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1BA2FB" w14:textId="7ABAA3CA" w:rsidR="001A33D0" w:rsidRPr="00863466" w:rsidRDefault="001A33D0" w:rsidP="001A33D0">
      <w:pPr>
        <w:jc w:val="right"/>
        <w:rPr>
          <w:b/>
          <w:sz w:val="28"/>
          <w:szCs w:val="28"/>
          <w:lang w:val="es-ES"/>
        </w:rPr>
      </w:pPr>
      <w:r w:rsidRPr="00863466">
        <w:rPr>
          <w:b/>
          <w:sz w:val="28"/>
          <w:szCs w:val="28"/>
          <w:lang w:val="es-ES"/>
        </w:rPr>
        <w:t>ISO </w:t>
      </w:r>
      <w:r w:rsidR="00496050" w:rsidRPr="00863466">
        <w:rPr>
          <w:b/>
          <w:sz w:val="28"/>
          <w:szCs w:val="28"/>
          <w:lang w:val="es-ES"/>
        </w:rPr>
        <w:t>23090</w:t>
      </w:r>
      <w:r w:rsidRPr="00863466">
        <w:rPr>
          <w:b/>
          <w:sz w:val="28"/>
          <w:szCs w:val="28"/>
          <w:lang w:val="es-ES"/>
        </w:rPr>
        <w:t>-</w:t>
      </w:r>
      <w:r w:rsidR="00496050" w:rsidRPr="00863466">
        <w:rPr>
          <w:b/>
          <w:sz w:val="28"/>
          <w:szCs w:val="28"/>
          <w:lang w:val="es-ES"/>
        </w:rPr>
        <w:t>29</w:t>
      </w:r>
      <w:r w:rsidRPr="00863466">
        <w:rPr>
          <w:b/>
          <w:sz w:val="28"/>
          <w:szCs w:val="28"/>
          <w:lang w:val="es-ES"/>
        </w:rPr>
        <w:t>:</w:t>
      </w:r>
      <w:r w:rsidR="00496050" w:rsidRPr="00863466">
        <w:rPr>
          <w:b/>
          <w:sz w:val="28"/>
          <w:szCs w:val="28"/>
          <w:lang w:val="es-ES"/>
        </w:rPr>
        <w:t>202</w:t>
      </w:r>
      <w:r w:rsidR="00B85285">
        <w:rPr>
          <w:b/>
          <w:sz w:val="28"/>
          <w:szCs w:val="28"/>
          <w:lang w:val="es-ES"/>
        </w:rPr>
        <w:t>4</w:t>
      </w:r>
      <w:r w:rsidRPr="00863466">
        <w:rPr>
          <w:b/>
          <w:sz w:val="28"/>
          <w:szCs w:val="28"/>
          <w:lang w:val="es-ES"/>
        </w:rPr>
        <w:t>(</w:t>
      </w:r>
      <w:r w:rsidR="00496050" w:rsidRPr="00863466">
        <w:rPr>
          <w:b/>
          <w:sz w:val="28"/>
          <w:szCs w:val="28"/>
          <w:lang w:val="es-ES"/>
        </w:rPr>
        <w:t>E</w:t>
      </w:r>
      <w:r w:rsidRPr="00863466">
        <w:rPr>
          <w:b/>
          <w:sz w:val="28"/>
          <w:szCs w:val="28"/>
          <w:lang w:val="es-ES"/>
        </w:rPr>
        <w:t>)</w:t>
      </w:r>
    </w:p>
    <w:p w14:paraId="6A483333" w14:textId="0D4439A7" w:rsidR="001A33D0" w:rsidRPr="00863466" w:rsidRDefault="001A33D0" w:rsidP="001A33D0">
      <w:pPr>
        <w:jc w:val="right"/>
        <w:rPr>
          <w:lang w:val="es-ES"/>
        </w:rPr>
      </w:pPr>
      <w:r w:rsidRPr="00863466">
        <w:rPr>
          <w:lang w:val="es-ES"/>
        </w:rPr>
        <w:t>ISO</w:t>
      </w:r>
      <w:r w:rsidR="00496050" w:rsidRPr="00863466">
        <w:rPr>
          <w:lang w:val="es-ES"/>
        </w:rPr>
        <w:t>/IEC</w:t>
      </w:r>
      <w:r w:rsidRPr="00863466">
        <w:rPr>
          <w:lang w:val="es-ES"/>
        </w:rPr>
        <w:t> </w:t>
      </w:r>
      <w:r w:rsidR="00496050" w:rsidRPr="00863466">
        <w:rPr>
          <w:lang w:val="es-ES"/>
        </w:rPr>
        <w:t>J</w:t>
      </w:r>
      <w:r w:rsidRPr="00863466">
        <w:rPr>
          <w:lang w:val="es-ES"/>
        </w:rPr>
        <w:t>TC</w:t>
      </w:r>
      <w:r w:rsidR="00496050" w:rsidRPr="00863466">
        <w:rPr>
          <w:lang w:val="es-ES"/>
        </w:rPr>
        <w:t> 1</w:t>
      </w:r>
      <w:r w:rsidRPr="00863466">
        <w:rPr>
          <w:lang w:val="es-ES"/>
        </w:rPr>
        <w:t>/SC </w:t>
      </w:r>
      <w:r w:rsidR="00496050" w:rsidRPr="00863466">
        <w:rPr>
          <w:lang w:val="es-ES"/>
        </w:rPr>
        <w:t>29</w:t>
      </w:r>
      <w:r w:rsidRPr="00863466">
        <w:rPr>
          <w:lang w:val="es-ES"/>
        </w:rPr>
        <w:t>/WG </w:t>
      </w:r>
      <w:r w:rsidR="00496050" w:rsidRPr="00863466">
        <w:rPr>
          <w:lang w:val="es-ES"/>
        </w:rPr>
        <w:t>7</w:t>
      </w:r>
    </w:p>
    <w:p w14:paraId="6EE11852" w14:textId="2BB3DFE2" w:rsidR="001A33D0" w:rsidRPr="002D4BEE" w:rsidRDefault="000F0E7A" w:rsidP="001A33D0">
      <w:pPr>
        <w:spacing w:after="2000"/>
        <w:jc w:val="right"/>
        <w:rPr>
          <w:lang w:val="en-CA"/>
        </w:rPr>
      </w:pPr>
      <w:r w:rsidRPr="002D4BEE">
        <w:rPr>
          <w:lang w:val="en-CA"/>
        </w:rPr>
        <w:t>Date</w:t>
      </w:r>
      <w:r w:rsidR="001A33D0" w:rsidRPr="002D4BEE">
        <w:rPr>
          <w:lang w:val="en-CA"/>
        </w:rPr>
        <w:t xml:space="preserve">: </w:t>
      </w:r>
      <w:r w:rsidR="00496050" w:rsidRPr="002D4BEE">
        <w:rPr>
          <w:lang w:val="en-CA"/>
        </w:rPr>
        <w:t>202</w:t>
      </w:r>
      <w:r w:rsidR="00B85285">
        <w:rPr>
          <w:lang w:val="en-CA"/>
        </w:rPr>
        <w:t>4</w:t>
      </w:r>
      <w:r w:rsidRPr="002D4BEE">
        <w:rPr>
          <w:lang w:val="en-CA"/>
        </w:rPr>
        <w:t>-</w:t>
      </w:r>
      <w:r w:rsidR="00B85285">
        <w:rPr>
          <w:lang w:val="en-CA"/>
        </w:rPr>
        <w:t>0</w:t>
      </w:r>
      <w:r w:rsidR="00D4242B">
        <w:rPr>
          <w:lang w:val="en-CA"/>
        </w:rPr>
        <w:t>6</w:t>
      </w:r>
      <w:r w:rsidRPr="002D4BEE">
        <w:rPr>
          <w:lang w:val="en-CA"/>
        </w:rPr>
        <w:t>-</w:t>
      </w:r>
      <w:r w:rsidR="00E579BB">
        <w:rPr>
          <w:lang w:val="en-CA"/>
        </w:rPr>
        <w:t>03</w:t>
      </w:r>
    </w:p>
    <w:p w14:paraId="4C6EF81A" w14:textId="4DDE59D1" w:rsidR="001A33D0" w:rsidRPr="002D4BEE" w:rsidRDefault="00496050" w:rsidP="001A33D0">
      <w:pPr>
        <w:spacing w:line="360" w:lineRule="atLeast"/>
        <w:jc w:val="left"/>
        <w:rPr>
          <w:b/>
          <w:sz w:val="32"/>
          <w:szCs w:val="32"/>
          <w:lang w:val="en-CA"/>
        </w:rPr>
      </w:pPr>
      <w:r w:rsidRPr="002D4BEE">
        <w:rPr>
          <w:b/>
          <w:sz w:val="32"/>
          <w:szCs w:val="32"/>
          <w:lang w:val="en-CA"/>
        </w:rPr>
        <w:t>Information technology — Coded representation of immersive media — Part 29: Video-based dynamic mesh coding</w:t>
      </w:r>
      <w:r w:rsidR="000D15D3" w:rsidRPr="002D4BEE">
        <w:rPr>
          <w:b/>
          <w:sz w:val="32"/>
          <w:szCs w:val="32"/>
          <w:lang w:val="en-CA"/>
        </w:rPr>
        <w:t> (</w:t>
      </w:r>
      <w:r w:rsidRPr="002D4BEE">
        <w:rPr>
          <w:b/>
          <w:sz w:val="32"/>
          <w:szCs w:val="32"/>
          <w:lang w:val="en-CA"/>
        </w:rPr>
        <w:t>V-DMC)</w:t>
      </w:r>
    </w:p>
    <w:p w14:paraId="5830D017" w14:textId="77777777" w:rsidR="001A33D0" w:rsidRPr="002D4BEE" w:rsidRDefault="001A33D0" w:rsidP="001A33D0">
      <w:pPr>
        <w:spacing w:before="2000"/>
        <w:rPr>
          <w:lang w:val="en-CA"/>
        </w:rPr>
      </w:pPr>
    </w:p>
    <w:p w14:paraId="63ABE99B" w14:textId="3B4B1966" w:rsidR="001A33D0" w:rsidRPr="002D4BEE" w:rsidRDefault="00CB7760" w:rsidP="001A33D0">
      <w:pPr>
        <w:pBdr>
          <w:top w:val="single" w:sz="4" w:space="1" w:color="auto"/>
          <w:left w:val="single" w:sz="4" w:space="4" w:color="auto"/>
          <w:bottom w:val="single" w:sz="4" w:space="1" w:color="auto"/>
          <w:right w:val="single" w:sz="4" w:space="4" w:color="auto"/>
        </w:pBdr>
        <w:ind w:left="85" w:right="85"/>
        <w:jc w:val="center"/>
        <w:rPr>
          <w:sz w:val="80"/>
          <w:szCs w:val="80"/>
          <w:lang w:val="en-CA"/>
        </w:rPr>
      </w:pPr>
      <w:r>
        <w:rPr>
          <w:sz w:val="80"/>
          <w:szCs w:val="80"/>
          <w:lang w:val="en-CA"/>
        </w:rPr>
        <w:t>CD</w:t>
      </w:r>
      <w:r w:rsidR="001A33D0" w:rsidRPr="002D4BEE">
        <w:rPr>
          <w:sz w:val="80"/>
          <w:szCs w:val="80"/>
          <w:lang w:val="en-CA"/>
        </w:rPr>
        <w:t xml:space="preserve"> stage</w:t>
      </w:r>
    </w:p>
    <w:p w14:paraId="552DC4B0" w14:textId="77777777" w:rsidR="001A33D0" w:rsidRPr="002D4BEE" w:rsidRDefault="001A33D0" w:rsidP="001A33D0">
      <w:pPr>
        <w:rPr>
          <w:lang w:val="en-CA"/>
        </w:rPr>
      </w:pPr>
    </w:p>
    <w:p w14:paraId="57DF648F" w14:textId="77777777" w:rsidR="001A33D0" w:rsidRPr="002D4BEE" w:rsidRDefault="001A33D0" w:rsidP="001A33D0">
      <w:pPr>
        <w:pBdr>
          <w:top w:val="single" w:sz="4" w:space="1" w:color="auto"/>
          <w:left w:val="single" w:sz="4" w:space="4" w:color="auto"/>
          <w:bottom w:val="single" w:sz="4" w:space="1" w:color="auto"/>
          <w:right w:val="single" w:sz="4" w:space="4" w:color="auto"/>
        </w:pBdr>
        <w:ind w:left="85" w:right="85"/>
        <w:jc w:val="center"/>
        <w:rPr>
          <w:b/>
          <w:sz w:val="20"/>
          <w:lang w:val="en-CA"/>
        </w:rPr>
      </w:pPr>
      <w:r w:rsidRPr="002D4BEE">
        <w:rPr>
          <w:b/>
          <w:sz w:val="20"/>
          <w:lang w:val="en-CA"/>
        </w:rPr>
        <w:t>Warning for WDs and CDs</w:t>
      </w:r>
    </w:p>
    <w:p w14:paraId="3021ACE0" w14:textId="77777777" w:rsidR="001A33D0" w:rsidRPr="002D4BEE" w:rsidRDefault="001A33D0" w:rsidP="001A33D0">
      <w:pPr>
        <w:pBdr>
          <w:top w:val="single" w:sz="4" w:space="1" w:color="auto"/>
          <w:left w:val="single" w:sz="4" w:space="4" w:color="auto"/>
          <w:bottom w:val="single" w:sz="4" w:space="1" w:color="auto"/>
          <w:right w:val="single" w:sz="4" w:space="4" w:color="auto"/>
        </w:pBdr>
        <w:ind w:left="85" w:right="85"/>
        <w:rPr>
          <w:bCs/>
          <w:sz w:val="20"/>
          <w:lang w:val="en-CA"/>
        </w:rPr>
      </w:pPr>
      <w:r w:rsidRPr="002D4BEE">
        <w:rPr>
          <w:bCs/>
          <w:sz w:val="20"/>
          <w:lang w:val="en-CA"/>
        </w:rPr>
        <w:t>This document is not an ISO International Standard. It is distributed for review and comment. It is subject to change without notice and may not be referred to as an International Standard.</w:t>
      </w:r>
    </w:p>
    <w:p w14:paraId="16F1C892" w14:textId="77777777" w:rsidR="001A33D0" w:rsidRPr="002D4BEE" w:rsidRDefault="001A33D0" w:rsidP="001A33D0">
      <w:pPr>
        <w:pBdr>
          <w:top w:val="single" w:sz="4" w:space="1" w:color="auto"/>
          <w:left w:val="single" w:sz="4" w:space="4" w:color="auto"/>
          <w:bottom w:val="single" w:sz="4" w:space="1" w:color="auto"/>
          <w:right w:val="single" w:sz="4" w:space="4" w:color="auto"/>
        </w:pBdr>
        <w:ind w:left="85" w:right="85"/>
        <w:rPr>
          <w:sz w:val="20"/>
          <w:lang w:val="en-CA"/>
        </w:rPr>
      </w:pPr>
      <w:r w:rsidRPr="002D4BEE">
        <w:rPr>
          <w:bCs/>
          <w:sz w:val="20"/>
          <w:lang w:val="en-CA"/>
        </w:rPr>
        <w:t>Recipients of this draft are invited to submit, with their comments, notification of any relevant patent rights of which they are aware and to provide supporting documentation.</w:t>
      </w:r>
    </w:p>
    <w:p w14:paraId="54A84F8C" w14:textId="77777777" w:rsidR="00ED5FAB" w:rsidRPr="002D4BEE" w:rsidRDefault="00ED5FAB" w:rsidP="00DF6AAF">
      <w:pPr>
        <w:pStyle w:val="BodyText"/>
        <w:rPr>
          <w:lang w:val="en-CA"/>
        </w:rPr>
      </w:pPr>
    </w:p>
    <w:p w14:paraId="580084C6" w14:textId="77777777" w:rsidR="00ED5FAB" w:rsidRPr="002D4BEE" w:rsidRDefault="00ED5FAB" w:rsidP="00DF6AAF">
      <w:pPr>
        <w:pStyle w:val="BodyText"/>
        <w:rPr>
          <w:lang w:val="en-CA"/>
        </w:rPr>
      </w:pPr>
    </w:p>
    <w:p w14:paraId="26F294BF" w14:textId="4815FBE6" w:rsidR="001A33D0" w:rsidRPr="002D4BEE" w:rsidRDefault="001A33D0" w:rsidP="001A33D0">
      <w:pPr>
        <w:spacing w:before="240"/>
        <w:jc w:val="left"/>
        <w:rPr>
          <w:rStyle w:val="Hyperlink"/>
          <w:i/>
          <w:color w:val="0070C0"/>
          <w:sz w:val="20"/>
          <w:szCs w:val="20"/>
          <w:lang w:val="en-CA"/>
        </w:rPr>
      </w:pPr>
      <w:r w:rsidRPr="002D4BEE">
        <w:rPr>
          <w:i/>
          <w:color w:val="0070C0"/>
          <w:sz w:val="20"/>
          <w:szCs w:val="20"/>
          <w:lang w:val="en-CA"/>
        </w:rPr>
        <w:t>A model manuscript of a draft International Standard</w:t>
      </w:r>
      <w:r w:rsidR="000D15D3" w:rsidRPr="002D4BEE">
        <w:rPr>
          <w:i/>
          <w:color w:val="0070C0"/>
          <w:sz w:val="20"/>
          <w:szCs w:val="20"/>
          <w:lang w:val="en-CA"/>
        </w:rPr>
        <w:t> (</w:t>
      </w:r>
      <w:r w:rsidRPr="002D4BEE">
        <w:rPr>
          <w:i/>
          <w:color w:val="0070C0"/>
          <w:sz w:val="20"/>
          <w:szCs w:val="20"/>
          <w:lang w:val="en-CA"/>
        </w:rPr>
        <w:t xml:space="preserve">known as “The Rice Model”) is available at </w:t>
      </w:r>
      <w:hyperlink r:id="rId11" w:history="1">
        <w:r w:rsidR="005B3EC6" w:rsidRPr="002D4BEE">
          <w:rPr>
            <w:rStyle w:val="Hyperlink"/>
            <w:rFonts w:eastAsia="Times New Roman"/>
            <w:i/>
            <w:sz w:val="20"/>
            <w:szCs w:val="20"/>
            <w:lang w:val="en-CA"/>
          </w:rPr>
          <w:t>https://www.iso.org/iso/model_document-rice_model.pdf</w:t>
        </w:r>
      </w:hyperlink>
    </w:p>
    <w:p w14:paraId="43411DAE" w14:textId="77777777" w:rsidR="001A33D0" w:rsidRPr="002D4BEE" w:rsidRDefault="001A33D0" w:rsidP="00DF6AAF">
      <w:pPr>
        <w:pStyle w:val="BodyText"/>
        <w:rPr>
          <w:lang w:val="en-CA"/>
        </w:rPr>
      </w:pPr>
    </w:p>
    <w:p w14:paraId="341C8230" w14:textId="77777777" w:rsidR="001A33D0" w:rsidRPr="002D4BEE" w:rsidRDefault="001A33D0" w:rsidP="00DF6AAF">
      <w:pPr>
        <w:pStyle w:val="BodyText"/>
        <w:rPr>
          <w:lang w:val="en-CA"/>
        </w:rPr>
        <w:sectPr w:rsidR="001A33D0" w:rsidRPr="002D4BEE" w:rsidSect="00160CD2">
          <w:headerReference w:type="even" r:id="rId12"/>
          <w:headerReference w:type="default" r:id="rId13"/>
          <w:footerReference w:type="even" r:id="rId14"/>
          <w:footerReference w:type="default" r:id="rId15"/>
          <w:type w:val="oddPage"/>
          <w:pgSz w:w="11906" w:h="16838" w:code="9"/>
          <w:pgMar w:top="794" w:right="737" w:bottom="284" w:left="851" w:header="709" w:footer="0" w:gutter="567"/>
          <w:cols w:space="720"/>
        </w:sectPr>
      </w:pPr>
    </w:p>
    <w:p w14:paraId="44BB4D72" w14:textId="0BB4F484" w:rsidR="001A33D0" w:rsidRPr="002D4BEE"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lang w:val="en-CA"/>
        </w:rPr>
      </w:pPr>
      <w:r w:rsidRPr="002D4BEE">
        <w:rPr>
          <w:color w:val="auto"/>
          <w:lang w:val="en-CA"/>
        </w:rPr>
        <w:lastRenderedPageBreak/>
        <w:t>© ISO</w:t>
      </w:r>
      <w:r w:rsidR="00496050" w:rsidRPr="002D4BEE">
        <w:rPr>
          <w:color w:val="auto"/>
          <w:lang w:val="en-CA"/>
        </w:rPr>
        <w:t>/IEC</w:t>
      </w:r>
      <w:r w:rsidRPr="002D4BEE">
        <w:rPr>
          <w:color w:val="auto"/>
          <w:lang w:val="en-CA"/>
        </w:rPr>
        <w:t xml:space="preserve"> 20</w:t>
      </w:r>
      <w:r w:rsidR="00496050" w:rsidRPr="002D4BEE">
        <w:rPr>
          <w:color w:val="auto"/>
          <w:lang w:val="en-CA"/>
        </w:rPr>
        <w:t>2</w:t>
      </w:r>
      <w:r w:rsidR="00406161">
        <w:rPr>
          <w:color w:val="auto"/>
          <w:lang w:val="en-CA"/>
        </w:rPr>
        <w:t>4</w:t>
      </w:r>
    </w:p>
    <w:p w14:paraId="6096D85E" w14:textId="77777777" w:rsidR="001A33D0" w:rsidRPr="002D4BE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lang w:val="en-CA"/>
        </w:rPr>
      </w:pPr>
      <w:r w:rsidRPr="002D4BEE">
        <w:rPr>
          <w:color w:val="auto"/>
          <w:sz w:val="20"/>
          <w:lang w:val="en-CA"/>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15F772B5" w14:textId="77777777" w:rsidR="001A33D0" w:rsidRPr="002D4BE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ISO copyright office</w:t>
      </w:r>
    </w:p>
    <w:p w14:paraId="50F83416" w14:textId="77777777" w:rsidR="001A33D0" w:rsidRPr="002D4BE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CP 401</w:t>
      </w:r>
      <w:r w:rsidR="001A33D0" w:rsidRPr="002D4BEE">
        <w:rPr>
          <w:color w:val="auto"/>
          <w:sz w:val="20"/>
          <w:lang w:val="en-CA"/>
        </w:rPr>
        <w:t xml:space="preserve"> • </w:t>
      </w:r>
      <w:r w:rsidRPr="002D4BEE">
        <w:rPr>
          <w:color w:val="auto"/>
          <w:sz w:val="20"/>
          <w:lang w:val="en-CA"/>
        </w:rPr>
        <w:t xml:space="preserve">Ch. de </w:t>
      </w:r>
      <w:proofErr w:type="spellStart"/>
      <w:r w:rsidRPr="002D4BEE">
        <w:rPr>
          <w:color w:val="auto"/>
          <w:sz w:val="20"/>
          <w:lang w:val="en-CA"/>
        </w:rPr>
        <w:t>Blandonnet</w:t>
      </w:r>
      <w:proofErr w:type="spellEnd"/>
      <w:r w:rsidRPr="002D4BEE">
        <w:rPr>
          <w:color w:val="auto"/>
          <w:sz w:val="20"/>
          <w:lang w:val="en-CA"/>
        </w:rPr>
        <w:t xml:space="preserve"> 8</w:t>
      </w:r>
    </w:p>
    <w:p w14:paraId="5CF321E2" w14:textId="77777777" w:rsidR="001A33D0" w:rsidRPr="002D4BE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CH-1214 Vernier, Geneva</w:t>
      </w:r>
    </w:p>
    <w:p w14:paraId="7667B889" w14:textId="77777777" w:rsidR="001A33D0" w:rsidRPr="002D4BE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 xml:space="preserve">Phone: </w:t>
      </w:r>
      <w:r w:rsidR="001A33D0" w:rsidRPr="002D4BEE">
        <w:rPr>
          <w:color w:val="auto"/>
          <w:sz w:val="20"/>
          <w:lang w:val="en-CA"/>
        </w:rPr>
        <w:t>+41 22 749 01 11</w:t>
      </w:r>
    </w:p>
    <w:p w14:paraId="041F4D05" w14:textId="77777777" w:rsidR="001A33D0" w:rsidRPr="002D4BE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CA"/>
        </w:rPr>
      </w:pPr>
      <w:r w:rsidRPr="002D4BEE">
        <w:rPr>
          <w:color w:val="auto"/>
          <w:sz w:val="20"/>
          <w:lang w:val="en-CA"/>
        </w:rPr>
        <w:t xml:space="preserve">Email: </w:t>
      </w:r>
      <w:r w:rsidR="001A33D0" w:rsidRPr="002D4BEE">
        <w:rPr>
          <w:color w:val="auto"/>
          <w:sz w:val="20"/>
          <w:lang w:val="en-CA"/>
        </w:rPr>
        <w:t>copyright@iso.org</w:t>
      </w:r>
    </w:p>
    <w:p w14:paraId="3FDA6600" w14:textId="77777777" w:rsidR="00BC394B" w:rsidRPr="002D4BEE"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lang w:val="en-CA"/>
        </w:rPr>
      </w:pPr>
      <w:r w:rsidRPr="002D4BEE">
        <w:rPr>
          <w:color w:val="auto"/>
          <w:sz w:val="20"/>
          <w:lang w:val="en-CA"/>
        </w:rPr>
        <w:t>Website: www.iso.org</w:t>
      </w:r>
    </w:p>
    <w:p w14:paraId="3887D5C8" w14:textId="77777777" w:rsidR="001A33D0" w:rsidRPr="002D4BEE"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lang w:val="en-CA"/>
        </w:rPr>
      </w:pPr>
      <w:r w:rsidRPr="002D4BEE">
        <w:rPr>
          <w:color w:val="auto"/>
          <w:sz w:val="20"/>
          <w:lang w:val="en-CA"/>
        </w:rPr>
        <w:t>Published in Switzerland</w:t>
      </w:r>
    </w:p>
    <w:p w14:paraId="4E2133F2" w14:textId="77777777" w:rsidR="001A33D0" w:rsidRPr="002D4BEE" w:rsidRDefault="001A33D0" w:rsidP="001A33D0">
      <w:pPr>
        <w:pStyle w:val="zzContents"/>
        <w:spacing w:before="0"/>
        <w:rPr>
          <w:lang w:val="en-CA"/>
        </w:rPr>
      </w:pPr>
      <w:r w:rsidRPr="002D4BEE">
        <w:rPr>
          <w:lang w:val="en-CA"/>
        </w:rPr>
        <w:lastRenderedPageBreak/>
        <w:t>Contents</w:t>
      </w:r>
    </w:p>
    <w:p w14:paraId="6AD2A008" w14:textId="77777777" w:rsidR="001A33D0" w:rsidRPr="002D4BEE" w:rsidRDefault="001A33D0" w:rsidP="001A33D0">
      <w:pPr>
        <w:rPr>
          <w:i/>
          <w:color w:val="0070C0"/>
          <w:lang w:val="en-CA"/>
        </w:rPr>
      </w:pPr>
      <w:r w:rsidRPr="002D4BEE">
        <w:rPr>
          <w:i/>
          <w:color w:val="0070C0"/>
          <w:lang w:val="en-CA"/>
        </w:rPr>
        <w:t>This template allows you to work with default MS Word functions and styles. You can use these if you want to maintain the Table of Contents automatically and apply auto-numbering.</w:t>
      </w:r>
    </w:p>
    <w:p w14:paraId="2D5239EF" w14:textId="77777777" w:rsidR="001A33D0" w:rsidRPr="002D4BEE" w:rsidRDefault="001A33D0" w:rsidP="001A33D0">
      <w:pPr>
        <w:rPr>
          <w:i/>
          <w:color w:val="0070C0"/>
          <w:lang w:val="en-CA"/>
        </w:rPr>
      </w:pPr>
      <w:r w:rsidRPr="002D4BEE">
        <w:rPr>
          <w:i/>
          <w:color w:val="0070C0"/>
          <w:lang w:val="en-CA"/>
        </w:rPr>
        <w:t>To update the Table of Contents please select it and press "F9".</w:t>
      </w:r>
    </w:p>
    <w:p w14:paraId="1DBAB242" w14:textId="12E1A078" w:rsidR="00E01573" w:rsidRDefault="0054733A">
      <w:pPr>
        <w:pStyle w:val="TOC1"/>
        <w:rPr>
          <w:rFonts w:asciiTheme="minorHAnsi" w:hAnsiTheme="minorHAnsi" w:cstheme="minorBidi"/>
          <w:b w:val="0"/>
          <w:noProof/>
          <w:kern w:val="2"/>
          <w:sz w:val="24"/>
          <w:szCs w:val="24"/>
          <w:lang w:val="en-US"/>
          <w14:ligatures w14:val="standardContextual"/>
        </w:rPr>
      </w:pPr>
      <w:r w:rsidRPr="002D4BEE">
        <w:rPr>
          <w:lang w:val="en-CA"/>
        </w:rPr>
        <w:fldChar w:fldCharType="begin"/>
      </w:r>
      <w:r w:rsidRPr="002D4BEE">
        <w:rPr>
          <w:lang w:val="en-CA"/>
        </w:rPr>
        <w:instrText xml:space="preserve"> TOC \o "</w:instrText>
      </w:r>
      <w:r w:rsidR="002C453D" w:rsidRPr="002D4BEE">
        <w:rPr>
          <w:lang w:val="en-CA"/>
        </w:rPr>
        <w:instrText>1</w:instrText>
      </w:r>
      <w:r w:rsidRPr="002D4BEE">
        <w:rPr>
          <w:lang w:val="en-CA"/>
        </w:rPr>
        <w:instrText xml:space="preserve">-3" \h \z \t "Heading 1;1;ANNEX;1;Biblio Title;1;Foreword Title;1;Intro Title;1" </w:instrText>
      </w:r>
      <w:r w:rsidRPr="002D4BEE">
        <w:rPr>
          <w:lang w:val="en-CA"/>
        </w:rPr>
        <w:fldChar w:fldCharType="separate"/>
      </w:r>
      <w:hyperlink w:anchor="_Toc168308368" w:history="1">
        <w:r w:rsidR="00E01573" w:rsidRPr="00EC2C58">
          <w:rPr>
            <w:rStyle w:val="Hyperlink"/>
            <w:noProof/>
            <w:lang w:val="en-CA"/>
          </w:rPr>
          <w:t>Foreword</w:t>
        </w:r>
        <w:r w:rsidR="00E01573">
          <w:rPr>
            <w:noProof/>
            <w:webHidden/>
          </w:rPr>
          <w:tab/>
        </w:r>
        <w:r w:rsidR="00E01573">
          <w:rPr>
            <w:noProof/>
            <w:webHidden/>
          </w:rPr>
          <w:fldChar w:fldCharType="begin"/>
        </w:r>
        <w:r w:rsidR="00E01573">
          <w:rPr>
            <w:noProof/>
            <w:webHidden/>
          </w:rPr>
          <w:instrText xml:space="preserve"> PAGEREF _Toc168308368 \h </w:instrText>
        </w:r>
        <w:r w:rsidR="00E01573">
          <w:rPr>
            <w:noProof/>
            <w:webHidden/>
          </w:rPr>
        </w:r>
        <w:r w:rsidR="00E01573">
          <w:rPr>
            <w:noProof/>
            <w:webHidden/>
          </w:rPr>
          <w:fldChar w:fldCharType="separate"/>
        </w:r>
        <w:r w:rsidR="00E01573">
          <w:rPr>
            <w:noProof/>
            <w:webHidden/>
          </w:rPr>
          <w:t>viii</w:t>
        </w:r>
        <w:r w:rsidR="00E01573">
          <w:rPr>
            <w:noProof/>
            <w:webHidden/>
          </w:rPr>
          <w:fldChar w:fldCharType="end"/>
        </w:r>
      </w:hyperlink>
    </w:p>
    <w:p w14:paraId="1E554427" w14:textId="715563F0"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369" w:history="1">
        <w:r w:rsidR="00E01573" w:rsidRPr="00EC2C58">
          <w:rPr>
            <w:rStyle w:val="Hyperlink"/>
            <w:noProof/>
            <w:lang w:val="en-CA"/>
          </w:rPr>
          <w:t>Introduction</w:t>
        </w:r>
        <w:r w:rsidR="00E01573">
          <w:rPr>
            <w:noProof/>
            <w:webHidden/>
          </w:rPr>
          <w:tab/>
        </w:r>
        <w:r w:rsidR="00E01573">
          <w:rPr>
            <w:noProof/>
            <w:webHidden/>
          </w:rPr>
          <w:fldChar w:fldCharType="begin"/>
        </w:r>
        <w:r w:rsidR="00E01573">
          <w:rPr>
            <w:noProof/>
            <w:webHidden/>
          </w:rPr>
          <w:instrText xml:space="preserve"> PAGEREF _Toc168308369 \h </w:instrText>
        </w:r>
        <w:r w:rsidR="00E01573">
          <w:rPr>
            <w:noProof/>
            <w:webHidden/>
          </w:rPr>
        </w:r>
        <w:r w:rsidR="00E01573">
          <w:rPr>
            <w:noProof/>
            <w:webHidden/>
          </w:rPr>
          <w:fldChar w:fldCharType="separate"/>
        </w:r>
        <w:r w:rsidR="00E01573">
          <w:rPr>
            <w:noProof/>
            <w:webHidden/>
          </w:rPr>
          <w:t>ix</w:t>
        </w:r>
        <w:r w:rsidR="00E01573">
          <w:rPr>
            <w:noProof/>
            <w:webHidden/>
          </w:rPr>
          <w:fldChar w:fldCharType="end"/>
        </w:r>
      </w:hyperlink>
    </w:p>
    <w:p w14:paraId="48244C28" w14:textId="101BBF8A"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370" w:history="1">
        <w:r w:rsidR="00E01573" w:rsidRPr="00EC2C58">
          <w:rPr>
            <w:rStyle w:val="Hyperlink"/>
            <w:noProof/>
            <w:lang w:val="en-CA"/>
          </w:rPr>
          <w:t>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Scope</w:t>
        </w:r>
        <w:r w:rsidR="00E01573">
          <w:rPr>
            <w:noProof/>
            <w:webHidden/>
          </w:rPr>
          <w:tab/>
        </w:r>
        <w:r w:rsidR="00E01573">
          <w:rPr>
            <w:noProof/>
            <w:webHidden/>
          </w:rPr>
          <w:fldChar w:fldCharType="begin"/>
        </w:r>
        <w:r w:rsidR="00E01573">
          <w:rPr>
            <w:noProof/>
            <w:webHidden/>
          </w:rPr>
          <w:instrText xml:space="preserve"> PAGEREF _Toc168308370 \h </w:instrText>
        </w:r>
        <w:r w:rsidR="00E01573">
          <w:rPr>
            <w:noProof/>
            <w:webHidden/>
          </w:rPr>
        </w:r>
        <w:r w:rsidR="00E01573">
          <w:rPr>
            <w:noProof/>
            <w:webHidden/>
          </w:rPr>
          <w:fldChar w:fldCharType="separate"/>
        </w:r>
        <w:r w:rsidR="00E01573">
          <w:rPr>
            <w:noProof/>
            <w:webHidden/>
          </w:rPr>
          <w:t>1</w:t>
        </w:r>
        <w:r w:rsidR="00E01573">
          <w:rPr>
            <w:noProof/>
            <w:webHidden/>
          </w:rPr>
          <w:fldChar w:fldCharType="end"/>
        </w:r>
      </w:hyperlink>
    </w:p>
    <w:p w14:paraId="338A7904" w14:textId="5AB0FC8A"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371" w:history="1">
        <w:r w:rsidR="00E01573" w:rsidRPr="00EC2C58">
          <w:rPr>
            <w:rStyle w:val="Hyperlink"/>
            <w:noProof/>
            <w:lang w:val="en-CA"/>
          </w:rPr>
          <w:t>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Normative references</w:t>
        </w:r>
        <w:r w:rsidR="00E01573">
          <w:rPr>
            <w:noProof/>
            <w:webHidden/>
          </w:rPr>
          <w:tab/>
        </w:r>
        <w:r w:rsidR="00E01573">
          <w:rPr>
            <w:noProof/>
            <w:webHidden/>
          </w:rPr>
          <w:fldChar w:fldCharType="begin"/>
        </w:r>
        <w:r w:rsidR="00E01573">
          <w:rPr>
            <w:noProof/>
            <w:webHidden/>
          </w:rPr>
          <w:instrText xml:space="preserve"> PAGEREF _Toc168308371 \h </w:instrText>
        </w:r>
        <w:r w:rsidR="00E01573">
          <w:rPr>
            <w:noProof/>
            <w:webHidden/>
          </w:rPr>
        </w:r>
        <w:r w:rsidR="00E01573">
          <w:rPr>
            <w:noProof/>
            <w:webHidden/>
          </w:rPr>
          <w:fldChar w:fldCharType="separate"/>
        </w:r>
        <w:r w:rsidR="00E01573">
          <w:rPr>
            <w:noProof/>
            <w:webHidden/>
          </w:rPr>
          <w:t>1</w:t>
        </w:r>
        <w:r w:rsidR="00E01573">
          <w:rPr>
            <w:noProof/>
            <w:webHidden/>
          </w:rPr>
          <w:fldChar w:fldCharType="end"/>
        </w:r>
      </w:hyperlink>
    </w:p>
    <w:p w14:paraId="62516A2A" w14:textId="7E8CDD2F"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372" w:history="1">
        <w:r w:rsidR="00E01573" w:rsidRPr="00EC2C58">
          <w:rPr>
            <w:rStyle w:val="Hyperlink"/>
            <w:noProof/>
            <w:lang w:val="en-CA"/>
          </w:rPr>
          <w:t>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Terms and definitions</w:t>
        </w:r>
        <w:r w:rsidR="00E01573">
          <w:rPr>
            <w:noProof/>
            <w:webHidden/>
          </w:rPr>
          <w:tab/>
        </w:r>
        <w:r w:rsidR="00E01573">
          <w:rPr>
            <w:noProof/>
            <w:webHidden/>
          </w:rPr>
          <w:fldChar w:fldCharType="begin"/>
        </w:r>
        <w:r w:rsidR="00E01573">
          <w:rPr>
            <w:noProof/>
            <w:webHidden/>
          </w:rPr>
          <w:instrText xml:space="preserve"> PAGEREF _Toc168308372 \h </w:instrText>
        </w:r>
        <w:r w:rsidR="00E01573">
          <w:rPr>
            <w:noProof/>
            <w:webHidden/>
          </w:rPr>
        </w:r>
        <w:r w:rsidR="00E01573">
          <w:rPr>
            <w:noProof/>
            <w:webHidden/>
          </w:rPr>
          <w:fldChar w:fldCharType="separate"/>
        </w:r>
        <w:r w:rsidR="00E01573">
          <w:rPr>
            <w:noProof/>
            <w:webHidden/>
          </w:rPr>
          <w:t>1</w:t>
        </w:r>
        <w:r w:rsidR="00E01573">
          <w:rPr>
            <w:noProof/>
            <w:webHidden/>
          </w:rPr>
          <w:fldChar w:fldCharType="end"/>
        </w:r>
      </w:hyperlink>
    </w:p>
    <w:p w14:paraId="6862B3AF" w14:textId="61F4CEB7"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373" w:history="1">
        <w:r w:rsidR="00E01573" w:rsidRPr="00EC2C58">
          <w:rPr>
            <w:rStyle w:val="Hyperlink"/>
            <w:noProof/>
            <w:lang w:val="en-CA"/>
          </w:rPr>
          <w:t>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Abbreviated terms</w:t>
        </w:r>
        <w:r w:rsidR="00E01573">
          <w:rPr>
            <w:noProof/>
            <w:webHidden/>
          </w:rPr>
          <w:tab/>
        </w:r>
        <w:r w:rsidR="00E01573">
          <w:rPr>
            <w:noProof/>
            <w:webHidden/>
          </w:rPr>
          <w:fldChar w:fldCharType="begin"/>
        </w:r>
        <w:r w:rsidR="00E01573">
          <w:rPr>
            <w:noProof/>
            <w:webHidden/>
          </w:rPr>
          <w:instrText xml:space="preserve"> PAGEREF _Toc168308373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D942607" w14:textId="3ACC3D1F"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374" w:history="1">
        <w:r w:rsidR="00E01573" w:rsidRPr="00EC2C58">
          <w:rPr>
            <w:rStyle w:val="Hyperlink"/>
            <w:noProof/>
            <w:lang w:val="en-CA"/>
          </w:rPr>
          <w:t>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Conventions</w:t>
        </w:r>
        <w:r w:rsidR="00E01573">
          <w:rPr>
            <w:noProof/>
            <w:webHidden/>
          </w:rPr>
          <w:tab/>
        </w:r>
        <w:r w:rsidR="00E01573">
          <w:rPr>
            <w:noProof/>
            <w:webHidden/>
          </w:rPr>
          <w:fldChar w:fldCharType="begin"/>
        </w:r>
        <w:r w:rsidR="00E01573">
          <w:rPr>
            <w:noProof/>
            <w:webHidden/>
          </w:rPr>
          <w:instrText xml:space="preserve"> PAGEREF _Toc168308374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783B223" w14:textId="15A46789"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75" w:history="1">
        <w:r w:rsidR="00E01573" w:rsidRPr="00EC2C58">
          <w:rPr>
            <w:rStyle w:val="Hyperlink"/>
            <w:noProof/>
            <w:lang w:val="en-CA"/>
          </w:rPr>
          <w:t>5.1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_Toc168308375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0255A928" w14:textId="659CD171"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76" w:history="1">
        <w:r w:rsidR="00E01573" w:rsidRPr="00EC2C58">
          <w:rPr>
            <w:rStyle w:val="Hyperlink"/>
            <w:noProof/>
            <w:lang w:val="en-CA"/>
          </w:rPr>
          <w:t>5.2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Arithmetic operators</w:t>
        </w:r>
        <w:r w:rsidR="00E01573">
          <w:rPr>
            <w:noProof/>
            <w:webHidden/>
          </w:rPr>
          <w:tab/>
        </w:r>
        <w:r w:rsidR="00E01573">
          <w:rPr>
            <w:noProof/>
            <w:webHidden/>
          </w:rPr>
          <w:fldChar w:fldCharType="begin"/>
        </w:r>
        <w:r w:rsidR="00E01573">
          <w:rPr>
            <w:noProof/>
            <w:webHidden/>
          </w:rPr>
          <w:instrText xml:space="preserve"> PAGEREF _Toc168308376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B471F1A" w14:textId="0607265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77" w:history="1">
        <w:r w:rsidR="00E01573" w:rsidRPr="00EC2C58">
          <w:rPr>
            <w:rStyle w:val="Hyperlink"/>
            <w:noProof/>
            <w:lang w:val="en-CA"/>
          </w:rPr>
          <w:t>5.3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Logical operators</w:t>
        </w:r>
        <w:r w:rsidR="00E01573">
          <w:rPr>
            <w:noProof/>
            <w:webHidden/>
          </w:rPr>
          <w:tab/>
        </w:r>
        <w:r w:rsidR="00E01573">
          <w:rPr>
            <w:noProof/>
            <w:webHidden/>
          </w:rPr>
          <w:fldChar w:fldCharType="begin"/>
        </w:r>
        <w:r w:rsidR="00E01573">
          <w:rPr>
            <w:noProof/>
            <w:webHidden/>
          </w:rPr>
          <w:instrText xml:space="preserve"> PAGEREF _Toc168308377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6280EB6F" w14:textId="1DC1BF60"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78" w:history="1">
        <w:r w:rsidR="00E01573" w:rsidRPr="00EC2C58">
          <w:rPr>
            <w:rStyle w:val="Hyperlink"/>
            <w:noProof/>
            <w:lang w:val="en-CA"/>
          </w:rPr>
          <w:t>5.4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Relational operators</w:t>
        </w:r>
        <w:r w:rsidR="00E01573">
          <w:rPr>
            <w:noProof/>
            <w:webHidden/>
          </w:rPr>
          <w:tab/>
        </w:r>
        <w:r w:rsidR="00E01573">
          <w:rPr>
            <w:noProof/>
            <w:webHidden/>
          </w:rPr>
          <w:fldChar w:fldCharType="begin"/>
        </w:r>
        <w:r w:rsidR="00E01573">
          <w:rPr>
            <w:noProof/>
            <w:webHidden/>
          </w:rPr>
          <w:instrText xml:space="preserve"> PAGEREF _Toc168308378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06D4DAA4" w14:textId="53D58FCF"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79" w:history="1">
        <w:r w:rsidR="00E01573" w:rsidRPr="00EC2C58">
          <w:rPr>
            <w:rStyle w:val="Hyperlink"/>
            <w:noProof/>
            <w:lang w:val="en-CA"/>
          </w:rPr>
          <w:t>5.5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Bit-wise operators</w:t>
        </w:r>
        <w:r w:rsidR="00E01573">
          <w:rPr>
            <w:noProof/>
            <w:webHidden/>
          </w:rPr>
          <w:tab/>
        </w:r>
        <w:r w:rsidR="00E01573">
          <w:rPr>
            <w:noProof/>
            <w:webHidden/>
          </w:rPr>
          <w:fldChar w:fldCharType="begin"/>
        </w:r>
        <w:r w:rsidR="00E01573">
          <w:rPr>
            <w:noProof/>
            <w:webHidden/>
          </w:rPr>
          <w:instrText xml:space="preserve"> PAGEREF _Toc168308379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ED48CD6" w14:textId="383F620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80" w:history="1">
        <w:r w:rsidR="00E01573" w:rsidRPr="00EC2C58">
          <w:rPr>
            <w:rStyle w:val="Hyperlink"/>
            <w:noProof/>
            <w:lang w:val="en-CA"/>
          </w:rPr>
          <w:t>5.6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Assignment operators</w:t>
        </w:r>
        <w:r w:rsidR="00E01573">
          <w:rPr>
            <w:noProof/>
            <w:webHidden/>
          </w:rPr>
          <w:tab/>
        </w:r>
        <w:r w:rsidR="00E01573">
          <w:rPr>
            <w:noProof/>
            <w:webHidden/>
          </w:rPr>
          <w:fldChar w:fldCharType="begin"/>
        </w:r>
        <w:r w:rsidR="00E01573">
          <w:rPr>
            <w:noProof/>
            <w:webHidden/>
          </w:rPr>
          <w:instrText xml:space="preserve"> PAGEREF _Toc168308380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2B2BBD9E" w14:textId="15C15D2C"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81" w:history="1">
        <w:r w:rsidR="00E01573" w:rsidRPr="00EC2C58">
          <w:rPr>
            <w:rStyle w:val="Hyperlink"/>
            <w:noProof/>
          </w:rPr>
          <w:t>5.7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Other operators</w:t>
        </w:r>
        <w:r w:rsidR="00E01573">
          <w:rPr>
            <w:noProof/>
            <w:webHidden/>
          </w:rPr>
          <w:tab/>
        </w:r>
        <w:r w:rsidR="00E01573">
          <w:rPr>
            <w:noProof/>
            <w:webHidden/>
          </w:rPr>
          <w:fldChar w:fldCharType="begin"/>
        </w:r>
        <w:r w:rsidR="00E01573">
          <w:rPr>
            <w:noProof/>
            <w:webHidden/>
          </w:rPr>
          <w:instrText xml:space="preserve"> PAGEREF _Toc168308381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48162200" w14:textId="2F9DFEFF"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82" w:history="1">
        <w:r w:rsidR="00E01573" w:rsidRPr="00EC2C58">
          <w:rPr>
            <w:rStyle w:val="Hyperlink"/>
            <w:noProof/>
            <w:lang w:val="en-CA"/>
          </w:rPr>
          <w:t>5.8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Mathematical functions</w:t>
        </w:r>
        <w:r w:rsidR="00E01573">
          <w:rPr>
            <w:noProof/>
            <w:webHidden/>
          </w:rPr>
          <w:tab/>
        </w:r>
        <w:r w:rsidR="00E01573">
          <w:rPr>
            <w:noProof/>
            <w:webHidden/>
          </w:rPr>
          <w:fldChar w:fldCharType="begin"/>
        </w:r>
        <w:r w:rsidR="00E01573">
          <w:rPr>
            <w:noProof/>
            <w:webHidden/>
          </w:rPr>
          <w:instrText xml:space="preserve"> PAGEREF _Toc168308382 \h </w:instrText>
        </w:r>
        <w:r w:rsidR="00E01573">
          <w:rPr>
            <w:noProof/>
            <w:webHidden/>
          </w:rPr>
        </w:r>
        <w:r w:rsidR="00E01573">
          <w:rPr>
            <w:noProof/>
            <w:webHidden/>
          </w:rPr>
          <w:fldChar w:fldCharType="separate"/>
        </w:r>
        <w:r w:rsidR="00E01573">
          <w:rPr>
            <w:noProof/>
            <w:webHidden/>
          </w:rPr>
          <w:t>3</w:t>
        </w:r>
        <w:r w:rsidR="00E01573">
          <w:rPr>
            <w:noProof/>
            <w:webHidden/>
          </w:rPr>
          <w:fldChar w:fldCharType="end"/>
        </w:r>
      </w:hyperlink>
    </w:p>
    <w:p w14:paraId="14233E68" w14:textId="7571F0F2"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83" w:history="1">
        <w:r w:rsidR="00E01573" w:rsidRPr="00EC2C58">
          <w:rPr>
            <w:rStyle w:val="Hyperlink"/>
            <w:noProof/>
            <w:lang w:val="en-CA"/>
          </w:rPr>
          <w:t>5.9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Order of operation precedence</w:t>
        </w:r>
        <w:r w:rsidR="00E01573">
          <w:rPr>
            <w:noProof/>
            <w:webHidden/>
          </w:rPr>
          <w:tab/>
        </w:r>
        <w:r w:rsidR="00E01573">
          <w:rPr>
            <w:noProof/>
            <w:webHidden/>
          </w:rPr>
          <w:fldChar w:fldCharType="begin"/>
        </w:r>
        <w:r w:rsidR="00E01573">
          <w:rPr>
            <w:noProof/>
            <w:webHidden/>
          </w:rPr>
          <w:instrText xml:space="preserve"> PAGEREF _Toc168308383 \h </w:instrText>
        </w:r>
        <w:r w:rsidR="00E01573">
          <w:rPr>
            <w:noProof/>
            <w:webHidden/>
          </w:rPr>
        </w:r>
        <w:r w:rsidR="00E01573">
          <w:rPr>
            <w:noProof/>
            <w:webHidden/>
          </w:rPr>
          <w:fldChar w:fldCharType="separate"/>
        </w:r>
        <w:r w:rsidR="00E01573">
          <w:rPr>
            <w:noProof/>
            <w:webHidden/>
          </w:rPr>
          <w:t>6</w:t>
        </w:r>
        <w:r w:rsidR="00E01573">
          <w:rPr>
            <w:noProof/>
            <w:webHidden/>
          </w:rPr>
          <w:fldChar w:fldCharType="end"/>
        </w:r>
      </w:hyperlink>
    </w:p>
    <w:p w14:paraId="271DDE8B" w14:textId="5CD216BC"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84" w:history="1">
        <w:r w:rsidR="00E01573" w:rsidRPr="00EC2C58">
          <w:rPr>
            <w:rStyle w:val="Hyperlink"/>
            <w:noProof/>
          </w:rPr>
          <w:t>5.10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Variables, syntax elements, and tables</w:t>
        </w:r>
        <w:r w:rsidR="00E01573">
          <w:rPr>
            <w:noProof/>
            <w:webHidden/>
          </w:rPr>
          <w:tab/>
        </w:r>
        <w:r w:rsidR="00E01573">
          <w:rPr>
            <w:noProof/>
            <w:webHidden/>
          </w:rPr>
          <w:fldChar w:fldCharType="begin"/>
        </w:r>
        <w:r w:rsidR="00E01573">
          <w:rPr>
            <w:noProof/>
            <w:webHidden/>
          </w:rPr>
          <w:instrText xml:space="preserve"> PAGEREF _Toc168308384 \h </w:instrText>
        </w:r>
        <w:r w:rsidR="00E01573">
          <w:rPr>
            <w:noProof/>
            <w:webHidden/>
          </w:rPr>
        </w:r>
        <w:r w:rsidR="00E01573">
          <w:rPr>
            <w:noProof/>
            <w:webHidden/>
          </w:rPr>
          <w:fldChar w:fldCharType="separate"/>
        </w:r>
        <w:r w:rsidR="00E01573">
          <w:rPr>
            <w:noProof/>
            <w:webHidden/>
          </w:rPr>
          <w:t>6</w:t>
        </w:r>
        <w:r w:rsidR="00E01573">
          <w:rPr>
            <w:noProof/>
            <w:webHidden/>
          </w:rPr>
          <w:fldChar w:fldCharType="end"/>
        </w:r>
      </w:hyperlink>
    </w:p>
    <w:p w14:paraId="3FEF4E44" w14:textId="428A4886"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385" w:history="1">
        <w:r w:rsidR="00E01573" w:rsidRPr="00EC2C58">
          <w:rPr>
            <w:rStyle w:val="Hyperlink"/>
            <w:noProof/>
            <w:lang w:val="en-CA"/>
          </w:rPr>
          <w:t>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Overall V-DMC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_Toc168308385 \h </w:instrText>
        </w:r>
        <w:r w:rsidR="00E01573">
          <w:rPr>
            <w:noProof/>
            <w:webHidden/>
          </w:rPr>
        </w:r>
        <w:r w:rsidR="00E01573">
          <w:rPr>
            <w:noProof/>
            <w:webHidden/>
          </w:rPr>
          <w:fldChar w:fldCharType="separate"/>
        </w:r>
        <w:r w:rsidR="00E01573">
          <w:rPr>
            <w:noProof/>
            <w:webHidden/>
          </w:rPr>
          <w:t>6</w:t>
        </w:r>
        <w:r w:rsidR="00E01573">
          <w:rPr>
            <w:noProof/>
            <w:webHidden/>
          </w:rPr>
          <w:fldChar w:fldCharType="end"/>
        </w:r>
      </w:hyperlink>
    </w:p>
    <w:p w14:paraId="5A9A6363" w14:textId="611D2D75"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86" w:history="1">
        <w:r w:rsidR="00E01573" w:rsidRPr="00EC2C58">
          <w:rPr>
            <w:rStyle w:val="Hyperlink"/>
            <w:noProof/>
            <w:lang w:val="en-CA"/>
          </w:rPr>
          <w:t>6.1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V-DMC characteristics</w:t>
        </w:r>
        <w:r w:rsidR="00E01573">
          <w:rPr>
            <w:noProof/>
            <w:webHidden/>
          </w:rPr>
          <w:tab/>
        </w:r>
        <w:r w:rsidR="00E01573">
          <w:rPr>
            <w:noProof/>
            <w:webHidden/>
          </w:rPr>
          <w:fldChar w:fldCharType="begin"/>
        </w:r>
        <w:r w:rsidR="00E01573">
          <w:rPr>
            <w:noProof/>
            <w:webHidden/>
          </w:rPr>
          <w:instrText xml:space="preserve"> PAGEREF _Toc168308386 \h </w:instrText>
        </w:r>
        <w:r w:rsidR="00E01573">
          <w:rPr>
            <w:noProof/>
            <w:webHidden/>
          </w:rPr>
        </w:r>
        <w:r w:rsidR="00E01573">
          <w:rPr>
            <w:noProof/>
            <w:webHidden/>
          </w:rPr>
          <w:fldChar w:fldCharType="separate"/>
        </w:r>
        <w:r w:rsidR="00E01573">
          <w:rPr>
            <w:noProof/>
            <w:webHidden/>
          </w:rPr>
          <w:t>6</w:t>
        </w:r>
        <w:r w:rsidR="00E01573">
          <w:rPr>
            <w:noProof/>
            <w:webHidden/>
          </w:rPr>
          <w:fldChar w:fldCharType="end"/>
        </w:r>
      </w:hyperlink>
    </w:p>
    <w:p w14:paraId="6FE3C140" w14:textId="29CC45B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87" w:history="1">
        <w:r w:rsidR="00E01573" w:rsidRPr="00EC2C58">
          <w:rPr>
            <w:rStyle w:val="Hyperlink"/>
            <w:noProof/>
            <w:lang w:val="en-CA"/>
          </w:rPr>
          <w:t>6.2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V-DMC bitstream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_Toc168308387 \h </w:instrText>
        </w:r>
        <w:r w:rsidR="00E01573">
          <w:rPr>
            <w:noProof/>
            <w:webHidden/>
          </w:rPr>
        </w:r>
        <w:r w:rsidR="00E01573">
          <w:rPr>
            <w:noProof/>
            <w:webHidden/>
          </w:rPr>
          <w:fldChar w:fldCharType="separate"/>
        </w:r>
        <w:r w:rsidR="00E01573">
          <w:rPr>
            <w:noProof/>
            <w:webHidden/>
          </w:rPr>
          <w:t>7</w:t>
        </w:r>
        <w:r w:rsidR="00E01573">
          <w:rPr>
            <w:noProof/>
            <w:webHidden/>
          </w:rPr>
          <w:fldChar w:fldCharType="end"/>
        </w:r>
      </w:hyperlink>
    </w:p>
    <w:p w14:paraId="0F79B0DC" w14:textId="77F27CCF"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388" w:history="1">
        <w:r w:rsidR="00E01573" w:rsidRPr="00EC2C58">
          <w:rPr>
            <w:rStyle w:val="Hyperlink"/>
            <w:noProof/>
            <w:lang w:val="en-CA"/>
          </w:rPr>
          <w:t>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Bitstream format, partitioning, and scanning processes</w:t>
        </w:r>
        <w:r w:rsidR="00E01573">
          <w:rPr>
            <w:noProof/>
            <w:webHidden/>
          </w:rPr>
          <w:tab/>
        </w:r>
        <w:r w:rsidR="00E01573">
          <w:rPr>
            <w:noProof/>
            <w:webHidden/>
          </w:rPr>
          <w:fldChar w:fldCharType="begin"/>
        </w:r>
        <w:r w:rsidR="00E01573">
          <w:rPr>
            <w:noProof/>
            <w:webHidden/>
          </w:rPr>
          <w:instrText xml:space="preserve"> PAGEREF _Toc168308388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4A829E18" w14:textId="71E6AF95"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89" w:history="1">
        <w:r w:rsidR="00E01573" w:rsidRPr="00EC2C58">
          <w:rPr>
            <w:rStyle w:val="Hyperlink"/>
            <w:noProof/>
            <w:lang w:val="en-CA"/>
          </w:rPr>
          <w:t>7.1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_Toc168308389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0FF7E513" w14:textId="42F7B849"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90" w:history="1">
        <w:r w:rsidR="00E01573" w:rsidRPr="00EC2C58">
          <w:rPr>
            <w:rStyle w:val="Hyperlink"/>
            <w:noProof/>
            <w:lang w:val="en-CA"/>
          </w:rPr>
          <w:t>7.2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bitstream formats</w:t>
        </w:r>
        <w:r w:rsidR="00E01573">
          <w:rPr>
            <w:noProof/>
            <w:webHidden/>
          </w:rPr>
          <w:tab/>
        </w:r>
        <w:r w:rsidR="00E01573">
          <w:rPr>
            <w:noProof/>
            <w:webHidden/>
          </w:rPr>
          <w:fldChar w:fldCharType="begin"/>
        </w:r>
        <w:r w:rsidR="00E01573">
          <w:rPr>
            <w:noProof/>
            <w:webHidden/>
          </w:rPr>
          <w:instrText xml:space="preserve"> PAGEREF _Toc168308390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341BC206" w14:textId="7F6EE14C"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91" w:history="1">
        <w:r w:rsidR="00E01573" w:rsidRPr="00EC2C58">
          <w:rPr>
            <w:rStyle w:val="Hyperlink"/>
            <w:noProof/>
            <w:lang w:val="en-CA"/>
          </w:rPr>
          <w:t>7.3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bitstream formats</w:t>
        </w:r>
        <w:r w:rsidR="00E01573">
          <w:rPr>
            <w:noProof/>
            <w:webHidden/>
          </w:rPr>
          <w:tab/>
        </w:r>
        <w:r w:rsidR="00E01573">
          <w:rPr>
            <w:noProof/>
            <w:webHidden/>
          </w:rPr>
          <w:fldChar w:fldCharType="begin"/>
        </w:r>
        <w:r w:rsidR="00E01573">
          <w:rPr>
            <w:noProof/>
            <w:webHidden/>
          </w:rPr>
          <w:instrText xml:space="preserve"> PAGEREF _Toc168308391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27EF3BE5" w14:textId="7C56E14D"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92" w:history="1">
        <w:r w:rsidR="00E01573" w:rsidRPr="00EC2C58">
          <w:rPr>
            <w:rStyle w:val="Hyperlink"/>
            <w:noProof/>
            <w:lang w:val="en-CA"/>
          </w:rPr>
          <w:t>7.4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Partitioning of atlas frames into tiles</w:t>
        </w:r>
        <w:r w:rsidR="00E01573">
          <w:rPr>
            <w:noProof/>
            <w:webHidden/>
          </w:rPr>
          <w:tab/>
        </w:r>
        <w:r w:rsidR="00E01573">
          <w:rPr>
            <w:noProof/>
            <w:webHidden/>
          </w:rPr>
          <w:fldChar w:fldCharType="begin"/>
        </w:r>
        <w:r w:rsidR="00E01573">
          <w:rPr>
            <w:noProof/>
            <w:webHidden/>
          </w:rPr>
          <w:instrText xml:space="preserve"> PAGEREF _Toc168308392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1FD98042" w14:textId="758FE091"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93" w:history="1">
        <w:r w:rsidR="00E01573" w:rsidRPr="00EC2C58">
          <w:rPr>
            <w:rStyle w:val="Hyperlink"/>
            <w:noProof/>
            <w:lang w:val="en-CA"/>
          </w:rPr>
          <w:t>7.5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Tile partition scanning processes</w:t>
        </w:r>
        <w:r w:rsidR="00E01573">
          <w:rPr>
            <w:noProof/>
            <w:webHidden/>
          </w:rPr>
          <w:tab/>
        </w:r>
        <w:r w:rsidR="00E01573">
          <w:rPr>
            <w:noProof/>
            <w:webHidden/>
          </w:rPr>
          <w:fldChar w:fldCharType="begin"/>
        </w:r>
        <w:r w:rsidR="00E01573">
          <w:rPr>
            <w:noProof/>
            <w:webHidden/>
          </w:rPr>
          <w:instrText xml:space="preserve"> PAGEREF _Toc168308393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761A2310" w14:textId="1D9811DD"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94" w:history="1">
        <w:r w:rsidR="00E01573" w:rsidRPr="00EC2C58">
          <w:rPr>
            <w:rStyle w:val="Hyperlink"/>
            <w:noProof/>
            <w:lang w:val="en-CA"/>
          </w:rPr>
          <w:t>7.6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Extension of partitioning process for Attribute tile components</w:t>
        </w:r>
        <w:r w:rsidR="00E01573">
          <w:rPr>
            <w:noProof/>
            <w:webHidden/>
          </w:rPr>
          <w:tab/>
        </w:r>
        <w:r w:rsidR="00E01573">
          <w:rPr>
            <w:noProof/>
            <w:webHidden/>
          </w:rPr>
          <w:fldChar w:fldCharType="begin"/>
        </w:r>
        <w:r w:rsidR="00E01573">
          <w:rPr>
            <w:noProof/>
            <w:webHidden/>
          </w:rPr>
          <w:instrText xml:space="preserve"> PAGEREF _Toc168308394 \h </w:instrText>
        </w:r>
        <w:r w:rsidR="00E01573">
          <w:rPr>
            <w:noProof/>
            <w:webHidden/>
          </w:rPr>
        </w:r>
        <w:r w:rsidR="00E01573">
          <w:rPr>
            <w:noProof/>
            <w:webHidden/>
          </w:rPr>
          <w:fldChar w:fldCharType="separate"/>
        </w:r>
        <w:r w:rsidR="00E01573">
          <w:rPr>
            <w:noProof/>
            <w:webHidden/>
          </w:rPr>
          <w:t>8</w:t>
        </w:r>
        <w:r w:rsidR="00E01573">
          <w:rPr>
            <w:noProof/>
            <w:webHidden/>
          </w:rPr>
          <w:fldChar w:fldCharType="end"/>
        </w:r>
      </w:hyperlink>
    </w:p>
    <w:p w14:paraId="63C01AC4" w14:textId="611FF14D"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95" w:history="1">
        <w:r w:rsidR="00E01573" w:rsidRPr="00EC2C58">
          <w:rPr>
            <w:rStyle w:val="Hyperlink"/>
            <w:noProof/>
            <w:lang w:val="en-CA"/>
          </w:rPr>
          <w:t>7.7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Attribute tile partition scanning processes</w:t>
        </w:r>
        <w:r w:rsidR="00E01573">
          <w:rPr>
            <w:noProof/>
            <w:webHidden/>
          </w:rPr>
          <w:tab/>
        </w:r>
        <w:r w:rsidR="00E01573">
          <w:rPr>
            <w:noProof/>
            <w:webHidden/>
          </w:rPr>
          <w:fldChar w:fldCharType="begin"/>
        </w:r>
        <w:r w:rsidR="00E01573">
          <w:rPr>
            <w:noProof/>
            <w:webHidden/>
          </w:rPr>
          <w:instrText xml:space="preserve"> PAGEREF _Toc168308395 \h </w:instrText>
        </w:r>
        <w:r w:rsidR="00E01573">
          <w:rPr>
            <w:noProof/>
            <w:webHidden/>
          </w:rPr>
        </w:r>
        <w:r w:rsidR="00E01573">
          <w:rPr>
            <w:noProof/>
            <w:webHidden/>
          </w:rPr>
          <w:fldChar w:fldCharType="separate"/>
        </w:r>
        <w:r w:rsidR="00E01573">
          <w:rPr>
            <w:noProof/>
            <w:webHidden/>
          </w:rPr>
          <w:t>9</w:t>
        </w:r>
        <w:r w:rsidR="00E01573">
          <w:rPr>
            <w:noProof/>
            <w:webHidden/>
          </w:rPr>
          <w:fldChar w:fldCharType="end"/>
        </w:r>
      </w:hyperlink>
    </w:p>
    <w:p w14:paraId="5BCFB814" w14:textId="1254EC9C"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396" w:history="1">
        <w:r w:rsidR="00E01573" w:rsidRPr="00EC2C58">
          <w:rPr>
            <w:rStyle w:val="Hyperlink"/>
            <w:noProof/>
            <w:lang w:val="en-CA"/>
          </w:rPr>
          <w:t>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and semantics</w:t>
        </w:r>
        <w:r w:rsidR="00E01573">
          <w:rPr>
            <w:noProof/>
            <w:webHidden/>
          </w:rPr>
          <w:tab/>
        </w:r>
        <w:r w:rsidR="00E01573">
          <w:rPr>
            <w:noProof/>
            <w:webHidden/>
          </w:rPr>
          <w:fldChar w:fldCharType="begin"/>
        </w:r>
        <w:r w:rsidR="00E01573">
          <w:rPr>
            <w:noProof/>
            <w:webHidden/>
          </w:rPr>
          <w:instrText xml:space="preserve"> PAGEREF _Toc168308396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4AD5C02A" w14:textId="092641B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97" w:history="1">
        <w:r w:rsidR="00E01573" w:rsidRPr="00EC2C58">
          <w:rPr>
            <w:rStyle w:val="Hyperlink"/>
            <w:noProof/>
            <w:lang w:val="en-CA"/>
          </w:rPr>
          <w:t>8.1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Method of specifying syntax in tabular form</w:t>
        </w:r>
        <w:r w:rsidR="00E01573">
          <w:rPr>
            <w:noProof/>
            <w:webHidden/>
          </w:rPr>
          <w:tab/>
        </w:r>
        <w:r w:rsidR="00E01573">
          <w:rPr>
            <w:noProof/>
            <w:webHidden/>
          </w:rPr>
          <w:fldChar w:fldCharType="begin"/>
        </w:r>
        <w:r w:rsidR="00E01573">
          <w:rPr>
            <w:noProof/>
            <w:webHidden/>
          </w:rPr>
          <w:instrText xml:space="preserve"> PAGEREF _Toc168308397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0539F07D" w14:textId="61F6AA0D"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98" w:history="1">
        <w:r w:rsidR="00E01573" w:rsidRPr="00EC2C58">
          <w:rPr>
            <w:rStyle w:val="Hyperlink"/>
            <w:noProof/>
            <w:lang w:val="en-CA"/>
          </w:rPr>
          <w:t>8.2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Specification of syntax functions and descriptors</w:t>
        </w:r>
        <w:r w:rsidR="00E01573">
          <w:rPr>
            <w:noProof/>
            <w:webHidden/>
          </w:rPr>
          <w:tab/>
        </w:r>
        <w:r w:rsidR="00E01573">
          <w:rPr>
            <w:noProof/>
            <w:webHidden/>
          </w:rPr>
          <w:fldChar w:fldCharType="begin"/>
        </w:r>
        <w:r w:rsidR="00E01573">
          <w:rPr>
            <w:noProof/>
            <w:webHidden/>
          </w:rPr>
          <w:instrText xml:space="preserve"> PAGEREF _Toc168308398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1ACBAE19" w14:textId="62B78E4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399" w:history="1">
        <w:r w:rsidR="00E01573" w:rsidRPr="00EC2C58">
          <w:rPr>
            <w:rStyle w:val="Hyperlink"/>
            <w:noProof/>
            <w:lang w:val="en-CA"/>
          </w:rPr>
          <w:t>8.3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in tabular form</w:t>
        </w:r>
        <w:r w:rsidR="00E01573">
          <w:rPr>
            <w:noProof/>
            <w:webHidden/>
          </w:rPr>
          <w:tab/>
        </w:r>
        <w:r w:rsidR="00E01573">
          <w:rPr>
            <w:noProof/>
            <w:webHidden/>
          </w:rPr>
          <w:fldChar w:fldCharType="begin"/>
        </w:r>
        <w:r w:rsidR="00E01573">
          <w:rPr>
            <w:noProof/>
            <w:webHidden/>
          </w:rPr>
          <w:instrText xml:space="preserve"> PAGEREF _Toc168308399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12E2C1E3" w14:textId="562CE79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00" w:history="1">
        <w:r w:rsidR="00E01573" w:rsidRPr="00EC2C58">
          <w:rPr>
            <w:rStyle w:val="Hyperlink"/>
            <w:noProof/>
            <w:lang w:val="en-CA"/>
          </w:rPr>
          <w:t>8.3.1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_Toc168308400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2034DBE9" w14:textId="4C4D3B98"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01" w:history="1">
        <w:r w:rsidR="00E01573" w:rsidRPr="00EC2C58">
          <w:rPr>
            <w:rStyle w:val="Hyperlink"/>
            <w:noProof/>
            <w:lang w:val="en-CA"/>
          </w:rPr>
          <w:t>8.3.2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unit syntax</w:t>
        </w:r>
        <w:r w:rsidR="00E01573">
          <w:rPr>
            <w:noProof/>
            <w:webHidden/>
          </w:rPr>
          <w:tab/>
        </w:r>
        <w:r w:rsidR="00E01573">
          <w:rPr>
            <w:noProof/>
            <w:webHidden/>
          </w:rPr>
          <w:fldChar w:fldCharType="begin"/>
        </w:r>
        <w:r w:rsidR="00E01573">
          <w:rPr>
            <w:noProof/>
            <w:webHidden/>
          </w:rPr>
          <w:instrText xml:space="preserve"> PAGEREF _Toc168308401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26E54732" w14:textId="04006A37"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02" w:history="1">
        <w:r w:rsidR="00E01573" w:rsidRPr="00EC2C58">
          <w:rPr>
            <w:rStyle w:val="Hyperlink"/>
            <w:noProof/>
            <w:lang w:val="en-CA"/>
          </w:rPr>
          <w:t>8.3.3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Byte alignment syntax</w:t>
        </w:r>
        <w:r w:rsidR="00E01573">
          <w:rPr>
            <w:noProof/>
            <w:webHidden/>
          </w:rPr>
          <w:tab/>
        </w:r>
        <w:r w:rsidR="00E01573">
          <w:rPr>
            <w:noProof/>
            <w:webHidden/>
          </w:rPr>
          <w:fldChar w:fldCharType="begin"/>
        </w:r>
        <w:r w:rsidR="00E01573">
          <w:rPr>
            <w:noProof/>
            <w:webHidden/>
          </w:rPr>
          <w:instrText xml:space="preserve"> PAGEREF _Toc168308402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44E922EE" w14:textId="5154288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03" w:history="1">
        <w:r w:rsidR="00E01573" w:rsidRPr="00EC2C58">
          <w:rPr>
            <w:rStyle w:val="Hyperlink"/>
            <w:noProof/>
            <w:lang w:val="en-CA"/>
          </w:rPr>
          <w:t>8.3.4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parameter set syntax</w:t>
        </w:r>
        <w:r w:rsidR="00E01573">
          <w:rPr>
            <w:noProof/>
            <w:webHidden/>
          </w:rPr>
          <w:tab/>
        </w:r>
        <w:r w:rsidR="00E01573">
          <w:rPr>
            <w:noProof/>
            <w:webHidden/>
          </w:rPr>
          <w:fldChar w:fldCharType="begin"/>
        </w:r>
        <w:r w:rsidR="00E01573">
          <w:rPr>
            <w:noProof/>
            <w:webHidden/>
          </w:rPr>
          <w:instrText xml:space="preserve"> PAGEREF _Toc168308403 \h </w:instrText>
        </w:r>
        <w:r w:rsidR="00E01573">
          <w:rPr>
            <w:noProof/>
            <w:webHidden/>
          </w:rPr>
        </w:r>
        <w:r w:rsidR="00E01573">
          <w:rPr>
            <w:noProof/>
            <w:webHidden/>
          </w:rPr>
          <w:fldChar w:fldCharType="separate"/>
        </w:r>
        <w:r w:rsidR="00E01573">
          <w:rPr>
            <w:noProof/>
            <w:webHidden/>
          </w:rPr>
          <w:t>10</w:t>
        </w:r>
        <w:r w:rsidR="00E01573">
          <w:rPr>
            <w:noProof/>
            <w:webHidden/>
          </w:rPr>
          <w:fldChar w:fldCharType="end"/>
        </w:r>
      </w:hyperlink>
    </w:p>
    <w:p w14:paraId="3EEDCF2A" w14:textId="0E86A9FE"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04" w:history="1">
        <w:r w:rsidR="00E01573" w:rsidRPr="00EC2C58">
          <w:rPr>
            <w:rStyle w:val="Hyperlink"/>
            <w:noProof/>
            <w:lang w:val="en-CA"/>
          </w:rPr>
          <w:t>8.3.5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unit syntax</w:t>
        </w:r>
        <w:r w:rsidR="00E01573">
          <w:rPr>
            <w:noProof/>
            <w:webHidden/>
          </w:rPr>
          <w:tab/>
        </w:r>
        <w:r w:rsidR="00E01573">
          <w:rPr>
            <w:noProof/>
            <w:webHidden/>
          </w:rPr>
          <w:fldChar w:fldCharType="begin"/>
        </w:r>
        <w:r w:rsidR="00E01573">
          <w:rPr>
            <w:noProof/>
            <w:webHidden/>
          </w:rPr>
          <w:instrText xml:space="preserve"> PAGEREF _Toc168308404 \h </w:instrText>
        </w:r>
        <w:r w:rsidR="00E01573">
          <w:rPr>
            <w:noProof/>
            <w:webHidden/>
          </w:rPr>
        </w:r>
        <w:r w:rsidR="00E01573">
          <w:rPr>
            <w:noProof/>
            <w:webHidden/>
          </w:rPr>
          <w:fldChar w:fldCharType="separate"/>
        </w:r>
        <w:r w:rsidR="00E01573">
          <w:rPr>
            <w:noProof/>
            <w:webHidden/>
          </w:rPr>
          <w:t>12</w:t>
        </w:r>
        <w:r w:rsidR="00E01573">
          <w:rPr>
            <w:noProof/>
            <w:webHidden/>
          </w:rPr>
          <w:fldChar w:fldCharType="end"/>
        </w:r>
      </w:hyperlink>
    </w:p>
    <w:p w14:paraId="44315BC5" w14:textId="6C71437B"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05" w:history="1">
        <w:r w:rsidR="00E01573" w:rsidRPr="00EC2C58">
          <w:rPr>
            <w:rStyle w:val="Hyperlink"/>
            <w:noProof/>
            <w:lang w:val="en-CA"/>
          </w:rPr>
          <w:t>8.3.6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Raw byte sequence payloads, trailing bits, and byte alignment syntax</w:t>
        </w:r>
        <w:r w:rsidR="00E01573">
          <w:rPr>
            <w:noProof/>
            <w:webHidden/>
          </w:rPr>
          <w:tab/>
        </w:r>
        <w:r w:rsidR="00E01573">
          <w:rPr>
            <w:noProof/>
            <w:webHidden/>
          </w:rPr>
          <w:fldChar w:fldCharType="begin"/>
        </w:r>
        <w:r w:rsidR="00E01573">
          <w:rPr>
            <w:noProof/>
            <w:webHidden/>
          </w:rPr>
          <w:instrText xml:space="preserve"> PAGEREF _Toc168308405 \h </w:instrText>
        </w:r>
        <w:r w:rsidR="00E01573">
          <w:rPr>
            <w:noProof/>
            <w:webHidden/>
          </w:rPr>
        </w:r>
        <w:r w:rsidR="00E01573">
          <w:rPr>
            <w:noProof/>
            <w:webHidden/>
          </w:rPr>
          <w:fldChar w:fldCharType="separate"/>
        </w:r>
        <w:r w:rsidR="00E01573">
          <w:rPr>
            <w:noProof/>
            <w:webHidden/>
          </w:rPr>
          <w:t>12</w:t>
        </w:r>
        <w:r w:rsidR="00E01573">
          <w:rPr>
            <w:noProof/>
            <w:webHidden/>
          </w:rPr>
          <w:fldChar w:fldCharType="end"/>
        </w:r>
      </w:hyperlink>
    </w:p>
    <w:p w14:paraId="349A626B" w14:textId="724B1D37"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06" w:history="1">
        <w:r w:rsidR="00E01573" w:rsidRPr="00EC2C58">
          <w:rPr>
            <w:rStyle w:val="Hyperlink"/>
            <w:noProof/>
            <w:lang w:val="en-CA"/>
          </w:rPr>
          <w:t>8.3.7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tile data unit syntax</w:t>
        </w:r>
        <w:r w:rsidR="00E01573">
          <w:rPr>
            <w:noProof/>
            <w:webHidden/>
          </w:rPr>
          <w:tab/>
        </w:r>
        <w:r w:rsidR="00E01573">
          <w:rPr>
            <w:noProof/>
            <w:webHidden/>
          </w:rPr>
          <w:fldChar w:fldCharType="begin"/>
        </w:r>
        <w:r w:rsidR="00E01573">
          <w:rPr>
            <w:noProof/>
            <w:webHidden/>
          </w:rPr>
          <w:instrText xml:space="preserve"> PAGEREF _Toc168308406 \h </w:instrText>
        </w:r>
        <w:r w:rsidR="00E01573">
          <w:rPr>
            <w:noProof/>
            <w:webHidden/>
          </w:rPr>
        </w:r>
        <w:r w:rsidR="00E01573">
          <w:rPr>
            <w:noProof/>
            <w:webHidden/>
          </w:rPr>
          <w:fldChar w:fldCharType="separate"/>
        </w:r>
        <w:r w:rsidR="00E01573">
          <w:rPr>
            <w:noProof/>
            <w:webHidden/>
          </w:rPr>
          <w:t>19</w:t>
        </w:r>
        <w:r w:rsidR="00E01573">
          <w:rPr>
            <w:noProof/>
            <w:webHidden/>
          </w:rPr>
          <w:fldChar w:fldCharType="end"/>
        </w:r>
      </w:hyperlink>
    </w:p>
    <w:p w14:paraId="21BE7226" w14:textId="2372D9DA"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07" w:history="1">
        <w:r w:rsidR="00E01573" w:rsidRPr="00EC2C58">
          <w:rPr>
            <w:rStyle w:val="Hyperlink"/>
            <w:noProof/>
            <w:lang w:val="en-CA"/>
          </w:rPr>
          <w:t>8.3.8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Supplemental enhancement information message syntax</w:t>
        </w:r>
        <w:r w:rsidR="00E01573">
          <w:rPr>
            <w:noProof/>
            <w:webHidden/>
          </w:rPr>
          <w:tab/>
        </w:r>
        <w:r w:rsidR="00E01573">
          <w:rPr>
            <w:noProof/>
            <w:webHidden/>
          </w:rPr>
          <w:fldChar w:fldCharType="begin"/>
        </w:r>
        <w:r w:rsidR="00E01573">
          <w:rPr>
            <w:noProof/>
            <w:webHidden/>
          </w:rPr>
          <w:instrText xml:space="preserve"> PAGEREF _Toc168308407 \h </w:instrText>
        </w:r>
        <w:r w:rsidR="00E01573">
          <w:rPr>
            <w:noProof/>
            <w:webHidden/>
          </w:rPr>
        </w:r>
        <w:r w:rsidR="00E01573">
          <w:rPr>
            <w:noProof/>
            <w:webHidden/>
          </w:rPr>
          <w:fldChar w:fldCharType="separate"/>
        </w:r>
        <w:r w:rsidR="00E01573">
          <w:rPr>
            <w:noProof/>
            <w:webHidden/>
          </w:rPr>
          <w:t>19</w:t>
        </w:r>
        <w:r w:rsidR="00E01573">
          <w:rPr>
            <w:noProof/>
            <w:webHidden/>
          </w:rPr>
          <w:fldChar w:fldCharType="end"/>
        </w:r>
      </w:hyperlink>
    </w:p>
    <w:p w14:paraId="222DD607" w14:textId="5AF8D4FF"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08" w:history="1">
        <w:r w:rsidR="00E01573" w:rsidRPr="00EC2C58">
          <w:rPr>
            <w:rStyle w:val="Hyperlink"/>
            <w:noProof/>
            <w:lang w:val="en-CA"/>
          </w:rPr>
          <w:t>8.3.9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VDMC atlas tile data unit syntax</w:t>
        </w:r>
        <w:r w:rsidR="00E01573">
          <w:rPr>
            <w:noProof/>
            <w:webHidden/>
          </w:rPr>
          <w:tab/>
        </w:r>
        <w:r w:rsidR="00E01573">
          <w:rPr>
            <w:noProof/>
            <w:webHidden/>
          </w:rPr>
          <w:fldChar w:fldCharType="begin"/>
        </w:r>
        <w:r w:rsidR="00E01573">
          <w:rPr>
            <w:noProof/>
            <w:webHidden/>
          </w:rPr>
          <w:instrText xml:space="preserve"> PAGEREF _Toc168308408 \h </w:instrText>
        </w:r>
        <w:r w:rsidR="00E01573">
          <w:rPr>
            <w:noProof/>
            <w:webHidden/>
          </w:rPr>
        </w:r>
        <w:r w:rsidR="00E01573">
          <w:rPr>
            <w:noProof/>
            <w:webHidden/>
          </w:rPr>
          <w:fldChar w:fldCharType="separate"/>
        </w:r>
        <w:r w:rsidR="00E01573">
          <w:rPr>
            <w:noProof/>
            <w:webHidden/>
          </w:rPr>
          <w:t>19</w:t>
        </w:r>
        <w:r w:rsidR="00E01573">
          <w:rPr>
            <w:noProof/>
            <w:webHidden/>
          </w:rPr>
          <w:fldChar w:fldCharType="end"/>
        </w:r>
      </w:hyperlink>
    </w:p>
    <w:p w14:paraId="53788330" w14:textId="2817DFF2"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09" w:history="1">
        <w:r w:rsidR="00E01573" w:rsidRPr="00EC2C58">
          <w:rPr>
            <w:rStyle w:val="Hyperlink"/>
            <w:noProof/>
            <w:lang w:val="en-CA"/>
          </w:rPr>
          <w:t>8.4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Semantics</w:t>
        </w:r>
        <w:r w:rsidR="00E01573">
          <w:rPr>
            <w:noProof/>
            <w:webHidden/>
          </w:rPr>
          <w:tab/>
        </w:r>
        <w:r w:rsidR="00E01573">
          <w:rPr>
            <w:noProof/>
            <w:webHidden/>
          </w:rPr>
          <w:fldChar w:fldCharType="begin"/>
        </w:r>
        <w:r w:rsidR="00E01573">
          <w:rPr>
            <w:noProof/>
            <w:webHidden/>
          </w:rPr>
          <w:instrText xml:space="preserve"> PAGEREF _Toc168308409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514DAE90" w14:textId="169566B0"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10" w:history="1">
        <w:r w:rsidR="00E01573" w:rsidRPr="00EC2C58">
          <w:rPr>
            <w:rStyle w:val="Hyperlink"/>
            <w:noProof/>
            <w:lang w:val="en-CA"/>
          </w:rPr>
          <w:t>8.4.1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semantics</w:t>
        </w:r>
        <w:r w:rsidR="00E01573">
          <w:rPr>
            <w:noProof/>
            <w:webHidden/>
          </w:rPr>
          <w:tab/>
        </w:r>
        <w:r w:rsidR="00E01573">
          <w:rPr>
            <w:noProof/>
            <w:webHidden/>
          </w:rPr>
          <w:fldChar w:fldCharType="begin"/>
        </w:r>
        <w:r w:rsidR="00E01573">
          <w:rPr>
            <w:noProof/>
            <w:webHidden/>
          </w:rPr>
          <w:instrText xml:space="preserve"> PAGEREF _Toc168308410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2C2EBA42" w14:textId="5143B88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11" w:history="1">
        <w:r w:rsidR="00E01573" w:rsidRPr="00EC2C58">
          <w:rPr>
            <w:rStyle w:val="Hyperlink"/>
            <w:noProof/>
            <w:lang w:val="en-CA"/>
          </w:rPr>
          <w:t>8.4.2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unit semantics</w:t>
        </w:r>
        <w:r w:rsidR="00E01573">
          <w:rPr>
            <w:noProof/>
            <w:webHidden/>
          </w:rPr>
          <w:tab/>
        </w:r>
        <w:r w:rsidR="00E01573">
          <w:rPr>
            <w:noProof/>
            <w:webHidden/>
          </w:rPr>
          <w:fldChar w:fldCharType="begin"/>
        </w:r>
        <w:r w:rsidR="00E01573">
          <w:rPr>
            <w:noProof/>
            <w:webHidden/>
          </w:rPr>
          <w:instrText xml:space="preserve"> PAGEREF _Toc168308411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17AC37B1" w14:textId="3F28B1F3"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12" w:history="1">
        <w:r w:rsidR="00E01573" w:rsidRPr="00EC2C58">
          <w:rPr>
            <w:rStyle w:val="Hyperlink"/>
            <w:noProof/>
            <w:lang w:val="en-CA"/>
          </w:rPr>
          <w:t>8.4.3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Byte alignment semantics</w:t>
        </w:r>
        <w:r w:rsidR="00E01573">
          <w:rPr>
            <w:noProof/>
            <w:webHidden/>
          </w:rPr>
          <w:tab/>
        </w:r>
        <w:r w:rsidR="00E01573">
          <w:rPr>
            <w:noProof/>
            <w:webHidden/>
          </w:rPr>
          <w:fldChar w:fldCharType="begin"/>
        </w:r>
        <w:r w:rsidR="00E01573">
          <w:rPr>
            <w:noProof/>
            <w:webHidden/>
          </w:rPr>
          <w:instrText xml:space="preserve"> PAGEREF _Toc168308412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44E1403E" w14:textId="2D1BE24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13" w:history="1">
        <w:r w:rsidR="00E01573" w:rsidRPr="00EC2C58">
          <w:rPr>
            <w:rStyle w:val="Hyperlink"/>
            <w:noProof/>
            <w:lang w:val="en-CA"/>
          </w:rPr>
          <w:t>8.4.4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V3C parameter set semantics</w:t>
        </w:r>
        <w:r w:rsidR="00E01573">
          <w:rPr>
            <w:noProof/>
            <w:webHidden/>
          </w:rPr>
          <w:tab/>
        </w:r>
        <w:r w:rsidR="00E01573">
          <w:rPr>
            <w:noProof/>
            <w:webHidden/>
          </w:rPr>
          <w:fldChar w:fldCharType="begin"/>
        </w:r>
        <w:r w:rsidR="00E01573">
          <w:rPr>
            <w:noProof/>
            <w:webHidden/>
          </w:rPr>
          <w:instrText xml:space="preserve"> PAGEREF _Toc168308413 \h </w:instrText>
        </w:r>
        <w:r w:rsidR="00E01573">
          <w:rPr>
            <w:noProof/>
            <w:webHidden/>
          </w:rPr>
        </w:r>
        <w:r w:rsidR="00E01573">
          <w:rPr>
            <w:noProof/>
            <w:webHidden/>
          </w:rPr>
          <w:fldChar w:fldCharType="separate"/>
        </w:r>
        <w:r w:rsidR="00E01573">
          <w:rPr>
            <w:noProof/>
            <w:webHidden/>
          </w:rPr>
          <w:t>24</w:t>
        </w:r>
        <w:r w:rsidR="00E01573">
          <w:rPr>
            <w:noProof/>
            <w:webHidden/>
          </w:rPr>
          <w:fldChar w:fldCharType="end"/>
        </w:r>
      </w:hyperlink>
    </w:p>
    <w:p w14:paraId="106A542E" w14:textId="660EF41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14" w:history="1">
        <w:r w:rsidR="00E01573" w:rsidRPr="00EC2C58">
          <w:rPr>
            <w:rStyle w:val="Hyperlink"/>
            <w:noProof/>
            <w:lang w:val="en-CA"/>
          </w:rPr>
          <w:t>8.4.5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unit semantics</w:t>
        </w:r>
        <w:r w:rsidR="00E01573">
          <w:rPr>
            <w:noProof/>
            <w:webHidden/>
          </w:rPr>
          <w:tab/>
        </w:r>
        <w:r w:rsidR="00E01573">
          <w:rPr>
            <w:noProof/>
            <w:webHidden/>
          </w:rPr>
          <w:fldChar w:fldCharType="begin"/>
        </w:r>
        <w:r w:rsidR="00E01573">
          <w:rPr>
            <w:noProof/>
            <w:webHidden/>
          </w:rPr>
          <w:instrText xml:space="preserve"> PAGEREF _Toc168308414 \h </w:instrText>
        </w:r>
        <w:r w:rsidR="00E01573">
          <w:rPr>
            <w:noProof/>
            <w:webHidden/>
          </w:rPr>
        </w:r>
        <w:r w:rsidR="00E01573">
          <w:rPr>
            <w:noProof/>
            <w:webHidden/>
          </w:rPr>
          <w:fldChar w:fldCharType="separate"/>
        </w:r>
        <w:r w:rsidR="00E01573">
          <w:rPr>
            <w:noProof/>
            <w:webHidden/>
          </w:rPr>
          <w:t>26</w:t>
        </w:r>
        <w:r w:rsidR="00E01573">
          <w:rPr>
            <w:noProof/>
            <w:webHidden/>
          </w:rPr>
          <w:fldChar w:fldCharType="end"/>
        </w:r>
      </w:hyperlink>
    </w:p>
    <w:p w14:paraId="5A2C3164" w14:textId="13DB4475"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15" w:history="1">
        <w:r w:rsidR="00E01573" w:rsidRPr="00EC2C58">
          <w:rPr>
            <w:rStyle w:val="Hyperlink"/>
            <w:noProof/>
            <w:lang w:val="en-CA"/>
          </w:rPr>
          <w:t>8.4.6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Raw byte sequence payloads, trailing bits, and byte alignment semantics</w:t>
        </w:r>
        <w:r w:rsidR="00E01573">
          <w:rPr>
            <w:noProof/>
            <w:webHidden/>
          </w:rPr>
          <w:tab/>
        </w:r>
        <w:r w:rsidR="00E01573">
          <w:rPr>
            <w:noProof/>
            <w:webHidden/>
          </w:rPr>
          <w:fldChar w:fldCharType="begin"/>
        </w:r>
        <w:r w:rsidR="00E01573">
          <w:rPr>
            <w:noProof/>
            <w:webHidden/>
          </w:rPr>
          <w:instrText xml:space="preserve"> PAGEREF _Toc168308415 \h </w:instrText>
        </w:r>
        <w:r w:rsidR="00E01573">
          <w:rPr>
            <w:noProof/>
            <w:webHidden/>
          </w:rPr>
        </w:r>
        <w:r w:rsidR="00E01573">
          <w:rPr>
            <w:noProof/>
            <w:webHidden/>
          </w:rPr>
          <w:fldChar w:fldCharType="separate"/>
        </w:r>
        <w:r w:rsidR="00E01573">
          <w:rPr>
            <w:noProof/>
            <w:webHidden/>
          </w:rPr>
          <w:t>26</w:t>
        </w:r>
        <w:r w:rsidR="00E01573">
          <w:rPr>
            <w:noProof/>
            <w:webHidden/>
          </w:rPr>
          <w:fldChar w:fldCharType="end"/>
        </w:r>
      </w:hyperlink>
    </w:p>
    <w:p w14:paraId="6C6FAA82" w14:textId="1F164A3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16" w:history="1">
        <w:r w:rsidR="00E01573" w:rsidRPr="00EC2C58">
          <w:rPr>
            <w:rStyle w:val="Hyperlink"/>
            <w:noProof/>
            <w:lang w:val="en-CA"/>
          </w:rPr>
          <w:t>8.4.7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tile data unit semantics</w:t>
        </w:r>
        <w:r w:rsidR="00E01573">
          <w:rPr>
            <w:noProof/>
            <w:webHidden/>
          </w:rPr>
          <w:tab/>
        </w:r>
        <w:r w:rsidR="00E01573">
          <w:rPr>
            <w:noProof/>
            <w:webHidden/>
          </w:rPr>
          <w:fldChar w:fldCharType="begin"/>
        </w:r>
        <w:r w:rsidR="00E01573">
          <w:rPr>
            <w:noProof/>
            <w:webHidden/>
          </w:rPr>
          <w:instrText xml:space="preserve"> PAGEREF _Toc168308416 \h </w:instrText>
        </w:r>
        <w:r w:rsidR="00E01573">
          <w:rPr>
            <w:noProof/>
            <w:webHidden/>
          </w:rPr>
        </w:r>
        <w:r w:rsidR="00E01573">
          <w:rPr>
            <w:noProof/>
            <w:webHidden/>
          </w:rPr>
          <w:fldChar w:fldCharType="separate"/>
        </w:r>
        <w:r w:rsidR="00E01573">
          <w:rPr>
            <w:noProof/>
            <w:webHidden/>
          </w:rPr>
          <w:t>36</w:t>
        </w:r>
        <w:r w:rsidR="00E01573">
          <w:rPr>
            <w:noProof/>
            <w:webHidden/>
          </w:rPr>
          <w:fldChar w:fldCharType="end"/>
        </w:r>
      </w:hyperlink>
    </w:p>
    <w:p w14:paraId="12ED2D9F" w14:textId="685FCB38"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17" w:history="1">
        <w:r w:rsidR="00E01573" w:rsidRPr="00EC2C58">
          <w:rPr>
            <w:rStyle w:val="Hyperlink"/>
            <w:noProof/>
            <w:lang w:val="en-CA"/>
          </w:rPr>
          <w:t>8.4.8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Supplemental enhancement information message semantics</w:t>
        </w:r>
        <w:r w:rsidR="00E01573">
          <w:rPr>
            <w:noProof/>
            <w:webHidden/>
          </w:rPr>
          <w:tab/>
        </w:r>
        <w:r w:rsidR="00E01573">
          <w:rPr>
            <w:noProof/>
            <w:webHidden/>
          </w:rPr>
          <w:fldChar w:fldCharType="begin"/>
        </w:r>
        <w:r w:rsidR="00E01573">
          <w:rPr>
            <w:noProof/>
            <w:webHidden/>
          </w:rPr>
          <w:instrText xml:space="preserve"> PAGEREF _Toc168308417 \h </w:instrText>
        </w:r>
        <w:r w:rsidR="00E01573">
          <w:rPr>
            <w:noProof/>
            <w:webHidden/>
          </w:rPr>
        </w:r>
        <w:r w:rsidR="00E01573">
          <w:rPr>
            <w:noProof/>
            <w:webHidden/>
          </w:rPr>
          <w:fldChar w:fldCharType="separate"/>
        </w:r>
        <w:r w:rsidR="00E01573">
          <w:rPr>
            <w:noProof/>
            <w:webHidden/>
          </w:rPr>
          <w:t>36</w:t>
        </w:r>
        <w:r w:rsidR="00E01573">
          <w:rPr>
            <w:noProof/>
            <w:webHidden/>
          </w:rPr>
          <w:fldChar w:fldCharType="end"/>
        </w:r>
      </w:hyperlink>
    </w:p>
    <w:p w14:paraId="2FFBF1EC" w14:textId="7726E48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18" w:history="1">
        <w:r w:rsidR="00E01573" w:rsidRPr="00EC2C58">
          <w:rPr>
            <w:rStyle w:val="Hyperlink"/>
            <w:noProof/>
            <w:lang w:val="en-CA"/>
          </w:rPr>
          <w:t>8.4.9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VDMC atlas tile data unit semantics</w:t>
        </w:r>
        <w:r w:rsidR="00E01573">
          <w:rPr>
            <w:noProof/>
            <w:webHidden/>
          </w:rPr>
          <w:tab/>
        </w:r>
        <w:r w:rsidR="00E01573">
          <w:rPr>
            <w:noProof/>
            <w:webHidden/>
          </w:rPr>
          <w:fldChar w:fldCharType="begin"/>
        </w:r>
        <w:r w:rsidR="00E01573">
          <w:rPr>
            <w:noProof/>
            <w:webHidden/>
          </w:rPr>
          <w:instrText xml:space="preserve"> PAGEREF _Toc168308418 \h </w:instrText>
        </w:r>
        <w:r w:rsidR="00E01573">
          <w:rPr>
            <w:noProof/>
            <w:webHidden/>
          </w:rPr>
        </w:r>
        <w:r w:rsidR="00E01573">
          <w:rPr>
            <w:noProof/>
            <w:webHidden/>
          </w:rPr>
          <w:fldChar w:fldCharType="separate"/>
        </w:r>
        <w:r w:rsidR="00E01573">
          <w:rPr>
            <w:noProof/>
            <w:webHidden/>
          </w:rPr>
          <w:t>36</w:t>
        </w:r>
        <w:r w:rsidR="00E01573">
          <w:rPr>
            <w:noProof/>
            <w:webHidden/>
          </w:rPr>
          <w:fldChar w:fldCharType="end"/>
        </w:r>
      </w:hyperlink>
    </w:p>
    <w:p w14:paraId="6F7CB74F" w14:textId="4D1A6906"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19" w:history="1">
        <w:r w:rsidR="00E01573" w:rsidRPr="00EC2C58">
          <w:rPr>
            <w:rStyle w:val="Hyperlink"/>
            <w:noProof/>
            <w:lang w:val="en-CA"/>
          </w:rPr>
          <w:t>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w:t>
        </w:r>
        <w:r w:rsidR="00E01573">
          <w:rPr>
            <w:noProof/>
            <w:webHidden/>
          </w:rPr>
          <w:tab/>
        </w:r>
        <w:r w:rsidR="00E01573">
          <w:rPr>
            <w:noProof/>
            <w:webHidden/>
          </w:rPr>
          <w:fldChar w:fldCharType="begin"/>
        </w:r>
        <w:r w:rsidR="00E01573">
          <w:rPr>
            <w:noProof/>
            <w:webHidden/>
          </w:rPr>
          <w:instrText xml:space="preserve"> PAGEREF _Toc168308419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1E9143F8" w14:textId="13EEBD48"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20" w:history="1">
        <w:r w:rsidR="00E01573" w:rsidRPr="00EC2C58">
          <w:rPr>
            <w:rStyle w:val="Hyperlink"/>
            <w:noProof/>
            <w:lang w:val="en-CA"/>
          </w:rPr>
          <w:t>9.1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decoding process</w:t>
        </w:r>
        <w:r w:rsidR="00E01573">
          <w:rPr>
            <w:noProof/>
            <w:webHidden/>
          </w:rPr>
          <w:tab/>
        </w:r>
        <w:r w:rsidR="00E01573">
          <w:rPr>
            <w:noProof/>
            <w:webHidden/>
          </w:rPr>
          <w:fldChar w:fldCharType="begin"/>
        </w:r>
        <w:r w:rsidR="00E01573">
          <w:rPr>
            <w:noProof/>
            <w:webHidden/>
          </w:rPr>
          <w:instrText xml:space="preserve"> PAGEREF _Toc168308420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45E934B8" w14:textId="303F3760"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21" w:history="1">
        <w:r w:rsidR="00E01573" w:rsidRPr="00EC2C58">
          <w:rPr>
            <w:rStyle w:val="Hyperlink"/>
            <w:noProof/>
            <w:lang w:val="en-CA"/>
          </w:rPr>
          <w:t>9.2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data decoding process</w:t>
        </w:r>
        <w:r w:rsidR="00E01573">
          <w:rPr>
            <w:noProof/>
            <w:webHidden/>
          </w:rPr>
          <w:tab/>
        </w:r>
        <w:r w:rsidR="00E01573">
          <w:rPr>
            <w:noProof/>
            <w:webHidden/>
          </w:rPr>
          <w:fldChar w:fldCharType="begin"/>
        </w:r>
        <w:r w:rsidR="00E01573">
          <w:rPr>
            <w:noProof/>
            <w:webHidden/>
          </w:rPr>
          <w:instrText xml:space="preserve"> PAGEREF _Toc168308421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1E985674" w14:textId="31A961FC"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22" w:history="1">
        <w:r w:rsidR="00E01573" w:rsidRPr="00EC2C58">
          <w:rPr>
            <w:rStyle w:val="Hyperlink"/>
            <w:noProof/>
            <w:lang w:val="en-CA"/>
          </w:rPr>
          <w:t>9.2.1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atlas decoding process</w:t>
        </w:r>
        <w:r w:rsidR="00E01573">
          <w:rPr>
            <w:noProof/>
            <w:webHidden/>
          </w:rPr>
          <w:tab/>
        </w:r>
        <w:r w:rsidR="00E01573">
          <w:rPr>
            <w:noProof/>
            <w:webHidden/>
          </w:rPr>
          <w:fldChar w:fldCharType="begin"/>
        </w:r>
        <w:r w:rsidR="00E01573">
          <w:rPr>
            <w:noProof/>
            <w:webHidden/>
          </w:rPr>
          <w:instrText xml:space="preserve"> PAGEREF _Toc168308422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55397149" w14:textId="35FB3FB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23" w:history="1">
        <w:r w:rsidR="00E01573" w:rsidRPr="00EC2C58">
          <w:rPr>
            <w:rStyle w:val="Hyperlink"/>
            <w:noProof/>
            <w:lang w:val="en-CA"/>
          </w:rPr>
          <w:t>9.2.2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a coded atlas frame</w:t>
        </w:r>
        <w:r w:rsidR="00E01573">
          <w:rPr>
            <w:noProof/>
            <w:webHidden/>
          </w:rPr>
          <w:tab/>
        </w:r>
        <w:r w:rsidR="00E01573">
          <w:rPr>
            <w:noProof/>
            <w:webHidden/>
          </w:rPr>
          <w:fldChar w:fldCharType="begin"/>
        </w:r>
        <w:r w:rsidR="00E01573">
          <w:rPr>
            <w:noProof/>
            <w:webHidden/>
          </w:rPr>
          <w:instrText xml:space="preserve"> PAGEREF _Toc168308423 \h </w:instrText>
        </w:r>
        <w:r w:rsidR="00E01573">
          <w:rPr>
            <w:noProof/>
            <w:webHidden/>
          </w:rPr>
        </w:r>
        <w:r w:rsidR="00E01573">
          <w:rPr>
            <w:noProof/>
            <w:webHidden/>
          </w:rPr>
          <w:fldChar w:fldCharType="separate"/>
        </w:r>
        <w:r w:rsidR="00E01573">
          <w:rPr>
            <w:noProof/>
            <w:webHidden/>
          </w:rPr>
          <w:t>45</w:t>
        </w:r>
        <w:r w:rsidR="00E01573">
          <w:rPr>
            <w:noProof/>
            <w:webHidden/>
          </w:rPr>
          <w:fldChar w:fldCharType="end"/>
        </w:r>
      </w:hyperlink>
    </w:p>
    <w:p w14:paraId="17BBF2DC" w14:textId="18F8600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24" w:history="1">
        <w:r w:rsidR="00E01573" w:rsidRPr="00EC2C58">
          <w:rPr>
            <w:rStyle w:val="Hyperlink"/>
            <w:noProof/>
            <w:lang w:val="en-CA"/>
          </w:rPr>
          <w:t>9.2.3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NAL unit decoding process</w:t>
        </w:r>
        <w:r w:rsidR="00E01573">
          <w:rPr>
            <w:noProof/>
            <w:webHidden/>
          </w:rPr>
          <w:tab/>
        </w:r>
        <w:r w:rsidR="00E01573">
          <w:rPr>
            <w:noProof/>
            <w:webHidden/>
          </w:rPr>
          <w:fldChar w:fldCharType="begin"/>
        </w:r>
        <w:r w:rsidR="00E01573">
          <w:rPr>
            <w:noProof/>
            <w:webHidden/>
          </w:rPr>
          <w:instrText xml:space="preserve"> PAGEREF _Toc168308424 \h </w:instrText>
        </w:r>
        <w:r w:rsidR="00E01573">
          <w:rPr>
            <w:noProof/>
            <w:webHidden/>
          </w:rPr>
        </w:r>
        <w:r w:rsidR="00E01573">
          <w:rPr>
            <w:noProof/>
            <w:webHidden/>
          </w:rPr>
          <w:fldChar w:fldCharType="separate"/>
        </w:r>
        <w:r w:rsidR="00E01573">
          <w:rPr>
            <w:noProof/>
            <w:webHidden/>
          </w:rPr>
          <w:t>46</w:t>
        </w:r>
        <w:r w:rsidR="00E01573">
          <w:rPr>
            <w:noProof/>
            <w:webHidden/>
          </w:rPr>
          <w:fldChar w:fldCharType="end"/>
        </w:r>
      </w:hyperlink>
    </w:p>
    <w:p w14:paraId="2060A6A2" w14:textId="2E19177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25" w:history="1">
        <w:r w:rsidR="00E01573" w:rsidRPr="00EC2C58">
          <w:rPr>
            <w:rStyle w:val="Hyperlink"/>
            <w:noProof/>
            <w:lang w:val="en-CA"/>
          </w:rPr>
          <w:t>9.2.4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Atlas tile header decoding process</w:t>
        </w:r>
        <w:r w:rsidR="00E01573">
          <w:rPr>
            <w:noProof/>
            <w:webHidden/>
          </w:rPr>
          <w:tab/>
        </w:r>
        <w:r w:rsidR="00E01573">
          <w:rPr>
            <w:noProof/>
            <w:webHidden/>
          </w:rPr>
          <w:fldChar w:fldCharType="begin"/>
        </w:r>
        <w:r w:rsidR="00E01573">
          <w:rPr>
            <w:noProof/>
            <w:webHidden/>
          </w:rPr>
          <w:instrText xml:space="preserve"> PAGEREF _Toc168308425 \h </w:instrText>
        </w:r>
        <w:r w:rsidR="00E01573">
          <w:rPr>
            <w:noProof/>
            <w:webHidden/>
          </w:rPr>
        </w:r>
        <w:r w:rsidR="00E01573">
          <w:rPr>
            <w:noProof/>
            <w:webHidden/>
          </w:rPr>
          <w:fldChar w:fldCharType="separate"/>
        </w:r>
        <w:r w:rsidR="00E01573">
          <w:rPr>
            <w:noProof/>
            <w:webHidden/>
          </w:rPr>
          <w:t>46</w:t>
        </w:r>
        <w:r w:rsidR="00E01573">
          <w:rPr>
            <w:noProof/>
            <w:webHidden/>
          </w:rPr>
          <w:fldChar w:fldCharType="end"/>
        </w:r>
      </w:hyperlink>
    </w:p>
    <w:p w14:paraId="36E55DFC" w14:textId="03671E1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26" w:history="1">
        <w:r w:rsidR="00E01573" w:rsidRPr="00EC2C58">
          <w:rPr>
            <w:rStyle w:val="Hyperlink"/>
            <w:noProof/>
            <w:lang w:val="en-CA"/>
          </w:rPr>
          <w:t>9.2.5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patch data units</w:t>
        </w:r>
        <w:r w:rsidR="00E01573">
          <w:rPr>
            <w:noProof/>
            <w:webHidden/>
          </w:rPr>
          <w:tab/>
        </w:r>
        <w:r w:rsidR="00E01573">
          <w:rPr>
            <w:noProof/>
            <w:webHidden/>
          </w:rPr>
          <w:fldChar w:fldCharType="begin"/>
        </w:r>
        <w:r w:rsidR="00E01573">
          <w:rPr>
            <w:noProof/>
            <w:webHidden/>
          </w:rPr>
          <w:instrText xml:space="preserve"> PAGEREF _Toc168308426 \h </w:instrText>
        </w:r>
        <w:r w:rsidR="00E01573">
          <w:rPr>
            <w:noProof/>
            <w:webHidden/>
          </w:rPr>
        </w:r>
        <w:r w:rsidR="00E01573">
          <w:rPr>
            <w:noProof/>
            <w:webHidden/>
          </w:rPr>
          <w:fldChar w:fldCharType="separate"/>
        </w:r>
        <w:r w:rsidR="00E01573">
          <w:rPr>
            <w:noProof/>
            <w:webHidden/>
          </w:rPr>
          <w:t>46</w:t>
        </w:r>
        <w:r w:rsidR="00E01573">
          <w:rPr>
            <w:noProof/>
            <w:webHidden/>
          </w:rPr>
          <w:fldChar w:fldCharType="end"/>
        </w:r>
      </w:hyperlink>
    </w:p>
    <w:p w14:paraId="18534AD1" w14:textId="7DF9175A"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27" w:history="1">
        <w:r w:rsidR="00E01573" w:rsidRPr="00EC2C58">
          <w:rPr>
            <w:rStyle w:val="Hyperlink"/>
            <w:noProof/>
            <w:lang w:val="en-CA"/>
          </w:rPr>
          <w:t>9.2.6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of the block to patch map</w:t>
        </w:r>
        <w:r w:rsidR="00E01573">
          <w:rPr>
            <w:noProof/>
            <w:webHidden/>
          </w:rPr>
          <w:tab/>
        </w:r>
        <w:r w:rsidR="00E01573">
          <w:rPr>
            <w:noProof/>
            <w:webHidden/>
          </w:rPr>
          <w:fldChar w:fldCharType="begin"/>
        </w:r>
        <w:r w:rsidR="00E01573">
          <w:rPr>
            <w:noProof/>
            <w:webHidden/>
          </w:rPr>
          <w:instrText xml:space="preserve"> PAGEREF _Toc168308427 \h </w:instrText>
        </w:r>
        <w:r w:rsidR="00E01573">
          <w:rPr>
            <w:noProof/>
            <w:webHidden/>
          </w:rPr>
        </w:r>
        <w:r w:rsidR="00E01573">
          <w:rPr>
            <w:noProof/>
            <w:webHidden/>
          </w:rPr>
          <w:fldChar w:fldCharType="separate"/>
        </w:r>
        <w:r w:rsidR="00E01573">
          <w:rPr>
            <w:noProof/>
            <w:webHidden/>
          </w:rPr>
          <w:t>47</w:t>
        </w:r>
        <w:r w:rsidR="00E01573">
          <w:rPr>
            <w:noProof/>
            <w:webHidden/>
          </w:rPr>
          <w:fldChar w:fldCharType="end"/>
        </w:r>
      </w:hyperlink>
    </w:p>
    <w:p w14:paraId="4E69E53A" w14:textId="54A44D08"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28" w:history="1">
        <w:r w:rsidR="00E01573" w:rsidRPr="00EC2C58">
          <w:rPr>
            <w:rStyle w:val="Hyperlink"/>
            <w:noProof/>
            <w:lang w:val="en-CA"/>
          </w:rPr>
          <w:t>9.2.7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Conversion of tile level patch information to atlas level patch information</w:t>
        </w:r>
        <w:r w:rsidR="00E01573">
          <w:rPr>
            <w:noProof/>
            <w:webHidden/>
          </w:rPr>
          <w:tab/>
        </w:r>
        <w:r w:rsidR="00E01573">
          <w:rPr>
            <w:noProof/>
            <w:webHidden/>
          </w:rPr>
          <w:fldChar w:fldCharType="begin"/>
        </w:r>
        <w:r w:rsidR="00E01573">
          <w:rPr>
            <w:noProof/>
            <w:webHidden/>
          </w:rPr>
          <w:instrText xml:space="preserve"> PAGEREF _Toc168308428 \h </w:instrText>
        </w:r>
        <w:r w:rsidR="00E01573">
          <w:rPr>
            <w:noProof/>
            <w:webHidden/>
          </w:rPr>
        </w:r>
        <w:r w:rsidR="00E01573">
          <w:rPr>
            <w:noProof/>
            <w:webHidden/>
          </w:rPr>
          <w:fldChar w:fldCharType="separate"/>
        </w:r>
        <w:r w:rsidR="00E01573">
          <w:rPr>
            <w:noProof/>
            <w:webHidden/>
          </w:rPr>
          <w:t>47</w:t>
        </w:r>
        <w:r w:rsidR="00E01573">
          <w:rPr>
            <w:noProof/>
            <w:webHidden/>
          </w:rPr>
          <w:fldChar w:fldCharType="end"/>
        </w:r>
      </w:hyperlink>
    </w:p>
    <w:p w14:paraId="4F8BCFD7" w14:textId="5001AEB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29" w:history="1">
        <w:r w:rsidR="00E01573" w:rsidRPr="00EC2C58">
          <w:rPr>
            <w:rStyle w:val="Hyperlink"/>
            <w:noProof/>
            <w:lang w:val="en-CA"/>
          </w:rPr>
          <w:t>9.2.8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meshpatch data units</w:t>
        </w:r>
        <w:r w:rsidR="00E01573">
          <w:rPr>
            <w:noProof/>
            <w:webHidden/>
          </w:rPr>
          <w:tab/>
        </w:r>
        <w:r w:rsidR="00E01573">
          <w:rPr>
            <w:noProof/>
            <w:webHidden/>
          </w:rPr>
          <w:fldChar w:fldCharType="begin"/>
        </w:r>
        <w:r w:rsidR="00E01573">
          <w:rPr>
            <w:noProof/>
            <w:webHidden/>
          </w:rPr>
          <w:instrText xml:space="preserve"> PAGEREF _Toc168308429 \h </w:instrText>
        </w:r>
        <w:r w:rsidR="00E01573">
          <w:rPr>
            <w:noProof/>
            <w:webHidden/>
          </w:rPr>
        </w:r>
        <w:r w:rsidR="00E01573">
          <w:rPr>
            <w:noProof/>
            <w:webHidden/>
          </w:rPr>
          <w:fldChar w:fldCharType="separate"/>
        </w:r>
        <w:r w:rsidR="00E01573">
          <w:rPr>
            <w:noProof/>
            <w:webHidden/>
          </w:rPr>
          <w:t>47</w:t>
        </w:r>
        <w:r w:rsidR="00E01573">
          <w:rPr>
            <w:noProof/>
            <w:webHidden/>
          </w:rPr>
          <w:fldChar w:fldCharType="end"/>
        </w:r>
      </w:hyperlink>
    </w:p>
    <w:p w14:paraId="41B148EA" w14:textId="4C98616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30" w:history="1">
        <w:r w:rsidR="00E01573" w:rsidRPr="00EC2C58">
          <w:rPr>
            <w:rStyle w:val="Hyperlink"/>
            <w:noProof/>
            <w:lang w:val="en-CA"/>
          </w:rPr>
          <w:t>9.2.9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Conversion of tile level meshpatch information to atlas level meshpatch information</w:t>
        </w:r>
        <w:r w:rsidR="00E01573">
          <w:rPr>
            <w:noProof/>
            <w:webHidden/>
          </w:rPr>
          <w:tab/>
        </w:r>
        <w:r w:rsidR="00E01573">
          <w:rPr>
            <w:noProof/>
            <w:webHidden/>
          </w:rPr>
          <w:fldChar w:fldCharType="begin"/>
        </w:r>
        <w:r w:rsidR="00E01573">
          <w:rPr>
            <w:noProof/>
            <w:webHidden/>
          </w:rPr>
          <w:instrText xml:space="preserve"> PAGEREF _Toc168308430 \h </w:instrText>
        </w:r>
        <w:r w:rsidR="00E01573">
          <w:rPr>
            <w:noProof/>
            <w:webHidden/>
          </w:rPr>
        </w:r>
        <w:r w:rsidR="00E01573">
          <w:rPr>
            <w:noProof/>
            <w:webHidden/>
          </w:rPr>
          <w:fldChar w:fldCharType="separate"/>
        </w:r>
        <w:r w:rsidR="00E01573">
          <w:rPr>
            <w:noProof/>
            <w:webHidden/>
          </w:rPr>
          <w:t>60</w:t>
        </w:r>
        <w:r w:rsidR="00E01573">
          <w:rPr>
            <w:noProof/>
            <w:webHidden/>
          </w:rPr>
          <w:fldChar w:fldCharType="end"/>
        </w:r>
      </w:hyperlink>
    </w:p>
    <w:p w14:paraId="494722BB" w14:textId="4AF6C24F"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31" w:history="1">
        <w:r w:rsidR="00E01573" w:rsidRPr="00EC2C58">
          <w:rPr>
            <w:rStyle w:val="Hyperlink"/>
            <w:noProof/>
            <w:lang w:val="en-CA"/>
          </w:rPr>
          <w:t>9.3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Occupancy video decoding process</w:t>
        </w:r>
        <w:r w:rsidR="00E01573">
          <w:rPr>
            <w:noProof/>
            <w:webHidden/>
          </w:rPr>
          <w:tab/>
        </w:r>
        <w:r w:rsidR="00E01573">
          <w:rPr>
            <w:noProof/>
            <w:webHidden/>
          </w:rPr>
          <w:fldChar w:fldCharType="begin"/>
        </w:r>
        <w:r w:rsidR="00E01573">
          <w:rPr>
            <w:noProof/>
            <w:webHidden/>
          </w:rPr>
          <w:instrText xml:space="preserve"> PAGEREF _Toc168308431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490C4516" w14:textId="3A40886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32" w:history="1">
        <w:r w:rsidR="00E01573" w:rsidRPr="00EC2C58">
          <w:rPr>
            <w:rStyle w:val="Hyperlink"/>
            <w:noProof/>
            <w:lang w:val="en-CA"/>
          </w:rPr>
          <w:t>9.4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Geometry video decoding process</w:t>
        </w:r>
        <w:r w:rsidR="00E01573">
          <w:rPr>
            <w:noProof/>
            <w:webHidden/>
          </w:rPr>
          <w:tab/>
        </w:r>
        <w:r w:rsidR="00E01573">
          <w:rPr>
            <w:noProof/>
            <w:webHidden/>
          </w:rPr>
          <w:fldChar w:fldCharType="begin"/>
        </w:r>
        <w:r w:rsidR="00E01573">
          <w:rPr>
            <w:noProof/>
            <w:webHidden/>
          </w:rPr>
          <w:instrText xml:space="preserve"> PAGEREF _Toc168308432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76C33F12" w14:textId="43E5EE5B"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33" w:history="1">
        <w:r w:rsidR="00E01573" w:rsidRPr="00EC2C58">
          <w:rPr>
            <w:rStyle w:val="Hyperlink"/>
            <w:noProof/>
            <w:lang w:val="en-CA"/>
          </w:rPr>
          <w:t>9.5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Attribute video decoding process</w:t>
        </w:r>
        <w:r w:rsidR="00E01573">
          <w:rPr>
            <w:noProof/>
            <w:webHidden/>
          </w:rPr>
          <w:tab/>
        </w:r>
        <w:r w:rsidR="00E01573">
          <w:rPr>
            <w:noProof/>
            <w:webHidden/>
          </w:rPr>
          <w:fldChar w:fldCharType="begin"/>
        </w:r>
        <w:r w:rsidR="00E01573">
          <w:rPr>
            <w:noProof/>
            <w:webHidden/>
          </w:rPr>
          <w:instrText xml:space="preserve"> PAGEREF _Toc168308433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3B578CD3" w14:textId="7F0F321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34" w:history="1">
        <w:r w:rsidR="00E01573" w:rsidRPr="00EC2C58">
          <w:rPr>
            <w:rStyle w:val="Hyperlink"/>
            <w:noProof/>
            <w:lang w:val="en-CA"/>
          </w:rPr>
          <w:t>9.6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Packed video decoding process</w:t>
        </w:r>
        <w:r w:rsidR="00E01573">
          <w:rPr>
            <w:noProof/>
            <w:webHidden/>
          </w:rPr>
          <w:tab/>
        </w:r>
        <w:r w:rsidR="00E01573">
          <w:rPr>
            <w:noProof/>
            <w:webHidden/>
          </w:rPr>
          <w:fldChar w:fldCharType="begin"/>
        </w:r>
        <w:r w:rsidR="00E01573">
          <w:rPr>
            <w:noProof/>
            <w:webHidden/>
          </w:rPr>
          <w:instrText xml:space="preserve"> PAGEREF _Toc168308434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28C25B16" w14:textId="527A9A95"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35" w:history="1">
        <w:r w:rsidR="00E01573" w:rsidRPr="00EC2C58">
          <w:rPr>
            <w:rStyle w:val="Hyperlink"/>
            <w:noProof/>
            <w:lang w:val="en-CA"/>
          </w:rPr>
          <w:t>9.7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Common atlas decoding process</w:t>
        </w:r>
        <w:r w:rsidR="00E01573">
          <w:rPr>
            <w:noProof/>
            <w:webHidden/>
          </w:rPr>
          <w:tab/>
        </w:r>
        <w:r w:rsidR="00E01573">
          <w:rPr>
            <w:noProof/>
            <w:webHidden/>
          </w:rPr>
          <w:fldChar w:fldCharType="begin"/>
        </w:r>
        <w:r w:rsidR="00E01573">
          <w:rPr>
            <w:noProof/>
            <w:webHidden/>
          </w:rPr>
          <w:instrText xml:space="preserve"> PAGEREF _Toc168308435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432D2C11" w14:textId="74B994B6"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36" w:history="1">
        <w:r w:rsidR="00E01573" w:rsidRPr="00EC2C58">
          <w:rPr>
            <w:rStyle w:val="Hyperlink"/>
            <w:noProof/>
            <w:lang w:val="en-CA"/>
          </w:rPr>
          <w:t>9.8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Sub-bitstream extraction process</w:t>
        </w:r>
        <w:r w:rsidR="00E01573">
          <w:rPr>
            <w:noProof/>
            <w:webHidden/>
          </w:rPr>
          <w:tab/>
        </w:r>
        <w:r w:rsidR="00E01573">
          <w:rPr>
            <w:noProof/>
            <w:webHidden/>
          </w:rPr>
          <w:fldChar w:fldCharType="begin"/>
        </w:r>
        <w:r w:rsidR="00E01573">
          <w:rPr>
            <w:noProof/>
            <w:webHidden/>
          </w:rPr>
          <w:instrText xml:space="preserve"> PAGEREF _Toc168308436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3700502F" w14:textId="5FFA0AD6"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37" w:history="1">
        <w:r w:rsidR="00E01573" w:rsidRPr="00EC2C58">
          <w:rPr>
            <w:rStyle w:val="Hyperlink"/>
            <w:noProof/>
            <w:lang w:val="en-CA"/>
          </w:rPr>
          <w:t>9.9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Basemesh decoding process</w:t>
        </w:r>
        <w:r w:rsidR="00E01573">
          <w:rPr>
            <w:noProof/>
            <w:webHidden/>
          </w:rPr>
          <w:tab/>
        </w:r>
        <w:r w:rsidR="00E01573">
          <w:rPr>
            <w:noProof/>
            <w:webHidden/>
          </w:rPr>
          <w:fldChar w:fldCharType="begin"/>
        </w:r>
        <w:r w:rsidR="00E01573">
          <w:rPr>
            <w:noProof/>
            <w:webHidden/>
          </w:rPr>
          <w:instrText xml:space="preserve"> PAGEREF _Toc168308437 \h </w:instrText>
        </w:r>
        <w:r w:rsidR="00E01573">
          <w:rPr>
            <w:noProof/>
            <w:webHidden/>
          </w:rPr>
        </w:r>
        <w:r w:rsidR="00E01573">
          <w:rPr>
            <w:noProof/>
            <w:webHidden/>
          </w:rPr>
          <w:fldChar w:fldCharType="separate"/>
        </w:r>
        <w:r w:rsidR="00E01573">
          <w:rPr>
            <w:noProof/>
            <w:webHidden/>
          </w:rPr>
          <w:t>63</w:t>
        </w:r>
        <w:r w:rsidR="00E01573">
          <w:rPr>
            <w:noProof/>
            <w:webHidden/>
          </w:rPr>
          <w:fldChar w:fldCharType="end"/>
        </w:r>
      </w:hyperlink>
    </w:p>
    <w:p w14:paraId="2210E3E8" w14:textId="0C26DAB8"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38" w:history="1">
        <w:r w:rsidR="00E01573" w:rsidRPr="00EC2C58">
          <w:rPr>
            <w:rStyle w:val="Hyperlink"/>
            <w:noProof/>
            <w:lang w:val="en-CA"/>
          </w:rPr>
          <w:t>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Pre-reconstruction process</w:t>
        </w:r>
        <w:r w:rsidR="00E01573">
          <w:rPr>
            <w:noProof/>
            <w:webHidden/>
          </w:rPr>
          <w:tab/>
        </w:r>
        <w:r w:rsidR="00E01573">
          <w:rPr>
            <w:noProof/>
            <w:webHidden/>
          </w:rPr>
          <w:fldChar w:fldCharType="begin"/>
        </w:r>
        <w:r w:rsidR="00E01573">
          <w:rPr>
            <w:noProof/>
            <w:webHidden/>
          </w:rPr>
          <w:instrText xml:space="preserve"> PAGEREF _Toc168308438 \h </w:instrText>
        </w:r>
        <w:r w:rsidR="00E01573">
          <w:rPr>
            <w:noProof/>
            <w:webHidden/>
          </w:rPr>
        </w:r>
        <w:r w:rsidR="00E01573">
          <w:rPr>
            <w:noProof/>
            <w:webHidden/>
          </w:rPr>
          <w:fldChar w:fldCharType="separate"/>
        </w:r>
        <w:r w:rsidR="00E01573">
          <w:rPr>
            <w:noProof/>
            <w:webHidden/>
          </w:rPr>
          <w:t>65</w:t>
        </w:r>
        <w:r w:rsidR="00E01573">
          <w:rPr>
            <w:noProof/>
            <w:webHidden/>
          </w:rPr>
          <w:fldChar w:fldCharType="end"/>
        </w:r>
      </w:hyperlink>
    </w:p>
    <w:p w14:paraId="7D040409" w14:textId="3CA4906E"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39" w:history="1">
        <w:r w:rsidR="00E01573" w:rsidRPr="00EC2C58">
          <w:rPr>
            <w:rStyle w:val="Hyperlink"/>
            <w:noProof/>
            <w:lang w:val="en-CA"/>
          </w:rPr>
          <w:t>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Reconstruction process</w:t>
        </w:r>
        <w:r w:rsidR="00E01573">
          <w:rPr>
            <w:noProof/>
            <w:webHidden/>
          </w:rPr>
          <w:tab/>
        </w:r>
        <w:r w:rsidR="00E01573">
          <w:rPr>
            <w:noProof/>
            <w:webHidden/>
          </w:rPr>
          <w:fldChar w:fldCharType="begin"/>
        </w:r>
        <w:r w:rsidR="00E01573">
          <w:rPr>
            <w:noProof/>
            <w:webHidden/>
          </w:rPr>
          <w:instrText xml:space="preserve"> PAGEREF _Toc168308439 \h </w:instrText>
        </w:r>
        <w:r w:rsidR="00E01573">
          <w:rPr>
            <w:noProof/>
            <w:webHidden/>
          </w:rPr>
        </w:r>
        <w:r w:rsidR="00E01573">
          <w:rPr>
            <w:noProof/>
            <w:webHidden/>
          </w:rPr>
          <w:fldChar w:fldCharType="separate"/>
        </w:r>
        <w:r w:rsidR="00E01573">
          <w:rPr>
            <w:noProof/>
            <w:webHidden/>
          </w:rPr>
          <w:t>65</w:t>
        </w:r>
        <w:r w:rsidR="00E01573">
          <w:rPr>
            <w:noProof/>
            <w:webHidden/>
          </w:rPr>
          <w:fldChar w:fldCharType="end"/>
        </w:r>
      </w:hyperlink>
    </w:p>
    <w:p w14:paraId="1E1BB56C" w14:textId="025AFCA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40" w:history="1">
        <w:r w:rsidR="00E01573" w:rsidRPr="00EC2C58">
          <w:rPr>
            <w:rStyle w:val="Hyperlink"/>
            <w:noProof/>
            <w:lang w:val="en-CA"/>
          </w:rPr>
          <w:t>11.1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_Toc168308440 \h </w:instrText>
        </w:r>
        <w:r w:rsidR="00E01573">
          <w:rPr>
            <w:noProof/>
            <w:webHidden/>
          </w:rPr>
        </w:r>
        <w:r w:rsidR="00E01573">
          <w:rPr>
            <w:noProof/>
            <w:webHidden/>
          </w:rPr>
          <w:fldChar w:fldCharType="separate"/>
        </w:r>
        <w:r w:rsidR="00E01573">
          <w:rPr>
            <w:noProof/>
            <w:webHidden/>
          </w:rPr>
          <w:t>65</w:t>
        </w:r>
        <w:r w:rsidR="00E01573">
          <w:rPr>
            <w:noProof/>
            <w:webHidden/>
          </w:rPr>
          <w:fldChar w:fldCharType="end"/>
        </w:r>
      </w:hyperlink>
    </w:p>
    <w:p w14:paraId="280BB625" w14:textId="7A18AEDB"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41" w:history="1">
        <w:r w:rsidR="00E01573" w:rsidRPr="00EC2C58">
          <w:rPr>
            <w:rStyle w:val="Hyperlink"/>
            <w:noProof/>
            <w:lang w:val="en-CA"/>
          </w:rPr>
          <w:t>11.2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Submesh Reconstruction Process</w:t>
        </w:r>
        <w:r w:rsidR="00E01573">
          <w:rPr>
            <w:noProof/>
            <w:webHidden/>
          </w:rPr>
          <w:tab/>
        </w:r>
        <w:r w:rsidR="00E01573">
          <w:rPr>
            <w:noProof/>
            <w:webHidden/>
          </w:rPr>
          <w:fldChar w:fldCharType="begin"/>
        </w:r>
        <w:r w:rsidR="00E01573">
          <w:rPr>
            <w:noProof/>
            <w:webHidden/>
          </w:rPr>
          <w:instrText xml:space="preserve"> PAGEREF _Toc168308441 \h </w:instrText>
        </w:r>
        <w:r w:rsidR="00E01573">
          <w:rPr>
            <w:noProof/>
            <w:webHidden/>
          </w:rPr>
        </w:r>
        <w:r w:rsidR="00E01573">
          <w:rPr>
            <w:noProof/>
            <w:webHidden/>
          </w:rPr>
          <w:fldChar w:fldCharType="separate"/>
        </w:r>
        <w:r w:rsidR="00E01573">
          <w:rPr>
            <w:noProof/>
            <w:webHidden/>
          </w:rPr>
          <w:t>69</w:t>
        </w:r>
        <w:r w:rsidR="00E01573">
          <w:rPr>
            <w:noProof/>
            <w:webHidden/>
          </w:rPr>
          <w:fldChar w:fldCharType="end"/>
        </w:r>
      </w:hyperlink>
    </w:p>
    <w:p w14:paraId="64576EF9" w14:textId="50187DA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42" w:history="1">
        <w:r w:rsidR="00E01573" w:rsidRPr="00EC2C58">
          <w:rPr>
            <w:rStyle w:val="Hyperlink"/>
            <w:noProof/>
            <w:lang w:val="en-CA"/>
          </w:rPr>
          <w:t>11.2.1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_Toc168308442 \h </w:instrText>
        </w:r>
        <w:r w:rsidR="00E01573">
          <w:rPr>
            <w:noProof/>
            <w:webHidden/>
          </w:rPr>
        </w:r>
        <w:r w:rsidR="00E01573">
          <w:rPr>
            <w:noProof/>
            <w:webHidden/>
          </w:rPr>
          <w:fldChar w:fldCharType="separate"/>
        </w:r>
        <w:r w:rsidR="00E01573">
          <w:rPr>
            <w:noProof/>
            <w:webHidden/>
          </w:rPr>
          <w:t>69</w:t>
        </w:r>
        <w:r w:rsidR="00E01573">
          <w:rPr>
            <w:noProof/>
            <w:webHidden/>
          </w:rPr>
          <w:fldChar w:fldCharType="end"/>
        </w:r>
      </w:hyperlink>
    </w:p>
    <w:p w14:paraId="094935E1" w14:textId="5384C42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43" w:history="1">
        <w:r w:rsidR="00E01573" w:rsidRPr="00EC2C58">
          <w:rPr>
            <w:rStyle w:val="Hyperlink"/>
            <w:noProof/>
            <w:lang w:val="en-CA"/>
          </w:rPr>
          <w:t>11.2.2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Texture coordinate derivation</w:t>
        </w:r>
        <w:r w:rsidR="00E01573">
          <w:rPr>
            <w:noProof/>
            <w:webHidden/>
          </w:rPr>
          <w:tab/>
        </w:r>
        <w:r w:rsidR="00E01573">
          <w:rPr>
            <w:noProof/>
            <w:webHidden/>
          </w:rPr>
          <w:fldChar w:fldCharType="begin"/>
        </w:r>
        <w:r w:rsidR="00E01573">
          <w:rPr>
            <w:noProof/>
            <w:webHidden/>
          </w:rPr>
          <w:instrText xml:space="preserve"> PAGEREF _Toc168308443 \h </w:instrText>
        </w:r>
        <w:r w:rsidR="00E01573">
          <w:rPr>
            <w:noProof/>
            <w:webHidden/>
          </w:rPr>
        </w:r>
        <w:r w:rsidR="00E01573">
          <w:rPr>
            <w:noProof/>
            <w:webHidden/>
          </w:rPr>
          <w:fldChar w:fldCharType="separate"/>
        </w:r>
        <w:r w:rsidR="00E01573">
          <w:rPr>
            <w:noProof/>
            <w:webHidden/>
          </w:rPr>
          <w:t>70</w:t>
        </w:r>
        <w:r w:rsidR="00E01573">
          <w:rPr>
            <w:noProof/>
            <w:webHidden/>
          </w:rPr>
          <w:fldChar w:fldCharType="end"/>
        </w:r>
      </w:hyperlink>
    </w:p>
    <w:p w14:paraId="58A4B009" w14:textId="2E88A17E"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44" w:history="1">
        <w:r w:rsidR="00E01573" w:rsidRPr="00EC2C58">
          <w:rPr>
            <w:rStyle w:val="Hyperlink"/>
            <w:noProof/>
            <w:lang w:val="en-CA"/>
          </w:rPr>
          <w:t>11.2.3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Subdivision process</w:t>
        </w:r>
        <w:r w:rsidR="00E01573">
          <w:rPr>
            <w:noProof/>
            <w:webHidden/>
          </w:rPr>
          <w:tab/>
        </w:r>
        <w:r w:rsidR="00E01573">
          <w:rPr>
            <w:noProof/>
            <w:webHidden/>
          </w:rPr>
          <w:fldChar w:fldCharType="begin"/>
        </w:r>
        <w:r w:rsidR="00E01573">
          <w:rPr>
            <w:noProof/>
            <w:webHidden/>
          </w:rPr>
          <w:instrText xml:space="preserve"> PAGEREF _Toc168308444 \h </w:instrText>
        </w:r>
        <w:r w:rsidR="00E01573">
          <w:rPr>
            <w:noProof/>
            <w:webHidden/>
          </w:rPr>
        </w:r>
        <w:r w:rsidR="00E01573">
          <w:rPr>
            <w:noProof/>
            <w:webHidden/>
          </w:rPr>
          <w:fldChar w:fldCharType="separate"/>
        </w:r>
        <w:r w:rsidR="00E01573">
          <w:rPr>
            <w:noProof/>
            <w:webHidden/>
          </w:rPr>
          <w:t>79</w:t>
        </w:r>
        <w:r w:rsidR="00E01573">
          <w:rPr>
            <w:noProof/>
            <w:webHidden/>
          </w:rPr>
          <w:fldChar w:fldCharType="end"/>
        </w:r>
      </w:hyperlink>
    </w:p>
    <w:p w14:paraId="4102250F" w14:textId="4558BBD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45" w:history="1">
        <w:r w:rsidR="00E01573" w:rsidRPr="00EC2C58">
          <w:rPr>
            <w:rStyle w:val="Hyperlink"/>
            <w:noProof/>
            <w:lang w:val="en-CA"/>
          </w:rPr>
          <w:t>11.2.4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Inverse image packing of transform coefficients</w:t>
        </w:r>
        <w:r w:rsidR="00E01573">
          <w:rPr>
            <w:noProof/>
            <w:webHidden/>
          </w:rPr>
          <w:tab/>
        </w:r>
        <w:r w:rsidR="00E01573">
          <w:rPr>
            <w:noProof/>
            <w:webHidden/>
          </w:rPr>
          <w:fldChar w:fldCharType="begin"/>
        </w:r>
        <w:r w:rsidR="00E01573">
          <w:rPr>
            <w:noProof/>
            <w:webHidden/>
          </w:rPr>
          <w:instrText xml:space="preserve"> PAGEREF _Toc168308445 \h </w:instrText>
        </w:r>
        <w:r w:rsidR="00E01573">
          <w:rPr>
            <w:noProof/>
            <w:webHidden/>
          </w:rPr>
        </w:r>
        <w:r w:rsidR="00E01573">
          <w:rPr>
            <w:noProof/>
            <w:webHidden/>
          </w:rPr>
          <w:fldChar w:fldCharType="separate"/>
        </w:r>
        <w:r w:rsidR="00E01573">
          <w:rPr>
            <w:noProof/>
            <w:webHidden/>
          </w:rPr>
          <w:t>92</w:t>
        </w:r>
        <w:r w:rsidR="00E01573">
          <w:rPr>
            <w:noProof/>
            <w:webHidden/>
          </w:rPr>
          <w:fldChar w:fldCharType="end"/>
        </w:r>
      </w:hyperlink>
    </w:p>
    <w:p w14:paraId="0A54777C" w14:textId="3100C59F"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46" w:history="1">
        <w:r w:rsidR="00E01573" w:rsidRPr="00EC2C58">
          <w:rPr>
            <w:rStyle w:val="Hyperlink"/>
            <w:noProof/>
            <w:lang w:val="en-CA"/>
          </w:rPr>
          <w:t>11.2.5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Inverse quantization</w:t>
        </w:r>
        <w:r w:rsidR="00E01573">
          <w:rPr>
            <w:noProof/>
            <w:webHidden/>
          </w:rPr>
          <w:tab/>
        </w:r>
        <w:r w:rsidR="00E01573">
          <w:rPr>
            <w:noProof/>
            <w:webHidden/>
          </w:rPr>
          <w:fldChar w:fldCharType="begin"/>
        </w:r>
        <w:r w:rsidR="00E01573">
          <w:rPr>
            <w:noProof/>
            <w:webHidden/>
          </w:rPr>
          <w:instrText xml:space="preserve"> PAGEREF _Toc168308446 \h </w:instrText>
        </w:r>
        <w:r w:rsidR="00E01573">
          <w:rPr>
            <w:noProof/>
            <w:webHidden/>
          </w:rPr>
        </w:r>
        <w:r w:rsidR="00E01573">
          <w:rPr>
            <w:noProof/>
            <w:webHidden/>
          </w:rPr>
          <w:fldChar w:fldCharType="separate"/>
        </w:r>
        <w:r w:rsidR="00E01573">
          <w:rPr>
            <w:noProof/>
            <w:webHidden/>
          </w:rPr>
          <w:t>93</w:t>
        </w:r>
        <w:r w:rsidR="00E01573">
          <w:rPr>
            <w:noProof/>
            <w:webHidden/>
          </w:rPr>
          <w:fldChar w:fldCharType="end"/>
        </w:r>
      </w:hyperlink>
    </w:p>
    <w:p w14:paraId="65788B03" w14:textId="16C4B3DA"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47" w:history="1">
        <w:r w:rsidR="00E01573" w:rsidRPr="00EC2C58">
          <w:rPr>
            <w:rStyle w:val="Hyperlink"/>
            <w:noProof/>
            <w:lang w:val="en-CA"/>
          </w:rPr>
          <w:t>11.2.6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Inverse transform</w:t>
        </w:r>
        <w:r w:rsidR="00E01573">
          <w:rPr>
            <w:noProof/>
            <w:webHidden/>
          </w:rPr>
          <w:tab/>
        </w:r>
        <w:r w:rsidR="00E01573">
          <w:rPr>
            <w:noProof/>
            <w:webHidden/>
          </w:rPr>
          <w:fldChar w:fldCharType="begin"/>
        </w:r>
        <w:r w:rsidR="00E01573">
          <w:rPr>
            <w:noProof/>
            <w:webHidden/>
          </w:rPr>
          <w:instrText xml:space="preserve"> PAGEREF _Toc168308447 \h </w:instrText>
        </w:r>
        <w:r w:rsidR="00E01573">
          <w:rPr>
            <w:noProof/>
            <w:webHidden/>
          </w:rPr>
        </w:r>
        <w:r w:rsidR="00E01573">
          <w:rPr>
            <w:noProof/>
            <w:webHidden/>
          </w:rPr>
          <w:fldChar w:fldCharType="separate"/>
        </w:r>
        <w:r w:rsidR="00E01573">
          <w:rPr>
            <w:noProof/>
            <w:webHidden/>
          </w:rPr>
          <w:t>95</w:t>
        </w:r>
        <w:r w:rsidR="00E01573">
          <w:rPr>
            <w:noProof/>
            <w:webHidden/>
          </w:rPr>
          <w:fldChar w:fldCharType="end"/>
        </w:r>
      </w:hyperlink>
    </w:p>
    <w:p w14:paraId="5C79F06B" w14:textId="4FA1AE47"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48" w:history="1">
        <w:r w:rsidR="00E01573" w:rsidRPr="00EC2C58">
          <w:rPr>
            <w:rStyle w:val="Hyperlink"/>
            <w:noProof/>
            <w:lang w:val="en-CA"/>
          </w:rPr>
          <w:t>11.2.7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Normal, tangent, and bitangent vector generation</w:t>
        </w:r>
        <w:r w:rsidR="00E01573">
          <w:rPr>
            <w:noProof/>
            <w:webHidden/>
          </w:rPr>
          <w:tab/>
        </w:r>
        <w:r w:rsidR="00E01573">
          <w:rPr>
            <w:noProof/>
            <w:webHidden/>
          </w:rPr>
          <w:fldChar w:fldCharType="begin"/>
        </w:r>
        <w:r w:rsidR="00E01573">
          <w:rPr>
            <w:noProof/>
            <w:webHidden/>
          </w:rPr>
          <w:instrText xml:space="preserve"> PAGEREF _Toc168308448 \h </w:instrText>
        </w:r>
        <w:r w:rsidR="00E01573">
          <w:rPr>
            <w:noProof/>
            <w:webHidden/>
          </w:rPr>
        </w:r>
        <w:r w:rsidR="00E01573">
          <w:rPr>
            <w:noProof/>
            <w:webHidden/>
          </w:rPr>
          <w:fldChar w:fldCharType="separate"/>
        </w:r>
        <w:r w:rsidR="00E01573">
          <w:rPr>
            <w:noProof/>
            <w:webHidden/>
          </w:rPr>
          <w:t>96</w:t>
        </w:r>
        <w:r w:rsidR="00E01573">
          <w:rPr>
            <w:noProof/>
            <w:webHidden/>
          </w:rPr>
          <w:fldChar w:fldCharType="end"/>
        </w:r>
      </w:hyperlink>
    </w:p>
    <w:p w14:paraId="4D091C27" w14:textId="323A52C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49" w:history="1">
        <w:r w:rsidR="00E01573" w:rsidRPr="00EC2C58">
          <w:rPr>
            <w:rStyle w:val="Hyperlink"/>
            <w:noProof/>
            <w:lang w:val="en-CA"/>
          </w:rPr>
          <w:t>11.2.8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Vertex coordinates reconstruction</w:t>
        </w:r>
        <w:r w:rsidR="00E01573">
          <w:rPr>
            <w:noProof/>
            <w:webHidden/>
          </w:rPr>
          <w:tab/>
        </w:r>
        <w:r w:rsidR="00E01573">
          <w:rPr>
            <w:noProof/>
            <w:webHidden/>
          </w:rPr>
          <w:fldChar w:fldCharType="begin"/>
        </w:r>
        <w:r w:rsidR="00E01573">
          <w:rPr>
            <w:noProof/>
            <w:webHidden/>
          </w:rPr>
          <w:instrText xml:space="preserve"> PAGEREF _Toc168308449 \h </w:instrText>
        </w:r>
        <w:r w:rsidR="00E01573">
          <w:rPr>
            <w:noProof/>
            <w:webHidden/>
          </w:rPr>
        </w:r>
        <w:r w:rsidR="00E01573">
          <w:rPr>
            <w:noProof/>
            <w:webHidden/>
          </w:rPr>
          <w:fldChar w:fldCharType="separate"/>
        </w:r>
        <w:r w:rsidR="00E01573">
          <w:rPr>
            <w:noProof/>
            <w:webHidden/>
          </w:rPr>
          <w:t>99</w:t>
        </w:r>
        <w:r w:rsidR="00E01573">
          <w:rPr>
            <w:noProof/>
            <w:webHidden/>
          </w:rPr>
          <w:fldChar w:fldCharType="end"/>
        </w:r>
      </w:hyperlink>
    </w:p>
    <w:p w14:paraId="7189D17E" w14:textId="0219EAC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50" w:history="1">
        <w:r w:rsidR="00E01573" w:rsidRPr="00EC2C58">
          <w:rPr>
            <w:rStyle w:val="Hyperlink"/>
            <w:noProof/>
            <w:lang w:val="en-CA"/>
          </w:rPr>
          <w:t>11.2.9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Texture coordinate adaptation process</w:t>
        </w:r>
        <w:r w:rsidR="00E01573">
          <w:rPr>
            <w:noProof/>
            <w:webHidden/>
          </w:rPr>
          <w:tab/>
        </w:r>
        <w:r w:rsidR="00E01573">
          <w:rPr>
            <w:noProof/>
            <w:webHidden/>
          </w:rPr>
          <w:fldChar w:fldCharType="begin"/>
        </w:r>
        <w:r w:rsidR="00E01573">
          <w:rPr>
            <w:noProof/>
            <w:webHidden/>
          </w:rPr>
          <w:instrText xml:space="preserve"> PAGEREF _Toc168308450 \h </w:instrText>
        </w:r>
        <w:r w:rsidR="00E01573">
          <w:rPr>
            <w:noProof/>
            <w:webHidden/>
          </w:rPr>
        </w:r>
        <w:r w:rsidR="00E01573">
          <w:rPr>
            <w:noProof/>
            <w:webHidden/>
          </w:rPr>
          <w:fldChar w:fldCharType="separate"/>
        </w:r>
        <w:r w:rsidR="00E01573">
          <w:rPr>
            <w:noProof/>
            <w:webHidden/>
          </w:rPr>
          <w:t>100</w:t>
        </w:r>
        <w:r w:rsidR="00E01573">
          <w:rPr>
            <w:noProof/>
            <w:webHidden/>
          </w:rPr>
          <w:fldChar w:fldCharType="end"/>
        </w:r>
      </w:hyperlink>
    </w:p>
    <w:p w14:paraId="4F36B9FF" w14:textId="54D2FE61"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51" w:history="1">
        <w:r w:rsidR="00E01573" w:rsidRPr="00EC2C58">
          <w:rPr>
            <w:rStyle w:val="Hyperlink"/>
            <w:noProof/>
            <w:lang w:val="en-CA"/>
          </w:rPr>
          <w:t>11.3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Append submesh to a mesh process</w:t>
        </w:r>
        <w:r w:rsidR="00E01573">
          <w:rPr>
            <w:noProof/>
            <w:webHidden/>
          </w:rPr>
          <w:tab/>
        </w:r>
        <w:r w:rsidR="00E01573">
          <w:rPr>
            <w:noProof/>
            <w:webHidden/>
          </w:rPr>
          <w:fldChar w:fldCharType="begin"/>
        </w:r>
        <w:r w:rsidR="00E01573">
          <w:rPr>
            <w:noProof/>
            <w:webHidden/>
          </w:rPr>
          <w:instrText xml:space="preserve"> PAGEREF _Toc168308451 \h </w:instrText>
        </w:r>
        <w:r w:rsidR="00E01573">
          <w:rPr>
            <w:noProof/>
            <w:webHidden/>
          </w:rPr>
        </w:r>
        <w:r w:rsidR="00E01573">
          <w:rPr>
            <w:noProof/>
            <w:webHidden/>
          </w:rPr>
          <w:fldChar w:fldCharType="separate"/>
        </w:r>
        <w:r w:rsidR="00E01573">
          <w:rPr>
            <w:noProof/>
            <w:webHidden/>
          </w:rPr>
          <w:t>100</w:t>
        </w:r>
        <w:r w:rsidR="00E01573">
          <w:rPr>
            <w:noProof/>
            <w:webHidden/>
          </w:rPr>
          <w:fldChar w:fldCharType="end"/>
        </w:r>
      </w:hyperlink>
    </w:p>
    <w:p w14:paraId="018A42C8" w14:textId="64C71F76"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52" w:history="1">
        <w:r w:rsidR="00E01573" w:rsidRPr="00EC2C58">
          <w:rPr>
            <w:rStyle w:val="Hyperlink"/>
            <w:noProof/>
            <w:lang w:val="en-CA"/>
          </w:rPr>
          <w:t>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Post-reconstruction process</w:t>
        </w:r>
        <w:r w:rsidR="00E01573">
          <w:rPr>
            <w:noProof/>
            <w:webHidden/>
          </w:rPr>
          <w:tab/>
        </w:r>
        <w:r w:rsidR="00E01573">
          <w:rPr>
            <w:noProof/>
            <w:webHidden/>
          </w:rPr>
          <w:fldChar w:fldCharType="begin"/>
        </w:r>
        <w:r w:rsidR="00E01573">
          <w:rPr>
            <w:noProof/>
            <w:webHidden/>
          </w:rPr>
          <w:instrText xml:space="preserve"> PAGEREF _Toc168308452 \h </w:instrText>
        </w:r>
        <w:r w:rsidR="00E01573">
          <w:rPr>
            <w:noProof/>
            <w:webHidden/>
          </w:rPr>
        </w:r>
        <w:r w:rsidR="00E01573">
          <w:rPr>
            <w:noProof/>
            <w:webHidden/>
          </w:rPr>
          <w:fldChar w:fldCharType="separate"/>
        </w:r>
        <w:r w:rsidR="00E01573">
          <w:rPr>
            <w:noProof/>
            <w:webHidden/>
          </w:rPr>
          <w:t>101</w:t>
        </w:r>
        <w:r w:rsidR="00E01573">
          <w:rPr>
            <w:noProof/>
            <w:webHidden/>
          </w:rPr>
          <w:fldChar w:fldCharType="end"/>
        </w:r>
      </w:hyperlink>
    </w:p>
    <w:p w14:paraId="3030AFA6" w14:textId="67ADB75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53" w:history="1">
        <w:r w:rsidR="00E01573" w:rsidRPr="00EC2C58">
          <w:rPr>
            <w:rStyle w:val="Hyperlink"/>
            <w:noProof/>
            <w:lang w:val="en-CA"/>
          </w:rPr>
          <w:t>12.1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_Toc168308453 \h </w:instrText>
        </w:r>
        <w:r w:rsidR="00E01573">
          <w:rPr>
            <w:noProof/>
            <w:webHidden/>
          </w:rPr>
        </w:r>
        <w:r w:rsidR="00E01573">
          <w:rPr>
            <w:noProof/>
            <w:webHidden/>
          </w:rPr>
          <w:fldChar w:fldCharType="separate"/>
        </w:r>
        <w:r w:rsidR="00E01573">
          <w:rPr>
            <w:noProof/>
            <w:webHidden/>
          </w:rPr>
          <w:t>101</w:t>
        </w:r>
        <w:r w:rsidR="00E01573">
          <w:rPr>
            <w:noProof/>
            <w:webHidden/>
          </w:rPr>
          <w:fldChar w:fldCharType="end"/>
        </w:r>
      </w:hyperlink>
    </w:p>
    <w:p w14:paraId="56CF4799" w14:textId="40DF0AED"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54" w:history="1">
        <w:r w:rsidR="00E01573" w:rsidRPr="00EC2C58">
          <w:rPr>
            <w:rStyle w:val="Hyperlink"/>
            <w:noProof/>
            <w:lang w:val="en-CA"/>
          </w:rPr>
          <w:t>12.2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process</w:t>
        </w:r>
        <w:r w:rsidR="00E01573">
          <w:rPr>
            <w:noProof/>
            <w:webHidden/>
          </w:rPr>
          <w:tab/>
        </w:r>
        <w:r w:rsidR="00E01573">
          <w:rPr>
            <w:noProof/>
            <w:webHidden/>
          </w:rPr>
          <w:fldChar w:fldCharType="begin"/>
        </w:r>
        <w:r w:rsidR="00E01573">
          <w:rPr>
            <w:noProof/>
            <w:webHidden/>
          </w:rPr>
          <w:instrText xml:space="preserve"> PAGEREF _Toc168308454 \h </w:instrText>
        </w:r>
        <w:r w:rsidR="00E01573">
          <w:rPr>
            <w:noProof/>
            <w:webHidden/>
          </w:rPr>
        </w:r>
        <w:r w:rsidR="00E01573">
          <w:rPr>
            <w:noProof/>
            <w:webHidden/>
          </w:rPr>
          <w:fldChar w:fldCharType="separate"/>
        </w:r>
        <w:r w:rsidR="00E01573">
          <w:rPr>
            <w:noProof/>
            <w:webHidden/>
          </w:rPr>
          <w:t>102</w:t>
        </w:r>
        <w:r w:rsidR="00E01573">
          <w:rPr>
            <w:noProof/>
            <w:webHidden/>
          </w:rPr>
          <w:fldChar w:fldCharType="end"/>
        </w:r>
      </w:hyperlink>
    </w:p>
    <w:p w14:paraId="68FAAB2F" w14:textId="66AF041E"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55" w:history="1">
        <w:r w:rsidR="00E01573" w:rsidRPr="00EC2C58">
          <w:rPr>
            <w:rStyle w:val="Hyperlink"/>
            <w:noProof/>
            <w:lang w:val="en-CA"/>
          </w:rPr>
          <w:t>12.2.1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method by distance</w:t>
        </w:r>
        <w:r w:rsidR="00E01573">
          <w:rPr>
            <w:noProof/>
            <w:webHidden/>
          </w:rPr>
          <w:tab/>
        </w:r>
        <w:r w:rsidR="00E01573">
          <w:rPr>
            <w:noProof/>
            <w:webHidden/>
          </w:rPr>
          <w:fldChar w:fldCharType="begin"/>
        </w:r>
        <w:r w:rsidR="00E01573">
          <w:rPr>
            <w:noProof/>
            <w:webHidden/>
          </w:rPr>
          <w:instrText xml:space="preserve"> PAGEREF _Toc168308455 \h </w:instrText>
        </w:r>
        <w:r w:rsidR="00E01573">
          <w:rPr>
            <w:noProof/>
            <w:webHidden/>
          </w:rPr>
        </w:r>
        <w:r w:rsidR="00E01573">
          <w:rPr>
            <w:noProof/>
            <w:webHidden/>
          </w:rPr>
          <w:fldChar w:fldCharType="separate"/>
        </w:r>
        <w:r w:rsidR="00E01573">
          <w:rPr>
            <w:noProof/>
            <w:webHidden/>
          </w:rPr>
          <w:t>103</w:t>
        </w:r>
        <w:r w:rsidR="00E01573">
          <w:rPr>
            <w:noProof/>
            <w:webHidden/>
          </w:rPr>
          <w:fldChar w:fldCharType="end"/>
        </w:r>
      </w:hyperlink>
    </w:p>
    <w:p w14:paraId="73861033" w14:textId="0C02EC4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56" w:history="1">
        <w:r w:rsidR="00E01573" w:rsidRPr="00EC2C58">
          <w:rPr>
            <w:rStyle w:val="Hyperlink"/>
            <w:noProof/>
            <w:lang w:val="en-CA"/>
          </w:rPr>
          <w:t>12.2.2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method by index matching</w:t>
        </w:r>
        <w:r w:rsidR="00E01573">
          <w:rPr>
            <w:noProof/>
            <w:webHidden/>
          </w:rPr>
          <w:tab/>
        </w:r>
        <w:r w:rsidR="00E01573">
          <w:rPr>
            <w:noProof/>
            <w:webHidden/>
          </w:rPr>
          <w:fldChar w:fldCharType="begin"/>
        </w:r>
        <w:r w:rsidR="00E01573">
          <w:rPr>
            <w:noProof/>
            <w:webHidden/>
          </w:rPr>
          <w:instrText xml:space="preserve"> PAGEREF _Toc168308456 \h </w:instrText>
        </w:r>
        <w:r w:rsidR="00E01573">
          <w:rPr>
            <w:noProof/>
            <w:webHidden/>
          </w:rPr>
        </w:r>
        <w:r w:rsidR="00E01573">
          <w:rPr>
            <w:noProof/>
            <w:webHidden/>
          </w:rPr>
          <w:fldChar w:fldCharType="separate"/>
        </w:r>
        <w:r w:rsidR="00E01573">
          <w:rPr>
            <w:noProof/>
            <w:webHidden/>
          </w:rPr>
          <w:t>103</w:t>
        </w:r>
        <w:r w:rsidR="00E01573">
          <w:rPr>
            <w:noProof/>
            <w:webHidden/>
          </w:rPr>
          <w:fldChar w:fldCharType="end"/>
        </w:r>
      </w:hyperlink>
    </w:p>
    <w:p w14:paraId="79286478" w14:textId="50CF4832"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57" w:history="1">
        <w:r w:rsidR="00E01573" w:rsidRPr="00EC2C58">
          <w:rPr>
            <w:rStyle w:val="Hyperlink"/>
            <w:noProof/>
            <w:lang w:val="en-CA"/>
          </w:rPr>
          <w:t>12.2.3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Identification of boundary vertices</w:t>
        </w:r>
        <w:r w:rsidR="00E01573">
          <w:rPr>
            <w:noProof/>
            <w:webHidden/>
          </w:rPr>
          <w:tab/>
        </w:r>
        <w:r w:rsidR="00E01573">
          <w:rPr>
            <w:noProof/>
            <w:webHidden/>
          </w:rPr>
          <w:fldChar w:fldCharType="begin"/>
        </w:r>
        <w:r w:rsidR="00E01573">
          <w:rPr>
            <w:noProof/>
            <w:webHidden/>
          </w:rPr>
          <w:instrText xml:space="preserve"> PAGEREF _Toc168308457 \h </w:instrText>
        </w:r>
        <w:r w:rsidR="00E01573">
          <w:rPr>
            <w:noProof/>
            <w:webHidden/>
          </w:rPr>
        </w:r>
        <w:r w:rsidR="00E01573">
          <w:rPr>
            <w:noProof/>
            <w:webHidden/>
          </w:rPr>
          <w:fldChar w:fldCharType="separate"/>
        </w:r>
        <w:r w:rsidR="00E01573">
          <w:rPr>
            <w:noProof/>
            <w:webHidden/>
          </w:rPr>
          <w:t>104</w:t>
        </w:r>
        <w:r w:rsidR="00E01573">
          <w:rPr>
            <w:noProof/>
            <w:webHidden/>
          </w:rPr>
          <w:fldChar w:fldCharType="end"/>
        </w:r>
      </w:hyperlink>
    </w:p>
    <w:p w14:paraId="1DA337AC" w14:textId="5CC052C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58" w:history="1">
        <w:r w:rsidR="00E01573" w:rsidRPr="00EC2C58">
          <w:rPr>
            <w:rStyle w:val="Hyperlink"/>
            <w:noProof/>
            <w:lang w:val="en-CA"/>
          </w:rPr>
          <w:t>12.2.4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Identification of matched boundary vertices by distance</w:t>
        </w:r>
        <w:r w:rsidR="00E01573">
          <w:rPr>
            <w:noProof/>
            <w:webHidden/>
          </w:rPr>
          <w:tab/>
        </w:r>
        <w:r w:rsidR="00E01573">
          <w:rPr>
            <w:noProof/>
            <w:webHidden/>
          </w:rPr>
          <w:fldChar w:fldCharType="begin"/>
        </w:r>
        <w:r w:rsidR="00E01573">
          <w:rPr>
            <w:noProof/>
            <w:webHidden/>
          </w:rPr>
          <w:instrText xml:space="preserve"> PAGEREF _Toc168308458 \h </w:instrText>
        </w:r>
        <w:r w:rsidR="00E01573">
          <w:rPr>
            <w:noProof/>
            <w:webHidden/>
          </w:rPr>
        </w:r>
        <w:r w:rsidR="00E01573">
          <w:rPr>
            <w:noProof/>
            <w:webHidden/>
          </w:rPr>
          <w:fldChar w:fldCharType="separate"/>
        </w:r>
        <w:r w:rsidR="00E01573">
          <w:rPr>
            <w:noProof/>
            <w:webHidden/>
          </w:rPr>
          <w:t>105</w:t>
        </w:r>
        <w:r w:rsidR="00E01573">
          <w:rPr>
            <w:noProof/>
            <w:webHidden/>
          </w:rPr>
          <w:fldChar w:fldCharType="end"/>
        </w:r>
      </w:hyperlink>
    </w:p>
    <w:p w14:paraId="199B8080" w14:textId="12F9630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59" w:history="1">
        <w:r w:rsidR="00E01573" w:rsidRPr="00EC2C58">
          <w:rPr>
            <w:rStyle w:val="Hyperlink"/>
            <w:noProof/>
            <w:lang w:val="en-CA"/>
          </w:rPr>
          <w:t>12.2.5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Identification of matched boundary vertices by explicit signaling</w:t>
        </w:r>
        <w:r w:rsidR="00E01573">
          <w:rPr>
            <w:noProof/>
            <w:webHidden/>
          </w:rPr>
          <w:tab/>
        </w:r>
        <w:r w:rsidR="00E01573">
          <w:rPr>
            <w:noProof/>
            <w:webHidden/>
          </w:rPr>
          <w:fldChar w:fldCharType="begin"/>
        </w:r>
        <w:r w:rsidR="00E01573">
          <w:rPr>
            <w:noProof/>
            <w:webHidden/>
          </w:rPr>
          <w:instrText xml:space="preserve"> PAGEREF _Toc168308459 \h </w:instrText>
        </w:r>
        <w:r w:rsidR="00E01573">
          <w:rPr>
            <w:noProof/>
            <w:webHidden/>
          </w:rPr>
        </w:r>
        <w:r w:rsidR="00E01573">
          <w:rPr>
            <w:noProof/>
            <w:webHidden/>
          </w:rPr>
          <w:fldChar w:fldCharType="separate"/>
        </w:r>
        <w:r w:rsidR="00E01573">
          <w:rPr>
            <w:noProof/>
            <w:webHidden/>
          </w:rPr>
          <w:t>107</w:t>
        </w:r>
        <w:r w:rsidR="00E01573">
          <w:rPr>
            <w:noProof/>
            <w:webHidden/>
          </w:rPr>
          <w:fldChar w:fldCharType="end"/>
        </w:r>
      </w:hyperlink>
    </w:p>
    <w:p w14:paraId="7D9D7F1F" w14:textId="0D7C1D6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60" w:history="1">
        <w:r w:rsidR="00E01573" w:rsidRPr="00EC2C58">
          <w:rPr>
            <w:rStyle w:val="Hyperlink"/>
            <w:noProof/>
            <w:lang w:val="en-CA"/>
          </w:rPr>
          <w:t>12.2.6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Border vertex fusion</w:t>
        </w:r>
        <w:r w:rsidR="00E01573">
          <w:rPr>
            <w:noProof/>
            <w:webHidden/>
          </w:rPr>
          <w:tab/>
        </w:r>
        <w:r w:rsidR="00E01573">
          <w:rPr>
            <w:noProof/>
            <w:webHidden/>
          </w:rPr>
          <w:fldChar w:fldCharType="begin"/>
        </w:r>
        <w:r w:rsidR="00E01573">
          <w:rPr>
            <w:noProof/>
            <w:webHidden/>
          </w:rPr>
          <w:instrText xml:space="preserve"> PAGEREF _Toc168308460 \h </w:instrText>
        </w:r>
        <w:r w:rsidR="00E01573">
          <w:rPr>
            <w:noProof/>
            <w:webHidden/>
          </w:rPr>
        </w:r>
        <w:r w:rsidR="00E01573">
          <w:rPr>
            <w:noProof/>
            <w:webHidden/>
          </w:rPr>
          <w:fldChar w:fldCharType="separate"/>
        </w:r>
        <w:r w:rsidR="00E01573">
          <w:rPr>
            <w:noProof/>
            <w:webHidden/>
          </w:rPr>
          <w:t>108</w:t>
        </w:r>
        <w:r w:rsidR="00E01573">
          <w:rPr>
            <w:noProof/>
            <w:webHidden/>
          </w:rPr>
          <w:fldChar w:fldCharType="end"/>
        </w:r>
      </w:hyperlink>
    </w:p>
    <w:p w14:paraId="1E22B330" w14:textId="361F6DCA"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61" w:history="1">
        <w:r w:rsidR="00E01573" w:rsidRPr="00EC2C58">
          <w:rPr>
            <w:rStyle w:val="Hyperlink"/>
            <w:noProof/>
            <w:lang w:val="en-CA"/>
          </w:rPr>
          <w:t>12.2.7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Handling of unmatched LoD vertices</w:t>
        </w:r>
        <w:r w:rsidR="00E01573">
          <w:rPr>
            <w:noProof/>
            <w:webHidden/>
          </w:rPr>
          <w:tab/>
        </w:r>
        <w:r w:rsidR="00E01573">
          <w:rPr>
            <w:noProof/>
            <w:webHidden/>
          </w:rPr>
          <w:fldChar w:fldCharType="begin"/>
        </w:r>
        <w:r w:rsidR="00E01573">
          <w:rPr>
            <w:noProof/>
            <w:webHidden/>
          </w:rPr>
          <w:instrText xml:space="preserve"> PAGEREF _Toc168308461 \h </w:instrText>
        </w:r>
        <w:r w:rsidR="00E01573">
          <w:rPr>
            <w:noProof/>
            <w:webHidden/>
          </w:rPr>
        </w:r>
        <w:r w:rsidR="00E01573">
          <w:rPr>
            <w:noProof/>
            <w:webHidden/>
          </w:rPr>
          <w:fldChar w:fldCharType="separate"/>
        </w:r>
        <w:r w:rsidR="00E01573">
          <w:rPr>
            <w:noProof/>
            <w:webHidden/>
          </w:rPr>
          <w:t>110</w:t>
        </w:r>
        <w:r w:rsidR="00E01573">
          <w:rPr>
            <w:noProof/>
            <w:webHidden/>
          </w:rPr>
          <w:fldChar w:fldCharType="end"/>
        </w:r>
      </w:hyperlink>
    </w:p>
    <w:p w14:paraId="3440F3B5" w14:textId="5A417FBF"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62" w:history="1">
        <w:r w:rsidR="00E01573" w:rsidRPr="00EC2C58">
          <w:rPr>
            <w:rStyle w:val="Hyperlink"/>
            <w:noProof/>
            <w:lang w:val="en-CA"/>
          </w:rPr>
          <w:t>13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Adaptation process</w:t>
        </w:r>
        <w:r w:rsidR="00E01573">
          <w:rPr>
            <w:noProof/>
            <w:webHidden/>
          </w:rPr>
          <w:tab/>
        </w:r>
        <w:r w:rsidR="00E01573">
          <w:rPr>
            <w:noProof/>
            <w:webHidden/>
          </w:rPr>
          <w:fldChar w:fldCharType="begin"/>
        </w:r>
        <w:r w:rsidR="00E01573">
          <w:rPr>
            <w:noProof/>
            <w:webHidden/>
          </w:rPr>
          <w:instrText xml:space="preserve"> PAGEREF _Toc168308462 \h </w:instrText>
        </w:r>
        <w:r w:rsidR="00E01573">
          <w:rPr>
            <w:noProof/>
            <w:webHidden/>
          </w:rPr>
        </w:r>
        <w:r w:rsidR="00E01573">
          <w:rPr>
            <w:noProof/>
            <w:webHidden/>
          </w:rPr>
          <w:fldChar w:fldCharType="separate"/>
        </w:r>
        <w:r w:rsidR="00E01573">
          <w:rPr>
            <w:noProof/>
            <w:webHidden/>
          </w:rPr>
          <w:t>118</w:t>
        </w:r>
        <w:r w:rsidR="00E01573">
          <w:rPr>
            <w:noProof/>
            <w:webHidden/>
          </w:rPr>
          <w:fldChar w:fldCharType="end"/>
        </w:r>
      </w:hyperlink>
    </w:p>
    <w:p w14:paraId="3AD2343B" w14:textId="4689486D"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63" w:history="1">
        <w:r w:rsidR="00E01573" w:rsidRPr="00EC2C58">
          <w:rPr>
            <w:rStyle w:val="Hyperlink"/>
            <w:noProof/>
            <w:lang w:val="en-CA"/>
          </w:rPr>
          <w:t>14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process</w:t>
        </w:r>
        <w:r w:rsidR="00E01573">
          <w:rPr>
            <w:noProof/>
            <w:webHidden/>
          </w:rPr>
          <w:tab/>
        </w:r>
        <w:r w:rsidR="00E01573">
          <w:rPr>
            <w:noProof/>
            <w:webHidden/>
          </w:rPr>
          <w:fldChar w:fldCharType="begin"/>
        </w:r>
        <w:r w:rsidR="00E01573">
          <w:rPr>
            <w:noProof/>
            <w:webHidden/>
          </w:rPr>
          <w:instrText xml:space="preserve"> PAGEREF _Toc168308463 \h </w:instrText>
        </w:r>
        <w:r w:rsidR="00E01573">
          <w:rPr>
            <w:noProof/>
            <w:webHidden/>
          </w:rPr>
        </w:r>
        <w:r w:rsidR="00E01573">
          <w:rPr>
            <w:noProof/>
            <w:webHidden/>
          </w:rPr>
          <w:fldChar w:fldCharType="separate"/>
        </w:r>
        <w:r w:rsidR="00E01573">
          <w:rPr>
            <w:noProof/>
            <w:webHidden/>
          </w:rPr>
          <w:t>118</w:t>
        </w:r>
        <w:r w:rsidR="00E01573">
          <w:rPr>
            <w:noProof/>
            <w:webHidden/>
          </w:rPr>
          <w:fldChar w:fldCharType="end"/>
        </w:r>
      </w:hyperlink>
    </w:p>
    <w:p w14:paraId="2D2A8E3B" w14:textId="0BD0CED9"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64" w:history="1">
        <w:r w:rsidR="00E01573" w:rsidRPr="00EC2C58">
          <w:rPr>
            <w:rStyle w:val="Hyperlink"/>
            <w:noProof/>
            <w:lang w:val="en-CA"/>
          </w:rPr>
          <w:t>Annex A (normative)  Profile, tier, and levels</w:t>
        </w:r>
        <w:r w:rsidR="00E01573">
          <w:rPr>
            <w:noProof/>
            <w:webHidden/>
          </w:rPr>
          <w:tab/>
        </w:r>
        <w:r w:rsidR="00E01573">
          <w:rPr>
            <w:noProof/>
            <w:webHidden/>
          </w:rPr>
          <w:fldChar w:fldCharType="begin"/>
        </w:r>
        <w:r w:rsidR="00E01573">
          <w:rPr>
            <w:noProof/>
            <w:webHidden/>
          </w:rPr>
          <w:instrText xml:space="preserve"> PAGEREF _Toc168308464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549F3C42" w14:textId="1B009606"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65" w:history="1">
        <w:r w:rsidR="00E01573" w:rsidRPr="00EC2C58">
          <w:rPr>
            <w:rStyle w:val="Hyperlink"/>
            <w:noProof/>
            <w:lang w:val="en-CA"/>
          </w:rPr>
          <w:t>A.1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Overview of profiles, tiers, and levels</w:t>
        </w:r>
        <w:r w:rsidR="00E01573">
          <w:rPr>
            <w:noProof/>
            <w:webHidden/>
          </w:rPr>
          <w:tab/>
        </w:r>
        <w:r w:rsidR="00E01573">
          <w:rPr>
            <w:noProof/>
            <w:webHidden/>
          </w:rPr>
          <w:fldChar w:fldCharType="begin"/>
        </w:r>
        <w:r w:rsidR="00E01573">
          <w:rPr>
            <w:noProof/>
            <w:webHidden/>
          </w:rPr>
          <w:instrText xml:space="preserve"> PAGEREF _Toc168308465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7BD78D1C" w14:textId="02E5DD4A"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66" w:history="1">
        <w:r w:rsidR="00E01573" w:rsidRPr="00EC2C58">
          <w:rPr>
            <w:rStyle w:val="Hyperlink"/>
            <w:noProof/>
            <w:lang w:val="en-CA"/>
          </w:rPr>
          <w:t>A.2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Profile, tier and level structure</w:t>
        </w:r>
        <w:r w:rsidR="00E01573">
          <w:rPr>
            <w:noProof/>
            <w:webHidden/>
          </w:rPr>
          <w:tab/>
        </w:r>
        <w:r w:rsidR="00E01573">
          <w:rPr>
            <w:noProof/>
            <w:webHidden/>
          </w:rPr>
          <w:fldChar w:fldCharType="begin"/>
        </w:r>
        <w:r w:rsidR="00E01573">
          <w:rPr>
            <w:noProof/>
            <w:webHidden/>
          </w:rPr>
          <w:instrText xml:space="preserve"> PAGEREF _Toc168308466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174D62E9" w14:textId="4B08B47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67" w:history="1">
        <w:r w:rsidR="00E01573" w:rsidRPr="00EC2C58">
          <w:rPr>
            <w:rStyle w:val="Hyperlink"/>
            <w:noProof/>
            <w:lang w:val="en-CA"/>
          </w:rPr>
          <w:t>A.3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CodecGroup profile components</w:t>
        </w:r>
        <w:r w:rsidR="00E01573">
          <w:rPr>
            <w:noProof/>
            <w:webHidden/>
          </w:rPr>
          <w:tab/>
        </w:r>
        <w:r w:rsidR="00E01573">
          <w:rPr>
            <w:noProof/>
            <w:webHidden/>
          </w:rPr>
          <w:fldChar w:fldCharType="begin"/>
        </w:r>
        <w:r w:rsidR="00E01573">
          <w:rPr>
            <w:noProof/>
            <w:webHidden/>
          </w:rPr>
          <w:instrText xml:space="preserve"> PAGEREF _Toc168308467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0ED8422A" w14:textId="52AEFA6D"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68" w:history="1">
        <w:r w:rsidR="00E01573" w:rsidRPr="00EC2C58">
          <w:rPr>
            <w:rStyle w:val="Hyperlink"/>
            <w:noProof/>
            <w:lang w:val="en-CA"/>
          </w:rPr>
          <w:t>A.4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Toolset profile components</w:t>
        </w:r>
        <w:r w:rsidR="00E01573">
          <w:rPr>
            <w:noProof/>
            <w:webHidden/>
          </w:rPr>
          <w:tab/>
        </w:r>
        <w:r w:rsidR="00E01573">
          <w:rPr>
            <w:noProof/>
            <w:webHidden/>
          </w:rPr>
          <w:fldChar w:fldCharType="begin"/>
        </w:r>
        <w:r w:rsidR="00E01573">
          <w:rPr>
            <w:noProof/>
            <w:webHidden/>
          </w:rPr>
          <w:instrText xml:space="preserve"> PAGEREF _Toc168308468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196EFD9B" w14:textId="233A7D4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69" w:history="1">
        <w:r w:rsidR="00E01573" w:rsidRPr="00EC2C58">
          <w:rPr>
            <w:rStyle w:val="Hyperlink"/>
            <w:noProof/>
            <w:lang w:val="en-CA"/>
          </w:rPr>
          <w:t>A.5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Reconstruction profile components</w:t>
        </w:r>
        <w:r w:rsidR="00E01573">
          <w:rPr>
            <w:noProof/>
            <w:webHidden/>
          </w:rPr>
          <w:tab/>
        </w:r>
        <w:r w:rsidR="00E01573">
          <w:rPr>
            <w:noProof/>
            <w:webHidden/>
          </w:rPr>
          <w:fldChar w:fldCharType="begin"/>
        </w:r>
        <w:r w:rsidR="00E01573">
          <w:rPr>
            <w:noProof/>
            <w:webHidden/>
          </w:rPr>
          <w:instrText xml:space="preserve"> PAGEREF _Toc168308469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5203ED90" w14:textId="6B6B643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70" w:history="1">
        <w:r w:rsidR="00E01573" w:rsidRPr="00EC2C58">
          <w:rPr>
            <w:rStyle w:val="Hyperlink"/>
            <w:noProof/>
            <w:lang w:val="en-CA"/>
          </w:rPr>
          <w:t>A.6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Tiers and Levels</w:t>
        </w:r>
        <w:r w:rsidR="00E01573">
          <w:rPr>
            <w:noProof/>
            <w:webHidden/>
          </w:rPr>
          <w:tab/>
        </w:r>
        <w:r w:rsidR="00E01573">
          <w:rPr>
            <w:noProof/>
            <w:webHidden/>
          </w:rPr>
          <w:fldChar w:fldCharType="begin"/>
        </w:r>
        <w:r w:rsidR="00E01573">
          <w:rPr>
            <w:noProof/>
            <w:webHidden/>
          </w:rPr>
          <w:instrText xml:space="preserve"> PAGEREF _Toc168308470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7BBD875F" w14:textId="64E30C7D"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71" w:history="1">
        <w:r w:rsidR="00E01573" w:rsidRPr="00EC2C58">
          <w:rPr>
            <w:rStyle w:val="Hyperlink"/>
            <w:noProof/>
            <w:lang w:val="en-CA"/>
          </w:rPr>
          <w:t>A.7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Decoder instantiations</w:t>
        </w:r>
        <w:r w:rsidR="00E01573">
          <w:rPr>
            <w:noProof/>
            <w:webHidden/>
          </w:rPr>
          <w:tab/>
        </w:r>
        <w:r w:rsidR="00E01573">
          <w:rPr>
            <w:noProof/>
            <w:webHidden/>
          </w:rPr>
          <w:fldChar w:fldCharType="begin"/>
        </w:r>
        <w:r w:rsidR="00E01573">
          <w:rPr>
            <w:noProof/>
            <w:webHidden/>
          </w:rPr>
          <w:instrText xml:space="preserve"> PAGEREF _Toc168308471 \h </w:instrText>
        </w:r>
        <w:r w:rsidR="00E01573">
          <w:rPr>
            <w:noProof/>
            <w:webHidden/>
          </w:rPr>
        </w:r>
        <w:r w:rsidR="00E01573">
          <w:rPr>
            <w:noProof/>
            <w:webHidden/>
          </w:rPr>
          <w:fldChar w:fldCharType="separate"/>
        </w:r>
        <w:r w:rsidR="00E01573">
          <w:rPr>
            <w:noProof/>
            <w:webHidden/>
          </w:rPr>
          <w:t>119</w:t>
        </w:r>
        <w:r w:rsidR="00E01573">
          <w:rPr>
            <w:noProof/>
            <w:webHidden/>
          </w:rPr>
          <w:fldChar w:fldCharType="end"/>
        </w:r>
      </w:hyperlink>
    </w:p>
    <w:p w14:paraId="30FF5474" w14:textId="7C23A0C9"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72" w:history="1">
        <w:r w:rsidR="00E01573" w:rsidRPr="00EC2C58">
          <w:rPr>
            <w:rStyle w:val="Hyperlink"/>
            <w:noProof/>
            <w:lang w:val="en-CA"/>
          </w:rPr>
          <w:t>Annex B (informative)  Post-decoding conversion to nominal video formats</w:t>
        </w:r>
        <w:r w:rsidR="00E01573">
          <w:rPr>
            <w:noProof/>
            <w:webHidden/>
          </w:rPr>
          <w:tab/>
        </w:r>
        <w:r w:rsidR="00E01573">
          <w:rPr>
            <w:noProof/>
            <w:webHidden/>
          </w:rPr>
          <w:fldChar w:fldCharType="begin"/>
        </w:r>
        <w:r w:rsidR="00E01573">
          <w:rPr>
            <w:noProof/>
            <w:webHidden/>
          </w:rPr>
          <w:instrText xml:space="preserve"> PAGEREF _Toc168308472 \h </w:instrText>
        </w:r>
        <w:r w:rsidR="00E01573">
          <w:rPr>
            <w:noProof/>
            <w:webHidden/>
          </w:rPr>
        </w:r>
        <w:r w:rsidR="00E01573">
          <w:rPr>
            <w:noProof/>
            <w:webHidden/>
          </w:rPr>
          <w:fldChar w:fldCharType="separate"/>
        </w:r>
        <w:r w:rsidR="00E01573">
          <w:rPr>
            <w:noProof/>
            <w:webHidden/>
          </w:rPr>
          <w:t>120</w:t>
        </w:r>
        <w:r w:rsidR="00E01573">
          <w:rPr>
            <w:noProof/>
            <w:webHidden/>
          </w:rPr>
          <w:fldChar w:fldCharType="end"/>
        </w:r>
      </w:hyperlink>
    </w:p>
    <w:p w14:paraId="4E57B33E" w14:textId="0EC6EDB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73" w:history="1">
        <w:r w:rsidR="00E01573" w:rsidRPr="00EC2C58">
          <w:rPr>
            <w:rStyle w:val="Hyperlink"/>
            <w:noProof/>
            <w:lang w:val="en-CA"/>
          </w:rPr>
          <w:t>B.1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_Toc168308473 \h </w:instrText>
        </w:r>
        <w:r w:rsidR="00E01573">
          <w:rPr>
            <w:noProof/>
            <w:webHidden/>
          </w:rPr>
        </w:r>
        <w:r w:rsidR="00E01573">
          <w:rPr>
            <w:noProof/>
            <w:webHidden/>
          </w:rPr>
          <w:fldChar w:fldCharType="separate"/>
        </w:r>
        <w:r w:rsidR="00E01573">
          <w:rPr>
            <w:noProof/>
            <w:webHidden/>
          </w:rPr>
          <w:t>120</w:t>
        </w:r>
        <w:r w:rsidR="00E01573">
          <w:rPr>
            <w:noProof/>
            <w:webHidden/>
          </w:rPr>
          <w:fldChar w:fldCharType="end"/>
        </w:r>
      </w:hyperlink>
    </w:p>
    <w:p w14:paraId="158427D8" w14:textId="791E519C"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74" w:history="1">
        <w:r w:rsidR="00E01573" w:rsidRPr="00EC2C58">
          <w:rPr>
            <w:rStyle w:val="Hyperlink"/>
            <w:noProof/>
            <w:lang w:val="en-CA"/>
          </w:rPr>
          <w:t>B.2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Nominal format conversion</w:t>
        </w:r>
        <w:r w:rsidR="00E01573">
          <w:rPr>
            <w:noProof/>
            <w:webHidden/>
          </w:rPr>
          <w:tab/>
        </w:r>
        <w:r w:rsidR="00E01573">
          <w:rPr>
            <w:noProof/>
            <w:webHidden/>
          </w:rPr>
          <w:fldChar w:fldCharType="begin"/>
        </w:r>
        <w:r w:rsidR="00E01573">
          <w:rPr>
            <w:noProof/>
            <w:webHidden/>
          </w:rPr>
          <w:instrText xml:space="preserve"> PAGEREF _Toc168308474 \h </w:instrText>
        </w:r>
        <w:r w:rsidR="00E01573">
          <w:rPr>
            <w:noProof/>
            <w:webHidden/>
          </w:rPr>
        </w:r>
        <w:r w:rsidR="00E01573">
          <w:rPr>
            <w:noProof/>
            <w:webHidden/>
          </w:rPr>
          <w:fldChar w:fldCharType="separate"/>
        </w:r>
        <w:r w:rsidR="00E01573">
          <w:rPr>
            <w:noProof/>
            <w:webHidden/>
          </w:rPr>
          <w:t>122</w:t>
        </w:r>
        <w:r w:rsidR="00E01573">
          <w:rPr>
            <w:noProof/>
            <w:webHidden/>
          </w:rPr>
          <w:fldChar w:fldCharType="end"/>
        </w:r>
      </w:hyperlink>
    </w:p>
    <w:p w14:paraId="09F9468A" w14:textId="0C33BC14"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75" w:history="1">
        <w:r w:rsidR="00E01573" w:rsidRPr="00EC2C58">
          <w:rPr>
            <w:rStyle w:val="Hyperlink"/>
            <w:noProof/>
          </w:rPr>
          <w:t>B.2.8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Arithmetic coded displacement nominal format conversion</w:t>
        </w:r>
        <w:r w:rsidR="00E01573">
          <w:rPr>
            <w:noProof/>
            <w:webHidden/>
          </w:rPr>
          <w:tab/>
        </w:r>
        <w:r w:rsidR="00E01573">
          <w:rPr>
            <w:noProof/>
            <w:webHidden/>
          </w:rPr>
          <w:fldChar w:fldCharType="begin"/>
        </w:r>
        <w:r w:rsidR="00E01573">
          <w:rPr>
            <w:noProof/>
            <w:webHidden/>
          </w:rPr>
          <w:instrText xml:space="preserve"> PAGEREF _Toc168308475 \h </w:instrText>
        </w:r>
        <w:r w:rsidR="00E01573">
          <w:rPr>
            <w:noProof/>
            <w:webHidden/>
          </w:rPr>
        </w:r>
        <w:r w:rsidR="00E01573">
          <w:rPr>
            <w:noProof/>
            <w:webHidden/>
          </w:rPr>
          <w:fldChar w:fldCharType="separate"/>
        </w:r>
        <w:r w:rsidR="00E01573">
          <w:rPr>
            <w:noProof/>
            <w:webHidden/>
          </w:rPr>
          <w:t>126</w:t>
        </w:r>
        <w:r w:rsidR="00E01573">
          <w:rPr>
            <w:noProof/>
            <w:webHidden/>
          </w:rPr>
          <w:fldChar w:fldCharType="end"/>
        </w:r>
      </w:hyperlink>
    </w:p>
    <w:p w14:paraId="3B13D108" w14:textId="4010585E"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76" w:history="1">
        <w:r w:rsidR="00E01573" w:rsidRPr="00EC2C58">
          <w:rPr>
            <w:rStyle w:val="Hyperlink"/>
            <w:noProof/>
            <w:lang w:val="en-CA"/>
          </w:rPr>
          <w:t>B.3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Conversion operations</w:t>
        </w:r>
        <w:r w:rsidR="00E01573">
          <w:rPr>
            <w:noProof/>
            <w:webHidden/>
          </w:rPr>
          <w:tab/>
        </w:r>
        <w:r w:rsidR="00E01573">
          <w:rPr>
            <w:noProof/>
            <w:webHidden/>
          </w:rPr>
          <w:fldChar w:fldCharType="begin"/>
        </w:r>
        <w:r w:rsidR="00E01573">
          <w:rPr>
            <w:noProof/>
            <w:webHidden/>
          </w:rPr>
          <w:instrText xml:space="preserve"> PAGEREF _Toc168308476 \h </w:instrText>
        </w:r>
        <w:r w:rsidR="00E01573">
          <w:rPr>
            <w:noProof/>
            <w:webHidden/>
          </w:rPr>
        </w:r>
        <w:r w:rsidR="00E01573">
          <w:rPr>
            <w:noProof/>
            <w:webHidden/>
          </w:rPr>
          <w:fldChar w:fldCharType="separate"/>
        </w:r>
        <w:r w:rsidR="00E01573">
          <w:rPr>
            <w:noProof/>
            <w:webHidden/>
          </w:rPr>
          <w:t>127</w:t>
        </w:r>
        <w:r w:rsidR="00E01573">
          <w:rPr>
            <w:noProof/>
            <w:webHidden/>
          </w:rPr>
          <w:fldChar w:fldCharType="end"/>
        </w:r>
      </w:hyperlink>
    </w:p>
    <w:p w14:paraId="024702E4" w14:textId="47DEEA0A"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77" w:history="1">
        <w:r w:rsidR="00E01573" w:rsidRPr="00EC2C58">
          <w:rPr>
            <w:rStyle w:val="Hyperlink"/>
            <w:noProof/>
            <w:lang w:val="en-CA"/>
          </w:rPr>
          <w:t>B.4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Unpacking process of a decoded packed video</w:t>
        </w:r>
        <w:r w:rsidR="00E01573">
          <w:rPr>
            <w:noProof/>
            <w:webHidden/>
          </w:rPr>
          <w:tab/>
        </w:r>
        <w:r w:rsidR="00E01573">
          <w:rPr>
            <w:noProof/>
            <w:webHidden/>
          </w:rPr>
          <w:fldChar w:fldCharType="begin"/>
        </w:r>
        <w:r w:rsidR="00E01573">
          <w:rPr>
            <w:noProof/>
            <w:webHidden/>
          </w:rPr>
          <w:instrText xml:space="preserve"> PAGEREF _Toc168308477 \h </w:instrText>
        </w:r>
        <w:r w:rsidR="00E01573">
          <w:rPr>
            <w:noProof/>
            <w:webHidden/>
          </w:rPr>
        </w:r>
        <w:r w:rsidR="00E01573">
          <w:rPr>
            <w:noProof/>
            <w:webHidden/>
          </w:rPr>
          <w:fldChar w:fldCharType="separate"/>
        </w:r>
        <w:r w:rsidR="00E01573">
          <w:rPr>
            <w:noProof/>
            <w:webHidden/>
          </w:rPr>
          <w:t>127</w:t>
        </w:r>
        <w:r w:rsidR="00E01573">
          <w:rPr>
            <w:noProof/>
            <w:webHidden/>
          </w:rPr>
          <w:fldChar w:fldCharType="end"/>
        </w:r>
      </w:hyperlink>
    </w:p>
    <w:p w14:paraId="79469647" w14:textId="0B89F768"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78" w:history="1">
        <w:r w:rsidR="00E01573" w:rsidRPr="00EC2C58">
          <w:rPr>
            <w:rStyle w:val="Hyperlink"/>
            <w:noProof/>
            <w:lang w:val="en-CA"/>
          </w:rPr>
          <w:t>Annex C (informative)  V3C sample stream format</w:t>
        </w:r>
        <w:r w:rsidR="00E01573">
          <w:rPr>
            <w:noProof/>
            <w:webHidden/>
          </w:rPr>
          <w:tab/>
        </w:r>
        <w:r w:rsidR="00E01573">
          <w:rPr>
            <w:noProof/>
            <w:webHidden/>
          </w:rPr>
          <w:fldChar w:fldCharType="begin"/>
        </w:r>
        <w:r w:rsidR="00E01573">
          <w:rPr>
            <w:noProof/>
            <w:webHidden/>
          </w:rPr>
          <w:instrText xml:space="preserve"> PAGEREF _Toc168308478 \h </w:instrText>
        </w:r>
        <w:r w:rsidR="00E01573">
          <w:rPr>
            <w:noProof/>
            <w:webHidden/>
          </w:rPr>
        </w:r>
        <w:r w:rsidR="00E01573">
          <w:rPr>
            <w:noProof/>
            <w:webHidden/>
          </w:rPr>
          <w:fldChar w:fldCharType="separate"/>
        </w:r>
        <w:r w:rsidR="00E01573">
          <w:rPr>
            <w:noProof/>
            <w:webHidden/>
          </w:rPr>
          <w:t>128</w:t>
        </w:r>
        <w:r w:rsidR="00E01573">
          <w:rPr>
            <w:noProof/>
            <w:webHidden/>
          </w:rPr>
          <w:fldChar w:fldCharType="end"/>
        </w:r>
      </w:hyperlink>
    </w:p>
    <w:p w14:paraId="24001D81" w14:textId="08C36350"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79" w:history="1">
        <w:r w:rsidR="00E01573" w:rsidRPr="00EC2C58">
          <w:rPr>
            <w:rStyle w:val="Hyperlink"/>
            <w:noProof/>
            <w:lang w:val="en-CA"/>
          </w:rPr>
          <w:t>Annex D (normative)  NAL sample stream format</w:t>
        </w:r>
        <w:r w:rsidR="00E01573">
          <w:rPr>
            <w:noProof/>
            <w:webHidden/>
          </w:rPr>
          <w:tab/>
        </w:r>
        <w:r w:rsidR="00E01573">
          <w:rPr>
            <w:noProof/>
            <w:webHidden/>
          </w:rPr>
          <w:fldChar w:fldCharType="begin"/>
        </w:r>
        <w:r w:rsidR="00E01573">
          <w:rPr>
            <w:noProof/>
            <w:webHidden/>
          </w:rPr>
          <w:instrText xml:space="preserve"> PAGEREF _Toc168308479 \h </w:instrText>
        </w:r>
        <w:r w:rsidR="00E01573">
          <w:rPr>
            <w:noProof/>
            <w:webHidden/>
          </w:rPr>
        </w:r>
        <w:r w:rsidR="00E01573">
          <w:rPr>
            <w:noProof/>
            <w:webHidden/>
          </w:rPr>
          <w:fldChar w:fldCharType="separate"/>
        </w:r>
        <w:r w:rsidR="00E01573">
          <w:rPr>
            <w:noProof/>
            <w:webHidden/>
          </w:rPr>
          <w:t>129</w:t>
        </w:r>
        <w:r w:rsidR="00E01573">
          <w:rPr>
            <w:noProof/>
            <w:webHidden/>
          </w:rPr>
          <w:fldChar w:fldCharType="end"/>
        </w:r>
      </w:hyperlink>
    </w:p>
    <w:p w14:paraId="3378A412" w14:textId="4CE0EC3B"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80" w:history="1">
        <w:r w:rsidR="00E01573" w:rsidRPr="00EC2C58">
          <w:rPr>
            <w:rStyle w:val="Hyperlink"/>
            <w:noProof/>
            <w:lang w:val="en-CA"/>
          </w:rPr>
          <w:t>Annex E (normative)  Atlas hypothetical reference decoder</w:t>
        </w:r>
        <w:r w:rsidR="00E01573">
          <w:rPr>
            <w:noProof/>
            <w:webHidden/>
          </w:rPr>
          <w:tab/>
        </w:r>
        <w:r w:rsidR="00E01573">
          <w:rPr>
            <w:noProof/>
            <w:webHidden/>
          </w:rPr>
          <w:fldChar w:fldCharType="begin"/>
        </w:r>
        <w:r w:rsidR="00E01573">
          <w:rPr>
            <w:noProof/>
            <w:webHidden/>
          </w:rPr>
          <w:instrText xml:space="preserve"> PAGEREF _Toc168308480 \h </w:instrText>
        </w:r>
        <w:r w:rsidR="00E01573">
          <w:rPr>
            <w:noProof/>
            <w:webHidden/>
          </w:rPr>
        </w:r>
        <w:r w:rsidR="00E01573">
          <w:rPr>
            <w:noProof/>
            <w:webHidden/>
          </w:rPr>
          <w:fldChar w:fldCharType="separate"/>
        </w:r>
        <w:r w:rsidR="00E01573">
          <w:rPr>
            <w:noProof/>
            <w:webHidden/>
          </w:rPr>
          <w:t>130</w:t>
        </w:r>
        <w:r w:rsidR="00E01573">
          <w:rPr>
            <w:noProof/>
            <w:webHidden/>
          </w:rPr>
          <w:fldChar w:fldCharType="end"/>
        </w:r>
      </w:hyperlink>
    </w:p>
    <w:p w14:paraId="363B27F2" w14:textId="5A4EDBDC"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81" w:history="1">
        <w:r w:rsidR="00E01573" w:rsidRPr="00EC2C58">
          <w:rPr>
            <w:rStyle w:val="Hyperlink"/>
            <w:noProof/>
            <w:lang w:val="en-CA"/>
          </w:rPr>
          <w:t>Annex F (normative)  Supplemental enhancement information</w:t>
        </w:r>
        <w:r w:rsidR="00E01573">
          <w:rPr>
            <w:noProof/>
            <w:webHidden/>
          </w:rPr>
          <w:tab/>
        </w:r>
        <w:r w:rsidR="00E01573">
          <w:rPr>
            <w:noProof/>
            <w:webHidden/>
          </w:rPr>
          <w:fldChar w:fldCharType="begin"/>
        </w:r>
        <w:r w:rsidR="00E01573">
          <w:rPr>
            <w:noProof/>
            <w:webHidden/>
          </w:rPr>
          <w:instrText xml:space="preserve"> PAGEREF _Toc168308481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16784DDA" w14:textId="606EC889"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82" w:history="1">
        <w:r w:rsidR="00E01573" w:rsidRPr="00EC2C58">
          <w:rPr>
            <w:rStyle w:val="Hyperlink"/>
            <w:noProof/>
            <w:lang w:val="en-CA"/>
          </w:rPr>
          <w:t>F.1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_Toc168308482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204F5CFE" w14:textId="02D41111"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83" w:history="1">
        <w:r w:rsidR="00E01573" w:rsidRPr="00EC2C58">
          <w:rPr>
            <w:rStyle w:val="Hyperlink"/>
            <w:noProof/>
            <w:lang w:val="en-CA"/>
          </w:rPr>
          <w:t>F.2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SEI payload syntax</w:t>
        </w:r>
        <w:r w:rsidR="00E01573">
          <w:rPr>
            <w:noProof/>
            <w:webHidden/>
          </w:rPr>
          <w:tab/>
        </w:r>
        <w:r w:rsidR="00E01573">
          <w:rPr>
            <w:noProof/>
            <w:webHidden/>
          </w:rPr>
          <w:fldChar w:fldCharType="begin"/>
        </w:r>
        <w:r w:rsidR="00E01573">
          <w:rPr>
            <w:noProof/>
            <w:webHidden/>
          </w:rPr>
          <w:instrText xml:space="preserve"> PAGEREF _Toc168308483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1FAF49FA" w14:textId="467B006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84" w:history="1">
        <w:r w:rsidR="00E01573" w:rsidRPr="00EC2C58">
          <w:rPr>
            <w:rStyle w:val="Hyperlink"/>
            <w:noProof/>
          </w:rPr>
          <w:t>F.2.1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registered SEI message syntax</w:t>
        </w:r>
        <w:r w:rsidR="00E01573">
          <w:rPr>
            <w:noProof/>
            <w:webHidden/>
          </w:rPr>
          <w:tab/>
        </w:r>
        <w:r w:rsidR="00E01573">
          <w:rPr>
            <w:noProof/>
            <w:webHidden/>
          </w:rPr>
          <w:fldChar w:fldCharType="begin"/>
        </w:r>
        <w:r w:rsidR="00E01573">
          <w:rPr>
            <w:noProof/>
            <w:webHidden/>
          </w:rPr>
          <w:instrText xml:space="preserve"> PAGEREF _Toc168308484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22B5BD29" w14:textId="14B015C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85" w:history="1">
        <w:r w:rsidR="00E01573" w:rsidRPr="00EC2C58">
          <w:rPr>
            <w:rStyle w:val="Hyperlink"/>
            <w:noProof/>
          </w:rPr>
          <w:t>F.2.2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registered SEI message syntax</w:t>
        </w:r>
        <w:r w:rsidR="00E01573">
          <w:rPr>
            <w:noProof/>
            <w:webHidden/>
          </w:rPr>
          <w:tab/>
        </w:r>
        <w:r w:rsidR="00E01573">
          <w:rPr>
            <w:noProof/>
            <w:webHidden/>
          </w:rPr>
          <w:fldChar w:fldCharType="begin"/>
        </w:r>
        <w:r w:rsidR="00E01573">
          <w:rPr>
            <w:noProof/>
            <w:webHidden/>
          </w:rPr>
          <w:instrText xml:space="preserve"> PAGEREF _Toc168308485 \h </w:instrText>
        </w:r>
        <w:r w:rsidR="00E01573">
          <w:rPr>
            <w:noProof/>
            <w:webHidden/>
          </w:rPr>
        </w:r>
        <w:r w:rsidR="00E01573">
          <w:rPr>
            <w:noProof/>
            <w:webHidden/>
          </w:rPr>
          <w:fldChar w:fldCharType="separate"/>
        </w:r>
        <w:r w:rsidR="00E01573">
          <w:rPr>
            <w:noProof/>
            <w:webHidden/>
          </w:rPr>
          <w:t>131</w:t>
        </w:r>
        <w:r w:rsidR="00E01573">
          <w:rPr>
            <w:noProof/>
            <w:webHidden/>
          </w:rPr>
          <w:fldChar w:fldCharType="end"/>
        </w:r>
      </w:hyperlink>
    </w:p>
    <w:p w14:paraId="3126905B" w14:textId="554C9428"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86" w:history="1">
        <w:r w:rsidR="00E01573" w:rsidRPr="00EC2C58">
          <w:rPr>
            <w:rStyle w:val="Hyperlink"/>
            <w:noProof/>
            <w:lang w:val="en-CA"/>
          </w:rPr>
          <w:t>F.2.3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SEI payload syntax</w:t>
        </w:r>
        <w:r w:rsidR="00E01573">
          <w:rPr>
            <w:noProof/>
            <w:webHidden/>
          </w:rPr>
          <w:tab/>
        </w:r>
        <w:r w:rsidR="00E01573">
          <w:rPr>
            <w:noProof/>
            <w:webHidden/>
          </w:rPr>
          <w:fldChar w:fldCharType="begin"/>
        </w:r>
        <w:r w:rsidR="00E01573">
          <w:rPr>
            <w:noProof/>
            <w:webHidden/>
          </w:rPr>
          <w:instrText xml:space="preserve"> PAGEREF _Toc168308486 \h </w:instrText>
        </w:r>
        <w:r w:rsidR="00E01573">
          <w:rPr>
            <w:noProof/>
            <w:webHidden/>
          </w:rPr>
        </w:r>
        <w:r w:rsidR="00E01573">
          <w:rPr>
            <w:noProof/>
            <w:webHidden/>
          </w:rPr>
          <w:fldChar w:fldCharType="separate"/>
        </w:r>
        <w:r w:rsidR="00E01573">
          <w:rPr>
            <w:noProof/>
            <w:webHidden/>
          </w:rPr>
          <w:t>132</w:t>
        </w:r>
        <w:r w:rsidR="00E01573">
          <w:rPr>
            <w:noProof/>
            <w:webHidden/>
          </w:rPr>
          <w:fldChar w:fldCharType="end"/>
        </w:r>
      </w:hyperlink>
    </w:p>
    <w:p w14:paraId="2F7CD152" w14:textId="2D92DCD8"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87" w:history="1">
        <w:r w:rsidR="00E01573" w:rsidRPr="00EC2C58">
          <w:rPr>
            <w:rStyle w:val="Hyperlink"/>
            <w:noProof/>
          </w:rPr>
          <w:t>F.2.4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SOI relationship indication SEI payload syntax</w:t>
        </w:r>
        <w:r w:rsidR="00E01573">
          <w:rPr>
            <w:noProof/>
            <w:webHidden/>
          </w:rPr>
          <w:tab/>
        </w:r>
        <w:r w:rsidR="00E01573">
          <w:rPr>
            <w:noProof/>
            <w:webHidden/>
          </w:rPr>
          <w:fldChar w:fldCharType="begin"/>
        </w:r>
        <w:r w:rsidR="00E01573">
          <w:rPr>
            <w:noProof/>
            <w:webHidden/>
          </w:rPr>
          <w:instrText xml:space="preserve"> PAGEREF _Toc168308487 \h </w:instrText>
        </w:r>
        <w:r w:rsidR="00E01573">
          <w:rPr>
            <w:noProof/>
            <w:webHidden/>
          </w:rPr>
        </w:r>
        <w:r w:rsidR="00E01573">
          <w:rPr>
            <w:noProof/>
            <w:webHidden/>
          </w:rPr>
          <w:fldChar w:fldCharType="separate"/>
        </w:r>
        <w:r w:rsidR="00E01573">
          <w:rPr>
            <w:noProof/>
            <w:webHidden/>
          </w:rPr>
          <w:t>133</w:t>
        </w:r>
        <w:r w:rsidR="00E01573">
          <w:rPr>
            <w:noProof/>
            <w:webHidden/>
          </w:rPr>
          <w:fldChar w:fldCharType="end"/>
        </w:r>
      </w:hyperlink>
    </w:p>
    <w:p w14:paraId="6276FD98" w14:textId="48277CCC"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88" w:history="1">
        <w:r w:rsidR="00E01573" w:rsidRPr="00EC2C58">
          <w:rPr>
            <w:rStyle w:val="Hyperlink"/>
            <w:noProof/>
          </w:rPr>
          <w:t>F.2.5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distortion indication SEI payload syntax</w:t>
        </w:r>
        <w:r w:rsidR="00E01573">
          <w:rPr>
            <w:noProof/>
            <w:webHidden/>
          </w:rPr>
          <w:tab/>
        </w:r>
        <w:r w:rsidR="00E01573">
          <w:rPr>
            <w:noProof/>
            <w:webHidden/>
          </w:rPr>
          <w:fldChar w:fldCharType="begin"/>
        </w:r>
        <w:r w:rsidR="00E01573">
          <w:rPr>
            <w:noProof/>
            <w:webHidden/>
          </w:rPr>
          <w:instrText xml:space="preserve"> PAGEREF _Toc168308488 \h </w:instrText>
        </w:r>
        <w:r w:rsidR="00E01573">
          <w:rPr>
            <w:noProof/>
            <w:webHidden/>
          </w:rPr>
        </w:r>
        <w:r w:rsidR="00E01573">
          <w:rPr>
            <w:noProof/>
            <w:webHidden/>
          </w:rPr>
          <w:fldChar w:fldCharType="separate"/>
        </w:r>
        <w:r w:rsidR="00E01573">
          <w:rPr>
            <w:noProof/>
            <w:webHidden/>
          </w:rPr>
          <w:t>133</w:t>
        </w:r>
        <w:r w:rsidR="00E01573">
          <w:rPr>
            <w:noProof/>
            <w:webHidden/>
          </w:rPr>
          <w:fldChar w:fldCharType="end"/>
        </w:r>
      </w:hyperlink>
    </w:p>
    <w:p w14:paraId="09EBA303" w14:textId="72FB929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89" w:history="1">
        <w:r w:rsidR="00E01573" w:rsidRPr="00EC2C58">
          <w:rPr>
            <w:rStyle w:val="Hyperlink"/>
            <w:noProof/>
            <w:lang w:val="en-CA"/>
          </w:rPr>
          <w:t>F.3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SEI payload semantics</w:t>
        </w:r>
        <w:r w:rsidR="00E01573">
          <w:rPr>
            <w:noProof/>
            <w:webHidden/>
          </w:rPr>
          <w:tab/>
        </w:r>
        <w:r w:rsidR="00E01573">
          <w:rPr>
            <w:noProof/>
            <w:webHidden/>
          </w:rPr>
          <w:fldChar w:fldCharType="begin"/>
        </w:r>
        <w:r w:rsidR="00E01573">
          <w:rPr>
            <w:noProof/>
            <w:webHidden/>
          </w:rPr>
          <w:instrText xml:space="preserve"> PAGEREF _Toc168308489 \h </w:instrText>
        </w:r>
        <w:r w:rsidR="00E01573">
          <w:rPr>
            <w:noProof/>
            <w:webHidden/>
          </w:rPr>
        </w:r>
        <w:r w:rsidR="00E01573">
          <w:rPr>
            <w:noProof/>
            <w:webHidden/>
          </w:rPr>
          <w:fldChar w:fldCharType="separate"/>
        </w:r>
        <w:r w:rsidR="00E01573">
          <w:rPr>
            <w:noProof/>
            <w:webHidden/>
          </w:rPr>
          <w:t>134</w:t>
        </w:r>
        <w:r w:rsidR="00E01573">
          <w:rPr>
            <w:noProof/>
            <w:webHidden/>
          </w:rPr>
          <w:fldChar w:fldCharType="end"/>
        </w:r>
      </w:hyperlink>
    </w:p>
    <w:p w14:paraId="2FD9680F" w14:textId="19821E07"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90" w:history="1">
        <w:r w:rsidR="00E01573" w:rsidRPr="00EC2C58">
          <w:rPr>
            <w:rStyle w:val="Hyperlink"/>
            <w:noProof/>
            <w:lang w:val="pt-BR"/>
          </w:rPr>
          <w:t>F.3.1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pt-BR"/>
          </w:rPr>
          <w:t>V-DMC registered SEI message semantics</w:t>
        </w:r>
        <w:r w:rsidR="00E01573">
          <w:rPr>
            <w:noProof/>
            <w:webHidden/>
          </w:rPr>
          <w:tab/>
        </w:r>
        <w:r w:rsidR="00E01573">
          <w:rPr>
            <w:noProof/>
            <w:webHidden/>
          </w:rPr>
          <w:fldChar w:fldCharType="begin"/>
        </w:r>
        <w:r w:rsidR="00E01573">
          <w:rPr>
            <w:noProof/>
            <w:webHidden/>
          </w:rPr>
          <w:instrText xml:space="preserve"> PAGEREF _Toc168308490 \h </w:instrText>
        </w:r>
        <w:r w:rsidR="00E01573">
          <w:rPr>
            <w:noProof/>
            <w:webHidden/>
          </w:rPr>
        </w:r>
        <w:r w:rsidR="00E01573">
          <w:rPr>
            <w:noProof/>
            <w:webHidden/>
          </w:rPr>
          <w:fldChar w:fldCharType="separate"/>
        </w:r>
        <w:r w:rsidR="00E01573">
          <w:rPr>
            <w:noProof/>
            <w:webHidden/>
          </w:rPr>
          <w:t>134</w:t>
        </w:r>
        <w:r w:rsidR="00E01573">
          <w:rPr>
            <w:noProof/>
            <w:webHidden/>
          </w:rPr>
          <w:fldChar w:fldCharType="end"/>
        </w:r>
      </w:hyperlink>
    </w:p>
    <w:p w14:paraId="4279C33E" w14:textId="2CAAC898"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91" w:history="1">
        <w:r w:rsidR="00E01573" w:rsidRPr="00EC2C58">
          <w:rPr>
            <w:rStyle w:val="Hyperlink"/>
            <w:noProof/>
          </w:rPr>
          <w:t>F.3.2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registered SEI payload semantics</w:t>
        </w:r>
        <w:r w:rsidR="00E01573">
          <w:rPr>
            <w:noProof/>
            <w:webHidden/>
          </w:rPr>
          <w:tab/>
        </w:r>
        <w:r w:rsidR="00E01573">
          <w:rPr>
            <w:noProof/>
            <w:webHidden/>
          </w:rPr>
          <w:fldChar w:fldCharType="begin"/>
        </w:r>
        <w:r w:rsidR="00E01573">
          <w:rPr>
            <w:noProof/>
            <w:webHidden/>
          </w:rPr>
          <w:instrText xml:space="preserve"> PAGEREF _Toc168308491 \h </w:instrText>
        </w:r>
        <w:r w:rsidR="00E01573">
          <w:rPr>
            <w:noProof/>
            <w:webHidden/>
          </w:rPr>
        </w:r>
        <w:r w:rsidR="00E01573">
          <w:rPr>
            <w:noProof/>
            <w:webHidden/>
          </w:rPr>
          <w:fldChar w:fldCharType="separate"/>
        </w:r>
        <w:r w:rsidR="00E01573">
          <w:rPr>
            <w:noProof/>
            <w:webHidden/>
          </w:rPr>
          <w:t>134</w:t>
        </w:r>
        <w:r w:rsidR="00E01573">
          <w:rPr>
            <w:noProof/>
            <w:webHidden/>
          </w:rPr>
          <w:fldChar w:fldCharType="end"/>
        </w:r>
      </w:hyperlink>
    </w:p>
    <w:p w14:paraId="5443F96A" w14:textId="157BE567"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92" w:history="1">
        <w:r w:rsidR="00E01573" w:rsidRPr="00EC2C58">
          <w:rPr>
            <w:rStyle w:val="Hyperlink"/>
            <w:noProof/>
            <w:lang w:val="en-CA"/>
          </w:rPr>
          <w:t>F.3.3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Zippering SEI payload semantics</w:t>
        </w:r>
        <w:r w:rsidR="00E01573">
          <w:rPr>
            <w:noProof/>
            <w:webHidden/>
          </w:rPr>
          <w:tab/>
        </w:r>
        <w:r w:rsidR="00E01573">
          <w:rPr>
            <w:noProof/>
            <w:webHidden/>
          </w:rPr>
          <w:fldChar w:fldCharType="begin"/>
        </w:r>
        <w:r w:rsidR="00E01573">
          <w:rPr>
            <w:noProof/>
            <w:webHidden/>
          </w:rPr>
          <w:instrText xml:space="preserve"> PAGEREF _Toc168308492 \h </w:instrText>
        </w:r>
        <w:r w:rsidR="00E01573">
          <w:rPr>
            <w:noProof/>
            <w:webHidden/>
          </w:rPr>
        </w:r>
        <w:r w:rsidR="00E01573">
          <w:rPr>
            <w:noProof/>
            <w:webHidden/>
          </w:rPr>
          <w:fldChar w:fldCharType="separate"/>
        </w:r>
        <w:r w:rsidR="00E01573">
          <w:rPr>
            <w:noProof/>
            <w:webHidden/>
          </w:rPr>
          <w:t>134</w:t>
        </w:r>
        <w:r w:rsidR="00E01573">
          <w:rPr>
            <w:noProof/>
            <w:webHidden/>
          </w:rPr>
          <w:fldChar w:fldCharType="end"/>
        </w:r>
      </w:hyperlink>
    </w:p>
    <w:p w14:paraId="4EC433D2" w14:textId="5609B360"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93" w:history="1">
        <w:r w:rsidR="00E01573" w:rsidRPr="00EC2C58">
          <w:rPr>
            <w:rStyle w:val="Hyperlink"/>
            <w:noProof/>
          </w:rPr>
          <w:t>F.3.4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SOI relationship indication SEI message semantics</w:t>
        </w:r>
        <w:r w:rsidR="00E01573">
          <w:rPr>
            <w:noProof/>
            <w:webHidden/>
          </w:rPr>
          <w:tab/>
        </w:r>
        <w:r w:rsidR="00E01573">
          <w:rPr>
            <w:noProof/>
            <w:webHidden/>
          </w:rPr>
          <w:fldChar w:fldCharType="begin"/>
        </w:r>
        <w:r w:rsidR="00E01573">
          <w:rPr>
            <w:noProof/>
            <w:webHidden/>
          </w:rPr>
          <w:instrText xml:space="preserve"> PAGEREF _Toc168308493 \h </w:instrText>
        </w:r>
        <w:r w:rsidR="00E01573">
          <w:rPr>
            <w:noProof/>
            <w:webHidden/>
          </w:rPr>
        </w:r>
        <w:r w:rsidR="00E01573">
          <w:rPr>
            <w:noProof/>
            <w:webHidden/>
          </w:rPr>
          <w:fldChar w:fldCharType="separate"/>
        </w:r>
        <w:r w:rsidR="00E01573">
          <w:rPr>
            <w:noProof/>
            <w:webHidden/>
          </w:rPr>
          <w:t>137</w:t>
        </w:r>
        <w:r w:rsidR="00E01573">
          <w:rPr>
            <w:noProof/>
            <w:webHidden/>
          </w:rPr>
          <w:fldChar w:fldCharType="end"/>
        </w:r>
      </w:hyperlink>
    </w:p>
    <w:p w14:paraId="5804D0BC" w14:textId="0FAA8F0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94" w:history="1">
        <w:r w:rsidR="00E01573" w:rsidRPr="00EC2C58">
          <w:rPr>
            <w:rStyle w:val="Hyperlink"/>
            <w:noProof/>
          </w:rPr>
          <w:t>F.3.5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distortion indication SEI message semantics</w:t>
        </w:r>
        <w:r w:rsidR="00E01573">
          <w:rPr>
            <w:noProof/>
            <w:webHidden/>
          </w:rPr>
          <w:tab/>
        </w:r>
        <w:r w:rsidR="00E01573">
          <w:rPr>
            <w:noProof/>
            <w:webHidden/>
          </w:rPr>
          <w:fldChar w:fldCharType="begin"/>
        </w:r>
        <w:r w:rsidR="00E01573">
          <w:rPr>
            <w:noProof/>
            <w:webHidden/>
          </w:rPr>
          <w:instrText xml:space="preserve"> PAGEREF _Toc168308494 \h </w:instrText>
        </w:r>
        <w:r w:rsidR="00E01573">
          <w:rPr>
            <w:noProof/>
            <w:webHidden/>
          </w:rPr>
        </w:r>
        <w:r w:rsidR="00E01573">
          <w:rPr>
            <w:noProof/>
            <w:webHidden/>
          </w:rPr>
          <w:fldChar w:fldCharType="separate"/>
        </w:r>
        <w:r w:rsidR="00E01573">
          <w:rPr>
            <w:noProof/>
            <w:webHidden/>
          </w:rPr>
          <w:t>137</w:t>
        </w:r>
        <w:r w:rsidR="00E01573">
          <w:rPr>
            <w:noProof/>
            <w:webHidden/>
          </w:rPr>
          <w:fldChar w:fldCharType="end"/>
        </w:r>
      </w:hyperlink>
    </w:p>
    <w:p w14:paraId="4BC8A725" w14:textId="21A72624"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495" w:history="1">
        <w:r w:rsidR="00E01573" w:rsidRPr="00EC2C58">
          <w:rPr>
            <w:rStyle w:val="Hyperlink"/>
            <w:noProof/>
            <w:lang w:val="en-CA"/>
          </w:rPr>
          <w:t>Annex G (informative)  Volumetric usability information</w:t>
        </w:r>
        <w:r w:rsidR="00E01573">
          <w:rPr>
            <w:noProof/>
            <w:webHidden/>
          </w:rPr>
          <w:tab/>
        </w:r>
        <w:r w:rsidR="00E01573">
          <w:rPr>
            <w:noProof/>
            <w:webHidden/>
          </w:rPr>
          <w:fldChar w:fldCharType="begin"/>
        </w:r>
        <w:r w:rsidR="00E01573">
          <w:rPr>
            <w:noProof/>
            <w:webHidden/>
          </w:rPr>
          <w:instrText xml:space="preserve"> PAGEREF _Toc168308495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6BC11107" w14:textId="739139CE"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96" w:history="1">
        <w:r w:rsidR="00E01573" w:rsidRPr="00EC2C58">
          <w:rPr>
            <w:rStyle w:val="Hyperlink"/>
            <w:noProof/>
          </w:rPr>
          <w:t>G.1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General</w:t>
        </w:r>
        <w:r w:rsidR="00E01573">
          <w:rPr>
            <w:noProof/>
            <w:webHidden/>
          </w:rPr>
          <w:tab/>
        </w:r>
        <w:r w:rsidR="00E01573">
          <w:rPr>
            <w:noProof/>
            <w:webHidden/>
          </w:rPr>
          <w:fldChar w:fldCharType="begin"/>
        </w:r>
        <w:r w:rsidR="00E01573">
          <w:rPr>
            <w:noProof/>
            <w:webHidden/>
          </w:rPr>
          <w:instrText xml:space="preserve"> PAGEREF _Toc168308496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68B72A88" w14:textId="43D35CDA"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497" w:history="1">
        <w:r w:rsidR="00E01573" w:rsidRPr="00EC2C58">
          <w:rPr>
            <w:rStyle w:val="Hyperlink"/>
            <w:noProof/>
          </w:rPr>
          <w:t>G.2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VUI syntax</w:t>
        </w:r>
        <w:r w:rsidR="00E01573">
          <w:rPr>
            <w:noProof/>
            <w:webHidden/>
          </w:rPr>
          <w:tab/>
        </w:r>
        <w:r w:rsidR="00E01573">
          <w:rPr>
            <w:noProof/>
            <w:webHidden/>
          </w:rPr>
          <w:fldChar w:fldCharType="begin"/>
        </w:r>
        <w:r w:rsidR="00E01573">
          <w:rPr>
            <w:noProof/>
            <w:webHidden/>
          </w:rPr>
          <w:instrText xml:space="preserve"> PAGEREF _Toc168308497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55E7A050" w14:textId="79756F98"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98" w:history="1">
        <w:r w:rsidR="00E01573" w:rsidRPr="00EC2C58">
          <w:rPr>
            <w:rStyle w:val="Hyperlink"/>
            <w:noProof/>
          </w:rPr>
          <w:t>G.2.1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VUI parameters syntax</w:t>
        </w:r>
        <w:r w:rsidR="00E01573">
          <w:rPr>
            <w:noProof/>
            <w:webHidden/>
          </w:rPr>
          <w:tab/>
        </w:r>
        <w:r w:rsidR="00E01573">
          <w:rPr>
            <w:noProof/>
            <w:webHidden/>
          </w:rPr>
          <w:fldChar w:fldCharType="begin"/>
        </w:r>
        <w:r w:rsidR="00E01573">
          <w:rPr>
            <w:noProof/>
            <w:webHidden/>
          </w:rPr>
          <w:instrText xml:space="preserve"> PAGEREF _Toc168308498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31FDEF09" w14:textId="36DFDEE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499" w:history="1">
        <w:r w:rsidR="00E01573" w:rsidRPr="00EC2C58">
          <w:rPr>
            <w:rStyle w:val="Hyperlink"/>
            <w:noProof/>
          </w:rPr>
          <w:t>G.2.2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HRD parameters syntax</w:t>
        </w:r>
        <w:r w:rsidR="00E01573">
          <w:rPr>
            <w:noProof/>
            <w:webHidden/>
          </w:rPr>
          <w:tab/>
        </w:r>
        <w:r w:rsidR="00E01573">
          <w:rPr>
            <w:noProof/>
            <w:webHidden/>
          </w:rPr>
          <w:fldChar w:fldCharType="begin"/>
        </w:r>
        <w:r w:rsidR="00E01573">
          <w:rPr>
            <w:noProof/>
            <w:webHidden/>
          </w:rPr>
          <w:instrText xml:space="preserve"> PAGEREF _Toc168308499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75C7FB2B" w14:textId="5AEC035B"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00" w:history="1">
        <w:r w:rsidR="00E01573" w:rsidRPr="00EC2C58">
          <w:rPr>
            <w:rStyle w:val="Hyperlink"/>
            <w:noProof/>
          </w:rPr>
          <w:t>G.2.3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Sub-layer HRD parameters syntax</w:t>
        </w:r>
        <w:r w:rsidR="00E01573">
          <w:rPr>
            <w:noProof/>
            <w:webHidden/>
          </w:rPr>
          <w:tab/>
        </w:r>
        <w:r w:rsidR="00E01573">
          <w:rPr>
            <w:noProof/>
            <w:webHidden/>
          </w:rPr>
          <w:fldChar w:fldCharType="begin"/>
        </w:r>
        <w:r w:rsidR="00E01573">
          <w:rPr>
            <w:noProof/>
            <w:webHidden/>
          </w:rPr>
          <w:instrText xml:space="preserve"> PAGEREF _Toc168308500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13FB84BA" w14:textId="7E96B10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01" w:history="1">
        <w:r w:rsidR="00E01573" w:rsidRPr="00EC2C58">
          <w:rPr>
            <w:rStyle w:val="Hyperlink"/>
            <w:noProof/>
          </w:rPr>
          <w:t>G.2.4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Maximum coded video resolution syntax</w:t>
        </w:r>
        <w:r w:rsidR="00E01573">
          <w:rPr>
            <w:noProof/>
            <w:webHidden/>
          </w:rPr>
          <w:tab/>
        </w:r>
        <w:r w:rsidR="00E01573">
          <w:rPr>
            <w:noProof/>
            <w:webHidden/>
          </w:rPr>
          <w:fldChar w:fldCharType="begin"/>
        </w:r>
        <w:r w:rsidR="00E01573">
          <w:rPr>
            <w:noProof/>
            <w:webHidden/>
          </w:rPr>
          <w:instrText xml:space="preserve"> PAGEREF _Toc168308501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331FA0D3" w14:textId="2C036AB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02" w:history="1">
        <w:r w:rsidR="00E01573" w:rsidRPr="00EC2C58">
          <w:rPr>
            <w:rStyle w:val="Hyperlink"/>
            <w:noProof/>
          </w:rPr>
          <w:t>G.2.5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Coordinate system parameters syntax</w:t>
        </w:r>
        <w:r w:rsidR="00E01573">
          <w:rPr>
            <w:noProof/>
            <w:webHidden/>
          </w:rPr>
          <w:tab/>
        </w:r>
        <w:r w:rsidR="00E01573">
          <w:rPr>
            <w:noProof/>
            <w:webHidden/>
          </w:rPr>
          <w:fldChar w:fldCharType="begin"/>
        </w:r>
        <w:r w:rsidR="00E01573">
          <w:rPr>
            <w:noProof/>
            <w:webHidden/>
          </w:rPr>
          <w:instrText xml:space="preserve"> PAGEREF _Toc168308502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5F697C8B" w14:textId="530E5D62"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03" w:history="1">
        <w:r w:rsidR="00E01573" w:rsidRPr="00EC2C58">
          <w:rPr>
            <w:rStyle w:val="Hyperlink"/>
            <w:noProof/>
          </w:rPr>
          <w:t>G.2.6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VUI extension</w:t>
        </w:r>
        <w:r w:rsidR="00E01573">
          <w:rPr>
            <w:noProof/>
            <w:webHidden/>
          </w:rPr>
          <w:tab/>
        </w:r>
        <w:r w:rsidR="00E01573">
          <w:rPr>
            <w:noProof/>
            <w:webHidden/>
          </w:rPr>
          <w:fldChar w:fldCharType="begin"/>
        </w:r>
        <w:r w:rsidR="00E01573">
          <w:rPr>
            <w:noProof/>
            <w:webHidden/>
          </w:rPr>
          <w:instrText xml:space="preserve"> PAGEREF _Toc168308503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6CDBBBAE" w14:textId="6183ADA0"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04" w:history="1">
        <w:r w:rsidR="00E01573" w:rsidRPr="00EC2C58">
          <w:rPr>
            <w:rStyle w:val="Hyperlink"/>
            <w:noProof/>
          </w:rPr>
          <w:t>G.3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VUI semantics</w:t>
        </w:r>
        <w:r w:rsidR="00E01573">
          <w:rPr>
            <w:noProof/>
            <w:webHidden/>
          </w:rPr>
          <w:tab/>
        </w:r>
        <w:r w:rsidR="00E01573">
          <w:rPr>
            <w:noProof/>
            <w:webHidden/>
          </w:rPr>
          <w:fldChar w:fldCharType="begin"/>
        </w:r>
        <w:r w:rsidR="00E01573">
          <w:rPr>
            <w:noProof/>
            <w:webHidden/>
          </w:rPr>
          <w:instrText xml:space="preserve"> PAGEREF _Toc168308504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44BC0496" w14:textId="612E3DEC"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05" w:history="1">
        <w:r w:rsidR="00E01573" w:rsidRPr="00EC2C58">
          <w:rPr>
            <w:rStyle w:val="Hyperlink"/>
            <w:noProof/>
          </w:rPr>
          <w:t>G.3.1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VUI parameters semantics</w:t>
        </w:r>
        <w:r w:rsidR="00E01573">
          <w:rPr>
            <w:noProof/>
            <w:webHidden/>
          </w:rPr>
          <w:tab/>
        </w:r>
        <w:r w:rsidR="00E01573">
          <w:rPr>
            <w:noProof/>
            <w:webHidden/>
          </w:rPr>
          <w:fldChar w:fldCharType="begin"/>
        </w:r>
        <w:r w:rsidR="00E01573">
          <w:rPr>
            <w:noProof/>
            <w:webHidden/>
          </w:rPr>
          <w:instrText xml:space="preserve"> PAGEREF _Toc168308505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7C08CA6D" w14:textId="2126AACB"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06" w:history="1">
        <w:r w:rsidR="00E01573" w:rsidRPr="00EC2C58">
          <w:rPr>
            <w:rStyle w:val="Hyperlink"/>
            <w:noProof/>
          </w:rPr>
          <w:t>G.3.2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HRD parameters semantics</w:t>
        </w:r>
        <w:r w:rsidR="00E01573">
          <w:rPr>
            <w:noProof/>
            <w:webHidden/>
          </w:rPr>
          <w:tab/>
        </w:r>
        <w:r w:rsidR="00E01573">
          <w:rPr>
            <w:noProof/>
            <w:webHidden/>
          </w:rPr>
          <w:fldChar w:fldCharType="begin"/>
        </w:r>
        <w:r w:rsidR="00E01573">
          <w:rPr>
            <w:noProof/>
            <w:webHidden/>
          </w:rPr>
          <w:instrText xml:space="preserve"> PAGEREF _Toc168308506 \h </w:instrText>
        </w:r>
        <w:r w:rsidR="00E01573">
          <w:rPr>
            <w:noProof/>
            <w:webHidden/>
          </w:rPr>
        </w:r>
        <w:r w:rsidR="00E01573">
          <w:rPr>
            <w:noProof/>
            <w:webHidden/>
          </w:rPr>
          <w:fldChar w:fldCharType="separate"/>
        </w:r>
        <w:r w:rsidR="00E01573">
          <w:rPr>
            <w:noProof/>
            <w:webHidden/>
          </w:rPr>
          <w:t>139</w:t>
        </w:r>
        <w:r w:rsidR="00E01573">
          <w:rPr>
            <w:noProof/>
            <w:webHidden/>
          </w:rPr>
          <w:fldChar w:fldCharType="end"/>
        </w:r>
      </w:hyperlink>
    </w:p>
    <w:p w14:paraId="784AB2ED" w14:textId="3E04F417"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07" w:history="1">
        <w:r w:rsidR="00E01573" w:rsidRPr="00EC2C58">
          <w:rPr>
            <w:rStyle w:val="Hyperlink"/>
            <w:noProof/>
          </w:rPr>
          <w:t>G.3.3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HRD sub-layer parameters semantics</w:t>
        </w:r>
        <w:r w:rsidR="00E01573">
          <w:rPr>
            <w:noProof/>
            <w:webHidden/>
          </w:rPr>
          <w:tab/>
        </w:r>
        <w:r w:rsidR="00E01573">
          <w:rPr>
            <w:noProof/>
            <w:webHidden/>
          </w:rPr>
          <w:fldChar w:fldCharType="begin"/>
        </w:r>
        <w:r w:rsidR="00E01573">
          <w:rPr>
            <w:noProof/>
            <w:webHidden/>
          </w:rPr>
          <w:instrText xml:space="preserve"> PAGEREF _Toc168308507 \h </w:instrText>
        </w:r>
        <w:r w:rsidR="00E01573">
          <w:rPr>
            <w:noProof/>
            <w:webHidden/>
          </w:rPr>
        </w:r>
        <w:r w:rsidR="00E01573">
          <w:rPr>
            <w:noProof/>
            <w:webHidden/>
          </w:rPr>
          <w:fldChar w:fldCharType="separate"/>
        </w:r>
        <w:r w:rsidR="00E01573">
          <w:rPr>
            <w:noProof/>
            <w:webHidden/>
          </w:rPr>
          <w:t>140</w:t>
        </w:r>
        <w:r w:rsidR="00E01573">
          <w:rPr>
            <w:noProof/>
            <w:webHidden/>
          </w:rPr>
          <w:fldChar w:fldCharType="end"/>
        </w:r>
      </w:hyperlink>
    </w:p>
    <w:p w14:paraId="64BF2D8C" w14:textId="108BCF5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08" w:history="1">
        <w:r w:rsidR="00E01573" w:rsidRPr="00EC2C58">
          <w:rPr>
            <w:rStyle w:val="Hyperlink"/>
            <w:noProof/>
          </w:rPr>
          <w:t>G.3.4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Maximum coded video resolution semantics</w:t>
        </w:r>
        <w:r w:rsidR="00E01573">
          <w:rPr>
            <w:noProof/>
            <w:webHidden/>
          </w:rPr>
          <w:tab/>
        </w:r>
        <w:r w:rsidR="00E01573">
          <w:rPr>
            <w:noProof/>
            <w:webHidden/>
          </w:rPr>
          <w:fldChar w:fldCharType="begin"/>
        </w:r>
        <w:r w:rsidR="00E01573">
          <w:rPr>
            <w:noProof/>
            <w:webHidden/>
          </w:rPr>
          <w:instrText xml:space="preserve"> PAGEREF _Toc168308508 \h </w:instrText>
        </w:r>
        <w:r w:rsidR="00E01573">
          <w:rPr>
            <w:noProof/>
            <w:webHidden/>
          </w:rPr>
        </w:r>
        <w:r w:rsidR="00E01573">
          <w:rPr>
            <w:noProof/>
            <w:webHidden/>
          </w:rPr>
          <w:fldChar w:fldCharType="separate"/>
        </w:r>
        <w:r w:rsidR="00E01573">
          <w:rPr>
            <w:noProof/>
            <w:webHidden/>
          </w:rPr>
          <w:t>140</w:t>
        </w:r>
        <w:r w:rsidR="00E01573">
          <w:rPr>
            <w:noProof/>
            <w:webHidden/>
          </w:rPr>
          <w:fldChar w:fldCharType="end"/>
        </w:r>
      </w:hyperlink>
    </w:p>
    <w:p w14:paraId="15435304" w14:textId="5AA0577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09" w:history="1">
        <w:r w:rsidR="00E01573" w:rsidRPr="00EC2C58">
          <w:rPr>
            <w:rStyle w:val="Hyperlink"/>
            <w:noProof/>
          </w:rPr>
          <w:t>G.3.5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Coordinate system parameters semantics</w:t>
        </w:r>
        <w:r w:rsidR="00E01573">
          <w:rPr>
            <w:noProof/>
            <w:webHidden/>
          </w:rPr>
          <w:tab/>
        </w:r>
        <w:r w:rsidR="00E01573">
          <w:rPr>
            <w:noProof/>
            <w:webHidden/>
          </w:rPr>
          <w:fldChar w:fldCharType="begin"/>
        </w:r>
        <w:r w:rsidR="00E01573">
          <w:rPr>
            <w:noProof/>
            <w:webHidden/>
          </w:rPr>
          <w:instrText xml:space="preserve"> PAGEREF _Toc168308509 \h </w:instrText>
        </w:r>
        <w:r w:rsidR="00E01573">
          <w:rPr>
            <w:noProof/>
            <w:webHidden/>
          </w:rPr>
        </w:r>
        <w:r w:rsidR="00E01573">
          <w:rPr>
            <w:noProof/>
            <w:webHidden/>
          </w:rPr>
          <w:fldChar w:fldCharType="separate"/>
        </w:r>
        <w:r w:rsidR="00E01573">
          <w:rPr>
            <w:noProof/>
            <w:webHidden/>
          </w:rPr>
          <w:t>140</w:t>
        </w:r>
        <w:r w:rsidR="00E01573">
          <w:rPr>
            <w:noProof/>
            <w:webHidden/>
          </w:rPr>
          <w:fldChar w:fldCharType="end"/>
        </w:r>
      </w:hyperlink>
    </w:p>
    <w:p w14:paraId="52D47D4B" w14:textId="7DDBDF1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10" w:history="1">
        <w:r w:rsidR="00E01573" w:rsidRPr="00EC2C58">
          <w:rPr>
            <w:rStyle w:val="Hyperlink"/>
            <w:noProof/>
          </w:rPr>
          <w:t>G.3.6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V-DMC VUI extension semantics</w:t>
        </w:r>
        <w:r w:rsidR="00E01573">
          <w:rPr>
            <w:noProof/>
            <w:webHidden/>
          </w:rPr>
          <w:tab/>
        </w:r>
        <w:r w:rsidR="00E01573">
          <w:rPr>
            <w:noProof/>
            <w:webHidden/>
          </w:rPr>
          <w:fldChar w:fldCharType="begin"/>
        </w:r>
        <w:r w:rsidR="00E01573">
          <w:rPr>
            <w:noProof/>
            <w:webHidden/>
          </w:rPr>
          <w:instrText xml:space="preserve"> PAGEREF _Toc168308510 \h </w:instrText>
        </w:r>
        <w:r w:rsidR="00E01573">
          <w:rPr>
            <w:noProof/>
            <w:webHidden/>
          </w:rPr>
        </w:r>
        <w:r w:rsidR="00E01573">
          <w:rPr>
            <w:noProof/>
            <w:webHidden/>
          </w:rPr>
          <w:fldChar w:fldCharType="separate"/>
        </w:r>
        <w:r w:rsidR="00E01573">
          <w:rPr>
            <w:noProof/>
            <w:webHidden/>
          </w:rPr>
          <w:t>140</w:t>
        </w:r>
        <w:r w:rsidR="00E01573">
          <w:rPr>
            <w:noProof/>
            <w:webHidden/>
          </w:rPr>
          <w:fldChar w:fldCharType="end"/>
        </w:r>
      </w:hyperlink>
    </w:p>
    <w:p w14:paraId="3CD792F8" w14:textId="0B2E011B"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511" w:history="1">
        <w:r w:rsidR="00E01573" w:rsidRPr="00EC2C58">
          <w:rPr>
            <w:rStyle w:val="Hyperlink"/>
            <w:noProof/>
            <w:lang w:val="en-CA"/>
          </w:rPr>
          <w:t>Annex H (normative)  Basemesh sub-bistream</w:t>
        </w:r>
        <w:r w:rsidR="00E01573">
          <w:rPr>
            <w:noProof/>
            <w:webHidden/>
          </w:rPr>
          <w:tab/>
        </w:r>
        <w:r w:rsidR="00E01573">
          <w:rPr>
            <w:noProof/>
            <w:webHidden/>
          </w:rPr>
          <w:fldChar w:fldCharType="begin"/>
        </w:r>
        <w:r w:rsidR="00E01573">
          <w:rPr>
            <w:noProof/>
            <w:webHidden/>
          </w:rPr>
          <w:instrText xml:space="preserve"> PAGEREF _Toc168308511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352DFD13" w14:textId="28E00581"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12" w:history="1">
        <w:r w:rsidR="00E01573" w:rsidRPr="00EC2C58">
          <w:rPr>
            <w:rStyle w:val="Hyperlink"/>
            <w:noProof/>
            <w:lang w:val="en-CA"/>
          </w:rPr>
          <w:t>H.1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Scope</w:t>
        </w:r>
        <w:r w:rsidR="00E01573">
          <w:rPr>
            <w:noProof/>
            <w:webHidden/>
          </w:rPr>
          <w:tab/>
        </w:r>
        <w:r w:rsidR="00E01573">
          <w:rPr>
            <w:noProof/>
            <w:webHidden/>
          </w:rPr>
          <w:fldChar w:fldCharType="begin"/>
        </w:r>
        <w:r w:rsidR="00E01573">
          <w:rPr>
            <w:noProof/>
            <w:webHidden/>
          </w:rPr>
          <w:instrText xml:space="preserve"> PAGEREF _Toc168308512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40529898" w14:textId="59EB9F25"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13" w:history="1">
        <w:r w:rsidR="00E01573" w:rsidRPr="00EC2C58">
          <w:rPr>
            <w:rStyle w:val="Hyperlink"/>
            <w:noProof/>
            <w:lang w:val="en-CA"/>
          </w:rPr>
          <w:t>H.2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Normative references</w:t>
        </w:r>
        <w:r w:rsidR="00E01573">
          <w:rPr>
            <w:noProof/>
            <w:webHidden/>
          </w:rPr>
          <w:tab/>
        </w:r>
        <w:r w:rsidR="00E01573">
          <w:rPr>
            <w:noProof/>
            <w:webHidden/>
          </w:rPr>
          <w:fldChar w:fldCharType="begin"/>
        </w:r>
        <w:r w:rsidR="00E01573">
          <w:rPr>
            <w:noProof/>
            <w:webHidden/>
          </w:rPr>
          <w:instrText xml:space="preserve"> PAGEREF _Toc168308513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3BB4DF21" w14:textId="3A40A22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14" w:history="1">
        <w:r w:rsidR="00E01573" w:rsidRPr="00EC2C58">
          <w:rPr>
            <w:rStyle w:val="Hyperlink"/>
            <w:noProof/>
            <w:lang w:val="en-CA"/>
          </w:rPr>
          <w:t>H.3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Terms and definitions</w:t>
        </w:r>
        <w:r w:rsidR="00E01573">
          <w:rPr>
            <w:noProof/>
            <w:webHidden/>
          </w:rPr>
          <w:tab/>
        </w:r>
        <w:r w:rsidR="00E01573">
          <w:rPr>
            <w:noProof/>
            <w:webHidden/>
          </w:rPr>
          <w:fldChar w:fldCharType="begin"/>
        </w:r>
        <w:r w:rsidR="00E01573">
          <w:rPr>
            <w:noProof/>
            <w:webHidden/>
          </w:rPr>
          <w:instrText xml:space="preserve"> PAGEREF _Toc168308514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24E0BBA6" w14:textId="4525DEE7"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15" w:history="1">
        <w:r w:rsidR="00E01573" w:rsidRPr="00EC2C58">
          <w:rPr>
            <w:rStyle w:val="Hyperlink"/>
            <w:noProof/>
            <w:lang w:val="en-CA"/>
          </w:rPr>
          <w:t>H.4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Abbreviated terms</w:t>
        </w:r>
        <w:r w:rsidR="00E01573">
          <w:rPr>
            <w:noProof/>
            <w:webHidden/>
          </w:rPr>
          <w:tab/>
        </w:r>
        <w:r w:rsidR="00E01573">
          <w:rPr>
            <w:noProof/>
            <w:webHidden/>
          </w:rPr>
          <w:fldChar w:fldCharType="begin"/>
        </w:r>
        <w:r w:rsidR="00E01573">
          <w:rPr>
            <w:noProof/>
            <w:webHidden/>
          </w:rPr>
          <w:instrText xml:space="preserve"> PAGEREF _Toc168308515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5C8B8DCB" w14:textId="035693E3"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16" w:history="1">
        <w:r w:rsidR="00E01573" w:rsidRPr="00EC2C58">
          <w:rPr>
            <w:rStyle w:val="Hyperlink"/>
            <w:noProof/>
            <w:lang w:val="en-CA"/>
          </w:rPr>
          <w:t>H.5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Conventions</w:t>
        </w:r>
        <w:r w:rsidR="00E01573">
          <w:rPr>
            <w:noProof/>
            <w:webHidden/>
          </w:rPr>
          <w:tab/>
        </w:r>
        <w:r w:rsidR="00E01573">
          <w:rPr>
            <w:noProof/>
            <w:webHidden/>
          </w:rPr>
          <w:fldChar w:fldCharType="begin"/>
        </w:r>
        <w:r w:rsidR="00E01573">
          <w:rPr>
            <w:noProof/>
            <w:webHidden/>
          </w:rPr>
          <w:instrText xml:space="preserve"> PAGEREF _Toc168308516 \h </w:instrText>
        </w:r>
        <w:r w:rsidR="00E01573">
          <w:rPr>
            <w:noProof/>
            <w:webHidden/>
          </w:rPr>
        </w:r>
        <w:r w:rsidR="00E01573">
          <w:rPr>
            <w:noProof/>
            <w:webHidden/>
          </w:rPr>
          <w:fldChar w:fldCharType="separate"/>
        </w:r>
        <w:r w:rsidR="00E01573">
          <w:rPr>
            <w:noProof/>
            <w:webHidden/>
          </w:rPr>
          <w:t>141</w:t>
        </w:r>
        <w:r w:rsidR="00E01573">
          <w:rPr>
            <w:noProof/>
            <w:webHidden/>
          </w:rPr>
          <w:fldChar w:fldCharType="end"/>
        </w:r>
      </w:hyperlink>
    </w:p>
    <w:p w14:paraId="70CB9151" w14:textId="658AD67E"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17" w:history="1">
        <w:r w:rsidR="00E01573" w:rsidRPr="00EC2C58">
          <w:rPr>
            <w:rStyle w:val="Hyperlink"/>
            <w:noProof/>
            <w:lang w:val="en-CA"/>
          </w:rPr>
          <w:t>H.6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Overall Basemesh Codec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_Toc168308517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4C92B1D5" w14:textId="3944641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18" w:history="1">
        <w:r w:rsidR="00E01573" w:rsidRPr="00EC2C58">
          <w:rPr>
            <w:rStyle w:val="Hyperlink"/>
            <w:noProof/>
            <w:lang w:val="en-CA"/>
          </w:rPr>
          <w:t>H.6.1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Basemesh bitstream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_Toc168308518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32BD1750" w14:textId="169C8A81"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19" w:history="1">
        <w:r w:rsidR="00E01573" w:rsidRPr="00EC2C58">
          <w:rPr>
            <w:rStyle w:val="Hyperlink"/>
            <w:noProof/>
            <w:lang w:val="en-CA"/>
          </w:rPr>
          <w:t>H.7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Bitstream format</w:t>
        </w:r>
        <w:r w:rsidR="00E01573">
          <w:rPr>
            <w:noProof/>
            <w:webHidden/>
          </w:rPr>
          <w:tab/>
        </w:r>
        <w:r w:rsidR="00E01573">
          <w:rPr>
            <w:noProof/>
            <w:webHidden/>
          </w:rPr>
          <w:fldChar w:fldCharType="begin"/>
        </w:r>
        <w:r w:rsidR="00E01573">
          <w:rPr>
            <w:noProof/>
            <w:webHidden/>
          </w:rPr>
          <w:instrText xml:space="preserve"> PAGEREF _Toc168308519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1B343739" w14:textId="4BEED79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20" w:history="1">
        <w:r w:rsidR="00E01573" w:rsidRPr="00EC2C58">
          <w:rPr>
            <w:rStyle w:val="Hyperlink"/>
            <w:noProof/>
            <w:lang w:val="en-CA"/>
          </w:rPr>
          <w:t>H.7.1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bitstream formats</w:t>
        </w:r>
        <w:r w:rsidR="00E01573">
          <w:rPr>
            <w:noProof/>
            <w:webHidden/>
          </w:rPr>
          <w:tab/>
        </w:r>
        <w:r w:rsidR="00E01573">
          <w:rPr>
            <w:noProof/>
            <w:webHidden/>
          </w:rPr>
          <w:fldChar w:fldCharType="begin"/>
        </w:r>
        <w:r w:rsidR="00E01573">
          <w:rPr>
            <w:noProof/>
            <w:webHidden/>
          </w:rPr>
          <w:instrText xml:space="preserve"> PAGEREF _Toc168308520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3D375368" w14:textId="0CFAB1A7"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21" w:history="1">
        <w:r w:rsidR="00E01573" w:rsidRPr="00EC2C58">
          <w:rPr>
            <w:rStyle w:val="Hyperlink"/>
            <w:noProof/>
            <w:lang w:val="en-CA"/>
          </w:rPr>
          <w:t>H.8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and semantics</w:t>
        </w:r>
        <w:r w:rsidR="00E01573">
          <w:rPr>
            <w:noProof/>
            <w:webHidden/>
          </w:rPr>
          <w:tab/>
        </w:r>
        <w:r w:rsidR="00E01573">
          <w:rPr>
            <w:noProof/>
            <w:webHidden/>
          </w:rPr>
          <w:fldChar w:fldCharType="begin"/>
        </w:r>
        <w:r w:rsidR="00E01573">
          <w:rPr>
            <w:noProof/>
            <w:webHidden/>
          </w:rPr>
          <w:instrText xml:space="preserve"> PAGEREF _Toc168308521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0E87A47C" w14:textId="649BD4B4"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22" w:history="1">
        <w:r w:rsidR="00E01573" w:rsidRPr="00EC2C58">
          <w:rPr>
            <w:rStyle w:val="Hyperlink"/>
            <w:noProof/>
            <w:lang w:val="en-US"/>
          </w:rPr>
          <w:t>H.8.1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Method of specifying syntax in tabular form</w:t>
        </w:r>
        <w:r w:rsidR="00E01573">
          <w:rPr>
            <w:noProof/>
            <w:webHidden/>
          </w:rPr>
          <w:tab/>
        </w:r>
        <w:r w:rsidR="00E01573">
          <w:rPr>
            <w:noProof/>
            <w:webHidden/>
          </w:rPr>
          <w:fldChar w:fldCharType="begin"/>
        </w:r>
        <w:r w:rsidR="00E01573">
          <w:rPr>
            <w:noProof/>
            <w:webHidden/>
          </w:rPr>
          <w:instrText xml:space="preserve"> PAGEREF _Toc168308522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04BDEB83" w14:textId="7EA98A0E"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23" w:history="1">
        <w:r w:rsidR="00E01573" w:rsidRPr="00EC2C58">
          <w:rPr>
            <w:rStyle w:val="Hyperlink"/>
            <w:noProof/>
            <w:lang w:val="en-US"/>
          </w:rPr>
          <w:t>H.8.2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Specification of syntax functions and descriptors</w:t>
        </w:r>
        <w:r w:rsidR="00E01573">
          <w:rPr>
            <w:noProof/>
            <w:webHidden/>
          </w:rPr>
          <w:tab/>
        </w:r>
        <w:r w:rsidR="00E01573">
          <w:rPr>
            <w:noProof/>
            <w:webHidden/>
          </w:rPr>
          <w:fldChar w:fldCharType="begin"/>
        </w:r>
        <w:r w:rsidR="00E01573">
          <w:rPr>
            <w:noProof/>
            <w:webHidden/>
          </w:rPr>
          <w:instrText xml:space="preserve"> PAGEREF _Toc168308523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0500B87E" w14:textId="2BB4B31A"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24" w:history="1">
        <w:r w:rsidR="00E01573" w:rsidRPr="00EC2C58">
          <w:rPr>
            <w:rStyle w:val="Hyperlink"/>
            <w:noProof/>
            <w:lang w:val="en-CA"/>
          </w:rPr>
          <w:t>H.8.3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in tabular form</w:t>
        </w:r>
        <w:r w:rsidR="00E01573">
          <w:rPr>
            <w:noProof/>
            <w:webHidden/>
          </w:rPr>
          <w:tab/>
        </w:r>
        <w:r w:rsidR="00E01573">
          <w:rPr>
            <w:noProof/>
            <w:webHidden/>
          </w:rPr>
          <w:fldChar w:fldCharType="begin"/>
        </w:r>
        <w:r w:rsidR="00E01573">
          <w:rPr>
            <w:noProof/>
            <w:webHidden/>
          </w:rPr>
          <w:instrText xml:space="preserve"> PAGEREF _Toc168308524 \h </w:instrText>
        </w:r>
        <w:r w:rsidR="00E01573">
          <w:rPr>
            <w:noProof/>
            <w:webHidden/>
          </w:rPr>
        </w:r>
        <w:r w:rsidR="00E01573">
          <w:rPr>
            <w:noProof/>
            <w:webHidden/>
          </w:rPr>
          <w:fldChar w:fldCharType="separate"/>
        </w:r>
        <w:r w:rsidR="00E01573">
          <w:rPr>
            <w:noProof/>
            <w:webHidden/>
          </w:rPr>
          <w:t>142</w:t>
        </w:r>
        <w:r w:rsidR="00E01573">
          <w:rPr>
            <w:noProof/>
            <w:webHidden/>
          </w:rPr>
          <w:fldChar w:fldCharType="end"/>
        </w:r>
      </w:hyperlink>
    </w:p>
    <w:p w14:paraId="07B25A39" w14:textId="7278F065"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25" w:history="1">
        <w:r w:rsidR="00E01573" w:rsidRPr="00EC2C58">
          <w:rPr>
            <w:rStyle w:val="Hyperlink"/>
            <w:noProof/>
            <w:lang w:val="en-CA"/>
          </w:rPr>
          <w:t>H.8.4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Semantics</w:t>
        </w:r>
        <w:r w:rsidR="00E01573">
          <w:rPr>
            <w:noProof/>
            <w:webHidden/>
          </w:rPr>
          <w:tab/>
        </w:r>
        <w:r w:rsidR="00E01573">
          <w:rPr>
            <w:noProof/>
            <w:webHidden/>
          </w:rPr>
          <w:fldChar w:fldCharType="begin"/>
        </w:r>
        <w:r w:rsidR="00E01573">
          <w:rPr>
            <w:noProof/>
            <w:webHidden/>
          </w:rPr>
          <w:instrText xml:space="preserve"> PAGEREF _Toc168308525 \h </w:instrText>
        </w:r>
        <w:r w:rsidR="00E01573">
          <w:rPr>
            <w:noProof/>
            <w:webHidden/>
          </w:rPr>
        </w:r>
        <w:r w:rsidR="00E01573">
          <w:rPr>
            <w:noProof/>
            <w:webHidden/>
          </w:rPr>
          <w:fldChar w:fldCharType="separate"/>
        </w:r>
        <w:r w:rsidR="00E01573">
          <w:rPr>
            <w:noProof/>
            <w:webHidden/>
          </w:rPr>
          <w:t>148</w:t>
        </w:r>
        <w:r w:rsidR="00E01573">
          <w:rPr>
            <w:noProof/>
            <w:webHidden/>
          </w:rPr>
          <w:fldChar w:fldCharType="end"/>
        </w:r>
      </w:hyperlink>
    </w:p>
    <w:p w14:paraId="603BE2C5" w14:textId="4969FAB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26" w:history="1">
        <w:r w:rsidR="00E01573" w:rsidRPr="00EC2C58">
          <w:rPr>
            <w:rStyle w:val="Hyperlink"/>
            <w:noProof/>
            <w:lang w:val="en-CA"/>
          </w:rPr>
          <w:t>H.8.5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Raw byte sequence payloads, trailing bits, and byte alignment semantics</w:t>
        </w:r>
        <w:r w:rsidR="00E01573">
          <w:rPr>
            <w:noProof/>
            <w:webHidden/>
          </w:rPr>
          <w:tab/>
        </w:r>
        <w:r w:rsidR="00E01573">
          <w:rPr>
            <w:noProof/>
            <w:webHidden/>
          </w:rPr>
          <w:fldChar w:fldCharType="begin"/>
        </w:r>
        <w:r w:rsidR="00E01573">
          <w:rPr>
            <w:noProof/>
            <w:webHidden/>
          </w:rPr>
          <w:instrText xml:space="preserve"> PAGEREF _Toc168308526 \h </w:instrText>
        </w:r>
        <w:r w:rsidR="00E01573">
          <w:rPr>
            <w:noProof/>
            <w:webHidden/>
          </w:rPr>
        </w:r>
        <w:r w:rsidR="00E01573">
          <w:rPr>
            <w:noProof/>
            <w:webHidden/>
          </w:rPr>
          <w:fldChar w:fldCharType="separate"/>
        </w:r>
        <w:r w:rsidR="00E01573">
          <w:rPr>
            <w:noProof/>
            <w:webHidden/>
          </w:rPr>
          <w:t>156</w:t>
        </w:r>
        <w:r w:rsidR="00E01573">
          <w:rPr>
            <w:noProof/>
            <w:webHidden/>
          </w:rPr>
          <w:fldChar w:fldCharType="end"/>
        </w:r>
      </w:hyperlink>
    </w:p>
    <w:p w14:paraId="747783E4" w14:textId="5A04056F"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27" w:history="1">
        <w:r w:rsidR="00E01573" w:rsidRPr="00EC2C58">
          <w:rPr>
            <w:rStyle w:val="Hyperlink"/>
            <w:noProof/>
            <w:lang w:val="en-CA"/>
          </w:rPr>
          <w:t>H.9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w:t>
        </w:r>
        <w:r w:rsidR="00E01573">
          <w:rPr>
            <w:noProof/>
            <w:webHidden/>
          </w:rPr>
          <w:tab/>
        </w:r>
        <w:r w:rsidR="00E01573">
          <w:rPr>
            <w:noProof/>
            <w:webHidden/>
          </w:rPr>
          <w:fldChar w:fldCharType="begin"/>
        </w:r>
        <w:r w:rsidR="00E01573">
          <w:rPr>
            <w:noProof/>
            <w:webHidden/>
          </w:rPr>
          <w:instrText xml:space="preserve"> PAGEREF _Toc168308527 \h </w:instrText>
        </w:r>
        <w:r w:rsidR="00E01573">
          <w:rPr>
            <w:noProof/>
            <w:webHidden/>
          </w:rPr>
        </w:r>
        <w:r w:rsidR="00E01573">
          <w:rPr>
            <w:noProof/>
            <w:webHidden/>
          </w:rPr>
          <w:fldChar w:fldCharType="separate"/>
        </w:r>
        <w:r w:rsidR="00E01573">
          <w:rPr>
            <w:noProof/>
            <w:webHidden/>
          </w:rPr>
          <w:t>167</w:t>
        </w:r>
        <w:r w:rsidR="00E01573">
          <w:rPr>
            <w:noProof/>
            <w:webHidden/>
          </w:rPr>
          <w:fldChar w:fldCharType="end"/>
        </w:r>
      </w:hyperlink>
    </w:p>
    <w:p w14:paraId="280BCA59" w14:textId="0BAF8B2E"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28" w:history="1">
        <w:r w:rsidR="00E01573" w:rsidRPr="00EC2C58">
          <w:rPr>
            <w:rStyle w:val="Hyperlink"/>
            <w:noProof/>
            <w:lang w:val="en-CA"/>
          </w:rPr>
          <w:t>H.9.1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decoding process</w:t>
        </w:r>
        <w:r w:rsidR="00E01573">
          <w:rPr>
            <w:noProof/>
            <w:webHidden/>
          </w:rPr>
          <w:tab/>
        </w:r>
        <w:r w:rsidR="00E01573">
          <w:rPr>
            <w:noProof/>
            <w:webHidden/>
          </w:rPr>
          <w:fldChar w:fldCharType="begin"/>
        </w:r>
        <w:r w:rsidR="00E01573">
          <w:rPr>
            <w:noProof/>
            <w:webHidden/>
          </w:rPr>
          <w:instrText xml:space="preserve"> PAGEREF _Toc168308528 \h </w:instrText>
        </w:r>
        <w:r w:rsidR="00E01573">
          <w:rPr>
            <w:noProof/>
            <w:webHidden/>
          </w:rPr>
        </w:r>
        <w:r w:rsidR="00E01573">
          <w:rPr>
            <w:noProof/>
            <w:webHidden/>
          </w:rPr>
          <w:fldChar w:fldCharType="separate"/>
        </w:r>
        <w:r w:rsidR="00E01573">
          <w:rPr>
            <w:noProof/>
            <w:webHidden/>
          </w:rPr>
          <w:t>167</w:t>
        </w:r>
        <w:r w:rsidR="00E01573">
          <w:rPr>
            <w:noProof/>
            <w:webHidden/>
          </w:rPr>
          <w:fldChar w:fldCharType="end"/>
        </w:r>
      </w:hyperlink>
    </w:p>
    <w:p w14:paraId="675E9039" w14:textId="6FDFBC12"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29" w:history="1">
        <w:r w:rsidR="00E01573" w:rsidRPr="00EC2C58">
          <w:rPr>
            <w:rStyle w:val="Hyperlink"/>
            <w:noProof/>
          </w:rPr>
          <w:t>H.9.2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Decoding process for a coded mesh frame</w:t>
        </w:r>
        <w:r w:rsidR="00E01573">
          <w:rPr>
            <w:noProof/>
            <w:webHidden/>
          </w:rPr>
          <w:tab/>
        </w:r>
        <w:r w:rsidR="00E01573">
          <w:rPr>
            <w:noProof/>
            <w:webHidden/>
          </w:rPr>
          <w:fldChar w:fldCharType="begin"/>
        </w:r>
        <w:r w:rsidR="00E01573">
          <w:rPr>
            <w:noProof/>
            <w:webHidden/>
          </w:rPr>
          <w:instrText xml:space="preserve"> PAGEREF _Toc168308529 \h </w:instrText>
        </w:r>
        <w:r w:rsidR="00E01573">
          <w:rPr>
            <w:noProof/>
            <w:webHidden/>
          </w:rPr>
        </w:r>
        <w:r w:rsidR="00E01573">
          <w:rPr>
            <w:noProof/>
            <w:webHidden/>
          </w:rPr>
          <w:fldChar w:fldCharType="separate"/>
        </w:r>
        <w:r w:rsidR="00E01573">
          <w:rPr>
            <w:noProof/>
            <w:webHidden/>
          </w:rPr>
          <w:t>168</w:t>
        </w:r>
        <w:r w:rsidR="00E01573">
          <w:rPr>
            <w:noProof/>
            <w:webHidden/>
          </w:rPr>
          <w:fldChar w:fldCharType="end"/>
        </w:r>
      </w:hyperlink>
    </w:p>
    <w:p w14:paraId="31CFB705" w14:textId="3AA91584"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30" w:history="1">
        <w:r w:rsidR="00E01573" w:rsidRPr="00EC2C58">
          <w:rPr>
            <w:rStyle w:val="Hyperlink"/>
            <w:noProof/>
          </w:rPr>
          <w:t>H.9.3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Mesh NAL unit decoding process</w:t>
        </w:r>
        <w:r w:rsidR="00E01573">
          <w:rPr>
            <w:noProof/>
            <w:webHidden/>
          </w:rPr>
          <w:tab/>
        </w:r>
        <w:r w:rsidR="00E01573">
          <w:rPr>
            <w:noProof/>
            <w:webHidden/>
          </w:rPr>
          <w:fldChar w:fldCharType="begin"/>
        </w:r>
        <w:r w:rsidR="00E01573">
          <w:rPr>
            <w:noProof/>
            <w:webHidden/>
          </w:rPr>
          <w:instrText xml:space="preserve"> PAGEREF _Toc168308530 \h </w:instrText>
        </w:r>
        <w:r w:rsidR="00E01573">
          <w:rPr>
            <w:noProof/>
            <w:webHidden/>
          </w:rPr>
        </w:r>
        <w:r w:rsidR="00E01573">
          <w:rPr>
            <w:noProof/>
            <w:webHidden/>
          </w:rPr>
          <w:fldChar w:fldCharType="separate"/>
        </w:r>
        <w:r w:rsidR="00E01573">
          <w:rPr>
            <w:noProof/>
            <w:webHidden/>
          </w:rPr>
          <w:t>170</w:t>
        </w:r>
        <w:r w:rsidR="00E01573">
          <w:rPr>
            <w:noProof/>
            <w:webHidden/>
          </w:rPr>
          <w:fldChar w:fldCharType="end"/>
        </w:r>
      </w:hyperlink>
    </w:p>
    <w:p w14:paraId="08AD0C44" w14:textId="09D675B7"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31" w:history="1">
        <w:r w:rsidR="00E01573" w:rsidRPr="00EC2C58">
          <w:rPr>
            <w:rStyle w:val="Hyperlink"/>
            <w:noProof/>
          </w:rPr>
          <w:t>H.9.4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rPr>
          <w:t>Submesh header decoding process</w:t>
        </w:r>
        <w:r w:rsidR="00E01573">
          <w:rPr>
            <w:noProof/>
            <w:webHidden/>
          </w:rPr>
          <w:tab/>
        </w:r>
        <w:r w:rsidR="00E01573">
          <w:rPr>
            <w:noProof/>
            <w:webHidden/>
          </w:rPr>
          <w:fldChar w:fldCharType="begin"/>
        </w:r>
        <w:r w:rsidR="00E01573">
          <w:rPr>
            <w:noProof/>
            <w:webHidden/>
          </w:rPr>
          <w:instrText xml:space="preserve"> PAGEREF _Toc168308531 \h </w:instrText>
        </w:r>
        <w:r w:rsidR="00E01573">
          <w:rPr>
            <w:noProof/>
            <w:webHidden/>
          </w:rPr>
        </w:r>
        <w:r w:rsidR="00E01573">
          <w:rPr>
            <w:noProof/>
            <w:webHidden/>
          </w:rPr>
          <w:fldChar w:fldCharType="separate"/>
        </w:r>
        <w:r w:rsidR="00E01573">
          <w:rPr>
            <w:noProof/>
            <w:webHidden/>
          </w:rPr>
          <w:t>170</w:t>
        </w:r>
        <w:r w:rsidR="00E01573">
          <w:rPr>
            <w:noProof/>
            <w:webHidden/>
          </w:rPr>
          <w:fldChar w:fldCharType="end"/>
        </w:r>
      </w:hyperlink>
    </w:p>
    <w:p w14:paraId="71BC512F" w14:textId="495E7375"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32" w:history="1">
        <w:r w:rsidR="00E01573" w:rsidRPr="00EC2C58">
          <w:rPr>
            <w:rStyle w:val="Hyperlink"/>
            <w:noProof/>
            <w:lang w:val="en-CA"/>
          </w:rPr>
          <w:t>H.10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process</w:t>
        </w:r>
        <w:r w:rsidR="00E01573">
          <w:rPr>
            <w:noProof/>
            <w:webHidden/>
          </w:rPr>
          <w:tab/>
        </w:r>
        <w:r w:rsidR="00E01573">
          <w:rPr>
            <w:noProof/>
            <w:webHidden/>
          </w:rPr>
          <w:fldChar w:fldCharType="begin"/>
        </w:r>
        <w:r w:rsidR="00E01573">
          <w:rPr>
            <w:noProof/>
            <w:webHidden/>
          </w:rPr>
          <w:instrText xml:space="preserve"> PAGEREF _Toc168308532 \h </w:instrText>
        </w:r>
        <w:r w:rsidR="00E01573">
          <w:rPr>
            <w:noProof/>
            <w:webHidden/>
          </w:rPr>
        </w:r>
        <w:r w:rsidR="00E01573">
          <w:rPr>
            <w:noProof/>
            <w:webHidden/>
          </w:rPr>
          <w:fldChar w:fldCharType="separate"/>
        </w:r>
        <w:r w:rsidR="00E01573">
          <w:rPr>
            <w:noProof/>
            <w:webHidden/>
          </w:rPr>
          <w:t>184</w:t>
        </w:r>
        <w:r w:rsidR="00E01573">
          <w:rPr>
            <w:noProof/>
            <w:webHidden/>
          </w:rPr>
          <w:fldChar w:fldCharType="end"/>
        </w:r>
      </w:hyperlink>
    </w:p>
    <w:p w14:paraId="60837906" w14:textId="6D451805"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33" w:history="1">
        <w:r w:rsidR="00E01573" w:rsidRPr="00EC2C58">
          <w:rPr>
            <w:rStyle w:val="Hyperlink"/>
            <w:noProof/>
            <w:lang w:val="en-CA"/>
          </w:rPr>
          <w:t>H.11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Profiles and levels</w:t>
        </w:r>
        <w:r w:rsidR="00E01573">
          <w:rPr>
            <w:noProof/>
            <w:webHidden/>
          </w:rPr>
          <w:tab/>
        </w:r>
        <w:r w:rsidR="00E01573">
          <w:rPr>
            <w:noProof/>
            <w:webHidden/>
          </w:rPr>
          <w:fldChar w:fldCharType="begin"/>
        </w:r>
        <w:r w:rsidR="00E01573">
          <w:rPr>
            <w:noProof/>
            <w:webHidden/>
          </w:rPr>
          <w:instrText xml:space="preserve"> PAGEREF _Toc168308533 \h </w:instrText>
        </w:r>
        <w:r w:rsidR="00E01573">
          <w:rPr>
            <w:noProof/>
            <w:webHidden/>
          </w:rPr>
        </w:r>
        <w:r w:rsidR="00E01573">
          <w:rPr>
            <w:noProof/>
            <w:webHidden/>
          </w:rPr>
          <w:fldChar w:fldCharType="separate"/>
        </w:r>
        <w:r w:rsidR="00E01573">
          <w:rPr>
            <w:noProof/>
            <w:webHidden/>
          </w:rPr>
          <w:t>185</w:t>
        </w:r>
        <w:r w:rsidR="00E01573">
          <w:rPr>
            <w:noProof/>
            <w:webHidden/>
          </w:rPr>
          <w:fldChar w:fldCharType="end"/>
        </w:r>
      </w:hyperlink>
    </w:p>
    <w:p w14:paraId="2EC6CC3F" w14:textId="751C3DD7"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34" w:history="1">
        <w:r w:rsidR="00E01573" w:rsidRPr="00EC2C58">
          <w:rPr>
            <w:rStyle w:val="Hyperlink"/>
            <w:noProof/>
            <w:lang w:val="en-CA"/>
          </w:rPr>
          <w:t>H.12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Basemesh hypothetical reference decoder</w:t>
        </w:r>
        <w:r w:rsidR="00E01573">
          <w:rPr>
            <w:noProof/>
            <w:webHidden/>
          </w:rPr>
          <w:tab/>
        </w:r>
        <w:r w:rsidR="00E01573">
          <w:rPr>
            <w:noProof/>
            <w:webHidden/>
          </w:rPr>
          <w:fldChar w:fldCharType="begin"/>
        </w:r>
        <w:r w:rsidR="00E01573">
          <w:rPr>
            <w:noProof/>
            <w:webHidden/>
          </w:rPr>
          <w:instrText xml:space="preserve"> PAGEREF _Toc168308534 \h </w:instrText>
        </w:r>
        <w:r w:rsidR="00E01573">
          <w:rPr>
            <w:noProof/>
            <w:webHidden/>
          </w:rPr>
        </w:r>
        <w:r w:rsidR="00E01573">
          <w:rPr>
            <w:noProof/>
            <w:webHidden/>
          </w:rPr>
          <w:fldChar w:fldCharType="separate"/>
        </w:r>
        <w:r w:rsidR="00E01573">
          <w:rPr>
            <w:noProof/>
            <w:webHidden/>
          </w:rPr>
          <w:t>185</w:t>
        </w:r>
        <w:r w:rsidR="00E01573">
          <w:rPr>
            <w:noProof/>
            <w:webHidden/>
          </w:rPr>
          <w:fldChar w:fldCharType="end"/>
        </w:r>
      </w:hyperlink>
    </w:p>
    <w:p w14:paraId="1B966A66" w14:textId="5701DEAC"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35" w:history="1">
        <w:r w:rsidR="00E01573" w:rsidRPr="00EC2C58">
          <w:rPr>
            <w:rStyle w:val="Hyperlink"/>
            <w:noProof/>
            <w:lang w:val="en-CA"/>
          </w:rPr>
          <w:t>H.13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Supplemental enhancement information</w:t>
        </w:r>
        <w:r w:rsidR="00E01573">
          <w:rPr>
            <w:noProof/>
            <w:webHidden/>
          </w:rPr>
          <w:tab/>
        </w:r>
        <w:r w:rsidR="00E01573">
          <w:rPr>
            <w:noProof/>
            <w:webHidden/>
          </w:rPr>
          <w:fldChar w:fldCharType="begin"/>
        </w:r>
        <w:r w:rsidR="00E01573">
          <w:rPr>
            <w:noProof/>
            <w:webHidden/>
          </w:rPr>
          <w:instrText xml:space="preserve"> PAGEREF _Toc168308535 \h </w:instrText>
        </w:r>
        <w:r w:rsidR="00E01573">
          <w:rPr>
            <w:noProof/>
            <w:webHidden/>
          </w:rPr>
        </w:r>
        <w:r w:rsidR="00E01573">
          <w:rPr>
            <w:noProof/>
            <w:webHidden/>
          </w:rPr>
          <w:fldChar w:fldCharType="separate"/>
        </w:r>
        <w:r w:rsidR="00E01573">
          <w:rPr>
            <w:noProof/>
            <w:webHidden/>
          </w:rPr>
          <w:t>185</w:t>
        </w:r>
        <w:r w:rsidR="00E01573">
          <w:rPr>
            <w:noProof/>
            <w:webHidden/>
          </w:rPr>
          <w:fldChar w:fldCharType="end"/>
        </w:r>
      </w:hyperlink>
    </w:p>
    <w:p w14:paraId="747C98E7" w14:textId="3084558A"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536" w:history="1">
        <w:r w:rsidR="00E01573" w:rsidRPr="00EC2C58">
          <w:rPr>
            <w:rStyle w:val="Hyperlink"/>
            <w:noProof/>
            <w:lang w:val="en-CA"/>
          </w:rPr>
          <w:t>Annex I (Normative)  MPEG EdgeBreaker Static Mesh Coding</w:t>
        </w:r>
        <w:r w:rsidR="00E01573">
          <w:rPr>
            <w:noProof/>
            <w:webHidden/>
          </w:rPr>
          <w:tab/>
        </w:r>
        <w:r w:rsidR="00E01573">
          <w:rPr>
            <w:noProof/>
            <w:webHidden/>
          </w:rPr>
          <w:fldChar w:fldCharType="begin"/>
        </w:r>
        <w:r w:rsidR="00E01573">
          <w:rPr>
            <w:noProof/>
            <w:webHidden/>
          </w:rPr>
          <w:instrText xml:space="preserve"> PAGEREF _Toc168308536 \h </w:instrText>
        </w:r>
        <w:r w:rsidR="00E01573">
          <w:rPr>
            <w:noProof/>
            <w:webHidden/>
          </w:rPr>
        </w:r>
        <w:r w:rsidR="00E01573">
          <w:rPr>
            <w:noProof/>
            <w:webHidden/>
          </w:rPr>
          <w:fldChar w:fldCharType="separate"/>
        </w:r>
        <w:r w:rsidR="00E01573">
          <w:rPr>
            <w:noProof/>
            <w:webHidden/>
          </w:rPr>
          <w:t>186</w:t>
        </w:r>
        <w:r w:rsidR="00E01573">
          <w:rPr>
            <w:noProof/>
            <w:webHidden/>
          </w:rPr>
          <w:fldChar w:fldCharType="end"/>
        </w:r>
      </w:hyperlink>
    </w:p>
    <w:p w14:paraId="6B02CB8E" w14:textId="1C7AECD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37" w:history="1">
        <w:r w:rsidR="00E01573" w:rsidRPr="00EC2C58">
          <w:rPr>
            <w:rStyle w:val="Hyperlink"/>
            <w:noProof/>
            <w:lang w:val="en-US"/>
          </w:rPr>
          <w:t>I.1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Scope</w:t>
        </w:r>
        <w:r w:rsidR="00E01573">
          <w:rPr>
            <w:noProof/>
            <w:webHidden/>
          </w:rPr>
          <w:tab/>
        </w:r>
        <w:r w:rsidR="00E01573">
          <w:rPr>
            <w:noProof/>
            <w:webHidden/>
          </w:rPr>
          <w:fldChar w:fldCharType="begin"/>
        </w:r>
        <w:r w:rsidR="00E01573">
          <w:rPr>
            <w:noProof/>
            <w:webHidden/>
          </w:rPr>
          <w:instrText xml:space="preserve"> PAGEREF _Toc168308537 \h </w:instrText>
        </w:r>
        <w:r w:rsidR="00E01573">
          <w:rPr>
            <w:noProof/>
            <w:webHidden/>
          </w:rPr>
        </w:r>
        <w:r w:rsidR="00E01573">
          <w:rPr>
            <w:noProof/>
            <w:webHidden/>
          </w:rPr>
          <w:fldChar w:fldCharType="separate"/>
        </w:r>
        <w:r w:rsidR="00E01573">
          <w:rPr>
            <w:noProof/>
            <w:webHidden/>
          </w:rPr>
          <w:t>186</w:t>
        </w:r>
        <w:r w:rsidR="00E01573">
          <w:rPr>
            <w:noProof/>
            <w:webHidden/>
          </w:rPr>
          <w:fldChar w:fldCharType="end"/>
        </w:r>
      </w:hyperlink>
    </w:p>
    <w:p w14:paraId="6547E72B" w14:textId="6159DA08"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38" w:history="1">
        <w:r w:rsidR="00E01573" w:rsidRPr="00EC2C58">
          <w:rPr>
            <w:rStyle w:val="Hyperlink"/>
            <w:noProof/>
            <w:lang w:val="en-US"/>
          </w:rPr>
          <w:t>I.2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Normative references</w:t>
        </w:r>
        <w:r w:rsidR="00E01573">
          <w:rPr>
            <w:noProof/>
            <w:webHidden/>
          </w:rPr>
          <w:tab/>
        </w:r>
        <w:r w:rsidR="00E01573">
          <w:rPr>
            <w:noProof/>
            <w:webHidden/>
          </w:rPr>
          <w:fldChar w:fldCharType="begin"/>
        </w:r>
        <w:r w:rsidR="00E01573">
          <w:rPr>
            <w:noProof/>
            <w:webHidden/>
          </w:rPr>
          <w:instrText xml:space="preserve"> PAGEREF _Toc168308538 \h </w:instrText>
        </w:r>
        <w:r w:rsidR="00E01573">
          <w:rPr>
            <w:noProof/>
            <w:webHidden/>
          </w:rPr>
        </w:r>
        <w:r w:rsidR="00E01573">
          <w:rPr>
            <w:noProof/>
            <w:webHidden/>
          </w:rPr>
          <w:fldChar w:fldCharType="separate"/>
        </w:r>
        <w:r w:rsidR="00E01573">
          <w:rPr>
            <w:noProof/>
            <w:webHidden/>
          </w:rPr>
          <w:t>186</w:t>
        </w:r>
        <w:r w:rsidR="00E01573">
          <w:rPr>
            <w:noProof/>
            <w:webHidden/>
          </w:rPr>
          <w:fldChar w:fldCharType="end"/>
        </w:r>
      </w:hyperlink>
    </w:p>
    <w:p w14:paraId="127C3BB5" w14:textId="2ADF77E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39" w:history="1">
        <w:r w:rsidR="00E01573" w:rsidRPr="00EC2C58">
          <w:rPr>
            <w:rStyle w:val="Hyperlink"/>
            <w:noProof/>
            <w:lang w:val="en-US"/>
          </w:rPr>
          <w:t>I.3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Terms and definitions</w:t>
        </w:r>
        <w:r w:rsidR="00E01573">
          <w:rPr>
            <w:noProof/>
            <w:webHidden/>
          </w:rPr>
          <w:tab/>
        </w:r>
        <w:r w:rsidR="00E01573">
          <w:rPr>
            <w:noProof/>
            <w:webHidden/>
          </w:rPr>
          <w:fldChar w:fldCharType="begin"/>
        </w:r>
        <w:r w:rsidR="00E01573">
          <w:rPr>
            <w:noProof/>
            <w:webHidden/>
          </w:rPr>
          <w:instrText xml:space="preserve"> PAGEREF _Toc168308539 \h </w:instrText>
        </w:r>
        <w:r w:rsidR="00E01573">
          <w:rPr>
            <w:noProof/>
            <w:webHidden/>
          </w:rPr>
        </w:r>
        <w:r w:rsidR="00E01573">
          <w:rPr>
            <w:noProof/>
            <w:webHidden/>
          </w:rPr>
          <w:fldChar w:fldCharType="separate"/>
        </w:r>
        <w:r w:rsidR="00E01573">
          <w:rPr>
            <w:noProof/>
            <w:webHidden/>
          </w:rPr>
          <w:t>186</w:t>
        </w:r>
        <w:r w:rsidR="00E01573">
          <w:rPr>
            <w:noProof/>
            <w:webHidden/>
          </w:rPr>
          <w:fldChar w:fldCharType="end"/>
        </w:r>
      </w:hyperlink>
    </w:p>
    <w:p w14:paraId="430B557D" w14:textId="64CC1850"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40" w:history="1">
        <w:r w:rsidR="00E01573" w:rsidRPr="00EC2C58">
          <w:rPr>
            <w:rStyle w:val="Hyperlink"/>
            <w:noProof/>
            <w:lang w:val="en-US"/>
          </w:rPr>
          <w:t>I.4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Abbreviated terms</w:t>
        </w:r>
        <w:r w:rsidR="00E01573">
          <w:rPr>
            <w:noProof/>
            <w:webHidden/>
          </w:rPr>
          <w:tab/>
        </w:r>
        <w:r w:rsidR="00E01573">
          <w:rPr>
            <w:noProof/>
            <w:webHidden/>
          </w:rPr>
          <w:fldChar w:fldCharType="begin"/>
        </w:r>
        <w:r w:rsidR="00E01573">
          <w:rPr>
            <w:noProof/>
            <w:webHidden/>
          </w:rPr>
          <w:instrText xml:space="preserve"> PAGEREF _Toc168308540 \h </w:instrText>
        </w:r>
        <w:r w:rsidR="00E01573">
          <w:rPr>
            <w:noProof/>
            <w:webHidden/>
          </w:rPr>
        </w:r>
        <w:r w:rsidR="00E01573">
          <w:rPr>
            <w:noProof/>
            <w:webHidden/>
          </w:rPr>
          <w:fldChar w:fldCharType="separate"/>
        </w:r>
        <w:r w:rsidR="00E01573">
          <w:rPr>
            <w:noProof/>
            <w:webHidden/>
          </w:rPr>
          <w:t>189</w:t>
        </w:r>
        <w:r w:rsidR="00E01573">
          <w:rPr>
            <w:noProof/>
            <w:webHidden/>
          </w:rPr>
          <w:fldChar w:fldCharType="end"/>
        </w:r>
      </w:hyperlink>
    </w:p>
    <w:p w14:paraId="24DB61DF" w14:textId="455E1226"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41" w:history="1">
        <w:r w:rsidR="00E01573" w:rsidRPr="00EC2C58">
          <w:rPr>
            <w:rStyle w:val="Hyperlink"/>
            <w:noProof/>
            <w:lang w:val="en-US"/>
          </w:rPr>
          <w:t>I.5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Conventions</w:t>
        </w:r>
        <w:r w:rsidR="00E01573">
          <w:rPr>
            <w:noProof/>
            <w:webHidden/>
          </w:rPr>
          <w:tab/>
        </w:r>
        <w:r w:rsidR="00E01573">
          <w:rPr>
            <w:noProof/>
            <w:webHidden/>
          </w:rPr>
          <w:fldChar w:fldCharType="begin"/>
        </w:r>
        <w:r w:rsidR="00E01573">
          <w:rPr>
            <w:noProof/>
            <w:webHidden/>
          </w:rPr>
          <w:instrText xml:space="preserve"> PAGEREF _Toc168308541 \h </w:instrText>
        </w:r>
        <w:r w:rsidR="00E01573">
          <w:rPr>
            <w:noProof/>
            <w:webHidden/>
          </w:rPr>
        </w:r>
        <w:r w:rsidR="00E01573">
          <w:rPr>
            <w:noProof/>
            <w:webHidden/>
          </w:rPr>
          <w:fldChar w:fldCharType="separate"/>
        </w:r>
        <w:r w:rsidR="00E01573">
          <w:rPr>
            <w:noProof/>
            <w:webHidden/>
          </w:rPr>
          <w:t>189</w:t>
        </w:r>
        <w:r w:rsidR="00E01573">
          <w:rPr>
            <w:noProof/>
            <w:webHidden/>
          </w:rPr>
          <w:fldChar w:fldCharType="end"/>
        </w:r>
      </w:hyperlink>
    </w:p>
    <w:p w14:paraId="0F466A1A" w14:textId="54D6C9D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42" w:history="1">
        <w:r w:rsidR="00E01573" w:rsidRPr="00EC2C58">
          <w:rPr>
            <w:rStyle w:val="Hyperlink"/>
            <w:noProof/>
            <w:lang w:val="en-US"/>
          </w:rPr>
          <w:t>I.6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Overall MEB characteristics, decoding operations, and post-decoding processes</w:t>
        </w:r>
        <w:r w:rsidR="00E01573">
          <w:rPr>
            <w:noProof/>
            <w:webHidden/>
          </w:rPr>
          <w:tab/>
        </w:r>
        <w:r w:rsidR="00E01573">
          <w:rPr>
            <w:noProof/>
            <w:webHidden/>
          </w:rPr>
          <w:fldChar w:fldCharType="begin"/>
        </w:r>
        <w:r w:rsidR="00E01573">
          <w:rPr>
            <w:noProof/>
            <w:webHidden/>
          </w:rPr>
          <w:instrText xml:space="preserve"> PAGEREF _Toc168308542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1B6122DE" w14:textId="17AFB0CF"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43" w:history="1">
        <w:r w:rsidR="00E01573" w:rsidRPr="00EC2C58">
          <w:rPr>
            <w:rStyle w:val="Hyperlink"/>
            <w:noProof/>
            <w:lang w:val="en-US"/>
          </w:rPr>
          <w:t>I.6.1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MEB characteristics</w:t>
        </w:r>
        <w:r w:rsidR="00E01573">
          <w:rPr>
            <w:noProof/>
            <w:webHidden/>
          </w:rPr>
          <w:tab/>
        </w:r>
        <w:r w:rsidR="00E01573">
          <w:rPr>
            <w:noProof/>
            <w:webHidden/>
          </w:rPr>
          <w:fldChar w:fldCharType="begin"/>
        </w:r>
        <w:r w:rsidR="00E01573">
          <w:rPr>
            <w:noProof/>
            <w:webHidden/>
          </w:rPr>
          <w:instrText xml:space="preserve"> PAGEREF _Toc168308543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788353B2" w14:textId="724E6694"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44" w:history="1">
        <w:r w:rsidR="00E01573" w:rsidRPr="00EC2C58">
          <w:rPr>
            <w:rStyle w:val="Hyperlink"/>
            <w:noProof/>
            <w:lang w:val="en-US"/>
          </w:rPr>
          <w:t>I.6.2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MEB bitstream characteristics, decoding operations, and post decoding processes</w:t>
        </w:r>
        <w:r w:rsidR="00E01573">
          <w:rPr>
            <w:noProof/>
            <w:webHidden/>
          </w:rPr>
          <w:tab/>
        </w:r>
        <w:r w:rsidR="00E01573">
          <w:rPr>
            <w:noProof/>
            <w:webHidden/>
          </w:rPr>
          <w:fldChar w:fldCharType="begin"/>
        </w:r>
        <w:r w:rsidR="00E01573">
          <w:rPr>
            <w:noProof/>
            <w:webHidden/>
          </w:rPr>
          <w:instrText xml:space="preserve"> PAGEREF _Toc168308544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612EC494" w14:textId="4F0111EA"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45" w:history="1">
        <w:r w:rsidR="00E01573" w:rsidRPr="00EC2C58">
          <w:rPr>
            <w:rStyle w:val="Hyperlink"/>
            <w:noProof/>
            <w:lang w:val="en-US"/>
          </w:rPr>
          <w:t>I.7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Bitstream format</w:t>
        </w:r>
        <w:r w:rsidR="00E01573">
          <w:rPr>
            <w:noProof/>
            <w:webHidden/>
          </w:rPr>
          <w:tab/>
        </w:r>
        <w:r w:rsidR="00E01573">
          <w:rPr>
            <w:noProof/>
            <w:webHidden/>
          </w:rPr>
          <w:fldChar w:fldCharType="begin"/>
        </w:r>
        <w:r w:rsidR="00E01573">
          <w:rPr>
            <w:noProof/>
            <w:webHidden/>
          </w:rPr>
          <w:instrText xml:space="preserve"> PAGEREF _Toc168308545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5A3857C7" w14:textId="3DE2A2D8"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46" w:history="1">
        <w:r w:rsidR="00E01573" w:rsidRPr="00EC2C58">
          <w:rPr>
            <w:rStyle w:val="Hyperlink"/>
            <w:noProof/>
            <w:lang w:val="en-US"/>
          </w:rPr>
          <w:t>I.8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Syntax and semantics</w:t>
        </w:r>
        <w:r w:rsidR="00E01573">
          <w:rPr>
            <w:noProof/>
            <w:webHidden/>
          </w:rPr>
          <w:tab/>
        </w:r>
        <w:r w:rsidR="00E01573">
          <w:rPr>
            <w:noProof/>
            <w:webHidden/>
          </w:rPr>
          <w:fldChar w:fldCharType="begin"/>
        </w:r>
        <w:r w:rsidR="00E01573">
          <w:rPr>
            <w:noProof/>
            <w:webHidden/>
          </w:rPr>
          <w:instrText xml:space="preserve"> PAGEREF _Toc168308546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3E8C4A5B" w14:textId="6140B0D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47" w:history="1">
        <w:r w:rsidR="00E01573" w:rsidRPr="00EC2C58">
          <w:rPr>
            <w:rStyle w:val="Hyperlink"/>
            <w:noProof/>
            <w:lang w:val="en-US"/>
          </w:rPr>
          <w:t>I.8.1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Method of specifying syntax in tabular form</w:t>
        </w:r>
        <w:r w:rsidR="00E01573">
          <w:rPr>
            <w:noProof/>
            <w:webHidden/>
          </w:rPr>
          <w:tab/>
        </w:r>
        <w:r w:rsidR="00E01573">
          <w:rPr>
            <w:noProof/>
            <w:webHidden/>
          </w:rPr>
          <w:fldChar w:fldCharType="begin"/>
        </w:r>
        <w:r w:rsidR="00E01573">
          <w:rPr>
            <w:noProof/>
            <w:webHidden/>
          </w:rPr>
          <w:instrText xml:space="preserve"> PAGEREF _Toc168308547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270D4F77" w14:textId="7BEBB553"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48" w:history="1">
        <w:r w:rsidR="00E01573" w:rsidRPr="00EC2C58">
          <w:rPr>
            <w:rStyle w:val="Hyperlink"/>
            <w:noProof/>
            <w:lang w:val="en-US"/>
          </w:rPr>
          <w:t>I.8.2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Specification of syntax functions and descriptors</w:t>
        </w:r>
        <w:r w:rsidR="00E01573">
          <w:rPr>
            <w:noProof/>
            <w:webHidden/>
          </w:rPr>
          <w:tab/>
        </w:r>
        <w:r w:rsidR="00E01573">
          <w:rPr>
            <w:noProof/>
            <w:webHidden/>
          </w:rPr>
          <w:fldChar w:fldCharType="begin"/>
        </w:r>
        <w:r w:rsidR="00E01573">
          <w:rPr>
            <w:noProof/>
            <w:webHidden/>
          </w:rPr>
          <w:instrText xml:space="preserve"> PAGEREF _Toc168308548 \h </w:instrText>
        </w:r>
        <w:r w:rsidR="00E01573">
          <w:rPr>
            <w:noProof/>
            <w:webHidden/>
          </w:rPr>
        </w:r>
        <w:r w:rsidR="00E01573">
          <w:rPr>
            <w:noProof/>
            <w:webHidden/>
          </w:rPr>
          <w:fldChar w:fldCharType="separate"/>
        </w:r>
        <w:r w:rsidR="00E01573">
          <w:rPr>
            <w:noProof/>
            <w:webHidden/>
          </w:rPr>
          <w:t>190</w:t>
        </w:r>
        <w:r w:rsidR="00E01573">
          <w:rPr>
            <w:noProof/>
            <w:webHidden/>
          </w:rPr>
          <w:fldChar w:fldCharType="end"/>
        </w:r>
      </w:hyperlink>
    </w:p>
    <w:p w14:paraId="44AE49DE" w14:textId="06CFEED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49" w:history="1">
        <w:r w:rsidR="00E01573" w:rsidRPr="00EC2C58">
          <w:rPr>
            <w:rStyle w:val="Hyperlink"/>
            <w:noProof/>
            <w:lang w:val="en-CA"/>
          </w:rPr>
          <w:t>I.8.3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in tabular form</w:t>
        </w:r>
        <w:r w:rsidR="00E01573">
          <w:rPr>
            <w:noProof/>
            <w:webHidden/>
          </w:rPr>
          <w:tab/>
        </w:r>
        <w:r w:rsidR="00E01573">
          <w:rPr>
            <w:noProof/>
            <w:webHidden/>
          </w:rPr>
          <w:fldChar w:fldCharType="begin"/>
        </w:r>
        <w:r w:rsidR="00E01573">
          <w:rPr>
            <w:noProof/>
            <w:webHidden/>
          </w:rPr>
          <w:instrText xml:space="preserve"> PAGEREF _Toc168308549 \h </w:instrText>
        </w:r>
        <w:r w:rsidR="00E01573">
          <w:rPr>
            <w:noProof/>
            <w:webHidden/>
          </w:rPr>
        </w:r>
        <w:r w:rsidR="00E01573">
          <w:rPr>
            <w:noProof/>
            <w:webHidden/>
          </w:rPr>
          <w:fldChar w:fldCharType="separate"/>
        </w:r>
        <w:r w:rsidR="00E01573">
          <w:rPr>
            <w:noProof/>
            <w:webHidden/>
          </w:rPr>
          <w:t>192</w:t>
        </w:r>
        <w:r w:rsidR="00E01573">
          <w:rPr>
            <w:noProof/>
            <w:webHidden/>
          </w:rPr>
          <w:fldChar w:fldCharType="end"/>
        </w:r>
      </w:hyperlink>
    </w:p>
    <w:p w14:paraId="6D54A7FB" w14:textId="62744C28"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50" w:history="1">
        <w:r w:rsidR="00E01573" w:rsidRPr="00EC2C58">
          <w:rPr>
            <w:rStyle w:val="Hyperlink"/>
            <w:noProof/>
            <w:lang w:val="en-CA"/>
          </w:rPr>
          <w:t>I.8.4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Semantics</w:t>
        </w:r>
        <w:r w:rsidR="00E01573">
          <w:rPr>
            <w:noProof/>
            <w:webHidden/>
          </w:rPr>
          <w:tab/>
        </w:r>
        <w:r w:rsidR="00E01573">
          <w:rPr>
            <w:noProof/>
            <w:webHidden/>
          </w:rPr>
          <w:fldChar w:fldCharType="begin"/>
        </w:r>
        <w:r w:rsidR="00E01573">
          <w:rPr>
            <w:noProof/>
            <w:webHidden/>
          </w:rPr>
          <w:instrText xml:space="preserve"> PAGEREF _Toc168308550 \h </w:instrText>
        </w:r>
        <w:r w:rsidR="00E01573">
          <w:rPr>
            <w:noProof/>
            <w:webHidden/>
          </w:rPr>
        </w:r>
        <w:r w:rsidR="00E01573">
          <w:rPr>
            <w:noProof/>
            <w:webHidden/>
          </w:rPr>
          <w:fldChar w:fldCharType="separate"/>
        </w:r>
        <w:r w:rsidR="00E01573">
          <w:rPr>
            <w:noProof/>
            <w:webHidden/>
          </w:rPr>
          <w:t>200</w:t>
        </w:r>
        <w:r w:rsidR="00E01573">
          <w:rPr>
            <w:noProof/>
            <w:webHidden/>
          </w:rPr>
          <w:fldChar w:fldCharType="end"/>
        </w:r>
      </w:hyperlink>
    </w:p>
    <w:p w14:paraId="63BD3C52" w14:textId="0B78FAAC"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51" w:history="1">
        <w:r w:rsidR="00E01573" w:rsidRPr="00EC2C58">
          <w:rPr>
            <w:rStyle w:val="Hyperlink"/>
            <w:noProof/>
            <w:lang w:val="en-US"/>
          </w:rPr>
          <w:t>I.9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Decoding Process</w:t>
        </w:r>
        <w:r w:rsidR="00E01573">
          <w:rPr>
            <w:noProof/>
            <w:webHidden/>
          </w:rPr>
          <w:tab/>
        </w:r>
        <w:r w:rsidR="00E01573">
          <w:rPr>
            <w:noProof/>
            <w:webHidden/>
          </w:rPr>
          <w:fldChar w:fldCharType="begin"/>
        </w:r>
        <w:r w:rsidR="00E01573">
          <w:rPr>
            <w:noProof/>
            <w:webHidden/>
          </w:rPr>
          <w:instrText xml:space="preserve"> PAGEREF _Toc168308551 \h </w:instrText>
        </w:r>
        <w:r w:rsidR="00E01573">
          <w:rPr>
            <w:noProof/>
            <w:webHidden/>
          </w:rPr>
        </w:r>
        <w:r w:rsidR="00E01573">
          <w:rPr>
            <w:noProof/>
            <w:webHidden/>
          </w:rPr>
          <w:fldChar w:fldCharType="separate"/>
        </w:r>
        <w:r w:rsidR="00E01573">
          <w:rPr>
            <w:noProof/>
            <w:webHidden/>
          </w:rPr>
          <w:t>209</w:t>
        </w:r>
        <w:r w:rsidR="00E01573">
          <w:rPr>
            <w:noProof/>
            <w:webHidden/>
          </w:rPr>
          <w:fldChar w:fldCharType="end"/>
        </w:r>
      </w:hyperlink>
    </w:p>
    <w:p w14:paraId="6DC00475" w14:textId="088D4F00"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52" w:history="1">
        <w:r w:rsidR="00E01573" w:rsidRPr="00EC2C58">
          <w:rPr>
            <w:rStyle w:val="Hyperlink"/>
            <w:noProof/>
            <w:lang w:val="en-US"/>
          </w:rPr>
          <w:t>I.9.1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General</w:t>
        </w:r>
        <w:r w:rsidR="00E01573">
          <w:rPr>
            <w:noProof/>
            <w:webHidden/>
          </w:rPr>
          <w:tab/>
        </w:r>
        <w:r w:rsidR="00E01573">
          <w:rPr>
            <w:noProof/>
            <w:webHidden/>
          </w:rPr>
          <w:fldChar w:fldCharType="begin"/>
        </w:r>
        <w:r w:rsidR="00E01573">
          <w:rPr>
            <w:noProof/>
            <w:webHidden/>
          </w:rPr>
          <w:instrText xml:space="preserve"> PAGEREF _Toc168308552 \h </w:instrText>
        </w:r>
        <w:r w:rsidR="00E01573">
          <w:rPr>
            <w:noProof/>
            <w:webHidden/>
          </w:rPr>
        </w:r>
        <w:r w:rsidR="00E01573">
          <w:rPr>
            <w:noProof/>
            <w:webHidden/>
          </w:rPr>
          <w:fldChar w:fldCharType="separate"/>
        </w:r>
        <w:r w:rsidR="00E01573">
          <w:rPr>
            <w:noProof/>
            <w:webHidden/>
          </w:rPr>
          <w:t>209</w:t>
        </w:r>
        <w:r w:rsidR="00E01573">
          <w:rPr>
            <w:noProof/>
            <w:webHidden/>
          </w:rPr>
          <w:fldChar w:fldCharType="end"/>
        </w:r>
      </w:hyperlink>
    </w:p>
    <w:p w14:paraId="7A77E134" w14:textId="04A0AF7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53" w:history="1">
        <w:r w:rsidR="00E01573" w:rsidRPr="00EC2C58">
          <w:rPr>
            <w:rStyle w:val="Hyperlink"/>
            <w:noProof/>
            <w:lang w:val="en-US"/>
          </w:rPr>
          <w:t>I.9.2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Global initialization</w:t>
        </w:r>
        <w:r w:rsidR="00E01573">
          <w:rPr>
            <w:noProof/>
            <w:webHidden/>
          </w:rPr>
          <w:tab/>
        </w:r>
        <w:r w:rsidR="00E01573">
          <w:rPr>
            <w:noProof/>
            <w:webHidden/>
          </w:rPr>
          <w:fldChar w:fldCharType="begin"/>
        </w:r>
        <w:r w:rsidR="00E01573">
          <w:rPr>
            <w:noProof/>
            <w:webHidden/>
          </w:rPr>
          <w:instrText xml:space="preserve"> PAGEREF _Toc168308553 \h </w:instrText>
        </w:r>
        <w:r w:rsidR="00E01573">
          <w:rPr>
            <w:noProof/>
            <w:webHidden/>
          </w:rPr>
        </w:r>
        <w:r w:rsidR="00E01573">
          <w:rPr>
            <w:noProof/>
            <w:webHidden/>
          </w:rPr>
          <w:fldChar w:fldCharType="separate"/>
        </w:r>
        <w:r w:rsidR="00E01573">
          <w:rPr>
            <w:noProof/>
            <w:webHidden/>
          </w:rPr>
          <w:t>211</w:t>
        </w:r>
        <w:r w:rsidR="00E01573">
          <w:rPr>
            <w:noProof/>
            <w:webHidden/>
          </w:rPr>
          <w:fldChar w:fldCharType="end"/>
        </w:r>
      </w:hyperlink>
    </w:p>
    <w:p w14:paraId="64078CE3" w14:textId="4D17D7E5"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54" w:history="1">
        <w:r w:rsidR="00E01573" w:rsidRPr="00EC2C58">
          <w:rPr>
            <w:rStyle w:val="Hyperlink"/>
            <w:noProof/>
            <w:lang w:val="en-US"/>
          </w:rPr>
          <w:t>I.9.3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Connectivity pre pass</w:t>
        </w:r>
        <w:r w:rsidR="00E01573">
          <w:rPr>
            <w:noProof/>
            <w:webHidden/>
          </w:rPr>
          <w:tab/>
        </w:r>
        <w:r w:rsidR="00E01573">
          <w:rPr>
            <w:noProof/>
            <w:webHidden/>
          </w:rPr>
          <w:fldChar w:fldCharType="begin"/>
        </w:r>
        <w:r w:rsidR="00E01573">
          <w:rPr>
            <w:noProof/>
            <w:webHidden/>
          </w:rPr>
          <w:instrText xml:space="preserve"> PAGEREF _Toc168308554 \h </w:instrText>
        </w:r>
        <w:r w:rsidR="00E01573">
          <w:rPr>
            <w:noProof/>
            <w:webHidden/>
          </w:rPr>
        </w:r>
        <w:r w:rsidR="00E01573">
          <w:rPr>
            <w:noProof/>
            <w:webHidden/>
          </w:rPr>
          <w:fldChar w:fldCharType="separate"/>
        </w:r>
        <w:r w:rsidR="00E01573">
          <w:rPr>
            <w:noProof/>
            <w:webHidden/>
          </w:rPr>
          <w:t>216</w:t>
        </w:r>
        <w:r w:rsidR="00E01573">
          <w:rPr>
            <w:noProof/>
            <w:webHidden/>
          </w:rPr>
          <w:fldChar w:fldCharType="end"/>
        </w:r>
      </w:hyperlink>
    </w:p>
    <w:p w14:paraId="10B4CA31" w14:textId="6A5320C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55" w:history="1">
        <w:r w:rsidR="00E01573" w:rsidRPr="00EC2C58">
          <w:rPr>
            <w:rStyle w:val="Hyperlink"/>
            <w:noProof/>
            <w:lang w:val="en-US"/>
          </w:rPr>
          <w:t>I.9.4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Connectivity decoding</w:t>
        </w:r>
        <w:r w:rsidR="00E01573">
          <w:rPr>
            <w:noProof/>
            <w:webHidden/>
          </w:rPr>
          <w:tab/>
        </w:r>
        <w:r w:rsidR="00E01573">
          <w:rPr>
            <w:noProof/>
            <w:webHidden/>
          </w:rPr>
          <w:fldChar w:fldCharType="begin"/>
        </w:r>
        <w:r w:rsidR="00E01573">
          <w:rPr>
            <w:noProof/>
            <w:webHidden/>
          </w:rPr>
          <w:instrText xml:space="preserve"> PAGEREF _Toc168308555 \h </w:instrText>
        </w:r>
        <w:r w:rsidR="00E01573">
          <w:rPr>
            <w:noProof/>
            <w:webHidden/>
          </w:rPr>
        </w:r>
        <w:r w:rsidR="00E01573">
          <w:rPr>
            <w:noProof/>
            <w:webHidden/>
          </w:rPr>
          <w:fldChar w:fldCharType="separate"/>
        </w:r>
        <w:r w:rsidR="00E01573">
          <w:rPr>
            <w:noProof/>
            <w:webHidden/>
          </w:rPr>
          <w:t>217</w:t>
        </w:r>
        <w:r w:rsidR="00E01573">
          <w:rPr>
            <w:noProof/>
            <w:webHidden/>
          </w:rPr>
          <w:fldChar w:fldCharType="end"/>
        </w:r>
      </w:hyperlink>
    </w:p>
    <w:p w14:paraId="02BD7898" w14:textId="3459A6D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56" w:history="1">
        <w:r w:rsidR="00E01573" w:rsidRPr="00EC2C58">
          <w:rPr>
            <w:rStyle w:val="Hyperlink"/>
            <w:noProof/>
            <w:lang w:val="en-US"/>
          </w:rPr>
          <w:t>I.9.5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Auxiliary connectivity decoding</w:t>
        </w:r>
        <w:r w:rsidR="00E01573">
          <w:rPr>
            <w:noProof/>
            <w:webHidden/>
          </w:rPr>
          <w:tab/>
        </w:r>
        <w:r w:rsidR="00E01573">
          <w:rPr>
            <w:noProof/>
            <w:webHidden/>
          </w:rPr>
          <w:fldChar w:fldCharType="begin"/>
        </w:r>
        <w:r w:rsidR="00E01573">
          <w:rPr>
            <w:noProof/>
            <w:webHidden/>
          </w:rPr>
          <w:instrText xml:space="preserve"> PAGEREF _Toc168308556 \h </w:instrText>
        </w:r>
        <w:r w:rsidR="00E01573">
          <w:rPr>
            <w:noProof/>
            <w:webHidden/>
          </w:rPr>
        </w:r>
        <w:r w:rsidR="00E01573">
          <w:rPr>
            <w:noProof/>
            <w:webHidden/>
          </w:rPr>
          <w:fldChar w:fldCharType="separate"/>
        </w:r>
        <w:r w:rsidR="00E01573">
          <w:rPr>
            <w:noProof/>
            <w:webHidden/>
          </w:rPr>
          <w:t>220</w:t>
        </w:r>
        <w:r w:rsidR="00E01573">
          <w:rPr>
            <w:noProof/>
            <w:webHidden/>
          </w:rPr>
          <w:fldChar w:fldCharType="end"/>
        </w:r>
      </w:hyperlink>
    </w:p>
    <w:p w14:paraId="39C81AF0" w14:textId="798BE4CE"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57" w:history="1">
        <w:r w:rsidR="00E01573" w:rsidRPr="00EC2C58">
          <w:rPr>
            <w:rStyle w:val="Hyperlink"/>
            <w:noProof/>
            <w:lang w:val="en-US"/>
          </w:rPr>
          <w:t>I.9.6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Decoding primary per vertex attributes</w:t>
        </w:r>
        <w:r w:rsidR="00E01573">
          <w:rPr>
            <w:noProof/>
            <w:webHidden/>
          </w:rPr>
          <w:tab/>
        </w:r>
        <w:r w:rsidR="00E01573">
          <w:rPr>
            <w:noProof/>
            <w:webHidden/>
          </w:rPr>
          <w:fldChar w:fldCharType="begin"/>
        </w:r>
        <w:r w:rsidR="00E01573">
          <w:rPr>
            <w:noProof/>
            <w:webHidden/>
          </w:rPr>
          <w:instrText xml:space="preserve"> PAGEREF _Toc168308557 \h </w:instrText>
        </w:r>
        <w:r w:rsidR="00E01573">
          <w:rPr>
            <w:noProof/>
            <w:webHidden/>
          </w:rPr>
        </w:r>
        <w:r w:rsidR="00E01573">
          <w:rPr>
            <w:noProof/>
            <w:webHidden/>
          </w:rPr>
          <w:fldChar w:fldCharType="separate"/>
        </w:r>
        <w:r w:rsidR="00E01573">
          <w:rPr>
            <w:noProof/>
            <w:webHidden/>
          </w:rPr>
          <w:t>222</w:t>
        </w:r>
        <w:r w:rsidR="00E01573">
          <w:rPr>
            <w:noProof/>
            <w:webHidden/>
          </w:rPr>
          <w:fldChar w:fldCharType="end"/>
        </w:r>
      </w:hyperlink>
    </w:p>
    <w:p w14:paraId="4CBE3A1D" w14:textId="201C71EF"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58" w:history="1">
        <w:r w:rsidR="00E01573" w:rsidRPr="00EC2C58">
          <w:rPr>
            <w:rStyle w:val="Hyperlink"/>
            <w:noProof/>
            <w:lang w:val="en-US"/>
          </w:rPr>
          <w:t>I.9.7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Decoding auxiliary per vertex attributes</w:t>
        </w:r>
        <w:r w:rsidR="00E01573">
          <w:rPr>
            <w:noProof/>
            <w:webHidden/>
          </w:rPr>
          <w:tab/>
        </w:r>
        <w:r w:rsidR="00E01573">
          <w:rPr>
            <w:noProof/>
            <w:webHidden/>
          </w:rPr>
          <w:fldChar w:fldCharType="begin"/>
        </w:r>
        <w:r w:rsidR="00E01573">
          <w:rPr>
            <w:noProof/>
            <w:webHidden/>
          </w:rPr>
          <w:instrText xml:space="preserve"> PAGEREF _Toc168308558 \h </w:instrText>
        </w:r>
        <w:r w:rsidR="00E01573">
          <w:rPr>
            <w:noProof/>
            <w:webHidden/>
          </w:rPr>
        </w:r>
        <w:r w:rsidR="00E01573">
          <w:rPr>
            <w:noProof/>
            <w:webHidden/>
          </w:rPr>
          <w:fldChar w:fldCharType="separate"/>
        </w:r>
        <w:r w:rsidR="00E01573">
          <w:rPr>
            <w:noProof/>
            <w:webHidden/>
          </w:rPr>
          <w:t>226</w:t>
        </w:r>
        <w:r w:rsidR="00E01573">
          <w:rPr>
            <w:noProof/>
            <w:webHidden/>
          </w:rPr>
          <w:fldChar w:fldCharType="end"/>
        </w:r>
      </w:hyperlink>
    </w:p>
    <w:p w14:paraId="38C83B9C" w14:textId="47CE480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59" w:history="1">
        <w:r w:rsidR="00E01573" w:rsidRPr="00EC2C58">
          <w:rPr>
            <w:rStyle w:val="Hyperlink"/>
            <w:noProof/>
            <w:lang w:val="en-US"/>
          </w:rPr>
          <w:t>I.9.8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Decoding auxiliary per face attributes</w:t>
        </w:r>
        <w:r w:rsidR="00E01573">
          <w:rPr>
            <w:noProof/>
            <w:webHidden/>
          </w:rPr>
          <w:tab/>
        </w:r>
        <w:r w:rsidR="00E01573">
          <w:rPr>
            <w:noProof/>
            <w:webHidden/>
          </w:rPr>
          <w:fldChar w:fldCharType="begin"/>
        </w:r>
        <w:r w:rsidR="00E01573">
          <w:rPr>
            <w:noProof/>
            <w:webHidden/>
          </w:rPr>
          <w:instrText xml:space="preserve"> PAGEREF _Toc168308559 \h </w:instrText>
        </w:r>
        <w:r w:rsidR="00E01573">
          <w:rPr>
            <w:noProof/>
            <w:webHidden/>
          </w:rPr>
        </w:r>
        <w:r w:rsidR="00E01573">
          <w:rPr>
            <w:noProof/>
            <w:webHidden/>
          </w:rPr>
          <w:fldChar w:fldCharType="separate"/>
        </w:r>
        <w:r w:rsidR="00E01573">
          <w:rPr>
            <w:noProof/>
            <w:webHidden/>
          </w:rPr>
          <w:t>249</w:t>
        </w:r>
        <w:r w:rsidR="00E01573">
          <w:rPr>
            <w:noProof/>
            <w:webHidden/>
          </w:rPr>
          <w:fldChar w:fldCharType="end"/>
        </w:r>
      </w:hyperlink>
    </w:p>
    <w:p w14:paraId="74A397AD" w14:textId="158B843E"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60" w:history="1">
        <w:r w:rsidR="00E01573" w:rsidRPr="00EC2C58">
          <w:rPr>
            <w:rStyle w:val="Hyperlink"/>
            <w:noProof/>
            <w:lang w:val="en-US"/>
          </w:rPr>
          <w:t>I.9.9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Per fan deduplications</w:t>
        </w:r>
        <w:r w:rsidR="00E01573">
          <w:rPr>
            <w:noProof/>
            <w:webHidden/>
          </w:rPr>
          <w:tab/>
        </w:r>
        <w:r w:rsidR="00E01573">
          <w:rPr>
            <w:noProof/>
            <w:webHidden/>
          </w:rPr>
          <w:fldChar w:fldCharType="begin"/>
        </w:r>
        <w:r w:rsidR="00E01573">
          <w:rPr>
            <w:noProof/>
            <w:webHidden/>
          </w:rPr>
          <w:instrText xml:space="preserve"> PAGEREF _Toc168308560 \h </w:instrText>
        </w:r>
        <w:r w:rsidR="00E01573">
          <w:rPr>
            <w:noProof/>
            <w:webHidden/>
          </w:rPr>
        </w:r>
        <w:r w:rsidR="00E01573">
          <w:rPr>
            <w:noProof/>
            <w:webHidden/>
          </w:rPr>
          <w:fldChar w:fldCharType="separate"/>
        </w:r>
        <w:r w:rsidR="00E01573">
          <w:rPr>
            <w:noProof/>
            <w:webHidden/>
          </w:rPr>
          <w:t>252</w:t>
        </w:r>
        <w:r w:rsidR="00E01573">
          <w:rPr>
            <w:noProof/>
            <w:webHidden/>
          </w:rPr>
          <w:fldChar w:fldCharType="end"/>
        </w:r>
      </w:hyperlink>
    </w:p>
    <w:p w14:paraId="42FEB70B" w14:textId="24A295CB"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61" w:history="1">
        <w:r w:rsidR="00E01573" w:rsidRPr="00EC2C58">
          <w:rPr>
            <w:rStyle w:val="Hyperlink"/>
            <w:noProof/>
            <w:lang w:val="en-US"/>
          </w:rPr>
          <w:t>I.9.10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Post reindexing per vertex attributes</w:t>
        </w:r>
        <w:r w:rsidR="00E01573">
          <w:rPr>
            <w:noProof/>
            <w:webHidden/>
          </w:rPr>
          <w:tab/>
        </w:r>
        <w:r w:rsidR="00E01573">
          <w:rPr>
            <w:noProof/>
            <w:webHidden/>
          </w:rPr>
          <w:fldChar w:fldCharType="begin"/>
        </w:r>
        <w:r w:rsidR="00E01573">
          <w:rPr>
            <w:noProof/>
            <w:webHidden/>
          </w:rPr>
          <w:instrText xml:space="preserve"> PAGEREF _Toc168308561 \h </w:instrText>
        </w:r>
        <w:r w:rsidR="00E01573">
          <w:rPr>
            <w:noProof/>
            <w:webHidden/>
          </w:rPr>
        </w:r>
        <w:r w:rsidR="00E01573">
          <w:rPr>
            <w:noProof/>
            <w:webHidden/>
          </w:rPr>
          <w:fldChar w:fldCharType="separate"/>
        </w:r>
        <w:r w:rsidR="00E01573">
          <w:rPr>
            <w:noProof/>
            <w:webHidden/>
          </w:rPr>
          <w:t>253</w:t>
        </w:r>
        <w:r w:rsidR="00E01573">
          <w:rPr>
            <w:noProof/>
            <w:webHidden/>
          </w:rPr>
          <w:fldChar w:fldCharType="end"/>
        </w:r>
      </w:hyperlink>
    </w:p>
    <w:p w14:paraId="40C0E9C0" w14:textId="7F61841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62" w:history="1">
        <w:r w:rsidR="00E01573" w:rsidRPr="00EC2C58">
          <w:rPr>
            <w:rStyle w:val="Hyperlink"/>
            <w:noProof/>
            <w:lang w:val="en-US"/>
          </w:rPr>
          <w:t>I.9.11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Conversion from corner table to indexed face set</w:t>
        </w:r>
        <w:r w:rsidR="00E01573">
          <w:rPr>
            <w:noProof/>
            <w:webHidden/>
          </w:rPr>
          <w:tab/>
        </w:r>
        <w:r w:rsidR="00E01573">
          <w:rPr>
            <w:noProof/>
            <w:webHidden/>
          </w:rPr>
          <w:fldChar w:fldCharType="begin"/>
        </w:r>
        <w:r w:rsidR="00E01573">
          <w:rPr>
            <w:noProof/>
            <w:webHidden/>
          </w:rPr>
          <w:instrText xml:space="preserve"> PAGEREF _Toc168308562 \h </w:instrText>
        </w:r>
        <w:r w:rsidR="00E01573">
          <w:rPr>
            <w:noProof/>
            <w:webHidden/>
          </w:rPr>
        </w:r>
        <w:r w:rsidR="00E01573">
          <w:rPr>
            <w:noProof/>
            <w:webHidden/>
          </w:rPr>
          <w:fldChar w:fldCharType="separate"/>
        </w:r>
        <w:r w:rsidR="00E01573">
          <w:rPr>
            <w:noProof/>
            <w:webHidden/>
          </w:rPr>
          <w:t>254</w:t>
        </w:r>
        <w:r w:rsidR="00E01573">
          <w:rPr>
            <w:noProof/>
            <w:webHidden/>
          </w:rPr>
          <w:fldChar w:fldCharType="end"/>
        </w:r>
      </w:hyperlink>
    </w:p>
    <w:p w14:paraId="43D452E7" w14:textId="2B389C85"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63" w:history="1">
        <w:r w:rsidR="00E01573" w:rsidRPr="00EC2C58">
          <w:rPr>
            <w:rStyle w:val="Hyperlink"/>
            <w:noProof/>
            <w:lang w:val="en-US"/>
          </w:rPr>
          <w:t>I.9.12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Duplication of per vertex position</w:t>
        </w:r>
        <w:r w:rsidR="00E01573">
          <w:rPr>
            <w:noProof/>
            <w:webHidden/>
          </w:rPr>
          <w:tab/>
        </w:r>
        <w:r w:rsidR="00E01573">
          <w:rPr>
            <w:noProof/>
            <w:webHidden/>
          </w:rPr>
          <w:fldChar w:fldCharType="begin"/>
        </w:r>
        <w:r w:rsidR="00E01573">
          <w:rPr>
            <w:noProof/>
            <w:webHidden/>
          </w:rPr>
          <w:instrText xml:space="preserve"> PAGEREF _Toc168308563 \h </w:instrText>
        </w:r>
        <w:r w:rsidR="00E01573">
          <w:rPr>
            <w:noProof/>
            <w:webHidden/>
          </w:rPr>
        </w:r>
        <w:r w:rsidR="00E01573">
          <w:rPr>
            <w:noProof/>
            <w:webHidden/>
          </w:rPr>
          <w:fldChar w:fldCharType="separate"/>
        </w:r>
        <w:r w:rsidR="00E01573">
          <w:rPr>
            <w:noProof/>
            <w:webHidden/>
          </w:rPr>
          <w:t>257</w:t>
        </w:r>
        <w:r w:rsidR="00E01573">
          <w:rPr>
            <w:noProof/>
            <w:webHidden/>
          </w:rPr>
          <w:fldChar w:fldCharType="end"/>
        </w:r>
      </w:hyperlink>
    </w:p>
    <w:p w14:paraId="437D2DD4" w14:textId="240C1B6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64" w:history="1">
        <w:r w:rsidR="00E01573" w:rsidRPr="00EC2C58">
          <w:rPr>
            <w:rStyle w:val="Hyperlink"/>
            <w:noProof/>
            <w:lang w:val="en-US"/>
          </w:rPr>
          <w:t>I.9.13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Adjustment of the decoded mesh</w:t>
        </w:r>
        <w:r w:rsidR="00E01573">
          <w:rPr>
            <w:noProof/>
            <w:webHidden/>
          </w:rPr>
          <w:tab/>
        </w:r>
        <w:r w:rsidR="00E01573">
          <w:rPr>
            <w:noProof/>
            <w:webHidden/>
          </w:rPr>
          <w:fldChar w:fldCharType="begin"/>
        </w:r>
        <w:r w:rsidR="00E01573">
          <w:rPr>
            <w:noProof/>
            <w:webHidden/>
          </w:rPr>
          <w:instrText xml:space="preserve"> PAGEREF _Toc168308564 \h </w:instrText>
        </w:r>
        <w:r w:rsidR="00E01573">
          <w:rPr>
            <w:noProof/>
            <w:webHidden/>
          </w:rPr>
        </w:r>
        <w:r w:rsidR="00E01573">
          <w:rPr>
            <w:noProof/>
            <w:webHidden/>
          </w:rPr>
          <w:fldChar w:fldCharType="separate"/>
        </w:r>
        <w:r w:rsidR="00E01573">
          <w:rPr>
            <w:noProof/>
            <w:webHidden/>
          </w:rPr>
          <w:t>258</w:t>
        </w:r>
        <w:r w:rsidR="00E01573">
          <w:rPr>
            <w:noProof/>
            <w:webHidden/>
          </w:rPr>
          <w:fldChar w:fldCharType="end"/>
        </w:r>
      </w:hyperlink>
    </w:p>
    <w:p w14:paraId="3453E38D" w14:textId="366670B4"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65" w:history="1">
        <w:r w:rsidR="00E01573" w:rsidRPr="00EC2C58">
          <w:rPr>
            <w:rStyle w:val="Hyperlink"/>
            <w:noProof/>
            <w:lang w:val="en-US"/>
          </w:rPr>
          <w:t>I.9.14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Vertex degree traversal</w:t>
        </w:r>
        <w:r w:rsidR="00E01573">
          <w:rPr>
            <w:noProof/>
            <w:webHidden/>
          </w:rPr>
          <w:tab/>
        </w:r>
        <w:r w:rsidR="00E01573">
          <w:rPr>
            <w:noProof/>
            <w:webHidden/>
          </w:rPr>
          <w:fldChar w:fldCharType="begin"/>
        </w:r>
        <w:r w:rsidR="00E01573">
          <w:rPr>
            <w:noProof/>
            <w:webHidden/>
          </w:rPr>
          <w:instrText xml:space="preserve"> PAGEREF _Toc168308565 \h </w:instrText>
        </w:r>
        <w:r w:rsidR="00E01573">
          <w:rPr>
            <w:noProof/>
            <w:webHidden/>
          </w:rPr>
        </w:r>
        <w:r w:rsidR="00E01573">
          <w:rPr>
            <w:noProof/>
            <w:webHidden/>
          </w:rPr>
          <w:fldChar w:fldCharType="separate"/>
        </w:r>
        <w:r w:rsidR="00E01573">
          <w:rPr>
            <w:noProof/>
            <w:webHidden/>
          </w:rPr>
          <w:t>260</w:t>
        </w:r>
        <w:r w:rsidR="00E01573">
          <w:rPr>
            <w:noProof/>
            <w:webHidden/>
          </w:rPr>
          <w:fldChar w:fldCharType="end"/>
        </w:r>
      </w:hyperlink>
    </w:p>
    <w:p w14:paraId="114D6148" w14:textId="2D2DCDF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66" w:history="1">
        <w:r w:rsidR="00E01573" w:rsidRPr="00EC2C58">
          <w:rPr>
            <w:rStyle w:val="Hyperlink"/>
            <w:noProof/>
            <w:lang w:val="en-US"/>
          </w:rPr>
          <w:t>I.9.15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Corner Table</w:t>
        </w:r>
        <w:r w:rsidR="00E01573">
          <w:rPr>
            <w:noProof/>
            <w:webHidden/>
          </w:rPr>
          <w:tab/>
        </w:r>
        <w:r w:rsidR="00E01573">
          <w:rPr>
            <w:noProof/>
            <w:webHidden/>
          </w:rPr>
          <w:fldChar w:fldCharType="begin"/>
        </w:r>
        <w:r w:rsidR="00E01573">
          <w:rPr>
            <w:noProof/>
            <w:webHidden/>
          </w:rPr>
          <w:instrText xml:space="preserve"> PAGEREF _Toc168308566 \h </w:instrText>
        </w:r>
        <w:r w:rsidR="00E01573">
          <w:rPr>
            <w:noProof/>
            <w:webHidden/>
          </w:rPr>
        </w:r>
        <w:r w:rsidR="00E01573">
          <w:rPr>
            <w:noProof/>
            <w:webHidden/>
          </w:rPr>
          <w:fldChar w:fldCharType="separate"/>
        </w:r>
        <w:r w:rsidR="00E01573">
          <w:rPr>
            <w:noProof/>
            <w:webHidden/>
          </w:rPr>
          <w:t>267</w:t>
        </w:r>
        <w:r w:rsidR="00E01573">
          <w:rPr>
            <w:noProof/>
            <w:webHidden/>
          </w:rPr>
          <w:fldChar w:fldCharType="end"/>
        </w:r>
      </w:hyperlink>
    </w:p>
    <w:p w14:paraId="6099BE74" w14:textId="3E96BE8C"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67" w:history="1">
        <w:r w:rsidR="00E01573" w:rsidRPr="00EC2C58">
          <w:rPr>
            <w:rStyle w:val="Hyperlink"/>
            <w:noProof/>
            <w:lang w:val="en-US"/>
          </w:rPr>
          <w:t>I.10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Parsing Process</w:t>
        </w:r>
        <w:r w:rsidR="00E01573">
          <w:rPr>
            <w:noProof/>
            <w:webHidden/>
          </w:rPr>
          <w:tab/>
        </w:r>
        <w:r w:rsidR="00E01573">
          <w:rPr>
            <w:noProof/>
            <w:webHidden/>
          </w:rPr>
          <w:fldChar w:fldCharType="begin"/>
        </w:r>
        <w:r w:rsidR="00E01573">
          <w:rPr>
            <w:noProof/>
            <w:webHidden/>
          </w:rPr>
          <w:instrText xml:space="preserve"> PAGEREF _Toc168308567 \h </w:instrText>
        </w:r>
        <w:r w:rsidR="00E01573">
          <w:rPr>
            <w:noProof/>
            <w:webHidden/>
          </w:rPr>
        </w:r>
        <w:r w:rsidR="00E01573">
          <w:rPr>
            <w:noProof/>
            <w:webHidden/>
          </w:rPr>
          <w:fldChar w:fldCharType="separate"/>
        </w:r>
        <w:r w:rsidR="00E01573">
          <w:rPr>
            <w:noProof/>
            <w:webHidden/>
          </w:rPr>
          <w:t>268</w:t>
        </w:r>
        <w:r w:rsidR="00E01573">
          <w:rPr>
            <w:noProof/>
            <w:webHidden/>
          </w:rPr>
          <w:fldChar w:fldCharType="end"/>
        </w:r>
      </w:hyperlink>
    </w:p>
    <w:p w14:paraId="052C43EF" w14:textId="1270281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68" w:history="1">
        <w:r w:rsidR="00E01573" w:rsidRPr="00EC2C58">
          <w:rPr>
            <w:rStyle w:val="Hyperlink"/>
            <w:noProof/>
            <w:lang w:val="en-US"/>
          </w:rPr>
          <w:t>I.10.1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General</w:t>
        </w:r>
        <w:r w:rsidR="00E01573">
          <w:rPr>
            <w:noProof/>
            <w:webHidden/>
          </w:rPr>
          <w:tab/>
        </w:r>
        <w:r w:rsidR="00E01573">
          <w:rPr>
            <w:noProof/>
            <w:webHidden/>
          </w:rPr>
          <w:fldChar w:fldCharType="begin"/>
        </w:r>
        <w:r w:rsidR="00E01573">
          <w:rPr>
            <w:noProof/>
            <w:webHidden/>
          </w:rPr>
          <w:instrText xml:space="preserve"> PAGEREF _Toc168308568 \h </w:instrText>
        </w:r>
        <w:r w:rsidR="00E01573">
          <w:rPr>
            <w:noProof/>
            <w:webHidden/>
          </w:rPr>
        </w:r>
        <w:r w:rsidR="00E01573">
          <w:rPr>
            <w:noProof/>
            <w:webHidden/>
          </w:rPr>
          <w:fldChar w:fldCharType="separate"/>
        </w:r>
        <w:r w:rsidR="00E01573">
          <w:rPr>
            <w:noProof/>
            <w:webHidden/>
          </w:rPr>
          <w:t>268</w:t>
        </w:r>
        <w:r w:rsidR="00E01573">
          <w:rPr>
            <w:noProof/>
            <w:webHidden/>
          </w:rPr>
          <w:fldChar w:fldCharType="end"/>
        </w:r>
      </w:hyperlink>
    </w:p>
    <w:p w14:paraId="0E36C87F" w14:textId="1AC7692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69" w:history="1">
        <w:r w:rsidR="00E01573" w:rsidRPr="00EC2C58">
          <w:rPr>
            <w:rStyle w:val="Hyperlink"/>
            <w:noProof/>
            <w:lang w:val="en-US"/>
          </w:rPr>
          <w:t>I.10.2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Parsing process for 0-th order Exp-Golomb codes</w:t>
        </w:r>
        <w:r w:rsidR="00E01573">
          <w:rPr>
            <w:noProof/>
            <w:webHidden/>
          </w:rPr>
          <w:tab/>
        </w:r>
        <w:r w:rsidR="00E01573">
          <w:rPr>
            <w:noProof/>
            <w:webHidden/>
          </w:rPr>
          <w:fldChar w:fldCharType="begin"/>
        </w:r>
        <w:r w:rsidR="00E01573">
          <w:rPr>
            <w:noProof/>
            <w:webHidden/>
          </w:rPr>
          <w:instrText xml:space="preserve"> PAGEREF _Toc168308569 \h </w:instrText>
        </w:r>
        <w:r w:rsidR="00E01573">
          <w:rPr>
            <w:noProof/>
            <w:webHidden/>
          </w:rPr>
        </w:r>
        <w:r w:rsidR="00E01573">
          <w:rPr>
            <w:noProof/>
            <w:webHidden/>
          </w:rPr>
          <w:fldChar w:fldCharType="separate"/>
        </w:r>
        <w:r w:rsidR="00E01573">
          <w:rPr>
            <w:noProof/>
            <w:webHidden/>
          </w:rPr>
          <w:t>268</w:t>
        </w:r>
        <w:r w:rsidR="00E01573">
          <w:rPr>
            <w:noProof/>
            <w:webHidden/>
          </w:rPr>
          <w:fldChar w:fldCharType="end"/>
        </w:r>
      </w:hyperlink>
    </w:p>
    <w:p w14:paraId="66B66B1A" w14:textId="246FC63B"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70" w:history="1">
        <w:r w:rsidR="00E01573" w:rsidRPr="00EC2C58">
          <w:rPr>
            <w:rStyle w:val="Hyperlink"/>
            <w:noProof/>
            <w:lang w:val="en-US"/>
          </w:rPr>
          <w:t>I.10.3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US"/>
          </w:rPr>
          <w:t>CABAC parsing process</w:t>
        </w:r>
        <w:r w:rsidR="00E01573">
          <w:rPr>
            <w:noProof/>
            <w:webHidden/>
          </w:rPr>
          <w:tab/>
        </w:r>
        <w:r w:rsidR="00E01573">
          <w:rPr>
            <w:noProof/>
            <w:webHidden/>
          </w:rPr>
          <w:fldChar w:fldCharType="begin"/>
        </w:r>
        <w:r w:rsidR="00E01573">
          <w:rPr>
            <w:noProof/>
            <w:webHidden/>
          </w:rPr>
          <w:instrText xml:space="preserve"> PAGEREF _Toc168308570 \h </w:instrText>
        </w:r>
        <w:r w:rsidR="00E01573">
          <w:rPr>
            <w:noProof/>
            <w:webHidden/>
          </w:rPr>
        </w:r>
        <w:r w:rsidR="00E01573">
          <w:rPr>
            <w:noProof/>
            <w:webHidden/>
          </w:rPr>
          <w:fldChar w:fldCharType="separate"/>
        </w:r>
        <w:r w:rsidR="00E01573">
          <w:rPr>
            <w:noProof/>
            <w:webHidden/>
          </w:rPr>
          <w:t>268</w:t>
        </w:r>
        <w:r w:rsidR="00E01573">
          <w:rPr>
            <w:noProof/>
            <w:webHidden/>
          </w:rPr>
          <w:fldChar w:fldCharType="end"/>
        </w:r>
      </w:hyperlink>
    </w:p>
    <w:p w14:paraId="7F37C2C5" w14:textId="4931FD5A"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571" w:history="1">
        <w:r w:rsidR="00E01573" w:rsidRPr="00EC2C58">
          <w:rPr>
            <w:rStyle w:val="Hyperlink"/>
            <w:noProof/>
            <w:lang w:val="en-CA"/>
          </w:rPr>
          <w:t>Annex J (Normative)  Arithmetic coded displacement sub-bitstream</w:t>
        </w:r>
        <w:r w:rsidR="00E01573">
          <w:rPr>
            <w:noProof/>
            <w:webHidden/>
          </w:rPr>
          <w:tab/>
        </w:r>
        <w:r w:rsidR="00E01573">
          <w:rPr>
            <w:noProof/>
            <w:webHidden/>
          </w:rPr>
          <w:fldChar w:fldCharType="begin"/>
        </w:r>
        <w:r w:rsidR="00E01573">
          <w:rPr>
            <w:noProof/>
            <w:webHidden/>
          </w:rPr>
          <w:instrText xml:space="preserve"> PAGEREF _Toc168308571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19380936" w14:textId="4F2E99B2"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72" w:history="1">
        <w:r w:rsidR="00E01573" w:rsidRPr="00EC2C58">
          <w:rPr>
            <w:rStyle w:val="Hyperlink"/>
            <w:noProof/>
            <w:lang w:val="en-CA"/>
          </w:rPr>
          <w:t>J.1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Scope</w:t>
        </w:r>
        <w:r w:rsidR="00E01573">
          <w:rPr>
            <w:noProof/>
            <w:webHidden/>
          </w:rPr>
          <w:tab/>
        </w:r>
        <w:r w:rsidR="00E01573">
          <w:rPr>
            <w:noProof/>
            <w:webHidden/>
          </w:rPr>
          <w:fldChar w:fldCharType="begin"/>
        </w:r>
        <w:r w:rsidR="00E01573">
          <w:rPr>
            <w:noProof/>
            <w:webHidden/>
          </w:rPr>
          <w:instrText xml:space="preserve"> PAGEREF _Toc168308572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15C62A05" w14:textId="6EE91EA1"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73" w:history="1">
        <w:r w:rsidR="00E01573" w:rsidRPr="00EC2C58">
          <w:rPr>
            <w:rStyle w:val="Hyperlink"/>
            <w:noProof/>
            <w:lang w:val="en-CA"/>
          </w:rPr>
          <w:t>J.2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Normative references</w:t>
        </w:r>
        <w:r w:rsidR="00E01573">
          <w:rPr>
            <w:noProof/>
            <w:webHidden/>
          </w:rPr>
          <w:tab/>
        </w:r>
        <w:r w:rsidR="00E01573">
          <w:rPr>
            <w:noProof/>
            <w:webHidden/>
          </w:rPr>
          <w:fldChar w:fldCharType="begin"/>
        </w:r>
        <w:r w:rsidR="00E01573">
          <w:rPr>
            <w:noProof/>
            <w:webHidden/>
          </w:rPr>
          <w:instrText xml:space="preserve"> PAGEREF _Toc168308573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6E46CDA4" w14:textId="71FE4425"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74" w:history="1">
        <w:r w:rsidR="00E01573" w:rsidRPr="00EC2C58">
          <w:rPr>
            <w:rStyle w:val="Hyperlink"/>
            <w:noProof/>
            <w:lang w:val="en-CA"/>
          </w:rPr>
          <w:t>J.3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Terms and definitions</w:t>
        </w:r>
        <w:r w:rsidR="00E01573">
          <w:rPr>
            <w:noProof/>
            <w:webHidden/>
          </w:rPr>
          <w:tab/>
        </w:r>
        <w:r w:rsidR="00E01573">
          <w:rPr>
            <w:noProof/>
            <w:webHidden/>
          </w:rPr>
          <w:fldChar w:fldCharType="begin"/>
        </w:r>
        <w:r w:rsidR="00E01573">
          <w:rPr>
            <w:noProof/>
            <w:webHidden/>
          </w:rPr>
          <w:instrText xml:space="preserve"> PAGEREF _Toc168308574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2D4C05E3" w14:textId="0F64C98A"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75" w:history="1">
        <w:r w:rsidR="00E01573" w:rsidRPr="00EC2C58">
          <w:rPr>
            <w:rStyle w:val="Hyperlink"/>
            <w:noProof/>
            <w:lang w:val="en-CA"/>
          </w:rPr>
          <w:t>J.4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Abbreviated terms</w:t>
        </w:r>
        <w:r w:rsidR="00E01573">
          <w:rPr>
            <w:noProof/>
            <w:webHidden/>
          </w:rPr>
          <w:tab/>
        </w:r>
        <w:r w:rsidR="00E01573">
          <w:rPr>
            <w:noProof/>
            <w:webHidden/>
          </w:rPr>
          <w:fldChar w:fldCharType="begin"/>
        </w:r>
        <w:r w:rsidR="00E01573">
          <w:rPr>
            <w:noProof/>
            <w:webHidden/>
          </w:rPr>
          <w:instrText xml:space="preserve"> PAGEREF _Toc168308575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588AB24D" w14:textId="1B8AD754"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76" w:history="1">
        <w:r w:rsidR="00E01573" w:rsidRPr="00EC2C58">
          <w:rPr>
            <w:rStyle w:val="Hyperlink"/>
            <w:noProof/>
            <w:lang w:val="en-CA"/>
          </w:rPr>
          <w:t>J.5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Conventions</w:t>
        </w:r>
        <w:r w:rsidR="00E01573">
          <w:rPr>
            <w:noProof/>
            <w:webHidden/>
          </w:rPr>
          <w:tab/>
        </w:r>
        <w:r w:rsidR="00E01573">
          <w:rPr>
            <w:noProof/>
            <w:webHidden/>
          </w:rPr>
          <w:fldChar w:fldCharType="begin"/>
        </w:r>
        <w:r w:rsidR="00E01573">
          <w:rPr>
            <w:noProof/>
            <w:webHidden/>
          </w:rPr>
          <w:instrText xml:space="preserve"> PAGEREF _Toc168308576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5BE70FD5" w14:textId="2CF0CF1D"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77" w:history="1">
        <w:r w:rsidR="00E01573" w:rsidRPr="00EC2C58">
          <w:rPr>
            <w:rStyle w:val="Hyperlink"/>
            <w:noProof/>
            <w:lang w:val="en-CA"/>
          </w:rPr>
          <w:t>J.6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Bitstream format</w:t>
        </w:r>
        <w:r w:rsidR="00E01573">
          <w:rPr>
            <w:noProof/>
            <w:webHidden/>
          </w:rPr>
          <w:tab/>
        </w:r>
        <w:r w:rsidR="00E01573">
          <w:rPr>
            <w:noProof/>
            <w:webHidden/>
          </w:rPr>
          <w:fldChar w:fldCharType="begin"/>
        </w:r>
        <w:r w:rsidR="00E01573">
          <w:rPr>
            <w:noProof/>
            <w:webHidden/>
          </w:rPr>
          <w:instrText xml:space="preserve"> PAGEREF _Toc168308577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4A5752BE" w14:textId="03A6C42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78" w:history="1">
        <w:r w:rsidR="00E01573" w:rsidRPr="00EC2C58">
          <w:rPr>
            <w:rStyle w:val="Hyperlink"/>
            <w:noProof/>
            <w:lang w:val="en-CA"/>
          </w:rPr>
          <w:t>J.6.1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NAL bitstream formats</w:t>
        </w:r>
        <w:r w:rsidR="00E01573">
          <w:rPr>
            <w:noProof/>
            <w:webHidden/>
          </w:rPr>
          <w:tab/>
        </w:r>
        <w:r w:rsidR="00E01573">
          <w:rPr>
            <w:noProof/>
            <w:webHidden/>
          </w:rPr>
          <w:fldChar w:fldCharType="begin"/>
        </w:r>
        <w:r w:rsidR="00E01573">
          <w:rPr>
            <w:noProof/>
            <w:webHidden/>
          </w:rPr>
          <w:instrText xml:space="preserve"> PAGEREF _Toc168308578 \h </w:instrText>
        </w:r>
        <w:r w:rsidR="00E01573">
          <w:rPr>
            <w:noProof/>
            <w:webHidden/>
          </w:rPr>
        </w:r>
        <w:r w:rsidR="00E01573">
          <w:rPr>
            <w:noProof/>
            <w:webHidden/>
          </w:rPr>
          <w:fldChar w:fldCharType="separate"/>
        </w:r>
        <w:r w:rsidR="00E01573">
          <w:rPr>
            <w:noProof/>
            <w:webHidden/>
          </w:rPr>
          <w:t>271</w:t>
        </w:r>
        <w:r w:rsidR="00E01573">
          <w:rPr>
            <w:noProof/>
            <w:webHidden/>
          </w:rPr>
          <w:fldChar w:fldCharType="end"/>
        </w:r>
      </w:hyperlink>
    </w:p>
    <w:p w14:paraId="130E203D" w14:textId="014BAE15"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79" w:history="1">
        <w:r w:rsidR="00E01573" w:rsidRPr="00EC2C58">
          <w:rPr>
            <w:rStyle w:val="Hyperlink"/>
            <w:noProof/>
            <w:lang w:val="en-CA"/>
          </w:rPr>
          <w:t>J.7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and semantics</w:t>
        </w:r>
        <w:r w:rsidR="00E01573">
          <w:rPr>
            <w:noProof/>
            <w:webHidden/>
          </w:rPr>
          <w:tab/>
        </w:r>
        <w:r w:rsidR="00E01573">
          <w:rPr>
            <w:noProof/>
            <w:webHidden/>
          </w:rPr>
          <w:fldChar w:fldCharType="begin"/>
        </w:r>
        <w:r w:rsidR="00E01573">
          <w:rPr>
            <w:noProof/>
            <w:webHidden/>
          </w:rPr>
          <w:instrText xml:space="preserve"> PAGEREF _Toc168308579 \h </w:instrText>
        </w:r>
        <w:r w:rsidR="00E01573">
          <w:rPr>
            <w:noProof/>
            <w:webHidden/>
          </w:rPr>
        </w:r>
        <w:r w:rsidR="00E01573">
          <w:rPr>
            <w:noProof/>
            <w:webHidden/>
          </w:rPr>
          <w:fldChar w:fldCharType="separate"/>
        </w:r>
        <w:r w:rsidR="00E01573">
          <w:rPr>
            <w:noProof/>
            <w:webHidden/>
          </w:rPr>
          <w:t>272</w:t>
        </w:r>
        <w:r w:rsidR="00E01573">
          <w:rPr>
            <w:noProof/>
            <w:webHidden/>
          </w:rPr>
          <w:fldChar w:fldCharType="end"/>
        </w:r>
      </w:hyperlink>
    </w:p>
    <w:p w14:paraId="1FF77624" w14:textId="12704425"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80" w:history="1">
        <w:r w:rsidR="00E01573" w:rsidRPr="00EC2C58">
          <w:rPr>
            <w:rStyle w:val="Hyperlink"/>
            <w:noProof/>
            <w:lang w:val="en-CA"/>
          </w:rPr>
          <w:t>J.7.1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Syntax in tabular form</w:t>
        </w:r>
        <w:r w:rsidR="00E01573">
          <w:rPr>
            <w:noProof/>
            <w:webHidden/>
          </w:rPr>
          <w:tab/>
        </w:r>
        <w:r w:rsidR="00E01573">
          <w:rPr>
            <w:noProof/>
            <w:webHidden/>
          </w:rPr>
          <w:fldChar w:fldCharType="begin"/>
        </w:r>
        <w:r w:rsidR="00E01573">
          <w:rPr>
            <w:noProof/>
            <w:webHidden/>
          </w:rPr>
          <w:instrText xml:space="preserve"> PAGEREF _Toc168308580 \h </w:instrText>
        </w:r>
        <w:r w:rsidR="00E01573">
          <w:rPr>
            <w:noProof/>
            <w:webHidden/>
          </w:rPr>
        </w:r>
        <w:r w:rsidR="00E01573">
          <w:rPr>
            <w:noProof/>
            <w:webHidden/>
          </w:rPr>
          <w:fldChar w:fldCharType="separate"/>
        </w:r>
        <w:r w:rsidR="00E01573">
          <w:rPr>
            <w:noProof/>
            <w:webHidden/>
          </w:rPr>
          <w:t>272</w:t>
        </w:r>
        <w:r w:rsidR="00E01573">
          <w:rPr>
            <w:noProof/>
            <w:webHidden/>
          </w:rPr>
          <w:fldChar w:fldCharType="end"/>
        </w:r>
      </w:hyperlink>
    </w:p>
    <w:p w14:paraId="737BFC78" w14:textId="75B8C3FD"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81" w:history="1">
        <w:r w:rsidR="00E01573" w:rsidRPr="00EC2C58">
          <w:rPr>
            <w:rStyle w:val="Hyperlink"/>
            <w:noProof/>
            <w:lang w:val="en-CA"/>
          </w:rPr>
          <w:t>J.7.2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Semantics</w:t>
        </w:r>
        <w:r w:rsidR="00E01573">
          <w:rPr>
            <w:noProof/>
            <w:webHidden/>
          </w:rPr>
          <w:tab/>
        </w:r>
        <w:r w:rsidR="00E01573">
          <w:rPr>
            <w:noProof/>
            <w:webHidden/>
          </w:rPr>
          <w:fldChar w:fldCharType="begin"/>
        </w:r>
        <w:r w:rsidR="00E01573">
          <w:rPr>
            <w:noProof/>
            <w:webHidden/>
          </w:rPr>
          <w:instrText xml:space="preserve"> PAGEREF _Toc168308581 \h </w:instrText>
        </w:r>
        <w:r w:rsidR="00E01573">
          <w:rPr>
            <w:noProof/>
            <w:webHidden/>
          </w:rPr>
        </w:r>
        <w:r w:rsidR="00E01573">
          <w:rPr>
            <w:noProof/>
            <w:webHidden/>
          </w:rPr>
          <w:fldChar w:fldCharType="separate"/>
        </w:r>
        <w:r w:rsidR="00E01573">
          <w:rPr>
            <w:noProof/>
            <w:webHidden/>
          </w:rPr>
          <w:t>278</w:t>
        </w:r>
        <w:r w:rsidR="00E01573">
          <w:rPr>
            <w:noProof/>
            <w:webHidden/>
          </w:rPr>
          <w:fldChar w:fldCharType="end"/>
        </w:r>
      </w:hyperlink>
    </w:p>
    <w:p w14:paraId="76918D0A" w14:textId="3972148E"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82" w:history="1">
        <w:r w:rsidR="00E01573" w:rsidRPr="00EC2C58">
          <w:rPr>
            <w:rStyle w:val="Hyperlink"/>
            <w:noProof/>
            <w:lang w:val="en-CA"/>
          </w:rPr>
          <w:t>J.8</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w:t>
        </w:r>
        <w:r w:rsidR="00E01573">
          <w:rPr>
            <w:noProof/>
            <w:webHidden/>
          </w:rPr>
          <w:tab/>
        </w:r>
        <w:r w:rsidR="00E01573">
          <w:rPr>
            <w:noProof/>
            <w:webHidden/>
          </w:rPr>
          <w:fldChar w:fldCharType="begin"/>
        </w:r>
        <w:r w:rsidR="00E01573">
          <w:rPr>
            <w:noProof/>
            <w:webHidden/>
          </w:rPr>
          <w:instrText xml:space="preserve"> PAGEREF _Toc168308582 \h </w:instrText>
        </w:r>
        <w:r w:rsidR="00E01573">
          <w:rPr>
            <w:noProof/>
            <w:webHidden/>
          </w:rPr>
        </w:r>
        <w:r w:rsidR="00E01573">
          <w:rPr>
            <w:noProof/>
            <w:webHidden/>
          </w:rPr>
          <w:fldChar w:fldCharType="separate"/>
        </w:r>
        <w:r w:rsidR="00E01573">
          <w:rPr>
            <w:noProof/>
            <w:webHidden/>
          </w:rPr>
          <w:t>290</w:t>
        </w:r>
        <w:r w:rsidR="00E01573">
          <w:rPr>
            <w:noProof/>
            <w:webHidden/>
          </w:rPr>
          <w:fldChar w:fldCharType="end"/>
        </w:r>
      </w:hyperlink>
    </w:p>
    <w:p w14:paraId="48DCA5CE" w14:textId="38605E04"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83" w:history="1">
        <w:r w:rsidR="00E01573" w:rsidRPr="00EC2C58">
          <w:rPr>
            <w:rStyle w:val="Hyperlink"/>
            <w:noProof/>
            <w:lang w:val="en-CA"/>
          </w:rPr>
          <w:t>J.8.1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 Decoding Process</w:t>
        </w:r>
        <w:r w:rsidR="00E01573">
          <w:rPr>
            <w:noProof/>
            <w:webHidden/>
          </w:rPr>
          <w:tab/>
        </w:r>
        <w:r w:rsidR="00E01573">
          <w:rPr>
            <w:noProof/>
            <w:webHidden/>
          </w:rPr>
          <w:fldChar w:fldCharType="begin"/>
        </w:r>
        <w:r w:rsidR="00E01573">
          <w:rPr>
            <w:noProof/>
            <w:webHidden/>
          </w:rPr>
          <w:instrText xml:space="preserve"> PAGEREF _Toc168308583 \h </w:instrText>
        </w:r>
        <w:r w:rsidR="00E01573">
          <w:rPr>
            <w:noProof/>
            <w:webHidden/>
          </w:rPr>
        </w:r>
        <w:r w:rsidR="00E01573">
          <w:rPr>
            <w:noProof/>
            <w:webHidden/>
          </w:rPr>
          <w:fldChar w:fldCharType="separate"/>
        </w:r>
        <w:r w:rsidR="00E01573">
          <w:rPr>
            <w:noProof/>
            <w:webHidden/>
          </w:rPr>
          <w:t>290</w:t>
        </w:r>
        <w:r w:rsidR="00E01573">
          <w:rPr>
            <w:noProof/>
            <w:webHidden/>
          </w:rPr>
          <w:fldChar w:fldCharType="end"/>
        </w:r>
      </w:hyperlink>
    </w:p>
    <w:p w14:paraId="53D19C56" w14:textId="10727E85"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84" w:history="1">
        <w:r w:rsidR="00E01573" w:rsidRPr="00EC2C58">
          <w:rPr>
            <w:rStyle w:val="Hyperlink"/>
            <w:noProof/>
            <w:lang w:val="en-CA"/>
          </w:rPr>
          <w:t>J.8.2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a coded displacement frame</w:t>
        </w:r>
        <w:r w:rsidR="00E01573">
          <w:rPr>
            <w:noProof/>
            <w:webHidden/>
          </w:rPr>
          <w:tab/>
        </w:r>
        <w:r w:rsidR="00E01573">
          <w:rPr>
            <w:noProof/>
            <w:webHidden/>
          </w:rPr>
          <w:fldChar w:fldCharType="begin"/>
        </w:r>
        <w:r w:rsidR="00E01573">
          <w:rPr>
            <w:noProof/>
            <w:webHidden/>
          </w:rPr>
          <w:instrText xml:space="preserve"> PAGEREF _Toc168308584 \h </w:instrText>
        </w:r>
        <w:r w:rsidR="00E01573">
          <w:rPr>
            <w:noProof/>
            <w:webHidden/>
          </w:rPr>
        </w:r>
        <w:r w:rsidR="00E01573">
          <w:rPr>
            <w:noProof/>
            <w:webHidden/>
          </w:rPr>
          <w:fldChar w:fldCharType="separate"/>
        </w:r>
        <w:r w:rsidR="00E01573">
          <w:rPr>
            <w:noProof/>
            <w:webHidden/>
          </w:rPr>
          <w:t>290</w:t>
        </w:r>
        <w:r w:rsidR="00E01573">
          <w:rPr>
            <w:noProof/>
            <w:webHidden/>
          </w:rPr>
          <w:fldChar w:fldCharType="end"/>
        </w:r>
      </w:hyperlink>
    </w:p>
    <w:p w14:paraId="2B677A8B" w14:textId="742F370B"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85" w:history="1">
        <w:r w:rsidR="00E01573" w:rsidRPr="00EC2C58">
          <w:rPr>
            <w:rStyle w:val="Hyperlink"/>
            <w:noProof/>
            <w:lang w:val="en-CA"/>
          </w:rPr>
          <w:t>J.8.3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Displacement NAL unit decoding process</w:t>
        </w:r>
        <w:r w:rsidR="00E01573">
          <w:rPr>
            <w:noProof/>
            <w:webHidden/>
          </w:rPr>
          <w:tab/>
        </w:r>
        <w:r w:rsidR="00E01573">
          <w:rPr>
            <w:noProof/>
            <w:webHidden/>
          </w:rPr>
          <w:fldChar w:fldCharType="begin"/>
        </w:r>
        <w:r w:rsidR="00E01573">
          <w:rPr>
            <w:noProof/>
            <w:webHidden/>
          </w:rPr>
          <w:instrText xml:space="preserve"> PAGEREF _Toc168308585 \h </w:instrText>
        </w:r>
        <w:r w:rsidR="00E01573">
          <w:rPr>
            <w:noProof/>
            <w:webHidden/>
          </w:rPr>
        </w:r>
        <w:r w:rsidR="00E01573">
          <w:rPr>
            <w:noProof/>
            <w:webHidden/>
          </w:rPr>
          <w:fldChar w:fldCharType="separate"/>
        </w:r>
        <w:r w:rsidR="00E01573">
          <w:rPr>
            <w:noProof/>
            <w:webHidden/>
          </w:rPr>
          <w:t>291</w:t>
        </w:r>
        <w:r w:rsidR="00E01573">
          <w:rPr>
            <w:noProof/>
            <w:webHidden/>
          </w:rPr>
          <w:fldChar w:fldCharType="end"/>
        </w:r>
      </w:hyperlink>
    </w:p>
    <w:p w14:paraId="3BD4DE2B" w14:textId="36485FC4"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86" w:history="1">
        <w:r w:rsidR="00E01573" w:rsidRPr="00EC2C58">
          <w:rPr>
            <w:rStyle w:val="Hyperlink"/>
            <w:noProof/>
            <w:lang w:val="en-CA"/>
          </w:rPr>
          <w:t>J.8.4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Displacement header decoding process</w:t>
        </w:r>
        <w:r w:rsidR="00E01573">
          <w:rPr>
            <w:noProof/>
            <w:webHidden/>
          </w:rPr>
          <w:tab/>
        </w:r>
        <w:r w:rsidR="00E01573">
          <w:rPr>
            <w:noProof/>
            <w:webHidden/>
          </w:rPr>
          <w:fldChar w:fldCharType="begin"/>
        </w:r>
        <w:r w:rsidR="00E01573">
          <w:rPr>
            <w:noProof/>
            <w:webHidden/>
          </w:rPr>
          <w:instrText xml:space="preserve"> PAGEREF _Toc168308586 \h </w:instrText>
        </w:r>
        <w:r w:rsidR="00E01573">
          <w:rPr>
            <w:noProof/>
            <w:webHidden/>
          </w:rPr>
        </w:r>
        <w:r w:rsidR="00E01573">
          <w:rPr>
            <w:noProof/>
            <w:webHidden/>
          </w:rPr>
          <w:fldChar w:fldCharType="separate"/>
        </w:r>
        <w:r w:rsidR="00E01573">
          <w:rPr>
            <w:noProof/>
            <w:webHidden/>
          </w:rPr>
          <w:t>291</w:t>
        </w:r>
        <w:r w:rsidR="00E01573">
          <w:rPr>
            <w:noProof/>
            <w:webHidden/>
          </w:rPr>
          <w:fldChar w:fldCharType="end"/>
        </w:r>
      </w:hyperlink>
    </w:p>
    <w:p w14:paraId="705BEFE2" w14:textId="0F5191C1"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87" w:history="1">
        <w:r w:rsidR="00E01573" w:rsidRPr="00EC2C58">
          <w:rPr>
            <w:rStyle w:val="Hyperlink"/>
            <w:noProof/>
            <w:lang w:val="en-CA"/>
          </w:rPr>
          <w:t>J.8.5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Decoding process for displacement data units</w:t>
        </w:r>
        <w:r w:rsidR="00E01573">
          <w:rPr>
            <w:noProof/>
            <w:webHidden/>
          </w:rPr>
          <w:tab/>
        </w:r>
        <w:r w:rsidR="00E01573">
          <w:rPr>
            <w:noProof/>
            <w:webHidden/>
          </w:rPr>
          <w:fldChar w:fldCharType="begin"/>
        </w:r>
        <w:r w:rsidR="00E01573">
          <w:rPr>
            <w:noProof/>
            <w:webHidden/>
          </w:rPr>
          <w:instrText xml:space="preserve"> PAGEREF _Toc168308587 \h </w:instrText>
        </w:r>
        <w:r w:rsidR="00E01573">
          <w:rPr>
            <w:noProof/>
            <w:webHidden/>
          </w:rPr>
        </w:r>
        <w:r w:rsidR="00E01573">
          <w:rPr>
            <w:noProof/>
            <w:webHidden/>
          </w:rPr>
          <w:fldChar w:fldCharType="separate"/>
        </w:r>
        <w:r w:rsidR="00E01573">
          <w:rPr>
            <w:noProof/>
            <w:webHidden/>
          </w:rPr>
          <w:t>295</w:t>
        </w:r>
        <w:r w:rsidR="00E01573">
          <w:rPr>
            <w:noProof/>
            <w:webHidden/>
          </w:rPr>
          <w:fldChar w:fldCharType="end"/>
        </w:r>
      </w:hyperlink>
    </w:p>
    <w:p w14:paraId="120EB042" w14:textId="11A2ABA2"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88" w:history="1">
        <w:r w:rsidR="00E01573" w:rsidRPr="00EC2C58">
          <w:rPr>
            <w:rStyle w:val="Hyperlink"/>
            <w:noProof/>
            <w:lang w:val="en-CA"/>
          </w:rPr>
          <w:t>J.9</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process</w:t>
        </w:r>
        <w:r w:rsidR="00E01573">
          <w:rPr>
            <w:noProof/>
            <w:webHidden/>
          </w:rPr>
          <w:tab/>
        </w:r>
        <w:r w:rsidR="00E01573">
          <w:rPr>
            <w:noProof/>
            <w:webHidden/>
          </w:rPr>
          <w:fldChar w:fldCharType="begin"/>
        </w:r>
        <w:r w:rsidR="00E01573">
          <w:rPr>
            <w:noProof/>
            <w:webHidden/>
          </w:rPr>
          <w:instrText xml:space="preserve"> PAGEREF _Toc168308588 \h </w:instrText>
        </w:r>
        <w:r w:rsidR="00E01573">
          <w:rPr>
            <w:noProof/>
            <w:webHidden/>
          </w:rPr>
        </w:r>
        <w:r w:rsidR="00E01573">
          <w:rPr>
            <w:noProof/>
            <w:webHidden/>
          </w:rPr>
          <w:fldChar w:fldCharType="separate"/>
        </w:r>
        <w:r w:rsidR="00E01573">
          <w:rPr>
            <w:noProof/>
            <w:webHidden/>
          </w:rPr>
          <w:t>298</w:t>
        </w:r>
        <w:r w:rsidR="00E01573">
          <w:rPr>
            <w:noProof/>
            <w:webHidden/>
          </w:rPr>
          <w:fldChar w:fldCharType="end"/>
        </w:r>
      </w:hyperlink>
    </w:p>
    <w:p w14:paraId="588C90E4" w14:textId="2DFA6CCE"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89" w:history="1">
        <w:r w:rsidR="00E01573" w:rsidRPr="00EC2C58">
          <w:rPr>
            <w:rStyle w:val="Hyperlink"/>
            <w:noProof/>
            <w:lang w:val="en-CA"/>
          </w:rPr>
          <w:t>J.10</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Profiles and levels</w:t>
        </w:r>
        <w:r w:rsidR="00E01573">
          <w:rPr>
            <w:noProof/>
            <w:webHidden/>
          </w:rPr>
          <w:tab/>
        </w:r>
        <w:r w:rsidR="00E01573">
          <w:rPr>
            <w:noProof/>
            <w:webHidden/>
          </w:rPr>
          <w:fldChar w:fldCharType="begin"/>
        </w:r>
        <w:r w:rsidR="00E01573">
          <w:rPr>
            <w:noProof/>
            <w:webHidden/>
          </w:rPr>
          <w:instrText xml:space="preserve"> PAGEREF _Toc168308589 \h </w:instrText>
        </w:r>
        <w:r w:rsidR="00E01573">
          <w:rPr>
            <w:noProof/>
            <w:webHidden/>
          </w:rPr>
        </w:r>
        <w:r w:rsidR="00E01573">
          <w:rPr>
            <w:noProof/>
            <w:webHidden/>
          </w:rPr>
          <w:fldChar w:fldCharType="separate"/>
        </w:r>
        <w:r w:rsidR="00E01573">
          <w:rPr>
            <w:noProof/>
            <w:webHidden/>
          </w:rPr>
          <w:t>298</w:t>
        </w:r>
        <w:r w:rsidR="00E01573">
          <w:rPr>
            <w:noProof/>
            <w:webHidden/>
          </w:rPr>
          <w:fldChar w:fldCharType="end"/>
        </w:r>
      </w:hyperlink>
    </w:p>
    <w:p w14:paraId="239F6E85" w14:textId="7E1FFB61"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90" w:history="1">
        <w:r w:rsidR="00E01573" w:rsidRPr="00EC2C58">
          <w:rPr>
            <w:rStyle w:val="Hyperlink"/>
            <w:noProof/>
            <w:lang w:val="en-CA"/>
          </w:rPr>
          <w:t>J.11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Displacement hypothetical reference decoder</w:t>
        </w:r>
        <w:r w:rsidR="00E01573">
          <w:rPr>
            <w:noProof/>
            <w:webHidden/>
          </w:rPr>
          <w:tab/>
        </w:r>
        <w:r w:rsidR="00E01573">
          <w:rPr>
            <w:noProof/>
            <w:webHidden/>
          </w:rPr>
          <w:fldChar w:fldCharType="begin"/>
        </w:r>
        <w:r w:rsidR="00E01573">
          <w:rPr>
            <w:noProof/>
            <w:webHidden/>
          </w:rPr>
          <w:instrText xml:space="preserve"> PAGEREF _Toc168308590 \h </w:instrText>
        </w:r>
        <w:r w:rsidR="00E01573">
          <w:rPr>
            <w:noProof/>
            <w:webHidden/>
          </w:rPr>
        </w:r>
        <w:r w:rsidR="00E01573">
          <w:rPr>
            <w:noProof/>
            <w:webHidden/>
          </w:rPr>
          <w:fldChar w:fldCharType="separate"/>
        </w:r>
        <w:r w:rsidR="00E01573">
          <w:rPr>
            <w:noProof/>
            <w:webHidden/>
          </w:rPr>
          <w:t>298</w:t>
        </w:r>
        <w:r w:rsidR="00E01573">
          <w:rPr>
            <w:noProof/>
            <w:webHidden/>
          </w:rPr>
          <w:fldChar w:fldCharType="end"/>
        </w:r>
      </w:hyperlink>
    </w:p>
    <w:p w14:paraId="365FA92D" w14:textId="0CA69E69"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91" w:history="1">
        <w:r w:rsidR="00E01573" w:rsidRPr="00EC2C58">
          <w:rPr>
            <w:rStyle w:val="Hyperlink"/>
            <w:noProof/>
            <w:lang w:val="en-CA"/>
          </w:rPr>
          <w:t>J.12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Supplemental enhancement information</w:t>
        </w:r>
        <w:r w:rsidR="00E01573">
          <w:rPr>
            <w:noProof/>
            <w:webHidden/>
          </w:rPr>
          <w:tab/>
        </w:r>
        <w:r w:rsidR="00E01573">
          <w:rPr>
            <w:noProof/>
            <w:webHidden/>
          </w:rPr>
          <w:fldChar w:fldCharType="begin"/>
        </w:r>
        <w:r w:rsidR="00E01573">
          <w:rPr>
            <w:noProof/>
            <w:webHidden/>
          </w:rPr>
          <w:instrText xml:space="preserve"> PAGEREF _Toc168308591 \h </w:instrText>
        </w:r>
        <w:r w:rsidR="00E01573">
          <w:rPr>
            <w:noProof/>
            <w:webHidden/>
          </w:rPr>
        </w:r>
        <w:r w:rsidR="00E01573">
          <w:rPr>
            <w:noProof/>
            <w:webHidden/>
          </w:rPr>
          <w:fldChar w:fldCharType="separate"/>
        </w:r>
        <w:r w:rsidR="00E01573">
          <w:rPr>
            <w:noProof/>
            <w:webHidden/>
          </w:rPr>
          <w:t>298</w:t>
        </w:r>
        <w:r w:rsidR="00E01573">
          <w:rPr>
            <w:noProof/>
            <w:webHidden/>
          </w:rPr>
          <w:fldChar w:fldCharType="end"/>
        </w:r>
      </w:hyperlink>
    </w:p>
    <w:p w14:paraId="0EE9FA6B" w14:textId="73649267"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592" w:history="1">
        <w:r w:rsidR="00E01573" w:rsidRPr="00EC2C58">
          <w:rPr>
            <w:rStyle w:val="Hyperlink"/>
            <w:noProof/>
            <w:lang w:val="en-CA"/>
          </w:rPr>
          <w:t>Annex K (Normative) Inverse Binarization Process</w:t>
        </w:r>
        <w:r w:rsidR="00E01573">
          <w:rPr>
            <w:noProof/>
            <w:webHidden/>
          </w:rPr>
          <w:tab/>
        </w:r>
        <w:r w:rsidR="00E01573">
          <w:rPr>
            <w:noProof/>
            <w:webHidden/>
          </w:rPr>
          <w:fldChar w:fldCharType="begin"/>
        </w:r>
        <w:r w:rsidR="00E01573">
          <w:rPr>
            <w:noProof/>
            <w:webHidden/>
          </w:rPr>
          <w:instrText xml:space="preserve"> PAGEREF _Toc168308592 \h </w:instrText>
        </w:r>
        <w:r w:rsidR="00E01573">
          <w:rPr>
            <w:noProof/>
            <w:webHidden/>
          </w:rPr>
        </w:r>
        <w:r w:rsidR="00E01573">
          <w:rPr>
            <w:noProof/>
            <w:webHidden/>
          </w:rPr>
          <w:fldChar w:fldCharType="separate"/>
        </w:r>
        <w:r w:rsidR="00E01573">
          <w:rPr>
            <w:noProof/>
            <w:webHidden/>
          </w:rPr>
          <w:t>299</w:t>
        </w:r>
        <w:r w:rsidR="00E01573">
          <w:rPr>
            <w:noProof/>
            <w:webHidden/>
          </w:rPr>
          <w:fldChar w:fldCharType="end"/>
        </w:r>
      </w:hyperlink>
    </w:p>
    <w:p w14:paraId="413890E5" w14:textId="63BBAC9B"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93" w:history="1">
        <w:r w:rsidR="00E01573" w:rsidRPr="00EC2C58">
          <w:rPr>
            <w:rStyle w:val="Hyperlink"/>
            <w:noProof/>
            <w:lang w:val="en-CA"/>
          </w:rPr>
          <w:t>K.1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_Toc168308593 \h </w:instrText>
        </w:r>
        <w:r w:rsidR="00E01573">
          <w:rPr>
            <w:noProof/>
            <w:webHidden/>
          </w:rPr>
        </w:r>
        <w:r w:rsidR="00E01573">
          <w:rPr>
            <w:noProof/>
            <w:webHidden/>
          </w:rPr>
          <w:fldChar w:fldCharType="separate"/>
        </w:r>
        <w:r w:rsidR="00E01573">
          <w:rPr>
            <w:noProof/>
            <w:webHidden/>
          </w:rPr>
          <w:t>299</w:t>
        </w:r>
        <w:r w:rsidR="00E01573">
          <w:rPr>
            <w:noProof/>
            <w:webHidden/>
          </w:rPr>
          <w:fldChar w:fldCharType="end"/>
        </w:r>
      </w:hyperlink>
    </w:p>
    <w:p w14:paraId="321B799C" w14:textId="1E2F1A20"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594" w:history="1">
        <w:r w:rsidR="00E01573" w:rsidRPr="00EC2C58">
          <w:rPr>
            <w:rStyle w:val="Hyperlink"/>
            <w:noProof/>
            <w:lang w:val="en-CA"/>
          </w:rPr>
          <w:t>K.2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processes</w:t>
        </w:r>
        <w:r w:rsidR="00E01573">
          <w:rPr>
            <w:noProof/>
            <w:webHidden/>
          </w:rPr>
          <w:tab/>
        </w:r>
        <w:r w:rsidR="00E01573">
          <w:rPr>
            <w:noProof/>
            <w:webHidden/>
          </w:rPr>
          <w:fldChar w:fldCharType="begin"/>
        </w:r>
        <w:r w:rsidR="00E01573">
          <w:rPr>
            <w:noProof/>
            <w:webHidden/>
          </w:rPr>
          <w:instrText xml:space="preserve"> PAGEREF _Toc168308594 \h </w:instrText>
        </w:r>
        <w:r w:rsidR="00E01573">
          <w:rPr>
            <w:noProof/>
            <w:webHidden/>
          </w:rPr>
        </w:r>
        <w:r w:rsidR="00E01573">
          <w:rPr>
            <w:noProof/>
            <w:webHidden/>
          </w:rPr>
          <w:fldChar w:fldCharType="separate"/>
        </w:r>
        <w:r w:rsidR="00E01573">
          <w:rPr>
            <w:noProof/>
            <w:webHidden/>
          </w:rPr>
          <w:t>300</w:t>
        </w:r>
        <w:r w:rsidR="00E01573">
          <w:rPr>
            <w:noProof/>
            <w:webHidden/>
          </w:rPr>
          <w:fldChar w:fldCharType="end"/>
        </w:r>
      </w:hyperlink>
    </w:p>
    <w:p w14:paraId="63151609" w14:textId="7D5EBE47"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95" w:history="1">
        <w:r w:rsidR="00E01573" w:rsidRPr="00EC2C58">
          <w:rPr>
            <w:rStyle w:val="Hyperlink"/>
            <w:noProof/>
            <w:lang w:val="en-CA"/>
          </w:rPr>
          <w:t>K.2.1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unsigned fixed-length codes (FL)</w:t>
        </w:r>
        <w:r w:rsidR="00E01573">
          <w:rPr>
            <w:noProof/>
            <w:webHidden/>
          </w:rPr>
          <w:tab/>
        </w:r>
        <w:r w:rsidR="00E01573">
          <w:rPr>
            <w:noProof/>
            <w:webHidden/>
          </w:rPr>
          <w:fldChar w:fldCharType="begin"/>
        </w:r>
        <w:r w:rsidR="00E01573">
          <w:rPr>
            <w:noProof/>
            <w:webHidden/>
          </w:rPr>
          <w:instrText xml:space="preserve"> PAGEREF _Toc168308595 \h </w:instrText>
        </w:r>
        <w:r w:rsidR="00E01573">
          <w:rPr>
            <w:noProof/>
            <w:webHidden/>
          </w:rPr>
        </w:r>
        <w:r w:rsidR="00E01573">
          <w:rPr>
            <w:noProof/>
            <w:webHidden/>
          </w:rPr>
          <w:fldChar w:fldCharType="separate"/>
        </w:r>
        <w:r w:rsidR="00E01573">
          <w:rPr>
            <w:noProof/>
            <w:webHidden/>
          </w:rPr>
          <w:t>300</w:t>
        </w:r>
        <w:r w:rsidR="00E01573">
          <w:rPr>
            <w:noProof/>
            <w:webHidden/>
          </w:rPr>
          <w:fldChar w:fldCharType="end"/>
        </w:r>
      </w:hyperlink>
    </w:p>
    <w:p w14:paraId="3AFB323C" w14:textId="3E67F5D3"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96" w:history="1">
        <w:r w:rsidR="00E01573" w:rsidRPr="00EC2C58">
          <w:rPr>
            <w:rStyle w:val="Hyperlink"/>
            <w:noProof/>
            <w:lang w:val="en-CA"/>
          </w:rPr>
          <w:t>K.2.2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signed fixed-length codes (FL+S)</w:t>
        </w:r>
        <w:r w:rsidR="00E01573">
          <w:rPr>
            <w:noProof/>
            <w:webHidden/>
          </w:rPr>
          <w:tab/>
        </w:r>
        <w:r w:rsidR="00E01573">
          <w:rPr>
            <w:noProof/>
            <w:webHidden/>
          </w:rPr>
          <w:fldChar w:fldCharType="begin"/>
        </w:r>
        <w:r w:rsidR="00E01573">
          <w:rPr>
            <w:noProof/>
            <w:webHidden/>
          </w:rPr>
          <w:instrText xml:space="preserve"> PAGEREF _Toc168308596 \h </w:instrText>
        </w:r>
        <w:r w:rsidR="00E01573">
          <w:rPr>
            <w:noProof/>
            <w:webHidden/>
          </w:rPr>
        </w:r>
        <w:r w:rsidR="00E01573">
          <w:rPr>
            <w:noProof/>
            <w:webHidden/>
          </w:rPr>
          <w:fldChar w:fldCharType="separate"/>
        </w:r>
        <w:r w:rsidR="00E01573">
          <w:rPr>
            <w:noProof/>
            <w:webHidden/>
          </w:rPr>
          <w:t>300</w:t>
        </w:r>
        <w:r w:rsidR="00E01573">
          <w:rPr>
            <w:noProof/>
            <w:webHidden/>
          </w:rPr>
          <w:fldChar w:fldCharType="end"/>
        </w:r>
      </w:hyperlink>
    </w:p>
    <w:p w14:paraId="51C2EEE7" w14:textId="50CC722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97" w:history="1">
        <w:r w:rsidR="00E01573" w:rsidRPr="00EC2C58">
          <w:rPr>
            <w:rStyle w:val="Hyperlink"/>
            <w:noProof/>
            <w:lang w:val="en-CA"/>
          </w:rPr>
          <w:t>K.2.3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k-th order exp-Golomb codes (EGk)</w:t>
        </w:r>
        <w:r w:rsidR="00E01573">
          <w:rPr>
            <w:noProof/>
            <w:webHidden/>
          </w:rPr>
          <w:tab/>
        </w:r>
        <w:r w:rsidR="00E01573">
          <w:rPr>
            <w:noProof/>
            <w:webHidden/>
          </w:rPr>
          <w:fldChar w:fldCharType="begin"/>
        </w:r>
        <w:r w:rsidR="00E01573">
          <w:rPr>
            <w:noProof/>
            <w:webHidden/>
          </w:rPr>
          <w:instrText xml:space="preserve"> PAGEREF _Toc168308597 \h </w:instrText>
        </w:r>
        <w:r w:rsidR="00E01573">
          <w:rPr>
            <w:noProof/>
            <w:webHidden/>
          </w:rPr>
        </w:r>
        <w:r w:rsidR="00E01573">
          <w:rPr>
            <w:noProof/>
            <w:webHidden/>
          </w:rPr>
          <w:fldChar w:fldCharType="separate"/>
        </w:r>
        <w:r w:rsidR="00E01573">
          <w:rPr>
            <w:noProof/>
            <w:webHidden/>
          </w:rPr>
          <w:t>301</w:t>
        </w:r>
        <w:r w:rsidR="00E01573">
          <w:rPr>
            <w:noProof/>
            <w:webHidden/>
          </w:rPr>
          <w:fldChar w:fldCharType="end"/>
        </w:r>
      </w:hyperlink>
    </w:p>
    <w:p w14:paraId="3E53FC38" w14:textId="1C448818"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98" w:history="1">
        <w:r w:rsidR="00E01573" w:rsidRPr="00EC2C58">
          <w:rPr>
            <w:rStyle w:val="Hyperlink"/>
            <w:noProof/>
            <w:lang w:val="en-CA"/>
          </w:rPr>
          <w:t>K.2.4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concatenated truncated unary and k-th order exp-Golomb codes (TU+EGk)</w:t>
        </w:r>
        <w:r w:rsidR="00E01573">
          <w:rPr>
            <w:noProof/>
            <w:webHidden/>
          </w:rPr>
          <w:tab/>
        </w:r>
        <w:r w:rsidR="00E01573">
          <w:rPr>
            <w:noProof/>
            <w:webHidden/>
          </w:rPr>
          <w:fldChar w:fldCharType="begin"/>
        </w:r>
        <w:r w:rsidR="00E01573">
          <w:rPr>
            <w:noProof/>
            <w:webHidden/>
          </w:rPr>
          <w:instrText xml:space="preserve"> PAGEREF _Toc168308598 \h </w:instrText>
        </w:r>
        <w:r w:rsidR="00E01573">
          <w:rPr>
            <w:noProof/>
            <w:webHidden/>
          </w:rPr>
        </w:r>
        <w:r w:rsidR="00E01573">
          <w:rPr>
            <w:noProof/>
            <w:webHidden/>
          </w:rPr>
          <w:fldChar w:fldCharType="separate"/>
        </w:r>
        <w:r w:rsidR="00E01573">
          <w:rPr>
            <w:noProof/>
            <w:webHidden/>
          </w:rPr>
          <w:t>301</w:t>
        </w:r>
        <w:r w:rsidR="00E01573">
          <w:rPr>
            <w:noProof/>
            <w:webHidden/>
          </w:rPr>
          <w:fldChar w:fldCharType="end"/>
        </w:r>
      </w:hyperlink>
    </w:p>
    <w:p w14:paraId="36FFC430" w14:textId="3BE2DF74"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599" w:history="1">
        <w:r w:rsidR="00E01573" w:rsidRPr="00EC2C58">
          <w:rPr>
            <w:rStyle w:val="Hyperlink"/>
            <w:noProof/>
            <w:lang w:val="en-CA"/>
          </w:rPr>
          <w:t>K.2.5</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signed concatenated truncated unary and k-th order exp-Golomb codes (TU+EGk+S)</w:t>
        </w:r>
        <w:r w:rsidR="00E01573">
          <w:rPr>
            <w:noProof/>
            <w:webHidden/>
          </w:rPr>
          <w:tab/>
        </w:r>
        <w:r w:rsidR="00E01573">
          <w:rPr>
            <w:noProof/>
            <w:webHidden/>
          </w:rPr>
          <w:fldChar w:fldCharType="begin"/>
        </w:r>
        <w:r w:rsidR="00E01573">
          <w:rPr>
            <w:noProof/>
            <w:webHidden/>
          </w:rPr>
          <w:instrText xml:space="preserve"> PAGEREF _Toc168308599 \h </w:instrText>
        </w:r>
        <w:r w:rsidR="00E01573">
          <w:rPr>
            <w:noProof/>
            <w:webHidden/>
          </w:rPr>
        </w:r>
        <w:r w:rsidR="00E01573">
          <w:rPr>
            <w:noProof/>
            <w:webHidden/>
          </w:rPr>
          <w:fldChar w:fldCharType="separate"/>
        </w:r>
        <w:r w:rsidR="00E01573">
          <w:rPr>
            <w:noProof/>
            <w:webHidden/>
          </w:rPr>
          <w:t>302</w:t>
        </w:r>
        <w:r w:rsidR="00E01573">
          <w:rPr>
            <w:noProof/>
            <w:webHidden/>
          </w:rPr>
          <w:fldChar w:fldCharType="end"/>
        </w:r>
      </w:hyperlink>
    </w:p>
    <w:p w14:paraId="0D164918" w14:textId="7A0C447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600" w:history="1">
        <w:r w:rsidR="00E01573" w:rsidRPr="00EC2C58">
          <w:rPr>
            <w:rStyle w:val="Hyperlink"/>
            <w:noProof/>
            <w:lang w:val="en-CA"/>
          </w:rPr>
          <w:t>K.2.6</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truncated unary codes (TU)</w:t>
        </w:r>
        <w:r w:rsidR="00E01573">
          <w:rPr>
            <w:noProof/>
            <w:webHidden/>
          </w:rPr>
          <w:tab/>
        </w:r>
        <w:r w:rsidR="00E01573">
          <w:rPr>
            <w:noProof/>
            <w:webHidden/>
          </w:rPr>
          <w:fldChar w:fldCharType="begin"/>
        </w:r>
        <w:r w:rsidR="00E01573">
          <w:rPr>
            <w:noProof/>
            <w:webHidden/>
          </w:rPr>
          <w:instrText xml:space="preserve"> PAGEREF _Toc168308600 \h </w:instrText>
        </w:r>
        <w:r w:rsidR="00E01573">
          <w:rPr>
            <w:noProof/>
            <w:webHidden/>
          </w:rPr>
        </w:r>
        <w:r w:rsidR="00E01573">
          <w:rPr>
            <w:noProof/>
            <w:webHidden/>
          </w:rPr>
          <w:fldChar w:fldCharType="separate"/>
        </w:r>
        <w:r w:rsidR="00E01573">
          <w:rPr>
            <w:noProof/>
            <w:webHidden/>
          </w:rPr>
          <w:t>302</w:t>
        </w:r>
        <w:r w:rsidR="00E01573">
          <w:rPr>
            <w:noProof/>
            <w:webHidden/>
          </w:rPr>
          <w:fldChar w:fldCharType="end"/>
        </w:r>
      </w:hyperlink>
    </w:p>
    <w:p w14:paraId="2AFEE786" w14:textId="4DBB2E69"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601" w:history="1">
        <w:r w:rsidR="00E01573" w:rsidRPr="00EC2C58">
          <w:rPr>
            <w:rStyle w:val="Hyperlink"/>
            <w:noProof/>
            <w:lang w:val="en-CA"/>
          </w:rPr>
          <w:t>K.2.7</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Parsing Mesh CLERS symbols</w:t>
        </w:r>
        <w:r w:rsidR="00E01573">
          <w:rPr>
            <w:noProof/>
            <w:webHidden/>
          </w:rPr>
          <w:tab/>
        </w:r>
        <w:r w:rsidR="00E01573">
          <w:rPr>
            <w:noProof/>
            <w:webHidden/>
          </w:rPr>
          <w:fldChar w:fldCharType="begin"/>
        </w:r>
        <w:r w:rsidR="00E01573">
          <w:rPr>
            <w:noProof/>
            <w:webHidden/>
          </w:rPr>
          <w:instrText xml:space="preserve"> PAGEREF _Toc168308601 \h </w:instrText>
        </w:r>
        <w:r w:rsidR="00E01573">
          <w:rPr>
            <w:noProof/>
            <w:webHidden/>
          </w:rPr>
        </w:r>
        <w:r w:rsidR="00E01573">
          <w:rPr>
            <w:noProof/>
            <w:webHidden/>
          </w:rPr>
          <w:fldChar w:fldCharType="separate"/>
        </w:r>
        <w:r w:rsidR="00E01573">
          <w:rPr>
            <w:noProof/>
            <w:webHidden/>
          </w:rPr>
          <w:t>302</w:t>
        </w:r>
        <w:r w:rsidR="00E01573">
          <w:rPr>
            <w:noProof/>
            <w:webHidden/>
          </w:rPr>
          <w:fldChar w:fldCharType="end"/>
        </w:r>
      </w:hyperlink>
    </w:p>
    <w:p w14:paraId="1004D64D" w14:textId="729DCD5B"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602" w:history="1">
        <w:r w:rsidR="00E01573" w:rsidRPr="00EC2C58">
          <w:rPr>
            <w:rStyle w:val="Hyperlink"/>
            <w:noProof/>
            <w:lang w:val="en-CA"/>
          </w:rPr>
          <w:t>K.3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CABAC parsing process</w:t>
        </w:r>
        <w:r w:rsidR="00E01573">
          <w:rPr>
            <w:noProof/>
            <w:webHidden/>
          </w:rPr>
          <w:tab/>
        </w:r>
        <w:r w:rsidR="00E01573">
          <w:rPr>
            <w:noProof/>
            <w:webHidden/>
          </w:rPr>
          <w:fldChar w:fldCharType="begin"/>
        </w:r>
        <w:r w:rsidR="00E01573">
          <w:rPr>
            <w:noProof/>
            <w:webHidden/>
          </w:rPr>
          <w:instrText xml:space="preserve"> PAGEREF _Toc168308602 \h </w:instrText>
        </w:r>
        <w:r w:rsidR="00E01573">
          <w:rPr>
            <w:noProof/>
            <w:webHidden/>
          </w:rPr>
        </w:r>
        <w:r w:rsidR="00E01573">
          <w:rPr>
            <w:noProof/>
            <w:webHidden/>
          </w:rPr>
          <w:fldChar w:fldCharType="separate"/>
        </w:r>
        <w:r w:rsidR="00E01573">
          <w:rPr>
            <w:noProof/>
            <w:webHidden/>
          </w:rPr>
          <w:t>303</w:t>
        </w:r>
        <w:r w:rsidR="00E01573">
          <w:rPr>
            <w:noProof/>
            <w:webHidden/>
          </w:rPr>
          <w:fldChar w:fldCharType="end"/>
        </w:r>
      </w:hyperlink>
    </w:p>
    <w:p w14:paraId="249DFA8D" w14:textId="44E1D18F"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603" w:history="1">
        <w:r w:rsidR="00E01573" w:rsidRPr="00EC2C58">
          <w:rPr>
            <w:rStyle w:val="Hyperlink"/>
            <w:noProof/>
            <w:lang w:val="en-CA"/>
          </w:rPr>
          <w:t>K.3.1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Initialization</w:t>
        </w:r>
        <w:r w:rsidR="00E01573">
          <w:rPr>
            <w:noProof/>
            <w:webHidden/>
          </w:rPr>
          <w:tab/>
        </w:r>
        <w:r w:rsidR="00E01573">
          <w:rPr>
            <w:noProof/>
            <w:webHidden/>
          </w:rPr>
          <w:fldChar w:fldCharType="begin"/>
        </w:r>
        <w:r w:rsidR="00E01573">
          <w:rPr>
            <w:noProof/>
            <w:webHidden/>
          </w:rPr>
          <w:instrText xml:space="preserve"> PAGEREF _Toc168308603 \h </w:instrText>
        </w:r>
        <w:r w:rsidR="00E01573">
          <w:rPr>
            <w:noProof/>
            <w:webHidden/>
          </w:rPr>
        </w:r>
        <w:r w:rsidR="00E01573">
          <w:rPr>
            <w:noProof/>
            <w:webHidden/>
          </w:rPr>
          <w:fldChar w:fldCharType="separate"/>
        </w:r>
        <w:r w:rsidR="00E01573">
          <w:rPr>
            <w:noProof/>
            <w:webHidden/>
          </w:rPr>
          <w:t>303</w:t>
        </w:r>
        <w:r w:rsidR="00E01573">
          <w:rPr>
            <w:noProof/>
            <w:webHidden/>
          </w:rPr>
          <w:fldChar w:fldCharType="end"/>
        </w:r>
      </w:hyperlink>
    </w:p>
    <w:p w14:paraId="5BA1BE00" w14:textId="226715D3"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604" w:history="1">
        <w:r w:rsidR="00E01573" w:rsidRPr="00EC2C58">
          <w:rPr>
            <w:rStyle w:val="Hyperlink"/>
            <w:noProof/>
            <w:lang w:val="en-CA"/>
          </w:rPr>
          <w:t>K.3.2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Reading a single arithmetic-coded bin</w:t>
        </w:r>
        <w:r w:rsidR="00E01573">
          <w:rPr>
            <w:noProof/>
            <w:webHidden/>
          </w:rPr>
          <w:tab/>
        </w:r>
        <w:r w:rsidR="00E01573">
          <w:rPr>
            <w:noProof/>
            <w:webHidden/>
          </w:rPr>
          <w:fldChar w:fldCharType="begin"/>
        </w:r>
        <w:r w:rsidR="00E01573">
          <w:rPr>
            <w:noProof/>
            <w:webHidden/>
          </w:rPr>
          <w:instrText xml:space="preserve"> PAGEREF _Toc168308604 \h </w:instrText>
        </w:r>
        <w:r w:rsidR="00E01573">
          <w:rPr>
            <w:noProof/>
            <w:webHidden/>
          </w:rPr>
        </w:r>
        <w:r w:rsidR="00E01573">
          <w:rPr>
            <w:noProof/>
            <w:webHidden/>
          </w:rPr>
          <w:fldChar w:fldCharType="separate"/>
        </w:r>
        <w:r w:rsidR="00E01573">
          <w:rPr>
            <w:noProof/>
            <w:webHidden/>
          </w:rPr>
          <w:t>303</w:t>
        </w:r>
        <w:r w:rsidR="00E01573">
          <w:rPr>
            <w:noProof/>
            <w:webHidden/>
          </w:rPr>
          <w:fldChar w:fldCharType="end"/>
        </w:r>
      </w:hyperlink>
    </w:p>
    <w:p w14:paraId="6702EA7A" w14:textId="52F07776"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605" w:history="1">
        <w:r w:rsidR="00E01573" w:rsidRPr="00EC2C58">
          <w:rPr>
            <w:rStyle w:val="Hyperlink"/>
            <w:noProof/>
            <w:lang w:val="en-CA"/>
          </w:rPr>
          <w:t>K.3.3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Contextual probability models</w:t>
        </w:r>
        <w:r w:rsidR="00E01573">
          <w:rPr>
            <w:noProof/>
            <w:webHidden/>
          </w:rPr>
          <w:tab/>
        </w:r>
        <w:r w:rsidR="00E01573">
          <w:rPr>
            <w:noProof/>
            <w:webHidden/>
          </w:rPr>
          <w:fldChar w:fldCharType="begin"/>
        </w:r>
        <w:r w:rsidR="00E01573">
          <w:rPr>
            <w:noProof/>
            <w:webHidden/>
          </w:rPr>
          <w:instrText xml:space="preserve"> PAGEREF _Toc168308605 \h </w:instrText>
        </w:r>
        <w:r w:rsidR="00E01573">
          <w:rPr>
            <w:noProof/>
            <w:webHidden/>
          </w:rPr>
        </w:r>
        <w:r w:rsidR="00E01573">
          <w:rPr>
            <w:noProof/>
            <w:webHidden/>
          </w:rPr>
          <w:fldChar w:fldCharType="separate"/>
        </w:r>
        <w:r w:rsidR="00E01573">
          <w:rPr>
            <w:noProof/>
            <w:webHidden/>
          </w:rPr>
          <w:t>303</w:t>
        </w:r>
        <w:r w:rsidR="00E01573">
          <w:rPr>
            <w:noProof/>
            <w:webHidden/>
          </w:rPr>
          <w:fldChar w:fldCharType="end"/>
        </w:r>
      </w:hyperlink>
    </w:p>
    <w:p w14:paraId="75EA3A69" w14:textId="71283D4F" w:rsidR="00E01573" w:rsidRDefault="00A341A6">
      <w:pPr>
        <w:pStyle w:val="TOC2"/>
        <w:rPr>
          <w:rFonts w:asciiTheme="minorHAnsi" w:hAnsiTheme="minorHAnsi" w:cstheme="minorBidi"/>
          <w:b w:val="0"/>
          <w:noProof/>
          <w:kern w:val="2"/>
          <w:sz w:val="24"/>
          <w:szCs w:val="24"/>
          <w:lang w:val="en-US"/>
          <w14:ligatures w14:val="standardContextual"/>
        </w:rPr>
      </w:pPr>
      <w:hyperlink w:anchor="_Toc168308606" w:history="1">
        <w:r w:rsidR="00E01573" w:rsidRPr="00EC2C58">
          <w:rPr>
            <w:rStyle w:val="Hyperlink"/>
            <w:noProof/>
            <w:lang w:val="en-CA"/>
          </w:rPr>
          <w:t>K.4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Arithmetic decoding engine</w:t>
        </w:r>
        <w:r w:rsidR="00E01573">
          <w:rPr>
            <w:noProof/>
            <w:webHidden/>
          </w:rPr>
          <w:tab/>
        </w:r>
        <w:r w:rsidR="00E01573">
          <w:rPr>
            <w:noProof/>
            <w:webHidden/>
          </w:rPr>
          <w:fldChar w:fldCharType="begin"/>
        </w:r>
        <w:r w:rsidR="00E01573">
          <w:rPr>
            <w:noProof/>
            <w:webHidden/>
          </w:rPr>
          <w:instrText xml:space="preserve"> PAGEREF _Toc168308606 \h </w:instrText>
        </w:r>
        <w:r w:rsidR="00E01573">
          <w:rPr>
            <w:noProof/>
            <w:webHidden/>
          </w:rPr>
        </w:r>
        <w:r w:rsidR="00E01573">
          <w:rPr>
            <w:noProof/>
            <w:webHidden/>
          </w:rPr>
          <w:fldChar w:fldCharType="separate"/>
        </w:r>
        <w:r w:rsidR="00E01573">
          <w:rPr>
            <w:noProof/>
            <w:webHidden/>
          </w:rPr>
          <w:t>307</w:t>
        </w:r>
        <w:r w:rsidR="00E01573">
          <w:rPr>
            <w:noProof/>
            <w:webHidden/>
          </w:rPr>
          <w:fldChar w:fldCharType="end"/>
        </w:r>
      </w:hyperlink>
    </w:p>
    <w:p w14:paraId="35CFC428" w14:textId="1B88D885"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607" w:history="1">
        <w:r w:rsidR="00E01573" w:rsidRPr="00EC2C58">
          <w:rPr>
            <w:rStyle w:val="Hyperlink"/>
            <w:noProof/>
            <w:lang w:val="en-CA"/>
          </w:rPr>
          <w:t>K.4.1</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General</w:t>
        </w:r>
        <w:r w:rsidR="00E01573">
          <w:rPr>
            <w:noProof/>
            <w:webHidden/>
          </w:rPr>
          <w:tab/>
        </w:r>
        <w:r w:rsidR="00E01573">
          <w:rPr>
            <w:noProof/>
            <w:webHidden/>
          </w:rPr>
          <w:fldChar w:fldCharType="begin"/>
        </w:r>
        <w:r w:rsidR="00E01573">
          <w:rPr>
            <w:noProof/>
            <w:webHidden/>
          </w:rPr>
          <w:instrText xml:space="preserve"> PAGEREF _Toc168308607 \h </w:instrText>
        </w:r>
        <w:r w:rsidR="00E01573">
          <w:rPr>
            <w:noProof/>
            <w:webHidden/>
          </w:rPr>
        </w:r>
        <w:r w:rsidR="00E01573">
          <w:rPr>
            <w:noProof/>
            <w:webHidden/>
          </w:rPr>
          <w:fldChar w:fldCharType="separate"/>
        </w:r>
        <w:r w:rsidR="00E01573">
          <w:rPr>
            <w:noProof/>
            <w:webHidden/>
          </w:rPr>
          <w:t>307</w:t>
        </w:r>
        <w:r w:rsidR="00E01573">
          <w:rPr>
            <w:noProof/>
            <w:webHidden/>
          </w:rPr>
          <w:fldChar w:fldCharType="end"/>
        </w:r>
      </w:hyperlink>
    </w:p>
    <w:p w14:paraId="7EA50FAA" w14:textId="73622543"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608" w:history="1">
        <w:r w:rsidR="00E01573" w:rsidRPr="00EC2C58">
          <w:rPr>
            <w:rStyle w:val="Hyperlink"/>
            <w:noProof/>
            <w:lang w:val="en-CA"/>
          </w:rPr>
          <w:t>K.4.2</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State variables</w:t>
        </w:r>
        <w:r w:rsidR="00E01573">
          <w:rPr>
            <w:noProof/>
            <w:webHidden/>
          </w:rPr>
          <w:tab/>
        </w:r>
        <w:r w:rsidR="00E01573">
          <w:rPr>
            <w:noProof/>
            <w:webHidden/>
          </w:rPr>
          <w:fldChar w:fldCharType="begin"/>
        </w:r>
        <w:r w:rsidR="00E01573">
          <w:rPr>
            <w:noProof/>
            <w:webHidden/>
          </w:rPr>
          <w:instrText xml:space="preserve"> PAGEREF _Toc168308608 \h </w:instrText>
        </w:r>
        <w:r w:rsidR="00E01573">
          <w:rPr>
            <w:noProof/>
            <w:webHidden/>
          </w:rPr>
        </w:r>
        <w:r w:rsidR="00E01573">
          <w:rPr>
            <w:noProof/>
            <w:webHidden/>
          </w:rPr>
          <w:fldChar w:fldCharType="separate"/>
        </w:r>
        <w:r w:rsidR="00E01573">
          <w:rPr>
            <w:noProof/>
            <w:webHidden/>
          </w:rPr>
          <w:t>307</w:t>
        </w:r>
        <w:r w:rsidR="00E01573">
          <w:rPr>
            <w:noProof/>
            <w:webHidden/>
          </w:rPr>
          <w:fldChar w:fldCharType="end"/>
        </w:r>
      </w:hyperlink>
    </w:p>
    <w:p w14:paraId="1D56E47F" w14:textId="25CAA3F4"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609" w:history="1">
        <w:r w:rsidR="00E01573" w:rsidRPr="00EC2C58">
          <w:rPr>
            <w:rStyle w:val="Hyperlink"/>
            <w:noProof/>
            <w:lang w:val="en-CA"/>
          </w:rPr>
          <w:t>K.4.3</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Initial state</w:t>
        </w:r>
        <w:r w:rsidR="00E01573">
          <w:rPr>
            <w:noProof/>
            <w:webHidden/>
          </w:rPr>
          <w:tab/>
        </w:r>
        <w:r w:rsidR="00E01573">
          <w:rPr>
            <w:noProof/>
            <w:webHidden/>
          </w:rPr>
          <w:fldChar w:fldCharType="begin"/>
        </w:r>
        <w:r w:rsidR="00E01573">
          <w:rPr>
            <w:noProof/>
            <w:webHidden/>
          </w:rPr>
          <w:instrText xml:space="preserve"> PAGEREF _Toc168308609 \h </w:instrText>
        </w:r>
        <w:r w:rsidR="00E01573">
          <w:rPr>
            <w:noProof/>
            <w:webHidden/>
          </w:rPr>
        </w:r>
        <w:r w:rsidR="00E01573">
          <w:rPr>
            <w:noProof/>
            <w:webHidden/>
          </w:rPr>
          <w:fldChar w:fldCharType="separate"/>
        </w:r>
        <w:r w:rsidR="00E01573">
          <w:rPr>
            <w:noProof/>
            <w:webHidden/>
          </w:rPr>
          <w:t>308</w:t>
        </w:r>
        <w:r w:rsidR="00E01573">
          <w:rPr>
            <w:noProof/>
            <w:webHidden/>
          </w:rPr>
          <w:fldChar w:fldCharType="end"/>
        </w:r>
      </w:hyperlink>
    </w:p>
    <w:p w14:paraId="298899A8" w14:textId="6F643073" w:rsidR="00E01573" w:rsidRDefault="00A341A6">
      <w:pPr>
        <w:pStyle w:val="TOC3"/>
        <w:rPr>
          <w:rFonts w:asciiTheme="minorHAnsi" w:hAnsiTheme="minorHAnsi" w:cstheme="minorBidi"/>
          <w:b w:val="0"/>
          <w:noProof/>
          <w:kern w:val="2"/>
          <w:sz w:val="24"/>
          <w:szCs w:val="24"/>
          <w:lang w:val="en-US"/>
          <w14:ligatures w14:val="standardContextual"/>
        </w:rPr>
      </w:pPr>
      <w:hyperlink w:anchor="_Toc168308610" w:history="1">
        <w:r w:rsidR="00E01573" w:rsidRPr="00EC2C58">
          <w:rPr>
            <w:rStyle w:val="Hyperlink"/>
            <w:noProof/>
            <w:lang w:val="en-CA"/>
          </w:rPr>
          <w:t>K.4.4</w:t>
        </w:r>
        <w:r w:rsidR="00E01573">
          <w:rPr>
            <w:rFonts w:asciiTheme="minorHAnsi" w:hAnsiTheme="minorHAnsi" w:cstheme="minorBidi"/>
            <w:b w:val="0"/>
            <w:noProof/>
            <w:kern w:val="2"/>
            <w:sz w:val="24"/>
            <w:szCs w:val="24"/>
            <w:lang w:val="en-US"/>
            <w14:ligatures w14:val="standardContextual"/>
          </w:rPr>
          <w:tab/>
        </w:r>
        <w:r w:rsidR="00E01573" w:rsidRPr="00EC2C58">
          <w:rPr>
            <w:rStyle w:val="Hyperlink"/>
            <w:noProof/>
            <w:lang w:val="en-CA"/>
          </w:rPr>
          <w:t>Arithmetic decoding</w:t>
        </w:r>
        <w:r w:rsidR="00E01573">
          <w:rPr>
            <w:noProof/>
            <w:webHidden/>
          </w:rPr>
          <w:tab/>
        </w:r>
        <w:r w:rsidR="00E01573">
          <w:rPr>
            <w:noProof/>
            <w:webHidden/>
          </w:rPr>
          <w:fldChar w:fldCharType="begin"/>
        </w:r>
        <w:r w:rsidR="00E01573">
          <w:rPr>
            <w:noProof/>
            <w:webHidden/>
          </w:rPr>
          <w:instrText xml:space="preserve"> PAGEREF _Toc168308610 \h </w:instrText>
        </w:r>
        <w:r w:rsidR="00E01573">
          <w:rPr>
            <w:noProof/>
            <w:webHidden/>
          </w:rPr>
        </w:r>
        <w:r w:rsidR="00E01573">
          <w:rPr>
            <w:noProof/>
            <w:webHidden/>
          </w:rPr>
          <w:fldChar w:fldCharType="separate"/>
        </w:r>
        <w:r w:rsidR="00E01573">
          <w:rPr>
            <w:noProof/>
            <w:webHidden/>
          </w:rPr>
          <w:t>308</w:t>
        </w:r>
        <w:r w:rsidR="00E01573">
          <w:rPr>
            <w:noProof/>
            <w:webHidden/>
          </w:rPr>
          <w:fldChar w:fldCharType="end"/>
        </w:r>
      </w:hyperlink>
    </w:p>
    <w:p w14:paraId="787B7A60" w14:textId="489E6939" w:rsidR="00E01573" w:rsidRDefault="00A341A6">
      <w:pPr>
        <w:pStyle w:val="TOC1"/>
        <w:rPr>
          <w:rFonts w:asciiTheme="minorHAnsi" w:hAnsiTheme="minorHAnsi" w:cstheme="minorBidi"/>
          <w:b w:val="0"/>
          <w:noProof/>
          <w:kern w:val="2"/>
          <w:sz w:val="24"/>
          <w:szCs w:val="24"/>
          <w:lang w:val="en-US"/>
          <w14:ligatures w14:val="standardContextual"/>
        </w:rPr>
      </w:pPr>
      <w:hyperlink w:anchor="_Toc168308611" w:history="1">
        <w:r w:rsidR="00E01573" w:rsidRPr="00EC2C58">
          <w:rPr>
            <w:rStyle w:val="Hyperlink"/>
            <w:noProof/>
            <w:lang w:val="en-CA"/>
          </w:rPr>
          <w:t>References</w:t>
        </w:r>
        <w:r w:rsidR="00E01573">
          <w:rPr>
            <w:noProof/>
            <w:webHidden/>
          </w:rPr>
          <w:tab/>
        </w:r>
        <w:r w:rsidR="00E01573">
          <w:rPr>
            <w:noProof/>
            <w:webHidden/>
          </w:rPr>
          <w:fldChar w:fldCharType="begin"/>
        </w:r>
        <w:r w:rsidR="00E01573">
          <w:rPr>
            <w:noProof/>
            <w:webHidden/>
          </w:rPr>
          <w:instrText xml:space="preserve"> PAGEREF _Toc168308611 \h </w:instrText>
        </w:r>
        <w:r w:rsidR="00E01573">
          <w:rPr>
            <w:noProof/>
            <w:webHidden/>
          </w:rPr>
        </w:r>
        <w:r w:rsidR="00E01573">
          <w:rPr>
            <w:noProof/>
            <w:webHidden/>
          </w:rPr>
          <w:fldChar w:fldCharType="separate"/>
        </w:r>
        <w:r w:rsidR="00E01573">
          <w:rPr>
            <w:noProof/>
            <w:webHidden/>
          </w:rPr>
          <w:t>310</w:t>
        </w:r>
        <w:r w:rsidR="00E01573">
          <w:rPr>
            <w:noProof/>
            <w:webHidden/>
          </w:rPr>
          <w:fldChar w:fldCharType="end"/>
        </w:r>
      </w:hyperlink>
    </w:p>
    <w:p w14:paraId="48C10169" w14:textId="3412A57E" w:rsidR="001A33D0" w:rsidRPr="002D4BEE" w:rsidRDefault="0054733A" w:rsidP="001A33D0">
      <w:pPr>
        <w:pStyle w:val="TOC1"/>
        <w:rPr>
          <w:lang w:val="en-CA"/>
        </w:rPr>
      </w:pPr>
      <w:r w:rsidRPr="002D4BEE">
        <w:rPr>
          <w:lang w:val="en-CA"/>
        </w:rPr>
        <w:fldChar w:fldCharType="end"/>
      </w:r>
    </w:p>
    <w:p w14:paraId="2F5FE6B2" w14:textId="77777777" w:rsidR="001A33D0" w:rsidRPr="002D4BEE" w:rsidRDefault="001A33D0" w:rsidP="001A33D0">
      <w:pPr>
        <w:pStyle w:val="ForewordTitle"/>
        <w:rPr>
          <w:lang w:val="en-CA"/>
        </w:rPr>
      </w:pPr>
      <w:bookmarkStart w:id="0" w:name="_Toc353342667"/>
      <w:bookmarkStart w:id="1" w:name="_Toc168308368"/>
      <w:r w:rsidRPr="002D4BEE">
        <w:rPr>
          <w:lang w:val="en-CA"/>
        </w:rPr>
        <w:lastRenderedPageBreak/>
        <w:t>Foreword</w:t>
      </w:r>
      <w:bookmarkEnd w:id="0"/>
      <w:bookmarkEnd w:id="1"/>
    </w:p>
    <w:p w14:paraId="0D22146E" w14:textId="07A64F5E" w:rsidR="00BC394B" w:rsidRPr="002D4BEE" w:rsidRDefault="00BC394B" w:rsidP="00AD6264">
      <w:pPr>
        <w:pStyle w:val="ForewordText"/>
        <w:rPr>
          <w:lang w:val="en-CA"/>
        </w:rPr>
      </w:pPr>
      <w:r w:rsidRPr="002D4BEE">
        <w:rPr>
          <w:lang w:val="en-CA"/>
        </w:rPr>
        <w:t>ISO</w:t>
      </w:r>
      <w:r w:rsidR="000D15D3" w:rsidRPr="002D4BEE">
        <w:rPr>
          <w:lang w:val="en-CA"/>
        </w:rPr>
        <w:t> (</w:t>
      </w:r>
      <w:r w:rsidRPr="002D4BEE">
        <w:rPr>
          <w:lang w:val="en-CA"/>
        </w:rPr>
        <w:t>the International Organization for Standardization) is a worldwide federation of national standards bodies</w:t>
      </w:r>
      <w:r w:rsidR="000D15D3" w:rsidRPr="002D4BEE">
        <w:rPr>
          <w:lang w:val="en-CA"/>
        </w:rPr>
        <w:t> (</w:t>
      </w:r>
      <w:r w:rsidRPr="002D4BEE">
        <w:rPr>
          <w:lang w:val="en-CA"/>
        </w:rPr>
        <w:t>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w:t>
      </w:r>
      <w:r w:rsidR="000D15D3" w:rsidRPr="002D4BEE">
        <w:rPr>
          <w:lang w:val="en-CA"/>
        </w:rPr>
        <w:t> (</w:t>
      </w:r>
      <w:r w:rsidRPr="002D4BEE">
        <w:rPr>
          <w:lang w:val="en-CA"/>
        </w:rPr>
        <w:t>IEC) on all matters of electrotechnical standardization.</w:t>
      </w:r>
    </w:p>
    <w:p w14:paraId="6F768AA9" w14:textId="6E1A6C3A" w:rsidR="00BC394B" w:rsidRPr="002D4BEE" w:rsidRDefault="00BC394B" w:rsidP="00AD6264">
      <w:pPr>
        <w:pStyle w:val="ForewordText"/>
        <w:rPr>
          <w:lang w:val="en-CA"/>
        </w:rPr>
      </w:pPr>
      <w:r w:rsidRPr="002D4BEE">
        <w:rPr>
          <w:lang w:val="en-CA"/>
        </w:rPr>
        <w:t>The procedures used to develop this document and those intended for its further maintenance are described in the ISO/IEC Directives, Part 1. In particular</w:t>
      </w:r>
      <w:r w:rsidR="00F81ACE" w:rsidRPr="002D4BEE">
        <w:rPr>
          <w:lang w:val="en-CA"/>
        </w:rPr>
        <w:t>,</w:t>
      </w:r>
      <w:r w:rsidRPr="002D4BEE">
        <w:rPr>
          <w:lang w:val="en-CA"/>
        </w:rPr>
        <w:t xml:space="preserve"> the different approval criteria needed for the different types of ISO documents should be noted. This document was drafted in accordance with the editorial rules of the ISO/IEC Directives, Part 2</w:t>
      </w:r>
      <w:r w:rsidR="000D15D3" w:rsidRPr="002D4BEE">
        <w:rPr>
          <w:lang w:val="en-CA"/>
        </w:rPr>
        <w:t> (</w:t>
      </w:r>
      <w:r w:rsidRPr="002D4BEE">
        <w:rPr>
          <w:lang w:val="en-CA"/>
        </w:rPr>
        <w:t xml:space="preserve">see </w:t>
      </w:r>
      <w:hyperlink r:id="rId16" w:history="1">
        <w:r w:rsidRPr="002D4BEE">
          <w:rPr>
            <w:rStyle w:val="Hyperlink"/>
            <w:lang w:val="en-CA"/>
          </w:rPr>
          <w:t>www.iso.org/directives</w:t>
        </w:r>
      </w:hyperlink>
      <w:r w:rsidRPr="002D4BEE">
        <w:rPr>
          <w:lang w:val="en-CA"/>
        </w:rPr>
        <w:t>).</w:t>
      </w:r>
    </w:p>
    <w:p w14:paraId="31B27945" w14:textId="30553209" w:rsidR="00BC394B" w:rsidRPr="002D4BEE" w:rsidRDefault="00BC394B" w:rsidP="00AD6264">
      <w:pPr>
        <w:pStyle w:val="ForewordText"/>
        <w:rPr>
          <w:lang w:val="en-CA"/>
        </w:rPr>
      </w:pPr>
      <w:r w:rsidRPr="002D4BEE">
        <w:rPr>
          <w:lang w:val="en-CA"/>
        </w:rPr>
        <w:t>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w:t>
      </w:r>
      <w:r w:rsidR="000D15D3" w:rsidRPr="002D4BEE">
        <w:rPr>
          <w:lang w:val="en-CA"/>
        </w:rPr>
        <w:t> (</w:t>
      </w:r>
      <w:r w:rsidRPr="002D4BEE">
        <w:rPr>
          <w:lang w:val="en-CA"/>
        </w:rPr>
        <w:t xml:space="preserve">see </w:t>
      </w:r>
      <w:hyperlink r:id="rId17" w:history="1">
        <w:r w:rsidRPr="002D4BEE">
          <w:rPr>
            <w:rStyle w:val="Hyperlink"/>
            <w:lang w:val="en-CA"/>
          </w:rPr>
          <w:t>www.iso.org/patents</w:t>
        </w:r>
      </w:hyperlink>
      <w:r w:rsidRPr="002D4BEE">
        <w:rPr>
          <w:lang w:val="en-CA"/>
        </w:rPr>
        <w:t>).</w:t>
      </w:r>
    </w:p>
    <w:p w14:paraId="26E319EB" w14:textId="77777777" w:rsidR="00BC394B" w:rsidRPr="002D4BEE" w:rsidRDefault="00BC394B" w:rsidP="00AD6264">
      <w:pPr>
        <w:pStyle w:val="ForewordText"/>
        <w:rPr>
          <w:lang w:val="en-CA"/>
        </w:rPr>
      </w:pPr>
      <w:r w:rsidRPr="002D4BEE">
        <w:rPr>
          <w:lang w:val="en-CA"/>
        </w:rPr>
        <w:t>Any trade name used in this document is information given for the convenience of users and does not constitute an endorsement.</w:t>
      </w:r>
    </w:p>
    <w:p w14:paraId="71661BA4" w14:textId="30213DC9" w:rsidR="00BC394B" w:rsidRPr="002D4BEE" w:rsidRDefault="00BC394B" w:rsidP="00AD6264">
      <w:pPr>
        <w:pStyle w:val="ForewordText"/>
        <w:rPr>
          <w:lang w:val="en-CA"/>
        </w:rPr>
      </w:pPr>
      <w:r w:rsidRPr="002D4BEE">
        <w:rPr>
          <w:lang w:val="en-CA"/>
        </w:rPr>
        <w:t>For an explanation o</w:t>
      </w:r>
      <w:r w:rsidR="00F81ACE" w:rsidRPr="002D4BEE">
        <w:rPr>
          <w:lang w:val="en-CA"/>
        </w:rPr>
        <w:t>f</w:t>
      </w:r>
      <w:r w:rsidRPr="002D4BEE">
        <w:rPr>
          <w:lang w:val="en-CA"/>
        </w:rPr>
        <w:t xml:space="preserve"> the voluntary nature of standards, the meaning of ISO specific terms and expressions related to conformity assessment, as well as information about ISO's adherence to the World Trade Organization</w:t>
      </w:r>
      <w:r w:rsidR="000D15D3" w:rsidRPr="002D4BEE">
        <w:rPr>
          <w:lang w:val="en-CA"/>
        </w:rPr>
        <w:t> (</w:t>
      </w:r>
      <w:r w:rsidRPr="002D4BEE">
        <w:rPr>
          <w:lang w:val="en-CA"/>
        </w:rPr>
        <w:t>WTO) principles in the Technical Barriers to Trade</w:t>
      </w:r>
      <w:r w:rsidR="000D15D3" w:rsidRPr="002D4BEE">
        <w:rPr>
          <w:lang w:val="en-CA"/>
        </w:rPr>
        <w:t> (</w:t>
      </w:r>
      <w:r w:rsidRPr="002D4BEE">
        <w:rPr>
          <w:lang w:val="en-CA"/>
        </w:rPr>
        <w:t>TBT)</w:t>
      </w:r>
      <w:r w:rsidR="00294FB0" w:rsidRPr="002D4BEE">
        <w:rPr>
          <w:lang w:val="en-CA"/>
        </w:rPr>
        <w:t>,</w:t>
      </w:r>
      <w:r w:rsidRPr="002D4BEE">
        <w:rPr>
          <w:color w:val="FF0000"/>
          <w:lang w:val="en-CA"/>
        </w:rPr>
        <w:t xml:space="preserve"> </w:t>
      </w:r>
      <w:r w:rsidRPr="002D4BEE">
        <w:rPr>
          <w:lang w:val="en-CA"/>
        </w:rPr>
        <w:t xml:space="preserve">see </w:t>
      </w:r>
      <w:hyperlink r:id="rId18" w:history="1">
        <w:r w:rsidRPr="002D4BEE">
          <w:rPr>
            <w:rStyle w:val="Hyperlink"/>
            <w:rFonts w:eastAsia="Malgun Gothic" w:cs="Arial"/>
            <w:szCs w:val="24"/>
            <w:lang w:val="en-CA"/>
          </w:rPr>
          <w:t>www.iso.org/iso/foreword.html</w:t>
        </w:r>
      </w:hyperlink>
      <w:r w:rsidRPr="002D4BEE">
        <w:rPr>
          <w:rFonts w:eastAsia="Malgun Gothic"/>
          <w:lang w:val="en-CA"/>
        </w:rPr>
        <w:t>.</w:t>
      </w:r>
    </w:p>
    <w:p w14:paraId="753F6985" w14:textId="77777777" w:rsidR="001A33D0" w:rsidRPr="002D4BEE" w:rsidRDefault="00B9118A" w:rsidP="00AD6264">
      <w:pPr>
        <w:pStyle w:val="ForewordText"/>
        <w:rPr>
          <w:lang w:val="en-CA"/>
        </w:rPr>
      </w:pPr>
      <w:r w:rsidRPr="002D4BEE">
        <w:rPr>
          <w:lang w:val="en-CA"/>
        </w:rPr>
        <w:t>This document was prepared by Technical Committee</w:t>
      </w:r>
      <w:r w:rsidR="001A33D0" w:rsidRPr="002D4BEE">
        <w:rPr>
          <w:lang w:val="en-CA"/>
        </w:rPr>
        <w:t xml:space="preserve"> </w:t>
      </w:r>
      <w:r w:rsidR="001A33D0" w:rsidRPr="002D4BEE">
        <w:rPr>
          <w:i/>
          <w:lang w:val="en-CA"/>
        </w:rPr>
        <w:t>[or Project Committee]</w:t>
      </w:r>
      <w:r w:rsidR="001A33D0" w:rsidRPr="002D4BEE">
        <w:rPr>
          <w:lang w:val="en-CA"/>
        </w:rPr>
        <w:t xml:space="preserve"> ISO/TC </w:t>
      </w:r>
      <w:r w:rsidR="001A33D0" w:rsidRPr="002D4BEE">
        <w:rPr>
          <w:i/>
          <w:lang w:val="en-CA"/>
        </w:rPr>
        <w:t>[or ISO/PC]</w:t>
      </w:r>
      <w:r w:rsidR="001A33D0" w:rsidRPr="002D4BEE">
        <w:rPr>
          <w:lang w:val="en-CA"/>
        </w:rPr>
        <w:t xml:space="preserve"> </w:t>
      </w:r>
      <w:r w:rsidR="001A33D0" w:rsidRPr="002D4BEE">
        <w:rPr>
          <w:color w:val="FF0000"/>
          <w:lang w:val="en-CA"/>
        </w:rPr>
        <w:t>###</w:t>
      </w:r>
      <w:r w:rsidR="001A33D0" w:rsidRPr="002D4BEE">
        <w:rPr>
          <w:lang w:val="en-CA"/>
        </w:rPr>
        <w:t xml:space="preserve">, </w:t>
      </w:r>
      <w:r w:rsidR="001A33D0" w:rsidRPr="002D4BEE">
        <w:rPr>
          <w:i/>
          <w:color w:val="FF0000"/>
          <w:lang w:val="en-CA"/>
        </w:rPr>
        <w:t>[name of committee]</w:t>
      </w:r>
      <w:r w:rsidR="001A33D0" w:rsidRPr="002D4BEE">
        <w:rPr>
          <w:lang w:val="en-CA"/>
        </w:rPr>
        <w:t xml:space="preserve">, Subcommittee SC </w:t>
      </w:r>
      <w:r w:rsidR="001A33D0" w:rsidRPr="002D4BEE">
        <w:rPr>
          <w:color w:val="FF0000"/>
          <w:lang w:val="en-CA"/>
        </w:rPr>
        <w:t>##</w:t>
      </w:r>
      <w:r w:rsidR="001A33D0" w:rsidRPr="002D4BEE">
        <w:rPr>
          <w:lang w:val="en-CA"/>
        </w:rPr>
        <w:t xml:space="preserve">, </w:t>
      </w:r>
      <w:r w:rsidR="001A33D0" w:rsidRPr="002D4BEE">
        <w:rPr>
          <w:i/>
          <w:color w:val="FF0000"/>
          <w:lang w:val="en-CA"/>
        </w:rPr>
        <w:t>[name of subcommittee]</w:t>
      </w:r>
      <w:r w:rsidR="001A33D0" w:rsidRPr="002D4BEE">
        <w:rPr>
          <w:lang w:val="en-CA"/>
        </w:rPr>
        <w:t>.</w:t>
      </w:r>
    </w:p>
    <w:p w14:paraId="1CC018C4" w14:textId="4D730751" w:rsidR="001A33D0" w:rsidRPr="002D4BEE" w:rsidRDefault="001A33D0" w:rsidP="00AD6264">
      <w:pPr>
        <w:pStyle w:val="ForewordText"/>
        <w:rPr>
          <w:lang w:val="en-CA"/>
        </w:rPr>
      </w:pPr>
      <w:r w:rsidRPr="002D4BEE">
        <w:rPr>
          <w:lang w:val="en-CA"/>
        </w:rPr>
        <w:t xml:space="preserve">This </w:t>
      </w:r>
      <w:r w:rsidRPr="002D4BEE">
        <w:rPr>
          <w:color w:val="FF0000"/>
          <w:lang w:val="en-CA"/>
        </w:rPr>
        <w:t>second/third/…</w:t>
      </w:r>
      <w:r w:rsidRPr="002D4BEE">
        <w:rPr>
          <w:lang w:val="en-CA"/>
        </w:rPr>
        <w:t xml:space="preserve"> edition cancels and replaces the </w:t>
      </w:r>
      <w:r w:rsidRPr="002D4BEE">
        <w:rPr>
          <w:color w:val="FF0000"/>
          <w:lang w:val="en-CA"/>
        </w:rPr>
        <w:t>first/second/…</w:t>
      </w:r>
      <w:r w:rsidRPr="002D4BEE">
        <w:rPr>
          <w:lang w:val="en-CA"/>
        </w:rPr>
        <w:t xml:space="preserve"> edition</w:t>
      </w:r>
      <w:r w:rsidR="000D15D3" w:rsidRPr="002D4BEE">
        <w:rPr>
          <w:lang w:val="en-CA"/>
        </w:rPr>
        <w:t> (</w:t>
      </w:r>
      <w:r w:rsidRPr="002D4BEE">
        <w:rPr>
          <w:lang w:val="en-CA"/>
        </w:rPr>
        <w:t>ISO ####</w:t>
      </w:r>
      <w:proofErr w:type="gramStart"/>
      <w:r w:rsidRPr="002D4BEE">
        <w:rPr>
          <w:lang w:val="en-CA"/>
        </w:rPr>
        <w:t>#</w:t>
      </w:r>
      <w:r w:rsidR="00B9118A" w:rsidRPr="002D4BEE">
        <w:rPr>
          <w:lang w:val="en-CA"/>
        </w:rPr>
        <w:t>:</w:t>
      </w:r>
      <w:r w:rsidRPr="002D4BEE">
        <w:rPr>
          <w:color w:val="FF0000"/>
          <w:lang w:val="en-CA"/>
        </w:rPr>
        <w:t>#</w:t>
      </w:r>
      <w:proofErr w:type="gramEnd"/>
      <w:r w:rsidRPr="002D4BEE">
        <w:rPr>
          <w:color w:val="FF0000"/>
          <w:lang w:val="en-CA"/>
        </w:rPr>
        <w:t>###</w:t>
      </w:r>
      <w:r w:rsidRPr="002D4BEE">
        <w:rPr>
          <w:lang w:val="en-CA"/>
        </w:rPr>
        <w:t>), which has been technically revised.</w:t>
      </w:r>
    </w:p>
    <w:p w14:paraId="1082DE03" w14:textId="77777777" w:rsidR="001A33D0" w:rsidRPr="002D4BEE" w:rsidRDefault="001A33D0" w:rsidP="00AD6264">
      <w:pPr>
        <w:pStyle w:val="ForewordText"/>
        <w:rPr>
          <w:lang w:val="en-CA"/>
        </w:rPr>
      </w:pPr>
      <w:r w:rsidRPr="002D4BEE">
        <w:rPr>
          <w:lang w:val="en-CA"/>
        </w:rPr>
        <w:t>The main changes are as follows:</w:t>
      </w:r>
    </w:p>
    <w:p w14:paraId="078BE585" w14:textId="77777777" w:rsidR="001A33D0" w:rsidRPr="002D4BEE" w:rsidRDefault="001A33D0" w:rsidP="00AD6264">
      <w:pPr>
        <w:pStyle w:val="ForewordText"/>
        <w:rPr>
          <w:lang w:val="en-CA"/>
        </w:rPr>
      </w:pPr>
      <w:r w:rsidRPr="002D4BEE">
        <w:rPr>
          <w:lang w:val="en-CA"/>
        </w:rPr>
        <w:t>—</w:t>
      </w:r>
      <w:r w:rsidRPr="002D4BEE">
        <w:rPr>
          <w:lang w:val="en-CA"/>
        </w:rPr>
        <w:tab/>
        <w:t xml:space="preserve">xxx </w:t>
      </w:r>
      <w:proofErr w:type="spellStart"/>
      <w:r w:rsidRPr="002D4BEE">
        <w:rPr>
          <w:lang w:val="en-CA"/>
        </w:rPr>
        <w:t>xxxxxxx</w:t>
      </w:r>
      <w:proofErr w:type="spellEnd"/>
      <w:r w:rsidRPr="002D4BEE">
        <w:rPr>
          <w:lang w:val="en-CA"/>
        </w:rPr>
        <w:t xml:space="preserve"> xxx </w:t>
      </w:r>
      <w:proofErr w:type="spellStart"/>
      <w:r w:rsidRPr="002D4BEE">
        <w:rPr>
          <w:lang w:val="en-CA"/>
        </w:rPr>
        <w:t>xxxx</w:t>
      </w:r>
      <w:proofErr w:type="spellEnd"/>
    </w:p>
    <w:p w14:paraId="1CF0DD49" w14:textId="77777777" w:rsidR="001A33D0" w:rsidRPr="002D4BEE" w:rsidRDefault="001A33D0" w:rsidP="00AD6264">
      <w:pPr>
        <w:pStyle w:val="ForewordText"/>
        <w:rPr>
          <w:lang w:val="en-CA"/>
        </w:rPr>
      </w:pPr>
      <w:r w:rsidRPr="002D4BEE">
        <w:rPr>
          <w:lang w:val="en-CA"/>
        </w:rPr>
        <w:t xml:space="preserve">A list of all parts in the ISO </w:t>
      </w:r>
      <w:r w:rsidRPr="002D4BEE">
        <w:rPr>
          <w:color w:val="FF0000"/>
          <w:lang w:val="en-CA"/>
        </w:rPr>
        <w:t>#####</w:t>
      </w:r>
      <w:r w:rsidRPr="002D4BEE">
        <w:rPr>
          <w:lang w:val="en-CA"/>
        </w:rPr>
        <w:t xml:space="preserve"> series can be found on the ISO website.</w:t>
      </w:r>
    </w:p>
    <w:p w14:paraId="5F65F550" w14:textId="3214E296" w:rsidR="00DF121D" w:rsidRPr="002D4BEE" w:rsidRDefault="0097303B" w:rsidP="00AD6264">
      <w:pPr>
        <w:pStyle w:val="ForewordText"/>
        <w:rPr>
          <w:iCs/>
          <w:lang w:val="en-CA"/>
        </w:rPr>
      </w:pPr>
      <w:r w:rsidRPr="002D4BEE">
        <w:rPr>
          <w:iCs/>
          <w:lang w:val="en-CA"/>
        </w:rPr>
        <w:t xml:space="preserve">Any feedback or questions on this document should be directed to the user’s national standards body. A complete listing of these bodies can be found at </w:t>
      </w:r>
      <w:hyperlink r:id="rId19" w:history="1">
        <w:r w:rsidR="00F81ACE" w:rsidRPr="002D4BEE">
          <w:rPr>
            <w:rStyle w:val="Hyperlink"/>
            <w:iCs/>
            <w:lang w:val="en-CA"/>
          </w:rPr>
          <w:t>www.iso.org/members.html</w:t>
        </w:r>
      </w:hyperlink>
      <w:r w:rsidRPr="002D4BEE">
        <w:rPr>
          <w:iCs/>
          <w:lang w:val="en-CA"/>
        </w:rPr>
        <w:t>.</w:t>
      </w:r>
    </w:p>
    <w:p w14:paraId="6580D5F4" w14:textId="77777777" w:rsidR="001A33D0" w:rsidRPr="002D4BEE" w:rsidRDefault="001A33D0" w:rsidP="001A33D0">
      <w:pPr>
        <w:pStyle w:val="IntroTitle"/>
        <w:pageBreakBefore/>
        <w:rPr>
          <w:lang w:val="en-CA"/>
        </w:rPr>
      </w:pPr>
      <w:bookmarkStart w:id="2" w:name="_Toc353342668"/>
      <w:bookmarkStart w:id="3" w:name="_Toc168308369"/>
      <w:r w:rsidRPr="002D4BEE">
        <w:rPr>
          <w:lang w:val="en-CA"/>
        </w:rPr>
        <w:lastRenderedPageBreak/>
        <w:t>Introduction</w:t>
      </w:r>
      <w:bookmarkEnd w:id="2"/>
      <w:bookmarkEnd w:id="3"/>
    </w:p>
    <w:p w14:paraId="044FD3B7" w14:textId="0DE9B51E" w:rsidR="00AE49F8" w:rsidRPr="00476F33" w:rsidRDefault="00AE49F8" w:rsidP="00476F33">
      <w:r w:rsidRPr="00476F33">
        <w:t>The advances in 3D capture, modelling, and rendering have promoted the ubiquitous presence of 3D content across several platforms and devices. When uncompressed, 3D content can be costly in terms of storage and transmission. A visual volumetric video-based coding</w:t>
      </w:r>
      <w:r w:rsidR="000D15D3" w:rsidRPr="00476F33">
        <w:t> (</w:t>
      </w:r>
      <w:r w:rsidRPr="00476F33">
        <w:t>V3C) standard has been created to address this emerging 3D content, currently addressing volumetric data types such as point clouds</w:t>
      </w:r>
      <w:r w:rsidR="000D15D3" w:rsidRPr="00476F33">
        <w:t> (</w:t>
      </w:r>
      <w:r w:rsidRPr="00476F33">
        <w:t>ISO/IEC 23090-5) and immersive video content</w:t>
      </w:r>
      <w:r w:rsidR="000D15D3" w:rsidRPr="00476F33">
        <w:t> (</w:t>
      </w:r>
      <w:r w:rsidRPr="00476F33">
        <w:t>ISO/IEC 23090-12).</w:t>
      </w:r>
    </w:p>
    <w:p w14:paraId="0158941A" w14:textId="77777777" w:rsidR="00C16EEC" w:rsidRPr="00476F33" w:rsidRDefault="00AE49F8" w:rsidP="00476F33">
      <w:r w:rsidRPr="00476F33">
        <w:t xml:space="preserve">3D meshes, along with point clouds and immersive video, are also widely used to represent such immersive content. A mesh is composed of several polygons that describe the boundary surface of a volumetric object. Each polygon is defined by its vertices in 3D space and the information on how the vertices are connected, referred to as connectivity information. Optionally, vertex attributes, such as colours, normal, etc., could be associated with the mesh vertices. Attributes could also be associated with the surface of the mesh by exploiting mapping information that describes a parameterization of the mesh onto 2D regions of the plane. Such mapping is usually described by a set of parametric coordinates, referred to as UV coordinates or texture coordinates. 2D attribute maps are used to store high resolution attribute information such as texture, normal, material ID etc. Such information could be used for various purposes such as texture mapping and shading. </w:t>
      </w:r>
    </w:p>
    <w:p w14:paraId="564636B5" w14:textId="0178E972" w:rsidR="00882A94" w:rsidRPr="00476F33" w:rsidRDefault="00882A94" w:rsidP="00476F33">
      <w:r w:rsidRPr="00476F33">
        <w:t>To achieve more realism, 3D meshes are becoming ever more sophisticated, and a significant amount of data is linked to the creation and consumption of those meshes. Furthermore, dynamic mesh sequences may require large amounts of data, since it may consist of a significant quantity of information changing in time. Therefore, this document was developed to support compression of 3D mesh data utilizing the ISO V3C standard</w:t>
      </w:r>
      <w:r w:rsidR="000D15D3" w:rsidRPr="00476F33">
        <w:t> (</w:t>
      </w:r>
      <w:r w:rsidRPr="00476F33">
        <w:t>ISO/IEC 23090-5).</w:t>
      </w:r>
    </w:p>
    <w:p w14:paraId="416CA3B2" w14:textId="2359D8DE" w:rsidR="00147C95" w:rsidRPr="00476F33" w:rsidRDefault="00147C95" w:rsidP="00476F33">
      <w:r w:rsidRPr="00476F33">
        <w:t>The International Organization for Standardization</w:t>
      </w:r>
      <w:r w:rsidR="000D15D3" w:rsidRPr="00476F33">
        <w:t> (</w:t>
      </w:r>
      <w:r w:rsidRPr="00476F33">
        <w:t>ISO) draws attention to the fact that it is claimed that compliance with this document may involve the use of a patent.</w:t>
      </w:r>
    </w:p>
    <w:p w14:paraId="7FD0AE5D" w14:textId="77777777" w:rsidR="00147C95" w:rsidRPr="00476F33" w:rsidRDefault="00147C95" w:rsidP="00476F33">
      <w:r w:rsidRPr="00476F33">
        <w:t>ISO takes no position concerning the evidence, validity and scope of this patent right.</w:t>
      </w:r>
    </w:p>
    <w:p w14:paraId="03BE29AA" w14:textId="0EAF7B30" w:rsidR="00147C95" w:rsidRPr="00476F33" w:rsidRDefault="00147C95" w:rsidP="00476F33">
      <w:r w:rsidRPr="00476F33">
        <w:t xml:space="preserve">The holder of this patent right has assured ISO that he/she is willing to negotiate licences under reasonable and non-discriminatory terms and conditions with applicants throughout the world. In this respect, the statement of the holder of this patent right is registered with ISO. Information may be obtained from the patent database available at </w:t>
      </w:r>
      <w:hyperlink r:id="rId20" w:history="1">
        <w:r w:rsidRPr="00813F25">
          <w:rPr>
            <w:rStyle w:val="Hyperlink"/>
            <w:lang w:val="en-US"/>
          </w:rPr>
          <w:t>www.iso.org/patents</w:t>
        </w:r>
      </w:hyperlink>
      <w:r w:rsidRPr="00476F33">
        <w:t>.</w:t>
      </w:r>
    </w:p>
    <w:p w14:paraId="3151063F" w14:textId="77777777" w:rsidR="00147C95" w:rsidRPr="00476F33" w:rsidRDefault="00147C95" w:rsidP="00476F33">
      <w:r w:rsidRPr="00476F33">
        <w:t>Attention is drawn to the possibility that some of the elements of this document may be the subject of patent rights other than those in the patent database. ISO shall not be held responsible for identifying any or all such patent rights.</w:t>
      </w:r>
    </w:p>
    <w:p w14:paraId="0C696E2A" w14:textId="77777777" w:rsidR="001A33D0" w:rsidRPr="002D4BEE" w:rsidRDefault="001A33D0" w:rsidP="00ED5FAB">
      <w:pPr>
        <w:pStyle w:val="BodyText"/>
        <w:rPr>
          <w:lang w:val="en-CA"/>
        </w:rPr>
      </w:pPr>
    </w:p>
    <w:p w14:paraId="43B3FB7A" w14:textId="77777777" w:rsidR="001A33D0" w:rsidRPr="002D4BEE" w:rsidRDefault="001A33D0" w:rsidP="00ED5FAB">
      <w:pPr>
        <w:pStyle w:val="BodyText"/>
        <w:rPr>
          <w:b/>
          <w:sz w:val="32"/>
          <w:szCs w:val="32"/>
          <w:lang w:val="en-CA"/>
        </w:rPr>
        <w:sectPr w:rsidR="001A33D0" w:rsidRPr="002D4BEE" w:rsidSect="00160CD2">
          <w:headerReference w:type="even" r:id="rId21"/>
          <w:headerReference w:type="default" r:id="rId22"/>
          <w:footerReference w:type="even" r:id="rId23"/>
          <w:footerReference w:type="default" r:id="rId24"/>
          <w:pgSz w:w="11906" w:h="16838" w:code="9"/>
          <w:pgMar w:top="794" w:right="737" w:bottom="284" w:left="851" w:header="709" w:footer="0" w:gutter="567"/>
          <w:pgNumType w:fmt="lowerRoman"/>
          <w:cols w:space="720"/>
        </w:sectPr>
      </w:pPr>
    </w:p>
    <w:p w14:paraId="6AC35654" w14:textId="0C0E97EF" w:rsidR="001A33D0" w:rsidRPr="002D4BEE" w:rsidRDefault="00627289" w:rsidP="001A33D0">
      <w:pPr>
        <w:pStyle w:val="zzSTDTitle"/>
        <w:spacing w:before="0" w:after="360"/>
        <w:rPr>
          <w:b w:val="0"/>
          <w:color w:val="auto"/>
          <w:lang w:val="en-CA"/>
        </w:rPr>
      </w:pPr>
      <w:r w:rsidRPr="002D4BEE">
        <w:rPr>
          <w:color w:val="auto"/>
          <w:szCs w:val="32"/>
          <w:lang w:val="en-CA"/>
        </w:rPr>
        <w:lastRenderedPageBreak/>
        <w:t>Information technology — Coded representation of immersive media — Part 29: Video-based dynamic mesh coding</w:t>
      </w:r>
      <w:r w:rsidR="000D15D3" w:rsidRPr="002D4BEE">
        <w:rPr>
          <w:color w:val="auto"/>
          <w:szCs w:val="32"/>
          <w:lang w:val="en-CA"/>
        </w:rPr>
        <w:t> (</w:t>
      </w:r>
      <w:r w:rsidRPr="002D4BEE">
        <w:rPr>
          <w:color w:val="auto"/>
          <w:szCs w:val="32"/>
          <w:lang w:val="en-CA"/>
        </w:rPr>
        <w:t>V-DMC)</w:t>
      </w:r>
    </w:p>
    <w:p w14:paraId="62D3BAA4" w14:textId="666C3C8C" w:rsidR="001A33D0" w:rsidRPr="002D4BEE" w:rsidRDefault="001A33D0" w:rsidP="001A33D0">
      <w:pPr>
        <w:pStyle w:val="Heading1"/>
        <w:numPr>
          <w:ilvl w:val="0"/>
          <w:numId w:val="1"/>
        </w:numPr>
        <w:tabs>
          <w:tab w:val="clear" w:pos="432"/>
        </w:tabs>
        <w:ind w:left="0" w:firstLine="0"/>
        <w:rPr>
          <w:lang w:val="en-CA"/>
        </w:rPr>
      </w:pPr>
      <w:bookmarkStart w:id="4" w:name="_Toc353342669"/>
      <w:bookmarkStart w:id="5" w:name="_Toc168308370"/>
      <w:r w:rsidRPr="002D4BEE">
        <w:rPr>
          <w:lang w:val="en-CA"/>
        </w:rPr>
        <w:t>Scope</w:t>
      </w:r>
      <w:bookmarkEnd w:id="4"/>
      <w:bookmarkEnd w:id="5"/>
    </w:p>
    <w:p w14:paraId="6FAC1585" w14:textId="7F945C76" w:rsidR="001A33D0" w:rsidRPr="00476F33" w:rsidRDefault="00CD25AF" w:rsidP="00476F33">
      <w:r w:rsidRPr="00476F33">
        <w:t>This document specifies syntax, semantics, and decoding for video based dynamic mesh coding</w:t>
      </w:r>
      <w:r w:rsidR="000D15D3" w:rsidRPr="00476F33">
        <w:t> (</w:t>
      </w:r>
      <w:r w:rsidRPr="00476F33">
        <w:t>V-DMC) methods. Furthermore, this document specifies processes that may be needed for reconstruction of visual volumetric media and may also include additional processes such as post decoding, pre-reconstruction, post reconstruction, and adaptation</w:t>
      </w:r>
      <w:r w:rsidR="001A33D0" w:rsidRPr="00476F33">
        <w:t>.</w:t>
      </w:r>
    </w:p>
    <w:p w14:paraId="37C27765" w14:textId="68EA592C" w:rsidR="001A33D0" w:rsidRPr="002D4BEE" w:rsidRDefault="001A33D0" w:rsidP="001A33D0">
      <w:pPr>
        <w:pStyle w:val="Heading1"/>
        <w:numPr>
          <w:ilvl w:val="0"/>
          <w:numId w:val="1"/>
        </w:numPr>
        <w:tabs>
          <w:tab w:val="clear" w:pos="432"/>
        </w:tabs>
        <w:ind w:left="0" w:firstLine="0"/>
        <w:rPr>
          <w:lang w:val="en-CA"/>
        </w:rPr>
      </w:pPr>
      <w:bookmarkStart w:id="6" w:name="_Toc353342670"/>
      <w:bookmarkStart w:id="7" w:name="_Ref159844869"/>
      <w:bookmarkStart w:id="8" w:name="_Ref164932988"/>
      <w:bookmarkStart w:id="9" w:name="_Ref167276724"/>
      <w:bookmarkStart w:id="10" w:name="_Toc168308371"/>
      <w:r w:rsidRPr="002D4BEE">
        <w:rPr>
          <w:lang w:val="en-CA"/>
        </w:rPr>
        <w:t>Normative references</w:t>
      </w:r>
      <w:bookmarkEnd w:id="6"/>
      <w:bookmarkEnd w:id="7"/>
      <w:bookmarkEnd w:id="8"/>
      <w:bookmarkEnd w:id="9"/>
      <w:bookmarkEnd w:id="10"/>
    </w:p>
    <w:p w14:paraId="3C0279CC" w14:textId="3515F326" w:rsidR="001A33D0" w:rsidRPr="002D4BEE" w:rsidRDefault="001A33D0" w:rsidP="00ED5FAB">
      <w:pPr>
        <w:pStyle w:val="BodyText"/>
        <w:rPr>
          <w:lang w:val="en-CA"/>
        </w:rPr>
      </w:pPr>
      <w:r w:rsidRPr="002D4BEE">
        <w:rPr>
          <w:lang w:val="en-CA"/>
        </w:rPr>
        <w:t xml:space="preserve">The following documents are referred to in the text in such a way that some or </w:t>
      </w:r>
      <w:proofErr w:type="gramStart"/>
      <w:r w:rsidRPr="002D4BEE">
        <w:rPr>
          <w:lang w:val="en-CA"/>
        </w:rPr>
        <w:t>all of</w:t>
      </w:r>
      <w:proofErr w:type="gramEnd"/>
      <w:r w:rsidRPr="002D4BEE">
        <w:rPr>
          <w:lang w:val="en-CA"/>
        </w:rPr>
        <w:t xml:space="preserve"> their content constitutes requirements of this document. For dated references, only the edition cited applies. For undated references, the latest edition of the referenced document</w:t>
      </w:r>
      <w:r w:rsidR="000D15D3" w:rsidRPr="002D4BEE">
        <w:rPr>
          <w:lang w:val="en-CA"/>
        </w:rPr>
        <w:t> (</w:t>
      </w:r>
      <w:r w:rsidRPr="002D4BEE">
        <w:rPr>
          <w:lang w:val="en-CA"/>
        </w:rPr>
        <w:t>including any amendments) applies.</w:t>
      </w:r>
    </w:p>
    <w:p w14:paraId="460768AA" w14:textId="52BEE391" w:rsidR="001A33D0" w:rsidRPr="002D4BEE" w:rsidRDefault="001A33D0" w:rsidP="00ED5FAB">
      <w:pPr>
        <w:pStyle w:val="BodyText"/>
        <w:rPr>
          <w:lang w:val="en-CA"/>
        </w:rPr>
      </w:pPr>
      <w:r w:rsidRPr="002D4BEE">
        <w:rPr>
          <w:lang w:val="en-CA"/>
        </w:rPr>
        <w:t>ISO </w:t>
      </w:r>
      <w:r w:rsidR="00BC0BFC" w:rsidRPr="002D4BEE">
        <w:rPr>
          <w:lang w:val="en-CA"/>
        </w:rPr>
        <w:t>/IEC 23090</w:t>
      </w:r>
      <w:r w:rsidR="00705301" w:rsidRPr="002D4BEE">
        <w:rPr>
          <w:lang w:val="en-CA"/>
        </w:rPr>
        <w:t>-5(2E)</w:t>
      </w:r>
      <w:r w:rsidRPr="002D4BEE">
        <w:rPr>
          <w:lang w:val="en-CA"/>
        </w:rPr>
        <w:t xml:space="preserve">, </w:t>
      </w:r>
      <w:r w:rsidR="00270958" w:rsidRPr="002D4BEE">
        <w:rPr>
          <w:i/>
          <w:lang w:val="en-CA"/>
        </w:rPr>
        <w:t>Information technology — Coded Representation of Immersive Media — Part 5: Visual Volumetric Video-based Coding</w:t>
      </w:r>
      <w:r w:rsidR="000D15D3" w:rsidRPr="002D4BEE">
        <w:rPr>
          <w:i/>
          <w:lang w:val="en-CA"/>
        </w:rPr>
        <w:t> (</w:t>
      </w:r>
      <w:r w:rsidR="00270958" w:rsidRPr="002D4BEE">
        <w:rPr>
          <w:i/>
          <w:lang w:val="en-CA"/>
        </w:rPr>
        <w:t>V3C) and Video-based Point Cloud Compression</w:t>
      </w:r>
      <w:r w:rsidR="000D15D3" w:rsidRPr="002D4BEE">
        <w:rPr>
          <w:i/>
          <w:lang w:val="en-CA"/>
        </w:rPr>
        <w:t> (</w:t>
      </w:r>
      <w:r w:rsidR="00270958" w:rsidRPr="002D4BEE">
        <w:rPr>
          <w:i/>
          <w:lang w:val="en-CA"/>
        </w:rPr>
        <w:t>V-PCC)</w:t>
      </w:r>
    </w:p>
    <w:p w14:paraId="4EF2E117" w14:textId="231E2BA1" w:rsidR="001A33D0" w:rsidRPr="002D4BEE" w:rsidRDefault="001A33D0" w:rsidP="001A33D0">
      <w:pPr>
        <w:pStyle w:val="Heading1"/>
        <w:numPr>
          <w:ilvl w:val="0"/>
          <w:numId w:val="1"/>
        </w:numPr>
        <w:tabs>
          <w:tab w:val="clear" w:pos="432"/>
        </w:tabs>
        <w:ind w:left="0" w:firstLine="0"/>
        <w:rPr>
          <w:lang w:val="en-CA"/>
        </w:rPr>
      </w:pPr>
      <w:bookmarkStart w:id="11" w:name="_Toc353342671"/>
      <w:bookmarkStart w:id="12" w:name="_Ref159844877"/>
      <w:bookmarkStart w:id="13" w:name="_Ref164932989"/>
      <w:bookmarkStart w:id="14" w:name="_Ref164932990"/>
      <w:bookmarkStart w:id="15" w:name="_Ref164932991"/>
      <w:bookmarkStart w:id="16" w:name="_Ref167276332"/>
      <w:bookmarkStart w:id="17" w:name="_Toc168308372"/>
      <w:bookmarkStart w:id="18" w:name="OLE_LINK146"/>
      <w:r w:rsidRPr="002D4BEE">
        <w:rPr>
          <w:lang w:val="en-CA"/>
        </w:rPr>
        <w:t>Terms and definitions</w:t>
      </w:r>
      <w:bookmarkEnd w:id="11"/>
      <w:bookmarkEnd w:id="12"/>
      <w:bookmarkEnd w:id="13"/>
      <w:bookmarkEnd w:id="14"/>
      <w:bookmarkEnd w:id="15"/>
      <w:bookmarkEnd w:id="16"/>
      <w:bookmarkEnd w:id="17"/>
    </w:p>
    <w:p w14:paraId="2956FAEF" w14:textId="62C41033" w:rsidR="001A33D0" w:rsidRPr="002D4BEE" w:rsidRDefault="001A33D0" w:rsidP="00ED5FAB">
      <w:pPr>
        <w:pStyle w:val="BodyText"/>
        <w:rPr>
          <w:lang w:val="en-CA"/>
        </w:rPr>
      </w:pPr>
      <w:r w:rsidRPr="002D4BEE">
        <w:rPr>
          <w:lang w:val="en-CA"/>
        </w:rPr>
        <w:t xml:space="preserve">For the purposes of this document, the terms and definitions </w:t>
      </w:r>
      <w:r w:rsidRPr="002D4BEE">
        <w:rPr>
          <w:color w:val="000000" w:themeColor="text1"/>
          <w:lang w:val="en-CA"/>
        </w:rPr>
        <w:t xml:space="preserve">given in </w:t>
      </w:r>
      <w:r w:rsidR="000D1D35" w:rsidRPr="002D4BEE">
        <w:rPr>
          <w:color w:val="000000" w:themeColor="text1"/>
          <w:lang w:val="en-CA"/>
        </w:rPr>
        <w:t>ISO/IEC 23090-5(2E):</w:t>
      </w:r>
      <w:r w:rsidR="003F04A8" w:rsidRPr="002D4BEE">
        <w:rPr>
          <w:color w:val="000000" w:themeColor="text1"/>
          <w:lang w:val="en-CA"/>
        </w:rPr>
        <w:t>2023</w:t>
      </w:r>
      <w:r w:rsidRPr="002D4BEE">
        <w:rPr>
          <w:color w:val="000000" w:themeColor="text1"/>
          <w:lang w:val="en-CA"/>
        </w:rPr>
        <w:t xml:space="preserve"> </w:t>
      </w:r>
      <w:r w:rsidRPr="002D4BEE">
        <w:rPr>
          <w:lang w:val="en-CA"/>
        </w:rPr>
        <w:t>and the following apply.</w:t>
      </w:r>
    </w:p>
    <w:p w14:paraId="62BB59A5" w14:textId="77777777" w:rsidR="001A33D0" w:rsidRPr="002D4BEE" w:rsidRDefault="001A33D0" w:rsidP="00ED5FAB">
      <w:pPr>
        <w:pStyle w:val="BodyText"/>
        <w:rPr>
          <w:lang w:val="en-CA"/>
        </w:rPr>
      </w:pPr>
      <w:r w:rsidRPr="002D4BEE">
        <w:rPr>
          <w:lang w:val="en-CA"/>
        </w:rPr>
        <w:t xml:space="preserve">ISO and IEC maintain </w:t>
      </w:r>
      <w:r w:rsidR="003621EE" w:rsidRPr="002D4BEE">
        <w:rPr>
          <w:lang w:val="en-CA"/>
        </w:rPr>
        <w:t xml:space="preserve">terminology </w:t>
      </w:r>
      <w:r w:rsidRPr="002D4BEE">
        <w:rPr>
          <w:lang w:val="en-CA"/>
        </w:rPr>
        <w:t>databases for use in standardization at the following addresses:</w:t>
      </w:r>
    </w:p>
    <w:p w14:paraId="486B0CD2" w14:textId="3E9EF7C7" w:rsidR="00A4141A" w:rsidRPr="002D4BEE" w:rsidRDefault="000C033F">
      <w:pPr>
        <w:pStyle w:val="ListParagraph"/>
        <w:keepNext/>
        <w:numPr>
          <w:ilvl w:val="0"/>
          <w:numId w:val="9"/>
        </w:numPr>
        <w:tabs>
          <w:tab w:val="clear" w:pos="403"/>
        </w:tabs>
        <w:ind w:left="426" w:hanging="426"/>
        <w:rPr>
          <w:color w:val="0000FF"/>
          <w:u w:val="single"/>
          <w:lang w:val="en-CA" w:eastAsia="fr-FR"/>
        </w:rPr>
      </w:pPr>
      <w:r w:rsidRPr="002D4BEE">
        <w:rPr>
          <w:lang w:val="en-CA"/>
        </w:rPr>
        <w:t xml:space="preserve">ISO Online browsing platform: available at </w:t>
      </w:r>
      <w:hyperlink r:id="rId25" w:history="1">
        <w:r w:rsidRPr="002D4BEE">
          <w:rPr>
            <w:color w:val="0000FF"/>
            <w:u w:val="single"/>
            <w:lang w:val="en-CA" w:eastAsia="fr-FR"/>
          </w:rPr>
          <w:t>https://www.iso.org/obp</w:t>
        </w:r>
      </w:hyperlink>
    </w:p>
    <w:p w14:paraId="4DD7B41F" w14:textId="1D8AA8F1" w:rsidR="001A33D0" w:rsidRPr="002D4BEE" w:rsidRDefault="005B3EC6">
      <w:pPr>
        <w:pStyle w:val="ListParagraph"/>
        <w:keepNext/>
        <w:numPr>
          <w:ilvl w:val="0"/>
          <w:numId w:val="9"/>
        </w:numPr>
        <w:tabs>
          <w:tab w:val="clear" w:pos="403"/>
        </w:tabs>
        <w:ind w:left="426" w:hanging="426"/>
        <w:rPr>
          <w:color w:val="0000FF"/>
          <w:u w:val="single"/>
          <w:lang w:val="en-CA" w:eastAsia="fr-FR"/>
        </w:rPr>
      </w:pPr>
      <w:r w:rsidRPr="002D4BEE">
        <w:rPr>
          <w:lang w:val="en-CA"/>
        </w:rPr>
        <w:t xml:space="preserve">IEC </w:t>
      </w:r>
      <w:proofErr w:type="spellStart"/>
      <w:r w:rsidRPr="002D4BEE">
        <w:rPr>
          <w:lang w:val="en-CA"/>
        </w:rPr>
        <w:t>Electropedia</w:t>
      </w:r>
      <w:proofErr w:type="spellEnd"/>
      <w:r w:rsidRPr="002D4BEE">
        <w:rPr>
          <w:lang w:val="en-CA"/>
        </w:rPr>
        <w:t xml:space="preserve">: available at </w:t>
      </w:r>
      <w:hyperlink r:id="rId26" w:history="1">
        <w:r w:rsidR="00A4141A" w:rsidRPr="002D4BEE">
          <w:rPr>
            <w:color w:val="0000FF"/>
            <w:u w:val="single"/>
            <w:lang w:val="en-CA" w:eastAsia="fr-FR"/>
          </w:rPr>
          <w:t>https://www.electropedia.org/</w:t>
        </w:r>
      </w:hyperlink>
    </w:p>
    <w:p w14:paraId="41F48366" w14:textId="77777777" w:rsidR="00D935CD" w:rsidRPr="00D25A09" w:rsidRDefault="00D935CD" w:rsidP="001A33D0">
      <w:pPr>
        <w:pStyle w:val="TermNum"/>
        <w:rPr>
          <w:lang w:val="en-US"/>
        </w:rPr>
      </w:pPr>
    </w:p>
    <w:p w14:paraId="6725EF50" w14:textId="689BF435" w:rsidR="001A33D0" w:rsidRPr="002D4BEE" w:rsidRDefault="001A33D0" w:rsidP="001A33D0">
      <w:pPr>
        <w:pStyle w:val="TermNum"/>
        <w:rPr>
          <w:lang w:val="en-CA"/>
        </w:rPr>
      </w:pPr>
      <w:r w:rsidRPr="002D4BEE">
        <w:rPr>
          <w:lang w:val="en-CA"/>
        </w:rPr>
        <w:t>3.1</w:t>
      </w:r>
    </w:p>
    <w:p w14:paraId="588C96B7" w14:textId="77777777" w:rsidR="002B5786" w:rsidRPr="002D4BEE" w:rsidRDefault="002B5786" w:rsidP="002B5786">
      <w:pPr>
        <w:pStyle w:val="Terms"/>
        <w:rPr>
          <w:lang w:val="en-CA"/>
        </w:rPr>
      </w:pPr>
      <w:r>
        <w:rPr>
          <w:lang w:val="en-CA"/>
        </w:rPr>
        <w:t>atlas</w:t>
      </w:r>
      <w:r w:rsidRPr="002D4BEE" w:rsidDel="001A4607">
        <w:rPr>
          <w:lang w:val="en-CA"/>
        </w:rPr>
        <w:t xml:space="preserve"> </w:t>
      </w:r>
    </w:p>
    <w:p w14:paraId="247EBF14" w14:textId="77777777" w:rsidR="002B5786" w:rsidRPr="00776F9E" w:rsidRDefault="002B5786" w:rsidP="002B5786">
      <w:pPr>
        <w:pStyle w:val="Definition"/>
        <w:rPr>
          <w:lang w:val="en-CA"/>
        </w:rPr>
      </w:pPr>
      <w:r w:rsidRPr="00776F9E">
        <w:rPr>
          <w:lang w:val="en-CA"/>
        </w:rPr>
        <w:t>collection of 2D bounding boxes and their associated information placed onto a rectangular frame and corresponding to a volume in 3D space on which volumetric data is rendered and a list of metadata corresponding to a part of a surface of a mesh in 3D space</w:t>
      </w:r>
    </w:p>
    <w:p w14:paraId="2D751884" w14:textId="77777777" w:rsidR="002B5786" w:rsidRPr="002D4BEE" w:rsidRDefault="002B5786" w:rsidP="002B5786">
      <w:pPr>
        <w:pStyle w:val="TermNum"/>
        <w:rPr>
          <w:lang w:val="en-CA"/>
        </w:rPr>
      </w:pPr>
      <w:r w:rsidRPr="002D4BEE">
        <w:rPr>
          <w:lang w:val="en-CA"/>
        </w:rPr>
        <w:t>3.</w:t>
      </w:r>
      <w:r>
        <w:rPr>
          <w:lang w:val="en-CA"/>
        </w:rPr>
        <w:t>2</w:t>
      </w:r>
    </w:p>
    <w:p w14:paraId="003A46EA" w14:textId="77777777" w:rsidR="002B5786" w:rsidRPr="002D4BEE" w:rsidRDefault="002B5786" w:rsidP="002B5786">
      <w:pPr>
        <w:pStyle w:val="Terms"/>
        <w:rPr>
          <w:lang w:val="en-CA"/>
        </w:rPr>
      </w:pPr>
      <w:r>
        <w:rPr>
          <w:lang w:val="en-CA"/>
        </w:rPr>
        <w:t>atlas frame</w:t>
      </w:r>
      <w:r w:rsidRPr="002D4BEE" w:rsidDel="001A4607">
        <w:rPr>
          <w:lang w:val="en-CA"/>
        </w:rPr>
        <w:t xml:space="preserve"> </w:t>
      </w:r>
    </w:p>
    <w:p w14:paraId="56BF3302" w14:textId="0E712C97" w:rsidR="002B5786" w:rsidRPr="00776F9E" w:rsidRDefault="002B5786" w:rsidP="002B5786">
      <w:pPr>
        <w:pStyle w:val="Definition"/>
        <w:rPr>
          <w:lang w:val="en-CA"/>
        </w:rPr>
      </w:pPr>
      <w:r w:rsidRPr="00776F9E">
        <w:rPr>
          <w:lang w:val="en-CA"/>
        </w:rPr>
        <w:t xml:space="preserve">2D rectangular array of atlas samples onto which </w:t>
      </w:r>
      <w:r w:rsidRPr="00776F9E">
        <w:rPr>
          <w:i/>
          <w:iCs/>
          <w:lang w:val="en-CA"/>
        </w:rPr>
        <w:t>patches</w:t>
      </w:r>
      <w:r w:rsidRPr="00776F9E">
        <w:rPr>
          <w:lang w:val="en-CA"/>
        </w:rPr>
        <w:t xml:space="preserve"> (3.91) are projected and additional information related to the </w:t>
      </w:r>
      <w:r w:rsidRPr="00776F9E">
        <w:rPr>
          <w:i/>
          <w:iCs/>
          <w:lang w:val="en-CA"/>
        </w:rPr>
        <w:t>patches</w:t>
      </w:r>
      <w:r w:rsidRPr="00776F9E">
        <w:rPr>
          <w:lang w:val="en-CA"/>
        </w:rPr>
        <w:t xml:space="preserve"> (3.91), corresponding to a </w:t>
      </w:r>
      <w:r w:rsidRPr="00776F9E">
        <w:rPr>
          <w:i/>
          <w:iCs/>
          <w:lang w:val="en-CA"/>
        </w:rPr>
        <w:t>volumetric frame</w:t>
      </w:r>
      <w:r w:rsidRPr="00776F9E">
        <w:rPr>
          <w:lang w:val="en-CA"/>
        </w:rPr>
        <w:t xml:space="preserve"> (3.142) and a list of </w:t>
      </w:r>
      <w:proofErr w:type="spellStart"/>
      <w:r w:rsidRPr="00776F9E">
        <w:rPr>
          <w:i/>
          <w:iCs/>
          <w:lang w:val="en-CA"/>
        </w:rPr>
        <w:t>meshpatches</w:t>
      </w:r>
      <w:proofErr w:type="spellEnd"/>
      <w:r w:rsidRPr="00776F9E">
        <w:rPr>
          <w:lang w:val="en-CA"/>
        </w:rPr>
        <w:t xml:space="preserve"> (</w:t>
      </w:r>
      <w:r>
        <w:rPr>
          <w:lang w:val="en-CA"/>
        </w:rPr>
        <w:t>3.9</w:t>
      </w:r>
      <w:r w:rsidRPr="00776F9E">
        <w:rPr>
          <w:lang w:val="en-CA"/>
        </w:rPr>
        <w:t xml:space="preserve">) and additional information related to the </w:t>
      </w:r>
      <w:proofErr w:type="spellStart"/>
      <w:r w:rsidRPr="00776F9E">
        <w:rPr>
          <w:i/>
          <w:iCs/>
          <w:lang w:val="en-CA"/>
        </w:rPr>
        <w:t>meshpatches</w:t>
      </w:r>
      <w:proofErr w:type="spellEnd"/>
      <w:r w:rsidRPr="00776F9E">
        <w:rPr>
          <w:lang w:val="en-CA"/>
        </w:rPr>
        <w:t xml:space="preserve"> (</w:t>
      </w:r>
      <w:r>
        <w:rPr>
          <w:lang w:val="en-CA"/>
        </w:rPr>
        <w:t>3.9</w:t>
      </w:r>
      <w:r w:rsidRPr="00776F9E">
        <w:rPr>
          <w:lang w:val="en-CA"/>
        </w:rPr>
        <w:t xml:space="preserve">), corresponding to a </w:t>
      </w:r>
      <w:r w:rsidRPr="00776F9E">
        <w:rPr>
          <w:i/>
          <w:iCs/>
          <w:lang w:val="en-CA"/>
        </w:rPr>
        <w:t>volumetric frame</w:t>
      </w:r>
      <w:r w:rsidRPr="00776F9E">
        <w:rPr>
          <w:lang w:val="en-CA"/>
        </w:rPr>
        <w:t xml:space="preserve"> (3.142)</w:t>
      </w:r>
    </w:p>
    <w:p w14:paraId="0014AFD2" w14:textId="77777777" w:rsidR="002B5786" w:rsidRPr="002D4BEE" w:rsidRDefault="002B5786" w:rsidP="002B5786">
      <w:pPr>
        <w:pStyle w:val="TermNum"/>
        <w:rPr>
          <w:lang w:val="en-CA"/>
        </w:rPr>
      </w:pPr>
      <w:r w:rsidRPr="002D4BEE">
        <w:rPr>
          <w:lang w:val="en-CA"/>
        </w:rPr>
        <w:t>3.</w:t>
      </w:r>
      <w:r>
        <w:rPr>
          <w:lang w:val="en-CA"/>
        </w:rPr>
        <w:t>3</w:t>
      </w:r>
    </w:p>
    <w:p w14:paraId="34A9AFDB" w14:textId="77777777" w:rsidR="002B5786" w:rsidRPr="002D4BEE" w:rsidRDefault="002B5786" w:rsidP="002B5786">
      <w:pPr>
        <w:pStyle w:val="Terms"/>
        <w:rPr>
          <w:lang w:val="en-CA"/>
        </w:rPr>
      </w:pPr>
      <w:r>
        <w:rPr>
          <w:lang w:val="en-CA"/>
        </w:rPr>
        <w:t>atlas sample</w:t>
      </w:r>
      <w:r w:rsidRPr="002D4BEE" w:rsidDel="001A4607">
        <w:rPr>
          <w:lang w:val="en-CA"/>
        </w:rPr>
        <w:t xml:space="preserve"> </w:t>
      </w:r>
    </w:p>
    <w:p w14:paraId="6CCC309C" w14:textId="7EC1C2E0" w:rsidR="002B5786" w:rsidRPr="00776F9E" w:rsidRDefault="002B5786" w:rsidP="002B5786">
      <w:pPr>
        <w:pStyle w:val="Definition"/>
        <w:rPr>
          <w:lang w:val="en-US"/>
        </w:rPr>
      </w:pPr>
      <w:r w:rsidRPr="00776F9E">
        <w:rPr>
          <w:lang w:val="en-CA"/>
        </w:rPr>
        <w:t xml:space="preserve">position on the rectangular frame onto which </w:t>
      </w:r>
      <w:r w:rsidRPr="00776F9E">
        <w:rPr>
          <w:i/>
          <w:iCs/>
          <w:lang w:val="en-CA"/>
        </w:rPr>
        <w:t>patches</w:t>
      </w:r>
      <w:r w:rsidRPr="00776F9E">
        <w:rPr>
          <w:lang w:val="en-CA"/>
        </w:rPr>
        <w:t xml:space="preserve"> (3.91) that are associated with an </w:t>
      </w:r>
      <w:r w:rsidRPr="00776F9E">
        <w:rPr>
          <w:i/>
          <w:iCs/>
          <w:lang w:val="en-CA"/>
        </w:rPr>
        <w:t>atlas</w:t>
      </w:r>
      <w:r w:rsidRPr="00776F9E">
        <w:rPr>
          <w:lang w:val="en-CA"/>
        </w:rPr>
        <w:t xml:space="preserve"> (3.3) are projected or element of a list of </w:t>
      </w:r>
      <w:proofErr w:type="spellStart"/>
      <w:r w:rsidRPr="00776F9E">
        <w:rPr>
          <w:i/>
          <w:iCs/>
          <w:lang w:val="en-CA"/>
        </w:rPr>
        <w:t>meshpatches</w:t>
      </w:r>
      <w:proofErr w:type="spellEnd"/>
      <w:r w:rsidRPr="00776F9E">
        <w:rPr>
          <w:lang w:val="en-CA"/>
        </w:rPr>
        <w:t xml:space="preserve"> (</w:t>
      </w:r>
      <w:r>
        <w:rPr>
          <w:lang w:val="en-CA"/>
        </w:rPr>
        <w:t>3.9</w:t>
      </w:r>
      <w:r w:rsidRPr="00776F9E">
        <w:rPr>
          <w:lang w:val="en-CA"/>
        </w:rPr>
        <w:t xml:space="preserve">) that are associated with an </w:t>
      </w:r>
      <w:r w:rsidRPr="00776F9E">
        <w:rPr>
          <w:i/>
          <w:iCs/>
          <w:lang w:val="en-CA"/>
        </w:rPr>
        <w:t>atlas</w:t>
      </w:r>
      <w:r w:rsidRPr="00776F9E">
        <w:rPr>
          <w:lang w:val="en-CA"/>
        </w:rPr>
        <w:t xml:space="preserve"> (3.3) </w:t>
      </w:r>
    </w:p>
    <w:p w14:paraId="7071C628" w14:textId="77777777" w:rsidR="002B5786" w:rsidRPr="002D4BEE" w:rsidRDefault="002B5786" w:rsidP="002B5786">
      <w:pPr>
        <w:pStyle w:val="TermNum"/>
        <w:rPr>
          <w:lang w:val="en-CA"/>
        </w:rPr>
      </w:pPr>
      <w:r w:rsidRPr="002D4BEE">
        <w:rPr>
          <w:lang w:val="en-CA"/>
        </w:rPr>
        <w:t>3.</w:t>
      </w:r>
      <w:r>
        <w:rPr>
          <w:lang w:val="en-CA"/>
        </w:rPr>
        <w:t>4</w:t>
      </w:r>
    </w:p>
    <w:p w14:paraId="57CBE58A" w14:textId="77777777" w:rsidR="002B5786" w:rsidRPr="002D4BEE" w:rsidRDefault="002B5786" w:rsidP="002B5786">
      <w:pPr>
        <w:pStyle w:val="Terms"/>
        <w:rPr>
          <w:lang w:val="en-CA"/>
        </w:rPr>
      </w:pPr>
      <w:r w:rsidRPr="002D4BEE">
        <w:rPr>
          <w:lang w:val="en-CA"/>
        </w:rPr>
        <w:t xml:space="preserve">attribute </w:t>
      </w:r>
      <w:r>
        <w:rPr>
          <w:lang w:val="en-CA"/>
        </w:rPr>
        <w:t>frame</w:t>
      </w:r>
      <w:r w:rsidRPr="002D4BEE" w:rsidDel="001A4607">
        <w:rPr>
          <w:lang w:val="en-CA"/>
        </w:rPr>
        <w:t xml:space="preserve"> </w:t>
      </w:r>
    </w:p>
    <w:p w14:paraId="4431C676" w14:textId="21423312" w:rsidR="002B5786" w:rsidRPr="00776F9E" w:rsidRDefault="002B5786" w:rsidP="002B5786">
      <w:pPr>
        <w:pStyle w:val="Definition"/>
        <w:rPr>
          <w:lang w:val="en-US"/>
        </w:rPr>
      </w:pPr>
      <w:r w:rsidRPr="00776F9E">
        <w:rPr>
          <w:lang w:val="en-CA"/>
        </w:rPr>
        <w:t xml:space="preserve">2D rectangular array created through the aggregation of </w:t>
      </w:r>
      <w:r w:rsidRPr="00776F9E">
        <w:rPr>
          <w:i/>
          <w:iCs/>
          <w:lang w:val="en-CA"/>
        </w:rPr>
        <w:t>patches</w:t>
      </w:r>
      <w:r w:rsidRPr="00776F9E">
        <w:rPr>
          <w:lang w:val="en-CA"/>
        </w:rPr>
        <w:t xml:space="preserve"> (3.91) and </w:t>
      </w:r>
      <w:proofErr w:type="spellStart"/>
      <w:r w:rsidRPr="00776F9E">
        <w:rPr>
          <w:i/>
          <w:iCs/>
          <w:lang w:val="en-CA"/>
        </w:rPr>
        <w:t>meshpatches</w:t>
      </w:r>
      <w:proofErr w:type="spellEnd"/>
      <w:r w:rsidRPr="00776F9E">
        <w:rPr>
          <w:lang w:val="en-CA"/>
        </w:rPr>
        <w:t xml:space="preserve"> (</w:t>
      </w:r>
      <w:r>
        <w:rPr>
          <w:lang w:val="en-CA"/>
        </w:rPr>
        <w:t>3.9</w:t>
      </w:r>
      <w:r w:rsidRPr="00776F9E">
        <w:rPr>
          <w:lang w:val="en-CA"/>
        </w:rPr>
        <w:t>)</w:t>
      </w:r>
      <w:r w:rsidRPr="00776F9E">
        <w:rPr>
          <w:b/>
          <w:bCs/>
          <w:lang w:val="en-CA"/>
        </w:rPr>
        <w:t xml:space="preserve"> </w:t>
      </w:r>
      <w:r w:rsidRPr="00776F9E">
        <w:rPr>
          <w:lang w:val="en-CA"/>
        </w:rPr>
        <w:t xml:space="preserve">containing values of a specific </w:t>
      </w:r>
      <w:r w:rsidRPr="00776F9E">
        <w:rPr>
          <w:i/>
          <w:iCs/>
          <w:lang w:val="en-CA"/>
        </w:rPr>
        <w:t>attribute</w:t>
      </w:r>
      <w:r w:rsidRPr="00776F9E">
        <w:rPr>
          <w:lang w:val="en-CA"/>
        </w:rPr>
        <w:t xml:space="preserve"> (3.14)</w:t>
      </w:r>
    </w:p>
    <w:p w14:paraId="449762DA" w14:textId="77777777" w:rsidR="002B5786" w:rsidRPr="002D4BEE" w:rsidRDefault="002B5786" w:rsidP="002B5786">
      <w:pPr>
        <w:pStyle w:val="TermNum"/>
        <w:rPr>
          <w:lang w:val="en-CA"/>
        </w:rPr>
      </w:pPr>
      <w:r w:rsidRPr="002D4BEE">
        <w:rPr>
          <w:lang w:val="en-CA"/>
        </w:rPr>
        <w:t>3.</w:t>
      </w:r>
      <w:r>
        <w:rPr>
          <w:lang w:val="en-CA"/>
        </w:rPr>
        <w:t>5</w:t>
      </w:r>
    </w:p>
    <w:p w14:paraId="355AB90A" w14:textId="2DC7F353" w:rsidR="001A33D0" w:rsidRPr="002D4BEE" w:rsidRDefault="00461DCA" w:rsidP="001A33D0">
      <w:pPr>
        <w:pStyle w:val="Terms"/>
        <w:rPr>
          <w:lang w:val="en-CA"/>
        </w:rPr>
      </w:pPr>
      <w:r w:rsidRPr="002D4BEE">
        <w:rPr>
          <w:lang w:val="en-CA"/>
        </w:rPr>
        <w:t>attribute map</w:t>
      </w:r>
      <w:r w:rsidRPr="002D4BEE" w:rsidDel="001A4607">
        <w:rPr>
          <w:lang w:val="en-CA"/>
        </w:rPr>
        <w:t xml:space="preserve"> </w:t>
      </w:r>
    </w:p>
    <w:p w14:paraId="74797A77" w14:textId="4FF4C50B" w:rsidR="001A33D0" w:rsidRDefault="00335217" w:rsidP="001A33D0">
      <w:pPr>
        <w:pStyle w:val="Definition"/>
        <w:rPr>
          <w:lang w:val="en-CA"/>
        </w:rPr>
      </w:pPr>
      <w:r w:rsidRPr="002D4BEE">
        <w:rPr>
          <w:lang w:val="en-CA"/>
        </w:rPr>
        <w:t>image for mapping an attribute into a surface of 3D shape</w:t>
      </w:r>
    </w:p>
    <w:p w14:paraId="6B780A1A" w14:textId="538EDB1A" w:rsidR="002B5786" w:rsidRPr="002D4BEE" w:rsidRDefault="002B5786" w:rsidP="002B5786">
      <w:pPr>
        <w:pStyle w:val="TermNum"/>
        <w:rPr>
          <w:lang w:val="en-CA"/>
        </w:rPr>
      </w:pPr>
      <w:r w:rsidRPr="002D4BEE">
        <w:rPr>
          <w:lang w:val="en-CA"/>
        </w:rPr>
        <w:lastRenderedPageBreak/>
        <w:t>3.</w:t>
      </w:r>
      <w:r>
        <w:rPr>
          <w:lang w:val="en-CA"/>
        </w:rPr>
        <w:t>6</w:t>
      </w:r>
    </w:p>
    <w:p w14:paraId="7728828D" w14:textId="77777777" w:rsidR="002B5786" w:rsidRPr="002D4BEE" w:rsidRDefault="002B5786" w:rsidP="002B5786">
      <w:pPr>
        <w:pStyle w:val="TermNum"/>
        <w:rPr>
          <w:lang w:val="en-CA"/>
        </w:rPr>
      </w:pPr>
      <w:proofErr w:type="spellStart"/>
      <w:r>
        <w:rPr>
          <w:lang w:val="en-CA"/>
        </w:rPr>
        <w:t>basemesh</w:t>
      </w:r>
      <w:proofErr w:type="spellEnd"/>
      <w:r>
        <w:rPr>
          <w:lang w:val="en-CA"/>
        </w:rPr>
        <w:t xml:space="preserve"> frame</w:t>
      </w:r>
    </w:p>
    <w:p w14:paraId="3D985C60" w14:textId="1DAB71EB" w:rsidR="002B5786" w:rsidRPr="00D25A09" w:rsidRDefault="002B5786" w:rsidP="002B5786">
      <w:pPr>
        <w:pStyle w:val="Definition"/>
        <w:rPr>
          <w:lang w:val="en-US"/>
        </w:rPr>
      </w:pPr>
      <w:r w:rsidRPr="00776F9E">
        <w:rPr>
          <w:lang w:val="en-CA"/>
        </w:rPr>
        <w:t xml:space="preserve">array of structures created through the aggregation of </w:t>
      </w:r>
      <w:proofErr w:type="spellStart"/>
      <w:r w:rsidRPr="00D25A09">
        <w:rPr>
          <w:i/>
          <w:lang w:val="en-CA"/>
        </w:rPr>
        <w:t>submeshes</w:t>
      </w:r>
      <w:proofErr w:type="spellEnd"/>
      <w:r w:rsidRPr="00776F9E">
        <w:rPr>
          <w:i/>
          <w:iCs/>
          <w:lang w:val="en-CA"/>
        </w:rPr>
        <w:t xml:space="preserve"> </w:t>
      </w:r>
      <w:r w:rsidRPr="00776F9E">
        <w:rPr>
          <w:lang w:val="en-CA"/>
        </w:rPr>
        <w:t>(</w:t>
      </w:r>
      <w:r>
        <w:rPr>
          <w:lang w:val="en-CA"/>
        </w:rPr>
        <w:t>3.15</w:t>
      </w:r>
      <w:r w:rsidRPr="00776F9E">
        <w:rPr>
          <w:lang w:val="en-CA"/>
        </w:rPr>
        <w:t xml:space="preserve">) associated with each </w:t>
      </w:r>
      <w:proofErr w:type="spellStart"/>
      <w:r w:rsidRPr="00776F9E">
        <w:rPr>
          <w:i/>
          <w:iCs/>
          <w:lang w:val="en-CA"/>
        </w:rPr>
        <w:t>meshpatch</w:t>
      </w:r>
      <w:proofErr w:type="spellEnd"/>
      <w:r w:rsidRPr="00776F9E">
        <w:rPr>
          <w:lang w:val="en-CA"/>
        </w:rPr>
        <w:t xml:space="preserve"> (</w:t>
      </w:r>
      <w:r>
        <w:rPr>
          <w:lang w:val="en-CA"/>
        </w:rPr>
        <w:t>3.9</w:t>
      </w:r>
      <w:r w:rsidRPr="00776F9E">
        <w:rPr>
          <w:lang w:val="en-CA"/>
        </w:rPr>
        <w:t>)</w:t>
      </w:r>
    </w:p>
    <w:p w14:paraId="191C9370" w14:textId="553DFBAB" w:rsidR="002B5786" w:rsidRPr="002D4BEE" w:rsidRDefault="002B5786" w:rsidP="002B5786">
      <w:pPr>
        <w:pStyle w:val="TermNum"/>
        <w:rPr>
          <w:lang w:val="en-CA"/>
        </w:rPr>
      </w:pPr>
      <w:r w:rsidRPr="002D4BEE">
        <w:rPr>
          <w:lang w:val="en-CA"/>
        </w:rPr>
        <w:t>3.</w:t>
      </w:r>
      <w:r>
        <w:rPr>
          <w:lang w:val="en-CA"/>
        </w:rPr>
        <w:t>7</w:t>
      </w:r>
    </w:p>
    <w:p w14:paraId="5C0E5674" w14:textId="77777777" w:rsidR="002B5786" w:rsidRPr="002D4BEE" w:rsidRDefault="002B5786" w:rsidP="002B5786">
      <w:pPr>
        <w:pStyle w:val="TermNum"/>
        <w:rPr>
          <w:lang w:val="en-CA"/>
        </w:rPr>
      </w:pPr>
      <w:r>
        <w:rPr>
          <w:lang w:val="en-CA"/>
        </w:rPr>
        <w:t>geometry frame</w:t>
      </w:r>
    </w:p>
    <w:p w14:paraId="2D177EA0" w14:textId="20037817" w:rsidR="002B5786" w:rsidRPr="00776F9E" w:rsidRDefault="002B5786" w:rsidP="002B5786">
      <w:pPr>
        <w:pStyle w:val="Definition"/>
        <w:rPr>
          <w:lang w:val="en-US"/>
        </w:rPr>
      </w:pPr>
      <w:r w:rsidRPr="00776F9E">
        <w:rPr>
          <w:lang w:val="en-CA"/>
        </w:rPr>
        <w:t xml:space="preserve">2D array created through the aggregation of the </w:t>
      </w:r>
      <w:r w:rsidRPr="00776F9E">
        <w:rPr>
          <w:i/>
          <w:iCs/>
          <w:lang w:val="en-CA"/>
        </w:rPr>
        <w:t>geometry</w:t>
      </w:r>
      <w:r w:rsidRPr="00776F9E">
        <w:rPr>
          <w:lang w:val="en-CA"/>
        </w:rPr>
        <w:t xml:space="preserve"> (3.64) information associated with each </w:t>
      </w:r>
      <w:r w:rsidRPr="00776F9E">
        <w:rPr>
          <w:i/>
          <w:iCs/>
          <w:lang w:val="en-CA"/>
        </w:rPr>
        <w:t>patch</w:t>
      </w:r>
      <w:r w:rsidRPr="00776F9E">
        <w:rPr>
          <w:lang w:val="en-CA"/>
        </w:rPr>
        <w:t xml:space="preserve"> (3.91) and </w:t>
      </w:r>
      <w:proofErr w:type="spellStart"/>
      <w:r w:rsidRPr="00776F9E">
        <w:rPr>
          <w:i/>
          <w:iCs/>
          <w:lang w:val="en-CA"/>
        </w:rPr>
        <w:t>meshpatch</w:t>
      </w:r>
      <w:proofErr w:type="spellEnd"/>
      <w:r w:rsidRPr="00776F9E">
        <w:rPr>
          <w:lang w:val="en-CA"/>
        </w:rPr>
        <w:t xml:space="preserve"> (</w:t>
      </w:r>
      <w:r w:rsidR="00332152">
        <w:rPr>
          <w:lang w:val="en-CA"/>
        </w:rPr>
        <w:t>3.9</w:t>
      </w:r>
      <w:r w:rsidRPr="00776F9E">
        <w:rPr>
          <w:lang w:val="en-CA"/>
        </w:rPr>
        <w:t>)</w:t>
      </w:r>
    </w:p>
    <w:p w14:paraId="79619BD6" w14:textId="77777777" w:rsidR="002B5786" w:rsidRPr="002D4BEE" w:rsidRDefault="002B5786" w:rsidP="002B5786">
      <w:pPr>
        <w:pStyle w:val="TermNum"/>
        <w:rPr>
          <w:lang w:val="en-CA"/>
        </w:rPr>
      </w:pPr>
      <w:r w:rsidRPr="002D4BEE">
        <w:rPr>
          <w:lang w:val="en-CA"/>
        </w:rPr>
        <w:t>3.</w:t>
      </w:r>
      <w:r>
        <w:rPr>
          <w:lang w:val="en-CA"/>
        </w:rPr>
        <w:t>8</w:t>
      </w:r>
    </w:p>
    <w:p w14:paraId="4269EA5D" w14:textId="6B9212A5" w:rsidR="002B5786" w:rsidRPr="002D4BEE" w:rsidRDefault="002B5786" w:rsidP="002B5786">
      <w:pPr>
        <w:pStyle w:val="TermNum"/>
        <w:rPr>
          <w:lang w:val="en-CA"/>
        </w:rPr>
      </w:pPr>
      <w:r w:rsidRPr="002D4BEE">
        <w:rPr>
          <w:lang w:val="en-CA"/>
        </w:rPr>
        <w:t>displacement</w:t>
      </w:r>
    </w:p>
    <w:p w14:paraId="7450D476" w14:textId="77777777" w:rsidR="002B5786" w:rsidRPr="002D4BEE" w:rsidRDefault="002B5786" w:rsidP="002B5786">
      <w:pPr>
        <w:pStyle w:val="Definition"/>
        <w:rPr>
          <w:lang w:val="en-CA"/>
        </w:rPr>
      </w:pPr>
      <w:r w:rsidRPr="002D4BEE">
        <w:rPr>
          <w:lang w:val="en-CA"/>
        </w:rPr>
        <w:t>set of 3D vectors that are added to the vertices of the subdivided mesh to approximate closely the input mesh surface</w:t>
      </w:r>
    </w:p>
    <w:p w14:paraId="5BF3BB89" w14:textId="55C86C42" w:rsidR="002B5786" w:rsidRPr="002D4BEE" w:rsidRDefault="002B5786" w:rsidP="002B5786">
      <w:pPr>
        <w:pStyle w:val="TermNum"/>
        <w:rPr>
          <w:lang w:val="en-CA"/>
        </w:rPr>
      </w:pPr>
      <w:r w:rsidRPr="002D4BEE">
        <w:rPr>
          <w:lang w:val="en-CA"/>
        </w:rPr>
        <w:t>3.</w:t>
      </w:r>
      <w:r>
        <w:rPr>
          <w:lang w:val="en-CA"/>
        </w:rPr>
        <w:t>9</w:t>
      </w:r>
    </w:p>
    <w:p w14:paraId="1BBAB630" w14:textId="71837BE1" w:rsidR="002B5786" w:rsidRPr="002D4BEE" w:rsidRDefault="002B5786" w:rsidP="002B5786">
      <w:pPr>
        <w:pStyle w:val="TermNum"/>
        <w:rPr>
          <w:lang w:val="en-CA"/>
        </w:rPr>
      </w:pPr>
      <w:proofErr w:type="spellStart"/>
      <w:r w:rsidRPr="002D4BEE">
        <w:rPr>
          <w:lang w:val="en-CA"/>
        </w:rPr>
        <w:t>meshpatch</w:t>
      </w:r>
      <w:proofErr w:type="spellEnd"/>
    </w:p>
    <w:p w14:paraId="64EC1CE9" w14:textId="5F90ECE1" w:rsidR="002B5786" w:rsidRPr="002D4BEE" w:rsidRDefault="002B5786" w:rsidP="002B5786">
      <w:pPr>
        <w:pStyle w:val="Definition"/>
        <w:rPr>
          <w:lang w:val="en-CA"/>
        </w:rPr>
      </w:pPr>
      <w:r w:rsidRPr="00776F9E">
        <w:rPr>
          <w:lang w:val="en-CA"/>
        </w:rPr>
        <w:t xml:space="preserve">element of an </w:t>
      </w:r>
      <w:r w:rsidRPr="00D25A09">
        <w:rPr>
          <w:i/>
          <w:lang w:val="en-CA"/>
        </w:rPr>
        <w:t xml:space="preserve">atlas </w:t>
      </w:r>
      <w:r w:rsidRPr="00776F9E">
        <w:rPr>
          <w:lang w:val="en-CA"/>
        </w:rPr>
        <w:t xml:space="preserve">(3.3) associated with </w:t>
      </w:r>
      <w:proofErr w:type="spellStart"/>
      <w:r w:rsidRPr="00776F9E">
        <w:rPr>
          <w:lang w:val="en-CA"/>
        </w:rPr>
        <w:t>basemesh</w:t>
      </w:r>
      <w:proofErr w:type="spellEnd"/>
      <w:r w:rsidRPr="00776F9E">
        <w:rPr>
          <w:lang w:val="en-CA"/>
        </w:rPr>
        <w:t xml:space="preserve"> information</w:t>
      </w:r>
    </w:p>
    <w:p w14:paraId="511E0FCE" w14:textId="55DC5226" w:rsidR="002B5786" w:rsidRPr="002D4BEE" w:rsidRDefault="002B5786" w:rsidP="002B5786">
      <w:pPr>
        <w:pStyle w:val="TermNum"/>
        <w:rPr>
          <w:lang w:val="en-CA"/>
        </w:rPr>
      </w:pPr>
      <w:r w:rsidRPr="002D4BEE">
        <w:rPr>
          <w:lang w:val="en-CA"/>
        </w:rPr>
        <w:t>3.</w:t>
      </w:r>
      <w:r>
        <w:rPr>
          <w:lang w:val="en-CA"/>
        </w:rPr>
        <w:t>10</w:t>
      </w:r>
    </w:p>
    <w:p w14:paraId="095120AA" w14:textId="77777777" w:rsidR="002B5786" w:rsidRPr="002D4BEE" w:rsidRDefault="002B5786" w:rsidP="002B5786">
      <w:pPr>
        <w:pStyle w:val="TermNum"/>
        <w:rPr>
          <w:lang w:val="en-CA"/>
        </w:rPr>
      </w:pPr>
      <w:proofErr w:type="spellStart"/>
      <w:r w:rsidRPr="002D4BEE">
        <w:rPr>
          <w:lang w:val="en-CA"/>
        </w:rPr>
        <w:t>meshpatch</w:t>
      </w:r>
      <w:proofErr w:type="spellEnd"/>
      <w:r>
        <w:rPr>
          <w:lang w:val="en-CA"/>
        </w:rPr>
        <w:t xml:space="preserve"> data</w:t>
      </w:r>
    </w:p>
    <w:p w14:paraId="085ED089" w14:textId="77777777" w:rsidR="002B5786" w:rsidRPr="002D4BEE" w:rsidRDefault="002B5786" w:rsidP="002B5786">
      <w:pPr>
        <w:pStyle w:val="Definition"/>
        <w:rPr>
          <w:lang w:val="en-CA"/>
        </w:rPr>
      </w:pPr>
      <w:r w:rsidRPr="00776F9E">
        <w:rPr>
          <w:lang w:val="en-CA"/>
        </w:rPr>
        <w:t xml:space="preserve">data in an </w:t>
      </w:r>
      <w:r w:rsidRPr="00776F9E">
        <w:rPr>
          <w:i/>
          <w:iCs/>
          <w:lang w:val="en-CA"/>
        </w:rPr>
        <w:t>atlas</w:t>
      </w:r>
      <w:r w:rsidRPr="00776F9E">
        <w:rPr>
          <w:lang w:val="en-CA"/>
        </w:rPr>
        <w:t xml:space="preserve"> (3.3) associated with a </w:t>
      </w:r>
      <w:proofErr w:type="spellStart"/>
      <w:r w:rsidRPr="00776F9E">
        <w:rPr>
          <w:i/>
          <w:iCs/>
          <w:lang w:val="en-CA"/>
        </w:rPr>
        <w:t>meshpatch</w:t>
      </w:r>
      <w:proofErr w:type="spellEnd"/>
      <w:r w:rsidRPr="00776F9E">
        <w:rPr>
          <w:i/>
          <w:iCs/>
          <w:lang w:val="en-CA"/>
        </w:rPr>
        <w:t xml:space="preserve"> </w:t>
      </w:r>
      <w:r w:rsidRPr="00776F9E">
        <w:rPr>
          <w:lang w:val="en-CA"/>
        </w:rPr>
        <w:t>(</w:t>
      </w:r>
      <w:r>
        <w:rPr>
          <w:lang w:val="en-CA"/>
        </w:rPr>
        <w:t>3</w:t>
      </w:r>
      <w:r w:rsidRPr="00776F9E">
        <w:rPr>
          <w:lang w:val="en-CA"/>
        </w:rPr>
        <w:t>.</w:t>
      </w:r>
      <w:r>
        <w:rPr>
          <w:lang w:val="en-CA"/>
        </w:rPr>
        <w:t>8</w:t>
      </w:r>
      <w:r w:rsidRPr="00776F9E">
        <w:rPr>
          <w:lang w:val="en-CA"/>
        </w:rPr>
        <w:t xml:space="preserve">) that enables the conversion of </w:t>
      </w:r>
      <w:proofErr w:type="spellStart"/>
      <w:r w:rsidRPr="00776F9E">
        <w:rPr>
          <w:lang w:val="en-CA"/>
        </w:rPr>
        <w:t>basemesh</w:t>
      </w:r>
      <w:proofErr w:type="spellEnd"/>
      <w:r w:rsidRPr="00776F9E">
        <w:rPr>
          <w:lang w:val="en-CA"/>
        </w:rPr>
        <w:t xml:space="preserve"> into the reconstructed mesh</w:t>
      </w:r>
    </w:p>
    <w:p w14:paraId="69243C63" w14:textId="3B7E9796" w:rsidR="008C589E" w:rsidRPr="002D4BEE" w:rsidRDefault="008C589E" w:rsidP="008C589E">
      <w:pPr>
        <w:pStyle w:val="TermNum"/>
        <w:rPr>
          <w:lang w:val="en-CA"/>
        </w:rPr>
      </w:pPr>
      <w:bookmarkStart w:id="19" w:name="_902261aa-b7c7-79ad-4d66-b71a9bac3feb"/>
      <w:bookmarkStart w:id="20" w:name="term-material"/>
      <w:bookmarkStart w:id="21" w:name="_c1221362-45bd-278e-e021-3de4c6d07ae5"/>
      <w:bookmarkStart w:id="22" w:name="term-mesh"/>
      <w:bookmarkStart w:id="23" w:name="_9af24b82-e749-fe68-cd15-6a77fc223f2d"/>
      <w:bookmarkStart w:id="24" w:name="term-mesh-patch"/>
      <w:bookmarkStart w:id="25" w:name="_476e1f71-bfd6-dc1a-45d4-8cf94fe25f40"/>
      <w:bookmarkStart w:id="26" w:name="term-motion-decoder"/>
      <w:bookmarkStart w:id="27" w:name="OLE_LINK4"/>
      <w:bookmarkEnd w:id="19"/>
      <w:bookmarkEnd w:id="20"/>
      <w:bookmarkEnd w:id="21"/>
      <w:bookmarkEnd w:id="22"/>
      <w:bookmarkEnd w:id="23"/>
      <w:bookmarkEnd w:id="24"/>
      <w:bookmarkEnd w:id="25"/>
      <w:bookmarkEnd w:id="26"/>
      <w:r w:rsidRPr="002D4BEE">
        <w:rPr>
          <w:lang w:val="en-CA"/>
        </w:rPr>
        <w:t>3.</w:t>
      </w:r>
      <w:r w:rsidR="002B5786">
        <w:rPr>
          <w:lang w:val="en-CA"/>
        </w:rPr>
        <w:t>11</w:t>
      </w:r>
    </w:p>
    <w:p w14:paraId="2E2D810D" w14:textId="77777777" w:rsidR="008C589E" w:rsidRPr="002D4BEE" w:rsidRDefault="008C589E" w:rsidP="002B5A75">
      <w:pPr>
        <w:pStyle w:val="TermNum"/>
        <w:rPr>
          <w:lang w:val="en-CA"/>
        </w:rPr>
      </w:pPr>
      <w:r w:rsidRPr="002D4BEE">
        <w:rPr>
          <w:lang w:val="en-CA"/>
        </w:rPr>
        <w:t>motion decoder</w:t>
      </w:r>
    </w:p>
    <w:p w14:paraId="22BC9675" w14:textId="30C3E1AD" w:rsidR="008C589E" w:rsidRPr="002D4BEE" w:rsidRDefault="008C589E" w:rsidP="008C589E">
      <w:pPr>
        <w:pStyle w:val="Definition"/>
        <w:rPr>
          <w:lang w:val="en-CA"/>
        </w:rPr>
      </w:pPr>
      <w:bookmarkStart w:id="28" w:name="_86f7f108-aec2-ff83-1dc4-5d0931090c11"/>
      <w:bookmarkEnd w:id="28"/>
      <w:r w:rsidRPr="002D4BEE">
        <w:rPr>
          <w:lang w:val="en-CA"/>
        </w:rPr>
        <w:t xml:space="preserve">process used for </w:t>
      </w:r>
      <w:proofErr w:type="gramStart"/>
      <w:r w:rsidRPr="002D4BEE">
        <w:rPr>
          <w:lang w:val="en-CA"/>
        </w:rPr>
        <w:t>inter</w:t>
      </w:r>
      <w:proofErr w:type="gramEnd"/>
      <w:r w:rsidRPr="002D4BEE">
        <w:rPr>
          <w:lang w:val="en-CA"/>
        </w:rPr>
        <w:t xml:space="preserve"> </w:t>
      </w:r>
      <w:proofErr w:type="spellStart"/>
      <w:r w:rsidR="008444DC">
        <w:rPr>
          <w:lang w:val="en-CA"/>
        </w:rPr>
        <w:t>basemesh</w:t>
      </w:r>
      <w:proofErr w:type="spellEnd"/>
      <w:r w:rsidR="00B76768">
        <w:rPr>
          <w:lang w:val="en-CA"/>
        </w:rPr>
        <w:t xml:space="preserve"> </w:t>
      </w:r>
      <w:r w:rsidRPr="002D4BEE">
        <w:rPr>
          <w:lang w:val="en-CA"/>
        </w:rPr>
        <w:t>decoding</w:t>
      </w:r>
    </w:p>
    <w:p w14:paraId="37E4CBF7" w14:textId="028A2CCA" w:rsidR="008C589E" w:rsidRPr="002D4BEE" w:rsidRDefault="008C589E" w:rsidP="008C589E">
      <w:pPr>
        <w:pStyle w:val="TermNum"/>
        <w:rPr>
          <w:lang w:val="en-CA"/>
        </w:rPr>
      </w:pPr>
      <w:bookmarkStart w:id="29" w:name="term-motion-sub-bitstream"/>
      <w:bookmarkEnd w:id="29"/>
      <w:r w:rsidRPr="002D4BEE">
        <w:rPr>
          <w:lang w:val="en-CA"/>
        </w:rPr>
        <w:t>3.1</w:t>
      </w:r>
      <w:r w:rsidR="002B5786">
        <w:rPr>
          <w:lang w:val="en-CA"/>
        </w:rPr>
        <w:t>2</w:t>
      </w:r>
    </w:p>
    <w:p w14:paraId="5F7184D1" w14:textId="77777777" w:rsidR="008C589E" w:rsidRPr="002D4BEE" w:rsidRDefault="008C589E" w:rsidP="002B5A75">
      <w:pPr>
        <w:pStyle w:val="TermNum"/>
        <w:rPr>
          <w:lang w:val="en-CA"/>
        </w:rPr>
      </w:pPr>
      <w:r w:rsidRPr="002D4BEE">
        <w:rPr>
          <w:lang w:val="en-CA"/>
        </w:rPr>
        <w:t>motion sub-bitstream</w:t>
      </w:r>
    </w:p>
    <w:p w14:paraId="210127B6" w14:textId="65B5821C" w:rsidR="008C589E" w:rsidRPr="002D4BEE" w:rsidRDefault="008C589E" w:rsidP="008C589E">
      <w:pPr>
        <w:pStyle w:val="Definition"/>
        <w:rPr>
          <w:lang w:val="en-CA"/>
        </w:rPr>
      </w:pPr>
      <w:bookmarkStart w:id="30" w:name="_8c8eda7b-b89c-9f15-0486-640adeb127f9"/>
      <w:bookmarkEnd w:id="30"/>
      <w:r w:rsidRPr="002D4BEE">
        <w:rPr>
          <w:lang w:val="en-CA"/>
        </w:rPr>
        <w:t xml:space="preserve">sequence of bits extracted from V3C bitstream that contains specified syntax that represents motion of a </w:t>
      </w:r>
      <w:proofErr w:type="spellStart"/>
      <w:r w:rsidR="008444DC">
        <w:rPr>
          <w:lang w:val="en-CA"/>
        </w:rPr>
        <w:t>basemesh</w:t>
      </w:r>
      <w:proofErr w:type="spellEnd"/>
      <w:r w:rsidR="008444DC">
        <w:rPr>
          <w:lang w:val="en-CA"/>
        </w:rPr>
        <w:t xml:space="preserve"> </w:t>
      </w:r>
    </w:p>
    <w:p w14:paraId="445D262B" w14:textId="09E4E5F4" w:rsidR="008C589E" w:rsidRPr="002D4BEE" w:rsidRDefault="008C589E" w:rsidP="008C589E">
      <w:pPr>
        <w:pStyle w:val="TermNum"/>
        <w:rPr>
          <w:lang w:val="en-CA"/>
        </w:rPr>
      </w:pPr>
      <w:bookmarkStart w:id="31" w:name="term-ortho-atlas"/>
      <w:bookmarkEnd w:id="31"/>
      <w:r w:rsidRPr="002D4BEE">
        <w:rPr>
          <w:lang w:val="en-CA"/>
        </w:rPr>
        <w:t>3.1</w:t>
      </w:r>
      <w:r w:rsidR="002B5786">
        <w:rPr>
          <w:lang w:val="en-CA"/>
        </w:rPr>
        <w:t>3</w:t>
      </w:r>
    </w:p>
    <w:p w14:paraId="448E0A2D" w14:textId="77777777" w:rsidR="008C589E" w:rsidRPr="002D4BEE" w:rsidRDefault="008C589E" w:rsidP="002B5A75">
      <w:pPr>
        <w:pStyle w:val="TermNum"/>
        <w:rPr>
          <w:lang w:val="en-CA"/>
        </w:rPr>
      </w:pPr>
      <w:r w:rsidRPr="002D4BEE">
        <w:rPr>
          <w:lang w:val="en-CA"/>
        </w:rPr>
        <w:t>ortho atlas</w:t>
      </w:r>
    </w:p>
    <w:p w14:paraId="18292FED" w14:textId="77777777" w:rsidR="008C589E" w:rsidRPr="002D4BEE" w:rsidRDefault="008C589E" w:rsidP="008C589E">
      <w:pPr>
        <w:pStyle w:val="Definition"/>
        <w:rPr>
          <w:lang w:val="en-CA"/>
        </w:rPr>
      </w:pPr>
      <w:bookmarkStart w:id="32" w:name="_8795d39d-d30d-6f3e-6f27-e5dc4c88c6d6"/>
      <w:bookmarkEnd w:id="32"/>
      <w:r w:rsidRPr="002D4BEE">
        <w:rPr>
          <w:lang w:val="en-CA"/>
        </w:rPr>
        <w:t>orthographic projection and packing of the faces into a texture atlas</w:t>
      </w:r>
    </w:p>
    <w:p w14:paraId="73DA1C44" w14:textId="77777777" w:rsidR="002B5786" w:rsidRPr="002D4BEE" w:rsidRDefault="002B5786" w:rsidP="002B5786">
      <w:pPr>
        <w:pStyle w:val="TermNum"/>
        <w:rPr>
          <w:lang w:val="en-CA"/>
        </w:rPr>
      </w:pPr>
      <w:bookmarkStart w:id="33" w:name="_abcdc244-0571-13e5-0871-b70c446292b9"/>
      <w:bookmarkStart w:id="34" w:name="term-patch"/>
      <w:bookmarkEnd w:id="33"/>
      <w:bookmarkEnd w:id="34"/>
      <w:r w:rsidRPr="002D4BEE">
        <w:rPr>
          <w:lang w:val="en-CA"/>
        </w:rPr>
        <w:t>3.1</w:t>
      </w:r>
      <w:r>
        <w:rPr>
          <w:lang w:val="en-CA"/>
        </w:rPr>
        <w:t>4</w:t>
      </w:r>
    </w:p>
    <w:p w14:paraId="117B43BC" w14:textId="77777777" w:rsidR="002B5786" w:rsidRPr="002D4BEE" w:rsidRDefault="002B5786" w:rsidP="002B5786">
      <w:pPr>
        <w:pStyle w:val="TermNum"/>
        <w:rPr>
          <w:lang w:val="en-CA"/>
        </w:rPr>
      </w:pPr>
      <w:r w:rsidRPr="002D4BEE">
        <w:rPr>
          <w:lang w:val="en-CA"/>
        </w:rPr>
        <w:t>subdivision</w:t>
      </w:r>
    </w:p>
    <w:p w14:paraId="40E22D7B" w14:textId="77777777" w:rsidR="002B5786" w:rsidRPr="002D4BEE" w:rsidRDefault="002B5786" w:rsidP="002B5786">
      <w:pPr>
        <w:pStyle w:val="Definition"/>
        <w:rPr>
          <w:lang w:val="en-CA"/>
        </w:rPr>
      </w:pPr>
      <w:r w:rsidRPr="002D4BEE">
        <w:rPr>
          <w:lang w:val="en-CA"/>
        </w:rPr>
        <w:t xml:space="preserve">process of dividing the mesh faces into </w:t>
      </w:r>
      <w:proofErr w:type="gramStart"/>
      <w:r w:rsidRPr="002D4BEE">
        <w:rPr>
          <w:lang w:val="en-CA"/>
        </w:rPr>
        <w:t>a number of</w:t>
      </w:r>
      <w:proofErr w:type="gramEnd"/>
      <w:r w:rsidRPr="002D4BEE">
        <w:rPr>
          <w:lang w:val="en-CA"/>
        </w:rPr>
        <w:t xml:space="preserve"> sub-faces</w:t>
      </w:r>
    </w:p>
    <w:p w14:paraId="3FF7ABA3" w14:textId="77777777" w:rsidR="002B5786" w:rsidRPr="002D4BEE" w:rsidRDefault="002B5786" w:rsidP="002B5786">
      <w:pPr>
        <w:pStyle w:val="TermNum"/>
        <w:rPr>
          <w:lang w:val="en-CA"/>
        </w:rPr>
      </w:pPr>
      <w:r w:rsidRPr="002D4BEE">
        <w:rPr>
          <w:lang w:val="en-CA"/>
        </w:rPr>
        <w:t>3.1</w:t>
      </w:r>
      <w:r>
        <w:rPr>
          <w:lang w:val="en-CA"/>
        </w:rPr>
        <w:t>5</w:t>
      </w:r>
    </w:p>
    <w:p w14:paraId="1B8071E5" w14:textId="77777777" w:rsidR="002B5786" w:rsidRPr="002D4BEE" w:rsidRDefault="002B5786" w:rsidP="002B5786">
      <w:pPr>
        <w:pStyle w:val="TermNum"/>
        <w:rPr>
          <w:lang w:val="en-CA"/>
        </w:rPr>
      </w:pPr>
      <w:proofErr w:type="spellStart"/>
      <w:r w:rsidRPr="002D4BEE">
        <w:rPr>
          <w:lang w:val="en-CA"/>
        </w:rPr>
        <w:t>submesh</w:t>
      </w:r>
      <w:proofErr w:type="spellEnd"/>
    </w:p>
    <w:p w14:paraId="299E2453" w14:textId="77777777" w:rsidR="002B5786" w:rsidRPr="002D4BEE" w:rsidRDefault="002B5786" w:rsidP="002B5786">
      <w:pPr>
        <w:pStyle w:val="Definition"/>
        <w:rPr>
          <w:highlight w:val="yellow"/>
        </w:rPr>
      </w:pPr>
      <w:r>
        <w:rPr>
          <w:lang w:val="en-CA"/>
        </w:rPr>
        <w:t xml:space="preserve">independently decodable region of a </w:t>
      </w:r>
      <w:proofErr w:type="spellStart"/>
      <w:r w:rsidRPr="00776F9E">
        <w:rPr>
          <w:i/>
          <w:iCs/>
          <w:lang w:val="en-CA"/>
        </w:rPr>
        <w:t>basemesh</w:t>
      </w:r>
      <w:proofErr w:type="spellEnd"/>
      <w:r>
        <w:rPr>
          <w:lang w:val="en-CA"/>
        </w:rPr>
        <w:t xml:space="preserve"> (3.22 in ISO/IEC 23090-5)</w:t>
      </w:r>
    </w:p>
    <w:p w14:paraId="32E45E98" w14:textId="77777777" w:rsidR="002B5786" w:rsidRPr="002D4BEE" w:rsidRDefault="002B5786" w:rsidP="002B5786">
      <w:pPr>
        <w:pStyle w:val="TermNum"/>
        <w:rPr>
          <w:lang w:val="en-CA"/>
        </w:rPr>
      </w:pPr>
      <w:bookmarkStart w:id="35" w:name="_Hlk156221965"/>
      <w:r w:rsidRPr="002D4BEE">
        <w:rPr>
          <w:lang w:val="en-CA"/>
        </w:rPr>
        <w:t>3.1</w:t>
      </w:r>
      <w:r>
        <w:rPr>
          <w:lang w:val="en-CA"/>
        </w:rPr>
        <w:t>6</w:t>
      </w:r>
    </w:p>
    <w:p w14:paraId="7E0DA9E8" w14:textId="77777777" w:rsidR="002B5786" w:rsidRPr="002D4BEE" w:rsidRDefault="002B5786" w:rsidP="002B5786">
      <w:pPr>
        <w:pStyle w:val="TermNum"/>
        <w:rPr>
          <w:lang w:val="en-CA"/>
        </w:rPr>
      </w:pPr>
      <w:proofErr w:type="spellStart"/>
      <w:r w:rsidRPr="00D25A09">
        <w:rPr>
          <w:lang w:val="en-CA"/>
        </w:rPr>
        <w:t>subpatch</w:t>
      </w:r>
      <w:proofErr w:type="spellEnd"/>
    </w:p>
    <w:p w14:paraId="6D3C2E6D" w14:textId="77777777" w:rsidR="002B5786" w:rsidRPr="002D4BEE" w:rsidRDefault="002B5786" w:rsidP="002B5786">
      <w:pPr>
        <w:pStyle w:val="Definition"/>
        <w:rPr>
          <w:highlight w:val="yellow"/>
        </w:rPr>
      </w:pPr>
      <w:r w:rsidRPr="00B6289A">
        <w:rPr>
          <w:lang w:val="en-CA"/>
        </w:rPr>
        <w:t xml:space="preserve">a </w:t>
      </w:r>
      <w:r>
        <w:rPr>
          <w:lang w:val="en-CA"/>
        </w:rPr>
        <w:t>set of parameters</w:t>
      </w:r>
      <w:r w:rsidRPr="00B6289A">
        <w:rPr>
          <w:lang w:val="en-CA"/>
        </w:rPr>
        <w:t xml:space="preserve"> in the </w:t>
      </w:r>
      <w:proofErr w:type="spellStart"/>
      <w:r w:rsidRPr="00B6289A">
        <w:rPr>
          <w:i/>
          <w:iCs/>
          <w:lang w:val="en-CA"/>
        </w:rPr>
        <w:t>meshpatch</w:t>
      </w:r>
      <w:proofErr w:type="spellEnd"/>
      <w:r w:rsidRPr="00B6289A">
        <w:rPr>
          <w:lang w:val="en-CA"/>
        </w:rPr>
        <w:t xml:space="preserve"> </w:t>
      </w:r>
      <w:r>
        <w:rPr>
          <w:lang w:val="en-CA"/>
        </w:rPr>
        <w:t xml:space="preserve">(3.9) </w:t>
      </w:r>
      <w:r w:rsidRPr="00B6289A">
        <w:rPr>
          <w:lang w:val="en-CA"/>
        </w:rPr>
        <w:t xml:space="preserve">to construct a </w:t>
      </w:r>
      <w:proofErr w:type="spellStart"/>
      <w:r w:rsidRPr="00B6289A">
        <w:rPr>
          <w:lang w:val="en-CA"/>
        </w:rPr>
        <w:t>homography</w:t>
      </w:r>
      <w:proofErr w:type="spellEnd"/>
      <w:r w:rsidRPr="00B6289A">
        <w:rPr>
          <w:lang w:val="en-CA"/>
        </w:rPr>
        <w:t xml:space="preserve"> transform used to map the vertex coordinates of a mesh surface associated with a given </w:t>
      </w:r>
      <w:proofErr w:type="spellStart"/>
      <w:r w:rsidRPr="00B6289A">
        <w:rPr>
          <w:lang w:val="en-CA"/>
        </w:rPr>
        <w:t>faceId</w:t>
      </w:r>
      <w:proofErr w:type="spellEnd"/>
      <w:r w:rsidRPr="00B6289A">
        <w:rPr>
          <w:lang w:val="en-CA"/>
        </w:rPr>
        <w:t xml:space="preserve"> to a set of UV texture coordinates and their connectivity indices.</w:t>
      </w:r>
      <w:bookmarkEnd w:id="35"/>
    </w:p>
    <w:p w14:paraId="38CE0342" w14:textId="77777777" w:rsidR="002B5786" w:rsidRPr="002D4BEE" w:rsidRDefault="002B5786" w:rsidP="002B5786">
      <w:pPr>
        <w:pStyle w:val="TermNum"/>
        <w:rPr>
          <w:lang w:val="en-CA"/>
        </w:rPr>
      </w:pPr>
      <w:r w:rsidRPr="002D4BEE">
        <w:rPr>
          <w:lang w:val="en-CA"/>
        </w:rPr>
        <w:t>3.1</w:t>
      </w:r>
      <w:r>
        <w:rPr>
          <w:lang w:val="en-CA"/>
        </w:rPr>
        <w:t>7</w:t>
      </w:r>
    </w:p>
    <w:p w14:paraId="525FD7F6" w14:textId="77777777" w:rsidR="002B5786" w:rsidRPr="002D4BEE" w:rsidRDefault="002B5786" w:rsidP="002B5786">
      <w:pPr>
        <w:pStyle w:val="TermNum"/>
        <w:rPr>
          <w:lang w:val="en-CA"/>
        </w:rPr>
      </w:pPr>
      <w:r w:rsidRPr="002D4BEE">
        <w:rPr>
          <w:lang w:val="en-CA"/>
        </w:rPr>
        <w:t>texture mapping</w:t>
      </w:r>
    </w:p>
    <w:p w14:paraId="41ECE22B" w14:textId="77777777" w:rsidR="002B5786" w:rsidRPr="002D4BEE" w:rsidRDefault="002B5786" w:rsidP="002B5786">
      <w:pPr>
        <w:pStyle w:val="Definition"/>
        <w:rPr>
          <w:lang w:val="en-CA"/>
        </w:rPr>
      </w:pPr>
      <w:r w:rsidRPr="002D4BEE">
        <w:rPr>
          <w:lang w:val="en-CA"/>
        </w:rPr>
        <w:t>process of transferring attributes from a 2D attribute (texture) map into surface of a 3D mesh</w:t>
      </w:r>
    </w:p>
    <w:p w14:paraId="37AD5161" w14:textId="2D566755" w:rsidR="002B5786" w:rsidRPr="002D4BEE" w:rsidRDefault="002B5786" w:rsidP="002B5786">
      <w:pPr>
        <w:pStyle w:val="TermNum"/>
        <w:rPr>
          <w:lang w:val="en-CA"/>
        </w:rPr>
      </w:pPr>
      <w:r w:rsidRPr="002D4BEE">
        <w:rPr>
          <w:lang w:val="en-CA"/>
        </w:rPr>
        <w:t>3.1</w:t>
      </w:r>
      <w:r>
        <w:rPr>
          <w:lang w:val="en-CA"/>
        </w:rPr>
        <w:t>8</w:t>
      </w:r>
    </w:p>
    <w:p w14:paraId="0F17D434" w14:textId="77777777" w:rsidR="002B5786" w:rsidRPr="002D4BEE" w:rsidRDefault="002B5786" w:rsidP="002B5786">
      <w:pPr>
        <w:pStyle w:val="TermNum"/>
        <w:rPr>
          <w:lang w:val="en-CA"/>
        </w:rPr>
      </w:pPr>
      <w:r w:rsidRPr="002D4BEE">
        <w:rPr>
          <w:lang w:val="en-CA"/>
        </w:rPr>
        <w:t>texture tile</w:t>
      </w:r>
    </w:p>
    <w:p w14:paraId="203479D4" w14:textId="77777777" w:rsidR="002B5786" w:rsidRPr="002D4BEE" w:rsidRDefault="002B5786" w:rsidP="002B5786">
      <w:pPr>
        <w:pStyle w:val="Definition"/>
        <w:rPr>
          <w:lang w:val="en-CA"/>
        </w:rPr>
      </w:pPr>
      <w:r w:rsidRPr="002D4BEE">
        <w:rPr>
          <w:lang w:val="en-CA"/>
        </w:rPr>
        <w:t>independently decodable rectangular region of an attribute map frame associated with a texture map</w:t>
      </w:r>
    </w:p>
    <w:p w14:paraId="6B9A0064" w14:textId="70C2C335" w:rsidR="001A33D0" w:rsidRPr="002D4BEE" w:rsidRDefault="00240916" w:rsidP="001A33D0">
      <w:pPr>
        <w:pStyle w:val="Heading1"/>
        <w:numPr>
          <w:ilvl w:val="0"/>
          <w:numId w:val="1"/>
        </w:numPr>
        <w:tabs>
          <w:tab w:val="clear" w:pos="432"/>
        </w:tabs>
        <w:ind w:left="0" w:firstLine="0"/>
        <w:rPr>
          <w:lang w:val="en-CA"/>
        </w:rPr>
      </w:pPr>
      <w:bookmarkStart w:id="36" w:name="_97269fab-3238-22d3-5eb8-7eb3bae3e682"/>
      <w:bookmarkStart w:id="37" w:name="_4b7eeb76-4285-7232-3f98-540719cb273d"/>
      <w:bookmarkStart w:id="38" w:name="term-sub-mesh"/>
      <w:bookmarkStart w:id="39" w:name="_1964e378-cc2e-570c-1b83-5e16a9ad3a0d"/>
      <w:bookmarkStart w:id="40" w:name="_1ebaabe9-72ec-6d08-1e7d-150689bbf9eb"/>
      <w:bookmarkStart w:id="41" w:name="term-subdivision"/>
      <w:bookmarkStart w:id="42" w:name="_e9ea308b-4f44-8fc0-e0d1-7bb64aa16bc5"/>
      <w:bookmarkStart w:id="43" w:name="term-texture-map"/>
      <w:bookmarkStart w:id="44" w:name="_aed9752b-5896-1fa3-5478-9d9acf66f519"/>
      <w:bookmarkStart w:id="45" w:name="term-texture-tile"/>
      <w:bookmarkStart w:id="46" w:name="_85aa0358-281b-08fe-c7d2-11b04b4e8ea1"/>
      <w:bookmarkStart w:id="47" w:name="term-vertex"/>
      <w:bookmarkStart w:id="48" w:name="_17c913c1-c773-11b1-2107-b8442adf24b9"/>
      <w:bookmarkStart w:id="49" w:name="term-wavelet-transform"/>
      <w:bookmarkStart w:id="50" w:name="_a0a20709-8f82-a013-29ed-52dbf3687d6b"/>
      <w:bookmarkStart w:id="51" w:name="_Toc141699828"/>
      <w:bookmarkStart w:id="52" w:name="_Toc141700014"/>
      <w:bookmarkStart w:id="53" w:name="_Toc143601478"/>
      <w:bookmarkStart w:id="54" w:name="_Toc144125558"/>
      <w:bookmarkStart w:id="55" w:name="_Toc144136063"/>
      <w:bookmarkStart w:id="56" w:name="_Toc141699829"/>
      <w:bookmarkStart w:id="57" w:name="_Toc141700015"/>
      <w:bookmarkStart w:id="58" w:name="_Toc143601479"/>
      <w:bookmarkStart w:id="59" w:name="_Toc144125559"/>
      <w:bookmarkStart w:id="60" w:name="_Toc144136064"/>
      <w:bookmarkStart w:id="61" w:name="_Toc141699830"/>
      <w:bookmarkStart w:id="62" w:name="_Toc141700016"/>
      <w:bookmarkStart w:id="63" w:name="_Toc143601480"/>
      <w:bookmarkStart w:id="64" w:name="_Toc144125560"/>
      <w:bookmarkStart w:id="65" w:name="_Toc144136065"/>
      <w:bookmarkStart w:id="66" w:name="_Toc141699831"/>
      <w:bookmarkStart w:id="67" w:name="_Toc141700017"/>
      <w:bookmarkStart w:id="68" w:name="_Toc143601481"/>
      <w:bookmarkStart w:id="69" w:name="_Toc144125561"/>
      <w:bookmarkStart w:id="70" w:name="_Toc144136066"/>
      <w:bookmarkStart w:id="71" w:name="_Toc141699832"/>
      <w:bookmarkStart w:id="72" w:name="_Toc141700018"/>
      <w:bookmarkStart w:id="73" w:name="_Toc143601482"/>
      <w:bookmarkStart w:id="74" w:name="_Toc144125562"/>
      <w:bookmarkStart w:id="75" w:name="_Toc144136067"/>
      <w:bookmarkStart w:id="76" w:name="_Toc141699833"/>
      <w:bookmarkStart w:id="77" w:name="_Toc141700019"/>
      <w:bookmarkStart w:id="78" w:name="_Toc143601483"/>
      <w:bookmarkStart w:id="79" w:name="_Toc144125563"/>
      <w:bookmarkStart w:id="80" w:name="_Toc144136068"/>
      <w:bookmarkStart w:id="81" w:name="_Toc141699834"/>
      <w:bookmarkStart w:id="82" w:name="_Toc141700020"/>
      <w:bookmarkStart w:id="83" w:name="_Toc143601484"/>
      <w:bookmarkStart w:id="84" w:name="_Toc144125564"/>
      <w:bookmarkStart w:id="85" w:name="_Toc144136069"/>
      <w:bookmarkStart w:id="86" w:name="_Toc141699835"/>
      <w:bookmarkStart w:id="87" w:name="_Toc141700021"/>
      <w:bookmarkStart w:id="88" w:name="_Toc143601485"/>
      <w:bookmarkStart w:id="89" w:name="_Toc144125565"/>
      <w:bookmarkStart w:id="90" w:name="_Toc144136070"/>
      <w:bookmarkStart w:id="91" w:name="_Ref158898464"/>
      <w:bookmarkStart w:id="92" w:name="_Toc168308373"/>
      <w:bookmarkEnd w:id="27"/>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r w:rsidRPr="002D4BEE">
        <w:rPr>
          <w:lang w:val="en-CA"/>
        </w:rPr>
        <w:lastRenderedPageBreak/>
        <w:t>Abbreviated terms</w:t>
      </w:r>
      <w:bookmarkEnd w:id="91"/>
      <w:bookmarkEnd w:id="92"/>
    </w:p>
    <w:p w14:paraId="3E6A991E" w14:textId="27718698" w:rsidR="00DC3B9E" w:rsidRPr="002A59A5" w:rsidRDefault="00DC3B9E" w:rsidP="002A59A5">
      <w:pPr>
        <w:pStyle w:val="BodyText"/>
        <w:rPr>
          <w:lang w:val="en-CA"/>
        </w:rPr>
      </w:pPr>
      <w:r w:rsidRPr="002D4BEE">
        <w:rPr>
          <w:lang w:val="en-CA"/>
        </w:rPr>
        <w:t>The following abbreviations apply in addition to the abbreviations in ISO/IEC 23090-5(2E):202</w:t>
      </w:r>
      <w:r w:rsidR="00C82730" w:rsidRPr="002D4BEE">
        <w:rPr>
          <w:lang w:val="en-CA"/>
        </w:rPr>
        <w:t>3</w:t>
      </w:r>
      <w:r w:rsidRPr="002D4BEE">
        <w:rPr>
          <w:lang w:val="en-CA"/>
        </w:rPr>
        <w:t xml:space="preserve"> clause 4. </w:t>
      </w:r>
    </w:p>
    <w:tbl>
      <w:tblPr>
        <w:tblW w:w="9558" w:type="dxa"/>
        <w:tblInd w:w="-108" w:type="dxa"/>
        <w:tblLook w:val="0000" w:firstRow="0" w:lastRow="0" w:firstColumn="0" w:lastColumn="0" w:noHBand="0" w:noVBand="0"/>
      </w:tblPr>
      <w:tblGrid>
        <w:gridCol w:w="1644"/>
        <w:gridCol w:w="7914"/>
      </w:tblGrid>
      <w:tr w:rsidR="00DC3B9E" w:rsidRPr="009023EE" w14:paraId="616B9FD1" w14:textId="77777777" w:rsidTr="006463A5">
        <w:trPr>
          <w:cantSplit/>
        </w:trPr>
        <w:tc>
          <w:tcPr>
            <w:tcW w:w="1644" w:type="dxa"/>
          </w:tcPr>
          <w:p w14:paraId="1A80F6F5" w14:textId="5E6B2B53" w:rsidR="00DC3B9E" w:rsidRPr="002D4BEE" w:rsidRDefault="00655E83"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r w:rsidRPr="002D4BEE">
              <w:rPr>
                <w:lang w:val="en-CA"/>
              </w:rPr>
              <w:t>BMD</w:t>
            </w:r>
          </w:p>
        </w:tc>
        <w:tc>
          <w:tcPr>
            <w:tcW w:w="7914" w:type="dxa"/>
          </w:tcPr>
          <w:p w14:paraId="608ECD6C" w14:textId="581B325B" w:rsidR="00DC3B9E" w:rsidRPr="002D4BEE" w:rsidRDefault="008444DC"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proofErr w:type="spellStart"/>
            <w:r>
              <w:rPr>
                <w:rFonts w:eastAsia="Malgun Gothic" w:cs="Tahoma"/>
                <w:lang w:val="en-CA" w:eastAsia="ko-KR"/>
              </w:rPr>
              <w:t>Basemesh</w:t>
            </w:r>
            <w:proofErr w:type="spellEnd"/>
            <w:r w:rsidR="00B76768">
              <w:rPr>
                <w:rFonts w:eastAsia="Malgun Gothic" w:cs="Tahoma"/>
                <w:lang w:val="en-CA" w:eastAsia="ko-KR"/>
              </w:rPr>
              <w:t xml:space="preserve"> </w:t>
            </w:r>
            <w:r w:rsidR="007C72AF" w:rsidRPr="002D4BEE">
              <w:rPr>
                <w:rFonts w:eastAsia="Malgun Gothic" w:cs="Tahoma"/>
                <w:lang w:val="en-CA" w:eastAsia="ko-KR"/>
              </w:rPr>
              <w:t>Data</w:t>
            </w:r>
          </w:p>
        </w:tc>
      </w:tr>
      <w:tr w:rsidR="00255CC6" w:rsidRPr="009023EE" w14:paraId="125229AE" w14:textId="77777777" w:rsidTr="006463A5">
        <w:trPr>
          <w:cantSplit/>
        </w:trPr>
        <w:tc>
          <w:tcPr>
            <w:tcW w:w="1644" w:type="dxa"/>
          </w:tcPr>
          <w:p w14:paraId="0D4C4EBF" w14:textId="1587ABA0" w:rsidR="00255CC6" w:rsidRPr="002D4BEE" w:rsidRDefault="00DC3154" w:rsidP="006463A5">
            <w:pPr>
              <w:pStyle w:val="BodyText"/>
              <w:tabs>
                <w:tab w:val="left" w:pos="216"/>
                <w:tab w:val="left" w:pos="432"/>
                <w:tab w:val="left" w:pos="648"/>
                <w:tab w:val="left" w:pos="864"/>
                <w:tab w:val="left" w:pos="1080"/>
                <w:tab w:val="left" w:pos="1296"/>
                <w:tab w:val="left" w:pos="1512"/>
                <w:tab w:val="left" w:pos="1728"/>
                <w:tab w:val="left" w:pos="1944"/>
              </w:tabs>
              <w:rPr>
                <w:lang w:val="en-CA"/>
              </w:rPr>
            </w:pPr>
            <w:r w:rsidRPr="002D4BEE">
              <w:rPr>
                <w:lang w:val="en-CA"/>
              </w:rPr>
              <w:t>CPM</w:t>
            </w:r>
          </w:p>
        </w:tc>
        <w:tc>
          <w:tcPr>
            <w:tcW w:w="7914" w:type="dxa"/>
          </w:tcPr>
          <w:p w14:paraId="43759E99" w14:textId="378C2DC1" w:rsidR="00255CC6" w:rsidRPr="002D4BEE" w:rsidDel="007C72AF" w:rsidRDefault="00DC3154"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r w:rsidRPr="002D4BEE">
              <w:rPr>
                <w:rFonts w:eastAsia="Malgun Gothic" w:cs="Tahoma"/>
                <w:lang w:val="en-CA" w:eastAsia="ko-KR"/>
              </w:rPr>
              <w:t>Contextual Probability Model</w:t>
            </w:r>
          </w:p>
        </w:tc>
      </w:tr>
      <w:tr w:rsidR="007C72AF" w:rsidRPr="009023EE" w14:paraId="5504A217" w14:textId="77777777" w:rsidTr="006463A5">
        <w:trPr>
          <w:cantSplit/>
        </w:trPr>
        <w:tc>
          <w:tcPr>
            <w:tcW w:w="1644" w:type="dxa"/>
          </w:tcPr>
          <w:p w14:paraId="1FA4D1E1" w14:textId="35398E8A" w:rsidR="007C72AF" w:rsidRPr="002D4BEE" w:rsidRDefault="007C72AF" w:rsidP="006463A5">
            <w:pPr>
              <w:pStyle w:val="BodyText"/>
              <w:tabs>
                <w:tab w:val="left" w:pos="216"/>
                <w:tab w:val="left" w:pos="432"/>
                <w:tab w:val="left" w:pos="648"/>
                <w:tab w:val="left" w:pos="864"/>
                <w:tab w:val="left" w:pos="1080"/>
                <w:tab w:val="left" w:pos="1296"/>
                <w:tab w:val="left" w:pos="1512"/>
                <w:tab w:val="left" w:pos="1728"/>
                <w:tab w:val="left" w:pos="1944"/>
              </w:tabs>
              <w:rPr>
                <w:lang w:val="en-CA"/>
              </w:rPr>
            </w:pPr>
            <w:r w:rsidRPr="002D4BEE">
              <w:rPr>
                <w:lang w:val="en-CA"/>
              </w:rPr>
              <w:t>LOD</w:t>
            </w:r>
          </w:p>
        </w:tc>
        <w:tc>
          <w:tcPr>
            <w:tcW w:w="7914" w:type="dxa"/>
          </w:tcPr>
          <w:p w14:paraId="11145B70" w14:textId="74C3EBAA" w:rsidR="007C72AF" w:rsidRPr="002D4BEE" w:rsidDel="007C72AF" w:rsidRDefault="007C72AF"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r w:rsidRPr="002D4BEE">
              <w:rPr>
                <w:rFonts w:eastAsia="Malgun Gothic" w:cs="Tahoma"/>
                <w:lang w:val="en-CA" w:eastAsia="ko-KR"/>
              </w:rPr>
              <w:t>Level Of Detail</w:t>
            </w:r>
          </w:p>
        </w:tc>
      </w:tr>
      <w:tr w:rsidR="007C72AF" w:rsidRPr="009023EE" w14:paraId="09A5176A" w14:textId="77777777" w:rsidTr="006463A5">
        <w:trPr>
          <w:cantSplit/>
        </w:trPr>
        <w:tc>
          <w:tcPr>
            <w:tcW w:w="1644" w:type="dxa"/>
          </w:tcPr>
          <w:p w14:paraId="0DE9A0F2" w14:textId="1C9BACB4" w:rsidR="007C72AF" w:rsidRPr="002D4BEE" w:rsidRDefault="007C72AF" w:rsidP="006463A5">
            <w:pPr>
              <w:pStyle w:val="BodyText"/>
              <w:tabs>
                <w:tab w:val="left" w:pos="216"/>
                <w:tab w:val="left" w:pos="432"/>
                <w:tab w:val="left" w:pos="648"/>
                <w:tab w:val="left" w:pos="864"/>
                <w:tab w:val="left" w:pos="1080"/>
                <w:tab w:val="left" w:pos="1296"/>
                <w:tab w:val="left" w:pos="1512"/>
                <w:tab w:val="left" w:pos="1728"/>
                <w:tab w:val="left" w:pos="1944"/>
              </w:tabs>
              <w:rPr>
                <w:lang w:val="en-CA"/>
              </w:rPr>
            </w:pPr>
            <w:r w:rsidRPr="002D4BEE">
              <w:rPr>
                <w:lang w:val="en-CA"/>
              </w:rPr>
              <w:t>V-DMC</w:t>
            </w:r>
          </w:p>
        </w:tc>
        <w:tc>
          <w:tcPr>
            <w:tcW w:w="7914" w:type="dxa"/>
          </w:tcPr>
          <w:p w14:paraId="56D02194" w14:textId="2B9FA976" w:rsidR="007C72AF" w:rsidRPr="002D4BEE" w:rsidDel="007C72AF" w:rsidRDefault="007C72AF" w:rsidP="006463A5">
            <w:pPr>
              <w:pStyle w:val="BodyText"/>
              <w:tabs>
                <w:tab w:val="left" w:pos="216"/>
                <w:tab w:val="left" w:pos="432"/>
                <w:tab w:val="left" w:pos="648"/>
                <w:tab w:val="left" w:pos="864"/>
                <w:tab w:val="left" w:pos="1080"/>
                <w:tab w:val="left" w:pos="1296"/>
                <w:tab w:val="left" w:pos="1512"/>
                <w:tab w:val="left" w:pos="1728"/>
                <w:tab w:val="left" w:pos="1944"/>
              </w:tabs>
              <w:rPr>
                <w:rFonts w:eastAsia="Malgun Gothic" w:cs="Tahoma"/>
                <w:lang w:val="en-CA" w:eastAsia="ko-KR"/>
              </w:rPr>
            </w:pPr>
            <w:r w:rsidRPr="002D4BEE">
              <w:rPr>
                <w:rFonts w:eastAsia="Malgun Gothic" w:cs="Tahoma"/>
                <w:lang w:val="en-CA" w:eastAsia="ko-KR"/>
              </w:rPr>
              <w:t>Video-based Dynamic Mesh Coding</w:t>
            </w:r>
          </w:p>
        </w:tc>
      </w:tr>
    </w:tbl>
    <w:p w14:paraId="6C48489A" w14:textId="5E55AF13" w:rsidR="001A33D0" w:rsidRPr="002D4BEE" w:rsidRDefault="004A055E" w:rsidP="001A33D0">
      <w:pPr>
        <w:pStyle w:val="Heading1"/>
        <w:numPr>
          <w:ilvl w:val="0"/>
          <w:numId w:val="1"/>
        </w:numPr>
        <w:tabs>
          <w:tab w:val="clear" w:pos="432"/>
        </w:tabs>
        <w:ind w:left="0" w:firstLine="0"/>
        <w:rPr>
          <w:lang w:val="en-CA"/>
        </w:rPr>
      </w:pPr>
      <w:bookmarkStart w:id="93" w:name="_Toc141699837"/>
      <w:bookmarkStart w:id="94" w:name="_Toc141700023"/>
      <w:bookmarkStart w:id="95" w:name="_Toc143601487"/>
      <w:bookmarkStart w:id="96" w:name="_Toc144125567"/>
      <w:bookmarkStart w:id="97" w:name="_Toc144136072"/>
      <w:bookmarkStart w:id="98" w:name="_Ref159844891"/>
      <w:bookmarkStart w:id="99" w:name="_Toc168308374"/>
      <w:bookmarkEnd w:id="93"/>
      <w:bookmarkEnd w:id="94"/>
      <w:bookmarkEnd w:id="95"/>
      <w:bookmarkEnd w:id="96"/>
      <w:bookmarkEnd w:id="97"/>
      <w:r w:rsidRPr="002D4BEE">
        <w:rPr>
          <w:lang w:val="en-CA"/>
        </w:rPr>
        <w:t>Conventions</w:t>
      </w:r>
      <w:bookmarkEnd w:id="98"/>
      <w:bookmarkEnd w:id="99"/>
    </w:p>
    <w:p w14:paraId="1E07D447" w14:textId="77777777" w:rsidR="005F556A" w:rsidRPr="002D4BEE" w:rsidRDefault="005F556A" w:rsidP="005F556A">
      <w:pPr>
        <w:pStyle w:val="Heading2"/>
        <w:numPr>
          <w:ilvl w:val="1"/>
          <w:numId w:val="1"/>
        </w:numPr>
        <w:tabs>
          <w:tab w:val="clear" w:pos="360"/>
        </w:tabs>
        <w:rPr>
          <w:lang w:val="en-CA"/>
        </w:rPr>
      </w:pPr>
      <w:bookmarkStart w:id="100" w:name="_Toc153745889"/>
      <w:bookmarkStart w:id="101" w:name="_Toc168308375"/>
      <w:bookmarkStart w:id="102" w:name="_Ref158898670"/>
      <w:bookmarkStart w:id="103" w:name="_Ref158898919"/>
      <w:r w:rsidRPr="002D4BEE">
        <w:rPr>
          <w:lang w:val="en-CA"/>
        </w:rPr>
        <w:t>General</w:t>
      </w:r>
      <w:bookmarkEnd w:id="100"/>
      <w:bookmarkEnd w:id="101"/>
    </w:p>
    <w:p w14:paraId="2D676623" w14:textId="77777777" w:rsidR="005F556A" w:rsidRDefault="005F556A" w:rsidP="005F556A">
      <w:pPr>
        <w:rPr>
          <w:lang w:val="en-CA" w:eastAsia="ja-JP"/>
        </w:rPr>
      </w:pPr>
      <w:r w:rsidRPr="002D4BEE">
        <w:rPr>
          <w:lang w:val="en-CA" w:eastAsia="ja-JP"/>
        </w:rPr>
        <w:t>The specifications in ISO/IEC 23090-5(2E):2023 clause 5</w:t>
      </w:r>
      <w:r>
        <w:rPr>
          <w:lang w:val="en-CA" w:eastAsia="ja-JP"/>
        </w:rPr>
        <w:t>.1 apply.</w:t>
      </w:r>
    </w:p>
    <w:p w14:paraId="72C6107C" w14:textId="77777777" w:rsidR="005F556A" w:rsidRDefault="005F556A" w:rsidP="005F556A">
      <w:pPr>
        <w:pStyle w:val="Heading2"/>
        <w:numPr>
          <w:ilvl w:val="1"/>
          <w:numId w:val="1"/>
        </w:numPr>
        <w:tabs>
          <w:tab w:val="clear" w:pos="360"/>
        </w:tabs>
        <w:rPr>
          <w:lang w:val="en-CA"/>
        </w:rPr>
      </w:pPr>
      <w:bookmarkStart w:id="104" w:name="_Ref161384405"/>
      <w:bookmarkStart w:id="105" w:name="_Toc168308376"/>
      <w:r>
        <w:rPr>
          <w:lang w:val="en-CA"/>
        </w:rPr>
        <w:t>Arithmetic operators</w:t>
      </w:r>
      <w:bookmarkEnd w:id="104"/>
      <w:bookmarkEnd w:id="105"/>
    </w:p>
    <w:p w14:paraId="33735D58" w14:textId="77777777" w:rsidR="005F556A" w:rsidRPr="00062C6A" w:rsidRDefault="005F556A" w:rsidP="005F556A">
      <w:pPr>
        <w:rPr>
          <w:lang w:val="en-CA"/>
        </w:rPr>
      </w:pPr>
      <w:r w:rsidRPr="002D4BEE">
        <w:rPr>
          <w:lang w:val="en-CA" w:eastAsia="ja-JP"/>
        </w:rPr>
        <w:t>The specifications in ISO/IEC 23090-5(2E):2023 clause 5</w:t>
      </w:r>
      <w:r>
        <w:rPr>
          <w:lang w:val="en-CA" w:eastAsia="ja-JP"/>
        </w:rPr>
        <w:t>.2</w:t>
      </w:r>
      <w:r w:rsidRPr="002D4BEE">
        <w:rPr>
          <w:lang w:val="en-CA" w:eastAsia="ja-JP"/>
        </w:rPr>
        <w:t xml:space="preserve"> apply.</w:t>
      </w:r>
    </w:p>
    <w:p w14:paraId="6BD0D79A" w14:textId="77777777" w:rsidR="005F556A" w:rsidRDefault="005F556A" w:rsidP="005F556A">
      <w:pPr>
        <w:pStyle w:val="Heading2"/>
        <w:numPr>
          <w:ilvl w:val="1"/>
          <w:numId w:val="1"/>
        </w:numPr>
        <w:tabs>
          <w:tab w:val="clear" w:pos="360"/>
        </w:tabs>
        <w:rPr>
          <w:lang w:val="en-CA"/>
        </w:rPr>
      </w:pPr>
      <w:bookmarkStart w:id="106" w:name="_Ref161384356"/>
      <w:bookmarkStart w:id="107" w:name="_Toc168308377"/>
      <w:r w:rsidRPr="00596FC7">
        <w:rPr>
          <w:color w:val="000000" w:themeColor="text1"/>
        </w:rPr>
        <w:t>Logical operators</w:t>
      </w:r>
      <w:bookmarkEnd w:id="106"/>
      <w:bookmarkEnd w:id="107"/>
    </w:p>
    <w:p w14:paraId="45EC1898" w14:textId="77777777" w:rsidR="005F556A" w:rsidRPr="00AF1ED7" w:rsidRDefault="005F556A" w:rsidP="005F556A">
      <w:pPr>
        <w:rPr>
          <w:lang w:eastAsia="ja-JP"/>
        </w:rPr>
      </w:pPr>
      <w:r w:rsidRPr="002D4BEE">
        <w:rPr>
          <w:lang w:val="en-CA" w:eastAsia="ja-JP"/>
        </w:rPr>
        <w:t>The specifications in ISO/IEC 23090-5(2E):2023 clause 5</w:t>
      </w:r>
      <w:r>
        <w:rPr>
          <w:lang w:val="en-CA" w:eastAsia="ja-JP"/>
        </w:rPr>
        <w:t>.3</w:t>
      </w:r>
      <w:r w:rsidRPr="002D4BEE">
        <w:rPr>
          <w:lang w:val="en-CA" w:eastAsia="ja-JP"/>
        </w:rPr>
        <w:t xml:space="preserve"> apply.</w:t>
      </w:r>
    </w:p>
    <w:p w14:paraId="0D785D8F" w14:textId="77777777" w:rsidR="005F556A" w:rsidRDefault="005F556A" w:rsidP="005F556A">
      <w:pPr>
        <w:pStyle w:val="Heading2"/>
        <w:numPr>
          <w:ilvl w:val="1"/>
          <w:numId w:val="1"/>
        </w:numPr>
        <w:tabs>
          <w:tab w:val="clear" w:pos="360"/>
        </w:tabs>
        <w:rPr>
          <w:lang w:val="en-CA"/>
        </w:rPr>
      </w:pPr>
      <w:bookmarkStart w:id="108" w:name="_Ref161384415"/>
      <w:bookmarkStart w:id="109" w:name="_Toc168308378"/>
      <w:r w:rsidRPr="00596FC7">
        <w:rPr>
          <w:color w:val="000000" w:themeColor="text1"/>
        </w:rPr>
        <w:t>Relational operators</w:t>
      </w:r>
      <w:bookmarkEnd w:id="108"/>
      <w:bookmarkEnd w:id="109"/>
    </w:p>
    <w:p w14:paraId="5DA9DE5C" w14:textId="77777777" w:rsidR="005F556A" w:rsidRPr="00AF1ED7" w:rsidRDefault="005F556A" w:rsidP="005F556A">
      <w:pPr>
        <w:rPr>
          <w:lang w:eastAsia="ja-JP"/>
        </w:rPr>
      </w:pPr>
      <w:r w:rsidRPr="002D4BEE">
        <w:rPr>
          <w:lang w:val="en-CA" w:eastAsia="ja-JP"/>
        </w:rPr>
        <w:t>The specifications in ISO/IEC 23090-5(2E):2023 clause 5</w:t>
      </w:r>
      <w:r>
        <w:rPr>
          <w:lang w:val="en-CA" w:eastAsia="ja-JP"/>
        </w:rPr>
        <w:t>.4</w:t>
      </w:r>
      <w:r w:rsidRPr="002D4BEE">
        <w:rPr>
          <w:lang w:val="en-CA" w:eastAsia="ja-JP"/>
        </w:rPr>
        <w:t xml:space="preserve"> apply.</w:t>
      </w:r>
    </w:p>
    <w:p w14:paraId="58C45E17" w14:textId="77777777" w:rsidR="005F556A" w:rsidRDefault="005F556A" w:rsidP="005F556A">
      <w:pPr>
        <w:pStyle w:val="Heading2"/>
        <w:numPr>
          <w:ilvl w:val="1"/>
          <w:numId w:val="1"/>
        </w:numPr>
        <w:tabs>
          <w:tab w:val="clear" w:pos="360"/>
        </w:tabs>
        <w:rPr>
          <w:lang w:val="en-CA"/>
        </w:rPr>
      </w:pPr>
      <w:bookmarkStart w:id="110" w:name="_Ref161384427"/>
      <w:bookmarkStart w:id="111" w:name="_Toc168308379"/>
      <w:r w:rsidRPr="00596FC7">
        <w:rPr>
          <w:color w:val="000000" w:themeColor="text1"/>
        </w:rPr>
        <w:t>Bit-wise operators</w:t>
      </w:r>
      <w:bookmarkEnd w:id="110"/>
      <w:bookmarkEnd w:id="111"/>
    </w:p>
    <w:p w14:paraId="005A7D10" w14:textId="77777777" w:rsidR="005F556A" w:rsidRPr="00AF1ED7" w:rsidRDefault="005F556A" w:rsidP="005F556A">
      <w:pPr>
        <w:rPr>
          <w:lang w:eastAsia="ja-JP"/>
        </w:rPr>
      </w:pPr>
      <w:r w:rsidRPr="002D4BEE">
        <w:rPr>
          <w:lang w:val="en-CA" w:eastAsia="ja-JP"/>
        </w:rPr>
        <w:t>The specifications in ISO/IEC 23090-5(2E):2023 clause 5</w:t>
      </w:r>
      <w:r>
        <w:rPr>
          <w:lang w:val="en-CA" w:eastAsia="ja-JP"/>
        </w:rPr>
        <w:t>.5</w:t>
      </w:r>
      <w:r w:rsidRPr="002D4BEE">
        <w:rPr>
          <w:lang w:val="en-CA" w:eastAsia="ja-JP"/>
        </w:rPr>
        <w:t xml:space="preserve"> apply.</w:t>
      </w:r>
    </w:p>
    <w:p w14:paraId="2A7C8716" w14:textId="77777777" w:rsidR="005F556A" w:rsidRDefault="005F556A" w:rsidP="005F556A">
      <w:pPr>
        <w:pStyle w:val="Heading2"/>
        <w:numPr>
          <w:ilvl w:val="1"/>
          <w:numId w:val="1"/>
        </w:numPr>
        <w:tabs>
          <w:tab w:val="clear" w:pos="360"/>
        </w:tabs>
        <w:rPr>
          <w:lang w:val="en-CA"/>
        </w:rPr>
      </w:pPr>
      <w:bookmarkStart w:id="112" w:name="_Ref161384436"/>
      <w:bookmarkStart w:id="113" w:name="_Toc168308380"/>
      <w:r w:rsidRPr="00596FC7">
        <w:rPr>
          <w:color w:val="000000" w:themeColor="text1"/>
        </w:rPr>
        <w:t>Assignment operators</w:t>
      </w:r>
      <w:bookmarkEnd w:id="112"/>
      <w:bookmarkEnd w:id="113"/>
    </w:p>
    <w:p w14:paraId="06571A48" w14:textId="77777777" w:rsidR="005F556A" w:rsidRPr="00AF1ED7" w:rsidRDefault="005F556A" w:rsidP="005F556A">
      <w:pPr>
        <w:rPr>
          <w:lang w:eastAsia="ja-JP"/>
        </w:rPr>
      </w:pPr>
      <w:r w:rsidRPr="002D4BEE">
        <w:rPr>
          <w:lang w:val="en-CA" w:eastAsia="ja-JP"/>
        </w:rPr>
        <w:t>The specifications in ISO/IEC 23090-5(2E):2023 clause 5</w:t>
      </w:r>
      <w:r>
        <w:rPr>
          <w:lang w:val="en-CA" w:eastAsia="ja-JP"/>
        </w:rPr>
        <w:t>.6</w:t>
      </w:r>
      <w:r w:rsidRPr="002D4BEE">
        <w:rPr>
          <w:lang w:val="en-CA" w:eastAsia="ja-JP"/>
        </w:rPr>
        <w:t xml:space="preserve"> apply.</w:t>
      </w:r>
    </w:p>
    <w:p w14:paraId="5698025D" w14:textId="77777777" w:rsidR="005F556A" w:rsidRDefault="005F556A" w:rsidP="005F556A">
      <w:pPr>
        <w:pStyle w:val="Heading2"/>
        <w:numPr>
          <w:ilvl w:val="1"/>
          <w:numId w:val="1"/>
        </w:numPr>
        <w:tabs>
          <w:tab w:val="clear" w:pos="360"/>
        </w:tabs>
        <w:rPr>
          <w:color w:val="000000" w:themeColor="text1"/>
        </w:rPr>
      </w:pPr>
      <w:bookmarkStart w:id="114" w:name="_Ref161384446"/>
      <w:bookmarkStart w:id="115" w:name="_Toc168308381"/>
      <w:r w:rsidRPr="00596FC7">
        <w:rPr>
          <w:color w:val="000000" w:themeColor="text1"/>
        </w:rPr>
        <w:t>Other operators</w:t>
      </w:r>
      <w:bookmarkEnd w:id="114"/>
      <w:bookmarkEnd w:id="115"/>
    </w:p>
    <w:p w14:paraId="209F8B32" w14:textId="77777777" w:rsidR="005F556A" w:rsidRPr="00F20AE4" w:rsidRDefault="005F556A" w:rsidP="005F556A">
      <w:r w:rsidRPr="002D4BEE">
        <w:rPr>
          <w:lang w:val="en-CA" w:eastAsia="ja-JP"/>
        </w:rPr>
        <w:t>The specifications in ISO/IEC 23090-5(2E):2023 clause 5</w:t>
      </w:r>
      <w:r>
        <w:rPr>
          <w:lang w:val="en-CA" w:eastAsia="ja-JP"/>
        </w:rPr>
        <w:t>.7 applies with the following addition.</w:t>
      </w:r>
    </w:p>
    <w:p w14:paraId="08E915F9" w14:textId="54A31E5B" w:rsidR="00034CB4" w:rsidRPr="00596FC7" w:rsidRDefault="00034CB4" w:rsidP="00034CB4">
      <w:pPr>
        <w:tabs>
          <w:tab w:val="left" w:pos="700"/>
        </w:tabs>
        <w:rPr>
          <w:color w:val="000000" w:themeColor="text1"/>
        </w:rPr>
      </w:pPr>
      <w:proofErr w:type="spellStart"/>
      <w:proofErr w:type="gramStart"/>
      <w:r>
        <w:rPr>
          <w:lang w:eastAsia="ja-JP"/>
        </w:rPr>
        <w:t>findIndexInArray</w:t>
      </w:r>
      <w:proofErr w:type="spellEnd"/>
      <w:r>
        <w:rPr>
          <w:lang w:eastAsia="ja-JP"/>
        </w:rPr>
        <w:t>( v</w:t>
      </w:r>
      <w:proofErr w:type="gramEnd"/>
      <w:r>
        <w:rPr>
          <w:lang w:eastAsia="ja-JP"/>
        </w:rPr>
        <w:t xml:space="preserve">, A, R) </w:t>
      </w:r>
      <w:r w:rsidRPr="00596FC7">
        <w:t>is specified as follows:</w:t>
      </w:r>
    </w:p>
    <w:p w14:paraId="70FC944C" w14:textId="77777777" w:rsidR="00034CB4" w:rsidRPr="00EC1FE0" w:rsidRDefault="00034CB4" w:rsidP="00EC1FE0">
      <w:pPr>
        <w:pStyle w:val="V3CList"/>
      </w:pPr>
      <w:r w:rsidRPr="00EC1FE0">
        <w:t>If value or array v is found in the array A and the index is less than or equal to R, the return value is the index in the array A.</w:t>
      </w:r>
    </w:p>
    <w:p w14:paraId="24D21335" w14:textId="77777777" w:rsidR="00034CB4" w:rsidRPr="00EC1FE0" w:rsidRDefault="00034CB4" w:rsidP="00EC1FE0">
      <w:pPr>
        <w:pStyle w:val="V3CList"/>
      </w:pPr>
      <w:r w:rsidRPr="00EC1FE0">
        <w:t>Otherwise, the return value is -1.</w:t>
      </w:r>
    </w:p>
    <w:p w14:paraId="621B7234" w14:textId="77777777" w:rsidR="005F556A" w:rsidRDefault="005F556A" w:rsidP="005F556A">
      <w:pPr>
        <w:pStyle w:val="Heading2"/>
        <w:numPr>
          <w:ilvl w:val="1"/>
          <w:numId w:val="1"/>
        </w:numPr>
        <w:tabs>
          <w:tab w:val="clear" w:pos="360"/>
        </w:tabs>
        <w:rPr>
          <w:lang w:val="en-CA"/>
        </w:rPr>
      </w:pPr>
      <w:bookmarkStart w:id="116" w:name="_Ref161384455"/>
      <w:bookmarkStart w:id="117" w:name="_Toc168308382"/>
      <w:r w:rsidRPr="002D4BEE">
        <w:rPr>
          <w:lang w:val="en-CA"/>
        </w:rPr>
        <w:t>Mathematical functions</w:t>
      </w:r>
      <w:bookmarkEnd w:id="116"/>
      <w:bookmarkEnd w:id="117"/>
    </w:p>
    <w:p w14:paraId="51F91C97" w14:textId="77777777" w:rsidR="005F556A" w:rsidRPr="00E61098" w:rsidRDefault="005F556A" w:rsidP="005F556A">
      <w:pPr>
        <w:rPr>
          <w:lang w:eastAsia="ja-JP"/>
        </w:rPr>
      </w:pPr>
      <w:r w:rsidRPr="002D4BEE">
        <w:rPr>
          <w:lang w:val="en-CA" w:eastAsia="ja-JP"/>
        </w:rPr>
        <w:t>The specifications in ISO/IEC 23090-5(2E):2023 clause 5</w:t>
      </w:r>
      <w:r>
        <w:rPr>
          <w:lang w:val="en-CA" w:eastAsia="ja-JP"/>
        </w:rPr>
        <w:t>.8 applies with the following addition.</w:t>
      </w:r>
    </w:p>
    <w:p w14:paraId="5CCAB5AE" w14:textId="25DA51E6" w:rsidR="005F556A" w:rsidRPr="002D4BEE" w:rsidRDefault="005F556A" w:rsidP="005F556A">
      <w:pPr>
        <w:rPr>
          <w:lang w:val="en-CA"/>
        </w:rPr>
      </w:pPr>
      <w:proofErr w:type="gramStart"/>
      <w:r w:rsidRPr="002D4BEE">
        <w:rPr>
          <w:lang w:val="en-CA"/>
        </w:rPr>
        <w:t>Cross( x</w:t>
      </w:r>
      <w:proofErr w:type="gramEnd"/>
      <w:r w:rsidRPr="002D4BEE">
        <w:rPr>
          <w:lang w:val="en-CA"/>
        </w:rPr>
        <w:t>, y ) cross product function, operating on two vectors x and y</w:t>
      </w:r>
      <w:del w:id="118" w:author="Lukasz Kondrad (Nokia)" w:date="2024-06-03T16:33:00Z">
        <w:r w:rsidDel="00D12DED">
          <w:rPr>
            <w:lang w:val="en-CA"/>
          </w:rPr>
          <w:delText xml:space="preserve"> </w:delText>
        </w:r>
        <w:r w:rsidRPr="00E61098" w:rsidDel="00D12DED">
          <w:rPr>
            <w:highlight w:val="yellow"/>
            <w:lang w:val="en-CA"/>
          </w:rPr>
          <w:delText>[Ed. Better definition is needed]</w:delText>
        </w:r>
      </w:del>
    </w:p>
    <w:bookmarkEnd w:id="102"/>
    <w:bookmarkEnd w:id="103"/>
    <w:p w14:paraId="0A5C8108" w14:textId="2573A02C" w:rsidR="00E51EE6" w:rsidRDefault="00E51EE6" w:rsidP="00544C3D">
      <w:pPr>
        <w:pStyle w:val="Process"/>
      </w:pPr>
      <w:proofErr w:type="spellStart"/>
      <w:proofErr w:type="gramStart"/>
      <w:r w:rsidRPr="002D4BEE">
        <w:t>FindNeighbour</w:t>
      </w:r>
      <w:proofErr w:type="spellEnd"/>
      <w:r w:rsidR="0067253C" w:rsidRPr="002D4BEE">
        <w:t>( </w:t>
      </w:r>
      <w:r w:rsidRPr="002D4BEE">
        <w:t>size</w:t>
      </w:r>
      <w:proofErr w:type="gramEnd"/>
      <w:r w:rsidRPr="002D4BEE">
        <w:t>,</w:t>
      </w:r>
      <w:r w:rsidR="00AC0E07" w:rsidRPr="002D4BEE">
        <w:t> </w:t>
      </w:r>
      <w:r w:rsidRPr="002D4BEE">
        <w:t>array,</w:t>
      </w:r>
      <w:r w:rsidR="00AC0E07" w:rsidRPr="002D4BEE">
        <w:t> </w:t>
      </w:r>
      <w:r w:rsidRPr="002D4BEE">
        <w:t>w</w:t>
      </w:r>
      <w:r w:rsidR="0067253C" w:rsidRPr="002D4BEE">
        <w:t> ) {</w:t>
      </w:r>
      <w:r w:rsidRPr="002D4BEE">
        <w:br/>
      </w:r>
      <w:r w:rsidRPr="002D4BEE">
        <w:tab/>
        <w:t>for</w:t>
      </w:r>
      <w:r w:rsidR="0067253C" w:rsidRPr="002D4BEE">
        <w:t>( </w:t>
      </w:r>
      <w:r w:rsidRPr="002D4BEE">
        <w:t>n</w:t>
      </w:r>
      <w:r w:rsidR="000D15D3" w:rsidRPr="002D4BEE">
        <w:t> = </w:t>
      </w:r>
      <w:r w:rsidRPr="002D4BEE">
        <w:t>0</w:t>
      </w:r>
      <w:r w:rsidR="00BC14EC" w:rsidRPr="002D4BEE">
        <w:t>; </w:t>
      </w:r>
      <w:r w:rsidRPr="002D4BEE">
        <w:t>n</w:t>
      </w:r>
      <w:r w:rsidR="00F21D94" w:rsidRPr="002D4BEE">
        <w:t> &lt; </w:t>
      </w:r>
      <w:r w:rsidRPr="002D4BEE">
        <w:t>size</w:t>
      </w:r>
      <w:r w:rsidR="00BC14EC" w:rsidRPr="002D4BEE">
        <w:t>; </w:t>
      </w:r>
      <w:r w:rsidRPr="002D4BEE">
        <w:t>n++</w:t>
      </w:r>
      <w:r w:rsidR="0067253C" w:rsidRPr="002D4BEE">
        <w:t> ) {</w:t>
      </w:r>
      <w:r w:rsidRPr="002D4BEE">
        <w:br/>
      </w:r>
      <w:r w:rsidRPr="002D4BEE">
        <w:tab/>
      </w:r>
      <w:r w:rsidRPr="002D4BEE">
        <w:tab/>
        <w:t>if</w:t>
      </w:r>
      <w:r w:rsidR="0067253C" w:rsidRPr="002D4BEE">
        <w:t>( </w:t>
      </w:r>
      <w:r w:rsidRPr="002D4BEE">
        <w:t>array</w:t>
      </w:r>
      <w:r w:rsidR="004C7513" w:rsidRPr="002D4BEE">
        <w:t>[ </w:t>
      </w:r>
      <w:r w:rsidRPr="002D4BEE">
        <w:t>n</w:t>
      </w:r>
      <w:r w:rsidR="004C7513" w:rsidRPr="002D4BEE">
        <w:t> ]</w:t>
      </w:r>
      <w:r w:rsidR="000D15D3" w:rsidRPr="002D4BEE">
        <w:t> == </w:t>
      </w:r>
      <w:r w:rsidRPr="002D4BEE">
        <w:t>w</w:t>
      </w:r>
      <w:r w:rsidR="0067253C" w:rsidRPr="002D4BEE">
        <w:t> ) {</w:t>
      </w:r>
      <w:r w:rsidRPr="002D4BEE">
        <w:br/>
      </w:r>
      <w:r w:rsidRPr="002D4BEE">
        <w:tab/>
      </w:r>
      <w:r w:rsidRPr="002D4BEE">
        <w:tab/>
      </w:r>
      <w:r w:rsidRPr="002D4BEE">
        <w:tab/>
        <w:t>return</w:t>
      </w:r>
      <w:r w:rsidR="00AC0E07" w:rsidRPr="002D4BEE">
        <w:t> </w:t>
      </w:r>
      <w:r w:rsidRPr="002D4BEE">
        <w:t>1</w:t>
      </w:r>
      <w:r w:rsidRPr="002D4BEE">
        <w:br/>
      </w:r>
      <w:r w:rsidRPr="002D4BEE">
        <w:tab/>
      </w:r>
      <w:r w:rsidRPr="002D4BEE">
        <w:tab/>
        <w:t>}</w:t>
      </w:r>
      <w:r w:rsidRPr="002D4BEE">
        <w:br/>
      </w:r>
      <w:r w:rsidRPr="002D4BEE">
        <w:tab/>
        <w:t>}</w:t>
      </w:r>
      <w:r w:rsidRPr="002D4BEE">
        <w:br/>
      </w:r>
      <w:r w:rsidRPr="002D4BEE">
        <w:tab/>
        <w:t>return</w:t>
      </w:r>
      <w:r w:rsidR="00AC0E07" w:rsidRPr="002D4BEE">
        <w:t> </w:t>
      </w:r>
      <w:r w:rsidRPr="002D4BEE">
        <w:t>0</w:t>
      </w:r>
      <w:r w:rsidRPr="002D4BEE">
        <w:br/>
        <w:t>}</w:t>
      </w:r>
    </w:p>
    <w:p w14:paraId="59F11329" w14:textId="2D2B2401" w:rsidR="00A32285" w:rsidRPr="002D4BEE" w:rsidRDefault="00A32285" w:rsidP="00544C3D">
      <w:pPr>
        <w:pStyle w:val="Process"/>
      </w:pPr>
      <w:proofErr w:type="spellStart"/>
      <w:proofErr w:type="gramStart"/>
      <w:r>
        <w:lastRenderedPageBreak/>
        <w:t>FindIndexInArray</w:t>
      </w:r>
      <w:proofErr w:type="spellEnd"/>
      <w:r>
        <w:t>( value</w:t>
      </w:r>
      <w:proofErr w:type="gramEnd"/>
      <w:r>
        <w:t>, array1D, </w:t>
      </w:r>
      <w:proofErr w:type="spellStart"/>
      <w:r>
        <w:t>sizeofArray</w:t>
      </w:r>
      <w:proofErr w:type="spellEnd"/>
      <w:r>
        <w:t> ) {</w:t>
      </w:r>
      <w:r>
        <w:br/>
      </w:r>
      <w:r w:rsidRPr="002D4BEE">
        <w:tab/>
        <w:t>for( n = 0; n &lt; </w:t>
      </w:r>
      <w:proofErr w:type="spellStart"/>
      <w:r>
        <w:t>sizeofArray</w:t>
      </w:r>
      <w:proofErr w:type="spellEnd"/>
      <w:r>
        <w:t> </w:t>
      </w:r>
      <w:r w:rsidRPr="002D4BEE">
        <w:t>; n++ ) {</w:t>
      </w:r>
      <w:r w:rsidRPr="002D4BEE">
        <w:br/>
      </w:r>
      <w:r w:rsidRPr="002D4BEE">
        <w:tab/>
      </w:r>
      <w:r w:rsidRPr="002D4BEE">
        <w:tab/>
        <w:t>if( array</w:t>
      </w:r>
      <w:r>
        <w:t>1D</w:t>
      </w:r>
      <w:r w:rsidRPr="002D4BEE">
        <w:t>[ n ] == </w:t>
      </w:r>
      <w:r>
        <w:t>value</w:t>
      </w:r>
      <w:r w:rsidRPr="002D4BEE">
        <w:t> ) {</w:t>
      </w:r>
      <w:r w:rsidRPr="002D4BEE">
        <w:br/>
      </w:r>
      <w:r w:rsidRPr="002D4BEE">
        <w:tab/>
      </w:r>
      <w:r w:rsidRPr="002D4BEE">
        <w:tab/>
      </w:r>
      <w:r w:rsidRPr="002D4BEE">
        <w:tab/>
        <w:t>return </w:t>
      </w:r>
      <w:r>
        <w:t>n</w:t>
      </w:r>
      <w:r w:rsidRPr="002D4BEE">
        <w:br/>
      </w:r>
      <w:r w:rsidRPr="002D4BEE">
        <w:tab/>
      </w:r>
      <w:r w:rsidRPr="002D4BEE">
        <w:tab/>
        <w:t>}</w:t>
      </w:r>
      <w:r w:rsidRPr="002D4BEE">
        <w:br/>
      </w:r>
      <w:r w:rsidRPr="002D4BEE">
        <w:tab/>
        <w:t>}</w:t>
      </w:r>
      <w:r w:rsidRPr="002D4BEE">
        <w:br/>
      </w:r>
      <w:r w:rsidRPr="002D4BEE">
        <w:tab/>
        <w:t>return </w:t>
      </w:r>
      <w:r>
        <w:t>-1</w:t>
      </w:r>
      <w:r>
        <w:br/>
        <w:t>}</w:t>
      </w:r>
    </w:p>
    <w:p w14:paraId="2CEDCF7B" w14:textId="40B35D19" w:rsidR="00E51EE6" w:rsidRPr="002D4BEE" w:rsidRDefault="00E51EE6" w:rsidP="00544C3D">
      <w:pPr>
        <w:pStyle w:val="Process"/>
      </w:pPr>
      <w:bookmarkStart w:id="119" w:name="_1482d1ed-75f6-f1c4-2791-8ea636a95dee"/>
      <w:bookmarkEnd w:id="119"/>
      <w:r w:rsidRPr="002D4BEE">
        <w:t>ComputeNeighbours</w:t>
      </w:r>
      <w:r w:rsidR="0067253C" w:rsidRPr="002D4BEE">
        <w:t>( </w:t>
      </w:r>
      <w:r w:rsidRPr="002D4BEE">
        <w:t>faceCount,</w:t>
      </w:r>
      <w:r w:rsidR="00AC0E07" w:rsidRPr="002D4BEE">
        <w:t> </w:t>
      </w:r>
      <w:r w:rsidRPr="002D4BEE">
        <w:t>faces,</w:t>
      </w:r>
      <w:r w:rsidR="00AC0E07" w:rsidRPr="002D4BEE">
        <w:t> </w:t>
      </w:r>
      <w:r w:rsidRPr="002D4BEE">
        <w:t>neighbours,</w:t>
      </w:r>
      <w:r w:rsidR="00AC0E07" w:rsidRPr="002D4BEE">
        <w:t> </w:t>
      </w:r>
      <w:r w:rsidRPr="002D4BEE">
        <w:t>neighbourCounts)</w:t>
      </w:r>
      <w:r w:rsidR="0067253C" w:rsidRPr="002D4BEE">
        <w:t> {</w:t>
      </w:r>
      <w:r w:rsidRPr="002D4BEE">
        <w:br/>
      </w:r>
      <w:r w:rsidRPr="002D4BEE">
        <w:tab/>
        <w:t>for</w:t>
      </w:r>
      <w:r w:rsidR="0067253C" w:rsidRPr="002D4BEE">
        <w:t>( </w:t>
      </w:r>
      <w:r w:rsidRPr="002D4BEE">
        <w:t>t</w:t>
      </w:r>
      <w:r w:rsidR="000D15D3" w:rsidRPr="002D4BEE">
        <w:t> = </w:t>
      </w:r>
      <w:r w:rsidRPr="002D4BEE">
        <w:t>0</w:t>
      </w:r>
      <w:r w:rsidR="00BC14EC" w:rsidRPr="002D4BEE">
        <w:t>; </w:t>
      </w:r>
      <w:r w:rsidRPr="002D4BEE">
        <w:t>t</w:t>
      </w:r>
      <w:r w:rsidR="00F21D94" w:rsidRPr="002D4BEE">
        <w:t> &lt; </w:t>
      </w:r>
      <w:proofErr w:type="spellStart"/>
      <w:r w:rsidRPr="002D4BEE">
        <w:t>faceCount</w:t>
      </w:r>
      <w:proofErr w:type="spellEnd"/>
      <w:r w:rsidR="00BC14EC" w:rsidRPr="002D4BEE">
        <w:t>; </w:t>
      </w:r>
      <w:r w:rsidRPr="002D4BEE">
        <w:t>t++</w:t>
      </w:r>
      <w:r w:rsidR="0067253C" w:rsidRPr="002D4BEE">
        <w:t> ) {</w:t>
      </w:r>
      <w:r w:rsidRPr="002D4BEE">
        <w:br/>
      </w:r>
      <w:r w:rsidRPr="002D4BEE">
        <w:tab/>
      </w:r>
      <w:r w:rsidRPr="002D4BEE">
        <w:tab/>
        <w:t>for</w:t>
      </w:r>
      <w:r w:rsidR="0067253C" w:rsidRPr="002D4BEE">
        <w:t>( </w:t>
      </w:r>
      <w:proofErr w:type="spellStart"/>
      <w:r w:rsidRPr="002D4BEE">
        <w:t>i</w:t>
      </w:r>
      <w:proofErr w:type="spellEnd"/>
      <w:r w:rsidR="000D15D3" w:rsidRPr="002D4BEE">
        <w:t> = </w:t>
      </w:r>
      <w:r w:rsidRPr="002D4BEE">
        <w:t>0</w:t>
      </w:r>
      <w:r w:rsidR="00BC14EC" w:rsidRPr="002D4BEE">
        <w:t>; </w:t>
      </w:r>
      <w:proofErr w:type="spellStart"/>
      <w:r w:rsidRPr="002D4BEE">
        <w:t>i</w:t>
      </w:r>
      <w:proofErr w:type="spellEnd"/>
      <w:r w:rsidR="00F21D94" w:rsidRPr="002D4BEE">
        <w:t> &lt; </w:t>
      </w:r>
      <w:r w:rsidRPr="002D4BEE">
        <w:t>3</w:t>
      </w:r>
      <w:r w:rsidR="00BC14EC" w:rsidRPr="002D4BEE">
        <w:t>; </w:t>
      </w:r>
      <w:proofErr w:type="spellStart"/>
      <w:r w:rsidRPr="002D4BEE">
        <w:t>i</w:t>
      </w:r>
      <w:proofErr w:type="spellEnd"/>
      <w:r w:rsidRPr="002D4BEE">
        <w:t>++</w:t>
      </w:r>
      <w:r w:rsidR="0067253C" w:rsidRPr="002D4BEE">
        <w:t> ) {</w:t>
      </w:r>
      <w:r w:rsidRPr="002D4BEE">
        <w:br/>
      </w:r>
      <w:r w:rsidRPr="002D4BEE">
        <w:tab/>
      </w:r>
      <w:r w:rsidRPr="002D4BEE">
        <w:tab/>
      </w:r>
      <w:r w:rsidRPr="002D4BEE">
        <w:tab/>
        <w:t>a</w:t>
      </w:r>
      <w:r w:rsidR="000D15D3" w:rsidRPr="002D4BEE">
        <w:t> = </w:t>
      </w:r>
      <w:r w:rsidRPr="002D4BEE">
        <w:t>faces</w:t>
      </w:r>
      <w:r w:rsidR="004C7513" w:rsidRPr="002D4BEE">
        <w:t>[ </w:t>
      </w:r>
      <w:r w:rsidRPr="002D4BEE">
        <w:t>t</w:t>
      </w:r>
      <w:r w:rsidR="004C7513" w:rsidRPr="002D4BEE">
        <w:t> ][ </w:t>
      </w:r>
      <w:proofErr w:type="spellStart"/>
      <w:r w:rsidRPr="002D4BEE">
        <w:t>i</w:t>
      </w:r>
      <w:proofErr w:type="spellEnd"/>
      <w:r w:rsidR="004C7513" w:rsidRPr="002D4BEE">
        <w:t> ]</w:t>
      </w:r>
      <w:r w:rsidRPr="002D4BEE">
        <w:br/>
      </w:r>
      <w:r w:rsidRPr="002D4BEE">
        <w:tab/>
      </w:r>
      <w:r w:rsidRPr="002D4BEE">
        <w:tab/>
      </w:r>
      <w:r w:rsidRPr="002D4BEE">
        <w:tab/>
        <w:t>b</w:t>
      </w:r>
      <w:r w:rsidR="000D15D3" w:rsidRPr="002D4BEE">
        <w:t> = </w:t>
      </w:r>
      <w:r w:rsidRPr="002D4BEE">
        <w:t>faces</w:t>
      </w:r>
      <w:r w:rsidR="004C7513" w:rsidRPr="002D4BEE">
        <w:t>[ </w:t>
      </w:r>
      <w:r w:rsidRPr="002D4BEE">
        <w:t>t</w:t>
      </w:r>
      <w:r w:rsidR="004C7513" w:rsidRPr="002D4BEE">
        <w:t> ][</w:t>
      </w:r>
      <w:r w:rsidR="000D15D3" w:rsidRPr="002D4BEE">
        <w:t> (</w:t>
      </w:r>
      <w:r w:rsidR="0067253C" w:rsidRPr="002D4BEE">
        <w:t> </w:t>
      </w:r>
      <w:proofErr w:type="spellStart"/>
      <w:r w:rsidRPr="002D4BEE">
        <w:t>i</w:t>
      </w:r>
      <w:proofErr w:type="spellEnd"/>
      <w:r w:rsidR="00BC14EC" w:rsidRPr="002D4BEE">
        <w:t> + </w:t>
      </w:r>
      <w:r w:rsidRPr="002D4BEE">
        <w:t>1</w:t>
      </w:r>
      <w:r w:rsidR="0067253C" w:rsidRPr="002D4BEE">
        <w:t> )</w:t>
      </w:r>
      <w:r w:rsidR="00AC0E07" w:rsidRPr="002D4BEE">
        <w:t> </w:t>
      </w:r>
      <w:r w:rsidRPr="002D4BEE">
        <w:t>%</w:t>
      </w:r>
      <w:r w:rsidR="00AC0E07" w:rsidRPr="002D4BEE">
        <w:t> </w:t>
      </w:r>
      <w:r w:rsidRPr="002D4BEE">
        <w:t>3</w:t>
      </w:r>
      <w:r w:rsidR="004C7513" w:rsidRPr="002D4BEE">
        <w:t> ]</w:t>
      </w:r>
      <w:r w:rsidRPr="002D4BEE">
        <w:br/>
      </w:r>
      <w:r w:rsidRPr="002D4BEE">
        <w:tab/>
      </w:r>
      <w:r w:rsidRPr="002D4BEE">
        <w:tab/>
      </w:r>
      <w:r w:rsidRPr="002D4BEE">
        <w:tab/>
        <w:t>if</w:t>
      </w:r>
      <w:r w:rsidR="0067253C" w:rsidRPr="002D4BEE">
        <w:t>( </w:t>
      </w:r>
      <w:r w:rsidRPr="002D4BEE">
        <w:t>FindNeighbour</w:t>
      </w:r>
      <w:r w:rsidR="0067253C" w:rsidRPr="002D4BEE">
        <w:t>( </w:t>
      </w:r>
      <w:r w:rsidRPr="002D4BEE">
        <w:t>neighbourCounts</w:t>
      </w:r>
      <w:r w:rsidR="004C7513" w:rsidRPr="002D4BEE">
        <w:t>[ </w:t>
      </w:r>
      <w:r w:rsidRPr="002D4BEE">
        <w:t>a</w:t>
      </w:r>
      <w:r w:rsidR="004C7513" w:rsidRPr="002D4BEE">
        <w:t> ]</w:t>
      </w:r>
      <w:r w:rsidRPr="002D4BEE">
        <w:t>,</w:t>
      </w:r>
      <w:r w:rsidR="00AC0E07" w:rsidRPr="002D4BEE">
        <w:t> </w:t>
      </w:r>
      <w:r w:rsidRPr="002D4BEE">
        <w:t>neighbours</w:t>
      </w:r>
      <w:r w:rsidR="004C7513" w:rsidRPr="002D4BEE">
        <w:t>[ </w:t>
      </w:r>
      <w:r w:rsidRPr="002D4BEE">
        <w:t>a</w:t>
      </w:r>
      <w:r w:rsidR="004C7513" w:rsidRPr="002D4BEE">
        <w:t> ]</w:t>
      </w:r>
      <w:r w:rsidRPr="002D4BEE">
        <w:t>,</w:t>
      </w:r>
      <w:r w:rsidR="00AC0E07" w:rsidRPr="002D4BEE">
        <w:t> </w:t>
      </w:r>
      <w:r w:rsidRPr="002D4BEE">
        <w:t>b</w:t>
      </w:r>
      <w:r w:rsidR="0067253C" w:rsidRPr="002D4BEE">
        <w:t> )</w:t>
      </w:r>
      <w:r w:rsidR="000D15D3" w:rsidRPr="002D4BEE">
        <w:t> == </w:t>
      </w:r>
      <w:r w:rsidRPr="002D4BEE">
        <w:t>0</w:t>
      </w:r>
      <w:r w:rsidR="0067253C" w:rsidRPr="002D4BEE">
        <w:t> ) {</w:t>
      </w:r>
      <w:r w:rsidRPr="002D4BEE">
        <w:br/>
      </w:r>
      <w:r w:rsidRPr="002D4BEE">
        <w:tab/>
      </w:r>
      <w:r w:rsidRPr="002D4BEE">
        <w:tab/>
      </w:r>
      <w:r w:rsidRPr="002D4BEE">
        <w:tab/>
      </w:r>
      <w:r w:rsidRPr="002D4BEE">
        <w:tab/>
        <w:t>neighbours</w:t>
      </w:r>
      <w:r w:rsidR="004C7513" w:rsidRPr="002D4BEE">
        <w:t>[ </w:t>
      </w:r>
      <w:r w:rsidRPr="002D4BEE">
        <w:t>a</w:t>
      </w:r>
      <w:r w:rsidR="004C7513" w:rsidRPr="002D4BEE">
        <w:t> ][ </w:t>
      </w:r>
      <w:proofErr w:type="spellStart"/>
      <w:r w:rsidRPr="002D4BEE">
        <w:t>neighbourCounts</w:t>
      </w:r>
      <w:proofErr w:type="spellEnd"/>
      <w:r w:rsidR="004C7513" w:rsidRPr="002D4BEE">
        <w:t>[ </w:t>
      </w:r>
      <w:r w:rsidRPr="002D4BEE">
        <w:t>a</w:t>
      </w:r>
      <w:r w:rsidR="004C7513" w:rsidRPr="002D4BEE">
        <w:t> ]</w:t>
      </w:r>
      <w:r w:rsidRPr="002D4BEE">
        <w:t>++</w:t>
      </w:r>
      <w:r w:rsidR="004C7513" w:rsidRPr="002D4BEE">
        <w:t> ]</w:t>
      </w:r>
      <w:r w:rsidR="000D15D3" w:rsidRPr="002D4BEE">
        <w:t> = </w:t>
      </w:r>
      <w:r w:rsidRPr="002D4BEE">
        <w:t>b</w:t>
      </w:r>
      <w:r w:rsidRPr="002D4BEE">
        <w:br/>
      </w:r>
      <w:r w:rsidRPr="002D4BEE">
        <w:tab/>
      </w:r>
      <w:r w:rsidRPr="002D4BEE">
        <w:tab/>
      </w:r>
      <w:r w:rsidRPr="002D4BEE">
        <w:tab/>
        <w:t>}</w:t>
      </w:r>
      <w:r w:rsidRPr="002D4BEE">
        <w:br/>
      </w:r>
      <w:r w:rsidRPr="002D4BEE">
        <w:tab/>
      </w:r>
      <w:r w:rsidRPr="002D4BEE">
        <w:tab/>
      </w:r>
      <w:r w:rsidRPr="002D4BEE">
        <w:tab/>
        <w:t>if</w:t>
      </w:r>
      <w:r w:rsidR="0067253C" w:rsidRPr="002D4BEE">
        <w:t>( </w:t>
      </w:r>
      <w:r w:rsidRPr="002D4BEE">
        <w:t>FindNeighbour</w:t>
      </w:r>
      <w:r w:rsidR="0067253C" w:rsidRPr="002D4BEE">
        <w:t>( </w:t>
      </w:r>
      <w:r w:rsidRPr="002D4BEE">
        <w:t>neighbourCounts</w:t>
      </w:r>
      <w:r w:rsidR="004C7513" w:rsidRPr="002D4BEE">
        <w:t>[ </w:t>
      </w:r>
      <w:r w:rsidRPr="002D4BEE">
        <w:t>b</w:t>
      </w:r>
      <w:r w:rsidR="004C7513" w:rsidRPr="002D4BEE">
        <w:t> ]</w:t>
      </w:r>
      <w:r w:rsidRPr="002D4BEE">
        <w:t>,</w:t>
      </w:r>
      <w:r w:rsidR="00AC0E07" w:rsidRPr="002D4BEE">
        <w:t> </w:t>
      </w:r>
      <w:r w:rsidRPr="002D4BEE">
        <w:t>neighbours</w:t>
      </w:r>
      <w:r w:rsidR="004C7513" w:rsidRPr="002D4BEE">
        <w:t>[ </w:t>
      </w:r>
      <w:r w:rsidRPr="002D4BEE">
        <w:t>b</w:t>
      </w:r>
      <w:r w:rsidR="004C7513" w:rsidRPr="002D4BEE">
        <w:t> ]</w:t>
      </w:r>
      <w:r w:rsidRPr="002D4BEE">
        <w:t>,</w:t>
      </w:r>
      <w:r w:rsidR="00AC0E07" w:rsidRPr="002D4BEE">
        <w:t> </w:t>
      </w:r>
      <w:r w:rsidRPr="002D4BEE">
        <w:t>a</w:t>
      </w:r>
      <w:r w:rsidR="0067253C" w:rsidRPr="002D4BEE">
        <w:t> )</w:t>
      </w:r>
      <w:r w:rsidR="000D15D3" w:rsidRPr="002D4BEE">
        <w:t> == </w:t>
      </w:r>
      <w:r w:rsidRPr="002D4BEE">
        <w:t>0</w:t>
      </w:r>
      <w:r w:rsidR="0067253C" w:rsidRPr="002D4BEE">
        <w:t> ) {</w:t>
      </w:r>
      <w:r w:rsidRPr="002D4BEE">
        <w:br/>
      </w:r>
      <w:r w:rsidRPr="002D4BEE">
        <w:tab/>
      </w:r>
      <w:r w:rsidRPr="002D4BEE">
        <w:tab/>
      </w:r>
      <w:r w:rsidRPr="002D4BEE">
        <w:tab/>
      </w:r>
      <w:r w:rsidRPr="002D4BEE">
        <w:tab/>
        <w:t>neighbours</w:t>
      </w:r>
      <w:r w:rsidR="004C7513" w:rsidRPr="002D4BEE">
        <w:t>[ </w:t>
      </w:r>
      <w:r w:rsidRPr="002D4BEE">
        <w:t>b</w:t>
      </w:r>
      <w:r w:rsidR="004C7513" w:rsidRPr="002D4BEE">
        <w:t> ][ </w:t>
      </w:r>
      <w:proofErr w:type="spellStart"/>
      <w:r w:rsidRPr="002D4BEE">
        <w:t>neighbourCounts</w:t>
      </w:r>
      <w:proofErr w:type="spellEnd"/>
      <w:r w:rsidR="004C7513" w:rsidRPr="002D4BEE">
        <w:t>[ </w:t>
      </w:r>
      <w:r w:rsidRPr="002D4BEE">
        <w:t>b</w:t>
      </w:r>
      <w:r w:rsidR="004C7513" w:rsidRPr="002D4BEE">
        <w:t> ]</w:t>
      </w:r>
      <w:r w:rsidRPr="002D4BEE">
        <w:t>++</w:t>
      </w:r>
      <w:r w:rsidR="004C7513" w:rsidRPr="002D4BEE">
        <w:t> ]</w:t>
      </w:r>
      <w:r w:rsidR="000D15D3" w:rsidRPr="002D4BEE">
        <w:t> = </w:t>
      </w:r>
      <w:r w:rsidRPr="002D4BEE">
        <w:t>a</w:t>
      </w:r>
      <w:r w:rsidRPr="002D4BEE">
        <w:br/>
      </w:r>
      <w:r w:rsidRPr="002D4BEE">
        <w:tab/>
      </w:r>
      <w:r w:rsidRPr="002D4BEE">
        <w:tab/>
      </w:r>
      <w:r w:rsidRPr="002D4BEE">
        <w:tab/>
        <w:t>}</w:t>
      </w:r>
      <w:r w:rsidRPr="002D4BEE">
        <w:br/>
      </w:r>
      <w:r w:rsidRPr="002D4BEE">
        <w:tab/>
      </w:r>
      <w:r w:rsidRPr="002D4BEE">
        <w:tab/>
        <w:t>}</w:t>
      </w:r>
      <w:r w:rsidRPr="002D4BEE">
        <w:br/>
      </w:r>
      <w:r w:rsidRPr="002D4BEE">
        <w:tab/>
        <w:t>}</w:t>
      </w:r>
      <w:r w:rsidRPr="002D4BEE">
        <w:br/>
        <w:t>}</w:t>
      </w:r>
    </w:p>
    <w:p w14:paraId="1100CF0E" w14:textId="3C075303" w:rsidR="002B5786" w:rsidRDefault="002B5786" w:rsidP="002B5786">
      <w:pPr>
        <w:pStyle w:val="Process"/>
      </w:pPr>
      <w:bookmarkStart w:id="120" w:name="_cc3fc6ea-c21b-85a6-1302-4836d634dfdf"/>
      <w:bookmarkEnd w:id="120"/>
      <w:r w:rsidRPr="002D4BEE">
        <w:t>Compute</w:t>
      </w:r>
      <w:r>
        <w:t>Triangle</w:t>
      </w:r>
      <w:r w:rsidRPr="002D4BEE">
        <w:t>Neighbours( faceCount, faces, neighbours, neighbourCounts) {</w:t>
      </w:r>
      <w:r w:rsidRPr="002D4BEE">
        <w:br/>
      </w:r>
      <w:r w:rsidRPr="002D4BEE">
        <w:tab/>
        <w:t>for( t = 0; t &lt; </w:t>
      </w:r>
      <w:proofErr w:type="spellStart"/>
      <w:r w:rsidRPr="002D4BEE">
        <w:t>faceCount</w:t>
      </w:r>
      <w:proofErr w:type="spellEnd"/>
      <w:r w:rsidRPr="002D4BEE">
        <w:t>; t++ ) {</w:t>
      </w:r>
      <w:r w:rsidRPr="002D4BEE">
        <w:br/>
      </w:r>
      <w:r w:rsidRPr="002D4BEE">
        <w:tab/>
      </w:r>
      <w:r w:rsidRPr="002D4BEE">
        <w:tab/>
        <w:t>for( </w:t>
      </w:r>
      <w:proofErr w:type="spellStart"/>
      <w:r w:rsidRPr="002D4BEE">
        <w:t>i</w:t>
      </w:r>
      <w:proofErr w:type="spellEnd"/>
      <w:r w:rsidRPr="002D4BEE">
        <w:t> = 0; </w:t>
      </w:r>
      <w:proofErr w:type="spellStart"/>
      <w:r w:rsidRPr="002D4BEE">
        <w:t>i</w:t>
      </w:r>
      <w:proofErr w:type="spellEnd"/>
      <w:r w:rsidRPr="002D4BEE">
        <w:t> &lt; 3; </w:t>
      </w:r>
      <w:proofErr w:type="spellStart"/>
      <w:r w:rsidRPr="002D4BEE">
        <w:t>i</w:t>
      </w:r>
      <w:proofErr w:type="spellEnd"/>
      <w:r w:rsidRPr="002D4BEE">
        <w:t>++ ) {</w:t>
      </w:r>
      <w:r w:rsidRPr="002D4BEE">
        <w:br/>
      </w:r>
      <w:r w:rsidRPr="002D4BEE">
        <w:tab/>
      </w:r>
      <w:r w:rsidRPr="002D4BEE">
        <w:tab/>
      </w:r>
      <w:r w:rsidRPr="002D4BEE">
        <w:tab/>
        <w:t>a = faces[ t ][ </w:t>
      </w:r>
      <w:proofErr w:type="spellStart"/>
      <w:r w:rsidRPr="002D4BEE">
        <w:t>i</w:t>
      </w:r>
      <w:proofErr w:type="spellEnd"/>
      <w:r w:rsidRPr="002D4BEE">
        <w:t> ]</w:t>
      </w:r>
      <w:r w:rsidRPr="002D4BEE">
        <w:br/>
      </w:r>
      <w:r w:rsidRPr="002D4BEE">
        <w:tab/>
      </w:r>
      <w:r w:rsidRPr="002D4BEE">
        <w:tab/>
      </w:r>
      <w:r w:rsidRPr="002D4BEE">
        <w:tab/>
        <w:t>b = faces[ t ][ ( </w:t>
      </w:r>
      <w:proofErr w:type="spellStart"/>
      <w:r w:rsidRPr="002D4BEE">
        <w:t>i</w:t>
      </w:r>
      <w:proofErr w:type="spellEnd"/>
      <w:r w:rsidRPr="002D4BEE">
        <w:t> + 1 ) % 3 ]</w:t>
      </w:r>
      <w:r w:rsidRPr="002D4BEE">
        <w:br/>
      </w:r>
      <w:r w:rsidRPr="002D4BEE">
        <w:tab/>
      </w:r>
      <w:r w:rsidRPr="002D4BEE">
        <w:tab/>
      </w:r>
      <w:r w:rsidRPr="002D4BEE">
        <w:tab/>
        <w:t>if( FindNeighbour( neighbourCounts[ a ], neighbours[ a ], </w:t>
      </w:r>
      <w:r>
        <w:t>t</w:t>
      </w:r>
      <w:r w:rsidRPr="002D4BEE">
        <w:t> ) == 0 ) {</w:t>
      </w:r>
      <w:r w:rsidRPr="002D4BEE">
        <w:br/>
      </w:r>
      <w:r w:rsidRPr="002D4BEE">
        <w:tab/>
      </w:r>
      <w:r w:rsidRPr="002D4BEE">
        <w:tab/>
      </w:r>
      <w:r w:rsidRPr="002D4BEE">
        <w:tab/>
      </w:r>
      <w:r w:rsidRPr="002D4BEE">
        <w:tab/>
        <w:t>neighbours[ a ][ </w:t>
      </w:r>
      <w:proofErr w:type="spellStart"/>
      <w:r w:rsidRPr="002D4BEE">
        <w:t>neighbourCounts</w:t>
      </w:r>
      <w:proofErr w:type="spellEnd"/>
      <w:r w:rsidRPr="002D4BEE">
        <w:t>[ a ]++ ] = </w:t>
      </w:r>
      <w:r>
        <w:t>t</w:t>
      </w:r>
      <w:r w:rsidRPr="002D4BEE">
        <w:br/>
      </w:r>
      <w:r w:rsidRPr="002D4BEE">
        <w:tab/>
      </w:r>
      <w:r w:rsidRPr="002D4BEE">
        <w:tab/>
      </w:r>
      <w:r w:rsidRPr="002D4BEE">
        <w:tab/>
        <w:t>}</w:t>
      </w:r>
      <w:r w:rsidRPr="002D4BEE">
        <w:br/>
      </w:r>
      <w:r w:rsidRPr="002D4BEE">
        <w:tab/>
      </w:r>
      <w:r w:rsidRPr="002D4BEE">
        <w:tab/>
      </w:r>
      <w:r w:rsidRPr="002D4BEE">
        <w:tab/>
        <w:t>if( FindNeighbour( neighbourCounts[ b ], neighbours[ b ], </w:t>
      </w:r>
      <w:r>
        <w:t>t</w:t>
      </w:r>
      <w:r w:rsidRPr="002D4BEE">
        <w:t> ) == 0 ) {</w:t>
      </w:r>
      <w:r w:rsidRPr="002D4BEE">
        <w:br/>
      </w:r>
      <w:r w:rsidRPr="002D4BEE">
        <w:tab/>
      </w:r>
      <w:r w:rsidRPr="002D4BEE">
        <w:tab/>
      </w:r>
      <w:r w:rsidRPr="002D4BEE">
        <w:tab/>
      </w:r>
      <w:r w:rsidRPr="002D4BEE">
        <w:tab/>
        <w:t>neighbours[ b ][ </w:t>
      </w:r>
      <w:proofErr w:type="spellStart"/>
      <w:r w:rsidRPr="002D4BEE">
        <w:t>neighbourCounts</w:t>
      </w:r>
      <w:proofErr w:type="spellEnd"/>
      <w:r w:rsidRPr="002D4BEE">
        <w:t>[ b ]++ ] = </w:t>
      </w:r>
      <w:r>
        <w:t>t</w:t>
      </w:r>
      <w:r w:rsidRPr="002D4BEE">
        <w:br/>
      </w:r>
      <w:r w:rsidRPr="002D4BEE">
        <w:tab/>
      </w:r>
      <w:r w:rsidRPr="002D4BEE">
        <w:tab/>
      </w:r>
      <w:r w:rsidRPr="002D4BEE">
        <w:tab/>
        <w:t>}</w:t>
      </w:r>
      <w:r w:rsidRPr="002D4BEE">
        <w:br/>
      </w:r>
      <w:r w:rsidRPr="002D4BEE">
        <w:tab/>
      </w:r>
      <w:r w:rsidRPr="002D4BEE">
        <w:tab/>
        <w:t>}</w:t>
      </w:r>
      <w:r w:rsidRPr="002D4BEE">
        <w:br/>
      </w:r>
      <w:r w:rsidRPr="002D4BEE">
        <w:tab/>
        <w:t>}</w:t>
      </w:r>
      <w:r w:rsidRPr="002D4BEE">
        <w:br/>
        <w:t>}</w:t>
      </w:r>
    </w:p>
    <w:p w14:paraId="07737A24" w14:textId="22F5501A" w:rsidR="00CF19AF" w:rsidRPr="00D56F60" w:rsidRDefault="00CF19AF" w:rsidP="00CF19AF">
      <w:pPr>
        <w:pStyle w:val="Process"/>
      </w:pPr>
      <w:proofErr w:type="spellStart"/>
      <w:r w:rsidRPr="00C924E0">
        <w:t>edgeTriNeighbours</w:t>
      </w:r>
      <w:proofErr w:type="spellEnd"/>
      <w:r w:rsidRPr="00C924E0">
        <w:t xml:space="preserve">, </w:t>
      </w:r>
      <w:proofErr w:type="spellStart"/>
      <w:r w:rsidRPr="00C924E0">
        <w:t>edgeTriNeighbourCount</w:t>
      </w:r>
      <w:proofErr w:type="spellEnd"/>
      <w:r w:rsidRPr="00C924E0">
        <w:t xml:space="preserve"> = </w:t>
      </w:r>
      <w:r w:rsidRPr="00C924E0">
        <w:br/>
      </w:r>
      <w:r w:rsidRPr="00C924E0">
        <w:tab/>
      </w:r>
      <w:proofErr w:type="gramStart"/>
      <w:r w:rsidRPr="00C924E0">
        <w:t>ComputeTriangleNeighboursOfEdge( vertex</w:t>
      </w:r>
      <w:proofErr w:type="gramEnd"/>
      <w:r w:rsidRPr="00C924E0">
        <w:t>0, vertex1, triNeighbours, triNeighbourCounts){</w:t>
      </w:r>
      <w:r w:rsidRPr="00C924E0">
        <w:br/>
      </w:r>
      <w:r w:rsidRPr="00C924E0">
        <w:tab/>
        <w:t>for( tadj0 = 0; tadj0 &lt; </w:t>
      </w:r>
      <w:proofErr w:type="spellStart"/>
      <w:r w:rsidRPr="00C924E0">
        <w:t>triNeighbourCounts</w:t>
      </w:r>
      <w:proofErr w:type="spellEnd"/>
      <w:r w:rsidRPr="00C924E0">
        <w:t>[ vertex0 ]; tadj0++ ) {</w:t>
      </w:r>
      <w:r w:rsidRPr="00C924E0">
        <w:br/>
      </w:r>
      <w:r w:rsidRPr="00C924E0">
        <w:tab/>
      </w:r>
      <w:r w:rsidRPr="00C924E0">
        <w:tab/>
        <w:t>for( tadj1 = 0; tadj1</w:t>
      </w:r>
      <w:r w:rsidRPr="00D56F60">
        <w:t> &lt; triNeighbourCounts[</w:t>
      </w:r>
      <w:r w:rsidR="00A71061">
        <w:t> </w:t>
      </w:r>
      <w:r w:rsidRPr="00D56F60">
        <w:t>vertex1</w:t>
      </w:r>
      <w:r w:rsidR="00A71061">
        <w:t> </w:t>
      </w:r>
      <w:r w:rsidRPr="00D56F60">
        <w:t>]; tadj1++</w:t>
      </w:r>
      <w:r w:rsidR="00A71061">
        <w:t> </w:t>
      </w:r>
      <w:r w:rsidRPr="00D56F60">
        <w:t>) {</w:t>
      </w:r>
      <w:r w:rsidRPr="00D56F60">
        <w:br/>
      </w:r>
      <w:r w:rsidRPr="00D56F60">
        <w:tab/>
      </w:r>
      <w:r w:rsidRPr="00D56F60">
        <w:tab/>
      </w:r>
      <w:r w:rsidRPr="00D56F60">
        <w:tab/>
        <w:t>if(</w:t>
      </w:r>
      <w:r w:rsidR="00A71061">
        <w:t> </w:t>
      </w:r>
      <w:r w:rsidRPr="00D56F60">
        <w:t>triNeighbours[</w:t>
      </w:r>
      <w:r w:rsidR="00A71061">
        <w:t> </w:t>
      </w:r>
      <w:r w:rsidRPr="00D56F60">
        <w:t>vertex0</w:t>
      </w:r>
      <w:r w:rsidR="00A71061">
        <w:t> </w:t>
      </w:r>
      <w:r w:rsidRPr="00D56F60">
        <w:t>][</w:t>
      </w:r>
      <w:r w:rsidR="00A71061">
        <w:t> </w:t>
      </w:r>
      <w:r w:rsidRPr="00D56F60">
        <w:t>tadj0</w:t>
      </w:r>
      <w:r w:rsidR="00A71061">
        <w:t> </w:t>
      </w:r>
      <w:r w:rsidRPr="00D56F60">
        <w:t>]</w:t>
      </w:r>
      <w:r w:rsidR="00A71061">
        <w:t> </w:t>
      </w:r>
      <w:r w:rsidRPr="00D56F60">
        <w:t>==</w:t>
      </w:r>
      <w:r w:rsidR="00A71061">
        <w:t> </w:t>
      </w:r>
      <w:r w:rsidRPr="00D56F60">
        <w:t>triNeighbours[</w:t>
      </w:r>
      <w:r w:rsidR="00A71061">
        <w:t> </w:t>
      </w:r>
      <w:r w:rsidRPr="00D56F60">
        <w:t>vertex1</w:t>
      </w:r>
      <w:r w:rsidR="00A71061">
        <w:t> </w:t>
      </w:r>
      <w:r w:rsidRPr="00D56F60">
        <w:t>][</w:t>
      </w:r>
      <w:r w:rsidR="00A71061">
        <w:t> </w:t>
      </w:r>
      <w:r w:rsidRPr="00D56F60">
        <w:t>tadj1</w:t>
      </w:r>
      <w:r w:rsidR="00A71061">
        <w:t> </w:t>
      </w:r>
      <w:r w:rsidRPr="00D56F60">
        <w:t>]</w:t>
      </w:r>
      <w:r w:rsidR="00A71061">
        <w:t> </w:t>
      </w:r>
      <w:r w:rsidRPr="00D56F60">
        <w:t>)</w:t>
      </w:r>
      <w:r w:rsidR="00A71061">
        <w:t>˜ </w:t>
      </w:r>
      <w:r w:rsidRPr="00D56F60">
        <w:t>{</w:t>
      </w:r>
      <w:r w:rsidRPr="00D56F60">
        <w:br/>
      </w:r>
      <w:r w:rsidRPr="00D56F60">
        <w:tab/>
      </w:r>
      <w:r w:rsidRPr="00D56F60">
        <w:tab/>
      </w:r>
      <w:r w:rsidRPr="00D56F60">
        <w:tab/>
      </w:r>
      <w:r w:rsidRPr="00D56F60">
        <w:tab/>
      </w:r>
      <w:proofErr w:type="spellStart"/>
      <w:r w:rsidRPr="00D56F60">
        <w:t>edge</w:t>
      </w:r>
      <w:r w:rsidRPr="00C924E0">
        <w:t>Tri</w:t>
      </w:r>
      <w:r w:rsidRPr="00D56F60">
        <w:t>Neighbours</w:t>
      </w:r>
      <w:proofErr w:type="spellEnd"/>
      <w:r w:rsidRPr="00D56F60">
        <w:t>[</w:t>
      </w:r>
      <w:r w:rsidR="00A71061">
        <w:t> </w:t>
      </w:r>
      <w:proofErr w:type="spellStart"/>
      <w:r w:rsidRPr="00D56F60">
        <w:t>edgeTriNeighbourCount</w:t>
      </w:r>
      <w:proofErr w:type="spellEnd"/>
      <w:r w:rsidRPr="00D56F60">
        <w:t>++</w:t>
      </w:r>
      <w:r w:rsidR="00A71061">
        <w:t> </w:t>
      </w:r>
      <w:r w:rsidRPr="00D56F60">
        <w:t>]</w:t>
      </w:r>
      <w:r w:rsidR="00A71061">
        <w:t> </w:t>
      </w:r>
      <w:r w:rsidRPr="00D56F60">
        <w:t>=</w:t>
      </w:r>
      <w:r w:rsidR="00A71061">
        <w:br/>
      </w:r>
      <w:r w:rsidR="00A71061">
        <w:tab/>
      </w:r>
      <w:r w:rsidR="00A71061">
        <w:tab/>
      </w:r>
      <w:r w:rsidR="00A71061">
        <w:tab/>
      </w:r>
      <w:r w:rsidR="00A71061">
        <w:tab/>
      </w:r>
      <w:r w:rsidR="00A71061">
        <w:tab/>
      </w:r>
      <w:proofErr w:type="spellStart"/>
      <w:r w:rsidRPr="00D56F60">
        <w:t>triNeighbours</w:t>
      </w:r>
      <w:proofErr w:type="spellEnd"/>
      <w:r w:rsidRPr="00D56F60">
        <w:t>[vertex0][tadj0]</w:t>
      </w:r>
      <w:r w:rsidRPr="00D56F60">
        <w:br/>
      </w:r>
      <w:r w:rsidRPr="00D56F60">
        <w:tab/>
      </w:r>
      <w:r w:rsidRPr="00D56F60">
        <w:tab/>
      </w:r>
      <w:r w:rsidRPr="00D56F60">
        <w:tab/>
        <w:t>}</w:t>
      </w:r>
      <w:r w:rsidRPr="00D56F60">
        <w:br/>
      </w:r>
      <w:r w:rsidRPr="00D56F60">
        <w:tab/>
      </w:r>
      <w:r w:rsidRPr="00D56F60">
        <w:tab/>
        <w:t>}</w:t>
      </w:r>
      <w:r w:rsidRPr="00D56F60">
        <w:br/>
      </w:r>
      <w:r w:rsidRPr="00D56F60">
        <w:tab/>
        <w:t>}</w:t>
      </w:r>
      <w:r w:rsidRPr="00D56F60">
        <w:br/>
        <w:t>}</w:t>
      </w:r>
    </w:p>
    <w:p w14:paraId="742170B2" w14:textId="4BBA2B18" w:rsidR="00CF19AF" w:rsidRPr="008C7AC8" w:rsidRDefault="00CF19AF" w:rsidP="00CF19AF">
      <w:pPr>
        <w:pStyle w:val="Process"/>
      </w:pPr>
      <w:proofErr w:type="spellStart"/>
      <w:r w:rsidRPr="008C7AC8">
        <w:t>findFaceThirdVertex</w:t>
      </w:r>
      <w:proofErr w:type="spellEnd"/>
      <w:r w:rsidRPr="008C7AC8">
        <w:t>(</w:t>
      </w:r>
      <w:proofErr w:type="spellStart"/>
      <w:proofErr w:type="gramStart"/>
      <w:r w:rsidRPr="008C7AC8">
        <w:t>a,b</w:t>
      </w:r>
      <w:proofErr w:type="gramEnd"/>
      <w:r w:rsidRPr="008C7AC8">
        <w:t>,face</w:t>
      </w:r>
      <w:proofErr w:type="spellEnd"/>
      <w:r w:rsidRPr="008C7AC8">
        <w:t>){</w:t>
      </w:r>
      <w:r>
        <w:br/>
      </w:r>
      <w:r w:rsidRPr="008C7AC8">
        <w:tab/>
      </w:r>
      <w:r>
        <w:rPr>
          <w:rFonts w:hint="eastAsia"/>
          <w:lang w:eastAsia="ko-KR"/>
        </w:rPr>
        <w:t>v</w:t>
      </w:r>
      <w:r w:rsidR="00AA74D7">
        <w:rPr>
          <w:lang w:eastAsia="ko-KR"/>
        </w:rPr>
        <w:t> </w:t>
      </w:r>
      <w:r>
        <w:rPr>
          <w:lang w:eastAsia="ko-KR"/>
        </w:rPr>
        <w:t>=</w:t>
      </w:r>
      <w:r w:rsidR="00AA74D7">
        <w:rPr>
          <w:lang w:eastAsia="ko-KR"/>
        </w:rPr>
        <w:t> </w:t>
      </w:r>
      <w:r>
        <w:rPr>
          <w:lang w:eastAsia="ko-KR"/>
        </w:rPr>
        <w:t>-1</w:t>
      </w:r>
      <w:r w:rsidRPr="008C7AC8">
        <w:br/>
      </w:r>
      <w:r w:rsidRPr="008C7AC8">
        <w:tab/>
        <w:t>for(</w:t>
      </w:r>
      <w:r w:rsidR="00AA74D7">
        <w:t> </w:t>
      </w:r>
      <w:r w:rsidRPr="008C7AC8">
        <w:t>id</w:t>
      </w:r>
      <w:r w:rsidR="00AA74D7">
        <w:t> </w:t>
      </w:r>
      <w:r w:rsidRPr="008C7AC8">
        <w:t>=</w:t>
      </w:r>
      <w:r w:rsidR="00AA74D7">
        <w:t> </w:t>
      </w:r>
      <w:r w:rsidRPr="008C7AC8">
        <w:t>0;</w:t>
      </w:r>
      <w:r w:rsidR="00AA74D7">
        <w:t> </w:t>
      </w:r>
      <w:r w:rsidRPr="008C7AC8">
        <w:t>id</w:t>
      </w:r>
      <w:r w:rsidR="00AA74D7">
        <w:t> </w:t>
      </w:r>
      <w:r w:rsidRPr="008C7AC8">
        <w:t>&lt;</w:t>
      </w:r>
      <w:r w:rsidR="00AA74D7">
        <w:t> </w:t>
      </w:r>
      <w:r w:rsidRPr="008C7AC8">
        <w:t>3;</w:t>
      </w:r>
      <w:r w:rsidR="00AA74D7">
        <w:t> </w:t>
      </w:r>
      <w:r w:rsidRPr="008C7AC8">
        <w:t>id++</w:t>
      </w:r>
      <w:r w:rsidR="00AA74D7">
        <w:t> </w:t>
      </w:r>
      <w:r w:rsidRPr="008C7AC8">
        <w:t>){</w:t>
      </w:r>
      <w:r w:rsidRPr="008C7AC8">
        <w:br/>
      </w:r>
      <w:r w:rsidRPr="008C7AC8">
        <w:tab/>
      </w:r>
      <w:r w:rsidRPr="008C7AC8">
        <w:tab/>
        <w:t>if(</w:t>
      </w:r>
      <w:r w:rsidR="00AA74D7">
        <w:t> </w:t>
      </w:r>
      <w:r w:rsidRPr="008C7AC8">
        <w:t>face[</w:t>
      </w:r>
      <w:r w:rsidR="00AA74D7">
        <w:t> </w:t>
      </w:r>
      <w:r w:rsidRPr="008C7AC8">
        <w:t>id</w:t>
      </w:r>
      <w:r w:rsidR="00AA74D7">
        <w:t> </w:t>
      </w:r>
      <w:r w:rsidRPr="008C7AC8">
        <w:t>]</w:t>
      </w:r>
      <w:r w:rsidR="00AA74D7">
        <w:t> </w:t>
      </w:r>
      <w:r w:rsidRPr="008C7AC8">
        <w:t>!=</w:t>
      </w:r>
      <w:r w:rsidR="00AA74D7">
        <w:t> </w:t>
      </w:r>
      <w:r w:rsidRPr="008C7AC8">
        <w:t>a</w:t>
      </w:r>
      <w:r w:rsidR="00AA74D7">
        <w:t> </w:t>
      </w:r>
      <w:r w:rsidRPr="008C7AC8">
        <w:t>&amp;&amp;</w:t>
      </w:r>
      <w:r w:rsidR="00AA74D7">
        <w:t> </w:t>
      </w:r>
      <w:r w:rsidRPr="008C7AC8">
        <w:t>face[</w:t>
      </w:r>
      <w:r w:rsidR="00AA74D7">
        <w:t> </w:t>
      </w:r>
      <w:r w:rsidRPr="008C7AC8">
        <w:t>id</w:t>
      </w:r>
      <w:r w:rsidR="00AA74D7">
        <w:t> </w:t>
      </w:r>
      <w:r w:rsidRPr="008C7AC8">
        <w:t>]</w:t>
      </w:r>
      <w:r w:rsidR="00AA74D7">
        <w:t> </w:t>
      </w:r>
      <w:r w:rsidRPr="008C7AC8">
        <w:t>!=</w:t>
      </w:r>
      <w:r w:rsidR="00AA74D7">
        <w:t> </w:t>
      </w:r>
      <w:r w:rsidRPr="008C7AC8">
        <w:t>b</w:t>
      </w:r>
      <w:r w:rsidR="00AA74D7">
        <w:t> </w:t>
      </w:r>
      <w:r w:rsidRPr="008C7AC8">
        <w:t>){</w:t>
      </w:r>
      <w:r w:rsidRPr="008C7AC8">
        <w:br/>
      </w:r>
      <w:r w:rsidRPr="008C7AC8">
        <w:tab/>
      </w:r>
      <w:r w:rsidRPr="008C7AC8">
        <w:tab/>
      </w:r>
      <w:r w:rsidRPr="008C7AC8">
        <w:tab/>
        <w:t>v</w:t>
      </w:r>
      <w:r w:rsidR="00AA74D7">
        <w:t>  </w:t>
      </w:r>
      <w:r w:rsidRPr="008C7AC8">
        <w:t>face[</w:t>
      </w:r>
      <w:r w:rsidR="00AA74D7">
        <w:t> </w:t>
      </w:r>
      <w:r w:rsidRPr="008C7AC8">
        <w:t>id</w:t>
      </w:r>
      <w:r w:rsidR="00AA74D7">
        <w:t> </w:t>
      </w:r>
      <w:r w:rsidRPr="008C7AC8">
        <w:t>]</w:t>
      </w:r>
      <w:r w:rsidRPr="008C7AC8">
        <w:br/>
      </w:r>
      <w:r w:rsidRPr="008C7AC8">
        <w:tab/>
      </w:r>
      <w:r w:rsidRPr="008C7AC8">
        <w:tab/>
        <w:t>}</w:t>
      </w:r>
      <w:r w:rsidRPr="008C7AC8">
        <w:br/>
      </w:r>
      <w:r w:rsidRPr="008C7AC8">
        <w:tab/>
        <w:t>}</w:t>
      </w:r>
      <w:r w:rsidRPr="008C7AC8">
        <w:br/>
      </w:r>
      <w:r w:rsidRPr="008C7AC8">
        <w:lastRenderedPageBreak/>
        <w:tab/>
        <w:t>return v</w:t>
      </w:r>
      <w:r w:rsidRPr="008C7AC8">
        <w:br/>
        <w:t>}</w:t>
      </w:r>
    </w:p>
    <w:p w14:paraId="41ED50A7" w14:textId="6095B4F8" w:rsidR="00CF19AF" w:rsidRPr="00F42FFD" w:rsidRDefault="00CF19AF" w:rsidP="00CF19AF">
      <w:pPr>
        <w:pStyle w:val="Process"/>
        <w:rPr>
          <w:lang w:val="es-ES"/>
        </w:rPr>
      </w:pPr>
      <w:proofErr w:type="spellStart"/>
      <w:proofErr w:type="gramStart"/>
      <w:r w:rsidRPr="008C7AC8">
        <w:rPr>
          <w:lang w:val="es-ES"/>
        </w:rPr>
        <w:t>Dot</w:t>
      </w:r>
      <w:proofErr w:type="spellEnd"/>
      <w:r w:rsidRPr="008C7AC8">
        <w:rPr>
          <w:lang w:val="es-ES"/>
        </w:rPr>
        <w:t>( vec</w:t>
      </w:r>
      <w:proofErr w:type="gramEnd"/>
      <w:r w:rsidRPr="008C7AC8">
        <w:rPr>
          <w:lang w:val="es-ES"/>
        </w:rPr>
        <w:t>0, vec1 ) {</w:t>
      </w:r>
      <w:r w:rsidRPr="008C7AC8">
        <w:rPr>
          <w:lang w:val="es-ES"/>
        </w:rPr>
        <w:br/>
      </w:r>
      <w:r w:rsidRPr="0051766B">
        <w:tab/>
        <w:t>out</w:t>
      </w:r>
      <w:r w:rsidR="00AA74D7">
        <w:t> </w:t>
      </w:r>
      <w:r w:rsidRPr="0051766B">
        <w:t>=</w:t>
      </w:r>
      <w:r w:rsidR="00AA74D7">
        <w:t> </w:t>
      </w:r>
      <w:r w:rsidRPr="0051766B">
        <w:t>0</w:t>
      </w:r>
      <w:r w:rsidRPr="00F42FFD">
        <w:rPr>
          <w:lang w:val="es-ES"/>
        </w:rPr>
        <w:br/>
      </w:r>
      <w:r w:rsidRPr="00F42FFD">
        <w:tab/>
        <w:t>for( d = 0; d &lt; 3; d++ ) {</w:t>
      </w:r>
      <w:r w:rsidRPr="00F42FFD">
        <w:br/>
      </w:r>
      <w:r w:rsidRPr="00F42FFD">
        <w:tab/>
      </w:r>
      <w:r w:rsidRPr="00F42FFD">
        <w:tab/>
        <w:t>out</w:t>
      </w:r>
      <w:r>
        <w:t> </w:t>
      </w:r>
      <w:r w:rsidRPr="00F42FFD">
        <w:t>=</w:t>
      </w:r>
      <w:r>
        <w:t> </w:t>
      </w:r>
      <w:r w:rsidRPr="00F42FFD">
        <w:t>out</w:t>
      </w:r>
      <w:r>
        <w:t> </w:t>
      </w:r>
      <w:r w:rsidRPr="00F42FFD">
        <w:t>+</w:t>
      </w:r>
      <w:r>
        <w:t> </w:t>
      </w:r>
      <w:r w:rsidRPr="00F42FFD">
        <w:t>vec0[d]</w:t>
      </w:r>
      <w:r>
        <w:t> </w:t>
      </w:r>
      <w:r w:rsidRPr="00F42FFD">
        <w:t>*</w:t>
      </w:r>
      <w:r>
        <w:t> </w:t>
      </w:r>
      <w:r w:rsidRPr="00F42FFD">
        <w:t>vec1[d]</w:t>
      </w:r>
      <w:r w:rsidRPr="00F42FFD">
        <w:br/>
      </w:r>
      <w:r w:rsidRPr="00F42FFD">
        <w:tab/>
        <w:t>}</w:t>
      </w:r>
      <w:r w:rsidRPr="00F42FFD">
        <w:br/>
      </w:r>
      <w:r w:rsidRPr="00F42FFD">
        <w:tab/>
        <w:t>return out</w:t>
      </w:r>
      <w:r w:rsidRPr="00F42FFD">
        <w:rPr>
          <w:lang w:val="es-ES"/>
        </w:rPr>
        <w:br/>
        <w:t>}</w:t>
      </w:r>
    </w:p>
    <w:p w14:paraId="483BF766" w14:textId="1BF81188" w:rsidR="00CF19AF" w:rsidRPr="00C924E0" w:rsidRDefault="00CF19AF" w:rsidP="00CF19AF">
      <w:pPr>
        <w:pStyle w:val="Process"/>
        <w:rPr>
          <w:lang w:val="es-ES"/>
        </w:rPr>
      </w:pPr>
      <w:proofErr w:type="spellStart"/>
      <w:proofErr w:type="gramStart"/>
      <w:r w:rsidRPr="00456EEC">
        <w:rPr>
          <w:lang w:val="es-ES"/>
        </w:rPr>
        <w:t>squareNorm</w:t>
      </w:r>
      <w:proofErr w:type="spellEnd"/>
      <w:r w:rsidRPr="00456EEC">
        <w:rPr>
          <w:lang w:val="es-ES"/>
        </w:rPr>
        <w:t>( </w:t>
      </w:r>
      <w:proofErr w:type="spellStart"/>
      <w:r w:rsidRPr="00456EEC">
        <w:rPr>
          <w:lang w:val="es-ES"/>
        </w:rPr>
        <w:t>vec</w:t>
      </w:r>
      <w:proofErr w:type="spellEnd"/>
      <w:proofErr w:type="gramEnd"/>
      <w:r w:rsidRPr="00456EEC">
        <w:rPr>
          <w:lang w:val="es-ES"/>
        </w:rPr>
        <w:t xml:space="preserve"> ) {</w:t>
      </w:r>
      <w:r w:rsidRPr="00456EEC">
        <w:rPr>
          <w:lang w:val="es-ES"/>
        </w:rPr>
        <w:br/>
      </w:r>
      <w:r w:rsidRPr="008E7450">
        <w:tab/>
        <w:t>out = 0</w:t>
      </w:r>
      <w:r w:rsidRPr="0018078B">
        <w:rPr>
          <w:lang w:val="es-ES"/>
        </w:rPr>
        <w:br/>
      </w:r>
      <w:r w:rsidRPr="00DB1447">
        <w:tab/>
        <w:t>for( d = 0; d &lt; 3; d++ ) {</w:t>
      </w:r>
      <w:r w:rsidRPr="00DB1447">
        <w:br/>
      </w:r>
      <w:r w:rsidRPr="00DB1447">
        <w:tab/>
      </w:r>
      <w:r w:rsidRPr="00DB1447">
        <w:tab/>
        <w:t>out</w:t>
      </w:r>
      <w:r>
        <w:t> </w:t>
      </w:r>
      <w:r w:rsidRPr="00DB1447">
        <w:t>=</w:t>
      </w:r>
      <w:r>
        <w:t> </w:t>
      </w:r>
      <w:r w:rsidRPr="00DB1447">
        <w:t>out</w:t>
      </w:r>
      <w:r>
        <w:t> </w:t>
      </w:r>
      <w:r w:rsidRPr="00DB1447">
        <w:t>+</w:t>
      </w:r>
      <w:r>
        <w:t> </w:t>
      </w:r>
      <w:proofErr w:type="spellStart"/>
      <w:r w:rsidRPr="00DB1447">
        <w:t>vec</w:t>
      </w:r>
      <w:proofErr w:type="spellEnd"/>
      <w:r w:rsidRPr="00DB1447">
        <w:t>[d]</w:t>
      </w:r>
      <w:r>
        <w:t> </w:t>
      </w:r>
      <w:r w:rsidRPr="00DB1447">
        <w:t>*</w:t>
      </w:r>
      <w:r>
        <w:t> </w:t>
      </w:r>
      <w:proofErr w:type="spellStart"/>
      <w:r w:rsidRPr="00DB1447">
        <w:t>vec</w:t>
      </w:r>
      <w:proofErr w:type="spellEnd"/>
      <w:r w:rsidRPr="00DB1447">
        <w:t xml:space="preserve">[d] </w:t>
      </w:r>
      <w:r w:rsidRPr="00DB1447">
        <w:br/>
      </w:r>
      <w:r w:rsidRPr="00DB1447">
        <w:tab/>
        <w:t>}</w:t>
      </w:r>
      <w:r w:rsidRPr="00DB1447">
        <w:br/>
      </w:r>
      <w:r w:rsidRPr="00DB1447">
        <w:tab/>
        <w:t>return out</w:t>
      </w:r>
      <w:r w:rsidRPr="00C924E0">
        <w:rPr>
          <w:lang w:val="es-ES"/>
        </w:rPr>
        <w:br/>
        <w:t>}</w:t>
      </w:r>
    </w:p>
    <w:p w14:paraId="3F8EF100" w14:textId="70CD6216" w:rsidR="00CF19AF" w:rsidRPr="00C924E0" w:rsidRDefault="00CF19AF" w:rsidP="00CF19AF">
      <w:pPr>
        <w:pStyle w:val="Process"/>
        <w:rPr>
          <w:lang w:val="es-ES"/>
        </w:rPr>
      </w:pPr>
      <w:proofErr w:type="spellStart"/>
      <w:proofErr w:type="gramStart"/>
      <w:r w:rsidRPr="00C924E0">
        <w:rPr>
          <w:lang w:val="es-ES"/>
        </w:rPr>
        <w:t>Norm</w:t>
      </w:r>
      <w:proofErr w:type="spellEnd"/>
      <w:r w:rsidRPr="00C924E0">
        <w:rPr>
          <w:lang w:val="es-ES"/>
        </w:rPr>
        <w:t>( </w:t>
      </w:r>
      <w:proofErr w:type="spellStart"/>
      <w:r w:rsidRPr="00C924E0">
        <w:rPr>
          <w:lang w:val="es-ES"/>
        </w:rPr>
        <w:t>vec</w:t>
      </w:r>
      <w:proofErr w:type="spellEnd"/>
      <w:proofErr w:type="gramEnd"/>
      <w:r>
        <w:rPr>
          <w:lang w:val="es-ES"/>
        </w:rPr>
        <w:t> </w:t>
      </w:r>
      <w:r w:rsidRPr="00C924E0">
        <w:rPr>
          <w:lang w:val="es-ES"/>
        </w:rPr>
        <w:t>) {</w:t>
      </w:r>
      <w:r w:rsidRPr="00C924E0">
        <w:br/>
      </w:r>
      <w:r w:rsidRPr="00C924E0">
        <w:tab/>
        <w:t xml:space="preserve">return sqrt( </w:t>
      </w:r>
      <w:proofErr w:type="spellStart"/>
      <w:r w:rsidRPr="00C924E0">
        <w:rPr>
          <w:lang w:val="es-ES"/>
        </w:rPr>
        <w:t>squareNorm</w:t>
      </w:r>
      <w:proofErr w:type="spellEnd"/>
      <w:r w:rsidRPr="00C924E0">
        <w:rPr>
          <w:lang w:val="es-ES"/>
        </w:rPr>
        <w:t>( </w:t>
      </w:r>
      <w:proofErr w:type="spellStart"/>
      <w:r w:rsidRPr="00C924E0">
        <w:rPr>
          <w:lang w:val="es-ES"/>
        </w:rPr>
        <w:t>vec</w:t>
      </w:r>
      <w:proofErr w:type="spellEnd"/>
      <w:r>
        <w:rPr>
          <w:lang w:val="es-ES"/>
        </w:rPr>
        <w:t> </w:t>
      </w:r>
      <w:r w:rsidRPr="00C924E0">
        <w:rPr>
          <w:lang w:val="es-ES"/>
        </w:rPr>
        <w:t>) </w:t>
      </w:r>
      <w:r w:rsidRPr="00C924E0">
        <w:t>)</w:t>
      </w:r>
      <w:r w:rsidRPr="00C924E0">
        <w:rPr>
          <w:lang w:val="es-ES"/>
        </w:rPr>
        <w:br/>
        <w:t>}</w:t>
      </w:r>
    </w:p>
    <w:p w14:paraId="69C06AE2" w14:textId="13B39D96" w:rsidR="00CF19AF" w:rsidRPr="00C924E0" w:rsidRDefault="00CF19AF" w:rsidP="00CF19AF">
      <w:pPr>
        <w:pStyle w:val="Process"/>
        <w:rPr>
          <w:lang w:val="es-ES"/>
        </w:rPr>
      </w:pPr>
      <w:proofErr w:type="spellStart"/>
      <w:proofErr w:type="gramStart"/>
      <w:r w:rsidRPr="00C924E0">
        <w:rPr>
          <w:lang w:val="es-ES"/>
        </w:rPr>
        <w:t>normalize</w:t>
      </w:r>
      <w:proofErr w:type="spellEnd"/>
      <w:r w:rsidRPr="00C924E0">
        <w:rPr>
          <w:lang w:val="es-ES"/>
        </w:rPr>
        <w:t>( </w:t>
      </w:r>
      <w:proofErr w:type="spellStart"/>
      <w:r w:rsidRPr="00C924E0">
        <w:rPr>
          <w:lang w:val="es-ES"/>
        </w:rPr>
        <w:t>vec</w:t>
      </w:r>
      <w:proofErr w:type="spellEnd"/>
      <w:proofErr w:type="gramEnd"/>
      <w:r>
        <w:rPr>
          <w:lang w:val="es-ES"/>
        </w:rPr>
        <w:t> </w:t>
      </w:r>
      <w:r w:rsidRPr="00C924E0">
        <w:rPr>
          <w:lang w:val="es-ES"/>
        </w:rPr>
        <w:t>) {</w:t>
      </w:r>
      <w:r w:rsidRPr="00C924E0">
        <w:br/>
      </w:r>
      <w:r w:rsidRPr="00C924E0">
        <w:tab/>
      </w:r>
      <w:proofErr w:type="spellStart"/>
      <w:r w:rsidRPr="00C924E0">
        <w:rPr>
          <w:lang w:val="es-ES"/>
        </w:rPr>
        <w:t>vec</w:t>
      </w:r>
      <w:proofErr w:type="spellEnd"/>
      <w:r>
        <w:rPr>
          <w:lang w:val="es-ES"/>
        </w:rPr>
        <w:t> </w:t>
      </w:r>
      <w:r w:rsidRPr="00C924E0">
        <w:rPr>
          <w:lang w:val="es-ES" w:eastAsia="ko-KR"/>
        </w:rPr>
        <w:t>=</w:t>
      </w:r>
      <w:r w:rsidRPr="00C924E0">
        <w:t> </w:t>
      </w:r>
      <w:proofErr w:type="spellStart"/>
      <w:r w:rsidRPr="00C924E0">
        <w:rPr>
          <w:lang w:val="es-ES"/>
        </w:rPr>
        <w:t>vec</w:t>
      </w:r>
      <w:proofErr w:type="spellEnd"/>
      <w:r>
        <w:rPr>
          <w:lang w:val="es-ES"/>
        </w:rPr>
        <w:t> </w:t>
      </w:r>
      <w:r w:rsidRPr="00C924E0">
        <w:rPr>
          <w:lang w:val="es-ES"/>
        </w:rPr>
        <w:t>/</w:t>
      </w:r>
      <w:r>
        <w:rPr>
          <w:lang w:val="es-ES"/>
        </w:rPr>
        <w:t> </w:t>
      </w:r>
      <w:proofErr w:type="spellStart"/>
      <w:r w:rsidRPr="00C924E0">
        <w:rPr>
          <w:lang w:val="es-ES"/>
        </w:rPr>
        <w:t>Norm</w:t>
      </w:r>
      <w:proofErr w:type="spellEnd"/>
      <w:r w:rsidRPr="00C924E0">
        <w:rPr>
          <w:lang w:val="es-ES"/>
        </w:rPr>
        <w:t>( </w:t>
      </w:r>
      <w:proofErr w:type="spellStart"/>
      <w:r w:rsidRPr="00C924E0">
        <w:rPr>
          <w:lang w:val="es-ES"/>
        </w:rPr>
        <w:t>vec</w:t>
      </w:r>
      <w:proofErr w:type="spellEnd"/>
      <w:r>
        <w:rPr>
          <w:lang w:val="es-ES"/>
        </w:rPr>
        <w:t> </w:t>
      </w:r>
      <w:r w:rsidRPr="00C924E0">
        <w:rPr>
          <w:lang w:val="es-ES"/>
        </w:rPr>
        <w:t>) </w:t>
      </w:r>
      <w:r w:rsidRPr="00C924E0">
        <w:rPr>
          <w:lang w:val="es-ES"/>
        </w:rPr>
        <w:br/>
        <w:t>}</w:t>
      </w:r>
    </w:p>
    <w:p w14:paraId="2C53B961" w14:textId="7DE76CED" w:rsidR="00AA74D7" w:rsidRDefault="00AA74D7" w:rsidP="00AA74D7">
      <w:pPr>
        <w:pStyle w:val="Process"/>
        <w:rPr>
          <w:lang w:val="es-ES" w:eastAsia="ko-KR"/>
        </w:rPr>
      </w:pPr>
      <w:proofErr w:type="spellStart"/>
      <w:proofErr w:type="gramStart"/>
      <w:r w:rsidRPr="00C924E0">
        <w:rPr>
          <w:lang w:val="es-ES" w:eastAsia="ko-KR"/>
        </w:rPr>
        <w:t>isNaN</w:t>
      </w:r>
      <w:proofErr w:type="spellEnd"/>
      <w:r w:rsidRPr="00C924E0">
        <w:rPr>
          <w:lang w:val="es-ES" w:eastAsia="ko-KR"/>
        </w:rPr>
        <w:t>(</w:t>
      </w:r>
      <w:r>
        <w:rPr>
          <w:lang w:val="es-ES" w:eastAsia="ko-KR"/>
        </w:rPr>
        <w:t> </w:t>
      </w:r>
      <w:r w:rsidRPr="00C924E0">
        <w:rPr>
          <w:lang w:val="es-ES" w:eastAsia="ko-KR"/>
        </w:rPr>
        <w:t>x</w:t>
      </w:r>
      <w:proofErr w:type="gramEnd"/>
      <w:r>
        <w:rPr>
          <w:lang w:val="es-ES" w:eastAsia="ko-KR"/>
        </w:rPr>
        <w:t> </w:t>
      </w:r>
      <w:r w:rsidRPr="00C924E0">
        <w:rPr>
          <w:lang w:val="es-ES" w:eastAsia="ko-KR"/>
        </w:rPr>
        <w:t>)</w:t>
      </w:r>
      <w:r>
        <w:rPr>
          <w:lang w:val="es-ES" w:eastAsia="ko-KR"/>
        </w:rPr>
        <w:t> </w:t>
      </w:r>
      <w:r w:rsidRPr="00C924E0">
        <w:rPr>
          <w:lang w:val="es-ES" w:eastAsia="ko-KR"/>
        </w:rPr>
        <w:t>{</w:t>
      </w:r>
      <w:r w:rsidRPr="00C924E0">
        <w:rPr>
          <w:lang w:val="es-ES" w:eastAsia="ko-KR"/>
        </w:rPr>
        <w:br/>
      </w:r>
      <w:r w:rsidRPr="00C924E0">
        <w:tab/>
        <w:t>return</w:t>
      </w:r>
      <w:r>
        <w:t> </w:t>
      </w:r>
      <w:r w:rsidRPr="00C924E0">
        <w:t>x</w:t>
      </w:r>
      <w:r>
        <w:t> </w:t>
      </w:r>
      <w:r w:rsidRPr="00C924E0">
        <w:t>!=</w:t>
      </w:r>
      <w:r>
        <w:t> </w:t>
      </w:r>
      <w:r w:rsidRPr="00C924E0">
        <w:t>x</w:t>
      </w:r>
      <w:r w:rsidRPr="00C924E0">
        <w:rPr>
          <w:lang w:val="es-ES" w:eastAsia="ko-KR"/>
        </w:rPr>
        <w:br/>
        <w:t>}</w:t>
      </w:r>
    </w:p>
    <w:p w14:paraId="22C9D69F" w14:textId="1668DC1F" w:rsidR="00AA74D7" w:rsidRPr="007608CD" w:rsidRDefault="00AA74D7" w:rsidP="00AA74D7">
      <w:pPr>
        <w:pStyle w:val="Process"/>
        <w:rPr>
          <w:lang w:val="es-ES" w:eastAsia="ko-KR"/>
        </w:rPr>
      </w:pPr>
      <w:proofErr w:type="spellStart"/>
      <w:proofErr w:type="gramStart"/>
      <w:r w:rsidRPr="00C924E0">
        <w:rPr>
          <w:lang w:val="es-ES" w:eastAsia="ko-KR"/>
        </w:rPr>
        <w:t>isInf</w:t>
      </w:r>
      <w:proofErr w:type="spellEnd"/>
      <w:r w:rsidRPr="00C924E0">
        <w:rPr>
          <w:lang w:val="es-ES" w:eastAsia="ko-KR"/>
        </w:rPr>
        <w:t>(</w:t>
      </w:r>
      <w:r>
        <w:rPr>
          <w:lang w:val="es-ES" w:eastAsia="ko-KR"/>
        </w:rPr>
        <w:t> </w:t>
      </w:r>
      <w:r w:rsidRPr="00C924E0">
        <w:rPr>
          <w:lang w:val="es-ES" w:eastAsia="ko-KR"/>
        </w:rPr>
        <w:t>x</w:t>
      </w:r>
      <w:proofErr w:type="gramEnd"/>
      <w:r>
        <w:rPr>
          <w:lang w:val="es-ES" w:eastAsia="ko-KR"/>
        </w:rPr>
        <w:t> </w:t>
      </w:r>
      <w:r w:rsidRPr="00C924E0">
        <w:rPr>
          <w:lang w:val="es-ES" w:eastAsia="ko-KR"/>
        </w:rPr>
        <w:t>)</w:t>
      </w:r>
      <w:r>
        <w:rPr>
          <w:lang w:val="es-ES" w:eastAsia="ko-KR"/>
        </w:rPr>
        <w:t> </w:t>
      </w:r>
      <w:r w:rsidRPr="00C924E0">
        <w:rPr>
          <w:lang w:val="es-ES" w:eastAsia="ko-KR"/>
        </w:rPr>
        <w:t>{</w:t>
      </w:r>
      <w:r w:rsidRPr="00C924E0">
        <w:rPr>
          <w:lang w:val="es-ES" w:eastAsia="ko-KR"/>
        </w:rPr>
        <w:br/>
      </w:r>
      <w:r w:rsidRPr="00C924E0">
        <w:rPr>
          <w:lang w:val="es-ES"/>
        </w:rPr>
        <w:tab/>
      </w:r>
      <w:proofErr w:type="spellStart"/>
      <w:r w:rsidRPr="00C924E0">
        <w:rPr>
          <w:lang w:val="es-ES"/>
        </w:rPr>
        <w:t>return</w:t>
      </w:r>
      <w:proofErr w:type="spellEnd"/>
      <w:r>
        <w:rPr>
          <w:lang w:val="es-ES"/>
        </w:rPr>
        <w:t> </w:t>
      </w:r>
      <w:r w:rsidRPr="00C924E0">
        <w:rPr>
          <w:lang w:val="es-ES"/>
        </w:rPr>
        <w:t>(</w:t>
      </w:r>
      <w:r>
        <w:rPr>
          <w:lang w:val="es-ES"/>
        </w:rPr>
        <w:t> </w:t>
      </w:r>
      <w:r w:rsidRPr="00C924E0">
        <w:rPr>
          <w:lang w:val="es-ES"/>
        </w:rPr>
        <w:t>x</w:t>
      </w:r>
      <w:r>
        <w:rPr>
          <w:lang w:val="es-ES"/>
        </w:rPr>
        <w:t> </w:t>
      </w:r>
      <w:r w:rsidRPr="00C924E0">
        <w:rPr>
          <w:lang w:val="es-ES"/>
        </w:rPr>
        <w:t>==</w:t>
      </w:r>
      <w:r>
        <w:rPr>
          <w:lang w:val="es-ES"/>
        </w:rPr>
        <w:t> </w:t>
      </w:r>
      <w:r w:rsidRPr="00C924E0">
        <w:rPr>
          <w:lang w:val="es-ES" w:eastAsia="ko-KR"/>
        </w:rPr>
        <w:t>0.5</w:t>
      </w:r>
      <w:r>
        <w:rPr>
          <w:lang w:val="es-ES" w:eastAsia="ko-KR"/>
        </w:rPr>
        <w:t> </w:t>
      </w:r>
      <w:r w:rsidRPr="00C924E0">
        <w:rPr>
          <w:lang w:val="es-ES" w:eastAsia="ko-KR"/>
        </w:rPr>
        <w:t>*</w:t>
      </w:r>
      <w:r>
        <w:rPr>
          <w:lang w:val="es-ES" w:eastAsia="ko-KR"/>
        </w:rPr>
        <w:t> </w:t>
      </w:r>
      <w:r w:rsidRPr="00C924E0">
        <w:rPr>
          <w:lang w:val="es-ES" w:eastAsia="ko-KR"/>
        </w:rPr>
        <w:t>x</w:t>
      </w:r>
      <w:r>
        <w:rPr>
          <w:lang w:val="es-ES" w:eastAsia="ko-KR"/>
        </w:rPr>
        <w:t> </w:t>
      </w:r>
      <w:r w:rsidRPr="00C924E0">
        <w:rPr>
          <w:lang w:val="es-ES"/>
        </w:rPr>
        <w:t>)</w:t>
      </w:r>
      <w:r>
        <w:rPr>
          <w:lang w:val="es-ES"/>
        </w:rPr>
        <w:t> </w:t>
      </w:r>
      <w:r w:rsidRPr="00C924E0">
        <w:rPr>
          <w:lang w:val="es-ES"/>
        </w:rPr>
        <w:t>||</w:t>
      </w:r>
      <w:r>
        <w:rPr>
          <w:lang w:val="es-ES"/>
        </w:rPr>
        <w:t> </w:t>
      </w:r>
      <w:r w:rsidRPr="00C924E0">
        <w:rPr>
          <w:lang w:val="es-ES"/>
        </w:rPr>
        <w:t>(</w:t>
      </w:r>
      <w:r>
        <w:rPr>
          <w:lang w:val="es-ES"/>
        </w:rPr>
        <w:t> </w:t>
      </w:r>
      <w:r w:rsidRPr="00C924E0">
        <w:rPr>
          <w:lang w:val="es-ES"/>
        </w:rPr>
        <w:t>x</w:t>
      </w:r>
      <w:r>
        <w:rPr>
          <w:lang w:val="es-ES"/>
        </w:rPr>
        <w:t> </w:t>
      </w:r>
      <w:r w:rsidRPr="00C924E0">
        <w:rPr>
          <w:lang w:val="es-ES"/>
        </w:rPr>
        <w:t>==</w:t>
      </w:r>
      <w:r>
        <w:rPr>
          <w:lang w:val="es-ES"/>
        </w:rPr>
        <w:t> </w:t>
      </w:r>
      <w:r w:rsidRPr="00C924E0">
        <w:rPr>
          <w:lang w:val="es-ES"/>
        </w:rPr>
        <w:t>-0.5</w:t>
      </w:r>
      <w:r>
        <w:rPr>
          <w:lang w:val="es-ES"/>
        </w:rPr>
        <w:t> </w:t>
      </w:r>
      <w:r w:rsidRPr="00C924E0">
        <w:rPr>
          <w:lang w:val="es-ES"/>
        </w:rPr>
        <w:t>*</w:t>
      </w:r>
      <w:r>
        <w:rPr>
          <w:lang w:val="es-ES"/>
        </w:rPr>
        <w:t> </w:t>
      </w:r>
      <w:r w:rsidRPr="00C924E0">
        <w:rPr>
          <w:lang w:val="es-ES"/>
        </w:rPr>
        <w:t>x</w:t>
      </w:r>
      <w:r>
        <w:rPr>
          <w:lang w:val="es-ES"/>
        </w:rPr>
        <w:t> </w:t>
      </w:r>
      <w:r w:rsidRPr="00C924E0">
        <w:rPr>
          <w:lang w:val="es-ES"/>
        </w:rPr>
        <w:t xml:space="preserve">) </w:t>
      </w:r>
      <w:r w:rsidRPr="00C924E0">
        <w:rPr>
          <w:lang w:val="es-ES" w:eastAsia="ko-KR"/>
        </w:rPr>
        <w:br/>
        <w:t>}</w:t>
      </w:r>
    </w:p>
    <w:p w14:paraId="2EE93082" w14:textId="51E3B879" w:rsidR="00854F18" w:rsidRPr="002D4BEE" w:rsidDel="00DE1078" w:rsidRDefault="00AA74D7" w:rsidP="002B5786">
      <w:pPr>
        <w:pStyle w:val="Process"/>
        <w:rPr>
          <w:del w:id="121" w:author="Lukasz Kondrad (Nokia)" w:date="2024-06-03T16:34:00Z"/>
        </w:rPr>
      </w:pPr>
      <w:del w:id="122" w:author="Lukasz Kondrad (Nokia)" w:date="2024-06-03T16:34:00Z">
        <w:r w:rsidRPr="007608CD" w:rsidDel="00DE1078">
          <w:rPr>
            <w:highlight w:val="yellow"/>
          </w:rPr>
          <w:delText>[Ed. Note (LK): question from ETRI The existing C++ includes `std::isNaN` and `std::isInf`. I'm not sure if these functions require any additional definition since it’s quite obvious. I suggest that subclause 5.8 be re-evaluated during a SPEC meeting.]</w:delText>
        </w:r>
      </w:del>
    </w:p>
    <w:p w14:paraId="7865C5B7" w14:textId="11342185" w:rsidR="006B2954" w:rsidRDefault="00E51EE6" w:rsidP="00613151">
      <w:pPr>
        <w:pStyle w:val="Process"/>
        <w:rPr>
          <w:lang w:val="es-ES"/>
        </w:rPr>
      </w:pPr>
      <w:proofErr w:type="spellStart"/>
      <w:proofErr w:type="gramStart"/>
      <w:r w:rsidRPr="00863466">
        <w:rPr>
          <w:lang w:val="es-ES"/>
        </w:rPr>
        <w:t>ExtracOddBits</w:t>
      </w:r>
      <w:proofErr w:type="spellEnd"/>
      <w:r w:rsidR="0067253C" w:rsidRPr="00863466">
        <w:rPr>
          <w:lang w:val="es-ES"/>
        </w:rPr>
        <w:t>( </w:t>
      </w:r>
      <w:r w:rsidRPr="00863466">
        <w:rPr>
          <w:lang w:val="es-ES"/>
        </w:rPr>
        <w:t>x</w:t>
      </w:r>
      <w:proofErr w:type="gramEnd"/>
      <w:r w:rsidR="0067253C" w:rsidRPr="00863466">
        <w:rPr>
          <w:lang w:val="es-ES"/>
        </w:rPr>
        <w:t> ) {</w:t>
      </w:r>
      <w:r w:rsidRPr="00863466">
        <w:rPr>
          <w:lang w:val="es-ES"/>
        </w:rPr>
        <w:br/>
      </w:r>
      <w:r w:rsidRPr="00863466">
        <w:rPr>
          <w:lang w:val="es-ES"/>
        </w:rPr>
        <w:tab/>
        <w:t>y</w:t>
      </w:r>
      <w:r w:rsidR="000D15D3" w:rsidRPr="00863466">
        <w:rPr>
          <w:lang w:val="es-ES"/>
        </w:rPr>
        <w:t> = </w:t>
      </w:r>
      <w:r w:rsidRPr="00863466">
        <w:rPr>
          <w:lang w:val="es-ES"/>
        </w:rPr>
        <w:t>x</w:t>
      </w:r>
      <w:r w:rsidR="00AC0E07" w:rsidRPr="00863466">
        <w:rPr>
          <w:lang w:val="es-ES"/>
        </w:rPr>
        <w:t> </w:t>
      </w:r>
      <w:r w:rsidRPr="00863466">
        <w:rPr>
          <w:lang w:val="es-ES"/>
        </w:rPr>
        <w:t>&amp;</w:t>
      </w:r>
      <w:r w:rsidR="00AC0E07" w:rsidRPr="00863466">
        <w:rPr>
          <w:lang w:val="es-ES"/>
        </w:rPr>
        <w:t> </w:t>
      </w:r>
      <w:r w:rsidRPr="00863466">
        <w:rPr>
          <w:lang w:val="es-ES"/>
        </w:rPr>
        <w:t>0×55555555</w:t>
      </w:r>
      <w:r w:rsidRPr="00863466">
        <w:rPr>
          <w:lang w:val="es-ES"/>
        </w:rPr>
        <w:br/>
      </w:r>
      <w:r w:rsidRPr="00863466">
        <w:rPr>
          <w:lang w:val="es-ES"/>
        </w:rPr>
        <w:tab/>
        <w:t>y</w:t>
      </w:r>
      <w:r w:rsidR="000D15D3" w:rsidRPr="00863466">
        <w:rPr>
          <w:lang w:val="es-ES"/>
        </w:rPr>
        <w:t> = (</w:t>
      </w:r>
      <w:r w:rsidR="0067253C" w:rsidRPr="00863466">
        <w:rPr>
          <w:lang w:val="es-ES"/>
        </w:rPr>
        <w:t> </w:t>
      </w:r>
      <w:r w:rsidRPr="00863466">
        <w:rPr>
          <w:lang w:val="es-ES"/>
        </w:rPr>
        <w:t>y</w:t>
      </w:r>
      <w:r w:rsidR="00AC0E07" w:rsidRPr="00863466">
        <w:rPr>
          <w:lang w:val="es-ES"/>
        </w:rPr>
        <w:t> </w:t>
      </w:r>
      <w:r w:rsidRPr="00863466">
        <w:rPr>
          <w:lang w:val="es-ES"/>
        </w:rPr>
        <w:t>|</w:t>
      </w:r>
      <w:r w:rsidR="000D15D3" w:rsidRPr="00863466">
        <w:rPr>
          <w:lang w:val="es-ES"/>
        </w:rPr>
        <w:t> (</w:t>
      </w:r>
      <w:r w:rsidR="0067253C" w:rsidRPr="00863466">
        <w:rPr>
          <w:lang w:val="es-ES"/>
        </w:rPr>
        <w:t> </w:t>
      </w:r>
      <w:r w:rsidRPr="00863466">
        <w:rPr>
          <w:lang w:val="es-ES"/>
        </w:rPr>
        <w:t>y</w:t>
      </w:r>
      <w:r w:rsidR="00D0136D" w:rsidRPr="00863466">
        <w:rPr>
          <w:lang w:val="es-ES"/>
        </w:rPr>
        <w:t> &gt;&gt; </w:t>
      </w:r>
      <w:r w:rsidRPr="00863466">
        <w:rPr>
          <w:lang w:val="es-ES"/>
        </w:rPr>
        <w:t>1</w:t>
      </w:r>
      <w:r w:rsidR="0067253C" w:rsidRPr="00863466">
        <w:rPr>
          <w:lang w:val="es-ES"/>
        </w:rPr>
        <w:t> ) )</w:t>
      </w:r>
      <w:r w:rsidR="00AC0E07" w:rsidRPr="00863466">
        <w:rPr>
          <w:lang w:val="es-ES"/>
        </w:rPr>
        <w:t> </w:t>
      </w:r>
      <w:r w:rsidRPr="00863466">
        <w:rPr>
          <w:lang w:val="es-ES"/>
        </w:rPr>
        <w:t>&amp;</w:t>
      </w:r>
      <w:r w:rsidR="00AC0E07" w:rsidRPr="00863466">
        <w:rPr>
          <w:lang w:val="es-ES"/>
        </w:rPr>
        <w:t> </w:t>
      </w:r>
      <w:r w:rsidRPr="00863466">
        <w:rPr>
          <w:lang w:val="es-ES"/>
        </w:rPr>
        <w:t>0×33333333</w:t>
      </w:r>
      <w:r w:rsidRPr="00863466">
        <w:rPr>
          <w:lang w:val="es-ES"/>
        </w:rPr>
        <w:br/>
      </w:r>
      <w:r w:rsidRPr="00863466">
        <w:rPr>
          <w:lang w:val="es-ES"/>
        </w:rPr>
        <w:tab/>
        <w:t>y</w:t>
      </w:r>
      <w:r w:rsidR="000D15D3" w:rsidRPr="00863466">
        <w:rPr>
          <w:lang w:val="es-ES"/>
        </w:rPr>
        <w:t> = (</w:t>
      </w:r>
      <w:r w:rsidR="0067253C" w:rsidRPr="00863466">
        <w:rPr>
          <w:lang w:val="es-ES"/>
        </w:rPr>
        <w:t> </w:t>
      </w:r>
      <w:r w:rsidRPr="00863466">
        <w:rPr>
          <w:lang w:val="es-ES"/>
        </w:rPr>
        <w:t>y</w:t>
      </w:r>
      <w:r w:rsidR="00AC0E07" w:rsidRPr="00863466">
        <w:rPr>
          <w:lang w:val="es-ES"/>
        </w:rPr>
        <w:t> </w:t>
      </w:r>
      <w:r w:rsidRPr="00863466">
        <w:rPr>
          <w:lang w:val="es-ES"/>
        </w:rPr>
        <w:t>|</w:t>
      </w:r>
      <w:r w:rsidR="000D15D3" w:rsidRPr="00863466">
        <w:rPr>
          <w:lang w:val="es-ES"/>
        </w:rPr>
        <w:t> (</w:t>
      </w:r>
      <w:r w:rsidR="0067253C" w:rsidRPr="00863466">
        <w:rPr>
          <w:lang w:val="es-ES"/>
        </w:rPr>
        <w:t> </w:t>
      </w:r>
      <w:r w:rsidRPr="00863466">
        <w:rPr>
          <w:lang w:val="es-ES"/>
        </w:rPr>
        <w:t>y</w:t>
      </w:r>
      <w:r w:rsidR="00D0136D" w:rsidRPr="00863466">
        <w:rPr>
          <w:lang w:val="es-ES"/>
        </w:rPr>
        <w:t> &gt;&gt; </w:t>
      </w:r>
      <w:r w:rsidRPr="00863466">
        <w:rPr>
          <w:lang w:val="es-ES"/>
        </w:rPr>
        <w:t>2</w:t>
      </w:r>
      <w:r w:rsidR="0067253C" w:rsidRPr="00863466">
        <w:rPr>
          <w:lang w:val="es-ES"/>
        </w:rPr>
        <w:t> ) )</w:t>
      </w:r>
      <w:r w:rsidR="00AC0E07" w:rsidRPr="00863466">
        <w:rPr>
          <w:lang w:val="es-ES"/>
        </w:rPr>
        <w:t> </w:t>
      </w:r>
      <w:r w:rsidRPr="00863466">
        <w:rPr>
          <w:lang w:val="es-ES"/>
        </w:rPr>
        <w:t>&amp;</w:t>
      </w:r>
      <w:r w:rsidR="00AC0E07" w:rsidRPr="00863466">
        <w:rPr>
          <w:lang w:val="es-ES"/>
        </w:rPr>
        <w:t> </w:t>
      </w:r>
      <w:r w:rsidRPr="00863466">
        <w:rPr>
          <w:lang w:val="es-ES"/>
        </w:rPr>
        <w:t>0×0F0F0F0F</w:t>
      </w:r>
      <w:r w:rsidRPr="00863466">
        <w:rPr>
          <w:lang w:val="es-ES"/>
        </w:rPr>
        <w:br/>
      </w:r>
      <w:r w:rsidRPr="00863466">
        <w:rPr>
          <w:lang w:val="es-ES"/>
        </w:rPr>
        <w:tab/>
        <w:t>y</w:t>
      </w:r>
      <w:r w:rsidR="000D15D3" w:rsidRPr="00863466">
        <w:rPr>
          <w:lang w:val="es-ES"/>
        </w:rPr>
        <w:t> = (</w:t>
      </w:r>
      <w:r w:rsidR="0067253C" w:rsidRPr="00863466">
        <w:rPr>
          <w:lang w:val="es-ES"/>
        </w:rPr>
        <w:t> </w:t>
      </w:r>
      <w:r w:rsidRPr="00863466">
        <w:rPr>
          <w:lang w:val="es-ES"/>
        </w:rPr>
        <w:t>y</w:t>
      </w:r>
      <w:r w:rsidR="00AC0E07" w:rsidRPr="00863466">
        <w:rPr>
          <w:lang w:val="es-ES"/>
        </w:rPr>
        <w:t> </w:t>
      </w:r>
      <w:r w:rsidRPr="00863466">
        <w:rPr>
          <w:lang w:val="es-ES"/>
        </w:rPr>
        <w:t>|</w:t>
      </w:r>
      <w:r w:rsidR="000D15D3" w:rsidRPr="00863466">
        <w:rPr>
          <w:lang w:val="es-ES"/>
        </w:rPr>
        <w:t> (</w:t>
      </w:r>
      <w:r w:rsidR="0067253C" w:rsidRPr="00863466">
        <w:rPr>
          <w:lang w:val="es-ES"/>
        </w:rPr>
        <w:t> </w:t>
      </w:r>
      <w:r w:rsidRPr="00863466">
        <w:rPr>
          <w:lang w:val="es-ES"/>
        </w:rPr>
        <w:t>y</w:t>
      </w:r>
      <w:r w:rsidR="00D0136D" w:rsidRPr="00863466">
        <w:rPr>
          <w:lang w:val="es-ES"/>
        </w:rPr>
        <w:t> &gt;&gt; </w:t>
      </w:r>
      <w:r w:rsidRPr="00863466">
        <w:rPr>
          <w:lang w:val="es-ES"/>
        </w:rPr>
        <w:t>4</w:t>
      </w:r>
      <w:r w:rsidR="0067253C" w:rsidRPr="00863466">
        <w:rPr>
          <w:lang w:val="es-ES"/>
        </w:rPr>
        <w:t> ) )</w:t>
      </w:r>
      <w:r w:rsidR="00AC0E07" w:rsidRPr="00863466">
        <w:rPr>
          <w:lang w:val="es-ES"/>
        </w:rPr>
        <w:t> </w:t>
      </w:r>
      <w:r w:rsidRPr="00863466">
        <w:rPr>
          <w:lang w:val="es-ES"/>
        </w:rPr>
        <w:t>&amp;</w:t>
      </w:r>
      <w:r w:rsidR="00AC0E07" w:rsidRPr="00863466">
        <w:rPr>
          <w:lang w:val="es-ES"/>
        </w:rPr>
        <w:t> </w:t>
      </w:r>
      <w:r w:rsidRPr="00863466">
        <w:rPr>
          <w:lang w:val="es-ES"/>
        </w:rPr>
        <w:t>0×00FF00FF</w:t>
      </w:r>
      <w:r w:rsidRPr="00863466">
        <w:rPr>
          <w:lang w:val="es-ES"/>
        </w:rPr>
        <w:br/>
      </w:r>
      <w:r w:rsidRPr="00863466">
        <w:rPr>
          <w:lang w:val="es-ES"/>
        </w:rPr>
        <w:tab/>
        <w:t>y</w:t>
      </w:r>
      <w:r w:rsidR="000D15D3" w:rsidRPr="00863466">
        <w:rPr>
          <w:lang w:val="es-ES"/>
        </w:rPr>
        <w:t> = (</w:t>
      </w:r>
      <w:r w:rsidR="0067253C" w:rsidRPr="00863466">
        <w:rPr>
          <w:lang w:val="es-ES"/>
        </w:rPr>
        <w:t> </w:t>
      </w:r>
      <w:r w:rsidRPr="00863466">
        <w:rPr>
          <w:lang w:val="es-ES"/>
        </w:rPr>
        <w:t>y</w:t>
      </w:r>
      <w:r w:rsidR="00AC0E07" w:rsidRPr="00863466">
        <w:rPr>
          <w:lang w:val="es-ES"/>
        </w:rPr>
        <w:t> </w:t>
      </w:r>
      <w:r w:rsidRPr="00863466">
        <w:rPr>
          <w:lang w:val="es-ES"/>
        </w:rPr>
        <w:t>|</w:t>
      </w:r>
      <w:r w:rsidR="000D15D3" w:rsidRPr="00863466">
        <w:rPr>
          <w:lang w:val="es-ES"/>
        </w:rPr>
        <w:t> (</w:t>
      </w:r>
      <w:r w:rsidR="0067253C" w:rsidRPr="00863466">
        <w:rPr>
          <w:lang w:val="es-ES"/>
        </w:rPr>
        <w:t> </w:t>
      </w:r>
      <w:r w:rsidRPr="00863466">
        <w:rPr>
          <w:lang w:val="es-ES"/>
        </w:rPr>
        <w:t>y</w:t>
      </w:r>
      <w:r w:rsidR="00D0136D" w:rsidRPr="00863466">
        <w:rPr>
          <w:lang w:val="es-ES"/>
        </w:rPr>
        <w:t> &gt;&gt; </w:t>
      </w:r>
      <w:r w:rsidRPr="00863466">
        <w:rPr>
          <w:lang w:val="es-ES"/>
        </w:rPr>
        <w:t>8</w:t>
      </w:r>
      <w:r w:rsidR="0067253C" w:rsidRPr="00863466">
        <w:rPr>
          <w:lang w:val="es-ES"/>
        </w:rPr>
        <w:t> ) )</w:t>
      </w:r>
      <w:r w:rsidR="00AC0E07" w:rsidRPr="00863466">
        <w:rPr>
          <w:lang w:val="es-ES"/>
        </w:rPr>
        <w:t> </w:t>
      </w:r>
      <w:r w:rsidRPr="00863466">
        <w:rPr>
          <w:lang w:val="es-ES"/>
        </w:rPr>
        <w:t>&amp;</w:t>
      </w:r>
      <w:r w:rsidR="00AC0E07" w:rsidRPr="00863466">
        <w:rPr>
          <w:lang w:val="es-ES"/>
        </w:rPr>
        <w:t> </w:t>
      </w:r>
      <w:r w:rsidRPr="00863466">
        <w:rPr>
          <w:lang w:val="es-ES"/>
        </w:rPr>
        <w:t>0×0000FFFF</w:t>
      </w:r>
      <w:r w:rsidRPr="00863466">
        <w:rPr>
          <w:lang w:val="es-ES"/>
        </w:rPr>
        <w:br/>
      </w:r>
      <w:r w:rsidRPr="00863466">
        <w:rPr>
          <w:lang w:val="es-ES"/>
        </w:rPr>
        <w:tab/>
      </w:r>
      <w:proofErr w:type="spellStart"/>
      <w:r w:rsidRPr="00863466">
        <w:rPr>
          <w:lang w:val="es-ES"/>
        </w:rPr>
        <w:t>return</w:t>
      </w:r>
      <w:proofErr w:type="spellEnd"/>
      <w:r w:rsidR="00AC0E07" w:rsidRPr="00863466">
        <w:rPr>
          <w:lang w:val="es-ES"/>
        </w:rPr>
        <w:t> </w:t>
      </w:r>
      <w:r w:rsidRPr="00863466">
        <w:rPr>
          <w:lang w:val="es-ES"/>
        </w:rPr>
        <w:t>y</w:t>
      </w:r>
      <w:r w:rsidRPr="00863466">
        <w:rPr>
          <w:lang w:val="es-ES"/>
        </w:rPr>
        <w:br/>
        <w:t>}</w:t>
      </w:r>
    </w:p>
    <w:p w14:paraId="6328B599" w14:textId="0E71B5F7" w:rsidR="00FF267E" w:rsidRPr="00EF5936" w:rsidRDefault="00FF267E" w:rsidP="00FF267E">
      <w:pPr>
        <w:pStyle w:val="Process"/>
      </w:pPr>
      <w:proofErr w:type="gramStart"/>
      <w:r w:rsidRPr="00EF5936">
        <w:t>( x</w:t>
      </w:r>
      <w:proofErr w:type="gramEnd"/>
      <w:r w:rsidRPr="00EF5936">
        <w:t>, y</w:t>
      </w:r>
      <w:r w:rsidR="00010A0C">
        <w:t> </w:t>
      </w:r>
      <w:r w:rsidRPr="00EF5936">
        <w:t>) = computeMorton2D( </w:t>
      </w:r>
      <w:proofErr w:type="spellStart"/>
      <w:r w:rsidRPr="00EF5936">
        <w:t>i</w:t>
      </w:r>
      <w:proofErr w:type="spellEnd"/>
      <w:r w:rsidRPr="00EF5936">
        <w:t> ) {</w:t>
      </w:r>
      <w:r w:rsidRPr="00EF5936">
        <w:br/>
      </w:r>
      <w:r w:rsidRPr="00EF5936">
        <w:tab/>
        <w:t>x = </w:t>
      </w:r>
      <w:proofErr w:type="spellStart"/>
      <w:r w:rsidRPr="00EF5936">
        <w:t>extracOddBits</w:t>
      </w:r>
      <w:proofErr w:type="spellEnd"/>
      <w:r w:rsidRPr="00EF5936">
        <w:t>( </w:t>
      </w:r>
      <w:proofErr w:type="spellStart"/>
      <w:r w:rsidRPr="00EF5936">
        <w:t>i</w:t>
      </w:r>
      <w:proofErr w:type="spellEnd"/>
      <w:r w:rsidRPr="00EF5936">
        <w:t> &gt;&gt; 1 )</w:t>
      </w:r>
      <w:r w:rsidRPr="00EF5936">
        <w:br/>
      </w:r>
      <w:r w:rsidRPr="00EF5936">
        <w:tab/>
        <w:t>y = </w:t>
      </w:r>
      <w:proofErr w:type="spellStart"/>
      <w:r w:rsidRPr="00EF5936">
        <w:t>extracOddBits</w:t>
      </w:r>
      <w:proofErr w:type="spellEnd"/>
      <w:r w:rsidRPr="00EF5936">
        <w:t>( </w:t>
      </w:r>
      <w:proofErr w:type="spellStart"/>
      <w:r w:rsidRPr="00EF5936">
        <w:t>i</w:t>
      </w:r>
      <w:proofErr w:type="spellEnd"/>
      <w:r w:rsidRPr="00EF5936">
        <w:t> )</w:t>
      </w:r>
      <w:r w:rsidRPr="00EF5936">
        <w:br/>
        <w:t>}</w:t>
      </w:r>
    </w:p>
    <w:p w14:paraId="17F6AB62" w14:textId="5061C12E" w:rsidR="00533E7D" w:rsidDel="00DE1078" w:rsidRDefault="00533E7D" w:rsidP="00613151">
      <w:pPr>
        <w:pStyle w:val="Process"/>
        <w:rPr>
          <w:del w:id="123" w:author="Lukasz Kondrad (Nokia)" w:date="2024-06-03T16:34:00Z"/>
          <w:lang w:val="es-ES"/>
        </w:rPr>
      </w:pPr>
      <w:proofErr w:type="spellStart"/>
      <w:proofErr w:type="gramStart"/>
      <w:r>
        <w:rPr>
          <w:lang w:val="es-ES"/>
        </w:rPr>
        <w:t>pow</w:t>
      </w:r>
      <w:proofErr w:type="spellEnd"/>
      <w:r w:rsidRPr="00863466">
        <w:rPr>
          <w:lang w:val="es-ES"/>
        </w:rPr>
        <w:t>( </w:t>
      </w:r>
      <w:r>
        <w:rPr>
          <w:lang w:val="es-ES"/>
        </w:rPr>
        <w:t>a</w:t>
      </w:r>
      <w:proofErr w:type="gramEnd"/>
      <w:r>
        <w:rPr>
          <w:lang w:val="es-ES"/>
        </w:rPr>
        <w:t>,</w:t>
      </w:r>
      <w:r w:rsidRPr="00863466">
        <w:rPr>
          <w:lang w:val="es-ES"/>
        </w:rPr>
        <w:t> </w:t>
      </w:r>
      <w:r>
        <w:rPr>
          <w:lang w:val="es-ES"/>
        </w:rPr>
        <w:t>b </w:t>
      </w:r>
      <w:r w:rsidRPr="00863466">
        <w:rPr>
          <w:lang w:val="es-ES"/>
        </w:rPr>
        <w:t>) {</w:t>
      </w:r>
      <w:r w:rsidRPr="00863466">
        <w:rPr>
          <w:lang w:val="es-ES"/>
        </w:rPr>
        <w:br/>
      </w:r>
      <w:r w:rsidRPr="00863466">
        <w:rPr>
          <w:lang w:val="es-ES"/>
        </w:rPr>
        <w:tab/>
      </w:r>
      <w:proofErr w:type="spellStart"/>
      <w:r w:rsidRPr="00863466">
        <w:rPr>
          <w:lang w:val="es-ES"/>
        </w:rPr>
        <w:t>return</w:t>
      </w:r>
      <w:proofErr w:type="spellEnd"/>
      <w:r w:rsidRPr="00863466">
        <w:rPr>
          <w:lang w:val="es-ES"/>
        </w:rPr>
        <w:t> </w:t>
      </w:r>
      <w:r>
        <w:rPr>
          <w:lang w:val="es-ES"/>
        </w:rPr>
        <w:t>a</w:t>
      </w:r>
      <w:r w:rsidRPr="00D25A09">
        <w:rPr>
          <w:vertAlign w:val="superscript"/>
          <w:lang w:val="es-ES"/>
        </w:rPr>
        <w:t>b</w:t>
      </w:r>
      <w:r w:rsidRPr="00863466">
        <w:rPr>
          <w:lang w:val="es-ES"/>
        </w:rPr>
        <w:br/>
        <w:t>}</w:t>
      </w:r>
    </w:p>
    <w:p w14:paraId="49B512EF" w14:textId="5C93B995" w:rsidR="00942313" w:rsidRPr="00EC1FE0" w:rsidRDefault="00942313" w:rsidP="00DE1078">
      <w:pPr>
        <w:pStyle w:val="Process"/>
        <w:pPrChange w:id="124" w:author="Lukasz Kondrad (Nokia)" w:date="2024-06-03T16:34:00Z">
          <w:pPr/>
        </w:pPrChange>
      </w:pPr>
      <w:del w:id="125" w:author="Lukasz Kondrad (Nokia)" w:date="2024-06-03T16:34:00Z">
        <w:r w:rsidRPr="00EC1FE0" w:rsidDel="00DE1078">
          <w:rPr>
            <w:highlight w:val="yellow"/>
          </w:rPr>
          <w:lastRenderedPageBreak/>
          <w:delText>[Ed. Note DBG: Co</w:delText>
        </w:r>
        <w:r w:rsidR="00285F94" w:rsidRPr="00EC1FE0" w:rsidDel="00DE1078">
          <w:rPr>
            <w:highlight w:val="yellow"/>
          </w:rPr>
          <w:delText>ns</w:delText>
        </w:r>
        <w:r w:rsidRPr="00EC1FE0" w:rsidDel="00DE1078">
          <w:rPr>
            <w:highlight w:val="yellow"/>
          </w:rPr>
          <w:delText>ider moving some of the functions to the subclauses where they are used, since they are not used across the specification in many places]</w:delText>
        </w:r>
      </w:del>
    </w:p>
    <w:p w14:paraId="77AB8C02" w14:textId="77777777" w:rsidR="006A6019" w:rsidRDefault="006A6019" w:rsidP="006A6019">
      <w:pPr>
        <w:pStyle w:val="Heading2"/>
        <w:numPr>
          <w:ilvl w:val="1"/>
          <w:numId w:val="1"/>
        </w:numPr>
        <w:tabs>
          <w:tab w:val="clear" w:pos="360"/>
        </w:tabs>
        <w:rPr>
          <w:lang w:val="en-CA"/>
        </w:rPr>
      </w:pPr>
      <w:bookmarkStart w:id="126" w:name="_Ref161384471"/>
      <w:bookmarkStart w:id="127" w:name="_Toc168308383"/>
      <w:r w:rsidRPr="00596FC7">
        <w:rPr>
          <w:color w:val="000000" w:themeColor="text1"/>
        </w:rPr>
        <w:t>Order of operation precedence</w:t>
      </w:r>
      <w:bookmarkEnd w:id="126"/>
      <w:bookmarkEnd w:id="127"/>
    </w:p>
    <w:p w14:paraId="0B2730F3" w14:textId="77777777" w:rsidR="006A6019" w:rsidRPr="00AF1ED7" w:rsidRDefault="006A6019" w:rsidP="006A6019">
      <w:pPr>
        <w:rPr>
          <w:lang w:eastAsia="ja-JP"/>
        </w:rPr>
      </w:pPr>
      <w:r w:rsidRPr="002D4BEE">
        <w:rPr>
          <w:lang w:val="en-CA" w:eastAsia="ja-JP"/>
        </w:rPr>
        <w:t>The specifications in ISO/IEC 23090-5(2E):2023 clause 5</w:t>
      </w:r>
      <w:r>
        <w:rPr>
          <w:lang w:val="en-CA" w:eastAsia="ja-JP"/>
        </w:rPr>
        <w:t>.9</w:t>
      </w:r>
      <w:r w:rsidRPr="002D4BEE">
        <w:rPr>
          <w:lang w:val="en-CA" w:eastAsia="ja-JP"/>
        </w:rPr>
        <w:t xml:space="preserve"> appl</w:t>
      </w:r>
      <w:r>
        <w:rPr>
          <w:lang w:val="en-CA" w:eastAsia="ja-JP"/>
        </w:rPr>
        <w:t>y</w:t>
      </w:r>
      <w:r w:rsidRPr="002D4BEE">
        <w:rPr>
          <w:lang w:val="en-CA" w:eastAsia="ja-JP"/>
        </w:rPr>
        <w:t>.</w:t>
      </w:r>
    </w:p>
    <w:p w14:paraId="798D9671" w14:textId="77777777" w:rsidR="006A6019" w:rsidRDefault="006A6019" w:rsidP="006A6019">
      <w:pPr>
        <w:pStyle w:val="Heading2"/>
        <w:numPr>
          <w:ilvl w:val="1"/>
          <w:numId w:val="1"/>
        </w:numPr>
        <w:tabs>
          <w:tab w:val="clear" w:pos="360"/>
        </w:tabs>
        <w:rPr>
          <w:color w:val="000000" w:themeColor="text1"/>
        </w:rPr>
      </w:pPr>
      <w:bookmarkStart w:id="128" w:name="_Ref161384480"/>
      <w:bookmarkStart w:id="129" w:name="_Toc168308384"/>
      <w:r w:rsidRPr="00596FC7">
        <w:rPr>
          <w:color w:val="000000" w:themeColor="text1"/>
        </w:rPr>
        <w:t>Variables, syntax elements, and tables</w:t>
      </w:r>
      <w:bookmarkEnd w:id="128"/>
      <w:bookmarkEnd w:id="129"/>
    </w:p>
    <w:p w14:paraId="47D167C8" w14:textId="77777777" w:rsidR="006A6019" w:rsidRPr="00EB2892" w:rsidRDefault="006A6019" w:rsidP="00EB2892">
      <w:r w:rsidRPr="00EB2892">
        <w:t>The specifications in ISO/IEC 23090-5(2E):2023 clause 5.10 apply with the following addition.</w:t>
      </w:r>
    </w:p>
    <w:p w14:paraId="73903BC4" w14:textId="117D2CC2" w:rsidR="006A6019" w:rsidRPr="00EB2892" w:rsidRDefault="006A6019" w:rsidP="00EB2892">
      <w:r w:rsidRPr="00EB2892">
        <w:t xml:space="preserve">A struct is a composite data type (a set) that may consist of multiple variables, arrays, or even other struct data types. Variables, arrays, and struct data types of a struct S are referred to as members of struct S. A dot operator is used </w:t>
      </w:r>
      <w:r w:rsidR="00386414">
        <w:t xml:space="preserve">as a postfix </w:t>
      </w:r>
      <w:r w:rsidR="00285F94">
        <w:t>with</w:t>
      </w:r>
      <w:r w:rsidRPr="00EB2892">
        <w:t xml:space="preserve"> A to denote </w:t>
      </w:r>
      <w:r w:rsidR="00386414">
        <w:t>an existing member</w:t>
      </w:r>
      <w:r w:rsidRPr="00EB2892">
        <w:t xml:space="preserve">. </w:t>
      </w:r>
      <w:r w:rsidR="00386414">
        <w:t>More specifically, a</w:t>
      </w:r>
      <w:r w:rsidR="00386414" w:rsidRPr="00EB2892">
        <w:t xml:space="preserve"> </w:t>
      </w:r>
      <w:r w:rsidR="00386414">
        <w:t xml:space="preserve">member </w:t>
      </w:r>
      <w:r w:rsidRPr="00EB2892">
        <w:t xml:space="preserve">variable v of a struct S is denoted as </w:t>
      </w:r>
      <w:proofErr w:type="spellStart"/>
      <w:r w:rsidRPr="00EB2892">
        <w:t>S.v.</w:t>
      </w:r>
      <w:proofErr w:type="spellEnd"/>
      <w:r w:rsidRPr="00EB2892">
        <w:t xml:space="preserve"> A </w:t>
      </w:r>
      <w:r w:rsidR="00386414">
        <w:t xml:space="preserve">member </w:t>
      </w:r>
      <w:r w:rsidRPr="00EB2892">
        <w:t xml:space="preserve">array </w:t>
      </w:r>
      <w:proofErr w:type="spellStart"/>
      <w:r w:rsidRPr="00EB2892">
        <w:t>vArr</w:t>
      </w:r>
      <w:proofErr w:type="spellEnd"/>
      <w:r w:rsidRPr="00EB2892">
        <w:t xml:space="preserve"> of a struct S is denoted as </w:t>
      </w:r>
      <w:proofErr w:type="spellStart"/>
      <w:proofErr w:type="gramStart"/>
      <w:r w:rsidRPr="00EB2892">
        <w:t>S.vArr</w:t>
      </w:r>
      <w:proofErr w:type="spellEnd"/>
      <w:proofErr w:type="gramEnd"/>
      <w:r w:rsidRPr="00EB2892">
        <w:t xml:space="preserve">. A </w:t>
      </w:r>
      <w:r w:rsidR="00386414">
        <w:t xml:space="preserve">member </w:t>
      </w:r>
      <w:r w:rsidRPr="00EB2892">
        <w:t xml:space="preserve">struct </w:t>
      </w:r>
      <w:proofErr w:type="spellStart"/>
      <w:r w:rsidRPr="00EB2892">
        <w:t>vStruct</w:t>
      </w:r>
      <w:proofErr w:type="spellEnd"/>
      <w:r w:rsidRPr="00EB2892">
        <w:t xml:space="preserve"> of a struct S is denoted as </w:t>
      </w:r>
      <w:proofErr w:type="spellStart"/>
      <w:proofErr w:type="gramStart"/>
      <w:r w:rsidRPr="00EB2892">
        <w:t>S.vStruct</w:t>
      </w:r>
      <w:proofErr w:type="spellEnd"/>
      <w:proofErr w:type="gramEnd"/>
      <w:r w:rsidRPr="00EB2892">
        <w:t>.</w:t>
      </w:r>
    </w:p>
    <w:p w14:paraId="62328C83" w14:textId="16F246D1" w:rsidR="001A33D0" w:rsidRPr="002D4BEE" w:rsidRDefault="00E00718" w:rsidP="001A33D0">
      <w:pPr>
        <w:pStyle w:val="Heading1"/>
        <w:numPr>
          <w:ilvl w:val="0"/>
          <w:numId w:val="1"/>
        </w:numPr>
        <w:tabs>
          <w:tab w:val="clear" w:pos="432"/>
        </w:tabs>
        <w:ind w:left="0" w:firstLine="0"/>
        <w:rPr>
          <w:lang w:val="en-CA"/>
        </w:rPr>
      </w:pPr>
      <w:bookmarkStart w:id="130" w:name="_Toc141699841"/>
      <w:bookmarkStart w:id="131" w:name="_Toc141700027"/>
      <w:bookmarkStart w:id="132" w:name="_Toc143601491"/>
      <w:bookmarkStart w:id="133" w:name="_Toc144125571"/>
      <w:bookmarkStart w:id="134" w:name="_Toc144136076"/>
      <w:bookmarkStart w:id="135" w:name="_Toc141699842"/>
      <w:bookmarkStart w:id="136" w:name="_Toc141700028"/>
      <w:bookmarkStart w:id="137" w:name="_Toc143601492"/>
      <w:bookmarkStart w:id="138" w:name="_Toc144125572"/>
      <w:bookmarkStart w:id="139" w:name="_Toc144136077"/>
      <w:bookmarkStart w:id="140" w:name="_Toc141699843"/>
      <w:bookmarkStart w:id="141" w:name="_Toc141700029"/>
      <w:bookmarkStart w:id="142" w:name="_Toc143601493"/>
      <w:bookmarkStart w:id="143" w:name="_Toc144125573"/>
      <w:bookmarkStart w:id="144" w:name="_Toc144136078"/>
      <w:bookmarkStart w:id="145" w:name="_Toc168308385"/>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r w:rsidRPr="002D4BEE">
        <w:rPr>
          <w:lang w:val="en-CA"/>
        </w:rPr>
        <w:t xml:space="preserve">Overall </w:t>
      </w:r>
      <w:r w:rsidR="002E232D" w:rsidRPr="002D4BEE">
        <w:rPr>
          <w:lang w:val="en-CA"/>
        </w:rPr>
        <w:t xml:space="preserve">V-DMC </w:t>
      </w:r>
      <w:r w:rsidRPr="002D4BEE">
        <w:rPr>
          <w:lang w:val="en-CA"/>
        </w:rPr>
        <w:t>characteristics, decoding operations, and post-decoding processes</w:t>
      </w:r>
      <w:bookmarkEnd w:id="145"/>
    </w:p>
    <w:p w14:paraId="3A0946C5" w14:textId="359C48D1" w:rsidR="00B0629B" w:rsidRPr="002D4BEE" w:rsidRDefault="00EE4E53" w:rsidP="00376399">
      <w:pPr>
        <w:pStyle w:val="Heading2"/>
        <w:rPr>
          <w:lang w:val="en-CA"/>
        </w:rPr>
      </w:pPr>
      <w:bookmarkStart w:id="146" w:name="_Ref141697474"/>
      <w:bookmarkStart w:id="147" w:name="_Toc168308386"/>
      <w:r w:rsidRPr="002D4BEE">
        <w:rPr>
          <w:lang w:val="en-CA"/>
        </w:rPr>
        <w:t xml:space="preserve">V-DMC </w:t>
      </w:r>
      <w:r w:rsidR="00CE59AD" w:rsidRPr="002D4BEE">
        <w:rPr>
          <w:lang w:val="en-CA"/>
        </w:rPr>
        <w:t>characteristics</w:t>
      </w:r>
      <w:bookmarkEnd w:id="146"/>
      <w:bookmarkEnd w:id="147"/>
      <w:r w:rsidR="00CE59AD" w:rsidRPr="002D4BEE" w:rsidDel="008C630D">
        <w:rPr>
          <w:lang w:val="en-CA"/>
        </w:rPr>
        <w:t xml:space="preserve"> </w:t>
      </w:r>
    </w:p>
    <w:p w14:paraId="2ABF1B5D" w14:textId="77777777" w:rsidR="00376399" w:rsidRDefault="00376399" w:rsidP="002B5A75">
      <w:pPr>
        <w:rPr>
          <w:lang w:val="en-CA"/>
        </w:rPr>
      </w:pPr>
      <w:r w:rsidRPr="002D4BEE">
        <w:rPr>
          <w:lang w:val="en-CA"/>
        </w:rPr>
        <w:t>This document enables the encoding and decoding processes of media representing dynamic mesh by using V3C technology.</w:t>
      </w:r>
    </w:p>
    <w:p w14:paraId="262271D3" w14:textId="6C992FAC" w:rsidR="007A5508" w:rsidRPr="002D4BEE" w:rsidDel="00DE1078" w:rsidRDefault="007A5508" w:rsidP="002B5A75">
      <w:pPr>
        <w:rPr>
          <w:del w:id="148" w:author="Lukasz Kondrad (Nokia)" w:date="2024-06-03T16:34:00Z"/>
          <w:b/>
          <w:lang w:val="en-CA"/>
        </w:rPr>
      </w:pPr>
      <w:del w:id="149" w:author="Lukasz Kondrad (Nokia)" w:date="2024-06-03T16:34:00Z">
        <w:r w:rsidRPr="00062C6A" w:rsidDel="00DE1078">
          <w:rPr>
            <w:highlight w:val="yellow"/>
            <w:lang w:val="en-CA" w:eastAsia="ja-JP"/>
          </w:rPr>
          <w:delText xml:space="preserve">[Ed. </w:delText>
        </w:r>
        <w:r w:rsidR="00285F94" w:rsidDel="00DE1078">
          <w:rPr>
            <w:highlight w:val="yellow"/>
            <w:lang w:val="en-CA" w:eastAsia="ja-JP"/>
          </w:rPr>
          <w:delText xml:space="preserve">Note JK: </w:delText>
        </w:r>
        <w:r w:rsidDel="00DE1078">
          <w:rPr>
            <w:highlight w:val="yellow"/>
            <w:lang w:val="en-CA" w:eastAsia="ja-JP"/>
          </w:rPr>
          <w:delText>may t</w:delText>
        </w:r>
        <w:r w:rsidRPr="00062C6A" w:rsidDel="00DE1078">
          <w:rPr>
            <w:highlight w:val="yellow"/>
            <w:lang w:val="en-CA" w:eastAsia="ja-JP"/>
          </w:rPr>
          <w:delText>ile partitioning</w:delText>
        </w:r>
        <w:r w:rsidDel="00DE1078">
          <w:rPr>
            <w:highlight w:val="yellow"/>
            <w:lang w:val="en-CA" w:eastAsia="ja-JP"/>
          </w:rPr>
          <w:delText xml:space="preserve"> </w:delText>
        </w:r>
        <w:r w:rsidRPr="00062C6A" w:rsidDel="00DE1078">
          <w:rPr>
            <w:highlight w:val="yellow"/>
            <w:lang w:val="en-CA" w:eastAsia="ja-JP"/>
          </w:rPr>
          <w:delText xml:space="preserve">for attribute </w:delText>
        </w:r>
        <w:r w:rsidDel="00DE1078">
          <w:rPr>
            <w:highlight w:val="yellow"/>
            <w:lang w:val="en-CA" w:eastAsia="ja-JP"/>
          </w:rPr>
          <w:delText>figures</w:delText>
        </w:r>
        <w:r w:rsidRPr="00DC0C14" w:rsidDel="00DE1078">
          <w:rPr>
            <w:highlight w:val="yellow"/>
            <w:lang w:val="en-CA" w:eastAsia="ja-JP"/>
          </w:rPr>
          <w:delText xml:space="preserve"> </w:delText>
        </w:r>
        <w:r w:rsidDel="00DE1078">
          <w:rPr>
            <w:highlight w:val="yellow"/>
            <w:lang w:val="en-CA" w:eastAsia="ja-JP"/>
          </w:rPr>
          <w:delText xml:space="preserve"> be </w:delText>
        </w:r>
        <w:r w:rsidRPr="00062C6A" w:rsidDel="00DE1078">
          <w:rPr>
            <w:highlight w:val="yellow"/>
            <w:lang w:val="en-CA" w:eastAsia="ja-JP"/>
          </w:rPr>
          <w:delText>needed? The terms in the figures such as atlasPosX, atlasPatchPosY need to be recheck</w:delText>
        </w:r>
        <w:r w:rsidR="00285F94" w:rsidDel="00DE1078">
          <w:rPr>
            <w:highlight w:val="yellow"/>
            <w:lang w:val="en-CA" w:eastAsia="ja-JP"/>
          </w:rPr>
          <w:delText>. Ed. Note DBG: the figure could be the same as the one in V3C, only the variables indicating the size should be different</w:delText>
        </w:r>
        <w:r w:rsidRPr="00062C6A" w:rsidDel="00DE1078">
          <w:rPr>
            <w:highlight w:val="yellow"/>
            <w:lang w:val="en-CA" w:eastAsia="ja-JP"/>
          </w:rPr>
          <w:delText>]</w:delText>
        </w:r>
      </w:del>
    </w:p>
    <w:p w14:paraId="0089897E" w14:textId="2667B9C8" w:rsidR="00376399" w:rsidRPr="002D4BEE" w:rsidRDefault="00376399" w:rsidP="002B5A75">
      <w:pPr>
        <w:rPr>
          <w:b/>
          <w:lang w:val="en-CA"/>
        </w:rPr>
      </w:pPr>
      <w:r w:rsidRPr="002D4BEE">
        <w:rPr>
          <w:lang w:val="en-CA"/>
        </w:rPr>
        <w:t xml:space="preserve">This is achieved through first a conversion of input dynamic mesh representation into number of V3C components: a </w:t>
      </w:r>
      <w:proofErr w:type="spellStart"/>
      <w:proofErr w:type="gramStart"/>
      <w:r w:rsidR="008444DC">
        <w:rPr>
          <w:lang w:val="en-CA"/>
        </w:rPr>
        <w:t>basemesh</w:t>
      </w:r>
      <w:proofErr w:type="spellEnd"/>
      <w:r w:rsidR="008444DC">
        <w:rPr>
          <w:lang w:val="en-CA"/>
        </w:rPr>
        <w:t xml:space="preserve"> </w:t>
      </w:r>
      <w:r w:rsidRPr="002D4BEE">
        <w:rPr>
          <w:lang w:val="en-CA"/>
        </w:rPr>
        <w:t>,</w:t>
      </w:r>
      <w:proofErr w:type="gramEnd"/>
      <w:r w:rsidRPr="002D4BEE">
        <w:rPr>
          <w:lang w:val="en-CA"/>
        </w:rPr>
        <w:t xml:space="preserve"> a set of displacements, 2D representation of the attributes, and an atlas.</w:t>
      </w:r>
    </w:p>
    <w:p w14:paraId="376C5DEC" w14:textId="7C821B09" w:rsidR="00376399" w:rsidRPr="002D4BEE" w:rsidRDefault="00376399" w:rsidP="002B5A75">
      <w:pPr>
        <w:rPr>
          <w:b/>
          <w:lang w:val="en-CA"/>
        </w:rPr>
      </w:pPr>
      <w:r w:rsidRPr="002D4BEE">
        <w:rPr>
          <w:lang w:val="en-CA"/>
        </w:rPr>
        <w:t xml:space="preserve">The </w:t>
      </w:r>
      <w:proofErr w:type="spellStart"/>
      <w:r w:rsidR="008444DC">
        <w:rPr>
          <w:lang w:val="en-CA"/>
        </w:rPr>
        <w:t>basemesh</w:t>
      </w:r>
      <w:proofErr w:type="spellEnd"/>
      <w:r w:rsidR="00B76768">
        <w:rPr>
          <w:lang w:val="en-CA"/>
        </w:rPr>
        <w:t xml:space="preserve"> </w:t>
      </w:r>
      <w:r w:rsidRPr="002D4BEE">
        <w:rPr>
          <w:lang w:val="en-CA"/>
        </w:rPr>
        <w:t xml:space="preserve">component is a simplified low-resolution approximation of the original mesh. The </w:t>
      </w:r>
      <w:proofErr w:type="spellStart"/>
      <w:r w:rsidR="008444DC">
        <w:rPr>
          <w:lang w:val="en-CA"/>
        </w:rPr>
        <w:t>basemesh</w:t>
      </w:r>
      <w:proofErr w:type="spellEnd"/>
      <w:r w:rsidR="00B76768">
        <w:rPr>
          <w:lang w:val="en-CA"/>
        </w:rPr>
        <w:t xml:space="preserve"> </w:t>
      </w:r>
      <w:r w:rsidRPr="002D4BEE">
        <w:rPr>
          <w:lang w:val="en-CA"/>
        </w:rPr>
        <w:t xml:space="preserve">component can be encoded using any mesh codec. This document defines a static mesh codec in Annex I that can use generic mechanism of the </w:t>
      </w:r>
      <w:proofErr w:type="spellStart"/>
      <w:r w:rsidR="008444DC">
        <w:rPr>
          <w:lang w:val="en-CA"/>
        </w:rPr>
        <w:t>basemesh</w:t>
      </w:r>
      <w:proofErr w:type="spellEnd"/>
      <w:r w:rsidR="00B76768">
        <w:rPr>
          <w:lang w:val="en-CA"/>
        </w:rPr>
        <w:t xml:space="preserve"> </w:t>
      </w:r>
      <w:r w:rsidRPr="002D4BEE">
        <w:rPr>
          <w:lang w:val="en-CA"/>
        </w:rPr>
        <w:t xml:space="preserve">codec defined in </w:t>
      </w:r>
      <w:r w:rsidR="00677EEB" w:rsidRPr="002D4BEE">
        <w:rPr>
          <w:lang w:val="en-CA"/>
        </w:rPr>
        <w:fldChar w:fldCharType="begin"/>
      </w:r>
      <w:r w:rsidR="00677EEB" w:rsidRPr="002D4BEE">
        <w:rPr>
          <w:lang w:val="en-CA"/>
        </w:rPr>
        <w:instrText xml:space="preserve"> REF _Ref141697615 \r \h </w:instrText>
      </w:r>
      <w:r w:rsidR="00677EEB" w:rsidRPr="002D4BEE">
        <w:rPr>
          <w:lang w:val="en-CA"/>
        </w:rPr>
      </w:r>
      <w:r w:rsidR="00677EEB" w:rsidRPr="002D4BEE">
        <w:rPr>
          <w:lang w:val="en-CA"/>
        </w:rPr>
        <w:fldChar w:fldCharType="separate"/>
      </w:r>
      <w:r w:rsidR="00E01573">
        <w:rPr>
          <w:lang w:val="en-CA"/>
        </w:rPr>
        <w:t>Annex H</w:t>
      </w:r>
      <w:r w:rsidR="00677EEB" w:rsidRPr="002D4BEE">
        <w:rPr>
          <w:lang w:val="en-CA"/>
        </w:rPr>
        <w:fldChar w:fldCharType="end"/>
      </w:r>
      <w:r w:rsidRPr="002D4BEE">
        <w:rPr>
          <w:lang w:val="en-CA"/>
        </w:rPr>
        <w:t xml:space="preserve">. Methods of encoding </w:t>
      </w:r>
      <w:proofErr w:type="spellStart"/>
      <w:r w:rsidR="008444DC">
        <w:rPr>
          <w:lang w:val="en-CA"/>
        </w:rPr>
        <w:t>basemesh</w:t>
      </w:r>
      <w:proofErr w:type="spellEnd"/>
      <w:r w:rsidR="00B76768">
        <w:rPr>
          <w:lang w:val="en-CA"/>
        </w:rPr>
        <w:t xml:space="preserve"> </w:t>
      </w:r>
      <w:r w:rsidRPr="002D4BEE">
        <w:rPr>
          <w:lang w:val="en-CA"/>
        </w:rPr>
        <w:t xml:space="preserve">other than the methods defined in </w:t>
      </w:r>
      <w:r w:rsidR="0039140E" w:rsidRPr="002D4BEE">
        <w:rPr>
          <w:lang w:val="en-CA"/>
        </w:rPr>
        <w:fldChar w:fldCharType="begin"/>
      </w:r>
      <w:r w:rsidR="0039140E" w:rsidRPr="002D4BEE">
        <w:rPr>
          <w:lang w:val="en-CA"/>
        </w:rPr>
        <w:instrText xml:space="preserve"> REF _Ref141695925 \r \h </w:instrText>
      </w:r>
      <w:r w:rsidR="0039140E" w:rsidRPr="002D4BEE">
        <w:rPr>
          <w:lang w:val="en-CA"/>
        </w:rPr>
      </w:r>
      <w:r w:rsidR="0039140E" w:rsidRPr="002D4BEE">
        <w:rPr>
          <w:lang w:val="en-CA"/>
        </w:rPr>
        <w:fldChar w:fldCharType="separate"/>
      </w:r>
      <w:r w:rsidR="00E01573">
        <w:rPr>
          <w:lang w:val="en-CA"/>
        </w:rPr>
        <w:t>Annex H</w:t>
      </w:r>
      <w:r w:rsidR="0039140E" w:rsidRPr="002D4BEE">
        <w:rPr>
          <w:lang w:val="en-CA"/>
        </w:rPr>
        <w:fldChar w:fldCharType="end"/>
      </w:r>
      <w:r w:rsidR="00704251" w:rsidRPr="002D4BEE">
        <w:rPr>
          <w:lang w:val="en-CA"/>
        </w:rPr>
        <w:t xml:space="preserve"> </w:t>
      </w:r>
      <w:r w:rsidRPr="002D4BEE">
        <w:rPr>
          <w:lang w:val="en-CA"/>
        </w:rPr>
        <w:t xml:space="preserve">and </w:t>
      </w:r>
      <w:r w:rsidR="0039140E" w:rsidRPr="002D4BEE">
        <w:rPr>
          <w:lang w:val="en-CA"/>
        </w:rPr>
        <w:fldChar w:fldCharType="begin"/>
      </w:r>
      <w:r w:rsidR="0039140E" w:rsidRPr="002D4BEE">
        <w:rPr>
          <w:lang w:val="en-CA"/>
        </w:rPr>
        <w:instrText xml:space="preserve"> REF _Ref141695949 \r \h </w:instrText>
      </w:r>
      <w:r w:rsidR="0039140E" w:rsidRPr="002D4BEE">
        <w:rPr>
          <w:lang w:val="en-CA"/>
        </w:rPr>
      </w:r>
      <w:r w:rsidR="0039140E" w:rsidRPr="002D4BEE">
        <w:rPr>
          <w:lang w:val="en-CA"/>
        </w:rPr>
        <w:fldChar w:fldCharType="separate"/>
      </w:r>
      <w:r w:rsidR="00E01573">
        <w:rPr>
          <w:lang w:val="en-CA"/>
        </w:rPr>
        <w:t>Annex I</w:t>
      </w:r>
      <w:r w:rsidR="0039140E" w:rsidRPr="002D4BEE">
        <w:rPr>
          <w:lang w:val="en-CA"/>
        </w:rPr>
        <w:fldChar w:fldCharType="end"/>
      </w:r>
      <w:r w:rsidRPr="002D4BEE">
        <w:rPr>
          <w:lang w:val="en-CA"/>
        </w:rPr>
        <w:t xml:space="preserve"> are outside the scope of this document.</w:t>
      </w:r>
    </w:p>
    <w:p w14:paraId="535BF496" w14:textId="028DDF25" w:rsidR="00376399" w:rsidRPr="002D4BEE" w:rsidRDefault="00376399" w:rsidP="002B5A75">
      <w:pPr>
        <w:rPr>
          <w:b/>
          <w:lang w:val="en-CA"/>
        </w:rPr>
      </w:pPr>
      <w:r w:rsidRPr="002D4BEE">
        <w:rPr>
          <w:lang w:val="en-CA"/>
        </w:rPr>
        <w:t xml:space="preserve">The displacements component provides displacement vectors, that can be encoded as V3C </w:t>
      </w:r>
      <w:r w:rsidR="00920BA3" w:rsidRPr="002D4BEE">
        <w:rPr>
          <w:lang w:val="en-CA"/>
        </w:rPr>
        <w:t xml:space="preserve">geometry </w:t>
      </w:r>
      <w:r w:rsidRPr="002D4BEE">
        <w:rPr>
          <w:lang w:val="en-CA"/>
        </w:rPr>
        <w:t xml:space="preserve">video component </w:t>
      </w:r>
      <w:r w:rsidR="00920BA3" w:rsidRPr="002D4BEE">
        <w:rPr>
          <w:lang w:val="en-CA"/>
        </w:rPr>
        <w:t xml:space="preserve">using any video codec, indicated by </w:t>
      </w:r>
      <w:r w:rsidR="00893C4E" w:rsidRPr="002D4BEE">
        <w:rPr>
          <w:lang w:val="en-CA"/>
        </w:rPr>
        <w:t xml:space="preserve">the profile or using an SEI message. Alternatively, the profile may indicate that the displacement component is encoded </w:t>
      </w:r>
      <w:r w:rsidRPr="002D4BEE">
        <w:rPr>
          <w:lang w:val="en-CA"/>
        </w:rPr>
        <w:t xml:space="preserve">using arithmetic </w:t>
      </w:r>
      <w:r w:rsidR="00893C4E" w:rsidRPr="002D4BEE">
        <w:rPr>
          <w:lang w:val="en-CA"/>
        </w:rPr>
        <w:t xml:space="preserve">coding </w:t>
      </w:r>
      <w:r w:rsidRPr="002D4BEE">
        <w:rPr>
          <w:lang w:val="en-CA"/>
        </w:rPr>
        <w:t xml:space="preserve">defined in </w:t>
      </w:r>
      <w:r w:rsidR="00704251" w:rsidRPr="002D4BEE">
        <w:rPr>
          <w:lang w:val="en-CA"/>
        </w:rPr>
        <w:fldChar w:fldCharType="begin"/>
      </w:r>
      <w:r w:rsidR="00704251" w:rsidRPr="002D4BEE">
        <w:rPr>
          <w:lang w:val="en-CA"/>
        </w:rPr>
        <w:instrText xml:space="preserve"> REF _Ref141695968 \r \h </w:instrText>
      </w:r>
      <w:r w:rsidR="00704251" w:rsidRPr="002D4BEE">
        <w:rPr>
          <w:lang w:val="en-CA"/>
        </w:rPr>
      </w:r>
      <w:r w:rsidR="00704251" w:rsidRPr="002D4BEE">
        <w:rPr>
          <w:lang w:val="en-CA"/>
        </w:rPr>
        <w:fldChar w:fldCharType="separate"/>
      </w:r>
      <w:r w:rsidR="00E01573">
        <w:rPr>
          <w:lang w:val="en-CA"/>
        </w:rPr>
        <w:t>Annex J</w:t>
      </w:r>
      <w:r w:rsidR="00704251" w:rsidRPr="002D4BEE">
        <w:rPr>
          <w:lang w:val="en-CA"/>
        </w:rPr>
        <w:fldChar w:fldCharType="end"/>
      </w:r>
      <w:r w:rsidRPr="002D4BEE">
        <w:rPr>
          <w:lang w:val="en-CA"/>
        </w:rPr>
        <w:t>.</w:t>
      </w:r>
    </w:p>
    <w:p w14:paraId="09C2F93C" w14:textId="77777777" w:rsidR="00376399" w:rsidRPr="002D4BEE" w:rsidRDefault="00376399" w:rsidP="002B5A75">
      <w:pPr>
        <w:rPr>
          <w:b/>
          <w:lang w:val="en-CA"/>
        </w:rPr>
      </w:pPr>
      <w:r w:rsidRPr="002D4BEE">
        <w:rPr>
          <w:lang w:val="en-CA"/>
        </w:rPr>
        <w:t>The attribute components can provide additional properties, e.g. texture or material information, and can be encoded by any video codec.</w:t>
      </w:r>
    </w:p>
    <w:p w14:paraId="17E02500" w14:textId="0C606CF9" w:rsidR="00376399" w:rsidRPr="002D4BEE" w:rsidRDefault="00376399" w:rsidP="002B5A75">
      <w:pPr>
        <w:pStyle w:val="Note1"/>
        <w:rPr>
          <w:b/>
        </w:rPr>
      </w:pPr>
      <w:r w:rsidRPr="002D4BEE">
        <w:t>NOTE – Any existing video coding specification such as ISO/IEC 14496-10 or ISO/IEC 23008-2 or any future defined video coding specification can be used.</w:t>
      </w:r>
    </w:p>
    <w:p w14:paraId="7635C7AF" w14:textId="4A8007F4" w:rsidR="002F35B6" w:rsidRPr="002D4BEE" w:rsidRDefault="00376399" w:rsidP="002B5A75">
      <w:pPr>
        <w:rPr>
          <w:bCs/>
          <w:sz w:val="20"/>
          <w:szCs w:val="20"/>
          <w:lang w:val="en-CA"/>
        </w:rPr>
      </w:pPr>
      <w:r w:rsidRPr="002D4BEE">
        <w:rPr>
          <w:lang w:val="en-CA"/>
        </w:rPr>
        <w:t xml:space="preserve">Finally, the atlas component provides information to a V3C decoding and/or rendering system on how to perform inverse reconstruction. For example, how to perform the subdivision of </w:t>
      </w:r>
      <w:proofErr w:type="spellStart"/>
      <w:r w:rsidR="008444DC">
        <w:rPr>
          <w:lang w:val="en-CA"/>
        </w:rPr>
        <w:t>basemesh</w:t>
      </w:r>
      <w:proofErr w:type="spellEnd"/>
      <w:r w:rsidR="00B76768">
        <w:rPr>
          <w:lang w:val="en-CA"/>
        </w:rPr>
        <w:t xml:space="preserve"> </w:t>
      </w:r>
      <w:r w:rsidRPr="002D4BEE">
        <w:rPr>
          <w:lang w:val="en-CA"/>
        </w:rPr>
        <w:t>and how to apply the displacement vectors to the subdivided mesh vertices and how to apply attributes to the reconstructed mesh.</w:t>
      </w:r>
      <w:r w:rsidR="008A4CF9" w:rsidRPr="002D4BEE">
        <w:rPr>
          <w:lang w:val="en-CA"/>
        </w:rPr>
        <w:t xml:space="preserve"> </w:t>
      </w:r>
      <w:r w:rsidR="000D3466" w:rsidRPr="002D4BEE">
        <w:rPr>
          <w:lang w:val="en-CA"/>
        </w:rPr>
        <w:t xml:space="preserve">An example of encoder and decoder flow is presented on </w:t>
      </w:r>
      <w:r w:rsidR="000D3466" w:rsidRPr="002D4BEE">
        <w:rPr>
          <w:lang w:val="en-CA"/>
        </w:rPr>
        <w:fldChar w:fldCharType="begin"/>
      </w:r>
      <w:r w:rsidR="000D3466" w:rsidRPr="002D4BEE">
        <w:rPr>
          <w:lang w:val="en-CA"/>
        </w:rPr>
        <w:instrText xml:space="preserve"> REF _Ref141697803 \h </w:instrText>
      </w:r>
      <w:r w:rsidR="000D3466" w:rsidRPr="002D4BEE">
        <w:rPr>
          <w:lang w:val="en-CA"/>
        </w:rPr>
      </w:r>
      <w:r w:rsidR="000D3466" w:rsidRPr="002D4BEE">
        <w:rPr>
          <w:lang w:val="en-CA"/>
        </w:rPr>
        <w:fldChar w:fldCharType="separate"/>
      </w:r>
      <w:r w:rsidR="00E01573" w:rsidRPr="002D4BEE">
        <w:rPr>
          <w:lang w:val="en-CA"/>
        </w:rPr>
        <w:t xml:space="preserve">Figure </w:t>
      </w:r>
      <w:r w:rsidR="00E01573">
        <w:rPr>
          <w:noProof/>
          <w:lang w:val="en-CA"/>
        </w:rPr>
        <w:t>1</w:t>
      </w:r>
      <w:r w:rsidR="000D3466" w:rsidRPr="002D4BEE">
        <w:rPr>
          <w:lang w:val="en-CA"/>
        </w:rPr>
        <w:fldChar w:fldCharType="end"/>
      </w:r>
      <w:r w:rsidR="000D3466" w:rsidRPr="002D4BEE">
        <w:rPr>
          <w:lang w:val="en-CA"/>
        </w:rPr>
        <w:t>.</w:t>
      </w:r>
    </w:p>
    <w:p w14:paraId="3A74DDC5" w14:textId="0F5F66BD" w:rsidR="00376399" w:rsidRPr="002D4BEE" w:rsidRDefault="00DC7945" w:rsidP="002B5A75">
      <w:pPr>
        <w:jc w:val="center"/>
        <w:rPr>
          <w:lang w:val="en-CA"/>
        </w:rPr>
      </w:pPr>
      <w:r w:rsidRPr="002D4BEE">
        <w:rPr>
          <w:noProof/>
          <w:lang w:val="en-CA"/>
        </w:rPr>
        <w:lastRenderedPageBreak/>
        <w:drawing>
          <wp:inline distT="0" distB="0" distL="0" distR="0" wp14:anchorId="59F52A04" wp14:editId="65417F0A">
            <wp:extent cx="4426722" cy="2490513"/>
            <wp:effectExtent l="0" t="0" r="5715" b="0"/>
            <wp:docPr id="983444591" name="Picture 983444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444591" name="Picture 98344459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449422" cy="2503284"/>
                    </a:xfrm>
                    <a:prstGeom prst="rect">
                      <a:avLst/>
                    </a:prstGeom>
                  </pic:spPr>
                </pic:pic>
              </a:graphicData>
            </a:graphic>
          </wp:inline>
        </w:drawing>
      </w:r>
    </w:p>
    <w:p w14:paraId="2B39DF4A" w14:textId="28C3347B" w:rsidR="0037534B" w:rsidRPr="002D4BEE" w:rsidRDefault="0037534B" w:rsidP="0037534B">
      <w:pPr>
        <w:jc w:val="center"/>
        <w:rPr>
          <w:lang w:val="en-CA"/>
        </w:rPr>
      </w:pPr>
      <w:r w:rsidRPr="002D4BEE">
        <w:rPr>
          <w:lang w:val="en-CA"/>
        </w:rPr>
        <w:t>(a)</w:t>
      </w:r>
    </w:p>
    <w:p w14:paraId="3327B1D1" w14:textId="06AB92EA" w:rsidR="0037534B" w:rsidRPr="002D4BEE" w:rsidRDefault="0037534B" w:rsidP="0037534B">
      <w:pPr>
        <w:jc w:val="center"/>
        <w:rPr>
          <w:lang w:val="en-CA"/>
        </w:rPr>
      </w:pPr>
      <w:r w:rsidRPr="002D4BEE">
        <w:rPr>
          <w:noProof/>
          <w:lang w:val="en-CA"/>
        </w:rPr>
        <w:drawing>
          <wp:inline distT="0" distB="0" distL="0" distR="0" wp14:anchorId="7F2FC437" wp14:editId="66876E6F">
            <wp:extent cx="4635500" cy="2603500"/>
            <wp:effectExtent l="0" t="0" r="0" b="0"/>
            <wp:docPr id="1748264662" name="Graphic 1748264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264662" name=""/>
                    <pic:cNvPicPr/>
                  </pic:nvPicPr>
                  <pic:blipFill>
                    <a:blip r:embed="rId28">
                      <a:extLst>
                        <a:ext uri="{96DAC541-7B7A-43D3-8B79-37D633B846F1}">
                          <asvg:svgBlip xmlns:asvg="http://schemas.microsoft.com/office/drawing/2016/SVG/main" r:embed="rId29"/>
                        </a:ext>
                      </a:extLst>
                    </a:blip>
                    <a:stretch>
                      <a:fillRect/>
                    </a:stretch>
                  </pic:blipFill>
                  <pic:spPr>
                    <a:xfrm>
                      <a:off x="0" y="0"/>
                      <a:ext cx="4635500" cy="2603500"/>
                    </a:xfrm>
                    <a:prstGeom prst="rect">
                      <a:avLst/>
                    </a:prstGeom>
                  </pic:spPr>
                </pic:pic>
              </a:graphicData>
            </a:graphic>
          </wp:inline>
        </w:drawing>
      </w:r>
    </w:p>
    <w:p w14:paraId="0A69E161" w14:textId="24DF5CA6" w:rsidR="00443E6A" w:rsidRPr="002D4BEE" w:rsidRDefault="00443E6A" w:rsidP="002B5A75">
      <w:pPr>
        <w:keepNext/>
        <w:jc w:val="center"/>
        <w:rPr>
          <w:iCs/>
          <w:lang w:val="en-CA"/>
        </w:rPr>
      </w:pPr>
      <w:r w:rsidRPr="002D4BEE">
        <w:rPr>
          <w:lang w:val="en-CA"/>
        </w:rPr>
        <w:t>(b)</w:t>
      </w:r>
    </w:p>
    <w:p w14:paraId="256821D6" w14:textId="6EDBFC53" w:rsidR="00817157" w:rsidRPr="002D4BEE" w:rsidRDefault="00817157" w:rsidP="00817157">
      <w:pPr>
        <w:pStyle w:val="Caption"/>
        <w:rPr>
          <w:lang w:val="en-CA"/>
        </w:rPr>
      </w:pPr>
      <w:bookmarkStart w:id="150" w:name="_Toc119503488"/>
      <w:bookmarkStart w:id="151" w:name="_Ref141697803"/>
      <w:bookmarkEnd w:id="150"/>
      <w:r w:rsidRPr="002D4BEE">
        <w:rPr>
          <w:lang w:val="en-CA"/>
        </w:rPr>
        <w:t xml:space="preserve">Figure </w:t>
      </w:r>
      <w:r w:rsidRPr="002D4BEE">
        <w:rPr>
          <w:lang w:val="en-CA"/>
        </w:rPr>
        <w:fldChar w:fldCharType="begin"/>
      </w:r>
      <w:r w:rsidRPr="002D4BEE">
        <w:rPr>
          <w:lang w:val="en-CA"/>
        </w:rPr>
        <w:instrText xml:space="preserve"> SEQ Figure \* ARABIC </w:instrText>
      </w:r>
      <w:r w:rsidRPr="002D4BEE">
        <w:rPr>
          <w:lang w:val="en-CA"/>
        </w:rPr>
        <w:fldChar w:fldCharType="separate"/>
      </w:r>
      <w:r w:rsidR="00E01573">
        <w:rPr>
          <w:noProof/>
          <w:lang w:val="en-CA"/>
        </w:rPr>
        <w:t>1</w:t>
      </w:r>
      <w:r w:rsidRPr="002D4BEE">
        <w:rPr>
          <w:lang w:val="en-CA"/>
        </w:rPr>
        <w:fldChar w:fldCharType="end"/>
      </w:r>
      <w:bookmarkEnd w:id="151"/>
      <w:r w:rsidR="008473F6" w:rsidRPr="002D4BEE">
        <w:rPr>
          <w:lang w:val="en-CA"/>
        </w:rPr>
        <w:t xml:space="preserve"> Volumetric media conversion at</w:t>
      </w:r>
      <w:r w:rsidR="000D15D3" w:rsidRPr="002D4BEE">
        <w:rPr>
          <w:lang w:val="en-CA"/>
        </w:rPr>
        <w:t> (</w:t>
      </w:r>
      <w:r w:rsidR="008473F6" w:rsidRPr="002D4BEE">
        <w:rPr>
          <w:lang w:val="en-CA"/>
        </w:rPr>
        <w:t>a) encoder and reconstruction at</w:t>
      </w:r>
      <w:r w:rsidR="000D15D3" w:rsidRPr="002D4BEE">
        <w:rPr>
          <w:lang w:val="en-CA"/>
        </w:rPr>
        <w:t> (</w:t>
      </w:r>
      <w:r w:rsidR="008473F6" w:rsidRPr="002D4BEE">
        <w:rPr>
          <w:lang w:val="en-CA"/>
        </w:rPr>
        <w:t xml:space="preserve">b) decoder side. The 3D media is converted to a series of sub-bitstreams: </w:t>
      </w:r>
      <w:proofErr w:type="spellStart"/>
      <w:r w:rsidR="008473F6" w:rsidRPr="002D4BEE">
        <w:rPr>
          <w:lang w:val="en-CA"/>
        </w:rPr>
        <w:t>basemesh</w:t>
      </w:r>
      <w:proofErr w:type="spellEnd"/>
      <w:r w:rsidR="008473F6" w:rsidRPr="002D4BEE">
        <w:rPr>
          <w:lang w:val="en-CA"/>
        </w:rPr>
        <w:t>, displacement, and attributes. Additional atlas information is also included in the bitstream to enable inverse reconstruction.</w:t>
      </w:r>
    </w:p>
    <w:p w14:paraId="12DE151D" w14:textId="3AC39975" w:rsidR="00135AE8" w:rsidRPr="002D4BEE" w:rsidRDefault="00445A31" w:rsidP="00A6431B">
      <w:pPr>
        <w:pStyle w:val="Heading2"/>
        <w:rPr>
          <w:lang w:val="en-CA"/>
        </w:rPr>
      </w:pPr>
      <w:bookmarkStart w:id="152" w:name="_Toc168308387"/>
      <w:r w:rsidRPr="002D4BEE">
        <w:rPr>
          <w:lang w:val="en-CA"/>
        </w:rPr>
        <w:t>V-DMC bitstream characteristics, decoding operations, and post-decoding processes</w:t>
      </w:r>
      <w:bookmarkEnd w:id="152"/>
    </w:p>
    <w:p w14:paraId="5058FA74" w14:textId="77777777" w:rsidR="00B3469C" w:rsidRPr="006E507D" w:rsidRDefault="00B3469C" w:rsidP="006E507D">
      <w:r w:rsidRPr="006E507D">
        <w:t>This subclause provides high-level description of the characteristics and the operations needed for the decoding of V3C bitstreams and optional post-decoding processes and reconstruction related processes needed by applications, which may include nominal format conversion, pre-reconstruction, reconstruction, post-reconstruction, and adaptation.</w:t>
      </w:r>
    </w:p>
    <w:p w14:paraId="008D0751" w14:textId="451E078A" w:rsidR="00B3469C" w:rsidRPr="006E507D" w:rsidRDefault="00B3469C" w:rsidP="006E507D">
      <w:r w:rsidRPr="006E507D">
        <w:t xml:space="preserve">As mentioned in subclause </w:t>
      </w:r>
      <w:r w:rsidRPr="006E507D">
        <w:fldChar w:fldCharType="begin"/>
      </w:r>
      <w:r w:rsidRPr="006E507D">
        <w:instrText xml:space="preserve"> REF _Ref141697474 \r \h </w:instrText>
      </w:r>
      <w:r w:rsidR="006E507D">
        <w:instrText xml:space="preserve"> \* MERGEFORMAT </w:instrText>
      </w:r>
      <w:r w:rsidRPr="006E507D">
        <w:fldChar w:fldCharType="separate"/>
      </w:r>
      <w:r w:rsidR="00E01573">
        <w:t>6.1</w:t>
      </w:r>
      <w:r w:rsidRPr="006E507D">
        <w:fldChar w:fldCharType="end"/>
      </w:r>
      <w:r w:rsidRPr="006E507D">
        <w:t xml:space="preserve">, a V3C bitstream containing V3C </w:t>
      </w:r>
      <w:r w:rsidR="003D0D98">
        <w:t>components</w:t>
      </w:r>
      <w:r w:rsidRPr="006E507D">
        <w:t xml:space="preserve">, such as atlas, </w:t>
      </w:r>
      <w:proofErr w:type="spellStart"/>
      <w:r w:rsidRPr="006E507D">
        <w:t>basemesh</w:t>
      </w:r>
      <w:proofErr w:type="spellEnd"/>
      <w:r w:rsidRPr="006E507D">
        <w:t xml:space="preserve">, displacement, and attributes components. Furthermore, to provide additional functionalities and similar flexibility as available in many video specifications, the atlas component may be divided into tiles and is encapsulated into NAL units. Similarly, the </w:t>
      </w:r>
      <w:proofErr w:type="spellStart"/>
      <w:r w:rsidRPr="006E507D">
        <w:t>basemesh</w:t>
      </w:r>
      <w:proofErr w:type="spellEnd"/>
      <w:r w:rsidRPr="006E507D">
        <w:t xml:space="preserve"> component may be divided into </w:t>
      </w:r>
      <w:proofErr w:type="spellStart"/>
      <w:r w:rsidRPr="006E507D">
        <w:t>submeshes</w:t>
      </w:r>
      <w:proofErr w:type="spellEnd"/>
      <w:r w:rsidRPr="006E507D">
        <w:t xml:space="preserve"> and is encapsulated into NAL units. Clause </w:t>
      </w:r>
      <w:r w:rsidRPr="006E507D">
        <w:fldChar w:fldCharType="begin"/>
      </w:r>
      <w:r w:rsidRPr="006E507D">
        <w:instrText xml:space="preserve"> REF _Ref141697484 \r \h </w:instrText>
      </w:r>
      <w:r w:rsidR="006E507D">
        <w:instrText xml:space="preserve"> \* MERGEFORMAT </w:instrText>
      </w:r>
      <w:r w:rsidRPr="006E507D">
        <w:fldChar w:fldCharType="separate"/>
      </w:r>
      <w:r w:rsidR="00E01573">
        <w:t>7</w:t>
      </w:r>
      <w:r w:rsidRPr="006E507D">
        <w:fldChar w:fldCharType="end"/>
      </w:r>
      <w:r w:rsidRPr="006E507D">
        <w:t xml:space="preserve"> provides further details on the encapsulation of V3C component bitstreams into V3C units and NAL units.</w:t>
      </w:r>
    </w:p>
    <w:p w14:paraId="3D5E535E" w14:textId="166E2B8F" w:rsidR="00B3469C" w:rsidRPr="006E507D" w:rsidRDefault="00B3469C" w:rsidP="006E507D">
      <w:r w:rsidRPr="006E507D">
        <w:t xml:space="preserve">The syntax elements and their semantics are specified in Clause </w:t>
      </w:r>
      <w:r w:rsidRPr="006E507D">
        <w:fldChar w:fldCharType="begin"/>
      </w:r>
      <w:r w:rsidRPr="006E507D">
        <w:instrText xml:space="preserve"> REF _Ref141697493 \r \h </w:instrText>
      </w:r>
      <w:r w:rsidR="00EB2892" w:rsidRPr="006E507D">
        <w:instrText xml:space="preserve"> \* MERGEFORMAT </w:instrText>
      </w:r>
      <w:r w:rsidRPr="006E507D">
        <w:fldChar w:fldCharType="separate"/>
      </w:r>
      <w:r w:rsidR="00E01573">
        <w:t>8</w:t>
      </w:r>
      <w:r w:rsidRPr="006E507D">
        <w:fldChar w:fldCharType="end"/>
      </w:r>
      <w:r w:rsidRPr="006E507D">
        <w:t xml:space="preserve">. </w:t>
      </w:r>
      <w:proofErr w:type="gramStart"/>
      <w:r w:rsidRPr="006E507D">
        <w:t>Particular focus</w:t>
      </w:r>
      <w:proofErr w:type="gramEnd"/>
      <w:r w:rsidRPr="006E507D">
        <w:t xml:space="preserve"> is placed on the extension to V-DMC and its characteristics, and any constraints that may apply on such syntax.</w:t>
      </w:r>
    </w:p>
    <w:p w14:paraId="66B105AE" w14:textId="0F2F0132" w:rsidR="00B3469C" w:rsidRPr="006E507D" w:rsidRDefault="00B3469C" w:rsidP="006E507D">
      <w:r w:rsidRPr="006E507D">
        <w:lastRenderedPageBreak/>
        <w:t xml:space="preserve">Clause </w:t>
      </w:r>
      <w:r w:rsidRPr="006E507D">
        <w:fldChar w:fldCharType="begin"/>
      </w:r>
      <w:r w:rsidRPr="006E507D">
        <w:instrText xml:space="preserve"> REF _Ref141697518 \r \h </w:instrText>
      </w:r>
      <w:r w:rsidR="00EB2892" w:rsidRPr="006E507D">
        <w:instrText xml:space="preserve"> \* MERGEFORMAT </w:instrText>
      </w:r>
      <w:r w:rsidRPr="006E507D">
        <w:fldChar w:fldCharType="separate"/>
      </w:r>
      <w:r w:rsidR="00E01573">
        <w:t>9</w:t>
      </w:r>
      <w:r w:rsidRPr="006E507D">
        <w:fldChar w:fldCharType="end"/>
      </w:r>
      <w:r w:rsidRPr="006E507D">
        <w:t xml:space="preserve"> invokes the decoding process of a V3C bitstream or a collection of V3C sub-bitstreams, with outputs composed of decoded atlas information, decoded </w:t>
      </w:r>
      <w:proofErr w:type="spellStart"/>
      <w:r w:rsidRPr="006E507D">
        <w:t>basemesh</w:t>
      </w:r>
      <w:proofErr w:type="spellEnd"/>
      <w:r w:rsidRPr="006E507D">
        <w:t xml:space="preserve"> information, decoded displacement information, if available, a set of decoded video sub-bitstreams, corresponding to attribute and displacement, if available, and information from the VPS if available. </w:t>
      </w:r>
    </w:p>
    <w:p w14:paraId="3033C2EC" w14:textId="470F6E84" w:rsidR="00B3469C" w:rsidRPr="006E507D" w:rsidRDefault="00B3469C" w:rsidP="006E507D">
      <w:r w:rsidRPr="006E507D">
        <w:t>The decoded video frames may require the application of additional transformations, as described in</w:t>
      </w:r>
      <w:r w:rsidR="006E507D">
        <w:t xml:space="preserve"> </w:t>
      </w:r>
      <w:r w:rsidR="00762C6F">
        <w:fldChar w:fldCharType="begin"/>
      </w:r>
      <w:r w:rsidR="00762C6F">
        <w:instrText xml:space="preserve"> REF _Ref149922520 \r \h </w:instrText>
      </w:r>
      <w:r w:rsidR="00762C6F">
        <w:fldChar w:fldCharType="separate"/>
      </w:r>
      <w:r w:rsidR="00E01573">
        <w:t>Annex B</w:t>
      </w:r>
      <w:r w:rsidR="00762C6F">
        <w:fldChar w:fldCharType="end"/>
      </w:r>
      <w:r w:rsidRPr="006E507D">
        <w:t xml:space="preserve">, before any reconstruction operations. For example, the different components may need to be time-aligned and converted to a nominal video format. The outputs of </w:t>
      </w:r>
      <w:r w:rsidR="00316A9E">
        <w:fldChar w:fldCharType="begin"/>
      </w:r>
      <w:r w:rsidR="00316A9E">
        <w:instrText xml:space="preserve"> REF _Ref149922520 \r \h </w:instrText>
      </w:r>
      <w:r w:rsidR="00316A9E">
        <w:fldChar w:fldCharType="separate"/>
      </w:r>
      <w:r w:rsidR="00E01573">
        <w:t>Annex B</w:t>
      </w:r>
      <w:r w:rsidR="00316A9E">
        <w:fldChar w:fldCharType="end"/>
      </w:r>
      <w:r w:rsidR="00316A9E">
        <w:t xml:space="preserve"> </w:t>
      </w:r>
      <w:r w:rsidRPr="006E507D">
        <w:t xml:space="preserve">are the following videos in the nominal format: </w:t>
      </w:r>
      <w:proofErr w:type="spellStart"/>
      <w:r w:rsidRPr="006E507D">
        <w:t>GeoFramesNF</w:t>
      </w:r>
      <w:proofErr w:type="spellEnd"/>
      <w:r w:rsidRPr="006E507D">
        <w:t xml:space="preserve">, and, if present, </w:t>
      </w:r>
      <w:proofErr w:type="spellStart"/>
      <w:r w:rsidRPr="006E507D">
        <w:t>AttrFramesNF</w:t>
      </w:r>
      <w:proofErr w:type="spellEnd"/>
      <w:r w:rsidRPr="006E507D">
        <w:t>.</w:t>
      </w:r>
    </w:p>
    <w:p w14:paraId="4CC9A1FD" w14:textId="5B6B8C3E" w:rsidR="00B3469C" w:rsidRPr="006E507D" w:rsidRDefault="00B3469C" w:rsidP="006E507D">
      <w:r w:rsidRPr="006E507D">
        <w:t xml:space="preserve">The decoded </w:t>
      </w:r>
      <w:proofErr w:type="spellStart"/>
      <w:r w:rsidRPr="006E507D">
        <w:t>basemesh</w:t>
      </w:r>
      <w:proofErr w:type="spellEnd"/>
      <w:r w:rsidRPr="006E507D">
        <w:t xml:space="preserve"> frames may require the application of additional transformations, as described in </w:t>
      </w:r>
      <w:r w:rsidR="00316A9E">
        <w:fldChar w:fldCharType="begin"/>
      </w:r>
      <w:r w:rsidR="00316A9E">
        <w:instrText xml:space="preserve"> REF _Ref149922520 \r \h </w:instrText>
      </w:r>
      <w:r w:rsidR="00316A9E">
        <w:fldChar w:fldCharType="separate"/>
      </w:r>
      <w:r w:rsidR="00E01573">
        <w:t>Annex B</w:t>
      </w:r>
      <w:r w:rsidR="00316A9E">
        <w:fldChar w:fldCharType="end"/>
      </w:r>
      <w:r w:rsidRPr="006E507D">
        <w:t xml:space="preserve">, before any reconstruction operations. For example, the different components may need to be time-aligned and converted to a nominal </w:t>
      </w:r>
      <w:proofErr w:type="spellStart"/>
      <w:r w:rsidRPr="006E507D">
        <w:t>basemesh</w:t>
      </w:r>
      <w:proofErr w:type="spellEnd"/>
      <w:r w:rsidRPr="006E507D">
        <w:t xml:space="preserve"> format. The outputs of </w:t>
      </w:r>
      <w:r w:rsidR="00316A9E">
        <w:fldChar w:fldCharType="begin"/>
      </w:r>
      <w:r w:rsidR="00316A9E">
        <w:instrText xml:space="preserve"> REF _Ref149922520 \r \h </w:instrText>
      </w:r>
      <w:r w:rsidR="00316A9E">
        <w:fldChar w:fldCharType="separate"/>
      </w:r>
      <w:r w:rsidR="00E01573">
        <w:t>Annex B</w:t>
      </w:r>
      <w:r w:rsidR="00316A9E">
        <w:fldChar w:fldCharType="end"/>
      </w:r>
      <w:r w:rsidR="00316A9E">
        <w:t xml:space="preserve"> </w:t>
      </w:r>
      <w:r w:rsidRPr="006E507D">
        <w:t xml:space="preserve">is the </w:t>
      </w:r>
      <w:proofErr w:type="spellStart"/>
      <w:r w:rsidRPr="006E507D">
        <w:t>basemeshes</w:t>
      </w:r>
      <w:proofErr w:type="spellEnd"/>
      <w:r w:rsidRPr="006E507D">
        <w:t xml:space="preserve"> in the nominal format: </w:t>
      </w:r>
      <w:proofErr w:type="spellStart"/>
      <w:r w:rsidR="003B4713" w:rsidRPr="006E507D">
        <w:t>Basemesh</w:t>
      </w:r>
      <w:r w:rsidRPr="006E507D">
        <w:t>FramesNF</w:t>
      </w:r>
      <w:proofErr w:type="spellEnd"/>
      <w:r w:rsidRPr="006E507D">
        <w:t>.</w:t>
      </w:r>
    </w:p>
    <w:p w14:paraId="6E5840F9" w14:textId="77777777" w:rsidR="00B3469C" w:rsidRPr="006E507D" w:rsidRDefault="00B3469C" w:rsidP="006E507D">
      <w:r w:rsidRPr="006E507D">
        <w:t>With the V3C components in the nominal format, the mesh content is obtained according to the following steps: pre-reconstruction, reconstruction, post-reconstruction, and adaptation.</w:t>
      </w:r>
    </w:p>
    <w:p w14:paraId="7B00615E" w14:textId="5E1C9804" w:rsidR="00B3469C" w:rsidRPr="006E507D" w:rsidRDefault="00B3469C" w:rsidP="006E507D">
      <w:r w:rsidRPr="006E507D">
        <w:t xml:space="preserve">In the reconstruction stage, described in Clause </w:t>
      </w:r>
      <w:r w:rsidRPr="006E507D">
        <w:fldChar w:fldCharType="begin"/>
      </w:r>
      <w:r w:rsidRPr="006E507D">
        <w:instrText xml:space="preserve"> REF _Ref141697538 \r \h </w:instrText>
      </w:r>
      <w:r w:rsidR="00EB2892" w:rsidRPr="006E507D">
        <w:instrText xml:space="preserve"> \* MERGEFORMAT </w:instrText>
      </w:r>
      <w:r w:rsidRPr="006E507D">
        <w:fldChar w:fldCharType="separate"/>
      </w:r>
      <w:r w:rsidR="00E01573">
        <w:t>11</w:t>
      </w:r>
      <w:r w:rsidRPr="006E507D">
        <w:fldChar w:fldCharType="end"/>
      </w:r>
      <w:r w:rsidRPr="006E507D">
        <w:t xml:space="preserve">, the </w:t>
      </w:r>
      <w:proofErr w:type="spellStart"/>
      <w:r w:rsidRPr="006E507D">
        <w:t>basemesh</w:t>
      </w:r>
      <w:proofErr w:type="spellEnd"/>
      <w:r w:rsidRPr="006E507D">
        <w:t xml:space="preserve"> components in the nominal format, </w:t>
      </w:r>
      <w:proofErr w:type="spellStart"/>
      <w:r w:rsidRPr="006E507D">
        <w:t>Base</w:t>
      </w:r>
      <w:r w:rsidR="003D0D98">
        <w:t>me</w:t>
      </w:r>
      <w:r w:rsidRPr="006E507D">
        <w:t>shF</w:t>
      </w:r>
      <w:r w:rsidR="003D0D98">
        <w:t>r</w:t>
      </w:r>
      <w:r w:rsidRPr="006E507D">
        <w:t>amesNF</w:t>
      </w:r>
      <w:proofErr w:type="spellEnd"/>
      <w:r w:rsidRPr="006E507D">
        <w:t xml:space="preserve">, the video components in the nominal format, </w:t>
      </w:r>
      <w:proofErr w:type="spellStart"/>
      <w:r w:rsidRPr="006E507D">
        <w:t>GeoFramesNF</w:t>
      </w:r>
      <w:proofErr w:type="spellEnd"/>
      <w:r w:rsidRPr="006E507D">
        <w:t xml:space="preserve">, and, if present, </w:t>
      </w:r>
      <w:proofErr w:type="spellStart"/>
      <w:r w:rsidRPr="006E507D">
        <w:t>AttrFramesNF</w:t>
      </w:r>
      <w:proofErr w:type="spellEnd"/>
      <w:r w:rsidRPr="006E507D">
        <w:t>, along with the decoded atlas data, are processed to reconstruct the mesh content and associated information as outputs.</w:t>
      </w:r>
    </w:p>
    <w:p w14:paraId="198DCD0C" w14:textId="578FC438" w:rsidR="00445A31" w:rsidRPr="006E507D" w:rsidRDefault="00B3469C" w:rsidP="006E507D">
      <w:r w:rsidRPr="006E507D">
        <w:t xml:space="preserve">The reconstructed mesh content can be further processed by applying informative post-reconstruction methods, as described in Clause </w:t>
      </w:r>
      <w:r w:rsidR="00640FE2" w:rsidRPr="006E507D">
        <w:fldChar w:fldCharType="begin"/>
      </w:r>
      <w:r w:rsidR="00640FE2" w:rsidRPr="006E507D">
        <w:instrText xml:space="preserve"> REF _Ref159495798 \w \h </w:instrText>
      </w:r>
      <w:r w:rsidR="00EB2892" w:rsidRPr="006E507D">
        <w:instrText xml:space="preserve"> \* MERGEFORMAT </w:instrText>
      </w:r>
      <w:r w:rsidR="00640FE2" w:rsidRPr="006E507D">
        <w:fldChar w:fldCharType="separate"/>
      </w:r>
      <w:r w:rsidR="00E01573">
        <w:t>12</w:t>
      </w:r>
      <w:r w:rsidR="00640FE2" w:rsidRPr="006E507D">
        <w:fldChar w:fldCharType="end"/>
      </w:r>
      <w:r w:rsidRPr="006E507D">
        <w:t>.</w:t>
      </w:r>
    </w:p>
    <w:p w14:paraId="2424BD07" w14:textId="5B22F32E" w:rsidR="006C48BF" w:rsidRPr="002D4BEE" w:rsidRDefault="00E00718" w:rsidP="006C48BF">
      <w:pPr>
        <w:pStyle w:val="Heading1"/>
        <w:numPr>
          <w:ilvl w:val="0"/>
          <w:numId w:val="1"/>
        </w:numPr>
        <w:tabs>
          <w:tab w:val="clear" w:pos="432"/>
        </w:tabs>
        <w:ind w:left="0" w:firstLine="0"/>
        <w:rPr>
          <w:lang w:val="en-CA"/>
        </w:rPr>
      </w:pPr>
      <w:bookmarkStart w:id="153" w:name="_Ref141697484"/>
      <w:bookmarkStart w:id="154" w:name="_Toc168308388"/>
      <w:r w:rsidRPr="002D4BEE">
        <w:rPr>
          <w:lang w:val="en-CA"/>
        </w:rPr>
        <w:t>Bitstream format, partitioning, and scanning processes</w:t>
      </w:r>
      <w:bookmarkEnd w:id="153"/>
      <w:bookmarkEnd w:id="154"/>
    </w:p>
    <w:p w14:paraId="53A5F2BD" w14:textId="7ADC1680" w:rsidR="006C5DA1" w:rsidRPr="002D4BEE" w:rsidRDefault="006C5DA1">
      <w:pPr>
        <w:pStyle w:val="Heading2"/>
        <w:rPr>
          <w:lang w:val="en-CA"/>
        </w:rPr>
      </w:pPr>
      <w:bookmarkStart w:id="155" w:name="_Toc168308389"/>
      <w:r w:rsidRPr="002D4BEE">
        <w:rPr>
          <w:lang w:val="en-CA"/>
        </w:rPr>
        <w:t>General</w:t>
      </w:r>
      <w:bookmarkEnd w:id="155"/>
    </w:p>
    <w:p w14:paraId="205E0E8F" w14:textId="4078A21E"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7.1 apply.</w:t>
      </w:r>
    </w:p>
    <w:p w14:paraId="53614BE1" w14:textId="6858323F" w:rsidR="006C5DA1" w:rsidRPr="002D4BEE" w:rsidRDefault="006C5DA1">
      <w:pPr>
        <w:pStyle w:val="Heading2"/>
        <w:rPr>
          <w:lang w:val="en-CA"/>
        </w:rPr>
      </w:pPr>
      <w:bookmarkStart w:id="156" w:name="_Toc168308390"/>
      <w:r w:rsidRPr="002D4BEE">
        <w:rPr>
          <w:lang w:val="en-CA"/>
        </w:rPr>
        <w:t>V3C bitstream formats</w:t>
      </w:r>
      <w:bookmarkEnd w:id="156"/>
    </w:p>
    <w:p w14:paraId="56A8DEF6" w14:textId="6EF02792"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7.2 apply.</w:t>
      </w:r>
    </w:p>
    <w:p w14:paraId="277E769C" w14:textId="1A8C7D92" w:rsidR="006C5DA1" w:rsidRPr="002D4BEE" w:rsidRDefault="006C5DA1">
      <w:pPr>
        <w:pStyle w:val="Heading2"/>
        <w:rPr>
          <w:lang w:val="en-CA"/>
        </w:rPr>
      </w:pPr>
      <w:bookmarkStart w:id="157" w:name="_Toc168308391"/>
      <w:r w:rsidRPr="002D4BEE">
        <w:rPr>
          <w:lang w:val="en-CA"/>
        </w:rPr>
        <w:t>NAL bitstream formats</w:t>
      </w:r>
      <w:bookmarkEnd w:id="157"/>
    </w:p>
    <w:p w14:paraId="39990016" w14:textId="0E2B019B"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7.3 apply.</w:t>
      </w:r>
    </w:p>
    <w:p w14:paraId="3DA5156C" w14:textId="1ABA05FC" w:rsidR="006C5DA1" w:rsidRPr="002D4BEE" w:rsidRDefault="006C5DA1">
      <w:pPr>
        <w:pStyle w:val="Heading2"/>
        <w:rPr>
          <w:lang w:val="en-CA"/>
        </w:rPr>
      </w:pPr>
      <w:bookmarkStart w:id="158" w:name="_Ref145071912"/>
      <w:bookmarkStart w:id="159" w:name="_Toc168308392"/>
      <w:r w:rsidRPr="002D4BEE">
        <w:rPr>
          <w:lang w:val="en-CA"/>
        </w:rPr>
        <w:t>Partitioning of atlas frames into tiles</w:t>
      </w:r>
      <w:bookmarkEnd w:id="158"/>
      <w:bookmarkEnd w:id="159"/>
    </w:p>
    <w:p w14:paraId="0133AA61" w14:textId="22E94AA3"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7.4 apply.</w:t>
      </w:r>
    </w:p>
    <w:p w14:paraId="361BEC0F" w14:textId="6D845402" w:rsidR="006C5DA1" w:rsidRPr="002D4BEE" w:rsidRDefault="006C5DA1">
      <w:pPr>
        <w:pStyle w:val="Heading2"/>
        <w:rPr>
          <w:lang w:val="en-CA"/>
        </w:rPr>
      </w:pPr>
      <w:bookmarkStart w:id="160" w:name="_Ref145071923"/>
      <w:bookmarkStart w:id="161" w:name="_Toc168308393"/>
      <w:r w:rsidRPr="002D4BEE">
        <w:rPr>
          <w:lang w:val="en-CA"/>
        </w:rPr>
        <w:t>Tile partition scanning processes</w:t>
      </w:r>
      <w:bookmarkEnd w:id="160"/>
      <w:bookmarkEnd w:id="161"/>
    </w:p>
    <w:p w14:paraId="683BC45A" w14:textId="32091D4F" w:rsidR="006C5DA1" w:rsidRPr="002D4BEE" w:rsidRDefault="006C5DA1" w:rsidP="006C5DA1">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7.5 apply.</w:t>
      </w:r>
    </w:p>
    <w:p w14:paraId="5BE6D13B" w14:textId="4BA7BF37" w:rsidR="008B3DC7" w:rsidRPr="002D4BEE" w:rsidRDefault="001914AE" w:rsidP="008B3DC7">
      <w:pPr>
        <w:pStyle w:val="Heading2"/>
        <w:numPr>
          <w:ilvl w:val="1"/>
          <w:numId w:val="1"/>
        </w:numPr>
        <w:tabs>
          <w:tab w:val="clear" w:pos="360"/>
        </w:tabs>
        <w:rPr>
          <w:lang w:val="en-CA"/>
        </w:rPr>
      </w:pPr>
      <w:bookmarkStart w:id="162" w:name="_Ref145598805"/>
      <w:bookmarkStart w:id="163" w:name="_Toc168308394"/>
      <w:r>
        <w:rPr>
          <w:lang w:val="en-CA"/>
        </w:rPr>
        <w:t xml:space="preserve">Extension of partitioning process for </w:t>
      </w:r>
      <w:r w:rsidR="008B3DC7" w:rsidRPr="002D4BEE">
        <w:rPr>
          <w:lang w:val="en-CA"/>
        </w:rPr>
        <w:t xml:space="preserve">Attribute tile </w:t>
      </w:r>
      <w:bookmarkEnd w:id="162"/>
      <w:r>
        <w:rPr>
          <w:lang w:val="en-CA"/>
        </w:rPr>
        <w:t>components</w:t>
      </w:r>
      <w:bookmarkEnd w:id="163"/>
      <w:r w:rsidRPr="002D4BEE">
        <w:rPr>
          <w:lang w:val="en-CA"/>
        </w:rPr>
        <w:t xml:space="preserve"> </w:t>
      </w:r>
    </w:p>
    <w:p w14:paraId="40F5B6D9" w14:textId="1C267346" w:rsidR="008B3DC7" w:rsidRPr="002D4BEE" w:rsidRDefault="00082A98" w:rsidP="008B3DC7">
      <w:pPr>
        <w:rPr>
          <w:lang w:val="en-CA" w:eastAsia="ja-JP"/>
        </w:rPr>
      </w:pPr>
      <w:r>
        <w:rPr>
          <w:lang w:val="en-CA" w:eastAsia="ja-JP"/>
        </w:rPr>
        <w:t>In the case the atlas frame size for an attribute component is different from the atlas frame size of geometry component, the partitioning of the atlas frame can be extended as follows:</w:t>
      </w:r>
    </w:p>
    <w:p w14:paraId="2D748AAF" w14:textId="4BB5376C" w:rsidR="008B3DC7" w:rsidRPr="00316A9E" w:rsidRDefault="008B3DC7" w:rsidP="00316A9E">
      <w:pPr>
        <w:pStyle w:val="V3CList"/>
      </w:pPr>
      <w:r w:rsidRPr="00316A9E">
        <w:t xml:space="preserve">The attribute frame is first partitioned into </w:t>
      </w:r>
      <w:proofErr w:type="gramStart"/>
      <w:r w:rsidRPr="00316A9E">
        <w:t>NumPartitionColumnsAtt</w:t>
      </w:r>
      <w:r w:rsidR="00F34262" w:rsidRPr="00316A9E">
        <w:t>[</w:t>
      </w:r>
      <w:proofErr w:type="gramEnd"/>
      <w:r w:rsidR="00F34262" w:rsidRPr="00316A9E">
        <w:t> attrIdx ]</w:t>
      </w:r>
      <w:r w:rsidRPr="00316A9E">
        <w:t> * NumPartitionRowsAtt</w:t>
      </w:r>
      <w:r w:rsidR="00F34262" w:rsidRPr="00316A9E">
        <w:t>[ attrIdx ]</w:t>
      </w:r>
      <w:r w:rsidRPr="00316A9E">
        <w:t xml:space="preserve"> number of attribute tile partitions, where </w:t>
      </w:r>
      <w:proofErr w:type="spellStart"/>
      <w:r w:rsidRPr="00316A9E">
        <w:t>NumPartitionColumnsAtt</w:t>
      </w:r>
      <w:proofErr w:type="spellEnd"/>
      <w:r w:rsidR="00F34262" w:rsidRPr="00316A9E">
        <w:t>[ </w:t>
      </w:r>
      <w:proofErr w:type="spellStart"/>
      <w:r w:rsidR="00F34262" w:rsidRPr="00316A9E">
        <w:t>attrIdx</w:t>
      </w:r>
      <w:proofErr w:type="spellEnd"/>
      <w:r w:rsidR="00F34262" w:rsidRPr="00316A9E">
        <w:t> ]</w:t>
      </w:r>
      <w:r w:rsidRPr="00316A9E">
        <w:t xml:space="preserve"> and </w:t>
      </w:r>
      <w:proofErr w:type="spellStart"/>
      <w:r w:rsidRPr="00316A9E">
        <w:t>NumPartitionRowsAtt</w:t>
      </w:r>
      <w:proofErr w:type="spellEnd"/>
      <w:r w:rsidR="00F34262" w:rsidRPr="00316A9E">
        <w:t>[ </w:t>
      </w:r>
      <w:proofErr w:type="spellStart"/>
      <w:r w:rsidR="00F34262" w:rsidRPr="00316A9E">
        <w:t>attrIdx</w:t>
      </w:r>
      <w:proofErr w:type="spellEnd"/>
      <w:r w:rsidR="00F34262" w:rsidRPr="00316A9E">
        <w:t> ]</w:t>
      </w:r>
      <w:r w:rsidRPr="00316A9E">
        <w:t xml:space="preserve"> are derived in subclause</w:t>
      </w:r>
      <w:r w:rsidR="00406161">
        <w:t xml:space="preserve"> </w:t>
      </w:r>
      <w:r w:rsidR="00697CCE" w:rsidRPr="00316A9E">
        <w:fldChar w:fldCharType="begin"/>
      </w:r>
      <w:r w:rsidR="00697CCE" w:rsidRPr="00316A9E">
        <w:instrText xml:space="preserve"> REF _Ref145071938 \r \h </w:instrText>
      </w:r>
      <w:r w:rsidR="00316A9E">
        <w:instrText xml:space="preserve"> \* MERGEFORMAT </w:instrText>
      </w:r>
      <w:r w:rsidR="00697CCE" w:rsidRPr="00316A9E">
        <w:fldChar w:fldCharType="separate"/>
      </w:r>
      <w:r w:rsidR="00E01573">
        <w:t>7.7</w:t>
      </w:r>
      <w:r w:rsidR="00697CCE" w:rsidRPr="00316A9E">
        <w:fldChar w:fldCharType="end"/>
      </w:r>
      <w:r w:rsidRPr="00316A9E">
        <w:t>. The width and height of each attribute tile partition, respectively, is indicated in the atlas frame attribute tile information syntax (</w:t>
      </w:r>
      <w:r w:rsidR="00F202B8" w:rsidRPr="00316A9E">
        <w:fldChar w:fldCharType="begin"/>
      </w:r>
      <w:r w:rsidR="00F202B8" w:rsidRPr="00316A9E">
        <w:instrText xml:space="preserve"> REF _Ref145071830 \r \h </w:instrText>
      </w:r>
      <w:r w:rsidR="00316A9E">
        <w:instrText xml:space="preserve"> \* MERGEFORMAT </w:instrText>
      </w:r>
      <w:r w:rsidR="00F202B8" w:rsidRPr="00316A9E">
        <w:fldChar w:fldCharType="separate"/>
      </w:r>
      <w:r w:rsidR="00E01573">
        <w:t>8.3.6.2.4</w:t>
      </w:r>
      <w:r w:rsidR="00F202B8" w:rsidRPr="00316A9E">
        <w:fldChar w:fldCharType="end"/>
      </w:r>
      <w:r w:rsidRPr="00316A9E">
        <w:t>).</w:t>
      </w:r>
    </w:p>
    <w:p w14:paraId="6AF92BF8" w14:textId="77777777" w:rsidR="008B3DC7" w:rsidRPr="00316A9E" w:rsidRDefault="008B3DC7" w:rsidP="00316A9E">
      <w:pPr>
        <w:pStyle w:val="V3CList"/>
      </w:pPr>
      <w:r w:rsidRPr="00316A9E">
        <w:t xml:space="preserve">One or more attribute tile partitions are then combined into attribute tiles by indicating the locations of the attribute tile partitions that correspond to the top-left and bottom-right corners </w:t>
      </w:r>
      <w:r w:rsidRPr="00316A9E">
        <w:lastRenderedPageBreak/>
        <w:t>of the attribute tile. All attribute tile partitions within these two attribute tile partitions collectively form an attribute tile, which is essentially a rectangular region of the attribute video frame.</w:t>
      </w:r>
    </w:p>
    <w:p w14:paraId="7418C579" w14:textId="77777777" w:rsidR="008B3DC7" w:rsidRPr="002D4BEE" w:rsidRDefault="008B3DC7" w:rsidP="008B3DC7">
      <w:pPr>
        <w:pStyle w:val="Heading2"/>
        <w:numPr>
          <w:ilvl w:val="1"/>
          <w:numId w:val="1"/>
        </w:numPr>
        <w:tabs>
          <w:tab w:val="clear" w:pos="360"/>
        </w:tabs>
        <w:rPr>
          <w:lang w:val="en-CA"/>
        </w:rPr>
      </w:pPr>
      <w:bookmarkStart w:id="164" w:name="_Ref145071938"/>
      <w:bookmarkStart w:id="165" w:name="_Toc168308395"/>
      <w:r w:rsidRPr="002D4BEE">
        <w:rPr>
          <w:lang w:val="en-CA"/>
        </w:rPr>
        <w:t>Attribute tile partition scanning processes</w:t>
      </w:r>
      <w:bookmarkEnd w:id="164"/>
      <w:bookmarkEnd w:id="165"/>
    </w:p>
    <w:p w14:paraId="755CA0E0" w14:textId="1258A5FC" w:rsidR="008B3DC7" w:rsidRPr="001E2E5A" w:rsidRDefault="008B3DC7" w:rsidP="008B3DC7">
      <w:pPr>
        <w:rPr>
          <w:lang w:val="en-CA"/>
        </w:rPr>
      </w:pPr>
      <w:r w:rsidRPr="001E2E5A">
        <w:rPr>
          <w:lang w:val="en-CA"/>
        </w:rPr>
        <w:t xml:space="preserve">The list </w:t>
      </w:r>
      <w:proofErr w:type="spellStart"/>
      <w:proofErr w:type="gramStart"/>
      <w:r w:rsidRPr="001E2E5A">
        <w:rPr>
          <w:lang w:val="en-CA"/>
        </w:rPr>
        <w:t>PartitionWidthAtt</w:t>
      </w:r>
      <w:proofErr w:type="spellEnd"/>
      <w:r w:rsidR="00F34262" w:rsidRPr="001E2E5A">
        <w:rPr>
          <w:color w:val="000000" w:themeColor="text1"/>
          <w:lang w:val="en-CA"/>
        </w:rPr>
        <w:t>[</w:t>
      </w:r>
      <w:proofErr w:type="gramEnd"/>
      <w:r w:rsidR="00F34262" w:rsidRPr="001E2E5A">
        <w:rPr>
          <w:color w:val="000000" w:themeColor="text1"/>
          <w:lang w:val="en-CA"/>
        </w:rPr>
        <w:t> </w:t>
      </w:r>
      <w:proofErr w:type="spellStart"/>
      <w:r w:rsidR="00F34262" w:rsidRPr="001E2E5A">
        <w:rPr>
          <w:color w:val="000000" w:themeColor="text1"/>
          <w:lang w:val="en-CA"/>
        </w:rPr>
        <w:t>attrIdx</w:t>
      </w:r>
      <w:proofErr w:type="spellEnd"/>
      <w:r w:rsidR="00F34262" w:rsidRPr="001E2E5A">
        <w:rPr>
          <w:color w:val="000000" w:themeColor="text1"/>
          <w:lang w:val="en-CA"/>
        </w:rPr>
        <w:t> ]</w:t>
      </w:r>
      <w:r w:rsidRPr="001E2E5A">
        <w:rPr>
          <w:lang w:val="en-CA"/>
        </w:rPr>
        <w:t>[ </w:t>
      </w:r>
      <w:proofErr w:type="spellStart"/>
      <w:r w:rsidRPr="001E2E5A">
        <w:rPr>
          <w:lang w:val="en-CA"/>
        </w:rPr>
        <w:t>i</w:t>
      </w:r>
      <w:proofErr w:type="spellEnd"/>
      <w:r w:rsidRPr="001E2E5A">
        <w:rPr>
          <w:lang w:val="en-CA"/>
        </w:rPr>
        <w:t xml:space="preserve"> ], for </w:t>
      </w:r>
      <w:proofErr w:type="spellStart"/>
      <w:r w:rsidRPr="001E2E5A">
        <w:rPr>
          <w:lang w:val="en-CA"/>
        </w:rPr>
        <w:t>i</w:t>
      </w:r>
      <w:proofErr w:type="spellEnd"/>
      <w:r w:rsidRPr="001E2E5A">
        <w:rPr>
          <w:lang w:val="en-CA"/>
        </w:rPr>
        <w:t xml:space="preserve"> ranging from 0 to </w:t>
      </w:r>
      <w:proofErr w:type="spellStart"/>
      <w:r w:rsidRPr="001E2E5A">
        <w:rPr>
          <w:lang w:val="en-CA"/>
        </w:rPr>
        <w:t>NumPartitionColumnsAtt</w:t>
      </w:r>
      <w:proofErr w:type="spellEnd"/>
      <w:r w:rsidR="00F34262" w:rsidRPr="001E2E5A">
        <w:rPr>
          <w:color w:val="000000" w:themeColor="text1"/>
          <w:lang w:val="en-CA"/>
        </w:rPr>
        <w:t>[ </w:t>
      </w:r>
      <w:proofErr w:type="spellStart"/>
      <w:r w:rsidR="00F34262" w:rsidRPr="001E2E5A">
        <w:rPr>
          <w:color w:val="000000" w:themeColor="text1"/>
          <w:lang w:val="en-CA"/>
        </w:rPr>
        <w:t>attrIdx</w:t>
      </w:r>
      <w:proofErr w:type="spellEnd"/>
      <w:r w:rsidR="00F34262" w:rsidRPr="001E2E5A">
        <w:rPr>
          <w:color w:val="000000" w:themeColor="text1"/>
          <w:lang w:val="en-CA"/>
        </w:rPr>
        <w:t> ]</w:t>
      </w:r>
      <w:r w:rsidRPr="001E2E5A">
        <w:rPr>
          <w:lang w:val="en-CA"/>
        </w:rPr>
        <w:t xml:space="preserve"> − 1, inclusive, specifying the width of the </w:t>
      </w:r>
      <w:proofErr w:type="spellStart"/>
      <w:r w:rsidRPr="001E2E5A">
        <w:rPr>
          <w:lang w:val="en-CA"/>
        </w:rPr>
        <w:t>i-th</w:t>
      </w:r>
      <w:proofErr w:type="spellEnd"/>
      <w:r w:rsidRPr="001E2E5A">
        <w:rPr>
          <w:lang w:val="en-CA"/>
        </w:rPr>
        <w:t xml:space="preserve"> attribute tile partition column in units of 64 samples, is derived, and the value of </w:t>
      </w:r>
      <w:proofErr w:type="spellStart"/>
      <w:r w:rsidRPr="001E2E5A">
        <w:rPr>
          <w:lang w:val="en-CA"/>
        </w:rPr>
        <w:t>NumPartitionColumnsAtt</w:t>
      </w:r>
      <w:proofErr w:type="spellEnd"/>
      <w:r w:rsidR="00F34262" w:rsidRPr="001E2E5A">
        <w:rPr>
          <w:color w:val="000000" w:themeColor="text1"/>
          <w:lang w:val="en-CA"/>
        </w:rPr>
        <w:t>[ </w:t>
      </w:r>
      <w:proofErr w:type="spellStart"/>
      <w:r w:rsidR="00F34262" w:rsidRPr="001E2E5A">
        <w:rPr>
          <w:color w:val="000000" w:themeColor="text1"/>
          <w:lang w:val="en-CA"/>
        </w:rPr>
        <w:t>attrIdx</w:t>
      </w:r>
      <w:proofErr w:type="spellEnd"/>
      <w:r w:rsidR="00F34262" w:rsidRPr="001E2E5A">
        <w:rPr>
          <w:color w:val="000000" w:themeColor="text1"/>
          <w:lang w:val="en-CA"/>
        </w:rPr>
        <w:t> ]</w:t>
      </w:r>
      <w:r w:rsidRPr="001E2E5A">
        <w:rPr>
          <w:lang w:val="en-CA"/>
        </w:rPr>
        <w:t xml:space="preserve"> for an attribute with index </w:t>
      </w:r>
      <w:proofErr w:type="spellStart"/>
      <w:r w:rsidRPr="001E2E5A">
        <w:rPr>
          <w:lang w:val="en-CA"/>
        </w:rPr>
        <w:t>attrIdx</w:t>
      </w:r>
      <w:proofErr w:type="spellEnd"/>
      <w:r w:rsidRPr="001E2E5A">
        <w:rPr>
          <w:lang w:val="en-CA"/>
        </w:rPr>
        <w:t>, is inferred, as follows:</w:t>
      </w:r>
    </w:p>
    <w:p w14:paraId="7D949D32" w14:textId="1D1B7376" w:rsidR="008B3DC7" w:rsidRPr="002D4BEE" w:rsidRDefault="008B3DC7" w:rsidP="008B3DC7">
      <w:pPr>
        <w:pStyle w:val="Process"/>
      </w:pPr>
      <w:r w:rsidRPr="002D4BEE">
        <w:tab/>
        <w:t>if( </w:t>
      </w:r>
      <w:proofErr w:type="spellStart"/>
      <w:r w:rsidR="00F27D54" w:rsidRPr="002D4BEE">
        <w:rPr>
          <w:rFonts w:eastAsia="Malgun Gothic"/>
          <w:bCs/>
          <w:color w:val="000000"/>
          <w:sz w:val="20"/>
          <w:szCs w:val="20"/>
        </w:rPr>
        <w:t>afati_</w:t>
      </w:r>
      <w:r w:rsidRPr="002D4BEE">
        <w:rPr>
          <w:rFonts w:eastAsia="Malgun Gothic"/>
          <w:bCs/>
          <w:color w:val="000000"/>
          <w:sz w:val="20"/>
          <w:szCs w:val="20"/>
        </w:rPr>
        <w:t>uniform_partition_spacing_flag</w:t>
      </w:r>
      <w:proofErr w:type="spellEnd"/>
      <w:r w:rsidR="00A97320" w:rsidRPr="002D4BEE">
        <w:t>[ </w:t>
      </w:r>
      <w:proofErr w:type="spellStart"/>
      <w:r w:rsidR="00A97320" w:rsidRPr="002D4BEE">
        <w:t>attrIdx</w:t>
      </w:r>
      <w:proofErr w:type="spellEnd"/>
      <w:r w:rsidR="00A97320" w:rsidRPr="002D4BEE">
        <w:t> ]</w:t>
      </w:r>
      <w:r w:rsidRPr="002D4BEE">
        <w:rPr>
          <w:rFonts w:eastAsia="Malgun Gothic"/>
          <w:bCs/>
          <w:color w:val="000000"/>
          <w:sz w:val="20"/>
          <w:szCs w:val="20"/>
        </w:rPr>
        <w:t> </w:t>
      </w:r>
      <w:r w:rsidRPr="002D4BEE">
        <w:t>) {</w:t>
      </w:r>
      <w:r w:rsidRPr="002D4BEE">
        <w:br/>
      </w:r>
      <w:r w:rsidRPr="002D4BEE">
        <w:tab/>
      </w:r>
      <w:r w:rsidRPr="002D4BEE">
        <w:tab/>
      </w:r>
      <w:proofErr w:type="spellStart"/>
      <w:r w:rsidR="00D02249" w:rsidRPr="002D4BEE">
        <w:t>w</w:t>
      </w:r>
      <w:r w:rsidRPr="002D4BEE">
        <w:t>idth</w:t>
      </w:r>
      <w:r w:rsidR="00D02249" w:rsidRPr="002D4BEE">
        <w:t>Partition</w:t>
      </w:r>
      <w:proofErr w:type="spellEnd"/>
      <w:r w:rsidRPr="002D4BEE">
        <w:t> =</w:t>
      </w:r>
      <w:r w:rsidRPr="002D4BEE">
        <w:br/>
      </w:r>
      <w:r w:rsidRPr="002D4BEE">
        <w:tab/>
      </w:r>
      <w:r w:rsidRPr="002D4BEE">
        <w:tab/>
      </w:r>
      <w:r w:rsidRPr="002D4BEE">
        <w:tab/>
        <w:t>( </w:t>
      </w:r>
      <w:r w:rsidR="00F27D54" w:rsidRPr="002D4BEE">
        <w:t>afati_</w:t>
      </w:r>
      <w:r w:rsidRPr="002D4BEE">
        <w:t>partition_cols_width_minus1</w:t>
      </w:r>
      <w:r w:rsidR="00A97320" w:rsidRPr="002D4BEE">
        <w:t>[ </w:t>
      </w:r>
      <w:proofErr w:type="spellStart"/>
      <w:r w:rsidR="00A97320" w:rsidRPr="002D4BEE">
        <w:t>attrIdx</w:t>
      </w:r>
      <w:proofErr w:type="spellEnd"/>
      <w:r w:rsidR="00A97320" w:rsidRPr="002D4BEE">
        <w:t> ]</w:t>
      </w:r>
      <w:r w:rsidRPr="002D4BEE">
        <w:t> + 1 ) * 64</w:t>
      </w:r>
      <w:r w:rsidRPr="002D4BEE">
        <w:br/>
      </w:r>
      <w:r w:rsidRPr="002D4BEE">
        <w:tab/>
      </w:r>
      <w:r w:rsidRPr="002D4BEE">
        <w:tab/>
      </w:r>
      <w:proofErr w:type="spellStart"/>
      <w:r w:rsidRPr="002D4BEE">
        <w:t>NumPartitionColumnsAtt</w:t>
      </w:r>
      <w:proofErr w:type="spellEnd"/>
      <w:r w:rsidR="00A97320" w:rsidRPr="002D4BEE">
        <w:t>[ </w:t>
      </w:r>
      <w:proofErr w:type="spellStart"/>
      <w:r w:rsidR="00A97320" w:rsidRPr="002D4BEE">
        <w:t>attrIdx</w:t>
      </w:r>
      <w:proofErr w:type="spellEnd"/>
      <w:r w:rsidR="00A97320" w:rsidRPr="002D4BEE">
        <w:t> ]</w:t>
      </w:r>
      <w:r w:rsidRPr="002D4BEE">
        <w:t> =</w:t>
      </w:r>
      <w:r w:rsidRPr="002D4BEE">
        <w:br/>
      </w:r>
      <w:r w:rsidRPr="002D4BEE">
        <w:tab/>
      </w:r>
      <w:r w:rsidRPr="002D4BEE">
        <w:tab/>
      </w:r>
      <w:r w:rsidRPr="002D4BEE">
        <w:tab/>
        <w:t> </w:t>
      </w:r>
      <w:proofErr w:type="spellStart"/>
      <w:r w:rsidR="00E331D3" w:rsidRPr="002D4BEE">
        <w:rPr>
          <w:lang w:eastAsia="ja-JP"/>
        </w:rPr>
        <w:t>asve_</w:t>
      </w:r>
      <w:r w:rsidRPr="002D4BEE">
        <w:rPr>
          <w:lang w:eastAsia="ja-JP"/>
        </w:rPr>
        <w:t>attribute_frame_width</w:t>
      </w:r>
      <w:proofErr w:type="spellEnd"/>
      <w:r w:rsidRPr="002D4BEE">
        <w:rPr>
          <w:lang w:eastAsia="ja-JP"/>
        </w:rPr>
        <w:t>[ </w:t>
      </w:r>
      <w:proofErr w:type="spellStart"/>
      <w:r w:rsidRPr="002D4BEE">
        <w:rPr>
          <w:lang w:eastAsia="ja-JP"/>
        </w:rPr>
        <w:t>attrIdx</w:t>
      </w:r>
      <w:proofErr w:type="spellEnd"/>
      <w:r w:rsidRPr="002D4BEE">
        <w:rPr>
          <w:lang w:eastAsia="ja-JP"/>
        </w:rPr>
        <w:t> ] </w:t>
      </w:r>
      <w:r w:rsidRPr="002D4BEE">
        <w:t>/ </w:t>
      </w:r>
      <w:proofErr w:type="spellStart"/>
      <w:r w:rsidR="00D02249" w:rsidRPr="002D4BEE">
        <w:t>widthPartition</w:t>
      </w:r>
      <w:proofErr w:type="spellEnd"/>
      <w:r w:rsidRPr="002D4BEE">
        <w:br/>
      </w:r>
      <w:r w:rsidRPr="002D4BEE">
        <w:tab/>
      </w:r>
      <w:r w:rsidRPr="002D4BEE">
        <w:tab/>
      </w:r>
      <w:proofErr w:type="spellStart"/>
      <w:r w:rsidRPr="002D4BEE">
        <w:t>PartitionPosXAtt</w:t>
      </w:r>
      <w:proofErr w:type="spellEnd"/>
      <w:r w:rsidR="00A97320" w:rsidRPr="002D4BEE">
        <w:t>[ </w:t>
      </w:r>
      <w:proofErr w:type="spellStart"/>
      <w:r w:rsidR="00A97320" w:rsidRPr="002D4BEE">
        <w:t>attrIdx</w:t>
      </w:r>
      <w:proofErr w:type="spellEnd"/>
      <w:r w:rsidR="00A97320" w:rsidRPr="002D4BEE">
        <w:t> ]</w:t>
      </w:r>
      <w:r w:rsidRPr="002D4BEE">
        <w:t>[ 0 ] = 0</w:t>
      </w:r>
      <w:r w:rsidRPr="002D4BEE">
        <w:br/>
      </w:r>
      <w:r w:rsidRPr="002D4BEE">
        <w:tab/>
      </w:r>
      <w:r w:rsidRPr="002D4BEE">
        <w:tab/>
      </w:r>
      <w:proofErr w:type="spellStart"/>
      <w:r w:rsidRPr="002D4BEE">
        <w:t>PartitionWidthAtt</w:t>
      </w:r>
      <w:proofErr w:type="spellEnd"/>
      <w:r w:rsidR="00A97320" w:rsidRPr="002D4BEE">
        <w:t>[ </w:t>
      </w:r>
      <w:proofErr w:type="spellStart"/>
      <w:r w:rsidR="00A97320" w:rsidRPr="002D4BEE">
        <w:t>attrIdx</w:t>
      </w:r>
      <w:proofErr w:type="spellEnd"/>
      <w:r w:rsidR="00A97320" w:rsidRPr="002D4BEE">
        <w:t> ]</w:t>
      </w:r>
      <w:r w:rsidRPr="002D4BEE">
        <w:t>[ 0 ] = </w:t>
      </w:r>
      <w:proofErr w:type="spellStart"/>
      <w:r w:rsidR="00D02249" w:rsidRPr="002D4BEE">
        <w:t>widthPartition</w:t>
      </w:r>
      <w:proofErr w:type="spellEnd"/>
      <w:r w:rsidRPr="002D4BEE">
        <w:br/>
      </w:r>
      <w:r w:rsidRPr="002D4BEE">
        <w:tab/>
      </w:r>
      <w:r w:rsidRPr="002D4BEE">
        <w:tab/>
        <w:t>for( </w:t>
      </w:r>
      <w:proofErr w:type="spellStart"/>
      <w:r w:rsidRPr="002D4BEE">
        <w:t>i</w:t>
      </w:r>
      <w:proofErr w:type="spellEnd"/>
      <w:r w:rsidRPr="002D4BEE">
        <w:t> = 1; </w:t>
      </w:r>
      <w:proofErr w:type="spellStart"/>
      <w:r w:rsidRPr="002D4BEE">
        <w:t>i</w:t>
      </w:r>
      <w:proofErr w:type="spellEnd"/>
      <w:r w:rsidRPr="002D4BEE">
        <w:t> &lt; </w:t>
      </w:r>
      <w:proofErr w:type="spellStart"/>
      <w:r w:rsidRPr="002D4BEE">
        <w:t>NumPartitionColumnsAtt</w:t>
      </w:r>
      <w:proofErr w:type="spellEnd"/>
      <w:r w:rsidR="00A97320" w:rsidRPr="002D4BEE">
        <w:t>[ </w:t>
      </w:r>
      <w:proofErr w:type="spellStart"/>
      <w:r w:rsidR="00A97320" w:rsidRPr="002D4BEE">
        <w:t>attrIdx</w:t>
      </w:r>
      <w:proofErr w:type="spellEnd"/>
      <w:r w:rsidR="00A97320" w:rsidRPr="002D4BEE">
        <w:t> ]</w:t>
      </w:r>
      <w:r w:rsidRPr="002D4BEE">
        <w:t> – 1; </w:t>
      </w:r>
      <w:proofErr w:type="spellStart"/>
      <w:r w:rsidRPr="002D4BEE">
        <w:t>i</w:t>
      </w:r>
      <w:proofErr w:type="spellEnd"/>
      <w:r w:rsidRPr="002D4BEE">
        <w:t>++ ) {</w:t>
      </w:r>
      <w:r w:rsidRPr="002D4BEE">
        <w:br/>
      </w:r>
      <w:r w:rsidRPr="002D4BEE">
        <w:tab/>
      </w:r>
      <w:r w:rsidRPr="002D4BEE">
        <w:tab/>
      </w:r>
      <w:r w:rsidRPr="002D4BEE">
        <w:tab/>
        <w:t>PartitionPosXAtt</w:t>
      </w:r>
      <w:r w:rsidR="00A97320" w:rsidRPr="002D4BEE">
        <w:t>[ attrIdx ]</w:t>
      </w:r>
      <w:r w:rsidRPr="002D4BEE">
        <w:t>[ i ] =</w:t>
      </w:r>
      <w:r w:rsidR="00A97320" w:rsidRPr="002D4BEE">
        <w:t> </w:t>
      </w:r>
      <w:r w:rsidRPr="002D4BEE">
        <w:t>PartitionPosXAtt</w:t>
      </w:r>
      <w:r w:rsidR="00A97320" w:rsidRPr="002D4BEE">
        <w:t>[ attrIdx ]</w:t>
      </w:r>
      <w:r w:rsidRPr="002D4BEE">
        <w:t>[ i – 1 ] +</w:t>
      </w:r>
      <w:r w:rsidR="00A97320" w:rsidRPr="002D4BEE">
        <w:br/>
      </w:r>
      <w:r w:rsidR="00A97320" w:rsidRPr="002D4BEE">
        <w:tab/>
      </w:r>
      <w:r w:rsidR="00A97320" w:rsidRPr="002D4BEE">
        <w:tab/>
      </w:r>
      <w:r w:rsidR="00A97320" w:rsidRPr="002D4BEE">
        <w:tab/>
      </w:r>
      <w:r w:rsidR="00A97320" w:rsidRPr="002D4BEE">
        <w:tab/>
      </w:r>
      <w:proofErr w:type="spellStart"/>
      <w:r w:rsidRPr="002D4BEE">
        <w:t>PartitionWidthAtt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Pr="002D4BEE">
        <w:t>i</w:t>
      </w:r>
      <w:proofErr w:type="spellEnd"/>
      <w:r w:rsidRPr="002D4BEE">
        <w:t> – 1 ]</w:t>
      </w:r>
      <w:r w:rsidRPr="002D4BEE">
        <w:br/>
      </w:r>
      <w:r w:rsidRPr="002D4BEE">
        <w:tab/>
      </w:r>
      <w:r w:rsidRPr="002D4BEE">
        <w:tab/>
      </w:r>
      <w:r w:rsidRPr="002D4BEE">
        <w:tab/>
      </w:r>
      <w:proofErr w:type="spellStart"/>
      <w:r w:rsidRPr="002D4BEE">
        <w:t>PartitionWidthAtt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Pr="002D4BEE">
        <w:t>i</w:t>
      </w:r>
      <w:proofErr w:type="spellEnd"/>
      <w:r w:rsidRPr="002D4BEE">
        <w:t> ] = </w:t>
      </w:r>
      <w:proofErr w:type="spellStart"/>
      <w:r w:rsidR="00D02249" w:rsidRPr="002D4BEE">
        <w:t>widthPartition</w:t>
      </w:r>
      <w:proofErr w:type="spellEnd"/>
      <w:r w:rsidRPr="002D4BEE">
        <w:br/>
      </w:r>
      <w:r w:rsidRPr="002D4BEE">
        <w:tab/>
      </w:r>
      <w:r w:rsidRPr="002D4BEE">
        <w:tab/>
        <w:t>}</w:t>
      </w:r>
      <w:r w:rsidRPr="002D4BEE">
        <w:br/>
      </w:r>
      <w:r w:rsidRPr="002D4BEE">
        <w:tab/>
        <w:t>} else {</w:t>
      </w:r>
      <w:r w:rsidRPr="002D4BEE">
        <w:br/>
      </w:r>
      <w:r w:rsidRPr="002D4BEE">
        <w:tab/>
      </w:r>
      <w:r w:rsidRPr="002D4BEE">
        <w:tab/>
      </w:r>
      <w:proofErr w:type="spellStart"/>
      <w:r w:rsidRPr="002D4BEE">
        <w:t>NumPartitionColumnsAtt</w:t>
      </w:r>
      <w:proofErr w:type="spellEnd"/>
      <w:r w:rsidR="00A97320" w:rsidRPr="002D4BEE">
        <w:t>[ </w:t>
      </w:r>
      <w:proofErr w:type="spellStart"/>
      <w:r w:rsidR="00A97320" w:rsidRPr="002D4BEE">
        <w:t>attrIdx</w:t>
      </w:r>
      <w:proofErr w:type="spellEnd"/>
      <w:r w:rsidR="00A97320" w:rsidRPr="002D4BEE">
        <w:t> ]</w:t>
      </w:r>
      <w:r w:rsidRPr="002D4BEE">
        <w:t> =</w:t>
      </w:r>
      <w:r w:rsidRPr="002D4BEE">
        <w:br/>
      </w:r>
      <w:r w:rsidRPr="002D4BEE">
        <w:tab/>
      </w:r>
      <w:r w:rsidRPr="002D4BEE">
        <w:tab/>
      </w:r>
      <w:r w:rsidRPr="002D4BEE">
        <w:tab/>
      </w:r>
      <w:r w:rsidR="00F27D54" w:rsidRPr="002D4BEE">
        <w:t>afati_</w:t>
      </w:r>
      <w:r w:rsidRPr="002D4BEE">
        <w:t>num_partition_columns_minus1</w:t>
      </w:r>
      <w:r w:rsidR="00A97320" w:rsidRPr="002D4BEE">
        <w:t>[ </w:t>
      </w:r>
      <w:proofErr w:type="spellStart"/>
      <w:r w:rsidR="00A97320" w:rsidRPr="002D4BEE">
        <w:t>attrIdx</w:t>
      </w:r>
      <w:proofErr w:type="spellEnd"/>
      <w:r w:rsidR="00A97320" w:rsidRPr="002D4BEE">
        <w:t> ] </w:t>
      </w:r>
      <w:r w:rsidRPr="002D4BEE">
        <w:t>+ 1</w:t>
      </w:r>
      <w:r w:rsidRPr="002D4BEE">
        <w:br/>
      </w:r>
      <w:r w:rsidRPr="002D4BEE">
        <w:tab/>
      </w:r>
      <w:r w:rsidRPr="002D4BEE">
        <w:tab/>
      </w:r>
      <w:proofErr w:type="spellStart"/>
      <w:r w:rsidRPr="002D4BEE">
        <w:t>PartitionPosXAtt</w:t>
      </w:r>
      <w:proofErr w:type="spellEnd"/>
      <w:r w:rsidR="00A97320" w:rsidRPr="002D4BEE">
        <w:t>[ </w:t>
      </w:r>
      <w:proofErr w:type="spellStart"/>
      <w:r w:rsidR="00A97320" w:rsidRPr="002D4BEE">
        <w:t>attrIdx</w:t>
      </w:r>
      <w:proofErr w:type="spellEnd"/>
      <w:r w:rsidR="00A97320" w:rsidRPr="002D4BEE">
        <w:t> ]</w:t>
      </w:r>
      <w:r w:rsidRPr="002D4BEE">
        <w:t>[ 0 ] = 0</w:t>
      </w:r>
      <w:r w:rsidRPr="002D4BEE">
        <w:br/>
      </w:r>
      <w:r w:rsidRPr="002D4BEE">
        <w:tab/>
      </w:r>
      <w:r w:rsidRPr="002D4BEE">
        <w:tab/>
      </w:r>
      <w:proofErr w:type="spellStart"/>
      <w:r w:rsidRPr="002D4BEE">
        <w:t>partitionWidthAtt</w:t>
      </w:r>
      <w:proofErr w:type="spellEnd"/>
      <w:r w:rsidR="00A97320" w:rsidRPr="002D4BEE">
        <w:t>[ </w:t>
      </w:r>
      <w:proofErr w:type="spellStart"/>
      <w:r w:rsidR="00A97320" w:rsidRPr="002D4BEE">
        <w:t>attrIdx</w:t>
      </w:r>
      <w:proofErr w:type="spellEnd"/>
      <w:r w:rsidR="00A97320" w:rsidRPr="002D4BEE">
        <w:t> ]</w:t>
      </w:r>
      <w:r w:rsidRPr="002D4BEE">
        <w:t>[ 0 ] =</w:t>
      </w:r>
      <w:r w:rsidRPr="002D4BEE">
        <w:br/>
      </w:r>
      <w:r w:rsidRPr="002D4BEE">
        <w:tab/>
      </w:r>
      <w:r w:rsidRPr="002D4BEE">
        <w:tab/>
      </w:r>
      <w:r w:rsidRPr="002D4BEE">
        <w:tab/>
        <w:t>( </w:t>
      </w:r>
      <w:r w:rsidR="00A97320" w:rsidRPr="002D4BEE">
        <w:t>afati_partition</w:t>
      </w:r>
      <w:r w:rsidRPr="002D4BEE">
        <w:t>_column_width_minus1</w:t>
      </w:r>
      <w:r w:rsidR="00A97320" w:rsidRPr="002D4BEE">
        <w:t>[ </w:t>
      </w:r>
      <w:proofErr w:type="spellStart"/>
      <w:r w:rsidR="00A97320" w:rsidRPr="002D4BEE">
        <w:t>attrIdx</w:t>
      </w:r>
      <w:proofErr w:type="spellEnd"/>
      <w:r w:rsidR="00A97320" w:rsidRPr="002D4BEE">
        <w:t> ]</w:t>
      </w:r>
      <w:r w:rsidRPr="002D4BEE">
        <w:t>[ 0 ] + 1 ) *</w:t>
      </w:r>
      <w:r w:rsidR="00A97320" w:rsidRPr="002D4BEE">
        <w:t> </w:t>
      </w:r>
      <w:r w:rsidRPr="002D4BEE">
        <w:t>64</w:t>
      </w:r>
      <w:r w:rsidRPr="002D4BEE">
        <w:br/>
      </w:r>
      <w:r w:rsidRPr="002D4BEE">
        <w:tab/>
      </w:r>
      <w:r w:rsidRPr="002D4BEE">
        <w:tab/>
        <w:t>for( </w:t>
      </w:r>
      <w:proofErr w:type="spellStart"/>
      <w:r w:rsidRPr="002D4BEE">
        <w:t>i</w:t>
      </w:r>
      <w:proofErr w:type="spellEnd"/>
      <w:r w:rsidRPr="002D4BEE">
        <w:t> = 1; </w:t>
      </w:r>
      <w:proofErr w:type="spellStart"/>
      <w:r w:rsidRPr="002D4BEE">
        <w:t>i</w:t>
      </w:r>
      <w:proofErr w:type="spellEnd"/>
      <w:r w:rsidRPr="002D4BEE">
        <w:t> &lt; </w:t>
      </w:r>
      <w:proofErr w:type="spellStart"/>
      <w:r w:rsidRPr="002D4BEE">
        <w:t>NumPartitionColumnsAtt</w:t>
      </w:r>
      <w:proofErr w:type="spellEnd"/>
      <w:r w:rsidR="00A97320" w:rsidRPr="002D4BEE">
        <w:t>[ </w:t>
      </w:r>
      <w:proofErr w:type="spellStart"/>
      <w:r w:rsidR="00A97320" w:rsidRPr="002D4BEE">
        <w:t>attrIdx</w:t>
      </w:r>
      <w:proofErr w:type="spellEnd"/>
      <w:r w:rsidR="00A97320" w:rsidRPr="002D4BEE">
        <w:t> ]</w:t>
      </w:r>
      <w:r w:rsidRPr="002D4BEE">
        <w:t> – 1; </w:t>
      </w:r>
      <w:proofErr w:type="spellStart"/>
      <w:r w:rsidRPr="002D4BEE">
        <w:t>i</w:t>
      </w:r>
      <w:proofErr w:type="spellEnd"/>
      <w:r w:rsidRPr="002D4BEE">
        <w:t>++ ) {</w:t>
      </w:r>
      <w:r w:rsidRPr="002D4BEE">
        <w:br/>
      </w:r>
      <w:r w:rsidRPr="002D4BEE">
        <w:tab/>
      </w:r>
      <w:r w:rsidRPr="002D4BEE">
        <w:tab/>
      </w:r>
      <w:r w:rsidRPr="002D4BEE">
        <w:tab/>
        <w:t>PartitionPosXAtt</w:t>
      </w:r>
      <w:r w:rsidR="00A97320" w:rsidRPr="002D4BEE">
        <w:t>[ attrIdx ]</w:t>
      </w:r>
      <w:r w:rsidRPr="002D4BEE">
        <w:t>[ i ] =</w:t>
      </w:r>
      <w:r w:rsidR="00A97320" w:rsidRPr="002D4BEE">
        <w:t> </w:t>
      </w:r>
      <w:r w:rsidRPr="002D4BEE">
        <w:t>PartitionPosXAtt</w:t>
      </w:r>
      <w:r w:rsidR="00A97320" w:rsidRPr="002D4BEE">
        <w:t>[ attrIdx ]</w:t>
      </w:r>
      <w:r w:rsidRPr="002D4BEE">
        <w:t>[ i – 1 ] + </w:t>
      </w:r>
      <w:r w:rsidR="00A97320" w:rsidRPr="002D4BEE">
        <w:br/>
      </w:r>
      <w:r w:rsidR="00A97320" w:rsidRPr="002D4BEE">
        <w:tab/>
      </w:r>
      <w:r w:rsidR="00A97320" w:rsidRPr="002D4BEE">
        <w:tab/>
      </w:r>
      <w:r w:rsidR="00A97320" w:rsidRPr="002D4BEE">
        <w:tab/>
      </w:r>
      <w:r w:rsidR="00A97320" w:rsidRPr="002D4BEE">
        <w:tab/>
      </w:r>
      <w:proofErr w:type="spellStart"/>
      <w:r w:rsidRPr="002D4BEE">
        <w:t>PartitionWidthAtt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Pr="002D4BEE">
        <w:t>i</w:t>
      </w:r>
      <w:proofErr w:type="spellEnd"/>
      <w:r w:rsidRPr="002D4BEE">
        <w:t> – 1 ]</w:t>
      </w:r>
      <w:r w:rsidRPr="002D4BEE">
        <w:br/>
      </w:r>
      <w:r w:rsidRPr="002D4BEE">
        <w:tab/>
      </w:r>
      <w:r w:rsidRPr="002D4BEE">
        <w:tab/>
      </w:r>
      <w:r w:rsidRPr="002D4BEE">
        <w:tab/>
      </w:r>
      <w:proofErr w:type="spellStart"/>
      <w:r w:rsidRPr="002D4BEE">
        <w:t>PartitionWidthAtt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Pr="002D4BEE">
        <w:t>i</w:t>
      </w:r>
      <w:proofErr w:type="spellEnd"/>
      <w:r w:rsidRPr="002D4BEE">
        <w:t> ] =</w:t>
      </w:r>
      <w:r w:rsidRPr="002D4BEE">
        <w:br/>
      </w:r>
      <w:r w:rsidRPr="002D4BEE">
        <w:tab/>
      </w:r>
      <w:r w:rsidRPr="002D4BEE">
        <w:tab/>
      </w:r>
      <w:r w:rsidRPr="002D4BEE">
        <w:tab/>
      </w:r>
      <w:r w:rsidRPr="002D4BEE">
        <w:tab/>
        <w:t>( </w:t>
      </w:r>
      <w:r w:rsidR="00F27D54" w:rsidRPr="002D4BEE">
        <w:t>afati_</w:t>
      </w:r>
      <w:r w:rsidRPr="002D4BEE">
        <w:t>partition_column_width_minus1</w:t>
      </w:r>
      <w:r w:rsidR="00A97320" w:rsidRPr="002D4BEE">
        <w:t>[ </w:t>
      </w:r>
      <w:proofErr w:type="spellStart"/>
      <w:r w:rsidR="00A97320" w:rsidRPr="002D4BEE">
        <w:t>attrIdx</w:t>
      </w:r>
      <w:proofErr w:type="spellEnd"/>
      <w:r w:rsidR="00A97320" w:rsidRPr="002D4BEE">
        <w:t> ]</w:t>
      </w:r>
      <w:r w:rsidRPr="002D4BEE">
        <w:t>[ </w:t>
      </w:r>
      <w:proofErr w:type="spellStart"/>
      <w:r w:rsidRPr="002D4BEE">
        <w:t>i</w:t>
      </w:r>
      <w:proofErr w:type="spellEnd"/>
      <w:r w:rsidRPr="002D4BEE">
        <w:t> ] + 1 ) * 64</w:t>
      </w:r>
      <w:r w:rsidRPr="002D4BEE">
        <w:br/>
      </w:r>
      <w:r w:rsidRPr="002D4BEE">
        <w:tab/>
      </w:r>
      <w:r w:rsidRPr="002D4BEE">
        <w:tab/>
        <w:t>}</w:t>
      </w:r>
      <w:r w:rsidRPr="002D4BEE">
        <w:br/>
      </w:r>
      <w:r w:rsidRPr="002D4BEE">
        <w:tab/>
        <w:t>}</w:t>
      </w:r>
      <w:r w:rsidRPr="002D4BEE">
        <w:br/>
      </w:r>
      <w:r w:rsidRPr="002D4BEE">
        <w:tab/>
        <w:t>if( </w:t>
      </w:r>
      <w:proofErr w:type="spellStart"/>
      <w:r w:rsidRPr="002D4BEE">
        <w:t>NumPartitionColumnsAtt</w:t>
      </w:r>
      <w:proofErr w:type="spellEnd"/>
      <w:r w:rsidR="00A97320" w:rsidRPr="002D4BEE">
        <w:t>[ </w:t>
      </w:r>
      <w:proofErr w:type="spellStart"/>
      <w:r w:rsidR="00A97320" w:rsidRPr="002D4BEE">
        <w:t>attrIdx</w:t>
      </w:r>
      <w:proofErr w:type="spellEnd"/>
      <w:r w:rsidR="00A97320" w:rsidRPr="002D4BEE">
        <w:t> ]</w:t>
      </w:r>
      <w:r w:rsidRPr="002D4BEE">
        <w:t> &gt; 1 ) {</w:t>
      </w:r>
      <w:r w:rsidR="00A97320" w:rsidRPr="002D4BEE">
        <w:br/>
      </w:r>
      <w:r w:rsidR="00A97320" w:rsidRPr="002D4BEE">
        <w:tab/>
      </w:r>
      <w:r w:rsidR="00A97320" w:rsidRPr="002D4BEE">
        <w:tab/>
      </w:r>
      <w:proofErr w:type="spellStart"/>
      <w:r w:rsidR="00A97320" w:rsidRPr="002D4BEE">
        <w:t>lastIndex</w:t>
      </w:r>
      <w:proofErr w:type="spellEnd"/>
      <w:r w:rsidR="00A97320" w:rsidRPr="002D4BEE">
        <w:t> = </w:t>
      </w:r>
      <w:proofErr w:type="spellStart"/>
      <w:r w:rsidR="00A97320" w:rsidRPr="002D4BEE">
        <w:t>NumPartitionColumnsAtt</w:t>
      </w:r>
      <w:proofErr w:type="spellEnd"/>
      <w:r w:rsidR="00A97320" w:rsidRPr="002D4BEE">
        <w:t>[ </w:t>
      </w:r>
      <w:proofErr w:type="spellStart"/>
      <w:r w:rsidR="00A97320" w:rsidRPr="002D4BEE">
        <w:t>attrIdx</w:t>
      </w:r>
      <w:proofErr w:type="spellEnd"/>
      <w:r w:rsidR="00A97320" w:rsidRPr="002D4BEE">
        <w:t> ] – 1</w:t>
      </w:r>
      <w:r w:rsidRPr="002D4BEE">
        <w:br/>
      </w:r>
      <w:r w:rsidRPr="002D4BEE">
        <w:tab/>
      </w:r>
      <w:r w:rsidRPr="002D4BEE">
        <w:tab/>
      </w:r>
      <w:proofErr w:type="spellStart"/>
      <w:r w:rsidRPr="002D4BEE">
        <w:t>PartitionPosXAtt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00A97320" w:rsidRPr="002D4BEE">
        <w:t>lastIndex</w:t>
      </w:r>
      <w:proofErr w:type="spellEnd"/>
      <w:r w:rsidRPr="002D4BEE">
        <w:t> ] = </w:t>
      </w:r>
      <w:r w:rsidRPr="002D4BEE">
        <w:br/>
      </w:r>
      <w:r w:rsidRPr="002D4BEE">
        <w:tab/>
      </w:r>
      <w:r w:rsidRPr="002D4BEE">
        <w:tab/>
      </w:r>
      <w:r w:rsidRPr="002D4BEE">
        <w:tab/>
      </w:r>
      <w:proofErr w:type="spellStart"/>
      <w:r w:rsidRPr="002D4BEE">
        <w:t>PartitionPosXAtt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00A97320" w:rsidRPr="002D4BEE">
        <w:t>lastIndex</w:t>
      </w:r>
      <w:proofErr w:type="spellEnd"/>
      <w:r w:rsidRPr="002D4BEE">
        <w:t> – </w:t>
      </w:r>
      <w:r w:rsidR="00A97320" w:rsidRPr="002D4BEE">
        <w:t>1</w:t>
      </w:r>
      <w:r w:rsidRPr="002D4BEE">
        <w:t> ] +</w:t>
      </w:r>
      <w:r w:rsidRPr="002D4BEE">
        <w:br/>
      </w:r>
      <w:r w:rsidRPr="002D4BEE">
        <w:tab/>
      </w:r>
      <w:r w:rsidRPr="002D4BEE">
        <w:tab/>
      </w:r>
      <w:r w:rsidRPr="002D4BEE">
        <w:tab/>
      </w:r>
      <w:proofErr w:type="spellStart"/>
      <w:r w:rsidRPr="002D4BEE">
        <w:t>PartitionWidthAtt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00A97320" w:rsidRPr="002D4BEE">
        <w:t>lastIndex</w:t>
      </w:r>
      <w:proofErr w:type="spellEnd"/>
      <w:r w:rsidRPr="002D4BEE">
        <w:t> – </w:t>
      </w:r>
      <w:r w:rsidR="00A97320" w:rsidRPr="002D4BEE">
        <w:t>1</w:t>
      </w:r>
      <w:r w:rsidRPr="002D4BEE">
        <w:t> ]</w:t>
      </w:r>
      <w:r w:rsidRPr="002D4BEE">
        <w:br/>
      </w:r>
      <w:r w:rsidRPr="002D4BEE">
        <w:tab/>
      </w:r>
      <w:r w:rsidRPr="002D4BEE">
        <w:tab/>
      </w:r>
      <w:proofErr w:type="spellStart"/>
      <w:r w:rsidRPr="002D4BEE">
        <w:t>PartitionAttributeWidth</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00A97320" w:rsidRPr="002D4BEE">
        <w:t>lastIndex</w:t>
      </w:r>
      <w:proofErr w:type="spellEnd"/>
      <w:r w:rsidRPr="002D4BEE">
        <w:t> ] =</w:t>
      </w:r>
      <w:r w:rsidRPr="002D4BEE">
        <w:br/>
      </w:r>
      <w:r w:rsidRPr="002D4BEE">
        <w:tab/>
      </w:r>
      <w:r w:rsidRPr="002D4BEE">
        <w:tab/>
      </w:r>
      <w:r w:rsidRPr="002D4BEE">
        <w:tab/>
      </w:r>
      <w:proofErr w:type="spellStart"/>
      <w:r w:rsidR="00E331D3" w:rsidRPr="002D4BEE">
        <w:rPr>
          <w:lang w:eastAsia="ja-JP"/>
        </w:rPr>
        <w:t>asve_</w:t>
      </w:r>
      <w:r w:rsidRPr="002D4BEE">
        <w:rPr>
          <w:lang w:eastAsia="ja-JP"/>
        </w:rPr>
        <w:t>attribute_frame_width</w:t>
      </w:r>
      <w:proofErr w:type="spellEnd"/>
      <w:r w:rsidRPr="002D4BEE">
        <w:rPr>
          <w:lang w:eastAsia="ja-JP"/>
        </w:rPr>
        <w:t>[ </w:t>
      </w:r>
      <w:proofErr w:type="spellStart"/>
      <w:r w:rsidRPr="002D4BEE">
        <w:rPr>
          <w:lang w:eastAsia="ja-JP"/>
        </w:rPr>
        <w:t>attrIdx</w:t>
      </w:r>
      <w:proofErr w:type="spellEnd"/>
      <w:r w:rsidRPr="002D4BEE">
        <w:rPr>
          <w:lang w:eastAsia="ja-JP"/>
        </w:rPr>
        <w:t> ] –</w:t>
      </w:r>
      <w:r w:rsidRPr="002D4BEE">
        <w:rPr>
          <w:lang w:eastAsia="ja-JP"/>
        </w:rPr>
        <w:br/>
      </w:r>
      <w:r w:rsidRPr="002D4BEE">
        <w:tab/>
      </w:r>
      <w:r w:rsidRPr="002D4BEE">
        <w:tab/>
      </w:r>
      <w:r w:rsidRPr="002D4BEE">
        <w:tab/>
      </w:r>
      <w:proofErr w:type="spellStart"/>
      <w:r w:rsidRPr="002D4BEE">
        <w:t>PartitionPosXAtt</w:t>
      </w:r>
      <w:bookmarkStart w:id="166" w:name="_Hlk145600884"/>
      <w:proofErr w:type="spellEnd"/>
      <w:r w:rsidR="00A97320" w:rsidRPr="002D4BEE">
        <w:t>[ </w:t>
      </w:r>
      <w:proofErr w:type="spellStart"/>
      <w:r w:rsidR="00A97320" w:rsidRPr="002D4BEE">
        <w:t>attrIdx</w:t>
      </w:r>
      <w:proofErr w:type="spellEnd"/>
      <w:r w:rsidR="00A97320" w:rsidRPr="002D4BEE">
        <w:t> ]</w:t>
      </w:r>
      <w:bookmarkEnd w:id="166"/>
      <w:r w:rsidRPr="002D4BEE">
        <w:rPr>
          <w:lang w:eastAsia="ja-JP"/>
        </w:rPr>
        <w:t>[ </w:t>
      </w:r>
      <w:proofErr w:type="spellStart"/>
      <w:r w:rsidR="00A97320" w:rsidRPr="002D4BEE">
        <w:rPr>
          <w:lang w:eastAsia="ja-JP"/>
        </w:rPr>
        <w:t>lastIndex</w:t>
      </w:r>
      <w:proofErr w:type="spellEnd"/>
      <w:r w:rsidRPr="002D4BEE">
        <w:rPr>
          <w:lang w:eastAsia="ja-JP"/>
        </w:rPr>
        <w:t> ]</w:t>
      </w:r>
      <w:r w:rsidRPr="002D4BEE">
        <w:rPr>
          <w:lang w:eastAsia="ja-JP"/>
        </w:rPr>
        <w:br/>
      </w:r>
      <w:r w:rsidRPr="002D4BEE">
        <w:rPr>
          <w:lang w:eastAsia="ja-JP"/>
        </w:rPr>
        <w:tab/>
        <w:t>}</w:t>
      </w:r>
    </w:p>
    <w:p w14:paraId="495F6FB0" w14:textId="3B5A8F4B" w:rsidR="008B3DC7" w:rsidRPr="001E2E5A" w:rsidRDefault="008B3DC7" w:rsidP="008B3DC7">
      <w:pPr>
        <w:rPr>
          <w:lang w:val="en-CA"/>
        </w:rPr>
      </w:pPr>
      <w:r w:rsidRPr="001E2E5A">
        <w:rPr>
          <w:lang w:val="en-CA"/>
        </w:rPr>
        <w:t xml:space="preserve">The list </w:t>
      </w:r>
      <w:proofErr w:type="spellStart"/>
      <w:proofErr w:type="gramStart"/>
      <w:r w:rsidRPr="001E2E5A">
        <w:rPr>
          <w:lang w:val="en-CA"/>
        </w:rPr>
        <w:t>PartitionHeightAtt</w:t>
      </w:r>
      <w:proofErr w:type="spellEnd"/>
      <w:r w:rsidR="00A97320" w:rsidRPr="001E2E5A">
        <w:rPr>
          <w:lang w:val="en-CA"/>
        </w:rPr>
        <w:t>[</w:t>
      </w:r>
      <w:proofErr w:type="gramEnd"/>
      <w:r w:rsidR="00A97320" w:rsidRPr="001E2E5A">
        <w:rPr>
          <w:lang w:val="en-CA"/>
        </w:rPr>
        <w:t> </w:t>
      </w:r>
      <w:proofErr w:type="spellStart"/>
      <w:r w:rsidR="00A97320" w:rsidRPr="001E2E5A">
        <w:rPr>
          <w:lang w:val="en-CA"/>
        </w:rPr>
        <w:t>attrIdx</w:t>
      </w:r>
      <w:proofErr w:type="spellEnd"/>
      <w:r w:rsidR="00A97320" w:rsidRPr="001E2E5A">
        <w:rPr>
          <w:lang w:val="en-CA"/>
        </w:rPr>
        <w:t> ]</w:t>
      </w:r>
      <w:r w:rsidRPr="001E2E5A">
        <w:rPr>
          <w:lang w:val="en-CA"/>
        </w:rPr>
        <w:t xml:space="preserve">[ j ] for j ranging from 0 to </w:t>
      </w:r>
      <w:proofErr w:type="spellStart"/>
      <w:r w:rsidRPr="001E2E5A">
        <w:rPr>
          <w:lang w:val="en-CA"/>
        </w:rPr>
        <w:t>NumPartitionRowsAtt</w:t>
      </w:r>
      <w:proofErr w:type="spellEnd"/>
      <w:r w:rsidR="00A97320" w:rsidRPr="001E2E5A">
        <w:rPr>
          <w:lang w:val="en-CA"/>
        </w:rPr>
        <w:t>[ </w:t>
      </w:r>
      <w:proofErr w:type="spellStart"/>
      <w:r w:rsidR="00A97320" w:rsidRPr="001E2E5A">
        <w:rPr>
          <w:lang w:val="en-CA"/>
        </w:rPr>
        <w:t>attrIdx</w:t>
      </w:r>
      <w:proofErr w:type="spellEnd"/>
      <w:r w:rsidR="00A97320" w:rsidRPr="001E2E5A">
        <w:rPr>
          <w:lang w:val="en-CA"/>
        </w:rPr>
        <w:t> ]</w:t>
      </w:r>
      <w:r w:rsidRPr="001E2E5A">
        <w:rPr>
          <w:lang w:val="en-CA"/>
        </w:rPr>
        <w:t> - 1, inclusive, specifying the height of the j-</w:t>
      </w:r>
      <w:proofErr w:type="spellStart"/>
      <w:r w:rsidRPr="001E2E5A">
        <w:rPr>
          <w:lang w:val="en-CA"/>
        </w:rPr>
        <w:t>th</w:t>
      </w:r>
      <w:proofErr w:type="spellEnd"/>
      <w:r w:rsidRPr="001E2E5A">
        <w:rPr>
          <w:lang w:val="en-CA"/>
        </w:rPr>
        <w:t xml:space="preserve"> attribute tile partition row in units of 64 samples, is derived, and the value of </w:t>
      </w:r>
      <w:proofErr w:type="spellStart"/>
      <w:r w:rsidRPr="001E2E5A">
        <w:rPr>
          <w:lang w:val="en-CA"/>
        </w:rPr>
        <w:t>NumPartitionRowsAtt</w:t>
      </w:r>
      <w:proofErr w:type="spellEnd"/>
      <w:r w:rsidR="00A97320" w:rsidRPr="001E2E5A">
        <w:rPr>
          <w:lang w:val="en-CA"/>
        </w:rPr>
        <w:t>[ </w:t>
      </w:r>
      <w:proofErr w:type="spellStart"/>
      <w:r w:rsidR="00A97320" w:rsidRPr="001E2E5A">
        <w:rPr>
          <w:lang w:val="en-CA"/>
        </w:rPr>
        <w:t>attrIdx</w:t>
      </w:r>
      <w:proofErr w:type="spellEnd"/>
      <w:r w:rsidR="00A97320" w:rsidRPr="001E2E5A">
        <w:rPr>
          <w:lang w:val="en-CA"/>
        </w:rPr>
        <w:t> ]</w:t>
      </w:r>
      <w:r w:rsidRPr="001E2E5A">
        <w:rPr>
          <w:lang w:val="en-CA"/>
        </w:rPr>
        <w:t xml:space="preserve"> is inferred, as follows:</w:t>
      </w:r>
    </w:p>
    <w:p w14:paraId="6D4C9BC2" w14:textId="7B65E11A" w:rsidR="008B3DC7" w:rsidRPr="002D4BEE" w:rsidRDefault="008B3DC7" w:rsidP="008B3DC7">
      <w:pPr>
        <w:pStyle w:val="Process"/>
      </w:pPr>
      <w:r w:rsidRPr="002D4BEE">
        <w:tab/>
        <w:t>if( </w:t>
      </w:r>
      <w:proofErr w:type="spellStart"/>
      <w:r w:rsidR="00F27D54" w:rsidRPr="002D4BEE">
        <w:rPr>
          <w:rFonts w:eastAsia="Malgun Gothic"/>
          <w:bCs/>
          <w:color w:val="000000"/>
          <w:sz w:val="20"/>
          <w:szCs w:val="20"/>
        </w:rPr>
        <w:t>afati_</w:t>
      </w:r>
      <w:r w:rsidRPr="002D4BEE">
        <w:rPr>
          <w:rFonts w:eastAsia="Malgun Gothic"/>
          <w:bCs/>
          <w:color w:val="000000"/>
          <w:sz w:val="20"/>
          <w:szCs w:val="20"/>
        </w:rPr>
        <w:t>uniform_partition_spacing_flag</w:t>
      </w:r>
      <w:proofErr w:type="spellEnd"/>
      <w:r w:rsidR="00A97320" w:rsidRPr="002D4BEE">
        <w:t>[ </w:t>
      </w:r>
      <w:proofErr w:type="spellStart"/>
      <w:r w:rsidR="00A97320" w:rsidRPr="002D4BEE">
        <w:t>attrIdx</w:t>
      </w:r>
      <w:proofErr w:type="spellEnd"/>
      <w:r w:rsidR="00A97320" w:rsidRPr="002D4BEE">
        <w:t> ]</w:t>
      </w:r>
      <w:r w:rsidRPr="002D4BEE">
        <w:rPr>
          <w:rFonts w:eastAsia="Malgun Gothic"/>
          <w:bCs/>
          <w:color w:val="000000"/>
          <w:sz w:val="20"/>
          <w:szCs w:val="20"/>
        </w:rPr>
        <w:t> </w:t>
      </w:r>
      <w:r w:rsidRPr="002D4BEE">
        <w:t>) {</w:t>
      </w:r>
      <w:r w:rsidRPr="002D4BEE">
        <w:br/>
      </w:r>
      <w:r w:rsidRPr="002D4BEE">
        <w:tab/>
      </w:r>
      <w:r w:rsidRPr="002D4BEE">
        <w:tab/>
      </w:r>
      <w:proofErr w:type="spellStart"/>
      <w:r w:rsidR="00D02249" w:rsidRPr="002D4BEE">
        <w:t>heightPartition</w:t>
      </w:r>
      <w:proofErr w:type="spellEnd"/>
      <w:r w:rsidRPr="002D4BEE">
        <w:t> =</w:t>
      </w:r>
      <w:r w:rsidRPr="002D4BEE">
        <w:br/>
      </w:r>
      <w:r w:rsidRPr="002D4BEE">
        <w:tab/>
      </w:r>
      <w:r w:rsidRPr="002D4BEE">
        <w:tab/>
      </w:r>
      <w:r w:rsidRPr="002D4BEE">
        <w:tab/>
        <w:t>(</w:t>
      </w:r>
      <w:r w:rsidR="00F27D54" w:rsidRPr="002D4BEE">
        <w:t>afati_</w:t>
      </w:r>
      <w:r w:rsidRPr="002D4BEE">
        <w:t>partition_rows_height_minus1</w:t>
      </w:r>
      <w:r w:rsidR="00A97320" w:rsidRPr="002D4BEE">
        <w:t>[ </w:t>
      </w:r>
      <w:proofErr w:type="spellStart"/>
      <w:r w:rsidR="00A97320" w:rsidRPr="002D4BEE">
        <w:t>attrIdx</w:t>
      </w:r>
      <w:proofErr w:type="spellEnd"/>
      <w:r w:rsidR="00A97320" w:rsidRPr="002D4BEE">
        <w:t> ]</w:t>
      </w:r>
      <w:r w:rsidRPr="002D4BEE">
        <w:t> + 1) * 64</w:t>
      </w:r>
      <w:r w:rsidRPr="002D4BEE">
        <w:br/>
      </w:r>
      <w:r w:rsidRPr="002D4BEE">
        <w:tab/>
      </w:r>
      <w:r w:rsidRPr="002D4BEE">
        <w:tab/>
      </w:r>
      <w:proofErr w:type="spellStart"/>
      <w:r w:rsidRPr="002D4BEE">
        <w:t>NumPartitionRowsAtt</w:t>
      </w:r>
      <w:proofErr w:type="spellEnd"/>
      <w:r w:rsidR="00A97320" w:rsidRPr="002D4BEE">
        <w:t>[ </w:t>
      </w:r>
      <w:proofErr w:type="spellStart"/>
      <w:r w:rsidR="00A97320" w:rsidRPr="002D4BEE">
        <w:t>attrIdx</w:t>
      </w:r>
      <w:proofErr w:type="spellEnd"/>
      <w:r w:rsidR="00A97320" w:rsidRPr="002D4BEE">
        <w:t> ]</w:t>
      </w:r>
      <w:r w:rsidRPr="002D4BEE">
        <w:t> =</w:t>
      </w:r>
      <w:r w:rsidRPr="002D4BEE">
        <w:br/>
      </w:r>
      <w:r w:rsidRPr="002D4BEE">
        <w:tab/>
      </w:r>
      <w:r w:rsidRPr="002D4BEE">
        <w:tab/>
      </w:r>
      <w:r w:rsidRPr="002D4BEE">
        <w:tab/>
      </w:r>
      <w:proofErr w:type="spellStart"/>
      <w:r w:rsidR="00E331D3" w:rsidRPr="002D4BEE">
        <w:rPr>
          <w:lang w:eastAsia="ja-JP"/>
        </w:rPr>
        <w:t>asve_</w:t>
      </w:r>
      <w:r w:rsidRPr="002D4BEE">
        <w:rPr>
          <w:lang w:eastAsia="ja-JP"/>
        </w:rPr>
        <w:t>attribute_frame_height</w:t>
      </w:r>
      <w:proofErr w:type="spellEnd"/>
      <w:r w:rsidRPr="002D4BEE">
        <w:rPr>
          <w:lang w:eastAsia="ja-JP"/>
        </w:rPr>
        <w:t>[ </w:t>
      </w:r>
      <w:proofErr w:type="spellStart"/>
      <w:r w:rsidRPr="002D4BEE">
        <w:rPr>
          <w:lang w:eastAsia="ja-JP"/>
        </w:rPr>
        <w:t>attrIdx</w:t>
      </w:r>
      <w:proofErr w:type="spellEnd"/>
      <w:r w:rsidRPr="002D4BEE">
        <w:rPr>
          <w:lang w:eastAsia="ja-JP"/>
        </w:rPr>
        <w:t> ] </w:t>
      </w:r>
      <w:r w:rsidRPr="002D4BEE">
        <w:t>/ </w:t>
      </w:r>
      <w:proofErr w:type="spellStart"/>
      <w:r w:rsidR="00D02249" w:rsidRPr="002D4BEE">
        <w:t>heightPartition</w:t>
      </w:r>
      <w:proofErr w:type="spellEnd"/>
      <w:r w:rsidRPr="002D4BEE">
        <w:br/>
      </w:r>
      <w:r w:rsidRPr="002D4BEE">
        <w:tab/>
      </w:r>
      <w:r w:rsidRPr="002D4BEE">
        <w:tab/>
      </w:r>
      <w:proofErr w:type="spellStart"/>
      <w:r w:rsidRPr="002D4BEE">
        <w:t>PartitionPosYAtt</w:t>
      </w:r>
      <w:proofErr w:type="spellEnd"/>
      <w:r w:rsidR="00A97320" w:rsidRPr="002D4BEE">
        <w:t>[ </w:t>
      </w:r>
      <w:proofErr w:type="spellStart"/>
      <w:r w:rsidR="00A97320" w:rsidRPr="002D4BEE">
        <w:t>attrIdx</w:t>
      </w:r>
      <w:proofErr w:type="spellEnd"/>
      <w:r w:rsidR="00A97320" w:rsidRPr="002D4BEE">
        <w:t> ]</w:t>
      </w:r>
      <w:r w:rsidRPr="002D4BEE">
        <w:t>[ 0 ] = 0</w:t>
      </w:r>
      <w:r w:rsidRPr="002D4BEE">
        <w:br/>
      </w:r>
      <w:r w:rsidRPr="002D4BEE">
        <w:tab/>
      </w:r>
      <w:r w:rsidRPr="002D4BEE">
        <w:tab/>
      </w:r>
      <w:proofErr w:type="spellStart"/>
      <w:r w:rsidRPr="002D4BEE">
        <w:t>PartitionHeightAtt</w:t>
      </w:r>
      <w:proofErr w:type="spellEnd"/>
      <w:r w:rsidR="00A97320" w:rsidRPr="002D4BEE">
        <w:t>[ </w:t>
      </w:r>
      <w:proofErr w:type="spellStart"/>
      <w:r w:rsidR="00A97320" w:rsidRPr="002D4BEE">
        <w:t>attrIdx</w:t>
      </w:r>
      <w:proofErr w:type="spellEnd"/>
      <w:r w:rsidR="00A97320" w:rsidRPr="002D4BEE">
        <w:t> ]</w:t>
      </w:r>
      <w:r w:rsidRPr="002D4BEE">
        <w:t>[ 0 ] = </w:t>
      </w:r>
      <w:proofErr w:type="spellStart"/>
      <w:r w:rsidR="00D02249" w:rsidRPr="002D4BEE">
        <w:t>heightPartition</w:t>
      </w:r>
      <w:proofErr w:type="spellEnd"/>
      <w:r w:rsidRPr="002D4BEE">
        <w:br/>
      </w:r>
      <w:r w:rsidRPr="002D4BEE">
        <w:tab/>
      </w:r>
      <w:r w:rsidRPr="002D4BEE">
        <w:tab/>
        <w:t>for( j = 1; j &lt; </w:t>
      </w:r>
      <w:proofErr w:type="spellStart"/>
      <w:r w:rsidRPr="002D4BEE">
        <w:t>NumPartitionRowsAtt</w:t>
      </w:r>
      <w:proofErr w:type="spellEnd"/>
      <w:r w:rsidR="00A97320" w:rsidRPr="002D4BEE">
        <w:t>[ </w:t>
      </w:r>
      <w:proofErr w:type="spellStart"/>
      <w:r w:rsidR="00A97320" w:rsidRPr="002D4BEE">
        <w:t>attrIdx</w:t>
      </w:r>
      <w:proofErr w:type="spellEnd"/>
      <w:r w:rsidR="00A97320" w:rsidRPr="002D4BEE">
        <w:t> ]</w:t>
      </w:r>
      <w:r w:rsidRPr="002D4BEE">
        <w:t> – 1; </w:t>
      </w:r>
      <w:proofErr w:type="spellStart"/>
      <w:r w:rsidRPr="002D4BEE">
        <w:t>j++</w:t>
      </w:r>
      <w:proofErr w:type="spellEnd"/>
      <w:r w:rsidRPr="002D4BEE">
        <w:t> ) {</w:t>
      </w:r>
      <w:r w:rsidRPr="002D4BEE">
        <w:br/>
      </w:r>
      <w:r w:rsidRPr="002D4BEE">
        <w:tab/>
      </w:r>
      <w:r w:rsidRPr="002D4BEE">
        <w:tab/>
      </w:r>
      <w:r w:rsidRPr="002D4BEE">
        <w:tab/>
        <w:t>PartitionPosYAtt</w:t>
      </w:r>
      <w:r w:rsidR="00A97320" w:rsidRPr="002D4BEE">
        <w:t>[ attrIdx ]</w:t>
      </w:r>
      <w:r w:rsidRPr="002D4BEE">
        <w:t>[ j ] =</w:t>
      </w:r>
      <w:r w:rsidR="00A97320" w:rsidRPr="002D4BEE">
        <w:t> </w:t>
      </w:r>
      <w:r w:rsidRPr="002D4BEE">
        <w:t>PartitionPosYAtt</w:t>
      </w:r>
      <w:r w:rsidR="00A97320" w:rsidRPr="002D4BEE">
        <w:t>[ attrIdx ]</w:t>
      </w:r>
      <w:r w:rsidRPr="002D4BEE">
        <w:t>[ j – 1 ] +</w:t>
      </w:r>
      <w:r w:rsidR="00A97320" w:rsidRPr="002D4BEE">
        <w:br/>
      </w:r>
      <w:r w:rsidR="00A97320" w:rsidRPr="002D4BEE">
        <w:lastRenderedPageBreak/>
        <w:tab/>
      </w:r>
      <w:r w:rsidR="00A97320" w:rsidRPr="002D4BEE">
        <w:tab/>
      </w:r>
      <w:r w:rsidR="00A97320" w:rsidRPr="002D4BEE">
        <w:tab/>
      </w:r>
      <w:r w:rsidR="00A97320" w:rsidRPr="002D4BEE">
        <w:tab/>
      </w:r>
      <w:proofErr w:type="spellStart"/>
      <w:r w:rsidRPr="002D4BEE">
        <w:t>PartitionHeightAtt</w:t>
      </w:r>
      <w:proofErr w:type="spellEnd"/>
      <w:r w:rsidR="00A97320" w:rsidRPr="002D4BEE">
        <w:t>[ </w:t>
      </w:r>
      <w:proofErr w:type="spellStart"/>
      <w:r w:rsidR="00A97320" w:rsidRPr="002D4BEE">
        <w:t>attrIdx</w:t>
      </w:r>
      <w:proofErr w:type="spellEnd"/>
      <w:r w:rsidR="00A97320" w:rsidRPr="002D4BEE">
        <w:t> ]</w:t>
      </w:r>
      <w:r w:rsidRPr="002D4BEE">
        <w:t>[ j – 1 ]</w:t>
      </w:r>
      <w:r w:rsidRPr="002D4BEE">
        <w:br/>
      </w:r>
      <w:r w:rsidRPr="002D4BEE">
        <w:tab/>
      </w:r>
      <w:r w:rsidRPr="002D4BEE">
        <w:tab/>
      </w:r>
      <w:r w:rsidRPr="002D4BEE">
        <w:tab/>
      </w:r>
      <w:proofErr w:type="spellStart"/>
      <w:r w:rsidRPr="002D4BEE">
        <w:t>PartitionHeightAtt</w:t>
      </w:r>
      <w:proofErr w:type="spellEnd"/>
      <w:r w:rsidR="00A97320" w:rsidRPr="002D4BEE">
        <w:t>[ </w:t>
      </w:r>
      <w:proofErr w:type="spellStart"/>
      <w:r w:rsidR="00A97320" w:rsidRPr="002D4BEE">
        <w:t>attrIdx</w:t>
      </w:r>
      <w:proofErr w:type="spellEnd"/>
      <w:r w:rsidR="00A97320" w:rsidRPr="002D4BEE">
        <w:t> ]</w:t>
      </w:r>
      <w:r w:rsidRPr="002D4BEE">
        <w:t>[ j ] = </w:t>
      </w:r>
      <w:proofErr w:type="spellStart"/>
      <w:r w:rsidR="00D02249" w:rsidRPr="002D4BEE">
        <w:t>heightPartition</w:t>
      </w:r>
      <w:proofErr w:type="spellEnd"/>
      <w:r w:rsidRPr="002D4BEE">
        <w:br/>
      </w:r>
      <w:r w:rsidRPr="002D4BEE">
        <w:tab/>
      </w:r>
      <w:r w:rsidRPr="002D4BEE">
        <w:tab/>
        <w:t>}</w:t>
      </w:r>
      <w:r w:rsidRPr="002D4BEE">
        <w:br/>
      </w:r>
      <w:r w:rsidRPr="002D4BEE">
        <w:tab/>
        <w:t>} else {</w:t>
      </w:r>
      <w:r w:rsidRPr="002D4BEE">
        <w:br/>
      </w:r>
      <w:r w:rsidRPr="002D4BEE">
        <w:tab/>
      </w:r>
      <w:r w:rsidRPr="002D4BEE">
        <w:tab/>
        <w:t>NumPartitionRowsAtt</w:t>
      </w:r>
      <w:r w:rsidR="00A97320" w:rsidRPr="002D4BEE">
        <w:t>[ attrIdx ]</w:t>
      </w:r>
      <w:r w:rsidRPr="002D4BEE">
        <w:t> = </w:t>
      </w:r>
      <w:r w:rsidR="00F27D54" w:rsidRPr="002D4BEE">
        <w:t>afati_</w:t>
      </w:r>
      <w:r w:rsidRPr="002D4BEE">
        <w:t>num_partition_rows_minus1</w:t>
      </w:r>
      <w:r w:rsidR="00A97320" w:rsidRPr="002D4BEE">
        <w:t>[ attrIdx ]</w:t>
      </w:r>
      <w:r w:rsidRPr="002D4BEE">
        <w:t> + 1</w:t>
      </w:r>
      <w:r w:rsidRPr="002D4BEE">
        <w:br/>
      </w:r>
      <w:r w:rsidRPr="002D4BEE">
        <w:tab/>
      </w:r>
      <w:r w:rsidRPr="002D4BEE">
        <w:tab/>
      </w:r>
      <w:proofErr w:type="spellStart"/>
      <w:r w:rsidRPr="002D4BEE">
        <w:t>PartitionPosYAtt</w:t>
      </w:r>
      <w:proofErr w:type="spellEnd"/>
      <w:r w:rsidR="00A97320" w:rsidRPr="002D4BEE">
        <w:t>[ </w:t>
      </w:r>
      <w:proofErr w:type="spellStart"/>
      <w:r w:rsidR="00A97320" w:rsidRPr="002D4BEE">
        <w:t>attrIdx</w:t>
      </w:r>
      <w:proofErr w:type="spellEnd"/>
      <w:r w:rsidR="00A97320" w:rsidRPr="002D4BEE">
        <w:t> ]</w:t>
      </w:r>
      <w:r w:rsidRPr="002D4BEE">
        <w:t>[ 0 ] = 0</w:t>
      </w:r>
      <w:r w:rsidRPr="002D4BEE">
        <w:br/>
      </w:r>
      <w:r w:rsidRPr="002D4BEE">
        <w:tab/>
      </w:r>
      <w:r w:rsidRPr="002D4BEE">
        <w:tab/>
      </w:r>
      <w:proofErr w:type="spellStart"/>
      <w:r w:rsidRPr="002D4BEE">
        <w:t>PartitionHeightAtt</w:t>
      </w:r>
      <w:proofErr w:type="spellEnd"/>
      <w:r w:rsidR="00A97320" w:rsidRPr="002D4BEE">
        <w:t>[ </w:t>
      </w:r>
      <w:proofErr w:type="spellStart"/>
      <w:r w:rsidR="00A97320" w:rsidRPr="002D4BEE">
        <w:t>attrIdx</w:t>
      </w:r>
      <w:proofErr w:type="spellEnd"/>
      <w:r w:rsidR="00A97320" w:rsidRPr="002D4BEE">
        <w:t> ]</w:t>
      </w:r>
      <w:r w:rsidRPr="002D4BEE">
        <w:t>[ 0 ] =</w:t>
      </w:r>
      <w:r w:rsidRPr="002D4BEE">
        <w:br/>
      </w:r>
      <w:r w:rsidRPr="002D4BEE">
        <w:tab/>
      </w:r>
      <w:r w:rsidRPr="002D4BEE">
        <w:tab/>
      </w:r>
      <w:r w:rsidRPr="002D4BEE">
        <w:tab/>
        <w:t>( </w:t>
      </w:r>
      <w:r w:rsidR="00F27D54" w:rsidRPr="002D4BEE">
        <w:t>afati_</w:t>
      </w:r>
      <w:r w:rsidRPr="002D4BEE">
        <w:t>partition_row_height_minus1</w:t>
      </w:r>
      <w:r w:rsidR="00A97320" w:rsidRPr="002D4BEE">
        <w:t>[ </w:t>
      </w:r>
      <w:proofErr w:type="spellStart"/>
      <w:r w:rsidR="00A97320" w:rsidRPr="002D4BEE">
        <w:t>attrIdx</w:t>
      </w:r>
      <w:proofErr w:type="spellEnd"/>
      <w:r w:rsidR="00A97320" w:rsidRPr="002D4BEE">
        <w:t> ]</w:t>
      </w:r>
      <w:r w:rsidRPr="002D4BEE">
        <w:t>[ 0 ] + 1 ) * 64</w:t>
      </w:r>
      <w:r w:rsidRPr="002D4BEE">
        <w:br/>
      </w:r>
      <w:r w:rsidRPr="002D4BEE">
        <w:tab/>
      </w:r>
      <w:r w:rsidRPr="002D4BEE">
        <w:tab/>
        <w:t>for( j = 1; j &lt; </w:t>
      </w:r>
      <w:proofErr w:type="spellStart"/>
      <w:r w:rsidRPr="002D4BEE">
        <w:t>NumPartitionRowsAtt</w:t>
      </w:r>
      <w:proofErr w:type="spellEnd"/>
      <w:r w:rsidR="00A97320" w:rsidRPr="002D4BEE">
        <w:t>[ </w:t>
      </w:r>
      <w:proofErr w:type="spellStart"/>
      <w:r w:rsidR="00A97320" w:rsidRPr="002D4BEE">
        <w:t>attrIdx</w:t>
      </w:r>
      <w:proofErr w:type="spellEnd"/>
      <w:r w:rsidR="00A97320" w:rsidRPr="002D4BEE">
        <w:t> ]</w:t>
      </w:r>
      <w:r w:rsidRPr="002D4BEE">
        <w:t> – 1; </w:t>
      </w:r>
      <w:proofErr w:type="spellStart"/>
      <w:r w:rsidRPr="002D4BEE">
        <w:t>j++</w:t>
      </w:r>
      <w:proofErr w:type="spellEnd"/>
      <w:r w:rsidRPr="002D4BEE">
        <w:t> ) {</w:t>
      </w:r>
      <w:r w:rsidRPr="002D4BEE">
        <w:br/>
      </w:r>
      <w:r w:rsidRPr="002D4BEE">
        <w:tab/>
      </w:r>
      <w:r w:rsidRPr="002D4BEE">
        <w:tab/>
      </w:r>
      <w:r w:rsidRPr="002D4BEE">
        <w:tab/>
        <w:t>PartitionPosYAtt</w:t>
      </w:r>
      <w:r w:rsidR="00A97320" w:rsidRPr="002D4BEE">
        <w:t>[ attrIdx ]</w:t>
      </w:r>
      <w:r w:rsidRPr="002D4BEE">
        <w:t>[ j ] =</w:t>
      </w:r>
      <w:r w:rsidR="00A97320" w:rsidRPr="002D4BEE">
        <w:t> </w:t>
      </w:r>
      <w:r w:rsidRPr="002D4BEE">
        <w:t>PartitionPosYAtt</w:t>
      </w:r>
      <w:r w:rsidR="00A97320" w:rsidRPr="002D4BEE">
        <w:t>[ attrIdx ]</w:t>
      </w:r>
      <w:r w:rsidRPr="002D4BEE">
        <w:t>[ j – 1 ] +</w:t>
      </w:r>
      <w:r w:rsidR="00A97320" w:rsidRPr="002D4BEE">
        <w:br/>
      </w:r>
      <w:r w:rsidR="00A97320" w:rsidRPr="002D4BEE">
        <w:tab/>
      </w:r>
      <w:r w:rsidR="00A97320" w:rsidRPr="002D4BEE">
        <w:tab/>
      </w:r>
      <w:r w:rsidR="00A97320" w:rsidRPr="002D4BEE">
        <w:tab/>
      </w:r>
      <w:r w:rsidR="00A97320" w:rsidRPr="002D4BEE">
        <w:tab/>
      </w:r>
      <w:proofErr w:type="spellStart"/>
      <w:r w:rsidRPr="002D4BEE">
        <w:t>PartitionHeightAtt</w:t>
      </w:r>
      <w:proofErr w:type="spellEnd"/>
      <w:r w:rsidR="00A97320" w:rsidRPr="002D4BEE">
        <w:t>[ </w:t>
      </w:r>
      <w:proofErr w:type="spellStart"/>
      <w:r w:rsidR="00A97320" w:rsidRPr="002D4BEE">
        <w:t>attrIdx</w:t>
      </w:r>
      <w:proofErr w:type="spellEnd"/>
      <w:r w:rsidR="00A97320" w:rsidRPr="002D4BEE">
        <w:t> ]</w:t>
      </w:r>
      <w:r w:rsidRPr="002D4BEE">
        <w:t>[ j – 1 ]</w:t>
      </w:r>
      <w:r w:rsidRPr="002D4BEE">
        <w:br/>
      </w:r>
      <w:r w:rsidRPr="002D4BEE">
        <w:tab/>
      </w:r>
      <w:r w:rsidRPr="002D4BEE">
        <w:tab/>
      </w:r>
      <w:r w:rsidRPr="002D4BEE">
        <w:tab/>
      </w:r>
      <w:proofErr w:type="spellStart"/>
      <w:r w:rsidRPr="002D4BEE">
        <w:t>PartitionHeightAtt</w:t>
      </w:r>
      <w:proofErr w:type="spellEnd"/>
      <w:r w:rsidR="00A97320" w:rsidRPr="002D4BEE">
        <w:t>[ </w:t>
      </w:r>
      <w:proofErr w:type="spellStart"/>
      <w:r w:rsidR="00A97320" w:rsidRPr="002D4BEE">
        <w:t>attrIdx</w:t>
      </w:r>
      <w:proofErr w:type="spellEnd"/>
      <w:r w:rsidR="00A97320" w:rsidRPr="002D4BEE">
        <w:t> ]</w:t>
      </w:r>
      <w:r w:rsidRPr="002D4BEE">
        <w:t>[ j ] =</w:t>
      </w:r>
      <w:r w:rsidRPr="002D4BEE">
        <w:br/>
      </w:r>
      <w:r w:rsidRPr="002D4BEE">
        <w:tab/>
      </w:r>
      <w:r w:rsidRPr="002D4BEE">
        <w:tab/>
      </w:r>
      <w:r w:rsidRPr="002D4BEE">
        <w:tab/>
      </w:r>
      <w:r w:rsidRPr="002D4BEE">
        <w:tab/>
        <w:t>( </w:t>
      </w:r>
      <w:r w:rsidR="00F27D54" w:rsidRPr="002D4BEE">
        <w:t>afati_</w:t>
      </w:r>
      <w:r w:rsidRPr="002D4BEE">
        <w:t>partition_row_height_minus1</w:t>
      </w:r>
      <w:r w:rsidR="00A97320" w:rsidRPr="002D4BEE">
        <w:t>[ </w:t>
      </w:r>
      <w:proofErr w:type="spellStart"/>
      <w:r w:rsidR="00A97320" w:rsidRPr="002D4BEE">
        <w:t>attrIdx</w:t>
      </w:r>
      <w:proofErr w:type="spellEnd"/>
      <w:r w:rsidR="00A97320" w:rsidRPr="002D4BEE">
        <w:t> ]</w:t>
      </w:r>
      <w:r w:rsidRPr="002D4BEE">
        <w:t>[ j ] + 1 ) * 64</w:t>
      </w:r>
      <w:r w:rsidRPr="002D4BEE">
        <w:br/>
      </w:r>
      <w:r w:rsidRPr="002D4BEE">
        <w:tab/>
      </w:r>
      <w:r w:rsidRPr="002D4BEE">
        <w:tab/>
        <w:t>}</w:t>
      </w:r>
      <w:r w:rsidRPr="002D4BEE">
        <w:br/>
      </w:r>
      <w:r w:rsidRPr="002D4BEE">
        <w:tab/>
        <w:t>}</w:t>
      </w:r>
      <w:r w:rsidRPr="002D4BEE">
        <w:br/>
      </w:r>
      <w:r w:rsidRPr="002D4BEE">
        <w:tab/>
        <w:t>if( </w:t>
      </w:r>
      <w:proofErr w:type="spellStart"/>
      <w:r w:rsidRPr="002D4BEE">
        <w:t>NumPartitionRowsAtt</w:t>
      </w:r>
      <w:proofErr w:type="spellEnd"/>
      <w:r w:rsidR="00A97320" w:rsidRPr="002D4BEE">
        <w:t>[ </w:t>
      </w:r>
      <w:proofErr w:type="spellStart"/>
      <w:r w:rsidR="00A97320" w:rsidRPr="002D4BEE">
        <w:t>attrIdx</w:t>
      </w:r>
      <w:proofErr w:type="spellEnd"/>
      <w:r w:rsidR="00A97320" w:rsidRPr="002D4BEE">
        <w:t> ]</w:t>
      </w:r>
      <w:r w:rsidRPr="002D4BEE">
        <w:t> &gt; 1 ) {</w:t>
      </w:r>
      <w:r w:rsidR="00A97320" w:rsidRPr="002D4BEE">
        <w:br/>
      </w:r>
      <w:r w:rsidR="00A97320" w:rsidRPr="002D4BEE">
        <w:tab/>
      </w:r>
      <w:r w:rsidR="00A97320" w:rsidRPr="002D4BEE">
        <w:tab/>
      </w:r>
      <w:proofErr w:type="spellStart"/>
      <w:r w:rsidR="00A97320" w:rsidRPr="002D4BEE">
        <w:t>lastindex</w:t>
      </w:r>
      <w:proofErr w:type="spellEnd"/>
      <w:r w:rsidR="00A97320" w:rsidRPr="002D4BEE">
        <w:t> = </w:t>
      </w:r>
      <w:proofErr w:type="spellStart"/>
      <w:r w:rsidR="00A97320" w:rsidRPr="002D4BEE">
        <w:t>NumPartitionRowsAtt</w:t>
      </w:r>
      <w:proofErr w:type="spellEnd"/>
      <w:r w:rsidR="00A97320" w:rsidRPr="002D4BEE">
        <w:t>[ </w:t>
      </w:r>
      <w:proofErr w:type="spellStart"/>
      <w:r w:rsidR="00A97320" w:rsidRPr="002D4BEE">
        <w:t>attrIdx</w:t>
      </w:r>
      <w:proofErr w:type="spellEnd"/>
      <w:r w:rsidR="00A97320" w:rsidRPr="002D4BEE">
        <w:t> ] – 1</w:t>
      </w:r>
      <w:r w:rsidRPr="002D4BEE">
        <w:br/>
      </w:r>
      <w:r w:rsidRPr="002D4BEE">
        <w:tab/>
      </w:r>
      <w:r w:rsidRPr="002D4BEE">
        <w:tab/>
      </w:r>
      <w:proofErr w:type="spellStart"/>
      <w:r w:rsidRPr="002D4BEE">
        <w:t>PartitionPosYAtt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00A97320" w:rsidRPr="002D4BEE">
        <w:t>lastIndex</w:t>
      </w:r>
      <w:proofErr w:type="spellEnd"/>
      <w:r w:rsidRPr="002D4BEE">
        <w:t> ] =</w:t>
      </w:r>
      <w:r w:rsidR="00A97320" w:rsidRPr="002D4BEE">
        <w:br/>
      </w:r>
      <w:r w:rsidR="00A97320" w:rsidRPr="002D4BEE">
        <w:tab/>
      </w:r>
      <w:r w:rsidR="00A97320" w:rsidRPr="002D4BEE">
        <w:tab/>
      </w:r>
      <w:r w:rsidR="00A97320" w:rsidRPr="002D4BEE">
        <w:tab/>
      </w:r>
      <w:proofErr w:type="spellStart"/>
      <w:r w:rsidRPr="002D4BEE">
        <w:t>PartitionPosYAtt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00A97320" w:rsidRPr="002D4BEE">
        <w:t>lastIndex</w:t>
      </w:r>
      <w:proofErr w:type="spellEnd"/>
      <w:r w:rsidRPr="002D4BEE">
        <w:t> – </w:t>
      </w:r>
      <w:r w:rsidR="00A97320" w:rsidRPr="002D4BEE">
        <w:t>1</w:t>
      </w:r>
      <w:r w:rsidRPr="002D4BEE">
        <w:t> ] +</w:t>
      </w:r>
      <w:r w:rsidRPr="002D4BEE">
        <w:br/>
      </w:r>
      <w:r w:rsidR="00A97320" w:rsidRPr="002D4BEE">
        <w:tab/>
      </w:r>
      <w:r w:rsidRPr="002D4BEE">
        <w:tab/>
      </w:r>
      <w:r w:rsidRPr="002D4BEE">
        <w:tab/>
      </w:r>
      <w:r w:rsidRPr="002D4BEE">
        <w:tab/>
      </w:r>
      <w:proofErr w:type="spellStart"/>
      <w:r w:rsidR="00D02249" w:rsidRPr="002D4BEE">
        <w:t>P</w:t>
      </w:r>
      <w:r w:rsidRPr="002D4BEE">
        <w:t>artitionHeightAtt</w:t>
      </w:r>
      <w:proofErr w:type="spellEnd"/>
      <w:r w:rsidR="00A97320" w:rsidRPr="002D4BEE">
        <w:t>[ </w:t>
      </w:r>
      <w:proofErr w:type="spellStart"/>
      <w:r w:rsidR="00A97320" w:rsidRPr="002D4BEE">
        <w:t>attrIdx</w:t>
      </w:r>
      <w:proofErr w:type="spellEnd"/>
      <w:r w:rsidR="00A97320" w:rsidRPr="002D4BEE">
        <w:t> ]</w:t>
      </w:r>
      <w:r w:rsidRPr="002D4BEE">
        <w:t>[ </w:t>
      </w:r>
      <w:proofErr w:type="spellStart"/>
      <w:r w:rsidR="00D02249" w:rsidRPr="002D4BEE">
        <w:t>lastIndex</w:t>
      </w:r>
      <w:proofErr w:type="spellEnd"/>
      <w:r w:rsidRPr="002D4BEE">
        <w:t> – </w:t>
      </w:r>
      <w:r w:rsidR="00D02249" w:rsidRPr="002D4BEE">
        <w:t>1</w:t>
      </w:r>
      <w:r w:rsidRPr="002D4BEE">
        <w:t> ]</w:t>
      </w:r>
      <w:r w:rsidRPr="002D4BEE">
        <w:br/>
      </w:r>
      <w:r w:rsidRPr="002D4BEE">
        <w:tab/>
      </w:r>
      <w:r w:rsidRPr="002D4BEE">
        <w:tab/>
      </w:r>
      <w:proofErr w:type="spellStart"/>
      <w:r w:rsidRPr="002D4BEE">
        <w:t>PartitionHeightAtt</w:t>
      </w:r>
      <w:proofErr w:type="spellEnd"/>
      <w:r w:rsidR="00D02249" w:rsidRPr="002D4BEE">
        <w:t>[ </w:t>
      </w:r>
      <w:proofErr w:type="spellStart"/>
      <w:r w:rsidR="00D02249" w:rsidRPr="002D4BEE">
        <w:t>attrIdx</w:t>
      </w:r>
      <w:proofErr w:type="spellEnd"/>
      <w:r w:rsidR="00D02249" w:rsidRPr="002D4BEE">
        <w:t> ]</w:t>
      </w:r>
      <w:r w:rsidRPr="002D4BEE">
        <w:t>[ </w:t>
      </w:r>
      <w:proofErr w:type="spellStart"/>
      <w:r w:rsidR="00D02249" w:rsidRPr="002D4BEE">
        <w:t>lastIndex</w:t>
      </w:r>
      <w:proofErr w:type="spellEnd"/>
      <w:r w:rsidRPr="002D4BEE">
        <w:t> ] = </w:t>
      </w:r>
      <w:r w:rsidRPr="002D4BEE">
        <w:br/>
      </w:r>
      <w:r w:rsidRPr="002D4BEE">
        <w:tab/>
      </w:r>
      <w:r w:rsidRPr="002D4BEE">
        <w:tab/>
      </w:r>
      <w:r w:rsidRPr="002D4BEE">
        <w:tab/>
      </w:r>
      <w:proofErr w:type="spellStart"/>
      <w:r w:rsidR="00E331D3" w:rsidRPr="002D4BEE">
        <w:rPr>
          <w:lang w:eastAsia="ja-JP"/>
        </w:rPr>
        <w:t>asve_</w:t>
      </w:r>
      <w:r w:rsidRPr="002D4BEE">
        <w:rPr>
          <w:lang w:eastAsia="ja-JP"/>
        </w:rPr>
        <w:t>attribute_frame_height</w:t>
      </w:r>
      <w:proofErr w:type="spellEnd"/>
      <w:r w:rsidRPr="002D4BEE">
        <w:rPr>
          <w:lang w:eastAsia="ja-JP"/>
        </w:rPr>
        <w:t>[ </w:t>
      </w:r>
      <w:proofErr w:type="spellStart"/>
      <w:r w:rsidRPr="002D4BEE">
        <w:rPr>
          <w:lang w:eastAsia="ja-JP"/>
        </w:rPr>
        <w:t>attrIdx</w:t>
      </w:r>
      <w:proofErr w:type="spellEnd"/>
      <w:r w:rsidRPr="002D4BEE">
        <w:rPr>
          <w:lang w:eastAsia="ja-JP"/>
        </w:rPr>
        <w:t> ] </w:t>
      </w:r>
      <w:r w:rsidRPr="002D4BEE">
        <w:t>–</w:t>
      </w:r>
      <w:r w:rsidRPr="002D4BEE">
        <w:br/>
      </w:r>
      <w:r w:rsidRPr="002D4BEE">
        <w:tab/>
      </w:r>
      <w:r w:rsidRPr="002D4BEE">
        <w:tab/>
      </w:r>
      <w:r w:rsidRPr="002D4BEE">
        <w:tab/>
      </w:r>
      <w:r w:rsidRPr="002D4BEE">
        <w:tab/>
        <w:t>PartitionPosYAtt</w:t>
      </w:r>
      <w:r w:rsidR="00D02249" w:rsidRPr="002D4BEE">
        <w:t>[ attrIdx ]</w:t>
      </w:r>
      <w:r w:rsidRPr="002D4BEE">
        <w:t>[ NumPartitionRowsAtt</w:t>
      </w:r>
      <w:r w:rsidR="00D02249" w:rsidRPr="002D4BEE">
        <w:t>[ attrIdx ]</w:t>
      </w:r>
      <w:r w:rsidRPr="002D4BEE">
        <w:t> – 1 ]</w:t>
      </w:r>
      <w:r w:rsidRPr="002D4BEE">
        <w:br/>
      </w:r>
      <w:r w:rsidRPr="002D4BEE">
        <w:tab/>
        <w:t>}</w:t>
      </w:r>
    </w:p>
    <w:p w14:paraId="22B62BC1" w14:textId="1F3FA98F" w:rsidR="008B3DC7" w:rsidRPr="00316A9E" w:rsidRDefault="008B3DC7" w:rsidP="00316A9E">
      <w:r w:rsidRPr="00316A9E">
        <w:t xml:space="preserve">It is a requirement of bitstream conformance that the values of </w:t>
      </w:r>
      <w:proofErr w:type="spellStart"/>
      <w:proofErr w:type="gramStart"/>
      <w:r w:rsidR="00D02249" w:rsidRPr="00316A9E">
        <w:t>P</w:t>
      </w:r>
      <w:r w:rsidRPr="00316A9E">
        <w:t>artitionWidthAtt</w:t>
      </w:r>
      <w:proofErr w:type="spellEnd"/>
      <w:r w:rsidR="00D02249" w:rsidRPr="00316A9E">
        <w:t>[</w:t>
      </w:r>
      <w:proofErr w:type="gramEnd"/>
      <w:r w:rsidR="00D02249" w:rsidRPr="00316A9E">
        <w:t> </w:t>
      </w:r>
      <w:proofErr w:type="spellStart"/>
      <w:r w:rsidR="00D02249" w:rsidRPr="00316A9E">
        <w:t>attrIdx</w:t>
      </w:r>
      <w:proofErr w:type="spellEnd"/>
      <w:r w:rsidR="00D02249" w:rsidRPr="00316A9E">
        <w:t> ]</w:t>
      </w:r>
      <w:r w:rsidRPr="00316A9E">
        <w:t>[ </w:t>
      </w:r>
      <w:proofErr w:type="spellStart"/>
      <w:r w:rsidRPr="00316A9E">
        <w:t>i</w:t>
      </w:r>
      <w:proofErr w:type="spellEnd"/>
      <w:r w:rsidRPr="00316A9E">
        <w:t xml:space="preserve"> ] for </w:t>
      </w:r>
      <w:proofErr w:type="spellStart"/>
      <w:r w:rsidRPr="00316A9E">
        <w:t>i</w:t>
      </w:r>
      <w:proofErr w:type="spellEnd"/>
      <w:r w:rsidRPr="00316A9E">
        <w:t xml:space="preserve"> ranging from 0 to </w:t>
      </w:r>
      <w:proofErr w:type="spellStart"/>
      <w:r w:rsidRPr="00316A9E">
        <w:t>NumPartitionColumnsAtt</w:t>
      </w:r>
      <w:proofErr w:type="spellEnd"/>
      <w:r w:rsidR="00D02249" w:rsidRPr="00316A9E">
        <w:t>[ </w:t>
      </w:r>
      <w:proofErr w:type="spellStart"/>
      <w:r w:rsidR="00D02249" w:rsidRPr="00316A9E">
        <w:t>attrIdx</w:t>
      </w:r>
      <w:proofErr w:type="spellEnd"/>
      <w:r w:rsidR="00D02249" w:rsidRPr="00316A9E">
        <w:t> ]</w:t>
      </w:r>
      <w:r w:rsidRPr="00316A9E">
        <w:t xml:space="preserve"> – 1, inclusive, and </w:t>
      </w:r>
      <w:proofErr w:type="spellStart"/>
      <w:r w:rsidR="00D02249" w:rsidRPr="00316A9E">
        <w:t>P</w:t>
      </w:r>
      <w:r w:rsidRPr="00316A9E">
        <w:t>artitionHeightAtt</w:t>
      </w:r>
      <w:proofErr w:type="spellEnd"/>
      <w:r w:rsidR="00D02249" w:rsidRPr="00316A9E">
        <w:t>[ </w:t>
      </w:r>
      <w:proofErr w:type="spellStart"/>
      <w:r w:rsidR="00D02249" w:rsidRPr="00316A9E">
        <w:t>attrIdx</w:t>
      </w:r>
      <w:proofErr w:type="spellEnd"/>
      <w:r w:rsidR="00D02249" w:rsidRPr="00316A9E">
        <w:t> ]</w:t>
      </w:r>
      <w:r w:rsidRPr="00316A9E">
        <w:t xml:space="preserve">[ j ] for j ranging from 0 to </w:t>
      </w:r>
      <w:proofErr w:type="spellStart"/>
      <w:r w:rsidRPr="00316A9E">
        <w:t>NumPartitionRowsAtt</w:t>
      </w:r>
      <w:proofErr w:type="spellEnd"/>
      <w:r w:rsidR="00D02249" w:rsidRPr="00316A9E">
        <w:t>[ </w:t>
      </w:r>
      <w:proofErr w:type="spellStart"/>
      <w:r w:rsidR="00D02249" w:rsidRPr="00316A9E">
        <w:t>attrIdx</w:t>
      </w:r>
      <w:proofErr w:type="spellEnd"/>
      <w:r w:rsidR="00D02249" w:rsidRPr="00316A9E">
        <w:t> ]</w:t>
      </w:r>
      <w:r w:rsidRPr="00316A9E">
        <w:t xml:space="preserve"> – 1, inclusive, are greater than or equal to 64 and are multiples of </w:t>
      </w:r>
      <w:proofErr w:type="spellStart"/>
      <w:r w:rsidRPr="00316A9E">
        <w:t>PatchPackingBlockSize</w:t>
      </w:r>
      <w:proofErr w:type="spellEnd"/>
      <w:r w:rsidRPr="00316A9E">
        <w:t>.</w:t>
      </w:r>
    </w:p>
    <w:p w14:paraId="2035C16D" w14:textId="21B959E6" w:rsidR="00E00718" w:rsidRPr="002D4BEE" w:rsidRDefault="00E00718">
      <w:pPr>
        <w:pStyle w:val="Heading1"/>
        <w:rPr>
          <w:lang w:val="en-CA"/>
        </w:rPr>
      </w:pPr>
      <w:bookmarkStart w:id="167" w:name="_Ref141697493"/>
      <w:bookmarkStart w:id="168" w:name="_Toc168308396"/>
      <w:r w:rsidRPr="002D4BEE">
        <w:rPr>
          <w:lang w:val="en-CA"/>
        </w:rPr>
        <w:t>Syntax and semantics</w:t>
      </w:r>
      <w:bookmarkEnd w:id="167"/>
      <w:bookmarkEnd w:id="168"/>
    </w:p>
    <w:p w14:paraId="6710C370" w14:textId="1D8A465E" w:rsidR="004F6E77" w:rsidRPr="002D4BEE" w:rsidRDefault="004F6E77" w:rsidP="000D1163">
      <w:pPr>
        <w:pStyle w:val="Heading2"/>
        <w:rPr>
          <w:lang w:val="en-CA"/>
        </w:rPr>
      </w:pPr>
      <w:bookmarkStart w:id="169" w:name="_Toc119503496"/>
      <w:bookmarkStart w:id="170" w:name="_Ref164932993"/>
      <w:bookmarkStart w:id="171" w:name="_Toc168308397"/>
      <w:bookmarkEnd w:id="169"/>
      <w:r w:rsidRPr="002D4BEE">
        <w:rPr>
          <w:lang w:val="en-CA"/>
        </w:rPr>
        <w:t>Method of specifying syntax in tabular form</w:t>
      </w:r>
      <w:bookmarkEnd w:id="170"/>
      <w:bookmarkEnd w:id="171"/>
    </w:p>
    <w:p w14:paraId="09269015" w14:textId="57A0D5E8" w:rsidR="004F6E77" w:rsidRPr="002D4BEE" w:rsidRDefault="004F6E77" w:rsidP="004F6E77">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8.1 apply.</w:t>
      </w:r>
    </w:p>
    <w:p w14:paraId="27723ACA" w14:textId="26E60C29" w:rsidR="004F6E77" w:rsidRPr="002D4BEE" w:rsidRDefault="004F6E77" w:rsidP="000D1163">
      <w:pPr>
        <w:pStyle w:val="Heading2"/>
        <w:rPr>
          <w:lang w:val="en-CA"/>
        </w:rPr>
      </w:pPr>
      <w:bookmarkStart w:id="172" w:name="_Ref151044957"/>
      <w:bookmarkStart w:id="173" w:name="_Toc168308398"/>
      <w:r w:rsidRPr="002D4BEE">
        <w:rPr>
          <w:lang w:val="en-CA"/>
        </w:rPr>
        <w:t>Specification of syntax functions and descriptors</w:t>
      </w:r>
      <w:bookmarkEnd w:id="172"/>
      <w:bookmarkEnd w:id="173"/>
    </w:p>
    <w:p w14:paraId="644623F5" w14:textId="503B1932" w:rsidR="004F6E77" w:rsidRPr="002D4BEE" w:rsidRDefault="004F6E77" w:rsidP="004F6E77">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8.2 apply.</w:t>
      </w:r>
    </w:p>
    <w:p w14:paraId="73F785AB" w14:textId="1B80B0A3" w:rsidR="00661B0A" w:rsidRPr="002D4BEE" w:rsidRDefault="00661B0A">
      <w:pPr>
        <w:pStyle w:val="Heading2"/>
        <w:rPr>
          <w:lang w:val="en-CA"/>
        </w:rPr>
      </w:pPr>
      <w:bookmarkStart w:id="174" w:name="_Ref35660929"/>
      <w:bookmarkStart w:id="175" w:name="_Toc77680370"/>
      <w:bookmarkStart w:id="176" w:name="_Toc118289040"/>
      <w:bookmarkStart w:id="177" w:name="_Toc226456517"/>
      <w:bookmarkStart w:id="178" w:name="_Toc248045220"/>
      <w:bookmarkStart w:id="179" w:name="_Toc287363750"/>
      <w:bookmarkStart w:id="180" w:name="_Toc311216738"/>
      <w:bookmarkStart w:id="181" w:name="_Toc317198702"/>
      <w:bookmarkStart w:id="182" w:name="_Toc390728031"/>
      <w:bookmarkStart w:id="183" w:name="_Toc511952628"/>
      <w:bookmarkStart w:id="184" w:name="_Toc51656610"/>
      <w:bookmarkStart w:id="185" w:name="_Toc168308399"/>
      <w:r w:rsidRPr="002D4BEE">
        <w:rPr>
          <w:lang w:val="en-CA"/>
        </w:rPr>
        <w:t>Syntax in tabular form</w:t>
      </w:r>
      <w:bookmarkEnd w:id="174"/>
      <w:bookmarkEnd w:id="175"/>
      <w:bookmarkEnd w:id="176"/>
      <w:bookmarkEnd w:id="177"/>
      <w:bookmarkEnd w:id="178"/>
      <w:bookmarkEnd w:id="179"/>
      <w:bookmarkEnd w:id="180"/>
      <w:bookmarkEnd w:id="181"/>
      <w:bookmarkEnd w:id="182"/>
      <w:bookmarkEnd w:id="183"/>
      <w:bookmarkEnd w:id="184"/>
      <w:bookmarkEnd w:id="185"/>
    </w:p>
    <w:p w14:paraId="79CFED80" w14:textId="390216CB" w:rsidR="00661B0A" w:rsidRPr="002D4BEE" w:rsidRDefault="00661B0A" w:rsidP="00697CCE">
      <w:pPr>
        <w:pStyle w:val="Heading3"/>
        <w:rPr>
          <w:lang w:val="en-CA"/>
        </w:rPr>
      </w:pPr>
      <w:bookmarkStart w:id="186" w:name="_Toc511952629"/>
      <w:bookmarkStart w:id="187" w:name="_Toc529871393"/>
      <w:bookmarkStart w:id="188" w:name="_Ref38314064"/>
      <w:bookmarkStart w:id="189" w:name="_Toc51656611"/>
      <w:bookmarkStart w:id="190" w:name="_Toc168308400"/>
      <w:r w:rsidRPr="002D4BEE">
        <w:rPr>
          <w:lang w:val="en-CA"/>
        </w:rPr>
        <w:t>General</w:t>
      </w:r>
      <w:bookmarkEnd w:id="186"/>
      <w:bookmarkEnd w:id="187"/>
      <w:bookmarkEnd w:id="188"/>
      <w:bookmarkEnd w:id="189"/>
      <w:bookmarkEnd w:id="190"/>
    </w:p>
    <w:p w14:paraId="20312E62" w14:textId="2A0D2C81" w:rsidR="00C12943" w:rsidRPr="002D4BEE" w:rsidRDefault="00C12943" w:rsidP="00C12943">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8.3.1</w:t>
      </w:r>
      <w:r w:rsidR="007B03BB" w:rsidRPr="002D4BEE">
        <w:rPr>
          <w:lang w:val="en-CA" w:eastAsia="ja-JP"/>
        </w:rPr>
        <w:t xml:space="preserve"> apply.</w:t>
      </w:r>
    </w:p>
    <w:p w14:paraId="0AD298D9" w14:textId="3C1E8F85" w:rsidR="00661B0A" w:rsidRPr="002D4BEE" w:rsidRDefault="00661B0A" w:rsidP="00697CCE">
      <w:pPr>
        <w:pStyle w:val="Heading3"/>
        <w:rPr>
          <w:lang w:val="en-CA"/>
        </w:rPr>
      </w:pPr>
      <w:bookmarkStart w:id="191" w:name="_Toc49257532"/>
      <w:bookmarkStart w:id="192" w:name="_Toc49345030"/>
      <w:bookmarkStart w:id="193" w:name="_Toc49349840"/>
      <w:bookmarkStart w:id="194" w:name="_Toc39425260"/>
      <w:bookmarkStart w:id="195" w:name="_Toc42729958"/>
      <w:bookmarkStart w:id="196" w:name="_Toc45105414"/>
      <w:bookmarkStart w:id="197" w:name="_Toc45530272"/>
      <w:bookmarkStart w:id="198" w:name="_Toc46301624"/>
      <w:bookmarkStart w:id="199" w:name="_Toc46302449"/>
      <w:bookmarkStart w:id="200" w:name="_Toc39425261"/>
      <w:bookmarkStart w:id="201" w:name="_Toc42729959"/>
      <w:bookmarkStart w:id="202" w:name="_Toc45105415"/>
      <w:bookmarkStart w:id="203" w:name="_Toc45530273"/>
      <w:bookmarkStart w:id="204" w:name="_Toc46301625"/>
      <w:bookmarkStart w:id="205" w:name="_Toc46302450"/>
      <w:bookmarkStart w:id="206" w:name="_Toc39425262"/>
      <w:bookmarkStart w:id="207" w:name="_Toc42729960"/>
      <w:bookmarkStart w:id="208" w:name="_Toc45105416"/>
      <w:bookmarkStart w:id="209" w:name="_Toc45530274"/>
      <w:bookmarkStart w:id="210" w:name="_Toc46301626"/>
      <w:bookmarkStart w:id="211" w:name="_Toc46302451"/>
      <w:bookmarkStart w:id="212" w:name="_Toc529871394"/>
      <w:bookmarkStart w:id="213" w:name="_Ref38314076"/>
      <w:bookmarkStart w:id="214" w:name="_Ref49974081"/>
      <w:bookmarkStart w:id="215" w:name="_Toc51656612"/>
      <w:bookmarkStart w:id="216" w:name="_Toc168308401"/>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r w:rsidRPr="002D4BEE">
        <w:rPr>
          <w:lang w:val="en-CA"/>
        </w:rPr>
        <w:t>V3C unit syntax</w:t>
      </w:r>
      <w:bookmarkEnd w:id="212"/>
      <w:bookmarkEnd w:id="213"/>
      <w:bookmarkEnd w:id="214"/>
      <w:bookmarkEnd w:id="215"/>
      <w:bookmarkEnd w:id="216"/>
    </w:p>
    <w:p w14:paraId="6798CDB3" w14:textId="0F0F2BF9" w:rsidR="00144788" w:rsidRPr="002D4BEE" w:rsidRDefault="00144788" w:rsidP="00697CCE">
      <w:pPr>
        <w:rPr>
          <w:lang w:val="en-CA"/>
        </w:rPr>
      </w:pPr>
      <w:bookmarkStart w:id="217" w:name="_Toc529871395"/>
      <w:r w:rsidRPr="002D4BEE">
        <w:rPr>
          <w:lang w:val="en-CA" w:eastAsia="ja-JP"/>
        </w:rPr>
        <w:t>The specifications in ISO/IEC 23090-5(2E):2023 subclause 8.3.2 apply.</w:t>
      </w:r>
    </w:p>
    <w:p w14:paraId="3157AB42" w14:textId="1A792EDD" w:rsidR="00661B0A" w:rsidRPr="002D4BEE" w:rsidRDefault="00661B0A" w:rsidP="007F1A42">
      <w:pPr>
        <w:pStyle w:val="Heading3"/>
        <w:rPr>
          <w:lang w:val="en-CA"/>
        </w:rPr>
      </w:pPr>
      <w:bookmarkStart w:id="218" w:name="_Toc986323"/>
      <w:bookmarkStart w:id="219" w:name="_Toc1000863"/>
      <w:bookmarkStart w:id="220" w:name="_Toc1001400"/>
      <w:bookmarkStart w:id="221" w:name="_Toc1002214"/>
      <w:bookmarkStart w:id="222" w:name="_Toc1195454"/>
      <w:bookmarkStart w:id="223" w:name="_Toc1198474"/>
      <w:bookmarkStart w:id="224" w:name="_Toc1380131"/>
      <w:bookmarkStart w:id="225" w:name="_Toc1466497"/>
      <w:bookmarkStart w:id="226" w:name="_Toc1476470"/>
      <w:bookmarkStart w:id="227" w:name="_Toc1742870"/>
      <w:bookmarkStart w:id="228" w:name="_Toc1743415"/>
      <w:bookmarkStart w:id="229" w:name="_Toc19035137"/>
      <w:bookmarkStart w:id="230" w:name="_Toc19036074"/>
      <w:bookmarkStart w:id="231" w:name="_Ref38314087"/>
      <w:bookmarkStart w:id="232" w:name="_Toc51656613"/>
      <w:bookmarkStart w:id="233" w:name="_Toc168308402"/>
      <w:bookmarkStart w:id="234" w:name="_Toc511952631"/>
      <w:bookmarkStart w:id="235" w:name="_Toc529871397"/>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rsidRPr="002D4BEE">
        <w:rPr>
          <w:lang w:val="en-CA"/>
        </w:rPr>
        <w:t>Byte alignment syntax</w:t>
      </w:r>
      <w:bookmarkEnd w:id="231"/>
      <w:bookmarkEnd w:id="232"/>
      <w:bookmarkEnd w:id="233"/>
    </w:p>
    <w:p w14:paraId="36079BD8" w14:textId="69C224F8" w:rsidR="003A193B" w:rsidRPr="002D4BEE" w:rsidRDefault="003A193B" w:rsidP="003A193B">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8.3.3</w:t>
      </w:r>
      <w:r w:rsidR="005222EA" w:rsidRPr="002D4BEE">
        <w:rPr>
          <w:lang w:val="en-CA" w:eastAsia="ja-JP"/>
        </w:rPr>
        <w:t xml:space="preserve"> apply.</w:t>
      </w:r>
    </w:p>
    <w:p w14:paraId="1563E204" w14:textId="77777777" w:rsidR="00661B0A" w:rsidRPr="002D4BEE" w:rsidRDefault="00661B0A" w:rsidP="00661B0A">
      <w:pPr>
        <w:pStyle w:val="Heading3"/>
        <w:numPr>
          <w:ilvl w:val="2"/>
          <w:numId w:val="1"/>
        </w:numPr>
        <w:rPr>
          <w:lang w:val="en-CA"/>
        </w:rPr>
      </w:pPr>
      <w:bookmarkStart w:id="236" w:name="_Ref38314099"/>
      <w:bookmarkStart w:id="237" w:name="_Toc51656614"/>
      <w:bookmarkStart w:id="238" w:name="_Toc168308403"/>
      <w:r w:rsidRPr="002D4BEE">
        <w:rPr>
          <w:lang w:val="en-CA"/>
        </w:rPr>
        <w:t>V3C parameter set syntax</w:t>
      </w:r>
      <w:bookmarkEnd w:id="234"/>
      <w:bookmarkEnd w:id="235"/>
      <w:bookmarkEnd w:id="236"/>
      <w:bookmarkEnd w:id="237"/>
      <w:bookmarkEnd w:id="238"/>
    </w:p>
    <w:p w14:paraId="33E271A5" w14:textId="132EC1EF" w:rsidR="00661B0A" w:rsidRPr="002D4BEE" w:rsidRDefault="00661B0A" w:rsidP="007F1A42">
      <w:pPr>
        <w:pStyle w:val="Heading4"/>
        <w:rPr>
          <w:lang w:val="en-CA"/>
        </w:rPr>
      </w:pPr>
      <w:r w:rsidRPr="002D4BEE">
        <w:rPr>
          <w:lang w:val="en-CA"/>
        </w:rPr>
        <w:t>General V3C parameter set syntax</w:t>
      </w:r>
    </w:p>
    <w:p w14:paraId="159FDB63" w14:textId="7BA95974" w:rsidR="00F6590E" w:rsidRPr="002D4BEE" w:rsidDel="00DE1078" w:rsidRDefault="009D443E" w:rsidP="00700222">
      <w:pPr>
        <w:pStyle w:val="3DEdNote"/>
        <w:rPr>
          <w:del w:id="239" w:author="Lukasz Kondrad (Nokia)" w:date="2024-06-03T16:34:00Z"/>
          <w:rFonts w:ascii="Cambria" w:hAnsi="Cambria"/>
          <w:highlight w:val="yellow"/>
          <w:lang w:eastAsia="ja-JP"/>
        </w:rPr>
      </w:pPr>
      <w:del w:id="240" w:author="Lukasz Kondrad (Nokia)" w:date="2024-06-03T16:34:00Z">
        <w:r w:rsidRPr="002D4BEE" w:rsidDel="00DE1078">
          <w:rPr>
            <w:rFonts w:ascii="Cambria" w:hAnsi="Cambria"/>
            <w:highlight w:val="yellow"/>
            <w:lang w:eastAsia="ja-JP"/>
          </w:rPr>
          <w:delText>[</w:delText>
        </w:r>
        <w:r w:rsidR="00C6486C" w:rsidRPr="002D4BEE" w:rsidDel="00DE1078">
          <w:rPr>
            <w:rFonts w:ascii="Cambria" w:hAnsi="Cambria"/>
            <w:highlight w:val="yellow"/>
            <w:lang w:eastAsia="ja-JP"/>
          </w:rPr>
          <w:delText xml:space="preserve">Ed. Note: JK: </w:delText>
        </w:r>
        <w:r w:rsidRPr="002D4BEE" w:rsidDel="00DE1078">
          <w:rPr>
            <w:rFonts w:ascii="Cambria" w:hAnsi="Cambria"/>
            <w:highlight w:val="yellow"/>
            <w:lang w:eastAsia="ja-JP"/>
          </w:rPr>
          <w:delText>Are duplicated syntax tables needed if the semantics are changed? E.g., vps_frame_width/vps_frame_hieght are only for GVD]</w:delText>
        </w:r>
      </w:del>
    </w:p>
    <w:p w14:paraId="03D29E9B" w14:textId="59347576" w:rsidR="009D443E" w:rsidRPr="002D4BEE" w:rsidRDefault="009D443E" w:rsidP="009D443E">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8.3.4.1</w:t>
      </w:r>
      <w:r w:rsidR="00D3228D" w:rsidRPr="002D4BEE">
        <w:rPr>
          <w:lang w:val="en-CA" w:eastAsia="ja-JP"/>
        </w:rPr>
        <w:t xml:space="preserve"> apply. </w:t>
      </w:r>
    </w:p>
    <w:p w14:paraId="026E6024" w14:textId="39CB835F" w:rsidR="00661B0A" w:rsidRPr="002D4BEE" w:rsidRDefault="00661B0A" w:rsidP="007F1A42">
      <w:pPr>
        <w:pStyle w:val="Heading4"/>
        <w:rPr>
          <w:lang w:val="en-CA"/>
        </w:rPr>
      </w:pPr>
      <w:r w:rsidRPr="002D4BEE">
        <w:rPr>
          <w:lang w:val="en-CA"/>
        </w:rPr>
        <w:lastRenderedPageBreak/>
        <w:t>Profile, tier, and level syntax</w:t>
      </w:r>
    </w:p>
    <w:p w14:paraId="4F7B9D04" w14:textId="6EAEFADC" w:rsidR="00CF2C5D" w:rsidRPr="002D4BEE" w:rsidRDefault="00CF2C5D" w:rsidP="00CF2C5D">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w:t>
      </w:r>
      <w:r w:rsidR="0001172B" w:rsidRPr="002D4BEE">
        <w:rPr>
          <w:lang w:val="en-CA" w:eastAsia="ja-JP"/>
        </w:rPr>
        <w:t>2</w:t>
      </w:r>
      <w:r w:rsidR="00D3228D" w:rsidRPr="002D4BEE">
        <w:rPr>
          <w:lang w:val="en-CA" w:eastAsia="ja-JP"/>
        </w:rPr>
        <w:t xml:space="preserve"> apply.</w:t>
      </w:r>
    </w:p>
    <w:p w14:paraId="7916DFF4" w14:textId="0DB34C0A" w:rsidR="00661B0A" w:rsidRPr="002D4BEE" w:rsidRDefault="00661B0A" w:rsidP="007F1A42">
      <w:pPr>
        <w:pStyle w:val="Heading4"/>
        <w:rPr>
          <w:lang w:val="en-CA"/>
        </w:rPr>
      </w:pPr>
      <w:bookmarkStart w:id="241" w:name="_Toc986340"/>
      <w:bookmarkStart w:id="242" w:name="_Toc1000880"/>
      <w:bookmarkStart w:id="243" w:name="_Toc1001417"/>
      <w:bookmarkStart w:id="244" w:name="_Toc1002231"/>
      <w:bookmarkStart w:id="245" w:name="_Toc1195471"/>
      <w:bookmarkStart w:id="246" w:name="_Toc1198491"/>
      <w:bookmarkStart w:id="247" w:name="_Toc1380148"/>
      <w:bookmarkStart w:id="248" w:name="_Toc1466514"/>
      <w:bookmarkStart w:id="249" w:name="_Toc1476487"/>
      <w:bookmarkStart w:id="250" w:name="_Toc1742887"/>
      <w:bookmarkStart w:id="251" w:name="_Toc1743432"/>
      <w:bookmarkStart w:id="252" w:name="_Toc529871399"/>
      <w:bookmarkEnd w:id="241"/>
      <w:bookmarkEnd w:id="242"/>
      <w:bookmarkEnd w:id="243"/>
      <w:bookmarkEnd w:id="244"/>
      <w:bookmarkEnd w:id="245"/>
      <w:bookmarkEnd w:id="246"/>
      <w:bookmarkEnd w:id="247"/>
      <w:bookmarkEnd w:id="248"/>
      <w:bookmarkEnd w:id="249"/>
      <w:bookmarkEnd w:id="250"/>
      <w:bookmarkEnd w:id="251"/>
      <w:r w:rsidRPr="002D4BEE">
        <w:rPr>
          <w:lang w:val="en-CA"/>
        </w:rPr>
        <w:t>Occupancy information syntax</w:t>
      </w:r>
      <w:bookmarkEnd w:id="252"/>
    </w:p>
    <w:p w14:paraId="3278E36A" w14:textId="59917003" w:rsidR="002A3013" w:rsidRPr="002D4BEE" w:rsidRDefault="002A3013" w:rsidP="002A3013">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8.3.4.3</w:t>
      </w:r>
      <w:r w:rsidR="00D3228D" w:rsidRPr="002D4BEE">
        <w:rPr>
          <w:lang w:val="en-CA" w:eastAsia="ja-JP"/>
        </w:rPr>
        <w:t xml:space="preserve"> apply.</w:t>
      </w:r>
    </w:p>
    <w:p w14:paraId="00A173C6" w14:textId="0D048B17" w:rsidR="00661B0A" w:rsidRPr="002D4BEE" w:rsidRDefault="00661B0A" w:rsidP="007F1A42">
      <w:pPr>
        <w:pStyle w:val="Heading4"/>
        <w:rPr>
          <w:lang w:val="en-CA"/>
        </w:rPr>
      </w:pPr>
      <w:bookmarkStart w:id="253" w:name="_Toc529871400"/>
      <w:r w:rsidRPr="002D4BEE">
        <w:rPr>
          <w:lang w:val="en-CA"/>
        </w:rPr>
        <w:t>Geometry information syntax</w:t>
      </w:r>
      <w:bookmarkEnd w:id="253"/>
    </w:p>
    <w:p w14:paraId="0258B8C4" w14:textId="72F49C25" w:rsidR="00BD7FAE" w:rsidRPr="002D4BEE" w:rsidRDefault="00BD7FAE" w:rsidP="00BD7FAE">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8.3.4.4</w:t>
      </w:r>
      <w:r w:rsidR="002F15FA" w:rsidRPr="002D4BEE">
        <w:rPr>
          <w:lang w:val="en-CA" w:eastAsia="ja-JP"/>
        </w:rPr>
        <w:t xml:space="preserve"> apply.</w:t>
      </w:r>
    </w:p>
    <w:p w14:paraId="4A79E014" w14:textId="122E4C28" w:rsidR="00661B0A" w:rsidRPr="002D4BEE" w:rsidRDefault="00661B0A" w:rsidP="007F1A42">
      <w:pPr>
        <w:pStyle w:val="Heading4"/>
        <w:rPr>
          <w:lang w:val="en-CA"/>
        </w:rPr>
      </w:pPr>
      <w:bookmarkStart w:id="254" w:name="_Toc986343"/>
      <w:bookmarkStart w:id="255" w:name="_Toc1000883"/>
      <w:bookmarkStart w:id="256" w:name="_Toc1001420"/>
      <w:bookmarkStart w:id="257" w:name="_Toc1002234"/>
      <w:bookmarkStart w:id="258" w:name="_Toc1195474"/>
      <w:bookmarkStart w:id="259" w:name="_Toc1198494"/>
      <w:bookmarkStart w:id="260" w:name="_Toc1380151"/>
      <w:bookmarkStart w:id="261" w:name="_Toc1466517"/>
      <w:bookmarkStart w:id="262" w:name="_Toc1476490"/>
      <w:bookmarkStart w:id="263" w:name="_Toc1742890"/>
      <w:bookmarkStart w:id="264" w:name="_Toc1743435"/>
      <w:bookmarkStart w:id="265" w:name="_Toc986344"/>
      <w:bookmarkStart w:id="266" w:name="_Toc1000884"/>
      <w:bookmarkStart w:id="267" w:name="_Toc1001421"/>
      <w:bookmarkStart w:id="268" w:name="_Toc1002235"/>
      <w:bookmarkStart w:id="269" w:name="_Toc1195475"/>
      <w:bookmarkStart w:id="270" w:name="_Toc1198495"/>
      <w:bookmarkStart w:id="271" w:name="_Toc1380152"/>
      <w:bookmarkStart w:id="272" w:name="_Toc1466518"/>
      <w:bookmarkStart w:id="273" w:name="_Toc1476491"/>
      <w:bookmarkStart w:id="274" w:name="_Toc1742891"/>
      <w:bookmarkStart w:id="275" w:name="_Toc1743436"/>
      <w:bookmarkStart w:id="276" w:name="_Toc529871401"/>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r w:rsidRPr="002D4BEE">
        <w:rPr>
          <w:lang w:val="en-CA"/>
        </w:rPr>
        <w:t>Attribute information syntax</w:t>
      </w:r>
      <w:bookmarkEnd w:id="276"/>
    </w:p>
    <w:p w14:paraId="152C5B33" w14:textId="42F29438" w:rsidR="00AD70B1" w:rsidRPr="002D4BEE" w:rsidDel="00BC4F5A" w:rsidRDefault="00AD70B1" w:rsidP="00E23651">
      <w:pPr>
        <w:pStyle w:val="3DEdNote"/>
        <w:rPr>
          <w:del w:id="277" w:author="Lukasz Kondrad (Nokia)" w:date="2024-06-03T16:34:00Z"/>
          <w:rFonts w:ascii="Cambria" w:hAnsi="Cambria"/>
          <w:lang w:eastAsia="ja-JP"/>
        </w:rPr>
      </w:pPr>
      <w:del w:id="278" w:author="Lukasz Kondrad (Nokia)" w:date="2024-06-03T16:34:00Z">
        <w:r w:rsidRPr="002D4BEE" w:rsidDel="00BC4F5A">
          <w:rPr>
            <w:rFonts w:ascii="Cambria" w:hAnsi="Cambria"/>
            <w:highlight w:val="yellow"/>
            <w:lang w:eastAsia="ja-JP"/>
          </w:rPr>
          <w:delText>[</w:delText>
        </w:r>
        <w:r w:rsidR="005F17C8" w:rsidRPr="002D4BEE" w:rsidDel="00BC4F5A">
          <w:rPr>
            <w:rFonts w:ascii="Cambria" w:hAnsi="Cambria"/>
            <w:highlight w:val="yellow"/>
            <w:lang w:eastAsia="ja-JP"/>
          </w:rPr>
          <w:delText xml:space="preserve">Ed. Note: JK: </w:delText>
        </w:r>
        <w:r w:rsidRPr="002D4BEE" w:rsidDel="00BC4F5A">
          <w:rPr>
            <w:rFonts w:ascii="Cambria" w:hAnsi="Cambria"/>
            <w:highlight w:val="yellow"/>
            <w:lang w:eastAsia="ja-JP"/>
          </w:rPr>
          <w:delText>If attribute types are defined differently, is the syntax table required here?]</w:delText>
        </w:r>
      </w:del>
    </w:p>
    <w:p w14:paraId="23250862" w14:textId="2BCCF5B0" w:rsidR="00BD7FAE" w:rsidRPr="002D4BEE" w:rsidRDefault="00BD7FAE" w:rsidP="00BD7FAE">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8.3.4.5</w:t>
      </w:r>
      <w:r w:rsidR="002F15FA" w:rsidRPr="002D4BEE">
        <w:rPr>
          <w:lang w:val="en-CA" w:eastAsia="ja-JP"/>
        </w:rPr>
        <w:t xml:space="preserve"> apply.</w:t>
      </w:r>
    </w:p>
    <w:p w14:paraId="5EF7D713" w14:textId="58FFA056" w:rsidR="00661B0A" w:rsidRPr="002D4BEE" w:rsidRDefault="00661B0A" w:rsidP="007F1A42">
      <w:pPr>
        <w:pStyle w:val="Heading4"/>
        <w:rPr>
          <w:lang w:val="en-CA"/>
        </w:rPr>
      </w:pPr>
      <w:bookmarkStart w:id="279" w:name="_Toc5629180"/>
      <w:bookmarkStart w:id="280" w:name="_Toc7681700"/>
      <w:bookmarkStart w:id="281" w:name="_Toc7702444"/>
      <w:bookmarkStart w:id="282" w:name="_Toc5629181"/>
      <w:bookmarkStart w:id="283" w:name="_Toc7681701"/>
      <w:bookmarkStart w:id="284" w:name="_Toc7702445"/>
      <w:bookmarkStart w:id="285" w:name="_Toc5629182"/>
      <w:bookmarkStart w:id="286" w:name="_Toc7681702"/>
      <w:bookmarkStart w:id="287" w:name="_Toc7702446"/>
      <w:bookmarkStart w:id="288" w:name="_Toc986348"/>
      <w:bookmarkStart w:id="289" w:name="_Toc1000888"/>
      <w:bookmarkStart w:id="290" w:name="_Toc1001425"/>
      <w:bookmarkStart w:id="291" w:name="_Toc1002239"/>
      <w:bookmarkStart w:id="292" w:name="_Toc1195479"/>
      <w:bookmarkStart w:id="293" w:name="_Toc1198499"/>
      <w:bookmarkStart w:id="294" w:name="_Toc1380156"/>
      <w:bookmarkStart w:id="295" w:name="_Toc1466522"/>
      <w:bookmarkStart w:id="296" w:name="_Toc1476495"/>
      <w:bookmarkStart w:id="297" w:name="_Toc1742895"/>
      <w:bookmarkStart w:id="298" w:name="_Toc1743440"/>
      <w:bookmarkStart w:id="299" w:name="_Ref38314307"/>
      <w:bookmarkStart w:id="300" w:name="_Toc529871404"/>
      <w:bookmarkStart w:id="301" w:name="_Ref534569381"/>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r w:rsidRPr="002D4BEE">
        <w:rPr>
          <w:lang w:val="en-CA"/>
        </w:rPr>
        <w:t>Profile toolset constraints information syntax</w:t>
      </w:r>
    </w:p>
    <w:p w14:paraId="61B6DB0E" w14:textId="5F2E172B" w:rsidR="008A77E4" w:rsidRPr="002D4BEE" w:rsidRDefault="008A77E4" w:rsidP="008A77E4">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8.3.4.6</w:t>
      </w:r>
      <w:r w:rsidR="00E5475C" w:rsidRPr="002D4BEE">
        <w:rPr>
          <w:lang w:val="en-CA" w:eastAsia="ja-JP"/>
        </w:rPr>
        <w:t xml:space="preserve"> apply.</w:t>
      </w:r>
    </w:p>
    <w:p w14:paraId="2CE61DA5" w14:textId="26179B96" w:rsidR="00891DCD" w:rsidRPr="002D4BEE" w:rsidRDefault="00A53D40" w:rsidP="007F1A42">
      <w:pPr>
        <w:pStyle w:val="Heading4"/>
        <w:rPr>
          <w:lang w:val="en-CA"/>
        </w:rPr>
      </w:pPr>
      <w:r w:rsidRPr="002D4BEE">
        <w:rPr>
          <w:lang w:val="en-CA"/>
        </w:rPr>
        <w:t>Packing information syntax</w:t>
      </w:r>
    </w:p>
    <w:p w14:paraId="130C131E" w14:textId="6963CBF2" w:rsidR="00891DCD" w:rsidRPr="002D4BEE" w:rsidRDefault="00891DCD" w:rsidP="00891DCD">
      <w:pPr>
        <w:rPr>
          <w:lang w:val="en-CA" w:eastAsia="ja-JP"/>
        </w:rPr>
      </w:pPr>
      <w:r w:rsidRPr="002D4BEE">
        <w:rPr>
          <w:lang w:val="en-CA" w:eastAsia="ja-JP"/>
        </w:rPr>
        <w:t>The specifications in ISO/IEC 23090-5(2E):2023 subclause 8.3.4.</w:t>
      </w:r>
      <w:r w:rsidR="00A53D40" w:rsidRPr="002D4BEE">
        <w:rPr>
          <w:lang w:val="en-CA" w:eastAsia="ja-JP"/>
        </w:rPr>
        <w:t>7</w:t>
      </w:r>
      <w:r w:rsidRPr="002D4BEE">
        <w:rPr>
          <w:lang w:val="en-CA" w:eastAsia="ja-JP"/>
        </w:rPr>
        <w:t xml:space="preserve"> apply.</w:t>
      </w:r>
    </w:p>
    <w:p w14:paraId="2DB35C14" w14:textId="3BFEFDBE" w:rsidR="00891DCD" w:rsidRPr="002D4BEE" w:rsidRDefault="00885060" w:rsidP="007F1A42">
      <w:pPr>
        <w:pStyle w:val="Heading4"/>
        <w:rPr>
          <w:lang w:val="en-CA"/>
        </w:rPr>
      </w:pPr>
      <w:r w:rsidRPr="002D4BEE">
        <w:rPr>
          <w:lang w:val="en-CA"/>
        </w:rPr>
        <w:t>VPS extension syntax</w:t>
      </w:r>
    </w:p>
    <w:p w14:paraId="54E033DF" w14:textId="25B5178E" w:rsidR="00891DCD" w:rsidRPr="002D4BEE" w:rsidRDefault="00891DCD" w:rsidP="00891DCD">
      <w:pPr>
        <w:rPr>
          <w:lang w:val="en-CA" w:eastAsia="ja-JP"/>
        </w:rPr>
      </w:pPr>
      <w:r w:rsidRPr="002D4BEE">
        <w:rPr>
          <w:lang w:val="en-CA" w:eastAsia="ja-JP"/>
        </w:rPr>
        <w:t>The specifications in ISO/IEC 23090-5(2E):2023 subclause 8.3.4.</w:t>
      </w:r>
      <w:r w:rsidR="00885060" w:rsidRPr="002D4BEE">
        <w:rPr>
          <w:lang w:val="en-CA" w:eastAsia="ja-JP"/>
        </w:rPr>
        <w:t>8</w:t>
      </w:r>
      <w:r w:rsidRPr="002D4BEE">
        <w:rPr>
          <w:lang w:val="en-CA" w:eastAsia="ja-JP"/>
        </w:rPr>
        <w:t xml:space="preserve"> apply.</w:t>
      </w:r>
    </w:p>
    <w:p w14:paraId="4998711F" w14:textId="5313FD45" w:rsidR="00891DCD" w:rsidRPr="002D4BEE" w:rsidRDefault="002A63DE" w:rsidP="007F1A42">
      <w:pPr>
        <w:pStyle w:val="Heading4"/>
        <w:rPr>
          <w:lang w:val="en-CA"/>
        </w:rPr>
      </w:pPr>
      <w:r w:rsidRPr="002D4BEE">
        <w:rPr>
          <w:lang w:val="en-CA"/>
        </w:rPr>
        <w:t>Packed video extension syntax</w:t>
      </w:r>
    </w:p>
    <w:p w14:paraId="78387E9C" w14:textId="5AFBE2B2" w:rsidR="00891DCD" w:rsidRPr="002D4BEE" w:rsidRDefault="00891DCD" w:rsidP="002A63DE">
      <w:pPr>
        <w:rPr>
          <w:lang w:val="en-CA" w:eastAsia="ja-JP"/>
        </w:rPr>
      </w:pPr>
      <w:r w:rsidRPr="002D4BEE">
        <w:rPr>
          <w:lang w:val="en-CA" w:eastAsia="ja-JP"/>
        </w:rPr>
        <w:t>The specifications in ISO/IEC 23090-5(2E):2023 subclause 8.3.4.</w:t>
      </w:r>
      <w:r w:rsidR="002A63DE" w:rsidRPr="002D4BEE">
        <w:rPr>
          <w:lang w:val="en-CA" w:eastAsia="ja-JP"/>
        </w:rPr>
        <w:t>9</w:t>
      </w:r>
      <w:r w:rsidRPr="002D4BEE">
        <w:rPr>
          <w:lang w:val="en-CA" w:eastAsia="ja-JP"/>
        </w:rPr>
        <w:t xml:space="preserve"> apply.</w:t>
      </w:r>
    </w:p>
    <w:p w14:paraId="2F6E6B9E" w14:textId="20B23A15" w:rsidR="00891DCD" w:rsidRPr="007F1A42" w:rsidRDefault="009C6100" w:rsidP="007F1A42">
      <w:pPr>
        <w:pStyle w:val="Heading4"/>
        <w:rPr>
          <w:lang w:val="en-CA"/>
        </w:rPr>
      </w:pPr>
      <w:r w:rsidRPr="007F1A42">
        <w:rPr>
          <w:lang w:val="en-CA"/>
        </w:rPr>
        <w:t>Length alignment syntax</w:t>
      </w:r>
    </w:p>
    <w:p w14:paraId="706AEBB4" w14:textId="3D5D631D" w:rsidR="00893C4E" w:rsidRPr="002D4BEE" w:rsidRDefault="00893C4E" w:rsidP="007F1A42">
      <w:pPr>
        <w:rPr>
          <w:lang w:val="en-CA"/>
        </w:rPr>
      </w:pPr>
      <w:r w:rsidRPr="007F1A42">
        <w:rPr>
          <w:lang w:val="en-CA" w:eastAsia="ja-JP"/>
        </w:rPr>
        <w:t>The specifications in ISO/IEC 23090-5(2E):2023 subclause 8.3.4.10 apply.</w:t>
      </w:r>
    </w:p>
    <w:p w14:paraId="0E0DD534" w14:textId="0F503D1F" w:rsidR="00A01ACB" w:rsidRPr="002D4BEE" w:rsidRDefault="005F5BA7" w:rsidP="00433863">
      <w:pPr>
        <w:pStyle w:val="Heading4"/>
      </w:pPr>
      <w:bookmarkStart w:id="302" w:name="_Ref51540694"/>
      <w:bookmarkStart w:id="303" w:name="_Toc51656615"/>
      <w:r w:rsidRPr="002D4BEE">
        <w:rPr>
          <w:lang w:val="en-CA"/>
        </w:rPr>
        <w:t xml:space="preserve">V3C parameter set </w:t>
      </w:r>
      <w:r w:rsidR="00025900" w:rsidRPr="002D4BEE">
        <w:rPr>
          <w:lang w:val="en-CA"/>
        </w:rPr>
        <w:t>V-DMC</w:t>
      </w:r>
      <w:r w:rsidR="00DB3602" w:rsidRPr="002D4BEE">
        <w:rPr>
          <w:lang w:val="en-CA"/>
        </w:rPr>
        <w:t xml:space="preserve"> </w:t>
      </w:r>
      <w:r w:rsidR="00DF6D67" w:rsidRPr="002D4BEE">
        <w:rPr>
          <w:lang w:val="en-CA"/>
        </w:rPr>
        <w:t xml:space="preserve">extension </w:t>
      </w:r>
      <w:r w:rsidRPr="002D4BEE">
        <w:rPr>
          <w:lang w:val="en-CA"/>
        </w:rPr>
        <w:t>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ook w:val="04A0" w:firstRow="1" w:lastRow="0" w:firstColumn="1" w:lastColumn="0" w:noHBand="0" w:noVBand="1"/>
      </w:tblPr>
      <w:tblGrid>
        <w:gridCol w:w="8518"/>
        <w:gridCol w:w="1223"/>
      </w:tblGrid>
      <w:tr w:rsidR="00D74134" w:rsidRPr="009023EE" w14:paraId="69E1B169"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86A5F0E" w14:textId="209E2FC1" w:rsidR="00D74134" w:rsidRPr="002D4BEE" w:rsidRDefault="2EFCD14B" w:rsidP="2EFCD14B">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rPr>
            </w:pPr>
            <w:proofErr w:type="spellStart"/>
            <w:r w:rsidRPr="2EFCD14B">
              <w:rPr>
                <w:color w:val="000000" w:themeColor="text1"/>
                <w:sz w:val="20"/>
                <w:szCs w:val="20"/>
              </w:rPr>
              <w:t>vps_vdmc_extension</w:t>
            </w:r>
            <w:proofErr w:type="spellEnd"/>
            <w:r w:rsidRPr="2EFCD14B">
              <w:rPr>
                <w:color w:val="000000" w:themeColor="text1"/>
                <w:sz w:val="20"/>
                <w:szCs w:val="20"/>
              </w:rPr>
              <w:t> </w:t>
            </w:r>
            <w:proofErr w:type="gramStart"/>
            <w:r w:rsidRPr="2EFCD14B">
              <w:rPr>
                <w:color w:val="000000" w:themeColor="text1"/>
                <w:sz w:val="20"/>
                <w:szCs w:val="20"/>
              </w:rPr>
              <w:t>( )</w:t>
            </w:r>
            <w:proofErr w:type="gramEnd"/>
            <w:r w:rsidRPr="2EFCD14B">
              <w:rPr>
                <w:color w:val="000000" w:themeColor="text1"/>
                <w:sz w:val="20"/>
                <w:szCs w:val="20"/>
              </w:rPr>
              <w:t>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3CD667E" w14:textId="7C3A474E" w:rsidR="00D74134" w:rsidRPr="002D4BEE" w:rsidRDefault="00B6651C"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w:t>
            </w:r>
            <w:r w:rsidR="00D74134" w:rsidRPr="002D4BEE">
              <w:rPr>
                <w:b/>
                <w:color w:val="000000" w:themeColor="text1"/>
                <w:sz w:val="20"/>
                <w:szCs w:val="20"/>
                <w:lang w:val="en-CA"/>
              </w:rPr>
              <w:t>escriptor</w:t>
            </w:r>
          </w:p>
        </w:tc>
      </w:tr>
      <w:tr w:rsidR="00D74134" w:rsidRPr="009023EE" w14:paraId="2C36A22D"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25FE77B" w14:textId="755A9FD6" w:rsidR="00D74134" w:rsidRPr="002D4BEE" w:rsidRDefault="0001126B"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00D74134" w:rsidRPr="002D4BEE">
              <w:rPr>
                <w:bCs/>
                <w:color w:val="000000" w:themeColor="text1"/>
                <w:sz w:val="20"/>
                <w:szCs w:val="20"/>
                <w:lang w:val="en-CA"/>
              </w:rPr>
              <w:t>for</w:t>
            </w:r>
            <w:r w:rsidR="0067253C" w:rsidRPr="002D4BEE">
              <w:rPr>
                <w:bCs/>
                <w:color w:val="000000" w:themeColor="text1"/>
                <w:sz w:val="20"/>
                <w:szCs w:val="20"/>
                <w:lang w:val="en-CA"/>
              </w:rPr>
              <w:t>( </w:t>
            </w:r>
            <w:r w:rsidR="000D1C86" w:rsidRPr="002D4BEE">
              <w:rPr>
                <w:bCs/>
                <w:color w:val="000000" w:themeColor="text1"/>
                <w:sz w:val="20"/>
                <w:szCs w:val="20"/>
                <w:lang w:val="en-CA"/>
              </w:rPr>
              <w:t>k</w:t>
            </w:r>
            <w:proofErr w:type="gramEnd"/>
            <w:r w:rsidR="00D74134" w:rsidRPr="002D4BEE">
              <w:rPr>
                <w:bCs/>
                <w:color w:val="000000" w:themeColor="text1"/>
                <w:sz w:val="20"/>
                <w:szCs w:val="20"/>
                <w:lang w:val="en-CA"/>
              </w:rPr>
              <w:t>=0</w:t>
            </w:r>
            <w:r w:rsidR="00BC14EC" w:rsidRPr="002D4BEE">
              <w:rPr>
                <w:bCs/>
                <w:color w:val="000000" w:themeColor="text1"/>
                <w:sz w:val="20"/>
                <w:szCs w:val="20"/>
                <w:lang w:val="en-CA"/>
              </w:rPr>
              <w:t>; </w:t>
            </w:r>
            <w:r w:rsidR="000D1C86" w:rsidRPr="002D4BEE">
              <w:rPr>
                <w:bCs/>
                <w:color w:val="000000" w:themeColor="text1"/>
                <w:sz w:val="20"/>
                <w:szCs w:val="20"/>
                <w:lang w:val="en-CA"/>
              </w:rPr>
              <w:t>k</w:t>
            </w:r>
            <w:r w:rsidR="00D74134" w:rsidRPr="002D4BEE">
              <w:rPr>
                <w:bCs/>
                <w:color w:val="000000" w:themeColor="text1"/>
                <w:sz w:val="20"/>
                <w:szCs w:val="20"/>
                <w:lang w:val="en-CA"/>
              </w:rPr>
              <w:t>&lt;</w:t>
            </w:r>
            <w:r w:rsidR="008D7D65" w:rsidRPr="002D4BEE">
              <w:rPr>
                <w:bCs/>
                <w:color w:val="000000" w:themeColor="text1"/>
                <w:sz w:val="20"/>
                <w:szCs w:val="20"/>
                <w:lang w:val="en-CA"/>
              </w:rPr>
              <w:t>vps_</w:t>
            </w:r>
            <w:r w:rsidR="00D74134" w:rsidRPr="002D4BEE">
              <w:rPr>
                <w:bCs/>
                <w:color w:val="000000" w:themeColor="text1"/>
                <w:sz w:val="20"/>
                <w:szCs w:val="20"/>
                <w:lang w:val="en-CA"/>
              </w:rPr>
              <w:t>atlas_count_minus1+1</w:t>
            </w:r>
            <w:r w:rsidR="00BC14EC" w:rsidRPr="002D4BEE">
              <w:rPr>
                <w:bCs/>
                <w:color w:val="000000" w:themeColor="text1"/>
                <w:sz w:val="20"/>
                <w:szCs w:val="20"/>
                <w:lang w:val="en-CA"/>
              </w:rPr>
              <w:t>; </w:t>
            </w:r>
            <w:r w:rsidR="000D1C86" w:rsidRPr="002D4BEE">
              <w:rPr>
                <w:bCs/>
                <w:color w:val="000000" w:themeColor="text1"/>
                <w:sz w:val="20"/>
                <w:szCs w:val="20"/>
                <w:lang w:val="en-CA"/>
              </w:rPr>
              <w:t>k</w:t>
            </w:r>
            <w:r w:rsidR="00D74134" w:rsidRPr="002D4BEE">
              <w:rPr>
                <w:bCs/>
                <w:color w:val="000000" w:themeColor="text1"/>
                <w:sz w:val="20"/>
                <w:szCs w:val="20"/>
                <w:lang w:val="en-CA"/>
              </w:rPr>
              <w:t>++</w:t>
            </w:r>
            <w:r w:rsidR="0067253C" w:rsidRPr="002D4BEE">
              <w:rPr>
                <w:bCs/>
                <w:color w:val="000000" w:themeColor="text1"/>
                <w:sz w:val="20"/>
                <w:szCs w:val="20"/>
                <w:lang w:val="en-CA"/>
              </w:rPr>
              <w:t> )</w:t>
            </w:r>
            <w:r w:rsidR="00D74134" w:rsidRPr="002D4BEE">
              <w:rPr>
                <w:bCs/>
                <w:color w:val="000000" w:themeColor="text1"/>
                <w:sz w:val="20"/>
                <w:szCs w:val="20"/>
                <w:lang w:val="en-CA"/>
              </w:rPr>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4402777" w14:textId="2D0DDFA9" w:rsidR="00D74134" w:rsidRPr="002D4BEE" w:rsidRDefault="00D7413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D1C86" w:rsidRPr="009023EE" w14:paraId="7DDA73E0"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82EB0AE" w14:textId="707121F8" w:rsidR="000D1C86" w:rsidRPr="002D4BEE" w:rsidRDefault="000D1C8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j</w:t>
            </w:r>
            <w:r w:rsidR="00332152">
              <w:rPr>
                <w:bCs/>
                <w:color w:val="000000" w:themeColor="text1"/>
                <w:sz w:val="20"/>
                <w:szCs w:val="20"/>
                <w:lang w:val="en-CA"/>
              </w:rPr>
              <w:t> </w:t>
            </w:r>
            <w:r w:rsidRPr="002D4BEE">
              <w:rPr>
                <w:bCs/>
                <w:color w:val="000000" w:themeColor="text1"/>
                <w:sz w:val="20"/>
                <w:szCs w:val="20"/>
                <w:lang w:val="en-CA"/>
              </w:rPr>
              <w:t>=</w:t>
            </w:r>
            <w:r w:rsidR="00332152">
              <w:rPr>
                <w:bCs/>
                <w:color w:val="000000" w:themeColor="text1"/>
                <w:sz w:val="20"/>
                <w:szCs w:val="20"/>
                <w:lang w:val="en-CA"/>
              </w:rPr>
              <w:t> </w:t>
            </w:r>
            <w:proofErr w:type="spellStart"/>
            <w:r w:rsidRPr="002D4BEE">
              <w:rPr>
                <w:bCs/>
                <w:color w:val="000000" w:themeColor="text1"/>
                <w:sz w:val="20"/>
                <w:szCs w:val="20"/>
                <w:lang w:val="en-CA"/>
              </w:rPr>
              <w:t>vps_atlas_</w:t>
            </w:r>
            <w:proofErr w:type="gramStart"/>
            <w:r w:rsidRPr="002D4BEE">
              <w:rPr>
                <w:bCs/>
                <w:color w:val="000000" w:themeColor="text1"/>
                <w:sz w:val="20"/>
                <w:szCs w:val="20"/>
                <w:lang w:val="en-CA"/>
              </w:rPr>
              <w:t>id</w:t>
            </w:r>
            <w:proofErr w:type="spellEnd"/>
            <w:r w:rsidR="00332152" w:rsidRPr="002D4BEE">
              <w:rPr>
                <w:bCs/>
                <w:color w:val="000000" w:themeColor="text1"/>
                <w:sz w:val="20"/>
                <w:szCs w:val="20"/>
                <w:lang w:val="en-CA"/>
              </w:rPr>
              <w:t>[</w:t>
            </w:r>
            <w:proofErr w:type="gramEnd"/>
            <w:r w:rsidR="00332152">
              <w:rPr>
                <w:bCs/>
                <w:color w:val="000000" w:themeColor="text1"/>
                <w:sz w:val="20"/>
                <w:szCs w:val="20"/>
                <w:lang w:val="en-CA"/>
              </w:rPr>
              <w:t> </w:t>
            </w:r>
            <w:r w:rsidR="00332152" w:rsidRPr="002D4BEE">
              <w:rPr>
                <w:bCs/>
                <w:color w:val="000000" w:themeColor="text1"/>
                <w:sz w:val="20"/>
                <w:szCs w:val="20"/>
                <w:lang w:val="en-CA"/>
              </w:rPr>
              <w:t>k</w:t>
            </w:r>
            <w:r w:rsidR="00332152">
              <w:rPr>
                <w:bCs/>
                <w:color w:val="000000" w:themeColor="text1"/>
                <w:sz w:val="20"/>
                <w:szCs w:val="20"/>
                <w:lang w:val="en-CA"/>
              </w:rPr>
              <w:t> </w:t>
            </w:r>
            <w:r w:rsidRPr="002D4BEE">
              <w:rPr>
                <w:bCs/>
                <w:color w:val="000000" w:themeColor="text1"/>
                <w:sz w:val="20"/>
                <w:szCs w:val="20"/>
                <w:lang w:val="en-CA"/>
              </w:rPr>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23CB437" w14:textId="77777777" w:rsidR="000D1C86" w:rsidRPr="002D4BEE" w:rsidRDefault="000D1C8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74134" w:rsidRPr="009023EE" w14:paraId="073F00C8"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565FC1F" w14:textId="494E1C59" w:rsidR="00D74134" w:rsidRPr="002D4BEE" w:rsidRDefault="0001126B"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00D420D2" w:rsidRPr="002D4BEE">
              <w:rPr>
                <w:b/>
                <w:color w:val="000000" w:themeColor="text1"/>
                <w:sz w:val="20"/>
                <w:szCs w:val="20"/>
                <w:lang w:val="en-CA"/>
              </w:rPr>
              <w:t>vps_ext_</w:t>
            </w:r>
            <w:r w:rsidR="00DB3602" w:rsidRPr="002D4BEE">
              <w:rPr>
                <w:b/>
                <w:color w:val="000000" w:themeColor="text1"/>
                <w:sz w:val="20"/>
                <w:szCs w:val="20"/>
                <w:lang w:val="en-CA"/>
              </w:rPr>
              <w:t>bmesh</w:t>
            </w:r>
            <w:r w:rsidR="00D74134" w:rsidRPr="002D4BEE">
              <w:rPr>
                <w:b/>
                <w:color w:val="000000" w:themeColor="text1"/>
                <w:sz w:val="20"/>
                <w:szCs w:val="20"/>
                <w:lang w:val="en-CA"/>
              </w:rPr>
              <w:t>_data_substream_codec_</w:t>
            </w:r>
            <w:proofErr w:type="gramStart"/>
            <w:r w:rsidR="00D74134" w:rsidRPr="002D4BEE">
              <w:rPr>
                <w:b/>
                <w:color w:val="000000" w:themeColor="text1"/>
                <w:sz w:val="20"/>
                <w:szCs w:val="20"/>
                <w:lang w:val="en-CA"/>
              </w:rPr>
              <w:t>id</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r w:rsidR="00D74134" w:rsidRPr="002D4BEE">
              <w:rPr>
                <w:bCs/>
                <w:color w:val="000000" w:themeColor="text1"/>
                <w:sz w:val="20"/>
                <w:szCs w:val="20"/>
                <w:lang w:val="en-CA"/>
              </w:rPr>
              <w:t>j</w:t>
            </w:r>
            <w:r w:rsidR="004C7513" w:rsidRPr="002D4BEE">
              <w:rPr>
                <w:bCs/>
                <w:color w:val="000000" w:themeColor="text1"/>
                <w:sz w:val="20"/>
                <w:szCs w:val="20"/>
                <w:lang w:val="en-CA"/>
              </w:rPr>
              <w:t>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4861776" w14:textId="77777777" w:rsidR="00D74134" w:rsidRPr="002D4BEE" w:rsidRDefault="00D7413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8)</w:t>
            </w:r>
          </w:p>
        </w:tc>
      </w:tr>
      <w:tr w:rsidR="00BC458F" w:rsidRPr="009023EE" w14:paraId="3DFFC257"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8F62674" w14:textId="6A0769A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
                <w:color w:val="000000" w:themeColor="text1"/>
                <w:sz w:val="20"/>
                <w:szCs w:val="20"/>
                <w:lang w:val="en-CA"/>
              </w:rPr>
              <w:tab/>
            </w:r>
            <w:r w:rsidRPr="007F1A42">
              <w:rPr>
                <w:b/>
                <w:color w:val="000000" w:themeColor="text1"/>
                <w:sz w:val="20"/>
                <w:szCs w:val="20"/>
                <w:lang w:val="en-CA"/>
              </w:rPr>
              <w:tab/>
              <w:t>vps_ext_bmesh_geometry_3d_bit_depth_minus1</w:t>
            </w:r>
            <w:r w:rsidRPr="007F1A42">
              <w:rPr>
                <w:bCs/>
                <w:color w:val="000000" w:themeColor="text1"/>
                <w:sz w:val="20"/>
                <w:szCs w:val="20"/>
                <w:lang w:val="en-CA"/>
              </w:rPr>
              <w:t>[ </w:t>
            </w:r>
            <w:proofErr w:type="gramStart"/>
            <w:r w:rsidRPr="007F1A42">
              <w:rPr>
                <w:bCs/>
                <w:color w:val="000000" w:themeColor="text1"/>
                <w:sz w:val="20"/>
                <w:szCs w:val="20"/>
                <w:lang w:val="en-CA"/>
              </w:rPr>
              <w:t>j ]</w:t>
            </w:r>
            <w:proofErr w:type="gramEnd"/>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62E0196" w14:textId="396D10E6"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7F1A42">
              <w:rPr>
                <w:bCs/>
                <w:color w:val="000000" w:themeColor="text1"/>
                <w:sz w:val="20"/>
                <w:szCs w:val="20"/>
                <w:lang w:val="en-CA"/>
              </w:rPr>
              <w:t>u(</w:t>
            </w:r>
            <w:proofErr w:type="gramEnd"/>
            <w:r w:rsidRPr="007F1A42">
              <w:rPr>
                <w:bCs/>
                <w:color w:val="000000" w:themeColor="text1"/>
                <w:sz w:val="20"/>
                <w:szCs w:val="20"/>
                <w:lang w:val="en-CA"/>
              </w:rPr>
              <w:t>5)</w:t>
            </w:r>
          </w:p>
        </w:tc>
      </w:tr>
      <w:tr w:rsidR="00BC458F" w:rsidRPr="009023EE" w14:paraId="378A1AC6"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4FC5074" w14:textId="099F8874"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r w:rsidRPr="007F1A42">
              <w:rPr>
                <w:b/>
                <w:color w:val="000000" w:themeColor="text1"/>
                <w:sz w:val="20"/>
                <w:szCs w:val="20"/>
                <w:lang w:val="en-CA"/>
              </w:rPr>
              <w:t>vps_ext_bmesh_geometry_</w:t>
            </w:r>
            <w:r w:rsidRPr="002D4BEE">
              <w:rPr>
                <w:b/>
                <w:color w:val="000000" w:themeColor="text1"/>
                <w:sz w:val="20"/>
                <w:szCs w:val="20"/>
                <w:lang w:val="en-CA"/>
              </w:rPr>
              <w:t>3d_</w:t>
            </w:r>
            <w:r w:rsidRPr="007F1A42">
              <w:rPr>
                <w:b/>
                <w:color w:val="000000" w:themeColor="text1"/>
                <w:sz w:val="20"/>
                <w:szCs w:val="20"/>
                <w:lang w:val="en-CA"/>
              </w:rPr>
              <w:t>msb_align_</w:t>
            </w:r>
            <w:proofErr w:type="gramStart"/>
            <w:r w:rsidRPr="007F1A42">
              <w:rPr>
                <w:b/>
                <w:color w:val="000000" w:themeColor="text1"/>
                <w:sz w:val="20"/>
                <w:szCs w:val="20"/>
                <w:lang w:val="en-CA"/>
              </w:rPr>
              <w:t>flag</w:t>
            </w:r>
            <w:r w:rsidRPr="007F1A42">
              <w:rPr>
                <w:bCs/>
                <w:color w:val="000000" w:themeColor="text1"/>
                <w:sz w:val="20"/>
                <w:szCs w:val="20"/>
                <w:lang w:val="en-CA"/>
              </w:rPr>
              <w:t>[</w:t>
            </w:r>
            <w:proofErr w:type="gramEnd"/>
            <w:r w:rsidRPr="007F1A42">
              <w:rPr>
                <w:bCs/>
                <w:color w:val="000000" w:themeColor="text1"/>
                <w:sz w:val="20"/>
                <w:szCs w:val="20"/>
                <w:lang w:val="en-CA"/>
              </w:rPr>
              <w:t> j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EA76994" w14:textId="094BB954"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7F1A42">
              <w:rPr>
                <w:bCs/>
                <w:color w:val="000000" w:themeColor="text1"/>
                <w:sz w:val="20"/>
                <w:szCs w:val="20"/>
                <w:lang w:val="en-CA"/>
              </w:rPr>
              <w:t>u(</w:t>
            </w:r>
            <w:proofErr w:type="gramEnd"/>
            <w:r w:rsidRPr="007F1A42">
              <w:rPr>
                <w:bCs/>
                <w:color w:val="000000" w:themeColor="text1"/>
                <w:sz w:val="20"/>
                <w:szCs w:val="20"/>
                <w:lang w:val="en-CA"/>
              </w:rPr>
              <w:t>1)</w:t>
            </w:r>
          </w:p>
        </w:tc>
      </w:tr>
      <w:tr w:rsidR="00BC458F" w:rsidRPr="009023EE" w14:paraId="0E7690DB"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D3073A4" w14:textId="73AB562C"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Pr="002D4BEE">
              <w:rPr>
                <w:b/>
                <w:color w:val="000000" w:themeColor="text1"/>
                <w:sz w:val="20"/>
                <w:szCs w:val="20"/>
                <w:lang w:val="en-CA"/>
              </w:rPr>
              <w:t>vps_ext_bmesh_data_attribute_</w:t>
            </w:r>
            <w:proofErr w:type="gramStart"/>
            <w:r w:rsidRPr="002D4BEE">
              <w:rPr>
                <w:b/>
                <w:color w:val="000000" w:themeColor="text1"/>
                <w:sz w:val="20"/>
                <w:szCs w:val="20"/>
                <w:lang w:val="en-CA"/>
              </w:rPr>
              <w:t>count</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j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D11745"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8)</w:t>
            </w:r>
          </w:p>
        </w:tc>
      </w:tr>
      <w:tr w:rsidR="00BC458F" w:rsidRPr="009023EE" w14:paraId="73C9DC7C"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B81ABBC" w14:textId="339B5D36"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for( </w:t>
            </w:r>
            <w:proofErr w:type="spellStart"/>
            <w:r w:rsidRPr="002D4BEE">
              <w:rPr>
                <w:bCs/>
                <w:color w:val="000000" w:themeColor="text1"/>
                <w:sz w:val="20"/>
                <w:szCs w:val="20"/>
                <w:lang w:val="en-CA"/>
              </w:rPr>
              <w:t>i</w:t>
            </w:r>
            <w:proofErr w:type="spellEnd"/>
            <w:proofErr w:type="gramEnd"/>
            <w:r w:rsidRPr="002D4BEE">
              <w:rPr>
                <w:bCs/>
                <w:color w:val="000000" w:themeColor="text1"/>
                <w:sz w:val="20"/>
                <w:szCs w:val="20"/>
                <w:lang w:val="en-CA"/>
              </w:rPr>
              <w:t> = 0;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&lt; </w:t>
            </w:r>
            <w:proofErr w:type="spellStart"/>
            <w:r w:rsidRPr="002D4BEE">
              <w:rPr>
                <w:bCs/>
                <w:color w:val="000000" w:themeColor="text1"/>
                <w:sz w:val="20"/>
                <w:szCs w:val="20"/>
                <w:lang w:val="en-CA"/>
              </w:rPr>
              <w:t>vps_ext_bmesh_data_attribute_count</w:t>
            </w:r>
            <w:proofErr w:type="spellEnd"/>
            <w:r w:rsidRPr="002D4BEE">
              <w:rPr>
                <w:bCs/>
                <w:color w:val="000000" w:themeColor="text1"/>
                <w:sz w:val="20"/>
                <w:szCs w:val="20"/>
                <w:lang w:val="en-CA"/>
              </w:rPr>
              <w:t>[ j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8A602E4"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D1C86" w:rsidRPr="009023EE" w14:paraId="30B4CCB9"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D6183F" w14:textId="673009EF" w:rsidR="000D1C86" w:rsidRPr="002D4BEE" w:rsidRDefault="000D1C86"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proofErr w:type="spellStart"/>
            <w:r w:rsidRPr="002D4BEE">
              <w:rPr>
                <w:b/>
                <w:color w:val="000000" w:themeColor="text1"/>
                <w:sz w:val="20"/>
                <w:szCs w:val="20"/>
                <w:lang w:val="en-CA"/>
              </w:rPr>
              <w:t>vps_ext_bmesh_attribute_</w:t>
            </w:r>
            <w:proofErr w:type="gramStart"/>
            <w:r w:rsidRPr="002D4BEE">
              <w:rPr>
                <w:b/>
                <w:color w:val="000000" w:themeColor="text1"/>
                <w:sz w:val="20"/>
                <w:szCs w:val="20"/>
                <w:lang w:val="en-CA"/>
              </w:rPr>
              <w:t>index</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j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16D1468" w14:textId="1D8295F1" w:rsidR="000D1C86" w:rsidRPr="002D4BEE" w:rsidRDefault="000D1C86"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7)</w:t>
            </w:r>
          </w:p>
        </w:tc>
      </w:tr>
      <w:tr w:rsidR="00BC458F" w:rsidRPr="009023EE" w14:paraId="01A93DA5"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21C8453" w14:textId="3C6BCEDA"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sidRPr="002D4BEE">
              <w:rPr>
                <w:b/>
                <w:color w:val="000000" w:themeColor="text1"/>
                <w:sz w:val="20"/>
                <w:szCs w:val="20"/>
                <w:lang w:val="en-CA"/>
              </w:rPr>
              <w:t>vps_ext_bmesh_attribute_bit</w:t>
            </w:r>
            <w:r w:rsidR="00504553" w:rsidRPr="002D4BEE">
              <w:rPr>
                <w:b/>
                <w:color w:val="000000" w:themeColor="text1"/>
                <w:sz w:val="20"/>
                <w:szCs w:val="20"/>
                <w:lang w:val="en-CA"/>
              </w:rPr>
              <w:t>_</w:t>
            </w:r>
            <w:r w:rsidRPr="002D4BEE">
              <w:rPr>
                <w:b/>
                <w:color w:val="000000" w:themeColor="text1"/>
                <w:sz w:val="20"/>
                <w:szCs w:val="20"/>
                <w:lang w:val="en-CA"/>
              </w:rPr>
              <w:t>depth_minus1</w:t>
            </w:r>
            <w:r w:rsidRPr="002D4BEE">
              <w:rPr>
                <w:bCs/>
                <w:color w:val="000000" w:themeColor="text1"/>
                <w:sz w:val="20"/>
                <w:szCs w:val="20"/>
                <w:lang w:val="en-CA"/>
              </w:rPr>
              <w:t>[ </w:t>
            </w:r>
            <w:proofErr w:type="gramStart"/>
            <w:r w:rsidRPr="002D4BEE">
              <w:rPr>
                <w:bCs/>
                <w:color w:val="000000" w:themeColor="text1"/>
                <w:sz w:val="20"/>
                <w:szCs w:val="20"/>
                <w:lang w:val="en-CA"/>
              </w:rPr>
              <w:t>j ]</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B0D209F"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5)</w:t>
            </w:r>
          </w:p>
        </w:tc>
      </w:tr>
      <w:tr w:rsidR="00BC458F" w:rsidRPr="009023EE" w14:paraId="1B7AB61A"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FE27F96" w14:textId="3C9D5689"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r w:rsidRPr="007F1A42">
              <w:rPr>
                <w:bCs/>
                <w:color w:val="000000" w:themeColor="text1"/>
                <w:sz w:val="20"/>
                <w:szCs w:val="20"/>
                <w:lang w:val="en-CA"/>
              </w:rPr>
              <w:tab/>
            </w:r>
            <w:proofErr w:type="spellStart"/>
            <w:r w:rsidRPr="007F1A42">
              <w:rPr>
                <w:b/>
                <w:color w:val="000000" w:themeColor="text1"/>
                <w:sz w:val="20"/>
                <w:szCs w:val="20"/>
                <w:lang w:val="en-CA"/>
              </w:rPr>
              <w:t>vps_ext_bmesh_attribute_msb_align_</w:t>
            </w:r>
            <w:proofErr w:type="gramStart"/>
            <w:r w:rsidRPr="007F1A42">
              <w:rPr>
                <w:b/>
                <w:color w:val="000000" w:themeColor="text1"/>
                <w:sz w:val="20"/>
                <w:szCs w:val="20"/>
                <w:lang w:val="en-CA"/>
              </w:rPr>
              <w:t>flag</w:t>
            </w:r>
            <w:proofErr w:type="spellEnd"/>
            <w:r w:rsidRPr="007F1A42">
              <w:rPr>
                <w:bCs/>
                <w:color w:val="000000" w:themeColor="text1"/>
                <w:sz w:val="20"/>
                <w:szCs w:val="20"/>
                <w:lang w:val="en-CA"/>
              </w:rPr>
              <w:t>[</w:t>
            </w:r>
            <w:proofErr w:type="gramEnd"/>
            <w:r w:rsidRPr="007F1A42">
              <w:rPr>
                <w:bCs/>
                <w:color w:val="000000" w:themeColor="text1"/>
                <w:sz w:val="20"/>
                <w:szCs w:val="20"/>
                <w:lang w:val="en-CA"/>
              </w:rPr>
              <w:t> j ][ </w:t>
            </w:r>
            <w:proofErr w:type="spellStart"/>
            <w:r w:rsidRPr="007F1A42">
              <w:rPr>
                <w:bCs/>
                <w:color w:val="000000" w:themeColor="text1"/>
                <w:sz w:val="20"/>
                <w:szCs w:val="20"/>
                <w:lang w:val="en-CA"/>
              </w:rPr>
              <w:t>i</w:t>
            </w:r>
            <w:proofErr w:type="spellEnd"/>
            <w:r w:rsidRPr="007F1A42">
              <w:rPr>
                <w:bCs/>
                <w:color w:val="000000" w:themeColor="text1"/>
                <w:sz w:val="20"/>
                <w:szCs w:val="20"/>
                <w:lang w:val="en-CA"/>
              </w:rPr>
              <w:t>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F45953B" w14:textId="7B0D8B26"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7F1A42">
              <w:rPr>
                <w:bCs/>
                <w:color w:val="000000" w:themeColor="text1"/>
                <w:sz w:val="20"/>
                <w:szCs w:val="20"/>
                <w:lang w:val="en-CA"/>
              </w:rPr>
              <w:t>u(</w:t>
            </w:r>
            <w:proofErr w:type="gramEnd"/>
            <w:r w:rsidRPr="007F1A42">
              <w:rPr>
                <w:bCs/>
                <w:color w:val="000000" w:themeColor="text1"/>
                <w:sz w:val="20"/>
                <w:szCs w:val="20"/>
                <w:lang w:val="en-CA"/>
              </w:rPr>
              <w:t>1)</w:t>
            </w:r>
          </w:p>
        </w:tc>
      </w:tr>
      <w:tr w:rsidR="00BC458F" w:rsidRPr="009023EE" w14:paraId="7DC2CA68"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7EA3A0C" w14:textId="65882A1C"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r w:rsidRPr="002D4BEE">
              <w:rPr>
                <w:b/>
                <w:color w:val="000000" w:themeColor="text1"/>
                <w:sz w:val="20"/>
                <w:szCs w:val="20"/>
                <w:lang w:val="en-CA"/>
              </w:rPr>
              <w:t>vps_ext_bmesh_attribute_</w:t>
            </w:r>
            <w:proofErr w:type="gramStart"/>
            <w:r w:rsidRPr="002D4BEE">
              <w:rPr>
                <w:b/>
                <w:color w:val="000000" w:themeColor="text1"/>
                <w:sz w:val="20"/>
                <w:szCs w:val="20"/>
                <w:lang w:val="en-CA"/>
              </w:rPr>
              <w:t>type</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j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FC182C6"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4)</w:t>
            </w:r>
          </w:p>
        </w:tc>
      </w:tr>
      <w:tr w:rsidR="00BC458F" w:rsidRPr="009023EE" w14:paraId="37A7FF4A" w14:textId="77777777"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3211847" w14:textId="7EFE329B"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AD1FC1"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458F" w:rsidRPr="009023EE" w14:paraId="10805F3E" w14:textId="7701663C"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4DBE7E0" w14:textId="66D416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for( </w:t>
            </w:r>
            <w:proofErr w:type="spellStart"/>
            <w:r w:rsidRPr="002D4BEE">
              <w:rPr>
                <w:bCs/>
                <w:color w:val="000000" w:themeColor="text1"/>
                <w:sz w:val="20"/>
                <w:szCs w:val="20"/>
                <w:lang w:val="en-CA"/>
              </w:rPr>
              <w:t>i</w:t>
            </w:r>
            <w:proofErr w:type="spellEnd"/>
            <w:proofErr w:type="gramEnd"/>
            <w:r w:rsidRPr="002D4BEE">
              <w:rPr>
                <w:bCs/>
                <w:color w:val="000000" w:themeColor="text1"/>
                <w:sz w:val="20"/>
                <w:szCs w:val="20"/>
                <w:lang w:val="en-CA"/>
              </w:rPr>
              <w:t> = 0;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&lt; </w:t>
            </w:r>
            <w:proofErr w:type="spellStart"/>
            <w:r w:rsidRPr="002D4BEE">
              <w:rPr>
                <w:bCs/>
                <w:color w:val="000000" w:themeColor="text1"/>
                <w:sz w:val="20"/>
                <w:szCs w:val="20"/>
                <w:lang w:val="en-CA"/>
              </w:rPr>
              <w:t>ai_attribute_count</w:t>
            </w:r>
            <w:proofErr w:type="spellEnd"/>
            <w:r w:rsidRPr="002D4BEE">
              <w:rPr>
                <w:bCs/>
                <w:color w:val="000000" w:themeColor="text1"/>
                <w:sz w:val="20"/>
                <w:szCs w:val="20"/>
                <w:lang w:val="en-CA"/>
              </w:rPr>
              <w:t>[ j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35B4C05" w14:textId="6316A694"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458F" w:rsidRPr="009023EE" w14:paraId="6F103C32" w14:textId="2BE13BD9" w:rsidTr="2EFCD14B">
        <w:trPr>
          <w:trHeight w:val="349"/>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D29814" w14:textId="32040A79"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r w:rsidRPr="002D4BEE">
              <w:rPr>
                <w:b/>
                <w:color w:val="000000" w:themeColor="text1"/>
                <w:sz w:val="20"/>
                <w:szCs w:val="20"/>
                <w:lang w:val="en-CA"/>
              </w:rPr>
              <w:t>vps_ext_attribute_frame_</w:t>
            </w:r>
            <w:proofErr w:type="gramStart"/>
            <w:r w:rsidRPr="002D4BEE">
              <w:rPr>
                <w:b/>
                <w:color w:val="000000" w:themeColor="text1"/>
                <w:sz w:val="20"/>
                <w:szCs w:val="20"/>
                <w:lang w:val="en-CA"/>
              </w:rPr>
              <w:t>width</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j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52106D7" w14:textId="54390E2A"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BC458F" w:rsidRPr="009023EE" w14:paraId="1B01E131" w14:textId="25B32A3D" w:rsidTr="2EFCD14B">
        <w:trPr>
          <w:trHeight w:val="306"/>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CE23F0D" w14:textId="00B062CD"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r w:rsidRPr="002D4BEE">
              <w:rPr>
                <w:b/>
                <w:color w:val="000000" w:themeColor="text1"/>
                <w:sz w:val="20"/>
                <w:szCs w:val="20"/>
                <w:lang w:val="en-CA"/>
              </w:rPr>
              <w:t>vps_ext_attribute_frame_</w:t>
            </w:r>
            <w:proofErr w:type="gramStart"/>
            <w:r w:rsidRPr="002D4BEE">
              <w:rPr>
                <w:b/>
                <w:color w:val="000000" w:themeColor="text1"/>
                <w:sz w:val="20"/>
                <w:szCs w:val="20"/>
                <w:lang w:val="en-CA"/>
              </w:rPr>
              <w:t>height</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j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E99BD59" w14:textId="575CFF18"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BC458F" w:rsidRPr="009023EE" w14:paraId="1B9732F0" w14:textId="43849C0E" w:rsidTr="2EFCD14B">
        <w:trPr>
          <w:trHeight w:val="243"/>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228D0F8" w14:textId="2F9A8E59"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2E58E76" w14:textId="5753C39F"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458F" w:rsidRPr="009023EE" w14:paraId="35C9D3E2" w14:textId="77777777" w:rsidTr="2EFCD14B">
        <w:trPr>
          <w:trHeight w:val="15"/>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289F483" w14:textId="5EBE3288"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lastRenderedPageBreak/>
              <w:tab/>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175F877" w14:textId="78E8FF50"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458F" w:rsidRPr="009023EE" w14:paraId="2673C1A0" w14:textId="77777777" w:rsidTr="2EFCD14B">
        <w:trPr>
          <w:trHeight w:val="15"/>
        </w:trPr>
        <w:tc>
          <w:tcPr>
            <w:tcW w:w="85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AD25919" w14:textId="77777777"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2B0DF50" w14:textId="1D979601" w:rsidR="00BC458F" w:rsidRPr="002D4BEE" w:rsidRDefault="00BC458F" w:rsidP="00BC458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6BC2220" w14:textId="6E1ADA0D" w:rsidR="00B468A9" w:rsidRPr="002D4BEE" w:rsidDel="00BC4F5A" w:rsidRDefault="00CF04E9" w:rsidP="00BC4F5A">
      <w:pPr>
        <w:pStyle w:val="3DEdNote"/>
        <w:ind w:left="0"/>
        <w:rPr>
          <w:del w:id="304" w:author="Lukasz Kondrad (Nokia)" w:date="2024-06-03T16:35:00Z"/>
          <w:b/>
          <w:highlight w:val="yellow"/>
        </w:rPr>
        <w:pPrChange w:id="305" w:author="Lukasz Kondrad (Nokia)" w:date="2024-06-03T16:35:00Z">
          <w:pPr>
            <w:pStyle w:val="3DEdNote"/>
          </w:pPr>
        </w:pPrChange>
      </w:pPr>
      <w:bookmarkStart w:id="306" w:name="_Toc119503504"/>
      <w:bookmarkEnd w:id="306"/>
      <w:del w:id="307" w:author="Lukasz Kondrad (Nokia)" w:date="2024-06-03T16:35:00Z">
        <w:r w:rsidRPr="002D4BEE" w:rsidDel="00BC4F5A">
          <w:rPr>
            <w:rFonts w:ascii="Cambria" w:hAnsi="Cambria"/>
            <w:highlight w:val="yellow"/>
            <w:lang w:eastAsia="ja-JP"/>
          </w:rPr>
          <w:delText xml:space="preserve">[Ed. Note: JK: </w:delText>
        </w:r>
        <w:r w:rsidR="00B468A9" w:rsidRPr="002D4BEE" w:rsidDel="00BC4F5A">
          <w:rPr>
            <w:rFonts w:ascii="Cambria" w:hAnsi="Cambria"/>
            <w:highlight w:val="yellow"/>
            <w:lang w:eastAsia="ja-JP"/>
          </w:rPr>
          <w:delText xml:space="preserve">m62254 note : vps_ext_mesh_data_attribute_count indicates total number of attributes the v-dmc bitstream needs to carry including </w:delText>
        </w:r>
        <w:r w:rsidR="001B1AD4" w:rsidRPr="002D4BEE" w:rsidDel="00BC4F5A">
          <w:rPr>
            <w:rFonts w:ascii="Cambria" w:hAnsi="Cambria"/>
            <w:highlight w:val="yellow"/>
            <w:lang w:eastAsia="ja-JP"/>
          </w:rPr>
          <w:delText xml:space="preserve">the attributes </w:delText>
        </w:r>
        <w:r w:rsidR="00B468A9" w:rsidRPr="002D4BEE" w:rsidDel="00BC4F5A">
          <w:rPr>
            <w:rFonts w:ascii="Cambria" w:hAnsi="Cambria"/>
            <w:highlight w:val="yellow"/>
            <w:lang w:eastAsia="ja-JP"/>
          </w:rPr>
          <w:delText>in the basemesh sub-bistream or video sub-bitstream. For example, the mesh codec encodes normal &amp; texture coordinate, and there is one texture video, vps_ext_mesh_data_attribute_count=3.</w:delText>
        </w:r>
        <w:r w:rsidRPr="002D4BEE" w:rsidDel="00BC4F5A">
          <w:rPr>
            <w:rFonts w:ascii="Cambria" w:hAnsi="Cambria"/>
            <w:highlight w:val="yellow"/>
            <w:lang w:eastAsia="ja-JP"/>
          </w:rPr>
          <w:delText>]</w:delText>
        </w:r>
      </w:del>
    </w:p>
    <w:p w14:paraId="6D0B1B02" w14:textId="586C650B" w:rsidR="00073C4A" w:rsidRPr="002D4BEE" w:rsidDel="00BC4F5A" w:rsidRDefault="00CF04E9" w:rsidP="00694A12">
      <w:pPr>
        <w:pStyle w:val="3DEdNote"/>
        <w:rPr>
          <w:del w:id="308" w:author="Lukasz Kondrad (Nokia)" w:date="2024-06-03T16:35:00Z"/>
          <w:rFonts w:ascii="Cambria" w:hAnsi="Cambria"/>
          <w:highlight w:val="yellow"/>
          <w:lang w:eastAsia="ja-JP"/>
        </w:rPr>
      </w:pPr>
      <w:del w:id="309" w:author="Lukasz Kondrad (Nokia)" w:date="2024-06-03T16:35:00Z">
        <w:r w:rsidRPr="002D4BEE" w:rsidDel="00BC4F5A">
          <w:rPr>
            <w:rFonts w:ascii="Cambria" w:hAnsi="Cambria"/>
            <w:highlight w:val="yellow"/>
            <w:lang w:eastAsia="ja-JP"/>
          </w:rPr>
          <w:delText xml:space="preserve">[Ed. Note: JK: </w:delText>
        </w:r>
        <w:r w:rsidR="00FF64E5" w:rsidRPr="002D4BEE" w:rsidDel="00BC4F5A">
          <w:rPr>
            <w:rFonts w:ascii="Cambria" w:hAnsi="Cambria"/>
            <w:highlight w:val="yellow"/>
            <w:lang w:eastAsia="ja-JP"/>
          </w:rPr>
          <w:delText>m62265note: facegroupId_attribute_present_flag is removed</w:delText>
        </w:r>
        <w:r w:rsidRPr="002D4BEE" w:rsidDel="00BC4F5A">
          <w:rPr>
            <w:rFonts w:ascii="Cambria" w:hAnsi="Cambria"/>
            <w:highlight w:val="yellow"/>
            <w:lang w:eastAsia="ja-JP"/>
          </w:rPr>
          <w:delText>]</w:delText>
        </w:r>
      </w:del>
    </w:p>
    <w:p w14:paraId="2646F959" w14:textId="5A0180EE" w:rsidR="00661B0A" w:rsidRPr="002D4BEE" w:rsidRDefault="00661B0A" w:rsidP="007F1A42">
      <w:pPr>
        <w:pStyle w:val="Heading3"/>
        <w:rPr>
          <w:lang w:val="en-CA"/>
        </w:rPr>
      </w:pPr>
      <w:bookmarkStart w:id="310" w:name="_Toc168308404"/>
      <w:r w:rsidRPr="002D4BEE">
        <w:rPr>
          <w:lang w:val="en-CA"/>
        </w:rPr>
        <w:t>NAL</w:t>
      </w:r>
      <w:r w:rsidR="00145D43" w:rsidRPr="002D4BEE">
        <w:rPr>
          <w:lang w:val="en-CA"/>
        </w:rPr>
        <w:t xml:space="preserve"> </w:t>
      </w:r>
      <w:r w:rsidRPr="002D4BEE">
        <w:rPr>
          <w:lang w:val="en-CA"/>
        </w:rPr>
        <w:t>unit</w:t>
      </w:r>
      <w:r w:rsidR="00145D43" w:rsidRPr="002D4BEE">
        <w:rPr>
          <w:lang w:val="en-CA"/>
        </w:rPr>
        <w:t xml:space="preserve"> </w:t>
      </w:r>
      <w:r w:rsidRPr="002D4BEE">
        <w:rPr>
          <w:lang w:val="en-CA"/>
        </w:rPr>
        <w:t>syntax</w:t>
      </w:r>
      <w:bookmarkEnd w:id="299"/>
      <w:bookmarkEnd w:id="302"/>
      <w:bookmarkEnd w:id="303"/>
      <w:bookmarkEnd w:id="310"/>
    </w:p>
    <w:p w14:paraId="76FF208E" w14:textId="6DC610FF" w:rsidR="00364448" w:rsidRPr="002D4BEE" w:rsidRDefault="00364448" w:rsidP="00364448">
      <w:pPr>
        <w:rPr>
          <w:lang w:val="en-CA" w:eastAsia="ja-JP"/>
        </w:rPr>
      </w:pPr>
      <w:r w:rsidRPr="002D4BEE">
        <w:rPr>
          <w:lang w:val="en-CA" w:eastAsia="ja-JP"/>
        </w:rPr>
        <w:t>The</w:t>
      </w:r>
      <w:r w:rsidR="00145D43" w:rsidRPr="002D4BEE">
        <w:rPr>
          <w:lang w:val="en-CA" w:eastAsia="ja-JP"/>
        </w:rPr>
        <w:t xml:space="preserve"> </w:t>
      </w:r>
      <w:r w:rsidRPr="002D4BEE">
        <w:rPr>
          <w:lang w:val="en-CA" w:eastAsia="ja-JP"/>
        </w:rPr>
        <w:t>specifications</w:t>
      </w:r>
      <w:r w:rsidR="00145D43" w:rsidRPr="002D4BEE">
        <w:rPr>
          <w:lang w:val="en-CA" w:eastAsia="ja-JP"/>
        </w:rPr>
        <w:t xml:space="preserve"> </w:t>
      </w:r>
      <w:r w:rsidRPr="002D4BEE">
        <w:rPr>
          <w:lang w:val="en-CA" w:eastAsia="ja-JP"/>
        </w:rPr>
        <w:t>in</w:t>
      </w:r>
      <w:r w:rsidR="00145D43" w:rsidRPr="002D4BEE">
        <w:rPr>
          <w:lang w:val="en-CA" w:eastAsia="ja-JP"/>
        </w:rPr>
        <w:t xml:space="preserve"> </w:t>
      </w:r>
      <w:r w:rsidRPr="002D4BEE">
        <w:rPr>
          <w:lang w:val="en-CA" w:eastAsia="ja-JP"/>
        </w:rPr>
        <w:t>ISO/IEC</w:t>
      </w:r>
      <w:r w:rsidR="00145D43" w:rsidRPr="002D4BEE">
        <w:rPr>
          <w:lang w:val="en-CA" w:eastAsia="ja-JP"/>
        </w:rPr>
        <w:t xml:space="preserve"> </w:t>
      </w:r>
      <w:r w:rsidRPr="002D4BEE">
        <w:rPr>
          <w:lang w:val="en-CA" w:eastAsia="ja-JP"/>
        </w:rPr>
        <w:t>23090-5(2E):</w:t>
      </w:r>
      <w:r w:rsidR="00CE57D8" w:rsidRPr="002D4BEE">
        <w:rPr>
          <w:lang w:val="en-CA" w:eastAsia="ja-JP"/>
        </w:rPr>
        <w:t>2023</w:t>
      </w:r>
      <w:r w:rsidR="00145D43" w:rsidRPr="002D4BEE">
        <w:rPr>
          <w:lang w:val="en-CA" w:eastAsia="ja-JP"/>
        </w:rPr>
        <w:t xml:space="preserve"> </w:t>
      </w:r>
      <w:r w:rsidRPr="002D4BEE">
        <w:rPr>
          <w:lang w:val="en-CA" w:eastAsia="ja-JP"/>
        </w:rPr>
        <w:t>subclause</w:t>
      </w:r>
      <w:r w:rsidR="00145D43" w:rsidRPr="002D4BEE">
        <w:rPr>
          <w:lang w:val="en-CA" w:eastAsia="ja-JP"/>
        </w:rPr>
        <w:t xml:space="preserve"> </w:t>
      </w:r>
      <w:r w:rsidRPr="002D4BEE">
        <w:rPr>
          <w:lang w:val="en-CA" w:eastAsia="ja-JP"/>
        </w:rPr>
        <w:t>8.3.5</w:t>
      </w:r>
      <w:r w:rsidR="006831D6" w:rsidRPr="002D4BEE">
        <w:rPr>
          <w:lang w:val="en-CA" w:eastAsia="ja-JP"/>
        </w:rPr>
        <w:t xml:space="preserve"> apply.</w:t>
      </w:r>
    </w:p>
    <w:p w14:paraId="54E6345D" w14:textId="77777777" w:rsidR="00661B0A" w:rsidRPr="002D4BEE" w:rsidRDefault="00661B0A" w:rsidP="00661B0A">
      <w:pPr>
        <w:pStyle w:val="Heading3"/>
        <w:numPr>
          <w:ilvl w:val="2"/>
          <w:numId w:val="1"/>
        </w:numPr>
        <w:rPr>
          <w:lang w:val="en-CA"/>
        </w:rPr>
      </w:pPr>
      <w:bookmarkStart w:id="311" w:name="_Toc18590380"/>
      <w:bookmarkStart w:id="312" w:name="_Toc18590575"/>
      <w:bookmarkStart w:id="313" w:name="_Toc18673548"/>
      <w:bookmarkStart w:id="314" w:name="_Toc18926640"/>
      <w:bookmarkStart w:id="315" w:name="_Toc19035173"/>
      <w:bookmarkStart w:id="316" w:name="_Toc19036110"/>
      <w:bookmarkStart w:id="317" w:name="_Toc51656616"/>
      <w:bookmarkStart w:id="318" w:name="_Toc168308405"/>
      <w:bookmarkEnd w:id="300"/>
      <w:bookmarkEnd w:id="301"/>
      <w:bookmarkEnd w:id="311"/>
      <w:bookmarkEnd w:id="312"/>
      <w:bookmarkEnd w:id="313"/>
      <w:bookmarkEnd w:id="314"/>
      <w:bookmarkEnd w:id="315"/>
      <w:bookmarkEnd w:id="316"/>
      <w:r w:rsidRPr="002D4BEE">
        <w:rPr>
          <w:lang w:val="en-CA"/>
        </w:rPr>
        <w:t>Raw byte sequence payloads, trailing bits, and byte alignment syntax</w:t>
      </w:r>
      <w:bookmarkEnd w:id="317"/>
      <w:bookmarkEnd w:id="318"/>
    </w:p>
    <w:p w14:paraId="1E73BC8A" w14:textId="77777777" w:rsidR="00661B0A" w:rsidRPr="002D4BEE" w:rsidRDefault="00661B0A" w:rsidP="00661B0A">
      <w:pPr>
        <w:pStyle w:val="Heading4"/>
        <w:numPr>
          <w:ilvl w:val="3"/>
          <w:numId w:val="1"/>
        </w:numPr>
        <w:tabs>
          <w:tab w:val="clear" w:pos="1080"/>
        </w:tabs>
        <w:rPr>
          <w:lang w:val="en-CA"/>
        </w:rPr>
      </w:pPr>
      <w:bookmarkStart w:id="319" w:name="_Ref38314340"/>
      <w:r w:rsidRPr="002D4BEE">
        <w:rPr>
          <w:lang w:val="en-CA"/>
        </w:rPr>
        <w:t>Atlas sequence parameter set RBSP syntax</w:t>
      </w:r>
      <w:bookmarkEnd w:id="319"/>
    </w:p>
    <w:p w14:paraId="5914AB0F" w14:textId="23ED1D6A" w:rsidR="00661B0A" w:rsidRPr="002D4BEE" w:rsidRDefault="00661B0A" w:rsidP="00661B0A">
      <w:pPr>
        <w:pStyle w:val="Heading5"/>
        <w:numPr>
          <w:ilvl w:val="4"/>
          <w:numId w:val="1"/>
        </w:numPr>
        <w:rPr>
          <w:lang w:val="en-CA"/>
        </w:rPr>
      </w:pPr>
      <w:bookmarkStart w:id="320" w:name="_Ref49199107"/>
      <w:r w:rsidRPr="002D4BEE">
        <w:rPr>
          <w:lang w:val="en-CA"/>
        </w:rPr>
        <w:t>General atlas sequence parameter set RBSP syntax</w:t>
      </w:r>
      <w:bookmarkEnd w:id="320"/>
    </w:p>
    <w:p w14:paraId="5A8E2234" w14:textId="7B5D6BCB" w:rsidR="00947599" w:rsidRPr="002D4BEE" w:rsidRDefault="00947599" w:rsidP="00947599">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w:t>
      </w:r>
      <w:r w:rsidR="00504A4D" w:rsidRPr="002D4BEE">
        <w:rPr>
          <w:lang w:val="en-CA" w:eastAsia="ja-JP"/>
        </w:rPr>
        <w:t>6.1.1</w:t>
      </w:r>
      <w:r w:rsidR="00FE1D24" w:rsidRPr="002D4BEE">
        <w:rPr>
          <w:lang w:val="en-CA" w:eastAsia="ja-JP"/>
        </w:rPr>
        <w:t xml:space="preserve"> apply.</w:t>
      </w:r>
    </w:p>
    <w:p w14:paraId="35DC5D85" w14:textId="1AB5EA02" w:rsidR="006D3CBD" w:rsidRPr="002D4BEE" w:rsidRDefault="00661B0A" w:rsidP="006D3CBD">
      <w:pPr>
        <w:pStyle w:val="Heading5"/>
        <w:numPr>
          <w:ilvl w:val="4"/>
          <w:numId w:val="1"/>
        </w:numPr>
        <w:rPr>
          <w:lang w:val="en-CA"/>
        </w:rPr>
      </w:pPr>
      <w:bookmarkStart w:id="321" w:name="_Ref19902496"/>
      <w:r w:rsidRPr="002D4BEE">
        <w:rPr>
          <w:lang w:val="en-CA"/>
        </w:rPr>
        <w:t>Point local reconstruction information syntax</w:t>
      </w:r>
      <w:bookmarkEnd w:id="321"/>
    </w:p>
    <w:p w14:paraId="4FDF1562" w14:textId="2EC58502" w:rsidR="006D3CBD" w:rsidRPr="002D4BEE" w:rsidDel="00BC4F5A" w:rsidRDefault="006D3CBD" w:rsidP="00E23651">
      <w:pPr>
        <w:pStyle w:val="3DEdNote"/>
        <w:rPr>
          <w:del w:id="322" w:author="Lukasz Kondrad (Nokia)" w:date="2024-06-03T16:35:00Z"/>
          <w:rFonts w:ascii="Cambria" w:hAnsi="Cambria"/>
          <w:lang w:eastAsia="ja-JP"/>
        </w:rPr>
      </w:pPr>
      <w:del w:id="323" w:author="Lukasz Kondrad (Nokia)" w:date="2024-06-03T16:35:00Z">
        <w:r w:rsidRPr="002D4BEE" w:rsidDel="00BC4F5A">
          <w:rPr>
            <w:rFonts w:ascii="Cambria" w:hAnsi="Cambria"/>
            <w:highlight w:val="yellow"/>
            <w:lang w:eastAsia="ja-JP"/>
          </w:rPr>
          <w:delText>[</w:delText>
        </w:r>
        <w:r w:rsidR="00ED5C2F" w:rsidRPr="002D4BEE" w:rsidDel="00BC4F5A">
          <w:rPr>
            <w:rFonts w:ascii="Cambria" w:hAnsi="Cambria"/>
            <w:highlight w:val="yellow"/>
            <w:lang w:eastAsia="ja-JP"/>
          </w:rPr>
          <w:delText xml:space="preserve">Ed. Note: JK: </w:delText>
        </w:r>
        <w:r w:rsidRPr="002D4BEE" w:rsidDel="00BC4F5A">
          <w:rPr>
            <w:rFonts w:ascii="Cambria" w:hAnsi="Cambria"/>
            <w:highlight w:val="yellow"/>
            <w:lang w:eastAsia="ja-JP"/>
          </w:rPr>
          <w:delText>yellow sentence? Remove it? Or leave it as it is]</w:delText>
        </w:r>
      </w:del>
    </w:p>
    <w:p w14:paraId="45213D67" w14:textId="7A5FF8BB" w:rsidR="0050698E" w:rsidRPr="002D4BEE" w:rsidRDefault="0050698E" w:rsidP="006D3CBD">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8.3.6.1.</w:t>
      </w:r>
      <w:r w:rsidR="000C49CF" w:rsidRPr="002D4BEE">
        <w:rPr>
          <w:lang w:val="en-CA" w:eastAsia="ja-JP"/>
        </w:rPr>
        <w:t>2</w:t>
      </w:r>
      <w:r w:rsidR="00FE1D24" w:rsidRPr="002D4BEE">
        <w:rPr>
          <w:lang w:val="en-CA" w:eastAsia="ja-JP"/>
        </w:rPr>
        <w:t xml:space="preserve"> apply.</w:t>
      </w:r>
    </w:p>
    <w:p w14:paraId="4D5F056F" w14:textId="4C4A9766" w:rsidR="000273D4" w:rsidRPr="002D4BEE" w:rsidRDefault="006563AE" w:rsidP="00433863">
      <w:pPr>
        <w:pStyle w:val="Heading5"/>
      </w:pPr>
      <w:bookmarkStart w:id="324" w:name="_Toc986586"/>
      <w:bookmarkStart w:id="325" w:name="_Toc1001126"/>
      <w:bookmarkStart w:id="326" w:name="_Toc1001663"/>
      <w:bookmarkStart w:id="327" w:name="_Toc1002477"/>
      <w:bookmarkStart w:id="328" w:name="_Toc1195717"/>
      <w:bookmarkStart w:id="329" w:name="_Toc1198737"/>
      <w:bookmarkStart w:id="330" w:name="_Toc1380394"/>
      <w:bookmarkStart w:id="331" w:name="_Toc1466760"/>
      <w:bookmarkStart w:id="332" w:name="_Toc1476733"/>
      <w:bookmarkStart w:id="333" w:name="_Toc1743133"/>
      <w:bookmarkStart w:id="334" w:name="_Toc1743678"/>
      <w:bookmarkStart w:id="335" w:name="_Ref38314355"/>
      <w:bookmarkEnd w:id="324"/>
      <w:bookmarkEnd w:id="325"/>
      <w:bookmarkEnd w:id="326"/>
      <w:bookmarkEnd w:id="327"/>
      <w:bookmarkEnd w:id="328"/>
      <w:bookmarkEnd w:id="329"/>
      <w:bookmarkEnd w:id="330"/>
      <w:bookmarkEnd w:id="331"/>
      <w:bookmarkEnd w:id="332"/>
      <w:bookmarkEnd w:id="333"/>
      <w:bookmarkEnd w:id="334"/>
      <w:r w:rsidRPr="002D4BEE">
        <w:rPr>
          <w:lang w:val="en-CA"/>
        </w:rPr>
        <w:t xml:space="preserve">Atlas sequence parameter set </w:t>
      </w:r>
      <w:r w:rsidR="00025900" w:rsidRPr="002D4BEE">
        <w:rPr>
          <w:lang w:val="en-CA"/>
        </w:rPr>
        <w:t>V-DMC</w:t>
      </w:r>
      <w:r w:rsidR="00D2499F" w:rsidRPr="002D4BEE">
        <w:rPr>
          <w:lang w:val="en-CA"/>
        </w:rPr>
        <w:t xml:space="preserve"> </w:t>
      </w:r>
      <w:r w:rsidRPr="002D4BEE">
        <w:rPr>
          <w:lang w:val="en-CA"/>
        </w:rPr>
        <w:t>extension syntax</w:t>
      </w:r>
    </w:p>
    <w:tbl>
      <w:tblPr>
        <w:tblW w:w="4987"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180"/>
        <w:gridCol w:w="1536"/>
      </w:tblGrid>
      <w:tr w:rsidR="006563AE" w:rsidRPr="009023EE" w14:paraId="641694DC"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370A6D9" w14:textId="104B48F0" w:rsidR="006563AE" w:rsidRPr="002D4BEE" w:rsidRDefault="006563AE"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asps_v</w:t>
            </w:r>
            <w:r w:rsidR="0064460E" w:rsidRPr="002D4BEE">
              <w:rPr>
                <w:bCs/>
                <w:color w:val="000000" w:themeColor="text1"/>
                <w:sz w:val="20"/>
                <w:szCs w:val="20"/>
                <w:lang w:val="en-CA"/>
              </w:rPr>
              <w:t>d</w:t>
            </w:r>
            <w:r w:rsidRPr="002D4BEE">
              <w:rPr>
                <w:bCs/>
                <w:color w:val="000000" w:themeColor="text1"/>
                <w:sz w:val="20"/>
                <w:szCs w:val="20"/>
                <w:lang w:val="en-CA"/>
              </w:rPr>
              <w:t>mc_</w:t>
            </w:r>
            <w:proofErr w:type="gramStart"/>
            <w:r w:rsidRPr="002D4BEE">
              <w:rPr>
                <w:bCs/>
                <w:color w:val="000000" w:themeColor="text1"/>
                <w:sz w:val="20"/>
                <w:szCs w:val="20"/>
                <w:lang w:val="en-CA"/>
              </w:rPr>
              <w:t>extension</w:t>
            </w:r>
            <w:proofErr w:type="spellEnd"/>
            <w:r w:rsidR="0067253C" w:rsidRPr="002D4BEE">
              <w:rPr>
                <w:bCs/>
                <w:color w:val="000000" w:themeColor="text1"/>
                <w:sz w:val="20"/>
                <w:szCs w:val="20"/>
                <w:lang w:val="en-CA"/>
              </w:rPr>
              <w:t>( )</w:t>
            </w:r>
            <w:proofErr w:type="gramEnd"/>
            <w:r w:rsidR="0067253C" w:rsidRPr="002D4BEE">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3BDD163" w14:textId="45F31D9C" w:rsidR="006563AE" w:rsidRPr="002D4BEE" w:rsidRDefault="00400DD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r w:rsidRPr="002D4BEE">
              <w:rPr>
                <w:rFonts w:ascii="Cambria" w:hAnsi="Cambria"/>
                <w:b/>
                <w:color w:val="000000" w:themeColor="text1"/>
                <w:sz w:val="20"/>
                <w:szCs w:val="20"/>
                <w:lang w:val="en-CA"/>
              </w:rPr>
              <w:t>D</w:t>
            </w:r>
            <w:r w:rsidRPr="002D4BEE">
              <w:rPr>
                <w:rFonts w:ascii="Cambria" w:hAnsi="Cambria" w:cs="Times New Roman"/>
                <w:b/>
                <w:color w:val="000000" w:themeColor="text1"/>
                <w:sz w:val="20"/>
                <w:szCs w:val="20"/>
                <w:lang w:val="en-CA"/>
              </w:rPr>
              <w:t>escriptor</w:t>
            </w:r>
          </w:p>
        </w:tc>
      </w:tr>
      <w:tr w:rsidR="006563AE" w:rsidRPr="009023EE" w14:paraId="1EAF034C"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4F9023BF" w14:textId="01D19C7E" w:rsidR="006563AE" w:rsidRPr="002D4BEE" w:rsidRDefault="00400DDE"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proofErr w:type="spellStart"/>
            <w:r w:rsidR="00312ADA" w:rsidRPr="00312ADA">
              <w:rPr>
                <w:b/>
                <w:color w:val="000000" w:themeColor="text1"/>
                <w:sz w:val="20"/>
                <w:szCs w:val="20"/>
                <w:lang w:val="en-CA"/>
              </w:rPr>
              <w:t>asve_subdivision_iteration_count</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7B826A2" w14:textId="77777777"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3)</w:t>
            </w:r>
          </w:p>
        </w:tc>
      </w:tr>
      <w:tr w:rsidR="00B560E0" w:rsidRPr="009023EE" w14:paraId="6078A3DF"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BC1BEBA" w14:textId="5FE2562B" w:rsidR="000A4DCD" w:rsidRPr="002D4BEE" w:rsidRDefault="000A4DCD"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spellStart"/>
            <w:r>
              <w:rPr>
                <w:bCs/>
                <w:color w:val="000000" w:themeColor="text1"/>
                <w:sz w:val="20"/>
                <w:szCs w:val="20"/>
                <w:lang w:val="en-CA"/>
              </w:rPr>
              <w:t>AspsSubdivisionCount</w:t>
            </w:r>
            <w:proofErr w:type="spellEnd"/>
            <w:r>
              <w:rPr>
                <w:bCs/>
                <w:color w:val="000000" w:themeColor="text1"/>
                <w:sz w:val="20"/>
                <w:szCs w:val="20"/>
                <w:lang w:val="en-CA"/>
              </w:rPr>
              <w:t> = </w:t>
            </w:r>
            <w:proofErr w:type="spellStart"/>
            <w:r>
              <w:rPr>
                <w:bCs/>
                <w:color w:val="000000" w:themeColor="text1"/>
                <w:sz w:val="20"/>
                <w:szCs w:val="20"/>
                <w:lang w:val="en-CA"/>
              </w:rPr>
              <w:t>asve_subdivision_iteration_count</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2BEE3F9" w14:textId="77777777" w:rsidR="000A4DCD" w:rsidRPr="002D4BEE" w:rsidRDefault="000A4DCD"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3A1237" w:rsidRPr="009023EE" w14:paraId="752EDD49"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1162E70" w14:textId="044BE384" w:rsidR="003A1237" w:rsidRPr="002D4BEE" w:rsidRDefault="002363ED"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003A1237" w:rsidRPr="002D4BEE">
              <w:rPr>
                <w:bCs/>
                <w:color w:val="000000" w:themeColor="text1"/>
                <w:sz w:val="20"/>
                <w:szCs w:val="20"/>
                <w:lang w:val="en-CA"/>
              </w:rPr>
              <w:t>if(</w:t>
            </w:r>
            <w:r w:rsidR="00332152">
              <w:rPr>
                <w:bCs/>
                <w:color w:val="000000" w:themeColor="text1"/>
                <w:sz w:val="20"/>
                <w:szCs w:val="20"/>
                <w:lang w:val="en-CA"/>
              </w:rPr>
              <w:t> </w:t>
            </w:r>
            <w:proofErr w:type="spellStart"/>
            <w:r w:rsidR="00F6227E">
              <w:rPr>
                <w:bCs/>
                <w:color w:val="000000" w:themeColor="text1"/>
                <w:sz w:val="20"/>
                <w:szCs w:val="20"/>
                <w:lang w:val="en-CA"/>
              </w:rPr>
              <w:t>AspsSubdivisionCount</w:t>
            </w:r>
            <w:proofErr w:type="spellEnd"/>
            <w:proofErr w:type="gramEnd"/>
            <w:r w:rsidR="002D7183" w:rsidRPr="002D4BEE">
              <w:rPr>
                <w:bCs/>
                <w:color w:val="000000" w:themeColor="text1"/>
                <w:sz w:val="20"/>
                <w:szCs w:val="20"/>
                <w:lang w:val="en-CA"/>
              </w:rPr>
              <w:t> </w:t>
            </w:r>
            <w:r w:rsidR="00F6227E">
              <w:rPr>
                <w:bCs/>
                <w:color w:val="000000" w:themeColor="text1"/>
                <w:sz w:val="20"/>
                <w:szCs w:val="20"/>
                <w:lang w:val="en-CA"/>
              </w:rPr>
              <w:t>&gt;</w:t>
            </w:r>
            <w:r w:rsidR="00F6227E" w:rsidRPr="002D4BEE">
              <w:rPr>
                <w:bCs/>
                <w:color w:val="000000" w:themeColor="text1"/>
                <w:sz w:val="20"/>
                <w:szCs w:val="20"/>
                <w:lang w:val="en-CA"/>
              </w:rPr>
              <w:t> </w:t>
            </w:r>
            <w:r w:rsidR="002D7183" w:rsidRPr="002D4BEE">
              <w:rPr>
                <w:bCs/>
                <w:color w:val="000000" w:themeColor="text1"/>
                <w:sz w:val="20"/>
                <w:szCs w:val="20"/>
                <w:lang w:val="en-CA"/>
              </w:rPr>
              <w:t>0</w:t>
            </w:r>
            <w:r w:rsidR="00332152">
              <w:rPr>
                <w:bCs/>
                <w:color w:val="000000" w:themeColor="text1"/>
                <w:sz w:val="20"/>
                <w:szCs w:val="20"/>
                <w:lang w:val="en-CA"/>
              </w:rPr>
              <w:t> </w:t>
            </w:r>
            <w:r w:rsidR="00332152" w:rsidRPr="002D4BEE">
              <w:rPr>
                <w:bCs/>
                <w:color w:val="000000" w:themeColor="text1"/>
                <w:sz w:val="20"/>
                <w:szCs w:val="20"/>
                <w:lang w:val="en-CA"/>
              </w:rPr>
              <w:t>)</w:t>
            </w:r>
            <w:r w:rsidR="00332152">
              <w:rPr>
                <w:bCs/>
                <w:color w:val="000000" w:themeColor="text1"/>
                <w:sz w:val="20"/>
                <w:szCs w:val="20"/>
                <w:lang w:val="en-CA"/>
              </w:rPr>
              <w:t> </w:t>
            </w:r>
            <w:r w:rsidR="009B123E"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B004A4B" w14:textId="77777777" w:rsidR="003A1237" w:rsidRPr="002D4BEE" w:rsidRDefault="003A1237"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6563AE" w:rsidRPr="009023EE" w14:paraId="2CEF54D2"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B1E4A69" w14:textId="122C301F" w:rsidR="006563AE" w:rsidRPr="002D4BEE" w:rsidRDefault="00400DDE"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002363ED" w:rsidRPr="002D4BEE">
              <w:rPr>
                <w:bCs/>
                <w:color w:val="000000" w:themeColor="text1"/>
                <w:sz w:val="20"/>
                <w:szCs w:val="20"/>
                <w:lang w:val="en-CA"/>
              </w:rPr>
              <w:tab/>
            </w:r>
            <w:proofErr w:type="spellStart"/>
            <w:r w:rsidR="001A57A8" w:rsidRPr="001A57A8">
              <w:rPr>
                <w:b/>
                <w:color w:val="000000" w:themeColor="text1"/>
                <w:sz w:val="20"/>
                <w:szCs w:val="20"/>
                <w:lang w:val="en-CA"/>
              </w:rPr>
              <w:t>asve_lod_adaptive_subdivision_flag</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41962C8" w14:textId="443EC5BE"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sidR="001A57A8">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1</w:t>
            </w: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w:t>
            </w:r>
          </w:p>
        </w:tc>
      </w:tr>
      <w:tr w:rsidR="009B123E" w:rsidRPr="009023EE" w14:paraId="52B42AB0"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84E7418" w14:textId="5C396C15" w:rsidR="009B123E" w:rsidRPr="002D4BEE" w:rsidRDefault="009B123E"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sidR="00C96447">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74C8B427" w14:textId="77777777" w:rsidR="009B123E" w:rsidRPr="002D4BEE" w:rsidRDefault="009B123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70514258"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7FAE0DD" w14:textId="77777777" w:rsidR="00835117" w:rsidRPr="002D4BEE"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proofErr w:type="gramStart"/>
            <w:r>
              <w:rPr>
                <w:bCs/>
                <w:color w:val="000000" w:themeColor="text1"/>
                <w:sz w:val="20"/>
                <w:szCs w:val="20"/>
                <w:lang w:val="en-CA"/>
              </w:rPr>
              <w:t>for( </w:t>
            </w:r>
            <w:proofErr w:type="spellStart"/>
            <w:r>
              <w:rPr>
                <w:bCs/>
                <w:color w:val="000000" w:themeColor="text1"/>
                <w:sz w:val="20"/>
                <w:szCs w:val="20"/>
                <w:lang w:val="en-CA"/>
              </w:rPr>
              <w:t>i</w:t>
            </w:r>
            <w:proofErr w:type="spellEnd"/>
            <w:proofErr w:type="gramEnd"/>
            <w:r>
              <w:rPr>
                <w:bCs/>
                <w:color w:val="000000" w:themeColor="text1"/>
                <w:sz w:val="20"/>
                <w:szCs w:val="20"/>
                <w:lang w:val="en-CA"/>
              </w:rPr>
              <w:t>=0; </w:t>
            </w:r>
            <w:proofErr w:type="spellStart"/>
            <w:r>
              <w:rPr>
                <w:bCs/>
                <w:color w:val="000000" w:themeColor="text1"/>
                <w:sz w:val="20"/>
                <w:szCs w:val="20"/>
                <w:lang w:val="en-CA"/>
              </w:rPr>
              <w:t>i</w:t>
            </w:r>
            <w:proofErr w:type="spellEnd"/>
            <w:r>
              <w:rPr>
                <w:bCs/>
                <w:color w:val="000000" w:themeColor="text1"/>
                <w:sz w:val="20"/>
                <w:szCs w:val="20"/>
                <w:lang w:val="en-CA"/>
              </w:rPr>
              <w:t> &lt; </w:t>
            </w:r>
            <w:proofErr w:type="spellStart"/>
            <w:r>
              <w:rPr>
                <w:bCs/>
                <w:color w:val="000000" w:themeColor="text1"/>
                <w:sz w:val="20"/>
                <w:szCs w:val="20"/>
                <w:lang w:val="en-CA"/>
              </w:rPr>
              <w:t>AspsSubdivisionCount</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E91556E"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1423B19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1FB79F0"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Pr>
                <w:bCs/>
                <w:color w:val="000000" w:themeColor="text1"/>
                <w:sz w:val="20"/>
                <w:szCs w:val="20"/>
                <w:lang w:val="en-CA"/>
              </w:rPr>
              <w:t>if( </w:t>
            </w:r>
            <w:proofErr w:type="spellStart"/>
            <w:r>
              <w:rPr>
                <w:bCs/>
                <w:color w:val="000000" w:themeColor="text1"/>
                <w:sz w:val="20"/>
                <w:szCs w:val="20"/>
                <w:lang w:val="en-CA"/>
              </w:rPr>
              <w:t>asve</w:t>
            </w:r>
            <w:proofErr w:type="gramEnd"/>
            <w:r>
              <w:rPr>
                <w:bCs/>
                <w:color w:val="000000" w:themeColor="text1"/>
                <w:sz w:val="20"/>
                <w:szCs w:val="20"/>
                <w:lang w:val="en-CA"/>
              </w:rPr>
              <w:t>_lod_adaptive_subdivision_flag</w:t>
            </w:r>
            <w:proofErr w:type="spellEnd"/>
            <w:r>
              <w:rPr>
                <w:bCs/>
                <w:color w:val="000000" w:themeColor="text1"/>
                <w:sz w:val="20"/>
                <w:szCs w:val="20"/>
                <w:lang w:val="en-CA"/>
              </w:rPr>
              <w:t> == 1 || </w:t>
            </w:r>
            <w:proofErr w:type="spellStart"/>
            <w:r>
              <w:rPr>
                <w:bCs/>
                <w:color w:val="000000" w:themeColor="text1"/>
                <w:sz w:val="20"/>
                <w:szCs w:val="20"/>
                <w:lang w:val="en-CA"/>
              </w:rPr>
              <w:t>i</w:t>
            </w:r>
            <w:proofErr w:type="spellEnd"/>
            <w:r>
              <w:rPr>
                <w:bCs/>
                <w:color w:val="000000" w:themeColor="text1"/>
                <w:sz w:val="20"/>
                <w:szCs w:val="20"/>
                <w:lang w:val="en-CA"/>
              </w:rPr>
              <w:t> == 0 )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7781ACEC"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3EA231CA"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0E00A213"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
                <w:color w:val="000000" w:themeColor="text1"/>
                <w:sz w:val="20"/>
                <w:szCs w:val="20"/>
                <w:lang w:val="en-CA"/>
              </w:rPr>
              <w:t>asve_subdivision_</w:t>
            </w:r>
            <w:proofErr w:type="gramStart"/>
            <w:r>
              <w:rPr>
                <w:b/>
                <w:color w:val="000000" w:themeColor="text1"/>
                <w:sz w:val="20"/>
                <w:szCs w:val="20"/>
                <w:lang w:val="en-CA"/>
              </w:rPr>
              <w:t>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9567DAE"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Pr>
                <w:rFonts w:ascii="Cambria" w:eastAsiaTheme="minorEastAsia" w:hAnsi="Cambria" w:cs="Times New Roman"/>
                <w:bCs/>
                <w:color w:val="000000" w:themeColor="text1"/>
                <w:sz w:val="20"/>
                <w:szCs w:val="20"/>
                <w:bdr w:val="none" w:sz="0" w:space="0" w:color="auto" w:frame="1"/>
                <w:lang w:val="en-CA" w:eastAsia="en-US"/>
                <w14:textOutline w14:w="0" w14:cap="rnd" w14:cmpd="sng" w14:algn="ctr">
                  <w14:noFill/>
                  <w14:prstDash w14:val="solid"/>
                  <w14:bevel/>
                </w14:textOutline>
              </w:rPr>
              <w:t>u(</w:t>
            </w:r>
            <w:proofErr w:type="gramEnd"/>
            <w:r>
              <w:rPr>
                <w:rFonts w:ascii="Cambria" w:eastAsiaTheme="minorEastAsia" w:hAnsi="Cambria" w:cs="Times New Roman"/>
                <w:bCs/>
                <w:color w:val="000000" w:themeColor="text1"/>
                <w:sz w:val="20"/>
                <w:szCs w:val="20"/>
                <w:bdr w:val="none" w:sz="0" w:space="0" w:color="auto" w:frame="1"/>
                <w:lang w:val="en-CA" w:eastAsia="en-US"/>
                <w14:textOutline w14:w="0" w14:cap="rnd" w14:cmpd="sng" w14:algn="ctr">
                  <w14:noFill/>
                  <w14:prstDash w14:val="solid"/>
                  <w14:bevel/>
                </w14:textOutline>
              </w:rPr>
              <w:t>3)</w:t>
            </w:r>
          </w:p>
        </w:tc>
      </w:tr>
      <w:tr w:rsidR="000640F6" w:rsidRPr="009023EE" w14:paraId="2FD14DD1"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32A3007"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 else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481728E"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2D2E01A9"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0B42094"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asve_subdivision_</w:t>
            </w:r>
            <w:proofErr w:type="gramStart"/>
            <w:r>
              <w:rPr>
                <w:bCs/>
                <w:color w:val="000000" w:themeColor="text1"/>
                <w:sz w:val="20"/>
                <w:szCs w:val="20"/>
                <w:lang w:val="en-CA"/>
              </w:rPr>
              <w:t>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 = </w:t>
            </w:r>
            <w:proofErr w:type="spellStart"/>
            <w:r>
              <w:rPr>
                <w:bCs/>
                <w:color w:val="000000" w:themeColor="text1"/>
                <w:sz w:val="20"/>
                <w:szCs w:val="20"/>
                <w:lang w:val="en-CA"/>
              </w:rPr>
              <w:t>asve_subdivision_method</w:t>
            </w:r>
            <w:proofErr w:type="spellEnd"/>
            <w:r>
              <w:rPr>
                <w:bCs/>
                <w:color w:val="000000" w:themeColor="text1"/>
                <w:sz w:val="20"/>
                <w:szCs w:val="20"/>
                <w:lang w:val="en-CA"/>
              </w:rPr>
              <w:t>[ 0 ]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7952B1A4"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1593EB61"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9F801EB"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A6E94DF"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1A649C8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C1E62DA"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proofErr w:type="gramStart"/>
            <w:r>
              <w:rPr>
                <w:bCs/>
                <w:color w:val="000000" w:themeColor="text1"/>
                <w:sz w:val="20"/>
                <w:szCs w:val="20"/>
                <w:lang w:val="en-CA"/>
              </w:rPr>
              <w:t>AspsSubdivisionMethod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 = </w:t>
            </w:r>
            <w:proofErr w:type="spellStart"/>
            <w:r>
              <w:rPr>
                <w:bCs/>
                <w:color w:val="000000" w:themeColor="text1"/>
                <w:sz w:val="20"/>
                <w:szCs w:val="20"/>
                <w:lang w:val="en-CA"/>
              </w:rPr>
              <w:t>asve_subdivision_method</w:t>
            </w:r>
            <w:proofErr w:type="spell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4C33B49"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0640F6" w:rsidRPr="009023EE" w14:paraId="5407554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0B5A80B9" w14:textId="77777777" w:rsidR="00835117" w:rsidRDefault="00835117"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A08FB38" w14:textId="77777777" w:rsidR="00835117" w:rsidRPr="002D4BEE" w:rsidRDefault="00835117" w:rsidP="009469F6">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EB4A7D" w:rsidRPr="009023EE" w14:paraId="72871A92"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388B7D4" w14:textId="77777777" w:rsidR="00EB4A7D" w:rsidRPr="002D4BEE" w:rsidRDefault="00EB4A7D" w:rsidP="008F473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highlight w:val="magenta"/>
                <w:lang w:val="en-CA"/>
              </w:rPr>
            </w:pPr>
            <w:r w:rsidRPr="002D4BEE">
              <w:rPr>
                <w:b/>
                <w:color w:val="000000" w:themeColor="text1"/>
                <w:sz w:val="20"/>
                <w:szCs w:val="20"/>
                <w:lang w:val="en-CA"/>
              </w:rPr>
              <w:tab/>
              <w:t>asve_1d_displacement_flag</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F00F36A" w14:textId="77777777" w:rsidR="00EB4A7D" w:rsidRPr="002D4BEE" w:rsidRDefault="00EB4A7D" w:rsidP="008F473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1)</w:t>
            </w:r>
          </w:p>
        </w:tc>
      </w:tr>
      <w:tr w:rsidR="00853F93" w:rsidRPr="009023EE" w14:paraId="6CDC36F3"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0D47A640" w14:textId="77777777" w:rsidR="00853F93" w:rsidRPr="00863466" w:rsidRDefault="00853F93"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863466">
              <w:rPr>
                <w:bCs/>
                <w:color w:val="000000" w:themeColor="text1"/>
                <w:sz w:val="20"/>
                <w:szCs w:val="20"/>
                <w:lang w:val="fr-FR"/>
              </w:rPr>
              <w:tab/>
            </w:r>
            <w:proofErr w:type="spellStart"/>
            <w:proofErr w:type="gramStart"/>
            <w:r w:rsidRPr="00863466">
              <w:rPr>
                <w:b/>
                <w:color w:val="000000" w:themeColor="text1"/>
                <w:sz w:val="20"/>
                <w:szCs w:val="20"/>
                <w:lang w:val="fr-FR"/>
              </w:rPr>
              <w:t>asve</w:t>
            </w:r>
            <w:proofErr w:type="gramEnd"/>
            <w:r w:rsidRPr="00863466">
              <w:rPr>
                <w:b/>
                <w:color w:val="000000" w:themeColor="text1"/>
                <w:sz w:val="20"/>
                <w:szCs w:val="20"/>
                <w:lang w:val="fr-FR"/>
              </w:rPr>
              <w:t>_displacement_</w:t>
            </w:r>
            <w:r>
              <w:rPr>
                <w:b/>
                <w:color w:val="000000" w:themeColor="text1"/>
                <w:sz w:val="20"/>
                <w:szCs w:val="20"/>
                <w:lang w:val="fr-FR"/>
              </w:rPr>
              <w:t>reference</w:t>
            </w:r>
            <w:r w:rsidRPr="00863466">
              <w:rPr>
                <w:b/>
                <w:color w:val="000000" w:themeColor="text1"/>
                <w:sz w:val="20"/>
                <w:szCs w:val="20"/>
                <w:lang w:val="fr-FR"/>
              </w:rPr>
              <w:t>_qp</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0C190C9" w14:textId="77777777" w:rsidR="00853F93" w:rsidRPr="002D4BEE" w:rsidRDefault="00853F93" w:rsidP="0082073C">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rPr>
              <w:t>u(</w:t>
            </w:r>
            <w:proofErr w:type="gramEnd"/>
            <w:r w:rsidRPr="002D4BEE">
              <w:rPr>
                <w:rFonts w:ascii="Cambria" w:eastAsiaTheme="minorEastAsia" w:hAnsi="Cambria" w:cs="Times New Roman"/>
                <w:bCs/>
                <w:color w:val="000000" w:themeColor="text1"/>
                <w:sz w:val="20"/>
                <w:szCs w:val="20"/>
                <w:bdr w:val="none" w:sz="0" w:space="0" w:color="auto"/>
                <w:lang w:val="en-CA" w:eastAsia="en-US"/>
              </w:rPr>
              <w:t>7)</w:t>
            </w:r>
          </w:p>
        </w:tc>
      </w:tr>
      <w:tr w:rsidR="00D506C6" w:rsidRPr="009023EE" w14:paraId="0EB2153B"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47DCE0A" w14:textId="5DCDD9B2" w:rsidR="00D506C6" w:rsidRDefault="00D506C6" w:rsidP="008F473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proofErr w:type="spellStart"/>
            <w:r w:rsidRPr="00D506C6">
              <w:rPr>
                <w:b/>
                <w:color w:val="000000" w:themeColor="text1"/>
                <w:sz w:val="20"/>
                <w:szCs w:val="20"/>
                <w:lang w:val="en-CA"/>
              </w:rPr>
              <w:t>asve_quantization_parameters_present_flag</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9564C18" w14:textId="35091EF6" w:rsidR="00D506C6" w:rsidRPr="002D4BEE" w:rsidRDefault="00D506C6" w:rsidP="008F473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1)</w:t>
            </w:r>
          </w:p>
        </w:tc>
      </w:tr>
      <w:tr w:rsidR="00CC020D" w:rsidRPr="009023EE" w14:paraId="74673A04"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7DEC3EF" w14:textId="5C1B325D" w:rsidR="00CC020D" w:rsidRPr="008535DF" w:rsidRDefault="00CC020D" w:rsidP="008F473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proofErr w:type="gramStart"/>
            <w:r w:rsidRPr="008535DF">
              <w:rPr>
                <w:bCs/>
                <w:color w:val="000000" w:themeColor="text1"/>
                <w:sz w:val="20"/>
                <w:szCs w:val="20"/>
                <w:lang w:val="en-CA"/>
              </w:rPr>
              <w:t xml:space="preserve">if( </w:t>
            </w:r>
            <w:proofErr w:type="spellStart"/>
            <w:r w:rsidRPr="008535DF">
              <w:rPr>
                <w:bCs/>
                <w:color w:val="000000" w:themeColor="text1"/>
                <w:sz w:val="20"/>
                <w:szCs w:val="20"/>
                <w:lang w:val="en-CA"/>
              </w:rPr>
              <w:t>asve</w:t>
            </w:r>
            <w:proofErr w:type="gramEnd"/>
            <w:r w:rsidRPr="008535DF">
              <w:rPr>
                <w:bCs/>
                <w:color w:val="000000" w:themeColor="text1"/>
                <w:sz w:val="20"/>
                <w:szCs w:val="20"/>
                <w:lang w:val="en-CA"/>
              </w:rPr>
              <w:t>_quantization_parameters_present_flag</w:t>
            </w:r>
            <w:proofErr w:type="spellEnd"/>
            <w:r w:rsidRPr="008535DF">
              <w:rPr>
                <w:bCs/>
                <w:color w:val="000000" w:themeColor="text1"/>
                <w:sz w:val="20"/>
                <w:szCs w:val="20"/>
                <w:lang w:val="en-CA"/>
              </w:rPr>
              <w:t xml:space="preserve">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80F777A" w14:textId="77777777" w:rsidR="00CC020D" w:rsidRPr="002D4BEE" w:rsidRDefault="00CC020D" w:rsidP="008F473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84216D" w:rsidRPr="009023EE" w14:paraId="621C3687"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BC87ECC" w14:textId="3174AC1F" w:rsidR="0084216D" w:rsidRPr="002D4BEE" w:rsidRDefault="0084216D" w:rsidP="008F473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00CC020D">
              <w:rPr>
                <w:b/>
                <w:color w:val="000000" w:themeColor="text1"/>
                <w:sz w:val="20"/>
                <w:szCs w:val="20"/>
                <w:lang w:val="en-CA"/>
              </w:rPr>
              <w:tab/>
            </w:r>
            <w:proofErr w:type="spellStart"/>
            <w:r w:rsidRPr="002D4BEE">
              <w:rPr>
                <w:bCs/>
                <w:color w:val="000000" w:themeColor="text1"/>
                <w:sz w:val="20"/>
                <w:szCs w:val="20"/>
                <w:lang w:val="en-CA"/>
              </w:rPr>
              <w:t>vdmc_</w:t>
            </w:r>
            <w:r>
              <w:rPr>
                <w:bCs/>
                <w:color w:val="000000" w:themeColor="text1"/>
                <w:sz w:val="20"/>
                <w:szCs w:val="20"/>
                <w:lang w:val="en-CA"/>
              </w:rPr>
              <w:t>quantization</w:t>
            </w:r>
            <w:r w:rsidRPr="002D4BEE">
              <w:rPr>
                <w:bCs/>
                <w:color w:val="000000" w:themeColor="text1"/>
                <w:sz w:val="20"/>
                <w:szCs w:val="20"/>
                <w:lang w:val="en-CA"/>
              </w:rPr>
              <w:t>_</w:t>
            </w:r>
            <w:proofErr w:type="gramStart"/>
            <w:r w:rsidRPr="002D4BEE">
              <w:rPr>
                <w:bCs/>
                <w:color w:val="000000" w:themeColor="text1"/>
                <w:sz w:val="20"/>
                <w:szCs w:val="20"/>
                <w:lang w:val="en-CA"/>
              </w:rPr>
              <w:t>parameters</w:t>
            </w:r>
            <w:proofErr w:type="spellEnd"/>
            <w:r w:rsidRPr="002D4BEE">
              <w:rPr>
                <w:bCs/>
                <w:color w:val="000000" w:themeColor="text1"/>
                <w:sz w:val="20"/>
                <w:szCs w:val="20"/>
                <w:lang w:val="en-CA"/>
              </w:rPr>
              <w:t>( 0</w:t>
            </w:r>
            <w:proofErr w:type="gramEnd"/>
            <w:r w:rsidRPr="002D4BEE">
              <w:rPr>
                <w:bCs/>
                <w:color w:val="000000" w:themeColor="text1"/>
                <w:sz w:val="20"/>
                <w:szCs w:val="20"/>
                <w:lang w:val="en-CA"/>
              </w:rPr>
              <w:t>, </w:t>
            </w:r>
            <w:proofErr w:type="spellStart"/>
            <w:r>
              <w:rPr>
                <w:bCs/>
                <w:color w:val="000000" w:themeColor="text1"/>
                <w:sz w:val="20"/>
                <w:szCs w:val="20"/>
                <w:lang w:val="en-CA"/>
              </w:rPr>
              <w:t>AspsS</w:t>
            </w:r>
            <w:r w:rsidRPr="002D4BEE">
              <w:rPr>
                <w:bCs/>
                <w:color w:val="000000" w:themeColor="text1"/>
                <w:sz w:val="20"/>
                <w:szCs w:val="20"/>
                <w:lang w:val="en-CA"/>
              </w:rPr>
              <w:t>ubdivisionCount</w:t>
            </w:r>
            <w:proofErr w:type="spellEnd"/>
            <w:r>
              <w:rPr>
                <w:bCs/>
                <w:color w:val="000000" w:themeColor="text1"/>
                <w:sz w:val="20"/>
                <w:szCs w:val="20"/>
                <w:lang w:val="en-CA"/>
              </w:rPr>
              <w:t> </w:t>
            </w:r>
            <w:r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5B52A15" w14:textId="77777777" w:rsidR="0084216D" w:rsidRPr="002D4BEE" w:rsidRDefault="0084216D" w:rsidP="008F473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6563AE" w:rsidRPr="009023EE" w14:paraId="3F05F00B"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D4C02A7" w14:textId="68CE53CA"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proofErr w:type="spellStart"/>
            <w:r w:rsidR="003A1439" w:rsidRPr="002D4BEE">
              <w:rPr>
                <w:b/>
                <w:color w:val="000000" w:themeColor="text1"/>
                <w:sz w:val="20"/>
                <w:szCs w:val="20"/>
                <w:lang w:val="en-CA"/>
              </w:rPr>
              <w:t>asve_</w:t>
            </w:r>
            <w:r w:rsidR="0078344B" w:rsidRPr="002D4BEE">
              <w:rPr>
                <w:b/>
                <w:color w:val="000000" w:themeColor="text1"/>
                <w:sz w:val="20"/>
                <w:szCs w:val="20"/>
                <w:lang w:val="en-CA"/>
              </w:rPr>
              <w:t>transform_method</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80E7E08" w14:textId="77777777"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3)</w:t>
            </w:r>
          </w:p>
        </w:tc>
      </w:tr>
      <w:tr w:rsidR="006563AE" w:rsidRPr="009023EE" w14:paraId="4EEB109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1D6A87E" w14:textId="12F18CC2"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006563AE" w:rsidRPr="002D4BEE">
              <w:rPr>
                <w:bCs/>
                <w:color w:val="000000" w:themeColor="text1"/>
                <w:sz w:val="20"/>
                <w:szCs w:val="20"/>
                <w:lang w:val="en-CA"/>
              </w:rPr>
              <w:t>if(</w:t>
            </w:r>
            <w:proofErr w:type="spellStart"/>
            <w:proofErr w:type="gramEnd"/>
            <w:r w:rsidR="003A1439" w:rsidRPr="002D4BEE">
              <w:rPr>
                <w:bCs/>
                <w:color w:val="000000" w:themeColor="text1"/>
                <w:sz w:val="20"/>
                <w:szCs w:val="20"/>
                <w:lang w:val="en-CA"/>
              </w:rPr>
              <w:t>asve_</w:t>
            </w:r>
            <w:r w:rsidR="00B70133" w:rsidRPr="002D4BEE">
              <w:rPr>
                <w:bCs/>
                <w:color w:val="000000" w:themeColor="text1"/>
                <w:sz w:val="20"/>
                <w:szCs w:val="20"/>
                <w:lang w:val="en-CA"/>
              </w:rPr>
              <w:t>transform_method</w:t>
            </w:r>
            <w:proofErr w:type="spellEnd"/>
            <w:r w:rsidR="000D15D3" w:rsidRPr="002D4BEE">
              <w:rPr>
                <w:bCs/>
                <w:color w:val="000000" w:themeColor="text1"/>
                <w:sz w:val="20"/>
                <w:szCs w:val="20"/>
                <w:lang w:val="en-CA"/>
              </w:rPr>
              <w:t> == </w:t>
            </w:r>
            <w:r w:rsidR="006563AE" w:rsidRPr="002D4BEE">
              <w:rPr>
                <w:bCs/>
                <w:color w:val="000000" w:themeColor="text1"/>
                <w:sz w:val="20"/>
                <w:szCs w:val="20"/>
                <w:lang w:val="en-CA"/>
              </w:rPr>
              <w:t>LINEAR_LIFTING)</w:t>
            </w:r>
            <w:r w:rsidR="0067253C" w:rsidRPr="002D4BEE">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30AC318" w14:textId="798E517C"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455281" w:rsidRPr="009023EE" w14:paraId="03C00B68" w14:textId="77777777" w:rsidTr="00455281">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B172A68" w14:textId="6DBF191E" w:rsidR="00455281" w:rsidRPr="002D4BEE" w:rsidRDefault="00455281" w:rsidP="008F351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proofErr w:type="spellStart"/>
            <w:r>
              <w:rPr>
                <w:b/>
                <w:color w:val="000000" w:themeColor="text1"/>
                <w:sz w:val="20"/>
                <w:szCs w:val="20"/>
                <w:lang w:val="en-CA"/>
              </w:rPr>
              <w:t>a</w:t>
            </w:r>
            <w:r w:rsidRPr="001673ED">
              <w:rPr>
                <w:b/>
                <w:color w:val="000000" w:themeColor="text1"/>
                <w:sz w:val="20"/>
                <w:szCs w:val="20"/>
                <w:lang w:val="en-CA"/>
              </w:rPr>
              <w:t>sve_lifting_offset_</w:t>
            </w:r>
            <w:r w:rsidR="00092C90">
              <w:rPr>
                <w:b/>
                <w:color w:val="000000" w:themeColor="text1"/>
                <w:sz w:val="20"/>
                <w:szCs w:val="20"/>
                <w:lang w:val="en-CA"/>
              </w:rPr>
              <w:t>present_</w:t>
            </w:r>
            <w:r w:rsidRPr="001673ED">
              <w:rPr>
                <w:b/>
                <w:color w:val="000000" w:themeColor="text1"/>
                <w:sz w:val="20"/>
                <w:szCs w:val="20"/>
                <w:lang w:val="en-CA"/>
              </w:rPr>
              <w:t>flag</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2C2BC57" w14:textId="77777777" w:rsidR="00455281" w:rsidRPr="002D4BEE" w:rsidRDefault="00455281" w:rsidP="008F3510">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1)</w:t>
            </w:r>
          </w:p>
        </w:tc>
      </w:tr>
      <w:tr w:rsidR="006563AE" w:rsidRPr="009023EE" w14:paraId="3FFEC197"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AE926EA" w14:textId="2A930EEE"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006563AE" w:rsidRPr="002D4BEE">
              <w:rPr>
                <w:bCs/>
                <w:color w:val="000000" w:themeColor="text1"/>
                <w:sz w:val="20"/>
                <w:szCs w:val="20"/>
                <w:lang w:val="en-CA"/>
              </w:rPr>
              <w:t>v</w:t>
            </w:r>
            <w:r w:rsidR="0064460E" w:rsidRPr="002D4BEE">
              <w:rPr>
                <w:bCs/>
                <w:color w:val="000000" w:themeColor="text1"/>
                <w:sz w:val="20"/>
                <w:szCs w:val="20"/>
                <w:lang w:val="en-CA"/>
              </w:rPr>
              <w:t>d</w:t>
            </w:r>
            <w:r w:rsidR="006563AE" w:rsidRPr="002D4BEE">
              <w:rPr>
                <w:bCs/>
                <w:color w:val="000000" w:themeColor="text1"/>
                <w:sz w:val="20"/>
                <w:szCs w:val="20"/>
                <w:lang w:val="en-CA"/>
              </w:rPr>
              <w:t>mc_lifting_transform_</w:t>
            </w:r>
            <w:proofErr w:type="gramStart"/>
            <w:r w:rsidR="006563AE" w:rsidRPr="002D4BEE">
              <w:rPr>
                <w:bCs/>
                <w:color w:val="000000" w:themeColor="text1"/>
                <w:sz w:val="20"/>
                <w:szCs w:val="20"/>
                <w:lang w:val="en-CA"/>
              </w:rPr>
              <w:t>parameters</w:t>
            </w:r>
            <w:proofErr w:type="spellEnd"/>
            <w:r w:rsidR="0067253C" w:rsidRPr="002D4BEE">
              <w:rPr>
                <w:bCs/>
                <w:color w:val="000000" w:themeColor="text1"/>
                <w:sz w:val="20"/>
                <w:szCs w:val="20"/>
                <w:lang w:val="en-CA"/>
              </w:rPr>
              <w:t>( </w:t>
            </w:r>
            <w:r w:rsidR="006563AE" w:rsidRPr="002D4BEE">
              <w:rPr>
                <w:bCs/>
                <w:color w:val="000000" w:themeColor="text1"/>
                <w:sz w:val="20"/>
                <w:szCs w:val="20"/>
                <w:lang w:val="en-CA"/>
              </w:rPr>
              <w:t>0</w:t>
            </w:r>
            <w:proofErr w:type="gramEnd"/>
            <w:r w:rsidR="00DB068C" w:rsidRPr="002D4BEE">
              <w:rPr>
                <w:bCs/>
                <w:color w:val="000000" w:themeColor="text1"/>
                <w:sz w:val="20"/>
                <w:szCs w:val="20"/>
                <w:lang w:val="en-CA"/>
              </w:rPr>
              <w:t>,</w:t>
            </w:r>
            <w:r w:rsidR="009B123E" w:rsidRPr="002D4BEE">
              <w:rPr>
                <w:bCs/>
                <w:color w:val="000000" w:themeColor="text1"/>
                <w:sz w:val="20"/>
                <w:szCs w:val="20"/>
                <w:lang w:val="en-CA"/>
              </w:rPr>
              <w:t> </w:t>
            </w:r>
            <w:proofErr w:type="spellStart"/>
            <w:r w:rsidR="008D547A">
              <w:rPr>
                <w:bCs/>
                <w:color w:val="000000" w:themeColor="text1"/>
                <w:sz w:val="20"/>
                <w:szCs w:val="20"/>
                <w:lang w:val="en-CA"/>
              </w:rPr>
              <w:t>AspsS</w:t>
            </w:r>
            <w:r w:rsidR="008D547A" w:rsidRPr="002D4BEE">
              <w:rPr>
                <w:bCs/>
                <w:color w:val="000000" w:themeColor="text1"/>
                <w:sz w:val="20"/>
                <w:szCs w:val="20"/>
                <w:lang w:val="en-CA"/>
              </w:rPr>
              <w:t>ubdivisionCount</w:t>
            </w:r>
            <w:proofErr w:type="spellEnd"/>
            <w:r w:rsidR="008D547A">
              <w:rPr>
                <w:bCs/>
                <w:color w:val="000000" w:themeColor="text1"/>
                <w:sz w:val="20"/>
                <w:szCs w:val="20"/>
                <w:lang w:val="en-CA"/>
              </w:rPr>
              <w:t> </w:t>
            </w:r>
            <w:r w:rsidR="0067253C"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D869B40" w14:textId="63D909E4"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6563AE" w:rsidRPr="009023EE" w14:paraId="4524381B"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B558171" w14:textId="451DC84E"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6563AE"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A539FC0" w14:textId="185D55CF"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6563AE" w:rsidRPr="009023EE" w14:paraId="1D5FCCEC"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85C370C" w14:textId="49DFEA9F"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proofErr w:type="spellStart"/>
            <w:r w:rsidR="003A1439" w:rsidRPr="002D4BEE">
              <w:rPr>
                <w:b/>
                <w:color w:val="000000" w:themeColor="text1"/>
                <w:sz w:val="20"/>
                <w:szCs w:val="20"/>
                <w:lang w:val="en-CA"/>
              </w:rPr>
              <w:t>asve_</w:t>
            </w:r>
            <w:r w:rsidR="006563AE" w:rsidRPr="002D4BEE">
              <w:rPr>
                <w:b/>
                <w:color w:val="000000" w:themeColor="text1"/>
                <w:sz w:val="20"/>
                <w:szCs w:val="20"/>
                <w:lang w:val="en-CA"/>
              </w:rPr>
              <w:t>num_attribute_video</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4B8B760" w14:textId="77777777"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7)</w:t>
            </w:r>
          </w:p>
        </w:tc>
      </w:tr>
      <w:tr w:rsidR="006563AE" w:rsidRPr="004F174F" w14:paraId="0ACFA35D"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CCDFCBD" w14:textId="61BE2933" w:rsidR="006563AE" w:rsidRPr="002E302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proofErr w:type="gramStart"/>
            <w:r w:rsidR="006563AE" w:rsidRPr="002E302E">
              <w:rPr>
                <w:bCs/>
                <w:color w:val="000000" w:themeColor="text1"/>
                <w:sz w:val="20"/>
                <w:szCs w:val="20"/>
                <w:lang w:val="pt-BR"/>
              </w:rPr>
              <w:t>for(</w:t>
            </w:r>
            <w:proofErr w:type="gramEnd"/>
            <w:r w:rsidR="006563AE" w:rsidRPr="002E302E">
              <w:rPr>
                <w:bCs/>
                <w:color w:val="000000" w:themeColor="text1"/>
                <w:sz w:val="20"/>
                <w:szCs w:val="20"/>
                <w:lang w:val="pt-BR"/>
              </w:rPr>
              <w:t>i=0</w:t>
            </w:r>
            <w:r w:rsidR="00BC14EC" w:rsidRPr="002E302E">
              <w:rPr>
                <w:bCs/>
                <w:color w:val="000000" w:themeColor="text1"/>
                <w:sz w:val="20"/>
                <w:szCs w:val="20"/>
                <w:lang w:val="pt-BR"/>
              </w:rPr>
              <w:t>; </w:t>
            </w:r>
            <w:r w:rsidR="006563AE" w:rsidRPr="002E302E">
              <w:rPr>
                <w:bCs/>
                <w:color w:val="000000" w:themeColor="text1"/>
                <w:sz w:val="20"/>
                <w:szCs w:val="20"/>
                <w:lang w:val="pt-BR"/>
              </w:rPr>
              <w:t>i</w:t>
            </w:r>
            <w:r w:rsidR="0084216D" w:rsidRPr="002E302E">
              <w:rPr>
                <w:bCs/>
                <w:color w:val="000000" w:themeColor="text1"/>
                <w:sz w:val="20"/>
                <w:szCs w:val="20"/>
                <w:lang w:val="pt-BR"/>
              </w:rPr>
              <w:t>&lt;</w:t>
            </w:r>
            <w:r w:rsidR="0084216D">
              <w:rPr>
                <w:bCs/>
                <w:color w:val="000000" w:themeColor="text1"/>
                <w:sz w:val="20"/>
                <w:szCs w:val="20"/>
                <w:lang w:val="pt-BR"/>
              </w:rPr>
              <w:t> </w:t>
            </w:r>
            <w:proofErr w:type="spellStart"/>
            <w:r w:rsidR="003A1439" w:rsidRPr="002E302E">
              <w:rPr>
                <w:bCs/>
                <w:color w:val="000000" w:themeColor="text1"/>
                <w:sz w:val="20"/>
                <w:szCs w:val="20"/>
                <w:lang w:val="pt-BR"/>
              </w:rPr>
              <w:t>asve_</w:t>
            </w:r>
            <w:r w:rsidR="006563AE" w:rsidRPr="002E302E">
              <w:rPr>
                <w:bCs/>
                <w:color w:val="000000" w:themeColor="text1"/>
                <w:sz w:val="20"/>
                <w:szCs w:val="20"/>
                <w:lang w:val="pt-BR"/>
              </w:rPr>
              <w:t>num_attribute_video</w:t>
            </w:r>
            <w:proofErr w:type="spellEnd"/>
            <w:r w:rsidR="00BC14EC" w:rsidRPr="002E302E">
              <w:rPr>
                <w:bCs/>
                <w:color w:val="000000" w:themeColor="text1"/>
                <w:sz w:val="20"/>
                <w:szCs w:val="20"/>
                <w:lang w:val="pt-BR"/>
              </w:rPr>
              <w:t>; </w:t>
            </w:r>
            <w:r w:rsidR="006563AE" w:rsidRPr="002E302E">
              <w:rPr>
                <w:bCs/>
                <w:color w:val="000000" w:themeColor="text1"/>
                <w:sz w:val="20"/>
                <w:szCs w:val="20"/>
                <w:lang w:val="pt-BR"/>
              </w:rPr>
              <w:t>i++){</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565BB4F" w14:textId="77777777" w:rsidR="006563AE" w:rsidRPr="002E302E" w:rsidRDefault="006563AE" w:rsidP="00E23651">
            <w:pPr>
              <w:pStyle w:val="Body"/>
              <w:jc w:val="center"/>
              <w:rPr>
                <w:rFonts w:ascii="Cambria" w:eastAsiaTheme="minorEastAsia" w:hAnsi="Cambria" w:cs="Times New Roman"/>
                <w:bCs/>
                <w:color w:val="000000" w:themeColor="text1"/>
                <w:sz w:val="20"/>
                <w:szCs w:val="20"/>
                <w:bdr w:val="none" w:sz="0" w:space="0" w:color="auto"/>
                <w:lang w:val="pt-BR" w:eastAsia="en-US"/>
                <w14:textOutline w14:w="0" w14:cap="rnd" w14:cmpd="sng" w14:algn="ctr">
                  <w14:noFill/>
                  <w14:prstDash w14:val="solid"/>
                  <w14:bevel/>
                </w14:textOutline>
              </w:rPr>
            </w:pPr>
          </w:p>
        </w:tc>
      </w:tr>
      <w:tr w:rsidR="006563AE" w:rsidRPr="009023EE" w14:paraId="5FD123A3"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ABADC35" w14:textId="4F0006F9"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proofErr w:type="spellStart"/>
            <w:r w:rsidR="003A1439" w:rsidRPr="002D4BEE">
              <w:rPr>
                <w:b/>
                <w:color w:val="000000" w:themeColor="text1"/>
                <w:sz w:val="20"/>
                <w:szCs w:val="20"/>
                <w:lang w:val="en-CA"/>
              </w:rPr>
              <w:t>asve_</w:t>
            </w:r>
            <w:r w:rsidR="006563AE" w:rsidRPr="002D4BEE">
              <w:rPr>
                <w:b/>
                <w:color w:val="000000" w:themeColor="text1"/>
                <w:sz w:val="20"/>
                <w:szCs w:val="20"/>
                <w:lang w:val="en-CA"/>
              </w:rPr>
              <w:t>attribute</w:t>
            </w:r>
            <w:r w:rsidR="00AA0B81" w:rsidRPr="002D4BEE">
              <w:rPr>
                <w:b/>
                <w:color w:val="000000" w:themeColor="text1"/>
                <w:sz w:val="20"/>
                <w:szCs w:val="20"/>
                <w:lang w:val="en-CA"/>
              </w:rPr>
              <w:t>_type_</w:t>
            </w:r>
            <w:proofErr w:type="gramStart"/>
            <w:r w:rsidR="00AA0B81" w:rsidRPr="002D4BEE">
              <w:rPr>
                <w:b/>
                <w:color w:val="000000" w:themeColor="text1"/>
                <w:sz w:val="20"/>
                <w:szCs w:val="20"/>
                <w:lang w:val="en-CA"/>
              </w:rPr>
              <w:t>id</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712D19" w:rsidRPr="002D4BEE">
              <w:rPr>
                <w:bCs/>
                <w:color w:val="000000" w:themeColor="text1"/>
                <w:sz w:val="20"/>
                <w:szCs w:val="20"/>
                <w:lang w:val="en-CA"/>
              </w:rPr>
              <w:t>i</w:t>
            </w:r>
            <w:proofErr w:type="spellEnd"/>
            <w:r w:rsidR="004C7513" w:rsidRPr="002D4BEE">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D9ECAA6" w14:textId="01B204AD"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sidR="00FB523C">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4</w:t>
            </w:r>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w:t>
            </w:r>
          </w:p>
        </w:tc>
      </w:tr>
      <w:tr w:rsidR="006563AE" w:rsidRPr="009023EE" w14:paraId="4B8E04AD" w14:textId="3D9DAAC0"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550FC2D" w14:textId="53647335"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proofErr w:type="spellStart"/>
            <w:r w:rsidR="003A1439" w:rsidRPr="002D4BEE">
              <w:rPr>
                <w:b/>
                <w:color w:val="000000" w:themeColor="text1"/>
                <w:sz w:val="20"/>
                <w:szCs w:val="20"/>
                <w:lang w:val="en-CA"/>
              </w:rPr>
              <w:t>asve_</w:t>
            </w:r>
            <w:r w:rsidR="006563AE" w:rsidRPr="002D4BEE">
              <w:rPr>
                <w:b/>
                <w:color w:val="000000" w:themeColor="text1"/>
                <w:sz w:val="20"/>
                <w:szCs w:val="20"/>
                <w:lang w:val="en-CA"/>
              </w:rPr>
              <w:t>attribute_frame_</w:t>
            </w:r>
            <w:proofErr w:type="gramStart"/>
            <w:r w:rsidR="006563AE" w:rsidRPr="002D4BEE">
              <w:rPr>
                <w:b/>
                <w:color w:val="000000" w:themeColor="text1"/>
                <w:sz w:val="20"/>
                <w:szCs w:val="20"/>
                <w:lang w:val="en-CA"/>
              </w:rPr>
              <w:t>width</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712D19" w:rsidRPr="002D4BEE">
              <w:rPr>
                <w:bCs/>
                <w:color w:val="000000" w:themeColor="text1"/>
                <w:sz w:val="20"/>
                <w:szCs w:val="20"/>
                <w:lang w:val="en-CA"/>
              </w:rPr>
              <w:t>i</w:t>
            </w:r>
            <w:proofErr w:type="spellEnd"/>
            <w:r w:rsidR="004C7513" w:rsidRPr="002D4BEE">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EE753FE" w14:textId="0F474E90"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spell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ue</w:t>
            </w:r>
            <w:proofErr w:type="spellEnd"/>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(v)</w:t>
            </w:r>
          </w:p>
        </w:tc>
      </w:tr>
      <w:tr w:rsidR="006563AE" w:rsidRPr="009023EE" w14:paraId="20BD3782" w14:textId="042750AD"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2562CAD" w14:textId="3667CFD7"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003A1439" w:rsidRPr="002D4BEE">
              <w:rPr>
                <w:b/>
                <w:color w:val="000000" w:themeColor="text1"/>
                <w:sz w:val="20"/>
                <w:szCs w:val="20"/>
                <w:lang w:val="en-CA"/>
              </w:rPr>
              <w:t>asve_</w:t>
            </w:r>
            <w:r w:rsidR="006563AE" w:rsidRPr="002D4BEE">
              <w:rPr>
                <w:b/>
                <w:color w:val="000000" w:themeColor="text1"/>
                <w:sz w:val="20"/>
                <w:szCs w:val="20"/>
                <w:lang w:val="en-CA"/>
              </w:rPr>
              <w:t>attribute_frame_</w:t>
            </w:r>
            <w:proofErr w:type="gramStart"/>
            <w:r w:rsidR="006563AE" w:rsidRPr="002D4BEE">
              <w:rPr>
                <w:b/>
                <w:color w:val="000000" w:themeColor="text1"/>
                <w:sz w:val="20"/>
                <w:szCs w:val="20"/>
                <w:lang w:val="en-CA"/>
              </w:rPr>
              <w:t>height</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712D19" w:rsidRPr="002D4BEE">
              <w:rPr>
                <w:bCs/>
                <w:color w:val="000000" w:themeColor="text1"/>
                <w:sz w:val="20"/>
                <w:szCs w:val="20"/>
                <w:lang w:val="en-CA"/>
              </w:rPr>
              <w:t>i</w:t>
            </w:r>
            <w:proofErr w:type="spellEnd"/>
            <w:r w:rsidR="004C7513" w:rsidRPr="002D4BEE">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EFCBBCB" w14:textId="5F636BB1"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spell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ue</w:t>
            </w:r>
            <w:proofErr w:type="spellEnd"/>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(v)</w:t>
            </w:r>
          </w:p>
        </w:tc>
      </w:tr>
      <w:tr w:rsidR="006563AE" w:rsidRPr="009023EE" w14:paraId="66C95FD3"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43FC719" w14:textId="46D31438"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lastRenderedPageBreak/>
              <w:tab/>
            </w:r>
            <w:r w:rsidRPr="002D4BEE">
              <w:rPr>
                <w:bCs/>
                <w:color w:val="000000" w:themeColor="text1"/>
                <w:sz w:val="20"/>
                <w:szCs w:val="20"/>
                <w:lang w:val="en-CA"/>
              </w:rPr>
              <w:tab/>
            </w:r>
            <w:bookmarkStart w:id="336" w:name="OLE_LINK100"/>
            <w:bookmarkStart w:id="337" w:name="_Hlk160814685"/>
            <w:proofErr w:type="spellStart"/>
            <w:r w:rsidR="003A1439" w:rsidRPr="002D4BEE">
              <w:rPr>
                <w:b/>
                <w:color w:val="000000" w:themeColor="text1"/>
                <w:sz w:val="20"/>
                <w:szCs w:val="20"/>
                <w:lang w:val="en-CA"/>
              </w:rPr>
              <w:t>asve_</w:t>
            </w:r>
            <w:bookmarkStart w:id="338" w:name="OLE_LINK99"/>
            <w:r w:rsidR="00F65AA3" w:rsidRPr="002D4BEE">
              <w:rPr>
                <w:b/>
                <w:color w:val="000000" w:themeColor="text1"/>
                <w:sz w:val="20"/>
                <w:szCs w:val="20"/>
                <w:lang w:val="en-CA"/>
              </w:rPr>
              <w:t>attribute_</w:t>
            </w:r>
            <w:r w:rsidR="009E0E1C" w:rsidRPr="002D4BEE">
              <w:rPr>
                <w:b/>
                <w:color w:val="000000" w:themeColor="text1"/>
                <w:sz w:val="20"/>
                <w:szCs w:val="20"/>
                <w:lang w:val="en-CA"/>
              </w:rPr>
              <w:t>subtexture</w:t>
            </w:r>
            <w:r w:rsidR="00F65AA3" w:rsidRPr="002D4BEE">
              <w:rPr>
                <w:b/>
                <w:color w:val="000000" w:themeColor="text1"/>
                <w:sz w:val="20"/>
                <w:szCs w:val="20"/>
                <w:lang w:val="en-CA"/>
              </w:rPr>
              <w:t>_enabled</w:t>
            </w:r>
            <w:bookmarkEnd w:id="338"/>
            <w:r w:rsidR="00F65AA3" w:rsidRPr="002D4BEE">
              <w:rPr>
                <w:b/>
                <w:color w:val="000000" w:themeColor="text1"/>
                <w:sz w:val="20"/>
                <w:szCs w:val="20"/>
                <w:lang w:val="en-CA"/>
              </w:rPr>
              <w:t>_</w:t>
            </w:r>
            <w:proofErr w:type="gramStart"/>
            <w:r w:rsidR="00F65AA3" w:rsidRPr="002D4BEE">
              <w:rPr>
                <w:b/>
                <w:color w:val="000000" w:themeColor="text1"/>
                <w:sz w:val="20"/>
                <w:szCs w:val="20"/>
                <w:lang w:val="en-CA"/>
              </w:rPr>
              <w:t>flag</w:t>
            </w:r>
            <w:bookmarkEnd w:id="336"/>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F65AA3" w:rsidRPr="002D4BEE">
              <w:rPr>
                <w:bCs/>
                <w:color w:val="000000" w:themeColor="text1"/>
                <w:sz w:val="20"/>
                <w:szCs w:val="20"/>
                <w:lang w:val="en-CA"/>
              </w:rPr>
              <w:t>i</w:t>
            </w:r>
            <w:proofErr w:type="spellEnd"/>
            <w:r w:rsidR="004C7513" w:rsidRPr="002D4BEE">
              <w:rPr>
                <w:bCs/>
                <w:color w:val="000000" w:themeColor="text1"/>
                <w:sz w:val="20"/>
                <w:szCs w:val="20"/>
                <w:lang w:val="en-CA"/>
              </w:rPr>
              <w:t> ]</w:t>
            </w:r>
            <w:bookmarkEnd w:id="337"/>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DC5C2A7" w14:textId="546611CE" w:rsidR="006563AE" w:rsidRPr="002D4BEE" w:rsidRDefault="00F65AA3"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1)</w:t>
            </w:r>
          </w:p>
        </w:tc>
      </w:tr>
      <w:tr w:rsidR="006563AE" w:rsidRPr="009023EE" w14:paraId="4221CE89"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66E15B7" w14:textId="0296BD30" w:rsidR="006563AE" w:rsidRPr="002D4BEE" w:rsidRDefault="00ED5C2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6563AE"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843F52E" w14:textId="3BC8D2E6" w:rsidR="006563AE" w:rsidRPr="002D4BEE" w:rsidRDefault="006563AE"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A44491" w:rsidRPr="009023EE" w14:paraId="7CB83A1A"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FCCEBEC" w14:textId="76CEA71A" w:rsidR="00A44491" w:rsidRPr="002D4BEE" w:rsidRDefault="00A44491"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proofErr w:type="spellStart"/>
            <w:r w:rsidRPr="00A44491">
              <w:rPr>
                <w:b/>
                <w:color w:val="000000" w:themeColor="text1"/>
                <w:sz w:val="20"/>
                <w:szCs w:val="20"/>
                <w:lang w:val="en-CA"/>
              </w:rPr>
              <w:t>asve_displacement_id_present_flag</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5383A75B" w14:textId="5EE7E964" w:rsidR="00A44491" w:rsidRPr="002D4BEE" w:rsidRDefault="00A44491"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1)</w:t>
            </w:r>
          </w:p>
        </w:tc>
      </w:tr>
      <w:tr w:rsidR="00AB588B" w:rsidRPr="009023EE" w14:paraId="7E891107" w14:textId="77777777" w:rsidTr="00433863">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4A7E268E" w14:textId="0DD2AA06" w:rsidR="00AB588B" w:rsidRPr="002D4BEE" w:rsidRDefault="00AB588B"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highlight w:val="magenta"/>
                <w:lang w:val="en-CA"/>
              </w:rPr>
            </w:pPr>
            <w:r w:rsidRPr="002D4BEE">
              <w:rPr>
                <w:b/>
                <w:color w:val="000000" w:themeColor="text1"/>
                <w:sz w:val="20"/>
                <w:szCs w:val="20"/>
                <w:lang w:val="en-CA"/>
              </w:rPr>
              <w:tab/>
            </w:r>
            <w:proofErr w:type="spellStart"/>
            <w:r w:rsidR="003A1439" w:rsidRPr="002D4BEE">
              <w:rPr>
                <w:b/>
                <w:color w:val="000000" w:themeColor="text1"/>
                <w:sz w:val="20"/>
                <w:szCs w:val="20"/>
                <w:lang w:val="en-CA"/>
              </w:rPr>
              <w:t>asve_</w:t>
            </w:r>
            <w:r w:rsidRPr="002D4BEE">
              <w:rPr>
                <w:b/>
                <w:color w:val="000000" w:themeColor="text1"/>
                <w:sz w:val="20"/>
                <w:szCs w:val="20"/>
                <w:lang w:val="en-CA"/>
              </w:rPr>
              <w:t>packing_method</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499E23C" w14:textId="4309E082" w:rsidR="00AB588B" w:rsidRPr="002D4BEE" w:rsidRDefault="00AB588B" w:rsidP="00E23651">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u(</w:t>
            </w:r>
            <w:proofErr w:type="gramEnd"/>
            <w:r w:rsidRPr="002D4BEE">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t>1)</w:t>
            </w:r>
          </w:p>
        </w:tc>
      </w:tr>
      <w:tr w:rsidR="003655CF" w:rsidRPr="009023EE" w14:paraId="0C2EB485"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0824B46D" w14:textId="12B24F6E" w:rsidR="003655CF" w:rsidRPr="002D4BEE" w:rsidRDefault="003655CF" w:rsidP="003655C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
                <w:color w:val="000000" w:themeColor="text1"/>
                <w:sz w:val="20"/>
                <w:szCs w:val="20"/>
                <w:lang w:val="en-CA"/>
              </w:rPr>
              <w:tab/>
            </w:r>
            <w:bookmarkStart w:id="339" w:name="_Hlk130139587"/>
            <w:proofErr w:type="spellStart"/>
            <w:r w:rsidR="003A1439" w:rsidRPr="002D4BEE">
              <w:rPr>
                <w:b/>
                <w:color w:val="000000" w:themeColor="text1"/>
                <w:sz w:val="20"/>
                <w:szCs w:val="20"/>
                <w:lang w:val="en-CA"/>
              </w:rPr>
              <w:t>asve_</w:t>
            </w:r>
            <w:r w:rsidRPr="002D4BEE">
              <w:rPr>
                <w:b/>
                <w:color w:val="000000" w:themeColor="text1"/>
                <w:sz w:val="20"/>
                <w:szCs w:val="20"/>
                <w:lang w:val="en-CA"/>
              </w:rPr>
              <w:t>projection_</w:t>
            </w:r>
            <w:r w:rsidR="00D07D90">
              <w:rPr>
                <w:b/>
                <w:color w:val="000000" w:themeColor="text1"/>
                <w:sz w:val="20"/>
                <w:szCs w:val="20"/>
                <w:lang w:val="en-CA"/>
              </w:rPr>
              <w:t>texcoord</w:t>
            </w:r>
            <w:r w:rsidRPr="002D4BEE">
              <w:rPr>
                <w:b/>
                <w:color w:val="000000" w:themeColor="text1"/>
                <w:sz w:val="20"/>
                <w:szCs w:val="20"/>
                <w:lang w:val="en-CA"/>
              </w:rPr>
              <w:t>_enable_flag</w:t>
            </w:r>
            <w:bookmarkEnd w:id="339"/>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32A6343" w14:textId="71189FFA" w:rsidR="003655CF" w:rsidRPr="002D4BEE" w:rsidRDefault="003655CF" w:rsidP="003655CF">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rPr>
              <w:t>u(</w:t>
            </w:r>
            <w:proofErr w:type="gramEnd"/>
            <w:r w:rsidRPr="002D4BEE">
              <w:rPr>
                <w:rFonts w:ascii="Cambria" w:eastAsiaTheme="minorEastAsia" w:hAnsi="Cambria" w:cs="Times New Roman"/>
                <w:bCs/>
                <w:color w:val="000000" w:themeColor="text1"/>
                <w:sz w:val="20"/>
                <w:szCs w:val="20"/>
                <w:bdr w:val="none" w:sz="0" w:space="0" w:color="auto"/>
                <w:lang w:val="en-CA" w:eastAsia="en-US"/>
              </w:rPr>
              <w:t>1)</w:t>
            </w:r>
          </w:p>
        </w:tc>
      </w:tr>
      <w:tr w:rsidR="003655CF" w:rsidRPr="009023EE" w14:paraId="70D0B90B"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B19C62A" w14:textId="02D35AA0" w:rsidR="003655CF" w:rsidRPr="002D4BEE" w:rsidRDefault="003655CF" w:rsidP="003655C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
                <w:color w:val="000000" w:themeColor="text1"/>
                <w:sz w:val="20"/>
                <w:szCs w:val="20"/>
                <w:lang w:val="en-CA"/>
              </w:rPr>
              <w:tab/>
            </w:r>
            <w:proofErr w:type="gramStart"/>
            <w:r w:rsidRPr="002D4BEE">
              <w:rPr>
                <w:bCs/>
                <w:color w:val="000000" w:themeColor="text1"/>
                <w:sz w:val="20"/>
                <w:szCs w:val="20"/>
                <w:lang w:val="en-CA"/>
              </w:rPr>
              <w:t>if</w:t>
            </w:r>
            <w:r w:rsidR="0067253C" w:rsidRPr="002D4BEE">
              <w:rPr>
                <w:bCs/>
                <w:color w:val="000000" w:themeColor="text1"/>
                <w:sz w:val="20"/>
                <w:szCs w:val="20"/>
                <w:lang w:val="en-CA"/>
              </w:rPr>
              <w:t>( </w:t>
            </w:r>
            <w:proofErr w:type="spellStart"/>
            <w:r w:rsidR="003A1439" w:rsidRPr="002D4BEE">
              <w:rPr>
                <w:bCs/>
                <w:color w:val="000000" w:themeColor="text1"/>
                <w:sz w:val="20"/>
                <w:szCs w:val="20"/>
                <w:lang w:val="en-CA"/>
              </w:rPr>
              <w:t>asve</w:t>
            </w:r>
            <w:proofErr w:type="gramEnd"/>
            <w:r w:rsidR="003A1439" w:rsidRPr="002D4BEE">
              <w:rPr>
                <w:bCs/>
                <w:color w:val="000000" w:themeColor="text1"/>
                <w:sz w:val="20"/>
                <w:szCs w:val="20"/>
                <w:lang w:val="en-CA"/>
              </w:rPr>
              <w:t>_</w:t>
            </w:r>
            <w:r w:rsidRPr="002D4BEE">
              <w:rPr>
                <w:bCs/>
                <w:color w:val="000000" w:themeColor="text1"/>
                <w:sz w:val="20"/>
                <w:szCs w:val="20"/>
                <w:lang w:val="en-CA"/>
              </w:rPr>
              <w:t>projection_</w:t>
            </w:r>
            <w:r w:rsidR="00D07D90">
              <w:rPr>
                <w:bCs/>
                <w:color w:val="000000" w:themeColor="text1"/>
                <w:sz w:val="20"/>
                <w:szCs w:val="20"/>
                <w:lang w:val="en-CA"/>
              </w:rPr>
              <w:t>texcoord</w:t>
            </w:r>
            <w:r w:rsidRPr="002D4BEE">
              <w:rPr>
                <w:bCs/>
                <w:color w:val="000000" w:themeColor="text1"/>
                <w:sz w:val="20"/>
                <w:szCs w:val="20"/>
                <w:lang w:val="en-CA"/>
              </w:rPr>
              <w:t>_enable_flag</w:t>
            </w:r>
            <w:proofErr w:type="spellEnd"/>
            <w:r w:rsidR="0067253C" w:rsidRPr="002D4BEE">
              <w:rPr>
                <w:bCs/>
                <w:color w:val="000000" w:themeColor="text1"/>
                <w:sz w:val="20"/>
                <w:szCs w:val="20"/>
                <w:lang w:val="en-CA"/>
              </w:rPr>
              <w:t> )</w:t>
            </w:r>
            <w:r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6D41258" w14:textId="77777777" w:rsidR="003655CF" w:rsidRPr="002D4BEE" w:rsidRDefault="003655CF" w:rsidP="003655CF">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2C4B19" w:rsidRPr="009023EE" w14:paraId="5D29E83A"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5156A87" w14:textId="014851E5"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774A8F">
              <w:rPr>
                <w:bCs/>
                <w:color w:val="000000" w:themeColor="text1"/>
                <w:sz w:val="20"/>
                <w:szCs w:val="20"/>
                <w:lang w:val="en-CA"/>
              </w:rPr>
              <w:tab/>
            </w:r>
            <w:r w:rsidRPr="00774A8F">
              <w:rPr>
                <w:bCs/>
                <w:color w:val="000000" w:themeColor="text1"/>
                <w:sz w:val="20"/>
                <w:szCs w:val="20"/>
                <w:lang w:val="en-CA"/>
              </w:rPr>
              <w:tab/>
            </w:r>
            <w:proofErr w:type="spellStart"/>
            <w:r w:rsidRPr="00774A8F">
              <w:rPr>
                <w:b/>
                <w:color w:val="000000" w:themeColor="text1"/>
                <w:sz w:val="20"/>
                <w:szCs w:val="20"/>
                <w:lang w:val="en-CA"/>
              </w:rPr>
              <w:t>asve_projection_</w:t>
            </w:r>
            <w:r w:rsidR="00D07D90">
              <w:rPr>
                <w:b/>
                <w:color w:val="000000" w:themeColor="text1"/>
                <w:sz w:val="20"/>
                <w:szCs w:val="20"/>
                <w:lang w:val="en-CA"/>
              </w:rPr>
              <w:t>texcoord</w:t>
            </w:r>
            <w:r w:rsidRPr="00774A8F">
              <w:rPr>
                <w:b/>
                <w:color w:val="000000" w:themeColor="text1"/>
                <w:sz w:val="20"/>
                <w:szCs w:val="20"/>
                <w:lang w:val="en-CA"/>
              </w:rPr>
              <w:t>_mapping</w:t>
            </w:r>
            <w:r>
              <w:rPr>
                <w:b/>
                <w:color w:val="000000" w:themeColor="text1"/>
                <w:sz w:val="20"/>
                <w:szCs w:val="20"/>
                <w:lang w:val="en-CA"/>
              </w:rPr>
              <w:t>_attribute_index</w:t>
            </w:r>
            <w:r w:rsidRPr="00774A8F">
              <w:rPr>
                <w:b/>
                <w:color w:val="000000" w:themeColor="text1"/>
                <w:sz w:val="20"/>
                <w:szCs w:val="20"/>
                <w:lang w:val="en-CA"/>
              </w:rPr>
              <w:t>_present_flag</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41A47504" w14:textId="4B7861F2"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774A8F">
              <w:rPr>
                <w:rFonts w:ascii="Cambria" w:eastAsiaTheme="minorEastAsia" w:hAnsi="Cambria" w:cs="Times New Roman"/>
                <w:bCs/>
                <w:color w:val="000000" w:themeColor="text1"/>
                <w:sz w:val="20"/>
                <w:szCs w:val="20"/>
                <w:bdr w:val="none" w:sz="0" w:space="0" w:color="auto"/>
                <w:lang w:val="en-CA" w:eastAsia="en-US"/>
              </w:rPr>
              <w:t>u(</w:t>
            </w:r>
            <w:proofErr w:type="gramEnd"/>
            <w:r w:rsidRPr="00774A8F">
              <w:rPr>
                <w:rFonts w:ascii="Cambria" w:eastAsiaTheme="minorEastAsia" w:hAnsi="Cambria" w:cs="Times New Roman"/>
                <w:bCs/>
                <w:color w:val="000000" w:themeColor="text1"/>
                <w:sz w:val="20"/>
                <w:szCs w:val="20"/>
                <w:bdr w:val="none" w:sz="0" w:space="0" w:color="auto"/>
                <w:lang w:val="en-CA" w:eastAsia="en-US"/>
              </w:rPr>
              <w:t>1)</w:t>
            </w:r>
          </w:p>
        </w:tc>
      </w:tr>
      <w:tr w:rsidR="002C4B19" w:rsidRPr="009023EE" w14:paraId="0242594A"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79C534E" w14:textId="4E7A6049"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774A8F">
              <w:rPr>
                <w:bCs/>
                <w:color w:val="000000" w:themeColor="text1"/>
                <w:sz w:val="20"/>
                <w:szCs w:val="20"/>
                <w:lang w:val="en-CA"/>
              </w:rPr>
              <w:tab/>
            </w:r>
            <w:r w:rsidRPr="00774A8F">
              <w:rPr>
                <w:bCs/>
                <w:color w:val="000000" w:themeColor="text1"/>
                <w:sz w:val="20"/>
                <w:szCs w:val="20"/>
                <w:lang w:val="en-CA"/>
              </w:rPr>
              <w:tab/>
            </w:r>
            <w:proofErr w:type="gramStart"/>
            <w:r w:rsidRPr="00774A8F">
              <w:rPr>
                <w:bCs/>
                <w:color w:val="000000" w:themeColor="text1"/>
                <w:sz w:val="20"/>
                <w:szCs w:val="20"/>
                <w:lang w:val="en-CA"/>
              </w:rPr>
              <w:t>if( asve</w:t>
            </w:r>
            <w:proofErr w:type="gramEnd"/>
            <w:r w:rsidRPr="00774A8F">
              <w:rPr>
                <w:bCs/>
                <w:color w:val="000000" w:themeColor="text1"/>
                <w:sz w:val="20"/>
                <w:szCs w:val="20"/>
                <w:lang w:val="en-CA"/>
              </w:rPr>
              <w:t>_projection_</w:t>
            </w:r>
            <w:r w:rsidR="00D07D90">
              <w:rPr>
                <w:bCs/>
                <w:color w:val="000000" w:themeColor="text1"/>
                <w:sz w:val="20"/>
                <w:szCs w:val="20"/>
                <w:lang w:val="en-CA"/>
              </w:rPr>
              <w:t>texcoord</w:t>
            </w:r>
            <w:r w:rsidRPr="00774A8F">
              <w:rPr>
                <w:bCs/>
                <w:color w:val="000000" w:themeColor="text1"/>
                <w:sz w:val="20"/>
                <w:szCs w:val="20"/>
                <w:lang w:val="en-CA"/>
              </w:rPr>
              <w:t>_mapping_</w:t>
            </w:r>
            <w:r>
              <w:rPr>
                <w:bCs/>
                <w:color w:val="000000" w:themeColor="text1"/>
                <w:sz w:val="20"/>
                <w:szCs w:val="20"/>
                <w:lang w:val="en-CA"/>
              </w:rPr>
              <w:t>attribute_index_</w:t>
            </w:r>
            <w:r w:rsidRPr="00774A8F">
              <w:rPr>
                <w:bCs/>
                <w:color w:val="000000" w:themeColor="text1"/>
                <w:sz w:val="20"/>
                <w:szCs w:val="20"/>
                <w:lang w:val="en-CA"/>
              </w:rPr>
              <w:t>present_flag )</w:t>
            </w:r>
            <w:r>
              <w:rPr>
                <w:bCs/>
                <w:color w:val="000000" w:themeColor="text1"/>
                <w:sz w:val="20"/>
                <w:szCs w:val="20"/>
                <w:lang w:val="en-CA"/>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33348E42" w14:textId="77777777"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2C4B19" w:rsidRPr="009023EE" w14:paraId="60BBB950"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7B370713" w14:textId="47CCB3CB"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774A8F">
              <w:rPr>
                <w:bCs/>
                <w:color w:val="000000" w:themeColor="text1"/>
                <w:sz w:val="20"/>
                <w:szCs w:val="20"/>
                <w:lang w:val="en-CA"/>
              </w:rPr>
              <w:tab/>
            </w:r>
            <w:r w:rsidRPr="00774A8F">
              <w:rPr>
                <w:bCs/>
                <w:color w:val="000000" w:themeColor="text1"/>
                <w:sz w:val="20"/>
                <w:szCs w:val="20"/>
                <w:lang w:val="en-CA"/>
              </w:rPr>
              <w:tab/>
            </w:r>
            <w:r w:rsidRPr="00774A8F">
              <w:rPr>
                <w:bCs/>
                <w:color w:val="000000" w:themeColor="text1"/>
                <w:sz w:val="20"/>
                <w:szCs w:val="20"/>
                <w:lang w:val="en-CA"/>
              </w:rPr>
              <w:tab/>
            </w:r>
            <w:proofErr w:type="spellStart"/>
            <w:r w:rsidRPr="00774A8F">
              <w:rPr>
                <w:b/>
                <w:color w:val="000000" w:themeColor="text1"/>
                <w:sz w:val="20"/>
                <w:szCs w:val="20"/>
                <w:lang w:val="en-CA"/>
              </w:rPr>
              <w:t>asve_projection_</w:t>
            </w:r>
            <w:r w:rsidR="00D07D90">
              <w:rPr>
                <w:b/>
                <w:color w:val="000000" w:themeColor="text1"/>
                <w:sz w:val="20"/>
                <w:szCs w:val="20"/>
                <w:lang w:val="en-CA"/>
              </w:rPr>
              <w:t>texcoord</w:t>
            </w:r>
            <w:r w:rsidRPr="00774A8F">
              <w:rPr>
                <w:b/>
                <w:color w:val="000000" w:themeColor="text1"/>
                <w:sz w:val="20"/>
                <w:szCs w:val="20"/>
                <w:lang w:val="en-CA"/>
              </w:rPr>
              <w:t>_mapping_attribute_index</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9175F9D" w14:textId="6425F542"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774A8F">
              <w:rPr>
                <w:rFonts w:ascii="Cambria" w:eastAsiaTheme="minorEastAsia" w:hAnsi="Cambria" w:cs="Times New Roman"/>
                <w:bCs/>
                <w:color w:val="000000" w:themeColor="text1"/>
                <w:sz w:val="20"/>
                <w:szCs w:val="20"/>
                <w:bdr w:val="none" w:sz="0" w:space="0" w:color="auto"/>
                <w:lang w:val="en-CA" w:eastAsia="en-US"/>
              </w:rPr>
              <w:t>u(</w:t>
            </w:r>
            <w:proofErr w:type="gramEnd"/>
            <w:r w:rsidRPr="00774A8F">
              <w:rPr>
                <w:rFonts w:ascii="Cambria" w:eastAsiaTheme="minorEastAsia" w:hAnsi="Cambria" w:cs="Times New Roman"/>
                <w:bCs/>
                <w:color w:val="000000" w:themeColor="text1"/>
                <w:sz w:val="20"/>
                <w:szCs w:val="20"/>
                <w:bdr w:val="none" w:sz="0" w:space="0" w:color="auto"/>
                <w:lang w:val="en-CA" w:eastAsia="en-US"/>
              </w:rPr>
              <w:t>7)</w:t>
            </w:r>
          </w:p>
        </w:tc>
      </w:tr>
      <w:tr w:rsidR="002C4B19" w:rsidRPr="009023EE" w14:paraId="1F8105B1"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314AF809" w14:textId="131787D3" w:rsidR="002C4B19" w:rsidRPr="00774A8F"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41A4976" w14:textId="77777777" w:rsidR="002C4B19" w:rsidRPr="00774A8F"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rPr>
            </w:pPr>
          </w:p>
        </w:tc>
      </w:tr>
      <w:tr w:rsidR="002C4B19" w:rsidRPr="009023EE" w14:paraId="62B0C9FD"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C1978E6" w14:textId="131A5355"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774A8F">
              <w:rPr>
                <w:bCs/>
                <w:color w:val="000000" w:themeColor="text1"/>
                <w:sz w:val="20"/>
                <w:szCs w:val="20"/>
                <w:lang w:val="en-CA"/>
              </w:rPr>
              <w:tab/>
            </w:r>
            <w:r w:rsidRPr="00774A8F">
              <w:rPr>
                <w:bCs/>
                <w:color w:val="000000" w:themeColor="text1"/>
                <w:sz w:val="20"/>
                <w:szCs w:val="20"/>
                <w:lang w:val="en-CA"/>
              </w:rPr>
              <w:tab/>
            </w:r>
            <w:proofErr w:type="spellStart"/>
            <w:r w:rsidRPr="00774A8F">
              <w:rPr>
                <w:b/>
                <w:color w:val="000000" w:themeColor="text1"/>
                <w:sz w:val="20"/>
                <w:szCs w:val="20"/>
                <w:lang w:val="en-CA"/>
              </w:rPr>
              <w:t>asve_projection_</w:t>
            </w:r>
            <w:r w:rsidR="00D07D90">
              <w:rPr>
                <w:b/>
                <w:color w:val="000000" w:themeColor="text1"/>
                <w:sz w:val="20"/>
                <w:szCs w:val="20"/>
                <w:lang w:val="en-CA"/>
              </w:rPr>
              <w:t>texcoord</w:t>
            </w:r>
            <w:r w:rsidRPr="00774A8F">
              <w:rPr>
                <w:b/>
                <w:color w:val="000000" w:themeColor="text1"/>
                <w:sz w:val="20"/>
                <w:szCs w:val="20"/>
                <w:lang w:val="en-CA"/>
              </w:rPr>
              <w:t>_output_</w:t>
            </w:r>
            <w:r>
              <w:rPr>
                <w:b/>
                <w:color w:val="000000" w:themeColor="text1"/>
                <w:sz w:val="20"/>
                <w:szCs w:val="20"/>
                <w:lang w:val="en-CA"/>
              </w:rPr>
              <w:t>attribute_</w:t>
            </w:r>
            <w:r w:rsidRPr="00774A8F">
              <w:rPr>
                <w:b/>
                <w:color w:val="000000" w:themeColor="text1"/>
                <w:sz w:val="20"/>
                <w:szCs w:val="20"/>
                <w:lang w:val="en-CA"/>
              </w:rPr>
              <w:t>index</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83FCD39" w14:textId="46FFB484"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774A8F">
              <w:rPr>
                <w:rFonts w:ascii="Cambria" w:eastAsiaTheme="minorEastAsia" w:hAnsi="Cambria" w:cs="Times New Roman"/>
                <w:bCs/>
                <w:color w:val="000000" w:themeColor="text1"/>
                <w:sz w:val="20"/>
                <w:szCs w:val="20"/>
                <w:bdr w:val="none" w:sz="0" w:space="0" w:color="auto"/>
                <w:lang w:val="en-CA" w:eastAsia="en-US"/>
              </w:rPr>
              <w:t>u(</w:t>
            </w:r>
            <w:proofErr w:type="gramEnd"/>
            <w:r w:rsidRPr="00774A8F">
              <w:rPr>
                <w:rFonts w:ascii="Cambria" w:eastAsiaTheme="minorEastAsia" w:hAnsi="Cambria" w:cs="Times New Roman"/>
                <w:bCs/>
                <w:color w:val="000000" w:themeColor="text1"/>
                <w:sz w:val="20"/>
                <w:szCs w:val="20"/>
                <w:bdr w:val="none" w:sz="0" w:space="0" w:color="auto"/>
                <w:lang w:val="en-CA" w:eastAsia="en-US"/>
              </w:rPr>
              <w:t>7)</w:t>
            </w:r>
          </w:p>
        </w:tc>
      </w:tr>
      <w:tr w:rsidR="002C4B19" w:rsidRPr="009023EE" w14:paraId="2ABEE695"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B75A767" w14:textId="73FB9C86"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
                <w:color w:val="000000" w:themeColor="text1"/>
                <w:sz w:val="20"/>
                <w:szCs w:val="20"/>
                <w:lang w:val="en-CA"/>
              </w:rPr>
              <w:t>asve_projection_</w:t>
            </w:r>
            <w:r w:rsidR="00D07D90">
              <w:rPr>
                <w:b/>
                <w:color w:val="000000" w:themeColor="text1"/>
                <w:sz w:val="20"/>
                <w:szCs w:val="20"/>
                <w:lang w:val="en-CA"/>
              </w:rPr>
              <w:t>texcoord</w:t>
            </w:r>
            <w:r w:rsidRPr="002D4BEE">
              <w:rPr>
                <w:b/>
                <w:color w:val="000000" w:themeColor="text1"/>
                <w:sz w:val="20"/>
                <w:szCs w:val="20"/>
                <w:lang w:val="en-CA"/>
              </w:rPr>
              <w:t>_</w:t>
            </w:r>
            <w:r>
              <w:rPr>
                <w:b/>
                <w:color w:val="000000" w:themeColor="text1"/>
                <w:sz w:val="20"/>
                <w:szCs w:val="20"/>
                <w:lang w:val="en-CA"/>
              </w:rPr>
              <w:t>output_bit_depth_minus1</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BA3ECC5" w14:textId="23544EBC"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gramStart"/>
            <w:r w:rsidRPr="002D4BEE">
              <w:rPr>
                <w:rFonts w:ascii="Cambria" w:eastAsiaTheme="minorEastAsia" w:hAnsi="Cambria" w:cs="Times New Roman"/>
                <w:bCs/>
                <w:color w:val="000000" w:themeColor="text1"/>
                <w:sz w:val="20"/>
                <w:szCs w:val="20"/>
                <w:bdr w:val="none" w:sz="0" w:space="0" w:color="auto"/>
                <w:lang w:val="en-CA" w:eastAsia="en-US"/>
              </w:rPr>
              <w:t>u(</w:t>
            </w:r>
            <w:proofErr w:type="gramEnd"/>
            <w:r>
              <w:rPr>
                <w:rFonts w:ascii="Cambria" w:eastAsiaTheme="minorEastAsia" w:hAnsi="Cambria" w:cs="Times New Roman"/>
                <w:bCs/>
                <w:color w:val="000000" w:themeColor="text1"/>
                <w:sz w:val="20"/>
                <w:szCs w:val="20"/>
                <w:bdr w:val="none" w:sz="0" w:space="0" w:color="auto"/>
                <w:lang w:val="en-CA" w:eastAsia="en-US"/>
              </w:rPr>
              <w:t>5</w:t>
            </w:r>
            <w:r w:rsidRPr="002D4BEE">
              <w:rPr>
                <w:rFonts w:ascii="Cambria" w:eastAsiaTheme="minorEastAsia" w:hAnsi="Cambria" w:cs="Times New Roman"/>
                <w:bCs/>
                <w:color w:val="000000" w:themeColor="text1"/>
                <w:sz w:val="20"/>
                <w:szCs w:val="20"/>
                <w:bdr w:val="none" w:sz="0" w:space="0" w:color="auto"/>
                <w:lang w:val="en-CA" w:eastAsia="en-US"/>
              </w:rPr>
              <w:t>)</w:t>
            </w:r>
          </w:p>
        </w:tc>
      </w:tr>
      <w:tr w:rsidR="002C4B19" w:rsidRPr="009023EE" w14:paraId="0F6D536B"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2A36F95" w14:textId="16B0A6CF"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Pr="002D4BEE">
              <w:rPr>
                <w:b/>
                <w:color w:val="000000" w:themeColor="text1"/>
                <w:sz w:val="20"/>
                <w:szCs w:val="20"/>
                <w:lang w:val="en-CA"/>
              </w:rPr>
              <w:t>asve_projection_</w:t>
            </w:r>
            <w:r w:rsidR="00D07D90">
              <w:rPr>
                <w:b/>
                <w:color w:val="000000" w:themeColor="text1"/>
                <w:sz w:val="20"/>
                <w:szCs w:val="20"/>
                <w:lang w:val="en-CA"/>
              </w:rPr>
              <w:t>texcoord</w:t>
            </w:r>
            <w:r w:rsidRPr="002D4BEE">
              <w:rPr>
                <w:b/>
                <w:color w:val="000000" w:themeColor="text1"/>
                <w:sz w:val="20"/>
                <w:szCs w:val="20"/>
                <w:lang w:val="en-CA"/>
              </w:rPr>
              <w:t>_scale_factor</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62FC9858" w14:textId="635473D6"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roofErr w:type="spellStart"/>
            <w:proofErr w:type="gramStart"/>
            <w:r w:rsidRPr="002D4BEE">
              <w:rPr>
                <w:rFonts w:ascii="Cambria" w:eastAsiaTheme="minorEastAsia" w:hAnsi="Cambria" w:cs="Times New Roman"/>
                <w:bCs/>
                <w:color w:val="000000" w:themeColor="text1"/>
                <w:sz w:val="20"/>
                <w:szCs w:val="20"/>
                <w:bdr w:val="none" w:sz="0" w:space="0" w:color="auto"/>
                <w:lang w:val="en-CA" w:eastAsia="en-US"/>
              </w:rPr>
              <w:t>fl</w:t>
            </w:r>
            <w:proofErr w:type="spellEnd"/>
            <w:r w:rsidRPr="002D4BEE">
              <w:rPr>
                <w:rFonts w:ascii="Cambria" w:eastAsiaTheme="minorEastAsia" w:hAnsi="Cambria" w:cs="Times New Roman"/>
                <w:bCs/>
                <w:color w:val="000000" w:themeColor="text1"/>
                <w:sz w:val="20"/>
                <w:szCs w:val="20"/>
                <w:bdr w:val="none" w:sz="0" w:space="0" w:color="auto"/>
                <w:lang w:val="en-CA" w:eastAsia="en-US"/>
              </w:rPr>
              <w:t>(</w:t>
            </w:r>
            <w:proofErr w:type="gramEnd"/>
            <w:r w:rsidRPr="002D4BEE">
              <w:rPr>
                <w:rFonts w:ascii="Cambria" w:eastAsiaTheme="minorEastAsia" w:hAnsi="Cambria" w:cs="Times New Roman"/>
                <w:bCs/>
                <w:color w:val="000000" w:themeColor="text1"/>
                <w:sz w:val="20"/>
                <w:szCs w:val="20"/>
                <w:bdr w:val="none" w:sz="0" w:space="0" w:color="auto"/>
                <w:lang w:val="en-CA" w:eastAsia="en-US"/>
              </w:rPr>
              <w:t>64)</w:t>
            </w:r>
          </w:p>
        </w:tc>
      </w:tr>
      <w:tr w:rsidR="002C4B19" w:rsidRPr="009023EE" w14:paraId="6FF606E5"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7EBF067" w14:textId="39ECCCA8"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1727B6F" w14:textId="77777777"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r w:rsidR="002C4B19" w:rsidRPr="009023EE" w14:paraId="26426215"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13E66391" w14:textId="20A103A5" w:rsidR="002C4B19" w:rsidRPr="002E302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1F33D1">
              <w:rPr>
                <w:sz w:val="20"/>
                <w:szCs w:val="20"/>
              </w:rPr>
              <w:tab/>
            </w:r>
            <w:proofErr w:type="spellStart"/>
            <w:r w:rsidRPr="001F33D1">
              <w:rPr>
                <w:b/>
                <w:bCs/>
                <w:sz w:val="20"/>
                <w:szCs w:val="20"/>
              </w:rPr>
              <w:t>asve_vdmc_vui_parameters_present_flag</w:t>
            </w:r>
            <w:proofErr w:type="spellEnd"/>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088660F6" w14:textId="5C15A070" w:rsidR="002C4B19" w:rsidRPr="002E302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rPr>
            </w:pPr>
            <w:proofErr w:type="gramStart"/>
            <w:r w:rsidRPr="001F33D1">
              <w:rPr>
                <w:rFonts w:ascii="Cambria" w:eastAsiaTheme="minorEastAsia" w:hAnsi="Cambria" w:cs="Times New Roman"/>
                <w:bCs/>
                <w:color w:val="000000" w:themeColor="text1"/>
                <w:sz w:val="20"/>
                <w:szCs w:val="20"/>
                <w:bdr w:val="none" w:sz="0" w:space="0" w:color="auto"/>
                <w:lang w:val="en-CA" w:eastAsia="en-US"/>
              </w:rPr>
              <w:t>u(</w:t>
            </w:r>
            <w:proofErr w:type="gramEnd"/>
            <w:r w:rsidRPr="001F33D1">
              <w:rPr>
                <w:rFonts w:ascii="Cambria" w:eastAsiaTheme="minorEastAsia" w:hAnsi="Cambria" w:cs="Times New Roman"/>
                <w:bCs/>
                <w:color w:val="000000" w:themeColor="text1"/>
                <w:sz w:val="20"/>
                <w:szCs w:val="20"/>
                <w:bdr w:val="none" w:sz="0" w:space="0" w:color="auto"/>
                <w:lang w:val="en-CA" w:eastAsia="en-US"/>
              </w:rPr>
              <w:t>1)</w:t>
            </w:r>
          </w:p>
        </w:tc>
      </w:tr>
      <w:tr w:rsidR="002C4B19" w:rsidRPr="009023EE" w14:paraId="45A27220"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57D1DD60" w14:textId="44B8DE2D" w:rsidR="002C4B19" w:rsidRPr="00813F25"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1F33D1">
              <w:rPr>
                <w:sz w:val="20"/>
                <w:szCs w:val="20"/>
              </w:rPr>
              <w:tab/>
            </w:r>
            <w:proofErr w:type="gramStart"/>
            <w:r w:rsidRPr="001F33D1">
              <w:rPr>
                <w:sz w:val="20"/>
                <w:szCs w:val="20"/>
              </w:rPr>
              <w:t>if( </w:t>
            </w:r>
            <w:proofErr w:type="spellStart"/>
            <w:r w:rsidRPr="001F33D1">
              <w:rPr>
                <w:sz w:val="20"/>
                <w:szCs w:val="20"/>
              </w:rPr>
              <w:t>asve</w:t>
            </w:r>
            <w:proofErr w:type="gramEnd"/>
            <w:r w:rsidRPr="001F33D1">
              <w:rPr>
                <w:sz w:val="20"/>
                <w:szCs w:val="20"/>
              </w:rPr>
              <w:t>_vdmc_vui_parameters_present_flag</w:t>
            </w:r>
            <w:proofErr w:type="spellEnd"/>
            <w:r w:rsidRPr="001F33D1">
              <w:rPr>
                <w:sz w:val="20"/>
                <w:szCs w:val="20"/>
              </w:rPr>
              <w:t> )</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292683FE" w14:textId="77777777" w:rsidR="002C4B19" w:rsidRPr="002E302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rPr>
            </w:pPr>
          </w:p>
        </w:tc>
      </w:tr>
      <w:tr w:rsidR="002C4B19" w:rsidRPr="009023EE" w14:paraId="776B21A4"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6DEF79E8" w14:textId="033036FF" w:rsidR="002C4B19" w:rsidRPr="002E302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1F33D1">
              <w:rPr>
                <w:sz w:val="20"/>
                <w:szCs w:val="20"/>
              </w:rPr>
              <w:tab/>
            </w:r>
            <w:r w:rsidRPr="001F33D1">
              <w:rPr>
                <w:sz w:val="20"/>
                <w:szCs w:val="20"/>
              </w:rPr>
              <w:tab/>
            </w:r>
            <w:proofErr w:type="spellStart"/>
            <w:r w:rsidRPr="001F33D1">
              <w:rPr>
                <w:sz w:val="20"/>
                <w:szCs w:val="20"/>
              </w:rPr>
              <w:t>vdmc_vui_</w:t>
            </w:r>
            <w:proofErr w:type="gramStart"/>
            <w:r w:rsidRPr="001F33D1">
              <w:rPr>
                <w:sz w:val="20"/>
                <w:szCs w:val="20"/>
              </w:rPr>
              <w:t>parameters</w:t>
            </w:r>
            <w:proofErr w:type="spellEnd"/>
            <w:r w:rsidRPr="001F33D1">
              <w:rPr>
                <w:sz w:val="20"/>
                <w:szCs w:val="20"/>
              </w:rPr>
              <w:t>(</w:t>
            </w:r>
            <w:proofErr w:type="gramEnd"/>
            <w:r w:rsidRPr="001F33D1">
              <w:rPr>
                <w:sz w:val="20"/>
                <w:szCs w:val="20"/>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1724BCC9" w14:textId="77777777" w:rsidR="002C4B19" w:rsidRPr="002E302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rPr>
            </w:pPr>
          </w:p>
        </w:tc>
      </w:tr>
      <w:tr w:rsidR="002C4B19" w:rsidRPr="009023EE" w14:paraId="0F51C9E9" w14:textId="77777777" w:rsidTr="00433863">
        <w:trPr>
          <w:trHeight w:val="352"/>
        </w:trPr>
        <w:tc>
          <w:tcPr>
            <w:tcW w:w="8180" w:type="dxa"/>
            <w:tcBorders>
              <w:top w:val="single" w:sz="4" w:space="0" w:color="000000"/>
              <w:left w:val="single" w:sz="4" w:space="0" w:color="000000"/>
              <w:bottom w:val="single" w:sz="4" w:space="0" w:color="000000"/>
              <w:right w:val="single" w:sz="4" w:space="0" w:color="000000"/>
            </w:tcBorders>
            <w:shd w:val="clear" w:color="auto" w:fill="auto"/>
          </w:tcPr>
          <w:p w14:paraId="25FD3C08" w14:textId="77777777" w:rsidR="002C4B19" w:rsidRPr="002D4BEE" w:rsidRDefault="002C4B19" w:rsidP="002C4B1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w:t>
            </w:r>
          </w:p>
        </w:tc>
        <w:tc>
          <w:tcPr>
            <w:tcW w:w="1536" w:type="dxa"/>
            <w:tcBorders>
              <w:top w:val="single" w:sz="4" w:space="0" w:color="000000"/>
              <w:left w:val="single" w:sz="4" w:space="0" w:color="000000"/>
              <w:bottom w:val="single" w:sz="4" w:space="0" w:color="000000"/>
              <w:right w:val="single" w:sz="4" w:space="0" w:color="000000"/>
            </w:tcBorders>
            <w:shd w:val="clear" w:color="auto" w:fill="auto"/>
          </w:tcPr>
          <w:p w14:paraId="7EF4C5B6" w14:textId="224F96C0" w:rsidR="002C4B19" w:rsidRPr="002D4BEE" w:rsidRDefault="002C4B19" w:rsidP="002C4B19">
            <w:pPr>
              <w:pStyle w:val="Body"/>
              <w:jc w:val="center"/>
              <w:rPr>
                <w:rFonts w:ascii="Cambria" w:eastAsiaTheme="minorEastAsia" w:hAnsi="Cambria" w:cs="Times New Roman"/>
                <w:bCs/>
                <w:color w:val="000000" w:themeColor="text1"/>
                <w:sz w:val="20"/>
                <w:szCs w:val="20"/>
                <w:bdr w:val="none" w:sz="0" w:space="0" w:color="auto"/>
                <w:lang w:val="en-CA" w:eastAsia="en-US"/>
                <w14:textOutline w14:w="0" w14:cap="rnd" w14:cmpd="sng" w14:algn="ctr">
                  <w14:noFill/>
                  <w14:prstDash w14:val="solid"/>
                  <w14:bevel/>
                </w14:textOutline>
              </w:rPr>
            </w:pPr>
          </w:p>
        </w:tc>
      </w:tr>
    </w:tbl>
    <w:p w14:paraId="221FFDC2" w14:textId="5D61D87A" w:rsidR="00E4751B" w:rsidRPr="002D4BEE" w:rsidDel="00BC4F5A" w:rsidRDefault="00A12F14" w:rsidP="00C22A6A">
      <w:pPr>
        <w:pStyle w:val="3DEdNote"/>
        <w:rPr>
          <w:del w:id="340" w:author="Lukasz Kondrad (Nokia)" w:date="2024-06-03T16:35:00Z"/>
        </w:rPr>
      </w:pPr>
      <w:del w:id="341" w:author="Lukasz Kondrad (Nokia)" w:date="2024-06-03T16:35:00Z">
        <w:r w:rsidRPr="002D4BEE" w:rsidDel="00BC4F5A">
          <w:rPr>
            <w:highlight w:val="yellow"/>
          </w:rPr>
          <w:delText xml:space="preserve">[Ed. Note JK: </w:delText>
        </w:r>
        <w:r w:rsidR="00E4751B" w:rsidRPr="002D4BEE" w:rsidDel="00BC4F5A">
          <w:rPr>
            <w:highlight w:val="yellow"/>
          </w:rPr>
          <w:delText>m62112 note:</w:delText>
        </w:r>
        <w:r w:rsidR="000232DA" w:rsidRPr="002D4BEE" w:rsidDel="00BC4F5A">
          <w:rPr>
            <w:highlight w:val="yellow"/>
          </w:rPr>
          <w:delText xml:space="preserve"> </w:delText>
        </w:r>
        <w:r w:rsidR="00697130" w:rsidRPr="002D4BEE" w:rsidDel="00BC4F5A">
          <w:rPr>
            <w:highlight w:val="yellow"/>
          </w:rPr>
          <w:delText xml:space="preserve">instead of ext_num_attribute, ext_num_attribute_video is required to signal </w:delText>
        </w:r>
        <w:r w:rsidR="001A15DA" w:rsidRPr="002D4BEE" w:rsidDel="00BC4F5A">
          <w:rPr>
            <w:highlight w:val="yellow"/>
          </w:rPr>
          <w:delText xml:space="preserve">the </w:delText>
        </w:r>
        <w:r w:rsidR="00697130" w:rsidRPr="002D4BEE" w:rsidDel="00BC4F5A">
          <w:rPr>
            <w:highlight w:val="yellow"/>
          </w:rPr>
          <w:delText>attribute properties</w:delText>
        </w:r>
        <w:r w:rsidR="001A15DA" w:rsidRPr="002D4BEE" w:rsidDel="00BC4F5A">
          <w:rPr>
            <w:highlight w:val="yellow"/>
          </w:rPr>
          <w:delText xml:space="preserve"> per attribute</w:delText>
        </w:r>
        <w:r w:rsidR="00697130" w:rsidRPr="002D4BEE" w:rsidDel="00BC4F5A">
          <w:rPr>
            <w:highlight w:val="yellow"/>
          </w:rPr>
          <w:br/>
          <w:delText>m62112 note:</w:delText>
        </w:r>
        <w:r w:rsidR="000232DA" w:rsidRPr="002D4BEE" w:rsidDel="00BC4F5A">
          <w:rPr>
            <w:highlight w:val="yellow"/>
          </w:rPr>
          <w:delText xml:space="preserve"> </w:delText>
        </w:r>
        <w:r w:rsidR="00E331D3" w:rsidRPr="002D4BEE" w:rsidDel="00BC4F5A">
          <w:rPr>
            <w:color w:val="000000" w:themeColor="text1"/>
            <w:highlight w:val="yellow"/>
          </w:rPr>
          <w:delText>asve_</w:delText>
        </w:r>
        <w:r w:rsidR="00697130" w:rsidRPr="002D4BEE" w:rsidDel="00BC4F5A">
          <w:rPr>
            <w:color w:val="000000" w:themeColor="text1"/>
            <w:highlight w:val="yellow"/>
          </w:rPr>
          <w:delText xml:space="preserve">attribute_frame_width and </w:delText>
        </w:r>
        <w:r w:rsidR="00E331D3" w:rsidRPr="002D4BEE" w:rsidDel="00BC4F5A">
          <w:rPr>
            <w:color w:val="000000" w:themeColor="text1"/>
            <w:highlight w:val="yellow"/>
          </w:rPr>
          <w:delText>asve_</w:delText>
        </w:r>
        <w:r w:rsidR="00697130" w:rsidRPr="002D4BEE" w:rsidDel="00BC4F5A">
          <w:rPr>
            <w:color w:val="000000" w:themeColor="text1"/>
            <w:highlight w:val="yellow"/>
          </w:rPr>
          <w:delText xml:space="preserve">attribute_frame_height are required here for </w:delText>
        </w:r>
        <w:r w:rsidR="00AA62EA" w:rsidRPr="002D4BEE" w:rsidDel="00BC4F5A">
          <w:rPr>
            <w:color w:val="000000" w:themeColor="text1"/>
            <w:highlight w:val="yellow"/>
          </w:rPr>
          <w:delText>the a</w:delText>
        </w:r>
        <w:r w:rsidR="00697130" w:rsidRPr="002D4BEE" w:rsidDel="00BC4F5A">
          <w:rPr>
            <w:color w:val="000000" w:themeColor="text1"/>
            <w:highlight w:val="yellow"/>
          </w:rPr>
          <w:delText>ttribute tile partition</w:delText>
        </w:r>
        <w:r w:rsidR="00B23511" w:rsidRPr="002D4BEE" w:rsidDel="00BC4F5A">
          <w:rPr>
            <w:color w:val="000000" w:themeColor="text1"/>
            <w:highlight w:val="yellow"/>
          </w:rPr>
          <w:delText>]</w:delText>
        </w:r>
      </w:del>
    </w:p>
    <w:p w14:paraId="4FA60946" w14:textId="020A1DA4" w:rsidR="0084216D" w:rsidRPr="002D4BEE" w:rsidRDefault="0084216D" w:rsidP="0084216D">
      <w:pPr>
        <w:pStyle w:val="Heading5"/>
        <w:rPr>
          <w:lang w:val="en-CA"/>
        </w:rPr>
      </w:pPr>
      <w:bookmarkStart w:id="342" w:name="OLE_LINK54"/>
      <w:r>
        <w:rPr>
          <w:lang w:val="en-CA"/>
        </w:rPr>
        <w:t>Quantization</w:t>
      </w:r>
      <w:r w:rsidRPr="002D4BEE">
        <w:rPr>
          <w:lang w:val="en-CA"/>
        </w:rPr>
        <w:t xml:space="preserve"> parameters syntax</w:t>
      </w:r>
    </w:p>
    <w:tbl>
      <w:tblPr>
        <w:tblW w:w="5091"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418"/>
      </w:tblGrid>
      <w:tr w:rsidR="0084216D" w:rsidRPr="009023EE" w14:paraId="72933342"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56309A9" w14:textId="531BBBC7" w:rsidR="0084216D" w:rsidRPr="002D4BEE" w:rsidRDefault="0084216D" w:rsidP="00951918">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vdmc_</w:t>
            </w:r>
            <w:r>
              <w:rPr>
                <w:bCs/>
                <w:color w:val="000000" w:themeColor="text1"/>
                <w:sz w:val="20"/>
                <w:szCs w:val="20"/>
                <w:lang w:val="en-CA"/>
              </w:rPr>
              <w:t>quantization</w:t>
            </w:r>
            <w:r w:rsidRPr="002D4BEE">
              <w:rPr>
                <w:bCs/>
                <w:color w:val="000000" w:themeColor="text1"/>
                <w:sz w:val="20"/>
                <w:szCs w:val="20"/>
                <w:lang w:val="en-CA"/>
              </w:rPr>
              <w:t>_</w:t>
            </w:r>
            <w:proofErr w:type="gramStart"/>
            <w:r w:rsidRPr="002D4BEE">
              <w:rPr>
                <w:bCs/>
                <w:color w:val="000000" w:themeColor="text1"/>
                <w:sz w:val="20"/>
                <w:szCs w:val="20"/>
                <w:lang w:val="en-CA"/>
              </w:rPr>
              <w:t>parameters</w:t>
            </w:r>
            <w:proofErr w:type="spell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subdivisionCount</w:t>
            </w:r>
            <w:proofErr w:type="spellEnd"/>
            <w:r w:rsidRPr="002D4BEE">
              <w:rPr>
                <w:bCs/>
                <w:color w:val="000000" w:themeColor="text1"/>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37675D6" w14:textId="77777777" w:rsidR="0084216D" w:rsidRPr="002D4BEE" w:rsidRDefault="0084216D" w:rsidP="00951918">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84216D" w:rsidRPr="009023EE" w14:paraId="5FA8F743"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42264BD" w14:textId="397EB42C"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proofErr w:type="spellStart"/>
            <w:r w:rsidRPr="002D4BEE">
              <w:rPr>
                <w:b/>
                <w:sz w:val="20"/>
                <w:szCs w:val="20"/>
                <w:lang w:val="en-CA"/>
              </w:rPr>
              <w:t>v</w:t>
            </w:r>
            <w:r>
              <w:rPr>
                <w:b/>
                <w:sz w:val="20"/>
                <w:szCs w:val="20"/>
                <w:lang w:val="en-CA"/>
              </w:rPr>
              <w:t>q</w:t>
            </w:r>
            <w:r w:rsidRPr="002D4BEE">
              <w:rPr>
                <w:b/>
                <w:sz w:val="20"/>
                <w:szCs w:val="20"/>
                <w:lang w:val="en-CA"/>
              </w:rPr>
              <w:t>p_</w:t>
            </w:r>
            <w:r>
              <w:rPr>
                <w:b/>
                <w:sz w:val="20"/>
                <w:szCs w:val="20"/>
                <w:lang w:val="en-CA"/>
              </w:rPr>
              <w:t>lod_</w:t>
            </w:r>
            <w:r w:rsidRPr="002D4BEE">
              <w:rPr>
                <w:b/>
                <w:sz w:val="20"/>
                <w:szCs w:val="20"/>
                <w:lang w:val="en-CA"/>
              </w:rPr>
              <w:t>quantization</w:t>
            </w:r>
            <w:r>
              <w:rPr>
                <w:b/>
                <w:sz w:val="20"/>
                <w:szCs w:val="20"/>
                <w:lang w:val="en-CA"/>
              </w:rPr>
              <w:t>_</w:t>
            </w:r>
            <w:proofErr w:type="gramStart"/>
            <w:r w:rsidRPr="002D4BEE">
              <w:rPr>
                <w:b/>
                <w:sz w:val="20"/>
                <w:szCs w:val="20"/>
                <w:lang w:val="en-CA"/>
              </w:rPr>
              <w:t>flag</w:t>
            </w:r>
            <w:proofErr w:type="spellEnd"/>
            <w:r w:rsidRPr="002D4BEE">
              <w:rPr>
                <w:rFonts w:eastAsia="Malgun Gothic"/>
                <w:sz w:val="20"/>
                <w:szCs w:val="20"/>
                <w:lang w:val="en-CA"/>
              </w:rPr>
              <w:t>[</w:t>
            </w:r>
            <w:proofErr w:type="gramEnd"/>
            <w:r w:rsidRPr="002D4BEE">
              <w:rPr>
                <w:rFonts w:eastAsia="Malgun Gothic"/>
                <w:sz w:val="20"/>
                <w:szCs w:val="20"/>
                <w:lang w:val="en-CA"/>
              </w:rPr>
              <w:t> </w:t>
            </w:r>
            <w:proofErr w:type="spellStart"/>
            <w:r>
              <w:rPr>
                <w:rFonts w:eastAsia="Malgun Gothic"/>
                <w:sz w:val="20"/>
                <w:szCs w:val="20"/>
                <w:lang w:val="en-CA"/>
              </w:rPr>
              <w:t>q</w:t>
            </w:r>
            <w:r w:rsidRPr="002D4BEE">
              <w:rPr>
                <w:rFonts w:eastAsia="Malgun Gothic"/>
                <w:sz w:val="20"/>
                <w:szCs w:val="20"/>
                <w:lang w:val="en-CA"/>
              </w:rPr>
              <w:t>pIndex</w:t>
            </w:r>
            <w:proofErr w:type="spellEnd"/>
            <w:r w:rsidRPr="002D4BEE">
              <w:rPr>
                <w:rFonts w:eastAsia="Malgun Gothic"/>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67F6095" w14:textId="4FBAED50"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84216D" w:rsidRPr="009023EE" w14:paraId="03795429"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022BBF3" w14:textId="137244FB"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proofErr w:type="spellStart"/>
            <w:r>
              <w:rPr>
                <w:b/>
                <w:color w:val="000000" w:themeColor="text1"/>
                <w:sz w:val="20"/>
                <w:szCs w:val="20"/>
                <w:lang w:val="en-CA"/>
              </w:rPr>
              <w:t>vqp_</w:t>
            </w:r>
            <w:r w:rsidRPr="0078203A">
              <w:rPr>
                <w:b/>
                <w:color w:val="000000" w:themeColor="text1"/>
                <w:sz w:val="20"/>
                <w:szCs w:val="20"/>
                <w:lang w:val="en-CA"/>
              </w:rPr>
              <w:t>bitdepth_</w:t>
            </w:r>
            <w:proofErr w:type="gramStart"/>
            <w:r w:rsidRPr="0078203A">
              <w:rPr>
                <w:b/>
                <w:color w:val="000000" w:themeColor="text1"/>
                <w:sz w:val="20"/>
                <w:szCs w:val="20"/>
                <w:lang w:val="en-CA"/>
              </w:rPr>
              <w:t>offse</w:t>
            </w:r>
            <w:r>
              <w:rPr>
                <w:b/>
                <w:color w:val="000000" w:themeColor="text1"/>
                <w:sz w:val="20"/>
                <w:szCs w:val="20"/>
                <w:lang w:val="en-CA"/>
              </w:rPr>
              <w:t>t</w:t>
            </w:r>
            <w:proofErr w:type="spellEnd"/>
            <w:r w:rsidRPr="002D4BEE">
              <w:rPr>
                <w:rFonts w:eastAsia="Malgun Gothic"/>
                <w:sz w:val="20"/>
                <w:szCs w:val="20"/>
                <w:lang w:val="en-CA"/>
              </w:rPr>
              <w:t>[</w:t>
            </w:r>
            <w:proofErr w:type="gramEnd"/>
            <w:r w:rsidRPr="002D4BEE">
              <w:rPr>
                <w:rFonts w:eastAsia="Malgun Gothic"/>
                <w:sz w:val="20"/>
                <w:szCs w:val="20"/>
                <w:lang w:val="en-CA"/>
              </w:rPr>
              <w:t> </w:t>
            </w:r>
            <w:proofErr w:type="spellStart"/>
            <w:r>
              <w:rPr>
                <w:rFonts w:eastAsia="Malgun Gothic"/>
                <w:sz w:val="20"/>
                <w:szCs w:val="20"/>
                <w:lang w:val="en-CA"/>
              </w:rPr>
              <w:t>q</w:t>
            </w:r>
            <w:r w:rsidRPr="002D4BEE">
              <w:rPr>
                <w:rFonts w:eastAsia="Malgun Gothic"/>
                <w:sz w:val="20"/>
                <w:szCs w:val="20"/>
                <w:lang w:val="en-CA"/>
              </w:rPr>
              <w:t>pIndex</w:t>
            </w:r>
            <w:proofErr w:type="spellEnd"/>
            <w:r w:rsidRPr="002D4BEE">
              <w:rPr>
                <w:rFonts w:eastAsia="Malgun Gothic"/>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F9147B8" w14:textId="54E1AEE8"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se(v)</w:t>
            </w:r>
          </w:p>
        </w:tc>
      </w:tr>
      <w:tr w:rsidR="0084216D" w:rsidRPr="009023EE" w14:paraId="07D680F7"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09E552D" w14:textId="66408BA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r w:rsidRPr="002D4BEE">
              <w:rPr>
                <w:bCs/>
                <w:color w:val="000000" w:themeColor="text1"/>
                <w:sz w:val="20"/>
                <w:szCs w:val="20"/>
                <w:lang w:val="en-CA"/>
              </w:rPr>
              <w:t>v</w:t>
            </w:r>
            <w:r>
              <w:rPr>
                <w:bCs/>
                <w:color w:val="000000" w:themeColor="text1"/>
                <w:sz w:val="20"/>
                <w:szCs w:val="20"/>
                <w:lang w:val="en-CA"/>
              </w:rPr>
              <w:t>q</w:t>
            </w:r>
            <w:r w:rsidRPr="002D4BEE">
              <w:rPr>
                <w:bCs/>
                <w:color w:val="000000" w:themeColor="text1"/>
                <w:sz w:val="20"/>
                <w:szCs w:val="20"/>
                <w:lang w:val="en-CA"/>
              </w:rPr>
              <w:t>p</w:t>
            </w:r>
            <w:proofErr w:type="gramEnd"/>
            <w:r w:rsidRPr="002D4BEE">
              <w:rPr>
                <w:bCs/>
                <w:color w:val="000000" w:themeColor="text1"/>
                <w:sz w:val="20"/>
                <w:szCs w:val="20"/>
                <w:lang w:val="en-CA"/>
              </w:rPr>
              <w:t>_lod_quantization_flag</w:t>
            </w:r>
            <w:proofErr w:type="spell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r w:rsidRPr="002D4BEE">
              <w:rPr>
                <w:bCs/>
                <w:color w:val="000000" w:themeColor="text1"/>
                <w:sz w:val="20"/>
                <w:szCs w:val="20"/>
                <w:lang w:val="en-CA"/>
              </w:rPr>
              <w:t> ] == 0 )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536869A" w14:textId="2CD82BCF"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D0625EF"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B1E2DFD" w14:textId="3B93B96C"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for( k</w:t>
            </w:r>
            <w:proofErr w:type="gramEnd"/>
            <w:r w:rsidRPr="002D4BEE">
              <w:rPr>
                <w:bCs/>
                <w:color w:val="000000" w:themeColor="text1"/>
                <w:sz w:val="20"/>
                <w:szCs w:val="20"/>
                <w:lang w:val="en-CA"/>
              </w:rPr>
              <w:t> = 0; k &lt; </w:t>
            </w:r>
            <w:proofErr w:type="spellStart"/>
            <w:r w:rsidRPr="003D0831">
              <w:rPr>
                <w:bCs/>
                <w:color w:val="000000" w:themeColor="text1"/>
                <w:sz w:val="20"/>
                <w:szCs w:val="20"/>
                <w:lang w:val="en-CA"/>
              </w:rPr>
              <w:t>DisplacementDim</w:t>
            </w:r>
            <w:proofErr w:type="spellEnd"/>
            <w:r w:rsidRPr="002D4BEE">
              <w:rPr>
                <w:bCs/>
                <w:color w:val="000000" w:themeColor="text1"/>
                <w:sz w:val="20"/>
                <w:szCs w:val="20"/>
                <w:lang w:val="en-CA"/>
              </w:rPr>
              <w:t>; k++)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FD72DD5" w14:textId="716F1055"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4AC3D794"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FEA2EB2" w14:textId="2FCCF645"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proofErr w:type="spellStart"/>
            <w:r w:rsidRPr="002D4BEE">
              <w:rPr>
                <w:b/>
                <w:color w:val="000000" w:themeColor="text1"/>
                <w:sz w:val="20"/>
                <w:szCs w:val="20"/>
                <w:lang w:val="en-CA"/>
              </w:rPr>
              <w:t>v</w:t>
            </w:r>
            <w:r>
              <w:rPr>
                <w:b/>
                <w:color w:val="000000" w:themeColor="text1"/>
                <w:sz w:val="20"/>
                <w:szCs w:val="20"/>
                <w:lang w:val="en-CA"/>
              </w:rPr>
              <w:t>q</w:t>
            </w:r>
            <w:r w:rsidRPr="002D4BEE">
              <w:rPr>
                <w:b/>
                <w:color w:val="000000" w:themeColor="text1"/>
                <w:sz w:val="20"/>
                <w:szCs w:val="20"/>
                <w:lang w:val="en-CA"/>
              </w:rPr>
              <w:t>p_quantization_</w:t>
            </w:r>
            <w:proofErr w:type="gramStart"/>
            <w:r w:rsidRPr="002D4BEE">
              <w:rPr>
                <w:b/>
                <w:color w:val="000000" w:themeColor="text1"/>
                <w:sz w:val="20"/>
                <w:szCs w:val="20"/>
                <w:lang w:val="en-CA"/>
              </w:rPr>
              <w:t>parameters</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r w:rsidRPr="002D4BEE">
              <w:rPr>
                <w:bCs/>
                <w:color w:val="000000" w:themeColor="text1"/>
                <w:sz w:val="20"/>
                <w:szCs w:val="20"/>
                <w:lang w:val="en-CA"/>
              </w:rPr>
              <w:t> ][ k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60E3994" w14:textId="060C17F6"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Pr>
                <w:bCs/>
                <w:color w:val="000000" w:themeColor="text1"/>
                <w:sz w:val="20"/>
                <w:szCs w:val="20"/>
                <w:lang w:val="en-CA"/>
              </w:rPr>
              <w:t>7</w:t>
            </w:r>
            <w:r w:rsidRPr="002D4BEE">
              <w:rPr>
                <w:bCs/>
                <w:color w:val="000000" w:themeColor="text1"/>
                <w:sz w:val="20"/>
                <w:szCs w:val="20"/>
                <w:lang w:val="en-CA"/>
              </w:rPr>
              <w:t>)</w:t>
            </w:r>
          </w:p>
        </w:tc>
      </w:tr>
      <w:tr w:rsidR="0084216D" w:rsidRPr="009023EE" w14:paraId="126ACBA0"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32296C" w14:textId="5F16A82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gramStart"/>
            <w:r w:rsidRPr="002D4BEE">
              <w:rPr>
                <w:bCs/>
                <w:color w:val="000000" w:themeColor="text1"/>
                <w:sz w:val="20"/>
                <w:szCs w:val="20"/>
                <w:lang w:val="en-CA"/>
              </w:rPr>
              <w:t>for( </w:t>
            </w:r>
            <w:proofErr w:type="spellStart"/>
            <w:r w:rsidRPr="002D4BEE">
              <w:rPr>
                <w:bCs/>
                <w:color w:val="000000" w:themeColor="text1"/>
                <w:sz w:val="20"/>
                <w:szCs w:val="20"/>
                <w:lang w:val="en-CA"/>
              </w:rPr>
              <w:t>i</w:t>
            </w:r>
            <w:proofErr w:type="spellEnd"/>
            <w:proofErr w:type="gramEnd"/>
            <w:r w:rsidRPr="002D4BEE">
              <w:rPr>
                <w:bCs/>
                <w:color w:val="000000" w:themeColor="text1"/>
                <w:sz w:val="20"/>
                <w:szCs w:val="20"/>
                <w:lang w:val="en-CA"/>
              </w:rPr>
              <w:t>=0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&lt; </w:t>
            </w:r>
            <w:proofErr w:type="spellStart"/>
            <w:r w:rsidRPr="002D4BEE">
              <w:rPr>
                <w:bCs/>
                <w:color w:val="000000" w:themeColor="text1"/>
                <w:sz w:val="20"/>
                <w:szCs w:val="20"/>
                <w:lang w:val="en-CA"/>
              </w:rPr>
              <w:t>subdivisionCount</w:t>
            </w:r>
            <w:proofErr w:type="spellEnd"/>
            <w:r w:rsidRPr="002D4BEE">
              <w:rPr>
                <w:bCs/>
                <w:color w:val="000000" w:themeColor="text1"/>
                <w:sz w:val="20"/>
                <w:szCs w:val="20"/>
                <w:lang w:val="en-CA"/>
              </w:rPr>
              <w:t> + 1;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D6BFA36"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17E39AFD" w14:textId="77777777" w:rsidTr="00951918">
        <w:trPr>
          <w:trHeight w:val="288"/>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6128315" w14:textId="4DEB2DE4"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proofErr w:type="gramStart"/>
            <w:r>
              <w:rPr>
                <w:bCs/>
                <w:color w:val="000000" w:themeColor="text1"/>
                <w:sz w:val="20"/>
                <w:szCs w:val="20"/>
                <w:lang w:val="en-CA"/>
              </w:rPr>
              <w:t>QuantizationParameter</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qpIndex</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004E2AA3">
              <w:rPr>
                <w:bCs/>
                <w:color w:val="000000" w:themeColor="text1"/>
                <w:sz w:val="20"/>
                <w:szCs w:val="20"/>
                <w:lang w:val="en-CA"/>
              </w:rPr>
              <w:tab/>
            </w:r>
            <w:r w:rsidR="004E2AA3">
              <w:rPr>
                <w:bCs/>
                <w:color w:val="000000" w:themeColor="text1"/>
                <w:sz w:val="20"/>
                <w:szCs w:val="20"/>
                <w:lang w:val="en-CA"/>
              </w:rPr>
              <w:tab/>
            </w:r>
            <w:proofErr w:type="spellStart"/>
            <w:r w:rsidRPr="00A8109F">
              <w:rPr>
                <w:bCs/>
                <w:color w:val="000000" w:themeColor="text1"/>
                <w:sz w:val="20"/>
                <w:szCs w:val="20"/>
                <w:lang w:val="en-CA"/>
              </w:rPr>
              <w:t>vqp_quantization_parameters</w:t>
            </w:r>
            <w:proofErr w:type="spell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r w:rsidRPr="002D4BEE">
              <w:rPr>
                <w:bCs/>
                <w:color w:val="000000" w:themeColor="text1"/>
                <w:sz w:val="20"/>
                <w:szCs w:val="20"/>
                <w:lang w:val="en-CA"/>
              </w:rPr>
              <w:t> ][ k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F3B7AD2"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66ADFF81" w14:textId="77777777" w:rsidTr="00951918">
        <w:trPr>
          <w:trHeight w:val="288"/>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1BDA771" w14:textId="0CE9A7B8" w:rsidR="0084216D"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t>v</w:t>
            </w:r>
            <w:r>
              <w:rPr>
                <w:b/>
                <w:color w:val="000000" w:themeColor="text1"/>
                <w:sz w:val="20"/>
                <w:szCs w:val="20"/>
                <w:lang w:val="en-CA"/>
              </w:rPr>
              <w:t>q</w:t>
            </w:r>
            <w:r w:rsidRPr="002D4BEE">
              <w:rPr>
                <w:b/>
                <w:color w:val="000000" w:themeColor="text1"/>
                <w:sz w:val="20"/>
                <w:szCs w:val="20"/>
                <w:lang w:val="en-CA"/>
              </w:rPr>
              <w:t>p_</w:t>
            </w:r>
            <w:r w:rsidR="000D20F8">
              <w:rPr>
                <w:b/>
                <w:color w:val="000000" w:themeColor="text1"/>
                <w:sz w:val="20"/>
                <w:szCs w:val="20"/>
                <w:lang w:val="en-CA"/>
              </w:rPr>
              <w:t>log2_</w:t>
            </w:r>
            <w:r w:rsidRPr="002D4BEE">
              <w:rPr>
                <w:b/>
                <w:color w:val="000000" w:themeColor="text1"/>
                <w:sz w:val="20"/>
                <w:szCs w:val="20"/>
                <w:lang w:val="en-CA"/>
              </w:rPr>
              <w:t>lod_inverse_</w:t>
            </w:r>
            <w:proofErr w:type="gramStart"/>
            <w:r w:rsidRPr="002D4BEE">
              <w:rPr>
                <w:b/>
                <w:color w:val="000000" w:themeColor="text1"/>
                <w:sz w:val="20"/>
                <w:szCs w:val="20"/>
                <w:lang w:val="en-CA"/>
              </w:rPr>
              <w:t>scale</w:t>
            </w:r>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r w:rsidRPr="002D4BEE">
              <w:rPr>
                <w:bCs/>
                <w:color w:val="000000" w:themeColor="text1"/>
                <w:sz w:val="20"/>
                <w:szCs w:val="20"/>
                <w:lang w:val="en-CA"/>
              </w:rPr>
              <w:t> ][ k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3CD5120" w14:textId="480497E5"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Pr>
                <w:bCs/>
                <w:color w:val="000000" w:themeColor="text1"/>
                <w:sz w:val="20"/>
                <w:szCs w:val="20"/>
                <w:lang w:val="en-CA"/>
              </w:rPr>
              <w:t>2</w:t>
            </w:r>
            <w:r w:rsidRPr="002D4BEE">
              <w:rPr>
                <w:bCs/>
                <w:color w:val="000000" w:themeColor="text1"/>
                <w:sz w:val="20"/>
                <w:szCs w:val="20"/>
                <w:lang w:val="en-CA"/>
              </w:rPr>
              <w:t>)</w:t>
            </w:r>
          </w:p>
        </w:tc>
      </w:tr>
      <w:tr w:rsidR="0084216D" w:rsidRPr="009023EE" w14:paraId="5FAA4C9F" w14:textId="77777777" w:rsidTr="00951918">
        <w:trPr>
          <w:trHeight w:val="288"/>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C2FF19F" w14:textId="764EE076"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65540F9"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6A249EC9" w14:textId="77777777" w:rsidTr="00951918">
        <w:trPr>
          <w:trHeight w:val="288"/>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34A6A7F" w14:textId="4368ACA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 else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8E451D7" w14:textId="1AEEE986"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F37EC80"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9EC84A0" w14:textId="499FB178"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for( </w:t>
            </w:r>
            <w:proofErr w:type="spellStart"/>
            <w:r w:rsidRPr="002D4BEE">
              <w:rPr>
                <w:bCs/>
                <w:color w:val="000000" w:themeColor="text1"/>
                <w:sz w:val="20"/>
                <w:szCs w:val="20"/>
                <w:lang w:val="en-CA"/>
              </w:rPr>
              <w:t>i</w:t>
            </w:r>
            <w:proofErr w:type="spellEnd"/>
            <w:proofErr w:type="gramEnd"/>
            <w:r w:rsidRPr="002D4BEE">
              <w:rPr>
                <w:bCs/>
                <w:color w:val="000000" w:themeColor="text1"/>
                <w:sz w:val="20"/>
                <w:szCs w:val="20"/>
                <w:lang w:val="en-CA"/>
              </w:rPr>
              <w:t>=0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&lt; </w:t>
            </w:r>
            <w:proofErr w:type="spellStart"/>
            <w:r w:rsidRPr="002D4BEE">
              <w:rPr>
                <w:bCs/>
                <w:color w:val="000000" w:themeColor="text1"/>
                <w:sz w:val="20"/>
                <w:szCs w:val="20"/>
                <w:lang w:val="en-CA"/>
              </w:rPr>
              <w:t>subdivisionCount</w:t>
            </w:r>
            <w:proofErr w:type="spellEnd"/>
            <w:r w:rsidRPr="002D4BEE">
              <w:rPr>
                <w:bCs/>
                <w:color w:val="000000" w:themeColor="text1"/>
                <w:sz w:val="20"/>
                <w:szCs w:val="20"/>
                <w:lang w:val="en-CA"/>
              </w:rPr>
              <w:t> + 1;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1A8AE6A" w14:textId="5F1E33E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1B50F99"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F78DC16" w14:textId="51301BBB"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for( k</w:t>
            </w:r>
            <w:proofErr w:type="gramEnd"/>
            <w:r w:rsidRPr="002D4BEE">
              <w:rPr>
                <w:bCs/>
                <w:color w:val="000000" w:themeColor="text1"/>
                <w:sz w:val="20"/>
                <w:szCs w:val="20"/>
                <w:lang w:val="en-CA"/>
              </w:rPr>
              <w:t> = 0; k &lt; </w:t>
            </w:r>
            <w:proofErr w:type="spellStart"/>
            <w:r w:rsidRPr="003D0831">
              <w:rPr>
                <w:bCs/>
                <w:color w:val="000000" w:themeColor="text1"/>
                <w:sz w:val="20"/>
                <w:szCs w:val="20"/>
                <w:lang w:val="en-CA"/>
              </w:rPr>
              <w:t>DisplacementDim</w:t>
            </w:r>
            <w:proofErr w:type="spellEnd"/>
            <w:r w:rsidRPr="002D4BEE">
              <w:rPr>
                <w:bCs/>
                <w:color w:val="000000" w:themeColor="text1"/>
                <w:sz w:val="20"/>
                <w:szCs w:val="20"/>
                <w:lang w:val="en-CA"/>
              </w:rPr>
              <w:t>; k++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AA04648"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4468C718"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A243973" w14:textId="7C09B68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sidRPr="00863466">
              <w:rPr>
                <w:b/>
                <w:color w:val="000000" w:themeColor="text1"/>
                <w:sz w:val="20"/>
                <w:szCs w:val="20"/>
                <w:lang w:val="en-CA"/>
              </w:rPr>
              <w:t>v</w:t>
            </w:r>
            <w:r>
              <w:rPr>
                <w:b/>
                <w:color w:val="000000" w:themeColor="text1"/>
                <w:sz w:val="20"/>
                <w:szCs w:val="20"/>
                <w:lang w:val="en-CA"/>
              </w:rPr>
              <w:t>q</w:t>
            </w:r>
            <w:r w:rsidRPr="00863466">
              <w:rPr>
                <w:b/>
                <w:color w:val="000000" w:themeColor="text1"/>
                <w:sz w:val="20"/>
                <w:szCs w:val="20"/>
                <w:lang w:val="en-CA"/>
              </w:rPr>
              <w:t>p_lod_delta_</w:t>
            </w:r>
            <w:r>
              <w:rPr>
                <w:b/>
                <w:color w:val="000000" w:themeColor="text1"/>
                <w:sz w:val="20"/>
                <w:szCs w:val="20"/>
                <w:lang w:val="en-CA"/>
              </w:rPr>
              <w:t>quantization_parameter_</w:t>
            </w:r>
            <w:proofErr w:type="gramStart"/>
            <w:r>
              <w:rPr>
                <w:b/>
                <w:color w:val="000000" w:themeColor="text1"/>
                <w:sz w:val="20"/>
                <w:szCs w:val="20"/>
                <w:lang w:val="en-CA"/>
              </w:rPr>
              <w:t>value</w:t>
            </w:r>
            <w:proofErr w:type="spellEnd"/>
            <w:r w:rsidRPr="00D63FD1">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q</w:t>
            </w:r>
            <w:r w:rsidRPr="00D63FD1">
              <w:rPr>
                <w:bCs/>
                <w:color w:val="000000" w:themeColor="text1"/>
                <w:sz w:val="20"/>
                <w:szCs w:val="20"/>
                <w:lang w:val="en-CA"/>
              </w:rPr>
              <w:t>pIndex</w:t>
            </w:r>
            <w:proofErr w:type="spellEnd"/>
            <w:r>
              <w:rPr>
                <w:bCs/>
                <w:color w:val="000000" w:themeColor="text1"/>
                <w:sz w:val="20"/>
                <w:szCs w:val="20"/>
                <w:lang w:val="en-CA"/>
              </w:rPr>
              <w:t> </w:t>
            </w:r>
            <w:r w:rsidRPr="00D63FD1">
              <w:rPr>
                <w:bCs/>
                <w:color w:val="000000" w:themeColor="text1"/>
                <w:sz w:val="20"/>
                <w:szCs w:val="20"/>
                <w:lang w:val="en-CA"/>
              </w:rPr>
              <w:t>][</w:t>
            </w:r>
            <w:r>
              <w:rPr>
                <w:bCs/>
                <w:color w:val="000000" w:themeColor="text1"/>
                <w:sz w:val="20"/>
                <w:szCs w:val="20"/>
                <w:lang w:val="en-CA"/>
              </w:rPr>
              <w:t> </w:t>
            </w:r>
            <w:proofErr w:type="spellStart"/>
            <w:r w:rsidRPr="00D63FD1">
              <w:rPr>
                <w:bCs/>
                <w:color w:val="000000" w:themeColor="text1"/>
                <w:sz w:val="20"/>
                <w:szCs w:val="20"/>
                <w:lang w:val="en-CA"/>
              </w:rPr>
              <w:t>i</w:t>
            </w:r>
            <w:proofErr w:type="spellEnd"/>
            <w:r>
              <w:rPr>
                <w:bCs/>
                <w:color w:val="000000" w:themeColor="text1"/>
                <w:sz w:val="20"/>
                <w:szCs w:val="20"/>
                <w:lang w:val="en-CA"/>
              </w:rPr>
              <w:t> </w:t>
            </w:r>
            <w:r w:rsidRPr="00D63FD1">
              <w:rPr>
                <w:bCs/>
                <w:color w:val="000000" w:themeColor="text1"/>
                <w:sz w:val="20"/>
                <w:szCs w:val="20"/>
                <w:lang w:val="en-CA"/>
              </w:rPr>
              <w:t>][</w:t>
            </w:r>
            <w:r>
              <w:rPr>
                <w:bCs/>
                <w:color w:val="000000" w:themeColor="text1"/>
                <w:sz w:val="20"/>
                <w:szCs w:val="20"/>
                <w:lang w:val="en-CA"/>
              </w:rPr>
              <w:t> k </w:t>
            </w:r>
            <w:r w:rsidRPr="00D63FD1">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ABCB496" w14:textId="68FCE43D"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w:t>
            </w:r>
            <w:r w:rsidR="00EE15C4">
              <w:rPr>
                <w:bCs/>
                <w:color w:val="000000" w:themeColor="text1"/>
                <w:sz w:val="20"/>
                <w:szCs w:val="20"/>
                <w:lang w:val="en-CA"/>
              </w:rPr>
              <w:t>e</w:t>
            </w:r>
            <w:proofErr w:type="spellEnd"/>
            <w:r>
              <w:rPr>
                <w:bCs/>
                <w:color w:val="000000" w:themeColor="text1"/>
                <w:sz w:val="20"/>
                <w:szCs w:val="20"/>
                <w:lang w:val="en-CA"/>
              </w:rPr>
              <w:t>(</w:t>
            </w:r>
            <w:r w:rsidR="00EE15C4">
              <w:rPr>
                <w:bCs/>
                <w:color w:val="000000" w:themeColor="text1"/>
                <w:sz w:val="20"/>
                <w:szCs w:val="20"/>
                <w:lang w:val="en-CA"/>
              </w:rPr>
              <w:t>v</w:t>
            </w:r>
            <w:r>
              <w:rPr>
                <w:bCs/>
                <w:color w:val="000000" w:themeColor="text1"/>
                <w:sz w:val="20"/>
                <w:szCs w:val="20"/>
                <w:lang w:val="en-CA"/>
              </w:rPr>
              <w:t>)</w:t>
            </w:r>
          </w:p>
        </w:tc>
      </w:tr>
      <w:tr w:rsidR="0084216D" w:rsidRPr="009023EE" w14:paraId="7003F534"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2AAAD14" w14:textId="70A851ED"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gramStart"/>
            <w:r w:rsidRPr="0036684D">
              <w:rPr>
                <w:bCs/>
                <w:color w:val="000000" w:themeColor="text1"/>
                <w:sz w:val="20"/>
                <w:szCs w:val="20"/>
                <w:lang w:val="en-CA"/>
              </w:rPr>
              <w:t>if(</w:t>
            </w:r>
            <w:r>
              <w:rPr>
                <w:bCs/>
                <w:color w:val="000000" w:themeColor="text1"/>
                <w:sz w:val="20"/>
                <w:szCs w:val="20"/>
                <w:lang w:val="en-CA"/>
              </w:rPr>
              <w:t> </w:t>
            </w:r>
            <w:r w:rsidRPr="00385AEA">
              <w:rPr>
                <w:bCs/>
                <w:color w:val="000000" w:themeColor="text1"/>
                <w:sz w:val="20"/>
                <w:szCs w:val="20"/>
                <w:lang w:val="en-CA"/>
              </w:rPr>
              <w:t>v</w:t>
            </w:r>
            <w:r>
              <w:rPr>
                <w:bCs/>
                <w:color w:val="000000" w:themeColor="text1"/>
                <w:sz w:val="20"/>
                <w:szCs w:val="20"/>
                <w:lang w:val="en-CA"/>
              </w:rPr>
              <w:t>q</w:t>
            </w:r>
            <w:r w:rsidRPr="00385AEA">
              <w:rPr>
                <w:bCs/>
                <w:color w:val="000000" w:themeColor="text1"/>
                <w:sz w:val="20"/>
                <w:szCs w:val="20"/>
                <w:lang w:val="en-CA"/>
              </w:rPr>
              <w:t>p</w:t>
            </w:r>
            <w:proofErr w:type="gramEnd"/>
            <w:r w:rsidRPr="00385AEA">
              <w:rPr>
                <w:bCs/>
                <w:color w:val="000000" w:themeColor="text1"/>
                <w:sz w:val="20"/>
                <w:szCs w:val="20"/>
                <w:lang w:val="en-CA"/>
              </w:rPr>
              <w:t>_lod_delta_</w:t>
            </w:r>
            <w:r>
              <w:rPr>
                <w:bCs/>
                <w:color w:val="000000" w:themeColor="text1"/>
                <w:sz w:val="20"/>
                <w:szCs w:val="20"/>
                <w:lang w:val="en-CA"/>
              </w:rPr>
              <w:t>quantization_parameter_value</w:t>
            </w:r>
            <w:r w:rsidRPr="00385AEA">
              <w:rPr>
                <w:bCs/>
                <w:color w:val="000000" w:themeColor="text1"/>
                <w:sz w:val="20"/>
                <w:szCs w:val="20"/>
                <w:lang w:val="en-CA"/>
              </w:rPr>
              <w:t>[</w:t>
            </w:r>
            <w:r>
              <w:rPr>
                <w:bCs/>
                <w:color w:val="000000" w:themeColor="text1"/>
                <w:sz w:val="20"/>
                <w:szCs w:val="20"/>
                <w:lang w:val="en-CA"/>
              </w:rPr>
              <w:t> q</w:t>
            </w:r>
            <w:r w:rsidRPr="00385AEA">
              <w:rPr>
                <w:bCs/>
                <w:color w:val="000000" w:themeColor="text1"/>
                <w:sz w:val="20"/>
                <w:szCs w:val="20"/>
                <w:lang w:val="en-CA"/>
              </w:rPr>
              <w:t>pIndex</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i</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k</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6684D">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8BE8512"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6566D347"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2E2D1C9" w14:textId="5081D021"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sidRPr="00863466">
              <w:rPr>
                <w:b/>
                <w:color w:val="000000" w:themeColor="text1"/>
                <w:sz w:val="20"/>
                <w:szCs w:val="20"/>
                <w:lang w:val="en-CA"/>
              </w:rPr>
              <w:t>v</w:t>
            </w:r>
            <w:r>
              <w:rPr>
                <w:b/>
                <w:color w:val="000000" w:themeColor="text1"/>
                <w:sz w:val="20"/>
                <w:szCs w:val="20"/>
                <w:lang w:val="en-CA"/>
              </w:rPr>
              <w:t>q</w:t>
            </w:r>
            <w:r w:rsidRPr="00863466">
              <w:rPr>
                <w:b/>
                <w:color w:val="000000" w:themeColor="text1"/>
                <w:sz w:val="20"/>
                <w:szCs w:val="20"/>
                <w:lang w:val="en-CA"/>
              </w:rPr>
              <w:t>p_lod_delta_</w:t>
            </w:r>
            <w:r>
              <w:rPr>
                <w:b/>
                <w:color w:val="000000" w:themeColor="text1"/>
                <w:sz w:val="20"/>
                <w:szCs w:val="20"/>
                <w:lang w:val="en-CA"/>
              </w:rPr>
              <w:t>quantization_parameter_</w:t>
            </w:r>
            <w:proofErr w:type="gramStart"/>
            <w:r w:rsidRPr="00863466">
              <w:rPr>
                <w:b/>
                <w:color w:val="000000" w:themeColor="text1"/>
                <w:sz w:val="20"/>
                <w:szCs w:val="20"/>
                <w:lang w:val="en-CA"/>
              </w:rPr>
              <w:t>sign</w:t>
            </w:r>
            <w:proofErr w:type="spellEnd"/>
            <w:r w:rsidRPr="00385AEA">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q</w:t>
            </w:r>
            <w:r w:rsidRPr="00385AEA">
              <w:rPr>
                <w:bCs/>
                <w:color w:val="000000" w:themeColor="text1"/>
                <w:sz w:val="20"/>
                <w:szCs w:val="20"/>
                <w:lang w:val="en-CA"/>
              </w:rPr>
              <w:t>pIndex</w:t>
            </w:r>
            <w:proofErr w:type="spellEnd"/>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proofErr w:type="spellStart"/>
            <w:r w:rsidRPr="00385AEA">
              <w:rPr>
                <w:bCs/>
                <w:color w:val="000000" w:themeColor="text1"/>
                <w:sz w:val="20"/>
                <w:szCs w:val="20"/>
                <w:lang w:val="en-CA"/>
              </w:rPr>
              <w:t>i</w:t>
            </w:r>
            <w:proofErr w:type="spellEnd"/>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k </w:t>
            </w:r>
            <w:r w:rsidRPr="00385AEA">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296FCA3" w14:textId="53A3A17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84216D" w:rsidRPr="009023EE" w14:paraId="4C813B7B"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4C4315F" w14:textId="77A8304F"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00EE15C4">
              <w:rPr>
                <w:bCs/>
                <w:color w:val="000000" w:themeColor="text1"/>
                <w:sz w:val="20"/>
                <w:szCs w:val="20"/>
                <w:lang w:val="en-CA"/>
              </w:rPr>
              <w:t>if( </w:t>
            </w:r>
            <w:proofErr w:type="spellStart"/>
            <w:r w:rsidR="00EE15C4">
              <w:rPr>
                <w:bCs/>
                <w:color w:val="000000" w:themeColor="text1"/>
                <w:sz w:val="20"/>
                <w:szCs w:val="20"/>
                <w:lang w:val="en-CA"/>
              </w:rPr>
              <w:t>qpIndex</w:t>
            </w:r>
            <w:proofErr w:type="spellEnd"/>
            <w:r w:rsidR="00EE15C4">
              <w:rPr>
                <w:bCs/>
                <w:color w:val="000000" w:themeColor="text1"/>
                <w:sz w:val="20"/>
                <w:szCs w:val="20"/>
                <w:lang w:val="en-CA"/>
              </w:rPr>
              <w:t> = 0 )</w:t>
            </w:r>
            <w:r w:rsidR="00EE15C4">
              <w:rPr>
                <w:bCs/>
                <w:color w:val="000000" w:themeColor="text1"/>
                <w:sz w:val="20"/>
                <w:szCs w:val="20"/>
                <w:lang w:val="en-CA"/>
              </w:rPr>
              <w:br/>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proofErr w:type="spellStart"/>
            <w:r>
              <w:rPr>
                <w:bCs/>
                <w:color w:val="000000" w:themeColor="text1"/>
                <w:sz w:val="20"/>
                <w:szCs w:val="20"/>
                <w:lang w:val="en-CA"/>
              </w:rPr>
              <w:t>QuantizationParameter</w:t>
            </w:r>
            <w:proofErr w:type="spellEnd"/>
            <w:r>
              <w:rPr>
                <w:bCs/>
                <w:color w:val="000000" w:themeColor="text1"/>
                <w:sz w:val="20"/>
                <w:szCs w:val="20"/>
                <w:lang w:val="en-CA"/>
              </w:rPr>
              <w:t>[ </w:t>
            </w:r>
            <w:proofErr w:type="spellStart"/>
            <w:r>
              <w:rPr>
                <w:bCs/>
                <w:color w:val="000000" w:themeColor="text1"/>
                <w:sz w:val="20"/>
                <w:szCs w:val="20"/>
                <w:lang w:val="en-CA"/>
              </w:rPr>
              <w:t>qpIndex</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00EE15C4">
              <w:rPr>
                <w:bCs/>
                <w:color w:val="000000" w:themeColor="text1"/>
                <w:sz w:val="20"/>
                <w:szCs w:val="20"/>
                <w:lang w:val="en-CA"/>
              </w:rPr>
              <w:tab/>
            </w:r>
            <w:proofErr w:type="spellStart"/>
            <w:r w:rsidRPr="00561E5D">
              <w:rPr>
                <w:sz w:val="21"/>
                <w:szCs w:val="21"/>
              </w:rPr>
              <w:t>asve_displacement_reference_qp</w:t>
            </w:r>
            <w:proofErr w:type="spellEnd"/>
            <w:r w:rsidRPr="00561E5D">
              <w:rPr>
                <w:sz w:val="21"/>
                <w:szCs w:val="21"/>
              </w:rPr>
              <w:t> </w:t>
            </w:r>
            <w:r>
              <w:t>+ ( 1 – 2 *</w:t>
            </w:r>
            <w:r>
              <w:br/>
            </w:r>
            <w:r>
              <w:tab/>
            </w:r>
            <w:r>
              <w:tab/>
            </w:r>
            <w:r>
              <w:tab/>
            </w:r>
            <w:r>
              <w:tab/>
            </w:r>
            <w:r>
              <w:tab/>
            </w:r>
            <w:r w:rsidR="00EE15C4">
              <w:tab/>
            </w:r>
            <w:r w:rsidRPr="00124403">
              <w:rPr>
                <w:sz w:val="20"/>
                <w:szCs w:val="20"/>
              </w:rPr>
              <w:t>vqp_lod_delta_quantization_parameter_sign[ </w:t>
            </w:r>
            <w:r w:rsidR="000D20F8">
              <w:rPr>
                <w:sz w:val="20"/>
                <w:szCs w:val="20"/>
              </w:rPr>
              <w:t>q</w:t>
            </w:r>
            <w:r w:rsidRPr="00124403">
              <w:rPr>
                <w:sz w:val="20"/>
                <w:szCs w:val="20"/>
              </w:rPr>
              <w:t>pIndex ][ </w:t>
            </w:r>
            <w:r>
              <w:rPr>
                <w:sz w:val="20"/>
                <w:szCs w:val="20"/>
              </w:rPr>
              <w:t>I</w:t>
            </w:r>
            <w:r w:rsidRPr="00124403">
              <w:rPr>
                <w:sz w:val="20"/>
                <w:szCs w:val="20"/>
              </w:rPr>
              <w:t> ][ </w:t>
            </w:r>
            <w:r>
              <w:rPr>
                <w:sz w:val="20"/>
                <w:szCs w:val="20"/>
              </w:rPr>
              <w:t>K</w:t>
            </w:r>
            <w:r w:rsidRPr="00124403">
              <w:rPr>
                <w:sz w:val="20"/>
                <w:szCs w:val="20"/>
              </w:rPr>
              <w:t> ] ) * </w:t>
            </w:r>
            <w:r w:rsidRPr="00124403">
              <w:rPr>
                <w:sz w:val="20"/>
                <w:szCs w:val="20"/>
              </w:rPr>
              <w:br/>
            </w:r>
            <w:r w:rsidRPr="00124403">
              <w:rPr>
                <w:sz w:val="20"/>
                <w:szCs w:val="20"/>
              </w:rPr>
              <w:tab/>
            </w:r>
            <w:r w:rsidRPr="00124403">
              <w:rPr>
                <w:sz w:val="20"/>
                <w:szCs w:val="20"/>
              </w:rPr>
              <w:tab/>
            </w:r>
            <w:r w:rsidRPr="00124403">
              <w:rPr>
                <w:sz w:val="20"/>
                <w:szCs w:val="20"/>
              </w:rPr>
              <w:tab/>
            </w:r>
            <w:r>
              <w:rPr>
                <w:sz w:val="20"/>
                <w:szCs w:val="20"/>
              </w:rPr>
              <w:tab/>
            </w:r>
            <w:r>
              <w:rPr>
                <w:sz w:val="20"/>
                <w:szCs w:val="20"/>
              </w:rPr>
              <w:tab/>
            </w:r>
            <w:r w:rsidR="00EE15C4">
              <w:rPr>
                <w:sz w:val="20"/>
                <w:szCs w:val="20"/>
              </w:rPr>
              <w:tab/>
            </w:r>
            <w:proofErr w:type="spellStart"/>
            <w:r w:rsidRPr="00124403">
              <w:rPr>
                <w:sz w:val="20"/>
                <w:szCs w:val="20"/>
              </w:rPr>
              <w:t>vqp_lod_delta_quantization_parameter_value</w:t>
            </w:r>
            <w:proofErr w:type="spellEnd"/>
            <w:r w:rsidRPr="00124403">
              <w:rPr>
                <w:sz w:val="20"/>
                <w:szCs w:val="20"/>
              </w:rPr>
              <w:t>[ </w:t>
            </w:r>
            <w:proofErr w:type="spellStart"/>
            <w:r w:rsidR="000D20F8">
              <w:rPr>
                <w:sz w:val="20"/>
                <w:szCs w:val="20"/>
              </w:rPr>
              <w:t>q</w:t>
            </w:r>
            <w:r w:rsidRPr="00124403">
              <w:rPr>
                <w:sz w:val="20"/>
                <w:szCs w:val="20"/>
              </w:rPr>
              <w:t>pIndex</w:t>
            </w:r>
            <w:proofErr w:type="spellEnd"/>
            <w:r w:rsidRPr="00124403">
              <w:rPr>
                <w:sz w:val="20"/>
                <w:szCs w:val="20"/>
              </w:rPr>
              <w:t> ][ </w:t>
            </w:r>
            <w:r>
              <w:rPr>
                <w:sz w:val="20"/>
                <w:szCs w:val="20"/>
              </w:rPr>
              <w:t>I</w:t>
            </w:r>
            <w:r w:rsidRPr="00124403">
              <w:rPr>
                <w:sz w:val="20"/>
                <w:szCs w:val="20"/>
              </w:rPr>
              <w:t> ][ </w:t>
            </w:r>
            <w:r>
              <w:rPr>
                <w:sz w:val="20"/>
                <w:szCs w:val="20"/>
              </w:rPr>
              <w:t>K</w:t>
            </w:r>
            <w:r w:rsidRPr="00124403">
              <w:rPr>
                <w:sz w:val="20"/>
                <w:szCs w:val="20"/>
              </w:rPr>
              <w:t> ]</w:t>
            </w:r>
            <w:r w:rsidR="00EE15C4">
              <w:rPr>
                <w:sz w:val="20"/>
                <w:szCs w:val="20"/>
              </w:rPr>
              <w:br/>
            </w:r>
            <w:r w:rsidR="00EE15C4">
              <w:rPr>
                <w:sz w:val="20"/>
                <w:szCs w:val="20"/>
              </w:rPr>
              <w:tab/>
            </w:r>
            <w:r w:rsidR="00EE15C4">
              <w:rPr>
                <w:sz w:val="20"/>
                <w:szCs w:val="20"/>
              </w:rPr>
              <w:tab/>
            </w:r>
            <w:r w:rsidR="00EE15C4">
              <w:rPr>
                <w:sz w:val="20"/>
                <w:szCs w:val="20"/>
              </w:rPr>
              <w:tab/>
            </w:r>
            <w:r w:rsidR="00EE15C4">
              <w:rPr>
                <w:sz w:val="20"/>
                <w:szCs w:val="20"/>
              </w:rPr>
              <w:tab/>
              <w:t>else</w:t>
            </w:r>
            <w:r w:rsidR="00EE15C4">
              <w:rPr>
                <w:sz w:val="20"/>
                <w:szCs w:val="20"/>
              </w:rPr>
              <w:br/>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proofErr w:type="spellStart"/>
            <w:r w:rsidR="00EE15C4">
              <w:rPr>
                <w:bCs/>
                <w:color w:val="000000" w:themeColor="text1"/>
                <w:sz w:val="20"/>
                <w:szCs w:val="20"/>
                <w:lang w:val="en-CA"/>
              </w:rPr>
              <w:t>QuantizationParameter</w:t>
            </w:r>
            <w:proofErr w:type="spellEnd"/>
            <w:r w:rsidR="00EE15C4">
              <w:rPr>
                <w:bCs/>
                <w:color w:val="000000" w:themeColor="text1"/>
                <w:sz w:val="20"/>
                <w:szCs w:val="20"/>
                <w:lang w:val="en-CA"/>
              </w:rPr>
              <w:t>[ </w:t>
            </w:r>
            <w:proofErr w:type="spellStart"/>
            <w:r w:rsidR="00EE15C4">
              <w:rPr>
                <w:bCs/>
                <w:color w:val="000000" w:themeColor="text1"/>
                <w:sz w:val="20"/>
                <w:szCs w:val="20"/>
                <w:lang w:val="en-CA"/>
              </w:rPr>
              <w:t>qpIndex</w:t>
            </w:r>
            <w:proofErr w:type="spellEnd"/>
            <w:r w:rsidR="00EE15C4">
              <w:rPr>
                <w:bCs/>
                <w:color w:val="000000" w:themeColor="text1"/>
                <w:sz w:val="20"/>
                <w:szCs w:val="20"/>
                <w:lang w:val="en-CA"/>
              </w:rPr>
              <w:t> ][ </w:t>
            </w:r>
            <w:proofErr w:type="spellStart"/>
            <w:r w:rsidR="00EE15C4">
              <w:rPr>
                <w:bCs/>
                <w:color w:val="000000" w:themeColor="text1"/>
                <w:sz w:val="20"/>
                <w:szCs w:val="20"/>
                <w:lang w:val="en-CA"/>
              </w:rPr>
              <w:t>i</w:t>
            </w:r>
            <w:proofErr w:type="spellEnd"/>
            <w:r w:rsidR="00EE15C4">
              <w:rPr>
                <w:bCs/>
                <w:color w:val="000000" w:themeColor="text1"/>
                <w:sz w:val="20"/>
                <w:szCs w:val="20"/>
                <w:lang w:val="en-CA"/>
              </w:rPr>
              <w:t> ][ k ] =</w:t>
            </w:r>
            <w:r w:rsidR="00EE15C4">
              <w:rPr>
                <w:bCs/>
                <w:color w:val="000000" w:themeColor="text1"/>
                <w:sz w:val="20"/>
                <w:szCs w:val="20"/>
                <w:lang w:val="en-CA"/>
              </w:rPr>
              <w:br/>
            </w:r>
            <w:r w:rsidR="00EE15C4">
              <w:rPr>
                <w:bCs/>
                <w:color w:val="000000" w:themeColor="text1"/>
                <w:sz w:val="20"/>
                <w:szCs w:val="20"/>
                <w:lang w:val="en-CA"/>
              </w:rPr>
              <w:lastRenderedPageBreak/>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r w:rsidR="00EE15C4">
              <w:rPr>
                <w:bCs/>
                <w:color w:val="000000" w:themeColor="text1"/>
                <w:sz w:val="20"/>
                <w:szCs w:val="20"/>
                <w:lang w:val="en-CA"/>
              </w:rPr>
              <w:tab/>
            </w:r>
            <w:proofErr w:type="spellStart"/>
            <w:r w:rsidR="00EE15C4">
              <w:rPr>
                <w:bCs/>
                <w:color w:val="000000" w:themeColor="text1"/>
                <w:sz w:val="20"/>
                <w:szCs w:val="20"/>
                <w:lang w:val="en-CA"/>
              </w:rPr>
              <w:t>QuantizationParameter</w:t>
            </w:r>
            <w:proofErr w:type="spellEnd"/>
            <w:r w:rsidR="00EE15C4">
              <w:rPr>
                <w:bCs/>
                <w:color w:val="000000" w:themeColor="text1"/>
                <w:sz w:val="20"/>
                <w:szCs w:val="20"/>
                <w:lang w:val="en-CA"/>
              </w:rPr>
              <w:t>[ </w:t>
            </w:r>
            <w:proofErr w:type="spellStart"/>
            <w:r w:rsidR="00EE15C4">
              <w:rPr>
                <w:bCs/>
                <w:color w:val="000000" w:themeColor="text1"/>
                <w:sz w:val="20"/>
                <w:szCs w:val="20"/>
                <w:lang w:val="en-CA"/>
              </w:rPr>
              <w:t>qpIndex</w:t>
            </w:r>
            <w:proofErr w:type="spellEnd"/>
            <w:r w:rsidR="00EE15C4">
              <w:t> –</w:t>
            </w:r>
            <w:r w:rsidR="00EE15C4">
              <w:rPr>
                <w:bCs/>
                <w:color w:val="000000" w:themeColor="text1"/>
                <w:sz w:val="20"/>
                <w:szCs w:val="20"/>
                <w:lang w:val="en-CA"/>
              </w:rPr>
              <w:t> 1 ][ </w:t>
            </w:r>
            <w:proofErr w:type="spellStart"/>
            <w:r w:rsidR="00EE15C4">
              <w:rPr>
                <w:bCs/>
                <w:color w:val="000000" w:themeColor="text1"/>
                <w:sz w:val="20"/>
                <w:szCs w:val="20"/>
                <w:lang w:val="en-CA"/>
              </w:rPr>
              <w:t>i</w:t>
            </w:r>
            <w:proofErr w:type="spellEnd"/>
            <w:r w:rsidR="00EE15C4">
              <w:rPr>
                <w:bCs/>
                <w:color w:val="000000" w:themeColor="text1"/>
                <w:sz w:val="20"/>
                <w:szCs w:val="20"/>
                <w:lang w:val="en-CA"/>
              </w:rPr>
              <w:t> ][ k ]</w:t>
            </w:r>
            <w:r w:rsidR="00EE15C4" w:rsidRPr="00561E5D">
              <w:rPr>
                <w:sz w:val="21"/>
                <w:szCs w:val="21"/>
              </w:rPr>
              <w:t> </w:t>
            </w:r>
            <w:r w:rsidR="00EE15C4">
              <w:t>+ ( 1 – 2 *</w:t>
            </w:r>
            <w:r w:rsidR="00EE15C4">
              <w:br/>
            </w:r>
            <w:r w:rsidR="00EE15C4">
              <w:tab/>
            </w:r>
            <w:r w:rsidR="00EE15C4">
              <w:tab/>
            </w:r>
            <w:r w:rsidR="00EE15C4">
              <w:tab/>
            </w:r>
            <w:r w:rsidR="00EE15C4">
              <w:tab/>
            </w:r>
            <w:r w:rsidR="00EE15C4">
              <w:tab/>
            </w:r>
            <w:r w:rsidR="00EE15C4">
              <w:tab/>
            </w:r>
            <w:r w:rsidR="00EE15C4" w:rsidRPr="00124403">
              <w:rPr>
                <w:sz w:val="20"/>
                <w:szCs w:val="20"/>
              </w:rPr>
              <w:t>vqp_lod_delta_quantization_parameter_sign[ </w:t>
            </w:r>
            <w:r w:rsidR="000D20F8">
              <w:rPr>
                <w:sz w:val="20"/>
                <w:szCs w:val="20"/>
              </w:rPr>
              <w:t>q</w:t>
            </w:r>
            <w:r w:rsidR="00EE15C4" w:rsidRPr="00124403">
              <w:rPr>
                <w:sz w:val="20"/>
                <w:szCs w:val="20"/>
              </w:rPr>
              <w:t>pIndex ][ </w:t>
            </w:r>
            <w:r w:rsidR="00EE15C4">
              <w:rPr>
                <w:sz w:val="20"/>
                <w:szCs w:val="20"/>
              </w:rPr>
              <w:t>I</w:t>
            </w:r>
            <w:r w:rsidR="00EE15C4" w:rsidRPr="00124403">
              <w:rPr>
                <w:sz w:val="20"/>
                <w:szCs w:val="20"/>
              </w:rPr>
              <w:t> ][ </w:t>
            </w:r>
            <w:r w:rsidR="00EE15C4">
              <w:rPr>
                <w:sz w:val="20"/>
                <w:szCs w:val="20"/>
              </w:rPr>
              <w:t>K</w:t>
            </w:r>
            <w:r w:rsidR="00EE15C4" w:rsidRPr="00124403">
              <w:rPr>
                <w:sz w:val="20"/>
                <w:szCs w:val="20"/>
              </w:rPr>
              <w:t> ] ) * </w:t>
            </w:r>
            <w:r w:rsidR="00EE15C4" w:rsidRPr="00124403">
              <w:rPr>
                <w:sz w:val="20"/>
                <w:szCs w:val="20"/>
              </w:rPr>
              <w:br/>
            </w:r>
            <w:r w:rsidR="00EE15C4" w:rsidRPr="00124403">
              <w:rPr>
                <w:sz w:val="20"/>
                <w:szCs w:val="20"/>
              </w:rPr>
              <w:tab/>
            </w:r>
            <w:r w:rsidR="00EE15C4" w:rsidRPr="00124403">
              <w:rPr>
                <w:sz w:val="20"/>
                <w:szCs w:val="20"/>
              </w:rPr>
              <w:tab/>
            </w:r>
            <w:r w:rsidR="00EE15C4" w:rsidRPr="00124403">
              <w:rPr>
                <w:sz w:val="20"/>
                <w:szCs w:val="20"/>
              </w:rPr>
              <w:tab/>
            </w:r>
            <w:r w:rsidR="00EE15C4">
              <w:rPr>
                <w:sz w:val="20"/>
                <w:szCs w:val="20"/>
              </w:rPr>
              <w:tab/>
            </w:r>
            <w:r w:rsidR="00EE15C4">
              <w:rPr>
                <w:sz w:val="20"/>
                <w:szCs w:val="20"/>
              </w:rPr>
              <w:tab/>
            </w:r>
            <w:r w:rsidR="00EE15C4">
              <w:rPr>
                <w:sz w:val="20"/>
                <w:szCs w:val="20"/>
              </w:rPr>
              <w:tab/>
            </w:r>
            <w:proofErr w:type="spellStart"/>
            <w:r w:rsidR="00EE15C4" w:rsidRPr="00124403">
              <w:rPr>
                <w:sz w:val="20"/>
                <w:szCs w:val="20"/>
              </w:rPr>
              <w:t>vqp_lod_delta_quantization_parameter_value</w:t>
            </w:r>
            <w:proofErr w:type="spellEnd"/>
            <w:r w:rsidR="00EE15C4" w:rsidRPr="00124403">
              <w:rPr>
                <w:sz w:val="20"/>
                <w:szCs w:val="20"/>
              </w:rPr>
              <w:t>[ </w:t>
            </w:r>
            <w:proofErr w:type="spellStart"/>
            <w:r w:rsidR="000D20F8">
              <w:rPr>
                <w:sz w:val="20"/>
                <w:szCs w:val="20"/>
              </w:rPr>
              <w:t>q</w:t>
            </w:r>
            <w:r w:rsidR="00EE15C4" w:rsidRPr="00124403">
              <w:rPr>
                <w:sz w:val="20"/>
                <w:szCs w:val="20"/>
              </w:rPr>
              <w:t>pIndex</w:t>
            </w:r>
            <w:proofErr w:type="spellEnd"/>
            <w:r w:rsidR="00EE15C4" w:rsidRPr="00124403">
              <w:rPr>
                <w:sz w:val="20"/>
                <w:szCs w:val="20"/>
              </w:rPr>
              <w:t> ][ </w:t>
            </w:r>
            <w:r w:rsidR="00EE15C4">
              <w:rPr>
                <w:sz w:val="20"/>
                <w:szCs w:val="20"/>
              </w:rPr>
              <w:t>I</w:t>
            </w:r>
            <w:r w:rsidR="00EE15C4" w:rsidRPr="00124403">
              <w:rPr>
                <w:sz w:val="20"/>
                <w:szCs w:val="20"/>
              </w:rPr>
              <w:t> ][ </w:t>
            </w:r>
            <w:r w:rsidR="00EE15C4">
              <w:rPr>
                <w:sz w:val="20"/>
                <w:szCs w:val="20"/>
              </w:rPr>
              <w:t>K</w:t>
            </w:r>
            <w:r w:rsidR="00EE15C4" w:rsidRPr="00124403">
              <w:rPr>
                <w:sz w:val="20"/>
                <w:szCs w:val="20"/>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5A6D689"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DDD4513"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4D3C53D" w14:textId="4C056B96"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B4269B0"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245117F1"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CAFD654" w14:textId="3B3857A2"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0BE019F" w14:textId="7B86BB8A"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1C0884B4"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103099" w14:textId="31996E89"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6253253"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5EC9CCC7"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DD7AC1C" w14:textId="0142A1FF"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B26188">
              <w:rPr>
                <w:b/>
                <w:color w:val="000000" w:themeColor="text1"/>
                <w:sz w:val="20"/>
                <w:szCs w:val="20"/>
                <w:lang w:val="en-CA"/>
              </w:rPr>
              <w:tab/>
            </w:r>
            <w:proofErr w:type="spellStart"/>
            <w:r w:rsidRPr="00B26188">
              <w:rPr>
                <w:b/>
                <w:color w:val="000000" w:themeColor="text1"/>
                <w:sz w:val="20"/>
                <w:szCs w:val="20"/>
                <w:lang w:val="en-CA"/>
              </w:rPr>
              <w:t>v</w:t>
            </w:r>
            <w:r>
              <w:rPr>
                <w:b/>
                <w:color w:val="000000" w:themeColor="text1"/>
                <w:sz w:val="20"/>
                <w:szCs w:val="20"/>
                <w:lang w:val="en-CA"/>
              </w:rPr>
              <w:t>qp</w:t>
            </w:r>
            <w:r w:rsidRPr="00B26188">
              <w:rPr>
                <w:b/>
                <w:color w:val="000000" w:themeColor="text1"/>
                <w:sz w:val="20"/>
                <w:szCs w:val="20"/>
                <w:lang w:val="en-CA"/>
              </w:rPr>
              <w:t>_</w:t>
            </w:r>
            <w:r>
              <w:rPr>
                <w:b/>
                <w:color w:val="000000" w:themeColor="text1"/>
                <w:sz w:val="20"/>
                <w:szCs w:val="20"/>
                <w:lang w:val="en-CA"/>
              </w:rPr>
              <w:t>direct</w:t>
            </w:r>
            <w:r w:rsidRPr="00B26188">
              <w:rPr>
                <w:b/>
                <w:color w:val="000000" w:themeColor="text1"/>
                <w:sz w:val="20"/>
                <w:szCs w:val="20"/>
                <w:lang w:val="en-CA"/>
              </w:rPr>
              <w:t>_quantization_enabled_</w:t>
            </w:r>
            <w:proofErr w:type="gramStart"/>
            <w:r w:rsidRPr="00B26188">
              <w:rPr>
                <w:b/>
                <w:color w:val="000000" w:themeColor="text1"/>
                <w:sz w:val="20"/>
                <w:szCs w:val="20"/>
                <w:lang w:val="en-CA"/>
              </w:rPr>
              <w:t>flag</w:t>
            </w:r>
            <w:proofErr w:type="spellEnd"/>
            <w:r w:rsidRPr="00863466">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q</w:t>
            </w:r>
            <w:r w:rsidRPr="00863466">
              <w:rPr>
                <w:bCs/>
                <w:color w:val="000000" w:themeColor="text1"/>
                <w:sz w:val="20"/>
                <w:szCs w:val="20"/>
                <w:lang w:val="en-CA"/>
              </w:rPr>
              <w:t>pIndex</w:t>
            </w:r>
            <w:proofErr w:type="spellEnd"/>
            <w:r>
              <w:rPr>
                <w:bCs/>
                <w:color w:val="000000" w:themeColor="text1"/>
                <w:sz w:val="20"/>
                <w:szCs w:val="20"/>
                <w:lang w:val="en-CA"/>
              </w:rPr>
              <w:t> </w:t>
            </w:r>
            <w:r w:rsidRPr="00863466">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5F262EC" w14:textId="5ACF7A4F"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2D5151" w:rsidRPr="009023EE" w14:paraId="26CD035B"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C7DAB44" w14:textId="7712BFE4" w:rsidR="002D5151" w:rsidRPr="008535DF" w:rsidRDefault="00A61150"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proofErr w:type="spellStart"/>
            <w:r w:rsidRPr="008535DF">
              <w:rPr>
                <w:b/>
                <w:color w:val="000000" w:themeColor="text1"/>
                <w:sz w:val="20"/>
                <w:szCs w:val="20"/>
                <w:lang w:val="en-CA"/>
              </w:rPr>
              <w:t>vqp_inverse_quantization_offset_enable_</w:t>
            </w:r>
            <w:proofErr w:type="gramStart"/>
            <w:r w:rsidRPr="008535DF">
              <w:rPr>
                <w:b/>
                <w:color w:val="000000" w:themeColor="text1"/>
                <w:sz w:val="20"/>
                <w:szCs w:val="20"/>
                <w:lang w:val="en-CA"/>
              </w:rPr>
              <w:t>flag</w:t>
            </w:r>
            <w:proofErr w:type="spellEnd"/>
            <w:r w:rsidR="00AE3B91" w:rsidRPr="00863466">
              <w:rPr>
                <w:bCs/>
                <w:color w:val="000000" w:themeColor="text1"/>
                <w:sz w:val="20"/>
                <w:szCs w:val="20"/>
                <w:lang w:val="en-CA"/>
              </w:rPr>
              <w:t>[</w:t>
            </w:r>
            <w:proofErr w:type="gramEnd"/>
            <w:r w:rsidR="00AE3B91">
              <w:rPr>
                <w:bCs/>
                <w:color w:val="000000" w:themeColor="text1"/>
                <w:sz w:val="20"/>
                <w:szCs w:val="20"/>
                <w:lang w:val="en-CA"/>
              </w:rPr>
              <w:t> </w:t>
            </w:r>
            <w:proofErr w:type="spellStart"/>
            <w:r w:rsidR="00AE3B91">
              <w:rPr>
                <w:bCs/>
                <w:color w:val="000000" w:themeColor="text1"/>
                <w:sz w:val="20"/>
                <w:szCs w:val="20"/>
                <w:lang w:val="en-CA"/>
              </w:rPr>
              <w:t>q</w:t>
            </w:r>
            <w:r w:rsidR="00AE3B91" w:rsidRPr="00863466">
              <w:rPr>
                <w:bCs/>
                <w:color w:val="000000" w:themeColor="text1"/>
                <w:sz w:val="20"/>
                <w:szCs w:val="20"/>
                <w:lang w:val="en-CA"/>
              </w:rPr>
              <w:t>pIndex</w:t>
            </w:r>
            <w:proofErr w:type="spellEnd"/>
            <w:r w:rsidR="00AE3B91">
              <w:rPr>
                <w:bCs/>
                <w:color w:val="000000" w:themeColor="text1"/>
                <w:sz w:val="20"/>
                <w:szCs w:val="20"/>
                <w:lang w:val="en-CA"/>
              </w:rPr>
              <w:t> </w:t>
            </w:r>
            <w:r w:rsidR="00AE3B91" w:rsidRPr="00863466">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C201B87" w14:textId="78225155" w:rsidR="002D5151" w:rsidRPr="002D4BEE" w:rsidRDefault="00A61150"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2D5151" w:rsidRPr="009023EE" w14:paraId="1A16964C"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9C1985A" w14:textId="5907052B" w:rsidR="002D5151" w:rsidRPr="002D4BEE" w:rsidRDefault="00651B26"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gramStart"/>
            <w:r w:rsidRPr="00651B26">
              <w:rPr>
                <w:bCs/>
                <w:color w:val="000000" w:themeColor="text1"/>
                <w:sz w:val="20"/>
                <w:szCs w:val="20"/>
                <w:lang w:val="en-CA"/>
              </w:rPr>
              <w:t>if(</w:t>
            </w:r>
            <w:r>
              <w:rPr>
                <w:bCs/>
                <w:color w:val="000000" w:themeColor="text1"/>
                <w:sz w:val="20"/>
                <w:szCs w:val="20"/>
                <w:lang w:val="en-CA"/>
              </w:rPr>
              <w:t> </w:t>
            </w:r>
            <w:proofErr w:type="spellStart"/>
            <w:r w:rsidRPr="00651B26">
              <w:rPr>
                <w:bCs/>
                <w:color w:val="000000" w:themeColor="text1"/>
                <w:sz w:val="20"/>
                <w:szCs w:val="20"/>
                <w:lang w:val="en-CA"/>
              </w:rPr>
              <w:t>vqp</w:t>
            </w:r>
            <w:proofErr w:type="gramEnd"/>
            <w:r w:rsidRPr="00651B26">
              <w:rPr>
                <w:bCs/>
                <w:color w:val="000000" w:themeColor="text1"/>
                <w:sz w:val="20"/>
                <w:szCs w:val="20"/>
                <w:lang w:val="en-CA"/>
              </w:rPr>
              <w:t>_inverse_quantization_offset_enable_flag</w:t>
            </w:r>
            <w:proofErr w:type="spellEnd"/>
            <w:r w:rsidR="00AE3B91" w:rsidRPr="00863466">
              <w:rPr>
                <w:bCs/>
                <w:color w:val="000000" w:themeColor="text1"/>
                <w:sz w:val="20"/>
                <w:szCs w:val="20"/>
                <w:lang w:val="en-CA"/>
              </w:rPr>
              <w:t>[</w:t>
            </w:r>
            <w:r w:rsidR="00AE3B91">
              <w:rPr>
                <w:bCs/>
                <w:color w:val="000000" w:themeColor="text1"/>
                <w:sz w:val="20"/>
                <w:szCs w:val="20"/>
                <w:lang w:val="en-CA"/>
              </w:rPr>
              <w:t> </w:t>
            </w:r>
            <w:proofErr w:type="spellStart"/>
            <w:r w:rsidR="00AE3B91">
              <w:rPr>
                <w:bCs/>
                <w:color w:val="000000" w:themeColor="text1"/>
                <w:sz w:val="20"/>
                <w:szCs w:val="20"/>
                <w:lang w:val="en-CA"/>
              </w:rPr>
              <w:t>q</w:t>
            </w:r>
            <w:r w:rsidR="00AE3B91" w:rsidRPr="00863466">
              <w:rPr>
                <w:bCs/>
                <w:color w:val="000000" w:themeColor="text1"/>
                <w:sz w:val="20"/>
                <w:szCs w:val="20"/>
                <w:lang w:val="en-CA"/>
              </w:rPr>
              <w:t>pIndex</w:t>
            </w:r>
            <w:proofErr w:type="spellEnd"/>
            <w:r w:rsidR="00AE3B91">
              <w:rPr>
                <w:bCs/>
                <w:color w:val="000000" w:themeColor="text1"/>
                <w:sz w:val="20"/>
                <w:szCs w:val="20"/>
                <w:lang w:val="en-CA"/>
              </w:rPr>
              <w:t> </w:t>
            </w:r>
            <w:r w:rsidR="00AE3B91" w:rsidRPr="00863466">
              <w:rPr>
                <w:bCs/>
                <w:color w:val="000000" w:themeColor="text1"/>
                <w:sz w:val="20"/>
                <w:szCs w:val="20"/>
                <w:lang w:val="en-CA"/>
              </w:rPr>
              <w:t>]</w:t>
            </w:r>
            <w:r>
              <w:rPr>
                <w:bCs/>
                <w:color w:val="000000" w:themeColor="text1"/>
                <w:sz w:val="20"/>
                <w:szCs w:val="20"/>
                <w:lang w:val="en-CA"/>
              </w:rPr>
              <w:t> ) </w:t>
            </w:r>
            <w:r w:rsidRPr="00651B26">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2FE8A91"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677B55E0"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22E7064" w14:textId="4B20252F" w:rsidR="002D5151" w:rsidRPr="002D4BEE" w:rsidRDefault="008B1D3B"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sidRPr="008B1D3B">
              <w:rPr>
                <w:bCs/>
                <w:color w:val="000000" w:themeColor="text1"/>
                <w:sz w:val="20"/>
                <w:szCs w:val="20"/>
                <w:lang w:val="en-CA"/>
              </w:rPr>
              <w:t>for(</w:t>
            </w:r>
            <w:r>
              <w:rPr>
                <w:bCs/>
                <w:color w:val="000000" w:themeColor="text1"/>
                <w:sz w:val="20"/>
                <w:szCs w:val="20"/>
                <w:lang w:val="en-CA"/>
              </w:rPr>
              <w:t> </w:t>
            </w:r>
            <w:proofErr w:type="spellStart"/>
            <w:r w:rsidRPr="008B1D3B">
              <w:rPr>
                <w:bCs/>
                <w:color w:val="000000" w:themeColor="text1"/>
                <w:sz w:val="20"/>
                <w:szCs w:val="20"/>
                <w:lang w:val="en-CA"/>
              </w:rPr>
              <w:t>i</w:t>
            </w:r>
            <w:proofErr w:type="spellEnd"/>
            <w:proofErr w:type="gramEnd"/>
            <w:r>
              <w:rPr>
                <w:bCs/>
                <w:color w:val="000000" w:themeColor="text1"/>
                <w:sz w:val="20"/>
                <w:szCs w:val="20"/>
                <w:lang w:val="en-CA"/>
              </w:rPr>
              <w:t> </w:t>
            </w:r>
            <w:r w:rsidRPr="008B1D3B">
              <w:rPr>
                <w:bCs/>
                <w:color w:val="000000" w:themeColor="text1"/>
                <w:sz w:val="20"/>
                <w:szCs w:val="20"/>
                <w:lang w:val="en-CA"/>
              </w:rPr>
              <w:t>=</w:t>
            </w:r>
            <w:r>
              <w:rPr>
                <w:bCs/>
                <w:color w:val="000000" w:themeColor="text1"/>
                <w:sz w:val="20"/>
                <w:szCs w:val="20"/>
                <w:lang w:val="en-CA"/>
              </w:rPr>
              <w:t> </w:t>
            </w:r>
            <w:r w:rsidRPr="008B1D3B">
              <w:rPr>
                <w:bCs/>
                <w:color w:val="000000" w:themeColor="text1"/>
                <w:sz w:val="20"/>
                <w:szCs w:val="20"/>
                <w:lang w:val="en-CA"/>
              </w:rPr>
              <w:t>0;</w:t>
            </w:r>
            <w:r>
              <w:rPr>
                <w:bCs/>
                <w:color w:val="000000" w:themeColor="text1"/>
                <w:sz w:val="20"/>
                <w:szCs w:val="20"/>
                <w:lang w:val="en-CA"/>
              </w:rPr>
              <w:t> </w:t>
            </w:r>
            <w:proofErr w:type="spellStart"/>
            <w:r w:rsidRPr="008B1D3B">
              <w:rPr>
                <w:bCs/>
                <w:color w:val="000000" w:themeColor="text1"/>
                <w:sz w:val="20"/>
                <w:szCs w:val="20"/>
                <w:lang w:val="en-CA"/>
              </w:rPr>
              <w:t>i</w:t>
            </w:r>
            <w:proofErr w:type="spellEnd"/>
            <w:r>
              <w:rPr>
                <w:bCs/>
                <w:color w:val="000000" w:themeColor="text1"/>
                <w:sz w:val="20"/>
                <w:szCs w:val="20"/>
                <w:lang w:val="en-CA"/>
              </w:rPr>
              <w:t> </w:t>
            </w:r>
            <w:r w:rsidRPr="008B1D3B">
              <w:rPr>
                <w:bCs/>
                <w:color w:val="000000" w:themeColor="text1"/>
                <w:sz w:val="20"/>
                <w:szCs w:val="20"/>
                <w:lang w:val="en-CA"/>
              </w:rPr>
              <w:t>&lt;</w:t>
            </w:r>
            <w:r>
              <w:rPr>
                <w:bCs/>
                <w:color w:val="000000" w:themeColor="text1"/>
                <w:sz w:val="20"/>
                <w:szCs w:val="20"/>
                <w:lang w:val="en-CA"/>
              </w:rPr>
              <w:t> </w:t>
            </w:r>
            <w:proofErr w:type="spellStart"/>
            <w:r w:rsidRPr="008B1D3B">
              <w:rPr>
                <w:bCs/>
                <w:color w:val="000000" w:themeColor="text1"/>
                <w:sz w:val="20"/>
                <w:szCs w:val="20"/>
                <w:lang w:val="en-CA"/>
              </w:rPr>
              <w:t>subdivisionCount</w:t>
            </w:r>
            <w:proofErr w:type="spellEnd"/>
            <w:r>
              <w:rPr>
                <w:bCs/>
                <w:color w:val="000000" w:themeColor="text1"/>
                <w:sz w:val="20"/>
                <w:szCs w:val="20"/>
                <w:lang w:val="en-CA"/>
              </w:rPr>
              <w:t> </w:t>
            </w:r>
            <w:r w:rsidRPr="008B1D3B">
              <w:rPr>
                <w:bCs/>
                <w:color w:val="000000" w:themeColor="text1"/>
                <w:sz w:val="20"/>
                <w:szCs w:val="20"/>
                <w:lang w:val="en-CA"/>
              </w:rPr>
              <w:t>+</w:t>
            </w:r>
            <w:r>
              <w:rPr>
                <w:bCs/>
                <w:color w:val="000000" w:themeColor="text1"/>
                <w:sz w:val="20"/>
                <w:szCs w:val="20"/>
                <w:lang w:val="en-CA"/>
              </w:rPr>
              <w:t> </w:t>
            </w:r>
            <w:r w:rsidRPr="008B1D3B">
              <w:rPr>
                <w:bCs/>
                <w:color w:val="000000" w:themeColor="text1"/>
                <w:sz w:val="20"/>
                <w:szCs w:val="20"/>
                <w:lang w:val="en-CA"/>
              </w:rPr>
              <w:t>1;</w:t>
            </w:r>
            <w:r>
              <w:rPr>
                <w:bCs/>
                <w:color w:val="000000" w:themeColor="text1"/>
                <w:sz w:val="20"/>
                <w:szCs w:val="20"/>
                <w:lang w:val="en-CA"/>
              </w:rPr>
              <w:t> </w:t>
            </w:r>
            <w:proofErr w:type="spellStart"/>
            <w:r w:rsidRPr="008B1D3B">
              <w:rPr>
                <w:bCs/>
                <w:color w:val="000000" w:themeColor="text1"/>
                <w:sz w:val="20"/>
                <w:szCs w:val="20"/>
                <w:lang w:val="en-CA"/>
              </w:rPr>
              <w:t>i</w:t>
            </w:r>
            <w:proofErr w:type="spellEnd"/>
            <w:r w:rsidRPr="008B1D3B">
              <w:rPr>
                <w:bCs/>
                <w:color w:val="000000" w:themeColor="text1"/>
                <w:sz w:val="20"/>
                <w:szCs w:val="20"/>
                <w:lang w:val="en-CA"/>
              </w:rPr>
              <w:t>++</w:t>
            </w:r>
            <w:r>
              <w:rPr>
                <w:bCs/>
                <w:color w:val="000000" w:themeColor="text1"/>
                <w:sz w:val="20"/>
                <w:szCs w:val="20"/>
                <w:lang w:val="en-CA"/>
              </w:rPr>
              <w:t> </w:t>
            </w:r>
            <w:r w:rsidRPr="008B1D3B">
              <w:rPr>
                <w:bCs/>
                <w:color w:val="000000" w:themeColor="text1"/>
                <w:sz w:val="20"/>
                <w:szCs w:val="20"/>
                <w:lang w:val="en-CA"/>
              </w:rPr>
              <w:t>)</w:t>
            </w:r>
            <w:r w:rsidR="00026B46">
              <w:rPr>
                <w:bCs/>
                <w:color w:val="000000" w:themeColor="text1"/>
                <w:sz w:val="20"/>
                <w:szCs w:val="20"/>
                <w:lang w:val="en-CA"/>
              </w:rPr>
              <w:t> </w:t>
            </w:r>
            <w:r w:rsidRPr="008B1D3B">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A9A960E"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54897F08"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19A5476" w14:textId="3E2E034F" w:rsidR="002D5151" w:rsidRPr="002D4BEE" w:rsidRDefault="00026B46"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gramStart"/>
            <w:r w:rsidRPr="00026B46">
              <w:rPr>
                <w:bCs/>
                <w:color w:val="000000" w:themeColor="text1"/>
                <w:sz w:val="20"/>
                <w:szCs w:val="20"/>
                <w:lang w:val="en-CA"/>
              </w:rPr>
              <w:t>for(</w:t>
            </w:r>
            <w:r>
              <w:rPr>
                <w:bCs/>
                <w:color w:val="000000" w:themeColor="text1"/>
                <w:sz w:val="20"/>
                <w:szCs w:val="20"/>
                <w:lang w:val="en-CA"/>
              </w:rPr>
              <w:t> </w:t>
            </w:r>
            <w:r w:rsidRPr="00026B46">
              <w:rPr>
                <w:bCs/>
                <w:color w:val="000000" w:themeColor="text1"/>
                <w:sz w:val="20"/>
                <w:szCs w:val="20"/>
                <w:lang w:val="en-CA"/>
              </w:rPr>
              <w:t>j</w:t>
            </w:r>
            <w:proofErr w:type="gramEnd"/>
            <w:r>
              <w:rPr>
                <w:bCs/>
                <w:color w:val="000000" w:themeColor="text1"/>
                <w:sz w:val="20"/>
                <w:szCs w:val="20"/>
                <w:lang w:val="en-CA"/>
              </w:rPr>
              <w:t> </w:t>
            </w:r>
            <w:r w:rsidRPr="00026B46">
              <w:rPr>
                <w:bCs/>
                <w:color w:val="000000" w:themeColor="text1"/>
                <w:sz w:val="20"/>
                <w:szCs w:val="20"/>
                <w:lang w:val="en-CA"/>
              </w:rPr>
              <w:t>=</w:t>
            </w:r>
            <w:r>
              <w:rPr>
                <w:bCs/>
                <w:color w:val="000000" w:themeColor="text1"/>
                <w:sz w:val="20"/>
                <w:szCs w:val="20"/>
                <w:lang w:val="en-CA"/>
              </w:rPr>
              <w:t> </w:t>
            </w:r>
            <w:r w:rsidRPr="00026B46">
              <w:rPr>
                <w:bCs/>
                <w:color w:val="000000" w:themeColor="text1"/>
                <w:sz w:val="20"/>
                <w:szCs w:val="20"/>
                <w:lang w:val="en-CA"/>
              </w:rPr>
              <w:t>0;</w:t>
            </w:r>
            <w:r>
              <w:rPr>
                <w:bCs/>
                <w:color w:val="000000" w:themeColor="text1"/>
                <w:sz w:val="20"/>
                <w:szCs w:val="20"/>
                <w:lang w:val="en-CA"/>
              </w:rPr>
              <w:t> </w:t>
            </w:r>
            <w:r w:rsidRPr="00026B46">
              <w:rPr>
                <w:bCs/>
                <w:color w:val="000000" w:themeColor="text1"/>
                <w:sz w:val="20"/>
                <w:szCs w:val="20"/>
                <w:lang w:val="en-CA"/>
              </w:rPr>
              <w:t>j</w:t>
            </w:r>
            <w:r>
              <w:rPr>
                <w:bCs/>
                <w:color w:val="000000" w:themeColor="text1"/>
                <w:sz w:val="20"/>
                <w:szCs w:val="20"/>
                <w:lang w:val="en-CA"/>
              </w:rPr>
              <w:t> </w:t>
            </w:r>
            <w:r w:rsidRPr="00026B46">
              <w:rPr>
                <w:bCs/>
                <w:color w:val="000000" w:themeColor="text1"/>
                <w:sz w:val="20"/>
                <w:szCs w:val="20"/>
                <w:lang w:val="en-CA"/>
              </w:rPr>
              <w:t>&lt;</w:t>
            </w:r>
            <w:r>
              <w:rPr>
                <w:bCs/>
                <w:color w:val="000000" w:themeColor="text1"/>
                <w:sz w:val="20"/>
                <w:szCs w:val="20"/>
                <w:lang w:val="en-CA"/>
              </w:rPr>
              <w:t> </w:t>
            </w:r>
            <w:proofErr w:type="spellStart"/>
            <w:r w:rsidRPr="00026B46">
              <w:rPr>
                <w:bCs/>
                <w:color w:val="000000" w:themeColor="text1"/>
                <w:sz w:val="20"/>
                <w:szCs w:val="20"/>
                <w:lang w:val="en-CA"/>
              </w:rPr>
              <w:t>DisplacementDim</w:t>
            </w:r>
            <w:proofErr w:type="spellEnd"/>
            <w:r w:rsidRPr="00026B46">
              <w:rPr>
                <w:bCs/>
                <w:color w:val="000000" w:themeColor="text1"/>
                <w:sz w:val="20"/>
                <w:szCs w:val="20"/>
                <w:lang w:val="en-CA"/>
              </w:rPr>
              <w:t>;</w:t>
            </w:r>
            <w:r>
              <w:rPr>
                <w:bCs/>
                <w:color w:val="000000" w:themeColor="text1"/>
                <w:sz w:val="20"/>
                <w:szCs w:val="20"/>
                <w:lang w:val="en-CA"/>
              </w:rPr>
              <w:t> </w:t>
            </w:r>
            <w:proofErr w:type="spellStart"/>
            <w:r w:rsidRPr="00026B46">
              <w:rPr>
                <w:bCs/>
                <w:color w:val="000000" w:themeColor="text1"/>
                <w:sz w:val="20"/>
                <w:szCs w:val="20"/>
                <w:lang w:val="en-CA"/>
              </w:rPr>
              <w:t>j++</w:t>
            </w:r>
            <w:proofErr w:type="spellEnd"/>
            <w:r>
              <w:rPr>
                <w:bCs/>
                <w:color w:val="000000" w:themeColor="text1"/>
                <w:sz w:val="20"/>
                <w:szCs w:val="20"/>
                <w:lang w:val="en-CA"/>
              </w:rPr>
              <w:t> </w:t>
            </w:r>
            <w:r w:rsidRPr="00026B46">
              <w:rPr>
                <w:bCs/>
                <w:color w:val="000000" w:themeColor="text1"/>
                <w:sz w:val="20"/>
                <w:szCs w:val="20"/>
                <w:lang w:val="en-CA"/>
              </w:rPr>
              <w:t>)</w:t>
            </w:r>
            <w:r>
              <w:rPr>
                <w:bCs/>
                <w:color w:val="000000" w:themeColor="text1"/>
                <w:sz w:val="20"/>
                <w:szCs w:val="20"/>
                <w:lang w:val="en-CA"/>
              </w:rPr>
              <w:t> </w:t>
            </w:r>
            <w:r w:rsidRPr="00026B46">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8A6DD6E"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00BAEAE0"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EC4EDAD" w14:textId="6EE49B9D" w:rsidR="002D5151" w:rsidRPr="002D4BEE" w:rsidRDefault="00B227D2"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gramStart"/>
            <w:r w:rsidRPr="00B227D2">
              <w:rPr>
                <w:bCs/>
                <w:color w:val="000000" w:themeColor="text1"/>
                <w:sz w:val="20"/>
                <w:szCs w:val="20"/>
                <w:lang w:val="en-CA"/>
              </w:rPr>
              <w:t>for(</w:t>
            </w:r>
            <w:r>
              <w:rPr>
                <w:bCs/>
                <w:color w:val="000000" w:themeColor="text1"/>
                <w:sz w:val="20"/>
                <w:szCs w:val="20"/>
                <w:lang w:val="en-CA"/>
              </w:rPr>
              <w:t> </w:t>
            </w:r>
            <w:r w:rsidRPr="00B227D2">
              <w:rPr>
                <w:bCs/>
                <w:color w:val="000000" w:themeColor="text1"/>
                <w:sz w:val="20"/>
                <w:szCs w:val="20"/>
                <w:lang w:val="en-CA"/>
              </w:rPr>
              <w:t>k</w:t>
            </w:r>
            <w:proofErr w:type="gramEnd"/>
            <w:r>
              <w:rPr>
                <w:bCs/>
                <w:color w:val="000000" w:themeColor="text1"/>
                <w:sz w:val="20"/>
                <w:szCs w:val="20"/>
                <w:lang w:val="en-CA"/>
              </w:rPr>
              <w:t> </w:t>
            </w:r>
            <w:r w:rsidRPr="00B227D2">
              <w:rPr>
                <w:bCs/>
                <w:color w:val="000000" w:themeColor="text1"/>
                <w:sz w:val="20"/>
                <w:szCs w:val="20"/>
                <w:lang w:val="en-CA"/>
              </w:rPr>
              <w:t>=</w:t>
            </w:r>
            <w:r>
              <w:rPr>
                <w:bCs/>
                <w:color w:val="000000" w:themeColor="text1"/>
                <w:sz w:val="20"/>
                <w:szCs w:val="20"/>
                <w:lang w:val="en-CA"/>
              </w:rPr>
              <w:t> </w:t>
            </w:r>
            <w:r w:rsidRPr="00B227D2">
              <w:rPr>
                <w:bCs/>
                <w:color w:val="000000" w:themeColor="text1"/>
                <w:sz w:val="20"/>
                <w:szCs w:val="20"/>
                <w:lang w:val="en-CA"/>
              </w:rPr>
              <w:t>0;</w:t>
            </w:r>
            <w:r>
              <w:rPr>
                <w:bCs/>
                <w:color w:val="000000" w:themeColor="text1"/>
                <w:sz w:val="20"/>
                <w:szCs w:val="20"/>
                <w:lang w:val="en-CA"/>
              </w:rPr>
              <w:t> </w:t>
            </w:r>
            <w:r w:rsidRPr="00B227D2">
              <w:rPr>
                <w:bCs/>
                <w:color w:val="000000" w:themeColor="text1"/>
                <w:sz w:val="20"/>
                <w:szCs w:val="20"/>
                <w:lang w:val="en-CA"/>
              </w:rPr>
              <w:t>k</w:t>
            </w:r>
            <w:r>
              <w:rPr>
                <w:bCs/>
                <w:color w:val="000000" w:themeColor="text1"/>
                <w:sz w:val="20"/>
                <w:szCs w:val="20"/>
                <w:lang w:val="en-CA"/>
              </w:rPr>
              <w:t> </w:t>
            </w:r>
            <w:r w:rsidRPr="00B227D2">
              <w:rPr>
                <w:bCs/>
                <w:color w:val="000000" w:themeColor="text1"/>
                <w:sz w:val="20"/>
                <w:szCs w:val="20"/>
                <w:lang w:val="en-CA"/>
              </w:rPr>
              <w:t>&lt;</w:t>
            </w:r>
            <w:r>
              <w:rPr>
                <w:bCs/>
                <w:color w:val="000000" w:themeColor="text1"/>
                <w:sz w:val="20"/>
                <w:szCs w:val="20"/>
                <w:lang w:val="en-CA"/>
              </w:rPr>
              <w:t> </w:t>
            </w:r>
            <w:r w:rsidRPr="00B227D2">
              <w:rPr>
                <w:bCs/>
                <w:color w:val="000000" w:themeColor="text1"/>
                <w:sz w:val="20"/>
                <w:szCs w:val="20"/>
                <w:lang w:val="en-CA"/>
              </w:rPr>
              <w:t>3;</w:t>
            </w:r>
            <w:r>
              <w:rPr>
                <w:bCs/>
                <w:color w:val="000000" w:themeColor="text1"/>
                <w:sz w:val="20"/>
                <w:szCs w:val="20"/>
                <w:lang w:val="en-CA"/>
              </w:rPr>
              <w:t> </w:t>
            </w:r>
            <w:r w:rsidRPr="00B227D2">
              <w:rPr>
                <w:bCs/>
                <w:color w:val="000000" w:themeColor="text1"/>
                <w:sz w:val="20"/>
                <w:szCs w:val="20"/>
                <w:lang w:val="en-CA"/>
              </w:rPr>
              <w:t>k++</w:t>
            </w:r>
            <w:r>
              <w:rPr>
                <w:bCs/>
                <w:color w:val="000000" w:themeColor="text1"/>
                <w:sz w:val="20"/>
                <w:szCs w:val="20"/>
                <w:lang w:val="en-CA"/>
              </w:rPr>
              <w:t> ) </w:t>
            </w:r>
            <w:r w:rsidRPr="00B227D2">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3DEADB6"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150E3936"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0A6200B" w14:textId="06F7283E" w:rsidR="002D5151" w:rsidRPr="002D4BEE" w:rsidRDefault="00F54F8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sidRPr="00F54F85">
              <w:rPr>
                <w:bCs/>
                <w:color w:val="000000" w:themeColor="text1"/>
                <w:sz w:val="20"/>
                <w:szCs w:val="20"/>
                <w:lang w:val="en-CA"/>
              </w:rPr>
              <w:t>vqp_inverse_quantization_offset_sign_</w:t>
            </w:r>
            <w:proofErr w:type="gramStart"/>
            <w:r w:rsidRPr="00F54F85">
              <w:rPr>
                <w:bCs/>
                <w:color w:val="000000" w:themeColor="text1"/>
                <w:sz w:val="20"/>
                <w:szCs w:val="20"/>
                <w:lang w:val="en-CA"/>
              </w:rPr>
              <w:t>delta</w:t>
            </w:r>
            <w:proofErr w:type="spellEnd"/>
            <w:r w:rsidR="00053400" w:rsidRPr="00863466">
              <w:rPr>
                <w:bCs/>
                <w:color w:val="000000" w:themeColor="text1"/>
                <w:sz w:val="20"/>
                <w:szCs w:val="20"/>
                <w:lang w:val="en-CA"/>
              </w:rPr>
              <w:t>[</w:t>
            </w:r>
            <w:proofErr w:type="gramEnd"/>
            <w:r w:rsidR="00053400">
              <w:rPr>
                <w:bCs/>
                <w:color w:val="000000" w:themeColor="text1"/>
                <w:sz w:val="20"/>
                <w:szCs w:val="20"/>
                <w:lang w:val="en-CA"/>
              </w:rPr>
              <w:t> </w:t>
            </w:r>
            <w:proofErr w:type="spellStart"/>
            <w:r w:rsidR="00053400">
              <w:rPr>
                <w:bCs/>
                <w:color w:val="000000" w:themeColor="text1"/>
                <w:sz w:val="20"/>
                <w:szCs w:val="20"/>
                <w:lang w:val="en-CA"/>
              </w:rPr>
              <w:t>q</w:t>
            </w:r>
            <w:r w:rsidR="00053400" w:rsidRPr="00863466">
              <w:rPr>
                <w:bCs/>
                <w:color w:val="000000" w:themeColor="text1"/>
                <w:sz w:val="20"/>
                <w:szCs w:val="20"/>
                <w:lang w:val="en-CA"/>
              </w:rPr>
              <w:t>pIndex</w:t>
            </w:r>
            <w:proofErr w:type="spellEnd"/>
            <w:r w:rsidR="00053400">
              <w:rPr>
                <w:bCs/>
                <w:color w:val="000000" w:themeColor="text1"/>
                <w:sz w:val="20"/>
                <w:szCs w:val="20"/>
                <w:lang w:val="en-CA"/>
              </w:rPr>
              <w:t> </w:t>
            </w:r>
            <w:r w:rsidR="00053400" w:rsidRPr="00863466">
              <w:rPr>
                <w:bCs/>
                <w:color w:val="000000" w:themeColor="text1"/>
                <w:sz w:val="20"/>
                <w:szCs w:val="20"/>
                <w:lang w:val="en-CA"/>
              </w:rPr>
              <w:t>]</w:t>
            </w:r>
            <w:r w:rsidR="00053400" w:rsidRPr="00F54F85">
              <w:rPr>
                <w:bCs/>
                <w:color w:val="000000" w:themeColor="text1"/>
                <w:sz w:val="20"/>
                <w:szCs w:val="20"/>
                <w:lang w:val="en-CA"/>
              </w:rPr>
              <w:t xml:space="preserve"> </w:t>
            </w:r>
            <w:r w:rsidRPr="00F54F85">
              <w:rPr>
                <w:bCs/>
                <w:color w:val="000000" w:themeColor="text1"/>
                <w:sz w:val="20"/>
                <w:szCs w:val="20"/>
                <w:lang w:val="en-CA"/>
              </w:rPr>
              <w:t>[</w:t>
            </w:r>
            <w:r w:rsidR="0035770E">
              <w:rPr>
                <w:bCs/>
                <w:color w:val="000000" w:themeColor="text1"/>
                <w:sz w:val="20"/>
                <w:szCs w:val="20"/>
                <w:lang w:val="en-CA"/>
              </w:rPr>
              <w:t> </w:t>
            </w:r>
            <w:proofErr w:type="spellStart"/>
            <w:r w:rsidRPr="00F54F85">
              <w:rPr>
                <w:bCs/>
                <w:color w:val="000000" w:themeColor="text1"/>
                <w:sz w:val="20"/>
                <w:szCs w:val="20"/>
                <w:lang w:val="en-CA"/>
              </w:rPr>
              <w:t>i</w:t>
            </w:r>
            <w:proofErr w:type="spellEnd"/>
            <w:r w:rsidR="0035770E">
              <w:rPr>
                <w:bCs/>
                <w:color w:val="000000" w:themeColor="text1"/>
                <w:sz w:val="20"/>
                <w:szCs w:val="20"/>
                <w:lang w:val="en-CA"/>
              </w:rPr>
              <w:t> </w:t>
            </w:r>
            <w:r w:rsidRPr="00F54F85">
              <w:rPr>
                <w:bCs/>
                <w:color w:val="000000" w:themeColor="text1"/>
                <w:sz w:val="20"/>
                <w:szCs w:val="20"/>
                <w:lang w:val="en-CA"/>
              </w:rPr>
              <w:t>][</w:t>
            </w:r>
            <w:r w:rsidR="0035770E">
              <w:rPr>
                <w:bCs/>
                <w:color w:val="000000" w:themeColor="text1"/>
                <w:sz w:val="20"/>
                <w:szCs w:val="20"/>
                <w:lang w:val="en-CA"/>
              </w:rPr>
              <w:t> </w:t>
            </w:r>
            <w:r w:rsidRPr="00F54F85">
              <w:rPr>
                <w:bCs/>
                <w:color w:val="000000" w:themeColor="text1"/>
                <w:sz w:val="20"/>
                <w:szCs w:val="20"/>
                <w:lang w:val="en-CA"/>
              </w:rPr>
              <w:t>j</w:t>
            </w:r>
            <w:r w:rsidR="0035770E">
              <w:rPr>
                <w:bCs/>
                <w:color w:val="000000" w:themeColor="text1"/>
                <w:sz w:val="20"/>
                <w:szCs w:val="20"/>
                <w:lang w:val="en-CA"/>
              </w:rPr>
              <w:t> </w:t>
            </w:r>
            <w:r w:rsidRPr="00F54F85">
              <w:rPr>
                <w:bCs/>
                <w:color w:val="000000" w:themeColor="text1"/>
                <w:sz w:val="20"/>
                <w:szCs w:val="20"/>
                <w:lang w:val="en-CA"/>
              </w:rPr>
              <w:t>][</w:t>
            </w:r>
            <w:r w:rsidR="0035770E">
              <w:rPr>
                <w:bCs/>
                <w:color w:val="000000" w:themeColor="text1"/>
                <w:sz w:val="20"/>
                <w:szCs w:val="20"/>
                <w:lang w:val="en-CA"/>
              </w:rPr>
              <w:t> </w:t>
            </w:r>
            <w:r w:rsidRPr="00F54F85">
              <w:rPr>
                <w:bCs/>
                <w:color w:val="000000" w:themeColor="text1"/>
                <w:sz w:val="20"/>
                <w:szCs w:val="20"/>
                <w:lang w:val="en-CA"/>
              </w:rPr>
              <w:t>k</w:t>
            </w:r>
            <w:r w:rsidR="0035770E">
              <w:rPr>
                <w:bCs/>
                <w:color w:val="000000" w:themeColor="text1"/>
                <w:sz w:val="20"/>
                <w:szCs w:val="20"/>
                <w:lang w:val="en-CA"/>
              </w:rPr>
              <w:t> </w:t>
            </w:r>
            <w:r w:rsidRPr="00F54F85">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0284C92" w14:textId="62CD83CE" w:rsidR="002D5151" w:rsidRPr="002D4BEE" w:rsidRDefault="0035770E"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35770E">
              <w:rPr>
                <w:bCs/>
                <w:color w:val="000000" w:themeColor="text1"/>
                <w:sz w:val="20"/>
                <w:szCs w:val="20"/>
                <w:lang w:val="en-CA"/>
              </w:rPr>
              <w:t>se(v)</w:t>
            </w:r>
          </w:p>
        </w:tc>
      </w:tr>
      <w:tr w:rsidR="002D5151" w:rsidRPr="009023EE" w14:paraId="7F1BFE65"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24F1B5B" w14:textId="2747BA65" w:rsidR="002D5151" w:rsidRPr="002D4BEE" w:rsidRDefault="00B213D7"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B213D7">
              <w:rPr>
                <w:bCs/>
                <w:color w:val="000000" w:themeColor="text1"/>
                <w:sz w:val="20"/>
                <w:szCs w:val="20"/>
                <w:lang w:val="en-CA"/>
              </w:rPr>
              <w:t>vqp_inverse_quantization_offset_value_log2_prec1_</w:t>
            </w:r>
            <w:proofErr w:type="gramStart"/>
            <w:r w:rsidRPr="00B213D7">
              <w:rPr>
                <w:bCs/>
                <w:color w:val="000000" w:themeColor="text1"/>
                <w:sz w:val="20"/>
                <w:szCs w:val="20"/>
                <w:lang w:val="en-CA"/>
              </w:rPr>
              <w:t>delta</w:t>
            </w:r>
            <w:r w:rsidR="00053400" w:rsidRPr="00863466">
              <w:rPr>
                <w:bCs/>
                <w:color w:val="000000" w:themeColor="text1"/>
                <w:sz w:val="20"/>
                <w:szCs w:val="20"/>
                <w:lang w:val="en-CA"/>
              </w:rPr>
              <w:t>[</w:t>
            </w:r>
            <w:proofErr w:type="gramEnd"/>
            <w:r w:rsidR="00053400">
              <w:rPr>
                <w:bCs/>
                <w:color w:val="000000" w:themeColor="text1"/>
                <w:sz w:val="20"/>
                <w:szCs w:val="20"/>
                <w:lang w:val="en-CA"/>
              </w:rPr>
              <w:t> q</w:t>
            </w:r>
            <w:r w:rsidR="00053400" w:rsidRPr="00863466">
              <w:rPr>
                <w:bCs/>
                <w:color w:val="000000" w:themeColor="text1"/>
                <w:sz w:val="20"/>
                <w:szCs w:val="20"/>
                <w:lang w:val="en-CA"/>
              </w:rPr>
              <w:t>pIndex</w:t>
            </w:r>
            <w:r w:rsidR="00053400">
              <w:rPr>
                <w:bCs/>
                <w:color w:val="000000" w:themeColor="text1"/>
                <w:sz w:val="20"/>
                <w:szCs w:val="20"/>
                <w:lang w:val="en-CA"/>
              </w:rPr>
              <w:t> </w:t>
            </w:r>
            <w:r w:rsidR="00053400" w:rsidRPr="00863466">
              <w:rPr>
                <w:bCs/>
                <w:color w:val="000000" w:themeColor="text1"/>
                <w:sz w:val="20"/>
                <w:szCs w:val="20"/>
                <w:lang w:val="en-CA"/>
              </w:rPr>
              <w:t>]</w:t>
            </w:r>
            <w:r w:rsidR="00053400" w:rsidRPr="00B213D7">
              <w:rPr>
                <w:bCs/>
                <w:color w:val="000000" w:themeColor="text1"/>
                <w:sz w:val="20"/>
                <w:szCs w:val="20"/>
                <w:lang w:val="en-CA"/>
              </w:rPr>
              <w:t xml:space="preserve"> </w:t>
            </w:r>
            <w:r w:rsidRPr="00B213D7">
              <w:rPr>
                <w:bCs/>
                <w:color w:val="000000" w:themeColor="text1"/>
                <w:sz w:val="20"/>
                <w:szCs w:val="20"/>
                <w:lang w:val="en-CA"/>
              </w:rPr>
              <w:t>[</w:t>
            </w:r>
            <w:r w:rsidR="0035770E">
              <w:rPr>
                <w:bCs/>
                <w:color w:val="000000" w:themeColor="text1"/>
                <w:sz w:val="20"/>
                <w:szCs w:val="20"/>
                <w:lang w:val="en-CA"/>
              </w:rPr>
              <w:t> </w:t>
            </w:r>
            <w:proofErr w:type="spellStart"/>
            <w:r w:rsidRPr="00B213D7">
              <w:rPr>
                <w:bCs/>
                <w:color w:val="000000" w:themeColor="text1"/>
                <w:sz w:val="20"/>
                <w:szCs w:val="20"/>
                <w:lang w:val="en-CA"/>
              </w:rPr>
              <w:t>i</w:t>
            </w:r>
            <w:proofErr w:type="spellEnd"/>
            <w:r w:rsidR="0035770E">
              <w:rPr>
                <w:bCs/>
                <w:color w:val="000000" w:themeColor="text1"/>
                <w:sz w:val="20"/>
                <w:szCs w:val="20"/>
                <w:lang w:val="en-CA"/>
              </w:rPr>
              <w:t> </w:t>
            </w:r>
            <w:r w:rsidRPr="00B213D7">
              <w:rPr>
                <w:bCs/>
                <w:color w:val="000000" w:themeColor="text1"/>
                <w:sz w:val="20"/>
                <w:szCs w:val="20"/>
                <w:lang w:val="en-CA"/>
              </w:rPr>
              <w:t>][</w:t>
            </w:r>
            <w:r w:rsidR="0035770E">
              <w:rPr>
                <w:bCs/>
                <w:color w:val="000000" w:themeColor="text1"/>
                <w:sz w:val="20"/>
                <w:szCs w:val="20"/>
                <w:lang w:val="en-CA"/>
              </w:rPr>
              <w:t> </w:t>
            </w:r>
            <w:r w:rsidRPr="00B213D7">
              <w:rPr>
                <w:bCs/>
                <w:color w:val="000000" w:themeColor="text1"/>
                <w:sz w:val="20"/>
                <w:szCs w:val="20"/>
                <w:lang w:val="en-CA"/>
              </w:rPr>
              <w:t>j</w:t>
            </w:r>
            <w:r w:rsidR="0035770E">
              <w:rPr>
                <w:bCs/>
                <w:color w:val="000000" w:themeColor="text1"/>
                <w:sz w:val="20"/>
                <w:szCs w:val="20"/>
                <w:lang w:val="en-CA"/>
              </w:rPr>
              <w:t> </w:t>
            </w:r>
            <w:r w:rsidRPr="00B213D7">
              <w:rPr>
                <w:bCs/>
                <w:color w:val="000000" w:themeColor="text1"/>
                <w:sz w:val="20"/>
                <w:szCs w:val="20"/>
                <w:lang w:val="en-CA"/>
              </w:rPr>
              <w:t>][</w:t>
            </w:r>
            <w:r w:rsidR="0035770E">
              <w:rPr>
                <w:bCs/>
                <w:color w:val="000000" w:themeColor="text1"/>
                <w:sz w:val="20"/>
                <w:szCs w:val="20"/>
                <w:lang w:val="en-CA"/>
              </w:rPr>
              <w:t> </w:t>
            </w:r>
            <w:r w:rsidRPr="00B213D7">
              <w:rPr>
                <w:bCs/>
                <w:color w:val="000000" w:themeColor="text1"/>
                <w:sz w:val="20"/>
                <w:szCs w:val="20"/>
                <w:lang w:val="en-CA"/>
              </w:rPr>
              <w:t>k</w:t>
            </w:r>
            <w:r w:rsidR="0035770E">
              <w:rPr>
                <w:bCs/>
                <w:color w:val="000000" w:themeColor="text1"/>
                <w:sz w:val="20"/>
                <w:szCs w:val="20"/>
                <w:lang w:val="en-CA"/>
              </w:rPr>
              <w:t> </w:t>
            </w:r>
            <w:r w:rsidRPr="00B213D7">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FD95197" w14:textId="3CD21F4E" w:rsidR="002D5151" w:rsidRPr="002D4BEE" w:rsidRDefault="0035770E"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35770E">
              <w:rPr>
                <w:bCs/>
                <w:color w:val="000000" w:themeColor="text1"/>
                <w:sz w:val="20"/>
                <w:szCs w:val="20"/>
                <w:lang w:val="en-CA"/>
              </w:rPr>
              <w:t>se(v)</w:t>
            </w:r>
          </w:p>
        </w:tc>
      </w:tr>
      <w:tr w:rsidR="002D5151" w:rsidRPr="009023EE" w14:paraId="55C79F76"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FFB6226" w14:textId="119C8BF0" w:rsidR="002D5151" w:rsidRPr="002D4BEE" w:rsidRDefault="00DC7512"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Pr="00DC7512">
              <w:rPr>
                <w:bCs/>
                <w:color w:val="000000" w:themeColor="text1"/>
                <w:sz w:val="20"/>
                <w:szCs w:val="20"/>
                <w:lang w:val="en-CA"/>
              </w:rPr>
              <w:t>vqp_inverse_quantization_offset_value_log2_prec2_</w:t>
            </w:r>
            <w:proofErr w:type="gramStart"/>
            <w:r w:rsidRPr="00DC7512">
              <w:rPr>
                <w:bCs/>
                <w:color w:val="000000" w:themeColor="text1"/>
                <w:sz w:val="20"/>
                <w:szCs w:val="20"/>
                <w:lang w:val="en-CA"/>
              </w:rPr>
              <w:t>delta</w:t>
            </w:r>
            <w:r w:rsidR="00053400" w:rsidRPr="00863466">
              <w:rPr>
                <w:bCs/>
                <w:color w:val="000000" w:themeColor="text1"/>
                <w:sz w:val="20"/>
                <w:szCs w:val="20"/>
                <w:lang w:val="en-CA"/>
              </w:rPr>
              <w:t>[</w:t>
            </w:r>
            <w:proofErr w:type="gramEnd"/>
            <w:r w:rsidR="00053400">
              <w:rPr>
                <w:bCs/>
                <w:color w:val="000000" w:themeColor="text1"/>
                <w:sz w:val="20"/>
                <w:szCs w:val="20"/>
                <w:lang w:val="en-CA"/>
              </w:rPr>
              <w:t> q</w:t>
            </w:r>
            <w:r w:rsidR="00053400" w:rsidRPr="00863466">
              <w:rPr>
                <w:bCs/>
                <w:color w:val="000000" w:themeColor="text1"/>
                <w:sz w:val="20"/>
                <w:szCs w:val="20"/>
                <w:lang w:val="en-CA"/>
              </w:rPr>
              <w:t>pIndex</w:t>
            </w:r>
            <w:r w:rsidR="00053400">
              <w:rPr>
                <w:bCs/>
                <w:color w:val="000000" w:themeColor="text1"/>
                <w:sz w:val="20"/>
                <w:szCs w:val="20"/>
                <w:lang w:val="en-CA"/>
              </w:rPr>
              <w:t> </w:t>
            </w:r>
            <w:r w:rsidR="00053400" w:rsidRPr="00863466">
              <w:rPr>
                <w:bCs/>
                <w:color w:val="000000" w:themeColor="text1"/>
                <w:sz w:val="20"/>
                <w:szCs w:val="20"/>
                <w:lang w:val="en-CA"/>
              </w:rPr>
              <w:t>]</w:t>
            </w:r>
            <w:r w:rsidR="00053400" w:rsidRPr="00DC7512">
              <w:rPr>
                <w:bCs/>
                <w:color w:val="000000" w:themeColor="text1"/>
                <w:sz w:val="20"/>
                <w:szCs w:val="20"/>
                <w:lang w:val="en-CA"/>
              </w:rPr>
              <w:t xml:space="preserve"> </w:t>
            </w:r>
            <w:r w:rsidRPr="00DC7512">
              <w:rPr>
                <w:bCs/>
                <w:color w:val="000000" w:themeColor="text1"/>
                <w:sz w:val="20"/>
                <w:szCs w:val="20"/>
                <w:lang w:val="en-CA"/>
              </w:rPr>
              <w:t>[</w:t>
            </w:r>
            <w:r w:rsidR="0035770E">
              <w:rPr>
                <w:bCs/>
                <w:color w:val="000000" w:themeColor="text1"/>
                <w:sz w:val="20"/>
                <w:szCs w:val="20"/>
                <w:lang w:val="en-CA"/>
              </w:rPr>
              <w:t> </w:t>
            </w:r>
            <w:proofErr w:type="spellStart"/>
            <w:r w:rsidRPr="00DC7512">
              <w:rPr>
                <w:bCs/>
                <w:color w:val="000000" w:themeColor="text1"/>
                <w:sz w:val="20"/>
                <w:szCs w:val="20"/>
                <w:lang w:val="en-CA"/>
              </w:rPr>
              <w:t>i</w:t>
            </w:r>
            <w:proofErr w:type="spellEnd"/>
            <w:r w:rsidR="0035770E">
              <w:rPr>
                <w:bCs/>
                <w:color w:val="000000" w:themeColor="text1"/>
                <w:sz w:val="20"/>
                <w:szCs w:val="20"/>
                <w:lang w:val="en-CA"/>
              </w:rPr>
              <w:t> </w:t>
            </w:r>
            <w:r w:rsidRPr="00DC7512">
              <w:rPr>
                <w:bCs/>
                <w:color w:val="000000" w:themeColor="text1"/>
                <w:sz w:val="20"/>
                <w:szCs w:val="20"/>
                <w:lang w:val="en-CA"/>
              </w:rPr>
              <w:t>][</w:t>
            </w:r>
            <w:r w:rsidR="0035770E">
              <w:rPr>
                <w:bCs/>
                <w:color w:val="000000" w:themeColor="text1"/>
                <w:sz w:val="20"/>
                <w:szCs w:val="20"/>
                <w:lang w:val="en-CA"/>
              </w:rPr>
              <w:t> </w:t>
            </w:r>
            <w:r w:rsidRPr="00DC7512">
              <w:rPr>
                <w:bCs/>
                <w:color w:val="000000" w:themeColor="text1"/>
                <w:sz w:val="20"/>
                <w:szCs w:val="20"/>
                <w:lang w:val="en-CA"/>
              </w:rPr>
              <w:t>j</w:t>
            </w:r>
            <w:r w:rsidR="0035770E">
              <w:rPr>
                <w:bCs/>
                <w:color w:val="000000" w:themeColor="text1"/>
                <w:sz w:val="20"/>
                <w:szCs w:val="20"/>
                <w:lang w:val="en-CA"/>
              </w:rPr>
              <w:t> </w:t>
            </w:r>
            <w:r w:rsidRPr="00DC7512">
              <w:rPr>
                <w:bCs/>
                <w:color w:val="000000" w:themeColor="text1"/>
                <w:sz w:val="20"/>
                <w:szCs w:val="20"/>
                <w:lang w:val="en-CA"/>
              </w:rPr>
              <w:t>][</w:t>
            </w:r>
            <w:r w:rsidR="0035770E">
              <w:rPr>
                <w:bCs/>
                <w:color w:val="000000" w:themeColor="text1"/>
                <w:sz w:val="20"/>
                <w:szCs w:val="20"/>
                <w:lang w:val="en-CA"/>
              </w:rPr>
              <w:t> </w:t>
            </w:r>
            <w:r w:rsidRPr="00DC7512">
              <w:rPr>
                <w:bCs/>
                <w:color w:val="000000" w:themeColor="text1"/>
                <w:sz w:val="20"/>
                <w:szCs w:val="20"/>
                <w:lang w:val="en-CA"/>
              </w:rPr>
              <w:t>k</w:t>
            </w:r>
            <w:r w:rsidR="0035770E">
              <w:rPr>
                <w:bCs/>
                <w:color w:val="000000" w:themeColor="text1"/>
                <w:sz w:val="20"/>
                <w:szCs w:val="20"/>
                <w:lang w:val="en-CA"/>
              </w:rPr>
              <w:t> </w:t>
            </w:r>
            <w:r w:rsidRPr="00DC7512">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9F13695" w14:textId="049BAE69" w:rsidR="002D5151" w:rsidRPr="002D4BEE" w:rsidRDefault="0035770E"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35770E">
              <w:rPr>
                <w:bCs/>
                <w:color w:val="000000" w:themeColor="text1"/>
                <w:sz w:val="20"/>
                <w:szCs w:val="20"/>
                <w:lang w:val="en-CA"/>
              </w:rPr>
              <w:t>se(v)</w:t>
            </w:r>
          </w:p>
        </w:tc>
      </w:tr>
      <w:tr w:rsidR="002D5151" w:rsidRPr="009023EE" w14:paraId="635E441C"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27D22A9" w14:textId="43969A63" w:rsidR="002D5151" w:rsidRPr="002D4BEE" w:rsidRDefault="006A45CA"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5A76F1B"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54B3F5DD"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267D631" w14:textId="65CF80D7" w:rsidR="002D5151" w:rsidRPr="002D4BEE" w:rsidRDefault="006A45CA"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490DE7B"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D5151" w:rsidRPr="009023EE" w14:paraId="4C5507CB"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F926843" w14:textId="56643BFB" w:rsidR="002D5151" w:rsidRPr="002D4BEE" w:rsidRDefault="006A45CA"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EB68D3C" w14:textId="77777777" w:rsidR="002D5151" w:rsidRPr="002D4BEE" w:rsidRDefault="002D5151"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3304D" w:rsidRPr="009023EE" w14:paraId="3EC5FBD6" w14:textId="77777777" w:rsidTr="0082073C">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C7834D" w14:textId="34E15D7C" w:rsidR="0093304D" w:rsidRPr="002D4BEE" w:rsidRDefault="006A45CA"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F05060D" w14:textId="77777777" w:rsidR="0093304D" w:rsidRPr="002D4BEE" w:rsidRDefault="0093304D"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4216D" w:rsidRPr="009023EE" w14:paraId="28EE1E92" w14:textId="77777777" w:rsidTr="00951918">
        <w:trPr>
          <w:trHeight w:val="257"/>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EC1CE59" w14:textId="1CE1BD6E"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C162749" w14:textId="77777777" w:rsidR="0084216D" w:rsidRPr="002D4BEE" w:rsidRDefault="0084216D" w:rsidP="0084216D">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6E42ED34" w14:textId="5BAFA2F0" w:rsidR="008F330C" w:rsidRPr="002D4BEE" w:rsidRDefault="008F330C">
      <w:pPr>
        <w:pStyle w:val="Heading5"/>
        <w:rPr>
          <w:lang w:val="en-CA"/>
        </w:rPr>
      </w:pPr>
      <w:r w:rsidRPr="002D4BEE">
        <w:rPr>
          <w:lang w:val="en-CA"/>
        </w:rPr>
        <w:t>Lifting transform parameter</w:t>
      </w:r>
      <w:r w:rsidR="00254837" w:rsidRPr="002D4BEE">
        <w:rPr>
          <w:lang w:val="en-CA"/>
        </w:rPr>
        <w:t>s</w:t>
      </w:r>
      <w:r w:rsidRPr="002D4BEE">
        <w:rPr>
          <w:lang w:val="en-CA"/>
        </w:rPr>
        <w:t xml:space="preserve"> </w:t>
      </w:r>
      <w:r w:rsidR="00254837" w:rsidRPr="002D4BEE">
        <w:rPr>
          <w:lang w:val="en-CA"/>
        </w:rPr>
        <w:t>syntax</w:t>
      </w:r>
    </w:p>
    <w:bookmarkEnd w:id="342"/>
    <w:p w14:paraId="14507A97" w14:textId="388EE4E4" w:rsidR="00926492" w:rsidDel="00E60B36" w:rsidRDefault="00926492" w:rsidP="002F4EE8">
      <w:pPr>
        <w:pStyle w:val="3DEdNote"/>
        <w:rPr>
          <w:del w:id="343" w:author="Lukasz Kondrad (Nokia)" w:date="2024-06-03T16:35:00Z"/>
        </w:rPr>
      </w:pPr>
      <w:del w:id="344" w:author="Lukasz Kondrad (Nokia)" w:date="2024-06-03T16:35:00Z">
        <w:r w:rsidRPr="002D4BEE" w:rsidDel="00E60B36">
          <w:rPr>
            <w:highlight w:val="yellow"/>
          </w:rPr>
          <w:delText>[Ed. Note Vlad: as agreed during 143</w:delText>
        </w:r>
        <w:r w:rsidRPr="002D4BEE" w:rsidDel="00E60B36">
          <w:rPr>
            <w:highlight w:val="yellow"/>
            <w:vertAlign w:val="superscript"/>
          </w:rPr>
          <w:delText>rd</w:delText>
        </w:r>
        <w:r w:rsidRPr="002D4BEE" w:rsidDel="00E60B36">
          <w:rPr>
            <w:highlight w:val="yellow"/>
          </w:rPr>
          <w:delText xml:space="preserve"> meeting vdmc_transform_lod_quntization_* were extended to be 0..99 thus 6 bit no longer enough to signal the value.</w:delText>
        </w:r>
        <w:r w:rsidR="00BD7772" w:rsidRPr="002D4BEE" w:rsidDel="00E60B36">
          <w:rPr>
            <w:highlight w:val="yellow"/>
          </w:rPr>
          <w:delText>]</w:delText>
        </w:r>
      </w:del>
    </w:p>
    <w:p w14:paraId="63472FC7" w14:textId="25A39804" w:rsidR="00827B4E" w:rsidRPr="00827B4E" w:rsidDel="00E60B36" w:rsidRDefault="00827B4E" w:rsidP="00827B4E">
      <w:pPr>
        <w:pStyle w:val="3DEdNote"/>
        <w:rPr>
          <w:del w:id="345" w:author="Lukasz Kondrad (Nokia)" w:date="2024-06-03T16:36:00Z"/>
          <w:rFonts w:ascii="Cambria" w:hAnsi="Cambria"/>
          <w:highlight w:val="yellow"/>
          <w:lang w:eastAsia="ja-JP"/>
        </w:rPr>
      </w:pPr>
      <w:del w:id="346" w:author="Lukasz Kondrad (Nokia)" w:date="2024-06-03T16:36:00Z">
        <w:r w:rsidRPr="00827B4E" w:rsidDel="00E60B36">
          <w:rPr>
            <w:rFonts w:ascii="Cambria" w:hAnsi="Cambria"/>
            <w:highlight w:val="yellow"/>
            <w:lang w:eastAsia="ja-JP"/>
          </w:rPr>
          <w:delText>[Ed.Note. There is concern from editors that WD text adopted during MPEG144 seems to be different from what is implemented and proposed during the meeting, issue 184 m65376]</w:delText>
        </w:r>
      </w:del>
    </w:p>
    <w:p w14:paraId="4301B67C" w14:textId="2DF06764" w:rsidR="00827B4E" w:rsidRPr="002D4BEE" w:rsidRDefault="00827B4E" w:rsidP="00827B4E">
      <w:pPr>
        <w:pStyle w:val="3DEdNote"/>
        <w:rPr>
          <w:rFonts w:ascii="Cambria" w:hAnsi="Cambria"/>
          <w:lang w:eastAsia="ja-JP"/>
        </w:rPr>
      </w:pPr>
      <w:del w:id="347" w:author="Lukasz Kondrad (Nokia)" w:date="2024-06-03T16:36:00Z">
        <w:r w:rsidRPr="00827B4E" w:rsidDel="00E60B36">
          <w:rPr>
            <w:rFonts w:ascii="Cambria" w:hAnsi="Cambria"/>
            <w:highlight w:val="yellow"/>
            <w:lang w:eastAsia="ja-JP"/>
          </w:rPr>
          <w:delText>[Ed. Note. It is not clear why there are different signalling method when quatization is same fore for all subdivision and when different quantization per subdivision]</w:delText>
        </w:r>
      </w:del>
    </w:p>
    <w:tbl>
      <w:tblPr>
        <w:tblW w:w="5091"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635"/>
        <w:gridCol w:w="1283"/>
      </w:tblGrid>
      <w:tr w:rsidR="008F5D1D" w:rsidRPr="009023EE" w14:paraId="6B558D7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D37B5BF" w14:textId="7EDFDB49" w:rsidR="008F5D1D" w:rsidRPr="002D4BEE" w:rsidRDefault="008F5D1D"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vdmc_lifting_transform_</w:t>
            </w:r>
            <w:proofErr w:type="gramStart"/>
            <w:r w:rsidRPr="002D4BEE">
              <w:rPr>
                <w:bCs/>
                <w:color w:val="000000" w:themeColor="text1"/>
                <w:sz w:val="20"/>
                <w:szCs w:val="20"/>
                <w:lang w:val="en-CA"/>
              </w:rPr>
              <w:t>parameters</w:t>
            </w:r>
            <w:proofErr w:type="spellEnd"/>
            <w:r w:rsidR="0067253C" w:rsidRPr="002D4BEE">
              <w:rPr>
                <w:bCs/>
                <w:color w:val="000000" w:themeColor="text1"/>
                <w:sz w:val="20"/>
                <w:szCs w:val="20"/>
                <w:lang w:val="en-CA"/>
              </w:rPr>
              <w:t>( </w:t>
            </w:r>
            <w:proofErr w:type="spellStart"/>
            <w:r w:rsidRPr="002D4BEE">
              <w:rPr>
                <w:bCs/>
                <w:color w:val="000000" w:themeColor="text1"/>
                <w:sz w:val="20"/>
                <w:szCs w:val="20"/>
                <w:lang w:val="en-CA"/>
              </w:rPr>
              <w:t>ltpIndex</w:t>
            </w:r>
            <w:proofErr w:type="spellEnd"/>
            <w:proofErr w:type="gramEnd"/>
            <w:r w:rsidR="00A4665D" w:rsidRPr="002D4BEE">
              <w:rPr>
                <w:bCs/>
                <w:color w:val="000000" w:themeColor="text1"/>
                <w:sz w:val="20"/>
                <w:szCs w:val="20"/>
                <w:lang w:val="en-CA"/>
              </w:rPr>
              <w:t>,</w:t>
            </w:r>
            <w:r w:rsidR="00D87E3B" w:rsidRPr="002D4BEE">
              <w:rPr>
                <w:bCs/>
                <w:color w:val="000000" w:themeColor="text1"/>
                <w:sz w:val="20"/>
                <w:szCs w:val="20"/>
                <w:lang w:val="en-CA"/>
              </w:rPr>
              <w:t> </w:t>
            </w:r>
            <w:bookmarkStart w:id="348" w:name="OLE_LINK50"/>
            <w:proofErr w:type="spellStart"/>
            <w:r w:rsidR="00002A6B" w:rsidRPr="002D4BEE">
              <w:rPr>
                <w:bCs/>
                <w:color w:val="000000" w:themeColor="text1"/>
                <w:sz w:val="20"/>
                <w:szCs w:val="20"/>
                <w:lang w:val="en-CA"/>
              </w:rPr>
              <w:t>subdivision</w:t>
            </w:r>
            <w:r w:rsidR="00A4665D" w:rsidRPr="002D4BEE">
              <w:rPr>
                <w:bCs/>
                <w:color w:val="000000" w:themeColor="text1"/>
                <w:sz w:val="20"/>
                <w:szCs w:val="20"/>
                <w:lang w:val="en-CA"/>
              </w:rPr>
              <w:t>Count</w:t>
            </w:r>
            <w:proofErr w:type="spellEnd"/>
            <w:r w:rsidR="0067253C" w:rsidRPr="002D4BEE">
              <w:rPr>
                <w:bCs/>
                <w:color w:val="000000" w:themeColor="text1"/>
                <w:sz w:val="20"/>
                <w:szCs w:val="20"/>
                <w:lang w:val="en-CA"/>
              </w:rPr>
              <w:t> </w:t>
            </w:r>
            <w:bookmarkEnd w:id="348"/>
            <w:r w:rsidR="0067253C" w:rsidRPr="002D4BEE">
              <w:rPr>
                <w:bCs/>
                <w:color w:val="000000" w:themeColor="text1"/>
                <w:sz w:val="20"/>
                <w:szCs w:val="20"/>
                <w:lang w:val="en-CA"/>
              </w:rPr>
              <w:t>)</w:t>
            </w:r>
            <w:r w:rsidRPr="002D4BEE">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6D442BE9" w14:textId="77777777" w:rsidR="008F5D1D" w:rsidRPr="002D4BEE" w:rsidRDefault="008F5D1D"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97434E" w:rsidRPr="009023EE" w14:paraId="07ABB329"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320F8B4" w14:textId="054C151B" w:rsidR="0097434E" w:rsidRPr="00433863" w:rsidRDefault="00F22301"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proofErr w:type="gramStart"/>
            <w:r w:rsidRPr="00433863">
              <w:rPr>
                <w:bCs/>
                <w:color w:val="000000" w:themeColor="text1"/>
                <w:sz w:val="20"/>
                <w:szCs w:val="20"/>
                <w:lang w:val="en-CA"/>
              </w:rPr>
              <w:t>if(</w:t>
            </w:r>
            <w:r>
              <w:rPr>
                <w:bCs/>
                <w:color w:val="000000" w:themeColor="text1"/>
                <w:sz w:val="20"/>
                <w:szCs w:val="20"/>
                <w:lang w:val="en-CA"/>
              </w:rPr>
              <w:t> </w:t>
            </w:r>
            <w:proofErr w:type="spellStart"/>
            <w:r w:rsidRPr="00433863">
              <w:rPr>
                <w:bCs/>
                <w:color w:val="000000" w:themeColor="text1"/>
                <w:sz w:val="20"/>
                <w:szCs w:val="20"/>
                <w:lang w:val="en-CA"/>
              </w:rPr>
              <w:t>asve</w:t>
            </w:r>
            <w:proofErr w:type="gramEnd"/>
            <w:r w:rsidRPr="00433863">
              <w:rPr>
                <w:bCs/>
                <w:color w:val="000000" w:themeColor="text1"/>
                <w:sz w:val="20"/>
                <w:szCs w:val="20"/>
                <w:lang w:val="en-CA"/>
              </w:rPr>
              <w:t>_lifting_offset</w:t>
            </w:r>
            <w:r w:rsidR="005B26E3">
              <w:rPr>
                <w:bCs/>
                <w:color w:val="000000" w:themeColor="text1"/>
                <w:sz w:val="20"/>
                <w:szCs w:val="20"/>
                <w:lang w:val="en-CA"/>
              </w:rPr>
              <w:t>_present</w:t>
            </w:r>
            <w:r w:rsidRPr="00433863">
              <w:rPr>
                <w:bCs/>
                <w:color w:val="000000" w:themeColor="text1"/>
                <w:sz w:val="20"/>
                <w:szCs w:val="20"/>
                <w:lang w:val="en-CA"/>
              </w:rPr>
              <w:t>_flag</w:t>
            </w:r>
            <w:proofErr w:type="spellEnd"/>
            <w:r>
              <w:rPr>
                <w:bCs/>
                <w:color w:val="000000" w:themeColor="text1"/>
                <w:sz w:val="20"/>
                <w:szCs w:val="20"/>
                <w:lang w:val="en-CA"/>
              </w:rPr>
              <w:t> </w:t>
            </w:r>
            <w:r w:rsidRPr="00433863">
              <w:rPr>
                <w:bCs/>
                <w:color w:val="000000" w:themeColor="text1"/>
                <w:sz w:val="20"/>
                <w:szCs w:val="20"/>
                <w:lang w:val="en-CA"/>
              </w:rPr>
              <w:t>&amp;&amp;</w:t>
            </w:r>
            <w:r>
              <w:rPr>
                <w:bCs/>
                <w:color w:val="000000" w:themeColor="text1"/>
                <w:sz w:val="20"/>
                <w:szCs w:val="20"/>
                <w:lang w:val="en-CA"/>
              </w:rPr>
              <w:t> </w:t>
            </w:r>
            <w:proofErr w:type="spellStart"/>
            <w:r w:rsidRPr="00433863">
              <w:rPr>
                <w:bCs/>
                <w:color w:val="000000" w:themeColor="text1"/>
                <w:sz w:val="20"/>
                <w:szCs w:val="20"/>
                <w:lang w:val="en-CA"/>
              </w:rPr>
              <w:t>ltpindex</w:t>
            </w:r>
            <w:proofErr w:type="spellEnd"/>
            <w:r>
              <w:rPr>
                <w:bCs/>
                <w:color w:val="000000" w:themeColor="text1"/>
                <w:sz w:val="20"/>
                <w:szCs w:val="20"/>
                <w:lang w:val="en-CA"/>
              </w:rPr>
              <w:t> </w:t>
            </w:r>
            <w:r w:rsidRPr="00433863">
              <w:rPr>
                <w:bCs/>
                <w:color w:val="000000" w:themeColor="text1"/>
                <w:sz w:val="20"/>
                <w:szCs w:val="20"/>
                <w:lang w:val="en-CA"/>
              </w:rPr>
              <w:t>==2</w:t>
            </w:r>
            <w:r>
              <w:rPr>
                <w:bCs/>
                <w:color w:val="000000" w:themeColor="text1"/>
                <w:sz w:val="20"/>
                <w:szCs w:val="20"/>
                <w:lang w:val="en-CA"/>
              </w:rPr>
              <w:t> </w:t>
            </w:r>
            <w:r w:rsidRPr="00433863">
              <w:rPr>
                <w:bCs/>
                <w:color w:val="000000" w:themeColor="text1"/>
                <w:sz w:val="20"/>
                <w:szCs w:val="20"/>
                <w:lang w:val="en-CA"/>
              </w:rPr>
              <w:t>)</w:t>
            </w:r>
            <w:r>
              <w:rPr>
                <w:bCs/>
                <w:color w:val="000000" w:themeColor="text1"/>
                <w:sz w:val="20"/>
                <w:szCs w:val="20"/>
                <w:lang w:val="en-CA"/>
              </w:rPr>
              <w:t>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32F1F75F" w14:textId="77777777" w:rsidR="0097434E" w:rsidRPr="002D4BEE" w:rsidRDefault="0097434E"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7434E" w:rsidRPr="009023EE" w14:paraId="0E2B89F7"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57F23A4" w14:textId="2C02FCB6" w:rsidR="0097434E" w:rsidRPr="002D4BEE" w:rsidRDefault="001B3843" w:rsidP="00433863">
            <w:pPr>
              <w:pBdr>
                <w:top w:val="nil"/>
                <w:left w:val="nil"/>
                <w:bottom w:val="nil"/>
                <w:right w:val="nil"/>
                <w:between w:val="nil"/>
                <w:bar w:val="nil"/>
              </w:pBdr>
              <w:tabs>
                <w:tab w:val="clear" w:pos="403"/>
                <w:tab w:val="left" w:pos="699"/>
              </w:tabs>
              <w:spacing w:before="20" w:after="20"/>
              <w:rPr>
                <w:b/>
                <w:color w:val="000000" w:themeColor="text1"/>
                <w:sz w:val="20"/>
                <w:szCs w:val="20"/>
                <w:lang w:val="en-CA"/>
              </w:rPr>
            </w:pPr>
            <w:r>
              <w:rPr>
                <w:b/>
                <w:color w:val="000000" w:themeColor="text1"/>
                <w:sz w:val="20"/>
                <w:szCs w:val="20"/>
                <w:lang w:val="en-CA"/>
              </w:rPr>
              <w:tab/>
            </w:r>
            <w:proofErr w:type="spellStart"/>
            <w:r w:rsidRPr="001B3843">
              <w:rPr>
                <w:b/>
                <w:color w:val="000000" w:themeColor="text1"/>
                <w:sz w:val="20"/>
                <w:szCs w:val="20"/>
                <w:lang w:val="en-CA"/>
              </w:rPr>
              <w:t>vltp_lifting_main_param_</w:t>
            </w:r>
            <w:proofErr w:type="gramStart"/>
            <w:r w:rsidRPr="001B3843">
              <w:rPr>
                <w:b/>
                <w:color w:val="000000" w:themeColor="text1"/>
                <w:sz w:val="20"/>
                <w:szCs w:val="20"/>
                <w:lang w:val="en-CA"/>
              </w:rPr>
              <w:t>flag</w:t>
            </w:r>
            <w:proofErr w:type="spellEnd"/>
            <w:r w:rsidRPr="00433863">
              <w:rPr>
                <w:bCs/>
                <w:color w:val="000000" w:themeColor="text1"/>
                <w:sz w:val="20"/>
                <w:szCs w:val="20"/>
                <w:lang w:val="en-CA"/>
              </w:rPr>
              <w:t>[</w:t>
            </w:r>
            <w:proofErr w:type="gramEnd"/>
            <w:r>
              <w:rPr>
                <w:bCs/>
                <w:color w:val="000000" w:themeColor="text1"/>
                <w:sz w:val="20"/>
                <w:szCs w:val="20"/>
                <w:lang w:val="en-CA"/>
              </w:rPr>
              <w:t> </w:t>
            </w:r>
            <w:proofErr w:type="spellStart"/>
            <w:r w:rsidRPr="00433863">
              <w:rPr>
                <w:bCs/>
                <w:color w:val="000000" w:themeColor="text1"/>
                <w:sz w:val="20"/>
                <w:szCs w:val="20"/>
                <w:lang w:val="en-CA"/>
              </w:rPr>
              <w:t>ltpIndex</w:t>
            </w:r>
            <w:proofErr w:type="spellEnd"/>
            <w:r>
              <w:rPr>
                <w:bCs/>
                <w:color w:val="000000" w:themeColor="text1"/>
                <w:sz w:val="20"/>
                <w:szCs w:val="20"/>
                <w:lang w:val="en-CA"/>
              </w:rPr>
              <w:t>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39871488" w14:textId="577540A0" w:rsidR="0097434E" w:rsidRPr="002D4BEE" w:rsidRDefault="005B26E3"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97434E" w:rsidRPr="009023EE" w14:paraId="1F5FBD2C"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CB36E23" w14:textId="25B7B736" w:rsidR="0097434E" w:rsidRPr="00433863" w:rsidRDefault="00776EAD"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Pr="00433863">
              <w:rPr>
                <w:bCs/>
                <w:color w:val="000000" w:themeColor="text1"/>
                <w:sz w:val="20"/>
                <w:szCs w:val="20"/>
                <w:lang w:val="en-CA"/>
              </w:rPr>
              <w:tab/>
            </w:r>
            <w:proofErr w:type="gramStart"/>
            <w:r w:rsidRPr="00433863">
              <w:rPr>
                <w:bCs/>
                <w:color w:val="000000" w:themeColor="text1"/>
                <w:sz w:val="20"/>
                <w:szCs w:val="20"/>
                <w:lang w:val="en-CA"/>
              </w:rPr>
              <w:t>for(</w:t>
            </w:r>
            <w:r>
              <w:rPr>
                <w:bCs/>
                <w:color w:val="000000" w:themeColor="text1"/>
                <w:sz w:val="20"/>
                <w:szCs w:val="20"/>
                <w:lang w:val="en-CA"/>
              </w:rPr>
              <w:t> </w:t>
            </w:r>
            <w:proofErr w:type="spellStart"/>
            <w:r>
              <w:rPr>
                <w:bCs/>
                <w:color w:val="000000" w:themeColor="text1"/>
                <w:sz w:val="20"/>
                <w:szCs w:val="20"/>
                <w:lang w:val="en-CA"/>
              </w:rPr>
              <w:t>i</w:t>
            </w:r>
            <w:proofErr w:type="spellEnd"/>
            <w:proofErr w:type="gramEnd"/>
            <w:r>
              <w:rPr>
                <w:bCs/>
                <w:color w:val="000000" w:themeColor="text1"/>
                <w:sz w:val="20"/>
                <w:szCs w:val="20"/>
                <w:lang w:val="en-CA"/>
              </w:rPr>
              <w:t> </w:t>
            </w:r>
            <w:r w:rsidRPr="00433863">
              <w:rPr>
                <w:bCs/>
                <w:color w:val="000000" w:themeColor="text1"/>
                <w:sz w:val="20"/>
                <w:szCs w:val="20"/>
                <w:lang w:val="en-CA"/>
              </w:rPr>
              <w:t>=</w:t>
            </w:r>
            <w:r>
              <w:rPr>
                <w:bCs/>
                <w:color w:val="000000" w:themeColor="text1"/>
                <w:sz w:val="20"/>
                <w:szCs w:val="20"/>
                <w:lang w:val="en-CA"/>
              </w:rPr>
              <w:t> </w:t>
            </w:r>
            <w:r w:rsidRPr="00433863">
              <w:rPr>
                <w:bCs/>
                <w:color w:val="000000" w:themeColor="text1"/>
                <w:sz w:val="20"/>
                <w:szCs w:val="20"/>
                <w:lang w:val="en-CA"/>
              </w:rPr>
              <w:t>0;</w:t>
            </w:r>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w:t>
            </w:r>
            <w:r w:rsidRPr="00433863">
              <w:rPr>
                <w:bCs/>
                <w:color w:val="000000" w:themeColor="text1"/>
                <w:sz w:val="20"/>
                <w:szCs w:val="20"/>
                <w:lang w:val="en-CA"/>
              </w:rPr>
              <w:t>&lt;</w:t>
            </w:r>
            <w:r>
              <w:rPr>
                <w:bCs/>
                <w:color w:val="000000" w:themeColor="text1"/>
                <w:sz w:val="20"/>
                <w:szCs w:val="20"/>
                <w:lang w:val="en-CA"/>
              </w:rPr>
              <w:t> </w:t>
            </w:r>
            <w:proofErr w:type="spellStart"/>
            <w:r w:rsidRPr="00433863">
              <w:rPr>
                <w:bCs/>
                <w:color w:val="000000" w:themeColor="text1"/>
                <w:sz w:val="20"/>
                <w:szCs w:val="20"/>
                <w:lang w:val="en-CA"/>
              </w:rPr>
              <w:t>subdivisionCount</w:t>
            </w:r>
            <w:proofErr w:type="spellEnd"/>
            <w:r>
              <w:rPr>
                <w:bCs/>
                <w:color w:val="000000" w:themeColor="text1"/>
                <w:sz w:val="20"/>
                <w:szCs w:val="20"/>
                <w:lang w:val="en-CA"/>
              </w:rPr>
              <w:t> </w:t>
            </w:r>
            <w:r w:rsidRPr="00433863">
              <w:rPr>
                <w:bCs/>
                <w:color w:val="000000" w:themeColor="text1"/>
                <w:sz w:val="20"/>
                <w:szCs w:val="20"/>
                <w:lang w:val="en-CA"/>
              </w:rPr>
              <w:t>+</w:t>
            </w:r>
            <w:r>
              <w:rPr>
                <w:bCs/>
                <w:color w:val="000000" w:themeColor="text1"/>
                <w:sz w:val="20"/>
                <w:szCs w:val="20"/>
                <w:lang w:val="en-CA"/>
              </w:rPr>
              <w:t> </w:t>
            </w:r>
            <w:r w:rsidRPr="00433863">
              <w:rPr>
                <w:bCs/>
                <w:color w:val="000000" w:themeColor="text1"/>
                <w:sz w:val="20"/>
                <w:szCs w:val="20"/>
                <w:lang w:val="en-CA"/>
              </w:rPr>
              <w:t>1;</w:t>
            </w:r>
            <w:r>
              <w:rPr>
                <w:bCs/>
                <w:color w:val="000000" w:themeColor="text1"/>
                <w:sz w:val="20"/>
                <w:szCs w:val="20"/>
                <w:lang w:val="en-CA"/>
              </w:rPr>
              <w:t> </w:t>
            </w:r>
            <w:proofErr w:type="spellStart"/>
            <w:r w:rsidR="007A5A28">
              <w:rPr>
                <w:bCs/>
                <w:color w:val="000000" w:themeColor="text1"/>
                <w:sz w:val="20"/>
                <w:szCs w:val="20"/>
                <w:lang w:val="en-CA"/>
              </w:rPr>
              <w:t>i</w:t>
            </w:r>
            <w:proofErr w:type="spellEnd"/>
            <w:r w:rsidR="00860ADC">
              <w:rPr>
                <w:bCs/>
                <w:color w:val="000000" w:themeColor="text1"/>
                <w:sz w:val="20"/>
                <w:szCs w:val="20"/>
                <w:lang w:val="en-CA"/>
              </w:rPr>
              <w:t>++</w:t>
            </w:r>
            <w:r>
              <w:rPr>
                <w:bCs/>
                <w:color w:val="000000" w:themeColor="text1"/>
                <w:sz w:val="20"/>
                <w:szCs w:val="20"/>
                <w:lang w:val="en-CA"/>
              </w:rPr>
              <w:t> </w:t>
            </w:r>
            <w:r w:rsidRPr="00433863">
              <w:rPr>
                <w:bCs/>
                <w:color w:val="000000" w:themeColor="text1"/>
                <w:sz w:val="20"/>
                <w:szCs w:val="20"/>
                <w:lang w:val="en-CA"/>
              </w:rPr>
              <w:t>)</w:t>
            </w:r>
            <w:r w:rsidR="007A5A28">
              <w:rPr>
                <w:bCs/>
                <w:color w:val="000000" w:themeColor="text1"/>
                <w:sz w:val="20"/>
                <w:szCs w:val="20"/>
                <w:lang w:val="en-CA"/>
              </w:rPr>
              <w:t>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A94F3F4" w14:textId="77777777" w:rsidR="0097434E" w:rsidRPr="002D4BEE" w:rsidRDefault="0097434E"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B33BF" w:rsidRPr="009023EE" w14:paraId="1CDB2FBB"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7AE5333" w14:textId="2CB2CD19" w:rsidR="00DB33BF" w:rsidRPr="002D4BEE" w:rsidRDefault="003F1514"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Pr>
                <w:b/>
                <w:color w:val="000000" w:themeColor="text1"/>
                <w:sz w:val="20"/>
                <w:szCs w:val="20"/>
                <w:lang w:val="en-CA"/>
              </w:rPr>
              <w:tab/>
            </w:r>
            <w:proofErr w:type="spellStart"/>
            <w:r w:rsidRPr="003F1514">
              <w:rPr>
                <w:b/>
                <w:color w:val="000000" w:themeColor="text1"/>
                <w:sz w:val="20"/>
                <w:szCs w:val="20"/>
                <w:lang w:val="en-CA"/>
              </w:rPr>
              <w:t>vltp_lifting_offset_values_</w:t>
            </w:r>
            <w:proofErr w:type="gramStart"/>
            <w:r w:rsidRPr="003F1514">
              <w:rPr>
                <w:b/>
                <w:color w:val="000000" w:themeColor="text1"/>
                <w:sz w:val="20"/>
                <w:szCs w:val="20"/>
                <w:lang w:val="en-CA"/>
              </w:rPr>
              <w:t>num</w:t>
            </w:r>
            <w:proofErr w:type="spellEnd"/>
            <w:r w:rsidRPr="00433863">
              <w:rPr>
                <w:bCs/>
                <w:color w:val="000000" w:themeColor="text1"/>
                <w:sz w:val="20"/>
                <w:szCs w:val="20"/>
                <w:lang w:val="en-CA"/>
              </w:rPr>
              <w:t>[</w:t>
            </w:r>
            <w:proofErr w:type="gramEnd"/>
            <w:r w:rsidR="007A5A28">
              <w:rPr>
                <w:bCs/>
                <w:color w:val="000000" w:themeColor="text1"/>
                <w:sz w:val="20"/>
                <w:szCs w:val="20"/>
                <w:lang w:val="en-CA"/>
              </w:rPr>
              <w:t> </w:t>
            </w:r>
            <w:proofErr w:type="spellStart"/>
            <w:r w:rsidRPr="00433863">
              <w:rPr>
                <w:bCs/>
                <w:color w:val="000000" w:themeColor="text1"/>
                <w:sz w:val="20"/>
                <w:szCs w:val="20"/>
                <w:lang w:val="en-CA"/>
              </w:rPr>
              <w:t>ltpIndex</w:t>
            </w:r>
            <w:proofErr w:type="spellEnd"/>
            <w:r w:rsidR="007A5A28">
              <w:rPr>
                <w:bCs/>
                <w:color w:val="000000" w:themeColor="text1"/>
                <w:sz w:val="20"/>
                <w:szCs w:val="20"/>
                <w:lang w:val="en-CA"/>
              </w:rPr>
              <w:t> </w:t>
            </w:r>
            <w:r w:rsidRPr="00433863">
              <w:rPr>
                <w:bCs/>
                <w:color w:val="000000" w:themeColor="text1"/>
                <w:sz w:val="20"/>
                <w:szCs w:val="20"/>
                <w:lang w:val="en-CA"/>
              </w:rPr>
              <w:t>][</w:t>
            </w:r>
            <w:r w:rsidR="007A5A28">
              <w:rPr>
                <w:bCs/>
                <w:color w:val="000000" w:themeColor="text1"/>
                <w:sz w:val="20"/>
                <w:szCs w:val="20"/>
                <w:lang w:val="en-CA"/>
              </w:rPr>
              <w:t> </w:t>
            </w:r>
            <w:proofErr w:type="spellStart"/>
            <w:r w:rsidR="007A5A28">
              <w:rPr>
                <w:bCs/>
                <w:color w:val="000000" w:themeColor="text1"/>
                <w:sz w:val="20"/>
                <w:szCs w:val="20"/>
                <w:lang w:val="en-CA"/>
              </w:rPr>
              <w:t>i</w:t>
            </w:r>
            <w:proofErr w:type="spellEnd"/>
            <w:r w:rsidR="007A5A28">
              <w:rPr>
                <w:bCs/>
                <w:color w:val="000000" w:themeColor="text1"/>
                <w:sz w:val="20"/>
                <w:szCs w:val="20"/>
                <w:lang w:val="en-CA"/>
              </w:rPr>
              <w:t>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45BA7304" w14:textId="01DEBFB0" w:rsidR="00DB33BF" w:rsidRPr="002D4BEE" w:rsidRDefault="007A5A28"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se(v)</w:t>
            </w:r>
          </w:p>
        </w:tc>
      </w:tr>
      <w:tr w:rsidR="0097434E" w:rsidRPr="009023EE" w14:paraId="7A3BD85B"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13E51AC8" w14:textId="6A1B24A1" w:rsidR="0097434E" w:rsidRPr="002D4BEE" w:rsidRDefault="007A5A28"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Pr>
                <w:b/>
                <w:color w:val="000000" w:themeColor="text1"/>
                <w:sz w:val="20"/>
                <w:szCs w:val="20"/>
                <w:lang w:val="en-CA"/>
              </w:rPr>
              <w:tab/>
            </w:r>
            <w:r w:rsidRPr="007A5A28">
              <w:rPr>
                <w:b/>
                <w:color w:val="000000" w:themeColor="text1"/>
                <w:sz w:val="20"/>
                <w:szCs w:val="20"/>
                <w:lang w:val="en-CA"/>
              </w:rPr>
              <w:t>vltp_lifting_offset_values_deno_minus1</w:t>
            </w:r>
            <w:r w:rsidRPr="00433863">
              <w:rPr>
                <w:bCs/>
                <w:color w:val="000000" w:themeColor="text1"/>
                <w:sz w:val="20"/>
                <w:szCs w:val="20"/>
                <w:lang w:val="en-CA"/>
              </w:rPr>
              <w:t>[</w:t>
            </w:r>
            <w:r>
              <w:rPr>
                <w:b/>
                <w:color w:val="000000" w:themeColor="text1"/>
                <w:sz w:val="20"/>
                <w:szCs w:val="20"/>
                <w:lang w:val="en-CA"/>
              </w:rPr>
              <w:t> </w:t>
            </w:r>
            <w:proofErr w:type="spellStart"/>
            <w:proofErr w:type="gramStart"/>
            <w:r w:rsidRPr="00433863">
              <w:rPr>
                <w:bCs/>
                <w:color w:val="000000" w:themeColor="text1"/>
                <w:sz w:val="20"/>
                <w:szCs w:val="20"/>
                <w:lang w:val="en-CA"/>
              </w:rPr>
              <w:t>ltpIndex</w:t>
            </w:r>
            <w:proofErr w:type="spellEnd"/>
            <w:r>
              <w:rPr>
                <w:bCs/>
                <w:color w:val="000000" w:themeColor="text1"/>
                <w:sz w:val="20"/>
                <w:szCs w:val="20"/>
                <w:lang w:val="en-CA"/>
              </w:rPr>
              <w:t> </w:t>
            </w:r>
            <w:r w:rsidRPr="00433863">
              <w:rPr>
                <w:bCs/>
                <w:color w:val="000000" w:themeColor="text1"/>
                <w:sz w:val="20"/>
                <w:szCs w:val="20"/>
                <w:lang w:val="en-CA"/>
              </w:rPr>
              <w:t>]</w:t>
            </w:r>
            <w:proofErr w:type="gramEnd"/>
            <w:r w:rsidRPr="00433863">
              <w:rPr>
                <w:bCs/>
                <w:color w:val="000000" w:themeColor="text1"/>
                <w:sz w:val="20"/>
                <w:szCs w:val="20"/>
                <w:lang w:val="en-CA"/>
              </w:rPr>
              <w:t>[</w:t>
            </w:r>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w:t>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7412BD8" w14:textId="49F353AF" w:rsidR="0097434E" w:rsidRPr="002D4BEE" w:rsidRDefault="007A5A28"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ue</w:t>
            </w:r>
            <w:proofErr w:type="spellEnd"/>
            <w:r>
              <w:rPr>
                <w:bCs/>
                <w:color w:val="000000" w:themeColor="text1"/>
                <w:sz w:val="20"/>
                <w:szCs w:val="20"/>
                <w:lang w:val="en-CA"/>
              </w:rPr>
              <w:t>(v)</w:t>
            </w:r>
          </w:p>
        </w:tc>
      </w:tr>
      <w:tr w:rsidR="0097434E" w:rsidRPr="009023EE" w14:paraId="22307154"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141987C7" w14:textId="2D424920" w:rsidR="0097434E" w:rsidRPr="00433863" w:rsidRDefault="00DB33BF"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433863">
              <w:rPr>
                <w:bCs/>
                <w:color w:val="000000" w:themeColor="text1"/>
                <w:sz w:val="20"/>
                <w:szCs w:val="20"/>
                <w:lang w:val="en-CA"/>
              </w:rPr>
              <w:tab/>
            </w:r>
            <w:r w:rsidR="007A5A28">
              <w:rPr>
                <w:bCs/>
                <w:color w:val="000000" w:themeColor="text1"/>
                <w:sz w:val="20"/>
                <w:szCs w:val="20"/>
                <w:lang w:val="en-CA"/>
              </w:rPr>
              <w:tab/>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327A8AED" w14:textId="77777777" w:rsidR="0097434E" w:rsidRPr="002D4BEE" w:rsidRDefault="0097434E" w:rsidP="009E5E77">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7434E" w:rsidRPr="009023EE" w14:paraId="424305E8"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261A206" w14:textId="50E66DD5" w:rsidR="0097434E" w:rsidRPr="00433863" w:rsidRDefault="00F22301"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69160FF" w14:textId="77777777" w:rsidR="0097434E" w:rsidRPr="002D4BEE" w:rsidRDefault="0097434E"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A5A28" w:rsidRPr="009023EE" w14:paraId="0E314768"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BFE7B97" w14:textId="628116A1" w:rsidR="007A5A28" w:rsidRPr="00433863" w:rsidRDefault="007A5A28"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proofErr w:type="gramStart"/>
            <w:r w:rsidR="00313CA9" w:rsidRPr="00433863">
              <w:rPr>
                <w:bCs/>
                <w:color w:val="000000" w:themeColor="text1"/>
                <w:sz w:val="20"/>
                <w:szCs w:val="20"/>
                <w:lang w:val="en-CA"/>
              </w:rPr>
              <w:t>if(</w:t>
            </w:r>
            <w:r w:rsidR="00313CA9">
              <w:rPr>
                <w:bCs/>
                <w:color w:val="000000" w:themeColor="text1"/>
                <w:sz w:val="20"/>
                <w:szCs w:val="20"/>
                <w:lang w:val="en-CA"/>
              </w:rPr>
              <w:t> </w:t>
            </w:r>
            <w:proofErr w:type="spellStart"/>
            <w:r w:rsidR="00313CA9" w:rsidRPr="00433863">
              <w:rPr>
                <w:bCs/>
                <w:color w:val="000000" w:themeColor="text1"/>
                <w:sz w:val="20"/>
                <w:szCs w:val="20"/>
                <w:lang w:val="en-CA"/>
              </w:rPr>
              <w:t>vltp</w:t>
            </w:r>
            <w:proofErr w:type="gramEnd"/>
            <w:r w:rsidR="00313CA9" w:rsidRPr="00433863">
              <w:rPr>
                <w:bCs/>
                <w:color w:val="000000" w:themeColor="text1"/>
                <w:sz w:val="20"/>
                <w:szCs w:val="20"/>
                <w:lang w:val="en-CA"/>
              </w:rPr>
              <w:t>_lifting_main_param_flag</w:t>
            </w:r>
            <w:proofErr w:type="spellEnd"/>
            <w:r w:rsidR="00C34A03">
              <w:rPr>
                <w:bCs/>
                <w:color w:val="000000" w:themeColor="text1"/>
                <w:sz w:val="20"/>
                <w:szCs w:val="20"/>
                <w:lang w:val="en-CA"/>
              </w:rPr>
              <w:t>[ </w:t>
            </w:r>
            <w:proofErr w:type="spellStart"/>
            <w:r w:rsidR="00C34A03">
              <w:rPr>
                <w:bCs/>
                <w:color w:val="000000" w:themeColor="text1"/>
                <w:sz w:val="20"/>
                <w:szCs w:val="20"/>
                <w:lang w:val="en-CA"/>
              </w:rPr>
              <w:t>ltpIndex</w:t>
            </w:r>
            <w:proofErr w:type="spellEnd"/>
            <w:r w:rsidR="00C34A03">
              <w:rPr>
                <w:bCs/>
                <w:color w:val="000000" w:themeColor="text1"/>
                <w:sz w:val="20"/>
                <w:szCs w:val="20"/>
                <w:lang w:val="en-CA"/>
              </w:rPr>
              <w:t> ]</w:t>
            </w:r>
            <w:r w:rsidR="00313CA9">
              <w:rPr>
                <w:bCs/>
                <w:color w:val="000000" w:themeColor="text1"/>
                <w:sz w:val="20"/>
                <w:szCs w:val="20"/>
                <w:lang w:val="en-CA"/>
              </w:rPr>
              <w:t> </w:t>
            </w:r>
            <w:r w:rsidR="00313CA9" w:rsidRPr="00433863">
              <w:rPr>
                <w:bCs/>
                <w:color w:val="000000" w:themeColor="text1"/>
                <w:sz w:val="20"/>
                <w:szCs w:val="20"/>
                <w:lang w:val="en-CA"/>
              </w:rPr>
              <w:t>)</w:t>
            </w:r>
            <w:r w:rsidR="00313CA9">
              <w:rPr>
                <w:bCs/>
                <w:color w:val="000000" w:themeColor="text1"/>
                <w:sz w:val="20"/>
                <w:szCs w:val="20"/>
                <w:lang w:val="en-CA"/>
              </w:rPr>
              <w:t> </w:t>
            </w:r>
            <w:r w:rsidR="00313CA9" w:rsidRPr="00433863">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CD839E0" w14:textId="77777777" w:rsidR="007A5A28" w:rsidRPr="002D4BEE" w:rsidRDefault="007A5A28"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F5D1D" w:rsidRPr="009023EE" w14:paraId="18FDC856"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C20155F" w14:textId="3856B780" w:rsidR="008F5D1D" w:rsidRPr="002D4BEE" w:rsidRDefault="00CA670E"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bookmarkStart w:id="349" w:name="OLE_LINK32"/>
            <w:r w:rsidR="00313CA9">
              <w:rPr>
                <w:b/>
                <w:color w:val="000000" w:themeColor="text1"/>
                <w:sz w:val="20"/>
                <w:szCs w:val="20"/>
                <w:lang w:val="en-CA"/>
              </w:rPr>
              <w:tab/>
            </w:r>
            <w:proofErr w:type="spellStart"/>
            <w:r w:rsidR="00A91458" w:rsidRPr="002D4BEE">
              <w:rPr>
                <w:b/>
                <w:color w:val="000000" w:themeColor="text1"/>
                <w:sz w:val="20"/>
                <w:szCs w:val="20"/>
                <w:lang w:val="en-CA"/>
              </w:rPr>
              <w:t>vl</w:t>
            </w:r>
            <w:r w:rsidR="00C831A3" w:rsidRPr="002D4BEE">
              <w:rPr>
                <w:b/>
                <w:color w:val="000000" w:themeColor="text1"/>
                <w:sz w:val="20"/>
                <w:szCs w:val="20"/>
                <w:lang w:val="en-CA"/>
              </w:rPr>
              <w:t>t</w:t>
            </w:r>
            <w:r w:rsidR="00A91458" w:rsidRPr="002D4BEE">
              <w:rPr>
                <w:b/>
                <w:color w:val="000000" w:themeColor="text1"/>
                <w:sz w:val="20"/>
                <w:szCs w:val="20"/>
                <w:lang w:val="en-CA"/>
              </w:rPr>
              <w:t>p_skip_update_</w:t>
            </w:r>
            <w:proofErr w:type="gramStart"/>
            <w:r w:rsidR="00A91458" w:rsidRPr="002D4BEE">
              <w:rPr>
                <w:b/>
                <w:color w:val="000000" w:themeColor="text1"/>
                <w:sz w:val="20"/>
                <w:szCs w:val="20"/>
                <w:lang w:val="en-CA"/>
              </w:rPr>
              <w:t>flag</w:t>
            </w:r>
            <w:bookmarkEnd w:id="349"/>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8F5D1D" w:rsidRPr="002D4BEE">
              <w:rPr>
                <w:bCs/>
                <w:color w:val="000000" w:themeColor="text1"/>
                <w:sz w:val="20"/>
                <w:szCs w:val="20"/>
                <w:lang w:val="en-CA"/>
              </w:rPr>
              <w:t>ltpIndex</w:t>
            </w:r>
            <w:proofErr w:type="spellEnd"/>
            <w:r w:rsidR="004C7513" w:rsidRPr="002D4BEE">
              <w:rPr>
                <w:bCs/>
                <w:color w:val="000000" w:themeColor="text1"/>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5E0B7F4" w14:textId="77777777" w:rsidR="008F5D1D" w:rsidRPr="002D4BEE" w:rsidRDefault="008F5D1D"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8F5D1D" w:rsidRPr="009023EE" w14:paraId="0CF368AF"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35B0AC0D" w14:textId="15A11941" w:rsidR="008F5D1D" w:rsidRPr="002D4BEE" w:rsidRDefault="003B1DAE"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bookmarkStart w:id="350" w:name="OLE_LINK67"/>
            <w:bookmarkStart w:id="351" w:name="OLE_LINK64"/>
            <w:r w:rsidR="00037837">
              <w:rPr>
                <w:bCs/>
                <w:color w:val="000000" w:themeColor="text1"/>
                <w:sz w:val="20"/>
                <w:szCs w:val="20"/>
                <w:lang w:val="en-CA"/>
              </w:rPr>
              <w:tab/>
            </w:r>
            <w:proofErr w:type="spellStart"/>
            <w:r w:rsidR="0051424A" w:rsidRPr="002D4BEE">
              <w:rPr>
                <w:b/>
                <w:color w:val="000000" w:themeColor="text1"/>
                <w:sz w:val="20"/>
                <w:szCs w:val="20"/>
                <w:lang w:val="en-CA"/>
              </w:rPr>
              <w:t>vltp_</w:t>
            </w:r>
            <w:r w:rsidR="004E2AA3" w:rsidRPr="002D4BEE">
              <w:rPr>
                <w:b/>
                <w:color w:val="000000" w:themeColor="text1"/>
                <w:sz w:val="20"/>
                <w:szCs w:val="20"/>
                <w:lang w:val="en-CA"/>
              </w:rPr>
              <w:t>lo</w:t>
            </w:r>
            <w:r w:rsidR="004E2AA3">
              <w:rPr>
                <w:b/>
                <w:color w:val="000000" w:themeColor="text1"/>
                <w:sz w:val="20"/>
                <w:szCs w:val="20"/>
                <w:lang w:val="en-CA"/>
              </w:rPr>
              <w:t>d</w:t>
            </w:r>
            <w:r w:rsidR="0051424A" w:rsidRPr="002D4BEE">
              <w:rPr>
                <w:b/>
                <w:color w:val="000000" w:themeColor="text1"/>
                <w:sz w:val="20"/>
                <w:szCs w:val="20"/>
                <w:lang w:val="en-CA"/>
              </w:rPr>
              <w:t>_lifting_</w:t>
            </w:r>
            <w:bookmarkEnd w:id="350"/>
            <w:r w:rsidR="004E2AA3">
              <w:rPr>
                <w:b/>
                <w:color w:val="000000" w:themeColor="text1"/>
                <w:sz w:val="20"/>
                <w:szCs w:val="20"/>
                <w:lang w:val="en-CA"/>
              </w:rPr>
              <w:t>parameter_</w:t>
            </w:r>
            <w:proofErr w:type="gramStart"/>
            <w:r w:rsidR="004E2AA3">
              <w:rPr>
                <w:b/>
                <w:color w:val="000000" w:themeColor="text1"/>
                <w:sz w:val="20"/>
                <w:szCs w:val="20"/>
                <w:lang w:val="en-CA"/>
              </w:rPr>
              <w:t>flag</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8F5D1D" w:rsidRPr="002D4BEE">
              <w:rPr>
                <w:bCs/>
                <w:color w:val="000000" w:themeColor="text1"/>
                <w:sz w:val="20"/>
                <w:szCs w:val="20"/>
                <w:lang w:val="en-CA"/>
              </w:rPr>
              <w:t>ltpIndex</w:t>
            </w:r>
            <w:proofErr w:type="spellEnd"/>
            <w:r w:rsidR="004C7513" w:rsidRPr="002D4BEE">
              <w:rPr>
                <w:bCs/>
                <w:color w:val="000000" w:themeColor="text1"/>
                <w:sz w:val="20"/>
                <w:szCs w:val="20"/>
                <w:lang w:val="en-CA"/>
              </w:rPr>
              <w:t> ]</w:t>
            </w:r>
            <w:bookmarkEnd w:id="351"/>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5C54BA2" w14:textId="4A7CC374" w:rsidR="008F5D1D" w:rsidRPr="002D4BEE" w:rsidRDefault="008F5D1D" w:rsidP="00C9725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004E2AA3">
              <w:rPr>
                <w:bCs/>
                <w:color w:val="000000" w:themeColor="text1"/>
                <w:sz w:val="20"/>
                <w:szCs w:val="20"/>
                <w:lang w:val="en-CA"/>
              </w:rPr>
              <w:t>1</w:t>
            </w:r>
            <w:r w:rsidRPr="002D4BEE">
              <w:rPr>
                <w:bCs/>
                <w:color w:val="000000" w:themeColor="text1"/>
                <w:sz w:val="20"/>
                <w:szCs w:val="20"/>
                <w:lang w:val="en-CA"/>
              </w:rPr>
              <w:t>)</w:t>
            </w:r>
          </w:p>
        </w:tc>
      </w:tr>
      <w:tr w:rsidR="00C8282C" w:rsidRPr="009023EE" w14:paraId="5A689BD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D00AE8D" w14:textId="0FD2E748" w:rsidR="00C8282C" w:rsidRPr="002D4BEE" w:rsidRDefault="00C8282C" w:rsidP="00C8282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r>
            <w:r w:rsidR="00037837">
              <w:rPr>
                <w:bCs/>
                <w:color w:val="000000" w:themeColor="text1"/>
                <w:sz w:val="20"/>
                <w:szCs w:val="20"/>
                <w:lang w:val="en-CA"/>
              </w:rPr>
              <w:tab/>
            </w:r>
            <w:proofErr w:type="gramStart"/>
            <w:r w:rsidRPr="002D4BEE">
              <w:rPr>
                <w:bCs/>
                <w:color w:val="000000" w:themeColor="text1"/>
                <w:sz w:val="20"/>
                <w:szCs w:val="20"/>
                <w:lang w:val="en-CA"/>
              </w:rPr>
              <w:t>for</w:t>
            </w:r>
            <w:r w:rsidR="0067253C"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proofErr w:type="gramEnd"/>
            <w:r w:rsidRPr="002D4BEE">
              <w:rPr>
                <w:bCs/>
                <w:color w:val="000000" w:themeColor="text1"/>
                <w:sz w:val="20"/>
                <w:szCs w:val="20"/>
                <w:lang w:val="en-CA"/>
              </w:rPr>
              <w:t>=0 </w:t>
            </w:r>
            <w:r w:rsidR="00BC14EC"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00F21D94" w:rsidRPr="002D4BEE">
              <w:rPr>
                <w:bCs/>
                <w:color w:val="000000" w:themeColor="text1"/>
                <w:sz w:val="20"/>
                <w:szCs w:val="20"/>
                <w:lang w:val="en-CA"/>
              </w:rPr>
              <w:t> &lt; </w:t>
            </w:r>
            <w:proofErr w:type="spellStart"/>
            <w:r w:rsidR="00002A6B" w:rsidRPr="002D4BEE">
              <w:rPr>
                <w:bCs/>
                <w:color w:val="000000" w:themeColor="text1"/>
                <w:sz w:val="20"/>
                <w:szCs w:val="20"/>
                <w:lang w:val="en-CA"/>
              </w:rPr>
              <w:t>subdivision</w:t>
            </w:r>
            <w:r w:rsidR="007A2E81" w:rsidRPr="002D4BEE">
              <w:rPr>
                <w:bCs/>
                <w:color w:val="000000" w:themeColor="text1"/>
                <w:sz w:val="20"/>
                <w:szCs w:val="20"/>
                <w:lang w:val="en-CA"/>
              </w:rPr>
              <w:t>Count</w:t>
            </w:r>
            <w:proofErr w:type="spellEnd"/>
            <w:r w:rsidR="007A2E81" w:rsidRPr="002D4BEE">
              <w:rPr>
                <w:bCs/>
                <w:color w:val="000000" w:themeColor="text1"/>
                <w:sz w:val="20"/>
                <w:szCs w:val="20"/>
                <w:lang w:val="en-CA"/>
              </w:rPr>
              <w:t> </w:t>
            </w:r>
            <w:r w:rsidR="00D657F6" w:rsidRPr="002D4BEE">
              <w:rPr>
                <w:bCs/>
                <w:color w:val="000000" w:themeColor="text1"/>
                <w:sz w:val="20"/>
                <w:szCs w:val="20"/>
                <w:lang w:val="en-CA"/>
              </w:rPr>
              <w:t>+ 1</w:t>
            </w:r>
            <w:r w:rsidR="00BC14EC"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w:t>
            </w:r>
            <w:r w:rsidR="0067253C" w:rsidRPr="002D4BEE">
              <w:rPr>
                <w:bCs/>
                <w:color w:val="000000" w:themeColor="text1"/>
                <w:sz w:val="20"/>
                <w:szCs w:val="20"/>
                <w:lang w:val="en-CA"/>
              </w:rPr>
              <w:t> )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E353614" w14:textId="77777777" w:rsidR="00C8282C" w:rsidRPr="002D4BEE" w:rsidRDefault="00C8282C" w:rsidP="00C8282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590CD7B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0871015" w14:textId="1D2156A1"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00037837">
              <w:rPr>
                <w:bCs/>
                <w:color w:val="000000" w:themeColor="text1"/>
                <w:sz w:val="20"/>
                <w:szCs w:val="20"/>
                <w:lang w:val="en-CA"/>
              </w:rPr>
              <w:tab/>
            </w:r>
            <w:proofErr w:type="gramStart"/>
            <w:r>
              <w:rPr>
                <w:bCs/>
                <w:color w:val="000000" w:themeColor="text1"/>
                <w:sz w:val="20"/>
                <w:szCs w:val="20"/>
                <w:lang w:val="en-CA"/>
              </w:rPr>
              <w:t>if( </w:t>
            </w:r>
            <w:proofErr w:type="spellStart"/>
            <w:r w:rsidRPr="007F3BEE">
              <w:rPr>
                <w:bCs/>
                <w:color w:val="000000" w:themeColor="text1"/>
                <w:sz w:val="20"/>
                <w:szCs w:val="20"/>
                <w:lang w:val="en-CA"/>
              </w:rPr>
              <w:t>vltp</w:t>
            </w:r>
            <w:proofErr w:type="gramEnd"/>
            <w:r w:rsidRPr="007F3BEE">
              <w:rPr>
                <w:bCs/>
                <w:color w:val="000000" w:themeColor="text1"/>
                <w:sz w:val="20"/>
                <w:szCs w:val="20"/>
                <w:lang w:val="en-CA"/>
              </w:rPr>
              <w:t>_skip_update_flag</w:t>
            </w:r>
            <w:proofErr w:type="spellEnd"/>
            <w:r w:rsidRPr="007F3BEE">
              <w:rPr>
                <w:bCs/>
                <w:color w:val="000000" w:themeColor="text1"/>
                <w:sz w:val="20"/>
                <w:szCs w:val="20"/>
                <w:lang w:val="en-CA"/>
              </w:rPr>
              <w:t>[</w:t>
            </w:r>
            <w:r>
              <w:rPr>
                <w:bCs/>
                <w:color w:val="000000" w:themeColor="text1"/>
                <w:sz w:val="20"/>
                <w:szCs w:val="20"/>
                <w:lang w:val="en-CA"/>
              </w:rPr>
              <w:t> </w:t>
            </w:r>
            <w:proofErr w:type="spellStart"/>
            <w:r w:rsidRPr="007F3BEE">
              <w:rPr>
                <w:bCs/>
                <w:color w:val="000000" w:themeColor="text1"/>
                <w:sz w:val="20"/>
                <w:szCs w:val="20"/>
                <w:lang w:val="en-CA"/>
              </w:rPr>
              <w:t>ltpIndex</w:t>
            </w:r>
            <w:proofErr w:type="spellEnd"/>
            <w:r>
              <w:rPr>
                <w:bCs/>
                <w:color w:val="000000" w:themeColor="text1"/>
                <w:sz w:val="20"/>
                <w:szCs w:val="20"/>
                <w:lang w:val="en-CA"/>
              </w:rPr>
              <w:t> </w:t>
            </w:r>
            <w:r w:rsidRPr="007F3BEE">
              <w:rPr>
                <w:bCs/>
                <w:color w:val="000000" w:themeColor="text1"/>
                <w:sz w:val="20"/>
                <w:szCs w:val="20"/>
                <w:lang w:val="en-CA"/>
              </w:rPr>
              <w:t>]</w:t>
            </w:r>
            <w:r>
              <w:rPr>
                <w:bCs/>
                <w:color w:val="000000" w:themeColor="text1"/>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8809CD1"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41F8090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ED5701D" w14:textId="3F7EB6BB"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00037837">
              <w:rPr>
                <w:bCs/>
                <w:color w:val="000000" w:themeColor="text1"/>
                <w:sz w:val="20"/>
                <w:szCs w:val="20"/>
                <w:lang w:val="en-CA"/>
              </w:rPr>
              <w:tab/>
            </w:r>
            <w:r>
              <w:rPr>
                <w:bCs/>
                <w:color w:val="000000" w:themeColor="text1"/>
                <w:sz w:val="20"/>
                <w:szCs w:val="20"/>
                <w:lang w:val="en-CA"/>
              </w:rPr>
              <w:tab/>
            </w:r>
            <w:proofErr w:type="spellStart"/>
            <w:proofErr w:type="gramStart"/>
            <w:r w:rsidRPr="00140E63">
              <w:rPr>
                <w:bCs/>
                <w:sz w:val="20"/>
                <w:szCs w:val="20"/>
                <w:lang w:val="en-CA"/>
              </w:rPr>
              <w:t>UpdateWeight</w:t>
            </w:r>
            <w:proofErr w:type="spellEnd"/>
            <w:r>
              <w:rPr>
                <w:bCs/>
                <w:sz w:val="20"/>
                <w:szCs w:val="20"/>
                <w:lang w:val="en-CA"/>
              </w:rPr>
              <w:t>[</w:t>
            </w:r>
            <w:proofErr w:type="gramEnd"/>
            <w:r>
              <w:rPr>
                <w:bCs/>
                <w:sz w:val="20"/>
                <w:szCs w:val="20"/>
                <w:lang w:val="en-CA"/>
              </w:rPr>
              <w:t> </w:t>
            </w:r>
            <w:proofErr w:type="spellStart"/>
            <w:r>
              <w:rPr>
                <w:bCs/>
                <w:sz w:val="20"/>
                <w:szCs w:val="20"/>
                <w:lang w:val="en-CA"/>
              </w:rPr>
              <w:t>ltpIndex</w:t>
            </w:r>
            <w:proofErr w:type="spellEnd"/>
            <w:r>
              <w:rPr>
                <w:bCs/>
                <w:sz w:val="20"/>
                <w:szCs w:val="20"/>
                <w:lang w:val="en-CA"/>
              </w:rPr>
              <w:t> ][ </w:t>
            </w:r>
            <w:proofErr w:type="spellStart"/>
            <w:r>
              <w:rPr>
                <w:bCs/>
                <w:sz w:val="20"/>
                <w:szCs w:val="20"/>
                <w:lang w:val="en-CA"/>
              </w:rPr>
              <w:t>i</w:t>
            </w:r>
            <w:proofErr w:type="spellEnd"/>
            <w:r>
              <w:rPr>
                <w:bCs/>
                <w:sz w:val="20"/>
                <w:szCs w:val="20"/>
                <w:lang w:val="en-CA"/>
              </w:rPr>
              <w:t> ] = 0</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D3AC082"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2FADFCF2"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70709E3" w14:textId="3DE5FA30"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00037837">
              <w:rPr>
                <w:bCs/>
                <w:color w:val="000000" w:themeColor="text1"/>
                <w:sz w:val="20"/>
                <w:szCs w:val="20"/>
                <w:lang w:val="en-CA"/>
              </w:rPr>
              <w:tab/>
            </w:r>
            <w:r>
              <w:rPr>
                <w:bCs/>
                <w:color w:val="000000" w:themeColor="text1"/>
                <w:sz w:val="20"/>
                <w:szCs w:val="20"/>
                <w:lang w:val="en-CA"/>
              </w:rPr>
              <w:t>else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44133390"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258C7ECB"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18CCC9E" w14:textId="0879E40A"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tab/>
            </w:r>
            <w:r w:rsidRPr="00951918">
              <w:rPr>
                <w:b/>
                <w:sz w:val="20"/>
                <w:lang w:val="en-CA"/>
              </w:rPr>
              <w:tab/>
            </w:r>
            <w:r w:rsidR="00037837">
              <w:rPr>
                <w:b/>
                <w:sz w:val="20"/>
                <w:lang w:val="en-CA"/>
              </w:rPr>
              <w:tab/>
            </w:r>
            <w:r w:rsidRPr="00951918">
              <w:rPr>
                <w:b/>
                <w:sz w:val="20"/>
                <w:lang w:val="en-CA"/>
              </w:rPr>
              <w:tab/>
            </w:r>
            <w:proofErr w:type="spellStart"/>
            <w:r w:rsidRPr="00951918">
              <w:rPr>
                <w:b/>
                <w:sz w:val="20"/>
                <w:lang w:val="en-CA"/>
              </w:rPr>
              <w:t>vltp_adaptive_</w:t>
            </w:r>
            <w:r w:rsidRPr="00140E63">
              <w:rPr>
                <w:b/>
                <w:sz w:val="20"/>
                <w:szCs w:val="20"/>
                <w:lang w:val="en-CA"/>
              </w:rPr>
              <w:t>update_weight</w:t>
            </w:r>
            <w:r w:rsidRPr="00951918">
              <w:rPr>
                <w:b/>
                <w:sz w:val="20"/>
                <w:lang w:val="en-CA"/>
              </w:rPr>
              <w:t>_</w:t>
            </w:r>
            <w:proofErr w:type="gramStart"/>
            <w:r w:rsidRPr="00951918">
              <w:rPr>
                <w:b/>
                <w:sz w:val="20"/>
                <w:lang w:val="en-CA"/>
              </w:rPr>
              <w:t>flag</w:t>
            </w:r>
            <w:proofErr w:type="spellEnd"/>
            <w:r w:rsidR="00602D7F">
              <w:rPr>
                <w:bCs/>
                <w:sz w:val="20"/>
                <w:szCs w:val="20"/>
                <w:lang w:val="en-CA"/>
              </w:rPr>
              <w:t>[</w:t>
            </w:r>
            <w:proofErr w:type="gramEnd"/>
            <w:r w:rsidR="00602D7F">
              <w:rPr>
                <w:bCs/>
                <w:sz w:val="20"/>
                <w:szCs w:val="20"/>
                <w:lang w:val="en-CA"/>
              </w:rPr>
              <w:t> </w:t>
            </w:r>
            <w:proofErr w:type="spellStart"/>
            <w:r w:rsidR="00602D7F">
              <w:rPr>
                <w:bCs/>
                <w:sz w:val="20"/>
                <w:szCs w:val="20"/>
                <w:lang w:val="en-CA"/>
              </w:rPr>
              <w:t>ltpIndex</w:t>
            </w:r>
            <w:proofErr w:type="spellEnd"/>
            <w:r w:rsidR="00602D7F">
              <w:rPr>
                <w:bCs/>
                <w:sz w:val="20"/>
                <w:szCs w:val="20"/>
                <w:lang w:val="en-CA"/>
              </w:rPr>
              <w:t> ]</w:t>
            </w:r>
            <w:r w:rsidRPr="00951918">
              <w:rPr>
                <w:sz w:val="20"/>
                <w:lang w:val="en-CA"/>
              </w:rPr>
              <w:t>[ </w:t>
            </w:r>
            <w:proofErr w:type="spellStart"/>
            <w:r w:rsidRPr="00140E63">
              <w:rPr>
                <w:bCs/>
                <w:sz w:val="20"/>
                <w:szCs w:val="20"/>
                <w:lang w:val="en-CA"/>
              </w:rPr>
              <w:t>i</w:t>
            </w:r>
            <w:proofErr w:type="spellEnd"/>
            <w:r w:rsidRPr="00140E63">
              <w:rPr>
                <w:bCs/>
                <w:sz w:val="20"/>
                <w:szCs w:val="20"/>
                <w:lang w:val="en-CA"/>
              </w:rPr>
              <w:t> ]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192BDE9" w14:textId="77CDA643"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951918">
              <w:rPr>
                <w:sz w:val="20"/>
                <w:lang w:val="en-CA"/>
              </w:rPr>
              <w:t>u(</w:t>
            </w:r>
            <w:proofErr w:type="gramEnd"/>
            <w:r w:rsidRPr="00951918">
              <w:rPr>
                <w:sz w:val="20"/>
                <w:lang w:val="en-CA"/>
              </w:rPr>
              <w:t>1)</w:t>
            </w:r>
          </w:p>
        </w:tc>
      </w:tr>
      <w:tr w:rsidR="00F8287A" w:rsidRPr="009023EE" w14:paraId="26672AFC"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EBC9A4C" w14:textId="1EF1BC6D" w:rsidR="00F8287A" w:rsidRDefault="00F8287A"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sz w:val="20"/>
                <w:lang w:val="en-CA"/>
              </w:rPr>
            </w:pPr>
            <w:r>
              <w:rPr>
                <w:b/>
                <w:sz w:val="20"/>
                <w:lang w:val="en-CA"/>
              </w:rPr>
              <w:tab/>
            </w:r>
            <w:r w:rsidRPr="00951918">
              <w:rPr>
                <w:b/>
                <w:sz w:val="20"/>
                <w:lang w:val="en-CA"/>
              </w:rPr>
              <w:tab/>
            </w:r>
            <w:r>
              <w:rPr>
                <w:b/>
                <w:sz w:val="20"/>
                <w:lang w:val="en-CA"/>
              </w:rPr>
              <w:tab/>
            </w:r>
            <w:r w:rsidRPr="00951918">
              <w:rPr>
                <w:b/>
                <w:sz w:val="20"/>
                <w:lang w:val="en-CA"/>
              </w:rPr>
              <w:tab/>
            </w:r>
            <w:proofErr w:type="spellStart"/>
            <w:r w:rsidRPr="00951918">
              <w:rPr>
                <w:b/>
                <w:sz w:val="20"/>
                <w:lang w:val="en-CA"/>
              </w:rPr>
              <w:t>vltp_</w:t>
            </w:r>
            <w:r w:rsidR="00602D7F">
              <w:rPr>
                <w:b/>
                <w:sz w:val="20"/>
                <w:lang w:val="en-CA"/>
              </w:rPr>
              <w:t>valence_update_</w:t>
            </w:r>
            <w:proofErr w:type="gramStart"/>
            <w:r w:rsidR="00602D7F">
              <w:rPr>
                <w:b/>
                <w:sz w:val="20"/>
                <w:lang w:val="en-CA"/>
              </w:rPr>
              <w:t>flag</w:t>
            </w:r>
            <w:proofErr w:type="spellEnd"/>
            <w:r w:rsidR="00602D7F">
              <w:rPr>
                <w:bCs/>
                <w:sz w:val="20"/>
                <w:szCs w:val="20"/>
                <w:lang w:val="en-CA"/>
              </w:rPr>
              <w:t>[</w:t>
            </w:r>
            <w:proofErr w:type="gramEnd"/>
            <w:r w:rsidR="00602D7F">
              <w:rPr>
                <w:bCs/>
                <w:sz w:val="20"/>
                <w:szCs w:val="20"/>
                <w:lang w:val="en-CA"/>
              </w:rPr>
              <w:t> </w:t>
            </w:r>
            <w:proofErr w:type="spellStart"/>
            <w:r w:rsidR="00602D7F">
              <w:rPr>
                <w:bCs/>
                <w:sz w:val="20"/>
                <w:szCs w:val="20"/>
                <w:lang w:val="en-CA"/>
              </w:rPr>
              <w:t>ltpIndex</w:t>
            </w:r>
            <w:proofErr w:type="spellEnd"/>
            <w:r w:rsidR="00602D7F">
              <w:rPr>
                <w:bCs/>
                <w:sz w:val="20"/>
                <w:szCs w:val="20"/>
                <w:lang w:val="en-CA"/>
              </w:rPr>
              <w:t> ][ </w:t>
            </w:r>
            <w:proofErr w:type="spellStart"/>
            <w:r w:rsidR="00602D7F">
              <w:rPr>
                <w:bCs/>
                <w:sz w:val="20"/>
                <w:szCs w:val="20"/>
                <w:lang w:val="en-CA"/>
              </w:rPr>
              <w:t>i</w:t>
            </w:r>
            <w:proofErr w:type="spellEnd"/>
            <w:r w:rsidR="00602D7F">
              <w:rPr>
                <w:bCs/>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4784E78" w14:textId="303AEFD2" w:rsidR="00F8287A" w:rsidRPr="00951918" w:rsidRDefault="00602D7F"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sz w:val="20"/>
                <w:lang w:val="en-CA"/>
              </w:rPr>
            </w:pPr>
            <w:proofErr w:type="gramStart"/>
            <w:r w:rsidRPr="00951918">
              <w:rPr>
                <w:sz w:val="20"/>
                <w:lang w:val="en-CA"/>
              </w:rPr>
              <w:t>u(</w:t>
            </w:r>
            <w:proofErr w:type="gramEnd"/>
            <w:r w:rsidRPr="00951918">
              <w:rPr>
                <w:sz w:val="20"/>
                <w:lang w:val="en-CA"/>
              </w:rPr>
              <w:t>1)</w:t>
            </w:r>
          </w:p>
        </w:tc>
      </w:tr>
      <w:tr w:rsidR="00426600" w:rsidRPr="009023EE" w14:paraId="3AA355D7"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D246492" w14:textId="60DEBC06"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sz w:val="20"/>
                <w:lang w:val="en-CA"/>
              </w:rPr>
              <w:tab/>
            </w:r>
            <w:r w:rsidRPr="00951918">
              <w:rPr>
                <w:sz w:val="20"/>
                <w:lang w:val="en-CA"/>
              </w:rPr>
              <w:tab/>
            </w:r>
            <w:r w:rsidR="00037837">
              <w:rPr>
                <w:sz w:val="20"/>
                <w:lang w:val="en-CA"/>
              </w:rPr>
              <w:tab/>
            </w:r>
            <w:r w:rsidRPr="00951918">
              <w:rPr>
                <w:sz w:val="20"/>
                <w:lang w:val="en-CA"/>
              </w:rPr>
              <w:tab/>
            </w:r>
            <w:proofErr w:type="gramStart"/>
            <w:r w:rsidRPr="00140E63">
              <w:rPr>
                <w:bCs/>
                <w:sz w:val="20"/>
                <w:szCs w:val="20"/>
                <w:lang w:val="en-CA"/>
              </w:rPr>
              <w:t>if( </w:t>
            </w:r>
            <w:r w:rsidRPr="00951918">
              <w:rPr>
                <w:sz w:val="20"/>
                <w:lang w:val="en-CA"/>
              </w:rPr>
              <w:t>vltp</w:t>
            </w:r>
            <w:proofErr w:type="gramEnd"/>
            <w:r w:rsidRPr="00951918">
              <w:rPr>
                <w:sz w:val="20"/>
                <w:lang w:val="en-CA"/>
              </w:rPr>
              <w:t>_lod_</w:t>
            </w:r>
            <w:r w:rsidRPr="00140E63">
              <w:rPr>
                <w:bCs/>
                <w:sz w:val="20"/>
                <w:szCs w:val="20"/>
                <w:lang w:val="en-CA"/>
              </w:rPr>
              <w:t>lifting_parameter_flag</w:t>
            </w:r>
            <w:r w:rsidRPr="00951918">
              <w:rPr>
                <w:sz w:val="20"/>
                <w:lang w:val="en-CA"/>
              </w:rPr>
              <w:t>[ ltpIndex </w:t>
            </w:r>
            <w:r w:rsidRPr="00140E63">
              <w:rPr>
                <w:bCs/>
                <w:sz w:val="20"/>
                <w:szCs w:val="20"/>
                <w:lang w:val="en-CA"/>
              </w:rPr>
              <w:t>] == 1 ||</w:t>
            </w:r>
            <w:r w:rsidRPr="00951918">
              <w:rPr>
                <w:sz w:val="20"/>
                <w:lang w:val="en-CA"/>
              </w:rPr>
              <w:t> i </w:t>
            </w:r>
            <w:r w:rsidRPr="00140E63">
              <w:rPr>
                <w:bCs/>
                <w:sz w:val="20"/>
                <w:szCs w:val="20"/>
                <w:lang w:val="en-CA"/>
              </w:rPr>
              <w:t>== 0)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833146C" w14:textId="0A10422D"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394DEA15"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FE3F424" w14:textId="5E107D25"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sz w:val="20"/>
                <w:lang w:val="en-CA"/>
              </w:rPr>
              <w:tab/>
            </w:r>
            <w:r w:rsidRPr="00951918">
              <w:rPr>
                <w:sz w:val="20"/>
                <w:lang w:val="en-CA"/>
              </w:rPr>
              <w:tab/>
            </w:r>
            <w:r w:rsidRPr="00951918">
              <w:rPr>
                <w:sz w:val="20"/>
                <w:lang w:val="en-CA"/>
              </w:rPr>
              <w:tab/>
            </w:r>
            <w:r w:rsidR="00037837">
              <w:rPr>
                <w:sz w:val="20"/>
                <w:lang w:val="en-CA"/>
              </w:rPr>
              <w:tab/>
            </w:r>
            <w:r w:rsidRPr="00951918">
              <w:rPr>
                <w:sz w:val="20"/>
                <w:lang w:val="en-CA"/>
              </w:rPr>
              <w:tab/>
            </w:r>
            <w:proofErr w:type="gramStart"/>
            <w:r w:rsidRPr="00951918">
              <w:rPr>
                <w:sz w:val="20"/>
                <w:lang w:val="en-CA"/>
              </w:rPr>
              <w:t>if( </w:t>
            </w:r>
            <w:proofErr w:type="spellStart"/>
            <w:r w:rsidRPr="00951918">
              <w:rPr>
                <w:sz w:val="20"/>
                <w:lang w:val="en-CA"/>
              </w:rPr>
              <w:t>vltp</w:t>
            </w:r>
            <w:proofErr w:type="gramEnd"/>
            <w:r w:rsidRPr="00951918">
              <w:rPr>
                <w:sz w:val="20"/>
                <w:lang w:val="en-CA"/>
              </w:rPr>
              <w:t>_</w:t>
            </w:r>
            <w:r w:rsidRPr="00140E63">
              <w:rPr>
                <w:bCs/>
                <w:sz w:val="20"/>
                <w:szCs w:val="20"/>
                <w:lang w:val="en-CA"/>
              </w:rPr>
              <w:t>adaptive_update_weight_flag</w:t>
            </w:r>
            <w:proofErr w:type="spellEnd"/>
            <w:r w:rsidR="00602D7F">
              <w:rPr>
                <w:bCs/>
                <w:sz w:val="20"/>
                <w:szCs w:val="20"/>
                <w:lang w:val="en-CA"/>
              </w:rPr>
              <w:t>[ </w:t>
            </w:r>
            <w:proofErr w:type="spellStart"/>
            <w:r w:rsidR="00602D7F">
              <w:rPr>
                <w:bCs/>
                <w:sz w:val="20"/>
                <w:szCs w:val="20"/>
                <w:lang w:val="en-CA"/>
              </w:rPr>
              <w:t>ltpIndex</w:t>
            </w:r>
            <w:proofErr w:type="spellEnd"/>
            <w:r w:rsidR="00602D7F">
              <w:rPr>
                <w:bCs/>
                <w:sz w:val="20"/>
                <w:szCs w:val="20"/>
                <w:lang w:val="en-CA"/>
              </w:rPr>
              <w:t> ]</w:t>
            </w:r>
            <w:r w:rsidRPr="00140E63">
              <w:rPr>
                <w:bCs/>
                <w:sz w:val="20"/>
                <w:szCs w:val="20"/>
                <w:lang w:val="en-CA"/>
              </w:rPr>
              <w:t>[</w:t>
            </w:r>
            <w:r w:rsidRPr="00951918">
              <w:rPr>
                <w:sz w:val="20"/>
                <w:lang w:val="en-CA"/>
              </w:rPr>
              <w:t> </w:t>
            </w:r>
            <w:proofErr w:type="spellStart"/>
            <w:r w:rsidRPr="00951918">
              <w:rPr>
                <w:sz w:val="20"/>
                <w:lang w:val="en-CA"/>
              </w:rPr>
              <w:t>i</w:t>
            </w:r>
            <w:proofErr w:type="spellEnd"/>
            <w:r w:rsidRPr="00951918">
              <w:rPr>
                <w:sz w:val="20"/>
                <w:lang w:val="en-CA"/>
              </w:rPr>
              <w:t> </w:t>
            </w:r>
            <w:r w:rsidRPr="00140E63">
              <w:rPr>
                <w:bCs/>
                <w:sz w:val="20"/>
                <w:szCs w:val="20"/>
                <w:lang w:val="en-CA"/>
              </w:rPr>
              <w:t>] )</w:t>
            </w:r>
            <w:r>
              <w:rPr>
                <w:bCs/>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719F160"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72BAB221"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158CF2A0" w14:textId="3306093C"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tab/>
            </w:r>
            <w:r w:rsidRPr="00951918">
              <w:rPr>
                <w:b/>
                <w:sz w:val="20"/>
                <w:lang w:val="en-CA"/>
              </w:rPr>
              <w:tab/>
            </w:r>
            <w:r w:rsidRPr="00951918">
              <w:rPr>
                <w:b/>
                <w:sz w:val="20"/>
                <w:lang w:val="en-CA"/>
              </w:rPr>
              <w:tab/>
            </w:r>
            <w:r w:rsidR="00037837">
              <w:rPr>
                <w:b/>
                <w:sz w:val="20"/>
                <w:lang w:val="en-CA"/>
              </w:rPr>
              <w:tab/>
            </w:r>
            <w:r w:rsidRPr="00951918">
              <w:rPr>
                <w:b/>
                <w:sz w:val="20"/>
                <w:lang w:val="en-CA"/>
              </w:rPr>
              <w:tab/>
            </w:r>
            <w:r w:rsidRPr="00951918">
              <w:rPr>
                <w:b/>
                <w:sz w:val="20"/>
                <w:lang w:val="en-CA"/>
              </w:rPr>
              <w:tab/>
            </w:r>
            <w:proofErr w:type="spellStart"/>
            <w:r w:rsidRPr="00951918">
              <w:rPr>
                <w:b/>
                <w:sz w:val="20"/>
                <w:lang w:val="en-CA"/>
              </w:rPr>
              <w:t>vltp_</w:t>
            </w:r>
            <w:r w:rsidRPr="00140E63">
              <w:rPr>
                <w:b/>
                <w:sz w:val="20"/>
                <w:szCs w:val="20"/>
                <w:lang w:val="en-CA"/>
              </w:rPr>
              <w:t>lifting_update_weight_</w:t>
            </w:r>
            <w:proofErr w:type="gramStart"/>
            <w:r w:rsidRPr="00140E63">
              <w:rPr>
                <w:b/>
                <w:sz w:val="20"/>
                <w:szCs w:val="20"/>
                <w:lang w:val="en-CA"/>
              </w:rPr>
              <w:t>numerator</w:t>
            </w:r>
            <w:proofErr w:type="spellEnd"/>
            <w:r w:rsidRPr="00951918">
              <w:rPr>
                <w:sz w:val="20"/>
                <w:lang w:val="en-CA"/>
              </w:rPr>
              <w:t>[</w:t>
            </w:r>
            <w:proofErr w:type="gramEnd"/>
            <w:r w:rsidRPr="00951918">
              <w:rPr>
                <w:sz w:val="20"/>
                <w:lang w:val="en-CA"/>
              </w:rPr>
              <w:t> </w:t>
            </w:r>
            <w:proofErr w:type="spellStart"/>
            <w:r w:rsidRPr="00951918">
              <w:rPr>
                <w:sz w:val="20"/>
                <w:lang w:val="en-CA"/>
              </w:rPr>
              <w:t>ltpIndex</w:t>
            </w:r>
            <w:proofErr w:type="spellEnd"/>
            <w:r w:rsidRPr="00951918">
              <w:rPr>
                <w:sz w:val="20"/>
                <w:lang w:val="en-CA"/>
              </w:rPr>
              <w:t> ][ </w:t>
            </w:r>
            <w:proofErr w:type="spellStart"/>
            <w:r w:rsidRPr="00951918">
              <w:rPr>
                <w:sz w:val="20"/>
                <w:lang w:val="en-CA"/>
              </w:rPr>
              <w:t>i</w:t>
            </w:r>
            <w:proofErr w:type="spellEnd"/>
            <w:r w:rsidRPr="00951918">
              <w:rPr>
                <w:sz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B449FFE" w14:textId="59A0B184"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140E63">
              <w:rPr>
                <w:bCs/>
                <w:sz w:val="20"/>
                <w:szCs w:val="20"/>
                <w:lang w:val="en-CA"/>
              </w:rPr>
              <w:t>ue</w:t>
            </w:r>
            <w:proofErr w:type="spellEnd"/>
            <w:r w:rsidRPr="00140E63">
              <w:rPr>
                <w:bCs/>
                <w:sz w:val="20"/>
                <w:szCs w:val="20"/>
                <w:lang w:val="en-CA"/>
              </w:rPr>
              <w:t>(v</w:t>
            </w:r>
            <w:r w:rsidRPr="00951918">
              <w:rPr>
                <w:sz w:val="20"/>
                <w:lang w:val="en-CA"/>
              </w:rPr>
              <w:t>)</w:t>
            </w:r>
          </w:p>
        </w:tc>
      </w:tr>
      <w:tr w:rsidR="00426600" w:rsidRPr="009023EE" w14:paraId="378F78E4"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1CB90FC9" w14:textId="29E2019C"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lastRenderedPageBreak/>
              <w:tab/>
            </w:r>
            <w:r w:rsidRPr="00951918">
              <w:rPr>
                <w:b/>
                <w:sz w:val="20"/>
                <w:lang w:val="en-CA"/>
              </w:rPr>
              <w:tab/>
            </w:r>
            <w:r w:rsidRPr="00951918">
              <w:rPr>
                <w:b/>
                <w:sz w:val="20"/>
                <w:lang w:val="en-CA"/>
              </w:rPr>
              <w:tab/>
            </w:r>
            <w:r w:rsidR="00037837">
              <w:rPr>
                <w:b/>
                <w:sz w:val="20"/>
                <w:lang w:val="en-CA"/>
              </w:rPr>
              <w:tab/>
            </w:r>
            <w:r w:rsidRPr="00951918">
              <w:rPr>
                <w:b/>
                <w:sz w:val="20"/>
                <w:lang w:val="en-CA"/>
              </w:rPr>
              <w:tab/>
            </w:r>
            <w:r w:rsidRPr="00951918">
              <w:rPr>
                <w:b/>
                <w:sz w:val="20"/>
                <w:lang w:val="en-CA"/>
              </w:rPr>
              <w:tab/>
              <w:t>vltp_</w:t>
            </w:r>
            <w:r w:rsidRPr="00140E63">
              <w:rPr>
                <w:b/>
                <w:sz w:val="20"/>
                <w:szCs w:val="20"/>
                <w:lang w:val="en-CA"/>
              </w:rPr>
              <w:t>lifting_update_weight_denominator</w:t>
            </w:r>
            <w:r>
              <w:rPr>
                <w:b/>
                <w:sz w:val="20"/>
                <w:szCs w:val="20"/>
                <w:lang w:val="en-CA"/>
              </w:rPr>
              <w:t>_minus1</w:t>
            </w:r>
            <w:r w:rsidRPr="00951918">
              <w:rPr>
                <w:sz w:val="20"/>
                <w:lang w:val="en-CA"/>
              </w:rPr>
              <w:t>[ </w:t>
            </w:r>
            <w:proofErr w:type="spellStart"/>
            <w:proofErr w:type="gramStart"/>
            <w:r w:rsidRPr="00951918">
              <w:rPr>
                <w:sz w:val="20"/>
                <w:lang w:val="en-CA"/>
              </w:rPr>
              <w:t>ltpIndex</w:t>
            </w:r>
            <w:proofErr w:type="spellEnd"/>
            <w:r w:rsidRPr="00951918">
              <w:rPr>
                <w:sz w:val="20"/>
                <w:lang w:val="en-CA"/>
              </w:rPr>
              <w:t> ]</w:t>
            </w:r>
            <w:proofErr w:type="gramEnd"/>
            <w:r w:rsidRPr="00951918">
              <w:rPr>
                <w:sz w:val="20"/>
                <w:lang w:val="en-CA"/>
              </w:rPr>
              <w:t>[ </w:t>
            </w:r>
            <w:proofErr w:type="spellStart"/>
            <w:r w:rsidRPr="00951918">
              <w:rPr>
                <w:sz w:val="20"/>
                <w:lang w:val="en-CA"/>
              </w:rPr>
              <w:t>i</w:t>
            </w:r>
            <w:proofErr w:type="spellEnd"/>
            <w:r w:rsidRPr="00951918">
              <w:rPr>
                <w:sz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29F626C" w14:textId="1504226C"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140E63">
              <w:rPr>
                <w:bCs/>
                <w:sz w:val="20"/>
                <w:szCs w:val="20"/>
                <w:lang w:val="en-CA"/>
              </w:rPr>
              <w:t>ue</w:t>
            </w:r>
            <w:proofErr w:type="spellEnd"/>
            <w:r w:rsidRPr="00140E63">
              <w:rPr>
                <w:bCs/>
                <w:sz w:val="20"/>
                <w:szCs w:val="20"/>
                <w:lang w:val="en-CA"/>
              </w:rPr>
              <w:t>(v</w:t>
            </w:r>
            <w:r w:rsidRPr="00951918">
              <w:rPr>
                <w:sz w:val="20"/>
                <w:lang w:val="en-CA"/>
              </w:rPr>
              <w:t>)</w:t>
            </w:r>
          </w:p>
        </w:tc>
      </w:tr>
      <w:tr w:rsidR="00426600" w:rsidRPr="009023EE" w14:paraId="05F3F46D"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8AEA583" w14:textId="58E1B81E"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sz w:val="20"/>
                <w:szCs w:val="20"/>
                <w:lang w:val="en-CA"/>
              </w:rPr>
              <w:tab/>
            </w:r>
            <w:r>
              <w:rPr>
                <w:b/>
                <w:sz w:val="20"/>
                <w:szCs w:val="20"/>
                <w:lang w:val="en-CA"/>
              </w:rPr>
              <w:tab/>
            </w:r>
            <w:r>
              <w:rPr>
                <w:b/>
                <w:sz w:val="20"/>
                <w:szCs w:val="20"/>
                <w:lang w:val="en-CA"/>
              </w:rPr>
              <w:tab/>
            </w:r>
            <w:r w:rsidR="00037837">
              <w:rPr>
                <w:b/>
                <w:sz w:val="20"/>
                <w:szCs w:val="20"/>
                <w:lang w:val="en-CA"/>
              </w:rPr>
              <w:tab/>
            </w:r>
            <w:r>
              <w:rPr>
                <w:b/>
                <w:sz w:val="20"/>
                <w:szCs w:val="20"/>
                <w:lang w:val="en-CA"/>
              </w:rPr>
              <w:tab/>
            </w:r>
            <w:r>
              <w:rPr>
                <w:b/>
                <w:sz w:val="20"/>
                <w:szCs w:val="20"/>
                <w:lang w:val="en-CA"/>
              </w:rPr>
              <w:tab/>
            </w:r>
            <w:proofErr w:type="spellStart"/>
            <w:proofErr w:type="gramStart"/>
            <w:r w:rsidRPr="00140E63">
              <w:rPr>
                <w:bCs/>
                <w:sz w:val="20"/>
                <w:szCs w:val="20"/>
                <w:lang w:val="en-CA"/>
              </w:rPr>
              <w:t>UpdateWeight</w:t>
            </w:r>
            <w:proofErr w:type="spellEnd"/>
            <w:r>
              <w:rPr>
                <w:bCs/>
                <w:sz w:val="20"/>
                <w:szCs w:val="20"/>
                <w:lang w:val="en-CA"/>
              </w:rPr>
              <w:t>[</w:t>
            </w:r>
            <w:proofErr w:type="gramEnd"/>
            <w:r>
              <w:rPr>
                <w:bCs/>
                <w:sz w:val="20"/>
                <w:szCs w:val="20"/>
                <w:lang w:val="en-CA"/>
              </w:rPr>
              <w:t> </w:t>
            </w:r>
            <w:proofErr w:type="spellStart"/>
            <w:r>
              <w:rPr>
                <w:bCs/>
                <w:sz w:val="20"/>
                <w:szCs w:val="20"/>
                <w:lang w:val="en-CA"/>
              </w:rPr>
              <w:t>ltpIndex</w:t>
            </w:r>
            <w:proofErr w:type="spellEnd"/>
            <w:r>
              <w:rPr>
                <w:bCs/>
                <w:sz w:val="20"/>
                <w:szCs w:val="20"/>
                <w:lang w:val="en-CA"/>
              </w:rPr>
              <w:t> ][ </w:t>
            </w:r>
            <w:proofErr w:type="spellStart"/>
            <w:r>
              <w:rPr>
                <w:bCs/>
                <w:sz w:val="20"/>
                <w:szCs w:val="20"/>
                <w:lang w:val="en-CA"/>
              </w:rPr>
              <w:t>i</w:t>
            </w:r>
            <w:proofErr w:type="spellEnd"/>
            <w:r>
              <w:rPr>
                <w:bCs/>
                <w:sz w:val="20"/>
                <w:szCs w:val="20"/>
                <w:lang w:val="en-CA"/>
              </w:rPr>
              <w:t> ] =</w:t>
            </w:r>
            <w:r>
              <w:rPr>
                <w:bCs/>
                <w:sz w:val="20"/>
                <w:szCs w:val="20"/>
                <w:lang w:val="en-CA"/>
              </w:rPr>
              <w:br/>
            </w:r>
            <w:r>
              <w:rPr>
                <w:bCs/>
                <w:sz w:val="20"/>
                <w:szCs w:val="20"/>
                <w:lang w:val="en-CA"/>
              </w:rPr>
              <w:tab/>
            </w:r>
            <w:r>
              <w:rPr>
                <w:bCs/>
                <w:sz w:val="20"/>
                <w:szCs w:val="20"/>
                <w:lang w:val="en-CA"/>
              </w:rPr>
              <w:tab/>
            </w:r>
            <w:r>
              <w:rPr>
                <w:bCs/>
                <w:sz w:val="20"/>
                <w:szCs w:val="20"/>
                <w:lang w:val="en-CA"/>
              </w:rPr>
              <w:tab/>
            </w:r>
            <w:r>
              <w:rPr>
                <w:bCs/>
                <w:sz w:val="20"/>
                <w:szCs w:val="20"/>
                <w:lang w:val="en-CA"/>
              </w:rPr>
              <w:tab/>
            </w:r>
            <w:r w:rsidR="00037837">
              <w:rPr>
                <w:bCs/>
                <w:sz w:val="20"/>
                <w:szCs w:val="20"/>
                <w:lang w:val="en-CA"/>
              </w:rPr>
              <w:tab/>
            </w:r>
            <w:r>
              <w:rPr>
                <w:bCs/>
                <w:sz w:val="20"/>
                <w:szCs w:val="20"/>
                <w:lang w:val="en-CA"/>
              </w:rPr>
              <w:tab/>
              <w:t>( </w:t>
            </w:r>
            <w:proofErr w:type="spellStart"/>
            <w:r>
              <w:rPr>
                <w:bCs/>
                <w:sz w:val="20"/>
                <w:szCs w:val="20"/>
                <w:lang w:val="en-CA"/>
              </w:rPr>
              <w:t>v</w:t>
            </w:r>
            <w:r w:rsidRPr="00140E63">
              <w:rPr>
                <w:bCs/>
                <w:sz w:val="20"/>
                <w:szCs w:val="20"/>
                <w:lang w:val="en-CA"/>
              </w:rPr>
              <w:t>ltp_lifting_update_weight_numerator</w:t>
            </w:r>
            <w:proofErr w:type="spellEnd"/>
            <w:r w:rsidRPr="00140E63">
              <w:rPr>
                <w:bCs/>
                <w:sz w:val="20"/>
                <w:szCs w:val="20"/>
                <w:lang w:val="en-CA"/>
              </w:rPr>
              <w:t>[ </w:t>
            </w:r>
            <w:proofErr w:type="spellStart"/>
            <w:r w:rsidRPr="00140E63">
              <w:rPr>
                <w:bCs/>
                <w:sz w:val="20"/>
                <w:szCs w:val="20"/>
                <w:lang w:val="en-CA"/>
              </w:rPr>
              <w:t>ltpIndex</w:t>
            </w:r>
            <w:proofErr w:type="spellEnd"/>
            <w:r w:rsidRPr="00140E63">
              <w:rPr>
                <w:bCs/>
                <w:sz w:val="20"/>
                <w:szCs w:val="20"/>
                <w:lang w:val="en-CA"/>
              </w:rPr>
              <w:t> ][ </w:t>
            </w:r>
            <w:proofErr w:type="spellStart"/>
            <w:r w:rsidRPr="00140E63">
              <w:rPr>
                <w:bCs/>
                <w:sz w:val="20"/>
                <w:szCs w:val="20"/>
                <w:lang w:val="en-CA"/>
              </w:rPr>
              <w:t>i</w:t>
            </w:r>
            <w:proofErr w:type="spellEnd"/>
            <w:r w:rsidRPr="00140E63">
              <w:rPr>
                <w:bCs/>
                <w:sz w:val="20"/>
                <w:szCs w:val="20"/>
                <w:lang w:val="en-CA"/>
              </w:rPr>
              <w:t> ]</w:t>
            </w:r>
            <w:r>
              <w:rPr>
                <w:bCs/>
                <w:sz w:val="20"/>
                <w:szCs w:val="20"/>
                <w:lang w:val="en-CA"/>
              </w:rPr>
              <w:t> ) ÷ </w:t>
            </w:r>
            <w:r>
              <w:rPr>
                <w:bCs/>
                <w:sz w:val="20"/>
                <w:szCs w:val="20"/>
                <w:lang w:val="en-CA"/>
              </w:rPr>
              <w:br/>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sidR="00037837">
              <w:rPr>
                <w:bCs/>
                <w:sz w:val="20"/>
                <w:szCs w:val="20"/>
                <w:lang w:val="en-CA"/>
              </w:rPr>
              <w:tab/>
            </w:r>
            <w:r>
              <w:rPr>
                <w:bCs/>
                <w:sz w:val="20"/>
                <w:szCs w:val="20"/>
                <w:lang w:val="en-CA"/>
              </w:rPr>
              <w:t>( v</w:t>
            </w:r>
            <w:r w:rsidRPr="00140E63">
              <w:rPr>
                <w:bCs/>
                <w:sz w:val="20"/>
                <w:szCs w:val="20"/>
                <w:lang w:val="en-CA"/>
              </w:rPr>
              <w:t>ltp_lifting_update_weight_</w:t>
            </w:r>
            <w:r>
              <w:rPr>
                <w:bCs/>
                <w:sz w:val="20"/>
                <w:szCs w:val="20"/>
                <w:lang w:val="en-CA"/>
              </w:rPr>
              <w:t>denomin</w:t>
            </w:r>
            <w:r w:rsidRPr="00140E63">
              <w:rPr>
                <w:bCs/>
                <w:sz w:val="20"/>
                <w:szCs w:val="20"/>
                <w:lang w:val="en-CA"/>
              </w:rPr>
              <w:t>ator</w:t>
            </w:r>
            <w:r>
              <w:rPr>
                <w:bCs/>
                <w:sz w:val="20"/>
                <w:szCs w:val="20"/>
                <w:lang w:val="en-CA"/>
              </w:rPr>
              <w:t>_minus1</w:t>
            </w:r>
            <w:r w:rsidRPr="00140E63">
              <w:rPr>
                <w:bCs/>
                <w:sz w:val="20"/>
                <w:szCs w:val="20"/>
                <w:lang w:val="en-CA"/>
              </w:rPr>
              <w:t>[ ltpIndex ][ i ]</w:t>
            </w:r>
            <w:r>
              <w:rPr>
                <w:bCs/>
                <w:sz w:val="20"/>
                <w:szCs w:val="20"/>
                <w:lang w:val="en-CA"/>
              </w:rPr>
              <w:t> + 1 )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F1078B8" w14:textId="7911C91F"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694" w:rsidRPr="009023EE" w14:paraId="4AD2A115"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536FDCD" w14:textId="0658E3C1" w:rsidR="000F5694"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if </w:t>
            </w:r>
            <w:proofErr w:type="gramStart"/>
            <w:r>
              <w:rPr>
                <w:bCs/>
                <w:sz w:val="20"/>
                <w:szCs w:val="20"/>
                <w:lang w:val="en-CA"/>
              </w:rPr>
              <w:t>( </w:t>
            </w:r>
            <w:proofErr w:type="spellStart"/>
            <w:r w:rsidRPr="000F5694">
              <w:rPr>
                <w:bCs/>
                <w:sz w:val="20"/>
                <w:szCs w:val="20"/>
                <w:lang w:val="en-CA"/>
              </w:rPr>
              <w:t>vltp</w:t>
            </w:r>
            <w:proofErr w:type="gramEnd"/>
            <w:r w:rsidRPr="000F5694">
              <w:rPr>
                <w:bCs/>
                <w:sz w:val="20"/>
                <w:szCs w:val="20"/>
                <w:lang w:val="en-CA"/>
              </w:rPr>
              <w:t>_valence_update_flag</w:t>
            </w:r>
            <w:proofErr w:type="spellEnd"/>
            <w:r w:rsidRPr="000F5694">
              <w:rPr>
                <w:bCs/>
                <w:sz w:val="20"/>
                <w:szCs w:val="20"/>
                <w:lang w:val="en-CA"/>
              </w:rPr>
              <w:t>[</w:t>
            </w:r>
            <w:r>
              <w:rPr>
                <w:bCs/>
                <w:sz w:val="20"/>
                <w:szCs w:val="20"/>
                <w:lang w:val="en-CA"/>
              </w:rPr>
              <w:t> </w:t>
            </w:r>
            <w:proofErr w:type="spellStart"/>
            <w:r w:rsidRPr="000F5694">
              <w:rPr>
                <w:bCs/>
                <w:sz w:val="20"/>
                <w:szCs w:val="20"/>
                <w:lang w:val="en-CA"/>
              </w:rPr>
              <w:t>ltpIndex</w:t>
            </w:r>
            <w:proofErr w:type="spellEnd"/>
            <w:r>
              <w:rPr>
                <w:bCs/>
                <w:sz w:val="20"/>
                <w:szCs w:val="20"/>
                <w:lang w:val="en-CA"/>
              </w:rPr>
              <w:t> </w:t>
            </w:r>
            <w:r w:rsidRPr="000F5694">
              <w:rPr>
                <w:bCs/>
                <w:sz w:val="20"/>
                <w:szCs w:val="20"/>
                <w:lang w:val="en-CA"/>
              </w:rPr>
              <w:t>][</w:t>
            </w:r>
            <w:r>
              <w:rPr>
                <w:bCs/>
                <w:sz w:val="20"/>
                <w:szCs w:val="20"/>
                <w:lang w:val="en-CA"/>
              </w:rPr>
              <w:t> </w:t>
            </w:r>
            <w:proofErr w:type="spellStart"/>
            <w:r w:rsidR="00B6777B">
              <w:rPr>
                <w:bCs/>
                <w:sz w:val="20"/>
                <w:szCs w:val="20"/>
                <w:lang w:val="en-CA"/>
              </w:rPr>
              <w:t>i</w:t>
            </w:r>
            <w:proofErr w:type="spellEnd"/>
            <w:r>
              <w:rPr>
                <w:bCs/>
                <w:sz w:val="20"/>
                <w:szCs w:val="20"/>
                <w:lang w:val="en-CA"/>
              </w:rPr>
              <w:t> </w:t>
            </w:r>
            <w:r w:rsidRPr="000F5694">
              <w:rPr>
                <w:bCs/>
                <w:sz w:val="20"/>
                <w:szCs w:val="20"/>
                <w:lang w:val="en-CA"/>
              </w:rPr>
              <w:t>]</w:t>
            </w:r>
            <w:r>
              <w:rPr>
                <w:bCs/>
                <w:sz w:val="20"/>
                <w:szCs w:val="20"/>
                <w:lang w:val="en-CA"/>
              </w:rPr>
              <w:t> )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9B39E75" w14:textId="77777777" w:rsidR="000F5694" w:rsidRPr="002D4BEE"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694" w:rsidRPr="009023EE" w14:paraId="160FF5D3"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1028A53" w14:textId="56186207" w:rsidR="000F5694"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proofErr w:type="spellStart"/>
            <w:r w:rsidR="00B6777B" w:rsidRPr="00951918">
              <w:rPr>
                <w:b/>
                <w:sz w:val="20"/>
                <w:lang w:val="en-CA"/>
              </w:rPr>
              <w:t>vltp_</w:t>
            </w:r>
            <w:r w:rsidR="00B6777B">
              <w:rPr>
                <w:b/>
                <w:sz w:val="20"/>
                <w:lang w:val="en-CA"/>
              </w:rPr>
              <w:t>valence_update_</w:t>
            </w:r>
            <w:proofErr w:type="gramStart"/>
            <w:r w:rsidR="00B6777B">
              <w:rPr>
                <w:b/>
                <w:sz w:val="20"/>
                <w:lang w:val="en-CA"/>
              </w:rPr>
              <w:t>weight</w:t>
            </w:r>
            <w:proofErr w:type="spellEnd"/>
            <w:r w:rsidR="00B6777B" w:rsidRPr="000F5694">
              <w:rPr>
                <w:bCs/>
                <w:sz w:val="20"/>
                <w:szCs w:val="20"/>
                <w:lang w:val="en-CA"/>
              </w:rPr>
              <w:t>[</w:t>
            </w:r>
            <w:proofErr w:type="gramEnd"/>
            <w:r w:rsidR="00B6777B">
              <w:rPr>
                <w:bCs/>
                <w:sz w:val="20"/>
                <w:szCs w:val="20"/>
                <w:lang w:val="en-CA"/>
              </w:rPr>
              <w:t> </w:t>
            </w:r>
            <w:proofErr w:type="spellStart"/>
            <w:r w:rsidR="00B6777B" w:rsidRPr="000F5694">
              <w:rPr>
                <w:bCs/>
                <w:sz w:val="20"/>
                <w:szCs w:val="20"/>
                <w:lang w:val="en-CA"/>
              </w:rPr>
              <w:t>ltpIndex</w:t>
            </w:r>
            <w:proofErr w:type="spellEnd"/>
            <w:r w:rsidR="00B6777B">
              <w:rPr>
                <w:bCs/>
                <w:sz w:val="20"/>
                <w:szCs w:val="20"/>
                <w:lang w:val="en-CA"/>
              </w:rPr>
              <w:t> </w:t>
            </w:r>
            <w:r w:rsidR="00B6777B" w:rsidRPr="000F5694">
              <w:rPr>
                <w:bCs/>
                <w:sz w:val="20"/>
                <w:szCs w:val="20"/>
                <w:lang w:val="en-CA"/>
              </w:rPr>
              <w:t>][</w:t>
            </w:r>
            <w:r w:rsidR="00B6777B">
              <w:rPr>
                <w:bCs/>
                <w:sz w:val="20"/>
                <w:szCs w:val="20"/>
                <w:lang w:val="en-CA"/>
              </w:rPr>
              <w:t> </w:t>
            </w:r>
            <w:proofErr w:type="spellStart"/>
            <w:r w:rsidR="00B6777B">
              <w:rPr>
                <w:bCs/>
                <w:sz w:val="20"/>
                <w:szCs w:val="20"/>
                <w:lang w:val="en-CA"/>
              </w:rPr>
              <w:t>i</w:t>
            </w:r>
            <w:proofErr w:type="spellEnd"/>
            <w:r w:rsidR="00B6777B">
              <w:rPr>
                <w:bCs/>
                <w:sz w:val="20"/>
                <w:szCs w:val="20"/>
                <w:lang w:val="en-CA"/>
              </w:rPr>
              <w:t> </w:t>
            </w:r>
            <w:r w:rsidR="00B6777B" w:rsidRPr="000F5694">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19817270" w14:textId="534AAD06" w:rsidR="000F5694" w:rsidRPr="002D4BEE" w:rsidRDefault="00B6777B"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ue</w:t>
            </w:r>
            <w:proofErr w:type="spellEnd"/>
            <w:r>
              <w:rPr>
                <w:bCs/>
                <w:color w:val="000000" w:themeColor="text1"/>
                <w:sz w:val="20"/>
                <w:szCs w:val="20"/>
                <w:lang w:val="en-CA"/>
              </w:rPr>
              <w:t>(v)</w:t>
            </w:r>
          </w:p>
        </w:tc>
      </w:tr>
      <w:tr w:rsidR="00B6777B" w:rsidRPr="009023EE" w14:paraId="0A0C8C9C"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826D997" w14:textId="1E31D5DB" w:rsidR="00B6777B" w:rsidRDefault="00B6777B"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proofErr w:type="spellStart"/>
            <w:proofErr w:type="gramStart"/>
            <w:r w:rsidR="007325A8" w:rsidRPr="007325A8">
              <w:rPr>
                <w:bCs/>
                <w:sz w:val="20"/>
                <w:szCs w:val="20"/>
                <w:lang w:val="en-CA"/>
              </w:rPr>
              <w:t>UpdateWeight</w:t>
            </w:r>
            <w:proofErr w:type="spellEnd"/>
            <w:r w:rsidR="007325A8" w:rsidRPr="007325A8">
              <w:rPr>
                <w:bCs/>
                <w:sz w:val="20"/>
                <w:szCs w:val="20"/>
                <w:lang w:val="en-CA"/>
              </w:rPr>
              <w:t>[</w:t>
            </w:r>
            <w:proofErr w:type="gramEnd"/>
            <w:r w:rsidR="007325A8">
              <w:rPr>
                <w:bCs/>
                <w:sz w:val="20"/>
                <w:szCs w:val="20"/>
                <w:lang w:val="en-CA"/>
              </w:rPr>
              <w:t> </w:t>
            </w:r>
            <w:proofErr w:type="spellStart"/>
            <w:r w:rsidR="007325A8" w:rsidRPr="007325A8">
              <w:rPr>
                <w:bCs/>
                <w:sz w:val="20"/>
                <w:szCs w:val="20"/>
                <w:lang w:val="en-CA"/>
              </w:rPr>
              <w:t>ltpIndex</w:t>
            </w:r>
            <w:proofErr w:type="spellEnd"/>
            <w:r w:rsidR="007325A8">
              <w:rPr>
                <w:bCs/>
                <w:sz w:val="20"/>
                <w:szCs w:val="20"/>
                <w:lang w:val="en-CA"/>
              </w:rPr>
              <w:t> </w:t>
            </w:r>
            <w:r w:rsidR="007325A8" w:rsidRPr="007325A8">
              <w:rPr>
                <w:bCs/>
                <w:sz w:val="20"/>
                <w:szCs w:val="20"/>
                <w:lang w:val="en-CA"/>
              </w:rPr>
              <w:t>][</w:t>
            </w:r>
            <w:r w:rsidR="007325A8">
              <w:rPr>
                <w:bCs/>
                <w:sz w:val="20"/>
                <w:szCs w:val="20"/>
                <w:lang w:val="en-CA"/>
              </w:rPr>
              <w:t> </w:t>
            </w:r>
            <w:proofErr w:type="spellStart"/>
            <w:r w:rsidR="007325A8" w:rsidRPr="007325A8">
              <w:rPr>
                <w:bCs/>
                <w:sz w:val="20"/>
                <w:szCs w:val="20"/>
                <w:lang w:val="en-CA"/>
              </w:rPr>
              <w:t>i</w:t>
            </w:r>
            <w:proofErr w:type="spellEnd"/>
            <w:r w:rsidR="007325A8">
              <w:rPr>
                <w:bCs/>
                <w:sz w:val="20"/>
                <w:szCs w:val="20"/>
                <w:lang w:val="en-CA"/>
              </w:rPr>
              <w:t> </w:t>
            </w:r>
            <w:r w:rsidR="007325A8" w:rsidRPr="007325A8">
              <w:rPr>
                <w:bCs/>
                <w:sz w:val="20"/>
                <w:szCs w:val="20"/>
                <w:lang w:val="en-CA"/>
              </w:rPr>
              <w:t>]</w:t>
            </w:r>
            <w:r w:rsidR="007325A8">
              <w:rPr>
                <w:bCs/>
                <w:sz w:val="20"/>
                <w:szCs w:val="20"/>
                <w:lang w:val="en-CA"/>
              </w:rPr>
              <w:t> </w:t>
            </w:r>
            <w:r w:rsidR="007325A8" w:rsidRPr="007325A8">
              <w:rPr>
                <w:bCs/>
                <w:sz w:val="20"/>
                <w:szCs w:val="20"/>
                <w:lang w:val="en-CA"/>
              </w:rPr>
              <w:t>*=</w:t>
            </w:r>
            <w:r w:rsidR="007325A8">
              <w:rPr>
                <w:bCs/>
                <w:sz w:val="20"/>
                <w:szCs w:val="20"/>
                <w:lang w:val="en-CA"/>
              </w:rPr>
              <w:t> </w:t>
            </w:r>
            <w:r w:rsidR="007325A8" w:rsidRPr="007325A8">
              <w:rPr>
                <w:bCs/>
                <w:sz w:val="20"/>
                <w:szCs w:val="20"/>
                <w:lang w:val="en-CA"/>
              </w:rPr>
              <w:t>1</w:t>
            </w:r>
            <w:r w:rsidR="007325A8">
              <w:rPr>
                <w:bCs/>
                <w:sz w:val="20"/>
                <w:szCs w:val="20"/>
                <w:lang w:val="en-CA"/>
              </w:rPr>
              <w:t> + </w:t>
            </w:r>
            <w:r w:rsidR="007325A8">
              <w:rPr>
                <w:bCs/>
                <w:sz w:val="20"/>
                <w:szCs w:val="20"/>
                <w:lang w:val="en-CA"/>
              </w:rPr>
              <w:br/>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7325A8">
              <w:rPr>
                <w:bCs/>
                <w:sz w:val="20"/>
                <w:szCs w:val="20"/>
                <w:lang w:val="en-CA"/>
              </w:rPr>
              <w:tab/>
            </w:r>
            <w:r w:rsidR="008B0D4D" w:rsidRPr="008B0D4D">
              <w:rPr>
                <w:bCs/>
                <w:sz w:val="20"/>
                <w:szCs w:val="20"/>
                <w:lang w:val="en-CA"/>
              </w:rPr>
              <w:t>(</w:t>
            </w:r>
            <w:proofErr w:type="spellStart"/>
            <w:r w:rsidR="008B0D4D" w:rsidRPr="008B0D4D">
              <w:rPr>
                <w:bCs/>
                <w:sz w:val="20"/>
                <w:szCs w:val="20"/>
                <w:lang w:val="en-CA"/>
              </w:rPr>
              <w:t>vltp_valence_update_weight</w:t>
            </w:r>
            <w:proofErr w:type="spellEnd"/>
            <w:r w:rsidR="008B0D4D" w:rsidRPr="007325A8">
              <w:rPr>
                <w:bCs/>
                <w:sz w:val="20"/>
                <w:szCs w:val="20"/>
                <w:lang w:val="en-CA"/>
              </w:rPr>
              <w:t>[</w:t>
            </w:r>
            <w:r w:rsidR="008B0D4D">
              <w:rPr>
                <w:bCs/>
                <w:sz w:val="20"/>
                <w:szCs w:val="20"/>
                <w:lang w:val="en-CA"/>
              </w:rPr>
              <w:t> </w:t>
            </w:r>
            <w:proofErr w:type="spellStart"/>
            <w:r w:rsidR="008B0D4D" w:rsidRPr="007325A8">
              <w:rPr>
                <w:bCs/>
                <w:sz w:val="20"/>
                <w:szCs w:val="20"/>
                <w:lang w:val="en-CA"/>
              </w:rPr>
              <w:t>ltpIndex</w:t>
            </w:r>
            <w:proofErr w:type="spellEnd"/>
            <w:r w:rsidR="008B0D4D">
              <w:rPr>
                <w:bCs/>
                <w:sz w:val="20"/>
                <w:szCs w:val="20"/>
                <w:lang w:val="en-CA"/>
              </w:rPr>
              <w:t> </w:t>
            </w:r>
            <w:r w:rsidR="008B0D4D" w:rsidRPr="007325A8">
              <w:rPr>
                <w:bCs/>
                <w:sz w:val="20"/>
                <w:szCs w:val="20"/>
                <w:lang w:val="en-CA"/>
              </w:rPr>
              <w:t>][</w:t>
            </w:r>
            <w:r w:rsidR="008B0D4D">
              <w:rPr>
                <w:bCs/>
                <w:sz w:val="20"/>
                <w:szCs w:val="20"/>
                <w:lang w:val="en-CA"/>
              </w:rPr>
              <w:t> </w:t>
            </w:r>
            <w:proofErr w:type="spellStart"/>
            <w:r w:rsidR="008B0D4D" w:rsidRPr="007325A8">
              <w:rPr>
                <w:bCs/>
                <w:sz w:val="20"/>
                <w:szCs w:val="20"/>
                <w:lang w:val="en-CA"/>
              </w:rPr>
              <w:t>i</w:t>
            </w:r>
            <w:proofErr w:type="spellEnd"/>
            <w:r w:rsidR="008B0D4D">
              <w:rPr>
                <w:bCs/>
                <w:sz w:val="20"/>
                <w:szCs w:val="20"/>
                <w:lang w:val="en-CA"/>
              </w:rPr>
              <w:t> </w:t>
            </w:r>
            <w:r w:rsidR="008B0D4D" w:rsidRPr="007325A8">
              <w:rPr>
                <w:bCs/>
                <w:sz w:val="20"/>
                <w:szCs w:val="20"/>
                <w:lang w:val="en-CA"/>
              </w:rPr>
              <w:t>]</w:t>
            </w:r>
            <w:r w:rsidR="008B0D4D">
              <w:rPr>
                <w:bCs/>
                <w:sz w:val="20"/>
                <w:szCs w:val="20"/>
                <w:lang w:val="en-CA"/>
              </w:rPr>
              <w:t> </w:t>
            </w:r>
            <w:r w:rsidR="008B0D4D" w:rsidRPr="008B0D4D">
              <w:rPr>
                <w:bCs/>
                <w:sz w:val="20"/>
                <w:szCs w:val="20"/>
                <w:lang w:val="en-CA"/>
              </w:rPr>
              <w:t>*</w:t>
            </w:r>
            <w:r w:rsidR="008B0D4D">
              <w:rPr>
                <w:bCs/>
                <w:sz w:val="20"/>
                <w:szCs w:val="20"/>
                <w:lang w:val="en-CA"/>
              </w:rPr>
              <w:t> </w:t>
            </w:r>
            <w:r w:rsidR="008B0D4D" w:rsidRPr="008B0D4D">
              <w:rPr>
                <w:bCs/>
                <w:sz w:val="20"/>
                <w:szCs w:val="20"/>
                <w:lang w:val="en-CA"/>
              </w:rPr>
              <w:t>0.1</w:t>
            </w:r>
            <w:r w:rsidR="008B0D4D">
              <w:rPr>
                <w:bCs/>
                <w:sz w:val="20"/>
                <w:szCs w:val="20"/>
                <w:lang w:val="en-CA"/>
              </w:rPr>
              <w:t> </w:t>
            </w:r>
            <w:r w:rsidR="008B0D4D" w:rsidRPr="008B0D4D">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657664F9" w14:textId="77777777" w:rsidR="00B6777B" w:rsidRDefault="00B6777B"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694" w:rsidRPr="009023EE" w14:paraId="41E63746"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92F48BB" w14:textId="0BF183DB" w:rsidR="000F5694"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60611D0" w14:textId="77777777" w:rsidR="000F5694" w:rsidRPr="002D4BEE" w:rsidRDefault="000F5694"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26600" w:rsidRPr="009023EE" w14:paraId="3272291D"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68D52E68" w14:textId="66B88792"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sz w:val="20"/>
                <w:szCs w:val="20"/>
                <w:lang w:val="en-CA"/>
              </w:rPr>
              <w:tab/>
            </w:r>
            <w:r w:rsidRPr="00140E63">
              <w:rPr>
                <w:b/>
                <w:sz w:val="20"/>
                <w:szCs w:val="20"/>
                <w:lang w:val="en-CA"/>
              </w:rPr>
              <w:tab/>
            </w:r>
            <w:r w:rsidRPr="00140E63">
              <w:rPr>
                <w:b/>
                <w:sz w:val="20"/>
                <w:szCs w:val="20"/>
                <w:lang w:val="en-CA"/>
              </w:rPr>
              <w:tab/>
            </w:r>
            <w:r w:rsidRPr="00140E63">
              <w:rPr>
                <w:b/>
                <w:sz w:val="20"/>
                <w:szCs w:val="20"/>
                <w:lang w:val="en-CA"/>
              </w:rPr>
              <w:tab/>
            </w:r>
            <w:r w:rsidR="00037837">
              <w:rPr>
                <w:b/>
                <w:sz w:val="20"/>
                <w:szCs w:val="20"/>
                <w:lang w:val="en-CA"/>
              </w:rPr>
              <w:tab/>
            </w:r>
            <w:r w:rsidRPr="00140E63">
              <w:rPr>
                <w:bCs/>
                <w:sz w:val="20"/>
                <w:szCs w:val="20"/>
                <w:lang w:val="en-CA"/>
              </w:rPr>
              <w:t>} else</w:t>
            </w:r>
            <w:r>
              <w:rPr>
                <w:bCs/>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5622D56" w14:textId="77777777" w:rsidR="00426600" w:rsidRPr="002D4BEE" w:rsidRDefault="00426600" w:rsidP="00426600">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5A2D1AE2"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E69BD0D" w14:textId="2F23DDD3" w:rsidR="00C856D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if </w:t>
            </w:r>
            <w:proofErr w:type="gramStart"/>
            <w:r>
              <w:rPr>
                <w:bCs/>
                <w:sz w:val="20"/>
                <w:szCs w:val="20"/>
                <w:lang w:val="en-CA"/>
              </w:rPr>
              <w:t>( </w:t>
            </w:r>
            <w:proofErr w:type="spellStart"/>
            <w:r w:rsidRPr="000F5694">
              <w:rPr>
                <w:bCs/>
                <w:sz w:val="20"/>
                <w:szCs w:val="20"/>
                <w:lang w:val="en-CA"/>
              </w:rPr>
              <w:t>vltp</w:t>
            </w:r>
            <w:proofErr w:type="gramEnd"/>
            <w:r w:rsidRPr="000F5694">
              <w:rPr>
                <w:bCs/>
                <w:sz w:val="20"/>
                <w:szCs w:val="20"/>
                <w:lang w:val="en-CA"/>
              </w:rPr>
              <w:t>_valence_update_flag</w:t>
            </w:r>
            <w:proofErr w:type="spellEnd"/>
            <w:r w:rsidRPr="000F5694">
              <w:rPr>
                <w:bCs/>
                <w:sz w:val="20"/>
                <w:szCs w:val="20"/>
                <w:lang w:val="en-CA"/>
              </w:rPr>
              <w:t>[</w:t>
            </w:r>
            <w:r>
              <w:rPr>
                <w:bCs/>
                <w:sz w:val="20"/>
                <w:szCs w:val="20"/>
                <w:lang w:val="en-CA"/>
              </w:rPr>
              <w:t> </w:t>
            </w:r>
            <w:proofErr w:type="spellStart"/>
            <w:r w:rsidRPr="000F5694">
              <w:rPr>
                <w:bCs/>
                <w:sz w:val="20"/>
                <w:szCs w:val="20"/>
                <w:lang w:val="en-CA"/>
              </w:rPr>
              <w:t>ltpIndex</w:t>
            </w:r>
            <w:proofErr w:type="spellEnd"/>
            <w:r>
              <w:rPr>
                <w:bCs/>
                <w:sz w:val="20"/>
                <w:szCs w:val="20"/>
                <w:lang w:val="en-CA"/>
              </w:rPr>
              <w:t> </w:t>
            </w:r>
            <w:r w:rsidRPr="000F5694">
              <w:rPr>
                <w:bCs/>
                <w:sz w:val="20"/>
                <w:szCs w:val="20"/>
                <w:lang w:val="en-CA"/>
              </w:rPr>
              <w:t>][</w:t>
            </w:r>
            <w:r>
              <w:rPr>
                <w:bCs/>
                <w:sz w:val="20"/>
                <w:szCs w:val="20"/>
                <w:lang w:val="en-CA"/>
              </w:rPr>
              <w:t> </w:t>
            </w:r>
            <w:proofErr w:type="spellStart"/>
            <w:r>
              <w:rPr>
                <w:bCs/>
                <w:sz w:val="20"/>
                <w:szCs w:val="20"/>
                <w:lang w:val="en-CA"/>
              </w:rPr>
              <w:t>i</w:t>
            </w:r>
            <w:proofErr w:type="spellEnd"/>
            <w:r>
              <w:rPr>
                <w:bCs/>
                <w:sz w:val="20"/>
                <w:szCs w:val="20"/>
                <w:lang w:val="en-CA"/>
              </w:rPr>
              <w:t> </w:t>
            </w:r>
            <w:r w:rsidRPr="000F5694">
              <w:rPr>
                <w:bCs/>
                <w:sz w:val="20"/>
                <w:szCs w:val="20"/>
                <w:lang w:val="en-CA"/>
              </w:rPr>
              <w:t>]</w:t>
            </w:r>
            <w:r>
              <w:rPr>
                <w:bCs/>
                <w:sz w:val="20"/>
                <w:szCs w:val="20"/>
                <w:lang w:val="en-CA"/>
              </w:rPr>
              <w:t> )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19868F1D"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2C5710C3"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9A87D92" w14:textId="7139DEBA" w:rsidR="00C856D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proofErr w:type="spellStart"/>
            <w:proofErr w:type="gramStart"/>
            <w:r w:rsidRPr="007325A8">
              <w:rPr>
                <w:bCs/>
                <w:sz w:val="20"/>
                <w:szCs w:val="20"/>
                <w:lang w:val="en-CA"/>
              </w:rPr>
              <w:t>UpdateWeight</w:t>
            </w:r>
            <w:proofErr w:type="spellEnd"/>
            <w:r w:rsidRPr="007325A8">
              <w:rPr>
                <w:bCs/>
                <w:sz w:val="20"/>
                <w:szCs w:val="20"/>
                <w:lang w:val="en-CA"/>
              </w:rPr>
              <w:t>[</w:t>
            </w:r>
            <w:proofErr w:type="gramEnd"/>
            <w:r>
              <w:rPr>
                <w:bCs/>
                <w:sz w:val="20"/>
                <w:szCs w:val="20"/>
                <w:lang w:val="en-CA"/>
              </w:rPr>
              <w:t> </w:t>
            </w:r>
            <w:proofErr w:type="spellStart"/>
            <w:r w:rsidRPr="007325A8">
              <w:rPr>
                <w:bCs/>
                <w:sz w:val="20"/>
                <w:szCs w:val="20"/>
                <w:lang w:val="en-CA"/>
              </w:rPr>
              <w:t>ltpIndex</w:t>
            </w:r>
            <w:proofErr w:type="spellEnd"/>
            <w:r>
              <w:rPr>
                <w:bCs/>
                <w:sz w:val="20"/>
                <w:szCs w:val="20"/>
                <w:lang w:val="en-CA"/>
              </w:rPr>
              <w:t> </w:t>
            </w:r>
            <w:r w:rsidRPr="007325A8">
              <w:rPr>
                <w:bCs/>
                <w:sz w:val="20"/>
                <w:szCs w:val="20"/>
                <w:lang w:val="en-CA"/>
              </w:rPr>
              <w:t>][</w:t>
            </w:r>
            <w:r>
              <w:rPr>
                <w:bCs/>
                <w:sz w:val="20"/>
                <w:szCs w:val="20"/>
                <w:lang w:val="en-CA"/>
              </w:rPr>
              <w:t> </w:t>
            </w:r>
            <w:proofErr w:type="spellStart"/>
            <w:r w:rsidRPr="007325A8">
              <w:rPr>
                <w:bCs/>
                <w:sz w:val="20"/>
                <w:szCs w:val="20"/>
                <w:lang w:val="en-CA"/>
              </w:rPr>
              <w:t>i</w:t>
            </w:r>
            <w:proofErr w:type="spellEnd"/>
            <w:r>
              <w:rPr>
                <w:bCs/>
                <w:sz w:val="20"/>
                <w:szCs w:val="20"/>
                <w:lang w:val="en-CA"/>
              </w:rPr>
              <w:t> </w:t>
            </w:r>
            <w:r w:rsidRPr="007325A8">
              <w:rPr>
                <w:bCs/>
                <w:sz w:val="20"/>
                <w:szCs w:val="20"/>
                <w:lang w:val="en-CA"/>
              </w:rPr>
              <w:t>]</w:t>
            </w:r>
            <w:r>
              <w:rPr>
                <w:bCs/>
                <w:sz w:val="20"/>
                <w:szCs w:val="20"/>
                <w:lang w:val="en-CA"/>
              </w:rPr>
              <w:t> </w:t>
            </w:r>
            <w:r w:rsidRPr="007325A8">
              <w:rPr>
                <w:bCs/>
                <w:sz w:val="20"/>
                <w:szCs w:val="20"/>
                <w:lang w:val="en-CA"/>
              </w:rPr>
              <w:t>=</w:t>
            </w:r>
            <w:r>
              <w:rPr>
                <w:bCs/>
                <w:sz w:val="20"/>
                <w:szCs w:val="20"/>
                <w:lang w:val="en-CA"/>
              </w:rPr>
              <w:t> </w:t>
            </w:r>
            <w:r w:rsidRPr="007325A8">
              <w:rPr>
                <w:bCs/>
                <w:sz w:val="20"/>
                <w:szCs w:val="20"/>
                <w:lang w:val="en-CA"/>
              </w:rPr>
              <w:t>1</w:t>
            </w:r>
            <w:r>
              <w:rPr>
                <w:bCs/>
                <w:sz w:val="20"/>
                <w:szCs w:val="20"/>
                <w:lang w:val="en-CA"/>
              </w:rPr>
              <w:t> + </w:t>
            </w:r>
            <w:r>
              <w:rPr>
                <w:bCs/>
                <w:sz w:val="20"/>
                <w:szCs w:val="20"/>
                <w:lang w:val="en-CA"/>
              </w:rPr>
              <w:br/>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sidRPr="008B0D4D">
              <w:rPr>
                <w:bCs/>
                <w:sz w:val="20"/>
                <w:szCs w:val="20"/>
                <w:lang w:val="en-CA"/>
              </w:rPr>
              <w:t>(</w:t>
            </w:r>
            <w:proofErr w:type="spellStart"/>
            <w:r w:rsidRPr="008B0D4D">
              <w:rPr>
                <w:bCs/>
                <w:sz w:val="20"/>
                <w:szCs w:val="20"/>
                <w:lang w:val="en-CA"/>
              </w:rPr>
              <w:t>vltp_valence_update_weight</w:t>
            </w:r>
            <w:proofErr w:type="spellEnd"/>
            <w:r w:rsidRPr="007325A8">
              <w:rPr>
                <w:bCs/>
                <w:sz w:val="20"/>
                <w:szCs w:val="20"/>
                <w:lang w:val="en-CA"/>
              </w:rPr>
              <w:t>[</w:t>
            </w:r>
            <w:r>
              <w:rPr>
                <w:bCs/>
                <w:sz w:val="20"/>
                <w:szCs w:val="20"/>
                <w:lang w:val="en-CA"/>
              </w:rPr>
              <w:t> </w:t>
            </w:r>
            <w:proofErr w:type="spellStart"/>
            <w:r w:rsidRPr="007325A8">
              <w:rPr>
                <w:bCs/>
                <w:sz w:val="20"/>
                <w:szCs w:val="20"/>
                <w:lang w:val="en-CA"/>
              </w:rPr>
              <w:t>ltpIndex</w:t>
            </w:r>
            <w:proofErr w:type="spellEnd"/>
            <w:r>
              <w:rPr>
                <w:bCs/>
                <w:sz w:val="20"/>
                <w:szCs w:val="20"/>
                <w:lang w:val="en-CA"/>
              </w:rPr>
              <w:t> </w:t>
            </w:r>
            <w:r w:rsidRPr="007325A8">
              <w:rPr>
                <w:bCs/>
                <w:sz w:val="20"/>
                <w:szCs w:val="20"/>
                <w:lang w:val="en-CA"/>
              </w:rPr>
              <w:t>][</w:t>
            </w:r>
            <w:r>
              <w:rPr>
                <w:bCs/>
                <w:sz w:val="20"/>
                <w:szCs w:val="20"/>
                <w:lang w:val="en-CA"/>
              </w:rPr>
              <w:t> </w:t>
            </w:r>
            <w:proofErr w:type="spellStart"/>
            <w:r w:rsidRPr="007325A8">
              <w:rPr>
                <w:bCs/>
                <w:sz w:val="20"/>
                <w:szCs w:val="20"/>
                <w:lang w:val="en-CA"/>
              </w:rPr>
              <w:t>i</w:t>
            </w:r>
            <w:proofErr w:type="spellEnd"/>
            <w:r>
              <w:rPr>
                <w:bCs/>
                <w:sz w:val="20"/>
                <w:szCs w:val="20"/>
                <w:lang w:val="en-CA"/>
              </w:rPr>
              <w:t> </w:t>
            </w:r>
            <w:r w:rsidRPr="007325A8">
              <w:rPr>
                <w:bCs/>
                <w:sz w:val="20"/>
                <w:szCs w:val="20"/>
                <w:lang w:val="en-CA"/>
              </w:rPr>
              <w:t>]</w:t>
            </w:r>
            <w:r>
              <w:rPr>
                <w:bCs/>
                <w:sz w:val="20"/>
                <w:szCs w:val="20"/>
                <w:lang w:val="en-CA"/>
              </w:rPr>
              <w:t> </w:t>
            </w:r>
            <w:r w:rsidRPr="008B0D4D">
              <w:rPr>
                <w:bCs/>
                <w:sz w:val="20"/>
                <w:szCs w:val="20"/>
                <w:lang w:val="en-CA"/>
              </w:rPr>
              <w:t>*</w:t>
            </w:r>
            <w:r>
              <w:rPr>
                <w:bCs/>
                <w:sz w:val="20"/>
                <w:szCs w:val="20"/>
                <w:lang w:val="en-CA"/>
              </w:rPr>
              <w:t> </w:t>
            </w:r>
            <w:r w:rsidRPr="008B0D4D">
              <w:rPr>
                <w:bCs/>
                <w:sz w:val="20"/>
                <w:szCs w:val="20"/>
                <w:lang w:val="en-CA"/>
              </w:rPr>
              <w:t>0.1</w:t>
            </w:r>
            <w:r>
              <w:rPr>
                <w:bCs/>
                <w:sz w:val="20"/>
                <w:szCs w:val="20"/>
                <w:lang w:val="en-CA"/>
              </w:rPr>
              <w:t> </w:t>
            </w:r>
            <w:r w:rsidRPr="008B0D4D">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FE62CF2"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6B200032"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62084A9" w14:textId="1D7FC7B2" w:rsidR="00C856D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88E0344"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29996D64"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A1A46DF" w14:textId="6E3C9B1E"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sz w:val="20"/>
                <w:lang w:val="en-CA"/>
              </w:rPr>
              <w:tab/>
            </w:r>
            <w:r w:rsidRPr="00951918">
              <w:rPr>
                <w:b/>
                <w:sz w:val="20"/>
                <w:lang w:val="en-CA"/>
              </w:rPr>
              <w:tab/>
            </w:r>
            <w:r w:rsidRPr="00951918">
              <w:rPr>
                <w:b/>
                <w:sz w:val="20"/>
                <w:lang w:val="en-CA"/>
              </w:rPr>
              <w:tab/>
            </w:r>
            <w:r w:rsidRPr="00951918">
              <w:rPr>
                <w:b/>
                <w:sz w:val="20"/>
                <w:lang w:val="en-CA"/>
              </w:rPr>
              <w:tab/>
            </w:r>
            <w:r w:rsidRPr="00951918">
              <w:rPr>
                <w:b/>
                <w:sz w:val="20"/>
                <w:lang w:val="en-CA"/>
              </w:rPr>
              <w:tab/>
            </w:r>
            <w:r>
              <w:rPr>
                <w:b/>
                <w:sz w:val="20"/>
                <w:lang w:val="en-CA"/>
              </w:rPr>
              <w:tab/>
            </w:r>
            <w:r w:rsidRPr="00951918">
              <w:rPr>
                <w:b/>
                <w:sz w:val="20"/>
                <w:lang w:val="en-CA"/>
              </w:rPr>
              <w:t>vltp_</w:t>
            </w:r>
            <w:r w:rsidRPr="00140E63">
              <w:rPr>
                <w:b/>
                <w:sz w:val="20"/>
                <w:szCs w:val="20"/>
                <w:lang w:val="en-CA"/>
              </w:rPr>
              <w:t>log2_lifting_update_</w:t>
            </w:r>
            <w:proofErr w:type="gramStart"/>
            <w:r w:rsidRPr="00140E63">
              <w:rPr>
                <w:b/>
                <w:sz w:val="20"/>
                <w:szCs w:val="20"/>
                <w:lang w:val="en-CA"/>
              </w:rPr>
              <w:t>weight</w:t>
            </w:r>
            <w:r w:rsidRPr="00951918">
              <w:rPr>
                <w:sz w:val="20"/>
                <w:lang w:val="en-CA"/>
              </w:rPr>
              <w:t>[</w:t>
            </w:r>
            <w:proofErr w:type="gramEnd"/>
            <w:r w:rsidRPr="00951918">
              <w:rPr>
                <w:sz w:val="20"/>
                <w:lang w:val="en-CA"/>
              </w:rPr>
              <w:t> </w:t>
            </w:r>
            <w:proofErr w:type="spellStart"/>
            <w:r w:rsidRPr="00951918">
              <w:rPr>
                <w:sz w:val="20"/>
                <w:lang w:val="en-CA"/>
              </w:rPr>
              <w:t>ltpIndex</w:t>
            </w:r>
            <w:proofErr w:type="spellEnd"/>
            <w:r w:rsidRPr="00951918">
              <w:rPr>
                <w:sz w:val="20"/>
                <w:lang w:val="en-CA"/>
              </w:rPr>
              <w:t> ][ </w:t>
            </w:r>
            <w:proofErr w:type="spellStart"/>
            <w:r w:rsidRPr="00951918">
              <w:rPr>
                <w:sz w:val="20"/>
                <w:lang w:val="en-CA"/>
              </w:rPr>
              <w:t>i</w:t>
            </w:r>
            <w:proofErr w:type="spellEnd"/>
            <w:r w:rsidRPr="00951918">
              <w:rPr>
                <w:sz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6D1DC19C" w14:textId="6F03A374"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140E63">
              <w:rPr>
                <w:bCs/>
                <w:sz w:val="20"/>
                <w:szCs w:val="20"/>
                <w:lang w:val="en-CA"/>
              </w:rPr>
              <w:t>ue</w:t>
            </w:r>
            <w:proofErr w:type="spellEnd"/>
            <w:r w:rsidRPr="00140E63">
              <w:rPr>
                <w:bCs/>
                <w:sz w:val="20"/>
                <w:szCs w:val="20"/>
                <w:lang w:val="en-CA"/>
              </w:rPr>
              <w:t>(v</w:t>
            </w:r>
            <w:r w:rsidRPr="00951918">
              <w:rPr>
                <w:sz w:val="20"/>
                <w:lang w:val="en-CA"/>
              </w:rPr>
              <w:t>)</w:t>
            </w:r>
          </w:p>
        </w:tc>
      </w:tr>
      <w:tr w:rsidR="00C856D3" w:rsidRPr="009023EE" w14:paraId="7D7687BE"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F1695E5" w14:textId="176323D3"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tab/>
            </w:r>
            <w:r w:rsidRPr="00951918">
              <w:rPr>
                <w:b/>
                <w:sz w:val="20"/>
                <w:lang w:val="en-CA"/>
              </w:rPr>
              <w:tab/>
            </w:r>
            <w:r w:rsidRPr="00951918">
              <w:rPr>
                <w:b/>
                <w:sz w:val="20"/>
                <w:lang w:val="en-CA"/>
              </w:rPr>
              <w:tab/>
            </w:r>
            <w:r w:rsidRPr="00951918">
              <w:rPr>
                <w:b/>
                <w:sz w:val="20"/>
                <w:lang w:val="en-CA"/>
              </w:rPr>
              <w:tab/>
            </w:r>
            <w:r>
              <w:rPr>
                <w:b/>
                <w:sz w:val="20"/>
                <w:szCs w:val="20"/>
                <w:lang w:val="en-CA"/>
              </w:rPr>
              <w:tab/>
            </w:r>
            <w:r>
              <w:rPr>
                <w:b/>
                <w:sz w:val="20"/>
                <w:szCs w:val="20"/>
                <w:lang w:val="en-CA"/>
              </w:rPr>
              <w:tab/>
            </w:r>
            <w:proofErr w:type="spellStart"/>
            <w:proofErr w:type="gramStart"/>
            <w:r w:rsidRPr="00140E63">
              <w:rPr>
                <w:bCs/>
                <w:sz w:val="20"/>
                <w:szCs w:val="20"/>
                <w:lang w:val="en-CA"/>
              </w:rPr>
              <w:t>UpdateWeight</w:t>
            </w:r>
            <w:proofErr w:type="spellEnd"/>
            <w:r>
              <w:rPr>
                <w:bCs/>
                <w:sz w:val="20"/>
                <w:szCs w:val="20"/>
                <w:lang w:val="en-CA"/>
              </w:rPr>
              <w:t>[</w:t>
            </w:r>
            <w:proofErr w:type="gramEnd"/>
            <w:r>
              <w:rPr>
                <w:bCs/>
                <w:sz w:val="20"/>
                <w:szCs w:val="20"/>
                <w:lang w:val="en-CA"/>
              </w:rPr>
              <w:t> </w:t>
            </w:r>
            <w:proofErr w:type="spellStart"/>
            <w:r>
              <w:rPr>
                <w:bCs/>
                <w:sz w:val="20"/>
                <w:szCs w:val="20"/>
                <w:lang w:val="en-CA"/>
              </w:rPr>
              <w:t>ltpIndex</w:t>
            </w:r>
            <w:proofErr w:type="spellEnd"/>
            <w:r>
              <w:rPr>
                <w:bCs/>
                <w:sz w:val="20"/>
                <w:szCs w:val="20"/>
                <w:lang w:val="en-CA"/>
              </w:rPr>
              <w:t> ][ </w:t>
            </w:r>
            <w:proofErr w:type="spellStart"/>
            <w:r>
              <w:rPr>
                <w:bCs/>
                <w:sz w:val="20"/>
                <w:szCs w:val="20"/>
                <w:lang w:val="en-CA"/>
              </w:rPr>
              <w:t>i</w:t>
            </w:r>
            <w:proofErr w:type="spellEnd"/>
            <w:r>
              <w:rPr>
                <w:bCs/>
                <w:sz w:val="20"/>
                <w:szCs w:val="20"/>
                <w:lang w:val="en-CA"/>
              </w:rPr>
              <w:t> ] =</w:t>
            </w:r>
            <w:r>
              <w:rPr>
                <w:bCs/>
                <w:sz w:val="20"/>
                <w:szCs w:val="20"/>
                <w:lang w:val="en-CA"/>
              </w:rPr>
              <w:br/>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r>
            <w:r>
              <w:rPr>
                <w:bCs/>
                <w:sz w:val="20"/>
                <w:szCs w:val="20"/>
                <w:lang w:val="en-CA"/>
              </w:rPr>
              <w:tab/>
              <w:t>1 ÷ ( 1 &lt;&lt; </w:t>
            </w:r>
            <w:r w:rsidRPr="00951918">
              <w:rPr>
                <w:sz w:val="20"/>
                <w:lang w:val="en-CA"/>
              </w:rPr>
              <w:t>vltp_log2_lifting_update_weight[ </w:t>
            </w:r>
            <w:proofErr w:type="spellStart"/>
            <w:r w:rsidRPr="00951918">
              <w:rPr>
                <w:sz w:val="20"/>
                <w:lang w:val="en-CA"/>
              </w:rPr>
              <w:t>ltpIndex</w:t>
            </w:r>
            <w:proofErr w:type="spellEnd"/>
            <w:r w:rsidRPr="00951918">
              <w:rPr>
                <w:sz w:val="20"/>
                <w:lang w:val="en-CA"/>
              </w:rPr>
              <w:t> ][ </w:t>
            </w:r>
            <w:proofErr w:type="spellStart"/>
            <w:r w:rsidRPr="00951918">
              <w:rPr>
                <w:sz w:val="20"/>
                <w:lang w:val="en-CA"/>
              </w:rPr>
              <w:t>i</w:t>
            </w:r>
            <w:proofErr w:type="spellEnd"/>
            <w:r w:rsidRPr="00951918">
              <w:rPr>
                <w:sz w:val="20"/>
                <w:lang w:val="en-CA"/>
              </w:rPr>
              <w:t> ]</w:t>
            </w:r>
            <w:r>
              <w:rPr>
                <w:bCs/>
                <w:sz w:val="20"/>
                <w:szCs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0815A6C"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5D174EBD"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70FED6DE" w14:textId="4DCC1DF5"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sz w:val="20"/>
                <w:szCs w:val="20"/>
                <w:lang w:val="en-CA"/>
              </w:rPr>
              <w:tab/>
            </w:r>
            <w:r w:rsidRPr="00140E63">
              <w:rPr>
                <w:bCs/>
                <w:sz w:val="20"/>
                <w:szCs w:val="20"/>
                <w:lang w:val="en-CA"/>
              </w:rPr>
              <w:tab/>
            </w:r>
            <w:r w:rsidRPr="00140E63">
              <w:rPr>
                <w:bCs/>
                <w:sz w:val="20"/>
                <w:szCs w:val="20"/>
                <w:lang w:val="en-CA"/>
              </w:rPr>
              <w:tab/>
            </w:r>
            <w:r w:rsidRPr="00140E63">
              <w:rPr>
                <w:bCs/>
                <w:sz w:val="20"/>
                <w:szCs w:val="20"/>
                <w:lang w:val="en-CA"/>
              </w:rPr>
              <w:tab/>
            </w:r>
            <w:r>
              <w:rPr>
                <w:bCs/>
                <w:sz w:val="20"/>
                <w:szCs w:val="20"/>
                <w:lang w:val="en-CA"/>
              </w:rPr>
              <w:tab/>
            </w:r>
            <w:r w:rsidRPr="00140E63">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B85F510"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36D6C502"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06A8874" w14:textId="7C8675DC"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Pr>
                <w:b/>
                <w:sz w:val="20"/>
                <w:szCs w:val="20"/>
                <w:lang w:val="en-CA"/>
              </w:rPr>
              <w:tab/>
            </w:r>
            <w:r w:rsidRPr="00140E63">
              <w:rPr>
                <w:b/>
                <w:sz w:val="20"/>
                <w:szCs w:val="20"/>
                <w:lang w:val="en-CA"/>
              </w:rPr>
              <w:tab/>
            </w:r>
            <w:r w:rsidRPr="00140E63">
              <w:rPr>
                <w:b/>
                <w:sz w:val="20"/>
                <w:szCs w:val="20"/>
                <w:lang w:val="en-CA"/>
              </w:rPr>
              <w:tab/>
            </w:r>
            <w:r>
              <w:rPr>
                <w:b/>
                <w:sz w:val="20"/>
                <w:szCs w:val="20"/>
                <w:lang w:val="en-CA"/>
              </w:rPr>
              <w:tab/>
            </w:r>
            <w:r w:rsidRPr="00140E63">
              <w:rPr>
                <w:bCs/>
                <w:sz w:val="20"/>
                <w:szCs w:val="20"/>
                <w:lang w:val="en-CA"/>
              </w:rPr>
              <w:t>} else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201B703"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2F79C1E0"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217198AB" w14:textId="657ABDA6"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sz w:val="20"/>
                <w:lang w:val="en-CA"/>
              </w:rPr>
              <w:tab/>
            </w:r>
            <w:r w:rsidRPr="00951918">
              <w:rPr>
                <w:b/>
                <w:sz w:val="20"/>
                <w:lang w:val="en-CA"/>
              </w:rPr>
              <w:tab/>
            </w:r>
            <w:r w:rsidRPr="00951918">
              <w:rPr>
                <w:b/>
                <w:sz w:val="20"/>
                <w:lang w:val="en-CA"/>
              </w:rPr>
              <w:tab/>
            </w:r>
            <w:r>
              <w:rPr>
                <w:b/>
                <w:sz w:val="20"/>
                <w:lang w:val="en-CA"/>
              </w:rPr>
              <w:tab/>
            </w:r>
            <w:r w:rsidRPr="00951918">
              <w:rPr>
                <w:b/>
                <w:sz w:val="20"/>
                <w:lang w:val="en-CA"/>
              </w:rPr>
              <w:tab/>
            </w:r>
            <w:proofErr w:type="spellStart"/>
            <w:proofErr w:type="gramStart"/>
            <w:r w:rsidRPr="00140E63">
              <w:rPr>
                <w:bCs/>
                <w:sz w:val="20"/>
                <w:szCs w:val="20"/>
                <w:lang w:val="en-CA"/>
              </w:rPr>
              <w:t>UpdateWeight</w:t>
            </w:r>
            <w:proofErr w:type="spellEnd"/>
            <w:r w:rsidRPr="00951918">
              <w:rPr>
                <w:sz w:val="20"/>
                <w:lang w:val="en-CA"/>
              </w:rPr>
              <w:t>[</w:t>
            </w:r>
            <w:proofErr w:type="gramEnd"/>
            <w:r w:rsidRPr="00951918">
              <w:rPr>
                <w:sz w:val="20"/>
                <w:lang w:val="en-CA"/>
              </w:rPr>
              <w:t> </w:t>
            </w:r>
            <w:proofErr w:type="spellStart"/>
            <w:r w:rsidRPr="00951918">
              <w:rPr>
                <w:sz w:val="20"/>
                <w:lang w:val="en-CA"/>
              </w:rPr>
              <w:t>ltpIndex</w:t>
            </w:r>
            <w:proofErr w:type="spellEnd"/>
            <w:r w:rsidRPr="00951918">
              <w:rPr>
                <w:sz w:val="20"/>
                <w:lang w:val="en-CA"/>
              </w:rPr>
              <w:t> ][ </w:t>
            </w:r>
            <w:proofErr w:type="spellStart"/>
            <w:r w:rsidRPr="00951918">
              <w:rPr>
                <w:sz w:val="20"/>
                <w:lang w:val="en-CA"/>
              </w:rPr>
              <w:t>i</w:t>
            </w:r>
            <w:proofErr w:type="spellEnd"/>
            <w:r w:rsidRPr="00951918">
              <w:rPr>
                <w:sz w:val="20"/>
                <w:lang w:val="en-CA"/>
              </w:rPr>
              <w:t> ] =</w:t>
            </w:r>
            <w:r>
              <w:rPr>
                <w:bCs/>
                <w:sz w:val="20"/>
                <w:szCs w:val="20"/>
                <w:lang w:val="en-CA"/>
              </w:rPr>
              <w:t> </w:t>
            </w:r>
            <w:proofErr w:type="spellStart"/>
            <w:r w:rsidRPr="00140E63">
              <w:rPr>
                <w:bCs/>
                <w:sz w:val="20"/>
                <w:szCs w:val="20"/>
                <w:lang w:val="en-CA"/>
              </w:rPr>
              <w:t>UpdateWeight</w:t>
            </w:r>
            <w:proofErr w:type="spellEnd"/>
            <w:r w:rsidRPr="00951918">
              <w:rPr>
                <w:sz w:val="20"/>
                <w:lang w:val="en-CA"/>
              </w:rPr>
              <w:t>[ </w:t>
            </w:r>
            <w:proofErr w:type="spellStart"/>
            <w:r w:rsidRPr="00951918">
              <w:rPr>
                <w:sz w:val="20"/>
                <w:lang w:val="en-CA"/>
              </w:rPr>
              <w:t>ltpIndex</w:t>
            </w:r>
            <w:proofErr w:type="spellEnd"/>
            <w:r w:rsidRPr="00951918">
              <w:rPr>
                <w:sz w:val="20"/>
                <w:lang w:val="en-CA"/>
              </w:rPr>
              <w:t> ][ 0 ]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1DFA8980"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7EFEA73D"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0C79661D" w14:textId="0BCE485B"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sz w:val="20"/>
                <w:lang w:val="en-CA"/>
              </w:rPr>
              <w:tab/>
            </w:r>
            <w:r w:rsidRPr="00951918">
              <w:rPr>
                <w:sz w:val="20"/>
                <w:lang w:val="en-CA"/>
              </w:rPr>
              <w:tab/>
            </w:r>
            <w:r w:rsidRPr="00951918">
              <w:rPr>
                <w:sz w:val="20"/>
                <w:lang w:val="en-CA"/>
              </w:rPr>
              <w:tab/>
            </w:r>
            <w:r>
              <w:rPr>
                <w:sz w:val="20"/>
                <w:lang w:val="en-CA"/>
              </w:rPr>
              <w:tab/>
            </w:r>
            <w:r w:rsidRPr="00951918">
              <w:rPr>
                <w:sz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84F2301" w14:textId="54AF35E6"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660718AC"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7893302" w14:textId="2ECDCC40"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sz w:val="20"/>
                <w:lang w:val="en-CA"/>
              </w:rPr>
              <w:tab/>
            </w:r>
            <w:r w:rsidRPr="00951918">
              <w:rPr>
                <w:sz w:val="20"/>
                <w:lang w:val="en-CA"/>
              </w:rPr>
              <w:tab/>
            </w:r>
            <w:r>
              <w:rPr>
                <w:sz w:val="20"/>
                <w:lang w:val="en-CA"/>
              </w:rPr>
              <w:tab/>
            </w:r>
            <w:r w:rsidRPr="00951918">
              <w:rPr>
                <w:sz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7576B4E8"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0E90EE0E"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47EA5630" w14:textId="39C8AE4B" w:rsidR="00C856D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lang w:val="en-CA"/>
              </w:rPr>
            </w:pPr>
            <w:r>
              <w:rPr>
                <w:sz w:val="20"/>
                <w:lang w:val="en-CA"/>
              </w:rPr>
              <w:tab/>
            </w:r>
            <w:r>
              <w:rPr>
                <w:sz w:val="20"/>
                <w:lang w:val="en-CA"/>
              </w:rPr>
              <w:tab/>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03F95079"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856D3" w:rsidRPr="009023EE" w14:paraId="10B78044"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35F8E6B2" w14:textId="63A486B6"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lang w:val="en-CA"/>
              </w:rPr>
            </w:pPr>
            <w:r w:rsidRPr="00951918">
              <w:rPr>
                <w:sz w:val="20"/>
                <w:lang w:val="en-CA"/>
              </w:rPr>
              <w:tab/>
            </w:r>
            <w:r>
              <w:rPr>
                <w:sz w:val="20"/>
                <w:lang w:val="en-CA"/>
              </w:rPr>
              <w:tab/>
            </w:r>
            <w:r w:rsidRPr="00951918">
              <w:rPr>
                <w:b/>
                <w:sz w:val="20"/>
                <w:lang w:val="en-CA"/>
              </w:rPr>
              <w:t>vltp_log2_lifting_prediction_</w:t>
            </w:r>
            <w:proofErr w:type="gramStart"/>
            <w:r w:rsidRPr="00951918">
              <w:rPr>
                <w:b/>
                <w:sz w:val="20"/>
                <w:lang w:val="en-CA"/>
              </w:rPr>
              <w:t>weight</w:t>
            </w:r>
            <w:r w:rsidRPr="00951918">
              <w:rPr>
                <w:sz w:val="20"/>
                <w:lang w:val="en-CA"/>
              </w:rPr>
              <w:t>[</w:t>
            </w:r>
            <w:proofErr w:type="gramEnd"/>
            <w:r w:rsidRPr="00951918">
              <w:rPr>
                <w:sz w:val="20"/>
                <w:lang w:val="en-CA"/>
              </w:rPr>
              <w:t> </w:t>
            </w:r>
            <w:proofErr w:type="spellStart"/>
            <w:r w:rsidRPr="00951918">
              <w:rPr>
                <w:sz w:val="20"/>
                <w:lang w:val="en-CA"/>
              </w:rPr>
              <w:t>ltpIndex</w:t>
            </w:r>
            <w:proofErr w:type="spellEnd"/>
            <w:r w:rsidRPr="00951918">
              <w:rPr>
                <w:sz w:val="20"/>
                <w:lang w:val="en-CA"/>
              </w:rPr>
              <w:t> ]</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8B707EB" w14:textId="105F047D"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951918">
              <w:rPr>
                <w:sz w:val="20"/>
                <w:lang w:val="en-CA"/>
              </w:rPr>
              <w:t>ue</w:t>
            </w:r>
            <w:proofErr w:type="spellEnd"/>
            <w:r w:rsidRPr="00951918">
              <w:rPr>
                <w:sz w:val="20"/>
                <w:lang w:val="en-CA"/>
              </w:rPr>
              <w:t>(v)</w:t>
            </w:r>
          </w:p>
        </w:tc>
      </w:tr>
      <w:tr w:rsidR="00C856D3" w:rsidRPr="009023EE" w14:paraId="509274C7"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2E4888E4" w14:textId="0A9F08AA"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lang w:val="en-CA"/>
              </w:rPr>
            </w:pPr>
            <w:r w:rsidRPr="00951918">
              <w:rPr>
                <w:sz w:val="20"/>
                <w:lang w:val="en-CA"/>
              </w:rPr>
              <w:tab/>
            </w:r>
            <w:r>
              <w:rPr>
                <w:sz w:val="20"/>
                <w:lang w:val="en-CA"/>
              </w:rPr>
              <w:tab/>
            </w:r>
            <w:proofErr w:type="gramStart"/>
            <w:r>
              <w:rPr>
                <w:bCs/>
                <w:sz w:val="20"/>
                <w:szCs w:val="20"/>
                <w:lang w:val="en-CA"/>
              </w:rPr>
              <w:t>PredictionWeight[</w:t>
            </w:r>
            <w:proofErr w:type="gramEnd"/>
            <w:r>
              <w:rPr>
                <w:bCs/>
                <w:sz w:val="20"/>
                <w:szCs w:val="20"/>
                <w:lang w:val="en-CA"/>
              </w:rPr>
              <w:t> ltpIndex ] = 1 ÷ ( 1 &lt;&lt; </w:t>
            </w:r>
            <w:r w:rsidRPr="00951918">
              <w:rPr>
                <w:sz w:val="20"/>
                <w:lang w:val="en-CA"/>
              </w:rPr>
              <w:t>vltp_log2_lifting_</w:t>
            </w:r>
            <w:r w:rsidRPr="00140E63">
              <w:rPr>
                <w:bCs/>
                <w:sz w:val="20"/>
                <w:szCs w:val="20"/>
                <w:lang w:val="en-CA"/>
              </w:rPr>
              <w:t>prediction</w:t>
            </w:r>
            <w:r w:rsidRPr="00951918">
              <w:rPr>
                <w:sz w:val="20"/>
                <w:lang w:val="en-CA"/>
              </w:rPr>
              <w:t>_weight[ ltpIndex ] </w:t>
            </w:r>
            <w:r>
              <w:rPr>
                <w:bCs/>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2FB8689F" w14:textId="77777777"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sz w:val="20"/>
                <w:lang w:val="en-CA"/>
              </w:rPr>
            </w:pPr>
          </w:p>
        </w:tc>
      </w:tr>
      <w:tr w:rsidR="00C856D3" w:rsidRPr="009023EE" w14:paraId="72EA2C95"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509A34A4" w14:textId="1FED39BA"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lang w:val="en-CA"/>
              </w:rPr>
            </w:pPr>
            <w:r>
              <w:rPr>
                <w:sz w:val="20"/>
                <w:lang w:val="en-CA"/>
              </w:rPr>
              <w:tab/>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46E24E7F" w14:textId="77777777" w:rsidR="00C856D3" w:rsidRPr="00951918"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sz w:val="20"/>
                <w:lang w:val="en-CA"/>
              </w:rPr>
            </w:pPr>
          </w:p>
        </w:tc>
      </w:tr>
      <w:tr w:rsidR="00C856D3" w:rsidRPr="009023EE" w14:paraId="16A88235" w14:textId="77777777" w:rsidTr="00433863">
        <w:trPr>
          <w:trHeight w:val="257"/>
        </w:trPr>
        <w:tc>
          <w:tcPr>
            <w:tcW w:w="8635" w:type="dxa"/>
            <w:tcBorders>
              <w:top w:val="single" w:sz="4" w:space="0" w:color="000000"/>
              <w:left w:val="single" w:sz="4" w:space="0" w:color="000000"/>
              <w:bottom w:val="single" w:sz="4" w:space="0" w:color="000000"/>
              <w:right w:val="single" w:sz="4" w:space="0" w:color="000000"/>
            </w:tcBorders>
            <w:shd w:val="clear" w:color="auto" w:fill="auto"/>
          </w:tcPr>
          <w:p w14:paraId="2AA6B254" w14:textId="3DFD4135" w:rsidR="00C856D3" w:rsidRPr="00F51BA3"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83" w:type="dxa"/>
            <w:tcBorders>
              <w:top w:val="single" w:sz="4" w:space="0" w:color="000000"/>
              <w:left w:val="single" w:sz="4" w:space="0" w:color="000000"/>
              <w:bottom w:val="single" w:sz="4" w:space="0" w:color="000000"/>
              <w:right w:val="single" w:sz="4" w:space="0" w:color="000000"/>
            </w:tcBorders>
            <w:shd w:val="clear" w:color="auto" w:fill="auto"/>
          </w:tcPr>
          <w:p w14:paraId="58141CFA" w14:textId="77777777" w:rsidR="00C856D3" w:rsidRPr="002D4BEE" w:rsidRDefault="00C856D3" w:rsidP="00C856D3">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5F7A35C3" w14:textId="29DBBF34" w:rsidR="00661B0A" w:rsidRPr="002D4BEE" w:rsidRDefault="00661B0A" w:rsidP="00661B0A">
      <w:pPr>
        <w:pStyle w:val="Heading4"/>
        <w:numPr>
          <w:ilvl w:val="3"/>
          <w:numId w:val="1"/>
        </w:numPr>
        <w:tabs>
          <w:tab w:val="clear" w:pos="1080"/>
        </w:tabs>
        <w:rPr>
          <w:lang w:val="en-CA"/>
        </w:rPr>
      </w:pPr>
      <w:r w:rsidRPr="002D4BEE">
        <w:rPr>
          <w:lang w:val="en-CA"/>
        </w:rPr>
        <w:t>Atlas frame parameter set RBSP syntax</w:t>
      </w:r>
      <w:bookmarkEnd w:id="335"/>
    </w:p>
    <w:p w14:paraId="6E6D5BEB" w14:textId="0BD04621" w:rsidR="00661B0A" w:rsidRPr="002D4BEE" w:rsidRDefault="00661B0A" w:rsidP="00661B0A">
      <w:pPr>
        <w:pStyle w:val="Heading5"/>
        <w:numPr>
          <w:ilvl w:val="4"/>
          <w:numId w:val="1"/>
        </w:numPr>
        <w:rPr>
          <w:lang w:val="en-CA"/>
        </w:rPr>
      </w:pPr>
      <w:r w:rsidRPr="002D4BEE">
        <w:rPr>
          <w:lang w:val="en-CA"/>
        </w:rPr>
        <w:t>General atlas frame parameter set RBSP syntax</w:t>
      </w:r>
    </w:p>
    <w:p w14:paraId="61B69E3E" w14:textId="495BD769" w:rsidR="00FB50CB" w:rsidRPr="002D4BEE" w:rsidRDefault="00FB50CB" w:rsidP="00FB50CB">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w:t>
      </w:r>
      <w:r w:rsidR="00F95C9A" w:rsidRPr="002D4BEE">
        <w:rPr>
          <w:lang w:val="en-CA" w:eastAsia="ja-JP"/>
        </w:rPr>
        <w:t>2.1</w:t>
      </w:r>
    </w:p>
    <w:p w14:paraId="3C5290AA" w14:textId="61600D2D" w:rsidR="00661B0A" w:rsidRPr="002D4BEE" w:rsidRDefault="00661B0A" w:rsidP="00661B0A">
      <w:pPr>
        <w:pStyle w:val="Heading5"/>
        <w:numPr>
          <w:ilvl w:val="4"/>
          <w:numId w:val="1"/>
        </w:numPr>
        <w:rPr>
          <w:lang w:val="en-CA"/>
        </w:rPr>
      </w:pPr>
      <w:bookmarkStart w:id="352" w:name="_Ref39419038"/>
      <w:r w:rsidRPr="002D4BEE">
        <w:rPr>
          <w:lang w:val="en-CA"/>
        </w:rPr>
        <w:t>Atlas frame tile information syntax</w:t>
      </w:r>
      <w:bookmarkEnd w:id="352"/>
    </w:p>
    <w:p w14:paraId="3CE66DE2" w14:textId="6363A285" w:rsidR="009C333F" w:rsidRPr="002D4BEE" w:rsidRDefault="009C333F" w:rsidP="009C333F">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8.3.6.2.2</w:t>
      </w:r>
    </w:p>
    <w:p w14:paraId="4A4D169B" w14:textId="6AD8C7C2" w:rsidR="00470426" w:rsidRPr="002D4BEE" w:rsidRDefault="003F6384" w:rsidP="00433863">
      <w:pPr>
        <w:pStyle w:val="Heading5"/>
      </w:pPr>
      <w:r w:rsidRPr="002D4BEE">
        <w:rPr>
          <w:lang w:val="en-CA"/>
        </w:rPr>
        <w:t xml:space="preserve">Atlas frame parameter set </w:t>
      </w:r>
      <w:r w:rsidR="00172505" w:rsidRPr="002D4BEE">
        <w:rPr>
          <w:lang w:val="en-CA"/>
        </w:rPr>
        <w:t>V-DMC</w:t>
      </w:r>
      <w:r w:rsidR="00D2499F" w:rsidRPr="002D4BEE">
        <w:rPr>
          <w:lang w:val="en-CA"/>
        </w:rPr>
        <w:t xml:space="preserve"> </w:t>
      </w:r>
      <w:r w:rsidRPr="002D4BEE">
        <w:rPr>
          <w:lang w:val="en-CA"/>
        </w:rPr>
        <w:t>extension syntax</w:t>
      </w:r>
    </w:p>
    <w:tbl>
      <w:tblPr>
        <w:tblW w:w="5125"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455"/>
        <w:gridCol w:w="1530"/>
      </w:tblGrid>
      <w:tr w:rsidR="00B560E0" w:rsidRPr="009023EE" w14:paraId="3307750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6827AD" w14:textId="6C98507C"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afps_v</w:t>
            </w:r>
            <w:r w:rsidR="00D2499F" w:rsidRPr="002D4BEE">
              <w:rPr>
                <w:bCs/>
                <w:color w:val="000000" w:themeColor="text1"/>
                <w:sz w:val="20"/>
                <w:szCs w:val="20"/>
                <w:lang w:val="en-CA"/>
              </w:rPr>
              <w:t>d</w:t>
            </w:r>
            <w:r w:rsidRPr="002D4BEE">
              <w:rPr>
                <w:bCs/>
                <w:color w:val="000000" w:themeColor="text1"/>
                <w:sz w:val="20"/>
                <w:szCs w:val="20"/>
                <w:lang w:val="en-CA"/>
              </w:rPr>
              <w:t>mc_</w:t>
            </w:r>
            <w:proofErr w:type="gramStart"/>
            <w:r w:rsidRPr="002D4BEE">
              <w:rPr>
                <w:bCs/>
                <w:color w:val="000000" w:themeColor="text1"/>
                <w:sz w:val="20"/>
                <w:szCs w:val="20"/>
                <w:lang w:val="en-CA"/>
              </w:rPr>
              <w:t>extension</w:t>
            </w:r>
            <w:proofErr w:type="spellEnd"/>
            <w:r w:rsidR="0067253C" w:rsidRPr="002D4BEE">
              <w:rPr>
                <w:bCs/>
                <w:color w:val="000000" w:themeColor="text1"/>
                <w:sz w:val="20"/>
                <w:szCs w:val="20"/>
                <w:lang w:val="en-CA"/>
              </w:rPr>
              <w:t>( )</w:t>
            </w:r>
            <w:proofErr w:type="gramEnd"/>
            <w:r w:rsidR="0067253C" w:rsidRPr="002D4BEE">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6F73B" w14:textId="5E227606"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w:t>
            </w:r>
            <w:r w:rsidR="003F6384" w:rsidRPr="002D4BEE">
              <w:rPr>
                <w:b/>
                <w:color w:val="000000" w:themeColor="text1"/>
                <w:sz w:val="20"/>
                <w:szCs w:val="20"/>
                <w:lang w:val="en-CA"/>
              </w:rPr>
              <w:t>escriptor</w:t>
            </w:r>
          </w:p>
        </w:tc>
      </w:tr>
      <w:tr w:rsidR="00B560E0" w:rsidRPr="009023EE" w14:paraId="297BB0B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21DBF9" w14:textId="709E81FD"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proofErr w:type="spellStart"/>
            <w:r w:rsidR="006019CA" w:rsidRPr="002D4BEE">
              <w:rPr>
                <w:b/>
                <w:color w:val="000000" w:themeColor="text1"/>
                <w:sz w:val="20"/>
                <w:szCs w:val="20"/>
                <w:lang w:val="en-CA"/>
              </w:rPr>
              <w:t>afve_</w:t>
            </w:r>
            <w:r w:rsidR="003F6384" w:rsidRPr="002D4BEE">
              <w:rPr>
                <w:b/>
                <w:color w:val="000000" w:themeColor="text1"/>
                <w:sz w:val="20"/>
                <w:szCs w:val="20"/>
                <w:lang w:val="en-CA"/>
              </w:rPr>
              <w:t>overriden_flag</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0A30A"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560E0" w:rsidRPr="009023EE" w14:paraId="66A5B70B"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64C19" w14:textId="14780AF4"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003F6384" w:rsidRPr="002D4BEE">
              <w:rPr>
                <w:bCs/>
                <w:color w:val="000000" w:themeColor="text1"/>
                <w:sz w:val="20"/>
                <w:szCs w:val="20"/>
                <w:lang w:val="en-CA"/>
              </w:rPr>
              <w:t>if</w:t>
            </w:r>
            <w:r w:rsidR="0067253C" w:rsidRPr="002D4BEE">
              <w:rPr>
                <w:bCs/>
                <w:color w:val="000000" w:themeColor="text1"/>
                <w:sz w:val="20"/>
                <w:szCs w:val="20"/>
                <w:lang w:val="en-CA"/>
              </w:rPr>
              <w:t>( </w:t>
            </w:r>
            <w:proofErr w:type="spellStart"/>
            <w:r w:rsidR="006019CA" w:rsidRPr="002D4BEE">
              <w:rPr>
                <w:bCs/>
                <w:color w:val="000000" w:themeColor="text1"/>
                <w:sz w:val="20"/>
                <w:szCs w:val="20"/>
                <w:lang w:val="en-CA"/>
              </w:rPr>
              <w:t>afve</w:t>
            </w:r>
            <w:proofErr w:type="gramEnd"/>
            <w:r w:rsidR="006019CA" w:rsidRPr="002D4BEE">
              <w:rPr>
                <w:bCs/>
                <w:color w:val="000000" w:themeColor="text1"/>
                <w:sz w:val="20"/>
                <w:szCs w:val="20"/>
                <w:lang w:val="en-CA"/>
              </w:rPr>
              <w:t>_</w:t>
            </w:r>
            <w:r w:rsidR="003F6384" w:rsidRPr="002D4BEE">
              <w:rPr>
                <w:bCs/>
                <w:color w:val="000000" w:themeColor="text1"/>
                <w:sz w:val="20"/>
                <w:szCs w:val="20"/>
                <w:lang w:val="en-CA"/>
              </w:rPr>
              <w:t>overriden_flag</w:t>
            </w:r>
            <w:proofErr w:type="spellEnd"/>
            <w:r w:rsidR="0067253C" w:rsidRPr="002D4BEE">
              <w:rPr>
                <w:bCs/>
                <w:color w:val="000000" w:themeColor="text1"/>
                <w:sz w:val="20"/>
                <w:szCs w:val="20"/>
                <w:lang w:val="en-CA"/>
              </w:rPr>
              <w:t>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120DBD" w14:textId="70194C16"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1D6F1AF"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C015A" w14:textId="04E3A896"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proofErr w:type="spellStart"/>
            <w:r w:rsidR="006019CA" w:rsidRPr="002D4BEE">
              <w:rPr>
                <w:b/>
                <w:color w:val="000000" w:themeColor="text1"/>
                <w:sz w:val="20"/>
                <w:szCs w:val="20"/>
                <w:lang w:val="en-CA"/>
              </w:rPr>
              <w:t>afve_</w:t>
            </w:r>
            <w:r w:rsidR="003F6384" w:rsidRPr="002D4BEE">
              <w:rPr>
                <w:b/>
                <w:color w:val="000000" w:themeColor="text1"/>
                <w:sz w:val="20"/>
                <w:szCs w:val="20"/>
                <w:lang w:val="en-CA"/>
              </w:rPr>
              <w:t>subdivision_enable_flag</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CE12B"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560E0" w:rsidRPr="002D4BEE" w14:paraId="5DBDF4C7"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08E29" w14:textId="34031FB9" w:rsidR="00B94E21" w:rsidRPr="008535DF" w:rsidRDefault="00B94E21"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proofErr w:type="gramStart"/>
            <w:r w:rsidRPr="008535DF">
              <w:rPr>
                <w:bCs/>
                <w:color w:val="000000" w:themeColor="text1"/>
                <w:sz w:val="20"/>
                <w:szCs w:val="20"/>
                <w:lang w:val="en-CA"/>
              </w:rPr>
              <w:t xml:space="preserve">if( </w:t>
            </w:r>
            <w:proofErr w:type="spellStart"/>
            <w:r w:rsidRPr="008535DF">
              <w:rPr>
                <w:bCs/>
                <w:color w:val="000000" w:themeColor="text1"/>
                <w:sz w:val="20"/>
                <w:szCs w:val="20"/>
                <w:lang w:val="en-CA"/>
              </w:rPr>
              <w:t>asve</w:t>
            </w:r>
            <w:proofErr w:type="gramEnd"/>
            <w:r w:rsidRPr="008535DF">
              <w:rPr>
                <w:bCs/>
                <w:color w:val="000000" w:themeColor="text1"/>
                <w:sz w:val="20"/>
                <w:szCs w:val="20"/>
                <w:lang w:val="en-CA"/>
              </w:rPr>
              <w:t>_quantization_parameters_present_flag</w:t>
            </w:r>
            <w:proofErr w:type="spellEnd"/>
            <w:r w:rsidRPr="008535DF">
              <w:rPr>
                <w:bCs/>
                <w:color w:val="000000" w:themeColor="text1"/>
                <w:sz w:val="20"/>
                <w:szCs w:val="20"/>
                <w:lang w:val="en-CA"/>
              </w:rPr>
              <w:t xml:space="preserve"> )</w:t>
            </w:r>
            <w:r>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2A9C60" w14:textId="77777777" w:rsidR="00B94E21" w:rsidRPr="002D4BEE" w:rsidRDefault="00B94E21"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2D4BEE" w14:paraId="26CF1FD7"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2C775E" w14:textId="2A8EAA7A" w:rsidR="00B56E9B" w:rsidRPr="002D4BEE" w:rsidRDefault="00B56E9B"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00B94E21">
              <w:rPr>
                <w:b/>
                <w:color w:val="000000" w:themeColor="text1"/>
                <w:sz w:val="20"/>
                <w:szCs w:val="20"/>
                <w:lang w:val="en-CA"/>
              </w:rPr>
              <w:tab/>
            </w:r>
            <w:proofErr w:type="spellStart"/>
            <w:r w:rsidRPr="002D4BEE">
              <w:rPr>
                <w:b/>
                <w:color w:val="000000" w:themeColor="text1"/>
                <w:sz w:val="20"/>
                <w:szCs w:val="20"/>
                <w:lang w:val="en-CA"/>
              </w:rPr>
              <w:t>afve_</w:t>
            </w:r>
            <w:r>
              <w:rPr>
                <w:b/>
                <w:color w:val="000000" w:themeColor="text1"/>
                <w:sz w:val="20"/>
                <w:szCs w:val="20"/>
                <w:lang w:val="en-CA"/>
              </w:rPr>
              <w:t>quantization</w:t>
            </w:r>
            <w:r w:rsidR="007C1357">
              <w:rPr>
                <w:b/>
                <w:color w:val="000000" w:themeColor="text1"/>
                <w:sz w:val="20"/>
                <w:szCs w:val="20"/>
                <w:lang w:val="en-CA"/>
              </w:rPr>
              <w:t>_parameters</w:t>
            </w:r>
            <w:r w:rsidRPr="002D4BEE">
              <w:rPr>
                <w:b/>
                <w:color w:val="000000" w:themeColor="text1"/>
                <w:sz w:val="20"/>
                <w:szCs w:val="20"/>
                <w:lang w:val="en-CA"/>
              </w:rPr>
              <w:t>_enable_flag</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EC3C38" w14:textId="77777777" w:rsidR="00B56E9B" w:rsidRPr="002D4BEE" w:rsidRDefault="00B56E9B"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560E0" w:rsidRPr="002D4BEE" w14:paraId="7B07A3DC"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ED2910" w14:textId="1696A656" w:rsidR="00B94E21" w:rsidRPr="008535DF" w:rsidRDefault="00B94E21"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sidRPr="008535DF">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4D3C1B" w14:textId="77777777" w:rsidR="00B94E21" w:rsidRPr="002D4BEE" w:rsidRDefault="00B94E21" w:rsidP="006E302F">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55C8CD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9F0DC" w14:textId="0B53823A"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proofErr w:type="spellStart"/>
            <w:r w:rsidR="006019CA" w:rsidRPr="002D4BEE">
              <w:rPr>
                <w:b/>
                <w:color w:val="000000" w:themeColor="text1"/>
                <w:sz w:val="20"/>
                <w:szCs w:val="20"/>
                <w:lang w:val="en-CA"/>
              </w:rPr>
              <w:t>afve_</w:t>
            </w:r>
            <w:r w:rsidR="00B47632" w:rsidRPr="002D4BEE">
              <w:rPr>
                <w:b/>
                <w:color w:val="000000" w:themeColor="text1"/>
                <w:sz w:val="20"/>
                <w:szCs w:val="20"/>
                <w:lang w:val="en-CA"/>
              </w:rPr>
              <w:t>transform_method</w:t>
            </w:r>
            <w:r w:rsidR="003F6384" w:rsidRPr="002D4BEE">
              <w:rPr>
                <w:b/>
                <w:color w:val="000000" w:themeColor="text1"/>
                <w:sz w:val="20"/>
                <w:szCs w:val="20"/>
                <w:lang w:val="en-CA"/>
              </w:rPr>
              <w:t>_enable_flag</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9FEB0"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560E0" w:rsidRPr="009023EE" w14:paraId="47B2B5D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92F075" w14:textId="355D5DC6"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bookmarkStart w:id="353" w:name="OLE_LINK58"/>
            <w:proofErr w:type="spellStart"/>
            <w:r w:rsidR="006019CA" w:rsidRPr="002D4BEE">
              <w:rPr>
                <w:b/>
                <w:color w:val="000000" w:themeColor="text1"/>
                <w:sz w:val="20"/>
                <w:szCs w:val="20"/>
                <w:lang w:val="en-CA"/>
              </w:rPr>
              <w:t>afve_</w:t>
            </w:r>
            <w:r w:rsidR="003F6384" w:rsidRPr="002D4BEE">
              <w:rPr>
                <w:b/>
                <w:color w:val="000000" w:themeColor="text1"/>
                <w:sz w:val="20"/>
                <w:szCs w:val="20"/>
                <w:lang w:val="en-CA"/>
              </w:rPr>
              <w:t>transform_parameters_enable_flag</w:t>
            </w:r>
            <w:bookmarkEnd w:id="353"/>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FC418"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560E0" w:rsidRPr="009023EE" w14:paraId="1B1A4885"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09C1FF" w14:textId="44E0CACA"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3F6384" w:rsidRPr="002D4BEE">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64338C" w14:textId="1588C8E1"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18DAA3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5CD4CE" w14:textId="2A94EB83"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003F6384" w:rsidRPr="002D4BEE">
              <w:rPr>
                <w:bCs/>
                <w:color w:val="000000" w:themeColor="text1"/>
                <w:sz w:val="20"/>
                <w:szCs w:val="20"/>
                <w:lang w:val="en-CA"/>
              </w:rPr>
              <w:t>if</w:t>
            </w:r>
            <w:r w:rsidR="0067253C" w:rsidRPr="002D4BEE">
              <w:rPr>
                <w:bCs/>
                <w:color w:val="000000" w:themeColor="text1"/>
                <w:sz w:val="20"/>
                <w:szCs w:val="20"/>
                <w:lang w:val="en-CA"/>
              </w:rPr>
              <w:t>( </w:t>
            </w:r>
            <w:proofErr w:type="spellStart"/>
            <w:r w:rsidR="006019CA" w:rsidRPr="002D4BEE">
              <w:rPr>
                <w:bCs/>
                <w:color w:val="000000" w:themeColor="text1"/>
                <w:sz w:val="20"/>
                <w:szCs w:val="20"/>
                <w:lang w:val="en-CA"/>
              </w:rPr>
              <w:t>afve</w:t>
            </w:r>
            <w:proofErr w:type="gramEnd"/>
            <w:r w:rsidR="006019CA" w:rsidRPr="002D4BEE">
              <w:rPr>
                <w:bCs/>
                <w:color w:val="000000" w:themeColor="text1"/>
                <w:sz w:val="20"/>
                <w:szCs w:val="20"/>
                <w:lang w:val="en-CA"/>
              </w:rPr>
              <w:t>_</w:t>
            </w:r>
            <w:r w:rsidR="003F6384" w:rsidRPr="002D4BEE">
              <w:rPr>
                <w:bCs/>
                <w:color w:val="000000" w:themeColor="text1"/>
                <w:sz w:val="20"/>
                <w:szCs w:val="20"/>
                <w:lang w:val="en-CA"/>
              </w:rPr>
              <w:t>subdivision_enable_flag</w:t>
            </w:r>
            <w:proofErr w:type="spellEnd"/>
            <w:r w:rsidR="0067253C" w:rsidRPr="002D4BEE">
              <w:rPr>
                <w:bCs/>
                <w:color w:val="000000" w:themeColor="text1"/>
                <w:sz w:val="20"/>
                <w:szCs w:val="20"/>
                <w:lang w:val="en-CA"/>
              </w:rPr>
              <w:t>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5CCF68" w14:textId="3B8F0DF8"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0D36A87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D0C47"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Pr>
                <w:b/>
                <w:color w:val="000000" w:themeColor="text1"/>
                <w:sz w:val="20"/>
                <w:szCs w:val="20"/>
                <w:lang w:val="en-CA"/>
              </w:rPr>
              <w:t>afve_subdivision_iteration_count</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ACEB64"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bdr w:val="none" w:sz="0" w:space="0" w:color="auto" w:frame="1"/>
                <w:lang w:val="en-CA"/>
              </w:rPr>
              <w:t>u(</w:t>
            </w:r>
            <w:proofErr w:type="gramEnd"/>
            <w:r>
              <w:rPr>
                <w:bCs/>
                <w:color w:val="000000" w:themeColor="text1"/>
                <w:sz w:val="20"/>
                <w:szCs w:val="20"/>
                <w:bdr w:val="none" w:sz="0" w:space="0" w:color="auto" w:frame="1"/>
                <w:lang w:val="en-CA"/>
              </w:rPr>
              <w:t>3)</w:t>
            </w:r>
          </w:p>
        </w:tc>
      </w:tr>
      <w:tr w:rsidR="000640F6" w:rsidRPr="009023EE" w14:paraId="2DD9106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60F28"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AfpsSubdivisionCount</w:t>
            </w:r>
            <w:proofErr w:type="spellEnd"/>
            <w:r>
              <w:rPr>
                <w:bCs/>
                <w:color w:val="000000" w:themeColor="text1"/>
                <w:sz w:val="20"/>
                <w:szCs w:val="20"/>
                <w:lang w:val="en-CA"/>
              </w:rPr>
              <w:t> = </w:t>
            </w:r>
            <w:proofErr w:type="spellStart"/>
            <w:r>
              <w:rPr>
                <w:bCs/>
                <w:color w:val="000000" w:themeColor="text1"/>
                <w:sz w:val="20"/>
                <w:szCs w:val="20"/>
                <w:lang w:val="en-CA"/>
              </w:rPr>
              <w:t>afve_subdivision_iteration_count</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C04BD3"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1910C543"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C58D0"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lastRenderedPageBreak/>
              <w:tab/>
            </w:r>
            <w:r>
              <w:rPr>
                <w:bCs/>
                <w:color w:val="000000" w:themeColor="text1"/>
                <w:sz w:val="20"/>
                <w:szCs w:val="20"/>
                <w:lang w:val="en-CA"/>
              </w:rPr>
              <w:tab/>
            </w:r>
            <w:proofErr w:type="gramStart"/>
            <w:r>
              <w:rPr>
                <w:bCs/>
                <w:color w:val="000000" w:themeColor="text1"/>
                <w:sz w:val="20"/>
                <w:szCs w:val="20"/>
                <w:lang w:val="en-CA"/>
              </w:rPr>
              <w:t>if( </w:t>
            </w:r>
            <w:proofErr w:type="spellStart"/>
            <w:r>
              <w:rPr>
                <w:bCs/>
                <w:color w:val="000000" w:themeColor="text1"/>
                <w:sz w:val="20"/>
                <w:szCs w:val="20"/>
                <w:lang w:val="en-CA"/>
              </w:rPr>
              <w:t>AfpsSubdivisionCount</w:t>
            </w:r>
            <w:proofErr w:type="spellEnd"/>
            <w:proofErr w:type="gramEnd"/>
            <w:r>
              <w:rPr>
                <w:bCs/>
                <w:color w:val="000000" w:themeColor="text1"/>
                <w:sz w:val="20"/>
                <w:szCs w:val="20"/>
                <w:lang w:val="en-CA"/>
              </w:rPr>
              <w:t> &gt; 0)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E7CDAD"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53619ECF"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B31165"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
                <w:color w:val="000000" w:themeColor="text1"/>
                <w:sz w:val="20"/>
                <w:szCs w:val="20"/>
                <w:lang w:val="en-CA"/>
              </w:rPr>
              <w:t>afve_lod_adaptive_subdivision_flag</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AF1573"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bdr w:val="none" w:sz="0" w:space="0" w:color="auto" w:frame="1"/>
                <w:lang w:val="en-CA"/>
              </w:rPr>
              <w:t>u(</w:t>
            </w:r>
            <w:proofErr w:type="gramEnd"/>
            <w:r>
              <w:rPr>
                <w:bCs/>
                <w:color w:val="000000" w:themeColor="text1"/>
                <w:sz w:val="20"/>
                <w:szCs w:val="20"/>
                <w:bdr w:val="none" w:sz="0" w:space="0" w:color="auto" w:frame="1"/>
                <w:lang w:val="en-CA"/>
              </w:rPr>
              <w:t>1)</w:t>
            </w:r>
          </w:p>
        </w:tc>
      </w:tr>
      <w:tr w:rsidR="000640F6" w:rsidRPr="009023EE" w14:paraId="3F68E4D4"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C6B5F6"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3F54EA"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6B03EC23"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73CFC" w14:textId="1B0C75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Pr>
                <w:bCs/>
                <w:color w:val="000000" w:themeColor="text1"/>
                <w:sz w:val="20"/>
                <w:szCs w:val="20"/>
                <w:lang w:val="en-CA"/>
              </w:rPr>
              <w:t>for( </w:t>
            </w:r>
            <w:proofErr w:type="spellStart"/>
            <w:r>
              <w:rPr>
                <w:bCs/>
                <w:color w:val="000000" w:themeColor="text1"/>
                <w:sz w:val="20"/>
                <w:szCs w:val="20"/>
                <w:lang w:val="en-CA"/>
              </w:rPr>
              <w:t>i</w:t>
            </w:r>
            <w:proofErr w:type="spellEnd"/>
            <w:proofErr w:type="gramEnd"/>
            <w:r>
              <w:rPr>
                <w:bCs/>
                <w:color w:val="000000" w:themeColor="text1"/>
                <w:sz w:val="20"/>
                <w:szCs w:val="20"/>
                <w:lang w:val="en-CA"/>
              </w:rPr>
              <w:t>=0; </w:t>
            </w:r>
            <w:proofErr w:type="spellStart"/>
            <w:r>
              <w:rPr>
                <w:bCs/>
                <w:color w:val="000000" w:themeColor="text1"/>
                <w:sz w:val="20"/>
                <w:szCs w:val="20"/>
                <w:lang w:val="en-CA"/>
              </w:rPr>
              <w:t>i</w:t>
            </w:r>
            <w:proofErr w:type="spellEnd"/>
            <w:r>
              <w:rPr>
                <w:bCs/>
                <w:color w:val="000000" w:themeColor="text1"/>
                <w:sz w:val="20"/>
                <w:szCs w:val="20"/>
                <w:lang w:val="en-CA"/>
              </w:rPr>
              <w:t> &lt; </w:t>
            </w:r>
            <w:proofErr w:type="spellStart"/>
            <w:r>
              <w:rPr>
                <w:bCs/>
                <w:color w:val="000000" w:themeColor="text1"/>
                <w:sz w:val="20"/>
                <w:szCs w:val="20"/>
                <w:lang w:val="en-CA"/>
              </w:rPr>
              <w:t>AfpsSubdivisionCount</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w:t>
            </w:r>
            <w:r w:rsidR="005879B1">
              <w:rPr>
                <w:bCs/>
                <w:color w:val="000000" w:themeColor="text1"/>
                <w:sz w:val="20"/>
                <w:szCs w:val="20"/>
                <w:lang w:val="en-CA"/>
              </w:rPr>
              <w:t> </w:t>
            </w:r>
            <w:r>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9B6D23"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5FBAFEA5"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61123"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gramStart"/>
            <w:r>
              <w:rPr>
                <w:bCs/>
                <w:color w:val="000000" w:themeColor="text1"/>
                <w:sz w:val="20"/>
                <w:szCs w:val="20"/>
                <w:lang w:val="en-CA"/>
              </w:rPr>
              <w:t>if( </w:t>
            </w:r>
            <w:proofErr w:type="spellStart"/>
            <w:r>
              <w:rPr>
                <w:bCs/>
                <w:color w:val="000000" w:themeColor="text1"/>
                <w:sz w:val="20"/>
                <w:szCs w:val="20"/>
                <w:lang w:val="en-CA"/>
              </w:rPr>
              <w:t>afve</w:t>
            </w:r>
            <w:proofErr w:type="gramEnd"/>
            <w:r>
              <w:rPr>
                <w:bCs/>
                <w:color w:val="000000" w:themeColor="text1"/>
                <w:sz w:val="20"/>
                <w:szCs w:val="20"/>
                <w:lang w:val="en-CA"/>
              </w:rPr>
              <w:t>_lod_adaptive_subdivision_flag</w:t>
            </w:r>
            <w:proofErr w:type="spellEnd"/>
            <w:r>
              <w:rPr>
                <w:bCs/>
                <w:color w:val="000000" w:themeColor="text1"/>
                <w:sz w:val="20"/>
                <w:szCs w:val="20"/>
                <w:lang w:val="en-CA"/>
              </w:rPr>
              <w:t> == 1 || </w:t>
            </w:r>
            <w:proofErr w:type="spellStart"/>
            <w:r>
              <w:rPr>
                <w:bCs/>
                <w:color w:val="000000" w:themeColor="text1"/>
                <w:sz w:val="20"/>
                <w:szCs w:val="20"/>
                <w:lang w:val="en-CA"/>
              </w:rPr>
              <w:t>i</w:t>
            </w:r>
            <w:proofErr w:type="spellEnd"/>
            <w:r>
              <w:rPr>
                <w:bCs/>
                <w:color w:val="000000" w:themeColor="text1"/>
                <w:sz w:val="20"/>
                <w:szCs w:val="20"/>
                <w:lang w:val="en-CA"/>
              </w:rPr>
              <w:t> == 0 )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C4CAC"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35C38FEB"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E44AFB"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
                <w:color w:val="000000" w:themeColor="text1"/>
                <w:sz w:val="20"/>
                <w:szCs w:val="20"/>
                <w:lang w:val="en-CA"/>
              </w:rPr>
              <w:t>afve_subdivision_</w:t>
            </w:r>
            <w:proofErr w:type="gramStart"/>
            <w:r>
              <w:rPr>
                <w:b/>
                <w:color w:val="000000" w:themeColor="text1"/>
                <w:sz w:val="20"/>
                <w:szCs w:val="20"/>
                <w:lang w:val="en-CA"/>
              </w:rPr>
              <w:t>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1D4AA2"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bdr w:val="none" w:sz="0" w:space="0" w:color="auto" w:frame="1"/>
                <w:lang w:val="en-CA"/>
              </w:rPr>
              <w:t>u(</w:t>
            </w:r>
            <w:proofErr w:type="gramEnd"/>
            <w:r>
              <w:rPr>
                <w:bCs/>
                <w:color w:val="000000" w:themeColor="text1"/>
                <w:sz w:val="20"/>
                <w:szCs w:val="20"/>
                <w:bdr w:val="none" w:sz="0" w:space="0" w:color="auto" w:frame="1"/>
                <w:lang w:val="en-CA"/>
              </w:rPr>
              <w:t>3)</w:t>
            </w:r>
          </w:p>
        </w:tc>
      </w:tr>
      <w:tr w:rsidR="000640F6" w:rsidRPr="009023EE" w14:paraId="0F13153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437594"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 else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281DD"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7122BA82"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90036B" w14:textId="1FBC69DB"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afve_subdivision_</w:t>
            </w:r>
            <w:proofErr w:type="gramStart"/>
            <w:r>
              <w:rPr>
                <w:bCs/>
                <w:color w:val="000000" w:themeColor="text1"/>
                <w:sz w:val="20"/>
                <w:szCs w:val="20"/>
                <w:lang w:val="en-CA"/>
              </w:rPr>
              <w:t>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w:t>
            </w:r>
            <w:r w:rsidR="005879B1">
              <w:rPr>
                <w:bCs/>
                <w:color w:val="000000" w:themeColor="text1"/>
                <w:sz w:val="20"/>
                <w:szCs w:val="20"/>
                <w:lang w:val="en-CA"/>
              </w:rPr>
              <w:t> </w:t>
            </w:r>
            <w:r>
              <w:rPr>
                <w:bCs/>
                <w:color w:val="000000" w:themeColor="text1"/>
                <w:sz w:val="20"/>
                <w:szCs w:val="20"/>
                <w:lang w:val="en-CA"/>
              </w:rPr>
              <w:t>= </w:t>
            </w:r>
            <w:proofErr w:type="spellStart"/>
            <w:r>
              <w:rPr>
                <w:bCs/>
                <w:color w:val="000000" w:themeColor="text1"/>
                <w:sz w:val="20"/>
                <w:szCs w:val="20"/>
                <w:lang w:val="en-CA"/>
              </w:rPr>
              <w:t>afve_subdivision_method</w:t>
            </w:r>
            <w:proofErr w:type="spellEnd"/>
            <w:r>
              <w:rPr>
                <w:bCs/>
                <w:color w:val="000000" w:themeColor="text1"/>
                <w:sz w:val="20"/>
                <w:szCs w:val="20"/>
                <w:lang w:val="en-CA"/>
              </w:rPr>
              <w:t>[ 0 ]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DFCC62"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34F04AC9"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CBAED"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4BCCFB"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703A694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582A5B"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proofErr w:type="gramStart"/>
            <w:r>
              <w:rPr>
                <w:bCs/>
                <w:color w:val="000000" w:themeColor="text1"/>
                <w:sz w:val="20"/>
                <w:szCs w:val="20"/>
                <w:lang w:val="en-CA"/>
              </w:rPr>
              <w:t>AfpsSubdivisionMethod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 = </w:t>
            </w:r>
            <w:proofErr w:type="spellStart"/>
            <w:r>
              <w:rPr>
                <w:bCs/>
                <w:color w:val="000000" w:themeColor="text1"/>
                <w:sz w:val="20"/>
                <w:szCs w:val="20"/>
                <w:lang w:val="en-CA"/>
              </w:rPr>
              <w:t>afve_subdivision_method</w:t>
            </w:r>
            <w:proofErr w:type="spell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5DB4B5"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723691A4"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90FC54"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2D0A84" w14:textId="77777777" w:rsidR="00D65CDD" w:rsidRPr="002D4BEE" w:rsidRDefault="00D65CDD"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9A1D055"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6CCEAF" w14:textId="2F0B6190"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3F6384" w:rsidRPr="002D4BEE">
              <w:rPr>
                <w:bCs/>
                <w:color w:val="000000" w:themeColor="text1"/>
                <w:sz w:val="20"/>
                <w:szCs w:val="20"/>
                <w:lang w:val="en-CA"/>
              </w:rPr>
              <w:t>}</w:t>
            </w:r>
            <w:r w:rsidR="00E93BCD">
              <w:rPr>
                <w:bCs/>
                <w:color w:val="000000" w:themeColor="text1"/>
                <w:sz w:val="20"/>
                <w:szCs w:val="20"/>
                <w:lang w:val="en-CA"/>
              </w:rPr>
              <w:t> else </w:t>
            </w:r>
            <w:r w:rsidR="00816720">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1DC00" w14:textId="7A17BFB4"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3A9CDD9F"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B98A27"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sidRPr="007F1A42">
              <w:rPr>
                <w:bCs/>
                <w:color w:val="000000" w:themeColor="text1"/>
                <w:sz w:val="20"/>
                <w:szCs w:val="20"/>
                <w:lang w:val="en-CA"/>
              </w:rPr>
              <w:t>AfpsSubdivisonCount</w:t>
            </w:r>
            <w:proofErr w:type="spellEnd"/>
            <w:r w:rsidRPr="002D4BEE">
              <w:rPr>
                <w:bCs/>
                <w:color w:val="000000" w:themeColor="text1"/>
                <w:sz w:val="20"/>
                <w:szCs w:val="20"/>
                <w:lang w:val="en-CA"/>
              </w:rPr>
              <w:t> </w:t>
            </w:r>
            <w:r w:rsidRPr="007F1A42">
              <w:rPr>
                <w:bCs/>
                <w:color w:val="000000" w:themeColor="text1"/>
                <w:sz w:val="20"/>
                <w:szCs w:val="20"/>
                <w:lang w:val="en-CA"/>
              </w:rPr>
              <w:t>=</w:t>
            </w:r>
            <w:r w:rsidRPr="002D4BEE">
              <w:rPr>
                <w:bCs/>
                <w:color w:val="000000" w:themeColor="text1"/>
                <w:sz w:val="20"/>
                <w:szCs w:val="20"/>
                <w:lang w:val="en-CA"/>
              </w:rPr>
              <w:t> </w:t>
            </w:r>
            <w:proofErr w:type="spellStart"/>
            <w:r>
              <w:rPr>
                <w:bCs/>
                <w:color w:val="000000" w:themeColor="text1"/>
                <w:sz w:val="20"/>
                <w:szCs w:val="20"/>
                <w:lang w:val="en-CA"/>
              </w:rPr>
              <w:t>AspsS</w:t>
            </w:r>
            <w:r w:rsidRPr="002D4BEE">
              <w:rPr>
                <w:bCs/>
                <w:color w:val="000000" w:themeColor="text1"/>
                <w:sz w:val="20"/>
                <w:szCs w:val="20"/>
                <w:lang w:val="en-CA"/>
              </w:rPr>
              <w:t>ubdivisionCount</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5E817"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3B904F67"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925724" w14:textId="77777777" w:rsidR="00AD641F"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Pr>
                <w:bCs/>
                <w:color w:val="000000" w:themeColor="text1"/>
                <w:sz w:val="20"/>
                <w:szCs w:val="20"/>
                <w:lang w:val="en-CA"/>
              </w:rPr>
              <w:t>for( </w:t>
            </w:r>
            <w:proofErr w:type="spellStart"/>
            <w:r>
              <w:rPr>
                <w:bCs/>
                <w:color w:val="000000" w:themeColor="text1"/>
                <w:sz w:val="20"/>
                <w:szCs w:val="20"/>
                <w:lang w:val="en-CA"/>
              </w:rPr>
              <w:t>i</w:t>
            </w:r>
            <w:proofErr w:type="spellEnd"/>
            <w:proofErr w:type="gramEnd"/>
            <w:r>
              <w:rPr>
                <w:bCs/>
                <w:color w:val="000000" w:themeColor="text1"/>
                <w:sz w:val="20"/>
                <w:szCs w:val="20"/>
                <w:lang w:val="en-CA"/>
              </w:rPr>
              <w:t> = 0; </w:t>
            </w:r>
            <w:proofErr w:type="spellStart"/>
            <w:r>
              <w:rPr>
                <w:bCs/>
                <w:color w:val="000000" w:themeColor="text1"/>
                <w:sz w:val="20"/>
                <w:szCs w:val="20"/>
                <w:lang w:val="en-CA"/>
              </w:rPr>
              <w:t>i</w:t>
            </w:r>
            <w:proofErr w:type="spellEnd"/>
            <w:r>
              <w:rPr>
                <w:bCs/>
                <w:color w:val="000000" w:themeColor="text1"/>
                <w:sz w:val="20"/>
                <w:szCs w:val="20"/>
                <w:lang w:val="en-CA"/>
              </w:rPr>
              <w:t> &lt; </w:t>
            </w:r>
            <w:proofErr w:type="spellStart"/>
            <w:r>
              <w:rPr>
                <w:bCs/>
                <w:color w:val="000000" w:themeColor="text1"/>
                <w:sz w:val="20"/>
                <w:szCs w:val="20"/>
                <w:lang w:val="en-CA"/>
              </w:rPr>
              <w:t>AfpsSubdivisonCount</w:t>
            </w:r>
            <w:proofErr w:type="spell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5E5FA"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27404FB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CBDDC" w14:textId="77777777" w:rsidR="00AD641F"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proofErr w:type="gramStart"/>
            <w:r>
              <w:rPr>
                <w:bCs/>
                <w:color w:val="000000" w:themeColor="text1"/>
                <w:sz w:val="20"/>
                <w:szCs w:val="20"/>
                <w:lang w:val="en-CA"/>
              </w:rPr>
              <w:t>AfpsSubdivisionMethod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 = </w:t>
            </w:r>
            <w:proofErr w:type="spellStart"/>
            <w:r>
              <w:rPr>
                <w:bCs/>
                <w:color w:val="000000" w:themeColor="text1"/>
                <w:sz w:val="20"/>
                <w:szCs w:val="20"/>
                <w:lang w:val="en-CA"/>
              </w:rPr>
              <w:t>AspsSubdivisionMethod</w:t>
            </w:r>
            <w:proofErr w:type="spell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C65B4"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631BF06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5ABB5" w14:textId="77777777" w:rsidR="00AD641F"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58F06F" w14:textId="77777777" w:rsidR="00AD641F" w:rsidRPr="002D4BEE" w:rsidRDefault="00AD641F"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C9CB905"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1719B" w14:textId="2B730BF5" w:rsidR="00816720" w:rsidRDefault="00816720"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10116A" w14:textId="77777777" w:rsidR="00816720" w:rsidRPr="002D4BEE" w:rsidRDefault="00816720"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1412267F"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53FA4F" w14:textId="5BE85AD8" w:rsidR="00B56E9B" w:rsidRPr="002D4BEE" w:rsidRDefault="00B56E9B" w:rsidP="00B56E9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E302F">
              <w:rPr>
                <w:sz w:val="20"/>
                <w:lang w:val="en-CA"/>
              </w:rPr>
              <w:tab/>
            </w:r>
            <w:proofErr w:type="gramStart"/>
            <w:r w:rsidRPr="00EA5B0E">
              <w:rPr>
                <w:bCs/>
                <w:sz w:val="20"/>
                <w:szCs w:val="20"/>
                <w:lang w:val="en-CA"/>
              </w:rPr>
              <w:t>if( </w:t>
            </w:r>
            <w:proofErr w:type="spellStart"/>
            <w:r w:rsidRPr="006E302F">
              <w:rPr>
                <w:sz w:val="20"/>
                <w:lang w:val="en-CA"/>
              </w:rPr>
              <w:t>afve</w:t>
            </w:r>
            <w:proofErr w:type="gramEnd"/>
            <w:r w:rsidRPr="006E302F">
              <w:rPr>
                <w:sz w:val="20"/>
                <w:lang w:val="en-CA"/>
              </w:rPr>
              <w:t>_</w:t>
            </w:r>
            <w:r w:rsidRPr="00EA5B0E">
              <w:rPr>
                <w:bCs/>
                <w:sz w:val="20"/>
                <w:szCs w:val="20"/>
                <w:lang w:val="en-CA"/>
              </w:rPr>
              <w:t>quantization_</w:t>
            </w:r>
            <w:r w:rsidR="007C1357">
              <w:rPr>
                <w:bCs/>
                <w:sz w:val="20"/>
                <w:szCs w:val="20"/>
                <w:lang w:val="en-CA"/>
              </w:rPr>
              <w:t>parameters_</w:t>
            </w:r>
            <w:r w:rsidRPr="00EA5B0E">
              <w:rPr>
                <w:bCs/>
                <w:sz w:val="20"/>
                <w:szCs w:val="20"/>
                <w:lang w:val="en-CA"/>
              </w:rPr>
              <w:t>enable_flag</w:t>
            </w:r>
            <w:proofErr w:type="spellEnd"/>
            <w:r w:rsidRPr="00EA5B0E">
              <w:rPr>
                <w:bCs/>
                <w:sz w:val="20"/>
                <w:szCs w:val="20"/>
                <w:lang w:val="en-CA"/>
              </w:rPr>
              <w:t>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B6561B" w14:textId="77777777" w:rsidR="00B56E9B" w:rsidRPr="002D4BEE" w:rsidRDefault="00B56E9B" w:rsidP="00B56E9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39A0F19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59ABFC" w14:textId="7ECD615E" w:rsidR="00B56E9B" w:rsidRPr="002D4BEE" w:rsidRDefault="00B56E9B" w:rsidP="00B56E9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A5B0E">
              <w:rPr>
                <w:bCs/>
                <w:sz w:val="20"/>
                <w:szCs w:val="20"/>
                <w:lang w:val="en-CA"/>
              </w:rPr>
              <w:tab/>
            </w:r>
            <w:r w:rsidRPr="00EA5B0E">
              <w:rPr>
                <w:bCs/>
                <w:sz w:val="20"/>
                <w:szCs w:val="20"/>
                <w:lang w:val="en-CA"/>
              </w:rPr>
              <w:tab/>
            </w:r>
            <w:proofErr w:type="spellStart"/>
            <w:r w:rsidRPr="00EA5B0E">
              <w:rPr>
                <w:bCs/>
                <w:sz w:val="20"/>
                <w:szCs w:val="20"/>
                <w:lang w:val="en-CA"/>
              </w:rPr>
              <w:t>vdmc_quantization_</w:t>
            </w:r>
            <w:proofErr w:type="gramStart"/>
            <w:r w:rsidRPr="00EA5B0E">
              <w:rPr>
                <w:bCs/>
                <w:sz w:val="20"/>
                <w:szCs w:val="20"/>
                <w:lang w:val="en-CA"/>
              </w:rPr>
              <w:t>parameters</w:t>
            </w:r>
            <w:proofErr w:type="spellEnd"/>
            <w:r w:rsidRPr="00EA5B0E">
              <w:rPr>
                <w:bCs/>
                <w:sz w:val="20"/>
                <w:szCs w:val="20"/>
                <w:lang w:val="en-CA"/>
              </w:rPr>
              <w:t>( 1</w:t>
            </w:r>
            <w:proofErr w:type="gramEnd"/>
            <w:r w:rsidRPr="00EA5B0E">
              <w:rPr>
                <w:bCs/>
                <w:sz w:val="20"/>
                <w:szCs w:val="20"/>
                <w:lang w:val="en-CA"/>
              </w:rPr>
              <w:t>, </w:t>
            </w:r>
            <w:proofErr w:type="spellStart"/>
            <w:r w:rsidRPr="00EA5B0E">
              <w:rPr>
                <w:bCs/>
                <w:sz w:val="20"/>
                <w:szCs w:val="20"/>
                <w:lang w:val="en-CA"/>
              </w:rPr>
              <w:t>AfpsSubdivisonCount</w:t>
            </w:r>
            <w:proofErr w:type="spellEnd"/>
            <w:r w:rsidRPr="00EA5B0E">
              <w:rPr>
                <w:bCs/>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27BD96" w14:textId="77777777" w:rsidR="00B56E9B" w:rsidRPr="002D4BEE" w:rsidRDefault="00B56E9B" w:rsidP="00B56E9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04A14F04"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6A126F" w14:textId="1E30FD5D"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003F6384" w:rsidRPr="002D4BEE">
              <w:rPr>
                <w:bCs/>
                <w:color w:val="000000" w:themeColor="text1"/>
                <w:sz w:val="20"/>
                <w:szCs w:val="20"/>
                <w:lang w:val="en-CA"/>
              </w:rPr>
              <w:t>if</w:t>
            </w:r>
            <w:r w:rsidR="0067253C" w:rsidRPr="002D4BEE">
              <w:rPr>
                <w:bCs/>
                <w:color w:val="000000" w:themeColor="text1"/>
                <w:sz w:val="20"/>
                <w:szCs w:val="20"/>
                <w:lang w:val="en-CA"/>
              </w:rPr>
              <w:t>( </w:t>
            </w:r>
            <w:proofErr w:type="spellStart"/>
            <w:r w:rsidR="006019CA" w:rsidRPr="002D4BEE">
              <w:rPr>
                <w:bCs/>
                <w:color w:val="000000" w:themeColor="text1"/>
                <w:sz w:val="20"/>
                <w:szCs w:val="20"/>
                <w:lang w:val="en-CA"/>
              </w:rPr>
              <w:t>afve</w:t>
            </w:r>
            <w:proofErr w:type="gramEnd"/>
            <w:r w:rsidR="006019CA" w:rsidRPr="002D4BEE">
              <w:rPr>
                <w:bCs/>
                <w:color w:val="000000" w:themeColor="text1"/>
                <w:sz w:val="20"/>
                <w:szCs w:val="20"/>
                <w:lang w:val="en-CA"/>
              </w:rPr>
              <w:t>_</w:t>
            </w:r>
            <w:r w:rsidR="00B47632" w:rsidRPr="002D4BEE">
              <w:rPr>
                <w:bCs/>
                <w:color w:val="000000" w:themeColor="text1"/>
                <w:sz w:val="20"/>
                <w:szCs w:val="20"/>
                <w:lang w:val="en-CA"/>
              </w:rPr>
              <w:t>transform_method</w:t>
            </w:r>
            <w:r w:rsidR="003F6384" w:rsidRPr="002D4BEE">
              <w:rPr>
                <w:bCs/>
                <w:color w:val="000000" w:themeColor="text1"/>
                <w:sz w:val="20"/>
                <w:szCs w:val="20"/>
                <w:lang w:val="en-CA"/>
              </w:rPr>
              <w:t>_enable_flag</w:t>
            </w:r>
            <w:proofErr w:type="spellEnd"/>
            <w:r w:rsidR="0067253C" w:rsidRPr="002D4BEE">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51F143" w14:textId="4A72A58E"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1EBB850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60FE5B" w14:textId="2A79FA9B"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006019CA" w:rsidRPr="002D4BEE">
              <w:rPr>
                <w:b/>
                <w:color w:val="000000" w:themeColor="text1"/>
                <w:sz w:val="20"/>
                <w:szCs w:val="20"/>
                <w:lang w:val="en-CA"/>
              </w:rPr>
              <w:t>afve_</w:t>
            </w:r>
            <w:r w:rsidR="00B47632" w:rsidRPr="002D4BEE">
              <w:rPr>
                <w:b/>
                <w:color w:val="000000" w:themeColor="text1"/>
                <w:sz w:val="20"/>
                <w:szCs w:val="20"/>
                <w:lang w:val="en-CA"/>
              </w:rPr>
              <w:t>transform_method</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0AC1DA" w14:textId="77777777"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3)</w:t>
            </w:r>
          </w:p>
        </w:tc>
      </w:tr>
      <w:tr w:rsidR="00B560E0" w:rsidRPr="009023EE" w14:paraId="037C2F4F" w14:textId="77777777" w:rsidTr="00BF160D">
        <w:trPr>
          <w:trHeight w:val="366"/>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B96FE" w14:textId="5E5ADEC4"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003F6384" w:rsidRPr="002D4BEE">
              <w:rPr>
                <w:bCs/>
                <w:color w:val="000000" w:themeColor="text1"/>
                <w:sz w:val="20"/>
                <w:szCs w:val="20"/>
                <w:lang w:val="en-CA"/>
              </w:rPr>
              <w:t>if</w:t>
            </w:r>
            <w:r w:rsidR="0067253C" w:rsidRPr="002D4BEE">
              <w:rPr>
                <w:bCs/>
                <w:color w:val="000000" w:themeColor="text1"/>
                <w:sz w:val="20"/>
                <w:szCs w:val="20"/>
                <w:lang w:val="en-CA"/>
              </w:rPr>
              <w:t>( </w:t>
            </w:r>
            <w:r w:rsidR="006019CA" w:rsidRPr="002D4BEE">
              <w:rPr>
                <w:bCs/>
                <w:color w:val="000000" w:themeColor="text1"/>
                <w:sz w:val="20"/>
                <w:szCs w:val="20"/>
                <w:lang w:val="en-CA"/>
              </w:rPr>
              <w:t>afve</w:t>
            </w:r>
            <w:proofErr w:type="gramEnd"/>
            <w:r w:rsidR="006019CA" w:rsidRPr="002D4BEE">
              <w:rPr>
                <w:bCs/>
                <w:color w:val="000000" w:themeColor="text1"/>
                <w:sz w:val="20"/>
                <w:szCs w:val="20"/>
                <w:lang w:val="en-CA"/>
              </w:rPr>
              <w:t>_</w:t>
            </w:r>
            <w:r w:rsidR="00B47632" w:rsidRPr="002D4BEE">
              <w:rPr>
                <w:bCs/>
                <w:color w:val="000000" w:themeColor="text1"/>
                <w:sz w:val="20"/>
                <w:szCs w:val="20"/>
                <w:lang w:val="en-CA"/>
              </w:rPr>
              <w:t>transform_method</w:t>
            </w:r>
            <w:r w:rsidR="000D15D3" w:rsidRPr="002D4BEE">
              <w:rPr>
                <w:bCs/>
                <w:color w:val="000000" w:themeColor="text1"/>
                <w:sz w:val="20"/>
                <w:szCs w:val="20"/>
                <w:lang w:val="en-CA"/>
              </w:rPr>
              <w:t> == </w:t>
            </w:r>
            <w:r w:rsidR="003F6384" w:rsidRPr="002D4BEE">
              <w:rPr>
                <w:bCs/>
                <w:color w:val="000000" w:themeColor="text1"/>
                <w:sz w:val="20"/>
                <w:szCs w:val="20"/>
                <w:lang w:val="en-CA"/>
              </w:rPr>
              <w:t>LINEAR_</w:t>
            </w:r>
            <w:r w:rsidRPr="002D4BEE">
              <w:rPr>
                <w:bCs/>
                <w:color w:val="000000" w:themeColor="text1"/>
                <w:sz w:val="20"/>
                <w:szCs w:val="20"/>
                <w:lang w:val="en-CA"/>
              </w:rPr>
              <w:t>LIFTING </w:t>
            </w:r>
            <w:r w:rsidR="003F6384" w:rsidRPr="002D4BEE">
              <w:rPr>
                <w:bCs/>
                <w:color w:val="000000" w:themeColor="text1"/>
                <w:sz w:val="20"/>
                <w:szCs w:val="20"/>
                <w:lang w:val="en-CA"/>
              </w:rPr>
              <w:t>&amp;&amp;</w:t>
            </w:r>
            <w:r w:rsidR="003C1E6F" w:rsidRPr="002D4BEE">
              <w:rPr>
                <w:bCs/>
                <w:color w:val="000000" w:themeColor="text1"/>
                <w:sz w:val="20"/>
                <w:szCs w:val="20"/>
                <w:lang w:val="en-CA"/>
              </w:rPr>
              <w:t> </w:t>
            </w:r>
            <w:r w:rsidR="006019CA" w:rsidRPr="002D4BEE">
              <w:rPr>
                <w:bCs/>
                <w:color w:val="000000" w:themeColor="text1"/>
                <w:sz w:val="20"/>
                <w:szCs w:val="20"/>
                <w:lang w:val="en-CA"/>
              </w:rPr>
              <w:t>afve_</w:t>
            </w:r>
            <w:r w:rsidR="003F6384" w:rsidRPr="002D4BEE">
              <w:rPr>
                <w:bCs/>
                <w:color w:val="000000" w:themeColor="text1"/>
                <w:sz w:val="20"/>
                <w:szCs w:val="20"/>
                <w:lang w:val="en-CA"/>
              </w:rPr>
              <w:t>transform_parameters_enable_flag)</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0C5741" w14:textId="2B461BB8"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6A1BAF59"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2FA33E" w14:textId="5D3AA635" w:rsidR="003F6384" w:rsidRPr="002D4BEE" w:rsidRDefault="00663A1F"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003F6384" w:rsidRPr="002D4BEE">
              <w:rPr>
                <w:bCs/>
                <w:color w:val="000000" w:themeColor="text1"/>
                <w:sz w:val="20"/>
                <w:szCs w:val="20"/>
                <w:lang w:val="en-CA"/>
              </w:rPr>
              <w:t>v</w:t>
            </w:r>
            <w:r w:rsidR="00D2499F" w:rsidRPr="002D4BEE">
              <w:rPr>
                <w:bCs/>
                <w:color w:val="000000" w:themeColor="text1"/>
                <w:sz w:val="20"/>
                <w:szCs w:val="20"/>
                <w:lang w:val="en-CA"/>
              </w:rPr>
              <w:t>d</w:t>
            </w:r>
            <w:r w:rsidR="003F6384" w:rsidRPr="002D4BEE">
              <w:rPr>
                <w:bCs/>
                <w:color w:val="000000" w:themeColor="text1"/>
                <w:sz w:val="20"/>
                <w:szCs w:val="20"/>
                <w:lang w:val="en-CA"/>
              </w:rPr>
              <w:t>mc_lifting_transform_</w:t>
            </w:r>
            <w:proofErr w:type="gramStart"/>
            <w:r w:rsidR="003F6384" w:rsidRPr="002D4BEE">
              <w:rPr>
                <w:bCs/>
                <w:color w:val="000000" w:themeColor="text1"/>
                <w:sz w:val="20"/>
                <w:szCs w:val="20"/>
                <w:lang w:val="en-CA"/>
              </w:rPr>
              <w:t>parameters</w:t>
            </w:r>
            <w:proofErr w:type="spellEnd"/>
            <w:r w:rsidR="0067253C" w:rsidRPr="002D4BEE">
              <w:rPr>
                <w:bCs/>
                <w:color w:val="000000" w:themeColor="text1"/>
                <w:sz w:val="20"/>
                <w:szCs w:val="20"/>
                <w:lang w:val="en-CA"/>
              </w:rPr>
              <w:t>( </w:t>
            </w:r>
            <w:r w:rsidR="003F6384" w:rsidRPr="002D4BEE">
              <w:rPr>
                <w:bCs/>
                <w:color w:val="000000" w:themeColor="text1"/>
                <w:sz w:val="20"/>
                <w:szCs w:val="20"/>
                <w:lang w:val="en-CA"/>
              </w:rPr>
              <w:t>1</w:t>
            </w:r>
            <w:proofErr w:type="gramEnd"/>
            <w:r w:rsidR="009C146F" w:rsidRPr="002D4BEE">
              <w:rPr>
                <w:bCs/>
                <w:color w:val="000000" w:themeColor="text1"/>
                <w:sz w:val="20"/>
                <w:szCs w:val="20"/>
                <w:lang w:val="en-CA"/>
              </w:rPr>
              <w:t>,</w:t>
            </w:r>
            <w:r w:rsidR="00CF2614" w:rsidRPr="002D4BEE">
              <w:rPr>
                <w:bCs/>
                <w:color w:val="000000" w:themeColor="text1"/>
                <w:sz w:val="20"/>
                <w:szCs w:val="20"/>
                <w:lang w:val="en-CA"/>
              </w:rPr>
              <w:t> </w:t>
            </w:r>
            <w:proofErr w:type="spellStart"/>
            <w:r w:rsidR="00823E0C" w:rsidRPr="005E4876">
              <w:rPr>
                <w:bCs/>
                <w:color w:val="000000" w:themeColor="text1"/>
                <w:sz w:val="20"/>
                <w:szCs w:val="20"/>
                <w:lang w:val="en-CA"/>
              </w:rPr>
              <w:t>AfpsSubdivisonCount</w:t>
            </w:r>
            <w:proofErr w:type="spellEnd"/>
            <w:r w:rsidR="00823E0C">
              <w:rPr>
                <w:bCs/>
                <w:color w:val="000000" w:themeColor="text1"/>
                <w:sz w:val="20"/>
                <w:szCs w:val="20"/>
                <w:lang w:val="en-CA"/>
              </w:rPr>
              <w:t> </w:t>
            </w:r>
            <w:r w:rsidR="0067253C" w:rsidRPr="002D4BEE">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966E8C" w14:textId="3BA2213C" w:rsidR="003F6384" w:rsidRPr="002D4BEE" w:rsidRDefault="003F638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5D86B81"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96EE9A" w14:textId="2FF1475D"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bookmarkStart w:id="354" w:name="_Hlk160814741"/>
            <w:r w:rsidRPr="002D4BEE">
              <w:rPr>
                <w:bCs/>
                <w:color w:val="000000" w:themeColor="text1"/>
                <w:sz w:val="20"/>
                <w:szCs w:val="20"/>
                <w:lang w:val="en-CA"/>
              </w:rPr>
              <w:tab/>
            </w:r>
            <w:proofErr w:type="gramStart"/>
            <w:r w:rsidRPr="002D4BEE">
              <w:rPr>
                <w:bCs/>
                <w:color w:val="000000" w:themeColor="text1"/>
                <w:sz w:val="20"/>
                <w:szCs w:val="20"/>
                <w:lang w:val="en-CA"/>
              </w:rPr>
              <w:t>for( </w:t>
            </w:r>
            <w:proofErr w:type="spellStart"/>
            <w:r w:rsidRPr="002D4BEE">
              <w:rPr>
                <w:bCs/>
                <w:color w:val="000000" w:themeColor="text1"/>
                <w:sz w:val="20"/>
                <w:szCs w:val="20"/>
                <w:lang w:val="en-CA"/>
              </w:rPr>
              <w:t>attrIdx</w:t>
            </w:r>
            <w:proofErr w:type="spellEnd"/>
            <w:proofErr w:type="gramEnd"/>
            <w:r w:rsidRPr="002D4BEE">
              <w:rPr>
                <w:bCs/>
                <w:color w:val="000000" w:themeColor="text1"/>
                <w:sz w:val="20"/>
                <w:szCs w:val="20"/>
                <w:lang w:val="en-CA"/>
              </w:rPr>
              <w:t>=0; </w:t>
            </w:r>
            <w:proofErr w:type="spellStart"/>
            <w:r w:rsidRPr="002D4BEE">
              <w:rPr>
                <w:bCs/>
                <w:color w:val="000000" w:themeColor="text1"/>
                <w:sz w:val="20"/>
                <w:szCs w:val="20"/>
                <w:lang w:val="en-CA"/>
              </w:rPr>
              <w:t>attrIdx</w:t>
            </w:r>
            <w:proofErr w:type="spellEnd"/>
            <w:r w:rsidRPr="002D4BEE">
              <w:rPr>
                <w:bCs/>
                <w:color w:val="000000" w:themeColor="text1"/>
                <w:sz w:val="20"/>
                <w:szCs w:val="20"/>
                <w:lang w:val="en-CA"/>
              </w:rPr>
              <w:t>&lt; </w:t>
            </w:r>
            <w:proofErr w:type="spellStart"/>
            <w:r w:rsidR="00E331D3" w:rsidRPr="002D4BEE">
              <w:rPr>
                <w:bCs/>
                <w:color w:val="000000" w:themeColor="text1"/>
                <w:sz w:val="20"/>
                <w:szCs w:val="20"/>
                <w:lang w:val="en-CA"/>
              </w:rPr>
              <w:t>asve_</w:t>
            </w:r>
            <w:r w:rsidRPr="002D4BEE">
              <w:rPr>
                <w:bCs/>
                <w:color w:val="000000" w:themeColor="text1"/>
                <w:sz w:val="20"/>
                <w:szCs w:val="20"/>
                <w:lang w:val="en-CA"/>
              </w:rPr>
              <w:t>num_attribute_video</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attrIdx</w:t>
            </w:r>
            <w:proofErr w:type="spellEnd"/>
            <w:r w:rsidRPr="002D4BEE">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C86B4" w14:textId="77777777" w:rsidR="00F34262" w:rsidRPr="007F1A42"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3F231A6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F6A5B5" w14:textId="29B1E9B7" w:rsidR="00F34262" w:rsidRPr="007F1A42"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002B41AE" w:rsidRPr="007F1A42">
              <w:rPr>
                <w:bCs/>
                <w:color w:val="000000" w:themeColor="text1"/>
                <w:sz w:val="20"/>
                <w:szCs w:val="20"/>
                <w:lang w:val="en-CA"/>
              </w:rPr>
              <w:t>atlas_frame</w:t>
            </w:r>
            <w:r w:rsidR="00F14A17" w:rsidRPr="007F1A42">
              <w:rPr>
                <w:bCs/>
                <w:color w:val="000000" w:themeColor="text1"/>
                <w:sz w:val="20"/>
                <w:szCs w:val="20"/>
                <w:lang w:val="en-CA"/>
              </w:rPr>
              <w:t>_</w:t>
            </w:r>
            <w:r w:rsidRPr="007F1A42">
              <w:rPr>
                <w:bCs/>
                <w:color w:val="000000" w:themeColor="text1"/>
                <w:sz w:val="20"/>
                <w:szCs w:val="20"/>
                <w:lang w:val="en-CA"/>
              </w:rPr>
              <w:t>attribute_tile_</w:t>
            </w:r>
            <w:proofErr w:type="gramStart"/>
            <w:r w:rsidRPr="007F1A42">
              <w:rPr>
                <w:bCs/>
                <w:color w:val="000000" w:themeColor="text1"/>
                <w:sz w:val="20"/>
                <w:szCs w:val="20"/>
                <w:lang w:val="en-CA"/>
              </w:rPr>
              <w:t>information</w:t>
            </w:r>
            <w:proofErr w:type="spellEnd"/>
            <w:r w:rsidRPr="007F1A42">
              <w:rPr>
                <w:bCs/>
                <w:color w:val="000000" w:themeColor="text1"/>
                <w:sz w:val="20"/>
                <w:szCs w:val="20"/>
                <w:lang w:val="en-CA"/>
              </w:rPr>
              <w:t>( </w:t>
            </w:r>
            <w:proofErr w:type="spellStart"/>
            <w:r w:rsidRPr="007F1A42">
              <w:rPr>
                <w:bCs/>
                <w:color w:val="000000" w:themeColor="text1"/>
                <w:sz w:val="20"/>
                <w:szCs w:val="20"/>
                <w:lang w:val="en-CA"/>
              </w:rPr>
              <w:t>attrIdx</w:t>
            </w:r>
            <w:proofErr w:type="spellEnd"/>
            <w:proofErr w:type="gramEnd"/>
            <w:r w:rsidRPr="007F1A42">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3FEAE4" w14:textId="2A2C16DA" w:rsidR="00F34262" w:rsidRPr="007F1A42"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bookmarkEnd w:id="354"/>
      <w:tr w:rsidR="00B560E0" w:rsidRPr="009023EE" w14:paraId="4367952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5748B" w14:textId="5EFBE429"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proofErr w:type="spellStart"/>
            <w:r w:rsidR="00CA59C4" w:rsidRPr="007F1A42">
              <w:rPr>
                <w:bCs/>
                <w:color w:val="000000" w:themeColor="text1"/>
                <w:sz w:val="20"/>
                <w:szCs w:val="20"/>
                <w:lang w:val="en-CA"/>
              </w:rPr>
              <w:t>atlas_frame</w:t>
            </w:r>
            <w:r w:rsidR="00F14A17" w:rsidRPr="007F1A42">
              <w:rPr>
                <w:bCs/>
                <w:color w:val="000000" w:themeColor="text1"/>
                <w:sz w:val="20"/>
                <w:szCs w:val="20"/>
                <w:lang w:val="en-CA"/>
              </w:rPr>
              <w:t>_</w:t>
            </w:r>
            <w:r w:rsidRPr="007F1A42">
              <w:rPr>
                <w:bCs/>
                <w:color w:val="000000" w:themeColor="text1"/>
                <w:sz w:val="20"/>
                <w:szCs w:val="20"/>
                <w:lang w:val="en-CA"/>
              </w:rPr>
              <w:t>mesh_</w:t>
            </w:r>
            <w:proofErr w:type="gramStart"/>
            <w:r w:rsidRPr="007F1A42">
              <w:rPr>
                <w:bCs/>
                <w:color w:val="000000" w:themeColor="text1"/>
                <w:sz w:val="20"/>
                <w:szCs w:val="20"/>
                <w:lang w:val="en-CA"/>
              </w:rPr>
              <w:t>information</w:t>
            </w:r>
            <w:proofErr w:type="spellEnd"/>
            <w:r w:rsidRPr="007F1A42">
              <w:rPr>
                <w:bCs/>
                <w:color w:val="000000" w:themeColor="text1"/>
                <w:sz w:val="20"/>
                <w:szCs w:val="20"/>
                <w:lang w:val="en-CA"/>
              </w:rPr>
              <w:t>( )</w:t>
            </w:r>
            <w:proofErr w:type="gramEnd"/>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4C574"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5EDBB9B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20B34" w14:textId="6320F35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r w:rsidR="00E331D3" w:rsidRPr="002D4BEE">
              <w:rPr>
                <w:bCs/>
                <w:color w:val="000000" w:themeColor="text1"/>
                <w:sz w:val="20"/>
                <w:szCs w:val="20"/>
                <w:lang w:val="en-CA"/>
              </w:rPr>
              <w:t>asve</w:t>
            </w:r>
            <w:proofErr w:type="gramEnd"/>
            <w:r w:rsidR="00E331D3" w:rsidRPr="002D4BEE">
              <w:rPr>
                <w:bCs/>
                <w:color w:val="000000" w:themeColor="text1"/>
                <w:sz w:val="20"/>
                <w:szCs w:val="20"/>
                <w:lang w:val="en-CA"/>
              </w:rPr>
              <w:t>_</w:t>
            </w:r>
            <w:r w:rsidRPr="002D4BEE">
              <w:rPr>
                <w:bCs/>
                <w:color w:val="000000" w:themeColor="text1"/>
                <w:sz w:val="20"/>
                <w:szCs w:val="20"/>
                <w:lang w:val="en-CA"/>
              </w:rPr>
              <w:t>projection_</w:t>
            </w:r>
            <w:r w:rsidR="00D07D90">
              <w:rPr>
                <w:bCs/>
                <w:color w:val="000000" w:themeColor="text1"/>
                <w:sz w:val="20"/>
                <w:szCs w:val="20"/>
                <w:lang w:val="en-CA"/>
              </w:rPr>
              <w:t>texcoord</w:t>
            </w:r>
            <w:r w:rsidRPr="002D4BEE">
              <w:rPr>
                <w:bCs/>
                <w:color w:val="000000" w:themeColor="text1"/>
                <w:sz w:val="20"/>
                <w:szCs w:val="20"/>
                <w:lang w:val="en-CA"/>
              </w:rPr>
              <w:t>_enable_flag</w:t>
            </w:r>
            <w:proofErr w:type="spellEnd"/>
            <w:r w:rsidRPr="002D4BEE">
              <w:rPr>
                <w:bCs/>
                <w:color w:val="000000" w:themeColor="text1"/>
                <w:sz w:val="20"/>
                <w:szCs w:val="20"/>
                <w:lang w:val="en-CA"/>
              </w:rPr>
              <w:t>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04AFDE"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63F2D15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710BDC" w14:textId="570124DC"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proofErr w:type="gramStart"/>
            <w:r w:rsidR="0099423B" w:rsidRPr="007F1A42">
              <w:rPr>
                <w:bCs/>
                <w:color w:val="000000" w:themeColor="text1"/>
                <w:sz w:val="20"/>
                <w:szCs w:val="20"/>
                <w:lang w:val="en-CA"/>
              </w:rPr>
              <w:t>f</w:t>
            </w:r>
            <w:r w:rsidRPr="007F1A42">
              <w:rPr>
                <w:bCs/>
                <w:color w:val="000000" w:themeColor="text1"/>
                <w:sz w:val="20"/>
                <w:szCs w:val="20"/>
                <w:lang w:val="en-CA"/>
              </w:rPr>
              <w:t>or( </w:t>
            </w:r>
            <w:proofErr w:type="spellStart"/>
            <w:r w:rsidRPr="007F1A42">
              <w:rPr>
                <w:bCs/>
                <w:color w:val="000000" w:themeColor="text1"/>
                <w:sz w:val="20"/>
                <w:szCs w:val="20"/>
                <w:lang w:val="en-CA"/>
              </w:rPr>
              <w:t>i</w:t>
            </w:r>
            <w:proofErr w:type="spellEnd"/>
            <w:proofErr w:type="gramEnd"/>
            <w:r w:rsidRPr="007F1A42">
              <w:rPr>
                <w:bCs/>
                <w:color w:val="000000" w:themeColor="text1"/>
                <w:sz w:val="20"/>
                <w:szCs w:val="20"/>
                <w:lang w:val="en-CA"/>
              </w:rPr>
              <w:t> = 0;i &lt; </w:t>
            </w:r>
            <w:proofErr w:type="spellStart"/>
            <w:r w:rsidRPr="007F1A42">
              <w:rPr>
                <w:bCs/>
                <w:color w:val="000000" w:themeColor="text1"/>
                <w:sz w:val="20"/>
                <w:szCs w:val="20"/>
                <w:lang w:val="en-CA"/>
              </w:rPr>
              <w:t>Num</w:t>
            </w:r>
            <w:r w:rsidR="00FA47A1">
              <w:rPr>
                <w:bCs/>
                <w:color w:val="000000" w:themeColor="text1"/>
                <w:sz w:val="20"/>
                <w:szCs w:val="20"/>
                <w:lang w:val="en-CA"/>
              </w:rPr>
              <w:t>Sub</w:t>
            </w:r>
            <w:r w:rsidR="00EB7133">
              <w:rPr>
                <w:bCs/>
                <w:color w:val="000000" w:themeColor="text1"/>
                <w:sz w:val="20"/>
                <w:szCs w:val="20"/>
                <w:lang w:val="en-CA"/>
              </w:rPr>
              <w:t>M</w:t>
            </w:r>
            <w:r w:rsidR="00FA47A1">
              <w:rPr>
                <w:bCs/>
                <w:color w:val="000000" w:themeColor="text1"/>
                <w:sz w:val="20"/>
                <w:szCs w:val="20"/>
                <w:lang w:val="en-CA"/>
              </w:rPr>
              <w:t>esh</w:t>
            </w:r>
            <w:r w:rsidRPr="007F1A42">
              <w:rPr>
                <w:bCs/>
                <w:color w:val="000000" w:themeColor="text1"/>
                <w:sz w:val="20"/>
                <w:szCs w:val="20"/>
                <w:lang w:val="en-CA"/>
              </w:rPr>
              <w:t>es</w:t>
            </w:r>
            <w:proofErr w:type="spellEnd"/>
            <w:r w:rsidRPr="007F1A42">
              <w:rPr>
                <w:bCs/>
                <w:color w:val="000000" w:themeColor="text1"/>
                <w:sz w:val="20"/>
                <w:szCs w:val="20"/>
                <w:lang w:val="en-CA"/>
              </w:rPr>
              <w:t>; </w:t>
            </w:r>
            <w:proofErr w:type="spellStart"/>
            <w:r w:rsidRPr="007F1A42">
              <w:rPr>
                <w:bCs/>
                <w:color w:val="000000" w:themeColor="text1"/>
                <w:sz w:val="20"/>
                <w:szCs w:val="20"/>
                <w:lang w:val="en-CA"/>
              </w:rPr>
              <w:t>i</w:t>
            </w:r>
            <w:proofErr w:type="spellEnd"/>
            <w:r w:rsidRPr="007F1A42">
              <w:rPr>
                <w:bCs/>
                <w:color w:val="000000" w:themeColor="text1"/>
                <w:sz w:val="20"/>
                <w:szCs w:val="20"/>
                <w:lang w:val="en-CA"/>
              </w:rPr>
              <w:t>++ )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E0B0FE"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24587E72"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560B56" w14:textId="02244101"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proofErr w:type="spellStart"/>
            <w:r w:rsidR="00CC168B" w:rsidRPr="007F1A42">
              <w:rPr>
                <w:b/>
                <w:color w:val="000000" w:themeColor="text1"/>
                <w:sz w:val="20"/>
                <w:szCs w:val="20"/>
                <w:lang w:val="en-CA"/>
              </w:rPr>
              <w:t>afve_</w:t>
            </w:r>
            <w:r w:rsidRPr="007F1A42">
              <w:rPr>
                <w:b/>
                <w:color w:val="000000" w:themeColor="text1"/>
                <w:sz w:val="20"/>
                <w:szCs w:val="20"/>
                <w:lang w:val="en-CA"/>
              </w:rPr>
              <w:t>projection_</w:t>
            </w:r>
            <w:r w:rsidR="00D07D90">
              <w:rPr>
                <w:b/>
                <w:color w:val="000000" w:themeColor="text1"/>
                <w:sz w:val="20"/>
                <w:szCs w:val="20"/>
                <w:lang w:val="en-CA"/>
              </w:rPr>
              <w:t>texcoord</w:t>
            </w:r>
            <w:r w:rsidRPr="007F1A42">
              <w:rPr>
                <w:b/>
                <w:color w:val="000000" w:themeColor="text1"/>
                <w:sz w:val="20"/>
                <w:szCs w:val="20"/>
                <w:lang w:val="en-CA"/>
              </w:rPr>
              <w:t>_present_</w:t>
            </w:r>
            <w:proofErr w:type="gramStart"/>
            <w:r w:rsidRPr="007F1A42">
              <w:rPr>
                <w:b/>
                <w:color w:val="000000" w:themeColor="text1"/>
                <w:sz w:val="20"/>
                <w:szCs w:val="20"/>
                <w:lang w:val="en-CA"/>
              </w:rPr>
              <w:t>flag</w:t>
            </w:r>
            <w:proofErr w:type="spellEnd"/>
            <w:r w:rsidRPr="007F1A42">
              <w:rPr>
                <w:bCs/>
                <w:color w:val="000000" w:themeColor="text1"/>
                <w:sz w:val="20"/>
                <w:szCs w:val="20"/>
                <w:lang w:val="en-CA"/>
              </w:rPr>
              <w:t>[</w:t>
            </w:r>
            <w:proofErr w:type="gramEnd"/>
            <w:r w:rsidRPr="007F1A42">
              <w:rPr>
                <w:bCs/>
                <w:color w:val="000000" w:themeColor="text1"/>
                <w:sz w:val="20"/>
                <w:szCs w:val="20"/>
                <w:lang w:val="en-CA"/>
              </w:rPr>
              <w:t> </w:t>
            </w:r>
            <w:proofErr w:type="spellStart"/>
            <w:r w:rsidRPr="007F1A42">
              <w:rPr>
                <w:bCs/>
                <w:color w:val="000000" w:themeColor="text1"/>
                <w:sz w:val="20"/>
                <w:szCs w:val="20"/>
                <w:lang w:val="en-CA"/>
              </w:rPr>
              <w:t>i</w:t>
            </w:r>
            <w:proofErr w:type="spellEnd"/>
            <w:r w:rsidRPr="007F1A42">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DD171" w14:textId="75773A6C"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560E0" w:rsidRPr="009023EE" w14:paraId="6E104F44"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F79D33" w14:textId="7E363564"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r w:rsidR="00CC168B" w:rsidRPr="007F1A42">
              <w:rPr>
                <w:bCs/>
                <w:color w:val="000000" w:themeColor="text1"/>
                <w:sz w:val="20"/>
                <w:szCs w:val="20"/>
                <w:lang w:val="en-CA"/>
              </w:rPr>
              <w:t>afve</w:t>
            </w:r>
            <w:proofErr w:type="gramEnd"/>
            <w:r w:rsidR="00CC168B" w:rsidRPr="007F1A42">
              <w:rPr>
                <w:bCs/>
                <w:color w:val="000000" w:themeColor="text1"/>
                <w:sz w:val="20"/>
                <w:szCs w:val="20"/>
                <w:lang w:val="en-CA"/>
              </w:rPr>
              <w:t>_</w:t>
            </w:r>
            <w:r w:rsidRPr="007F1A42">
              <w:rPr>
                <w:bCs/>
                <w:color w:val="000000" w:themeColor="text1"/>
                <w:sz w:val="20"/>
                <w:szCs w:val="20"/>
                <w:lang w:val="en-CA"/>
              </w:rPr>
              <w:t>projection_</w:t>
            </w:r>
            <w:r w:rsidR="00D07D90">
              <w:rPr>
                <w:bCs/>
                <w:color w:val="000000" w:themeColor="text1"/>
                <w:sz w:val="20"/>
                <w:szCs w:val="20"/>
                <w:lang w:val="en-CA"/>
              </w:rPr>
              <w:t>texcoord</w:t>
            </w:r>
            <w:r w:rsidRPr="007F1A42">
              <w:rPr>
                <w:bCs/>
                <w:color w:val="000000" w:themeColor="text1"/>
                <w:sz w:val="20"/>
                <w:szCs w:val="20"/>
                <w:lang w:val="en-CA"/>
              </w:rPr>
              <w:t>_present_flag</w:t>
            </w:r>
            <w:proofErr w:type="spellEnd"/>
            <w:r w:rsidR="00665686">
              <w:rPr>
                <w:bCs/>
                <w:color w:val="000000" w:themeColor="text1"/>
                <w:sz w:val="20"/>
                <w:szCs w:val="20"/>
                <w:lang w:val="en-CA"/>
              </w:rPr>
              <w:t>[</w:t>
            </w:r>
            <w:r w:rsidRPr="007F1A42">
              <w:rPr>
                <w:bCs/>
                <w:color w:val="000000" w:themeColor="text1"/>
                <w:sz w:val="20"/>
                <w:szCs w:val="20"/>
                <w:lang w:val="en-CA"/>
              </w:rPr>
              <w:t> </w:t>
            </w:r>
            <w:proofErr w:type="spellStart"/>
            <w:r w:rsidR="00665686">
              <w:rPr>
                <w:bCs/>
                <w:color w:val="000000" w:themeColor="text1"/>
                <w:sz w:val="20"/>
                <w:szCs w:val="20"/>
                <w:lang w:val="en-CA"/>
              </w:rPr>
              <w:t>i</w:t>
            </w:r>
            <w:proofErr w:type="spellEnd"/>
            <w:r w:rsidR="00665686">
              <w:rPr>
                <w:bCs/>
                <w:color w:val="000000" w:themeColor="text1"/>
                <w:sz w:val="20"/>
                <w:szCs w:val="20"/>
                <w:lang w:val="en-CA"/>
              </w:rPr>
              <w:t> ]</w:t>
            </w:r>
            <w:r w:rsidRPr="007F1A42">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56A54D"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22234A8"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BDCACF" w14:textId="45688B79"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proofErr w:type="spellStart"/>
            <w:r w:rsidR="00CC168B" w:rsidRPr="007F1A42">
              <w:rPr>
                <w:b/>
                <w:color w:val="000000" w:themeColor="text1"/>
                <w:sz w:val="20"/>
                <w:szCs w:val="20"/>
                <w:lang w:val="en-CA"/>
              </w:rPr>
              <w:t>afve_</w:t>
            </w:r>
            <w:r w:rsidRPr="007F1A42">
              <w:rPr>
                <w:b/>
                <w:color w:val="000000" w:themeColor="text1"/>
                <w:sz w:val="20"/>
                <w:szCs w:val="20"/>
                <w:lang w:val="en-CA"/>
              </w:rPr>
              <w:t>projection_</w:t>
            </w:r>
            <w:r w:rsidR="00D07D90">
              <w:rPr>
                <w:b/>
                <w:color w:val="000000" w:themeColor="text1"/>
                <w:sz w:val="20"/>
                <w:szCs w:val="20"/>
                <w:lang w:val="en-CA"/>
              </w:rPr>
              <w:t>texcoord</w:t>
            </w:r>
            <w:r w:rsidRPr="007F1A42">
              <w:rPr>
                <w:b/>
                <w:color w:val="000000" w:themeColor="text1"/>
                <w:sz w:val="20"/>
                <w:szCs w:val="20"/>
                <w:lang w:val="en-CA"/>
              </w:rPr>
              <w:t>_width</w:t>
            </w:r>
            <w:r w:rsidR="006970D8" w:rsidRPr="007F1A42">
              <w:rPr>
                <w:b/>
                <w:color w:val="000000" w:themeColor="text1"/>
                <w:sz w:val="20"/>
                <w:szCs w:val="20"/>
                <w:lang w:val="en-CA"/>
              </w:rPr>
              <w:t>_</w:t>
            </w:r>
            <w:proofErr w:type="gramStart"/>
            <w:r w:rsidR="006970D8" w:rsidRPr="007F1A42">
              <w:rPr>
                <w:b/>
                <w:color w:val="000000" w:themeColor="text1"/>
                <w:sz w:val="20"/>
                <w:szCs w:val="20"/>
                <w:lang w:val="en-CA"/>
              </w:rPr>
              <w:t>normalization</w:t>
            </w:r>
            <w:proofErr w:type="spellEnd"/>
            <w:r w:rsidRPr="007F1A42">
              <w:rPr>
                <w:bCs/>
                <w:color w:val="000000" w:themeColor="text1"/>
                <w:sz w:val="20"/>
                <w:szCs w:val="20"/>
                <w:lang w:val="en-CA"/>
              </w:rPr>
              <w:t>[</w:t>
            </w:r>
            <w:proofErr w:type="gramEnd"/>
            <w:r w:rsidRPr="007F1A42">
              <w:rPr>
                <w:bCs/>
                <w:color w:val="000000" w:themeColor="text1"/>
                <w:sz w:val="20"/>
                <w:szCs w:val="20"/>
                <w:lang w:val="en-CA"/>
              </w:rPr>
              <w:t> </w:t>
            </w:r>
            <w:proofErr w:type="spellStart"/>
            <w:r w:rsidRPr="007F1A42">
              <w:rPr>
                <w:bCs/>
                <w:color w:val="000000" w:themeColor="text1"/>
                <w:sz w:val="20"/>
                <w:szCs w:val="20"/>
                <w:lang w:val="en-CA"/>
              </w:rPr>
              <w:t>i</w:t>
            </w:r>
            <w:proofErr w:type="spellEnd"/>
            <w:r w:rsidRPr="007F1A42">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1A1847" w14:textId="518968CA"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B560E0" w:rsidRPr="009023EE" w14:paraId="2AD5C19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4B1236" w14:textId="56BB83DC"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proofErr w:type="spellStart"/>
            <w:r w:rsidR="00CC168B" w:rsidRPr="007F1A42">
              <w:rPr>
                <w:b/>
                <w:color w:val="000000" w:themeColor="text1"/>
                <w:sz w:val="20"/>
                <w:szCs w:val="20"/>
                <w:lang w:val="en-CA"/>
              </w:rPr>
              <w:t>afve_</w:t>
            </w:r>
            <w:r w:rsidRPr="007F1A42">
              <w:rPr>
                <w:b/>
                <w:color w:val="000000" w:themeColor="text1"/>
                <w:sz w:val="20"/>
                <w:szCs w:val="20"/>
                <w:lang w:val="en-CA"/>
              </w:rPr>
              <w:t>projection_</w:t>
            </w:r>
            <w:r w:rsidR="00D07D90">
              <w:rPr>
                <w:b/>
                <w:color w:val="000000" w:themeColor="text1"/>
                <w:sz w:val="20"/>
                <w:szCs w:val="20"/>
                <w:lang w:val="en-CA"/>
              </w:rPr>
              <w:t>texcoord</w:t>
            </w:r>
            <w:r w:rsidRPr="007F1A42">
              <w:rPr>
                <w:b/>
                <w:color w:val="000000" w:themeColor="text1"/>
                <w:sz w:val="20"/>
                <w:szCs w:val="20"/>
                <w:lang w:val="en-CA"/>
              </w:rPr>
              <w:t>_height</w:t>
            </w:r>
            <w:r w:rsidR="006970D8" w:rsidRPr="007F1A42">
              <w:rPr>
                <w:b/>
                <w:color w:val="000000" w:themeColor="text1"/>
                <w:sz w:val="20"/>
                <w:szCs w:val="20"/>
                <w:lang w:val="en-CA"/>
              </w:rPr>
              <w:t>_</w:t>
            </w:r>
            <w:proofErr w:type="gramStart"/>
            <w:r w:rsidR="006970D8" w:rsidRPr="007F1A42">
              <w:rPr>
                <w:b/>
                <w:color w:val="000000" w:themeColor="text1"/>
                <w:sz w:val="20"/>
                <w:szCs w:val="20"/>
                <w:lang w:val="en-CA"/>
              </w:rPr>
              <w:t>normalization</w:t>
            </w:r>
            <w:proofErr w:type="spellEnd"/>
            <w:r w:rsidRPr="007F1A42">
              <w:rPr>
                <w:bCs/>
                <w:color w:val="000000" w:themeColor="text1"/>
                <w:sz w:val="20"/>
                <w:szCs w:val="20"/>
                <w:lang w:val="en-CA"/>
              </w:rPr>
              <w:t>[</w:t>
            </w:r>
            <w:proofErr w:type="gramEnd"/>
            <w:r w:rsidRPr="007F1A42">
              <w:rPr>
                <w:bCs/>
                <w:color w:val="000000" w:themeColor="text1"/>
                <w:sz w:val="20"/>
                <w:szCs w:val="20"/>
                <w:lang w:val="en-CA"/>
              </w:rPr>
              <w:t> </w:t>
            </w:r>
            <w:proofErr w:type="spellStart"/>
            <w:r w:rsidRPr="007F1A42">
              <w:rPr>
                <w:bCs/>
                <w:color w:val="000000" w:themeColor="text1"/>
                <w:sz w:val="20"/>
                <w:szCs w:val="20"/>
                <w:lang w:val="en-CA"/>
              </w:rPr>
              <w:t>i</w:t>
            </w:r>
            <w:proofErr w:type="spellEnd"/>
            <w:r w:rsidRPr="007F1A42">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065AC9" w14:textId="724E817C"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B560E0" w:rsidRPr="009023EE" w14:paraId="247C5F56"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6F8468" w14:textId="72BE8621"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proofErr w:type="spellStart"/>
            <w:r w:rsidR="00CC168B" w:rsidRPr="007F1A42">
              <w:rPr>
                <w:b/>
                <w:color w:val="000000" w:themeColor="text1"/>
                <w:sz w:val="20"/>
                <w:szCs w:val="20"/>
                <w:lang w:val="en-CA"/>
              </w:rPr>
              <w:t>afve_</w:t>
            </w:r>
            <w:r w:rsidRPr="007F1A42">
              <w:rPr>
                <w:b/>
                <w:color w:val="000000" w:themeColor="text1"/>
                <w:sz w:val="20"/>
                <w:szCs w:val="20"/>
                <w:lang w:val="en-CA"/>
              </w:rPr>
              <w:t>projection_</w:t>
            </w:r>
            <w:r w:rsidR="00D07D90">
              <w:rPr>
                <w:b/>
                <w:color w:val="000000" w:themeColor="text1"/>
                <w:sz w:val="20"/>
                <w:szCs w:val="20"/>
                <w:lang w:val="en-CA"/>
              </w:rPr>
              <w:t>texcoord</w:t>
            </w:r>
            <w:r w:rsidRPr="007F1A42">
              <w:rPr>
                <w:b/>
                <w:color w:val="000000" w:themeColor="text1"/>
                <w:sz w:val="20"/>
                <w:szCs w:val="20"/>
                <w:lang w:val="en-CA"/>
              </w:rPr>
              <w:t>_</w:t>
            </w:r>
            <w:proofErr w:type="gramStart"/>
            <w:r w:rsidRPr="007F1A42">
              <w:rPr>
                <w:b/>
                <w:color w:val="000000" w:themeColor="text1"/>
                <w:sz w:val="20"/>
                <w:szCs w:val="20"/>
                <w:lang w:val="en-CA"/>
              </w:rPr>
              <w:t>gutter</w:t>
            </w:r>
            <w:proofErr w:type="spellEnd"/>
            <w:r w:rsidRPr="007F1A42">
              <w:rPr>
                <w:bCs/>
                <w:color w:val="000000" w:themeColor="text1"/>
                <w:sz w:val="20"/>
                <w:szCs w:val="20"/>
                <w:lang w:val="en-CA"/>
              </w:rPr>
              <w:t>[</w:t>
            </w:r>
            <w:proofErr w:type="gramEnd"/>
            <w:r w:rsidRPr="007F1A42">
              <w:rPr>
                <w:bCs/>
                <w:color w:val="000000" w:themeColor="text1"/>
                <w:sz w:val="20"/>
                <w:szCs w:val="20"/>
                <w:lang w:val="en-CA"/>
              </w:rPr>
              <w:t> </w:t>
            </w:r>
            <w:proofErr w:type="spellStart"/>
            <w:r w:rsidRPr="007F1A42">
              <w:rPr>
                <w:bCs/>
                <w:color w:val="000000" w:themeColor="text1"/>
                <w:sz w:val="20"/>
                <w:szCs w:val="20"/>
                <w:lang w:val="en-CA"/>
              </w:rPr>
              <w:t>i</w:t>
            </w:r>
            <w:proofErr w:type="spellEnd"/>
            <w:r w:rsidRPr="007F1A42">
              <w:rPr>
                <w:bCs/>
                <w:color w:val="000000" w:themeColor="text1"/>
                <w:sz w:val="20"/>
                <w:szCs w:val="20"/>
                <w:lang w:val="en-CA"/>
              </w:rPr>
              <w:t>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7747C" w14:textId="16C2134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B560E0" w:rsidRPr="009023EE" w14:paraId="6529D58D"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D440C" w14:textId="2E6A421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586BBC"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5CD9E31B"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F25C4A" w14:textId="3D764825"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CB4319"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0569B88A"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EA7886" w14:textId="7DBA7A78"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1E6DDF"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8D20790" w14:textId="77777777" w:rsidTr="00BF160D">
        <w:trPr>
          <w:trHeight w:val="257"/>
        </w:trPr>
        <w:tc>
          <w:tcPr>
            <w:tcW w:w="84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B8CF59" w14:textId="77777777"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771B5" w14:textId="78756D4D" w:rsidR="00F34262" w:rsidRPr="002D4BEE" w:rsidRDefault="00F34262" w:rsidP="00F3426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FD70D03" w14:textId="5FDA85B2" w:rsidR="0020306F" w:rsidRPr="002D4BEE" w:rsidDel="00077B9A" w:rsidRDefault="00F36115" w:rsidP="00C22A6A">
      <w:pPr>
        <w:pStyle w:val="3DEdNote"/>
        <w:rPr>
          <w:del w:id="355" w:author="Lukasz Kondrad (Nokia)" w:date="2024-06-03T16:36:00Z"/>
          <w:bCs/>
        </w:rPr>
      </w:pPr>
      <w:del w:id="356" w:author="Lukasz Kondrad (Nokia)" w:date="2024-06-03T16:36:00Z">
        <w:r w:rsidRPr="002D4BEE" w:rsidDel="00077B9A">
          <w:rPr>
            <w:bCs/>
            <w:highlight w:val="yellow"/>
          </w:rPr>
          <w:delText xml:space="preserve">[Ed. Note JK: </w:delText>
        </w:r>
        <w:r w:rsidR="0020306F" w:rsidRPr="002D4BEE" w:rsidDel="00077B9A">
          <w:rPr>
            <w:bCs/>
            <w:highlight w:val="yellow"/>
          </w:rPr>
          <w:delText>m62112 note:</w:delText>
        </w:r>
        <w:r w:rsidR="000232DA" w:rsidRPr="002D4BEE" w:rsidDel="00077B9A">
          <w:rPr>
            <w:bCs/>
            <w:highlight w:val="yellow"/>
          </w:rPr>
          <w:delText xml:space="preserve"> </w:delText>
        </w:r>
        <w:r w:rsidR="0020306F" w:rsidRPr="002D4BEE" w:rsidDel="00077B9A">
          <w:rPr>
            <w:bCs/>
            <w:highlight w:val="yellow"/>
          </w:rPr>
          <w:delText>if a single tile partition</w:delText>
        </w:r>
        <w:r w:rsidR="008F712E" w:rsidRPr="002D4BEE" w:rsidDel="00077B9A">
          <w:rPr>
            <w:bCs/>
            <w:highlight w:val="yellow"/>
          </w:rPr>
          <w:delText xml:space="preserve"> </w:delText>
        </w:r>
        <w:r w:rsidR="00E70796" w:rsidRPr="002D4BEE" w:rsidDel="00077B9A">
          <w:rPr>
            <w:bCs/>
            <w:highlight w:val="yellow"/>
          </w:rPr>
          <w:delText xml:space="preserve">is used </w:delText>
        </w:r>
        <w:r w:rsidR="008F712E" w:rsidRPr="002D4BEE" w:rsidDel="00077B9A">
          <w:rPr>
            <w:bCs/>
            <w:highlight w:val="yellow"/>
          </w:rPr>
          <w:delText>for the attributes and the geometry</w:delText>
        </w:r>
        <w:r w:rsidR="0045420A" w:rsidRPr="002D4BEE" w:rsidDel="00077B9A">
          <w:rPr>
            <w:bCs/>
            <w:highlight w:val="yellow"/>
          </w:rPr>
          <w:delText xml:space="preserve"> videos</w:delText>
        </w:r>
        <w:r w:rsidR="0020306F" w:rsidRPr="002D4BEE" w:rsidDel="00077B9A">
          <w:rPr>
            <w:bCs/>
            <w:highlight w:val="yellow"/>
          </w:rPr>
          <w:delText>, last three line above } can be removed. and 8.3.6.2.4 is not required. m62112 note:</w:delText>
        </w:r>
        <w:r w:rsidR="000232DA" w:rsidRPr="002D4BEE" w:rsidDel="00077B9A">
          <w:rPr>
            <w:bCs/>
            <w:highlight w:val="yellow"/>
          </w:rPr>
          <w:delText xml:space="preserve"> </w:delText>
        </w:r>
        <w:r w:rsidR="0020306F" w:rsidRPr="002D4BEE" w:rsidDel="00077B9A">
          <w:rPr>
            <w:bCs/>
            <w:highlight w:val="yellow"/>
          </w:rPr>
          <w:delText>For both case, scaling of tile partition for each attribute is required.</w:delText>
        </w:r>
        <w:r w:rsidRPr="002D4BEE" w:rsidDel="00077B9A">
          <w:rPr>
            <w:bCs/>
            <w:highlight w:val="yellow"/>
          </w:rPr>
          <w:delText>]</w:delText>
        </w:r>
      </w:del>
    </w:p>
    <w:p w14:paraId="3E9552DF" w14:textId="50B6A1B9" w:rsidR="003F6384" w:rsidRPr="00863466" w:rsidRDefault="003F6384" w:rsidP="003F6384">
      <w:pPr>
        <w:pStyle w:val="Heading5"/>
        <w:rPr>
          <w:lang w:val="fr-FR"/>
        </w:rPr>
      </w:pPr>
      <w:bookmarkStart w:id="357" w:name="_Ref145071830"/>
      <w:r w:rsidRPr="00863466">
        <w:rPr>
          <w:lang w:val="fr-FR"/>
        </w:rPr>
        <w:t xml:space="preserve">Atlas frame </w:t>
      </w:r>
      <w:proofErr w:type="spellStart"/>
      <w:r w:rsidRPr="00863466">
        <w:rPr>
          <w:lang w:val="fr-FR"/>
        </w:rPr>
        <w:t>attribute</w:t>
      </w:r>
      <w:proofErr w:type="spellEnd"/>
      <w:r w:rsidRPr="00863466">
        <w:rPr>
          <w:lang w:val="fr-FR"/>
        </w:rPr>
        <w:t xml:space="preserve"> </w:t>
      </w:r>
      <w:proofErr w:type="spellStart"/>
      <w:r w:rsidRPr="00863466">
        <w:rPr>
          <w:lang w:val="fr-FR"/>
        </w:rPr>
        <w:t>tile</w:t>
      </w:r>
      <w:proofErr w:type="spellEnd"/>
      <w:r w:rsidRPr="00863466">
        <w:rPr>
          <w:lang w:val="fr-FR"/>
        </w:rPr>
        <w:t xml:space="preserve"> information</w:t>
      </w:r>
      <w:bookmarkEnd w:id="357"/>
      <w:r w:rsidR="00F52A44" w:rsidRPr="00863466">
        <w:rPr>
          <w:lang w:val="fr-FR"/>
        </w:rPr>
        <w:t xml:space="preserve"> </w:t>
      </w:r>
      <w:proofErr w:type="spellStart"/>
      <w:r w:rsidR="00F52A44" w:rsidRPr="00863466">
        <w:rPr>
          <w:lang w:val="fr-FR"/>
        </w:rPr>
        <w:t>syntax</w:t>
      </w:r>
      <w:proofErr w:type="spellEnd"/>
    </w:p>
    <w:p w14:paraId="77B25219" w14:textId="2CD150AA" w:rsidR="00047414" w:rsidDel="00077B9A" w:rsidRDefault="003F6384" w:rsidP="004B09C2">
      <w:pPr>
        <w:pStyle w:val="3DEdNote"/>
        <w:rPr>
          <w:del w:id="358" w:author="Lukasz Kondrad (Nokia)" w:date="2024-06-03T16:36:00Z"/>
          <w:rFonts w:ascii="Cambria" w:hAnsi="Cambria"/>
          <w:lang w:eastAsia="ja-JP"/>
        </w:rPr>
      </w:pPr>
      <w:del w:id="359" w:author="Lukasz Kondrad (Nokia)" w:date="2024-06-03T16:36:00Z">
        <w:r w:rsidRPr="002D4BEE" w:rsidDel="00077B9A">
          <w:rPr>
            <w:rFonts w:ascii="Cambria" w:hAnsi="Cambria"/>
            <w:highlight w:val="yellow"/>
            <w:lang w:eastAsia="ja-JP"/>
          </w:rPr>
          <w:delText>[</w:delText>
        </w:r>
        <w:r w:rsidR="00F24204" w:rsidRPr="002D4BEE" w:rsidDel="00077B9A">
          <w:rPr>
            <w:rFonts w:ascii="Cambria" w:hAnsi="Cambria"/>
            <w:highlight w:val="yellow"/>
            <w:lang w:eastAsia="ja-JP"/>
          </w:rPr>
          <w:delText xml:space="preserve">Ed. Note: </w:delText>
        </w:r>
        <w:r w:rsidRPr="002D4BEE" w:rsidDel="00077B9A">
          <w:rPr>
            <w:rFonts w:ascii="Cambria" w:hAnsi="Cambria"/>
            <w:highlight w:val="yellow"/>
            <w:lang w:eastAsia="ja-JP"/>
          </w:rPr>
          <w:delText>further discussion required]</w:delText>
        </w:r>
      </w:del>
    </w:p>
    <w:p w14:paraId="3306EB22" w14:textId="42926835" w:rsidR="00C23DB3" w:rsidRPr="002D4BEE" w:rsidRDefault="00F43544" w:rsidP="004B09C2">
      <w:pPr>
        <w:pStyle w:val="3DEdNote"/>
        <w:rPr>
          <w:rFonts w:ascii="Cambria" w:hAnsi="Cambria"/>
          <w:lang w:eastAsia="ja-JP"/>
        </w:rPr>
      </w:pPr>
      <w:r w:rsidRPr="0064710F">
        <w:rPr>
          <w:rFonts w:ascii="Cambria" w:hAnsi="Cambria"/>
          <w:highlight w:val="yellow"/>
          <w:lang w:eastAsia="ja-JP"/>
        </w:rPr>
        <w:t>[</w:t>
      </w:r>
      <w:proofErr w:type="spellStart"/>
      <w:proofErr w:type="gramStart"/>
      <w:r w:rsidRPr="0064710F">
        <w:rPr>
          <w:rFonts w:ascii="Cambria" w:hAnsi="Cambria"/>
          <w:highlight w:val="yellow"/>
          <w:lang w:eastAsia="ja-JP"/>
        </w:rPr>
        <w:t>Ed.Note</w:t>
      </w:r>
      <w:proofErr w:type="spellEnd"/>
      <w:proofErr w:type="gramEnd"/>
      <w:r w:rsidRPr="0064710F">
        <w:rPr>
          <w:rFonts w:ascii="Cambria" w:hAnsi="Cambria"/>
          <w:highlight w:val="yellow"/>
          <w:lang w:eastAsia="ja-JP"/>
        </w:rPr>
        <w:t xml:space="preserve"> (LK,DB) The discussion on atlas frame attribute tile information and it is mapping to </w:t>
      </w:r>
      <w:proofErr w:type="spellStart"/>
      <w:r w:rsidRPr="0064710F">
        <w:rPr>
          <w:rFonts w:ascii="Cambria" w:hAnsi="Cambria"/>
          <w:highlight w:val="yellow"/>
          <w:lang w:eastAsia="ja-JP"/>
        </w:rPr>
        <w:t>ath_id</w:t>
      </w:r>
      <w:proofErr w:type="spellEnd"/>
      <w:r w:rsidRPr="0064710F">
        <w:rPr>
          <w:rFonts w:ascii="Cambria" w:hAnsi="Cambria"/>
          <w:highlight w:val="yellow"/>
          <w:lang w:eastAsia="ja-JP"/>
        </w:rPr>
        <w:t xml:space="preserve"> is ongoing. Throughout the document it is assumed that number of tiles and their IDs are the same in AFATI and in AFTI. This assumption is used in decoding process 9.2.8.2]</w:t>
      </w:r>
    </w:p>
    <w:tbl>
      <w:tblPr>
        <w:tblW w:w="5091"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418"/>
      </w:tblGrid>
      <w:tr w:rsidR="00047414" w:rsidRPr="009023EE" w14:paraId="255DA08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3AA845E" w14:textId="3F9B110A" w:rsidR="00047414" w:rsidRPr="007F1A42" w:rsidRDefault="002B41AE"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highlight w:val="magenta"/>
                <w:lang w:val="en-CA"/>
              </w:rPr>
            </w:pPr>
            <w:proofErr w:type="spellStart"/>
            <w:r w:rsidRPr="007F1A42">
              <w:rPr>
                <w:rFonts w:eastAsia="Malgun Gothic"/>
                <w:bCs/>
                <w:color w:val="000000"/>
                <w:sz w:val="20"/>
                <w:szCs w:val="20"/>
                <w:lang w:val="en-CA"/>
              </w:rPr>
              <w:t>atlas_frame_</w:t>
            </w:r>
            <w:r w:rsidR="00047414" w:rsidRPr="007F1A42">
              <w:rPr>
                <w:rFonts w:eastAsia="Malgun Gothic"/>
                <w:bCs/>
                <w:color w:val="000000"/>
                <w:sz w:val="20"/>
                <w:szCs w:val="20"/>
                <w:lang w:val="en-CA"/>
              </w:rPr>
              <w:t>attribute_tile_</w:t>
            </w:r>
            <w:proofErr w:type="gramStart"/>
            <w:r w:rsidR="00047414" w:rsidRPr="007F1A42">
              <w:rPr>
                <w:rFonts w:eastAsia="Malgun Gothic"/>
                <w:bCs/>
                <w:color w:val="000000"/>
                <w:sz w:val="20"/>
                <w:szCs w:val="20"/>
                <w:lang w:val="en-CA"/>
              </w:rPr>
              <w:t>information</w:t>
            </w:r>
            <w:proofErr w:type="spellEnd"/>
            <w:r w:rsidR="0067253C" w:rsidRPr="007F1A42">
              <w:rPr>
                <w:rFonts w:eastAsia="Malgun Gothic"/>
                <w:bCs/>
                <w:color w:val="000000"/>
                <w:sz w:val="20"/>
                <w:szCs w:val="20"/>
                <w:lang w:val="en-CA"/>
              </w:rPr>
              <w:t>( </w:t>
            </w:r>
            <w:proofErr w:type="spellStart"/>
            <w:r w:rsidR="00F34262" w:rsidRPr="007F1A42">
              <w:rPr>
                <w:rFonts w:eastAsia="Malgun Gothic"/>
                <w:bCs/>
                <w:color w:val="000000"/>
                <w:sz w:val="20"/>
                <w:szCs w:val="20"/>
                <w:lang w:val="en-CA"/>
              </w:rPr>
              <w:t>a</w:t>
            </w:r>
            <w:r w:rsidRPr="007F1A42">
              <w:rPr>
                <w:rFonts w:eastAsia="Malgun Gothic"/>
                <w:bCs/>
                <w:color w:val="000000"/>
                <w:sz w:val="20"/>
                <w:szCs w:val="20"/>
                <w:lang w:val="en-CA"/>
              </w:rPr>
              <w:t>ttrIdx</w:t>
            </w:r>
            <w:proofErr w:type="spellEnd"/>
            <w:proofErr w:type="gramEnd"/>
            <w:r w:rsidR="00F34262" w:rsidRPr="007F1A42">
              <w:rPr>
                <w:rFonts w:eastAsia="Malgun Gothic"/>
                <w:bCs/>
                <w:color w:val="000000"/>
                <w:sz w:val="20"/>
                <w:szCs w:val="20"/>
                <w:lang w:val="en-CA"/>
              </w:rPr>
              <w:t> </w:t>
            </w:r>
            <w:r w:rsidR="0067253C" w:rsidRPr="007F1A42">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FA4EE7A"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
                <w:color w:val="000000"/>
                <w:sz w:val="20"/>
                <w:szCs w:val="20"/>
                <w:lang w:val="en-CA"/>
              </w:rPr>
            </w:pPr>
            <w:r w:rsidRPr="002D4BEE">
              <w:rPr>
                <w:rFonts w:eastAsia="Malgun Gothic"/>
                <w:b/>
                <w:color w:val="000000"/>
                <w:sz w:val="20"/>
                <w:szCs w:val="20"/>
                <w:lang w:val="en-CA"/>
              </w:rPr>
              <w:t>Descriptor</w:t>
            </w:r>
          </w:p>
        </w:tc>
      </w:tr>
      <w:tr w:rsidR="00047414" w:rsidRPr="009023EE" w14:paraId="6555BD00"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3E52029" w14:textId="55E86F4F"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
                <w:color w:val="000000"/>
                <w:sz w:val="20"/>
                <w:szCs w:val="20"/>
                <w:lang w:val="en-CA"/>
              </w:rPr>
            </w:pPr>
            <w:r w:rsidRPr="002D4BEE">
              <w:rPr>
                <w:rFonts w:eastAsia="Malgun Gothic"/>
                <w:bCs/>
                <w:color w:val="000000"/>
                <w:sz w:val="20"/>
                <w:szCs w:val="20"/>
                <w:lang w:val="en-CA"/>
              </w:rPr>
              <w:tab/>
            </w:r>
            <w:proofErr w:type="spellStart"/>
            <w:r w:rsidR="00F27D54" w:rsidRPr="002D4BEE">
              <w:rPr>
                <w:rFonts w:eastAsia="Malgun Gothic"/>
                <w:b/>
                <w:color w:val="000000"/>
                <w:sz w:val="20"/>
                <w:szCs w:val="20"/>
                <w:lang w:val="en-CA"/>
              </w:rPr>
              <w:t>afati_</w:t>
            </w:r>
            <w:r w:rsidRPr="002D4BEE">
              <w:rPr>
                <w:rFonts w:eastAsia="Malgun Gothic"/>
                <w:b/>
                <w:color w:val="000000"/>
                <w:sz w:val="20"/>
                <w:szCs w:val="20"/>
                <w:lang w:val="en-CA"/>
              </w:rPr>
              <w:t>single_tile_in_atlas_frame_</w:t>
            </w:r>
            <w:proofErr w:type="gramStart"/>
            <w:r w:rsidRPr="002D4BEE">
              <w:rPr>
                <w:rFonts w:eastAsia="Malgun Gothic"/>
                <w:b/>
                <w:color w:val="000000"/>
                <w:sz w:val="20"/>
                <w:szCs w:val="20"/>
                <w:lang w:val="en-CA"/>
              </w:rPr>
              <w:t>flag</w:t>
            </w:r>
            <w:proofErr w:type="spellEnd"/>
            <w:r w:rsidR="00F34262" w:rsidRPr="007F1A42">
              <w:rPr>
                <w:rFonts w:eastAsia="Malgun Gothic"/>
                <w:bCs/>
                <w:color w:val="000000"/>
                <w:sz w:val="20"/>
                <w:szCs w:val="20"/>
                <w:lang w:val="en-CA"/>
              </w:rPr>
              <w:t>[</w:t>
            </w:r>
            <w:proofErr w:type="gramEnd"/>
            <w:r w:rsidR="00F34262" w:rsidRPr="007F1A42">
              <w:rPr>
                <w:rFonts w:eastAsia="Malgun Gothic"/>
                <w:bCs/>
                <w:color w:val="000000"/>
                <w:sz w:val="20"/>
                <w:szCs w:val="20"/>
                <w:lang w:val="en-CA"/>
              </w:rPr>
              <w:t> </w:t>
            </w:r>
            <w:proofErr w:type="spellStart"/>
            <w:r w:rsidR="002B41AE" w:rsidRPr="007F1A42">
              <w:rPr>
                <w:rFonts w:eastAsia="Malgun Gothic"/>
                <w:bCs/>
                <w:color w:val="000000"/>
                <w:sz w:val="20"/>
                <w:szCs w:val="20"/>
                <w:lang w:val="en-CA"/>
              </w:rPr>
              <w:t>attrIdx</w:t>
            </w:r>
            <w:proofErr w:type="spellEnd"/>
            <w:r w:rsidR="00F34262" w:rsidRPr="007F1A42">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80F7DB0"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gramStart"/>
            <w:r w:rsidRPr="002D4BEE">
              <w:rPr>
                <w:rFonts w:eastAsia="Malgun Gothic"/>
                <w:bCs/>
                <w:color w:val="000000"/>
                <w:sz w:val="20"/>
                <w:szCs w:val="20"/>
                <w:lang w:val="en-CA"/>
              </w:rPr>
              <w:t>u(</w:t>
            </w:r>
            <w:proofErr w:type="gramEnd"/>
            <w:r w:rsidRPr="002D4BEE">
              <w:rPr>
                <w:rFonts w:eastAsia="Malgun Gothic"/>
                <w:bCs/>
                <w:color w:val="000000"/>
                <w:sz w:val="20"/>
                <w:szCs w:val="20"/>
                <w:lang w:val="en-CA"/>
              </w:rPr>
              <w:t>1)</w:t>
            </w:r>
          </w:p>
        </w:tc>
      </w:tr>
      <w:tr w:rsidR="00047414" w:rsidRPr="009023EE" w14:paraId="385F8875"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54090B4" w14:textId="6AE080AA"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proofErr w:type="gramStart"/>
            <w:r w:rsidRPr="002D4BEE">
              <w:rPr>
                <w:rFonts w:eastAsia="Malgun Gothic"/>
                <w:bCs/>
                <w:color w:val="000000"/>
                <w:sz w:val="20"/>
                <w:szCs w:val="20"/>
                <w:lang w:val="en-CA"/>
              </w:rPr>
              <w:t>if</w:t>
            </w:r>
            <w:r w:rsidR="0067253C" w:rsidRPr="002D4BEE">
              <w:rPr>
                <w:rFonts w:eastAsia="Malgun Gothic"/>
                <w:bCs/>
                <w:color w:val="000000"/>
                <w:sz w:val="20"/>
                <w:szCs w:val="20"/>
                <w:lang w:val="en-CA"/>
              </w:rPr>
              <w:t>( </w:t>
            </w:r>
            <w:r w:rsidRPr="002D4BEE">
              <w:rPr>
                <w:rFonts w:eastAsia="Malgun Gothic"/>
                <w:bCs/>
                <w:color w:val="000000"/>
                <w:sz w:val="20"/>
                <w:szCs w:val="20"/>
                <w:lang w:val="en-CA"/>
              </w:rPr>
              <w:t>!</w:t>
            </w:r>
            <w:proofErr w:type="spellStart"/>
            <w:proofErr w:type="gramEnd"/>
            <w:r w:rsidR="00F27D54" w:rsidRPr="002D4BEE">
              <w:rPr>
                <w:rFonts w:eastAsia="Malgun Gothic"/>
                <w:bCs/>
                <w:color w:val="000000"/>
                <w:sz w:val="20"/>
                <w:szCs w:val="20"/>
                <w:lang w:val="en-CA"/>
              </w:rPr>
              <w:t>afati_</w:t>
            </w:r>
            <w:r w:rsidRPr="002D4BEE">
              <w:rPr>
                <w:rFonts w:eastAsia="Malgun Gothic"/>
                <w:bCs/>
                <w:color w:val="000000"/>
                <w:sz w:val="20"/>
                <w:szCs w:val="20"/>
                <w:lang w:val="en-CA"/>
              </w:rPr>
              <w:t>single_tile_in_atlas_frame_flag</w:t>
            </w:r>
            <w:proofErr w:type="spellEnd"/>
            <w:r w:rsidR="00F34262" w:rsidRPr="002D4BEE">
              <w:rPr>
                <w:rFonts w:eastAsia="Malgun Gothic"/>
                <w:bCs/>
                <w:color w:val="000000"/>
                <w:sz w:val="20"/>
                <w:szCs w:val="20"/>
                <w:lang w:val="en-CA"/>
              </w:rPr>
              <w:t>[ </w:t>
            </w:r>
            <w:proofErr w:type="spellStart"/>
            <w:r w:rsidR="002B41AE" w:rsidRPr="007F1A42">
              <w:rPr>
                <w:rFonts w:eastAsia="Malgun Gothic"/>
                <w:bCs/>
                <w:color w:val="000000"/>
                <w:sz w:val="20"/>
                <w:szCs w:val="20"/>
                <w:lang w:val="en-CA"/>
              </w:rPr>
              <w:t>attrIdx</w:t>
            </w:r>
            <w:proofErr w:type="spellEnd"/>
            <w:r w:rsidR="00F34262" w:rsidRPr="002D4BEE">
              <w:rPr>
                <w:rFonts w:eastAsia="Malgun Gothic"/>
                <w:bCs/>
                <w:color w:val="000000"/>
                <w:sz w:val="20"/>
                <w:szCs w:val="20"/>
                <w:lang w:val="en-CA"/>
              </w:rPr>
              <w:t> ]</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8FC0BDA"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113353B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402B750" w14:textId="055D45ED"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proofErr w:type="spellStart"/>
            <w:r w:rsidR="00F27D54" w:rsidRPr="002D4BEE">
              <w:rPr>
                <w:rFonts w:eastAsia="Malgun Gothic"/>
                <w:b/>
                <w:color w:val="000000"/>
                <w:sz w:val="20"/>
                <w:szCs w:val="20"/>
                <w:lang w:val="en-CA"/>
              </w:rPr>
              <w:t>afati_</w:t>
            </w:r>
            <w:r w:rsidRPr="002D4BEE">
              <w:rPr>
                <w:rFonts w:eastAsia="Malgun Gothic"/>
                <w:b/>
                <w:color w:val="000000"/>
                <w:sz w:val="20"/>
                <w:szCs w:val="20"/>
                <w:lang w:val="en-CA"/>
              </w:rPr>
              <w:t>uniform_partition_spacing_</w:t>
            </w:r>
            <w:proofErr w:type="gramStart"/>
            <w:r w:rsidRPr="002D4BEE">
              <w:rPr>
                <w:rFonts w:eastAsia="Malgun Gothic"/>
                <w:b/>
                <w:color w:val="000000"/>
                <w:sz w:val="20"/>
                <w:szCs w:val="20"/>
                <w:lang w:val="en-CA"/>
              </w:rPr>
              <w:t>flag</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2B41AE" w:rsidRPr="007F1A42">
              <w:rPr>
                <w:rFonts w:eastAsia="Malgun Gothic"/>
                <w:bCs/>
                <w:color w:val="000000"/>
                <w:sz w:val="20"/>
                <w:szCs w:val="20"/>
                <w:lang w:val="en-CA"/>
              </w:rPr>
              <w:t>attrIdx</w:t>
            </w:r>
            <w:proofErr w:type="spellEnd"/>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73F447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gramStart"/>
            <w:r w:rsidRPr="002D4BEE">
              <w:rPr>
                <w:rFonts w:eastAsia="Malgun Gothic"/>
                <w:bCs/>
                <w:color w:val="000000"/>
                <w:sz w:val="20"/>
                <w:szCs w:val="20"/>
                <w:lang w:val="en-CA"/>
              </w:rPr>
              <w:t>u(</w:t>
            </w:r>
            <w:proofErr w:type="gramEnd"/>
            <w:r w:rsidRPr="002D4BEE">
              <w:rPr>
                <w:rFonts w:eastAsia="Malgun Gothic"/>
                <w:bCs/>
                <w:color w:val="000000"/>
                <w:sz w:val="20"/>
                <w:szCs w:val="20"/>
                <w:lang w:val="en-CA"/>
              </w:rPr>
              <w:t>1)</w:t>
            </w:r>
          </w:p>
        </w:tc>
      </w:tr>
      <w:tr w:rsidR="00047414" w:rsidRPr="009023EE" w14:paraId="6AE3864F"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9205BD0" w14:textId="78ECD76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lastRenderedPageBreak/>
              <w:tab/>
            </w:r>
            <w:r w:rsidR="003F2E09" w:rsidRPr="002D4BEE">
              <w:rPr>
                <w:rFonts w:eastAsia="Malgun Gothic"/>
                <w:bCs/>
                <w:color w:val="000000"/>
                <w:sz w:val="20"/>
                <w:szCs w:val="20"/>
                <w:lang w:val="en-CA"/>
              </w:rPr>
              <w:tab/>
            </w:r>
            <w:proofErr w:type="gramStart"/>
            <w:r w:rsidRPr="002D4BEE">
              <w:rPr>
                <w:rFonts w:eastAsia="Malgun Gothic"/>
                <w:bCs/>
                <w:color w:val="000000"/>
                <w:sz w:val="20"/>
                <w:szCs w:val="20"/>
                <w:lang w:val="en-CA"/>
              </w:rPr>
              <w:t>if</w:t>
            </w:r>
            <w:r w:rsidR="0067253C" w:rsidRPr="002D4BEE">
              <w:rPr>
                <w:rFonts w:eastAsia="Malgun Gothic"/>
                <w:bCs/>
                <w:color w:val="000000"/>
                <w:sz w:val="20"/>
                <w:szCs w:val="20"/>
                <w:lang w:val="en-CA"/>
              </w:rPr>
              <w:t>( </w:t>
            </w:r>
            <w:proofErr w:type="spellStart"/>
            <w:r w:rsidR="00F27D54" w:rsidRPr="002D4BEE">
              <w:rPr>
                <w:rFonts w:eastAsia="Malgun Gothic"/>
                <w:bCs/>
                <w:color w:val="000000"/>
                <w:sz w:val="20"/>
                <w:szCs w:val="20"/>
                <w:lang w:val="en-CA"/>
              </w:rPr>
              <w:t>afati</w:t>
            </w:r>
            <w:proofErr w:type="gramEnd"/>
            <w:r w:rsidR="00F27D54" w:rsidRPr="002D4BEE">
              <w:rPr>
                <w:rFonts w:eastAsia="Malgun Gothic"/>
                <w:bCs/>
                <w:color w:val="000000"/>
                <w:sz w:val="20"/>
                <w:szCs w:val="20"/>
                <w:lang w:val="en-CA"/>
              </w:rPr>
              <w:t>_</w:t>
            </w:r>
            <w:r w:rsidRPr="002D4BEE">
              <w:rPr>
                <w:rFonts w:eastAsia="Malgun Gothic"/>
                <w:bCs/>
                <w:color w:val="000000"/>
                <w:sz w:val="20"/>
                <w:szCs w:val="20"/>
                <w:lang w:val="en-CA"/>
              </w:rPr>
              <w:t>uniform_partition_spacing_flag</w:t>
            </w:r>
            <w:proofErr w:type="spellEnd"/>
            <w:r w:rsidR="00F34262" w:rsidRPr="002D4BEE">
              <w:rPr>
                <w:rFonts w:eastAsia="Malgun Gothic"/>
                <w:bCs/>
                <w:color w:val="000000"/>
                <w:sz w:val="20"/>
                <w:szCs w:val="20"/>
                <w:lang w:val="en-CA"/>
              </w:rPr>
              <w:t>[ </w:t>
            </w:r>
            <w:proofErr w:type="spellStart"/>
            <w:r w:rsidR="002B41AE" w:rsidRPr="007F1A42">
              <w:rPr>
                <w:rFonts w:eastAsia="Malgun Gothic"/>
                <w:bCs/>
                <w:color w:val="000000"/>
                <w:sz w:val="20"/>
                <w:szCs w:val="20"/>
                <w:lang w:val="en-CA"/>
              </w:rPr>
              <w:t>attrIdx</w:t>
            </w:r>
            <w:proofErr w:type="spellEnd"/>
            <w:r w:rsidR="00F34262" w:rsidRPr="002D4BEE">
              <w:rPr>
                <w:rFonts w:eastAsia="Malgun Gothic"/>
                <w:bCs/>
                <w:color w:val="000000"/>
                <w:sz w:val="20"/>
                <w:szCs w:val="20"/>
                <w:lang w:val="en-CA"/>
              </w:rPr>
              <w:t> ]</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96F38D1"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63E955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5A4837B" w14:textId="0EA7EA5D"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partition_cols_width_minus1</w:t>
            </w:r>
            <w:r w:rsidR="00F34262" w:rsidRPr="002D4BEE">
              <w:rPr>
                <w:rFonts w:eastAsia="Malgun Gothic"/>
                <w:bCs/>
                <w:color w:val="000000"/>
                <w:sz w:val="20"/>
                <w:szCs w:val="20"/>
                <w:lang w:val="en-CA"/>
              </w:rPr>
              <w:t>[ </w:t>
            </w:r>
            <w:proofErr w:type="spellStart"/>
            <w:proofErr w:type="gramStart"/>
            <w:r w:rsidR="002B41AE" w:rsidRPr="007F1A42">
              <w:rPr>
                <w:rFonts w:eastAsia="Malgun Gothic"/>
                <w:bCs/>
                <w:color w:val="000000"/>
                <w:sz w:val="20"/>
                <w:szCs w:val="20"/>
                <w:lang w:val="en-CA"/>
              </w:rPr>
              <w:t>attrIdx</w:t>
            </w:r>
            <w:proofErr w:type="spellEnd"/>
            <w:r w:rsidR="00F34262" w:rsidRPr="002D4BEE">
              <w:rPr>
                <w:rFonts w:eastAsia="Malgun Gothic"/>
                <w:bCs/>
                <w:color w:val="000000"/>
                <w:sz w:val="20"/>
                <w:szCs w:val="20"/>
                <w:lang w:val="en-CA"/>
              </w:rPr>
              <w:t> ]</w:t>
            </w:r>
            <w:proofErr w:type="gram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354C60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782223E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9F35844" w14:textId="428CE619"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partition_rows_height_minus1</w:t>
            </w:r>
            <w:r w:rsidR="00F34262" w:rsidRPr="002D4BEE">
              <w:rPr>
                <w:rFonts w:eastAsia="Malgun Gothic"/>
                <w:bCs/>
                <w:color w:val="000000"/>
                <w:sz w:val="20"/>
                <w:szCs w:val="20"/>
                <w:lang w:val="en-CA"/>
              </w:rPr>
              <w:t>[ </w:t>
            </w:r>
            <w:proofErr w:type="spellStart"/>
            <w:proofErr w:type="gramStart"/>
            <w:r w:rsidR="002B41AE" w:rsidRPr="007F1A42">
              <w:rPr>
                <w:rFonts w:eastAsia="Malgun Gothic"/>
                <w:bCs/>
                <w:color w:val="000000"/>
                <w:sz w:val="20"/>
                <w:szCs w:val="20"/>
                <w:lang w:val="en-CA"/>
              </w:rPr>
              <w:t>attrIdx</w:t>
            </w:r>
            <w:proofErr w:type="spellEnd"/>
            <w:r w:rsidR="00F34262" w:rsidRPr="002D4BEE">
              <w:rPr>
                <w:rFonts w:eastAsia="Malgun Gothic"/>
                <w:bCs/>
                <w:color w:val="000000"/>
                <w:sz w:val="20"/>
                <w:szCs w:val="20"/>
                <w:lang w:val="en-CA"/>
              </w:rPr>
              <w:t> ]</w:t>
            </w:r>
            <w:proofErr w:type="gram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78DDB47"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4BF459B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0C96C4D" w14:textId="1117185F"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r w:rsidRPr="002D4BEE">
              <w:rPr>
                <w:rFonts w:eastAsia="Malgun Gothic"/>
                <w:bCs/>
                <w:color w:val="000000"/>
                <w:sz w:val="20"/>
                <w:szCs w:val="20"/>
                <w:lang w:val="en-CA"/>
              </w:rPr>
              <w:t>}</w:t>
            </w:r>
            <w:r w:rsidR="003F2E09" w:rsidRPr="002D4BEE">
              <w:rPr>
                <w:rFonts w:eastAsia="Malgun Gothic"/>
                <w:bCs/>
                <w:color w:val="000000"/>
                <w:sz w:val="20"/>
                <w:szCs w:val="20"/>
                <w:lang w:val="en-CA"/>
              </w:rPr>
              <w:t> </w:t>
            </w:r>
            <w:r w:rsidRPr="002D4BEE">
              <w:rPr>
                <w:rFonts w:eastAsia="Malgun Gothic"/>
                <w:bCs/>
                <w:color w:val="000000"/>
                <w:sz w:val="20"/>
                <w:szCs w:val="20"/>
                <w:lang w:val="en-CA"/>
              </w:rPr>
              <w:t>else</w:t>
            </w:r>
            <w:r w:rsidR="0067253C"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A4CB624"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466A2B9F"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821DA9A" w14:textId="5F88D824" w:rsidR="00047414" w:rsidRPr="00863466"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fr-FR"/>
              </w:rPr>
            </w:pPr>
            <w:r w:rsidRPr="00863466">
              <w:rPr>
                <w:rFonts w:eastAsia="Malgun Gothic"/>
                <w:bCs/>
                <w:color w:val="000000"/>
                <w:sz w:val="20"/>
                <w:szCs w:val="20"/>
                <w:lang w:val="fr-FR"/>
              </w:rPr>
              <w:tab/>
            </w:r>
            <w:r w:rsidRPr="00863466">
              <w:rPr>
                <w:rFonts w:eastAsia="Malgun Gothic"/>
                <w:bCs/>
                <w:color w:val="000000"/>
                <w:sz w:val="20"/>
                <w:szCs w:val="20"/>
                <w:lang w:val="fr-FR"/>
              </w:rPr>
              <w:tab/>
            </w:r>
            <w:r w:rsidR="003F2E09" w:rsidRPr="00863466">
              <w:rPr>
                <w:rFonts w:eastAsia="Malgun Gothic"/>
                <w:bCs/>
                <w:color w:val="000000"/>
                <w:sz w:val="20"/>
                <w:szCs w:val="20"/>
                <w:lang w:val="fr-FR"/>
              </w:rPr>
              <w:tab/>
            </w:r>
            <w:proofErr w:type="gramStart"/>
            <w:r w:rsidR="00F27D54" w:rsidRPr="00863466">
              <w:rPr>
                <w:rFonts w:eastAsia="Malgun Gothic"/>
                <w:b/>
                <w:color w:val="000000"/>
                <w:sz w:val="20"/>
                <w:szCs w:val="20"/>
                <w:lang w:val="fr-FR"/>
              </w:rPr>
              <w:t>afati</w:t>
            </w:r>
            <w:proofErr w:type="gramEnd"/>
            <w:r w:rsidR="00F27D54" w:rsidRPr="00863466">
              <w:rPr>
                <w:rFonts w:eastAsia="Malgun Gothic"/>
                <w:b/>
                <w:color w:val="000000"/>
                <w:sz w:val="20"/>
                <w:szCs w:val="20"/>
                <w:lang w:val="fr-FR"/>
              </w:rPr>
              <w:t>_</w:t>
            </w:r>
            <w:r w:rsidRPr="00863466">
              <w:rPr>
                <w:rFonts w:eastAsia="Malgun Gothic"/>
                <w:b/>
                <w:color w:val="000000"/>
                <w:sz w:val="20"/>
                <w:szCs w:val="20"/>
                <w:lang w:val="fr-FR"/>
              </w:rPr>
              <w:t>num_partition_columns_minus1</w:t>
            </w:r>
            <w:r w:rsidR="00F34262" w:rsidRPr="00863466">
              <w:rPr>
                <w:rFonts w:eastAsia="Malgun Gothic"/>
                <w:bCs/>
                <w:color w:val="000000"/>
                <w:sz w:val="20"/>
                <w:szCs w:val="20"/>
                <w:lang w:val="fr-FR"/>
              </w:rPr>
              <w:t>[ </w:t>
            </w:r>
            <w:proofErr w:type="spellStart"/>
            <w:r w:rsidR="00F34262" w:rsidRPr="00863466">
              <w:rPr>
                <w:rFonts w:eastAsia="Malgun Gothic"/>
                <w:bCs/>
                <w:color w:val="000000"/>
                <w:sz w:val="20"/>
                <w:szCs w:val="20"/>
                <w:lang w:val="fr-FR"/>
              </w:rPr>
              <w:t>a</w:t>
            </w:r>
            <w:r w:rsidR="002B41AE" w:rsidRPr="00863466">
              <w:rPr>
                <w:rFonts w:eastAsia="Malgun Gothic"/>
                <w:bCs/>
                <w:color w:val="000000"/>
                <w:sz w:val="20"/>
                <w:szCs w:val="20"/>
                <w:lang w:val="fr-FR"/>
              </w:rPr>
              <w:t>ttrIdx</w:t>
            </w:r>
            <w:proofErr w:type="spellEnd"/>
            <w:r w:rsidR="00F34262" w:rsidRPr="00863466">
              <w:rPr>
                <w:rFonts w:eastAsia="Malgun Gothic"/>
                <w:bCs/>
                <w:color w:val="000000"/>
                <w:sz w:val="20"/>
                <w:szCs w:val="20"/>
                <w:lang w:val="fr-FR"/>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5CC3716"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0662650A"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2184A6D" w14:textId="0D020D33" w:rsidR="00047414" w:rsidRPr="00863466"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fr-FR"/>
              </w:rPr>
            </w:pPr>
            <w:r w:rsidRPr="00863466">
              <w:rPr>
                <w:rFonts w:eastAsia="Malgun Gothic"/>
                <w:bCs/>
                <w:color w:val="000000"/>
                <w:sz w:val="20"/>
                <w:szCs w:val="20"/>
                <w:lang w:val="fr-FR"/>
              </w:rPr>
              <w:tab/>
            </w:r>
            <w:r w:rsidRPr="00863466">
              <w:rPr>
                <w:rFonts w:eastAsia="Malgun Gothic"/>
                <w:bCs/>
                <w:color w:val="000000"/>
                <w:sz w:val="20"/>
                <w:szCs w:val="20"/>
                <w:lang w:val="fr-FR"/>
              </w:rPr>
              <w:tab/>
            </w:r>
            <w:r w:rsidR="003F2E09" w:rsidRPr="00863466">
              <w:rPr>
                <w:rFonts w:eastAsia="Malgun Gothic"/>
                <w:bCs/>
                <w:color w:val="000000"/>
                <w:sz w:val="20"/>
                <w:szCs w:val="20"/>
                <w:lang w:val="fr-FR"/>
              </w:rPr>
              <w:tab/>
            </w:r>
            <w:proofErr w:type="gramStart"/>
            <w:r w:rsidR="00F27D54" w:rsidRPr="00863466">
              <w:rPr>
                <w:rFonts w:eastAsia="Malgun Gothic"/>
                <w:b/>
                <w:color w:val="000000"/>
                <w:sz w:val="20"/>
                <w:szCs w:val="20"/>
                <w:lang w:val="fr-FR"/>
              </w:rPr>
              <w:t>afati</w:t>
            </w:r>
            <w:proofErr w:type="gramEnd"/>
            <w:r w:rsidR="00F27D54" w:rsidRPr="00863466">
              <w:rPr>
                <w:rFonts w:eastAsia="Malgun Gothic"/>
                <w:b/>
                <w:color w:val="000000"/>
                <w:sz w:val="20"/>
                <w:szCs w:val="20"/>
                <w:lang w:val="fr-FR"/>
              </w:rPr>
              <w:t>_</w:t>
            </w:r>
            <w:r w:rsidRPr="00863466">
              <w:rPr>
                <w:rFonts w:eastAsia="Malgun Gothic"/>
                <w:b/>
                <w:color w:val="000000"/>
                <w:sz w:val="20"/>
                <w:szCs w:val="20"/>
                <w:lang w:val="fr-FR"/>
              </w:rPr>
              <w:t>num_partition_rows_minus1</w:t>
            </w:r>
            <w:r w:rsidR="00F34262" w:rsidRPr="00863466">
              <w:rPr>
                <w:rFonts w:eastAsia="Malgun Gothic"/>
                <w:bCs/>
                <w:color w:val="000000"/>
                <w:sz w:val="20"/>
                <w:szCs w:val="20"/>
                <w:lang w:val="fr-FR"/>
              </w:rPr>
              <w:t>[ </w:t>
            </w:r>
            <w:proofErr w:type="spellStart"/>
            <w:r w:rsidR="00F34262" w:rsidRPr="00863466">
              <w:rPr>
                <w:rFonts w:eastAsia="Malgun Gothic"/>
                <w:bCs/>
                <w:color w:val="000000"/>
                <w:sz w:val="20"/>
                <w:szCs w:val="20"/>
                <w:lang w:val="fr-FR"/>
              </w:rPr>
              <w:t>a</w:t>
            </w:r>
            <w:r w:rsidR="002B41AE" w:rsidRPr="00863466">
              <w:rPr>
                <w:rFonts w:eastAsia="Malgun Gothic"/>
                <w:bCs/>
                <w:color w:val="000000"/>
                <w:sz w:val="20"/>
                <w:szCs w:val="20"/>
                <w:lang w:val="fr-FR"/>
              </w:rPr>
              <w:t>ttrIdx</w:t>
            </w:r>
            <w:proofErr w:type="spellEnd"/>
            <w:r w:rsidR="00F34262" w:rsidRPr="00863466">
              <w:rPr>
                <w:rFonts w:eastAsia="Malgun Gothic"/>
                <w:bCs/>
                <w:color w:val="000000"/>
                <w:sz w:val="20"/>
                <w:szCs w:val="20"/>
                <w:lang w:val="fr-FR"/>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8EC255F"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507EB37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7CAD49A" w14:textId="33D51C9C"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F2E09" w:rsidRPr="002D4BEE">
              <w:rPr>
                <w:rFonts w:eastAsia="Malgun Gothic"/>
                <w:bCs/>
                <w:color w:val="000000"/>
                <w:sz w:val="20"/>
                <w:szCs w:val="20"/>
                <w:lang w:val="en-CA"/>
              </w:rPr>
              <w:tab/>
            </w:r>
            <w:proofErr w:type="gramStart"/>
            <w:r w:rsidRPr="002D4BEE">
              <w:rPr>
                <w:rFonts w:eastAsia="Malgun Gothic"/>
                <w:bCs/>
                <w:color w:val="000000"/>
                <w:sz w:val="20"/>
                <w:szCs w:val="20"/>
                <w:lang w:val="en-CA"/>
              </w:rPr>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proofErr w:type="gramEnd"/>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num_partition_columns_minus1</w:t>
            </w:r>
            <w:r w:rsidR="00F34262" w:rsidRPr="002D4BEE">
              <w:rPr>
                <w:rFonts w:eastAsia="Malgun Gothic"/>
                <w:bCs/>
                <w:color w:val="000000"/>
                <w:sz w:val="20"/>
                <w:szCs w:val="20"/>
                <w:lang w:val="en-CA"/>
              </w:rPr>
              <w:t>[ a</w:t>
            </w:r>
            <w:r w:rsidR="002B41AE" w:rsidRPr="007F1A42">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B4AD29E"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300D994B"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7B8B62D" w14:textId="73B5A85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2B41AE" w:rsidRPr="002D4BEE">
              <w:rPr>
                <w:rFonts w:eastAsia="Malgun Gothic"/>
                <w:b/>
                <w:color w:val="000000"/>
                <w:sz w:val="20"/>
                <w:szCs w:val="20"/>
                <w:lang w:val="en-CA"/>
              </w:rPr>
              <w:t>afati_</w:t>
            </w:r>
            <w:r w:rsidRPr="002D4BEE">
              <w:rPr>
                <w:rFonts w:eastAsia="Malgun Gothic"/>
                <w:b/>
                <w:color w:val="000000"/>
                <w:sz w:val="20"/>
                <w:szCs w:val="20"/>
                <w:lang w:val="en-CA"/>
              </w:rPr>
              <w:t>partition_column_width_minus1</w:t>
            </w:r>
            <w:r w:rsidR="00F34262" w:rsidRPr="002D4BEE">
              <w:rPr>
                <w:rFonts w:eastAsia="Malgun Gothic"/>
                <w:bCs/>
                <w:color w:val="000000"/>
                <w:sz w:val="20"/>
                <w:szCs w:val="20"/>
                <w:lang w:val="en-CA"/>
              </w:rPr>
              <w:t>[ </w:t>
            </w:r>
            <w:proofErr w:type="spellStart"/>
            <w:proofErr w:type="gram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proofErr w:type="gramEnd"/>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431A82C"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720073C5"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4BEAF16" w14:textId="3F3A1C82"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proofErr w:type="gramStart"/>
            <w:r w:rsidRPr="002D4BEE">
              <w:rPr>
                <w:rFonts w:eastAsia="Malgun Gothic"/>
                <w:bCs/>
                <w:color w:val="000000"/>
                <w:sz w:val="20"/>
                <w:szCs w:val="20"/>
                <w:lang w:val="en-CA"/>
              </w:rPr>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proofErr w:type="gramEnd"/>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num_partition_rows_minus1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24F947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3792B64"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6665038" w14:textId="0DB558F9"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partition_row_height_minus1</w:t>
            </w:r>
            <w:r w:rsidR="00F34262" w:rsidRPr="002D4BEE">
              <w:rPr>
                <w:rFonts w:eastAsia="Malgun Gothic"/>
                <w:bCs/>
                <w:color w:val="000000"/>
                <w:sz w:val="20"/>
                <w:szCs w:val="20"/>
                <w:lang w:val="en-CA"/>
              </w:rPr>
              <w:t>[ </w:t>
            </w:r>
            <w:proofErr w:type="spellStart"/>
            <w:proofErr w:type="gram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proofErr w:type="gramEnd"/>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E202D5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7658907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A8276AB" w14:textId="0F46753E"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A0F41B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0C653BF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EAA617F" w14:textId="2AC9053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bookmarkStart w:id="360" w:name="_Hlk131581506"/>
            <w:r w:rsidRPr="002D4BEE">
              <w:rPr>
                <w:rFonts w:eastAsia="Malgun Gothic"/>
                <w:bCs/>
                <w:color w:val="000000"/>
                <w:sz w:val="20"/>
                <w:szCs w:val="20"/>
                <w:lang w:val="en-CA"/>
              </w:rPr>
              <w:tab/>
            </w:r>
            <w:bookmarkStart w:id="361" w:name="_Hlk131581169"/>
            <w:r w:rsidR="003C420A" w:rsidRPr="002D4BEE">
              <w:rPr>
                <w:rFonts w:eastAsia="Malgun Gothic"/>
                <w:bCs/>
                <w:color w:val="000000"/>
                <w:sz w:val="20"/>
                <w:szCs w:val="20"/>
                <w:lang w:val="en-CA"/>
              </w:rPr>
              <w:tab/>
            </w:r>
            <w:proofErr w:type="spellStart"/>
            <w:r w:rsidR="00F27D54" w:rsidRPr="002D4BEE">
              <w:rPr>
                <w:rFonts w:eastAsia="Malgun Gothic"/>
                <w:b/>
                <w:color w:val="000000"/>
                <w:sz w:val="20"/>
                <w:szCs w:val="20"/>
                <w:lang w:val="en-CA"/>
              </w:rPr>
              <w:t>afati_</w:t>
            </w:r>
            <w:r w:rsidRPr="002D4BEE">
              <w:rPr>
                <w:rFonts w:eastAsia="Malgun Gothic"/>
                <w:b/>
                <w:color w:val="000000"/>
                <w:sz w:val="20"/>
                <w:szCs w:val="20"/>
                <w:lang w:val="en-CA"/>
              </w:rPr>
              <w:t>single_partition_per_tile_</w:t>
            </w:r>
            <w:proofErr w:type="gramStart"/>
            <w:r w:rsidRPr="002D4BEE">
              <w:rPr>
                <w:rFonts w:eastAsia="Malgun Gothic"/>
                <w:b/>
                <w:color w:val="000000"/>
                <w:sz w:val="20"/>
                <w:szCs w:val="20"/>
                <w:lang w:val="en-CA"/>
              </w:rPr>
              <w:t>flag</w:t>
            </w:r>
            <w:bookmarkEnd w:id="361"/>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96B172F"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gramStart"/>
            <w:r w:rsidRPr="002D4BEE">
              <w:rPr>
                <w:rFonts w:eastAsia="Malgun Gothic"/>
                <w:bCs/>
                <w:color w:val="000000"/>
                <w:sz w:val="20"/>
                <w:szCs w:val="20"/>
                <w:lang w:val="en-CA"/>
              </w:rPr>
              <w:t>u(</w:t>
            </w:r>
            <w:proofErr w:type="gramEnd"/>
            <w:r w:rsidRPr="002D4BEE">
              <w:rPr>
                <w:rFonts w:eastAsia="Malgun Gothic"/>
                <w:bCs/>
                <w:color w:val="000000"/>
                <w:sz w:val="20"/>
                <w:szCs w:val="20"/>
                <w:lang w:val="en-CA"/>
              </w:rPr>
              <w:t>1)</w:t>
            </w:r>
          </w:p>
        </w:tc>
      </w:tr>
      <w:tr w:rsidR="00047414" w:rsidRPr="009023EE" w14:paraId="2527B06D"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2B96C89" w14:textId="461CC1A3"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proofErr w:type="gramStart"/>
            <w:r w:rsidRPr="002D4BEE">
              <w:rPr>
                <w:rFonts w:eastAsia="Malgun Gothic"/>
                <w:bCs/>
                <w:color w:val="000000"/>
                <w:sz w:val="20"/>
                <w:szCs w:val="20"/>
                <w:lang w:val="en-CA"/>
              </w:rPr>
              <w:t>if</w:t>
            </w:r>
            <w:r w:rsidR="0067253C" w:rsidRPr="002D4BEE">
              <w:rPr>
                <w:rFonts w:eastAsia="Malgun Gothic"/>
                <w:bCs/>
                <w:color w:val="000000"/>
                <w:sz w:val="20"/>
                <w:szCs w:val="20"/>
                <w:lang w:val="en-CA"/>
              </w:rPr>
              <w:t>( </w:t>
            </w:r>
            <w:r w:rsidRPr="002D4BEE">
              <w:rPr>
                <w:rFonts w:eastAsia="Malgun Gothic"/>
                <w:bCs/>
                <w:color w:val="000000"/>
                <w:sz w:val="20"/>
                <w:szCs w:val="20"/>
                <w:lang w:val="en-CA"/>
              </w:rPr>
              <w:t>!</w:t>
            </w:r>
            <w:proofErr w:type="spellStart"/>
            <w:proofErr w:type="gramEnd"/>
            <w:r w:rsidR="00F27D54" w:rsidRPr="002D4BEE">
              <w:rPr>
                <w:rFonts w:eastAsia="Malgun Gothic"/>
                <w:bCs/>
                <w:color w:val="000000"/>
                <w:sz w:val="20"/>
                <w:szCs w:val="20"/>
                <w:lang w:val="en-CA"/>
              </w:rPr>
              <w:t>afati_</w:t>
            </w:r>
            <w:r w:rsidRPr="002D4BEE">
              <w:rPr>
                <w:rFonts w:eastAsia="Malgun Gothic"/>
                <w:bCs/>
                <w:color w:val="000000"/>
                <w:sz w:val="20"/>
                <w:szCs w:val="20"/>
                <w:lang w:val="en-CA"/>
              </w:rPr>
              <w:t>single_partition_per_tile_flag</w:t>
            </w:r>
            <w:proofErr w:type="spell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E85916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bookmarkEnd w:id="360"/>
      <w:tr w:rsidR="00047414" w:rsidRPr="009023EE" w14:paraId="56EA9DFC"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EA80C2D" w14:textId="072D25BF"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num_tiles_in_atlas_frame_minus1</w:t>
            </w:r>
            <w:r w:rsidR="00F34262" w:rsidRPr="002D4BEE">
              <w:rPr>
                <w:rFonts w:eastAsia="Malgun Gothic"/>
                <w:bCs/>
                <w:color w:val="000000"/>
                <w:sz w:val="20"/>
                <w:szCs w:val="20"/>
                <w:lang w:val="en-CA"/>
              </w:rPr>
              <w:t>[ </w:t>
            </w:r>
            <w:proofErr w:type="spellStart"/>
            <w:proofErr w:type="gram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proofErr w:type="gram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FE81E99"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38DA74F1"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1BBB48D" w14:textId="3D519F03"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proofErr w:type="gramStart"/>
            <w:r w:rsidRPr="002D4BEE">
              <w:rPr>
                <w:rFonts w:eastAsia="Malgun Gothic"/>
                <w:bCs/>
                <w:color w:val="000000"/>
                <w:sz w:val="20"/>
                <w:szCs w:val="20"/>
                <w:lang w:val="en-CA"/>
              </w:rPr>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proofErr w:type="gramEnd"/>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num_tiles_in_atlas_frame_minus1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 </w:t>
            </w:r>
            <w:r w:rsidRPr="002D4BEE">
              <w:rPr>
                <w:rFonts w:eastAsia="Malgun Gothic"/>
                <w:bCs/>
                <w:color w:val="000000"/>
                <w:sz w:val="20"/>
                <w:szCs w:val="20"/>
                <w:lang w:val="en-CA"/>
              </w:rPr>
              <w:t>1</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90A3D32"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32801469"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FC520DC" w14:textId="686EDAE5"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3C420A" w:rsidRPr="002D4BEE">
              <w:rPr>
                <w:rFonts w:eastAsia="Malgun Gothic"/>
                <w:bCs/>
                <w:color w:val="000000"/>
                <w:sz w:val="20"/>
                <w:szCs w:val="20"/>
                <w:lang w:val="en-CA"/>
              </w:rPr>
              <w:tab/>
            </w:r>
            <w:proofErr w:type="spellStart"/>
            <w:r w:rsidR="00F27D54" w:rsidRPr="002D4BEE">
              <w:rPr>
                <w:rFonts w:eastAsia="Malgun Gothic"/>
                <w:b/>
                <w:color w:val="000000"/>
                <w:sz w:val="20"/>
                <w:szCs w:val="20"/>
                <w:lang w:val="en-CA"/>
              </w:rPr>
              <w:t>afati_</w:t>
            </w:r>
            <w:r w:rsidRPr="002D4BEE">
              <w:rPr>
                <w:rFonts w:eastAsia="Malgun Gothic"/>
                <w:b/>
                <w:color w:val="000000"/>
                <w:sz w:val="20"/>
                <w:szCs w:val="20"/>
                <w:lang w:val="en-CA"/>
              </w:rPr>
              <w:t>top_left_partition_</w:t>
            </w:r>
            <w:proofErr w:type="gramStart"/>
            <w:r w:rsidRPr="002D4BEE">
              <w:rPr>
                <w:rFonts w:eastAsia="Malgun Gothic"/>
                <w:b/>
                <w:color w:val="000000"/>
                <w:sz w:val="20"/>
                <w:szCs w:val="20"/>
                <w:lang w:val="en-CA"/>
              </w:rPr>
              <w:t>idx</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88A738F" w14:textId="7FD0814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u(v)</w:t>
            </w:r>
          </w:p>
        </w:tc>
      </w:tr>
      <w:tr w:rsidR="00047414" w:rsidRPr="009023EE" w14:paraId="7E14D4C0"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69BC35A" w14:textId="67D2AEB6"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3C420A" w:rsidRPr="002D4BEE">
              <w:rPr>
                <w:rFonts w:eastAsia="Malgun Gothic"/>
                <w:bCs/>
                <w:color w:val="000000"/>
                <w:sz w:val="20"/>
                <w:szCs w:val="20"/>
                <w:lang w:val="en-CA"/>
              </w:rPr>
              <w:tab/>
            </w:r>
            <w:proofErr w:type="spellStart"/>
            <w:r w:rsidR="00F27D54" w:rsidRPr="002D4BEE">
              <w:rPr>
                <w:rFonts w:eastAsia="Malgun Gothic"/>
                <w:b/>
                <w:color w:val="000000"/>
                <w:sz w:val="20"/>
                <w:szCs w:val="20"/>
                <w:lang w:val="en-CA"/>
              </w:rPr>
              <w:t>afati_</w:t>
            </w:r>
            <w:r w:rsidRPr="002D4BEE">
              <w:rPr>
                <w:rFonts w:eastAsia="Malgun Gothic"/>
                <w:b/>
                <w:color w:val="000000"/>
                <w:sz w:val="20"/>
                <w:szCs w:val="20"/>
                <w:lang w:val="en-CA"/>
              </w:rPr>
              <w:t>bottom_right_partition_column_</w:t>
            </w:r>
            <w:proofErr w:type="gramStart"/>
            <w:r w:rsidRPr="002D4BEE">
              <w:rPr>
                <w:rFonts w:eastAsia="Malgun Gothic"/>
                <w:b/>
                <w:color w:val="000000"/>
                <w:sz w:val="20"/>
                <w:szCs w:val="20"/>
                <w:lang w:val="en-CA"/>
              </w:rPr>
              <w:t>offset</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0A25146"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5C64A54C"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032C04A" w14:textId="6BB3E7B9"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003C420A" w:rsidRPr="002D4BEE">
              <w:rPr>
                <w:rFonts w:eastAsia="Malgun Gothic"/>
                <w:bCs/>
                <w:color w:val="000000"/>
                <w:sz w:val="20"/>
                <w:szCs w:val="20"/>
                <w:lang w:val="en-CA"/>
              </w:rPr>
              <w:tab/>
            </w:r>
            <w:proofErr w:type="spellStart"/>
            <w:r w:rsidR="00F27D54" w:rsidRPr="002D4BEE">
              <w:rPr>
                <w:rFonts w:eastAsia="Malgun Gothic"/>
                <w:b/>
                <w:color w:val="000000"/>
                <w:sz w:val="20"/>
                <w:szCs w:val="20"/>
                <w:lang w:val="en-CA"/>
              </w:rPr>
              <w:t>afati_</w:t>
            </w:r>
            <w:r w:rsidRPr="002D4BEE">
              <w:rPr>
                <w:rFonts w:eastAsia="Malgun Gothic"/>
                <w:b/>
                <w:color w:val="000000"/>
                <w:sz w:val="20"/>
                <w:szCs w:val="20"/>
                <w:lang w:val="en-CA"/>
              </w:rPr>
              <w:t>bottom_right_partition_row_</w:t>
            </w:r>
            <w:proofErr w:type="gramStart"/>
            <w:r w:rsidRPr="002D4BEE">
              <w:rPr>
                <w:rFonts w:eastAsia="Malgun Gothic"/>
                <w:b/>
                <w:color w:val="000000"/>
                <w:sz w:val="20"/>
                <w:szCs w:val="20"/>
                <w:lang w:val="en-CA"/>
              </w:rPr>
              <w:t>offset</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607982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57117EB5"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C264561" w14:textId="587C6575"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3405BE1"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49A9DB23"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536D9E5" w14:textId="45D085E8" w:rsidR="00047414" w:rsidRPr="002D4BEE" w:rsidDel="00BF7A33"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r w:rsidRPr="002D4BEE">
              <w:rPr>
                <w:rFonts w:eastAsia="Malgun Gothic"/>
                <w:bCs/>
                <w:color w:val="000000"/>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4520580"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E26F72A"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448AD2D" w14:textId="5A69F0C8" w:rsidR="00047414"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047414" w:rsidRPr="002D4BEE">
              <w:rPr>
                <w:rFonts w:eastAsia="Malgun Gothic"/>
                <w:bCs/>
                <w:color w:val="000000"/>
                <w:sz w:val="20"/>
                <w:szCs w:val="20"/>
                <w:lang w:val="en-CA"/>
              </w:rPr>
              <w:t>else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3285A8F"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12F7A96"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4EE5460" w14:textId="2DCD53E9" w:rsidR="00047414" w:rsidRPr="002D4BEE" w:rsidRDefault="003C420A" w:rsidP="003C420A">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r w:rsidR="00F27D54" w:rsidRPr="002D4BEE">
              <w:rPr>
                <w:rFonts w:eastAsia="Malgun Gothic"/>
                <w:bCs/>
                <w:color w:val="000000"/>
                <w:sz w:val="20"/>
                <w:szCs w:val="20"/>
                <w:lang w:val="en-CA"/>
              </w:rPr>
              <w:t>afati_</w:t>
            </w:r>
            <w:r w:rsidR="008B3DC7" w:rsidRPr="002D4BEE">
              <w:rPr>
                <w:rFonts w:eastAsia="Malgun Gothic"/>
                <w:bCs/>
                <w:color w:val="000000"/>
                <w:sz w:val="20"/>
                <w:szCs w:val="20"/>
                <w:lang w:val="en-CA"/>
              </w:rPr>
              <w:t>num_tiles_in_atlas_frame_minus1</w:t>
            </w:r>
            <w:r w:rsidR="00F34262" w:rsidRPr="002D4BEE">
              <w:rPr>
                <w:rFonts w:eastAsia="Malgun Gothic"/>
                <w:bCs/>
                <w:color w:val="000000"/>
                <w:sz w:val="20"/>
                <w:szCs w:val="20"/>
                <w:lang w:val="en-CA"/>
              </w:rPr>
              <w:t>[ </w:t>
            </w:r>
            <w:proofErr w:type="spellStart"/>
            <w:proofErr w:type="gram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proofErr w:type="gramEnd"/>
            <w:r w:rsidR="000D15D3" w:rsidRPr="002D4BEE">
              <w:rPr>
                <w:rFonts w:eastAsia="Malgun Gothic"/>
                <w:bCs/>
                <w:color w:val="000000"/>
                <w:sz w:val="20"/>
                <w:szCs w:val="20"/>
                <w:lang w:val="en-CA"/>
              </w:rPr>
              <w:t>=</w:t>
            </w:r>
            <w:r w:rsidR="00091B78" w:rsidRPr="002D4BEE">
              <w:rPr>
                <w:rFonts w:eastAsia="Malgun Gothic"/>
                <w:bCs/>
                <w:color w:val="000000"/>
                <w:sz w:val="20"/>
                <w:szCs w:val="20"/>
                <w:lang w:val="en-CA"/>
              </w:rPr>
              <w:br/>
            </w:r>
            <w:r w:rsidR="00091B78" w:rsidRPr="002D4BEE">
              <w:rPr>
                <w:rFonts w:eastAsia="Malgun Gothic"/>
                <w:bCs/>
                <w:color w:val="000000"/>
                <w:sz w:val="20"/>
                <w:szCs w:val="20"/>
                <w:lang w:val="en-CA"/>
              </w:rPr>
              <w:tab/>
            </w:r>
            <w:r w:rsidR="00091B78" w:rsidRPr="002D4BEE">
              <w:rPr>
                <w:rFonts w:eastAsia="Malgun Gothic"/>
                <w:bCs/>
                <w:color w:val="000000"/>
                <w:sz w:val="20"/>
                <w:szCs w:val="20"/>
                <w:lang w:val="en-CA"/>
              </w:rPr>
              <w:tab/>
            </w:r>
            <w:r w:rsidR="00091B78" w:rsidRPr="002D4BEE">
              <w:rPr>
                <w:rFonts w:eastAsia="Malgun Gothic"/>
                <w:bCs/>
                <w:color w:val="000000"/>
                <w:sz w:val="20"/>
                <w:szCs w:val="20"/>
                <w:lang w:val="en-CA"/>
              </w:rPr>
              <w:tab/>
            </w:r>
            <w:r w:rsidR="00091B78" w:rsidRPr="002D4BEE">
              <w:rPr>
                <w:rFonts w:eastAsia="Malgun Gothic"/>
                <w:bCs/>
                <w:color w:val="000000"/>
                <w:sz w:val="20"/>
                <w:szCs w:val="20"/>
                <w:lang w:val="en-CA"/>
              </w:rPr>
              <w:tab/>
            </w:r>
            <w:proofErr w:type="spellStart"/>
            <w:r w:rsidR="00047414" w:rsidRPr="002D4BEE">
              <w:rPr>
                <w:rFonts w:eastAsia="Malgun Gothic"/>
                <w:bCs/>
                <w:color w:val="000000"/>
                <w:sz w:val="20"/>
                <w:szCs w:val="20"/>
                <w:lang w:val="en-CA"/>
              </w:rPr>
              <w:t>NumAttributePartitionsInAtlasFrame</w:t>
            </w:r>
            <w:proofErr w:type="spell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047414" w:rsidRPr="002D4BEE">
              <w:rPr>
                <w:rFonts w:eastAsia="Malgun Gothic"/>
                <w:bCs/>
                <w:color w:val="000000"/>
                <w:sz w:val="20"/>
                <w:szCs w:val="20"/>
                <w:lang w:val="en-CA"/>
              </w:rPr>
              <w:t> – 1</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627D552"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3C420A" w:rsidRPr="009023EE" w14:paraId="1CBE12FC"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2688475" w14:textId="77C3C49D"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EAE3899" w14:textId="77777777"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3C420A" w:rsidRPr="009023EE" w14:paraId="1E1B1611"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3F4837D" w14:textId="5AAC3D84"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t>else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6650FC6" w14:textId="77777777"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3C420A" w:rsidRPr="009023EE" w14:paraId="2456243D"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E4AACB5" w14:textId="3918CB7D"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F27D54" w:rsidRPr="002D4BEE">
              <w:rPr>
                <w:rFonts w:eastAsia="Malgun Gothic"/>
                <w:bCs/>
                <w:color w:val="000000"/>
                <w:sz w:val="20"/>
                <w:szCs w:val="20"/>
                <w:lang w:val="en-CA"/>
              </w:rPr>
              <w:t>afati_</w:t>
            </w:r>
            <w:r w:rsidR="008B3DC7" w:rsidRPr="002D4BEE">
              <w:rPr>
                <w:rFonts w:eastAsia="Malgun Gothic"/>
                <w:bCs/>
                <w:color w:val="000000"/>
                <w:sz w:val="20"/>
                <w:szCs w:val="20"/>
                <w:lang w:val="en-CA"/>
              </w:rPr>
              <w:t>num_tiles_in_atlas_frame_minus1</w:t>
            </w:r>
            <w:r w:rsidR="00F34262" w:rsidRPr="002D4BEE">
              <w:rPr>
                <w:rFonts w:eastAsia="Malgun Gothic"/>
                <w:bCs/>
                <w:color w:val="000000"/>
                <w:sz w:val="20"/>
                <w:szCs w:val="20"/>
                <w:lang w:val="en-CA"/>
              </w:rPr>
              <w:t>[ </w:t>
            </w:r>
            <w:proofErr w:type="spellStart"/>
            <w:proofErr w:type="gram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proofErr w:type="gramEnd"/>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1D06F9A" w14:textId="77777777" w:rsidR="003C420A" w:rsidRPr="002D4BEE" w:rsidRDefault="003C420A"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E799FA5"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57EB77D" w14:textId="528CEE71"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
                <w:color w:val="000000"/>
                <w:sz w:val="20"/>
                <w:szCs w:val="20"/>
                <w:lang w:val="en-CA"/>
              </w:rPr>
            </w:pPr>
            <w:r w:rsidRPr="002D4BEE">
              <w:rPr>
                <w:rFonts w:eastAsia="Malgun Gothic"/>
                <w:bCs/>
                <w:color w:val="000000"/>
                <w:sz w:val="20"/>
                <w:szCs w:val="20"/>
                <w:lang w:val="en-CA"/>
              </w:rPr>
              <w:tab/>
            </w:r>
            <w:proofErr w:type="spellStart"/>
            <w:r w:rsidR="00F27D54" w:rsidRPr="002D4BEE">
              <w:rPr>
                <w:rFonts w:eastAsia="Malgun Gothic"/>
                <w:b/>
                <w:color w:val="000000"/>
                <w:sz w:val="20"/>
                <w:szCs w:val="20"/>
                <w:lang w:val="en-CA"/>
              </w:rPr>
              <w:t>afati_</w:t>
            </w:r>
            <w:r w:rsidRPr="002D4BEE">
              <w:rPr>
                <w:rFonts w:eastAsia="Malgun Gothic"/>
                <w:b/>
                <w:color w:val="000000"/>
                <w:sz w:val="20"/>
                <w:szCs w:val="20"/>
                <w:lang w:val="en-CA"/>
              </w:rPr>
              <w:t>signalled_tile_id_</w:t>
            </w:r>
            <w:proofErr w:type="gramStart"/>
            <w:r w:rsidRPr="002D4BEE">
              <w:rPr>
                <w:rFonts w:eastAsia="Malgun Gothic"/>
                <w:b/>
                <w:color w:val="000000"/>
                <w:sz w:val="20"/>
                <w:szCs w:val="20"/>
                <w:lang w:val="en-CA"/>
              </w:rPr>
              <w:t>flag</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9521EF0"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gramStart"/>
            <w:r w:rsidRPr="002D4BEE">
              <w:rPr>
                <w:rFonts w:eastAsia="Malgun Gothic"/>
                <w:bCs/>
                <w:color w:val="000000"/>
                <w:sz w:val="20"/>
                <w:szCs w:val="20"/>
                <w:lang w:val="en-CA"/>
              </w:rPr>
              <w:t>u(</w:t>
            </w:r>
            <w:proofErr w:type="gramEnd"/>
            <w:r w:rsidRPr="002D4BEE">
              <w:rPr>
                <w:rFonts w:eastAsia="Malgun Gothic"/>
                <w:bCs/>
                <w:color w:val="000000"/>
                <w:sz w:val="20"/>
                <w:szCs w:val="20"/>
                <w:lang w:val="en-CA"/>
              </w:rPr>
              <w:t>1)</w:t>
            </w:r>
          </w:p>
        </w:tc>
      </w:tr>
      <w:tr w:rsidR="00047414" w:rsidRPr="009023EE" w14:paraId="0F544738"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AEE8191" w14:textId="5A66456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proofErr w:type="gramStart"/>
            <w:r w:rsidRPr="002D4BEE">
              <w:rPr>
                <w:rFonts w:eastAsia="Malgun Gothic"/>
                <w:bCs/>
                <w:color w:val="000000"/>
                <w:sz w:val="20"/>
                <w:szCs w:val="20"/>
                <w:lang w:val="en-CA"/>
              </w:rPr>
              <w:t>if</w:t>
            </w:r>
            <w:r w:rsidR="0067253C" w:rsidRPr="002D4BEE">
              <w:rPr>
                <w:rFonts w:eastAsia="Malgun Gothic"/>
                <w:bCs/>
                <w:color w:val="000000"/>
                <w:sz w:val="20"/>
                <w:szCs w:val="20"/>
                <w:lang w:val="en-CA"/>
              </w:rPr>
              <w:t>( </w:t>
            </w:r>
            <w:proofErr w:type="spellStart"/>
            <w:r w:rsidR="00F27D54" w:rsidRPr="002D4BEE">
              <w:rPr>
                <w:rFonts w:eastAsia="Malgun Gothic"/>
                <w:bCs/>
                <w:color w:val="000000"/>
                <w:sz w:val="20"/>
                <w:szCs w:val="20"/>
                <w:lang w:val="en-CA"/>
              </w:rPr>
              <w:t>afati</w:t>
            </w:r>
            <w:proofErr w:type="gramEnd"/>
            <w:r w:rsidR="00F27D54" w:rsidRPr="002D4BEE">
              <w:rPr>
                <w:rFonts w:eastAsia="Malgun Gothic"/>
                <w:bCs/>
                <w:color w:val="000000"/>
                <w:sz w:val="20"/>
                <w:szCs w:val="20"/>
                <w:lang w:val="en-CA"/>
              </w:rPr>
              <w:t>_</w:t>
            </w:r>
            <w:r w:rsidRPr="002D4BEE">
              <w:rPr>
                <w:rFonts w:eastAsia="Malgun Gothic"/>
                <w:bCs/>
                <w:color w:val="000000"/>
                <w:sz w:val="20"/>
                <w:szCs w:val="20"/>
                <w:lang w:val="en-CA"/>
              </w:rPr>
              <w:t>signalled_tile_id_flag</w:t>
            </w:r>
            <w:proofErr w:type="spell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AED5EA2"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2106167B"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F3CE512" w14:textId="62D0E138"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F27D54" w:rsidRPr="002D4BEE">
              <w:rPr>
                <w:rFonts w:eastAsia="Malgun Gothic"/>
                <w:b/>
                <w:color w:val="000000"/>
                <w:sz w:val="20"/>
                <w:szCs w:val="20"/>
                <w:lang w:val="en-CA"/>
              </w:rPr>
              <w:t>afati_</w:t>
            </w:r>
            <w:r w:rsidRPr="002D4BEE">
              <w:rPr>
                <w:rFonts w:eastAsia="Malgun Gothic"/>
                <w:b/>
                <w:color w:val="000000"/>
                <w:sz w:val="20"/>
                <w:szCs w:val="20"/>
                <w:lang w:val="en-CA"/>
              </w:rPr>
              <w:t>signalled_tile_id_length_minus1</w:t>
            </w:r>
            <w:r w:rsidR="00F34262" w:rsidRPr="002D4BEE">
              <w:rPr>
                <w:rFonts w:eastAsia="Malgun Gothic"/>
                <w:bCs/>
                <w:color w:val="000000"/>
                <w:sz w:val="20"/>
                <w:szCs w:val="20"/>
                <w:lang w:val="en-CA"/>
              </w:rPr>
              <w:t>[ </w:t>
            </w:r>
            <w:proofErr w:type="spellStart"/>
            <w:proofErr w:type="gram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proofErr w:type="gram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E2CA01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roofErr w:type="spellStart"/>
            <w:r w:rsidRPr="002D4BEE">
              <w:rPr>
                <w:rFonts w:eastAsia="Malgun Gothic"/>
                <w:bCs/>
                <w:color w:val="000000"/>
                <w:sz w:val="20"/>
                <w:szCs w:val="20"/>
                <w:lang w:val="en-CA"/>
              </w:rPr>
              <w:t>ue</w:t>
            </w:r>
            <w:proofErr w:type="spellEnd"/>
            <w:r w:rsidRPr="002D4BEE">
              <w:rPr>
                <w:rFonts w:eastAsia="Malgun Gothic"/>
                <w:bCs/>
                <w:color w:val="000000"/>
                <w:sz w:val="20"/>
                <w:szCs w:val="20"/>
                <w:lang w:val="en-CA"/>
              </w:rPr>
              <w:t>(v)</w:t>
            </w:r>
          </w:p>
        </w:tc>
      </w:tr>
      <w:tr w:rsidR="00047414" w:rsidRPr="009023EE" w14:paraId="4804009D"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1991FCA" w14:textId="7F18996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proofErr w:type="gramStart"/>
            <w:r w:rsidRPr="002D4BEE">
              <w:rPr>
                <w:rFonts w:eastAsia="Malgun Gothic"/>
                <w:bCs/>
                <w:color w:val="000000"/>
                <w:sz w:val="20"/>
                <w:szCs w:val="20"/>
                <w:lang w:val="en-CA"/>
              </w:rPr>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proofErr w:type="gramEnd"/>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F27D54" w:rsidRPr="002D4BEE">
              <w:rPr>
                <w:rFonts w:eastAsia="Malgun Gothic"/>
                <w:bCs/>
                <w:color w:val="000000"/>
                <w:sz w:val="20"/>
                <w:szCs w:val="20"/>
                <w:lang w:val="en-CA"/>
              </w:rPr>
              <w:t>afati_</w:t>
            </w:r>
            <w:r w:rsidRPr="002D4BEE">
              <w:rPr>
                <w:rFonts w:eastAsia="Malgun Gothic"/>
                <w:bCs/>
                <w:color w:val="000000"/>
                <w:sz w:val="20"/>
                <w:szCs w:val="20"/>
                <w:lang w:val="en-CA"/>
              </w:rPr>
              <w:t>num_tiles_in_atlas_frame_minus1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 </w:t>
            </w:r>
            <w:r w:rsidRPr="002D4BEE">
              <w:rPr>
                <w:rFonts w:eastAsia="Malgun Gothic"/>
                <w:bCs/>
                <w:color w:val="000000"/>
                <w:sz w:val="20"/>
                <w:szCs w:val="20"/>
                <w:lang w:val="en-CA"/>
              </w:rPr>
              <w:t>1</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A653736"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0EB0D1B4"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C985EDA" w14:textId="34A6EFF4"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proofErr w:type="spellStart"/>
            <w:r w:rsidR="00091B78" w:rsidRPr="002D4BEE">
              <w:rPr>
                <w:rFonts w:eastAsia="Malgun Gothic"/>
                <w:b/>
                <w:color w:val="000000"/>
                <w:sz w:val="20"/>
                <w:szCs w:val="20"/>
                <w:lang w:val="en-CA"/>
              </w:rPr>
              <w:t>afati_</w:t>
            </w:r>
            <w:r w:rsidRPr="002D4BEE">
              <w:rPr>
                <w:rFonts w:eastAsia="Malgun Gothic"/>
                <w:b/>
                <w:color w:val="000000"/>
                <w:sz w:val="20"/>
                <w:szCs w:val="20"/>
                <w:lang w:val="en-CA"/>
              </w:rPr>
              <w:t>tile_</w:t>
            </w:r>
            <w:proofErr w:type="gramStart"/>
            <w:r w:rsidRPr="002D4BEE">
              <w:rPr>
                <w:rFonts w:eastAsia="Malgun Gothic"/>
                <w:b/>
                <w:color w:val="000000"/>
                <w:sz w:val="20"/>
                <w:szCs w:val="20"/>
                <w:lang w:val="en-CA"/>
              </w:rPr>
              <w:t>id</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C7BA68A"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r w:rsidRPr="002D4BEE">
              <w:rPr>
                <w:rFonts w:eastAsia="Malgun Gothic"/>
                <w:bCs/>
                <w:color w:val="000000"/>
                <w:sz w:val="20"/>
                <w:szCs w:val="20"/>
                <w:lang w:val="en-CA"/>
              </w:rPr>
              <w:t>u(v)</w:t>
            </w:r>
          </w:p>
        </w:tc>
      </w:tr>
      <w:tr w:rsidR="00047414" w:rsidRPr="009023EE" w14:paraId="130915E9"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069AA80" w14:textId="5BCD995D"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proofErr w:type="spellStart"/>
            <w:proofErr w:type="gramStart"/>
            <w:r w:rsidRPr="002D4BEE">
              <w:rPr>
                <w:rFonts w:eastAsia="Malgun Gothic"/>
                <w:bCs/>
                <w:color w:val="000000"/>
                <w:sz w:val="20"/>
                <w:szCs w:val="20"/>
                <w:lang w:val="en-CA"/>
              </w:rPr>
              <w:t>TileIDToIndexAtt</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proofErr w:type="spellStart"/>
            <w:r w:rsidR="00F27D54" w:rsidRPr="002D4BEE">
              <w:rPr>
                <w:rFonts w:eastAsia="Malgun Gothic"/>
                <w:bCs/>
                <w:color w:val="000000"/>
                <w:sz w:val="20"/>
                <w:szCs w:val="20"/>
                <w:lang w:val="en-CA"/>
              </w:rPr>
              <w:t>afati_</w:t>
            </w:r>
            <w:r w:rsidRPr="002D4BEE">
              <w:rPr>
                <w:rFonts w:eastAsia="Malgun Gothic"/>
                <w:bCs/>
                <w:color w:val="000000"/>
                <w:sz w:val="20"/>
                <w:szCs w:val="20"/>
                <w:lang w:val="en-CA"/>
              </w:rPr>
              <w:t>tile_id</w:t>
            </w:r>
            <w:proofErr w:type="spellEnd"/>
            <w:r w:rsidR="00F34262" w:rsidRPr="002D4BEE">
              <w:rPr>
                <w:rFonts w:eastAsia="Malgun Gothic"/>
                <w:bCs/>
                <w:color w:val="000000"/>
                <w:sz w:val="20"/>
                <w:szCs w:val="20"/>
                <w:lang w:val="en-CA"/>
              </w:rPr>
              <w:t>[ a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 ]</w:t>
            </w:r>
            <w:r w:rsidR="000D15D3" w:rsidRPr="002D4BEE">
              <w:rPr>
                <w:rFonts w:eastAsia="Malgun Gothic"/>
                <w:bCs/>
                <w:color w:val="000000"/>
                <w:sz w:val="20"/>
                <w:szCs w:val="20"/>
                <w:lang w:val="en-CA"/>
              </w:rPr>
              <w:t> = </w:t>
            </w:r>
            <w:proofErr w:type="spellStart"/>
            <w:r w:rsidRPr="002D4BEE">
              <w:rPr>
                <w:rFonts w:eastAsia="Malgun Gothic"/>
                <w:bCs/>
                <w:color w:val="000000"/>
                <w:sz w:val="20"/>
                <w:szCs w:val="20"/>
                <w:lang w:val="en-CA"/>
              </w:rPr>
              <w:t>i</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0BECE9C"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7B074C1"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E9A39F3" w14:textId="182A3F90"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Pr="002D4BEE">
              <w:rPr>
                <w:rFonts w:eastAsia="Malgun Gothic"/>
                <w:bCs/>
                <w:color w:val="000000"/>
                <w:sz w:val="20"/>
                <w:szCs w:val="20"/>
                <w:lang w:val="en-CA"/>
              </w:rPr>
              <w:tab/>
            </w:r>
            <w:proofErr w:type="spellStart"/>
            <w:proofErr w:type="gramStart"/>
            <w:r w:rsidRPr="002D4BEE">
              <w:rPr>
                <w:rFonts w:eastAsia="Malgun Gothic"/>
                <w:bCs/>
                <w:color w:val="000000"/>
                <w:sz w:val="20"/>
                <w:szCs w:val="20"/>
                <w:lang w:val="en-CA"/>
              </w:rPr>
              <w:t>TileIndexToIDAtt</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r w:rsidR="000D15D3" w:rsidRPr="002D4BEE">
              <w:rPr>
                <w:rFonts w:eastAsia="Malgun Gothic"/>
                <w:bCs/>
                <w:color w:val="000000"/>
                <w:sz w:val="20"/>
                <w:szCs w:val="20"/>
                <w:lang w:val="en-CA"/>
              </w:rPr>
              <w:t> = </w:t>
            </w:r>
            <w:proofErr w:type="spellStart"/>
            <w:r w:rsidR="00F27D54" w:rsidRPr="002D4BEE">
              <w:rPr>
                <w:rFonts w:eastAsia="Malgun Gothic"/>
                <w:bCs/>
                <w:color w:val="000000"/>
                <w:sz w:val="20"/>
                <w:szCs w:val="20"/>
                <w:lang w:val="en-CA"/>
              </w:rPr>
              <w:t>afati_</w:t>
            </w:r>
            <w:r w:rsidRPr="002D4BEE">
              <w:rPr>
                <w:rFonts w:eastAsia="Malgun Gothic"/>
                <w:bCs/>
                <w:color w:val="000000"/>
                <w:sz w:val="20"/>
                <w:szCs w:val="20"/>
                <w:lang w:val="en-CA"/>
              </w:rPr>
              <w:t>tile_id</w:t>
            </w:r>
            <w:proofErr w:type="spellEnd"/>
            <w:r w:rsidR="00F34262" w:rsidRPr="002D4BEE">
              <w:rPr>
                <w:rFonts w:eastAsia="Malgun Gothic"/>
                <w:bCs/>
                <w:color w:val="000000"/>
                <w:sz w:val="20"/>
                <w:szCs w:val="20"/>
                <w:lang w:val="en-CA"/>
              </w:rPr>
              <w:t>[ a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DAE02DB"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B080007"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77C1137"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7DAD439E"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173C39F8"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CF601A7" w14:textId="1BBEA843"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t>}</w:t>
            </w:r>
            <w:r w:rsidR="003C420A" w:rsidRPr="002D4BEE">
              <w:rPr>
                <w:rFonts w:eastAsia="Malgun Gothic"/>
                <w:bCs/>
                <w:color w:val="000000"/>
                <w:sz w:val="20"/>
                <w:szCs w:val="20"/>
                <w:lang w:val="en-CA"/>
              </w:rPr>
              <w:t> </w:t>
            </w:r>
            <w:r w:rsidRPr="002D4BEE">
              <w:rPr>
                <w:rFonts w:eastAsia="Malgun Gothic"/>
                <w:bCs/>
                <w:color w:val="000000"/>
                <w:sz w:val="20"/>
                <w:szCs w:val="20"/>
                <w:lang w:val="en-CA"/>
              </w:rPr>
              <w:t>else</w:t>
            </w:r>
            <w:r w:rsidR="0067253C" w:rsidRPr="002D4BEE">
              <w:rPr>
                <w:rFonts w:eastAsia="Malgun Gothic"/>
                <w:bCs/>
                <w:color w:val="000000"/>
                <w:sz w:val="20"/>
                <w:szCs w:val="20"/>
                <w:lang w:val="en-CA"/>
              </w:rPr>
              <w:t>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04AA6047"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16227F53"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C889F14" w14:textId="27D522D9"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proofErr w:type="gramStart"/>
            <w:r w:rsidRPr="002D4BEE">
              <w:rPr>
                <w:rFonts w:eastAsia="Malgun Gothic"/>
                <w:bCs/>
                <w:color w:val="000000"/>
                <w:sz w:val="20"/>
                <w:szCs w:val="20"/>
                <w:lang w:val="en-CA"/>
              </w:rPr>
              <w:t>for</w:t>
            </w:r>
            <w:r w:rsidR="0067253C" w:rsidRPr="002D4BEE">
              <w:rPr>
                <w:rFonts w:eastAsia="Malgun Gothic"/>
                <w:bCs/>
                <w:color w:val="000000"/>
                <w:sz w:val="20"/>
                <w:szCs w:val="20"/>
                <w:lang w:val="en-CA"/>
              </w:rPr>
              <w:t>( </w:t>
            </w:r>
            <w:r w:rsidRPr="002D4BEE">
              <w:rPr>
                <w:rFonts w:eastAsia="Malgun Gothic"/>
                <w:bCs/>
                <w:color w:val="000000"/>
                <w:sz w:val="20"/>
                <w:szCs w:val="20"/>
                <w:lang w:val="en-CA"/>
              </w:rPr>
              <w:t>i</w:t>
            </w:r>
            <w:proofErr w:type="gramEnd"/>
            <w:r w:rsidR="000D15D3" w:rsidRPr="002D4BEE">
              <w:rPr>
                <w:rFonts w:eastAsia="Malgun Gothic"/>
                <w:bCs/>
                <w:color w:val="000000"/>
                <w:sz w:val="20"/>
                <w:szCs w:val="20"/>
                <w:lang w:val="en-CA"/>
              </w:rPr>
              <w:t> = </w:t>
            </w:r>
            <w:r w:rsidRPr="002D4BEE">
              <w:rPr>
                <w:rFonts w:eastAsia="Malgun Gothic"/>
                <w:bCs/>
                <w:color w:val="000000"/>
                <w:sz w:val="20"/>
                <w:szCs w:val="20"/>
                <w:lang w:val="en-CA"/>
              </w:rPr>
              <w:t>0</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F21D94" w:rsidRPr="002D4BEE">
              <w:rPr>
                <w:rFonts w:eastAsia="Malgun Gothic"/>
                <w:bCs/>
                <w:color w:val="000000"/>
                <w:sz w:val="20"/>
                <w:szCs w:val="20"/>
                <w:lang w:val="en-CA"/>
              </w:rPr>
              <w:t> &lt; </w:t>
            </w:r>
            <w:r w:rsidR="008373A8" w:rsidRPr="002D4BEE">
              <w:rPr>
                <w:rFonts w:eastAsia="Malgun Gothic"/>
                <w:bCs/>
                <w:color w:val="000000"/>
                <w:sz w:val="20"/>
                <w:szCs w:val="20"/>
                <w:lang w:val="en-CA"/>
              </w:rPr>
              <w:t>afati</w:t>
            </w:r>
            <w:r w:rsidRPr="002D4BEE">
              <w:rPr>
                <w:rFonts w:eastAsia="Malgun Gothic"/>
                <w:bCs/>
                <w:color w:val="000000"/>
                <w:sz w:val="20"/>
                <w:szCs w:val="20"/>
                <w:lang w:val="en-CA"/>
              </w:rPr>
              <w:t>_num_tiles_in_atlas_frame_minus1</w:t>
            </w:r>
            <w:r w:rsidR="00F34262" w:rsidRPr="002D4BEE">
              <w:rPr>
                <w:rFonts w:eastAsia="Malgun Gothic"/>
                <w:bCs/>
                <w:color w:val="000000"/>
                <w:sz w:val="20"/>
                <w:szCs w:val="20"/>
                <w:lang w:val="en-CA"/>
              </w:rPr>
              <w:t>[ a</w:t>
            </w:r>
            <w:r w:rsidR="002B41AE" w:rsidRPr="002D4BEE">
              <w:rPr>
                <w:rFonts w:eastAsia="Malgun Gothic"/>
                <w:bCs/>
                <w:color w:val="000000"/>
                <w:sz w:val="20"/>
                <w:szCs w:val="20"/>
                <w:lang w:val="en-CA"/>
              </w:rPr>
              <w:t>ttrIdx</w:t>
            </w:r>
            <w:r w:rsidR="00F34262" w:rsidRPr="002D4BEE">
              <w:rPr>
                <w:rFonts w:eastAsia="Malgun Gothic"/>
                <w:bCs/>
                <w:color w:val="000000"/>
                <w:sz w:val="20"/>
                <w:szCs w:val="20"/>
                <w:lang w:val="en-CA"/>
              </w:rPr>
              <w:t> ]</w:t>
            </w:r>
            <w:r w:rsidR="00BC14EC" w:rsidRPr="002D4BEE">
              <w:rPr>
                <w:rFonts w:eastAsia="Malgun Gothic"/>
                <w:bCs/>
                <w:color w:val="000000"/>
                <w:sz w:val="20"/>
                <w:szCs w:val="20"/>
                <w:lang w:val="en-CA"/>
              </w:rPr>
              <w:t> + </w:t>
            </w:r>
            <w:r w:rsidRPr="002D4BEE">
              <w:rPr>
                <w:rFonts w:eastAsia="Malgun Gothic"/>
                <w:bCs/>
                <w:color w:val="000000"/>
                <w:sz w:val="20"/>
                <w:szCs w:val="20"/>
                <w:lang w:val="en-CA"/>
              </w:rPr>
              <w:t>1</w:t>
            </w:r>
            <w:r w:rsidR="00BC14EC" w:rsidRPr="002D4BEE">
              <w:rPr>
                <w:rFonts w:eastAsia="Malgun Gothic"/>
                <w:bCs/>
                <w:color w:val="000000"/>
                <w:sz w:val="20"/>
                <w:szCs w:val="20"/>
                <w:lang w:val="en-CA"/>
              </w:rPr>
              <w:t>; </w:t>
            </w:r>
            <w:r w:rsidRPr="002D4BEE">
              <w:rPr>
                <w:rFonts w:eastAsia="Malgun Gothic"/>
                <w:bCs/>
                <w:color w:val="000000"/>
                <w:sz w:val="20"/>
                <w:szCs w:val="20"/>
                <w:lang w:val="en-CA"/>
              </w:rPr>
              <w:t>i++</w:t>
            </w:r>
            <w:r w:rsidR="0067253C" w:rsidRPr="002D4BEE">
              <w:rPr>
                <w:rFonts w:eastAsia="Malgun Gothic"/>
                <w:bCs/>
                <w:color w:val="000000"/>
                <w:sz w:val="20"/>
                <w:szCs w:val="20"/>
                <w:lang w:val="en-CA"/>
              </w:rPr>
              <w:t> )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04BC71E"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2ACD3BF"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47B5A2F" w14:textId="593A567F"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proofErr w:type="spellStart"/>
            <w:r w:rsidR="00F27D54" w:rsidRPr="002D4BEE">
              <w:rPr>
                <w:rFonts w:eastAsia="Malgun Gothic"/>
                <w:bCs/>
                <w:color w:val="000000"/>
                <w:sz w:val="20"/>
                <w:szCs w:val="20"/>
                <w:lang w:val="en-CA"/>
              </w:rPr>
              <w:t>afati_</w:t>
            </w:r>
            <w:r w:rsidRPr="002D4BEE">
              <w:rPr>
                <w:rFonts w:eastAsia="Malgun Gothic"/>
                <w:bCs/>
                <w:color w:val="000000"/>
                <w:sz w:val="20"/>
                <w:szCs w:val="20"/>
                <w:lang w:val="en-CA"/>
              </w:rPr>
              <w:t>tile_</w:t>
            </w:r>
            <w:proofErr w:type="gramStart"/>
            <w:r w:rsidRPr="002D4BEE">
              <w:rPr>
                <w:rFonts w:eastAsia="Malgun Gothic"/>
                <w:bCs/>
                <w:color w:val="000000"/>
                <w:sz w:val="20"/>
                <w:szCs w:val="20"/>
                <w:lang w:val="en-CA"/>
              </w:rPr>
              <w:t>id</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7F1A42">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r w:rsidR="000D15D3" w:rsidRPr="002D4BEE">
              <w:rPr>
                <w:rFonts w:eastAsia="Malgun Gothic"/>
                <w:bCs/>
                <w:color w:val="000000"/>
                <w:sz w:val="20"/>
                <w:szCs w:val="20"/>
                <w:lang w:val="en-CA"/>
              </w:rPr>
              <w:t> = </w:t>
            </w:r>
            <w:proofErr w:type="spellStart"/>
            <w:r w:rsidRPr="002D4BEE">
              <w:rPr>
                <w:rFonts w:eastAsia="Malgun Gothic"/>
                <w:bCs/>
                <w:color w:val="000000"/>
                <w:sz w:val="20"/>
                <w:szCs w:val="20"/>
                <w:lang w:val="en-CA"/>
              </w:rPr>
              <w:t>i</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B3F9E68"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7E0ACAA2"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B4429AB" w14:textId="0DE5ED12"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proofErr w:type="spellStart"/>
            <w:proofErr w:type="gramStart"/>
            <w:r w:rsidRPr="002D4BEE">
              <w:rPr>
                <w:rFonts w:eastAsia="Malgun Gothic"/>
                <w:bCs/>
                <w:color w:val="000000"/>
                <w:sz w:val="20"/>
                <w:szCs w:val="20"/>
                <w:lang w:val="en-CA"/>
              </w:rPr>
              <w:t>TileIDToIndexAtt</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r w:rsidR="000D15D3" w:rsidRPr="002D4BEE">
              <w:rPr>
                <w:rFonts w:eastAsia="Malgun Gothic"/>
                <w:bCs/>
                <w:color w:val="000000"/>
                <w:sz w:val="20"/>
                <w:szCs w:val="20"/>
                <w:lang w:val="en-CA"/>
              </w:rPr>
              <w:t> = </w:t>
            </w:r>
            <w:proofErr w:type="spellStart"/>
            <w:r w:rsidRPr="002D4BEE">
              <w:rPr>
                <w:rFonts w:eastAsia="Malgun Gothic"/>
                <w:bCs/>
                <w:color w:val="000000"/>
                <w:sz w:val="20"/>
                <w:szCs w:val="20"/>
                <w:lang w:val="en-CA"/>
              </w:rPr>
              <w:t>i</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0FF5273"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66DF10BA"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F0CA647" w14:textId="2AEE8B2B"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r>
            <w:r w:rsidR="003C420A" w:rsidRPr="002D4BEE">
              <w:rPr>
                <w:rFonts w:eastAsia="Malgun Gothic"/>
                <w:bCs/>
                <w:color w:val="000000"/>
                <w:sz w:val="20"/>
                <w:szCs w:val="20"/>
                <w:lang w:val="en-CA"/>
              </w:rPr>
              <w:tab/>
            </w:r>
            <w:proofErr w:type="spellStart"/>
            <w:proofErr w:type="gramStart"/>
            <w:r w:rsidRPr="002D4BEE">
              <w:rPr>
                <w:rFonts w:eastAsia="Malgun Gothic"/>
                <w:bCs/>
                <w:color w:val="000000"/>
                <w:sz w:val="20"/>
                <w:szCs w:val="20"/>
                <w:lang w:val="en-CA"/>
              </w:rPr>
              <w:t>TileIndexToIDAtt</w:t>
            </w:r>
            <w:proofErr w:type="spellEnd"/>
            <w:r w:rsidR="00F34262" w:rsidRPr="002D4BEE">
              <w:rPr>
                <w:rFonts w:eastAsia="Malgun Gothic"/>
                <w:bCs/>
                <w:color w:val="000000"/>
                <w:sz w:val="20"/>
                <w:szCs w:val="20"/>
                <w:lang w:val="en-CA"/>
              </w:rPr>
              <w:t>[</w:t>
            </w:r>
            <w:proofErr w:type="gramEnd"/>
            <w:r w:rsidR="00F34262" w:rsidRPr="002D4BEE">
              <w:rPr>
                <w:rFonts w:eastAsia="Malgun Gothic"/>
                <w:bCs/>
                <w:color w:val="000000"/>
                <w:sz w:val="20"/>
                <w:szCs w:val="20"/>
                <w:lang w:val="en-CA"/>
              </w:rPr>
              <w:t> </w:t>
            </w:r>
            <w:proofErr w:type="spellStart"/>
            <w:r w:rsidR="00F34262" w:rsidRPr="002D4BEE">
              <w:rPr>
                <w:rFonts w:eastAsia="Malgun Gothic"/>
                <w:bCs/>
                <w:color w:val="000000"/>
                <w:sz w:val="20"/>
                <w:szCs w:val="20"/>
                <w:lang w:val="en-CA"/>
              </w:rPr>
              <w:t>a</w:t>
            </w:r>
            <w:r w:rsidR="002B41AE" w:rsidRPr="002D4BEE">
              <w:rPr>
                <w:rFonts w:eastAsia="Malgun Gothic"/>
                <w:bCs/>
                <w:color w:val="000000"/>
                <w:sz w:val="20"/>
                <w:szCs w:val="20"/>
                <w:lang w:val="en-CA"/>
              </w:rPr>
              <w:t>ttrIdx</w:t>
            </w:r>
            <w:proofErr w:type="spellEnd"/>
            <w:r w:rsidR="00F34262" w:rsidRPr="002D4BEE">
              <w:rPr>
                <w:rFonts w:eastAsia="Malgun Gothic"/>
                <w:bCs/>
                <w:color w:val="000000"/>
                <w:sz w:val="20"/>
                <w:szCs w:val="20"/>
                <w:lang w:val="en-CA"/>
              </w:rPr>
              <w:t> ]</w:t>
            </w:r>
            <w:r w:rsidR="004C7513" w:rsidRPr="002D4BEE">
              <w:rPr>
                <w:rFonts w:eastAsia="Malgun Gothic"/>
                <w:bCs/>
                <w:color w:val="000000"/>
                <w:sz w:val="20"/>
                <w:szCs w:val="20"/>
                <w:lang w:val="en-CA"/>
              </w:rPr>
              <w:t>[ </w:t>
            </w:r>
            <w:proofErr w:type="spellStart"/>
            <w:r w:rsidRPr="002D4BEE">
              <w:rPr>
                <w:rFonts w:eastAsia="Malgun Gothic"/>
                <w:bCs/>
                <w:color w:val="000000"/>
                <w:sz w:val="20"/>
                <w:szCs w:val="20"/>
                <w:lang w:val="en-CA"/>
              </w:rPr>
              <w:t>i</w:t>
            </w:r>
            <w:proofErr w:type="spellEnd"/>
            <w:r w:rsidR="004C7513" w:rsidRPr="002D4BEE">
              <w:rPr>
                <w:rFonts w:eastAsia="Malgun Gothic"/>
                <w:bCs/>
                <w:color w:val="000000"/>
                <w:sz w:val="20"/>
                <w:szCs w:val="20"/>
                <w:lang w:val="en-CA"/>
              </w:rPr>
              <w:t> ]</w:t>
            </w:r>
            <w:r w:rsidR="000D15D3" w:rsidRPr="002D4BEE">
              <w:rPr>
                <w:rFonts w:eastAsia="Malgun Gothic"/>
                <w:bCs/>
                <w:color w:val="000000"/>
                <w:sz w:val="20"/>
                <w:szCs w:val="20"/>
                <w:lang w:val="en-CA"/>
              </w:rPr>
              <w:t> = </w:t>
            </w:r>
            <w:proofErr w:type="spellStart"/>
            <w:r w:rsidRPr="002D4BEE">
              <w:rPr>
                <w:rFonts w:eastAsia="Malgun Gothic"/>
                <w:bCs/>
                <w:color w:val="000000"/>
                <w:sz w:val="20"/>
                <w:szCs w:val="20"/>
                <w:lang w:val="en-CA"/>
              </w:rPr>
              <w:t>i</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353F4B2"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5785125E"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6919507" w14:textId="25E2F9C0"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r>
            <w:r w:rsidRPr="002D4BEE">
              <w:rPr>
                <w:rFonts w:eastAsia="Malgun Gothic"/>
                <w:bCs/>
                <w:color w:val="000000"/>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6A0EDEC5"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0749C9B7"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71E8215" w14:textId="6602AAFE"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ab/>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5871229D"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r w:rsidR="00047414" w:rsidRPr="009023EE" w14:paraId="2842EA20" w14:textId="77777777" w:rsidTr="002B5A75">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4CC1B71"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rPr>
                <w:rFonts w:eastAsia="Malgun Gothic"/>
                <w:bCs/>
                <w:color w:val="000000"/>
                <w:sz w:val="20"/>
                <w:szCs w:val="20"/>
                <w:lang w:val="en-CA"/>
              </w:rPr>
            </w:pPr>
            <w:r w:rsidRPr="002D4BEE">
              <w:rPr>
                <w:rFonts w:eastAsia="Malgun Gothic"/>
                <w:bCs/>
                <w:color w:val="000000"/>
                <w:sz w:val="20"/>
                <w:szCs w:val="20"/>
                <w:lang w:val="en-CA"/>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5458D1A" w14:textId="77777777" w:rsidR="00047414" w:rsidRPr="002D4BEE" w:rsidRDefault="00047414" w:rsidP="00047414">
            <w:pPr>
              <w:widowControl w:val="0"/>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spacing w:before="20" w:after="20"/>
              <w:jc w:val="center"/>
              <w:rPr>
                <w:rFonts w:eastAsia="Malgun Gothic"/>
                <w:bCs/>
                <w:color w:val="000000"/>
                <w:sz w:val="20"/>
                <w:szCs w:val="20"/>
                <w:lang w:val="en-CA"/>
              </w:rPr>
            </w:pPr>
          </w:p>
        </w:tc>
      </w:tr>
    </w:tbl>
    <w:p w14:paraId="45614635" w14:textId="0A38F90D" w:rsidR="003655CF" w:rsidRPr="002D4BEE" w:rsidRDefault="003655CF" w:rsidP="003655CF">
      <w:pPr>
        <w:pStyle w:val="Heading5"/>
        <w:numPr>
          <w:ilvl w:val="4"/>
          <w:numId w:val="1"/>
        </w:numPr>
        <w:rPr>
          <w:lang w:val="en-CA"/>
        </w:rPr>
      </w:pPr>
      <w:bookmarkStart w:id="362" w:name="_Ref38314387"/>
      <w:r w:rsidRPr="002D4BEE">
        <w:rPr>
          <w:lang w:val="en-CA"/>
        </w:rPr>
        <w:t>Atlas frame mesh information</w:t>
      </w:r>
      <w:r w:rsidR="00163145" w:rsidRPr="002D4BEE">
        <w:rPr>
          <w:lang w:val="en-CA"/>
        </w:rPr>
        <w:t xml:space="preserve"> syntax</w:t>
      </w:r>
    </w:p>
    <w:tbl>
      <w:tblPr>
        <w:tblW w:w="5091" w:type="pct"/>
        <w:tblLook w:val="04A0" w:firstRow="1" w:lastRow="0" w:firstColumn="1" w:lastColumn="0" w:noHBand="0" w:noVBand="1"/>
      </w:tblPr>
      <w:tblGrid>
        <w:gridCol w:w="8518"/>
        <w:gridCol w:w="1400"/>
      </w:tblGrid>
      <w:tr w:rsidR="003655CF" w:rsidRPr="009023EE" w14:paraId="73F5874A" w14:textId="77777777" w:rsidTr="005352F4">
        <w:trPr>
          <w:cantSplit/>
          <w:trHeight w:val="20"/>
        </w:trPr>
        <w:tc>
          <w:tcPr>
            <w:tcW w:w="8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CF307A" w14:textId="16F7F70C" w:rsidR="003655CF" w:rsidRPr="002D4BEE" w:rsidRDefault="00CA59C4"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atlas_frame</w:t>
            </w:r>
            <w:r w:rsidR="00F14A17" w:rsidRPr="002D4BEE">
              <w:rPr>
                <w:bCs/>
                <w:color w:val="000000" w:themeColor="text1"/>
                <w:sz w:val="20"/>
                <w:szCs w:val="20"/>
                <w:lang w:val="en-CA"/>
              </w:rPr>
              <w:t>_</w:t>
            </w:r>
            <w:r w:rsidR="003655CF" w:rsidRPr="002D4BEE">
              <w:rPr>
                <w:bCs/>
                <w:color w:val="000000" w:themeColor="text1"/>
                <w:sz w:val="20"/>
                <w:szCs w:val="20"/>
                <w:lang w:val="en-CA"/>
              </w:rPr>
              <w:t>mesh_</w:t>
            </w:r>
            <w:proofErr w:type="gramStart"/>
            <w:r w:rsidR="003655CF" w:rsidRPr="002D4BEE">
              <w:rPr>
                <w:bCs/>
                <w:color w:val="000000" w:themeColor="text1"/>
                <w:sz w:val="20"/>
                <w:szCs w:val="20"/>
                <w:lang w:val="en-CA"/>
              </w:rPr>
              <w:t>information</w:t>
            </w:r>
            <w:proofErr w:type="spellEnd"/>
            <w:r w:rsidR="0067253C" w:rsidRPr="002D4BEE">
              <w:rPr>
                <w:bCs/>
                <w:color w:val="000000" w:themeColor="text1"/>
                <w:sz w:val="20"/>
                <w:szCs w:val="20"/>
                <w:lang w:val="en-CA"/>
              </w:rPr>
              <w:t>( )</w:t>
            </w:r>
            <w:proofErr w:type="gramEnd"/>
            <w:r w:rsidR="0067253C" w:rsidRPr="002D4BEE">
              <w:rPr>
                <w:bCs/>
                <w:color w:val="000000" w:themeColor="text1"/>
                <w:sz w:val="20"/>
                <w:szCs w:val="20"/>
                <w:lang w:val="en-CA"/>
              </w:rPr>
              <w:t> {</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0A838E44"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3655CF" w:rsidRPr="009023EE" w14:paraId="7E8441DA"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D5411C1" w14:textId="23BC8C1F"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proofErr w:type="spellStart"/>
            <w:r w:rsidR="00CA59C4" w:rsidRPr="002D4BEE">
              <w:rPr>
                <w:b/>
                <w:color w:val="000000" w:themeColor="text1"/>
                <w:sz w:val="20"/>
                <w:szCs w:val="20"/>
                <w:lang w:val="en-CA"/>
              </w:rPr>
              <w:t>afmi</w:t>
            </w:r>
            <w:r w:rsidR="00F14A17" w:rsidRPr="002D4BEE">
              <w:rPr>
                <w:b/>
                <w:color w:val="000000" w:themeColor="text1"/>
                <w:sz w:val="20"/>
                <w:szCs w:val="20"/>
                <w:lang w:val="en-CA"/>
              </w:rPr>
              <w:t>_</w:t>
            </w:r>
            <w:r w:rsidRPr="002D4BEE">
              <w:rPr>
                <w:b/>
                <w:color w:val="000000" w:themeColor="text1"/>
                <w:sz w:val="20"/>
                <w:szCs w:val="20"/>
                <w:lang w:val="en-CA"/>
              </w:rPr>
              <w:t>use_single_mesh_flag</w:t>
            </w:r>
            <w:proofErr w:type="spellEnd"/>
          </w:p>
        </w:tc>
        <w:tc>
          <w:tcPr>
            <w:tcW w:w="1400" w:type="dxa"/>
            <w:tcBorders>
              <w:top w:val="nil"/>
              <w:left w:val="nil"/>
              <w:bottom w:val="single" w:sz="4" w:space="0" w:color="auto"/>
              <w:right w:val="single" w:sz="4" w:space="0" w:color="auto"/>
            </w:tcBorders>
            <w:shd w:val="clear" w:color="auto" w:fill="auto"/>
            <w:vAlign w:val="center"/>
            <w:hideMark/>
          </w:tcPr>
          <w:p w14:paraId="0D39D3EF"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3655CF" w:rsidRPr="009023EE" w14:paraId="3DCA6902"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2DF33B8" w14:textId="3A0D7E0A"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w:t>
            </w:r>
            <w:r w:rsidR="0067253C" w:rsidRPr="002D4BEE">
              <w:rPr>
                <w:bCs/>
                <w:color w:val="000000" w:themeColor="text1"/>
                <w:sz w:val="20"/>
                <w:szCs w:val="20"/>
                <w:lang w:val="en-CA"/>
              </w:rPr>
              <w:t>( </w:t>
            </w:r>
            <w:r w:rsidRPr="002D4BEE">
              <w:rPr>
                <w:bCs/>
                <w:color w:val="000000" w:themeColor="text1"/>
                <w:sz w:val="20"/>
                <w:szCs w:val="20"/>
                <w:lang w:val="en-CA"/>
              </w:rPr>
              <w:t>!</w:t>
            </w:r>
            <w:proofErr w:type="spellStart"/>
            <w:proofErr w:type="gramEnd"/>
            <w:r w:rsidR="00CA59C4" w:rsidRPr="002D4BEE">
              <w:rPr>
                <w:bCs/>
                <w:color w:val="000000" w:themeColor="text1"/>
                <w:sz w:val="20"/>
                <w:szCs w:val="20"/>
                <w:lang w:val="en-CA"/>
              </w:rPr>
              <w:t>afmi</w:t>
            </w:r>
            <w:r w:rsidR="00F14A17" w:rsidRPr="002D4BEE">
              <w:rPr>
                <w:bCs/>
                <w:color w:val="000000" w:themeColor="text1"/>
                <w:sz w:val="20"/>
                <w:szCs w:val="20"/>
                <w:lang w:val="en-CA"/>
              </w:rPr>
              <w:t>_</w:t>
            </w:r>
            <w:r w:rsidRPr="002D4BEE">
              <w:rPr>
                <w:bCs/>
                <w:color w:val="000000" w:themeColor="text1"/>
                <w:sz w:val="20"/>
                <w:szCs w:val="20"/>
                <w:lang w:val="en-CA"/>
              </w:rPr>
              <w:t>use_single_mesh_flag</w:t>
            </w:r>
            <w:proofErr w:type="spellEnd"/>
            <w:r w:rsidR="0067253C" w:rsidRPr="002D4BEE">
              <w:rPr>
                <w:bCs/>
                <w:color w:val="000000" w:themeColor="text1"/>
                <w:sz w:val="20"/>
                <w:szCs w:val="20"/>
                <w:lang w:val="en-CA"/>
              </w:rPr>
              <w:t> ) {</w:t>
            </w:r>
          </w:p>
        </w:tc>
        <w:tc>
          <w:tcPr>
            <w:tcW w:w="1400" w:type="dxa"/>
            <w:tcBorders>
              <w:top w:val="nil"/>
              <w:left w:val="nil"/>
              <w:bottom w:val="single" w:sz="4" w:space="0" w:color="auto"/>
              <w:right w:val="single" w:sz="4" w:space="0" w:color="auto"/>
            </w:tcBorders>
            <w:shd w:val="clear" w:color="auto" w:fill="auto"/>
            <w:vAlign w:val="center"/>
            <w:hideMark/>
          </w:tcPr>
          <w:p w14:paraId="37CFE67F"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02F198A1"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92B4786" w14:textId="4FD5FBFF" w:rsidR="003655CF" w:rsidRPr="007F1A42"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CA59C4" w:rsidRPr="007F1A42">
              <w:rPr>
                <w:b/>
                <w:color w:val="000000" w:themeColor="text1"/>
                <w:sz w:val="20"/>
                <w:szCs w:val="20"/>
                <w:lang w:val="en-CA"/>
              </w:rPr>
              <w:t>afmi</w:t>
            </w:r>
            <w:r w:rsidR="00F14A17" w:rsidRPr="007F1A42">
              <w:rPr>
                <w:b/>
                <w:color w:val="000000" w:themeColor="text1"/>
                <w:sz w:val="20"/>
                <w:szCs w:val="20"/>
                <w:lang w:val="en-CA"/>
              </w:rPr>
              <w:t>_</w:t>
            </w:r>
            <w:r w:rsidRPr="007F1A42">
              <w:rPr>
                <w:b/>
                <w:color w:val="000000" w:themeColor="text1"/>
                <w:sz w:val="20"/>
                <w:szCs w:val="20"/>
                <w:lang w:val="en-CA"/>
              </w:rPr>
              <w:t>num_submeshes_minus</w:t>
            </w:r>
            <w:r w:rsidR="00340993">
              <w:rPr>
                <w:b/>
                <w:color w:val="000000" w:themeColor="text1"/>
                <w:sz w:val="20"/>
                <w:szCs w:val="20"/>
                <w:lang w:val="en-CA"/>
              </w:rPr>
              <w:t>2</w:t>
            </w:r>
          </w:p>
        </w:tc>
        <w:tc>
          <w:tcPr>
            <w:tcW w:w="1400" w:type="dxa"/>
            <w:tcBorders>
              <w:top w:val="nil"/>
              <w:left w:val="nil"/>
              <w:bottom w:val="single" w:sz="4" w:space="0" w:color="auto"/>
              <w:right w:val="single" w:sz="4" w:space="0" w:color="auto"/>
            </w:tcBorders>
            <w:shd w:val="clear" w:color="auto" w:fill="auto"/>
            <w:vAlign w:val="center"/>
            <w:hideMark/>
          </w:tcPr>
          <w:p w14:paraId="2C639255"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8)</w:t>
            </w:r>
          </w:p>
        </w:tc>
      </w:tr>
      <w:tr w:rsidR="00340993" w:rsidRPr="004F174F" w14:paraId="280628FB"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05A7D4ED" w14:textId="77A919FF" w:rsidR="00340993" w:rsidRPr="00942313" w:rsidRDefault="00340993"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942313">
              <w:rPr>
                <w:bCs/>
                <w:color w:val="000000" w:themeColor="text1"/>
                <w:sz w:val="20"/>
                <w:szCs w:val="20"/>
                <w:lang w:val="pt-BR"/>
              </w:rPr>
              <w:tab/>
            </w:r>
            <w:r w:rsidRPr="00942313">
              <w:rPr>
                <w:bCs/>
                <w:color w:val="000000" w:themeColor="text1"/>
                <w:sz w:val="20"/>
                <w:szCs w:val="20"/>
                <w:lang w:val="pt-BR"/>
              </w:rPr>
              <w:tab/>
            </w:r>
            <w:proofErr w:type="spellStart"/>
            <w:r w:rsidR="00C02508" w:rsidRPr="00942313">
              <w:rPr>
                <w:bCs/>
                <w:color w:val="000000" w:themeColor="text1"/>
                <w:sz w:val="20"/>
                <w:szCs w:val="20"/>
                <w:lang w:val="pt-BR"/>
              </w:rPr>
              <w:t>NumSubMeshes</w:t>
            </w:r>
            <w:proofErr w:type="spellEnd"/>
            <w:r w:rsidR="00C02508" w:rsidRPr="00942313">
              <w:rPr>
                <w:bCs/>
                <w:color w:val="000000" w:themeColor="text1"/>
                <w:sz w:val="20"/>
                <w:szCs w:val="20"/>
                <w:lang w:val="pt-BR"/>
              </w:rPr>
              <w:t> = afmi_num_submeshes_minus2 +2</w:t>
            </w:r>
          </w:p>
        </w:tc>
        <w:tc>
          <w:tcPr>
            <w:tcW w:w="1400" w:type="dxa"/>
            <w:tcBorders>
              <w:top w:val="nil"/>
              <w:left w:val="nil"/>
              <w:bottom w:val="single" w:sz="4" w:space="0" w:color="auto"/>
              <w:right w:val="single" w:sz="4" w:space="0" w:color="auto"/>
            </w:tcBorders>
            <w:shd w:val="clear" w:color="auto" w:fill="auto"/>
            <w:vAlign w:val="center"/>
          </w:tcPr>
          <w:p w14:paraId="12A03B0D" w14:textId="77777777" w:rsidR="00340993" w:rsidRPr="00942313" w:rsidRDefault="00340993"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655CF" w:rsidRPr="009023EE" w14:paraId="5DEB604A"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979127D"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942313">
              <w:rPr>
                <w:bCs/>
                <w:color w:val="000000" w:themeColor="text1"/>
                <w:sz w:val="20"/>
                <w:szCs w:val="20"/>
                <w:lang w:val="pt-BR"/>
              </w:rPr>
              <w:lastRenderedPageBreak/>
              <w:tab/>
            </w:r>
            <w:r w:rsidRPr="002D4BEE">
              <w:rPr>
                <w:bCs/>
                <w:color w:val="000000" w:themeColor="text1"/>
                <w:sz w:val="20"/>
                <w:szCs w:val="20"/>
                <w:lang w:val="en-CA"/>
              </w:rPr>
              <w:t>}</w:t>
            </w:r>
          </w:p>
        </w:tc>
        <w:tc>
          <w:tcPr>
            <w:tcW w:w="1400" w:type="dxa"/>
            <w:tcBorders>
              <w:top w:val="nil"/>
              <w:left w:val="nil"/>
              <w:bottom w:val="single" w:sz="4" w:space="0" w:color="auto"/>
              <w:right w:val="single" w:sz="4" w:space="0" w:color="auto"/>
            </w:tcBorders>
            <w:shd w:val="clear" w:color="auto" w:fill="auto"/>
            <w:vAlign w:val="center"/>
            <w:hideMark/>
          </w:tcPr>
          <w:p w14:paraId="04C6E928"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1EF329BE"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9D9CD61"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else</w:t>
            </w:r>
          </w:p>
        </w:tc>
        <w:tc>
          <w:tcPr>
            <w:tcW w:w="1400" w:type="dxa"/>
            <w:tcBorders>
              <w:top w:val="nil"/>
              <w:left w:val="nil"/>
              <w:bottom w:val="single" w:sz="4" w:space="0" w:color="auto"/>
              <w:right w:val="single" w:sz="4" w:space="0" w:color="auto"/>
            </w:tcBorders>
            <w:shd w:val="clear" w:color="auto" w:fill="auto"/>
            <w:vAlign w:val="center"/>
            <w:hideMark/>
          </w:tcPr>
          <w:p w14:paraId="23A8D4A9"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0A08BD93"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1952966" w14:textId="1C51EFEB" w:rsidR="003655CF" w:rsidRPr="007F1A42"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proofErr w:type="spellStart"/>
            <w:r w:rsidR="00153028" w:rsidRPr="00153028">
              <w:rPr>
                <w:bCs/>
                <w:color w:val="000000" w:themeColor="text1"/>
                <w:sz w:val="20"/>
                <w:szCs w:val="20"/>
                <w:lang w:val="en-CA"/>
              </w:rPr>
              <w:t>NumSubMeshes</w:t>
            </w:r>
            <w:proofErr w:type="spellEnd"/>
            <w:r w:rsidR="000D15D3" w:rsidRPr="007F1A42">
              <w:rPr>
                <w:bCs/>
                <w:color w:val="000000" w:themeColor="text1"/>
                <w:sz w:val="20"/>
                <w:szCs w:val="20"/>
                <w:lang w:val="en-CA"/>
              </w:rPr>
              <w:t> = </w:t>
            </w:r>
            <w:r w:rsidR="00153028">
              <w:rPr>
                <w:bCs/>
                <w:color w:val="000000" w:themeColor="text1"/>
                <w:sz w:val="20"/>
                <w:szCs w:val="20"/>
                <w:lang w:val="en-CA"/>
              </w:rPr>
              <w:t>1</w:t>
            </w:r>
          </w:p>
        </w:tc>
        <w:tc>
          <w:tcPr>
            <w:tcW w:w="1400" w:type="dxa"/>
            <w:tcBorders>
              <w:top w:val="nil"/>
              <w:left w:val="nil"/>
              <w:bottom w:val="single" w:sz="4" w:space="0" w:color="auto"/>
              <w:right w:val="single" w:sz="4" w:space="0" w:color="auto"/>
            </w:tcBorders>
            <w:shd w:val="clear" w:color="auto" w:fill="auto"/>
            <w:vAlign w:val="center"/>
            <w:hideMark/>
          </w:tcPr>
          <w:p w14:paraId="026223EC" w14:textId="77777777" w:rsidR="003655CF" w:rsidRPr="007F1A42"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2FBCD82F"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F3E3599" w14:textId="55E64C65"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942313">
              <w:rPr>
                <w:bCs/>
                <w:color w:val="000000" w:themeColor="text1"/>
                <w:sz w:val="20"/>
                <w:szCs w:val="20"/>
                <w:lang w:val="en-US"/>
              </w:rPr>
              <w:tab/>
            </w:r>
            <w:proofErr w:type="spellStart"/>
            <w:r w:rsidR="00CA59C4" w:rsidRPr="002D4BEE">
              <w:rPr>
                <w:b/>
                <w:color w:val="000000" w:themeColor="text1"/>
                <w:sz w:val="20"/>
                <w:szCs w:val="20"/>
                <w:lang w:val="en-CA"/>
              </w:rPr>
              <w:t>afmi</w:t>
            </w:r>
            <w:r w:rsidR="00F14A17" w:rsidRPr="002D4BEE">
              <w:rPr>
                <w:b/>
                <w:color w:val="000000" w:themeColor="text1"/>
                <w:sz w:val="20"/>
                <w:szCs w:val="20"/>
                <w:lang w:val="en-CA"/>
              </w:rPr>
              <w:t>_</w:t>
            </w:r>
            <w:r w:rsidRPr="002D4BEE">
              <w:rPr>
                <w:b/>
                <w:color w:val="000000" w:themeColor="text1"/>
                <w:sz w:val="20"/>
                <w:szCs w:val="20"/>
                <w:lang w:val="en-CA"/>
              </w:rPr>
              <w:t>signalled_submesh_id_flag</w:t>
            </w:r>
            <w:proofErr w:type="spellEnd"/>
          </w:p>
        </w:tc>
        <w:tc>
          <w:tcPr>
            <w:tcW w:w="1400" w:type="dxa"/>
            <w:tcBorders>
              <w:top w:val="nil"/>
              <w:left w:val="nil"/>
              <w:bottom w:val="single" w:sz="4" w:space="0" w:color="auto"/>
              <w:right w:val="single" w:sz="4" w:space="0" w:color="auto"/>
            </w:tcBorders>
            <w:shd w:val="clear" w:color="auto" w:fill="auto"/>
            <w:vAlign w:val="center"/>
            <w:hideMark/>
          </w:tcPr>
          <w:p w14:paraId="609ADA7D"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3655CF" w:rsidRPr="009023EE" w14:paraId="63A5EDC0"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ABE56B1" w14:textId="76F8554B"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w:t>
            </w:r>
            <w:r w:rsidR="0067253C" w:rsidRPr="002D4BEE">
              <w:rPr>
                <w:bCs/>
                <w:color w:val="000000" w:themeColor="text1"/>
                <w:sz w:val="20"/>
                <w:szCs w:val="20"/>
                <w:lang w:val="en-CA"/>
              </w:rPr>
              <w:t>( </w:t>
            </w:r>
            <w:proofErr w:type="spellStart"/>
            <w:r w:rsidR="00CC168B" w:rsidRPr="002D4BEE">
              <w:rPr>
                <w:bCs/>
                <w:color w:val="000000" w:themeColor="text1"/>
                <w:sz w:val="20"/>
                <w:szCs w:val="20"/>
                <w:lang w:val="en-CA"/>
              </w:rPr>
              <w:t>afve</w:t>
            </w:r>
            <w:proofErr w:type="gramEnd"/>
            <w:r w:rsidR="00CC168B" w:rsidRPr="002D4BEE">
              <w:rPr>
                <w:bCs/>
                <w:color w:val="000000" w:themeColor="text1"/>
                <w:sz w:val="20"/>
                <w:szCs w:val="20"/>
                <w:lang w:val="en-CA"/>
              </w:rPr>
              <w:t>_</w:t>
            </w:r>
            <w:r w:rsidRPr="002D4BEE">
              <w:rPr>
                <w:bCs/>
                <w:color w:val="000000" w:themeColor="text1"/>
                <w:sz w:val="20"/>
                <w:szCs w:val="20"/>
                <w:lang w:val="en-CA"/>
              </w:rPr>
              <w:t>signalled_submesh_id_flag</w:t>
            </w:r>
            <w:proofErr w:type="spellEnd"/>
            <w:r w:rsidR="0067253C" w:rsidRPr="002D4BEE">
              <w:rPr>
                <w:bCs/>
                <w:color w:val="000000" w:themeColor="text1"/>
                <w:sz w:val="20"/>
                <w:szCs w:val="20"/>
                <w:lang w:val="en-CA"/>
              </w:rPr>
              <w:t> ) {</w:t>
            </w:r>
          </w:p>
        </w:tc>
        <w:tc>
          <w:tcPr>
            <w:tcW w:w="1400" w:type="dxa"/>
            <w:tcBorders>
              <w:top w:val="nil"/>
              <w:left w:val="nil"/>
              <w:bottom w:val="single" w:sz="4" w:space="0" w:color="auto"/>
              <w:right w:val="single" w:sz="4" w:space="0" w:color="auto"/>
            </w:tcBorders>
            <w:shd w:val="clear" w:color="auto" w:fill="auto"/>
            <w:vAlign w:val="center"/>
            <w:hideMark/>
          </w:tcPr>
          <w:p w14:paraId="7310B969"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554ADAA5"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6F9EBB49" w14:textId="7D1218B8"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CC168B" w:rsidRPr="002D4BEE">
              <w:rPr>
                <w:b/>
                <w:color w:val="000000" w:themeColor="text1"/>
                <w:sz w:val="20"/>
                <w:szCs w:val="20"/>
                <w:lang w:val="en-CA"/>
              </w:rPr>
              <w:t>af</w:t>
            </w:r>
            <w:r w:rsidR="002B5786">
              <w:rPr>
                <w:b/>
                <w:color w:val="000000" w:themeColor="text1"/>
                <w:sz w:val="20"/>
                <w:szCs w:val="20"/>
                <w:lang w:val="en-CA"/>
              </w:rPr>
              <w:t>mi</w:t>
            </w:r>
            <w:r w:rsidR="00CC168B" w:rsidRPr="002D4BEE">
              <w:rPr>
                <w:b/>
                <w:color w:val="000000" w:themeColor="text1"/>
                <w:sz w:val="20"/>
                <w:szCs w:val="20"/>
                <w:lang w:val="en-CA"/>
              </w:rPr>
              <w:t>_</w:t>
            </w:r>
            <w:r w:rsidRPr="002D4BEE">
              <w:rPr>
                <w:b/>
                <w:color w:val="000000" w:themeColor="text1"/>
                <w:sz w:val="20"/>
                <w:szCs w:val="20"/>
                <w:lang w:val="en-CA"/>
              </w:rPr>
              <w:t>signalled_submesh_id_length_minus1</w:t>
            </w:r>
          </w:p>
        </w:tc>
        <w:tc>
          <w:tcPr>
            <w:tcW w:w="1400" w:type="dxa"/>
            <w:tcBorders>
              <w:top w:val="nil"/>
              <w:left w:val="nil"/>
              <w:bottom w:val="single" w:sz="4" w:space="0" w:color="auto"/>
              <w:right w:val="single" w:sz="4" w:space="0" w:color="auto"/>
            </w:tcBorders>
            <w:shd w:val="clear" w:color="auto" w:fill="auto"/>
            <w:vAlign w:val="center"/>
            <w:hideMark/>
          </w:tcPr>
          <w:p w14:paraId="3783C5DF"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3655CF" w:rsidRPr="000D20F8" w14:paraId="4577C5D6"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3B2D597" w14:textId="23E02327" w:rsidR="003655CF" w:rsidRPr="002E302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r>
            <w:proofErr w:type="gramStart"/>
            <w:r w:rsidRPr="002E302E">
              <w:rPr>
                <w:bCs/>
                <w:color w:val="000000" w:themeColor="text1"/>
                <w:sz w:val="20"/>
                <w:szCs w:val="20"/>
                <w:lang w:val="pt-BR"/>
              </w:rPr>
              <w:t>for</w:t>
            </w:r>
            <w:r w:rsidR="0067253C" w:rsidRPr="002E302E">
              <w:rPr>
                <w:bCs/>
                <w:color w:val="000000" w:themeColor="text1"/>
                <w:sz w:val="20"/>
                <w:szCs w:val="20"/>
                <w:lang w:val="pt-BR"/>
              </w:rPr>
              <w:t>( </w:t>
            </w:r>
            <w:r w:rsidRPr="002E302E">
              <w:rPr>
                <w:bCs/>
                <w:color w:val="000000" w:themeColor="text1"/>
                <w:sz w:val="20"/>
                <w:szCs w:val="20"/>
                <w:lang w:val="pt-BR"/>
              </w:rPr>
              <w:t>i</w:t>
            </w:r>
            <w:proofErr w:type="gramEnd"/>
            <w:r w:rsidR="000D15D3" w:rsidRPr="002E302E">
              <w:rPr>
                <w:bCs/>
                <w:color w:val="000000" w:themeColor="text1"/>
                <w:sz w:val="20"/>
                <w:szCs w:val="20"/>
                <w:lang w:val="pt-BR"/>
              </w:rPr>
              <w:t> = </w:t>
            </w:r>
            <w:r w:rsidRPr="002E302E">
              <w:rPr>
                <w:bCs/>
                <w:color w:val="000000" w:themeColor="text1"/>
                <w:sz w:val="20"/>
                <w:szCs w:val="20"/>
                <w:lang w:val="pt-BR"/>
              </w:rPr>
              <w:t>0</w:t>
            </w:r>
            <w:r w:rsidR="00BC14EC" w:rsidRPr="002E302E">
              <w:rPr>
                <w:bCs/>
                <w:color w:val="000000" w:themeColor="text1"/>
                <w:sz w:val="20"/>
                <w:szCs w:val="20"/>
                <w:lang w:val="pt-BR"/>
              </w:rPr>
              <w:t>;</w:t>
            </w:r>
            <w:r w:rsidR="00470FF3" w:rsidRPr="002E302E">
              <w:rPr>
                <w:bCs/>
                <w:color w:val="000000" w:themeColor="text1"/>
                <w:sz w:val="20"/>
                <w:szCs w:val="20"/>
                <w:lang w:val="pt-BR"/>
              </w:rPr>
              <w:t> i</w:t>
            </w:r>
            <w:r w:rsidR="00BC14EC" w:rsidRPr="002E302E">
              <w:rPr>
                <w:bCs/>
                <w:color w:val="000000" w:themeColor="text1"/>
                <w:sz w:val="20"/>
                <w:szCs w:val="20"/>
                <w:lang w:val="pt-BR"/>
              </w:rPr>
              <w:t> </w:t>
            </w:r>
            <w:r w:rsidR="00F21D94" w:rsidRPr="002E302E">
              <w:rPr>
                <w:bCs/>
                <w:color w:val="000000" w:themeColor="text1"/>
                <w:sz w:val="20"/>
                <w:szCs w:val="20"/>
                <w:lang w:val="pt-BR"/>
              </w:rPr>
              <w:t>&lt; </w:t>
            </w:r>
            <w:proofErr w:type="spellStart"/>
            <w:r w:rsidR="00C02508" w:rsidRPr="00C02508">
              <w:rPr>
                <w:bCs/>
                <w:color w:val="000000" w:themeColor="text1"/>
                <w:sz w:val="20"/>
                <w:szCs w:val="20"/>
                <w:lang w:val="en-CA"/>
              </w:rPr>
              <w:t>NumSubMeshes</w:t>
            </w:r>
            <w:proofErr w:type="spellEnd"/>
            <w:r w:rsidR="00BC14EC" w:rsidRPr="002E302E">
              <w:rPr>
                <w:bCs/>
                <w:color w:val="000000" w:themeColor="text1"/>
                <w:sz w:val="20"/>
                <w:szCs w:val="20"/>
                <w:lang w:val="pt-BR"/>
              </w:rPr>
              <w:t>; </w:t>
            </w:r>
            <w:r w:rsidRPr="002E302E">
              <w:rPr>
                <w:bCs/>
                <w:color w:val="000000" w:themeColor="text1"/>
                <w:sz w:val="20"/>
                <w:szCs w:val="20"/>
                <w:lang w:val="pt-BR"/>
              </w:rPr>
              <w:t>i++</w:t>
            </w:r>
            <w:r w:rsidR="0067253C" w:rsidRPr="002E302E">
              <w:rPr>
                <w:bCs/>
                <w:color w:val="000000" w:themeColor="text1"/>
                <w:sz w:val="20"/>
                <w:szCs w:val="20"/>
                <w:lang w:val="pt-BR"/>
              </w:rPr>
              <w:t> )</w:t>
            </w:r>
          </w:p>
        </w:tc>
        <w:tc>
          <w:tcPr>
            <w:tcW w:w="1400" w:type="dxa"/>
            <w:tcBorders>
              <w:top w:val="nil"/>
              <w:left w:val="nil"/>
              <w:bottom w:val="single" w:sz="4" w:space="0" w:color="auto"/>
              <w:right w:val="single" w:sz="4" w:space="0" w:color="auto"/>
            </w:tcBorders>
            <w:shd w:val="clear" w:color="auto" w:fill="auto"/>
            <w:vAlign w:val="center"/>
            <w:hideMark/>
          </w:tcPr>
          <w:p w14:paraId="6EB8E00A" w14:textId="77777777" w:rsidR="003655CF" w:rsidRPr="002E302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655CF" w:rsidRPr="009023EE" w14:paraId="6555146B"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EED734B" w14:textId="5AC77802"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proofErr w:type="spellStart"/>
            <w:r w:rsidR="00CA59C4" w:rsidRPr="002D4BEE">
              <w:rPr>
                <w:b/>
                <w:color w:val="000000" w:themeColor="text1"/>
                <w:sz w:val="20"/>
                <w:szCs w:val="20"/>
                <w:lang w:val="en-CA"/>
              </w:rPr>
              <w:t>afmi</w:t>
            </w:r>
            <w:r w:rsidRPr="002D4BEE">
              <w:rPr>
                <w:b/>
                <w:color w:val="000000" w:themeColor="text1"/>
                <w:sz w:val="20"/>
                <w:szCs w:val="20"/>
                <w:lang w:val="en-CA"/>
              </w:rPr>
              <w:t>_submesh_</w:t>
            </w:r>
            <w:proofErr w:type="gramStart"/>
            <w:r w:rsidRPr="002D4BEE">
              <w:rPr>
                <w:b/>
                <w:color w:val="000000" w:themeColor="text1"/>
                <w:sz w:val="20"/>
                <w:szCs w:val="20"/>
                <w:lang w:val="en-CA"/>
              </w:rPr>
              <w:t>id</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004C7513" w:rsidRPr="002D4BEE">
              <w:rPr>
                <w:bCs/>
                <w:color w:val="000000" w:themeColor="text1"/>
                <w:sz w:val="20"/>
                <w:szCs w:val="20"/>
                <w:lang w:val="en-CA"/>
              </w:rPr>
              <w:t> ]</w:t>
            </w:r>
          </w:p>
        </w:tc>
        <w:tc>
          <w:tcPr>
            <w:tcW w:w="1400" w:type="dxa"/>
            <w:tcBorders>
              <w:top w:val="nil"/>
              <w:left w:val="nil"/>
              <w:bottom w:val="single" w:sz="4" w:space="0" w:color="auto"/>
              <w:right w:val="single" w:sz="4" w:space="0" w:color="auto"/>
            </w:tcBorders>
            <w:shd w:val="clear" w:color="auto" w:fill="auto"/>
            <w:vAlign w:val="center"/>
            <w:hideMark/>
          </w:tcPr>
          <w:p w14:paraId="166CC1D7"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u(v)</w:t>
            </w:r>
          </w:p>
        </w:tc>
      </w:tr>
      <w:tr w:rsidR="003655CF" w:rsidRPr="009023EE" w14:paraId="57734E8C"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BFD395F" w14:textId="3A9C050F"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proofErr w:type="gramStart"/>
            <w:r w:rsidR="00FA47A1">
              <w:rPr>
                <w:bCs/>
                <w:color w:val="000000" w:themeColor="text1"/>
                <w:sz w:val="20"/>
                <w:szCs w:val="20"/>
                <w:lang w:val="en-CA"/>
              </w:rPr>
              <w:t>Submesh</w:t>
            </w:r>
            <w:r w:rsidRPr="002D4BEE">
              <w:rPr>
                <w:bCs/>
                <w:color w:val="000000" w:themeColor="text1"/>
                <w:sz w:val="20"/>
                <w:szCs w:val="20"/>
                <w:lang w:val="en-CA"/>
              </w:rPr>
              <w:t>IDToIndex</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CA59C4" w:rsidRPr="002D4BEE">
              <w:rPr>
                <w:bCs/>
                <w:color w:val="000000" w:themeColor="text1"/>
                <w:sz w:val="20"/>
                <w:szCs w:val="20"/>
                <w:lang w:val="en-CA"/>
              </w:rPr>
              <w:t>afmi</w:t>
            </w:r>
            <w:r w:rsidRPr="002D4BEE">
              <w:rPr>
                <w:bCs/>
                <w:color w:val="000000" w:themeColor="text1"/>
                <w:sz w:val="20"/>
                <w:szCs w:val="20"/>
                <w:lang w:val="en-CA"/>
              </w:rPr>
              <w:t>_submesh_id</w:t>
            </w:r>
            <w:proofErr w:type="spellEnd"/>
            <w:r w:rsidR="004C7513"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004C7513" w:rsidRPr="002D4BEE">
              <w:rPr>
                <w:bCs/>
                <w:color w:val="000000" w:themeColor="text1"/>
                <w:sz w:val="20"/>
                <w:szCs w:val="20"/>
                <w:lang w:val="en-CA"/>
              </w:rPr>
              <w:t> ] ]</w:t>
            </w:r>
            <w:r w:rsidR="000D15D3" w:rsidRPr="002D4BEE">
              <w:rPr>
                <w:bCs/>
                <w:color w:val="000000" w:themeColor="text1"/>
                <w:sz w:val="20"/>
                <w:szCs w:val="20"/>
                <w:lang w:val="en-CA"/>
              </w:rPr>
              <w:t> = </w:t>
            </w:r>
            <w:proofErr w:type="spellStart"/>
            <w:r w:rsidRPr="002D4BEE">
              <w:rPr>
                <w:bCs/>
                <w:color w:val="000000" w:themeColor="text1"/>
                <w:sz w:val="20"/>
                <w:szCs w:val="20"/>
                <w:lang w:val="en-CA"/>
              </w:rPr>
              <w:t>i</w:t>
            </w:r>
            <w:proofErr w:type="spellEnd"/>
          </w:p>
        </w:tc>
        <w:tc>
          <w:tcPr>
            <w:tcW w:w="1400" w:type="dxa"/>
            <w:tcBorders>
              <w:top w:val="nil"/>
              <w:left w:val="nil"/>
              <w:bottom w:val="single" w:sz="4" w:space="0" w:color="auto"/>
              <w:right w:val="single" w:sz="4" w:space="0" w:color="auto"/>
            </w:tcBorders>
            <w:shd w:val="clear" w:color="auto" w:fill="auto"/>
            <w:vAlign w:val="center"/>
            <w:hideMark/>
          </w:tcPr>
          <w:p w14:paraId="0C8EA597"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50518733"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D992FA4" w14:textId="2F76B1AF"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proofErr w:type="gramStart"/>
            <w:r w:rsidR="00FA47A1">
              <w:rPr>
                <w:bCs/>
                <w:color w:val="000000" w:themeColor="text1"/>
                <w:sz w:val="20"/>
                <w:szCs w:val="20"/>
                <w:lang w:val="en-CA"/>
              </w:rPr>
              <w:t>Submesh</w:t>
            </w:r>
            <w:r w:rsidRPr="002D4BEE">
              <w:rPr>
                <w:bCs/>
                <w:color w:val="000000" w:themeColor="text1"/>
                <w:sz w:val="20"/>
                <w:szCs w:val="20"/>
                <w:lang w:val="en-CA"/>
              </w:rPr>
              <w:t>IndexToID</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004C7513" w:rsidRPr="002D4BEE">
              <w:rPr>
                <w:bCs/>
                <w:color w:val="000000" w:themeColor="text1"/>
                <w:sz w:val="20"/>
                <w:szCs w:val="20"/>
                <w:lang w:val="en-CA"/>
              </w:rPr>
              <w:t> ]</w:t>
            </w:r>
            <w:r w:rsidR="000D15D3" w:rsidRPr="002D4BEE">
              <w:rPr>
                <w:bCs/>
                <w:color w:val="000000" w:themeColor="text1"/>
                <w:sz w:val="20"/>
                <w:szCs w:val="20"/>
                <w:lang w:val="en-CA"/>
              </w:rPr>
              <w:t> = </w:t>
            </w:r>
            <w:proofErr w:type="spellStart"/>
            <w:r w:rsidR="00CA59C4" w:rsidRPr="002D4BEE">
              <w:rPr>
                <w:bCs/>
                <w:color w:val="000000" w:themeColor="text1"/>
                <w:sz w:val="20"/>
                <w:szCs w:val="20"/>
                <w:lang w:val="en-CA"/>
              </w:rPr>
              <w:t>afmi</w:t>
            </w:r>
            <w:r w:rsidR="00F14A17" w:rsidRPr="002D4BEE">
              <w:rPr>
                <w:bCs/>
                <w:color w:val="000000" w:themeColor="text1"/>
                <w:sz w:val="20"/>
                <w:szCs w:val="20"/>
                <w:lang w:val="en-CA"/>
              </w:rPr>
              <w:t>_</w:t>
            </w:r>
            <w:r w:rsidRPr="002D4BEE">
              <w:rPr>
                <w:bCs/>
                <w:color w:val="000000" w:themeColor="text1"/>
                <w:sz w:val="20"/>
                <w:szCs w:val="20"/>
                <w:lang w:val="en-CA"/>
              </w:rPr>
              <w:t>submesh_id</w:t>
            </w:r>
            <w:proofErr w:type="spellEnd"/>
            <w:r w:rsidR="004C7513"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004C7513" w:rsidRPr="002D4BEE">
              <w:rPr>
                <w:bCs/>
                <w:color w:val="000000" w:themeColor="text1"/>
                <w:sz w:val="20"/>
                <w:szCs w:val="20"/>
                <w:lang w:val="en-CA"/>
              </w:rPr>
              <w:t> ]</w:t>
            </w:r>
          </w:p>
        </w:tc>
        <w:tc>
          <w:tcPr>
            <w:tcW w:w="1400" w:type="dxa"/>
            <w:tcBorders>
              <w:top w:val="nil"/>
              <w:left w:val="nil"/>
              <w:bottom w:val="single" w:sz="4" w:space="0" w:color="auto"/>
              <w:right w:val="single" w:sz="4" w:space="0" w:color="auto"/>
            </w:tcBorders>
            <w:shd w:val="clear" w:color="auto" w:fill="auto"/>
            <w:vAlign w:val="center"/>
            <w:hideMark/>
          </w:tcPr>
          <w:p w14:paraId="78C59E29"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30D19A70"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62BC968D"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400" w:type="dxa"/>
            <w:tcBorders>
              <w:top w:val="nil"/>
              <w:left w:val="nil"/>
              <w:bottom w:val="nil"/>
              <w:right w:val="single" w:sz="4" w:space="0" w:color="auto"/>
            </w:tcBorders>
            <w:shd w:val="clear" w:color="auto" w:fill="auto"/>
            <w:vAlign w:val="center"/>
            <w:hideMark/>
          </w:tcPr>
          <w:p w14:paraId="77E8960E"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2B409274"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41E7E32" w14:textId="3155E225"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sidR="00267F65" w:rsidRPr="002D4BEE">
              <w:rPr>
                <w:bCs/>
                <w:color w:val="000000" w:themeColor="text1"/>
                <w:sz w:val="20"/>
                <w:szCs w:val="20"/>
                <w:lang w:val="en-CA"/>
              </w:rPr>
              <w:t> else</w:t>
            </w:r>
            <w:r w:rsidR="0067253C" w:rsidRPr="002D4BEE">
              <w:rPr>
                <w:bCs/>
                <w:color w:val="000000" w:themeColor="text1"/>
                <w:sz w:val="20"/>
                <w:szCs w:val="20"/>
                <w:lang w:val="en-CA"/>
              </w:rPr>
              <w:t> {</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50DC3741"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0D20F8" w14:paraId="648B7CBE"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3788B67" w14:textId="00663E0C" w:rsidR="003655CF" w:rsidRPr="002E302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r>
            <w:proofErr w:type="gramStart"/>
            <w:r w:rsidRPr="002E302E">
              <w:rPr>
                <w:bCs/>
                <w:color w:val="000000" w:themeColor="text1"/>
                <w:sz w:val="20"/>
                <w:szCs w:val="20"/>
                <w:lang w:val="pt-BR"/>
              </w:rPr>
              <w:t>for</w:t>
            </w:r>
            <w:r w:rsidR="0067253C" w:rsidRPr="002E302E">
              <w:rPr>
                <w:bCs/>
                <w:color w:val="000000" w:themeColor="text1"/>
                <w:sz w:val="20"/>
                <w:szCs w:val="20"/>
                <w:lang w:val="pt-BR"/>
              </w:rPr>
              <w:t>( </w:t>
            </w:r>
            <w:r w:rsidRPr="002E302E">
              <w:rPr>
                <w:bCs/>
                <w:color w:val="000000" w:themeColor="text1"/>
                <w:sz w:val="20"/>
                <w:szCs w:val="20"/>
                <w:lang w:val="pt-BR"/>
              </w:rPr>
              <w:t>i</w:t>
            </w:r>
            <w:proofErr w:type="gramEnd"/>
            <w:r w:rsidR="000D15D3" w:rsidRPr="002E302E">
              <w:rPr>
                <w:bCs/>
                <w:color w:val="000000" w:themeColor="text1"/>
                <w:sz w:val="20"/>
                <w:szCs w:val="20"/>
                <w:lang w:val="pt-BR"/>
              </w:rPr>
              <w:t> = </w:t>
            </w:r>
            <w:r w:rsidRPr="002E302E">
              <w:rPr>
                <w:bCs/>
                <w:color w:val="000000" w:themeColor="text1"/>
                <w:sz w:val="20"/>
                <w:szCs w:val="20"/>
                <w:lang w:val="pt-BR"/>
              </w:rPr>
              <w:t>0</w:t>
            </w:r>
            <w:r w:rsidR="00BC14EC" w:rsidRPr="002E302E">
              <w:rPr>
                <w:bCs/>
                <w:color w:val="000000" w:themeColor="text1"/>
                <w:sz w:val="20"/>
                <w:szCs w:val="20"/>
                <w:lang w:val="pt-BR"/>
              </w:rPr>
              <w:t>; </w:t>
            </w:r>
            <w:r w:rsidRPr="002E302E">
              <w:rPr>
                <w:bCs/>
                <w:color w:val="000000" w:themeColor="text1"/>
                <w:sz w:val="20"/>
                <w:szCs w:val="20"/>
                <w:lang w:val="pt-BR"/>
              </w:rPr>
              <w:t>i</w:t>
            </w:r>
            <w:r w:rsidR="00F21D94" w:rsidRPr="002E302E">
              <w:rPr>
                <w:bCs/>
                <w:color w:val="000000" w:themeColor="text1"/>
                <w:sz w:val="20"/>
                <w:szCs w:val="20"/>
                <w:lang w:val="pt-BR"/>
              </w:rPr>
              <w:t> &lt; </w:t>
            </w:r>
            <w:proofErr w:type="spellStart"/>
            <w:r w:rsidR="00CD140F" w:rsidRPr="00CD140F">
              <w:rPr>
                <w:bCs/>
                <w:color w:val="000000" w:themeColor="text1"/>
                <w:sz w:val="20"/>
                <w:szCs w:val="20"/>
                <w:lang w:val="pt-BR"/>
              </w:rPr>
              <w:t>NumSubMeshes</w:t>
            </w:r>
            <w:proofErr w:type="spellEnd"/>
            <w:r w:rsidR="00BC14EC" w:rsidRPr="002E302E">
              <w:rPr>
                <w:bCs/>
                <w:color w:val="000000" w:themeColor="text1"/>
                <w:sz w:val="20"/>
                <w:szCs w:val="20"/>
                <w:lang w:val="pt-BR"/>
              </w:rPr>
              <w:t>; </w:t>
            </w:r>
            <w:r w:rsidRPr="002E302E">
              <w:rPr>
                <w:bCs/>
                <w:color w:val="000000" w:themeColor="text1"/>
                <w:sz w:val="20"/>
                <w:szCs w:val="20"/>
                <w:lang w:val="pt-BR"/>
              </w:rPr>
              <w:t>i++</w:t>
            </w:r>
            <w:r w:rsidR="0067253C" w:rsidRPr="002E302E">
              <w:rPr>
                <w:bCs/>
                <w:color w:val="000000" w:themeColor="text1"/>
                <w:sz w:val="20"/>
                <w:szCs w:val="20"/>
                <w:lang w:val="pt-BR"/>
              </w:rPr>
              <w:t> ) {</w:t>
            </w:r>
          </w:p>
        </w:tc>
        <w:tc>
          <w:tcPr>
            <w:tcW w:w="1400" w:type="dxa"/>
            <w:tcBorders>
              <w:top w:val="nil"/>
              <w:left w:val="nil"/>
              <w:bottom w:val="single" w:sz="4" w:space="0" w:color="auto"/>
              <w:right w:val="single" w:sz="4" w:space="0" w:color="auto"/>
            </w:tcBorders>
            <w:shd w:val="clear" w:color="auto" w:fill="auto"/>
            <w:vAlign w:val="center"/>
            <w:hideMark/>
          </w:tcPr>
          <w:p w14:paraId="5288C8C8" w14:textId="77777777" w:rsidR="003655CF" w:rsidRPr="002E302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655CF" w:rsidRPr="009023EE" w14:paraId="12383E2B"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63D67EE" w14:textId="18C555A8"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proofErr w:type="spellStart"/>
            <w:r w:rsidR="00CA59C4" w:rsidRPr="002D4BEE">
              <w:rPr>
                <w:bCs/>
                <w:color w:val="000000" w:themeColor="text1"/>
                <w:sz w:val="20"/>
                <w:szCs w:val="20"/>
                <w:lang w:val="en-CA"/>
              </w:rPr>
              <w:t>afmi</w:t>
            </w:r>
            <w:r w:rsidRPr="002D4BEE">
              <w:rPr>
                <w:bCs/>
                <w:color w:val="000000" w:themeColor="text1"/>
                <w:sz w:val="20"/>
                <w:szCs w:val="20"/>
                <w:lang w:val="en-CA"/>
              </w:rPr>
              <w:t>_submesh_</w:t>
            </w:r>
            <w:proofErr w:type="gramStart"/>
            <w:r w:rsidRPr="002D4BEE">
              <w:rPr>
                <w:bCs/>
                <w:color w:val="000000" w:themeColor="text1"/>
                <w:sz w:val="20"/>
                <w:szCs w:val="20"/>
                <w:lang w:val="en-CA"/>
              </w:rPr>
              <w:t>id</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004C7513" w:rsidRPr="002D4BEE">
              <w:rPr>
                <w:bCs/>
                <w:color w:val="000000" w:themeColor="text1"/>
                <w:sz w:val="20"/>
                <w:szCs w:val="20"/>
                <w:lang w:val="en-CA"/>
              </w:rPr>
              <w:t> ]</w:t>
            </w:r>
            <w:r w:rsidR="000D15D3" w:rsidRPr="002D4BEE">
              <w:rPr>
                <w:bCs/>
                <w:color w:val="000000" w:themeColor="text1"/>
                <w:sz w:val="20"/>
                <w:szCs w:val="20"/>
                <w:lang w:val="en-CA"/>
              </w:rPr>
              <w:t> = </w:t>
            </w:r>
            <w:proofErr w:type="spellStart"/>
            <w:r w:rsidRPr="002D4BEE">
              <w:rPr>
                <w:bCs/>
                <w:color w:val="000000" w:themeColor="text1"/>
                <w:sz w:val="20"/>
                <w:szCs w:val="20"/>
                <w:lang w:val="en-CA"/>
              </w:rPr>
              <w:t>i</w:t>
            </w:r>
            <w:proofErr w:type="spellEnd"/>
          </w:p>
        </w:tc>
        <w:tc>
          <w:tcPr>
            <w:tcW w:w="1400" w:type="dxa"/>
            <w:tcBorders>
              <w:top w:val="nil"/>
              <w:left w:val="nil"/>
              <w:bottom w:val="single" w:sz="4" w:space="0" w:color="auto"/>
              <w:right w:val="single" w:sz="4" w:space="0" w:color="auto"/>
            </w:tcBorders>
            <w:shd w:val="clear" w:color="auto" w:fill="auto"/>
            <w:vAlign w:val="center"/>
            <w:hideMark/>
          </w:tcPr>
          <w:p w14:paraId="0CC8E650"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1562B349"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2B5A674" w14:textId="0E7AD8AF"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proofErr w:type="gramStart"/>
            <w:r w:rsidR="00FA47A1">
              <w:rPr>
                <w:bCs/>
                <w:color w:val="000000" w:themeColor="text1"/>
                <w:sz w:val="20"/>
                <w:szCs w:val="20"/>
                <w:lang w:val="en-CA"/>
              </w:rPr>
              <w:t>Submesh</w:t>
            </w:r>
            <w:r w:rsidRPr="002D4BEE">
              <w:rPr>
                <w:bCs/>
                <w:color w:val="000000" w:themeColor="text1"/>
                <w:sz w:val="20"/>
                <w:szCs w:val="20"/>
                <w:lang w:val="en-CA"/>
              </w:rPr>
              <w:t>IDToIndex</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004C7513" w:rsidRPr="002D4BEE">
              <w:rPr>
                <w:bCs/>
                <w:color w:val="000000" w:themeColor="text1"/>
                <w:sz w:val="20"/>
                <w:szCs w:val="20"/>
                <w:lang w:val="en-CA"/>
              </w:rPr>
              <w:t> ]</w:t>
            </w:r>
            <w:r w:rsidR="000D15D3" w:rsidRPr="002D4BEE">
              <w:rPr>
                <w:bCs/>
                <w:color w:val="000000" w:themeColor="text1"/>
                <w:sz w:val="20"/>
                <w:szCs w:val="20"/>
                <w:lang w:val="en-CA"/>
              </w:rPr>
              <w:t> = </w:t>
            </w:r>
            <w:proofErr w:type="spellStart"/>
            <w:r w:rsidRPr="002D4BEE">
              <w:rPr>
                <w:bCs/>
                <w:color w:val="000000" w:themeColor="text1"/>
                <w:sz w:val="20"/>
                <w:szCs w:val="20"/>
                <w:lang w:val="en-CA"/>
              </w:rPr>
              <w:t>i</w:t>
            </w:r>
            <w:proofErr w:type="spellEnd"/>
          </w:p>
        </w:tc>
        <w:tc>
          <w:tcPr>
            <w:tcW w:w="1400" w:type="dxa"/>
            <w:tcBorders>
              <w:top w:val="nil"/>
              <w:left w:val="nil"/>
              <w:bottom w:val="single" w:sz="4" w:space="0" w:color="auto"/>
              <w:right w:val="single" w:sz="4" w:space="0" w:color="auto"/>
            </w:tcBorders>
            <w:shd w:val="clear" w:color="auto" w:fill="auto"/>
            <w:vAlign w:val="center"/>
            <w:hideMark/>
          </w:tcPr>
          <w:p w14:paraId="5DBF77C5"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346B82F3"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684AE85" w14:textId="34360B46"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proofErr w:type="gramStart"/>
            <w:r w:rsidR="00FA47A1">
              <w:rPr>
                <w:bCs/>
                <w:color w:val="000000" w:themeColor="text1"/>
                <w:sz w:val="20"/>
                <w:szCs w:val="20"/>
                <w:lang w:val="en-CA"/>
              </w:rPr>
              <w:t>Submesh</w:t>
            </w:r>
            <w:r w:rsidRPr="002D4BEE">
              <w:rPr>
                <w:bCs/>
                <w:color w:val="000000" w:themeColor="text1"/>
                <w:sz w:val="20"/>
                <w:szCs w:val="20"/>
                <w:lang w:val="en-CA"/>
              </w:rPr>
              <w:t>IndexToID</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r w:rsidR="004C7513" w:rsidRPr="002D4BEE">
              <w:rPr>
                <w:bCs/>
                <w:color w:val="000000" w:themeColor="text1"/>
                <w:sz w:val="20"/>
                <w:szCs w:val="20"/>
                <w:lang w:val="en-CA"/>
              </w:rPr>
              <w:t> ]</w:t>
            </w:r>
            <w:r w:rsidR="000D15D3" w:rsidRPr="002D4BEE">
              <w:rPr>
                <w:bCs/>
                <w:color w:val="000000" w:themeColor="text1"/>
                <w:sz w:val="20"/>
                <w:szCs w:val="20"/>
                <w:lang w:val="en-CA"/>
              </w:rPr>
              <w:t> = </w:t>
            </w:r>
            <w:proofErr w:type="spellStart"/>
            <w:r w:rsidRPr="002D4BEE">
              <w:rPr>
                <w:bCs/>
                <w:color w:val="000000" w:themeColor="text1"/>
                <w:sz w:val="20"/>
                <w:szCs w:val="20"/>
                <w:lang w:val="en-CA"/>
              </w:rPr>
              <w:t>i</w:t>
            </w:r>
            <w:proofErr w:type="spellEnd"/>
          </w:p>
        </w:tc>
        <w:tc>
          <w:tcPr>
            <w:tcW w:w="1400" w:type="dxa"/>
            <w:tcBorders>
              <w:top w:val="nil"/>
              <w:left w:val="nil"/>
              <w:bottom w:val="single" w:sz="4" w:space="0" w:color="auto"/>
              <w:right w:val="single" w:sz="4" w:space="0" w:color="auto"/>
            </w:tcBorders>
            <w:shd w:val="clear" w:color="auto" w:fill="auto"/>
            <w:vAlign w:val="center"/>
            <w:hideMark/>
          </w:tcPr>
          <w:p w14:paraId="2B27E43B"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16D9CFAF"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B8B841D"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400" w:type="dxa"/>
            <w:tcBorders>
              <w:top w:val="nil"/>
              <w:left w:val="nil"/>
              <w:bottom w:val="single" w:sz="4" w:space="0" w:color="auto"/>
              <w:right w:val="single" w:sz="4" w:space="0" w:color="auto"/>
            </w:tcBorders>
            <w:shd w:val="clear" w:color="auto" w:fill="auto"/>
            <w:vAlign w:val="center"/>
            <w:hideMark/>
          </w:tcPr>
          <w:p w14:paraId="52580C39"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67F65" w:rsidRPr="009023EE" w14:paraId="67CE3200"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0D699D83" w14:textId="2F5A6FBC" w:rsidR="00267F65" w:rsidRPr="002D4BEE" w:rsidRDefault="00267F65"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400" w:type="dxa"/>
            <w:tcBorders>
              <w:top w:val="nil"/>
              <w:left w:val="nil"/>
              <w:bottom w:val="single" w:sz="4" w:space="0" w:color="auto"/>
              <w:right w:val="single" w:sz="4" w:space="0" w:color="auto"/>
            </w:tcBorders>
            <w:shd w:val="clear" w:color="auto" w:fill="auto"/>
            <w:vAlign w:val="center"/>
          </w:tcPr>
          <w:p w14:paraId="27CC6868" w14:textId="77777777" w:rsidR="00267F65" w:rsidRPr="002D4BEE" w:rsidRDefault="00267F65"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55CF" w:rsidRPr="009023EE" w14:paraId="4476A74B" w14:textId="77777777" w:rsidTr="005352F4">
        <w:trPr>
          <w:cantSplit/>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D013268"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400" w:type="dxa"/>
            <w:tcBorders>
              <w:top w:val="nil"/>
              <w:left w:val="nil"/>
              <w:bottom w:val="single" w:sz="4" w:space="0" w:color="auto"/>
              <w:right w:val="single" w:sz="4" w:space="0" w:color="auto"/>
            </w:tcBorders>
            <w:shd w:val="clear" w:color="auto" w:fill="auto"/>
            <w:vAlign w:val="center"/>
            <w:hideMark/>
          </w:tcPr>
          <w:p w14:paraId="71F7A4B5" w14:textId="77777777" w:rsidR="003655CF" w:rsidRPr="002D4BEE" w:rsidRDefault="003655CF" w:rsidP="0015208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1F6584A" w14:textId="5F9A9754" w:rsidR="00661B0A" w:rsidRPr="002D4BEE" w:rsidRDefault="00661B0A" w:rsidP="007F1A42">
      <w:pPr>
        <w:pStyle w:val="Heading4"/>
        <w:rPr>
          <w:lang w:val="en-CA"/>
        </w:rPr>
      </w:pPr>
      <w:r w:rsidRPr="002D4BEE">
        <w:rPr>
          <w:lang w:val="en-CA"/>
        </w:rPr>
        <w:t>Atlas adaptation parameter set RBSP syntax</w:t>
      </w:r>
      <w:bookmarkEnd w:id="362"/>
    </w:p>
    <w:p w14:paraId="5BFED015" w14:textId="5511F772" w:rsidR="00BC0080" w:rsidRPr="002D4BEE" w:rsidRDefault="00BC0080" w:rsidP="00BC0080">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8.3.6.3</w:t>
      </w:r>
      <w:r w:rsidR="00074D3E" w:rsidRPr="002D4BEE">
        <w:rPr>
          <w:lang w:val="en-CA" w:eastAsia="ja-JP"/>
        </w:rPr>
        <w:t xml:space="preserve"> apply.</w:t>
      </w:r>
    </w:p>
    <w:p w14:paraId="622E1FF2" w14:textId="076488CE" w:rsidR="00661B0A" w:rsidRPr="002D4BEE" w:rsidRDefault="00661B0A" w:rsidP="007F1A42">
      <w:pPr>
        <w:pStyle w:val="Heading4"/>
        <w:rPr>
          <w:lang w:val="en-CA"/>
        </w:rPr>
      </w:pPr>
      <w:bookmarkStart w:id="363" w:name="_Ref38314422"/>
      <w:r w:rsidRPr="002D4BEE">
        <w:rPr>
          <w:lang w:val="en-CA"/>
        </w:rPr>
        <w:t>Supplemental enhancement information RBSP syntax</w:t>
      </w:r>
      <w:bookmarkEnd w:id="363"/>
    </w:p>
    <w:p w14:paraId="36E10853" w14:textId="65C11B62" w:rsidR="00C56C32" w:rsidRPr="002D4BEE" w:rsidRDefault="00C56C32" w:rsidP="00C56C32">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8.3.6.4</w:t>
      </w:r>
      <w:r w:rsidR="00074D3E" w:rsidRPr="002D4BEE">
        <w:rPr>
          <w:lang w:val="en-CA" w:eastAsia="ja-JP"/>
        </w:rPr>
        <w:t xml:space="preserve"> apply.</w:t>
      </w:r>
    </w:p>
    <w:p w14:paraId="7DBD2686" w14:textId="2241285E" w:rsidR="00661B0A" w:rsidRPr="002D4BEE" w:rsidRDefault="00661B0A" w:rsidP="007F1A42">
      <w:pPr>
        <w:pStyle w:val="Heading4"/>
        <w:rPr>
          <w:lang w:val="en-CA"/>
        </w:rPr>
      </w:pPr>
      <w:bookmarkStart w:id="364" w:name="_Ref38314433"/>
      <w:r w:rsidRPr="002D4BEE">
        <w:rPr>
          <w:lang w:val="en-CA"/>
        </w:rPr>
        <w:t>Access unit delimiter RBSP syntax</w:t>
      </w:r>
      <w:bookmarkEnd w:id="364"/>
    </w:p>
    <w:p w14:paraId="38B6688E" w14:textId="550E3D75" w:rsidR="00A4039C" w:rsidRPr="002D4BEE" w:rsidRDefault="00A4039C" w:rsidP="00A4039C">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8.3.6.5</w:t>
      </w:r>
      <w:r w:rsidR="00074D3E" w:rsidRPr="002D4BEE">
        <w:rPr>
          <w:lang w:val="en-CA" w:eastAsia="ja-JP"/>
        </w:rPr>
        <w:t xml:space="preserve"> apply.</w:t>
      </w:r>
    </w:p>
    <w:p w14:paraId="350A1AB3" w14:textId="300C4746" w:rsidR="00661B0A" w:rsidRPr="002D4BEE" w:rsidRDefault="00661B0A" w:rsidP="007F1A42">
      <w:pPr>
        <w:pStyle w:val="Heading4"/>
        <w:rPr>
          <w:lang w:val="en-CA"/>
        </w:rPr>
      </w:pPr>
      <w:bookmarkStart w:id="365" w:name="_Ref38314444"/>
      <w:r w:rsidRPr="002D4BEE">
        <w:rPr>
          <w:lang w:val="en-CA"/>
        </w:rPr>
        <w:t>End of sequence RBSP syntax</w:t>
      </w:r>
      <w:bookmarkEnd w:id="365"/>
    </w:p>
    <w:p w14:paraId="621723FE" w14:textId="59FCCA84" w:rsidR="00B56B6C" w:rsidRPr="002D4BEE" w:rsidRDefault="00B56B6C" w:rsidP="00B56B6C">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8.3.6.6</w:t>
      </w:r>
      <w:r w:rsidR="00A70F41" w:rsidRPr="002D4BEE">
        <w:rPr>
          <w:lang w:val="en-CA" w:eastAsia="ja-JP"/>
        </w:rPr>
        <w:t xml:space="preserve"> apply.</w:t>
      </w:r>
    </w:p>
    <w:p w14:paraId="33DBD424" w14:textId="20946E78" w:rsidR="00661B0A" w:rsidRPr="002D4BEE" w:rsidRDefault="00661B0A" w:rsidP="007F1A42">
      <w:pPr>
        <w:pStyle w:val="Heading4"/>
        <w:rPr>
          <w:lang w:val="en-CA"/>
        </w:rPr>
      </w:pPr>
      <w:bookmarkStart w:id="366" w:name="_Ref38314650"/>
      <w:r w:rsidRPr="002D4BEE">
        <w:rPr>
          <w:lang w:val="en-CA"/>
        </w:rPr>
        <w:t>End of bitstream RBSP syntax</w:t>
      </w:r>
      <w:bookmarkEnd w:id="366"/>
    </w:p>
    <w:p w14:paraId="795EADAF" w14:textId="7C3C1642" w:rsidR="00C375A9" w:rsidRPr="002D4BEE" w:rsidRDefault="00C375A9" w:rsidP="00C375A9">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8.3.6.7</w:t>
      </w:r>
      <w:r w:rsidR="00A70F41" w:rsidRPr="002D4BEE">
        <w:rPr>
          <w:lang w:val="en-CA" w:eastAsia="ja-JP"/>
        </w:rPr>
        <w:t xml:space="preserve"> apply.</w:t>
      </w:r>
    </w:p>
    <w:p w14:paraId="29629D48" w14:textId="4D6530E3" w:rsidR="00661B0A" w:rsidRPr="002D4BEE" w:rsidRDefault="00661B0A" w:rsidP="007F1A42">
      <w:pPr>
        <w:pStyle w:val="Heading4"/>
        <w:rPr>
          <w:lang w:val="en-CA"/>
        </w:rPr>
      </w:pPr>
      <w:bookmarkStart w:id="367" w:name="_Ref38314657"/>
      <w:r w:rsidRPr="002D4BEE">
        <w:rPr>
          <w:lang w:val="en-CA"/>
        </w:rPr>
        <w:t>Filler data RBSP syntax</w:t>
      </w:r>
      <w:bookmarkEnd w:id="367"/>
    </w:p>
    <w:p w14:paraId="3E11659B" w14:textId="54D179ED" w:rsidR="008776C0" w:rsidRPr="002D4BEE" w:rsidRDefault="008776C0" w:rsidP="008776C0">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8.3.6.8</w:t>
      </w:r>
      <w:r w:rsidR="00A70F41" w:rsidRPr="002D4BEE">
        <w:rPr>
          <w:lang w:val="en-CA" w:eastAsia="ja-JP"/>
        </w:rPr>
        <w:t xml:space="preserve"> apply.</w:t>
      </w:r>
    </w:p>
    <w:p w14:paraId="367B61E3" w14:textId="573AD18D" w:rsidR="00661B0A" w:rsidRPr="002D4BEE" w:rsidRDefault="00661B0A" w:rsidP="007F1A42">
      <w:pPr>
        <w:pStyle w:val="Heading4"/>
        <w:rPr>
          <w:lang w:val="en-CA"/>
        </w:rPr>
      </w:pPr>
      <w:bookmarkStart w:id="368" w:name="_Ref38314663"/>
      <w:r w:rsidRPr="002D4BEE">
        <w:rPr>
          <w:lang w:val="en-CA"/>
        </w:rPr>
        <w:t>Atlas tile layer RBSP syntax</w:t>
      </w:r>
      <w:bookmarkEnd w:id="368"/>
    </w:p>
    <w:p w14:paraId="0686048A" w14:textId="7C569EBF" w:rsidR="00BA5D43" w:rsidRPr="002D4BEE" w:rsidRDefault="00BA5D43" w:rsidP="00BA5D43">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8.3.6.9</w:t>
      </w:r>
      <w:r w:rsidR="00A70F41" w:rsidRPr="002D4BEE">
        <w:rPr>
          <w:lang w:val="en-CA" w:eastAsia="ja-JP"/>
        </w:rPr>
        <w:t xml:space="preserve"> apply.</w:t>
      </w:r>
    </w:p>
    <w:p w14:paraId="33E888DA" w14:textId="2073BA9F" w:rsidR="00661B0A" w:rsidRPr="002D4BEE" w:rsidRDefault="00661B0A" w:rsidP="007F1A42">
      <w:pPr>
        <w:pStyle w:val="Heading4"/>
        <w:rPr>
          <w:lang w:val="en-CA"/>
        </w:rPr>
      </w:pPr>
      <w:bookmarkStart w:id="369" w:name="_Ref38314677"/>
      <w:r w:rsidRPr="002D4BEE">
        <w:rPr>
          <w:lang w:val="en-CA"/>
        </w:rPr>
        <w:t>RBSP trailing bit syntax</w:t>
      </w:r>
      <w:bookmarkEnd w:id="369"/>
    </w:p>
    <w:p w14:paraId="12CB265A" w14:textId="46087F9B" w:rsidR="00C6005E" w:rsidRPr="002D4BEE" w:rsidRDefault="00C6005E" w:rsidP="00C6005E">
      <w:pPr>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8.3.6.10</w:t>
      </w:r>
      <w:r w:rsidR="00A70F41" w:rsidRPr="002D4BEE">
        <w:rPr>
          <w:lang w:val="en-CA" w:eastAsia="ja-JP"/>
        </w:rPr>
        <w:t xml:space="preserve"> apply.</w:t>
      </w:r>
    </w:p>
    <w:p w14:paraId="20590679" w14:textId="1D632177" w:rsidR="00661B0A" w:rsidRPr="002D4BEE" w:rsidRDefault="00661B0A" w:rsidP="007F1A42">
      <w:pPr>
        <w:pStyle w:val="Heading4"/>
        <w:rPr>
          <w:lang w:val="en-CA"/>
        </w:rPr>
      </w:pPr>
      <w:bookmarkStart w:id="370" w:name="_Ref38314683"/>
      <w:r w:rsidRPr="002D4BEE">
        <w:rPr>
          <w:lang w:val="en-CA"/>
        </w:rPr>
        <w:t>Atlas tile header syntax</w:t>
      </w:r>
      <w:bookmarkEnd w:id="370"/>
    </w:p>
    <w:p w14:paraId="7A2BDF1C" w14:textId="01CBFCD3" w:rsidR="00E6300B" w:rsidRPr="002D4BEE" w:rsidRDefault="00541E73" w:rsidP="00C22A6A">
      <w:pPr>
        <w:rPr>
          <w:lang w:val="en-CA" w:eastAsia="ja-JP"/>
        </w:rPr>
      </w:pPr>
      <w:bookmarkStart w:id="371" w:name="_Ref38314712"/>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w:t>
      </w:r>
      <w:r w:rsidR="00436716" w:rsidRPr="002D4BEE">
        <w:rPr>
          <w:lang w:val="en-CA" w:eastAsia="ja-JP"/>
        </w:rPr>
        <w:t>6.11</w:t>
      </w:r>
      <w:r w:rsidR="00A70F41" w:rsidRPr="002D4BEE">
        <w:rPr>
          <w:lang w:val="en-CA" w:eastAsia="ja-JP"/>
        </w:rPr>
        <w:t xml:space="preserve"> apply.</w:t>
      </w:r>
    </w:p>
    <w:p w14:paraId="7019181B" w14:textId="1AED98F6" w:rsidR="00661B0A" w:rsidRPr="002D4BEE" w:rsidRDefault="00661B0A" w:rsidP="007F1A42">
      <w:pPr>
        <w:pStyle w:val="Heading4"/>
        <w:rPr>
          <w:lang w:val="en-CA"/>
        </w:rPr>
      </w:pPr>
      <w:r w:rsidRPr="002D4BEE">
        <w:rPr>
          <w:lang w:val="en-CA"/>
        </w:rPr>
        <w:t>Reference list structure syntax</w:t>
      </w:r>
      <w:bookmarkEnd w:id="371"/>
    </w:p>
    <w:p w14:paraId="1D19458B" w14:textId="6368DE54" w:rsidR="00654477" w:rsidRPr="002D4BEE" w:rsidRDefault="00654477" w:rsidP="00654477">
      <w:pPr>
        <w:rPr>
          <w:lang w:val="en-CA" w:eastAsia="ja-JP"/>
        </w:rPr>
      </w:pPr>
      <w:bookmarkStart w:id="372" w:name="OLE_LINK16"/>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8.3.6.10</w:t>
      </w:r>
      <w:r w:rsidR="00A70F41" w:rsidRPr="002D4BEE">
        <w:rPr>
          <w:lang w:val="en-CA" w:eastAsia="ja-JP"/>
        </w:rPr>
        <w:t xml:space="preserve"> apply.</w:t>
      </w:r>
    </w:p>
    <w:p w14:paraId="31433DA0" w14:textId="77777777" w:rsidR="000D1163" w:rsidRPr="007F1A42" w:rsidRDefault="000D1163" w:rsidP="000D1163">
      <w:pPr>
        <w:pStyle w:val="Heading4"/>
        <w:numPr>
          <w:ilvl w:val="3"/>
          <w:numId w:val="1"/>
        </w:numPr>
        <w:tabs>
          <w:tab w:val="clear" w:pos="1080"/>
        </w:tabs>
        <w:rPr>
          <w:lang w:val="en-CA"/>
        </w:rPr>
      </w:pPr>
      <w:r w:rsidRPr="007F1A42">
        <w:rPr>
          <w:lang w:val="en-CA"/>
        </w:rPr>
        <w:lastRenderedPageBreak/>
        <w:t>Common atlas sequence parameter set RBSP syntax</w:t>
      </w:r>
    </w:p>
    <w:p w14:paraId="7B9FEE46" w14:textId="77777777" w:rsidR="000D1163" w:rsidRPr="002D4BEE" w:rsidRDefault="000D1163" w:rsidP="000D1163">
      <w:pPr>
        <w:rPr>
          <w:lang w:val="en-CA" w:eastAsia="ja-JP"/>
        </w:rPr>
      </w:pPr>
      <w:r w:rsidRPr="002D4BEE">
        <w:rPr>
          <w:lang w:val="en-CA" w:eastAsia="ja-JP"/>
        </w:rPr>
        <w:t>The specifications in ISO/IEC 23090-5(2E):2023 subclause 8.3.6.13 apply.</w:t>
      </w:r>
    </w:p>
    <w:p w14:paraId="4184FAC0" w14:textId="77777777" w:rsidR="000D1163" w:rsidRPr="007F1A42" w:rsidRDefault="000D1163" w:rsidP="000D1163">
      <w:pPr>
        <w:pStyle w:val="Heading4"/>
        <w:numPr>
          <w:ilvl w:val="3"/>
          <w:numId w:val="1"/>
        </w:numPr>
        <w:tabs>
          <w:tab w:val="clear" w:pos="1080"/>
        </w:tabs>
        <w:rPr>
          <w:lang w:val="en-CA"/>
        </w:rPr>
      </w:pPr>
      <w:r w:rsidRPr="007F1A42">
        <w:rPr>
          <w:lang w:val="en-CA"/>
        </w:rPr>
        <w:t>Common atlas frame RBSP syntax</w:t>
      </w:r>
    </w:p>
    <w:p w14:paraId="49262FFB" w14:textId="7B77B1AF" w:rsidR="000D1163" w:rsidRPr="002D4BEE" w:rsidRDefault="000D1163" w:rsidP="00654477">
      <w:pPr>
        <w:rPr>
          <w:lang w:val="en-CA" w:eastAsia="ja-JP"/>
        </w:rPr>
      </w:pPr>
      <w:r w:rsidRPr="002D4BEE">
        <w:rPr>
          <w:lang w:val="en-CA" w:eastAsia="ja-JP"/>
        </w:rPr>
        <w:t>The specifications in ISO/IEC 23090-5(2E):2023 subclause 8.3.6.14 apply.</w:t>
      </w:r>
    </w:p>
    <w:p w14:paraId="2B3504BE" w14:textId="77777777" w:rsidR="00661B0A" w:rsidRPr="002D4BEE" w:rsidRDefault="00661B0A" w:rsidP="007F1A42">
      <w:pPr>
        <w:pStyle w:val="Heading3"/>
        <w:rPr>
          <w:lang w:val="en-CA"/>
        </w:rPr>
      </w:pPr>
      <w:bookmarkStart w:id="373" w:name="_Ref1641520"/>
      <w:bookmarkStart w:id="374" w:name="_Toc51656617"/>
      <w:bookmarkStart w:id="375" w:name="_Toc168308406"/>
      <w:bookmarkEnd w:id="372"/>
      <w:r w:rsidRPr="002D4BEE">
        <w:rPr>
          <w:lang w:val="en-CA"/>
        </w:rPr>
        <w:t>Atlas tile data unit syntax</w:t>
      </w:r>
      <w:bookmarkEnd w:id="373"/>
      <w:bookmarkEnd w:id="374"/>
      <w:bookmarkEnd w:id="375"/>
    </w:p>
    <w:p w14:paraId="7F24F659" w14:textId="09164B91" w:rsidR="003302A4" w:rsidRDefault="00C55D2D" w:rsidP="003302A4">
      <w:pPr>
        <w:rPr>
          <w:lang w:val="en-CA" w:eastAsia="ja-JP"/>
        </w:rPr>
      </w:pPr>
      <w:bookmarkStart w:id="376" w:name="_Hlk49348836"/>
      <w:bookmarkStart w:id="377" w:name="_Hlk49348581"/>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8.3.7</w:t>
      </w:r>
      <w:r w:rsidR="00074D3E" w:rsidRPr="002D4BEE">
        <w:rPr>
          <w:lang w:val="en-CA" w:eastAsia="ja-JP"/>
        </w:rPr>
        <w:t xml:space="preserve"> apply.</w:t>
      </w:r>
    </w:p>
    <w:p w14:paraId="0F6D1445" w14:textId="2EB90825" w:rsidR="00DD1C3A" w:rsidDel="00832C9C" w:rsidRDefault="00DD1C3A" w:rsidP="003302A4">
      <w:pPr>
        <w:rPr>
          <w:del w:id="378" w:author="Lukasz Kondrad (Nokia)" w:date="2024-06-03T16:37:00Z"/>
          <w:lang w:val="en-CA" w:eastAsia="ja-JP"/>
        </w:rPr>
      </w:pPr>
      <w:del w:id="379" w:author="Lukasz Kondrad (Nokia)" w:date="2024-06-03T16:37:00Z">
        <w:r w:rsidRPr="00BD63AC" w:rsidDel="00832C9C">
          <w:rPr>
            <w:highlight w:val="yellow"/>
            <w:lang w:val="en-CA" w:eastAsia="ja-JP"/>
          </w:rPr>
          <w:delText>[Ed. Note: this subclause is irrelevant/not used</w:delText>
        </w:r>
        <w:r w:rsidR="00B02A3F" w:rsidDel="00832C9C">
          <w:rPr>
            <w:highlight w:val="yellow"/>
            <w:lang w:val="en-CA" w:eastAsia="ja-JP"/>
          </w:rPr>
          <w:delText>.</w:delText>
        </w:r>
        <w:r w:rsidRPr="00BD63AC" w:rsidDel="00832C9C">
          <w:rPr>
            <w:highlight w:val="yellow"/>
            <w:lang w:val="en-CA" w:eastAsia="ja-JP"/>
          </w:rPr>
          <w:delText>]</w:delText>
        </w:r>
      </w:del>
    </w:p>
    <w:p w14:paraId="179395AF" w14:textId="77777777" w:rsidR="00D82EDA" w:rsidRPr="002D4BEE" w:rsidRDefault="00D82EDA" w:rsidP="00D82EDA">
      <w:pPr>
        <w:pStyle w:val="Heading3"/>
        <w:rPr>
          <w:lang w:val="en-CA"/>
        </w:rPr>
      </w:pPr>
      <w:bookmarkStart w:id="380" w:name="_Toc168308407"/>
      <w:r w:rsidRPr="002D4BEE">
        <w:rPr>
          <w:lang w:val="en-CA"/>
        </w:rPr>
        <w:t>Supplemental enhancement information message syntax</w:t>
      </w:r>
      <w:bookmarkEnd w:id="380"/>
    </w:p>
    <w:p w14:paraId="13E20FB4" w14:textId="77777777" w:rsidR="00D82EDA" w:rsidRPr="007F1A42" w:rsidRDefault="00D82EDA" w:rsidP="00D82EDA">
      <w:pPr>
        <w:pStyle w:val="BodyText"/>
        <w:rPr>
          <w:lang w:val="en-CA" w:eastAsia="ja-JP"/>
        </w:rPr>
      </w:pPr>
      <w:r w:rsidRPr="002D4BEE">
        <w:rPr>
          <w:lang w:val="en-CA" w:eastAsia="ja-JP"/>
        </w:rPr>
        <w:t>The specifications in ISO/IEC 23090-5(2E):2023 subclause 8.3.8 apply.</w:t>
      </w:r>
    </w:p>
    <w:p w14:paraId="759AF983" w14:textId="768124C8" w:rsidR="00D82EDA" w:rsidRDefault="00D82EDA" w:rsidP="00D82EDA">
      <w:pPr>
        <w:pStyle w:val="Heading3"/>
        <w:rPr>
          <w:lang w:val="en-CA"/>
        </w:rPr>
      </w:pPr>
      <w:bookmarkStart w:id="381" w:name="_Toc168308408"/>
      <w:r>
        <w:rPr>
          <w:lang w:val="en-CA"/>
        </w:rPr>
        <w:t>VDMC a</w:t>
      </w:r>
      <w:r w:rsidRPr="002D4BEE">
        <w:rPr>
          <w:lang w:val="en-CA"/>
        </w:rPr>
        <w:t>tlas tile data unit syntax</w:t>
      </w:r>
      <w:bookmarkEnd w:id="381"/>
    </w:p>
    <w:p w14:paraId="536D0C7C" w14:textId="21DF4805" w:rsidR="00D82EDA" w:rsidRDefault="00D82EDA" w:rsidP="00D82EDA">
      <w:pPr>
        <w:pStyle w:val="Heading4"/>
        <w:rPr>
          <w:lang w:val="en-CA"/>
        </w:rPr>
      </w:pPr>
      <w:r>
        <w:rPr>
          <w:lang w:val="en-CA"/>
        </w:rPr>
        <w:t>General VDMC a</w:t>
      </w:r>
      <w:r w:rsidRPr="002D4BEE">
        <w:rPr>
          <w:lang w:val="en-CA"/>
        </w:rPr>
        <w:t>tlas tile data unit syntax</w:t>
      </w:r>
    </w:p>
    <w:tbl>
      <w:tblPr>
        <w:tblStyle w:val="TableGrid"/>
        <w:tblW w:w="5000" w:type="pct"/>
        <w:tblLayout w:type="fixed"/>
        <w:tblLook w:val="04A0" w:firstRow="1" w:lastRow="0" w:firstColumn="1" w:lastColumn="0" w:noHBand="0" w:noVBand="1"/>
      </w:tblPr>
      <w:tblGrid>
        <w:gridCol w:w="8411"/>
        <w:gridCol w:w="1330"/>
      </w:tblGrid>
      <w:tr w:rsidR="00D82EDA" w:rsidRPr="00596FC7" w14:paraId="63A2D7D3" w14:textId="77777777" w:rsidTr="006E302F">
        <w:tc>
          <w:tcPr>
            <w:tcW w:w="7921" w:type="dxa"/>
          </w:tcPr>
          <w:p w14:paraId="782B46F5" w14:textId="77777777" w:rsidR="00D82EDA" w:rsidRPr="00596FC7" w:rsidRDefault="00D82EDA" w:rsidP="006E302F">
            <w:pPr>
              <w:spacing w:before="20" w:after="20"/>
              <w:rPr>
                <w:color w:val="000000" w:themeColor="text1"/>
                <w:sz w:val="20"/>
                <w:szCs w:val="20"/>
              </w:rPr>
            </w:pPr>
            <w:proofErr w:type="spellStart"/>
            <w:r>
              <w:rPr>
                <w:color w:val="000000" w:themeColor="text1"/>
                <w:sz w:val="20"/>
                <w:szCs w:val="20"/>
              </w:rPr>
              <w:t>vmdc_</w:t>
            </w:r>
            <w:r w:rsidRPr="00596FC7">
              <w:rPr>
                <w:color w:val="000000" w:themeColor="text1"/>
                <w:sz w:val="20"/>
                <w:szCs w:val="20"/>
              </w:rPr>
              <w:t>atlas_tile_data_</w:t>
            </w:r>
            <w:proofErr w:type="gramStart"/>
            <w:r w:rsidRPr="00596FC7">
              <w:rPr>
                <w:color w:val="000000" w:themeColor="text1"/>
                <w:sz w:val="20"/>
                <w:szCs w:val="20"/>
              </w:rPr>
              <w:t>unit</w:t>
            </w:r>
            <w:proofErr w:type="spellEnd"/>
            <w:r w:rsidRPr="00596FC7">
              <w:rPr>
                <w:color w:val="000000" w:themeColor="text1"/>
                <w:sz w:val="20"/>
                <w:szCs w:val="20"/>
              </w:rPr>
              <w:t>( </w:t>
            </w:r>
            <w:proofErr w:type="spellStart"/>
            <w:r w:rsidRPr="00596FC7">
              <w:rPr>
                <w:color w:val="000000" w:themeColor="text1"/>
                <w:sz w:val="20"/>
                <w:szCs w:val="20"/>
              </w:rPr>
              <w:t>tileID</w:t>
            </w:r>
            <w:proofErr w:type="spellEnd"/>
            <w:proofErr w:type="gramEnd"/>
            <w:r w:rsidRPr="00596FC7">
              <w:rPr>
                <w:color w:val="000000"/>
                <w:sz w:val="20"/>
                <w:szCs w:val="20"/>
              </w:rPr>
              <w:t> </w:t>
            </w:r>
            <w:r w:rsidRPr="00596FC7">
              <w:rPr>
                <w:color w:val="000000" w:themeColor="text1"/>
                <w:sz w:val="20"/>
                <w:szCs w:val="20"/>
              </w:rPr>
              <w:t>) {</w:t>
            </w:r>
          </w:p>
        </w:tc>
        <w:tc>
          <w:tcPr>
            <w:tcW w:w="1253" w:type="dxa"/>
          </w:tcPr>
          <w:p w14:paraId="2F4E2309" w14:textId="77777777" w:rsidR="00D82EDA" w:rsidRPr="00596FC7" w:rsidRDefault="00D82EDA" w:rsidP="006E302F">
            <w:pPr>
              <w:spacing w:before="20" w:after="20"/>
              <w:jc w:val="center"/>
              <w:rPr>
                <w:b/>
                <w:color w:val="000000" w:themeColor="text1"/>
                <w:sz w:val="20"/>
                <w:szCs w:val="20"/>
              </w:rPr>
            </w:pPr>
            <w:r w:rsidRPr="00596FC7">
              <w:rPr>
                <w:b/>
                <w:color w:val="000000" w:themeColor="text1"/>
                <w:sz w:val="20"/>
                <w:szCs w:val="20"/>
              </w:rPr>
              <w:t>Descriptor</w:t>
            </w:r>
          </w:p>
        </w:tc>
      </w:tr>
      <w:tr w:rsidR="00D82EDA" w:rsidRPr="00596FC7" w14:paraId="2F993CC0" w14:textId="77777777" w:rsidTr="006E302F">
        <w:tc>
          <w:tcPr>
            <w:tcW w:w="7921" w:type="dxa"/>
          </w:tcPr>
          <w:p w14:paraId="793EA565" w14:textId="77777777" w:rsidR="00D82EDA" w:rsidRPr="00596FC7" w:rsidRDefault="00D82EDA" w:rsidP="006E302F">
            <w:pPr>
              <w:spacing w:after="0" w:line="240" w:lineRule="auto"/>
              <w:jc w:val="left"/>
              <w:rPr>
                <w:sz w:val="24"/>
                <w:szCs w:val="24"/>
              </w:rPr>
            </w:pPr>
            <w:r w:rsidRPr="00596FC7">
              <w:rPr>
                <w:color w:val="000000"/>
                <w:sz w:val="20"/>
                <w:szCs w:val="20"/>
              </w:rPr>
              <w:tab/>
            </w:r>
            <w:proofErr w:type="gramStart"/>
            <w:r w:rsidRPr="00596FC7">
              <w:rPr>
                <w:color w:val="000000"/>
                <w:sz w:val="20"/>
                <w:szCs w:val="20"/>
              </w:rPr>
              <w:t>if( </w:t>
            </w:r>
            <w:proofErr w:type="spellStart"/>
            <w:r w:rsidRPr="00596FC7">
              <w:rPr>
                <w:color w:val="000000"/>
                <w:sz w:val="20"/>
                <w:szCs w:val="20"/>
              </w:rPr>
              <w:t>ath</w:t>
            </w:r>
            <w:proofErr w:type="gramEnd"/>
            <w:r w:rsidRPr="00596FC7">
              <w:rPr>
                <w:color w:val="000000"/>
                <w:sz w:val="20"/>
                <w:szCs w:val="20"/>
              </w:rPr>
              <w:t>_type</w:t>
            </w:r>
            <w:proofErr w:type="spellEnd"/>
            <w:r w:rsidRPr="00596FC7">
              <w:rPr>
                <w:color w:val="000000"/>
                <w:sz w:val="20"/>
                <w:szCs w:val="20"/>
              </w:rPr>
              <w:t> == SKIP_TILE ) {</w:t>
            </w:r>
          </w:p>
        </w:tc>
        <w:tc>
          <w:tcPr>
            <w:tcW w:w="1253" w:type="dxa"/>
          </w:tcPr>
          <w:p w14:paraId="735C1B89" w14:textId="77777777" w:rsidR="00D82EDA" w:rsidRPr="00596FC7" w:rsidRDefault="00D82EDA" w:rsidP="006E302F">
            <w:pPr>
              <w:spacing w:before="20" w:after="20"/>
              <w:jc w:val="center"/>
              <w:rPr>
                <w:color w:val="000000" w:themeColor="text1"/>
                <w:sz w:val="20"/>
                <w:szCs w:val="20"/>
              </w:rPr>
            </w:pPr>
          </w:p>
        </w:tc>
      </w:tr>
      <w:tr w:rsidR="00D82EDA" w:rsidRPr="00596FC7" w14:paraId="574A3962" w14:textId="77777777" w:rsidTr="006E302F">
        <w:tc>
          <w:tcPr>
            <w:tcW w:w="7921" w:type="dxa"/>
          </w:tcPr>
          <w:p w14:paraId="24BC4D78" w14:textId="0A862083" w:rsidR="00D82EDA" w:rsidRPr="00596FC7" w:rsidRDefault="00D82EDA" w:rsidP="006E302F">
            <w:pPr>
              <w:spacing w:after="0" w:line="240" w:lineRule="auto"/>
              <w:jc w:val="left"/>
              <w:rPr>
                <w:sz w:val="24"/>
                <w:szCs w:val="24"/>
              </w:rPr>
            </w:pPr>
            <w:r w:rsidRPr="00596FC7">
              <w:rPr>
                <w:color w:val="000000" w:themeColor="text1"/>
                <w:sz w:val="20"/>
                <w:szCs w:val="20"/>
              </w:rPr>
              <w:tab/>
            </w:r>
            <w:r w:rsidRPr="00596FC7">
              <w:rPr>
                <w:color w:val="000000"/>
                <w:sz w:val="20"/>
                <w:szCs w:val="20"/>
              </w:rPr>
              <w:tab/>
            </w:r>
            <w:proofErr w:type="gramStart"/>
            <w:r w:rsidRPr="00596FC7">
              <w:rPr>
                <w:color w:val="000000"/>
                <w:sz w:val="20"/>
                <w:szCs w:val="20"/>
              </w:rPr>
              <w:t>for( p</w:t>
            </w:r>
            <w:proofErr w:type="gramEnd"/>
            <w:r w:rsidRPr="00596FC7">
              <w:rPr>
                <w:color w:val="000000"/>
                <w:sz w:val="20"/>
                <w:szCs w:val="20"/>
              </w:rPr>
              <w:t> = 0; p &lt; </w:t>
            </w:r>
            <w:proofErr w:type="spellStart"/>
            <w:r w:rsidR="00CD78FE" w:rsidRPr="00DB7338">
              <w:rPr>
                <w:color w:val="000000"/>
                <w:sz w:val="20"/>
                <w:szCs w:val="20"/>
              </w:rPr>
              <w:t>Ref</w:t>
            </w:r>
            <w:r w:rsidR="00CD78FE" w:rsidRPr="00476475">
              <w:rPr>
                <w:color w:val="000000" w:themeColor="text1"/>
                <w:sz w:val="20"/>
                <w:szCs w:val="20"/>
              </w:rPr>
              <w:t>AtduTotalNum</w:t>
            </w:r>
            <w:r w:rsidR="00CD78FE">
              <w:rPr>
                <w:color w:val="000000" w:themeColor="text1"/>
                <w:sz w:val="20"/>
                <w:szCs w:val="20"/>
              </w:rPr>
              <w:t>Meshp</w:t>
            </w:r>
            <w:r w:rsidR="00CD78FE" w:rsidRPr="00476475">
              <w:rPr>
                <w:color w:val="000000" w:themeColor="text1"/>
                <w:sz w:val="20"/>
                <w:szCs w:val="20"/>
              </w:rPr>
              <w:t>atches</w:t>
            </w:r>
            <w:proofErr w:type="spellEnd"/>
            <w:r w:rsidRPr="00596FC7">
              <w:rPr>
                <w:color w:val="000000"/>
                <w:sz w:val="20"/>
                <w:szCs w:val="20"/>
              </w:rPr>
              <w:t>[ </w:t>
            </w:r>
            <w:proofErr w:type="spellStart"/>
            <w:r w:rsidRPr="00596FC7">
              <w:rPr>
                <w:color w:val="000000" w:themeColor="text1"/>
                <w:sz w:val="20"/>
                <w:szCs w:val="20"/>
              </w:rPr>
              <w:t>tileID</w:t>
            </w:r>
            <w:proofErr w:type="spellEnd"/>
            <w:r w:rsidRPr="00596FC7">
              <w:rPr>
                <w:color w:val="000000"/>
                <w:sz w:val="20"/>
                <w:szCs w:val="20"/>
              </w:rPr>
              <w:t> ]; p++ )</w:t>
            </w:r>
          </w:p>
        </w:tc>
        <w:tc>
          <w:tcPr>
            <w:tcW w:w="1253" w:type="dxa"/>
          </w:tcPr>
          <w:p w14:paraId="66F4C584" w14:textId="77777777" w:rsidR="00D82EDA" w:rsidRPr="00596FC7" w:rsidRDefault="00D82EDA" w:rsidP="006E302F">
            <w:pPr>
              <w:spacing w:before="20" w:after="20"/>
              <w:jc w:val="center"/>
              <w:rPr>
                <w:color w:val="000000" w:themeColor="text1"/>
                <w:sz w:val="20"/>
                <w:szCs w:val="20"/>
              </w:rPr>
            </w:pPr>
          </w:p>
        </w:tc>
      </w:tr>
      <w:tr w:rsidR="00D82EDA" w:rsidRPr="00596FC7" w14:paraId="05DB636A" w14:textId="77777777" w:rsidTr="006E302F">
        <w:tc>
          <w:tcPr>
            <w:tcW w:w="7921" w:type="dxa"/>
          </w:tcPr>
          <w:p w14:paraId="55885C09" w14:textId="77777777" w:rsidR="00D82EDA" w:rsidRPr="00596FC7" w:rsidRDefault="00D82EDA" w:rsidP="006E302F">
            <w:pPr>
              <w:spacing w:after="0" w:line="240" w:lineRule="auto"/>
              <w:jc w:val="left"/>
              <w:rPr>
                <w:sz w:val="24"/>
                <w:szCs w:val="24"/>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proofErr w:type="spellStart"/>
            <w:r w:rsidRPr="00596FC7">
              <w:rPr>
                <w:color w:val="000000"/>
                <w:sz w:val="20"/>
                <w:szCs w:val="20"/>
              </w:rPr>
              <w:t>skip_</w:t>
            </w:r>
            <w:r>
              <w:rPr>
                <w:color w:val="000000"/>
                <w:sz w:val="20"/>
                <w:szCs w:val="20"/>
              </w:rPr>
              <w:t>mesh</w:t>
            </w:r>
            <w:r w:rsidRPr="00596FC7">
              <w:rPr>
                <w:color w:val="000000"/>
                <w:sz w:val="20"/>
                <w:szCs w:val="20"/>
              </w:rPr>
              <w:t>patch_data_</w:t>
            </w:r>
            <w:proofErr w:type="gramStart"/>
            <w:r w:rsidRPr="00596FC7">
              <w:rPr>
                <w:color w:val="000000"/>
                <w:sz w:val="20"/>
                <w:szCs w:val="20"/>
              </w:rPr>
              <w:t>unit</w:t>
            </w:r>
            <w:proofErr w:type="spellEnd"/>
            <w:r w:rsidRPr="00596FC7">
              <w:rPr>
                <w:color w:val="000000"/>
                <w:sz w:val="20"/>
                <w:szCs w:val="20"/>
              </w:rPr>
              <w:t>(</w:t>
            </w:r>
            <w:r w:rsidRPr="00596FC7">
              <w:rPr>
                <w:color w:val="000000" w:themeColor="text1"/>
                <w:sz w:val="20"/>
                <w:szCs w:val="20"/>
              </w:rPr>
              <w:t> </w:t>
            </w:r>
            <w:r w:rsidRPr="00596FC7">
              <w:rPr>
                <w:color w:val="000000"/>
                <w:sz w:val="20"/>
                <w:szCs w:val="20"/>
              </w:rPr>
              <w:t>)</w:t>
            </w:r>
            <w:proofErr w:type="gramEnd"/>
          </w:p>
        </w:tc>
        <w:tc>
          <w:tcPr>
            <w:tcW w:w="1253" w:type="dxa"/>
          </w:tcPr>
          <w:p w14:paraId="6B3FB3A3" w14:textId="77777777" w:rsidR="00D82EDA" w:rsidRPr="00596FC7" w:rsidRDefault="00D82EDA" w:rsidP="006E302F">
            <w:pPr>
              <w:spacing w:before="20" w:after="20"/>
              <w:jc w:val="center"/>
              <w:rPr>
                <w:color w:val="000000" w:themeColor="text1"/>
                <w:sz w:val="20"/>
                <w:szCs w:val="20"/>
              </w:rPr>
            </w:pPr>
          </w:p>
        </w:tc>
      </w:tr>
      <w:tr w:rsidR="00D82EDA" w:rsidRPr="00596FC7" w14:paraId="71EFFBA9" w14:textId="77777777" w:rsidTr="006E302F">
        <w:tc>
          <w:tcPr>
            <w:tcW w:w="7921" w:type="dxa"/>
          </w:tcPr>
          <w:p w14:paraId="4C817BE6"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 else {</w:t>
            </w:r>
          </w:p>
        </w:tc>
        <w:tc>
          <w:tcPr>
            <w:tcW w:w="1253" w:type="dxa"/>
          </w:tcPr>
          <w:p w14:paraId="1E7B0EB5" w14:textId="77777777" w:rsidR="00D82EDA" w:rsidRPr="00596FC7" w:rsidRDefault="00D82EDA" w:rsidP="006E302F">
            <w:pPr>
              <w:spacing w:before="20" w:after="20"/>
              <w:jc w:val="center"/>
              <w:rPr>
                <w:color w:val="000000" w:themeColor="text1"/>
                <w:sz w:val="20"/>
                <w:szCs w:val="20"/>
              </w:rPr>
            </w:pPr>
          </w:p>
        </w:tc>
      </w:tr>
      <w:tr w:rsidR="00D82EDA" w:rsidRPr="00596FC7" w14:paraId="2908F3A2" w14:textId="77777777" w:rsidTr="006E302F">
        <w:tc>
          <w:tcPr>
            <w:tcW w:w="7921" w:type="dxa"/>
          </w:tcPr>
          <w:p w14:paraId="1E966E4B"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t>p = 0</w:t>
            </w:r>
          </w:p>
        </w:tc>
        <w:tc>
          <w:tcPr>
            <w:tcW w:w="1253" w:type="dxa"/>
          </w:tcPr>
          <w:p w14:paraId="0C11FC4E" w14:textId="77777777" w:rsidR="00D82EDA" w:rsidRPr="00596FC7" w:rsidRDefault="00D82EDA" w:rsidP="006E302F">
            <w:pPr>
              <w:spacing w:before="20" w:after="20"/>
              <w:jc w:val="center"/>
              <w:rPr>
                <w:color w:val="000000" w:themeColor="text1"/>
                <w:sz w:val="20"/>
                <w:szCs w:val="20"/>
              </w:rPr>
            </w:pPr>
          </w:p>
        </w:tc>
      </w:tr>
      <w:tr w:rsidR="00D82EDA" w:rsidRPr="00596FC7" w14:paraId="2F586501" w14:textId="77777777" w:rsidTr="006E302F">
        <w:tc>
          <w:tcPr>
            <w:tcW w:w="7921" w:type="dxa"/>
          </w:tcPr>
          <w:p w14:paraId="577769A3" w14:textId="77777777" w:rsidR="00D82EDA" w:rsidRPr="00596FC7" w:rsidRDefault="00D82EDA" w:rsidP="006E302F">
            <w:pPr>
              <w:spacing w:after="0" w:line="240" w:lineRule="auto"/>
              <w:jc w:val="left"/>
              <w:rPr>
                <w:sz w:val="24"/>
                <w:szCs w:val="24"/>
              </w:rPr>
            </w:pPr>
            <w:r w:rsidRPr="00596FC7">
              <w:rPr>
                <w:color w:val="000000" w:themeColor="text1"/>
                <w:sz w:val="20"/>
                <w:szCs w:val="20"/>
              </w:rPr>
              <w:tab/>
            </w:r>
            <w:r w:rsidRPr="00596FC7">
              <w:rPr>
                <w:color w:val="000000" w:themeColor="text1"/>
                <w:sz w:val="20"/>
                <w:szCs w:val="20"/>
              </w:rPr>
              <w:tab/>
            </w:r>
            <w:r w:rsidRPr="00596FC7">
              <w:rPr>
                <w:color w:val="000000"/>
                <w:sz w:val="20"/>
                <w:szCs w:val="20"/>
              </w:rPr>
              <w:t>do {</w:t>
            </w:r>
          </w:p>
        </w:tc>
        <w:tc>
          <w:tcPr>
            <w:tcW w:w="1253" w:type="dxa"/>
          </w:tcPr>
          <w:p w14:paraId="1B1C7F9D" w14:textId="77777777" w:rsidR="00D82EDA" w:rsidRPr="00596FC7" w:rsidRDefault="00D82EDA" w:rsidP="006E302F">
            <w:pPr>
              <w:spacing w:before="20" w:after="20"/>
              <w:jc w:val="center"/>
              <w:rPr>
                <w:b/>
                <w:color w:val="000000" w:themeColor="text1"/>
                <w:sz w:val="20"/>
                <w:szCs w:val="20"/>
              </w:rPr>
            </w:pPr>
          </w:p>
        </w:tc>
      </w:tr>
      <w:tr w:rsidR="00D82EDA" w:rsidRPr="00596FC7" w14:paraId="4CBDBB83" w14:textId="77777777" w:rsidTr="006E302F">
        <w:trPr>
          <w:trHeight w:val="66"/>
        </w:trPr>
        <w:tc>
          <w:tcPr>
            <w:tcW w:w="7921" w:type="dxa"/>
          </w:tcPr>
          <w:p w14:paraId="6D27AF54"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proofErr w:type="spellStart"/>
            <w:r w:rsidRPr="00596FC7">
              <w:rPr>
                <w:b/>
                <w:color w:val="000000" w:themeColor="text1"/>
                <w:sz w:val="20"/>
                <w:szCs w:val="20"/>
              </w:rPr>
              <w:t>atdu_</w:t>
            </w:r>
            <w:r>
              <w:rPr>
                <w:b/>
                <w:color w:val="000000" w:themeColor="text1"/>
                <w:sz w:val="20"/>
                <w:szCs w:val="20"/>
              </w:rPr>
              <w:t>mesh</w:t>
            </w:r>
            <w:r w:rsidRPr="00596FC7">
              <w:rPr>
                <w:b/>
                <w:color w:val="000000" w:themeColor="text1"/>
                <w:sz w:val="20"/>
                <w:szCs w:val="20"/>
              </w:rPr>
              <w:t>patch_</w:t>
            </w:r>
            <w:proofErr w:type="gramStart"/>
            <w:r w:rsidRPr="00596FC7">
              <w:rPr>
                <w:b/>
                <w:color w:val="000000" w:themeColor="text1"/>
                <w:sz w:val="20"/>
                <w:szCs w:val="20"/>
              </w:rPr>
              <w:t>mode</w:t>
            </w:r>
            <w:proofErr w:type="spellEnd"/>
            <w:r w:rsidRPr="00596FC7">
              <w:rPr>
                <w:color w:val="000000"/>
                <w:sz w:val="20"/>
                <w:szCs w:val="20"/>
              </w:rPr>
              <w:t>[</w:t>
            </w:r>
            <w:proofErr w:type="gramEnd"/>
            <w:r w:rsidRPr="00596FC7">
              <w:rPr>
                <w:color w:val="000000"/>
                <w:sz w:val="20"/>
                <w:szCs w:val="20"/>
              </w:rPr>
              <w:t> </w:t>
            </w:r>
            <w:proofErr w:type="spellStart"/>
            <w:r w:rsidRPr="00596FC7">
              <w:rPr>
                <w:color w:val="000000" w:themeColor="text1"/>
                <w:sz w:val="20"/>
                <w:szCs w:val="20"/>
              </w:rPr>
              <w:t>tileID</w:t>
            </w:r>
            <w:proofErr w:type="spellEnd"/>
            <w:r w:rsidRPr="00596FC7">
              <w:rPr>
                <w:color w:val="000000"/>
                <w:sz w:val="20"/>
                <w:szCs w:val="20"/>
              </w:rPr>
              <w:t> ]</w:t>
            </w:r>
            <w:r w:rsidRPr="00596FC7">
              <w:rPr>
                <w:color w:val="000000" w:themeColor="text1"/>
                <w:sz w:val="20"/>
                <w:szCs w:val="20"/>
              </w:rPr>
              <w:t>[ p ]</w:t>
            </w:r>
          </w:p>
        </w:tc>
        <w:tc>
          <w:tcPr>
            <w:tcW w:w="1253" w:type="dxa"/>
          </w:tcPr>
          <w:p w14:paraId="267E0CCC" w14:textId="77777777" w:rsidR="00D82EDA" w:rsidRPr="00596FC7" w:rsidRDefault="00D82EDA" w:rsidP="006E302F">
            <w:pPr>
              <w:spacing w:before="20" w:after="20"/>
              <w:jc w:val="center"/>
              <w:rPr>
                <w:b/>
                <w:color w:val="000000" w:themeColor="text1"/>
                <w:sz w:val="20"/>
                <w:szCs w:val="20"/>
              </w:rPr>
            </w:pPr>
            <w:proofErr w:type="spellStart"/>
            <w:r w:rsidRPr="00596FC7">
              <w:rPr>
                <w:color w:val="000000" w:themeColor="text1"/>
                <w:sz w:val="20"/>
                <w:szCs w:val="20"/>
              </w:rPr>
              <w:t>ue</w:t>
            </w:r>
            <w:proofErr w:type="spellEnd"/>
            <w:r w:rsidRPr="00596FC7">
              <w:rPr>
                <w:color w:val="000000" w:themeColor="text1"/>
                <w:sz w:val="20"/>
                <w:szCs w:val="20"/>
              </w:rPr>
              <w:t>(v)</w:t>
            </w:r>
          </w:p>
        </w:tc>
      </w:tr>
      <w:tr w:rsidR="00D82EDA" w:rsidRPr="00946F52" w14:paraId="27E4F9B0" w14:textId="77777777" w:rsidTr="006E302F">
        <w:trPr>
          <w:trHeight w:val="66"/>
        </w:trPr>
        <w:tc>
          <w:tcPr>
            <w:tcW w:w="7921" w:type="dxa"/>
          </w:tcPr>
          <w:p w14:paraId="25CF5C6B" w14:textId="77777777" w:rsidR="00D82EDA" w:rsidRPr="00AF263B" w:rsidRDefault="00D82EDA" w:rsidP="00AF263B">
            <w:pPr>
              <w:rPr>
                <w:sz w:val="20"/>
                <w:szCs w:val="20"/>
              </w:rPr>
            </w:pPr>
            <w:r w:rsidRPr="00AF263B">
              <w:rPr>
                <w:sz w:val="20"/>
                <w:szCs w:val="20"/>
              </w:rPr>
              <w:tab/>
            </w:r>
            <w:r w:rsidRPr="00AF263B">
              <w:rPr>
                <w:sz w:val="20"/>
                <w:szCs w:val="20"/>
              </w:rPr>
              <w:tab/>
            </w:r>
            <w:r w:rsidRPr="00AF263B">
              <w:rPr>
                <w:sz w:val="20"/>
                <w:szCs w:val="20"/>
              </w:rPr>
              <w:tab/>
              <w:t>isEnd = </w:t>
            </w:r>
            <w:proofErr w:type="gramStart"/>
            <w:r w:rsidRPr="00AF263B">
              <w:rPr>
                <w:sz w:val="20"/>
                <w:szCs w:val="20"/>
              </w:rPr>
              <w:t>( ath</w:t>
            </w:r>
            <w:proofErr w:type="gramEnd"/>
            <w:r w:rsidRPr="00AF263B">
              <w:rPr>
                <w:sz w:val="20"/>
                <w:szCs w:val="20"/>
              </w:rPr>
              <w:t>_type == P_TILE &amp;&amp; atdu_meshpatch_mode[ tileID ][ p ] == P_END) ||</w:t>
            </w:r>
            <w:r w:rsidRPr="00AF263B">
              <w:br/>
            </w:r>
            <w:r w:rsidRPr="00AF263B">
              <w:rPr>
                <w:sz w:val="20"/>
                <w:szCs w:val="20"/>
              </w:rPr>
              <w:tab/>
            </w:r>
            <w:r w:rsidRPr="00AF263B">
              <w:rPr>
                <w:sz w:val="20"/>
                <w:szCs w:val="20"/>
              </w:rPr>
              <w:tab/>
            </w:r>
            <w:r w:rsidRPr="00AF263B">
              <w:rPr>
                <w:sz w:val="20"/>
                <w:szCs w:val="20"/>
              </w:rPr>
              <w:tab/>
            </w:r>
            <w:r w:rsidRPr="00AF263B">
              <w:rPr>
                <w:sz w:val="20"/>
                <w:szCs w:val="20"/>
              </w:rPr>
              <w:tab/>
            </w:r>
            <w:r w:rsidRPr="00AF263B">
              <w:rPr>
                <w:sz w:val="20"/>
                <w:szCs w:val="20"/>
              </w:rPr>
              <w:tab/>
              <w:t>( ath_type == I_TILE &amp;&amp; atdu_meshpatch_mode[ tileID ][ p ] == I_END )</w:t>
            </w:r>
          </w:p>
        </w:tc>
        <w:tc>
          <w:tcPr>
            <w:tcW w:w="1253" w:type="dxa"/>
          </w:tcPr>
          <w:p w14:paraId="1F1947D2" w14:textId="77777777" w:rsidR="00D82EDA" w:rsidRPr="00AF263B" w:rsidRDefault="00D82EDA" w:rsidP="00AF263B">
            <w:pPr>
              <w:rPr>
                <w:sz w:val="20"/>
                <w:szCs w:val="20"/>
              </w:rPr>
            </w:pPr>
          </w:p>
        </w:tc>
      </w:tr>
      <w:tr w:rsidR="00D82EDA" w:rsidRPr="00596FC7" w14:paraId="129B6557" w14:textId="77777777" w:rsidTr="006E302F">
        <w:trPr>
          <w:trHeight w:val="66"/>
        </w:trPr>
        <w:tc>
          <w:tcPr>
            <w:tcW w:w="7921" w:type="dxa"/>
          </w:tcPr>
          <w:p w14:paraId="164BA9D6" w14:textId="77777777" w:rsidR="00D82EDA" w:rsidRPr="00596FC7" w:rsidRDefault="00D82EDA" w:rsidP="006E302F">
            <w:pPr>
              <w:spacing w:after="0" w:line="240" w:lineRule="auto"/>
              <w:jc w:val="left"/>
              <w:rPr>
                <w:sz w:val="24"/>
                <w:szCs w:val="24"/>
              </w:rPr>
            </w:pPr>
            <w:r w:rsidRPr="00596FC7">
              <w:rPr>
                <w:color w:val="000000"/>
                <w:sz w:val="20"/>
                <w:szCs w:val="20"/>
              </w:rPr>
              <w:tab/>
            </w:r>
            <w:r w:rsidRPr="00596FC7">
              <w:rPr>
                <w:color w:val="000000"/>
                <w:sz w:val="20"/>
                <w:szCs w:val="20"/>
              </w:rPr>
              <w:tab/>
            </w:r>
            <w:r w:rsidRPr="00596FC7">
              <w:rPr>
                <w:color w:val="000000"/>
                <w:sz w:val="20"/>
                <w:szCs w:val="20"/>
              </w:rPr>
              <w:tab/>
            </w:r>
            <w:proofErr w:type="gramStart"/>
            <w:r w:rsidRPr="00596FC7">
              <w:rPr>
                <w:color w:val="000000"/>
                <w:sz w:val="20"/>
                <w:szCs w:val="20"/>
              </w:rPr>
              <w:t>if( !</w:t>
            </w:r>
            <w:proofErr w:type="spellStart"/>
            <w:proofErr w:type="gramEnd"/>
            <w:r w:rsidRPr="00596FC7">
              <w:rPr>
                <w:color w:val="000000"/>
                <w:sz w:val="20"/>
                <w:szCs w:val="20"/>
              </w:rPr>
              <w:t>isEnd</w:t>
            </w:r>
            <w:proofErr w:type="spellEnd"/>
            <w:r w:rsidRPr="00596FC7">
              <w:rPr>
                <w:color w:val="000000"/>
                <w:sz w:val="20"/>
                <w:szCs w:val="20"/>
              </w:rPr>
              <w:t> ) {</w:t>
            </w:r>
          </w:p>
        </w:tc>
        <w:tc>
          <w:tcPr>
            <w:tcW w:w="1253" w:type="dxa"/>
          </w:tcPr>
          <w:p w14:paraId="6FBF227F" w14:textId="77777777" w:rsidR="00D82EDA" w:rsidRPr="00596FC7" w:rsidRDefault="00D82EDA" w:rsidP="006E302F">
            <w:pPr>
              <w:spacing w:before="20" w:after="20"/>
              <w:jc w:val="center"/>
              <w:rPr>
                <w:b/>
                <w:color w:val="000000" w:themeColor="text1"/>
                <w:sz w:val="20"/>
                <w:szCs w:val="20"/>
              </w:rPr>
            </w:pPr>
          </w:p>
        </w:tc>
      </w:tr>
      <w:tr w:rsidR="00D82EDA" w:rsidRPr="00596FC7" w14:paraId="2BF21174" w14:textId="77777777" w:rsidTr="006E302F">
        <w:tc>
          <w:tcPr>
            <w:tcW w:w="7921" w:type="dxa"/>
          </w:tcPr>
          <w:p w14:paraId="6E8B702D"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r>
              <w:rPr>
                <w:color w:val="000000" w:themeColor="text1"/>
                <w:sz w:val="20"/>
                <w:szCs w:val="20"/>
              </w:rPr>
              <w:t>mesh</w:t>
            </w:r>
            <w:r w:rsidRPr="00596FC7">
              <w:rPr>
                <w:color w:val="000000" w:themeColor="text1"/>
                <w:sz w:val="20"/>
                <w:szCs w:val="20"/>
              </w:rPr>
              <w:t>patch_information_</w:t>
            </w:r>
            <w:proofErr w:type="gramStart"/>
            <w:r w:rsidRPr="00596FC7">
              <w:rPr>
                <w:color w:val="000000" w:themeColor="text1"/>
                <w:sz w:val="20"/>
                <w:szCs w:val="20"/>
              </w:rPr>
              <w:t>data( tileID</w:t>
            </w:r>
            <w:proofErr w:type="gramEnd"/>
            <w:r w:rsidRPr="00596FC7">
              <w:rPr>
                <w:color w:val="000000"/>
                <w:sz w:val="20"/>
                <w:szCs w:val="20"/>
              </w:rPr>
              <w:t> </w:t>
            </w:r>
            <w:r w:rsidRPr="00596FC7">
              <w:rPr>
                <w:color w:val="000000" w:themeColor="text1"/>
                <w:sz w:val="20"/>
                <w:szCs w:val="20"/>
              </w:rPr>
              <w:t>, p , atdu_</w:t>
            </w:r>
            <w:r>
              <w:rPr>
                <w:color w:val="000000" w:themeColor="text1"/>
                <w:sz w:val="20"/>
                <w:szCs w:val="20"/>
              </w:rPr>
              <w:t>mesh</w:t>
            </w:r>
            <w:r w:rsidRPr="00596FC7">
              <w:rPr>
                <w:color w:val="000000" w:themeColor="text1"/>
                <w:sz w:val="20"/>
                <w:szCs w:val="20"/>
              </w:rPr>
              <w:t>patch_mode</w:t>
            </w:r>
            <w:r w:rsidRPr="00596FC7">
              <w:rPr>
                <w:color w:val="000000"/>
                <w:sz w:val="20"/>
                <w:szCs w:val="20"/>
              </w:rPr>
              <w:t>[ </w:t>
            </w:r>
            <w:r w:rsidRPr="00596FC7">
              <w:rPr>
                <w:color w:val="000000" w:themeColor="text1"/>
                <w:sz w:val="20"/>
                <w:szCs w:val="20"/>
              </w:rPr>
              <w:t>tileID</w:t>
            </w:r>
            <w:r w:rsidRPr="00596FC7">
              <w:rPr>
                <w:color w:val="000000"/>
                <w:sz w:val="20"/>
                <w:szCs w:val="20"/>
              </w:rPr>
              <w:t> ]</w:t>
            </w:r>
            <w:r w:rsidRPr="00596FC7">
              <w:rPr>
                <w:color w:val="000000" w:themeColor="text1"/>
                <w:sz w:val="20"/>
                <w:szCs w:val="20"/>
              </w:rPr>
              <w:t>[ p ] )</w:t>
            </w:r>
          </w:p>
        </w:tc>
        <w:tc>
          <w:tcPr>
            <w:tcW w:w="1253" w:type="dxa"/>
          </w:tcPr>
          <w:p w14:paraId="765B69AD" w14:textId="77777777" w:rsidR="00D82EDA" w:rsidRPr="00596FC7" w:rsidRDefault="00D82EDA" w:rsidP="006E302F">
            <w:pPr>
              <w:spacing w:before="20" w:after="20"/>
              <w:jc w:val="center"/>
              <w:rPr>
                <w:b/>
                <w:color w:val="000000" w:themeColor="text1"/>
                <w:sz w:val="20"/>
                <w:szCs w:val="20"/>
              </w:rPr>
            </w:pPr>
          </w:p>
        </w:tc>
      </w:tr>
      <w:tr w:rsidR="00D82EDA" w:rsidRPr="00596FC7" w14:paraId="209CA620" w14:textId="77777777" w:rsidTr="006E302F">
        <w:tc>
          <w:tcPr>
            <w:tcW w:w="7921" w:type="dxa"/>
          </w:tcPr>
          <w:p w14:paraId="00944F82"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t>p++</w:t>
            </w:r>
          </w:p>
        </w:tc>
        <w:tc>
          <w:tcPr>
            <w:tcW w:w="1253" w:type="dxa"/>
          </w:tcPr>
          <w:p w14:paraId="54BAE2D3" w14:textId="77777777" w:rsidR="00D82EDA" w:rsidRPr="00596FC7" w:rsidRDefault="00D82EDA" w:rsidP="006E302F">
            <w:pPr>
              <w:spacing w:before="20" w:after="20"/>
              <w:jc w:val="center"/>
              <w:rPr>
                <w:b/>
                <w:color w:val="000000" w:themeColor="text1"/>
                <w:sz w:val="20"/>
                <w:szCs w:val="20"/>
              </w:rPr>
            </w:pPr>
          </w:p>
        </w:tc>
      </w:tr>
      <w:tr w:rsidR="00D82EDA" w:rsidRPr="00596FC7" w14:paraId="39B7E675" w14:textId="77777777" w:rsidTr="006E302F">
        <w:tc>
          <w:tcPr>
            <w:tcW w:w="7921" w:type="dxa"/>
          </w:tcPr>
          <w:p w14:paraId="349DE707"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t>}</w:t>
            </w:r>
          </w:p>
        </w:tc>
        <w:tc>
          <w:tcPr>
            <w:tcW w:w="1253" w:type="dxa"/>
          </w:tcPr>
          <w:p w14:paraId="28B4C35F" w14:textId="77777777" w:rsidR="00D82EDA" w:rsidRPr="00596FC7" w:rsidRDefault="00D82EDA" w:rsidP="006E302F">
            <w:pPr>
              <w:spacing w:before="20" w:after="20"/>
              <w:jc w:val="center"/>
              <w:rPr>
                <w:b/>
                <w:color w:val="000000" w:themeColor="text1"/>
                <w:sz w:val="20"/>
                <w:szCs w:val="20"/>
              </w:rPr>
            </w:pPr>
          </w:p>
        </w:tc>
      </w:tr>
      <w:tr w:rsidR="00D82EDA" w:rsidRPr="00596FC7" w14:paraId="51F45BB4" w14:textId="77777777" w:rsidTr="006E302F">
        <w:tc>
          <w:tcPr>
            <w:tcW w:w="7921" w:type="dxa"/>
          </w:tcPr>
          <w:p w14:paraId="5F10F343"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lang w:eastAsia="zh-CN"/>
              </w:rPr>
              <w:tab/>
            </w:r>
            <w:r w:rsidRPr="00596FC7">
              <w:rPr>
                <w:color w:val="000000" w:themeColor="text1"/>
                <w:sz w:val="20"/>
                <w:szCs w:val="20"/>
                <w:lang w:eastAsia="zh-CN"/>
              </w:rPr>
              <w:tab/>
              <w:t>} </w:t>
            </w:r>
            <w:proofErr w:type="gramStart"/>
            <w:r w:rsidRPr="00596FC7">
              <w:rPr>
                <w:rFonts w:eastAsia="MS PGothic" w:cs="Helvetica"/>
                <w:sz w:val="20"/>
                <w:szCs w:val="20"/>
              </w:rPr>
              <w:t>while( !</w:t>
            </w:r>
            <w:proofErr w:type="spellStart"/>
            <w:proofErr w:type="gramEnd"/>
            <w:r w:rsidRPr="00596FC7">
              <w:rPr>
                <w:rFonts w:eastAsia="MS PGothic" w:cs="Helvetica"/>
                <w:sz w:val="20"/>
                <w:szCs w:val="20"/>
              </w:rPr>
              <w:t>isEnd</w:t>
            </w:r>
            <w:proofErr w:type="spellEnd"/>
            <w:r w:rsidRPr="00596FC7">
              <w:rPr>
                <w:rFonts w:eastAsia="MS PGothic" w:cs="Helvetica"/>
                <w:sz w:val="20"/>
                <w:szCs w:val="20"/>
              </w:rPr>
              <w:t> )</w:t>
            </w:r>
          </w:p>
        </w:tc>
        <w:tc>
          <w:tcPr>
            <w:tcW w:w="1253" w:type="dxa"/>
          </w:tcPr>
          <w:p w14:paraId="28514C99" w14:textId="77777777" w:rsidR="00D82EDA" w:rsidRPr="00596FC7" w:rsidRDefault="00D82EDA" w:rsidP="006E302F">
            <w:pPr>
              <w:spacing w:before="20" w:after="20"/>
              <w:jc w:val="center"/>
              <w:rPr>
                <w:b/>
                <w:color w:val="000000" w:themeColor="text1"/>
                <w:sz w:val="20"/>
                <w:szCs w:val="20"/>
              </w:rPr>
            </w:pPr>
          </w:p>
        </w:tc>
      </w:tr>
      <w:tr w:rsidR="00D82EDA" w:rsidRPr="00596FC7" w14:paraId="0BEF47D4" w14:textId="77777777" w:rsidTr="006E302F">
        <w:tc>
          <w:tcPr>
            <w:tcW w:w="7921" w:type="dxa"/>
          </w:tcPr>
          <w:p w14:paraId="266EE53B"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w:t>
            </w:r>
          </w:p>
        </w:tc>
        <w:tc>
          <w:tcPr>
            <w:tcW w:w="1253" w:type="dxa"/>
          </w:tcPr>
          <w:p w14:paraId="075CBDF0" w14:textId="77777777" w:rsidR="00D82EDA" w:rsidRPr="00596FC7" w:rsidRDefault="00D82EDA" w:rsidP="006E302F">
            <w:pPr>
              <w:spacing w:before="20" w:after="20"/>
              <w:jc w:val="center"/>
              <w:rPr>
                <w:color w:val="000000" w:themeColor="text1"/>
                <w:sz w:val="20"/>
                <w:szCs w:val="20"/>
              </w:rPr>
            </w:pPr>
          </w:p>
        </w:tc>
      </w:tr>
      <w:tr w:rsidR="00D82EDA" w:rsidRPr="00596FC7" w14:paraId="6F3B2DF5" w14:textId="77777777" w:rsidTr="006E302F">
        <w:tc>
          <w:tcPr>
            <w:tcW w:w="7921" w:type="dxa"/>
          </w:tcPr>
          <w:p w14:paraId="75A346DC" w14:textId="5699E554" w:rsidR="00D82EDA" w:rsidRPr="00596FC7" w:rsidRDefault="00D82EDA" w:rsidP="006E302F">
            <w:pPr>
              <w:spacing w:before="20" w:after="20"/>
              <w:rPr>
                <w:color w:val="000000" w:themeColor="text1"/>
                <w:sz w:val="20"/>
                <w:szCs w:val="20"/>
              </w:rPr>
            </w:pPr>
            <w:r w:rsidRPr="00596FC7">
              <w:rPr>
                <w:color w:val="000000" w:themeColor="text1"/>
                <w:sz w:val="20"/>
                <w:szCs w:val="20"/>
              </w:rPr>
              <w:tab/>
            </w:r>
            <w:bookmarkStart w:id="382" w:name="OLE_LINK179"/>
            <w:proofErr w:type="spellStart"/>
            <w:proofErr w:type="gramStart"/>
            <w:r w:rsidRPr="00596FC7">
              <w:rPr>
                <w:color w:val="000000" w:themeColor="text1"/>
                <w:sz w:val="20"/>
                <w:szCs w:val="20"/>
              </w:rPr>
              <w:t>AtduTotalNum</w:t>
            </w:r>
            <w:r w:rsidR="00CD78FE">
              <w:rPr>
                <w:color w:val="000000" w:themeColor="text1"/>
                <w:sz w:val="20"/>
                <w:szCs w:val="20"/>
              </w:rPr>
              <w:t>Meshp</w:t>
            </w:r>
            <w:r w:rsidRPr="00596FC7">
              <w:rPr>
                <w:color w:val="000000" w:themeColor="text1"/>
                <w:sz w:val="20"/>
                <w:szCs w:val="20"/>
              </w:rPr>
              <w:t>atches</w:t>
            </w:r>
            <w:bookmarkEnd w:id="382"/>
            <w:proofErr w:type="spellEnd"/>
            <w:r w:rsidRPr="00596FC7">
              <w:rPr>
                <w:color w:val="000000"/>
                <w:sz w:val="20"/>
                <w:szCs w:val="20"/>
              </w:rPr>
              <w:t>[</w:t>
            </w:r>
            <w:proofErr w:type="gramEnd"/>
            <w:r w:rsidRPr="00596FC7">
              <w:rPr>
                <w:color w:val="000000"/>
                <w:sz w:val="20"/>
                <w:szCs w:val="20"/>
              </w:rPr>
              <w:t> </w:t>
            </w:r>
            <w:proofErr w:type="spellStart"/>
            <w:r w:rsidRPr="00596FC7">
              <w:rPr>
                <w:color w:val="000000" w:themeColor="text1"/>
                <w:sz w:val="20"/>
                <w:szCs w:val="20"/>
              </w:rPr>
              <w:t>tileID</w:t>
            </w:r>
            <w:proofErr w:type="spellEnd"/>
            <w:r w:rsidRPr="00596FC7">
              <w:rPr>
                <w:color w:val="000000"/>
                <w:sz w:val="20"/>
                <w:szCs w:val="20"/>
              </w:rPr>
              <w:t> ]</w:t>
            </w:r>
            <w:r w:rsidRPr="00596FC7">
              <w:rPr>
                <w:color w:val="000000" w:themeColor="text1"/>
                <w:sz w:val="20"/>
                <w:szCs w:val="20"/>
              </w:rPr>
              <w:t> = p</w:t>
            </w:r>
          </w:p>
        </w:tc>
        <w:tc>
          <w:tcPr>
            <w:tcW w:w="1253" w:type="dxa"/>
          </w:tcPr>
          <w:p w14:paraId="13E264A1" w14:textId="77777777" w:rsidR="00D82EDA" w:rsidRPr="00596FC7" w:rsidRDefault="00D82EDA" w:rsidP="006E302F">
            <w:pPr>
              <w:spacing w:before="20" w:after="20"/>
              <w:jc w:val="center"/>
              <w:rPr>
                <w:color w:val="000000" w:themeColor="text1"/>
                <w:sz w:val="20"/>
                <w:szCs w:val="20"/>
              </w:rPr>
            </w:pPr>
          </w:p>
        </w:tc>
      </w:tr>
      <w:tr w:rsidR="00D82EDA" w:rsidRPr="00596FC7" w14:paraId="4601CB63" w14:textId="77777777" w:rsidTr="006E302F">
        <w:tc>
          <w:tcPr>
            <w:tcW w:w="7921" w:type="dxa"/>
          </w:tcPr>
          <w:p w14:paraId="4C5EF60E"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w:t>
            </w:r>
          </w:p>
        </w:tc>
        <w:tc>
          <w:tcPr>
            <w:tcW w:w="1253" w:type="dxa"/>
          </w:tcPr>
          <w:p w14:paraId="72126035" w14:textId="77777777" w:rsidR="00D82EDA" w:rsidRPr="00596FC7" w:rsidRDefault="00D82EDA" w:rsidP="006E302F">
            <w:pPr>
              <w:spacing w:before="20" w:after="20"/>
              <w:jc w:val="center"/>
              <w:rPr>
                <w:color w:val="000000" w:themeColor="text1"/>
                <w:sz w:val="20"/>
                <w:szCs w:val="20"/>
              </w:rPr>
            </w:pPr>
          </w:p>
        </w:tc>
      </w:tr>
    </w:tbl>
    <w:p w14:paraId="1782D384" w14:textId="59BD195C" w:rsidR="00661B0A" w:rsidRPr="002D4BEE" w:rsidRDefault="00D82EDA" w:rsidP="00661B0A">
      <w:pPr>
        <w:pStyle w:val="Heading4"/>
        <w:numPr>
          <w:ilvl w:val="3"/>
          <w:numId w:val="1"/>
        </w:numPr>
        <w:tabs>
          <w:tab w:val="clear" w:pos="1080"/>
        </w:tabs>
        <w:rPr>
          <w:lang w:val="en-CA"/>
        </w:rPr>
      </w:pPr>
      <w:bookmarkStart w:id="383" w:name="OLE_LINK13"/>
      <w:bookmarkEnd w:id="376"/>
      <w:bookmarkEnd w:id="377"/>
      <w:proofErr w:type="spellStart"/>
      <w:r>
        <w:rPr>
          <w:lang w:val="en-CA"/>
        </w:rPr>
        <w:t>Meshp</w:t>
      </w:r>
      <w:r w:rsidR="00661B0A" w:rsidRPr="002D4BEE">
        <w:rPr>
          <w:lang w:val="en-CA"/>
        </w:rPr>
        <w:t>atch</w:t>
      </w:r>
      <w:proofErr w:type="spellEnd"/>
      <w:r w:rsidR="00661B0A" w:rsidRPr="002D4BEE">
        <w:rPr>
          <w:lang w:val="en-CA"/>
        </w:rPr>
        <w:t xml:space="preserve"> information data syntax</w:t>
      </w:r>
    </w:p>
    <w:tbl>
      <w:tblPr>
        <w:tblStyle w:val="TableGrid"/>
        <w:tblW w:w="4986" w:type="pct"/>
        <w:jc w:val="center"/>
        <w:tblLayout w:type="fixed"/>
        <w:tblLook w:val="04A0" w:firstRow="1" w:lastRow="0" w:firstColumn="1" w:lastColumn="0" w:noHBand="0" w:noVBand="1"/>
      </w:tblPr>
      <w:tblGrid>
        <w:gridCol w:w="8381"/>
        <w:gridCol w:w="1333"/>
      </w:tblGrid>
      <w:tr w:rsidR="00D82EDA" w:rsidRPr="00596FC7" w14:paraId="6EE0F9F5" w14:textId="77777777" w:rsidTr="006E302F">
        <w:trPr>
          <w:jc w:val="center"/>
        </w:trPr>
        <w:tc>
          <w:tcPr>
            <w:tcW w:w="8381" w:type="dxa"/>
          </w:tcPr>
          <w:p w14:paraId="0CAB92F8" w14:textId="52E0C729" w:rsidR="00D82EDA" w:rsidRPr="00596FC7" w:rsidRDefault="00D82EDA" w:rsidP="006E302F">
            <w:pPr>
              <w:spacing w:before="20" w:after="20"/>
              <w:rPr>
                <w:color w:val="000000" w:themeColor="text1"/>
                <w:sz w:val="20"/>
                <w:szCs w:val="20"/>
              </w:rPr>
            </w:pPr>
            <w:proofErr w:type="spellStart"/>
            <w:r>
              <w:rPr>
                <w:color w:val="000000" w:themeColor="text1"/>
                <w:sz w:val="20"/>
                <w:szCs w:val="20"/>
              </w:rPr>
              <w:t>mesh</w:t>
            </w:r>
            <w:r w:rsidRPr="00596FC7">
              <w:rPr>
                <w:color w:val="000000" w:themeColor="text1"/>
                <w:sz w:val="20"/>
                <w:szCs w:val="20"/>
              </w:rPr>
              <w:t>patch_information_</w:t>
            </w:r>
            <w:proofErr w:type="gramStart"/>
            <w:r w:rsidRPr="00596FC7">
              <w:rPr>
                <w:color w:val="000000" w:themeColor="text1"/>
                <w:sz w:val="20"/>
                <w:szCs w:val="20"/>
              </w:rPr>
              <w:t>data</w:t>
            </w:r>
            <w:proofErr w:type="spellEnd"/>
            <w:r w:rsidRPr="00596FC7">
              <w:rPr>
                <w:color w:val="000000" w:themeColor="text1"/>
                <w:sz w:val="20"/>
                <w:szCs w:val="20"/>
              </w:rPr>
              <w:t>( </w:t>
            </w:r>
            <w:proofErr w:type="spellStart"/>
            <w:r w:rsidRPr="00596FC7">
              <w:rPr>
                <w:color w:val="000000" w:themeColor="text1"/>
                <w:sz w:val="20"/>
                <w:szCs w:val="20"/>
              </w:rPr>
              <w:t>tileID</w:t>
            </w:r>
            <w:proofErr w:type="spellEnd"/>
            <w:proofErr w:type="gramEnd"/>
            <w:r w:rsidRPr="00596FC7">
              <w:rPr>
                <w:color w:val="000000" w:themeColor="text1"/>
                <w:sz w:val="20"/>
                <w:szCs w:val="20"/>
              </w:rPr>
              <w:t>, </w:t>
            </w:r>
            <w:proofErr w:type="spellStart"/>
            <w:r w:rsidRPr="00596FC7">
              <w:rPr>
                <w:color w:val="000000" w:themeColor="text1"/>
                <w:sz w:val="20"/>
                <w:szCs w:val="20"/>
              </w:rPr>
              <w:t>patchIdx</w:t>
            </w:r>
            <w:proofErr w:type="spellEnd"/>
            <w:r w:rsidRPr="00596FC7">
              <w:rPr>
                <w:color w:val="000000" w:themeColor="text1"/>
                <w:sz w:val="20"/>
                <w:szCs w:val="20"/>
              </w:rPr>
              <w:t>, </w:t>
            </w:r>
            <w:proofErr w:type="spellStart"/>
            <w:r>
              <w:rPr>
                <w:color w:val="000000" w:themeColor="text1"/>
                <w:sz w:val="20"/>
                <w:szCs w:val="20"/>
              </w:rPr>
              <w:t>mesh</w:t>
            </w:r>
            <w:r w:rsidRPr="00596FC7">
              <w:rPr>
                <w:color w:val="000000" w:themeColor="text1"/>
                <w:sz w:val="20"/>
                <w:szCs w:val="20"/>
              </w:rPr>
              <w:t>patchMode</w:t>
            </w:r>
            <w:proofErr w:type="spellEnd"/>
            <w:r w:rsidRPr="00596FC7">
              <w:rPr>
                <w:color w:val="000000" w:themeColor="text1"/>
                <w:sz w:val="20"/>
                <w:szCs w:val="20"/>
              </w:rPr>
              <w:t> ) {</w:t>
            </w:r>
          </w:p>
        </w:tc>
        <w:tc>
          <w:tcPr>
            <w:tcW w:w="1333" w:type="dxa"/>
          </w:tcPr>
          <w:p w14:paraId="2D31E9BE" w14:textId="77777777" w:rsidR="00D82EDA" w:rsidRPr="00596FC7" w:rsidRDefault="00D82EDA" w:rsidP="006E302F">
            <w:pPr>
              <w:spacing w:before="20" w:after="20"/>
              <w:jc w:val="center"/>
              <w:rPr>
                <w:b/>
                <w:color w:val="000000" w:themeColor="text1"/>
                <w:sz w:val="20"/>
                <w:szCs w:val="20"/>
              </w:rPr>
            </w:pPr>
            <w:r w:rsidRPr="00596FC7">
              <w:rPr>
                <w:b/>
                <w:color w:val="000000" w:themeColor="text1"/>
                <w:sz w:val="20"/>
                <w:szCs w:val="20"/>
              </w:rPr>
              <w:t>Descriptor</w:t>
            </w:r>
          </w:p>
        </w:tc>
      </w:tr>
      <w:tr w:rsidR="00D82EDA" w:rsidRPr="00596FC7" w14:paraId="45BC4056" w14:textId="77777777" w:rsidTr="006E302F">
        <w:trPr>
          <w:jc w:val="center"/>
        </w:trPr>
        <w:tc>
          <w:tcPr>
            <w:tcW w:w="8381" w:type="dxa"/>
          </w:tcPr>
          <w:p w14:paraId="47E22756"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proofErr w:type="gramStart"/>
            <w:r w:rsidRPr="00596FC7">
              <w:rPr>
                <w:color w:val="000000" w:themeColor="text1"/>
                <w:sz w:val="20"/>
                <w:szCs w:val="20"/>
              </w:rPr>
              <w:t>if( </w:t>
            </w:r>
            <w:proofErr w:type="spellStart"/>
            <w:r w:rsidRPr="00596FC7">
              <w:rPr>
                <w:sz w:val="20"/>
                <w:szCs w:val="20"/>
              </w:rPr>
              <w:t>ath</w:t>
            </w:r>
            <w:proofErr w:type="gramEnd"/>
            <w:r w:rsidRPr="00596FC7">
              <w:rPr>
                <w:sz w:val="20"/>
                <w:szCs w:val="20"/>
              </w:rPr>
              <w:t>_type</w:t>
            </w:r>
            <w:proofErr w:type="spellEnd"/>
            <w:r w:rsidRPr="00596FC7">
              <w:rPr>
                <w:color w:val="000000" w:themeColor="text1"/>
                <w:sz w:val="20"/>
                <w:szCs w:val="20"/>
              </w:rPr>
              <w:t> == </w:t>
            </w:r>
            <w:r w:rsidRPr="00596FC7">
              <w:rPr>
                <w:sz w:val="20"/>
                <w:szCs w:val="20"/>
              </w:rPr>
              <w:t>P_TILE ) {</w:t>
            </w:r>
          </w:p>
        </w:tc>
        <w:tc>
          <w:tcPr>
            <w:tcW w:w="1333" w:type="dxa"/>
          </w:tcPr>
          <w:p w14:paraId="4A0BE77B" w14:textId="77777777" w:rsidR="00D82EDA" w:rsidRPr="00596FC7" w:rsidRDefault="00D82EDA" w:rsidP="006E302F">
            <w:pPr>
              <w:spacing w:before="20" w:after="20"/>
              <w:jc w:val="center"/>
              <w:rPr>
                <w:color w:val="000000" w:themeColor="text1"/>
                <w:sz w:val="20"/>
                <w:szCs w:val="20"/>
              </w:rPr>
            </w:pPr>
          </w:p>
        </w:tc>
      </w:tr>
      <w:tr w:rsidR="00D82EDA" w:rsidRPr="00596FC7" w14:paraId="2E867FE4" w14:textId="77777777" w:rsidTr="006E302F">
        <w:trPr>
          <w:jc w:val="center"/>
        </w:trPr>
        <w:tc>
          <w:tcPr>
            <w:tcW w:w="8381" w:type="dxa"/>
          </w:tcPr>
          <w:p w14:paraId="61FCF73C"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proofErr w:type="gramStart"/>
            <w:r w:rsidRPr="00596FC7">
              <w:rPr>
                <w:color w:val="000000" w:themeColor="text1"/>
                <w:sz w:val="20"/>
                <w:szCs w:val="20"/>
              </w:rPr>
              <w:t>if( </w:t>
            </w:r>
            <w:proofErr w:type="spellStart"/>
            <w:r>
              <w:rPr>
                <w:color w:val="000000" w:themeColor="text1"/>
                <w:sz w:val="20"/>
                <w:szCs w:val="20"/>
              </w:rPr>
              <w:t>mesh</w:t>
            </w:r>
            <w:r w:rsidRPr="00596FC7">
              <w:rPr>
                <w:color w:val="000000" w:themeColor="text1"/>
                <w:sz w:val="20"/>
                <w:szCs w:val="20"/>
              </w:rPr>
              <w:t>patchMode</w:t>
            </w:r>
            <w:proofErr w:type="spellEnd"/>
            <w:proofErr w:type="gramEnd"/>
            <w:r w:rsidRPr="00596FC7">
              <w:rPr>
                <w:color w:val="000000" w:themeColor="text1"/>
                <w:sz w:val="20"/>
                <w:szCs w:val="20"/>
              </w:rPr>
              <w:t> == P_SKIP )</w:t>
            </w:r>
          </w:p>
        </w:tc>
        <w:tc>
          <w:tcPr>
            <w:tcW w:w="1333" w:type="dxa"/>
          </w:tcPr>
          <w:p w14:paraId="40A5AA63" w14:textId="77777777" w:rsidR="00D82EDA" w:rsidRPr="00596FC7" w:rsidRDefault="00D82EDA" w:rsidP="006E302F">
            <w:pPr>
              <w:spacing w:before="20" w:after="20"/>
              <w:jc w:val="center"/>
              <w:rPr>
                <w:color w:val="000000" w:themeColor="text1"/>
                <w:sz w:val="20"/>
                <w:szCs w:val="20"/>
              </w:rPr>
            </w:pPr>
          </w:p>
        </w:tc>
      </w:tr>
      <w:tr w:rsidR="00D82EDA" w:rsidRPr="00596FC7" w14:paraId="288B4AD2" w14:textId="77777777" w:rsidTr="006E302F">
        <w:trPr>
          <w:jc w:val="center"/>
        </w:trPr>
        <w:tc>
          <w:tcPr>
            <w:tcW w:w="8381" w:type="dxa"/>
          </w:tcPr>
          <w:p w14:paraId="78E52531"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lang w:eastAsia="ja-JP"/>
              </w:rPr>
              <w:tab/>
            </w:r>
            <w:r w:rsidRPr="00596FC7">
              <w:rPr>
                <w:color w:val="000000" w:themeColor="text1"/>
                <w:sz w:val="20"/>
                <w:szCs w:val="20"/>
                <w:lang w:eastAsia="ja-JP"/>
              </w:rPr>
              <w:tab/>
            </w:r>
            <w:r w:rsidRPr="00596FC7">
              <w:rPr>
                <w:color w:val="000000" w:themeColor="text1"/>
                <w:sz w:val="20"/>
                <w:szCs w:val="20"/>
                <w:lang w:eastAsia="ja-JP"/>
              </w:rPr>
              <w:tab/>
            </w:r>
            <w:proofErr w:type="spellStart"/>
            <w:r w:rsidRPr="00596FC7">
              <w:rPr>
                <w:color w:val="000000" w:themeColor="text1"/>
                <w:sz w:val="20"/>
                <w:szCs w:val="20"/>
                <w:lang w:eastAsia="ja-JP"/>
              </w:rPr>
              <w:t>skip_</w:t>
            </w:r>
            <w:r>
              <w:rPr>
                <w:color w:val="000000" w:themeColor="text1"/>
                <w:sz w:val="20"/>
                <w:szCs w:val="20"/>
                <w:lang w:eastAsia="ja-JP"/>
              </w:rPr>
              <w:t>mesh</w:t>
            </w:r>
            <w:r w:rsidRPr="00596FC7">
              <w:rPr>
                <w:color w:val="000000" w:themeColor="text1"/>
                <w:sz w:val="20"/>
                <w:szCs w:val="20"/>
                <w:lang w:eastAsia="ja-JP"/>
              </w:rPr>
              <w:t>patch_data_</w:t>
            </w:r>
            <w:proofErr w:type="gramStart"/>
            <w:r w:rsidRPr="00596FC7">
              <w:rPr>
                <w:color w:val="000000" w:themeColor="text1"/>
                <w:sz w:val="20"/>
                <w:szCs w:val="20"/>
                <w:lang w:eastAsia="ja-JP"/>
              </w:rPr>
              <w:t>unit</w:t>
            </w:r>
            <w:proofErr w:type="spellEnd"/>
            <w:r w:rsidRPr="00596FC7">
              <w:rPr>
                <w:color w:val="000000" w:themeColor="text1"/>
                <w:sz w:val="20"/>
                <w:szCs w:val="20"/>
                <w:lang w:eastAsia="ja-JP"/>
              </w:rPr>
              <w:t>(</w:t>
            </w:r>
            <w:r w:rsidRPr="00596FC7">
              <w:rPr>
                <w:color w:val="000000" w:themeColor="text1"/>
                <w:sz w:val="20"/>
                <w:szCs w:val="20"/>
              </w:rPr>
              <w:t> </w:t>
            </w:r>
            <w:r w:rsidRPr="00596FC7">
              <w:rPr>
                <w:color w:val="000000" w:themeColor="text1"/>
                <w:sz w:val="20"/>
                <w:szCs w:val="20"/>
                <w:lang w:eastAsia="ja-JP"/>
              </w:rPr>
              <w:t>)</w:t>
            </w:r>
            <w:proofErr w:type="gramEnd"/>
          </w:p>
        </w:tc>
        <w:tc>
          <w:tcPr>
            <w:tcW w:w="1333" w:type="dxa"/>
          </w:tcPr>
          <w:p w14:paraId="09D0C110" w14:textId="77777777" w:rsidR="00D82EDA" w:rsidRPr="00596FC7" w:rsidRDefault="00D82EDA" w:rsidP="006E302F">
            <w:pPr>
              <w:spacing w:before="20" w:after="20"/>
              <w:jc w:val="center"/>
              <w:rPr>
                <w:color w:val="000000" w:themeColor="text1"/>
                <w:sz w:val="20"/>
                <w:szCs w:val="20"/>
              </w:rPr>
            </w:pPr>
          </w:p>
        </w:tc>
      </w:tr>
      <w:tr w:rsidR="00D82EDA" w:rsidRPr="00596FC7" w14:paraId="21FAF29C" w14:textId="77777777" w:rsidTr="006E302F">
        <w:trPr>
          <w:jc w:val="center"/>
        </w:trPr>
        <w:tc>
          <w:tcPr>
            <w:tcW w:w="8381" w:type="dxa"/>
          </w:tcPr>
          <w:p w14:paraId="02C22320"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t xml:space="preserve">else </w:t>
            </w:r>
            <w:proofErr w:type="gramStart"/>
            <w:r w:rsidRPr="00596FC7">
              <w:rPr>
                <w:color w:val="000000" w:themeColor="text1"/>
                <w:sz w:val="20"/>
                <w:szCs w:val="20"/>
              </w:rPr>
              <w:t>if( </w:t>
            </w:r>
            <w:proofErr w:type="spellStart"/>
            <w:r>
              <w:rPr>
                <w:color w:val="000000" w:themeColor="text1"/>
                <w:sz w:val="20"/>
                <w:szCs w:val="20"/>
              </w:rPr>
              <w:t>mesh</w:t>
            </w:r>
            <w:r w:rsidRPr="00596FC7">
              <w:rPr>
                <w:color w:val="000000" w:themeColor="text1"/>
                <w:sz w:val="20"/>
                <w:szCs w:val="20"/>
              </w:rPr>
              <w:t>patchMode</w:t>
            </w:r>
            <w:proofErr w:type="spellEnd"/>
            <w:proofErr w:type="gramEnd"/>
            <w:r w:rsidRPr="00596FC7">
              <w:rPr>
                <w:color w:val="000000" w:themeColor="text1"/>
                <w:sz w:val="20"/>
                <w:szCs w:val="20"/>
              </w:rPr>
              <w:t> == P_MERGE )</w:t>
            </w:r>
          </w:p>
        </w:tc>
        <w:tc>
          <w:tcPr>
            <w:tcW w:w="1333" w:type="dxa"/>
          </w:tcPr>
          <w:p w14:paraId="6CCA2504" w14:textId="77777777" w:rsidR="00D82EDA" w:rsidRPr="00596FC7" w:rsidRDefault="00D82EDA" w:rsidP="006E302F">
            <w:pPr>
              <w:spacing w:before="20" w:after="20"/>
              <w:jc w:val="center"/>
              <w:rPr>
                <w:color w:val="000000" w:themeColor="text1"/>
                <w:sz w:val="20"/>
                <w:szCs w:val="20"/>
              </w:rPr>
            </w:pPr>
          </w:p>
        </w:tc>
      </w:tr>
      <w:tr w:rsidR="00D82EDA" w:rsidRPr="00596FC7" w14:paraId="52E6861E" w14:textId="77777777" w:rsidTr="006E302F">
        <w:trPr>
          <w:jc w:val="center"/>
        </w:trPr>
        <w:tc>
          <w:tcPr>
            <w:tcW w:w="8381" w:type="dxa"/>
          </w:tcPr>
          <w:p w14:paraId="333A014C"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lang w:eastAsia="ja-JP"/>
              </w:rPr>
              <w:tab/>
            </w:r>
            <w:r w:rsidRPr="00596FC7">
              <w:rPr>
                <w:color w:val="000000" w:themeColor="text1"/>
                <w:sz w:val="20"/>
                <w:szCs w:val="20"/>
                <w:lang w:eastAsia="ja-JP"/>
              </w:rPr>
              <w:tab/>
            </w:r>
            <w:r w:rsidRPr="00596FC7">
              <w:rPr>
                <w:color w:val="000000" w:themeColor="text1"/>
                <w:sz w:val="20"/>
                <w:szCs w:val="20"/>
                <w:lang w:eastAsia="ja-JP"/>
              </w:rPr>
              <w:tab/>
            </w:r>
            <w:proofErr w:type="spellStart"/>
            <w:r w:rsidRPr="00596FC7">
              <w:rPr>
                <w:color w:val="000000" w:themeColor="text1"/>
                <w:sz w:val="20"/>
                <w:szCs w:val="20"/>
                <w:lang w:eastAsia="ja-JP"/>
              </w:rPr>
              <w:t>merge_</w:t>
            </w:r>
            <w:r>
              <w:rPr>
                <w:color w:val="000000" w:themeColor="text1"/>
                <w:sz w:val="20"/>
                <w:szCs w:val="20"/>
                <w:lang w:eastAsia="ja-JP"/>
              </w:rPr>
              <w:t>mesh</w:t>
            </w:r>
            <w:r w:rsidRPr="00596FC7">
              <w:rPr>
                <w:color w:val="000000" w:themeColor="text1"/>
                <w:sz w:val="20"/>
                <w:szCs w:val="20"/>
                <w:lang w:eastAsia="ja-JP"/>
              </w:rPr>
              <w:t>patch_data_</w:t>
            </w:r>
            <w:proofErr w:type="gramStart"/>
            <w:r w:rsidRPr="00596FC7">
              <w:rPr>
                <w:color w:val="000000" w:themeColor="text1"/>
                <w:sz w:val="20"/>
                <w:szCs w:val="20"/>
                <w:lang w:eastAsia="ja-JP"/>
              </w:rPr>
              <w:t>unit</w:t>
            </w:r>
            <w:proofErr w:type="spellEnd"/>
            <w:r w:rsidRPr="00596FC7">
              <w:rPr>
                <w:color w:val="000000" w:themeColor="text1"/>
                <w:sz w:val="20"/>
                <w:szCs w:val="20"/>
                <w:lang w:eastAsia="ja-JP"/>
              </w:rPr>
              <w:t>(</w:t>
            </w:r>
            <w:r w:rsidRPr="00596FC7">
              <w:rPr>
                <w:color w:val="000000" w:themeColor="text1"/>
                <w:sz w:val="20"/>
                <w:szCs w:val="20"/>
              </w:rPr>
              <w:t> </w:t>
            </w:r>
            <w:proofErr w:type="spellStart"/>
            <w:r w:rsidRPr="00596FC7">
              <w:rPr>
                <w:color w:val="000000" w:themeColor="text1"/>
                <w:sz w:val="20"/>
                <w:szCs w:val="20"/>
              </w:rPr>
              <w:t>tileID</w:t>
            </w:r>
            <w:proofErr w:type="spellEnd"/>
            <w:proofErr w:type="gramEnd"/>
            <w:r w:rsidRPr="00596FC7">
              <w:rPr>
                <w:color w:val="000000" w:themeColor="text1"/>
                <w:sz w:val="20"/>
                <w:szCs w:val="20"/>
              </w:rPr>
              <w:t>,</w:t>
            </w:r>
            <w:r w:rsidRPr="00596FC7">
              <w:rPr>
                <w:color w:val="000000" w:themeColor="text1"/>
                <w:sz w:val="20"/>
                <w:szCs w:val="20"/>
                <w:lang w:eastAsia="ja-JP"/>
              </w:rPr>
              <w:t> </w:t>
            </w:r>
            <w:proofErr w:type="spellStart"/>
            <w:r w:rsidRPr="00596FC7">
              <w:rPr>
                <w:color w:val="000000" w:themeColor="text1"/>
                <w:sz w:val="20"/>
                <w:szCs w:val="20"/>
                <w:lang w:eastAsia="ja-JP"/>
              </w:rPr>
              <w:t>patchIdx</w:t>
            </w:r>
            <w:proofErr w:type="spellEnd"/>
            <w:r w:rsidRPr="00596FC7">
              <w:rPr>
                <w:color w:val="000000" w:themeColor="text1"/>
                <w:sz w:val="20"/>
                <w:szCs w:val="20"/>
                <w:lang w:eastAsia="ja-JP"/>
              </w:rPr>
              <w:t> )</w:t>
            </w:r>
          </w:p>
        </w:tc>
        <w:tc>
          <w:tcPr>
            <w:tcW w:w="1333" w:type="dxa"/>
          </w:tcPr>
          <w:p w14:paraId="5350840B" w14:textId="77777777" w:rsidR="00D82EDA" w:rsidRPr="00596FC7" w:rsidRDefault="00D82EDA" w:rsidP="006E302F">
            <w:pPr>
              <w:spacing w:before="20" w:after="20"/>
              <w:jc w:val="center"/>
              <w:rPr>
                <w:color w:val="000000" w:themeColor="text1"/>
                <w:sz w:val="20"/>
                <w:szCs w:val="20"/>
              </w:rPr>
            </w:pPr>
          </w:p>
        </w:tc>
      </w:tr>
      <w:tr w:rsidR="00D82EDA" w:rsidRPr="00596FC7" w14:paraId="254B2055" w14:textId="77777777" w:rsidTr="006E302F">
        <w:trPr>
          <w:jc w:val="center"/>
        </w:trPr>
        <w:tc>
          <w:tcPr>
            <w:tcW w:w="8381" w:type="dxa"/>
          </w:tcPr>
          <w:p w14:paraId="70B40ADB"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t xml:space="preserve">else </w:t>
            </w:r>
            <w:proofErr w:type="gramStart"/>
            <w:r w:rsidRPr="00596FC7">
              <w:rPr>
                <w:color w:val="000000" w:themeColor="text1"/>
                <w:sz w:val="20"/>
                <w:szCs w:val="20"/>
              </w:rPr>
              <w:t>if( </w:t>
            </w:r>
            <w:proofErr w:type="spellStart"/>
            <w:r>
              <w:rPr>
                <w:color w:val="000000" w:themeColor="text1"/>
                <w:sz w:val="20"/>
                <w:szCs w:val="20"/>
              </w:rPr>
              <w:t>mesh</w:t>
            </w:r>
            <w:r w:rsidRPr="00596FC7">
              <w:rPr>
                <w:color w:val="000000" w:themeColor="text1"/>
                <w:sz w:val="20"/>
                <w:szCs w:val="20"/>
              </w:rPr>
              <w:t>patchMode</w:t>
            </w:r>
            <w:proofErr w:type="spellEnd"/>
            <w:proofErr w:type="gramEnd"/>
            <w:r w:rsidRPr="00596FC7">
              <w:rPr>
                <w:color w:val="000000" w:themeColor="text1"/>
                <w:sz w:val="20"/>
                <w:szCs w:val="20"/>
              </w:rPr>
              <w:t> == P_INTRA )</w:t>
            </w:r>
          </w:p>
        </w:tc>
        <w:tc>
          <w:tcPr>
            <w:tcW w:w="1333" w:type="dxa"/>
          </w:tcPr>
          <w:p w14:paraId="46116B38" w14:textId="77777777" w:rsidR="00D82EDA" w:rsidRPr="00596FC7" w:rsidRDefault="00D82EDA" w:rsidP="006E302F">
            <w:pPr>
              <w:spacing w:before="20" w:after="20"/>
              <w:jc w:val="center"/>
              <w:rPr>
                <w:color w:val="000000" w:themeColor="text1"/>
                <w:sz w:val="20"/>
                <w:szCs w:val="20"/>
              </w:rPr>
            </w:pPr>
          </w:p>
        </w:tc>
      </w:tr>
      <w:tr w:rsidR="00D82EDA" w:rsidRPr="00596FC7" w14:paraId="0BB3AE0A" w14:textId="77777777" w:rsidTr="006E302F">
        <w:trPr>
          <w:jc w:val="center"/>
        </w:trPr>
        <w:tc>
          <w:tcPr>
            <w:tcW w:w="8381" w:type="dxa"/>
          </w:tcPr>
          <w:p w14:paraId="4E242050"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proofErr w:type="spellStart"/>
            <w:r>
              <w:rPr>
                <w:color w:val="000000" w:themeColor="text1"/>
                <w:sz w:val="20"/>
                <w:szCs w:val="20"/>
              </w:rPr>
              <w:t>mesh</w:t>
            </w:r>
            <w:r w:rsidRPr="00596FC7">
              <w:rPr>
                <w:color w:val="000000" w:themeColor="text1"/>
                <w:sz w:val="20"/>
                <w:szCs w:val="20"/>
              </w:rPr>
              <w:t>patch_data_</w:t>
            </w:r>
            <w:proofErr w:type="gramStart"/>
            <w:r w:rsidRPr="00596FC7">
              <w:rPr>
                <w:color w:val="000000" w:themeColor="text1"/>
                <w:sz w:val="20"/>
                <w:szCs w:val="20"/>
              </w:rPr>
              <w:t>unit</w:t>
            </w:r>
            <w:proofErr w:type="spellEnd"/>
            <w:r w:rsidRPr="00596FC7">
              <w:rPr>
                <w:color w:val="000000" w:themeColor="text1"/>
                <w:sz w:val="20"/>
                <w:szCs w:val="20"/>
              </w:rPr>
              <w:t>( </w:t>
            </w:r>
            <w:proofErr w:type="spellStart"/>
            <w:r w:rsidRPr="00596FC7">
              <w:rPr>
                <w:color w:val="000000" w:themeColor="text1"/>
                <w:sz w:val="20"/>
                <w:szCs w:val="20"/>
              </w:rPr>
              <w:t>tileID</w:t>
            </w:r>
            <w:proofErr w:type="spellEnd"/>
            <w:proofErr w:type="gramEnd"/>
            <w:r w:rsidRPr="00596FC7">
              <w:rPr>
                <w:color w:val="000000" w:themeColor="text1"/>
                <w:sz w:val="20"/>
                <w:szCs w:val="20"/>
              </w:rPr>
              <w:t>, </w:t>
            </w:r>
            <w:proofErr w:type="spellStart"/>
            <w:r w:rsidRPr="00596FC7">
              <w:rPr>
                <w:color w:val="000000" w:themeColor="text1"/>
                <w:sz w:val="20"/>
                <w:szCs w:val="20"/>
              </w:rPr>
              <w:t>patchIdx</w:t>
            </w:r>
            <w:proofErr w:type="spellEnd"/>
            <w:r w:rsidRPr="00596FC7">
              <w:rPr>
                <w:color w:val="000000" w:themeColor="text1"/>
                <w:sz w:val="20"/>
                <w:szCs w:val="20"/>
              </w:rPr>
              <w:t> )</w:t>
            </w:r>
          </w:p>
        </w:tc>
        <w:tc>
          <w:tcPr>
            <w:tcW w:w="1333" w:type="dxa"/>
          </w:tcPr>
          <w:p w14:paraId="5AF8892F" w14:textId="77777777" w:rsidR="00D82EDA" w:rsidRPr="00596FC7" w:rsidRDefault="00D82EDA" w:rsidP="006E302F">
            <w:pPr>
              <w:spacing w:before="20" w:after="20"/>
              <w:jc w:val="center"/>
              <w:rPr>
                <w:color w:val="000000" w:themeColor="text1"/>
                <w:sz w:val="20"/>
                <w:szCs w:val="20"/>
              </w:rPr>
            </w:pPr>
          </w:p>
        </w:tc>
      </w:tr>
      <w:tr w:rsidR="00D82EDA" w:rsidRPr="00596FC7" w14:paraId="26B19853" w14:textId="77777777" w:rsidTr="006E302F">
        <w:trPr>
          <w:jc w:val="center"/>
        </w:trPr>
        <w:tc>
          <w:tcPr>
            <w:tcW w:w="8381" w:type="dxa"/>
          </w:tcPr>
          <w:p w14:paraId="07286092" w14:textId="77777777" w:rsidR="00D82EDA" w:rsidRPr="00596FC7" w:rsidRDefault="00D82EDA" w:rsidP="006E302F">
            <w:pPr>
              <w:spacing w:before="20" w:after="20"/>
              <w:rPr>
                <w:b/>
                <w:color w:val="000000" w:themeColor="text1"/>
                <w:sz w:val="20"/>
                <w:szCs w:val="20"/>
              </w:rPr>
            </w:pPr>
            <w:r w:rsidRPr="00596FC7">
              <w:rPr>
                <w:b/>
                <w:color w:val="000000" w:themeColor="text1"/>
                <w:sz w:val="20"/>
                <w:szCs w:val="20"/>
              </w:rPr>
              <w:tab/>
            </w:r>
            <w:r w:rsidRPr="00596FC7">
              <w:rPr>
                <w:b/>
                <w:color w:val="000000" w:themeColor="text1"/>
                <w:sz w:val="20"/>
                <w:szCs w:val="20"/>
              </w:rPr>
              <w:tab/>
            </w:r>
            <w:r w:rsidRPr="00596FC7">
              <w:rPr>
                <w:color w:val="000000" w:themeColor="text1"/>
                <w:sz w:val="20"/>
                <w:szCs w:val="20"/>
              </w:rPr>
              <w:t xml:space="preserve">else </w:t>
            </w:r>
            <w:proofErr w:type="gramStart"/>
            <w:r w:rsidRPr="00596FC7">
              <w:rPr>
                <w:color w:val="000000" w:themeColor="text1"/>
                <w:sz w:val="20"/>
                <w:szCs w:val="20"/>
              </w:rPr>
              <w:t>if( </w:t>
            </w:r>
            <w:proofErr w:type="spellStart"/>
            <w:r>
              <w:rPr>
                <w:color w:val="000000" w:themeColor="text1"/>
                <w:sz w:val="20"/>
                <w:szCs w:val="20"/>
              </w:rPr>
              <w:t>mesh</w:t>
            </w:r>
            <w:r w:rsidRPr="00596FC7">
              <w:rPr>
                <w:color w:val="000000" w:themeColor="text1"/>
                <w:sz w:val="20"/>
                <w:szCs w:val="20"/>
              </w:rPr>
              <w:t>patchMode</w:t>
            </w:r>
            <w:proofErr w:type="spellEnd"/>
            <w:proofErr w:type="gramEnd"/>
            <w:r w:rsidRPr="00596FC7">
              <w:rPr>
                <w:color w:val="000000" w:themeColor="text1"/>
                <w:sz w:val="20"/>
                <w:szCs w:val="20"/>
              </w:rPr>
              <w:t> == P_INTER )</w:t>
            </w:r>
          </w:p>
        </w:tc>
        <w:tc>
          <w:tcPr>
            <w:tcW w:w="1333" w:type="dxa"/>
          </w:tcPr>
          <w:p w14:paraId="330D7797" w14:textId="77777777" w:rsidR="00D82EDA" w:rsidRPr="00596FC7" w:rsidRDefault="00D82EDA" w:rsidP="006E302F">
            <w:pPr>
              <w:spacing w:before="20" w:after="20"/>
              <w:jc w:val="center"/>
              <w:rPr>
                <w:color w:val="000000" w:themeColor="text1"/>
                <w:sz w:val="20"/>
                <w:szCs w:val="20"/>
              </w:rPr>
            </w:pPr>
          </w:p>
        </w:tc>
      </w:tr>
      <w:tr w:rsidR="00D82EDA" w:rsidRPr="00596FC7" w14:paraId="7A740897" w14:textId="77777777" w:rsidTr="006E302F">
        <w:trPr>
          <w:jc w:val="center"/>
        </w:trPr>
        <w:tc>
          <w:tcPr>
            <w:tcW w:w="8381" w:type="dxa"/>
          </w:tcPr>
          <w:p w14:paraId="062D7209" w14:textId="77777777" w:rsidR="00D82EDA" w:rsidRPr="00596FC7" w:rsidRDefault="00D82EDA" w:rsidP="006E302F">
            <w:pPr>
              <w:spacing w:before="20" w:after="20"/>
              <w:rPr>
                <w:sz w:val="20"/>
                <w:szCs w:val="20"/>
              </w:rPr>
            </w:pPr>
            <w:r w:rsidRPr="00596FC7">
              <w:rPr>
                <w:color w:val="000000" w:themeColor="text1"/>
                <w:sz w:val="20"/>
                <w:szCs w:val="20"/>
              </w:rPr>
              <w:tab/>
            </w:r>
            <w:r w:rsidRPr="00596FC7">
              <w:rPr>
                <w:color w:val="000000" w:themeColor="text1"/>
                <w:sz w:val="20"/>
                <w:szCs w:val="20"/>
              </w:rPr>
              <w:tab/>
            </w:r>
            <w:r w:rsidRPr="00596FC7">
              <w:rPr>
                <w:color w:val="000000" w:themeColor="text1"/>
                <w:sz w:val="20"/>
                <w:szCs w:val="20"/>
              </w:rPr>
              <w:tab/>
            </w:r>
            <w:proofErr w:type="spellStart"/>
            <w:r w:rsidRPr="00596FC7">
              <w:rPr>
                <w:color w:val="000000" w:themeColor="text1"/>
                <w:sz w:val="20"/>
                <w:szCs w:val="20"/>
              </w:rPr>
              <w:t>inter_</w:t>
            </w:r>
            <w:r>
              <w:rPr>
                <w:color w:val="000000" w:themeColor="text1"/>
                <w:sz w:val="20"/>
                <w:szCs w:val="20"/>
              </w:rPr>
              <w:t>mesh</w:t>
            </w:r>
            <w:r w:rsidRPr="00596FC7">
              <w:rPr>
                <w:color w:val="000000" w:themeColor="text1"/>
                <w:sz w:val="20"/>
                <w:szCs w:val="20"/>
              </w:rPr>
              <w:t>patch_data_</w:t>
            </w:r>
            <w:proofErr w:type="gramStart"/>
            <w:r w:rsidRPr="00596FC7">
              <w:rPr>
                <w:color w:val="000000" w:themeColor="text1"/>
                <w:sz w:val="20"/>
                <w:szCs w:val="20"/>
              </w:rPr>
              <w:t>unit</w:t>
            </w:r>
            <w:proofErr w:type="spellEnd"/>
            <w:r w:rsidRPr="00596FC7">
              <w:rPr>
                <w:color w:val="000000" w:themeColor="text1"/>
                <w:sz w:val="20"/>
                <w:szCs w:val="20"/>
              </w:rPr>
              <w:t>( </w:t>
            </w:r>
            <w:proofErr w:type="spellStart"/>
            <w:r w:rsidRPr="00596FC7">
              <w:rPr>
                <w:color w:val="000000" w:themeColor="text1"/>
                <w:sz w:val="20"/>
                <w:szCs w:val="20"/>
              </w:rPr>
              <w:t>tileID</w:t>
            </w:r>
            <w:proofErr w:type="spellEnd"/>
            <w:proofErr w:type="gramEnd"/>
            <w:r w:rsidRPr="00596FC7">
              <w:rPr>
                <w:color w:val="000000" w:themeColor="text1"/>
                <w:sz w:val="20"/>
                <w:szCs w:val="20"/>
              </w:rPr>
              <w:t>, </w:t>
            </w:r>
            <w:proofErr w:type="spellStart"/>
            <w:r w:rsidRPr="00596FC7">
              <w:rPr>
                <w:color w:val="000000" w:themeColor="text1"/>
                <w:sz w:val="20"/>
                <w:szCs w:val="20"/>
              </w:rPr>
              <w:t>patchIdx</w:t>
            </w:r>
            <w:proofErr w:type="spellEnd"/>
            <w:r w:rsidRPr="00596FC7">
              <w:rPr>
                <w:color w:val="000000" w:themeColor="text1"/>
                <w:sz w:val="20"/>
                <w:szCs w:val="20"/>
              </w:rPr>
              <w:t> )</w:t>
            </w:r>
            <w:r w:rsidRPr="00596FC7">
              <w:rPr>
                <w:sz w:val="20"/>
                <w:szCs w:val="20"/>
              </w:rPr>
              <w:t xml:space="preserve"> </w:t>
            </w:r>
          </w:p>
        </w:tc>
        <w:tc>
          <w:tcPr>
            <w:tcW w:w="1333" w:type="dxa"/>
          </w:tcPr>
          <w:p w14:paraId="187C7A7F" w14:textId="77777777" w:rsidR="00D82EDA" w:rsidRPr="00596FC7" w:rsidRDefault="00D82EDA" w:rsidP="006E302F">
            <w:pPr>
              <w:spacing w:before="20" w:after="20"/>
              <w:jc w:val="center"/>
              <w:rPr>
                <w:color w:val="000000" w:themeColor="text1"/>
                <w:sz w:val="20"/>
                <w:szCs w:val="20"/>
              </w:rPr>
            </w:pPr>
          </w:p>
        </w:tc>
      </w:tr>
      <w:tr w:rsidR="00D82EDA" w:rsidRPr="00596FC7" w14:paraId="1C8509F4" w14:textId="77777777" w:rsidTr="006E302F">
        <w:trPr>
          <w:jc w:val="center"/>
        </w:trPr>
        <w:tc>
          <w:tcPr>
            <w:tcW w:w="8381" w:type="dxa"/>
          </w:tcPr>
          <w:p w14:paraId="507A7A5F"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w:t>
            </w:r>
          </w:p>
        </w:tc>
        <w:tc>
          <w:tcPr>
            <w:tcW w:w="1333" w:type="dxa"/>
          </w:tcPr>
          <w:p w14:paraId="05B56F8C" w14:textId="77777777" w:rsidR="00D82EDA" w:rsidRPr="00596FC7" w:rsidRDefault="00D82EDA" w:rsidP="006E302F">
            <w:pPr>
              <w:spacing w:before="20" w:after="20"/>
              <w:jc w:val="center"/>
              <w:rPr>
                <w:color w:val="000000" w:themeColor="text1"/>
                <w:sz w:val="20"/>
                <w:szCs w:val="20"/>
              </w:rPr>
            </w:pPr>
          </w:p>
        </w:tc>
      </w:tr>
      <w:tr w:rsidR="00D82EDA" w:rsidRPr="00596FC7" w14:paraId="6AFB7998" w14:textId="77777777" w:rsidTr="006E302F">
        <w:trPr>
          <w:jc w:val="center"/>
        </w:trPr>
        <w:tc>
          <w:tcPr>
            <w:tcW w:w="8381" w:type="dxa"/>
          </w:tcPr>
          <w:p w14:paraId="36DBA30B"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 xml:space="preserve">else </w:t>
            </w:r>
            <w:proofErr w:type="gramStart"/>
            <w:r w:rsidRPr="00596FC7">
              <w:rPr>
                <w:color w:val="000000" w:themeColor="text1"/>
                <w:sz w:val="20"/>
                <w:szCs w:val="20"/>
              </w:rPr>
              <w:t>if( </w:t>
            </w:r>
            <w:proofErr w:type="spellStart"/>
            <w:r w:rsidRPr="00596FC7">
              <w:rPr>
                <w:sz w:val="20"/>
                <w:szCs w:val="20"/>
              </w:rPr>
              <w:t>ath</w:t>
            </w:r>
            <w:proofErr w:type="gramEnd"/>
            <w:r w:rsidRPr="00596FC7">
              <w:rPr>
                <w:sz w:val="20"/>
                <w:szCs w:val="20"/>
              </w:rPr>
              <w:t>_type</w:t>
            </w:r>
            <w:proofErr w:type="spellEnd"/>
            <w:r w:rsidRPr="00596FC7">
              <w:rPr>
                <w:color w:val="000000" w:themeColor="text1"/>
                <w:sz w:val="20"/>
                <w:szCs w:val="20"/>
              </w:rPr>
              <w:t> == </w:t>
            </w:r>
            <w:r w:rsidRPr="00596FC7">
              <w:rPr>
                <w:sz w:val="20"/>
                <w:szCs w:val="20"/>
              </w:rPr>
              <w:t>I_TILE ) {</w:t>
            </w:r>
          </w:p>
        </w:tc>
        <w:tc>
          <w:tcPr>
            <w:tcW w:w="1333" w:type="dxa"/>
          </w:tcPr>
          <w:p w14:paraId="230AA8D3" w14:textId="77777777" w:rsidR="00D82EDA" w:rsidRPr="00596FC7" w:rsidRDefault="00D82EDA" w:rsidP="006E302F">
            <w:pPr>
              <w:spacing w:before="20" w:after="20"/>
              <w:jc w:val="center"/>
              <w:rPr>
                <w:color w:val="000000" w:themeColor="text1"/>
                <w:sz w:val="20"/>
                <w:szCs w:val="20"/>
              </w:rPr>
            </w:pPr>
          </w:p>
        </w:tc>
      </w:tr>
      <w:tr w:rsidR="00D82EDA" w:rsidRPr="00596FC7" w14:paraId="09EC1B27" w14:textId="77777777" w:rsidTr="006E302F">
        <w:trPr>
          <w:jc w:val="center"/>
        </w:trPr>
        <w:tc>
          <w:tcPr>
            <w:tcW w:w="8381" w:type="dxa"/>
          </w:tcPr>
          <w:p w14:paraId="4C74BF58"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r>
            <w:r w:rsidRPr="00596FC7">
              <w:rPr>
                <w:color w:val="000000" w:themeColor="text1"/>
                <w:sz w:val="20"/>
                <w:szCs w:val="20"/>
              </w:rPr>
              <w:tab/>
            </w:r>
            <w:proofErr w:type="gramStart"/>
            <w:r w:rsidRPr="00596FC7">
              <w:rPr>
                <w:color w:val="000000" w:themeColor="text1"/>
                <w:sz w:val="20"/>
                <w:szCs w:val="20"/>
              </w:rPr>
              <w:t>if( </w:t>
            </w:r>
            <w:proofErr w:type="spellStart"/>
            <w:r>
              <w:rPr>
                <w:color w:val="000000" w:themeColor="text1"/>
                <w:sz w:val="20"/>
                <w:szCs w:val="20"/>
              </w:rPr>
              <w:t>mesh</w:t>
            </w:r>
            <w:r w:rsidRPr="00596FC7">
              <w:rPr>
                <w:color w:val="000000" w:themeColor="text1"/>
                <w:sz w:val="20"/>
                <w:szCs w:val="20"/>
              </w:rPr>
              <w:t>patchMode</w:t>
            </w:r>
            <w:proofErr w:type="spellEnd"/>
            <w:proofErr w:type="gramEnd"/>
            <w:r w:rsidRPr="00596FC7">
              <w:rPr>
                <w:color w:val="000000" w:themeColor="text1"/>
                <w:sz w:val="20"/>
                <w:szCs w:val="20"/>
              </w:rPr>
              <w:t> == I_INTRA )</w:t>
            </w:r>
          </w:p>
        </w:tc>
        <w:tc>
          <w:tcPr>
            <w:tcW w:w="1333" w:type="dxa"/>
          </w:tcPr>
          <w:p w14:paraId="35DD6803" w14:textId="77777777" w:rsidR="00D82EDA" w:rsidRPr="00596FC7" w:rsidRDefault="00D82EDA" w:rsidP="006E302F">
            <w:pPr>
              <w:spacing w:before="20" w:after="20"/>
              <w:jc w:val="center"/>
              <w:rPr>
                <w:color w:val="000000" w:themeColor="text1"/>
                <w:sz w:val="20"/>
                <w:szCs w:val="20"/>
              </w:rPr>
            </w:pPr>
          </w:p>
        </w:tc>
      </w:tr>
      <w:tr w:rsidR="00D82EDA" w:rsidRPr="00596FC7" w14:paraId="720B9513" w14:textId="77777777" w:rsidTr="006E302F">
        <w:trPr>
          <w:jc w:val="center"/>
        </w:trPr>
        <w:tc>
          <w:tcPr>
            <w:tcW w:w="8381" w:type="dxa"/>
          </w:tcPr>
          <w:p w14:paraId="41DA5566"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lastRenderedPageBreak/>
              <w:tab/>
            </w:r>
            <w:r w:rsidRPr="00596FC7">
              <w:rPr>
                <w:color w:val="000000" w:themeColor="text1"/>
                <w:sz w:val="20"/>
                <w:szCs w:val="20"/>
              </w:rPr>
              <w:tab/>
            </w:r>
            <w:r w:rsidRPr="00596FC7">
              <w:rPr>
                <w:color w:val="000000" w:themeColor="text1"/>
                <w:sz w:val="20"/>
                <w:szCs w:val="20"/>
              </w:rPr>
              <w:tab/>
            </w:r>
            <w:proofErr w:type="spellStart"/>
            <w:r>
              <w:rPr>
                <w:color w:val="000000" w:themeColor="text1"/>
                <w:sz w:val="20"/>
                <w:szCs w:val="20"/>
              </w:rPr>
              <w:t>mesh</w:t>
            </w:r>
            <w:r w:rsidRPr="00596FC7">
              <w:rPr>
                <w:color w:val="000000" w:themeColor="text1"/>
                <w:sz w:val="20"/>
                <w:szCs w:val="20"/>
              </w:rPr>
              <w:t>patch_data_</w:t>
            </w:r>
            <w:proofErr w:type="gramStart"/>
            <w:r w:rsidRPr="00596FC7">
              <w:rPr>
                <w:color w:val="000000" w:themeColor="text1"/>
                <w:sz w:val="20"/>
                <w:szCs w:val="20"/>
              </w:rPr>
              <w:t>unit</w:t>
            </w:r>
            <w:proofErr w:type="spellEnd"/>
            <w:r w:rsidRPr="00596FC7">
              <w:rPr>
                <w:color w:val="000000" w:themeColor="text1"/>
                <w:sz w:val="20"/>
                <w:szCs w:val="20"/>
              </w:rPr>
              <w:t>( </w:t>
            </w:r>
            <w:proofErr w:type="spellStart"/>
            <w:r w:rsidRPr="00596FC7">
              <w:rPr>
                <w:color w:val="000000" w:themeColor="text1"/>
                <w:sz w:val="20"/>
                <w:szCs w:val="20"/>
              </w:rPr>
              <w:t>tileID</w:t>
            </w:r>
            <w:proofErr w:type="spellEnd"/>
            <w:proofErr w:type="gramEnd"/>
            <w:r w:rsidRPr="00596FC7">
              <w:rPr>
                <w:color w:val="000000" w:themeColor="text1"/>
                <w:sz w:val="20"/>
                <w:szCs w:val="20"/>
              </w:rPr>
              <w:t>, </w:t>
            </w:r>
            <w:proofErr w:type="spellStart"/>
            <w:r w:rsidRPr="00596FC7">
              <w:rPr>
                <w:color w:val="000000" w:themeColor="text1"/>
                <w:sz w:val="20"/>
                <w:szCs w:val="20"/>
              </w:rPr>
              <w:t>patchIdx</w:t>
            </w:r>
            <w:proofErr w:type="spellEnd"/>
            <w:r w:rsidRPr="00596FC7">
              <w:rPr>
                <w:color w:val="000000" w:themeColor="text1"/>
                <w:sz w:val="20"/>
                <w:szCs w:val="20"/>
              </w:rPr>
              <w:t> )</w:t>
            </w:r>
          </w:p>
        </w:tc>
        <w:tc>
          <w:tcPr>
            <w:tcW w:w="1333" w:type="dxa"/>
          </w:tcPr>
          <w:p w14:paraId="700B06AA" w14:textId="77777777" w:rsidR="00D82EDA" w:rsidRPr="00596FC7" w:rsidRDefault="00D82EDA" w:rsidP="006E302F">
            <w:pPr>
              <w:spacing w:before="20" w:after="20"/>
              <w:jc w:val="center"/>
              <w:rPr>
                <w:color w:val="000000" w:themeColor="text1"/>
                <w:sz w:val="20"/>
                <w:szCs w:val="20"/>
              </w:rPr>
            </w:pPr>
          </w:p>
        </w:tc>
      </w:tr>
      <w:tr w:rsidR="00D82EDA" w:rsidRPr="00596FC7" w14:paraId="528C0A11" w14:textId="77777777" w:rsidTr="006E302F">
        <w:trPr>
          <w:jc w:val="center"/>
        </w:trPr>
        <w:tc>
          <w:tcPr>
            <w:tcW w:w="8381" w:type="dxa"/>
          </w:tcPr>
          <w:p w14:paraId="4162FAB4"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ab/>
              <w:t>}</w:t>
            </w:r>
          </w:p>
        </w:tc>
        <w:tc>
          <w:tcPr>
            <w:tcW w:w="1333" w:type="dxa"/>
          </w:tcPr>
          <w:p w14:paraId="0D38AE86" w14:textId="77777777" w:rsidR="00D82EDA" w:rsidRPr="00596FC7" w:rsidRDefault="00D82EDA" w:rsidP="006E302F">
            <w:pPr>
              <w:spacing w:before="20" w:after="20"/>
              <w:jc w:val="center"/>
              <w:rPr>
                <w:color w:val="000000" w:themeColor="text1"/>
                <w:sz w:val="20"/>
                <w:szCs w:val="20"/>
              </w:rPr>
            </w:pPr>
          </w:p>
        </w:tc>
      </w:tr>
      <w:tr w:rsidR="00D82EDA" w:rsidRPr="00596FC7" w14:paraId="38D6429F" w14:textId="77777777" w:rsidTr="006E302F">
        <w:trPr>
          <w:jc w:val="center"/>
        </w:trPr>
        <w:tc>
          <w:tcPr>
            <w:tcW w:w="8381" w:type="dxa"/>
          </w:tcPr>
          <w:p w14:paraId="616B21A3" w14:textId="77777777" w:rsidR="00D82EDA" w:rsidRPr="00596FC7" w:rsidRDefault="00D82EDA" w:rsidP="006E302F">
            <w:pPr>
              <w:spacing w:before="20" w:after="20"/>
              <w:rPr>
                <w:color w:val="000000" w:themeColor="text1"/>
                <w:sz w:val="20"/>
                <w:szCs w:val="20"/>
              </w:rPr>
            </w:pPr>
            <w:r w:rsidRPr="00596FC7">
              <w:rPr>
                <w:color w:val="000000" w:themeColor="text1"/>
                <w:sz w:val="20"/>
                <w:szCs w:val="20"/>
              </w:rPr>
              <w:t>}</w:t>
            </w:r>
          </w:p>
        </w:tc>
        <w:tc>
          <w:tcPr>
            <w:tcW w:w="1333" w:type="dxa"/>
          </w:tcPr>
          <w:p w14:paraId="65F666E5" w14:textId="77777777" w:rsidR="00D82EDA" w:rsidRPr="00596FC7" w:rsidRDefault="00D82EDA" w:rsidP="006E302F">
            <w:pPr>
              <w:spacing w:before="20" w:after="20"/>
              <w:jc w:val="center"/>
              <w:rPr>
                <w:color w:val="000000" w:themeColor="text1"/>
                <w:sz w:val="20"/>
                <w:szCs w:val="20"/>
              </w:rPr>
            </w:pPr>
          </w:p>
        </w:tc>
      </w:tr>
    </w:tbl>
    <w:bookmarkEnd w:id="383"/>
    <w:p w14:paraId="343D810D" w14:textId="539B296D" w:rsidR="002F16C6" w:rsidRPr="002D4BEE" w:rsidRDefault="00D82EDA" w:rsidP="00661B0A">
      <w:pPr>
        <w:pStyle w:val="Heading4"/>
        <w:numPr>
          <w:ilvl w:val="3"/>
          <w:numId w:val="1"/>
        </w:numPr>
        <w:tabs>
          <w:tab w:val="clear" w:pos="1080"/>
        </w:tabs>
        <w:rPr>
          <w:lang w:val="en-CA"/>
        </w:rPr>
      </w:pPr>
      <w:proofErr w:type="spellStart"/>
      <w:r>
        <w:rPr>
          <w:lang w:val="en-CA"/>
        </w:rPr>
        <w:t>Meshp</w:t>
      </w:r>
      <w:r w:rsidR="00625986" w:rsidRPr="002D4BEE">
        <w:rPr>
          <w:lang w:val="en-CA"/>
        </w:rPr>
        <w:t>atch</w:t>
      </w:r>
      <w:proofErr w:type="spellEnd"/>
      <w:r w:rsidR="00625986" w:rsidRPr="002D4BEE">
        <w:rPr>
          <w:lang w:val="en-CA"/>
        </w:rPr>
        <w:t xml:space="preserve"> data unit syntax</w:t>
      </w:r>
    </w:p>
    <w:p w14:paraId="6A8F2AF4" w14:textId="18F89B0E" w:rsidR="00304792" w:rsidRDefault="00304792" w:rsidP="002B5A75">
      <w:pPr>
        <w:rPr>
          <w:highlight w:val="yellow"/>
          <w:lang w:val="en-CA" w:eastAsia="ja-JP"/>
        </w:rPr>
      </w:pPr>
    </w:p>
    <w:tbl>
      <w:tblPr>
        <w:tblW w:w="4987"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shd w:val="clear" w:color="auto" w:fill="CDD4E9"/>
        <w:tblLayout w:type="fixed"/>
        <w:tblLook w:val="04A0" w:firstRow="1" w:lastRow="0" w:firstColumn="1" w:lastColumn="0" w:noHBand="0" w:noVBand="1"/>
      </w:tblPr>
      <w:tblGrid>
        <w:gridCol w:w="8184"/>
        <w:gridCol w:w="1532"/>
      </w:tblGrid>
      <w:tr w:rsidR="00B53753" w:rsidRPr="009023EE" w14:paraId="486C6D30"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6079B68" w14:textId="115CC493" w:rsidR="00B53753" w:rsidRPr="002D4BEE" w:rsidRDefault="00D82EDA"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bookmarkStart w:id="384" w:name="_Hlk124840099"/>
            <w:proofErr w:type="spellStart"/>
            <w:r>
              <w:rPr>
                <w:bCs/>
                <w:color w:val="000000" w:themeColor="text1"/>
                <w:sz w:val="20"/>
                <w:szCs w:val="20"/>
                <w:lang w:val="en-CA"/>
              </w:rPr>
              <w:t>mesh</w:t>
            </w:r>
            <w:r w:rsidR="00F51D5B" w:rsidRPr="002D4BEE">
              <w:rPr>
                <w:bCs/>
                <w:color w:val="000000" w:themeColor="text1"/>
                <w:sz w:val="20"/>
                <w:szCs w:val="20"/>
                <w:lang w:val="en-CA"/>
              </w:rPr>
              <w:t>p</w:t>
            </w:r>
            <w:r w:rsidR="001621F0" w:rsidRPr="002D4BEE">
              <w:rPr>
                <w:bCs/>
                <w:color w:val="000000" w:themeColor="text1"/>
                <w:sz w:val="20"/>
                <w:szCs w:val="20"/>
                <w:lang w:val="en-CA"/>
              </w:rPr>
              <w:t>atch</w:t>
            </w:r>
            <w:r w:rsidR="00B53753" w:rsidRPr="002D4BEE">
              <w:rPr>
                <w:bCs/>
                <w:color w:val="000000" w:themeColor="text1"/>
                <w:sz w:val="20"/>
                <w:szCs w:val="20"/>
                <w:lang w:val="en-CA"/>
              </w:rPr>
              <w:t>_data_</w:t>
            </w:r>
            <w:proofErr w:type="gramStart"/>
            <w:r w:rsidR="00B53753" w:rsidRPr="002D4BEE">
              <w:rPr>
                <w:bCs/>
                <w:color w:val="000000" w:themeColor="text1"/>
                <w:sz w:val="20"/>
                <w:szCs w:val="20"/>
                <w:lang w:val="en-CA"/>
              </w:rPr>
              <w:t>unit</w:t>
            </w:r>
            <w:proofErr w:type="spellEnd"/>
            <w:r w:rsidR="0067253C" w:rsidRPr="002D4BEE">
              <w:rPr>
                <w:bCs/>
                <w:color w:val="000000" w:themeColor="text1"/>
                <w:sz w:val="20"/>
                <w:szCs w:val="20"/>
                <w:lang w:val="en-CA"/>
              </w:rPr>
              <w:t>( </w:t>
            </w:r>
            <w:proofErr w:type="spellStart"/>
            <w:r w:rsidR="00B53753" w:rsidRPr="002D4BEE">
              <w:rPr>
                <w:bCs/>
                <w:color w:val="000000" w:themeColor="text1"/>
                <w:sz w:val="20"/>
                <w:szCs w:val="20"/>
                <w:lang w:val="en-CA"/>
              </w:rPr>
              <w:t>tileID</w:t>
            </w:r>
            <w:proofErr w:type="spellEnd"/>
            <w:proofErr w:type="gramEnd"/>
            <w:r w:rsidR="00B53753" w:rsidRPr="002D4BEE">
              <w:rPr>
                <w:bCs/>
                <w:color w:val="000000" w:themeColor="text1"/>
                <w:sz w:val="20"/>
                <w:szCs w:val="20"/>
                <w:lang w:val="en-CA"/>
              </w:rPr>
              <w:t>,</w:t>
            </w:r>
            <w:r w:rsidR="00E70C02">
              <w:rPr>
                <w:bCs/>
                <w:color w:val="000000" w:themeColor="text1"/>
                <w:sz w:val="20"/>
                <w:szCs w:val="20"/>
                <w:lang w:val="en-CA"/>
              </w:rPr>
              <w:t> </w:t>
            </w:r>
            <w:proofErr w:type="spellStart"/>
            <w:r w:rsidR="00B53753" w:rsidRPr="002D4BEE">
              <w:rPr>
                <w:bCs/>
                <w:color w:val="000000" w:themeColor="text1"/>
                <w:sz w:val="20"/>
                <w:szCs w:val="20"/>
                <w:lang w:val="en-CA"/>
              </w:rPr>
              <w:t>patchIdx</w:t>
            </w:r>
            <w:proofErr w:type="spellEnd"/>
            <w:r w:rsidR="0067253C" w:rsidRPr="002D4BEE">
              <w:rPr>
                <w:bCs/>
                <w:color w:val="000000" w:themeColor="text1"/>
                <w:sz w:val="20"/>
                <w:szCs w:val="20"/>
                <w:lang w:val="en-CA"/>
              </w:rPr>
              <w:t>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CE1AB11" w14:textId="5509CC56"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w:t>
            </w:r>
            <w:r w:rsidR="00B53753" w:rsidRPr="002D4BEE">
              <w:rPr>
                <w:b/>
                <w:color w:val="000000" w:themeColor="text1"/>
                <w:sz w:val="20"/>
                <w:szCs w:val="20"/>
                <w:lang w:val="en-CA"/>
              </w:rPr>
              <w:t>escriptor</w:t>
            </w:r>
          </w:p>
        </w:tc>
      </w:tr>
      <w:tr w:rsidR="00B53753" w:rsidRPr="009023EE" w14:paraId="41B75433"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2A5A541" w14:textId="0217F9BD"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spellStart"/>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_submesh_</w:t>
            </w:r>
            <w:proofErr w:type="gramStart"/>
            <w:r w:rsidR="00B53753" w:rsidRPr="002D4BEE">
              <w:rPr>
                <w:b/>
                <w:color w:val="000000" w:themeColor="text1"/>
                <w:sz w:val="20"/>
                <w:szCs w:val="20"/>
                <w:lang w:val="en-CA"/>
              </w:rPr>
              <w:t>id</w:t>
            </w:r>
            <w:proofErr w:type="spellEnd"/>
            <w:r w:rsidR="004C7513" w:rsidRPr="007F1A42">
              <w:rPr>
                <w:color w:val="000000" w:themeColor="text1"/>
                <w:sz w:val="20"/>
                <w:szCs w:val="20"/>
                <w:lang w:val="en-CA"/>
              </w:rPr>
              <w:t>[</w:t>
            </w:r>
            <w:proofErr w:type="gramEnd"/>
            <w:r w:rsidR="004C7513" w:rsidRPr="007F1A42">
              <w:rPr>
                <w:color w:val="000000" w:themeColor="text1"/>
                <w:sz w:val="20"/>
                <w:szCs w:val="20"/>
                <w:lang w:val="en-CA"/>
              </w:rPr>
              <w:t> </w:t>
            </w:r>
            <w:proofErr w:type="spellStart"/>
            <w:r w:rsidR="00A44225" w:rsidRPr="007F1A42">
              <w:rPr>
                <w:color w:val="000000" w:themeColor="text1"/>
                <w:sz w:val="20"/>
                <w:szCs w:val="20"/>
                <w:lang w:val="en-CA"/>
              </w:rPr>
              <w:t>tileID</w:t>
            </w:r>
            <w:proofErr w:type="spellEnd"/>
            <w:r w:rsidR="004C7513" w:rsidRPr="007F1A42">
              <w:rPr>
                <w:color w:val="000000" w:themeColor="text1"/>
                <w:sz w:val="20"/>
                <w:szCs w:val="20"/>
                <w:lang w:val="en-CA"/>
              </w:rPr>
              <w:t> ][ </w:t>
            </w:r>
            <w:proofErr w:type="spellStart"/>
            <w:r w:rsidR="00A44225" w:rsidRPr="007F1A42">
              <w:rPr>
                <w:color w:val="000000" w:themeColor="text1"/>
                <w:sz w:val="20"/>
                <w:szCs w:val="20"/>
                <w:lang w:val="en-CA"/>
              </w:rPr>
              <w:t>patchIdx</w:t>
            </w:r>
            <w:proofErr w:type="spellEnd"/>
            <w:r w:rsidR="004C7513" w:rsidRPr="007F1A42">
              <w:rPr>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C167C9" w14:textId="765D218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w:t>
            </w:r>
            <w:r w:rsidR="00CF2384">
              <w:rPr>
                <w:bCs/>
                <w:color w:val="000000" w:themeColor="text1"/>
                <w:sz w:val="20"/>
                <w:szCs w:val="20"/>
                <w:lang w:val="en-CA"/>
              </w:rPr>
              <w:t>e</w:t>
            </w:r>
            <w:proofErr w:type="spellEnd"/>
            <w:r w:rsidRPr="002D4BEE">
              <w:rPr>
                <w:bCs/>
                <w:color w:val="000000" w:themeColor="text1"/>
                <w:sz w:val="20"/>
                <w:szCs w:val="20"/>
                <w:lang w:val="en-CA"/>
              </w:rPr>
              <w:t>(v)</w:t>
            </w:r>
          </w:p>
        </w:tc>
      </w:tr>
      <w:tr w:rsidR="001C3979" w:rsidRPr="009023EE" w14:paraId="2C402ECA"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5752355" w14:textId="7BFFB464" w:rsidR="001C3979" w:rsidRPr="002D4BEE" w:rsidRDefault="001C3979"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gramStart"/>
            <w:r w:rsidR="00A137D1" w:rsidRPr="00A137D1">
              <w:rPr>
                <w:bCs/>
                <w:color w:val="000000" w:themeColor="text1"/>
                <w:sz w:val="20"/>
                <w:szCs w:val="20"/>
                <w:lang w:val="en-CA"/>
              </w:rPr>
              <w:t>if(</w:t>
            </w:r>
            <w:r w:rsidR="001F1374">
              <w:rPr>
                <w:bCs/>
                <w:color w:val="000000" w:themeColor="text1"/>
                <w:sz w:val="20"/>
                <w:szCs w:val="20"/>
                <w:lang w:val="en-CA"/>
              </w:rPr>
              <w:t> </w:t>
            </w:r>
            <w:proofErr w:type="spellStart"/>
            <w:r w:rsidR="00A137D1" w:rsidRPr="00A137D1">
              <w:rPr>
                <w:bCs/>
                <w:color w:val="000000" w:themeColor="text1"/>
                <w:sz w:val="20"/>
                <w:szCs w:val="20"/>
                <w:lang w:val="en-CA"/>
              </w:rPr>
              <w:t>asve</w:t>
            </w:r>
            <w:proofErr w:type="gramEnd"/>
            <w:r w:rsidR="00A137D1" w:rsidRPr="00A137D1">
              <w:rPr>
                <w:bCs/>
                <w:color w:val="000000" w:themeColor="text1"/>
                <w:sz w:val="20"/>
                <w:szCs w:val="20"/>
                <w:lang w:val="en-CA"/>
              </w:rPr>
              <w:t>_displacement_id_present_</w:t>
            </w:r>
            <w:r w:rsidR="001F1374" w:rsidRPr="00A137D1">
              <w:rPr>
                <w:bCs/>
                <w:color w:val="000000" w:themeColor="text1"/>
                <w:sz w:val="20"/>
                <w:szCs w:val="20"/>
                <w:lang w:val="en-CA"/>
              </w:rPr>
              <w:t>flag</w:t>
            </w:r>
            <w:proofErr w:type="spellEnd"/>
            <w:r w:rsidR="001F1374">
              <w:rPr>
                <w:bCs/>
                <w:color w:val="000000" w:themeColor="text1"/>
                <w:sz w:val="20"/>
                <w:szCs w:val="20"/>
                <w:lang w:val="en-CA"/>
              </w:rPr>
              <w:t> </w:t>
            </w:r>
            <w:r w:rsidR="001F1374" w:rsidRPr="00A137D1">
              <w:rPr>
                <w:bCs/>
                <w:color w:val="000000" w:themeColor="text1"/>
                <w:sz w:val="20"/>
                <w:szCs w:val="20"/>
                <w:lang w:val="en-CA"/>
              </w:rPr>
              <w:t>)</w:t>
            </w:r>
            <w:r w:rsidR="001F1374">
              <w:rPr>
                <w:bCs/>
                <w:color w:val="000000" w:themeColor="text1"/>
                <w:sz w:val="20"/>
                <w:szCs w:val="20"/>
                <w:lang w:val="en-CA"/>
              </w:rPr>
              <w:t> </w:t>
            </w:r>
            <w:r w:rsidR="00A137D1" w:rsidRPr="00A137D1">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9D9312C" w14:textId="77777777" w:rsidR="001C3979" w:rsidRPr="002D4BEE" w:rsidRDefault="001C3979"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35CA6" w:rsidRPr="009023EE" w14:paraId="45DD5209"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9D6EA33" w14:textId="75B3942D" w:rsidR="00C35CA6"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sidRPr="00DE21B2">
              <w:rPr>
                <w:b/>
                <w:color w:val="000000" w:themeColor="text1"/>
                <w:sz w:val="20"/>
                <w:szCs w:val="20"/>
                <w:lang w:val="en-CA"/>
              </w:rPr>
              <w:t>mdu_displ_</w:t>
            </w:r>
            <w:proofErr w:type="gramStart"/>
            <w:r w:rsidRPr="00DE21B2">
              <w:rPr>
                <w:b/>
                <w:color w:val="000000" w:themeColor="text1"/>
                <w:sz w:val="20"/>
                <w:szCs w:val="20"/>
                <w:lang w:val="en-CA"/>
              </w:rPr>
              <w:t>id</w:t>
            </w:r>
            <w:proofErr w:type="spellEnd"/>
            <w:r w:rsidRPr="00C35CA6">
              <w:rPr>
                <w:bCs/>
                <w:color w:val="000000" w:themeColor="text1"/>
                <w:sz w:val="20"/>
                <w:szCs w:val="20"/>
                <w:lang w:val="en-CA"/>
              </w:rPr>
              <w:t>[</w:t>
            </w:r>
            <w:proofErr w:type="gramEnd"/>
            <w:r>
              <w:rPr>
                <w:bCs/>
                <w:color w:val="000000" w:themeColor="text1"/>
                <w:sz w:val="20"/>
                <w:szCs w:val="20"/>
                <w:lang w:val="en-CA"/>
              </w:rPr>
              <w:t> </w:t>
            </w:r>
            <w:proofErr w:type="spellStart"/>
            <w:r w:rsidRPr="00C35CA6">
              <w:rPr>
                <w:bCs/>
                <w:color w:val="000000" w:themeColor="text1"/>
                <w:sz w:val="20"/>
                <w:szCs w:val="20"/>
                <w:lang w:val="en-CA"/>
              </w:rPr>
              <w:t>tileID</w:t>
            </w:r>
            <w:proofErr w:type="spellEnd"/>
            <w:r>
              <w:rPr>
                <w:bCs/>
                <w:color w:val="000000" w:themeColor="text1"/>
                <w:sz w:val="20"/>
                <w:szCs w:val="20"/>
                <w:lang w:val="en-CA"/>
              </w:rPr>
              <w:t> </w:t>
            </w:r>
            <w:r w:rsidRPr="00C35CA6">
              <w:rPr>
                <w:bCs/>
                <w:color w:val="000000" w:themeColor="text1"/>
                <w:sz w:val="20"/>
                <w:szCs w:val="20"/>
                <w:lang w:val="en-CA"/>
              </w:rPr>
              <w:t>][</w:t>
            </w:r>
            <w:r>
              <w:rPr>
                <w:bCs/>
                <w:color w:val="000000" w:themeColor="text1"/>
                <w:sz w:val="20"/>
                <w:szCs w:val="20"/>
                <w:lang w:val="en-CA"/>
              </w:rPr>
              <w:t> </w:t>
            </w:r>
            <w:proofErr w:type="spellStart"/>
            <w:r w:rsidRPr="00C35CA6">
              <w:rPr>
                <w:bCs/>
                <w:color w:val="000000" w:themeColor="text1"/>
                <w:sz w:val="20"/>
                <w:szCs w:val="20"/>
                <w:lang w:val="en-CA"/>
              </w:rPr>
              <w:t>patchIdx</w:t>
            </w:r>
            <w:proofErr w:type="spellEnd"/>
            <w:r>
              <w:rPr>
                <w:bCs/>
                <w:color w:val="000000" w:themeColor="text1"/>
                <w:sz w:val="20"/>
                <w:szCs w:val="20"/>
                <w:lang w:val="en-CA"/>
              </w:rPr>
              <w:t> </w:t>
            </w:r>
            <w:r w:rsidRPr="00C35CA6">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4E37A73" w14:textId="646CF4AF" w:rsidR="00C35CA6" w:rsidRPr="002D4BEE"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ue</w:t>
            </w:r>
            <w:proofErr w:type="spellEnd"/>
            <w:r>
              <w:rPr>
                <w:bCs/>
                <w:color w:val="000000" w:themeColor="text1"/>
                <w:sz w:val="20"/>
                <w:szCs w:val="20"/>
                <w:lang w:val="en-CA"/>
              </w:rPr>
              <w:t>(v)</w:t>
            </w:r>
          </w:p>
        </w:tc>
      </w:tr>
      <w:tr w:rsidR="00C35CA6" w:rsidRPr="009023EE" w14:paraId="7829B9EB"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2F3395B" w14:textId="0984BF4B" w:rsidR="00C35CA6"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sidR="001F1374">
              <w:rPr>
                <w:bCs/>
                <w:color w:val="000000" w:themeColor="text1"/>
                <w:sz w:val="20"/>
                <w:szCs w:val="20"/>
                <w:lang w:val="en-CA"/>
              </w:rPr>
              <w:t>} else </w:t>
            </w:r>
            <w:r>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7EC1D38" w14:textId="77777777" w:rsidR="00C35CA6"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3753" w:rsidRPr="009023EE" w14:paraId="1FDBE4BA"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4EEB370" w14:textId="610D28B9"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35CA6">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w:t>
            </w:r>
            <w:r w:rsidR="007B6B09" w:rsidRPr="002D4BEE">
              <w:rPr>
                <w:b/>
                <w:color w:val="000000" w:themeColor="text1"/>
                <w:sz w:val="20"/>
                <w:szCs w:val="20"/>
                <w:lang w:val="en-CA"/>
              </w:rPr>
              <w:t>face</w:t>
            </w:r>
            <w:r w:rsidR="00B53753" w:rsidRPr="002D4BEE">
              <w:rPr>
                <w:b/>
                <w:color w:val="000000" w:themeColor="text1"/>
                <w:sz w:val="20"/>
                <w:szCs w:val="20"/>
                <w:lang w:val="en-CA"/>
              </w:rPr>
              <w:t>_count_minus1</w:t>
            </w:r>
            <w:r w:rsidR="004C7513" w:rsidRPr="002D4BEE">
              <w:rPr>
                <w:bCs/>
                <w:color w:val="000000" w:themeColor="text1"/>
                <w:sz w:val="20"/>
                <w:szCs w:val="20"/>
                <w:lang w:val="en-CA"/>
              </w:rPr>
              <w:t>[ </w:t>
            </w:r>
            <w:proofErr w:type="spellStart"/>
            <w:proofErr w:type="gramStart"/>
            <w:r w:rsidR="00A44225" w:rsidRPr="002D4BEE">
              <w:rPr>
                <w:bCs/>
                <w:color w:val="000000" w:themeColor="text1"/>
                <w:sz w:val="20"/>
                <w:szCs w:val="20"/>
                <w:lang w:val="en-CA"/>
              </w:rPr>
              <w:t>tileID</w:t>
            </w:r>
            <w:proofErr w:type="spellEnd"/>
            <w:r w:rsidR="004C7513" w:rsidRPr="002D4BEE">
              <w:rPr>
                <w:bCs/>
                <w:color w:val="000000" w:themeColor="text1"/>
                <w:sz w:val="20"/>
                <w:szCs w:val="20"/>
                <w:lang w:val="en-CA"/>
              </w:rPr>
              <w:t> ]</w:t>
            </w:r>
            <w:proofErr w:type="gramEnd"/>
            <w:r w:rsidR="004C7513" w:rsidRPr="002D4BEE">
              <w:rPr>
                <w:bCs/>
                <w:color w:val="000000" w:themeColor="text1"/>
                <w:sz w:val="20"/>
                <w:szCs w:val="20"/>
                <w:lang w:val="en-CA"/>
              </w:rPr>
              <w:t>[ </w:t>
            </w:r>
            <w:proofErr w:type="spellStart"/>
            <w:r w:rsidR="00A44225" w:rsidRPr="002D4BEE">
              <w:rPr>
                <w:bCs/>
                <w:color w:val="000000" w:themeColor="text1"/>
                <w:sz w:val="20"/>
                <w:szCs w:val="20"/>
                <w:lang w:val="en-CA"/>
              </w:rPr>
              <w:t>patchIdx</w:t>
            </w:r>
            <w:proofErr w:type="spellEnd"/>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4669E82"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B53753" w:rsidRPr="009023EE" w14:paraId="13E856EF"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C26C296" w14:textId="04851149"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35CA6">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w:t>
            </w:r>
            <w:r w:rsidR="003B2D7D" w:rsidRPr="002D4BEE">
              <w:rPr>
                <w:b/>
                <w:color w:val="000000" w:themeColor="text1"/>
                <w:sz w:val="20"/>
                <w:szCs w:val="20"/>
                <w:lang w:val="en-CA"/>
              </w:rPr>
              <w:t>2</w:t>
            </w:r>
            <w:r w:rsidR="00B53753" w:rsidRPr="002D4BEE">
              <w:rPr>
                <w:b/>
                <w:color w:val="000000" w:themeColor="text1"/>
                <w:sz w:val="20"/>
                <w:szCs w:val="20"/>
                <w:lang w:val="en-CA"/>
              </w:rPr>
              <w:t>d_pos_</w:t>
            </w:r>
            <w:proofErr w:type="gramStart"/>
            <w:r w:rsidR="00B53753" w:rsidRPr="002D4BEE">
              <w:rPr>
                <w:b/>
                <w:color w:val="000000" w:themeColor="text1"/>
                <w:sz w:val="20"/>
                <w:szCs w:val="20"/>
                <w:lang w:val="en-CA"/>
              </w:rPr>
              <w:t>x</w:t>
            </w:r>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A44225" w:rsidRPr="002D4BEE">
              <w:rPr>
                <w:bCs/>
                <w:color w:val="000000" w:themeColor="text1"/>
                <w:sz w:val="20"/>
                <w:szCs w:val="20"/>
                <w:lang w:val="en-CA"/>
              </w:rPr>
              <w:t>tileID</w:t>
            </w:r>
            <w:proofErr w:type="spellEnd"/>
            <w:r w:rsidR="004C7513" w:rsidRPr="002D4BEE">
              <w:rPr>
                <w:bCs/>
                <w:color w:val="000000" w:themeColor="text1"/>
                <w:sz w:val="20"/>
                <w:szCs w:val="20"/>
                <w:lang w:val="en-CA"/>
              </w:rPr>
              <w:t> ][ </w:t>
            </w:r>
            <w:proofErr w:type="spellStart"/>
            <w:r w:rsidR="00A44225" w:rsidRPr="002D4BEE">
              <w:rPr>
                <w:bCs/>
                <w:color w:val="000000" w:themeColor="text1"/>
                <w:sz w:val="20"/>
                <w:szCs w:val="20"/>
                <w:lang w:val="en-CA"/>
              </w:rPr>
              <w:t>patchIdx</w:t>
            </w:r>
            <w:proofErr w:type="spellEnd"/>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6039E9A"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B53753" w:rsidRPr="009023EE" w14:paraId="405C0F0B"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5BD242" w14:textId="1E2AE1D5" w:rsidR="00B53753" w:rsidRPr="00863466"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s-ES"/>
              </w:rPr>
            </w:pPr>
            <w:r w:rsidRPr="00863466">
              <w:rPr>
                <w:bCs/>
                <w:color w:val="000000" w:themeColor="text1"/>
                <w:sz w:val="20"/>
                <w:szCs w:val="20"/>
                <w:lang w:val="es-ES"/>
              </w:rPr>
              <w:tab/>
            </w:r>
            <w:r w:rsidR="00C35CA6">
              <w:rPr>
                <w:bCs/>
                <w:color w:val="000000" w:themeColor="text1"/>
                <w:sz w:val="20"/>
                <w:szCs w:val="20"/>
                <w:lang w:val="es-ES"/>
              </w:rPr>
              <w:tab/>
            </w:r>
            <w:r w:rsidR="00D82EDA">
              <w:rPr>
                <w:b/>
                <w:color w:val="000000" w:themeColor="text1"/>
                <w:sz w:val="20"/>
                <w:szCs w:val="20"/>
                <w:lang w:val="es-ES"/>
              </w:rPr>
              <w:t>m</w:t>
            </w:r>
            <w:r w:rsidR="00D82EDA" w:rsidRPr="00863466">
              <w:rPr>
                <w:b/>
                <w:color w:val="000000" w:themeColor="text1"/>
                <w:sz w:val="20"/>
                <w:szCs w:val="20"/>
                <w:lang w:val="es-ES"/>
              </w:rPr>
              <w:t>du</w:t>
            </w:r>
            <w:r w:rsidR="00B53753" w:rsidRPr="00863466">
              <w:rPr>
                <w:b/>
                <w:color w:val="000000" w:themeColor="text1"/>
                <w:sz w:val="20"/>
                <w:szCs w:val="20"/>
                <w:lang w:val="es-ES"/>
              </w:rPr>
              <w:t>_2d_pos_</w:t>
            </w:r>
            <w:proofErr w:type="gramStart"/>
            <w:r w:rsidR="00B53753" w:rsidRPr="00863466">
              <w:rPr>
                <w:b/>
                <w:color w:val="000000" w:themeColor="text1"/>
                <w:sz w:val="20"/>
                <w:szCs w:val="20"/>
                <w:lang w:val="es-ES"/>
              </w:rPr>
              <w:t>y</w:t>
            </w:r>
            <w:r w:rsidR="004C7513" w:rsidRPr="00863466">
              <w:rPr>
                <w:bCs/>
                <w:color w:val="000000" w:themeColor="text1"/>
                <w:sz w:val="20"/>
                <w:szCs w:val="20"/>
                <w:lang w:val="es-ES"/>
              </w:rPr>
              <w:t>[</w:t>
            </w:r>
            <w:proofErr w:type="gramEnd"/>
            <w:r w:rsidR="004C7513" w:rsidRPr="00863466">
              <w:rPr>
                <w:bCs/>
                <w:color w:val="000000" w:themeColor="text1"/>
                <w:sz w:val="20"/>
                <w:szCs w:val="20"/>
                <w:lang w:val="es-ES"/>
              </w:rPr>
              <w:t> </w:t>
            </w:r>
            <w:proofErr w:type="spellStart"/>
            <w:r w:rsidR="00A44225" w:rsidRPr="00863466">
              <w:rPr>
                <w:bCs/>
                <w:color w:val="000000" w:themeColor="text1"/>
                <w:sz w:val="20"/>
                <w:szCs w:val="20"/>
                <w:lang w:val="es-ES"/>
              </w:rPr>
              <w:t>tileID</w:t>
            </w:r>
            <w:proofErr w:type="spellEnd"/>
            <w:r w:rsidR="004C7513" w:rsidRPr="00863466">
              <w:rPr>
                <w:bCs/>
                <w:color w:val="000000" w:themeColor="text1"/>
                <w:sz w:val="20"/>
                <w:szCs w:val="20"/>
                <w:lang w:val="es-ES"/>
              </w:rPr>
              <w:t> ][ </w:t>
            </w:r>
            <w:proofErr w:type="spellStart"/>
            <w:r w:rsidR="00A44225" w:rsidRPr="00863466">
              <w:rPr>
                <w:bCs/>
                <w:color w:val="000000" w:themeColor="text1"/>
                <w:sz w:val="20"/>
                <w:szCs w:val="20"/>
                <w:lang w:val="es-ES"/>
              </w:rPr>
              <w:t>patchIdx</w:t>
            </w:r>
            <w:proofErr w:type="spellEnd"/>
            <w:r w:rsidR="004C7513" w:rsidRPr="00863466">
              <w:rPr>
                <w:bCs/>
                <w:color w:val="000000" w:themeColor="text1"/>
                <w:sz w:val="20"/>
                <w:szCs w:val="20"/>
                <w:lang w:val="es-ES"/>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49E1A1A"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B53753" w:rsidRPr="009023EE" w14:paraId="466B0D5D"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6B9EA4C" w14:textId="3A26E38E"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35CA6">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w:t>
            </w:r>
            <w:r w:rsidR="003B2D7D" w:rsidRPr="002D4BEE">
              <w:rPr>
                <w:b/>
                <w:color w:val="000000" w:themeColor="text1"/>
                <w:sz w:val="20"/>
                <w:szCs w:val="20"/>
                <w:lang w:val="en-CA"/>
              </w:rPr>
              <w:t>2</w:t>
            </w:r>
            <w:r w:rsidR="00B53753" w:rsidRPr="002D4BEE">
              <w:rPr>
                <w:b/>
                <w:color w:val="000000" w:themeColor="text1"/>
                <w:sz w:val="20"/>
                <w:szCs w:val="20"/>
                <w:lang w:val="en-CA"/>
              </w:rPr>
              <w:t>d_size_x_minus1</w:t>
            </w:r>
            <w:r w:rsidR="004C7513" w:rsidRPr="002D4BEE">
              <w:rPr>
                <w:bCs/>
                <w:color w:val="000000" w:themeColor="text1"/>
                <w:sz w:val="20"/>
                <w:szCs w:val="20"/>
                <w:lang w:val="en-CA"/>
              </w:rPr>
              <w:t>[ </w:t>
            </w:r>
            <w:proofErr w:type="spellStart"/>
            <w:proofErr w:type="gramStart"/>
            <w:r w:rsidR="00A44225" w:rsidRPr="002D4BEE">
              <w:rPr>
                <w:bCs/>
                <w:color w:val="000000" w:themeColor="text1"/>
                <w:sz w:val="20"/>
                <w:szCs w:val="20"/>
                <w:lang w:val="en-CA"/>
              </w:rPr>
              <w:t>tileID</w:t>
            </w:r>
            <w:proofErr w:type="spellEnd"/>
            <w:r w:rsidR="004C7513" w:rsidRPr="002D4BEE">
              <w:rPr>
                <w:bCs/>
                <w:color w:val="000000" w:themeColor="text1"/>
                <w:sz w:val="20"/>
                <w:szCs w:val="20"/>
                <w:lang w:val="en-CA"/>
              </w:rPr>
              <w:t> ]</w:t>
            </w:r>
            <w:proofErr w:type="gramEnd"/>
            <w:r w:rsidR="004C7513" w:rsidRPr="002D4BEE">
              <w:rPr>
                <w:bCs/>
                <w:color w:val="000000" w:themeColor="text1"/>
                <w:sz w:val="20"/>
                <w:szCs w:val="20"/>
                <w:lang w:val="en-CA"/>
              </w:rPr>
              <w:t>[ </w:t>
            </w:r>
            <w:proofErr w:type="spellStart"/>
            <w:r w:rsidR="00A44225" w:rsidRPr="002D4BEE">
              <w:rPr>
                <w:bCs/>
                <w:color w:val="000000" w:themeColor="text1"/>
                <w:sz w:val="20"/>
                <w:szCs w:val="20"/>
                <w:lang w:val="en-CA"/>
              </w:rPr>
              <w:t>patchIdx</w:t>
            </w:r>
            <w:proofErr w:type="spellEnd"/>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55E1C28"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B53753" w:rsidRPr="009023EE" w14:paraId="6BC121C9"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3EC72AB" w14:textId="67E54BD5"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35CA6">
              <w:rPr>
                <w:bCs/>
                <w:color w:val="000000" w:themeColor="text1"/>
                <w:sz w:val="20"/>
                <w:szCs w:val="20"/>
                <w:lang w:val="en-CA"/>
              </w:rPr>
              <w:tab/>
            </w:r>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_2d_size_y_minus1</w:t>
            </w:r>
            <w:r w:rsidR="004C7513" w:rsidRPr="002D4BEE">
              <w:rPr>
                <w:bCs/>
                <w:color w:val="000000" w:themeColor="text1"/>
                <w:sz w:val="20"/>
                <w:szCs w:val="20"/>
                <w:lang w:val="en-CA"/>
              </w:rPr>
              <w:t>[ </w:t>
            </w:r>
            <w:proofErr w:type="spellStart"/>
            <w:proofErr w:type="gramStart"/>
            <w:r w:rsidR="00A44225" w:rsidRPr="002D4BEE">
              <w:rPr>
                <w:bCs/>
                <w:color w:val="000000" w:themeColor="text1"/>
                <w:sz w:val="20"/>
                <w:szCs w:val="20"/>
                <w:lang w:val="en-CA"/>
              </w:rPr>
              <w:t>tileID</w:t>
            </w:r>
            <w:proofErr w:type="spellEnd"/>
            <w:r w:rsidR="004C7513" w:rsidRPr="002D4BEE">
              <w:rPr>
                <w:bCs/>
                <w:color w:val="000000" w:themeColor="text1"/>
                <w:sz w:val="20"/>
                <w:szCs w:val="20"/>
                <w:lang w:val="en-CA"/>
              </w:rPr>
              <w:t> ]</w:t>
            </w:r>
            <w:proofErr w:type="gramEnd"/>
            <w:r w:rsidR="004C7513" w:rsidRPr="002D4BEE">
              <w:rPr>
                <w:bCs/>
                <w:color w:val="000000" w:themeColor="text1"/>
                <w:sz w:val="20"/>
                <w:szCs w:val="20"/>
                <w:lang w:val="en-CA"/>
              </w:rPr>
              <w:t>[ </w:t>
            </w:r>
            <w:proofErr w:type="spellStart"/>
            <w:r w:rsidR="00A44225" w:rsidRPr="002D4BEE">
              <w:rPr>
                <w:bCs/>
                <w:color w:val="000000" w:themeColor="text1"/>
                <w:sz w:val="20"/>
                <w:szCs w:val="20"/>
                <w:lang w:val="en-CA"/>
              </w:rPr>
              <w:t>patchIdx</w:t>
            </w:r>
            <w:proofErr w:type="spellEnd"/>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0F7C157"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C35CA6" w:rsidRPr="009023EE" w14:paraId="02F9687A"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9913B44" w14:textId="36426421" w:rsidR="00C35CA6" w:rsidRPr="002D4BEE"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39B96EB" w14:textId="77777777" w:rsidR="00C35CA6" w:rsidRPr="002D4BEE" w:rsidRDefault="00C35CA6"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3753" w:rsidRPr="009023EE" w14:paraId="491FD557"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871590" w14:textId="2A57B152"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spellStart"/>
            <w:r w:rsidR="00D82EDA">
              <w:rPr>
                <w:b/>
                <w:color w:val="000000" w:themeColor="text1"/>
                <w:sz w:val="20"/>
                <w:szCs w:val="20"/>
                <w:lang w:val="en-CA"/>
              </w:rPr>
              <w:t>m</w:t>
            </w:r>
            <w:r w:rsidR="00D82EDA" w:rsidRPr="002D4BEE">
              <w:rPr>
                <w:b/>
                <w:color w:val="000000" w:themeColor="text1"/>
                <w:sz w:val="20"/>
                <w:szCs w:val="20"/>
                <w:lang w:val="en-CA"/>
              </w:rPr>
              <w:t>du</w:t>
            </w:r>
            <w:r w:rsidR="00B53753" w:rsidRPr="002D4BEE">
              <w:rPr>
                <w:b/>
                <w:color w:val="000000" w:themeColor="text1"/>
                <w:sz w:val="20"/>
                <w:szCs w:val="20"/>
                <w:lang w:val="en-CA"/>
              </w:rPr>
              <w:t>_parameters_</w:t>
            </w:r>
            <w:r w:rsidR="00FC2FBF" w:rsidRPr="00FC2FBF">
              <w:rPr>
                <w:b/>
                <w:color w:val="000000" w:themeColor="text1"/>
                <w:sz w:val="20"/>
                <w:szCs w:val="20"/>
                <w:lang w:val="en-CA"/>
              </w:rPr>
              <w:t>override</w:t>
            </w:r>
            <w:r w:rsidR="00B53753" w:rsidRPr="002D4BEE">
              <w:rPr>
                <w:b/>
                <w:color w:val="000000" w:themeColor="text1"/>
                <w:sz w:val="20"/>
                <w:szCs w:val="20"/>
                <w:lang w:val="en-CA"/>
              </w:rPr>
              <w:t>_</w:t>
            </w:r>
            <w:proofErr w:type="gramStart"/>
            <w:r w:rsidR="00B53753" w:rsidRPr="002D4BEE">
              <w:rPr>
                <w:b/>
                <w:color w:val="000000" w:themeColor="text1"/>
                <w:sz w:val="20"/>
                <w:szCs w:val="20"/>
                <w:lang w:val="en-CA"/>
              </w:rPr>
              <w:t>flag</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A44225" w:rsidRPr="002D4BEE">
              <w:rPr>
                <w:bCs/>
                <w:color w:val="000000" w:themeColor="text1"/>
                <w:sz w:val="20"/>
                <w:szCs w:val="20"/>
                <w:lang w:val="en-CA"/>
              </w:rPr>
              <w:t>tileID</w:t>
            </w:r>
            <w:proofErr w:type="spellEnd"/>
            <w:r w:rsidR="004C7513" w:rsidRPr="002D4BEE">
              <w:rPr>
                <w:bCs/>
                <w:color w:val="000000" w:themeColor="text1"/>
                <w:sz w:val="20"/>
                <w:szCs w:val="20"/>
                <w:lang w:val="en-CA"/>
              </w:rPr>
              <w:t> ][ </w:t>
            </w:r>
            <w:proofErr w:type="spellStart"/>
            <w:r w:rsidR="00A44225" w:rsidRPr="002D4BEE">
              <w:rPr>
                <w:bCs/>
                <w:color w:val="000000" w:themeColor="text1"/>
                <w:sz w:val="20"/>
                <w:szCs w:val="20"/>
                <w:lang w:val="en-CA"/>
              </w:rPr>
              <w:t>patchIdx</w:t>
            </w:r>
            <w:proofErr w:type="spellEnd"/>
            <w:r w:rsidR="004C7513"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753137F"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53753" w:rsidRPr="009023EE" w14:paraId="170D29F1"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483B27" w14:textId="013A7102" w:rsidR="00B53753" w:rsidRPr="002D4BEE" w:rsidRDefault="00CB7E24" w:rsidP="2EFCD14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rPr>
            </w:pPr>
            <w:r w:rsidRPr="002D4BEE">
              <w:rPr>
                <w:bCs/>
                <w:color w:val="000000" w:themeColor="text1"/>
                <w:sz w:val="20"/>
                <w:szCs w:val="20"/>
                <w:lang w:val="en-CA"/>
              </w:rPr>
              <w:tab/>
            </w:r>
            <w:proofErr w:type="gramStart"/>
            <w:r w:rsidR="00B53753" w:rsidRPr="2EFCD14B">
              <w:rPr>
                <w:color w:val="000000" w:themeColor="text1"/>
                <w:sz w:val="20"/>
                <w:szCs w:val="20"/>
              </w:rPr>
              <w:t>if(</w:t>
            </w:r>
            <w:r w:rsidR="000653A5" w:rsidRPr="2EFCD14B">
              <w:rPr>
                <w:color w:val="000000" w:themeColor="text1"/>
                <w:sz w:val="20"/>
                <w:szCs w:val="20"/>
              </w:rPr>
              <w:t> </w:t>
            </w:r>
            <w:proofErr w:type="spellStart"/>
            <w:r w:rsidR="00D82EDA" w:rsidRPr="2EFCD14B">
              <w:rPr>
                <w:color w:val="000000" w:themeColor="text1"/>
                <w:sz w:val="20"/>
                <w:szCs w:val="20"/>
              </w:rPr>
              <w:t>mdu</w:t>
            </w:r>
            <w:proofErr w:type="gramEnd"/>
            <w:r w:rsidR="00B53753" w:rsidRPr="2EFCD14B">
              <w:rPr>
                <w:color w:val="000000" w:themeColor="text1"/>
                <w:sz w:val="20"/>
                <w:szCs w:val="20"/>
              </w:rPr>
              <w:t>_parameters_</w:t>
            </w:r>
            <w:r w:rsidR="00784F96" w:rsidRPr="2EFCD14B">
              <w:rPr>
                <w:color w:val="000000" w:themeColor="text1"/>
                <w:sz w:val="20"/>
                <w:szCs w:val="20"/>
              </w:rPr>
              <w:t>override</w:t>
            </w:r>
            <w:r w:rsidR="00B53753" w:rsidRPr="2EFCD14B">
              <w:rPr>
                <w:color w:val="000000" w:themeColor="text1"/>
                <w:sz w:val="20"/>
                <w:szCs w:val="20"/>
              </w:rPr>
              <w:t>_flag</w:t>
            </w:r>
            <w:proofErr w:type="spellEnd"/>
            <w:r w:rsidR="00FC2FBF" w:rsidRPr="2EFCD14B">
              <w:rPr>
                <w:color w:val="000000" w:themeColor="text1"/>
                <w:sz w:val="20"/>
                <w:szCs w:val="20"/>
              </w:rPr>
              <w:t>[ </w:t>
            </w:r>
            <w:proofErr w:type="spellStart"/>
            <w:r w:rsidR="00FC2FBF" w:rsidRPr="2EFCD14B">
              <w:rPr>
                <w:color w:val="000000" w:themeColor="text1"/>
                <w:sz w:val="20"/>
                <w:szCs w:val="20"/>
              </w:rPr>
              <w:t>tileID</w:t>
            </w:r>
            <w:proofErr w:type="spellEnd"/>
            <w:r w:rsidR="00FC2FBF" w:rsidRPr="2EFCD14B">
              <w:rPr>
                <w:color w:val="000000" w:themeColor="text1"/>
                <w:sz w:val="20"/>
                <w:szCs w:val="20"/>
              </w:rPr>
              <w:t> ][ </w:t>
            </w:r>
            <w:proofErr w:type="spellStart"/>
            <w:r w:rsidR="00FC2FBF" w:rsidRPr="2EFCD14B">
              <w:rPr>
                <w:color w:val="000000" w:themeColor="text1"/>
                <w:sz w:val="20"/>
                <w:szCs w:val="20"/>
              </w:rPr>
              <w:t>patchIdx</w:t>
            </w:r>
            <w:proofErr w:type="spellEnd"/>
            <w:r w:rsidR="00FC2FBF" w:rsidRPr="2EFCD14B">
              <w:rPr>
                <w:color w:val="000000" w:themeColor="text1"/>
                <w:sz w:val="20"/>
                <w:szCs w:val="20"/>
              </w:rPr>
              <w:t> ]</w:t>
            </w:r>
            <w:r w:rsidR="000653A5" w:rsidRPr="2EFCD14B">
              <w:rPr>
                <w:color w:val="000000" w:themeColor="text1"/>
                <w:sz w:val="20"/>
                <w:szCs w:val="20"/>
              </w:rPr>
              <w:t> </w:t>
            </w:r>
            <w:r w:rsidR="00B53753" w:rsidRPr="2EFCD14B">
              <w:rPr>
                <w:color w:val="000000" w:themeColor="text1"/>
                <w:sz w:val="20"/>
                <w:szCs w:val="20"/>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F122B20" w14:textId="2A97D35D"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3753" w:rsidRPr="009023EE" w14:paraId="197AA239"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F0EC8AE" w14:textId="3A0E0184" w:rsidR="00B53753" w:rsidRPr="002D4BEE" w:rsidRDefault="00CB7E24"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bookmarkStart w:id="385" w:name="OLE_LINK84"/>
            <w:proofErr w:type="spellStart"/>
            <w:r w:rsidR="00D82EDA">
              <w:rPr>
                <w:b/>
                <w:color w:val="000000" w:themeColor="text1"/>
                <w:sz w:val="20"/>
                <w:szCs w:val="20"/>
                <w:lang w:val="en-CA"/>
              </w:rPr>
              <w:t>mdu</w:t>
            </w:r>
            <w:r w:rsidR="00522270">
              <w:rPr>
                <w:b/>
                <w:color w:val="000000" w:themeColor="text1"/>
                <w:sz w:val="20"/>
                <w:szCs w:val="20"/>
                <w:lang w:val="en-CA"/>
              </w:rPr>
              <w:t>_subdivision_override_</w:t>
            </w:r>
            <w:proofErr w:type="gramStart"/>
            <w:r w:rsidR="00522270">
              <w:rPr>
                <w:b/>
                <w:color w:val="000000" w:themeColor="text1"/>
                <w:sz w:val="20"/>
                <w:szCs w:val="20"/>
                <w:lang w:val="en-CA"/>
              </w:rPr>
              <w:t>flag</w:t>
            </w:r>
            <w:proofErr w:type="spellEnd"/>
            <w:r w:rsidR="004C7513" w:rsidRPr="002D4BEE">
              <w:rPr>
                <w:bCs/>
                <w:color w:val="000000" w:themeColor="text1"/>
                <w:sz w:val="20"/>
                <w:szCs w:val="20"/>
                <w:lang w:val="en-CA"/>
              </w:rPr>
              <w:t>[</w:t>
            </w:r>
            <w:proofErr w:type="gramEnd"/>
            <w:r w:rsidR="004C7513" w:rsidRPr="002D4BEE">
              <w:rPr>
                <w:bCs/>
                <w:color w:val="000000" w:themeColor="text1"/>
                <w:sz w:val="20"/>
                <w:szCs w:val="20"/>
                <w:lang w:val="en-CA"/>
              </w:rPr>
              <w:t> </w:t>
            </w:r>
            <w:proofErr w:type="spellStart"/>
            <w:r w:rsidR="00A44225" w:rsidRPr="002D4BEE">
              <w:rPr>
                <w:bCs/>
                <w:color w:val="000000" w:themeColor="text1"/>
                <w:sz w:val="20"/>
                <w:szCs w:val="20"/>
                <w:lang w:val="en-CA"/>
              </w:rPr>
              <w:t>tileID</w:t>
            </w:r>
            <w:proofErr w:type="spellEnd"/>
            <w:r w:rsidR="004C7513" w:rsidRPr="002D4BEE">
              <w:rPr>
                <w:bCs/>
                <w:color w:val="000000" w:themeColor="text1"/>
                <w:sz w:val="20"/>
                <w:szCs w:val="20"/>
                <w:lang w:val="en-CA"/>
              </w:rPr>
              <w:t> ][ </w:t>
            </w:r>
            <w:proofErr w:type="spellStart"/>
            <w:r w:rsidR="00A44225" w:rsidRPr="002D4BEE">
              <w:rPr>
                <w:bCs/>
                <w:color w:val="000000" w:themeColor="text1"/>
                <w:sz w:val="20"/>
                <w:szCs w:val="20"/>
                <w:lang w:val="en-CA"/>
              </w:rPr>
              <w:t>patchIdx</w:t>
            </w:r>
            <w:proofErr w:type="spellEnd"/>
            <w:r w:rsidR="004C7513" w:rsidRPr="002D4BEE">
              <w:rPr>
                <w:bCs/>
                <w:color w:val="000000" w:themeColor="text1"/>
                <w:sz w:val="20"/>
                <w:szCs w:val="20"/>
                <w:lang w:val="en-CA"/>
              </w:rPr>
              <w:t> ]</w:t>
            </w:r>
            <w:bookmarkEnd w:id="385"/>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535BC04" w14:textId="77777777" w:rsidR="00B53753" w:rsidRPr="002D4BEE" w:rsidRDefault="00B53753" w:rsidP="00E23651">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0E1110" w:rsidRPr="009023EE" w14:paraId="6476E47F"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17D4D9B" w14:textId="1EFB2BB7" w:rsidR="000E1110" w:rsidRPr="002D4BEE" w:rsidRDefault="000E1110"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sidRPr="000E1110">
              <w:rPr>
                <w:bCs/>
                <w:color w:val="000000" w:themeColor="text1"/>
                <w:sz w:val="20"/>
                <w:szCs w:val="20"/>
                <w:lang w:val="en-CA"/>
              </w:rPr>
              <w:t xml:space="preserve">if( </w:t>
            </w:r>
            <w:proofErr w:type="spellStart"/>
            <w:r w:rsidRPr="000E1110">
              <w:rPr>
                <w:bCs/>
                <w:color w:val="000000" w:themeColor="text1"/>
                <w:sz w:val="20"/>
                <w:szCs w:val="20"/>
                <w:lang w:val="en-CA"/>
              </w:rPr>
              <w:t>asve</w:t>
            </w:r>
            <w:proofErr w:type="gramEnd"/>
            <w:r w:rsidRPr="000E1110">
              <w:rPr>
                <w:bCs/>
                <w:color w:val="000000" w:themeColor="text1"/>
                <w:sz w:val="20"/>
                <w:szCs w:val="20"/>
                <w:lang w:val="en-CA"/>
              </w:rPr>
              <w:t>_quantization_parameters_present_flag</w:t>
            </w:r>
            <w:proofErr w:type="spellEnd"/>
            <w:r w:rsidRPr="000E1110">
              <w:rPr>
                <w:bCs/>
                <w:color w:val="000000" w:themeColor="text1"/>
                <w:sz w:val="20"/>
                <w:szCs w:val="20"/>
                <w:lang w:val="en-CA"/>
              </w:rPr>
              <w:t xml:space="preserve"> )</w:t>
            </w:r>
            <w:r>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F171B15" w14:textId="77777777" w:rsidR="000E1110" w:rsidRPr="002D4BEE" w:rsidRDefault="000E1110"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43A304A9"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BD0E0EA" w14:textId="3515963A"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000E1110">
              <w:rPr>
                <w:bCs/>
                <w:color w:val="000000" w:themeColor="text1"/>
                <w:sz w:val="20"/>
                <w:szCs w:val="20"/>
                <w:lang w:val="en-CA"/>
              </w:rPr>
              <w:tab/>
            </w:r>
            <w:proofErr w:type="spellStart"/>
            <w:r>
              <w:rPr>
                <w:b/>
                <w:color w:val="000000" w:themeColor="text1"/>
                <w:sz w:val="20"/>
                <w:szCs w:val="20"/>
                <w:lang w:val="en-CA"/>
              </w:rPr>
              <w:t>mdu_quantization_override_</w:t>
            </w:r>
            <w:proofErr w:type="gramStart"/>
            <w:r>
              <w:rPr>
                <w:b/>
                <w:color w:val="000000" w:themeColor="text1"/>
                <w:sz w:val="20"/>
                <w:szCs w:val="20"/>
                <w:lang w:val="en-CA"/>
              </w:rPr>
              <w:t>flag</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75143CE" w14:textId="1ADFFBB5"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0E1110" w:rsidRPr="009023EE" w14:paraId="0247547A" w14:textId="77777777" w:rsidTr="2EFCD14B">
        <w:trPr>
          <w:trHeight w:val="300"/>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5207D56" w14:textId="7AC2B9CB" w:rsidR="000E1110" w:rsidRPr="002D4BEE" w:rsidRDefault="000E1110"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A7554E8" w14:textId="77777777" w:rsidR="000E1110" w:rsidRPr="002D4BEE" w:rsidRDefault="000E1110"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7EC06AA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B9B3CC2" w14:textId="465CE9BD"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Pr>
                <w:b/>
                <w:color w:val="000000" w:themeColor="text1"/>
                <w:sz w:val="20"/>
                <w:szCs w:val="20"/>
                <w:lang w:val="en-CA"/>
              </w:rPr>
              <w:t>mdu_transform_method_override_</w:t>
            </w:r>
            <w:proofErr w:type="gramStart"/>
            <w:r>
              <w:rPr>
                <w:b/>
                <w:color w:val="000000" w:themeColor="text1"/>
                <w:sz w:val="20"/>
                <w:szCs w:val="20"/>
                <w:lang w:val="en-CA"/>
              </w:rPr>
              <w:t>flag</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D76B9BD"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D82EDA" w:rsidRPr="009023EE" w14:paraId="7942A599"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C7ED78" w14:textId="757FD338"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Pr>
                <w:b/>
                <w:color w:val="000000" w:themeColor="text1"/>
                <w:sz w:val="20"/>
                <w:szCs w:val="20"/>
                <w:lang w:val="en-CA"/>
              </w:rPr>
              <w:t>m</w:t>
            </w:r>
            <w:r w:rsidRPr="002D4BEE">
              <w:rPr>
                <w:b/>
                <w:color w:val="000000" w:themeColor="text1"/>
                <w:sz w:val="20"/>
                <w:szCs w:val="20"/>
                <w:lang w:val="en-CA"/>
              </w:rPr>
              <w:t>du_transform_parameters</w:t>
            </w:r>
            <w:r>
              <w:rPr>
                <w:b/>
                <w:color w:val="000000" w:themeColor="text1"/>
                <w:sz w:val="20"/>
                <w:szCs w:val="20"/>
                <w:lang w:val="en-CA"/>
              </w:rPr>
              <w:t>_override</w:t>
            </w:r>
            <w:r w:rsidRPr="002D4BEE">
              <w:rPr>
                <w:b/>
                <w:color w:val="000000" w:themeColor="text1"/>
                <w:sz w:val="20"/>
                <w:szCs w:val="20"/>
                <w:lang w:val="en-CA"/>
              </w:rPr>
              <w:t>_</w:t>
            </w:r>
            <w:proofErr w:type="gramStart"/>
            <w:r w:rsidRPr="002D4BEE">
              <w:rPr>
                <w:b/>
                <w:color w:val="000000" w:themeColor="text1"/>
                <w:sz w:val="20"/>
                <w:szCs w:val="20"/>
                <w:lang w:val="en-CA"/>
              </w:rPr>
              <w:t>flag</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EEDF0FB"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D82EDA" w:rsidRPr="009023EE" w14:paraId="1D41AC24"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508827A" w14:textId="6188DE69"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282569D" w14:textId="1D94532E"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66F7CA0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B759227" w14:textId="43D70A33" w:rsidR="00D82EDA" w:rsidRPr="002D4BEE" w:rsidRDefault="00D82EDA" w:rsidP="2EFCD14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rPr>
            </w:pPr>
            <w:r w:rsidRPr="002D4BEE">
              <w:rPr>
                <w:bCs/>
                <w:color w:val="000000" w:themeColor="text1"/>
                <w:sz w:val="20"/>
                <w:szCs w:val="20"/>
                <w:lang w:val="en-CA"/>
              </w:rPr>
              <w:tab/>
            </w:r>
            <w:proofErr w:type="gramStart"/>
            <w:r w:rsidRPr="2EFCD14B">
              <w:rPr>
                <w:color w:val="000000" w:themeColor="text1"/>
                <w:sz w:val="20"/>
                <w:szCs w:val="20"/>
              </w:rPr>
              <w:t>if( </w:t>
            </w:r>
            <w:proofErr w:type="spellStart"/>
            <w:r w:rsidRPr="2EFCD14B">
              <w:rPr>
                <w:color w:val="000000" w:themeColor="text1"/>
                <w:sz w:val="20"/>
                <w:szCs w:val="20"/>
              </w:rPr>
              <w:t>mdu</w:t>
            </w:r>
            <w:proofErr w:type="gramEnd"/>
            <w:r w:rsidRPr="2EFCD14B">
              <w:rPr>
                <w:color w:val="000000" w:themeColor="text1"/>
                <w:sz w:val="20"/>
                <w:szCs w:val="20"/>
              </w:rPr>
              <w:t>_subdivision_override_flag</w:t>
            </w:r>
            <w:proofErr w:type="spellEnd"/>
            <w:r w:rsidRPr="2EFCD14B">
              <w:rPr>
                <w:color w:val="000000" w:themeColor="text1"/>
                <w:sz w:val="20"/>
                <w:szCs w:val="20"/>
              </w:rPr>
              <w:t>[ </w:t>
            </w:r>
            <w:proofErr w:type="spellStart"/>
            <w:r w:rsidRPr="2EFCD14B">
              <w:rPr>
                <w:color w:val="000000" w:themeColor="text1"/>
                <w:sz w:val="20"/>
                <w:szCs w:val="20"/>
              </w:rPr>
              <w:t>tileID</w:t>
            </w:r>
            <w:proofErr w:type="spellEnd"/>
            <w:r w:rsidRPr="2EFCD14B">
              <w:rPr>
                <w:color w:val="000000" w:themeColor="text1"/>
                <w:sz w:val="20"/>
                <w:szCs w:val="20"/>
              </w:rPr>
              <w:t> ][ </w:t>
            </w:r>
            <w:proofErr w:type="spellStart"/>
            <w:r w:rsidRPr="2EFCD14B">
              <w:rPr>
                <w:color w:val="000000" w:themeColor="text1"/>
                <w:sz w:val="20"/>
                <w:szCs w:val="20"/>
              </w:rPr>
              <w:t>patchIdx</w:t>
            </w:r>
            <w:proofErr w:type="spellEnd"/>
            <w:r w:rsidRPr="2EFCD14B">
              <w:rPr>
                <w:color w:val="000000" w:themeColor="text1"/>
                <w:sz w:val="20"/>
                <w:szCs w:val="20"/>
              </w:rPr>
              <w:t>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874E165" w14:textId="5E47CE9F"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293E14D"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A81BC3B"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Pr>
                <w:b/>
                <w:color w:val="000000" w:themeColor="text1"/>
                <w:sz w:val="20"/>
                <w:szCs w:val="20"/>
                <w:lang w:val="en-CA"/>
              </w:rPr>
              <w:t>mdu_subdivision_iteration_count</w:t>
            </w:r>
            <w:proofErr w:type="spellEnd"/>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E1F0B48"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bdr w:val="none" w:sz="0" w:space="0" w:color="auto" w:frame="1"/>
                <w:lang w:val="en-CA"/>
              </w:rPr>
              <w:t>u(</w:t>
            </w:r>
            <w:proofErr w:type="gramEnd"/>
            <w:r>
              <w:rPr>
                <w:bCs/>
                <w:color w:val="000000" w:themeColor="text1"/>
                <w:sz w:val="20"/>
                <w:szCs w:val="20"/>
                <w:bdr w:val="none" w:sz="0" w:space="0" w:color="auto" w:frame="1"/>
                <w:lang w:val="en-CA"/>
              </w:rPr>
              <w:t>3)</w:t>
            </w:r>
          </w:p>
        </w:tc>
      </w:tr>
      <w:tr w:rsidR="00B560E0" w:rsidRPr="009023EE" w14:paraId="629FFAD7"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FCF7063"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proofErr w:type="gramStart"/>
            <w:r>
              <w:rPr>
                <w:bCs/>
                <w:color w:val="000000" w:themeColor="text1"/>
                <w:sz w:val="20"/>
                <w:szCs w:val="20"/>
                <w:lang w:val="en-CA"/>
              </w:rPr>
              <w:t>PatchSubdivisionCount</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 </w:t>
            </w:r>
            <w:r>
              <w:rPr>
                <w:lang w:val="en-CA"/>
              </w:rPr>
              <w:t xml:space="preserve"> </w:t>
            </w:r>
            <w:proofErr w:type="spellStart"/>
            <w:r>
              <w:rPr>
                <w:bCs/>
                <w:color w:val="000000" w:themeColor="text1"/>
                <w:sz w:val="20"/>
                <w:szCs w:val="20"/>
                <w:lang w:val="en-CA"/>
              </w:rPr>
              <w:t>mdu_subdivision_iteration_count</w:t>
            </w:r>
            <w:proofErr w:type="spellEnd"/>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41773E2"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34D5400F"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0559630"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Pr>
                <w:bCs/>
                <w:color w:val="000000" w:themeColor="text1"/>
                <w:sz w:val="20"/>
                <w:szCs w:val="20"/>
                <w:lang w:val="en-CA"/>
              </w:rPr>
              <w:t>if( </w:t>
            </w:r>
            <w:proofErr w:type="spellStart"/>
            <w:r>
              <w:rPr>
                <w:bCs/>
                <w:color w:val="000000" w:themeColor="text1"/>
                <w:sz w:val="20"/>
                <w:szCs w:val="20"/>
                <w:lang w:val="en-CA"/>
              </w:rPr>
              <w:t>PatchSubdivisionCount</w:t>
            </w:r>
            <w:proofErr w:type="spellEnd"/>
            <w:proofErr w:type="gramEnd"/>
            <w:r>
              <w:rPr>
                <w:bCs/>
                <w:color w:val="000000" w:themeColor="text1"/>
                <w:sz w:val="20"/>
                <w:szCs w:val="20"/>
                <w:lang w:val="en-CA"/>
              </w:rPr>
              <w:t xml:space="preserve">[ </w:t>
            </w:r>
            <w:proofErr w:type="spellStart"/>
            <w:r>
              <w:rPr>
                <w:bCs/>
                <w:color w:val="000000" w:themeColor="text1"/>
                <w:sz w:val="20"/>
                <w:szCs w:val="20"/>
                <w:lang w:val="en-CA"/>
              </w:rPr>
              <w:t>tileID</w:t>
            </w:r>
            <w:proofErr w:type="spellEnd"/>
            <w:r>
              <w:rPr>
                <w:bCs/>
                <w:color w:val="000000" w:themeColor="text1"/>
                <w:sz w:val="20"/>
                <w:szCs w:val="20"/>
                <w:lang w:val="en-CA"/>
              </w:rPr>
              <w:t xml:space="preserve"> ][ </w:t>
            </w:r>
            <w:proofErr w:type="spellStart"/>
            <w:r>
              <w:rPr>
                <w:bCs/>
                <w:color w:val="000000" w:themeColor="text1"/>
                <w:sz w:val="20"/>
                <w:szCs w:val="20"/>
                <w:lang w:val="en-CA"/>
              </w:rPr>
              <w:t>patchIdx</w:t>
            </w:r>
            <w:proofErr w:type="spellEnd"/>
            <w:r>
              <w:rPr>
                <w:bCs/>
                <w:color w:val="000000" w:themeColor="text1"/>
                <w:sz w:val="20"/>
                <w:szCs w:val="20"/>
                <w:lang w:val="en-CA"/>
              </w:rPr>
              <w:t xml:space="preserve"> ] &gt; 0)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E6F6ADB"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4FD695C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F0DD103"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
                <w:color w:val="000000" w:themeColor="text1"/>
                <w:sz w:val="20"/>
                <w:szCs w:val="20"/>
                <w:lang w:val="en-CA"/>
              </w:rPr>
              <w:t>mdu_lod_adaptive_subdivision_</w:t>
            </w:r>
            <w:proofErr w:type="gramStart"/>
            <w:r>
              <w:rPr>
                <w:b/>
                <w:color w:val="000000" w:themeColor="text1"/>
                <w:sz w:val="20"/>
                <w:szCs w:val="20"/>
                <w:lang w:val="en-CA"/>
              </w:rPr>
              <w:t>flag</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0182FA9"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bdr w:val="none" w:sz="0" w:space="0" w:color="auto" w:frame="1"/>
                <w:lang w:val="en-CA"/>
              </w:rPr>
              <w:t>u(</w:t>
            </w:r>
            <w:proofErr w:type="gramEnd"/>
            <w:r>
              <w:rPr>
                <w:bCs/>
                <w:color w:val="000000" w:themeColor="text1"/>
                <w:sz w:val="20"/>
                <w:szCs w:val="20"/>
                <w:bdr w:val="none" w:sz="0" w:space="0" w:color="auto" w:frame="1"/>
                <w:lang w:val="en-CA"/>
              </w:rPr>
              <w:t>1)</w:t>
            </w:r>
          </w:p>
        </w:tc>
      </w:tr>
      <w:tr w:rsidR="00B560E0" w:rsidRPr="009023EE" w14:paraId="19841C12"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68213CC"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73E416B"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43E9BC2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EF14A40" w14:textId="5C87ED6F"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Pr>
                <w:bCs/>
                <w:color w:val="000000" w:themeColor="text1"/>
                <w:sz w:val="20"/>
                <w:szCs w:val="20"/>
                <w:lang w:val="en-CA"/>
              </w:rPr>
              <w:t>for( i</w:t>
            </w:r>
            <w:proofErr w:type="gramEnd"/>
            <w:r w:rsidR="00E26BF8">
              <w:rPr>
                <w:bCs/>
                <w:color w:val="000000" w:themeColor="text1"/>
                <w:sz w:val="20"/>
                <w:szCs w:val="20"/>
                <w:lang w:val="en-CA"/>
              </w:rPr>
              <w:t> </w:t>
            </w:r>
            <w:r>
              <w:rPr>
                <w:bCs/>
                <w:color w:val="000000" w:themeColor="text1"/>
                <w:sz w:val="20"/>
                <w:szCs w:val="20"/>
                <w:lang w:val="en-CA"/>
              </w:rPr>
              <w:t>=</w:t>
            </w:r>
            <w:r w:rsidR="00E26BF8">
              <w:rPr>
                <w:bCs/>
                <w:color w:val="000000" w:themeColor="text1"/>
                <w:sz w:val="20"/>
                <w:szCs w:val="20"/>
                <w:lang w:val="en-CA"/>
              </w:rPr>
              <w:t> </w:t>
            </w:r>
            <w:r>
              <w:rPr>
                <w:bCs/>
                <w:color w:val="000000" w:themeColor="text1"/>
                <w:sz w:val="20"/>
                <w:szCs w:val="20"/>
                <w:lang w:val="en-CA"/>
              </w:rPr>
              <w:t>0; i &lt; PatchSubdivisionCount[</w:t>
            </w:r>
            <w:r w:rsidR="00E26BF8">
              <w:rPr>
                <w:bCs/>
                <w:color w:val="000000" w:themeColor="text1"/>
                <w:sz w:val="20"/>
                <w:szCs w:val="20"/>
                <w:lang w:val="en-CA"/>
              </w:rPr>
              <w:t> </w:t>
            </w:r>
            <w:r>
              <w:rPr>
                <w:bCs/>
                <w:color w:val="000000" w:themeColor="text1"/>
                <w:sz w:val="20"/>
                <w:szCs w:val="20"/>
                <w:lang w:val="en-CA"/>
              </w:rPr>
              <w:t>tileID</w:t>
            </w:r>
            <w:r w:rsidR="00E26BF8">
              <w:rPr>
                <w:bCs/>
                <w:color w:val="000000" w:themeColor="text1"/>
                <w:sz w:val="20"/>
                <w:szCs w:val="20"/>
                <w:lang w:val="en-CA"/>
              </w:rPr>
              <w:t> </w:t>
            </w:r>
            <w:r>
              <w:rPr>
                <w:bCs/>
                <w:color w:val="000000" w:themeColor="text1"/>
                <w:sz w:val="20"/>
                <w:szCs w:val="20"/>
                <w:lang w:val="en-CA"/>
              </w:rPr>
              <w:t>][</w:t>
            </w:r>
            <w:r w:rsidR="00E26BF8">
              <w:rPr>
                <w:bCs/>
                <w:color w:val="000000" w:themeColor="text1"/>
                <w:sz w:val="20"/>
                <w:szCs w:val="20"/>
                <w:lang w:val="en-CA"/>
              </w:rPr>
              <w:t> </w:t>
            </w:r>
            <w:r>
              <w:rPr>
                <w:bCs/>
                <w:color w:val="000000" w:themeColor="text1"/>
                <w:sz w:val="20"/>
                <w:szCs w:val="20"/>
                <w:lang w:val="en-CA"/>
              </w:rPr>
              <w:t>patchIdx</w:t>
            </w:r>
            <w:r w:rsidR="00E26BF8">
              <w:rPr>
                <w:bCs/>
                <w:color w:val="000000" w:themeColor="text1"/>
                <w:sz w:val="20"/>
                <w:szCs w:val="20"/>
                <w:lang w:val="en-CA"/>
              </w:rPr>
              <w:t> </w:t>
            </w:r>
            <w:r>
              <w:rPr>
                <w:bCs/>
                <w:color w:val="000000" w:themeColor="text1"/>
                <w:sz w:val="20"/>
                <w:szCs w:val="20"/>
                <w:lang w:val="en-CA"/>
              </w:rPr>
              <w:t>];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9BA62E6"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67AE9F7E"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DAA0BDE"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gramStart"/>
            <w:r>
              <w:rPr>
                <w:bCs/>
                <w:color w:val="000000" w:themeColor="text1"/>
                <w:sz w:val="20"/>
                <w:szCs w:val="20"/>
                <w:lang w:val="en-CA"/>
              </w:rPr>
              <w:t>if( </w:t>
            </w:r>
            <w:proofErr w:type="spellStart"/>
            <w:r>
              <w:rPr>
                <w:bCs/>
                <w:color w:val="000000" w:themeColor="text1"/>
                <w:sz w:val="20"/>
                <w:szCs w:val="20"/>
                <w:lang w:val="en-CA"/>
              </w:rPr>
              <w:t>mdu</w:t>
            </w:r>
            <w:proofErr w:type="gramEnd"/>
            <w:r>
              <w:rPr>
                <w:bCs/>
                <w:color w:val="000000" w:themeColor="text1"/>
                <w:sz w:val="20"/>
                <w:szCs w:val="20"/>
                <w:lang w:val="en-CA"/>
              </w:rPr>
              <w:t>_lod_adaptive_subdivision_flag</w:t>
            </w:r>
            <w:proofErr w:type="spellEnd"/>
            <w:r>
              <w:rPr>
                <w:bCs/>
                <w:color w:val="000000" w:themeColor="text1"/>
                <w:sz w:val="20"/>
                <w:szCs w:val="20"/>
                <w:lang w:val="en-CA"/>
              </w:rPr>
              <w:t> == 1 || </w:t>
            </w:r>
            <w:proofErr w:type="spellStart"/>
            <w:r>
              <w:rPr>
                <w:bCs/>
                <w:color w:val="000000" w:themeColor="text1"/>
                <w:sz w:val="20"/>
                <w:szCs w:val="20"/>
                <w:lang w:val="en-CA"/>
              </w:rPr>
              <w:t>i</w:t>
            </w:r>
            <w:proofErr w:type="spellEnd"/>
            <w:r>
              <w:rPr>
                <w:bCs/>
                <w:color w:val="000000" w:themeColor="text1"/>
                <w:sz w:val="20"/>
                <w:szCs w:val="20"/>
                <w:lang w:val="en-CA"/>
              </w:rPr>
              <w:t> == 0 )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95EDD5"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542C9F0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0CAEA8F"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
                <w:color w:val="000000" w:themeColor="text1"/>
                <w:sz w:val="20"/>
                <w:szCs w:val="20"/>
                <w:lang w:val="en-CA"/>
              </w:rPr>
              <w:t>mdu_subdivision_</w:t>
            </w:r>
            <w:proofErr w:type="gramStart"/>
            <w:r>
              <w:rPr>
                <w:b/>
                <w:color w:val="000000" w:themeColor="text1"/>
                <w:sz w:val="20"/>
                <w:szCs w:val="20"/>
                <w:lang w:val="en-CA"/>
              </w:rPr>
              <w:t>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 </w:t>
            </w:r>
            <w:proofErr w:type="spellStart"/>
            <w:r>
              <w:rPr>
                <w:bCs/>
                <w:color w:val="000000" w:themeColor="text1"/>
                <w:sz w:val="20"/>
                <w:szCs w:val="20"/>
                <w:lang w:val="en-CA"/>
              </w:rPr>
              <w:t>i</w:t>
            </w:r>
            <w:proofErr w:type="spellEnd"/>
            <w:r>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3953616"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bdr w:val="none" w:sz="0" w:space="0" w:color="auto" w:frame="1"/>
                <w:lang w:val="en-CA"/>
              </w:rPr>
              <w:t>u(</w:t>
            </w:r>
            <w:proofErr w:type="gramEnd"/>
            <w:r>
              <w:rPr>
                <w:bCs/>
                <w:color w:val="000000" w:themeColor="text1"/>
                <w:sz w:val="20"/>
                <w:szCs w:val="20"/>
                <w:bdr w:val="none" w:sz="0" w:space="0" w:color="auto" w:frame="1"/>
                <w:lang w:val="en-CA"/>
              </w:rPr>
              <w:t>3)</w:t>
            </w:r>
          </w:p>
        </w:tc>
      </w:tr>
      <w:tr w:rsidR="00B560E0" w:rsidRPr="009023EE" w14:paraId="4332D70A"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2E4D53B"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 else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FD51739"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7F2D3316"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FEE09F"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mdu_subdivision_</w:t>
            </w:r>
            <w:proofErr w:type="gramStart"/>
            <w:r>
              <w:rPr>
                <w:bCs/>
                <w:color w:val="000000" w:themeColor="text1"/>
                <w:sz w:val="20"/>
                <w:szCs w:val="20"/>
                <w:lang w:val="en-CA"/>
              </w:rPr>
              <w:t>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mdu_subdivision_method</w:t>
            </w:r>
            <w:proofErr w:type="spell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][ 0 ]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CFBF46D"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3E8ED2F6"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940FCFD"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D3657B1"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560E0" w:rsidRPr="009023EE" w14:paraId="0C6A6D4D"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7C1C30A"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proofErr w:type="gramStart"/>
            <w:r>
              <w:rPr>
                <w:bCs/>
                <w:color w:val="000000" w:themeColor="text1"/>
                <w:sz w:val="20"/>
                <w:szCs w:val="20"/>
                <w:lang w:val="en-CA"/>
              </w:rPr>
              <w:t>PatchSubdivisionMethod</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mdu_subdivision_method</w:t>
            </w:r>
            <w:proofErr w:type="spellEnd"/>
            <w:r>
              <w:rPr>
                <w:bCs/>
                <w:color w:val="000000" w:themeColor="text1"/>
                <w:sz w:val="20"/>
                <w:szCs w:val="20"/>
                <w:lang w:val="en-CA"/>
              </w:rPr>
              <w:t>[ </w:t>
            </w:r>
            <w:proofErr w:type="spellStart"/>
            <w:r>
              <w:rPr>
                <w:bCs/>
                <w:color w:val="000000" w:themeColor="text1"/>
                <w:sz w:val="20"/>
                <w:szCs w:val="20"/>
                <w:lang w:val="en-CA"/>
              </w:rPr>
              <w:t>i</w:t>
            </w:r>
            <w:proofErr w:type="spellEnd"/>
            <w:r>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F63FFD8" w14:textId="77777777" w:rsidR="00C050AE" w:rsidRPr="002D4BEE" w:rsidRDefault="00C050AE"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40F6" w:rsidRPr="009023EE" w14:paraId="4EE4DDAA"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C3F3107" w14:textId="2282CE1C" w:rsidR="00E26BF8" w:rsidRDefault="00E26BF8"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F48B422" w14:textId="77777777" w:rsidR="00E26BF8" w:rsidRPr="002D4BEE" w:rsidRDefault="00E26BF8"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377C92EC"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6E70F1" w14:textId="544D9AF1"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Pr>
                <w:bCs/>
                <w:color w:val="000000" w:themeColor="text1"/>
                <w:sz w:val="20"/>
                <w:szCs w:val="20"/>
                <w:lang w:val="en-CA"/>
              </w:rPr>
              <w:t> else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AEFAAE9" w14:textId="03CE8B79"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7B0C1EDA"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AB1436" w14:textId="7728CB4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sidR="004A05FB">
              <w:rPr>
                <w:bCs/>
                <w:color w:val="000000" w:themeColor="text1"/>
                <w:sz w:val="20"/>
                <w:szCs w:val="20"/>
                <w:lang w:val="en-CA"/>
              </w:rPr>
              <w:t>P</w:t>
            </w:r>
            <w:r>
              <w:rPr>
                <w:bCs/>
                <w:color w:val="000000" w:themeColor="text1"/>
                <w:sz w:val="20"/>
                <w:szCs w:val="20"/>
                <w:lang w:val="en-CA"/>
              </w:rPr>
              <w:t>atchS</w:t>
            </w:r>
            <w:r w:rsidRPr="002D4BEE">
              <w:rPr>
                <w:bCs/>
                <w:color w:val="000000" w:themeColor="text1"/>
                <w:sz w:val="20"/>
                <w:szCs w:val="20"/>
                <w:lang w:val="en-CA"/>
              </w:rPr>
              <w:t>ubdivisionCount</w:t>
            </w:r>
            <w:r w:rsidR="00C73556" w:rsidRPr="002D4BEE">
              <w:rPr>
                <w:bCs/>
                <w:color w:val="000000" w:themeColor="text1"/>
                <w:sz w:val="20"/>
                <w:szCs w:val="20"/>
                <w:lang w:val="en-CA"/>
              </w:rPr>
              <w:t>[</w:t>
            </w:r>
            <w:proofErr w:type="gramEnd"/>
            <w:r w:rsidR="00C73556" w:rsidRPr="002D4BEE">
              <w:rPr>
                <w:bCs/>
                <w:color w:val="000000" w:themeColor="text1"/>
                <w:sz w:val="20"/>
                <w:szCs w:val="20"/>
                <w:lang w:val="en-CA"/>
              </w:rPr>
              <w:t> tileID ][ patchIdx ]</w:t>
            </w:r>
            <w:r>
              <w:rPr>
                <w:bCs/>
                <w:color w:val="000000" w:themeColor="text1"/>
                <w:sz w:val="20"/>
                <w:szCs w:val="20"/>
                <w:lang w:val="en-CA"/>
              </w:rPr>
              <w:t> = </w:t>
            </w:r>
            <w:r w:rsidRPr="005E4876">
              <w:rPr>
                <w:bCs/>
                <w:color w:val="000000" w:themeColor="text1"/>
                <w:sz w:val="20"/>
                <w:szCs w:val="20"/>
                <w:lang w:val="en-CA"/>
              </w:rPr>
              <w:t>AfpsSubdivisonCount</w:t>
            </w:r>
            <w:r>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3345DD"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A13F1" w:rsidRPr="009023EE" w14:paraId="53C8656B"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F6434F5" w14:textId="77777777" w:rsidR="00727469"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Pr>
                <w:bCs/>
                <w:color w:val="000000" w:themeColor="text1"/>
                <w:sz w:val="20"/>
                <w:szCs w:val="20"/>
                <w:lang w:val="en-CA"/>
              </w:rPr>
              <w:t>for( i</w:t>
            </w:r>
            <w:proofErr w:type="gramEnd"/>
            <w:r>
              <w:rPr>
                <w:bCs/>
                <w:color w:val="000000" w:themeColor="text1"/>
                <w:sz w:val="20"/>
                <w:szCs w:val="20"/>
                <w:lang w:val="en-CA"/>
              </w:rPr>
              <w:t> = 0; i &lt; PatchSubdivisionCount[ tileID ][ patchIdx ];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25060FD" w14:textId="77777777" w:rsidR="00727469" w:rsidRPr="002D4BEE"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A13F1" w:rsidRPr="009023EE" w14:paraId="48DDDEF9"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B882570" w14:textId="77777777" w:rsidR="00727469"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gramStart"/>
            <w:r>
              <w:rPr>
                <w:bCs/>
                <w:color w:val="000000" w:themeColor="text1"/>
                <w:sz w:val="20"/>
                <w:szCs w:val="20"/>
                <w:lang w:val="en-CA"/>
              </w:rPr>
              <w:t>PatchSubdivisionMethod[</w:t>
            </w:r>
            <w:proofErr w:type="gramEnd"/>
            <w:r>
              <w:rPr>
                <w:bCs/>
                <w:color w:val="000000" w:themeColor="text1"/>
                <w:sz w:val="20"/>
                <w:szCs w:val="20"/>
                <w:lang w:val="en-CA"/>
              </w:rPr>
              <w:t> tileID ][ patchIdx ][ i ] = AfpsSubdivisionMethod[ i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1113E16" w14:textId="77777777" w:rsidR="00727469" w:rsidRPr="002D4BEE"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A13F1" w:rsidRPr="009023EE" w14:paraId="3EF7C284"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89E5EA3" w14:textId="77777777" w:rsidR="00727469"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EA1724C" w14:textId="77777777" w:rsidR="00727469" w:rsidRPr="002D4BEE" w:rsidRDefault="00727469" w:rsidP="009469F6">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0BCB9A6E"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84E41E0" w14:textId="0852903E" w:rsidR="00D82EDA"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lastRenderedPageBreak/>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D421926"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57FDD017"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6C5E9BD" w14:textId="5247FBC3" w:rsidR="00D82EDA"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w:t>
            </w:r>
            <w:proofErr w:type="spellStart"/>
            <w:proofErr w:type="gramEnd"/>
            <w:r>
              <w:rPr>
                <w:bCs/>
                <w:color w:val="000000" w:themeColor="text1"/>
                <w:sz w:val="20"/>
                <w:szCs w:val="20"/>
                <w:lang w:val="en-CA"/>
              </w:rPr>
              <w:t>mdu_quantization_override_flag</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1A4BD44"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2EFDE048"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9EE2AD7" w14:textId="730B55F4" w:rsidR="00D82EDA"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vdmc_</w:t>
            </w:r>
            <w:r>
              <w:rPr>
                <w:bCs/>
                <w:color w:val="000000" w:themeColor="text1"/>
                <w:sz w:val="20"/>
                <w:szCs w:val="20"/>
                <w:lang w:val="en-CA"/>
              </w:rPr>
              <w:t>quantization</w:t>
            </w:r>
            <w:r w:rsidRPr="002D4BEE">
              <w:rPr>
                <w:bCs/>
                <w:color w:val="000000" w:themeColor="text1"/>
                <w:sz w:val="20"/>
                <w:szCs w:val="20"/>
                <w:lang w:val="en-CA"/>
              </w:rPr>
              <w:t>_</w:t>
            </w:r>
            <w:proofErr w:type="gramStart"/>
            <w:r w:rsidRPr="002D4BEE">
              <w:rPr>
                <w:bCs/>
                <w:color w:val="000000" w:themeColor="text1"/>
                <w:sz w:val="20"/>
                <w:szCs w:val="20"/>
                <w:lang w:val="en-CA"/>
              </w:rPr>
              <w:t>parameters(</w:t>
            </w:r>
            <w:proofErr w:type="gramEnd"/>
            <w:r w:rsidRPr="002D4BEE">
              <w:rPr>
                <w:bCs/>
                <w:color w:val="000000" w:themeColor="text1"/>
                <w:sz w:val="20"/>
                <w:szCs w:val="20"/>
                <w:lang w:val="en-CA"/>
              </w:rPr>
              <w:t>2, </w:t>
            </w:r>
            <w:r w:rsidR="004A05FB">
              <w:rPr>
                <w:bCs/>
                <w:color w:val="000000" w:themeColor="text1"/>
                <w:sz w:val="20"/>
                <w:szCs w:val="20"/>
                <w:lang w:val="en-CA"/>
              </w:rPr>
              <w:t>P</w:t>
            </w:r>
            <w:r>
              <w:rPr>
                <w:bCs/>
                <w:color w:val="000000" w:themeColor="text1"/>
                <w:sz w:val="20"/>
                <w:szCs w:val="20"/>
                <w:lang w:val="en-CA"/>
              </w:rPr>
              <w:t>atchS</w:t>
            </w:r>
            <w:r w:rsidRPr="002D4BEE">
              <w:rPr>
                <w:bCs/>
                <w:color w:val="000000" w:themeColor="text1"/>
                <w:sz w:val="20"/>
                <w:szCs w:val="20"/>
                <w:lang w:val="en-CA"/>
              </w:rPr>
              <w:t>ubdivisionCount</w:t>
            </w:r>
            <w:r w:rsidR="00C73556" w:rsidRPr="002D4BEE">
              <w:rPr>
                <w:bCs/>
                <w:color w:val="000000" w:themeColor="text1"/>
                <w:sz w:val="20"/>
                <w:szCs w:val="20"/>
                <w:lang w:val="en-CA"/>
              </w:rPr>
              <w:t>[ tileID ][ patchIdx ]</w:t>
            </w:r>
            <w:r>
              <w:rPr>
                <w:bCs/>
                <w:color w:val="000000" w:themeColor="text1"/>
                <w:sz w:val="20"/>
                <w:szCs w:val="20"/>
                <w:lang w:val="en-CA"/>
              </w:rPr>
              <w:t> </w:t>
            </w:r>
            <w:r w:rsidRPr="002D4BEE">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0EE3F43"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4221925E"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E5A531" w14:textId="6C87789C"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spellStart"/>
            <w:r>
              <w:rPr>
                <w:b/>
                <w:color w:val="000000" w:themeColor="text1"/>
                <w:sz w:val="20"/>
                <w:szCs w:val="20"/>
                <w:lang w:val="en-CA"/>
              </w:rPr>
              <w:t>m</w:t>
            </w:r>
            <w:r w:rsidRPr="002D4BEE">
              <w:rPr>
                <w:b/>
                <w:color w:val="000000" w:themeColor="text1"/>
                <w:sz w:val="20"/>
                <w:szCs w:val="20"/>
                <w:lang w:val="en-CA"/>
              </w:rPr>
              <w:t>du_displacement_coordinate_</w:t>
            </w:r>
            <w:proofErr w:type="gramStart"/>
            <w:r w:rsidRPr="002D4BEE">
              <w:rPr>
                <w:b/>
                <w:color w:val="000000" w:themeColor="text1"/>
                <w:sz w:val="20"/>
                <w:szCs w:val="20"/>
                <w:lang w:val="en-CA"/>
              </w:rPr>
              <w:t>system</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4FEE847"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D82EDA" w:rsidRPr="009023EE" w14:paraId="0F9225A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CF90381" w14:textId="242AF2E2"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w:t>
            </w:r>
            <w:proofErr w:type="spellStart"/>
            <w:proofErr w:type="gramEnd"/>
            <w:r>
              <w:rPr>
                <w:bCs/>
                <w:color w:val="000000" w:themeColor="text1"/>
                <w:sz w:val="20"/>
                <w:szCs w:val="20"/>
                <w:lang w:val="en-CA"/>
              </w:rPr>
              <w:t>mdu_transform_method_override_flag</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8084029" w14:textId="36EA014F"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1922617F"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4BA8F4A" w14:textId="1EB48578"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Pr>
                <w:b/>
                <w:color w:val="000000" w:themeColor="text1"/>
                <w:sz w:val="20"/>
                <w:szCs w:val="20"/>
                <w:lang w:val="en-CA"/>
              </w:rPr>
              <w:t>m</w:t>
            </w:r>
            <w:r w:rsidRPr="002D4BEE">
              <w:rPr>
                <w:b/>
                <w:color w:val="000000" w:themeColor="text1"/>
                <w:sz w:val="20"/>
                <w:szCs w:val="20"/>
                <w:lang w:val="en-CA"/>
              </w:rPr>
              <w:t>du_transform_</w:t>
            </w:r>
            <w:proofErr w:type="gramStart"/>
            <w:r w:rsidRPr="002D4BEE">
              <w:rPr>
                <w:b/>
                <w:color w:val="000000" w:themeColor="text1"/>
                <w:sz w:val="20"/>
                <w:szCs w:val="20"/>
                <w:lang w:val="en-CA"/>
              </w:rPr>
              <w:t>method</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418091D"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3)</w:t>
            </w:r>
          </w:p>
        </w:tc>
      </w:tr>
      <w:tr w:rsidR="00D82EDA" w:rsidRPr="009023EE" w14:paraId="62311544"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703154F" w14:textId="248071A6"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w:t>
            </w:r>
            <w:proofErr w:type="gramEnd"/>
            <w:r>
              <w:rPr>
                <w:bCs/>
                <w:color w:val="000000" w:themeColor="text1"/>
                <w:sz w:val="20"/>
                <w:szCs w:val="20"/>
                <w:lang w:val="en-CA"/>
              </w:rPr>
              <w:t>m</w:t>
            </w:r>
            <w:r w:rsidRPr="002D4BEE">
              <w:rPr>
                <w:bCs/>
                <w:color w:val="000000" w:themeColor="text1"/>
                <w:sz w:val="20"/>
                <w:szCs w:val="20"/>
                <w:lang w:val="en-CA"/>
              </w:rPr>
              <w:t>du_transform_method[ tileID ][ patchIdx ]== LINEAR_LIFTING &amp;&amp;</w:t>
            </w:r>
            <w:r w:rsidRPr="002D4BEE">
              <w:rPr>
                <w:bCs/>
                <w:color w:val="000000" w:themeColor="text1"/>
                <w:sz w:val="20"/>
                <w:szCs w:val="20"/>
                <w:lang w:val="en-CA"/>
              </w:rPr>
              <w:br/>
            </w: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r>
              <w:rPr>
                <w:bCs/>
                <w:color w:val="000000" w:themeColor="text1"/>
                <w:sz w:val="20"/>
                <w:szCs w:val="20"/>
                <w:lang w:val="en-CA"/>
              </w:rPr>
              <w:t>mdu_transform_parameters_override_flag</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C555F2D" w14:textId="4A4102E6"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4263838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009BC54" w14:textId="14ED78E4"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vdmc_lifting_transform_</w:t>
            </w:r>
            <w:proofErr w:type="gramStart"/>
            <w:r w:rsidRPr="002D4BEE">
              <w:rPr>
                <w:bCs/>
                <w:color w:val="000000" w:themeColor="text1"/>
                <w:sz w:val="20"/>
                <w:szCs w:val="20"/>
                <w:lang w:val="en-CA"/>
              </w:rPr>
              <w:t>parameters(</w:t>
            </w:r>
            <w:proofErr w:type="gramEnd"/>
            <w:r w:rsidRPr="002D4BEE">
              <w:rPr>
                <w:bCs/>
                <w:color w:val="000000" w:themeColor="text1"/>
                <w:sz w:val="20"/>
                <w:szCs w:val="20"/>
                <w:lang w:val="en-CA"/>
              </w:rPr>
              <w:t>2, </w:t>
            </w:r>
            <w:r w:rsidR="004A05FB">
              <w:rPr>
                <w:bCs/>
                <w:color w:val="000000" w:themeColor="text1"/>
                <w:sz w:val="20"/>
                <w:szCs w:val="20"/>
                <w:lang w:val="en-CA"/>
              </w:rPr>
              <w:t>P</w:t>
            </w:r>
            <w:r>
              <w:rPr>
                <w:bCs/>
                <w:color w:val="000000" w:themeColor="text1"/>
                <w:sz w:val="20"/>
                <w:szCs w:val="20"/>
                <w:lang w:val="en-CA"/>
              </w:rPr>
              <w:t>atchS</w:t>
            </w:r>
            <w:r w:rsidRPr="002D4BEE">
              <w:rPr>
                <w:bCs/>
                <w:color w:val="000000" w:themeColor="text1"/>
                <w:sz w:val="20"/>
                <w:szCs w:val="20"/>
                <w:lang w:val="en-CA"/>
              </w:rPr>
              <w:t>ubdivisionCount</w:t>
            </w:r>
            <w:r w:rsidR="00C73556" w:rsidRPr="002D4BEE">
              <w:rPr>
                <w:bCs/>
                <w:color w:val="000000" w:themeColor="text1"/>
                <w:sz w:val="20"/>
                <w:szCs w:val="20"/>
                <w:lang w:val="en-CA"/>
              </w:rPr>
              <w:t>[ tileID ][ patchIdx ]</w:t>
            </w:r>
            <w:r>
              <w:rPr>
                <w:bCs/>
                <w:color w:val="000000" w:themeColor="text1"/>
                <w:sz w:val="20"/>
                <w:szCs w:val="20"/>
                <w:lang w:val="en-CA"/>
              </w:rPr>
              <w:t> </w:t>
            </w:r>
            <w:r w:rsidRPr="002D4BEE">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08AA833" w14:textId="3B190B2B"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7C0C74C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292D4DC" w14:textId="66610999"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5FCBDDB"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01152" w:rsidRPr="00A01152" w14:paraId="38786C6E" w14:textId="77777777" w:rsidTr="2EFCD14B">
        <w:trPr>
          <w:trHeight w:val="16"/>
        </w:trPr>
        <w:tc>
          <w:tcPr>
            <w:tcW w:w="81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0EE3D3D" w14:textId="416C3AB4" w:rsidR="2EFCD14B" w:rsidRPr="00843C47" w:rsidRDefault="001E4E93"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proofErr w:type="gramStart"/>
            <w:r w:rsidR="2EFCD14B" w:rsidRPr="00843C47">
              <w:rPr>
                <w:rFonts w:eastAsia="Cambria" w:cs="Cambria"/>
                <w:color w:val="000000" w:themeColor="text1"/>
                <w:sz w:val="20"/>
                <w:szCs w:val="20"/>
                <w:lang w:val="pt-BR"/>
              </w:rPr>
              <w:t>for( i</w:t>
            </w:r>
            <w:proofErr w:type="gramEnd"/>
            <w:r w:rsidR="2EFCD14B" w:rsidRPr="00843C47">
              <w:rPr>
                <w:rFonts w:eastAsia="Cambria" w:cs="Cambria"/>
                <w:color w:val="000000" w:themeColor="text1"/>
                <w:sz w:val="20"/>
                <w:szCs w:val="20"/>
                <w:lang w:val="pt-BR"/>
              </w:rPr>
              <w:t> = 0; i &lt;=</w:t>
            </w:r>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PatchSubdivisionCount</w:t>
            </w:r>
            <w:proofErr w:type="spell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 </w:t>
            </w:r>
            <w:r w:rsidR="2EFCD14B" w:rsidRPr="00843C47">
              <w:rPr>
                <w:rFonts w:eastAsia="Cambria" w:cs="Cambria"/>
                <w:color w:val="000000" w:themeColor="text1"/>
                <w:sz w:val="20"/>
                <w:szCs w:val="20"/>
                <w:lang w:val="pt-BR"/>
              </w:rPr>
              <w:t>i++){</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C84EDE2" w14:textId="45C70726" w:rsidR="2EFCD14B" w:rsidRPr="00843C47" w:rsidRDefault="2EFCD14B"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Cambria" w:cs="Cambria"/>
                <w:color w:val="000000" w:themeColor="text1"/>
                <w:sz w:val="20"/>
                <w:szCs w:val="20"/>
              </w:rPr>
            </w:pPr>
          </w:p>
        </w:tc>
      </w:tr>
      <w:tr w:rsidR="00A01152" w:rsidRPr="00A01152" w14:paraId="634461CF" w14:textId="77777777" w:rsidTr="2EFCD14B">
        <w:trPr>
          <w:trHeight w:val="16"/>
        </w:trPr>
        <w:tc>
          <w:tcPr>
            <w:tcW w:w="81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1AE97E2" w14:textId="683DF7B2" w:rsidR="2EFCD14B" w:rsidRPr="00843C47" w:rsidRDefault="001E4E93"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Pr="00843C47">
              <w:rPr>
                <w:rFonts w:eastAsia="Cambria" w:cs="Cambria"/>
                <w:b/>
                <w:bCs/>
                <w:color w:val="000000" w:themeColor="text1"/>
                <w:sz w:val="20"/>
                <w:szCs w:val="20"/>
                <w:lang w:val="pt-BR"/>
              </w:rPr>
              <w:tab/>
            </w:r>
            <w:r w:rsidR="2EFCD14B" w:rsidRPr="00843C47">
              <w:rPr>
                <w:rFonts w:eastAsia="Cambria" w:cs="Cambria"/>
                <w:b/>
                <w:bCs/>
                <w:color w:val="000000" w:themeColor="text1"/>
                <w:sz w:val="20"/>
                <w:szCs w:val="20"/>
                <w:lang w:val="pt-BR"/>
              </w:rPr>
              <w:t>mdu_</w:t>
            </w:r>
            <w:r w:rsidR="009C77D3">
              <w:rPr>
                <w:rFonts w:eastAsia="Cambria" w:cs="Cambria"/>
                <w:b/>
                <w:bCs/>
                <w:color w:val="000000" w:themeColor="text1"/>
                <w:sz w:val="20"/>
                <w:szCs w:val="20"/>
                <w:lang w:val="pt-BR"/>
              </w:rPr>
              <w:t>block_countblock_count_minus</w:t>
            </w:r>
            <w:proofErr w:type="gramStart"/>
            <w:r w:rsidR="009C77D3">
              <w:rPr>
                <w:rFonts w:eastAsia="Cambria" w:cs="Cambria"/>
                <w:b/>
                <w:bCs/>
                <w:color w:val="000000" w:themeColor="text1"/>
                <w:sz w:val="20"/>
                <w:szCs w:val="20"/>
                <w:lang w:val="pt-BR"/>
              </w:rPr>
              <w:t>1</w:t>
            </w:r>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proofErr w:type="gram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w:t>
            </w:r>
            <w:r w:rsidR="2EFCD14B" w:rsidRPr="00843C47">
              <w:rPr>
                <w:rFonts w:eastAsia="Cambria" w:cs="Cambria"/>
                <w:color w:val="000000" w:themeColor="text1"/>
                <w:sz w:val="20"/>
                <w:szCs w:val="20"/>
                <w:lang w:val="pt-BR"/>
              </w:rPr>
              <w:t>[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8D2D55F" w14:textId="16611550" w:rsidR="2EFCD14B" w:rsidRPr="00843C47" w:rsidRDefault="2EFCD14B"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u(v)</w:t>
            </w:r>
          </w:p>
        </w:tc>
      </w:tr>
      <w:tr w:rsidR="00A01152" w:rsidRPr="00A01152" w14:paraId="6EE93209" w14:textId="77777777" w:rsidTr="2EFCD14B">
        <w:trPr>
          <w:trHeight w:val="16"/>
        </w:trPr>
        <w:tc>
          <w:tcPr>
            <w:tcW w:w="81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6751C08" w14:textId="397B4B5A" w:rsidR="2EFCD14B" w:rsidRPr="00843C47" w:rsidRDefault="001E4E93"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Pr="00843C47">
              <w:rPr>
                <w:rFonts w:eastAsia="Cambria" w:cs="Cambria"/>
                <w:b/>
                <w:bCs/>
                <w:color w:val="000000" w:themeColor="text1"/>
                <w:sz w:val="20"/>
                <w:szCs w:val="20"/>
                <w:lang w:val="pt-BR"/>
              </w:rPr>
              <w:tab/>
            </w:r>
            <w:proofErr w:type="spellStart"/>
            <w:r w:rsidR="2EFCD14B" w:rsidRPr="00843C47">
              <w:rPr>
                <w:rFonts w:eastAsia="Cambria" w:cs="Cambria"/>
                <w:b/>
                <w:bCs/>
                <w:color w:val="000000" w:themeColor="text1"/>
                <w:sz w:val="20"/>
                <w:szCs w:val="20"/>
                <w:lang w:val="pt-BR"/>
              </w:rPr>
              <w:t>mdu_</w:t>
            </w:r>
            <w:r w:rsidR="00D52EE8">
              <w:rPr>
                <w:rFonts w:eastAsia="Cambria" w:cs="Cambria"/>
                <w:b/>
                <w:bCs/>
                <w:color w:val="000000" w:themeColor="text1"/>
                <w:sz w:val="20"/>
                <w:szCs w:val="20"/>
                <w:lang w:val="pt-BR"/>
              </w:rPr>
              <w:t>last_pos_in_blockin_</w:t>
            </w:r>
            <w:proofErr w:type="gramStart"/>
            <w:r w:rsidR="00D52EE8">
              <w:rPr>
                <w:rFonts w:eastAsia="Cambria" w:cs="Cambria"/>
                <w:b/>
                <w:bCs/>
                <w:color w:val="000000" w:themeColor="text1"/>
                <w:sz w:val="20"/>
                <w:szCs w:val="20"/>
                <w:lang w:val="pt-BR"/>
              </w:rPr>
              <w:t>block</w:t>
            </w:r>
            <w:proofErr w:type="spell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proofErr w:type="gram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w:t>
            </w:r>
            <w:r w:rsidR="2EFCD14B" w:rsidRPr="00843C47">
              <w:rPr>
                <w:rFonts w:eastAsia="Cambria" w:cs="Cambria"/>
                <w:color w:val="000000" w:themeColor="text1"/>
                <w:sz w:val="20"/>
                <w:szCs w:val="20"/>
                <w:lang w:val="pt-BR"/>
              </w:rPr>
              <w:t>[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01436FF" w14:textId="0E8C9A1F" w:rsidR="2EFCD14B" w:rsidRPr="00843C47" w:rsidRDefault="2EFCD14B"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u(v)</w:t>
            </w:r>
          </w:p>
        </w:tc>
      </w:tr>
      <w:tr w:rsidR="00A01152" w:rsidRPr="00A01152" w14:paraId="410CA337" w14:textId="77777777" w:rsidTr="2EFCD14B">
        <w:trPr>
          <w:trHeight w:val="16"/>
        </w:trPr>
        <w:tc>
          <w:tcPr>
            <w:tcW w:w="81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09FA616" w14:textId="61668B8A" w:rsidR="2EFCD14B" w:rsidRPr="00843C47" w:rsidRDefault="001E4E93"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23B6E36" w14:textId="2B0691B9" w:rsidR="2EFCD14B" w:rsidRPr="00843C47" w:rsidRDefault="2EFCD14B" w:rsidP="007B73D0">
            <w:pPr>
              <w:pBdr>
                <w:top w:val="nil"/>
                <w:left w:val="nil"/>
                <w:bottom w:val="nil"/>
                <w:right w:val="nil"/>
                <w:between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Cambria" w:cs="Cambria"/>
                <w:color w:val="000000" w:themeColor="text1"/>
                <w:sz w:val="20"/>
                <w:szCs w:val="20"/>
              </w:rPr>
            </w:pPr>
          </w:p>
        </w:tc>
      </w:tr>
      <w:tr w:rsidR="00A01152" w:rsidRPr="00A01152" w14:paraId="79C551C1"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D87BB4A" w14:textId="6E94A041" w:rsidR="00D82EDA" w:rsidRPr="00A01152"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A01152">
              <w:rPr>
                <w:bCs/>
                <w:color w:val="000000" w:themeColor="text1"/>
                <w:sz w:val="20"/>
                <w:szCs w:val="20"/>
                <w:lang w:val="pt-BR"/>
              </w:rPr>
              <w:tab/>
            </w:r>
            <w:proofErr w:type="gramStart"/>
            <w:r w:rsidRPr="00A01152">
              <w:rPr>
                <w:bCs/>
                <w:color w:val="000000" w:themeColor="text1"/>
                <w:sz w:val="20"/>
                <w:szCs w:val="20"/>
                <w:lang w:val="pt-BR"/>
              </w:rPr>
              <w:t>for( i</w:t>
            </w:r>
            <w:proofErr w:type="gramEnd"/>
            <w:r w:rsidRPr="00A01152">
              <w:rPr>
                <w:bCs/>
                <w:color w:val="000000" w:themeColor="text1"/>
                <w:sz w:val="20"/>
                <w:szCs w:val="20"/>
                <w:lang w:val="pt-BR"/>
              </w:rPr>
              <w:t>=0; i&lt; </w:t>
            </w:r>
            <w:proofErr w:type="spellStart"/>
            <w:r w:rsidRPr="00A01152">
              <w:rPr>
                <w:bCs/>
                <w:color w:val="000000" w:themeColor="text1"/>
                <w:sz w:val="20"/>
                <w:szCs w:val="20"/>
                <w:lang w:val="pt-BR"/>
              </w:rPr>
              <w:t>asve_num_attribute_video</w:t>
            </w:r>
            <w:proofErr w:type="spellEnd"/>
            <w:r w:rsidRPr="00A01152">
              <w:rPr>
                <w:bCs/>
                <w:color w:val="000000" w:themeColor="text1"/>
                <w:sz w:val="20"/>
                <w:szCs w:val="20"/>
                <w:lang w:val="pt-BR"/>
              </w:rPr>
              <w:t>; i++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B28DD79" w14:textId="4ACE53C0" w:rsidR="00D82EDA" w:rsidRPr="00A01152"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D82EDA" w:rsidRPr="009023EE" w14:paraId="362C0631"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187821E" w14:textId="3CB3E437" w:rsidR="00D82EDA" w:rsidRPr="002D4BEE" w:rsidRDefault="00D82EDA" w:rsidP="2EFCD14B">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rPr>
            </w:pPr>
            <w:r w:rsidRPr="002E302E">
              <w:rPr>
                <w:bCs/>
                <w:color w:val="000000" w:themeColor="text1"/>
                <w:sz w:val="20"/>
                <w:szCs w:val="20"/>
                <w:lang w:val="pt-BR"/>
              </w:rPr>
              <w:tab/>
            </w:r>
            <w:r w:rsidRPr="002E302E">
              <w:rPr>
                <w:bCs/>
                <w:color w:val="000000" w:themeColor="text1"/>
                <w:sz w:val="20"/>
                <w:szCs w:val="20"/>
                <w:lang w:val="pt-BR"/>
              </w:rPr>
              <w:tab/>
            </w:r>
            <w:proofErr w:type="gramStart"/>
            <w:r w:rsidRPr="2EFCD14B">
              <w:rPr>
                <w:color w:val="000000" w:themeColor="text1"/>
                <w:sz w:val="20"/>
                <w:szCs w:val="20"/>
              </w:rPr>
              <w:t>if( </w:t>
            </w:r>
            <w:proofErr w:type="spellStart"/>
            <w:r w:rsidRPr="2EFCD14B">
              <w:rPr>
                <w:color w:val="000000" w:themeColor="text1"/>
                <w:sz w:val="20"/>
                <w:szCs w:val="20"/>
              </w:rPr>
              <w:t>asve</w:t>
            </w:r>
            <w:proofErr w:type="gramEnd"/>
            <w:r w:rsidRPr="2EFCD14B">
              <w:rPr>
                <w:color w:val="000000" w:themeColor="text1"/>
                <w:sz w:val="20"/>
                <w:szCs w:val="20"/>
              </w:rPr>
              <w:t>_attribute_subtexture_enabled_flag</w:t>
            </w:r>
            <w:proofErr w:type="spellEnd"/>
            <w:r w:rsidRPr="2EFCD14B">
              <w:rPr>
                <w:color w:val="000000" w:themeColor="text1"/>
                <w:sz w:val="20"/>
                <w:szCs w:val="20"/>
              </w:rPr>
              <w:t>[ </w:t>
            </w:r>
            <w:proofErr w:type="spellStart"/>
            <w:r w:rsidRPr="2EFCD14B">
              <w:rPr>
                <w:color w:val="000000" w:themeColor="text1"/>
                <w:sz w:val="20"/>
                <w:szCs w:val="20"/>
              </w:rPr>
              <w:t>i</w:t>
            </w:r>
            <w:proofErr w:type="spellEnd"/>
            <w:r w:rsidRPr="2EFCD14B">
              <w:rPr>
                <w:color w:val="000000" w:themeColor="text1"/>
                <w:sz w:val="20"/>
                <w:szCs w:val="20"/>
              </w:rPr>
              <w:t> ]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697BC9F" w14:textId="686FD280"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4A527790"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1F644F7" w14:textId="56D4CB3B"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du_attributes_2d_pos_</w:t>
            </w:r>
            <w:proofErr w:type="gramStart"/>
            <w:r w:rsidRPr="002D4BEE">
              <w:rPr>
                <w:b/>
                <w:color w:val="000000" w:themeColor="text1"/>
                <w:sz w:val="20"/>
                <w:szCs w:val="20"/>
                <w:lang w:val="en-CA"/>
              </w:rPr>
              <w:t>x</w:t>
            </w:r>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FC0964A"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D82EDA" w:rsidRPr="009023EE" w14:paraId="12384F09"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8C1B1B1" w14:textId="3C858CBF"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du_attributes_2d_pos_</w:t>
            </w:r>
            <w:proofErr w:type="gramStart"/>
            <w:r w:rsidRPr="002D4BEE">
              <w:rPr>
                <w:b/>
                <w:color w:val="000000" w:themeColor="text1"/>
                <w:sz w:val="20"/>
                <w:szCs w:val="20"/>
                <w:lang w:val="en-CA"/>
              </w:rPr>
              <w:t>y</w:t>
            </w:r>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9CAC019"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D82EDA" w:rsidRPr="009023EE" w14:paraId="5DE9FD71"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53CB87B" w14:textId="6A754DF5"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du_attributes_2d_size_x_minus1</w:t>
            </w:r>
            <w:r w:rsidRPr="002D4BEE">
              <w:rPr>
                <w:bCs/>
                <w:color w:val="000000" w:themeColor="text1"/>
                <w:sz w:val="20"/>
                <w:szCs w:val="20"/>
                <w:lang w:val="en-CA"/>
              </w:rPr>
              <w:t>[ </w:t>
            </w:r>
            <w:proofErr w:type="spellStart"/>
            <w:proofErr w:type="gramStart"/>
            <w:r w:rsidRPr="002D4BEE">
              <w:rPr>
                <w:bCs/>
                <w:color w:val="000000" w:themeColor="text1"/>
                <w:sz w:val="20"/>
                <w:szCs w:val="20"/>
                <w:lang w:val="en-CA"/>
              </w:rPr>
              <w:t>tileID</w:t>
            </w:r>
            <w:proofErr w:type="spellEnd"/>
            <w:r w:rsidRPr="002D4BEE">
              <w:rPr>
                <w:bCs/>
                <w:color w:val="000000" w:themeColor="text1"/>
                <w:sz w:val="20"/>
                <w:szCs w:val="20"/>
                <w:lang w:val="en-CA"/>
              </w:rPr>
              <w:t> ]</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57E009A"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D82EDA" w:rsidRPr="009023EE" w14:paraId="077C630F"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4ACCEA9" w14:textId="313C904A"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r>
              <w:rPr>
                <w:b/>
                <w:color w:val="000000" w:themeColor="text1"/>
                <w:sz w:val="20"/>
                <w:szCs w:val="20"/>
                <w:lang w:val="en-CA"/>
              </w:rPr>
              <w:t>m</w:t>
            </w:r>
            <w:r w:rsidRPr="002D4BEE">
              <w:rPr>
                <w:b/>
                <w:color w:val="000000" w:themeColor="text1"/>
                <w:sz w:val="20"/>
                <w:szCs w:val="20"/>
                <w:lang w:val="en-CA"/>
              </w:rPr>
              <w:t>du_attributes_2d_size_y_minus1</w:t>
            </w:r>
            <w:r w:rsidRPr="002D4BEE">
              <w:rPr>
                <w:bCs/>
                <w:color w:val="000000" w:themeColor="text1"/>
                <w:sz w:val="20"/>
                <w:szCs w:val="20"/>
                <w:lang w:val="en-CA"/>
              </w:rPr>
              <w:t>[ </w:t>
            </w:r>
            <w:proofErr w:type="spellStart"/>
            <w:proofErr w:type="gramStart"/>
            <w:r w:rsidRPr="002D4BEE">
              <w:rPr>
                <w:bCs/>
                <w:color w:val="000000" w:themeColor="text1"/>
                <w:sz w:val="20"/>
                <w:szCs w:val="20"/>
                <w:lang w:val="en-CA"/>
              </w:rPr>
              <w:t>tileID</w:t>
            </w:r>
            <w:proofErr w:type="spellEnd"/>
            <w:r w:rsidRPr="002D4BEE">
              <w:rPr>
                <w:bCs/>
                <w:color w:val="000000" w:themeColor="text1"/>
                <w:sz w:val="20"/>
                <w:szCs w:val="20"/>
                <w:lang w:val="en-CA"/>
              </w:rPr>
              <w:t> ]</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48117D7"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D82EDA" w:rsidRPr="009023EE" w14:paraId="7F1FC815"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3AEA168" w14:textId="13EAB62E"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D72FB4F" w14:textId="24EB6BF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05F88DFE"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272B7B" w14:textId="2331CE2A"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ABBE979" w14:textId="10B4F672"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F1374" w:rsidRPr="009023EE" w14:paraId="1D462E76"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3BD3642" w14:textId="77769AB4" w:rsidR="001F1374" w:rsidRPr="002D4BEE" w:rsidRDefault="001F1374"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spellStart"/>
            <w:r w:rsidRPr="0010096F">
              <w:rPr>
                <w:bCs/>
                <w:color w:val="000000" w:themeColor="text1"/>
                <w:sz w:val="20"/>
                <w:szCs w:val="20"/>
                <w:lang w:val="en-CA"/>
              </w:rPr>
              <w:t>smIdx</w:t>
            </w:r>
            <w:proofErr w:type="spellEnd"/>
            <w:r>
              <w:rPr>
                <w:bCs/>
                <w:color w:val="000000" w:themeColor="text1"/>
                <w:sz w:val="20"/>
                <w:szCs w:val="20"/>
                <w:lang w:val="en-CA"/>
              </w:rPr>
              <w:t> </w:t>
            </w:r>
            <w:r w:rsidRPr="0010096F">
              <w:rPr>
                <w:bCs/>
                <w:color w:val="000000" w:themeColor="text1"/>
                <w:sz w:val="20"/>
                <w:szCs w:val="20"/>
                <w:lang w:val="en-CA"/>
              </w:rPr>
              <w:t>=</w:t>
            </w:r>
            <w:r>
              <w:rPr>
                <w:bCs/>
                <w:color w:val="000000" w:themeColor="text1"/>
                <w:sz w:val="20"/>
                <w:szCs w:val="20"/>
                <w:lang w:val="en-CA"/>
              </w:rPr>
              <w:t> </w:t>
            </w:r>
            <w:proofErr w:type="spellStart"/>
            <w:proofErr w:type="gramStart"/>
            <w:r w:rsidRPr="0010096F">
              <w:rPr>
                <w:bCs/>
                <w:color w:val="000000" w:themeColor="text1"/>
                <w:sz w:val="20"/>
                <w:szCs w:val="20"/>
                <w:lang w:val="en-CA"/>
              </w:rPr>
              <w:t>SubmeshIDToIndex</w:t>
            </w:r>
            <w:proofErr w:type="spellEnd"/>
            <w:r w:rsidRPr="0010096F">
              <w:rPr>
                <w:bCs/>
                <w:color w:val="000000" w:themeColor="text1"/>
                <w:sz w:val="20"/>
                <w:szCs w:val="20"/>
                <w:lang w:val="en-CA"/>
              </w:rPr>
              <w:t>[</w:t>
            </w:r>
            <w:proofErr w:type="gramEnd"/>
            <w:r>
              <w:rPr>
                <w:bCs/>
                <w:color w:val="000000" w:themeColor="text1"/>
                <w:sz w:val="20"/>
                <w:szCs w:val="20"/>
                <w:lang w:val="en-CA"/>
              </w:rPr>
              <w:t> </w:t>
            </w:r>
            <w:proofErr w:type="spellStart"/>
            <w:r w:rsidRPr="0010096F">
              <w:rPr>
                <w:bCs/>
                <w:color w:val="000000" w:themeColor="text1"/>
                <w:sz w:val="20"/>
                <w:szCs w:val="20"/>
                <w:lang w:val="en-CA"/>
              </w:rPr>
              <w:t>mdu_submesh_id</w:t>
            </w:r>
            <w:proofErr w:type="spellEnd"/>
            <w:r w:rsidRPr="0010096F">
              <w:rPr>
                <w:bCs/>
                <w:color w:val="000000" w:themeColor="text1"/>
                <w:sz w:val="20"/>
                <w:szCs w:val="20"/>
                <w:lang w:val="en-CA"/>
              </w:rPr>
              <w:t>[</w:t>
            </w:r>
            <w:r>
              <w:rPr>
                <w:bCs/>
                <w:color w:val="000000" w:themeColor="text1"/>
                <w:sz w:val="20"/>
                <w:szCs w:val="20"/>
                <w:lang w:val="en-CA"/>
              </w:rPr>
              <w:t> </w:t>
            </w:r>
            <w:proofErr w:type="spellStart"/>
            <w:r w:rsidRPr="0010096F">
              <w:rPr>
                <w:bCs/>
                <w:color w:val="000000" w:themeColor="text1"/>
                <w:sz w:val="20"/>
                <w:szCs w:val="20"/>
                <w:lang w:val="en-CA"/>
              </w:rPr>
              <w:t>tileID</w:t>
            </w:r>
            <w:proofErr w:type="spellEnd"/>
            <w:r>
              <w:rPr>
                <w:bCs/>
                <w:color w:val="000000" w:themeColor="text1"/>
                <w:sz w:val="20"/>
                <w:szCs w:val="20"/>
                <w:lang w:val="en-CA"/>
              </w:rPr>
              <w:t> </w:t>
            </w:r>
            <w:r w:rsidRPr="0010096F">
              <w:rPr>
                <w:bCs/>
                <w:color w:val="000000" w:themeColor="text1"/>
                <w:sz w:val="20"/>
                <w:szCs w:val="20"/>
                <w:lang w:val="en-CA"/>
              </w:rPr>
              <w:t>][</w:t>
            </w:r>
            <w:r>
              <w:rPr>
                <w:bCs/>
                <w:color w:val="000000" w:themeColor="text1"/>
                <w:sz w:val="20"/>
                <w:szCs w:val="20"/>
                <w:lang w:val="en-CA"/>
              </w:rPr>
              <w:t> </w:t>
            </w:r>
            <w:proofErr w:type="spellStart"/>
            <w:r w:rsidRPr="0010096F">
              <w:rPr>
                <w:bCs/>
                <w:color w:val="000000" w:themeColor="text1"/>
                <w:sz w:val="20"/>
                <w:szCs w:val="20"/>
                <w:lang w:val="en-CA"/>
              </w:rPr>
              <w:t>patchIdx</w:t>
            </w:r>
            <w:proofErr w:type="spellEnd"/>
            <w:r>
              <w:rPr>
                <w:bCs/>
                <w:color w:val="000000" w:themeColor="text1"/>
                <w:sz w:val="20"/>
                <w:szCs w:val="20"/>
                <w:lang w:val="en-CA"/>
              </w:rPr>
              <w:t> </w:t>
            </w:r>
            <w:r w:rsidRPr="0010096F">
              <w:rPr>
                <w:bCs/>
                <w:color w:val="000000" w:themeColor="text1"/>
                <w:sz w:val="20"/>
                <w:szCs w:val="20"/>
                <w:lang w:val="en-CA"/>
              </w:rPr>
              <w:t>]</w:t>
            </w:r>
            <w:r>
              <w:rPr>
                <w:bCs/>
                <w:color w:val="000000" w:themeColor="text1"/>
                <w:sz w:val="20"/>
                <w:szCs w:val="20"/>
                <w:lang w:val="en-CA"/>
              </w:rPr>
              <w:t> </w:t>
            </w:r>
            <w:r w:rsidRPr="0010096F">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CD75E36" w14:textId="77777777" w:rsidR="001F1374" w:rsidRPr="002D4BEE" w:rsidRDefault="001F1374"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2DCD25C3"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3ABB46D" w14:textId="05C3DF63"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r w:rsidRPr="002D4BEE">
              <w:rPr>
                <w:bCs/>
                <w:color w:val="000000" w:themeColor="text1"/>
                <w:sz w:val="20"/>
                <w:szCs w:val="20"/>
                <w:lang w:val="en-CA"/>
              </w:rPr>
              <w:t>afve</w:t>
            </w:r>
            <w:proofErr w:type="gramEnd"/>
            <w:r w:rsidRPr="002D4BEE">
              <w:rPr>
                <w:bCs/>
                <w:color w:val="000000" w:themeColor="text1"/>
                <w:sz w:val="20"/>
                <w:szCs w:val="20"/>
                <w:lang w:val="en-CA"/>
              </w:rPr>
              <w:t>_projection_texcoord_present_flag</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smIdx</w:t>
            </w:r>
            <w:proofErr w:type="spellEnd"/>
            <w:r w:rsidRPr="002D4BEE">
              <w:rPr>
                <w:bCs/>
                <w:color w:val="000000" w:themeColor="text1"/>
                <w:sz w:val="20"/>
                <w:szCs w:val="20"/>
                <w:lang w:val="en-CA"/>
              </w:rPr>
              <w:t> ]</w:t>
            </w:r>
            <w:r>
              <w:rPr>
                <w:bCs/>
                <w:color w:val="000000" w:themeColor="text1"/>
                <w:sz w:val="20"/>
                <w:szCs w:val="20"/>
                <w:lang w:val="en-CA"/>
              </w:rPr>
              <w:t> </w:t>
            </w:r>
            <w:r w:rsidRPr="002D4BEE">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D35A379"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06E1CCC2"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1F24549" w14:textId="4D69AD3A"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Pr="002D4BEE">
              <w:rPr>
                <w:bCs/>
                <w:color w:val="000000" w:themeColor="text1"/>
                <w:sz w:val="20"/>
                <w:szCs w:val="20"/>
                <w:lang w:val="en-CA"/>
              </w:rPr>
              <w:t>texture_projection_</w:t>
            </w:r>
            <w:proofErr w:type="gramStart"/>
            <w:r w:rsidRPr="002D4BEE">
              <w:rPr>
                <w:bCs/>
                <w:color w:val="000000" w:themeColor="text1"/>
                <w:sz w:val="20"/>
                <w:szCs w:val="20"/>
                <w:lang w:val="en-CA"/>
              </w:rPr>
              <w:t>information</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58C747" w14:textId="6A2760FC"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82EDA" w:rsidRPr="009023EE" w14:paraId="162E57CA" w14:textId="77777777" w:rsidTr="2EFCD14B">
        <w:trPr>
          <w:trHeight w:val="16"/>
        </w:trPr>
        <w:tc>
          <w:tcPr>
            <w:tcW w:w="81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D7DAEBC" w14:textId="7B37FC09"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5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9A55157" w14:textId="77777777" w:rsidR="00D82EDA" w:rsidRPr="002D4BEE" w:rsidRDefault="00D82EDA" w:rsidP="00D82EDA">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bookmarkEnd w:id="384"/>
    <w:p w14:paraId="7BD6CBAA" w14:textId="2ECCAAB0" w:rsidR="006D24C8" w:rsidRPr="002D4BEE" w:rsidRDefault="006D24C8" w:rsidP="00661B0A">
      <w:pPr>
        <w:pStyle w:val="Heading4"/>
        <w:numPr>
          <w:ilvl w:val="3"/>
          <w:numId w:val="1"/>
        </w:numPr>
        <w:tabs>
          <w:tab w:val="clear" w:pos="1080"/>
        </w:tabs>
        <w:rPr>
          <w:lang w:val="en-CA"/>
        </w:rPr>
      </w:pPr>
      <w:r w:rsidRPr="002D4BEE">
        <w:rPr>
          <w:lang w:val="en-CA"/>
        </w:rPr>
        <w:t xml:space="preserve">Skip </w:t>
      </w:r>
      <w:proofErr w:type="spellStart"/>
      <w:r w:rsidR="00985DA9">
        <w:rPr>
          <w:lang w:val="en-CA"/>
        </w:rPr>
        <w:t>mesh</w:t>
      </w:r>
      <w:r w:rsidRPr="002D4BEE">
        <w:rPr>
          <w:lang w:val="en-CA"/>
        </w:rPr>
        <w:t>patch</w:t>
      </w:r>
      <w:proofErr w:type="spellEnd"/>
      <w:r w:rsidRPr="002D4BEE">
        <w:rPr>
          <w:lang w:val="en-CA"/>
        </w:rPr>
        <w:t xml:space="preserve"> data unit syntax</w:t>
      </w:r>
    </w:p>
    <w:tbl>
      <w:tblPr>
        <w:tblStyle w:val="TableGrid"/>
        <w:tblW w:w="5000" w:type="pct"/>
        <w:jc w:val="center"/>
        <w:tblLayout w:type="fixed"/>
        <w:tblLook w:val="04A0" w:firstRow="1" w:lastRow="0" w:firstColumn="1" w:lastColumn="0" w:noHBand="0" w:noVBand="1"/>
      </w:tblPr>
      <w:tblGrid>
        <w:gridCol w:w="8411"/>
        <w:gridCol w:w="1330"/>
      </w:tblGrid>
      <w:tr w:rsidR="00985DA9" w:rsidRPr="00596FC7" w14:paraId="2E997A6F" w14:textId="77777777" w:rsidTr="006E302F">
        <w:trPr>
          <w:jc w:val="center"/>
        </w:trPr>
        <w:tc>
          <w:tcPr>
            <w:tcW w:w="7921" w:type="dxa"/>
          </w:tcPr>
          <w:p w14:paraId="027F301F" w14:textId="77777777" w:rsidR="00985DA9" w:rsidRPr="00596FC7" w:rsidRDefault="00985DA9" w:rsidP="006E302F">
            <w:pPr>
              <w:spacing w:after="0" w:line="276" w:lineRule="auto"/>
              <w:rPr>
                <w:color w:val="000000" w:themeColor="text1"/>
                <w:sz w:val="20"/>
                <w:szCs w:val="20"/>
              </w:rPr>
            </w:pPr>
            <w:proofErr w:type="spellStart"/>
            <w:r w:rsidRPr="00596FC7">
              <w:rPr>
                <w:color w:val="000000" w:themeColor="text1"/>
                <w:sz w:val="20"/>
                <w:szCs w:val="20"/>
              </w:rPr>
              <w:t>skip_</w:t>
            </w:r>
            <w:r>
              <w:rPr>
                <w:color w:val="000000" w:themeColor="text1"/>
                <w:sz w:val="20"/>
                <w:szCs w:val="20"/>
              </w:rPr>
              <w:t>mesh</w:t>
            </w:r>
            <w:r w:rsidRPr="00596FC7">
              <w:rPr>
                <w:color w:val="000000" w:themeColor="text1"/>
                <w:sz w:val="20"/>
                <w:szCs w:val="20"/>
              </w:rPr>
              <w:t>patch_data_</w:t>
            </w:r>
            <w:proofErr w:type="gramStart"/>
            <w:r w:rsidRPr="00596FC7">
              <w:rPr>
                <w:color w:val="000000" w:themeColor="text1"/>
                <w:sz w:val="20"/>
                <w:szCs w:val="20"/>
              </w:rPr>
              <w:t>unit</w:t>
            </w:r>
            <w:proofErr w:type="spellEnd"/>
            <w:r w:rsidRPr="00596FC7">
              <w:rPr>
                <w:color w:val="000000" w:themeColor="text1"/>
                <w:sz w:val="20"/>
                <w:szCs w:val="20"/>
              </w:rPr>
              <w:t>( )</w:t>
            </w:r>
            <w:proofErr w:type="gramEnd"/>
            <w:r w:rsidRPr="00596FC7">
              <w:rPr>
                <w:color w:val="000000" w:themeColor="text1"/>
                <w:sz w:val="20"/>
                <w:szCs w:val="20"/>
              </w:rPr>
              <w:t> {</w:t>
            </w:r>
          </w:p>
        </w:tc>
        <w:tc>
          <w:tcPr>
            <w:tcW w:w="1253" w:type="dxa"/>
          </w:tcPr>
          <w:p w14:paraId="6465C092" w14:textId="77777777" w:rsidR="00985DA9" w:rsidRPr="00596FC7" w:rsidRDefault="00985DA9" w:rsidP="006E302F">
            <w:pPr>
              <w:spacing w:after="0" w:line="276" w:lineRule="auto"/>
              <w:jc w:val="center"/>
              <w:rPr>
                <w:b/>
                <w:color w:val="000000" w:themeColor="text1"/>
                <w:sz w:val="20"/>
                <w:szCs w:val="20"/>
              </w:rPr>
            </w:pPr>
            <w:r w:rsidRPr="00596FC7">
              <w:rPr>
                <w:b/>
                <w:color w:val="000000" w:themeColor="text1"/>
                <w:sz w:val="20"/>
                <w:szCs w:val="20"/>
              </w:rPr>
              <w:t>Descriptor</w:t>
            </w:r>
          </w:p>
        </w:tc>
      </w:tr>
      <w:tr w:rsidR="00985DA9" w:rsidRPr="00596FC7" w14:paraId="25468537" w14:textId="77777777" w:rsidTr="006E302F">
        <w:trPr>
          <w:jc w:val="center"/>
        </w:trPr>
        <w:tc>
          <w:tcPr>
            <w:tcW w:w="7921" w:type="dxa"/>
          </w:tcPr>
          <w:p w14:paraId="50FAB330" w14:textId="77777777" w:rsidR="00985DA9" w:rsidRPr="00596FC7" w:rsidRDefault="00985DA9" w:rsidP="006E302F">
            <w:pPr>
              <w:spacing w:after="0" w:line="276" w:lineRule="auto"/>
              <w:rPr>
                <w:color w:val="000000" w:themeColor="text1"/>
                <w:sz w:val="20"/>
                <w:szCs w:val="20"/>
              </w:rPr>
            </w:pPr>
            <w:r w:rsidRPr="00596FC7">
              <w:rPr>
                <w:color w:val="000000" w:themeColor="text1"/>
                <w:sz w:val="20"/>
                <w:szCs w:val="20"/>
              </w:rPr>
              <w:t>}</w:t>
            </w:r>
          </w:p>
        </w:tc>
        <w:tc>
          <w:tcPr>
            <w:tcW w:w="1253" w:type="dxa"/>
          </w:tcPr>
          <w:p w14:paraId="3CB9217D" w14:textId="77777777" w:rsidR="00985DA9" w:rsidRPr="00596FC7" w:rsidRDefault="00985DA9" w:rsidP="006E302F">
            <w:pPr>
              <w:spacing w:after="0" w:line="276" w:lineRule="auto"/>
              <w:jc w:val="center"/>
              <w:rPr>
                <w:b/>
                <w:color w:val="000000" w:themeColor="text1"/>
                <w:sz w:val="20"/>
                <w:szCs w:val="20"/>
              </w:rPr>
            </w:pPr>
          </w:p>
        </w:tc>
      </w:tr>
    </w:tbl>
    <w:p w14:paraId="11A2E60B" w14:textId="4E332AA2" w:rsidR="00707F95" w:rsidRDefault="00707F95" w:rsidP="00661B0A">
      <w:pPr>
        <w:pStyle w:val="Heading4"/>
        <w:numPr>
          <w:ilvl w:val="3"/>
          <w:numId w:val="1"/>
        </w:numPr>
        <w:tabs>
          <w:tab w:val="clear" w:pos="1080"/>
        </w:tabs>
        <w:rPr>
          <w:lang w:val="en-CA"/>
        </w:rPr>
      </w:pPr>
      <w:r w:rsidRPr="002D4BEE">
        <w:rPr>
          <w:lang w:val="en-CA"/>
        </w:rPr>
        <w:t xml:space="preserve">Merge </w:t>
      </w:r>
      <w:proofErr w:type="spellStart"/>
      <w:r w:rsidR="00985DA9">
        <w:rPr>
          <w:lang w:val="en-CA"/>
        </w:rPr>
        <w:t>mesh</w:t>
      </w:r>
      <w:r w:rsidRPr="002D4BEE">
        <w:rPr>
          <w:lang w:val="en-CA"/>
        </w:rPr>
        <w:t>patch</w:t>
      </w:r>
      <w:proofErr w:type="spellEnd"/>
      <w:r w:rsidRPr="002D4BEE">
        <w:rPr>
          <w:lang w:val="en-CA"/>
        </w:rPr>
        <w:t xml:space="preserve"> data un</w:t>
      </w:r>
      <w:r w:rsidR="00915865" w:rsidRPr="002D4BEE">
        <w:rPr>
          <w:lang w:val="en-CA"/>
        </w:rPr>
        <w:t>it syntax</w:t>
      </w:r>
    </w:p>
    <w:tbl>
      <w:tblPr>
        <w:tblStyle w:val="TableGrid"/>
        <w:tblW w:w="4986" w:type="pct"/>
        <w:tblLayout w:type="fixed"/>
        <w:tblLook w:val="04A0" w:firstRow="1" w:lastRow="0" w:firstColumn="1" w:lastColumn="0" w:noHBand="0" w:noVBand="1"/>
      </w:tblPr>
      <w:tblGrid>
        <w:gridCol w:w="8383"/>
        <w:gridCol w:w="1331"/>
      </w:tblGrid>
      <w:tr w:rsidR="000B62DA" w:rsidRPr="00001B9B" w14:paraId="58849CD8" w14:textId="77777777" w:rsidTr="000B62DA">
        <w:tc>
          <w:tcPr>
            <w:tcW w:w="8383" w:type="dxa"/>
          </w:tcPr>
          <w:p w14:paraId="6B4B2C3F" w14:textId="4CAB2B16" w:rsidR="000B62DA" w:rsidRPr="00001B9B" w:rsidRDefault="000B62DA" w:rsidP="00A459B5">
            <w:pPr>
              <w:spacing w:before="20" w:after="20"/>
              <w:rPr>
                <w:color w:val="000000" w:themeColor="text1"/>
                <w:sz w:val="20"/>
                <w:szCs w:val="20"/>
              </w:rPr>
            </w:pPr>
            <w:proofErr w:type="spellStart"/>
            <w:r w:rsidRPr="005C4244">
              <w:rPr>
                <w:bCs/>
                <w:color w:val="000000" w:themeColor="text1"/>
                <w:sz w:val="20"/>
                <w:szCs w:val="20"/>
                <w:lang w:val="en-CA"/>
              </w:rPr>
              <w:t>merge</w:t>
            </w:r>
            <w:r w:rsidRPr="00001B9B">
              <w:rPr>
                <w:bCs/>
                <w:color w:val="000000" w:themeColor="text1"/>
                <w:sz w:val="20"/>
                <w:szCs w:val="20"/>
                <w:lang w:val="en-CA"/>
              </w:rPr>
              <w:t>_</w:t>
            </w:r>
            <w:r w:rsidR="007D04E4">
              <w:rPr>
                <w:bCs/>
                <w:color w:val="000000" w:themeColor="text1"/>
                <w:sz w:val="20"/>
                <w:szCs w:val="20"/>
                <w:lang w:val="en-CA"/>
              </w:rPr>
              <w:t>mesh</w:t>
            </w:r>
            <w:r w:rsidRPr="00001B9B">
              <w:rPr>
                <w:bCs/>
                <w:color w:val="000000" w:themeColor="text1"/>
                <w:sz w:val="20"/>
                <w:szCs w:val="20"/>
                <w:lang w:val="en-CA"/>
              </w:rPr>
              <w:t>patch_data_</w:t>
            </w:r>
            <w:proofErr w:type="gramStart"/>
            <w:r w:rsidRPr="00001B9B">
              <w:rPr>
                <w:bCs/>
                <w:color w:val="000000" w:themeColor="text1"/>
                <w:sz w:val="20"/>
                <w:szCs w:val="20"/>
                <w:lang w:val="en-CA"/>
              </w:rPr>
              <w:t>unit</w:t>
            </w:r>
            <w:proofErr w:type="spellEnd"/>
            <w:r w:rsidRPr="00001B9B">
              <w:rPr>
                <w:bCs/>
                <w:color w:val="000000" w:themeColor="text1"/>
                <w:sz w:val="20"/>
                <w:szCs w:val="20"/>
                <w:lang w:val="en-CA"/>
              </w:rPr>
              <w:t>( </w:t>
            </w:r>
            <w:proofErr w:type="spellStart"/>
            <w:r w:rsidRPr="00001B9B">
              <w:rPr>
                <w:bCs/>
                <w:color w:val="000000" w:themeColor="text1"/>
                <w:sz w:val="20"/>
                <w:szCs w:val="20"/>
                <w:lang w:val="en-CA"/>
              </w:rPr>
              <w:t>tileID</w:t>
            </w:r>
            <w:proofErr w:type="spellEnd"/>
            <w:proofErr w:type="gramEnd"/>
            <w:r w:rsidRPr="00001B9B">
              <w:rPr>
                <w:bCs/>
                <w:color w:val="000000" w:themeColor="text1"/>
                <w:sz w:val="20"/>
                <w:szCs w:val="20"/>
                <w:lang w:val="en-CA"/>
              </w:rPr>
              <w:t xml:space="preserve">, </w:t>
            </w:r>
            <w:proofErr w:type="spellStart"/>
            <w:r w:rsidRPr="00001B9B">
              <w:rPr>
                <w:bCs/>
                <w:color w:val="000000" w:themeColor="text1"/>
                <w:sz w:val="20"/>
                <w:szCs w:val="20"/>
                <w:lang w:val="en-CA"/>
              </w:rPr>
              <w:t>patchIdx</w:t>
            </w:r>
            <w:proofErr w:type="spellEnd"/>
            <w:r w:rsidRPr="00001B9B">
              <w:rPr>
                <w:bCs/>
                <w:color w:val="000000" w:themeColor="text1"/>
                <w:sz w:val="20"/>
                <w:szCs w:val="20"/>
                <w:lang w:val="en-CA"/>
              </w:rPr>
              <w:t> ) {</w:t>
            </w:r>
          </w:p>
        </w:tc>
        <w:tc>
          <w:tcPr>
            <w:tcW w:w="1331" w:type="dxa"/>
          </w:tcPr>
          <w:p w14:paraId="3DED6D3D" w14:textId="77777777" w:rsidR="000B62DA" w:rsidRPr="00001B9B" w:rsidRDefault="000B62DA" w:rsidP="00A459B5">
            <w:pPr>
              <w:spacing w:before="20" w:after="20"/>
              <w:jc w:val="center"/>
              <w:rPr>
                <w:b/>
                <w:color w:val="000000" w:themeColor="text1"/>
                <w:sz w:val="20"/>
                <w:szCs w:val="20"/>
              </w:rPr>
            </w:pPr>
            <w:r w:rsidRPr="00001B9B">
              <w:rPr>
                <w:b/>
                <w:color w:val="000000" w:themeColor="text1"/>
                <w:sz w:val="20"/>
                <w:szCs w:val="20"/>
              </w:rPr>
              <w:t>Descriptor</w:t>
            </w:r>
          </w:p>
        </w:tc>
      </w:tr>
      <w:tr w:rsidR="000B62DA" w:rsidRPr="00001B9B" w14:paraId="1CFC9E7E" w14:textId="77777777" w:rsidTr="000B62DA">
        <w:tc>
          <w:tcPr>
            <w:tcW w:w="8383" w:type="dxa"/>
          </w:tcPr>
          <w:p w14:paraId="7281E295" w14:textId="77777777" w:rsidR="000B62DA" w:rsidRPr="00001B9B" w:rsidRDefault="000B62DA" w:rsidP="00A459B5">
            <w:pPr>
              <w:spacing w:before="20" w:after="20"/>
              <w:rPr>
                <w:bCs/>
                <w:color w:val="000000" w:themeColor="text1"/>
                <w:sz w:val="20"/>
                <w:szCs w:val="20"/>
                <w:lang w:val="en-CA"/>
              </w:rPr>
            </w:pPr>
            <w:r w:rsidRPr="00001B9B">
              <w:rPr>
                <w:bCs/>
                <w:color w:val="000000" w:themeColor="text1"/>
                <w:sz w:val="20"/>
                <w:szCs w:val="20"/>
                <w:lang w:val="en-CA"/>
              </w:rPr>
              <w:tab/>
            </w:r>
            <w:proofErr w:type="gramStart"/>
            <w:r w:rsidRPr="00001B9B">
              <w:rPr>
                <w:bCs/>
                <w:color w:val="000000" w:themeColor="text1"/>
                <w:sz w:val="20"/>
                <w:szCs w:val="20"/>
                <w:lang w:val="en-CA"/>
              </w:rPr>
              <w:t>if( </w:t>
            </w:r>
            <w:proofErr w:type="spellStart"/>
            <w:r w:rsidRPr="00001B9B">
              <w:rPr>
                <w:bCs/>
                <w:color w:val="000000" w:themeColor="text1"/>
                <w:sz w:val="20"/>
                <w:szCs w:val="20"/>
                <w:lang w:val="en-CA"/>
              </w:rPr>
              <w:t>NumRefIdxActive</w:t>
            </w:r>
            <w:proofErr w:type="spellEnd"/>
            <w:proofErr w:type="gramEnd"/>
            <w:r w:rsidRPr="00001B9B">
              <w:rPr>
                <w:bCs/>
                <w:color w:val="000000" w:themeColor="text1"/>
                <w:sz w:val="20"/>
                <w:szCs w:val="20"/>
                <w:lang w:val="en-CA"/>
              </w:rPr>
              <w:t> )</w:t>
            </w:r>
          </w:p>
        </w:tc>
        <w:tc>
          <w:tcPr>
            <w:tcW w:w="1331" w:type="dxa"/>
          </w:tcPr>
          <w:p w14:paraId="7BDE5F58" w14:textId="77777777" w:rsidR="000B62DA" w:rsidRPr="00001B9B" w:rsidRDefault="000B62DA" w:rsidP="00A459B5">
            <w:pPr>
              <w:spacing w:before="20" w:after="20"/>
              <w:jc w:val="center"/>
              <w:rPr>
                <w:bCs/>
                <w:color w:val="000000" w:themeColor="text1"/>
                <w:sz w:val="20"/>
                <w:szCs w:val="20"/>
                <w:lang w:val="en-CA"/>
              </w:rPr>
            </w:pPr>
          </w:p>
        </w:tc>
      </w:tr>
      <w:tr w:rsidR="000B62DA" w:rsidRPr="00001B9B" w14:paraId="705B0D62" w14:textId="77777777" w:rsidTr="000B62DA">
        <w:tc>
          <w:tcPr>
            <w:tcW w:w="8383" w:type="dxa"/>
          </w:tcPr>
          <w:p w14:paraId="2259146D" w14:textId="2433C688" w:rsidR="000B62DA" w:rsidRPr="00001B9B" w:rsidRDefault="000B62DA" w:rsidP="00A459B5">
            <w:pPr>
              <w:spacing w:before="20" w:after="20"/>
              <w:rPr>
                <w:bCs/>
                <w:color w:val="000000" w:themeColor="text1"/>
                <w:sz w:val="20"/>
                <w:szCs w:val="20"/>
                <w:lang w:val="en-CA"/>
              </w:rPr>
            </w:pPr>
            <w:r w:rsidRPr="00001B9B">
              <w:rPr>
                <w:bCs/>
                <w:color w:val="000000" w:themeColor="text1"/>
                <w:sz w:val="20"/>
                <w:szCs w:val="20"/>
                <w:lang w:val="en-CA"/>
              </w:rPr>
              <w:tab/>
            </w:r>
            <w:r w:rsidRPr="00001B9B">
              <w:rPr>
                <w:bCs/>
                <w:color w:val="000000" w:themeColor="text1"/>
                <w:sz w:val="20"/>
                <w:szCs w:val="20"/>
                <w:lang w:val="en-CA"/>
              </w:rPr>
              <w:tab/>
            </w:r>
            <w:proofErr w:type="spellStart"/>
            <w:r w:rsidRPr="00A83D27">
              <w:rPr>
                <w:b/>
                <w:color w:val="000000" w:themeColor="text1"/>
                <w:sz w:val="20"/>
                <w:szCs w:val="20"/>
                <w:lang w:val="en-CA"/>
              </w:rPr>
              <w:t>m</w:t>
            </w:r>
            <w:r w:rsidR="0007122F">
              <w:rPr>
                <w:b/>
                <w:color w:val="000000" w:themeColor="text1"/>
                <w:sz w:val="20"/>
                <w:szCs w:val="20"/>
                <w:lang w:val="en-CA"/>
              </w:rPr>
              <w:t>m</w:t>
            </w:r>
            <w:r w:rsidRPr="00001B9B">
              <w:rPr>
                <w:b/>
                <w:color w:val="000000" w:themeColor="text1"/>
                <w:sz w:val="20"/>
                <w:szCs w:val="20"/>
                <w:lang w:val="en-CA"/>
              </w:rPr>
              <w:t>du_ref_</w:t>
            </w:r>
            <w:proofErr w:type="gramStart"/>
            <w:r w:rsidRPr="00001B9B">
              <w:rPr>
                <w:b/>
                <w:color w:val="000000" w:themeColor="text1"/>
                <w:sz w:val="20"/>
                <w:szCs w:val="20"/>
                <w:lang w:val="en-CA"/>
              </w:rPr>
              <w:t>index</w:t>
            </w:r>
            <w:proofErr w:type="spellEnd"/>
            <w:r w:rsidRPr="00001B9B">
              <w:rPr>
                <w:color w:val="000000" w:themeColor="text1"/>
                <w:sz w:val="20"/>
                <w:szCs w:val="20"/>
              </w:rPr>
              <w:t>[</w:t>
            </w:r>
            <w:proofErr w:type="gramEnd"/>
            <w:r w:rsidRPr="00001B9B">
              <w:rPr>
                <w:color w:val="000000" w:themeColor="text1"/>
                <w:sz w:val="20"/>
                <w:szCs w:val="20"/>
              </w:rPr>
              <w:t> </w:t>
            </w:r>
            <w:proofErr w:type="spellStart"/>
            <w:r w:rsidRPr="00001B9B">
              <w:rPr>
                <w:color w:val="000000" w:themeColor="text1"/>
                <w:sz w:val="20"/>
                <w:szCs w:val="20"/>
              </w:rPr>
              <w:t>tileID</w:t>
            </w:r>
            <w:proofErr w:type="spellEnd"/>
            <w:r w:rsidRPr="00001B9B">
              <w:rPr>
                <w:color w:val="000000" w:themeColor="text1"/>
                <w:sz w:val="20"/>
                <w:szCs w:val="20"/>
              </w:rPr>
              <w:t> ][ </w:t>
            </w:r>
            <w:proofErr w:type="spellStart"/>
            <w:r w:rsidRPr="00001B9B">
              <w:rPr>
                <w:color w:val="000000" w:themeColor="text1"/>
                <w:sz w:val="20"/>
                <w:szCs w:val="20"/>
              </w:rPr>
              <w:t>patchIdx</w:t>
            </w:r>
            <w:proofErr w:type="spellEnd"/>
            <w:r w:rsidRPr="00001B9B">
              <w:rPr>
                <w:color w:val="000000" w:themeColor="text1"/>
                <w:sz w:val="20"/>
                <w:szCs w:val="20"/>
              </w:rPr>
              <w:t> ]</w:t>
            </w:r>
          </w:p>
        </w:tc>
        <w:tc>
          <w:tcPr>
            <w:tcW w:w="1331" w:type="dxa"/>
          </w:tcPr>
          <w:p w14:paraId="4E716C78" w14:textId="77777777" w:rsidR="000B62DA" w:rsidRPr="00001B9B" w:rsidRDefault="000B62DA" w:rsidP="00A459B5">
            <w:pPr>
              <w:spacing w:before="20" w:after="20"/>
              <w:jc w:val="center"/>
              <w:rPr>
                <w:bCs/>
                <w:color w:val="000000" w:themeColor="text1"/>
                <w:sz w:val="20"/>
                <w:szCs w:val="20"/>
                <w:lang w:val="en-CA"/>
              </w:rPr>
            </w:pPr>
            <w:proofErr w:type="spellStart"/>
            <w:r w:rsidRPr="00001B9B">
              <w:rPr>
                <w:bCs/>
                <w:color w:val="000000" w:themeColor="text1"/>
                <w:sz w:val="20"/>
                <w:szCs w:val="20"/>
                <w:lang w:val="en-CA"/>
              </w:rPr>
              <w:t>ue</w:t>
            </w:r>
            <w:proofErr w:type="spellEnd"/>
            <w:r w:rsidRPr="00001B9B">
              <w:rPr>
                <w:bCs/>
                <w:color w:val="000000" w:themeColor="text1"/>
                <w:sz w:val="20"/>
                <w:szCs w:val="20"/>
                <w:lang w:val="en-CA"/>
              </w:rPr>
              <w:t>(v)</w:t>
            </w:r>
          </w:p>
        </w:tc>
      </w:tr>
      <w:tr w:rsidR="000B62DA" w:rsidRPr="00001B9B" w14:paraId="0DF75FE6" w14:textId="77777777" w:rsidTr="000B62DA">
        <w:tc>
          <w:tcPr>
            <w:tcW w:w="8383" w:type="dxa"/>
          </w:tcPr>
          <w:p w14:paraId="701D67FA" w14:textId="24D8B48E" w:rsidR="000B62DA" w:rsidRPr="00001B9B" w:rsidRDefault="000B62DA" w:rsidP="00A459B5">
            <w:pPr>
              <w:spacing w:before="20" w:after="20"/>
              <w:rPr>
                <w:b/>
                <w:color w:val="000000" w:themeColor="text1"/>
                <w:sz w:val="20"/>
                <w:szCs w:val="20"/>
                <w:lang w:val="en-CA"/>
              </w:rPr>
            </w:pPr>
            <w:r w:rsidRPr="00001B9B">
              <w:rPr>
                <w:bCs/>
                <w:color w:val="000000" w:themeColor="text1"/>
                <w:sz w:val="20"/>
                <w:szCs w:val="20"/>
                <w:lang w:val="en-CA"/>
              </w:rPr>
              <w:tab/>
            </w:r>
            <w:bookmarkStart w:id="386" w:name="OLE_LINK14"/>
            <w:bookmarkStart w:id="387" w:name="_Hlk166442819"/>
            <w:proofErr w:type="spellStart"/>
            <w:r w:rsidRPr="00A83D27">
              <w:rPr>
                <w:b/>
                <w:color w:val="000000" w:themeColor="text1"/>
                <w:sz w:val="20"/>
                <w:szCs w:val="20"/>
                <w:lang w:val="en-CA"/>
              </w:rPr>
              <w:t>m</w:t>
            </w:r>
            <w:r w:rsidR="0007122F">
              <w:rPr>
                <w:b/>
                <w:color w:val="000000" w:themeColor="text1"/>
                <w:sz w:val="20"/>
                <w:szCs w:val="20"/>
                <w:lang w:val="en-CA"/>
              </w:rPr>
              <w:t>m</w:t>
            </w:r>
            <w:r w:rsidRPr="00001B9B">
              <w:rPr>
                <w:b/>
                <w:color w:val="000000" w:themeColor="text1"/>
                <w:sz w:val="20"/>
                <w:szCs w:val="20"/>
                <w:lang w:val="en-CA"/>
              </w:rPr>
              <w:t>du_</w:t>
            </w:r>
            <w:r>
              <w:rPr>
                <w:b/>
                <w:color w:val="000000" w:themeColor="text1"/>
                <w:sz w:val="20"/>
                <w:szCs w:val="20"/>
                <w:lang w:val="en-CA"/>
              </w:rPr>
              <w:t>patch_</w:t>
            </w:r>
            <w:proofErr w:type="gramStart"/>
            <w:r>
              <w:rPr>
                <w:b/>
                <w:color w:val="000000" w:themeColor="text1"/>
                <w:sz w:val="20"/>
                <w:szCs w:val="20"/>
                <w:lang w:val="en-CA"/>
              </w:rPr>
              <w:t>index</w:t>
            </w:r>
            <w:bookmarkEnd w:id="386"/>
            <w:proofErr w:type="spellEnd"/>
            <w:r w:rsidRPr="00001B9B">
              <w:rPr>
                <w:color w:val="000000" w:themeColor="text1"/>
                <w:sz w:val="20"/>
                <w:szCs w:val="20"/>
              </w:rPr>
              <w:t>[</w:t>
            </w:r>
            <w:proofErr w:type="gramEnd"/>
            <w:r w:rsidRPr="00001B9B">
              <w:rPr>
                <w:color w:val="000000" w:themeColor="text1"/>
                <w:sz w:val="20"/>
                <w:szCs w:val="20"/>
              </w:rPr>
              <w:t> </w:t>
            </w:r>
            <w:proofErr w:type="spellStart"/>
            <w:r w:rsidRPr="00001B9B">
              <w:rPr>
                <w:color w:val="000000" w:themeColor="text1"/>
                <w:sz w:val="20"/>
                <w:szCs w:val="20"/>
              </w:rPr>
              <w:t>tileID</w:t>
            </w:r>
            <w:proofErr w:type="spellEnd"/>
            <w:r w:rsidRPr="00001B9B">
              <w:rPr>
                <w:color w:val="000000" w:themeColor="text1"/>
                <w:sz w:val="20"/>
                <w:szCs w:val="20"/>
              </w:rPr>
              <w:t> ][ </w:t>
            </w:r>
            <w:proofErr w:type="spellStart"/>
            <w:r w:rsidRPr="00001B9B">
              <w:rPr>
                <w:color w:val="000000" w:themeColor="text1"/>
                <w:sz w:val="20"/>
                <w:szCs w:val="20"/>
              </w:rPr>
              <w:t>patchIdx</w:t>
            </w:r>
            <w:proofErr w:type="spellEnd"/>
            <w:r w:rsidRPr="00001B9B">
              <w:rPr>
                <w:color w:val="000000" w:themeColor="text1"/>
                <w:sz w:val="20"/>
                <w:szCs w:val="20"/>
              </w:rPr>
              <w:t> ]</w:t>
            </w:r>
            <w:bookmarkEnd w:id="387"/>
          </w:p>
        </w:tc>
        <w:tc>
          <w:tcPr>
            <w:tcW w:w="1331" w:type="dxa"/>
          </w:tcPr>
          <w:p w14:paraId="332AD9EE" w14:textId="77777777" w:rsidR="000B62DA" w:rsidRPr="00001B9B" w:rsidRDefault="000B62DA" w:rsidP="00A459B5">
            <w:pPr>
              <w:spacing w:before="20" w:after="20"/>
              <w:jc w:val="center"/>
              <w:rPr>
                <w:bCs/>
                <w:color w:val="000000" w:themeColor="text1"/>
                <w:sz w:val="20"/>
                <w:szCs w:val="20"/>
                <w:lang w:val="en-CA"/>
              </w:rPr>
            </w:pPr>
            <w:r>
              <w:rPr>
                <w:bCs/>
                <w:color w:val="000000" w:themeColor="text1"/>
                <w:sz w:val="20"/>
                <w:szCs w:val="20"/>
                <w:lang w:val="en-CA"/>
              </w:rPr>
              <w:t>se</w:t>
            </w:r>
            <w:r w:rsidRPr="002D3A0E">
              <w:rPr>
                <w:bCs/>
                <w:color w:val="000000" w:themeColor="text1"/>
                <w:sz w:val="20"/>
                <w:szCs w:val="20"/>
                <w:lang w:val="en-CA"/>
              </w:rPr>
              <w:t>(v)</w:t>
            </w:r>
          </w:p>
        </w:tc>
      </w:tr>
      <w:tr w:rsidR="00181343" w:rsidRPr="00001B9B" w14:paraId="6CF24B8A" w14:textId="77777777" w:rsidTr="000B62DA">
        <w:tc>
          <w:tcPr>
            <w:tcW w:w="8383" w:type="dxa"/>
          </w:tcPr>
          <w:p w14:paraId="3FFA81FC" w14:textId="3E29790A" w:rsidR="00181343" w:rsidRPr="00F8620A" w:rsidRDefault="00181343" w:rsidP="00287AB3">
            <w:pPr>
              <w:spacing w:before="20" w:after="20"/>
              <w:rPr>
                <w:bCs/>
                <w:color w:val="000000" w:themeColor="text1"/>
                <w:sz w:val="20"/>
                <w:szCs w:val="20"/>
                <w:lang w:val="en-CA"/>
              </w:rPr>
            </w:pPr>
            <w:r>
              <w:rPr>
                <w:bCs/>
                <w:color w:val="000000" w:themeColor="text1"/>
                <w:sz w:val="20"/>
                <w:szCs w:val="20"/>
                <w:lang w:val="en-CA"/>
              </w:rPr>
              <w:tab/>
            </w:r>
            <w:proofErr w:type="gramStart"/>
            <w:r w:rsidR="00401DB4" w:rsidRPr="00401DB4">
              <w:rPr>
                <w:bCs/>
                <w:color w:val="000000" w:themeColor="text1"/>
                <w:sz w:val="20"/>
                <w:szCs w:val="20"/>
                <w:lang w:val="en-CA"/>
              </w:rPr>
              <w:t>if(</w:t>
            </w:r>
            <w:r w:rsidR="00401DB4">
              <w:rPr>
                <w:bCs/>
                <w:color w:val="000000" w:themeColor="text1"/>
                <w:sz w:val="20"/>
                <w:szCs w:val="20"/>
                <w:lang w:val="en-CA"/>
              </w:rPr>
              <w:t> </w:t>
            </w:r>
            <w:proofErr w:type="spellStart"/>
            <w:r w:rsidR="00401DB4" w:rsidRPr="00401DB4">
              <w:rPr>
                <w:bCs/>
                <w:color w:val="000000" w:themeColor="text1"/>
                <w:sz w:val="20"/>
                <w:szCs w:val="20"/>
                <w:lang w:val="en-CA"/>
              </w:rPr>
              <w:t>asve</w:t>
            </w:r>
            <w:proofErr w:type="gramEnd"/>
            <w:r w:rsidR="00401DB4" w:rsidRPr="00401DB4">
              <w:rPr>
                <w:bCs/>
                <w:color w:val="000000" w:themeColor="text1"/>
                <w:sz w:val="20"/>
                <w:szCs w:val="20"/>
                <w:lang w:val="en-CA"/>
              </w:rPr>
              <w:t>_lifting_offset</w:t>
            </w:r>
            <w:r w:rsidR="0006731C">
              <w:rPr>
                <w:bCs/>
                <w:color w:val="000000" w:themeColor="text1"/>
                <w:sz w:val="20"/>
                <w:szCs w:val="20"/>
                <w:lang w:val="en-CA"/>
              </w:rPr>
              <w:t>_present</w:t>
            </w:r>
            <w:r w:rsidR="00401DB4" w:rsidRPr="00401DB4">
              <w:rPr>
                <w:bCs/>
                <w:color w:val="000000" w:themeColor="text1"/>
                <w:sz w:val="20"/>
                <w:szCs w:val="20"/>
                <w:lang w:val="en-CA"/>
              </w:rPr>
              <w:t>_flag</w:t>
            </w:r>
            <w:proofErr w:type="spellEnd"/>
            <w:r w:rsidR="00401DB4">
              <w:rPr>
                <w:bCs/>
                <w:color w:val="000000" w:themeColor="text1"/>
                <w:sz w:val="20"/>
                <w:szCs w:val="20"/>
                <w:lang w:val="en-CA"/>
              </w:rPr>
              <w:t> </w:t>
            </w:r>
            <w:r w:rsidR="00401DB4" w:rsidRPr="00401DB4">
              <w:rPr>
                <w:bCs/>
                <w:color w:val="000000" w:themeColor="text1"/>
                <w:sz w:val="20"/>
                <w:szCs w:val="20"/>
                <w:lang w:val="en-CA"/>
              </w:rPr>
              <w:t>){</w:t>
            </w:r>
          </w:p>
        </w:tc>
        <w:tc>
          <w:tcPr>
            <w:tcW w:w="1331" w:type="dxa"/>
          </w:tcPr>
          <w:p w14:paraId="0859828F" w14:textId="77777777" w:rsidR="00181343" w:rsidRDefault="00181343" w:rsidP="00287AB3">
            <w:pPr>
              <w:spacing w:before="20" w:after="20"/>
              <w:jc w:val="center"/>
              <w:rPr>
                <w:bCs/>
                <w:color w:val="000000" w:themeColor="text1"/>
                <w:sz w:val="20"/>
                <w:szCs w:val="20"/>
                <w:lang w:val="en-CA"/>
              </w:rPr>
            </w:pPr>
          </w:p>
        </w:tc>
      </w:tr>
      <w:tr w:rsidR="00903012" w:rsidRPr="00001B9B" w14:paraId="4AB4205F" w14:textId="77777777" w:rsidTr="000B62DA">
        <w:tc>
          <w:tcPr>
            <w:tcW w:w="8383" w:type="dxa"/>
          </w:tcPr>
          <w:p w14:paraId="7552D843" w14:textId="603F03D8" w:rsidR="00903012" w:rsidRDefault="0009000F" w:rsidP="00287AB3">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09000F">
              <w:rPr>
                <w:bCs/>
                <w:color w:val="000000" w:themeColor="text1"/>
                <w:sz w:val="20"/>
                <w:szCs w:val="20"/>
                <w:lang w:val="en-CA"/>
              </w:rPr>
              <w:t>vdmc_lifting_transform_</w:t>
            </w:r>
            <w:proofErr w:type="gramStart"/>
            <w:r w:rsidRPr="0009000F">
              <w:rPr>
                <w:bCs/>
                <w:color w:val="000000" w:themeColor="text1"/>
                <w:sz w:val="20"/>
                <w:szCs w:val="20"/>
                <w:lang w:val="en-CA"/>
              </w:rPr>
              <w:t>parameters(</w:t>
            </w:r>
            <w:r>
              <w:rPr>
                <w:bCs/>
                <w:color w:val="000000" w:themeColor="text1"/>
                <w:sz w:val="20"/>
                <w:szCs w:val="20"/>
                <w:lang w:val="en-CA"/>
              </w:rPr>
              <w:t> </w:t>
            </w:r>
            <w:r w:rsidRPr="0009000F">
              <w:rPr>
                <w:bCs/>
                <w:color w:val="000000" w:themeColor="text1"/>
                <w:sz w:val="20"/>
                <w:szCs w:val="20"/>
                <w:lang w:val="en-CA"/>
              </w:rPr>
              <w:t>2</w:t>
            </w:r>
            <w:proofErr w:type="gramEnd"/>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PatchSubdivisionCount[</w:t>
            </w:r>
            <w:r>
              <w:rPr>
                <w:bCs/>
                <w:color w:val="000000" w:themeColor="text1"/>
                <w:sz w:val="20"/>
                <w:szCs w:val="20"/>
                <w:lang w:val="en-CA"/>
              </w:rPr>
              <w:t> </w:t>
            </w:r>
            <w:r w:rsidRPr="0009000F">
              <w:rPr>
                <w:bCs/>
                <w:color w:val="000000" w:themeColor="text1"/>
                <w:sz w:val="20"/>
                <w:szCs w:val="20"/>
                <w:lang w:val="en-CA"/>
              </w:rPr>
              <w:t>tileID</w:t>
            </w:r>
            <w:r>
              <w:rPr>
                <w:bCs/>
                <w:color w:val="000000" w:themeColor="text1"/>
                <w:sz w:val="20"/>
                <w:szCs w:val="20"/>
                <w:lang w:val="en-CA"/>
              </w:rPr>
              <w:t> </w:t>
            </w:r>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patchIdx</w:t>
            </w:r>
            <w:r>
              <w:rPr>
                <w:bCs/>
                <w:color w:val="000000" w:themeColor="text1"/>
                <w:sz w:val="20"/>
                <w:szCs w:val="20"/>
                <w:lang w:val="en-CA"/>
              </w:rPr>
              <w:t> </w:t>
            </w:r>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w:t>
            </w:r>
          </w:p>
        </w:tc>
        <w:tc>
          <w:tcPr>
            <w:tcW w:w="1331" w:type="dxa"/>
          </w:tcPr>
          <w:p w14:paraId="063F6FE4" w14:textId="77777777" w:rsidR="00903012" w:rsidRDefault="00903012" w:rsidP="00287AB3">
            <w:pPr>
              <w:spacing w:before="20" w:after="20"/>
              <w:jc w:val="center"/>
              <w:rPr>
                <w:bCs/>
                <w:color w:val="000000" w:themeColor="text1"/>
                <w:sz w:val="20"/>
                <w:szCs w:val="20"/>
                <w:lang w:val="en-CA"/>
              </w:rPr>
            </w:pPr>
          </w:p>
        </w:tc>
      </w:tr>
      <w:tr w:rsidR="00401DB4" w:rsidRPr="00001B9B" w14:paraId="14C41925" w14:textId="77777777" w:rsidTr="000B62DA">
        <w:tc>
          <w:tcPr>
            <w:tcW w:w="8383" w:type="dxa"/>
          </w:tcPr>
          <w:p w14:paraId="6260F226" w14:textId="1A7CC630" w:rsidR="00401DB4" w:rsidRDefault="00903012" w:rsidP="00287AB3">
            <w:pPr>
              <w:spacing w:before="20" w:after="20"/>
              <w:rPr>
                <w:bCs/>
                <w:color w:val="000000" w:themeColor="text1"/>
                <w:sz w:val="20"/>
                <w:szCs w:val="20"/>
                <w:lang w:val="en-CA"/>
              </w:rPr>
            </w:pPr>
            <w:r>
              <w:rPr>
                <w:bCs/>
                <w:color w:val="000000" w:themeColor="text1"/>
                <w:sz w:val="20"/>
                <w:szCs w:val="20"/>
                <w:lang w:val="en-CA"/>
              </w:rPr>
              <w:tab/>
              <w:t>}</w:t>
            </w:r>
          </w:p>
        </w:tc>
        <w:tc>
          <w:tcPr>
            <w:tcW w:w="1331" w:type="dxa"/>
          </w:tcPr>
          <w:p w14:paraId="3C369377" w14:textId="77777777" w:rsidR="00401DB4" w:rsidRDefault="00401DB4" w:rsidP="00287AB3">
            <w:pPr>
              <w:spacing w:before="20" w:after="20"/>
              <w:jc w:val="center"/>
              <w:rPr>
                <w:bCs/>
                <w:color w:val="000000" w:themeColor="text1"/>
                <w:sz w:val="20"/>
                <w:szCs w:val="20"/>
                <w:lang w:val="en-CA"/>
              </w:rPr>
            </w:pPr>
          </w:p>
        </w:tc>
      </w:tr>
      <w:tr w:rsidR="00287AB3" w:rsidRPr="00001B9B" w14:paraId="2835BB8C" w14:textId="77777777" w:rsidTr="000B62DA">
        <w:tc>
          <w:tcPr>
            <w:tcW w:w="8383" w:type="dxa"/>
          </w:tcPr>
          <w:p w14:paraId="15B52E8F" w14:textId="0B93E7A1" w:rsidR="00287AB3" w:rsidRPr="00001B9B" w:rsidRDefault="00287AB3" w:rsidP="00287AB3">
            <w:pPr>
              <w:spacing w:before="20" w:after="20"/>
              <w:rPr>
                <w:bCs/>
                <w:color w:val="000000" w:themeColor="text1"/>
                <w:sz w:val="20"/>
                <w:szCs w:val="20"/>
                <w:lang w:val="en-CA"/>
              </w:rPr>
            </w:pPr>
            <w:r w:rsidRPr="00F8620A">
              <w:rPr>
                <w:bCs/>
                <w:color w:val="000000" w:themeColor="text1"/>
                <w:sz w:val="20"/>
                <w:szCs w:val="20"/>
                <w:lang w:val="en-CA"/>
              </w:rPr>
              <w:tab/>
            </w:r>
            <w:proofErr w:type="gramStart"/>
            <w:r w:rsidRPr="00F8620A">
              <w:rPr>
                <w:bCs/>
                <w:color w:val="000000" w:themeColor="text1"/>
                <w:sz w:val="20"/>
                <w:szCs w:val="20"/>
                <w:lang w:val="en-CA"/>
              </w:rPr>
              <w:t>if(</w:t>
            </w:r>
            <w:r>
              <w:rPr>
                <w:bCs/>
                <w:color w:val="000000" w:themeColor="text1"/>
                <w:sz w:val="20"/>
                <w:szCs w:val="20"/>
                <w:lang w:val="en-CA"/>
              </w:rPr>
              <w:t> </w:t>
            </w:r>
            <w:proofErr w:type="spellStart"/>
            <w:r w:rsidRPr="00F8620A">
              <w:rPr>
                <w:bCs/>
                <w:color w:val="000000" w:themeColor="text1"/>
                <w:sz w:val="20"/>
                <w:szCs w:val="20"/>
                <w:lang w:val="en-CA"/>
              </w:rPr>
              <w:t>asve</w:t>
            </w:r>
            <w:proofErr w:type="gramEnd"/>
            <w:r w:rsidRPr="00F8620A">
              <w:rPr>
                <w:bCs/>
                <w:color w:val="000000" w:themeColor="text1"/>
                <w:sz w:val="20"/>
                <w:szCs w:val="20"/>
                <w:lang w:val="en-CA"/>
              </w:rPr>
              <w:t>_projection_texcoord_enable_flag</w:t>
            </w:r>
            <w:proofErr w:type="spellEnd"/>
            <w:r>
              <w:rPr>
                <w:bCs/>
                <w:color w:val="000000" w:themeColor="text1"/>
                <w:sz w:val="20"/>
                <w:szCs w:val="20"/>
                <w:lang w:val="en-CA"/>
              </w:rPr>
              <w:t> </w:t>
            </w:r>
            <w:r w:rsidRPr="00F8620A">
              <w:rPr>
                <w:bCs/>
                <w:color w:val="000000" w:themeColor="text1"/>
                <w:sz w:val="20"/>
                <w:szCs w:val="20"/>
                <w:lang w:val="en-CA"/>
              </w:rPr>
              <w:t>)</w:t>
            </w:r>
            <w:r>
              <w:rPr>
                <w:bCs/>
                <w:color w:val="000000" w:themeColor="text1"/>
                <w:sz w:val="20"/>
                <w:szCs w:val="20"/>
                <w:lang w:val="en-CA"/>
              </w:rPr>
              <w:t>{</w:t>
            </w:r>
          </w:p>
        </w:tc>
        <w:tc>
          <w:tcPr>
            <w:tcW w:w="1331" w:type="dxa"/>
          </w:tcPr>
          <w:p w14:paraId="62C7DB52" w14:textId="77777777" w:rsidR="00287AB3" w:rsidRDefault="00287AB3" w:rsidP="00287AB3">
            <w:pPr>
              <w:spacing w:before="20" w:after="20"/>
              <w:jc w:val="center"/>
              <w:rPr>
                <w:bCs/>
                <w:color w:val="000000" w:themeColor="text1"/>
                <w:sz w:val="20"/>
                <w:szCs w:val="20"/>
                <w:lang w:val="en-CA"/>
              </w:rPr>
            </w:pPr>
          </w:p>
        </w:tc>
      </w:tr>
      <w:tr w:rsidR="00287AB3" w:rsidRPr="00001B9B" w14:paraId="0ACEEC08" w14:textId="77777777" w:rsidTr="000B62DA">
        <w:tc>
          <w:tcPr>
            <w:tcW w:w="8383" w:type="dxa"/>
          </w:tcPr>
          <w:p w14:paraId="32AEC1AE" w14:textId="4429B154" w:rsidR="00287AB3" w:rsidRPr="00001B9B" w:rsidRDefault="00287AB3" w:rsidP="00287AB3">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Pr>
                <w:b/>
                <w:color w:val="000000" w:themeColor="text1"/>
                <w:sz w:val="20"/>
                <w:szCs w:val="20"/>
                <w:lang w:val="en-CA"/>
              </w:rPr>
              <w:t>m</w:t>
            </w:r>
            <w:r w:rsidRPr="00BA606D">
              <w:rPr>
                <w:b/>
                <w:color w:val="000000" w:themeColor="text1"/>
                <w:sz w:val="20"/>
                <w:szCs w:val="20"/>
                <w:lang w:val="en-CA"/>
              </w:rPr>
              <w:t>mdu_texture_projection_present_</w:t>
            </w:r>
            <w:proofErr w:type="gramStart"/>
            <w:r w:rsidRPr="00BA606D">
              <w:rPr>
                <w:b/>
                <w:color w:val="000000" w:themeColor="text1"/>
                <w:sz w:val="20"/>
                <w:szCs w:val="20"/>
                <w:lang w:val="en-CA"/>
              </w:rPr>
              <w:t>flag</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w:t>
            </w:r>
          </w:p>
        </w:tc>
        <w:tc>
          <w:tcPr>
            <w:tcW w:w="1331" w:type="dxa"/>
          </w:tcPr>
          <w:p w14:paraId="7548F43E" w14:textId="0E84B2F1" w:rsidR="00287AB3" w:rsidRDefault="00287AB3" w:rsidP="00287AB3">
            <w:pPr>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287AB3" w:rsidRPr="00001B9B" w14:paraId="3758015D" w14:textId="77777777" w:rsidTr="000B62DA">
        <w:tc>
          <w:tcPr>
            <w:tcW w:w="8383" w:type="dxa"/>
          </w:tcPr>
          <w:p w14:paraId="14C5C55D" w14:textId="5A5461D3" w:rsidR="00287AB3" w:rsidRPr="00001B9B" w:rsidRDefault="00287AB3" w:rsidP="00287AB3">
            <w:pPr>
              <w:spacing w:before="20" w:after="20"/>
              <w:rPr>
                <w:bCs/>
                <w:color w:val="000000" w:themeColor="text1"/>
                <w:sz w:val="20"/>
                <w:szCs w:val="20"/>
                <w:lang w:val="en-CA"/>
              </w:rPr>
            </w:pPr>
            <w:r w:rsidRPr="00F8620A">
              <w:rPr>
                <w:bCs/>
                <w:color w:val="000000" w:themeColor="text1"/>
                <w:sz w:val="20"/>
                <w:szCs w:val="20"/>
                <w:lang w:val="en-CA"/>
              </w:rPr>
              <w:tab/>
            </w:r>
            <w:r w:rsidRPr="00F8620A">
              <w:rPr>
                <w:bCs/>
                <w:color w:val="000000" w:themeColor="text1"/>
                <w:sz w:val="20"/>
                <w:szCs w:val="20"/>
                <w:lang w:val="en-CA"/>
              </w:rPr>
              <w:tab/>
            </w:r>
            <w:proofErr w:type="gramStart"/>
            <w:r>
              <w:rPr>
                <w:bCs/>
                <w:color w:val="000000" w:themeColor="text1"/>
                <w:sz w:val="20"/>
                <w:szCs w:val="20"/>
                <w:lang w:val="en-CA"/>
              </w:rPr>
              <w:t>if( </w:t>
            </w:r>
            <w:proofErr w:type="spellStart"/>
            <w:r>
              <w:rPr>
                <w:bCs/>
                <w:color w:val="000000" w:themeColor="text1"/>
                <w:sz w:val="20"/>
                <w:szCs w:val="20"/>
                <w:lang w:val="en-CA"/>
              </w:rPr>
              <w:t>mmdu</w:t>
            </w:r>
            <w:proofErr w:type="gramEnd"/>
            <w:r>
              <w:rPr>
                <w:bCs/>
                <w:color w:val="000000" w:themeColor="text1"/>
                <w:sz w:val="20"/>
                <w:szCs w:val="20"/>
                <w:lang w:val="en-CA"/>
              </w:rPr>
              <w:t>_texture_projection_present_flag</w:t>
            </w:r>
            <w:proofErr w:type="spell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w:t>
            </w:r>
          </w:p>
        </w:tc>
        <w:tc>
          <w:tcPr>
            <w:tcW w:w="1331" w:type="dxa"/>
          </w:tcPr>
          <w:p w14:paraId="02314606" w14:textId="77777777" w:rsidR="00287AB3" w:rsidRDefault="00287AB3" w:rsidP="00287AB3">
            <w:pPr>
              <w:spacing w:before="20" w:after="20"/>
              <w:jc w:val="center"/>
              <w:rPr>
                <w:bCs/>
                <w:color w:val="000000" w:themeColor="text1"/>
                <w:sz w:val="20"/>
                <w:szCs w:val="20"/>
                <w:lang w:val="en-CA"/>
              </w:rPr>
            </w:pPr>
          </w:p>
        </w:tc>
      </w:tr>
      <w:tr w:rsidR="00287AB3" w:rsidRPr="00001B9B" w14:paraId="3AFA848C" w14:textId="77777777" w:rsidTr="000B62DA">
        <w:tc>
          <w:tcPr>
            <w:tcW w:w="8383" w:type="dxa"/>
          </w:tcPr>
          <w:p w14:paraId="211F3767" w14:textId="0DE2A99B" w:rsidR="00287AB3" w:rsidRPr="00001B9B" w:rsidRDefault="00287AB3" w:rsidP="00287AB3">
            <w:pPr>
              <w:spacing w:before="20" w:after="20"/>
              <w:rPr>
                <w:bCs/>
                <w:color w:val="000000" w:themeColor="text1"/>
                <w:sz w:val="20"/>
                <w:szCs w:val="20"/>
                <w:lang w:val="en-CA"/>
              </w:rPr>
            </w:pPr>
            <w:r w:rsidRPr="003F43E9">
              <w:rPr>
                <w:bCs/>
                <w:color w:val="000000" w:themeColor="text1"/>
                <w:sz w:val="20"/>
                <w:szCs w:val="20"/>
                <w:lang w:val="en-CA"/>
              </w:rPr>
              <w:tab/>
            </w:r>
            <w:r w:rsidRPr="003F43E9">
              <w:rPr>
                <w:bCs/>
                <w:color w:val="000000" w:themeColor="text1"/>
                <w:sz w:val="20"/>
                <w:szCs w:val="20"/>
                <w:lang w:val="en-CA"/>
              </w:rPr>
              <w:tab/>
            </w:r>
            <w:r w:rsidRPr="003F43E9">
              <w:rPr>
                <w:bCs/>
                <w:color w:val="000000" w:themeColor="text1"/>
                <w:sz w:val="20"/>
                <w:szCs w:val="20"/>
                <w:lang w:val="en-CA"/>
              </w:rPr>
              <w:tab/>
            </w:r>
            <w:proofErr w:type="spellStart"/>
            <w:r w:rsidRPr="003F43E9">
              <w:rPr>
                <w:bCs/>
                <w:color w:val="000000" w:themeColor="text1"/>
                <w:sz w:val="20"/>
                <w:szCs w:val="20"/>
                <w:lang w:val="en-CA"/>
              </w:rPr>
              <w:t>texture_projection_merge_</w:t>
            </w:r>
            <w:proofErr w:type="gramStart"/>
            <w:r w:rsidRPr="003F43E9">
              <w:rPr>
                <w:bCs/>
                <w:color w:val="000000" w:themeColor="text1"/>
                <w:sz w:val="20"/>
                <w:szCs w:val="20"/>
                <w:lang w:val="en-CA"/>
              </w:rPr>
              <w:t>information</w:t>
            </w:r>
            <w:proofErr w:type="spellEnd"/>
            <w:r w:rsidRPr="003F43E9">
              <w:rPr>
                <w:bCs/>
                <w:color w:val="000000" w:themeColor="text1"/>
                <w:sz w:val="20"/>
                <w:szCs w:val="20"/>
                <w:lang w:val="en-CA"/>
              </w:rPr>
              <w:t>( </w:t>
            </w:r>
            <w:proofErr w:type="spellStart"/>
            <w:r w:rsidRPr="003F43E9">
              <w:rPr>
                <w:bCs/>
                <w:color w:val="000000" w:themeColor="text1"/>
                <w:sz w:val="20"/>
                <w:szCs w:val="20"/>
                <w:lang w:val="en-CA"/>
              </w:rPr>
              <w:t>tileID</w:t>
            </w:r>
            <w:proofErr w:type="spellEnd"/>
            <w:proofErr w:type="gramEnd"/>
            <w:r w:rsidRPr="003F43E9">
              <w:rPr>
                <w:bCs/>
                <w:color w:val="000000" w:themeColor="text1"/>
                <w:sz w:val="20"/>
                <w:szCs w:val="20"/>
                <w:lang w:val="en-CA"/>
              </w:rPr>
              <w:t>, </w:t>
            </w:r>
            <w:proofErr w:type="spellStart"/>
            <w:r w:rsidRPr="003F43E9">
              <w:rPr>
                <w:bCs/>
                <w:color w:val="000000" w:themeColor="text1"/>
                <w:sz w:val="20"/>
                <w:szCs w:val="20"/>
                <w:lang w:val="en-CA"/>
              </w:rPr>
              <w:t>patchIdx</w:t>
            </w:r>
            <w:proofErr w:type="spellEnd"/>
            <w:r w:rsidRPr="003F43E9">
              <w:rPr>
                <w:bCs/>
                <w:color w:val="000000" w:themeColor="text1"/>
                <w:sz w:val="20"/>
                <w:szCs w:val="20"/>
                <w:lang w:val="en-CA"/>
              </w:rPr>
              <w:t> )</w:t>
            </w:r>
          </w:p>
        </w:tc>
        <w:tc>
          <w:tcPr>
            <w:tcW w:w="1331" w:type="dxa"/>
          </w:tcPr>
          <w:p w14:paraId="459D34AC" w14:textId="5273CE98" w:rsidR="00287AB3" w:rsidRDefault="00287AB3" w:rsidP="00287AB3">
            <w:pPr>
              <w:spacing w:before="20" w:after="20"/>
              <w:jc w:val="center"/>
              <w:rPr>
                <w:bCs/>
                <w:color w:val="000000" w:themeColor="text1"/>
                <w:sz w:val="20"/>
                <w:szCs w:val="20"/>
                <w:lang w:val="en-CA"/>
              </w:rPr>
            </w:pPr>
          </w:p>
        </w:tc>
      </w:tr>
      <w:tr w:rsidR="00287AB3" w:rsidRPr="00001B9B" w14:paraId="49D2F5CF" w14:textId="77777777" w:rsidTr="000B62DA">
        <w:tc>
          <w:tcPr>
            <w:tcW w:w="8383" w:type="dxa"/>
          </w:tcPr>
          <w:p w14:paraId="5ADDD6A3" w14:textId="2A6D92B4" w:rsidR="00287AB3" w:rsidRPr="00001B9B" w:rsidRDefault="00287AB3" w:rsidP="00287AB3">
            <w:pPr>
              <w:spacing w:before="20" w:after="20"/>
              <w:rPr>
                <w:bCs/>
                <w:color w:val="000000" w:themeColor="text1"/>
                <w:sz w:val="20"/>
                <w:szCs w:val="20"/>
                <w:lang w:val="en-CA"/>
              </w:rPr>
            </w:pPr>
            <w:r>
              <w:rPr>
                <w:bCs/>
                <w:color w:val="000000" w:themeColor="text1"/>
                <w:sz w:val="20"/>
                <w:szCs w:val="20"/>
                <w:lang w:val="en-US"/>
              </w:rPr>
              <w:tab/>
            </w:r>
            <w:r>
              <w:rPr>
                <w:bCs/>
                <w:color w:val="000000" w:themeColor="text1"/>
                <w:sz w:val="20"/>
                <w:szCs w:val="20"/>
                <w:lang w:val="en-US"/>
              </w:rPr>
              <w:tab/>
              <w:t>}</w:t>
            </w:r>
          </w:p>
        </w:tc>
        <w:tc>
          <w:tcPr>
            <w:tcW w:w="1331" w:type="dxa"/>
          </w:tcPr>
          <w:p w14:paraId="0B800881" w14:textId="77777777" w:rsidR="00287AB3" w:rsidRDefault="00287AB3" w:rsidP="00287AB3">
            <w:pPr>
              <w:spacing w:before="20" w:after="20"/>
              <w:jc w:val="center"/>
              <w:rPr>
                <w:bCs/>
                <w:color w:val="000000" w:themeColor="text1"/>
                <w:sz w:val="20"/>
                <w:szCs w:val="20"/>
                <w:lang w:val="en-CA"/>
              </w:rPr>
            </w:pPr>
          </w:p>
        </w:tc>
      </w:tr>
      <w:tr w:rsidR="00287AB3" w:rsidRPr="00001B9B" w14:paraId="6756B487" w14:textId="77777777" w:rsidTr="000B62DA">
        <w:tc>
          <w:tcPr>
            <w:tcW w:w="8383" w:type="dxa"/>
          </w:tcPr>
          <w:p w14:paraId="38152AF8" w14:textId="48A1C241" w:rsidR="00287AB3" w:rsidRPr="00001B9B" w:rsidRDefault="00287AB3" w:rsidP="00287AB3">
            <w:pPr>
              <w:spacing w:before="20" w:after="20"/>
              <w:rPr>
                <w:bCs/>
                <w:color w:val="000000" w:themeColor="text1"/>
                <w:sz w:val="20"/>
                <w:szCs w:val="20"/>
                <w:lang w:val="en-CA"/>
              </w:rPr>
            </w:pPr>
            <w:r>
              <w:rPr>
                <w:bCs/>
                <w:color w:val="000000" w:themeColor="text1"/>
                <w:sz w:val="20"/>
                <w:szCs w:val="20"/>
                <w:lang w:val="en-US"/>
              </w:rPr>
              <w:tab/>
              <w:t>}</w:t>
            </w:r>
          </w:p>
        </w:tc>
        <w:tc>
          <w:tcPr>
            <w:tcW w:w="1331" w:type="dxa"/>
          </w:tcPr>
          <w:p w14:paraId="1F1E4556" w14:textId="77777777" w:rsidR="00287AB3" w:rsidRDefault="00287AB3" w:rsidP="00287AB3">
            <w:pPr>
              <w:spacing w:before="20" w:after="20"/>
              <w:jc w:val="center"/>
              <w:rPr>
                <w:bCs/>
                <w:color w:val="000000" w:themeColor="text1"/>
                <w:sz w:val="20"/>
                <w:szCs w:val="20"/>
                <w:lang w:val="en-CA"/>
              </w:rPr>
            </w:pPr>
          </w:p>
        </w:tc>
      </w:tr>
      <w:tr w:rsidR="00287AB3" w:rsidRPr="00596FC7" w14:paraId="3278B3F3" w14:textId="77777777" w:rsidTr="000B62DA">
        <w:tc>
          <w:tcPr>
            <w:tcW w:w="8383" w:type="dxa"/>
          </w:tcPr>
          <w:p w14:paraId="6626A543" w14:textId="77777777" w:rsidR="00287AB3" w:rsidRPr="008368C0" w:rsidRDefault="00287AB3" w:rsidP="00287AB3">
            <w:pPr>
              <w:spacing w:before="20" w:after="20"/>
              <w:rPr>
                <w:bCs/>
                <w:color w:val="000000" w:themeColor="text1"/>
                <w:sz w:val="20"/>
                <w:szCs w:val="20"/>
                <w:lang w:val="en-CA"/>
              </w:rPr>
            </w:pPr>
            <w:r w:rsidRPr="00001B9B">
              <w:rPr>
                <w:bCs/>
                <w:color w:val="000000" w:themeColor="text1"/>
                <w:sz w:val="20"/>
                <w:szCs w:val="20"/>
                <w:lang w:val="en-CA"/>
              </w:rPr>
              <w:t>}</w:t>
            </w:r>
          </w:p>
        </w:tc>
        <w:tc>
          <w:tcPr>
            <w:tcW w:w="1331" w:type="dxa"/>
          </w:tcPr>
          <w:p w14:paraId="739EE9B5" w14:textId="77777777" w:rsidR="00287AB3" w:rsidRPr="008368C0" w:rsidRDefault="00287AB3" w:rsidP="00287AB3">
            <w:pPr>
              <w:spacing w:before="20" w:after="20"/>
              <w:jc w:val="center"/>
              <w:rPr>
                <w:bCs/>
                <w:color w:val="000000" w:themeColor="text1"/>
                <w:sz w:val="20"/>
                <w:szCs w:val="20"/>
                <w:lang w:val="en-CA"/>
              </w:rPr>
            </w:pPr>
          </w:p>
        </w:tc>
      </w:tr>
    </w:tbl>
    <w:p w14:paraId="7360211C" w14:textId="6A66BB07" w:rsidR="00EA7DD4" w:rsidRDefault="00EA7DD4" w:rsidP="00661B0A">
      <w:pPr>
        <w:pStyle w:val="Heading4"/>
        <w:numPr>
          <w:ilvl w:val="3"/>
          <w:numId w:val="1"/>
        </w:numPr>
        <w:tabs>
          <w:tab w:val="clear" w:pos="1080"/>
        </w:tabs>
        <w:rPr>
          <w:lang w:val="en-CA"/>
        </w:rPr>
      </w:pPr>
      <w:r w:rsidRPr="002D4BEE">
        <w:rPr>
          <w:lang w:val="en-CA"/>
        </w:rPr>
        <w:t xml:space="preserve">Inter </w:t>
      </w:r>
      <w:proofErr w:type="spellStart"/>
      <w:r w:rsidR="00985DA9">
        <w:rPr>
          <w:lang w:val="en-CA"/>
        </w:rPr>
        <w:t>mesh</w:t>
      </w:r>
      <w:r w:rsidRPr="002D4BEE">
        <w:rPr>
          <w:lang w:val="en-CA"/>
        </w:rPr>
        <w:t>patch</w:t>
      </w:r>
      <w:proofErr w:type="spellEnd"/>
      <w:r w:rsidRPr="002D4BEE">
        <w:rPr>
          <w:lang w:val="en-CA"/>
        </w:rPr>
        <w:t xml:space="preserve"> data unit syntax</w:t>
      </w:r>
    </w:p>
    <w:tbl>
      <w:tblPr>
        <w:tblStyle w:val="TableGrid"/>
        <w:tblW w:w="4986" w:type="pct"/>
        <w:tblLayout w:type="fixed"/>
        <w:tblLook w:val="04A0" w:firstRow="1" w:lastRow="0" w:firstColumn="1" w:lastColumn="0" w:noHBand="0" w:noVBand="1"/>
      </w:tblPr>
      <w:tblGrid>
        <w:gridCol w:w="8383"/>
        <w:gridCol w:w="1331"/>
      </w:tblGrid>
      <w:tr w:rsidR="00E4794D" w:rsidRPr="00596FC7" w14:paraId="1744E4C5" w14:textId="77777777" w:rsidTr="2EFCD14B">
        <w:tc>
          <w:tcPr>
            <w:tcW w:w="8383" w:type="dxa"/>
          </w:tcPr>
          <w:p w14:paraId="049CB96C" w14:textId="1B5D9D7A" w:rsidR="00E4794D" w:rsidRPr="00A3282C" w:rsidRDefault="00E4794D" w:rsidP="00A459B5">
            <w:pPr>
              <w:spacing w:before="20" w:after="20"/>
              <w:rPr>
                <w:color w:val="000000" w:themeColor="text1"/>
                <w:sz w:val="20"/>
                <w:szCs w:val="20"/>
              </w:rPr>
            </w:pPr>
            <w:proofErr w:type="spellStart"/>
            <w:r>
              <w:rPr>
                <w:bCs/>
                <w:color w:val="000000" w:themeColor="text1"/>
                <w:sz w:val="20"/>
                <w:szCs w:val="20"/>
                <w:lang w:val="en-CA"/>
              </w:rPr>
              <w:t>inter_</w:t>
            </w:r>
            <w:r w:rsidR="00A45517">
              <w:rPr>
                <w:bCs/>
                <w:color w:val="000000" w:themeColor="text1"/>
                <w:sz w:val="20"/>
                <w:szCs w:val="20"/>
                <w:lang w:val="en-CA"/>
              </w:rPr>
              <w:t>mesh</w:t>
            </w:r>
            <w:r w:rsidRPr="002B5A75">
              <w:rPr>
                <w:bCs/>
                <w:color w:val="000000" w:themeColor="text1"/>
                <w:sz w:val="20"/>
                <w:szCs w:val="20"/>
                <w:lang w:val="en-CA"/>
              </w:rPr>
              <w:t>patch_data_</w:t>
            </w:r>
            <w:proofErr w:type="gramStart"/>
            <w:r w:rsidRPr="002B5A75">
              <w:rPr>
                <w:bCs/>
                <w:color w:val="000000" w:themeColor="text1"/>
                <w:sz w:val="20"/>
                <w:szCs w:val="20"/>
                <w:lang w:val="en-CA"/>
              </w:rPr>
              <w:t>unit</w:t>
            </w:r>
            <w:proofErr w:type="spellEnd"/>
            <w:r>
              <w:rPr>
                <w:bCs/>
                <w:color w:val="000000" w:themeColor="text1"/>
                <w:sz w:val="20"/>
                <w:szCs w:val="20"/>
                <w:lang w:val="en-CA"/>
              </w:rPr>
              <w:t>( </w:t>
            </w:r>
            <w:proofErr w:type="spellStart"/>
            <w:r w:rsidRPr="002B5A75">
              <w:rPr>
                <w:bCs/>
                <w:color w:val="000000" w:themeColor="text1"/>
                <w:sz w:val="20"/>
                <w:szCs w:val="20"/>
                <w:lang w:val="en-CA"/>
              </w:rPr>
              <w:t>tileID</w:t>
            </w:r>
            <w:proofErr w:type="spellEnd"/>
            <w:proofErr w:type="gramEnd"/>
            <w:r w:rsidRPr="002B5A75">
              <w:rPr>
                <w:bCs/>
                <w:color w:val="000000" w:themeColor="text1"/>
                <w:sz w:val="20"/>
                <w:szCs w:val="20"/>
                <w:lang w:val="en-CA"/>
              </w:rPr>
              <w:t xml:space="preserve">, </w:t>
            </w:r>
            <w:proofErr w:type="spellStart"/>
            <w:r w:rsidRPr="002B5A75">
              <w:rPr>
                <w:bCs/>
                <w:color w:val="000000" w:themeColor="text1"/>
                <w:sz w:val="20"/>
                <w:szCs w:val="20"/>
                <w:lang w:val="en-CA"/>
              </w:rPr>
              <w:t>patchIdx</w:t>
            </w:r>
            <w:proofErr w:type="spellEnd"/>
            <w:r>
              <w:rPr>
                <w:bCs/>
                <w:color w:val="000000" w:themeColor="text1"/>
                <w:sz w:val="20"/>
                <w:szCs w:val="20"/>
                <w:lang w:val="en-CA"/>
              </w:rPr>
              <w:t> ) {</w:t>
            </w:r>
          </w:p>
        </w:tc>
        <w:tc>
          <w:tcPr>
            <w:tcW w:w="1331" w:type="dxa"/>
          </w:tcPr>
          <w:p w14:paraId="0B820D4C" w14:textId="77777777" w:rsidR="00E4794D" w:rsidRPr="00A3282C" w:rsidRDefault="00E4794D" w:rsidP="00A459B5">
            <w:pPr>
              <w:spacing w:before="20" w:after="20"/>
              <w:jc w:val="center"/>
              <w:rPr>
                <w:b/>
                <w:color w:val="000000" w:themeColor="text1"/>
                <w:sz w:val="20"/>
                <w:szCs w:val="20"/>
              </w:rPr>
            </w:pPr>
            <w:r w:rsidRPr="00A3282C">
              <w:rPr>
                <w:b/>
                <w:color w:val="000000" w:themeColor="text1"/>
                <w:sz w:val="20"/>
                <w:szCs w:val="20"/>
              </w:rPr>
              <w:t>Descriptor</w:t>
            </w:r>
          </w:p>
        </w:tc>
      </w:tr>
      <w:tr w:rsidR="00E4794D" w:rsidRPr="002D3A0E" w14:paraId="257EF3FF" w14:textId="77777777" w:rsidTr="2EFCD14B">
        <w:tc>
          <w:tcPr>
            <w:tcW w:w="8383" w:type="dxa"/>
          </w:tcPr>
          <w:p w14:paraId="490909F8" w14:textId="77777777" w:rsidR="00E4794D" w:rsidRPr="002D3A0E" w:rsidRDefault="00E4794D" w:rsidP="00A459B5">
            <w:pPr>
              <w:spacing w:before="20" w:after="20"/>
              <w:rPr>
                <w:bCs/>
                <w:color w:val="000000" w:themeColor="text1"/>
                <w:sz w:val="20"/>
                <w:szCs w:val="20"/>
                <w:lang w:val="en-CA"/>
              </w:rPr>
            </w:pPr>
            <w:r>
              <w:rPr>
                <w:bCs/>
                <w:color w:val="000000" w:themeColor="text1"/>
                <w:sz w:val="20"/>
                <w:szCs w:val="20"/>
                <w:lang w:val="en-CA"/>
              </w:rPr>
              <w:tab/>
            </w:r>
            <w:proofErr w:type="gramStart"/>
            <w:r w:rsidRPr="002D3A0E">
              <w:rPr>
                <w:bCs/>
                <w:color w:val="000000" w:themeColor="text1"/>
                <w:sz w:val="20"/>
                <w:szCs w:val="20"/>
                <w:lang w:val="en-CA"/>
              </w:rPr>
              <w:t>if( </w:t>
            </w:r>
            <w:proofErr w:type="spellStart"/>
            <w:r w:rsidRPr="002D3A0E">
              <w:rPr>
                <w:bCs/>
                <w:color w:val="000000" w:themeColor="text1"/>
                <w:sz w:val="20"/>
                <w:szCs w:val="20"/>
                <w:lang w:val="en-CA"/>
              </w:rPr>
              <w:t>NumRefIdxActive</w:t>
            </w:r>
            <w:proofErr w:type="spellEnd"/>
            <w:proofErr w:type="gramEnd"/>
            <w:r w:rsidRPr="002D3A0E">
              <w:rPr>
                <w:bCs/>
                <w:color w:val="000000" w:themeColor="text1"/>
                <w:sz w:val="20"/>
                <w:szCs w:val="20"/>
                <w:lang w:val="en-CA"/>
              </w:rPr>
              <w:t> )</w:t>
            </w:r>
          </w:p>
        </w:tc>
        <w:tc>
          <w:tcPr>
            <w:tcW w:w="1331" w:type="dxa"/>
          </w:tcPr>
          <w:p w14:paraId="7AD055F8" w14:textId="77777777" w:rsidR="00E4794D" w:rsidRPr="002D3A0E" w:rsidRDefault="00E4794D" w:rsidP="00A459B5">
            <w:pPr>
              <w:spacing w:before="20" w:after="20"/>
              <w:jc w:val="center"/>
              <w:rPr>
                <w:bCs/>
                <w:color w:val="000000" w:themeColor="text1"/>
                <w:sz w:val="20"/>
                <w:szCs w:val="20"/>
                <w:lang w:val="en-CA"/>
              </w:rPr>
            </w:pPr>
          </w:p>
        </w:tc>
      </w:tr>
      <w:tr w:rsidR="00E4794D" w:rsidRPr="002D3A0E" w14:paraId="306A6507" w14:textId="77777777" w:rsidTr="2EFCD14B">
        <w:tc>
          <w:tcPr>
            <w:tcW w:w="8383" w:type="dxa"/>
          </w:tcPr>
          <w:p w14:paraId="12633C81" w14:textId="79F7407D" w:rsidR="00E4794D" w:rsidRPr="002D3A0E" w:rsidRDefault="00E4794D" w:rsidP="00A459B5">
            <w:pPr>
              <w:spacing w:before="20" w:after="20"/>
              <w:rPr>
                <w:bCs/>
                <w:color w:val="000000" w:themeColor="text1"/>
                <w:sz w:val="20"/>
                <w:szCs w:val="20"/>
                <w:lang w:val="en-CA"/>
              </w:rPr>
            </w:pPr>
            <w:r w:rsidRPr="002D3A0E">
              <w:rPr>
                <w:bCs/>
                <w:color w:val="000000" w:themeColor="text1"/>
                <w:sz w:val="20"/>
                <w:szCs w:val="20"/>
                <w:lang w:val="en-CA"/>
              </w:rPr>
              <w:lastRenderedPageBreak/>
              <w:tab/>
            </w:r>
            <w:r w:rsidRPr="002D3A0E">
              <w:rPr>
                <w:bCs/>
                <w:color w:val="000000" w:themeColor="text1"/>
                <w:sz w:val="20"/>
                <w:szCs w:val="20"/>
                <w:lang w:val="en-CA"/>
              </w:rPr>
              <w:tab/>
            </w:r>
            <w:proofErr w:type="spellStart"/>
            <w:r w:rsidR="00B12A5E">
              <w:rPr>
                <w:b/>
                <w:color w:val="000000" w:themeColor="text1"/>
                <w:sz w:val="20"/>
                <w:szCs w:val="20"/>
                <w:lang w:val="en-CA"/>
              </w:rPr>
              <w:t>imdu_</w:t>
            </w:r>
            <w:r w:rsidRPr="002D3A0E">
              <w:rPr>
                <w:b/>
                <w:color w:val="000000" w:themeColor="text1"/>
                <w:sz w:val="20"/>
                <w:szCs w:val="20"/>
                <w:lang w:val="en-CA"/>
              </w:rPr>
              <w:t>ref_</w:t>
            </w:r>
            <w:proofErr w:type="gramStart"/>
            <w:r w:rsidRPr="002D3A0E">
              <w:rPr>
                <w:b/>
                <w:color w:val="000000" w:themeColor="text1"/>
                <w:sz w:val="20"/>
                <w:szCs w:val="20"/>
                <w:lang w:val="en-CA"/>
              </w:rPr>
              <w:t>index</w:t>
            </w:r>
            <w:proofErr w:type="spellEnd"/>
            <w:r w:rsidRPr="002D3A0E">
              <w:rPr>
                <w:color w:val="000000" w:themeColor="text1"/>
                <w:sz w:val="20"/>
                <w:szCs w:val="20"/>
              </w:rPr>
              <w:t>[</w:t>
            </w:r>
            <w:proofErr w:type="gramEnd"/>
            <w:r w:rsidRPr="002D3A0E">
              <w:rPr>
                <w:color w:val="000000" w:themeColor="text1"/>
                <w:sz w:val="20"/>
                <w:szCs w:val="20"/>
              </w:rPr>
              <w:t> </w:t>
            </w:r>
            <w:proofErr w:type="spellStart"/>
            <w:r w:rsidRPr="002D3A0E">
              <w:rPr>
                <w:color w:val="000000" w:themeColor="text1"/>
                <w:sz w:val="20"/>
                <w:szCs w:val="20"/>
              </w:rPr>
              <w:t>tileID</w:t>
            </w:r>
            <w:proofErr w:type="spellEnd"/>
            <w:r w:rsidRPr="002D3A0E">
              <w:rPr>
                <w:color w:val="000000" w:themeColor="text1"/>
                <w:sz w:val="20"/>
                <w:szCs w:val="20"/>
              </w:rPr>
              <w:t> ][ </w:t>
            </w:r>
            <w:proofErr w:type="spellStart"/>
            <w:r w:rsidRPr="002D3A0E">
              <w:rPr>
                <w:color w:val="000000" w:themeColor="text1"/>
                <w:sz w:val="20"/>
                <w:szCs w:val="20"/>
              </w:rPr>
              <w:t>patchIdx</w:t>
            </w:r>
            <w:proofErr w:type="spellEnd"/>
            <w:r w:rsidRPr="002D3A0E">
              <w:rPr>
                <w:color w:val="000000" w:themeColor="text1"/>
                <w:sz w:val="20"/>
                <w:szCs w:val="20"/>
              </w:rPr>
              <w:t> ]</w:t>
            </w:r>
          </w:p>
        </w:tc>
        <w:tc>
          <w:tcPr>
            <w:tcW w:w="1331" w:type="dxa"/>
          </w:tcPr>
          <w:p w14:paraId="0414E38E" w14:textId="77777777" w:rsidR="00E4794D" w:rsidRPr="002D3A0E" w:rsidRDefault="00E4794D" w:rsidP="00A459B5">
            <w:pPr>
              <w:spacing w:before="20" w:after="20"/>
              <w:jc w:val="center"/>
              <w:rPr>
                <w:bCs/>
                <w:color w:val="000000" w:themeColor="text1"/>
                <w:sz w:val="20"/>
                <w:szCs w:val="20"/>
                <w:lang w:val="en-CA"/>
              </w:rPr>
            </w:pPr>
            <w:proofErr w:type="spellStart"/>
            <w:r w:rsidRPr="002D3A0E">
              <w:rPr>
                <w:bCs/>
                <w:color w:val="000000" w:themeColor="text1"/>
                <w:sz w:val="20"/>
                <w:szCs w:val="20"/>
                <w:lang w:val="en-CA"/>
              </w:rPr>
              <w:t>ue</w:t>
            </w:r>
            <w:proofErr w:type="spellEnd"/>
            <w:r w:rsidRPr="002D3A0E">
              <w:rPr>
                <w:bCs/>
                <w:color w:val="000000" w:themeColor="text1"/>
                <w:sz w:val="20"/>
                <w:szCs w:val="20"/>
                <w:lang w:val="en-CA"/>
              </w:rPr>
              <w:t>(v)</w:t>
            </w:r>
          </w:p>
        </w:tc>
      </w:tr>
      <w:tr w:rsidR="00E4794D" w:rsidRPr="00001B9B" w14:paraId="76AF72B4" w14:textId="77777777" w:rsidTr="2EFCD14B">
        <w:tc>
          <w:tcPr>
            <w:tcW w:w="8383" w:type="dxa"/>
          </w:tcPr>
          <w:p w14:paraId="7CB277FC" w14:textId="7B8E220C" w:rsidR="00E4794D" w:rsidRPr="002E61D5" w:rsidRDefault="00E4794D" w:rsidP="00A459B5">
            <w:pPr>
              <w:spacing w:before="20" w:after="20"/>
              <w:rPr>
                <w:b/>
                <w:color w:val="000000" w:themeColor="text1"/>
                <w:sz w:val="20"/>
                <w:szCs w:val="20"/>
                <w:lang w:val="en-CA"/>
              </w:rPr>
            </w:pPr>
            <w:r w:rsidRPr="002E61D5">
              <w:rPr>
                <w:bCs/>
                <w:color w:val="000000" w:themeColor="text1"/>
                <w:sz w:val="20"/>
                <w:szCs w:val="20"/>
                <w:lang w:val="en-CA"/>
              </w:rPr>
              <w:tab/>
            </w:r>
            <w:proofErr w:type="spellStart"/>
            <w:r w:rsidR="00B12A5E">
              <w:rPr>
                <w:b/>
                <w:color w:val="000000" w:themeColor="text1"/>
                <w:sz w:val="20"/>
                <w:szCs w:val="20"/>
                <w:lang w:val="en-CA"/>
              </w:rPr>
              <w:t>imdu_</w:t>
            </w:r>
            <w:r w:rsidRPr="002E61D5">
              <w:rPr>
                <w:b/>
                <w:color w:val="000000" w:themeColor="text1"/>
                <w:sz w:val="20"/>
                <w:szCs w:val="20"/>
                <w:lang w:val="en-CA"/>
              </w:rPr>
              <w:t>patch_</w:t>
            </w:r>
            <w:proofErr w:type="gramStart"/>
            <w:r w:rsidRPr="002E61D5">
              <w:rPr>
                <w:b/>
                <w:color w:val="000000" w:themeColor="text1"/>
                <w:sz w:val="20"/>
                <w:szCs w:val="20"/>
                <w:lang w:val="en-CA"/>
              </w:rPr>
              <w:t>index</w:t>
            </w:r>
            <w:proofErr w:type="spellEnd"/>
            <w:r w:rsidRPr="002E61D5">
              <w:rPr>
                <w:color w:val="000000" w:themeColor="text1"/>
                <w:sz w:val="20"/>
                <w:szCs w:val="20"/>
              </w:rPr>
              <w:t>[</w:t>
            </w:r>
            <w:proofErr w:type="gramEnd"/>
            <w:r w:rsidRPr="002E61D5">
              <w:rPr>
                <w:color w:val="000000" w:themeColor="text1"/>
                <w:sz w:val="20"/>
                <w:szCs w:val="20"/>
              </w:rPr>
              <w:t> </w:t>
            </w:r>
            <w:proofErr w:type="spellStart"/>
            <w:r w:rsidRPr="002E61D5">
              <w:rPr>
                <w:color w:val="000000" w:themeColor="text1"/>
                <w:sz w:val="20"/>
                <w:szCs w:val="20"/>
              </w:rPr>
              <w:t>tileID</w:t>
            </w:r>
            <w:proofErr w:type="spellEnd"/>
            <w:r w:rsidRPr="002E61D5">
              <w:rPr>
                <w:color w:val="000000" w:themeColor="text1"/>
                <w:sz w:val="20"/>
                <w:szCs w:val="20"/>
              </w:rPr>
              <w:t> ][ </w:t>
            </w:r>
            <w:proofErr w:type="spellStart"/>
            <w:r w:rsidRPr="002E61D5">
              <w:rPr>
                <w:color w:val="000000" w:themeColor="text1"/>
                <w:sz w:val="20"/>
                <w:szCs w:val="20"/>
              </w:rPr>
              <w:t>patchIdx</w:t>
            </w:r>
            <w:proofErr w:type="spellEnd"/>
            <w:r w:rsidRPr="002E61D5">
              <w:rPr>
                <w:color w:val="000000" w:themeColor="text1"/>
                <w:sz w:val="20"/>
                <w:szCs w:val="20"/>
              </w:rPr>
              <w:t> ]</w:t>
            </w:r>
          </w:p>
        </w:tc>
        <w:tc>
          <w:tcPr>
            <w:tcW w:w="1331" w:type="dxa"/>
          </w:tcPr>
          <w:p w14:paraId="65B1F275" w14:textId="77777777" w:rsidR="00E4794D" w:rsidRPr="002E61D5" w:rsidRDefault="00E4794D" w:rsidP="00A459B5">
            <w:pPr>
              <w:spacing w:before="20" w:after="20"/>
              <w:jc w:val="center"/>
              <w:rPr>
                <w:bCs/>
                <w:color w:val="000000" w:themeColor="text1"/>
                <w:sz w:val="20"/>
                <w:szCs w:val="20"/>
                <w:lang w:val="en-CA"/>
              </w:rPr>
            </w:pPr>
            <w:r w:rsidRPr="002E61D5">
              <w:rPr>
                <w:bCs/>
                <w:color w:val="000000" w:themeColor="text1"/>
                <w:sz w:val="20"/>
                <w:szCs w:val="20"/>
                <w:lang w:val="en-CA"/>
              </w:rPr>
              <w:t>se(v)</w:t>
            </w:r>
          </w:p>
        </w:tc>
      </w:tr>
      <w:tr w:rsidR="001B2846" w:rsidRPr="008368C0" w14:paraId="05A1F864" w14:textId="77777777" w:rsidTr="2EFCD14B">
        <w:tc>
          <w:tcPr>
            <w:tcW w:w="8383" w:type="dxa"/>
          </w:tcPr>
          <w:p w14:paraId="650FB908" w14:textId="543FA8CF" w:rsidR="001B2846" w:rsidRPr="002E61D5" w:rsidRDefault="001B2846" w:rsidP="00A459B5">
            <w:pPr>
              <w:spacing w:before="20" w:after="20"/>
              <w:rPr>
                <w:bCs/>
                <w:color w:val="000000" w:themeColor="text1"/>
                <w:sz w:val="20"/>
                <w:szCs w:val="20"/>
                <w:lang w:val="en-CA"/>
              </w:rPr>
            </w:pPr>
            <w:r>
              <w:rPr>
                <w:bCs/>
                <w:color w:val="000000" w:themeColor="text1"/>
                <w:sz w:val="20"/>
                <w:szCs w:val="20"/>
                <w:lang w:val="en-CA"/>
              </w:rPr>
              <w:tab/>
            </w:r>
            <w:r w:rsidRPr="001B2846">
              <w:rPr>
                <w:bCs/>
                <w:color w:val="000000" w:themeColor="text1"/>
                <w:sz w:val="20"/>
                <w:szCs w:val="20"/>
                <w:lang w:val="en-CA"/>
              </w:rPr>
              <w:t xml:space="preserve">if </w:t>
            </w:r>
            <w:proofErr w:type="gramStart"/>
            <w:r w:rsidRPr="001B2846">
              <w:rPr>
                <w:bCs/>
                <w:color w:val="000000" w:themeColor="text1"/>
                <w:sz w:val="20"/>
                <w:szCs w:val="20"/>
                <w:lang w:val="en-CA"/>
              </w:rPr>
              <w:t>(</w:t>
            </w:r>
            <w:r w:rsidR="00D02134">
              <w:rPr>
                <w:bCs/>
                <w:color w:val="000000" w:themeColor="text1"/>
                <w:sz w:val="20"/>
                <w:szCs w:val="20"/>
                <w:lang w:val="en-CA"/>
              </w:rPr>
              <w:t> </w:t>
            </w:r>
            <w:r w:rsidR="005F20EF">
              <w:rPr>
                <w:bCs/>
                <w:color w:val="000000" w:themeColor="text1"/>
                <w:sz w:val="20"/>
                <w:szCs w:val="20"/>
                <w:lang w:val="en-CA"/>
              </w:rPr>
              <w:t>!</w:t>
            </w:r>
            <w:proofErr w:type="spellStart"/>
            <w:r w:rsidRPr="001B2846">
              <w:rPr>
                <w:bCs/>
                <w:color w:val="000000" w:themeColor="text1"/>
                <w:sz w:val="20"/>
                <w:szCs w:val="20"/>
                <w:lang w:val="en-CA"/>
              </w:rPr>
              <w:t>asve</w:t>
            </w:r>
            <w:proofErr w:type="gramEnd"/>
            <w:r w:rsidRPr="001B2846">
              <w:rPr>
                <w:bCs/>
                <w:color w:val="000000" w:themeColor="text1"/>
                <w:sz w:val="20"/>
                <w:szCs w:val="20"/>
                <w:lang w:val="en-CA"/>
              </w:rPr>
              <w:t>_displacement_id_present_flag</w:t>
            </w:r>
            <w:proofErr w:type="spellEnd"/>
            <w:r w:rsidR="00D02134">
              <w:rPr>
                <w:bCs/>
                <w:color w:val="000000" w:themeColor="text1"/>
                <w:sz w:val="20"/>
                <w:szCs w:val="20"/>
                <w:lang w:val="en-CA"/>
              </w:rPr>
              <w:t> </w:t>
            </w:r>
            <w:r w:rsidRPr="001B2846">
              <w:rPr>
                <w:bCs/>
                <w:color w:val="000000" w:themeColor="text1"/>
                <w:sz w:val="20"/>
                <w:szCs w:val="20"/>
                <w:lang w:val="en-CA"/>
              </w:rPr>
              <w:t>) {</w:t>
            </w:r>
          </w:p>
        </w:tc>
        <w:tc>
          <w:tcPr>
            <w:tcW w:w="1331" w:type="dxa"/>
          </w:tcPr>
          <w:p w14:paraId="273A60D8" w14:textId="77777777" w:rsidR="001B2846" w:rsidRPr="002E61D5" w:rsidRDefault="001B2846" w:rsidP="00A459B5">
            <w:pPr>
              <w:spacing w:before="20" w:after="20"/>
              <w:jc w:val="center"/>
              <w:rPr>
                <w:bCs/>
                <w:color w:val="000000" w:themeColor="text1"/>
                <w:sz w:val="20"/>
                <w:szCs w:val="20"/>
                <w:lang w:val="en-CA"/>
              </w:rPr>
            </w:pPr>
          </w:p>
        </w:tc>
      </w:tr>
      <w:tr w:rsidR="00E4794D" w:rsidRPr="008368C0" w14:paraId="3172FAA9" w14:textId="77777777" w:rsidTr="2EFCD14B">
        <w:tc>
          <w:tcPr>
            <w:tcW w:w="8383" w:type="dxa"/>
          </w:tcPr>
          <w:p w14:paraId="22649B40" w14:textId="2B759863" w:rsidR="00E4794D" w:rsidRPr="002E61D5" w:rsidRDefault="00E4794D" w:rsidP="00A459B5">
            <w:pPr>
              <w:spacing w:before="20" w:after="20"/>
              <w:rPr>
                <w:bCs/>
                <w:color w:val="000000" w:themeColor="text1"/>
                <w:sz w:val="20"/>
                <w:szCs w:val="20"/>
                <w:lang w:val="en-CA"/>
              </w:rPr>
            </w:pPr>
            <w:r w:rsidRPr="002E61D5">
              <w:rPr>
                <w:bCs/>
                <w:color w:val="000000" w:themeColor="text1"/>
                <w:sz w:val="20"/>
                <w:szCs w:val="20"/>
                <w:lang w:val="en-CA"/>
              </w:rPr>
              <w:tab/>
            </w:r>
            <w:r w:rsidR="00A9386C">
              <w:rPr>
                <w:bCs/>
                <w:color w:val="000000" w:themeColor="text1"/>
                <w:sz w:val="20"/>
                <w:szCs w:val="20"/>
                <w:lang w:val="en-CA"/>
              </w:rPr>
              <w:tab/>
            </w:r>
            <w:r w:rsidR="00B12A5E">
              <w:rPr>
                <w:b/>
                <w:color w:val="000000" w:themeColor="text1"/>
                <w:sz w:val="20"/>
                <w:szCs w:val="20"/>
                <w:lang w:val="en-CA"/>
              </w:rPr>
              <w:t>imdu_</w:t>
            </w:r>
            <w:r w:rsidRPr="002E61D5">
              <w:rPr>
                <w:b/>
                <w:color w:val="000000" w:themeColor="text1"/>
                <w:sz w:val="20"/>
                <w:szCs w:val="20"/>
                <w:lang w:val="en-CA"/>
              </w:rPr>
              <w:t>delta_face_count_minus1</w:t>
            </w:r>
            <w:r w:rsidRPr="002E61D5">
              <w:rPr>
                <w:bCs/>
                <w:color w:val="000000" w:themeColor="text1"/>
                <w:sz w:val="20"/>
                <w:szCs w:val="20"/>
                <w:lang w:val="en-CA"/>
              </w:rPr>
              <w:t>[ </w:t>
            </w:r>
            <w:proofErr w:type="spellStart"/>
            <w:proofErr w:type="gramStart"/>
            <w:r w:rsidRPr="002E61D5">
              <w:rPr>
                <w:bCs/>
                <w:color w:val="000000" w:themeColor="text1"/>
                <w:sz w:val="20"/>
                <w:szCs w:val="20"/>
                <w:lang w:val="en-CA"/>
              </w:rPr>
              <w:t>tileID</w:t>
            </w:r>
            <w:proofErr w:type="spellEnd"/>
            <w:r w:rsidRPr="002E61D5">
              <w:rPr>
                <w:bCs/>
                <w:color w:val="000000" w:themeColor="text1"/>
                <w:sz w:val="20"/>
                <w:szCs w:val="20"/>
                <w:lang w:val="en-CA"/>
              </w:rPr>
              <w:t> ]</w:t>
            </w:r>
            <w:proofErr w:type="gramEnd"/>
            <w:r w:rsidRPr="002E61D5">
              <w:rPr>
                <w:bCs/>
                <w:color w:val="000000" w:themeColor="text1"/>
                <w:sz w:val="20"/>
                <w:szCs w:val="20"/>
                <w:lang w:val="en-CA"/>
              </w:rPr>
              <w:t>[ </w:t>
            </w:r>
            <w:proofErr w:type="spellStart"/>
            <w:r w:rsidRPr="002E61D5">
              <w:rPr>
                <w:bCs/>
                <w:color w:val="000000" w:themeColor="text1"/>
                <w:sz w:val="20"/>
                <w:szCs w:val="20"/>
                <w:lang w:val="en-CA"/>
              </w:rPr>
              <w:t>patchIdx</w:t>
            </w:r>
            <w:proofErr w:type="spellEnd"/>
            <w:r w:rsidRPr="002E61D5">
              <w:rPr>
                <w:bCs/>
                <w:color w:val="000000" w:themeColor="text1"/>
                <w:sz w:val="20"/>
                <w:szCs w:val="20"/>
                <w:lang w:val="en-CA"/>
              </w:rPr>
              <w:t> ]</w:t>
            </w:r>
          </w:p>
        </w:tc>
        <w:tc>
          <w:tcPr>
            <w:tcW w:w="1331" w:type="dxa"/>
          </w:tcPr>
          <w:p w14:paraId="08A4B2FB" w14:textId="77777777" w:rsidR="00E4794D" w:rsidRPr="002E61D5" w:rsidRDefault="00E4794D" w:rsidP="00A459B5">
            <w:pPr>
              <w:spacing w:before="20" w:after="20"/>
              <w:jc w:val="center"/>
              <w:rPr>
                <w:bCs/>
                <w:color w:val="000000" w:themeColor="text1"/>
                <w:sz w:val="20"/>
                <w:szCs w:val="20"/>
                <w:lang w:val="en-CA"/>
              </w:rPr>
            </w:pPr>
            <w:r w:rsidRPr="002E61D5">
              <w:rPr>
                <w:bCs/>
                <w:color w:val="000000" w:themeColor="text1"/>
                <w:sz w:val="20"/>
                <w:szCs w:val="20"/>
                <w:lang w:val="en-CA"/>
              </w:rPr>
              <w:t>se(v)</w:t>
            </w:r>
          </w:p>
        </w:tc>
      </w:tr>
      <w:tr w:rsidR="00E4794D" w:rsidRPr="008368C0" w14:paraId="268B28E7" w14:textId="77777777" w:rsidTr="2EFCD14B">
        <w:tc>
          <w:tcPr>
            <w:tcW w:w="8383" w:type="dxa"/>
          </w:tcPr>
          <w:p w14:paraId="2306F712" w14:textId="5963DE10" w:rsidR="00E4794D" w:rsidRPr="00942313" w:rsidRDefault="00E4794D" w:rsidP="00A459B5">
            <w:pPr>
              <w:spacing w:before="20" w:after="20"/>
              <w:rPr>
                <w:bCs/>
                <w:color w:val="000000" w:themeColor="text1"/>
                <w:sz w:val="20"/>
                <w:szCs w:val="20"/>
                <w:highlight w:val="yellow"/>
                <w:lang w:val="pt-BR"/>
              </w:rPr>
            </w:pPr>
            <w:r w:rsidRPr="00942313">
              <w:rPr>
                <w:bCs/>
                <w:color w:val="000000" w:themeColor="text1"/>
                <w:sz w:val="20"/>
                <w:szCs w:val="20"/>
                <w:lang w:val="pt-BR"/>
              </w:rPr>
              <w:tab/>
            </w:r>
            <w:r w:rsidR="00A9386C">
              <w:rPr>
                <w:bCs/>
                <w:color w:val="000000" w:themeColor="text1"/>
                <w:sz w:val="20"/>
                <w:szCs w:val="20"/>
                <w:lang w:val="pt-BR"/>
              </w:rPr>
              <w:tab/>
            </w:r>
            <w:r w:rsidR="00B12A5E" w:rsidRPr="00942313">
              <w:rPr>
                <w:b/>
                <w:color w:val="000000" w:themeColor="text1"/>
                <w:sz w:val="20"/>
                <w:szCs w:val="20"/>
                <w:lang w:val="pt-BR"/>
              </w:rPr>
              <w:t>imdu_</w:t>
            </w:r>
            <w:r w:rsidRPr="00942313">
              <w:rPr>
                <w:b/>
                <w:color w:val="000000" w:themeColor="text1"/>
                <w:sz w:val="20"/>
                <w:szCs w:val="20"/>
                <w:lang w:val="pt-BR"/>
              </w:rPr>
              <w:t>2d_delta_pos_</w:t>
            </w:r>
            <w:proofErr w:type="gramStart"/>
            <w:r w:rsidRPr="00942313">
              <w:rPr>
                <w:b/>
                <w:color w:val="000000" w:themeColor="text1"/>
                <w:sz w:val="20"/>
                <w:szCs w:val="20"/>
                <w:lang w:val="pt-BR"/>
              </w:rPr>
              <w:t>x</w:t>
            </w:r>
            <w:r w:rsidRPr="00942313">
              <w:rPr>
                <w:bCs/>
                <w:color w:val="000000" w:themeColor="text1"/>
                <w:sz w:val="20"/>
                <w:szCs w:val="20"/>
                <w:lang w:val="pt-BR"/>
              </w:rPr>
              <w:t>[ </w:t>
            </w:r>
            <w:proofErr w:type="spellStart"/>
            <w:r w:rsidRPr="00942313">
              <w:rPr>
                <w:bCs/>
                <w:color w:val="000000" w:themeColor="text1"/>
                <w:sz w:val="20"/>
                <w:szCs w:val="20"/>
                <w:lang w:val="pt-BR"/>
              </w:rPr>
              <w:t>tileID</w:t>
            </w:r>
            <w:proofErr w:type="spellEnd"/>
            <w:proofErr w:type="gramEnd"/>
            <w:r w:rsidRPr="00942313">
              <w:rPr>
                <w:bCs/>
                <w:color w:val="000000" w:themeColor="text1"/>
                <w:sz w:val="20"/>
                <w:szCs w:val="20"/>
                <w:lang w:val="pt-BR"/>
              </w:rPr>
              <w:t> ][ </w:t>
            </w:r>
            <w:proofErr w:type="spellStart"/>
            <w:r w:rsidRPr="00942313">
              <w:rPr>
                <w:bCs/>
                <w:color w:val="000000" w:themeColor="text1"/>
                <w:sz w:val="20"/>
                <w:szCs w:val="20"/>
                <w:lang w:val="pt-BR"/>
              </w:rPr>
              <w:t>patchIdx</w:t>
            </w:r>
            <w:proofErr w:type="spellEnd"/>
            <w:r w:rsidRPr="00942313">
              <w:rPr>
                <w:bCs/>
                <w:color w:val="000000" w:themeColor="text1"/>
                <w:sz w:val="20"/>
                <w:szCs w:val="20"/>
                <w:lang w:val="pt-BR"/>
              </w:rPr>
              <w:t> ]</w:t>
            </w:r>
          </w:p>
        </w:tc>
        <w:tc>
          <w:tcPr>
            <w:tcW w:w="1331" w:type="dxa"/>
          </w:tcPr>
          <w:p w14:paraId="5D412090"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5183D2C0" w14:textId="77777777" w:rsidTr="2EFCD14B">
        <w:tc>
          <w:tcPr>
            <w:tcW w:w="8383" w:type="dxa"/>
          </w:tcPr>
          <w:p w14:paraId="43ACF1AC" w14:textId="3F6324E2" w:rsidR="00E4794D" w:rsidRPr="00813F25" w:rsidRDefault="00E4794D" w:rsidP="00A459B5">
            <w:pPr>
              <w:spacing w:before="20" w:after="20"/>
              <w:rPr>
                <w:bCs/>
                <w:color w:val="000000" w:themeColor="text1"/>
                <w:sz w:val="20"/>
                <w:szCs w:val="20"/>
                <w:highlight w:val="yellow"/>
                <w:lang w:val="fr-FR"/>
              </w:rPr>
            </w:pPr>
            <w:r w:rsidRPr="002B5A75">
              <w:rPr>
                <w:bCs/>
                <w:color w:val="000000" w:themeColor="text1"/>
                <w:sz w:val="20"/>
                <w:szCs w:val="20"/>
                <w:lang w:val="es-ES"/>
              </w:rPr>
              <w:tab/>
            </w:r>
            <w:r w:rsidR="00A9386C">
              <w:rPr>
                <w:bCs/>
                <w:color w:val="000000" w:themeColor="text1"/>
                <w:sz w:val="20"/>
                <w:szCs w:val="20"/>
                <w:lang w:val="es-ES"/>
              </w:rPr>
              <w:tab/>
            </w:r>
            <w:proofErr w:type="spellStart"/>
            <w:proofErr w:type="gramStart"/>
            <w:r w:rsidR="00B12A5E" w:rsidRPr="00813F25">
              <w:rPr>
                <w:b/>
                <w:color w:val="000000" w:themeColor="text1"/>
                <w:sz w:val="20"/>
                <w:szCs w:val="20"/>
                <w:lang w:val="fr-FR"/>
              </w:rPr>
              <w:t>imdu</w:t>
            </w:r>
            <w:proofErr w:type="spellEnd"/>
            <w:proofErr w:type="gramEnd"/>
            <w:r w:rsidR="00B12A5E" w:rsidRPr="00813F25">
              <w:rPr>
                <w:b/>
                <w:color w:val="000000" w:themeColor="text1"/>
                <w:sz w:val="20"/>
                <w:szCs w:val="20"/>
                <w:lang w:val="fr-FR"/>
              </w:rPr>
              <w:t>_</w:t>
            </w:r>
            <w:r w:rsidRPr="002B5A75">
              <w:rPr>
                <w:b/>
                <w:color w:val="000000" w:themeColor="text1"/>
                <w:sz w:val="20"/>
                <w:szCs w:val="20"/>
                <w:lang w:val="es-ES"/>
              </w:rPr>
              <w:t>2d_</w:t>
            </w:r>
            <w:r w:rsidRPr="00813F25">
              <w:rPr>
                <w:b/>
                <w:color w:val="000000" w:themeColor="text1"/>
                <w:sz w:val="20"/>
                <w:szCs w:val="20"/>
                <w:lang w:val="fr-FR"/>
              </w:rPr>
              <w:t>delta_</w:t>
            </w:r>
            <w:proofErr w:type="spellStart"/>
            <w:r w:rsidRPr="002B5A75">
              <w:rPr>
                <w:b/>
                <w:color w:val="000000" w:themeColor="text1"/>
                <w:sz w:val="20"/>
                <w:szCs w:val="20"/>
                <w:lang w:val="es-ES"/>
              </w:rPr>
              <w:t>pos_y</w:t>
            </w:r>
            <w:proofErr w:type="spellEnd"/>
            <w:r>
              <w:rPr>
                <w:bCs/>
                <w:color w:val="000000" w:themeColor="text1"/>
                <w:sz w:val="20"/>
                <w:szCs w:val="20"/>
                <w:lang w:val="es-ES"/>
              </w:rPr>
              <w:t>[ </w:t>
            </w:r>
            <w:proofErr w:type="spellStart"/>
            <w:r w:rsidRPr="002B5A75">
              <w:rPr>
                <w:bCs/>
                <w:color w:val="000000" w:themeColor="text1"/>
                <w:sz w:val="20"/>
                <w:szCs w:val="20"/>
                <w:lang w:val="es-ES"/>
              </w:rPr>
              <w:t>tileID</w:t>
            </w:r>
            <w:proofErr w:type="spellEnd"/>
            <w:r>
              <w:rPr>
                <w:bCs/>
                <w:color w:val="000000" w:themeColor="text1"/>
                <w:sz w:val="20"/>
                <w:szCs w:val="20"/>
                <w:lang w:val="es-ES"/>
              </w:rPr>
              <w:t> ][ </w:t>
            </w:r>
            <w:proofErr w:type="spellStart"/>
            <w:r w:rsidRPr="002B5A75">
              <w:rPr>
                <w:bCs/>
                <w:color w:val="000000" w:themeColor="text1"/>
                <w:sz w:val="20"/>
                <w:szCs w:val="20"/>
                <w:lang w:val="es-ES"/>
              </w:rPr>
              <w:t>patchIdx</w:t>
            </w:r>
            <w:proofErr w:type="spellEnd"/>
            <w:r>
              <w:rPr>
                <w:bCs/>
                <w:color w:val="000000" w:themeColor="text1"/>
                <w:sz w:val="20"/>
                <w:szCs w:val="20"/>
                <w:lang w:val="es-ES"/>
              </w:rPr>
              <w:t> ]</w:t>
            </w:r>
          </w:p>
        </w:tc>
        <w:tc>
          <w:tcPr>
            <w:tcW w:w="1331" w:type="dxa"/>
          </w:tcPr>
          <w:p w14:paraId="5CC01F76"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7D1A1131" w14:textId="77777777" w:rsidTr="2EFCD14B">
        <w:tc>
          <w:tcPr>
            <w:tcW w:w="8383" w:type="dxa"/>
          </w:tcPr>
          <w:p w14:paraId="4938E445" w14:textId="22514EFF"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00A9386C">
              <w:rPr>
                <w:bCs/>
                <w:color w:val="000000" w:themeColor="text1"/>
                <w:sz w:val="20"/>
                <w:szCs w:val="20"/>
                <w:lang w:val="en-CA"/>
              </w:rPr>
              <w:tab/>
            </w:r>
            <w:r w:rsidR="00B12A5E">
              <w:rPr>
                <w:b/>
                <w:color w:val="000000" w:themeColor="text1"/>
                <w:sz w:val="20"/>
                <w:szCs w:val="20"/>
                <w:lang w:val="en-CA"/>
              </w:rPr>
              <w:t>imdu_</w:t>
            </w:r>
            <w:r>
              <w:rPr>
                <w:b/>
                <w:color w:val="000000" w:themeColor="text1"/>
                <w:sz w:val="20"/>
                <w:szCs w:val="20"/>
                <w:lang w:val="en-CA"/>
              </w:rPr>
              <w:t>2</w:t>
            </w:r>
            <w:r w:rsidRPr="002B5A75">
              <w:rPr>
                <w:b/>
                <w:color w:val="000000" w:themeColor="text1"/>
                <w:sz w:val="20"/>
                <w:szCs w:val="20"/>
                <w:lang w:val="en-CA"/>
              </w:rPr>
              <w:t>d_</w:t>
            </w:r>
            <w:r>
              <w:rPr>
                <w:b/>
                <w:color w:val="000000" w:themeColor="text1"/>
                <w:sz w:val="20"/>
                <w:szCs w:val="20"/>
                <w:lang w:val="en-CA"/>
              </w:rPr>
              <w:t>delta_</w:t>
            </w:r>
            <w:r w:rsidRPr="002B5A75">
              <w:rPr>
                <w:b/>
                <w:color w:val="000000" w:themeColor="text1"/>
                <w:sz w:val="20"/>
                <w:szCs w:val="20"/>
                <w:lang w:val="en-CA"/>
              </w:rPr>
              <w:t>size_</w:t>
            </w:r>
            <w:proofErr w:type="gramStart"/>
            <w:r w:rsidRPr="002B5A75">
              <w:rPr>
                <w:b/>
                <w:color w:val="000000" w:themeColor="text1"/>
                <w:sz w:val="20"/>
                <w:szCs w:val="20"/>
                <w:lang w:val="en-CA"/>
              </w:rPr>
              <w:t>x</w:t>
            </w:r>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w:t>
            </w:r>
          </w:p>
        </w:tc>
        <w:tc>
          <w:tcPr>
            <w:tcW w:w="1331" w:type="dxa"/>
          </w:tcPr>
          <w:p w14:paraId="269A00B6"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79DF6B62" w14:textId="77777777" w:rsidTr="2EFCD14B">
        <w:tc>
          <w:tcPr>
            <w:tcW w:w="8383" w:type="dxa"/>
          </w:tcPr>
          <w:p w14:paraId="6C128527" w14:textId="66F332E6"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00A9386C">
              <w:rPr>
                <w:bCs/>
                <w:color w:val="000000" w:themeColor="text1"/>
                <w:sz w:val="20"/>
                <w:szCs w:val="20"/>
                <w:lang w:val="en-CA"/>
              </w:rPr>
              <w:tab/>
            </w:r>
            <w:r w:rsidR="00B12A5E">
              <w:rPr>
                <w:b/>
                <w:color w:val="000000" w:themeColor="text1"/>
                <w:sz w:val="20"/>
                <w:szCs w:val="20"/>
                <w:lang w:val="en-CA"/>
              </w:rPr>
              <w:t>imdu_</w:t>
            </w:r>
            <w:r w:rsidRPr="002B5A75">
              <w:rPr>
                <w:b/>
                <w:color w:val="000000" w:themeColor="text1"/>
                <w:sz w:val="20"/>
                <w:szCs w:val="20"/>
                <w:lang w:val="en-CA"/>
              </w:rPr>
              <w:t>2d_</w:t>
            </w:r>
            <w:r>
              <w:rPr>
                <w:b/>
                <w:color w:val="000000" w:themeColor="text1"/>
                <w:sz w:val="20"/>
                <w:szCs w:val="20"/>
                <w:lang w:val="en-CA"/>
              </w:rPr>
              <w:t>delta_</w:t>
            </w:r>
            <w:r w:rsidRPr="002B5A75">
              <w:rPr>
                <w:b/>
                <w:color w:val="000000" w:themeColor="text1"/>
                <w:sz w:val="20"/>
                <w:szCs w:val="20"/>
                <w:lang w:val="en-CA"/>
              </w:rPr>
              <w:t>size_</w:t>
            </w:r>
            <w:proofErr w:type="gramStart"/>
            <w:r w:rsidRPr="002B5A75">
              <w:rPr>
                <w:b/>
                <w:color w:val="000000" w:themeColor="text1"/>
                <w:sz w:val="20"/>
                <w:szCs w:val="20"/>
                <w:lang w:val="en-CA"/>
              </w:rPr>
              <w:t>y</w:t>
            </w:r>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w:t>
            </w:r>
          </w:p>
        </w:tc>
        <w:tc>
          <w:tcPr>
            <w:tcW w:w="1331" w:type="dxa"/>
          </w:tcPr>
          <w:p w14:paraId="1D8B08DB"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0B3754" w:rsidRPr="000B3754" w14:paraId="2A16AD2B" w14:textId="77777777" w:rsidTr="2EFCD14B">
        <w:tc>
          <w:tcPr>
            <w:tcW w:w="8383" w:type="dxa"/>
          </w:tcPr>
          <w:p w14:paraId="065E054C" w14:textId="557AF368" w:rsidR="00A9386C" w:rsidRPr="000B3754" w:rsidRDefault="00A9386C" w:rsidP="00A459B5">
            <w:pPr>
              <w:spacing w:before="20" w:after="20"/>
              <w:rPr>
                <w:bCs/>
                <w:color w:val="000000" w:themeColor="text1"/>
                <w:sz w:val="20"/>
                <w:szCs w:val="20"/>
                <w:lang w:val="en-CA"/>
              </w:rPr>
            </w:pPr>
            <w:r w:rsidRPr="000B3754">
              <w:rPr>
                <w:bCs/>
                <w:color w:val="000000" w:themeColor="text1"/>
                <w:sz w:val="20"/>
                <w:szCs w:val="20"/>
                <w:lang w:val="en-CA"/>
              </w:rPr>
              <w:tab/>
              <w:t>}</w:t>
            </w:r>
          </w:p>
        </w:tc>
        <w:tc>
          <w:tcPr>
            <w:tcW w:w="1331" w:type="dxa"/>
          </w:tcPr>
          <w:p w14:paraId="5FFDE3BD" w14:textId="77777777" w:rsidR="00A9386C" w:rsidRPr="000B3754" w:rsidRDefault="00A9386C" w:rsidP="00A459B5">
            <w:pPr>
              <w:spacing w:before="20" w:after="20"/>
              <w:jc w:val="center"/>
              <w:rPr>
                <w:bCs/>
                <w:color w:val="000000" w:themeColor="text1"/>
                <w:sz w:val="20"/>
                <w:szCs w:val="20"/>
                <w:lang w:val="en-CA"/>
              </w:rPr>
            </w:pPr>
          </w:p>
        </w:tc>
      </w:tr>
      <w:tr w:rsidR="000B3754" w:rsidRPr="000B3754" w14:paraId="10B8AF7D" w14:textId="77777777" w:rsidTr="2EFCD14B">
        <w:trPr>
          <w:trHeight w:val="300"/>
        </w:trPr>
        <w:tc>
          <w:tcPr>
            <w:tcW w:w="8383" w:type="dxa"/>
          </w:tcPr>
          <w:p w14:paraId="16E3931F" w14:textId="63A8CF4E" w:rsidR="2EFCD14B" w:rsidRPr="00843C47" w:rsidRDefault="009B4AF8" w:rsidP="007B73D0">
            <w:pPr>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2EFCD14B" w:rsidRPr="00843C47">
              <w:rPr>
                <w:rFonts w:eastAsia="Cambria" w:cs="Cambria"/>
                <w:b/>
                <w:bCs/>
                <w:color w:val="000000" w:themeColor="text1"/>
                <w:sz w:val="20"/>
                <w:szCs w:val="20"/>
                <w:lang w:val="pt-BR"/>
              </w:rPr>
              <w:t>i</w:t>
            </w:r>
            <w:proofErr w:type="spellStart"/>
            <w:r w:rsidR="2EFCD14B" w:rsidRPr="00843C47">
              <w:rPr>
                <w:rFonts w:eastAsia="Cambria" w:cs="Cambria"/>
                <w:b/>
                <w:bCs/>
                <w:color w:val="000000" w:themeColor="text1"/>
                <w:sz w:val="20"/>
                <w:szCs w:val="20"/>
                <w:lang w:val="en-CA"/>
              </w:rPr>
              <w:t>mdu_subdivision_override_</w:t>
            </w:r>
            <w:proofErr w:type="gramStart"/>
            <w:r w:rsidR="2EFCD14B" w:rsidRPr="00843C47">
              <w:rPr>
                <w:rFonts w:eastAsia="Cambria" w:cs="Cambria"/>
                <w:b/>
                <w:bCs/>
                <w:color w:val="000000" w:themeColor="text1"/>
                <w:sz w:val="20"/>
                <w:szCs w:val="20"/>
                <w:lang w:val="en-CA"/>
              </w:rPr>
              <w:t>flag</w:t>
            </w:r>
            <w:proofErr w:type="spell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proofErr w:type="gram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w:t>
            </w:r>
          </w:p>
        </w:tc>
        <w:tc>
          <w:tcPr>
            <w:tcW w:w="1331" w:type="dxa"/>
          </w:tcPr>
          <w:p w14:paraId="7B0FCF51" w14:textId="79B8F619" w:rsidR="2EFCD14B" w:rsidRPr="00843C47" w:rsidRDefault="2EFCD14B" w:rsidP="007B73D0">
            <w:pPr>
              <w:spacing w:before="20" w:after="20"/>
              <w:jc w:val="center"/>
              <w:rPr>
                <w:rFonts w:eastAsia="Cambria" w:cs="Cambria"/>
                <w:color w:val="000000" w:themeColor="text1"/>
                <w:sz w:val="20"/>
                <w:szCs w:val="20"/>
              </w:rPr>
            </w:pPr>
            <w:proofErr w:type="gramStart"/>
            <w:r w:rsidRPr="00843C47">
              <w:rPr>
                <w:rFonts w:eastAsia="Cambria" w:cs="Cambria"/>
                <w:color w:val="000000" w:themeColor="text1"/>
                <w:sz w:val="20"/>
                <w:szCs w:val="20"/>
                <w:lang w:val="pt-BR"/>
              </w:rPr>
              <w:t>u(</w:t>
            </w:r>
            <w:proofErr w:type="gramEnd"/>
            <w:r w:rsidRPr="00843C47">
              <w:rPr>
                <w:rFonts w:eastAsia="Cambria" w:cs="Cambria"/>
                <w:color w:val="000000" w:themeColor="text1"/>
                <w:sz w:val="20"/>
                <w:szCs w:val="20"/>
                <w:lang w:val="pt-BR"/>
              </w:rPr>
              <w:t>1)</w:t>
            </w:r>
          </w:p>
        </w:tc>
      </w:tr>
      <w:tr w:rsidR="000B3754" w:rsidRPr="000B3754" w14:paraId="781A0C8F" w14:textId="77777777" w:rsidTr="2EFCD14B">
        <w:trPr>
          <w:trHeight w:val="300"/>
        </w:trPr>
        <w:tc>
          <w:tcPr>
            <w:tcW w:w="8383" w:type="dxa"/>
          </w:tcPr>
          <w:p w14:paraId="32AE6DBC" w14:textId="7256F9CD"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proofErr w:type="spellStart"/>
            <w:proofErr w:type="gramStart"/>
            <w:r w:rsidR="2EFCD14B" w:rsidRPr="00843C47">
              <w:rPr>
                <w:rFonts w:eastAsia="Cambria" w:cs="Cambria"/>
                <w:color w:val="000000" w:themeColor="text1"/>
                <w:sz w:val="20"/>
                <w:szCs w:val="20"/>
                <w:lang w:val="pt-BR"/>
              </w:rPr>
              <w:t>if</w:t>
            </w:r>
            <w:proofErr w:type="spellEnd"/>
            <w:r w:rsidR="2EFCD14B" w:rsidRPr="00843C47">
              <w:rPr>
                <w:rFonts w:eastAsia="Cambria" w:cs="Cambria"/>
                <w:color w:val="000000" w:themeColor="text1"/>
                <w:sz w:val="20"/>
                <w:szCs w:val="20"/>
                <w:lang w:val="pt-BR"/>
              </w:rPr>
              <w:t>( i</w:t>
            </w:r>
            <w:proofErr w:type="spellStart"/>
            <w:r w:rsidR="2EFCD14B" w:rsidRPr="00843C47">
              <w:rPr>
                <w:rFonts w:eastAsia="Cambria" w:cs="Cambria"/>
                <w:color w:val="000000" w:themeColor="text1"/>
                <w:sz w:val="20"/>
                <w:szCs w:val="20"/>
                <w:lang w:val="en-CA"/>
              </w:rPr>
              <w:t>mdu</w:t>
            </w:r>
            <w:proofErr w:type="gramEnd"/>
            <w:r w:rsidR="2EFCD14B" w:rsidRPr="00843C47">
              <w:rPr>
                <w:rFonts w:eastAsia="Cambria" w:cs="Cambria"/>
                <w:color w:val="000000" w:themeColor="text1"/>
                <w:sz w:val="20"/>
                <w:szCs w:val="20"/>
                <w:lang w:val="en-CA"/>
              </w:rPr>
              <w:t>_subdivision_override_flag</w:t>
            </w:r>
            <w:proofErr w:type="spell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 ){</w:t>
            </w:r>
          </w:p>
        </w:tc>
        <w:tc>
          <w:tcPr>
            <w:tcW w:w="1331" w:type="dxa"/>
          </w:tcPr>
          <w:p w14:paraId="1A792D0F" w14:textId="722F8A9B"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2B1DC188" w14:textId="77777777" w:rsidTr="2EFCD14B">
        <w:trPr>
          <w:trHeight w:val="300"/>
        </w:trPr>
        <w:tc>
          <w:tcPr>
            <w:tcW w:w="8383" w:type="dxa"/>
          </w:tcPr>
          <w:p w14:paraId="57DDF728" w14:textId="53EF5712" w:rsidR="2EFCD14B" w:rsidRPr="00843C47" w:rsidRDefault="009B4AF8" w:rsidP="007B73D0">
            <w:pPr>
              <w:spacing w:before="20" w:after="20"/>
              <w:rPr>
                <w:rFonts w:eastAsia="Cambria" w:cs="Cambria"/>
                <w:color w:val="000000" w:themeColor="text1"/>
                <w:sz w:val="20"/>
                <w:szCs w:val="20"/>
              </w:rPr>
            </w:pPr>
            <w:r w:rsidRPr="00843C47">
              <w:rPr>
                <w:rFonts w:eastAsia="Cambria" w:cs="Cambria"/>
                <w:b/>
                <w:bCs/>
                <w:color w:val="000000" w:themeColor="text1"/>
                <w:sz w:val="20"/>
                <w:szCs w:val="20"/>
                <w:lang w:val="en-CA"/>
              </w:rPr>
              <w:tab/>
            </w:r>
            <w:r w:rsidRPr="00843C47">
              <w:rPr>
                <w:rFonts w:eastAsia="Cambria" w:cs="Cambria"/>
                <w:b/>
                <w:bCs/>
                <w:color w:val="000000" w:themeColor="text1"/>
                <w:sz w:val="20"/>
                <w:szCs w:val="20"/>
                <w:lang w:val="en-CA"/>
              </w:rPr>
              <w:tab/>
            </w:r>
            <w:proofErr w:type="spellStart"/>
            <w:r w:rsidR="2EFCD14B" w:rsidRPr="00843C47">
              <w:rPr>
                <w:rFonts w:eastAsia="Cambria" w:cs="Cambria"/>
                <w:b/>
                <w:bCs/>
                <w:color w:val="000000" w:themeColor="text1"/>
                <w:sz w:val="20"/>
                <w:szCs w:val="20"/>
                <w:lang w:val="en-CA"/>
              </w:rPr>
              <w:t>imdu_subdivision_iteration_</w:t>
            </w:r>
            <w:proofErr w:type="gramStart"/>
            <w:r w:rsidR="2EFCD14B" w:rsidRPr="00843C47">
              <w:rPr>
                <w:rFonts w:eastAsia="Cambria" w:cs="Cambria"/>
                <w:b/>
                <w:bCs/>
                <w:color w:val="000000" w:themeColor="text1"/>
                <w:sz w:val="20"/>
                <w:szCs w:val="20"/>
                <w:lang w:val="en-CA"/>
              </w:rPr>
              <w:t>count</w:t>
            </w:r>
            <w:proofErr w:type="spellEnd"/>
            <w:r w:rsidR="2EFCD14B" w:rsidRPr="00843C47">
              <w:rPr>
                <w:rFonts w:eastAsia="Cambria" w:cs="Cambria"/>
                <w:color w:val="000000" w:themeColor="text1"/>
                <w:sz w:val="20"/>
                <w:szCs w:val="20"/>
                <w:lang w:val="en-CA"/>
              </w:rPr>
              <w:t>[</w:t>
            </w:r>
            <w:proofErr w:type="gram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 </w:t>
            </w:r>
          </w:p>
        </w:tc>
        <w:tc>
          <w:tcPr>
            <w:tcW w:w="1331" w:type="dxa"/>
          </w:tcPr>
          <w:p w14:paraId="2F49B6B2" w14:textId="2A804F38" w:rsidR="2EFCD14B" w:rsidRPr="00843C47" w:rsidRDefault="2EFCD14B" w:rsidP="007B73D0">
            <w:pPr>
              <w:spacing w:before="20" w:after="20"/>
              <w:jc w:val="center"/>
              <w:rPr>
                <w:rFonts w:eastAsia="Cambria" w:cs="Cambria"/>
                <w:color w:val="000000" w:themeColor="text1"/>
                <w:sz w:val="20"/>
                <w:szCs w:val="20"/>
              </w:rPr>
            </w:pPr>
            <w:proofErr w:type="gramStart"/>
            <w:r w:rsidRPr="00843C47">
              <w:rPr>
                <w:rFonts w:eastAsia="Cambria" w:cs="Cambria"/>
                <w:color w:val="000000" w:themeColor="text1"/>
                <w:sz w:val="20"/>
                <w:szCs w:val="20"/>
                <w:lang w:val="pt-BR"/>
              </w:rPr>
              <w:t>U(</w:t>
            </w:r>
            <w:proofErr w:type="gramEnd"/>
            <w:r w:rsidRPr="00843C47">
              <w:rPr>
                <w:rFonts w:eastAsia="Cambria" w:cs="Cambria"/>
                <w:color w:val="000000" w:themeColor="text1"/>
                <w:sz w:val="20"/>
                <w:szCs w:val="20"/>
                <w:lang w:val="pt-BR"/>
              </w:rPr>
              <w:t>3)</w:t>
            </w:r>
          </w:p>
        </w:tc>
      </w:tr>
      <w:tr w:rsidR="000B3754" w:rsidRPr="000B3754" w14:paraId="0BF18DB3" w14:textId="77777777" w:rsidTr="2EFCD14B">
        <w:trPr>
          <w:trHeight w:val="300"/>
        </w:trPr>
        <w:tc>
          <w:tcPr>
            <w:tcW w:w="8383" w:type="dxa"/>
          </w:tcPr>
          <w:p w14:paraId="3537CB1B" w14:textId="1970ADF9"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Pr="00843C47">
              <w:rPr>
                <w:rFonts w:eastAsia="Cambria" w:cs="Cambria"/>
                <w:color w:val="000000" w:themeColor="text1"/>
                <w:sz w:val="20"/>
                <w:szCs w:val="20"/>
                <w:lang w:val="pt-BR"/>
              </w:rPr>
              <w:tab/>
            </w:r>
            <w:proofErr w:type="gramStart"/>
            <w:r w:rsidR="2EFCD14B" w:rsidRPr="00843C47">
              <w:rPr>
                <w:rFonts w:eastAsia="Cambria" w:cs="Cambria"/>
                <w:color w:val="000000" w:themeColor="text1"/>
                <w:sz w:val="20"/>
                <w:szCs w:val="20"/>
                <w:lang w:val="pt-BR"/>
              </w:rPr>
              <w:t>Inter</w:t>
            </w:r>
            <w:proofErr w:type="spellStart"/>
            <w:r w:rsidR="2EFCD14B" w:rsidRPr="00843C47">
              <w:rPr>
                <w:rFonts w:eastAsia="Cambria" w:cs="Cambria"/>
                <w:color w:val="000000" w:themeColor="text1"/>
                <w:sz w:val="20"/>
                <w:szCs w:val="20"/>
                <w:lang w:val="en-CA"/>
              </w:rPr>
              <w:t>PatchSubdivisionCount</w:t>
            </w:r>
            <w:proofErr w:type="spell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proofErr w:type="gram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 =</w:t>
            </w:r>
            <w:r w:rsidR="000B3754">
              <w:rPr>
                <w:rFonts w:eastAsia="Cambria" w:cs="Cambria"/>
                <w:color w:val="000000" w:themeColor="text1"/>
                <w:sz w:val="20"/>
                <w:szCs w:val="20"/>
                <w:lang w:val="en-CA"/>
              </w:rPr>
              <w:br/>
            </w:r>
            <w:r w:rsidR="000B3754">
              <w:rPr>
                <w:rFonts w:eastAsia="Cambria" w:cs="Cambria"/>
                <w:color w:val="000000" w:themeColor="text1"/>
                <w:sz w:val="20"/>
                <w:szCs w:val="20"/>
                <w:lang w:val="en-CA"/>
              </w:rPr>
              <w:tab/>
            </w:r>
            <w:r w:rsidR="000B3754">
              <w:rPr>
                <w:rFonts w:eastAsia="Cambria" w:cs="Cambria"/>
                <w:color w:val="000000" w:themeColor="text1"/>
                <w:sz w:val="20"/>
                <w:szCs w:val="20"/>
                <w:lang w:val="en-CA"/>
              </w:rPr>
              <w:tab/>
            </w:r>
            <w:r w:rsidR="000B3754">
              <w:rPr>
                <w:rFonts w:eastAsia="Cambria" w:cs="Cambria"/>
                <w:color w:val="000000" w:themeColor="text1"/>
                <w:sz w:val="20"/>
                <w:szCs w:val="20"/>
                <w:lang w:val="en-CA"/>
              </w:rPr>
              <w:tab/>
            </w:r>
            <w:proofErr w:type="spellStart"/>
            <w:r w:rsidR="2EFCD14B" w:rsidRPr="00843C47">
              <w:rPr>
                <w:rFonts w:eastAsia="Cambria" w:cs="Cambria"/>
                <w:color w:val="000000" w:themeColor="text1"/>
                <w:sz w:val="20"/>
                <w:szCs w:val="20"/>
                <w:lang w:val="en-CA"/>
              </w:rPr>
              <w:t>imdu_subdivision_iteration_count</w:t>
            </w:r>
            <w:proofErr w:type="spell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w:t>
            </w:r>
          </w:p>
        </w:tc>
        <w:tc>
          <w:tcPr>
            <w:tcW w:w="1331" w:type="dxa"/>
          </w:tcPr>
          <w:p w14:paraId="6F217BD2" w14:textId="4534E6B4"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4C13B1B0" w14:textId="77777777" w:rsidTr="2EFCD14B">
        <w:trPr>
          <w:trHeight w:val="300"/>
        </w:trPr>
        <w:tc>
          <w:tcPr>
            <w:tcW w:w="8383" w:type="dxa"/>
          </w:tcPr>
          <w:p w14:paraId="1B15DC15" w14:textId="40E7174A"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proofErr w:type="gramStart"/>
            <w:r w:rsidR="2EFCD14B" w:rsidRPr="00843C47">
              <w:rPr>
                <w:rFonts w:eastAsia="Cambria" w:cs="Cambria"/>
                <w:color w:val="000000" w:themeColor="text1"/>
                <w:sz w:val="20"/>
                <w:szCs w:val="20"/>
                <w:lang w:val="pt-BR"/>
              </w:rPr>
              <w:t>}</w:t>
            </w:r>
            <w:proofErr w:type="spellStart"/>
            <w:r w:rsidR="2EFCD14B" w:rsidRPr="00843C47">
              <w:rPr>
                <w:rFonts w:eastAsia="Cambria" w:cs="Cambria"/>
                <w:color w:val="000000" w:themeColor="text1"/>
                <w:sz w:val="20"/>
                <w:szCs w:val="20"/>
                <w:lang w:val="pt-BR"/>
              </w:rPr>
              <w:t>else</w:t>
            </w:r>
            <w:proofErr w:type="spellEnd"/>
            <w:proofErr w:type="gramEnd"/>
          </w:p>
        </w:tc>
        <w:tc>
          <w:tcPr>
            <w:tcW w:w="1331" w:type="dxa"/>
          </w:tcPr>
          <w:p w14:paraId="14397C18" w14:textId="1DD8D597"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479D81BD" w14:textId="77777777" w:rsidTr="2EFCD14B">
        <w:trPr>
          <w:trHeight w:val="300"/>
        </w:trPr>
        <w:tc>
          <w:tcPr>
            <w:tcW w:w="8383" w:type="dxa"/>
          </w:tcPr>
          <w:p w14:paraId="0D61DAED" w14:textId="6A1230BB"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Pr="00843C47">
              <w:rPr>
                <w:rFonts w:eastAsia="Cambria" w:cs="Cambria"/>
                <w:color w:val="000000" w:themeColor="text1"/>
                <w:sz w:val="20"/>
                <w:szCs w:val="20"/>
                <w:lang w:val="pt-BR"/>
              </w:rPr>
              <w:tab/>
            </w:r>
            <w:proofErr w:type="gramStart"/>
            <w:r w:rsidR="2EFCD14B" w:rsidRPr="00843C47">
              <w:rPr>
                <w:rFonts w:eastAsia="Cambria" w:cs="Cambria"/>
                <w:color w:val="000000" w:themeColor="text1"/>
                <w:sz w:val="20"/>
                <w:szCs w:val="20"/>
                <w:lang w:val="pt-BR"/>
              </w:rPr>
              <w:t>Inter</w:t>
            </w:r>
            <w:r w:rsidR="2EFCD14B" w:rsidRPr="00843C47">
              <w:rPr>
                <w:rFonts w:eastAsia="Cambria" w:cs="Cambria"/>
                <w:color w:val="000000" w:themeColor="text1"/>
                <w:sz w:val="20"/>
                <w:szCs w:val="20"/>
                <w:lang w:val="en-CA"/>
              </w:rPr>
              <w:t>PatchSubdivisionCount[ tileID</w:t>
            </w:r>
            <w:proofErr w:type="gramEnd"/>
            <w:r w:rsidR="2EFCD14B" w:rsidRPr="00843C47">
              <w:rPr>
                <w:rFonts w:eastAsia="Cambria" w:cs="Cambria"/>
                <w:color w:val="000000" w:themeColor="text1"/>
                <w:sz w:val="20"/>
                <w:szCs w:val="20"/>
                <w:lang w:val="en-CA"/>
              </w:rPr>
              <w:t> ][ patchIdx ] = AfpsSubdivisonCount </w:t>
            </w:r>
          </w:p>
        </w:tc>
        <w:tc>
          <w:tcPr>
            <w:tcW w:w="1331" w:type="dxa"/>
          </w:tcPr>
          <w:p w14:paraId="11B0A335" w14:textId="01679B26"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546D3A54" w14:textId="77777777" w:rsidTr="2EFCD14B">
        <w:trPr>
          <w:trHeight w:val="300"/>
        </w:trPr>
        <w:tc>
          <w:tcPr>
            <w:tcW w:w="8383" w:type="dxa"/>
          </w:tcPr>
          <w:p w14:paraId="60131F9E" w14:textId="021D4EDA"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proofErr w:type="gramStart"/>
            <w:r w:rsidR="2EFCD14B" w:rsidRPr="00843C47">
              <w:rPr>
                <w:rFonts w:eastAsia="Cambria" w:cs="Cambria"/>
                <w:color w:val="000000" w:themeColor="text1"/>
                <w:sz w:val="20"/>
                <w:szCs w:val="20"/>
                <w:lang w:val="pt-BR"/>
              </w:rPr>
              <w:t>for( i</w:t>
            </w:r>
            <w:proofErr w:type="gramEnd"/>
            <w:r w:rsidR="2EFCD14B" w:rsidRPr="00843C47">
              <w:rPr>
                <w:rFonts w:eastAsia="Cambria" w:cs="Cambria"/>
                <w:color w:val="000000" w:themeColor="text1"/>
                <w:sz w:val="20"/>
                <w:szCs w:val="20"/>
                <w:lang w:val="pt-BR"/>
              </w:rPr>
              <w:t> = 0; i &lt;=</w:t>
            </w:r>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InterPatchSubdivisionCount</w:t>
            </w:r>
            <w:proofErr w:type="spell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 </w:t>
            </w:r>
            <w:r w:rsidR="2EFCD14B" w:rsidRPr="00843C47">
              <w:rPr>
                <w:rFonts w:eastAsia="Cambria" w:cs="Cambria"/>
                <w:color w:val="000000" w:themeColor="text1"/>
                <w:sz w:val="20"/>
                <w:szCs w:val="20"/>
                <w:lang w:val="pt-BR"/>
              </w:rPr>
              <w:t>i++){</w:t>
            </w:r>
          </w:p>
        </w:tc>
        <w:tc>
          <w:tcPr>
            <w:tcW w:w="1331" w:type="dxa"/>
          </w:tcPr>
          <w:p w14:paraId="131C2F63" w14:textId="380CDD2E"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72F729EC" w14:textId="77777777" w:rsidTr="2EFCD14B">
        <w:trPr>
          <w:trHeight w:val="300"/>
        </w:trPr>
        <w:tc>
          <w:tcPr>
            <w:tcW w:w="8383" w:type="dxa"/>
          </w:tcPr>
          <w:p w14:paraId="04284231" w14:textId="31739ABA" w:rsidR="2EFCD14B" w:rsidRPr="00843C47" w:rsidRDefault="009B4AF8" w:rsidP="007B73D0">
            <w:pPr>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Pr="00843C47">
              <w:rPr>
                <w:rFonts w:eastAsia="Cambria" w:cs="Cambria"/>
                <w:b/>
                <w:bCs/>
                <w:color w:val="000000" w:themeColor="text1"/>
                <w:sz w:val="20"/>
                <w:szCs w:val="20"/>
                <w:lang w:val="pt-BR"/>
              </w:rPr>
              <w:tab/>
            </w:r>
            <w:proofErr w:type="spellStart"/>
            <w:r w:rsidR="2EFCD14B" w:rsidRPr="00843C47">
              <w:rPr>
                <w:rFonts w:eastAsia="Cambria" w:cs="Cambria"/>
                <w:b/>
                <w:bCs/>
                <w:color w:val="000000" w:themeColor="text1"/>
                <w:sz w:val="20"/>
                <w:szCs w:val="20"/>
                <w:lang w:val="pt-BR"/>
              </w:rPr>
              <w:t>imdu_</w:t>
            </w:r>
            <w:r w:rsidR="00EA5C27">
              <w:rPr>
                <w:rFonts w:eastAsia="Cambria" w:cs="Cambria"/>
                <w:b/>
                <w:bCs/>
                <w:color w:val="000000" w:themeColor="text1"/>
                <w:sz w:val="20"/>
                <w:szCs w:val="20"/>
                <w:lang w:val="pt-BR"/>
              </w:rPr>
              <w:t>delta_block_</w:t>
            </w:r>
            <w:proofErr w:type="gramStart"/>
            <w:r w:rsidR="00EA5C27">
              <w:rPr>
                <w:rFonts w:eastAsia="Cambria" w:cs="Cambria"/>
                <w:b/>
                <w:bCs/>
                <w:color w:val="000000" w:themeColor="text1"/>
                <w:sz w:val="20"/>
                <w:szCs w:val="20"/>
                <w:lang w:val="pt-BR"/>
              </w:rPr>
              <w:t>count</w:t>
            </w:r>
            <w:proofErr w:type="spell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proofErr w:type="gram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w:t>
            </w:r>
            <w:r w:rsidR="2EFCD14B" w:rsidRPr="00843C47">
              <w:rPr>
                <w:rFonts w:eastAsia="Cambria" w:cs="Cambria"/>
                <w:color w:val="000000" w:themeColor="text1"/>
                <w:sz w:val="20"/>
                <w:szCs w:val="20"/>
                <w:lang w:val="pt-BR"/>
              </w:rPr>
              <w:t>[ i ];</w:t>
            </w:r>
          </w:p>
        </w:tc>
        <w:tc>
          <w:tcPr>
            <w:tcW w:w="1331" w:type="dxa"/>
          </w:tcPr>
          <w:p w14:paraId="049952A1" w14:textId="3B84A1F0" w:rsidR="2EFCD14B" w:rsidRPr="00843C47" w:rsidRDefault="2EFCD14B" w:rsidP="007B73D0">
            <w:pPr>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se(v)</w:t>
            </w:r>
          </w:p>
        </w:tc>
      </w:tr>
      <w:tr w:rsidR="000B3754" w:rsidRPr="000B3754" w14:paraId="59FF3256" w14:textId="77777777" w:rsidTr="2EFCD14B">
        <w:trPr>
          <w:trHeight w:val="300"/>
        </w:trPr>
        <w:tc>
          <w:tcPr>
            <w:tcW w:w="8383" w:type="dxa"/>
          </w:tcPr>
          <w:p w14:paraId="2D1BEEAB" w14:textId="1701AAC0" w:rsidR="2EFCD14B" w:rsidRPr="00843C47" w:rsidRDefault="009B4AF8" w:rsidP="007B73D0">
            <w:pPr>
              <w:spacing w:before="20" w:after="20"/>
              <w:rPr>
                <w:rFonts w:eastAsia="Cambria" w:cs="Cambria"/>
                <w:color w:val="000000" w:themeColor="text1"/>
                <w:sz w:val="20"/>
                <w:szCs w:val="20"/>
              </w:rPr>
            </w:pPr>
            <w:r w:rsidRPr="00843C47">
              <w:rPr>
                <w:rFonts w:eastAsia="Cambria" w:cs="Cambria"/>
                <w:b/>
                <w:bCs/>
                <w:color w:val="000000" w:themeColor="text1"/>
                <w:sz w:val="20"/>
                <w:szCs w:val="20"/>
                <w:lang w:val="pt-BR"/>
              </w:rPr>
              <w:tab/>
            </w:r>
            <w:r w:rsidRPr="00843C47">
              <w:rPr>
                <w:rFonts w:eastAsia="Cambria" w:cs="Cambria"/>
                <w:b/>
                <w:bCs/>
                <w:color w:val="000000" w:themeColor="text1"/>
                <w:sz w:val="20"/>
                <w:szCs w:val="20"/>
                <w:lang w:val="pt-BR"/>
              </w:rPr>
              <w:tab/>
            </w:r>
            <w:proofErr w:type="spellStart"/>
            <w:r w:rsidR="2EFCD14B" w:rsidRPr="00843C47">
              <w:rPr>
                <w:rFonts w:eastAsia="Cambria" w:cs="Cambria"/>
                <w:b/>
                <w:bCs/>
                <w:color w:val="000000" w:themeColor="text1"/>
                <w:sz w:val="20"/>
                <w:szCs w:val="20"/>
                <w:lang w:val="pt-BR"/>
              </w:rPr>
              <w:t>imdu_delta_</w:t>
            </w:r>
            <w:r w:rsidR="00D52EE8">
              <w:rPr>
                <w:rFonts w:eastAsia="Cambria" w:cs="Cambria"/>
                <w:b/>
                <w:bCs/>
                <w:color w:val="000000" w:themeColor="text1"/>
                <w:sz w:val="20"/>
                <w:szCs w:val="20"/>
                <w:lang w:val="pt-BR"/>
              </w:rPr>
              <w:t>last_pos_in_blockin_</w:t>
            </w:r>
            <w:proofErr w:type="gramStart"/>
            <w:r w:rsidR="00D52EE8">
              <w:rPr>
                <w:rFonts w:eastAsia="Cambria" w:cs="Cambria"/>
                <w:b/>
                <w:bCs/>
                <w:color w:val="000000" w:themeColor="text1"/>
                <w:sz w:val="20"/>
                <w:szCs w:val="20"/>
                <w:lang w:val="pt-BR"/>
              </w:rPr>
              <w:t>block</w:t>
            </w:r>
            <w:proofErr w:type="spellEnd"/>
            <w:r w:rsidR="2EFCD14B" w:rsidRPr="00843C47">
              <w:rPr>
                <w:rFonts w:eastAsia="Cambria" w:cs="Cambria"/>
                <w:color w:val="000000" w:themeColor="text1"/>
                <w:sz w:val="20"/>
                <w:szCs w:val="20"/>
                <w:lang w:val="en-CA"/>
              </w:rPr>
              <w:t>[ </w:t>
            </w:r>
            <w:proofErr w:type="spellStart"/>
            <w:r w:rsidR="2EFCD14B" w:rsidRPr="00843C47">
              <w:rPr>
                <w:rFonts w:eastAsia="Cambria" w:cs="Cambria"/>
                <w:color w:val="000000" w:themeColor="text1"/>
                <w:sz w:val="20"/>
                <w:szCs w:val="20"/>
                <w:lang w:val="en-CA"/>
              </w:rPr>
              <w:t>tileID</w:t>
            </w:r>
            <w:proofErr w:type="spellEnd"/>
            <w:proofErr w:type="gramEnd"/>
            <w:r w:rsidR="2EFCD14B" w:rsidRPr="00843C47">
              <w:rPr>
                <w:rFonts w:eastAsia="Cambria" w:cs="Cambria"/>
                <w:color w:val="000000" w:themeColor="text1"/>
                <w:sz w:val="20"/>
                <w:szCs w:val="20"/>
                <w:lang w:val="en-CA"/>
              </w:rPr>
              <w:t> ][ </w:t>
            </w:r>
            <w:proofErr w:type="spellStart"/>
            <w:r w:rsidR="2EFCD14B" w:rsidRPr="00843C47">
              <w:rPr>
                <w:rFonts w:eastAsia="Cambria" w:cs="Cambria"/>
                <w:color w:val="000000" w:themeColor="text1"/>
                <w:sz w:val="20"/>
                <w:szCs w:val="20"/>
                <w:lang w:val="en-CA"/>
              </w:rPr>
              <w:t>patchIdx</w:t>
            </w:r>
            <w:proofErr w:type="spellEnd"/>
            <w:r w:rsidR="2EFCD14B" w:rsidRPr="00843C47">
              <w:rPr>
                <w:rFonts w:eastAsia="Cambria" w:cs="Cambria"/>
                <w:color w:val="000000" w:themeColor="text1"/>
                <w:sz w:val="20"/>
                <w:szCs w:val="20"/>
                <w:lang w:val="en-CA"/>
              </w:rPr>
              <w:t> ]</w:t>
            </w:r>
            <w:r w:rsidR="2EFCD14B" w:rsidRPr="00843C47">
              <w:rPr>
                <w:rFonts w:eastAsia="Cambria" w:cs="Cambria"/>
                <w:color w:val="000000" w:themeColor="text1"/>
                <w:sz w:val="20"/>
                <w:szCs w:val="20"/>
                <w:lang w:val="pt-BR"/>
              </w:rPr>
              <w:t>[ i ]</w:t>
            </w:r>
          </w:p>
        </w:tc>
        <w:tc>
          <w:tcPr>
            <w:tcW w:w="1331" w:type="dxa"/>
          </w:tcPr>
          <w:p w14:paraId="0A03CA33" w14:textId="3408CF84" w:rsidR="2EFCD14B" w:rsidRPr="00843C47" w:rsidRDefault="2EFCD14B" w:rsidP="007B73D0">
            <w:pPr>
              <w:spacing w:before="20" w:after="20"/>
              <w:jc w:val="center"/>
              <w:rPr>
                <w:rFonts w:eastAsia="Cambria" w:cs="Cambria"/>
                <w:color w:val="000000" w:themeColor="text1"/>
                <w:sz w:val="20"/>
                <w:szCs w:val="20"/>
              </w:rPr>
            </w:pPr>
            <w:r w:rsidRPr="00843C47">
              <w:rPr>
                <w:rFonts w:eastAsia="Cambria" w:cs="Cambria"/>
                <w:color w:val="000000" w:themeColor="text1"/>
                <w:sz w:val="20"/>
                <w:szCs w:val="20"/>
                <w:lang w:val="pt-BR"/>
              </w:rPr>
              <w:t>se(v)</w:t>
            </w:r>
          </w:p>
        </w:tc>
      </w:tr>
      <w:tr w:rsidR="000B3754" w:rsidRPr="000B3754" w14:paraId="38B424AF" w14:textId="77777777" w:rsidTr="2EFCD14B">
        <w:trPr>
          <w:trHeight w:val="300"/>
        </w:trPr>
        <w:tc>
          <w:tcPr>
            <w:tcW w:w="8383" w:type="dxa"/>
          </w:tcPr>
          <w:p w14:paraId="3065A9A6" w14:textId="431B1A51" w:rsidR="2EFCD14B" w:rsidRPr="00843C47" w:rsidRDefault="009B4AF8" w:rsidP="007B73D0">
            <w:pPr>
              <w:spacing w:before="20" w:after="20"/>
              <w:rPr>
                <w:rFonts w:eastAsia="Cambria" w:cs="Cambria"/>
                <w:color w:val="000000" w:themeColor="text1"/>
                <w:sz w:val="20"/>
                <w:szCs w:val="20"/>
              </w:rPr>
            </w:pPr>
            <w:r w:rsidRPr="00843C47">
              <w:rPr>
                <w:rFonts w:eastAsia="Cambria" w:cs="Cambria"/>
                <w:color w:val="000000" w:themeColor="text1"/>
                <w:sz w:val="20"/>
                <w:szCs w:val="20"/>
                <w:lang w:val="pt-BR"/>
              </w:rPr>
              <w:tab/>
            </w:r>
            <w:r w:rsidR="2EFCD14B" w:rsidRPr="00843C47">
              <w:rPr>
                <w:rFonts w:eastAsia="Cambria" w:cs="Cambria"/>
                <w:color w:val="000000" w:themeColor="text1"/>
                <w:sz w:val="20"/>
                <w:szCs w:val="20"/>
                <w:lang w:val="pt-BR"/>
              </w:rPr>
              <w:t>}</w:t>
            </w:r>
          </w:p>
        </w:tc>
        <w:tc>
          <w:tcPr>
            <w:tcW w:w="1331" w:type="dxa"/>
          </w:tcPr>
          <w:p w14:paraId="3C301EBD" w14:textId="1680C1F0" w:rsidR="2EFCD14B" w:rsidRPr="00843C47" w:rsidRDefault="2EFCD14B" w:rsidP="007B73D0">
            <w:pPr>
              <w:spacing w:before="20" w:after="20"/>
              <w:jc w:val="center"/>
              <w:rPr>
                <w:rFonts w:eastAsia="Cambria" w:cs="Cambria"/>
                <w:color w:val="000000" w:themeColor="text1"/>
                <w:sz w:val="20"/>
                <w:szCs w:val="20"/>
              </w:rPr>
            </w:pPr>
          </w:p>
        </w:tc>
      </w:tr>
      <w:tr w:rsidR="000B3754" w:rsidRPr="000B3754" w14:paraId="46958051" w14:textId="77777777" w:rsidTr="2EFCD14B">
        <w:tc>
          <w:tcPr>
            <w:tcW w:w="8383" w:type="dxa"/>
          </w:tcPr>
          <w:p w14:paraId="0B2786CA" w14:textId="630D8259" w:rsidR="00E4794D" w:rsidRPr="000B3754" w:rsidRDefault="00E4794D" w:rsidP="00A459B5">
            <w:pPr>
              <w:spacing w:before="20" w:after="20"/>
              <w:rPr>
                <w:bCs/>
                <w:color w:val="000000" w:themeColor="text1"/>
                <w:sz w:val="20"/>
                <w:szCs w:val="20"/>
                <w:highlight w:val="yellow"/>
                <w:lang w:val="pt-BR"/>
              </w:rPr>
            </w:pPr>
            <w:r w:rsidRPr="000B3754">
              <w:rPr>
                <w:bCs/>
                <w:color w:val="000000" w:themeColor="text1"/>
                <w:sz w:val="20"/>
                <w:szCs w:val="20"/>
                <w:lang w:val="pt-BR"/>
              </w:rPr>
              <w:tab/>
            </w:r>
            <w:proofErr w:type="gramStart"/>
            <w:r w:rsidRPr="000B3754">
              <w:rPr>
                <w:bCs/>
                <w:color w:val="000000" w:themeColor="text1"/>
                <w:sz w:val="20"/>
                <w:szCs w:val="20"/>
                <w:lang w:val="pt-BR"/>
              </w:rPr>
              <w:t>for(</w:t>
            </w:r>
            <w:proofErr w:type="gramEnd"/>
            <w:r w:rsidRPr="000B3754">
              <w:rPr>
                <w:bCs/>
                <w:color w:val="000000" w:themeColor="text1"/>
                <w:sz w:val="20"/>
                <w:szCs w:val="20"/>
                <w:lang w:val="pt-BR"/>
              </w:rPr>
              <w:t>i=0; i</w:t>
            </w:r>
            <w:r w:rsidR="00F20D27" w:rsidRPr="000B3754">
              <w:rPr>
                <w:bCs/>
                <w:color w:val="000000" w:themeColor="text1"/>
                <w:sz w:val="20"/>
                <w:szCs w:val="20"/>
                <w:lang w:val="pt-BR"/>
              </w:rPr>
              <w:t>&lt; </w:t>
            </w:r>
            <w:proofErr w:type="spellStart"/>
            <w:r w:rsidRPr="000B3754">
              <w:rPr>
                <w:bCs/>
                <w:color w:val="000000" w:themeColor="text1"/>
                <w:sz w:val="20"/>
                <w:szCs w:val="20"/>
                <w:lang w:val="pt-BR"/>
              </w:rPr>
              <w:t>asve_num_attribute_video</w:t>
            </w:r>
            <w:proofErr w:type="spellEnd"/>
            <w:r w:rsidRPr="000B3754">
              <w:rPr>
                <w:bCs/>
                <w:color w:val="000000" w:themeColor="text1"/>
                <w:sz w:val="20"/>
                <w:szCs w:val="20"/>
                <w:lang w:val="pt-BR"/>
              </w:rPr>
              <w:t>; i++</w:t>
            </w:r>
            <w:r w:rsidR="00F20D27" w:rsidRPr="000B3754">
              <w:rPr>
                <w:bCs/>
                <w:color w:val="000000" w:themeColor="text1"/>
                <w:sz w:val="20"/>
                <w:szCs w:val="20"/>
                <w:lang w:val="pt-BR"/>
              </w:rPr>
              <w:t> </w:t>
            </w:r>
            <w:r w:rsidRPr="000B3754">
              <w:rPr>
                <w:bCs/>
                <w:color w:val="000000" w:themeColor="text1"/>
                <w:sz w:val="20"/>
                <w:szCs w:val="20"/>
                <w:lang w:val="pt-BR"/>
              </w:rPr>
              <w:t>)</w:t>
            </w:r>
            <w:r w:rsidR="00F20D27" w:rsidRPr="000B3754">
              <w:rPr>
                <w:bCs/>
                <w:color w:val="000000" w:themeColor="text1"/>
                <w:sz w:val="20"/>
                <w:szCs w:val="20"/>
                <w:lang w:val="pt-BR"/>
              </w:rPr>
              <w:t> </w:t>
            </w:r>
            <w:r w:rsidRPr="000B3754">
              <w:rPr>
                <w:bCs/>
                <w:color w:val="000000" w:themeColor="text1"/>
                <w:sz w:val="20"/>
                <w:szCs w:val="20"/>
                <w:lang w:val="pt-BR"/>
              </w:rPr>
              <w:t>{</w:t>
            </w:r>
          </w:p>
        </w:tc>
        <w:tc>
          <w:tcPr>
            <w:tcW w:w="1331" w:type="dxa"/>
          </w:tcPr>
          <w:p w14:paraId="066AB459" w14:textId="77777777" w:rsidR="00E4794D" w:rsidRPr="000B3754" w:rsidRDefault="00E4794D" w:rsidP="00A459B5">
            <w:pPr>
              <w:spacing w:before="20" w:after="20"/>
              <w:jc w:val="center"/>
              <w:rPr>
                <w:bCs/>
                <w:color w:val="000000" w:themeColor="text1"/>
                <w:sz w:val="20"/>
                <w:szCs w:val="20"/>
                <w:lang w:val="pt-BR"/>
              </w:rPr>
            </w:pPr>
          </w:p>
        </w:tc>
      </w:tr>
      <w:tr w:rsidR="00E4794D" w:rsidRPr="008368C0" w14:paraId="59207ABA" w14:textId="77777777" w:rsidTr="2EFCD14B">
        <w:tc>
          <w:tcPr>
            <w:tcW w:w="8383" w:type="dxa"/>
          </w:tcPr>
          <w:p w14:paraId="70686FED" w14:textId="184E8D17" w:rsidR="00E4794D" w:rsidRPr="002B11D9" w:rsidRDefault="00E4794D" w:rsidP="00A459B5">
            <w:pPr>
              <w:spacing w:before="20" w:after="20"/>
              <w:rPr>
                <w:bCs/>
                <w:color w:val="000000" w:themeColor="text1"/>
                <w:sz w:val="20"/>
                <w:szCs w:val="20"/>
                <w:highlight w:val="yellow"/>
                <w:lang w:val="en-CA"/>
              </w:rPr>
            </w:pPr>
            <w:r w:rsidRPr="00942313">
              <w:rPr>
                <w:bCs/>
                <w:color w:val="000000" w:themeColor="text1"/>
                <w:sz w:val="20"/>
                <w:szCs w:val="20"/>
                <w:lang w:val="pt-BR"/>
              </w:rPr>
              <w:tab/>
            </w:r>
            <w:r w:rsidRPr="00942313">
              <w:rPr>
                <w:bCs/>
                <w:color w:val="000000" w:themeColor="text1"/>
                <w:sz w:val="20"/>
                <w:szCs w:val="20"/>
                <w:lang w:val="pt-BR"/>
              </w:rPr>
              <w:tab/>
            </w:r>
            <w:proofErr w:type="gramStart"/>
            <w:r w:rsidRPr="002B5A75">
              <w:rPr>
                <w:bCs/>
                <w:color w:val="000000" w:themeColor="text1"/>
                <w:sz w:val="20"/>
                <w:szCs w:val="20"/>
                <w:lang w:val="en-CA"/>
              </w:rPr>
              <w:t>if(</w:t>
            </w:r>
            <w:r w:rsidR="00544EED">
              <w:rPr>
                <w:bCs/>
                <w:color w:val="000000" w:themeColor="text1"/>
                <w:sz w:val="20"/>
                <w:szCs w:val="20"/>
                <w:lang w:val="en-CA"/>
              </w:rPr>
              <w:t> </w:t>
            </w:r>
            <w:proofErr w:type="spellStart"/>
            <w:r w:rsidRPr="005A496E">
              <w:rPr>
                <w:bCs/>
                <w:color w:val="000000" w:themeColor="text1"/>
                <w:sz w:val="20"/>
                <w:szCs w:val="20"/>
                <w:lang w:val="en-CA"/>
              </w:rPr>
              <w:t>asve</w:t>
            </w:r>
            <w:proofErr w:type="gramEnd"/>
            <w:r w:rsidRPr="005A496E">
              <w:rPr>
                <w:bCs/>
                <w:color w:val="000000" w:themeColor="text1"/>
                <w:sz w:val="20"/>
                <w:szCs w:val="20"/>
                <w:lang w:val="en-CA"/>
              </w:rPr>
              <w:t>_attribute_subtexture_enabled_flag</w:t>
            </w:r>
            <w:proofErr w:type="spellEnd"/>
            <w:r>
              <w:rPr>
                <w:bCs/>
                <w:color w:val="000000" w:themeColor="text1"/>
                <w:sz w:val="20"/>
                <w:szCs w:val="20"/>
                <w:lang w:val="en-CA"/>
              </w:rPr>
              <w:t>[ </w:t>
            </w:r>
            <w:proofErr w:type="spellStart"/>
            <w:r w:rsidRPr="002B5A75">
              <w:rPr>
                <w:bCs/>
                <w:color w:val="000000" w:themeColor="text1"/>
                <w:sz w:val="20"/>
                <w:szCs w:val="20"/>
                <w:lang w:val="en-CA"/>
              </w:rPr>
              <w:t>i</w:t>
            </w:r>
            <w:proofErr w:type="spellEnd"/>
            <w:r>
              <w:rPr>
                <w:bCs/>
                <w:color w:val="000000" w:themeColor="text1"/>
                <w:sz w:val="20"/>
                <w:szCs w:val="20"/>
                <w:lang w:val="en-CA"/>
              </w:rPr>
              <w:t> ]</w:t>
            </w:r>
            <w:r w:rsidR="00544EED">
              <w:rPr>
                <w:bCs/>
                <w:color w:val="000000" w:themeColor="text1"/>
                <w:sz w:val="20"/>
                <w:szCs w:val="20"/>
                <w:lang w:val="en-CA"/>
              </w:rPr>
              <w:t> </w:t>
            </w:r>
            <w:r w:rsidRPr="002B5A75">
              <w:rPr>
                <w:bCs/>
                <w:color w:val="000000" w:themeColor="text1"/>
                <w:sz w:val="20"/>
                <w:szCs w:val="20"/>
                <w:lang w:val="en-CA"/>
              </w:rPr>
              <w:t>)</w:t>
            </w:r>
            <w:r w:rsidR="00544EED">
              <w:rPr>
                <w:bCs/>
                <w:color w:val="000000" w:themeColor="text1"/>
                <w:sz w:val="20"/>
                <w:szCs w:val="20"/>
                <w:lang w:val="en-CA"/>
              </w:rPr>
              <w:t> </w:t>
            </w:r>
            <w:r w:rsidRPr="002B5A75">
              <w:rPr>
                <w:bCs/>
                <w:color w:val="000000" w:themeColor="text1"/>
                <w:sz w:val="20"/>
                <w:szCs w:val="20"/>
                <w:lang w:val="en-CA"/>
              </w:rPr>
              <w:t>{</w:t>
            </w:r>
          </w:p>
        </w:tc>
        <w:tc>
          <w:tcPr>
            <w:tcW w:w="1331" w:type="dxa"/>
          </w:tcPr>
          <w:p w14:paraId="719AC264" w14:textId="77777777" w:rsidR="00E4794D" w:rsidRPr="008368C0" w:rsidRDefault="00E4794D" w:rsidP="00A459B5">
            <w:pPr>
              <w:spacing w:before="20" w:after="20"/>
              <w:jc w:val="center"/>
              <w:rPr>
                <w:bCs/>
                <w:color w:val="000000" w:themeColor="text1"/>
                <w:sz w:val="20"/>
                <w:szCs w:val="20"/>
                <w:lang w:val="en-CA"/>
              </w:rPr>
            </w:pPr>
          </w:p>
        </w:tc>
      </w:tr>
      <w:tr w:rsidR="00E4794D" w:rsidRPr="008368C0" w14:paraId="2979C181" w14:textId="77777777" w:rsidTr="2EFCD14B">
        <w:tc>
          <w:tcPr>
            <w:tcW w:w="8383" w:type="dxa"/>
          </w:tcPr>
          <w:p w14:paraId="4E1109E9" w14:textId="09B989D4"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Pr="002B5A75">
              <w:rPr>
                <w:bCs/>
                <w:color w:val="000000" w:themeColor="text1"/>
                <w:sz w:val="20"/>
                <w:szCs w:val="20"/>
                <w:lang w:val="en-CA"/>
              </w:rPr>
              <w:tab/>
            </w:r>
            <w:r w:rsidRPr="002B5A75">
              <w:rPr>
                <w:bCs/>
                <w:color w:val="000000" w:themeColor="text1"/>
                <w:sz w:val="20"/>
                <w:szCs w:val="20"/>
                <w:lang w:val="en-CA"/>
              </w:rPr>
              <w:tab/>
            </w:r>
            <w:bookmarkStart w:id="388" w:name="OLE_LINK15"/>
            <w:r w:rsidR="00B12A5E">
              <w:rPr>
                <w:b/>
                <w:color w:val="000000" w:themeColor="text1"/>
                <w:sz w:val="20"/>
                <w:szCs w:val="20"/>
                <w:lang w:val="en-CA"/>
              </w:rPr>
              <w:t>imdu_</w:t>
            </w:r>
            <w:r w:rsidRPr="002B5A75">
              <w:rPr>
                <w:b/>
                <w:color w:val="000000" w:themeColor="text1"/>
                <w:sz w:val="20"/>
                <w:szCs w:val="20"/>
                <w:lang w:val="en-CA"/>
              </w:rPr>
              <w:t>attributes_</w:t>
            </w:r>
            <w:bookmarkEnd w:id="388"/>
            <w:r w:rsidRPr="002B5A75">
              <w:rPr>
                <w:b/>
                <w:color w:val="000000" w:themeColor="text1"/>
                <w:sz w:val="20"/>
                <w:szCs w:val="20"/>
                <w:lang w:val="en-CA"/>
              </w:rPr>
              <w:t>2d_</w:t>
            </w:r>
            <w:r>
              <w:rPr>
                <w:b/>
                <w:color w:val="000000" w:themeColor="text1"/>
                <w:sz w:val="20"/>
                <w:szCs w:val="20"/>
                <w:lang w:val="en-CA"/>
              </w:rPr>
              <w:t>delta_</w:t>
            </w:r>
            <w:r w:rsidRPr="002B5A75">
              <w:rPr>
                <w:b/>
                <w:color w:val="000000" w:themeColor="text1"/>
                <w:sz w:val="20"/>
                <w:szCs w:val="20"/>
                <w:lang w:val="en-CA"/>
              </w:rPr>
              <w:t>pos_</w:t>
            </w:r>
            <w:proofErr w:type="gramStart"/>
            <w:r w:rsidRPr="002B5A75">
              <w:rPr>
                <w:b/>
                <w:color w:val="000000" w:themeColor="text1"/>
                <w:sz w:val="20"/>
                <w:szCs w:val="20"/>
                <w:lang w:val="en-CA"/>
              </w:rPr>
              <w:t>x</w:t>
            </w:r>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w:t>
            </w:r>
            <w:proofErr w:type="spellStart"/>
            <w:r w:rsidRPr="002B5A75">
              <w:rPr>
                <w:bCs/>
                <w:color w:val="000000" w:themeColor="text1"/>
                <w:sz w:val="20"/>
                <w:szCs w:val="20"/>
                <w:lang w:val="en-CA"/>
              </w:rPr>
              <w:t>i</w:t>
            </w:r>
            <w:proofErr w:type="spellEnd"/>
            <w:r>
              <w:rPr>
                <w:bCs/>
                <w:color w:val="000000" w:themeColor="text1"/>
                <w:sz w:val="20"/>
                <w:szCs w:val="20"/>
                <w:lang w:val="en-CA"/>
              </w:rPr>
              <w:t> ]</w:t>
            </w:r>
          </w:p>
        </w:tc>
        <w:tc>
          <w:tcPr>
            <w:tcW w:w="1331" w:type="dxa"/>
          </w:tcPr>
          <w:p w14:paraId="7EB60F66"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582BD0F9" w14:textId="77777777" w:rsidTr="2EFCD14B">
        <w:tc>
          <w:tcPr>
            <w:tcW w:w="8383" w:type="dxa"/>
          </w:tcPr>
          <w:p w14:paraId="3F0138AC" w14:textId="3631187A"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Pr="002B5A75">
              <w:rPr>
                <w:bCs/>
                <w:color w:val="000000" w:themeColor="text1"/>
                <w:sz w:val="20"/>
                <w:szCs w:val="20"/>
                <w:lang w:val="en-CA"/>
              </w:rPr>
              <w:tab/>
            </w:r>
            <w:r w:rsidRPr="002B5A75">
              <w:rPr>
                <w:bCs/>
                <w:color w:val="000000" w:themeColor="text1"/>
                <w:sz w:val="20"/>
                <w:szCs w:val="20"/>
                <w:lang w:val="en-CA"/>
              </w:rPr>
              <w:tab/>
            </w:r>
            <w:r w:rsidR="00B12A5E">
              <w:rPr>
                <w:b/>
                <w:color w:val="000000" w:themeColor="text1"/>
                <w:sz w:val="20"/>
                <w:szCs w:val="20"/>
                <w:lang w:val="en-CA"/>
              </w:rPr>
              <w:t>imdu_</w:t>
            </w:r>
            <w:r w:rsidRPr="002B5A75">
              <w:rPr>
                <w:b/>
                <w:color w:val="000000" w:themeColor="text1"/>
                <w:sz w:val="20"/>
                <w:szCs w:val="20"/>
                <w:lang w:val="en-CA"/>
              </w:rPr>
              <w:t>attributes_2d_</w:t>
            </w:r>
            <w:r>
              <w:rPr>
                <w:b/>
                <w:color w:val="000000" w:themeColor="text1"/>
                <w:sz w:val="20"/>
                <w:szCs w:val="20"/>
                <w:lang w:val="en-CA"/>
              </w:rPr>
              <w:t>delta_</w:t>
            </w:r>
            <w:r w:rsidRPr="002B5A75">
              <w:rPr>
                <w:b/>
                <w:color w:val="000000" w:themeColor="text1"/>
                <w:sz w:val="20"/>
                <w:szCs w:val="20"/>
                <w:lang w:val="en-CA"/>
              </w:rPr>
              <w:t>pos_</w:t>
            </w:r>
            <w:proofErr w:type="gramStart"/>
            <w:r w:rsidRPr="002B5A75">
              <w:rPr>
                <w:b/>
                <w:color w:val="000000" w:themeColor="text1"/>
                <w:sz w:val="20"/>
                <w:szCs w:val="20"/>
                <w:lang w:val="en-CA"/>
              </w:rPr>
              <w:t>y</w:t>
            </w:r>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w:t>
            </w:r>
            <w:proofErr w:type="spellStart"/>
            <w:r w:rsidRPr="002B5A75">
              <w:rPr>
                <w:bCs/>
                <w:color w:val="000000" w:themeColor="text1"/>
                <w:sz w:val="20"/>
                <w:szCs w:val="20"/>
                <w:lang w:val="en-CA"/>
              </w:rPr>
              <w:t>i</w:t>
            </w:r>
            <w:proofErr w:type="spellEnd"/>
            <w:r>
              <w:rPr>
                <w:bCs/>
                <w:color w:val="000000" w:themeColor="text1"/>
                <w:sz w:val="20"/>
                <w:szCs w:val="20"/>
                <w:lang w:val="en-CA"/>
              </w:rPr>
              <w:t> ]</w:t>
            </w:r>
          </w:p>
        </w:tc>
        <w:tc>
          <w:tcPr>
            <w:tcW w:w="1331" w:type="dxa"/>
          </w:tcPr>
          <w:p w14:paraId="2CE7EAEA"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304792">
              <w:rPr>
                <w:bCs/>
                <w:color w:val="000000" w:themeColor="text1"/>
                <w:sz w:val="20"/>
                <w:szCs w:val="20"/>
                <w:lang w:val="en-CA"/>
              </w:rPr>
              <w:t>e(v)</w:t>
            </w:r>
          </w:p>
        </w:tc>
      </w:tr>
      <w:tr w:rsidR="00E4794D" w:rsidRPr="008368C0" w14:paraId="7808D868" w14:textId="77777777" w:rsidTr="2EFCD14B">
        <w:tc>
          <w:tcPr>
            <w:tcW w:w="8383" w:type="dxa"/>
          </w:tcPr>
          <w:p w14:paraId="23FCC29D" w14:textId="4A49335F"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Pr="002B5A75">
              <w:rPr>
                <w:bCs/>
                <w:color w:val="000000" w:themeColor="text1"/>
                <w:sz w:val="20"/>
                <w:szCs w:val="20"/>
                <w:lang w:val="en-CA"/>
              </w:rPr>
              <w:tab/>
            </w:r>
            <w:r w:rsidRPr="003C77B3">
              <w:rPr>
                <w:b/>
                <w:color w:val="000000" w:themeColor="text1"/>
                <w:sz w:val="20"/>
                <w:szCs w:val="20"/>
                <w:lang w:val="en-CA"/>
              </w:rPr>
              <w:tab/>
            </w:r>
            <w:r w:rsidR="00B12A5E">
              <w:rPr>
                <w:b/>
                <w:color w:val="000000" w:themeColor="text1"/>
                <w:sz w:val="20"/>
                <w:szCs w:val="20"/>
                <w:lang w:val="en-CA"/>
              </w:rPr>
              <w:t>imdu_</w:t>
            </w:r>
            <w:r w:rsidRPr="002B5A75">
              <w:rPr>
                <w:b/>
                <w:color w:val="000000" w:themeColor="text1"/>
                <w:sz w:val="20"/>
                <w:szCs w:val="20"/>
                <w:lang w:val="en-CA"/>
              </w:rPr>
              <w:t>attributes_2d_</w:t>
            </w:r>
            <w:r>
              <w:rPr>
                <w:b/>
                <w:color w:val="000000" w:themeColor="text1"/>
                <w:sz w:val="20"/>
                <w:szCs w:val="20"/>
                <w:lang w:val="en-CA"/>
              </w:rPr>
              <w:t>delta_</w:t>
            </w:r>
            <w:r w:rsidRPr="002B5A75">
              <w:rPr>
                <w:b/>
                <w:color w:val="000000" w:themeColor="text1"/>
                <w:sz w:val="20"/>
                <w:szCs w:val="20"/>
                <w:lang w:val="en-CA"/>
              </w:rPr>
              <w:t>size_</w:t>
            </w:r>
            <w:proofErr w:type="gramStart"/>
            <w:r w:rsidRPr="002B5A75">
              <w:rPr>
                <w:b/>
                <w:color w:val="000000" w:themeColor="text1"/>
                <w:sz w:val="20"/>
                <w:szCs w:val="20"/>
                <w:lang w:val="en-CA"/>
              </w:rPr>
              <w:t>x</w:t>
            </w:r>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w:t>
            </w:r>
            <w:proofErr w:type="spellStart"/>
            <w:r w:rsidRPr="002B5A75">
              <w:rPr>
                <w:bCs/>
                <w:color w:val="000000" w:themeColor="text1"/>
                <w:sz w:val="20"/>
                <w:szCs w:val="20"/>
                <w:lang w:val="en-CA"/>
              </w:rPr>
              <w:t>i</w:t>
            </w:r>
            <w:proofErr w:type="spellEnd"/>
            <w:r>
              <w:rPr>
                <w:bCs/>
                <w:color w:val="000000" w:themeColor="text1"/>
                <w:sz w:val="20"/>
                <w:szCs w:val="20"/>
                <w:lang w:val="en-CA"/>
              </w:rPr>
              <w:t> ]</w:t>
            </w:r>
          </w:p>
        </w:tc>
        <w:tc>
          <w:tcPr>
            <w:tcW w:w="1331" w:type="dxa"/>
          </w:tcPr>
          <w:p w14:paraId="32C2D8ED"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0F43BC">
              <w:rPr>
                <w:bCs/>
                <w:color w:val="000000" w:themeColor="text1"/>
                <w:sz w:val="20"/>
                <w:szCs w:val="20"/>
                <w:lang w:val="en-CA"/>
              </w:rPr>
              <w:t>e(v)</w:t>
            </w:r>
          </w:p>
        </w:tc>
      </w:tr>
      <w:tr w:rsidR="00E4794D" w:rsidRPr="008368C0" w14:paraId="17261FDA" w14:textId="77777777" w:rsidTr="2EFCD14B">
        <w:tc>
          <w:tcPr>
            <w:tcW w:w="8383" w:type="dxa"/>
          </w:tcPr>
          <w:p w14:paraId="06630598" w14:textId="2C28E60F" w:rsidR="00E4794D" w:rsidRPr="002B11D9" w:rsidRDefault="00E4794D" w:rsidP="00A459B5">
            <w:pPr>
              <w:spacing w:before="20" w:after="20"/>
              <w:rPr>
                <w:bCs/>
                <w:color w:val="000000" w:themeColor="text1"/>
                <w:sz w:val="20"/>
                <w:szCs w:val="20"/>
                <w:highlight w:val="yellow"/>
                <w:lang w:val="en-CA"/>
              </w:rPr>
            </w:pPr>
            <w:r w:rsidRPr="002B5A75">
              <w:rPr>
                <w:bCs/>
                <w:color w:val="000000" w:themeColor="text1"/>
                <w:sz w:val="20"/>
                <w:szCs w:val="20"/>
                <w:lang w:val="en-CA"/>
              </w:rPr>
              <w:tab/>
            </w:r>
            <w:r w:rsidRPr="002B5A75">
              <w:rPr>
                <w:bCs/>
                <w:color w:val="000000" w:themeColor="text1"/>
                <w:sz w:val="20"/>
                <w:szCs w:val="20"/>
                <w:lang w:val="en-CA"/>
              </w:rPr>
              <w:tab/>
            </w:r>
            <w:r w:rsidRPr="003C77B3">
              <w:rPr>
                <w:b/>
                <w:color w:val="000000" w:themeColor="text1"/>
                <w:sz w:val="20"/>
                <w:szCs w:val="20"/>
                <w:lang w:val="en-CA"/>
              </w:rPr>
              <w:tab/>
            </w:r>
            <w:r w:rsidR="00B12A5E">
              <w:rPr>
                <w:b/>
                <w:color w:val="000000" w:themeColor="text1"/>
                <w:sz w:val="20"/>
                <w:szCs w:val="20"/>
                <w:lang w:val="en-CA"/>
              </w:rPr>
              <w:t>imdu_</w:t>
            </w:r>
            <w:r w:rsidRPr="002B5A75">
              <w:rPr>
                <w:b/>
                <w:color w:val="000000" w:themeColor="text1"/>
                <w:sz w:val="20"/>
                <w:szCs w:val="20"/>
                <w:lang w:val="en-CA"/>
              </w:rPr>
              <w:t>attributes_2d_</w:t>
            </w:r>
            <w:r>
              <w:rPr>
                <w:b/>
                <w:color w:val="000000" w:themeColor="text1"/>
                <w:sz w:val="20"/>
                <w:szCs w:val="20"/>
                <w:lang w:val="en-CA"/>
              </w:rPr>
              <w:t>delta_</w:t>
            </w:r>
            <w:r w:rsidRPr="002B5A75">
              <w:rPr>
                <w:b/>
                <w:color w:val="000000" w:themeColor="text1"/>
                <w:sz w:val="20"/>
                <w:szCs w:val="20"/>
                <w:lang w:val="en-CA"/>
              </w:rPr>
              <w:t>size_</w:t>
            </w:r>
            <w:proofErr w:type="gramStart"/>
            <w:r w:rsidRPr="002B5A75">
              <w:rPr>
                <w:b/>
                <w:color w:val="000000" w:themeColor="text1"/>
                <w:sz w:val="20"/>
                <w:szCs w:val="20"/>
                <w:lang w:val="en-CA"/>
              </w:rPr>
              <w:t>y</w:t>
            </w:r>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w:t>
            </w:r>
            <w:proofErr w:type="spellStart"/>
            <w:r w:rsidRPr="002B5A75">
              <w:rPr>
                <w:bCs/>
                <w:color w:val="000000" w:themeColor="text1"/>
                <w:sz w:val="20"/>
                <w:szCs w:val="20"/>
                <w:lang w:val="en-CA"/>
              </w:rPr>
              <w:t>i</w:t>
            </w:r>
            <w:proofErr w:type="spellEnd"/>
            <w:r>
              <w:rPr>
                <w:bCs/>
                <w:color w:val="000000" w:themeColor="text1"/>
                <w:sz w:val="20"/>
                <w:szCs w:val="20"/>
                <w:lang w:val="en-CA"/>
              </w:rPr>
              <w:t> ]</w:t>
            </w:r>
          </w:p>
        </w:tc>
        <w:tc>
          <w:tcPr>
            <w:tcW w:w="1331" w:type="dxa"/>
          </w:tcPr>
          <w:p w14:paraId="1FDA5CC8" w14:textId="77777777" w:rsidR="00E4794D" w:rsidRPr="008368C0" w:rsidRDefault="00E4794D" w:rsidP="00A459B5">
            <w:pPr>
              <w:spacing w:before="20" w:after="20"/>
              <w:jc w:val="center"/>
              <w:rPr>
                <w:bCs/>
                <w:color w:val="000000" w:themeColor="text1"/>
                <w:sz w:val="20"/>
                <w:szCs w:val="20"/>
                <w:lang w:val="en-CA"/>
              </w:rPr>
            </w:pPr>
            <w:r>
              <w:rPr>
                <w:bCs/>
                <w:color w:val="000000" w:themeColor="text1"/>
                <w:sz w:val="20"/>
                <w:szCs w:val="20"/>
                <w:lang w:val="en-CA"/>
              </w:rPr>
              <w:t>s</w:t>
            </w:r>
            <w:r w:rsidRPr="000F43BC">
              <w:rPr>
                <w:bCs/>
                <w:color w:val="000000" w:themeColor="text1"/>
                <w:sz w:val="20"/>
                <w:szCs w:val="20"/>
                <w:lang w:val="en-CA"/>
              </w:rPr>
              <w:t>e(v)</w:t>
            </w:r>
          </w:p>
        </w:tc>
      </w:tr>
      <w:tr w:rsidR="00E4794D" w:rsidRPr="00596FC7" w14:paraId="5C808926" w14:textId="77777777" w:rsidTr="2EFCD14B">
        <w:tc>
          <w:tcPr>
            <w:tcW w:w="8383" w:type="dxa"/>
          </w:tcPr>
          <w:p w14:paraId="2CA0B4B4" w14:textId="77777777" w:rsidR="00E4794D" w:rsidRPr="008368C0" w:rsidRDefault="00E4794D" w:rsidP="00A459B5">
            <w:pPr>
              <w:spacing w:before="20" w:after="20"/>
              <w:rPr>
                <w:bCs/>
                <w:color w:val="000000" w:themeColor="text1"/>
                <w:sz w:val="20"/>
                <w:szCs w:val="20"/>
                <w:lang w:val="en-CA"/>
              </w:rPr>
            </w:pPr>
            <w:r w:rsidRPr="002B5A75">
              <w:rPr>
                <w:bCs/>
                <w:color w:val="000000" w:themeColor="text1"/>
                <w:sz w:val="20"/>
                <w:szCs w:val="20"/>
                <w:lang w:val="en-CA"/>
              </w:rPr>
              <w:tab/>
            </w:r>
            <w:r w:rsidRPr="002B5A75">
              <w:rPr>
                <w:bCs/>
                <w:color w:val="000000" w:themeColor="text1"/>
                <w:sz w:val="20"/>
                <w:szCs w:val="20"/>
                <w:lang w:val="en-CA"/>
              </w:rPr>
              <w:tab/>
              <w:t>}</w:t>
            </w:r>
          </w:p>
        </w:tc>
        <w:tc>
          <w:tcPr>
            <w:tcW w:w="1331" w:type="dxa"/>
          </w:tcPr>
          <w:p w14:paraId="2C41344F" w14:textId="77777777" w:rsidR="00E4794D" w:rsidRPr="008368C0" w:rsidRDefault="00E4794D" w:rsidP="00A459B5">
            <w:pPr>
              <w:spacing w:before="20" w:after="20"/>
              <w:jc w:val="center"/>
              <w:rPr>
                <w:bCs/>
                <w:color w:val="000000" w:themeColor="text1"/>
                <w:sz w:val="20"/>
                <w:szCs w:val="20"/>
                <w:lang w:val="en-CA"/>
              </w:rPr>
            </w:pPr>
          </w:p>
        </w:tc>
      </w:tr>
      <w:tr w:rsidR="00E4794D" w:rsidRPr="00596FC7" w14:paraId="092A537B" w14:textId="77777777" w:rsidTr="2EFCD14B">
        <w:tc>
          <w:tcPr>
            <w:tcW w:w="8383" w:type="dxa"/>
          </w:tcPr>
          <w:p w14:paraId="4A1A5776" w14:textId="77777777" w:rsidR="00E4794D" w:rsidRPr="002B5A75" w:rsidRDefault="00E4794D" w:rsidP="00A459B5">
            <w:pPr>
              <w:spacing w:before="20" w:after="20"/>
              <w:rPr>
                <w:bCs/>
                <w:color w:val="000000" w:themeColor="text1"/>
                <w:sz w:val="20"/>
                <w:szCs w:val="20"/>
                <w:lang w:val="en-CA"/>
              </w:rPr>
            </w:pPr>
            <w:r w:rsidRPr="002B5A75">
              <w:rPr>
                <w:bCs/>
                <w:color w:val="000000" w:themeColor="text1"/>
                <w:sz w:val="20"/>
                <w:szCs w:val="20"/>
                <w:lang w:val="en-CA"/>
              </w:rPr>
              <w:tab/>
              <w:t>}</w:t>
            </w:r>
          </w:p>
        </w:tc>
        <w:tc>
          <w:tcPr>
            <w:tcW w:w="1331" w:type="dxa"/>
          </w:tcPr>
          <w:p w14:paraId="6F9A2FD8" w14:textId="77777777" w:rsidR="00E4794D" w:rsidRPr="008368C0" w:rsidRDefault="00E4794D" w:rsidP="00A459B5">
            <w:pPr>
              <w:spacing w:before="20" w:after="20"/>
              <w:jc w:val="center"/>
              <w:rPr>
                <w:bCs/>
                <w:color w:val="000000" w:themeColor="text1"/>
                <w:sz w:val="20"/>
                <w:szCs w:val="20"/>
                <w:lang w:val="en-CA"/>
              </w:rPr>
            </w:pPr>
          </w:p>
        </w:tc>
      </w:tr>
      <w:tr w:rsidR="00A4652C" w:rsidRPr="00001B9B" w14:paraId="01FE5D79" w14:textId="77777777" w:rsidTr="2EFCD14B">
        <w:tc>
          <w:tcPr>
            <w:tcW w:w="8383" w:type="dxa"/>
          </w:tcPr>
          <w:p w14:paraId="07F0F922" w14:textId="7C07840B" w:rsidR="00A4652C" w:rsidRPr="00F8620A" w:rsidRDefault="00A4652C" w:rsidP="009E5E77">
            <w:pPr>
              <w:spacing w:before="20" w:after="20"/>
              <w:rPr>
                <w:bCs/>
                <w:color w:val="000000" w:themeColor="text1"/>
                <w:sz w:val="20"/>
                <w:szCs w:val="20"/>
                <w:lang w:val="en-CA"/>
              </w:rPr>
            </w:pPr>
            <w:r>
              <w:rPr>
                <w:bCs/>
                <w:color w:val="000000" w:themeColor="text1"/>
                <w:sz w:val="20"/>
                <w:szCs w:val="20"/>
                <w:lang w:val="en-CA"/>
              </w:rPr>
              <w:tab/>
            </w:r>
            <w:proofErr w:type="gramStart"/>
            <w:r w:rsidRPr="00401DB4">
              <w:rPr>
                <w:bCs/>
                <w:color w:val="000000" w:themeColor="text1"/>
                <w:sz w:val="20"/>
                <w:szCs w:val="20"/>
                <w:lang w:val="en-CA"/>
              </w:rPr>
              <w:t>if(</w:t>
            </w:r>
            <w:r>
              <w:rPr>
                <w:bCs/>
                <w:color w:val="000000" w:themeColor="text1"/>
                <w:sz w:val="20"/>
                <w:szCs w:val="20"/>
                <w:lang w:val="en-CA"/>
              </w:rPr>
              <w:t> </w:t>
            </w:r>
            <w:proofErr w:type="spellStart"/>
            <w:r w:rsidRPr="00401DB4">
              <w:rPr>
                <w:bCs/>
                <w:color w:val="000000" w:themeColor="text1"/>
                <w:sz w:val="20"/>
                <w:szCs w:val="20"/>
                <w:lang w:val="en-CA"/>
              </w:rPr>
              <w:t>asve</w:t>
            </w:r>
            <w:proofErr w:type="gramEnd"/>
            <w:r w:rsidRPr="00401DB4">
              <w:rPr>
                <w:bCs/>
                <w:color w:val="000000" w:themeColor="text1"/>
                <w:sz w:val="20"/>
                <w:szCs w:val="20"/>
                <w:lang w:val="en-CA"/>
              </w:rPr>
              <w:t>_lifting_offset_</w:t>
            </w:r>
            <w:r w:rsidR="003A56F9">
              <w:rPr>
                <w:bCs/>
                <w:color w:val="000000" w:themeColor="text1"/>
                <w:sz w:val="20"/>
                <w:szCs w:val="20"/>
                <w:lang w:val="en-CA"/>
              </w:rPr>
              <w:t>present_</w:t>
            </w:r>
            <w:r w:rsidRPr="00401DB4">
              <w:rPr>
                <w:bCs/>
                <w:color w:val="000000" w:themeColor="text1"/>
                <w:sz w:val="20"/>
                <w:szCs w:val="20"/>
                <w:lang w:val="en-CA"/>
              </w:rPr>
              <w:t>flag</w:t>
            </w:r>
            <w:proofErr w:type="spellEnd"/>
            <w:r>
              <w:rPr>
                <w:bCs/>
                <w:color w:val="000000" w:themeColor="text1"/>
                <w:sz w:val="20"/>
                <w:szCs w:val="20"/>
                <w:lang w:val="en-CA"/>
              </w:rPr>
              <w:t> </w:t>
            </w:r>
            <w:r w:rsidRPr="00401DB4">
              <w:rPr>
                <w:bCs/>
                <w:color w:val="000000" w:themeColor="text1"/>
                <w:sz w:val="20"/>
                <w:szCs w:val="20"/>
                <w:lang w:val="en-CA"/>
              </w:rPr>
              <w:t>){</w:t>
            </w:r>
          </w:p>
        </w:tc>
        <w:tc>
          <w:tcPr>
            <w:tcW w:w="1331" w:type="dxa"/>
          </w:tcPr>
          <w:p w14:paraId="42924F70" w14:textId="77777777" w:rsidR="00A4652C" w:rsidRDefault="00A4652C" w:rsidP="009E5E77">
            <w:pPr>
              <w:spacing w:before="20" w:after="20"/>
              <w:jc w:val="center"/>
              <w:rPr>
                <w:bCs/>
                <w:color w:val="000000" w:themeColor="text1"/>
                <w:sz w:val="20"/>
                <w:szCs w:val="20"/>
                <w:lang w:val="en-CA"/>
              </w:rPr>
            </w:pPr>
          </w:p>
        </w:tc>
      </w:tr>
      <w:tr w:rsidR="00A4652C" w:rsidRPr="00001B9B" w14:paraId="42D4ABBC" w14:textId="77777777" w:rsidTr="2EFCD14B">
        <w:tc>
          <w:tcPr>
            <w:tcW w:w="8383" w:type="dxa"/>
          </w:tcPr>
          <w:p w14:paraId="1654A002" w14:textId="77777777" w:rsidR="00A4652C" w:rsidRDefault="00A4652C" w:rsidP="009E5E77">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09000F">
              <w:rPr>
                <w:bCs/>
                <w:color w:val="000000" w:themeColor="text1"/>
                <w:sz w:val="20"/>
                <w:szCs w:val="20"/>
                <w:lang w:val="en-CA"/>
              </w:rPr>
              <w:t>vdmc_lifting_transform_</w:t>
            </w:r>
            <w:proofErr w:type="gramStart"/>
            <w:r w:rsidRPr="0009000F">
              <w:rPr>
                <w:bCs/>
                <w:color w:val="000000" w:themeColor="text1"/>
                <w:sz w:val="20"/>
                <w:szCs w:val="20"/>
                <w:lang w:val="en-CA"/>
              </w:rPr>
              <w:t>parameters(</w:t>
            </w:r>
            <w:r>
              <w:rPr>
                <w:bCs/>
                <w:color w:val="000000" w:themeColor="text1"/>
                <w:sz w:val="20"/>
                <w:szCs w:val="20"/>
                <w:lang w:val="en-CA"/>
              </w:rPr>
              <w:t> </w:t>
            </w:r>
            <w:r w:rsidRPr="0009000F">
              <w:rPr>
                <w:bCs/>
                <w:color w:val="000000" w:themeColor="text1"/>
                <w:sz w:val="20"/>
                <w:szCs w:val="20"/>
                <w:lang w:val="en-CA"/>
              </w:rPr>
              <w:t>2</w:t>
            </w:r>
            <w:proofErr w:type="gramEnd"/>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PatchSubdivisionCount[</w:t>
            </w:r>
            <w:r>
              <w:rPr>
                <w:bCs/>
                <w:color w:val="000000" w:themeColor="text1"/>
                <w:sz w:val="20"/>
                <w:szCs w:val="20"/>
                <w:lang w:val="en-CA"/>
              </w:rPr>
              <w:t> </w:t>
            </w:r>
            <w:r w:rsidRPr="0009000F">
              <w:rPr>
                <w:bCs/>
                <w:color w:val="000000" w:themeColor="text1"/>
                <w:sz w:val="20"/>
                <w:szCs w:val="20"/>
                <w:lang w:val="en-CA"/>
              </w:rPr>
              <w:t>tileID</w:t>
            </w:r>
            <w:r>
              <w:rPr>
                <w:bCs/>
                <w:color w:val="000000" w:themeColor="text1"/>
                <w:sz w:val="20"/>
                <w:szCs w:val="20"/>
                <w:lang w:val="en-CA"/>
              </w:rPr>
              <w:t> </w:t>
            </w:r>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patchIdx</w:t>
            </w:r>
            <w:r>
              <w:rPr>
                <w:bCs/>
                <w:color w:val="000000" w:themeColor="text1"/>
                <w:sz w:val="20"/>
                <w:szCs w:val="20"/>
                <w:lang w:val="en-CA"/>
              </w:rPr>
              <w:t> </w:t>
            </w:r>
            <w:r w:rsidRPr="0009000F">
              <w:rPr>
                <w:bCs/>
                <w:color w:val="000000" w:themeColor="text1"/>
                <w:sz w:val="20"/>
                <w:szCs w:val="20"/>
                <w:lang w:val="en-CA"/>
              </w:rPr>
              <w:t>]</w:t>
            </w:r>
            <w:r>
              <w:rPr>
                <w:bCs/>
                <w:color w:val="000000" w:themeColor="text1"/>
                <w:sz w:val="20"/>
                <w:szCs w:val="20"/>
                <w:lang w:val="en-CA"/>
              </w:rPr>
              <w:t> </w:t>
            </w:r>
            <w:r w:rsidRPr="0009000F">
              <w:rPr>
                <w:bCs/>
                <w:color w:val="000000" w:themeColor="text1"/>
                <w:sz w:val="20"/>
                <w:szCs w:val="20"/>
                <w:lang w:val="en-CA"/>
              </w:rPr>
              <w:t>)</w:t>
            </w:r>
          </w:p>
        </w:tc>
        <w:tc>
          <w:tcPr>
            <w:tcW w:w="1331" w:type="dxa"/>
          </w:tcPr>
          <w:p w14:paraId="478B3748" w14:textId="77777777" w:rsidR="00A4652C" w:rsidRDefault="00A4652C" w:rsidP="009E5E77">
            <w:pPr>
              <w:spacing w:before="20" w:after="20"/>
              <w:jc w:val="center"/>
              <w:rPr>
                <w:bCs/>
                <w:color w:val="000000" w:themeColor="text1"/>
                <w:sz w:val="20"/>
                <w:szCs w:val="20"/>
                <w:lang w:val="en-CA"/>
              </w:rPr>
            </w:pPr>
          </w:p>
        </w:tc>
      </w:tr>
      <w:tr w:rsidR="00A4652C" w:rsidRPr="00001B9B" w14:paraId="7165D120" w14:textId="77777777" w:rsidTr="2EFCD14B">
        <w:tc>
          <w:tcPr>
            <w:tcW w:w="8383" w:type="dxa"/>
          </w:tcPr>
          <w:p w14:paraId="73CD1852" w14:textId="77777777" w:rsidR="00A4652C" w:rsidRDefault="00A4652C" w:rsidP="009E5E77">
            <w:pPr>
              <w:spacing w:before="20" w:after="20"/>
              <w:rPr>
                <w:bCs/>
                <w:color w:val="000000" w:themeColor="text1"/>
                <w:sz w:val="20"/>
                <w:szCs w:val="20"/>
                <w:lang w:val="en-CA"/>
              </w:rPr>
            </w:pPr>
            <w:r>
              <w:rPr>
                <w:bCs/>
                <w:color w:val="000000" w:themeColor="text1"/>
                <w:sz w:val="20"/>
                <w:szCs w:val="20"/>
                <w:lang w:val="en-CA"/>
              </w:rPr>
              <w:tab/>
              <w:t>}</w:t>
            </w:r>
          </w:p>
        </w:tc>
        <w:tc>
          <w:tcPr>
            <w:tcW w:w="1331" w:type="dxa"/>
          </w:tcPr>
          <w:p w14:paraId="1E2AF781" w14:textId="77777777" w:rsidR="00A4652C" w:rsidRDefault="00A4652C" w:rsidP="009E5E77">
            <w:pPr>
              <w:spacing w:before="20" w:after="20"/>
              <w:jc w:val="center"/>
              <w:rPr>
                <w:bCs/>
                <w:color w:val="000000" w:themeColor="text1"/>
                <w:sz w:val="20"/>
                <w:szCs w:val="20"/>
                <w:lang w:val="en-CA"/>
              </w:rPr>
            </w:pPr>
          </w:p>
        </w:tc>
      </w:tr>
      <w:tr w:rsidR="00287AB3" w:rsidRPr="00596FC7" w14:paraId="5D28B022" w14:textId="77777777" w:rsidTr="2EFCD14B">
        <w:tc>
          <w:tcPr>
            <w:tcW w:w="8383" w:type="dxa"/>
          </w:tcPr>
          <w:p w14:paraId="5514A56A" w14:textId="2355F7D6" w:rsidR="00287AB3" w:rsidRPr="002B5A75" w:rsidRDefault="00287AB3" w:rsidP="00287AB3">
            <w:pPr>
              <w:spacing w:before="20" w:after="20"/>
              <w:rPr>
                <w:bCs/>
                <w:color w:val="000000" w:themeColor="text1"/>
                <w:sz w:val="20"/>
                <w:szCs w:val="20"/>
                <w:lang w:val="en-CA"/>
              </w:rPr>
            </w:pPr>
            <w:r w:rsidRPr="00F8620A">
              <w:rPr>
                <w:bCs/>
                <w:color w:val="000000" w:themeColor="text1"/>
                <w:sz w:val="20"/>
                <w:szCs w:val="20"/>
                <w:lang w:val="en-CA"/>
              </w:rPr>
              <w:tab/>
            </w:r>
            <w:proofErr w:type="gramStart"/>
            <w:r w:rsidRPr="00F8620A">
              <w:rPr>
                <w:bCs/>
                <w:color w:val="000000" w:themeColor="text1"/>
                <w:sz w:val="20"/>
                <w:szCs w:val="20"/>
                <w:lang w:val="en-CA"/>
              </w:rPr>
              <w:t>if(</w:t>
            </w:r>
            <w:r>
              <w:rPr>
                <w:bCs/>
                <w:color w:val="000000" w:themeColor="text1"/>
                <w:sz w:val="20"/>
                <w:szCs w:val="20"/>
                <w:lang w:val="en-CA"/>
              </w:rPr>
              <w:t> </w:t>
            </w:r>
            <w:proofErr w:type="spellStart"/>
            <w:r w:rsidRPr="00F8620A">
              <w:rPr>
                <w:bCs/>
                <w:color w:val="000000" w:themeColor="text1"/>
                <w:sz w:val="20"/>
                <w:szCs w:val="20"/>
                <w:lang w:val="en-CA"/>
              </w:rPr>
              <w:t>asve</w:t>
            </w:r>
            <w:proofErr w:type="gramEnd"/>
            <w:r w:rsidRPr="00F8620A">
              <w:rPr>
                <w:bCs/>
                <w:color w:val="000000" w:themeColor="text1"/>
                <w:sz w:val="20"/>
                <w:szCs w:val="20"/>
                <w:lang w:val="en-CA"/>
              </w:rPr>
              <w:t>_projection_texcoord_enable_flag</w:t>
            </w:r>
            <w:proofErr w:type="spellEnd"/>
            <w:r>
              <w:rPr>
                <w:bCs/>
                <w:color w:val="000000" w:themeColor="text1"/>
                <w:sz w:val="20"/>
                <w:szCs w:val="20"/>
                <w:lang w:val="en-CA"/>
              </w:rPr>
              <w:t> </w:t>
            </w:r>
            <w:r w:rsidRPr="00F8620A">
              <w:rPr>
                <w:bCs/>
                <w:color w:val="000000" w:themeColor="text1"/>
                <w:sz w:val="20"/>
                <w:szCs w:val="20"/>
                <w:lang w:val="en-CA"/>
              </w:rPr>
              <w:t>)</w:t>
            </w:r>
          </w:p>
        </w:tc>
        <w:tc>
          <w:tcPr>
            <w:tcW w:w="1331" w:type="dxa"/>
          </w:tcPr>
          <w:p w14:paraId="141AA495" w14:textId="77777777" w:rsidR="00287AB3" w:rsidRPr="008368C0" w:rsidRDefault="00287AB3" w:rsidP="00287AB3">
            <w:pPr>
              <w:spacing w:before="20" w:after="20"/>
              <w:jc w:val="center"/>
              <w:rPr>
                <w:bCs/>
                <w:color w:val="000000" w:themeColor="text1"/>
                <w:sz w:val="20"/>
                <w:szCs w:val="20"/>
                <w:lang w:val="en-CA"/>
              </w:rPr>
            </w:pPr>
          </w:p>
        </w:tc>
      </w:tr>
      <w:tr w:rsidR="00287AB3" w:rsidRPr="00596FC7" w14:paraId="5E658344" w14:textId="77777777" w:rsidTr="2EFCD14B">
        <w:tc>
          <w:tcPr>
            <w:tcW w:w="8383" w:type="dxa"/>
          </w:tcPr>
          <w:p w14:paraId="7F5E940B" w14:textId="341195F3" w:rsidR="00287AB3" w:rsidRPr="002B5A75" w:rsidRDefault="00287AB3" w:rsidP="00287AB3">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sidRPr="003F43E9">
              <w:rPr>
                <w:b/>
                <w:color w:val="000000" w:themeColor="text1"/>
                <w:sz w:val="20"/>
                <w:szCs w:val="20"/>
                <w:lang w:val="en-CA"/>
              </w:rPr>
              <w:t>imdu_texture_projection_present_</w:t>
            </w:r>
            <w:proofErr w:type="gramStart"/>
            <w:r w:rsidRPr="003F43E9">
              <w:rPr>
                <w:b/>
                <w:color w:val="000000" w:themeColor="text1"/>
                <w:sz w:val="20"/>
                <w:szCs w:val="20"/>
                <w:lang w:val="en-CA"/>
              </w:rPr>
              <w:t>flag</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w:t>
            </w:r>
          </w:p>
        </w:tc>
        <w:tc>
          <w:tcPr>
            <w:tcW w:w="1331" w:type="dxa"/>
          </w:tcPr>
          <w:p w14:paraId="6A627669" w14:textId="21B25083" w:rsidR="00287AB3" w:rsidRPr="008368C0" w:rsidRDefault="00287AB3" w:rsidP="00287AB3">
            <w:pPr>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287AB3" w:rsidRPr="00596FC7" w14:paraId="79DB5719" w14:textId="77777777" w:rsidTr="2EFCD14B">
        <w:tc>
          <w:tcPr>
            <w:tcW w:w="8383" w:type="dxa"/>
          </w:tcPr>
          <w:p w14:paraId="1BA2FDEF" w14:textId="50C78522" w:rsidR="00287AB3" w:rsidRPr="002B5A75" w:rsidRDefault="00287AB3" w:rsidP="00287AB3">
            <w:pPr>
              <w:spacing w:before="20" w:after="20"/>
              <w:rPr>
                <w:bCs/>
                <w:color w:val="000000" w:themeColor="text1"/>
                <w:sz w:val="20"/>
                <w:szCs w:val="20"/>
                <w:lang w:val="en-CA"/>
              </w:rPr>
            </w:pPr>
            <w:r w:rsidRPr="00F8620A">
              <w:rPr>
                <w:bCs/>
                <w:color w:val="000000" w:themeColor="text1"/>
                <w:sz w:val="20"/>
                <w:szCs w:val="20"/>
                <w:lang w:val="en-CA"/>
              </w:rPr>
              <w:tab/>
            </w:r>
            <w:r w:rsidRPr="00F8620A">
              <w:rPr>
                <w:bCs/>
                <w:color w:val="000000" w:themeColor="text1"/>
                <w:sz w:val="20"/>
                <w:szCs w:val="20"/>
                <w:lang w:val="en-CA"/>
              </w:rPr>
              <w:tab/>
            </w:r>
            <w:proofErr w:type="gramStart"/>
            <w:r>
              <w:rPr>
                <w:bCs/>
                <w:color w:val="000000" w:themeColor="text1"/>
                <w:sz w:val="20"/>
                <w:szCs w:val="20"/>
                <w:lang w:val="en-CA"/>
              </w:rPr>
              <w:t>if( </w:t>
            </w:r>
            <w:proofErr w:type="spellStart"/>
            <w:r>
              <w:rPr>
                <w:bCs/>
                <w:color w:val="000000" w:themeColor="text1"/>
                <w:sz w:val="20"/>
                <w:szCs w:val="20"/>
                <w:lang w:val="en-CA"/>
              </w:rPr>
              <w:t>imdu</w:t>
            </w:r>
            <w:proofErr w:type="gramEnd"/>
            <w:r>
              <w:rPr>
                <w:bCs/>
                <w:color w:val="000000" w:themeColor="text1"/>
                <w:sz w:val="20"/>
                <w:szCs w:val="20"/>
                <w:lang w:val="en-CA"/>
              </w:rPr>
              <w:t>_texture_projection_present_flag</w:t>
            </w:r>
            <w:proofErr w:type="spellEnd"/>
            <w:r>
              <w:rPr>
                <w:bCs/>
                <w:color w:val="000000" w:themeColor="text1"/>
                <w:sz w:val="20"/>
                <w:szCs w:val="20"/>
                <w:lang w:val="en-CA"/>
              </w:rPr>
              <w:t>[ </w:t>
            </w:r>
            <w:proofErr w:type="spellStart"/>
            <w:r>
              <w:rPr>
                <w:bCs/>
                <w:color w:val="000000" w:themeColor="text1"/>
                <w:sz w:val="20"/>
                <w:szCs w:val="20"/>
                <w:lang w:val="en-CA"/>
              </w:rPr>
              <w:t>tileID</w:t>
            </w:r>
            <w:proofErr w:type="spellEnd"/>
            <w:r>
              <w:rPr>
                <w:bCs/>
                <w:color w:val="000000" w:themeColor="text1"/>
                <w:sz w:val="20"/>
                <w:szCs w:val="20"/>
                <w:lang w:val="en-CA"/>
              </w:rPr>
              <w:t> ][ </w:t>
            </w:r>
            <w:proofErr w:type="spellStart"/>
            <w:r>
              <w:rPr>
                <w:bCs/>
                <w:color w:val="000000" w:themeColor="text1"/>
                <w:sz w:val="20"/>
                <w:szCs w:val="20"/>
                <w:lang w:val="en-CA"/>
              </w:rPr>
              <w:t>patchIdx</w:t>
            </w:r>
            <w:proofErr w:type="spellEnd"/>
            <w:r>
              <w:rPr>
                <w:bCs/>
                <w:color w:val="000000" w:themeColor="text1"/>
                <w:sz w:val="20"/>
                <w:szCs w:val="20"/>
                <w:lang w:val="en-CA"/>
              </w:rPr>
              <w:t> ] )</w:t>
            </w:r>
          </w:p>
        </w:tc>
        <w:tc>
          <w:tcPr>
            <w:tcW w:w="1331" w:type="dxa"/>
          </w:tcPr>
          <w:p w14:paraId="56F46BE0" w14:textId="77777777" w:rsidR="00287AB3" w:rsidRPr="008368C0" w:rsidRDefault="00287AB3" w:rsidP="00287AB3">
            <w:pPr>
              <w:spacing w:before="20" w:after="20"/>
              <w:jc w:val="center"/>
              <w:rPr>
                <w:bCs/>
                <w:color w:val="000000" w:themeColor="text1"/>
                <w:sz w:val="20"/>
                <w:szCs w:val="20"/>
                <w:lang w:val="en-CA"/>
              </w:rPr>
            </w:pPr>
          </w:p>
        </w:tc>
      </w:tr>
      <w:tr w:rsidR="00287AB3" w:rsidRPr="00596FC7" w14:paraId="3A65D61C" w14:textId="77777777" w:rsidTr="2EFCD14B">
        <w:tc>
          <w:tcPr>
            <w:tcW w:w="8383" w:type="dxa"/>
          </w:tcPr>
          <w:p w14:paraId="073850DE" w14:textId="114B5780" w:rsidR="00287AB3" w:rsidRPr="002B5A75" w:rsidRDefault="00287AB3" w:rsidP="00287AB3">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sidRPr="00F8620A">
              <w:rPr>
                <w:bCs/>
                <w:color w:val="000000" w:themeColor="text1"/>
                <w:sz w:val="20"/>
                <w:szCs w:val="20"/>
                <w:lang w:val="en-CA"/>
              </w:rPr>
              <w:t>texture_projection_</w:t>
            </w:r>
            <w:r>
              <w:rPr>
                <w:bCs/>
                <w:color w:val="000000" w:themeColor="text1"/>
                <w:sz w:val="20"/>
                <w:szCs w:val="20"/>
                <w:lang w:val="en-CA"/>
              </w:rPr>
              <w:t>inter_</w:t>
            </w:r>
            <w:proofErr w:type="gramStart"/>
            <w:r w:rsidRPr="00F8620A">
              <w:rPr>
                <w:bCs/>
                <w:color w:val="000000" w:themeColor="text1"/>
                <w:sz w:val="20"/>
                <w:szCs w:val="20"/>
                <w:lang w:val="en-CA"/>
              </w:rPr>
              <w:t>information</w:t>
            </w:r>
            <w:proofErr w:type="spellEnd"/>
            <w:r w:rsidRPr="00F8620A">
              <w:rPr>
                <w:bCs/>
                <w:color w:val="000000" w:themeColor="text1"/>
                <w:sz w:val="20"/>
                <w:szCs w:val="20"/>
                <w:lang w:val="en-CA"/>
              </w:rPr>
              <w:t>(</w:t>
            </w:r>
            <w:r>
              <w:rPr>
                <w:bCs/>
                <w:color w:val="000000" w:themeColor="text1"/>
                <w:sz w:val="20"/>
                <w:szCs w:val="20"/>
                <w:lang w:val="en-CA"/>
              </w:rPr>
              <w:t> </w:t>
            </w:r>
            <w:proofErr w:type="spellStart"/>
            <w:r w:rsidRPr="00F8620A">
              <w:rPr>
                <w:bCs/>
                <w:color w:val="000000" w:themeColor="text1"/>
                <w:sz w:val="20"/>
                <w:szCs w:val="20"/>
                <w:lang w:val="en-CA"/>
              </w:rPr>
              <w:t>tileID</w:t>
            </w:r>
            <w:proofErr w:type="spellEnd"/>
            <w:proofErr w:type="gramEnd"/>
            <w:r w:rsidRPr="00F8620A">
              <w:rPr>
                <w:bCs/>
                <w:color w:val="000000" w:themeColor="text1"/>
                <w:sz w:val="20"/>
                <w:szCs w:val="20"/>
                <w:lang w:val="en-CA"/>
              </w:rPr>
              <w:t>,</w:t>
            </w:r>
            <w:r>
              <w:rPr>
                <w:bCs/>
                <w:color w:val="000000" w:themeColor="text1"/>
                <w:sz w:val="20"/>
                <w:szCs w:val="20"/>
                <w:lang w:val="en-CA"/>
              </w:rPr>
              <w:t> </w:t>
            </w:r>
            <w:proofErr w:type="spellStart"/>
            <w:r w:rsidRPr="00F8620A">
              <w:rPr>
                <w:bCs/>
                <w:color w:val="000000" w:themeColor="text1"/>
                <w:sz w:val="20"/>
                <w:szCs w:val="20"/>
                <w:lang w:val="en-CA"/>
              </w:rPr>
              <w:t>patchIdx</w:t>
            </w:r>
            <w:proofErr w:type="spellEnd"/>
            <w:r>
              <w:rPr>
                <w:bCs/>
                <w:color w:val="000000" w:themeColor="text1"/>
                <w:sz w:val="20"/>
                <w:szCs w:val="20"/>
                <w:lang w:val="en-CA"/>
              </w:rPr>
              <w:t> </w:t>
            </w:r>
            <w:r w:rsidRPr="00F8620A">
              <w:rPr>
                <w:bCs/>
                <w:color w:val="000000" w:themeColor="text1"/>
                <w:sz w:val="20"/>
                <w:szCs w:val="20"/>
                <w:lang w:val="en-CA"/>
              </w:rPr>
              <w:t>)</w:t>
            </w:r>
          </w:p>
        </w:tc>
        <w:tc>
          <w:tcPr>
            <w:tcW w:w="1331" w:type="dxa"/>
          </w:tcPr>
          <w:p w14:paraId="1682FE63" w14:textId="77777777" w:rsidR="00287AB3" w:rsidRPr="008368C0" w:rsidRDefault="00287AB3" w:rsidP="00287AB3">
            <w:pPr>
              <w:spacing w:before="20" w:after="20"/>
              <w:jc w:val="center"/>
              <w:rPr>
                <w:bCs/>
                <w:color w:val="000000" w:themeColor="text1"/>
                <w:sz w:val="20"/>
                <w:szCs w:val="20"/>
                <w:lang w:val="en-CA"/>
              </w:rPr>
            </w:pPr>
          </w:p>
        </w:tc>
      </w:tr>
      <w:tr w:rsidR="00287AB3" w:rsidRPr="00596FC7" w14:paraId="7FBA362F" w14:textId="77777777" w:rsidTr="2EFCD14B">
        <w:tc>
          <w:tcPr>
            <w:tcW w:w="8383" w:type="dxa"/>
          </w:tcPr>
          <w:p w14:paraId="459735C1" w14:textId="12687D6E" w:rsidR="00287AB3" w:rsidRPr="002B5A75" w:rsidRDefault="00287AB3" w:rsidP="00287AB3">
            <w:pPr>
              <w:spacing w:before="20" w:after="20"/>
              <w:rPr>
                <w:bCs/>
                <w:color w:val="000000" w:themeColor="text1"/>
                <w:sz w:val="20"/>
                <w:szCs w:val="20"/>
                <w:lang w:val="en-CA"/>
              </w:rPr>
            </w:pPr>
            <w:r>
              <w:rPr>
                <w:bCs/>
                <w:color w:val="000000" w:themeColor="text1"/>
                <w:sz w:val="20"/>
                <w:szCs w:val="20"/>
                <w:lang w:val="en-CA"/>
              </w:rPr>
              <w:t>}</w:t>
            </w:r>
          </w:p>
        </w:tc>
        <w:tc>
          <w:tcPr>
            <w:tcW w:w="1331" w:type="dxa"/>
          </w:tcPr>
          <w:p w14:paraId="54F61616" w14:textId="77777777" w:rsidR="00287AB3" w:rsidRPr="008368C0" w:rsidRDefault="00287AB3" w:rsidP="00287AB3">
            <w:pPr>
              <w:spacing w:before="20" w:after="20"/>
              <w:jc w:val="center"/>
              <w:rPr>
                <w:bCs/>
                <w:color w:val="000000" w:themeColor="text1"/>
                <w:sz w:val="20"/>
                <w:szCs w:val="20"/>
                <w:lang w:val="en-CA"/>
              </w:rPr>
            </w:pPr>
          </w:p>
        </w:tc>
      </w:tr>
    </w:tbl>
    <w:p w14:paraId="54B87B5B" w14:textId="4034C35A" w:rsidR="000F5415" w:rsidRPr="002D4BEE" w:rsidRDefault="000F5415" w:rsidP="000F5415">
      <w:pPr>
        <w:pStyle w:val="Heading4"/>
        <w:numPr>
          <w:ilvl w:val="3"/>
          <w:numId w:val="1"/>
        </w:numPr>
        <w:tabs>
          <w:tab w:val="clear" w:pos="1080"/>
        </w:tabs>
        <w:rPr>
          <w:lang w:val="en-CA"/>
        </w:rPr>
      </w:pPr>
      <w:bookmarkStart w:id="389" w:name="_Toc143601514"/>
      <w:bookmarkStart w:id="390" w:name="_Toc144125594"/>
      <w:bookmarkStart w:id="391" w:name="_Toc144136099"/>
      <w:bookmarkStart w:id="392" w:name="_Toc143601515"/>
      <w:bookmarkStart w:id="393" w:name="_Toc144125595"/>
      <w:bookmarkStart w:id="394" w:name="_Toc144136100"/>
      <w:bookmarkStart w:id="395" w:name="OLE_LINK118"/>
      <w:bookmarkStart w:id="396" w:name="_Ref5888159"/>
      <w:bookmarkStart w:id="397" w:name="_Toc51656618"/>
      <w:bookmarkEnd w:id="389"/>
      <w:bookmarkEnd w:id="390"/>
      <w:bookmarkEnd w:id="391"/>
      <w:bookmarkEnd w:id="392"/>
      <w:bookmarkEnd w:id="393"/>
      <w:bookmarkEnd w:id="394"/>
      <w:r w:rsidRPr="002D4BEE">
        <w:rPr>
          <w:lang w:val="en-CA"/>
        </w:rPr>
        <w:t>Texture projection information</w:t>
      </w:r>
      <w:r w:rsidR="003A3C91" w:rsidRPr="002D4BEE">
        <w:rPr>
          <w:lang w:val="en-CA"/>
        </w:rPr>
        <w:t xml:space="preserve"> syntax</w:t>
      </w:r>
      <w:bookmarkEnd w:id="395"/>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0F5415" w:rsidRPr="009023EE" w14:paraId="0E5C6F93"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D90773A" w14:textId="34201B9D"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texture_projection_</w:t>
            </w:r>
            <w:proofErr w:type="gramStart"/>
            <w:r w:rsidRPr="002D4BEE">
              <w:rPr>
                <w:bCs/>
                <w:color w:val="000000" w:themeColor="text1"/>
                <w:sz w:val="20"/>
                <w:szCs w:val="20"/>
                <w:lang w:val="en-CA"/>
              </w:rPr>
              <w:t>information</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A3AD725"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0F5415" w:rsidRPr="009023EE" w14:paraId="0963B5DF"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BDC1F9C" w14:textId="7881E65C"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spellStart"/>
            <w:r w:rsidRPr="002D4BEE">
              <w:rPr>
                <w:b/>
                <w:color w:val="000000" w:themeColor="text1"/>
                <w:sz w:val="20"/>
                <w:szCs w:val="20"/>
                <w:lang w:val="en-CA"/>
              </w:rPr>
              <w:t>tpi_</w:t>
            </w:r>
            <w:r w:rsidR="00A856A6" w:rsidRPr="002D4BEE">
              <w:rPr>
                <w:b/>
                <w:color w:val="000000" w:themeColor="text1"/>
                <w:sz w:val="20"/>
                <w:szCs w:val="20"/>
                <w:lang w:val="en-CA"/>
              </w:rPr>
              <w:t>face_id</w:t>
            </w:r>
            <w:r w:rsidR="005C17FF">
              <w:rPr>
                <w:b/>
                <w:color w:val="000000" w:themeColor="text1"/>
                <w:sz w:val="20"/>
                <w:szCs w:val="20"/>
                <w:lang w:val="en-CA"/>
              </w:rPr>
              <w:t>_present</w:t>
            </w:r>
            <w:r w:rsidRPr="002D4BEE">
              <w:rPr>
                <w:b/>
                <w:color w:val="000000" w:themeColor="text1"/>
                <w:sz w:val="20"/>
                <w:szCs w:val="20"/>
                <w:lang w:val="en-CA"/>
              </w:rPr>
              <w:t>_</w:t>
            </w:r>
            <w:proofErr w:type="gramStart"/>
            <w:r w:rsidRPr="002D4BEE">
              <w:rPr>
                <w:b/>
                <w:color w:val="000000" w:themeColor="text1"/>
                <w:sz w:val="20"/>
                <w:szCs w:val="20"/>
                <w:lang w:val="en-CA"/>
              </w:rPr>
              <w:t>flag</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6B56EAD"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362834" w:rsidRPr="009023EE" w14:paraId="608FAAD3"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59DD77D" w14:textId="0733754D" w:rsidR="00362834" w:rsidRPr="002D4BEE" w:rsidRDefault="00362834"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spellStart"/>
            <w:r>
              <w:rPr>
                <w:bCs/>
                <w:color w:val="000000" w:themeColor="text1"/>
                <w:sz w:val="20"/>
                <w:szCs w:val="20"/>
                <w:lang w:val="en-CA"/>
              </w:rPr>
              <w:t>fid_flag</w:t>
            </w:r>
            <w:proofErr w:type="spellEnd"/>
            <w:r>
              <w:rPr>
                <w:bCs/>
                <w:color w:val="000000" w:themeColor="text1"/>
                <w:sz w:val="20"/>
                <w:szCs w:val="20"/>
                <w:lang w:val="en-CA"/>
              </w:rPr>
              <w:t> = </w:t>
            </w:r>
            <w:proofErr w:type="spellStart"/>
            <w:r w:rsidRPr="00ED351B">
              <w:rPr>
                <w:bCs/>
                <w:color w:val="000000" w:themeColor="text1"/>
                <w:sz w:val="20"/>
                <w:szCs w:val="20"/>
                <w:lang w:val="en-CA"/>
              </w:rPr>
              <w:t>tpi_face_id_present_</w:t>
            </w:r>
            <w:proofErr w:type="gramStart"/>
            <w:r w:rsidRPr="00ED351B">
              <w:rPr>
                <w:bCs/>
                <w:color w:val="000000" w:themeColor="text1"/>
                <w:sz w:val="20"/>
                <w:szCs w:val="20"/>
                <w:lang w:val="en-CA"/>
              </w:rPr>
              <w:t>flag</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360B86A" w14:textId="77777777" w:rsidR="00362834" w:rsidRPr="002D4BEE" w:rsidRDefault="00362834"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9023EE" w14:paraId="0978E897"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144E961" w14:textId="4FC3FDD6"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spellStart"/>
            <w:r w:rsidR="00B72DD9" w:rsidRPr="002D4BEE">
              <w:rPr>
                <w:b/>
                <w:color w:val="000000" w:themeColor="text1"/>
                <w:sz w:val="20"/>
                <w:szCs w:val="20"/>
                <w:lang w:val="en-CA"/>
              </w:rPr>
              <w:t>tpi_frame_</w:t>
            </w:r>
            <w:proofErr w:type="gramStart"/>
            <w:r w:rsidR="00B72DD9" w:rsidRPr="002D4BEE">
              <w:rPr>
                <w:b/>
                <w:color w:val="000000" w:themeColor="text1"/>
                <w:sz w:val="20"/>
                <w:szCs w:val="20"/>
                <w:lang w:val="en-CA"/>
              </w:rPr>
              <w:t>scale</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BB9FF02"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proofErr w:type="gramStart"/>
            <w:r w:rsidRPr="002D4BEE">
              <w:rPr>
                <w:bCs/>
                <w:color w:val="000000" w:themeColor="text1"/>
                <w:sz w:val="20"/>
                <w:szCs w:val="20"/>
                <w:lang w:val="en-CA"/>
              </w:rPr>
              <w:t>fl</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64)</w:t>
            </w:r>
          </w:p>
        </w:tc>
      </w:tr>
      <w:tr w:rsidR="000F5415" w:rsidRPr="009023EE" w14:paraId="26EF2774"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E7F9BCE" w14:textId="4D1E4CEB"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B72DD9" w:rsidRPr="002D4BEE">
              <w:rPr>
                <w:b/>
                <w:color w:val="000000" w:themeColor="text1"/>
                <w:sz w:val="20"/>
                <w:szCs w:val="20"/>
                <w:lang w:val="en-CA"/>
              </w:rPr>
              <w:t>tpi_</w:t>
            </w:r>
            <w:r w:rsidR="00A856A6" w:rsidRPr="002D4BEE">
              <w:rPr>
                <w:b/>
                <w:color w:val="000000" w:themeColor="text1"/>
                <w:sz w:val="20"/>
                <w:szCs w:val="20"/>
                <w:lang w:val="en-CA"/>
              </w:rPr>
              <w:t>subpatch</w:t>
            </w:r>
            <w:r w:rsidR="00B72DD9" w:rsidRPr="002D4BEE">
              <w:rPr>
                <w:b/>
                <w:color w:val="000000" w:themeColor="text1"/>
                <w:sz w:val="20"/>
                <w:szCs w:val="20"/>
                <w:lang w:val="en-CA"/>
              </w:rPr>
              <w:t>_count_minus1</w:t>
            </w:r>
            <w:r w:rsidRPr="002D4BEE">
              <w:rPr>
                <w:bCs/>
                <w:color w:val="000000" w:themeColor="text1"/>
                <w:sz w:val="20"/>
                <w:szCs w:val="20"/>
                <w:lang w:val="en-CA"/>
              </w:rPr>
              <w:t>[ </w:t>
            </w:r>
            <w:proofErr w:type="spellStart"/>
            <w:proofErr w:type="gramStart"/>
            <w:r w:rsidRPr="002D4BEE">
              <w:rPr>
                <w:bCs/>
                <w:color w:val="000000" w:themeColor="text1"/>
                <w:sz w:val="20"/>
                <w:szCs w:val="20"/>
                <w:lang w:val="en-CA"/>
              </w:rPr>
              <w:t>tileID</w:t>
            </w:r>
            <w:proofErr w:type="spellEnd"/>
            <w:r w:rsidRPr="002D4BEE">
              <w:rPr>
                <w:bCs/>
                <w:color w:val="000000" w:themeColor="text1"/>
                <w:sz w:val="20"/>
                <w:szCs w:val="20"/>
                <w:lang w:val="en-CA"/>
              </w:rPr>
              <w:t> ]</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0891B76"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0F5415" w:rsidRPr="009023EE" w14:paraId="114DD3BE"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FC95FB7" w14:textId="1B101DAA"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num</w:t>
            </w:r>
            <w:r w:rsidR="00CB5BE3">
              <w:rPr>
                <w:bCs/>
                <w:color w:val="000000" w:themeColor="text1"/>
                <w:sz w:val="20"/>
                <w:szCs w:val="20"/>
                <w:lang w:val="en-CA"/>
              </w:rPr>
              <w:t>Subpatch</w:t>
            </w:r>
            <w:r w:rsidRPr="002D4BEE">
              <w:rPr>
                <w:bCs/>
                <w:color w:val="000000" w:themeColor="text1"/>
                <w:sz w:val="20"/>
                <w:szCs w:val="20"/>
                <w:lang w:val="en-CA"/>
              </w:rPr>
              <w:t>es = </w:t>
            </w:r>
            <w:r w:rsidR="00B72DD9" w:rsidRPr="002D4BEE">
              <w:rPr>
                <w:bCs/>
                <w:color w:val="000000" w:themeColor="text1"/>
                <w:sz w:val="20"/>
                <w:szCs w:val="20"/>
                <w:lang w:val="en-CA"/>
              </w:rPr>
              <w:t>tpi_</w:t>
            </w:r>
            <w:r w:rsidR="00A856A6" w:rsidRPr="002D4BEE">
              <w:rPr>
                <w:bCs/>
                <w:color w:val="000000" w:themeColor="text1"/>
                <w:sz w:val="20"/>
                <w:szCs w:val="20"/>
                <w:lang w:val="en-CA"/>
              </w:rPr>
              <w:t>subpatch</w:t>
            </w:r>
            <w:r w:rsidR="00B72DD9" w:rsidRPr="002D4BEE">
              <w:rPr>
                <w:bCs/>
                <w:color w:val="000000" w:themeColor="text1"/>
                <w:sz w:val="20"/>
                <w:szCs w:val="20"/>
                <w:lang w:val="en-CA"/>
              </w:rPr>
              <w:t>_count_minus1</w:t>
            </w:r>
            <w:r w:rsidRPr="002D4BEE">
              <w:rPr>
                <w:bCs/>
                <w:color w:val="000000" w:themeColor="text1"/>
                <w:sz w:val="20"/>
                <w:szCs w:val="20"/>
                <w:lang w:val="en-CA"/>
              </w:rPr>
              <w:t>[ </w:t>
            </w:r>
            <w:proofErr w:type="gramStart"/>
            <w:r w:rsidRPr="002D4BEE">
              <w:rPr>
                <w:bCs/>
                <w:color w:val="000000" w:themeColor="text1"/>
                <w:sz w:val="20"/>
                <w:szCs w:val="20"/>
                <w:lang w:val="en-CA"/>
              </w:rPr>
              <w:t>tileID ]</w:t>
            </w:r>
            <w:proofErr w:type="gramEnd"/>
            <w:r w:rsidRPr="002D4BEE">
              <w:rPr>
                <w:bCs/>
                <w:color w:val="000000" w:themeColor="text1"/>
                <w:sz w:val="20"/>
                <w:szCs w:val="20"/>
                <w:lang w:val="en-CA"/>
              </w:rPr>
              <w:t>[ patchIdx ] + 1</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B69B4E7"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4F174F" w14:paraId="586290D8"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1C0E0FC" w14:textId="18876F65" w:rsidR="000F5415" w:rsidRPr="002E302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D4BEE">
              <w:rPr>
                <w:bCs/>
                <w:color w:val="000000" w:themeColor="text1"/>
                <w:sz w:val="20"/>
                <w:szCs w:val="20"/>
                <w:lang w:val="en-CA"/>
              </w:rPr>
              <w:tab/>
            </w:r>
            <w:proofErr w:type="gramStart"/>
            <w:r w:rsidRPr="002E302E">
              <w:rPr>
                <w:bCs/>
                <w:color w:val="000000" w:themeColor="text1"/>
                <w:sz w:val="20"/>
                <w:szCs w:val="20"/>
                <w:lang w:val="pt-BR"/>
              </w:rPr>
              <w:t>for( </w:t>
            </w:r>
            <w:proofErr w:type="spellStart"/>
            <w:r w:rsidRPr="002E302E">
              <w:rPr>
                <w:bCs/>
                <w:color w:val="000000" w:themeColor="text1"/>
                <w:sz w:val="20"/>
                <w:szCs w:val="20"/>
                <w:lang w:val="pt-BR"/>
              </w:rPr>
              <w:t>subIdx</w:t>
            </w:r>
            <w:proofErr w:type="spellEnd"/>
            <w:proofErr w:type="gramEnd"/>
            <w:r w:rsidRPr="002E302E">
              <w:rPr>
                <w:bCs/>
                <w:color w:val="000000" w:themeColor="text1"/>
                <w:sz w:val="20"/>
                <w:szCs w:val="20"/>
                <w:lang w:val="pt-BR"/>
              </w:rPr>
              <w:t> = 0; </w:t>
            </w:r>
            <w:proofErr w:type="spellStart"/>
            <w:r w:rsidRPr="002E302E">
              <w:rPr>
                <w:bCs/>
                <w:color w:val="000000" w:themeColor="text1"/>
                <w:sz w:val="20"/>
                <w:szCs w:val="20"/>
                <w:lang w:val="pt-BR"/>
              </w:rPr>
              <w:t>subIdx</w:t>
            </w:r>
            <w:proofErr w:type="spellEnd"/>
            <w:r w:rsidRPr="002E302E">
              <w:rPr>
                <w:bCs/>
                <w:color w:val="000000" w:themeColor="text1"/>
                <w:sz w:val="20"/>
                <w:szCs w:val="20"/>
                <w:lang w:val="pt-BR"/>
              </w:rPr>
              <w:t> &lt; </w:t>
            </w:r>
            <w:proofErr w:type="spellStart"/>
            <w:r w:rsidRPr="002E302E">
              <w:rPr>
                <w:bCs/>
                <w:color w:val="000000" w:themeColor="text1"/>
                <w:sz w:val="20"/>
                <w:szCs w:val="20"/>
                <w:lang w:val="pt-BR"/>
              </w:rPr>
              <w:t>num</w:t>
            </w:r>
            <w:r w:rsidR="00CB5BE3">
              <w:rPr>
                <w:bCs/>
                <w:color w:val="000000" w:themeColor="text1"/>
                <w:sz w:val="20"/>
                <w:szCs w:val="20"/>
                <w:lang w:val="pt-BR"/>
              </w:rPr>
              <w:t>Subpatch</w:t>
            </w:r>
            <w:r w:rsidRPr="002E302E">
              <w:rPr>
                <w:bCs/>
                <w:color w:val="000000" w:themeColor="text1"/>
                <w:sz w:val="20"/>
                <w:szCs w:val="20"/>
                <w:lang w:val="pt-BR"/>
              </w:rPr>
              <w:t>es</w:t>
            </w:r>
            <w:proofErr w:type="spellEnd"/>
            <w:r w:rsidRPr="002E302E">
              <w:rPr>
                <w:bCs/>
                <w:color w:val="000000" w:themeColor="text1"/>
                <w:sz w:val="20"/>
                <w:szCs w:val="20"/>
                <w:lang w:val="pt-BR"/>
              </w:rPr>
              <w:t>; </w:t>
            </w:r>
            <w:proofErr w:type="spellStart"/>
            <w:r w:rsidRPr="002E302E">
              <w:rPr>
                <w:bCs/>
                <w:color w:val="000000" w:themeColor="text1"/>
                <w:sz w:val="20"/>
                <w:szCs w:val="20"/>
                <w:lang w:val="pt-BR"/>
              </w:rPr>
              <w:t>subIdx</w:t>
            </w:r>
            <w:proofErr w:type="spellEnd"/>
            <w:r w:rsidRPr="002E302E">
              <w:rPr>
                <w:bCs/>
                <w:color w:val="000000" w:themeColor="text1"/>
                <w:sz w:val="20"/>
                <w:szCs w:val="20"/>
                <w:lang w:val="pt-BR"/>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F840FE5" w14:textId="77777777" w:rsidR="000F5415" w:rsidRPr="002E302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0F5415" w:rsidRPr="009023EE" w14:paraId="77B16E11"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85B8157" w14:textId="15E4F7C9"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proofErr w:type="spellStart"/>
            <w:r w:rsidRPr="002D4BEE">
              <w:rPr>
                <w:bCs/>
                <w:color w:val="000000" w:themeColor="text1"/>
                <w:sz w:val="20"/>
                <w:szCs w:val="20"/>
                <w:lang w:val="en-CA"/>
              </w:rPr>
              <w:t>subpatch_</w:t>
            </w:r>
            <w:proofErr w:type="gramStart"/>
            <w:r w:rsidRPr="002D4BEE">
              <w:rPr>
                <w:bCs/>
                <w:color w:val="000000" w:themeColor="text1"/>
                <w:sz w:val="20"/>
                <w:szCs w:val="20"/>
                <w:lang w:val="en-CA"/>
              </w:rPr>
              <w:t>information</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subIdx</w:t>
            </w:r>
            <w:proofErr w:type="spellEnd"/>
            <w:r w:rsidRPr="002D4BEE">
              <w:rPr>
                <w:bCs/>
                <w:color w:val="000000" w:themeColor="text1"/>
                <w:sz w:val="20"/>
                <w:szCs w:val="20"/>
                <w:lang w:val="en-CA"/>
              </w:rPr>
              <w:t> </w:t>
            </w:r>
            <w:r w:rsidR="00362834">
              <w:rPr>
                <w:bCs/>
                <w:color w:val="000000" w:themeColor="text1"/>
                <w:sz w:val="20"/>
                <w:szCs w:val="20"/>
                <w:lang w:val="en-CA"/>
              </w:rPr>
              <w:t>, </w:t>
            </w:r>
            <w:proofErr w:type="spellStart"/>
            <w:r w:rsidR="00362834">
              <w:rPr>
                <w:bCs/>
                <w:color w:val="000000" w:themeColor="text1"/>
                <w:sz w:val="20"/>
                <w:szCs w:val="20"/>
                <w:lang w:val="en-CA"/>
              </w:rPr>
              <w:t>fid_flag</w:t>
            </w:r>
            <w:proofErr w:type="spellEnd"/>
            <w:r w:rsidR="00362834">
              <w:rPr>
                <w:bCs/>
                <w:color w:val="000000" w:themeColor="text1"/>
                <w:sz w:val="20"/>
                <w:szCs w:val="20"/>
                <w:lang w:val="en-CA"/>
              </w:rPr>
              <w:t> </w:t>
            </w: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97DBC66"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9023EE" w14:paraId="791AD86E"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4F51C33"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A47A1E7"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380E2272" w14:textId="694D08CA" w:rsidR="000F5415" w:rsidRPr="002D4BEE" w:rsidRDefault="000F5415" w:rsidP="000F5415">
      <w:pPr>
        <w:pStyle w:val="Heading4"/>
        <w:numPr>
          <w:ilvl w:val="3"/>
          <w:numId w:val="1"/>
        </w:numPr>
        <w:tabs>
          <w:tab w:val="clear" w:pos="1080"/>
        </w:tabs>
        <w:rPr>
          <w:lang w:val="en-CA"/>
        </w:rPr>
      </w:pPr>
      <w:r w:rsidRPr="002D4BEE">
        <w:rPr>
          <w:lang w:val="en-CA"/>
        </w:rPr>
        <w:lastRenderedPageBreak/>
        <w:t>Sub-patch information</w:t>
      </w:r>
      <w:r w:rsidR="003A3C91" w:rsidRPr="002D4BEE">
        <w:rPr>
          <w:lang w:val="en-CA"/>
        </w:rPr>
        <w:t xml:space="preserve">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0F5415" w:rsidRPr="009023EE" w14:paraId="55AAACF2"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3B4D60A" w14:textId="2273B4E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subpatch_</w:t>
            </w:r>
            <w:proofErr w:type="gramStart"/>
            <w:r w:rsidRPr="002D4BEE">
              <w:rPr>
                <w:bCs/>
                <w:color w:val="000000" w:themeColor="text1"/>
                <w:sz w:val="20"/>
                <w:szCs w:val="20"/>
                <w:lang w:val="en-CA"/>
              </w:rPr>
              <w:t>information</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subIdx</w:t>
            </w:r>
            <w:proofErr w:type="spellEnd"/>
            <w:r w:rsidRPr="002D4BEE">
              <w:rPr>
                <w:bCs/>
                <w:color w:val="000000" w:themeColor="text1"/>
                <w:sz w:val="20"/>
                <w:szCs w:val="20"/>
                <w:lang w:val="en-CA"/>
              </w:rPr>
              <w:t> </w:t>
            </w:r>
            <w:r w:rsidR="00362834">
              <w:rPr>
                <w:bCs/>
                <w:color w:val="000000" w:themeColor="text1"/>
                <w:sz w:val="20"/>
                <w:szCs w:val="20"/>
                <w:lang w:val="en-CA"/>
              </w:rPr>
              <w:t>, </w:t>
            </w:r>
            <w:proofErr w:type="spellStart"/>
            <w:r w:rsidR="00362834">
              <w:rPr>
                <w:bCs/>
                <w:color w:val="000000" w:themeColor="text1"/>
                <w:sz w:val="20"/>
                <w:szCs w:val="20"/>
                <w:lang w:val="en-CA"/>
              </w:rPr>
              <w:t>fid_flag</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B841872"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0F5415" w:rsidRPr="009023EE" w14:paraId="7AD7AE9A"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792C449" w14:textId="0623A060"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proofErr w:type="gramEnd"/>
            <w:r w:rsidR="00362834">
              <w:rPr>
                <w:bCs/>
                <w:color w:val="000000" w:themeColor="text1"/>
                <w:sz w:val="20"/>
                <w:szCs w:val="20"/>
                <w:lang w:val="en-CA"/>
              </w:rPr>
              <w:t>fid_flag</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4812E3D"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9023EE" w14:paraId="2F92F0BE"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F523EFC" w14:textId="74556680" w:rsidR="000F5415" w:rsidRPr="00813F25"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2D4BEE">
              <w:rPr>
                <w:bCs/>
                <w:color w:val="000000" w:themeColor="text1"/>
                <w:sz w:val="20"/>
                <w:szCs w:val="20"/>
                <w:lang w:val="en-CA"/>
              </w:rPr>
              <w:tab/>
            </w:r>
            <w:r w:rsidRPr="002D4BEE">
              <w:rPr>
                <w:bCs/>
                <w:color w:val="000000" w:themeColor="text1"/>
                <w:sz w:val="20"/>
                <w:szCs w:val="20"/>
                <w:lang w:val="en-CA"/>
              </w:rPr>
              <w:tab/>
            </w:r>
            <w:proofErr w:type="spellStart"/>
            <w:proofErr w:type="gramStart"/>
            <w:r w:rsidRPr="00813F25">
              <w:rPr>
                <w:b/>
                <w:color w:val="000000" w:themeColor="text1"/>
                <w:sz w:val="20"/>
                <w:szCs w:val="20"/>
                <w:lang w:val="fr-FR"/>
              </w:rPr>
              <w:t>si</w:t>
            </w:r>
            <w:proofErr w:type="gramEnd"/>
            <w:r w:rsidRPr="00813F25">
              <w:rPr>
                <w:b/>
                <w:color w:val="000000" w:themeColor="text1"/>
                <w:sz w:val="20"/>
                <w:szCs w:val="20"/>
                <w:lang w:val="fr-FR"/>
              </w:rPr>
              <w:t>_</w:t>
            </w:r>
            <w:r w:rsidR="00A856A6" w:rsidRPr="00813F25">
              <w:rPr>
                <w:b/>
                <w:color w:val="000000" w:themeColor="text1"/>
                <w:sz w:val="20"/>
                <w:szCs w:val="20"/>
                <w:lang w:val="fr-FR"/>
              </w:rPr>
              <w:t>face_id</w:t>
            </w:r>
            <w:proofErr w:type="spellEnd"/>
            <w:r w:rsidRPr="00813F25">
              <w:rPr>
                <w:bCs/>
                <w:color w:val="000000" w:themeColor="text1"/>
                <w:sz w:val="20"/>
                <w:szCs w:val="20"/>
                <w:lang w:val="fr-FR"/>
              </w:rPr>
              <w:t>[ </w:t>
            </w:r>
            <w:proofErr w:type="spellStart"/>
            <w:r w:rsidRPr="00813F25">
              <w:rPr>
                <w:bCs/>
                <w:color w:val="000000" w:themeColor="text1"/>
                <w:sz w:val="20"/>
                <w:szCs w:val="20"/>
                <w:lang w:val="fr-FR"/>
              </w:rPr>
              <w:t>tileID</w:t>
            </w:r>
            <w:proofErr w:type="spellEnd"/>
            <w:r w:rsidRPr="00813F25">
              <w:rPr>
                <w:bCs/>
                <w:color w:val="000000" w:themeColor="text1"/>
                <w:sz w:val="20"/>
                <w:szCs w:val="20"/>
                <w:lang w:val="fr-FR"/>
              </w:rPr>
              <w:t> ][ </w:t>
            </w:r>
            <w:proofErr w:type="spellStart"/>
            <w:r w:rsidRPr="00813F25">
              <w:rPr>
                <w:bCs/>
                <w:color w:val="000000" w:themeColor="text1"/>
                <w:sz w:val="20"/>
                <w:szCs w:val="20"/>
                <w:lang w:val="fr-FR"/>
              </w:rPr>
              <w:t>patchIdx</w:t>
            </w:r>
            <w:proofErr w:type="spellEnd"/>
            <w:r w:rsidRPr="00813F25">
              <w:rPr>
                <w:bCs/>
                <w:color w:val="000000" w:themeColor="text1"/>
                <w:sz w:val="20"/>
                <w:szCs w:val="20"/>
                <w:lang w:val="fr-FR"/>
              </w:rPr>
              <w:t> ][ </w:t>
            </w:r>
            <w:proofErr w:type="spellStart"/>
            <w:r w:rsidRPr="00813F25">
              <w:rPr>
                <w:bCs/>
                <w:color w:val="000000" w:themeColor="text1"/>
                <w:sz w:val="20"/>
                <w:szCs w:val="20"/>
                <w:lang w:val="fr-FR"/>
              </w:rPr>
              <w:t>subIdx</w:t>
            </w:r>
            <w:proofErr w:type="spellEnd"/>
            <w:r w:rsidRPr="00813F25">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14718E5"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0F5415" w:rsidRPr="009023EE" w14:paraId="608F3FDC"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32A83EA" w14:textId="50BA769B"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spellStart"/>
            <w:r w:rsidR="00B72DD9" w:rsidRPr="002D4BEE">
              <w:rPr>
                <w:b/>
                <w:color w:val="000000" w:themeColor="text1"/>
                <w:sz w:val="20"/>
                <w:szCs w:val="20"/>
                <w:lang w:val="en-CA"/>
              </w:rPr>
              <w:t>si_projection_</w:t>
            </w:r>
            <w:proofErr w:type="gramStart"/>
            <w:r w:rsidR="00B72DD9" w:rsidRPr="002D4BEE">
              <w:rPr>
                <w:b/>
                <w:color w:val="000000" w:themeColor="text1"/>
                <w:sz w:val="20"/>
                <w:szCs w:val="20"/>
                <w:lang w:val="en-CA"/>
              </w:rPr>
              <w:t>id</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subIdx</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1136827"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D4BEE">
              <w:rPr>
                <w:bCs/>
                <w:color w:val="000000" w:themeColor="text1"/>
                <w:sz w:val="20"/>
                <w:szCs w:val="20"/>
                <w:lang w:val="en-CA"/>
              </w:rPr>
              <w:t>u(v)</w:t>
            </w:r>
          </w:p>
        </w:tc>
      </w:tr>
      <w:tr w:rsidR="000F5415" w:rsidRPr="009023EE" w14:paraId="7A56DCA7"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291D4C1" w14:textId="0489FEB1" w:rsidR="000F5415" w:rsidRPr="00863466"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863466">
              <w:rPr>
                <w:bCs/>
                <w:color w:val="000000" w:themeColor="text1"/>
                <w:sz w:val="20"/>
                <w:szCs w:val="20"/>
                <w:lang w:val="fr-FR"/>
              </w:rPr>
              <w:tab/>
            </w:r>
            <w:proofErr w:type="spellStart"/>
            <w:proofErr w:type="gramStart"/>
            <w:r w:rsidR="00B72DD9" w:rsidRPr="00863466">
              <w:rPr>
                <w:b/>
                <w:color w:val="000000" w:themeColor="text1"/>
                <w:sz w:val="20"/>
                <w:szCs w:val="20"/>
                <w:lang w:val="fr-FR"/>
              </w:rPr>
              <w:t>si</w:t>
            </w:r>
            <w:proofErr w:type="gramEnd"/>
            <w:r w:rsidR="00B72DD9" w:rsidRPr="00863466">
              <w:rPr>
                <w:b/>
                <w:color w:val="000000" w:themeColor="text1"/>
                <w:sz w:val="20"/>
                <w:szCs w:val="20"/>
                <w:lang w:val="fr-FR"/>
              </w:rPr>
              <w:t>_orientation_id</w:t>
            </w:r>
            <w:proofErr w:type="spellEnd"/>
            <w:r w:rsidRPr="00863466">
              <w:rPr>
                <w:bCs/>
                <w:color w:val="000000" w:themeColor="text1"/>
                <w:sz w:val="20"/>
                <w:szCs w:val="20"/>
                <w:lang w:val="fr-FR"/>
              </w:rPr>
              <w:t>[ </w:t>
            </w:r>
            <w:proofErr w:type="spellStart"/>
            <w:r w:rsidRPr="00863466">
              <w:rPr>
                <w:bCs/>
                <w:color w:val="000000" w:themeColor="text1"/>
                <w:sz w:val="20"/>
                <w:szCs w:val="20"/>
                <w:lang w:val="fr-FR"/>
              </w:rPr>
              <w:t>tileID</w:t>
            </w:r>
            <w:proofErr w:type="spellEnd"/>
            <w:r w:rsidRPr="00863466">
              <w:rPr>
                <w:bCs/>
                <w:color w:val="000000" w:themeColor="text1"/>
                <w:sz w:val="20"/>
                <w:szCs w:val="20"/>
                <w:lang w:val="fr-FR"/>
              </w:rPr>
              <w:t> ][ </w:t>
            </w:r>
            <w:proofErr w:type="spellStart"/>
            <w:r w:rsidRPr="00863466">
              <w:rPr>
                <w:bCs/>
                <w:color w:val="000000" w:themeColor="text1"/>
                <w:sz w:val="20"/>
                <w:szCs w:val="20"/>
                <w:lang w:val="fr-FR"/>
              </w:rPr>
              <w:t>patchIdx</w:t>
            </w:r>
            <w:proofErr w:type="spellEnd"/>
            <w:r w:rsidRPr="00863466">
              <w:rPr>
                <w:bCs/>
                <w:color w:val="000000" w:themeColor="text1"/>
                <w:sz w:val="20"/>
                <w:szCs w:val="20"/>
                <w:lang w:val="fr-FR"/>
              </w:rPr>
              <w:t> ][ </w:t>
            </w:r>
            <w:proofErr w:type="spellStart"/>
            <w:r w:rsidRPr="00863466">
              <w:rPr>
                <w:bCs/>
                <w:color w:val="000000" w:themeColor="text1"/>
                <w:sz w:val="20"/>
                <w:szCs w:val="20"/>
                <w:lang w:val="fr-FR"/>
              </w:rPr>
              <w:t>subIdx</w:t>
            </w:r>
            <w:proofErr w:type="spellEnd"/>
            <w:r w:rsidRPr="00863466">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F9BE2C1" w14:textId="1B137983"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w:t>
            </w:r>
            <w:r w:rsidR="00BA1F33">
              <w:rPr>
                <w:bCs/>
                <w:color w:val="000000" w:themeColor="text1"/>
                <w:sz w:val="20"/>
                <w:szCs w:val="20"/>
                <w:lang w:val="en-CA"/>
              </w:rPr>
              <w:t>e</w:t>
            </w:r>
            <w:proofErr w:type="spellEnd"/>
            <w:r w:rsidRPr="002D4BEE">
              <w:rPr>
                <w:bCs/>
                <w:color w:val="000000" w:themeColor="text1"/>
                <w:sz w:val="20"/>
                <w:szCs w:val="20"/>
                <w:lang w:val="en-CA"/>
              </w:rPr>
              <w:t>(</w:t>
            </w:r>
            <w:r w:rsidR="00BA1F33">
              <w:rPr>
                <w:bCs/>
                <w:color w:val="000000" w:themeColor="text1"/>
                <w:sz w:val="20"/>
                <w:szCs w:val="20"/>
                <w:lang w:val="en-CA"/>
              </w:rPr>
              <w:t>v</w:t>
            </w:r>
            <w:r w:rsidRPr="002D4BEE">
              <w:rPr>
                <w:bCs/>
                <w:color w:val="000000" w:themeColor="text1"/>
                <w:sz w:val="20"/>
                <w:szCs w:val="20"/>
                <w:lang w:val="en-CA"/>
              </w:rPr>
              <w:t>)</w:t>
            </w:r>
          </w:p>
        </w:tc>
      </w:tr>
      <w:tr w:rsidR="000F5415" w:rsidRPr="009023EE" w14:paraId="0DDA3244"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15BEB00" w14:textId="70A982C9" w:rsidR="000F5415" w:rsidRPr="002E302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00B72DD9" w:rsidRPr="002E302E">
              <w:rPr>
                <w:b/>
                <w:color w:val="000000" w:themeColor="text1"/>
                <w:sz w:val="20"/>
                <w:szCs w:val="20"/>
                <w:lang w:val="pt-BR"/>
              </w:rPr>
              <w:t>si_2d_pos_</w:t>
            </w:r>
            <w:proofErr w:type="gramStart"/>
            <w:r w:rsidR="00B72DD9" w:rsidRPr="002E302E">
              <w:rPr>
                <w:b/>
                <w:color w:val="000000" w:themeColor="text1"/>
                <w:sz w:val="20"/>
                <w:szCs w:val="20"/>
                <w:lang w:val="pt-BR"/>
              </w:rPr>
              <w:t>x</w:t>
            </w:r>
            <w:r w:rsidRPr="002E302E">
              <w:rPr>
                <w:bCs/>
                <w:color w:val="000000" w:themeColor="text1"/>
                <w:sz w:val="20"/>
                <w:szCs w:val="20"/>
                <w:lang w:val="pt-BR"/>
              </w:rPr>
              <w:t>[ </w:t>
            </w:r>
            <w:proofErr w:type="spellStart"/>
            <w:r w:rsidRPr="002E302E">
              <w:rPr>
                <w:bCs/>
                <w:color w:val="000000" w:themeColor="text1"/>
                <w:sz w:val="20"/>
                <w:szCs w:val="20"/>
                <w:lang w:val="pt-BR"/>
              </w:rPr>
              <w:t>tileID</w:t>
            </w:r>
            <w:proofErr w:type="spellEnd"/>
            <w:proofErr w:type="gramEnd"/>
            <w:r w:rsidRPr="002E302E">
              <w:rPr>
                <w:bCs/>
                <w:color w:val="000000" w:themeColor="text1"/>
                <w:sz w:val="20"/>
                <w:szCs w:val="20"/>
                <w:lang w:val="pt-BR"/>
              </w:rPr>
              <w:t> ][ </w:t>
            </w:r>
            <w:proofErr w:type="spellStart"/>
            <w:r w:rsidRPr="002E302E">
              <w:rPr>
                <w:bCs/>
                <w:color w:val="000000" w:themeColor="text1"/>
                <w:sz w:val="20"/>
                <w:szCs w:val="20"/>
                <w:lang w:val="pt-BR"/>
              </w:rPr>
              <w:t>patchIdx</w:t>
            </w:r>
            <w:proofErr w:type="spellEnd"/>
            <w:r w:rsidRPr="002E302E">
              <w:rPr>
                <w:bCs/>
                <w:color w:val="000000" w:themeColor="text1"/>
                <w:sz w:val="20"/>
                <w:szCs w:val="20"/>
                <w:lang w:val="pt-BR"/>
              </w:rPr>
              <w:t> ][ </w:t>
            </w:r>
            <w:proofErr w:type="spellStart"/>
            <w:r w:rsidRPr="002E302E">
              <w:rPr>
                <w:bCs/>
                <w:color w:val="000000" w:themeColor="text1"/>
                <w:sz w:val="20"/>
                <w:szCs w:val="20"/>
                <w:lang w:val="pt-BR"/>
              </w:rPr>
              <w:t>subIdx</w:t>
            </w:r>
            <w:proofErr w:type="spellEnd"/>
            <w:r w:rsidRPr="002E302E">
              <w:rPr>
                <w:bCs/>
                <w:color w:val="000000" w:themeColor="text1"/>
                <w:sz w:val="20"/>
                <w:szCs w:val="20"/>
                <w:lang w:val="pt-B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E535469"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0F5415" w:rsidRPr="009023EE" w14:paraId="554C891C"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6C70065" w14:textId="1295E658" w:rsidR="000F5415" w:rsidRPr="00863466"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s-ES"/>
              </w:rPr>
            </w:pPr>
            <w:r w:rsidRPr="00863466">
              <w:rPr>
                <w:bCs/>
                <w:color w:val="000000" w:themeColor="text1"/>
                <w:sz w:val="20"/>
                <w:szCs w:val="20"/>
                <w:lang w:val="es-ES"/>
              </w:rPr>
              <w:tab/>
            </w:r>
            <w:r w:rsidR="00B72DD9" w:rsidRPr="00863466">
              <w:rPr>
                <w:b/>
                <w:color w:val="000000" w:themeColor="text1"/>
                <w:sz w:val="20"/>
                <w:szCs w:val="20"/>
                <w:lang w:val="es-ES"/>
              </w:rPr>
              <w:t>si_2d_pos_</w:t>
            </w:r>
            <w:proofErr w:type="gramStart"/>
            <w:r w:rsidR="00B72DD9" w:rsidRPr="00863466">
              <w:rPr>
                <w:b/>
                <w:color w:val="000000" w:themeColor="text1"/>
                <w:sz w:val="20"/>
                <w:szCs w:val="20"/>
                <w:lang w:val="es-ES"/>
              </w:rPr>
              <w:t>y</w:t>
            </w:r>
            <w:r w:rsidRPr="00863466">
              <w:rPr>
                <w:bCs/>
                <w:color w:val="000000" w:themeColor="text1"/>
                <w:sz w:val="20"/>
                <w:szCs w:val="20"/>
                <w:lang w:val="es-ES"/>
              </w:rPr>
              <w:t>[</w:t>
            </w:r>
            <w:proofErr w:type="gramEnd"/>
            <w:r w:rsidRPr="00863466">
              <w:rPr>
                <w:bCs/>
                <w:color w:val="000000" w:themeColor="text1"/>
                <w:sz w:val="20"/>
                <w:szCs w:val="20"/>
                <w:lang w:val="es-ES"/>
              </w:rPr>
              <w:t> </w:t>
            </w:r>
            <w:proofErr w:type="spellStart"/>
            <w:r w:rsidRPr="00863466">
              <w:rPr>
                <w:bCs/>
                <w:color w:val="000000" w:themeColor="text1"/>
                <w:sz w:val="20"/>
                <w:szCs w:val="20"/>
                <w:lang w:val="es-ES"/>
              </w:rPr>
              <w:t>tileID</w:t>
            </w:r>
            <w:proofErr w:type="spellEnd"/>
            <w:r w:rsidRPr="00863466">
              <w:rPr>
                <w:bCs/>
                <w:color w:val="000000" w:themeColor="text1"/>
                <w:sz w:val="20"/>
                <w:szCs w:val="20"/>
                <w:lang w:val="es-ES"/>
              </w:rPr>
              <w:t> ][ </w:t>
            </w:r>
            <w:proofErr w:type="spellStart"/>
            <w:r w:rsidRPr="00863466">
              <w:rPr>
                <w:bCs/>
                <w:color w:val="000000" w:themeColor="text1"/>
                <w:sz w:val="20"/>
                <w:szCs w:val="20"/>
                <w:lang w:val="es-ES"/>
              </w:rPr>
              <w:t>patchIdx</w:t>
            </w:r>
            <w:proofErr w:type="spellEnd"/>
            <w:r w:rsidRPr="00863466">
              <w:rPr>
                <w:bCs/>
                <w:color w:val="000000" w:themeColor="text1"/>
                <w:sz w:val="20"/>
                <w:szCs w:val="20"/>
                <w:lang w:val="es-ES"/>
              </w:rPr>
              <w:t> ][ </w:t>
            </w:r>
            <w:proofErr w:type="spellStart"/>
            <w:r w:rsidRPr="00863466">
              <w:rPr>
                <w:bCs/>
                <w:color w:val="000000" w:themeColor="text1"/>
                <w:sz w:val="20"/>
                <w:szCs w:val="20"/>
                <w:lang w:val="es-ES"/>
              </w:rPr>
              <w:t>subIdx</w:t>
            </w:r>
            <w:proofErr w:type="spellEnd"/>
            <w:r w:rsidRPr="00863466">
              <w:rPr>
                <w:bCs/>
                <w:color w:val="000000" w:themeColor="text1"/>
                <w:sz w:val="20"/>
                <w:szCs w:val="20"/>
                <w:lang w:val="es-ES"/>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B66E42E"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0F5415" w:rsidRPr="009023EE" w14:paraId="19D1C6E2"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434CD30" w14:textId="7C25BC97" w:rsidR="000F5415" w:rsidRPr="00863466"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863466">
              <w:rPr>
                <w:bCs/>
                <w:color w:val="000000" w:themeColor="text1"/>
                <w:sz w:val="20"/>
                <w:szCs w:val="20"/>
                <w:lang w:val="fr-FR"/>
              </w:rPr>
              <w:tab/>
            </w:r>
            <w:proofErr w:type="gramStart"/>
            <w:r w:rsidR="00B72DD9" w:rsidRPr="00863466">
              <w:rPr>
                <w:b/>
                <w:color w:val="000000" w:themeColor="text1"/>
                <w:sz w:val="20"/>
                <w:szCs w:val="20"/>
                <w:lang w:val="fr-FR"/>
              </w:rPr>
              <w:t>si</w:t>
            </w:r>
            <w:proofErr w:type="gramEnd"/>
            <w:r w:rsidR="00B72DD9" w:rsidRPr="00863466">
              <w:rPr>
                <w:b/>
                <w:color w:val="000000" w:themeColor="text1"/>
                <w:sz w:val="20"/>
                <w:szCs w:val="20"/>
                <w:lang w:val="fr-FR"/>
              </w:rPr>
              <w:t>_2d_size_x_minus1</w:t>
            </w:r>
            <w:r w:rsidR="00BA1F33">
              <w:rPr>
                <w:b/>
                <w:color w:val="000000" w:themeColor="text1"/>
                <w:sz w:val="20"/>
                <w:szCs w:val="20"/>
                <w:lang w:val="fr-FR"/>
              </w:rPr>
              <w:t>_diff</w:t>
            </w:r>
            <w:r w:rsidRPr="00863466">
              <w:rPr>
                <w:bCs/>
                <w:color w:val="000000" w:themeColor="text1"/>
                <w:sz w:val="20"/>
                <w:szCs w:val="20"/>
                <w:lang w:val="fr-FR"/>
              </w:rPr>
              <w:t>[ </w:t>
            </w:r>
            <w:proofErr w:type="spellStart"/>
            <w:r w:rsidRPr="00863466">
              <w:rPr>
                <w:bCs/>
                <w:color w:val="000000" w:themeColor="text1"/>
                <w:sz w:val="20"/>
                <w:szCs w:val="20"/>
                <w:lang w:val="fr-FR"/>
              </w:rPr>
              <w:t>tileID</w:t>
            </w:r>
            <w:proofErr w:type="spellEnd"/>
            <w:r w:rsidRPr="00863466">
              <w:rPr>
                <w:bCs/>
                <w:color w:val="000000" w:themeColor="text1"/>
                <w:sz w:val="20"/>
                <w:szCs w:val="20"/>
                <w:lang w:val="fr-FR"/>
              </w:rPr>
              <w:t> ][ </w:t>
            </w:r>
            <w:proofErr w:type="spellStart"/>
            <w:r w:rsidRPr="00863466">
              <w:rPr>
                <w:bCs/>
                <w:color w:val="000000" w:themeColor="text1"/>
                <w:sz w:val="20"/>
                <w:szCs w:val="20"/>
                <w:lang w:val="fr-FR"/>
              </w:rPr>
              <w:t>patchIdx</w:t>
            </w:r>
            <w:proofErr w:type="spellEnd"/>
            <w:r w:rsidRPr="00863466">
              <w:rPr>
                <w:bCs/>
                <w:color w:val="000000" w:themeColor="text1"/>
                <w:sz w:val="20"/>
                <w:szCs w:val="20"/>
                <w:lang w:val="fr-FR"/>
              </w:rPr>
              <w:t> ][ </w:t>
            </w:r>
            <w:proofErr w:type="spellStart"/>
            <w:r w:rsidRPr="00863466">
              <w:rPr>
                <w:bCs/>
                <w:color w:val="000000" w:themeColor="text1"/>
                <w:sz w:val="20"/>
                <w:szCs w:val="20"/>
                <w:lang w:val="fr-FR"/>
              </w:rPr>
              <w:t>subIdx</w:t>
            </w:r>
            <w:proofErr w:type="spellEnd"/>
            <w:r w:rsidRPr="00863466">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8B0985C" w14:textId="5529603E" w:rsidR="000F5415" w:rsidRPr="002D4BEE" w:rsidRDefault="00BA1F33"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s</w:t>
            </w:r>
            <w:r w:rsidR="000F5415" w:rsidRPr="002D4BEE">
              <w:rPr>
                <w:bCs/>
                <w:color w:val="000000" w:themeColor="text1"/>
                <w:sz w:val="20"/>
                <w:szCs w:val="20"/>
                <w:lang w:val="en-CA"/>
              </w:rPr>
              <w:t>e(v)</w:t>
            </w:r>
          </w:p>
        </w:tc>
      </w:tr>
      <w:tr w:rsidR="000F5415" w:rsidRPr="009023EE" w14:paraId="25B6A4C2"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FC78E31" w14:textId="07BC8D80" w:rsidR="000F5415" w:rsidRPr="00813F25"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813F25">
              <w:rPr>
                <w:bCs/>
                <w:color w:val="000000" w:themeColor="text1"/>
                <w:sz w:val="20"/>
                <w:szCs w:val="20"/>
                <w:lang w:val="fr-FR"/>
              </w:rPr>
              <w:tab/>
            </w:r>
            <w:proofErr w:type="gramStart"/>
            <w:r w:rsidR="00B72DD9" w:rsidRPr="00813F25">
              <w:rPr>
                <w:b/>
                <w:color w:val="000000" w:themeColor="text1"/>
                <w:sz w:val="20"/>
                <w:szCs w:val="20"/>
                <w:lang w:val="fr-FR"/>
              </w:rPr>
              <w:t>si</w:t>
            </w:r>
            <w:proofErr w:type="gramEnd"/>
            <w:r w:rsidR="00B72DD9" w:rsidRPr="00813F25">
              <w:rPr>
                <w:b/>
                <w:color w:val="000000" w:themeColor="text1"/>
                <w:sz w:val="20"/>
                <w:szCs w:val="20"/>
                <w:lang w:val="fr-FR"/>
              </w:rPr>
              <w:t>_2d_size_y_minus1</w:t>
            </w:r>
            <w:r w:rsidR="00BA1F33" w:rsidRPr="00813F25">
              <w:rPr>
                <w:b/>
                <w:color w:val="000000" w:themeColor="text1"/>
                <w:sz w:val="20"/>
                <w:szCs w:val="20"/>
                <w:lang w:val="fr-FR"/>
              </w:rPr>
              <w:t>_diff</w:t>
            </w:r>
            <w:r w:rsidRPr="00813F25">
              <w:rPr>
                <w:bCs/>
                <w:color w:val="000000" w:themeColor="text1"/>
                <w:sz w:val="20"/>
                <w:szCs w:val="20"/>
                <w:lang w:val="fr-FR"/>
              </w:rPr>
              <w:t>[ </w:t>
            </w:r>
            <w:proofErr w:type="spellStart"/>
            <w:r w:rsidRPr="00813F25">
              <w:rPr>
                <w:bCs/>
                <w:color w:val="000000" w:themeColor="text1"/>
                <w:sz w:val="20"/>
                <w:szCs w:val="20"/>
                <w:lang w:val="fr-FR"/>
              </w:rPr>
              <w:t>tileID</w:t>
            </w:r>
            <w:proofErr w:type="spellEnd"/>
            <w:r w:rsidRPr="00813F25">
              <w:rPr>
                <w:bCs/>
                <w:color w:val="000000" w:themeColor="text1"/>
                <w:sz w:val="20"/>
                <w:szCs w:val="20"/>
                <w:lang w:val="fr-FR"/>
              </w:rPr>
              <w:t> ][ </w:t>
            </w:r>
            <w:proofErr w:type="spellStart"/>
            <w:r w:rsidRPr="00813F25">
              <w:rPr>
                <w:bCs/>
                <w:color w:val="000000" w:themeColor="text1"/>
                <w:sz w:val="20"/>
                <w:szCs w:val="20"/>
                <w:lang w:val="fr-FR"/>
              </w:rPr>
              <w:t>patchIdx</w:t>
            </w:r>
            <w:proofErr w:type="spellEnd"/>
            <w:r w:rsidRPr="00813F25">
              <w:rPr>
                <w:bCs/>
                <w:color w:val="000000" w:themeColor="text1"/>
                <w:sz w:val="20"/>
                <w:szCs w:val="20"/>
                <w:lang w:val="fr-FR"/>
              </w:rPr>
              <w:t> ][ </w:t>
            </w:r>
            <w:proofErr w:type="spellStart"/>
            <w:r w:rsidRPr="00813F25">
              <w:rPr>
                <w:bCs/>
                <w:color w:val="000000" w:themeColor="text1"/>
                <w:sz w:val="20"/>
                <w:szCs w:val="20"/>
                <w:lang w:val="fr-FR"/>
              </w:rPr>
              <w:t>subIdx</w:t>
            </w:r>
            <w:proofErr w:type="spellEnd"/>
            <w:r w:rsidRPr="00813F25">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5A6A938" w14:textId="61B8BD7D" w:rsidR="000F5415" w:rsidRPr="002D4BEE" w:rsidRDefault="00BA1F33"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ve</w:t>
            </w:r>
            <w:proofErr w:type="spellEnd"/>
            <w:r w:rsidR="000F5415" w:rsidRPr="002D4BEE">
              <w:rPr>
                <w:bCs/>
                <w:color w:val="000000" w:themeColor="text1"/>
                <w:sz w:val="20"/>
                <w:szCs w:val="20"/>
                <w:lang w:val="en-CA"/>
              </w:rPr>
              <w:t>(v)</w:t>
            </w:r>
          </w:p>
        </w:tc>
      </w:tr>
      <w:tr w:rsidR="000F5415" w:rsidRPr="009023EE" w14:paraId="3B3AB7ED"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ADB7107" w14:textId="07BE9D5A"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spellStart"/>
            <w:r w:rsidR="00B72DD9" w:rsidRPr="002D4BEE">
              <w:rPr>
                <w:b/>
                <w:color w:val="000000" w:themeColor="text1"/>
                <w:sz w:val="20"/>
                <w:szCs w:val="20"/>
                <w:lang w:val="en-CA"/>
              </w:rPr>
              <w:t>si_scale_present_</w:t>
            </w:r>
            <w:proofErr w:type="gramStart"/>
            <w:r w:rsidR="00B72DD9" w:rsidRPr="002D4BEE">
              <w:rPr>
                <w:b/>
                <w:color w:val="000000" w:themeColor="text1"/>
                <w:sz w:val="20"/>
                <w:szCs w:val="20"/>
                <w:lang w:val="en-CA"/>
              </w:rPr>
              <w:t>flag</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subdx</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F8C0F7A"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0F5415" w:rsidRPr="009023EE" w14:paraId="083CF561"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AEDBA2" w14:textId="39D29646"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r w:rsidR="00B72DD9" w:rsidRPr="002D4BEE">
              <w:rPr>
                <w:bCs/>
                <w:color w:val="000000" w:themeColor="text1"/>
                <w:sz w:val="20"/>
                <w:szCs w:val="20"/>
                <w:lang w:val="en-CA"/>
              </w:rPr>
              <w:t>si</w:t>
            </w:r>
            <w:proofErr w:type="gramEnd"/>
            <w:r w:rsidR="00B72DD9" w:rsidRPr="002D4BEE">
              <w:rPr>
                <w:bCs/>
                <w:color w:val="000000" w:themeColor="text1"/>
                <w:sz w:val="20"/>
                <w:szCs w:val="20"/>
                <w:lang w:val="en-CA"/>
              </w:rPr>
              <w:t>_scale_present_flag</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subIdx</w:t>
            </w:r>
            <w:proofErr w:type="spellEnd"/>
            <w:r w:rsidRPr="002D4BEE">
              <w:rPr>
                <w:bCs/>
                <w:color w:val="000000" w:themeColor="text1"/>
                <w:sz w:val="20"/>
                <w:szCs w:val="20"/>
                <w:lang w:val="en-CA"/>
              </w:rPr>
              <w:t>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D2CBC35"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F5415" w:rsidRPr="009023EE" w14:paraId="160C73D4"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59E3F97" w14:textId="7CB5783F"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sidR="00270026" w:rsidRPr="002D4BEE">
              <w:rPr>
                <w:b/>
                <w:color w:val="000000" w:themeColor="text1"/>
                <w:sz w:val="20"/>
                <w:szCs w:val="20"/>
                <w:lang w:val="en-CA"/>
              </w:rPr>
              <w:t>si_scale_power_</w:t>
            </w:r>
            <w:proofErr w:type="gramStart"/>
            <w:r w:rsidR="00270026" w:rsidRPr="002D4BEE">
              <w:rPr>
                <w:b/>
                <w:color w:val="000000" w:themeColor="text1"/>
                <w:sz w:val="20"/>
                <w:szCs w:val="20"/>
                <w:lang w:val="en-CA"/>
              </w:rPr>
              <w:t>factor</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subIdx</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2FA43EB"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D4BEE">
              <w:rPr>
                <w:bCs/>
                <w:color w:val="000000" w:themeColor="text1"/>
                <w:sz w:val="20"/>
                <w:szCs w:val="20"/>
                <w:lang w:val="en-CA"/>
              </w:rPr>
              <w:t>ue</w:t>
            </w:r>
            <w:proofErr w:type="spellEnd"/>
            <w:r w:rsidRPr="002D4BEE">
              <w:rPr>
                <w:bCs/>
                <w:color w:val="000000" w:themeColor="text1"/>
                <w:sz w:val="20"/>
                <w:szCs w:val="20"/>
                <w:lang w:val="en-CA"/>
              </w:rPr>
              <w:t>(v)</w:t>
            </w:r>
          </w:p>
        </w:tc>
      </w:tr>
      <w:tr w:rsidR="000F5415" w:rsidRPr="009023EE" w14:paraId="2EF414BC" w14:textId="77777777" w:rsidTr="000466D2">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09B16EB"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8CB010C" w14:textId="77777777" w:rsidR="000F5415" w:rsidRPr="002D4BEE" w:rsidRDefault="000F5415" w:rsidP="000466D2">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bookmarkEnd w:id="396"/>
    <w:bookmarkEnd w:id="397"/>
    <w:p w14:paraId="0B896657" w14:textId="77777777" w:rsidR="00287AB3" w:rsidRPr="002D4BEE" w:rsidRDefault="00287AB3" w:rsidP="00287AB3">
      <w:pPr>
        <w:pStyle w:val="Heading4"/>
        <w:numPr>
          <w:ilvl w:val="3"/>
          <w:numId w:val="1"/>
        </w:numPr>
        <w:tabs>
          <w:tab w:val="clear" w:pos="1080"/>
        </w:tabs>
        <w:rPr>
          <w:lang w:val="en-CA"/>
        </w:rPr>
      </w:pPr>
      <w:r w:rsidRPr="002D4BEE">
        <w:rPr>
          <w:lang w:val="en-CA"/>
        </w:rPr>
        <w:t xml:space="preserve">Texture projection </w:t>
      </w:r>
      <w:r>
        <w:rPr>
          <w:lang w:val="en-CA"/>
        </w:rPr>
        <w:t xml:space="preserve">inter </w:t>
      </w:r>
      <w:r w:rsidRPr="002D4BEE">
        <w:rPr>
          <w:lang w:val="en-CA"/>
        </w:rPr>
        <w:t>information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287AB3" w:rsidRPr="009023EE" w14:paraId="44672EB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127D10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texture_projection_</w:t>
            </w:r>
            <w:r>
              <w:rPr>
                <w:bCs/>
                <w:color w:val="000000" w:themeColor="text1"/>
                <w:sz w:val="20"/>
                <w:szCs w:val="20"/>
                <w:lang w:val="en-CA"/>
              </w:rPr>
              <w:t>inter_</w:t>
            </w:r>
            <w:proofErr w:type="gramStart"/>
            <w:r w:rsidRPr="002D4BEE">
              <w:rPr>
                <w:bCs/>
                <w:color w:val="000000" w:themeColor="text1"/>
                <w:sz w:val="20"/>
                <w:szCs w:val="20"/>
                <w:lang w:val="en-CA"/>
              </w:rPr>
              <w:t>information</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F89CC1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287AB3" w:rsidRPr="009023EE" w14:paraId="4D2B090E"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5785B07" w14:textId="77777777" w:rsidR="00287AB3" w:rsidRPr="00743653"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tab/>
            </w:r>
            <w:proofErr w:type="spellStart"/>
            <w:r w:rsidRPr="00645563">
              <w:rPr>
                <w:b/>
                <w:color w:val="000000" w:themeColor="text1"/>
                <w:sz w:val="20"/>
                <w:szCs w:val="20"/>
                <w:lang w:val="en-CA"/>
              </w:rPr>
              <w:t>tpii_face_id_present_</w:t>
            </w:r>
            <w:proofErr w:type="gramStart"/>
            <w:r w:rsidRPr="00645563">
              <w:rPr>
                <w:b/>
                <w:color w:val="000000" w:themeColor="text1"/>
                <w:sz w:val="20"/>
                <w:szCs w:val="20"/>
                <w:lang w:val="en-CA"/>
              </w:rPr>
              <w:t>flag</w:t>
            </w:r>
            <w:proofErr w:type="spellEnd"/>
            <w:r w:rsidRPr="00645563">
              <w:rPr>
                <w:bCs/>
                <w:color w:val="000000" w:themeColor="text1"/>
                <w:sz w:val="20"/>
                <w:szCs w:val="20"/>
                <w:lang w:val="en-CA"/>
              </w:rPr>
              <w:t>[</w:t>
            </w:r>
            <w:proofErr w:type="gramEnd"/>
            <w:r w:rsidRPr="00645563">
              <w:rPr>
                <w:bCs/>
                <w:color w:val="000000" w:themeColor="text1"/>
                <w:sz w:val="20"/>
                <w:szCs w:val="20"/>
                <w:lang w:val="en-CA"/>
              </w:rPr>
              <w:t> </w:t>
            </w:r>
            <w:proofErr w:type="spellStart"/>
            <w:r w:rsidRPr="00645563">
              <w:rPr>
                <w:bCs/>
                <w:color w:val="000000" w:themeColor="text1"/>
                <w:sz w:val="20"/>
                <w:szCs w:val="20"/>
                <w:lang w:val="en-CA"/>
              </w:rPr>
              <w:t>tileID</w:t>
            </w:r>
            <w:proofErr w:type="spellEnd"/>
            <w:r w:rsidRPr="00645563">
              <w:rPr>
                <w:bCs/>
                <w:color w:val="000000" w:themeColor="text1"/>
                <w:sz w:val="20"/>
                <w:szCs w:val="20"/>
                <w:lang w:val="en-CA"/>
              </w:rPr>
              <w:t> ][ </w:t>
            </w:r>
            <w:proofErr w:type="spellStart"/>
            <w:r w:rsidRPr="00645563">
              <w:rPr>
                <w:bCs/>
                <w:color w:val="000000" w:themeColor="text1"/>
                <w:sz w:val="20"/>
                <w:szCs w:val="20"/>
                <w:lang w:val="en-CA"/>
              </w:rPr>
              <w:t>patchIdx</w:t>
            </w:r>
            <w:proofErr w:type="spellEnd"/>
            <w:r w:rsidRPr="00645563">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54903FE" w14:textId="77777777" w:rsidR="00287AB3" w:rsidRPr="00743653"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645563">
              <w:rPr>
                <w:bCs/>
                <w:color w:val="000000" w:themeColor="text1"/>
                <w:sz w:val="20"/>
                <w:szCs w:val="20"/>
                <w:lang w:val="en-CA"/>
              </w:rPr>
              <w:t>u(</w:t>
            </w:r>
            <w:proofErr w:type="gramEnd"/>
            <w:r w:rsidRPr="00645563">
              <w:rPr>
                <w:bCs/>
                <w:color w:val="000000" w:themeColor="text1"/>
                <w:sz w:val="20"/>
                <w:szCs w:val="20"/>
                <w:lang w:val="en-CA"/>
              </w:rPr>
              <w:t>1)</w:t>
            </w:r>
          </w:p>
        </w:tc>
      </w:tr>
      <w:tr w:rsidR="00362834" w:rsidRPr="009023EE" w14:paraId="0D8B98D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6847E83" w14:textId="261CD09E" w:rsidR="00362834" w:rsidRPr="0064556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spellStart"/>
            <w:r>
              <w:rPr>
                <w:bCs/>
                <w:color w:val="000000" w:themeColor="text1"/>
                <w:sz w:val="20"/>
                <w:szCs w:val="20"/>
                <w:lang w:val="en-CA"/>
              </w:rPr>
              <w:t>fid_flag</w:t>
            </w:r>
            <w:proofErr w:type="spellEnd"/>
            <w:r>
              <w:rPr>
                <w:bCs/>
                <w:color w:val="000000" w:themeColor="text1"/>
                <w:sz w:val="20"/>
                <w:szCs w:val="20"/>
                <w:lang w:val="en-CA"/>
              </w:rPr>
              <w:t> = </w:t>
            </w:r>
            <w:proofErr w:type="spellStart"/>
            <w:r w:rsidRPr="003F43E9">
              <w:rPr>
                <w:bCs/>
                <w:color w:val="000000" w:themeColor="text1"/>
                <w:sz w:val="20"/>
                <w:szCs w:val="20"/>
                <w:lang w:val="en-CA"/>
              </w:rPr>
              <w:t>tpi</w:t>
            </w:r>
            <w:r>
              <w:rPr>
                <w:bCs/>
                <w:color w:val="000000" w:themeColor="text1"/>
                <w:sz w:val="20"/>
                <w:szCs w:val="20"/>
                <w:lang w:val="en-CA"/>
              </w:rPr>
              <w:t>i</w:t>
            </w:r>
            <w:r w:rsidRPr="003F43E9">
              <w:rPr>
                <w:bCs/>
                <w:color w:val="000000" w:themeColor="text1"/>
                <w:sz w:val="20"/>
                <w:szCs w:val="20"/>
                <w:lang w:val="en-CA"/>
              </w:rPr>
              <w:t>_face_id_present_</w:t>
            </w:r>
            <w:proofErr w:type="gramStart"/>
            <w:r w:rsidRPr="003F43E9">
              <w:rPr>
                <w:bCs/>
                <w:color w:val="000000" w:themeColor="text1"/>
                <w:sz w:val="20"/>
                <w:szCs w:val="20"/>
                <w:lang w:val="en-CA"/>
              </w:rPr>
              <w:t>flag</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3F65E47" w14:textId="77777777" w:rsidR="00362834" w:rsidRPr="0064556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62834" w:rsidRPr="009023EE" w14:paraId="15631EAA"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7073981"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tab/>
            </w:r>
            <w:proofErr w:type="spellStart"/>
            <w:r w:rsidRPr="00645563">
              <w:rPr>
                <w:b/>
                <w:color w:val="000000" w:themeColor="text1"/>
                <w:sz w:val="20"/>
                <w:szCs w:val="20"/>
                <w:lang w:val="en-CA"/>
              </w:rPr>
              <w:t>tpii_frame_</w:t>
            </w:r>
            <w:proofErr w:type="gramStart"/>
            <w:r w:rsidRPr="00645563">
              <w:rPr>
                <w:b/>
                <w:color w:val="000000" w:themeColor="text1"/>
                <w:sz w:val="20"/>
                <w:szCs w:val="20"/>
                <w:lang w:val="en-CA"/>
              </w:rPr>
              <w:t>scale</w:t>
            </w:r>
            <w:proofErr w:type="spellEnd"/>
            <w:r w:rsidRPr="00645563">
              <w:rPr>
                <w:bCs/>
                <w:color w:val="000000" w:themeColor="text1"/>
                <w:sz w:val="20"/>
                <w:szCs w:val="20"/>
                <w:lang w:val="en-CA"/>
              </w:rPr>
              <w:t>[</w:t>
            </w:r>
            <w:proofErr w:type="gramEnd"/>
            <w:r w:rsidRPr="00645563">
              <w:rPr>
                <w:bCs/>
                <w:color w:val="000000" w:themeColor="text1"/>
                <w:sz w:val="20"/>
                <w:szCs w:val="20"/>
                <w:lang w:val="en-CA"/>
              </w:rPr>
              <w:t> </w:t>
            </w:r>
            <w:proofErr w:type="spellStart"/>
            <w:r w:rsidRPr="00645563">
              <w:rPr>
                <w:bCs/>
                <w:color w:val="000000" w:themeColor="text1"/>
                <w:sz w:val="20"/>
                <w:szCs w:val="20"/>
                <w:lang w:val="en-CA"/>
              </w:rPr>
              <w:t>tileID</w:t>
            </w:r>
            <w:proofErr w:type="spellEnd"/>
            <w:r w:rsidRPr="00645563">
              <w:rPr>
                <w:bCs/>
                <w:color w:val="000000" w:themeColor="text1"/>
                <w:sz w:val="20"/>
                <w:szCs w:val="20"/>
                <w:lang w:val="en-CA"/>
              </w:rPr>
              <w:t> ][ </w:t>
            </w:r>
            <w:proofErr w:type="spellStart"/>
            <w:r w:rsidRPr="00645563">
              <w:rPr>
                <w:bCs/>
                <w:color w:val="000000" w:themeColor="text1"/>
                <w:sz w:val="20"/>
                <w:szCs w:val="20"/>
                <w:lang w:val="en-CA"/>
              </w:rPr>
              <w:t>patchIdx</w:t>
            </w:r>
            <w:proofErr w:type="spellEnd"/>
            <w:r w:rsidRPr="00645563">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B35AE0E"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proofErr w:type="gramStart"/>
            <w:r w:rsidRPr="00645563">
              <w:rPr>
                <w:bCs/>
                <w:color w:val="000000" w:themeColor="text1"/>
                <w:sz w:val="20"/>
                <w:szCs w:val="20"/>
                <w:lang w:val="en-CA"/>
              </w:rPr>
              <w:t>fl</w:t>
            </w:r>
            <w:proofErr w:type="spellEnd"/>
            <w:r w:rsidRPr="00645563">
              <w:rPr>
                <w:bCs/>
                <w:color w:val="000000" w:themeColor="text1"/>
                <w:sz w:val="20"/>
                <w:szCs w:val="20"/>
                <w:lang w:val="en-CA"/>
              </w:rPr>
              <w:t>(</w:t>
            </w:r>
            <w:proofErr w:type="gramEnd"/>
            <w:r w:rsidRPr="00645563">
              <w:rPr>
                <w:bCs/>
                <w:color w:val="000000" w:themeColor="text1"/>
                <w:sz w:val="20"/>
                <w:szCs w:val="20"/>
                <w:lang w:val="en-CA"/>
              </w:rPr>
              <w:t>64)</w:t>
            </w:r>
          </w:p>
        </w:tc>
      </w:tr>
      <w:tr w:rsidR="00362834" w:rsidRPr="009023EE" w14:paraId="4C964473"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69C0F7D"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tab/>
            </w:r>
            <w:r w:rsidRPr="00645563">
              <w:rPr>
                <w:b/>
                <w:color w:val="000000" w:themeColor="text1"/>
                <w:sz w:val="20"/>
                <w:szCs w:val="20"/>
                <w:lang w:val="en-CA"/>
              </w:rPr>
              <w:t>tpii_subpatch_count_minus1</w:t>
            </w:r>
            <w:r w:rsidRPr="00645563">
              <w:rPr>
                <w:bCs/>
                <w:color w:val="000000" w:themeColor="text1"/>
                <w:sz w:val="20"/>
                <w:szCs w:val="20"/>
                <w:lang w:val="en-CA"/>
              </w:rPr>
              <w:t>[ </w:t>
            </w:r>
            <w:proofErr w:type="spellStart"/>
            <w:proofErr w:type="gramStart"/>
            <w:r w:rsidRPr="00645563">
              <w:rPr>
                <w:bCs/>
                <w:color w:val="000000" w:themeColor="text1"/>
                <w:sz w:val="20"/>
                <w:szCs w:val="20"/>
                <w:lang w:val="en-CA"/>
              </w:rPr>
              <w:t>tileID</w:t>
            </w:r>
            <w:proofErr w:type="spellEnd"/>
            <w:r w:rsidRPr="00645563">
              <w:rPr>
                <w:bCs/>
                <w:color w:val="000000" w:themeColor="text1"/>
                <w:sz w:val="20"/>
                <w:szCs w:val="20"/>
                <w:lang w:val="en-CA"/>
              </w:rPr>
              <w:t> ]</w:t>
            </w:r>
            <w:proofErr w:type="gramEnd"/>
            <w:r w:rsidRPr="00645563">
              <w:rPr>
                <w:bCs/>
                <w:color w:val="000000" w:themeColor="text1"/>
                <w:sz w:val="20"/>
                <w:szCs w:val="20"/>
                <w:lang w:val="en-CA"/>
              </w:rPr>
              <w:t>[ </w:t>
            </w:r>
            <w:proofErr w:type="spellStart"/>
            <w:r w:rsidRPr="00645563">
              <w:rPr>
                <w:bCs/>
                <w:color w:val="000000" w:themeColor="text1"/>
                <w:sz w:val="20"/>
                <w:szCs w:val="20"/>
                <w:lang w:val="en-CA"/>
              </w:rPr>
              <w:t>patchIdx</w:t>
            </w:r>
            <w:proofErr w:type="spellEnd"/>
            <w:r w:rsidRPr="00645563">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C0AFCEF"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645563">
              <w:rPr>
                <w:bCs/>
                <w:color w:val="000000" w:themeColor="text1"/>
                <w:sz w:val="20"/>
                <w:szCs w:val="20"/>
                <w:lang w:val="en-CA"/>
              </w:rPr>
              <w:t>ue</w:t>
            </w:r>
            <w:proofErr w:type="spellEnd"/>
            <w:r w:rsidRPr="00645563">
              <w:rPr>
                <w:bCs/>
                <w:color w:val="000000" w:themeColor="text1"/>
                <w:sz w:val="20"/>
                <w:szCs w:val="20"/>
                <w:lang w:val="en-CA"/>
              </w:rPr>
              <w:t>(v)</w:t>
            </w:r>
          </w:p>
        </w:tc>
      </w:tr>
      <w:tr w:rsidR="00362834" w:rsidRPr="009023EE" w14:paraId="030F2C20"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BCCD1B6"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US"/>
              </w:rPr>
              <w:tab/>
            </w:r>
            <w:proofErr w:type="spellStart"/>
            <w:r w:rsidRPr="00645563">
              <w:rPr>
                <w:b/>
                <w:color w:val="000000" w:themeColor="text1"/>
                <w:sz w:val="20"/>
                <w:szCs w:val="20"/>
                <w:lang w:val="en-CA"/>
              </w:rPr>
              <w:t>tpii_subpatch_inter_enable_</w:t>
            </w:r>
            <w:proofErr w:type="gramStart"/>
            <w:r w:rsidRPr="00645563">
              <w:rPr>
                <w:b/>
                <w:color w:val="000000" w:themeColor="text1"/>
                <w:sz w:val="20"/>
                <w:szCs w:val="20"/>
                <w:lang w:val="en-CA"/>
              </w:rPr>
              <w:t>flag</w:t>
            </w:r>
            <w:proofErr w:type="spellEnd"/>
            <w:r w:rsidRPr="00645563">
              <w:rPr>
                <w:bCs/>
                <w:color w:val="000000" w:themeColor="text1"/>
                <w:sz w:val="20"/>
                <w:szCs w:val="20"/>
                <w:lang w:val="en-CA"/>
              </w:rPr>
              <w:t>[</w:t>
            </w:r>
            <w:proofErr w:type="gramEnd"/>
            <w:r w:rsidRPr="00645563">
              <w:rPr>
                <w:bCs/>
                <w:color w:val="000000" w:themeColor="text1"/>
                <w:sz w:val="20"/>
                <w:szCs w:val="20"/>
                <w:lang w:val="en-CA"/>
              </w:rPr>
              <w:t> </w:t>
            </w:r>
            <w:proofErr w:type="spellStart"/>
            <w:r w:rsidRPr="00645563">
              <w:rPr>
                <w:bCs/>
                <w:color w:val="000000" w:themeColor="text1"/>
                <w:sz w:val="20"/>
                <w:szCs w:val="20"/>
                <w:lang w:val="en-CA"/>
              </w:rPr>
              <w:t>tileID</w:t>
            </w:r>
            <w:proofErr w:type="spellEnd"/>
            <w:r w:rsidRPr="00645563">
              <w:rPr>
                <w:bCs/>
                <w:color w:val="000000" w:themeColor="text1"/>
                <w:sz w:val="20"/>
                <w:szCs w:val="20"/>
                <w:lang w:val="en-CA"/>
              </w:rPr>
              <w:t> ][ </w:t>
            </w:r>
            <w:proofErr w:type="spellStart"/>
            <w:r w:rsidRPr="00645563">
              <w:rPr>
                <w:bCs/>
                <w:color w:val="000000" w:themeColor="text1"/>
                <w:sz w:val="20"/>
                <w:szCs w:val="20"/>
                <w:lang w:val="en-CA"/>
              </w:rPr>
              <w:t>patchIdx</w:t>
            </w:r>
            <w:proofErr w:type="spellEnd"/>
            <w:r w:rsidRPr="00645563">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B95F61B"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645563">
              <w:rPr>
                <w:bCs/>
                <w:color w:val="000000" w:themeColor="text1"/>
                <w:sz w:val="20"/>
                <w:szCs w:val="20"/>
                <w:lang w:val="en-CA"/>
              </w:rPr>
              <w:t>u(</w:t>
            </w:r>
            <w:proofErr w:type="gramEnd"/>
            <w:r w:rsidRPr="00645563">
              <w:rPr>
                <w:bCs/>
                <w:color w:val="000000" w:themeColor="text1"/>
                <w:sz w:val="20"/>
                <w:szCs w:val="20"/>
                <w:lang w:val="en-CA"/>
              </w:rPr>
              <w:t>1)</w:t>
            </w:r>
          </w:p>
        </w:tc>
      </w:tr>
      <w:tr w:rsidR="00362834" w:rsidRPr="00743653" w14:paraId="508AF52D"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81C7195"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645563">
              <w:rPr>
                <w:bCs/>
                <w:color w:val="000000" w:themeColor="text1"/>
                <w:sz w:val="20"/>
                <w:szCs w:val="20"/>
                <w:lang w:val="en-CA"/>
              </w:rPr>
              <w:tab/>
              <w:t>numSubpatches = tpii_subpatch_count_minus1[ </w:t>
            </w:r>
            <w:proofErr w:type="gramStart"/>
            <w:r w:rsidRPr="00645563">
              <w:rPr>
                <w:bCs/>
                <w:color w:val="000000" w:themeColor="text1"/>
                <w:sz w:val="20"/>
                <w:szCs w:val="20"/>
                <w:lang w:val="en-CA"/>
              </w:rPr>
              <w:t>tileID ]</w:t>
            </w:r>
            <w:proofErr w:type="gramEnd"/>
            <w:r w:rsidRPr="00645563">
              <w:rPr>
                <w:bCs/>
                <w:color w:val="000000" w:themeColor="text1"/>
                <w:sz w:val="20"/>
                <w:szCs w:val="20"/>
                <w:lang w:val="en-CA"/>
              </w:rPr>
              <w:t>[ patchIdx ] + 1</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63E568A"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US"/>
              </w:rPr>
            </w:pPr>
          </w:p>
        </w:tc>
      </w:tr>
      <w:tr w:rsidR="00362834" w:rsidRPr="004F174F" w14:paraId="37DC6B1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DECA1BA"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645563">
              <w:rPr>
                <w:bCs/>
                <w:color w:val="000000" w:themeColor="text1"/>
                <w:sz w:val="20"/>
                <w:szCs w:val="20"/>
                <w:lang w:val="en-CA"/>
              </w:rPr>
              <w:tab/>
            </w:r>
            <w:proofErr w:type="gramStart"/>
            <w:r w:rsidRPr="00645563">
              <w:rPr>
                <w:bCs/>
                <w:color w:val="000000" w:themeColor="text1"/>
                <w:sz w:val="20"/>
                <w:szCs w:val="20"/>
                <w:lang w:val="pt-BR"/>
              </w:rPr>
              <w:t>for( </w:t>
            </w:r>
            <w:proofErr w:type="spellStart"/>
            <w:r w:rsidRPr="00645563">
              <w:rPr>
                <w:bCs/>
                <w:color w:val="000000" w:themeColor="text1"/>
                <w:sz w:val="20"/>
                <w:szCs w:val="20"/>
                <w:lang w:val="pt-BR"/>
              </w:rPr>
              <w:t>subIdx</w:t>
            </w:r>
            <w:proofErr w:type="spellEnd"/>
            <w:proofErr w:type="gramEnd"/>
            <w:r w:rsidRPr="00645563">
              <w:rPr>
                <w:bCs/>
                <w:color w:val="000000" w:themeColor="text1"/>
                <w:sz w:val="20"/>
                <w:szCs w:val="20"/>
                <w:lang w:val="pt-BR"/>
              </w:rPr>
              <w:t> = 0; </w:t>
            </w:r>
            <w:proofErr w:type="spellStart"/>
            <w:r w:rsidRPr="00645563">
              <w:rPr>
                <w:bCs/>
                <w:color w:val="000000" w:themeColor="text1"/>
                <w:sz w:val="20"/>
                <w:szCs w:val="20"/>
                <w:lang w:val="pt-BR"/>
              </w:rPr>
              <w:t>subIdx</w:t>
            </w:r>
            <w:proofErr w:type="spellEnd"/>
            <w:r w:rsidRPr="00645563">
              <w:rPr>
                <w:bCs/>
                <w:color w:val="000000" w:themeColor="text1"/>
                <w:sz w:val="20"/>
                <w:szCs w:val="20"/>
                <w:lang w:val="pt-BR"/>
              </w:rPr>
              <w:t> &lt; </w:t>
            </w:r>
            <w:proofErr w:type="spellStart"/>
            <w:r w:rsidRPr="00645563">
              <w:rPr>
                <w:bCs/>
                <w:color w:val="000000" w:themeColor="text1"/>
                <w:sz w:val="20"/>
                <w:szCs w:val="20"/>
                <w:lang w:val="pt-BR"/>
              </w:rPr>
              <w:t>numSubpatches</w:t>
            </w:r>
            <w:proofErr w:type="spellEnd"/>
            <w:r w:rsidRPr="00645563">
              <w:rPr>
                <w:bCs/>
                <w:color w:val="000000" w:themeColor="text1"/>
                <w:sz w:val="20"/>
                <w:szCs w:val="20"/>
                <w:lang w:val="pt-BR"/>
              </w:rPr>
              <w:t>; </w:t>
            </w:r>
            <w:proofErr w:type="spellStart"/>
            <w:r w:rsidRPr="00645563">
              <w:rPr>
                <w:bCs/>
                <w:color w:val="000000" w:themeColor="text1"/>
                <w:sz w:val="20"/>
                <w:szCs w:val="20"/>
                <w:lang w:val="pt-BR"/>
              </w:rPr>
              <w:t>subIdx</w:t>
            </w:r>
            <w:proofErr w:type="spellEnd"/>
            <w:r w:rsidRPr="00645563">
              <w:rPr>
                <w:bCs/>
                <w:color w:val="000000" w:themeColor="text1"/>
                <w:sz w:val="20"/>
                <w:szCs w:val="20"/>
                <w:lang w:val="pt-BR"/>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A05495D"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62834" w:rsidRPr="009023EE" w14:paraId="2C553BAB"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E0570BB"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pt-BR"/>
              </w:rPr>
              <w:tab/>
            </w:r>
            <w:r w:rsidRPr="00645563">
              <w:rPr>
                <w:bCs/>
                <w:color w:val="000000" w:themeColor="text1"/>
                <w:sz w:val="20"/>
                <w:szCs w:val="20"/>
                <w:lang w:val="pt-BR"/>
              </w:rPr>
              <w:tab/>
            </w:r>
            <w:proofErr w:type="gramStart"/>
            <w:r w:rsidRPr="00645563">
              <w:rPr>
                <w:bCs/>
                <w:color w:val="000000" w:themeColor="text1"/>
                <w:sz w:val="20"/>
                <w:szCs w:val="20"/>
                <w:lang w:val="en-CA"/>
              </w:rPr>
              <w:t>if( </w:t>
            </w:r>
            <w:proofErr w:type="spellStart"/>
            <w:r w:rsidRPr="00645563">
              <w:rPr>
                <w:bCs/>
                <w:color w:val="000000" w:themeColor="text1"/>
                <w:sz w:val="20"/>
                <w:szCs w:val="20"/>
                <w:lang w:val="en-CA"/>
              </w:rPr>
              <w:t>tpii</w:t>
            </w:r>
            <w:proofErr w:type="gramEnd"/>
            <w:r w:rsidRPr="00645563">
              <w:rPr>
                <w:bCs/>
                <w:color w:val="000000" w:themeColor="text1"/>
                <w:sz w:val="20"/>
                <w:szCs w:val="20"/>
                <w:lang w:val="en-CA"/>
              </w:rPr>
              <w:t>_subpatch_inter_enable_flag</w:t>
            </w:r>
            <w:proofErr w:type="spellEnd"/>
            <w:r w:rsidRPr="00645563">
              <w:rPr>
                <w:bCs/>
                <w:color w:val="000000" w:themeColor="text1"/>
                <w:sz w:val="20"/>
                <w:szCs w:val="20"/>
                <w:lang w:val="en-CA"/>
              </w:rPr>
              <w:t>[ </w:t>
            </w:r>
            <w:proofErr w:type="spellStart"/>
            <w:r w:rsidRPr="00645563">
              <w:rPr>
                <w:bCs/>
                <w:color w:val="000000" w:themeColor="text1"/>
                <w:sz w:val="20"/>
                <w:szCs w:val="20"/>
                <w:lang w:val="en-CA"/>
              </w:rPr>
              <w:t>tileID</w:t>
            </w:r>
            <w:proofErr w:type="spellEnd"/>
            <w:r w:rsidRPr="00645563">
              <w:rPr>
                <w:bCs/>
                <w:color w:val="000000" w:themeColor="text1"/>
                <w:sz w:val="20"/>
                <w:szCs w:val="20"/>
                <w:lang w:val="en-CA"/>
              </w:rPr>
              <w:t> ][ </w:t>
            </w:r>
            <w:proofErr w:type="spellStart"/>
            <w:r w:rsidRPr="00645563">
              <w:rPr>
                <w:bCs/>
                <w:color w:val="000000" w:themeColor="text1"/>
                <w:sz w:val="20"/>
                <w:szCs w:val="20"/>
                <w:lang w:val="en-CA"/>
              </w:rPr>
              <w:t>patchIdx</w:t>
            </w:r>
            <w:proofErr w:type="spellEnd"/>
            <w:r w:rsidRPr="00645563">
              <w:rPr>
                <w:bCs/>
                <w:color w:val="000000" w:themeColor="text1"/>
                <w:sz w:val="20"/>
                <w:szCs w:val="20"/>
                <w:lang w:val="en-CA"/>
              </w:rPr>
              <w:t>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1C276D2"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748C3378"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CDEDFBE" w14:textId="4FCF22E0"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US"/>
              </w:rPr>
              <w:tab/>
            </w:r>
            <w:r w:rsidRPr="00645563">
              <w:rPr>
                <w:bCs/>
                <w:color w:val="000000" w:themeColor="text1"/>
                <w:sz w:val="20"/>
                <w:szCs w:val="20"/>
                <w:lang w:val="en-US"/>
              </w:rPr>
              <w:tab/>
            </w:r>
            <w:r w:rsidRPr="00645563">
              <w:rPr>
                <w:bCs/>
                <w:color w:val="000000" w:themeColor="text1"/>
                <w:sz w:val="20"/>
                <w:szCs w:val="20"/>
                <w:lang w:val="en-US"/>
              </w:rPr>
              <w:tab/>
            </w:r>
            <w:proofErr w:type="spellStart"/>
            <w:r w:rsidRPr="00645563">
              <w:rPr>
                <w:b/>
                <w:color w:val="000000" w:themeColor="text1"/>
                <w:sz w:val="20"/>
                <w:szCs w:val="20"/>
                <w:lang w:val="en-CA"/>
              </w:rPr>
              <w:t>tpii_subpatch_inter_present_</w:t>
            </w:r>
            <w:proofErr w:type="gramStart"/>
            <w:r w:rsidRPr="00645563">
              <w:rPr>
                <w:b/>
                <w:color w:val="000000" w:themeColor="text1"/>
                <w:sz w:val="20"/>
                <w:szCs w:val="20"/>
                <w:lang w:val="en-CA"/>
              </w:rPr>
              <w:t>flag</w:t>
            </w:r>
            <w:proofErr w:type="spellEnd"/>
            <w:r w:rsidRPr="00645563">
              <w:rPr>
                <w:bCs/>
                <w:color w:val="000000" w:themeColor="text1"/>
                <w:sz w:val="20"/>
                <w:szCs w:val="20"/>
                <w:lang w:val="en-CA"/>
              </w:rPr>
              <w:t>[</w:t>
            </w:r>
            <w:proofErr w:type="gramEnd"/>
            <w:r w:rsidRPr="00645563">
              <w:rPr>
                <w:bCs/>
                <w:color w:val="000000" w:themeColor="text1"/>
                <w:sz w:val="20"/>
                <w:szCs w:val="20"/>
                <w:lang w:val="en-CA"/>
              </w:rPr>
              <w:t> </w:t>
            </w:r>
            <w:proofErr w:type="spellStart"/>
            <w:r w:rsidRPr="00645563">
              <w:rPr>
                <w:bCs/>
                <w:color w:val="000000" w:themeColor="text1"/>
                <w:sz w:val="20"/>
                <w:szCs w:val="20"/>
                <w:lang w:val="en-CA"/>
              </w:rPr>
              <w:t>tileID</w:t>
            </w:r>
            <w:proofErr w:type="spellEnd"/>
            <w:r w:rsidRPr="00645563">
              <w:rPr>
                <w:bCs/>
                <w:color w:val="000000" w:themeColor="text1"/>
                <w:sz w:val="20"/>
                <w:szCs w:val="20"/>
                <w:lang w:val="en-CA"/>
              </w:rPr>
              <w:t> ][ </w:t>
            </w:r>
            <w:proofErr w:type="spellStart"/>
            <w:r w:rsidRPr="00645563">
              <w:rPr>
                <w:bCs/>
                <w:color w:val="000000" w:themeColor="text1"/>
                <w:sz w:val="20"/>
                <w:szCs w:val="20"/>
                <w:lang w:val="en-CA"/>
              </w:rPr>
              <w:t>patchIdx</w:t>
            </w:r>
            <w:proofErr w:type="spellEnd"/>
            <w:r w:rsidRPr="00645563">
              <w:rPr>
                <w:bCs/>
                <w:color w:val="000000" w:themeColor="text1"/>
                <w:sz w:val="20"/>
                <w:szCs w:val="20"/>
                <w:lang w:val="en-CA"/>
              </w:rPr>
              <w:t> ]</w:t>
            </w:r>
            <w:r w:rsidR="00825654">
              <w:rPr>
                <w:bCs/>
                <w:color w:val="000000" w:themeColor="text1"/>
                <w:sz w:val="20"/>
                <w:szCs w:val="20"/>
                <w:lang w:val="en-CA"/>
              </w:rPr>
              <w:t>[ </w:t>
            </w:r>
            <w:proofErr w:type="spellStart"/>
            <w:r w:rsidR="00825654">
              <w:rPr>
                <w:bCs/>
                <w:color w:val="000000" w:themeColor="text1"/>
                <w:sz w:val="20"/>
                <w:szCs w:val="20"/>
                <w:lang w:val="en-CA"/>
              </w:rPr>
              <w:t>subIdx</w:t>
            </w:r>
            <w:proofErr w:type="spellEnd"/>
            <w:r w:rsidR="00825654">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D3A66F2"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roofErr w:type="gramStart"/>
            <w:r w:rsidRPr="00645563">
              <w:rPr>
                <w:bCs/>
                <w:color w:val="000000" w:themeColor="text1"/>
                <w:sz w:val="20"/>
                <w:szCs w:val="20"/>
                <w:lang w:val="en-CA"/>
              </w:rPr>
              <w:t>u(</w:t>
            </w:r>
            <w:proofErr w:type="gramEnd"/>
            <w:r w:rsidRPr="00645563">
              <w:rPr>
                <w:bCs/>
                <w:color w:val="000000" w:themeColor="text1"/>
                <w:sz w:val="20"/>
                <w:szCs w:val="20"/>
                <w:lang w:val="en-CA"/>
              </w:rPr>
              <w:t>1)</w:t>
            </w:r>
          </w:p>
        </w:tc>
      </w:tr>
      <w:tr w:rsidR="00362834" w:rsidRPr="009023EE" w14:paraId="6B6FD6E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19F6F9D" w14:textId="35680D12"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tab/>
            </w:r>
            <w:r w:rsidRPr="00645563">
              <w:rPr>
                <w:bCs/>
                <w:color w:val="000000" w:themeColor="text1"/>
                <w:sz w:val="20"/>
                <w:szCs w:val="20"/>
                <w:lang w:val="en-CA"/>
              </w:rPr>
              <w:tab/>
            </w:r>
            <w:proofErr w:type="gramStart"/>
            <w:r w:rsidRPr="00645563">
              <w:rPr>
                <w:bCs/>
                <w:color w:val="000000" w:themeColor="text1"/>
                <w:sz w:val="20"/>
                <w:szCs w:val="20"/>
                <w:lang w:val="en-CA"/>
              </w:rPr>
              <w:t>if( tpii</w:t>
            </w:r>
            <w:proofErr w:type="gramEnd"/>
            <w:r w:rsidRPr="00645563">
              <w:rPr>
                <w:bCs/>
                <w:color w:val="000000" w:themeColor="text1"/>
                <w:sz w:val="20"/>
                <w:szCs w:val="20"/>
                <w:lang w:val="en-CA"/>
              </w:rPr>
              <w:t>_subpatch_inter_present_flag[ tileID ][ patchIdx ]</w:t>
            </w:r>
            <w:r w:rsidR="00825654">
              <w:rPr>
                <w:bCs/>
                <w:color w:val="000000" w:themeColor="text1"/>
                <w:sz w:val="20"/>
                <w:szCs w:val="20"/>
                <w:lang w:val="en-CA"/>
              </w:rPr>
              <w:t>[ subIdx ]</w:t>
            </w:r>
            <w:r w:rsidRPr="00645563">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C89BEF7"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151EAB0F"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C945F91"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US"/>
              </w:rPr>
              <w:tab/>
            </w:r>
            <w:r w:rsidRPr="00645563">
              <w:rPr>
                <w:bCs/>
                <w:color w:val="000000" w:themeColor="text1"/>
                <w:sz w:val="20"/>
                <w:szCs w:val="20"/>
                <w:lang w:val="en-US"/>
              </w:rPr>
              <w:tab/>
            </w:r>
            <w:r w:rsidRPr="00645563">
              <w:rPr>
                <w:bCs/>
                <w:color w:val="000000" w:themeColor="text1"/>
                <w:sz w:val="20"/>
                <w:szCs w:val="20"/>
                <w:lang w:val="en-US"/>
              </w:rPr>
              <w:tab/>
            </w:r>
            <w:proofErr w:type="spellStart"/>
            <w:r w:rsidRPr="00645563">
              <w:rPr>
                <w:bCs/>
                <w:color w:val="000000" w:themeColor="text1"/>
                <w:sz w:val="20"/>
                <w:szCs w:val="20"/>
                <w:lang w:val="en-CA"/>
              </w:rPr>
              <w:t>subpatch_inter_</w:t>
            </w:r>
            <w:proofErr w:type="gramStart"/>
            <w:r w:rsidRPr="00645563">
              <w:rPr>
                <w:bCs/>
                <w:color w:val="000000" w:themeColor="text1"/>
                <w:sz w:val="20"/>
                <w:szCs w:val="20"/>
                <w:lang w:val="en-CA"/>
              </w:rPr>
              <w:t>information</w:t>
            </w:r>
            <w:proofErr w:type="spellEnd"/>
            <w:r w:rsidRPr="00645563">
              <w:rPr>
                <w:bCs/>
                <w:color w:val="000000" w:themeColor="text1"/>
                <w:sz w:val="20"/>
                <w:szCs w:val="20"/>
                <w:lang w:val="en-CA"/>
              </w:rPr>
              <w:t>( </w:t>
            </w:r>
            <w:proofErr w:type="spellStart"/>
            <w:r w:rsidRPr="00645563">
              <w:rPr>
                <w:bCs/>
                <w:color w:val="000000" w:themeColor="text1"/>
                <w:sz w:val="20"/>
                <w:szCs w:val="20"/>
                <w:lang w:val="en-CA"/>
              </w:rPr>
              <w:t>tileID</w:t>
            </w:r>
            <w:proofErr w:type="spellEnd"/>
            <w:proofErr w:type="gramEnd"/>
            <w:r w:rsidRPr="00645563">
              <w:rPr>
                <w:bCs/>
                <w:color w:val="000000" w:themeColor="text1"/>
                <w:sz w:val="20"/>
                <w:szCs w:val="20"/>
                <w:lang w:val="en-CA"/>
              </w:rPr>
              <w:t>, </w:t>
            </w:r>
            <w:proofErr w:type="spellStart"/>
            <w:r w:rsidRPr="00645563">
              <w:rPr>
                <w:bCs/>
                <w:color w:val="000000" w:themeColor="text1"/>
                <w:sz w:val="20"/>
                <w:szCs w:val="20"/>
                <w:lang w:val="en-CA"/>
              </w:rPr>
              <w:t>patchIdx</w:t>
            </w:r>
            <w:proofErr w:type="spellEnd"/>
            <w:r w:rsidRPr="00645563">
              <w:rPr>
                <w:bCs/>
                <w:color w:val="000000" w:themeColor="text1"/>
                <w:sz w:val="20"/>
                <w:szCs w:val="20"/>
                <w:lang w:val="en-CA"/>
              </w:rPr>
              <w:t> , </w:t>
            </w:r>
            <w:proofErr w:type="spellStart"/>
            <w:r w:rsidRPr="00645563">
              <w:rPr>
                <w:bCs/>
                <w:color w:val="000000" w:themeColor="text1"/>
                <w:sz w:val="20"/>
                <w:szCs w:val="20"/>
                <w:lang w:val="en-CA"/>
              </w:rPr>
              <w:t>subIdx</w:t>
            </w:r>
            <w:proofErr w:type="spellEnd"/>
            <w:r w:rsidRPr="00645563">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3231D10"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6B6EDEC4"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495136C"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rPr>
              <w:tab/>
            </w:r>
            <w:r w:rsidRPr="00645563">
              <w:rPr>
                <w:bCs/>
                <w:color w:val="000000" w:themeColor="text1"/>
                <w:sz w:val="20"/>
                <w:szCs w:val="20"/>
              </w:rPr>
              <w:tab/>
              <w:t>else</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617002E"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16E41D4F"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765015D" w14:textId="1531F314"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US"/>
              </w:rPr>
              <w:tab/>
            </w:r>
            <w:r w:rsidRPr="00645563">
              <w:rPr>
                <w:bCs/>
                <w:color w:val="000000" w:themeColor="text1"/>
                <w:sz w:val="20"/>
                <w:szCs w:val="20"/>
                <w:lang w:val="en-US"/>
              </w:rPr>
              <w:tab/>
            </w:r>
            <w:r w:rsidRPr="00645563">
              <w:rPr>
                <w:bCs/>
                <w:color w:val="000000" w:themeColor="text1"/>
                <w:sz w:val="20"/>
                <w:szCs w:val="20"/>
                <w:lang w:val="en-US"/>
              </w:rPr>
              <w:tab/>
            </w:r>
            <w:proofErr w:type="spellStart"/>
            <w:r w:rsidRPr="00645563">
              <w:rPr>
                <w:bCs/>
                <w:color w:val="000000" w:themeColor="text1"/>
                <w:sz w:val="20"/>
                <w:szCs w:val="20"/>
                <w:lang w:val="en-CA"/>
              </w:rPr>
              <w:t>subpatch_</w:t>
            </w:r>
            <w:proofErr w:type="gramStart"/>
            <w:r w:rsidRPr="00645563">
              <w:rPr>
                <w:bCs/>
                <w:color w:val="000000" w:themeColor="text1"/>
                <w:sz w:val="20"/>
                <w:szCs w:val="20"/>
                <w:lang w:val="en-CA"/>
              </w:rPr>
              <w:t>information</w:t>
            </w:r>
            <w:proofErr w:type="spellEnd"/>
            <w:r w:rsidRPr="00645563">
              <w:rPr>
                <w:bCs/>
                <w:color w:val="000000" w:themeColor="text1"/>
                <w:sz w:val="20"/>
                <w:szCs w:val="20"/>
                <w:lang w:val="en-CA"/>
              </w:rPr>
              <w:t>( </w:t>
            </w:r>
            <w:proofErr w:type="spellStart"/>
            <w:r w:rsidRPr="00645563">
              <w:rPr>
                <w:bCs/>
                <w:color w:val="000000" w:themeColor="text1"/>
                <w:sz w:val="20"/>
                <w:szCs w:val="20"/>
                <w:lang w:val="en-CA"/>
              </w:rPr>
              <w:t>tileID</w:t>
            </w:r>
            <w:proofErr w:type="spellEnd"/>
            <w:proofErr w:type="gramEnd"/>
            <w:r w:rsidRPr="00645563">
              <w:rPr>
                <w:bCs/>
                <w:color w:val="000000" w:themeColor="text1"/>
                <w:sz w:val="20"/>
                <w:szCs w:val="20"/>
                <w:lang w:val="en-CA"/>
              </w:rPr>
              <w:t>, </w:t>
            </w:r>
            <w:proofErr w:type="spellStart"/>
            <w:r w:rsidRPr="00645563">
              <w:rPr>
                <w:bCs/>
                <w:color w:val="000000" w:themeColor="text1"/>
                <w:sz w:val="20"/>
                <w:szCs w:val="20"/>
                <w:lang w:val="en-CA"/>
              </w:rPr>
              <w:t>patchIdx</w:t>
            </w:r>
            <w:proofErr w:type="spellEnd"/>
            <w:r w:rsidRPr="00645563">
              <w:rPr>
                <w:bCs/>
                <w:color w:val="000000" w:themeColor="text1"/>
                <w:sz w:val="20"/>
                <w:szCs w:val="20"/>
                <w:lang w:val="en-CA"/>
              </w:rPr>
              <w:t> , </w:t>
            </w:r>
            <w:proofErr w:type="spellStart"/>
            <w:r w:rsidRPr="00645563">
              <w:rPr>
                <w:bCs/>
                <w:color w:val="000000" w:themeColor="text1"/>
                <w:sz w:val="20"/>
                <w:szCs w:val="20"/>
                <w:lang w:val="en-CA"/>
              </w:rPr>
              <w:t>subIdx</w:t>
            </w:r>
            <w:proofErr w:type="spellEnd"/>
            <w:r w:rsidRPr="00645563">
              <w:rPr>
                <w:bCs/>
                <w:color w:val="000000" w:themeColor="text1"/>
                <w:sz w:val="20"/>
                <w:szCs w:val="20"/>
                <w:lang w:val="en-CA"/>
              </w:rPr>
              <w:t> </w:t>
            </w:r>
            <w:r>
              <w:rPr>
                <w:bCs/>
                <w:color w:val="000000" w:themeColor="text1"/>
                <w:sz w:val="20"/>
                <w:szCs w:val="20"/>
                <w:lang w:val="en-CA"/>
              </w:rPr>
              <w:t>, </w:t>
            </w:r>
            <w:proofErr w:type="spellStart"/>
            <w:r>
              <w:rPr>
                <w:bCs/>
                <w:color w:val="000000" w:themeColor="text1"/>
                <w:sz w:val="20"/>
                <w:szCs w:val="20"/>
                <w:lang w:val="en-CA"/>
              </w:rPr>
              <w:t>fid_flag</w:t>
            </w:r>
            <w:proofErr w:type="spellEnd"/>
            <w:r>
              <w:rPr>
                <w:bCs/>
                <w:color w:val="000000" w:themeColor="text1"/>
                <w:sz w:val="20"/>
                <w:szCs w:val="20"/>
                <w:lang w:val="en-CA"/>
              </w:rPr>
              <w:t> </w:t>
            </w:r>
            <w:r w:rsidRPr="00645563">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8F1FF84"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r w:rsidR="00362834" w:rsidRPr="009023EE" w14:paraId="0B9910B6"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8451593" w14:textId="77777777" w:rsidR="00362834" w:rsidRPr="00743653"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645563">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D5972E2" w14:textId="77777777" w:rsidR="00362834" w:rsidRPr="002D4BEE" w:rsidRDefault="00362834" w:rsidP="00362834">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0A22C9F9" w14:textId="77777777" w:rsidR="00287AB3" w:rsidRPr="002D4BEE" w:rsidRDefault="00287AB3" w:rsidP="00287AB3">
      <w:pPr>
        <w:pStyle w:val="Heading4"/>
        <w:numPr>
          <w:ilvl w:val="3"/>
          <w:numId w:val="1"/>
        </w:numPr>
        <w:tabs>
          <w:tab w:val="clear" w:pos="1080"/>
        </w:tabs>
        <w:rPr>
          <w:lang w:val="en-CA"/>
        </w:rPr>
      </w:pPr>
      <w:r w:rsidRPr="002D4BEE">
        <w:rPr>
          <w:lang w:val="en-CA"/>
        </w:rPr>
        <w:t xml:space="preserve">Sub-patch </w:t>
      </w:r>
      <w:proofErr w:type="gramStart"/>
      <w:r>
        <w:rPr>
          <w:lang w:val="en-CA"/>
        </w:rPr>
        <w:t>inter</w:t>
      </w:r>
      <w:proofErr w:type="gramEnd"/>
      <w:r>
        <w:rPr>
          <w:lang w:val="en-CA"/>
        </w:rPr>
        <w:t xml:space="preserve"> </w:t>
      </w:r>
      <w:r w:rsidRPr="002D4BEE">
        <w:rPr>
          <w:lang w:val="en-CA"/>
        </w:rPr>
        <w:t>information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287AB3" w:rsidRPr="009023EE" w14:paraId="0F1F7CBC"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3AAFD3E"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subpatch_</w:t>
            </w:r>
            <w:r>
              <w:rPr>
                <w:bCs/>
                <w:color w:val="000000" w:themeColor="text1"/>
                <w:sz w:val="20"/>
                <w:szCs w:val="20"/>
                <w:lang w:val="en-CA"/>
              </w:rPr>
              <w:t>inter_</w:t>
            </w:r>
            <w:proofErr w:type="gramStart"/>
            <w:r w:rsidRPr="002D4BEE">
              <w:rPr>
                <w:bCs/>
                <w:color w:val="000000" w:themeColor="text1"/>
                <w:sz w:val="20"/>
                <w:szCs w:val="20"/>
                <w:lang w:val="en-CA"/>
              </w:rPr>
              <w:t>information</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subIdx</w:t>
            </w:r>
            <w:proofErr w:type="spellEnd"/>
            <w:r w:rsidRPr="002D4BEE">
              <w:rPr>
                <w:bCs/>
                <w:color w:val="000000" w:themeColor="text1"/>
                <w:sz w:val="20"/>
                <w:szCs w:val="20"/>
                <w:lang w:val="en-CA"/>
              </w:rPr>
              <w:t>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1C21EAD"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287AB3" w:rsidRPr="009023EE" w14:paraId="3A6F1191"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6010061"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943DD4">
              <w:rPr>
                <w:bCs/>
                <w:color w:val="000000" w:themeColor="text1"/>
                <w:sz w:val="20"/>
                <w:szCs w:val="20"/>
                <w:lang w:val="fr-FR"/>
              </w:rPr>
              <w:tab/>
            </w:r>
            <w:proofErr w:type="spellStart"/>
            <w:proofErr w:type="gramStart"/>
            <w:r w:rsidRPr="00943DD4">
              <w:rPr>
                <w:b/>
                <w:color w:val="000000" w:themeColor="text1"/>
                <w:sz w:val="20"/>
                <w:szCs w:val="20"/>
                <w:lang w:val="fr-FR"/>
              </w:rPr>
              <w:t>sii</w:t>
            </w:r>
            <w:proofErr w:type="gramEnd"/>
            <w:r w:rsidRPr="00943DD4">
              <w:rPr>
                <w:b/>
                <w:color w:val="000000" w:themeColor="text1"/>
                <w:sz w:val="20"/>
                <w:szCs w:val="20"/>
                <w:lang w:val="fr-FR"/>
              </w:rPr>
              <w:t>_subpatch_index_diff</w:t>
            </w:r>
            <w:proofErr w:type="spellEnd"/>
            <w:r w:rsidRPr="00943DD4">
              <w:rPr>
                <w:bCs/>
                <w:color w:val="000000" w:themeColor="text1"/>
                <w:sz w:val="20"/>
                <w:szCs w:val="20"/>
                <w:lang w:val="fr-FR"/>
              </w:rPr>
              <w:t>[ </w:t>
            </w:r>
            <w:proofErr w:type="spellStart"/>
            <w:r w:rsidRPr="00943DD4">
              <w:rPr>
                <w:bCs/>
                <w:color w:val="000000" w:themeColor="text1"/>
                <w:sz w:val="20"/>
                <w:szCs w:val="20"/>
                <w:lang w:val="fr-FR"/>
              </w:rPr>
              <w:t>tileID</w:t>
            </w:r>
            <w:proofErr w:type="spellEnd"/>
            <w:r w:rsidRPr="00943DD4">
              <w:rPr>
                <w:bCs/>
                <w:color w:val="000000" w:themeColor="text1"/>
                <w:sz w:val="20"/>
                <w:szCs w:val="20"/>
                <w:lang w:val="fr-FR"/>
              </w:rPr>
              <w:t> ][ </w:t>
            </w:r>
            <w:proofErr w:type="spellStart"/>
            <w:r w:rsidRPr="00943DD4">
              <w:rPr>
                <w:bCs/>
                <w:color w:val="000000" w:themeColor="text1"/>
                <w:sz w:val="20"/>
                <w:szCs w:val="20"/>
                <w:lang w:val="fr-FR"/>
              </w:rPr>
              <w:t>patchIdx</w:t>
            </w:r>
            <w:proofErr w:type="spellEnd"/>
            <w:r w:rsidRPr="00943DD4">
              <w:rPr>
                <w:bCs/>
                <w:color w:val="000000" w:themeColor="text1"/>
                <w:sz w:val="20"/>
                <w:szCs w:val="20"/>
                <w:lang w:val="fr-FR"/>
              </w:rPr>
              <w:t> ][ </w:t>
            </w:r>
            <w:proofErr w:type="spellStart"/>
            <w:r w:rsidRPr="00943DD4">
              <w:rPr>
                <w:bCs/>
                <w:color w:val="000000" w:themeColor="text1"/>
                <w:sz w:val="20"/>
                <w:szCs w:val="20"/>
                <w:lang w:val="fr-FR"/>
              </w:rPr>
              <w:t>subIdx</w:t>
            </w:r>
            <w:proofErr w:type="spellEnd"/>
            <w:r w:rsidRPr="00943DD4">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F78700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18ABC8DD"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201AAA9" w14:textId="77777777" w:rsidR="00287AB3" w:rsidRPr="003F43E9"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943DD4">
              <w:rPr>
                <w:bCs/>
                <w:color w:val="000000" w:themeColor="text1"/>
                <w:sz w:val="20"/>
                <w:szCs w:val="20"/>
                <w:lang w:val="fr-FR"/>
              </w:rPr>
              <w:tab/>
            </w:r>
            <w:proofErr w:type="gramStart"/>
            <w:r w:rsidRPr="00943DD4">
              <w:rPr>
                <w:b/>
                <w:color w:val="000000" w:themeColor="text1"/>
                <w:sz w:val="20"/>
                <w:szCs w:val="20"/>
                <w:lang w:val="fr-FR"/>
              </w:rPr>
              <w:t>sii</w:t>
            </w:r>
            <w:proofErr w:type="gramEnd"/>
            <w:r w:rsidRPr="00943DD4">
              <w:rPr>
                <w:b/>
                <w:color w:val="000000" w:themeColor="text1"/>
                <w:sz w:val="20"/>
                <w:szCs w:val="20"/>
                <w:lang w:val="fr-FR"/>
              </w:rPr>
              <w:t>_2d_pos_x_delta</w:t>
            </w:r>
            <w:r w:rsidRPr="00943DD4">
              <w:rPr>
                <w:bCs/>
                <w:color w:val="000000" w:themeColor="text1"/>
                <w:sz w:val="20"/>
                <w:szCs w:val="20"/>
                <w:lang w:val="fr-FR"/>
              </w:rPr>
              <w:t>[ </w:t>
            </w:r>
            <w:proofErr w:type="spellStart"/>
            <w:r w:rsidRPr="00943DD4">
              <w:rPr>
                <w:bCs/>
                <w:color w:val="000000" w:themeColor="text1"/>
                <w:sz w:val="20"/>
                <w:szCs w:val="20"/>
                <w:lang w:val="fr-FR"/>
              </w:rPr>
              <w:t>tileID</w:t>
            </w:r>
            <w:proofErr w:type="spellEnd"/>
            <w:r w:rsidRPr="00943DD4">
              <w:rPr>
                <w:bCs/>
                <w:color w:val="000000" w:themeColor="text1"/>
                <w:sz w:val="20"/>
                <w:szCs w:val="20"/>
                <w:lang w:val="fr-FR"/>
              </w:rPr>
              <w:t> ][ </w:t>
            </w:r>
            <w:proofErr w:type="spellStart"/>
            <w:r w:rsidRPr="00943DD4">
              <w:rPr>
                <w:bCs/>
                <w:color w:val="000000" w:themeColor="text1"/>
                <w:sz w:val="20"/>
                <w:szCs w:val="20"/>
                <w:lang w:val="fr-FR"/>
              </w:rPr>
              <w:t>patchIdx</w:t>
            </w:r>
            <w:proofErr w:type="spellEnd"/>
            <w:r w:rsidRPr="00943DD4">
              <w:rPr>
                <w:bCs/>
                <w:color w:val="000000" w:themeColor="text1"/>
                <w:sz w:val="20"/>
                <w:szCs w:val="20"/>
                <w:lang w:val="fr-FR"/>
              </w:rPr>
              <w:t> ][ </w:t>
            </w:r>
            <w:proofErr w:type="spellStart"/>
            <w:r w:rsidRPr="00943DD4">
              <w:rPr>
                <w:bCs/>
                <w:color w:val="000000" w:themeColor="text1"/>
                <w:sz w:val="20"/>
                <w:szCs w:val="20"/>
                <w:lang w:val="fr-FR"/>
              </w:rPr>
              <w:t>subIdx</w:t>
            </w:r>
            <w:proofErr w:type="spellEnd"/>
            <w:r w:rsidRPr="00943DD4">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4FCFE12"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5CFB55BE"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1459556"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943DD4">
              <w:rPr>
                <w:bCs/>
                <w:color w:val="000000" w:themeColor="text1"/>
                <w:sz w:val="20"/>
                <w:szCs w:val="20"/>
                <w:lang w:val="en-CA"/>
              </w:rPr>
              <w:tab/>
            </w:r>
            <w:r w:rsidRPr="00943DD4">
              <w:rPr>
                <w:b/>
                <w:color w:val="000000" w:themeColor="text1"/>
                <w:sz w:val="20"/>
                <w:szCs w:val="20"/>
                <w:lang w:val="en-CA"/>
              </w:rPr>
              <w:t>sii_2d_pos_y_</w:t>
            </w:r>
            <w:proofErr w:type="gramStart"/>
            <w:r w:rsidRPr="00943DD4">
              <w:rPr>
                <w:b/>
                <w:color w:val="000000" w:themeColor="text1"/>
                <w:sz w:val="20"/>
                <w:szCs w:val="20"/>
                <w:lang w:val="en-CA"/>
              </w:rPr>
              <w:t>delta</w:t>
            </w:r>
            <w:r w:rsidRPr="00943DD4">
              <w:rPr>
                <w:bCs/>
                <w:color w:val="000000" w:themeColor="text1"/>
                <w:sz w:val="20"/>
                <w:szCs w:val="20"/>
                <w:lang w:val="en-CA"/>
              </w:rPr>
              <w:t>[</w:t>
            </w:r>
            <w:proofErr w:type="gramEnd"/>
            <w:r w:rsidRPr="00943DD4">
              <w:rPr>
                <w:bCs/>
                <w:color w:val="000000" w:themeColor="text1"/>
                <w:sz w:val="20"/>
                <w:szCs w:val="20"/>
                <w:lang w:val="en-CA"/>
              </w:rPr>
              <w:t> </w:t>
            </w:r>
            <w:proofErr w:type="spellStart"/>
            <w:r w:rsidRPr="00943DD4">
              <w:rPr>
                <w:bCs/>
                <w:color w:val="000000" w:themeColor="text1"/>
                <w:sz w:val="20"/>
                <w:szCs w:val="20"/>
                <w:lang w:val="en-CA"/>
              </w:rPr>
              <w:t>tileID</w:t>
            </w:r>
            <w:proofErr w:type="spellEnd"/>
            <w:r w:rsidRPr="00943DD4">
              <w:rPr>
                <w:bCs/>
                <w:color w:val="000000" w:themeColor="text1"/>
                <w:sz w:val="20"/>
                <w:szCs w:val="20"/>
                <w:lang w:val="en-CA"/>
              </w:rPr>
              <w:t> ][ </w:t>
            </w:r>
            <w:proofErr w:type="spellStart"/>
            <w:r w:rsidRPr="00943DD4">
              <w:rPr>
                <w:bCs/>
                <w:color w:val="000000" w:themeColor="text1"/>
                <w:sz w:val="20"/>
                <w:szCs w:val="20"/>
                <w:lang w:val="en-CA"/>
              </w:rPr>
              <w:t>patchIdx</w:t>
            </w:r>
            <w:proofErr w:type="spellEnd"/>
            <w:r w:rsidRPr="00943DD4">
              <w:rPr>
                <w:bCs/>
                <w:color w:val="000000" w:themeColor="text1"/>
                <w:sz w:val="20"/>
                <w:szCs w:val="20"/>
                <w:lang w:val="en-CA"/>
              </w:rPr>
              <w:t> ][ </w:t>
            </w:r>
            <w:proofErr w:type="spellStart"/>
            <w:r w:rsidRPr="00943DD4">
              <w:rPr>
                <w:bCs/>
                <w:color w:val="000000" w:themeColor="text1"/>
                <w:sz w:val="20"/>
                <w:szCs w:val="20"/>
                <w:lang w:val="en-CA"/>
              </w:rPr>
              <w:t>subIdx</w:t>
            </w:r>
            <w:proofErr w:type="spellEnd"/>
            <w:r w:rsidRPr="00943DD4">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57ECFEC"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38A3101A"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1153F07" w14:textId="77777777" w:rsidR="00287AB3" w:rsidRPr="00863466"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943DD4">
              <w:rPr>
                <w:bCs/>
                <w:color w:val="000000" w:themeColor="text1"/>
                <w:sz w:val="20"/>
                <w:szCs w:val="20"/>
                <w:lang w:val="fr-FR"/>
              </w:rPr>
              <w:tab/>
            </w:r>
            <w:proofErr w:type="gramStart"/>
            <w:r w:rsidRPr="00943DD4">
              <w:rPr>
                <w:b/>
                <w:color w:val="000000" w:themeColor="text1"/>
                <w:sz w:val="20"/>
                <w:szCs w:val="20"/>
                <w:lang w:val="fr-FR"/>
              </w:rPr>
              <w:t>sii</w:t>
            </w:r>
            <w:proofErr w:type="gramEnd"/>
            <w:r w:rsidRPr="00943DD4">
              <w:rPr>
                <w:b/>
                <w:color w:val="000000" w:themeColor="text1"/>
                <w:sz w:val="20"/>
                <w:szCs w:val="20"/>
                <w:lang w:val="fr-FR"/>
              </w:rPr>
              <w:t>_2d_size_x_delta</w:t>
            </w:r>
            <w:r w:rsidRPr="00943DD4">
              <w:rPr>
                <w:bCs/>
                <w:color w:val="000000" w:themeColor="text1"/>
                <w:sz w:val="20"/>
                <w:szCs w:val="20"/>
                <w:lang w:val="fr-FR"/>
              </w:rPr>
              <w:t>[ </w:t>
            </w:r>
            <w:proofErr w:type="spellStart"/>
            <w:r w:rsidRPr="00943DD4">
              <w:rPr>
                <w:bCs/>
                <w:color w:val="000000" w:themeColor="text1"/>
                <w:sz w:val="20"/>
                <w:szCs w:val="20"/>
                <w:lang w:val="fr-FR"/>
              </w:rPr>
              <w:t>tileID</w:t>
            </w:r>
            <w:proofErr w:type="spellEnd"/>
            <w:r w:rsidRPr="00943DD4">
              <w:rPr>
                <w:bCs/>
                <w:color w:val="000000" w:themeColor="text1"/>
                <w:sz w:val="20"/>
                <w:szCs w:val="20"/>
                <w:lang w:val="fr-FR"/>
              </w:rPr>
              <w:t> ][ </w:t>
            </w:r>
            <w:proofErr w:type="spellStart"/>
            <w:r w:rsidRPr="00943DD4">
              <w:rPr>
                <w:bCs/>
                <w:color w:val="000000" w:themeColor="text1"/>
                <w:sz w:val="20"/>
                <w:szCs w:val="20"/>
                <w:lang w:val="fr-FR"/>
              </w:rPr>
              <w:t>patchIdx</w:t>
            </w:r>
            <w:proofErr w:type="spellEnd"/>
            <w:r w:rsidRPr="00943DD4">
              <w:rPr>
                <w:bCs/>
                <w:color w:val="000000" w:themeColor="text1"/>
                <w:sz w:val="20"/>
                <w:szCs w:val="20"/>
                <w:lang w:val="fr-FR"/>
              </w:rPr>
              <w:t> ][ </w:t>
            </w:r>
            <w:proofErr w:type="spellStart"/>
            <w:r w:rsidRPr="00943DD4">
              <w:rPr>
                <w:bCs/>
                <w:color w:val="000000" w:themeColor="text1"/>
                <w:sz w:val="20"/>
                <w:szCs w:val="20"/>
                <w:lang w:val="fr-FR"/>
              </w:rPr>
              <w:t>subIdx</w:t>
            </w:r>
            <w:proofErr w:type="spellEnd"/>
            <w:r w:rsidRPr="00943DD4">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71FC3B1"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60CE35A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2AD9520" w14:textId="77777777" w:rsidR="00287AB3" w:rsidRPr="003F43E9"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943DD4">
              <w:rPr>
                <w:bCs/>
                <w:color w:val="000000" w:themeColor="text1"/>
                <w:sz w:val="20"/>
                <w:szCs w:val="20"/>
                <w:lang w:val="en-CA"/>
              </w:rPr>
              <w:tab/>
            </w:r>
            <w:r w:rsidRPr="00943DD4">
              <w:rPr>
                <w:b/>
                <w:color w:val="000000" w:themeColor="text1"/>
                <w:sz w:val="20"/>
                <w:szCs w:val="20"/>
                <w:lang w:val="en-CA"/>
              </w:rPr>
              <w:t>sii_2d_size_y_</w:t>
            </w:r>
            <w:proofErr w:type="gramStart"/>
            <w:r w:rsidRPr="00943DD4">
              <w:rPr>
                <w:b/>
                <w:color w:val="000000" w:themeColor="text1"/>
                <w:sz w:val="20"/>
                <w:szCs w:val="20"/>
                <w:lang w:val="en-CA"/>
              </w:rPr>
              <w:t>delta</w:t>
            </w:r>
            <w:r w:rsidRPr="00943DD4">
              <w:rPr>
                <w:bCs/>
                <w:color w:val="000000" w:themeColor="text1"/>
                <w:sz w:val="20"/>
                <w:szCs w:val="20"/>
                <w:lang w:val="en-CA"/>
              </w:rPr>
              <w:t>[</w:t>
            </w:r>
            <w:proofErr w:type="gramEnd"/>
            <w:r w:rsidRPr="00943DD4">
              <w:rPr>
                <w:bCs/>
                <w:color w:val="000000" w:themeColor="text1"/>
                <w:sz w:val="20"/>
                <w:szCs w:val="20"/>
                <w:lang w:val="en-CA"/>
              </w:rPr>
              <w:t> </w:t>
            </w:r>
            <w:proofErr w:type="spellStart"/>
            <w:r w:rsidRPr="00943DD4">
              <w:rPr>
                <w:bCs/>
                <w:color w:val="000000" w:themeColor="text1"/>
                <w:sz w:val="20"/>
                <w:szCs w:val="20"/>
                <w:lang w:val="en-CA"/>
              </w:rPr>
              <w:t>tileID</w:t>
            </w:r>
            <w:proofErr w:type="spellEnd"/>
            <w:r w:rsidRPr="00943DD4">
              <w:rPr>
                <w:bCs/>
                <w:color w:val="000000" w:themeColor="text1"/>
                <w:sz w:val="20"/>
                <w:szCs w:val="20"/>
                <w:lang w:val="en-CA"/>
              </w:rPr>
              <w:t> ][ </w:t>
            </w:r>
            <w:proofErr w:type="spellStart"/>
            <w:r w:rsidRPr="00943DD4">
              <w:rPr>
                <w:bCs/>
                <w:color w:val="000000" w:themeColor="text1"/>
                <w:sz w:val="20"/>
                <w:szCs w:val="20"/>
                <w:lang w:val="en-CA"/>
              </w:rPr>
              <w:t>patchIdx</w:t>
            </w:r>
            <w:proofErr w:type="spellEnd"/>
            <w:r w:rsidRPr="00943DD4">
              <w:rPr>
                <w:bCs/>
                <w:color w:val="000000" w:themeColor="text1"/>
                <w:sz w:val="20"/>
                <w:szCs w:val="20"/>
                <w:lang w:val="en-CA"/>
              </w:rPr>
              <w:t> ][ </w:t>
            </w:r>
            <w:proofErr w:type="spellStart"/>
            <w:r w:rsidRPr="00943DD4">
              <w:rPr>
                <w:bCs/>
                <w:color w:val="000000" w:themeColor="text1"/>
                <w:sz w:val="20"/>
                <w:szCs w:val="20"/>
                <w:lang w:val="en-CA"/>
              </w:rPr>
              <w:t>subIdx</w:t>
            </w:r>
            <w:proofErr w:type="spellEnd"/>
            <w:r w:rsidRPr="00943DD4">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83EEB1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943DD4">
              <w:rPr>
                <w:bCs/>
                <w:color w:val="000000" w:themeColor="text1"/>
                <w:sz w:val="20"/>
                <w:szCs w:val="20"/>
                <w:lang w:val="en-CA"/>
              </w:rPr>
              <w:t>se(v)</w:t>
            </w:r>
          </w:p>
        </w:tc>
      </w:tr>
      <w:tr w:rsidR="00287AB3" w:rsidRPr="009023EE" w14:paraId="29099A4A"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1ED7FD7"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F4E4713"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7070E26B" w14:textId="77777777" w:rsidR="00287AB3" w:rsidRPr="002D4BEE" w:rsidRDefault="00287AB3" w:rsidP="00287AB3">
      <w:pPr>
        <w:pStyle w:val="Heading4"/>
        <w:numPr>
          <w:ilvl w:val="3"/>
          <w:numId w:val="1"/>
        </w:numPr>
        <w:tabs>
          <w:tab w:val="clear" w:pos="1080"/>
        </w:tabs>
        <w:rPr>
          <w:lang w:val="en-CA"/>
        </w:rPr>
      </w:pPr>
      <w:r w:rsidRPr="002D4BEE">
        <w:rPr>
          <w:lang w:val="en-CA"/>
        </w:rPr>
        <w:t xml:space="preserve">Texture projection </w:t>
      </w:r>
      <w:r>
        <w:rPr>
          <w:lang w:val="en-CA"/>
        </w:rPr>
        <w:t xml:space="preserve">merge </w:t>
      </w:r>
      <w:r w:rsidRPr="002D4BEE">
        <w:rPr>
          <w:lang w:val="en-CA"/>
        </w:rPr>
        <w:t>information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287AB3" w:rsidRPr="009023EE" w14:paraId="36D1B025"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35AB2566"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texture_projection_</w:t>
            </w:r>
            <w:r>
              <w:rPr>
                <w:bCs/>
                <w:color w:val="000000" w:themeColor="text1"/>
                <w:sz w:val="20"/>
                <w:szCs w:val="20"/>
                <w:lang w:val="en-CA"/>
              </w:rPr>
              <w:t>merge_</w:t>
            </w:r>
            <w:proofErr w:type="gramStart"/>
            <w:r w:rsidRPr="002D4BEE">
              <w:rPr>
                <w:bCs/>
                <w:color w:val="000000" w:themeColor="text1"/>
                <w:sz w:val="20"/>
                <w:szCs w:val="20"/>
                <w:lang w:val="en-CA"/>
              </w:rPr>
              <w:t>information</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1C67DB8"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287AB3" w:rsidRPr="009023EE" w14:paraId="398DA2BB"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255F4D0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CA"/>
              </w:rPr>
              <w:tab/>
            </w:r>
            <w:proofErr w:type="spellStart"/>
            <w:r w:rsidRPr="00E468AA">
              <w:rPr>
                <w:b/>
                <w:color w:val="000000" w:themeColor="text1"/>
                <w:sz w:val="20"/>
                <w:szCs w:val="20"/>
                <w:lang w:val="en-CA"/>
              </w:rPr>
              <w:t>tpmi_subpatch_merge_present_</w:t>
            </w:r>
            <w:proofErr w:type="gramStart"/>
            <w:r w:rsidRPr="00E468AA">
              <w:rPr>
                <w:b/>
                <w:color w:val="000000" w:themeColor="text1"/>
                <w:sz w:val="20"/>
                <w:szCs w:val="20"/>
                <w:lang w:val="en-CA"/>
              </w:rPr>
              <w:t>flag</w:t>
            </w:r>
            <w:proofErr w:type="spellEnd"/>
            <w:r w:rsidRPr="00E468AA">
              <w:rPr>
                <w:bCs/>
                <w:color w:val="000000" w:themeColor="text1"/>
                <w:sz w:val="20"/>
                <w:szCs w:val="20"/>
                <w:lang w:val="en-CA"/>
              </w:rPr>
              <w:t>[</w:t>
            </w:r>
            <w:proofErr w:type="gramEnd"/>
            <w:r w:rsidRPr="00E468AA">
              <w:rPr>
                <w:bCs/>
                <w:color w:val="000000" w:themeColor="text1"/>
                <w:sz w:val="20"/>
                <w:szCs w:val="20"/>
                <w:lang w:val="en-CA"/>
              </w:rPr>
              <w:t> </w:t>
            </w:r>
            <w:proofErr w:type="spellStart"/>
            <w:r w:rsidRPr="00E468AA">
              <w:rPr>
                <w:bCs/>
                <w:color w:val="000000" w:themeColor="text1"/>
                <w:sz w:val="20"/>
                <w:szCs w:val="20"/>
                <w:lang w:val="en-CA"/>
              </w:rPr>
              <w:t>tileID</w:t>
            </w:r>
            <w:proofErr w:type="spellEnd"/>
            <w:r w:rsidRPr="00E468AA">
              <w:rPr>
                <w:bCs/>
                <w:color w:val="000000" w:themeColor="text1"/>
                <w:sz w:val="20"/>
                <w:szCs w:val="20"/>
                <w:lang w:val="en-CA"/>
              </w:rPr>
              <w:t> ][ </w:t>
            </w:r>
            <w:proofErr w:type="spellStart"/>
            <w:r w:rsidRPr="00E468AA">
              <w:rPr>
                <w:bCs/>
                <w:color w:val="000000" w:themeColor="text1"/>
                <w:sz w:val="20"/>
                <w:szCs w:val="20"/>
                <w:lang w:val="en-CA"/>
              </w:rPr>
              <w:t>patchIdx</w:t>
            </w:r>
            <w:proofErr w:type="spellEnd"/>
            <w:r w:rsidRPr="00E468AA">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41B620E"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E468AA">
              <w:rPr>
                <w:bCs/>
                <w:color w:val="000000" w:themeColor="text1"/>
                <w:sz w:val="20"/>
                <w:szCs w:val="20"/>
                <w:lang w:val="en-CA"/>
              </w:rPr>
              <w:t>u(</w:t>
            </w:r>
            <w:proofErr w:type="gramEnd"/>
            <w:r w:rsidRPr="00E468AA">
              <w:rPr>
                <w:bCs/>
                <w:color w:val="000000" w:themeColor="text1"/>
                <w:sz w:val="20"/>
                <w:szCs w:val="20"/>
                <w:lang w:val="en-CA"/>
              </w:rPr>
              <w:t>1)</w:t>
            </w:r>
          </w:p>
        </w:tc>
      </w:tr>
      <w:tr w:rsidR="00287AB3" w:rsidRPr="009023EE" w14:paraId="0F204F3D"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9A8AC24"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CA"/>
              </w:rPr>
              <w:tab/>
            </w:r>
            <w:proofErr w:type="gramStart"/>
            <w:r w:rsidRPr="00E468AA">
              <w:rPr>
                <w:bCs/>
                <w:color w:val="000000" w:themeColor="text1"/>
                <w:sz w:val="20"/>
                <w:szCs w:val="20"/>
                <w:lang w:val="en-CA"/>
              </w:rPr>
              <w:t>if( </w:t>
            </w:r>
            <w:proofErr w:type="spellStart"/>
            <w:r w:rsidRPr="00E468AA">
              <w:rPr>
                <w:bCs/>
                <w:color w:val="000000" w:themeColor="text1"/>
                <w:sz w:val="20"/>
                <w:szCs w:val="20"/>
                <w:lang w:val="en-CA"/>
              </w:rPr>
              <w:t>tpmi</w:t>
            </w:r>
            <w:proofErr w:type="gramEnd"/>
            <w:r w:rsidRPr="00E468AA">
              <w:rPr>
                <w:bCs/>
                <w:color w:val="000000" w:themeColor="text1"/>
                <w:sz w:val="20"/>
                <w:szCs w:val="20"/>
                <w:lang w:val="en-CA"/>
              </w:rPr>
              <w:t>_submesh_merge_present_flag</w:t>
            </w:r>
            <w:proofErr w:type="spellEnd"/>
            <w:r w:rsidRPr="00E468AA">
              <w:rPr>
                <w:bCs/>
                <w:color w:val="000000" w:themeColor="text1"/>
                <w:sz w:val="20"/>
                <w:szCs w:val="20"/>
                <w:lang w:val="en-CA"/>
              </w:rPr>
              <w:t>[ </w:t>
            </w:r>
            <w:proofErr w:type="spellStart"/>
            <w:r w:rsidRPr="00E468AA">
              <w:rPr>
                <w:bCs/>
                <w:color w:val="000000" w:themeColor="text1"/>
                <w:sz w:val="20"/>
                <w:szCs w:val="20"/>
                <w:lang w:val="en-CA"/>
              </w:rPr>
              <w:t>tileID</w:t>
            </w:r>
            <w:proofErr w:type="spellEnd"/>
            <w:r w:rsidRPr="00E468AA">
              <w:rPr>
                <w:bCs/>
                <w:color w:val="000000" w:themeColor="text1"/>
                <w:sz w:val="20"/>
                <w:szCs w:val="20"/>
                <w:lang w:val="en-CA"/>
              </w:rPr>
              <w:t> ][ </w:t>
            </w:r>
            <w:proofErr w:type="spellStart"/>
            <w:r w:rsidRPr="00E468AA">
              <w:rPr>
                <w:bCs/>
                <w:color w:val="000000" w:themeColor="text1"/>
                <w:sz w:val="20"/>
                <w:szCs w:val="20"/>
                <w:lang w:val="en-CA"/>
              </w:rPr>
              <w:t>patchIdx</w:t>
            </w:r>
            <w:proofErr w:type="spellEnd"/>
            <w:r w:rsidRPr="00E468AA">
              <w:rPr>
                <w:bCs/>
                <w:color w:val="000000" w:themeColor="text1"/>
                <w:sz w:val="20"/>
                <w:szCs w:val="20"/>
                <w:lang w:val="en-CA"/>
              </w:rPr>
              <w:t> ]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6E08A24"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48DDC856"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658C879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CA"/>
              </w:rPr>
              <w:tab/>
            </w:r>
            <w:r w:rsidRPr="00E468AA">
              <w:rPr>
                <w:bCs/>
                <w:color w:val="000000" w:themeColor="text1"/>
                <w:sz w:val="20"/>
                <w:szCs w:val="20"/>
                <w:lang w:val="en-CA"/>
              </w:rPr>
              <w:tab/>
            </w:r>
            <w:r w:rsidRPr="00E468AA">
              <w:rPr>
                <w:b/>
                <w:color w:val="000000" w:themeColor="text1"/>
                <w:sz w:val="20"/>
                <w:szCs w:val="20"/>
                <w:lang w:val="en-CA"/>
              </w:rPr>
              <w:t>tpmi_update_subpatch_count_minus1</w:t>
            </w:r>
            <w:r w:rsidRPr="00E468AA">
              <w:rPr>
                <w:color w:val="000000" w:themeColor="text1"/>
                <w:sz w:val="20"/>
                <w:szCs w:val="20"/>
              </w:rPr>
              <w:t>[ </w:t>
            </w:r>
            <w:proofErr w:type="spellStart"/>
            <w:proofErr w:type="gramStart"/>
            <w:r w:rsidRPr="00E468AA">
              <w:rPr>
                <w:color w:val="000000" w:themeColor="text1"/>
                <w:sz w:val="20"/>
                <w:szCs w:val="20"/>
              </w:rPr>
              <w:t>tileID</w:t>
            </w:r>
            <w:proofErr w:type="spellEnd"/>
            <w:r w:rsidRPr="00E468AA">
              <w:rPr>
                <w:color w:val="000000" w:themeColor="text1"/>
                <w:sz w:val="20"/>
                <w:szCs w:val="20"/>
              </w:rPr>
              <w:t> ]</w:t>
            </w:r>
            <w:proofErr w:type="gramEnd"/>
            <w:r w:rsidRPr="00E468AA">
              <w:rPr>
                <w:color w:val="000000" w:themeColor="text1"/>
                <w:sz w:val="20"/>
                <w:szCs w:val="20"/>
              </w:rPr>
              <w:t>[ </w:t>
            </w:r>
            <w:proofErr w:type="spellStart"/>
            <w:r w:rsidRPr="00E468AA">
              <w:rPr>
                <w:color w:val="000000" w:themeColor="text1"/>
                <w:sz w:val="20"/>
                <w:szCs w:val="20"/>
              </w:rPr>
              <w:t>patchIdx</w:t>
            </w:r>
            <w:proofErr w:type="spellEnd"/>
            <w:r w:rsidRPr="00E468AA">
              <w:rPr>
                <w:color w:val="000000" w:themeColor="text1"/>
                <w:sz w:val="20"/>
                <w:szCs w:val="20"/>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B39863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E468AA">
              <w:rPr>
                <w:bCs/>
                <w:color w:val="000000" w:themeColor="text1"/>
                <w:sz w:val="20"/>
                <w:szCs w:val="20"/>
                <w:lang w:val="en-CA"/>
              </w:rPr>
              <w:t>ue</w:t>
            </w:r>
            <w:proofErr w:type="spellEnd"/>
            <w:r w:rsidRPr="00E468AA">
              <w:rPr>
                <w:bCs/>
                <w:color w:val="000000" w:themeColor="text1"/>
                <w:sz w:val="20"/>
                <w:szCs w:val="20"/>
                <w:lang w:val="en-CA"/>
              </w:rPr>
              <w:t>(v)</w:t>
            </w:r>
          </w:p>
        </w:tc>
      </w:tr>
      <w:tr w:rsidR="00287AB3" w:rsidRPr="009023EE" w14:paraId="1BB14AE5"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F5B7077" w14:textId="0D3D3F48"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CA"/>
              </w:rPr>
              <w:tab/>
            </w:r>
            <w:r w:rsidRPr="00E468AA">
              <w:rPr>
                <w:bCs/>
                <w:color w:val="000000" w:themeColor="text1"/>
                <w:sz w:val="20"/>
                <w:szCs w:val="20"/>
                <w:lang w:val="en-CA"/>
              </w:rPr>
              <w:tab/>
            </w:r>
            <w:proofErr w:type="gramStart"/>
            <w:r w:rsidRPr="00E468AA">
              <w:rPr>
                <w:bCs/>
                <w:color w:val="000000" w:themeColor="text1"/>
                <w:sz w:val="20"/>
                <w:szCs w:val="20"/>
                <w:lang w:val="en-US"/>
              </w:rPr>
              <w:t>for( </w:t>
            </w:r>
            <w:proofErr w:type="spellStart"/>
            <w:r w:rsidRPr="00E468AA">
              <w:rPr>
                <w:bCs/>
                <w:color w:val="000000" w:themeColor="text1"/>
                <w:sz w:val="20"/>
                <w:szCs w:val="20"/>
                <w:lang w:val="en-US"/>
              </w:rPr>
              <w:t>subIdx</w:t>
            </w:r>
            <w:proofErr w:type="spellEnd"/>
            <w:proofErr w:type="gramEnd"/>
            <w:r w:rsidRPr="00E468AA">
              <w:rPr>
                <w:bCs/>
                <w:color w:val="000000" w:themeColor="text1"/>
                <w:sz w:val="20"/>
                <w:szCs w:val="20"/>
                <w:lang w:val="en-US"/>
              </w:rPr>
              <w:t> = 0; </w:t>
            </w:r>
            <w:r w:rsidRPr="00E468AA">
              <w:rPr>
                <w:bCs/>
                <w:color w:val="000000" w:themeColor="text1"/>
                <w:sz w:val="20"/>
                <w:szCs w:val="20"/>
                <w:lang w:val="en-US"/>
              </w:rPr>
              <w:br/>
            </w:r>
            <w:r w:rsidRPr="00E468AA">
              <w:rPr>
                <w:bCs/>
                <w:color w:val="000000" w:themeColor="text1"/>
                <w:sz w:val="20"/>
                <w:szCs w:val="20"/>
                <w:lang w:val="en-US"/>
              </w:rPr>
              <w:tab/>
            </w:r>
            <w:r w:rsidRPr="00E468AA">
              <w:rPr>
                <w:bCs/>
                <w:color w:val="000000" w:themeColor="text1"/>
                <w:sz w:val="20"/>
                <w:szCs w:val="20"/>
                <w:lang w:val="en-US"/>
              </w:rPr>
              <w:tab/>
            </w:r>
            <w:r w:rsidRPr="00E468AA">
              <w:rPr>
                <w:bCs/>
                <w:color w:val="000000" w:themeColor="text1"/>
                <w:sz w:val="20"/>
                <w:szCs w:val="20"/>
                <w:lang w:val="en-US"/>
              </w:rPr>
              <w:tab/>
            </w:r>
            <w:proofErr w:type="spellStart"/>
            <w:r w:rsidRPr="00E468AA">
              <w:rPr>
                <w:bCs/>
                <w:color w:val="000000" w:themeColor="text1"/>
                <w:sz w:val="20"/>
                <w:szCs w:val="20"/>
                <w:lang w:val="en-US"/>
              </w:rPr>
              <w:t>subIdx</w:t>
            </w:r>
            <w:proofErr w:type="spellEnd"/>
            <w:r w:rsidRPr="00E468AA">
              <w:rPr>
                <w:bCs/>
                <w:color w:val="000000" w:themeColor="text1"/>
                <w:sz w:val="20"/>
                <w:szCs w:val="20"/>
                <w:lang w:val="en-US"/>
              </w:rPr>
              <w:t> &lt; </w:t>
            </w:r>
            <w:r>
              <w:rPr>
                <w:bCs/>
                <w:color w:val="000000" w:themeColor="text1"/>
                <w:sz w:val="20"/>
                <w:szCs w:val="20"/>
                <w:lang w:val="en-CA"/>
              </w:rPr>
              <w:t>tpmi</w:t>
            </w:r>
            <w:r w:rsidRPr="00E468AA">
              <w:rPr>
                <w:bCs/>
                <w:color w:val="000000" w:themeColor="text1"/>
                <w:sz w:val="20"/>
                <w:szCs w:val="20"/>
                <w:lang w:val="en-CA"/>
              </w:rPr>
              <w:t>_update_subpatch_count_minus1</w:t>
            </w:r>
            <w:r w:rsidRPr="00E468AA">
              <w:rPr>
                <w:color w:val="000000" w:themeColor="text1"/>
                <w:sz w:val="20"/>
                <w:szCs w:val="20"/>
              </w:rPr>
              <w:t>[ </w:t>
            </w:r>
            <w:proofErr w:type="spellStart"/>
            <w:r w:rsidRPr="00E468AA">
              <w:rPr>
                <w:color w:val="000000" w:themeColor="text1"/>
                <w:sz w:val="20"/>
                <w:szCs w:val="20"/>
              </w:rPr>
              <w:t>tileID</w:t>
            </w:r>
            <w:proofErr w:type="spellEnd"/>
            <w:r w:rsidRPr="00E468AA">
              <w:rPr>
                <w:color w:val="000000" w:themeColor="text1"/>
                <w:sz w:val="20"/>
                <w:szCs w:val="20"/>
              </w:rPr>
              <w:t> ][ </w:t>
            </w:r>
            <w:proofErr w:type="spellStart"/>
            <w:r w:rsidRPr="00E468AA">
              <w:rPr>
                <w:color w:val="000000" w:themeColor="text1"/>
                <w:sz w:val="20"/>
                <w:szCs w:val="20"/>
              </w:rPr>
              <w:t>patchIdx</w:t>
            </w:r>
            <w:proofErr w:type="spellEnd"/>
            <w:r w:rsidRPr="00E468AA">
              <w:rPr>
                <w:color w:val="000000" w:themeColor="text1"/>
                <w:sz w:val="20"/>
                <w:szCs w:val="20"/>
              </w:rPr>
              <w:t> ]</w:t>
            </w:r>
            <w:r w:rsidRPr="00E468AA">
              <w:rPr>
                <w:bCs/>
                <w:color w:val="000000" w:themeColor="text1"/>
                <w:sz w:val="20"/>
                <w:szCs w:val="20"/>
                <w:lang w:val="en-US"/>
              </w:rPr>
              <w:t>;</w:t>
            </w:r>
            <w:r w:rsidRPr="00E468AA">
              <w:rPr>
                <w:bCs/>
                <w:color w:val="000000" w:themeColor="text1"/>
                <w:sz w:val="20"/>
                <w:szCs w:val="20"/>
                <w:lang w:val="en-US"/>
              </w:rPr>
              <w:br/>
            </w:r>
            <w:r w:rsidRPr="00E468AA">
              <w:rPr>
                <w:bCs/>
                <w:color w:val="000000" w:themeColor="text1"/>
                <w:sz w:val="20"/>
                <w:szCs w:val="20"/>
                <w:lang w:val="en-US"/>
              </w:rPr>
              <w:tab/>
            </w:r>
            <w:r w:rsidRPr="00E468AA">
              <w:rPr>
                <w:bCs/>
                <w:color w:val="000000" w:themeColor="text1"/>
                <w:sz w:val="20"/>
                <w:szCs w:val="20"/>
                <w:lang w:val="en-US"/>
              </w:rPr>
              <w:tab/>
            </w:r>
            <w:r w:rsidRPr="00E468AA">
              <w:rPr>
                <w:bCs/>
                <w:color w:val="000000" w:themeColor="text1"/>
                <w:sz w:val="20"/>
                <w:szCs w:val="20"/>
                <w:lang w:val="en-US"/>
              </w:rPr>
              <w:tab/>
            </w:r>
            <w:proofErr w:type="spellStart"/>
            <w:r w:rsidRPr="00E468AA">
              <w:rPr>
                <w:bCs/>
                <w:color w:val="000000" w:themeColor="text1"/>
                <w:sz w:val="20"/>
                <w:szCs w:val="20"/>
                <w:lang w:val="en-US"/>
              </w:rPr>
              <w:t>subIdx</w:t>
            </w:r>
            <w:proofErr w:type="spellEnd"/>
            <w:r w:rsidRPr="00E468AA">
              <w:rPr>
                <w:bCs/>
                <w:color w:val="000000" w:themeColor="text1"/>
                <w:sz w:val="20"/>
                <w:szCs w:val="20"/>
                <w:lang w:val="en-US"/>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1F694A4"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5E10B9AB"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7B92FBA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US"/>
              </w:rPr>
              <w:lastRenderedPageBreak/>
              <w:tab/>
            </w:r>
            <w:r w:rsidRPr="00E468AA">
              <w:rPr>
                <w:bCs/>
                <w:color w:val="000000" w:themeColor="text1"/>
                <w:sz w:val="20"/>
                <w:szCs w:val="20"/>
                <w:lang w:val="en-US"/>
              </w:rPr>
              <w:tab/>
            </w:r>
            <w:r w:rsidRPr="00E468AA">
              <w:rPr>
                <w:bCs/>
                <w:color w:val="000000" w:themeColor="text1"/>
                <w:sz w:val="20"/>
                <w:szCs w:val="20"/>
                <w:lang w:val="en-US"/>
              </w:rPr>
              <w:tab/>
            </w:r>
            <w:proofErr w:type="spellStart"/>
            <w:r w:rsidRPr="00E468AA">
              <w:rPr>
                <w:bCs/>
                <w:color w:val="000000" w:themeColor="text1"/>
                <w:sz w:val="20"/>
                <w:szCs w:val="20"/>
                <w:lang w:val="en-US"/>
              </w:rPr>
              <w:t>subpatch_merge_</w:t>
            </w:r>
            <w:proofErr w:type="gramStart"/>
            <w:r w:rsidRPr="00E468AA">
              <w:rPr>
                <w:bCs/>
                <w:color w:val="000000" w:themeColor="text1"/>
                <w:sz w:val="20"/>
                <w:szCs w:val="20"/>
                <w:lang w:val="en-US"/>
              </w:rPr>
              <w:t>information</w:t>
            </w:r>
            <w:proofErr w:type="spellEnd"/>
            <w:r w:rsidRPr="00E468AA">
              <w:rPr>
                <w:bCs/>
                <w:color w:val="000000" w:themeColor="text1"/>
                <w:sz w:val="20"/>
                <w:szCs w:val="20"/>
                <w:lang w:val="en-US"/>
              </w:rPr>
              <w:t>( </w:t>
            </w:r>
            <w:proofErr w:type="spellStart"/>
            <w:r w:rsidRPr="00E468AA">
              <w:rPr>
                <w:bCs/>
                <w:color w:val="000000" w:themeColor="text1"/>
                <w:sz w:val="20"/>
                <w:szCs w:val="20"/>
                <w:lang w:val="en-US"/>
              </w:rPr>
              <w:t>tileID</w:t>
            </w:r>
            <w:proofErr w:type="spellEnd"/>
            <w:proofErr w:type="gramEnd"/>
            <w:r w:rsidRPr="00E468AA">
              <w:rPr>
                <w:bCs/>
                <w:color w:val="000000" w:themeColor="text1"/>
                <w:sz w:val="20"/>
                <w:szCs w:val="20"/>
                <w:lang w:val="en-US"/>
              </w:rPr>
              <w:t>, </w:t>
            </w:r>
            <w:proofErr w:type="spellStart"/>
            <w:r w:rsidRPr="00E468AA">
              <w:rPr>
                <w:bCs/>
                <w:color w:val="000000" w:themeColor="text1"/>
                <w:sz w:val="20"/>
                <w:szCs w:val="20"/>
                <w:lang w:val="en-US"/>
              </w:rPr>
              <w:t>patchIdx</w:t>
            </w:r>
            <w:proofErr w:type="spellEnd"/>
            <w:r w:rsidRPr="00E468AA">
              <w:rPr>
                <w:bCs/>
                <w:color w:val="000000" w:themeColor="text1"/>
                <w:sz w:val="20"/>
                <w:szCs w:val="20"/>
                <w:lang w:val="en-US"/>
              </w:rPr>
              <w:t>, </w:t>
            </w:r>
            <w:proofErr w:type="spellStart"/>
            <w:r w:rsidRPr="00E468AA">
              <w:rPr>
                <w:bCs/>
                <w:color w:val="000000" w:themeColor="text1"/>
                <w:sz w:val="20"/>
                <w:szCs w:val="20"/>
                <w:lang w:val="en-US"/>
              </w:rPr>
              <w:t>subIdx</w:t>
            </w:r>
            <w:proofErr w:type="spellEnd"/>
            <w:r w:rsidRPr="00E468AA">
              <w:rPr>
                <w:bCs/>
                <w:color w:val="000000" w:themeColor="text1"/>
                <w:sz w:val="20"/>
                <w:szCs w:val="20"/>
                <w:lang w:val="en-US"/>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50CCDB9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0F6CE38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2AFCD7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US"/>
              </w:rPr>
              <w:tab/>
            </w:r>
            <w:r w:rsidRPr="00E468AA">
              <w:rPr>
                <w:bCs/>
                <w:color w:val="000000" w:themeColor="text1"/>
                <w:sz w:val="20"/>
                <w:szCs w:val="20"/>
                <w:lang w:val="en-US"/>
              </w:rPr>
              <w:tab/>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D69D067"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1A45F5AC"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F6158EE"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E468AA">
              <w:rPr>
                <w:bCs/>
                <w:color w:val="000000" w:themeColor="text1"/>
                <w:sz w:val="20"/>
                <w:szCs w:val="20"/>
                <w:lang w:val="en-US"/>
              </w:rPr>
              <w:tab/>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349D86B7"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287AB3" w:rsidRPr="009023EE" w14:paraId="735EB4D9"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8EE7D23"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40435D4A"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134CE84A" w14:textId="77777777" w:rsidR="00287AB3" w:rsidRPr="002D4BEE" w:rsidRDefault="00287AB3" w:rsidP="00287AB3">
      <w:pPr>
        <w:pStyle w:val="Heading4"/>
        <w:numPr>
          <w:ilvl w:val="3"/>
          <w:numId w:val="1"/>
        </w:numPr>
        <w:tabs>
          <w:tab w:val="clear" w:pos="1080"/>
        </w:tabs>
        <w:rPr>
          <w:lang w:val="en-CA"/>
        </w:rPr>
      </w:pPr>
      <w:r w:rsidRPr="002D4BEE">
        <w:rPr>
          <w:lang w:val="en-CA"/>
        </w:rPr>
        <w:t xml:space="preserve">Sub-patch </w:t>
      </w:r>
      <w:r>
        <w:rPr>
          <w:lang w:val="en-CA"/>
        </w:rPr>
        <w:t xml:space="preserve">merge </w:t>
      </w:r>
      <w:r w:rsidRPr="002D4BEE">
        <w:rPr>
          <w:lang w:val="en-CA"/>
        </w:rPr>
        <w:t>information syntax</w:t>
      </w:r>
    </w:p>
    <w:tbl>
      <w:tblPr>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500"/>
        <w:gridCol w:w="1241"/>
      </w:tblGrid>
      <w:tr w:rsidR="00287AB3" w:rsidRPr="009023EE" w14:paraId="187318A4"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878115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D4BEE">
              <w:rPr>
                <w:bCs/>
                <w:color w:val="000000" w:themeColor="text1"/>
                <w:sz w:val="20"/>
                <w:szCs w:val="20"/>
                <w:lang w:val="en-CA"/>
              </w:rPr>
              <w:t>subpatch_</w:t>
            </w:r>
            <w:r>
              <w:rPr>
                <w:bCs/>
                <w:color w:val="000000" w:themeColor="text1"/>
                <w:sz w:val="20"/>
                <w:szCs w:val="20"/>
                <w:lang w:val="en-CA"/>
              </w:rPr>
              <w:t>merge_</w:t>
            </w:r>
            <w:proofErr w:type="gramStart"/>
            <w:r w:rsidRPr="002D4BEE">
              <w:rPr>
                <w:bCs/>
                <w:color w:val="000000" w:themeColor="text1"/>
                <w:sz w:val="20"/>
                <w:szCs w:val="20"/>
                <w:lang w:val="en-CA"/>
              </w:rPr>
              <w:t>information</w:t>
            </w:r>
            <w:proofErr w:type="spellEnd"/>
            <w:r w:rsidRPr="002D4BEE">
              <w:rPr>
                <w:bCs/>
                <w:color w:val="000000" w:themeColor="text1"/>
                <w:sz w:val="20"/>
                <w:szCs w:val="20"/>
                <w:lang w:val="en-CA"/>
              </w:rPr>
              <w:t>( </w:t>
            </w:r>
            <w:proofErr w:type="spellStart"/>
            <w:r w:rsidRPr="002D4BEE">
              <w:rPr>
                <w:bCs/>
                <w:color w:val="000000" w:themeColor="text1"/>
                <w:sz w:val="20"/>
                <w:szCs w:val="20"/>
                <w:lang w:val="en-CA"/>
              </w:rPr>
              <w:t>tileID</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patchIdx</w:t>
            </w:r>
            <w:proofErr w:type="spellEnd"/>
            <w:r w:rsidRPr="002D4BEE">
              <w:rPr>
                <w:bCs/>
                <w:color w:val="000000" w:themeColor="text1"/>
                <w:sz w:val="20"/>
                <w:szCs w:val="20"/>
                <w:lang w:val="en-CA"/>
              </w:rPr>
              <w:t> , </w:t>
            </w:r>
            <w:proofErr w:type="spellStart"/>
            <w:r w:rsidRPr="002D4BEE">
              <w:rPr>
                <w:bCs/>
                <w:color w:val="000000" w:themeColor="text1"/>
                <w:sz w:val="20"/>
                <w:szCs w:val="20"/>
                <w:lang w:val="en-CA"/>
              </w:rPr>
              <w:t>subIdx</w:t>
            </w:r>
            <w:proofErr w:type="spellEnd"/>
            <w:r w:rsidRPr="002D4BEE">
              <w:rPr>
                <w:bCs/>
                <w:color w:val="000000" w:themeColor="text1"/>
                <w:sz w:val="20"/>
                <w:szCs w:val="20"/>
                <w:lang w:val="en-CA"/>
              </w:rPr>
              <w:t> )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013CE6E9"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287AB3" w:rsidRPr="009023EE" w14:paraId="44AA17A3"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12851490"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A2443A">
              <w:rPr>
                <w:bCs/>
                <w:color w:val="000000" w:themeColor="text1"/>
                <w:sz w:val="20"/>
                <w:szCs w:val="20"/>
                <w:lang w:val="fr-FR"/>
              </w:rPr>
              <w:tab/>
            </w:r>
            <w:proofErr w:type="spellStart"/>
            <w:proofErr w:type="gramStart"/>
            <w:r w:rsidRPr="00A2443A">
              <w:rPr>
                <w:b/>
                <w:color w:val="000000" w:themeColor="text1"/>
                <w:sz w:val="20"/>
                <w:szCs w:val="20"/>
                <w:lang w:val="fr-FR"/>
              </w:rPr>
              <w:t>smi</w:t>
            </w:r>
            <w:proofErr w:type="gramEnd"/>
            <w:r w:rsidRPr="00A2443A">
              <w:rPr>
                <w:b/>
                <w:color w:val="000000" w:themeColor="text1"/>
                <w:sz w:val="20"/>
                <w:szCs w:val="20"/>
                <w:lang w:val="fr-FR"/>
              </w:rPr>
              <w:t>_subpatch_index</w:t>
            </w:r>
            <w:proofErr w:type="spellEnd"/>
            <w:r w:rsidRPr="00A2443A">
              <w:rPr>
                <w:bCs/>
                <w:color w:val="000000" w:themeColor="text1"/>
                <w:sz w:val="20"/>
                <w:szCs w:val="20"/>
                <w:lang w:val="fr-FR"/>
              </w:rPr>
              <w:t>[ </w:t>
            </w:r>
            <w:proofErr w:type="spellStart"/>
            <w:r w:rsidRPr="00A2443A">
              <w:rPr>
                <w:bCs/>
                <w:color w:val="000000" w:themeColor="text1"/>
                <w:sz w:val="20"/>
                <w:szCs w:val="20"/>
                <w:lang w:val="fr-FR"/>
              </w:rPr>
              <w:t>tileID</w:t>
            </w:r>
            <w:proofErr w:type="spellEnd"/>
            <w:r w:rsidRPr="00A2443A">
              <w:rPr>
                <w:bCs/>
                <w:color w:val="000000" w:themeColor="text1"/>
                <w:sz w:val="20"/>
                <w:szCs w:val="20"/>
                <w:lang w:val="fr-FR"/>
              </w:rPr>
              <w:t> ][ </w:t>
            </w:r>
            <w:proofErr w:type="spellStart"/>
            <w:r w:rsidRPr="00A2443A">
              <w:rPr>
                <w:bCs/>
                <w:color w:val="000000" w:themeColor="text1"/>
                <w:sz w:val="20"/>
                <w:szCs w:val="20"/>
                <w:lang w:val="fr-FR"/>
              </w:rPr>
              <w:t>patchIdx</w:t>
            </w:r>
            <w:proofErr w:type="spellEnd"/>
            <w:r w:rsidRPr="00A2443A">
              <w:rPr>
                <w:bCs/>
                <w:color w:val="000000" w:themeColor="text1"/>
                <w:sz w:val="20"/>
                <w:szCs w:val="20"/>
                <w:lang w:val="fr-FR"/>
              </w:rPr>
              <w:t> ][ </w:t>
            </w:r>
            <w:proofErr w:type="spellStart"/>
            <w:r w:rsidRPr="00A2443A">
              <w:rPr>
                <w:bCs/>
                <w:color w:val="000000" w:themeColor="text1"/>
                <w:sz w:val="20"/>
                <w:szCs w:val="20"/>
                <w:lang w:val="fr-FR"/>
              </w:rPr>
              <w:t>subIdx</w:t>
            </w:r>
            <w:proofErr w:type="spellEnd"/>
            <w:r w:rsidRPr="00A2443A">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6729425"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3B65F231"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4C598F49" w14:textId="77777777" w:rsidR="00287AB3" w:rsidRPr="003F43E9"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A2443A">
              <w:rPr>
                <w:bCs/>
                <w:color w:val="000000" w:themeColor="text1"/>
                <w:sz w:val="20"/>
                <w:szCs w:val="20"/>
                <w:lang w:val="fr-FR"/>
              </w:rPr>
              <w:tab/>
            </w:r>
            <w:proofErr w:type="gramStart"/>
            <w:r w:rsidRPr="00A2443A">
              <w:rPr>
                <w:b/>
                <w:color w:val="000000" w:themeColor="text1"/>
                <w:sz w:val="20"/>
                <w:szCs w:val="20"/>
                <w:lang w:val="fr-FR"/>
              </w:rPr>
              <w:t>smi</w:t>
            </w:r>
            <w:proofErr w:type="gramEnd"/>
            <w:r w:rsidRPr="00A2443A">
              <w:rPr>
                <w:b/>
                <w:color w:val="000000" w:themeColor="text1"/>
                <w:sz w:val="20"/>
                <w:szCs w:val="20"/>
                <w:lang w:val="fr-FR"/>
              </w:rPr>
              <w:t>_2d_pos_x_delta</w:t>
            </w:r>
            <w:r w:rsidRPr="00A2443A">
              <w:rPr>
                <w:bCs/>
                <w:color w:val="000000" w:themeColor="text1"/>
                <w:sz w:val="20"/>
                <w:szCs w:val="20"/>
                <w:lang w:val="fr-FR"/>
              </w:rPr>
              <w:t>[ </w:t>
            </w:r>
            <w:proofErr w:type="spellStart"/>
            <w:r w:rsidRPr="00A2443A">
              <w:rPr>
                <w:bCs/>
                <w:color w:val="000000" w:themeColor="text1"/>
                <w:sz w:val="20"/>
                <w:szCs w:val="20"/>
                <w:lang w:val="fr-FR"/>
              </w:rPr>
              <w:t>tileID</w:t>
            </w:r>
            <w:proofErr w:type="spellEnd"/>
            <w:r w:rsidRPr="00A2443A">
              <w:rPr>
                <w:bCs/>
                <w:color w:val="000000" w:themeColor="text1"/>
                <w:sz w:val="20"/>
                <w:szCs w:val="20"/>
                <w:lang w:val="fr-FR"/>
              </w:rPr>
              <w:t> ][ </w:t>
            </w:r>
            <w:proofErr w:type="spellStart"/>
            <w:r w:rsidRPr="00A2443A">
              <w:rPr>
                <w:bCs/>
                <w:color w:val="000000" w:themeColor="text1"/>
                <w:sz w:val="20"/>
                <w:szCs w:val="20"/>
                <w:lang w:val="fr-FR"/>
              </w:rPr>
              <w:t>patchIdx</w:t>
            </w:r>
            <w:proofErr w:type="spellEnd"/>
            <w:r w:rsidRPr="00A2443A">
              <w:rPr>
                <w:bCs/>
                <w:color w:val="000000" w:themeColor="text1"/>
                <w:sz w:val="20"/>
                <w:szCs w:val="20"/>
                <w:lang w:val="fr-FR"/>
              </w:rPr>
              <w:t> ][ </w:t>
            </w:r>
            <w:proofErr w:type="spellStart"/>
            <w:r w:rsidRPr="00A2443A">
              <w:rPr>
                <w:bCs/>
                <w:color w:val="000000" w:themeColor="text1"/>
                <w:sz w:val="20"/>
                <w:szCs w:val="20"/>
                <w:lang w:val="fr-FR"/>
              </w:rPr>
              <w:t>subIdx</w:t>
            </w:r>
            <w:proofErr w:type="spellEnd"/>
            <w:r w:rsidRPr="00A2443A">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22DAB532"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3E1D3796"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1091006"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A2443A">
              <w:rPr>
                <w:bCs/>
                <w:color w:val="000000" w:themeColor="text1"/>
                <w:sz w:val="20"/>
                <w:szCs w:val="20"/>
                <w:lang w:val="en-CA"/>
              </w:rPr>
              <w:tab/>
            </w:r>
            <w:r w:rsidRPr="00A2443A">
              <w:rPr>
                <w:b/>
                <w:color w:val="000000" w:themeColor="text1"/>
                <w:sz w:val="20"/>
                <w:szCs w:val="20"/>
                <w:lang w:val="en-CA"/>
              </w:rPr>
              <w:t>smi_2d_pos_y_</w:t>
            </w:r>
            <w:proofErr w:type="gramStart"/>
            <w:r w:rsidRPr="00A2443A">
              <w:rPr>
                <w:b/>
                <w:color w:val="000000" w:themeColor="text1"/>
                <w:sz w:val="20"/>
                <w:szCs w:val="20"/>
                <w:lang w:val="en-CA"/>
              </w:rPr>
              <w:t>delta</w:t>
            </w:r>
            <w:r w:rsidRPr="00A2443A">
              <w:rPr>
                <w:bCs/>
                <w:color w:val="000000" w:themeColor="text1"/>
                <w:sz w:val="20"/>
                <w:szCs w:val="20"/>
                <w:lang w:val="en-CA"/>
              </w:rPr>
              <w:t>[</w:t>
            </w:r>
            <w:proofErr w:type="gramEnd"/>
            <w:r w:rsidRPr="00A2443A">
              <w:rPr>
                <w:bCs/>
                <w:color w:val="000000" w:themeColor="text1"/>
                <w:sz w:val="20"/>
                <w:szCs w:val="20"/>
                <w:lang w:val="en-CA"/>
              </w:rPr>
              <w:t> </w:t>
            </w:r>
            <w:proofErr w:type="spellStart"/>
            <w:r w:rsidRPr="00A2443A">
              <w:rPr>
                <w:bCs/>
                <w:color w:val="000000" w:themeColor="text1"/>
                <w:sz w:val="20"/>
                <w:szCs w:val="20"/>
                <w:lang w:val="en-CA"/>
              </w:rPr>
              <w:t>tileID</w:t>
            </w:r>
            <w:proofErr w:type="spellEnd"/>
            <w:r w:rsidRPr="00A2443A">
              <w:rPr>
                <w:bCs/>
                <w:color w:val="000000" w:themeColor="text1"/>
                <w:sz w:val="20"/>
                <w:szCs w:val="20"/>
                <w:lang w:val="en-CA"/>
              </w:rPr>
              <w:t> ][ </w:t>
            </w:r>
            <w:proofErr w:type="spellStart"/>
            <w:r w:rsidRPr="00A2443A">
              <w:rPr>
                <w:bCs/>
                <w:color w:val="000000" w:themeColor="text1"/>
                <w:sz w:val="20"/>
                <w:szCs w:val="20"/>
                <w:lang w:val="en-CA"/>
              </w:rPr>
              <w:t>patchIdx</w:t>
            </w:r>
            <w:proofErr w:type="spellEnd"/>
            <w:r w:rsidRPr="00A2443A">
              <w:rPr>
                <w:bCs/>
                <w:color w:val="000000" w:themeColor="text1"/>
                <w:sz w:val="20"/>
                <w:szCs w:val="20"/>
                <w:lang w:val="en-CA"/>
              </w:rPr>
              <w:t> ][ </w:t>
            </w:r>
            <w:proofErr w:type="spellStart"/>
            <w:r w:rsidRPr="00A2443A">
              <w:rPr>
                <w:bCs/>
                <w:color w:val="000000" w:themeColor="text1"/>
                <w:sz w:val="20"/>
                <w:szCs w:val="20"/>
                <w:lang w:val="en-CA"/>
              </w:rPr>
              <w:t>subIdx</w:t>
            </w:r>
            <w:proofErr w:type="spellEnd"/>
            <w:r w:rsidRPr="00A2443A">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63B8A84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2AA4795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1EA5661" w14:textId="77777777" w:rsidR="00287AB3" w:rsidRPr="00863466"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fr-FR"/>
              </w:rPr>
            </w:pPr>
            <w:r w:rsidRPr="00A2443A">
              <w:rPr>
                <w:bCs/>
                <w:color w:val="000000" w:themeColor="text1"/>
                <w:sz w:val="20"/>
                <w:szCs w:val="20"/>
                <w:lang w:val="fr-FR"/>
              </w:rPr>
              <w:tab/>
            </w:r>
            <w:proofErr w:type="gramStart"/>
            <w:r w:rsidRPr="00A2443A">
              <w:rPr>
                <w:b/>
                <w:color w:val="000000" w:themeColor="text1"/>
                <w:sz w:val="20"/>
                <w:szCs w:val="20"/>
                <w:lang w:val="fr-FR"/>
              </w:rPr>
              <w:t>smi</w:t>
            </w:r>
            <w:proofErr w:type="gramEnd"/>
            <w:r w:rsidRPr="00A2443A">
              <w:rPr>
                <w:b/>
                <w:color w:val="000000" w:themeColor="text1"/>
                <w:sz w:val="20"/>
                <w:szCs w:val="20"/>
                <w:lang w:val="fr-FR"/>
              </w:rPr>
              <w:t>_2d_size_x_delta</w:t>
            </w:r>
            <w:r w:rsidRPr="00A2443A">
              <w:rPr>
                <w:bCs/>
                <w:color w:val="000000" w:themeColor="text1"/>
                <w:sz w:val="20"/>
                <w:szCs w:val="20"/>
                <w:lang w:val="fr-FR"/>
              </w:rPr>
              <w:t>[ </w:t>
            </w:r>
            <w:proofErr w:type="spellStart"/>
            <w:r w:rsidRPr="00A2443A">
              <w:rPr>
                <w:bCs/>
                <w:color w:val="000000" w:themeColor="text1"/>
                <w:sz w:val="20"/>
                <w:szCs w:val="20"/>
                <w:lang w:val="fr-FR"/>
              </w:rPr>
              <w:t>tileID</w:t>
            </w:r>
            <w:proofErr w:type="spellEnd"/>
            <w:r w:rsidRPr="00A2443A">
              <w:rPr>
                <w:bCs/>
                <w:color w:val="000000" w:themeColor="text1"/>
                <w:sz w:val="20"/>
                <w:szCs w:val="20"/>
                <w:lang w:val="fr-FR"/>
              </w:rPr>
              <w:t> ][ </w:t>
            </w:r>
            <w:proofErr w:type="spellStart"/>
            <w:r w:rsidRPr="00A2443A">
              <w:rPr>
                <w:bCs/>
                <w:color w:val="000000" w:themeColor="text1"/>
                <w:sz w:val="20"/>
                <w:szCs w:val="20"/>
                <w:lang w:val="fr-FR"/>
              </w:rPr>
              <w:t>patchIdx</w:t>
            </w:r>
            <w:proofErr w:type="spellEnd"/>
            <w:r w:rsidRPr="00A2443A">
              <w:rPr>
                <w:bCs/>
                <w:color w:val="000000" w:themeColor="text1"/>
                <w:sz w:val="20"/>
                <w:szCs w:val="20"/>
                <w:lang w:val="fr-FR"/>
              </w:rPr>
              <w:t> ][ </w:t>
            </w:r>
            <w:proofErr w:type="spellStart"/>
            <w:r w:rsidRPr="00A2443A">
              <w:rPr>
                <w:bCs/>
                <w:color w:val="000000" w:themeColor="text1"/>
                <w:sz w:val="20"/>
                <w:szCs w:val="20"/>
                <w:lang w:val="fr-FR"/>
              </w:rPr>
              <w:t>subIdx</w:t>
            </w:r>
            <w:proofErr w:type="spellEnd"/>
            <w:r w:rsidRPr="00A2443A">
              <w:rPr>
                <w:bCs/>
                <w:color w:val="000000" w:themeColor="text1"/>
                <w:sz w:val="20"/>
                <w:szCs w:val="20"/>
                <w:lang w:val="fr-FR"/>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6007566"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0A4D605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02CFBA54" w14:textId="77777777" w:rsidR="00287AB3" w:rsidRPr="003F43E9"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A2443A">
              <w:rPr>
                <w:bCs/>
                <w:color w:val="000000" w:themeColor="text1"/>
                <w:sz w:val="20"/>
                <w:szCs w:val="20"/>
                <w:lang w:val="en-CA"/>
              </w:rPr>
              <w:tab/>
            </w:r>
            <w:r w:rsidRPr="00A2443A">
              <w:rPr>
                <w:b/>
                <w:color w:val="000000" w:themeColor="text1"/>
                <w:sz w:val="20"/>
                <w:szCs w:val="20"/>
                <w:lang w:val="en-CA"/>
              </w:rPr>
              <w:t>smi_2d_size_y_</w:t>
            </w:r>
            <w:proofErr w:type="gramStart"/>
            <w:r w:rsidRPr="00A2443A">
              <w:rPr>
                <w:b/>
                <w:color w:val="000000" w:themeColor="text1"/>
                <w:sz w:val="20"/>
                <w:szCs w:val="20"/>
                <w:lang w:val="en-CA"/>
              </w:rPr>
              <w:t>delta</w:t>
            </w:r>
            <w:r w:rsidRPr="00A2443A">
              <w:rPr>
                <w:bCs/>
                <w:color w:val="000000" w:themeColor="text1"/>
                <w:sz w:val="20"/>
                <w:szCs w:val="20"/>
                <w:lang w:val="en-CA"/>
              </w:rPr>
              <w:t>[</w:t>
            </w:r>
            <w:proofErr w:type="gramEnd"/>
            <w:r w:rsidRPr="00A2443A">
              <w:rPr>
                <w:bCs/>
                <w:color w:val="000000" w:themeColor="text1"/>
                <w:sz w:val="20"/>
                <w:szCs w:val="20"/>
                <w:lang w:val="en-CA"/>
              </w:rPr>
              <w:t> </w:t>
            </w:r>
            <w:proofErr w:type="spellStart"/>
            <w:r w:rsidRPr="00A2443A">
              <w:rPr>
                <w:bCs/>
                <w:color w:val="000000" w:themeColor="text1"/>
                <w:sz w:val="20"/>
                <w:szCs w:val="20"/>
                <w:lang w:val="en-CA"/>
              </w:rPr>
              <w:t>tileID</w:t>
            </w:r>
            <w:proofErr w:type="spellEnd"/>
            <w:r w:rsidRPr="00A2443A">
              <w:rPr>
                <w:bCs/>
                <w:color w:val="000000" w:themeColor="text1"/>
                <w:sz w:val="20"/>
                <w:szCs w:val="20"/>
                <w:lang w:val="en-CA"/>
              </w:rPr>
              <w:t> ][ </w:t>
            </w:r>
            <w:proofErr w:type="spellStart"/>
            <w:r w:rsidRPr="00A2443A">
              <w:rPr>
                <w:bCs/>
                <w:color w:val="000000" w:themeColor="text1"/>
                <w:sz w:val="20"/>
                <w:szCs w:val="20"/>
                <w:lang w:val="en-CA"/>
              </w:rPr>
              <w:t>patchIdx</w:t>
            </w:r>
            <w:proofErr w:type="spellEnd"/>
            <w:r w:rsidRPr="00A2443A">
              <w:rPr>
                <w:bCs/>
                <w:color w:val="000000" w:themeColor="text1"/>
                <w:sz w:val="20"/>
                <w:szCs w:val="20"/>
                <w:lang w:val="en-CA"/>
              </w:rPr>
              <w:t> ][ </w:t>
            </w:r>
            <w:proofErr w:type="spellStart"/>
            <w:r w:rsidRPr="00A2443A">
              <w:rPr>
                <w:bCs/>
                <w:color w:val="000000" w:themeColor="text1"/>
                <w:sz w:val="20"/>
                <w:szCs w:val="20"/>
                <w:lang w:val="en-CA"/>
              </w:rPr>
              <w:t>subIdx</w:t>
            </w:r>
            <w:proofErr w:type="spellEnd"/>
            <w:r w:rsidRPr="00A2443A">
              <w:rPr>
                <w:bCs/>
                <w:color w:val="000000" w:themeColor="text1"/>
                <w:sz w:val="20"/>
                <w:szCs w:val="20"/>
                <w:lang w:val="en-CA"/>
              </w:rPr>
              <w:t> ]</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762BD312"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A2443A">
              <w:rPr>
                <w:bCs/>
                <w:color w:val="000000" w:themeColor="text1"/>
                <w:sz w:val="20"/>
                <w:szCs w:val="20"/>
                <w:lang w:val="en-CA"/>
              </w:rPr>
              <w:t>se(v)</w:t>
            </w:r>
          </w:p>
        </w:tc>
      </w:tr>
      <w:tr w:rsidR="00287AB3" w:rsidRPr="009023EE" w14:paraId="3812FA97" w14:textId="77777777" w:rsidTr="003F43E9">
        <w:trPr>
          <w:trHeight w:val="20"/>
        </w:trPr>
        <w:tc>
          <w:tcPr>
            <w:tcW w:w="8500" w:type="dxa"/>
            <w:tcBorders>
              <w:top w:val="single" w:sz="4" w:space="0" w:color="000000"/>
              <w:left w:val="single" w:sz="4" w:space="0" w:color="000000"/>
              <w:bottom w:val="single" w:sz="4" w:space="0" w:color="000000"/>
              <w:right w:val="single" w:sz="4" w:space="0" w:color="000000"/>
            </w:tcBorders>
            <w:shd w:val="clear" w:color="auto" w:fill="auto"/>
          </w:tcPr>
          <w:p w14:paraId="5575AB51"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241" w:type="dxa"/>
            <w:tcBorders>
              <w:top w:val="single" w:sz="4" w:space="0" w:color="000000"/>
              <w:left w:val="single" w:sz="4" w:space="0" w:color="000000"/>
              <w:bottom w:val="single" w:sz="4" w:space="0" w:color="000000"/>
              <w:right w:val="single" w:sz="4" w:space="0" w:color="000000"/>
            </w:tcBorders>
            <w:shd w:val="clear" w:color="auto" w:fill="auto"/>
          </w:tcPr>
          <w:p w14:paraId="1E3A27BB" w14:textId="77777777" w:rsidR="00287AB3" w:rsidRPr="002D4BEE" w:rsidRDefault="00287AB3" w:rsidP="003F43E9">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14"/>
                <w:szCs w:val="14"/>
                <w:lang w:val="en-CA"/>
              </w:rPr>
            </w:pPr>
          </w:p>
        </w:tc>
      </w:tr>
    </w:tbl>
    <w:p w14:paraId="42FBFE70" w14:textId="79DFE180" w:rsidR="00DD5618" w:rsidRPr="002D4BEE" w:rsidRDefault="00DD5618">
      <w:pPr>
        <w:pStyle w:val="Heading2"/>
        <w:rPr>
          <w:lang w:val="en-CA"/>
        </w:rPr>
      </w:pPr>
      <w:bookmarkStart w:id="398" w:name="_Toc168308409"/>
      <w:r w:rsidRPr="002D4BEE">
        <w:rPr>
          <w:lang w:val="en-CA"/>
        </w:rPr>
        <w:t>Semantics</w:t>
      </w:r>
      <w:bookmarkEnd w:id="398"/>
    </w:p>
    <w:p w14:paraId="585CF6C4" w14:textId="7621AD45" w:rsidR="00DD5618" w:rsidRPr="002D4BEE" w:rsidRDefault="00DD5618" w:rsidP="000D1163">
      <w:pPr>
        <w:pStyle w:val="Heading3"/>
        <w:rPr>
          <w:lang w:val="en-CA"/>
        </w:rPr>
      </w:pPr>
      <w:bookmarkStart w:id="399" w:name="_Toc168308410"/>
      <w:r w:rsidRPr="002D4BEE">
        <w:rPr>
          <w:lang w:val="en-CA"/>
        </w:rPr>
        <w:t>General semantics</w:t>
      </w:r>
      <w:bookmarkEnd w:id="399"/>
    </w:p>
    <w:p w14:paraId="147DB5EE" w14:textId="4568462A" w:rsidR="00DD5618" w:rsidRPr="002D4BEE" w:rsidRDefault="00DD5618" w:rsidP="00DD5618">
      <w:pPr>
        <w:pStyle w:val="BodyText"/>
        <w:rPr>
          <w:lang w:val="en-CA" w:eastAsia="ja-JP"/>
        </w:rPr>
      </w:pPr>
      <w:r w:rsidRPr="002D4BEE">
        <w:rPr>
          <w:lang w:val="en-CA" w:eastAsia="ja-JP"/>
        </w:rPr>
        <w:t>The specifications in ISO/IEC 23090-5(2E):</w:t>
      </w:r>
      <w:r w:rsidR="00CE57D8" w:rsidRPr="002D4BEE">
        <w:rPr>
          <w:lang w:val="en-CA" w:eastAsia="ja-JP"/>
        </w:rPr>
        <w:t>2023</w:t>
      </w:r>
      <w:r w:rsidRPr="002D4BEE">
        <w:rPr>
          <w:lang w:val="en-CA" w:eastAsia="ja-JP"/>
        </w:rPr>
        <w:t xml:space="preserve"> subclause 8.4 apply.</w:t>
      </w:r>
    </w:p>
    <w:p w14:paraId="2C9132BB" w14:textId="77777777" w:rsidR="00E40153" w:rsidRPr="002D4BEE" w:rsidRDefault="00E40153" w:rsidP="000D1163">
      <w:pPr>
        <w:pStyle w:val="Heading3"/>
        <w:rPr>
          <w:lang w:val="en-CA"/>
        </w:rPr>
      </w:pPr>
      <w:bookmarkStart w:id="400" w:name="_Toc511952636"/>
      <w:bookmarkStart w:id="401" w:name="_Toc529871407"/>
      <w:bookmarkStart w:id="402" w:name="_Ref38315352"/>
      <w:bookmarkStart w:id="403" w:name="_Toc51656621"/>
      <w:bookmarkStart w:id="404" w:name="_Toc168308411"/>
      <w:r w:rsidRPr="002D4BEE">
        <w:rPr>
          <w:lang w:val="en-CA"/>
        </w:rPr>
        <w:t>V3C unit semantics</w:t>
      </w:r>
      <w:bookmarkEnd w:id="400"/>
      <w:bookmarkEnd w:id="401"/>
      <w:bookmarkEnd w:id="402"/>
      <w:bookmarkEnd w:id="403"/>
      <w:bookmarkEnd w:id="404"/>
    </w:p>
    <w:p w14:paraId="065F72B8" w14:textId="13FA5A25" w:rsidR="00F52067" w:rsidRPr="002D4BEE" w:rsidRDefault="00F52067" w:rsidP="002B5A75">
      <w:pPr>
        <w:pStyle w:val="BodyText"/>
        <w:rPr>
          <w:lang w:val="en-CA"/>
        </w:rPr>
      </w:pPr>
      <w:r w:rsidRPr="002D4BEE">
        <w:rPr>
          <w:lang w:val="en-CA" w:eastAsia="ja-JP"/>
        </w:rPr>
        <w:t>The specifications in ISO/IEC 23090-5(2E):2023 subclause 8.4.2 apply.</w:t>
      </w:r>
    </w:p>
    <w:p w14:paraId="25702601" w14:textId="77777777" w:rsidR="003568D8" w:rsidRPr="002D4BEE" w:rsidRDefault="003568D8" w:rsidP="000D1163">
      <w:pPr>
        <w:pStyle w:val="Heading3"/>
        <w:rPr>
          <w:lang w:val="en-CA"/>
        </w:rPr>
      </w:pPr>
      <w:bookmarkStart w:id="405" w:name="_Toc986667"/>
      <w:bookmarkStart w:id="406" w:name="_Toc1001208"/>
      <w:bookmarkStart w:id="407" w:name="_Toc1001745"/>
      <w:bookmarkStart w:id="408" w:name="_Toc1002559"/>
      <w:bookmarkStart w:id="409" w:name="_Toc1195796"/>
      <w:bookmarkStart w:id="410" w:name="_Toc1198816"/>
      <w:bookmarkStart w:id="411" w:name="_Toc1380473"/>
      <w:bookmarkStart w:id="412" w:name="_Toc1466839"/>
      <w:bookmarkStart w:id="413" w:name="_Toc1476812"/>
      <w:bookmarkStart w:id="414" w:name="_Toc1743212"/>
      <w:bookmarkStart w:id="415" w:name="_Toc1743757"/>
      <w:bookmarkStart w:id="416" w:name="_Ref38315363"/>
      <w:bookmarkStart w:id="417" w:name="_Toc51656622"/>
      <w:bookmarkStart w:id="418" w:name="_Toc168308412"/>
      <w:bookmarkStart w:id="419" w:name="_Toc529871410"/>
      <w:bookmarkEnd w:id="405"/>
      <w:bookmarkEnd w:id="406"/>
      <w:bookmarkEnd w:id="407"/>
      <w:bookmarkEnd w:id="408"/>
      <w:bookmarkEnd w:id="409"/>
      <w:bookmarkEnd w:id="410"/>
      <w:bookmarkEnd w:id="411"/>
      <w:bookmarkEnd w:id="412"/>
      <w:bookmarkEnd w:id="413"/>
      <w:bookmarkEnd w:id="414"/>
      <w:bookmarkEnd w:id="415"/>
      <w:r w:rsidRPr="002D4BEE">
        <w:rPr>
          <w:lang w:val="en-CA"/>
        </w:rPr>
        <w:t>Byte alignment semantics</w:t>
      </w:r>
      <w:bookmarkEnd w:id="416"/>
      <w:bookmarkEnd w:id="417"/>
      <w:bookmarkEnd w:id="418"/>
    </w:p>
    <w:p w14:paraId="7A0AAA1D" w14:textId="4D6CDA49" w:rsidR="000D5FFC" w:rsidRPr="002D4BEE" w:rsidRDefault="000D5FFC" w:rsidP="002B5A75">
      <w:pPr>
        <w:pStyle w:val="BodyText"/>
        <w:rPr>
          <w:lang w:val="en-CA"/>
        </w:rPr>
      </w:pPr>
      <w:r w:rsidRPr="002D4BEE">
        <w:rPr>
          <w:lang w:val="en-CA" w:eastAsia="ja-JP"/>
        </w:rPr>
        <w:t>The specifications in ISO/IEC 23090-5(2E):2023 subclause 8.4.3 apply.</w:t>
      </w:r>
    </w:p>
    <w:p w14:paraId="49208776" w14:textId="77777777" w:rsidR="003568D8" w:rsidRPr="002D4BEE" w:rsidRDefault="003568D8" w:rsidP="003568D8">
      <w:pPr>
        <w:pStyle w:val="Heading3"/>
        <w:rPr>
          <w:lang w:val="en-CA"/>
        </w:rPr>
      </w:pPr>
      <w:bookmarkStart w:id="420" w:name="_Ref38315371"/>
      <w:bookmarkStart w:id="421" w:name="_Ref38315625"/>
      <w:bookmarkStart w:id="422" w:name="_Toc51656623"/>
      <w:bookmarkStart w:id="423" w:name="_Toc168308413"/>
      <w:r w:rsidRPr="002D4BEE">
        <w:rPr>
          <w:lang w:val="en-CA"/>
        </w:rPr>
        <w:t>V3C parameter set semantics</w:t>
      </w:r>
      <w:bookmarkEnd w:id="419"/>
      <w:bookmarkEnd w:id="420"/>
      <w:bookmarkEnd w:id="421"/>
      <w:bookmarkEnd w:id="422"/>
      <w:bookmarkEnd w:id="423"/>
    </w:p>
    <w:p w14:paraId="7FF98A43" w14:textId="77777777" w:rsidR="003568D8" w:rsidRPr="002D4BEE" w:rsidRDefault="003568D8" w:rsidP="003568D8">
      <w:pPr>
        <w:pStyle w:val="Heading4"/>
        <w:rPr>
          <w:lang w:val="en-CA"/>
        </w:rPr>
      </w:pPr>
      <w:r w:rsidRPr="002D4BEE">
        <w:rPr>
          <w:lang w:val="en-CA"/>
        </w:rPr>
        <w:t>General V3C parameter set semantics</w:t>
      </w:r>
    </w:p>
    <w:p w14:paraId="0749BFC9" w14:textId="63FF01FA" w:rsidR="00DB4801" w:rsidRPr="002D4BEE" w:rsidRDefault="00DB4801" w:rsidP="002B5A75">
      <w:pPr>
        <w:pStyle w:val="BodyText"/>
        <w:rPr>
          <w:lang w:val="en-CA"/>
        </w:rPr>
      </w:pPr>
      <w:r w:rsidRPr="002D4BEE">
        <w:rPr>
          <w:lang w:val="en-CA" w:eastAsia="ja-JP"/>
        </w:rPr>
        <w:t>The specifications in ISO/IEC 23090-5(2E):2023 subclause 8.4.4.1 apply.</w:t>
      </w:r>
    </w:p>
    <w:p w14:paraId="4119E869" w14:textId="77777777" w:rsidR="003568D8" w:rsidRPr="002D4BEE" w:rsidRDefault="003568D8" w:rsidP="003568D8">
      <w:pPr>
        <w:pStyle w:val="Heading4"/>
        <w:rPr>
          <w:lang w:val="en-CA"/>
        </w:rPr>
      </w:pPr>
      <w:r w:rsidRPr="002D4BEE">
        <w:rPr>
          <w:lang w:val="en-CA"/>
        </w:rPr>
        <w:t>Profile, tier, and level semantics</w:t>
      </w:r>
    </w:p>
    <w:p w14:paraId="1532BAD1" w14:textId="48FBBD65" w:rsidR="00DB4801" w:rsidRPr="002D4BEE" w:rsidRDefault="00DB4801" w:rsidP="002B5A75">
      <w:pPr>
        <w:pStyle w:val="BodyText"/>
        <w:rPr>
          <w:lang w:val="en-CA"/>
        </w:rPr>
      </w:pPr>
      <w:r w:rsidRPr="002D4BEE">
        <w:rPr>
          <w:lang w:val="en-CA" w:eastAsia="ja-JP"/>
        </w:rPr>
        <w:t>The specifications in ISO/IEC 23090-5(2E):2023 subclause 8.4.4.2 apply.</w:t>
      </w:r>
    </w:p>
    <w:p w14:paraId="41557BFA" w14:textId="77777777" w:rsidR="003568D8" w:rsidRPr="002D4BEE" w:rsidRDefault="003568D8" w:rsidP="003568D8">
      <w:pPr>
        <w:pStyle w:val="Heading4"/>
        <w:rPr>
          <w:lang w:val="en-CA"/>
        </w:rPr>
      </w:pPr>
      <w:r w:rsidRPr="002D4BEE">
        <w:rPr>
          <w:lang w:val="en-CA"/>
        </w:rPr>
        <w:t>Occupancy information semantics</w:t>
      </w:r>
    </w:p>
    <w:p w14:paraId="350A237B" w14:textId="7C9DA2E8" w:rsidR="00DB4801" w:rsidRPr="002D4BEE" w:rsidRDefault="00DB4801" w:rsidP="002B5A75">
      <w:pPr>
        <w:pStyle w:val="BodyText"/>
        <w:rPr>
          <w:lang w:val="en-CA"/>
        </w:rPr>
      </w:pPr>
      <w:r w:rsidRPr="002D4BEE">
        <w:rPr>
          <w:lang w:val="en-CA" w:eastAsia="ja-JP"/>
        </w:rPr>
        <w:t>The specifications in ISO/IEC 23090-5(2E):2023 subclause 8.4.4.3 apply.</w:t>
      </w:r>
    </w:p>
    <w:p w14:paraId="77CC43BD" w14:textId="77777777" w:rsidR="003568D8" w:rsidRPr="002D4BEE" w:rsidRDefault="003568D8" w:rsidP="003568D8">
      <w:pPr>
        <w:pStyle w:val="Heading4"/>
        <w:rPr>
          <w:lang w:val="en-CA"/>
        </w:rPr>
      </w:pPr>
      <w:bookmarkStart w:id="424" w:name="_Toc986674"/>
      <w:bookmarkStart w:id="425" w:name="_Toc1001215"/>
      <w:bookmarkStart w:id="426" w:name="_Toc1001752"/>
      <w:bookmarkStart w:id="427" w:name="_Toc1002566"/>
      <w:bookmarkStart w:id="428" w:name="_Toc1195803"/>
      <w:bookmarkStart w:id="429" w:name="_Toc1198823"/>
      <w:bookmarkStart w:id="430" w:name="_Toc1380480"/>
      <w:bookmarkStart w:id="431" w:name="_Toc1466846"/>
      <w:bookmarkStart w:id="432" w:name="_Toc1476817"/>
      <w:bookmarkStart w:id="433" w:name="_Toc1743217"/>
      <w:bookmarkStart w:id="434" w:name="_Toc1743762"/>
      <w:bookmarkStart w:id="435" w:name="_Toc986675"/>
      <w:bookmarkStart w:id="436" w:name="_Toc1001216"/>
      <w:bookmarkStart w:id="437" w:name="_Toc1001753"/>
      <w:bookmarkStart w:id="438" w:name="_Toc1002567"/>
      <w:bookmarkStart w:id="439" w:name="_Toc1195804"/>
      <w:bookmarkStart w:id="440" w:name="_Toc1198824"/>
      <w:bookmarkStart w:id="441" w:name="_Toc1380481"/>
      <w:bookmarkStart w:id="442" w:name="_Toc1466847"/>
      <w:bookmarkStart w:id="443" w:name="_Toc1476818"/>
      <w:bookmarkStart w:id="444" w:name="_Toc1743218"/>
      <w:bookmarkStart w:id="445" w:name="_Toc1743763"/>
      <w:bookmarkStart w:id="446" w:name="_Toc986676"/>
      <w:bookmarkStart w:id="447" w:name="_Toc1001217"/>
      <w:bookmarkStart w:id="448" w:name="_Toc1001754"/>
      <w:bookmarkStart w:id="449" w:name="_Toc1002568"/>
      <w:bookmarkStart w:id="450" w:name="_Toc1195805"/>
      <w:bookmarkStart w:id="451" w:name="_Toc1198825"/>
      <w:bookmarkStart w:id="452" w:name="_Toc1380482"/>
      <w:bookmarkStart w:id="453" w:name="_Toc1466848"/>
      <w:bookmarkStart w:id="454" w:name="_Toc1476819"/>
      <w:bookmarkStart w:id="455" w:name="_Toc1743219"/>
      <w:bookmarkStart w:id="456" w:name="_Toc1743764"/>
      <w:bookmarkStart w:id="457" w:name="_Toc986677"/>
      <w:bookmarkStart w:id="458" w:name="_Toc1001218"/>
      <w:bookmarkStart w:id="459" w:name="_Toc1001755"/>
      <w:bookmarkStart w:id="460" w:name="_Toc1002569"/>
      <w:bookmarkStart w:id="461" w:name="_Toc1195806"/>
      <w:bookmarkStart w:id="462" w:name="_Toc1198826"/>
      <w:bookmarkStart w:id="463" w:name="_Toc1380483"/>
      <w:bookmarkStart w:id="464" w:name="_Toc1466849"/>
      <w:bookmarkStart w:id="465" w:name="_Toc1476820"/>
      <w:bookmarkStart w:id="466" w:name="_Toc1743220"/>
      <w:bookmarkStart w:id="467" w:name="_Toc1743765"/>
      <w:bookmarkStart w:id="468" w:name="_Toc986678"/>
      <w:bookmarkStart w:id="469" w:name="_Toc1001219"/>
      <w:bookmarkStart w:id="470" w:name="_Toc1001756"/>
      <w:bookmarkStart w:id="471" w:name="_Toc1002570"/>
      <w:bookmarkStart w:id="472" w:name="_Toc1195807"/>
      <w:bookmarkStart w:id="473" w:name="_Toc1198827"/>
      <w:bookmarkStart w:id="474" w:name="_Toc1380484"/>
      <w:bookmarkStart w:id="475" w:name="_Toc1466850"/>
      <w:bookmarkStart w:id="476" w:name="_Toc1476821"/>
      <w:bookmarkStart w:id="477" w:name="_Toc1743221"/>
      <w:bookmarkStart w:id="478" w:name="_Toc1743766"/>
      <w:bookmarkStart w:id="479" w:name="_Toc986679"/>
      <w:bookmarkStart w:id="480" w:name="_Toc1001220"/>
      <w:bookmarkStart w:id="481" w:name="_Toc1001757"/>
      <w:bookmarkStart w:id="482" w:name="_Toc1002571"/>
      <w:bookmarkStart w:id="483" w:name="_Toc1195808"/>
      <w:bookmarkStart w:id="484" w:name="_Toc1198828"/>
      <w:bookmarkStart w:id="485" w:name="_Toc1380485"/>
      <w:bookmarkStart w:id="486" w:name="_Toc1466851"/>
      <w:bookmarkStart w:id="487" w:name="_Toc1476822"/>
      <w:bookmarkStart w:id="488" w:name="_Toc1743222"/>
      <w:bookmarkStart w:id="489" w:name="_Toc1743767"/>
      <w:bookmarkStart w:id="490" w:name="_Toc986680"/>
      <w:bookmarkStart w:id="491" w:name="_Toc1001221"/>
      <w:bookmarkStart w:id="492" w:name="_Toc1001758"/>
      <w:bookmarkStart w:id="493" w:name="_Toc1002572"/>
      <w:bookmarkStart w:id="494" w:name="_Toc1195809"/>
      <w:bookmarkStart w:id="495" w:name="_Toc1198829"/>
      <w:bookmarkStart w:id="496" w:name="_Toc1380486"/>
      <w:bookmarkStart w:id="497" w:name="_Toc1466852"/>
      <w:bookmarkStart w:id="498" w:name="_Toc1476823"/>
      <w:bookmarkStart w:id="499" w:name="_Toc1743223"/>
      <w:bookmarkStart w:id="500" w:name="_Toc1743768"/>
      <w:bookmarkStart w:id="501" w:name="_Toc986681"/>
      <w:bookmarkStart w:id="502" w:name="_Toc1001222"/>
      <w:bookmarkStart w:id="503" w:name="_Toc1001759"/>
      <w:bookmarkStart w:id="504" w:name="_Toc1002573"/>
      <w:bookmarkStart w:id="505" w:name="_Toc1195810"/>
      <w:bookmarkStart w:id="506" w:name="_Toc1198830"/>
      <w:bookmarkStart w:id="507" w:name="_Toc1380487"/>
      <w:bookmarkStart w:id="508" w:name="_Toc1466853"/>
      <w:bookmarkStart w:id="509" w:name="_Toc1476824"/>
      <w:bookmarkStart w:id="510" w:name="_Toc1743224"/>
      <w:bookmarkStart w:id="511" w:name="_Toc1743769"/>
      <w:bookmarkStart w:id="512" w:name="_Toc986683"/>
      <w:bookmarkStart w:id="513" w:name="_Toc1001224"/>
      <w:bookmarkStart w:id="514" w:name="_Toc1001761"/>
      <w:bookmarkStart w:id="515" w:name="_Toc1002575"/>
      <w:bookmarkStart w:id="516" w:name="_Toc1195812"/>
      <w:bookmarkStart w:id="517" w:name="_Toc1198832"/>
      <w:bookmarkStart w:id="518" w:name="_Toc1380489"/>
      <w:bookmarkStart w:id="519" w:name="_Toc1466855"/>
      <w:bookmarkStart w:id="520" w:name="_Toc1476826"/>
      <w:bookmarkStart w:id="521" w:name="_Toc1743226"/>
      <w:bookmarkStart w:id="522" w:name="_Toc1743771"/>
      <w:bookmarkStart w:id="523" w:name="_Toc986684"/>
      <w:bookmarkStart w:id="524" w:name="_Toc1001225"/>
      <w:bookmarkStart w:id="525" w:name="_Toc1001762"/>
      <w:bookmarkStart w:id="526" w:name="_Toc1002576"/>
      <w:bookmarkStart w:id="527" w:name="_Toc1195813"/>
      <w:bookmarkStart w:id="528" w:name="_Toc1198833"/>
      <w:bookmarkStart w:id="529" w:name="_Toc1380490"/>
      <w:bookmarkStart w:id="530" w:name="_Toc1466856"/>
      <w:bookmarkStart w:id="531" w:name="_Toc1476827"/>
      <w:bookmarkStart w:id="532" w:name="_Toc1743227"/>
      <w:bookmarkStart w:id="533" w:name="_Toc1743772"/>
      <w:bookmarkStart w:id="534" w:name="_Toc986685"/>
      <w:bookmarkStart w:id="535" w:name="_Toc1001226"/>
      <w:bookmarkStart w:id="536" w:name="_Toc1001763"/>
      <w:bookmarkStart w:id="537" w:name="_Toc1002577"/>
      <w:bookmarkStart w:id="538" w:name="_Toc1195814"/>
      <w:bookmarkStart w:id="539" w:name="_Toc1198834"/>
      <w:bookmarkStart w:id="540" w:name="_Toc1380491"/>
      <w:bookmarkStart w:id="541" w:name="_Toc1466857"/>
      <w:bookmarkStart w:id="542" w:name="_Toc1476828"/>
      <w:bookmarkStart w:id="543" w:name="_Toc1743228"/>
      <w:bookmarkStart w:id="544" w:name="_Toc1743773"/>
      <w:bookmarkStart w:id="545" w:name="_Toc986686"/>
      <w:bookmarkStart w:id="546" w:name="_Toc1001227"/>
      <w:bookmarkStart w:id="547" w:name="_Toc1001764"/>
      <w:bookmarkStart w:id="548" w:name="_Toc1002578"/>
      <w:bookmarkStart w:id="549" w:name="_Toc1195815"/>
      <w:bookmarkStart w:id="550" w:name="_Toc1198835"/>
      <w:bookmarkStart w:id="551" w:name="_Toc1380492"/>
      <w:bookmarkStart w:id="552" w:name="_Toc1466858"/>
      <w:bookmarkStart w:id="553" w:name="_Toc1476829"/>
      <w:bookmarkStart w:id="554" w:name="_Toc1743229"/>
      <w:bookmarkStart w:id="555" w:name="_Toc1743774"/>
      <w:bookmarkStart w:id="556" w:name="_Toc986687"/>
      <w:bookmarkStart w:id="557" w:name="_Toc1001228"/>
      <w:bookmarkStart w:id="558" w:name="_Toc1001765"/>
      <w:bookmarkStart w:id="559" w:name="_Toc1002579"/>
      <w:bookmarkStart w:id="560" w:name="_Toc1195816"/>
      <w:bookmarkStart w:id="561" w:name="_Toc1198836"/>
      <w:bookmarkStart w:id="562" w:name="_Toc1380493"/>
      <w:bookmarkStart w:id="563" w:name="_Toc1466859"/>
      <w:bookmarkStart w:id="564" w:name="_Toc1476830"/>
      <w:bookmarkStart w:id="565" w:name="_Toc1743230"/>
      <w:bookmarkStart w:id="566" w:name="_Toc1743775"/>
      <w:bookmarkStart w:id="567" w:name="_Toc986688"/>
      <w:bookmarkStart w:id="568" w:name="_Toc1001229"/>
      <w:bookmarkStart w:id="569" w:name="_Toc1001766"/>
      <w:bookmarkStart w:id="570" w:name="_Toc1002580"/>
      <w:bookmarkStart w:id="571" w:name="_Toc1195817"/>
      <w:bookmarkStart w:id="572" w:name="_Toc1198837"/>
      <w:bookmarkStart w:id="573" w:name="_Toc1380494"/>
      <w:bookmarkStart w:id="574" w:name="_Toc1466860"/>
      <w:bookmarkStart w:id="575" w:name="_Toc1476831"/>
      <w:bookmarkStart w:id="576" w:name="_Toc1743231"/>
      <w:bookmarkStart w:id="577" w:name="_Toc1743776"/>
      <w:bookmarkStart w:id="578" w:name="_Toc986689"/>
      <w:bookmarkStart w:id="579" w:name="_Toc1001230"/>
      <w:bookmarkStart w:id="580" w:name="_Toc1001767"/>
      <w:bookmarkStart w:id="581" w:name="_Toc1002581"/>
      <w:bookmarkStart w:id="582" w:name="_Toc1195818"/>
      <w:bookmarkStart w:id="583" w:name="_Toc1198838"/>
      <w:bookmarkStart w:id="584" w:name="_Toc1380495"/>
      <w:bookmarkStart w:id="585" w:name="_Toc1466861"/>
      <w:bookmarkStart w:id="586" w:name="_Toc1476832"/>
      <w:bookmarkStart w:id="587" w:name="_Toc1743232"/>
      <w:bookmarkStart w:id="588" w:name="_Toc1743777"/>
      <w:bookmarkStart w:id="589" w:name="_Toc52987141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r w:rsidRPr="002D4BEE">
        <w:rPr>
          <w:lang w:val="en-CA"/>
        </w:rPr>
        <w:t>Geometry information semantics</w:t>
      </w:r>
      <w:bookmarkEnd w:id="589"/>
    </w:p>
    <w:p w14:paraId="5371D718" w14:textId="467F889B" w:rsidR="00DB4801" w:rsidRPr="002D4BEE" w:rsidRDefault="00DB4801" w:rsidP="002B5A75">
      <w:pPr>
        <w:pStyle w:val="BodyText"/>
        <w:rPr>
          <w:lang w:val="en-CA"/>
        </w:rPr>
      </w:pPr>
      <w:r w:rsidRPr="002D4BEE">
        <w:rPr>
          <w:lang w:val="en-CA" w:eastAsia="ja-JP"/>
        </w:rPr>
        <w:t>The specifications in ISO/IEC 23090-5(2E):2023 subclause 8.4.4.4 apply.</w:t>
      </w:r>
    </w:p>
    <w:p w14:paraId="7B91BA6D" w14:textId="77777777" w:rsidR="003568D8" w:rsidRPr="002D4BEE" w:rsidRDefault="003568D8" w:rsidP="003568D8">
      <w:pPr>
        <w:pStyle w:val="Heading4"/>
        <w:rPr>
          <w:lang w:val="en-CA"/>
        </w:rPr>
      </w:pPr>
      <w:bookmarkStart w:id="590" w:name="_Toc986700"/>
      <w:bookmarkStart w:id="591" w:name="_Toc1001241"/>
      <w:bookmarkStart w:id="592" w:name="_Toc1001778"/>
      <w:bookmarkStart w:id="593" w:name="_Toc1002592"/>
      <w:bookmarkStart w:id="594" w:name="_Toc1195829"/>
      <w:bookmarkStart w:id="595" w:name="_Toc1198849"/>
      <w:bookmarkStart w:id="596" w:name="_Toc1380506"/>
      <w:bookmarkStart w:id="597" w:name="_Toc1466872"/>
      <w:bookmarkStart w:id="598" w:name="_Toc1476843"/>
      <w:bookmarkStart w:id="599" w:name="_Toc1743243"/>
      <w:bookmarkStart w:id="600" w:name="_Toc1743788"/>
      <w:bookmarkEnd w:id="590"/>
      <w:bookmarkEnd w:id="591"/>
      <w:bookmarkEnd w:id="592"/>
      <w:bookmarkEnd w:id="593"/>
      <w:bookmarkEnd w:id="594"/>
      <w:bookmarkEnd w:id="595"/>
      <w:bookmarkEnd w:id="596"/>
      <w:bookmarkEnd w:id="597"/>
      <w:bookmarkEnd w:id="598"/>
      <w:bookmarkEnd w:id="599"/>
      <w:bookmarkEnd w:id="600"/>
      <w:r w:rsidRPr="002D4BEE">
        <w:rPr>
          <w:lang w:val="en-CA"/>
        </w:rPr>
        <w:t>Attribute information semantics</w:t>
      </w:r>
    </w:p>
    <w:p w14:paraId="110D135B" w14:textId="25A8728F" w:rsidR="00DB4801" w:rsidRPr="002D4BEE" w:rsidRDefault="00DB4801" w:rsidP="00DB4801">
      <w:pPr>
        <w:pStyle w:val="BodyText"/>
        <w:rPr>
          <w:lang w:val="en-CA" w:eastAsia="ja-JP"/>
        </w:rPr>
      </w:pPr>
      <w:r w:rsidRPr="002D4BEE">
        <w:rPr>
          <w:lang w:val="en-CA" w:eastAsia="ja-JP"/>
        </w:rPr>
        <w:t>The specifications in ISO/IEC 23090-5(2E):2023 subclause 8.4.4.</w:t>
      </w:r>
      <w:r w:rsidR="00756DCE" w:rsidRPr="002D4BEE">
        <w:rPr>
          <w:lang w:val="en-CA" w:eastAsia="ja-JP"/>
        </w:rPr>
        <w:t>5</w:t>
      </w:r>
      <w:r w:rsidRPr="002D4BEE">
        <w:rPr>
          <w:lang w:val="en-CA" w:eastAsia="ja-JP"/>
        </w:rPr>
        <w:t xml:space="preserve"> apply.</w:t>
      </w:r>
    </w:p>
    <w:p w14:paraId="6814A7D9" w14:textId="4AA1546B" w:rsidR="00134C39" w:rsidRPr="002D4BEE" w:rsidRDefault="00134C39" w:rsidP="008F5669">
      <w:pPr>
        <w:pStyle w:val="Heading4"/>
        <w:rPr>
          <w:lang w:val="en-CA"/>
        </w:rPr>
      </w:pPr>
      <w:r w:rsidRPr="002D4BEE">
        <w:rPr>
          <w:lang w:val="en-CA"/>
        </w:rPr>
        <w:t>Profile toolset constraints information semantics</w:t>
      </w:r>
    </w:p>
    <w:p w14:paraId="23321F3D" w14:textId="4A3FA008" w:rsidR="00756DCE" w:rsidRPr="002D4BEE" w:rsidRDefault="00756DCE" w:rsidP="002B5A75">
      <w:pPr>
        <w:pStyle w:val="BodyText"/>
        <w:rPr>
          <w:lang w:val="en-CA" w:eastAsia="ja-JP"/>
        </w:rPr>
      </w:pPr>
      <w:r w:rsidRPr="002D4BEE">
        <w:rPr>
          <w:lang w:val="en-CA" w:eastAsia="ja-JP"/>
        </w:rPr>
        <w:t>The specifications in ISO/IEC 23090-5(2E):2023 subclause 8.4.4.6 apply.</w:t>
      </w:r>
    </w:p>
    <w:p w14:paraId="62541D02" w14:textId="17913778" w:rsidR="008775B7" w:rsidRPr="002D4BEE" w:rsidRDefault="008775B7" w:rsidP="008775B7">
      <w:pPr>
        <w:pStyle w:val="Heading4"/>
        <w:numPr>
          <w:ilvl w:val="3"/>
          <w:numId w:val="1"/>
        </w:numPr>
        <w:tabs>
          <w:tab w:val="clear" w:pos="1080"/>
        </w:tabs>
        <w:rPr>
          <w:lang w:val="en-CA"/>
        </w:rPr>
      </w:pPr>
      <w:r w:rsidRPr="002D4BEE">
        <w:rPr>
          <w:lang w:val="en-CA"/>
        </w:rPr>
        <w:t xml:space="preserve">Packing information </w:t>
      </w:r>
      <w:r w:rsidR="006C319F" w:rsidRPr="002D4BEE">
        <w:rPr>
          <w:lang w:val="en-CA"/>
        </w:rPr>
        <w:t>semantics</w:t>
      </w:r>
    </w:p>
    <w:p w14:paraId="4FE9BACE" w14:textId="44540DC1" w:rsidR="008775B7" w:rsidRPr="002D4BEE" w:rsidRDefault="008775B7" w:rsidP="008775B7">
      <w:pPr>
        <w:rPr>
          <w:lang w:val="en-CA" w:eastAsia="ja-JP"/>
        </w:rPr>
      </w:pPr>
      <w:r w:rsidRPr="002D4BEE">
        <w:rPr>
          <w:lang w:val="en-CA" w:eastAsia="ja-JP"/>
        </w:rPr>
        <w:t>The specifications in ISO/IEC 23090-5(2E):2023 subclause 8.4.4.7 apply.</w:t>
      </w:r>
    </w:p>
    <w:p w14:paraId="54B04BF3" w14:textId="6D6264A9" w:rsidR="008775B7" w:rsidRPr="002D4BEE" w:rsidRDefault="008775B7" w:rsidP="008775B7">
      <w:pPr>
        <w:pStyle w:val="Heading4"/>
        <w:numPr>
          <w:ilvl w:val="3"/>
          <w:numId w:val="1"/>
        </w:numPr>
        <w:tabs>
          <w:tab w:val="clear" w:pos="1080"/>
        </w:tabs>
        <w:rPr>
          <w:lang w:val="en-CA"/>
        </w:rPr>
      </w:pPr>
      <w:r w:rsidRPr="002D4BEE">
        <w:rPr>
          <w:lang w:val="en-CA"/>
        </w:rPr>
        <w:t xml:space="preserve">VPS extension </w:t>
      </w:r>
      <w:r w:rsidR="006C319F" w:rsidRPr="002D4BEE">
        <w:rPr>
          <w:lang w:val="en-CA"/>
        </w:rPr>
        <w:t>semantics</w:t>
      </w:r>
    </w:p>
    <w:p w14:paraId="0A5E7E53" w14:textId="3CD1DD80" w:rsidR="008775B7" w:rsidRPr="002D4BEE" w:rsidRDefault="008775B7" w:rsidP="008775B7">
      <w:pPr>
        <w:rPr>
          <w:lang w:val="en-CA" w:eastAsia="ja-JP"/>
        </w:rPr>
      </w:pPr>
      <w:r w:rsidRPr="002D4BEE">
        <w:rPr>
          <w:lang w:val="en-CA" w:eastAsia="ja-JP"/>
        </w:rPr>
        <w:t>The specifications in ISO/IEC 23090-5(2E):2023 subclause 8.4.4.8 apply.</w:t>
      </w:r>
    </w:p>
    <w:p w14:paraId="6620EFD8" w14:textId="559DDCEE" w:rsidR="008775B7" w:rsidRPr="002D4BEE" w:rsidRDefault="008775B7" w:rsidP="008775B7">
      <w:pPr>
        <w:pStyle w:val="Heading4"/>
        <w:numPr>
          <w:ilvl w:val="3"/>
          <w:numId w:val="1"/>
        </w:numPr>
        <w:tabs>
          <w:tab w:val="clear" w:pos="1080"/>
        </w:tabs>
        <w:rPr>
          <w:lang w:val="en-CA"/>
        </w:rPr>
      </w:pPr>
      <w:r w:rsidRPr="002D4BEE">
        <w:rPr>
          <w:lang w:val="en-CA"/>
        </w:rPr>
        <w:lastRenderedPageBreak/>
        <w:t xml:space="preserve">Packed video extension </w:t>
      </w:r>
      <w:r w:rsidR="001B1AC1" w:rsidRPr="002D4BEE">
        <w:rPr>
          <w:lang w:val="en-CA"/>
        </w:rPr>
        <w:t>semantics</w:t>
      </w:r>
    </w:p>
    <w:p w14:paraId="189E2C6E" w14:textId="5212B964" w:rsidR="008775B7" w:rsidRPr="002D4BEE" w:rsidRDefault="008775B7" w:rsidP="008775B7">
      <w:pPr>
        <w:rPr>
          <w:lang w:val="en-CA" w:eastAsia="ja-JP"/>
        </w:rPr>
      </w:pPr>
      <w:r w:rsidRPr="002D4BEE">
        <w:rPr>
          <w:lang w:val="en-CA" w:eastAsia="ja-JP"/>
        </w:rPr>
        <w:t>The specifications in ISO/IEC 23090-5(2E):2023 subclause 8.4.4.9 apply.</w:t>
      </w:r>
    </w:p>
    <w:p w14:paraId="071B2E36" w14:textId="1A31EEAE" w:rsidR="008775B7" w:rsidRPr="002D4BEE" w:rsidRDefault="008775B7" w:rsidP="008775B7">
      <w:pPr>
        <w:pStyle w:val="Heading4"/>
        <w:numPr>
          <w:ilvl w:val="3"/>
          <w:numId w:val="1"/>
        </w:numPr>
        <w:tabs>
          <w:tab w:val="clear" w:pos="1080"/>
        </w:tabs>
        <w:rPr>
          <w:lang w:val="en-CA"/>
        </w:rPr>
      </w:pPr>
      <w:r w:rsidRPr="007F1A42">
        <w:rPr>
          <w:lang w:val="en-CA"/>
        </w:rPr>
        <w:t xml:space="preserve">Length alignment </w:t>
      </w:r>
      <w:r w:rsidR="001B1AC1" w:rsidRPr="002D4BEE">
        <w:rPr>
          <w:lang w:val="en-CA"/>
        </w:rPr>
        <w:t>semantics</w:t>
      </w:r>
    </w:p>
    <w:p w14:paraId="496928EE" w14:textId="6D6C177F" w:rsidR="008775B7" w:rsidRPr="002D4BEE" w:rsidRDefault="008775B7" w:rsidP="008775B7">
      <w:pPr>
        <w:pStyle w:val="BodyText"/>
        <w:rPr>
          <w:lang w:val="en-CA"/>
        </w:rPr>
      </w:pPr>
      <w:r w:rsidRPr="002D4BEE">
        <w:rPr>
          <w:lang w:val="en-CA" w:eastAsia="ja-JP"/>
        </w:rPr>
        <w:t>The specifications in ISO/IEC 23090-5(2E):2023 subclause 8.4.4.10 apply.</w:t>
      </w:r>
    </w:p>
    <w:p w14:paraId="7F99FD64" w14:textId="45A24621" w:rsidR="008F5669" w:rsidRPr="002D4BEE" w:rsidRDefault="00134C39" w:rsidP="008F5669">
      <w:pPr>
        <w:pStyle w:val="Heading4"/>
        <w:rPr>
          <w:lang w:val="en-CA"/>
        </w:rPr>
      </w:pPr>
      <w:r w:rsidRPr="002D4BEE">
        <w:rPr>
          <w:lang w:val="en-CA"/>
        </w:rPr>
        <w:t xml:space="preserve">V3C parameter set </w:t>
      </w:r>
      <w:r w:rsidR="00172505" w:rsidRPr="002D4BEE">
        <w:rPr>
          <w:lang w:val="en-CA"/>
        </w:rPr>
        <w:t>V-DMC</w:t>
      </w:r>
      <w:r w:rsidR="00846A39" w:rsidRPr="002D4BEE">
        <w:rPr>
          <w:lang w:val="en-CA"/>
        </w:rPr>
        <w:t xml:space="preserve"> </w:t>
      </w:r>
      <w:r w:rsidRPr="002D4BEE">
        <w:rPr>
          <w:lang w:val="en-CA"/>
        </w:rPr>
        <w:t>extension</w:t>
      </w:r>
      <w:r w:rsidR="008F5669" w:rsidRPr="002D4BEE">
        <w:rPr>
          <w:lang w:val="en-CA"/>
        </w:rPr>
        <w:t xml:space="preserve"> </w:t>
      </w:r>
      <w:r w:rsidR="001B1AC1" w:rsidRPr="002D4BEE">
        <w:rPr>
          <w:lang w:val="en-CA"/>
        </w:rPr>
        <w:t>semantics</w:t>
      </w:r>
    </w:p>
    <w:p w14:paraId="05F6A684" w14:textId="6DA43F6A" w:rsidR="00126C05" w:rsidRPr="002D4BEE" w:rsidRDefault="00126C05" w:rsidP="00E23651">
      <w:pPr>
        <w:rPr>
          <w:lang w:val="en-CA"/>
        </w:rPr>
      </w:pPr>
      <w:proofErr w:type="spellStart"/>
      <w:r w:rsidRPr="002D4BEE">
        <w:rPr>
          <w:b/>
          <w:bCs/>
          <w:lang w:val="en-CA"/>
        </w:rPr>
        <w:t>vps_ext_</w:t>
      </w:r>
      <w:r w:rsidR="00846A39" w:rsidRPr="002D4BEE">
        <w:rPr>
          <w:b/>
          <w:bCs/>
          <w:lang w:val="en-CA"/>
        </w:rPr>
        <w:t>b</w:t>
      </w:r>
      <w:r w:rsidRPr="002D4BEE">
        <w:rPr>
          <w:b/>
          <w:bCs/>
          <w:lang w:val="en-CA"/>
        </w:rPr>
        <w:t>mesh_data_substream_codec_</w:t>
      </w:r>
      <w:proofErr w:type="gramStart"/>
      <w:r w:rsidRPr="002D4BEE">
        <w:rPr>
          <w:b/>
          <w:bCs/>
          <w:lang w:val="en-CA"/>
        </w:rPr>
        <w:t>id</w:t>
      </w:r>
      <w:proofErr w:type="spellEnd"/>
      <w:r w:rsidR="004C7513" w:rsidRPr="002D4BEE">
        <w:rPr>
          <w:color w:val="000000" w:themeColor="text1"/>
          <w:lang w:val="en-CA"/>
        </w:rPr>
        <w:t>[</w:t>
      </w:r>
      <w:proofErr w:type="gramEnd"/>
      <w:r w:rsidR="004C7513" w:rsidRPr="002D4BEE">
        <w:rPr>
          <w:color w:val="000000" w:themeColor="text1"/>
          <w:lang w:val="en-CA"/>
        </w:rPr>
        <w:t> </w:t>
      </w:r>
      <w:r w:rsidR="00945407" w:rsidRPr="002D4BEE">
        <w:rPr>
          <w:color w:val="000000" w:themeColor="text1"/>
          <w:lang w:val="en-CA"/>
        </w:rPr>
        <w:t>j</w:t>
      </w:r>
      <w:r w:rsidR="004C7513" w:rsidRPr="002D4BEE">
        <w:rPr>
          <w:color w:val="000000" w:themeColor="text1"/>
          <w:lang w:val="en-CA"/>
        </w:rPr>
        <w:t> ]</w:t>
      </w:r>
      <w:r w:rsidR="00945407" w:rsidRPr="002D4BEE">
        <w:rPr>
          <w:lang w:val="en-CA"/>
        </w:rPr>
        <w:t xml:space="preserve"> </w:t>
      </w:r>
      <w:r w:rsidRPr="002D4BEE">
        <w:rPr>
          <w:lang w:val="en-CA"/>
        </w:rPr>
        <w:t xml:space="preserve">indicates the identifier of the codec used to compress the </w:t>
      </w:r>
      <w:proofErr w:type="spellStart"/>
      <w:r w:rsidRPr="002D4BEE">
        <w:rPr>
          <w:lang w:val="en-CA"/>
        </w:rPr>
        <w:t>basemesh</w:t>
      </w:r>
      <w:proofErr w:type="spellEnd"/>
      <w:r w:rsidRPr="002D4BEE">
        <w:rPr>
          <w:lang w:val="en-CA"/>
        </w:rPr>
        <w:t xml:space="preserve"> data</w:t>
      </w:r>
      <w:r w:rsidR="00B50424" w:rsidRPr="002D4BEE">
        <w:rPr>
          <w:lang w:val="en-CA"/>
        </w:rPr>
        <w:t xml:space="preserve"> </w:t>
      </w:r>
      <w:r w:rsidR="00B50424" w:rsidRPr="002D4BEE">
        <w:rPr>
          <w:color w:val="000000" w:themeColor="text1"/>
          <w:lang w:val="en-CA"/>
        </w:rPr>
        <w:t>for the atlas with atlas ID j</w:t>
      </w:r>
      <w:r w:rsidRPr="002D4BEE">
        <w:rPr>
          <w:lang w:val="en-CA"/>
        </w:rPr>
        <w:t>. This codec may be identified through the profiles</w:t>
      </w:r>
      <w:r w:rsidR="0001374F">
        <w:rPr>
          <w:lang w:val="en-CA"/>
        </w:rPr>
        <w:t>,</w:t>
      </w:r>
      <w:r w:rsidRPr="002D4BEE">
        <w:rPr>
          <w:lang w:val="en-CA"/>
        </w:rPr>
        <w:t xml:space="preserve"> a component codec mapping SEI message, or through means outside this document.</w:t>
      </w:r>
    </w:p>
    <w:p w14:paraId="7286C687" w14:textId="15E6936A" w:rsidR="00BC458F" w:rsidRPr="002D4BEE" w:rsidRDefault="00BC458F" w:rsidP="00BC458F">
      <w:pPr>
        <w:rPr>
          <w:color w:val="000000" w:themeColor="text1"/>
          <w:lang w:val="en-CA"/>
        </w:rPr>
      </w:pPr>
      <w:r w:rsidRPr="002D4BEE">
        <w:rPr>
          <w:b/>
          <w:bCs/>
          <w:lang w:val="en-CA"/>
        </w:rPr>
        <w:t>vps_ext_bmesh_geometry_3d_bit_depth_minus1</w:t>
      </w:r>
      <w:r w:rsidRPr="007F1A42">
        <w:rPr>
          <w:color w:val="000000" w:themeColor="text1"/>
          <w:lang w:val="en-CA"/>
        </w:rPr>
        <w:t>[ </w:t>
      </w:r>
      <w:proofErr w:type="gramStart"/>
      <w:r w:rsidRPr="007F1A42">
        <w:rPr>
          <w:color w:val="000000" w:themeColor="text1"/>
          <w:lang w:val="en-CA"/>
        </w:rPr>
        <w:t>j ]</w:t>
      </w:r>
      <w:proofErr w:type="gramEnd"/>
      <w:r w:rsidRPr="007F1A42">
        <w:rPr>
          <w:color w:val="000000" w:themeColor="text1"/>
          <w:lang w:val="en-CA"/>
        </w:rPr>
        <w:t xml:space="preserve"> indicates the bit depth of </w:t>
      </w:r>
      <w:r w:rsidRPr="002D4BEE">
        <w:rPr>
          <w:color w:val="000000" w:themeColor="text1"/>
          <w:lang w:val="en-CA"/>
        </w:rPr>
        <w:t>vertex</w:t>
      </w:r>
      <w:r w:rsidRPr="007F1A42">
        <w:rPr>
          <w:color w:val="000000" w:themeColor="text1"/>
          <w:lang w:val="en-CA"/>
        </w:rPr>
        <w:t xml:space="preserve"> coordinates in the </w:t>
      </w:r>
      <w:proofErr w:type="spellStart"/>
      <w:r w:rsidRPr="007F1A42">
        <w:rPr>
          <w:color w:val="000000" w:themeColor="text1"/>
          <w:lang w:val="en-CA"/>
        </w:rPr>
        <w:t>basemesh</w:t>
      </w:r>
      <w:proofErr w:type="spellEnd"/>
      <w:r w:rsidRPr="007F1A42">
        <w:rPr>
          <w:color w:val="000000" w:themeColor="text1"/>
          <w:lang w:val="en-CA"/>
        </w:rPr>
        <w:t xml:space="preserve"> for the atlas with atlas ID j. vps_ext_</w:t>
      </w:r>
      <w:r w:rsidR="00CD78FE">
        <w:rPr>
          <w:color w:val="000000" w:themeColor="text1"/>
          <w:lang w:val="en-CA"/>
        </w:rPr>
        <w:t>b</w:t>
      </w:r>
      <w:r w:rsidRPr="007F1A42">
        <w:rPr>
          <w:color w:val="000000" w:themeColor="text1"/>
          <w:lang w:val="en-CA"/>
        </w:rPr>
        <w:t>mesh_geometry_3d_bit</w:t>
      </w:r>
      <w:r w:rsidR="00504553" w:rsidRPr="002D4BEE">
        <w:rPr>
          <w:color w:val="000000" w:themeColor="text1"/>
          <w:lang w:val="en-CA"/>
        </w:rPr>
        <w:t>_</w:t>
      </w:r>
      <w:r w:rsidRPr="007F1A42">
        <w:rPr>
          <w:color w:val="000000" w:themeColor="text1"/>
          <w:lang w:val="en-CA"/>
        </w:rPr>
        <w:t>depth_minus1[ j ]</w:t>
      </w:r>
      <w:r w:rsidRPr="007F1A42">
        <w:rPr>
          <w:b/>
          <w:color w:val="000000" w:themeColor="text1"/>
          <w:lang w:val="en-CA"/>
        </w:rPr>
        <w:t xml:space="preserve"> </w:t>
      </w:r>
      <w:r w:rsidRPr="007F1A42">
        <w:rPr>
          <w:color w:val="000000" w:themeColor="text1"/>
          <w:lang w:val="en-CA"/>
        </w:rPr>
        <w:t>shall be in the range of 0 to 31, inclusive.</w:t>
      </w:r>
    </w:p>
    <w:p w14:paraId="310D9E83" w14:textId="06F208CB" w:rsidR="00BC458F" w:rsidRPr="002D4BEE" w:rsidRDefault="00BC458F" w:rsidP="00E23651">
      <w:pPr>
        <w:rPr>
          <w:lang w:val="en-CA"/>
        </w:rPr>
      </w:pPr>
      <w:r w:rsidRPr="007F1A42">
        <w:rPr>
          <w:b/>
          <w:bCs/>
          <w:lang w:val="en-CA"/>
        </w:rPr>
        <w:t>vps_ext_bmesh_geometry_3d_msb_align_</w:t>
      </w:r>
      <w:proofErr w:type="gramStart"/>
      <w:r w:rsidRPr="007F1A42">
        <w:rPr>
          <w:b/>
          <w:bCs/>
          <w:lang w:val="en-CA"/>
        </w:rPr>
        <w:t>flag</w:t>
      </w:r>
      <w:r w:rsidRPr="007F1A42">
        <w:rPr>
          <w:color w:val="000000" w:themeColor="text1"/>
          <w:lang w:val="en-CA"/>
        </w:rPr>
        <w:t>[</w:t>
      </w:r>
      <w:proofErr w:type="gramEnd"/>
      <w:r w:rsidRPr="007F1A42">
        <w:rPr>
          <w:color w:val="000000" w:themeColor="text1"/>
          <w:lang w:val="en-CA"/>
        </w:rPr>
        <w:t xml:space="preserve"> j ] </w:t>
      </w:r>
      <w:r w:rsidRPr="007F1A42">
        <w:rPr>
          <w:lang w:val="en-CA"/>
        </w:rPr>
        <w:t xml:space="preserve">indicates how the decoded vertex coordinate samples in the </w:t>
      </w:r>
      <w:proofErr w:type="spellStart"/>
      <w:r w:rsidRPr="007F1A42">
        <w:rPr>
          <w:lang w:val="en-CA"/>
        </w:rPr>
        <w:t>basemesh</w:t>
      </w:r>
      <w:proofErr w:type="spellEnd"/>
      <w:r w:rsidRPr="007F1A42">
        <w:rPr>
          <w:lang w:val="en-CA"/>
        </w:rPr>
        <w:t xml:space="preserve"> for the atlas with atlas ID j are converted to vertex coordinates samples at the nominal bit depth, as specified in </w:t>
      </w:r>
      <w:r w:rsidR="00B56E9B">
        <w:rPr>
          <w:lang w:val="en-CA"/>
        </w:rPr>
        <w:fldChar w:fldCharType="begin"/>
      </w:r>
      <w:r w:rsidR="00B56E9B">
        <w:rPr>
          <w:lang w:val="en-CA"/>
        </w:rPr>
        <w:instrText xml:space="preserve"> REF _Ref149922520 \r \h </w:instrText>
      </w:r>
      <w:r w:rsidR="00B56E9B">
        <w:rPr>
          <w:lang w:val="en-CA"/>
        </w:rPr>
      </w:r>
      <w:r w:rsidR="00B56E9B">
        <w:rPr>
          <w:lang w:val="en-CA"/>
        </w:rPr>
        <w:fldChar w:fldCharType="separate"/>
      </w:r>
      <w:r w:rsidR="00E01573">
        <w:rPr>
          <w:lang w:val="en-CA"/>
        </w:rPr>
        <w:t>Annex B</w:t>
      </w:r>
      <w:r w:rsidR="00B56E9B">
        <w:rPr>
          <w:lang w:val="en-CA"/>
        </w:rPr>
        <w:fldChar w:fldCharType="end"/>
      </w:r>
      <w:r w:rsidRPr="007F1A42">
        <w:rPr>
          <w:lang w:val="en-CA"/>
        </w:rPr>
        <w:t>.</w:t>
      </w:r>
    </w:p>
    <w:p w14:paraId="69BB6E9F" w14:textId="7C384C50" w:rsidR="00126C05" w:rsidRPr="002D4BEE" w:rsidRDefault="00126C05" w:rsidP="00EF1811">
      <w:pPr>
        <w:rPr>
          <w:color w:val="000000" w:themeColor="text1"/>
          <w:lang w:val="en-CA"/>
        </w:rPr>
      </w:pPr>
      <w:proofErr w:type="spellStart"/>
      <w:r w:rsidRPr="002D4BEE">
        <w:rPr>
          <w:b/>
          <w:bCs/>
          <w:lang w:val="en-CA"/>
        </w:rPr>
        <w:t>vps_ext_</w:t>
      </w:r>
      <w:r w:rsidR="00846A39" w:rsidRPr="002D4BEE">
        <w:rPr>
          <w:b/>
          <w:bCs/>
          <w:lang w:val="en-CA"/>
        </w:rPr>
        <w:t>b</w:t>
      </w:r>
      <w:r w:rsidRPr="002D4BEE">
        <w:rPr>
          <w:b/>
          <w:bCs/>
          <w:lang w:val="en-CA"/>
        </w:rPr>
        <w:t>mesh_data_attribute_</w:t>
      </w:r>
      <w:proofErr w:type="gramStart"/>
      <w:r w:rsidRPr="002D4BEE">
        <w:rPr>
          <w:b/>
          <w:bCs/>
          <w:lang w:val="en-CA"/>
        </w:rPr>
        <w:t>count</w:t>
      </w:r>
      <w:proofErr w:type="spellEnd"/>
      <w:r w:rsidR="004C7513" w:rsidRPr="002D4BEE">
        <w:rPr>
          <w:color w:val="000000" w:themeColor="text1"/>
          <w:lang w:val="en-CA"/>
        </w:rPr>
        <w:t>[</w:t>
      </w:r>
      <w:proofErr w:type="gramEnd"/>
      <w:r w:rsidR="004C7513" w:rsidRPr="002D4BEE">
        <w:rPr>
          <w:color w:val="000000" w:themeColor="text1"/>
          <w:lang w:val="en-CA"/>
        </w:rPr>
        <w:t> </w:t>
      </w:r>
      <w:r w:rsidR="00CE1C11" w:rsidRPr="002D4BEE">
        <w:rPr>
          <w:color w:val="000000" w:themeColor="text1"/>
          <w:lang w:val="en-CA"/>
        </w:rPr>
        <w:t>j</w:t>
      </w:r>
      <w:r w:rsidR="004C7513" w:rsidRPr="002D4BEE">
        <w:rPr>
          <w:color w:val="000000" w:themeColor="text1"/>
          <w:lang w:val="en-CA"/>
        </w:rPr>
        <w:t> ]</w:t>
      </w:r>
      <w:r w:rsidR="00CE1C11" w:rsidRPr="002D4BEE">
        <w:rPr>
          <w:color w:val="000000" w:themeColor="text1"/>
          <w:lang w:val="en-CA"/>
        </w:rPr>
        <w:t xml:space="preserve"> indicates the number of </w:t>
      </w:r>
      <w:r w:rsidR="00214C18" w:rsidRPr="002D4BEE">
        <w:rPr>
          <w:lang w:val="en-CA"/>
        </w:rPr>
        <w:t xml:space="preserve">attributes in the </w:t>
      </w:r>
      <w:proofErr w:type="spellStart"/>
      <w:r w:rsidR="00214C18" w:rsidRPr="002D4BEE">
        <w:rPr>
          <w:lang w:val="en-CA"/>
        </w:rPr>
        <w:t>basemesh</w:t>
      </w:r>
      <w:proofErr w:type="spellEnd"/>
      <w:r w:rsidR="00214C18" w:rsidRPr="002D4BEE">
        <w:rPr>
          <w:lang w:val="en-CA"/>
        </w:rPr>
        <w:t xml:space="preserve"> </w:t>
      </w:r>
      <w:r w:rsidR="00CE1C11" w:rsidRPr="002D4BEE">
        <w:rPr>
          <w:color w:val="000000" w:themeColor="text1"/>
          <w:lang w:val="en-CA"/>
        </w:rPr>
        <w:t xml:space="preserve">for the atlas with atlas ID j. </w:t>
      </w:r>
      <w:proofErr w:type="spellStart"/>
      <w:r w:rsidR="00A15E92" w:rsidRPr="002D4BEE">
        <w:rPr>
          <w:color w:val="000000" w:themeColor="text1"/>
          <w:lang w:val="en-CA"/>
        </w:rPr>
        <w:t>vps_ext_</w:t>
      </w:r>
      <w:r w:rsidR="00CD78FE">
        <w:rPr>
          <w:color w:val="000000" w:themeColor="text1"/>
          <w:lang w:val="en-CA"/>
        </w:rPr>
        <w:t>b</w:t>
      </w:r>
      <w:r w:rsidR="00A15E92" w:rsidRPr="002D4BEE">
        <w:rPr>
          <w:color w:val="000000" w:themeColor="text1"/>
          <w:lang w:val="en-CA"/>
        </w:rPr>
        <w:t>mesh_data_attribute_count</w:t>
      </w:r>
      <w:proofErr w:type="spellEnd"/>
      <w:r w:rsidR="004C7513" w:rsidRPr="002D4BEE">
        <w:rPr>
          <w:color w:val="000000" w:themeColor="text1"/>
          <w:lang w:val="en-CA"/>
        </w:rPr>
        <w:t>[ </w:t>
      </w:r>
      <w:r w:rsidR="00CE1C11" w:rsidRPr="002D4BEE">
        <w:rPr>
          <w:color w:val="000000" w:themeColor="text1"/>
          <w:lang w:val="en-CA"/>
        </w:rPr>
        <w:t>j</w:t>
      </w:r>
      <w:r w:rsidR="004C7513" w:rsidRPr="002D4BEE">
        <w:rPr>
          <w:color w:val="000000" w:themeColor="text1"/>
          <w:lang w:val="en-CA"/>
        </w:rPr>
        <w:t> ]</w:t>
      </w:r>
      <w:r w:rsidR="00CE1C11" w:rsidRPr="002D4BEE">
        <w:rPr>
          <w:color w:val="000000" w:themeColor="text1"/>
          <w:lang w:val="en-CA"/>
        </w:rPr>
        <w:t xml:space="preserve"> shall be in the range of 0 to </w:t>
      </w:r>
      <w:r w:rsidR="00C02C00">
        <w:rPr>
          <w:color w:val="000000" w:themeColor="text1"/>
          <w:lang w:val="en-CA"/>
        </w:rPr>
        <w:t>255</w:t>
      </w:r>
      <w:r w:rsidR="00CE1C11" w:rsidRPr="002D4BEE">
        <w:rPr>
          <w:color w:val="000000" w:themeColor="text1"/>
          <w:lang w:val="en-CA"/>
        </w:rPr>
        <w:t>, inclusive.</w:t>
      </w:r>
      <w:r w:rsidR="009B38D3" w:rsidRPr="002D4BEE">
        <w:rPr>
          <w:color w:val="000000" w:themeColor="text1"/>
          <w:lang w:val="en-CA"/>
        </w:rPr>
        <w:t xml:space="preserve"> </w:t>
      </w:r>
      <w:r w:rsidR="000D1C86" w:rsidRPr="002D4BEE">
        <w:rPr>
          <w:color w:val="000000" w:themeColor="text1"/>
          <w:lang w:val="en-CA"/>
        </w:rPr>
        <w:t xml:space="preserve">The value indicated by </w:t>
      </w:r>
      <w:proofErr w:type="spellStart"/>
      <w:r w:rsidR="000D1C86" w:rsidRPr="002D4BEE">
        <w:rPr>
          <w:color w:val="000000" w:themeColor="text1"/>
          <w:lang w:val="en-CA"/>
        </w:rPr>
        <w:t>vps_ext_</w:t>
      </w:r>
      <w:r w:rsidR="00CD78FE">
        <w:rPr>
          <w:color w:val="000000" w:themeColor="text1"/>
          <w:lang w:val="en-CA"/>
        </w:rPr>
        <w:t>b</w:t>
      </w:r>
      <w:r w:rsidR="000D1C86" w:rsidRPr="002D4BEE">
        <w:rPr>
          <w:color w:val="000000" w:themeColor="text1"/>
          <w:lang w:val="en-CA"/>
        </w:rPr>
        <w:t>mesh_data_attribute_count</w:t>
      </w:r>
      <w:proofErr w:type="spellEnd"/>
      <w:r w:rsidR="000D1C86" w:rsidRPr="002D4BEE">
        <w:rPr>
          <w:color w:val="000000" w:themeColor="text1"/>
          <w:lang w:val="en-CA"/>
        </w:rPr>
        <w:t xml:space="preserve"> shall be less than or equal to the number of attributes in the </w:t>
      </w:r>
      <w:proofErr w:type="spellStart"/>
      <w:r w:rsidR="000D1C86" w:rsidRPr="002D4BEE">
        <w:rPr>
          <w:color w:val="000000" w:themeColor="text1"/>
          <w:lang w:val="en-CA"/>
        </w:rPr>
        <w:t>basemesh</w:t>
      </w:r>
      <w:proofErr w:type="spellEnd"/>
      <w:r w:rsidR="000D1C86" w:rsidRPr="002D4BEE">
        <w:rPr>
          <w:color w:val="000000" w:themeColor="text1"/>
          <w:lang w:val="en-CA"/>
        </w:rPr>
        <w:t xml:space="preserve"> sub-bitstream.</w:t>
      </w:r>
    </w:p>
    <w:p w14:paraId="6A245A54" w14:textId="086E29E6" w:rsidR="008E6D9D" w:rsidRPr="007F1A42" w:rsidDel="005A5295" w:rsidRDefault="008E6D9D" w:rsidP="007F1A42">
      <w:pPr>
        <w:pStyle w:val="3DEdNote"/>
        <w:rPr>
          <w:del w:id="601" w:author="Lukasz Kondrad (Nokia)" w:date="2024-06-03T16:37:00Z"/>
        </w:rPr>
      </w:pPr>
      <w:del w:id="602" w:author="Lukasz Kondrad (Nokia)" w:date="2024-06-03T16:37:00Z">
        <w:r w:rsidRPr="007F1A42" w:rsidDel="005A5295">
          <w:rPr>
            <w:rFonts w:ascii="Cambria" w:hAnsi="Cambria"/>
            <w:highlight w:val="yellow"/>
          </w:rPr>
          <w:delText>[Ed. Note OM a variable BasemeshAttributeCount needs to be defined at the sequence level in the basemesh decoding process]</w:delText>
        </w:r>
      </w:del>
    </w:p>
    <w:p w14:paraId="07E4C72B" w14:textId="77777777" w:rsidR="000D1C86" w:rsidRPr="002D4BEE" w:rsidRDefault="000D1C86" w:rsidP="00E23651">
      <w:pPr>
        <w:rPr>
          <w:lang w:val="en-CA"/>
        </w:rPr>
      </w:pPr>
      <w:proofErr w:type="spellStart"/>
      <w:r w:rsidRPr="002D4BEE">
        <w:rPr>
          <w:b/>
          <w:bCs/>
          <w:lang w:val="en-CA"/>
        </w:rPr>
        <w:t>vps_ext_bmesh_attribute_</w:t>
      </w:r>
      <w:proofErr w:type="gramStart"/>
      <w:r w:rsidRPr="002D4BEE">
        <w:rPr>
          <w:b/>
          <w:bCs/>
          <w:lang w:val="en-CA"/>
        </w:rPr>
        <w:t>index</w:t>
      </w:r>
      <w:proofErr w:type="spellEnd"/>
      <w:r w:rsidRPr="002D4BEE">
        <w:rPr>
          <w:color w:val="000000" w:themeColor="text1"/>
          <w:lang w:val="en-CA"/>
        </w:rPr>
        <w:t>[</w:t>
      </w:r>
      <w:proofErr w:type="gramEnd"/>
      <w:r w:rsidRPr="002D4BEE">
        <w:rPr>
          <w:color w:val="000000" w:themeColor="text1"/>
          <w:lang w:val="en-CA"/>
        </w:rPr>
        <w:t> j ][ </w:t>
      </w:r>
      <w:proofErr w:type="spellStart"/>
      <w:r w:rsidRPr="002D4BEE">
        <w:rPr>
          <w:color w:val="000000" w:themeColor="text1"/>
          <w:lang w:val="en-CA"/>
        </w:rPr>
        <w:t>i</w:t>
      </w:r>
      <w:proofErr w:type="spellEnd"/>
      <w:r w:rsidRPr="002D4BEE">
        <w:rPr>
          <w:color w:val="000000" w:themeColor="text1"/>
          <w:lang w:val="en-CA"/>
        </w:rPr>
        <w:t xml:space="preserve"> ] </w:t>
      </w:r>
      <w:r w:rsidRPr="002D4BEE">
        <w:rPr>
          <w:lang w:val="en-CA"/>
        </w:rPr>
        <w:t xml:space="preserve">indicates the index of the </w:t>
      </w:r>
      <w:proofErr w:type="spellStart"/>
      <w:r w:rsidRPr="002D4BEE">
        <w:rPr>
          <w:lang w:val="en-CA"/>
        </w:rPr>
        <w:t>basemesh</w:t>
      </w:r>
      <w:proofErr w:type="spellEnd"/>
      <w:r w:rsidRPr="002D4BEE">
        <w:rPr>
          <w:lang w:val="en-CA"/>
        </w:rPr>
        <w:t xml:space="preserve"> attribute carried in the </w:t>
      </w:r>
      <w:proofErr w:type="spellStart"/>
      <w:r w:rsidRPr="002D4BEE">
        <w:rPr>
          <w:lang w:val="en-CA"/>
        </w:rPr>
        <w:t>basemesh</w:t>
      </w:r>
      <w:proofErr w:type="spellEnd"/>
      <w:r w:rsidRPr="002D4BEE">
        <w:rPr>
          <w:lang w:val="en-CA"/>
        </w:rPr>
        <w:t xml:space="preserve"> bitstream for </w:t>
      </w:r>
      <w:proofErr w:type="spellStart"/>
      <w:r w:rsidRPr="002D4BEE">
        <w:rPr>
          <w:lang w:val="en-CA"/>
        </w:rPr>
        <w:t>i-th</w:t>
      </w:r>
      <w:proofErr w:type="spellEnd"/>
      <w:r w:rsidRPr="002D4BEE">
        <w:rPr>
          <w:lang w:val="en-CA"/>
        </w:rPr>
        <w:t xml:space="preserve"> attribute for atlas with </w:t>
      </w:r>
      <w:proofErr w:type="spellStart"/>
      <w:r w:rsidRPr="002D4BEE">
        <w:rPr>
          <w:lang w:val="en-CA"/>
        </w:rPr>
        <w:t>atlasID</w:t>
      </w:r>
      <w:proofErr w:type="spellEnd"/>
      <w:r w:rsidRPr="002D4BEE">
        <w:rPr>
          <w:lang w:val="en-CA"/>
        </w:rPr>
        <w:t xml:space="preserve"> j.</w:t>
      </w:r>
    </w:p>
    <w:p w14:paraId="732969EF" w14:textId="7AB703A8" w:rsidR="001225D2" w:rsidRPr="002D4BEE" w:rsidRDefault="00B42E36" w:rsidP="00E23651">
      <w:pPr>
        <w:rPr>
          <w:color w:val="000000" w:themeColor="text1"/>
          <w:lang w:val="en-CA"/>
        </w:rPr>
      </w:pPr>
      <w:r w:rsidRPr="002D4BEE">
        <w:rPr>
          <w:b/>
          <w:bCs/>
          <w:lang w:val="en-CA"/>
        </w:rPr>
        <w:t>vps_ext_</w:t>
      </w:r>
      <w:r w:rsidR="00846A39" w:rsidRPr="002D4BEE">
        <w:rPr>
          <w:b/>
          <w:bCs/>
          <w:lang w:val="en-CA"/>
        </w:rPr>
        <w:t>b</w:t>
      </w:r>
      <w:r w:rsidRPr="002D4BEE">
        <w:rPr>
          <w:b/>
          <w:bCs/>
          <w:lang w:val="en-CA"/>
        </w:rPr>
        <w:t>mesh_attribute_bit</w:t>
      </w:r>
      <w:r w:rsidR="00504553" w:rsidRPr="002D4BEE">
        <w:rPr>
          <w:b/>
          <w:bCs/>
          <w:lang w:val="en-CA"/>
        </w:rPr>
        <w:t>_</w:t>
      </w:r>
      <w:r w:rsidRPr="002D4BEE">
        <w:rPr>
          <w:b/>
          <w:bCs/>
          <w:lang w:val="en-CA"/>
        </w:rPr>
        <w:t>depth_minus1</w:t>
      </w:r>
      <w:r w:rsidR="004C7513" w:rsidRPr="002D4BEE">
        <w:rPr>
          <w:color w:val="000000" w:themeColor="text1"/>
          <w:lang w:val="en-CA"/>
        </w:rPr>
        <w:t>[ </w:t>
      </w:r>
      <w:proofErr w:type="gramStart"/>
      <w:r w:rsidR="009139FE" w:rsidRPr="002D4BEE">
        <w:rPr>
          <w:color w:val="000000" w:themeColor="text1"/>
          <w:lang w:val="en-CA"/>
        </w:rPr>
        <w:t>j</w:t>
      </w:r>
      <w:r w:rsidR="004C7513" w:rsidRPr="002D4BEE">
        <w:rPr>
          <w:color w:val="000000" w:themeColor="text1"/>
          <w:lang w:val="en-CA"/>
        </w:rPr>
        <w:t> ]</w:t>
      </w:r>
      <w:proofErr w:type="gramEnd"/>
      <w:r w:rsidR="004C7513" w:rsidRPr="002D4BEE">
        <w:rPr>
          <w:color w:val="000000" w:themeColor="text1"/>
          <w:lang w:val="en-CA"/>
        </w:rPr>
        <w:t>[ </w:t>
      </w:r>
      <w:proofErr w:type="spellStart"/>
      <w:r w:rsidR="00712D19" w:rsidRPr="002D4BEE">
        <w:rPr>
          <w:color w:val="000000" w:themeColor="text1"/>
          <w:lang w:val="en-CA"/>
        </w:rPr>
        <w:t>i</w:t>
      </w:r>
      <w:proofErr w:type="spellEnd"/>
      <w:r w:rsidR="004C7513" w:rsidRPr="002D4BEE">
        <w:rPr>
          <w:color w:val="000000" w:themeColor="text1"/>
          <w:lang w:val="en-CA"/>
        </w:rPr>
        <w:t> ]</w:t>
      </w:r>
      <w:r w:rsidR="004747ED" w:rsidRPr="002D4BEE">
        <w:rPr>
          <w:color w:val="000000" w:themeColor="text1"/>
          <w:lang w:val="en-CA"/>
        </w:rPr>
        <w:t xml:space="preserve"> indicates the bit depth of the</w:t>
      </w:r>
      <w:r w:rsidR="00A1593C" w:rsidRPr="002D4BEE">
        <w:rPr>
          <w:color w:val="000000" w:themeColor="text1"/>
          <w:lang w:val="en-CA"/>
        </w:rPr>
        <w:t xml:space="preserve"> </w:t>
      </w:r>
      <w:proofErr w:type="spellStart"/>
      <w:r w:rsidR="00A1593C" w:rsidRPr="002D4BEE">
        <w:rPr>
          <w:color w:val="000000" w:themeColor="text1"/>
          <w:lang w:val="en-CA"/>
        </w:rPr>
        <w:t>i-th</w:t>
      </w:r>
      <w:proofErr w:type="spellEnd"/>
      <w:r w:rsidR="00A1593C" w:rsidRPr="002D4BEE">
        <w:rPr>
          <w:color w:val="000000" w:themeColor="text1"/>
          <w:lang w:val="en-CA"/>
        </w:rPr>
        <w:t xml:space="preserve"> attribute </w:t>
      </w:r>
      <w:r w:rsidR="00B169E2" w:rsidRPr="002D4BEE">
        <w:rPr>
          <w:color w:val="000000" w:themeColor="text1"/>
          <w:lang w:val="en-CA"/>
        </w:rPr>
        <w:t xml:space="preserve">in the </w:t>
      </w:r>
      <w:proofErr w:type="spellStart"/>
      <w:r w:rsidR="00B169E2" w:rsidRPr="002D4BEE">
        <w:rPr>
          <w:color w:val="000000" w:themeColor="text1"/>
          <w:lang w:val="en-CA"/>
        </w:rPr>
        <w:t>basemesh</w:t>
      </w:r>
      <w:proofErr w:type="spellEnd"/>
      <w:r w:rsidR="00B169E2" w:rsidRPr="002D4BEE">
        <w:rPr>
          <w:color w:val="000000" w:themeColor="text1"/>
          <w:lang w:val="en-CA"/>
        </w:rPr>
        <w:t xml:space="preserve"> </w:t>
      </w:r>
      <w:r w:rsidR="004747ED" w:rsidRPr="002D4BEE">
        <w:rPr>
          <w:color w:val="000000" w:themeColor="text1"/>
          <w:lang w:val="en-CA"/>
        </w:rPr>
        <w:t xml:space="preserve">for the atlas with atlas ID j. </w:t>
      </w:r>
      <w:r w:rsidR="00843CF4" w:rsidRPr="002D4BEE">
        <w:rPr>
          <w:color w:val="000000" w:themeColor="text1"/>
          <w:lang w:val="en-CA"/>
        </w:rPr>
        <w:t>vps_ext_</w:t>
      </w:r>
      <w:r w:rsidR="00110532">
        <w:rPr>
          <w:color w:val="000000" w:themeColor="text1"/>
          <w:lang w:val="en-CA"/>
        </w:rPr>
        <w:t>b</w:t>
      </w:r>
      <w:r w:rsidR="00843CF4" w:rsidRPr="002D4BEE">
        <w:rPr>
          <w:color w:val="000000" w:themeColor="text1"/>
          <w:lang w:val="en-CA"/>
        </w:rPr>
        <w:t>mesh_attribute_bit</w:t>
      </w:r>
      <w:r w:rsidR="00504553" w:rsidRPr="002D4BEE">
        <w:rPr>
          <w:color w:val="000000" w:themeColor="text1"/>
          <w:lang w:val="en-CA"/>
        </w:rPr>
        <w:t>_</w:t>
      </w:r>
      <w:r w:rsidR="00843CF4" w:rsidRPr="002D4BEE">
        <w:rPr>
          <w:color w:val="000000" w:themeColor="text1"/>
          <w:lang w:val="en-CA"/>
        </w:rPr>
        <w:t xml:space="preserve">depth_minus1 </w:t>
      </w:r>
      <w:r w:rsidR="004C7513" w:rsidRPr="002D4BEE">
        <w:rPr>
          <w:color w:val="000000" w:themeColor="text1"/>
          <w:lang w:val="en-CA"/>
        </w:rPr>
        <w:t>[ </w:t>
      </w:r>
      <w:r w:rsidR="004747ED" w:rsidRPr="002D4BEE">
        <w:rPr>
          <w:color w:val="000000" w:themeColor="text1"/>
          <w:lang w:val="en-CA"/>
        </w:rPr>
        <w:t>j</w:t>
      </w:r>
      <w:r w:rsidR="004C7513" w:rsidRPr="002D4BEE">
        <w:rPr>
          <w:color w:val="000000" w:themeColor="text1"/>
          <w:lang w:val="en-CA"/>
        </w:rPr>
        <w:t> ]</w:t>
      </w:r>
      <w:r w:rsidR="004747ED" w:rsidRPr="002D4BEE">
        <w:rPr>
          <w:b/>
          <w:color w:val="000000" w:themeColor="text1"/>
          <w:lang w:val="en-CA"/>
        </w:rPr>
        <w:t xml:space="preserve"> </w:t>
      </w:r>
      <w:r w:rsidR="004747ED" w:rsidRPr="002D4BEE">
        <w:rPr>
          <w:color w:val="000000" w:themeColor="text1"/>
          <w:lang w:val="en-CA"/>
        </w:rPr>
        <w:t>shall be in the range of 0 to 31, inclusive</w:t>
      </w:r>
      <w:r w:rsidR="00820C19" w:rsidRPr="002D4BEE">
        <w:rPr>
          <w:color w:val="000000" w:themeColor="text1"/>
          <w:lang w:val="en-CA"/>
        </w:rPr>
        <w:t>.</w:t>
      </w:r>
    </w:p>
    <w:p w14:paraId="26317A05" w14:textId="7F047EF1" w:rsidR="00BC458F" w:rsidRPr="002D4BEE" w:rsidRDefault="00BC458F" w:rsidP="00E23651">
      <w:pPr>
        <w:rPr>
          <w:lang w:val="en-CA"/>
        </w:rPr>
      </w:pPr>
      <w:proofErr w:type="spellStart"/>
      <w:r w:rsidRPr="007F1A42">
        <w:rPr>
          <w:b/>
          <w:bCs/>
          <w:lang w:val="en-CA"/>
        </w:rPr>
        <w:t>vps_ext_bmesh_attribute_msb_align_flag</w:t>
      </w:r>
      <w:proofErr w:type="spellEnd"/>
      <w:r w:rsidRPr="007F1A42">
        <w:rPr>
          <w:color w:val="000000" w:themeColor="text1"/>
          <w:lang w:val="en-CA"/>
        </w:rPr>
        <w:t>[ j ][ </w:t>
      </w:r>
      <w:proofErr w:type="spellStart"/>
      <w:r w:rsidRPr="007F1A42">
        <w:rPr>
          <w:color w:val="000000" w:themeColor="text1"/>
          <w:lang w:val="en-CA"/>
        </w:rPr>
        <w:t>i</w:t>
      </w:r>
      <w:proofErr w:type="spellEnd"/>
      <w:r w:rsidRPr="007F1A42">
        <w:rPr>
          <w:color w:val="000000" w:themeColor="text1"/>
          <w:lang w:val="en-CA"/>
        </w:rPr>
        <w:t xml:space="preserve"> ] </w:t>
      </w:r>
      <w:r w:rsidRPr="007F1A42">
        <w:rPr>
          <w:lang w:val="en-CA"/>
        </w:rPr>
        <w:t xml:space="preserve">indicates how the decoded attribute samples in the </w:t>
      </w:r>
      <w:proofErr w:type="spellStart"/>
      <w:r w:rsidRPr="007F1A42">
        <w:rPr>
          <w:lang w:val="en-CA"/>
        </w:rPr>
        <w:t>basemesh</w:t>
      </w:r>
      <w:proofErr w:type="spellEnd"/>
      <w:r w:rsidRPr="007F1A42">
        <w:rPr>
          <w:lang w:val="en-CA"/>
        </w:rPr>
        <w:t xml:space="preserve"> for the atlas with atlas ID j and an attribute with index </w:t>
      </w:r>
      <w:proofErr w:type="spellStart"/>
      <w:r w:rsidRPr="007F1A42">
        <w:rPr>
          <w:lang w:val="en-CA"/>
        </w:rPr>
        <w:t>i</w:t>
      </w:r>
      <w:proofErr w:type="spellEnd"/>
      <w:r w:rsidRPr="007F1A42">
        <w:rPr>
          <w:lang w:val="en-CA"/>
        </w:rPr>
        <w:t xml:space="preserve"> are converted to attribute samples at the nominal attribute bit depth, as specified </w:t>
      </w:r>
      <w:r w:rsidR="00EF3C79" w:rsidRPr="007F1A42">
        <w:rPr>
          <w:lang w:val="en-CA"/>
        </w:rPr>
        <w:t xml:space="preserve">in </w:t>
      </w:r>
      <w:r w:rsidR="00EF3C79">
        <w:rPr>
          <w:lang w:val="en-CA"/>
        </w:rPr>
        <w:fldChar w:fldCharType="begin"/>
      </w:r>
      <w:r w:rsidR="00EF3C79">
        <w:rPr>
          <w:lang w:val="en-CA"/>
        </w:rPr>
        <w:instrText xml:space="preserve"> REF _Ref149922520 \r \h </w:instrText>
      </w:r>
      <w:r w:rsidR="00EF3C79">
        <w:rPr>
          <w:lang w:val="en-CA"/>
        </w:rPr>
      </w:r>
      <w:r w:rsidR="00EF3C79">
        <w:rPr>
          <w:lang w:val="en-CA"/>
        </w:rPr>
        <w:fldChar w:fldCharType="separate"/>
      </w:r>
      <w:r w:rsidR="00E01573">
        <w:rPr>
          <w:lang w:val="en-CA"/>
        </w:rPr>
        <w:t>Annex B</w:t>
      </w:r>
      <w:r w:rsidR="00EF3C79">
        <w:rPr>
          <w:lang w:val="en-CA"/>
        </w:rPr>
        <w:fldChar w:fldCharType="end"/>
      </w:r>
      <w:r w:rsidRPr="007F1A42">
        <w:rPr>
          <w:lang w:val="en-CA"/>
        </w:rPr>
        <w:t>.</w:t>
      </w:r>
    </w:p>
    <w:p w14:paraId="75052539" w14:textId="2843B7E8" w:rsidR="008E60AA" w:rsidRPr="002D4BEE" w:rsidRDefault="00126C05" w:rsidP="00412EB8">
      <w:pPr>
        <w:rPr>
          <w:color w:val="000000" w:themeColor="text1"/>
          <w:lang w:val="en-CA"/>
        </w:rPr>
      </w:pPr>
      <w:proofErr w:type="spellStart"/>
      <w:r w:rsidRPr="002D4BEE">
        <w:rPr>
          <w:b/>
          <w:bCs/>
          <w:lang w:val="en-CA"/>
        </w:rPr>
        <w:t>vps_ext_</w:t>
      </w:r>
      <w:r w:rsidR="00846A39" w:rsidRPr="002D4BEE">
        <w:rPr>
          <w:b/>
          <w:bCs/>
          <w:lang w:val="en-CA"/>
        </w:rPr>
        <w:t>b</w:t>
      </w:r>
      <w:r w:rsidRPr="002D4BEE">
        <w:rPr>
          <w:b/>
          <w:bCs/>
          <w:lang w:val="en-CA"/>
        </w:rPr>
        <w:t>mesh_attribute_</w:t>
      </w:r>
      <w:proofErr w:type="gramStart"/>
      <w:r w:rsidRPr="002D4BEE">
        <w:rPr>
          <w:b/>
          <w:bCs/>
          <w:lang w:val="en-CA"/>
        </w:rPr>
        <w:t>type</w:t>
      </w:r>
      <w:proofErr w:type="spellEnd"/>
      <w:r w:rsidR="004C7513" w:rsidRPr="002D4BEE">
        <w:rPr>
          <w:color w:val="000000" w:themeColor="text1"/>
          <w:lang w:val="en-CA"/>
        </w:rPr>
        <w:t>[</w:t>
      </w:r>
      <w:proofErr w:type="gramEnd"/>
      <w:r w:rsidR="004C7513" w:rsidRPr="002D4BEE">
        <w:rPr>
          <w:color w:val="000000" w:themeColor="text1"/>
          <w:lang w:val="en-CA"/>
        </w:rPr>
        <w:t> </w:t>
      </w:r>
      <w:r w:rsidR="00F41B94" w:rsidRPr="002D4BEE">
        <w:rPr>
          <w:color w:val="000000" w:themeColor="text1"/>
          <w:lang w:val="en-CA"/>
        </w:rPr>
        <w:t>j</w:t>
      </w:r>
      <w:r w:rsidR="004C7513" w:rsidRPr="002D4BEE">
        <w:rPr>
          <w:color w:val="000000" w:themeColor="text1"/>
          <w:lang w:val="en-CA"/>
        </w:rPr>
        <w:t> ][ </w:t>
      </w:r>
      <w:proofErr w:type="spellStart"/>
      <w:r w:rsidR="00712D19" w:rsidRPr="002D4BEE">
        <w:rPr>
          <w:color w:val="000000" w:themeColor="text1"/>
          <w:lang w:val="en-CA"/>
        </w:rPr>
        <w:t>i</w:t>
      </w:r>
      <w:proofErr w:type="spellEnd"/>
      <w:r w:rsidR="004C7513" w:rsidRPr="002D4BEE">
        <w:rPr>
          <w:color w:val="000000" w:themeColor="text1"/>
          <w:lang w:val="en-CA"/>
        </w:rPr>
        <w:t> ]</w:t>
      </w:r>
      <w:r w:rsidR="00F41B94" w:rsidRPr="002D4BEE">
        <w:rPr>
          <w:color w:val="000000" w:themeColor="text1"/>
          <w:lang w:val="en-CA"/>
        </w:rPr>
        <w:t xml:space="preserve"> indicates the attribute type of the </w:t>
      </w:r>
      <w:proofErr w:type="spellStart"/>
      <w:r w:rsidR="00EE5F18" w:rsidRPr="002D4BEE">
        <w:rPr>
          <w:color w:val="000000" w:themeColor="text1"/>
          <w:lang w:val="en-CA"/>
        </w:rPr>
        <w:t>i-th</w:t>
      </w:r>
      <w:proofErr w:type="spellEnd"/>
      <w:r w:rsidR="00EE5F18" w:rsidRPr="002D4BEE">
        <w:rPr>
          <w:color w:val="000000" w:themeColor="text1"/>
          <w:lang w:val="en-CA"/>
        </w:rPr>
        <w:t xml:space="preserve"> </w:t>
      </w:r>
      <w:r w:rsidR="004406D0" w:rsidRPr="002D4BEE">
        <w:rPr>
          <w:color w:val="000000" w:themeColor="text1"/>
          <w:lang w:val="en-CA"/>
        </w:rPr>
        <w:t xml:space="preserve">attribute signalled through the </w:t>
      </w:r>
      <w:proofErr w:type="spellStart"/>
      <w:r w:rsidR="00B169E2" w:rsidRPr="002D4BEE">
        <w:rPr>
          <w:color w:val="000000" w:themeColor="text1"/>
          <w:lang w:val="en-CA"/>
        </w:rPr>
        <w:t>b</w:t>
      </w:r>
      <w:r w:rsidR="00AE6CBE" w:rsidRPr="002D4BEE">
        <w:rPr>
          <w:color w:val="000000" w:themeColor="text1"/>
          <w:lang w:val="en-CA"/>
        </w:rPr>
        <w:t>asemesh</w:t>
      </w:r>
      <w:proofErr w:type="spellEnd"/>
      <w:r w:rsidR="00AE6CBE" w:rsidRPr="002D4BEE">
        <w:rPr>
          <w:color w:val="000000" w:themeColor="text1"/>
          <w:lang w:val="en-CA"/>
        </w:rPr>
        <w:t xml:space="preserve"> </w:t>
      </w:r>
      <w:r w:rsidR="00F41B94" w:rsidRPr="002D4BEE">
        <w:rPr>
          <w:color w:val="000000" w:themeColor="text1"/>
          <w:lang w:val="en-CA"/>
        </w:rPr>
        <w:t xml:space="preserve">for the atlas with atlas ID j. </w:t>
      </w:r>
      <w:r w:rsidR="000F43BC" w:rsidRPr="002D4BEE">
        <w:rPr>
          <w:color w:val="000000" w:themeColor="text1"/>
          <w:lang w:val="en-CA"/>
        </w:rPr>
        <w:fldChar w:fldCharType="begin"/>
      </w:r>
      <w:r w:rsidR="000F43BC" w:rsidRPr="002D4BEE">
        <w:rPr>
          <w:color w:val="000000" w:themeColor="text1"/>
          <w:lang w:val="en-CA"/>
        </w:rPr>
        <w:instrText xml:space="preserve"> REF _Ref21526765 \h </w:instrText>
      </w:r>
      <w:r w:rsidR="000F43BC" w:rsidRPr="002D4BEE">
        <w:rPr>
          <w:color w:val="000000" w:themeColor="text1"/>
          <w:lang w:val="en-CA"/>
        </w:rPr>
      </w:r>
      <w:r w:rsidR="000F43BC" w:rsidRPr="002D4BEE">
        <w:rPr>
          <w:color w:val="000000" w:themeColor="text1"/>
          <w:lang w:val="en-CA"/>
        </w:rPr>
        <w:fldChar w:fldCharType="separate"/>
      </w:r>
      <w:r w:rsidR="00E01573" w:rsidRPr="002D4BEE">
        <w:rPr>
          <w:lang w:val="en-CA"/>
        </w:rPr>
        <w:t xml:space="preserve">Table </w:t>
      </w:r>
      <w:r w:rsidR="00E01573">
        <w:rPr>
          <w:noProof/>
          <w:lang w:val="en-CA"/>
        </w:rPr>
        <w:t>1</w:t>
      </w:r>
      <w:r w:rsidR="000F43BC" w:rsidRPr="002D4BEE">
        <w:rPr>
          <w:color w:val="000000" w:themeColor="text1"/>
          <w:lang w:val="en-CA"/>
        </w:rPr>
        <w:fldChar w:fldCharType="end"/>
      </w:r>
      <w:r w:rsidR="000F43BC" w:rsidRPr="002D4BEE">
        <w:rPr>
          <w:color w:val="000000" w:themeColor="text1"/>
          <w:lang w:val="en-CA"/>
        </w:rPr>
        <w:t xml:space="preserve"> </w:t>
      </w:r>
      <w:r w:rsidR="00F41B94" w:rsidRPr="002D4BEE">
        <w:rPr>
          <w:color w:val="000000" w:themeColor="text1"/>
          <w:lang w:val="en-CA"/>
        </w:rPr>
        <w:t xml:space="preserve">describes the list of supported attributes and their relationship with </w:t>
      </w:r>
      <w:proofErr w:type="spellStart"/>
      <w:r w:rsidR="002F16A7" w:rsidRPr="002D4BEE">
        <w:rPr>
          <w:color w:val="000000" w:themeColor="text1"/>
          <w:lang w:val="en-CA"/>
        </w:rPr>
        <w:t>vps_ext_</w:t>
      </w:r>
      <w:r w:rsidR="00846A39" w:rsidRPr="002D4BEE">
        <w:rPr>
          <w:color w:val="000000" w:themeColor="text1"/>
          <w:lang w:val="en-CA"/>
        </w:rPr>
        <w:t>b</w:t>
      </w:r>
      <w:r w:rsidR="002F16A7" w:rsidRPr="002D4BEE">
        <w:rPr>
          <w:color w:val="000000" w:themeColor="text1"/>
          <w:lang w:val="en-CA"/>
        </w:rPr>
        <w:t>mesh_attribute_type</w:t>
      </w:r>
      <w:proofErr w:type="spellEnd"/>
      <w:r w:rsidR="002F16A7" w:rsidRPr="002D4BEE">
        <w:rPr>
          <w:color w:val="000000" w:themeColor="text1"/>
          <w:lang w:val="en-CA"/>
        </w:rPr>
        <w:t xml:space="preserve"> </w:t>
      </w:r>
      <w:r w:rsidR="004C7513" w:rsidRPr="002D4BEE">
        <w:rPr>
          <w:color w:val="000000" w:themeColor="text1"/>
          <w:lang w:val="en-CA"/>
        </w:rPr>
        <w:t>[ </w:t>
      </w:r>
      <w:r w:rsidR="00F41B94" w:rsidRPr="002D4BEE">
        <w:rPr>
          <w:color w:val="000000" w:themeColor="text1"/>
          <w:lang w:val="en-CA"/>
        </w:rPr>
        <w:t>j</w:t>
      </w:r>
      <w:r w:rsidR="004C7513" w:rsidRPr="002D4BEE">
        <w:rPr>
          <w:color w:val="000000" w:themeColor="text1"/>
          <w:lang w:val="en-CA"/>
        </w:rPr>
        <w:t> ][ </w:t>
      </w:r>
      <w:proofErr w:type="spellStart"/>
      <w:r w:rsidR="00712D19" w:rsidRPr="002D4BEE">
        <w:rPr>
          <w:color w:val="000000" w:themeColor="text1"/>
          <w:lang w:val="en-CA"/>
        </w:rPr>
        <w:t>i</w:t>
      </w:r>
      <w:proofErr w:type="spellEnd"/>
      <w:r w:rsidR="004C7513" w:rsidRPr="002D4BEE">
        <w:rPr>
          <w:color w:val="000000" w:themeColor="text1"/>
          <w:lang w:val="en-CA"/>
        </w:rPr>
        <w:t> ]</w:t>
      </w:r>
    </w:p>
    <w:p w14:paraId="17D87D4E" w14:textId="2FC2ED5F" w:rsidR="006A6BB1" w:rsidRPr="006A6BB1" w:rsidRDefault="00CA1CC6" w:rsidP="006A6BB1">
      <w:pPr>
        <w:pStyle w:val="Caption"/>
        <w:rPr>
          <w:sz w:val="22"/>
          <w:szCs w:val="22"/>
          <w:lang w:val="en-CA"/>
        </w:rPr>
      </w:pPr>
      <w:bookmarkStart w:id="603" w:name="_Ref21526765"/>
      <w:bookmarkStart w:id="604" w:name="_Ref1759450"/>
      <w:r w:rsidRPr="002D4BEE">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1</w:t>
      </w:r>
      <w:r w:rsidR="00EA0D1F">
        <w:rPr>
          <w:sz w:val="22"/>
          <w:szCs w:val="22"/>
          <w:lang w:val="en-CA"/>
        </w:rPr>
        <w:fldChar w:fldCharType="end"/>
      </w:r>
      <w:bookmarkEnd w:id="603"/>
      <w:bookmarkEnd w:id="604"/>
      <w:r w:rsidRPr="002D4BEE">
        <w:rPr>
          <w:rFonts w:cs="Calibri"/>
          <w:sz w:val="22"/>
          <w:szCs w:val="22"/>
          <w:lang w:val="en-CA"/>
        </w:rPr>
        <w:t> </w:t>
      </w:r>
      <w:r w:rsidRPr="002D4BEE">
        <w:rPr>
          <w:sz w:val="22"/>
          <w:szCs w:val="22"/>
          <w:lang w:val="en-CA"/>
        </w:rPr>
        <w:t>– </w:t>
      </w:r>
      <w:proofErr w:type="spellStart"/>
      <w:r w:rsidR="00504553" w:rsidRPr="002D4BEE">
        <w:rPr>
          <w:sz w:val="22"/>
          <w:szCs w:val="22"/>
          <w:lang w:val="en-CA"/>
        </w:rPr>
        <w:t>Basemesh</w:t>
      </w:r>
      <w:proofErr w:type="spellEnd"/>
      <w:r w:rsidR="00504553" w:rsidRPr="002D4BEE">
        <w:rPr>
          <w:sz w:val="22"/>
          <w:szCs w:val="22"/>
          <w:lang w:val="en-CA"/>
        </w:rPr>
        <w:t xml:space="preserve"> </w:t>
      </w:r>
      <w:r w:rsidRPr="002D4BEE">
        <w:rPr>
          <w:sz w:val="22"/>
          <w:szCs w:val="22"/>
          <w:lang w:val="en-CA"/>
        </w:rPr>
        <w:t>attribute types</w:t>
      </w:r>
    </w:p>
    <w:tbl>
      <w:tblPr>
        <w:tblStyle w:val="TableGrid"/>
        <w:tblW w:w="0" w:type="auto"/>
        <w:jc w:val="center"/>
        <w:tblLook w:val="04A0" w:firstRow="1" w:lastRow="0" w:firstColumn="1" w:lastColumn="0" w:noHBand="0" w:noVBand="1"/>
      </w:tblPr>
      <w:tblGrid>
        <w:gridCol w:w="3232"/>
        <w:gridCol w:w="2539"/>
        <w:gridCol w:w="1773"/>
      </w:tblGrid>
      <w:tr w:rsidR="00CA1CC6" w:rsidRPr="009023EE" w14:paraId="36105583" w14:textId="77777777" w:rsidTr="006A6BB1">
        <w:trPr>
          <w:jc w:val="center"/>
        </w:trPr>
        <w:tc>
          <w:tcPr>
            <w:tcW w:w="3232" w:type="dxa"/>
          </w:tcPr>
          <w:p w14:paraId="37B5037E" w14:textId="75A7503D" w:rsidR="00CA1CC6" w:rsidRPr="002D4BEE" w:rsidRDefault="00D94D16" w:rsidP="003B7FF0">
            <w:pPr>
              <w:spacing w:before="120"/>
              <w:jc w:val="center"/>
              <w:rPr>
                <w:b/>
                <w:color w:val="000000" w:themeColor="text1"/>
                <w:lang w:val="en-CA"/>
              </w:rPr>
            </w:pPr>
            <w:proofErr w:type="spellStart"/>
            <w:r w:rsidRPr="002D4BEE">
              <w:rPr>
                <w:b/>
                <w:bCs/>
                <w:lang w:val="en-CA"/>
              </w:rPr>
              <w:t>vps_ext_</w:t>
            </w:r>
            <w:r w:rsidR="00B169E2" w:rsidRPr="002D4BEE">
              <w:rPr>
                <w:b/>
                <w:bCs/>
                <w:lang w:val="en-CA"/>
              </w:rPr>
              <w:t>b</w:t>
            </w:r>
            <w:r w:rsidRPr="002D4BEE">
              <w:rPr>
                <w:b/>
                <w:bCs/>
                <w:lang w:val="en-CA"/>
              </w:rPr>
              <w:t>mesh_attribute_type</w:t>
            </w:r>
            <w:proofErr w:type="spellEnd"/>
            <w:r w:rsidRPr="002D4BEE">
              <w:rPr>
                <w:b/>
                <w:color w:val="000000" w:themeColor="text1"/>
                <w:lang w:val="en-CA"/>
              </w:rPr>
              <w:t xml:space="preserve"> </w:t>
            </w:r>
            <w:r w:rsidR="004C7513" w:rsidRPr="002D4BEE">
              <w:rPr>
                <w:b/>
                <w:color w:val="000000" w:themeColor="text1"/>
                <w:lang w:val="en-CA"/>
              </w:rPr>
              <w:t>[ </w:t>
            </w:r>
            <w:proofErr w:type="gramStart"/>
            <w:r w:rsidR="00CA1CC6" w:rsidRPr="002D4BEE">
              <w:rPr>
                <w:b/>
                <w:color w:val="000000" w:themeColor="text1"/>
                <w:lang w:val="en-CA"/>
              </w:rPr>
              <w:t>j</w:t>
            </w:r>
            <w:r w:rsidR="004C7513" w:rsidRPr="002D4BEE">
              <w:rPr>
                <w:b/>
                <w:color w:val="000000" w:themeColor="text1"/>
                <w:lang w:val="en-CA"/>
              </w:rPr>
              <w:t> ]</w:t>
            </w:r>
            <w:proofErr w:type="gramEnd"/>
            <w:r w:rsidR="004C7513" w:rsidRPr="002D4BEE">
              <w:rPr>
                <w:b/>
                <w:color w:val="000000" w:themeColor="text1"/>
                <w:lang w:val="en-CA"/>
              </w:rPr>
              <w:t>[ </w:t>
            </w:r>
            <w:proofErr w:type="spellStart"/>
            <w:r w:rsidR="00712D19" w:rsidRPr="002D4BEE">
              <w:rPr>
                <w:b/>
                <w:color w:val="000000" w:themeColor="text1"/>
                <w:lang w:val="en-CA"/>
              </w:rPr>
              <w:t>i</w:t>
            </w:r>
            <w:proofErr w:type="spellEnd"/>
            <w:r w:rsidR="004C7513" w:rsidRPr="002D4BEE">
              <w:rPr>
                <w:b/>
                <w:color w:val="000000" w:themeColor="text1"/>
                <w:lang w:val="en-CA"/>
              </w:rPr>
              <w:t> ]</w:t>
            </w:r>
          </w:p>
        </w:tc>
        <w:tc>
          <w:tcPr>
            <w:tcW w:w="2539" w:type="dxa"/>
          </w:tcPr>
          <w:p w14:paraId="3653C607" w14:textId="77777777" w:rsidR="00CA1CC6" w:rsidRPr="002D4BEE" w:rsidRDefault="00CA1CC6" w:rsidP="003B7FF0">
            <w:pPr>
              <w:spacing w:before="120"/>
              <w:jc w:val="center"/>
              <w:rPr>
                <w:b/>
                <w:color w:val="000000" w:themeColor="text1"/>
                <w:lang w:val="en-CA"/>
              </w:rPr>
            </w:pPr>
            <w:r w:rsidRPr="002D4BEE">
              <w:rPr>
                <w:b/>
                <w:color w:val="000000" w:themeColor="text1"/>
                <w:lang w:val="en-CA"/>
              </w:rPr>
              <w:t>Identifier</w:t>
            </w:r>
          </w:p>
        </w:tc>
        <w:tc>
          <w:tcPr>
            <w:tcW w:w="1773" w:type="dxa"/>
          </w:tcPr>
          <w:p w14:paraId="46E0B86F" w14:textId="77777777" w:rsidR="00CA1CC6" w:rsidRPr="002D4BEE" w:rsidRDefault="00CA1CC6" w:rsidP="003B7FF0">
            <w:pPr>
              <w:spacing w:before="120"/>
              <w:jc w:val="center"/>
              <w:rPr>
                <w:b/>
                <w:color w:val="000000" w:themeColor="text1"/>
                <w:lang w:val="en-CA"/>
              </w:rPr>
            </w:pPr>
            <w:r w:rsidRPr="002D4BEE">
              <w:rPr>
                <w:b/>
                <w:color w:val="000000" w:themeColor="text1"/>
                <w:lang w:val="en-CA"/>
              </w:rPr>
              <w:t>Attribute type</w:t>
            </w:r>
          </w:p>
        </w:tc>
      </w:tr>
      <w:tr w:rsidR="00CA1CC6" w:rsidRPr="009023EE" w14:paraId="57150FA1" w14:textId="77777777" w:rsidTr="006A6BB1">
        <w:trPr>
          <w:jc w:val="center"/>
        </w:trPr>
        <w:tc>
          <w:tcPr>
            <w:tcW w:w="3232" w:type="dxa"/>
          </w:tcPr>
          <w:p w14:paraId="2BAD5E9A" w14:textId="77777777" w:rsidR="00CA1CC6" w:rsidRPr="002D4BEE" w:rsidRDefault="00CA1CC6" w:rsidP="003B7FF0">
            <w:pPr>
              <w:spacing w:before="120"/>
              <w:jc w:val="center"/>
              <w:rPr>
                <w:color w:val="000000" w:themeColor="text1"/>
                <w:lang w:val="en-CA"/>
              </w:rPr>
            </w:pPr>
            <w:r w:rsidRPr="002D4BEE">
              <w:rPr>
                <w:color w:val="000000" w:themeColor="text1"/>
                <w:lang w:val="en-CA"/>
              </w:rPr>
              <w:t>0</w:t>
            </w:r>
          </w:p>
        </w:tc>
        <w:tc>
          <w:tcPr>
            <w:tcW w:w="2539" w:type="dxa"/>
          </w:tcPr>
          <w:p w14:paraId="351315E2"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ATTR_TEXTURE</w:t>
            </w:r>
          </w:p>
        </w:tc>
        <w:tc>
          <w:tcPr>
            <w:tcW w:w="1773" w:type="dxa"/>
          </w:tcPr>
          <w:p w14:paraId="383B5412" w14:textId="77777777" w:rsidR="00CA1CC6" w:rsidRPr="002D4BEE" w:rsidRDefault="00CA1CC6" w:rsidP="003B7FF0">
            <w:pPr>
              <w:spacing w:before="120"/>
              <w:jc w:val="center"/>
              <w:rPr>
                <w:color w:val="000000" w:themeColor="text1"/>
                <w:lang w:val="en-CA"/>
              </w:rPr>
            </w:pPr>
            <w:r w:rsidRPr="002D4BEE">
              <w:rPr>
                <w:color w:val="000000" w:themeColor="text1"/>
                <w:lang w:val="en-CA" w:eastAsia="ko-KR"/>
              </w:rPr>
              <w:t>Texture</w:t>
            </w:r>
          </w:p>
        </w:tc>
      </w:tr>
      <w:tr w:rsidR="00CA1CC6" w:rsidRPr="009023EE" w14:paraId="44754B33" w14:textId="77777777" w:rsidTr="006A6BB1">
        <w:trPr>
          <w:jc w:val="center"/>
        </w:trPr>
        <w:tc>
          <w:tcPr>
            <w:tcW w:w="3232" w:type="dxa"/>
          </w:tcPr>
          <w:p w14:paraId="5E056C34" w14:textId="77777777" w:rsidR="00CA1CC6" w:rsidRPr="002D4BEE" w:rsidRDefault="00CA1CC6" w:rsidP="003B7FF0">
            <w:pPr>
              <w:spacing w:before="120"/>
              <w:jc w:val="center"/>
              <w:rPr>
                <w:color w:val="000000" w:themeColor="text1"/>
                <w:lang w:val="en-CA"/>
              </w:rPr>
            </w:pPr>
            <w:r w:rsidRPr="002D4BEE">
              <w:rPr>
                <w:color w:val="000000" w:themeColor="text1"/>
                <w:lang w:val="en-CA"/>
              </w:rPr>
              <w:t>1</w:t>
            </w:r>
          </w:p>
        </w:tc>
        <w:tc>
          <w:tcPr>
            <w:tcW w:w="2539" w:type="dxa"/>
          </w:tcPr>
          <w:p w14:paraId="1114E321"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ATTR_MATERIAL_ID</w:t>
            </w:r>
          </w:p>
        </w:tc>
        <w:tc>
          <w:tcPr>
            <w:tcW w:w="1773" w:type="dxa"/>
          </w:tcPr>
          <w:p w14:paraId="695A3377"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Material ID</w:t>
            </w:r>
          </w:p>
        </w:tc>
      </w:tr>
      <w:tr w:rsidR="00CA1CC6" w:rsidRPr="009023EE" w14:paraId="7533EF72" w14:textId="77777777" w:rsidTr="006A6BB1">
        <w:trPr>
          <w:jc w:val="center"/>
        </w:trPr>
        <w:tc>
          <w:tcPr>
            <w:tcW w:w="3232" w:type="dxa"/>
          </w:tcPr>
          <w:p w14:paraId="62D2BDBD" w14:textId="77777777" w:rsidR="00CA1CC6" w:rsidRPr="002D4BEE" w:rsidRDefault="00CA1CC6" w:rsidP="003B7FF0">
            <w:pPr>
              <w:spacing w:before="120"/>
              <w:jc w:val="center"/>
              <w:rPr>
                <w:color w:val="000000" w:themeColor="text1"/>
                <w:lang w:val="en-CA"/>
              </w:rPr>
            </w:pPr>
            <w:r w:rsidRPr="002D4BEE">
              <w:rPr>
                <w:color w:val="000000" w:themeColor="text1"/>
                <w:lang w:val="en-CA"/>
              </w:rPr>
              <w:t>2</w:t>
            </w:r>
          </w:p>
        </w:tc>
        <w:tc>
          <w:tcPr>
            <w:tcW w:w="2539" w:type="dxa"/>
          </w:tcPr>
          <w:p w14:paraId="49C5F02C"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ATTR_TRANSPARENCY</w:t>
            </w:r>
          </w:p>
        </w:tc>
        <w:tc>
          <w:tcPr>
            <w:tcW w:w="1773" w:type="dxa"/>
          </w:tcPr>
          <w:p w14:paraId="499BB322"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Transparency</w:t>
            </w:r>
          </w:p>
        </w:tc>
      </w:tr>
      <w:tr w:rsidR="00CA1CC6" w:rsidRPr="009023EE" w14:paraId="31F818BC" w14:textId="77777777" w:rsidTr="006A6BB1">
        <w:trPr>
          <w:jc w:val="center"/>
        </w:trPr>
        <w:tc>
          <w:tcPr>
            <w:tcW w:w="3232" w:type="dxa"/>
          </w:tcPr>
          <w:p w14:paraId="6475EF48" w14:textId="77777777" w:rsidR="00CA1CC6" w:rsidRPr="002D4BEE" w:rsidRDefault="00CA1CC6" w:rsidP="003B7FF0">
            <w:pPr>
              <w:spacing w:before="120"/>
              <w:jc w:val="center"/>
              <w:rPr>
                <w:color w:val="000000" w:themeColor="text1"/>
                <w:lang w:val="en-CA"/>
              </w:rPr>
            </w:pPr>
            <w:r w:rsidRPr="002D4BEE">
              <w:rPr>
                <w:color w:val="000000" w:themeColor="text1"/>
                <w:lang w:val="en-CA"/>
              </w:rPr>
              <w:t>3</w:t>
            </w:r>
          </w:p>
        </w:tc>
        <w:tc>
          <w:tcPr>
            <w:tcW w:w="2539" w:type="dxa"/>
          </w:tcPr>
          <w:p w14:paraId="1B699B90"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ATTR_REFLECTANCE</w:t>
            </w:r>
          </w:p>
        </w:tc>
        <w:tc>
          <w:tcPr>
            <w:tcW w:w="1773" w:type="dxa"/>
          </w:tcPr>
          <w:p w14:paraId="3D81A733"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Reflectance</w:t>
            </w:r>
          </w:p>
        </w:tc>
      </w:tr>
      <w:tr w:rsidR="00CA1CC6" w:rsidRPr="009023EE" w14:paraId="2FD82286" w14:textId="77777777" w:rsidTr="006A6BB1">
        <w:trPr>
          <w:jc w:val="center"/>
        </w:trPr>
        <w:tc>
          <w:tcPr>
            <w:tcW w:w="3232" w:type="dxa"/>
          </w:tcPr>
          <w:p w14:paraId="15D9A989" w14:textId="77777777" w:rsidR="00CA1CC6" w:rsidRPr="002D4BEE" w:rsidRDefault="00CA1CC6" w:rsidP="003B7FF0">
            <w:pPr>
              <w:spacing w:before="120"/>
              <w:jc w:val="center"/>
              <w:rPr>
                <w:color w:val="000000" w:themeColor="text1"/>
                <w:lang w:val="en-CA"/>
              </w:rPr>
            </w:pPr>
            <w:r w:rsidRPr="002D4BEE">
              <w:rPr>
                <w:color w:val="000000" w:themeColor="text1"/>
                <w:lang w:val="en-CA"/>
              </w:rPr>
              <w:t>4</w:t>
            </w:r>
          </w:p>
        </w:tc>
        <w:tc>
          <w:tcPr>
            <w:tcW w:w="2539" w:type="dxa"/>
          </w:tcPr>
          <w:p w14:paraId="5A4999F3"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ATTR_NORMAL</w:t>
            </w:r>
          </w:p>
        </w:tc>
        <w:tc>
          <w:tcPr>
            <w:tcW w:w="1773" w:type="dxa"/>
          </w:tcPr>
          <w:p w14:paraId="54A3ED6C" w14:textId="77777777" w:rsidR="00CA1CC6" w:rsidRPr="002D4BEE" w:rsidRDefault="00CA1CC6" w:rsidP="003B7FF0">
            <w:pPr>
              <w:spacing w:before="120"/>
              <w:jc w:val="center"/>
              <w:rPr>
                <w:color w:val="000000" w:themeColor="text1"/>
                <w:lang w:val="en-CA" w:eastAsia="ko-KR"/>
              </w:rPr>
            </w:pPr>
            <w:proofErr w:type="spellStart"/>
            <w:r w:rsidRPr="002D4BEE">
              <w:rPr>
                <w:color w:val="000000" w:themeColor="text1"/>
                <w:lang w:val="en-CA" w:eastAsia="ko-KR"/>
              </w:rPr>
              <w:t>Normals</w:t>
            </w:r>
            <w:proofErr w:type="spellEnd"/>
          </w:p>
        </w:tc>
      </w:tr>
      <w:tr w:rsidR="0039134B" w:rsidRPr="009023EE" w14:paraId="3C05F1BE" w14:textId="77777777" w:rsidTr="006A6BB1">
        <w:trPr>
          <w:jc w:val="center"/>
        </w:trPr>
        <w:tc>
          <w:tcPr>
            <w:tcW w:w="3232" w:type="dxa"/>
          </w:tcPr>
          <w:p w14:paraId="02953B6D" w14:textId="1BB9C043" w:rsidR="0039134B" w:rsidRPr="002D4BEE" w:rsidRDefault="0039134B" w:rsidP="003B7FF0">
            <w:pPr>
              <w:spacing w:before="120"/>
              <w:jc w:val="center"/>
              <w:rPr>
                <w:color w:val="000000" w:themeColor="text1"/>
                <w:lang w:val="en-CA"/>
              </w:rPr>
            </w:pPr>
            <w:r w:rsidRPr="002D4BEE">
              <w:rPr>
                <w:color w:val="000000" w:themeColor="text1"/>
                <w:lang w:val="en-CA"/>
              </w:rPr>
              <w:lastRenderedPageBreak/>
              <w:t>5</w:t>
            </w:r>
          </w:p>
        </w:tc>
        <w:tc>
          <w:tcPr>
            <w:tcW w:w="2539" w:type="dxa"/>
          </w:tcPr>
          <w:p w14:paraId="3215888F" w14:textId="4E3A14E7" w:rsidR="0039134B" w:rsidRPr="002D4BEE" w:rsidRDefault="0039134B" w:rsidP="003B7FF0">
            <w:pPr>
              <w:spacing w:before="120"/>
              <w:jc w:val="center"/>
              <w:rPr>
                <w:color w:val="000000" w:themeColor="text1"/>
                <w:lang w:val="en-CA" w:eastAsia="ko-KR"/>
              </w:rPr>
            </w:pPr>
            <w:r w:rsidRPr="002D4BEE">
              <w:rPr>
                <w:color w:val="000000" w:themeColor="text1"/>
                <w:lang w:val="en-CA" w:eastAsia="ko-KR"/>
              </w:rPr>
              <w:t>ATTR_</w:t>
            </w:r>
            <w:r w:rsidR="00BB3688" w:rsidRPr="002D4BEE">
              <w:rPr>
                <w:color w:val="000000" w:themeColor="text1"/>
                <w:lang w:val="en-CA" w:eastAsia="ko-KR"/>
              </w:rPr>
              <w:t>TEXCOORD</w:t>
            </w:r>
          </w:p>
        </w:tc>
        <w:tc>
          <w:tcPr>
            <w:tcW w:w="1773" w:type="dxa"/>
          </w:tcPr>
          <w:p w14:paraId="7F24A61F" w14:textId="3A3F82F4" w:rsidR="0039134B" w:rsidRPr="002D4BEE" w:rsidRDefault="004B5890" w:rsidP="003B7FF0">
            <w:pPr>
              <w:spacing w:before="120"/>
              <w:jc w:val="center"/>
              <w:rPr>
                <w:color w:val="000000" w:themeColor="text1"/>
                <w:lang w:val="en-CA" w:eastAsia="ko-KR"/>
              </w:rPr>
            </w:pPr>
            <w:r w:rsidRPr="002D4BEE">
              <w:rPr>
                <w:color w:val="000000" w:themeColor="text1"/>
                <w:lang w:val="en-CA" w:eastAsia="ko-KR"/>
              </w:rPr>
              <w:t>Texture coordinate</w:t>
            </w:r>
          </w:p>
        </w:tc>
      </w:tr>
      <w:tr w:rsidR="00504553" w:rsidRPr="009023EE" w14:paraId="3BB8045B" w14:textId="77777777" w:rsidTr="006A6BB1">
        <w:trPr>
          <w:jc w:val="center"/>
        </w:trPr>
        <w:tc>
          <w:tcPr>
            <w:tcW w:w="3232" w:type="dxa"/>
          </w:tcPr>
          <w:p w14:paraId="5128B3E3" w14:textId="1D8BF180" w:rsidR="00504553" w:rsidRPr="002D4BEE" w:rsidRDefault="00504553" w:rsidP="003B7FF0">
            <w:pPr>
              <w:spacing w:before="120"/>
              <w:jc w:val="center"/>
              <w:rPr>
                <w:color w:val="000000" w:themeColor="text1"/>
                <w:lang w:val="en-CA"/>
              </w:rPr>
            </w:pPr>
            <w:r w:rsidRPr="002D4BEE">
              <w:rPr>
                <w:color w:val="000000" w:themeColor="text1"/>
                <w:lang w:val="en-CA"/>
              </w:rPr>
              <w:t>6</w:t>
            </w:r>
          </w:p>
        </w:tc>
        <w:tc>
          <w:tcPr>
            <w:tcW w:w="2539" w:type="dxa"/>
          </w:tcPr>
          <w:p w14:paraId="2189EF6C" w14:textId="28972A7A" w:rsidR="00504553" w:rsidRPr="002D4BEE" w:rsidRDefault="00504553" w:rsidP="003B7FF0">
            <w:pPr>
              <w:spacing w:before="120"/>
              <w:jc w:val="center"/>
              <w:rPr>
                <w:color w:val="000000" w:themeColor="text1"/>
                <w:lang w:val="en-CA" w:eastAsia="ko-KR"/>
              </w:rPr>
            </w:pPr>
            <w:r w:rsidRPr="002D4BEE">
              <w:rPr>
                <w:color w:val="000000" w:themeColor="text1"/>
                <w:lang w:val="en-CA" w:eastAsia="ko-KR"/>
              </w:rPr>
              <w:t>ATTR_FACEGROUP_ID</w:t>
            </w:r>
          </w:p>
        </w:tc>
        <w:tc>
          <w:tcPr>
            <w:tcW w:w="1773" w:type="dxa"/>
          </w:tcPr>
          <w:p w14:paraId="43B2C18D" w14:textId="657C3D63" w:rsidR="00504553" w:rsidRPr="002D4BEE" w:rsidRDefault="00504553" w:rsidP="003B7FF0">
            <w:pPr>
              <w:spacing w:before="120"/>
              <w:jc w:val="center"/>
              <w:rPr>
                <w:color w:val="000000" w:themeColor="text1"/>
                <w:lang w:val="en-CA" w:eastAsia="ko-KR"/>
              </w:rPr>
            </w:pPr>
            <w:r w:rsidRPr="002D4BEE">
              <w:rPr>
                <w:color w:val="000000" w:themeColor="text1"/>
                <w:lang w:val="en-CA" w:eastAsia="ko-KR"/>
              </w:rPr>
              <w:t>Face Group ID</w:t>
            </w:r>
          </w:p>
        </w:tc>
      </w:tr>
      <w:tr w:rsidR="00CA1CC6" w:rsidRPr="009023EE" w14:paraId="6122D16C" w14:textId="77777777" w:rsidTr="006A6BB1">
        <w:trPr>
          <w:jc w:val="center"/>
        </w:trPr>
        <w:tc>
          <w:tcPr>
            <w:tcW w:w="3232" w:type="dxa"/>
          </w:tcPr>
          <w:p w14:paraId="11B143CD" w14:textId="2C1CB624" w:rsidR="00CA1CC6" w:rsidRPr="002D4BEE" w:rsidRDefault="00504553" w:rsidP="003B7FF0">
            <w:pPr>
              <w:spacing w:before="120"/>
              <w:jc w:val="center"/>
              <w:rPr>
                <w:color w:val="000000" w:themeColor="text1"/>
                <w:lang w:val="en-CA"/>
              </w:rPr>
            </w:pPr>
            <w:r w:rsidRPr="002D4BEE">
              <w:rPr>
                <w:color w:val="000000" w:themeColor="text1"/>
                <w:lang w:val="en-CA"/>
              </w:rPr>
              <w:t>7</w:t>
            </w:r>
            <w:r w:rsidR="00CA1CC6" w:rsidRPr="002D4BEE">
              <w:rPr>
                <w:color w:val="000000" w:themeColor="text1"/>
                <w:lang w:val="en-CA"/>
              </w:rPr>
              <w:t>..14</w:t>
            </w:r>
          </w:p>
        </w:tc>
        <w:tc>
          <w:tcPr>
            <w:tcW w:w="2539" w:type="dxa"/>
          </w:tcPr>
          <w:p w14:paraId="5882D022"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ATTR_RESERVED</w:t>
            </w:r>
          </w:p>
        </w:tc>
        <w:tc>
          <w:tcPr>
            <w:tcW w:w="1773" w:type="dxa"/>
          </w:tcPr>
          <w:p w14:paraId="2D779F30"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Reserved</w:t>
            </w:r>
          </w:p>
        </w:tc>
      </w:tr>
      <w:tr w:rsidR="00CA1CC6" w:rsidRPr="009023EE" w14:paraId="19809D2A" w14:textId="77777777" w:rsidTr="006A6BB1">
        <w:trPr>
          <w:jc w:val="center"/>
        </w:trPr>
        <w:tc>
          <w:tcPr>
            <w:tcW w:w="3232" w:type="dxa"/>
          </w:tcPr>
          <w:p w14:paraId="0FC90609" w14:textId="77777777" w:rsidR="00CA1CC6" w:rsidRPr="002D4BEE" w:rsidRDefault="00CA1CC6" w:rsidP="003B7FF0">
            <w:pPr>
              <w:spacing w:before="120"/>
              <w:jc w:val="center"/>
              <w:rPr>
                <w:color w:val="000000" w:themeColor="text1"/>
                <w:lang w:val="en-CA"/>
              </w:rPr>
            </w:pPr>
            <w:r w:rsidRPr="002D4BEE">
              <w:rPr>
                <w:color w:val="000000" w:themeColor="text1"/>
                <w:lang w:val="en-CA"/>
              </w:rPr>
              <w:t>15</w:t>
            </w:r>
          </w:p>
        </w:tc>
        <w:tc>
          <w:tcPr>
            <w:tcW w:w="2539" w:type="dxa"/>
          </w:tcPr>
          <w:p w14:paraId="2DF94D07"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ATTR_UNSPECIFIED</w:t>
            </w:r>
          </w:p>
        </w:tc>
        <w:tc>
          <w:tcPr>
            <w:tcW w:w="1773" w:type="dxa"/>
          </w:tcPr>
          <w:p w14:paraId="500CE381" w14:textId="77777777" w:rsidR="00CA1CC6" w:rsidRPr="002D4BEE" w:rsidRDefault="00CA1CC6" w:rsidP="003B7FF0">
            <w:pPr>
              <w:spacing w:before="120"/>
              <w:jc w:val="center"/>
              <w:rPr>
                <w:color w:val="000000" w:themeColor="text1"/>
                <w:lang w:val="en-CA" w:eastAsia="ko-KR"/>
              </w:rPr>
            </w:pPr>
            <w:r w:rsidRPr="002D4BEE">
              <w:rPr>
                <w:color w:val="000000" w:themeColor="text1"/>
                <w:lang w:val="en-CA" w:eastAsia="ko-KR"/>
              </w:rPr>
              <w:t>Unspecified</w:t>
            </w:r>
          </w:p>
        </w:tc>
      </w:tr>
    </w:tbl>
    <w:p w14:paraId="1DEADC33" w14:textId="492D73E2" w:rsidR="004B0133" w:rsidRPr="002D4BEE" w:rsidRDefault="00126C05" w:rsidP="00CD5B77">
      <w:pPr>
        <w:rPr>
          <w:lang w:val="en-CA"/>
        </w:rPr>
      </w:pPr>
      <w:proofErr w:type="spellStart"/>
      <w:r w:rsidRPr="002D4BEE">
        <w:rPr>
          <w:b/>
          <w:bCs/>
          <w:lang w:val="en-CA"/>
        </w:rPr>
        <w:t>vps_ext_attribute_frame_</w:t>
      </w:r>
      <w:proofErr w:type="gramStart"/>
      <w:r w:rsidRPr="002D4BEE">
        <w:rPr>
          <w:b/>
          <w:bCs/>
          <w:lang w:val="en-CA"/>
        </w:rPr>
        <w:t>width</w:t>
      </w:r>
      <w:proofErr w:type="spellEnd"/>
      <w:r w:rsidR="004C7513" w:rsidRPr="002D4BEE">
        <w:rPr>
          <w:lang w:val="en-CA"/>
        </w:rPr>
        <w:t>[</w:t>
      </w:r>
      <w:proofErr w:type="gramEnd"/>
      <w:r w:rsidR="004C7513" w:rsidRPr="002D4BEE">
        <w:rPr>
          <w:lang w:val="en-CA"/>
        </w:rPr>
        <w:t> </w:t>
      </w:r>
      <w:r w:rsidR="00BE76BB" w:rsidRPr="002D4BEE">
        <w:rPr>
          <w:lang w:val="en-CA"/>
        </w:rPr>
        <w:t>j</w:t>
      </w:r>
      <w:r w:rsidR="004C7513" w:rsidRPr="002D4BEE">
        <w:rPr>
          <w:lang w:val="en-CA"/>
        </w:rPr>
        <w:t> ][ </w:t>
      </w:r>
      <w:proofErr w:type="spellStart"/>
      <w:r w:rsidR="00712D19" w:rsidRPr="002D4BEE">
        <w:rPr>
          <w:lang w:val="en-CA"/>
        </w:rPr>
        <w:t>i</w:t>
      </w:r>
      <w:proofErr w:type="spellEnd"/>
      <w:r w:rsidR="004C7513" w:rsidRPr="002D4BEE">
        <w:rPr>
          <w:lang w:val="en-CA"/>
        </w:rPr>
        <w:t> ]</w:t>
      </w:r>
      <w:r w:rsidR="00EE0FC2" w:rsidRPr="002D4BEE">
        <w:rPr>
          <w:lang w:val="en-CA"/>
        </w:rPr>
        <w:t xml:space="preserve"> indicates the width </w:t>
      </w:r>
      <w:r w:rsidR="00EA58D4" w:rsidRPr="002D4BEE">
        <w:rPr>
          <w:lang w:val="en-CA"/>
        </w:rPr>
        <w:t xml:space="preserve">of the </w:t>
      </w:r>
      <w:r w:rsidR="00EB14E3" w:rsidRPr="002D4BEE">
        <w:rPr>
          <w:lang w:val="en-CA"/>
        </w:rPr>
        <w:t xml:space="preserve">Attribute Video Data unit with index </w:t>
      </w:r>
      <w:proofErr w:type="spellStart"/>
      <w:r w:rsidR="00EB14E3" w:rsidRPr="002D4BEE">
        <w:rPr>
          <w:lang w:val="en-CA"/>
        </w:rPr>
        <w:t>i</w:t>
      </w:r>
      <w:proofErr w:type="spellEnd"/>
      <w:r w:rsidR="00EB14E3" w:rsidRPr="002D4BEE">
        <w:rPr>
          <w:lang w:val="en-CA"/>
        </w:rPr>
        <w:t xml:space="preserve"> </w:t>
      </w:r>
      <w:r w:rsidR="00EE0FC2" w:rsidRPr="002D4BEE">
        <w:rPr>
          <w:lang w:val="en-CA"/>
        </w:rPr>
        <w:t>in terms of integer luma samples for the atlas with atlas ID j.</w:t>
      </w:r>
    </w:p>
    <w:p w14:paraId="7190576E" w14:textId="558109B9" w:rsidR="0005259B" w:rsidRPr="002D4BEE" w:rsidRDefault="00126C05" w:rsidP="00CD5B77">
      <w:pPr>
        <w:rPr>
          <w:lang w:val="en-CA"/>
        </w:rPr>
      </w:pPr>
      <w:proofErr w:type="spellStart"/>
      <w:r w:rsidRPr="002D4BEE">
        <w:rPr>
          <w:b/>
          <w:bCs/>
          <w:lang w:val="en-CA"/>
        </w:rPr>
        <w:t>vps_ext_attribute_frame_</w:t>
      </w:r>
      <w:proofErr w:type="gramStart"/>
      <w:r w:rsidRPr="002D4BEE">
        <w:rPr>
          <w:b/>
          <w:bCs/>
          <w:lang w:val="en-CA"/>
        </w:rPr>
        <w:t>height</w:t>
      </w:r>
      <w:proofErr w:type="spellEnd"/>
      <w:r w:rsidR="004C7513" w:rsidRPr="002D4BEE">
        <w:rPr>
          <w:lang w:val="en-CA"/>
        </w:rPr>
        <w:t>[</w:t>
      </w:r>
      <w:proofErr w:type="gramEnd"/>
      <w:r w:rsidR="004C7513" w:rsidRPr="002D4BEE">
        <w:rPr>
          <w:lang w:val="en-CA"/>
        </w:rPr>
        <w:t> </w:t>
      </w:r>
      <w:r w:rsidR="00BE76BB" w:rsidRPr="002D4BEE">
        <w:rPr>
          <w:lang w:val="en-CA"/>
        </w:rPr>
        <w:t>j</w:t>
      </w:r>
      <w:r w:rsidR="004C7513" w:rsidRPr="002D4BEE">
        <w:rPr>
          <w:lang w:val="en-CA"/>
        </w:rPr>
        <w:t> ][ </w:t>
      </w:r>
      <w:proofErr w:type="spellStart"/>
      <w:r w:rsidR="00712D19" w:rsidRPr="002D4BEE">
        <w:rPr>
          <w:lang w:val="en-CA"/>
        </w:rPr>
        <w:t>i</w:t>
      </w:r>
      <w:proofErr w:type="spellEnd"/>
      <w:r w:rsidR="004C7513" w:rsidRPr="002D4BEE">
        <w:rPr>
          <w:lang w:val="en-CA"/>
        </w:rPr>
        <w:t> ]</w:t>
      </w:r>
      <w:r w:rsidRPr="002D4BEE">
        <w:rPr>
          <w:lang w:val="en-CA"/>
        </w:rPr>
        <w:t xml:space="preserve"> </w:t>
      </w:r>
      <w:r w:rsidR="0005259B" w:rsidRPr="002D4BEE">
        <w:rPr>
          <w:lang w:val="en-CA"/>
        </w:rPr>
        <w:t xml:space="preserve">indicates the </w:t>
      </w:r>
      <w:r w:rsidR="0075051C" w:rsidRPr="002D4BEE">
        <w:rPr>
          <w:lang w:val="en-CA"/>
        </w:rPr>
        <w:t xml:space="preserve">height of the Attribute Video Data unit with index </w:t>
      </w:r>
      <w:proofErr w:type="spellStart"/>
      <w:r w:rsidR="0075051C" w:rsidRPr="002D4BEE">
        <w:rPr>
          <w:lang w:val="en-CA"/>
        </w:rPr>
        <w:t>i</w:t>
      </w:r>
      <w:proofErr w:type="spellEnd"/>
      <w:r w:rsidR="0075051C" w:rsidRPr="002D4BEE">
        <w:rPr>
          <w:lang w:val="en-CA"/>
        </w:rPr>
        <w:t xml:space="preserve"> </w:t>
      </w:r>
      <w:r w:rsidR="0005259B" w:rsidRPr="002D4BEE">
        <w:rPr>
          <w:lang w:val="en-CA"/>
        </w:rPr>
        <w:t>in terms of integer luma samples for the atlas with atlas ID j.</w:t>
      </w:r>
    </w:p>
    <w:p w14:paraId="4A47A9B0" w14:textId="77777777" w:rsidR="00D726F0" w:rsidRPr="002D4BEE" w:rsidRDefault="00D726F0" w:rsidP="00D726F0">
      <w:pPr>
        <w:pStyle w:val="Heading3"/>
        <w:rPr>
          <w:lang w:val="en-CA"/>
        </w:rPr>
      </w:pPr>
      <w:bookmarkStart w:id="605" w:name="_Toc143601561"/>
      <w:bookmarkStart w:id="606" w:name="_Toc144125641"/>
      <w:bookmarkStart w:id="607" w:name="_Toc144136146"/>
      <w:bookmarkStart w:id="608" w:name="_Toc119503514"/>
      <w:bookmarkStart w:id="609" w:name="_Ref38315389"/>
      <w:bookmarkStart w:id="610" w:name="_Toc51656624"/>
      <w:bookmarkStart w:id="611" w:name="_Toc168308414"/>
      <w:bookmarkEnd w:id="605"/>
      <w:bookmarkEnd w:id="606"/>
      <w:bookmarkEnd w:id="607"/>
      <w:bookmarkEnd w:id="608"/>
      <w:r w:rsidRPr="002D4BEE">
        <w:rPr>
          <w:lang w:val="en-CA"/>
        </w:rPr>
        <w:t>NAL unit semantics</w:t>
      </w:r>
      <w:bookmarkEnd w:id="609"/>
      <w:bookmarkEnd w:id="610"/>
      <w:bookmarkEnd w:id="611"/>
    </w:p>
    <w:p w14:paraId="5D664A99" w14:textId="00110671" w:rsidR="00DD0711" w:rsidRPr="002D4BEE" w:rsidRDefault="00DD0711" w:rsidP="002B5A75">
      <w:pPr>
        <w:pStyle w:val="BodyText"/>
        <w:rPr>
          <w:lang w:val="en-CA"/>
        </w:rPr>
      </w:pPr>
      <w:r w:rsidRPr="002D4BEE">
        <w:rPr>
          <w:lang w:val="en-CA" w:eastAsia="ja-JP"/>
        </w:rPr>
        <w:t>The specifications in ISO/IEC 23090-5(2E):2023 subclause 8.4.5 apply.</w:t>
      </w:r>
    </w:p>
    <w:p w14:paraId="2C222CF1" w14:textId="77777777" w:rsidR="00DD4F26" w:rsidRPr="002D4BEE" w:rsidRDefault="00DD4F26" w:rsidP="000D1163">
      <w:pPr>
        <w:pStyle w:val="Heading3"/>
        <w:rPr>
          <w:lang w:val="en-CA"/>
        </w:rPr>
      </w:pPr>
      <w:bookmarkStart w:id="612" w:name="_Toc51656625"/>
      <w:bookmarkStart w:id="613" w:name="_Toc168308415"/>
      <w:r w:rsidRPr="002D4BEE">
        <w:rPr>
          <w:lang w:val="en-CA"/>
        </w:rPr>
        <w:t>Raw byte sequence payloads, trailing bits, and byte alignment semantics</w:t>
      </w:r>
      <w:bookmarkEnd w:id="612"/>
      <w:bookmarkEnd w:id="613"/>
    </w:p>
    <w:p w14:paraId="3622E72D" w14:textId="77777777" w:rsidR="00DD4F26" w:rsidRPr="002D4BEE" w:rsidRDefault="00DD4F26" w:rsidP="00DD4F26">
      <w:pPr>
        <w:pStyle w:val="Heading4"/>
        <w:spacing w:before="0"/>
        <w:rPr>
          <w:lang w:val="en-CA"/>
        </w:rPr>
      </w:pPr>
      <w:bookmarkStart w:id="614" w:name="_Ref38315438"/>
      <w:r w:rsidRPr="002D4BEE">
        <w:rPr>
          <w:lang w:val="en-CA"/>
        </w:rPr>
        <w:t>Atlas sequence parameter set RBSP semantics</w:t>
      </w:r>
      <w:bookmarkEnd w:id="614"/>
    </w:p>
    <w:p w14:paraId="740B8A14" w14:textId="77777777" w:rsidR="00DD4F26" w:rsidRPr="002D4BEE" w:rsidRDefault="00DD4F26" w:rsidP="00DD4F26">
      <w:pPr>
        <w:pStyle w:val="Heading5"/>
        <w:rPr>
          <w:lang w:val="en-CA"/>
        </w:rPr>
      </w:pPr>
      <w:bookmarkStart w:id="615" w:name="_Ref49198420"/>
      <w:r w:rsidRPr="002D4BEE">
        <w:rPr>
          <w:lang w:val="en-CA"/>
        </w:rPr>
        <w:t>General atlas sequence parameter set RBSP semantics</w:t>
      </w:r>
      <w:bookmarkEnd w:id="615"/>
    </w:p>
    <w:p w14:paraId="1D4705D8" w14:textId="4A24B163" w:rsidR="00FD6351" w:rsidRPr="002D4BEE" w:rsidRDefault="00FD6351" w:rsidP="002B5A75">
      <w:pPr>
        <w:pStyle w:val="BodyText"/>
        <w:rPr>
          <w:lang w:val="en-CA"/>
        </w:rPr>
      </w:pPr>
      <w:r w:rsidRPr="002D4BEE">
        <w:rPr>
          <w:lang w:val="en-CA" w:eastAsia="ja-JP"/>
        </w:rPr>
        <w:t>The specifications in ISO/IEC 23090-5(2E):2023 subclause 8.4.6.1.1 apply.</w:t>
      </w:r>
    </w:p>
    <w:p w14:paraId="6877EB7C" w14:textId="2E48E6FD" w:rsidR="00046553" w:rsidRPr="002D4BEE" w:rsidRDefault="00046553" w:rsidP="00C76FD1">
      <w:pPr>
        <w:pStyle w:val="Heading5"/>
        <w:rPr>
          <w:lang w:val="en-CA"/>
        </w:rPr>
      </w:pPr>
      <w:bookmarkStart w:id="616" w:name="_Ref49199500"/>
      <w:r w:rsidRPr="002D4BEE">
        <w:rPr>
          <w:lang w:val="en-CA"/>
        </w:rPr>
        <w:t>Point local reconstruction information semantics</w:t>
      </w:r>
    </w:p>
    <w:p w14:paraId="436D6836" w14:textId="7CB5EE90" w:rsidR="00FD6351" w:rsidRPr="002D4BEE" w:rsidRDefault="00FD6351" w:rsidP="002B5A75">
      <w:pPr>
        <w:pStyle w:val="BodyText"/>
        <w:rPr>
          <w:lang w:val="en-CA"/>
        </w:rPr>
      </w:pPr>
      <w:r w:rsidRPr="002D4BEE">
        <w:rPr>
          <w:lang w:val="en-CA" w:eastAsia="ja-JP"/>
        </w:rPr>
        <w:t>The specifications in ISO/IEC 23090-5(2E):2023 subclause 8.4.6.1.2 apply.</w:t>
      </w:r>
    </w:p>
    <w:bookmarkEnd w:id="616"/>
    <w:p w14:paraId="35FC5C49" w14:textId="27CE5316" w:rsidR="007F5655" w:rsidRPr="002D4BEE" w:rsidRDefault="007F5655" w:rsidP="007F5655">
      <w:pPr>
        <w:pStyle w:val="Heading5"/>
        <w:rPr>
          <w:lang w:val="en-CA"/>
        </w:rPr>
      </w:pPr>
      <w:r w:rsidRPr="002D4BEE">
        <w:rPr>
          <w:lang w:val="en-CA"/>
        </w:rPr>
        <w:t xml:space="preserve">Atlas sequence parameter set </w:t>
      </w:r>
      <w:r w:rsidR="00172505" w:rsidRPr="002D4BEE">
        <w:rPr>
          <w:lang w:val="en-CA"/>
        </w:rPr>
        <w:t>V-DMC</w:t>
      </w:r>
      <w:r w:rsidR="009321C1" w:rsidRPr="002D4BEE">
        <w:rPr>
          <w:lang w:val="en-CA"/>
        </w:rPr>
        <w:t xml:space="preserve"> </w:t>
      </w:r>
      <w:r w:rsidRPr="002D4BEE">
        <w:rPr>
          <w:lang w:val="en-CA"/>
        </w:rPr>
        <w:t xml:space="preserve">extension </w:t>
      </w:r>
      <w:r w:rsidR="001B1AC1" w:rsidRPr="002D4BEE">
        <w:rPr>
          <w:lang w:val="en-CA"/>
        </w:rPr>
        <w:t>semantics</w:t>
      </w:r>
    </w:p>
    <w:p w14:paraId="2238A870" w14:textId="77777777" w:rsidR="002F1389" w:rsidRDefault="002F1389" w:rsidP="002F1389">
      <w:pPr>
        <w:rPr>
          <w:b/>
          <w:bCs/>
          <w:lang w:val="en-CA"/>
        </w:rPr>
      </w:pPr>
      <w:proofErr w:type="spellStart"/>
      <w:r>
        <w:rPr>
          <w:b/>
          <w:bCs/>
          <w:lang w:val="en-CA"/>
        </w:rPr>
        <w:t>asve_subdivision_iteration_count</w:t>
      </w:r>
      <w:proofErr w:type="spellEnd"/>
      <w:r>
        <w:rPr>
          <w:b/>
          <w:bCs/>
          <w:lang w:val="en-CA"/>
        </w:rPr>
        <w:t xml:space="preserve"> </w:t>
      </w:r>
      <w:r>
        <w:rPr>
          <w:lang w:val="en-CA"/>
        </w:rPr>
        <w:t>indicates the number of iterations used for the subdivision</w:t>
      </w:r>
      <w:r>
        <w:rPr>
          <w:color w:val="000000" w:themeColor="text1"/>
          <w:lang w:val="en-CA"/>
        </w:rPr>
        <w:t>.</w:t>
      </w:r>
    </w:p>
    <w:p w14:paraId="2D5305EF" w14:textId="0651F6B0" w:rsidR="00443E11" w:rsidRPr="002F1389" w:rsidRDefault="002F1389" w:rsidP="00443E11">
      <w:pPr>
        <w:rPr>
          <w:b/>
          <w:bCs/>
          <w:lang w:val="en-CA"/>
        </w:rPr>
      </w:pPr>
      <w:proofErr w:type="spellStart"/>
      <w:r>
        <w:rPr>
          <w:b/>
          <w:bCs/>
          <w:lang w:val="en-CA"/>
        </w:rPr>
        <w:t>asve_lod_adaptive_subdivision_flag</w:t>
      </w:r>
      <w:proofErr w:type="spellEnd"/>
      <w:r>
        <w:rPr>
          <w:b/>
          <w:bCs/>
          <w:lang w:val="en-CA"/>
        </w:rPr>
        <w:t xml:space="preserve"> </w:t>
      </w:r>
      <w:r>
        <w:rPr>
          <w:lang w:val="en-CA"/>
        </w:rPr>
        <w:t xml:space="preserve">equal to 1 indicates that subdivision method is signaled for each subdivision iteration. </w:t>
      </w:r>
      <w:proofErr w:type="spellStart"/>
      <w:r>
        <w:rPr>
          <w:lang w:val="en-CA"/>
        </w:rPr>
        <w:t>asve_lod_adaptive_subdivision_flag</w:t>
      </w:r>
      <w:proofErr w:type="spellEnd"/>
      <w:r>
        <w:rPr>
          <w:lang w:val="en-CA"/>
        </w:rPr>
        <w:t xml:space="preserve"> equal to 0 indicates that the same subdivision method is applied for each subdivision iterations.</w:t>
      </w:r>
    </w:p>
    <w:p w14:paraId="17C80617" w14:textId="222C8107" w:rsidR="00962503" w:rsidDel="005A5295" w:rsidRDefault="00E331D3" w:rsidP="00E23651">
      <w:pPr>
        <w:rPr>
          <w:del w:id="617" w:author="Lukasz Kondrad (Nokia)" w:date="2024-06-03T16:38:00Z"/>
          <w:color w:val="000000" w:themeColor="text1"/>
          <w:lang w:val="en-CA"/>
        </w:rPr>
      </w:pPr>
      <w:proofErr w:type="spellStart"/>
      <w:r w:rsidRPr="002D4BEE">
        <w:rPr>
          <w:b/>
          <w:bCs/>
          <w:lang w:val="en-CA"/>
        </w:rPr>
        <w:t>asve_</w:t>
      </w:r>
      <w:r w:rsidR="00962503" w:rsidRPr="002D4BEE">
        <w:rPr>
          <w:b/>
          <w:bCs/>
          <w:lang w:val="en-CA"/>
        </w:rPr>
        <w:t>subdivision_method</w:t>
      </w:r>
      <w:proofErr w:type="spellEnd"/>
      <w:r w:rsidR="00D610B4">
        <w:rPr>
          <w:lang w:val="en-CA"/>
        </w:rPr>
        <w:t>[ </w:t>
      </w:r>
      <w:proofErr w:type="spellStart"/>
      <w:r w:rsidR="00D610B4">
        <w:rPr>
          <w:lang w:val="en-CA"/>
        </w:rPr>
        <w:t>i</w:t>
      </w:r>
      <w:proofErr w:type="spellEnd"/>
      <w:r w:rsidR="00D610B4">
        <w:rPr>
          <w:lang w:val="en-CA"/>
        </w:rPr>
        <w:t> ]</w:t>
      </w:r>
      <w:r w:rsidR="00962503" w:rsidRPr="002D4BEE">
        <w:rPr>
          <w:lang w:val="en-CA"/>
        </w:rPr>
        <w:t xml:space="preserve"> </w:t>
      </w:r>
      <w:r w:rsidR="00007D48">
        <w:rPr>
          <w:lang w:val="en-CA"/>
        </w:rPr>
        <w:t>indicates the identifier of the method</w:t>
      </w:r>
      <w:r w:rsidR="00007D48">
        <w:rPr>
          <w:b/>
          <w:bCs/>
          <w:lang w:val="en-CA"/>
        </w:rPr>
        <w:t xml:space="preserve"> </w:t>
      </w:r>
      <w:r w:rsidR="00007D48">
        <w:rPr>
          <w:lang w:val="en-CA"/>
        </w:rPr>
        <w:t xml:space="preserve">to subdivide the meshes associated with the current atlas sequence parameter set at the subdivision with subdivision index equal to </w:t>
      </w:r>
      <w:proofErr w:type="spellStart"/>
      <w:r w:rsidR="00007D48">
        <w:rPr>
          <w:lang w:val="en-CA"/>
        </w:rPr>
        <w:t>i</w:t>
      </w:r>
      <w:proofErr w:type="spellEnd"/>
      <w:r w:rsidR="009425CA" w:rsidRPr="002D4BEE">
        <w:rPr>
          <w:color w:val="000000" w:themeColor="text1"/>
          <w:lang w:val="en-CA"/>
        </w:rPr>
        <w:t>.</w:t>
      </w:r>
      <w:r w:rsidR="00016368" w:rsidRPr="002D4BEE">
        <w:rPr>
          <w:color w:val="000000" w:themeColor="text1"/>
          <w:lang w:val="en-CA"/>
        </w:rPr>
        <w:t xml:space="preserve"> </w:t>
      </w:r>
      <w:r w:rsidR="00795113" w:rsidRPr="002D4BEE">
        <w:rPr>
          <w:color w:val="000000" w:themeColor="text1"/>
          <w:highlight w:val="red"/>
          <w:lang w:val="en-CA"/>
        </w:rPr>
        <w:fldChar w:fldCharType="begin"/>
      </w:r>
      <w:r w:rsidR="00795113" w:rsidRPr="002D4BEE">
        <w:rPr>
          <w:color w:val="000000" w:themeColor="text1"/>
          <w:lang w:val="en-CA"/>
        </w:rPr>
        <w:instrText xml:space="preserve"> REF _Ref125624152 \h </w:instrText>
      </w:r>
      <w:r w:rsidR="00036A71" w:rsidRPr="002D4BEE">
        <w:rPr>
          <w:color w:val="000000" w:themeColor="text1"/>
          <w:highlight w:val="red"/>
          <w:lang w:val="en-CA"/>
        </w:rPr>
        <w:instrText xml:space="preserve"> \* MERGEFORMAT </w:instrText>
      </w:r>
      <w:r w:rsidR="00795113" w:rsidRPr="002D4BEE">
        <w:rPr>
          <w:color w:val="000000" w:themeColor="text1"/>
          <w:highlight w:val="red"/>
          <w:lang w:val="en-CA"/>
        </w:rPr>
      </w:r>
      <w:r w:rsidR="00795113" w:rsidRPr="002D4BEE">
        <w:rPr>
          <w:color w:val="000000" w:themeColor="text1"/>
          <w:highlight w:val="red"/>
          <w:lang w:val="en-CA"/>
        </w:rPr>
        <w:fldChar w:fldCharType="separate"/>
      </w:r>
      <w:r w:rsidR="00E01573" w:rsidRPr="00E01573">
        <w:rPr>
          <w:color w:val="000000" w:themeColor="text1"/>
          <w:lang w:val="en-CA"/>
        </w:rPr>
        <w:t>Table 2</w:t>
      </w:r>
      <w:r w:rsidR="00795113" w:rsidRPr="002D4BEE">
        <w:rPr>
          <w:color w:val="000000" w:themeColor="text1"/>
          <w:highlight w:val="red"/>
          <w:lang w:val="en-CA"/>
        </w:rPr>
        <w:fldChar w:fldCharType="end"/>
      </w:r>
      <w:r w:rsidR="00016368" w:rsidRPr="002D4BEE">
        <w:rPr>
          <w:color w:val="000000" w:themeColor="text1"/>
          <w:lang w:val="en-CA"/>
        </w:rPr>
        <w:t xml:space="preserve"> describes the list of supported </w:t>
      </w:r>
      <w:r w:rsidR="00372AF6" w:rsidRPr="002D4BEE">
        <w:rPr>
          <w:color w:val="000000" w:themeColor="text1"/>
          <w:lang w:val="en-CA"/>
        </w:rPr>
        <w:t xml:space="preserve">subdivision methods </w:t>
      </w:r>
      <w:r w:rsidR="00016368" w:rsidRPr="002D4BEE">
        <w:rPr>
          <w:color w:val="000000" w:themeColor="text1"/>
          <w:lang w:val="en-CA"/>
        </w:rPr>
        <w:t xml:space="preserve">and their relationship with </w:t>
      </w:r>
      <w:proofErr w:type="spellStart"/>
      <w:r w:rsidRPr="002D4BEE">
        <w:rPr>
          <w:color w:val="000000" w:themeColor="text1"/>
          <w:lang w:val="en-CA"/>
        </w:rPr>
        <w:t>asve_</w:t>
      </w:r>
      <w:r w:rsidR="00372AF6" w:rsidRPr="002D4BEE">
        <w:rPr>
          <w:color w:val="000000" w:themeColor="text1"/>
          <w:lang w:val="en-CA"/>
        </w:rPr>
        <w:t>subdivision_method</w:t>
      </w:r>
      <w:proofErr w:type="spellEnd"/>
      <w:r w:rsidR="00343CD6" w:rsidRPr="002D4BEE">
        <w:rPr>
          <w:color w:val="000000" w:themeColor="text1"/>
          <w:lang w:val="en-CA"/>
        </w:rPr>
        <w:t>.</w:t>
      </w:r>
    </w:p>
    <w:p w14:paraId="399C85A6" w14:textId="2475ADD2" w:rsidR="00E97B00" w:rsidRPr="002D4BEE" w:rsidRDefault="00E97B00" w:rsidP="00E23651">
      <w:pPr>
        <w:rPr>
          <w:lang w:val="en-CA"/>
        </w:rPr>
      </w:pPr>
      <w:del w:id="618" w:author="Lukasz Kondrad (Nokia)" w:date="2024-06-03T16:38:00Z">
        <w:r w:rsidRPr="007608CD" w:rsidDel="005A5295">
          <w:rPr>
            <w:color w:val="000000" w:themeColor="text1"/>
            <w:highlight w:val="yellow"/>
            <w:lang w:val="en-CA"/>
          </w:rPr>
          <w:delText>[Ed. Note (LK</w:delText>
        </w:r>
        <w:r w:rsidR="00A071BA" w:rsidRPr="007608CD" w:rsidDel="005A5295">
          <w:rPr>
            <w:color w:val="000000" w:themeColor="text1"/>
            <w:highlight w:val="yellow"/>
            <w:lang w:val="en-CA"/>
          </w:rPr>
          <w:delText>, ETRI</w:delText>
        </w:r>
        <w:r w:rsidRPr="007608CD" w:rsidDel="005A5295">
          <w:rPr>
            <w:color w:val="000000" w:themeColor="text1"/>
            <w:highlight w:val="yellow"/>
            <w:lang w:val="en-CA"/>
          </w:rPr>
          <w:delText xml:space="preserve">) </w:delText>
        </w:r>
        <w:r w:rsidR="00A071BA" w:rsidRPr="007608CD" w:rsidDel="005A5295">
          <w:rPr>
            <w:color w:val="000000" w:themeColor="text1"/>
            <w:highlight w:val="yellow"/>
            <w:lang w:val="en-CA"/>
          </w:rPr>
          <w:delText>Is NONE necessary? I believe NONE is not useful for the current subdivision method signaling, as `subdivision_iteration_count = 0` could replace the meaning of NONE. However, we could retain NONE solely to express the possibility that there might be no subdivision method in the future.</w:delText>
        </w:r>
        <w:r w:rsidRPr="007608CD" w:rsidDel="005A5295">
          <w:rPr>
            <w:color w:val="000000" w:themeColor="text1"/>
            <w:highlight w:val="yellow"/>
            <w:lang w:val="en-CA"/>
          </w:rPr>
          <w:delText>]</w:delText>
        </w:r>
      </w:del>
    </w:p>
    <w:p w14:paraId="530A4407" w14:textId="405A311D" w:rsidR="00412EB8" w:rsidRPr="002D4BEE" w:rsidRDefault="00412EB8" w:rsidP="00E23651">
      <w:pPr>
        <w:pStyle w:val="Caption"/>
        <w:rPr>
          <w:sz w:val="22"/>
          <w:szCs w:val="22"/>
          <w:lang w:val="en-CA"/>
        </w:rPr>
      </w:pPr>
      <w:bookmarkStart w:id="619" w:name="_Ref125624152"/>
      <w:r w:rsidRPr="002D4BEE">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2</w:t>
      </w:r>
      <w:r w:rsidR="00EA0D1F">
        <w:rPr>
          <w:sz w:val="22"/>
          <w:szCs w:val="22"/>
          <w:lang w:val="en-CA"/>
        </w:rPr>
        <w:fldChar w:fldCharType="end"/>
      </w:r>
      <w:bookmarkEnd w:id="619"/>
      <w:r w:rsidR="00774F80" w:rsidRPr="002D4BEE">
        <w:rPr>
          <w:rFonts w:cs="Calibri"/>
          <w:sz w:val="22"/>
          <w:szCs w:val="22"/>
          <w:lang w:val="en-CA"/>
        </w:rPr>
        <w:t> </w:t>
      </w:r>
      <w:r w:rsidR="00774F80" w:rsidRPr="002D4BEE">
        <w:rPr>
          <w:sz w:val="22"/>
          <w:szCs w:val="22"/>
          <w:lang w:val="en-CA"/>
        </w:rPr>
        <w:t>– </w:t>
      </w:r>
      <w:r w:rsidR="00984AE3" w:rsidRPr="002D4BEE">
        <w:rPr>
          <w:sz w:val="22"/>
          <w:szCs w:val="22"/>
          <w:lang w:val="en-CA"/>
        </w:rPr>
        <w:t>Subdivision method</w:t>
      </w:r>
      <w:r w:rsidR="00F91C79" w:rsidRPr="002D4BEE">
        <w:rPr>
          <w:sz w:val="22"/>
          <w:szCs w:val="22"/>
          <w:lang w:val="en-CA"/>
        </w:rPr>
        <w:t>s</w:t>
      </w:r>
      <w:r w:rsidR="00263963" w:rsidRPr="002D4BEE">
        <w:rPr>
          <w:sz w:val="22"/>
          <w:szCs w:val="22"/>
          <w:lang w:val="en-CA"/>
        </w:rPr>
        <w:t xml:space="preserve"> list</w:t>
      </w:r>
    </w:p>
    <w:tbl>
      <w:tblPr>
        <w:tblW w:w="7440" w:type="dxa"/>
        <w:tblInd w:w="87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4055"/>
        <w:gridCol w:w="3385"/>
      </w:tblGrid>
      <w:tr w:rsidR="00962503" w:rsidRPr="009023EE" w14:paraId="32E456CF" w14:textId="77777777" w:rsidTr="0068636E">
        <w:trPr>
          <w:trHeight w:val="454"/>
        </w:trPr>
        <w:tc>
          <w:tcPr>
            <w:tcW w:w="405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4FC2BC10" w14:textId="77777777" w:rsidR="00BA6FC5" w:rsidRDefault="00E331D3" w:rsidP="00BA6FC5">
            <w:pPr>
              <w:suppressAutoHyphens/>
              <w:ind w:left="360"/>
              <w:jc w:val="center"/>
              <w:outlineLvl w:val="0"/>
              <w:rPr>
                <w:color w:val="000000"/>
                <w:lang w:val="en-CA"/>
                <w14:textOutline w14:w="12700" w14:cap="flat" w14:cmpd="sng" w14:algn="ctr">
                  <w14:noFill/>
                  <w14:prstDash w14:val="solid"/>
                  <w14:miter w14:lim="400000"/>
                </w14:textOutline>
              </w:rPr>
            </w:pPr>
            <w:proofErr w:type="spellStart"/>
            <w:r w:rsidRPr="002D4BEE">
              <w:rPr>
                <w:color w:val="000000"/>
                <w:lang w:val="en-CA"/>
                <w14:textOutline w14:w="12700" w14:cap="flat" w14:cmpd="sng" w14:algn="ctr">
                  <w14:noFill/>
                  <w14:prstDash w14:val="solid"/>
                  <w14:miter w14:lim="400000"/>
                </w14:textOutline>
              </w:rPr>
              <w:t>asve_</w:t>
            </w:r>
            <w:r w:rsidR="00962503" w:rsidRPr="002D4BEE">
              <w:rPr>
                <w:color w:val="000000"/>
                <w:lang w:val="en-CA"/>
                <w14:textOutline w14:w="12700" w14:cap="flat" w14:cmpd="sng" w14:algn="ctr">
                  <w14:noFill/>
                  <w14:prstDash w14:val="solid"/>
                  <w14:miter w14:lim="400000"/>
                </w14:textOutline>
              </w:rPr>
              <w:t>subdivision_method</w:t>
            </w:r>
            <w:proofErr w:type="spellEnd"/>
          </w:p>
          <w:p w14:paraId="7CB59BC2" w14:textId="6A975825" w:rsidR="00BA6FC5" w:rsidRDefault="00BA6FC5" w:rsidP="00BA6FC5">
            <w:pPr>
              <w:suppressAutoHyphens/>
              <w:ind w:left="360"/>
              <w:jc w:val="center"/>
              <w:outlineLvl w:val="0"/>
              <w:rPr>
                <w:color w:val="000000"/>
                <w:lang w:val="en-CA"/>
                <w14:textOutline w14:w="12700" w14:cap="flat" w14:cmpd="sng" w14:algn="ctr">
                  <w14:noFill/>
                  <w14:prstDash w14:val="solid"/>
                  <w14:miter w14:lim="400000"/>
                </w14:textOutline>
              </w:rPr>
            </w:pPr>
            <w:proofErr w:type="spellStart"/>
            <w:r>
              <w:rPr>
                <w:color w:val="000000"/>
                <w:lang w:val="en-CA"/>
                <w14:textOutline w14:w="12700" w14:cap="flat" w14:cmpd="sng" w14:algn="ctr">
                  <w14:noFill/>
                  <w14:prstDash w14:val="solid"/>
                  <w14:miter w14:lim="400000"/>
                </w14:textOutline>
              </w:rPr>
              <w:t>afve_</w:t>
            </w:r>
            <w:r w:rsidRPr="002D4BEE">
              <w:rPr>
                <w:color w:val="000000"/>
                <w:lang w:val="en-CA"/>
                <w14:textOutline w14:w="12700" w14:cap="flat" w14:cmpd="sng" w14:algn="ctr">
                  <w14:noFill/>
                  <w14:prstDash w14:val="solid"/>
                  <w14:miter w14:lim="400000"/>
                </w14:textOutline>
              </w:rPr>
              <w:t>subdivision</w:t>
            </w:r>
            <w:r>
              <w:rPr>
                <w:color w:val="000000"/>
                <w:lang w:val="en-CA"/>
                <w14:textOutline w14:w="12700" w14:cap="flat" w14:cmpd="sng" w14:algn="ctr">
                  <w14:noFill/>
                  <w14:prstDash w14:val="solid"/>
                  <w14:miter w14:lim="400000"/>
                </w14:textOutline>
              </w:rPr>
              <w:t>_method</w:t>
            </w:r>
            <w:proofErr w:type="spellEnd"/>
          </w:p>
          <w:p w14:paraId="6F9E6955" w14:textId="131410F7" w:rsidR="00962503" w:rsidRPr="002D4BEE" w:rsidRDefault="00BA6FC5" w:rsidP="00D25A09">
            <w:pPr>
              <w:suppressAutoHyphens/>
              <w:ind w:left="360"/>
              <w:jc w:val="center"/>
              <w:outlineLvl w:val="0"/>
              <w:rPr>
                <w:lang w:val="en-CA"/>
              </w:rPr>
            </w:pPr>
            <w:proofErr w:type="spellStart"/>
            <w:r>
              <w:rPr>
                <w:color w:val="000000" w:themeColor="text1"/>
                <w:lang w:val="en-CA"/>
              </w:rPr>
              <w:t>mdu</w:t>
            </w:r>
            <w:r w:rsidRPr="002D4BEE">
              <w:rPr>
                <w:color w:val="000000" w:themeColor="text1"/>
                <w:lang w:val="en-CA"/>
              </w:rPr>
              <w:t>_</w:t>
            </w:r>
            <w:r w:rsidRPr="002D4BEE">
              <w:rPr>
                <w:color w:val="000000"/>
                <w:lang w:val="en-CA"/>
                <w14:textOutline w14:w="12700" w14:cap="flat" w14:cmpd="sng" w14:algn="ctr">
                  <w14:noFill/>
                  <w14:prstDash w14:val="solid"/>
                  <w14:miter w14:lim="400000"/>
                </w14:textOutline>
              </w:rPr>
              <w:t>subdivision</w:t>
            </w:r>
            <w:r w:rsidRPr="002D4BEE">
              <w:rPr>
                <w:color w:val="000000" w:themeColor="text1"/>
                <w:lang w:val="en-CA"/>
              </w:rPr>
              <w:t>_method</w:t>
            </w:r>
            <w:proofErr w:type="spellEnd"/>
          </w:p>
        </w:tc>
        <w:tc>
          <w:tcPr>
            <w:tcW w:w="338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2B3BDEF0" w14:textId="77777777" w:rsidR="00962503" w:rsidRPr="002D4BEE" w:rsidRDefault="00962503" w:rsidP="006D6A1D">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Name of subdivision method</w:t>
            </w:r>
          </w:p>
        </w:tc>
      </w:tr>
      <w:tr w:rsidR="00297E7D" w:rsidRPr="009023EE" w14:paraId="484D55E8" w14:textId="77777777" w:rsidTr="0068636E">
        <w:trPr>
          <w:trHeight w:val="454"/>
        </w:trPr>
        <w:tc>
          <w:tcPr>
            <w:tcW w:w="405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689D24F1" w14:textId="59E587D0" w:rsidR="00297E7D" w:rsidRPr="002D4BEE" w:rsidRDefault="00297E7D" w:rsidP="00F0576A">
            <w:pPr>
              <w:suppressAutoHyphens/>
              <w:ind w:left="360"/>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0</w:t>
            </w:r>
          </w:p>
        </w:tc>
        <w:tc>
          <w:tcPr>
            <w:tcW w:w="338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6F9F2B4F" w14:textId="1D15F714" w:rsidR="00297E7D" w:rsidRPr="002D4BEE" w:rsidRDefault="00297E7D" w:rsidP="00F0576A">
            <w:pPr>
              <w:suppressAutoHyphens/>
              <w:ind w:left="360"/>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NONE</w:t>
            </w:r>
          </w:p>
        </w:tc>
      </w:tr>
      <w:tr w:rsidR="00962503" w:rsidRPr="009023EE" w14:paraId="36374FA0" w14:textId="77777777" w:rsidTr="0068636E">
        <w:trPr>
          <w:trHeight w:val="454"/>
        </w:trPr>
        <w:tc>
          <w:tcPr>
            <w:tcW w:w="405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7CE310D2" w14:textId="44E83A88" w:rsidR="00962503" w:rsidRPr="002D4BEE" w:rsidRDefault="00297E7D" w:rsidP="00F0576A">
            <w:pPr>
              <w:suppressAutoHyphens/>
              <w:ind w:left="360"/>
              <w:outlineLvl w:val="0"/>
              <w:rPr>
                <w:lang w:val="en-CA"/>
              </w:rPr>
            </w:pPr>
            <w:r w:rsidRPr="002D4BEE">
              <w:rPr>
                <w:color w:val="000000"/>
                <w:lang w:val="en-CA"/>
                <w14:textOutline w14:w="12700" w14:cap="flat" w14:cmpd="sng" w14:algn="ctr">
                  <w14:noFill/>
                  <w14:prstDash w14:val="solid"/>
                  <w14:miter w14:lim="400000"/>
                </w14:textOutline>
              </w:rPr>
              <w:t>1</w:t>
            </w:r>
          </w:p>
        </w:tc>
        <w:tc>
          <w:tcPr>
            <w:tcW w:w="338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2E094F63" w14:textId="77777777" w:rsidR="00962503" w:rsidRPr="002D4BEE" w:rsidRDefault="00962503" w:rsidP="00F0576A">
            <w:pPr>
              <w:suppressAutoHyphens/>
              <w:ind w:left="360"/>
              <w:outlineLvl w:val="0"/>
              <w:rPr>
                <w:lang w:val="en-CA"/>
              </w:rPr>
            </w:pPr>
            <w:r w:rsidRPr="002D4BEE">
              <w:rPr>
                <w:color w:val="000000"/>
                <w:lang w:val="en-CA"/>
                <w14:textOutline w14:w="12700" w14:cap="flat" w14:cmpd="sng" w14:algn="ctr">
                  <w14:noFill/>
                  <w14:prstDash w14:val="solid"/>
                  <w14:miter w14:lim="400000"/>
                </w14:textOutline>
              </w:rPr>
              <w:t>MIDPOINT</w:t>
            </w:r>
          </w:p>
        </w:tc>
      </w:tr>
      <w:tr w:rsidR="0068636E" w14:paraId="0711F283" w14:textId="77777777" w:rsidTr="0068636E">
        <w:trPr>
          <w:trHeight w:val="454"/>
        </w:trPr>
        <w:tc>
          <w:tcPr>
            <w:tcW w:w="405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hideMark/>
          </w:tcPr>
          <w:p w14:paraId="651B72F4" w14:textId="77777777" w:rsidR="0068636E" w:rsidRDefault="0068636E" w:rsidP="009469F6">
            <w:pPr>
              <w:suppressAutoHyphens/>
              <w:ind w:left="360"/>
              <w:outlineLvl w:val="0"/>
              <w:rPr>
                <w:color w:val="000000"/>
                <w:lang w:val="en-CA"/>
                <w14:textOutline w14:w="12700" w14:cap="flat" w14:cmpd="sng" w14:algn="ctr">
                  <w14:noFill/>
                  <w14:prstDash w14:val="solid"/>
                  <w14:miter w14:lim="100000"/>
                </w14:textOutline>
              </w:rPr>
            </w:pPr>
            <w:r>
              <w:rPr>
                <w:color w:val="000000"/>
                <w:lang w:val="en-CA"/>
                <w14:textOutline w14:w="12700" w14:cap="flat" w14:cmpd="sng" w14:algn="ctr">
                  <w14:noFill/>
                  <w14:prstDash w14:val="solid"/>
                  <w14:miter w14:lim="100000"/>
                </w14:textOutline>
              </w:rPr>
              <w:t>2</w:t>
            </w:r>
          </w:p>
        </w:tc>
        <w:tc>
          <w:tcPr>
            <w:tcW w:w="33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hideMark/>
          </w:tcPr>
          <w:p w14:paraId="6915DED1" w14:textId="77777777" w:rsidR="0068636E" w:rsidRDefault="0068636E" w:rsidP="009469F6">
            <w:pPr>
              <w:suppressAutoHyphens/>
              <w:ind w:left="360"/>
              <w:outlineLvl w:val="0"/>
              <w:rPr>
                <w:color w:val="000000"/>
                <w:lang w:val="en-CA"/>
                <w14:textOutline w14:w="12700" w14:cap="flat" w14:cmpd="sng" w14:algn="ctr">
                  <w14:noFill/>
                  <w14:prstDash w14:val="solid"/>
                  <w14:miter w14:lim="100000"/>
                </w14:textOutline>
              </w:rPr>
            </w:pPr>
            <w:r>
              <w:rPr>
                <w:color w:val="000000"/>
                <w:lang w:val="en-CA"/>
                <w14:textOutline w14:w="12700" w14:cap="flat" w14:cmpd="sng" w14:algn="ctr">
                  <w14:noFill/>
                  <w14:prstDash w14:val="solid"/>
                  <w14:miter w14:lim="100000"/>
                </w14:textOutline>
              </w:rPr>
              <w:t>LOOP</w:t>
            </w:r>
          </w:p>
        </w:tc>
      </w:tr>
      <w:tr w:rsidR="0068636E" w14:paraId="1B385D0A" w14:textId="77777777" w:rsidTr="0068636E">
        <w:trPr>
          <w:trHeight w:val="454"/>
        </w:trPr>
        <w:tc>
          <w:tcPr>
            <w:tcW w:w="405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hideMark/>
          </w:tcPr>
          <w:p w14:paraId="5691455C" w14:textId="77777777" w:rsidR="0068636E" w:rsidRDefault="0068636E" w:rsidP="009469F6">
            <w:pPr>
              <w:suppressAutoHyphens/>
              <w:ind w:left="360"/>
              <w:outlineLvl w:val="0"/>
              <w:rPr>
                <w:color w:val="000000"/>
                <w:lang w:val="en-CA"/>
                <w14:textOutline w14:w="12700" w14:cap="flat" w14:cmpd="sng" w14:algn="ctr">
                  <w14:noFill/>
                  <w14:prstDash w14:val="solid"/>
                  <w14:miter w14:lim="100000"/>
                </w14:textOutline>
              </w:rPr>
            </w:pPr>
            <w:r>
              <w:rPr>
                <w:color w:val="000000"/>
                <w:lang w:val="en-CA"/>
                <w14:textOutline w14:w="12700" w14:cap="flat" w14:cmpd="sng" w14:algn="ctr">
                  <w14:noFill/>
                  <w14:prstDash w14:val="solid"/>
                  <w14:miter w14:lim="100000"/>
                </w14:textOutline>
              </w:rPr>
              <w:lastRenderedPageBreak/>
              <w:t>3</w:t>
            </w:r>
          </w:p>
        </w:tc>
        <w:tc>
          <w:tcPr>
            <w:tcW w:w="33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hideMark/>
          </w:tcPr>
          <w:p w14:paraId="1E1EB5FD" w14:textId="77777777" w:rsidR="0068636E" w:rsidRDefault="0068636E" w:rsidP="009469F6">
            <w:pPr>
              <w:suppressAutoHyphens/>
              <w:ind w:left="360"/>
              <w:outlineLvl w:val="0"/>
              <w:rPr>
                <w:color w:val="000000"/>
                <w:lang w:val="en-CA"/>
                <w14:textOutline w14:w="12700" w14:cap="flat" w14:cmpd="sng" w14:algn="ctr">
                  <w14:noFill/>
                  <w14:prstDash w14:val="solid"/>
                  <w14:miter w14:lim="100000"/>
                </w14:textOutline>
              </w:rPr>
            </w:pPr>
            <w:r>
              <w:rPr>
                <w:color w:val="000000"/>
                <w:lang w:val="en-CA"/>
                <w14:textOutline w14:w="12700" w14:cap="flat" w14:cmpd="sng" w14:algn="ctr">
                  <w14:noFill/>
                  <w14:prstDash w14:val="solid"/>
                  <w14:miter w14:lim="100000"/>
                </w14:textOutline>
              </w:rPr>
              <w:t>LS3</w:t>
            </w:r>
          </w:p>
        </w:tc>
      </w:tr>
      <w:tr w:rsidR="00B9172C" w:rsidRPr="009023EE" w14:paraId="5B0942F9" w14:textId="77777777" w:rsidTr="0068636E">
        <w:trPr>
          <w:trHeight w:val="454"/>
        </w:trPr>
        <w:tc>
          <w:tcPr>
            <w:tcW w:w="405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6A2807F0" w14:textId="42BED1AE" w:rsidR="00B9172C" w:rsidRPr="002D4BEE" w:rsidRDefault="0068636E" w:rsidP="00F0576A">
            <w:pPr>
              <w:suppressAutoHyphens/>
              <w:ind w:left="360"/>
              <w:outlineLvl w:val="0"/>
              <w:rPr>
                <w:color w:val="000000"/>
                <w:lang w:val="en-CA"/>
                <w14:textOutline w14:w="12700" w14:cap="flat" w14:cmpd="sng" w14:algn="ctr">
                  <w14:noFill/>
                  <w14:prstDash w14:val="solid"/>
                  <w14:miter w14:lim="400000"/>
                </w14:textOutline>
              </w:rPr>
            </w:pPr>
            <w:r>
              <w:rPr>
                <w:color w:val="000000"/>
                <w:lang w:val="en-CA"/>
                <w14:textOutline w14:w="12700" w14:cap="flat" w14:cmpd="sng" w14:algn="ctr">
                  <w14:noFill/>
                  <w14:prstDash w14:val="solid"/>
                  <w14:miter w14:lim="400000"/>
                </w14:textOutline>
              </w:rPr>
              <w:t>4</w:t>
            </w:r>
            <w:r w:rsidR="00B9172C" w:rsidRPr="002D4BEE">
              <w:rPr>
                <w:color w:val="000000"/>
                <w:lang w:val="en-CA"/>
                <w14:textOutline w14:w="12700" w14:cap="flat" w14:cmpd="sng" w14:algn="ctr">
                  <w14:noFill/>
                  <w14:prstDash w14:val="solid"/>
                  <w14:miter w14:lim="400000"/>
                </w14:textOutline>
              </w:rPr>
              <w:t>..7</w:t>
            </w:r>
          </w:p>
        </w:tc>
        <w:tc>
          <w:tcPr>
            <w:tcW w:w="3384"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tcPr>
          <w:p w14:paraId="1CC5603A" w14:textId="550DA74A" w:rsidR="00B9172C" w:rsidRPr="002D4BEE" w:rsidRDefault="00B9172C" w:rsidP="00F0576A">
            <w:pPr>
              <w:suppressAutoHyphens/>
              <w:ind w:left="360"/>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RESERVED</w:t>
            </w:r>
          </w:p>
        </w:tc>
      </w:tr>
    </w:tbl>
    <w:p w14:paraId="2CF7052A" w14:textId="799B4A4F" w:rsidR="00110532" w:rsidRDefault="00D62D81" w:rsidP="00110532">
      <w:pPr>
        <w:spacing w:before="120"/>
        <w:rPr>
          <w:lang w:val="en-CA"/>
        </w:rPr>
      </w:pPr>
      <w:r w:rsidRPr="002D4BEE">
        <w:rPr>
          <w:b/>
          <w:bCs/>
          <w:lang w:val="en-CA"/>
        </w:rPr>
        <w:t>asve_1d_displacement_flag</w:t>
      </w:r>
      <w:r w:rsidRPr="002D4BEE">
        <w:rPr>
          <w:lang w:val="en-CA"/>
        </w:rPr>
        <w:t xml:space="preserve"> equal to 1 specifies that only the </w:t>
      </w:r>
      <w:r w:rsidR="00110532">
        <w:rPr>
          <w:lang w:val="en-CA"/>
        </w:rPr>
        <w:t>first</w:t>
      </w:r>
      <w:r w:rsidRPr="002D4BEE">
        <w:rPr>
          <w:lang w:val="en-CA"/>
        </w:rPr>
        <w:t xml:space="preserve"> component of the displacement is present in the compressed geometry video. The remaining two components are inferred to be 0. asve_1D_displacement_flag equal to 0 specifies that all 3 components of the displacement are present in the compressed geometry video.</w:t>
      </w:r>
      <w:r w:rsidR="00110532" w:rsidRPr="00110532">
        <w:rPr>
          <w:lang w:val="en-CA"/>
        </w:rPr>
        <w:t xml:space="preserve"> </w:t>
      </w:r>
      <w:r w:rsidR="00110532">
        <w:rPr>
          <w:lang w:val="en-CA"/>
        </w:rPr>
        <w:t>The following variable is defined:</w:t>
      </w:r>
    </w:p>
    <w:p w14:paraId="1B8DD488" w14:textId="0C78F80C" w:rsidR="00110532" w:rsidRPr="00AF1ED7" w:rsidRDefault="005410B9" w:rsidP="007608CD">
      <w:pPr>
        <w:pStyle w:val="Process"/>
        <w:rPr>
          <w:rFonts w:cs="Courier New"/>
          <w:szCs w:val="18"/>
        </w:rPr>
      </w:pPr>
      <w:r>
        <w:tab/>
      </w:r>
      <w:proofErr w:type="spellStart"/>
      <w:r w:rsidR="00110532">
        <w:t>DisplacementDim</w:t>
      </w:r>
      <w:proofErr w:type="spellEnd"/>
      <w:r w:rsidR="00110532">
        <w:t> = </w:t>
      </w:r>
      <w:r w:rsidR="00110532" w:rsidRPr="00097164">
        <w:t>asve_1d_displacement_</w:t>
      </w:r>
      <w:proofErr w:type="gramStart"/>
      <w:r w:rsidR="00110532" w:rsidRPr="00097164">
        <w:t>flag</w:t>
      </w:r>
      <w:r w:rsidR="00110532">
        <w:t> ?</w:t>
      </w:r>
      <w:proofErr w:type="gramEnd"/>
      <w:r w:rsidR="00110532">
        <w:t> </w:t>
      </w:r>
      <w:proofErr w:type="gramStart"/>
      <w:r w:rsidR="00110532">
        <w:t>1 :</w:t>
      </w:r>
      <w:proofErr w:type="gramEnd"/>
      <w:r w:rsidR="00110532">
        <w:t> 3</w:t>
      </w:r>
    </w:p>
    <w:p w14:paraId="52F462F9" w14:textId="3215085D" w:rsidR="00BE59E6" w:rsidRDefault="00BE59E6" w:rsidP="00E23651">
      <w:pPr>
        <w:rPr>
          <w:lang w:val="en-CA"/>
        </w:rPr>
      </w:pPr>
      <w:proofErr w:type="spellStart"/>
      <w:r w:rsidRPr="007F1A42">
        <w:rPr>
          <w:b/>
          <w:bCs/>
          <w:lang w:val="en-CA"/>
        </w:rPr>
        <w:t>asve_displacement_</w:t>
      </w:r>
      <w:r>
        <w:rPr>
          <w:b/>
          <w:bCs/>
          <w:lang w:val="en-CA"/>
        </w:rPr>
        <w:t>reference</w:t>
      </w:r>
      <w:r w:rsidRPr="007F1A42">
        <w:rPr>
          <w:b/>
          <w:bCs/>
          <w:lang w:val="en-CA"/>
        </w:rPr>
        <w:t>_qp</w:t>
      </w:r>
      <w:proofErr w:type="spellEnd"/>
      <w:r w:rsidRPr="007F1A42">
        <w:rPr>
          <w:lang w:val="en-CA"/>
        </w:rPr>
        <w:t xml:space="preserve"> specifies the initial value of </w:t>
      </w:r>
      <w:proofErr w:type="spellStart"/>
      <w:r w:rsidRPr="007F1A42">
        <w:rPr>
          <w:lang w:val="en-CA"/>
        </w:rPr>
        <w:t>Q</w:t>
      </w:r>
      <w:r>
        <w:rPr>
          <w:lang w:val="en-CA"/>
        </w:rPr>
        <w:t>uantization</w:t>
      </w:r>
      <w:r w:rsidRPr="007F1A42">
        <w:rPr>
          <w:lang w:val="en-CA"/>
        </w:rPr>
        <w:t>P</w:t>
      </w:r>
      <w:r>
        <w:rPr>
          <w:lang w:val="en-CA"/>
        </w:rPr>
        <w:t>arameter</w:t>
      </w:r>
      <w:proofErr w:type="spellEnd"/>
      <w:r w:rsidRPr="007F1A42">
        <w:rPr>
          <w:lang w:val="en-CA"/>
        </w:rPr>
        <w:t xml:space="preserve"> for current frame. When not present </w:t>
      </w:r>
      <w:proofErr w:type="spellStart"/>
      <w:r w:rsidRPr="00EF3C79">
        <w:rPr>
          <w:lang w:val="en-CA"/>
        </w:rPr>
        <w:t>asve_displacement_reference_qp</w:t>
      </w:r>
      <w:proofErr w:type="spellEnd"/>
      <w:r w:rsidRPr="007F1A42">
        <w:rPr>
          <w:lang w:val="en-CA"/>
        </w:rPr>
        <w:t xml:space="preserve"> is set to be equal to 49.</w:t>
      </w:r>
    </w:p>
    <w:p w14:paraId="322347E0" w14:textId="435346BA" w:rsidR="0072326D" w:rsidRPr="008535DF" w:rsidRDefault="0072326D" w:rsidP="00E23651">
      <w:proofErr w:type="spellStart"/>
      <w:r w:rsidRPr="0082073C">
        <w:rPr>
          <w:b/>
          <w:bCs/>
        </w:rPr>
        <w:t>asve_quantization_parameters_present_flag</w:t>
      </w:r>
      <w:proofErr w:type="spellEnd"/>
      <w:r w:rsidRPr="001A2E59">
        <w:t xml:space="preserve"> equal to 1 specifies that the </w:t>
      </w:r>
      <w:proofErr w:type="spellStart"/>
      <w:r w:rsidRPr="001A2E59">
        <w:t>vdmc_quantization_</w:t>
      </w:r>
      <w:proofErr w:type="gramStart"/>
      <w:r w:rsidRPr="001A2E59">
        <w:t>parameters</w:t>
      </w:r>
      <w:proofErr w:type="spellEnd"/>
      <w:r w:rsidRPr="001A2E59">
        <w:t>(</w:t>
      </w:r>
      <w:r>
        <w:t> </w:t>
      </w:r>
      <w:r w:rsidRPr="001A2E59">
        <w:t>)</w:t>
      </w:r>
      <w:proofErr w:type="gramEnd"/>
      <w:r w:rsidRPr="001A2E59">
        <w:t xml:space="preserve"> syntax structure is present. </w:t>
      </w:r>
      <w:proofErr w:type="spellStart"/>
      <w:r w:rsidRPr="001A2E59">
        <w:t>asve_quantization_parameters_present_flag</w:t>
      </w:r>
      <w:proofErr w:type="spellEnd"/>
      <w:r w:rsidRPr="001A2E59">
        <w:t xml:space="preserve"> equal to 0 specifies that the </w:t>
      </w:r>
      <w:proofErr w:type="spellStart"/>
      <w:r w:rsidRPr="001A2E59">
        <w:t>vdmc_quantization_parameters</w:t>
      </w:r>
      <w:proofErr w:type="spellEnd"/>
      <w:r w:rsidRPr="001A2E59">
        <w:t xml:space="preserve"> </w:t>
      </w:r>
      <w:proofErr w:type="gramStart"/>
      <w:r w:rsidRPr="001A2E59">
        <w:t>(</w:t>
      </w:r>
      <w:r>
        <w:t> </w:t>
      </w:r>
      <w:r w:rsidRPr="001A2E59">
        <w:t>)</w:t>
      </w:r>
      <w:proofErr w:type="gramEnd"/>
      <w:r w:rsidRPr="001A2E59">
        <w:t xml:space="preserve"> syntax structure is not present.</w:t>
      </w:r>
    </w:p>
    <w:p w14:paraId="428B529B" w14:textId="0173A55A" w:rsidR="00962503" w:rsidRPr="002D4BEE" w:rsidRDefault="00E331D3" w:rsidP="00E23651">
      <w:pPr>
        <w:rPr>
          <w:lang w:val="en-CA"/>
        </w:rPr>
      </w:pPr>
      <w:proofErr w:type="spellStart"/>
      <w:r w:rsidRPr="002D4BEE">
        <w:rPr>
          <w:b/>
          <w:bCs/>
          <w:lang w:val="en-CA"/>
        </w:rPr>
        <w:t>asve_</w:t>
      </w:r>
      <w:r w:rsidR="0078344B" w:rsidRPr="002D4BEE">
        <w:rPr>
          <w:b/>
          <w:bCs/>
          <w:lang w:val="en-CA"/>
        </w:rPr>
        <w:t>transform_method</w:t>
      </w:r>
      <w:proofErr w:type="spellEnd"/>
      <w:r w:rsidR="00962503" w:rsidRPr="002D4BEE">
        <w:rPr>
          <w:lang w:val="en-CA"/>
        </w:rPr>
        <w:t xml:space="preserve"> indicates </w:t>
      </w:r>
      <w:r w:rsidR="009854C7" w:rsidRPr="002D4BEE">
        <w:rPr>
          <w:lang w:val="en-CA"/>
        </w:rPr>
        <w:t xml:space="preserve">the identifier of the </w:t>
      </w:r>
      <w:r w:rsidR="00962503" w:rsidRPr="002D4BEE">
        <w:rPr>
          <w:lang w:val="en-CA"/>
        </w:rPr>
        <w:t xml:space="preserve">transform applied to the displacement. </w:t>
      </w:r>
      <w:r w:rsidR="00795113" w:rsidRPr="002D4BEE">
        <w:rPr>
          <w:lang w:val="en-CA"/>
        </w:rPr>
        <w:fldChar w:fldCharType="begin"/>
      </w:r>
      <w:r w:rsidR="00795113" w:rsidRPr="002D4BEE">
        <w:rPr>
          <w:lang w:val="en-CA"/>
        </w:rPr>
        <w:instrText xml:space="preserve"> REF _Ref125624166 \h </w:instrText>
      </w:r>
      <w:r w:rsidR="00036A71" w:rsidRPr="002D4BEE">
        <w:rPr>
          <w:lang w:val="en-CA"/>
        </w:rPr>
        <w:instrText xml:space="preserve"> \* MERGEFORMAT </w:instrText>
      </w:r>
      <w:r w:rsidR="00795113" w:rsidRPr="002D4BEE">
        <w:rPr>
          <w:lang w:val="en-CA"/>
        </w:rPr>
      </w:r>
      <w:r w:rsidR="00795113" w:rsidRPr="002D4BEE">
        <w:rPr>
          <w:lang w:val="en-CA"/>
        </w:rPr>
        <w:fldChar w:fldCharType="separate"/>
      </w:r>
      <w:r w:rsidR="00E01573" w:rsidRPr="00E01573">
        <w:rPr>
          <w:color w:val="000000" w:themeColor="text1"/>
          <w:lang w:val="en-CA"/>
        </w:rPr>
        <w:t>Table 3</w:t>
      </w:r>
      <w:r w:rsidR="00795113" w:rsidRPr="002D4BEE">
        <w:rPr>
          <w:lang w:val="en-CA"/>
        </w:rPr>
        <w:fldChar w:fldCharType="end"/>
      </w:r>
      <w:r w:rsidR="00795113" w:rsidRPr="002D4BEE">
        <w:rPr>
          <w:lang w:val="en-CA"/>
        </w:rPr>
        <w:t xml:space="preserve"> </w:t>
      </w:r>
      <w:r w:rsidR="00B60365" w:rsidRPr="002D4BEE">
        <w:rPr>
          <w:color w:val="000000" w:themeColor="text1"/>
          <w:lang w:val="en-CA"/>
        </w:rPr>
        <w:t xml:space="preserve">describes the list of supported </w:t>
      </w:r>
      <w:r w:rsidR="00122B82" w:rsidRPr="002D4BEE">
        <w:rPr>
          <w:color w:val="000000" w:themeColor="text1"/>
          <w:lang w:val="en-CA"/>
        </w:rPr>
        <w:t>transform</w:t>
      </w:r>
      <w:r w:rsidR="00706EE3">
        <w:rPr>
          <w:color w:val="000000" w:themeColor="text1"/>
          <w:lang w:val="en-CA"/>
        </w:rPr>
        <w:t>s</w:t>
      </w:r>
      <w:r w:rsidR="00B60365" w:rsidRPr="002D4BEE">
        <w:rPr>
          <w:color w:val="000000" w:themeColor="text1"/>
          <w:lang w:val="en-CA"/>
        </w:rPr>
        <w:t xml:space="preserve"> and their relationship with </w:t>
      </w:r>
      <w:proofErr w:type="spellStart"/>
      <w:r w:rsidRPr="002D4BEE">
        <w:rPr>
          <w:color w:val="000000" w:themeColor="text1"/>
          <w:lang w:val="en-CA"/>
        </w:rPr>
        <w:t>asve_</w:t>
      </w:r>
      <w:r w:rsidR="0078344B" w:rsidRPr="002D4BEE">
        <w:rPr>
          <w:color w:val="000000" w:themeColor="text1"/>
          <w:lang w:val="en-CA"/>
        </w:rPr>
        <w:t>transform_method</w:t>
      </w:r>
      <w:proofErr w:type="spellEnd"/>
      <w:r w:rsidR="00962503" w:rsidRPr="002D4BEE">
        <w:rPr>
          <w:lang w:val="en-CA"/>
        </w:rPr>
        <w:t>.</w:t>
      </w:r>
    </w:p>
    <w:p w14:paraId="71325486" w14:textId="52D51867" w:rsidR="00412EB8" w:rsidRPr="002D4BEE" w:rsidRDefault="00412EB8" w:rsidP="00E23651">
      <w:pPr>
        <w:pStyle w:val="Caption"/>
        <w:rPr>
          <w:sz w:val="22"/>
          <w:szCs w:val="22"/>
          <w:lang w:val="en-CA"/>
        </w:rPr>
      </w:pPr>
      <w:bookmarkStart w:id="620" w:name="_Ref125624166"/>
      <w:r w:rsidRPr="002D4BEE">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3</w:t>
      </w:r>
      <w:r w:rsidR="00EA0D1F">
        <w:rPr>
          <w:sz w:val="22"/>
          <w:szCs w:val="22"/>
          <w:lang w:val="en-CA"/>
        </w:rPr>
        <w:fldChar w:fldCharType="end"/>
      </w:r>
      <w:bookmarkEnd w:id="620"/>
      <w:r w:rsidR="00774F80" w:rsidRPr="002D4BEE">
        <w:rPr>
          <w:rFonts w:cs="Calibri"/>
          <w:sz w:val="22"/>
          <w:szCs w:val="22"/>
          <w:lang w:val="en-CA"/>
        </w:rPr>
        <w:t> </w:t>
      </w:r>
      <w:r w:rsidR="00774F80" w:rsidRPr="002D4BEE">
        <w:rPr>
          <w:sz w:val="22"/>
          <w:szCs w:val="22"/>
          <w:lang w:val="en-CA"/>
        </w:rPr>
        <w:t>– </w:t>
      </w:r>
      <w:r w:rsidR="00263963" w:rsidRPr="002D4BEE">
        <w:rPr>
          <w:sz w:val="22"/>
          <w:szCs w:val="22"/>
          <w:lang w:val="en-CA"/>
        </w:rPr>
        <w:t>Transform method</w:t>
      </w:r>
      <w:r w:rsidR="00F91C79" w:rsidRPr="002D4BEE">
        <w:rPr>
          <w:sz w:val="22"/>
          <w:szCs w:val="22"/>
          <w:lang w:val="en-CA"/>
        </w:rPr>
        <w:t>s</w:t>
      </w:r>
      <w:r w:rsidR="00263963" w:rsidRPr="002D4BEE">
        <w:rPr>
          <w:sz w:val="22"/>
          <w:szCs w:val="22"/>
          <w:lang w:val="en-CA"/>
        </w:rPr>
        <w:t xml:space="preserve"> list</w:t>
      </w:r>
    </w:p>
    <w:tbl>
      <w:tblPr>
        <w:tblW w:w="7566"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881"/>
        <w:gridCol w:w="3685"/>
      </w:tblGrid>
      <w:tr w:rsidR="00962503" w:rsidRPr="009023EE" w14:paraId="4E65461D" w14:textId="77777777" w:rsidTr="002B5A75">
        <w:trPr>
          <w:trHeight w:val="454"/>
          <w:jc w:val="center"/>
        </w:trPr>
        <w:tc>
          <w:tcPr>
            <w:tcW w:w="3881"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15AFB755" w14:textId="77777777" w:rsidR="00962503" w:rsidRDefault="00E331D3" w:rsidP="00C22A6A">
            <w:pPr>
              <w:suppressAutoHyphens/>
              <w:ind w:left="360"/>
              <w:jc w:val="center"/>
              <w:outlineLvl w:val="0"/>
              <w:rPr>
                <w:color w:val="000000"/>
                <w:lang w:val="en-CA"/>
                <w14:textOutline w14:w="12700" w14:cap="flat" w14:cmpd="sng" w14:algn="ctr">
                  <w14:noFill/>
                  <w14:prstDash w14:val="solid"/>
                  <w14:miter w14:lim="400000"/>
                </w14:textOutline>
              </w:rPr>
            </w:pPr>
            <w:proofErr w:type="spellStart"/>
            <w:r w:rsidRPr="002D4BEE">
              <w:rPr>
                <w:color w:val="000000"/>
                <w:lang w:val="en-CA"/>
                <w14:textOutline w14:w="12700" w14:cap="flat" w14:cmpd="sng" w14:algn="ctr">
                  <w14:noFill/>
                  <w14:prstDash w14:val="solid"/>
                  <w14:miter w14:lim="400000"/>
                </w14:textOutline>
              </w:rPr>
              <w:t>asve_</w:t>
            </w:r>
            <w:r w:rsidR="0078344B" w:rsidRPr="002D4BEE">
              <w:rPr>
                <w:color w:val="000000"/>
                <w:lang w:val="en-CA"/>
                <w14:textOutline w14:w="12700" w14:cap="flat" w14:cmpd="sng" w14:algn="ctr">
                  <w14:noFill/>
                  <w14:prstDash w14:val="solid"/>
                  <w14:miter w14:lim="400000"/>
                </w14:textOutline>
              </w:rPr>
              <w:t>transform_method</w:t>
            </w:r>
            <w:proofErr w:type="spellEnd"/>
          </w:p>
          <w:p w14:paraId="7F5E9279" w14:textId="77777777" w:rsidR="00F830A1" w:rsidRDefault="00F830A1" w:rsidP="00C22A6A">
            <w:pPr>
              <w:suppressAutoHyphens/>
              <w:ind w:left="360"/>
              <w:jc w:val="center"/>
              <w:outlineLvl w:val="0"/>
              <w:rPr>
                <w:color w:val="000000"/>
                <w:lang w:val="en-CA"/>
                <w14:textOutline w14:w="12700" w14:cap="flat" w14:cmpd="sng" w14:algn="ctr">
                  <w14:noFill/>
                  <w14:prstDash w14:val="solid"/>
                  <w14:miter w14:lim="400000"/>
                </w14:textOutline>
              </w:rPr>
            </w:pPr>
            <w:proofErr w:type="spellStart"/>
            <w:r>
              <w:rPr>
                <w:color w:val="000000"/>
                <w:lang w:val="en-CA"/>
                <w14:textOutline w14:w="12700" w14:cap="flat" w14:cmpd="sng" w14:algn="ctr">
                  <w14:noFill/>
                  <w14:prstDash w14:val="solid"/>
                  <w14:miter w14:lim="400000"/>
                </w14:textOutline>
              </w:rPr>
              <w:t>afve_transform_method</w:t>
            </w:r>
            <w:proofErr w:type="spellEnd"/>
          </w:p>
          <w:p w14:paraId="75ECE5B7" w14:textId="61E4775B" w:rsidR="007F528F" w:rsidRPr="002D4BEE" w:rsidRDefault="000B1AF8" w:rsidP="00C22A6A">
            <w:pPr>
              <w:suppressAutoHyphens/>
              <w:ind w:left="360"/>
              <w:jc w:val="center"/>
              <w:outlineLvl w:val="0"/>
              <w:rPr>
                <w:lang w:val="en-CA"/>
              </w:rPr>
            </w:pPr>
            <w:proofErr w:type="spellStart"/>
            <w:r>
              <w:rPr>
                <w:color w:val="000000" w:themeColor="text1"/>
                <w:lang w:val="en-CA"/>
              </w:rPr>
              <w:t>mdu</w:t>
            </w:r>
            <w:r w:rsidR="007F528F" w:rsidRPr="002D4BEE">
              <w:rPr>
                <w:color w:val="000000" w:themeColor="text1"/>
                <w:lang w:val="en-CA"/>
              </w:rPr>
              <w:t>_transform_method</w:t>
            </w:r>
            <w:proofErr w:type="spellEnd"/>
          </w:p>
        </w:tc>
        <w:tc>
          <w:tcPr>
            <w:tcW w:w="36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1C35936C"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Name of transform method</w:t>
            </w:r>
          </w:p>
        </w:tc>
      </w:tr>
      <w:tr w:rsidR="00962503" w:rsidRPr="009023EE" w14:paraId="2A70D26C" w14:textId="77777777" w:rsidTr="002B5A75">
        <w:trPr>
          <w:trHeight w:val="454"/>
          <w:jc w:val="center"/>
        </w:trPr>
        <w:tc>
          <w:tcPr>
            <w:tcW w:w="3881"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1E3FA300"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0</w:t>
            </w:r>
          </w:p>
        </w:tc>
        <w:tc>
          <w:tcPr>
            <w:tcW w:w="36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0A5CF006"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NONE</w:t>
            </w:r>
          </w:p>
        </w:tc>
      </w:tr>
      <w:tr w:rsidR="00962503" w:rsidRPr="009023EE" w14:paraId="5F45139A" w14:textId="77777777" w:rsidTr="002B5A75">
        <w:trPr>
          <w:trHeight w:val="454"/>
          <w:jc w:val="center"/>
        </w:trPr>
        <w:tc>
          <w:tcPr>
            <w:tcW w:w="3881"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45455492"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1</w:t>
            </w:r>
          </w:p>
        </w:tc>
        <w:tc>
          <w:tcPr>
            <w:tcW w:w="36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0FCA4EFE" w14:textId="77777777" w:rsidR="00962503" w:rsidRPr="002D4BEE" w:rsidRDefault="00962503" w:rsidP="00C22A6A">
            <w:pPr>
              <w:suppressAutoHyphens/>
              <w:ind w:left="360"/>
              <w:jc w:val="center"/>
              <w:outlineLvl w:val="0"/>
              <w:rPr>
                <w:lang w:val="en-CA"/>
              </w:rPr>
            </w:pPr>
            <w:r w:rsidRPr="002D4BEE">
              <w:rPr>
                <w:color w:val="000000"/>
                <w:lang w:val="en-CA"/>
                <w14:textOutline w14:w="12700" w14:cap="flat" w14:cmpd="sng" w14:algn="ctr">
                  <w14:noFill/>
                  <w14:prstDash w14:val="solid"/>
                  <w14:miter w14:lim="400000"/>
                </w14:textOutline>
              </w:rPr>
              <w:t>LINEAR_LIFTING</w:t>
            </w:r>
          </w:p>
        </w:tc>
      </w:tr>
      <w:tr w:rsidR="005F7A65" w:rsidRPr="009023EE" w14:paraId="3A4586FE" w14:textId="77777777" w:rsidTr="002B5A75">
        <w:trPr>
          <w:trHeight w:val="454"/>
          <w:jc w:val="center"/>
        </w:trPr>
        <w:tc>
          <w:tcPr>
            <w:tcW w:w="3881"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57866FE3" w14:textId="1591E6C8" w:rsidR="005F7A65" w:rsidRPr="002D4BEE" w:rsidRDefault="005F7A65" w:rsidP="00C22A6A">
            <w:pPr>
              <w:suppressAutoHyphens/>
              <w:ind w:left="360"/>
              <w:jc w:val="center"/>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2..7</w:t>
            </w:r>
          </w:p>
        </w:tc>
        <w:tc>
          <w:tcPr>
            <w:tcW w:w="3685"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5B7F35F3" w14:textId="77DCA81D" w:rsidR="005F7A65" w:rsidRPr="002D4BEE" w:rsidRDefault="005F7A65" w:rsidP="00C22A6A">
            <w:pPr>
              <w:suppressAutoHyphens/>
              <w:ind w:left="360"/>
              <w:jc w:val="center"/>
              <w:outlineLvl w:val="0"/>
              <w:rPr>
                <w:color w:val="000000"/>
                <w:lang w:val="en-CA"/>
                <w14:textOutline w14:w="12700" w14:cap="flat" w14:cmpd="sng" w14:algn="ctr">
                  <w14:noFill/>
                  <w14:prstDash w14:val="solid"/>
                  <w14:miter w14:lim="400000"/>
                </w14:textOutline>
              </w:rPr>
            </w:pPr>
            <w:r w:rsidRPr="002D4BEE">
              <w:rPr>
                <w:color w:val="000000"/>
                <w:lang w:val="en-CA"/>
                <w14:textOutline w14:w="12700" w14:cap="flat" w14:cmpd="sng" w14:algn="ctr">
                  <w14:noFill/>
                  <w14:prstDash w14:val="solid"/>
                  <w14:miter w14:lim="400000"/>
                </w14:textOutline>
              </w:rPr>
              <w:t>RESERVED</w:t>
            </w:r>
          </w:p>
        </w:tc>
      </w:tr>
    </w:tbl>
    <w:p w14:paraId="3E52E3F6" w14:textId="78C8CEFA" w:rsidR="008D3B1A" w:rsidRDefault="008D3B1A" w:rsidP="000E533B">
      <w:pPr>
        <w:rPr>
          <w:b/>
          <w:bCs/>
          <w:lang w:val="en-CA"/>
        </w:rPr>
      </w:pPr>
      <w:proofErr w:type="spellStart"/>
      <w:r w:rsidRPr="008D3B1A">
        <w:rPr>
          <w:b/>
          <w:bCs/>
          <w:lang w:val="en-CA"/>
        </w:rPr>
        <w:t>asve_lifting_offset_</w:t>
      </w:r>
      <w:r w:rsidR="00092C90">
        <w:rPr>
          <w:b/>
          <w:bCs/>
          <w:lang w:val="en-CA"/>
        </w:rPr>
        <w:t>present_</w:t>
      </w:r>
      <w:r w:rsidRPr="008D3B1A">
        <w:rPr>
          <w:b/>
          <w:bCs/>
          <w:lang w:val="en-CA"/>
        </w:rPr>
        <w:t>flag</w:t>
      </w:r>
      <w:proofErr w:type="spellEnd"/>
      <w:r w:rsidRPr="008D3B1A">
        <w:rPr>
          <w:b/>
          <w:bCs/>
          <w:lang w:val="en-CA"/>
        </w:rPr>
        <w:t xml:space="preserve"> </w:t>
      </w:r>
      <w:r w:rsidRPr="00433863">
        <w:rPr>
          <w:lang w:val="en-CA"/>
        </w:rPr>
        <w:t xml:space="preserve">equal to 1 indicates that the lifting offset </w:t>
      </w:r>
      <w:r w:rsidR="00735C24">
        <w:rPr>
          <w:lang w:val="en-CA"/>
        </w:rPr>
        <w:t xml:space="preserve">parameters </w:t>
      </w:r>
      <w:r w:rsidR="009D5E98">
        <w:rPr>
          <w:lang w:val="en-CA"/>
        </w:rPr>
        <w:t>may be</w:t>
      </w:r>
      <w:r w:rsidR="00092C90">
        <w:rPr>
          <w:lang w:val="en-CA"/>
        </w:rPr>
        <w:t xml:space="preserve"> present in </w:t>
      </w:r>
      <w:proofErr w:type="spellStart"/>
      <w:r w:rsidR="00092C90" w:rsidRPr="00092C90">
        <w:rPr>
          <w:lang w:val="en-CA"/>
        </w:rPr>
        <w:t>vdmc_lifting_transform_parameters</w:t>
      </w:r>
      <w:proofErr w:type="spellEnd"/>
      <w:r w:rsidR="00092C90">
        <w:rPr>
          <w:lang w:val="en-CA"/>
        </w:rPr>
        <w:t xml:space="preserve"> syntax structure</w:t>
      </w:r>
      <w:r w:rsidRPr="00433863">
        <w:rPr>
          <w:lang w:val="en-CA"/>
        </w:rPr>
        <w:t xml:space="preserve">. </w:t>
      </w:r>
      <w:proofErr w:type="spellStart"/>
      <w:r w:rsidRPr="00433863">
        <w:rPr>
          <w:lang w:val="en-CA"/>
        </w:rPr>
        <w:t>asve_lifting_offset_</w:t>
      </w:r>
      <w:r w:rsidR="00521243">
        <w:rPr>
          <w:lang w:val="en-CA"/>
        </w:rPr>
        <w:t>present_</w:t>
      </w:r>
      <w:r w:rsidRPr="00433863">
        <w:rPr>
          <w:lang w:val="en-CA"/>
        </w:rPr>
        <w:t>flag</w:t>
      </w:r>
      <w:proofErr w:type="spellEnd"/>
      <w:r w:rsidRPr="00433863">
        <w:rPr>
          <w:lang w:val="en-CA"/>
        </w:rPr>
        <w:t xml:space="preserve"> equal to 0 </w:t>
      </w:r>
      <w:r w:rsidR="009D5E98" w:rsidRPr="009E5E77">
        <w:rPr>
          <w:lang w:val="en-CA"/>
        </w:rPr>
        <w:t xml:space="preserve">that the lifting offset </w:t>
      </w:r>
      <w:r w:rsidR="009D5E98">
        <w:rPr>
          <w:lang w:val="en-CA"/>
        </w:rPr>
        <w:t xml:space="preserve">parameters are not present in </w:t>
      </w:r>
      <w:proofErr w:type="spellStart"/>
      <w:r w:rsidR="009D5E98" w:rsidRPr="00092C90">
        <w:rPr>
          <w:lang w:val="en-CA"/>
        </w:rPr>
        <w:t>vdmc_lifting_transform_parameters</w:t>
      </w:r>
      <w:proofErr w:type="spellEnd"/>
      <w:r w:rsidR="009D5E98">
        <w:rPr>
          <w:lang w:val="en-CA"/>
        </w:rPr>
        <w:t xml:space="preserve"> syntax structure</w:t>
      </w:r>
      <w:r w:rsidR="009D5E98" w:rsidRPr="009E5E77">
        <w:rPr>
          <w:lang w:val="en-CA"/>
        </w:rPr>
        <w:t>.</w:t>
      </w:r>
    </w:p>
    <w:p w14:paraId="3A64F32C" w14:textId="119C9027" w:rsidR="000B696A" w:rsidRPr="002D4BEE" w:rsidRDefault="00E331D3" w:rsidP="000E533B">
      <w:pPr>
        <w:rPr>
          <w:lang w:val="en-CA"/>
        </w:rPr>
      </w:pPr>
      <w:proofErr w:type="spellStart"/>
      <w:r w:rsidRPr="002D4BEE">
        <w:rPr>
          <w:b/>
          <w:bCs/>
          <w:lang w:val="en-CA"/>
        </w:rPr>
        <w:t>asve_</w:t>
      </w:r>
      <w:r w:rsidR="000B696A" w:rsidRPr="002D4BEE">
        <w:rPr>
          <w:b/>
          <w:bCs/>
          <w:lang w:val="en-CA"/>
        </w:rPr>
        <w:t>num_attribute_video</w:t>
      </w:r>
      <w:proofErr w:type="spellEnd"/>
      <w:r w:rsidR="00C85213" w:rsidRPr="002D4BEE">
        <w:rPr>
          <w:b/>
          <w:bCs/>
          <w:lang w:val="en-CA"/>
        </w:rPr>
        <w:t xml:space="preserve"> </w:t>
      </w:r>
      <w:r w:rsidR="00A27666" w:rsidRPr="002D4BEE">
        <w:rPr>
          <w:lang w:val="en-CA"/>
        </w:rPr>
        <w:t>indicates the number of the attributes signalled through the video sub-bitstreams.</w:t>
      </w:r>
      <w:r w:rsidR="005B2763" w:rsidRPr="005B2763">
        <w:rPr>
          <w:color w:val="000000" w:themeColor="text1"/>
        </w:rPr>
        <w:t xml:space="preserve"> </w:t>
      </w:r>
      <w:r w:rsidR="005B2763" w:rsidRPr="00596FC7">
        <w:rPr>
          <w:color w:val="000000" w:themeColor="text1"/>
        </w:rPr>
        <w:t xml:space="preserve">It is a requirement of V3C bitstream conformance that the value of </w:t>
      </w:r>
      <w:proofErr w:type="spellStart"/>
      <w:r w:rsidR="005B2763" w:rsidRPr="00596FC7">
        <w:rPr>
          <w:color w:val="000000" w:themeColor="text1"/>
          <w:lang w:eastAsia="ja-JP"/>
        </w:rPr>
        <w:t>as</w:t>
      </w:r>
      <w:r w:rsidR="005B2763">
        <w:rPr>
          <w:color w:val="000000" w:themeColor="text1"/>
          <w:lang w:eastAsia="ja-JP"/>
        </w:rPr>
        <w:t>ve</w:t>
      </w:r>
      <w:r w:rsidR="005B2763" w:rsidRPr="00596FC7">
        <w:rPr>
          <w:color w:val="000000" w:themeColor="text1"/>
          <w:lang w:eastAsia="ja-JP"/>
        </w:rPr>
        <w:t>_</w:t>
      </w:r>
      <w:r w:rsidR="005B2763">
        <w:rPr>
          <w:color w:val="000000" w:themeColor="text1"/>
        </w:rPr>
        <w:t>num_attribute_video</w:t>
      </w:r>
      <w:proofErr w:type="spellEnd"/>
      <w:r w:rsidR="005B2763">
        <w:rPr>
          <w:color w:val="000000" w:themeColor="text1"/>
        </w:rPr>
        <w:t xml:space="preserve"> </w:t>
      </w:r>
      <w:r w:rsidR="005B2763" w:rsidRPr="00596FC7">
        <w:rPr>
          <w:color w:val="000000" w:themeColor="text1"/>
        </w:rPr>
        <w:t xml:space="preserve">shall be equal to the value of </w:t>
      </w:r>
      <w:proofErr w:type="spellStart"/>
      <w:r w:rsidR="005B2763">
        <w:rPr>
          <w:color w:val="000000" w:themeColor="text1"/>
        </w:rPr>
        <w:t>ai_attribute_</w:t>
      </w:r>
      <w:proofErr w:type="gramStart"/>
      <w:r w:rsidR="005B2763">
        <w:rPr>
          <w:color w:val="000000" w:themeColor="text1"/>
        </w:rPr>
        <w:t>count</w:t>
      </w:r>
      <w:proofErr w:type="spellEnd"/>
      <w:r w:rsidR="005B2763" w:rsidRPr="00596FC7">
        <w:rPr>
          <w:color w:val="000000" w:themeColor="text1"/>
        </w:rPr>
        <w:t>[</w:t>
      </w:r>
      <w:proofErr w:type="gramEnd"/>
      <w:r w:rsidR="005B2763" w:rsidRPr="00596FC7">
        <w:rPr>
          <w:color w:val="000000" w:themeColor="text1"/>
        </w:rPr>
        <w:t> j ], where j is the ID of the current atlas.</w:t>
      </w:r>
    </w:p>
    <w:p w14:paraId="2A27FC25" w14:textId="4531AE29" w:rsidR="00487093" w:rsidRPr="002B6F51" w:rsidRDefault="00E331D3" w:rsidP="00E23651">
      <w:pPr>
        <w:rPr>
          <w:lang w:val="en-CA"/>
        </w:rPr>
      </w:pPr>
      <w:proofErr w:type="spellStart"/>
      <w:r w:rsidRPr="002D4BEE">
        <w:rPr>
          <w:b/>
          <w:bCs/>
          <w:lang w:val="en-CA"/>
        </w:rPr>
        <w:t>asve_</w:t>
      </w:r>
      <w:r w:rsidR="004201EA" w:rsidRPr="002D4BEE">
        <w:rPr>
          <w:b/>
          <w:bCs/>
          <w:lang w:val="en-CA"/>
        </w:rPr>
        <w:t>attribute_type</w:t>
      </w:r>
      <w:r w:rsidR="009F589B" w:rsidRPr="002D4BEE">
        <w:rPr>
          <w:b/>
          <w:bCs/>
          <w:lang w:val="en-CA"/>
        </w:rPr>
        <w:t>_</w:t>
      </w:r>
      <w:proofErr w:type="gramStart"/>
      <w:r w:rsidR="009F589B" w:rsidRPr="002D4BEE">
        <w:rPr>
          <w:b/>
          <w:bCs/>
          <w:lang w:val="en-CA"/>
        </w:rPr>
        <w:t>id</w:t>
      </w:r>
      <w:proofErr w:type="spellEnd"/>
      <w:r w:rsidR="004C7513" w:rsidRPr="002D4BEE">
        <w:rPr>
          <w:color w:val="000000" w:themeColor="text1"/>
          <w:lang w:val="en-CA"/>
        </w:rPr>
        <w:t>[</w:t>
      </w:r>
      <w:proofErr w:type="gramEnd"/>
      <w:r w:rsidR="004C7513" w:rsidRPr="002D4BEE">
        <w:rPr>
          <w:color w:val="000000" w:themeColor="text1"/>
          <w:lang w:val="en-CA"/>
        </w:rPr>
        <w:t> </w:t>
      </w:r>
      <w:proofErr w:type="spellStart"/>
      <w:r w:rsidR="00712D19" w:rsidRPr="002D4BEE">
        <w:rPr>
          <w:color w:val="000000" w:themeColor="text1"/>
          <w:lang w:val="en-CA"/>
        </w:rPr>
        <w:t>i</w:t>
      </w:r>
      <w:proofErr w:type="spellEnd"/>
      <w:r w:rsidR="004C7513" w:rsidRPr="002D4BEE">
        <w:rPr>
          <w:color w:val="000000" w:themeColor="text1"/>
          <w:lang w:val="en-CA"/>
        </w:rPr>
        <w:t> ]</w:t>
      </w:r>
      <w:r w:rsidR="000B696A" w:rsidRPr="002D4BEE">
        <w:rPr>
          <w:color w:val="000000" w:themeColor="text1"/>
          <w:lang w:val="en-CA"/>
        </w:rPr>
        <w:t xml:space="preserve"> indicates the attribute type of </w:t>
      </w:r>
      <w:r w:rsidR="00667898" w:rsidRPr="002D4BEE">
        <w:rPr>
          <w:lang w:val="en-CA"/>
        </w:rPr>
        <w:t xml:space="preserve">the Attribute Video Data unit with index </w:t>
      </w:r>
      <w:proofErr w:type="spellStart"/>
      <w:r w:rsidR="00667898" w:rsidRPr="002D4BEE">
        <w:rPr>
          <w:lang w:val="en-CA"/>
        </w:rPr>
        <w:t>i</w:t>
      </w:r>
      <w:proofErr w:type="spellEnd"/>
      <w:r w:rsidR="000B696A" w:rsidRPr="002D4BEE">
        <w:rPr>
          <w:color w:val="000000" w:themeColor="text1"/>
          <w:lang w:val="en-CA"/>
        </w:rPr>
        <w:t>.</w:t>
      </w:r>
      <w:r w:rsidR="000B1AF8">
        <w:rPr>
          <w:color w:val="000000" w:themeColor="text1"/>
          <w:lang w:val="en-CA"/>
        </w:rPr>
        <w:t xml:space="preserve"> </w:t>
      </w:r>
      <w:r w:rsidR="000B1AF8" w:rsidRPr="002D4BEE">
        <w:rPr>
          <w:lang w:val="en-CA" w:eastAsia="ja-JP"/>
        </w:rPr>
        <w:t xml:space="preserve">ISO/IEC 23090-5(2E):2023 </w:t>
      </w:r>
      <w:r w:rsidR="000B1AF8">
        <w:rPr>
          <w:lang w:val="en-CA" w:eastAsia="ja-JP"/>
        </w:rPr>
        <w:t>Table 4</w:t>
      </w:r>
      <w:r w:rsidR="000B1AF8">
        <w:rPr>
          <w:color w:val="000000" w:themeColor="text1"/>
        </w:rPr>
        <w:t xml:space="preserve"> </w:t>
      </w:r>
      <w:r w:rsidR="000B1AF8" w:rsidRPr="00596FC7">
        <w:rPr>
          <w:color w:val="000000" w:themeColor="text1"/>
        </w:rPr>
        <w:t>describes the list of supported attributes.</w:t>
      </w:r>
      <w:r w:rsidR="005B2763">
        <w:rPr>
          <w:color w:val="000000" w:themeColor="text1"/>
        </w:rPr>
        <w:t xml:space="preserve"> </w:t>
      </w:r>
      <w:r w:rsidR="005B2763" w:rsidRPr="00596FC7">
        <w:rPr>
          <w:color w:val="000000" w:themeColor="text1"/>
        </w:rPr>
        <w:t xml:space="preserve">It is a requirement of V3C bitstream conformance that the value of </w:t>
      </w:r>
      <w:proofErr w:type="spellStart"/>
      <w:r w:rsidR="005B2763" w:rsidRPr="00596FC7">
        <w:rPr>
          <w:color w:val="000000" w:themeColor="text1"/>
          <w:lang w:eastAsia="ja-JP"/>
        </w:rPr>
        <w:t>as</w:t>
      </w:r>
      <w:r w:rsidR="005B2763">
        <w:rPr>
          <w:color w:val="000000" w:themeColor="text1"/>
          <w:lang w:eastAsia="ja-JP"/>
        </w:rPr>
        <w:t>ve</w:t>
      </w:r>
      <w:r w:rsidR="005B2763" w:rsidRPr="00596FC7">
        <w:rPr>
          <w:color w:val="000000" w:themeColor="text1"/>
          <w:lang w:eastAsia="ja-JP"/>
        </w:rPr>
        <w:t>_</w:t>
      </w:r>
      <w:r w:rsidR="005B2763">
        <w:rPr>
          <w:color w:val="000000" w:themeColor="text1"/>
        </w:rPr>
        <w:t>attribute_type_</w:t>
      </w:r>
      <w:proofErr w:type="gramStart"/>
      <w:r w:rsidR="005B2763">
        <w:rPr>
          <w:color w:val="000000" w:themeColor="text1"/>
        </w:rPr>
        <w:t>id</w:t>
      </w:r>
      <w:proofErr w:type="spellEnd"/>
      <w:r w:rsidR="005B2763">
        <w:rPr>
          <w:color w:val="000000" w:themeColor="text1"/>
        </w:rPr>
        <w:t>[</w:t>
      </w:r>
      <w:proofErr w:type="gramEnd"/>
      <w:r w:rsidR="005B2763">
        <w:rPr>
          <w:color w:val="000000" w:themeColor="text1"/>
        </w:rPr>
        <w:t> </w:t>
      </w:r>
      <w:proofErr w:type="spellStart"/>
      <w:r w:rsidR="005B2763">
        <w:rPr>
          <w:color w:val="000000" w:themeColor="text1"/>
        </w:rPr>
        <w:t>i</w:t>
      </w:r>
      <w:proofErr w:type="spellEnd"/>
      <w:r w:rsidR="005B2763">
        <w:rPr>
          <w:color w:val="000000" w:themeColor="text1"/>
        </w:rPr>
        <w:t xml:space="preserve"> ] </w:t>
      </w:r>
      <w:r w:rsidR="005B2763" w:rsidRPr="00596FC7">
        <w:rPr>
          <w:color w:val="000000" w:themeColor="text1"/>
        </w:rPr>
        <w:t xml:space="preserve">shall be equal to the value of </w:t>
      </w:r>
      <w:proofErr w:type="spellStart"/>
      <w:r w:rsidR="005B2763">
        <w:rPr>
          <w:color w:val="000000" w:themeColor="text1"/>
        </w:rPr>
        <w:t>ai_attribute_type_id</w:t>
      </w:r>
      <w:proofErr w:type="spellEnd"/>
      <w:r w:rsidR="005B2763" w:rsidRPr="00596FC7">
        <w:rPr>
          <w:color w:val="000000" w:themeColor="text1"/>
        </w:rPr>
        <w:t>[ j ]</w:t>
      </w:r>
      <w:r w:rsidR="005B2763">
        <w:rPr>
          <w:color w:val="000000" w:themeColor="text1"/>
        </w:rPr>
        <w:t>[ </w:t>
      </w:r>
      <w:proofErr w:type="spellStart"/>
      <w:r w:rsidR="005B2763">
        <w:rPr>
          <w:color w:val="000000" w:themeColor="text1"/>
        </w:rPr>
        <w:t>i</w:t>
      </w:r>
      <w:proofErr w:type="spellEnd"/>
      <w:r w:rsidR="005B2763">
        <w:rPr>
          <w:color w:val="000000" w:themeColor="text1"/>
        </w:rPr>
        <w:t> ]</w:t>
      </w:r>
      <w:r w:rsidR="005B2763" w:rsidRPr="00596FC7">
        <w:rPr>
          <w:color w:val="000000" w:themeColor="text1"/>
        </w:rPr>
        <w:t>, where j is the ID of the current atlas.</w:t>
      </w:r>
    </w:p>
    <w:p w14:paraId="574B2EBA" w14:textId="61CF1E6E" w:rsidR="00A838DC" w:rsidRPr="002D4BEE" w:rsidRDefault="00E331D3" w:rsidP="00CD5B77">
      <w:pPr>
        <w:rPr>
          <w:lang w:val="en-CA"/>
        </w:rPr>
      </w:pPr>
      <w:proofErr w:type="spellStart"/>
      <w:r w:rsidRPr="002D4BEE">
        <w:rPr>
          <w:b/>
          <w:bCs/>
          <w:lang w:val="en-CA"/>
        </w:rPr>
        <w:t>asve_</w:t>
      </w:r>
      <w:r w:rsidR="009F21D9" w:rsidRPr="002D4BEE">
        <w:rPr>
          <w:b/>
          <w:bCs/>
          <w:lang w:val="en-CA"/>
        </w:rPr>
        <w:t>attribute_frame_</w:t>
      </w:r>
      <w:proofErr w:type="gramStart"/>
      <w:r w:rsidR="009F21D9" w:rsidRPr="002D4BEE">
        <w:rPr>
          <w:b/>
          <w:bCs/>
          <w:lang w:val="en-CA"/>
        </w:rPr>
        <w:t>width</w:t>
      </w:r>
      <w:proofErr w:type="spellEnd"/>
      <w:r w:rsidR="004C7513" w:rsidRPr="002D4BEE">
        <w:rPr>
          <w:lang w:val="en-CA"/>
        </w:rPr>
        <w:t>[</w:t>
      </w:r>
      <w:proofErr w:type="gramEnd"/>
      <w:r w:rsidR="004C7513" w:rsidRPr="002D4BEE">
        <w:rPr>
          <w:lang w:val="en-CA"/>
        </w:rPr>
        <w:t> </w:t>
      </w:r>
      <w:proofErr w:type="spellStart"/>
      <w:r w:rsidR="00712D19" w:rsidRPr="002D4BEE">
        <w:rPr>
          <w:lang w:val="en-CA"/>
        </w:rPr>
        <w:t>i</w:t>
      </w:r>
      <w:proofErr w:type="spellEnd"/>
      <w:r w:rsidR="004C7513" w:rsidRPr="002D4BEE">
        <w:rPr>
          <w:lang w:val="en-CA"/>
        </w:rPr>
        <w:t> ]</w:t>
      </w:r>
      <w:r w:rsidR="005F27E1" w:rsidRPr="002D4BEE">
        <w:rPr>
          <w:lang w:val="en-CA"/>
        </w:rPr>
        <w:t xml:space="preserve">indicates the </w:t>
      </w:r>
      <w:r w:rsidR="00467EE3" w:rsidRPr="002D4BEE">
        <w:rPr>
          <w:lang w:val="en-CA"/>
        </w:rPr>
        <w:t xml:space="preserve">atlas frame </w:t>
      </w:r>
      <w:r w:rsidR="005F27E1" w:rsidRPr="002D4BEE">
        <w:rPr>
          <w:lang w:val="en-CA"/>
        </w:rPr>
        <w:t xml:space="preserve">width of the Attribute Video Data unit with index </w:t>
      </w:r>
      <w:proofErr w:type="spellStart"/>
      <w:r w:rsidR="005F27E1" w:rsidRPr="002D4BEE">
        <w:rPr>
          <w:lang w:val="en-CA"/>
        </w:rPr>
        <w:t>i</w:t>
      </w:r>
      <w:proofErr w:type="spellEnd"/>
      <w:r w:rsidR="005F27E1" w:rsidRPr="002D4BEE">
        <w:rPr>
          <w:lang w:val="en-CA"/>
        </w:rPr>
        <w:t xml:space="preserve"> in terms of integer luma samples for the atlas with atlas ID j.</w:t>
      </w:r>
      <w:r w:rsidR="00EE33E9" w:rsidRPr="002D4BEE">
        <w:rPr>
          <w:lang w:val="en-CA"/>
        </w:rPr>
        <w:t xml:space="preserve"> It is a requirement of V3C bitstream conformance that the value of </w:t>
      </w:r>
      <w:proofErr w:type="spellStart"/>
      <w:r w:rsidRPr="002D4BEE">
        <w:rPr>
          <w:lang w:val="en-CA"/>
        </w:rPr>
        <w:t>asve_</w:t>
      </w:r>
      <w:r w:rsidR="00A31C42" w:rsidRPr="002D4BEE">
        <w:rPr>
          <w:lang w:val="en-CA"/>
        </w:rPr>
        <w:t>attribute_frame_</w:t>
      </w:r>
      <w:proofErr w:type="gramStart"/>
      <w:r w:rsidR="00A31C42" w:rsidRPr="002D4BEE">
        <w:rPr>
          <w:lang w:val="en-CA"/>
        </w:rPr>
        <w:t>width</w:t>
      </w:r>
      <w:proofErr w:type="spellEnd"/>
      <w:r w:rsidR="004C7513" w:rsidRPr="002D4BEE">
        <w:rPr>
          <w:lang w:val="en-CA"/>
        </w:rPr>
        <w:t>[</w:t>
      </w:r>
      <w:proofErr w:type="gramEnd"/>
      <w:r w:rsidR="004C7513" w:rsidRPr="002D4BEE">
        <w:rPr>
          <w:lang w:val="en-CA"/>
        </w:rPr>
        <w:t> </w:t>
      </w:r>
      <w:proofErr w:type="spellStart"/>
      <w:r w:rsidR="00712D19" w:rsidRPr="002D4BEE">
        <w:rPr>
          <w:lang w:val="en-CA"/>
        </w:rPr>
        <w:t>i</w:t>
      </w:r>
      <w:proofErr w:type="spellEnd"/>
      <w:r w:rsidR="004C7513" w:rsidRPr="002D4BEE">
        <w:rPr>
          <w:lang w:val="en-CA"/>
        </w:rPr>
        <w:t> ]</w:t>
      </w:r>
      <w:r w:rsidR="00BB1317" w:rsidRPr="002D4BEE">
        <w:rPr>
          <w:lang w:val="en-CA"/>
        </w:rPr>
        <w:t xml:space="preserve"> </w:t>
      </w:r>
      <w:r w:rsidR="00EE33E9" w:rsidRPr="002D4BEE">
        <w:rPr>
          <w:lang w:val="en-CA"/>
        </w:rPr>
        <w:t xml:space="preserve">shall be equal to the value of </w:t>
      </w:r>
      <w:proofErr w:type="spellStart"/>
      <w:r w:rsidR="002B36C8" w:rsidRPr="002B6F51">
        <w:rPr>
          <w:lang w:val="en-CA"/>
        </w:rPr>
        <w:t>vps_ext_attribute_frame_width</w:t>
      </w:r>
      <w:proofErr w:type="spellEnd"/>
      <w:r w:rsidR="004C7513" w:rsidRPr="002B6F51">
        <w:rPr>
          <w:lang w:val="en-CA"/>
        </w:rPr>
        <w:t>[ </w:t>
      </w:r>
      <w:r w:rsidR="00336803" w:rsidRPr="002B6F51">
        <w:rPr>
          <w:lang w:val="en-CA"/>
        </w:rPr>
        <w:t>j</w:t>
      </w:r>
      <w:r w:rsidR="004C7513" w:rsidRPr="002B6F51">
        <w:rPr>
          <w:lang w:val="en-CA"/>
        </w:rPr>
        <w:t> ][ </w:t>
      </w:r>
      <w:proofErr w:type="spellStart"/>
      <w:r w:rsidR="00712D19" w:rsidRPr="002B6F51">
        <w:rPr>
          <w:lang w:val="en-CA"/>
        </w:rPr>
        <w:t>i</w:t>
      </w:r>
      <w:proofErr w:type="spellEnd"/>
      <w:r w:rsidR="004C7513" w:rsidRPr="002B6F51">
        <w:rPr>
          <w:lang w:val="en-CA"/>
        </w:rPr>
        <w:t> ]</w:t>
      </w:r>
      <w:r w:rsidR="00336803" w:rsidRPr="002B6F51">
        <w:rPr>
          <w:lang w:val="en-CA"/>
        </w:rPr>
        <w:t xml:space="preserve">, </w:t>
      </w:r>
      <w:r w:rsidR="00EE33E9" w:rsidRPr="00AB53E4">
        <w:rPr>
          <w:lang w:val="en-CA"/>
        </w:rPr>
        <w:t>where</w:t>
      </w:r>
      <w:r w:rsidR="00EE33E9" w:rsidRPr="002D4BEE">
        <w:rPr>
          <w:lang w:val="en-CA"/>
        </w:rPr>
        <w:t xml:space="preserve"> j is the ID of the current atlas.</w:t>
      </w:r>
    </w:p>
    <w:p w14:paraId="29791D4B" w14:textId="0C60AED3" w:rsidR="009F21D9" w:rsidRPr="002D4BEE" w:rsidRDefault="00E331D3" w:rsidP="00CD5B77">
      <w:pPr>
        <w:rPr>
          <w:lang w:val="en-CA"/>
        </w:rPr>
      </w:pPr>
      <w:proofErr w:type="spellStart"/>
      <w:r w:rsidRPr="002D4BEE">
        <w:rPr>
          <w:b/>
          <w:bCs/>
          <w:lang w:val="en-CA"/>
        </w:rPr>
        <w:t>asve_</w:t>
      </w:r>
      <w:r w:rsidR="009F21D9" w:rsidRPr="002D4BEE">
        <w:rPr>
          <w:b/>
          <w:bCs/>
          <w:lang w:val="en-CA"/>
        </w:rPr>
        <w:t>attribute_frame_</w:t>
      </w:r>
      <w:proofErr w:type="gramStart"/>
      <w:r w:rsidR="009F21D9" w:rsidRPr="002D4BEE">
        <w:rPr>
          <w:b/>
          <w:bCs/>
          <w:lang w:val="en-CA"/>
        </w:rPr>
        <w:t>height</w:t>
      </w:r>
      <w:proofErr w:type="spellEnd"/>
      <w:r w:rsidR="004C7513" w:rsidRPr="002D4BEE">
        <w:rPr>
          <w:lang w:val="en-CA"/>
        </w:rPr>
        <w:t>[</w:t>
      </w:r>
      <w:proofErr w:type="gramEnd"/>
      <w:r w:rsidR="004C7513" w:rsidRPr="002D4BEE">
        <w:rPr>
          <w:lang w:val="en-CA"/>
        </w:rPr>
        <w:t> </w:t>
      </w:r>
      <w:proofErr w:type="spellStart"/>
      <w:r w:rsidR="00712D19" w:rsidRPr="002D4BEE">
        <w:rPr>
          <w:lang w:val="en-CA"/>
        </w:rPr>
        <w:t>i</w:t>
      </w:r>
      <w:proofErr w:type="spellEnd"/>
      <w:r w:rsidR="004C7513" w:rsidRPr="002D4BEE">
        <w:rPr>
          <w:lang w:val="en-CA"/>
        </w:rPr>
        <w:t> ]</w:t>
      </w:r>
      <w:r w:rsidR="00B9032E" w:rsidRPr="002D4BEE">
        <w:rPr>
          <w:lang w:val="en-CA"/>
        </w:rPr>
        <w:t xml:space="preserve"> </w:t>
      </w:r>
      <w:r w:rsidR="00EB3A5C" w:rsidRPr="002D4BEE">
        <w:rPr>
          <w:lang w:val="en-CA"/>
        </w:rPr>
        <w:t xml:space="preserve">indicates the atlas frame </w:t>
      </w:r>
      <w:r w:rsidR="008B2FFD" w:rsidRPr="002D4BEE">
        <w:rPr>
          <w:lang w:val="en-CA"/>
        </w:rPr>
        <w:t>height</w:t>
      </w:r>
      <w:r w:rsidR="00EB3A5C" w:rsidRPr="002D4BEE">
        <w:rPr>
          <w:lang w:val="en-CA"/>
        </w:rPr>
        <w:t xml:space="preserve"> of the Attribute Video Data unit with index </w:t>
      </w:r>
      <w:proofErr w:type="spellStart"/>
      <w:r w:rsidR="00EB3A5C" w:rsidRPr="002D4BEE">
        <w:rPr>
          <w:lang w:val="en-CA"/>
        </w:rPr>
        <w:t>i</w:t>
      </w:r>
      <w:proofErr w:type="spellEnd"/>
      <w:r w:rsidR="00EB3A5C" w:rsidRPr="002D4BEE">
        <w:rPr>
          <w:lang w:val="en-CA"/>
        </w:rPr>
        <w:t xml:space="preserve"> in terms of integer luma samples for the atlas with atlas ID j. It is a requirement of V3C bitstream conformance that the value of </w:t>
      </w:r>
      <w:proofErr w:type="spellStart"/>
      <w:r w:rsidRPr="002D4BEE">
        <w:rPr>
          <w:lang w:val="en-CA"/>
        </w:rPr>
        <w:t>asve_</w:t>
      </w:r>
      <w:r w:rsidR="00EB3A5C" w:rsidRPr="002D4BEE">
        <w:rPr>
          <w:lang w:val="en-CA"/>
        </w:rPr>
        <w:t>attribute_frame_</w:t>
      </w:r>
      <w:proofErr w:type="gramStart"/>
      <w:r w:rsidR="0067616A" w:rsidRPr="002D4BEE">
        <w:rPr>
          <w:lang w:val="en-CA"/>
        </w:rPr>
        <w:t>height</w:t>
      </w:r>
      <w:proofErr w:type="spellEnd"/>
      <w:r w:rsidR="004C7513" w:rsidRPr="002D4BEE">
        <w:rPr>
          <w:lang w:val="en-CA"/>
        </w:rPr>
        <w:t>[</w:t>
      </w:r>
      <w:proofErr w:type="gramEnd"/>
      <w:r w:rsidR="004C7513" w:rsidRPr="002D4BEE">
        <w:rPr>
          <w:lang w:val="en-CA"/>
        </w:rPr>
        <w:t> </w:t>
      </w:r>
      <w:proofErr w:type="spellStart"/>
      <w:r w:rsidR="00712D19" w:rsidRPr="002D4BEE">
        <w:rPr>
          <w:lang w:val="en-CA"/>
        </w:rPr>
        <w:t>i</w:t>
      </w:r>
      <w:proofErr w:type="spellEnd"/>
      <w:r w:rsidR="004C7513" w:rsidRPr="002D4BEE">
        <w:rPr>
          <w:lang w:val="en-CA"/>
        </w:rPr>
        <w:t> ]</w:t>
      </w:r>
      <w:r w:rsidR="00EB3A5C" w:rsidRPr="002D4BEE">
        <w:rPr>
          <w:lang w:val="en-CA"/>
        </w:rPr>
        <w:t xml:space="preserve"> shall be equal to the value of </w:t>
      </w:r>
      <w:proofErr w:type="spellStart"/>
      <w:r w:rsidR="00EB3A5C" w:rsidRPr="00D25A09">
        <w:rPr>
          <w:lang w:val="en-CA"/>
        </w:rPr>
        <w:t>vps_ext_attribute_frame_</w:t>
      </w:r>
      <w:r w:rsidR="002C5CDA" w:rsidRPr="00D25A09">
        <w:rPr>
          <w:lang w:val="en-CA"/>
        </w:rPr>
        <w:t>height</w:t>
      </w:r>
      <w:proofErr w:type="spellEnd"/>
      <w:r w:rsidR="004C7513" w:rsidRPr="00D25A09">
        <w:rPr>
          <w:lang w:val="en-CA"/>
        </w:rPr>
        <w:t>[ </w:t>
      </w:r>
      <w:r w:rsidR="00EB3A5C" w:rsidRPr="00D25A09">
        <w:rPr>
          <w:lang w:val="en-CA"/>
        </w:rPr>
        <w:t>j</w:t>
      </w:r>
      <w:r w:rsidR="004C7513" w:rsidRPr="00D25A09">
        <w:rPr>
          <w:lang w:val="en-CA"/>
        </w:rPr>
        <w:t> ][ </w:t>
      </w:r>
      <w:proofErr w:type="spellStart"/>
      <w:r w:rsidR="00712D19" w:rsidRPr="00D25A09">
        <w:rPr>
          <w:lang w:val="en-CA"/>
        </w:rPr>
        <w:t>i</w:t>
      </w:r>
      <w:proofErr w:type="spellEnd"/>
      <w:r w:rsidR="004C7513" w:rsidRPr="00D25A09">
        <w:rPr>
          <w:lang w:val="en-CA"/>
        </w:rPr>
        <w:t> ]</w:t>
      </w:r>
      <w:r w:rsidR="00EB3A5C" w:rsidRPr="000B1AF8">
        <w:rPr>
          <w:lang w:val="en-CA"/>
        </w:rPr>
        <w:t>, where j is the ID of the current atlas</w:t>
      </w:r>
      <w:r w:rsidR="00320CB7" w:rsidRPr="000B1AF8">
        <w:rPr>
          <w:lang w:val="en-CA"/>
        </w:rPr>
        <w:t>.</w:t>
      </w:r>
    </w:p>
    <w:p w14:paraId="3A6C273D" w14:textId="50FF870E" w:rsidR="00FB7997" w:rsidRDefault="008344CF" w:rsidP="00CD5B77">
      <w:pPr>
        <w:rPr>
          <w:lang w:val="en-CA"/>
        </w:rPr>
      </w:pPr>
      <w:bookmarkStart w:id="621" w:name="OLE_LINK103"/>
      <w:proofErr w:type="spellStart"/>
      <w:r w:rsidRPr="002D4BEE">
        <w:rPr>
          <w:b/>
          <w:bCs/>
          <w:lang w:val="en-CA"/>
        </w:rPr>
        <w:t>asve_attribute_subtexture_enabled_</w:t>
      </w:r>
      <w:proofErr w:type="gramStart"/>
      <w:r w:rsidRPr="002D4BEE">
        <w:rPr>
          <w:b/>
          <w:bCs/>
          <w:lang w:val="en-CA"/>
        </w:rPr>
        <w:t>flag</w:t>
      </w:r>
      <w:bookmarkEnd w:id="621"/>
      <w:proofErr w:type="spellEnd"/>
      <w:r w:rsidR="004C7513" w:rsidRPr="002D4BEE">
        <w:rPr>
          <w:lang w:val="en-CA"/>
        </w:rPr>
        <w:t>[</w:t>
      </w:r>
      <w:proofErr w:type="gramEnd"/>
      <w:r w:rsidR="004C7513" w:rsidRPr="002D4BEE">
        <w:rPr>
          <w:lang w:val="en-CA"/>
        </w:rPr>
        <w:t> </w:t>
      </w:r>
      <w:proofErr w:type="spellStart"/>
      <w:r w:rsidR="00712D19" w:rsidRPr="002D4BEE">
        <w:rPr>
          <w:lang w:val="en-CA"/>
        </w:rPr>
        <w:t>i</w:t>
      </w:r>
      <w:proofErr w:type="spellEnd"/>
      <w:r w:rsidR="004C7513" w:rsidRPr="002D4BEE">
        <w:rPr>
          <w:lang w:val="en-CA"/>
        </w:rPr>
        <w:t> ]</w:t>
      </w:r>
      <w:r w:rsidR="00C36F75" w:rsidRPr="002D4BEE">
        <w:rPr>
          <w:lang w:val="en-CA"/>
        </w:rPr>
        <w:t xml:space="preserve"> </w:t>
      </w:r>
      <w:r w:rsidR="009C6370" w:rsidRPr="002D4BEE">
        <w:rPr>
          <w:lang w:val="en-CA"/>
        </w:rPr>
        <w:t xml:space="preserve">equal to 0 specifies </w:t>
      </w:r>
      <w:bookmarkStart w:id="622" w:name="OLE_LINK101"/>
      <w:r w:rsidR="009C6370" w:rsidRPr="002D4BEE">
        <w:rPr>
          <w:lang w:val="en-CA"/>
        </w:rPr>
        <w:t xml:space="preserve">that </w:t>
      </w:r>
      <w:bookmarkStart w:id="623" w:name="OLE_LINK102"/>
      <w:r w:rsidR="009C6370" w:rsidRPr="002D4BEE">
        <w:rPr>
          <w:lang w:val="en-CA"/>
        </w:rPr>
        <w:t xml:space="preserve">the </w:t>
      </w:r>
      <w:r w:rsidR="00974F1D" w:rsidRPr="002D4BEE">
        <w:rPr>
          <w:lang w:val="en-CA"/>
        </w:rPr>
        <w:t xml:space="preserve">information of the area in the image corresponding to a </w:t>
      </w:r>
      <w:proofErr w:type="spellStart"/>
      <w:r w:rsidR="00974F1D" w:rsidRPr="002D4BEE">
        <w:rPr>
          <w:lang w:val="en-CA"/>
        </w:rPr>
        <w:t>submesh</w:t>
      </w:r>
      <w:proofErr w:type="spellEnd"/>
      <w:r w:rsidR="00974F1D" w:rsidRPr="002D4BEE">
        <w:rPr>
          <w:lang w:val="en-CA"/>
        </w:rPr>
        <w:t xml:space="preserve"> </w:t>
      </w:r>
      <w:r w:rsidR="009C6370" w:rsidRPr="002D4BEE">
        <w:rPr>
          <w:lang w:val="en-CA"/>
        </w:rPr>
        <w:t xml:space="preserve">is not </w:t>
      </w:r>
      <w:r w:rsidR="00974F1D" w:rsidRPr="002D4BEE">
        <w:rPr>
          <w:lang w:val="en-CA"/>
        </w:rPr>
        <w:t xml:space="preserve">present </w:t>
      </w:r>
      <w:bookmarkEnd w:id="622"/>
      <w:r w:rsidR="009C6370" w:rsidRPr="002D4BEE">
        <w:rPr>
          <w:lang w:val="en-CA"/>
        </w:rPr>
        <w:t xml:space="preserve">for </w:t>
      </w:r>
      <w:r w:rsidR="00D3207F" w:rsidRPr="002D4BEE">
        <w:rPr>
          <w:lang w:val="en-CA"/>
        </w:rPr>
        <w:t xml:space="preserve">the attribute signalled in </w:t>
      </w:r>
      <w:r w:rsidR="00D3207F" w:rsidRPr="002D4BEE">
        <w:rPr>
          <w:color w:val="000000" w:themeColor="text1"/>
          <w:lang w:val="en-CA"/>
        </w:rPr>
        <w:t xml:space="preserve">the Attribute Video Data </w:t>
      </w:r>
      <w:r w:rsidR="00D3207F" w:rsidRPr="002D4BEE">
        <w:rPr>
          <w:color w:val="000000" w:themeColor="text1"/>
          <w:lang w:val="en-CA"/>
        </w:rPr>
        <w:lastRenderedPageBreak/>
        <w:t xml:space="preserve">unit with index </w:t>
      </w:r>
      <w:proofErr w:type="spellStart"/>
      <w:r w:rsidR="00EE64C0" w:rsidRPr="002D4BEE">
        <w:rPr>
          <w:color w:val="000000" w:themeColor="text1"/>
          <w:lang w:val="en-CA"/>
        </w:rPr>
        <w:t>i</w:t>
      </w:r>
      <w:proofErr w:type="spellEnd"/>
      <w:r w:rsidR="003E276F" w:rsidRPr="002D4BEE">
        <w:rPr>
          <w:color w:val="000000" w:themeColor="text1"/>
          <w:lang w:val="en-CA"/>
        </w:rPr>
        <w:t xml:space="preserve"> in </w:t>
      </w:r>
      <w:proofErr w:type="spellStart"/>
      <w:r w:rsidR="000B1AF8">
        <w:rPr>
          <w:color w:val="000000" w:themeColor="text1"/>
          <w:lang w:val="en-CA"/>
        </w:rPr>
        <w:t>mesh</w:t>
      </w:r>
      <w:r w:rsidR="00C07E01" w:rsidRPr="002D4BEE">
        <w:rPr>
          <w:color w:val="000000" w:themeColor="text1"/>
          <w:lang w:val="en-CA"/>
        </w:rPr>
        <w:t>patch</w:t>
      </w:r>
      <w:proofErr w:type="spellEnd"/>
      <w:r w:rsidR="003E276F" w:rsidRPr="002D4BEE">
        <w:rPr>
          <w:color w:val="000000" w:themeColor="text1"/>
          <w:lang w:val="en-CA"/>
        </w:rPr>
        <w:t xml:space="preserve"> data unit</w:t>
      </w:r>
      <w:bookmarkEnd w:id="623"/>
      <w:r w:rsidR="00603AC3" w:rsidRPr="002D4BEE">
        <w:rPr>
          <w:lang w:val="en-CA"/>
        </w:rPr>
        <w:t>.</w:t>
      </w:r>
      <w:r w:rsidR="00EF5AF5" w:rsidRPr="007F1A42">
        <w:rPr>
          <w:lang w:val="en-CA"/>
        </w:rPr>
        <w:t xml:space="preserve"> </w:t>
      </w:r>
      <w:proofErr w:type="spellStart"/>
      <w:r w:rsidR="00EF5AF5" w:rsidRPr="002D4BEE">
        <w:rPr>
          <w:lang w:val="en-CA"/>
        </w:rPr>
        <w:t>asve_attribute_subtexture_enabled_</w:t>
      </w:r>
      <w:proofErr w:type="gramStart"/>
      <w:r w:rsidR="00EF5AF5" w:rsidRPr="002D4BEE">
        <w:rPr>
          <w:lang w:val="en-CA"/>
        </w:rPr>
        <w:t>flag</w:t>
      </w:r>
      <w:proofErr w:type="spellEnd"/>
      <w:r w:rsidR="004C7513" w:rsidRPr="002D4BEE">
        <w:rPr>
          <w:lang w:val="en-CA"/>
        </w:rPr>
        <w:t>[</w:t>
      </w:r>
      <w:proofErr w:type="gramEnd"/>
      <w:r w:rsidR="004C7513" w:rsidRPr="002D4BEE">
        <w:rPr>
          <w:lang w:val="en-CA"/>
        </w:rPr>
        <w:t> </w:t>
      </w:r>
      <w:proofErr w:type="spellStart"/>
      <w:r w:rsidR="00712D19" w:rsidRPr="002D4BEE">
        <w:rPr>
          <w:lang w:val="en-CA"/>
        </w:rPr>
        <w:t>i</w:t>
      </w:r>
      <w:proofErr w:type="spellEnd"/>
      <w:r w:rsidR="004C7513" w:rsidRPr="002D4BEE">
        <w:rPr>
          <w:lang w:val="en-CA"/>
        </w:rPr>
        <w:t> ]</w:t>
      </w:r>
      <w:r w:rsidR="00FB7997" w:rsidRPr="002D4BEE">
        <w:rPr>
          <w:lang w:val="en-CA"/>
        </w:rPr>
        <w:t xml:space="preserve"> equal to </w:t>
      </w:r>
      <w:r w:rsidR="00315049" w:rsidRPr="002D4BEE">
        <w:rPr>
          <w:lang w:val="en-CA"/>
        </w:rPr>
        <w:t>1</w:t>
      </w:r>
      <w:r w:rsidR="00FB7997" w:rsidRPr="002D4BEE">
        <w:rPr>
          <w:lang w:val="en-CA"/>
        </w:rPr>
        <w:t xml:space="preserve"> specifies </w:t>
      </w:r>
      <w:r w:rsidR="003945D5" w:rsidRPr="002D4BEE">
        <w:rPr>
          <w:lang w:val="en-CA"/>
        </w:rPr>
        <w:t xml:space="preserve">the information of the area in the image corresponding to a </w:t>
      </w:r>
      <w:proofErr w:type="spellStart"/>
      <w:r w:rsidR="003945D5" w:rsidRPr="002D4BEE">
        <w:rPr>
          <w:lang w:val="en-CA"/>
        </w:rPr>
        <w:t>submesh</w:t>
      </w:r>
      <w:proofErr w:type="spellEnd"/>
      <w:r w:rsidR="003945D5" w:rsidRPr="002D4BEE">
        <w:rPr>
          <w:lang w:val="en-CA"/>
        </w:rPr>
        <w:t xml:space="preserve"> is present for the attribute signalled in </w:t>
      </w:r>
      <w:r w:rsidR="003945D5" w:rsidRPr="002D4BEE">
        <w:rPr>
          <w:color w:val="000000" w:themeColor="text1"/>
          <w:lang w:val="en-CA"/>
        </w:rPr>
        <w:t xml:space="preserve">the Attribute Video Data unit with index </w:t>
      </w:r>
      <w:proofErr w:type="spellStart"/>
      <w:r w:rsidR="003945D5" w:rsidRPr="002D4BEE">
        <w:rPr>
          <w:color w:val="000000" w:themeColor="text1"/>
          <w:lang w:val="en-CA"/>
        </w:rPr>
        <w:t>i</w:t>
      </w:r>
      <w:proofErr w:type="spellEnd"/>
      <w:r w:rsidR="003945D5" w:rsidRPr="002D4BEE">
        <w:rPr>
          <w:color w:val="000000" w:themeColor="text1"/>
          <w:lang w:val="en-CA"/>
        </w:rPr>
        <w:t xml:space="preserve"> in </w:t>
      </w:r>
      <w:proofErr w:type="spellStart"/>
      <w:r w:rsidR="000B1AF8">
        <w:rPr>
          <w:color w:val="000000" w:themeColor="text1"/>
          <w:lang w:val="en-CA"/>
        </w:rPr>
        <w:t>mesh</w:t>
      </w:r>
      <w:r w:rsidR="003945D5" w:rsidRPr="002D4BEE">
        <w:rPr>
          <w:color w:val="000000" w:themeColor="text1"/>
          <w:lang w:val="en-CA"/>
        </w:rPr>
        <w:t>patch</w:t>
      </w:r>
      <w:proofErr w:type="spellEnd"/>
      <w:r w:rsidR="003945D5" w:rsidRPr="002D4BEE">
        <w:rPr>
          <w:color w:val="000000" w:themeColor="text1"/>
          <w:lang w:val="en-CA"/>
        </w:rPr>
        <w:t xml:space="preserve"> data unit</w:t>
      </w:r>
      <w:r w:rsidR="00FB7997" w:rsidRPr="002D4BEE">
        <w:rPr>
          <w:lang w:val="en-CA"/>
        </w:rPr>
        <w:t>.</w:t>
      </w:r>
    </w:p>
    <w:p w14:paraId="1D5E0A2B" w14:textId="585F7DF5" w:rsidR="00235FC5" w:rsidRPr="002D4BEE" w:rsidRDefault="00641C3E" w:rsidP="00CD5B77">
      <w:pPr>
        <w:rPr>
          <w:lang w:val="en-CA"/>
        </w:rPr>
      </w:pPr>
      <w:proofErr w:type="spellStart"/>
      <w:r w:rsidRPr="00DE21B2">
        <w:rPr>
          <w:b/>
          <w:bCs/>
          <w:lang w:val="en-CA"/>
        </w:rPr>
        <w:t>asve_displacement_id_present_flag</w:t>
      </w:r>
      <w:proofErr w:type="spellEnd"/>
      <w:r w:rsidRPr="00641C3E">
        <w:rPr>
          <w:lang w:val="en-CA"/>
        </w:rPr>
        <w:t xml:space="preserve"> equal to 1 displacement data patch is identified by ID. </w:t>
      </w:r>
      <w:proofErr w:type="spellStart"/>
      <w:r w:rsidRPr="00641C3E">
        <w:rPr>
          <w:lang w:val="en-CA"/>
        </w:rPr>
        <w:t>asve_displacement_id_present_flag</w:t>
      </w:r>
      <w:proofErr w:type="spellEnd"/>
      <w:r w:rsidRPr="00641C3E">
        <w:rPr>
          <w:lang w:val="en-CA"/>
        </w:rPr>
        <w:t xml:space="preserve"> equal to 0 displacement data is identified by its </w:t>
      </w:r>
      <w:proofErr w:type="spellStart"/>
      <w:proofErr w:type="gramStart"/>
      <w:r w:rsidRPr="00641C3E">
        <w:rPr>
          <w:lang w:val="en-CA"/>
        </w:rPr>
        <w:t>position.</w:t>
      </w:r>
      <w:r w:rsidR="00E331D3" w:rsidRPr="002D4BEE">
        <w:rPr>
          <w:b/>
          <w:bCs/>
          <w:lang w:val="en-CA"/>
        </w:rPr>
        <w:t>asve</w:t>
      </w:r>
      <w:proofErr w:type="gramEnd"/>
      <w:r w:rsidR="00E331D3" w:rsidRPr="002D4BEE">
        <w:rPr>
          <w:b/>
          <w:bCs/>
          <w:lang w:val="en-CA"/>
        </w:rPr>
        <w:t>_</w:t>
      </w:r>
      <w:r w:rsidR="00235FC5" w:rsidRPr="002D4BEE">
        <w:rPr>
          <w:b/>
          <w:bCs/>
          <w:lang w:val="en-CA"/>
        </w:rPr>
        <w:t>packing_method</w:t>
      </w:r>
      <w:proofErr w:type="spellEnd"/>
      <w:r w:rsidR="00235FC5" w:rsidRPr="002D4BEE">
        <w:rPr>
          <w:lang w:val="en-CA"/>
        </w:rPr>
        <w:t xml:space="preserve"> equal to </w:t>
      </w:r>
      <w:r w:rsidR="00905864" w:rsidRPr="002D4BEE">
        <w:rPr>
          <w:lang w:val="en-CA"/>
        </w:rPr>
        <w:t>0</w:t>
      </w:r>
      <w:r w:rsidR="00235FC5" w:rsidRPr="002D4BEE">
        <w:rPr>
          <w:lang w:val="en-CA"/>
        </w:rPr>
        <w:t xml:space="preserve"> specifies that the displacement component samples are </w:t>
      </w:r>
      <w:r w:rsidR="00905864" w:rsidRPr="002D4BEE">
        <w:rPr>
          <w:lang w:val="en-CA"/>
        </w:rPr>
        <w:t xml:space="preserve">packed in ascending order, </w:t>
      </w:r>
      <w:proofErr w:type="spellStart"/>
      <w:r w:rsidR="00E331D3" w:rsidRPr="002D4BEE">
        <w:rPr>
          <w:lang w:val="en-CA"/>
        </w:rPr>
        <w:t>asve_</w:t>
      </w:r>
      <w:r w:rsidR="00905864" w:rsidRPr="002D4BEE">
        <w:rPr>
          <w:lang w:val="en-CA"/>
        </w:rPr>
        <w:t>packing_method</w:t>
      </w:r>
      <w:proofErr w:type="spellEnd"/>
      <w:r w:rsidR="00905864" w:rsidRPr="002D4BEE">
        <w:rPr>
          <w:lang w:val="en-CA"/>
        </w:rPr>
        <w:t xml:space="preserve"> equal to 1 specifies that the displacement component samples are packed in descending order.</w:t>
      </w:r>
    </w:p>
    <w:p w14:paraId="48737B8C" w14:textId="0D639046" w:rsidR="003655CF" w:rsidRPr="002D4BEE" w:rsidRDefault="00E331D3" w:rsidP="003655CF">
      <w:pPr>
        <w:rPr>
          <w:lang w:val="en-CA"/>
        </w:rPr>
      </w:pPr>
      <w:proofErr w:type="spellStart"/>
      <w:r w:rsidRPr="002D4BEE">
        <w:rPr>
          <w:b/>
          <w:bCs/>
          <w:lang w:val="en-CA"/>
        </w:rPr>
        <w:t>asve_</w:t>
      </w:r>
      <w:r w:rsidR="003655CF" w:rsidRPr="002D4BEE">
        <w:rPr>
          <w:b/>
          <w:bCs/>
          <w:lang w:val="en-CA"/>
        </w:rPr>
        <w:t>projection_</w:t>
      </w:r>
      <w:r w:rsidR="00D07D90">
        <w:rPr>
          <w:b/>
          <w:bCs/>
          <w:lang w:val="en-CA"/>
        </w:rPr>
        <w:t>texcoord</w:t>
      </w:r>
      <w:r w:rsidR="003655CF" w:rsidRPr="002D4BEE">
        <w:rPr>
          <w:b/>
          <w:bCs/>
          <w:lang w:val="en-CA"/>
        </w:rPr>
        <w:t>_enable_flag</w:t>
      </w:r>
      <w:proofErr w:type="spellEnd"/>
      <w:r w:rsidR="003655CF" w:rsidRPr="002D4BEE">
        <w:rPr>
          <w:lang w:val="en-CA"/>
        </w:rPr>
        <w:t xml:space="preserve"> equal to 0 specifies that the texture coordinates may be transmitted in the </w:t>
      </w:r>
      <w:proofErr w:type="spellStart"/>
      <w:proofErr w:type="gramStart"/>
      <w:r w:rsidR="008444DC">
        <w:rPr>
          <w:lang w:val="en-CA"/>
        </w:rPr>
        <w:t>basemesh</w:t>
      </w:r>
      <w:proofErr w:type="spellEnd"/>
      <w:r w:rsidR="008444DC">
        <w:rPr>
          <w:lang w:val="en-CA"/>
        </w:rPr>
        <w:t xml:space="preserve"> </w:t>
      </w:r>
      <w:r w:rsidR="003655CF" w:rsidRPr="002D4BEE">
        <w:rPr>
          <w:lang w:val="en-CA"/>
        </w:rPr>
        <w:t>,</w:t>
      </w:r>
      <w:proofErr w:type="gramEnd"/>
      <w:r w:rsidR="003655CF" w:rsidRPr="002D4BEE">
        <w:rPr>
          <w:lang w:val="en-CA"/>
        </w:rPr>
        <w:t xml:space="preserve"> </w:t>
      </w:r>
      <w:proofErr w:type="spellStart"/>
      <w:r w:rsidRPr="002D4BEE">
        <w:rPr>
          <w:lang w:val="en-CA"/>
        </w:rPr>
        <w:t>asve_</w:t>
      </w:r>
      <w:r w:rsidR="003655CF" w:rsidRPr="002D4BEE">
        <w:rPr>
          <w:lang w:val="en-CA"/>
        </w:rPr>
        <w:t>projection_</w:t>
      </w:r>
      <w:r w:rsidR="00D07D90">
        <w:rPr>
          <w:lang w:val="en-CA"/>
        </w:rPr>
        <w:t>texcoord</w:t>
      </w:r>
      <w:r w:rsidR="003655CF" w:rsidRPr="002D4BEE">
        <w:rPr>
          <w:lang w:val="en-CA"/>
        </w:rPr>
        <w:t>_enable_flag</w:t>
      </w:r>
      <w:proofErr w:type="spellEnd"/>
      <w:r w:rsidR="003655CF" w:rsidRPr="002D4BEE">
        <w:rPr>
          <w:lang w:val="en-CA"/>
        </w:rPr>
        <w:t xml:space="preserve"> equal to 1 specifies that the texture coordinates will be derived using projection parameters from the </w:t>
      </w:r>
      <w:proofErr w:type="spellStart"/>
      <w:r w:rsidR="0095161D" w:rsidRPr="002D4BEE">
        <w:rPr>
          <w:lang w:val="en-CA"/>
        </w:rPr>
        <w:t>mesh</w:t>
      </w:r>
      <w:r w:rsidR="003655CF" w:rsidRPr="002D4BEE">
        <w:rPr>
          <w:lang w:val="en-CA"/>
        </w:rPr>
        <w:t>patch</w:t>
      </w:r>
      <w:proofErr w:type="spellEnd"/>
      <w:r w:rsidR="003655CF" w:rsidRPr="002D4BEE">
        <w:rPr>
          <w:lang w:val="en-CA"/>
        </w:rPr>
        <w:t xml:space="preserve"> data unit.</w:t>
      </w:r>
    </w:p>
    <w:p w14:paraId="7261E1DD" w14:textId="19351799" w:rsidR="002C4B19" w:rsidRPr="00A3725D" w:rsidRDefault="002C4B19" w:rsidP="002C4B19">
      <w:pPr>
        <w:rPr>
          <w:color w:val="000000" w:themeColor="text1"/>
          <w:lang w:val="en-CA"/>
        </w:rPr>
      </w:pPr>
      <w:bookmarkStart w:id="624" w:name="_Hlk162364967"/>
      <w:proofErr w:type="spellStart"/>
      <w:r w:rsidRPr="00A3725D">
        <w:rPr>
          <w:b/>
          <w:bCs/>
          <w:lang w:val="en-CA"/>
        </w:rPr>
        <w:t>asve_projection_</w:t>
      </w:r>
      <w:r w:rsidR="00D07D90">
        <w:rPr>
          <w:b/>
          <w:bCs/>
          <w:lang w:val="en-CA"/>
        </w:rPr>
        <w:t>texcoord</w:t>
      </w:r>
      <w:r w:rsidRPr="00A3725D">
        <w:rPr>
          <w:b/>
          <w:bCs/>
          <w:lang w:val="en-CA"/>
        </w:rPr>
        <w:t>_mapping_present_flag</w:t>
      </w:r>
      <w:proofErr w:type="spellEnd"/>
      <w:r w:rsidRPr="00A3725D">
        <w:rPr>
          <w:lang w:val="en-CA"/>
        </w:rPr>
        <w:t xml:space="preserve"> equals to 1 indicates the </w:t>
      </w:r>
      <w:proofErr w:type="spellStart"/>
      <w:r w:rsidRPr="00A3725D">
        <w:rPr>
          <w:lang w:val="en-CA"/>
        </w:rPr>
        <w:t>asve_projection_</w:t>
      </w:r>
      <w:r w:rsidR="00D07D90">
        <w:rPr>
          <w:lang w:val="en-CA"/>
        </w:rPr>
        <w:t>texcoord</w:t>
      </w:r>
      <w:r w:rsidRPr="00A3725D">
        <w:rPr>
          <w:lang w:val="en-CA"/>
        </w:rPr>
        <w:t>_mapping_attribute_index</w:t>
      </w:r>
      <w:proofErr w:type="spellEnd"/>
      <w:r w:rsidRPr="00A3725D">
        <w:rPr>
          <w:lang w:val="en-CA"/>
        </w:rPr>
        <w:t xml:space="preserve"> is present. If </w:t>
      </w:r>
      <w:proofErr w:type="spellStart"/>
      <w:r w:rsidRPr="00A3725D">
        <w:rPr>
          <w:lang w:val="en-CA"/>
        </w:rPr>
        <w:t>asve_projection_</w:t>
      </w:r>
      <w:r w:rsidR="00D07D90">
        <w:rPr>
          <w:lang w:val="en-CA"/>
        </w:rPr>
        <w:t>texcoord</w:t>
      </w:r>
      <w:r w:rsidRPr="00A3725D">
        <w:rPr>
          <w:lang w:val="en-CA"/>
        </w:rPr>
        <w:t>_mapping_present_flag</w:t>
      </w:r>
      <w:proofErr w:type="spellEnd"/>
      <w:r w:rsidRPr="00A3725D">
        <w:rPr>
          <w:lang w:val="en-CA"/>
        </w:rPr>
        <w:t xml:space="preserve"> equals to 0 indicates the </w:t>
      </w:r>
      <w:proofErr w:type="spellStart"/>
      <w:r w:rsidRPr="00A3725D">
        <w:rPr>
          <w:lang w:val="en-CA"/>
        </w:rPr>
        <w:t>asve_projection_</w:t>
      </w:r>
      <w:r w:rsidR="00D07D90">
        <w:rPr>
          <w:lang w:val="en-CA"/>
        </w:rPr>
        <w:t>texcoord</w:t>
      </w:r>
      <w:r w:rsidRPr="00A3725D">
        <w:rPr>
          <w:lang w:val="en-CA"/>
        </w:rPr>
        <w:t>_mapping_attribute_index</w:t>
      </w:r>
      <w:proofErr w:type="spellEnd"/>
      <w:r w:rsidRPr="00A3725D">
        <w:rPr>
          <w:lang w:val="en-CA"/>
        </w:rPr>
        <w:t xml:space="preserve"> is not present</w:t>
      </w:r>
      <w:r>
        <w:rPr>
          <w:lang w:val="en-CA"/>
        </w:rPr>
        <w:t>,</w:t>
      </w:r>
      <w:r w:rsidRPr="00A3725D">
        <w:rPr>
          <w:lang w:val="en-CA"/>
        </w:rPr>
        <w:t xml:space="preserve"> and </w:t>
      </w:r>
      <w:r w:rsidRPr="00A3725D">
        <w:t>the face ID is derived implicitly using connected components</w:t>
      </w:r>
      <w:r w:rsidRPr="00A3725D">
        <w:rPr>
          <w:lang w:val="en-CA"/>
        </w:rPr>
        <w:t>.</w:t>
      </w:r>
    </w:p>
    <w:p w14:paraId="3022DFE9" w14:textId="24D71875" w:rsidR="002C4B19" w:rsidRDefault="002C4B19" w:rsidP="002C4B19">
      <w:pPr>
        <w:rPr>
          <w:lang w:val="en-CA"/>
        </w:rPr>
      </w:pPr>
      <w:proofErr w:type="spellStart"/>
      <w:r w:rsidRPr="00A3725D">
        <w:rPr>
          <w:b/>
          <w:bCs/>
          <w:lang w:val="en-CA"/>
        </w:rPr>
        <w:t>asve_projection_</w:t>
      </w:r>
      <w:r w:rsidR="00D07D90">
        <w:rPr>
          <w:b/>
          <w:bCs/>
          <w:lang w:val="en-CA"/>
        </w:rPr>
        <w:t>texcoord</w:t>
      </w:r>
      <w:r w:rsidRPr="00A3725D">
        <w:rPr>
          <w:b/>
          <w:bCs/>
          <w:lang w:val="en-CA"/>
        </w:rPr>
        <w:t>_mapping_attribute_index</w:t>
      </w:r>
      <w:proofErr w:type="spellEnd"/>
      <w:r w:rsidRPr="00A3725D">
        <w:rPr>
          <w:lang w:val="en-CA"/>
        </w:rPr>
        <w:t xml:space="preserve"> indicates the index of the </w:t>
      </w:r>
      <w:proofErr w:type="spellStart"/>
      <w:r w:rsidRPr="00A3725D">
        <w:rPr>
          <w:lang w:val="en-CA"/>
        </w:rPr>
        <w:t>basemesh</w:t>
      </w:r>
      <w:proofErr w:type="spellEnd"/>
      <w:r w:rsidRPr="00A3725D">
        <w:rPr>
          <w:lang w:val="en-CA"/>
        </w:rPr>
        <w:t xml:space="preserve"> attribute, which will be used to map a set of faces to a sub-patch.</w:t>
      </w:r>
    </w:p>
    <w:p w14:paraId="44F4B49A" w14:textId="4C3DBC02" w:rsidR="002C4B19" w:rsidRPr="002D4BEE" w:rsidRDefault="002C4B19" w:rsidP="002C4B19">
      <w:pPr>
        <w:rPr>
          <w:lang w:val="en-CA"/>
        </w:rPr>
      </w:pPr>
      <w:proofErr w:type="spellStart"/>
      <w:r>
        <w:rPr>
          <w:b/>
          <w:bCs/>
          <w:lang w:val="en-CA"/>
        </w:rPr>
        <w:t>a</w:t>
      </w:r>
      <w:r w:rsidRPr="002D4BEE">
        <w:rPr>
          <w:b/>
          <w:bCs/>
          <w:lang w:val="en-CA"/>
        </w:rPr>
        <w:t>s</w:t>
      </w:r>
      <w:r>
        <w:rPr>
          <w:b/>
          <w:bCs/>
          <w:lang w:val="en-CA"/>
        </w:rPr>
        <w:t>ve</w:t>
      </w:r>
      <w:r w:rsidRPr="002D4BEE">
        <w:rPr>
          <w:b/>
          <w:bCs/>
          <w:lang w:val="en-CA"/>
        </w:rPr>
        <w:t>_</w:t>
      </w:r>
      <w:r>
        <w:rPr>
          <w:b/>
          <w:bCs/>
          <w:lang w:val="en-CA"/>
        </w:rPr>
        <w:t>projection_</w:t>
      </w:r>
      <w:r w:rsidR="00D07D90">
        <w:rPr>
          <w:b/>
          <w:bCs/>
          <w:lang w:val="en-CA"/>
        </w:rPr>
        <w:t>texcoord</w:t>
      </w:r>
      <w:r>
        <w:rPr>
          <w:b/>
          <w:bCs/>
          <w:lang w:val="en-CA"/>
        </w:rPr>
        <w:t>_output</w:t>
      </w:r>
      <w:r w:rsidRPr="002D4BEE">
        <w:rPr>
          <w:b/>
          <w:bCs/>
          <w:lang w:val="en-CA"/>
        </w:rPr>
        <w:t>_attribute_index</w:t>
      </w:r>
      <w:proofErr w:type="spellEnd"/>
      <w:r w:rsidRPr="002D4BEE">
        <w:rPr>
          <w:color w:val="000000" w:themeColor="text1"/>
          <w:lang w:val="en-CA"/>
        </w:rPr>
        <w:t xml:space="preserve"> </w:t>
      </w:r>
      <w:r w:rsidRPr="002D4BEE">
        <w:rPr>
          <w:lang w:val="en-CA"/>
        </w:rPr>
        <w:t xml:space="preserve">indicates the index of the </w:t>
      </w:r>
      <w:r>
        <w:rPr>
          <w:lang w:val="en-CA"/>
        </w:rPr>
        <w:t xml:space="preserve">texture coordinate </w:t>
      </w:r>
      <w:r w:rsidRPr="002D4BEE">
        <w:rPr>
          <w:lang w:val="en-CA"/>
        </w:rPr>
        <w:t xml:space="preserve">attribute carried in the </w:t>
      </w:r>
      <w:r>
        <w:rPr>
          <w:lang w:val="en-CA"/>
        </w:rPr>
        <w:t xml:space="preserve">reconstructed </w:t>
      </w:r>
      <w:proofErr w:type="spellStart"/>
      <w:r w:rsidRPr="002D4BEE">
        <w:rPr>
          <w:lang w:val="en-CA"/>
        </w:rPr>
        <w:t>basemesh</w:t>
      </w:r>
      <w:proofErr w:type="spellEnd"/>
      <w:r w:rsidRPr="002D4BEE">
        <w:rPr>
          <w:lang w:val="en-CA"/>
        </w:rPr>
        <w:t>.</w:t>
      </w:r>
      <w:r>
        <w:rPr>
          <w:lang w:val="en-CA"/>
        </w:rPr>
        <w:t xml:space="preserve"> The value </w:t>
      </w:r>
      <w:r w:rsidRPr="002D4BEE">
        <w:rPr>
          <w:color w:val="000000" w:themeColor="text1"/>
          <w:lang w:val="en-CA"/>
        </w:rPr>
        <w:t xml:space="preserve">indicated by </w:t>
      </w:r>
      <w:proofErr w:type="spellStart"/>
      <w:r w:rsidRPr="00774A8F">
        <w:rPr>
          <w:color w:val="000000" w:themeColor="text1"/>
          <w:lang w:val="en-CA"/>
        </w:rPr>
        <w:t>asve_projection_</w:t>
      </w:r>
      <w:r w:rsidR="00D07D90">
        <w:rPr>
          <w:color w:val="000000" w:themeColor="text1"/>
          <w:lang w:val="en-CA"/>
        </w:rPr>
        <w:t>texcoord</w:t>
      </w:r>
      <w:r w:rsidRPr="00774A8F">
        <w:rPr>
          <w:color w:val="000000" w:themeColor="text1"/>
          <w:lang w:val="en-CA"/>
        </w:rPr>
        <w:t>_output_attribute_index</w:t>
      </w:r>
      <w:proofErr w:type="spellEnd"/>
      <w:r w:rsidRPr="00774A8F">
        <w:rPr>
          <w:color w:val="000000" w:themeColor="text1"/>
          <w:lang w:val="en-CA"/>
        </w:rPr>
        <w:t xml:space="preserve"> </w:t>
      </w:r>
      <w:r w:rsidRPr="002D4BEE">
        <w:rPr>
          <w:color w:val="000000" w:themeColor="text1"/>
          <w:lang w:val="en-CA"/>
        </w:rPr>
        <w:t xml:space="preserve">shall be less than or equal to the </w:t>
      </w:r>
      <w:proofErr w:type="spellStart"/>
      <w:r w:rsidRPr="002D4BEE">
        <w:rPr>
          <w:color w:val="000000" w:themeColor="text1"/>
          <w:lang w:val="en-CA"/>
        </w:rPr>
        <w:t>vps_ext_</w:t>
      </w:r>
      <w:r>
        <w:rPr>
          <w:color w:val="000000" w:themeColor="text1"/>
          <w:lang w:val="en-CA"/>
        </w:rPr>
        <w:t>b</w:t>
      </w:r>
      <w:r w:rsidRPr="002D4BEE">
        <w:rPr>
          <w:color w:val="000000" w:themeColor="text1"/>
          <w:lang w:val="en-CA"/>
        </w:rPr>
        <w:t>mesh_data_attribute_count</w:t>
      </w:r>
      <w:proofErr w:type="spellEnd"/>
      <w:r w:rsidRPr="002D4BEE">
        <w:rPr>
          <w:color w:val="000000" w:themeColor="text1"/>
          <w:lang w:val="en-CA"/>
        </w:rPr>
        <w:t>.</w:t>
      </w:r>
      <w:r w:rsidR="00665686" w:rsidRPr="00665686">
        <w:rPr>
          <w:lang w:val="en-CA"/>
        </w:rPr>
        <w:t xml:space="preserve"> </w:t>
      </w:r>
      <w:r w:rsidR="00665686" w:rsidRPr="007F1A42">
        <w:rPr>
          <w:lang w:val="en-CA"/>
        </w:rPr>
        <w:t xml:space="preserve">When not present </w:t>
      </w:r>
      <w:proofErr w:type="spellStart"/>
      <w:r w:rsidR="00665686" w:rsidRPr="00774A8F">
        <w:rPr>
          <w:color w:val="000000" w:themeColor="text1"/>
          <w:lang w:val="en-CA"/>
        </w:rPr>
        <w:t>asve_projection_</w:t>
      </w:r>
      <w:r w:rsidR="00665686">
        <w:rPr>
          <w:color w:val="000000" w:themeColor="text1"/>
          <w:lang w:val="en-CA"/>
        </w:rPr>
        <w:t>texcoord</w:t>
      </w:r>
      <w:r w:rsidR="00665686" w:rsidRPr="00774A8F">
        <w:rPr>
          <w:color w:val="000000" w:themeColor="text1"/>
          <w:lang w:val="en-CA"/>
        </w:rPr>
        <w:t>_output_attribute_index</w:t>
      </w:r>
      <w:proofErr w:type="spellEnd"/>
      <w:r w:rsidR="00665686" w:rsidRPr="00774A8F">
        <w:rPr>
          <w:color w:val="000000" w:themeColor="text1"/>
          <w:lang w:val="en-CA"/>
        </w:rPr>
        <w:t xml:space="preserve"> </w:t>
      </w:r>
      <w:r w:rsidR="00665686" w:rsidRPr="007F1A42">
        <w:rPr>
          <w:lang w:val="en-CA"/>
        </w:rPr>
        <w:t xml:space="preserve">is set to be equal to </w:t>
      </w:r>
      <w:r w:rsidR="00665686">
        <w:rPr>
          <w:lang w:val="en-CA"/>
        </w:rPr>
        <w:t>0</w:t>
      </w:r>
      <w:r w:rsidR="00665686" w:rsidRPr="007F1A42">
        <w:rPr>
          <w:lang w:val="en-CA"/>
        </w:rPr>
        <w:t>.</w:t>
      </w:r>
    </w:p>
    <w:p w14:paraId="7AC1524E" w14:textId="2A15606F" w:rsidR="002C4B19" w:rsidRPr="002D4BEE" w:rsidRDefault="002C4B19" w:rsidP="002C4B19">
      <w:pPr>
        <w:rPr>
          <w:color w:val="000000" w:themeColor="text1"/>
          <w:lang w:val="en-CA"/>
        </w:rPr>
      </w:pPr>
      <w:r>
        <w:rPr>
          <w:b/>
          <w:bCs/>
          <w:lang w:val="en-CA"/>
        </w:rPr>
        <w:t>a</w:t>
      </w:r>
      <w:r w:rsidRPr="002D4BEE">
        <w:rPr>
          <w:b/>
          <w:bCs/>
          <w:lang w:val="en-CA"/>
        </w:rPr>
        <w:t>s</w:t>
      </w:r>
      <w:r>
        <w:rPr>
          <w:b/>
          <w:bCs/>
          <w:lang w:val="en-CA"/>
        </w:rPr>
        <w:t>ve</w:t>
      </w:r>
      <w:r w:rsidRPr="002D4BEE">
        <w:rPr>
          <w:b/>
          <w:bCs/>
          <w:lang w:val="en-CA"/>
        </w:rPr>
        <w:t>_</w:t>
      </w:r>
      <w:r>
        <w:rPr>
          <w:b/>
          <w:bCs/>
          <w:lang w:val="en-CA"/>
        </w:rPr>
        <w:t>projection_</w:t>
      </w:r>
      <w:r w:rsidR="00D07D90">
        <w:rPr>
          <w:b/>
          <w:bCs/>
          <w:lang w:val="en-CA"/>
        </w:rPr>
        <w:t>texcoord</w:t>
      </w:r>
      <w:r w:rsidRPr="002D4BEE">
        <w:rPr>
          <w:b/>
          <w:bCs/>
          <w:lang w:val="en-CA"/>
        </w:rPr>
        <w:t>_</w:t>
      </w:r>
      <w:r>
        <w:rPr>
          <w:b/>
          <w:bCs/>
          <w:lang w:val="en-CA"/>
        </w:rPr>
        <w:t>output_</w:t>
      </w:r>
      <w:r w:rsidRPr="002D4BEE">
        <w:rPr>
          <w:b/>
          <w:bCs/>
          <w:lang w:val="en-CA"/>
        </w:rPr>
        <w:t>bit_depth_minus1</w:t>
      </w:r>
      <w:r w:rsidRPr="002D4BEE">
        <w:rPr>
          <w:color w:val="000000" w:themeColor="text1"/>
          <w:lang w:val="en-CA"/>
        </w:rPr>
        <w:t xml:space="preserve"> indicates the bit depth of the </w:t>
      </w:r>
      <w:r>
        <w:rPr>
          <w:color w:val="000000" w:themeColor="text1"/>
          <w:lang w:val="en-CA"/>
        </w:rPr>
        <w:t xml:space="preserve">texture coordinate generated by </w:t>
      </w:r>
      <w:proofErr w:type="spellStart"/>
      <w:r>
        <w:rPr>
          <w:color w:val="000000" w:themeColor="text1"/>
          <w:lang w:val="en-CA"/>
        </w:rPr>
        <w:t>orthoAtlas</w:t>
      </w:r>
      <w:proofErr w:type="spellEnd"/>
      <w:r>
        <w:rPr>
          <w:color w:val="000000" w:themeColor="text1"/>
          <w:lang w:val="en-CA"/>
        </w:rPr>
        <w:t>.</w:t>
      </w:r>
      <w:r w:rsidRPr="002D4BEE">
        <w:rPr>
          <w:color w:val="000000" w:themeColor="text1"/>
          <w:lang w:val="en-CA"/>
        </w:rPr>
        <w:t xml:space="preserve"> </w:t>
      </w:r>
      <w:r>
        <w:rPr>
          <w:color w:val="000000" w:themeColor="text1"/>
          <w:lang w:val="en-CA"/>
        </w:rPr>
        <w:t>a</w:t>
      </w:r>
      <w:r w:rsidRPr="002D4BEE">
        <w:rPr>
          <w:color w:val="000000" w:themeColor="text1"/>
          <w:lang w:val="en-CA"/>
        </w:rPr>
        <w:t>s</w:t>
      </w:r>
      <w:r>
        <w:rPr>
          <w:color w:val="000000" w:themeColor="text1"/>
          <w:lang w:val="en-CA"/>
        </w:rPr>
        <w:t>ve</w:t>
      </w:r>
      <w:r w:rsidRPr="002D4BEE">
        <w:rPr>
          <w:color w:val="000000" w:themeColor="text1"/>
          <w:lang w:val="en-CA"/>
        </w:rPr>
        <w:t>_</w:t>
      </w:r>
      <w:r>
        <w:rPr>
          <w:color w:val="000000" w:themeColor="text1"/>
          <w:lang w:val="en-CA"/>
        </w:rPr>
        <w:t>projection_</w:t>
      </w:r>
      <w:r w:rsidR="00D07D90">
        <w:rPr>
          <w:color w:val="000000" w:themeColor="text1"/>
          <w:lang w:val="en-CA"/>
        </w:rPr>
        <w:t>texcoord</w:t>
      </w:r>
      <w:r>
        <w:rPr>
          <w:color w:val="000000" w:themeColor="text1"/>
          <w:lang w:val="en-CA"/>
        </w:rPr>
        <w:t>_output</w:t>
      </w:r>
      <w:r w:rsidRPr="002D4BEE">
        <w:rPr>
          <w:color w:val="000000" w:themeColor="text1"/>
          <w:lang w:val="en-CA"/>
        </w:rPr>
        <w:t>_bit_depth_minus1</w:t>
      </w:r>
      <w:r w:rsidRPr="002D4BEE">
        <w:rPr>
          <w:b/>
          <w:color w:val="000000" w:themeColor="text1"/>
          <w:lang w:val="en-CA"/>
        </w:rPr>
        <w:t xml:space="preserve"> </w:t>
      </w:r>
      <w:r w:rsidRPr="002D4BEE">
        <w:rPr>
          <w:color w:val="000000" w:themeColor="text1"/>
          <w:lang w:val="en-CA"/>
        </w:rPr>
        <w:t>shall be in the range of 0 to 31, inclusive.</w:t>
      </w:r>
    </w:p>
    <w:bookmarkEnd w:id="624"/>
    <w:p w14:paraId="73EAF9D9" w14:textId="21595863" w:rsidR="003655CF" w:rsidRPr="002D4BEE" w:rsidRDefault="00E331D3" w:rsidP="003655CF">
      <w:pPr>
        <w:rPr>
          <w:lang w:val="en-CA"/>
        </w:rPr>
      </w:pPr>
      <w:proofErr w:type="spellStart"/>
      <w:r w:rsidRPr="002D4BEE">
        <w:rPr>
          <w:b/>
          <w:bCs/>
          <w:lang w:val="en-CA"/>
        </w:rPr>
        <w:t>asve_</w:t>
      </w:r>
      <w:r w:rsidR="003655CF" w:rsidRPr="002D4BEE">
        <w:rPr>
          <w:b/>
          <w:bCs/>
          <w:lang w:val="en-CA"/>
        </w:rPr>
        <w:t>projection_</w:t>
      </w:r>
      <w:r w:rsidR="00D07D90">
        <w:rPr>
          <w:b/>
          <w:bCs/>
          <w:lang w:val="en-CA"/>
        </w:rPr>
        <w:t>texcoord</w:t>
      </w:r>
      <w:r w:rsidR="003655CF" w:rsidRPr="002D4BEE">
        <w:rPr>
          <w:b/>
          <w:bCs/>
          <w:lang w:val="en-CA"/>
        </w:rPr>
        <w:t>_scale_factor</w:t>
      </w:r>
      <w:proofErr w:type="spellEnd"/>
      <w:r w:rsidR="003655CF" w:rsidRPr="002D4BEE">
        <w:rPr>
          <w:b/>
          <w:bCs/>
          <w:lang w:val="en-CA"/>
        </w:rPr>
        <w:t xml:space="preserve"> </w:t>
      </w:r>
      <w:r w:rsidR="003655CF" w:rsidRPr="002D4BEE">
        <w:rPr>
          <w:lang w:val="en-CA"/>
        </w:rPr>
        <w:t xml:space="preserve">indicates the value of the scaling factor variable </w:t>
      </w:r>
      <w:bookmarkStart w:id="625" w:name="_Hlk130848919"/>
      <w:proofErr w:type="spellStart"/>
      <w:r w:rsidR="00D07D90">
        <w:rPr>
          <w:lang w:val="en-CA"/>
        </w:rPr>
        <w:t>Texcoord</w:t>
      </w:r>
      <w:r w:rsidR="003655CF" w:rsidRPr="002D4BEE">
        <w:rPr>
          <w:lang w:val="en-CA"/>
        </w:rPr>
        <w:t>ProjectionScaleFactor</w:t>
      </w:r>
      <w:bookmarkEnd w:id="625"/>
      <w:proofErr w:type="spellEnd"/>
      <w:r w:rsidR="003655CF" w:rsidRPr="002D4BEE">
        <w:rPr>
          <w:lang w:val="en-CA"/>
        </w:rPr>
        <w:t xml:space="preserve"> that is used for texture coordinate derivation from geometry projection.</w:t>
      </w:r>
    </w:p>
    <w:p w14:paraId="093D1D31" w14:textId="1C66C8DD" w:rsidR="002E302E" w:rsidRDefault="002E302E" w:rsidP="003655CF">
      <w:pPr>
        <w:rPr>
          <w:lang w:val="en-CA"/>
        </w:rPr>
      </w:pPr>
      <w:proofErr w:type="spellStart"/>
      <w:r w:rsidRPr="002E302E">
        <w:rPr>
          <w:b/>
          <w:bCs/>
        </w:rPr>
        <w:t>asve_vdmc_vui_parameters_present_flag</w:t>
      </w:r>
      <w:proofErr w:type="spellEnd"/>
      <w:r>
        <w:rPr>
          <w:b/>
          <w:bCs/>
        </w:rPr>
        <w:t xml:space="preserve"> </w:t>
      </w:r>
      <w:r w:rsidRPr="00596FC7">
        <w:rPr>
          <w:color w:val="000000" w:themeColor="text1"/>
        </w:rPr>
        <w:t xml:space="preserve">equal to 1 specifies that the </w:t>
      </w:r>
      <w:proofErr w:type="spellStart"/>
      <w:r>
        <w:rPr>
          <w:color w:val="000000" w:themeColor="text1"/>
        </w:rPr>
        <w:t>vdmc_</w:t>
      </w:r>
      <w:r w:rsidRPr="00596FC7">
        <w:rPr>
          <w:color w:val="000000" w:themeColor="text1"/>
        </w:rPr>
        <w:t>vui_</w:t>
      </w:r>
      <w:proofErr w:type="gramStart"/>
      <w:r w:rsidRPr="00596FC7">
        <w:rPr>
          <w:color w:val="000000" w:themeColor="text1"/>
        </w:rPr>
        <w:t>parameters</w:t>
      </w:r>
      <w:proofErr w:type="spellEnd"/>
      <w:r w:rsidRPr="00596FC7">
        <w:rPr>
          <w:color w:val="000000" w:themeColor="text1"/>
        </w:rPr>
        <w:t>( )</w:t>
      </w:r>
      <w:proofErr w:type="gramEnd"/>
      <w:r w:rsidRPr="00596FC7">
        <w:rPr>
          <w:color w:val="000000" w:themeColor="text1"/>
        </w:rPr>
        <w:t xml:space="preserve"> syntax structure, as specified in </w:t>
      </w:r>
      <w:r w:rsidR="00E1469E">
        <w:rPr>
          <w:color w:val="000000" w:themeColor="text1"/>
        </w:rPr>
        <w:fldChar w:fldCharType="begin"/>
      </w:r>
      <w:r w:rsidR="00E1469E">
        <w:rPr>
          <w:color w:val="000000" w:themeColor="text1"/>
        </w:rPr>
        <w:instrText xml:space="preserve"> REF _Ref158107008 \r \h </w:instrText>
      </w:r>
      <w:r w:rsidR="00E1469E">
        <w:rPr>
          <w:color w:val="000000" w:themeColor="text1"/>
        </w:rPr>
      </w:r>
      <w:r w:rsidR="00E1469E">
        <w:rPr>
          <w:color w:val="000000" w:themeColor="text1"/>
        </w:rPr>
        <w:fldChar w:fldCharType="separate"/>
      </w:r>
      <w:r w:rsidR="00E01573">
        <w:rPr>
          <w:color w:val="000000" w:themeColor="text1"/>
        </w:rPr>
        <w:t>Annex G</w:t>
      </w:r>
      <w:r w:rsidR="00E1469E">
        <w:rPr>
          <w:color w:val="000000" w:themeColor="text1"/>
        </w:rPr>
        <w:fldChar w:fldCharType="end"/>
      </w:r>
      <w:r w:rsidRPr="00596FC7">
        <w:rPr>
          <w:color w:val="000000" w:themeColor="text1"/>
        </w:rPr>
        <w:t xml:space="preserve">, is present. </w:t>
      </w:r>
      <w:proofErr w:type="spellStart"/>
      <w:r w:rsidRPr="00596FC7">
        <w:rPr>
          <w:color w:val="000000" w:themeColor="text1"/>
        </w:rPr>
        <w:t>as</w:t>
      </w:r>
      <w:r>
        <w:rPr>
          <w:color w:val="000000" w:themeColor="text1"/>
        </w:rPr>
        <w:t>ve</w:t>
      </w:r>
      <w:r w:rsidRPr="00596FC7">
        <w:rPr>
          <w:color w:val="000000" w:themeColor="text1"/>
        </w:rPr>
        <w:t>_</w:t>
      </w:r>
      <w:r>
        <w:rPr>
          <w:color w:val="000000" w:themeColor="text1"/>
        </w:rPr>
        <w:t>vdmc_</w:t>
      </w:r>
      <w:r w:rsidRPr="00596FC7">
        <w:rPr>
          <w:color w:val="000000" w:themeColor="text1"/>
        </w:rPr>
        <w:t>vui_parameters_present_flag</w:t>
      </w:r>
      <w:proofErr w:type="spellEnd"/>
      <w:r w:rsidRPr="00596FC7">
        <w:rPr>
          <w:color w:val="000000" w:themeColor="text1"/>
        </w:rPr>
        <w:t xml:space="preserve"> equal to 0 specifies that the </w:t>
      </w:r>
      <w:proofErr w:type="spellStart"/>
      <w:r>
        <w:rPr>
          <w:color w:val="000000" w:themeColor="text1"/>
        </w:rPr>
        <w:t>vdmc_</w:t>
      </w:r>
      <w:r w:rsidRPr="00596FC7">
        <w:rPr>
          <w:color w:val="000000" w:themeColor="text1"/>
        </w:rPr>
        <w:t>vui_</w:t>
      </w:r>
      <w:proofErr w:type="gramStart"/>
      <w:r w:rsidRPr="00596FC7">
        <w:rPr>
          <w:color w:val="000000" w:themeColor="text1"/>
        </w:rPr>
        <w:t>parameters</w:t>
      </w:r>
      <w:proofErr w:type="spellEnd"/>
      <w:r w:rsidRPr="00596FC7">
        <w:rPr>
          <w:color w:val="000000" w:themeColor="text1"/>
        </w:rPr>
        <w:t>( )</w:t>
      </w:r>
      <w:proofErr w:type="gramEnd"/>
      <w:r w:rsidRPr="00596FC7">
        <w:rPr>
          <w:color w:val="000000" w:themeColor="text1"/>
        </w:rPr>
        <w:t xml:space="preserve"> syntax structure, as specified in</w:t>
      </w:r>
      <w:r w:rsidR="00E1469E" w:rsidRPr="00596FC7">
        <w:rPr>
          <w:color w:val="000000" w:themeColor="text1"/>
        </w:rPr>
        <w:t xml:space="preserve"> </w:t>
      </w:r>
      <w:r w:rsidR="00E1469E">
        <w:rPr>
          <w:color w:val="000000" w:themeColor="text1"/>
        </w:rPr>
        <w:fldChar w:fldCharType="begin"/>
      </w:r>
      <w:r w:rsidR="00E1469E">
        <w:rPr>
          <w:color w:val="000000" w:themeColor="text1"/>
        </w:rPr>
        <w:instrText xml:space="preserve"> REF _Ref158107008 \r \h </w:instrText>
      </w:r>
      <w:r w:rsidR="00E1469E">
        <w:rPr>
          <w:color w:val="000000" w:themeColor="text1"/>
        </w:rPr>
      </w:r>
      <w:r w:rsidR="00E1469E">
        <w:rPr>
          <w:color w:val="000000" w:themeColor="text1"/>
        </w:rPr>
        <w:fldChar w:fldCharType="separate"/>
      </w:r>
      <w:r w:rsidR="00E01573">
        <w:rPr>
          <w:color w:val="000000" w:themeColor="text1"/>
        </w:rPr>
        <w:t>Annex G</w:t>
      </w:r>
      <w:r w:rsidR="00E1469E">
        <w:rPr>
          <w:color w:val="000000" w:themeColor="text1"/>
        </w:rPr>
        <w:fldChar w:fldCharType="end"/>
      </w:r>
      <w:r w:rsidRPr="00596FC7">
        <w:rPr>
          <w:color w:val="000000" w:themeColor="text1"/>
        </w:rPr>
        <w:t>, is not present.</w:t>
      </w:r>
    </w:p>
    <w:p w14:paraId="3B73C72B" w14:textId="77777777" w:rsidR="00EF3C79" w:rsidRPr="002D4BEE" w:rsidRDefault="00EF3C79" w:rsidP="00561E5D">
      <w:pPr>
        <w:pStyle w:val="Heading5"/>
        <w:rPr>
          <w:lang w:val="en-CA"/>
        </w:rPr>
      </w:pPr>
      <w:bookmarkStart w:id="626" w:name="_Hlk154740199"/>
      <w:bookmarkStart w:id="627" w:name="OLE_LINK53"/>
      <w:r>
        <w:rPr>
          <w:lang w:val="en-CA"/>
        </w:rPr>
        <w:t>Quantization</w:t>
      </w:r>
      <w:r w:rsidRPr="002D4BEE">
        <w:rPr>
          <w:lang w:val="en-CA"/>
        </w:rPr>
        <w:t xml:space="preserve"> parameters semantics</w:t>
      </w:r>
    </w:p>
    <w:p w14:paraId="6FD88421" w14:textId="77777777" w:rsidR="00EF3C79" w:rsidRDefault="00EF3C79" w:rsidP="00EF3C79">
      <w:pPr>
        <w:rPr>
          <w:lang w:val="en-CA" w:eastAsia="ko-KR"/>
        </w:rPr>
      </w:pPr>
      <w:bookmarkStart w:id="628" w:name="_Hlk154740241"/>
      <w:bookmarkEnd w:id="626"/>
      <w:proofErr w:type="spellStart"/>
      <w:r w:rsidRPr="002D4BEE">
        <w:rPr>
          <w:b/>
          <w:bCs/>
          <w:lang w:val="en-CA" w:eastAsia="ko-KR"/>
        </w:rPr>
        <w:t>v</w:t>
      </w:r>
      <w:r>
        <w:rPr>
          <w:b/>
          <w:bCs/>
          <w:lang w:val="en-CA" w:eastAsia="ko-KR"/>
        </w:rPr>
        <w:t>q</w:t>
      </w:r>
      <w:r w:rsidRPr="002D4BEE">
        <w:rPr>
          <w:b/>
          <w:bCs/>
          <w:lang w:val="en-CA" w:eastAsia="ko-KR"/>
        </w:rPr>
        <w:t>p_</w:t>
      </w:r>
      <w:r>
        <w:rPr>
          <w:b/>
          <w:bCs/>
          <w:lang w:val="en-CA" w:eastAsia="ko-KR"/>
        </w:rPr>
        <w:t>lod</w:t>
      </w:r>
      <w:r w:rsidRPr="002D4BEE">
        <w:rPr>
          <w:b/>
          <w:bCs/>
          <w:lang w:val="en-CA" w:eastAsia="ko-KR"/>
        </w:rPr>
        <w:t>_quantization</w:t>
      </w:r>
      <w:r>
        <w:rPr>
          <w:b/>
          <w:bCs/>
          <w:lang w:val="en-CA" w:eastAsia="ko-KR"/>
        </w:rPr>
        <w:t>_</w:t>
      </w:r>
      <w:proofErr w:type="gramStart"/>
      <w:r w:rsidRPr="002D4BEE">
        <w:rPr>
          <w:b/>
          <w:bCs/>
          <w:lang w:val="en-CA" w:eastAsia="ko-KR"/>
        </w:rPr>
        <w:t>flag</w:t>
      </w:r>
      <w:proofErr w:type="spellEnd"/>
      <w:r w:rsidRPr="002D4BEE">
        <w:rPr>
          <w:lang w:val="en-CA" w:eastAsia="ko-KR"/>
        </w:rPr>
        <w:t>[</w:t>
      </w:r>
      <w:proofErr w:type="gramEnd"/>
      <w:r w:rsidRPr="002D4BEE">
        <w:rPr>
          <w:lang w:val="en-CA" w:eastAsia="ko-KR"/>
        </w:rPr>
        <w:t> </w:t>
      </w:r>
      <w:proofErr w:type="spellStart"/>
      <w:r>
        <w:rPr>
          <w:lang w:val="en-CA" w:eastAsia="ko-KR"/>
        </w:rPr>
        <w:t>q</w:t>
      </w:r>
      <w:r w:rsidRPr="002D4BEE">
        <w:rPr>
          <w:lang w:val="en-CA" w:eastAsia="ko-KR"/>
        </w:rPr>
        <w:t>pIndex</w:t>
      </w:r>
      <w:proofErr w:type="spellEnd"/>
      <w:r w:rsidRPr="002D4BEE">
        <w:rPr>
          <w:lang w:val="en-CA" w:eastAsia="ko-KR"/>
        </w:rPr>
        <w:t xml:space="preserve"> ] equal to 1 </w:t>
      </w:r>
      <w:r>
        <w:rPr>
          <w:lang w:val="en-CA" w:eastAsia="ko-KR"/>
        </w:rPr>
        <w:t>indicates that the quantization parameter will be sent per level-of-detail using delta coding</w:t>
      </w:r>
      <w:r w:rsidRPr="002D4BEE">
        <w:rPr>
          <w:lang w:val="en-CA" w:eastAsia="ko-KR"/>
        </w:rPr>
        <w:t>.</w:t>
      </w:r>
      <w:r w:rsidRPr="002D4BEE">
        <w:rPr>
          <w:lang w:val="en-CA" w:eastAsia="ja-JP"/>
        </w:rPr>
        <w:t xml:space="preserve"> </w:t>
      </w:r>
      <w:proofErr w:type="spellStart"/>
      <w:r w:rsidRPr="0087033A">
        <w:rPr>
          <w:lang w:val="en-CA" w:eastAsia="ja-JP"/>
        </w:rPr>
        <w:t>vqp_</w:t>
      </w:r>
      <w:r>
        <w:rPr>
          <w:lang w:val="en-CA" w:eastAsia="ja-JP"/>
        </w:rPr>
        <w:t>lod</w:t>
      </w:r>
      <w:r w:rsidRPr="0087033A">
        <w:rPr>
          <w:lang w:val="en-CA" w:eastAsia="ja-JP"/>
        </w:rPr>
        <w:t>_quantization_</w:t>
      </w:r>
      <w:proofErr w:type="gramStart"/>
      <w:r w:rsidRPr="0087033A">
        <w:rPr>
          <w:lang w:val="en-CA" w:eastAsia="ja-JP"/>
        </w:rPr>
        <w:t>flag</w:t>
      </w:r>
      <w:proofErr w:type="spellEnd"/>
      <w:r w:rsidRPr="0087033A">
        <w:rPr>
          <w:lang w:val="en-CA" w:eastAsia="ja-JP"/>
        </w:rPr>
        <w:t>[</w:t>
      </w:r>
      <w:proofErr w:type="gramEnd"/>
      <w:r>
        <w:rPr>
          <w:lang w:val="en-CA" w:eastAsia="ja-JP"/>
        </w:rPr>
        <w:t> </w:t>
      </w:r>
      <w:proofErr w:type="spellStart"/>
      <w:r w:rsidRPr="0087033A">
        <w:rPr>
          <w:lang w:val="en-CA" w:eastAsia="ja-JP"/>
        </w:rPr>
        <w:t>qpIndex</w:t>
      </w:r>
      <w:proofErr w:type="spellEnd"/>
      <w:r>
        <w:rPr>
          <w:lang w:val="en-CA" w:eastAsia="ja-JP"/>
        </w:rPr>
        <w:t> </w:t>
      </w:r>
      <w:r w:rsidRPr="0087033A">
        <w:rPr>
          <w:lang w:val="en-CA" w:eastAsia="ja-JP"/>
        </w:rPr>
        <w:t>]</w:t>
      </w:r>
      <w:r>
        <w:rPr>
          <w:lang w:val="en-CA" w:eastAsia="ja-JP"/>
        </w:rPr>
        <w:t xml:space="preserve"> equal to 0 indicates that the quantization parameter will be the same for all level-of-details. </w:t>
      </w:r>
      <w:proofErr w:type="spellStart"/>
      <w:r>
        <w:rPr>
          <w:lang w:val="en-CA" w:eastAsia="ja-JP"/>
        </w:rPr>
        <w:t>q</w:t>
      </w:r>
      <w:r w:rsidRPr="002D4BEE">
        <w:rPr>
          <w:lang w:val="en-CA" w:eastAsia="ja-JP"/>
        </w:rPr>
        <w:t>pIndex</w:t>
      </w:r>
      <w:proofErr w:type="spellEnd"/>
      <w:r w:rsidRPr="002D4BEE">
        <w:rPr>
          <w:lang w:val="en-CA" w:eastAsia="ja-JP"/>
        </w:rPr>
        <w:t xml:space="preserve">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6051D541" w14:textId="77777777" w:rsidR="00EF3C79" w:rsidRPr="00A869E2" w:rsidRDefault="00EF3C79" w:rsidP="00EF3C79">
      <w:pPr>
        <w:rPr>
          <w:lang w:val="en-CA" w:eastAsia="ko-KR"/>
        </w:rPr>
      </w:pPr>
      <w:proofErr w:type="spellStart"/>
      <w:r w:rsidRPr="0086053D">
        <w:rPr>
          <w:b/>
          <w:color w:val="000000" w:themeColor="text1"/>
          <w:lang w:val="en-CA"/>
        </w:rPr>
        <w:t>v</w:t>
      </w:r>
      <w:r>
        <w:rPr>
          <w:b/>
          <w:color w:val="000000" w:themeColor="text1"/>
          <w:lang w:val="en-CA"/>
        </w:rPr>
        <w:t>q</w:t>
      </w:r>
      <w:r w:rsidRPr="0086053D">
        <w:rPr>
          <w:b/>
          <w:color w:val="000000" w:themeColor="text1"/>
          <w:lang w:val="en-CA"/>
        </w:rPr>
        <w:t>p_bitdepth_</w:t>
      </w:r>
      <w:proofErr w:type="gramStart"/>
      <w:r w:rsidRPr="0086053D">
        <w:rPr>
          <w:b/>
          <w:color w:val="000000" w:themeColor="text1"/>
          <w:lang w:val="en-CA"/>
        </w:rPr>
        <w:t>offset</w:t>
      </w:r>
      <w:proofErr w:type="spellEnd"/>
      <w:r w:rsidRPr="0086053D">
        <w:rPr>
          <w:rFonts w:eastAsia="Malgun Gothic"/>
          <w:lang w:val="en-CA"/>
        </w:rPr>
        <w:t>[</w:t>
      </w:r>
      <w:proofErr w:type="gramEnd"/>
      <w:r w:rsidRPr="0086053D">
        <w:rPr>
          <w:rFonts w:eastAsia="Malgun Gothic"/>
          <w:lang w:val="en-CA"/>
        </w:rPr>
        <w:t> </w:t>
      </w:r>
      <w:proofErr w:type="spellStart"/>
      <w:r>
        <w:rPr>
          <w:rFonts w:eastAsia="Malgun Gothic"/>
          <w:lang w:val="en-CA"/>
        </w:rPr>
        <w:t>q</w:t>
      </w:r>
      <w:r w:rsidRPr="0086053D">
        <w:rPr>
          <w:rFonts w:eastAsia="Malgun Gothic"/>
          <w:lang w:val="en-CA"/>
        </w:rPr>
        <w:t>pIndex</w:t>
      </w:r>
      <w:proofErr w:type="spellEnd"/>
      <w:r w:rsidRPr="0086053D">
        <w:rPr>
          <w:rFonts w:eastAsia="Malgun Gothic"/>
          <w:lang w:val="en-CA"/>
        </w:rPr>
        <w:t> ]</w:t>
      </w:r>
      <w:r>
        <w:rPr>
          <w:rFonts w:eastAsia="Malgun Gothic"/>
          <w:lang w:val="en-CA"/>
        </w:rPr>
        <w:t xml:space="preserve"> indicates the bit depth offset value applied to the quantization process </w:t>
      </w:r>
      <w:r w:rsidRPr="0086053D">
        <w:rPr>
          <w:rFonts w:eastAsia="Malgun Gothic"/>
          <w:lang w:val="en-CA"/>
        </w:rPr>
        <w:t>of the displacements</w:t>
      </w:r>
      <w:r>
        <w:rPr>
          <w:rFonts w:eastAsia="Malgun Gothic"/>
          <w:lang w:val="en-CA"/>
        </w:rPr>
        <w:t xml:space="preserve">. </w:t>
      </w:r>
      <w:proofErr w:type="spellStart"/>
      <w:r>
        <w:rPr>
          <w:lang w:val="en-CA" w:eastAsia="ja-JP"/>
        </w:rPr>
        <w:t>q</w:t>
      </w:r>
      <w:r w:rsidRPr="002D4BEE">
        <w:rPr>
          <w:lang w:val="en-CA" w:eastAsia="ja-JP"/>
        </w:rPr>
        <w:t>pIndex</w:t>
      </w:r>
      <w:proofErr w:type="spellEnd"/>
      <w:r w:rsidRPr="002D4BEE">
        <w:rPr>
          <w:lang w:val="en-CA" w:eastAsia="ja-JP"/>
        </w:rPr>
        <w:t xml:space="preserve">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3E6F14C7" w14:textId="77777777" w:rsidR="00EF3C79" w:rsidRPr="002D4BEE" w:rsidRDefault="00EF3C79" w:rsidP="00EF3C79">
      <w:pPr>
        <w:rPr>
          <w:lang w:val="en-CA" w:eastAsia="ja-JP"/>
        </w:rPr>
      </w:pPr>
      <w:proofErr w:type="spellStart"/>
      <w:r w:rsidRPr="002D4BEE">
        <w:rPr>
          <w:b/>
          <w:bCs/>
          <w:lang w:val="en-CA" w:eastAsia="ja-JP"/>
        </w:rPr>
        <w:t>v</w:t>
      </w:r>
      <w:r>
        <w:rPr>
          <w:b/>
          <w:bCs/>
          <w:lang w:val="en-CA" w:eastAsia="ja-JP"/>
        </w:rPr>
        <w:t>q</w:t>
      </w:r>
      <w:r w:rsidRPr="002D4BEE">
        <w:rPr>
          <w:b/>
          <w:bCs/>
          <w:lang w:val="en-CA" w:eastAsia="ja-JP"/>
        </w:rPr>
        <w:t>p_quantization_</w:t>
      </w:r>
      <w:proofErr w:type="gramStart"/>
      <w:r w:rsidRPr="002D4BEE">
        <w:rPr>
          <w:b/>
          <w:bCs/>
          <w:lang w:val="en-CA" w:eastAsia="ja-JP"/>
        </w:rPr>
        <w:t>parameters</w:t>
      </w:r>
      <w:proofErr w:type="spellEnd"/>
      <w:r w:rsidRPr="002D4BEE">
        <w:rPr>
          <w:lang w:val="en-CA" w:eastAsia="ja-JP"/>
        </w:rPr>
        <w:t>[</w:t>
      </w:r>
      <w:proofErr w:type="gramEnd"/>
      <w:r w:rsidRPr="002D4BEE">
        <w:rPr>
          <w:lang w:val="en-CA" w:eastAsia="ja-JP"/>
        </w:rPr>
        <w:t> </w:t>
      </w:r>
      <w:proofErr w:type="spellStart"/>
      <w:r>
        <w:rPr>
          <w:lang w:val="en-CA" w:eastAsia="ja-JP"/>
        </w:rPr>
        <w:t>q</w:t>
      </w:r>
      <w:r w:rsidRPr="002D4BEE">
        <w:rPr>
          <w:lang w:val="en-CA" w:eastAsia="ja-JP"/>
        </w:rPr>
        <w:t>pIndex</w:t>
      </w:r>
      <w:proofErr w:type="spellEnd"/>
      <w:r w:rsidRPr="002D4BEE">
        <w:rPr>
          <w:lang w:val="en-CA" w:eastAsia="ja-JP"/>
        </w:rPr>
        <w:t> ][ k ] indicates the quantization parameter to be used for the inverse quantization of the k</w:t>
      </w:r>
      <w:r w:rsidRPr="002D4BEE">
        <w:rPr>
          <w:vertAlign w:val="superscript"/>
          <w:lang w:val="en-CA" w:eastAsia="ja-JP"/>
        </w:rPr>
        <w:t>th</w:t>
      </w:r>
      <w:r w:rsidRPr="002D4BEE">
        <w:rPr>
          <w:lang w:val="en-CA" w:eastAsia="ja-JP"/>
        </w:rPr>
        <w:t xml:space="preserve">-component of the displacements. The value of </w:t>
      </w:r>
      <w:proofErr w:type="spellStart"/>
      <w:r w:rsidRPr="002D4BEE">
        <w:rPr>
          <w:lang w:val="en-CA" w:eastAsia="ja-JP"/>
        </w:rPr>
        <w:t>v</w:t>
      </w:r>
      <w:r>
        <w:rPr>
          <w:lang w:val="en-CA" w:eastAsia="ja-JP"/>
        </w:rPr>
        <w:t>q</w:t>
      </w:r>
      <w:r w:rsidRPr="002D4BEE">
        <w:rPr>
          <w:lang w:val="en-CA" w:eastAsia="ja-JP"/>
        </w:rPr>
        <w:t>p_quantization_</w:t>
      </w:r>
      <w:proofErr w:type="gramStart"/>
      <w:r w:rsidRPr="002D4BEE">
        <w:rPr>
          <w:lang w:val="en-CA" w:eastAsia="ja-JP"/>
        </w:rPr>
        <w:t>parameters</w:t>
      </w:r>
      <w:proofErr w:type="spellEnd"/>
      <w:r w:rsidRPr="002D4BEE">
        <w:rPr>
          <w:lang w:val="en-CA" w:eastAsia="ja-JP"/>
        </w:rPr>
        <w:t>[</w:t>
      </w:r>
      <w:proofErr w:type="gramEnd"/>
      <w:r w:rsidRPr="002D4BEE">
        <w:rPr>
          <w:lang w:val="en-CA" w:eastAsia="ja-JP"/>
        </w:rPr>
        <w:t> </w:t>
      </w:r>
      <w:proofErr w:type="spellStart"/>
      <w:r>
        <w:rPr>
          <w:lang w:val="en-CA" w:eastAsia="ja-JP"/>
        </w:rPr>
        <w:t>q</w:t>
      </w:r>
      <w:r w:rsidRPr="002D4BEE">
        <w:rPr>
          <w:lang w:val="en-CA" w:eastAsia="ja-JP"/>
        </w:rPr>
        <w:t>pIndex</w:t>
      </w:r>
      <w:proofErr w:type="spellEnd"/>
      <w:r w:rsidRPr="002D4BEE">
        <w:rPr>
          <w:lang w:val="en-CA" w:eastAsia="ja-JP"/>
        </w:rPr>
        <w:t> ][ </w:t>
      </w:r>
      <w:r>
        <w:rPr>
          <w:lang w:val="en-CA" w:eastAsia="ja-JP"/>
        </w:rPr>
        <w:t>k</w:t>
      </w:r>
      <w:r w:rsidRPr="002D4BEE">
        <w:rPr>
          <w:lang w:val="en-CA" w:eastAsia="ja-JP"/>
        </w:rPr>
        <w:t xml:space="preserve"> ] shall be in the range of 0 to 100, inclusive. </w:t>
      </w:r>
      <w:proofErr w:type="spellStart"/>
      <w:r>
        <w:rPr>
          <w:lang w:val="en-CA" w:eastAsia="ja-JP"/>
        </w:rPr>
        <w:t>q</w:t>
      </w:r>
      <w:r w:rsidRPr="002D4BEE">
        <w:rPr>
          <w:lang w:val="en-CA" w:eastAsia="ja-JP"/>
        </w:rPr>
        <w:t>pIndex</w:t>
      </w:r>
      <w:proofErr w:type="spellEnd"/>
      <w:r w:rsidRPr="002D4BEE">
        <w:rPr>
          <w:lang w:val="en-CA" w:eastAsia="ja-JP"/>
        </w:rPr>
        <w:t xml:space="preserve">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467CDAED" w14:textId="2848E222" w:rsidR="00EF3C79" w:rsidRDefault="00EF3C79" w:rsidP="00EF3C79">
      <w:pPr>
        <w:rPr>
          <w:lang w:val="en-CA" w:eastAsia="ko-KR"/>
        </w:rPr>
      </w:pPr>
      <w:r w:rsidRPr="002D4BEE">
        <w:rPr>
          <w:b/>
          <w:bCs/>
          <w:lang w:val="en-CA" w:eastAsia="ja-JP"/>
        </w:rPr>
        <w:t>v</w:t>
      </w:r>
      <w:r>
        <w:rPr>
          <w:b/>
          <w:bCs/>
          <w:lang w:val="en-CA" w:eastAsia="ja-JP"/>
        </w:rPr>
        <w:t>q</w:t>
      </w:r>
      <w:r w:rsidRPr="002D4BEE">
        <w:rPr>
          <w:b/>
          <w:bCs/>
          <w:lang w:val="en-CA" w:eastAsia="ja-JP"/>
        </w:rPr>
        <w:t>p_</w:t>
      </w:r>
      <w:r w:rsidR="000D20F8">
        <w:rPr>
          <w:b/>
          <w:bCs/>
          <w:lang w:val="en-CA" w:eastAsia="ja-JP"/>
        </w:rPr>
        <w:t>log2_</w:t>
      </w:r>
      <w:r w:rsidRPr="002D4BEE">
        <w:rPr>
          <w:b/>
          <w:bCs/>
          <w:lang w:val="en-CA" w:eastAsia="ja-JP"/>
        </w:rPr>
        <w:t>lod_inverse_</w:t>
      </w:r>
      <w:proofErr w:type="gramStart"/>
      <w:r w:rsidRPr="002D4BEE">
        <w:rPr>
          <w:b/>
          <w:bCs/>
          <w:lang w:val="en-CA" w:eastAsia="ja-JP"/>
        </w:rPr>
        <w:t>scale</w:t>
      </w:r>
      <w:r w:rsidRPr="002D4BEE">
        <w:rPr>
          <w:lang w:val="en-CA" w:eastAsia="ja-JP"/>
        </w:rPr>
        <w:t>[</w:t>
      </w:r>
      <w:proofErr w:type="gramEnd"/>
      <w:r w:rsidRPr="002D4BEE">
        <w:rPr>
          <w:lang w:val="en-CA" w:eastAsia="ja-JP"/>
        </w:rPr>
        <w:t> </w:t>
      </w:r>
      <w:proofErr w:type="spellStart"/>
      <w:r>
        <w:rPr>
          <w:lang w:val="en-CA" w:eastAsia="ja-JP"/>
        </w:rPr>
        <w:t>q</w:t>
      </w:r>
      <w:r w:rsidRPr="002D4BEE">
        <w:rPr>
          <w:lang w:val="en-CA" w:eastAsia="ja-JP"/>
        </w:rPr>
        <w:t>pIndex</w:t>
      </w:r>
      <w:proofErr w:type="spellEnd"/>
      <w:r w:rsidRPr="002D4BEE">
        <w:rPr>
          <w:lang w:val="en-CA" w:eastAsia="ja-JP"/>
        </w:rPr>
        <w:t> ][ k ]</w:t>
      </w:r>
      <w:r w:rsidRPr="002D4BEE">
        <w:rPr>
          <w:bCs/>
          <w:lang w:val="en-CA"/>
        </w:rPr>
        <w:t xml:space="preserve"> </w:t>
      </w:r>
      <w:r w:rsidRPr="002D4BEE">
        <w:rPr>
          <w:lang w:val="en-CA" w:eastAsia="ja-JP"/>
        </w:rPr>
        <w:t>indicates the scaling factor applied to the</w:t>
      </w:r>
      <w:r w:rsidR="00272FA1">
        <w:rPr>
          <w:lang w:val="en-CA" w:eastAsia="ja-JP"/>
        </w:rPr>
        <w:t xml:space="preserve"> </w:t>
      </w:r>
      <w:r w:rsidR="00272FA1" w:rsidRPr="00272FA1">
        <w:rPr>
          <w:lang w:val="en-CA" w:eastAsia="ja-JP"/>
        </w:rPr>
        <w:t>quantization process of the</w:t>
      </w:r>
      <w:r w:rsidRPr="002D4BEE">
        <w:rPr>
          <w:lang w:val="en-CA" w:eastAsia="ja-JP"/>
        </w:rPr>
        <w:t xml:space="preserve"> k</w:t>
      </w:r>
      <w:r w:rsidRPr="002D4BEE">
        <w:rPr>
          <w:vertAlign w:val="superscript"/>
          <w:lang w:val="en-CA" w:eastAsia="ja-JP"/>
        </w:rPr>
        <w:t>th</w:t>
      </w:r>
      <w:r w:rsidRPr="002D4BEE">
        <w:rPr>
          <w:lang w:val="en-CA" w:eastAsia="ja-JP"/>
        </w:rPr>
        <w:t>-component of the displacements for each level of detail</w:t>
      </w:r>
      <w:r w:rsidRPr="002D4BEE">
        <w:rPr>
          <w:lang w:val="en-CA" w:eastAsia="ko-KR"/>
        </w:rPr>
        <w:t xml:space="preserve">. </w:t>
      </w:r>
      <w:proofErr w:type="spellStart"/>
      <w:r>
        <w:rPr>
          <w:lang w:val="en-CA" w:eastAsia="ja-JP"/>
        </w:rPr>
        <w:t>q</w:t>
      </w:r>
      <w:r w:rsidRPr="002D4BEE">
        <w:rPr>
          <w:lang w:val="en-CA" w:eastAsia="ja-JP"/>
        </w:rPr>
        <w:t>pIndex</w:t>
      </w:r>
      <w:proofErr w:type="spellEnd"/>
      <w:r w:rsidRPr="002D4BEE">
        <w:rPr>
          <w:lang w:val="en-CA" w:eastAsia="ja-JP"/>
        </w:rPr>
        <w:t xml:space="preserve">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3EE79E9F" w14:textId="75ED0AF6" w:rsidR="00EF3C79" w:rsidRDefault="00EF3C79" w:rsidP="00EF3C79">
      <w:pPr>
        <w:rPr>
          <w:lang w:val="en-CA" w:eastAsia="ja-JP"/>
        </w:rPr>
      </w:pPr>
      <w:r w:rsidRPr="00863466">
        <w:rPr>
          <w:b/>
          <w:bCs/>
          <w:lang w:val="en-CA" w:eastAsia="ja-JP"/>
        </w:rPr>
        <w:t>v</w:t>
      </w:r>
      <w:r>
        <w:rPr>
          <w:b/>
          <w:bCs/>
          <w:lang w:val="en-CA" w:eastAsia="ja-JP"/>
        </w:rPr>
        <w:t>q</w:t>
      </w:r>
      <w:r w:rsidRPr="00863466">
        <w:rPr>
          <w:b/>
          <w:bCs/>
          <w:lang w:val="en-CA" w:eastAsia="ja-JP"/>
        </w:rPr>
        <w:t>p_lod_delta_</w:t>
      </w:r>
      <w:r>
        <w:rPr>
          <w:b/>
          <w:bCs/>
          <w:lang w:val="en-CA" w:eastAsia="ja-JP"/>
        </w:rPr>
        <w:t>quantization_parameter_</w:t>
      </w:r>
      <w:proofErr w:type="gramStart"/>
      <w:r>
        <w:rPr>
          <w:b/>
          <w:bCs/>
          <w:lang w:val="en-CA" w:eastAsia="ja-JP"/>
        </w:rPr>
        <w:t>value</w:t>
      </w:r>
      <w:r w:rsidRPr="00254167">
        <w:rPr>
          <w:lang w:val="en-CA" w:eastAsia="ja-JP"/>
        </w:rPr>
        <w:t>[</w:t>
      </w:r>
      <w:proofErr w:type="gramEnd"/>
      <w:r>
        <w:rPr>
          <w:lang w:val="en-CA" w:eastAsia="ja-JP"/>
        </w:rPr>
        <w:t> q</w:t>
      </w:r>
      <w:r w:rsidRPr="00254167">
        <w:rPr>
          <w:lang w:val="en-CA" w:eastAsia="ja-JP"/>
        </w:rPr>
        <w:t>pIndex</w:t>
      </w:r>
      <w:r>
        <w:rPr>
          <w:lang w:val="en-CA" w:eastAsia="ja-JP"/>
        </w:rPr>
        <w:t> </w:t>
      </w:r>
      <w:r w:rsidRPr="00254167">
        <w:rPr>
          <w:lang w:val="en-CA" w:eastAsia="ja-JP"/>
        </w:rPr>
        <w:t>][</w:t>
      </w:r>
      <w:r>
        <w:rPr>
          <w:lang w:val="en-CA" w:eastAsia="ja-JP"/>
        </w:rPr>
        <w:t> </w:t>
      </w:r>
      <w:r w:rsidRPr="00254167">
        <w:rPr>
          <w:lang w:val="en-CA" w:eastAsia="ja-JP"/>
        </w:rPr>
        <w:t>i</w:t>
      </w:r>
      <w:r>
        <w:rPr>
          <w:lang w:val="en-CA" w:eastAsia="ja-JP"/>
        </w:rPr>
        <w:t> </w:t>
      </w:r>
      <w:r w:rsidRPr="00254167">
        <w:rPr>
          <w:lang w:val="en-CA" w:eastAsia="ja-JP"/>
        </w:rPr>
        <w:t>][</w:t>
      </w:r>
      <w:r>
        <w:rPr>
          <w:lang w:val="en-CA" w:eastAsia="ja-JP"/>
        </w:rPr>
        <w:t> </w:t>
      </w:r>
      <w:r w:rsidRPr="00254167">
        <w:rPr>
          <w:lang w:val="en-CA" w:eastAsia="ja-JP"/>
        </w:rPr>
        <w:t>k</w:t>
      </w:r>
      <w:r>
        <w:rPr>
          <w:lang w:val="en-CA" w:eastAsia="ja-JP"/>
        </w:rPr>
        <w:t> </w:t>
      </w:r>
      <w:r w:rsidRPr="00254167">
        <w:rPr>
          <w:lang w:val="en-CA" w:eastAsia="ja-JP"/>
        </w:rPr>
        <w:t>]</w:t>
      </w:r>
      <w:r>
        <w:rPr>
          <w:lang w:val="en-CA" w:eastAsia="ja-JP"/>
        </w:rPr>
        <w:t> </w:t>
      </w:r>
      <w:r w:rsidRPr="00A26DEB">
        <w:rPr>
          <w:lang w:val="en-CA" w:eastAsia="ja-JP"/>
        </w:rPr>
        <w:t xml:space="preserve">specifies the absolute difference of </w:t>
      </w:r>
      <w:r>
        <w:rPr>
          <w:lang w:val="en-CA" w:eastAsia="ja-JP"/>
        </w:rPr>
        <w:t xml:space="preserve">quantization parameter value </w:t>
      </w:r>
      <w:r w:rsidRPr="00A26DEB">
        <w:rPr>
          <w:lang w:val="en-CA" w:eastAsia="ja-JP"/>
        </w:rPr>
        <w:t xml:space="preserve">between </w:t>
      </w:r>
      <w:r>
        <w:rPr>
          <w:lang w:val="en-CA" w:eastAsia="ja-JP"/>
        </w:rPr>
        <w:t xml:space="preserve">the value </w:t>
      </w:r>
      <w:proofErr w:type="spellStart"/>
      <w:r>
        <w:rPr>
          <w:lang w:val="en-CA" w:eastAsia="ja-JP"/>
        </w:rPr>
        <w:t>asve_displacement_reference_qp</w:t>
      </w:r>
      <w:proofErr w:type="spellEnd"/>
      <w:r>
        <w:rPr>
          <w:lang w:val="en-CA" w:eastAsia="ja-JP"/>
        </w:rPr>
        <w:t xml:space="preserve"> </w:t>
      </w:r>
      <w:r w:rsidRPr="00A26DEB">
        <w:rPr>
          <w:lang w:val="en-CA" w:eastAsia="ja-JP"/>
        </w:rPr>
        <w:t xml:space="preserve">and </w:t>
      </w:r>
      <w:r>
        <w:rPr>
          <w:lang w:val="en-CA" w:eastAsia="ja-JP"/>
        </w:rPr>
        <w:t xml:space="preserve">the quantization </w:t>
      </w:r>
      <w:r>
        <w:rPr>
          <w:lang w:val="en-CA" w:eastAsia="ja-JP"/>
        </w:rPr>
        <w:lastRenderedPageBreak/>
        <w:t xml:space="preserve">parameter for the </w:t>
      </w:r>
      <w:proofErr w:type="spellStart"/>
      <w:r>
        <w:rPr>
          <w:lang w:val="en-CA" w:eastAsia="ja-JP"/>
        </w:rPr>
        <w:t>i</w:t>
      </w:r>
      <w:r w:rsidRPr="00751E76">
        <w:rPr>
          <w:vertAlign w:val="superscript"/>
          <w:lang w:val="en-CA" w:eastAsia="ja-JP"/>
        </w:rPr>
        <w:t>th</w:t>
      </w:r>
      <w:proofErr w:type="spellEnd"/>
      <w:r>
        <w:rPr>
          <w:lang w:val="en-CA" w:eastAsia="ja-JP"/>
        </w:rPr>
        <w:t>-</w:t>
      </w:r>
      <w:r w:rsidRPr="00A26DEB">
        <w:rPr>
          <w:lang w:val="en-CA" w:eastAsia="ja-JP"/>
        </w:rPr>
        <w:t>layer</w:t>
      </w:r>
      <w:r>
        <w:rPr>
          <w:lang w:val="en-CA" w:eastAsia="ja-JP"/>
        </w:rPr>
        <w:t xml:space="preserve"> and </w:t>
      </w:r>
      <w:r w:rsidRPr="002D4BEE">
        <w:rPr>
          <w:lang w:val="en-CA" w:eastAsia="ja-JP"/>
        </w:rPr>
        <w:t>k</w:t>
      </w:r>
      <w:r w:rsidRPr="002D4BEE">
        <w:rPr>
          <w:vertAlign w:val="superscript"/>
          <w:lang w:val="en-CA" w:eastAsia="ja-JP"/>
        </w:rPr>
        <w:t>th</w:t>
      </w:r>
      <w:r w:rsidRPr="002D4BEE">
        <w:rPr>
          <w:lang w:val="en-CA" w:eastAsia="ja-JP"/>
        </w:rPr>
        <w:t>-component</w:t>
      </w:r>
      <w:r w:rsidRPr="00A26DEB">
        <w:rPr>
          <w:lang w:val="en-CA" w:eastAsia="ja-JP"/>
        </w:rPr>
        <w:t xml:space="preserve">. When not present, the value of </w:t>
      </w:r>
      <w:proofErr w:type="spellStart"/>
      <w:r w:rsidRPr="00A26DEB">
        <w:rPr>
          <w:lang w:val="en-CA" w:eastAsia="ja-JP"/>
        </w:rPr>
        <w:t>v</w:t>
      </w:r>
      <w:r>
        <w:rPr>
          <w:lang w:val="en-CA" w:eastAsia="ja-JP"/>
        </w:rPr>
        <w:t>q</w:t>
      </w:r>
      <w:r w:rsidRPr="00A26DEB">
        <w:rPr>
          <w:lang w:val="en-CA" w:eastAsia="ja-JP"/>
        </w:rPr>
        <w:t>p_lod_delta_</w:t>
      </w:r>
      <w:r>
        <w:rPr>
          <w:lang w:val="en-CA" w:eastAsia="ja-JP"/>
        </w:rPr>
        <w:t>quantization_parameter_</w:t>
      </w:r>
      <w:proofErr w:type="gramStart"/>
      <w:r>
        <w:rPr>
          <w:lang w:val="en-CA" w:eastAsia="ja-JP"/>
        </w:rPr>
        <w:t>value</w:t>
      </w:r>
      <w:proofErr w:type="spellEnd"/>
      <w:r w:rsidRPr="00A26DEB">
        <w:rPr>
          <w:lang w:val="en-CA" w:eastAsia="ja-JP"/>
        </w:rPr>
        <w:t>[</w:t>
      </w:r>
      <w:proofErr w:type="gramEnd"/>
      <w:r>
        <w:rPr>
          <w:lang w:val="en-CA" w:eastAsia="ja-JP"/>
        </w:rPr>
        <w:t> </w:t>
      </w:r>
      <w:proofErr w:type="spellStart"/>
      <w:r>
        <w:rPr>
          <w:lang w:val="en-CA" w:eastAsia="ja-JP"/>
        </w:rPr>
        <w:t>q</w:t>
      </w:r>
      <w:r w:rsidRPr="00A26DEB">
        <w:rPr>
          <w:lang w:val="en-CA" w:eastAsia="ja-JP"/>
        </w:rPr>
        <w:t>pIndex</w:t>
      </w:r>
      <w:proofErr w:type="spellEnd"/>
      <w:r>
        <w:rPr>
          <w:lang w:val="en-CA" w:eastAsia="ja-JP"/>
        </w:rPr>
        <w:t> </w:t>
      </w:r>
      <w:r w:rsidRPr="00A26DEB">
        <w:rPr>
          <w:lang w:val="en-CA" w:eastAsia="ja-JP"/>
        </w:rPr>
        <w:t>][</w:t>
      </w:r>
      <w:r>
        <w:rPr>
          <w:lang w:val="en-CA" w:eastAsia="ja-JP"/>
        </w:rPr>
        <w:t> </w:t>
      </w:r>
      <w:proofErr w:type="spellStart"/>
      <w:r w:rsidRPr="00A26DEB">
        <w:rPr>
          <w:lang w:val="en-CA" w:eastAsia="ja-JP"/>
        </w:rPr>
        <w:t>i</w:t>
      </w:r>
      <w:proofErr w:type="spellEnd"/>
      <w:r>
        <w:rPr>
          <w:lang w:val="en-CA" w:eastAsia="ja-JP"/>
        </w:rPr>
        <w:t> </w:t>
      </w:r>
      <w:r w:rsidRPr="00A26DEB">
        <w:rPr>
          <w:lang w:val="en-CA" w:eastAsia="ja-JP"/>
        </w:rPr>
        <w:t>][</w:t>
      </w:r>
      <w:r>
        <w:rPr>
          <w:lang w:val="en-CA" w:eastAsia="ja-JP"/>
        </w:rPr>
        <w:t> </w:t>
      </w:r>
      <w:r w:rsidRPr="00A26DEB">
        <w:rPr>
          <w:lang w:val="en-CA" w:eastAsia="ja-JP"/>
        </w:rPr>
        <w:t>k</w:t>
      </w:r>
      <w:r>
        <w:rPr>
          <w:lang w:val="en-CA" w:eastAsia="ja-JP"/>
        </w:rPr>
        <w:t> </w:t>
      </w:r>
      <w:r w:rsidRPr="00A26DEB">
        <w:rPr>
          <w:lang w:val="en-CA" w:eastAsia="ja-JP"/>
        </w:rPr>
        <w:t xml:space="preserve">] is inferred as 0. </w:t>
      </w:r>
      <w:r w:rsidRPr="00B33636">
        <w:rPr>
          <w:lang w:val="en-CA" w:eastAsia="ko-KR"/>
        </w:rPr>
        <w:t xml:space="preserve">The value of </w:t>
      </w:r>
      <w:proofErr w:type="spellStart"/>
      <w:r w:rsidRPr="00B33636">
        <w:rPr>
          <w:lang w:val="en-CA" w:eastAsia="ko-KR"/>
        </w:rPr>
        <w:t>Q</w:t>
      </w:r>
      <w:r w:rsidR="00F21E41">
        <w:rPr>
          <w:lang w:val="en-CA" w:eastAsia="ko-KR"/>
        </w:rPr>
        <w:t>uantization</w:t>
      </w:r>
      <w:r w:rsidRPr="00B33636">
        <w:rPr>
          <w:lang w:val="en-CA" w:eastAsia="ko-KR"/>
        </w:rPr>
        <w:t>P</w:t>
      </w:r>
      <w:r w:rsidR="00F21E41">
        <w:rPr>
          <w:lang w:val="en-CA" w:eastAsia="ko-KR"/>
        </w:rPr>
        <w:t>arameter</w:t>
      </w:r>
      <w:proofErr w:type="spellEnd"/>
      <w:r w:rsidRPr="00B33636">
        <w:rPr>
          <w:lang w:val="en-CA" w:eastAsia="ko-KR"/>
        </w:rPr>
        <w:t xml:space="preserve"> of each </w:t>
      </w:r>
      <w:proofErr w:type="spellStart"/>
      <w:r w:rsidRPr="00B33636">
        <w:rPr>
          <w:lang w:val="en-CA" w:eastAsia="ko-KR"/>
        </w:rPr>
        <w:t>LoD</w:t>
      </w:r>
      <w:proofErr w:type="spellEnd"/>
      <w:r w:rsidRPr="00B33636">
        <w:rPr>
          <w:lang w:val="en-CA" w:eastAsia="ko-KR"/>
        </w:rPr>
        <w:t xml:space="preserve"> layer shall be in the range of 0 to 100.</w:t>
      </w:r>
      <w:r w:rsidR="00C50BA5" w:rsidRPr="00C50BA5">
        <w:rPr>
          <w:lang w:val="en-CA" w:eastAsia="ja-JP"/>
        </w:rPr>
        <w:t xml:space="preserve"> </w:t>
      </w:r>
      <w:proofErr w:type="spellStart"/>
      <w:r w:rsidR="00C50BA5">
        <w:rPr>
          <w:lang w:val="en-CA" w:eastAsia="ja-JP"/>
        </w:rPr>
        <w:t>q</w:t>
      </w:r>
      <w:r w:rsidR="00C50BA5" w:rsidRPr="00A26DEB">
        <w:rPr>
          <w:lang w:val="en-CA" w:eastAsia="ja-JP"/>
        </w:rPr>
        <w:t>pIndex</w:t>
      </w:r>
      <w:proofErr w:type="spellEnd"/>
      <w:r w:rsidR="00C50BA5" w:rsidRPr="00A26DEB">
        <w:rPr>
          <w:lang w:val="en-CA" w:eastAsia="ja-JP"/>
        </w:rPr>
        <w:t xml:space="preserve"> is the index of the </w:t>
      </w:r>
      <w:r w:rsidR="00C50BA5">
        <w:rPr>
          <w:lang w:val="en-CA" w:eastAsia="ja-JP"/>
        </w:rPr>
        <w:t xml:space="preserve">quantization </w:t>
      </w:r>
      <w:r w:rsidR="00C50BA5" w:rsidRPr="00A26DEB">
        <w:rPr>
          <w:lang w:val="en-CA" w:eastAsia="ja-JP"/>
        </w:rPr>
        <w:t>parameter set.</w:t>
      </w:r>
    </w:p>
    <w:p w14:paraId="56BD2283" w14:textId="77777777" w:rsidR="00EF3C79" w:rsidRDefault="00EF3C79" w:rsidP="00EF3C79">
      <w:pPr>
        <w:rPr>
          <w:lang w:val="en-CA" w:eastAsia="ja-JP"/>
        </w:rPr>
      </w:pPr>
      <w:proofErr w:type="spellStart"/>
      <w:r w:rsidRPr="00863466">
        <w:rPr>
          <w:b/>
          <w:bCs/>
          <w:lang w:val="en-CA" w:eastAsia="ja-JP"/>
        </w:rPr>
        <w:t>v</w:t>
      </w:r>
      <w:r>
        <w:rPr>
          <w:b/>
          <w:bCs/>
          <w:lang w:val="en-CA" w:eastAsia="ja-JP"/>
        </w:rPr>
        <w:t>q</w:t>
      </w:r>
      <w:r w:rsidRPr="00863466">
        <w:rPr>
          <w:b/>
          <w:bCs/>
          <w:lang w:val="en-CA" w:eastAsia="ja-JP"/>
        </w:rPr>
        <w:t>p_lod_delta_</w:t>
      </w:r>
      <w:r>
        <w:rPr>
          <w:b/>
          <w:bCs/>
          <w:lang w:val="en-CA" w:eastAsia="ja-JP"/>
        </w:rPr>
        <w:t>quantization_parameter</w:t>
      </w:r>
      <w:r w:rsidRPr="00863466">
        <w:rPr>
          <w:b/>
          <w:bCs/>
          <w:lang w:val="en-CA" w:eastAsia="ja-JP"/>
        </w:rPr>
        <w:t>_</w:t>
      </w:r>
      <w:proofErr w:type="gramStart"/>
      <w:r w:rsidRPr="00863466">
        <w:rPr>
          <w:b/>
          <w:bCs/>
          <w:lang w:val="en-CA" w:eastAsia="ja-JP"/>
        </w:rPr>
        <w:t>sign</w:t>
      </w:r>
      <w:proofErr w:type="spellEnd"/>
      <w:r w:rsidRPr="00254167">
        <w:rPr>
          <w:lang w:val="en-CA" w:eastAsia="ja-JP"/>
        </w:rPr>
        <w:t>[</w:t>
      </w:r>
      <w:proofErr w:type="gramEnd"/>
      <w:r>
        <w:rPr>
          <w:lang w:val="en-CA" w:eastAsia="ja-JP"/>
        </w:rPr>
        <w:t> </w:t>
      </w:r>
      <w:proofErr w:type="spellStart"/>
      <w:r>
        <w:rPr>
          <w:lang w:val="en-CA" w:eastAsia="ja-JP"/>
        </w:rPr>
        <w:t>q</w:t>
      </w:r>
      <w:r w:rsidRPr="00254167">
        <w:rPr>
          <w:lang w:val="en-CA" w:eastAsia="ja-JP"/>
        </w:rPr>
        <w:t>pIndex</w:t>
      </w:r>
      <w:proofErr w:type="spellEnd"/>
      <w:r>
        <w:rPr>
          <w:lang w:val="en-CA" w:eastAsia="ja-JP"/>
        </w:rPr>
        <w:t> </w:t>
      </w:r>
      <w:r w:rsidRPr="00254167">
        <w:rPr>
          <w:lang w:val="en-CA" w:eastAsia="ja-JP"/>
        </w:rPr>
        <w:t>][</w:t>
      </w:r>
      <w:r>
        <w:rPr>
          <w:lang w:val="en-CA" w:eastAsia="ja-JP"/>
        </w:rPr>
        <w:t> </w:t>
      </w:r>
      <w:proofErr w:type="spellStart"/>
      <w:r w:rsidRPr="00254167">
        <w:rPr>
          <w:lang w:val="en-CA" w:eastAsia="ja-JP"/>
        </w:rPr>
        <w:t>i</w:t>
      </w:r>
      <w:proofErr w:type="spellEnd"/>
      <w:r>
        <w:rPr>
          <w:lang w:val="en-CA" w:eastAsia="ja-JP"/>
        </w:rPr>
        <w:t> </w:t>
      </w:r>
      <w:r w:rsidRPr="00254167">
        <w:rPr>
          <w:lang w:val="en-CA" w:eastAsia="ja-JP"/>
        </w:rPr>
        <w:t>][</w:t>
      </w:r>
      <w:r>
        <w:rPr>
          <w:lang w:val="en-CA" w:eastAsia="ja-JP"/>
        </w:rPr>
        <w:t> </w:t>
      </w:r>
      <w:r w:rsidRPr="00254167">
        <w:rPr>
          <w:lang w:val="en-CA" w:eastAsia="ja-JP"/>
        </w:rPr>
        <w:t>k</w:t>
      </w:r>
      <w:r>
        <w:rPr>
          <w:lang w:val="en-CA" w:eastAsia="ja-JP"/>
        </w:rPr>
        <w:t> </w:t>
      </w:r>
      <w:r w:rsidRPr="00254167">
        <w:rPr>
          <w:lang w:val="en-CA" w:eastAsia="ja-JP"/>
        </w:rPr>
        <w:t>]</w:t>
      </w:r>
      <w:r>
        <w:rPr>
          <w:lang w:val="en-CA" w:eastAsia="ja-JP"/>
        </w:rPr>
        <w:t xml:space="preserve"> </w:t>
      </w:r>
      <w:r w:rsidRPr="00A26DEB">
        <w:rPr>
          <w:lang w:val="en-CA" w:eastAsia="ja-JP"/>
        </w:rPr>
        <w:t xml:space="preserve">specifies the sign of difference of </w:t>
      </w:r>
      <w:r>
        <w:rPr>
          <w:lang w:val="en-CA" w:eastAsia="ja-JP"/>
        </w:rPr>
        <w:t xml:space="preserve">quantization parameter value </w:t>
      </w:r>
      <w:r w:rsidRPr="00A26DEB">
        <w:rPr>
          <w:lang w:val="en-CA" w:eastAsia="ja-JP"/>
        </w:rPr>
        <w:t xml:space="preserve">between </w:t>
      </w:r>
      <w:r>
        <w:rPr>
          <w:lang w:val="en-CA" w:eastAsia="ja-JP"/>
        </w:rPr>
        <w:t xml:space="preserve">the value </w:t>
      </w:r>
      <w:proofErr w:type="spellStart"/>
      <w:r>
        <w:rPr>
          <w:lang w:val="en-CA" w:eastAsia="ja-JP"/>
        </w:rPr>
        <w:t>asve_displacement_reference_qp</w:t>
      </w:r>
      <w:proofErr w:type="spellEnd"/>
      <w:r>
        <w:rPr>
          <w:lang w:val="en-CA" w:eastAsia="ja-JP"/>
        </w:rPr>
        <w:t xml:space="preserve"> </w:t>
      </w:r>
      <w:r w:rsidRPr="00A26DEB">
        <w:rPr>
          <w:lang w:val="en-CA" w:eastAsia="ja-JP"/>
        </w:rPr>
        <w:t xml:space="preserve">and </w:t>
      </w:r>
      <w:r>
        <w:rPr>
          <w:lang w:val="en-CA" w:eastAsia="ja-JP"/>
        </w:rPr>
        <w:t xml:space="preserve">the quantization parameter for the </w:t>
      </w:r>
      <w:proofErr w:type="spellStart"/>
      <w:r>
        <w:rPr>
          <w:lang w:val="en-CA" w:eastAsia="ja-JP"/>
        </w:rPr>
        <w:t>i</w:t>
      </w:r>
      <w:r w:rsidRPr="00751E76">
        <w:rPr>
          <w:vertAlign w:val="superscript"/>
          <w:lang w:val="en-CA" w:eastAsia="ja-JP"/>
        </w:rPr>
        <w:t>th</w:t>
      </w:r>
      <w:proofErr w:type="spellEnd"/>
      <w:r>
        <w:rPr>
          <w:lang w:val="en-CA" w:eastAsia="ja-JP"/>
        </w:rPr>
        <w:t>-</w:t>
      </w:r>
      <w:r w:rsidRPr="00A26DEB">
        <w:rPr>
          <w:lang w:val="en-CA" w:eastAsia="ja-JP"/>
        </w:rPr>
        <w:t>layer</w:t>
      </w:r>
      <w:r>
        <w:rPr>
          <w:lang w:val="en-CA" w:eastAsia="ja-JP"/>
        </w:rPr>
        <w:t xml:space="preserve"> and </w:t>
      </w:r>
      <w:r w:rsidRPr="002D4BEE">
        <w:rPr>
          <w:lang w:val="en-CA" w:eastAsia="ja-JP"/>
        </w:rPr>
        <w:t>k</w:t>
      </w:r>
      <w:r w:rsidRPr="002D4BEE">
        <w:rPr>
          <w:vertAlign w:val="superscript"/>
          <w:lang w:val="en-CA" w:eastAsia="ja-JP"/>
        </w:rPr>
        <w:t>th</w:t>
      </w:r>
      <w:r w:rsidRPr="002D4BEE">
        <w:rPr>
          <w:lang w:val="en-CA" w:eastAsia="ja-JP"/>
        </w:rPr>
        <w:t>-component</w:t>
      </w:r>
      <w:r w:rsidRPr="00A26DEB">
        <w:rPr>
          <w:lang w:val="en-CA" w:eastAsia="ja-JP"/>
        </w:rPr>
        <w:t xml:space="preserve">. </w:t>
      </w:r>
      <w:proofErr w:type="spellStart"/>
      <w:r w:rsidRPr="00F55924">
        <w:rPr>
          <w:lang w:val="en-CA" w:eastAsia="ja-JP"/>
        </w:rPr>
        <w:t>v</w:t>
      </w:r>
      <w:r>
        <w:rPr>
          <w:lang w:val="en-CA" w:eastAsia="ja-JP"/>
        </w:rPr>
        <w:t>q</w:t>
      </w:r>
      <w:r w:rsidRPr="00F55924">
        <w:rPr>
          <w:lang w:val="en-CA" w:eastAsia="ja-JP"/>
        </w:rPr>
        <w:t>p_lod_delta_</w:t>
      </w:r>
      <w:r>
        <w:rPr>
          <w:lang w:val="en-CA" w:eastAsia="ja-JP"/>
        </w:rPr>
        <w:t>quantization_parameter</w:t>
      </w:r>
      <w:r w:rsidRPr="00F55924">
        <w:rPr>
          <w:lang w:val="en-CA" w:eastAsia="ja-JP"/>
        </w:rPr>
        <w:t>_</w:t>
      </w:r>
      <w:proofErr w:type="gramStart"/>
      <w:r w:rsidRPr="00F55924">
        <w:rPr>
          <w:lang w:val="en-CA" w:eastAsia="ja-JP"/>
        </w:rPr>
        <w:t>sign</w:t>
      </w:r>
      <w:proofErr w:type="spellEnd"/>
      <w:r w:rsidRPr="00A26DEB">
        <w:rPr>
          <w:lang w:val="en-CA" w:eastAsia="ja-JP"/>
        </w:rPr>
        <w:t>[</w:t>
      </w:r>
      <w:proofErr w:type="gramEnd"/>
      <w:r>
        <w:rPr>
          <w:lang w:val="en-CA" w:eastAsia="ja-JP"/>
        </w:rPr>
        <w:t> </w:t>
      </w:r>
      <w:proofErr w:type="spellStart"/>
      <w:r>
        <w:rPr>
          <w:lang w:val="en-CA" w:eastAsia="ja-JP"/>
        </w:rPr>
        <w:t>q</w:t>
      </w:r>
      <w:r w:rsidRPr="00A26DEB">
        <w:rPr>
          <w:lang w:val="en-CA" w:eastAsia="ja-JP"/>
        </w:rPr>
        <w:t>pIndex</w:t>
      </w:r>
      <w:proofErr w:type="spellEnd"/>
      <w:r>
        <w:rPr>
          <w:lang w:val="en-CA" w:eastAsia="ja-JP"/>
        </w:rPr>
        <w:t> </w:t>
      </w:r>
      <w:r w:rsidRPr="00A26DEB">
        <w:rPr>
          <w:lang w:val="en-CA" w:eastAsia="ja-JP"/>
        </w:rPr>
        <w:t>][</w:t>
      </w:r>
      <w:r>
        <w:rPr>
          <w:lang w:val="en-CA" w:eastAsia="ja-JP"/>
        </w:rPr>
        <w:t> </w:t>
      </w:r>
      <w:proofErr w:type="spellStart"/>
      <w:r w:rsidRPr="00A26DEB">
        <w:rPr>
          <w:lang w:val="en-CA" w:eastAsia="ja-JP"/>
        </w:rPr>
        <w:t>i</w:t>
      </w:r>
      <w:proofErr w:type="spellEnd"/>
      <w:r>
        <w:rPr>
          <w:lang w:val="en-CA" w:eastAsia="ja-JP"/>
        </w:rPr>
        <w:t> </w:t>
      </w:r>
      <w:r w:rsidRPr="00A26DEB">
        <w:rPr>
          <w:lang w:val="en-CA" w:eastAsia="ja-JP"/>
        </w:rPr>
        <w:t>][</w:t>
      </w:r>
      <w:r>
        <w:rPr>
          <w:lang w:val="en-CA" w:eastAsia="ja-JP"/>
        </w:rPr>
        <w:t> </w:t>
      </w:r>
      <w:r w:rsidRPr="00A26DEB">
        <w:rPr>
          <w:lang w:val="en-CA" w:eastAsia="ja-JP"/>
        </w:rPr>
        <w:t>k</w:t>
      </w:r>
      <w:r>
        <w:rPr>
          <w:lang w:val="en-CA" w:eastAsia="ja-JP"/>
        </w:rPr>
        <w:t> </w:t>
      </w:r>
      <w:r w:rsidRPr="00A26DEB">
        <w:rPr>
          <w:lang w:val="en-CA" w:eastAsia="ja-JP"/>
        </w:rPr>
        <w:t xml:space="preserve">] equal to 0 indicate the difference is positive. </w:t>
      </w:r>
      <w:proofErr w:type="spellStart"/>
      <w:r w:rsidRPr="00F55924">
        <w:rPr>
          <w:lang w:val="en-CA" w:eastAsia="ja-JP"/>
        </w:rPr>
        <w:t>v</w:t>
      </w:r>
      <w:r>
        <w:rPr>
          <w:lang w:val="en-CA" w:eastAsia="ja-JP"/>
        </w:rPr>
        <w:t>q</w:t>
      </w:r>
      <w:r w:rsidRPr="00F55924">
        <w:rPr>
          <w:lang w:val="en-CA" w:eastAsia="ja-JP"/>
        </w:rPr>
        <w:t>p_lod_delta_</w:t>
      </w:r>
      <w:r>
        <w:rPr>
          <w:lang w:val="en-CA" w:eastAsia="ja-JP"/>
        </w:rPr>
        <w:t>quantization_parameter</w:t>
      </w:r>
      <w:r w:rsidRPr="00F55924">
        <w:rPr>
          <w:lang w:val="en-CA" w:eastAsia="ja-JP"/>
        </w:rPr>
        <w:t>_</w:t>
      </w:r>
      <w:proofErr w:type="gramStart"/>
      <w:r w:rsidRPr="00F55924">
        <w:rPr>
          <w:lang w:val="en-CA" w:eastAsia="ja-JP"/>
        </w:rPr>
        <w:t>sign</w:t>
      </w:r>
      <w:proofErr w:type="spellEnd"/>
      <w:r w:rsidRPr="00A26DEB">
        <w:rPr>
          <w:lang w:val="en-CA" w:eastAsia="ja-JP"/>
        </w:rPr>
        <w:t>[</w:t>
      </w:r>
      <w:proofErr w:type="gramEnd"/>
      <w:r>
        <w:rPr>
          <w:lang w:val="en-CA" w:eastAsia="ja-JP"/>
        </w:rPr>
        <w:t> </w:t>
      </w:r>
      <w:proofErr w:type="spellStart"/>
      <w:r>
        <w:rPr>
          <w:lang w:val="en-CA" w:eastAsia="ja-JP"/>
        </w:rPr>
        <w:t>q</w:t>
      </w:r>
      <w:r w:rsidRPr="00A26DEB">
        <w:rPr>
          <w:lang w:val="en-CA" w:eastAsia="ja-JP"/>
        </w:rPr>
        <w:t>pIndex</w:t>
      </w:r>
      <w:proofErr w:type="spellEnd"/>
      <w:r>
        <w:rPr>
          <w:lang w:val="en-CA" w:eastAsia="ja-JP"/>
        </w:rPr>
        <w:t> </w:t>
      </w:r>
      <w:r w:rsidRPr="00A26DEB">
        <w:rPr>
          <w:lang w:val="en-CA" w:eastAsia="ja-JP"/>
        </w:rPr>
        <w:t>][</w:t>
      </w:r>
      <w:r>
        <w:rPr>
          <w:lang w:val="en-CA" w:eastAsia="ja-JP"/>
        </w:rPr>
        <w:t> </w:t>
      </w:r>
      <w:proofErr w:type="spellStart"/>
      <w:r w:rsidRPr="00A26DEB">
        <w:rPr>
          <w:lang w:val="en-CA" w:eastAsia="ja-JP"/>
        </w:rPr>
        <w:t>i</w:t>
      </w:r>
      <w:proofErr w:type="spellEnd"/>
      <w:r>
        <w:rPr>
          <w:lang w:val="en-CA" w:eastAsia="ja-JP"/>
        </w:rPr>
        <w:t> </w:t>
      </w:r>
      <w:r w:rsidRPr="00A26DEB">
        <w:rPr>
          <w:lang w:val="en-CA" w:eastAsia="ja-JP"/>
        </w:rPr>
        <w:t>][</w:t>
      </w:r>
      <w:r>
        <w:rPr>
          <w:lang w:val="en-CA" w:eastAsia="ja-JP"/>
        </w:rPr>
        <w:t> </w:t>
      </w:r>
      <w:r w:rsidRPr="00A26DEB">
        <w:rPr>
          <w:lang w:val="en-CA" w:eastAsia="ja-JP"/>
        </w:rPr>
        <w:t>k</w:t>
      </w:r>
      <w:r>
        <w:rPr>
          <w:lang w:val="en-CA" w:eastAsia="ja-JP"/>
        </w:rPr>
        <w:t> </w:t>
      </w:r>
      <w:r w:rsidRPr="00A26DEB">
        <w:rPr>
          <w:lang w:val="en-CA" w:eastAsia="ja-JP"/>
        </w:rPr>
        <w:t xml:space="preserve">] equal to 1 indicate the difference is negative. When not present, the value of </w:t>
      </w:r>
      <w:proofErr w:type="spellStart"/>
      <w:r w:rsidRPr="00F55924">
        <w:rPr>
          <w:lang w:val="en-CA" w:eastAsia="ja-JP"/>
        </w:rPr>
        <w:t>v</w:t>
      </w:r>
      <w:r>
        <w:rPr>
          <w:lang w:val="en-CA" w:eastAsia="ja-JP"/>
        </w:rPr>
        <w:t>q</w:t>
      </w:r>
      <w:r w:rsidRPr="00F55924">
        <w:rPr>
          <w:lang w:val="en-CA" w:eastAsia="ja-JP"/>
        </w:rPr>
        <w:t>p_lod_delta_</w:t>
      </w:r>
      <w:r>
        <w:rPr>
          <w:lang w:val="en-CA" w:eastAsia="ja-JP"/>
        </w:rPr>
        <w:t>quantization_parameter</w:t>
      </w:r>
      <w:r w:rsidRPr="00F55924">
        <w:rPr>
          <w:lang w:val="en-CA" w:eastAsia="ja-JP"/>
        </w:rPr>
        <w:t>_</w:t>
      </w:r>
      <w:proofErr w:type="gramStart"/>
      <w:r w:rsidRPr="00F55924">
        <w:rPr>
          <w:lang w:val="en-CA" w:eastAsia="ja-JP"/>
        </w:rPr>
        <w:t>sign</w:t>
      </w:r>
      <w:proofErr w:type="spellEnd"/>
      <w:r w:rsidRPr="00A26DEB">
        <w:rPr>
          <w:lang w:val="en-CA" w:eastAsia="ja-JP"/>
        </w:rPr>
        <w:t>[</w:t>
      </w:r>
      <w:proofErr w:type="gramEnd"/>
      <w:r>
        <w:rPr>
          <w:lang w:val="en-CA" w:eastAsia="ja-JP"/>
        </w:rPr>
        <w:t> </w:t>
      </w:r>
      <w:proofErr w:type="spellStart"/>
      <w:r>
        <w:rPr>
          <w:lang w:val="en-CA" w:eastAsia="ja-JP"/>
        </w:rPr>
        <w:t>q</w:t>
      </w:r>
      <w:r w:rsidRPr="00A26DEB">
        <w:rPr>
          <w:lang w:val="en-CA" w:eastAsia="ja-JP"/>
        </w:rPr>
        <w:t>pIndex</w:t>
      </w:r>
      <w:proofErr w:type="spellEnd"/>
      <w:r>
        <w:rPr>
          <w:lang w:val="en-CA" w:eastAsia="ja-JP"/>
        </w:rPr>
        <w:t> </w:t>
      </w:r>
      <w:r w:rsidRPr="00A26DEB">
        <w:rPr>
          <w:lang w:val="en-CA" w:eastAsia="ja-JP"/>
        </w:rPr>
        <w:t>][</w:t>
      </w:r>
      <w:r>
        <w:rPr>
          <w:lang w:val="en-CA" w:eastAsia="ja-JP"/>
        </w:rPr>
        <w:t> </w:t>
      </w:r>
      <w:proofErr w:type="spellStart"/>
      <w:r w:rsidRPr="00A26DEB">
        <w:rPr>
          <w:lang w:val="en-CA" w:eastAsia="ja-JP"/>
        </w:rPr>
        <w:t>i</w:t>
      </w:r>
      <w:proofErr w:type="spellEnd"/>
      <w:r>
        <w:rPr>
          <w:lang w:val="en-CA" w:eastAsia="ja-JP"/>
        </w:rPr>
        <w:t> </w:t>
      </w:r>
      <w:r w:rsidRPr="00A26DEB">
        <w:rPr>
          <w:lang w:val="en-CA" w:eastAsia="ja-JP"/>
        </w:rPr>
        <w:t>][</w:t>
      </w:r>
      <w:r>
        <w:rPr>
          <w:lang w:val="en-CA" w:eastAsia="ja-JP"/>
        </w:rPr>
        <w:t> </w:t>
      </w:r>
      <w:r w:rsidRPr="00A26DEB">
        <w:rPr>
          <w:lang w:val="en-CA" w:eastAsia="ja-JP"/>
        </w:rPr>
        <w:t>k</w:t>
      </w:r>
      <w:r>
        <w:rPr>
          <w:lang w:val="en-CA" w:eastAsia="ja-JP"/>
        </w:rPr>
        <w:t> </w:t>
      </w:r>
      <w:r w:rsidRPr="00A26DEB">
        <w:rPr>
          <w:lang w:val="en-CA" w:eastAsia="ja-JP"/>
        </w:rPr>
        <w:t xml:space="preserve">] is inferred as 0. </w:t>
      </w:r>
      <w:proofErr w:type="spellStart"/>
      <w:r>
        <w:rPr>
          <w:lang w:val="en-CA" w:eastAsia="ja-JP"/>
        </w:rPr>
        <w:t>q</w:t>
      </w:r>
      <w:r w:rsidRPr="00A26DEB">
        <w:rPr>
          <w:lang w:val="en-CA" w:eastAsia="ja-JP"/>
        </w:rPr>
        <w:t>pIndex</w:t>
      </w:r>
      <w:proofErr w:type="spellEnd"/>
      <w:r w:rsidRPr="00A26DEB">
        <w:rPr>
          <w:lang w:val="en-CA" w:eastAsia="ja-JP"/>
        </w:rPr>
        <w:t xml:space="preserve"> is the index of the </w:t>
      </w:r>
      <w:r>
        <w:rPr>
          <w:lang w:val="en-CA" w:eastAsia="ja-JP"/>
        </w:rPr>
        <w:t>quantization</w:t>
      </w:r>
      <w:r w:rsidRPr="00A26DEB">
        <w:rPr>
          <w:lang w:val="en-CA" w:eastAsia="ja-JP"/>
        </w:rPr>
        <w:t xml:space="preserve"> parameter set.</w:t>
      </w:r>
    </w:p>
    <w:p w14:paraId="30E1D2E2" w14:textId="77777777" w:rsidR="00EF3C79" w:rsidRDefault="00EF3C79" w:rsidP="00EF3C79">
      <w:pPr>
        <w:rPr>
          <w:lang w:val="en-CA" w:eastAsia="ko-KR"/>
        </w:rPr>
      </w:pPr>
      <w:proofErr w:type="spellStart"/>
      <w:r w:rsidRPr="00CD1BA4">
        <w:rPr>
          <w:b/>
          <w:bCs/>
          <w:lang w:val="en-CA" w:eastAsia="ko-KR"/>
        </w:rPr>
        <w:t>v</w:t>
      </w:r>
      <w:r>
        <w:rPr>
          <w:b/>
          <w:bCs/>
          <w:lang w:val="en-CA" w:eastAsia="ko-KR"/>
        </w:rPr>
        <w:t>q</w:t>
      </w:r>
      <w:r w:rsidRPr="00CD1BA4">
        <w:rPr>
          <w:b/>
          <w:bCs/>
          <w:lang w:val="en-CA" w:eastAsia="ko-KR"/>
        </w:rPr>
        <w:t>p_</w:t>
      </w:r>
      <w:r>
        <w:rPr>
          <w:b/>
          <w:bCs/>
          <w:lang w:val="en-CA" w:eastAsia="ko-KR"/>
        </w:rPr>
        <w:t>direct</w:t>
      </w:r>
      <w:r w:rsidRPr="00CD1BA4">
        <w:rPr>
          <w:b/>
          <w:bCs/>
          <w:lang w:val="en-CA" w:eastAsia="ko-KR"/>
        </w:rPr>
        <w:t>_quantization_enabled_</w:t>
      </w:r>
      <w:proofErr w:type="gramStart"/>
      <w:r w:rsidRPr="00CD1BA4">
        <w:rPr>
          <w:b/>
          <w:bCs/>
          <w:lang w:val="en-CA" w:eastAsia="ko-KR"/>
        </w:rPr>
        <w:t>flag</w:t>
      </w:r>
      <w:proofErr w:type="spellEnd"/>
      <w:r w:rsidRPr="00491B1B">
        <w:rPr>
          <w:lang w:val="en-CA" w:eastAsia="ko-KR"/>
        </w:rPr>
        <w:t>[</w:t>
      </w:r>
      <w:proofErr w:type="gramEnd"/>
      <w:r>
        <w:rPr>
          <w:lang w:val="en-CA" w:eastAsia="ko-KR"/>
        </w:rPr>
        <w:t> </w:t>
      </w:r>
      <w:proofErr w:type="spellStart"/>
      <w:r>
        <w:rPr>
          <w:lang w:val="en-CA" w:eastAsia="ko-KR"/>
        </w:rPr>
        <w:t>qp</w:t>
      </w:r>
      <w:r w:rsidRPr="00491B1B">
        <w:rPr>
          <w:lang w:val="en-CA" w:eastAsia="ko-KR"/>
        </w:rPr>
        <w:t>Index</w:t>
      </w:r>
      <w:proofErr w:type="spellEnd"/>
      <w:r>
        <w:rPr>
          <w:lang w:val="en-CA" w:eastAsia="ko-KR"/>
        </w:rPr>
        <w:t> </w:t>
      </w:r>
      <w:r w:rsidRPr="00491B1B">
        <w:rPr>
          <w:lang w:val="en-CA" w:eastAsia="ko-KR"/>
        </w:rPr>
        <w:t>]</w:t>
      </w:r>
      <w:r>
        <w:rPr>
          <w:lang w:val="en-CA" w:eastAsia="ko-KR"/>
        </w:rPr>
        <w:t xml:space="preserve"> </w:t>
      </w:r>
      <w:r w:rsidRPr="002768E1">
        <w:rPr>
          <w:lang w:val="en-CA" w:eastAsia="ko-KR"/>
        </w:rPr>
        <w:t xml:space="preserve">equal to </w:t>
      </w:r>
      <w:r>
        <w:rPr>
          <w:lang w:val="en-CA" w:eastAsia="ko-KR"/>
        </w:rPr>
        <w:t>1</w:t>
      </w:r>
      <w:r w:rsidRPr="002768E1">
        <w:rPr>
          <w:lang w:val="en-CA" w:eastAsia="ko-KR"/>
        </w:rPr>
        <w:t xml:space="preserve"> indicates that the </w:t>
      </w:r>
      <w:r>
        <w:rPr>
          <w:lang w:val="en-CA" w:eastAsia="ko-KR"/>
        </w:rPr>
        <w:t xml:space="preserve">inverse scale factor is derived from the signaled </w:t>
      </w:r>
      <w:r w:rsidRPr="002768E1">
        <w:rPr>
          <w:lang w:val="en-CA" w:eastAsia="ko-KR"/>
        </w:rPr>
        <w:t>displacement quantization</w:t>
      </w:r>
      <w:r>
        <w:rPr>
          <w:lang w:val="en-CA" w:eastAsia="ko-KR"/>
        </w:rPr>
        <w:t xml:space="preserve"> parameter directly and computed as follows:</w:t>
      </w:r>
    </w:p>
    <w:p w14:paraId="6263F307" w14:textId="3A175B55" w:rsidR="00EF3C79" w:rsidRPr="00750CC5" w:rsidRDefault="00EF3C79" w:rsidP="00750CC5">
      <w:pPr>
        <w:pStyle w:val="Process"/>
      </w:pPr>
      <w:r w:rsidRPr="00750CC5">
        <w:tab/>
      </w:r>
      <w:proofErr w:type="gramStart"/>
      <w:r w:rsidRPr="00750CC5">
        <w:t>InverseScale[</w:t>
      </w:r>
      <w:proofErr w:type="gramEnd"/>
      <w:r w:rsidRPr="00750CC5">
        <w:t> qpIndex </w:t>
      </w:r>
      <w:r w:rsidRPr="002F0921">
        <w:t>][ i ]</w:t>
      </w:r>
      <w:r w:rsidRPr="00750CC5">
        <w:t>[ k ] = 1 </w:t>
      </w:r>
      <w:r w:rsidR="00425B45" w:rsidRPr="00750CC5">
        <w:t>÷ </w:t>
      </w:r>
      <w:r w:rsidRPr="00750CC5">
        <w:t>QuantizationParameter[ qpIndex ][ i ][ k ]</w:t>
      </w:r>
    </w:p>
    <w:p w14:paraId="2F6F45F6" w14:textId="77777777" w:rsidR="00EF3C79" w:rsidRDefault="00EF3C79" w:rsidP="00EF3C79">
      <w:pPr>
        <w:rPr>
          <w:lang w:val="en-CA" w:eastAsia="ko-KR"/>
        </w:rPr>
      </w:pPr>
      <w:proofErr w:type="spellStart"/>
      <w:r w:rsidRPr="002768E1">
        <w:rPr>
          <w:lang w:val="en-CA" w:eastAsia="ko-KR"/>
        </w:rPr>
        <w:t>v</w:t>
      </w:r>
      <w:r>
        <w:rPr>
          <w:lang w:val="en-CA" w:eastAsia="ko-KR"/>
        </w:rPr>
        <w:t>qp</w:t>
      </w:r>
      <w:r w:rsidRPr="002768E1">
        <w:rPr>
          <w:lang w:val="en-CA" w:eastAsia="ko-KR"/>
        </w:rPr>
        <w:t>_</w:t>
      </w:r>
      <w:r>
        <w:rPr>
          <w:lang w:val="en-CA" w:eastAsia="ko-KR"/>
        </w:rPr>
        <w:t>direct</w:t>
      </w:r>
      <w:r w:rsidRPr="002768E1">
        <w:rPr>
          <w:lang w:val="en-CA" w:eastAsia="ko-KR"/>
        </w:rPr>
        <w:t>_quantization_enabled_</w:t>
      </w:r>
      <w:proofErr w:type="gramStart"/>
      <w:r w:rsidRPr="002768E1">
        <w:rPr>
          <w:lang w:val="en-CA" w:eastAsia="ko-KR"/>
        </w:rPr>
        <w:t>flag</w:t>
      </w:r>
      <w:proofErr w:type="spellEnd"/>
      <w:r w:rsidRPr="002768E1">
        <w:rPr>
          <w:lang w:val="en-CA" w:eastAsia="ko-KR"/>
        </w:rPr>
        <w:t>[</w:t>
      </w:r>
      <w:proofErr w:type="gramEnd"/>
      <w:r>
        <w:rPr>
          <w:lang w:val="en-CA" w:eastAsia="ko-KR"/>
        </w:rPr>
        <w:t> </w:t>
      </w:r>
      <w:proofErr w:type="spellStart"/>
      <w:r>
        <w:rPr>
          <w:lang w:val="en-CA" w:eastAsia="ko-KR"/>
        </w:rPr>
        <w:t>qp</w:t>
      </w:r>
      <w:r w:rsidRPr="002768E1">
        <w:rPr>
          <w:lang w:val="en-CA" w:eastAsia="ko-KR"/>
        </w:rPr>
        <w:t>Index</w:t>
      </w:r>
      <w:proofErr w:type="spellEnd"/>
      <w:r>
        <w:rPr>
          <w:lang w:val="en-CA" w:eastAsia="ko-KR"/>
        </w:rPr>
        <w:t> </w:t>
      </w:r>
      <w:r w:rsidRPr="002768E1">
        <w:rPr>
          <w:lang w:val="en-CA" w:eastAsia="ko-KR"/>
        </w:rPr>
        <w:t xml:space="preserve">] equal to </w:t>
      </w:r>
      <w:r>
        <w:rPr>
          <w:lang w:val="en-CA" w:eastAsia="ko-KR"/>
        </w:rPr>
        <w:t>0</w:t>
      </w:r>
      <w:r w:rsidRPr="002768E1">
        <w:rPr>
          <w:lang w:val="en-CA" w:eastAsia="ko-KR"/>
        </w:rPr>
        <w:t xml:space="preserve"> indicates that the </w:t>
      </w:r>
      <w:r>
        <w:rPr>
          <w:lang w:val="en-CA" w:eastAsia="ko-KR"/>
        </w:rPr>
        <w:t>inverse scale factor shall be computed as follows:</w:t>
      </w:r>
    </w:p>
    <w:p w14:paraId="5ADBAFDA" w14:textId="0CEEE0A0" w:rsidR="00EF3C79" w:rsidRPr="00750CC5" w:rsidRDefault="00EF3C79" w:rsidP="00750CC5">
      <w:pPr>
        <w:pStyle w:val="Process"/>
      </w:pPr>
      <w:r w:rsidRPr="002F0921">
        <w:tab/>
      </w:r>
      <w:proofErr w:type="spellStart"/>
      <w:r w:rsidRPr="002F0921">
        <w:t>bitDepthPosition</w:t>
      </w:r>
      <w:proofErr w:type="spellEnd"/>
      <w:r w:rsidRPr="002F0921">
        <w:t> = asps_geometry_3d_bit_depth_minus1 + 1</w:t>
      </w:r>
      <w:r w:rsidRPr="002F0921">
        <w:br/>
      </w:r>
      <w:r w:rsidRPr="00750CC5">
        <w:tab/>
      </w:r>
      <w:proofErr w:type="gramStart"/>
      <w:r w:rsidRPr="00750CC5">
        <w:t>InverseScale[</w:t>
      </w:r>
      <w:proofErr w:type="gramEnd"/>
      <w:r w:rsidRPr="00750CC5">
        <w:t> qpIndex ][ i ][ k ] = pow(0.5, 16 + vqp_bitdepth_offset[ qpIndex ] – </w:t>
      </w:r>
      <w:r w:rsidRPr="00750CC5">
        <w:br/>
      </w:r>
      <w:r w:rsidRPr="00750CC5">
        <w:tab/>
      </w:r>
      <w:r w:rsidRPr="00750CC5">
        <w:tab/>
      </w:r>
      <w:r w:rsidRPr="00750CC5">
        <w:tab/>
      </w:r>
      <w:r w:rsidRPr="00750CC5">
        <w:tab/>
        <w:t>bitDepthPosition +</w:t>
      </w:r>
      <w:r w:rsidRPr="002F0921">
        <w:t> </w:t>
      </w:r>
      <w:r w:rsidRPr="00750CC5">
        <w:t>(4 – QuantizationParameter[ qpIndex ][ i ][ k ]) </w:t>
      </w:r>
      <w:r w:rsidR="00425B45" w:rsidRPr="00750CC5">
        <w:t>÷</w:t>
      </w:r>
      <w:r w:rsidRPr="00750CC5">
        <w:t> 6)</w:t>
      </w:r>
    </w:p>
    <w:p w14:paraId="38F634F5" w14:textId="77777777" w:rsidR="00EF3C79" w:rsidRDefault="00EF3C79" w:rsidP="00EF3C79">
      <w:pPr>
        <w:rPr>
          <w:lang w:val="en-CA" w:eastAsia="ko-KR"/>
        </w:rPr>
      </w:pPr>
      <w:proofErr w:type="spellStart"/>
      <w:r>
        <w:rPr>
          <w:lang w:val="en-CA" w:eastAsia="ja-JP"/>
        </w:rPr>
        <w:t>q</w:t>
      </w:r>
      <w:r w:rsidRPr="002D4BEE">
        <w:rPr>
          <w:lang w:val="en-CA" w:eastAsia="ja-JP"/>
        </w:rPr>
        <w:t>pIndex</w:t>
      </w:r>
      <w:proofErr w:type="spellEnd"/>
      <w:r w:rsidRPr="002D4BEE">
        <w:rPr>
          <w:lang w:val="en-CA" w:eastAsia="ja-JP"/>
        </w:rPr>
        <w:t xml:space="preserve"> </w:t>
      </w:r>
      <w:r w:rsidRPr="002D4BEE">
        <w:rPr>
          <w:lang w:val="en-CA" w:eastAsia="ko-KR"/>
        </w:rPr>
        <w:t xml:space="preserve">is the index of the </w:t>
      </w:r>
      <w:r>
        <w:rPr>
          <w:lang w:val="en-CA" w:eastAsia="ko-KR"/>
        </w:rPr>
        <w:t xml:space="preserve">quantization </w:t>
      </w:r>
      <w:r w:rsidRPr="002D4BEE">
        <w:rPr>
          <w:lang w:val="en-CA" w:eastAsia="ko-KR"/>
        </w:rPr>
        <w:t>parameter set.</w:t>
      </w:r>
    </w:p>
    <w:p w14:paraId="672DA3F5" w14:textId="67B44DD5" w:rsidR="00010EA6" w:rsidRPr="00010EA6" w:rsidRDefault="00010EA6" w:rsidP="00010EA6">
      <w:pPr>
        <w:rPr>
          <w:lang w:val="en-CA" w:eastAsia="ja-JP"/>
        </w:rPr>
      </w:pPr>
      <w:proofErr w:type="spellStart"/>
      <w:r w:rsidRPr="008535DF">
        <w:rPr>
          <w:b/>
          <w:bCs/>
          <w:lang w:val="en-CA" w:eastAsia="ja-JP"/>
        </w:rPr>
        <w:t>vqp_inverse_quantization_offset_enable_</w:t>
      </w:r>
      <w:proofErr w:type="gramStart"/>
      <w:r w:rsidRPr="008535DF">
        <w:rPr>
          <w:b/>
          <w:bCs/>
          <w:lang w:val="en-CA" w:eastAsia="ja-JP"/>
        </w:rPr>
        <w:t>flag</w:t>
      </w:r>
      <w:proofErr w:type="spellEnd"/>
      <w:r w:rsidR="00CB2A1B" w:rsidRPr="002768E1">
        <w:rPr>
          <w:lang w:val="en-CA" w:eastAsia="ko-KR"/>
        </w:rPr>
        <w:t>[</w:t>
      </w:r>
      <w:proofErr w:type="gramEnd"/>
      <w:r w:rsidR="00CB2A1B">
        <w:rPr>
          <w:lang w:val="en-CA" w:eastAsia="ko-KR"/>
        </w:rPr>
        <w:t> </w:t>
      </w:r>
      <w:proofErr w:type="spellStart"/>
      <w:r w:rsidR="00CB2A1B">
        <w:rPr>
          <w:lang w:val="en-CA" w:eastAsia="ko-KR"/>
        </w:rPr>
        <w:t>qp</w:t>
      </w:r>
      <w:r w:rsidR="00CB2A1B" w:rsidRPr="002768E1">
        <w:rPr>
          <w:lang w:val="en-CA" w:eastAsia="ko-KR"/>
        </w:rPr>
        <w:t>Index</w:t>
      </w:r>
      <w:proofErr w:type="spellEnd"/>
      <w:r w:rsidR="00CB2A1B">
        <w:rPr>
          <w:lang w:val="en-CA" w:eastAsia="ko-KR"/>
        </w:rPr>
        <w:t> </w:t>
      </w:r>
      <w:r w:rsidR="00CB2A1B" w:rsidRPr="002768E1">
        <w:rPr>
          <w:lang w:val="en-CA" w:eastAsia="ko-KR"/>
        </w:rPr>
        <w:t>]</w:t>
      </w:r>
      <w:r w:rsidRPr="00010EA6">
        <w:rPr>
          <w:lang w:val="en-CA" w:eastAsia="ja-JP"/>
        </w:rPr>
        <w:t xml:space="preserve"> equal to 0 specifies that the inverse quantization offset may not be applied for compensating the inverse quantized wavelet-transformed coefficients of the displacement. </w:t>
      </w:r>
      <w:proofErr w:type="spellStart"/>
      <w:r w:rsidRPr="00010EA6">
        <w:rPr>
          <w:lang w:val="en-CA" w:eastAsia="ja-JP"/>
        </w:rPr>
        <w:t>vqp_inverse_quantization_offset_enable_</w:t>
      </w:r>
      <w:proofErr w:type="gramStart"/>
      <w:r w:rsidRPr="00010EA6">
        <w:rPr>
          <w:lang w:val="en-CA" w:eastAsia="ja-JP"/>
        </w:rPr>
        <w:t>flag</w:t>
      </w:r>
      <w:proofErr w:type="spellEnd"/>
      <w:r w:rsidR="00CB2A1B" w:rsidRPr="002768E1">
        <w:rPr>
          <w:lang w:val="en-CA" w:eastAsia="ko-KR"/>
        </w:rPr>
        <w:t>[</w:t>
      </w:r>
      <w:proofErr w:type="gramEnd"/>
      <w:r w:rsidR="00CB2A1B">
        <w:rPr>
          <w:lang w:val="en-CA" w:eastAsia="ko-KR"/>
        </w:rPr>
        <w:t> </w:t>
      </w:r>
      <w:proofErr w:type="spellStart"/>
      <w:r w:rsidR="00CB2A1B">
        <w:rPr>
          <w:lang w:val="en-CA" w:eastAsia="ko-KR"/>
        </w:rPr>
        <w:t>qp</w:t>
      </w:r>
      <w:r w:rsidR="00CB2A1B" w:rsidRPr="002768E1">
        <w:rPr>
          <w:lang w:val="en-CA" w:eastAsia="ko-KR"/>
        </w:rPr>
        <w:t>Index</w:t>
      </w:r>
      <w:proofErr w:type="spellEnd"/>
      <w:r w:rsidR="00CB2A1B">
        <w:rPr>
          <w:lang w:val="en-CA" w:eastAsia="ko-KR"/>
        </w:rPr>
        <w:t> </w:t>
      </w:r>
      <w:r w:rsidR="00CB2A1B" w:rsidRPr="002768E1">
        <w:rPr>
          <w:lang w:val="en-CA" w:eastAsia="ko-KR"/>
        </w:rPr>
        <w:t>]</w:t>
      </w:r>
      <w:r w:rsidRPr="00010EA6">
        <w:rPr>
          <w:lang w:val="en-CA" w:eastAsia="ja-JP"/>
        </w:rPr>
        <w:t xml:space="preserve"> equal to 1 specifies that the inverse quantization offset is applied for compensating the inverse quantized wavelet-transformed coefficients of the displacement. </w:t>
      </w:r>
    </w:p>
    <w:p w14:paraId="5CF7D960" w14:textId="78386594" w:rsidR="00010EA6" w:rsidRPr="00010EA6" w:rsidRDefault="00010EA6" w:rsidP="00010EA6">
      <w:pPr>
        <w:rPr>
          <w:lang w:val="en-CA" w:eastAsia="ja-JP"/>
        </w:rPr>
      </w:pPr>
      <w:r w:rsidRPr="008535DF">
        <w:rPr>
          <w:b/>
          <w:bCs/>
          <w:lang w:val="en-CA" w:eastAsia="ja-JP"/>
        </w:rPr>
        <w:t>vqp_inverse_quantization_offset_sign_delta</w:t>
      </w:r>
      <w:r w:rsidR="00CB2A1B" w:rsidRPr="002768E1">
        <w:rPr>
          <w:lang w:val="en-CA" w:eastAsia="ko-KR"/>
        </w:rPr>
        <w:t>[</w:t>
      </w:r>
      <w:r w:rsidR="00CB2A1B">
        <w:rPr>
          <w:lang w:val="en-CA" w:eastAsia="ko-KR"/>
        </w:rPr>
        <w:t> qp</w:t>
      </w:r>
      <w:r w:rsidR="00CB2A1B" w:rsidRPr="002768E1">
        <w:rPr>
          <w:lang w:val="en-CA" w:eastAsia="ko-KR"/>
        </w:rPr>
        <w:t>Index</w:t>
      </w:r>
      <w:r w:rsidR="00CB2A1B">
        <w:rPr>
          <w:lang w:val="en-CA" w:eastAsia="ko-KR"/>
        </w:rPr>
        <w:t> </w:t>
      </w:r>
      <w:r w:rsidR="00CB2A1B" w:rsidRPr="002768E1">
        <w:rPr>
          <w:lang w:val="en-CA" w:eastAsia="ko-KR"/>
        </w:rPr>
        <w:t>]</w:t>
      </w:r>
      <w:r w:rsidRPr="00010EA6">
        <w:rPr>
          <w:lang w:val="en-CA" w:eastAsia="ja-JP"/>
        </w:rPr>
        <w:t>[</w:t>
      </w:r>
      <w:r w:rsidR="00304C04">
        <w:rPr>
          <w:lang w:val="en-CA" w:eastAsia="ja-JP"/>
        </w:rPr>
        <w:t> </w:t>
      </w:r>
      <w:r w:rsidRPr="00010EA6">
        <w:rPr>
          <w:lang w:val="en-CA" w:eastAsia="ja-JP"/>
        </w:rPr>
        <w:t>i</w:t>
      </w:r>
      <w:r w:rsidR="00304C04">
        <w:rPr>
          <w:lang w:val="en-CA" w:eastAsia="ja-JP"/>
        </w:rPr>
        <w:t> </w:t>
      </w:r>
      <w:r w:rsidRPr="00010EA6">
        <w:rPr>
          <w:lang w:val="en-CA" w:eastAsia="ja-JP"/>
        </w:rPr>
        <w:t>][</w:t>
      </w:r>
      <w:r w:rsidR="00304C04">
        <w:rPr>
          <w:lang w:val="en-CA" w:eastAsia="ja-JP"/>
        </w:rPr>
        <w:t> </w:t>
      </w:r>
      <w:r w:rsidRPr="00010EA6">
        <w:rPr>
          <w:lang w:val="en-CA" w:eastAsia="ja-JP"/>
        </w:rPr>
        <w:t>j</w:t>
      </w:r>
      <w:r w:rsidR="00304C04">
        <w:rPr>
          <w:lang w:val="en-CA" w:eastAsia="ja-JP"/>
        </w:rPr>
        <w:t> </w:t>
      </w:r>
      <w:r w:rsidRPr="00010EA6">
        <w:rPr>
          <w:lang w:val="en-CA" w:eastAsia="ja-JP"/>
        </w:rPr>
        <w:t>][</w:t>
      </w:r>
      <w:r w:rsidR="00304C04">
        <w:rPr>
          <w:lang w:val="en-CA" w:eastAsia="ja-JP"/>
        </w:rPr>
        <w:t> </w:t>
      </w:r>
      <w:r w:rsidRPr="00010EA6">
        <w:rPr>
          <w:lang w:val="en-CA" w:eastAsia="ja-JP"/>
        </w:rPr>
        <w:t>k</w:t>
      </w:r>
      <w:r w:rsidR="00304C04">
        <w:rPr>
          <w:lang w:val="en-CA" w:eastAsia="ja-JP"/>
        </w:rPr>
        <w:t> </w:t>
      </w:r>
      <w:r w:rsidRPr="00010EA6">
        <w:rPr>
          <w:lang w:val="en-CA" w:eastAsia="ja-JP"/>
        </w:rPr>
        <w:t xml:space="preserve">] indicates the difference of signs of the inverse quantization offset value which is used for compensating the inverse quantized wavelet-transformed displacement coefficients, located in zone k (dead-zone: 0, non-dead-zone-positive: 1, non-dead-zone-negative: 2), with displacement dimension j, between </w:t>
      </w:r>
      <w:proofErr w:type="spellStart"/>
      <w:r w:rsidRPr="00010EA6">
        <w:rPr>
          <w:lang w:val="en-CA" w:eastAsia="ja-JP"/>
        </w:rPr>
        <w:t>LoD</w:t>
      </w:r>
      <w:proofErr w:type="spellEnd"/>
      <w:r w:rsidRPr="00010EA6">
        <w:rPr>
          <w:lang w:val="en-CA" w:eastAsia="ja-JP"/>
        </w:rPr>
        <w:t xml:space="preserve"> </w:t>
      </w:r>
      <w:proofErr w:type="spellStart"/>
      <w:r w:rsidRPr="00010EA6">
        <w:rPr>
          <w:lang w:val="en-CA" w:eastAsia="ja-JP"/>
        </w:rPr>
        <w:t>i</w:t>
      </w:r>
      <w:proofErr w:type="spellEnd"/>
      <w:r w:rsidRPr="00010EA6">
        <w:rPr>
          <w:lang w:val="en-CA" w:eastAsia="ja-JP"/>
        </w:rPr>
        <w:t xml:space="preserve"> and </w:t>
      </w:r>
      <w:proofErr w:type="spellStart"/>
      <w:r w:rsidRPr="00010EA6">
        <w:rPr>
          <w:lang w:val="en-CA" w:eastAsia="ja-JP"/>
        </w:rPr>
        <w:t>LoD</w:t>
      </w:r>
      <w:proofErr w:type="spellEnd"/>
      <w:r w:rsidRPr="00010EA6">
        <w:rPr>
          <w:lang w:val="en-CA" w:eastAsia="ja-JP"/>
        </w:rPr>
        <w:t xml:space="preserve"> i-1 when </w:t>
      </w:r>
      <w:proofErr w:type="spellStart"/>
      <w:r w:rsidRPr="00010EA6">
        <w:rPr>
          <w:lang w:val="en-CA" w:eastAsia="ja-JP"/>
        </w:rPr>
        <w:t>i</w:t>
      </w:r>
      <w:proofErr w:type="spellEnd"/>
      <w:r w:rsidRPr="00010EA6">
        <w:rPr>
          <w:lang w:val="en-CA" w:eastAsia="ja-JP"/>
        </w:rPr>
        <w:t xml:space="preserve"> is non-zero value. When </w:t>
      </w:r>
      <w:proofErr w:type="spellStart"/>
      <w:r w:rsidRPr="00010EA6">
        <w:rPr>
          <w:lang w:val="en-CA" w:eastAsia="ja-JP"/>
        </w:rPr>
        <w:t>i</w:t>
      </w:r>
      <w:proofErr w:type="spellEnd"/>
      <w:r w:rsidRPr="00010EA6">
        <w:rPr>
          <w:lang w:val="en-CA" w:eastAsia="ja-JP"/>
        </w:rPr>
        <w:t xml:space="preserve"> is zero, it indicates the absolute value for the sign. </w:t>
      </w:r>
    </w:p>
    <w:p w14:paraId="2B5B1CE1" w14:textId="0FD50294" w:rsidR="00010EA6" w:rsidRPr="00010EA6" w:rsidRDefault="00010EA6" w:rsidP="00010EA6">
      <w:pPr>
        <w:rPr>
          <w:lang w:val="en-CA" w:eastAsia="ja-JP"/>
        </w:rPr>
      </w:pPr>
      <w:r w:rsidRPr="008535DF">
        <w:rPr>
          <w:b/>
          <w:bCs/>
          <w:lang w:val="en-CA" w:eastAsia="ja-JP"/>
        </w:rPr>
        <w:t>vqp_inverse_quantization_offset_value_log2_prec1_delta</w:t>
      </w:r>
      <w:r w:rsidR="00CB2A1B" w:rsidRPr="002768E1">
        <w:rPr>
          <w:lang w:val="en-CA" w:eastAsia="ko-KR"/>
        </w:rPr>
        <w:t>[</w:t>
      </w:r>
      <w:r w:rsidR="00CB2A1B">
        <w:rPr>
          <w:lang w:val="en-CA" w:eastAsia="ko-KR"/>
        </w:rPr>
        <w:t> qp</w:t>
      </w:r>
      <w:r w:rsidR="00CB2A1B" w:rsidRPr="002768E1">
        <w:rPr>
          <w:lang w:val="en-CA" w:eastAsia="ko-KR"/>
        </w:rPr>
        <w:t>Index</w:t>
      </w:r>
      <w:r w:rsidR="00CB2A1B">
        <w:rPr>
          <w:lang w:val="en-CA" w:eastAsia="ko-KR"/>
        </w:rPr>
        <w:t> </w:t>
      </w:r>
      <w:r w:rsidR="00CB2A1B" w:rsidRPr="002768E1">
        <w:rPr>
          <w:lang w:val="en-CA" w:eastAsia="ko-KR"/>
        </w:rPr>
        <w:t>]</w:t>
      </w:r>
      <w:r w:rsidRPr="00010EA6">
        <w:rPr>
          <w:lang w:val="en-CA" w:eastAsia="ja-JP"/>
        </w:rPr>
        <w:t>[</w:t>
      </w:r>
      <w:r w:rsidR="00304C04">
        <w:rPr>
          <w:lang w:val="en-CA" w:eastAsia="ja-JP"/>
        </w:rPr>
        <w:t> </w:t>
      </w:r>
      <w:r w:rsidRPr="00010EA6">
        <w:rPr>
          <w:lang w:val="en-CA" w:eastAsia="ja-JP"/>
        </w:rPr>
        <w:t>i</w:t>
      </w:r>
      <w:r w:rsidR="00304C04">
        <w:rPr>
          <w:lang w:val="en-CA" w:eastAsia="ja-JP"/>
        </w:rPr>
        <w:t> </w:t>
      </w:r>
      <w:r w:rsidRPr="00010EA6">
        <w:rPr>
          <w:lang w:val="en-CA" w:eastAsia="ja-JP"/>
        </w:rPr>
        <w:t>][</w:t>
      </w:r>
      <w:r w:rsidR="00304C04">
        <w:rPr>
          <w:lang w:val="en-CA" w:eastAsia="ja-JP"/>
        </w:rPr>
        <w:t> </w:t>
      </w:r>
      <w:r w:rsidRPr="00010EA6">
        <w:rPr>
          <w:lang w:val="en-CA" w:eastAsia="ja-JP"/>
        </w:rPr>
        <w:t>j</w:t>
      </w:r>
      <w:r w:rsidR="00304C04">
        <w:rPr>
          <w:lang w:val="en-CA" w:eastAsia="ja-JP"/>
        </w:rPr>
        <w:t> </w:t>
      </w:r>
      <w:r w:rsidRPr="00010EA6">
        <w:rPr>
          <w:lang w:val="en-CA" w:eastAsia="ja-JP"/>
        </w:rPr>
        <w:t>][</w:t>
      </w:r>
      <w:r w:rsidR="00304C04">
        <w:rPr>
          <w:lang w:val="en-CA" w:eastAsia="ja-JP"/>
        </w:rPr>
        <w:t> </w:t>
      </w:r>
      <w:r w:rsidRPr="00010EA6">
        <w:rPr>
          <w:lang w:val="en-CA" w:eastAsia="ja-JP"/>
        </w:rPr>
        <w:t>k</w:t>
      </w:r>
      <w:r w:rsidR="00304C04">
        <w:rPr>
          <w:lang w:val="en-CA" w:eastAsia="ja-JP"/>
        </w:rPr>
        <w:t> </w:t>
      </w:r>
      <w:r w:rsidRPr="00010EA6">
        <w:rPr>
          <w:lang w:val="en-CA" w:eastAsia="ja-JP"/>
        </w:rPr>
        <w:t xml:space="preserve">] </w:t>
      </w:r>
      <w:r w:rsidR="008B1EC7" w:rsidRPr="008B1EC7">
        <w:rPr>
          <w:lang w:val="en-CA" w:eastAsia="ja-JP"/>
        </w:rPr>
        <w:t xml:space="preserve">indicates difference of the values of the inverse quantization offset value for a first precision level located in zone k (dead-zone: 0, non-dead-zone-positive: 1, non-dead-zone-negative: 2), with displacement dimension j, between </w:t>
      </w:r>
      <w:proofErr w:type="spellStart"/>
      <w:r w:rsidR="008B1EC7" w:rsidRPr="008B1EC7">
        <w:rPr>
          <w:lang w:val="en-CA" w:eastAsia="ja-JP"/>
        </w:rPr>
        <w:t>LoD</w:t>
      </w:r>
      <w:proofErr w:type="spellEnd"/>
      <w:r w:rsidR="008B1EC7" w:rsidRPr="008B1EC7">
        <w:rPr>
          <w:lang w:val="en-CA" w:eastAsia="ja-JP"/>
        </w:rPr>
        <w:t xml:space="preserve"> </w:t>
      </w:r>
      <w:proofErr w:type="spellStart"/>
      <w:r w:rsidR="008B1EC7" w:rsidRPr="008B1EC7">
        <w:rPr>
          <w:lang w:val="en-CA" w:eastAsia="ja-JP"/>
        </w:rPr>
        <w:t>i</w:t>
      </w:r>
      <w:proofErr w:type="spellEnd"/>
      <w:r w:rsidR="008B1EC7" w:rsidRPr="008B1EC7">
        <w:rPr>
          <w:lang w:val="en-CA" w:eastAsia="ja-JP"/>
        </w:rPr>
        <w:t xml:space="preserve"> and </w:t>
      </w:r>
      <w:proofErr w:type="spellStart"/>
      <w:r w:rsidR="008B1EC7" w:rsidRPr="008B1EC7">
        <w:rPr>
          <w:lang w:val="en-CA" w:eastAsia="ja-JP"/>
        </w:rPr>
        <w:t>LoD</w:t>
      </w:r>
      <w:proofErr w:type="spellEnd"/>
      <w:r w:rsidR="008B1EC7" w:rsidRPr="008B1EC7">
        <w:rPr>
          <w:lang w:val="en-CA" w:eastAsia="ja-JP"/>
        </w:rPr>
        <w:t xml:space="preserve"> i-1 when </w:t>
      </w:r>
      <w:proofErr w:type="spellStart"/>
      <w:r w:rsidR="008B1EC7" w:rsidRPr="008B1EC7">
        <w:rPr>
          <w:lang w:val="en-CA" w:eastAsia="ja-JP"/>
        </w:rPr>
        <w:t>i</w:t>
      </w:r>
      <w:proofErr w:type="spellEnd"/>
      <w:r w:rsidR="008B1EC7" w:rsidRPr="008B1EC7">
        <w:rPr>
          <w:lang w:val="en-CA" w:eastAsia="ja-JP"/>
        </w:rPr>
        <w:t xml:space="preserve"> is non-zero value. When </w:t>
      </w:r>
      <w:proofErr w:type="spellStart"/>
      <w:r w:rsidR="008B1EC7" w:rsidRPr="008B1EC7">
        <w:rPr>
          <w:lang w:val="en-CA" w:eastAsia="ja-JP"/>
        </w:rPr>
        <w:t>i</w:t>
      </w:r>
      <w:proofErr w:type="spellEnd"/>
      <w:r w:rsidR="008B1EC7" w:rsidRPr="008B1EC7">
        <w:rPr>
          <w:lang w:val="en-CA" w:eastAsia="ja-JP"/>
        </w:rPr>
        <w:t xml:space="preserve"> is zero, it indicates the absolute value for the offset value for a first precision level associated with </w:t>
      </w:r>
      <w:proofErr w:type="spellStart"/>
      <w:r w:rsidR="008B1EC7" w:rsidRPr="008B1EC7">
        <w:rPr>
          <w:lang w:val="en-CA" w:eastAsia="ja-JP"/>
        </w:rPr>
        <w:t>LoD</w:t>
      </w:r>
      <w:proofErr w:type="spellEnd"/>
      <w:r w:rsidR="008B1EC7" w:rsidRPr="008B1EC7">
        <w:rPr>
          <w:lang w:val="en-CA" w:eastAsia="ja-JP"/>
        </w:rPr>
        <w:t xml:space="preserve"> 0. </w:t>
      </w:r>
    </w:p>
    <w:p w14:paraId="616FB7E2" w14:textId="414A17E1" w:rsidR="00010EA6" w:rsidRPr="00010EA6" w:rsidRDefault="00010EA6" w:rsidP="00010EA6">
      <w:pPr>
        <w:rPr>
          <w:lang w:val="en-CA" w:eastAsia="ja-JP"/>
        </w:rPr>
      </w:pPr>
      <w:r w:rsidRPr="008535DF">
        <w:rPr>
          <w:b/>
          <w:bCs/>
          <w:lang w:val="en-CA" w:eastAsia="ja-JP"/>
        </w:rPr>
        <w:t>vqp_inverse_quantization_offset_value_log2_prec2_delta</w:t>
      </w:r>
      <w:r w:rsidR="00CB2A1B" w:rsidRPr="002768E1">
        <w:rPr>
          <w:lang w:val="en-CA" w:eastAsia="ko-KR"/>
        </w:rPr>
        <w:t>[</w:t>
      </w:r>
      <w:r w:rsidR="00CB2A1B">
        <w:rPr>
          <w:lang w:val="en-CA" w:eastAsia="ko-KR"/>
        </w:rPr>
        <w:t> qp</w:t>
      </w:r>
      <w:r w:rsidR="00CB2A1B" w:rsidRPr="002768E1">
        <w:rPr>
          <w:lang w:val="en-CA" w:eastAsia="ko-KR"/>
        </w:rPr>
        <w:t>Index</w:t>
      </w:r>
      <w:r w:rsidR="00CB2A1B">
        <w:rPr>
          <w:lang w:val="en-CA" w:eastAsia="ko-KR"/>
        </w:rPr>
        <w:t> </w:t>
      </w:r>
      <w:r w:rsidR="00CB2A1B" w:rsidRPr="002768E1">
        <w:rPr>
          <w:lang w:val="en-CA" w:eastAsia="ko-KR"/>
        </w:rPr>
        <w:t>]</w:t>
      </w:r>
      <w:r w:rsidR="00304C04" w:rsidRPr="00010EA6">
        <w:rPr>
          <w:lang w:val="en-CA" w:eastAsia="ja-JP"/>
        </w:rPr>
        <w:t>[</w:t>
      </w:r>
      <w:r w:rsidR="00304C04">
        <w:rPr>
          <w:lang w:val="en-CA" w:eastAsia="ja-JP"/>
        </w:rPr>
        <w:t> </w:t>
      </w:r>
      <w:r w:rsidR="00304C04" w:rsidRPr="00010EA6">
        <w:rPr>
          <w:lang w:val="en-CA" w:eastAsia="ja-JP"/>
        </w:rPr>
        <w:t>i</w:t>
      </w:r>
      <w:r w:rsidR="00304C04">
        <w:rPr>
          <w:lang w:val="en-CA" w:eastAsia="ja-JP"/>
        </w:rPr>
        <w:t> </w:t>
      </w:r>
      <w:r w:rsidR="00304C04" w:rsidRPr="00010EA6">
        <w:rPr>
          <w:lang w:val="en-CA" w:eastAsia="ja-JP"/>
        </w:rPr>
        <w:t>][</w:t>
      </w:r>
      <w:r w:rsidR="00304C04">
        <w:rPr>
          <w:lang w:val="en-CA" w:eastAsia="ja-JP"/>
        </w:rPr>
        <w:t> </w:t>
      </w:r>
      <w:r w:rsidR="00304C04" w:rsidRPr="00010EA6">
        <w:rPr>
          <w:lang w:val="en-CA" w:eastAsia="ja-JP"/>
        </w:rPr>
        <w:t>j</w:t>
      </w:r>
      <w:r w:rsidR="00304C04">
        <w:rPr>
          <w:lang w:val="en-CA" w:eastAsia="ja-JP"/>
        </w:rPr>
        <w:t> </w:t>
      </w:r>
      <w:r w:rsidR="00304C04" w:rsidRPr="00010EA6">
        <w:rPr>
          <w:lang w:val="en-CA" w:eastAsia="ja-JP"/>
        </w:rPr>
        <w:t>][</w:t>
      </w:r>
      <w:r w:rsidR="00304C04">
        <w:rPr>
          <w:lang w:val="en-CA" w:eastAsia="ja-JP"/>
        </w:rPr>
        <w:t> </w:t>
      </w:r>
      <w:r w:rsidR="00304C04" w:rsidRPr="00010EA6">
        <w:rPr>
          <w:lang w:val="en-CA" w:eastAsia="ja-JP"/>
        </w:rPr>
        <w:t>k</w:t>
      </w:r>
      <w:r w:rsidR="00304C04">
        <w:rPr>
          <w:lang w:val="en-CA" w:eastAsia="ja-JP"/>
        </w:rPr>
        <w:t> </w:t>
      </w:r>
      <w:r w:rsidR="00304C04" w:rsidRPr="00010EA6">
        <w:rPr>
          <w:lang w:val="en-CA" w:eastAsia="ja-JP"/>
        </w:rPr>
        <w:t xml:space="preserve">] </w:t>
      </w:r>
      <w:r w:rsidR="008B2AE7" w:rsidRPr="008B2AE7">
        <w:rPr>
          <w:lang w:val="en-CA" w:eastAsia="ja-JP"/>
        </w:rPr>
        <w:t xml:space="preserve">indicates the value of the inverse quantization offset value for a second precision level located in zone k (dead-zone: 0, non-dead-zone-positive: 1, non-dead-zone-negative: 2), with displacement dimension j, between </w:t>
      </w:r>
      <w:proofErr w:type="spellStart"/>
      <w:r w:rsidR="008B2AE7" w:rsidRPr="008B2AE7">
        <w:rPr>
          <w:lang w:val="en-CA" w:eastAsia="ja-JP"/>
        </w:rPr>
        <w:t>LoD</w:t>
      </w:r>
      <w:proofErr w:type="spellEnd"/>
      <w:r w:rsidR="008B2AE7" w:rsidRPr="008B2AE7">
        <w:rPr>
          <w:lang w:val="en-CA" w:eastAsia="ja-JP"/>
        </w:rPr>
        <w:t xml:space="preserve"> </w:t>
      </w:r>
      <w:proofErr w:type="spellStart"/>
      <w:r w:rsidR="008B2AE7" w:rsidRPr="008B2AE7">
        <w:rPr>
          <w:lang w:val="en-CA" w:eastAsia="ja-JP"/>
        </w:rPr>
        <w:t>i</w:t>
      </w:r>
      <w:proofErr w:type="spellEnd"/>
      <w:r w:rsidR="008B2AE7" w:rsidRPr="008B2AE7">
        <w:rPr>
          <w:lang w:val="en-CA" w:eastAsia="ja-JP"/>
        </w:rPr>
        <w:t xml:space="preserve"> and </w:t>
      </w:r>
      <w:proofErr w:type="spellStart"/>
      <w:r w:rsidR="008B2AE7" w:rsidRPr="008B2AE7">
        <w:rPr>
          <w:lang w:val="en-CA" w:eastAsia="ja-JP"/>
        </w:rPr>
        <w:t>LoD</w:t>
      </w:r>
      <w:proofErr w:type="spellEnd"/>
      <w:r w:rsidR="008B2AE7" w:rsidRPr="008B2AE7">
        <w:rPr>
          <w:lang w:val="en-CA" w:eastAsia="ja-JP"/>
        </w:rPr>
        <w:t xml:space="preserve"> i-1 when </w:t>
      </w:r>
      <w:proofErr w:type="spellStart"/>
      <w:r w:rsidR="008B2AE7" w:rsidRPr="008B2AE7">
        <w:rPr>
          <w:lang w:val="en-CA" w:eastAsia="ja-JP"/>
        </w:rPr>
        <w:t>i</w:t>
      </w:r>
      <w:proofErr w:type="spellEnd"/>
      <w:r w:rsidR="008B2AE7" w:rsidRPr="008B2AE7">
        <w:rPr>
          <w:lang w:val="en-CA" w:eastAsia="ja-JP"/>
        </w:rPr>
        <w:t xml:space="preserve"> is non-zero value. When </w:t>
      </w:r>
      <w:proofErr w:type="spellStart"/>
      <w:r w:rsidR="008B2AE7" w:rsidRPr="008B2AE7">
        <w:rPr>
          <w:lang w:val="en-CA" w:eastAsia="ja-JP"/>
        </w:rPr>
        <w:t>i</w:t>
      </w:r>
      <w:proofErr w:type="spellEnd"/>
      <w:r w:rsidR="008B2AE7" w:rsidRPr="008B2AE7">
        <w:rPr>
          <w:lang w:val="en-CA" w:eastAsia="ja-JP"/>
        </w:rPr>
        <w:t xml:space="preserve"> is zero, it indicates the absolute value for the offset value for a second precision level associated with </w:t>
      </w:r>
      <w:proofErr w:type="spellStart"/>
      <w:r w:rsidR="008B2AE7" w:rsidRPr="008B2AE7">
        <w:rPr>
          <w:lang w:val="en-CA" w:eastAsia="ja-JP"/>
        </w:rPr>
        <w:t>LoD</w:t>
      </w:r>
      <w:proofErr w:type="spellEnd"/>
      <w:r w:rsidR="008B2AE7" w:rsidRPr="008B2AE7">
        <w:rPr>
          <w:lang w:val="en-CA" w:eastAsia="ja-JP"/>
        </w:rPr>
        <w:t xml:space="preserve"> 0. </w:t>
      </w:r>
    </w:p>
    <w:bookmarkEnd w:id="628"/>
    <w:p w14:paraId="22487864" w14:textId="754F3342" w:rsidR="00616456" w:rsidRPr="002D4BEE" w:rsidRDefault="00616456" w:rsidP="00C76FD1">
      <w:pPr>
        <w:pStyle w:val="Heading5"/>
        <w:rPr>
          <w:lang w:val="en-CA"/>
        </w:rPr>
      </w:pPr>
      <w:r w:rsidRPr="002D4BEE">
        <w:rPr>
          <w:lang w:val="en-CA"/>
        </w:rPr>
        <w:t>Lifting transform parameter</w:t>
      </w:r>
      <w:r w:rsidR="001B1AC1" w:rsidRPr="002D4BEE">
        <w:rPr>
          <w:lang w:val="en-CA"/>
        </w:rPr>
        <w:t>s</w:t>
      </w:r>
      <w:r w:rsidRPr="002D4BEE">
        <w:rPr>
          <w:lang w:val="en-CA"/>
        </w:rPr>
        <w:t xml:space="preserve"> </w:t>
      </w:r>
      <w:r w:rsidR="001B1AC1" w:rsidRPr="002D4BEE">
        <w:rPr>
          <w:lang w:val="en-CA"/>
        </w:rPr>
        <w:t>semantics</w:t>
      </w:r>
    </w:p>
    <w:bookmarkEnd w:id="627"/>
    <w:p w14:paraId="44D778C9" w14:textId="2F7BD699" w:rsidR="0032625E" w:rsidRPr="0032625E" w:rsidRDefault="0032625E" w:rsidP="0032625E">
      <w:pPr>
        <w:rPr>
          <w:b/>
          <w:bCs/>
          <w:lang w:val="en-CA" w:eastAsia="ja-JP"/>
        </w:rPr>
      </w:pPr>
      <w:proofErr w:type="spellStart"/>
      <w:r w:rsidRPr="0032625E">
        <w:rPr>
          <w:b/>
          <w:bCs/>
          <w:lang w:val="en-CA" w:eastAsia="ja-JP"/>
        </w:rPr>
        <w:t>vltp_lifting_main_param_</w:t>
      </w:r>
      <w:proofErr w:type="gramStart"/>
      <w:r w:rsidRPr="0032625E">
        <w:rPr>
          <w:b/>
          <w:bCs/>
          <w:lang w:val="en-CA" w:eastAsia="ja-JP"/>
        </w:rPr>
        <w:t>flag</w:t>
      </w:r>
      <w:proofErr w:type="spellEnd"/>
      <w:r w:rsidRPr="009E5E77">
        <w:rPr>
          <w:lang w:val="en-CA" w:eastAsia="ja-JP"/>
        </w:rPr>
        <w:t>[</w:t>
      </w:r>
      <w:proofErr w:type="gramEnd"/>
      <w:r>
        <w:rPr>
          <w:lang w:val="en-CA" w:eastAsia="ja-JP"/>
        </w:rPr>
        <w:t> </w:t>
      </w:r>
      <w:proofErr w:type="spellStart"/>
      <w:r w:rsidRPr="009E5E77">
        <w:rPr>
          <w:lang w:val="en-CA" w:eastAsia="ja-JP"/>
        </w:rPr>
        <w:t>ltpIndex</w:t>
      </w:r>
      <w:proofErr w:type="spellEnd"/>
      <w:r>
        <w:rPr>
          <w:lang w:val="en-CA" w:eastAsia="ja-JP"/>
        </w:rPr>
        <w:t> </w:t>
      </w:r>
      <w:r w:rsidRPr="009E5E77">
        <w:rPr>
          <w:lang w:val="en-CA" w:eastAsia="ja-JP"/>
        </w:rPr>
        <w:t>]</w:t>
      </w:r>
      <w:r w:rsidRPr="0032625E">
        <w:rPr>
          <w:b/>
          <w:bCs/>
          <w:lang w:val="en-CA" w:eastAsia="ja-JP"/>
        </w:rPr>
        <w:t xml:space="preserve"> </w:t>
      </w:r>
      <w:r w:rsidRPr="00433863">
        <w:rPr>
          <w:lang w:val="en-CA" w:eastAsia="ja-JP"/>
        </w:rPr>
        <w:t xml:space="preserve">equal to 1 indicates that the main lifting transform parameters are signaled. </w:t>
      </w:r>
      <w:proofErr w:type="spellStart"/>
      <w:r w:rsidRPr="00433863">
        <w:rPr>
          <w:lang w:val="en-CA" w:eastAsia="ja-JP"/>
        </w:rPr>
        <w:t>vltp_lifting_main_param_</w:t>
      </w:r>
      <w:proofErr w:type="gramStart"/>
      <w:r w:rsidRPr="00433863">
        <w:rPr>
          <w:lang w:val="en-CA" w:eastAsia="ja-JP"/>
        </w:rPr>
        <w:t>flag</w:t>
      </w:r>
      <w:proofErr w:type="spellEnd"/>
      <w:r w:rsidR="004D59B0" w:rsidRPr="009E5E77">
        <w:rPr>
          <w:lang w:val="en-CA" w:eastAsia="ja-JP"/>
        </w:rPr>
        <w:t>[</w:t>
      </w:r>
      <w:proofErr w:type="gramEnd"/>
      <w:r w:rsidR="004D59B0">
        <w:rPr>
          <w:lang w:val="en-CA" w:eastAsia="ja-JP"/>
        </w:rPr>
        <w:t> </w:t>
      </w:r>
      <w:proofErr w:type="spellStart"/>
      <w:r w:rsidR="004D59B0" w:rsidRPr="009E5E77">
        <w:rPr>
          <w:lang w:val="en-CA" w:eastAsia="ja-JP"/>
        </w:rPr>
        <w:t>ltpIndex</w:t>
      </w:r>
      <w:proofErr w:type="spellEnd"/>
      <w:r w:rsidR="004D59B0">
        <w:rPr>
          <w:lang w:val="en-CA" w:eastAsia="ja-JP"/>
        </w:rPr>
        <w:t> </w:t>
      </w:r>
      <w:r w:rsidR="004D59B0" w:rsidRPr="009E5E77">
        <w:rPr>
          <w:lang w:val="en-CA" w:eastAsia="ja-JP"/>
        </w:rPr>
        <w:t>]</w:t>
      </w:r>
      <w:r w:rsidRPr="00433863">
        <w:rPr>
          <w:lang w:val="en-CA" w:eastAsia="ja-JP"/>
        </w:rPr>
        <w:t xml:space="preserve"> equal to 0 indicates that main lifting parameters are not signaled. </w:t>
      </w:r>
      <w:r w:rsidR="004D59B0">
        <w:rPr>
          <w:lang w:val="en-CA" w:eastAsia="ja-JP"/>
        </w:rPr>
        <w:t>W</w:t>
      </w:r>
      <w:r w:rsidRPr="00433863">
        <w:rPr>
          <w:lang w:val="en-CA" w:eastAsia="ja-JP"/>
        </w:rPr>
        <w:t xml:space="preserve">hen </w:t>
      </w:r>
      <w:r w:rsidR="00BF3C22">
        <w:rPr>
          <w:lang w:val="en-CA" w:eastAsia="ja-JP"/>
        </w:rPr>
        <w:t xml:space="preserve">not present, </w:t>
      </w:r>
      <w:proofErr w:type="spellStart"/>
      <w:r w:rsidRPr="00433863">
        <w:rPr>
          <w:lang w:val="en-CA" w:eastAsia="ja-JP"/>
        </w:rPr>
        <w:t>vltp_lifting_main_param_</w:t>
      </w:r>
      <w:proofErr w:type="gramStart"/>
      <w:r w:rsidRPr="00433863">
        <w:rPr>
          <w:lang w:val="en-CA" w:eastAsia="ja-JP"/>
        </w:rPr>
        <w:t>flag</w:t>
      </w:r>
      <w:proofErr w:type="spellEnd"/>
      <w:r w:rsidR="004D59B0" w:rsidRPr="009E5E77">
        <w:rPr>
          <w:lang w:val="en-CA" w:eastAsia="ja-JP"/>
        </w:rPr>
        <w:t>[</w:t>
      </w:r>
      <w:proofErr w:type="gramEnd"/>
      <w:r w:rsidR="004D59B0">
        <w:rPr>
          <w:lang w:val="en-CA" w:eastAsia="ja-JP"/>
        </w:rPr>
        <w:t> </w:t>
      </w:r>
      <w:proofErr w:type="spellStart"/>
      <w:r w:rsidR="004D59B0" w:rsidRPr="009E5E77">
        <w:rPr>
          <w:lang w:val="en-CA" w:eastAsia="ja-JP"/>
        </w:rPr>
        <w:t>ltpIndex</w:t>
      </w:r>
      <w:proofErr w:type="spellEnd"/>
      <w:r w:rsidR="004D59B0">
        <w:rPr>
          <w:lang w:val="en-CA" w:eastAsia="ja-JP"/>
        </w:rPr>
        <w:t> </w:t>
      </w:r>
      <w:r w:rsidR="004D59B0" w:rsidRPr="009E5E77">
        <w:rPr>
          <w:lang w:val="en-CA" w:eastAsia="ja-JP"/>
        </w:rPr>
        <w:t>]</w:t>
      </w:r>
      <w:r w:rsidRPr="00433863">
        <w:rPr>
          <w:lang w:val="en-CA" w:eastAsia="ja-JP"/>
        </w:rPr>
        <w:t xml:space="preserve"> </w:t>
      </w:r>
      <w:r w:rsidR="00BF3C22" w:rsidRPr="00565664">
        <w:rPr>
          <w:bCs/>
          <w:color w:val="000000" w:themeColor="text1"/>
        </w:rPr>
        <w:t xml:space="preserve">is inferred to be </w:t>
      </w:r>
      <w:r w:rsidR="00BF3C22">
        <w:rPr>
          <w:bCs/>
          <w:color w:val="000000" w:themeColor="text1"/>
        </w:rPr>
        <w:t>equal to 1</w:t>
      </w:r>
      <w:r w:rsidRPr="00433863">
        <w:rPr>
          <w:lang w:val="en-CA" w:eastAsia="ja-JP"/>
        </w:rPr>
        <w:t>.</w:t>
      </w:r>
      <w:r w:rsidR="00E34273">
        <w:rPr>
          <w:lang w:val="en-CA" w:eastAsia="ja-JP"/>
        </w:rPr>
        <w:t xml:space="preserve"> </w:t>
      </w:r>
      <w:proofErr w:type="spellStart"/>
      <w:r w:rsidR="00E34273" w:rsidRPr="002D4BEE">
        <w:rPr>
          <w:lang w:val="en-CA" w:eastAsia="ja-JP"/>
        </w:rPr>
        <w:t>ltpIndex</w:t>
      </w:r>
      <w:proofErr w:type="spellEnd"/>
      <w:r w:rsidR="00E34273" w:rsidRPr="002D4BEE">
        <w:rPr>
          <w:lang w:val="en-CA" w:eastAsia="ja-JP"/>
        </w:rPr>
        <w:t xml:space="preserve"> </w:t>
      </w:r>
      <w:r w:rsidR="00E34273" w:rsidRPr="002D4BEE">
        <w:rPr>
          <w:lang w:val="en-CA" w:eastAsia="ko-KR"/>
        </w:rPr>
        <w:t>is the index of the lifting transform parameter set.</w:t>
      </w:r>
    </w:p>
    <w:p w14:paraId="01C9CBD5" w14:textId="219DE2EC" w:rsidR="0032625E" w:rsidRPr="0032625E" w:rsidRDefault="0032625E" w:rsidP="0032625E">
      <w:pPr>
        <w:rPr>
          <w:b/>
          <w:bCs/>
          <w:lang w:val="en-CA" w:eastAsia="ja-JP"/>
        </w:rPr>
      </w:pPr>
      <w:proofErr w:type="spellStart"/>
      <w:r w:rsidRPr="0032625E">
        <w:rPr>
          <w:b/>
          <w:bCs/>
          <w:lang w:val="en-CA" w:eastAsia="ja-JP"/>
        </w:rPr>
        <w:lastRenderedPageBreak/>
        <w:t>vltp_lifting_offset_values_</w:t>
      </w:r>
      <w:proofErr w:type="gramStart"/>
      <w:r w:rsidRPr="0032625E">
        <w:rPr>
          <w:b/>
          <w:bCs/>
          <w:lang w:val="en-CA" w:eastAsia="ja-JP"/>
        </w:rPr>
        <w:t>num</w:t>
      </w:r>
      <w:proofErr w:type="spellEnd"/>
      <w:r w:rsidRPr="00433863">
        <w:rPr>
          <w:lang w:val="en-CA" w:eastAsia="ja-JP"/>
        </w:rPr>
        <w:t>[</w:t>
      </w:r>
      <w:proofErr w:type="gramEnd"/>
      <w:r w:rsidR="00BF3C22">
        <w:rPr>
          <w:lang w:val="en-CA" w:eastAsia="ja-JP"/>
        </w:rPr>
        <w:t> </w:t>
      </w:r>
      <w:proofErr w:type="spellStart"/>
      <w:r w:rsidRPr="00433863">
        <w:rPr>
          <w:lang w:val="en-CA" w:eastAsia="ja-JP"/>
        </w:rPr>
        <w:t>ltpIndex</w:t>
      </w:r>
      <w:proofErr w:type="spellEnd"/>
      <w:r w:rsidR="00BF3C22">
        <w:rPr>
          <w:lang w:val="en-CA" w:eastAsia="ja-JP"/>
        </w:rPr>
        <w:t> </w:t>
      </w:r>
      <w:r w:rsidRPr="00433863">
        <w:rPr>
          <w:lang w:val="en-CA" w:eastAsia="ja-JP"/>
        </w:rPr>
        <w:t>][</w:t>
      </w:r>
      <w:r w:rsidR="00BF3C22">
        <w:rPr>
          <w:lang w:val="en-CA" w:eastAsia="ja-JP"/>
        </w:rPr>
        <w:t> </w:t>
      </w:r>
      <w:proofErr w:type="spellStart"/>
      <w:r w:rsidR="00BF3C22">
        <w:rPr>
          <w:lang w:val="en-CA" w:eastAsia="ja-JP"/>
        </w:rPr>
        <w:t>i</w:t>
      </w:r>
      <w:proofErr w:type="spellEnd"/>
      <w:r w:rsidR="00BF3C22">
        <w:rPr>
          <w:lang w:val="en-CA" w:eastAsia="ja-JP"/>
        </w:rPr>
        <w:t> </w:t>
      </w:r>
      <w:r w:rsidRPr="00433863">
        <w:rPr>
          <w:lang w:val="en-CA" w:eastAsia="ja-JP"/>
        </w:rPr>
        <w:t xml:space="preserve">] indicates the numerator of the lifting offset used to address the bias in the lifting transform of the </w:t>
      </w:r>
      <w:proofErr w:type="spellStart"/>
      <w:r w:rsidR="007F50EE">
        <w:rPr>
          <w:lang w:val="en-CA" w:eastAsia="ja-JP"/>
        </w:rPr>
        <w:t>i</w:t>
      </w:r>
      <w:r w:rsidR="007F50EE" w:rsidRPr="00863466">
        <w:rPr>
          <w:vertAlign w:val="superscript"/>
          <w:lang w:val="en-CA" w:eastAsia="ja-JP"/>
        </w:rPr>
        <w:t>th</w:t>
      </w:r>
      <w:proofErr w:type="spellEnd"/>
      <w:r w:rsidRPr="00433863">
        <w:rPr>
          <w:lang w:val="en-CA" w:eastAsia="ja-JP"/>
        </w:rPr>
        <w:t xml:space="preserve"> level of detail. </w:t>
      </w:r>
      <w:proofErr w:type="spellStart"/>
      <w:r w:rsidR="00E34273" w:rsidRPr="002D4BEE">
        <w:rPr>
          <w:lang w:val="en-CA" w:eastAsia="ja-JP"/>
        </w:rPr>
        <w:t>ltpIndex</w:t>
      </w:r>
      <w:proofErr w:type="spellEnd"/>
      <w:r w:rsidR="00E34273" w:rsidRPr="002D4BEE">
        <w:rPr>
          <w:lang w:val="en-CA" w:eastAsia="ja-JP"/>
        </w:rPr>
        <w:t xml:space="preserve"> </w:t>
      </w:r>
      <w:r w:rsidR="00E34273" w:rsidRPr="002D4BEE">
        <w:rPr>
          <w:lang w:val="en-CA" w:eastAsia="ko-KR"/>
        </w:rPr>
        <w:t>is the index of the lifting transform parameter set.</w:t>
      </w:r>
    </w:p>
    <w:p w14:paraId="359D6307" w14:textId="34E979DD" w:rsidR="0032625E" w:rsidRDefault="0032625E" w:rsidP="0032625E">
      <w:pPr>
        <w:rPr>
          <w:lang w:val="en-CA" w:eastAsia="ko-KR"/>
        </w:rPr>
      </w:pPr>
      <w:r w:rsidRPr="0032625E">
        <w:rPr>
          <w:b/>
          <w:bCs/>
          <w:lang w:val="en-CA" w:eastAsia="ja-JP"/>
        </w:rPr>
        <w:t>vltp_lifting_offset_values_deno_minus1</w:t>
      </w:r>
      <w:r w:rsidR="00BF3C22" w:rsidRPr="00433863">
        <w:rPr>
          <w:lang w:val="en-CA" w:eastAsia="ja-JP"/>
        </w:rPr>
        <w:t>[</w:t>
      </w:r>
      <w:r w:rsidR="00BF3C22">
        <w:rPr>
          <w:lang w:val="en-CA" w:eastAsia="ja-JP"/>
        </w:rPr>
        <w:t> </w:t>
      </w:r>
      <w:proofErr w:type="spellStart"/>
      <w:proofErr w:type="gramStart"/>
      <w:r w:rsidRPr="00433863">
        <w:rPr>
          <w:lang w:val="en-CA" w:eastAsia="ja-JP"/>
        </w:rPr>
        <w:t>ltpIndex</w:t>
      </w:r>
      <w:proofErr w:type="spellEnd"/>
      <w:r w:rsidR="00BF3C22">
        <w:rPr>
          <w:lang w:val="en-CA" w:eastAsia="ja-JP"/>
        </w:rPr>
        <w:t> </w:t>
      </w:r>
      <w:r w:rsidRPr="00433863">
        <w:rPr>
          <w:lang w:val="en-CA" w:eastAsia="ja-JP"/>
        </w:rPr>
        <w:t>]</w:t>
      </w:r>
      <w:proofErr w:type="gramEnd"/>
      <w:r w:rsidRPr="00433863">
        <w:rPr>
          <w:lang w:val="en-CA" w:eastAsia="ja-JP"/>
        </w:rPr>
        <w:t>[</w:t>
      </w:r>
      <w:r w:rsidR="00BF3C22">
        <w:rPr>
          <w:lang w:val="en-CA" w:eastAsia="ja-JP"/>
        </w:rPr>
        <w:t> </w:t>
      </w:r>
      <w:proofErr w:type="spellStart"/>
      <w:r w:rsidR="00AC674E">
        <w:rPr>
          <w:lang w:val="en-CA" w:eastAsia="ja-JP"/>
        </w:rPr>
        <w:t>i</w:t>
      </w:r>
      <w:proofErr w:type="spellEnd"/>
      <w:r w:rsidR="00BF3C22">
        <w:rPr>
          <w:lang w:val="en-CA" w:eastAsia="ja-JP"/>
        </w:rPr>
        <w:t> </w:t>
      </w:r>
      <w:r w:rsidRPr="00433863">
        <w:rPr>
          <w:lang w:val="en-CA" w:eastAsia="ja-JP"/>
        </w:rPr>
        <w:t>] plus 1 indicates the denominator of the lifting offset used to address the bias in the lifting transform of the</w:t>
      </w:r>
      <w:r w:rsidR="007F50EE" w:rsidRPr="007F50EE">
        <w:rPr>
          <w:lang w:val="en-CA" w:eastAsia="ja-JP"/>
        </w:rPr>
        <w:t xml:space="preserve"> </w:t>
      </w:r>
      <w:proofErr w:type="spellStart"/>
      <w:r w:rsidR="007F50EE">
        <w:rPr>
          <w:lang w:val="en-CA" w:eastAsia="ja-JP"/>
        </w:rPr>
        <w:t>i</w:t>
      </w:r>
      <w:r w:rsidR="007F50EE" w:rsidRPr="00863466">
        <w:rPr>
          <w:vertAlign w:val="superscript"/>
          <w:lang w:val="en-CA" w:eastAsia="ja-JP"/>
        </w:rPr>
        <w:t>th</w:t>
      </w:r>
      <w:proofErr w:type="spellEnd"/>
      <w:r w:rsidR="007F50EE">
        <w:rPr>
          <w:lang w:val="en-CA" w:eastAsia="ja-JP"/>
        </w:rPr>
        <w:t xml:space="preserve"> </w:t>
      </w:r>
      <w:r w:rsidRPr="00433863">
        <w:rPr>
          <w:lang w:val="en-CA" w:eastAsia="ja-JP"/>
        </w:rPr>
        <w:t>level of detail.</w:t>
      </w:r>
      <w:r w:rsidR="00E34273">
        <w:rPr>
          <w:lang w:val="en-CA" w:eastAsia="ja-JP"/>
        </w:rPr>
        <w:t xml:space="preserve"> </w:t>
      </w:r>
      <w:proofErr w:type="spellStart"/>
      <w:r w:rsidR="00E34273" w:rsidRPr="002D4BEE">
        <w:rPr>
          <w:lang w:val="en-CA" w:eastAsia="ja-JP"/>
        </w:rPr>
        <w:t>ltpIndex</w:t>
      </w:r>
      <w:proofErr w:type="spellEnd"/>
      <w:r w:rsidR="00E34273" w:rsidRPr="002D4BEE">
        <w:rPr>
          <w:lang w:val="en-CA" w:eastAsia="ja-JP"/>
        </w:rPr>
        <w:t xml:space="preserve"> </w:t>
      </w:r>
      <w:r w:rsidR="00E34273" w:rsidRPr="002D4BEE">
        <w:rPr>
          <w:lang w:val="en-CA" w:eastAsia="ko-KR"/>
        </w:rPr>
        <w:t>is the index of the lifting transform parameter set.</w:t>
      </w:r>
    </w:p>
    <w:p w14:paraId="3A0C1FFB" w14:textId="0FF210E4" w:rsidR="00F5167C" w:rsidRPr="00750CC5" w:rsidRDefault="00F5167C" w:rsidP="00750CC5">
      <w:pPr>
        <w:pStyle w:val="Process"/>
      </w:pPr>
      <w:r w:rsidRPr="00750CC5">
        <w:tab/>
      </w:r>
      <w:proofErr w:type="gramStart"/>
      <w:r w:rsidR="001A69BF">
        <w:t>i</w:t>
      </w:r>
      <w:r w:rsidR="001A69BF" w:rsidRPr="001A69BF">
        <w:t>f</w:t>
      </w:r>
      <w:r w:rsidR="001A69BF">
        <w:t>( </w:t>
      </w:r>
      <w:proofErr w:type="spellStart"/>
      <w:r w:rsidR="001A69BF" w:rsidRPr="001A69BF">
        <w:t>ltpIndex</w:t>
      </w:r>
      <w:proofErr w:type="spellEnd"/>
      <w:proofErr w:type="gramEnd"/>
      <w:r w:rsidR="001A69BF">
        <w:t> </w:t>
      </w:r>
      <w:r w:rsidR="001A69BF" w:rsidRPr="001A69BF">
        <w:t>==</w:t>
      </w:r>
      <w:r w:rsidR="001A69BF">
        <w:t> </w:t>
      </w:r>
      <w:r w:rsidR="001A69BF" w:rsidRPr="001A69BF">
        <w:t>2</w:t>
      </w:r>
      <w:r w:rsidR="001A69BF">
        <w:t> ){</w:t>
      </w:r>
      <w:r w:rsidR="001A69BF">
        <w:br/>
      </w:r>
      <w:r w:rsidR="001A69BF">
        <w:tab/>
      </w:r>
      <w:r w:rsidR="001A69BF">
        <w:tab/>
      </w:r>
      <w:r w:rsidRPr="00750CC5">
        <w:t>VltpLiftingOffset[ i ] = vltp_lifting_offset_values_num[ ltpIndex ][ </w:t>
      </w:r>
      <w:r w:rsidR="0004519A" w:rsidRPr="00750CC5">
        <w:t>i</w:t>
      </w:r>
      <w:r w:rsidRPr="00750CC5">
        <w:t> ] </w:t>
      </w:r>
      <w:r w:rsidR="00F41BCD" w:rsidRPr="00750CC5">
        <w:t>÷</w:t>
      </w:r>
      <w:r w:rsidRPr="00750CC5">
        <w:br/>
      </w:r>
      <w:r w:rsidRPr="00750CC5">
        <w:tab/>
      </w:r>
      <w:r w:rsidRPr="00750CC5">
        <w:tab/>
      </w:r>
      <w:r w:rsidR="001A69BF">
        <w:tab/>
      </w:r>
      <w:r w:rsidR="0004519A" w:rsidRPr="00750CC5">
        <w:t>(vltp_lifting_offset_values_deno_minus1[ </w:t>
      </w:r>
      <w:proofErr w:type="spellStart"/>
      <w:r w:rsidR="0004519A" w:rsidRPr="00750CC5">
        <w:t>ltpIndex</w:t>
      </w:r>
      <w:proofErr w:type="spellEnd"/>
      <w:r w:rsidR="0004519A" w:rsidRPr="00750CC5">
        <w:t> ][ </w:t>
      </w:r>
      <w:proofErr w:type="spellStart"/>
      <w:r w:rsidR="0004519A" w:rsidRPr="00750CC5">
        <w:t>i</w:t>
      </w:r>
      <w:proofErr w:type="spellEnd"/>
      <w:r w:rsidR="0004519A" w:rsidRPr="00750CC5">
        <w:t> ] + 1)</w:t>
      </w:r>
      <w:r w:rsidR="001A69BF">
        <w:br/>
      </w:r>
      <w:r w:rsidR="001A69BF">
        <w:tab/>
        <w:t>} else {</w:t>
      </w:r>
      <w:r w:rsidR="001A69BF">
        <w:br/>
      </w:r>
      <w:r w:rsidR="001A69BF">
        <w:tab/>
      </w:r>
      <w:r w:rsidR="001A69BF">
        <w:tab/>
      </w:r>
      <w:proofErr w:type="spellStart"/>
      <w:r w:rsidR="001A69BF" w:rsidRPr="00750CC5">
        <w:t>VltpLiftingOffset</w:t>
      </w:r>
      <w:proofErr w:type="spellEnd"/>
      <w:r w:rsidR="001A69BF" w:rsidRPr="00750CC5">
        <w:t>[ </w:t>
      </w:r>
      <w:proofErr w:type="spellStart"/>
      <w:r w:rsidR="001A69BF" w:rsidRPr="00750CC5">
        <w:t>i</w:t>
      </w:r>
      <w:proofErr w:type="spellEnd"/>
      <w:r w:rsidR="001A69BF" w:rsidRPr="00750CC5">
        <w:t> ] = </w:t>
      </w:r>
      <w:r w:rsidR="001A69BF">
        <w:t>0</w:t>
      </w:r>
      <w:r w:rsidR="001A69BF">
        <w:br/>
      </w:r>
      <w:r w:rsidR="001A69BF">
        <w:tab/>
        <w:t>}</w:t>
      </w:r>
    </w:p>
    <w:p w14:paraId="3672A60C" w14:textId="3435A90B" w:rsidR="0053502A" w:rsidRDefault="00A91458" w:rsidP="0053502A">
      <w:pPr>
        <w:rPr>
          <w:lang w:val="en-CA" w:eastAsia="ko-KR"/>
        </w:rPr>
      </w:pPr>
      <w:proofErr w:type="spellStart"/>
      <w:r w:rsidRPr="002D4BEE">
        <w:rPr>
          <w:b/>
          <w:bCs/>
          <w:lang w:val="en-CA" w:eastAsia="ja-JP"/>
        </w:rPr>
        <w:t>vl</w:t>
      </w:r>
      <w:r w:rsidR="00C831A3" w:rsidRPr="002D4BEE">
        <w:rPr>
          <w:b/>
          <w:bCs/>
          <w:lang w:val="en-CA" w:eastAsia="ja-JP"/>
        </w:rPr>
        <w:t>t</w:t>
      </w:r>
      <w:r w:rsidRPr="002D4BEE">
        <w:rPr>
          <w:b/>
          <w:bCs/>
          <w:lang w:val="en-CA" w:eastAsia="ja-JP"/>
        </w:rPr>
        <w:t>p_skip_update_</w:t>
      </w:r>
      <w:proofErr w:type="gramStart"/>
      <w:r w:rsidRPr="002D4BEE">
        <w:rPr>
          <w:b/>
          <w:bCs/>
          <w:lang w:val="en-CA" w:eastAsia="ja-JP"/>
        </w:rPr>
        <w:t>flag</w:t>
      </w:r>
      <w:proofErr w:type="spellEnd"/>
      <w:r w:rsidR="004C7513" w:rsidRPr="002D4BEE">
        <w:rPr>
          <w:lang w:val="en-CA" w:eastAsia="ja-JP"/>
        </w:rPr>
        <w:t>[</w:t>
      </w:r>
      <w:proofErr w:type="gramEnd"/>
      <w:r w:rsidR="004C7513" w:rsidRPr="002D4BEE">
        <w:rPr>
          <w:lang w:val="en-CA" w:eastAsia="ja-JP"/>
        </w:rPr>
        <w:t> </w:t>
      </w:r>
      <w:proofErr w:type="spellStart"/>
      <w:r w:rsidR="00FC37E4" w:rsidRPr="002D4BEE">
        <w:rPr>
          <w:lang w:val="en-CA" w:eastAsia="ja-JP"/>
        </w:rPr>
        <w:t>ltpIndex</w:t>
      </w:r>
      <w:proofErr w:type="spellEnd"/>
      <w:r w:rsidR="004C7513" w:rsidRPr="002D4BEE">
        <w:rPr>
          <w:lang w:val="en-CA" w:eastAsia="ja-JP"/>
        </w:rPr>
        <w:t> ]</w:t>
      </w:r>
      <w:r w:rsidR="006278CE" w:rsidRPr="002D4BEE">
        <w:rPr>
          <w:bCs/>
          <w:lang w:val="en-CA"/>
        </w:rPr>
        <w:t xml:space="preserve"> </w:t>
      </w:r>
      <w:r w:rsidR="00337251" w:rsidRPr="002D4BEE">
        <w:rPr>
          <w:bCs/>
          <w:lang w:val="en-CA"/>
        </w:rPr>
        <w:t xml:space="preserve">equal to </w:t>
      </w:r>
      <w:r w:rsidR="00865069" w:rsidRPr="002D4BEE">
        <w:rPr>
          <w:bCs/>
          <w:lang w:val="en-CA"/>
        </w:rPr>
        <w:t>1</w:t>
      </w:r>
      <w:r w:rsidR="00337251" w:rsidRPr="002D4BEE">
        <w:rPr>
          <w:bCs/>
          <w:lang w:val="en-CA"/>
        </w:rPr>
        <w:t xml:space="preserve"> indicates</w:t>
      </w:r>
      <w:r w:rsidR="006278CE" w:rsidRPr="002D4BEE">
        <w:rPr>
          <w:bCs/>
          <w:lang w:val="en-CA"/>
        </w:rPr>
        <w:t xml:space="preserve"> </w:t>
      </w:r>
      <w:r w:rsidR="006364C9" w:rsidRPr="002D4BEE">
        <w:rPr>
          <w:bCs/>
          <w:lang w:val="en-CA"/>
        </w:rPr>
        <w:t xml:space="preserve">the </w:t>
      </w:r>
      <w:r w:rsidR="00AB53E4">
        <w:rPr>
          <w:bCs/>
          <w:lang w:val="en-CA"/>
        </w:rPr>
        <w:t xml:space="preserve">update </w:t>
      </w:r>
      <w:r w:rsidR="00071B9F" w:rsidRPr="002D4BEE">
        <w:rPr>
          <w:bCs/>
          <w:lang w:val="en-CA"/>
        </w:rPr>
        <w:t>step of the lifting transform applied to the displacement</w:t>
      </w:r>
      <w:r w:rsidR="006364C9" w:rsidRPr="002D4BEE">
        <w:rPr>
          <w:bCs/>
          <w:lang w:val="en-CA"/>
        </w:rPr>
        <w:t xml:space="preserve"> is skipped</w:t>
      </w:r>
      <w:r w:rsidR="00533E7D">
        <w:rPr>
          <w:bCs/>
          <w:lang w:val="en-CA"/>
        </w:rPr>
        <w:t>.</w:t>
      </w:r>
      <w:r w:rsidR="002478B7" w:rsidRPr="002D4BEE">
        <w:rPr>
          <w:bCs/>
          <w:lang w:val="en-CA"/>
        </w:rPr>
        <w:t xml:space="preserve"> </w:t>
      </w:r>
      <w:bookmarkStart w:id="629" w:name="OLE_LINK35"/>
      <w:proofErr w:type="spellStart"/>
      <w:r w:rsidR="00386414" w:rsidRPr="0081369C">
        <w:rPr>
          <w:lang w:val="en-CA" w:eastAsia="ja-JP"/>
        </w:rPr>
        <w:t>vltp_skip_update_</w:t>
      </w:r>
      <w:proofErr w:type="gramStart"/>
      <w:r w:rsidR="00386414" w:rsidRPr="0081369C">
        <w:rPr>
          <w:lang w:val="en-CA" w:eastAsia="ja-JP"/>
        </w:rPr>
        <w:t>flag</w:t>
      </w:r>
      <w:proofErr w:type="spellEnd"/>
      <w:r w:rsidR="00386414" w:rsidRPr="002D4BEE">
        <w:rPr>
          <w:lang w:val="en-CA" w:eastAsia="ja-JP"/>
        </w:rPr>
        <w:t>[</w:t>
      </w:r>
      <w:proofErr w:type="gramEnd"/>
      <w:r w:rsidR="00386414" w:rsidRPr="002D4BEE">
        <w:rPr>
          <w:lang w:val="en-CA" w:eastAsia="ja-JP"/>
        </w:rPr>
        <w:t> </w:t>
      </w:r>
      <w:proofErr w:type="spellStart"/>
      <w:r w:rsidR="00386414" w:rsidRPr="002D4BEE">
        <w:rPr>
          <w:lang w:val="en-CA" w:eastAsia="ja-JP"/>
        </w:rPr>
        <w:t>ltpIndex</w:t>
      </w:r>
      <w:proofErr w:type="spellEnd"/>
      <w:r w:rsidR="00386414" w:rsidRPr="002D4BEE">
        <w:rPr>
          <w:lang w:val="en-CA" w:eastAsia="ja-JP"/>
        </w:rPr>
        <w:t> ]</w:t>
      </w:r>
      <w:r w:rsidR="00386414" w:rsidRPr="002D4BEE">
        <w:rPr>
          <w:bCs/>
          <w:lang w:val="en-CA"/>
        </w:rPr>
        <w:t xml:space="preserve"> equal to </w:t>
      </w:r>
      <w:r w:rsidR="00386414">
        <w:rPr>
          <w:bCs/>
          <w:lang w:val="en-CA"/>
        </w:rPr>
        <w:t>0</w:t>
      </w:r>
      <w:r w:rsidR="00386414" w:rsidRPr="002D4BEE">
        <w:rPr>
          <w:bCs/>
          <w:lang w:val="en-CA"/>
        </w:rPr>
        <w:t xml:space="preserve"> indicates the </w:t>
      </w:r>
      <w:r w:rsidR="00386414">
        <w:rPr>
          <w:bCs/>
          <w:lang w:val="en-CA"/>
        </w:rPr>
        <w:t xml:space="preserve">update </w:t>
      </w:r>
      <w:r w:rsidR="00386414" w:rsidRPr="002D4BEE">
        <w:rPr>
          <w:bCs/>
          <w:lang w:val="en-CA"/>
        </w:rPr>
        <w:t xml:space="preserve">step of the lifting transform applied to the displacement is </w:t>
      </w:r>
      <w:r w:rsidR="00386414">
        <w:rPr>
          <w:bCs/>
          <w:lang w:val="en-CA"/>
        </w:rPr>
        <w:t xml:space="preserve">not </w:t>
      </w:r>
      <w:r w:rsidR="00386414" w:rsidRPr="002D4BEE">
        <w:rPr>
          <w:bCs/>
          <w:lang w:val="en-CA"/>
        </w:rPr>
        <w:t>skipped</w:t>
      </w:r>
      <w:r w:rsidR="00386414">
        <w:rPr>
          <w:lang w:val="en-CA" w:eastAsia="ja-JP"/>
        </w:rPr>
        <w:t xml:space="preserve">. </w:t>
      </w:r>
      <w:proofErr w:type="spellStart"/>
      <w:r w:rsidR="001947C5" w:rsidRPr="002D4BEE">
        <w:rPr>
          <w:lang w:val="en-CA" w:eastAsia="ja-JP"/>
        </w:rPr>
        <w:t>ltpIndex</w:t>
      </w:r>
      <w:proofErr w:type="spellEnd"/>
      <w:r w:rsidR="000232DA" w:rsidRPr="002D4BEE">
        <w:rPr>
          <w:lang w:val="en-CA" w:eastAsia="ja-JP"/>
        </w:rPr>
        <w:t xml:space="preserve"> </w:t>
      </w:r>
      <w:r w:rsidR="005118BF" w:rsidRPr="002D4BEE">
        <w:rPr>
          <w:lang w:val="en-CA" w:eastAsia="ko-KR"/>
        </w:rPr>
        <w:t xml:space="preserve">is the index of </w:t>
      </w:r>
      <w:r w:rsidR="00985965" w:rsidRPr="002D4BEE">
        <w:rPr>
          <w:lang w:val="en-CA" w:eastAsia="ko-KR"/>
        </w:rPr>
        <w:t xml:space="preserve">the lifting </w:t>
      </w:r>
      <w:r w:rsidR="00272EF3" w:rsidRPr="002D4BEE">
        <w:rPr>
          <w:lang w:val="en-CA" w:eastAsia="ko-KR"/>
        </w:rPr>
        <w:t>transform parameter set</w:t>
      </w:r>
      <w:r w:rsidR="00657C45" w:rsidRPr="002D4BEE">
        <w:rPr>
          <w:lang w:val="en-CA" w:eastAsia="ko-KR"/>
        </w:rPr>
        <w:t>.</w:t>
      </w:r>
      <w:bookmarkEnd w:id="629"/>
    </w:p>
    <w:p w14:paraId="66216BC7" w14:textId="247921AC" w:rsidR="000C6084" w:rsidRPr="006D1FF8" w:rsidRDefault="000C6084" w:rsidP="000C6084">
      <w:pPr>
        <w:rPr>
          <w:sz w:val="28"/>
          <w:szCs w:val="28"/>
          <w:lang w:val="en-CA" w:eastAsia="ja-JP"/>
        </w:rPr>
      </w:pPr>
      <w:bookmarkStart w:id="630" w:name="OLE_LINK44"/>
      <w:proofErr w:type="spellStart"/>
      <w:r w:rsidRPr="006E302F">
        <w:rPr>
          <w:b/>
          <w:color w:val="000000" w:themeColor="text1"/>
          <w:lang w:val="en-CA"/>
        </w:rPr>
        <w:t>vltp_</w:t>
      </w:r>
      <w:r w:rsidRPr="006D1FF8">
        <w:rPr>
          <w:b/>
          <w:color w:val="000000" w:themeColor="text1"/>
          <w:lang w:val="en-CA"/>
        </w:rPr>
        <w:t>lod_lifting_parameter</w:t>
      </w:r>
      <w:r w:rsidRPr="006E302F">
        <w:rPr>
          <w:b/>
          <w:color w:val="000000" w:themeColor="text1"/>
          <w:lang w:val="en-CA"/>
        </w:rPr>
        <w:t>_</w:t>
      </w:r>
      <w:proofErr w:type="gramStart"/>
      <w:r w:rsidRPr="006E302F">
        <w:rPr>
          <w:b/>
          <w:color w:val="000000" w:themeColor="text1"/>
          <w:lang w:val="en-CA"/>
        </w:rPr>
        <w:t>flag</w:t>
      </w:r>
      <w:proofErr w:type="spellEnd"/>
      <w:r w:rsidRPr="006E302F">
        <w:rPr>
          <w:color w:val="000000" w:themeColor="text1"/>
          <w:lang w:val="en-CA"/>
        </w:rPr>
        <w:t>[</w:t>
      </w:r>
      <w:proofErr w:type="gramEnd"/>
      <w:r w:rsidRPr="006E302F">
        <w:rPr>
          <w:color w:val="000000" w:themeColor="text1"/>
          <w:lang w:val="en-CA"/>
        </w:rPr>
        <w:t> </w:t>
      </w:r>
      <w:proofErr w:type="spellStart"/>
      <w:r w:rsidRPr="006E302F">
        <w:rPr>
          <w:color w:val="000000" w:themeColor="text1"/>
          <w:lang w:val="en-CA"/>
        </w:rPr>
        <w:t>ltpIndex</w:t>
      </w:r>
      <w:proofErr w:type="spellEnd"/>
      <w:r w:rsidRPr="006E302F">
        <w:rPr>
          <w:color w:val="000000" w:themeColor="text1"/>
          <w:lang w:val="en-CA"/>
        </w:rPr>
        <w:t xml:space="preserve"> ] equal to 1 indicates </w:t>
      </w:r>
      <w:r w:rsidRPr="006D1FF8">
        <w:rPr>
          <w:bCs/>
          <w:color w:val="000000" w:themeColor="text1"/>
          <w:lang w:val="en-CA"/>
        </w:rPr>
        <w:t xml:space="preserve">the lifting transform parameters are signalled at </w:t>
      </w:r>
      <w:proofErr w:type="spellStart"/>
      <w:r w:rsidRPr="006D1FF8">
        <w:rPr>
          <w:bCs/>
          <w:color w:val="000000" w:themeColor="text1"/>
          <w:lang w:val="en-CA"/>
        </w:rPr>
        <w:t>LoD</w:t>
      </w:r>
      <w:proofErr w:type="spellEnd"/>
      <w:r w:rsidRPr="006D1FF8">
        <w:rPr>
          <w:bCs/>
          <w:color w:val="000000" w:themeColor="text1"/>
          <w:lang w:val="en-CA"/>
        </w:rPr>
        <w:t xml:space="preserve"> level. </w:t>
      </w:r>
      <w:proofErr w:type="spellStart"/>
      <w:r w:rsidRPr="006D1FF8">
        <w:rPr>
          <w:bCs/>
          <w:color w:val="000000" w:themeColor="text1"/>
          <w:lang w:val="en-CA"/>
        </w:rPr>
        <w:t>vltp_lod_lifting_parameter_</w:t>
      </w:r>
      <w:proofErr w:type="gramStart"/>
      <w:r w:rsidRPr="006D1FF8">
        <w:rPr>
          <w:bCs/>
          <w:color w:val="000000" w:themeColor="text1"/>
          <w:lang w:val="en-CA"/>
        </w:rPr>
        <w:t>flag</w:t>
      </w:r>
      <w:proofErr w:type="spellEnd"/>
      <w:r w:rsidRPr="006D1FF8">
        <w:rPr>
          <w:bCs/>
          <w:color w:val="000000" w:themeColor="text1"/>
          <w:lang w:val="en-CA"/>
        </w:rPr>
        <w:t>[</w:t>
      </w:r>
      <w:proofErr w:type="gramEnd"/>
      <w:r w:rsidRPr="006D1FF8">
        <w:rPr>
          <w:bCs/>
          <w:color w:val="000000" w:themeColor="text1"/>
          <w:lang w:val="en-CA"/>
        </w:rPr>
        <w:t> </w:t>
      </w:r>
      <w:proofErr w:type="spellStart"/>
      <w:r w:rsidRPr="006D1FF8">
        <w:rPr>
          <w:bCs/>
          <w:color w:val="000000" w:themeColor="text1"/>
          <w:lang w:val="en-CA"/>
        </w:rPr>
        <w:t>ltpIndex</w:t>
      </w:r>
      <w:proofErr w:type="spellEnd"/>
      <w:r w:rsidRPr="006D1FF8">
        <w:rPr>
          <w:bCs/>
          <w:color w:val="000000" w:themeColor="text1"/>
          <w:lang w:val="en-CA"/>
        </w:rPr>
        <w:t xml:space="preserve"> ] equal to 0 indicates the lifting transform parameters applies across </w:t>
      </w:r>
      <w:proofErr w:type="spellStart"/>
      <w:r w:rsidRPr="006D1FF8">
        <w:rPr>
          <w:bCs/>
          <w:color w:val="000000" w:themeColor="text1"/>
          <w:lang w:val="en-CA"/>
        </w:rPr>
        <w:t>LoDs</w:t>
      </w:r>
      <w:proofErr w:type="spellEnd"/>
      <w:r w:rsidRPr="006D1FF8">
        <w:rPr>
          <w:bCs/>
          <w:color w:val="000000" w:themeColor="text1"/>
          <w:lang w:val="en-CA"/>
        </w:rPr>
        <w:t xml:space="preserve">. </w:t>
      </w:r>
      <w:proofErr w:type="spellStart"/>
      <w:r w:rsidRPr="006D1FF8">
        <w:rPr>
          <w:bCs/>
          <w:color w:val="000000" w:themeColor="text1"/>
          <w:lang w:val="en-CA"/>
        </w:rPr>
        <w:t>ltpIndex</w:t>
      </w:r>
      <w:proofErr w:type="spellEnd"/>
      <w:r w:rsidRPr="006D1FF8">
        <w:rPr>
          <w:bCs/>
          <w:color w:val="000000" w:themeColor="text1"/>
          <w:lang w:val="en-CA"/>
        </w:rPr>
        <w:t xml:space="preserve"> is the index to lifting transform parameter</w:t>
      </w:r>
      <w:r w:rsidR="00533E7D">
        <w:rPr>
          <w:bCs/>
          <w:color w:val="000000" w:themeColor="text1"/>
          <w:lang w:val="en-CA"/>
        </w:rPr>
        <w:t xml:space="preserve"> set.</w:t>
      </w:r>
    </w:p>
    <w:p w14:paraId="49196451" w14:textId="518C12DC" w:rsidR="000C6084" w:rsidRPr="006D1FF8" w:rsidRDefault="000C6084" w:rsidP="000C6084">
      <w:pPr>
        <w:rPr>
          <w:bCs/>
          <w:color w:val="000000" w:themeColor="text1"/>
          <w:lang w:val="en-CA"/>
        </w:rPr>
      </w:pPr>
      <w:proofErr w:type="spellStart"/>
      <w:r w:rsidRPr="006D1FF8">
        <w:rPr>
          <w:b/>
          <w:color w:val="000000" w:themeColor="text1"/>
          <w:lang w:val="en-CA"/>
        </w:rPr>
        <w:t>vltp_adaptive_update_weight_</w:t>
      </w:r>
      <w:proofErr w:type="gramStart"/>
      <w:r w:rsidRPr="006D1FF8">
        <w:rPr>
          <w:b/>
          <w:color w:val="000000" w:themeColor="text1"/>
          <w:lang w:val="en-CA"/>
        </w:rPr>
        <w:t>flag</w:t>
      </w:r>
      <w:proofErr w:type="spellEnd"/>
      <w:r w:rsidRPr="006D1FF8">
        <w:rPr>
          <w:bCs/>
          <w:color w:val="000000" w:themeColor="text1"/>
          <w:lang w:val="en-CA"/>
        </w:rPr>
        <w:t>[</w:t>
      </w:r>
      <w:proofErr w:type="gramEnd"/>
      <w:r w:rsidRPr="006D1FF8">
        <w:rPr>
          <w:bCs/>
          <w:color w:val="000000" w:themeColor="text1"/>
          <w:lang w:val="en-CA"/>
        </w:rPr>
        <w:t> </w:t>
      </w:r>
      <w:proofErr w:type="spellStart"/>
      <w:r w:rsidRPr="006D1FF8">
        <w:rPr>
          <w:bCs/>
          <w:color w:val="000000" w:themeColor="text1"/>
          <w:lang w:val="en-CA"/>
        </w:rPr>
        <w:t>ltpIndex</w:t>
      </w:r>
      <w:proofErr w:type="spellEnd"/>
      <w:r w:rsidRPr="006D1FF8">
        <w:rPr>
          <w:bCs/>
          <w:color w:val="000000" w:themeColor="text1"/>
          <w:lang w:val="en-CA"/>
        </w:rPr>
        <w:t> ][ </w:t>
      </w:r>
      <w:proofErr w:type="spellStart"/>
      <w:r w:rsidRPr="006D1FF8">
        <w:rPr>
          <w:bCs/>
          <w:color w:val="000000" w:themeColor="text1"/>
          <w:lang w:val="en-CA"/>
        </w:rPr>
        <w:t>i</w:t>
      </w:r>
      <w:proofErr w:type="spellEnd"/>
      <w:r w:rsidRPr="006D1FF8">
        <w:rPr>
          <w:bCs/>
          <w:color w:val="000000" w:themeColor="text1"/>
          <w:lang w:val="en-CA"/>
        </w:rPr>
        <w:t> ] equal to 1 indicates the update weight is represented as the ratio of numerator and denominator values.</w:t>
      </w:r>
      <w:r w:rsidRPr="006E302F">
        <w:rPr>
          <w:color w:val="000000" w:themeColor="text1"/>
          <w:lang w:val="en-CA"/>
        </w:rPr>
        <w:t xml:space="preserve"> </w:t>
      </w:r>
      <w:proofErr w:type="spellStart"/>
      <w:r w:rsidRPr="006E302F">
        <w:rPr>
          <w:color w:val="000000" w:themeColor="text1"/>
          <w:lang w:val="en-CA"/>
        </w:rPr>
        <w:t>vltp_adaptive_</w:t>
      </w:r>
      <w:r w:rsidRPr="006D1FF8">
        <w:rPr>
          <w:bCs/>
          <w:color w:val="000000" w:themeColor="text1"/>
          <w:lang w:val="en-CA"/>
        </w:rPr>
        <w:t>update_weight</w:t>
      </w:r>
      <w:r w:rsidRPr="006E302F">
        <w:rPr>
          <w:color w:val="000000" w:themeColor="text1"/>
          <w:lang w:val="en-CA"/>
        </w:rPr>
        <w:t>_</w:t>
      </w:r>
      <w:proofErr w:type="gramStart"/>
      <w:r w:rsidRPr="006E302F">
        <w:rPr>
          <w:color w:val="000000" w:themeColor="text1"/>
          <w:lang w:val="en-CA"/>
        </w:rPr>
        <w:t>flag</w:t>
      </w:r>
      <w:proofErr w:type="spellEnd"/>
      <w:r w:rsidRPr="006D1FF8">
        <w:rPr>
          <w:bCs/>
          <w:color w:val="000000" w:themeColor="text1"/>
          <w:lang w:val="en-CA"/>
        </w:rPr>
        <w:t>[</w:t>
      </w:r>
      <w:proofErr w:type="gramEnd"/>
      <w:r w:rsidRPr="006D1FF8">
        <w:rPr>
          <w:bCs/>
          <w:color w:val="000000" w:themeColor="text1"/>
          <w:lang w:val="en-CA"/>
        </w:rPr>
        <w:t> </w:t>
      </w:r>
      <w:proofErr w:type="spellStart"/>
      <w:r w:rsidRPr="006D1FF8">
        <w:rPr>
          <w:bCs/>
          <w:color w:val="000000" w:themeColor="text1"/>
          <w:lang w:val="en-CA"/>
        </w:rPr>
        <w:t>i</w:t>
      </w:r>
      <w:proofErr w:type="spellEnd"/>
      <w:r w:rsidRPr="006D1FF8">
        <w:rPr>
          <w:bCs/>
          <w:color w:val="000000" w:themeColor="text1"/>
          <w:lang w:val="en-CA"/>
        </w:rPr>
        <w:t> ] </w:t>
      </w:r>
      <w:r w:rsidRPr="006E302F">
        <w:rPr>
          <w:color w:val="000000" w:themeColor="text1"/>
          <w:lang w:val="en-CA"/>
        </w:rPr>
        <w:t xml:space="preserve">equal to 0 indicates the </w:t>
      </w:r>
      <w:r w:rsidRPr="006D1FF8">
        <w:rPr>
          <w:bCs/>
          <w:color w:val="000000" w:themeColor="text1"/>
          <w:lang w:val="en-CA"/>
        </w:rPr>
        <w:t xml:space="preserve">update weight at </w:t>
      </w:r>
      <w:proofErr w:type="spellStart"/>
      <w:r w:rsidR="00533E7D">
        <w:rPr>
          <w:lang w:val="en-CA" w:eastAsia="ja-JP"/>
        </w:rPr>
        <w:t>i</w:t>
      </w:r>
      <w:r w:rsidR="00533E7D" w:rsidRPr="00863466">
        <w:rPr>
          <w:vertAlign w:val="superscript"/>
          <w:lang w:val="en-CA" w:eastAsia="ja-JP"/>
        </w:rPr>
        <w:t>th</w:t>
      </w:r>
      <w:proofErr w:type="spellEnd"/>
      <w:r w:rsidR="00533E7D">
        <w:rPr>
          <w:lang w:val="en-CA" w:eastAsia="ja-JP"/>
        </w:rPr>
        <w:t xml:space="preserve"> level of detail</w:t>
      </w:r>
      <w:r w:rsidR="00533E7D">
        <w:rPr>
          <w:bCs/>
          <w:color w:val="000000" w:themeColor="text1"/>
          <w:lang w:val="en-CA"/>
        </w:rPr>
        <w:t xml:space="preserve"> is</w:t>
      </w:r>
      <w:r w:rsidRPr="006D1FF8">
        <w:rPr>
          <w:bCs/>
          <w:color w:val="000000" w:themeColor="text1"/>
          <w:lang w:val="en-CA"/>
        </w:rPr>
        <w:t xml:space="preserve"> signalled as single value.</w:t>
      </w:r>
      <w:r w:rsidR="00533E7D" w:rsidRPr="00533E7D">
        <w:rPr>
          <w:lang w:val="en-CA" w:eastAsia="ko-KR"/>
        </w:rPr>
        <w:t xml:space="preserve"> </w:t>
      </w:r>
      <w:proofErr w:type="spellStart"/>
      <w:r w:rsidR="00533E7D" w:rsidRPr="002D4BEE">
        <w:rPr>
          <w:lang w:val="en-CA" w:eastAsia="ja-JP"/>
        </w:rPr>
        <w:t>ltpIndex</w:t>
      </w:r>
      <w:proofErr w:type="spellEnd"/>
      <w:r w:rsidR="00533E7D" w:rsidRPr="002D4BEE">
        <w:rPr>
          <w:lang w:val="en-CA" w:eastAsia="ja-JP"/>
        </w:rPr>
        <w:t xml:space="preserve"> </w:t>
      </w:r>
      <w:r w:rsidR="00533E7D" w:rsidRPr="002D4BEE">
        <w:rPr>
          <w:lang w:val="en-CA" w:eastAsia="ko-KR"/>
        </w:rPr>
        <w:t>is the index of the lifting transform parameter set.</w:t>
      </w:r>
    </w:p>
    <w:p w14:paraId="6366AA86" w14:textId="73D25381" w:rsidR="00C856D3" w:rsidRDefault="003C5B78" w:rsidP="000C6084">
      <w:pPr>
        <w:rPr>
          <w:b/>
          <w:bCs/>
          <w:lang w:val="en-CA" w:eastAsia="ja-JP"/>
        </w:rPr>
      </w:pPr>
      <w:proofErr w:type="spellStart"/>
      <w:r w:rsidRPr="003C5B78">
        <w:rPr>
          <w:b/>
          <w:bCs/>
          <w:lang w:val="en-CA" w:eastAsia="ja-JP"/>
        </w:rPr>
        <w:t>vltp_valence_update_weight_</w:t>
      </w:r>
      <w:proofErr w:type="gramStart"/>
      <w:r w:rsidRPr="003C5B78">
        <w:rPr>
          <w:b/>
          <w:bCs/>
          <w:lang w:val="en-CA" w:eastAsia="ja-JP"/>
        </w:rPr>
        <w:t>flag</w:t>
      </w:r>
      <w:proofErr w:type="spellEnd"/>
      <w:r w:rsidRPr="002D4BEE">
        <w:rPr>
          <w:lang w:val="en-CA" w:eastAsia="ja-JP"/>
        </w:rPr>
        <w:t>[</w:t>
      </w:r>
      <w:proofErr w:type="gramEnd"/>
      <w:r w:rsidRPr="002D4BEE">
        <w:rPr>
          <w:lang w:val="en-CA" w:eastAsia="ja-JP"/>
        </w:rPr>
        <w:t> </w:t>
      </w:r>
      <w:proofErr w:type="spellStart"/>
      <w:r w:rsidRPr="002D4BEE">
        <w:rPr>
          <w:lang w:val="en-CA" w:eastAsia="ja-JP"/>
        </w:rPr>
        <w:t>ltpIndex</w:t>
      </w:r>
      <w:proofErr w:type="spellEnd"/>
      <w:r w:rsidRPr="002D4BEE">
        <w:rPr>
          <w:lang w:val="en-CA" w:eastAsia="ja-JP"/>
        </w:rPr>
        <w:t> ]</w:t>
      </w:r>
      <w:r>
        <w:rPr>
          <w:lang w:val="en-CA" w:eastAsia="ja-JP"/>
        </w:rPr>
        <w:t>[ </w:t>
      </w:r>
      <w:proofErr w:type="spellStart"/>
      <w:r>
        <w:rPr>
          <w:lang w:val="en-CA" w:eastAsia="ja-JP"/>
        </w:rPr>
        <w:t>i</w:t>
      </w:r>
      <w:proofErr w:type="spellEnd"/>
      <w:r>
        <w:rPr>
          <w:lang w:val="en-CA" w:eastAsia="ja-JP"/>
        </w:rPr>
        <w:t xml:space="preserve"> ] </w:t>
      </w:r>
      <w:r w:rsidR="00A51855" w:rsidRPr="006D1FF8">
        <w:rPr>
          <w:bCs/>
          <w:color w:val="000000" w:themeColor="text1"/>
          <w:lang w:val="en-CA"/>
        </w:rPr>
        <w:t xml:space="preserve">equal to 1 indicates the </w:t>
      </w:r>
      <w:r w:rsidR="0042607B" w:rsidRPr="0042607B">
        <w:rPr>
          <w:bCs/>
          <w:color w:val="000000" w:themeColor="text1"/>
          <w:lang w:val="en-CA"/>
        </w:rPr>
        <w:t xml:space="preserve">valence adaptive lifting update weight is performed. </w:t>
      </w:r>
      <w:proofErr w:type="spellStart"/>
      <w:r w:rsidR="0042607B" w:rsidRPr="0042607B">
        <w:rPr>
          <w:bCs/>
          <w:color w:val="000000" w:themeColor="text1"/>
          <w:lang w:val="en-CA"/>
        </w:rPr>
        <w:t>vltp_lifting_valence_update_weight_</w:t>
      </w:r>
      <w:proofErr w:type="gramStart"/>
      <w:r w:rsidR="0042607B" w:rsidRPr="0042607B">
        <w:rPr>
          <w:bCs/>
          <w:color w:val="000000" w:themeColor="text1"/>
          <w:lang w:val="en-CA"/>
        </w:rPr>
        <w:t>flag</w:t>
      </w:r>
      <w:proofErr w:type="spellEnd"/>
      <w:r w:rsidR="0042607B" w:rsidRPr="0042607B">
        <w:rPr>
          <w:bCs/>
          <w:color w:val="000000" w:themeColor="text1"/>
          <w:lang w:val="en-CA"/>
        </w:rPr>
        <w:t>[</w:t>
      </w:r>
      <w:proofErr w:type="gramEnd"/>
      <w:r w:rsidR="00FD36BB">
        <w:rPr>
          <w:bCs/>
          <w:color w:val="000000" w:themeColor="text1"/>
          <w:lang w:val="en-CA"/>
        </w:rPr>
        <w:t> </w:t>
      </w:r>
      <w:proofErr w:type="spellStart"/>
      <w:r w:rsidR="0042607B" w:rsidRPr="0042607B">
        <w:rPr>
          <w:bCs/>
          <w:color w:val="000000" w:themeColor="text1"/>
          <w:lang w:val="en-CA"/>
        </w:rPr>
        <w:t>ltpIndex</w:t>
      </w:r>
      <w:proofErr w:type="spellEnd"/>
      <w:r w:rsidR="00FD36BB">
        <w:rPr>
          <w:bCs/>
          <w:color w:val="000000" w:themeColor="text1"/>
          <w:lang w:val="en-CA"/>
        </w:rPr>
        <w:t> </w:t>
      </w:r>
      <w:r w:rsidR="0042607B" w:rsidRPr="0042607B">
        <w:rPr>
          <w:bCs/>
          <w:color w:val="000000" w:themeColor="text1"/>
          <w:lang w:val="en-CA"/>
        </w:rPr>
        <w:t>][</w:t>
      </w:r>
      <w:r w:rsidR="00FD36BB">
        <w:rPr>
          <w:bCs/>
          <w:color w:val="000000" w:themeColor="text1"/>
          <w:lang w:val="en-CA"/>
        </w:rPr>
        <w:t> I </w:t>
      </w:r>
      <w:r w:rsidR="0042607B" w:rsidRPr="0042607B">
        <w:rPr>
          <w:bCs/>
          <w:color w:val="000000" w:themeColor="text1"/>
          <w:lang w:val="en-CA"/>
        </w:rPr>
        <w:t xml:space="preserve">] equal to 0 specifies the valence adaptive lifting update weight is not performed. </w:t>
      </w:r>
      <w:proofErr w:type="spellStart"/>
      <w:r w:rsidR="0042607B" w:rsidRPr="0042607B">
        <w:rPr>
          <w:bCs/>
          <w:color w:val="000000" w:themeColor="text1"/>
          <w:lang w:val="en-CA"/>
        </w:rPr>
        <w:t>ltpIndex</w:t>
      </w:r>
      <w:proofErr w:type="spellEnd"/>
      <w:r w:rsidR="0042607B" w:rsidRPr="0042607B">
        <w:rPr>
          <w:bCs/>
          <w:color w:val="000000" w:themeColor="text1"/>
          <w:lang w:val="en-CA"/>
        </w:rPr>
        <w:t xml:space="preserve"> is the index of the lifting transform parameter set</w:t>
      </w:r>
      <w:r w:rsidR="006B6166">
        <w:rPr>
          <w:bCs/>
          <w:color w:val="000000" w:themeColor="text1"/>
          <w:lang w:val="en-CA"/>
        </w:rPr>
        <w:t>.</w:t>
      </w:r>
    </w:p>
    <w:p w14:paraId="26E543B3" w14:textId="502CD7FB" w:rsidR="000C6084" w:rsidRPr="002D4BEE" w:rsidRDefault="000C6084" w:rsidP="000C6084">
      <w:pPr>
        <w:rPr>
          <w:lang w:val="en-CA" w:eastAsia="ja-JP"/>
        </w:rPr>
      </w:pPr>
      <w:proofErr w:type="spellStart"/>
      <w:r w:rsidRPr="002D4BEE">
        <w:rPr>
          <w:b/>
          <w:bCs/>
          <w:lang w:val="en-CA" w:eastAsia="ja-JP"/>
        </w:rPr>
        <w:t>vltp_lifting_update_weight</w:t>
      </w:r>
      <w:r>
        <w:rPr>
          <w:b/>
          <w:bCs/>
          <w:lang w:val="en-CA" w:eastAsia="ja-JP"/>
        </w:rPr>
        <w:t>_</w:t>
      </w:r>
      <w:proofErr w:type="gramStart"/>
      <w:r>
        <w:rPr>
          <w:b/>
          <w:bCs/>
          <w:lang w:val="en-CA" w:eastAsia="ja-JP"/>
        </w:rPr>
        <w:t>n</w:t>
      </w:r>
      <w:r w:rsidR="00F21E41">
        <w:rPr>
          <w:b/>
          <w:bCs/>
          <w:lang w:val="en-CA" w:eastAsia="ja-JP"/>
        </w:rPr>
        <w:t>u</w:t>
      </w:r>
      <w:r>
        <w:rPr>
          <w:b/>
          <w:bCs/>
          <w:lang w:val="en-CA" w:eastAsia="ja-JP"/>
        </w:rPr>
        <w:t>m</w:t>
      </w:r>
      <w:r w:rsidR="00F21E41">
        <w:rPr>
          <w:b/>
          <w:bCs/>
          <w:lang w:val="en-CA" w:eastAsia="ja-JP"/>
        </w:rPr>
        <w:t>er</w:t>
      </w:r>
      <w:r>
        <w:rPr>
          <w:b/>
          <w:bCs/>
          <w:lang w:val="en-CA" w:eastAsia="ja-JP"/>
        </w:rPr>
        <w:t>ator</w:t>
      </w:r>
      <w:proofErr w:type="spellEnd"/>
      <w:r w:rsidRPr="002D4BEE">
        <w:rPr>
          <w:lang w:val="en-CA" w:eastAsia="ja-JP"/>
        </w:rPr>
        <w:t>[</w:t>
      </w:r>
      <w:proofErr w:type="gramEnd"/>
      <w:r w:rsidRPr="002D4BEE">
        <w:rPr>
          <w:lang w:val="en-CA" w:eastAsia="ja-JP"/>
        </w:rPr>
        <w:t> </w:t>
      </w:r>
      <w:proofErr w:type="spellStart"/>
      <w:r w:rsidRPr="002D4BEE">
        <w:rPr>
          <w:lang w:val="en-CA" w:eastAsia="ja-JP"/>
        </w:rPr>
        <w:t>ltpIndex</w:t>
      </w:r>
      <w:proofErr w:type="spellEnd"/>
      <w:r w:rsidRPr="002D4BEE">
        <w:rPr>
          <w:lang w:val="en-CA" w:eastAsia="ja-JP"/>
        </w:rPr>
        <w:t> ]</w:t>
      </w:r>
      <w:r>
        <w:rPr>
          <w:lang w:val="en-CA" w:eastAsia="ja-JP"/>
        </w:rPr>
        <w:t>[ </w:t>
      </w:r>
      <w:proofErr w:type="spellStart"/>
      <w:r>
        <w:rPr>
          <w:lang w:val="en-CA" w:eastAsia="ja-JP"/>
        </w:rPr>
        <w:t>i</w:t>
      </w:r>
      <w:proofErr w:type="spellEnd"/>
      <w:r>
        <w:rPr>
          <w:lang w:val="en-CA" w:eastAsia="ja-JP"/>
        </w:rPr>
        <w:t> ]</w:t>
      </w:r>
      <w:r w:rsidRPr="002D4BEE">
        <w:rPr>
          <w:bCs/>
          <w:lang w:val="en-CA"/>
        </w:rPr>
        <w:t xml:space="preserve"> </w:t>
      </w:r>
      <w:r w:rsidRPr="002D4BEE">
        <w:rPr>
          <w:lang w:val="en-CA" w:eastAsia="ja-JP"/>
        </w:rPr>
        <w:t xml:space="preserve">indicates the </w:t>
      </w:r>
      <w:r>
        <w:rPr>
          <w:lang w:val="en-CA" w:eastAsia="ja-JP"/>
        </w:rPr>
        <w:t xml:space="preserve">numerator of the weight </w:t>
      </w:r>
      <w:r w:rsidRPr="002D4BEE">
        <w:rPr>
          <w:lang w:val="en-CA" w:eastAsia="ja-JP"/>
        </w:rPr>
        <w:t xml:space="preserve">coefficients used for the update filter of the </w:t>
      </w:r>
      <w:r w:rsidR="00533E7D">
        <w:rPr>
          <w:lang w:val="en-CA" w:eastAsia="ja-JP"/>
        </w:rPr>
        <w:t xml:space="preserve">lifting </w:t>
      </w:r>
      <w:r w:rsidRPr="002D4BEE">
        <w:rPr>
          <w:lang w:val="en-CA" w:eastAsia="ja-JP"/>
        </w:rPr>
        <w:t>transform</w:t>
      </w:r>
      <w:r>
        <w:rPr>
          <w:lang w:val="en-CA" w:eastAsia="ja-JP"/>
        </w:rPr>
        <w:t xml:space="preserve"> of the </w:t>
      </w:r>
      <w:proofErr w:type="spellStart"/>
      <w:r>
        <w:rPr>
          <w:lang w:val="en-CA" w:eastAsia="ja-JP"/>
        </w:rPr>
        <w:t>i</w:t>
      </w:r>
      <w:r w:rsidRPr="00863466">
        <w:rPr>
          <w:vertAlign w:val="superscript"/>
          <w:lang w:val="en-CA" w:eastAsia="ja-JP"/>
        </w:rPr>
        <w:t>th</w:t>
      </w:r>
      <w:proofErr w:type="spellEnd"/>
      <w:r>
        <w:rPr>
          <w:lang w:val="en-CA" w:eastAsia="ja-JP"/>
        </w:rPr>
        <w:t xml:space="preserve"> level of detail</w:t>
      </w:r>
      <w:r w:rsidRPr="002D4BEE">
        <w:rPr>
          <w:lang w:val="en-CA" w:eastAsia="ko-KR"/>
        </w:rPr>
        <w:t>.</w:t>
      </w:r>
      <w:r w:rsidRPr="002D4BEE">
        <w:rPr>
          <w:lang w:val="en-CA" w:eastAsia="ja-JP"/>
        </w:rPr>
        <w:t xml:space="preserve"> </w:t>
      </w:r>
      <w:proofErr w:type="spellStart"/>
      <w:r w:rsidRPr="002D4BEE">
        <w:rPr>
          <w:lang w:val="en-CA" w:eastAsia="ja-JP"/>
        </w:rPr>
        <w:t>ltpIndex</w:t>
      </w:r>
      <w:proofErr w:type="spellEnd"/>
      <w:r w:rsidRPr="002D4BEE">
        <w:rPr>
          <w:lang w:val="en-CA" w:eastAsia="ja-JP"/>
        </w:rPr>
        <w:t xml:space="preserve"> </w:t>
      </w:r>
      <w:r w:rsidRPr="002D4BEE">
        <w:rPr>
          <w:lang w:val="en-CA" w:eastAsia="ko-KR"/>
        </w:rPr>
        <w:t>is the index of the lifting transform parameter set.</w:t>
      </w:r>
    </w:p>
    <w:p w14:paraId="7FEEE674" w14:textId="7E45D666" w:rsidR="000C6084" w:rsidRDefault="000C6084" w:rsidP="000C6084">
      <w:pPr>
        <w:rPr>
          <w:lang w:val="en-CA" w:eastAsia="ko-KR"/>
        </w:rPr>
      </w:pPr>
      <w:r w:rsidRPr="002D4BEE">
        <w:rPr>
          <w:b/>
          <w:bCs/>
          <w:lang w:val="en-CA" w:eastAsia="ja-JP"/>
        </w:rPr>
        <w:t>vltp_lifting_update_weight</w:t>
      </w:r>
      <w:r>
        <w:rPr>
          <w:b/>
          <w:bCs/>
          <w:lang w:val="en-CA" w:eastAsia="ja-JP"/>
        </w:rPr>
        <w:t>_denominator</w:t>
      </w:r>
      <w:r w:rsidR="00425B45">
        <w:rPr>
          <w:b/>
          <w:bCs/>
          <w:lang w:val="en-CA" w:eastAsia="ja-JP"/>
        </w:rPr>
        <w:t>_minus1</w:t>
      </w:r>
      <w:r w:rsidRPr="002D4BEE">
        <w:rPr>
          <w:lang w:val="en-CA" w:eastAsia="ja-JP"/>
        </w:rPr>
        <w:t>[ </w:t>
      </w:r>
      <w:proofErr w:type="spellStart"/>
      <w:proofErr w:type="gramStart"/>
      <w:r w:rsidRPr="002D4BEE">
        <w:rPr>
          <w:lang w:val="en-CA" w:eastAsia="ja-JP"/>
        </w:rPr>
        <w:t>ltpIndex</w:t>
      </w:r>
      <w:proofErr w:type="spellEnd"/>
      <w:r w:rsidRPr="002D4BEE">
        <w:rPr>
          <w:lang w:val="en-CA" w:eastAsia="ja-JP"/>
        </w:rPr>
        <w:t> ]</w:t>
      </w:r>
      <w:proofErr w:type="gramEnd"/>
      <w:r>
        <w:rPr>
          <w:lang w:val="en-CA" w:eastAsia="ja-JP"/>
        </w:rPr>
        <w:t>[ </w:t>
      </w:r>
      <w:proofErr w:type="spellStart"/>
      <w:r>
        <w:rPr>
          <w:lang w:val="en-CA" w:eastAsia="ja-JP"/>
        </w:rPr>
        <w:t>i</w:t>
      </w:r>
      <w:proofErr w:type="spellEnd"/>
      <w:r>
        <w:rPr>
          <w:lang w:val="en-CA" w:eastAsia="ja-JP"/>
        </w:rPr>
        <w:t> ]</w:t>
      </w:r>
      <w:r w:rsidRPr="002D4BEE">
        <w:rPr>
          <w:bCs/>
          <w:lang w:val="en-CA"/>
        </w:rPr>
        <w:t xml:space="preserve"> </w:t>
      </w:r>
      <w:r w:rsidR="00425B45">
        <w:rPr>
          <w:bCs/>
          <w:lang w:val="en-CA"/>
        </w:rPr>
        <w:t xml:space="preserve">plus 1 </w:t>
      </w:r>
      <w:r w:rsidRPr="002D4BEE">
        <w:rPr>
          <w:lang w:val="en-CA" w:eastAsia="ja-JP"/>
        </w:rPr>
        <w:t xml:space="preserve">indicates the </w:t>
      </w:r>
      <w:r>
        <w:rPr>
          <w:lang w:val="en-CA" w:eastAsia="ja-JP"/>
        </w:rPr>
        <w:t xml:space="preserve">denominator of the </w:t>
      </w:r>
      <w:r w:rsidRPr="002D4BEE">
        <w:rPr>
          <w:lang w:val="en-CA" w:eastAsia="ja-JP"/>
        </w:rPr>
        <w:t>weigh</w:t>
      </w:r>
      <w:r>
        <w:rPr>
          <w:lang w:val="en-CA" w:eastAsia="ja-JP"/>
        </w:rPr>
        <w:t xml:space="preserve">t </w:t>
      </w:r>
      <w:r w:rsidRPr="002D4BEE">
        <w:rPr>
          <w:lang w:val="en-CA" w:eastAsia="ja-JP"/>
        </w:rPr>
        <w:t>coefficients used for the update filter of the wavelet transform</w:t>
      </w:r>
      <w:r>
        <w:rPr>
          <w:lang w:val="en-CA" w:eastAsia="ja-JP"/>
        </w:rPr>
        <w:t xml:space="preserve"> of the </w:t>
      </w:r>
      <w:proofErr w:type="spellStart"/>
      <w:r>
        <w:rPr>
          <w:lang w:val="en-CA" w:eastAsia="ja-JP"/>
        </w:rPr>
        <w:t>i</w:t>
      </w:r>
      <w:r w:rsidRPr="00863466">
        <w:rPr>
          <w:vertAlign w:val="superscript"/>
          <w:lang w:val="en-CA" w:eastAsia="ja-JP"/>
        </w:rPr>
        <w:t>th</w:t>
      </w:r>
      <w:proofErr w:type="spellEnd"/>
      <w:r>
        <w:rPr>
          <w:lang w:val="en-CA" w:eastAsia="ja-JP"/>
        </w:rPr>
        <w:t xml:space="preserve"> level of details</w:t>
      </w:r>
      <w:r w:rsidRPr="002D4BEE">
        <w:rPr>
          <w:lang w:val="en-CA" w:eastAsia="ko-KR"/>
        </w:rPr>
        <w:t>.</w:t>
      </w:r>
      <w:r w:rsidRPr="002D4BEE">
        <w:rPr>
          <w:lang w:val="en-CA" w:eastAsia="ja-JP"/>
        </w:rPr>
        <w:t xml:space="preserve"> </w:t>
      </w:r>
      <w:proofErr w:type="spellStart"/>
      <w:r w:rsidRPr="002D4BEE">
        <w:rPr>
          <w:lang w:val="en-CA" w:eastAsia="ja-JP"/>
        </w:rPr>
        <w:t>ltpIndex</w:t>
      </w:r>
      <w:proofErr w:type="spellEnd"/>
      <w:r w:rsidRPr="002D4BEE">
        <w:rPr>
          <w:lang w:val="en-CA" w:eastAsia="ja-JP"/>
        </w:rPr>
        <w:t xml:space="preserve"> </w:t>
      </w:r>
      <w:r w:rsidRPr="002D4BEE">
        <w:rPr>
          <w:lang w:val="en-CA" w:eastAsia="ko-KR"/>
        </w:rPr>
        <w:t xml:space="preserve">is the index of the lifting transform parameter set. </w:t>
      </w:r>
    </w:p>
    <w:p w14:paraId="3BD23CED" w14:textId="56CC80FD" w:rsidR="0042607B" w:rsidRPr="00A36699" w:rsidRDefault="00A36699" w:rsidP="000C6084">
      <w:pPr>
        <w:rPr>
          <w:lang w:val="en-CA" w:eastAsia="ja-JP"/>
        </w:rPr>
      </w:pPr>
      <w:proofErr w:type="spellStart"/>
      <w:r w:rsidRPr="007C59E7">
        <w:rPr>
          <w:b/>
          <w:bCs/>
          <w:lang w:val="en-CA" w:eastAsia="ja-JP"/>
        </w:rPr>
        <w:t>vltp_valence_update_</w:t>
      </w:r>
      <w:proofErr w:type="gramStart"/>
      <w:r w:rsidRPr="007C59E7">
        <w:rPr>
          <w:b/>
          <w:bCs/>
          <w:lang w:val="en-CA" w:eastAsia="ja-JP"/>
        </w:rPr>
        <w:t>weight</w:t>
      </w:r>
      <w:proofErr w:type="spellEnd"/>
      <w:r w:rsidRPr="002D4BEE">
        <w:rPr>
          <w:lang w:val="en-CA" w:eastAsia="ja-JP"/>
        </w:rPr>
        <w:t>[</w:t>
      </w:r>
      <w:proofErr w:type="gramEnd"/>
      <w:r w:rsidRPr="002D4BEE">
        <w:rPr>
          <w:lang w:val="en-CA" w:eastAsia="ja-JP"/>
        </w:rPr>
        <w:t> </w:t>
      </w:r>
      <w:proofErr w:type="spellStart"/>
      <w:r w:rsidRPr="002D4BEE">
        <w:rPr>
          <w:lang w:val="en-CA" w:eastAsia="ja-JP"/>
        </w:rPr>
        <w:t>ltpIndex</w:t>
      </w:r>
      <w:proofErr w:type="spellEnd"/>
      <w:r w:rsidRPr="002D4BEE">
        <w:rPr>
          <w:lang w:val="en-CA" w:eastAsia="ja-JP"/>
        </w:rPr>
        <w:t> ]</w:t>
      </w:r>
      <w:r>
        <w:rPr>
          <w:lang w:val="en-CA" w:eastAsia="ja-JP"/>
        </w:rPr>
        <w:t>[ </w:t>
      </w:r>
      <w:proofErr w:type="spellStart"/>
      <w:r>
        <w:rPr>
          <w:lang w:val="en-CA" w:eastAsia="ja-JP"/>
        </w:rPr>
        <w:t>i</w:t>
      </w:r>
      <w:proofErr w:type="spellEnd"/>
      <w:r>
        <w:rPr>
          <w:lang w:val="en-CA" w:eastAsia="ja-JP"/>
        </w:rPr>
        <w:t xml:space="preserve"> ] </w:t>
      </w:r>
      <w:r w:rsidR="00FD36BB" w:rsidRPr="00FD36BB">
        <w:rPr>
          <w:lang w:val="en-CA" w:eastAsia="ja-JP"/>
        </w:rPr>
        <w:t xml:space="preserve">indicates the weighting coefficients used for the valence adaptive lifting update of the wavelet transform of the </w:t>
      </w:r>
      <w:proofErr w:type="spellStart"/>
      <w:r w:rsidR="00FD36BB" w:rsidRPr="00FD36BB">
        <w:rPr>
          <w:lang w:val="en-CA" w:eastAsia="ja-JP"/>
        </w:rPr>
        <w:t>i</w:t>
      </w:r>
      <w:r w:rsidR="00FD36BB" w:rsidRPr="007C59E7">
        <w:rPr>
          <w:vertAlign w:val="superscript"/>
          <w:lang w:val="en-CA" w:eastAsia="ja-JP"/>
        </w:rPr>
        <w:t>th</w:t>
      </w:r>
      <w:proofErr w:type="spellEnd"/>
      <w:r w:rsidR="00FD36BB" w:rsidRPr="00FD36BB">
        <w:rPr>
          <w:lang w:val="en-CA" w:eastAsia="ja-JP"/>
        </w:rPr>
        <w:t xml:space="preserve"> level of detail. </w:t>
      </w:r>
      <w:proofErr w:type="spellStart"/>
      <w:r w:rsidR="00FD36BB" w:rsidRPr="00FD36BB">
        <w:rPr>
          <w:lang w:val="en-CA" w:eastAsia="ja-JP"/>
        </w:rPr>
        <w:t>ltpIndex</w:t>
      </w:r>
      <w:proofErr w:type="spellEnd"/>
      <w:r w:rsidR="00FD36BB" w:rsidRPr="00FD36BB">
        <w:rPr>
          <w:lang w:val="en-CA" w:eastAsia="ja-JP"/>
        </w:rPr>
        <w:t xml:space="preserve"> is the index of the lifting transform parameter set.</w:t>
      </w:r>
    </w:p>
    <w:p w14:paraId="360A4D67" w14:textId="44CE50A6" w:rsidR="00082DA5" w:rsidRPr="002D4BEE" w:rsidRDefault="00082DA5" w:rsidP="00082DA5">
      <w:pPr>
        <w:rPr>
          <w:lang w:val="en-CA" w:eastAsia="ja-JP"/>
        </w:rPr>
      </w:pPr>
      <w:r w:rsidRPr="002D4BEE">
        <w:rPr>
          <w:b/>
          <w:bCs/>
          <w:lang w:val="en-CA" w:eastAsia="ja-JP"/>
        </w:rPr>
        <w:t>vltp_log2_lifting_update_</w:t>
      </w:r>
      <w:proofErr w:type="gramStart"/>
      <w:r w:rsidRPr="002D4BEE">
        <w:rPr>
          <w:b/>
          <w:bCs/>
          <w:lang w:val="en-CA" w:eastAsia="ja-JP"/>
        </w:rPr>
        <w:t>weight</w:t>
      </w:r>
      <w:bookmarkEnd w:id="630"/>
      <w:r w:rsidRPr="002D4BEE">
        <w:rPr>
          <w:lang w:val="en-CA" w:eastAsia="ja-JP"/>
        </w:rPr>
        <w:t>[</w:t>
      </w:r>
      <w:proofErr w:type="gramEnd"/>
      <w:r w:rsidRPr="002D4BEE">
        <w:rPr>
          <w:lang w:val="en-CA" w:eastAsia="ja-JP"/>
        </w:rPr>
        <w:t> </w:t>
      </w:r>
      <w:proofErr w:type="spellStart"/>
      <w:r w:rsidRPr="002D4BEE">
        <w:rPr>
          <w:lang w:val="en-CA" w:eastAsia="ja-JP"/>
        </w:rPr>
        <w:t>ltpIndex</w:t>
      </w:r>
      <w:proofErr w:type="spellEnd"/>
      <w:r w:rsidRPr="002D4BEE">
        <w:rPr>
          <w:lang w:val="en-CA" w:eastAsia="ja-JP"/>
        </w:rPr>
        <w:t> ]</w:t>
      </w:r>
      <w:r w:rsidR="00906065">
        <w:rPr>
          <w:lang w:val="en-CA" w:eastAsia="ja-JP"/>
        </w:rPr>
        <w:t>[ </w:t>
      </w:r>
      <w:proofErr w:type="spellStart"/>
      <w:r w:rsidR="00906065">
        <w:rPr>
          <w:lang w:val="en-CA" w:eastAsia="ja-JP"/>
        </w:rPr>
        <w:t>i</w:t>
      </w:r>
      <w:proofErr w:type="spellEnd"/>
      <w:r w:rsidR="00906065">
        <w:rPr>
          <w:lang w:val="en-CA" w:eastAsia="ja-JP"/>
        </w:rPr>
        <w:t> ]</w:t>
      </w:r>
      <w:r w:rsidRPr="002D4BEE">
        <w:rPr>
          <w:bCs/>
          <w:lang w:val="en-CA"/>
        </w:rPr>
        <w:t xml:space="preserve"> </w:t>
      </w:r>
      <w:r w:rsidRPr="002D4BEE">
        <w:rPr>
          <w:lang w:val="en-CA" w:eastAsia="ja-JP"/>
        </w:rPr>
        <w:t>indicates the weighting coefficients used for the update filter of the wavelet transform</w:t>
      </w:r>
      <w:r w:rsidR="00906065">
        <w:rPr>
          <w:lang w:val="en-CA" w:eastAsia="ja-JP"/>
        </w:rPr>
        <w:t xml:space="preserve"> of the </w:t>
      </w:r>
      <w:proofErr w:type="spellStart"/>
      <w:r w:rsidR="004E0994">
        <w:rPr>
          <w:lang w:val="en-CA" w:eastAsia="ja-JP"/>
        </w:rPr>
        <w:t>i</w:t>
      </w:r>
      <w:r w:rsidR="004E0994" w:rsidRPr="00863466">
        <w:rPr>
          <w:vertAlign w:val="superscript"/>
          <w:lang w:val="en-CA" w:eastAsia="ja-JP"/>
        </w:rPr>
        <w:t>th</w:t>
      </w:r>
      <w:proofErr w:type="spellEnd"/>
      <w:r w:rsidR="004E0994">
        <w:rPr>
          <w:lang w:val="en-CA" w:eastAsia="ja-JP"/>
        </w:rPr>
        <w:t xml:space="preserve"> level of detail</w:t>
      </w:r>
      <w:r w:rsidRPr="002D4BEE">
        <w:rPr>
          <w:lang w:val="en-CA" w:eastAsia="ko-KR"/>
        </w:rPr>
        <w:t>.</w:t>
      </w:r>
      <w:r w:rsidRPr="002D4BEE">
        <w:rPr>
          <w:lang w:val="en-CA" w:eastAsia="ja-JP"/>
        </w:rPr>
        <w:t xml:space="preserve"> </w:t>
      </w:r>
      <w:proofErr w:type="spellStart"/>
      <w:r w:rsidRPr="002D4BEE">
        <w:rPr>
          <w:lang w:val="en-CA" w:eastAsia="ja-JP"/>
        </w:rPr>
        <w:t>ltpIndex</w:t>
      </w:r>
      <w:proofErr w:type="spellEnd"/>
      <w:r w:rsidRPr="002D4BEE">
        <w:rPr>
          <w:lang w:val="en-CA" w:eastAsia="ja-JP"/>
        </w:rPr>
        <w:t xml:space="preserve"> </w:t>
      </w:r>
      <w:r w:rsidRPr="002D4BEE">
        <w:rPr>
          <w:lang w:val="en-CA" w:eastAsia="ko-KR"/>
        </w:rPr>
        <w:t xml:space="preserve">is the index of the lifting transform parameter set. </w:t>
      </w:r>
    </w:p>
    <w:p w14:paraId="1E3017B5" w14:textId="39F8C041" w:rsidR="00082DA5" w:rsidRPr="007F1A42" w:rsidRDefault="00082DA5" w:rsidP="00E1181E">
      <w:pPr>
        <w:rPr>
          <w:lang w:val="en-CA" w:eastAsia="ko-KR"/>
        </w:rPr>
      </w:pPr>
      <w:bookmarkStart w:id="631" w:name="OLE_LINK45"/>
      <w:r w:rsidRPr="002D4BEE">
        <w:rPr>
          <w:b/>
          <w:bCs/>
          <w:lang w:val="en-CA" w:eastAsia="ja-JP"/>
        </w:rPr>
        <w:t>vltp_log2_lifting_prediction_</w:t>
      </w:r>
      <w:proofErr w:type="gramStart"/>
      <w:r w:rsidRPr="002D4BEE">
        <w:rPr>
          <w:b/>
          <w:bCs/>
          <w:lang w:val="en-CA" w:eastAsia="ja-JP"/>
        </w:rPr>
        <w:t>weight</w:t>
      </w:r>
      <w:bookmarkEnd w:id="631"/>
      <w:r w:rsidRPr="002D4BEE">
        <w:rPr>
          <w:lang w:val="en-CA" w:eastAsia="ja-JP"/>
        </w:rPr>
        <w:t>[</w:t>
      </w:r>
      <w:proofErr w:type="gramEnd"/>
      <w:r w:rsidRPr="002D4BEE">
        <w:rPr>
          <w:lang w:val="en-CA" w:eastAsia="ja-JP"/>
        </w:rPr>
        <w:t> </w:t>
      </w:r>
      <w:proofErr w:type="spellStart"/>
      <w:r w:rsidRPr="002D4BEE">
        <w:rPr>
          <w:lang w:val="en-CA" w:eastAsia="ja-JP"/>
        </w:rPr>
        <w:t>ltpIndex</w:t>
      </w:r>
      <w:proofErr w:type="spellEnd"/>
      <w:r w:rsidRPr="002D4BEE">
        <w:rPr>
          <w:lang w:val="en-CA" w:eastAsia="ja-JP"/>
        </w:rPr>
        <w:t> ]</w:t>
      </w:r>
      <w:r w:rsidR="005911FC">
        <w:rPr>
          <w:lang w:val="en-CA" w:eastAsia="ja-JP"/>
        </w:rPr>
        <w:t>[ </w:t>
      </w:r>
      <w:proofErr w:type="spellStart"/>
      <w:r w:rsidR="005911FC">
        <w:rPr>
          <w:lang w:val="en-CA" w:eastAsia="ja-JP"/>
        </w:rPr>
        <w:t>i</w:t>
      </w:r>
      <w:proofErr w:type="spellEnd"/>
      <w:r w:rsidR="005911FC">
        <w:rPr>
          <w:lang w:val="en-CA" w:eastAsia="ja-JP"/>
        </w:rPr>
        <w:t> ]</w:t>
      </w:r>
      <w:r w:rsidRPr="002D4BEE">
        <w:rPr>
          <w:bCs/>
          <w:lang w:val="en-CA"/>
        </w:rPr>
        <w:t xml:space="preserve"> </w:t>
      </w:r>
      <w:r w:rsidRPr="002D4BEE">
        <w:rPr>
          <w:lang w:val="en-CA" w:eastAsia="ja-JP"/>
        </w:rPr>
        <w:t>the weighting coefficients used for the prediction filter of the wavelet transform</w:t>
      </w:r>
      <w:r w:rsidR="005911FC" w:rsidRPr="005911FC">
        <w:rPr>
          <w:lang w:val="en-CA" w:eastAsia="ja-JP"/>
        </w:rPr>
        <w:t xml:space="preserve"> </w:t>
      </w:r>
      <w:r w:rsidR="005911FC">
        <w:rPr>
          <w:lang w:val="en-CA" w:eastAsia="ja-JP"/>
        </w:rPr>
        <w:t xml:space="preserve">of the </w:t>
      </w:r>
      <w:proofErr w:type="spellStart"/>
      <w:r w:rsidR="005911FC">
        <w:rPr>
          <w:lang w:val="en-CA" w:eastAsia="ja-JP"/>
        </w:rPr>
        <w:t>i</w:t>
      </w:r>
      <w:r w:rsidR="005911FC" w:rsidRPr="00B63377">
        <w:rPr>
          <w:vertAlign w:val="superscript"/>
          <w:lang w:val="en-CA" w:eastAsia="ja-JP"/>
        </w:rPr>
        <w:t>th</w:t>
      </w:r>
      <w:proofErr w:type="spellEnd"/>
      <w:r w:rsidR="005911FC">
        <w:rPr>
          <w:lang w:val="en-CA" w:eastAsia="ja-JP"/>
        </w:rPr>
        <w:t xml:space="preserve"> level of detail</w:t>
      </w:r>
      <w:r w:rsidRPr="002D4BEE">
        <w:rPr>
          <w:lang w:val="en-CA" w:eastAsia="ko-KR"/>
        </w:rPr>
        <w:t>.</w:t>
      </w:r>
      <w:r w:rsidRPr="002D4BEE">
        <w:rPr>
          <w:lang w:val="en-CA" w:eastAsia="ja-JP"/>
        </w:rPr>
        <w:t xml:space="preserve"> </w:t>
      </w:r>
      <w:proofErr w:type="spellStart"/>
      <w:r w:rsidRPr="002D4BEE">
        <w:rPr>
          <w:lang w:val="en-CA" w:eastAsia="ja-JP"/>
        </w:rPr>
        <w:t>ltpIndex</w:t>
      </w:r>
      <w:proofErr w:type="spellEnd"/>
      <w:r w:rsidRPr="002D4BEE">
        <w:rPr>
          <w:lang w:val="en-CA" w:eastAsia="ja-JP"/>
        </w:rPr>
        <w:t xml:space="preserve"> </w:t>
      </w:r>
      <w:r w:rsidRPr="002D4BEE">
        <w:rPr>
          <w:lang w:val="en-CA" w:eastAsia="ko-KR"/>
        </w:rPr>
        <w:t xml:space="preserve">is the index of the lifting transform parameter set. </w:t>
      </w:r>
    </w:p>
    <w:p w14:paraId="4129721E" w14:textId="77777777" w:rsidR="00AB3FF0" w:rsidRPr="002D4BEE" w:rsidRDefault="00AB3FF0" w:rsidP="00AB3FF0">
      <w:pPr>
        <w:pStyle w:val="Heading4"/>
        <w:numPr>
          <w:ilvl w:val="3"/>
          <w:numId w:val="1"/>
        </w:numPr>
        <w:tabs>
          <w:tab w:val="clear" w:pos="1080"/>
        </w:tabs>
        <w:rPr>
          <w:lang w:val="en-CA"/>
        </w:rPr>
      </w:pPr>
      <w:bookmarkStart w:id="632" w:name="_Ref38315450"/>
      <w:bookmarkStart w:id="633" w:name="_Toc529871417"/>
      <w:r w:rsidRPr="002D4BEE">
        <w:rPr>
          <w:lang w:val="en-CA"/>
        </w:rPr>
        <w:t>Atlas frame parameter set RBSP semantics</w:t>
      </w:r>
      <w:bookmarkEnd w:id="632"/>
    </w:p>
    <w:p w14:paraId="6E0BB1BA" w14:textId="77777777" w:rsidR="00AB3FF0" w:rsidRPr="002D4BEE" w:rsidRDefault="00AB3FF0" w:rsidP="00AB3FF0">
      <w:pPr>
        <w:pStyle w:val="Heading5"/>
        <w:numPr>
          <w:ilvl w:val="4"/>
          <w:numId w:val="1"/>
        </w:numPr>
        <w:rPr>
          <w:lang w:val="en-CA"/>
        </w:rPr>
      </w:pPr>
      <w:r w:rsidRPr="002D4BEE">
        <w:rPr>
          <w:lang w:val="en-CA"/>
        </w:rPr>
        <w:t>General atlas frame parameter set RBSP semantics</w:t>
      </w:r>
    </w:p>
    <w:p w14:paraId="318F0E2B" w14:textId="6A8E1514" w:rsidR="00023EAE" w:rsidRPr="002D4BEE" w:rsidRDefault="00023EAE" w:rsidP="002B5A75">
      <w:pPr>
        <w:pStyle w:val="BodyText"/>
        <w:rPr>
          <w:lang w:val="en-CA"/>
        </w:rPr>
      </w:pPr>
      <w:r w:rsidRPr="002D4BEE">
        <w:rPr>
          <w:lang w:val="en-CA" w:eastAsia="ja-JP"/>
        </w:rPr>
        <w:t>The specifications in ISO/IEC 23090-5(2E):2023 subclause 8.4.6.2.1 apply.</w:t>
      </w:r>
    </w:p>
    <w:p w14:paraId="57F122DF" w14:textId="6BA6EAB6" w:rsidR="00D1309E" w:rsidRPr="002D4BEE" w:rsidRDefault="00D1309E" w:rsidP="00AB3FF0">
      <w:pPr>
        <w:pStyle w:val="Heading5"/>
        <w:numPr>
          <w:ilvl w:val="4"/>
          <w:numId w:val="1"/>
        </w:numPr>
        <w:rPr>
          <w:lang w:val="en-CA"/>
        </w:rPr>
      </w:pPr>
      <w:r w:rsidRPr="002D4BEE">
        <w:rPr>
          <w:lang w:val="en-CA"/>
        </w:rPr>
        <w:lastRenderedPageBreak/>
        <w:t xml:space="preserve">Atlas frame tile information </w:t>
      </w:r>
      <w:r w:rsidR="00762F07" w:rsidRPr="002D4BEE">
        <w:rPr>
          <w:lang w:val="en-CA"/>
        </w:rPr>
        <w:t>semantics</w:t>
      </w:r>
    </w:p>
    <w:p w14:paraId="6DC11020" w14:textId="67CB8963" w:rsidR="00023EAE" w:rsidRPr="002D4BEE" w:rsidRDefault="00023EAE" w:rsidP="002B5A75">
      <w:pPr>
        <w:pStyle w:val="BodyText"/>
        <w:rPr>
          <w:lang w:val="en-CA"/>
        </w:rPr>
      </w:pPr>
      <w:r w:rsidRPr="002D4BEE">
        <w:rPr>
          <w:lang w:val="en-CA" w:eastAsia="ja-JP"/>
        </w:rPr>
        <w:t>The specifications in ISO/IEC 23090-5(2E):2023 subclause 8.4.6.2.2 apply.</w:t>
      </w:r>
    </w:p>
    <w:p w14:paraId="1D4967B1" w14:textId="463C8E29" w:rsidR="00D1309E" w:rsidRPr="002D4BEE" w:rsidRDefault="00D1309E" w:rsidP="00D1309E">
      <w:pPr>
        <w:pStyle w:val="Heading5"/>
        <w:rPr>
          <w:lang w:val="en-CA"/>
        </w:rPr>
      </w:pPr>
      <w:r w:rsidRPr="002D4BEE">
        <w:rPr>
          <w:lang w:val="en-CA"/>
        </w:rPr>
        <w:t xml:space="preserve">Atlas frame parameter set </w:t>
      </w:r>
      <w:r w:rsidR="00172505" w:rsidRPr="002D4BEE">
        <w:rPr>
          <w:lang w:val="en-CA"/>
        </w:rPr>
        <w:t>V-DMC</w:t>
      </w:r>
      <w:r w:rsidR="007B6B09" w:rsidRPr="002D4BEE">
        <w:rPr>
          <w:lang w:val="en-CA"/>
        </w:rPr>
        <w:t xml:space="preserve"> </w:t>
      </w:r>
      <w:r w:rsidRPr="002D4BEE">
        <w:rPr>
          <w:lang w:val="en-CA"/>
        </w:rPr>
        <w:t xml:space="preserve">extension </w:t>
      </w:r>
      <w:r w:rsidR="00762F07" w:rsidRPr="002D4BEE">
        <w:rPr>
          <w:lang w:val="en-CA"/>
        </w:rPr>
        <w:t>semantics</w:t>
      </w:r>
    </w:p>
    <w:p w14:paraId="5ED71D70" w14:textId="3372A602" w:rsidR="003A4074" w:rsidRPr="002D4BEE" w:rsidRDefault="00CC168B" w:rsidP="00E23651">
      <w:pPr>
        <w:rPr>
          <w:lang w:val="en-CA"/>
        </w:rPr>
      </w:pPr>
      <w:proofErr w:type="spellStart"/>
      <w:r w:rsidRPr="002D4BEE">
        <w:rPr>
          <w:b/>
          <w:bCs/>
          <w:lang w:val="en-CA"/>
        </w:rPr>
        <w:t>afve_</w:t>
      </w:r>
      <w:r w:rsidR="001D7647" w:rsidRPr="002D4BEE">
        <w:rPr>
          <w:b/>
          <w:bCs/>
          <w:lang w:val="en-CA"/>
        </w:rPr>
        <w:t>overriden_flag</w:t>
      </w:r>
      <w:proofErr w:type="spellEnd"/>
      <w:r w:rsidR="001D7647" w:rsidRPr="002D4BEE">
        <w:rPr>
          <w:lang w:val="en-CA"/>
        </w:rPr>
        <w:t xml:space="preserve"> </w:t>
      </w:r>
      <w:r w:rsidR="001E6052" w:rsidRPr="002D4BEE">
        <w:rPr>
          <w:lang w:val="en-CA"/>
        </w:rPr>
        <w:t xml:space="preserve">equal to 1 </w:t>
      </w:r>
      <w:r w:rsidR="00694FF6" w:rsidRPr="002D4BEE">
        <w:rPr>
          <w:lang w:val="en-CA"/>
        </w:rPr>
        <w:t xml:space="preserve">indicates </w:t>
      </w:r>
      <w:r w:rsidR="00C52514" w:rsidRPr="002D4BEE">
        <w:rPr>
          <w:lang w:val="en-CA"/>
        </w:rPr>
        <w:t xml:space="preserve">the parameters </w:t>
      </w:r>
      <w:proofErr w:type="spellStart"/>
      <w:r w:rsidRPr="002D4BEE">
        <w:rPr>
          <w:lang w:val="en-CA"/>
        </w:rPr>
        <w:t>afve_</w:t>
      </w:r>
      <w:r w:rsidR="00F049F3" w:rsidRPr="002D4BEE">
        <w:rPr>
          <w:lang w:val="en-CA"/>
        </w:rPr>
        <w:t>subdivision_enable_flag</w:t>
      </w:r>
      <w:proofErr w:type="spellEnd"/>
      <w:r w:rsidR="00781C31" w:rsidRPr="002D4BEE">
        <w:rPr>
          <w:lang w:val="en-CA"/>
        </w:rPr>
        <w:t>,</w:t>
      </w:r>
      <w:r w:rsidR="00B76768">
        <w:rPr>
          <w:lang w:val="en-CA"/>
        </w:rPr>
        <w:t xml:space="preserve"> </w:t>
      </w:r>
      <w:proofErr w:type="spellStart"/>
      <w:r w:rsidR="007C1357" w:rsidRPr="002D4BEE">
        <w:rPr>
          <w:lang w:val="en-CA"/>
        </w:rPr>
        <w:t>afve_</w:t>
      </w:r>
      <w:r w:rsidR="007C1357">
        <w:rPr>
          <w:lang w:val="en-CA"/>
        </w:rPr>
        <w:t>quantization_parameters</w:t>
      </w:r>
      <w:r w:rsidR="007C1357" w:rsidRPr="002D4BEE">
        <w:rPr>
          <w:lang w:val="en-CA"/>
        </w:rPr>
        <w:t>_enable_flag</w:t>
      </w:r>
      <w:proofErr w:type="spellEnd"/>
      <w:r w:rsidR="007C1357">
        <w:rPr>
          <w:lang w:val="en-CA"/>
        </w:rPr>
        <w:t xml:space="preserve">, </w:t>
      </w:r>
      <w:proofErr w:type="spellStart"/>
      <w:r w:rsidRPr="002D4BEE">
        <w:rPr>
          <w:lang w:val="en-CA"/>
        </w:rPr>
        <w:t>afve_</w:t>
      </w:r>
      <w:r w:rsidR="00B47632" w:rsidRPr="002D4BEE">
        <w:rPr>
          <w:lang w:val="en-CA"/>
        </w:rPr>
        <w:t>transform_method</w:t>
      </w:r>
      <w:r w:rsidR="00F049F3" w:rsidRPr="002D4BEE">
        <w:rPr>
          <w:lang w:val="en-CA"/>
        </w:rPr>
        <w:t>_enable_flag</w:t>
      </w:r>
      <w:proofErr w:type="spellEnd"/>
      <w:r w:rsidR="00781C31" w:rsidRPr="002D4BEE">
        <w:rPr>
          <w:lang w:val="en-CA"/>
        </w:rPr>
        <w:t xml:space="preserve">, </w:t>
      </w:r>
      <w:r w:rsidR="007C1357">
        <w:rPr>
          <w:lang w:val="en-CA"/>
        </w:rPr>
        <w:t xml:space="preserve">and </w:t>
      </w:r>
      <w:proofErr w:type="spellStart"/>
      <w:r w:rsidRPr="002D4BEE">
        <w:rPr>
          <w:lang w:val="en-CA"/>
        </w:rPr>
        <w:t>afve_</w:t>
      </w:r>
      <w:r w:rsidR="00F049F3" w:rsidRPr="002D4BEE">
        <w:rPr>
          <w:lang w:val="en-CA"/>
        </w:rPr>
        <w:t>transform_parameters_enable_flag</w:t>
      </w:r>
      <w:proofErr w:type="spellEnd"/>
      <w:r w:rsidR="00E16247" w:rsidRPr="002D4BEE">
        <w:rPr>
          <w:lang w:val="en-CA"/>
        </w:rPr>
        <w:t xml:space="preserve"> </w:t>
      </w:r>
      <w:proofErr w:type="gramStart"/>
      <w:r w:rsidR="00E16247" w:rsidRPr="002D4BEE">
        <w:rPr>
          <w:lang w:val="en-CA"/>
        </w:rPr>
        <w:t>are</w:t>
      </w:r>
      <w:proofErr w:type="gramEnd"/>
      <w:r w:rsidR="00E16247" w:rsidRPr="002D4BEE">
        <w:rPr>
          <w:lang w:val="en-CA"/>
        </w:rPr>
        <w:t xml:space="preserve"> present in the </w:t>
      </w:r>
      <w:r w:rsidR="003A4074" w:rsidRPr="002D4BEE">
        <w:rPr>
          <w:lang w:val="en-CA"/>
        </w:rPr>
        <w:t>atlas frame parameter set extension</w:t>
      </w:r>
      <w:r w:rsidR="009230B1" w:rsidRPr="002D4BEE">
        <w:rPr>
          <w:lang w:val="en-CA"/>
        </w:rPr>
        <w:t xml:space="preserve">. </w:t>
      </w:r>
    </w:p>
    <w:p w14:paraId="4882ADCE" w14:textId="1CB63C6A" w:rsidR="00B2198A" w:rsidRPr="002D4BEE" w:rsidRDefault="00CC168B" w:rsidP="00E23651">
      <w:pPr>
        <w:rPr>
          <w:lang w:val="en-CA"/>
        </w:rPr>
      </w:pPr>
      <w:proofErr w:type="spellStart"/>
      <w:r w:rsidRPr="002D4BEE">
        <w:rPr>
          <w:b/>
          <w:bCs/>
          <w:lang w:val="en-CA"/>
        </w:rPr>
        <w:t>afve_</w:t>
      </w:r>
      <w:r w:rsidR="00B2198A" w:rsidRPr="002D4BEE">
        <w:rPr>
          <w:b/>
          <w:bCs/>
          <w:lang w:val="en-CA"/>
        </w:rPr>
        <w:t>subdivision_enable_flag</w:t>
      </w:r>
      <w:proofErr w:type="spellEnd"/>
      <w:r w:rsidR="00B2198A" w:rsidRPr="002D4BEE">
        <w:rPr>
          <w:lang w:val="en-CA"/>
        </w:rPr>
        <w:t xml:space="preserve"> equal</w:t>
      </w:r>
      <w:r w:rsidR="00D96F5A" w:rsidRPr="002D4BEE">
        <w:rPr>
          <w:lang w:val="en-CA"/>
        </w:rPr>
        <w:t xml:space="preserve"> to</w:t>
      </w:r>
      <w:r w:rsidR="00B2198A" w:rsidRPr="002D4BEE">
        <w:rPr>
          <w:lang w:val="en-CA"/>
        </w:rPr>
        <w:t xml:space="preserve"> 1 indicates </w:t>
      </w:r>
      <w:proofErr w:type="spellStart"/>
      <w:r w:rsidRPr="002D4BEE">
        <w:rPr>
          <w:lang w:val="en-CA"/>
        </w:rPr>
        <w:t>afve_</w:t>
      </w:r>
      <w:r w:rsidR="0033331B" w:rsidRPr="002D4BEE">
        <w:rPr>
          <w:lang w:val="en-CA"/>
        </w:rPr>
        <w:t>subdivision_method</w:t>
      </w:r>
      <w:proofErr w:type="spellEnd"/>
      <w:r w:rsidR="0033331B" w:rsidRPr="002D4BEE">
        <w:rPr>
          <w:lang w:val="en-CA"/>
        </w:rPr>
        <w:t xml:space="preserve"> and </w:t>
      </w:r>
      <w:r w:rsidRPr="002D4BEE">
        <w:rPr>
          <w:lang w:val="en-CA"/>
        </w:rPr>
        <w:t>afve_</w:t>
      </w:r>
      <w:r w:rsidR="0033331B" w:rsidRPr="002D4BEE">
        <w:rPr>
          <w:lang w:val="en-CA"/>
        </w:rPr>
        <w:t>subdivision_iteration_count</w:t>
      </w:r>
      <w:r w:rsidR="00806FB1" w:rsidRPr="00806FB1">
        <w:rPr>
          <w:lang w:val="en-CA"/>
        </w:rPr>
        <w:t>_minus1</w:t>
      </w:r>
      <w:r w:rsidR="0033331B" w:rsidRPr="002D4BEE">
        <w:rPr>
          <w:lang w:val="en-CA"/>
        </w:rPr>
        <w:t xml:space="preserve"> are present in the </w:t>
      </w:r>
      <w:r w:rsidR="00D366B4" w:rsidRPr="002D4BEE">
        <w:rPr>
          <w:lang w:val="en-CA"/>
        </w:rPr>
        <w:t>atlas</w:t>
      </w:r>
      <w:r w:rsidR="0033331B" w:rsidRPr="002D4BEE">
        <w:rPr>
          <w:lang w:val="en-CA"/>
        </w:rPr>
        <w:t xml:space="preserve"> frame parameter set extension</w:t>
      </w:r>
      <w:r w:rsidR="00B2198A" w:rsidRPr="002D4BEE">
        <w:rPr>
          <w:lang w:val="en-CA"/>
        </w:rPr>
        <w:t xml:space="preserve">. When </w:t>
      </w:r>
      <w:proofErr w:type="spellStart"/>
      <w:r w:rsidRPr="002D4BEE">
        <w:rPr>
          <w:lang w:val="en-CA"/>
        </w:rPr>
        <w:t>afve_</w:t>
      </w:r>
      <w:r w:rsidR="00B2198A" w:rsidRPr="002D4BEE">
        <w:rPr>
          <w:lang w:val="en-CA"/>
        </w:rPr>
        <w:t>subdivision_enable_flag</w:t>
      </w:r>
      <w:proofErr w:type="spellEnd"/>
      <w:r w:rsidR="00B2198A" w:rsidRPr="002D4BEE">
        <w:rPr>
          <w:lang w:val="en-CA"/>
        </w:rPr>
        <w:t xml:space="preserve"> is not present, its value is inferred to be equal to 0.</w:t>
      </w:r>
    </w:p>
    <w:p w14:paraId="1A6F48E9" w14:textId="43CB1D7A" w:rsidR="000C6084" w:rsidRPr="002D4BEE" w:rsidRDefault="000C6084" w:rsidP="000C6084">
      <w:pPr>
        <w:rPr>
          <w:lang w:val="en-CA"/>
        </w:rPr>
      </w:pPr>
      <w:proofErr w:type="spellStart"/>
      <w:r w:rsidRPr="002D4BEE">
        <w:rPr>
          <w:b/>
          <w:bCs/>
          <w:lang w:val="en-CA"/>
        </w:rPr>
        <w:t>afve_</w:t>
      </w:r>
      <w:r>
        <w:rPr>
          <w:b/>
          <w:bCs/>
          <w:lang w:val="en-CA"/>
        </w:rPr>
        <w:t>quantization</w:t>
      </w:r>
      <w:r w:rsidRPr="002D4BEE">
        <w:rPr>
          <w:b/>
          <w:bCs/>
          <w:lang w:val="en-CA"/>
        </w:rPr>
        <w:t>_</w:t>
      </w:r>
      <w:r w:rsidR="007C1357">
        <w:rPr>
          <w:b/>
          <w:bCs/>
          <w:lang w:val="en-CA"/>
        </w:rPr>
        <w:t>parameters_</w:t>
      </w:r>
      <w:r w:rsidRPr="002D4BEE">
        <w:rPr>
          <w:b/>
          <w:bCs/>
          <w:lang w:val="en-CA"/>
        </w:rPr>
        <w:t>enable_flag</w:t>
      </w:r>
      <w:proofErr w:type="spellEnd"/>
      <w:r w:rsidRPr="002D4BEE">
        <w:rPr>
          <w:lang w:val="en-CA"/>
        </w:rPr>
        <w:t xml:space="preserve"> equal to 1 indicates </w:t>
      </w:r>
      <w:proofErr w:type="spellStart"/>
      <w:r w:rsidRPr="002D4BEE">
        <w:rPr>
          <w:lang w:val="en-CA"/>
        </w:rPr>
        <w:t>vdmc_</w:t>
      </w:r>
      <w:r>
        <w:rPr>
          <w:lang w:val="en-CA"/>
        </w:rPr>
        <w:t>quantization</w:t>
      </w:r>
      <w:r w:rsidRPr="002D4BEE">
        <w:rPr>
          <w:lang w:val="en-CA"/>
        </w:rPr>
        <w:t>_</w:t>
      </w:r>
      <w:proofErr w:type="gramStart"/>
      <w:r w:rsidRPr="002D4BEE">
        <w:rPr>
          <w:lang w:val="en-CA"/>
        </w:rPr>
        <w:t>parameters</w:t>
      </w:r>
      <w:proofErr w:type="spellEnd"/>
      <w:r w:rsidRPr="002D4BEE">
        <w:rPr>
          <w:lang w:val="en-CA"/>
        </w:rPr>
        <w:t>(</w:t>
      </w:r>
      <w:proofErr w:type="spellStart"/>
      <w:proofErr w:type="gramEnd"/>
      <w:r>
        <w:rPr>
          <w:bCs/>
          <w:lang w:val="en-CA"/>
        </w:rPr>
        <w:t>qp</w:t>
      </w:r>
      <w:r w:rsidRPr="002D4BEE">
        <w:rPr>
          <w:bCs/>
          <w:lang w:val="en-CA"/>
        </w:rPr>
        <w:t>Index</w:t>
      </w:r>
      <w:proofErr w:type="spellEnd"/>
      <w:r w:rsidRPr="002D4BEE">
        <w:rPr>
          <w:bCs/>
          <w:lang w:val="en-CA"/>
        </w:rPr>
        <w:t>, </w:t>
      </w:r>
      <w:proofErr w:type="spellStart"/>
      <w:r w:rsidRPr="002D4BEE">
        <w:rPr>
          <w:bCs/>
          <w:lang w:val="en-CA"/>
        </w:rPr>
        <w:t>subdivisionCount</w:t>
      </w:r>
      <w:proofErr w:type="spellEnd"/>
      <w:r w:rsidRPr="002D4BEE">
        <w:rPr>
          <w:bCs/>
          <w:lang w:val="en-CA"/>
        </w:rPr>
        <w:t> </w:t>
      </w:r>
      <w:r w:rsidRPr="002D4BEE">
        <w:rPr>
          <w:lang w:val="en-CA"/>
        </w:rPr>
        <w:t>) syntax structure is present in the atlas frame parameter set extension.</w:t>
      </w:r>
      <w:r w:rsidR="00386414">
        <w:rPr>
          <w:lang w:val="en-CA"/>
        </w:rPr>
        <w:t xml:space="preserve"> </w:t>
      </w:r>
      <w:proofErr w:type="spellStart"/>
      <w:r w:rsidR="00386414" w:rsidRPr="00954937">
        <w:rPr>
          <w:lang w:val="en-CA"/>
        </w:rPr>
        <w:t>afve_quantization_parameters_enable_flag</w:t>
      </w:r>
      <w:proofErr w:type="spellEnd"/>
      <w:r w:rsidR="00386414" w:rsidRPr="002D4BEE">
        <w:rPr>
          <w:lang w:val="en-CA"/>
        </w:rPr>
        <w:t xml:space="preserve"> equal to </w:t>
      </w:r>
      <w:r w:rsidR="00386414">
        <w:rPr>
          <w:lang w:val="en-CA"/>
        </w:rPr>
        <w:t>0</w:t>
      </w:r>
      <w:r w:rsidR="00386414" w:rsidRPr="002D4BEE">
        <w:rPr>
          <w:lang w:val="en-CA"/>
        </w:rPr>
        <w:t xml:space="preserve"> indicates </w:t>
      </w:r>
      <w:proofErr w:type="spellStart"/>
      <w:r w:rsidR="00386414" w:rsidRPr="002D4BEE">
        <w:rPr>
          <w:lang w:val="en-CA"/>
        </w:rPr>
        <w:t>vdmc_</w:t>
      </w:r>
      <w:r w:rsidR="00386414">
        <w:rPr>
          <w:lang w:val="en-CA"/>
        </w:rPr>
        <w:t>quantization</w:t>
      </w:r>
      <w:r w:rsidR="00386414" w:rsidRPr="002D4BEE">
        <w:rPr>
          <w:lang w:val="en-CA"/>
        </w:rPr>
        <w:t>_</w:t>
      </w:r>
      <w:proofErr w:type="gramStart"/>
      <w:r w:rsidR="00386414" w:rsidRPr="002D4BEE">
        <w:rPr>
          <w:lang w:val="en-CA"/>
        </w:rPr>
        <w:t>parameters</w:t>
      </w:r>
      <w:proofErr w:type="spellEnd"/>
      <w:r w:rsidR="00386414" w:rsidRPr="002D4BEE">
        <w:rPr>
          <w:lang w:val="en-CA"/>
        </w:rPr>
        <w:t>(</w:t>
      </w:r>
      <w:proofErr w:type="spellStart"/>
      <w:proofErr w:type="gramEnd"/>
      <w:r w:rsidR="00386414">
        <w:rPr>
          <w:bCs/>
          <w:lang w:val="en-CA"/>
        </w:rPr>
        <w:t>qp</w:t>
      </w:r>
      <w:r w:rsidR="00386414" w:rsidRPr="002D4BEE">
        <w:rPr>
          <w:bCs/>
          <w:lang w:val="en-CA"/>
        </w:rPr>
        <w:t>Index</w:t>
      </w:r>
      <w:proofErr w:type="spellEnd"/>
      <w:r w:rsidR="00386414" w:rsidRPr="002D4BEE">
        <w:rPr>
          <w:bCs/>
          <w:lang w:val="en-CA"/>
        </w:rPr>
        <w:t>, </w:t>
      </w:r>
      <w:proofErr w:type="spellStart"/>
      <w:r w:rsidR="00386414" w:rsidRPr="002D4BEE">
        <w:rPr>
          <w:bCs/>
          <w:lang w:val="en-CA"/>
        </w:rPr>
        <w:t>subdivisionCount</w:t>
      </w:r>
      <w:proofErr w:type="spellEnd"/>
      <w:r w:rsidR="00386414" w:rsidRPr="002D4BEE">
        <w:rPr>
          <w:bCs/>
          <w:lang w:val="en-CA"/>
        </w:rPr>
        <w:t> </w:t>
      </w:r>
      <w:r w:rsidR="00386414" w:rsidRPr="002D4BEE">
        <w:rPr>
          <w:lang w:val="en-CA"/>
        </w:rPr>
        <w:t xml:space="preserve">) syntax structure is </w:t>
      </w:r>
      <w:r w:rsidR="00386414">
        <w:rPr>
          <w:lang w:val="en-CA"/>
        </w:rPr>
        <w:t xml:space="preserve">not </w:t>
      </w:r>
      <w:r w:rsidR="00386414" w:rsidRPr="002D4BEE">
        <w:rPr>
          <w:lang w:val="en-CA"/>
        </w:rPr>
        <w:t>present in the atlas frame parameter set extension</w:t>
      </w:r>
      <w:r w:rsidR="00386414">
        <w:rPr>
          <w:lang w:val="en-CA"/>
        </w:rPr>
        <w:t>.</w:t>
      </w:r>
      <w:r w:rsidRPr="002D4BEE">
        <w:rPr>
          <w:lang w:val="en-CA"/>
        </w:rPr>
        <w:t xml:space="preserve"> When </w:t>
      </w:r>
      <w:proofErr w:type="spellStart"/>
      <w:r w:rsidRPr="002D4BEE">
        <w:rPr>
          <w:lang w:val="en-CA"/>
        </w:rPr>
        <w:t>afve_</w:t>
      </w:r>
      <w:r>
        <w:rPr>
          <w:lang w:val="en-CA"/>
        </w:rPr>
        <w:t>quantization</w:t>
      </w:r>
      <w:r w:rsidR="007C1357">
        <w:rPr>
          <w:lang w:val="en-CA"/>
        </w:rPr>
        <w:t>_parameters</w:t>
      </w:r>
      <w:r w:rsidRPr="002D4BEE">
        <w:rPr>
          <w:lang w:val="en-CA"/>
        </w:rPr>
        <w:t>_enable_flag</w:t>
      </w:r>
      <w:proofErr w:type="spellEnd"/>
      <w:r w:rsidRPr="002D4BEE">
        <w:rPr>
          <w:lang w:val="en-CA"/>
        </w:rPr>
        <w:t xml:space="preserve"> is not present, its value is inferred to be equal to 0.</w:t>
      </w:r>
    </w:p>
    <w:p w14:paraId="70EDDF90" w14:textId="75AB3C72" w:rsidR="00B2198A" w:rsidRPr="002D4BEE" w:rsidRDefault="00CC168B" w:rsidP="00E23651">
      <w:pPr>
        <w:rPr>
          <w:lang w:val="en-CA"/>
        </w:rPr>
      </w:pPr>
      <w:proofErr w:type="spellStart"/>
      <w:r w:rsidRPr="002D4BEE">
        <w:rPr>
          <w:b/>
          <w:bCs/>
          <w:lang w:val="en-CA"/>
        </w:rPr>
        <w:t>afve_</w:t>
      </w:r>
      <w:r w:rsidR="00B47632" w:rsidRPr="002D4BEE">
        <w:rPr>
          <w:b/>
          <w:bCs/>
          <w:lang w:val="en-CA"/>
        </w:rPr>
        <w:t>transform_method</w:t>
      </w:r>
      <w:r w:rsidR="00B2198A" w:rsidRPr="002D4BEE">
        <w:rPr>
          <w:b/>
          <w:bCs/>
          <w:lang w:val="en-CA"/>
        </w:rPr>
        <w:t>_enable_flag</w:t>
      </w:r>
      <w:proofErr w:type="spellEnd"/>
      <w:r w:rsidR="00B2198A" w:rsidRPr="002D4BEE">
        <w:rPr>
          <w:lang w:val="en-CA"/>
        </w:rPr>
        <w:t xml:space="preserve"> equal</w:t>
      </w:r>
      <w:r w:rsidR="006934F9" w:rsidRPr="002D4BEE">
        <w:rPr>
          <w:lang w:val="en-CA"/>
        </w:rPr>
        <w:t xml:space="preserve"> to</w:t>
      </w:r>
      <w:r w:rsidR="00B2198A" w:rsidRPr="002D4BEE">
        <w:rPr>
          <w:lang w:val="en-CA"/>
        </w:rPr>
        <w:t xml:space="preserve"> 1 indicates </w:t>
      </w:r>
      <w:proofErr w:type="spellStart"/>
      <w:r w:rsidRPr="002D4BEE">
        <w:rPr>
          <w:lang w:val="en-CA"/>
        </w:rPr>
        <w:t>afve_</w:t>
      </w:r>
      <w:r w:rsidR="00B47632" w:rsidRPr="002D4BEE">
        <w:rPr>
          <w:lang w:val="en-CA"/>
        </w:rPr>
        <w:t>transform_method</w:t>
      </w:r>
      <w:proofErr w:type="spellEnd"/>
      <w:r w:rsidR="006972EF" w:rsidRPr="002D4BEE">
        <w:rPr>
          <w:lang w:val="en-CA"/>
        </w:rPr>
        <w:t xml:space="preserve"> is</w:t>
      </w:r>
      <w:r w:rsidR="00565659" w:rsidRPr="002D4BEE">
        <w:rPr>
          <w:lang w:val="en-CA"/>
        </w:rPr>
        <w:t xml:space="preserve"> present in the </w:t>
      </w:r>
      <w:r w:rsidR="004F21D1" w:rsidRPr="002D4BEE">
        <w:rPr>
          <w:lang w:val="en-CA"/>
        </w:rPr>
        <w:t>atlas</w:t>
      </w:r>
      <w:r w:rsidR="00565659" w:rsidRPr="002D4BEE">
        <w:rPr>
          <w:lang w:val="en-CA"/>
        </w:rPr>
        <w:t xml:space="preserve"> frame parameter set extension</w:t>
      </w:r>
      <w:r w:rsidR="00B2198A" w:rsidRPr="002D4BEE">
        <w:rPr>
          <w:lang w:val="en-CA"/>
        </w:rPr>
        <w:t xml:space="preserve">. When </w:t>
      </w:r>
      <w:proofErr w:type="spellStart"/>
      <w:r w:rsidRPr="002D4BEE">
        <w:rPr>
          <w:lang w:val="en-CA"/>
        </w:rPr>
        <w:t>afve_</w:t>
      </w:r>
      <w:r w:rsidR="00B47632" w:rsidRPr="002D4BEE">
        <w:rPr>
          <w:lang w:val="en-CA"/>
        </w:rPr>
        <w:t>transform_method</w:t>
      </w:r>
      <w:r w:rsidR="00B2198A" w:rsidRPr="002D4BEE">
        <w:rPr>
          <w:lang w:val="en-CA"/>
        </w:rPr>
        <w:t>_enable_flag</w:t>
      </w:r>
      <w:proofErr w:type="spellEnd"/>
      <w:r w:rsidR="00B2198A" w:rsidRPr="002D4BEE">
        <w:rPr>
          <w:lang w:val="en-CA"/>
        </w:rPr>
        <w:t xml:space="preserve"> is not present, its value is inferred to be equal to 0.</w:t>
      </w:r>
    </w:p>
    <w:p w14:paraId="70A689A7" w14:textId="5EEB7CBC" w:rsidR="00B2198A" w:rsidRDefault="00CC168B" w:rsidP="00E23651">
      <w:pPr>
        <w:rPr>
          <w:lang w:val="en-CA"/>
        </w:rPr>
      </w:pPr>
      <w:proofErr w:type="spellStart"/>
      <w:r w:rsidRPr="002D4BEE">
        <w:rPr>
          <w:b/>
          <w:bCs/>
          <w:lang w:val="en-CA"/>
        </w:rPr>
        <w:t>afve_</w:t>
      </w:r>
      <w:r w:rsidR="00B2198A" w:rsidRPr="002D4BEE">
        <w:rPr>
          <w:b/>
          <w:bCs/>
          <w:lang w:val="en-CA"/>
        </w:rPr>
        <w:t>transform_parameters_enable_flag</w:t>
      </w:r>
      <w:proofErr w:type="spellEnd"/>
      <w:r w:rsidR="00B2198A" w:rsidRPr="002D4BEE">
        <w:rPr>
          <w:lang w:val="en-CA"/>
        </w:rPr>
        <w:t xml:space="preserve"> equal</w:t>
      </w:r>
      <w:r w:rsidR="005F6E4D" w:rsidRPr="002D4BEE">
        <w:rPr>
          <w:lang w:val="en-CA"/>
        </w:rPr>
        <w:t xml:space="preserve"> to</w:t>
      </w:r>
      <w:r w:rsidR="00B2198A" w:rsidRPr="002D4BEE">
        <w:rPr>
          <w:lang w:val="en-CA"/>
        </w:rPr>
        <w:t xml:space="preserve"> 1 indicates </w:t>
      </w:r>
      <w:proofErr w:type="spellStart"/>
      <w:r w:rsidR="00156FC4" w:rsidRPr="002D4BEE">
        <w:rPr>
          <w:lang w:val="en-CA"/>
        </w:rPr>
        <w:t>v</w:t>
      </w:r>
      <w:r w:rsidR="00772E13" w:rsidRPr="002D4BEE">
        <w:rPr>
          <w:lang w:val="en-CA"/>
        </w:rPr>
        <w:t>d</w:t>
      </w:r>
      <w:r w:rsidR="00156FC4" w:rsidRPr="002D4BEE">
        <w:rPr>
          <w:lang w:val="en-CA"/>
        </w:rPr>
        <w:t>mc_lifting_transform_</w:t>
      </w:r>
      <w:proofErr w:type="gramStart"/>
      <w:r w:rsidR="00156FC4" w:rsidRPr="002D4BEE">
        <w:rPr>
          <w:lang w:val="en-CA"/>
        </w:rPr>
        <w:t>parameters</w:t>
      </w:r>
      <w:proofErr w:type="spellEnd"/>
      <w:r w:rsidR="000C6F29" w:rsidRPr="002D4BEE">
        <w:rPr>
          <w:lang w:val="en-CA"/>
        </w:rPr>
        <w:t>(</w:t>
      </w:r>
      <w:proofErr w:type="spellStart"/>
      <w:proofErr w:type="gramEnd"/>
      <w:r w:rsidR="007D60E6" w:rsidRPr="002D4BEE">
        <w:rPr>
          <w:bCs/>
          <w:lang w:val="en-CA"/>
        </w:rPr>
        <w:t>lptIndex</w:t>
      </w:r>
      <w:proofErr w:type="spellEnd"/>
      <w:r w:rsidR="007D60E6" w:rsidRPr="002D4BEE">
        <w:rPr>
          <w:bCs/>
          <w:lang w:val="en-CA"/>
        </w:rPr>
        <w:t>, </w:t>
      </w:r>
      <w:proofErr w:type="spellStart"/>
      <w:r w:rsidR="000C09EA" w:rsidRPr="002D4BEE">
        <w:rPr>
          <w:bCs/>
          <w:lang w:val="en-CA"/>
        </w:rPr>
        <w:t>subdivision</w:t>
      </w:r>
      <w:r w:rsidR="007D60E6" w:rsidRPr="002D4BEE">
        <w:rPr>
          <w:bCs/>
          <w:lang w:val="en-CA"/>
        </w:rPr>
        <w:t>Count</w:t>
      </w:r>
      <w:proofErr w:type="spellEnd"/>
      <w:r w:rsidR="007D60E6" w:rsidRPr="002D4BEE">
        <w:rPr>
          <w:bCs/>
          <w:lang w:val="en-CA"/>
        </w:rPr>
        <w:t> </w:t>
      </w:r>
      <w:r w:rsidR="000C6F29" w:rsidRPr="002D4BEE">
        <w:rPr>
          <w:lang w:val="en-CA"/>
        </w:rPr>
        <w:t>) syntax structure</w:t>
      </w:r>
      <w:r w:rsidR="00156FC4" w:rsidRPr="002D4BEE">
        <w:rPr>
          <w:lang w:val="en-CA"/>
        </w:rPr>
        <w:t xml:space="preserve"> is </w:t>
      </w:r>
      <w:r w:rsidR="00565659" w:rsidRPr="002D4BEE">
        <w:rPr>
          <w:lang w:val="en-CA"/>
        </w:rPr>
        <w:t xml:space="preserve">present in the </w:t>
      </w:r>
      <w:r w:rsidR="00B05800" w:rsidRPr="002D4BEE">
        <w:rPr>
          <w:lang w:val="en-CA"/>
        </w:rPr>
        <w:t>atlas</w:t>
      </w:r>
      <w:r w:rsidR="00565659" w:rsidRPr="002D4BEE">
        <w:rPr>
          <w:lang w:val="en-CA"/>
        </w:rPr>
        <w:t xml:space="preserve"> frame parameter set extension</w:t>
      </w:r>
      <w:r w:rsidR="00B2198A" w:rsidRPr="002D4BEE">
        <w:rPr>
          <w:lang w:val="en-CA"/>
        </w:rPr>
        <w:t xml:space="preserve">. When </w:t>
      </w:r>
      <w:proofErr w:type="spellStart"/>
      <w:r w:rsidRPr="002D4BEE">
        <w:rPr>
          <w:lang w:val="en-CA"/>
        </w:rPr>
        <w:t>afve_</w:t>
      </w:r>
      <w:r w:rsidR="00B2198A" w:rsidRPr="002D4BEE">
        <w:rPr>
          <w:lang w:val="en-CA"/>
        </w:rPr>
        <w:t>transform_parameters_enable_flag</w:t>
      </w:r>
      <w:proofErr w:type="spellEnd"/>
      <w:r w:rsidR="00B2198A" w:rsidRPr="002D4BEE">
        <w:rPr>
          <w:lang w:val="en-CA"/>
        </w:rPr>
        <w:t xml:space="preserve"> is not present, its value is inferred to be equal to 0.</w:t>
      </w:r>
    </w:p>
    <w:p w14:paraId="4101E68E" w14:textId="77777777" w:rsidR="00D378EC" w:rsidRDefault="00D378EC" w:rsidP="00D378EC">
      <w:pPr>
        <w:rPr>
          <w:lang w:val="en-CA"/>
        </w:rPr>
      </w:pPr>
      <w:proofErr w:type="spellStart"/>
      <w:r>
        <w:rPr>
          <w:b/>
          <w:bCs/>
          <w:lang w:val="en-CA"/>
        </w:rPr>
        <w:t>afve_subdivision_iteration_count</w:t>
      </w:r>
      <w:proofErr w:type="spellEnd"/>
      <w:r>
        <w:rPr>
          <w:lang w:val="en-CA"/>
        </w:rPr>
        <w:t xml:space="preserve"> indicates the number of iterations used for the subdivision. When </w:t>
      </w:r>
      <w:proofErr w:type="spellStart"/>
      <w:r>
        <w:rPr>
          <w:lang w:val="en-CA"/>
        </w:rPr>
        <w:t>afve_subdivision_iteration_count</w:t>
      </w:r>
      <w:proofErr w:type="spellEnd"/>
      <w:r>
        <w:rPr>
          <w:lang w:val="en-CA"/>
        </w:rPr>
        <w:t xml:space="preserve"> is not present, its value is inferred to be equal to </w:t>
      </w:r>
      <w:proofErr w:type="spellStart"/>
      <w:r>
        <w:rPr>
          <w:lang w:val="en-CA"/>
        </w:rPr>
        <w:t>asve_subdivision_iteration_count</w:t>
      </w:r>
      <w:proofErr w:type="spellEnd"/>
      <w:r>
        <w:rPr>
          <w:lang w:val="en-CA"/>
        </w:rPr>
        <w:t>.</w:t>
      </w:r>
    </w:p>
    <w:p w14:paraId="00F6A35E" w14:textId="77777777" w:rsidR="00D378EC" w:rsidRDefault="00D378EC" w:rsidP="00D378EC">
      <w:pPr>
        <w:rPr>
          <w:b/>
          <w:bCs/>
          <w:lang w:val="en-CA"/>
        </w:rPr>
      </w:pPr>
      <w:proofErr w:type="spellStart"/>
      <w:r>
        <w:rPr>
          <w:b/>
          <w:bCs/>
          <w:lang w:val="en-CA"/>
        </w:rPr>
        <w:t>afve_lod_adaptive_subdivision_flag</w:t>
      </w:r>
      <w:proofErr w:type="spellEnd"/>
      <w:r>
        <w:rPr>
          <w:b/>
          <w:bCs/>
          <w:lang w:val="en-CA"/>
        </w:rPr>
        <w:t xml:space="preserve"> </w:t>
      </w:r>
      <w:r>
        <w:rPr>
          <w:lang w:val="en-CA"/>
        </w:rPr>
        <w:t xml:space="preserve">equal to 1 indicates that subdivision method is signaled for each subdivision iteration. </w:t>
      </w:r>
      <w:proofErr w:type="spellStart"/>
      <w:r>
        <w:rPr>
          <w:lang w:val="en-CA"/>
        </w:rPr>
        <w:t>afve_lod_adaptive_subdivision_flag</w:t>
      </w:r>
      <w:proofErr w:type="spellEnd"/>
      <w:r>
        <w:rPr>
          <w:lang w:val="en-CA"/>
        </w:rPr>
        <w:t xml:space="preserve"> equal to 0 indicates that the same subdivision method is applied for each subdivision iterations.</w:t>
      </w:r>
    </w:p>
    <w:p w14:paraId="3FB7F22D" w14:textId="357A5B74" w:rsidR="00D378EC" w:rsidRPr="002D4BEE" w:rsidRDefault="00D378EC" w:rsidP="00E23651">
      <w:pPr>
        <w:rPr>
          <w:lang w:val="en-CA"/>
        </w:rPr>
      </w:pPr>
      <w:proofErr w:type="spellStart"/>
      <w:r>
        <w:rPr>
          <w:b/>
          <w:bCs/>
          <w:lang w:val="en-CA"/>
        </w:rPr>
        <w:t>afve_subdivision_</w:t>
      </w:r>
      <w:proofErr w:type="gramStart"/>
      <w:r>
        <w:rPr>
          <w:b/>
          <w:bCs/>
          <w:lang w:val="en-CA"/>
        </w:rPr>
        <w:t>method</w:t>
      </w:r>
      <w:proofErr w:type="spellEnd"/>
      <w:r>
        <w:rPr>
          <w:lang w:val="en-CA"/>
        </w:rPr>
        <w:t>[</w:t>
      </w:r>
      <w:proofErr w:type="gramEnd"/>
      <w:r>
        <w:rPr>
          <w:lang w:val="en-CA"/>
        </w:rPr>
        <w:t> </w:t>
      </w:r>
      <w:proofErr w:type="spellStart"/>
      <w:r>
        <w:rPr>
          <w:lang w:val="en-CA"/>
        </w:rPr>
        <w:t>i</w:t>
      </w:r>
      <w:proofErr w:type="spellEnd"/>
      <w:r>
        <w:rPr>
          <w:lang w:val="en-CA"/>
        </w:rPr>
        <w:t> ]</w:t>
      </w:r>
      <w:r>
        <w:rPr>
          <w:b/>
          <w:bCs/>
          <w:lang w:val="en-CA"/>
        </w:rPr>
        <w:t xml:space="preserve"> </w:t>
      </w:r>
      <w:r>
        <w:rPr>
          <w:lang w:val="en-CA"/>
        </w:rPr>
        <w:t xml:space="preserve">indicates the identifier of the method to subdivide the meshes associated with the current atlas frame parameter set at the subdivision with subdivision index equal to </w:t>
      </w:r>
      <w:proofErr w:type="spellStart"/>
      <w:r>
        <w:rPr>
          <w:lang w:val="en-CA"/>
        </w:rPr>
        <w:t>i</w:t>
      </w:r>
      <w:proofErr w:type="spellEnd"/>
      <w:r>
        <w:rPr>
          <w:lang w:val="en-CA"/>
        </w:rPr>
        <w:t xml:space="preserve">. When </w:t>
      </w:r>
      <w:proofErr w:type="spellStart"/>
      <w:r>
        <w:rPr>
          <w:lang w:val="en-CA"/>
        </w:rPr>
        <w:t>afve_subdivision_</w:t>
      </w:r>
      <w:proofErr w:type="gramStart"/>
      <w:r>
        <w:rPr>
          <w:lang w:val="en-CA"/>
        </w:rPr>
        <w:t>method</w:t>
      </w:r>
      <w:proofErr w:type="spellEnd"/>
      <w:r>
        <w:rPr>
          <w:lang w:val="en-CA"/>
        </w:rPr>
        <w:t>[</w:t>
      </w:r>
      <w:proofErr w:type="gramEnd"/>
      <w:r>
        <w:rPr>
          <w:lang w:val="en-CA"/>
        </w:rPr>
        <w:t> </w:t>
      </w:r>
      <w:proofErr w:type="spellStart"/>
      <w:r>
        <w:rPr>
          <w:lang w:val="en-CA"/>
        </w:rPr>
        <w:t>i</w:t>
      </w:r>
      <w:proofErr w:type="spellEnd"/>
      <w:r>
        <w:rPr>
          <w:lang w:val="en-CA"/>
        </w:rPr>
        <w:t xml:space="preserve"> ] is not present, </w:t>
      </w:r>
      <w:proofErr w:type="spellStart"/>
      <w:r>
        <w:rPr>
          <w:lang w:val="en-CA"/>
        </w:rPr>
        <w:t>afve_subdivision_method</w:t>
      </w:r>
      <w:proofErr w:type="spellEnd"/>
      <w:r>
        <w:rPr>
          <w:lang w:val="en-CA"/>
        </w:rPr>
        <w:t>[ </w:t>
      </w:r>
      <w:proofErr w:type="spellStart"/>
      <w:r>
        <w:rPr>
          <w:lang w:val="en-CA"/>
        </w:rPr>
        <w:t>i</w:t>
      </w:r>
      <w:proofErr w:type="spellEnd"/>
      <w:r>
        <w:rPr>
          <w:lang w:val="en-CA"/>
        </w:rPr>
        <w:t xml:space="preserve"> ] is equal to </w:t>
      </w:r>
      <w:proofErr w:type="spellStart"/>
      <w:r>
        <w:rPr>
          <w:lang w:val="en-CA"/>
        </w:rPr>
        <w:t>asve_subdivision_method</w:t>
      </w:r>
      <w:proofErr w:type="spellEnd"/>
      <w:r>
        <w:rPr>
          <w:lang w:val="en-CA"/>
        </w:rPr>
        <w:t>[ </w:t>
      </w:r>
      <w:proofErr w:type="spellStart"/>
      <w:r>
        <w:rPr>
          <w:lang w:val="en-CA"/>
        </w:rPr>
        <w:t>i</w:t>
      </w:r>
      <w:proofErr w:type="spellEnd"/>
      <w:r>
        <w:rPr>
          <w:lang w:val="en-CA"/>
        </w:rPr>
        <w:t xml:space="preserve"> ]. </w:t>
      </w:r>
      <w:r>
        <w:rPr>
          <w:color w:val="000000" w:themeColor="text1"/>
          <w:highlight w:val="red"/>
          <w:lang w:val="en-CA"/>
        </w:rPr>
        <w:fldChar w:fldCharType="begin"/>
      </w:r>
      <w:r>
        <w:rPr>
          <w:color w:val="000000" w:themeColor="text1"/>
          <w:lang w:val="en-CA"/>
        </w:rPr>
        <w:instrText xml:space="preserve"> REF _Ref125624152 \h </w:instrText>
      </w:r>
      <w:r>
        <w:rPr>
          <w:color w:val="000000" w:themeColor="text1"/>
          <w:highlight w:val="red"/>
          <w:lang w:val="en-CA"/>
        </w:rPr>
        <w:instrText xml:space="preserve"> \* MERGEFORMAT </w:instrText>
      </w:r>
      <w:r>
        <w:rPr>
          <w:color w:val="000000" w:themeColor="text1"/>
          <w:highlight w:val="red"/>
          <w:lang w:val="en-CA"/>
        </w:rPr>
      </w:r>
      <w:r>
        <w:rPr>
          <w:color w:val="000000" w:themeColor="text1"/>
          <w:highlight w:val="red"/>
          <w:lang w:val="en-CA"/>
        </w:rPr>
        <w:fldChar w:fldCharType="separate"/>
      </w:r>
      <w:r w:rsidR="00E01573" w:rsidRPr="00E01573">
        <w:rPr>
          <w:color w:val="000000" w:themeColor="text1"/>
          <w:lang w:val="en-CA"/>
        </w:rPr>
        <w:t>Table 2</w:t>
      </w:r>
      <w:r>
        <w:rPr>
          <w:color w:val="000000" w:themeColor="text1"/>
          <w:highlight w:val="red"/>
          <w:lang w:val="en-CA"/>
        </w:rPr>
        <w:fldChar w:fldCharType="end"/>
      </w:r>
      <w:r>
        <w:rPr>
          <w:color w:val="000000" w:themeColor="text1"/>
          <w:lang w:val="en-CA"/>
        </w:rPr>
        <w:t xml:space="preserve"> describes the list of supported subdivision methods and their relationship with </w:t>
      </w:r>
      <w:proofErr w:type="spellStart"/>
      <w:r>
        <w:rPr>
          <w:color w:val="000000" w:themeColor="text1"/>
          <w:lang w:val="en-CA"/>
        </w:rPr>
        <w:t>afve_subdivision_method</w:t>
      </w:r>
      <w:proofErr w:type="spellEnd"/>
      <w:r>
        <w:rPr>
          <w:color w:val="000000" w:themeColor="text1"/>
          <w:lang w:val="en-CA"/>
        </w:rPr>
        <w:t>.</w:t>
      </w:r>
    </w:p>
    <w:p w14:paraId="7C007D46" w14:textId="56B4C501" w:rsidR="007E7583" w:rsidRPr="002D4BEE" w:rsidRDefault="00CC168B" w:rsidP="00863466">
      <w:proofErr w:type="spellStart"/>
      <w:r w:rsidRPr="002D4BEE">
        <w:rPr>
          <w:b/>
          <w:bCs/>
          <w:lang w:val="en-CA"/>
        </w:rPr>
        <w:t>afve_</w:t>
      </w:r>
      <w:r w:rsidR="00483C15" w:rsidRPr="002D4BEE">
        <w:rPr>
          <w:b/>
          <w:bCs/>
          <w:lang w:val="en-CA"/>
        </w:rPr>
        <w:t>transform_method</w:t>
      </w:r>
      <w:proofErr w:type="spellEnd"/>
      <w:r w:rsidR="00B6009D" w:rsidRPr="002D4BEE">
        <w:rPr>
          <w:b/>
          <w:bCs/>
          <w:lang w:val="en-CA"/>
        </w:rPr>
        <w:t xml:space="preserve"> </w:t>
      </w:r>
      <w:r w:rsidR="00C657B9" w:rsidRPr="002D4BEE">
        <w:rPr>
          <w:lang w:val="en-CA"/>
        </w:rPr>
        <w:t>indicates the identifier of the transform applied to the displacement</w:t>
      </w:r>
      <w:r w:rsidR="000F1CD1" w:rsidRPr="002D4BEE">
        <w:rPr>
          <w:lang w:val="en-CA"/>
        </w:rPr>
        <w:t xml:space="preserve">. When </w:t>
      </w:r>
      <w:proofErr w:type="spellStart"/>
      <w:r w:rsidRPr="002D4BEE">
        <w:rPr>
          <w:lang w:val="en-CA"/>
        </w:rPr>
        <w:t>afve_</w:t>
      </w:r>
      <w:r w:rsidR="00B47632" w:rsidRPr="002D4BEE">
        <w:rPr>
          <w:lang w:val="en-CA"/>
        </w:rPr>
        <w:t>transform_method</w:t>
      </w:r>
      <w:proofErr w:type="spellEnd"/>
      <w:r w:rsidR="000F1CD1" w:rsidRPr="002D4BEE">
        <w:rPr>
          <w:lang w:val="en-CA"/>
        </w:rPr>
        <w:t xml:space="preserve"> is not present, </w:t>
      </w:r>
      <w:proofErr w:type="spellStart"/>
      <w:r w:rsidRPr="002D4BEE">
        <w:rPr>
          <w:lang w:val="en-CA"/>
        </w:rPr>
        <w:t>afve_</w:t>
      </w:r>
      <w:r w:rsidR="00B6009D" w:rsidRPr="002D4BEE">
        <w:rPr>
          <w:lang w:val="en-CA"/>
        </w:rPr>
        <w:t>transform_method</w:t>
      </w:r>
      <w:proofErr w:type="spellEnd"/>
      <w:r w:rsidR="000F1CD1" w:rsidRPr="002D4BEE">
        <w:rPr>
          <w:lang w:val="en-CA"/>
        </w:rPr>
        <w:t xml:space="preserve"> is equal to </w:t>
      </w:r>
      <w:proofErr w:type="spellStart"/>
      <w:r w:rsidR="00E331D3" w:rsidRPr="002D4BEE">
        <w:rPr>
          <w:lang w:val="en-CA"/>
        </w:rPr>
        <w:t>asve_</w:t>
      </w:r>
      <w:r w:rsidR="0078344B" w:rsidRPr="002D4BEE">
        <w:rPr>
          <w:lang w:val="en-CA"/>
        </w:rPr>
        <w:t>transform_method</w:t>
      </w:r>
      <w:proofErr w:type="spellEnd"/>
      <w:r w:rsidR="000F1CD1" w:rsidRPr="002D4BEE">
        <w:rPr>
          <w:lang w:val="en-CA"/>
        </w:rPr>
        <w:t>.</w:t>
      </w:r>
      <w:r w:rsidR="00FE762B">
        <w:rPr>
          <w:lang w:val="en-CA"/>
        </w:rPr>
        <w:t xml:space="preserve"> </w:t>
      </w:r>
      <w:r w:rsidR="00FE762B" w:rsidRPr="002D4BEE">
        <w:rPr>
          <w:lang w:val="en-CA"/>
        </w:rPr>
        <w:fldChar w:fldCharType="begin"/>
      </w:r>
      <w:r w:rsidR="00FE762B" w:rsidRPr="002D4BEE">
        <w:rPr>
          <w:lang w:val="en-CA"/>
        </w:rPr>
        <w:instrText xml:space="preserve"> REF _Ref125624166 \h  \* MERGEFORMAT </w:instrText>
      </w:r>
      <w:r w:rsidR="00FE762B" w:rsidRPr="002D4BEE">
        <w:rPr>
          <w:lang w:val="en-CA"/>
        </w:rPr>
      </w:r>
      <w:r w:rsidR="00FE762B" w:rsidRPr="002D4BEE">
        <w:rPr>
          <w:lang w:val="en-CA"/>
        </w:rPr>
        <w:fldChar w:fldCharType="separate"/>
      </w:r>
      <w:r w:rsidR="00E01573" w:rsidRPr="00E01573">
        <w:rPr>
          <w:color w:val="000000" w:themeColor="text1"/>
          <w:lang w:val="en-CA"/>
        </w:rPr>
        <w:t>Table 3</w:t>
      </w:r>
      <w:r w:rsidR="00FE762B" w:rsidRPr="002D4BEE">
        <w:rPr>
          <w:lang w:val="en-CA"/>
        </w:rPr>
        <w:fldChar w:fldCharType="end"/>
      </w:r>
      <w:r w:rsidR="00FE762B" w:rsidRPr="002D4BEE">
        <w:rPr>
          <w:lang w:val="en-CA"/>
        </w:rPr>
        <w:t xml:space="preserve"> </w:t>
      </w:r>
      <w:r w:rsidR="00FE762B" w:rsidRPr="002D4BEE">
        <w:rPr>
          <w:color w:val="000000" w:themeColor="text1"/>
          <w:lang w:val="en-CA"/>
        </w:rPr>
        <w:t>describes the list of supported transform</w:t>
      </w:r>
      <w:r w:rsidR="007D4A3E">
        <w:rPr>
          <w:color w:val="000000" w:themeColor="text1"/>
          <w:lang w:val="en-CA"/>
        </w:rPr>
        <w:t>s</w:t>
      </w:r>
      <w:r w:rsidR="00FE762B" w:rsidRPr="002D4BEE">
        <w:rPr>
          <w:color w:val="000000" w:themeColor="text1"/>
          <w:lang w:val="en-CA"/>
        </w:rPr>
        <w:t xml:space="preserve"> and their relationship with </w:t>
      </w:r>
      <w:proofErr w:type="spellStart"/>
      <w:r w:rsidR="00FE762B" w:rsidRPr="002D4BEE">
        <w:rPr>
          <w:color w:val="000000" w:themeColor="text1"/>
          <w:lang w:val="en-CA"/>
        </w:rPr>
        <w:t>a</w:t>
      </w:r>
      <w:r w:rsidR="00FE762B">
        <w:rPr>
          <w:color w:val="000000" w:themeColor="text1"/>
          <w:lang w:val="en-CA"/>
        </w:rPr>
        <w:t>f</w:t>
      </w:r>
      <w:r w:rsidR="00FE762B" w:rsidRPr="002D4BEE">
        <w:rPr>
          <w:color w:val="000000" w:themeColor="text1"/>
          <w:lang w:val="en-CA"/>
        </w:rPr>
        <w:t>ve_transform_method</w:t>
      </w:r>
      <w:proofErr w:type="spellEnd"/>
      <w:r w:rsidR="00FE762B" w:rsidRPr="002D4BEE">
        <w:rPr>
          <w:lang w:val="en-CA"/>
        </w:rPr>
        <w:t>.</w:t>
      </w:r>
    </w:p>
    <w:p w14:paraId="54BA7159" w14:textId="0F0F5927" w:rsidR="001C39CD" w:rsidRPr="002D4BEE" w:rsidRDefault="00CC168B" w:rsidP="003655CF">
      <w:pPr>
        <w:rPr>
          <w:lang w:val="en-CA"/>
        </w:rPr>
      </w:pPr>
      <w:proofErr w:type="spellStart"/>
      <w:r w:rsidRPr="002D4BEE">
        <w:rPr>
          <w:b/>
          <w:bCs/>
          <w:lang w:val="en-CA"/>
        </w:rPr>
        <w:t>afve_</w:t>
      </w:r>
      <w:r w:rsidR="003655CF" w:rsidRPr="002D4BEE">
        <w:rPr>
          <w:b/>
          <w:bCs/>
          <w:lang w:val="en-CA"/>
        </w:rPr>
        <w:t>projection_</w:t>
      </w:r>
      <w:r w:rsidR="00D07D90">
        <w:rPr>
          <w:b/>
          <w:bCs/>
          <w:lang w:val="en-CA"/>
        </w:rPr>
        <w:t>texcoord</w:t>
      </w:r>
      <w:r w:rsidR="003655CF" w:rsidRPr="002D4BEE">
        <w:rPr>
          <w:b/>
          <w:bCs/>
          <w:lang w:val="en-CA"/>
        </w:rPr>
        <w:t>_present_</w:t>
      </w:r>
      <w:proofErr w:type="gramStart"/>
      <w:r w:rsidR="003655CF" w:rsidRPr="002D4BEE">
        <w:rPr>
          <w:b/>
          <w:bCs/>
          <w:lang w:val="en-CA"/>
        </w:rPr>
        <w:t>flag</w:t>
      </w:r>
      <w:proofErr w:type="spellEnd"/>
      <w:r w:rsidR="004C7513" w:rsidRPr="002D4BEE">
        <w:rPr>
          <w:lang w:val="en-CA"/>
        </w:rPr>
        <w:t>[</w:t>
      </w:r>
      <w:proofErr w:type="gramEnd"/>
      <w:r w:rsidR="004C7513" w:rsidRPr="002D4BEE">
        <w:rPr>
          <w:lang w:val="en-CA"/>
        </w:rPr>
        <w:t> </w:t>
      </w:r>
      <w:proofErr w:type="spellStart"/>
      <w:r w:rsidR="003655CF" w:rsidRPr="002D4BEE">
        <w:rPr>
          <w:lang w:val="en-CA"/>
        </w:rPr>
        <w:t>i</w:t>
      </w:r>
      <w:proofErr w:type="spellEnd"/>
      <w:r w:rsidR="004C7513" w:rsidRPr="002D4BEE">
        <w:rPr>
          <w:lang w:val="en-CA"/>
        </w:rPr>
        <w:t> </w:t>
      </w:r>
      <w:r w:rsidR="004C7513" w:rsidRPr="007F1A42">
        <w:rPr>
          <w:lang w:val="en-CA"/>
        </w:rPr>
        <w:t>]</w:t>
      </w:r>
      <w:r w:rsidR="003655CF" w:rsidRPr="007F1A42">
        <w:rPr>
          <w:lang w:val="en-CA"/>
        </w:rPr>
        <w:t xml:space="preserve"> equal</w:t>
      </w:r>
      <w:r w:rsidR="003655CF" w:rsidRPr="002D4BEE">
        <w:rPr>
          <w:lang w:val="en-CA"/>
        </w:rPr>
        <w:t xml:space="preserve"> to 1 specifies that the texture coordinates for the </w:t>
      </w:r>
      <w:proofErr w:type="spellStart"/>
      <w:r w:rsidR="003655CF" w:rsidRPr="002D4BEE">
        <w:rPr>
          <w:lang w:val="en-CA"/>
        </w:rPr>
        <w:t>submesh</w:t>
      </w:r>
      <w:proofErr w:type="spellEnd"/>
      <w:r w:rsidR="003655CF" w:rsidRPr="002D4BEE">
        <w:rPr>
          <w:lang w:val="en-CA"/>
        </w:rPr>
        <w:t xml:space="preserve"> with index </w:t>
      </w:r>
      <w:proofErr w:type="spellStart"/>
      <w:r w:rsidR="003655CF" w:rsidRPr="002D4BEE">
        <w:rPr>
          <w:lang w:val="en-CA"/>
        </w:rPr>
        <w:t>i</w:t>
      </w:r>
      <w:proofErr w:type="spellEnd"/>
      <w:r w:rsidR="003655CF" w:rsidRPr="002D4BEE">
        <w:rPr>
          <w:lang w:val="en-CA"/>
        </w:rPr>
        <w:t xml:space="preserve"> will be derived using geometry projection. If </w:t>
      </w:r>
      <w:proofErr w:type="spellStart"/>
      <w:r w:rsidRPr="002D4BEE">
        <w:rPr>
          <w:lang w:val="en-CA"/>
        </w:rPr>
        <w:t>afve_</w:t>
      </w:r>
      <w:r w:rsidR="003655CF" w:rsidRPr="002D4BEE">
        <w:rPr>
          <w:lang w:val="en-CA"/>
        </w:rPr>
        <w:t>projection_</w:t>
      </w:r>
      <w:r w:rsidR="00D07D90">
        <w:rPr>
          <w:lang w:val="en-CA"/>
        </w:rPr>
        <w:t>texcoord</w:t>
      </w:r>
      <w:r w:rsidR="003655CF" w:rsidRPr="002D4BEE">
        <w:rPr>
          <w:lang w:val="en-CA"/>
        </w:rPr>
        <w:t>_present_</w:t>
      </w:r>
      <w:proofErr w:type="gramStart"/>
      <w:r w:rsidR="003655CF" w:rsidRPr="002D4BEE">
        <w:rPr>
          <w:lang w:val="en-CA"/>
        </w:rPr>
        <w:t>flag</w:t>
      </w:r>
      <w:proofErr w:type="spellEnd"/>
      <w:r w:rsidR="004C7513" w:rsidRPr="002D4BEE">
        <w:rPr>
          <w:lang w:val="en-CA"/>
        </w:rPr>
        <w:t>[</w:t>
      </w:r>
      <w:proofErr w:type="gramEnd"/>
      <w:r w:rsidR="004C7513" w:rsidRPr="002D4BEE">
        <w:rPr>
          <w:lang w:val="en-CA"/>
        </w:rPr>
        <w:t> </w:t>
      </w:r>
      <w:proofErr w:type="spellStart"/>
      <w:r w:rsidR="003655CF" w:rsidRPr="002D4BEE">
        <w:rPr>
          <w:lang w:val="en-CA"/>
        </w:rPr>
        <w:t>i</w:t>
      </w:r>
      <w:proofErr w:type="spellEnd"/>
      <w:r w:rsidR="004C7513" w:rsidRPr="002D4BEE">
        <w:rPr>
          <w:lang w:val="en-CA"/>
        </w:rPr>
        <w:t> ]</w:t>
      </w:r>
      <w:r w:rsidR="003655CF" w:rsidRPr="002D4BEE">
        <w:rPr>
          <w:lang w:val="en-CA"/>
        </w:rPr>
        <w:t xml:space="preserve"> is equal to 0, then the texture coordinates are present in the </w:t>
      </w:r>
      <w:proofErr w:type="spellStart"/>
      <w:r w:rsidR="003A4F21" w:rsidRPr="002D4BEE">
        <w:rPr>
          <w:lang w:val="en-CA"/>
        </w:rPr>
        <w:t>submesh</w:t>
      </w:r>
      <w:proofErr w:type="spellEnd"/>
      <w:r w:rsidR="003655CF" w:rsidRPr="002D4BEE">
        <w:rPr>
          <w:lang w:val="en-CA"/>
        </w:rPr>
        <w:t xml:space="preserve"> with index </w:t>
      </w:r>
      <w:proofErr w:type="spellStart"/>
      <w:r w:rsidR="003655CF" w:rsidRPr="002D4BEE">
        <w:rPr>
          <w:lang w:val="en-CA"/>
        </w:rPr>
        <w:t>i</w:t>
      </w:r>
      <w:proofErr w:type="spellEnd"/>
      <w:r w:rsidR="003655CF" w:rsidRPr="002D4BEE">
        <w:rPr>
          <w:lang w:val="en-CA"/>
        </w:rPr>
        <w:t xml:space="preserve"> and will not be derived by geometry projection</w:t>
      </w:r>
      <w:r w:rsidR="001C39CD" w:rsidRPr="002D4BEE">
        <w:rPr>
          <w:lang w:val="en-CA"/>
        </w:rPr>
        <w:t>.</w:t>
      </w:r>
    </w:p>
    <w:p w14:paraId="2C925A8C" w14:textId="3F2C384A" w:rsidR="001C39CD" w:rsidRPr="002D4BEE" w:rsidRDefault="00FA3CBD" w:rsidP="007F1A42">
      <w:pPr>
        <w:pStyle w:val="Process"/>
      </w:pPr>
      <w:r w:rsidRPr="002D4BEE">
        <w:tab/>
      </w:r>
      <w:proofErr w:type="gramStart"/>
      <w:r w:rsidR="00D07D90">
        <w:t>Texcoord</w:t>
      </w:r>
      <w:r w:rsidR="003655CF" w:rsidRPr="002D4BEE">
        <w:t>ProjectionFlag</w:t>
      </w:r>
      <w:r w:rsidR="004C7513" w:rsidRPr="002D4BEE">
        <w:t>[</w:t>
      </w:r>
      <w:proofErr w:type="gramEnd"/>
      <w:r w:rsidR="004C7513" w:rsidRPr="002D4BEE">
        <w:t> </w:t>
      </w:r>
      <w:r w:rsidR="003655CF" w:rsidRPr="002D4BEE">
        <w:t>i</w:t>
      </w:r>
      <w:r w:rsidR="004C7513" w:rsidRPr="002D4BEE">
        <w:t> ]</w:t>
      </w:r>
      <w:r w:rsidR="001C39CD" w:rsidRPr="002D4BEE">
        <w:t> = </w:t>
      </w:r>
      <w:r w:rsidR="00CC168B" w:rsidRPr="002D4BEE">
        <w:t>afve_</w:t>
      </w:r>
      <w:r w:rsidR="003655CF" w:rsidRPr="002D4BEE">
        <w:t>projection_</w:t>
      </w:r>
      <w:r w:rsidR="00D07D90">
        <w:t>texcoord</w:t>
      </w:r>
      <w:r w:rsidR="003655CF" w:rsidRPr="002D4BEE">
        <w:t>_present_flag</w:t>
      </w:r>
      <w:r w:rsidR="004C7513" w:rsidRPr="002D4BEE">
        <w:t>[ </w:t>
      </w:r>
      <w:r w:rsidR="003655CF" w:rsidRPr="002D4BEE">
        <w:t>i</w:t>
      </w:r>
      <w:r w:rsidR="004C7513" w:rsidRPr="002D4BEE">
        <w:t> ]</w:t>
      </w:r>
    </w:p>
    <w:p w14:paraId="1E55E55C" w14:textId="1E783624" w:rsidR="003655CF" w:rsidRPr="002D4BEE" w:rsidRDefault="001C39CD" w:rsidP="003655CF">
      <w:pPr>
        <w:rPr>
          <w:lang w:val="en-CA"/>
        </w:rPr>
      </w:pPr>
      <w:r w:rsidRPr="002D4BEE">
        <w:rPr>
          <w:lang w:val="en-CA"/>
        </w:rPr>
        <w:t xml:space="preserve">When </w:t>
      </w:r>
      <w:proofErr w:type="spellStart"/>
      <w:r w:rsidR="00CC168B" w:rsidRPr="002D4BEE">
        <w:rPr>
          <w:lang w:val="en-CA"/>
        </w:rPr>
        <w:t>afve_</w:t>
      </w:r>
      <w:r w:rsidRPr="002D4BEE">
        <w:rPr>
          <w:lang w:val="en-CA"/>
        </w:rPr>
        <w:t>projection_</w:t>
      </w:r>
      <w:r w:rsidR="00D07D90">
        <w:rPr>
          <w:lang w:val="en-CA"/>
        </w:rPr>
        <w:t>texcoord</w:t>
      </w:r>
      <w:r w:rsidRPr="002D4BEE">
        <w:rPr>
          <w:lang w:val="en-CA"/>
        </w:rPr>
        <w:t>_present_</w:t>
      </w:r>
      <w:proofErr w:type="gramStart"/>
      <w:r w:rsidRPr="002D4BEE">
        <w:rPr>
          <w:lang w:val="en-CA"/>
        </w:rPr>
        <w:t>flag</w:t>
      </w:r>
      <w:proofErr w:type="spellEnd"/>
      <w:r w:rsidRPr="002D4BEE">
        <w:rPr>
          <w:lang w:val="en-CA"/>
        </w:rPr>
        <w:t>[</w:t>
      </w:r>
      <w:proofErr w:type="gramEnd"/>
      <w:r w:rsidRPr="002D4BEE">
        <w:rPr>
          <w:lang w:val="en-CA"/>
        </w:rPr>
        <w:t> </w:t>
      </w:r>
      <w:proofErr w:type="spellStart"/>
      <w:r w:rsidRPr="002D4BEE">
        <w:rPr>
          <w:lang w:val="en-CA"/>
        </w:rPr>
        <w:t>i</w:t>
      </w:r>
      <w:proofErr w:type="spellEnd"/>
      <w:r w:rsidRPr="002D4BEE">
        <w:rPr>
          <w:lang w:val="en-CA"/>
        </w:rPr>
        <w:t> ]</w:t>
      </w:r>
      <w:r w:rsidR="003655CF" w:rsidRPr="002D4BEE">
        <w:rPr>
          <w:lang w:val="en-CA"/>
        </w:rPr>
        <w:t xml:space="preserve"> is not present, then is </w:t>
      </w:r>
      <w:r w:rsidRPr="002D4BEE">
        <w:rPr>
          <w:lang w:val="en-CA"/>
        </w:rPr>
        <w:t xml:space="preserve">inferred </w:t>
      </w:r>
      <w:r w:rsidR="003655CF" w:rsidRPr="002D4BEE">
        <w:rPr>
          <w:lang w:val="en-CA"/>
        </w:rPr>
        <w:t>to be equal to 0</w:t>
      </w:r>
    </w:p>
    <w:p w14:paraId="604CB996" w14:textId="04C1D2F5" w:rsidR="003655CF" w:rsidRPr="002D4BEE" w:rsidRDefault="00CC168B" w:rsidP="003655CF">
      <w:pPr>
        <w:rPr>
          <w:lang w:val="en-CA"/>
        </w:rPr>
      </w:pPr>
      <w:proofErr w:type="spellStart"/>
      <w:r w:rsidRPr="002D4BEE">
        <w:rPr>
          <w:b/>
          <w:bCs/>
          <w:lang w:val="en-CA"/>
        </w:rPr>
        <w:t>afve_</w:t>
      </w:r>
      <w:r w:rsidR="003655CF" w:rsidRPr="002D4BEE">
        <w:rPr>
          <w:b/>
          <w:bCs/>
          <w:lang w:val="en-CA"/>
        </w:rPr>
        <w:t>projection_</w:t>
      </w:r>
      <w:r w:rsidR="00D07D90">
        <w:rPr>
          <w:b/>
          <w:bCs/>
          <w:lang w:val="en-CA"/>
        </w:rPr>
        <w:t>texcoord</w:t>
      </w:r>
      <w:r w:rsidR="003655CF" w:rsidRPr="002D4BEE">
        <w:rPr>
          <w:b/>
          <w:bCs/>
          <w:lang w:val="en-CA"/>
        </w:rPr>
        <w:t>_width</w:t>
      </w:r>
      <w:r w:rsidR="00624453" w:rsidRPr="002D4BEE">
        <w:rPr>
          <w:b/>
          <w:bCs/>
          <w:lang w:val="en-CA"/>
        </w:rPr>
        <w:t>_</w:t>
      </w:r>
      <w:proofErr w:type="gramStart"/>
      <w:r w:rsidR="00624453" w:rsidRPr="002D4BEE">
        <w:rPr>
          <w:b/>
          <w:bCs/>
          <w:lang w:val="en-CA"/>
        </w:rPr>
        <w:t>normalization</w:t>
      </w:r>
      <w:proofErr w:type="spellEnd"/>
      <w:r w:rsidR="004C7513" w:rsidRPr="002D4BEE">
        <w:rPr>
          <w:lang w:val="en-CA"/>
        </w:rPr>
        <w:t>[</w:t>
      </w:r>
      <w:proofErr w:type="gramEnd"/>
      <w:r w:rsidR="004C7513" w:rsidRPr="002D4BEE">
        <w:rPr>
          <w:lang w:val="en-CA"/>
        </w:rPr>
        <w:t> </w:t>
      </w:r>
      <w:proofErr w:type="spellStart"/>
      <w:r w:rsidR="003655CF" w:rsidRPr="002D4BEE">
        <w:rPr>
          <w:lang w:val="en-CA"/>
        </w:rPr>
        <w:t>i</w:t>
      </w:r>
      <w:proofErr w:type="spellEnd"/>
      <w:r w:rsidR="004C7513" w:rsidRPr="002D4BEE">
        <w:rPr>
          <w:lang w:val="en-CA"/>
        </w:rPr>
        <w:t> </w:t>
      </w:r>
      <w:r w:rsidR="004C7513" w:rsidRPr="007F1A42">
        <w:rPr>
          <w:lang w:val="en-CA"/>
        </w:rPr>
        <w:t>]</w:t>
      </w:r>
      <w:r w:rsidR="003655CF" w:rsidRPr="007F1A42">
        <w:rPr>
          <w:lang w:val="en-CA"/>
        </w:rPr>
        <w:t xml:space="preserve"> indicates</w:t>
      </w:r>
      <w:r w:rsidR="003655CF" w:rsidRPr="002D4BEE">
        <w:rPr>
          <w:lang w:val="en-CA"/>
        </w:rPr>
        <w:t xml:space="preserve"> the value used for texture coordinate derivation from geometry projection.</w:t>
      </w:r>
    </w:p>
    <w:p w14:paraId="171BBE35" w14:textId="51E47CED" w:rsidR="00FA3CBD" w:rsidRPr="002D4BEE" w:rsidRDefault="009F4AC7" w:rsidP="007F1A42">
      <w:pPr>
        <w:pStyle w:val="Process"/>
        <w:rPr>
          <w:lang w:eastAsia="ja-JP"/>
        </w:rPr>
      </w:pPr>
      <w:r w:rsidRPr="002D4BEE">
        <w:rPr>
          <w:lang w:eastAsia="ja-JP"/>
        </w:rPr>
        <w:tab/>
      </w:r>
      <w:proofErr w:type="spellStart"/>
      <w:proofErr w:type="gramStart"/>
      <w:r w:rsidR="00D07D90">
        <w:rPr>
          <w:lang w:eastAsia="ja-JP"/>
        </w:rPr>
        <w:t>Texcoord</w:t>
      </w:r>
      <w:r w:rsidRPr="002D4BEE">
        <w:rPr>
          <w:lang w:eastAsia="ja-JP"/>
        </w:rPr>
        <w:t>ProjectionWidthNormalization</w:t>
      </w:r>
      <w:proofErr w:type="spellEnd"/>
      <w:r w:rsidRPr="002D4BEE">
        <w:rPr>
          <w:lang w:eastAsia="ja-JP"/>
        </w:rPr>
        <w:t>[</w:t>
      </w:r>
      <w:proofErr w:type="gramEnd"/>
      <w:r w:rsidRPr="002D4BEE">
        <w:rPr>
          <w:lang w:eastAsia="ja-JP"/>
        </w:rPr>
        <w:t> </w:t>
      </w:r>
      <w:proofErr w:type="spellStart"/>
      <w:r w:rsidRPr="002D4BEE">
        <w:rPr>
          <w:lang w:eastAsia="ja-JP"/>
        </w:rPr>
        <w:t>i</w:t>
      </w:r>
      <w:proofErr w:type="spellEnd"/>
      <w:r w:rsidRPr="002D4BEE">
        <w:rPr>
          <w:lang w:eastAsia="ja-JP"/>
        </w:rPr>
        <w:t> ] =</w:t>
      </w:r>
      <w:r w:rsidRPr="002D4BEE">
        <w:rPr>
          <w:lang w:eastAsia="ja-JP"/>
        </w:rPr>
        <w:br/>
      </w:r>
      <w:r w:rsidRPr="002D4BEE">
        <w:rPr>
          <w:lang w:eastAsia="ja-JP"/>
        </w:rPr>
        <w:tab/>
      </w:r>
      <w:r w:rsidRPr="002D4BEE">
        <w:rPr>
          <w:lang w:eastAsia="ja-JP"/>
        </w:rPr>
        <w:tab/>
      </w:r>
      <w:r w:rsidRPr="002D4BEE">
        <w:rPr>
          <w:lang w:eastAsia="ja-JP"/>
        </w:rPr>
        <w:tab/>
      </w:r>
      <w:proofErr w:type="spellStart"/>
      <w:r w:rsidR="00CC168B" w:rsidRPr="002D4BEE">
        <w:rPr>
          <w:lang w:eastAsia="ja-JP"/>
        </w:rPr>
        <w:t>afve_</w:t>
      </w:r>
      <w:r w:rsidRPr="002D4BEE">
        <w:rPr>
          <w:lang w:eastAsia="ja-JP"/>
        </w:rPr>
        <w:t>projection_</w:t>
      </w:r>
      <w:r w:rsidR="00D07D90">
        <w:rPr>
          <w:lang w:eastAsia="ja-JP"/>
        </w:rPr>
        <w:t>texcoord</w:t>
      </w:r>
      <w:r w:rsidRPr="002D4BEE">
        <w:rPr>
          <w:lang w:eastAsia="ja-JP"/>
        </w:rPr>
        <w:t>_width_normalization</w:t>
      </w:r>
      <w:proofErr w:type="spellEnd"/>
      <w:r w:rsidRPr="002D4BEE">
        <w:rPr>
          <w:lang w:eastAsia="ja-JP"/>
        </w:rPr>
        <w:t>[ </w:t>
      </w:r>
      <w:proofErr w:type="spellStart"/>
      <w:r w:rsidRPr="002D4BEE">
        <w:rPr>
          <w:lang w:eastAsia="ja-JP"/>
        </w:rPr>
        <w:t>i</w:t>
      </w:r>
      <w:proofErr w:type="spellEnd"/>
      <w:r w:rsidRPr="002D4BEE">
        <w:rPr>
          <w:lang w:eastAsia="ja-JP"/>
        </w:rPr>
        <w:t> ]</w:t>
      </w:r>
    </w:p>
    <w:p w14:paraId="7A788E0C" w14:textId="45997939" w:rsidR="003655CF" w:rsidRPr="002D4BEE" w:rsidRDefault="00CC168B" w:rsidP="003655CF">
      <w:pPr>
        <w:rPr>
          <w:lang w:val="en-CA"/>
        </w:rPr>
      </w:pPr>
      <w:proofErr w:type="spellStart"/>
      <w:r w:rsidRPr="002D4BEE">
        <w:rPr>
          <w:b/>
          <w:bCs/>
          <w:lang w:val="en-CA"/>
        </w:rPr>
        <w:lastRenderedPageBreak/>
        <w:t>afve_</w:t>
      </w:r>
      <w:r w:rsidR="003655CF" w:rsidRPr="002D4BEE">
        <w:rPr>
          <w:b/>
          <w:bCs/>
          <w:lang w:val="en-CA"/>
        </w:rPr>
        <w:t>projection_</w:t>
      </w:r>
      <w:r w:rsidR="00D07D90">
        <w:rPr>
          <w:b/>
          <w:bCs/>
          <w:lang w:val="en-CA"/>
        </w:rPr>
        <w:t>texcoord</w:t>
      </w:r>
      <w:r w:rsidR="003655CF" w:rsidRPr="002D4BEE">
        <w:rPr>
          <w:b/>
          <w:bCs/>
          <w:lang w:val="en-CA"/>
        </w:rPr>
        <w:t>_height</w:t>
      </w:r>
      <w:r w:rsidR="00624453" w:rsidRPr="002D4BEE">
        <w:rPr>
          <w:b/>
          <w:bCs/>
          <w:lang w:val="en-CA"/>
        </w:rPr>
        <w:t>_</w:t>
      </w:r>
      <w:proofErr w:type="gramStart"/>
      <w:r w:rsidR="00624453" w:rsidRPr="002D4BEE">
        <w:rPr>
          <w:b/>
          <w:bCs/>
          <w:lang w:val="en-CA"/>
        </w:rPr>
        <w:t>normalization</w:t>
      </w:r>
      <w:proofErr w:type="spellEnd"/>
      <w:r w:rsidR="004C7513" w:rsidRPr="002D4BEE">
        <w:rPr>
          <w:lang w:val="en-CA"/>
        </w:rPr>
        <w:t>[</w:t>
      </w:r>
      <w:proofErr w:type="gramEnd"/>
      <w:r w:rsidR="004C7513" w:rsidRPr="002D4BEE">
        <w:rPr>
          <w:lang w:val="en-CA"/>
        </w:rPr>
        <w:t> </w:t>
      </w:r>
      <w:proofErr w:type="spellStart"/>
      <w:r w:rsidR="003655CF" w:rsidRPr="002D4BEE">
        <w:rPr>
          <w:lang w:val="en-CA"/>
        </w:rPr>
        <w:t>i</w:t>
      </w:r>
      <w:proofErr w:type="spellEnd"/>
      <w:r w:rsidR="004C7513" w:rsidRPr="002D4BEE">
        <w:rPr>
          <w:lang w:val="en-CA"/>
        </w:rPr>
        <w:t> </w:t>
      </w:r>
      <w:r w:rsidR="004C7513" w:rsidRPr="007F1A42">
        <w:rPr>
          <w:lang w:val="en-CA"/>
        </w:rPr>
        <w:t>]</w:t>
      </w:r>
      <w:r w:rsidR="003655CF" w:rsidRPr="007F1A42">
        <w:rPr>
          <w:lang w:val="en-CA"/>
        </w:rPr>
        <w:t xml:space="preserve"> indicates</w:t>
      </w:r>
      <w:r w:rsidR="003655CF" w:rsidRPr="002D4BEE">
        <w:rPr>
          <w:lang w:val="en-CA"/>
        </w:rPr>
        <w:t xml:space="preserve"> the value used for texture coordinate derivation from geometry projection.</w:t>
      </w:r>
    </w:p>
    <w:p w14:paraId="298D6284" w14:textId="58AB4C01" w:rsidR="00FF5652" w:rsidRPr="002D4BEE" w:rsidRDefault="009F4AC7" w:rsidP="007F1A42">
      <w:pPr>
        <w:pStyle w:val="Process"/>
        <w:rPr>
          <w:lang w:eastAsia="ja-JP"/>
        </w:rPr>
      </w:pPr>
      <w:r w:rsidRPr="002D4BEE">
        <w:rPr>
          <w:lang w:eastAsia="ja-JP"/>
        </w:rPr>
        <w:tab/>
      </w:r>
      <w:proofErr w:type="spellStart"/>
      <w:proofErr w:type="gramStart"/>
      <w:r w:rsidR="00D07D90">
        <w:rPr>
          <w:lang w:eastAsia="ja-JP"/>
        </w:rPr>
        <w:t>Texcoord</w:t>
      </w:r>
      <w:r w:rsidRPr="002D4BEE">
        <w:rPr>
          <w:lang w:eastAsia="ja-JP"/>
        </w:rPr>
        <w:t>ProjectionHeightNormalization</w:t>
      </w:r>
      <w:proofErr w:type="spellEnd"/>
      <w:r w:rsidRPr="002D4BEE">
        <w:rPr>
          <w:lang w:eastAsia="ja-JP"/>
        </w:rPr>
        <w:t>[</w:t>
      </w:r>
      <w:proofErr w:type="gramEnd"/>
      <w:r w:rsidRPr="002D4BEE">
        <w:rPr>
          <w:lang w:eastAsia="ja-JP"/>
        </w:rPr>
        <w:t> </w:t>
      </w:r>
      <w:proofErr w:type="spellStart"/>
      <w:r w:rsidRPr="002D4BEE">
        <w:rPr>
          <w:lang w:eastAsia="ja-JP"/>
        </w:rPr>
        <w:t>i</w:t>
      </w:r>
      <w:proofErr w:type="spellEnd"/>
      <w:r w:rsidRPr="002D4BEE">
        <w:rPr>
          <w:lang w:eastAsia="ja-JP"/>
        </w:rPr>
        <w:t> ] =</w:t>
      </w:r>
      <w:r w:rsidRPr="002D4BEE">
        <w:rPr>
          <w:lang w:eastAsia="ja-JP"/>
        </w:rPr>
        <w:br/>
      </w:r>
      <w:r w:rsidRPr="002D4BEE">
        <w:rPr>
          <w:lang w:eastAsia="ja-JP"/>
        </w:rPr>
        <w:tab/>
      </w:r>
      <w:r w:rsidRPr="002D4BEE">
        <w:rPr>
          <w:lang w:eastAsia="ja-JP"/>
        </w:rPr>
        <w:tab/>
      </w:r>
      <w:r w:rsidRPr="002D4BEE">
        <w:rPr>
          <w:lang w:eastAsia="ja-JP"/>
        </w:rPr>
        <w:tab/>
      </w:r>
      <w:proofErr w:type="spellStart"/>
      <w:r w:rsidR="00CC168B" w:rsidRPr="002D4BEE">
        <w:rPr>
          <w:lang w:eastAsia="ja-JP"/>
        </w:rPr>
        <w:t>afve_</w:t>
      </w:r>
      <w:r w:rsidRPr="002D4BEE">
        <w:rPr>
          <w:lang w:eastAsia="ja-JP"/>
        </w:rPr>
        <w:t>projection_</w:t>
      </w:r>
      <w:r w:rsidR="00D07D90">
        <w:rPr>
          <w:lang w:eastAsia="ja-JP"/>
        </w:rPr>
        <w:t>texcoord</w:t>
      </w:r>
      <w:r w:rsidRPr="002D4BEE">
        <w:rPr>
          <w:lang w:eastAsia="ja-JP"/>
        </w:rPr>
        <w:t>_height_normalization</w:t>
      </w:r>
      <w:proofErr w:type="spellEnd"/>
      <w:r w:rsidRPr="002D4BEE">
        <w:rPr>
          <w:lang w:eastAsia="ja-JP"/>
        </w:rPr>
        <w:t>[ </w:t>
      </w:r>
      <w:proofErr w:type="spellStart"/>
      <w:r w:rsidRPr="002D4BEE">
        <w:rPr>
          <w:lang w:eastAsia="ja-JP"/>
        </w:rPr>
        <w:t>i</w:t>
      </w:r>
      <w:proofErr w:type="spellEnd"/>
      <w:r w:rsidRPr="002D4BEE">
        <w:rPr>
          <w:lang w:eastAsia="ja-JP"/>
        </w:rPr>
        <w:t> ]</w:t>
      </w:r>
    </w:p>
    <w:p w14:paraId="7DEE6B66" w14:textId="3E8FB6A7" w:rsidR="003655CF" w:rsidRPr="002D4BEE" w:rsidRDefault="00CC168B" w:rsidP="003655CF">
      <w:pPr>
        <w:rPr>
          <w:lang w:val="en-CA"/>
        </w:rPr>
      </w:pPr>
      <w:proofErr w:type="spellStart"/>
      <w:r w:rsidRPr="002D4BEE">
        <w:rPr>
          <w:b/>
          <w:bCs/>
          <w:lang w:val="en-CA"/>
        </w:rPr>
        <w:t>afve_</w:t>
      </w:r>
      <w:r w:rsidR="003655CF" w:rsidRPr="002D4BEE">
        <w:rPr>
          <w:b/>
          <w:bCs/>
          <w:lang w:val="en-CA"/>
        </w:rPr>
        <w:t>projection_</w:t>
      </w:r>
      <w:r w:rsidR="00D07D90">
        <w:rPr>
          <w:b/>
          <w:bCs/>
          <w:lang w:val="en-CA"/>
        </w:rPr>
        <w:t>texcoord</w:t>
      </w:r>
      <w:r w:rsidR="003655CF" w:rsidRPr="002D4BEE">
        <w:rPr>
          <w:b/>
          <w:bCs/>
          <w:lang w:val="en-CA"/>
        </w:rPr>
        <w:t>_</w:t>
      </w:r>
      <w:proofErr w:type="gramStart"/>
      <w:r w:rsidR="003655CF" w:rsidRPr="002D4BEE">
        <w:rPr>
          <w:b/>
          <w:bCs/>
          <w:lang w:val="en-CA"/>
        </w:rPr>
        <w:t>gutter</w:t>
      </w:r>
      <w:proofErr w:type="spellEnd"/>
      <w:r w:rsidR="004C7513" w:rsidRPr="002D4BEE">
        <w:rPr>
          <w:lang w:val="en-CA"/>
        </w:rPr>
        <w:t>[</w:t>
      </w:r>
      <w:proofErr w:type="gramEnd"/>
      <w:r w:rsidR="004C7513" w:rsidRPr="002D4BEE">
        <w:rPr>
          <w:lang w:val="en-CA"/>
        </w:rPr>
        <w:t> </w:t>
      </w:r>
      <w:proofErr w:type="spellStart"/>
      <w:r w:rsidR="003655CF" w:rsidRPr="007F1A42">
        <w:rPr>
          <w:lang w:val="en-CA"/>
        </w:rPr>
        <w:t>i</w:t>
      </w:r>
      <w:proofErr w:type="spellEnd"/>
      <w:r w:rsidR="004C7513" w:rsidRPr="007F1A42">
        <w:rPr>
          <w:lang w:val="en-CA"/>
        </w:rPr>
        <w:t> ]</w:t>
      </w:r>
      <w:r w:rsidR="003655CF" w:rsidRPr="007F1A42">
        <w:rPr>
          <w:lang w:val="en-CA"/>
        </w:rPr>
        <w:t xml:space="preserve"> indicates</w:t>
      </w:r>
      <w:r w:rsidR="003655CF" w:rsidRPr="002D4BEE">
        <w:rPr>
          <w:lang w:val="en-CA"/>
        </w:rPr>
        <w:t xml:space="preserve"> the value used for texture coordinate derivation from geometry projection.</w:t>
      </w:r>
    </w:p>
    <w:p w14:paraId="1433E4E9" w14:textId="7C1A8030" w:rsidR="00FA3CBD" w:rsidRPr="002D4BEE" w:rsidRDefault="00FA3CBD" w:rsidP="007F1A42">
      <w:pPr>
        <w:pStyle w:val="Process"/>
        <w:rPr>
          <w:lang w:eastAsia="ja-JP"/>
        </w:rPr>
      </w:pPr>
      <w:r w:rsidRPr="002D4BEE">
        <w:tab/>
      </w:r>
      <w:proofErr w:type="gramStart"/>
      <w:r w:rsidR="00D07D90">
        <w:t>Texcoord</w:t>
      </w:r>
      <w:r w:rsidRPr="002D4BEE">
        <w:t>ProjectionGutter[</w:t>
      </w:r>
      <w:proofErr w:type="gramEnd"/>
      <w:r w:rsidRPr="002D4BEE">
        <w:t> i ] = </w:t>
      </w:r>
      <w:r w:rsidR="00CC168B" w:rsidRPr="002D4BEE">
        <w:t>afve_</w:t>
      </w:r>
      <w:r w:rsidRPr="002D4BEE">
        <w:t>projection_</w:t>
      </w:r>
      <w:r w:rsidR="00D07D90">
        <w:t>texcoord</w:t>
      </w:r>
      <w:r w:rsidRPr="002D4BEE">
        <w:t>_gutter[ i ]</w:t>
      </w:r>
    </w:p>
    <w:p w14:paraId="0E466E14" w14:textId="586B306D" w:rsidR="00AB3FF0" w:rsidRPr="002D4BEE" w:rsidRDefault="00AB0275" w:rsidP="00AB3FF0">
      <w:pPr>
        <w:pStyle w:val="Heading5"/>
        <w:numPr>
          <w:ilvl w:val="4"/>
          <w:numId w:val="1"/>
        </w:numPr>
        <w:rPr>
          <w:lang w:val="en-CA"/>
        </w:rPr>
      </w:pPr>
      <w:r w:rsidRPr="002D4BEE">
        <w:rPr>
          <w:lang w:val="en-CA"/>
        </w:rPr>
        <w:t>Atlas frame attribute tile information</w:t>
      </w:r>
      <w:r w:rsidR="00D1309E" w:rsidRPr="002D4BEE">
        <w:rPr>
          <w:lang w:val="en-CA"/>
        </w:rPr>
        <w:t xml:space="preserve"> </w:t>
      </w:r>
      <w:r w:rsidR="001B1AC1" w:rsidRPr="002D4BEE">
        <w:rPr>
          <w:lang w:val="en-CA"/>
        </w:rPr>
        <w:t>semantics</w:t>
      </w:r>
    </w:p>
    <w:p w14:paraId="7112D97C" w14:textId="5FCCEC1C" w:rsidR="008B3DC7" w:rsidRPr="002D4BEE" w:rsidRDefault="00F27D54" w:rsidP="008B3DC7">
      <w:pPr>
        <w:rPr>
          <w:lang w:val="en-CA" w:eastAsia="ja-JP"/>
        </w:rPr>
      </w:pPr>
      <w:proofErr w:type="spellStart"/>
      <w:r w:rsidRPr="002D4BEE">
        <w:rPr>
          <w:b/>
          <w:bCs/>
          <w:lang w:val="en-CA"/>
        </w:rPr>
        <w:t>afati_</w:t>
      </w:r>
      <w:r w:rsidR="008B3DC7" w:rsidRPr="002D4BEE">
        <w:rPr>
          <w:b/>
          <w:bCs/>
          <w:lang w:val="en-CA"/>
        </w:rPr>
        <w:t>single_tile_in_atlas_frame_</w:t>
      </w:r>
      <w:proofErr w:type="gramStart"/>
      <w:r w:rsidR="008B3DC7" w:rsidRPr="002D4BEE">
        <w:rPr>
          <w:b/>
          <w:bCs/>
          <w:lang w:val="en-CA"/>
        </w:rPr>
        <w:t>flag</w:t>
      </w:r>
      <w:bookmarkStart w:id="634" w:name="_Hlk144750523"/>
      <w:proofErr w:type="spellEnd"/>
      <w:r w:rsidR="008B3DC7" w:rsidRPr="002D4BEE">
        <w:rPr>
          <w:lang w:val="en-CA"/>
        </w:rPr>
        <w:t>[</w:t>
      </w:r>
      <w:proofErr w:type="gramEnd"/>
      <w:r w:rsidR="008B3DC7" w:rsidRPr="002D4BEE">
        <w:rPr>
          <w:lang w:val="en-CA"/>
        </w:rPr>
        <w:t> </w:t>
      </w:r>
      <w:proofErr w:type="spellStart"/>
      <w:r w:rsidR="008B3DC7" w:rsidRPr="002D4BEE">
        <w:rPr>
          <w:lang w:val="en-CA"/>
        </w:rPr>
        <w:t>attrIdx</w:t>
      </w:r>
      <w:proofErr w:type="spellEnd"/>
      <w:r w:rsidR="008B3DC7" w:rsidRPr="002D4BEE">
        <w:rPr>
          <w:lang w:val="en-CA"/>
        </w:rPr>
        <w:t> ]</w:t>
      </w:r>
      <w:bookmarkEnd w:id="634"/>
      <w:r w:rsidR="008B3DC7" w:rsidRPr="002D4BEE">
        <w:rPr>
          <w:b/>
          <w:bCs/>
          <w:lang w:val="en-CA"/>
        </w:rPr>
        <w:t xml:space="preserve"> </w:t>
      </w:r>
      <w:r w:rsidR="008B3DC7" w:rsidRPr="002D4BEE">
        <w:rPr>
          <w:lang w:val="en-CA"/>
        </w:rPr>
        <w:t xml:space="preserve">equal to 1 </w:t>
      </w:r>
      <w:r w:rsidR="008B3DC7" w:rsidRPr="002D4BEE">
        <w:rPr>
          <w:lang w:val="en-CA" w:eastAsia="ja-JP"/>
        </w:rPr>
        <w:t xml:space="preserve">specifies that there is only one tile for the attribute signalled </w:t>
      </w:r>
      <w:r w:rsidR="008B3DC7" w:rsidRPr="007F1A42">
        <w:rPr>
          <w:lang w:val="en-CA"/>
        </w:rPr>
        <w:t xml:space="preserve">in the Attribute Video Data unit with index </w:t>
      </w:r>
      <w:proofErr w:type="spellStart"/>
      <w:r w:rsidR="008B3DC7" w:rsidRPr="007F1A42">
        <w:rPr>
          <w:lang w:val="en-CA"/>
        </w:rPr>
        <w:t>attrIdx</w:t>
      </w:r>
      <w:proofErr w:type="spellEnd"/>
      <w:r w:rsidR="008B3DC7" w:rsidRPr="002D4BEE">
        <w:rPr>
          <w:lang w:val="en-CA" w:eastAsia="ja-JP"/>
        </w:rPr>
        <w:t xml:space="preserve">. </w:t>
      </w:r>
      <w:proofErr w:type="spellStart"/>
      <w:r w:rsidRPr="002D4BEE">
        <w:rPr>
          <w:lang w:val="en-CA" w:eastAsia="ja-JP"/>
        </w:rPr>
        <w:t>afati_</w:t>
      </w:r>
      <w:r w:rsidR="008B3DC7" w:rsidRPr="002D4BEE">
        <w:rPr>
          <w:lang w:val="en-CA" w:eastAsia="ja-JP"/>
        </w:rPr>
        <w:t>single_tile_in_atlas_frame_</w:t>
      </w:r>
      <w:proofErr w:type="gramStart"/>
      <w:r w:rsidR="008B3DC7" w:rsidRPr="002D4BEE">
        <w:rPr>
          <w:lang w:val="en-CA" w:eastAsia="ja-JP"/>
        </w:rPr>
        <w:t>flag</w:t>
      </w:r>
      <w:proofErr w:type="spellEnd"/>
      <w:r w:rsidR="002B41AE" w:rsidRPr="002D4BEE">
        <w:rPr>
          <w:lang w:val="en-CA" w:eastAsia="ja-JP"/>
        </w:rPr>
        <w:t>[</w:t>
      </w:r>
      <w:proofErr w:type="gramEnd"/>
      <w:r w:rsidR="002B41AE" w:rsidRPr="007F1A42">
        <w:rPr>
          <w:lang w:val="en-CA" w:eastAsia="ja-JP"/>
        </w:rPr>
        <w:t> </w:t>
      </w:r>
      <w:proofErr w:type="spellStart"/>
      <w:r w:rsidR="002B41AE" w:rsidRPr="007F1A42">
        <w:rPr>
          <w:rFonts w:eastAsia="MS Mincho"/>
          <w:lang w:val="en-CA" w:eastAsia="ja-JP"/>
        </w:rPr>
        <w:t>attrIdx</w:t>
      </w:r>
      <w:proofErr w:type="spellEnd"/>
      <w:r w:rsidR="002B41AE" w:rsidRPr="007F1A42">
        <w:rPr>
          <w:rFonts w:eastAsia="MS Mincho"/>
          <w:lang w:val="en-CA" w:eastAsia="ja-JP"/>
        </w:rPr>
        <w:t> ]</w:t>
      </w:r>
      <w:r w:rsidR="008B3DC7" w:rsidRPr="002D4BEE">
        <w:rPr>
          <w:lang w:val="en-CA" w:eastAsia="ja-JP"/>
        </w:rPr>
        <w:t xml:space="preserve"> equal to 0 specifies that there may be more than one tile in for the attribute signalled </w:t>
      </w:r>
      <w:r w:rsidR="008B3DC7" w:rsidRPr="007F1A42">
        <w:rPr>
          <w:lang w:val="en-CA"/>
        </w:rPr>
        <w:t xml:space="preserve">in the Attribute Video Data unit with index </w:t>
      </w:r>
      <w:proofErr w:type="spellStart"/>
      <w:r w:rsidR="008B3DC7" w:rsidRPr="007F1A42">
        <w:rPr>
          <w:lang w:val="en-CA"/>
        </w:rPr>
        <w:t>attrIdx</w:t>
      </w:r>
      <w:proofErr w:type="spellEnd"/>
      <w:r w:rsidR="008B3DC7" w:rsidRPr="002D4BEE">
        <w:rPr>
          <w:lang w:val="en-CA" w:eastAsia="ja-JP"/>
        </w:rPr>
        <w:t>.</w:t>
      </w:r>
    </w:p>
    <w:p w14:paraId="20EB041C" w14:textId="69078DBF" w:rsidR="00091567" w:rsidRPr="007F1A42" w:rsidRDefault="002B41AE" w:rsidP="00E1181E">
      <w:pPr>
        <w:rPr>
          <w:lang w:val="en-CA"/>
        </w:rPr>
      </w:pPr>
      <w:proofErr w:type="spellStart"/>
      <w:r w:rsidRPr="002D4BEE">
        <w:rPr>
          <w:b/>
          <w:bCs/>
          <w:lang w:val="en-CA"/>
        </w:rPr>
        <w:t>afati</w:t>
      </w:r>
      <w:r w:rsidR="000650F3" w:rsidRPr="002D4BEE">
        <w:rPr>
          <w:b/>
          <w:bCs/>
          <w:lang w:val="en-CA"/>
        </w:rPr>
        <w:t>_</w:t>
      </w:r>
      <w:r w:rsidR="00091567" w:rsidRPr="002D4BEE">
        <w:rPr>
          <w:b/>
          <w:lang w:val="en-CA" w:eastAsia="ja-JP"/>
        </w:rPr>
        <w:t>uniform_partition_spacing_</w:t>
      </w:r>
      <w:proofErr w:type="gramStart"/>
      <w:r w:rsidR="00091567" w:rsidRPr="002D4BEE">
        <w:rPr>
          <w:b/>
          <w:lang w:val="en-CA" w:eastAsia="ja-JP"/>
        </w:rPr>
        <w:t>flag</w:t>
      </w:r>
      <w:proofErr w:type="spellEnd"/>
      <w:r w:rsidR="00F14A17" w:rsidRPr="002D4BEE">
        <w:rPr>
          <w:lang w:val="en-CA"/>
        </w:rPr>
        <w:t>[</w:t>
      </w:r>
      <w:proofErr w:type="gramEnd"/>
      <w:r w:rsidR="00F14A17" w:rsidRPr="002D4BEE">
        <w:rPr>
          <w:lang w:val="en-CA"/>
        </w:rPr>
        <w:t> </w:t>
      </w:r>
      <w:proofErr w:type="spellStart"/>
      <w:r w:rsidR="00F14A17" w:rsidRPr="002D4BEE">
        <w:rPr>
          <w:lang w:val="en-CA"/>
        </w:rPr>
        <w:t>attrIdx</w:t>
      </w:r>
      <w:proofErr w:type="spellEnd"/>
      <w:r w:rsidR="00F14A17" w:rsidRPr="002D4BEE">
        <w:rPr>
          <w:lang w:val="en-CA"/>
        </w:rPr>
        <w:t> ]</w:t>
      </w:r>
      <w:r w:rsidR="00091567" w:rsidRPr="002D4BEE">
        <w:rPr>
          <w:lang w:val="en-CA" w:eastAsia="ja-JP"/>
        </w:rPr>
        <w:t xml:space="preserve"> equal to 1 specifies that the tile partitioning of an atlas </w:t>
      </w:r>
      <w:r w:rsidR="00386480" w:rsidRPr="002D4BEE">
        <w:rPr>
          <w:lang w:val="en-CA" w:eastAsia="ja-JP"/>
        </w:rPr>
        <w:t xml:space="preserve">for the attribute </w:t>
      </w:r>
      <w:r w:rsidR="003444DA" w:rsidRPr="002D4BEE">
        <w:rPr>
          <w:lang w:val="en-CA" w:eastAsia="ja-JP"/>
        </w:rPr>
        <w:t xml:space="preserve">signalled </w:t>
      </w:r>
      <w:r w:rsidR="003444DA" w:rsidRPr="007F1A42">
        <w:rPr>
          <w:lang w:val="en-CA"/>
        </w:rPr>
        <w:t xml:space="preserve">in the Attribute Video Data unit with index </w:t>
      </w:r>
      <w:proofErr w:type="spellStart"/>
      <w:r w:rsidR="00F14A17" w:rsidRPr="007F1A42">
        <w:rPr>
          <w:lang w:val="en-CA"/>
        </w:rPr>
        <w:t>attrIdx</w:t>
      </w:r>
      <w:proofErr w:type="spellEnd"/>
      <w:r w:rsidR="00F14A17" w:rsidRPr="007F1A42">
        <w:rPr>
          <w:lang w:val="en-CA"/>
        </w:rPr>
        <w:t xml:space="preserve"> </w:t>
      </w:r>
      <w:r w:rsidR="00091567" w:rsidRPr="007F1A42">
        <w:rPr>
          <w:lang w:val="en-CA"/>
        </w:rPr>
        <w:t xml:space="preserve">uses a method that distributes column and row partition boundaries uniformly across the </w:t>
      </w:r>
      <w:r w:rsidR="00F14A17" w:rsidRPr="007F1A42">
        <w:rPr>
          <w:lang w:val="en-CA"/>
        </w:rPr>
        <w:t xml:space="preserve">attribute </w:t>
      </w:r>
      <w:r w:rsidR="00091567" w:rsidRPr="007F1A42">
        <w:rPr>
          <w:lang w:val="en-CA"/>
        </w:rPr>
        <w:t xml:space="preserve">atlas frame. The information corresponding to these boundaries is signalled using the syntax elements </w:t>
      </w:r>
      <w:r w:rsidRPr="007F1A42">
        <w:rPr>
          <w:lang w:val="en-CA"/>
        </w:rPr>
        <w:t>afati</w:t>
      </w:r>
      <w:r w:rsidR="00CF33E8" w:rsidRPr="007F1A42">
        <w:rPr>
          <w:lang w:val="en-CA"/>
        </w:rPr>
        <w:t>_</w:t>
      </w:r>
      <w:r w:rsidR="00091567" w:rsidRPr="007F1A42">
        <w:rPr>
          <w:lang w:val="en-CA"/>
        </w:rPr>
        <w:t>partition_cols_width_minus1</w:t>
      </w:r>
      <w:r w:rsidR="00F14A17" w:rsidRPr="002D4BEE">
        <w:rPr>
          <w:lang w:val="en-CA"/>
        </w:rPr>
        <w:t>[ </w:t>
      </w:r>
      <w:proofErr w:type="spellStart"/>
      <w:proofErr w:type="gramStart"/>
      <w:r w:rsidR="00F14A17" w:rsidRPr="002D4BEE">
        <w:rPr>
          <w:lang w:val="en-CA"/>
        </w:rPr>
        <w:t>attrIdx</w:t>
      </w:r>
      <w:proofErr w:type="spellEnd"/>
      <w:r w:rsidR="00F14A17" w:rsidRPr="002D4BEE">
        <w:rPr>
          <w:lang w:val="en-CA"/>
        </w:rPr>
        <w:t> ]</w:t>
      </w:r>
      <w:proofErr w:type="gramEnd"/>
      <w:r w:rsidR="00091567" w:rsidRPr="007F1A42">
        <w:rPr>
          <w:lang w:val="en-CA"/>
        </w:rPr>
        <w:t xml:space="preserve"> and </w:t>
      </w:r>
      <w:r w:rsidRPr="007F1A42">
        <w:rPr>
          <w:lang w:val="en-CA"/>
        </w:rPr>
        <w:t>afati</w:t>
      </w:r>
      <w:r w:rsidR="005E1861" w:rsidRPr="007F1A42">
        <w:rPr>
          <w:lang w:val="en-CA"/>
        </w:rPr>
        <w:t>_</w:t>
      </w:r>
      <w:r w:rsidR="00091567" w:rsidRPr="007F1A42">
        <w:rPr>
          <w:lang w:val="en-CA"/>
        </w:rPr>
        <w:t>partition_rows_height_minus1</w:t>
      </w:r>
      <w:r w:rsidR="00F14A17" w:rsidRPr="002D4BEE">
        <w:rPr>
          <w:lang w:val="en-CA"/>
        </w:rPr>
        <w:t>[ </w:t>
      </w:r>
      <w:proofErr w:type="spellStart"/>
      <w:r w:rsidR="00F14A17" w:rsidRPr="002D4BEE">
        <w:rPr>
          <w:lang w:val="en-CA"/>
        </w:rPr>
        <w:t>attrIdx</w:t>
      </w:r>
      <w:proofErr w:type="spellEnd"/>
      <w:r w:rsidR="00F14A17" w:rsidRPr="002D4BEE">
        <w:rPr>
          <w:lang w:val="en-CA"/>
        </w:rPr>
        <w:t> ]</w:t>
      </w:r>
      <w:r w:rsidR="00091567" w:rsidRPr="007F1A42">
        <w:rPr>
          <w:lang w:val="en-CA"/>
        </w:rPr>
        <w:t xml:space="preserve">, respectively. </w:t>
      </w:r>
      <w:proofErr w:type="spellStart"/>
      <w:r w:rsidRPr="007F1A42">
        <w:rPr>
          <w:lang w:val="en-CA"/>
        </w:rPr>
        <w:t>afati</w:t>
      </w:r>
      <w:r w:rsidR="00812CF1" w:rsidRPr="007F1A42">
        <w:rPr>
          <w:lang w:val="en-CA"/>
        </w:rPr>
        <w:t>_</w:t>
      </w:r>
      <w:r w:rsidR="00091567" w:rsidRPr="007F1A42">
        <w:rPr>
          <w:lang w:val="en-CA"/>
        </w:rPr>
        <w:t>uniform_partition_spacing_</w:t>
      </w:r>
      <w:proofErr w:type="gramStart"/>
      <w:r w:rsidR="00091567" w:rsidRPr="007F1A42">
        <w:rPr>
          <w:lang w:val="en-CA"/>
        </w:rPr>
        <w:t>flag</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091567" w:rsidRPr="007F1A42">
        <w:rPr>
          <w:lang w:val="en-CA"/>
        </w:rPr>
        <w:t xml:space="preserve"> equal to 0 specifies that the tile partitioning of an atlas </w:t>
      </w:r>
      <w:r w:rsidR="001F4656" w:rsidRPr="007F1A42">
        <w:rPr>
          <w:lang w:val="en-CA"/>
        </w:rPr>
        <w:t xml:space="preserve">for the attribute signalled in the Attribute Video Data unit with index </w:t>
      </w:r>
      <w:proofErr w:type="spellStart"/>
      <w:r w:rsidRPr="007F1A42">
        <w:rPr>
          <w:lang w:val="en-CA"/>
        </w:rPr>
        <w:t>attrIdx</w:t>
      </w:r>
      <w:proofErr w:type="spellEnd"/>
      <w:r w:rsidRPr="007F1A42">
        <w:rPr>
          <w:lang w:val="en-CA"/>
        </w:rPr>
        <w:t xml:space="preserve"> </w:t>
      </w:r>
      <w:r w:rsidR="00091567" w:rsidRPr="007F1A42">
        <w:rPr>
          <w:lang w:val="en-CA"/>
        </w:rPr>
        <w:t xml:space="preserve">uses a method that may result in column and row partition boundaries that may or may not be distributed uniformly across the atlas frame. In this case, these boundaries are signalled using the syntax elements </w:t>
      </w:r>
      <w:r w:rsidRPr="007F1A42">
        <w:rPr>
          <w:lang w:val="en-CA"/>
        </w:rPr>
        <w:t>afati</w:t>
      </w:r>
      <w:r w:rsidR="006269B4" w:rsidRPr="007F1A42">
        <w:rPr>
          <w:lang w:val="en-CA"/>
        </w:rPr>
        <w:t>_</w:t>
      </w:r>
      <w:r w:rsidR="00091567" w:rsidRPr="007F1A42">
        <w:rPr>
          <w:lang w:val="en-CA"/>
        </w:rPr>
        <w:t>num_partition_columns_minus1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091567" w:rsidRPr="007F1A42">
        <w:rPr>
          <w:lang w:val="en-CA"/>
        </w:rPr>
        <w:t xml:space="preserve"> and </w:t>
      </w:r>
      <w:r w:rsidRPr="007F1A42">
        <w:rPr>
          <w:lang w:val="en-CA"/>
        </w:rPr>
        <w:t>afati</w:t>
      </w:r>
      <w:r w:rsidR="006B60C1" w:rsidRPr="007F1A42">
        <w:rPr>
          <w:lang w:val="en-CA"/>
        </w:rPr>
        <w:t>_</w:t>
      </w:r>
      <w:r w:rsidR="00091567" w:rsidRPr="007F1A42">
        <w:rPr>
          <w:lang w:val="en-CA"/>
        </w:rPr>
        <w:t>num_partition_rows_minus1</w:t>
      </w:r>
      <w:r w:rsidRPr="007F1A42">
        <w:rPr>
          <w:lang w:val="en-CA"/>
        </w:rPr>
        <w:t>[ </w:t>
      </w:r>
      <w:proofErr w:type="spellStart"/>
      <w:r w:rsidRPr="007F1A42">
        <w:rPr>
          <w:lang w:val="en-CA"/>
        </w:rPr>
        <w:t>attrIdx</w:t>
      </w:r>
      <w:proofErr w:type="spellEnd"/>
      <w:r w:rsidRPr="007F1A42">
        <w:rPr>
          <w:lang w:val="en-CA"/>
        </w:rPr>
        <w:t>]</w:t>
      </w:r>
      <w:r w:rsidR="00091567" w:rsidRPr="007F1A42">
        <w:rPr>
          <w:lang w:val="en-CA"/>
        </w:rPr>
        <w:t xml:space="preserve"> and a list of syntax element pairs </w:t>
      </w:r>
      <w:r w:rsidR="00F27D54" w:rsidRPr="007F1A42">
        <w:rPr>
          <w:lang w:val="en-CA"/>
        </w:rPr>
        <w:t>afati</w:t>
      </w:r>
      <w:r w:rsidR="006B60C1" w:rsidRPr="007F1A42">
        <w:rPr>
          <w:lang w:val="en-CA"/>
        </w:rPr>
        <w:t>_</w:t>
      </w:r>
      <w:r w:rsidR="00091567" w:rsidRPr="007F1A42">
        <w:rPr>
          <w:lang w:val="en-CA"/>
        </w:rPr>
        <w:t>partition_column_width_minus1</w:t>
      </w:r>
      <w:r w:rsidRPr="007F1A42">
        <w:rPr>
          <w:lang w:val="en-CA"/>
        </w:rPr>
        <w:t>[ </w:t>
      </w:r>
      <w:proofErr w:type="spellStart"/>
      <w:r w:rsidRPr="007F1A42">
        <w:rPr>
          <w:lang w:val="en-CA"/>
        </w:rPr>
        <w:t>attrIdx</w:t>
      </w:r>
      <w:proofErr w:type="spellEnd"/>
      <w:r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00091567" w:rsidRPr="007F1A42">
        <w:rPr>
          <w:lang w:val="en-CA"/>
        </w:rPr>
        <w:t xml:space="preserve"> and </w:t>
      </w:r>
      <w:r w:rsidR="00F27D54" w:rsidRPr="007F1A42">
        <w:rPr>
          <w:lang w:val="en-CA"/>
        </w:rPr>
        <w:t>afati</w:t>
      </w:r>
      <w:r w:rsidR="006B60C1" w:rsidRPr="007F1A42">
        <w:rPr>
          <w:lang w:val="en-CA"/>
        </w:rPr>
        <w:t>_</w:t>
      </w:r>
      <w:r w:rsidR="00091567" w:rsidRPr="007F1A42">
        <w:rPr>
          <w:lang w:val="en-CA"/>
        </w:rPr>
        <w:t>partition_row_height_minus1</w:t>
      </w:r>
      <w:r w:rsidRPr="007F1A42">
        <w:rPr>
          <w:lang w:val="en-CA"/>
        </w:rPr>
        <w:t>[ </w:t>
      </w:r>
      <w:proofErr w:type="spellStart"/>
      <w:r w:rsidRPr="007F1A42">
        <w:rPr>
          <w:lang w:val="en-CA"/>
        </w:rPr>
        <w:t>attrIdx</w:t>
      </w:r>
      <w:proofErr w:type="spellEnd"/>
      <w:r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00091567" w:rsidRPr="007F1A42">
        <w:rPr>
          <w:lang w:val="en-CA"/>
        </w:rPr>
        <w:t xml:space="preserve">. When not present, the value of </w:t>
      </w:r>
      <w:proofErr w:type="spellStart"/>
      <w:r w:rsidR="00F27D54" w:rsidRPr="007F1A42">
        <w:rPr>
          <w:lang w:val="en-CA"/>
        </w:rPr>
        <w:t>afati_</w:t>
      </w:r>
      <w:r w:rsidR="00652E3F" w:rsidRPr="007F1A42">
        <w:rPr>
          <w:lang w:val="en-CA"/>
        </w:rPr>
        <w:t>ti</w:t>
      </w:r>
      <w:r w:rsidR="00EA3197" w:rsidRPr="007F1A42">
        <w:rPr>
          <w:lang w:val="en-CA"/>
        </w:rPr>
        <w:t>_</w:t>
      </w:r>
      <w:r w:rsidR="00091567" w:rsidRPr="007F1A42">
        <w:rPr>
          <w:lang w:val="en-CA"/>
        </w:rPr>
        <w:t>uniform_partition_spacing_</w:t>
      </w:r>
      <w:proofErr w:type="gramStart"/>
      <w:r w:rsidR="00091567" w:rsidRPr="007F1A42">
        <w:rPr>
          <w:lang w:val="en-CA"/>
        </w:rPr>
        <w:t>flag</w:t>
      </w:r>
      <w:proofErr w:type="spellEnd"/>
      <w:r w:rsidR="002A44C9" w:rsidRPr="007F1A42">
        <w:rPr>
          <w:lang w:val="en-CA"/>
        </w:rPr>
        <w:t>[</w:t>
      </w:r>
      <w:proofErr w:type="gramEnd"/>
      <w:r w:rsidR="002A44C9" w:rsidRPr="007F1A42">
        <w:rPr>
          <w:lang w:val="en-CA"/>
        </w:rPr>
        <w:t> </w:t>
      </w:r>
      <w:proofErr w:type="spellStart"/>
      <w:r w:rsidR="002A44C9" w:rsidRPr="007F1A42">
        <w:rPr>
          <w:lang w:val="en-CA"/>
        </w:rPr>
        <w:t>attrIdx</w:t>
      </w:r>
      <w:proofErr w:type="spellEnd"/>
      <w:r w:rsidR="002A44C9" w:rsidRPr="007F1A42">
        <w:rPr>
          <w:lang w:val="en-CA"/>
        </w:rPr>
        <w:t> ]</w:t>
      </w:r>
      <w:r w:rsidR="00091567" w:rsidRPr="007F1A42">
        <w:rPr>
          <w:lang w:val="en-CA"/>
        </w:rPr>
        <w:t xml:space="preserve"> is inferred to be equal to 1.</w:t>
      </w:r>
    </w:p>
    <w:p w14:paraId="730978D1" w14:textId="14E1594E" w:rsidR="00091567" w:rsidRPr="007F1A42" w:rsidRDefault="002A44C9" w:rsidP="00E1181E">
      <w:pPr>
        <w:rPr>
          <w:lang w:val="en-CA"/>
        </w:rPr>
      </w:pPr>
      <w:r w:rsidRPr="002D4BEE">
        <w:rPr>
          <w:b/>
          <w:bCs/>
          <w:lang w:val="en-CA"/>
        </w:rPr>
        <w:t>afati</w:t>
      </w:r>
      <w:r w:rsidR="00B0028A" w:rsidRPr="002D4BEE">
        <w:rPr>
          <w:b/>
          <w:bCs/>
          <w:lang w:val="en-CA"/>
        </w:rPr>
        <w:t>_</w:t>
      </w:r>
      <w:r w:rsidR="00091567" w:rsidRPr="002D4BEE">
        <w:rPr>
          <w:b/>
          <w:lang w:val="en-CA" w:eastAsia="ja-JP"/>
        </w:rPr>
        <w:t>partition_cols_width_minus1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554A35" w:rsidRPr="002D4BEE">
        <w:rPr>
          <w:lang w:val="en-CA" w:eastAsia="ja-JP"/>
        </w:rPr>
        <w:t xml:space="preserve"> </w:t>
      </w:r>
      <w:r w:rsidR="00091567" w:rsidRPr="002D4BEE">
        <w:rPr>
          <w:lang w:val="en-CA" w:eastAsia="ja-JP"/>
        </w:rPr>
        <w:t xml:space="preserve">plus 1 specifies the width of the </w:t>
      </w:r>
      <w:r w:rsidRPr="002D4BEE">
        <w:rPr>
          <w:lang w:val="en-CA" w:eastAsia="ja-JP"/>
        </w:rPr>
        <w:t xml:space="preserve">attribute </w:t>
      </w:r>
      <w:r w:rsidR="00091567" w:rsidRPr="002D4BEE">
        <w:rPr>
          <w:lang w:val="en-CA" w:eastAsia="ja-JP"/>
        </w:rPr>
        <w:t xml:space="preserve">tile partition columns </w:t>
      </w:r>
      <w:r w:rsidRPr="007F1A42">
        <w:rPr>
          <w:lang w:val="en-CA"/>
        </w:rPr>
        <w:t xml:space="preserve">in the Attribute Video Data unit with index </w:t>
      </w:r>
      <w:proofErr w:type="spellStart"/>
      <w:r w:rsidRPr="007F1A42">
        <w:rPr>
          <w:lang w:val="en-CA"/>
        </w:rPr>
        <w:t>attrIdx</w:t>
      </w:r>
      <w:proofErr w:type="spellEnd"/>
      <w:r w:rsidRPr="007F1A42">
        <w:rPr>
          <w:lang w:val="en-CA"/>
        </w:rPr>
        <w:t xml:space="preserve">, </w:t>
      </w:r>
      <w:r w:rsidR="00091567" w:rsidRPr="002D4BEE">
        <w:rPr>
          <w:lang w:val="en-CA" w:eastAsia="ja-JP"/>
        </w:rPr>
        <w:t xml:space="preserve">excluding the right-most </w:t>
      </w:r>
      <w:r w:rsidRPr="002D4BEE">
        <w:rPr>
          <w:lang w:val="en-CA" w:eastAsia="ja-JP"/>
        </w:rPr>
        <w:t xml:space="preserve">attribute </w:t>
      </w:r>
      <w:r w:rsidR="00091567" w:rsidRPr="002D4BEE">
        <w:rPr>
          <w:lang w:val="en-CA" w:eastAsia="ja-JP"/>
        </w:rPr>
        <w:t xml:space="preserve">tile partition column of the </w:t>
      </w:r>
      <w:r w:rsidRPr="002D4BEE">
        <w:rPr>
          <w:lang w:val="en-CA" w:eastAsia="ja-JP"/>
        </w:rPr>
        <w:t xml:space="preserve">attribute </w:t>
      </w:r>
      <w:r w:rsidR="00091567" w:rsidRPr="002D4BEE">
        <w:rPr>
          <w:lang w:val="en-CA" w:eastAsia="ja-JP"/>
        </w:rPr>
        <w:t xml:space="preserve">atlas frame in units of 64 samples when </w:t>
      </w:r>
      <w:proofErr w:type="spellStart"/>
      <w:r w:rsidR="00F27D54" w:rsidRPr="002D4BEE">
        <w:rPr>
          <w:lang w:val="en-CA"/>
        </w:rPr>
        <w:t>afati_</w:t>
      </w:r>
      <w:r w:rsidR="00091567" w:rsidRPr="002D4BEE">
        <w:rPr>
          <w:lang w:val="en-CA" w:eastAsia="ja-JP"/>
        </w:rPr>
        <w:t>uniform_partition_spacing_flag</w:t>
      </w:r>
      <w:proofErr w:type="spellEnd"/>
      <w:r w:rsidRPr="007F1A42">
        <w:rPr>
          <w:lang w:val="en-CA"/>
        </w:rPr>
        <w:t>[ </w:t>
      </w:r>
      <w:proofErr w:type="spellStart"/>
      <w:r w:rsidRPr="007F1A42">
        <w:rPr>
          <w:lang w:val="en-CA"/>
        </w:rPr>
        <w:t>attrIdx</w:t>
      </w:r>
      <w:proofErr w:type="spellEnd"/>
      <w:r w:rsidRPr="007F1A42">
        <w:rPr>
          <w:lang w:val="en-CA"/>
        </w:rPr>
        <w:t> ]</w:t>
      </w:r>
      <w:r w:rsidR="00091567" w:rsidRPr="002D4BEE">
        <w:rPr>
          <w:lang w:val="en-CA" w:eastAsia="ja-JP"/>
        </w:rPr>
        <w:t xml:space="preserve"> is equal to 1. The value of </w:t>
      </w:r>
      <w:r w:rsidR="00F27D54" w:rsidRPr="00E22709">
        <w:rPr>
          <w:lang w:val="en-CA"/>
        </w:rPr>
        <w:t>afati_</w:t>
      </w:r>
      <w:r w:rsidR="00091567" w:rsidRPr="00E22709">
        <w:rPr>
          <w:lang w:val="en-CA" w:eastAsia="ja-JP"/>
        </w:rPr>
        <w:t>partition_cols_width_minus1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091567" w:rsidRPr="00E22709">
        <w:rPr>
          <w:lang w:val="en-CA" w:eastAsia="ja-JP"/>
        </w:rPr>
        <w:t xml:space="preserve"> shall be in the range of 0 to </w:t>
      </w:r>
      <w:proofErr w:type="spellStart"/>
      <w:r w:rsidR="00E331D3" w:rsidRPr="00E22709">
        <w:rPr>
          <w:lang w:val="en-CA"/>
        </w:rPr>
        <w:t>asve_</w:t>
      </w:r>
      <w:r w:rsidR="00080001" w:rsidRPr="00E22709">
        <w:rPr>
          <w:lang w:val="en-CA" w:eastAsia="ja-JP"/>
        </w:rPr>
        <w:t>attribute_</w:t>
      </w:r>
      <w:r w:rsidR="00091567" w:rsidRPr="00E22709">
        <w:rPr>
          <w:lang w:val="en-CA" w:eastAsia="ja-JP"/>
        </w:rPr>
        <w:t>frame_width</w:t>
      </w:r>
      <w:proofErr w:type="spellEnd"/>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 64</w:t>
      </w:r>
      <w:r w:rsidR="00BC14EC" w:rsidRPr="00E22709">
        <w:rPr>
          <w:lang w:val="en-CA" w:eastAsia="ja-JP"/>
        </w:rPr>
        <w:t> </w:t>
      </w:r>
      <w:r w:rsidR="001C7F5E" w:rsidRPr="00E22709">
        <w:rPr>
          <w:lang w:val="en-CA" w:eastAsia="ja-JP"/>
        </w:rPr>
        <w:t>–</w:t>
      </w:r>
      <w:r w:rsidR="00BC14EC" w:rsidRPr="00E22709">
        <w:rPr>
          <w:lang w:val="en-CA" w:eastAsia="ja-JP"/>
        </w:rPr>
        <w:t> </w:t>
      </w:r>
      <w:r w:rsidR="00091567" w:rsidRPr="00E22709">
        <w:rPr>
          <w:lang w:val="en-CA" w:eastAsia="ja-JP"/>
        </w:rPr>
        <w:t xml:space="preserve">1, inclusive. When not present, the value of </w:t>
      </w:r>
      <w:r w:rsidR="00F27D54" w:rsidRPr="00E22709">
        <w:rPr>
          <w:lang w:val="en-CA"/>
        </w:rPr>
        <w:t>afati_</w:t>
      </w:r>
      <w:r w:rsidRPr="00E22709">
        <w:rPr>
          <w:lang w:val="en-CA"/>
        </w:rPr>
        <w:t>partition_</w:t>
      </w:r>
      <w:r w:rsidR="00091567" w:rsidRPr="00E22709">
        <w:rPr>
          <w:lang w:val="en-CA" w:eastAsia="ja-JP"/>
        </w:rPr>
        <w:t>cols_width_minus1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091567" w:rsidRPr="00E22709">
        <w:rPr>
          <w:lang w:val="en-CA" w:eastAsia="ja-JP"/>
        </w:rPr>
        <w:t xml:space="preserve"> is inferred to be equal to </w:t>
      </w:r>
      <w:proofErr w:type="spellStart"/>
      <w:r w:rsidR="00E331D3" w:rsidRPr="00E22709">
        <w:rPr>
          <w:lang w:val="en-CA"/>
        </w:rPr>
        <w:t>asve_</w:t>
      </w:r>
      <w:r w:rsidR="000E601B" w:rsidRPr="00E22709">
        <w:rPr>
          <w:lang w:val="en-CA" w:eastAsia="ja-JP"/>
        </w:rPr>
        <w:t>attribute_frame_width</w:t>
      </w:r>
      <w:bookmarkStart w:id="635" w:name="_Hlk145597526"/>
      <w:proofErr w:type="spellEnd"/>
      <w:r w:rsidRPr="007F1A42">
        <w:rPr>
          <w:lang w:val="en-CA"/>
        </w:rPr>
        <w:t>[ </w:t>
      </w:r>
      <w:proofErr w:type="spellStart"/>
      <w:r w:rsidRPr="007F1A42">
        <w:rPr>
          <w:lang w:val="en-CA"/>
        </w:rPr>
        <w:t>attrIdx</w:t>
      </w:r>
      <w:proofErr w:type="spellEnd"/>
      <w:r w:rsidRPr="007F1A42">
        <w:rPr>
          <w:lang w:val="en-CA"/>
        </w:rPr>
        <w:t> ]</w:t>
      </w:r>
      <w:bookmarkEnd w:id="635"/>
      <w:r w:rsidR="00091567" w:rsidRPr="00E22709">
        <w:rPr>
          <w:lang w:val="en-CA" w:eastAsia="ja-JP"/>
        </w:rPr>
        <w:t> / </w:t>
      </w:r>
      <w:r w:rsidR="00091567" w:rsidRPr="007F1A42">
        <w:rPr>
          <w:lang w:val="en-CA"/>
        </w:rPr>
        <w:t>64 – 1.</w:t>
      </w:r>
    </w:p>
    <w:p w14:paraId="4D6CD12D" w14:textId="45E78144" w:rsidR="00091567" w:rsidRPr="00E22709" w:rsidRDefault="002A44C9" w:rsidP="00E1181E">
      <w:pPr>
        <w:rPr>
          <w:lang w:val="en-CA" w:eastAsia="ja-JP"/>
        </w:rPr>
      </w:pPr>
      <w:r w:rsidRPr="00E22709">
        <w:rPr>
          <w:b/>
          <w:bCs/>
          <w:lang w:val="en-CA"/>
        </w:rPr>
        <w:t>afati</w:t>
      </w:r>
      <w:r w:rsidR="00B40642" w:rsidRPr="00E22709">
        <w:rPr>
          <w:b/>
          <w:bCs/>
          <w:lang w:val="en-CA"/>
        </w:rPr>
        <w:t>_</w:t>
      </w:r>
      <w:r w:rsidR="00091567" w:rsidRPr="00E22709">
        <w:rPr>
          <w:b/>
          <w:lang w:val="en-CA" w:eastAsia="ja-JP"/>
        </w:rPr>
        <w:t>partition_rows_height_minus1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0232DA" w:rsidRPr="00E22709">
        <w:rPr>
          <w:lang w:val="en-CA" w:eastAsia="ja-JP"/>
        </w:rPr>
        <w:t xml:space="preserve"> </w:t>
      </w:r>
      <w:r w:rsidR="00091567" w:rsidRPr="00E22709">
        <w:rPr>
          <w:lang w:val="en-CA" w:eastAsia="ja-JP"/>
        </w:rPr>
        <w:t xml:space="preserve">plus 1 specifies the height of the </w:t>
      </w:r>
      <w:r w:rsidRPr="00E22709">
        <w:rPr>
          <w:lang w:val="en-CA" w:eastAsia="ja-JP"/>
        </w:rPr>
        <w:t xml:space="preserve">attribute </w:t>
      </w:r>
      <w:r w:rsidR="00091567" w:rsidRPr="00E22709">
        <w:rPr>
          <w:lang w:val="en-CA" w:eastAsia="ja-JP"/>
        </w:rPr>
        <w:t xml:space="preserve">tile partition rows </w:t>
      </w:r>
      <w:r w:rsidRPr="00E22709">
        <w:rPr>
          <w:lang w:val="en-CA" w:eastAsia="ja-JP"/>
        </w:rPr>
        <w:t xml:space="preserve">in the Attribute Video Data unit with index </w:t>
      </w:r>
      <w:proofErr w:type="spellStart"/>
      <w:r w:rsidRPr="00E22709">
        <w:rPr>
          <w:lang w:val="en-CA" w:eastAsia="ja-JP"/>
        </w:rPr>
        <w:t>attrIdx</w:t>
      </w:r>
      <w:proofErr w:type="spellEnd"/>
      <w:r w:rsidRPr="00E22709">
        <w:rPr>
          <w:lang w:val="en-CA" w:eastAsia="ja-JP"/>
        </w:rPr>
        <w:t xml:space="preserve">, </w:t>
      </w:r>
      <w:r w:rsidR="00091567" w:rsidRPr="00E22709">
        <w:rPr>
          <w:lang w:val="en-CA" w:eastAsia="ja-JP"/>
        </w:rPr>
        <w:t xml:space="preserve">excluding the bottom </w:t>
      </w:r>
      <w:r w:rsidRPr="00E22709">
        <w:rPr>
          <w:lang w:val="en-CA" w:eastAsia="ja-JP"/>
        </w:rPr>
        <w:t xml:space="preserve">attribute </w:t>
      </w:r>
      <w:r w:rsidR="00091567" w:rsidRPr="00E22709">
        <w:rPr>
          <w:lang w:val="en-CA" w:eastAsia="ja-JP"/>
        </w:rPr>
        <w:t xml:space="preserve">tile partition row of the </w:t>
      </w:r>
      <w:r w:rsidRPr="00E22709">
        <w:rPr>
          <w:lang w:val="en-CA" w:eastAsia="ja-JP"/>
        </w:rPr>
        <w:t xml:space="preserve">attribute </w:t>
      </w:r>
      <w:r w:rsidR="00091567" w:rsidRPr="00E22709">
        <w:rPr>
          <w:lang w:val="en-CA" w:eastAsia="ja-JP"/>
        </w:rPr>
        <w:t xml:space="preserve">atlas frame in units of 64 samples when </w:t>
      </w:r>
      <w:proofErr w:type="spellStart"/>
      <w:r w:rsidR="00F27D54" w:rsidRPr="00E22709">
        <w:rPr>
          <w:lang w:val="en-CA"/>
        </w:rPr>
        <w:t>afati_</w:t>
      </w:r>
      <w:r w:rsidR="00091567" w:rsidRPr="00E22709">
        <w:rPr>
          <w:lang w:val="en-CA" w:eastAsia="ja-JP"/>
        </w:rPr>
        <w:t>uniform_partition_spacing_flag</w:t>
      </w:r>
      <w:proofErr w:type="spellEnd"/>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xml:space="preserve"> is equal to 1. The value of </w:t>
      </w:r>
      <w:r w:rsidR="00F27D54" w:rsidRPr="00E22709">
        <w:rPr>
          <w:lang w:val="en-CA"/>
        </w:rPr>
        <w:t>afati_</w:t>
      </w:r>
      <w:r w:rsidR="00091567" w:rsidRPr="00E22709">
        <w:rPr>
          <w:lang w:val="en-CA" w:eastAsia="ja-JP"/>
        </w:rPr>
        <w:t>partition_rows_height_minus1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091567" w:rsidRPr="00E22709">
        <w:rPr>
          <w:lang w:val="en-CA" w:eastAsia="ja-JP"/>
        </w:rPr>
        <w:t xml:space="preserve"> shall be in the range of 0 to </w:t>
      </w:r>
      <w:proofErr w:type="spellStart"/>
      <w:r w:rsidR="00E331D3" w:rsidRPr="00E22709">
        <w:rPr>
          <w:lang w:val="en-CA"/>
        </w:rPr>
        <w:t>asve_</w:t>
      </w:r>
      <w:r w:rsidR="0045147E" w:rsidRPr="00E22709">
        <w:rPr>
          <w:lang w:val="en-CA" w:eastAsia="ja-JP"/>
        </w:rPr>
        <w:t>attribute_frame_height</w:t>
      </w:r>
      <w:proofErr w:type="spellEnd"/>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 64</w:t>
      </w:r>
      <w:r w:rsidR="00BC14EC" w:rsidRPr="00E22709">
        <w:rPr>
          <w:lang w:val="en-CA" w:eastAsia="ja-JP"/>
        </w:rPr>
        <w:t> </w:t>
      </w:r>
      <w:r w:rsidR="001C7F5E" w:rsidRPr="00E22709">
        <w:rPr>
          <w:lang w:val="en-CA" w:eastAsia="ja-JP"/>
        </w:rPr>
        <w:t>–</w:t>
      </w:r>
      <w:r w:rsidR="00BC14EC" w:rsidRPr="00E22709">
        <w:rPr>
          <w:lang w:val="en-CA" w:eastAsia="ja-JP"/>
        </w:rPr>
        <w:t> </w:t>
      </w:r>
      <w:r w:rsidR="00091567" w:rsidRPr="00E22709">
        <w:rPr>
          <w:lang w:val="en-CA" w:eastAsia="ja-JP"/>
        </w:rPr>
        <w:t xml:space="preserve">1, inclusive. When not present, the value of </w:t>
      </w:r>
      <w:r w:rsidR="00F27D54" w:rsidRPr="00E22709">
        <w:rPr>
          <w:lang w:val="en-CA"/>
        </w:rPr>
        <w:t>afati_</w:t>
      </w:r>
      <w:r w:rsidRPr="00E22709">
        <w:rPr>
          <w:lang w:val="en-CA"/>
        </w:rPr>
        <w:t>partition_</w:t>
      </w:r>
      <w:r w:rsidR="00091567" w:rsidRPr="00E22709">
        <w:rPr>
          <w:lang w:val="en-CA" w:eastAsia="ja-JP"/>
        </w:rPr>
        <w:t>rows_height_minus1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091567" w:rsidRPr="00E22709">
        <w:rPr>
          <w:lang w:val="en-CA" w:eastAsia="ja-JP"/>
        </w:rPr>
        <w:t xml:space="preserve"> is inferred to be equal to </w:t>
      </w:r>
      <w:proofErr w:type="spellStart"/>
      <w:r w:rsidR="00E331D3" w:rsidRPr="00E22709">
        <w:rPr>
          <w:lang w:val="en-CA"/>
        </w:rPr>
        <w:t>asve_</w:t>
      </w:r>
      <w:r w:rsidR="00530B14" w:rsidRPr="00E22709">
        <w:rPr>
          <w:lang w:val="en-CA" w:eastAsia="ja-JP"/>
        </w:rPr>
        <w:t>attribute_frame_height</w:t>
      </w:r>
      <w:proofErr w:type="spellEnd"/>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 64 – 1.</w:t>
      </w:r>
    </w:p>
    <w:p w14:paraId="62A190E0" w14:textId="641B87CE" w:rsidR="00091567" w:rsidRPr="00E22709" w:rsidRDefault="002A44C9" w:rsidP="00E1181E">
      <w:pPr>
        <w:rPr>
          <w:lang w:val="en-CA"/>
        </w:rPr>
      </w:pPr>
      <w:r w:rsidRPr="00E22709">
        <w:rPr>
          <w:b/>
          <w:bCs/>
          <w:lang w:val="en-CA"/>
        </w:rPr>
        <w:t>a</w:t>
      </w:r>
      <w:r w:rsidR="00F27D54" w:rsidRPr="00E22709">
        <w:rPr>
          <w:b/>
          <w:bCs/>
          <w:lang w:val="en-CA"/>
        </w:rPr>
        <w:t>fati_</w:t>
      </w:r>
      <w:r w:rsidR="00091567" w:rsidRPr="00E22709">
        <w:rPr>
          <w:b/>
          <w:lang w:val="en-CA" w:eastAsia="ja-JP"/>
        </w:rPr>
        <w:t>num_partition_columns_minus1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EE3858" w:rsidRPr="00E22709">
        <w:rPr>
          <w:lang w:val="en-CA" w:eastAsia="ja-JP"/>
        </w:rPr>
        <w:t xml:space="preserve"> </w:t>
      </w:r>
      <w:r w:rsidR="00091567" w:rsidRPr="00E22709">
        <w:rPr>
          <w:lang w:val="en-CA"/>
        </w:rPr>
        <w:t xml:space="preserve">plus 1 </w:t>
      </w:r>
      <w:r w:rsidR="00091567" w:rsidRPr="007F1A42">
        <w:rPr>
          <w:lang w:val="en-CA"/>
        </w:rPr>
        <w:t xml:space="preserve">specifies the number of </w:t>
      </w:r>
      <w:r w:rsidRPr="007F1A42">
        <w:rPr>
          <w:lang w:val="en-CA"/>
        </w:rPr>
        <w:t xml:space="preserve">attribute </w:t>
      </w:r>
      <w:r w:rsidR="00091567" w:rsidRPr="007F1A42">
        <w:rPr>
          <w:lang w:val="en-CA"/>
        </w:rPr>
        <w:t xml:space="preserve">tile partition columns </w:t>
      </w:r>
      <w:r w:rsidRPr="007F1A42">
        <w:rPr>
          <w:lang w:val="en-CA"/>
        </w:rPr>
        <w:t xml:space="preserve">in the Attribute Video Data with index </w:t>
      </w:r>
      <w:proofErr w:type="spellStart"/>
      <w:r w:rsidRPr="007F1A42">
        <w:rPr>
          <w:lang w:val="en-CA"/>
        </w:rPr>
        <w:t>attrIdx</w:t>
      </w:r>
      <w:proofErr w:type="spellEnd"/>
      <w:r w:rsidRPr="007F1A42">
        <w:rPr>
          <w:lang w:val="en-CA"/>
        </w:rPr>
        <w:t xml:space="preserve">, </w:t>
      </w:r>
      <w:r w:rsidR="00091567" w:rsidRPr="007F1A42">
        <w:rPr>
          <w:lang w:val="en-CA"/>
        </w:rPr>
        <w:t xml:space="preserve">used to partition the </w:t>
      </w:r>
      <w:r w:rsidRPr="007F1A42">
        <w:rPr>
          <w:lang w:val="en-CA"/>
        </w:rPr>
        <w:t xml:space="preserve">attribute </w:t>
      </w:r>
      <w:r w:rsidR="00091567" w:rsidRPr="007F1A42">
        <w:rPr>
          <w:lang w:val="en-CA"/>
        </w:rPr>
        <w:t xml:space="preserve">atlas frame when </w:t>
      </w:r>
      <w:proofErr w:type="spellStart"/>
      <w:r w:rsidR="00F27D54" w:rsidRPr="007F1A42">
        <w:rPr>
          <w:lang w:val="en-CA"/>
        </w:rPr>
        <w:t>afati_</w:t>
      </w:r>
      <w:r w:rsidR="00091567" w:rsidRPr="007F1A42">
        <w:rPr>
          <w:lang w:val="en-CA"/>
        </w:rPr>
        <w:t>uniform_partition_spacing_flag</w:t>
      </w:r>
      <w:bookmarkStart w:id="636" w:name="_Hlk145598622"/>
      <w:proofErr w:type="spellEnd"/>
      <w:r w:rsidRPr="007F1A42">
        <w:rPr>
          <w:lang w:val="en-CA"/>
        </w:rPr>
        <w:t>[ </w:t>
      </w:r>
      <w:proofErr w:type="spellStart"/>
      <w:r w:rsidRPr="007F1A42">
        <w:rPr>
          <w:lang w:val="en-CA"/>
        </w:rPr>
        <w:t>attrIdx</w:t>
      </w:r>
      <w:proofErr w:type="spellEnd"/>
      <w:r w:rsidRPr="007F1A42">
        <w:rPr>
          <w:lang w:val="en-CA"/>
        </w:rPr>
        <w:t> ]</w:t>
      </w:r>
      <w:bookmarkEnd w:id="636"/>
      <w:r w:rsidR="00091567" w:rsidRPr="007F1A42">
        <w:rPr>
          <w:lang w:val="en-CA"/>
        </w:rPr>
        <w:t xml:space="preserve"> is equal to 0. The value of </w:t>
      </w:r>
      <w:r w:rsidR="00F27D54" w:rsidRPr="007F1A42">
        <w:rPr>
          <w:lang w:val="en-CA"/>
        </w:rPr>
        <w:t>afati_</w:t>
      </w:r>
      <w:r w:rsidR="00091567" w:rsidRPr="007F1A42">
        <w:rPr>
          <w:lang w:val="en-CA"/>
        </w:rPr>
        <w:t>num_partition_columns_minus1</w:t>
      </w:r>
      <w:r w:rsidR="00891000" w:rsidRPr="007F1A42">
        <w:rPr>
          <w:lang w:val="en-CA"/>
        </w:rPr>
        <w:t>[ </w:t>
      </w:r>
      <w:proofErr w:type="spellStart"/>
      <w:proofErr w:type="gramStart"/>
      <w:r w:rsidR="00891000" w:rsidRPr="007F1A42">
        <w:rPr>
          <w:lang w:val="en-CA"/>
        </w:rPr>
        <w:t>attrIdx</w:t>
      </w:r>
      <w:proofErr w:type="spellEnd"/>
      <w:r w:rsidR="00891000" w:rsidRPr="007F1A42">
        <w:rPr>
          <w:lang w:val="en-CA"/>
        </w:rPr>
        <w:t> ]</w:t>
      </w:r>
      <w:proofErr w:type="gramEnd"/>
      <w:r w:rsidR="00091567" w:rsidRPr="007F1A42">
        <w:rPr>
          <w:lang w:val="en-CA"/>
        </w:rPr>
        <w:t xml:space="preserve"> shall be</w:t>
      </w:r>
      <w:r w:rsidR="00091567" w:rsidRPr="00E22709">
        <w:rPr>
          <w:lang w:val="en-CA"/>
        </w:rPr>
        <w:t xml:space="preserve"> in the range of 0 to </w:t>
      </w:r>
      <w:proofErr w:type="spellStart"/>
      <w:r w:rsidR="00E331D3" w:rsidRPr="00E22709">
        <w:rPr>
          <w:lang w:val="en-CA"/>
        </w:rPr>
        <w:t>asve_</w:t>
      </w:r>
      <w:r w:rsidR="00F377DF" w:rsidRPr="00E22709">
        <w:rPr>
          <w:lang w:val="en-CA" w:eastAsia="ja-JP"/>
        </w:rPr>
        <w:t>attribute_frame_width</w:t>
      </w:r>
      <w:proofErr w:type="spellEnd"/>
      <w:r w:rsidR="00891000" w:rsidRPr="007F1A42">
        <w:rPr>
          <w:lang w:val="en-CA"/>
        </w:rPr>
        <w:t>[ </w:t>
      </w:r>
      <w:proofErr w:type="spellStart"/>
      <w:r w:rsidR="00891000" w:rsidRPr="007F1A42">
        <w:rPr>
          <w:lang w:val="en-CA"/>
        </w:rPr>
        <w:t>attrIdx</w:t>
      </w:r>
      <w:proofErr w:type="spellEnd"/>
      <w:r w:rsidR="00891000" w:rsidRPr="007F1A42">
        <w:rPr>
          <w:lang w:val="en-CA"/>
        </w:rPr>
        <w:t> ]</w:t>
      </w:r>
      <w:r w:rsidR="00091567" w:rsidRPr="00E22709">
        <w:rPr>
          <w:lang w:val="en-CA" w:eastAsia="ja-JP"/>
        </w:rPr>
        <w:t> / 64</w:t>
      </w:r>
      <w:r w:rsidR="00BC14EC" w:rsidRPr="00E22709">
        <w:rPr>
          <w:lang w:val="en-CA" w:eastAsia="ja-JP"/>
        </w:rPr>
        <w:t> </w:t>
      </w:r>
      <w:r w:rsidR="001C7F5E" w:rsidRPr="00E22709">
        <w:rPr>
          <w:lang w:val="en-CA" w:eastAsia="ja-JP"/>
        </w:rPr>
        <w:t>–</w:t>
      </w:r>
      <w:r w:rsidR="00BC14EC" w:rsidRPr="00E22709">
        <w:rPr>
          <w:lang w:val="en-CA" w:eastAsia="ja-JP"/>
        </w:rPr>
        <w:t> </w:t>
      </w:r>
      <w:r w:rsidR="00091567" w:rsidRPr="00E22709">
        <w:rPr>
          <w:lang w:val="en-CA"/>
        </w:rPr>
        <w:t xml:space="preserve">1, inclusive. </w:t>
      </w:r>
      <w:r w:rsidR="00091567" w:rsidRPr="00E22709">
        <w:rPr>
          <w:rFonts w:eastAsia="MS Mincho"/>
          <w:lang w:val="en-CA" w:eastAsia="zh-CN"/>
        </w:rPr>
        <w:t xml:space="preserve">If </w:t>
      </w:r>
      <w:proofErr w:type="spellStart"/>
      <w:r w:rsidR="00F27D54" w:rsidRPr="00E22709">
        <w:rPr>
          <w:lang w:val="en-CA"/>
        </w:rPr>
        <w:t>afati_</w:t>
      </w:r>
      <w:r w:rsidR="00091567" w:rsidRPr="00E22709">
        <w:rPr>
          <w:rFonts w:eastAsia="MS Mincho"/>
          <w:lang w:val="en-CA" w:eastAsia="zh-CN"/>
        </w:rPr>
        <w:t>single_tile_in_atlas_frame_</w:t>
      </w:r>
      <w:proofErr w:type="gramStart"/>
      <w:r w:rsidR="00091567" w:rsidRPr="00E22709">
        <w:rPr>
          <w:rFonts w:eastAsia="MS Mincho"/>
          <w:lang w:val="en-CA" w:eastAsia="zh-CN"/>
        </w:rPr>
        <w:t>flag</w:t>
      </w:r>
      <w:proofErr w:type="spellEnd"/>
      <w:r w:rsidR="00891000" w:rsidRPr="007F1A42">
        <w:rPr>
          <w:lang w:val="en-CA"/>
        </w:rPr>
        <w:t>[</w:t>
      </w:r>
      <w:proofErr w:type="gramEnd"/>
      <w:r w:rsidR="00891000" w:rsidRPr="007F1A42">
        <w:rPr>
          <w:lang w:val="en-CA"/>
        </w:rPr>
        <w:t> </w:t>
      </w:r>
      <w:proofErr w:type="spellStart"/>
      <w:r w:rsidR="00891000" w:rsidRPr="007F1A42">
        <w:rPr>
          <w:lang w:val="en-CA"/>
        </w:rPr>
        <w:t>attrIdx</w:t>
      </w:r>
      <w:proofErr w:type="spellEnd"/>
      <w:r w:rsidR="00891000" w:rsidRPr="007F1A42">
        <w:rPr>
          <w:lang w:val="en-CA"/>
        </w:rPr>
        <w:t> ]</w:t>
      </w:r>
      <w:r w:rsidR="00091567" w:rsidRPr="00E22709">
        <w:rPr>
          <w:rFonts w:eastAsia="MS Mincho"/>
          <w:lang w:val="en-CA" w:eastAsia="zh-CN"/>
        </w:rPr>
        <w:t xml:space="preserve"> is equal to 1, the value of </w:t>
      </w:r>
      <w:r w:rsidR="00891000" w:rsidRPr="00E22709">
        <w:rPr>
          <w:rFonts w:eastAsia="MS Mincho"/>
          <w:lang w:val="en-CA" w:eastAsia="zh-CN"/>
        </w:rPr>
        <w:t>afati</w:t>
      </w:r>
      <w:r w:rsidR="00AA4AEA" w:rsidRPr="00E22709">
        <w:rPr>
          <w:rFonts w:eastAsia="MS Mincho"/>
          <w:lang w:val="en-CA" w:eastAsia="zh-CN"/>
        </w:rPr>
        <w:t>_</w:t>
      </w:r>
      <w:r w:rsidR="00091567" w:rsidRPr="00E22709">
        <w:rPr>
          <w:rFonts w:eastAsia="MS Mincho"/>
          <w:lang w:val="en-CA" w:eastAsia="zh-CN"/>
        </w:rPr>
        <w:t>num_partition_columns_minus1</w:t>
      </w:r>
      <w:r w:rsidR="00891000" w:rsidRPr="007F1A42">
        <w:rPr>
          <w:lang w:val="en-CA"/>
        </w:rPr>
        <w:t>[ </w:t>
      </w:r>
      <w:proofErr w:type="spellStart"/>
      <w:r w:rsidR="00891000" w:rsidRPr="007F1A42">
        <w:rPr>
          <w:lang w:val="en-CA"/>
        </w:rPr>
        <w:t>attrIdx</w:t>
      </w:r>
      <w:proofErr w:type="spellEnd"/>
      <w:r w:rsidR="00891000" w:rsidRPr="007F1A42">
        <w:rPr>
          <w:lang w:val="en-CA"/>
        </w:rPr>
        <w:t> ]</w:t>
      </w:r>
      <w:r w:rsidR="00091567" w:rsidRPr="00E22709">
        <w:rPr>
          <w:rFonts w:eastAsia="MS Mincho"/>
          <w:lang w:val="en-CA" w:eastAsia="zh-CN"/>
        </w:rPr>
        <w:t xml:space="preserve"> is inferred to be equal to 0. Otherwise, when </w:t>
      </w:r>
      <w:proofErr w:type="spellStart"/>
      <w:r w:rsidR="00F27D54" w:rsidRPr="00E22709">
        <w:rPr>
          <w:lang w:val="en-CA"/>
        </w:rPr>
        <w:t>afati_</w:t>
      </w:r>
      <w:r w:rsidR="00091567" w:rsidRPr="00E22709">
        <w:rPr>
          <w:rFonts w:eastAsia="MS Mincho"/>
          <w:lang w:val="en-CA" w:eastAsia="zh-CN"/>
        </w:rPr>
        <w:t>uniform_partition_spacing_</w:t>
      </w:r>
      <w:proofErr w:type="gramStart"/>
      <w:r w:rsidR="00091567" w:rsidRPr="00E22709">
        <w:rPr>
          <w:rFonts w:eastAsia="MS Mincho"/>
          <w:lang w:val="en-CA" w:eastAsia="zh-CN"/>
        </w:rPr>
        <w:t>flag</w:t>
      </w:r>
      <w:proofErr w:type="spellEnd"/>
      <w:r w:rsidR="00891000" w:rsidRPr="007F1A42">
        <w:rPr>
          <w:lang w:val="en-CA"/>
        </w:rPr>
        <w:t>[</w:t>
      </w:r>
      <w:proofErr w:type="gramEnd"/>
      <w:r w:rsidR="00891000" w:rsidRPr="007F1A42">
        <w:rPr>
          <w:lang w:val="en-CA"/>
        </w:rPr>
        <w:t> </w:t>
      </w:r>
      <w:proofErr w:type="spellStart"/>
      <w:r w:rsidR="00891000" w:rsidRPr="007F1A42">
        <w:rPr>
          <w:lang w:val="en-CA"/>
        </w:rPr>
        <w:t>attrIdx</w:t>
      </w:r>
      <w:proofErr w:type="spellEnd"/>
      <w:r w:rsidR="00891000" w:rsidRPr="007F1A42">
        <w:rPr>
          <w:lang w:val="en-CA"/>
        </w:rPr>
        <w:t> ]</w:t>
      </w:r>
      <w:r w:rsidR="00091567" w:rsidRPr="00E22709">
        <w:rPr>
          <w:rFonts w:eastAsia="MS Mincho"/>
          <w:lang w:val="en-CA" w:eastAsia="zh-CN"/>
        </w:rPr>
        <w:t xml:space="preserve"> is equal to 1, the value of </w:t>
      </w:r>
      <w:r w:rsidR="00F27D54" w:rsidRPr="00E22709">
        <w:rPr>
          <w:lang w:val="en-CA"/>
        </w:rPr>
        <w:t>afati_</w:t>
      </w:r>
      <w:r w:rsidR="00091567" w:rsidRPr="00E22709">
        <w:rPr>
          <w:rFonts w:eastAsia="MS Mincho"/>
          <w:lang w:val="en-CA" w:eastAsia="zh-CN"/>
        </w:rPr>
        <w:t>num_partition_columns_minus1</w:t>
      </w:r>
      <w:r w:rsidR="00891000" w:rsidRPr="007F1A42">
        <w:rPr>
          <w:lang w:val="en-CA"/>
        </w:rPr>
        <w:t>[ </w:t>
      </w:r>
      <w:proofErr w:type="spellStart"/>
      <w:r w:rsidR="00891000" w:rsidRPr="007F1A42">
        <w:rPr>
          <w:lang w:val="en-CA"/>
        </w:rPr>
        <w:t>attrIdx</w:t>
      </w:r>
      <w:proofErr w:type="spellEnd"/>
      <w:r w:rsidR="00891000" w:rsidRPr="007F1A42">
        <w:rPr>
          <w:lang w:val="en-CA"/>
        </w:rPr>
        <w:t> ]</w:t>
      </w:r>
      <w:r w:rsidR="00091567" w:rsidRPr="00E22709">
        <w:rPr>
          <w:rFonts w:eastAsia="MS Mincho"/>
          <w:lang w:val="en-CA" w:eastAsia="zh-CN"/>
        </w:rPr>
        <w:t xml:space="preserve"> is inferred as specified in subclause</w:t>
      </w:r>
      <w:r w:rsidR="00891000" w:rsidRPr="007F1A42">
        <w:rPr>
          <w:rFonts w:eastAsia="MS Mincho"/>
          <w:lang w:val="en-CA" w:eastAsia="zh-CN"/>
        </w:rPr>
        <w:t xml:space="preserve"> </w:t>
      </w:r>
      <w:r w:rsidR="00891000" w:rsidRPr="007F1A42">
        <w:rPr>
          <w:rFonts w:eastAsia="MS Mincho"/>
          <w:lang w:val="en-CA" w:eastAsia="zh-CN"/>
        </w:rPr>
        <w:fldChar w:fldCharType="begin"/>
      </w:r>
      <w:r w:rsidR="00891000" w:rsidRPr="007F1A42">
        <w:rPr>
          <w:rFonts w:eastAsia="MS Mincho"/>
          <w:lang w:val="en-CA" w:eastAsia="zh-CN"/>
        </w:rPr>
        <w:instrText xml:space="preserve"> REF _Ref145071938 \r \h </w:instrText>
      </w:r>
      <w:r w:rsidR="00891000" w:rsidRPr="00E22709">
        <w:rPr>
          <w:rFonts w:eastAsia="MS Mincho"/>
          <w:lang w:val="en-CA" w:eastAsia="zh-CN"/>
        </w:rPr>
        <w:instrText xml:space="preserve"> \* MERGEFORMAT </w:instrText>
      </w:r>
      <w:r w:rsidR="00891000" w:rsidRPr="007F1A42">
        <w:rPr>
          <w:rFonts w:eastAsia="MS Mincho"/>
          <w:lang w:val="en-CA" w:eastAsia="zh-CN"/>
        </w:rPr>
      </w:r>
      <w:r w:rsidR="00891000" w:rsidRPr="007F1A42">
        <w:rPr>
          <w:rFonts w:eastAsia="MS Mincho"/>
          <w:lang w:val="en-CA" w:eastAsia="zh-CN"/>
        </w:rPr>
        <w:fldChar w:fldCharType="separate"/>
      </w:r>
      <w:r w:rsidR="00E01573">
        <w:rPr>
          <w:rFonts w:eastAsia="MS Mincho"/>
          <w:lang w:val="en-CA" w:eastAsia="zh-CN"/>
        </w:rPr>
        <w:t>7.7</w:t>
      </w:r>
      <w:r w:rsidR="00891000" w:rsidRPr="007F1A42">
        <w:rPr>
          <w:rFonts w:eastAsia="MS Mincho"/>
          <w:lang w:val="en-CA" w:eastAsia="zh-CN"/>
        </w:rPr>
        <w:fldChar w:fldCharType="end"/>
      </w:r>
      <w:r w:rsidR="00891000" w:rsidRPr="00E22709">
        <w:rPr>
          <w:rFonts w:eastAsia="MS Mincho"/>
          <w:lang w:val="en-CA" w:eastAsia="zh-CN"/>
        </w:rPr>
        <w:t>.</w:t>
      </w:r>
    </w:p>
    <w:p w14:paraId="7E183E5A" w14:textId="221B5669" w:rsidR="005D3385" w:rsidRPr="00E22709" w:rsidRDefault="00891000" w:rsidP="005D3385">
      <w:pPr>
        <w:rPr>
          <w:lang w:val="en-CA"/>
        </w:rPr>
      </w:pPr>
      <w:r w:rsidRPr="00E22709">
        <w:rPr>
          <w:b/>
          <w:bCs/>
          <w:lang w:val="en-CA"/>
        </w:rPr>
        <w:lastRenderedPageBreak/>
        <w:t>a</w:t>
      </w:r>
      <w:r w:rsidR="00F27D54" w:rsidRPr="00E22709">
        <w:rPr>
          <w:b/>
          <w:bCs/>
          <w:lang w:val="en-CA"/>
        </w:rPr>
        <w:t>fati_</w:t>
      </w:r>
      <w:r w:rsidR="00091567" w:rsidRPr="00E22709">
        <w:rPr>
          <w:b/>
          <w:lang w:val="en-CA" w:eastAsia="ja-JP"/>
        </w:rPr>
        <w:t>num_partition_rows_minus1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EE3858" w:rsidRPr="00E22709">
        <w:rPr>
          <w:lang w:val="en-CA" w:eastAsia="ja-JP"/>
        </w:rPr>
        <w:t xml:space="preserve"> </w:t>
      </w:r>
      <w:r w:rsidR="00091567" w:rsidRPr="00E22709">
        <w:rPr>
          <w:lang w:val="en-CA" w:eastAsia="ja-JP"/>
        </w:rPr>
        <w:t xml:space="preserve">plus 1 </w:t>
      </w:r>
      <w:r w:rsidR="00091567" w:rsidRPr="007F1A42">
        <w:rPr>
          <w:lang w:val="en-CA"/>
        </w:rPr>
        <w:t xml:space="preserve">specifies the number of </w:t>
      </w:r>
      <w:r w:rsidRPr="007F1A42">
        <w:rPr>
          <w:lang w:val="en-CA"/>
        </w:rPr>
        <w:t xml:space="preserve">attribute </w:t>
      </w:r>
      <w:r w:rsidR="00091567" w:rsidRPr="007F1A42">
        <w:rPr>
          <w:lang w:val="en-CA"/>
        </w:rPr>
        <w:t xml:space="preserve">tile partition rows </w:t>
      </w:r>
      <w:r w:rsidRPr="007F1A42">
        <w:rPr>
          <w:lang w:val="en-CA"/>
        </w:rPr>
        <w:t xml:space="preserve">in the Attribute Video Data with index </w:t>
      </w:r>
      <w:proofErr w:type="spellStart"/>
      <w:r w:rsidRPr="007F1A42">
        <w:rPr>
          <w:lang w:val="en-CA"/>
        </w:rPr>
        <w:t>attrIdx</w:t>
      </w:r>
      <w:proofErr w:type="spellEnd"/>
      <w:r w:rsidRPr="007F1A42">
        <w:rPr>
          <w:lang w:val="en-CA"/>
        </w:rPr>
        <w:t xml:space="preserve">, </w:t>
      </w:r>
      <w:r w:rsidR="00091567" w:rsidRPr="007F1A42">
        <w:rPr>
          <w:lang w:val="en-CA"/>
        </w:rPr>
        <w:t xml:space="preserve">used to partition the </w:t>
      </w:r>
      <w:r w:rsidRPr="007F1A42">
        <w:rPr>
          <w:lang w:val="en-CA"/>
        </w:rPr>
        <w:t xml:space="preserve">attribute </w:t>
      </w:r>
      <w:r w:rsidR="00091567" w:rsidRPr="007F1A42">
        <w:rPr>
          <w:lang w:val="en-CA"/>
        </w:rPr>
        <w:t>atlas frame</w:t>
      </w:r>
      <w:r w:rsidR="00C04519" w:rsidRPr="007F1A42">
        <w:rPr>
          <w:lang w:val="en-CA"/>
        </w:rPr>
        <w:t xml:space="preserve"> </w:t>
      </w:r>
      <w:r w:rsidR="00091567" w:rsidRPr="007F1A42">
        <w:rPr>
          <w:lang w:val="en-CA"/>
        </w:rPr>
        <w:t xml:space="preserve">when </w:t>
      </w:r>
      <w:proofErr w:type="spellStart"/>
      <w:r w:rsidR="00F27D54" w:rsidRPr="007F1A42">
        <w:rPr>
          <w:lang w:val="en-CA"/>
        </w:rPr>
        <w:t>afati_</w:t>
      </w:r>
      <w:r w:rsidR="00091567" w:rsidRPr="007F1A42">
        <w:rPr>
          <w:lang w:val="en-CA"/>
        </w:rPr>
        <w:t>uniform_partition_spacing</w:t>
      </w:r>
      <w:r w:rsidR="00091567" w:rsidRPr="00E22709">
        <w:rPr>
          <w:lang w:val="en-CA" w:eastAsia="ja-JP"/>
        </w:rPr>
        <w:t>_flag</w:t>
      </w:r>
      <w:proofErr w:type="spellEnd"/>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xml:space="preserve"> is equal to 0. The value of </w:t>
      </w:r>
      <w:r w:rsidRPr="00E22709">
        <w:rPr>
          <w:lang w:val="en-CA" w:eastAsia="ja-JP"/>
        </w:rPr>
        <w:t>afati</w:t>
      </w:r>
      <w:r w:rsidR="00506504" w:rsidRPr="00E22709">
        <w:rPr>
          <w:lang w:val="en-CA" w:eastAsia="ja-JP"/>
        </w:rPr>
        <w:t>_</w:t>
      </w:r>
      <w:r w:rsidR="00091567" w:rsidRPr="00E22709">
        <w:rPr>
          <w:lang w:val="en-CA" w:eastAsia="ja-JP"/>
        </w:rPr>
        <w:t>num_partition_rows_minus1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091567" w:rsidRPr="00E22709">
        <w:rPr>
          <w:lang w:val="en-CA" w:eastAsia="ja-JP"/>
        </w:rPr>
        <w:t xml:space="preserve"> shall be in the range of 0 to </w:t>
      </w:r>
      <w:proofErr w:type="spellStart"/>
      <w:r w:rsidR="00E331D3" w:rsidRPr="00E22709">
        <w:rPr>
          <w:lang w:val="en-CA"/>
        </w:rPr>
        <w:t>asve_</w:t>
      </w:r>
      <w:r w:rsidR="009B37A4" w:rsidRPr="00E22709">
        <w:rPr>
          <w:lang w:val="en-CA" w:eastAsia="ja-JP"/>
        </w:rPr>
        <w:t>attribute_frame_height</w:t>
      </w:r>
      <w:proofErr w:type="spellEnd"/>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 64</w:t>
      </w:r>
      <w:r w:rsidR="00BC14EC" w:rsidRPr="00E22709">
        <w:rPr>
          <w:lang w:val="en-CA" w:eastAsia="ja-JP"/>
        </w:rPr>
        <w:t> </w:t>
      </w:r>
      <w:r w:rsidR="001C7F5E" w:rsidRPr="00E22709">
        <w:rPr>
          <w:lang w:val="en-CA" w:eastAsia="ja-JP"/>
        </w:rPr>
        <w:t>–</w:t>
      </w:r>
      <w:r w:rsidR="00BC14EC" w:rsidRPr="00E22709">
        <w:rPr>
          <w:lang w:val="en-CA" w:eastAsia="ja-JP"/>
        </w:rPr>
        <w:t> </w:t>
      </w:r>
      <w:r w:rsidR="00091567" w:rsidRPr="00E22709">
        <w:rPr>
          <w:lang w:val="en-CA"/>
        </w:rPr>
        <w:t>1</w:t>
      </w:r>
      <w:r w:rsidR="00091567" w:rsidRPr="00E22709">
        <w:rPr>
          <w:lang w:val="en-CA" w:eastAsia="ja-JP"/>
        </w:rPr>
        <w:t xml:space="preserve">, inclusive. If </w:t>
      </w:r>
      <w:proofErr w:type="spellStart"/>
      <w:r w:rsidR="00F27D54" w:rsidRPr="00E22709">
        <w:rPr>
          <w:lang w:val="en-CA"/>
        </w:rPr>
        <w:t>afati_</w:t>
      </w:r>
      <w:r w:rsidR="00091567" w:rsidRPr="00E22709">
        <w:rPr>
          <w:lang w:val="en-CA" w:eastAsia="ja-JP"/>
        </w:rPr>
        <w:t>single_tile_in_atlas_frame_</w:t>
      </w:r>
      <w:proofErr w:type="gramStart"/>
      <w:r w:rsidR="00091567" w:rsidRPr="00E22709">
        <w:rPr>
          <w:lang w:val="en-CA" w:eastAsia="ja-JP"/>
        </w:rPr>
        <w:t>flag</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xml:space="preserve"> is equal to 1, the value of </w:t>
      </w:r>
      <w:r w:rsidR="00F27D54" w:rsidRPr="00E22709">
        <w:rPr>
          <w:lang w:val="en-CA"/>
        </w:rPr>
        <w:t>afati_</w:t>
      </w:r>
      <w:r w:rsidR="00091567" w:rsidRPr="00E22709">
        <w:rPr>
          <w:lang w:val="en-CA" w:eastAsia="ja-JP"/>
        </w:rPr>
        <w:t>num_partition_rows_minus1</w:t>
      </w:r>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xml:space="preserve"> is inferred to be equal to 0. Otherwise, when </w:t>
      </w:r>
      <w:proofErr w:type="spellStart"/>
      <w:r w:rsidR="00F27D54" w:rsidRPr="00E22709">
        <w:rPr>
          <w:lang w:val="en-CA"/>
        </w:rPr>
        <w:t>afati_</w:t>
      </w:r>
      <w:r w:rsidR="00091567" w:rsidRPr="00E22709">
        <w:rPr>
          <w:lang w:val="en-CA" w:eastAsia="ja-JP"/>
        </w:rPr>
        <w:t>uniform_partition_spacing_</w:t>
      </w:r>
      <w:proofErr w:type="gramStart"/>
      <w:r w:rsidR="00091567" w:rsidRPr="00E22709">
        <w:rPr>
          <w:lang w:val="en-CA" w:eastAsia="ja-JP"/>
        </w:rPr>
        <w:t>flag</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xml:space="preserve"> is equal to 1, the value of </w:t>
      </w:r>
      <w:r w:rsidR="00F27D54" w:rsidRPr="00E22709">
        <w:rPr>
          <w:lang w:val="en-CA"/>
        </w:rPr>
        <w:t>afati_</w:t>
      </w:r>
      <w:r w:rsidR="00091567" w:rsidRPr="00E22709">
        <w:rPr>
          <w:lang w:val="en-CA" w:eastAsia="ja-JP"/>
        </w:rPr>
        <w:t>num_partition_rows_minus1</w:t>
      </w:r>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ja-JP"/>
        </w:rPr>
        <w:t xml:space="preserve"> is inferred as specified in </w:t>
      </w:r>
      <w:r w:rsidR="005D3385" w:rsidRPr="00E22709">
        <w:rPr>
          <w:rFonts w:eastAsia="MS Mincho"/>
          <w:lang w:val="en-CA" w:eastAsia="zh-CN"/>
        </w:rPr>
        <w:t>subclause</w:t>
      </w:r>
      <w:r w:rsidRPr="00E22709">
        <w:rPr>
          <w:rFonts w:eastAsia="MS Mincho"/>
          <w:lang w:val="en-CA" w:eastAsia="zh-CN"/>
        </w:rPr>
        <w:t xml:space="preserve"> </w:t>
      </w:r>
      <w:r w:rsidRPr="00E22709">
        <w:rPr>
          <w:rFonts w:eastAsia="MS Mincho"/>
          <w:lang w:val="en-CA" w:eastAsia="zh-CN"/>
        </w:rPr>
        <w:fldChar w:fldCharType="begin"/>
      </w:r>
      <w:r w:rsidRPr="00E22709">
        <w:rPr>
          <w:rFonts w:eastAsia="MS Mincho"/>
          <w:lang w:val="en-CA" w:eastAsia="zh-CN"/>
        </w:rPr>
        <w:instrText xml:space="preserve"> REF _Ref145071938 \r \h  \* MERGEFORMAT </w:instrText>
      </w:r>
      <w:r w:rsidRPr="00E22709">
        <w:rPr>
          <w:rFonts w:eastAsia="MS Mincho"/>
          <w:lang w:val="en-CA" w:eastAsia="zh-CN"/>
        </w:rPr>
      </w:r>
      <w:r w:rsidRPr="00E22709">
        <w:rPr>
          <w:rFonts w:eastAsia="MS Mincho"/>
          <w:lang w:val="en-CA" w:eastAsia="zh-CN"/>
        </w:rPr>
        <w:fldChar w:fldCharType="separate"/>
      </w:r>
      <w:r w:rsidR="00E01573">
        <w:rPr>
          <w:rFonts w:eastAsia="MS Mincho"/>
          <w:lang w:val="en-CA" w:eastAsia="zh-CN"/>
        </w:rPr>
        <w:t>7.7</w:t>
      </w:r>
      <w:r w:rsidRPr="00E22709">
        <w:rPr>
          <w:rFonts w:eastAsia="MS Mincho"/>
          <w:lang w:val="en-CA" w:eastAsia="zh-CN"/>
        </w:rPr>
        <w:fldChar w:fldCharType="end"/>
      </w:r>
      <w:r w:rsidRPr="00E22709">
        <w:rPr>
          <w:rFonts w:eastAsia="MS Mincho"/>
          <w:lang w:val="en-CA" w:eastAsia="zh-CN"/>
        </w:rPr>
        <w:t>.</w:t>
      </w:r>
    </w:p>
    <w:p w14:paraId="07B31682" w14:textId="502918EE" w:rsidR="00091567" w:rsidRPr="00E22709" w:rsidRDefault="00091567" w:rsidP="00E1181E">
      <w:pPr>
        <w:rPr>
          <w:lang w:val="en-CA"/>
        </w:rPr>
      </w:pPr>
      <w:r w:rsidRPr="00E22709">
        <w:rPr>
          <w:lang w:val="en-CA" w:eastAsia="ja-JP"/>
        </w:rPr>
        <w:t xml:space="preserve">The variable </w:t>
      </w:r>
      <w:proofErr w:type="spellStart"/>
      <w:proofErr w:type="gramStart"/>
      <w:r w:rsidRPr="00E22709">
        <w:rPr>
          <w:lang w:val="en-CA" w:eastAsia="ja-JP"/>
        </w:rPr>
        <w:t>NumPartitionsInAtlasFrame</w:t>
      </w:r>
      <w:r w:rsidR="00922B9B" w:rsidRPr="00E22709">
        <w:rPr>
          <w:lang w:val="en-CA" w:eastAsia="ja-JP"/>
        </w:rPr>
        <w:t>Att</w:t>
      </w:r>
      <w:proofErr w:type="spellEnd"/>
      <w:r w:rsidR="00891000" w:rsidRPr="007F1A42">
        <w:rPr>
          <w:lang w:val="en-CA"/>
        </w:rPr>
        <w:t>[</w:t>
      </w:r>
      <w:proofErr w:type="gramEnd"/>
      <w:r w:rsidR="00891000" w:rsidRPr="007F1A42">
        <w:rPr>
          <w:lang w:val="en-CA"/>
        </w:rPr>
        <w:t> </w:t>
      </w:r>
      <w:proofErr w:type="spellStart"/>
      <w:r w:rsidR="00891000" w:rsidRPr="007F1A42">
        <w:rPr>
          <w:lang w:val="en-CA"/>
        </w:rPr>
        <w:t>attrIdx</w:t>
      </w:r>
      <w:proofErr w:type="spellEnd"/>
      <w:r w:rsidR="00891000" w:rsidRPr="007F1A42">
        <w:rPr>
          <w:lang w:val="en-CA"/>
        </w:rPr>
        <w:t> ]</w:t>
      </w:r>
      <w:r w:rsidR="000232DA" w:rsidRPr="00E22709">
        <w:rPr>
          <w:lang w:val="en-CA" w:eastAsia="ja-JP"/>
        </w:rPr>
        <w:t xml:space="preserve"> </w:t>
      </w:r>
      <w:r w:rsidRPr="00E22709">
        <w:rPr>
          <w:lang w:val="en-CA" w:eastAsia="ja-JP"/>
        </w:rPr>
        <w:t>is set equal to NumPartitionColumns</w:t>
      </w:r>
      <w:r w:rsidR="00891000" w:rsidRPr="00E22709">
        <w:rPr>
          <w:lang w:val="en-CA" w:eastAsia="ja-JP"/>
        </w:rPr>
        <w:t>Att</w:t>
      </w:r>
      <w:r w:rsidR="00891000" w:rsidRPr="007F1A42">
        <w:rPr>
          <w:lang w:val="en-CA"/>
        </w:rPr>
        <w:t>[ attrIdx ]</w:t>
      </w:r>
      <w:r w:rsidRPr="00E22709">
        <w:rPr>
          <w:lang w:val="en-CA" w:eastAsia="ja-JP"/>
        </w:rPr>
        <w:t> * NumPartitionRows</w:t>
      </w:r>
      <w:r w:rsidR="00891000" w:rsidRPr="00E22709">
        <w:rPr>
          <w:lang w:val="en-CA" w:eastAsia="ja-JP"/>
        </w:rPr>
        <w:t>Att</w:t>
      </w:r>
      <w:r w:rsidR="00891000" w:rsidRPr="007F1A42">
        <w:rPr>
          <w:lang w:val="en-CA"/>
        </w:rPr>
        <w:t>[ attrIdx ]</w:t>
      </w:r>
      <w:r w:rsidRPr="00E22709">
        <w:rPr>
          <w:lang w:val="en-CA" w:eastAsia="ja-JP"/>
        </w:rPr>
        <w:t xml:space="preserve">, where </w:t>
      </w:r>
      <w:proofErr w:type="spellStart"/>
      <w:r w:rsidRPr="00E22709">
        <w:rPr>
          <w:lang w:val="en-CA" w:eastAsia="ja-JP"/>
        </w:rPr>
        <w:t>NumPartitionColumns</w:t>
      </w:r>
      <w:r w:rsidR="00CD3965" w:rsidRPr="00E22709">
        <w:rPr>
          <w:lang w:val="en-CA" w:eastAsia="ja-JP"/>
        </w:rPr>
        <w:t>Att</w:t>
      </w:r>
      <w:proofErr w:type="spellEnd"/>
      <w:r w:rsidR="00891000" w:rsidRPr="007F1A42">
        <w:rPr>
          <w:lang w:val="en-CA"/>
        </w:rPr>
        <w:t>[ </w:t>
      </w:r>
      <w:proofErr w:type="spellStart"/>
      <w:r w:rsidR="00891000" w:rsidRPr="007F1A42">
        <w:rPr>
          <w:lang w:val="en-CA"/>
        </w:rPr>
        <w:t>attrIdx</w:t>
      </w:r>
      <w:proofErr w:type="spellEnd"/>
      <w:r w:rsidR="00891000" w:rsidRPr="007F1A42">
        <w:rPr>
          <w:lang w:val="en-CA"/>
        </w:rPr>
        <w:t> ]</w:t>
      </w:r>
      <w:r w:rsidRPr="00E22709">
        <w:rPr>
          <w:lang w:val="en-CA" w:eastAsia="ja-JP"/>
        </w:rPr>
        <w:t xml:space="preserve"> and </w:t>
      </w:r>
      <w:proofErr w:type="spellStart"/>
      <w:r w:rsidRPr="00E22709">
        <w:rPr>
          <w:lang w:val="en-CA" w:eastAsia="ja-JP"/>
        </w:rPr>
        <w:t>NumPartitionRows</w:t>
      </w:r>
      <w:r w:rsidR="00CD3965" w:rsidRPr="00E22709">
        <w:rPr>
          <w:lang w:val="en-CA" w:eastAsia="ja-JP"/>
        </w:rPr>
        <w:t>Att</w:t>
      </w:r>
      <w:proofErr w:type="spellEnd"/>
      <w:r w:rsidR="00891000" w:rsidRPr="007F1A42">
        <w:rPr>
          <w:lang w:val="en-CA"/>
        </w:rPr>
        <w:t>[ </w:t>
      </w:r>
      <w:proofErr w:type="spellStart"/>
      <w:r w:rsidR="00891000" w:rsidRPr="007F1A42">
        <w:rPr>
          <w:lang w:val="en-CA"/>
        </w:rPr>
        <w:t>attrIdx</w:t>
      </w:r>
      <w:proofErr w:type="spellEnd"/>
      <w:r w:rsidR="00891000" w:rsidRPr="007F1A42">
        <w:rPr>
          <w:lang w:val="en-CA"/>
        </w:rPr>
        <w:t> ]</w:t>
      </w:r>
      <w:r w:rsidRPr="00E22709">
        <w:rPr>
          <w:lang w:val="en-CA" w:eastAsia="ja-JP"/>
        </w:rPr>
        <w:t xml:space="preserve"> are derived in </w:t>
      </w:r>
      <w:r w:rsidR="005D3385" w:rsidRPr="00E22709">
        <w:rPr>
          <w:rFonts w:eastAsia="MS Mincho"/>
          <w:lang w:val="en-CA" w:eastAsia="zh-CN"/>
        </w:rPr>
        <w:t>subclause</w:t>
      </w:r>
      <w:r w:rsidR="00891000" w:rsidRPr="00E22709">
        <w:rPr>
          <w:rFonts w:eastAsia="MS Mincho"/>
          <w:lang w:val="en-CA" w:eastAsia="zh-CN"/>
        </w:rPr>
        <w:t xml:space="preserve"> </w:t>
      </w:r>
      <w:r w:rsidR="00891000" w:rsidRPr="00E22709">
        <w:rPr>
          <w:rFonts w:eastAsia="MS Mincho"/>
          <w:lang w:val="en-CA" w:eastAsia="zh-CN"/>
        </w:rPr>
        <w:fldChar w:fldCharType="begin"/>
      </w:r>
      <w:r w:rsidR="00891000" w:rsidRPr="00E22709">
        <w:rPr>
          <w:rFonts w:eastAsia="MS Mincho"/>
          <w:lang w:val="en-CA" w:eastAsia="zh-CN"/>
        </w:rPr>
        <w:instrText xml:space="preserve"> REF _Ref145598805 \r \h </w:instrText>
      </w:r>
      <w:r w:rsidR="00891000" w:rsidRPr="00E22709">
        <w:rPr>
          <w:rFonts w:eastAsia="MS Mincho"/>
          <w:lang w:val="en-CA" w:eastAsia="zh-CN"/>
        </w:rPr>
      </w:r>
      <w:r w:rsidR="00891000" w:rsidRPr="00E22709">
        <w:rPr>
          <w:rFonts w:eastAsia="MS Mincho"/>
          <w:lang w:val="en-CA" w:eastAsia="zh-CN"/>
        </w:rPr>
        <w:fldChar w:fldCharType="separate"/>
      </w:r>
      <w:r w:rsidR="00E01573">
        <w:rPr>
          <w:rFonts w:eastAsia="MS Mincho"/>
          <w:lang w:val="en-CA" w:eastAsia="zh-CN"/>
        </w:rPr>
        <w:t>7.6</w:t>
      </w:r>
      <w:r w:rsidR="00891000" w:rsidRPr="00E22709">
        <w:rPr>
          <w:rFonts w:eastAsia="MS Mincho"/>
          <w:lang w:val="en-CA" w:eastAsia="zh-CN"/>
        </w:rPr>
        <w:fldChar w:fldCharType="end"/>
      </w:r>
      <w:r w:rsidR="00891000" w:rsidRPr="00E22709">
        <w:rPr>
          <w:rFonts w:eastAsia="MS Mincho"/>
          <w:lang w:val="en-CA" w:eastAsia="zh-CN"/>
        </w:rPr>
        <w:t>.</w:t>
      </w:r>
    </w:p>
    <w:p w14:paraId="7C73353E" w14:textId="0E6DC0F3" w:rsidR="00091567" w:rsidRPr="00E22709" w:rsidRDefault="00091567" w:rsidP="00E1181E">
      <w:pPr>
        <w:rPr>
          <w:lang w:val="en-CA" w:eastAsia="ja-JP"/>
        </w:rPr>
      </w:pPr>
      <w:r w:rsidRPr="00E22709">
        <w:rPr>
          <w:lang w:val="en-CA" w:eastAsia="ja-JP"/>
        </w:rPr>
        <w:t xml:space="preserve">When </w:t>
      </w:r>
      <w:proofErr w:type="spellStart"/>
      <w:r w:rsidR="00F27D54" w:rsidRPr="00E22709">
        <w:rPr>
          <w:lang w:val="en-CA"/>
        </w:rPr>
        <w:t>afati_</w:t>
      </w:r>
      <w:r w:rsidRPr="00E22709">
        <w:rPr>
          <w:lang w:val="en-CA" w:eastAsia="ja-JP"/>
        </w:rPr>
        <w:t>single_tile_in_atlas_frame_</w:t>
      </w:r>
      <w:proofErr w:type="gramStart"/>
      <w:r w:rsidRPr="00E22709">
        <w:rPr>
          <w:lang w:val="en-CA" w:eastAsia="ja-JP"/>
        </w:rPr>
        <w:t>flag</w:t>
      </w:r>
      <w:proofErr w:type="spellEnd"/>
      <w:r w:rsidR="00891000" w:rsidRPr="007F1A42">
        <w:rPr>
          <w:lang w:val="en-CA"/>
        </w:rPr>
        <w:t>[</w:t>
      </w:r>
      <w:proofErr w:type="gramEnd"/>
      <w:r w:rsidR="00891000" w:rsidRPr="007F1A42">
        <w:rPr>
          <w:lang w:val="en-CA"/>
        </w:rPr>
        <w:t> </w:t>
      </w:r>
      <w:proofErr w:type="spellStart"/>
      <w:r w:rsidR="00891000" w:rsidRPr="007F1A42">
        <w:rPr>
          <w:lang w:val="en-CA"/>
        </w:rPr>
        <w:t>attrIdx</w:t>
      </w:r>
      <w:proofErr w:type="spellEnd"/>
      <w:r w:rsidR="00891000" w:rsidRPr="007F1A42">
        <w:rPr>
          <w:lang w:val="en-CA"/>
        </w:rPr>
        <w:t> ]</w:t>
      </w:r>
      <w:r w:rsidRPr="00E22709">
        <w:rPr>
          <w:lang w:val="en-CA" w:eastAsia="ja-JP"/>
        </w:rPr>
        <w:t xml:space="preserve"> is equal to 0, </w:t>
      </w:r>
      <w:proofErr w:type="spellStart"/>
      <w:r w:rsidRPr="00E22709">
        <w:rPr>
          <w:lang w:val="en-CA" w:eastAsia="ja-JP"/>
        </w:rPr>
        <w:t>NumPartitionsInAtlasFrame</w:t>
      </w:r>
      <w:r w:rsidR="00922B9B" w:rsidRPr="00E22709">
        <w:rPr>
          <w:lang w:val="en-CA" w:eastAsia="ja-JP"/>
        </w:rPr>
        <w:t>Att</w:t>
      </w:r>
      <w:proofErr w:type="spellEnd"/>
      <w:r w:rsidR="00891000" w:rsidRPr="007F1A42">
        <w:rPr>
          <w:lang w:val="en-CA"/>
        </w:rPr>
        <w:t>[ </w:t>
      </w:r>
      <w:proofErr w:type="spellStart"/>
      <w:r w:rsidR="00891000" w:rsidRPr="007F1A42">
        <w:rPr>
          <w:lang w:val="en-CA"/>
        </w:rPr>
        <w:t>attrIdx</w:t>
      </w:r>
      <w:proofErr w:type="spellEnd"/>
      <w:r w:rsidR="00891000" w:rsidRPr="007F1A42">
        <w:rPr>
          <w:lang w:val="en-CA"/>
        </w:rPr>
        <w:t> ]</w:t>
      </w:r>
      <w:r w:rsidRPr="00E22709">
        <w:rPr>
          <w:lang w:val="en-CA" w:eastAsia="ja-JP"/>
        </w:rPr>
        <w:t xml:space="preserve"> shall be greater than 1.</w:t>
      </w:r>
    </w:p>
    <w:p w14:paraId="6ACE7851" w14:textId="2DC85425" w:rsidR="00091567" w:rsidRPr="007F1A42" w:rsidRDefault="00891000" w:rsidP="00E1181E">
      <w:pPr>
        <w:rPr>
          <w:lang w:val="en-CA"/>
        </w:rPr>
      </w:pPr>
      <w:r w:rsidRPr="00E22709">
        <w:rPr>
          <w:b/>
          <w:bCs/>
          <w:lang w:val="en-CA"/>
        </w:rPr>
        <w:t>a</w:t>
      </w:r>
      <w:r w:rsidR="00F27D54" w:rsidRPr="00E22709">
        <w:rPr>
          <w:b/>
          <w:bCs/>
          <w:lang w:val="en-CA"/>
        </w:rPr>
        <w:t>fati_</w:t>
      </w:r>
      <w:r w:rsidR="00091567" w:rsidRPr="00E22709">
        <w:rPr>
          <w:b/>
          <w:lang w:val="en-CA" w:eastAsia="ja-JP"/>
        </w:rPr>
        <w:t>partition_column_width_minus1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091567" w:rsidRPr="00E22709">
        <w:rPr>
          <w:lang w:val="en-CA" w:eastAsia="ja-JP"/>
        </w:rPr>
        <w:t xml:space="preserve"> </w:t>
      </w:r>
      <w:r w:rsidR="00091567" w:rsidRPr="007F1A42">
        <w:rPr>
          <w:lang w:val="en-CA"/>
        </w:rPr>
        <w:t xml:space="preserve">plus 1 specifies the width of the </w:t>
      </w:r>
      <w:proofErr w:type="spellStart"/>
      <w:r w:rsidR="00091567" w:rsidRPr="007F1A42">
        <w:rPr>
          <w:lang w:val="en-CA"/>
        </w:rPr>
        <w:t>i-th</w:t>
      </w:r>
      <w:proofErr w:type="spellEnd"/>
      <w:r w:rsidR="00091567" w:rsidRPr="007F1A42">
        <w:rPr>
          <w:lang w:val="en-CA"/>
        </w:rPr>
        <w:t xml:space="preserve"> </w:t>
      </w:r>
      <w:r w:rsidRPr="007F1A42">
        <w:rPr>
          <w:lang w:val="en-CA"/>
        </w:rPr>
        <w:t xml:space="preserve">attribute </w:t>
      </w:r>
      <w:r w:rsidR="00091567" w:rsidRPr="007F1A42">
        <w:rPr>
          <w:lang w:val="en-CA"/>
        </w:rPr>
        <w:t xml:space="preserve">tile partition column </w:t>
      </w:r>
      <w:r w:rsidRPr="007F1A42">
        <w:rPr>
          <w:lang w:val="en-CA"/>
        </w:rPr>
        <w:t xml:space="preserve">in the Attribute Video Data with index </w:t>
      </w:r>
      <w:proofErr w:type="spellStart"/>
      <w:r w:rsidRPr="007F1A42">
        <w:rPr>
          <w:lang w:val="en-CA"/>
        </w:rPr>
        <w:t>attrIdx</w:t>
      </w:r>
      <w:proofErr w:type="spellEnd"/>
      <w:r w:rsidRPr="007F1A42">
        <w:rPr>
          <w:lang w:val="en-CA"/>
        </w:rPr>
        <w:t xml:space="preserve"> </w:t>
      </w:r>
      <w:r w:rsidR="00091567" w:rsidRPr="007F1A42">
        <w:rPr>
          <w:lang w:val="en-CA"/>
        </w:rPr>
        <w:t>in units of 64 samples.</w:t>
      </w:r>
    </w:p>
    <w:p w14:paraId="0DEAB1BE" w14:textId="275C61A4" w:rsidR="00091567" w:rsidRPr="007F1A42" w:rsidRDefault="00891000" w:rsidP="00E1181E">
      <w:pPr>
        <w:rPr>
          <w:lang w:val="en-CA"/>
        </w:rPr>
      </w:pPr>
      <w:r w:rsidRPr="00E22709">
        <w:rPr>
          <w:b/>
          <w:bCs/>
          <w:lang w:val="en-CA"/>
        </w:rPr>
        <w:t>a</w:t>
      </w:r>
      <w:r w:rsidR="00F27D54" w:rsidRPr="00E22709">
        <w:rPr>
          <w:b/>
          <w:bCs/>
          <w:lang w:val="en-CA"/>
        </w:rPr>
        <w:t>fati_</w:t>
      </w:r>
      <w:r w:rsidR="00091567" w:rsidRPr="00E22709">
        <w:rPr>
          <w:b/>
          <w:lang w:val="en-CA" w:eastAsia="ja-JP"/>
        </w:rPr>
        <w:t>partition_row_height_minus1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091567" w:rsidRPr="00E22709">
        <w:rPr>
          <w:lang w:val="en-CA"/>
        </w:rPr>
        <w:t xml:space="preserve"> </w:t>
      </w:r>
      <w:r w:rsidR="00091567" w:rsidRPr="007F1A42">
        <w:rPr>
          <w:lang w:val="en-CA"/>
        </w:rPr>
        <w:t xml:space="preserve">plus 1 specifies the height of the </w:t>
      </w:r>
      <w:proofErr w:type="spellStart"/>
      <w:r w:rsidR="00091567" w:rsidRPr="007F1A42">
        <w:rPr>
          <w:lang w:val="en-CA"/>
        </w:rPr>
        <w:t>i-th</w:t>
      </w:r>
      <w:proofErr w:type="spellEnd"/>
      <w:r w:rsidR="00091567" w:rsidRPr="007F1A42">
        <w:rPr>
          <w:lang w:val="en-CA"/>
        </w:rPr>
        <w:t xml:space="preserve"> </w:t>
      </w:r>
      <w:r w:rsidRPr="007F1A42">
        <w:rPr>
          <w:lang w:val="en-CA"/>
        </w:rPr>
        <w:t xml:space="preserve">attribute </w:t>
      </w:r>
      <w:r w:rsidR="00091567" w:rsidRPr="007F1A42">
        <w:rPr>
          <w:lang w:val="en-CA"/>
        </w:rPr>
        <w:t xml:space="preserve">tile partition row </w:t>
      </w:r>
      <w:r w:rsidRPr="007F1A42">
        <w:rPr>
          <w:lang w:val="en-CA"/>
        </w:rPr>
        <w:t xml:space="preserve">in the Attribute Video Data with index </w:t>
      </w:r>
      <w:proofErr w:type="spellStart"/>
      <w:r w:rsidRPr="007F1A42">
        <w:rPr>
          <w:lang w:val="en-CA"/>
        </w:rPr>
        <w:t>attrIdx</w:t>
      </w:r>
      <w:proofErr w:type="spellEnd"/>
      <w:r w:rsidRPr="007F1A42">
        <w:rPr>
          <w:lang w:val="en-CA"/>
        </w:rPr>
        <w:t xml:space="preserve"> </w:t>
      </w:r>
      <w:r w:rsidR="00091567" w:rsidRPr="007F1A42">
        <w:rPr>
          <w:lang w:val="en-CA"/>
        </w:rPr>
        <w:t>in units of 64 samples.</w:t>
      </w:r>
    </w:p>
    <w:p w14:paraId="7FB1724D" w14:textId="09ED38B6" w:rsidR="00091567" w:rsidRPr="007F1A42" w:rsidRDefault="00891000" w:rsidP="00E1181E">
      <w:pPr>
        <w:rPr>
          <w:lang w:val="en-CA"/>
        </w:rPr>
      </w:pPr>
      <w:proofErr w:type="spellStart"/>
      <w:r w:rsidRPr="00E22709">
        <w:rPr>
          <w:b/>
          <w:bCs/>
          <w:lang w:val="en-CA"/>
        </w:rPr>
        <w:t>a</w:t>
      </w:r>
      <w:r w:rsidR="00F27D54" w:rsidRPr="00E22709">
        <w:rPr>
          <w:b/>
          <w:bCs/>
          <w:lang w:val="en-CA"/>
        </w:rPr>
        <w:t>fati_</w:t>
      </w:r>
      <w:r w:rsidR="00091567" w:rsidRPr="00E22709">
        <w:rPr>
          <w:b/>
          <w:lang w:val="en-CA" w:eastAsia="ja-JP"/>
        </w:rPr>
        <w:t>single_partition_per_tile_</w:t>
      </w:r>
      <w:proofErr w:type="gramStart"/>
      <w:r w:rsidR="00091567" w:rsidRPr="00E22709">
        <w:rPr>
          <w:b/>
          <w:lang w:val="en-CA" w:eastAsia="ja-JP"/>
        </w:rPr>
        <w:t>flag</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EE3858" w:rsidRPr="00E22709">
        <w:rPr>
          <w:lang w:val="en-CA" w:eastAsia="ja-JP"/>
        </w:rPr>
        <w:t xml:space="preserve"> </w:t>
      </w:r>
      <w:r w:rsidR="00091567" w:rsidRPr="00E22709">
        <w:rPr>
          <w:lang w:val="en-CA"/>
        </w:rPr>
        <w:t xml:space="preserve">equal </w:t>
      </w:r>
      <w:r w:rsidR="00091567" w:rsidRPr="007F1A42">
        <w:rPr>
          <w:lang w:val="en-CA"/>
        </w:rPr>
        <w:t xml:space="preserve">to 1 specifies that each </w:t>
      </w:r>
      <w:r w:rsidRPr="007F1A42">
        <w:rPr>
          <w:lang w:val="en-CA"/>
        </w:rPr>
        <w:t xml:space="preserve">attribute </w:t>
      </w:r>
      <w:r w:rsidR="00091567" w:rsidRPr="007F1A42">
        <w:rPr>
          <w:lang w:val="en-CA"/>
        </w:rPr>
        <w:t xml:space="preserve">tile </w:t>
      </w:r>
      <w:r w:rsidR="00211ECE" w:rsidRPr="007F1A42">
        <w:rPr>
          <w:lang w:val="en-CA"/>
        </w:rPr>
        <w:t xml:space="preserve">for the attribute signalled in the Attribute Video Data unit with index </w:t>
      </w:r>
      <w:proofErr w:type="spellStart"/>
      <w:r w:rsidRPr="007F1A42">
        <w:rPr>
          <w:lang w:val="en-CA"/>
        </w:rPr>
        <w:t>attrIdx</w:t>
      </w:r>
      <w:proofErr w:type="spellEnd"/>
      <w:r w:rsidRPr="007F1A42">
        <w:rPr>
          <w:lang w:val="en-CA"/>
        </w:rPr>
        <w:t xml:space="preserve"> </w:t>
      </w:r>
      <w:r w:rsidR="00091567" w:rsidRPr="007F1A42">
        <w:rPr>
          <w:lang w:val="en-CA"/>
        </w:rPr>
        <w:t xml:space="preserve">includes one tile partition. </w:t>
      </w:r>
      <w:proofErr w:type="spellStart"/>
      <w:r w:rsidR="00493581" w:rsidRPr="007F1A42">
        <w:rPr>
          <w:lang w:val="en-CA"/>
        </w:rPr>
        <w:t>a</w:t>
      </w:r>
      <w:r w:rsidR="00F27D54" w:rsidRPr="007F1A42">
        <w:rPr>
          <w:lang w:val="en-CA"/>
        </w:rPr>
        <w:t>fati_</w:t>
      </w:r>
      <w:r w:rsidR="00091567" w:rsidRPr="007F1A42">
        <w:rPr>
          <w:lang w:val="en-CA"/>
        </w:rPr>
        <w:t>single_partition_per_tile_</w:t>
      </w:r>
      <w:proofErr w:type="gramStart"/>
      <w:r w:rsidR="00091567" w:rsidRPr="007F1A42">
        <w:rPr>
          <w:lang w:val="en-CA"/>
        </w:rPr>
        <w:t>flag</w:t>
      </w:r>
      <w:proofErr w:type="spellEnd"/>
      <w:r w:rsidR="00493581" w:rsidRPr="007F1A42">
        <w:rPr>
          <w:lang w:val="en-CA"/>
        </w:rPr>
        <w:t>[</w:t>
      </w:r>
      <w:proofErr w:type="gramEnd"/>
      <w:r w:rsidR="00493581" w:rsidRPr="007F1A42">
        <w:rPr>
          <w:lang w:val="en-CA"/>
        </w:rPr>
        <w:t> </w:t>
      </w:r>
      <w:proofErr w:type="spellStart"/>
      <w:r w:rsidR="00493581" w:rsidRPr="007F1A42">
        <w:rPr>
          <w:lang w:val="en-CA"/>
        </w:rPr>
        <w:t>attrIdx</w:t>
      </w:r>
      <w:proofErr w:type="spellEnd"/>
      <w:r w:rsidR="00493581" w:rsidRPr="007F1A42">
        <w:rPr>
          <w:lang w:val="en-CA"/>
        </w:rPr>
        <w:t> ]</w:t>
      </w:r>
      <w:r w:rsidR="00091567" w:rsidRPr="007F1A42">
        <w:rPr>
          <w:lang w:val="en-CA"/>
        </w:rPr>
        <w:t xml:space="preserve"> equal to 0 specifies that a</w:t>
      </w:r>
      <w:r w:rsidR="00493581" w:rsidRPr="007F1A42">
        <w:rPr>
          <w:lang w:val="en-CA"/>
        </w:rPr>
        <w:t>n attribute</w:t>
      </w:r>
      <w:r w:rsidR="00091567" w:rsidRPr="007F1A42">
        <w:rPr>
          <w:lang w:val="en-CA"/>
        </w:rPr>
        <w:t xml:space="preserve"> tile </w:t>
      </w:r>
      <w:r w:rsidR="00493581" w:rsidRPr="007F1A42">
        <w:rPr>
          <w:lang w:val="en-CA"/>
        </w:rPr>
        <w:t xml:space="preserve">in the Attribute Video Data unit with index </w:t>
      </w:r>
      <w:proofErr w:type="spellStart"/>
      <w:r w:rsidR="00493581" w:rsidRPr="007F1A42">
        <w:rPr>
          <w:lang w:val="en-CA"/>
        </w:rPr>
        <w:t>attrIdx</w:t>
      </w:r>
      <w:proofErr w:type="spellEnd"/>
      <w:r w:rsidR="00493581" w:rsidRPr="007F1A42">
        <w:rPr>
          <w:lang w:val="en-CA"/>
        </w:rPr>
        <w:t xml:space="preserve"> </w:t>
      </w:r>
      <w:r w:rsidR="00091567" w:rsidRPr="007F1A42">
        <w:rPr>
          <w:lang w:val="en-CA"/>
        </w:rPr>
        <w:t xml:space="preserve">may include more than one </w:t>
      </w:r>
      <w:r w:rsidR="00493581" w:rsidRPr="007F1A42">
        <w:rPr>
          <w:lang w:val="en-CA"/>
        </w:rPr>
        <w:t xml:space="preserve">attribute </w:t>
      </w:r>
      <w:r w:rsidR="00091567" w:rsidRPr="007F1A42">
        <w:rPr>
          <w:lang w:val="en-CA"/>
        </w:rPr>
        <w:t xml:space="preserve">tile partition. When not present, the value of </w:t>
      </w:r>
      <w:proofErr w:type="spellStart"/>
      <w:r w:rsidR="00F27D54" w:rsidRPr="007F1A42">
        <w:rPr>
          <w:lang w:val="en-CA"/>
        </w:rPr>
        <w:t>afati_</w:t>
      </w:r>
      <w:r w:rsidR="00091567" w:rsidRPr="007F1A42">
        <w:rPr>
          <w:lang w:val="en-CA"/>
        </w:rPr>
        <w:t>single_partition_per_tile_</w:t>
      </w:r>
      <w:proofErr w:type="gramStart"/>
      <w:r w:rsidR="00091567" w:rsidRPr="007F1A42">
        <w:rPr>
          <w:lang w:val="en-CA"/>
        </w:rPr>
        <w:t>flag</w:t>
      </w:r>
      <w:proofErr w:type="spellEnd"/>
      <w:r w:rsidR="00493581" w:rsidRPr="007F1A42">
        <w:rPr>
          <w:lang w:val="en-CA"/>
        </w:rPr>
        <w:t>[</w:t>
      </w:r>
      <w:proofErr w:type="gramEnd"/>
      <w:r w:rsidR="00493581" w:rsidRPr="007F1A42">
        <w:rPr>
          <w:lang w:val="en-CA"/>
        </w:rPr>
        <w:t> </w:t>
      </w:r>
      <w:proofErr w:type="spellStart"/>
      <w:r w:rsidR="00493581" w:rsidRPr="007F1A42">
        <w:rPr>
          <w:lang w:val="en-CA"/>
        </w:rPr>
        <w:t>attrIdx</w:t>
      </w:r>
      <w:proofErr w:type="spellEnd"/>
      <w:r w:rsidR="00493581" w:rsidRPr="007F1A42">
        <w:rPr>
          <w:lang w:val="en-CA"/>
        </w:rPr>
        <w:t> ]</w:t>
      </w:r>
      <w:r w:rsidR="00091567" w:rsidRPr="007F1A42">
        <w:rPr>
          <w:lang w:val="en-CA"/>
        </w:rPr>
        <w:t xml:space="preserve"> is inferred to be equal to 1.</w:t>
      </w:r>
    </w:p>
    <w:p w14:paraId="557B0196" w14:textId="349A8AD3" w:rsidR="00091567" w:rsidRPr="00E22709" w:rsidRDefault="00493581" w:rsidP="00E23651">
      <w:pPr>
        <w:rPr>
          <w:rFonts w:eastAsia="Batang"/>
          <w:bCs/>
          <w:lang w:val="en-CA" w:eastAsia="ko-KR"/>
        </w:rPr>
      </w:pPr>
      <w:r w:rsidRPr="00E22709">
        <w:rPr>
          <w:b/>
          <w:bCs/>
          <w:lang w:val="en-CA"/>
        </w:rPr>
        <w:t>a</w:t>
      </w:r>
      <w:r w:rsidR="00F27D54" w:rsidRPr="00E22709">
        <w:rPr>
          <w:b/>
          <w:bCs/>
          <w:lang w:val="en-CA"/>
        </w:rPr>
        <w:t>fati_</w:t>
      </w:r>
      <w:r w:rsidR="00091567" w:rsidRPr="00E22709">
        <w:rPr>
          <w:b/>
          <w:lang w:val="en-CA" w:eastAsia="ja-JP"/>
        </w:rPr>
        <w:t>num_tiles_in_atlas_frame_minus1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EE3858" w:rsidRPr="00E22709">
        <w:rPr>
          <w:lang w:val="en-CA" w:eastAsia="ja-JP"/>
        </w:rPr>
        <w:t xml:space="preserve"> </w:t>
      </w:r>
      <w:r w:rsidR="00091567" w:rsidRPr="007F1A42">
        <w:rPr>
          <w:lang w:val="en-CA"/>
        </w:rPr>
        <w:t xml:space="preserve">plus 1 specifies the number of </w:t>
      </w:r>
      <w:r w:rsidRPr="007F1A42">
        <w:rPr>
          <w:lang w:val="en-CA"/>
        </w:rPr>
        <w:t xml:space="preserve">attribute </w:t>
      </w:r>
      <w:r w:rsidR="00091567" w:rsidRPr="007F1A42">
        <w:rPr>
          <w:lang w:val="en-CA"/>
        </w:rPr>
        <w:t xml:space="preserve">tiles in each </w:t>
      </w:r>
      <w:r w:rsidRPr="007F1A42">
        <w:rPr>
          <w:lang w:val="en-CA"/>
        </w:rPr>
        <w:t xml:space="preserve">attribute </w:t>
      </w:r>
      <w:r w:rsidR="00091567" w:rsidRPr="007F1A42">
        <w:rPr>
          <w:lang w:val="en-CA"/>
        </w:rPr>
        <w:t xml:space="preserve">atlas frame </w:t>
      </w:r>
      <w:r w:rsidR="00EF3888" w:rsidRPr="007F1A42">
        <w:rPr>
          <w:lang w:val="en-CA"/>
        </w:rPr>
        <w:t xml:space="preserve">for the attribute signalled in the Attribute Video Data unit with index </w:t>
      </w:r>
      <w:proofErr w:type="spellStart"/>
      <w:r w:rsidRPr="007F1A42">
        <w:rPr>
          <w:lang w:val="en-CA"/>
        </w:rPr>
        <w:t>attrIdx</w:t>
      </w:r>
      <w:proofErr w:type="spellEnd"/>
      <w:r w:rsidR="00091567" w:rsidRPr="007F1A42">
        <w:rPr>
          <w:lang w:val="en-CA"/>
        </w:rPr>
        <w:t xml:space="preserve">. The value of </w:t>
      </w:r>
      <w:r w:rsidR="00F27D54" w:rsidRPr="007F1A42">
        <w:rPr>
          <w:lang w:val="en-CA"/>
        </w:rPr>
        <w:t>afati_</w:t>
      </w:r>
      <w:r w:rsidR="00091567" w:rsidRPr="007F1A42">
        <w:rPr>
          <w:lang w:val="en-CA"/>
        </w:rPr>
        <w:t>num_tiles_in_atlas_frame_minus1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091567" w:rsidRPr="007F1A42">
        <w:rPr>
          <w:lang w:val="en-CA"/>
        </w:rPr>
        <w:t xml:space="preserve"> shall be in the range of 0 to </w:t>
      </w:r>
      <w:proofErr w:type="spellStart"/>
      <w:r w:rsidR="00091567" w:rsidRPr="007F1A42">
        <w:rPr>
          <w:lang w:val="en-CA"/>
        </w:rPr>
        <w:t>NumPartitionsInAtlasFrame</w:t>
      </w:r>
      <w:r w:rsidR="00DE4AFB" w:rsidRPr="007F1A42">
        <w:rPr>
          <w:lang w:val="en-CA"/>
        </w:rPr>
        <w:t>Att</w:t>
      </w:r>
      <w:proofErr w:type="spellEnd"/>
      <w:r w:rsidRPr="007F1A42">
        <w:rPr>
          <w:lang w:val="en-CA"/>
        </w:rPr>
        <w:t>[ </w:t>
      </w:r>
      <w:proofErr w:type="spellStart"/>
      <w:r w:rsidRPr="007F1A42">
        <w:rPr>
          <w:lang w:val="en-CA"/>
        </w:rPr>
        <w:t>attrIdx</w:t>
      </w:r>
      <w:proofErr w:type="spellEnd"/>
      <w:r w:rsidRPr="007F1A42">
        <w:rPr>
          <w:lang w:val="en-CA"/>
        </w:rPr>
        <w:t> ]</w:t>
      </w:r>
      <w:r w:rsidR="00BC14EC" w:rsidRPr="007F1A42">
        <w:rPr>
          <w:lang w:val="en-CA"/>
        </w:rPr>
        <w:t> </w:t>
      </w:r>
      <w:r w:rsidR="001C7F5E" w:rsidRPr="007F1A42">
        <w:rPr>
          <w:lang w:val="en-CA"/>
        </w:rPr>
        <w:t>–</w:t>
      </w:r>
      <w:r w:rsidR="00BC14EC" w:rsidRPr="007F1A42">
        <w:rPr>
          <w:lang w:val="en-CA"/>
        </w:rPr>
        <w:t> </w:t>
      </w:r>
      <w:r w:rsidR="00091567" w:rsidRPr="007F1A42">
        <w:rPr>
          <w:lang w:val="en-CA"/>
        </w:rPr>
        <w:t xml:space="preserve">1, inclusive. When not present and </w:t>
      </w:r>
      <w:proofErr w:type="spellStart"/>
      <w:r w:rsidR="00F27D54" w:rsidRPr="007F1A42">
        <w:rPr>
          <w:lang w:val="en-CA"/>
        </w:rPr>
        <w:t>afati_</w:t>
      </w:r>
      <w:r w:rsidR="00091567" w:rsidRPr="007F1A42">
        <w:rPr>
          <w:lang w:val="en-CA"/>
        </w:rPr>
        <w:t>single_partition_per_tile_</w:t>
      </w:r>
      <w:proofErr w:type="gramStart"/>
      <w:r w:rsidR="00091567" w:rsidRPr="007F1A42">
        <w:rPr>
          <w:lang w:val="en-CA"/>
        </w:rPr>
        <w:t>flag</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091567" w:rsidRPr="007F1A42">
        <w:rPr>
          <w:lang w:val="en-CA"/>
        </w:rPr>
        <w:t xml:space="preserve"> is equal to 1, the value of </w:t>
      </w:r>
      <w:r w:rsidR="00F27D54" w:rsidRPr="007F1A42">
        <w:rPr>
          <w:lang w:val="en-CA"/>
        </w:rPr>
        <w:t>afati_</w:t>
      </w:r>
      <w:r w:rsidR="00091567" w:rsidRPr="007F1A42">
        <w:rPr>
          <w:lang w:val="en-CA"/>
        </w:rPr>
        <w:t>num_tiles_in_atlas_frame_minus1</w:t>
      </w:r>
      <w:r w:rsidRPr="007F1A42">
        <w:rPr>
          <w:lang w:val="en-CA"/>
        </w:rPr>
        <w:t>[ </w:t>
      </w:r>
      <w:proofErr w:type="spellStart"/>
      <w:r w:rsidRPr="007F1A42">
        <w:rPr>
          <w:lang w:val="en-CA"/>
        </w:rPr>
        <w:t>attrIdx</w:t>
      </w:r>
      <w:proofErr w:type="spellEnd"/>
      <w:r w:rsidRPr="007F1A42">
        <w:rPr>
          <w:lang w:val="en-CA"/>
        </w:rPr>
        <w:t> ]</w:t>
      </w:r>
      <w:r w:rsidR="00091567" w:rsidRPr="007F1A42">
        <w:rPr>
          <w:lang w:val="en-CA"/>
        </w:rPr>
        <w:t xml:space="preserve"> is inferred to be equal to </w:t>
      </w:r>
      <w:proofErr w:type="spellStart"/>
      <w:r w:rsidR="00091567" w:rsidRPr="007F1A42">
        <w:rPr>
          <w:lang w:val="en-CA"/>
        </w:rPr>
        <w:t>NumPartitionsInAtlasFrame</w:t>
      </w:r>
      <w:r w:rsidR="00002C90" w:rsidRPr="007F1A42">
        <w:rPr>
          <w:lang w:val="en-CA"/>
        </w:rPr>
        <w:t>Att</w:t>
      </w:r>
      <w:proofErr w:type="spellEnd"/>
      <w:r w:rsidRPr="007F1A42">
        <w:rPr>
          <w:lang w:val="en-CA"/>
        </w:rPr>
        <w:t>[ </w:t>
      </w:r>
      <w:proofErr w:type="spellStart"/>
      <w:r w:rsidRPr="007F1A42">
        <w:rPr>
          <w:lang w:val="en-CA"/>
        </w:rPr>
        <w:t>attrIdx</w:t>
      </w:r>
      <w:proofErr w:type="spellEnd"/>
      <w:r w:rsidRPr="007F1A42">
        <w:rPr>
          <w:lang w:val="en-CA"/>
        </w:rPr>
        <w:t> ]</w:t>
      </w:r>
      <w:r w:rsidR="00BC14EC" w:rsidRPr="007F1A42">
        <w:rPr>
          <w:lang w:val="en-CA"/>
        </w:rPr>
        <w:t> </w:t>
      </w:r>
      <w:r w:rsidR="00E61049" w:rsidRPr="007F1A42">
        <w:rPr>
          <w:lang w:val="en-CA"/>
        </w:rPr>
        <w:t>–</w:t>
      </w:r>
      <w:r w:rsidR="00BC14EC" w:rsidRPr="007F1A42">
        <w:rPr>
          <w:lang w:val="en-CA"/>
        </w:rPr>
        <w:t> </w:t>
      </w:r>
      <w:r w:rsidR="00091567" w:rsidRPr="007F1A42">
        <w:rPr>
          <w:lang w:val="en-CA"/>
        </w:rPr>
        <w:t>1.</w:t>
      </w:r>
    </w:p>
    <w:p w14:paraId="6AF8BD05" w14:textId="0B39A244" w:rsidR="00091567" w:rsidRPr="00E22709" w:rsidRDefault="00493581" w:rsidP="00E23651">
      <w:pPr>
        <w:rPr>
          <w:lang w:val="en-CA" w:eastAsia="ja-JP"/>
        </w:rPr>
      </w:pPr>
      <w:proofErr w:type="spellStart"/>
      <w:r w:rsidRPr="00E22709">
        <w:rPr>
          <w:b/>
          <w:bCs/>
          <w:lang w:val="en-CA"/>
        </w:rPr>
        <w:t>a</w:t>
      </w:r>
      <w:r w:rsidR="00F27D54" w:rsidRPr="00E22709">
        <w:rPr>
          <w:b/>
          <w:bCs/>
          <w:lang w:val="en-CA"/>
        </w:rPr>
        <w:t>fati_</w:t>
      </w:r>
      <w:r w:rsidR="00091567" w:rsidRPr="00E22709">
        <w:rPr>
          <w:b/>
          <w:lang w:val="en-CA" w:eastAsia="ja-JP"/>
        </w:rPr>
        <w:t>top_left_partition_</w:t>
      </w:r>
      <w:proofErr w:type="gramStart"/>
      <w:r w:rsidR="00091567" w:rsidRPr="00E22709">
        <w:rPr>
          <w:b/>
          <w:lang w:val="en-CA" w:eastAsia="ja-JP"/>
        </w:rPr>
        <w:t>idx</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091567" w:rsidRPr="00E22709">
        <w:rPr>
          <w:lang w:val="en-CA" w:eastAsia="ja-JP"/>
        </w:rPr>
        <w:t xml:space="preserve"> specifies the partition index of the </w:t>
      </w:r>
      <w:r w:rsidRPr="00E22709">
        <w:rPr>
          <w:lang w:val="en-CA" w:eastAsia="ja-JP"/>
        </w:rPr>
        <w:t xml:space="preserve">attribute </w:t>
      </w:r>
      <w:r w:rsidR="00091567" w:rsidRPr="00E22709">
        <w:rPr>
          <w:lang w:val="en-CA" w:eastAsia="ja-JP"/>
        </w:rPr>
        <w:t xml:space="preserve">tile partition located at the top-left corner of the </w:t>
      </w:r>
      <w:proofErr w:type="spellStart"/>
      <w:r w:rsidR="00091567" w:rsidRPr="00E22709">
        <w:rPr>
          <w:lang w:val="en-CA" w:eastAsia="ja-JP"/>
        </w:rPr>
        <w:t>i-th</w:t>
      </w:r>
      <w:proofErr w:type="spellEnd"/>
      <w:r w:rsidR="00091567" w:rsidRPr="00E22709">
        <w:rPr>
          <w:lang w:val="en-CA" w:eastAsia="ja-JP"/>
        </w:rPr>
        <w:t xml:space="preserve"> tile</w:t>
      </w:r>
      <w:r w:rsidRPr="00E22709">
        <w:rPr>
          <w:lang w:val="en-CA" w:eastAsia="ja-JP"/>
        </w:rPr>
        <w:t xml:space="preserve"> in the Attribute Video Data with index </w:t>
      </w:r>
      <w:proofErr w:type="spellStart"/>
      <w:r w:rsidRPr="00E22709">
        <w:rPr>
          <w:lang w:val="en-CA" w:eastAsia="ja-JP"/>
        </w:rPr>
        <w:t>attrIdx</w:t>
      </w:r>
      <w:proofErr w:type="spellEnd"/>
      <w:r w:rsidR="00091567" w:rsidRPr="00E22709">
        <w:rPr>
          <w:lang w:val="en-CA" w:eastAsia="ja-JP"/>
        </w:rPr>
        <w:t xml:space="preserve">. The value of </w:t>
      </w:r>
      <w:proofErr w:type="spellStart"/>
      <w:r w:rsidR="00F27D54" w:rsidRPr="00E22709">
        <w:rPr>
          <w:lang w:val="en-CA"/>
        </w:rPr>
        <w:t>afati_</w:t>
      </w:r>
      <w:r w:rsidR="00091567" w:rsidRPr="00E22709">
        <w:rPr>
          <w:lang w:val="en-CA" w:eastAsia="ko-KR"/>
        </w:rPr>
        <w:t>top_left_partition_</w:t>
      </w:r>
      <w:proofErr w:type="gramStart"/>
      <w:r w:rsidR="00091567" w:rsidRPr="00E22709">
        <w:rPr>
          <w:lang w:val="en-CA" w:eastAsia="ko-KR"/>
        </w:rPr>
        <w:t>idx</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091567" w:rsidRPr="00E22709">
        <w:rPr>
          <w:lang w:val="en-CA" w:eastAsia="ko-KR"/>
        </w:rPr>
        <w:t xml:space="preserve"> shall be in the range of 0 to </w:t>
      </w:r>
      <w:proofErr w:type="spellStart"/>
      <w:r w:rsidR="00091567" w:rsidRPr="00E22709">
        <w:rPr>
          <w:lang w:val="en-CA" w:eastAsia="ko-KR"/>
        </w:rPr>
        <w:t>NumPartitionsInAtlasFrame</w:t>
      </w:r>
      <w:r w:rsidR="004F1D60" w:rsidRPr="00E22709">
        <w:rPr>
          <w:lang w:val="en-CA" w:eastAsia="ko-KR"/>
        </w:rPr>
        <w:t>Att</w:t>
      </w:r>
      <w:proofErr w:type="spellEnd"/>
      <w:r w:rsidRPr="007F1A42">
        <w:rPr>
          <w:lang w:val="en-CA"/>
        </w:rPr>
        <w:t>[ </w:t>
      </w:r>
      <w:proofErr w:type="spellStart"/>
      <w:r w:rsidRPr="007F1A42">
        <w:rPr>
          <w:lang w:val="en-CA"/>
        </w:rPr>
        <w:t>attrIdx</w:t>
      </w:r>
      <w:proofErr w:type="spellEnd"/>
      <w:r w:rsidRPr="007F1A42">
        <w:rPr>
          <w:lang w:val="en-CA"/>
        </w:rPr>
        <w:t> ]</w:t>
      </w:r>
      <w:r w:rsidR="00091567" w:rsidRPr="00E22709">
        <w:rPr>
          <w:lang w:val="en-CA" w:eastAsia="ko-KR"/>
        </w:rPr>
        <w:t xml:space="preserve"> – 1, inclusive. When not present, the value of </w:t>
      </w:r>
      <w:proofErr w:type="spellStart"/>
      <w:r w:rsidR="00F27D54" w:rsidRPr="00E22709">
        <w:rPr>
          <w:lang w:val="en-CA"/>
        </w:rPr>
        <w:t>afati_</w:t>
      </w:r>
      <w:r w:rsidR="001F5713" w:rsidRPr="00E22709">
        <w:rPr>
          <w:lang w:val="en-CA" w:eastAsia="ko-KR"/>
        </w:rPr>
        <w:t>top_left_partition_</w:t>
      </w:r>
      <w:proofErr w:type="gramStart"/>
      <w:r w:rsidR="001F5713" w:rsidRPr="00E22709">
        <w:rPr>
          <w:lang w:val="en-CA" w:eastAsia="ko-KR"/>
        </w:rPr>
        <w:t>idx</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091567" w:rsidRPr="00E22709">
        <w:rPr>
          <w:lang w:val="en-CA" w:eastAsia="ko-KR"/>
        </w:rPr>
        <w:t xml:space="preserve"> is inferred to be equal to </w:t>
      </w:r>
      <w:proofErr w:type="spellStart"/>
      <w:r w:rsidR="00091567" w:rsidRPr="00E22709">
        <w:rPr>
          <w:lang w:val="en-CA" w:eastAsia="ko-KR"/>
        </w:rPr>
        <w:t>i</w:t>
      </w:r>
      <w:proofErr w:type="spellEnd"/>
      <w:r w:rsidR="00091567" w:rsidRPr="00E22709">
        <w:rPr>
          <w:rFonts w:eastAsia="Batang"/>
          <w:lang w:val="en-CA" w:eastAsia="ko-KR"/>
        </w:rPr>
        <w:t xml:space="preserve">. The length of the </w:t>
      </w:r>
      <w:proofErr w:type="spellStart"/>
      <w:r w:rsidR="00F27D54" w:rsidRPr="00E22709">
        <w:rPr>
          <w:lang w:val="en-CA"/>
        </w:rPr>
        <w:t>afati_</w:t>
      </w:r>
      <w:r w:rsidR="00D271D1" w:rsidRPr="00E22709">
        <w:rPr>
          <w:lang w:val="en-CA" w:eastAsia="ko-KR"/>
        </w:rPr>
        <w:t>top_left_partition_</w:t>
      </w:r>
      <w:proofErr w:type="gramStart"/>
      <w:r w:rsidR="00D271D1" w:rsidRPr="00E22709">
        <w:rPr>
          <w:lang w:val="en-CA" w:eastAsia="ko-KR"/>
        </w:rPr>
        <w:t>idx</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091567" w:rsidRPr="00E22709">
        <w:rPr>
          <w:lang w:val="en-CA" w:eastAsia="ja-JP"/>
        </w:rPr>
        <w:t>syntax element is Ceil</w:t>
      </w:r>
      <w:r w:rsidR="0067253C" w:rsidRPr="00E22709">
        <w:rPr>
          <w:lang w:val="en-CA" w:eastAsia="ja-JP"/>
        </w:rPr>
        <w:t>( </w:t>
      </w:r>
      <w:r w:rsidR="00091567" w:rsidRPr="00E22709">
        <w:rPr>
          <w:lang w:val="en-CA" w:eastAsia="ja-JP"/>
        </w:rPr>
        <w:t>Log2</w:t>
      </w:r>
      <w:r w:rsidR="0067253C" w:rsidRPr="00E22709">
        <w:rPr>
          <w:lang w:val="en-CA" w:eastAsia="ja-JP"/>
        </w:rPr>
        <w:t>( </w:t>
      </w:r>
      <w:proofErr w:type="spellStart"/>
      <w:r w:rsidR="00091567" w:rsidRPr="00E22709">
        <w:rPr>
          <w:lang w:val="en-CA"/>
        </w:rPr>
        <w:t>NumPartitionsInAtlasFrame</w:t>
      </w:r>
      <w:r w:rsidR="00A174F1" w:rsidRPr="00E22709">
        <w:rPr>
          <w:lang w:val="en-CA"/>
        </w:rPr>
        <w:t>Att</w:t>
      </w:r>
      <w:proofErr w:type="spellEnd"/>
      <w:r w:rsidRPr="007F1A42">
        <w:rPr>
          <w:lang w:val="en-CA"/>
        </w:rPr>
        <w:t>[ </w:t>
      </w:r>
      <w:proofErr w:type="spellStart"/>
      <w:r w:rsidRPr="007F1A42">
        <w:rPr>
          <w:lang w:val="en-CA"/>
        </w:rPr>
        <w:t>attrIdx</w:t>
      </w:r>
      <w:proofErr w:type="spellEnd"/>
      <w:r w:rsidRPr="007F1A42">
        <w:rPr>
          <w:lang w:val="en-CA"/>
        </w:rPr>
        <w:t> ]</w:t>
      </w:r>
      <w:r w:rsidR="0067253C" w:rsidRPr="00E22709">
        <w:rPr>
          <w:lang w:val="en-CA"/>
        </w:rPr>
        <w:t> )</w:t>
      </w:r>
      <w:r w:rsidR="0067253C" w:rsidRPr="00E22709">
        <w:rPr>
          <w:lang w:val="en-CA" w:eastAsia="ja-JP"/>
        </w:rPr>
        <w:t> )</w:t>
      </w:r>
      <w:r w:rsidR="00091567" w:rsidRPr="00E22709">
        <w:rPr>
          <w:lang w:val="en-CA" w:eastAsia="ja-JP"/>
        </w:rPr>
        <w:t xml:space="preserve"> bits.</w:t>
      </w:r>
    </w:p>
    <w:p w14:paraId="63784760" w14:textId="1B92D3AA" w:rsidR="00091567" w:rsidRPr="00E22709" w:rsidRDefault="00493581" w:rsidP="00E23651">
      <w:pPr>
        <w:rPr>
          <w:lang w:val="en-CA" w:eastAsia="ja-JP"/>
        </w:rPr>
      </w:pPr>
      <w:proofErr w:type="spellStart"/>
      <w:r w:rsidRPr="00E22709">
        <w:rPr>
          <w:b/>
          <w:bCs/>
          <w:lang w:val="en-CA"/>
        </w:rPr>
        <w:t>a</w:t>
      </w:r>
      <w:r w:rsidR="00F27D54" w:rsidRPr="00E22709">
        <w:rPr>
          <w:b/>
          <w:bCs/>
          <w:lang w:val="en-CA"/>
        </w:rPr>
        <w:t>fati_</w:t>
      </w:r>
      <w:r w:rsidR="00091567" w:rsidRPr="00E22709">
        <w:rPr>
          <w:b/>
          <w:lang w:val="en-CA" w:eastAsia="ja-JP"/>
        </w:rPr>
        <w:t>bottom_right_partition_column_</w:t>
      </w:r>
      <w:proofErr w:type="gramStart"/>
      <w:r w:rsidR="00091567" w:rsidRPr="00E22709">
        <w:rPr>
          <w:b/>
          <w:lang w:val="en-CA" w:eastAsia="ja-JP"/>
        </w:rPr>
        <w:t>offset</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E22709">
        <w:rPr>
          <w:bCs/>
          <w:lang w:val="en-CA" w:eastAsia="ja-JP"/>
        </w:rPr>
        <w:t>[ </w:t>
      </w:r>
      <w:proofErr w:type="spellStart"/>
      <w:r w:rsidR="00712D19" w:rsidRPr="00E22709">
        <w:rPr>
          <w:bCs/>
          <w:lang w:val="en-CA" w:eastAsia="ja-JP"/>
        </w:rPr>
        <w:t>i</w:t>
      </w:r>
      <w:proofErr w:type="spellEnd"/>
      <w:r w:rsidR="004C7513" w:rsidRPr="00E22709">
        <w:rPr>
          <w:bCs/>
          <w:lang w:val="en-CA" w:eastAsia="ja-JP"/>
        </w:rPr>
        <w:t> ]</w:t>
      </w:r>
      <w:r w:rsidR="00091567" w:rsidRPr="00E22709">
        <w:rPr>
          <w:lang w:val="en-CA" w:eastAsia="ja-JP"/>
        </w:rPr>
        <w:t xml:space="preserve"> specifies the offset between the column position of the </w:t>
      </w:r>
      <w:r w:rsidRPr="00E22709">
        <w:rPr>
          <w:lang w:val="en-CA" w:eastAsia="ja-JP"/>
        </w:rPr>
        <w:t xml:space="preserve">attribute </w:t>
      </w:r>
      <w:r w:rsidR="00091567" w:rsidRPr="00E22709">
        <w:rPr>
          <w:lang w:val="en-CA" w:eastAsia="ja-JP"/>
        </w:rPr>
        <w:t xml:space="preserve">tile partition </w:t>
      </w:r>
      <w:r w:rsidRPr="00E22709">
        <w:rPr>
          <w:lang w:val="en-CA" w:eastAsia="ja-JP"/>
        </w:rPr>
        <w:t xml:space="preserve">in the Attribute Video data with index </w:t>
      </w:r>
      <w:proofErr w:type="spellStart"/>
      <w:r w:rsidRPr="00E22709">
        <w:rPr>
          <w:lang w:val="en-CA" w:eastAsia="ja-JP"/>
        </w:rPr>
        <w:t>attrIdx</w:t>
      </w:r>
      <w:proofErr w:type="spellEnd"/>
      <w:r w:rsidRPr="00E22709">
        <w:rPr>
          <w:lang w:val="en-CA" w:eastAsia="ja-JP"/>
        </w:rPr>
        <w:t xml:space="preserve"> </w:t>
      </w:r>
      <w:r w:rsidR="00091567" w:rsidRPr="00E22709">
        <w:rPr>
          <w:lang w:val="en-CA" w:eastAsia="ja-JP"/>
        </w:rPr>
        <w:t xml:space="preserve">located at the bottom-right corner of the </w:t>
      </w:r>
      <w:proofErr w:type="spellStart"/>
      <w:r w:rsidR="00091567" w:rsidRPr="00E22709">
        <w:rPr>
          <w:lang w:val="en-CA" w:eastAsia="ja-JP"/>
        </w:rPr>
        <w:t>i-th</w:t>
      </w:r>
      <w:proofErr w:type="spellEnd"/>
      <w:r w:rsidR="00091567" w:rsidRPr="00E22709">
        <w:rPr>
          <w:lang w:val="en-CA" w:eastAsia="ja-JP"/>
        </w:rPr>
        <w:t xml:space="preserve"> </w:t>
      </w:r>
      <w:r w:rsidRPr="00E22709">
        <w:rPr>
          <w:lang w:val="en-CA" w:eastAsia="ja-JP"/>
        </w:rPr>
        <w:t xml:space="preserve">attribute </w:t>
      </w:r>
      <w:r w:rsidR="00091567" w:rsidRPr="00E22709">
        <w:rPr>
          <w:lang w:val="en-CA" w:eastAsia="ja-JP"/>
        </w:rPr>
        <w:t xml:space="preserve">tile and the column position of the </w:t>
      </w:r>
      <w:r w:rsidRPr="00E22709">
        <w:rPr>
          <w:lang w:val="en-CA" w:eastAsia="ja-JP"/>
        </w:rPr>
        <w:t xml:space="preserve">attribute </w:t>
      </w:r>
      <w:r w:rsidR="00091567" w:rsidRPr="00E22709">
        <w:rPr>
          <w:lang w:val="en-CA" w:eastAsia="ja-JP"/>
        </w:rPr>
        <w:t xml:space="preserve">tile partition with partition index equal to </w:t>
      </w:r>
      <w:proofErr w:type="spellStart"/>
      <w:r w:rsidR="00F27D54" w:rsidRPr="00E22709">
        <w:rPr>
          <w:lang w:val="en-CA"/>
        </w:rPr>
        <w:t>afati_</w:t>
      </w:r>
      <w:r w:rsidR="00BA6F25" w:rsidRPr="00E22709">
        <w:rPr>
          <w:lang w:val="en-CA" w:eastAsia="ja-JP"/>
        </w:rPr>
        <w:t>bottom_right_partition_column_offset</w:t>
      </w:r>
      <w:proofErr w:type="spellEnd"/>
      <w:r w:rsidRPr="007F1A42">
        <w:rPr>
          <w:lang w:val="en-CA"/>
        </w:rPr>
        <w:t>[ </w:t>
      </w:r>
      <w:proofErr w:type="spellStart"/>
      <w:r w:rsidRPr="007F1A42">
        <w:rPr>
          <w:lang w:val="en-CA"/>
        </w:rPr>
        <w:t>attrIdx</w:t>
      </w:r>
      <w:proofErr w:type="spellEnd"/>
      <w:r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BA6F25" w:rsidRPr="00E22709">
        <w:rPr>
          <w:lang w:val="en-CA" w:eastAsia="ja-JP"/>
        </w:rPr>
        <w:t xml:space="preserve">. </w:t>
      </w:r>
      <w:r w:rsidR="00091567" w:rsidRPr="00E22709">
        <w:rPr>
          <w:lang w:val="en-CA" w:eastAsia="ja-JP"/>
        </w:rPr>
        <w:t xml:space="preserve">When </w:t>
      </w:r>
      <w:proofErr w:type="spellStart"/>
      <w:r w:rsidRPr="00E22709">
        <w:rPr>
          <w:lang w:val="en-CA" w:eastAsia="ja-JP"/>
        </w:rPr>
        <w:t>afati</w:t>
      </w:r>
      <w:r w:rsidR="00B40642" w:rsidRPr="00E22709">
        <w:rPr>
          <w:lang w:val="en-CA" w:eastAsia="ja-JP"/>
        </w:rPr>
        <w:t>_</w:t>
      </w:r>
      <w:r w:rsidR="00091567" w:rsidRPr="00E22709">
        <w:rPr>
          <w:lang w:val="en-CA" w:eastAsia="ja-JP"/>
        </w:rPr>
        <w:t>single_partition_per_tile_</w:t>
      </w:r>
      <w:proofErr w:type="gramStart"/>
      <w:r w:rsidR="00091567" w:rsidRPr="00E22709">
        <w:rPr>
          <w:lang w:val="en-CA" w:eastAsia="ja-JP"/>
        </w:rPr>
        <w:t>flag</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091567" w:rsidRPr="00E22709">
        <w:rPr>
          <w:lang w:val="en-CA"/>
        </w:rPr>
        <w:t xml:space="preserve"> </w:t>
      </w:r>
      <w:r w:rsidR="00091567" w:rsidRPr="00E22709">
        <w:rPr>
          <w:lang w:val="en-CA" w:eastAsia="ja-JP"/>
        </w:rPr>
        <w:t xml:space="preserve">is equal to 1, the value of </w:t>
      </w:r>
      <w:proofErr w:type="spellStart"/>
      <w:r w:rsidR="00F27D54" w:rsidRPr="00E22709">
        <w:rPr>
          <w:lang w:val="en-CA"/>
        </w:rPr>
        <w:t>afati_</w:t>
      </w:r>
      <w:r w:rsidR="00942B6C" w:rsidRPr="00E22709">
        <w:rPr>
          <w:lang w:val="en-CA" w:eastAsia="ja-JP"/>
        </w:rPr>
        <w:t>bottom_right_partition_column_offset</w:t>
      </w:r>
      <w:proofErr w:type="spellEnd"/>
      <w:r w:rsidRPr="007F1A42">
        <w:rPr>
          <w:lang w:val="en-CA"/>
        </w:rPr>
        <w:t>[ </w:t>
      </w:r>
      <w:proofErr w:type="spellStart"/>
      <w:r w:rsidRPr="007F1A42">
        <w:rPr>
          <w:lang w:val="en-CA"/>
        </w:rPr>
        <w:t>attrIdx</w:t>
      </w:r>
      <w:proofErr w:type="spellEnd"/>
      <w:r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091567" w:rsidRPr="00E22709">
        <w:rPr>
          <w:lang w:val="en-CA" w:eastAsia="ja-JP"/>
        </w:rPr>
        <w:t xml:space="preserve"> is inferred to be equal to 0.</w:t>
      </w:r>
    </w:p>
    <w:p w14:paraId="185710B5" w14:textId="046D2EBD" w:rsidR="00091567" w:rsidRPr="007F1A42" w:rsidRDefault="00493581" w:rsidP="00E23651">
      <w:pPr>
        <w:rPr>
          <w:lang w:val="en-CA"/>
        </w:rPr>
      </w:pPr>
      <w:proofErr w:type="spellStart"/>
      <w:r w:rsidRPr="00E22709">
        <w:rPr>
          <w:b/>
          <w:bCs/>
          <w:lang w:val="en-CA"/>
        </w:rPr>
        <w:t>a</w:t>
      </w:r>
      <w:r w:rsidR="00F27D54" w:rsidRPr="00E22709">
        <w:rPr>
          <w:b/>
          <w:bCs/>
          <w:lang w:val="en-CA"/>
        </w:rPr>
        <w:t>fati_</w:t>
      </w:r>
      <w:r w:rsidR="00091567" w:rsidRPr="00E22709">
        <w:rPr>
          <w:b/>
          <w:lang w:val="en-CA" w:eastAsia="ja-JP"/>
        </w:rPr>
        <w:t>bottom_right_partition_row_</w:t>
      </w:r>
      <w:proofErr w:type="gramStart"/>
      <w:r w:rsidR="00091567" w:rsidRPr="00E22709">
        <w:rPr>
          <w:b/>
          <w:lang w:val="en-CA" w:eastAsia="ja-JP"/>
        </w:rPr>
        <w:t>offset</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E22709">
        <w:rPr>
          <w:bCs/>
          <w:lang w:val="en-CA" w:eastAsia="ja-JP"/>
        </w:rPr>
        <w:t>[ </w:t>
      </w:r>
      <w:proofErr w:type="spellStart"/>
      <w:r w:rsidR="00712D19" w:rsidRPr="00E22709">
        <w:rPr>
          <w:bCs/>
          <w:lang w:val="en-CA" w:eastAsia="ja-JP"/>
        </w:rPr>
        <w:t>i</w:t>
      </w:r>
      <w:proofErr w:type="spellEnd"/>
      <w:r w:rsidR="004C7513" w:rsidRPr="00E22709">
        <w:rPr>
          <w:bCs/>
          <w:lang w:val="en-CA" w:eastAsia="ja-JP"/>
        </w:rPr>
        <w:t> ]</w:t>
      </w:r>
      <w:r w:rsidR="00091567" w:rsidRPr="00E22709">
        <w:rPr>
          <w:lang w:val="en-CA" w:eastAsia="ja-JP"/>
        </w:rPr>
        <w:t xml:space="preserve"> specifies the offset between the row position of the </w:t>
      </w:r>
      <w:r w:rsidRPr="00E22709">
        <w:rPr>
          <w:lang w:val="en-CA" w:eastAsia="ja-JP"/>
        </w:rPr>
        <w:t xml:space="preserve">attribute </w:t>
      </w:r>
      <w:r w:rsidR="00091567" w:rsidRPr="00E22709">
        <w:rPr>
          <w:lang w:val="en-CA" w:eastAsia="ja-JP"/>
        </w:rPr>
        <w:t xml:space="preserve">tile partition </w:t>
      </w:r>
      <w:r w:rsidRPr="00E22709">
        <w:rPr>
          <w:lang w:val="en-CA" w:eastAsia="ja-JP"/>
        </w:rPr>
        <w:t xml:space="preserve">in the Attribute Video Data with index </w:t>
      </w:r>
      <w:proofErr w:type="spellStart"/>
      <w:r w:rsidRPr="00E22709">
        <w:rPr>
          <w:lang w:val="en-CA" w:eastAsia="ja-JP"/>
        </w:rPr>
        <w:t>attridx</w:t>
      </w:r>
      <w:proofErr w:type="spellEnd"/>
      <w:r w:rsidRPr="00E22709">
        <w:rPr>
          <w:lang w:val="en-CA" w:eastAsia="ja-JP"/>
        </w:rPr>
        <w:t xml:space="preserve"> </w:t>
      </w:r>
      <w:r w:rsidR="00091567" w:rsidRPr="00E22709">
        <w:rPr>
          <w:lang w:val="en-CA" w:eastAsia="ja-JP"/>
        </w:rPr>
        <w:t xml:space="preserve">located at the bottom-right corner of the </w:t>
      </w:r>
      <w:proofErr w:type="spellStart"/>
      <w:r w:rsidR="00091567" w:rsidRPr="00E22709">
        <w:rPr>
          <w:lang w:val="en-CA" w:eastAsia="ja-JP"/>
        </w:rPr>
        <w:t>i-th</w:t>
      </w:r>
      <w:proofErr w:type="spellEnd"/>
      <w:r w:rsidR="00091567" w:rsidRPr="00E22709">
        <w:rPr>
          <w:lang w:val="en-CA" w:eastAsia="ja-JP"/>
        </w:rPr>
        <w:t xml:space="preserve"> </w:t>
      </w:r>
      <w:r w:rsidRPr="00E22709">
        <w:rPr>
          <w:lang w:val="en-CA" w:eastAsia="ja-JP"/>
        </w:rPr>
        <w:t xml:space="preserve">attribute </w:t>
      </w:r>
      <w:r w:rsidR="00091567" w:rsidRPr="00E22709">
        <w:rPr>
          <w:lang w:val="en-CA" w:eastAsia="ja-JP"/>
        </w:rPr>
        <w:t xml:space="preserve">tile and the row position of the </w:t>
      </w:r>
      <w:r w:rsidRPr="00E22709">
        <w:rPr>
          <w:lang w:val="en-CA" w:eastAsia="ja-JP"/>
        </w:rPr>
        <w:t xml:space="preserve">attribute </w:t>
      </w:r>
      <w:r w:rsidR="00091567" w:rsidRPr="00E22709">
        <w:rPr>
          <w:lang w:val="en-CA" w:eastAsia="ja-JP"/>
        </w:rPr>
        <w:t xml:space="preserve">tile partition with partition index equal to </w:t>
      </w:r>
      <w:proofErr w:type="spellStart"/>
      <w:r w:rsidR="00F27D54" w:rsidRPr="00E22709">
        <w:rPr>
          <w:lang w:val="en-CA"/>
        </w:rPr>
        <w:t>afati_</w:t>
      </w:r>
      <w:r w:rsidR="00CD7139" w:rsidRPr="00E22709">
        <w:rPr>
          <w:lang w:val="en-CA" w:eastAsia="ja-JP"/>
        </w:rPr>
        <w:t>top_left_partition_idx</w:t>
      </w:r>
      <w:proofErr w:type="spellEnd"/>
      <w:r w:rsidRPr="007F1A42">
        <w:rPr>
          <w:lang w:val="en-CA"/>
        </w:rPr>
        <w:t>[ </w:t>
      </w:r>
      <w:proofErr w:type="spellStart"/>
      <w:r w:rsidRPr="007F1A42">
        <w:rPr>
          <w:lang w:val="en-CA"/>
        </w:rPr>
        <w:t>attrIdx</w:t>
      </w:r>
      <w:proofErr w:type="spellEnd"/>
      <w:r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091567" w:rsidRPr="00E22709">
        <w:rPr>
          <w:lang w:val="en-CA" w:eastAsia="ja-JP"/>
        </w:rPr>
        <w:t xml:space="preserve">. When </w:t>
      </w:r>
      <w:proofErr w:type="spellStart"/>
      <w:r w:rsidR="00F27D54" w:rsidRPr="00E22709">
        <w:rPr>
          <w:lang w:val="en-CA"/>
        </w:rPr>
        <w:t>afati_</w:t>
      </w:r>
      <w:r w:rsidR="00091567" w:rsidRPr="00E22709">
        <w:rPr>
          <w:lang w:val="en-CA" w:eastAsia="ja-JP"/>
        </w:rPr>
        <w:t>single_</w:t>
      </w:r>
      <w:r w:rsidR="00091567" w:rsidRPr="007F1A42">
        <w:rPr>
          <w:lang w:val="en-CA"/>
        </w:rPr>
        <w:t>partition_per_tile_</w:t>
      </w:r>
      <w:proofErr w:type="gramStart"/>
      <w:r w:rsidR="00091567" w:rsidRPr="007F1A42">
        <w:rPr>
          <w:lang w:val="en-CA"/>
        </w:rPr>
        <w:t>flag</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091567" w:rsidRPr="007F1A42">
        <w:rPr>
          <w:lang w:val="en-CA"/>
        </w:rPr>
        <w:t xml:space="preserve"> is equal to 1, the value of </w:t>
      </w:r>
      <w:proofErr w:type="spellStart"/>
      <w:r w:rsidR="00F27D54" w:rsidRPr="007F1A42">
        <w:rPr>
          <w:lang w:val="en-CA"/>
        </w:rPr>
        <w:t>afati_</w:t>
      </w:r>
      <w:r w:rsidR="00091567" w:rsidRPr="007F1A42">
        <w:rPr>
          <w:lang w:val="en-CA"/>
        </w:rPr>
        <w:t>bottom_right_partition_row_offset</w:t>
      </w:r>
      <w:proofErr w:type="spellEnd"/>
      <w:r w:rsidRPr="007F1A42">
        <w:rPr>
          <w:lang w:val="en-CA"/>
        </w:rPr>
        <w:t>[ </w:t>
      </w:r>
      <w:proofErr w:type="spellStart"/>
      <w:r w:rsidRPr="007F1A42">
        <w:rPr>
          <w:lang w:val="en-CA"/>
        </w:rPr>
        <w:t>attrIdx</w:t>
      </w:r>
      <w:proofErr w:type="spellEnd"/>
      <w:r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00091567" w:rsidRPr="007F1A42">
        <w:rPr>
          <w:lang w:val="en-CA"/>
        </w:rPr>
        <w:t xml:space="preserve"> is inferred to be equal to 0.</w:t>
      </w:r>
    </w:p>
    <w:p w14:paraId="5F28B9A2" w14:textId="75B4C615" w:rsidR="00091567" w:rsidRPr="007F1A42" w:rsidRDefault="00091567" w:rsidP="00E23651">
      <w:pPr>
        <w:rPr>
          <w:lang w:val="en-CA"/>
        </w:rPr>
      </w:pPr>
      <w:r w:rsidRPr="007F1A42">
        <w:rPr>
          <w:lang w:val="en-CA"/>
        </w:rPr>
        <w:t xml:space="preserve">The variables </w:t>
      </w:r>
      <w:proofErr w:type="spellStart"/>
      <w:proofErr w:type="gramStart"/>
      <w:r w:rsidRPr="007F1A42">
        <w:rPr>
          <w:lang w:val="en-CA"/>
        </w:rPr>
        <w:t>topLeftColumn</w:t>
      </w:r>
      <w:r w:rsidR="007F5D70" w:rsidRPr="007F1A42">
        <w:rPr>
          <w:lang w:val="en-CA"/>
        </w:rPr>
        <w:t>Att</w:t>
      </w:r>
      <w:proofErr w:type="spellEnd"/>
      <w:r w:rsidR="00493581" w:rsidRPr="007F1A42">
        <w:rPr>
          <w:lang w:val="en-CA"/>
        </w:rPr>
        <w:t>[</w:t>
      </w:r>
      <w:proofErr w:type="gram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Pr="007F1A42">
        <w:rPr>
          <w:lang w:val="en-CA"/>
        </w:rPr>
        <w:t xml:space="preserve">, </w:t>
      </w:r>
      <w:proofErr w:type="spellStart"/>
      <w:r w:rsidRPr="007F1A42">
        <w:rPr>
          <w:lang w:val="en-CA"/>
        </w:rPr>
        <w:t>topLeftRow</w:t>
      </w:r>
      <w:r w:rsidR="001A7B4F" w:rsidRPr="007F1A42">
        <w:rPr>
          <w:lang w:val="en-CA"/>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Pr="007F1A42">
        <w:rPr>
          <w:lang w:val="en-CA"/>
        </w:rPr>
        <w:t xml:space="preserve">, </w:t>
      </w:r>
      <w:proofErr w:type="spellStart"/>
      <w:r w:rsidRPr="007F1A42">
        <w:rPr>
          <w:lang w:val="en-CA"/>
        </w:rPr>
        <w:t>bottomRightColumn</w:t>
      </w:r>
      <w:r w:rsidR="001A7B4F" w:rsidRPr="007F1A42">
        <w:rPr>
          <w:lang w:val="en-CA"/>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Pr="007F1A42">
        <w:rPr>
          <w:lang w:val="en-CA"/>
        </w:rPr>
        <w:t xml:space="preserve">, and </w:t>
      </w:r>
      <w:proofErr w:type="spellStart"/>
      <w:r w:rsidRPr="007F1A42">
        <w:rPr>
          <w:lang w:val="en-CA"/>
        </w:rPr>
        <w:t>bottomRightRow</w:t>
      </w:r>
      <w:r w:rsidR="004B11C0" w:rsidRPr="007F1A42">
        <w:rPr>
          <w:lang w:val="en-CA"/>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Pr="007F1A42">
        <w:rPr>
          <w:lang w:val="en-CA"/>
        </w:rPr>
        <w:t xml:space="preserve">, which specify the </w:t>
      </w:r>
      <w:r w:rsidRPr="007F1A42">
        <w:rPr>
          <w:lang w:val="en-CA"/>
        </w:rPr>
        <w:lastRenderedPageBreak/>
        <w:t xml:space="preserve">corresponding tile column and row positions for the top left and bottom right </w:t>
      </w:r>
      <w:r w:rsidR="00493581" w:rsidRPr="007F1A42">
        <w:rPr>
          <w:lang w:val="en-CA"/>
        </w:rPr>
        <w:t xml:space="preserve">attribute </w:t>
      </w:r>
      <w:r w:rsidRPr="007F1A42">
        <w:rPr>
          <w:lang w:val="en-CA"/>
        </w:rPr>
        <w:t>tiles in a</w:t>
      </w:r>
      <w:r w:rsidR="00493581" w:rsidRPr="007F1A42">
        <w:rPr>
          <w:lang w:val="en-CA"/>
        </w:rPr>
        <w:t>n attribute</w:t>
      </w:r>
      <w:r w:rsidRPr="007F1A42">
        <w:rPr>
          <w:lang w:val="en-CA"/>
        </w:rPr>
        <w:t xml:space="preserve"> tile </w:t>
      </w:r>
      <w:r w:rsidR="00AF1EFD" w:rsidRPr="007F1A42">
        <w:rPr>
          <w:lang w:val="en-CA"/>
        </w:rPr>
        <w:t xml:space="preserve">for the attribute signalled in the Attribute Video Data unit with index </w:t>
      </w:r>
      <w:proofErr w:type="spellStart"/>
      <w:r w:rsidR="00493581" w:rsidRPr="007F1A42">
        <w:rPr>
          <w:lang w:val="en-CA"/>
        </w:rPr>
        <w:t>attrIdx</w:t>
      </w:r>
      <w:proofErr w:type="spellEnd"/>
      <w:r w:rsidR="00493581" w:rsidRPr="007F1A42">
        <w:rPr>
          <w:lang w:val="en-CA"/>
        </w:rPr>
        <w:t xml:space="preserve"> </w:t>
      </w:r>
      <w:r w:rsidRPr="007F1A42">
        <w:rPr>
          <w:lang w:val="en-CA"/>
        </w:rPr>
        <w:t>are computed as follows:</w:t>
      </w:r>
    </w:p>
    <w:p w14:paraId="38665970" w14:textId="3CAD4FB6" w:rsidR="00091567" w:rsidRPr="00E22709" w:rsidRDefault="00091567" w:rsidP="006C01C3">
      <w:pPr>
        <w:pStyle w:val="Process"/>
        <w:rPr>
          <w:lang w:eastAsia="ja-JP"/>
        </w:rPr>
      </w:pPr>
      <w:r w:rsidRPr="00E22709">
        <w:rPr>
          <w:lang w:eastAsia="ja-JP"/>
        </w:rPr>
        <w:tab/>
      </w:r>
      <w:proofErr w:type="spellStart"/>
      <w:r w:rsidRPr="00E22709">
        <w:rPr>
          <w:lang w:eastAsia="ja-JP"/>
        </w:rPr>
        <w:t>topLeftColumn</w:t>
      </w:r>
      <w:r w:rsidR="00981EFD" w:rsidRPr="00E22709">
        <w:rPr>
          <w:lang w:eastAsia="ja-JP"/>
        </w:rPr>
        <w:t>Att</w:t>
      </w:r>
      <w:proofErr w:type="spellEnd"/>
      <w:r w:rsidR="00493581" w:rsidRPr="00E22709">
        <w:t>[ </w:t>
      </w:r>
      <w:proofErr w:type="spellStart"/>
      <w:r w:rsidR="00493581" w:rsidRPr="00E22709">
        <w:t>attrIdx</w:t>
      </w:r>
      <w:proofErr w:type="spellEnd"/>
      <w:r w:rsidR="00493581" w:rsidRPr="00E22709">
        <w:t> ]</w:t>
      </w:r>
      <w:r w:rsidR="004C7513" w:rsidRPr="00E22709">
        <w:rPr>
          <w:lang w:eastAsia="ja-JP"/>
        </w:rPr>
        <w:t>[ </w:t>
      </w:r>
      <w:proofErr w:type="spellStart"/>
      <w:r w:rsidR="00712D19" w:rsidRPr="00E22709">
        <w:rPr>
          <w:lang w:eastAsia="ja-JP"/>
        </w:rPr>
        <w:t>i</w:t>
      </w:r>
      <w:proofErr w:type="spellEnd"/>
      <w:r w:rsidR="004C7513" w:rsidRPr="00E22709">
        <w:rPr>
          <w:lang w:eastAsia="ja-JP"/>
        </w:rPr>
        <w:t> ]</w:t>
      </w:r>
      <w:r w:rsidR="000D15D3" w:rsidRPr="00E22709">
        <w:rPr>
          <w:lang w:eastAsia="ja-JP"/>
        </w:rPr>
        <w:t> =</w:t>
      </w:r>
      <w:r w:rsidR="00493581" w:rsidRPr="00E22709">
        <w:rPr>
          <w:lang w:eastAsia="ja-JP"/>
        </w:rPr>
        <w:br/>
      </w:r>
      <w:r w:rsidR="00493581" w:rsidRPr="00E22709">
        <w:rPr>
          <w:lang w:eastAsia="ja-JP"/>
        </w:rPr>
        <w:tab/>
      </w:r>
      <w:r w:rsidR="00493581" w:rsidRPr="00E22709">
        <w:rPr>
          <w:lang w:eastAsia="ja-JP"/>
        </w:rPr>
        <w:tab/>
      </w:r>
      <w:r w:rsidR="00F27D54" w:rsidRPr="00E22709">
        <w:t>afati_</w:t>
      </w:r>
      <w:r w:rsidRPr="00E22709">
        <w:rPr>
          <w:lang w:eastAsia="ja-JP"/>
        </w:rPr>
        <w:t>top_left_partition_idx</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Pr="00E22709">
        <w:rPr>
          <w:lang w:eastAsia="ja-JP"/>
        </w:rPr>
        <w:t> % NumPartitionColumns</w:t>
      </w:r>
      <w:r w:rsidR="008C5C17" w:rsidRPr="00E22709">
        <w:rPr>
          <w:lang w:eastAsia="ja-JP"/>
        </w:rPr>
        <w:t>Att</w:t>
      </w:r>
      <w:r w:rsidR="00493581" w:rsidRPr="00E22709">
        <w:t>[ attrIdx ]</w:t>
      </w:r>
      <w:r w:rsidRPr="00E22709">
        <w:rPr>
          <w:lang w:eastAsia="ja-JP"/>
        </w:rPr>
        <w:br/>
      </w:r>
      <w:r w:rsidRPr="00E22709">
        <w:rPr>
          <w:lang w:eastAsia="ja-JP"/>
        </w:rPr>
        <w:tab/>
      </w:r>
      <w:proofErr w:type="spellStart"/>
      <w:r w:rsidRPr="00E22709">
        <w:rPr>
          <w:lang w:eastAsia="ja-JP"/>
        </w:rPr>
        <w:t>topLeftRow</w:t>
      </w:r>
      <w:r w:rsidR="00981EFD" w:rsidRPr="00E22709">
        <w:rPr>
          <w:lang w:eastAsia="ja-JP"/>
        </w:rPr>
        <w:t>Att</w:t>
      </w:r>
      <w:proofErr w:type="spellEnd"/>
      <w:r w:rsidR="00493581" w:rsidRPr="00E22709">
        <w:t>[ </w:t>
      </w:r>
      <w:proofErr w:type="spellStart"/>
      <w:r w:rsidR="00493581" w:rsidRPr="00E22709">
        <w:t>attrIdx</w:t>
      </w:r>
      <w:proofErr w:type="spellEnd"/>
      <w:r w:rsidR="00493581" w:rsidRPr="00E22709">
        <w:t> ]</w:t>
      </w:r>
      <w:r w:rsidR="004C7513" w:rsidRPr="00E22709">
        <w:rPr>
          <w:lang w:eastAsia="ja-JP"/>
        </w:rPr>
        <w:t>[ </w:t>
      </w:r>
      <w:proofErr w:type="spellStart"/>
      <w:r w:rsidR="00712D19" w:rsidRPr="00E22709">
        <w:rPr>
          <w:lang w:eastAsia="ja-JP"/>
        </w:rPr>
        <w:t>i</w:t>
      </w:r>
      <w:proofErr w:type="spellEnd"/>
      <w:r w:rsidR="004C7513" w:rsidRPr="00E22709">
        <w:rPr>
          <w:lang w:eastAsia="ja-JP"/>
        </w:rPr>
        <w:t> ]</w:t>
      </w:r>
      <w:r w:rsidR="000D15D3" w:rsidRPr="00E22709">
        <w:rPr>
          <w:lang w:eastAsia="ja-JP"/>
        </w:rPr>
        <w:t> =</w:t>
      </w:r>
      <w:r w:rsidR="00493581" w:rsidRPr="00E22709">
        <w:rPr>
          <w:lang w:eastAsia="ja-JP"/>
        </w:rPr>
        <w:br/>
      </w:r>
      <w:r w:rsidR="00493581" w:rsidRPr="00E22709">
        <w:rPr>
          <w:lang w:eastAsia="ja-JP"/>
        </w:rPr>
        <w:tab/>
      </w:r>
      <w:r w:rsidR="00493581" w:rsidRPr="00E22709">
        <w:rPr>
          <w:lang w:eastAsia="ja-JP"/>
        </w:rPr>
        <w:tab/>
      </w:r>
      <w:r w:rsidR="00F27D54" w:rsidRPr="00E22709">
        <w:t>afati_</w:t>
      </w:r>
      <w:r w:rsidRPr="00E22709">
        <w:rPr>
          <w:lang w:eastAsia="ja-JP"/>
        </w:rPr>
        <w:t>top_left_partition_idx</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Pr="00E22709">
        <w:rPr>
          <w:lang w:eastAsia="ja-JP"/>
        </w:rPr>
        <w:t> / NumPartitionColumns</w:t>
      </w:r>
      <w:r w:rsidR="008C5C17" w:rsidRPr="00E22709">
        <w:rPr>
          <w:lang w:eastAsia="ja-JP"/>
        </w:rPr>
        <w:t>Att</w:t>
      </w:r>
      <w:r w:rsidR="00493581" w:rsidRPr="00E22709">
        <w:t>[ attrIdx ]</w:t>
      </w:r>
      <w:r w:rsidRPr="00E22709">
        <w:rPr>
          <w:lang w:eastAsia="ja-JP"/>
        </w:rPr>
        <w:br/>
      </w:r>
      <w:r w:rsidRPr="00E22709">
        <w:rPr>
          <w:lang w:eastAsia="ja-JP"/>
        </w:rPr>
        <w:tab/>
        <w:t>bottomRightColumn</w:t>
      </w:r>
      <w:r w:rsidR="00017583"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0D15D3" w:rsidRPr="00E22709">
        <w:rPr>
          <w:lang w:eastAsia="ja-JP"/>
        </w:rPr>
        <w:t> =</w:t>
      </w:r>
      <w:r w:rsidR="00493581" w:rsidRPr="007F1A42">
        <w:rPr>
          <w:lang w:eastAsia="ja-JP"/>
        </w:rPr>
        <w:t> </w:t>
      </w:r>
      <w:r w:rsidRPr="00E22709">
        <w:rPr>
          <w:lang w:eastAsia="ja-JP"/>
        </w:rPr>
        <w:t>topLeftColumn</w:t>
      </w:r>
      <w:r w:rsidR="00510B50"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BC14EC" w:rsidRPr="00E22709">
        <w:rPr>
          <w:lang w:eastAsia="ja-JP"/>
        </w:rPr>
        <w:t> +</w:t>
      </w:r>
      <w:r w:rsidR="00493581" w:rsidRPr="00E22709">
        <w:rPr>
          <w:lang w:eastAsia="ja-JP"/>
        </w:rPr>
        <w:br/>
      </w:r>
      <w:r w:rsidR="00493581" w:rsidRPr="00E22709">
        <w:rPr>
          <w:lang w:eastAsia="ja-JP"/>
        </w:rPr>
        <w:tab/>
      </w:r>
      <w:r w:rsidR="00493581" w:rsidRPr="00E22709">
        <w:rPr>
          <w:lang w:eastAsia="ja-JP"/>
        </w:rPr>
        <w:tab/>
      </w:r>
      <w:proofErr w:type="spellStart"/>
      <w:r w:rsidR="00F27D54" w:rsidRPr="00E22709">
        <w:t>afati_</w:t>
      </w:r>
      <w:r w:rsidRPr="00E22709">
        <w:rPr>
          <w:bCs/>
          <w:lang w:eastAsia="ja-JP"/>
        </w:rPr>
        <w:t>bottom_right_partition_column_offset</w:t>
      </w:r>
      <w:proofErr w:type="spellEnd"/>
      <w:r w:rsidR="00493581" w:rsidRPr="00E22709">
        <w:t>[ </w:t>
      </w:r>
      <w:proofErr w:type="spellStart"/>
      <w:r w:rsidR="00493581" w:rsidRPr="00E22709">
        <w:t>attrIdx</w:t>
      </w:r>
      <w:proofErr w:type="spellEnd"/>
      <w:r w:rsidR="00493581" w:rsidRPr="00E22709">
        <w:t> ]</w:t>
      </w:r>
      <w:r w:rsidR="004C7513" w:rsidRPr="00E22709">
        <w:rPr>
          <w:bCs/>
          <w:lang w:eastAsia="ja-JP"/>
        </w:rPr>
        <w:t>[ </w:t>
      </w:r>
      <w:proofErr w:type="spellStart"/>
      <w:r w:rsidR="00712D19" w:rsidRPr="00E22709">
        <w:rPr>
          <w:bCs/>
          <w:lang w:eastAsia="ja-JP"/>
        </w:rPr>
        <w:t>i</w:t>
      </w:r>
      <w:proofErr w:type="spellEnd"/>
      <w:r w:rsidR="004C7513" w:rsidRPr="00E22709">
        <w:rPr>
          <w:bCs/>
          <w:lang w:eastAsia="ja-JP"/>
        </w:rPr>
        <w:t> ]</w:t>
      </w:r>
      <w:r w:rsidRPr="00E22709">
        <w:rPr>
          <w:bCs/>
          <w:lang w:eastAsia="ja-JP"/>
        </w:rPr>
        <w:br/>
      </w:r>
      <w:r w:rsidRPr="00E22709">
        <w:rPr>
          <w:lang w:eastAsia="ja-JP"/>
        </w:rPr>
        <w:tab/>
        <w:t>bottomRightRow</w:t>
      </w:r>
      <w:r w:rsidR="005F0F00"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0D15D3" w:rsidRPr="00E22709">
        <w:rPr>
          <w:lang w:eastAsia="ja-JP"/>
        </w:rPr>
        <w:t> = </w:t>
      </w:r>
      <w:r w:rsidRPr="00E22709">
        <w:rPr>
          <w:lang w:eastAsia="ja-JP"/>
        </w:rPr>
        <w:t>topLeftRow</w:t>
      </w:r>
      <w:r w:rsidR="005F0F00" w:rsidRPr="00E22709">
        <w:rPr>
          <w:lang w:eastAsia="ja-JP"/>
        </w:rPr>
        <w:t>Att</w:t>
      </w:r>
      <w:r w:rsidR="00493581" w:rsidRPr="00E22709">
        <w:t>[ attrIdx ]</w:t>
      </w:r>
      <w:r w:rsidR="004C7513" w:rsidRPr="00E22709">
        <w:rPr>
          <w:lang w:eastAsia="ja-JP"/>
        </w:rPr>
        <w:t>[ </w:t>
      </w:r>
      <w:r w:rsidR="00712D19" w:rsidRPr="00E22709">
        <w:rPr>
          <w:lang w:eastAsia="ja-JP"/>
        </w:rPr>
        <w:t>i</w:t>
      </w:r>
      <w:r w:rsidR="004C7513" w:rsidRPr="00E22709">
        <w:rPr>
          <w:lang w:eastAsia="ja-JP"/>
        </w:rPr>
        <w:t> ]</w:t>
      </w:r>
      <w:r w:rsidR="00BC14EC" w:rsidRPr="00E22709">
        <w:rPr>
          <w:lang w:eastAsia="ja-JP"/>
        </w:rPr>
        <w:t> +</w:t>
      </w:r>
      <w:r w:rsidR="00493581" w:rsidRPr="00E22709">
        <w:rPr>
          <w:lang w:eastAsia="ja-JP"/>
        </w:rPr>
        <w:br/>
      </w:r>
      <w:r w:rsidR="00493581" w:rsidRPr="00E22709">
        <w:rPr>
          <w:lang w:eastAsia="ja-JP"/>
        </w:rPr>
        <w:tab/>
      </w:r>
      <w:r w:rsidR="00493581" w:rsidRPr="00E22709">
        <w:rPr>
          <w:lang w:eastAsia="ja-JP"/>
        </w:rPr>
        <w:tab/>
      </w:r>
      <w:proofErr w:type="spellStart"/>
      <w:r w:rsidR="00F27D54" w:rsidRPr="00E22709">
        <w:t>afati_</w:t>
      </w:r>
      <w:r w:rsidRPr="00E22709">
        <w:rPr>
          <w:bCs/>
          <w:lang w:eastAsia="ja-JP"/>
        </w:rPr>
        <w:t>bottom_right_partition_row_offset</w:t>
      </w:r>
      <w:proofErr w:type="spellEnd"/>
      <w:r w:rsidR="00493581" w:rsidRPr="00E22709">
        <w:t>[ </w:t>
      </w:r>
      <w:proofErr w:type="spellStart"/>
      <w:r w:rsidR="00493581" w:rsidRPr="00E22709">
        <w:t>attrIdx</w:t>
      </w:r>
      <w:proofErr w:type="spellEnd"/>
      <w:r w:rsidR="00493581" w:rsidRPr="00E22709">
        <w:t> ]</w:t>
      </w:r>
      <w:r w:rsidR="004C7513" w:rsidRPr="00E22709">
        <w:rPr>
          <w:bCs/>
          <w:lang w:eastAsia="ja-JP"/>
        </w:rPr>
        <w:t>[ </w:t>
      </w:r>
      <w:proofErr w:type="spellStart"/>
      <w:r w:rsidR="00712D19" w:rsidRPr="00E22709">
        <w:rPr>
          <w:bCs/>
          <w:lang w:eastAsia="ja-JP"/>
        </w:rPr>
        <w:t>i</w:t>
      </w:r>
      <w:proofErr w:type="spellEnd"/>
      <w:r w:rsidR="004C7513" w:rsidRPr="00E22709">
        <w:rPr>
          <w:bCs/>
          <w:lang w:eastAsia="ja-JP"/>
        </w:rPr>
        <w:t> ]</w:t>
      </w:r>
    </w:p>
    <w:p w14:paraId="4981F282" w14:textId="42356DDB" w:rsidR="00091567" w:rsidRPr="00E22709" w:rsidRDefault="00091567" w:rsidP="00C22A6A">
      <w:pPr>
        <w:spacing w:before="120"/>
        <w:rPr>
          <w:lang w:val="en-CA"/>
        </w:rPr>
      </w:pPr>
      <w:r w:rsidRPr="00E22709">
        <w:rPr>
          <w:lang w:val="en-CA" w:eastAsia="ja-JP"/>
        </w:rPr>
        <w:t xml:space="preserve">It is a requirement of bitstream conformance that the values of </w:t>
      </w:r>
      <w:proofErr w:type="spellStart"/>
      <w:proofErr w:type="gramStart"/>
      <w:r w:rsidRPr="00E22709">
        <w:rPr>
          <w:lang w:val="en-CA" w:eastAsia="ja-JP"/>
        </w:rPr>
        <w:t>bottomRightColumn</w:t>
      </w:r>
      <w:r w:rsidR="00A6274B" w:rsidRPr="00E22709">
        <w:rPr>
          <w:lang w:val="en-CA" w:eastAsia="ja-JP"/>
        </w:rPr>
        <w:t>Att</w:t>
      </w:r>
      <w:proofErr w:type="spellEnd"/>
      <w:r w:rsidR="00493581" w:rsidRPr="007F1A42">
        <w:rPr>
          <w:lang w:val="en-CA"/>
        </w:rPr>
        <w:t>[</w:t>
      </w:r>
      <w:proofErr w:type="gram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Pr="00E22709">
        <w:rPr>
          <w:lang w:val="en-CA" w:eastAsia="ja-JP"/>
        </w:rPr>
        <w:t xml:space="preserve"> and </w:t>
      </w:r>
      <w:proofErr w:type="spellStart"/>
      <w:r w:rsidRPr="00E22709">
        <w:rPr>
          <w:lang w:val="en-CA" w:eastAsia="ja-JP"/>
        </w:rPr>
        <w:t>bottomRightRow</w:t>
      </w:r>
      <w:r w:rsidR="00A6274B" w:rsidRPr="00E22709">
        <w:rPr>
          <w:lang w:val="en-CA" w:eastAsia="ja-JP"/>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Pr="00E22709">
        <w:rPr>
          <w:lang w:val="en-CA" w:eastAsia="ja-JP"/>
        </w:rPr>
        <w:t xml:space="preserve"> shall be smaller or equal to</w:t>
      </w:r>
      <w:r w:rsidR="000D15D3" w:rsidRPr="00E22709">
        <w:rPr>
          <w:lang w:val="en-CA" w:eastAsia="ja-JP"/>
        </w:rPr>
        <w:t> (</w:t>
      </w:r>
      <w:r w:rsidR="0067253C" w:rsidRPr="00E22709">
        <w:rPr>
          <w:lang w:val="en-CA" w:eastAsia="ja-JP"/>
        </w:rPr>
        <w:t> </w:t>
      </w:r>
      <w:proofErr w:type="spellStart"/>
      <w:r w:rsidRPr="00E22709">
        <w:rPr>
          <w:lang w:val="en-CA" w:eastAsia="ja-JP"/>
        </w:rPr>
        <w:t>as</w:t>
      </w:r>
      <w:r w:rsidR="00374FDB" w:rsidRPr="00E22709">
        <w:rPr>
          <w:lang w:val="en-CA" w:eastAsia="ja-JP"/>
        </w:rPr>
        <w:t>ve</w:t>
      </w:r>
      <w:r w:rsidR="00F31BDA" w:rsidRPr="00E22709">
        <w:rPr>
          <w:lang w:val="en-CA" w:eastAsia="ja-JP"/>
        </w:rPr>
        <w:t>_</w:t>
      </w:r>
      <w:r w:rsidR="00120903" w:rsidRPr="00E22709">
        <w:rPr>
          <w:lang w:val="en-CA" w:eastAsia="ja-JP"/>
        </w:rPr>
        <w:t>attribute_</w:t>
      </w:r>
      <w:r w:rsidRPr="00E22709">
        <w:rPr>
          <w:lang w:val="en-CA" w:eastAsia="ja-JP"/>
        </w:rPr>
        <w:t>frame_width</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BC14EC" w:rsidRPr="00E22709">
        <w:rPr>
          <w:lang w:val="en-CA" w:eastAsia="ja-JP"/>
        </w:rPr>
        <w:t> + </w:t>
      </w:r>
      <w:r w:rsidRPr="00E22709">
        <w:rPr>
          <w:lang w:val="en-CA" w:eastAsia="ja-JP"/>
        </w:rPr>
        <w:t>63</w:t>
      </w:r>
      <w:r w:rsidR="0067253C" w:rsidRPr="00E22709">
        <w:rPr>
          <w:lang w:val="en-CA" w:eastAsia="ja-JP"/>
        </w:rPr>
        <w:t> )</w:t>
      </w:r>
      <w:r w:rsidRPr="00E22709">
        <w:rPr>
          <w:lang w:val="en-CA" w:eastAsia="ja-JP"/>
        </w:rPr>
        <w:t> / 64 – 1 and</w:t>
      </w:r>
      <w:r w:rsidR="000D15D3" w:rsidRPr="00E22709">
        <w:rPr>
          <w:lang w:val="en-CA" w:eastAsia="ja-JP"/>
        </w:rPr>
        <w:t> (</w:t>
      </w:r>
      <w:r w:rsidR="0067253C" w:rsidRPr="00E22709">
        <w:rPr>
          <w:lang w:val="en-CA" w:eastAsia="ja-JP"/>
        </w:rPr>
        <w:t> </w:t>
      </w:r>
      <w:proofErr w:type="spellStart"/>
      <w:r w:rsidRPr="00E22709">
        <w:rPr>
          <w:lang w:val="en-CA" w:eastAsia="ja-JP"/>
        </w:rPr>
        <w:t>as</w:t>
      </w:r>
      <w:r w:rsidR="00374FDB" w:rsidRPr="00E22709">
        <w:rPr>
          <w:lang w:val="en-CA" w:eastAsia="ja-JP"/>
        </w:rPr>
        <w:t>ve</w:t>
      </w:r>
      <w:r w:rsidR="00120903" w:rsidRPr="00E22709">
        <w:rPr>
          <w:lang w:val="en-CA" w:eastAsia="ja-JP"/>
        </w:rPr>
        <w:t>_attribute_</w:t>
      </w:r>
      <w:r w:rsidRPr="00E22709">
        <w:rPr>
          <w:lang w:val="en-CA" w:eastAsia="ja-JP"/>
        </w:rPr>
        <w:t>frame_height</w:t>
      </w:r>
      <w:proofErr w:type="spellEnd"/>
      <w:r w:rsidR="004C7513" w:rsidRPr="00E22709">
        <w:rPr>
          <w:lang w:val="en-CA" w:eastAsia="ja-JP"/>
        </w:rPr>
        <w:t>[ </w:t>
      </w:r>
      <w:proofErr w:type="spellStart"/>
      <w:r w:rsidR="00493581" w:rsidRPr="00E22709">
        <w:rPr>
          <w:lang w:val="en-CA" w:eastAsia="ja-JP"/>
        </w:rPr>
        <w:t>attrIdx</w:t>
      </w:r>
      <w:proofErr w:type="spellEnd"/>
      <w:r w:rsidR="00493581" w:rsidRPr="007F1A42">
        <w:rPr>
          <w:lang w:val="en-CA" w:eastAsia="ja-JP"/>
        </w:rPr>
        <w:t> </w:t>
      </w:r>
      <w:r w:rsidR="00120903" w:rsidRPr="00E22709">
        <w:rPr>
          <w:lang w:val="en-CA" w:eastAsia="ja-JP"/>
        </w:rPr>
        <w:t>]</w:t>
      </w:r>
      <w:r w:rsidR="00BC14EC" w:rsidRPr="00E22709">
        <w:rPr>
          <w:lang w:val="en-CA" w:eastAsia="ja-JP"/>
        </w:rPr>
        <w:t> + </w:t>
      </w:r>
      <w:r w:rsidRPr="00E22709">
        <w:rPr>
          <w:lang w:val="en-CA" w:eastAsia="ja-JP"/>
        </w:rPr>
        <w:t>63</w:t>
      </w:r>
      <w:r w:rsidR="0067253C" w:rsidRPr="00E22709">
        <w:rPr>
          <w:lang w:val="en-CA" w:eastAsia="ja-JP"/>
        </w:rPr>
        <w:t> )</w:t>
      </w:r>
      <w:r w:rsidRPr="00E22709">
        <w:rPr>
          <w:lang w:val="en-CA" w:eastAsia="ja-JP"/>
        </w:rPr>
        <w:t> / 64 – 1, respectively.</w:t>
      </w:r>
    </w:p>
    <w:p w14:paraId="19413062" w14:textId="5D4B31C9" w:rsidR="00091567" w:rsidRPr="00E22709" w:rsidRDefault="00091567" w:rsidP="00E1181E">
      <w:pPr>
        <w:rPr>
          <w:lang w:val="en-CA" w:eastAsia="ja-JP"/>
        </w:rPr>
      </w:pPr>
      <w:r w:rsidRPr="00E22709">
        <w:rPr>
          <w:lang w:val="en-CA" w:eastAsia="ja-JP"/>
        </w:rPr>
        <w:t xml:space="preserve">It is also a requirement of bitstream conformance that there shall not be a value </w:t>
      </w:r>
      <w:r w:rsidRPr="007F1A42">
        <w:rPr>
          <w:lang w:val="en-CA"/>
        </w:rPr>
        <w:t xml:space="preserve">of j, where </w:t>
      </w:r>
      <w:proofErr w:type="gramStart"/>
      <w:r w:rsidRPr="007F1A42">
        <w:rPr>
          <w:lang w:val="en-CA"/>
        </w:rPr>
        <w:t>j !</w:t>
      </w:r>
      <w:proofErr w:type="gramEnd"/>
      <w:r w:rsidR="000D15D3" w:rsidRPr="007F1A42">
        <w:rPr>
          <w:lang w:val="en-CA"/>
        </w:rPr>
        <w:t>= </w:t>
      </w:r>
      <w:proofErr w:type="spellStart"/>
      <w:r w:rsidRPr="007F1A42">
        <w:rPr>
          <w:lang w:val="en-CA"/>
        </w:rPr>
        <w:t>i</w:t>
      </w:r>
      <w:proofErr w:type="spellEnd"/>
      <w:r w:rsidRPr="007F1A42">
        <w:rPr>
          <w:lang w:val="en-CA"/>
        </w:rPr>
        <w:t>, that</w:t>
      </w:r>
      <w:r w:rsidRPr="00E22709">
        <w:rPr>
          <w:lang w:val="en-CA"/>
        </w:rPr>
        <w:t xml:space="preserve"> satisfies either one of these properties:</w:t>
      </w:r>
    </w:p>
    <w:p w14:paraId="4A648BA7" w14:textId="01307DDD" w:rsidR="00091567" w:rsidRPr="00E22709" w:rsidRDefault="00E1181E" w:rsidP="006C01C3">
      <w:pPr>
        <w:pStyle w:val="Process"/>
      </w:pPr>
      <w:r w:rsidRPr="00E22709">
        <w:tab/>
      </w:r>
      <w:proofErr w:type="spellStart"/>
      <w:proofErr w:type="gramStart"/>
      <w:r w:rsidR="00091567" w:rsidRPr="00E22709">
        <w:t>topLeftColumn</w:t>
      </w:r>
      <w:r w:rsidR="00B631C9" w:rsidRPr="00E22709">
        <w:t>Att</w:t>
      </w:r>
      <w:proofErr w:type="spellEnd"/>
      <w:r w:rsidR="00493581" w:rsidRPr="00E22709">
        <w:t>[</w:t>
      </w:r>
      <w:proofErr w:type="gramEnd"/>
      <w:r w:rsidR="00493581" w:rsidRPr="00E22709">
        <w:t> </w:t>
      </w:r>
      <w:proofErr w:type="spellStart"/>
      <w:r w:rsidR="00493581" w:rsidRPr="00E22709">
        <w:t>attrIdx</w:t>
      </w:r>
      <w:proofErr w:type="spellEnd"/>
      <w:r w:rsidR="00493581" w:rsidRPr="00E22709">
        <w:t> ]</w:t>
      </w:r>
      <w:r w:rsidR="004C7513" w:rsidRPr="00E22709">
        <w:t>[ </w:t>
      </w:r>
      <w:proofErr w:type="spellStart"/>
      <w:r w:rsidR="00712D19" w:rsidRPr="00E22709">
        <w:t>i</w:t>
      </w:r>
      <w:proofErr w:type="spellEnd"/>
      <w:r w:rsidR="004C7513" w:rsidRPr="00E22709">
        <w:t> ]</w:t>
      </w:r>
      <w:r w:rsidR="00091567" w:rsidRPr="00E22709">
        <w:t> &lt;</w:t>
      </w:r>
      <w:r w:rsidR="000D15D3" w:rsidRPr="00E22709">
        <w:t>=</w:t>
      </w:r>
      <w:r w:rsidR="00493581" w:rsidRPr="00E22709">
        <w:br/>
      </w:r>
      <w:r w:rsidR="00493581" w:rsidRPr="00E22709">
        <w:tab/>
      </w:r>
      <w:r w:rsidR="00493581" w:rsidRPr="00E22709">
        <w:tab/>
      </w:r>
      <w:r w:rsidR="00091567" w:rsidRPr="00E22709">
        <w:t>topLeftColumn</w:t>
      </w:r>
      <w:r w:rsidR="00B631C9" w:rsidRPr="00E22709">
        <w:t>Att</w:t>
      </w:r>
      <w:r w:rsidR="00493581" w:rsidRPr="00E22709">
        <w:t>[ attrIdx ]</w:t>
      </w:r>
      <w:r w:rsidR="004C7513" w:rsidRPr="00E22709">
        <w:t>[ </w:t>
      </w:r>
      <w:r w:rsidR="00091567" w:rsidRPr="00E22709">
        <w:t>j</w:t>
      </w:r>
      <w:r w:rsidR="004C7513" w:rsidRPr="00E22709">
        <w:t> ]</w:t>
      </w:r>
      <w:r w:rsidR="00091567" w:rsidRPr="00E22709">
        <w:t> &lt;</w:t>
      </w:r>
      <w:r w:rsidR="000D15D3" w:rsidRPr="00E22709">
        <w:t>= </w:t>
      </w:r>
      <w:r w:rsidR="00091567" w:rsidRPr="00E22709">
        <w:t>bottomRightColumn</w:t>
      </w:r>
      <w:r w:rsidR="00006FBA" w:rsidRPr="00E22709">
        <w:t>Att</w:t>
      </w:r>
      <w:r w:rsidR="00493581" w:rsidRPr="00E22709">
        <w:t>[ attrIdx ]</w:t>
      </w:r>
      <w:r w:rsidR="004C7513" w:rsidRPr="00E22709">
        <w:t>[ </w:t>
      </w:r>
      <w:r w:rsidR="00712D19" w:rsidRPr="00E22709">
        <w:t>i</w:t>
      </w:r>
      <w:r w:rsidR="004C7513" w:rsidRPr="00E22709">
        <w:t> ]</w:t>
      </w:r>
      <w:r w:rsidR="00493581" w:rsidRPr="00E22709">
        <w:br/>
      </w:r>
      <w:r w:rsidRPr="00E22709">
        <w:tab/>
      </w:r>
      <w:proofErr w:type="spellStart"/>
      <w:r w:rsidR="00091567" w:rsidRPr="00E22709">
        <w:t>topLeftRow</w:t>
      </w:r>
      <w:r w:rsidR="007E0F05" w:rsidRPr="00E22709">
        <w:t>Att</w:t>
      </w:r>
      <w:proofErr w:type="spellEnd"/>
      <w:r w:rsidR="00493581" w:rsidRPr="00E22709">
        <w:t>[ </w:t>
      </w:r>
      <w:proofErr w:type="spellStart"/>
      <w:r w:rsidR="00493581" w:rsidRPr="00E22709">
        <w:t>attrIdx</w:t>
      </w:r>
      <w:proofErr w:type="spellEnd"/>
      <w:r w:rsidR="00493581" w:rsidRPr="00E22709">
        <w:t> ]</w:t>
      </w:r>
      <w:r w:rsidR="004C7513" w:rsidRPr="00E22709">
        <w:t>[ </w:t>
      </w:r>
      <w:proofErr w:type="spellStart"/>
      <w:r w:rsidR="00712D19" w:rsidRPr="00E22709">
        <w:t>i</w:t>
      </w:r>
      <w:proofErr w:type="spellEnd"/>
      <w:r w:rsidR="004C7513" w:rsidRPr="00E22709">
        <w:t> ]</w:t>
      </w:r>
      <w:r w:rsidR="00091567" w:rsidRPr="00E22709">
        <w:t> &lt;</w:t>
      </w:r>
      <w:r w:rsidR="000D15D3" w:rsidRPr="00E22709">
        <w:t>= </w:t>
      </w:r>
      <w:r w:rsidR="00493581" w:rsidRPr="00E22709">
        <w:br/>
      </w:r>
      <w:r w:rsidR="00493581" w:rsidRPr="00E22709">
        <w:tab/>
      </w:r>
      <w:r w:rsidR="00493581" w:rsidRPr="00E22709">
        <w:tab/>
      </w:r>
      <w:r w:rsidR="00091567" w:rsidRPr="00E22709">
        <w:t>topLeftRow</w:t>
      </w:r>
      <w:r w:rsidR="00543B1E" w:rsidRPr="00E22709">
        <w:t>Att</w:t>
      </w:r>
      <w:r w:rsidR="00493581" w:rsidRPr="00E22709">
        <w:t>[ attrIdx ]</w:t>
      </w:r>
      <w:r w:rsidR="004C7513" w:rsidRPr="00E22709">
        <w:t>[ </w:t>
      </w:r>
      <w:r w:rsidR="00091567" w:rsidRPr="00E22709">
        <w:t>j</w:t>
      </w:r>
      <w:r w:rsidR="004C7513" w:rsidRPr="00E22709">
        <w:t> ]</w:t>
      </w:r>
      <w:r w:rsidR="00091567" w:rsidRPr="00E22709">
        <w:t> &lt;</w:t>
      </w:r>
      <w:r w:rsidR="000D15D3" w:rsidRPr="00E22709">
        <w:t>= </w:t>
      </w:r>
      <w:r w:rsidR="00091567" w:rsidRPr="00E22709">
        <w:t>bottomRightRow</w:t>
      </w:r>
      <w:r w:rsidR="00543B1E" w:rsidRPr="00E22709">
        <w:t>Att</w:t>
      </w:r>
      <w:r w:rsidR="00493581" w:rsidRPr="00E22709">
        <w:t>[ attrIdx ]</w:t>
      </w:r>
      <w:r w:rsidR="004C7513" w:rsidRPr="00E22709">
        <w:t>[ </w:t>
      </w:r>
      <w:r w:rsidR="00712D19" w:rsidRPr="00E22709">
        <w:t>i</w:t>
      </w:r>
      <w:r w:rsidR="004C7513" w:rsidRPr="00E22709">
        <w:t> ]</w:t>
      </w:r>
    </w:p>
    <w:p w14:paraId="0E4E5745" w14:textId="5D5AB282" w:rsidR="00091567" w:rsidRPr="007F1A42" w:rsidRDefault="00091567" w:rsidP="002B5A75">
      <w:pPr>
        <w:rPr>
          <w:lang w:val="en-CA"/>
        </w:rPr>
      </w:pPr>
      <w:r w:rsidRPr="00E22709">
        <w:rPr>
          <w:lang w:val="en-CA" w:eastAsia="ko-KR"/>
        </w:rPr>
        <w:t xml:space="preserve">The </w:t>
      </w:r>
      <w:r w:rsidRPr="007F1A42">
        <w:rPr>
          <w:lang w:val="en-CA"/>
        </w:rPr>
        <w:t xml:space="preserve">variables </w:t>
      </w:r>
      <w:proofErr w:type="spellStart"/>
      <w:r w:rsidRPr="007F1A42">
        <w:rPr>
          <w:lang w:val="en-CA"/>
        </w:rPr>
        <w:t>TileOffsetX</w:t>
      </w:r>
      <w:r w:rsidR="006475E1" w:rsidRPr="007F1A42">
        <w:rPr>
          <w:lang w:val="en-CA"/>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Pr="007F1A42">
        <w:rPr>
          <w:lang w:val="en-CA"/>
        </w:rPr>
        <w:t xml:space="preserve">, </w:t>
      </w:r>
      <w:proofErr w:type="spellStart"/>
      <w:r w:rsidRPr="007F1A42">
        <w:rPr>
          <w:lang w:val="en-CA"/>
        </w:rPr>
        <w:t>TileOffsetY</w:t>
      </w:r>
      <w:r w:rsidR="006475E1" w:rsidRPr="007F1A42">
        <w:rPr>
          <w:lang w:val="en-CA"/>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Pr="007F1A42">
        <w:rPr>
          <w:lang w:val="en-CA"/>
        </w:rPr>
        <w:t xml:space="preserve">, </w:t>
      </w:r>
      <w:proofErr w:type="spellStart"/>
      <w:r w:rsidRPr="007F1A42">
        <w:rPr>
          <w:lang w:val="en-CA"/>
        </w:rPr>
        <w:t>TileWidth</w:t>
      </w:r>
      <w:r w:rsidR="006475E1" w:rsidRPr="007F1A42">
        <w:rPr>
          <w:lang w:val="en-CA"/>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Pr="007F1A42">
        <w:rPr>
          <w:lang w:val="en-CA"/>
        </w:rPr>
        <w:t xml:space="preserve">, and </w:t>
      </w:r>
      <w:proofErr w:type="spellStart"/>
      <w:r w:rsidRPr="007F1A42">
        <w:rPr>
          <w:lang w:val="en-CA"/>
        </w:rPr>
        <w:t>TileHeight</w:t>
      </w:r>
      <w:r w:rsidR="006475E1" w:rsidRPr="007F1A42">
        <w:rPr>
          <w:lang w:val="en-CA"/>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Pr="007F1A42">
        <w:rPr>
          <w:lang w:val="en-CA"/>
        </w:rPr>
        <w:t>, which specify the horizontal position, vertical position, width, and height of a</w:t>
      </w:r>
      <w:r w:rsidR="00493581" w:rsidRPr="007F1A42">
        <w:rPr>
          <w:lang w:val="en-CA"/>
        </w:rPr>
        <w:t>n attribute</w:t>
      </w:r>
      <w:r w:rsidRPr="007F1A42">
        <w:rPr>
          <w:lang w:val="en-CA"/>
        </w:rPr>
        <w:t xml:space="preserve"> tile respectively, are then computed, using the lists </w:t>
      </w:r>
      <w:proofErr w:type="spellStart"/>
      <w:r w:rsidRPr="007F1A42">
        <w:rPr>
          <w:lang w:val="en-CA"/>
        </w:rPr>
        <w:t>PartitionWidth</w:t>
      </w:r>
      <w:r w:rsidR="00B12088" w:rsidRPr="007F1A42">
        <w:rPr>
          <w:lang w:val="en-CA"/>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Pr="007F1A42">
        <w:rPr>
          <w:lang w:val="en-CA"/>
        </w:rPr>
        <w:t xml:space="preserve"> and </w:t>
      </w:r>
      <w:proofErr w:type="spellStart"/>
      <w:r w:rsidRPr="007F1A42">
        <w:rPr>
          <w:lang w:val="en-CA"/>
        </w:rPr>
        <w:t>PartitionHeight</w:t>
      </w:r>
      <w:r w:rsidR="00B12088" w:rsidRPr="007F1A42">
        <w:rPr>
          <w:lang w:val="en-CA"/>
        </w:rPr>
        <w:t>Att</w:t>
      </w:r>
      <w:proofErr w:type="spellEnd"/>
      <w:r w:rsidR="00493581" w:rsidRPr="007F1A42">
        <w:rPr>
          <w:lang w:val="en-CA"/>
        </w:rPr>
        <w:t>[ </w:t>
      </w:r>
      <w:proofErr w:type="spellStart"/>
      <w:r w:rsidR="00493581" w:rsidRPr="007F1A42">
        <w:rPr>
          <w:lang w:val="en-CA"/>
        </w:rPr>
        <w:t>attrIdx</w:t>
      </w:r>
      <w:proofErr w:type="spellEnd"/>
      <w:r w:rsidR="00493581" w:rsidRPr="007F1A42">
        <w:rPr>
          <w:lang w:val="en-CA"/>
        </w:rPr>
        <w:t> ]</w:t>
      </w:r>
      <w:r w:rsidR="004C7513" w:rsidRPr="007F1A42">
        <w:rPr>
          <w:lang w:val="en-CA"/>
        </w:rPr>
        <w:t>[ </w:t>
      </w:r>
      <w:r w:rsidRPr="007F1A42">
        <w:rPr>
          <w:lang w:val="en-CA"/>
        </w:rPr>
        <w:t>j</w:t>
      </w:r>
      <w:r w:rsidR="004C7513" w:rsidRPr="007F1A42">
        <w:rPr>
          <w:lang w:val="en-CA"/>
        </w:rPr>
        <w:t> ]</w:t>
      </w:r>
      <w:r w:rsidRPr="007F1A42">
        <w:rPr>
          <w:lang w:val="en-CA"/>
        </w:rPr>
        <w:t xml:space="preserve"> that</w:t>
      </w:r>
      <w:r w:rsidRPr="00E22709">
        <w:rPr>
          <w:lang w:val="en-CA"/>
        </w:rPr>
        <w:t xml:space="preserve"> are computed as specified in </w:t>
      </w:r>
      <w:r w:rsidR="00B56B3A" w:rsidRPr="00E22709">
        <w:rPr>
          <w:rFonts w:eastAsia="MS Mincho"/>
          <w:lang w:val="en-CA" w:eastAsia="zh-CN"/>
        </w:rPr>
        <w:t xml:space="preserve">subclause </w:t>
      </w:r>
      <w:r w:rsidR="00493581" w:rsidRPr="00E22709">
        <w:rPr>
          <w:rFonts w:eastAsia="MS Mincho"/>
          <w:lang w:val="en-CA" w:eastAsia="zh-CN"/>
        </w:rPr>
        <w:fldChar w:fldCharType="begin"/>
      </w:r>
      <w:r w:rsidR="00493581" w:rsidRPr="00E22709">
        <w:rPr>
          <w:rFonts w:eastAsia="MS Mincho"/>
          <w:lang w:val="en-CA" w:eastAsia="zh-CN"/>
        </w:rPr>
        <w:instrText xml:space="preserve"> REF _Ref145598805 \r \h </w:instrText>
      </w:r>
      <w:r w:rsidR="00493581" w:rsidRPr="00E22709">
        <w:rPr>
          <w:rFonts w:eastAsia="MS Mincho"/>
          <w:lang w:val="en-CA" w:eastAsia="zh-CN"/>
        </w:rPr>
      </w:r>
      <w:r w:rsidR="00493581" w:rsidRPr="00E22709">
        <w:rPr>
          <w:rFonts w:eastAsia="MS Mincho"/>
          <w:lang w:val="en-CA" w:eastAsia="zh-CN"/>
        </w:rPr>
        <w:fldChar w:fldCharType="separate"/>
      </w:r>
      <w:r w:rsidR="00E01573">
        <w:rPr>
          <w:rFonts w:eastAsia="MS Mincho"/>
          <w:lang w:val="en-CA" w:eastAsia="zh-CN"/>
        </w:rPr>
        <w:t>7.6</w:t>
      </w:r>
      <w:r w:rsidR="00493581" w:rsidRPr="00E22709">
        <w:rPr>
          <w:rFonts w:eastAsia="MS Mincho"/>
          <w:lang w:val="en-CA" w:eastAsia="zh-CN"/>
        </w:rPr>
        <w:fldChar w:fldCharType="end"/>
      </w:r>
      <w:r w:rsidR="00493581" w:rsidRPr="00E22709">
        <w:rPr>
          <w:rFonts w:eastAsia="MS Mincho"/>
          <w:lang w:val="en-CA" w:eastAsia="zh-CN"/>
        </w:rPr>
        <w:t>,</w:t>
      </w:r>
      <w:r w:rsidRPr="00E22709">
        <w:rPr>
          <w:rFonts w:eastAsia="MS Mincho"/>
          <w:lang w:val="en-CA" w:eastAsia="zh-CN"/>
        </w:rPr>
        <w:t xml:space="preserve"> </w:t>
      </w:r>
      <w:r w:rsidRPr="00E22709">
        <w:rPr>
          <w:lang w:val="en-CA"/>
        </w:rPr>
        <w:t>as follows:</w:t>
      </w:r>
    </w:p>
    <w:p w14:paraId="6E769E1F" w14:textId="148BEE8C" w:rsidR="00091567" w:rsidRPr="00E22709" w:rsidRDefault="00091567" w:rsidP="006C01C3">
      <w:pPr>
        <w:pStyle w:val="Process"/>
      </w:pPr>
      <w:r w:rsidRPr="00E22709">
        <w:rPr>
          <w:lang w:eastAsia="ko-KR"/>
        </w:rPr>
        <w:tab/>
      </w:r>
      <w:proofErr w:type="spellStart"/>
      <w:r w:rsidRPr="00E22709">
        <w:rPr>
          <w:lang w:eastAsia="ko-KR"/>
        </w:rPr>
        <w:t>TileOffsetX</w:t>
      </w:r>
      <w:r w:rsidR="00B861AA" w:rsidRPr="00E22709">
        <w:rPr>
          <w:color w:val="000000" w:themeColor="text1"/>
        </w:rPr>
        <w:t>Att</w:t>
      </w:r>
      <w:proofErr w:type="spellEnd"/>
      <w:r w:rsidR="00493581" w:rsidRPr="00E22709">
        <w:t>[ </w:t>
      </w:r>
      <w:proofErr w:type="spellStart"/>
      <w:r w:rsidR="00493581" w:rsidRPr="00E22709">
        <w:t>attrIdx</w:t>
      </w:r>
      <w:proofErr w:type="spellEnd"/>
      <w:r w:rsidR="00493581" w:rsidRPr="00E22709">
        <w:t> ]</w:t>
      </w:r>
      <w:r w:rsidR="004C7513" w:rsidRPr="00E22709">
        <w:t>[ </w:t>
      </w:r>
      <w:proofErr w:type="spellStart"/>
      <w:r w:rsidR="00712D19" w:rsidRPr="00E22709">
        <w:t>i</w:t>
      </w:r>
      <w:proofErr w:type="spellEnd"/>
      <w:r w:rsidR="004C7513" w:rsidRPr="00E22709">
        <w:t> ]</w:t>
      </w:r>
      <w:r w:rsidR="000D15D3" w:rsidRPr="00E22709">
        <w:t> =</w:t>
      </w:r>
      <w:r w:rsidR="00493581" w:rsidRPr="00E22709">
        <w:br/>
      </w:r>
      <w:r w:rsidR="00493581" w:rsidRPr="00E22709">
        <w:tab/>
      </w:r>
      <w:r w:rsidR="00493581" w:rsidRPr="00E22709">
        <w:tab/>
      </w:r>
      <w:proofErr w:type="spellStart"/>
      <w:r w:rsidRPr="00E22709">
        <w:t>PartitionPosX</w:t>
      </w:r>
      <w:r w:rsidR="00B861AA" w:rsidRPr="00E22709">
        <w:t>Att</w:t>
      </w:r>
      <w:proofErr w:type="spellEnd"/>
      <w:r w:rsidR="00493581" w:rsidRPr="00E22709">
        <w:t>[ </w:t>
      </w:r>
      <w:proofErr w:type="spellStart"/>
      <w:r w:rsidR="00493581" w:rsidRPr="00E22709">
        <w:t>attrIdx</w:t>
      </w:r>
      <w:proofErr w:type="spellEnd"/>
      <w:r w:rsidR="00493581" w:rsidRPr="00E22709">
        <w:t> ]</w:t>
      </w:r>
      <w:r w:rsidR="004C7513" w:rsidRPr="00E22709">
        <w:t>[ </w:t>
      </w:r>
      <w:proofErr w:type="spellStart"/>
      <w:r w:rsidRPr="00E22709">
        <w:t>topLeftColumn</w:t>
      </w:r>
      <w:proofErr w:type="spellEnd"/>
      <w:r w:rsidR="00493581" w:rsidRPr="00E22709">
        <w:t>[ </w:t>
      </w:r>
      <w:proofErr w:type="spellStart"/>
      <w:r w:rsidR="00493581" w:rsidRPr="00E22709">
        <w:t>attrIdx</w:t>
      </w:r>
      <w:proofErr w:type="spellEnd"/>
      <w:r w:rsidR="00493581" w:rsidRPr="00E22709">
        <w:t> ]</w:t>
      </w:r>
      <w:r w:rsidR="004C7513" w:rsidRPr="00E22709">
        <w:t>[ </w:t>
      </w:r>
      <w:proofErr w:type="spellStart"/>
      <w:r w:rsidR="00712D19" w:rsidRPr="00E22709">
        <w:t>i</w:t>
      </w:r>
      <w:proofErr w:type="spellEnd"/>
      <w:r w:rsidR="004C7513" w:rsidRPr="00E22709">
        <w:t> ] ]</w:t>
      </w:r>
      <w:r w:rsidRPr="00E22709">
        <w:br/>
      </w:r>
      <w:r w:rsidRPr="00E22709">
        <w:rPr>
          <w:lang w:eastAsia="ja-JP"/>
        </w:rPr>
        <w:tab/>
      </w:r>
      <w:proofErr w:type="spellStart"/>
      <w:r w:rsidRPr="00E22709">
        <w:rPr>
          <w:lang w:eastAsia="ko-KR"/>
        </w:rPr>
        <w:t>TileOffsetY</w:t>
      </w:r>
      <w:r w:rsidR="00B861AA" w:rsidRPr="00E22709">
        <w:rPr>
          <w:lang w:eastAsia="ko-KR"/>
        </w:rPr>
        <w:t>Att</w:t>
      </w:r>
      <w:proofErr w:type="spellEnd"/>
      <w:r w:rsidR="00493581" w:rsidRPr="00E22709">
        <w:t>[ </w:t>
      </w:r>
      <w:proofErr w:type="spellStart"/>
      <w:r w:rsidR="00493581" w:rsidRPr="00E22709">
        <w:t>attrIdx</w:t>
      </w:r>
      <w:proofErr w:type="spellEnd"/>
      <w:r w:rsidR="00493581" w:rsidRPr="00E22709">
        <w:t> ]</w:t>
      </w:r>
      <w:r w:rsidR="004C7513" w:rsidRPr="00E22709">
        <w:rPr>
          <w:lang w:eastAsia="ko-KR"/>
        </w:rPr>
        <w:t>[ </w:t>
      </w:r>
      <w:proofErr w:type="spellStart"/>
      <w:r w:rsidR="00712D19" w:rsidRPr="00E22709">
        <w:rPr>
          <w:lang w:eastAsia="ko-KR"/>
        </w:rPr>
        <w:t>i</w:t>
      </w:r>
      <w:proofErr w:type="spellEnd"/>
      <w:r w:rsidR="004C7513" w:rsidRPr="00E22709">
        <w:rPr>
          <w:lang w:eastAsia="ko-KR"/>
        </w:rPr>
        <w:t> ]</w:t>
      </w:r>
      <w:r w:rsidR="000D15D3" w:rsidRPr="00E22709">
        <w:rPr>
          <w:lang w:eastAsia="ko-KR"/>
        </w:rPr>
        <w:t> =</w:t>
      </w:r>
      <w:r w:rsidR="00493581" w:rsidRPr="00E22709">
        <w:rPr>
          <w:lang w:eastAsia="ko-KR"/>
        </w:rPr>
        <w:br/>
      </w:r>
      <w:r w:rsidR="00493581" w:rsidRPr="00E22709">
        <w:rPr>
          <w:lang w:eastAsia="ko-KR"/>
        </w:rPr>
        <w:tab/>
      </w:r>
      <w:r w:rsidR="00493581" w:rsidRPr="00E22709">
        <w:rPr>
          <w:lang w:eastAsia="ko-KR"/>
        </w:rPr>
        <w:tab/>
      </w:r>
      <w:proofErr w:type="spellStart"/>
      <w:r w:rsidRPr="00E22709">
        <w:t>PartitionPosY</w:t>
      </w:r>
      <w:r w:rsidR="00B861AA" w:rsidRPr="00E22709">
        <w:t>Att</w:t>
      </w:r>
      <w:proofErr w:type="spellEnd"/>
      <w:r w:rsidR="00493581" w:rsidRPr="00E22709">
        <w:t>[ </w:t>
      </w:r>
      <w:proofErr w:type="spellStart"/>
      <w:r w:rsidR="00493581" w:rsidRPr="00E22709">
        <w:t>attrIdx</w:t>
      </w:r>
      <w:proofErr w:type="spellEnd"/>
      <w:r w:rsidR="00493581" w:rsidRPr="00E22709">
        <w:t> ]</w:t>
      </w:r>
      <w:r w:rsidR="004C7513" w:rsidRPr="00E22709">
        <w:t>[ </w:t>
      </w:r>
      <w:proofErr w:type="spellStart"/>
      <w:r w:rsidRPr="00E22709">
        <w:t>topLeftColumn</w:t>
      </w:r>
      <w:proofErr w:type="spellEnd"/>
      <w:r w:rsidR="00493581" w:rsidRPr="00E22709">
        <w:t>[ </w:t>
      </w:r>
      <w:proofErr w:type="spellStart"/>
      <w:r w:rsidR="00493581" w:rsidRPr="00E22709">
        <w:t>attrIdx</w:t>
      </w:r>
      <w:proofErr w:type="spellEnd"/>
      <w:r w:rsidR="00493581" w:rsidRPr="00E22709">
        <w:t> ]</w:t>
      </w:r>
      <w:r w:rsidR="004C7513" w:rsidRPr="00E22709">
        <w:t>[ </w:t>
      </w:r>
      <w:proofErr w:type="spellStart"/>
      <w:r w:rsidR="00712D19" w:rsidRPr="00E22709">
        <w:t>i</w:t>
      </w:r>
      <w:proofErr w:type="spellEnd"/>
      <w:r w:rsidR="004C7513" w:rsidRPr="00E22709">
        <w:t> ] ]</w:t>
      </w:r>
      <w:r w:rsidRPr="00E22709">
        <w:rPr>
          <w:lang w:eastAsia="ja-JP"/>
        </w:rPr>
        <w:br/>
      </w:r>
      <w:r w:rsidRPr="00E22709">
        <w:tab/>
      </w:r>
      <w:proofErr w:type="spellStart"/>
      <w:r w:rsidRPr="00E22709">
        <w:t>TileWidth</w:t>
      </w:r>
      <w:r w:rsidR="001F34A2" w:rsidRPr="00E22709">
        <w:t>Att</w:t>
      </w:r>
      <w:proofErr w:type="spellEnd"/>
      <w:r w:rsidR="00493581" w:rsidRPr="00E22709">
        <w:t>[ </w:t>
      </w:r>
      <w:proofErr w:type="spellStart"/>
      <w:r w:rsidR="00493581" w:rsidRPr="00E22709">
        <w:t>attrIdx</w:t>
      </w:r>
      <w:proofErr w:type="spellEnd"/>
      <w:r w:rsidR="00493581" w:rsidRPr="00E22709">
        <w:t> ]</w:t>
      </w:r>
      <w:r w:rsidR="004C7513" w:rsidRPr="00E22709">
        <w:t>[ </w:t>
      </w:r>
      <w:proofErr w:type="spellStart"/>
      <w:r w:rsidR="00712D19" w:rsidRPr="00E22709">
        <w:t>i</w:t>
      </w:r>
      <w:proofErr w:type="spellEnd"/>
      <w:r w:rsidR="004C7513" w:rsidRPr="00E22709">
        <w:t> ]</w:t>
      </w:r>
      <w:r w:rsidR="000D15D3" w:rsidRPr="00E22709">
        <w:t> = </w:t>
      </w:r>
      <w:r w:rsidRPr="00E22709">
        <w:t xml:space="preserve">0 </w:t>
      </w:r>
      <w:r w:rsidRPr="00E22709">
        <w:br/>
      </w:r>
      <w:r w:rsidRPr="00E22709">
        <w:tab/>
      </w:r>
      <w:proofErr w:type="spellStart"/>
      <w:r w:rsidRPr="00E22709">
        <w:t>TileHeight</w:t>
      </w:r>
      <w:r w:rsidR="001F34A2" w:rsidRPr="00E22709">
        <w:t>Att</w:t>
      </w:r>
      <w:proofErr w:type="spellEnd"/>
      <w:r w:rsidR="00493581" w:rsidRPr="00E22709">
        <w:t>[ </w:t>
      </w:r>
      <w:proofErr w:type="spellStart"/>
      <w:r w:rsidR="00493581" w:rsidRPr="00E22709">
        <w:t>attrIdx</w:t>
      </w:r>
      <w:proofErr w:type="spellEnd"/>
      <w:r w:rsidR="00493581" w:rsidRPr="00E22709">
        <w:t> ]</w:t>
      </w:r>
      <w:r w:rsidR="004C7513" w:rsidRPr="00E22709">
        <w:t>[ </w:t>
      </w:r>
      <w:proofErr w:type="spellStart"/>
      <w:r w:rsidR="00712D19" w:rsidRPr="00E22709">
        <w:t>i</w:t>
      </w:r>
      <w:proofErr w:type="spellEnd"/>
      <w:r w:rsidR="004C7513" w:rsidRPr="00E22709">
        <w:t> ]</w:t>
      </w:r>
      <w:r w:rsidR="000D15D3" w:rsidRPr="00E22709">
        <w:t> = </w:t>
      </w:r>
      <w:r w:rsidRPr="00E22709">
        <w:t>0</w:t>
      </w:r>
      <w:r w:rsidR="00091B78" w:rsidRPr="00E22709">
        <w:br/>
      </w:r>
      <w:r w:rsidR="00091B78" w:rsidRPr="00E22709">
        <w:tab/>
      </w:r>
      <w:proofErr w:type="spellStart"/>
      <w:r w:rsidR="00091B78" w:rsidRPr="00E22709">
        <w:t>jStart</w:t>
      </w:r>
      <w:proofErr w:type="spellEnd"/>
      <w:r w:rsidR="00091B78" w:rsidRPr="00E22709">
        <w:t> = </w:t>
      </w:r>
      <w:proofErr w:type="spellStart"/>
      <w:r w:rsidR="00091B78" w:rsidRPr="00E22709">
        <w:rPr>
          <w:lang w:eastAsia="ja-JP"/>
        </w:rPr>
        <w:t>topLeftColumnAtt</w:t>
      </w:r>
      <w:proofErr w:type="spellEnd"/>
      <w:r w:rsidR="00091B78" w:rsidRPr="00E22709">
        <w:t>[ </w:t>
      </w:r>
      <w:proofErr w:type="spellStart"/>
      <w:r w:rsidR="00091B78" w:rsidRPr="00E22709">
        <w:t>attrIdx</w:t>
      </w:r>
      <w:proofErr w:type="spellEnd"/>
      <w:r w:rsidR="00091B78" w:rsidRPr="00E22709">
        <w:t> ]</w:t>
      </w:r>
      <w:r w:rsidR="00091B78" w:rsidRPr="00E22709">
        <w:rPr>
          <w:lang w:eastAsia="ja-JP"/>
        </w:rPr>
        <w:t>[ </w:t>
      </w:r>
      <w:proofErr w:type="spellStart"/>
      <w:r w:rsidR="00091B78" w:rsidRPr="00E22709">
        <w:rPr>
          <w:lang w:eastAsia="ja-JP"/>
        </w:rPr>
        <w:t>i</w:t>
      </w:r>
      <w:proofErr w:type="spellEnd"/>
      <w:r w:rsidR="00091B78" w:rsidRPr="00E22709">
        <w:rPr>
          <w:lang w:eastAsia="ja-JP"/>
        </w:rPr>
        <w:t> ]</w:t>
      </w:r>
      <w:r w:rsidR="00091B78" w:rsidRPr="00E22709">
        <w:rPr>
          <w:lang w:eastAsia="ja-JP"/>
        </w:rPr>
        <w:br/>
      </w:r>
      <w:r w:rsidR="00091B78" w:rsidRPr="00E22709">
        <w:rPr>
          <w:lang w:eastAsia="ja-JP"/>
        </w:rPr>
        <w:tab/>
      </w:r>
      <w:proofErr w:type="spellStart"/>
      <w:r w:rsidR="00091B78" w:rsidRPr="00E22709">
        <w:rPr>
          <w:lang w:eastAsia="ja-JP"/>
        </w:rPr>
        <w:t>jEnd</w:t>
      </w:r>
      <w:proofErr w:type="spellEnd"/>
      <w:r w:rsidR="00091B78" w:rsidRPr="007F1A42">
        <w:rPr>
          <w:lang w:eastAsia="ja-JP"/>
        </w:rPr>
        <w:t> </w:t>
      </w:r>
      <w:r w:rsidR="00091B78" w:rsidRPr="007F1A42">
        <w:rPr>
          <w:rFonts w:eastAsia="MS Mincho"/>
          <w:lang w:eastAsia="ja-JP"/>
        </w:rPr>
        <w:t>= </w:t>
      </w:r>
      <w:proofErr w:type="spellStart"/>
      <w:r w:rsidR="00091B78" w:rsidRPr="00E22709">
        <w:rPr>
          <w:lang w:eastAsia="ja-JP"/>
        </w:rPr>
        <w:t>bottomRightColumnAtt</w:t>
      </w:r>
      <w:proofErr w:type="spellEnd"/>
      <w:r w:rsidR="00091B78" w:rsidRPr="00E22709">
        <w:t>[ </w:t>
      </w:r>
      <w:proofErr w:type="spellStart"/>
      <w:r w:rsidR="00091B78" w:rsidRPr="00E22709">
        <w:t>attrIdx</w:t>
      </w:r>
      <w:proofErr w:type="spellEnd"/>
      <w:r w:rsidR="00091B78" w:rsidRPr="00E22709">
        <w:t> ]</w:t>
      </w:r>
      <w:r w:rsidR="00091B78" w:rsidRPr="00E22709">
        <w:rPr>
          <w:lang w:eastAsia="ja-JP"/>
        </w:rPr>
        <w:t>[ </w:t>
      </w:r>
      <w:proofErr w:type="spellStart"/>
      <w:r w:rsidR="00091B78" w:rsidRPr="00E22709">
        <w:rPr>
          <w:lang w:eastAsia="ja-JP"/>
        </w:rPr>
        <w:t>i</w:t>
      </w:r>
      <w:proofErr w:type="spellEnd"/>
      <w:r w:rsidR="00091B78" w:rsidRPr="00E22709">
        <w:rPr>
          <w:lang w:eastAsia="ja-JP"/>
        </w:rPr>
        <w:t> ]</w:t>
      </w:r>
      <w:r w:rsidRPr="00E22709">
        <w:br/>
      </w:r>
      <w:r w:rsidRPr="00E22709">
        <w:tab/>
        <w:t>for</w:t>
      </w:r>
      <w:r w:rsidR="0067253C" w:rsidRPr="00E22709">
        <w:t>( </w:t>
      </w:r>
      <w:r w:rsidRPr="00E22709">
        <w:t>j</w:t>
      </w:r>
      <w:r w:rsidR="000D15D3" w:rsidRPr="00E22709">
        <w:t> = </w:t>
      </w:r>
      <w:proofErr w:type="spellStart"/>
      <w:r w:rsidR="00091B78" w:rsidRPr="00E22709">
        <w:rPr>
          <w:lang w:eastAsia="ja-JP"/>
        </w:rPr>
        <w:t>jStart</w:t>
      </w:r>
      <w:proofErr w:type="spellEnd"/>
      <w:r w:rsidR="00BC14EC" w:rsidRPr="00E22709">
        <w:t>; </w:t>
      </w:r>
      <w:r w:rsidRPr="00E22709">
        <w:t>j &lt;</w:t>
      </w:r>
      <w:r w:rsidR="000D15D3" w:rsidRPr="00E22709">
        <w:t>= </w:t>
      </w:r>
      <w:proofErr w:type="spellStart"/>
      <w:r w:rsidR="00091B78" w:rsidRPr="00E22709">
        <w:rPr>
          <w:lang w:eastAsia="ja-JP"/>
        </w:rPr>
        <w:t>jEnd</w:t>
      </w:r>
      <w:proofErr w:type="spellEnd"/>
      <w:r w:rsidR="00BC14EC" w:rsidRPr="00E22709">
        <w:t>; </w:t>
      </w:r>
      <w:proofErr w:type="spellStart"/>
      <w:r w:rsidRPr="00E22709">
        <w:t>j++</w:t>
      </w:r>
      <w:proofErr w:type="spellEnd"/>
      <w:r w:rsidRPr="00E22709">
        <w:t>)</w:t>
      </w:r>
      <w:r w:rsidR="0067253C" w:rsidRPr="00E22709">
        <w:t> {</w:t>
      </w:r>
      <w:r w:rsidRPr="00E22709">
        <w:br/>
      </w:r>
      <w:r w:rsidRPr="00E22709">
        <w:tab/>
      </w:r>
      <w:r w:rsidRPr="00E22709">
        <w:tab/>
        <w:t>TileWidth</w:t>
      </w:r>
      <w:r w:rsidR="001F34A2" w:rsidRPr="00E22709">
        <w:t>Att</w:t>
      </w:r>
      <w:r w:rsidR="00493581" w:rsidRPr="00E22709">
        <w:t>[ attrIdx ]</w:t>
      </w:r>
      <w:r w:rsidR="004C7513" w:rsidRPr="00E22709">
        <w:t>[ </w:t>
      </w:r>
      <w:r w:rsidR="00712D19" w:rsidRPr="00E22709">
        <w:t>i</w:t>
      </w:r>
      <w:r w:rsidR="004C7513" w:rsidRPr="00E22709">
        <w:t> ]</w:t>
      </w:r>
      <w:r w:rsidR="00930E38" w:rsidRPr="00E22709">
        <w:t> += </w:t>
      </w:r>
      <w:r w:rsidRPr="00E22709">
        <w:t>PartitionWidth</w:t>
      </w:r>
      <w:r w:rsidR="001F34A2" w:rsidRPr="00E22709">
        <w:t>Att</w:t>
      </w:r>
      <w:r w:rsidR="00493581" w:rsidRPr="00E22709">
        <w:t>[ attrIdx ]</w:t>
      </w:r>
      <w:r w:rsidR="004C7513" w:rsidRPr="00E22709">
        <w:t>[ </w:t>
      </w:r>
      <w:r w:rsidRPr="00E22709">
        <w:t>j</w:t>
      </w:r>
      <w:r w:rsidR="004C7513" w:rsidRPr="00E22709">
        <w:t> ]</w:t>
      </w:r>
      <w:r w:rsidRPr="00E22709">
        <w:br/>
      </w:r>
      <w:r w:rsidRPr="00E22709">
        <w:tab/>
        <w:t>}</w:t>
      </w:r>
      <w:r w:rsidR="00091B78" w:rsidRPr="00E22709">
        <w:br/>
      </w:r>
      <w:r w:rsidR="00091B78" w:rsidRPr="00E22709">
        <w:tab/>
      </w:r>
      <w:proofErr w:type="spellStart"/>
      <w:r w:rsidR="00091B78" w:rsidRPr="00E22709">
        <w:t>jStart</w:t>
      </w:r>
      <w:proofErr w:type="spellEnd"/>
      <w:r w:rsidR="00091B78" w:rsidRPr="00E22709">
        <w:t> = </w:t>
      </w:r>
      <w:proofErr w:type="spellStart"/>
      <w:r w:rsidR="00091B78" w:rsidRPr="00E22709">
        <w:rPr>
          <w:lang w:eastAsia="ja-JP"/>
        </w:rPr>
        <w:t>topLeftRowAtt</w:t>
      </w:r>
      <w:proofErr w:type="spellEnd"/>
      <w:r w:rsidR="00091B78" w:rsidRPr="00E22709">
        <w:t>[ </w:t>
      </w:r>
      <w:proofErr w:type="spellStart"/>
      <w:r w:rsidR="00091B78" w:rsidRPr="00E22709">
        <w:t>attrIdx</w:t>
      </w:r>
      <w:proofErr w:type="spellEnd"/>
      <w:r w:rsidR="00091B78" w:rsidRPr="00E22709">
        <w:t> ]</w:t>
      </w:r>
      <w:r w:rsidR="00091B78" w:rsidRPr="00E22709">
        <w:rPr>
          <w:lang w:eastAsia="ja-JP"/>
        </w:rPr>
        <w:t>[ </w:t>
      </w:r>
      <w:proofErr w:type="spellStart"/>
      <w:r w:rsidR="00091B78" w:rsidRPr="00E22709">
        <w:rPr>
          <w:lang w:eastAsia="ja-JP"/>
        </w:rPr>
        <w:t>i</w:t>
      </w:r>
      <w:proofErr w:type="spellEnd"/>
      <w:r w:rsidR="00091B78" w:rsidRPr="00E22709">
        <w:rPr>
          <w:lang w:eastAsia="ja-JP"/>
        </w:rPr>
        <w:t> ]</w:t>
      </w:r>
      <w:r w:rsidR="00091B78" w:rsidRPr="00E22709">
        <w:rPr>
          <w:lang w:eastAsia="ja-JP"/>
        </w:rPr>
        <w:br/>
      </w:r>
      <w:r w:rsidR="00091B78" w:rsidRPr="00E22709">
        <w:rPr>
          <w:lang w:eastAsia="ja-JP"/>
        </w:rPr>
        <w:tab/>
      </w:r>
      <w:proofErr w:type="spellStart"/>
      <w:r w:rsidR="00091B78" w:rsidRPr="00E22709">
        <w:rPr>
          <w:lang w:eastAsia="ja-JP"/>
        </w:rPr>
        <w:t>jEnd</w:t>
      </w:r>
      <w:proofErr w:type="spellEnd"/>
      <w:r w:rsidR="00091B78" w:rsidRPr="007F1A42">
        <w:rPr>
          <w:lang w:eastAsia="ja-JP"/>
        </w:rPr>
        <w:t> </w:t>
      </w:r>
      <w:r w:rsidR="00091B78" w:rsidRPr="007F1A42">
        <w:rPr>
          <w:rFonts w:eastAsia="MS Mincho"/>
          <w:lang w:eastAsia="ja-JP"/>
        </w:rPr>
        <w:t>= </w:t>
      </w:r>
      <w:proofErr w:type="spellStart"/>
      <w:r w:rsidR="00091B78" w:rsidRPr="00E22709">
        <w:rPr>
          <w:lang w:eastAsia="ja-JP"/>
        </w:rPr>
        <w:t>bottomRightRowAtt</w:t>
      </w:r>
      <w:proofErr w:type="spellEnd"/>
      <w:r w:rsidR="00091B78" w:rsidRPr="00E22709">
        <w:t>[ </w:t>
      </w:r>
      <w:proofErr w:type="spellStart"/>
      <w:r w:rsidR="00091B78" w:rsidRPr="00E22709">
        <w:t>attrIdx</w:t>
      </w:r>
      <w:proofErr w:type="spellEnd"/>
      <w:r w:rsidR="00091B78" w:rsidRPr="00E22709">
        <w:t> ]</w:t>
      </w:r>
      <w:r w:rsidR="00091B78" w:rsidRPr="00E22709">
        <w:rPr>
          <w:lang w:eastAsia="ja-JP"/>
        </w:rPr>
        <w:t>[ </w:t>
      </w:r>
      <w:proofErr w:type="spellStart"/>
      <w:r w:rsidR="00091B78" w:rsidRPr="00E22709">
        <w:rPr>
          <w:lang w:eastAsia="ja-JP"/>
        </w:rPr>
        <w:t>i</w:t>
      </w:r>
      <w:proofErr w:type="spellEnd"/>
      <w:r w:rsidR="00091B78" w:rsidRPr="00E22709">
        <w:rPr>
          <w:lang w:eastAsia="ja-JP"/>
        </w:rPr>
        <w:t> ]</w:t>
      </w:r>
      <w:r w:rsidRPr="00E22709">
        <w:br/>
      </w:r>
      <w:r w:rsidRPr="00E22709">
        <w:tab/>
        <w:t>for</w:t>
      </w:r>
      <w:r w:rsidR="0067253C" w:rsidRPr="00E22709">
        <w:t>( </w:t>
      </w:r>
      <w:r w:rsidRPr="00E22709">
        <w:t>j</w:t>
      </w:r>
      <w:r w:rsidR="000D15D3" w:rsidRPr="00E22709">
        <w:t> = </w:t>
      </w:r>
      <w:proofErr w:type="spellStart"/>
      <w:r w:rsidR="00091B78" w:rsidRPr="00E22709">
        <w:rPr>
          <w:lang w:eastAsia="ja-JP"/>
        </w:rPr>
        <w:t>jStart</w:t>
      </w:r>
      <w:proofErr w:type="spellEnd"/>
      <w:r w:rsidR="00BC14EC" w:rsidRPr="00E22709">
        <w:t>; </w:t>
      </w:r>
      <w:r w:rsidRPr="00E22709">
        <w:t>j &lt;</w:t>
      </w:r>
      <w:r w:rsidR="000D15D3" w:rsidRPr="00E22709">
        <w:t>= </w:t>
      </w:r>
      <w:proofErr w:type="spellStart"/>
      <w:r w:rsidR="00091B78" w:rsidRPr="00E22709">
        <w:rPr>
          <w:lang w:eastAsia="ja-JP"/>
        </w:rPr>
        <w:t>jEnd</w:t>
      </w:r>
      <w:proofErr w:type="spellEnd"/>
      <w:r w:rsidR="00BC14EC" w:rsidRPr="00E22709">
        <w:t>; </w:t>
      </w:r>
      <w:proofErr w:type="spellStart"/>
      <w:r w:rsidRPr="00E22709">
        <w:t>j++</w:t>
      </w:r>
      <w:proofErr w:type="spellEnd"/>
      <w:r w:rsidRPr="00E22709">
        <w:t>)</w:t>
      </w:r>
      <w:r w:rsidR="0067253C" w:rsidRPr="00E22709">
        <w:t> {</w:t>
      </w:r>
      <w:r w:rsidRPr="00E22709">
        <w:br/>
      </w:r>
      <w:r w:rsidRPr="00E22709">
        <w:tab/>
      </w:r>
      <w:r w:rsidRPr="00E22709">
        <w:tab/>
        <w:t>TileHeight</w:t>
      </w:r>
      <w:r w:rsidR="001F34A2" w:rsidRPr="00E22709">
        <w:t>Att</w:t>
      </w:r>
      <w:r w:rsidR="00091B78" w:rsidRPr="00E22709">
        <w:t>[ attrIdx ]</w:t>
      </w:r>
      <w:r w:rsidR="004C7513" w:rsidRPr="00E22709">
        <w:t>[ </w:t>
      </w:r>
      <w:r w:rsidR="00712D19" w:rsidRPr="00E22709">
        <w:t>i</w:t>
      </w:r>
      <w:r w:rsidR="004C7513" w:rsidRPr="00E22709">
        <w:t> ]</w:t>
      </w:r>
      <w:r w:rsidR="00930E38" w:rsidRPr="00E22709">
        <w:t> += </w:t>
      </w:r>
      <w:r w:rsidRPr="00E22709">
        <w:t>PartitionHeight</w:t>
      </w:r>
      <w:r w:rsidR="001F34A2" w:rsidRPr="00E22709">
        <w:t>Att</w:t>
      </w:r>
      <w:r w:rsidR="00091B78" w:rsidRPr="00E22709">
        <w:t>[ attrIdx ]</w:t>
      </w:r>
      <w:r w:rsidR="004C7513" w:rsidRPr="00E22709">
        <w:t>[ </w:t>
      </w:r>
      <w:r w:rsidRPr="00E22709">
        <w:t>j</w:t>
      </w:r>
      <w:r w:rsidR="004C7513" w:rsidRPr="00E22709">
        <w:t> ]</w:t>
      </w:r>
      <w:r w:rsidRPr="00E22709">
        <w:br/>
      </w:r>
      <w:r w:rsidRPr="00E22709">
        <w:tab/>
        <w:t>}</w:t>
      </w:r>
    </w:p>
    <w:p w14:paraId="4C134EB8" w14:textId="2DE7AF61" w:rsidR="004E3845" w:rsidRPr="00E22709" w:rsidRDefault="00F27D54" w:rsidP="00E1181E">
      <w:pPr>
        <w:rPr>
          <w:lang w:val="en-CA"/>
        </w:rPr>
      </w:pPr>
      <w:proofErr w:type="spellStart"/>
      <w:r w:rsidRPr="00E22709">
        <w:rPr>
          <w:b/>
          <w:bCs/>
          <w:lang w:val="en-CA"/>
        </w:rPr>
        <w:t>afati_</w:t>
      </w:r>
      <w:r w:rsidR="004E3845" w:rsidRPr="00E22709">
        <w:rPr>
          <w:b/>
          <w:lang w:val="en-CA" w:eastAsia="ja-JP"/>
        </w:rPr>
        <w:t>signalled_tile_id_</w:t>
      </w:r>
      <w:proofErr w:type="gramStart"/>
      <w:r w:rsidR="004E3845" w:rsidRPr="00E22709">
        <w:rPr>
          <w:b/>
          <w:lang w:val="en-CA" w:eastAsia="ja-JP"/>
        </w:rPr>
        <w:t>flag</w:t>
      </w:r>
      <w:proofErr w:type="spellEnd"/>
      <w:r w:rsidR="00091B78" w:rsidRPr="007F1A42">
        <w:rPr>
          <w:lang w:val="en-CA"/>
        </w:rPr>
        <w:t>[</w:t>
      </w:r>
      <w:proofErr w:type="gramEnd"/>
      <w:r w:rsidR="00091B78" w:rsidRPr="007F1A42">
        <w:rPr>
          <w:lang w:val="en-CA"/>
        </w:rPr>
        <w:t> </w:t>
      </w:r>
      <w:proofErr w:type="spellStart"/>
      <w:r w:rsidR="00091B78" w:rsidRPr="007F1A42">
        <w:rPr>
          <w:lang w:val="en-CA"/>
        </w:rPr>
        <w:t>attrIdx</w:t>
      </w:r>
      <w:proofErr w:type="spellEnd"/>
      <w:r w:rsidR="00091B78" w:rsidRPr="007F1A42">
        <w:rPr>
          <w:lang w:val="en-CA"/>
        </w:rPr>
        <w:t> ]</w:t>
      </w:r>
      <w:r w:rsidR="003248D5" w:rsidRPr="00E22709">
        <w:rPr>
          <w:color w:val="000000"/>
          <w:lang w:val="en-CA"/>
        </w:rPr>
        <w:t xml:space="preserve"> </w:t>
      </w:r>
      <w:r w:rsidR="004E3845" w:rsidRPr="00E22709">
        <w:rPr>
          <w:lang w:val="en-CA"/>
        </w:rPr>
        <w:t xml:space="preserve">equal to 1 specifies that the </w:t>
      </w:r>
      <w:r w:rsidR="00091B78" w:rsidRPr="00E22709">
        <w:rPr>
          <w:lang w:val="en-CA"/>
        </w:rPr>
        <w:t xml:space="preserve">attribute </w:t>
      </w:r>
      <w:r w:rsidR="004E3845" w:rsidRPr="00E22709">
        <w:rPr>
          <w:lang w:val="en-CA"/>
        </w:rPr>
        <w:t xml:space="preserve">tile ID for each </w:t>
      </w:r>
      <w:r w:rsidR="00091B78" w:rsidRPr="00E22709">
        <w:rPr>
          <w:lang w:val="en-CA"/>
        </w:rPr>
        <w:t xml:space="preserve">attribute </w:t>
      </w:r>
      <w:r w:rsidR="004E3845" w:rsidRPr="00E22709">
        <w:rPr>
          <w:lang w:val="en-CA"/>
        </w:rPr>
        <w:t xml:space="preserve">tile </w:t>
      </w:r>
      <w:r w:rsidR="00091B78" w:rsidRPr="00E22709">
        <w:rPr>
          <w:lang w:val="en-CA"/>
        </w:rPr>
        <w:t xml:space="preserve">in the Attribute Video Data with index </w:t>
      </w:r>
      <w:proofErr w:type="spellStart"/>
      <w:r w:rsidR="00091B78" w:rsidRPr="00E22709">
        <w:rPr>
          <w:lang w:val="en-CA"/>
        </w:rPr>
        <w:t>attrIdx</w:t>
      </w:r>
      <w:proofErr w:type="spellEnd"/>
      <w:r w:rsidR="00091B78" w:rsidRPr="00E22709">
        <w:rPr>
          <w:lang w:val="en-CA"/>
        </w:rPr>
        <w:t xml:space="preserve"> </w:t>
      </w:r>
      <w:r w:rsidR="004E3845" w:rsidRPr="00E22709">
        <w:rPr>
          <w:lang w:val="en-CA"/>
        </w:rPr>
        <w:t xml:space="preserve">is signalled. </w:t>
      </w:r>
      <w:proofErr w:type="spellStart"/>
      <w:r w:rsidR="00091B78" w:rsidRPr="00E22709">
        <w:rPr>
          <w:lang w:val="en-CA" w:eastAsia="ja-JP"/>
        </w:rPr>
        <w:t>a</w:t>
      </w:r>
      <w:r w:rsidRPr="00E22709">
        <w:rPr>
          <w:lang w:val="en-CA" w:eastAsia="ja-JP"/>
        </w:rPr>
        <w:t>fati_</w:t>
      </w:r>
      <w:r w:rsidR="004E3845" w:rsidRPr="00E22709">
        <w:rPr>
          <w:lang w:val="en-CA" w:eastAsia="ja-JP"/>
        </w:rPr>
        <w:t>signalled_tile_id_flag</w:t>
      </w:r>
      <w:proofErr w:type="spellEnd"/>
      <w:r w:rsidR="00D00975" w:rsidRPr="00E22709">
        <w:rPr>
          <w:color w:val="000000"/>
          <w:lang w:val="en-CA"/>
        </w:rPr>
        <w:t xml:space="preserve"> </w:t>
      </w:r>
      <w:r w:rsidR="004E3845" w:rsidRPr="00E22709">
        <w:rPr>
          <w:lang w:val="en-CA"/>
        </w:rPr>
        <w:t xml:space="preserve">equal to 0 specifies that </w:t>
      </w:r>
      <w:r w:rsidR="00091B78" w:rsidRPr="00E22709">
        <w:rPr>
          <w:lang w:val="en-CA"/>
        </w:rPr>
        <w:t xml:space="preserve">attribute </w:t>
      </w:r>
      <w:r w:rsidR="004E3845" w:rsidRPr="00E22709">
        <w:rPr>
          <w:lang w:val="en-CA"/>
        </w:rPr>
        <w:t>tile IDs are not signalled.</w:t>
      </w:r>
    </w:p>
    <w:p w14:paraId="1BBFD57E" w14:textId="719A5A79" w:rsidR="004E3845" w:rsidRPr="007F1A42" w:rsidRDefault="00091B78" w:rsidP="00E1181E">
      <w:pPr>
        <w:rPr>
          <w:lang w:val="en-CA"/>
        </w:rPr>
      </w:pPr>
      <w:r w:rsidRPr="00E22709">
        <w:rPr>
          <w:b/>
          <w:bCs/>
          <w:lang w:val="en-CA"/>
        </w:rPr>
        <w:t>a</w:t>
      </w:r>
      <w:r w:rsidR="00F27D54" w:rsidRPr="00E22709">
        <w:rPr>
          <w:b/>
          <w:bCs/>
          <w:lang w:val="en-CA"/>
        </w:rPr>
        <w:t>fati_</w:t>
      </w:r>
      <w:r w:rsidR="004E3845" w:rsidRPr="00E22709">
        <w:rPr>
          <w:b/>
          <w:lang w:val="en-CA" w:eastAsia="ja-JP"/>
        </w:rPr>
        <w:t>signalled_tile_id_length_minus1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4E3845" w:rsidRPr="00E22709">
        <w:rPr>
          <w:color w:val="000000"/>
          <w:lang w:val="en-CA"/>
        </w:rPr>
        <w:t xml:space="preserve"> </w:t>
      </w:r>
      <w:r w:rsidR="004E3845" w:rsidRPr="007F1A42">
        <w:rPr>
          <w:lang w:val="en-CA"/>
        </w:rPr>
        <w:t xml:space="preserve">plus 1 specifies the number of bits used to represent the syntax element </w:t>
      </w:r>
      <w:proofErr w:type="spellStart"/>
      <w:r w:rsidR="00F27D54" w:rsidRPr="007F1A42">
        <w:rPr>
          <w:lang w:val="en-CA"/>
        </w:rPr>
        <w:t>afati_</w:t>
      </w:r>
      <w:r w:rsidR="004E3845" w:rsidRPr="007F1A42">
        <w:rPr>
          <w:lang w:val="en-CA"/>
        </w:rPr>
        <w:t>tile_id</w:t>
      </w:r>
      <w:proofErr w:type="spellEnd"/>
      <w:r w:rsidRPr="007F1A42">
        <w:rPr>
          <w:lang w:val="en-CA"/>
        </w:rPr>
        <w:t>[ </w:t>
      </w:r>
      <w:proofErr w:type="spellStart"/>
      <w:r w:rsidRPr="007F1A42">
        <w:rPr>
          <w:lang w:val="en-CA"/>
        </w:rPr>
        <w:t>attrIdx</w:t>
      </w:r>
      <w:proofErr w:type="spellEnd"/>
      <w:r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004E3845" w:rsidRPr="007F1A42">
        <w:rPr>
          <w:lang w:val="en-CA"/>
        </w:rPr>
        <w:t xml:space="preserve"> when present. The value of af</w:t>
      </w:r>
      <w:r w:rsidRPr="007F1A42">
        <w:rPr>
          <w:lang w:val="en-CA"/>
        </w:rPr>
        <w:t>a</w:t>
      </w:r>
      <w:r w:rsidR="004E3845" w:rsidRPr="007F1A42">
        <w:rPr>
          <w:lang w:val="en-CA"/>
        </w:rPr>
        <w:t>ti_signalled_tile_id_length_minus1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4E3845" w:rsidRPr="007F1A42">
        <w:rPr>
          <w:lang w:val="en-CA"/>
        </w:rPr>
        <w:t xml:space="preserve"> shall be in the range of 0 to 15, inclusive. When not present, the value of </w:t>
      </w:r>
      <w:r w:rsidR="00F27D54" w:rsidRPr="007F1A42">
        <w:rPr>
          <w:lang w:val="en-CA"/>
        </w:rPr>
        <w:t>afati_</w:t>
      </w:r>
      <w:r w:rsidR="004E3845" w:rsidRPr="007F1A42">
        <w:rPr>
          <w:lang w:val="en-CA"/>
        </w:rPr>
        <w:t>signalled_tile_id_length_minus1</w:t>
      </w:r>
      <w:r w:rsidRPr="007F1A42">
        <w:rPr>
          <w:lang w:val="en-CA"/>
        </w:rPr>
        <w:t>[ </w:t>
      </w:r>
      <w:proofErr w:type="spellStart"/>
      <w:proofErr w:type="gramStart"/>
      <w:r w:rsidRPr="007F1A42">
        <w:rPr>
          <w:lang w:val="en-CA"/>
        </w:rPr>
        <w:t>attrIdx</w:t>
      </w:r>
      <w:proofErr w:type="spellEnd"/>
      <w:r w:rsidRPr="007F1A42">
        <w:rPr>
          <w:lang w:val="en-CA"/>
        </w:rPr>
        <w:t> ]</w:t>
      </w:r>
      <w:proofErr w:type="gramEnd"/>
      <w:r w:rsidR="004E3845" w:rsidRPr="007F1A42">
        <w:rPr>
          <w:lang w:val="en-CA"/>
        </w:rPr>
        <w:t xml:space="preserve"> is inferred to be equal to Ceil</w:t>
      </w:r>
      <w:r w:rsidR="0067253C" w:rsidRPr="007F1A42">
        <w:rPr>
          <w:lang w:val="en-CA"/>
        </w:rPr>
        <w:t>( </w:t>
      </w:r>
      <w:r w:rsidR="004E3845" w:rsidRPr="007F1A42">
        <w:rPr>
          <w:lang w:val="en-CA"/>
        </w:rPr>
        <w:t>Log2</w:t>
      </w:r>
      <w:r w:rsidR="0067253C" w:rsidRPr="007F1A42">
        <w:rPr>
          <w:lang w:val="en-CA"/>
        </w:rPr>
        <w:t>( </w:t>
      </w:r>
      <w:r w:rsidR="00F27D54" w:rsidRPr="007F1A42">
        <w:rPr>
          <w:lang w:val="en-CA"/>
        </w:rPr>
        <w:t>afati_</w:t>
      </w:r>
      <w:r w:rsidR="004E3845" w:rsidRPr="00E22709">
        <w:rPr>
          <w:bCs/>
          <w:lang w:val="en-CA"/>
        </w:rPr>
        <w:t>num_tiles_in_atlas_frame_</w:t>
      </w:r>
      <w:r w:rsidR="004E3845" w:rsidRPr="007F1A42">
        <w:rPr>
          <w:lang w:val="en-CA"/>
        </w:rPr>
        <w:t>minus1</w:t>
      </w:r>
      <w:r w:rsidRPr="007F1A42">
        <w:rPr>
          <w:lang w:val="en-CA"/>
        </w:rPr>
        <w:t>[ attrIdx ]</w:t>
      </w:r>
      <w:r w:rsidR="00BC14EC" w:rsidRPr="007F1A42">
        <w:rPr>
          <w:lang w:val="en-CA"/>
        </w:rPr>
        <w:t> + </w:t>
      </w:r>
      <w:r w:rsidR="004E3845" w:rsidRPr="007F1A42">
        <w:rPr>
          <w:lang w:val="en-CA"/>
        </w:rPr>
        <w:t>1</w:t>
      </w:r>
      <w:r w:rsidR="0067253C" w:rsidRPr="007F1A42">
        <w:rPr>
          <w:lang w:val="en-CA"/>
        </w:rPr>
        <w:t> ) )</w:t>
      </w:r>
      <w:r w:rsidR="00BC14EC" w:rsidRPr="007F1A42">
        <w:rPr>
          <w:lang w:val="en-CA"/>
        </w:rPr>
        <w:t> </w:t>
      </w:r>
      <w:r w:rsidR="001C7F5E" w:rsidRPr="007F1A42">
        <w:rPr>
          <w:lang w:val="en-CA"/>
        </w:rPr>
        <w:t>–</w:t>
      </w:r>
      <w:r w:rsidR="00BC14EC" w:rsidRPr="007F1A42">
        <w:rPr>
          <w:lang w:val="en-CA"/>
        </w:rPr>
        <w:t> </w:t>
      </w:r>
      <w:r w:rsidR="004E3845" w:rsidRPr="007F1A42">
        <w:rPr>
          <w:lang w:val="en-CA"/>
        </w:rPr>
        <w:t>1.</w:t>
      </w:r>
    </w:p>
    <w:p w14:paraId="497D33FF" w14:textId="6D1B336E" w:rsidR="00091567" w:rsidRPr="007F1A42" w:rsidRDefault="00091B78" w:rsidP="00E1181E">
      <w:pPr>
        <w:rPr>
          <w:lang w:val="en-CA"/>
        </w:rPr>
      </w:pPr>
      <w:proofErr w:type="spellStart"/>
      <w:r w:rsidRPr="00E22709">
        <w:rPr>
          <w:b/>
          <w:bCs/>
          <w:lang w:val="en-CA"/>
        </w:rPr>
        <w:lastRenderedPageBreak/>
        <w:t>a</w:t>
      </w:r>
      <w:r w:rsidR="00F27D54" w:rsidRPr="00E22709">
        <w:rPr>
          <w:b/>
          <w:bCs/>
          <w:lang w:val="en-CA"/>
        </w:rPr>
        <w:t>fati_</w:t>
      </w:r>
      <w:r w:rsidR="00091567" w:rsidRPr="00E22709">
        <w:rPr>
          <w:b/>
          <w:lang w:val="en-CA" w:eastAsia="ja-JP"/>
        </w:rPr>
        <w:t>tile_</w:t>
      </w:r>
      <w:proofErr w:type="gramStart"/>
      <w:r w:rsidR="00091567" w:rsidRPr="00E22709">
        <w:rPr>
          <w:b/>
          <w:lang w:val="en-CA" w:eastAsia="ja-JP"/>
        </w:rPr>
        <w:t>id</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E22709">
        <w:rPr>
          <w:lang w:val="en-CA" w:eastAsia="ja-JP"/>
        </w:rPr>
        <w:t>[ </w:t>
      </w:r>
      <w:proofErr w:type="spellStart"/>
      <w:r w:rsidR="00712D19" w:rsidRPr="00E22709">
        <w:rPr>
          <w:lang w:val="en-CA" w:eastAsia="ja-JP"/>
        </w:rPr>
        <w:t>i</w:t>
      </w:r>
      <w:proofErr w:type="spellEnd"/>
      <w:r w:rsidR="004C7513" w:rsidRPr="00E22709">
        <w:rPr>
          <w:lang w:val="en-CA" w:eastAsia="ja-JP"/>
        </w:rPr>
        <w:t> ]</w:t>
      </w:r>
      <w:r w:rsidR="00091567" w:rsidRPr="00E22709">
        <w:rPr>
          <w:lang w:val="en-CA" w:eastAsia="ja-JP"/>
        </w:rPr>
        <w:t xml:space="preserve"> </w:t>
      </w:r>
      <w:r w:rsidR="00091567" w:rsidRPr="00E22709">
        <w:rPr>
          <w:lang w:val="en-CA"/>
        </w:rPr>
        <w:t xml:space="preserve">specifies the </w:t>
      </w:r>
      <w:r w:rsidRPr="00E22709">
        <w:rPr>
          <w:lang w:val="en-CA"/>
        </w:rPr>
        <w:t xml:space="preserve">attribute </w:t>
      </w:r>
      <w:r w:rsidR="00091567" w:rsidRPr="007F1A42">
        <w:rPr>
          <w:lang w:val="en-CA"/>
        </w:rPr>
        <w:t xml:space="preserve">tile ID of the </w:t>
      </w:r>
      <w:proofErr w:type="spellStart"/>
      <w:r w:rsidR="00091567" w:rsidRPr="007F1A42">
        <w:rPr>
          <w:lang w:val="en-CA"/>
        </w:rPr>
        <w:t>i-th</w:t>
      </w:r>
      <w:proofErr w:type="spellEnd"/>
      <w:r w:rsidR="00091567" w:rsidRPr="007F1A42">
        <w:rPr>
          <w:lang w:val="en-CA"/>
        </w:rPr>
        <w:t xml:space="preserve"> </w:t>
      </w:r>
      <w:r w:rsidRPr="007F1A42">
        <w:rPr>
          <w:lang w:val="en-CA"/>
        </w:rPr>
        <w:t xml:space="preserve">attribute </w:t>
      </w:r>
      <w:r w:rsidR="00091567" w:rsidRPr="007F1A42">
        <w:rPr>
          <w:lang w:val="en-CA"/>
        </w:rPr>
        <w:t>tile</w:t>
      </w:r>
      <w:r w:rsidRPr="007F1A42">
        <w:rPr>
          <w:lang w:val="en-CA"/>
        </w:rPr>
        <w:t xml:space="preserve"> </w:t>
      </w:r>
      <w:proofErr w:type="spellStart"/>
      <w:r w:rsidRPr="007F1A42">
        <w:rPr>
          <w:lang w:val="en-CA"/>
        </w:rPr>
        <w:t>i</w:t>
      </w:r>
      <w:proofErr w:type="spellEnd"/>
      <w:r w:rsidRPr="007F1A42">
        <w:rPr>
          <w:lang w:val="en-CA"/>
        </w:rPr>
        <w:t xml:space="preserve"> the Attribute Video Data with index </w:t>
      </w:r>
      <w:proofErr w:type="spellStart"/>
      <w:r w:rsidRPr="007F1A42">
        <w:rPr>
          <w:lang w:val="en-CA"/>
        </w:rPr>
        <w:t>attridx</w:t>
      </w:r>
      <w:proofErr w:type="spellEnd"/>
      <w:r w:rsidR="00091567" w:rsidRPr="007F1A42">
        <w:rPr>
          <w:lang w:val="en-CA"/>
        </w:rPr>
        <w:t xml:space="preserve">. When not present, the value of </w:t>
      </w:r>
      <w:proofErr w:type="spellStart"/>
      <w:r w:rsidR="00F27D54" w:rsidRPr="007F1A42">
        <w:rPr>
          <w:lang w:val="en-CA"/>
        </w:rPr>
        <w:t>afati_</w:t>
      </w:r>
      <w:r w:rsidR="00091567" w:rsidRPr="007F1A42">
        <w:rPr>
          <w:lang w:val="en-CA"/>
        </w:rPr>
        <w:t>tile_</w:t>
      </w:r>
      <w:proofErr w:type="gramStart"/>
      <w:r w:rsidR="00091567" w:rsidRPr="007F1A42">
        <w:rPr>
          <w:lang w:val="en-CA"/>
        </w:rPr>
        <w:t>id</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00091567" w:rsidRPr="007F1A42">
        <w:rPr>
          <w:lang w:val="en-CA"/>
        </w:rPr>
        <w:t xml:space="preserve"> is inferred to be equal to </w:t>
      </w:r>
      <w:proofErr w:type="spellStart"/>
      <w:r w:rsidR="00091567" w:rsidRPr="007F1A42">
        <w:rPr>
          <w:lang w:val="en-CA"/>
        </w:rPr>
        <w:t>i</w:t>
      </w:r>
      <w:proofErr w:type="spellEnd"/>
      <w:r w:rsidR="00091567" w:rsidRPr="007F1A42">
        <w:rPr>
          <w:lang w:val="en-CA"/>
        </w:rPr>
        <w:t xml:space="preserve">, for each </w:t>
      </w:r>
      <w:proofErr w:type="spellStart"/>
      <w:r w:rsidR="00091567" w:rsidRPr="007F1A42">
        <w:rPr>
          <w:lang w:val="en-CA"/>
        </w:rPr>
        <w:t>i</w:t>
      </w:r>
      <w:proofErr w:type="spellEnd"/>
      <w:r w:rsidR="00091567" w:rsidRPr="007F1A42">
        <w:rPr>
          <w:lang w:val="en-CA"/>
        </w:rPr>
        <w:t xml:space="preserve"> in the range of 0 to </w:t>
      </w:r>
      <w:r w:rsidR="00F27D54" w:rsidRPr="007F1A42">
        <w:rPr>
          <w:lang w:val="en-CA"/>
        </w:rPr>
        <w:t>afati_</w:t>
      </w:r>
      <w:r w:rsidR="00091567" w:rsidRPr="007F1A42">
        <w:rPr>
          <w:lang w:val="en-CA"/>
        </w:rPr>
        <w:t>num_tiles_in_atlas_frame_minus1</w:t>
      </w:r>
      <w:r w:rsidRPr="007F1A42">
        <w:rPr>
          <w:lang w:val="en-CA"/>
        </w:rPr>
        <w:t>[ </w:t>
      </w:r>
      <w:proofErr w:type="spellStart"/>
      <w:r w:rsidRPr="007F1A42">
        <w:rPr>
          <w:lang w:val="en-CA"/>
        </w:rPr>
        <w:t>attrIdx</w:t>
      </w:r>
      <w:proofErr w:type="spellEnd"/>
      <w:r w:rsidRPr="007F1A42">
        <w:rPr>
          <w:lang w:val="en-CA"/>
        </w:rPr>
        <w:t> ]</w:t>
      </w:r>
      <w:r w:rsidR="00091567" w:rsidRPr="007F1A42">
        <w:rPr>
          <w:lang w:val="en-CA"/>
        </w:rPr>
        <w:t xml:space="preserve">, inclusive. It is a requirement of bitstream conformance that </w:t>
      </w:r>
      <w:proofErr w:type="spellStart"/>
      <w:r w:rsidR="00F27D54" w:rsidRPr="007F1A42">
        <w:rPr>
          <w:lang w:val="en-CA"/>
        </w:rPr>
        <w:t>afati_</w:t>
      </w:r>
      <w:r w:rsidR="00091567" w:rsidRPr="007F1A42">
        <w:rPr>
          <w:lang w:val="en-CA"/>
        </w:rPr>
        <w:t>tile_</w:t>
      </w:r>
      <w:proofErr w:type="gramStart"/>
      <w:r w:rsidR="00091567" w:rsidRPr="007F1A42">
        <w:rPr>
          <w:lang w:val="en-CA"/>
        </w:rPr>
        <w:t>id</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00091567" w:rsidRPr="007F1A42">
        <w:rPr>
          <w:lang w:val="en-CA"/>
        </w:rPr>
        <w:t xml:space="preserve"> shall not be equal to </w:t>
      </w:r>
      <w:proofErr w:type="spellStart"/>
      <w:r w:rsidR="00F27D54" w:rsidRPr="007F1A42">
        <w:rPr>
          <w:lang w:val="en-CA"/>
        </w:rPr>
        <w:t>afati_</w:t>
      </w:r>
      <w:r w:rsidR="00091567" w:rsidRPr="007F1A42">
        <w:rPr>
          <w:lang w:val="en-CA"/>
        </w:rPr>
        <w:t>tile_id</w:t>
      </w:r>
      <w:proofErr w:type="spellEnd"/>
      <w:r w:rsidRPr="007F1A42">
        <w:rPr>
          <w:lang w:val="en-CA"/>
        </w:rPr>
        <w:t>[ </w:t>
      </w:r>
      <w:proofErr w:type="spellStart"/>
      <w:r w:rsidRPr="007F1A42">
        <w:rPr>
          <w:lang w:val="en-CA"/>
        </w:rPr>
        <w:t>attrIdx</w:t>
      </w:r>
      <w:proofErr w:type="spellEnd"/>
      <w:r w:rsidRPr="007F1A42">
        <w:rPr>
          <w:lang w:val="en-CA"/>
        </w:rPr>
        <w:t> ]</w:t>
      </w:r>
      <w:r w:rsidR="004C7513" w:rsidRPr="007F1A42">
        <w:rPr>
          <w:lang w:val="en-CA"/>
        </w:rPr>
        <w:t>[ </w:t>
      </w:r>
      <w:r w:rsidR="00091567" w:rsidRPr="007F1A42">
        <w:rPr>
          <w:lang w:val="en-CA"/>
        </w:rPr>
        <w:t>j</w:t>
      </w:r>
      <w:r w:rsidR="004C7513" w:rsidRPr="007F1A42">
        <w:rPr>
          <w:lang w:val="en-CA"/>
        </w:rPr>
        <w:t> ]</w:t>
      </w:r>
      <w:r w:rsidR="00091567" w:rsidRPr="007F1A42">
        <w:rPr>
          <w:lang w:val="en-CA"/>
        </w:rPr>
        <w:t xml:space="preserve"> for all </w:t>
      </w:r>
      <w:proofErr w:type="spellStart"/>
      <w:r w:rsidR="00091567" w:rsidRPr="007F1A42">
        <w:rPr>
          <w:lang w:val="en-CA"/>
        </w:rPr>
        <w:t>i</w:t>
      </w:r>
      <w:proofErr w:type="spellEnd"/>
      <w:r w:rsidR="00091567" w:rsidRPr="007F1A42">
        <w:rPr>
          <w:lang w:val="en-CA"/>
        </w:rPr>
        <w:t> !</w:t>
      </w:r>
      <w:r w:rsidR="000D15D3" w:rsidRPr="007F1A42">
        <w:rPr>
          <w:lang w:val="en-CA"/>
        </w:rPr>
        <w:t>= </w:t>
      </w:r>
      <w:r w:rsidR="00091567" w:rsidRPr="007F1A42">
        <w:rPr>
          <w:lang w:val="en-CA"/>
        </w:rPr>
        <w:t xml:space="preserve">j. The length of the </w:t>
      </w:r>
      <w:proofErr w:type="spellStart"/>
      <w:r w:rsidR="00F27D54" w:rsidRPr="007F1A42">
        <w:rPr>
          <w:lang w:val="en-CA"/>
        </w:rPr>
        <w:t>afati_</w:t>
      </w:r>
      <w:r w:rsidR="00091567" w:rsidRPr="007F1A42">
        <w:rPr>
          <w:lang w:val="en-CA"/>
        </w:rPr>
        <w:t>tile_</w:t>
      </w:r>
      <w:proofErr w:type="gramStart"/>
      <w:r w:rsidR="00091567" w:rsidRPr="007F1A42">
        <w:rPr>
          <w:lang w:val="en-CA"/>
        </w:rPr>
        <w:t>id</w:t>
      </w:r>
      <w:proofErr w:type="spellEnd"/>
      <w:r w:rsidRPr="007F1A42">
        <w:rPr>
          <w:lang w:val="en-CA"/>
        </w:rPr>
        <w:t>[</w:t>
      </w:r>
      <w:proofErr w:type="gramEnd"/>
      <w:r w:rsidRPr="007F1A42">
        <w:rPr>
          <w:lang w:val="en-CA"/>
        </w:rPr>
        <w:t> </w:t>
      </w:r>
      <w:proofErr w:type="spellStart"/>
      <w:r w:rsidRPr="007F1A42">
        <w:rPr>
          <w:lang w:val="en-CA"/>
        </w:rPr>
        <w:t>attrIdx</w:t>
      </w:r>
      <w:proofErr w:type="spellEnd"/>
      <w:r w:rsidRPr="007F1A42">
        <w:rPr>
          <w:lang w:val="en-CA"/>
        </w:rPr>
        <w:t> ]</w:t>
      </w:r>
      <w:r w:rsidR="004C7513" w:rsidRPr="007F1A42">
        <w:rPr>
          <w:lang w:val="en-CA"/>
        </w:rPr>
        <w:t>[ </w:t>
      </w:r>
      <w:proofErr w:type="spellStart"/>
      <w:r w:rsidR="00712D19" w:rsidRPr="007F1A42">
        <w:rPr>
          <w:lang w:val="en-CA"/>
        </w:rPr>
        <w:t>i</w:t>
      </w:r>
      <w:proofErr w:type="spellEnd"/>
      <w:r w:rsidR="004C7513" w:rsidRPr="007F1A42">
        <w:rPr>
          <w:lang w:val="en-CA"/>
        </w:rPr>
        <w:t> ]</w:t>
      </w:r>
      <w:r w:rsidR="00091567" w:rsidRPr="007F1A42">
        <w:rPr>
          <w:lang w:val="en-CA"/>
        </w:rPr>
        <w:t xml:space="preserve"> syntax element is </w:t>
      </w:r>
      <w:r w:rsidR="00F27D54" w:rsidRPr="007F1A42">
        <w:rPr>
          <w:lang w:val="en-CA"/>
        </w:rPr>
        <w:t>afati_</w:t>
      </w:r>
      <w:r w:rsidR="00091567" w:rsidRPr="007F1A42">
        <w:rPr>
          <w:lang w:val="en-CA"/>
        </w:rPr>
        <w:t>signalled_tile_id_length_minus1</w:t>
      </w:r>
      <w:r w:rsidRPr="007F1A42">
        <w:rPr>
          <w:lang w:val="en-CA"/>
        </w:rPr>
        <w:t>[ </w:t>
      </w:r>
      <w:proofErr w:type="spellStart"/>
      <w:r w:rsidRPr="007F1A42">
        <w:rPr>
          <w:lang w:val="en-CA"/>
        </w:rPr>
        <w:t>attrIdx</w:t>
      </w:r>
      <w:proofErr w:type="spellEnd"/>
      <w:r w:rsidRPr="007F1A42">
        <w:rPr>
          <w:lang w:val="en-CA"/>
        </w:rPr>
        <w:t> ]</w:t>
      </w:r>
      <w:r w:rsidR="00E61049" w:rsidRPr="007F1A42">
        <w:rPr>
          <w:lang w:val="en-CA"/>
        </w:rPr>
        <w:t> </w:t>
      </w:r>
      <w:r w:rsidR="00091567" w:rsidRPr="007F1A42">
        <w:rPr>
          <w:lang w:val="en-CA"/>
        </w:rPr>
        <w:t>+ 1 bits.</w:t>
      </w:r>
    </w:p>
    <w:p w14:paraId="6340917B" w14:textId="42CE58F2" w:rsidR="00091567" w:rsidRPr="007F1A42" w:rsidRDefault="00091567" w:rsidP="00E1181E">
      <w:pPr>
        <w:rPr>
          <w:lang w:val="en-CA"/>
        </w:rPr>
      </w:pPr>
      <w:r w:rsidRPr="007F1A42">
        <w:rPr>
          <w:lang w:val="en-CA"/>
        </w:rPr>
        <w:t xml:space="preserve">The variable </w:t>
      </w:r>
      <w:proofErr w:type="spellStart"/>
      <w:proofErr w:type="gramStart"/>
      <w:r w:rsidR="0077408D" w:rsidRPr="007F1A42">
        <w:rPr>
          <w:lang w:val="en-CA"/>
        </w:rPr>
        <w:t>FirstTileIDAtt</w:t>
      </w:r>
      <w:proofErr w:type="spellEnd"/>
      <w:r w:rsidR="00091B78" w:rsidRPr="007F1A42">
        <w:rPr>
          <w:lang w:val="en-CA"/>
        </w:rPr>
        <w:t>[</w:t>
      </w:r>
      <w:proofErr w:type="gramEnd"/>
      <w:r w:rsidR="00091B78" w:rsidRPr="007F1A42">
        <w:rPr>
          <w:lang w:val="en-CA"/>
        </w:rPr>
        <w:t> </w:t>
      </w:r>
      <w:proofErr w:type="spellStart"/>
      <w:r w:rsidR="00091B78" w:rsidRPr="007F1A42">
        <w:rPr>
          <w:lang w:val="en-CA"/>
        </w:rPr>
        <w:t>attrIdx</w:t>
      </w:r>
      <w:proofErr w:type="spellEnd"/>
      <w:r w:rsidR="00091B78" w:rsidRPr="007F1A42">
        <w:rPr>
          <w:lang w:val="en-CA"/>
        </w:rPr>
        <w:t> ]</w:t>
      </w:r>
      <w:r w:rsidR="000232DA" w:rsidRPr="007F1A42">
        <w:rPr>
          <w:lang w:val="en-CA"/>
        </w:rPr>
        <w:t xml:space="preserve"> </w:t>
      </w:r>
      <w:r w:rsidRPr="007F1A42">
        <w:rPr>
          <w:lang w:val="en-CA"/>
        </w:rPr>
        <w:t>is computed as follows:</w:t>
      </w:r>
    </w:p>
    <w:p w14:paraId="3F19FF57" w14:textId="5432599F" w:rsidR="00091567" w:rsidRPr="00E22709" w:rsidRDefault="00091567" w:rsidP="00380A86">
      <w:pPr>
        <w:pStyle w:val="Process"/>
        <w:rPr>
          <w:bCs/>
          <w:lang w:eastAsia="ja-JP"/>
        </w:rPr>
      </w:pPr>
      <w:r w:rsidRPr="00E22709">
        <w:tab/>
      </w:r>
      <w:proofErr w:type="spellStart"/>
      <w:proofErr w:type="gramStart"/>
      <w:r w:rsidRPr="00E22709">
        <w:t>FirstTileID</w:t>
      </w:r>
      <w:r w:rsidR="0088674A" w:rsidRPr="00E22709">
        <w:t>Att</w:t>
      </w:r>
      <w:proofErr w:type="spellEnd"/>
      <w:r w:rsidR="00091B78" w:rsidRPr="00E22709">
        <w:t>[</w:t>
      </w:r>
      <w:proofErr w:type="gramEnd"/>
      <w:r w:rsidR="00091B78" w:rsidRPr="00E22709">
        <w:t> </w:t>
      </w:r>
      <w:proofErr w:type="spellStart"/>
      <w:r w:rsidR="00091B78" w:rsidRPr="00E22709">
        <w:t>attrIdx</w:t>
      </w:r>
      <w:proofErr w:type="spellEnd"/>
      <w:r w:rsidR="00091B78" w:rsidRPr="00E22709">
        <w:t> ]</w:t>
      </w:r>
      <w:r w:rsidR="000D15D3" w:rsidRPr="00E22709">
        <w:t> = </w:t>
      </w:r>
      <w:proofErr w:type="spellStart"/>
      <w:r w:rsidR="00F27D54" w:rsidRPr="00E22709">
        <w:t>afati_</w:t>
      </w:r>
      <w:r w:rsidRPr="00E22709">
        <w:t>tile_id</w:t>
      </w:r>
      <w:proofErr w:type="spellEnd"/>
      <w:r w:rsidR="00091B78" w:rsidRPr="00E22709">
        <w:t>[ </w:t>
      </w:r>
      <w:proofErr w:type="spellStart"/>
      <w:r w:rsidR="00091B78" w:rsidRPr="00E22709">
        <w:t>attrIdx</w:t>
      </w:r>
      <w:proofErr w:type="spellEnd"/>
      <w:r w:rsidR="00091B78" w:rsidRPr="00E22709">
        <w:t> ]</w:t>
      </w:r>
      <w:r w:rsidR="004C7513" w:rsidRPr="00E22709">
        <w:t>[ </w:t>
      </w:r>
      <w:r w:rsidRPr="00E22709">
        <w:t>0</w:t>
      </w:r>
      <w:r w:rsidR="004C7513" w:rsidRPr="00E22709">
        <w:t> ]</w:t>
      </w:r>
      <w:r w:rsidRPr="00E22709">
        <w:rPr>
          <w:bCs/>
          <w:lang w:eastAsia="ja-JP"/>
        </w:rPr>
        <w:br/>
      </w:r>
      <w:r w:rsidRPr="00E22709">
        <w:rPr>
          <w:bCs/>
          <w:lang w:eastAsia="ja-JP"/>
        </w:rPr>
        <w:tab/>
        <w:t>for</w:t>
      </w:r>
      <w:r w:rsidR="000D15D3" w:rsidRPr="00E22709">
        <w:rPr>
          <w:bCs/>
          <w:lang w:eastAsia="ja-JP"/>
        </w:rPr>
        <w:t> (</w:t>
      </w:r>
      <w:r w:rsidR="0067253C" w:rsidRPr="00E22709">
        <w:rPr>
          <w:bCs/>
          <w:lang w:eastAsia="ja-JP"/>
        </w:rPr>
        <w:t> </w:t>
      </w:r>
      <w:r w:rsidR="009B4F47" w:rsidRPr="00E22709">
        <w:rPr>
          <w:bCs/>
          <w:lang w:eastAsia="ja-JP"/>
        </w:rPr>
        <w:t>i</w:t>
      </w:r>
      <w:r w:rsidR="000D15D3" w:rsidRPr="00E22709">
        <w:rPr>
          <w:bCs/>
          <w:lang w:eastAsia="ja-JP"/>
        </w:rPr>
        <w:t> = </w:t>
      </w:r>
      <w:r w:rsidRPr="00E22709">
        <w:rPr>
          <w:bCs/>
          <w:lang w:eastAsia="ja-JP"/>
        </w:rPr>
        <w:t>1</w:t>
      </w:r>
      <w:r w:rsidR="00BC14EC" w:rsidRPr="00E22709">
        <w:rPr>
          <w:bCs/>
          <w:lang w:eastAsia="ja-JP"/>
        </w:rPr>
        <w:t>; </w:t>
      </w:r>
      <w:r w:rsidR="00E27207" w:rsidRPr="00E22709">
        <w:rPr>
          <w:bCs/>
          <w:lang w:eastAsia="ja-JP"/>
        </w:rPr>
        <w:t>i</w:t>
      </w:r>
      <w:r w:rsidR="00F21D94" w:rsidRPr="00E22709">
        <w:rPr>
          <w:bCs/>
          <w:lang w:eastAsia="ja-JP"/>
        </w:rPr>
        <w:t> &lt; </w:t>
      </w:r>
      <w:r w:rsidR="00F27D54" w:rsidRPr="00E22709">
        <w:rPr>
          <w:lang w:eastAsia="ja-JP"/>
        </w:rPr>
        <w:t>afati_</w:t>
      </w:r>
      <w:r w:rsidRPr="00E22709">
        <w:t>num_tiles_in_atlas_frame_minus1</w:t>
      </w:r>
      <w:r w:rsidR="00091B78" w:rsidRPr="00E22709">
        <w:t>[ attrIdx ]</w:t>
      </w:r>
      <w:r w:rsidR="00BC14EC" w:rsidRPr="00E22709">
        <w:t> + </w:t>
      </w:r>
      <w:r w:rsidRPr="00E22709">
        <w:t>1</w:t>
      </w:r>
      <w:r w:rsidR="00BC14EC" w:rsidRPr="00E22709">
        <w:t>; </w:t>
      </w:r>
      <w:r w:rsidRPr="00E22709">
        <w:t>i++</w:t>
      </w:r>
      <w:r w:rsidR="0067253C" w:rsidRPr="00E22709">
        <w:t> )</w:t>
      </w:r>
      <w:r w:rsidRPr="00E22709">
        <w:br/>
      </w:r>
      <w:r w:rsidRPr="00E22709">
        <w:tab/>
      </w:r>
      <w:r w:rsidRPr="00E22709">
        <w:tab/>
      </w:r>
      <w:proofErr w:type="spellStart"/>
      <w:r w:rsidRPr="00E22709">
        <w:t>FirstTileID</w:t>
      </w:r>
      <w:r w:rsidR="00837343" w:rsidRPr="00E22709">
        <w:t>Att</w:t>
      </w:r>
      <w:proofErr w:type="spellEnd"/>
      <w:r w:rsidR="00091B78" w:rsidRPr="00E22709">
        <w:t>[ </w:t>
      </w:r>
      <w:proofErr w:type="spellStart"/>
      <w:r w:rsidR="00091B78" w:rsidRPr="00E22709">
        <w:t>attrIdx</w:t>
      </w:r>
      <w:proofErr w:type="spellEnd"/>
      <w:r w:rsidR="00091B78" w:rsidRPr="00E22709">
        <w:t> ]</w:t>
      </w:r>
      <w:r w:rsidR="000D15D3" w:rsidRPr="00E22709">
        <w:t> = </w:t>
      </w:r>
      <w:r w:rsidR="00EC38AF" w:rsidRPr="00E22709">
        <w:br/>
      </w:r>
      <w:r w:rsidR="00EC38AF" w:rsidRPr="00E22709">
        <w:tab/>
      </w:r>
      <w:r w:rsidR="00EC38AF" w:rsidRPr="00E22709">
        <w:tab/>
      </w:r>
      <w:r w:rsidR="00EC38AF" w:rsidRPr="00E22709">
        <w:tab/>
      </w:r>
      <w:r w:rsidRPr="00E22709">
        <w:t>Min</w:t>
      </w:r>
      <w:r w:rsidR="0067253C" w:rsidRPr="00E22709">
        <w:t>( </w:t>
      </w:r>
      <w:proofErr w:type="spellStart"/>
      <w:r w:rsidRPr="00E22709">
        <w:t>FirstTileID</w:t>
      </w:r>
      <w:proofErr w:type="spellEnd"/>
      <w:r w:rsidR="00091B78" w:rsidRPr="00E22709">
        <w:t>[ </w:t>
      </w:r>
      <w:proofErr w:type="spellStart"/>
      <w:r w:rsidR="00091B78" w:rsidRPr="00E22709">
        <w:t>attrIdx</w:t>
      </w:r>
      <w:proofErr w:type="spellEnd"/>
      <w:r w:rsidR="00091B78" w:rsidRPr="00E22709">
        <w:t> ]</w:t>
      </w:r>
      <w:r w:rsidRPr="00E22709">
        <w:t>, </w:t>
      </w:r>
      <w:proofErr w:type="spellStart"/>
      <w:r w:rsidR="00F27D54" w:rsidRPr="00E22709">
        <w:t>afati_</w:t>
      </w:r>
      <w:r w:rsidRPr="00E22709">
        <w:t>tile</w:t>
      </w:r>
      <w:r w:rsidRPr="00E22709">
        <w:rPr>
          <w:bCs/>
          <w:lang w:eastAsia="ja-JP"/>
        </w:rPr>
        <w:t>_id</w:t>
      </w:r>
      <w:proofErr w:type="spellEnd"/>
      <w:r w:rsidR="00091B78" w:rsidRPr="00E22709">
        <w:t>[ </w:t>
      </w:r>
      <w:proofErr w:type="spellStart"/>
      <w:r w:rsidR="00091B78" w:rsidRPr="00E22709">
        <w:t>attrIdx</w:t>
      </w:r>
      <w:proofErr w:type="spellEnd"/>
      <w:r w:rsidR="00091B78" w:rsidRPr="00E22709">
        <w:t> ]</w:t>
      </w:r>
      <w:r w:rsidR="004C7513" w:rsidRPr="00E22709">
        <w:rPr>
          <w:bCs/>
          <w:lang w:eastAsia="ja-JP"/>
        </w:rPr>
        <w:t>[ </w:t>
      </w:r>
      <w:proofErr w:type="spellStart"/>
      <w:r w:rsidR="00712D19" w:rsidRPr="00E22709">
        <w:rPr>
          <w:bCs/>
          <w:lang w:eastAsia="ja-JP"/>
        </w:rPr>
        <w:t>i</w:t>
      </w:r>
      <w:proofErr w:type="spellEnd"/>
      <w:r w:rsidR="004C7513" w:rsidRPr="00E22709">
        <w:rPr>
          <w:bCs/>
          <w:lang w:eastAsia="ja-JP"/>
        </w:rPr>
        <w:t> ]</w:t>
      </w:r>
    </w:p>
    <w:p w14:paraId="63657668" w14:textId="4814E158" w:rsidR="00091567" w:rsidRPr="00E22709" w:rsidRDefault="00091567" w:rsidP="00C22A6A">
      <w:pPr>
        <w:spacing w:before="120"/>
        <w:rPr>
          <w:bCs/>
          <w:lang w:val="en-CA" w:eastAsia="ja-JP"/>
        </w:rPr>
      </w:pPr>
      <w:r w:rsidRPr="00E22709">
        <w:rPr>
          <w:bCs/>
          <w:lang w:val="en-CA" w:eastAsia="ja-JP"/>
        </w:rPr>
        <w:t xml:space="preserve">The arrays </w:t>
      </w:r>
      <w:proofErr w:type="spellStart"/>
      <w:proofErr w:type="gramStart"/>
      <w:r w:rsidRPr="00E22709">
        <w:rPr>
          <w:bCs/>
          <w:lang w:val="en-CA" w:eastAsia="ja-JP"/>
        </w:rPr>
        <w:t>TileIDToIndex</w:t>
      </w:r>
      <w:r w:rsidR="00927CAB" w:rsidRPr="00E22709">
        <w:rPr>
          <w:bCs/>
          <w:lang w:val="en-CA" w:eastAsia="ja-JP"/>
        </w:rPr>
        <w:t>Att</w:t>
      </w:r>
      <w:proofErr w:type="spellEnd"/>
      <w:r w:rsidR="00091B78" w:rsidRPr="007F1A42">
        <w:rPr>
          <w:lang w:val="en-CA"/>
        </w:rPr>
        <w:t>[</w:t>
      </w:r>
      <w:proofErr w:type="gramEnd"/>
      <w:r w:rsidR="00091B78" w:rsidRPr="007F1A42">
        <w:rPr>
          <w:lang w:val="en-CA"/>
        </w:rPr>
        <w:t> </w:t>
      </w:r>
      <w:proofErr w:type="spellStart"/>
      <w:r w:rsidR="00091B78" w:rsidRPr="007F1A42">
        <w:rPr>
          <w:lang w:val="en-CA"/>
        </w:rPr>
        <w:t>attrIdx</w:t>
      </w:r>
      <w:proofErr w:type="spellEnd"/>
      <w:r w:rsidR="00091B78" w:rsidRPr="007F1A42">
        <w:rPr>
          <w:lang w:val="en-CA"/>
        </w:rPr>
        <w:t> ]</w:t>
      </w:r>
      <w:r w:rsidRPr="00E22709">
        <w:rPr>
          <w:bCs/>
          <w:lang w:val="en-CA" w:eastAsia="ja-JP"/>
        </w:rPr>
        <w:t xml:space="preserve"> and </w:t>
      </w:r>
      <w:proofErr w:type="spellStart"/>
      <w:r w:rsidRPr="00E22709">
        <w:rPr>
          <w:bCs/>
          <w:lang w:val="en-CA" w:eastAsia="ja-JP"/>
        </w:rPr>
        <w:t>TileIndexToID</w:t>
      </w:r>
      <w:r w:rsidR="00C941A0">
        <w:rPr>
          <w:bCs/>
          <w:lang w:val="en-CA" w:eastAsia="ja-JP"/>
        </w:rPr>
        <w:t>Att</w:t>
      </w:r>
      <w:proofErr w:type="spellEnd"/>
      <w:r w:rsidR="00091B78" w:rsidRPr="007F1A42">
        <w:rPr>
          <w:lang w:val="en-CA"/>
        </w:rPr>
        <w:t>[ </w:t>
      </w:r>
      <w:proofErr w:type="spellStart"/>
      <w:r w:rsidR="00091B78" w:rsidRPr="007F1A42">
        <w:rPr>
          <w:lang w:val="en-CA"/>
        </w:rPr>
        <w:t>attrIdx</w:t>
      </w:r>
      <w:proofErr w:type="spellEnd"/>
      <w:r w:rsidR="00091B78" w:rsidRPr="007F1A42">
        <w:rPr>
          <w:lang w:val="en-CA"/>
        </w:rPr>
        <w:t> ]</w:t>
      </w:r>
      <w:r w:rsidRPr="00E22709">
        <w:rPr>
          <w:bCs/>
          <w:lang w:val="en-CA" w:eastAsia="ja-JP"/>
        </w:rPr>
        <w:t xml:space="preserve"> provide a forward and inverse mapping, respectively, of the ID associated with each </w:t>
      </w:r>
      <w:r w:rsidR="00091B78" w:rsidRPr="00E22709">
        <w:rPr>
          <w:bCs/>
          <w:lang w:val="en-CA" w:eastAsia="ja-JP"/>
        </w:rPr>
        <w:t xml:space="preserve">attribute </w:t>
      </w:r>
      <w:r w:rsidRPr="00E22709">
        <w:rPr>
          <w:bCs/>
          <w:lang w:val="en-CA" w:eastAsia="ja-JP"/>
        </w:rPr>
        <w:t xml:space="preserve">tile and the order index of how each </w:t>
      </w:r>
      <w:r w:rsidR="00091B78" w:rsidRPr="00E22709">
        <w:rPr>
          <w:bCs/>
          <w:lang w:val="en-CA" w:eastAsia="ja-JP"/>
        </w:rPr>
        <w:t xml:space="preserve">attribute </w:t>
      </w:r>
      <w:r w:rsidRPr="00E22709">
        <w:rPr>
          <w:bCs/>
          <w:lang w:val="en-CA" w:eastAsia="ja-JP"/>
        </w:rPr>
        <w:t xml:space="preserve">tile was specified in the atlas frame </w:t>
      </w:r>
      <w:r w:rsidR="00680E6C" w:rsidRPr="00E22709">
        <w:rPr>
          <w:lang w:val="en-CA"/>
        </w:rPr>
        <w:t xml:space="preserve">attribute </w:t>
      </w:r>
      <w:r w:rsidRPr="00E22709">
        <w:rPr>
          <w:bCs/>
          <w:lang w:val="en-CA" w:eastAsia="ja-JP"/>
        </w:rPr>
        <w:t>tile information syntax.</w:t>
      </w:r>
    </w:p>
    <w:p w14:paraId="60DB6518" w14:textId="5F8B0E0D" w:rsidR="003655CF" w:rsidRPr="00E22709" w:rsidRDefault="003655CF" w:rsidP="003655CF">
      <w:pPr>
        <w:pStyle w:val="Heading5"/>
        <w:numPr>
          <w:ilvl w:val="4"/>
          <w:numId w:val="1"/>
        </w:numPr>
        <w:rPr>
          <w:lang w:val="en-CA"/>
        </w:rPr>
      </w:pPr>
      <w:bookmarkStart w:id="637" w:name="_Ref38315825"/>
      <w:r w:rsidRPr="00E22709">
        <w:rPr>
          <w:lang w:val="en-CA"/>
        </w:rPr>
        <w:t>Atlas frame mesh information</w:t>
      </w:r>
      <w:r w:rsidR="001B1AC1" w:rsidRPr="00E22709">
        <w:rPr>
          <w:lang w:val="en-CA"/>
        </w:rPr>
        <w:t xml:space="preserve"> semantics</w:t>
      </w:r>
    </w:p>
    <w:p w14:paraId="5BC22A4D" w14:textId="1D483B22" w:rsidR="003655CF" w:rsidRPr="00E22709" w:rsidRDefault="00CA59C4" w:rsidP="003655CF">
      <w:pPr>
        <w:rPr>
          <w:lang w:val="en-CA" w:eastAsia="ja-JP"/>
        </w:rPr>
      </w:pPr>
      <w:proofErr w:type="spellStart"/>
      <w:r w:rsidRPr="00E22709">
        <w:rPr>
          <w:b/>
          <w:bCs/>
          <w:color w:val="000000"/>
          <w:lang w:val="en-CA"/>
        </w:rPr>
        <w:t>afmi</w:t>
      </w:r>
      <w:r w:rsidR="003655CF" w:rsidRPr="00E22709">
        <w:rPr>
          <w:b/>
          <w:bCs/>
          <w:color w:val="000000"/>
          <w:lang w:val="en-CA"/>
        </w:rPr>
        <w:t>_use_single_mesh_flag</w:t>
      </w:r>
      <w:proofErr w:type="spellEnd"/>
      <w:r w:rsidR="003655CF" w:rsidRPr="00E22709">
        <w:rPr>
          <w:lang w:val="en-CA" w:eastAsia="ja-JP"/>
        </w:rPr>
        <w:t xml:space="preserve"> equal to 1 specifies that there is only one </w:t>
      </w:r>
      <w:proofErr w:type="spellStart"/>
      <w:r w:rsidR="003655CF" w:rsidRPr="00E22709">
        <w:rPr>
          <w:lang w:val="en-CA" w:eastAsia="ja-JP"/>
        </w:rPr>
        <w:t>submesh</w:t>
      </w:r>
      <w:proofErr w:type="spellEnd"/>
      <w:r w:rsidR="003655CF" w:rsidRPr="00E22709">
        <w:rPr>
          <w:lang w:val="en-CA" w:eastAsia="ja-JP"/>
        </w:rPr>
        <w:t xml:space="preserve"> referred by mesh patches in each atlas frame referring to the AFPS. </w:t>
      </w:r>
      <w:proofErr w:type="spellStart"/>
      <w:r w:rsidRPr="00E22709">
        <w:rPr>
          <w:lang w:val="en-CA" w:eastAsia="ja-JP"/>
        </w:rPr>
        <w:t>afmi</w:t>
      </w:r>
      <w:r w:rsidR="00F14A17" w:rsidRPr="00E22709">
        <w:rPr>
          <w:lang w:val="en-CA" w:eastAsia="ja-JP"/>
        </w:rPr>
        <w:t>_</w:t>
      </w:r>
      <w:r w:rsidR="003655CF" w:rsidRPr="00E22709">
        <w:rPr>
          <w:lang w:val="en-CA" w:eastAsia="ja-JP"/>
        </w:rPr>
        <w:t>use_single_mesh_falg</w:t>
      </w:r>
      <w:proofErr w:type="spellEnd"/>
      <w:r w:rsidR="003655CF" w:rsidRPr="00E22709">
        <w:rPr>
          <w:lang w:val="en-CA" w:eastAsia="ja-JP"/>
        </w:rPr>
        <w:t xml:space="preserve"> equal to 0 specifies that there may be more than one </w:t>
      </w:r>
      <w:proofErr w:type="spellStart"/>
      <w:r w:rsidR="003655CF" w:rsidRPr="00E22709">
        <w:rPr>
          <w:lang w:val="en-CA" w:eastAsia="ja-JP"/>
        </w:rPr>
        <w:t>submeshes</w:t>
      </w:r>
      <w:proofErr w:type="spellEnd"/>
      <w:r w:rsidR="003655CF" w:rsidRPr="00E22709">
        <w:rPr>
          <w:lang w:val="en-CA" w:eastAsia="ja-JP"/>
        </w:rPr>
        <w:t xml:space="preserve"> that are referred to by mesh patches in each atlas frame referring to the AFPS.</w:t>
      </w:r>
    </w:p>
    <w:p w14:paraId="0691AD35" w14:textId="67EA9BEB" w:rsidR="00E77D3D" w:rsidRDefault="00CA59C4" w:rsidP="003655CF">
      <w:pPr>
        <w:spacing w:line="240" w:lineRule="exact"/>
        <w:rPr>
          <w:lang w:val="en-CA"/>
        </w:rPr>
      </w:pPr>
      <w:r w:rsidRPr="00E22709">
        <w:rPr>
          <w:b/>
          <w:bCs/>
          <w:color w:val="000000"/>
          <w:lang w:val="en-CA"/>
        </w:rPr>
        <w:t>afmi</w:t>
      </w:r>
      <w:r w:rsidR="003655CF" w:rsidRPr="00E22709">
        <w:rPr>
          <w:b/>
          <w:bCs/>
          <w:color w:val="000000"/>
          <w:lang w:val="en-CA"/>
        </w:rPr>
        <w:t>_num_submeshes_minus</w:t>
      </w:r>
      <w:r w:rsidR="00CD140F">
        <w:rPr>
          <w:b/>
          <w:bCs/>
          <w:color w:val="000000"/>
          <w:lang w:val="en-CA"/>
        </w:rPr>
        <w:t>2</w:t>
      </w:r>
      <w:r w:rsidR="003655CF" w:rsidRPr="00E22709">
        <w:rPr>
          <w:b/>
          <w:bCs/>
          <w:color w:val="000000"/>
          <w:lang w:val="en-CA"/>
        </w:rPr>
        <w:t xml:space="preserve"> </w:t>
      </w:r>
      <w:r w:rsidR="003655CF" w:rsidRPr="007F1A42">
        <w:rPr>
          <w:lang w:val="en-CA"/>
        </w:rPr>
        <w:t xml:space="preserve">plus </w:t>
      </w:r>
      <w:r w:rsidR="00CD140F">
        <w:rPr>
          <w:lang w:val="en-CA"/>
        </w:rPr>
        <w:t>2</w:t>
      </w:r>
      <w:r w:rsidR="003655CF" w:rsidRPr="007F1A42">
        <w:rPr>
          <w:lang w:val="en-CA"/>
        </w:rPr>
        <w:t xml:space="preserve"> specifies the number of </w:t>
      </w:r>
      <w:proofErr w:type="spellStart"/>
      <w:r w:rsidR="003655CF" w:rsidRPr="007F1A42">
        <w:rPr>
          <w:lang w:val="en-CA"/>
        </w:rPr>
        <w:t>submeshes</w:t>
      </w:r>
      <w:proofErr w:type="spellEnd"/>
      <w:r w:rsidR="003655CF" w:rsidRPr="007F1A42">
        <w:rPr>
          <w:lang w:val="en-CA"/>
        </w:rPr>
        <w:t xml:space="preserve"> referred by mesh patches in each atlas frame referring to the AFPS. The value of </w:t>
      </w:r>
      <w:r w:rsidRPr="007F1A42">
        <w:rPr>
          <w:lang w:val="en-CA"/>
        </w:rPr>
        <w:t>afmi</w:t>
      </w:r>
      <w:r w:rsidR="0089427B" w:rsidRPr="007F1A42">
        <w:rPr>
          <w:lang w:val="en-CA"/>
        </w:rPr>
        <w:t>_</w:t>
      </w:r>
      <w:r w:rsidR="003655CF" w:rsidRPr="007F1A42">
        <w:rPr>
          <w:lang w:val="en-CA"/>
        </w:rPr>
        <w:t>num_submeshes_minus</w:t>
      </w:r>
      <w:r w:rsidR="00CD140F">
        <w:rPr>
          <w:lang w:val="en-CA"/>
        </w:rPr>
        <w:t>2</w:t>
      </w:r>
      <w:r w:rsidR="003655CF" w:rsidRPr="007F1A42">
        <w:rPr>
          <w:lang w:val="en-CA"/>
        </w:rPr>
        <w:t xml:space="preserve"> shall be in the range of 0 to 6</w:t>
      </w:r>
      <w:r w:rsidR="005444D6">
        <w:rPr>
          <w:lang w:val="en-CA"/>
        </w:rPr>
        <w:t>2</w:t>
      </w:r>
      <w:r w:rsidR="003655CF" w:rsidRPr="007F1A42">
        <w:rPr>
          <w:lang w:val="en-CA"/>
        </w:rPr>
        <w:t xml:space="preserve">, inclusive. </w:t>
      </w:r>
    </w:p>
    <w:p w14:paraId="7B5FD093" w14:textId="77777777" w:rsidR="00E77D3D" w:rsidRPr="00E77D3D" w:rsidRDefault="00E77D3D" w:rsidP="00E77D3D">
      <w:pPr>
        <w:spacing w:line="240" w:lineRule="exact"/>
        <w:rPr>
          <w:lang w:val="en-CA"/>
        </w:rPr>
      </w:pPr>
      <w:r w:rsidRPr="00E77D3D">
        <w:rPr>
          <w:lang w:val="en-CA"/>
        </w:rPr>
        <w:t xml:space="preserve">The variable </w:t>
      </w:r>
      <w:proofErr w:type="spellStart"/>
      <w:r w:rsidRPr="00E77D3D">
        <w:rPr>
          <w:lang w:val="en-CA"/>
        </w:rPr>
        <w:t>NumSubMeshes</w:t>
      </w:r>
      <w:proofErr w:type="spellEnd"/>
      <w:r w:rsidRPr="00E77D3D">
        <w:rPr>
          <w:lang w:val="en-CA"/>
        </w:rPr>
        <w:t xml:space="preserve"> is computed as follows:</w:t>
      </w:r>
    </w:p>
    <w:p w14:paraId="0CA7121F" w14:textId="3CC7A51A" w:rsidR="00E77D3D" w:rsidRPr="00942313" w:rsidRDefault="00E77D3D" w:rsidP="00AB2948">
      <w:pPr>
        <w:pStyle w:val="Process"/>
        <w:rPr>
          <w:lang w:val="pt-BR"/>
        </w:rPr>
      </w:pPr>
      <w:r>
        <w:tab/>
      </w:r>
      <w:proofErr w:type="spellStart"/>
      <w:r w:rsidRPr="00942313">
        <w:rPr>
          <w:lang w:val="pt-BR"/>
        </w:rPr>
        <w:t>NumSubMeshes</w:t>
      </w:r>
      <w:proofErr w:type="spellEnd"/>
      <w:r w:rsidRPr="00942313">
        <w:rPr>
          <w:lang w:val="pt-BR"/>
        </w:rPr>
        <w:t> = afmi_num_submeshes_minus2 + 2</w:t>
      </w:r>
    </w:p>
    <w:p w14:paraId="42DDAAFB" w14:textId="2E6C6F90" w:rsidR="003655CF" w:rsidRPr="00E22709" w:rsidRDefault="003655CF" w:rsidP="003655CF">
      <w:pPr>
        <w:spacing w:line="240" w:lineRule="exact"/>
        <w:rPr>
          <w:rFonts w:eastAsia="Batang"/>
          <w:bCs/>
          <w:lang w:val="en-CA" w:eastAsia="ko-KR"/>
        </w:rPr>
      </w:pPr>
      <w:r w:rsidRPr="007F1A42">
        <w:rPr>
          <w:lang w:val="en-CA"/>
        </w:rPr>
        <w:t xml:space="preserve">When </w:t>
      </w:r>
      <w:r w:rsidR="00E77D3D" w:rsidRPr="00E77D3D">
        <w:rPr>
          <w:lang w:val="en-CA"/>
        </w:rPr>
        <w:t>afmi_num_submeshes_minus2</w:t>
      </w:r>
      <w:r w:rsidR="00E77D3D">
        <w:rPr>
          <w:lang w:val="en-CA"/>
        </w:rPr>
        <w:t xml:space="preserve"> is </w:t>
      </w:r>
      <w:r w:rsidRPr="007F1A42">
        <w:rPr>
          <w:lang w:val="en-CA"/>
        </w:rPr>
        <w:t xml:space="preserve">not present and </w:t>
      </w:r>
      <w:proofErr w:type="spellStart"/>
      <w:r w:rsidR="00CA59C4" w:rsidRPr="007F1A42">
        <w:rPr>
          <w:lang w:val="en-CA"/>
        </w:rPr>
        <w:t>afmi_</w:t>
      </w:r>
      <w:r w:rsidRPr="007F1A42">
        <w:rPr>
          <w:lang w:val="en-CA"/>
        </w:rPr>
        <w:t>use_single_mesh_flag</w:t>
      </w:r>
      <w:proofErr w:type="spellEnd"/>
      <w:r w:rsidRPr="007F1A42">
        <w:rPr>
          <w:lang w:val="en-CA"/>
        </w:rPr>
        <w:t xml:space="preserve"> is equal to 1, </w:t>
      </w:r>
      <w:proofErr w:type="spellStart"/>
      <w:r w:rsidR="00E77D3D" w:rsidRPr="00E77D3D">
        <w:rPr>
          <w:lang w:val="en-CA"/>
        </w:rPr>
        <w:t>NumSubMeshes</w:t>
      </w:r>
      <w:proofErr w:type="spellEnd"/>
      <w:r w:rsidR="00E77D3D" w:rsidRPr="007F1A42" w:rsidDel="00E77D3D">
        <w:rPr>
          <w:lang w:val="en-CA"/>
        </w:rPr>
        <w:t xml:space="preserve"> </w:t>
      </w:r>
      <w:r w:rsidRPr="007F1A42">
        <w:rPr>
          <w:lang w:val="en-CA"/>
        </w:rPr>
        <w:t>value is inferred to be equal to 1.</w:t>
      </w:r>
    </w:p>
    <w:p w14:paraId="4CF5454F" w14:textId="33BFDFA8" w:rsidR="003655CF" w:rsidRPr="00E22709" w:rsidRDefault="00CA59C4" w:rsidP="003655CF">
      <w:pPr>
        <w:rPr>
          <w:lang w:val="en-CA"/>
        </w:rPr>
      </w:pPr>
      <w:proofErr w:type="spellStart"/>
      <w:r w:rsidRPr="00E22709">
        <w:rPr>
          <w:b/>
          <w:lang w:val="en-CA" w:eastAsia="ja-JP"/>
        </w:rPr>
        <w:t>afmi</w:t>
      </w:r>
      <w:r w:rsidR="003655CF" w:rsidRPr="00E22709">
        <w:rPr>
          <w:b/>
          <w:lang w:val="en-CA" w:eastAsia="ja-JP"/>
        </w:rPr>
        <w:t>_signalled_submesh_id_flag</w:t>
      </w:r>
      <w:proofErr w:type="spellEnd"/>
      <w:r w:rsidR="003655CF" w:rsidRPr="00E22709">
        <w:rPr>
          <w:lang w:val="en-CA"/>
        </w:rPr>
        <w:t xml:space="preserve"> equal to 1 specifies that the </w:t>
      </w:r>
      <w:proofErr w:type="spellStart"/>
      <w:r w:rsidR="003655CF" w:rsidRPr="00E22709">
        <w:rPr>
          <w:lang w:val="en-CA"/>
        </w:rPr>
        <w:t>submesh</w:t>
      </w:r>
      <w:proofErr w:type="spellEnd"/>
      <w:r w:rsidR="003655CF" w:rsidRPr="00E22709">
        <w:rPr>
          <w:lang w:val="en-CA"/>
        </w:rPr>
        <w:t xml:space="preserve"> ID referred by mesh patches in each atlas frame is signalled. </w:t>
      </w:r>
      <w:proofErr w:type="spellStart"/>
      <w:r w:rsidRPr="00E22709">
        <w:rPr>
          <w:lang w:val="en-CA" w:eastAsia="ja-JP"/>
        </w:rPr>
        <w:t>afmi_</w:t>
      </w:r>
      <w:r w:rsidR="003655CF" w:rsidRPr="00E22709">
        <w:rPr>
          <w:lang w:val="en-CA" w:eastAsia="ja-JP"/>
        </w:rPr>
        <w:t>signalled_tile_id_flag</w:t>
      </w:r>
      <w:proofErr w:type="spellEnd"/>
      <w:r w:rsidR="003655CF" w:rsidRPr="00E22709">
        <w:rPr>
          <w:lang w:val="en-CA"/>
        </w:rPr>
        <w:t xml:space="preserve"> equal to 0 specifies that </w:t>
      </w:r>
      <w:proofErr w:type="spellStart"/>
      <w:r w:rsidR="003655CF" w:rsidRPr="00E22709">
        <w:rPr>
          <w:lang w:val="en-CA"/>
        </w:rPr>
        <w:t>submesh</w:t>
      </w:r>
      <w:proofErr w:type="spellEnd"/>
      <w:r w:rsidR="003655CF" w:rsidRPr="00E22709">
        <w:rPr>
          <w:lang w:val="en-CA"/>
        </w:rPr>
        <w:t xml:space="preserve"> IDs are not signalled.</w:t>
      </w:r>
    </w:p>
    <w:p w14:paraId="7870D7A4" w14:textId="43C266D2" w:rsidR="003655CF" w:rsidRPr="007F1A42" w:rsidRDefault="00CA59C4" w:rsidP="003655CF">
      <w:pPr>
        <w:rPr>
          <w:lang w:val="en-CA"/>
        </w:rPr>
      </w:pPr>
      <w:r w:rsidRPr="00E22709">
        <w:rPr>
          <w:b/>
          <w:lang w:val="en-CA" w:eastAsia="ja-JP"/>
        </w:rPr>
        <w:t>afmi</w:t>
      </w:r>
      <w:r w:rsidR="003655CF" w:rsidRPr="00E22709">
        <w:rPr>
          <w:b/>
          <w:lang w:val="en-CA" w:eastAsia="ja-JP"/>
        </w:rPr>
        <w:t>_signalled_submesh_id_length_minus1</w:t>
      </w:r>
      <w:r w:rsidR="003655CF" w:rsidRPr="00E22709">
        <w:rPr>
          <w:color w:val="000000"/>
          <w:lang w:val="en-CA"/>
        </w:rPr>
        <w:t xml:space="preserve"> </w:t>
      </w:r>
      <w:r w:rsidR="003655CF" w:rsidRPr="007F1A42">
        <w:rPr>
          <w:lang w:val="en-CA"/>
        </w:rPr>
        <w:t xml:space="preserve">plus 1 specifies the number of bits used to represent the syntax element </w:t>
      </w:r>
      <w:proofErr w:type="spellStart"/>
      <w:r w:rsidRPr="007F1A42">
        <w:rPr>
          <w:lang w:val="en-CA"/>
        </w:rPr>
        <w:t>afmi_submesh</w:t>
      </w:r>
      <w:r w:rsidR="003655CF" w:rsidRPr="007F1A42">
        <w:rPr>
          <w:lang w:val="en-CA"/>
        </w:rPr>
        <w:t>_</w:t>
      </w:r>
      <w:proofErr w:type="gramStart"/>
      <w:r w:rsidR="003655CF" w:rsidRPr="007F1A42">
        <w:rPr>
          <w:lang w:val="en-CA"/>
        </w:rPr>
        <w:t>id</w:t>
      </w:r>
      <w:proofErr w:type="spellEnd"/>
      <w:r w:rsidR="004C7513" w:rsidRPr="007F1A42">
        <w:rPr>
          <w:lang w:val="en-CA"/>
        </w:rPr>
        <w:t>[</w:t>
      </w:r>
      <w:proofErr w:type="gramEnd"/>
      <w:r w:rsidR="004C7513" w:rsidRPr="007F1A42">
        <w:rPr>
          <w:lang w:val="en-CA"/>
        </w:rPr>
        <w:t> </w:t>
      </w:r>
      <w:proofErr w:type="spellStart"/>
      <w:r w:rsidR="003655CF" w:rsidRPr="007F1A42">
        <w:rPr>
          <w:lang w:val="en-CA"/>
        </w:rPr>
        <w:t>i</w:t>
      </w:r>
      <w:proofErr w:type="spellEnd"/>
      <w:r w:rsidR="004C7513" w:rsidRPr="007F1A42">
        <w:rPr>
          <w:lang w:val="en-CA"/>
        </w:rPr>
        <w:t> ]</w:t>
      </w:r>
      <w:r w:rsidR="003655CF" w:rsidRPr="007F1A42">
        <w:rPr>
          <w:lang w:val="en-CA"/>
        </w:rPr>
        <w:t xml:space="preserve"> when present, and the syntax element </w:t>
      </w:r>
      <w:proofErr w:type="spellStart"/>
      <w:r w:rsidRPr="002B6F51">
        <w:rPr>
          <w:bCs/>
          <w:color w:val="000000" w:themeColor="text1"/>
          <w:lang w:val="en-CA"/>
        </w:rPr>
        <w:t>mdu_submesh_id</w:t>
      </w:r>
      <w:proofErr w:type="spellEnd"/>
      <w:r w:rsidRPr="002B6F51">
        <w:rPr>
          <w:bCs/>
          <w:color w:val="000000" w:themeColor="text1"/>
          <w:lang w:val="en-CA"/>
        </w:rPr>
        <w:t>[ </w:t>
      </w:r>
      <w:proofErr w:type="spellStart"/>
      <w:r w:rsidRPr="002B6F51">
        <w:rPr>
          <w:bCs/>
          <w:color w:val="000000" w:themeColor="text1"/>
          <w:lang w:val="en-CA"/>
        </w:rPr>
        <w:t>tileID</w:t>
      </w:r>
      <w:proofErr w:type="spellEnd"/>
      <w:r w:rsidRPr="002B6F51">
        <w:rPr>
          <w:bCs/>
          <w:color w:val="000000" w:themeColor="text1"/>
          <w:lang w:val="en-CA"/>
        </w:rPr>
        <w:t> ][ </w:t>
      </w:r>
      <w:proofErr w:type="spellStart"/>
      <w:r w:rsidRPr="002B6F51">
        <w:rPr>
          <w:bCs/>
          <w:color w:val="000000" w:themeColor="text1"/>
          <w:lang w:val="en-CA"/>
        </w:rPr>
        <w:t>patchIdx</w:t>
      </w:r>
      <w:proofErr w:type="spellEnd"/>
      <w:r w:rsidRPr="002B6F51">
        <w:rPr>
          <w:bCs/>
          <w:color w:val="000000" w:themeColor="text1"/>
          <w:lang w:val="en-CA"/>
        </w:rPr>
        <w:t> ]</w:t>
      </w:r>
      <w:r w:rsidR="003655CF" w:rsidRPr="00D35319">
        <w:rPr>
          <w:lang w:val="en-CA"/>
        </w:rPr>
        <w:t xml:space="preserve"> in a </w:t>
      </w:r>
      <w:proofErr w:type="spellStart"/>
      <w:r w:rsidR="00E93BCD" w:rsidRPr="00D35319">
        <w:rPr>
          <w:lang w:val="en-CA"/>
        </w:rPr>
        <w:t>mesh</w:t>
      </w:r>
      <w:r w:rsidR="003655CF" w:rsidRPr="00D35319">
        <w:rPr>
          <w:lang w:val="en-CA"/>
        </w:rPr>
        <w:t>patch</w:t>
      </w:r>
      <w:proofErr w:type="spellEnd"/>
      <w:r w:rsidR="003655CF" w:rsidRPr="00D25A09">
        <w:rPr>
          <w:lang w:val="en-CA"/>
        </w:rPr>
        <w:t xml:space="preserve"> data unit</w:t>
      </w:r>
      <w:r w:rsidR="00632074" w:rsidRPr="00D25A09">
        <w:rPr>
          <w:lang w:val="en-CA"/>
        </w:rPr>
        <w:t xml:space="preserve"> with index </w:t>
      </w:r>
      <w:proofErr w:type="spellStart"/>
      <w:r w:rsidR="00632074" w:rsidRPr="00D25A09">
        <w:rPr>
          <w:lang w:val="en-CA"/>
        </w:rPr>
        <w:t>patchIdx</w:t>
      </w:r>
      <w:proofErr w:type="spellEnd"/>
      <w:r w:rsidR="00632074" w:rsidRPr="00D25A09">
        <w:rPr>
          <w:lang w:val="en-CA"/>
        </w:rPr>
        <w:t xml:space="preserve">, in the current atlas tile with tile ID equal to </w:t>
      </w:r>
      <w:proofErr w:type="spellStart"/>
      <w:r w:rsidR="00632074" w:rsidRPr="00D25A09">
        <w:rPr>
          <w:lang w:val="en-CA"/>
        </w:rPr>
        <w:t>tileID</w:t>
      </w:r>
      <w:proofErr w:type="spellEnd"/>
      <w:r w:rsidR="003655CF" w:rsidRPr="007F1A42">
        <w:rPr>
          <w:lang w:val="en-CA"/>
        </w:rPr>
        <w:t xml:space="preserve">. The value of </w:t>
      </w:r>
      <w:r w:rsidR="00436B4E" w:rsidRPr="00436B4E">
        <w:rPr>
          <w:lang w:val="en-CA"/>
        </w:rPr>
        <w:t>afmi_signalled_submesh_id_length_minus1</w:t>
      </w:r>
      <w:r w:rsidR="003655CF" w:rsidRPr="007F1A42">
        <w:rPr>
          <w:lang w:val="en-CA"/>
        </w:rPr>
        <w:t xml:space="preserve"> shall be in the range of 0 to 15, inclusive. When not present, its value is inferred to be equal to </w:t>
      </w:r>
      <w:proofErr w:type="gramStart"/>
      <w:r w:rsidR="003655CF" w:rsidRPr="007F1A42">
        <w:rPr>
          <w:lang w:val="en-CA"/>
        </w:rPr>
        <w:t>Ceil</w:t>
      </w:r>
      <w:r w:rsidR="0067253C" w:rsidRPr="007F1A42">
        <w:rPr>
          <w:lang w:val="en-CA"/>
        </w:rPr>
        <w:t>( </w:t>
      </w:r>
      <w:r w:rsidR="003655CF" w:rsidRPr="007F1A42">
        <w:rPr>
          <w:lang w:val="en-CA"/>
        </w:rPr>
        <w:t>Log</w:t>
      </w:r>
      <w:proofErr w:type="gramEnd"/>
      <w:r w:rsidR="003655CF" w:rsidRPr="007F1A42">
        <w:rPr>
          <w:lang w:val="en-CA"/>
        </w:rPr>
        <w:t>2</w:t>
      </w:r>
      <w:r w:rsidR="0067253C" w:rsidRPr="007F1A42">
        <w:rPr>
          <w:lang w:val="en-CA"/>
        </w:rPr>
        <w:t>( </w:t>
      </w:r>
      <w:proofErr w:type="spellStart"/>
      <w:r w:rsidR="00457DE8" w:rsidRPr="00457DE8">
        <w:rPr>
          <w:lang w:val="en-CA"/>
        </w:rPr>
        <w:t>NumSubMeshes</w:t>
      </w:r>
      <w:proofErr w:type="spellEnd"/>
      <w:r w:rsidR="00457DE8">
        <w:rPr>
          <w:lang w:val="en-CA"/>
        </w:rPr>
        <w:t> </w:t>
      </w:r>
      <w:r w:rsidR="0067253C" w:rsidRPr="007F1A42">
        <w:rPr>
          <w:lang w:val="en-CA"/>
        </w:rPr>
        <w:t>) )</w:t>
      </w:r>
      <w:r w:rsidR="00BC14EC" w:rsidRPr="007F1A42">
        <w:rPr>
          <w:lang w:val="en-CA"/>
        </w:rPr>
        <w:t> </w:t>
      </w:r>
      <w:r w:rsidR="001C7F5E" w:rsidRPr="007F1A42">
        <w:rPr>
          <w:lang w:val="en-CA"/>
        </w:rPr>
        <w:t>–</w:t>
      </w:r>
      <w:r w:rsidR="00BC14EC" w:rsidRPr="007F1A42">
        <w:rPr>
          <w:lang w:val="en-CA"/>
        </w:rPr>
        <w:t> </w:t>
      </w:r>
      <w:r w:rsidR="003655CF" w:rsidRPr="007F1A42">
        <w:rPr>
          <w:lang w:val="en-CA"/>
        </w:rPr>
        <w:t>1.</w:t>
      </w:r>
    </w:p>
    <w:p w14:paraId="1C0D96A8" w14:textId="5C5FCCC4" w:rsidR="003655CF" w:rsidRPr="007F1A42" w:rsidRDefault="00CA59C4" w:rsidP="003655CF">
      <w:pPr>
        <w:rPr>
          <w:lang w:val="en-CA"/>
        </w:rPr>
      </w:pPr>
      <w:proofErr w:type="spellStart"/>
      <w:r w:rsidRPr="00E22709">
        <w:rPr>
          <w:b/>
          <w:lang w:val="en-CA" w:eastAsia="ja-JP"/>
        </w:rPr>
        <w:t>afmi</w:t>
      </w:r>
      <w:r w:rsidR="003655CF" w:rsidRPr="00E22709">
        <w:rPr>
          <w:b/>
          <w:lang w:val="en-CA" w:eastAsia="ja-JP"/>
        </w:rPr>
        <w:t>_submesh_</w:t>
      </w:r>
      <w:proofErr w:type="gramStart"/>
      <w:r w:rsidR="003655CF" w:rsidRPr="00E22709">
        <w:rPr>
          <w:b/>
          <w:lang w:val="en-CA" w:eastAsia="ja-JP"/>
        </w:rPr>
        <w:t>id</w:t>
      </w:r>
      <w:proofErr w:type="spellEnd"/>
      <w:r w:rsidR="004C7513" w:rsidRPr="00E22709">
        <w:rPr>
          <w:lang w:val="en-CA" w:eastAsia="ja-JP"/>
        </w:rPr>
        <w:t>[</w:t>
      </w:r>
      <w:proofErr w:type="gramEnd"/>
      <w:r w:rsidR="004C7513" w:rsidRPr="00E22709">
        <w:rPr>
          <w:lang w:val="en-CA" w:eastAsia="ja-JP"/>
        </w:rPr>
        <w:t> </w:t>
      </w:r>
      <w:proofErr w:type="spellStart"/>
      <w:r w:rsidR="003655CF" w:rsidRPr="00E22709">
        <w:rPr>
          <w:lang w:val="en-CA" w:eastAsia="ja-JP"/>
        </w:rPr>
        <w:t>i</w:t>
      </w:r>
      <w:proofErr w:type="spellEnd"/>
      <w:r w:rsidR="004C7513" w:rsidRPr="00E22709">
        <w:rPr>
          <w:lang w:val="en-CA" w:eastAsia="ja-JP"/>
        </w:rPr>
        <w:t> ]</w:t>
      </w:r>
      <w:r w:rsidR="003655CF" w:rsidRPr="00E22709">
        <w:rPr>
          <w:lang w:val="en-CA" w:eastAsia="ja-JP"/>
        </w:rPr>
        <w:t xml:space="preserve"> </w:t>
      </w:r>
      <w:r w:rsidR="003655CF" w:rsidRPr="007F1A42">
        <w:rPr>
          <w:lang w:val="en-CA"/>
        </w:rPr>
        <w:t xml:space="preserve">specifies the </w:t>
      </w:r>
      <w:proofErr w:type="spellStart"/>
      <w:r w:rsidRPr="007F1A42">
        <w:rPr>
          <w:lang w:val="en-CA"/>
        </w:rPr>
        <w:t>submesh</w:t>
      </w:r>
      <w:proofErr w:type="spellEnd"/>
      <w:r w:rsidRPr="007F1A42">
        <w:rPr>
          <w:lang w:val="en-CA"/>
        </w:rPr>
        <w:t xml:space="preserve"> </w:t>
      </w:r>
      <w:r w:rsidR="003655CF" w:rsidRPr="007F1A42">
        <w:rPr>
          <w:lang w:val="en-CA"/>
        </w:rPr>
        <w:t xml:space="preserve">ID of the </w:t>
      </w:r>
      <w:proofErr w:type="spellStart"/>
      <w:r w:rsidR="003655CF" w:rsidRPr="007F1A42">
        <w:rPr>
          <w:lang w:val="en-CA"/>
        </w:rPr>
        <w:t>i-th</w:t>
      </w:r>
      <w:proofErr w:type="spellEnd"/>
      <w:r w:rsidR="003655CF" w:rsidRPr="007F1A42">
        <w:rPr>
          <w:lang w:val="en-CA"/>
        </w:rPr>
        <w:t xml:space="preserve"> </w:t>
      </w:r>
      <w:proofErr w:type="spellStart"/>
      <w:r w:rsidR="003655CF" w:rsidRPr="007F1A42">
        <w:rPr>
          <w:lang w:val="en-CA"/>
        </w:rPr>
        <w:t>submesh</w:t>
      </w:r>
      <w:proofErr w:type="spellEnd"/>
      <w:r w:rsidR="003655CF" w:rsidRPr="007F1A42">
        <w:rPr>
          <w:lang w:val="en-CA"/>
        </w:rPr>
        <w:t xml:space="preserve">. When not present, the value of </w:t>
      </w:r>
      <w:proofErr w:type="spellStart"/>
      <w:r w:rsidRPr="007F1A42">
        <w:rPr>
          <w:lang w:val="en-CA"/>
        </w:rPr>
        <w:t>afmi</w:t>
      </w:r>
      <w:r w:rsidR="003655CF" w:rsidRPr="007F1A42">
        <w:rPr>
          <w:lang w:val="en-CA"/>
        </w:rPr>
        <w:t>_submesh_</w:t>
      </w:r>
      <w:proofErr w:type="gramStart"/>
      <w:r w:rsidR="003655CF" w:rsidRPr="007F1A42">
        <w:rPr>
          <w:lang w:val="en-CA"/>
        </w:rPr>
        <w:t>id</w:t>
      </w:r>
      <w:proofErr w:type="spellEnd"/>
      <w:r w:rsidR="004C7513" w:rsidRPr="007F1A42">
        <w:rPr>
          <w:lang w:val="en-CA"/>
        </w:rPr>
        <w:t>[</w:t>
      </w:r>
      <w:proofErr w:type="gramEnd"/>
      <w:r w:rsidR="004C7513" w:rsidRPr="007F1A42">
        <w:rPr>
          <w:lang w:val="en-CA"/>
        </w:rPr>
        <w:t> </w:t>
      </w:r>
      <w:proofErr w:type="spellStart"/>
      <w:r w:rsidR="003655CF" w:rsidRPr="007F1A42">
        <w:rPr>
          <w:lang w:val="en-CA"/>
        </w:rPr>
        <w:t>i</w:t>
      </w:r>
      <w:proofErr w:type="spellEnd"/>
      <w:r w:rsidR="004C7513" w:rsidRPr="007F1A42">
        <w:rPr>
          <w:lang w:val="en-CA"/>
        </w:rPr>
        <w:t> ]</w:t>
      </w:r>
      <w:r w:rsidR="003655CF" w:rsidRPr="007F1A42">
        <w:rPr>
          <w:lang w:val="en-CA"/>
        </w:rPr>
        <w:t xml:space="preserve"> is inferred to be equal to </w:t>
      </w:r>
      <w:proofErr w:type="spellStart"/>
      <w:r w:rsidR="003655CF" w:rsidRPr="007F1A42">
        <w:rPr>
          <w:lang w:val="en-CA"/>
        </w:rPr>
        <w:t>i</w:t>
      </w:r>
      <w:proofErr w:type="spellEnd"/>
      <w:r w:rsidR="003655CF" w:rsidRPr="007F1A42">
        <w:rPr>
          <w:lang w:val="en-CA"/>
        </w:rPr>
        <w:t xml:space="preserve">, for each </w:t>
      </w:r>
      <w:proofErr w:type="spellStart"/>
      <w:r w:rsidR="003655CF" w:rsidRPr="007F1A42">
        <w:rPr>
          <w:lang w:val="en-CA"/>
        </w:rPr>
        <w:t>i</w:t>
      </w:r>
      <w:proofErr w:type="spellEnd"/>
      <w:r w:rsidR="003655CF" w:rsidRPr="007F1A42">
        <w:rPr>
          <w:lang w:val="en-CA"/>
        </w:rPr>
        <w:t xml:space="preserve"> in the range of 0 to </w:t>
      </w:r>
      <w:proofErr w:type="spellStart"/>
      <w:r w:rsidR="009C281F" w:rsidRPr="009C281F">
        <w:rPr>
          <w:lang w:val="en-CA"/>
        </w:rPr>
        <w:t>NumSubMeshes</w:t>
      </w:r>
      <w:proofErr w:type="spellEnd"/>
      <w:r w:rsidR="009C281F">
        <w:rPr>
          <w:lang w:val="en-CA"/>
        </w:rPr>
        <w:t xml:space="preserve"> - 1</w:t>
      </w:r>
      <w:r w:rsidR="003655CF" w:rsidRPr="007F1A42">
        <w:rPr>
          <w:lang w:val="en-CA"/>
        </w:rPr>
        <w:t xml:space="preserve">, inclusive. It is a requirement of bitstream conformance that </w:t>
      </w:r>
      <w:proofErr w:type="spellStart"/>
      <w:r w:rsidRPr="007F1A42">
        <w:rPr>
          <w:lang w:val="en-CA"/>
        </w:rPr>
        <w:t>afmi</w:t>
      </w:r>
      <w:r w:rsidR="003655CF" w:rsidRPr="007F1A42">
        <w:rPr>
          <w:lang w:val="en-CA"/>
        </w:rPr>
        <w:t>_submesh_</w:t>
      </w:r>
      <w:proofErr w:type="gramStart"/>
      <w:r w:rsidR="003655CF" w:rsidRPr="007F1A42">
        <w:rPr>
          <w:lang w:val="en-CA"/>
        </w:rPr>
        <w:t>id</w:t>
      </w:r>
      <w:proofErr w:type="spellEnd"/>
      <w:r w:rsidR="004C7513" w:rsidRPr="007F1A42">
        <w:rPr>
          <w:lang w:val="en-CA"/>
        </w:rPr>
        <w:t>[</w:t>
      </w:r>
      <w:proofErr w:type="gramEnd"/>
      <w:r w:rsidR="004C7513" w:rsidRPr="007F1A42">
        <w:rPr>
          <w:lang w:val="en-CA"/>
        </w:rPr>
        <w:t> </w:t>
      </w:r>
      <w:proofErr w:type="spellStart"/>
      <w:r w:rsidR="003655CF" w:rsidRPr="007F1A42">
        <w:rPr>
          <w:lang w:val="en-CA"/>
        </w:rPr>
        <w:t>i</w:t>
      </w:r>
      <w:proofErr w:type="spellEnd"/>
      <w:r w:rsidR="004C7513" w:rsidRPr="007F1A42">
        <w:rPr>
          <w:lang w:val="en-CA"/>
        </w:rPr>
        <w:t> ]</w:t>
      </w:r>
      <w:r w:rsidR="003655CF" w:rsidRPr="007F1A42">
        <w:rPr>
          <w:lang w:val="en-CA"/>
        </w:rPr>
        <w:t xml:space="preserve"> shall not be equal to </w:t>
      </w:r>
      <w:proofErr w:type="spellStart"/>
      <w:r w:rsidRPr="007F1A42">
        <w:rPr>
          <w:lang w:val="en-CA"/>
        </w:rPr>
        <w:t>afmi</w:t>
      </w:r>
      <w:r w:rsidR="003655CF" w:rsidRPr="007F1A42">
        <w:rPr>
          <w:lang w:val="en-CA"/>
        </w:rPr>
        <w:t>_submesh_id</w:t>
      </w:r>
      <w:proofErr w:type="spellEnd"/>
      <w:r w:rsidR="004C7513" w:rsidRPr="007F1A42">
        <w:rPr>
          <w:lang w:val="en-CA"/>
        </w:rPr>
        <w:t>[ </w:t>
      </w:r>
      <w:r w:rsidR="003655CF" w:rsidRPr="007F1A42">
        <w:rPr>
          <w:lang w:val="en-CA"/>
        </w:rPr>
        <w:t>j</w:t>
      </w:r>
      <w:r w:rsidR="004C7513" w:rsidRPr="007F1A42">
        <w:rPr>
          <w:lang w:val="en-CA"/>
        </w:rPr>
        <w:t> ]</w:t>
      </w:r>
      <w:r w:rsidR="003655CF" w:rsidRPr="007F1A42">
        <w:rPr>
          <w:lang w:val="en-CA"/>
        </w:rPr>
        <w:t xml:space="preserve"> for all </w:t>
      </w:r>
      <w:proofErr w:type="spellStart"/>
      <w:r w:rsidR="003655CF" w:rsidRPr="007F1A42">
        <w:rPr>
          <w:lang w:val="en-CA"/>
        </w:rPr>
        <w:t>i</w:t>
      </w:r>
      <w:proofErr w:type="spellEnd"/>
      <w:r w:rsidR="003655CF" w:rsidRPr="007F1A42">
        <w:rPr>
          <w:lang w:val="en-CA"/>
        </w:rPr>
        <w:t> !</w:t>
      </w:r>
      <w:r w:rsidR="000D15D3" w:rsidRPr="007F1A42">
        <w:rPr>
          <w:lang w:val="en-CA"/>
        </w:rPr>
        <w:t>= </w:t>
      </w:r>
      <w:r w:rsidR="003655CF" w:rsidRPr="007F1A42">
        <w:rPr>
          <w:lang w:val="en-CA"/>
        </w:rPr>
        <w:t xml:space="preserve">j. The length of the </w:t>
      </w:r>
      <w:proofErr w:type="spellStart"/>
      <w:r w:rsidRPr="007F1A42">
        <w:rPr>
          <w:lang w:val="en-CA"/>
        </w:rPr>
        <w:t>afmi</w:t>
      </w:r>
      <w:r w:rsidR="00F14A17" w:rsidRPr="007F1A42">
        <w:rPr>
          <w:lang w:val="en-CA"/>
        </w:rPr>
        <w:t>_</w:t>
      </w:r>
      <w:r w:rsidR="003655CF" w:rsidRPr="007F1A42">
        <w:rPr>
          <w:lang w:val="en-CA"/>
        </w:rPr>
        <w:t>submesh_</w:t>
      </w:r>
      <w:proofErr w:type="gramStart"/>
      <w:r w:rsidR="003655CF" w:rsidRPr="007F1A42">
        <w:rPr>
          <w:lang w:val="en-CA"/>
        </w:rPr>
        <w:t>id</w:t>
      </w:r>
      <w:proofErr w:type="spellEnd"/>
      <w:r w:rsidR="004C7513" w:rsidRPr="007F1A42">
        <w:rPr>
          <w:lang w:val="en-CA"/>
        </w:rPr>
        <w:t>[</w:t>
      </w:r>
      <w:proofErr w:type="gramEnd"/>
      <w:r w:rsidR="004C7513" w:rsidRPr="007F1A42">
        <w:rPr>
          <w:lang w:val="en-CA"/>
        </w:rPr>
        <w:t> </w:t>
      </w:r>
      <w:proofErr w:type="spellStart"/>
      <w:r w:rsidR="003655CF" w:rsidRPr="007F1A42">
        <w:rPr>
          <w:lang w:val="en-CA"/>
        </w:rPr>
        <w:t>i</w:t>
      </w:r>
      <w:proofErr w:type="spellEnd"/>
      <w:r w:rsidR="004C7513" w:rsidRPr="007F1A42">
        <w:rPr>
          <w:lang w:val="en-CA"/>
        </w:rPr>
        <w:t> ]</w:t>
      </w:r>
      <w:r w:rsidR="003655CF" w:rsidRPr="007F1A42">
        <w:rPr>
          <w:lang w:val="en-CA"/>
        </w:rPr>
        <w:t xml:space="preserve"> syntax element is </w:t>
      </w:r>
      <w:r w:rsidRPr="007F1A42">
        <w:rPr>
          <w:lang w:val="en-CA"/>
        </w:rPr>
        <w:t>afmi</w:t>
      </w:r>
      <w:r w:rsidR="0089427B" w:rsidRPr="007F1A42">
        <w:rPr>
          <w:lang w:val="en-CA"/>
        </w:rPr>
        <w:t>_</w:t>
      </w:r>
      <w:r w:rsidR="003655CF" w:rsidRPr="007F1A42">
        <w:rPr>
          <w:lang w:val="en-CA"/>
        </w:rPr>
        <w:t>signalled_submesh_id_length_minus1</w:t>
      </w:r>
      <w:r w:rsidR="00BC14EC" w:rsidRPr="007F1A42">
        <w:rPr>
          <w:lang w:val="en-CA"/>
        </w:rPr>
        <w:t> + </w:t>
      </w:r>
      <w:r w:rsidR="003655CF" w:rsidRPr="007F1A42">
        <w:rPr>
          <w:lang w:val="en-CA"/>
        </w:rPr>
        <w:t>1 bits.</w:t>
      </w:r>
    </w:p>
    <w:p w14:paraId="50596A0C" w14:textId="77777777" w:rsidR="003655CF" w:rsidRPr="007F1A42" w:rsidRDefault="003655CF" w:rsidP="003655CF">
      <w:pPr>
        <w:rPr>
          <w:lang w:val="en-CA"/>
        </w:rPr>
      </w:pPr>
      <w:r w:rsidRPr="007F1A42">
        <w:rPr>
          <w:lang w:val="en-CA"/>
        </w:rPr>
        <w:t xml:space="preserve">The variable </w:t>
      </w:r>
      <w:proofErr w:type="spellStart"/>
      <w:r w:rsidRPr="007F1A42">
        <w:rPr>
          <w:lang w:val="en-CA"/>
        </w:rPr>
        <w:t>FirstSubmeshID</w:t>
      </w:r>
      <w:proofErr w:type="spellEnd"/>
      <w:r w:rsidRPr="007F1A42">
        <w:rPr>
          <w:lang w:val="en-CA"/>
        </w:rPr>
        <w:t xml:space="preserve"> is computed as follows:</w:t>
      </w:r>
    </w:p>
    <w:p w14:paraId="1D10155A" w14:textId="36EFD31E" w:rsidR="003655CF" w:rsidRPr="00E22709" w:rsidRDefault="003655CF" w:rsidP="00EB2120">
      <w:pPr>
        <w:pStyle w:val="Process"/>
      </w:pPr>
      <w:r w:rsidRPr="00E22709">
        <w:tab/>
      </w:r>
      <w:proofErr w:type="spellStart"/>
      <w:r w:rsidRPr="00E22709">
        <w:t>FirstSubmeshID</w:t>
      </w:r>
      <w:proofErr w:type="spellEnd"/>
      <w:r w:rsidR="000D15D3" w:rsidRPr="00E22709">
        <w:t> = </w:t>
      </w:r>
      <w:proofErr w:type="spellStart"/>
      <w:r w:rsidR="00CA59C4" w:rsidRPr="00E22709">
        <w:t>afmi</w:t>
      </w:r>
      <w:r w:rsidRPr="00E22709">
        <w:t>_submesh_</w:t>
      </w:r>
      <w:proofErr w:type="gramStart"/>
      <w:r w:rsidRPr="00E22709">
        <w:t>id</w:t>
      </w:r>
      <w:proofErr w:type="spellEnd"/>
      <w:r w:rsidRPr="00E22709">
        <w:t>[</w:t>
      </w:r>
      <w:proofErr w:type="gramEnd"/>
      <w:r w:rsidRPr="00E22709">
        <w:t>0</w:t>
      </w:r>
      <w:r w:rsidR="004C7513" w:rsidRPr="00E22709">
        <w:t> ]</w:t>
      </w:r>
      <w:r w:rsidRPr="00E22709">
        <w:br/>
      </w:r>
      <w:r w:rsidRPr="00E22709">
        <w:tab/>
        <w:t>for</w:t>
      </w:r>
      <w:r w:rsidR="000D15D3" w:rsidRPr="00E22709">
        <w:t> (</w:t>
      </w:r>
      <w:r w:rsidR="0067253C" w:rsidRPr="00E22709">
        <w:t> </w:t>
      </w:r>
      <w:proofErr w:type="spellStart"/>
      <w:r w:rsidRPr="00E22709">
        <w:t>i</w:t>
      </w:r>
      <w:proofErr w:type="spellEnd"/>
      <w:r w:rsidR="000D15D3" w:rsidRPr="00E22709">
        <w:t> = </w:t>
      </w:r>
      <w:r w:rsidRPr="00E22709">
        <w:t>1</w:t>
      </w:r>
      <w:r w:rsidR="00BC14EC" w:rsidRPr="00E22709">
        <w:t>; </w:t>
      </w:r>
      <w:proofErr w:type="spellStart"/>
      <w:r w:rsidRPr="00E22709">
        <w:t>i</w:t>
      </w:r>
      <w:proofErr w:type="spellEnd"/>
      <w:r w:rsidR="00F21D94" w:rsidRPr="00E22709">
        <w:t> &lt; </w:t>
      </w:r>
      <w:proofErr w:type="spellStart"/>
      <w:r w:rsidR="00885782" w:rsidRPr="00885782">
        <w:t>NumSubMeshes</w:t>
      </w:r>
      <w:proofErr w:type="spellEnd"/>
      <w:r w:rsidR="00BC14EC" w:rsidRPr="00E22709">
        <w:t>; </w:t>
      </w:r>
      <w:proofErr w:type="spellStart"/>
      <w:r w:rsidRPr="00E22709">
        <w:t>i</w:t>
      </w:r>
      <w:proofErr w:type="spellEnd"/>
      <w:r w:rsidRPr="00E22709">
        <w:t>++</w:t>
      </w:r>
      <w:r w:rsidR="0067253C" w:rsidRPr="00E22709">
        <w:t> )</w:t>
      </w:r>
      <w:r w:rsidRPr="00E22709">
        <w:br/>
      </w:r>
      <w:r w:rsidRPr="00E22709">
        <w:tab/>
      </w:r>
      <w:r w:rsidRPr="00E22709">
        <w:tab/>
      </w:r>
      <w:proofErr w:type="spellStart"/>
      <w:r w:rsidRPr="00E22709">
        <w:t>FirstSubmeshID</w:t>
      </w:r>
      <w:proofErr w:type="spellEnd"/>
      <w:r w:rsidR="000D15D3" w:rsidRPr="00E22709">
        <w:t> = </w:t>
      </w:r>
      <w:r w:rsidRPr="00E22709">
        <w:t>Min(</w:t>
      </w:r>
      <w:proofErr w:type="spellStart"/>
      <w:r w:rsidRPr="00E22709">
        <w:t>FirstSubmeshID</w:t>
      </w:r>
      <w:proofErr w:type="spellEnd"/>
      <w:r w:rsidRPr="00E22709">
        <w:t>, </w:t>
      </w:r>
      <w:proofErr w:type="spellStart"/>
      <w:r w:rsidR="00CA59C4" w:rsidRPr="00E22709">
        <w:t>afmi</w:t>
      </w:r>
      <w:r w:rsidRPr="00E22709">
        <w:t>_submesh_id</w:t>
      </w:r>
      <w:proofErr w:type="spellEnd"/>
      <w:r w:rsidR="004C7513" w:rsidRPr="00E22709">
        <w:t>[ </w:t>
      </w:r>
      <w:proofErr w:type="spellStart"/>
      <w:r w:rsidRPr="00E22709">
        <w:t>i</w:t>
      </w:r>
      <w:proofErr w:type="spellEnd"/>
      <w:r w:rsidR="004C7513" w:rsidRPr="00E22709">
        <w:t> ]</w:t>
      </w:r>
      <w:r w:rsidR="0067253C" w:rsidRPr="00E22709">
        <w:t> )</w:t>
      </w:r>
    </w:p>
    <w:p w14:paraId="226143D8" w14:textId="59968291" w:rsidR="00AB3FF0" w:rsidRPr="00E22709" w:rsidRDefault="00AB3FF0" w:rsidP="00AB3FF0">
      <w:pPr>
        <w:pStyle w:val="Heading4"/>
        <w:numPr>
          <w:ilvl w:val="3"/>
          <w:numId w:val="1"/>
        </w:numPr>
        <w:tabs>
          <w:tab w:val="clear" w:pos="1080"/>
        </w:tabs>
        <w:rPr>
          <w:lang w:val="en-CA"/>
        </w:rPr>
      </w:pPr>
      <w:r w:rsidRPr="00E22709">
        <w:rPr>
          <w:lang w:val="en-CA"/>
        </w:rPr>
        <w:lastRenderedPageBreak/>
        <w:t>Atlas adaptation parameter set RBSP semantics</w:t>
      </w:r>
      <w:bookmarkEnd w:id="637"/>
    </w:p>
    <w:p w14:paraId="01836ABC" w14:textId="2CC8A8DA" w:rsidR="00BD77DC" w:rsidRPr="00750CC5" w:rsidRDefault="00BD77DC" w:rsidP="00750CC5">
      <w:r w:rsidRPr="00750CC5">
        <w:t>The specifications in ISO/IEC 23090-5(2E):2023 subclause 8.4.6.3 apply.</w:t>
      </w:r>
    </w:p>
    <w:p w14:paraId="0ECD23CE" w14:textId="77777777" w:rsidR="00AB3FF0" w:rsidRPr="00E22709" w:rsidRDefault="00AB3FF0" w:rsidP="00AB3FF0">
      <w:pPr>
        <w:pStyle w:val="Heading4"/>
        <w:numPr>
          <w:ilvl w:val="3"/>
          <w:numId w:val="1"/>
        </w:numPr>
        <w:tabs>
          <w:tab w:val="clear" w:pos="1080"/>
        </w:tabs>
        <w:rPr>
          <w:lang w:val="en-CA"/>
        </w:rPr>
      </w:pPr>
      <w:bookmarkStart w:id="638" w:name="_Ref38315838"/>
      <w:r w:rsidRPr="00E22709">
        <w:rPr>
          <w:lang w:val="en-CA"/>
        </w:rPr>
        <w:t>Supplemental enhancement information RBSP semantics</w:t>
      </w:r>
      <w:bookmarkEnd w:id="638"/>
    </w:p>
    <w:p w14:paraId="2BABB431" w14:textId="758B281F" w:rsidR="00BD77DC" w:rsidRPr="00750CC5" w:rsidRDefault="00BD77DC" w:rsidP="00750CC5">
      <w:r w:rsidRPr="00750CC5">
        <w:t>The specifications in ISO/IEC 23090-5(2E):2023 subclause 8.4.6.4 apply.</w:t>
      </w:r>
    </w:p>
    <w:p w14:paraId="21C804FE" w14:textId="77777777" w:rsidR="00AB3FF0" w:rsidRPr="00E22709" w:rsidRDefault="00AB3FF0" w:rsidP="00AB3FF0">
      <w:pPr>
        <w:pStyle w:val="Heading4"/>
        <w:numPr>
          <w:ilvl w:val="3"/>
          <w:numId w:val="1"/>
        </w:numPr>
        <w:tabs>
          <w:tab w:val="clear" w:pos="1080"/>
        </w:tabs>
        <w:rPr>
          <w:lang w:val="en-CA"/>
        </w:rPr>
      </w:pPr>
      <w:bookmarkStart w:id="639" w:name="_Ref38315846"/>
      <w:r w:rsidRPr="00E22709">
        <w:rPr>
          <w:lang w:val="en-CA"/>
        </w:rPr>
        <w:t>Access unit delimiter RBSP semantics</w:t>
      </w:r>
      <w:bookmarkEnd w:id="639"/>
    </w:p>
    <w:p w14:paraId="6C29E374" w14:textId="7BD52279" w:rsidR="00BD77DC" w:rsidRPr="00750CC5" w:rsidRDefault="00BD77DC" w:rsidP="00750CC5">
      <w:r w:rsidRPr="00750CC5">
        <w:t>The specifications in ISO/IEC 23090-5(2E):2023 subclause 8.4.6.5 apply.</w:t>
      </w:r>
    </w:p>
    <w:p w14:paraId="7D2F1FDB" w14:textId="77777777" w:rsidR="00AB3FF0" w:rsidRPr="00E22709" w:rsidRDefault="00AB3FF0" w:rsidP="00AB3FF0">
      <w:pPr>
        <w:pStyle w:val="Heading4"/>
        <w:numPr>
          <w:ilvl w:val="3"/>
          <w:numId w:val="1"/>
        </w:numPr>
        <w:tabs>
          <w:tab w:val="clear" w:pos="1080"/>
        </w:tabs>
        <w:rPr>
          <w:lang w:val="en-CA"/>
        </w:rPr>
      </w:pPr>
      <w:bookmarkStart w:id="640" w:name="_Ref398989280"/>
      <w:bookmarkStart w:id="641" w:name="_Toc415475864"/>
      <w:bookmarkStart w:id="642" w:name="_Toc423599139"/>
      <w:bookmarkStart w:id="643" w:name="_Toc423601643"/>
      <w:bookmarkStart w:id="644" w:name="_Toc20134275"/>
      <w:r w:rsidRPr="00E22709">
        <w:rPr>
          <w:lang w:val="en-CA"/>
        </w:rPr>
        <w:t>End of sequence RBSP semantics</w:t>
      </w:r>
      <w:bookmarkEnd w:id="640"/>
      <w:bookmarkEnd w:id="641"/>
      <w:bookmarkEnd w:id="642"/>
      <w:bookmarkEnd w:id="643"/>
    </w:p>
    <w:p w14:paraId="475606A9" w14:textId="33C085AE" w:rsidR="00BD77DC" w:rsidRPr="00750CC5" w:rsidRDefault="00BD77DC" w:rsidP="00750CC5">
      <w:r w:rsidRPr="00750CC5">
        <w:t>The specifications in ISO/IEC 23090-5(2E):2023 subclause 8.4.6.6 apply.</w:t>
      </w:r>
    </w:p>
    <w:p w14:paraId="7CD42438" w14:textId="77777777" w:rsidR="00AB3FF0" w:rsidRPr="00E22709" w:rsidRDefault="00AB3FF0" w:rsidP="00AB3FF0">
      <w:pPr>
        <w:pStyle w:val="Heading4"/>
        <w:numPr>
          <w:ilvl w:val="3"/>
          <w:numId w:val="1"/>
        </w:numPr>
        <w:tabs>
          <w:tab w:val="clear" w:pos="1080"/>
        </w:tabs>
        <w:rPr>
          <w:lang w:val="en-CA"/>
        </w:rPr>
      </w:pPr>
      <w:bookmarkStart w:id="645" w:name="_Ref38315884"/>
      <w:bookmarkStart w:id="646" w:name="_Ref398989293"/>
      <w:bookmarkStart w:id="647" w:name="_Toc415475865"/>
      <w:bookmarkStart w:id="648" w:name="_Toc423599140"/>
      <w:bookmarkStart w:id="649" w:name="_Toc423601644"/>
      <w:r w:rsidRPr="00E22709">
        <w:rPr>
          <w:lang w:val="en-CA"/>
        </w:rPr>
        <w:t>End of bitstream RBSP semantics</w:t>
      </w:r>
      <w:bookmarkEnd w:id="645"/>
    </w:p>
    <w:p w14:paraId="65B06D42" w14:textId="6009CFC8" w:rsidR="00BD77DC" w:rsidRPr="00750CC5" w:rsidRDefault="00BD77DC" w:rsidP="00750CC5">
      <w:r w:rsidRPr="00750CC5">
        <w:t>The specifications in ISO/IEC DS 23090-5(2E):2023 subclause 8.4.6.7 apply.</w:t>
      </w:r>
    </w:p>
    <w:p w14:paraId="1A091A06" w14:textId="77777777" w:rsidR="00AB3FF0" w:rsidRPr="00E22709" w:rsidRDefault="00AB3FF0" w:rsidP="00AB3FF0">
      <w:pPr>
        <w:pStyle w:val="Heading4"/>
        <w:numPr>
          <w:ilvl w:val="3"/>
          <w:numId w:val="1"/>
        </w:numPr>
        <w:tabs>
          <w:tab w:val="clear" w:pos="1080"/>
        </w:tabs>
        <w:rPr>
          <w:lang w:val="en-CA"/>
        </w:rPr>
      </w:pPr>
      <w:bookmarkStart w:id="650" w:name="_Toc77680416"/>
      <w:bookmarkStart w:id="651" w:name="_Ref168820895"/>
      <w:bookmarkStart w:id="652" w:name="_Ref205323030"/>
      <w:bookmarkStart w:id="653" w:name="_Toc226456574"/>
      <w:bookmarkStart w:id="654" w:name="_Toc248045256"/>
      <w:bookmarkStart w:id="655" w:name="_Toc287363781"/>
      <w:bookmarkStart w:id="656" w:name="_Toc311216929"/>
      <w:bookmarkStart w:id="657" w:name="_Toc317198755"/>
      <w:bookmarkStart w:id="658" w:name="_Ref398989307"/>
      <w:bookmarkStart w:id="659" w:name="_Toc415475866"/>
      <w:bookmarkStart w:id="660" w:name="_Toc423599141"/>
      <w:bookmarkStart w:id="661" w:name="_Toc423601645"/>
      <w:bookmarkStart w:id="662" w:name="_Ref38315871"/>
      <w:bookmarkEnd w:id="646"/>
      <w:bookmarkEnd w:id="647"/>
      <w:bookmarkEnd w:id="648"/>
      <w:bookmarkEnd w:id="649"/>
      <w:r w:rsidRPr="00E22709">
        <w:rPr>
          <w:lang w:val="en-CA"/>
        </w:rPr>
        <w:t>Filler data RBSP semantics</w:t>
      </w:r>
      <w:bookmarkEnd w:id="650"/>
      <w:bookmarkEnd w:id="651"/>
      <w:bookmarkEnd w:id="652"/>
      <w:bookmarkEnd w:id="653"/>
      <w:bookmarkEnd w:id="654"/>
      <w:bookmarkEnd w:id="655"/>
      <w:bookmarkEnd w:id="656"/>
      <w:bookmarkEnd w:id="657"/>
      <w:bookmarkEnd w:id="658"/>
      <w:bookmarkEnd w:id="659"/>
      <w:bookmarkEnd w:id="660"/>
      <w:bookmarkEnd w:id="661"/>
      <w:bookmarkEnd w:id="662"/>
    </w:p>
    <w:p w14:paraId="4BDD2756" w14:textId="72C550D2" w:rsidR="00BD77DC" w:rsidRPr="00750CC5" w:rsidRDefault="00BD77DC" w:rsidP="00750CC5">
      <w:r w:rsidRPr="00750CC5">
        <w:t>The specifications in ISO/IEC 23090-5(2E):2023 subclause 8.4.6.8 apply.</w:t>
      </w:r>
    </w:p>
    <w:p w14:paraId="51C94768" w14:textId="77777777" w:rsidR="00AB3FF0" w:rsidRPr="00E22709" w:rsidRDefault="00AB3FF0" w:rsidP="00AB3FF0">
      <w:pPr>
        <w:pStyle w:val="Heading4"/>
        <w:numPr>
          <w:ilvl w:val="3"/>
          <w:numId w:val="1"/>
        </w:numPr>
        <w:tabs>
          <w:tab w:val="clear" w:pos="1080"/>
        </w:tabs>
        <w:rPr>
          <w:lang w:val="en-CA"/>
        </w:rPr>
      </w:pPr>
      <w:bookmarkStart w:id="663" w:name="_Ref38315893"/>
      <w:bookmarkEnd w:id="644"/>
      <w:r w:rsidRPr="00E22709">
        <w:rPr>
          <w:lang w:val="en-CA"/>
        </w:rPr>
        <w:tab/>
        <w:t>Atlas tile layer RBSP semantics</w:t>
      </w:r>
      <w:bookmarkEnd w:id="663"/>
    </w:p>
    <w:p w14:paraId="5149CC54" w14:textId="1C65432C" w:rsidR="00BD77DC" w:rsidRPr="00750CC5" w:rsidRDefault="00BD77DC" w:rsidP="00750CC5">
      <w:r w:rsidRPr="00750CC5">
        <w:t>The specifications in ISO/IEC DS 23090-5(2E):2023 subclause 8.4.6.9 apply.</w:t>
      </w:r>
    </w:p>
    <w:p w14:paraId="76E8119C" w14:textId="77777777" w:rsidR="00AB3FF0" w:rsidRPr="00E22709" w:rsidRDefault="00AB3FF0" w:rsidP="00AB3FF0">
      <w:pPr>
        <w:pStyle w:val="Heading4"/>
        <w:numPr>
          <w:ilvl w:val="3"/>
          <w:numId w:val="1"/>
        </w:numPr>
        <w:tabs>
          <w:tab w:val="clear" w:pos="1080"/>
        </w:tabs>
        <w:rPr>
          <w:lang w:val="en-CA"/>
        </w:rPr>
      </w:pPr>
      <w:bookmarkStart w:id="664" w:name="_Ref38315906"/>
      <w:r w:rsidRPr="00E22709">
        <w:rPr>
          <w:lang w:val="en-CA"/>
        </w:rPr>
        <w:t>RBSP trailing bit semantics</w:t>
      </w:r>
      <w:bookmarkEnd w:id="664"/>
    </w:p>
    <w:p w14:paraId="16BF8508" w14:textId="316EA1C8" w:rsidR="00BD77DC" w:rsidRPr="00750CC5" w:rsidRDefault="00BD77DC" w:rsidP="00750CC5">
      <w:r w:rsidRPr="00750CC5">
        <w:t>The specifications in ISO/IEC IS 23090-5(2E):2023 subclause 8.4.6.10 apply.</w:t>
      </w:r>
    </w:p>
    <w:p w14:paraId="529ABEDA" w14:textId="531894D0" w:rsidR="00AB3FF0" w:rsidRPr="00E22709" w:rsidRDefault="00AB3FF0" w:rsidP="00AB3FF0">
      <w:pPr>
        <w:pStyle w:val="Heading4"/>
        <w:numPr>
          <w:ilvl w:val="3"/>
          <w:numId w:val="1"/>
        </w:numPr>
        <w:tabs>
          <w:tab w:val="clear" w:pos="1080"/>
        </w:tabs>
        <w:rPr>
          <w:lang w:val="en-CA"/>
        </w:rPr>
      </w:pPr>
      <w:bookmarkStart w:id="665" w:name="_Ref38315913"/>
      <w:r w:rsidRPr="00E22709">
        <w:rPr>
          <w:lang w:val="en-CA"/>
        </w:rPr>
        <w:t>Atlas tile header semantics</w:t>
      </w:r>
      <w:bookmarkEnd w:id="665"/>
    </w:p>
    <w:p w14:paraId="30E89277" w14:textId="0A2A56B7" w:rsidR="00BD77DC" w:rsidRPr="00750CC5" w:rsidRDefault="00BD77DC" w:rsidP="00750CC5">
      <w:r w:rsidRPr="00750CC5">
        <w:t>The specifications in ISO/IEC 23090-5(2E):2023 subclause 8.4.6.11 apply.</w:t>
      </w:r>
    </w:p>
    <w:p w14:paraId="26E97AAA" w14:textId="77777777" w:rsidR="00AB3FF0" w:rsidRPr="00E22709" w:rsidRDefault="00AB3FF0" w:rsidP="00AB3FF0">
      <w:pPr>
        <w:pStyle w:val="Heading4"/>
        <w:numPr>
          <w:ilvl w:val="3"/>
          <w:numId w:val="1"/>
        </w:numPr>
        <w:tabs>
          <w:tab w:val="clear" w:pos="1080"/>
        </w:tabs>
        <w:rPr>
          <w:lang w:val="en-CA"/>
        </w:rPr>
      </w:pPr>
      <w:bookmarkStart w:id="666" w:name="_Ref38315920"/>
      <w:r w:rsidRPr="00E22709">
        <w:rPr>
          <w:lang w:val="en-CA"/>
        </w:rPr>
        <w:t>Reference list structure semantics</w:t>
      </w:r>
      <w:bookmarkEnd w:id="666"/>
    </w:p>
    <w:p w14:paraId="2D53D38E" w14:textId="2BD8907F" w:rsidR="00BD77DC" w:rsidRPr="00750CC5" w:rsidRDefault="00BD77DC" w:rsidP="00750CC5">
      <w:r w:rsidRPr="00750CC5">
        <w:t>The specifications in ISO/IEC 23090-5(2E):2023 subclause 8.4.6.12 apply.</w:t>
      </w:r>
    </w:p>
    <w:p w14:paraId="30C4FAC7" w14:textId="5A8EFF10" w:rsidR="00E44182" w:rsidRPr="00E22709" w:rsidRDefault="005448A6" w:rsidP="007F1A42">
      <w:pPr>
        <w:pStyle w:val="Heading4"/>
        <w:rPr>
          <w:lang w:val="en-CA"/>
        </w:rPr>
      </w:pPr>
      <w:r w:rsidRPr="007F1A42">
        <w:rPr>
          <w:lang w:val="en-CA"/>
        </w:rPr>
        <w:t>Common atlas sequence parameter set RBSP semantics</w:t>
      </w:r>
    </w:p>
    <w:p w14:paraId="0FD57A2A" w14:textId="760FA2F6" w:rsidR="00E44182" w:rsidRPr="00750CC5" w:rsidRDefault="00E44182" w:rsidP="00750CC5">
      <w:r w:rsidRPr="00750CC5">
        <w:t>The specifications in ISO/IEC 23090-5(2E):2023 subclause 8.4.6.1</w:t>
      </w:r>
      <w:r w:rsidR="005448A6" w:rsidRPr="00750CC5">
        <w:t>3</w:t>
      </w:r>
      <w:r w:rsidRPr="00750CC5">
        <w:t xml:space="preserve"> apply.</w:t>
      </w:r>
    </w:p>
    <w:p w14:paraId="0BBC56E2" w14:textId="67AC0D38" w:rsidR="00E44182" w:rsidRPr="00E22709" w:rsidRDefault="00B82AC4" w:rsidP="00E44182">
      <w:pPr>
        <w:pStyle w:val="Heading4"/>
        <w:numPr>
          <w:ilvl w:val="3"/>
          <w:numId w:val="1"/>
        </w:numPr>
        <w:tabs>
          <w:tab w:val="clear" w:pos="1080"/>
        </w:tabs>
        <w:rPr>
          <w:lang w:val="en-CA"/>
        </w:rPr>
      </w:pPr>
      <w:r w:rsidRPr="00E22709">
        <w:rPr>
          <w:lang w:val="en-CA"/>
        </w:rPr>
        <w:t>Common atlas frame RBSP semantics</w:t>
      </w:r>
    </w:p>
    <w:p w14:paraId="535DC35D" w14:textId="08E53322" w:rsidR="00E44182" w:rsidRPr="00750CC5" w:rsidRDefault="00E44182" w:rsidP="00750CC5">
      <w:r w:rsidRPr="00750CC5">
        <w:t>The specifications in ISO/IEC 23090-5(2E):2023 subclause 8.4.6.1</w:t>
      </w:r>
      <w:r w:rsidR="005448A6" w:rsidRPr="00750CC5">
        <w:t>4</w:t>
      </w:r>
      <w:r w:rsidRPr="00750CC5">
        <w:t xml:space="preserve"> apply.</w:t>
      </w:r>
    </w:p>
    <w:p w14:paraId="710C76BD" w14:textId="4D2EF32B" w:rsidR="00AB3FF0" w:rsidRPr="00E22709" w:rsidRDefault="00AB3FF0" w:rsidP="007F1A42">
      <w:pPr>
        <w:pStyle w:val="Heading3"/>
        <w:rPr>
          <w:lang w:val="en-CA"/>
        </w:rPr>
      </w:pPr>
      <w:bookmarkStart w:id="667" w:name="_Ref48219443"/>
      <w:bookmarkStart w:id="668" w:name="_Toc51656626"/>
      <w:bookmarkStart w:id="669" w:name="_Toc168308416"/>
      <w:r w:rsidRPr="00E22709">
        <w:rPr>
          <w:lang w:val="en-CA"/>
        </w:rPr>
        <w:t>Atlas tile data unit</w:t>
      </w:r>
      <w:bookmarkEnd w:id="633"/>
      <w:r w:rsidRPr="00E22709">
        <w:rPr>
          <w:lang w:val="en-CA"/>
        </w:rPr>
        <w:t xml:space="preserve"> semantics</w:t>
      </w:r>
      <w:bookmarkEnd w:id="667"/>
      <w:bookmarkEnd w:id="668"/>
      <w:bookmarkEnd w:id="669"/>
    </w:p>
    <w:p w14:paraId="63BC2FDF" w14:textId="6390CF0E" w:rsidR="00AE38A5" w:rsidRPr="00750CC5" w:rsidRDefault="00BD77DC" w:rsidP="00750CC5">
      <w:r w:rsidRPr="00750CC5">
        <w:t>The specifications in ISO/IEC 23090-5(2E):2023 subclause 8.4.7 apply.</w:t>
      </w:r>
      <w:bookmarkStart w:id="670" w:name="_Toc6411800"/>
      <w:bookmarkStart w:id="671" w:name="_Toc7093920"/>
      <w:bookmarkStart w:id="672" w:name="_Toc7458608"/>
      <w:bookmarkStart w:id="673" w:name="_Toc7459321"/>
      <w:bookmarkStart w:id="674" w:name="_Toc7681786"/>
      <w:bookmarkStart w:id="675" w:name="_Toc7702530"/>
      <w:bookmarkStart w:id="676" w:name="_Toc6411801"/>
      <w:bookmarkStart w:id="677" w:name="_Toc7093921"/>
      <w:bookmarkStart w:id="678" w:name="_Toc7458609"/>
      <w:bookmarkStart w:id="679" w:name="_Toc7459322"/>
      <w:bookmarkStart w:id="680" w:name="_Toc7681787"/>
      <w:bookmarkStart w:id="681" w:name="_Toc7702531"/>
      <w:bookmarkStart w:id="682" w:name="_Toc6411802"/>
      <w:bookmarkStart w:id="683" w:name="_Toc7093922"/>
      <w:bookmarkStart w:id="684" w:name="_Toc7458610"/>
      <w:bookmarkStart w:id="685" w:name="_Toc7459323"/>
      <w:bookmarkStart w:id="686" w:name="_Toc7681788"/>
      <w:bookmarkStart w:id="687" w:name="_Toc7702532"/>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p>
    <w:p w14:paraId="2BB1A6AC" w14:textId="77777777" w:rsidR="00985DA9" w:rsidRPr="00E22709" w:rsidRDefault="00985DA9" w:rsidP="00985DA9">
      <w:pPr>
        <w:pStyle w:val="Heading3"/>
        <w:rPr>
          <w:lang w:val="en-CA"/>
        </w:rPr>
      </w:pPr>
      <w:bookmarkStart w:id="688" w:name="_Ref48219458"/>
      <w:bookmarkStart w:id="689" w:name="_Toc168308417"/>
      <w:r w:rsidRPr="00E22709">
        <w:rPr>
          <w:lang w:val="en-CA"/>
        </w:rPr>
        <w:t>Supplemental enhancement information message semantics</w:t>
      </w:r>
      <w:bookmarkEnd w:id="688"/>
      <w:bookmarkEnd w:id="689"/>
    </w:p>
    <w:p w14:paraId="5953E674" w14:textId="77777777" w:rsidR="00985DA9" w:rsidRPr="00E22709" w:rsidRDefault="00985DA9" w:rsidP="00985DA9">
      <w:pPr>
        <w:rPr>
          <w:lang w:val="en-CA"/>
        </w:rPr>
      </w:pPr>
      <w:r w:rsidRPr="007F1A42">
        <w:rPr>
          <w:lang w:val="en-CA" w:eastAsia="ja-JP"/>
        </w:rPr>
        <w:t>The specifications in ISO/IEC 23090-5(2E):2023 subclause 8.4.8 apply.</w:t>
      </w:r>
    </w:p>
    <w:p w14:paraId="7B233B1B" w14:textId="0BB00DF3" w:rsidR="00985DA9" w:rsidRPr="00E22709" w:rsidRDefault="00985DA9" w:rsidP="00985DA9">
      <w:pPr>
        <w:pStyle w:val="Heading3"/>
        <w:rPr>
          <w:lang w:val="en-CA"/>
        </w:rPr>
      </w:pPr>
      <w:bookmarkStart w:id="690" w:name="_Toc168308418"/>
      <w:r>
        <w:rPr>
          <w:lang w:val="en-CA"/>
        </w:rPr>
        <w:t>VDMC a</w:t>
      </w:r>
      <w:r w:rsidRPr="00E22709">
        <w:rPr>
          <w:lang w:val="en-CA"/>
        </w:rPr>
        <w:t>tlas tile data unit semantics</w:t>
      </w:r>
      <w:bookmarkEnd w:id="690"/>
    </w:p>
    <w:p w14:paraId="0A4E4BCA" w14:textId="2C43563A" w:rsidR="00985DA9" w:rsidRDefault="00985DA9" w:rsidP="00985DA9">
      <w:pPr>
        <w:pStyle w:val="Heading4"/>
        <w:numPr>
          <w:ilvl w:val="3"/>
          <w:numId w:val="1"/>
        </w:numPr>
        <w:rPr>
          <w:lang w:val="en-CA"/>
        </w:rPr>
      </w:pPr>
      <w:r w:rsidRPr="00E22709">
        <w:rPr>
          <w:lang w:val="en-CA"/>
        </w:rPr>
        <w:t xml:space="preserve">General </w:t>
      </w:r>
      <w:r>
        <w:rPr>
          <w:lang w:val="en-CA"/>
        </w:rPr>
        <w:t xml:space="preserve">VDMC </w:t>
      </w:r>
      <w:r w:rsidRPr="00E22709">
        <w:rPr>
          <w:lang w:val="en-CA"/>
        </w:rPr>
        <w:t>atlas tile data unit semantics</w:t>
      </w:r>
    </w:p>
    <w:p w14:paraId="11A3D6F8" w14:textId="0464D913" w:rsidR="00985DA9" w:rsidRPr="00596FC7" w:rsidRDefault="00985DA9" w:rsidP="00985DA9">
      <w:pPr>
        <w:rPr>
          <w:lang w:eastAsia="ja-JP"/>
        </w:rPr>
      </w:pPr>
      <w:proofErr w:type="spellStart"/>
      <w:r w:rsidRPr="00596FC7">
        <w:rPr>
          <w:b/>
          <w:lang w:eastAsia="ja-JP"/>
        </w:rPr>
        <w:t>atdu_</w:t>
      </w:r>
      <w:r>
        <w:rPr>
          <w:b/>
          <w:lang w:eastAsia="ja-JP"/>
        </w:rPr>
        <w:t>mesh</w:t>
      </w:r>
      <w:r w:rsidRPr="00596FC7">
        <w:rPr>
          <w:b/>
          <w:lang w:eastAsia="ja-JP"/>
        </w:rPr>
        <w:t>patch_</w:t>
      </w:r>
      <w:proofErr w:type="gramStart"/>
      <w:r w:rsidRPr="00596FC7">
        <w:rPr>
          <w:b/>
          <w:lang w:eastAsia="ja-JP"/>
        </w:rPr>
        <w:t>mode</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xml:space="preserve"> ][ p ] indicates the </w:t>
      </w:r>
      <w:proofErr w:type="spellStart"/>
      <w:r>
        <w:rPr>
          <w:lang w:eastAsia="ja-JP"/>
        </w:rPr>
        <w:t>mesh</w:t>
      </w:r>
      <w:r w:rsidRPr="00596FC7">
        <w:rPr>
          <w:lang w:eastAsia="ja-JP"/>
        </w:rPr>
        <w:t>patch</w:t>
      </w:r>
      <w:proofErr w:type="spellEnd"/>
      <w:r w:rsidRPr="00596FC7">
        <w:rPr>
          <w:lang w:eastAsia="ja-JP"/>
        </w:rPr>
        <w:t xml:space="preserve"> mode for the </w:t>
      </w:r>
      <w:proofErr w:type="spellStart"/>
      <w:r>
        <w:rPr>
          <w:lang w:eastAsia="ja-JP"/>
        </w:rPr>
        <w:t>mesh</w:t>
      </w:r>
      <w:r w:rsidRPr="00596FC7">
        <w:rPr>
          <w:lang w:eastAsia="ja-JP"/>
        </w:rPr>
        <w:t>patch</w:t>
      </w:r>
      <w:proofErr w:type="spellEnd"/>
      <w:r w:rsidRPr="00596FC7">
        <w:rPr>
          <w:lang w:eastAsia="ja-JP"/>
        </w:rPr>
        <w:t xml:space="preserve"> with </w:t>
      </w:r>
      <w:r w:rsidR="000C64C8">
        <w:rPr>
          <w:lang w:eastAsia="ja-JP"/>
        </w:rPr>
        <w:t xml:space="preserve">patch </w:t>
      </w:r>
      <w:r w:rsidRPr="00596FC7">
        <w:rPr>
          <w:lang w:eastAsia="ja-JP"/>
        </w:rPr>
        <w:t xml:space="preserve">index p in the current atlas tile with tile ID equal to </w:t>
      </w:r>
      <w:proofErr w:type="spellStart"/>
      <w:r w:rsidRPr="00596FC7">
        <w:rPr>
          <w:lang w:eastAsia="ja-JP"/>
        </w:rPr>
        <w:t>tileID</w:t>
      </w:r>
      <w:proofErr w:type="spellEnd"/>
      <w:r w:rsidRPr="00596FC7">
        <w:rPr>
          <w:lang w:eastAsia="ja-JP"/>
        </w:rPr>
        <w:t xml:space="preserve">. The permitted values for </w:t>
      </w:r>
      <w:proofErr w:type="spellStart"/>
      <w:r w:rsidRPr="00596FC7">
        <w:rPr>
          <w:lang w:eastAsia="ja-JP"/>
        </w:rPr>
        <w:t>atdu_</w:t>
      </w:r>
      <w:r>
        <w:rPr>
          <w:lang w:eastAsia="ja-JP"/>
        </w:rPr>
        <w:t>mesh</w:t>
      </w:r>
      <w:r w:rsidRPr="00596FC7">
        <w:rPr>
          <w:lang w:eastAsia="ja-JP"/>
        </w:rPr>
        <w:t>patch_mode</w:t>
      </w:r>
      <w:proofErr w:type="spellEnd"/>
      <w:r w:rsidRPr="00596FC7">
        <w:rPr>
          <w:lang w:eastAsia="ja-JP"/>
        </w:rPr>
        <w:t>[ </w:t>
      </w:r>
      <w:proofErr w:type="spellStart"/>
      <w:r w:rsidRPr="00596FC7">
        <w:rPr>
          <w:lang w:eastAsia="ja-JP"/>
        </w:rPr>
        <w:t>tileID</w:t>
      </w:r>
      <w:proofErr w:type="spellEnd"/>
      <w:r w:rsidRPr="00596FC7">
        <w:rPr>
          <w:lang w:eastAsia="ja-JP"/>
        </w:rPr>
        <w:t xml:space="preserve"> ][ p ] are specified in </w:t>
      </w:r>
      <w:r w:rsidR="000C64C8">
        <w:rPr>
          <w:lang w:eastAsia="ja-JP"/>
        </w:rPr>
        <w:fldChar w:fldCharType="begin"/>
      </w:r>
      <w:r w:rsidR="000C64C8">
        <w:rPr>
          <w:lang w:eastAsia="ja-JP"/>
        </w:rPr>
        <w:instrText xml:space="preserve"> REF _Ref158233005 \h </w:instrText>
      </w:r>
      <w:r w:rsidR="000C64C8">
        <w:rPr>
          <w:lang w:eastAsia="ja-JP"/>
        </w:rPr>
      </w:r>
      <w:r w:rsidR="000C64C8">
        <w:rPr>
          <w:lang w:eastAsia="ja-JP"/>
        </w:rPr>
        <w:fldChar w:fldCharType="separate"/>
      </w:r>
      <w:r w:rsidR="00E01573">
        <w:t xml:space="preserve">Table </w:t>
      </w:r>
      <w:r w:rsidR="00E01573">
        <w:rPr>
          <w:noProof/>
        </w:rPr>
        <w:t>4</w:t>
      </w:r>
      <w:r w:rsidR="000C64C8">
        <w:rPr>
          <w:lang w:eastAsia="ja-JP"/>
        </w:rPr>
        <w:fldChar w:fldCharType="end"/>
      </w:r>
      <w:r w:rsidRPr="00596FC7">
        <w:rPr>
          <w:lang w:eastAsia="ja-JP"/>
        </w:rPr>
        <w:t xml:space="preserve"> for atlas tiles with </w:t>
      </w:r>
      <w:proofErr w:type="spellStart"/>
      <w:r w:rsidRPr="00596FC7">
        <w:rPr>
          <w:lang w:eastAsia="ja-JP"/>
        </w:rPr>
        <w:t>ath_type</w:t>
      </w:r>
      <w:proofErr w:type="spellEnd"/>
      <w:r w:rsidRPr="00596FC7">
        <w:rPr>
          <w:lang w:eastAsia="ja-JP"/>
        </w:rPr>
        <w:t xml:space="preserve"> equal to I</w:t>
      </w:r>
      <w:r w:rsidRPr="00596FC7">
        <w:t>_TILE</w:t>
      </w:r>
      <w:r w:rsidRPr="00596FC7">
        <w:rPr>
          <w:lang w:eastAsia="ja-JP"/>
        </w:rPr>
        <w:t xml:space="preserve">, </w:t>
      </w:r>
      <w:r w:rsidR="000C64C8">
        <w:rPr>
          <w:lang w:eastAsia="ja-JP"/>
        </w:rPr>
        <w:t xml:space="preserve">in </w:t>
      </w:r>
      <w:r w:rsidR="000C64C8">
        <w:rPr>
          <w:lang w:eastAsia="ja-JP"/>
        </w:rPr>
        <w:fldChar w:fldCharType="begin"/>
      </w:r>
      <w:r w:rsidR="000C64C8">
        <w:rPr>
          <w:lang w:eastAsia="ja-JP"/>
        </w:rPr>
        <w:instrText xml:space="preserve"> REF _Ref158233058 \h </w:instrText>
      </w:r>
      <w:r w:rsidR="000C64C8">
        <w:rPr>
          <w:lang w:eastAsia="ja-JP"/>
        </w:rPr>
      </w:r>
      <w:r w:rsidR="000C64C8">
        <w:rPr>
          <w:lang w:eastAsia="ja-JP"/>
        </w:rPr>
        <w:fldChar w:fldCharType="separate"/>
      </w:r>
      <w:r w:rsidR="00E01573" w:rsidRPr="00596FC7">
        <w:t xml:space="preserve">Table </w:t>
      </w:r>
      <w:r w:rsidR="00E01573">
        <w:rPr>
          <w:noProof/>
        </w:rPr>
        <w:t>5</w:t>
      </w:r>
      <w:r w:rsidR="000C64C8">
        <w:rPr>
          <w:lang w:eastAsia="ja-JP"/>
        </w:rPr>
        <w:fldChar w:fldCharType="end"/>
      </w:r>
      <w:r w:rsidRPr="00596FC7">
        <w:rPr>
          <w:lang w:eastAsia="ja-JP"/>
        </w:rPr>
        <w:t xml:space="preserve"> for atlas tiles with </w:t>
      </w:r>
      <w:proofErr w:type="spellStart"/>
      <w:r w:rsidRPr="00596FC7">
        <w:rPr>
          <w:lang w:eastAsia="ja-JP"/>
        </w:rPr>
        <w:t>ath_type</w:t>
      </w:r>
      <w:proofErr w:type="spellEnd"/>
      <w:r w:rsidRPr="00596FC7">
        <w:rPr>
          <w:lang w:eastAsia="ja-JP"/>
        </w:rPr>
        <w:t xml:space="preserve"> equal to P</w:t>
      </w:r>
      <w:r w:rsidRPr="00596FC7">
        <w:t>_TILE</w:t>
      </w:r>
      <w:r w:rsidRPr="00596FC7">
        <w:rPr>
          <w:lang w:eastAsia="ja-JP"/>
        </w:rPr>
        <w:t xml:space="preserve">, and </w:t>
      </w:r>
      <w:r w:rsidR="000C64C8">
        <w:rPr>
          <w:lang w:eastAsia="ja-JP"/>
        </w:rPr>
        <w:t xml:space="preserve">in </w:t>
      </w:r>
      <w:r w:rsidR="000C64C8">
        <w:rPr>
          <w:lang w:eastAsia="ja-JP"/>
        </w:rPr>
        <w:fldChar w:fldCharType="begin"/>
      </w:r>
      <w:r w:rsidR="000C64C8">
        <w:rPr>
          <w:lang w:eastAsia="ja-JP"/>
        </w:rPr>
        <w:instrText xml:space="preserve"> REF _Ref158233094 \h </w:instrText>
      </w:r>
      <w:r w:rsidR="000C64C8">
        <w:rPr>
          <w:lang w:eastAsia="ja-JP"/>
        </w:rPr>
      </w:r>
      <w:r w:rsidR="000C64C8">
        <w:rPr>
          <w:lang w:eastAsia="ja-JP"/>
        </w:rPr>
        <w:fldChar w:fldCharType="separate"/>
      </w:r>
      <w:r w:rsidR="00E01573" w:rsidRPr="00596FC7">
        <w:t xml:space="preserve">Table </w:t>
      </w:r>
      <w:r w:rsidR="00E01573">
        <w:rPr>
          <w:noProof/>
        </w:rPr>
        <w:t>6</w:t>
      </w:r>
      <w:r w:rsidR="000C64C8">
        <w:rPr>
          <w:lang w:eastAsia="ja-JP"/>
        </w:rPr>
        <w:fldChar w:fldCharType="end"/>
      </w:r>
      <w:r w:rsidRPr="00596FC7">
        <w:rPr>
          <w:lang w:eastAsia="ja-JP"/>
        </w:rPr>
        <w:t xml:space="preserve"> for atlas tiles with </w:t>
      </w:r>
      <w:proofErr w:type="spellStart"/>
      <w:r w:rsidRPr="00596FC7">
        <w:rPr>
          <w:lang w:eastAsia="ja-JP"/>
        </w:rPr>
        <w:t>ath_type</w:t>
      </w:r>
      <w:proofErr w:type="spellEnd"/>
      <w:r w:rsidRPr="00596FC7">
        <w:rPr>
          <w:lang w:eastAsia="ja-JP"/>
        </w:rPr>
        <w:t xml:space="preserve"> equal to SKIP</w:t>
      </w:r>
      <w:r w:rsidRPr="00596FC7">
        <w:t>_TILE</w:t>
      </w:r>
      <w:r w:rsidRPr="00596FC7">
        <w:rPr>
          <w:lang w:eastAsia="ja-JP"/>
        </w:rPr>
        <w:t xml:space="preserve">. </w:t>
      </w:r>
      <w:r w:rsidRPr="00596FC7">
        <w:rPr>
          <w:bCs/>
        </w:rPr>
        <w:t xml:space="preserve">When not present, the value of </w:t>
      </w:r>
      <w:proofErr w:type="spellStart"/>
      <w:r w:rsidRPr="00596FC7">
        <w:rPr>
          <w:bCs/>
          <w:lang w:eastAsia="ja-JP"/>
        </w:rPr>
        <w:t>atdu_</w:t>
      </w:r>
      <w:r>
        <w:rPr>
          <w:bCs/>
          <w:lang w:eastAsia="ja-JP"/>
        </w:rPr>
        <w:t>mesh</w:t>
      </w:r>
      <w:r w:rsidRPr="00596FC7">
        <w:rPr>
          <w:bCs/>
          <w:lang w:eastAsia="ja-JP"/>
        </w:rPr>
        <w:t>patch_</w:t>
      </w:r>
      <w:proofErr w:type="gramStart"/>
      <w:r w:rsidRPr="00596FC7">
        <w:rPr>
          <w:bCs/>
          <w:lang w:eastAsia="ja-JP"/>
        </w:rPr>
        <w:t>mode</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bCs/>
        </w:rPr>
        <w:t>[ p ] is inferred to be equal to P_SKIP. Modes indicated as reserved shall not be present in bitstreams conforming to this version of this document.</w:t>
      </w:r>
    </w:p>
    <w:p w14:paraId="3C0E622F" w14:textId="11BA6027" w:rsidR="000C64C8" w:rsidRDefault="000C64C8" w:rsidP="00D25A09">
      <w:pPr>
        <w:pStyle w:val="Caption"/>
      </w:pPr>
      <w:bookmarkStart w:id="691" w:name="_Ref158233005"/>
      <w:r>
        <w:lastRenderedPageBreak/>
        <w:t xml:space="preserve">Table </w:t>
      </w:r>
      <w:r w:rsidR="00EA0D1F">
        <w:fldChar w:fldCharType="begin"/>
      </w:r>
      <w:r w:rsidR="00EA0D1F">
        <w:instrText xml:space="preserve"> SEQ Table \* ARABIC \s 1 </w:instrText>
      </w:r>
      <w:r w:rsidR="00EA0D1F">
        <w:fldChar w:fldCharType="separate"/>
      </w:r>
      <w:r w:rsidR="00E01573">
        <w:rPr>
          <w:noProof/>
        </w:rPr>
        <w:t>4</w:t>
      </w:r>
      <w:r w:rsidR="00EA0D1F">
        <w:fldChar w:fldCharType="end"/>
      </w:r>
      <w:bookmarkEnd w:id="691"/>
      <w:r w:rsidRPr="00596FC7">
        <w:rPr>
          <w:rFonts w:cs="Calibri"/>
        </w:rPr>
        <w:t> </w:t>
      </w:r>
      <w:r w:rsidRPr="00596FC7">
        <w:t>– </w:t>
      </w:r>
      <w:proofErr w:type="spellStart"/>
      <w:r>
        <w:t>Meshp</w:t>
      </w:r>
      <w:r w:rsidRPr="00596FC7">
        <w:t>atch</w:t>
      </w:r>
      <w:proofErr w:type="spellEnd"/>
      <w:r w:rsidRPr="00596FC7">
        <w:t xml:space="preserve"> modes for I_TILE type atlas tiles</w:t>
      </w:r>
    </w:p>
    <w:tbl>
      <w:tblPr>
        <w:tblStyle w:val="TableGrid"/>
        <w:tblW w:w="5000" w:type="pct"/>
        <w:jc w:val="center"/>
        <w:tblLook w:val="04A0" w:firstRow="1" w:lastRow="0" w:firstColumn="1" w:lastColumn="0" w:noHBand="0" w:noVBand="1"/>
      </w:tblPr>
      <w:tblGrid>
        <w:gridCol w:w="3733"/>
        <w:gridCol w:w="1469"/>
        <w:gridCol w:w="4539"/>
      </w:tblGrid>
      <w:tr w:rsidR="00985DA9" w:rsidRPr="00596FC7" w14:paraId="22336C33" w14:textId="77777777" w:rsidTr="00D25A09">
        <w:trPr>
          <w:jc w:val="center"/>
        </w:trPr>
        <w:tc>
          <w:tcPr>
            <w:tcW w:w="1916" w:type="pct"/>
          </w:tcPr>
          <w:p w14:paraId="5B056957" w14:textId="77777777" w:rsidR="00985DA9" w:rsidRPr="00596FC7" w:rsidRDefault="00985DA9" w:rsidP="006E302F">
            <w:pPr>
              <w:spacing w:before="120"/>
              <w:jc w:val="center"/>
              <w:rPr>
                <w:b/>
                <w:color w:val="000000"/>
              </w:rPr>
            </w:pPr>
            <w:proofErr w:type="spellStart"/>
            <w:r w:rsidRPr="00596FC7">
              <w:rPr>
                <w:b/>
                <w:color w:val="000000" w:themeColor="text1"/>
              </w:rPr>
              <w:t>atdu_</w:t>
            </w:r>
            <w:r>
              <w:rPr>
                <w:b/>
                <w:color w:val="000000" w:themeColor="text1"/>
              </w:rPr>
              <w:t>mesh</w:t>
            </w:r>
            <w:r w:rsidRPr="00596FC7">
              <w:rPr>
                <w:b/>
                <w:color w:val="000000" w:themeColor="text1"/>
              </w:rPr>
              <w:t>patch_</w:t>
            </w:r>
            <w:proofErr w:type="gramStart"/>
            <w:r w:rsidRPr="00596FC7">
              <w:rPr>
                <w:b/>
                <w:color w:val="000000" w:themeColor="text1"/>
              </w:rPr>
              <w:t>mode</w:t>
            </w:r>
            <w:proofErr w:type="spellEnd"/>
            <w:r w:rsidRPr="00596FC7">
              <w:rPr>
                <w:b/>
                <w:color w:val="000000"/>
              </w:rPr>
              <w:t>[</w:t>
            </w:r>
            <w:proofErr w:type="gramEnd"/>
            <w:r w:rsidRPr="00596FC7">
              <w:rPr>
                <w:b/>
                <w:color w:val="000000"/>
              </w:rPr>
              <w:t> </w:t>
            </w:r>
            <w:proofErr w:type="spellStart"/>
            <w:r w:rsidRPr="00596FC7">
              <w:rPr>
                <w:b/>
                <w:color w:val="000000" w:themeColor="text1"/>
              </w:rPr>
              <w:t>tileID</w:t>
            </w:r>
            <w:proofErr w:type="spellEnd"/>
            <w:r w:rsidRPr="00596FC7">
              <w:rPr>
                <w:b/>
                <w:color w:val="000000"/>
              </w:rPr>
              <w:t> ][ p ]</w:t>
            </w:r>
          </w:p>
        </w:tc>
        <w:tc>
          <w:tcPr>
            <w:tcW w:w="754" w:type="pct"/>
          </w:tcPr>
          <w:p w14:paraId="79A714F4" w14:textId="77777777" w:rsidR="00985DA9" w:rsidRPr="00596FC7" w:rsidRDefault="00985DA9" w:rsidP="006E302F">
            <w:pPr>
              <w:spacing w:before="120"/>
              <w:jc w:val="center"/>
              <w:rPr>
                <w:b/>
                <w:color w:val="000000" w:themeColor="text1"/>
              </w:rPr>
            </w:pPr>
            <w:r w:rsidRPr="00596FC7">
              <w:rPr>
                <w:b/>
                <w:color w:val="000000" w:themeColor="text1"/>
              </w:rPr>
              <w:t>Identifier</w:t>
            </w:r>
          </w:p>
        </w:tc>
        <w:tc>
          <w:tcPr>
            <w:tcW w:w="2330" w:type="pct"/>
          </w:tcPr>
          <w:p w14:paraId="19DBD97E" w14:textId="77777777" w:rsidR="00985DA9" w:rsidRPr="00596FC7" w:rsidRDefault="00985DA9" w:rsidP="006E302F">
            <w:pPr>
              <w:spacing w:before="120"/>
              <w:rPr>
                <w:b/>
                <w:color w:val="000000" w:themeColor="text1"/>
              </w:rPr>
            </w:pPr>
            <w:r w:rsidRPr="00596FC7">
              <w:rPr>
                <w:b/>
                <w:color w:val="000000" w:themeColor="text1"/>
              </w:rPr>
              <w:t>Description</w:t>
            </w:r>
          </w:p>
        </w:tc>
      </w:tr>
      <w:tr w:rsidR="00985DA9" w:rsidRPr="00596FC7" w14:paraId="5063AC8B" w14:textId="77777777" w:rsidTr="00D25A09">
        <w:trPr>
          <w:jc w:val="center"/>
        </w:trPr>
        <w:tc>
          <w:tcPr>
            <w:tcW w:w="1916" w:type="pct"/>
          </w:tcPr>
          <w:p w14:paraId="29CAA790" w14:textId="77777777" w:rsidR="00985DA9" w:rsidRPr="00596FC7" w:rsidRDefault="00985DA9" w:rsidP="006E302F">
            <w:pPr>
              <w:spacing w:before="120"/>
              <w:jc w:val="center"/>
              <w:rPr>
                <w:color w:val="000000" w:themeColor="text1"/>
              </w:rPr>
            </w:pPr>
            <w:r w:rsidRPr="00596FC7">
              <w:rPr>
                <w:color w:val="000000" w:themeColor="text1"/>
              </w:rPr>
              <w:t>0</w:t>
            </w:r>
          </w:p>
        </w:tc>
        <w:tc>
          <w:tcPr>
            <w:tcW w:w="754" w:type="pct"/>
          </w:tcPr>
          <w:p w14:paraId="5E8AFA48"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I_INTRA</w:t>
            </w:r>
          </w:p>
        </w:tc>
        <w:tc>
          <w:tcPr>
            <w:tcW w:w="2330" w:type="pct"/>
          </w:tcPr>
          <w:p w14:paraId="14B07420" w14:textId="77777777" w:rsidR="00985DA9" w:rsidRPr="00596FC7" w:rsidRDefault="00985DA9" w:rsidP="006E302F">
            <w:pPr>
              <w:spacing w:before="120"/>
              <w:rPr>
                <w:color w:val="000000" w:themeColor="text1"/>
                <w:lang w:eastAsia="ko-KR"/>
              </w:rPr>
            </w:pPr>
            <w:r w:rsidRPr="00596FC7">
              <w:rPr>
                <w:color w:val="000000" w:themeColor="text1"/>
                <w:lang w:eastAsia="ko-KR"/>
              </w:rPr>
              <w:t xml:space="preserve">Non-predicted </w:t>
            </w:r>
            <w:proofErr w:type="spellStart"/>
            <w:r>
              <w:rPr>
                <w:color w:val="000000" w:themeColor="text1"/>
                <w:lang w:eastAsia="ko-KR"/>
              </w:rPr>
              <w:t>mesh</w:t>
            </w:r>
            <w:r w:rsidRPr="00596FC7">
              <w:rPr>
                <w:color w:val="000000" w:themeColor="text1"/>
                <w:lang w:eastAsia="ko-KR"/>
              </w:rPr>
              <w:t>patch</w:t>
            </w:r>
            <w:proofErr w:type="spellEnd"/>
            <w:r w:rsidRPr="00596FC7">
              <w:rPr>
                <w:color w:val="000000" w:themeColor="text1"/>
                <w:lang w:eastAsia="ko-KR"/>
              </w:rPr>
              <w:t xml:space="preserve"> mode</w:t>
            </w:r>
          </w:p>
        </w:tc>
      </w:tr>
      <w:tr w:rsidR="00985DA9" w:rsidRPr="00596FC7" w14:paraId="7BB5ED90" w14:textId="77777777" w:rsidTr="00D25A09">
        <w:trPr>
          <w:jc w:val="center"/>
        </w:trPr>
        <w:tc>
          <w:tcPr>
            <w:tcW w:w="1916" w:type="pct"/>
          </w:tcPr>
          <w:p w14:paraId="1ADF1DD3" w14:textId="77777777" w:rsidR="00985DA9" w:rsidRPr="00596FC7" w:rsidRDefault="00985DA9" w:rsidP="006E302F">
            <w:pPr>
              <w:spacing w:before="120"/>
              <w:jc w:val="center"/>
              <w:rPr>
                <w:color w:val="000000" w:themeColor="text1"/>
              </w:rPr>
            </w:pPr>
            <w:r>
              <w:rPr>
                <w:color w:val="000000" w:themeColor="text1"/>
              </w:rPr>
              <w:t>1</w:t>
            </w:r>
            <w:r w:rsidRPr="00596FC7">
              <w:rPr>
                <w:color w:val="000000" w:themeColor="text1"/>
              </w:rPr>
              <w:t>-13</w:t>
            </w:r>
          </w:p>
        </w:tc>
        <w:tc>
          <w:tcPr>
            <w:tcW w:w="754" w:type="pct"/>
          </w:tcPr>
          <w:p w14:paraId="7C87EC82"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I_RESERVED</w:t>
            </w:r>
          </w:p>
        </w:tc>
        <w:tc>
          <w:tcPr>
            <w:tcW w:w="2330" w:type="pct"/>
          </w:tcPr>
          <w:p w14:paraId="058934A9" w14:textId="77777777" w:rsidR="00985DA9" w:rsidRPr="00596FC7" w:rsidRDefault="00985DA9" w:rsidP="006E302F">
            <w:pPr>
              <w:spacing w:before="120"/>
              <w:rPr>
                <w:color w:val="000000" w:themeColor="text1"/>
                <w:lang w:eastAsia="ko-KR"/>
              </w:rPr>
            </w:pPr>
            <w:r w:rsidRPr="00596FC7">
              <w:rPr>
                <w:color w:val="000000" w:themeColor="text1"/>
                <w:lang w:eastAsia="ko-KR"/>
              </w:rPr>
              <w:t>Reserved modes for future use by ISO/IEC</w:t>
            </w:r>
          </w:p>
        </w:tc>
      </w:tr>
      <w:tr w:rsidR="00985DA9" w:rsidRPr="00596FC7" w14:paraId="4FE3E4D2" w14:textId="77777777" w:rsidTr="00D25A09">
        <w:trPr>
          <w:jc w:val="center"/>
        </w:trPr>
        <w:tc>
          <w:tcPr>
            <w:tcW w:w="1916" w:type="pct"/>
          </w:tcPr>
          <w:p w14:paraId="0D67BA08" w14:textId="77777777" w:rsidR="00985DA9" w:rsidRPr="00596FC7" w:rsidRDefault="00985DA9" w:rsidP="006E302F">
            <w:pPr>
              <w:spacing w:before="120"/>
              <w:jc w:val="center"/>
              <w:rPr>
                <w:color w:val="000000" w:themeColor="text1"/>
              </w:rPr>
            </w:pPr>
            <w:r w:rsidRPr="00596FC7">
              <w:rPr>
                <w:color w:val="000000" w:themeColor="text1"/>
              </w:rPr>
              <w:t>14</w:t>
            </w:r>
          </w:p>
        </w:tc>
        <w:tc>
          <w:tcPr>
            <w:tcW w:w="754" w:type="pct"/>
          </w:tcPr>
          <w:p w14:paraId="5F587D2D"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I_END</w:t>
            </w:r>
          </w:p>
        </w:tc>
        <w:tc>
          <w:tcPr>
            <w:tcW w:w="2330" w:type="pct"/>
          </w:tcPr>
          <w:p w14:paraId="60C710FF" w14:textId="77777777" w:rsidR="00985DA9" w:rsidRPr="00596FC7" w:rsidRDefault="00985DA9" w:rsidP="006E302F">
            <w:pPr>
              <w:spacing w:before="120"/>
              <w:rPr>
                <w:color w:val="000000" w:themeColor="text1"/>
                <w:lang w:eastAsia="ko-KR"/>
              </w:rPr>
            </w:pPr>
            <w:proofErr w:type="spellStart"/>
            <w:r>
              <w:rPr>
                <w:color w:val="000000" w:themeColor="text1"/>
                <w:lang w:eastAsia="ko-KR"/>
              </w:rPr>
              <w:t>Meshp</w:t>
            </w:r>
            <w:r w:rsidRPr="00596FC7">
              <w:rPr>
                <w:color w:val="000000" w:themeColor="text1"/>
                <w:lang w:eastAsia="ko-KR"/>
              </w:rPr>
              <w:t>atch</w:t>
            </w:r>
            <w:proofErr w:type="spellEnd"/>
            <w:r w:rsidRPr="00596FC7">
              <w:rPr>
                <w:color w:val="000000" w:themeColor="text1"/>
                <w:lang w:eastAsia="ko-KR"/>
              </w:rPr>
              <w:t xml:space="preserve"> termination mode</w:t>
            </w:r>
          </w:p>
        </w:tc>
      </w:tr>
    </w:tbl>
    <w:p w14:paraId="74CE327D" w14:textId="728E6835" w:rsidR="00985DA9" w:rsidRPr="00596FC7" w:rsidRDefault="00985DA9" w:rsidP="00985DA9">
      <w:pPr>
        <w:pStyle w:val="Caption"/>
        <w:rPr>
          <w:lang w:eastAsia="ja-JP"/>
        </w:rPr>
      </w:pPr>
      <w:bookmarkStart w:id="692" w:name="_Ref882696"/>
      <w:bookmarkStart w:id="693" w:name="_Ref158233058"/>
      <w:r w:rsidRPr="00596FC7">
        <w:t xml:space="preserve">Table </w:t>
      </w:r>
      <w:r w:rsidR="00EA0D1F">
        <w:fldChar w:fldCharType="begin"/>
      </w:r>
      <w:r w:rsidR="00EA0D1F">
        <w:instrText xml:space="preserve"> SEQ Table \* ARABIC \s 1 </w:instrText>
      </w:r>
      <w:r w:rsidR="00EA0D1F">
        <w:fldChar w:fldCharType="separate"/>
      </w:r>
      <w:r w:rsidR="00E01573">
        <w:rPr>
          <w:noProof/>
        </w:rPr>
        <w:t>5</w:t>
      </w:r>
      <w:r w:rsidR="00EA0D1F">
        <w:fldChar w:fldCharType="end"/>
      </w:r>
      <w:bookmarkEnd w:id="692"/>
      <w:bookmarkEnd w:id="693"/>
      <w:r w:rsidRPr="00596FC7">
        <w:rPr>
          <w:rFonts w:cs="Calibri"/>
        </w:rPr>
        <w:t> </w:t>
      </w:r>
      <w:r w:rsidRPr="00596FC7">
        <w:t>– </w:t>
      </w:r>
      <w:proofErr w:type="spellStart"/>
      <w:r>
        <w:t>Meshp</w:t>
      </w:r>
      <w:r w:rsidRPr="00596FC7">
        <w:t>atch</w:t>
      </w:r>
      <w:proofErr w:type="spellEnd"/>
      <w:r w:rsidRPr="00596FC7">
        <w:t xml:space="preserve"> modes for P_TILE type atlas tiles</w:t>
      </w:r>
    </w:p>
    <w:tbl>
      <w:tblPr>
        <w:tblStyle w:val="TableGrid"/>
        <w:tblW w:w="0" w:type="auto"/>
        <w:jc w:val="center"/>
        <w:tblLook w:val="04A0" w:firstRow="1" w:lastRow="0" w:firstColumn="1" w:lastColumn="0" w:noHBand="0" w:noVBand="1"/>
      </w:tblPr>
      <w:tblGrid>
        <w:gridCol w:w="3733"/>
        <w:gridCol w:w="1463"/>
        <w:gridCol w:w="4173"/>
      </w:tblGrid>
      <w:tr w:rsidR="00985DA9" w:rsidRPr="00596FC7" w14:paraId="0E89F06B" w14:textId="77777777" w:rsidTr="006E302F">
        <w:trPr>
          <w:jc w:val="center"/>
        </w:trPr>
        <w:tc>
          <w:tcPr>
            <w:tcW w:w="0" w:type="auto"/>
          </w:tcPr>
          <w:p w14:paraId="2573DC53" w14:textId="77777777" w:rsidR="00985DA9" w:rsidRPr="00596FC7" w:rsidRDefault="00985DA9" w:rsidP="006E302F">
            <w:pPr>
              <w:spacing w:before="120"/>
              <w:jc w:val="center"/>
              <w:rPr>
                <w:b/>
                <w:color w:val="000000" w:themeColor="text1"/>
              </w:rPr>
            </w:pPr>
            <w:proofErr w:type="spellStart"/>
            <w:r w:rsidRPr="00596FC7">
              <w:rPr>
                <w:b/>
                <w:color w:val="000000" w:themeColor="text1"/>
              </w:rPr>
              <w:t>atdu_</w:t>
            </w:r>
            <w:r>
              <w:rPr>
                <w:b/>
                <w:color w:val="000000" w:themeColor="text1"/>
              </w:rPr>
              <w:t>mesh</w:t>
            </w:r>
            <w:r w:rsidRPr="00596FC7">
              <w:rPr>
                <w:b/>
                <w:color w:val="000000" w:themeColor="text1"/>
              </w:rPr>
              <w:t>patch_</w:t>
            </w:r>
            <w:proofErr w:type="gramStart"/>
            <w:r w:rsidRPr="00596FC7">
              <w:rPr>
                <w:b/>
                <w:color w:val="000000" w:themeColor="text1"/>
              </w:rPr>
              <w:t>mode</w:t>
            </w:r>
            <w:proofErr w:type="spellEnd"/>
            <w:r w:rsidRPr="00596FC7">
              <w:rPr>
                <w:b/>
                <w:color w:val="000000"/>
              </w:rPr>
              <w:t>[</w:t>
            </w:r>
            <w:proofErr w:type="gramEnd"/>
            <w:r w:rsidRPr="00596FC7">
              <w:rPr>
                <w:b/>
                <w:color w:val="000000"/>
              </w:rPr>
              <w:t> </w:t>
            </w:r>
            <w:proofErr w:type="spellStart"/>
            <w:r w:rsidRPr="00596FC7">
              <w:rPr>
                <w:b/>
                <w:color w:val="000000" w:themeColor="text1"/>
              </w:rPr>
              <w:t>tileID</w:t>
            </w:r>
            <w:proofErr w:type="spellEnd"/>
            <w:r w:rsidRPr="00596FC7">
              <w:rPr>
                <w:b/>
                <w:color w:val="000000"/>
              </w:rPr>
              <w:t> ][ p ]</w:t>
            </w:r>
          </w:p>
        </w:tc>
        <w:tc>
          <w:tcPr>
            <w:tcW w:w="0" w:type="auto"/>
          </w:tcPr>
          <w:p w14:paraId="68D819D1" w14:textId="77777777" w:rsidR="00985DA9" w:rsidRPr="00596FC7" w:rsidRDefault="00985DA9" w:rsidP="006E302F">
            <w:pPr>
              <w:spacing w:before="120"/>
              <w:jc w:val="center"/>
              <w:rPr>
                <w:b/>
                <w:color w:val="000000" w:themeColor="text1"/>
              </w:rPr>
            </w:pPr>
            <w:r w:rsidRPr="00596FC7">
              <w:rPr>
                <w:b/>
                <w:color w:val="000000" w:themeColor="text1"/>
              </w:rPr>
              <w:t>Identifier</w:t>
            </w:r>
          </w:p>
        </w:tc>
        <w:tc>
          <w:tcPr>
            <w:tcW w:w="0" w:type="auto"/>
          </w:tcPr>
          <w:p w14:paraId="45635392" w14:textId="77777777" w:rsidR="00985DA9" w:rsidRPr="00596FC7" w:rsidRDefault="00985DA9" w:rsidP="006E302F">
            <w:pPr>
              <w:spacing w:before="120"/>
              <w:rPr>
                <w:b/>
                <w:color w:val="000000" w:themeColor="text1"/>
              </w:rPr>
            </w:pPr>
            <w:r w:rsidRPr="00596FC7">
              <w:rPr>
                <w:b/>
                <w:color w:val="000000" w:themeColor="text1"/>
              </w:rPr>
              <w:t>Description</w:t>
            </w:r>
          </w:p>
        </w:tc>
      </w:tr>
      <w:tr w:rsidR="00985DA9" w:rsidRPr="00596FC7" w14:paraId="434A73F9" w14:textId="77777777" w:rsidTr="006E302F">
        <w:trPr>
          <w:jc w:val="center"/>
        </w:trPr>
        <w:tc>
          <w:tcPr>
            <w:tcW w:w="0" w:type="auto"/>
          </w:tcPr>
          <w:p w14:paraId="5CD8ED52" w14:textId="77777777" w:rsidR="00985DA9" w:rsidRPr="00596FC7" w:rsidRDefault="00985DA9" w:rsidP="006E302F">
            <w:pPr>
              <w:spacing w:before="120"/>
              <w:jc w:val="center"/>
              <w:rPr>
                <w:color w:val="000000" w:themeColor="text1"/>
              </w:rPr>
            </w:pPr>
            <w:r w:rsidRPr="00596FC7">
              <w:rPr>
                <w:color w:val="000000" w:themeColor="text1"/>
              </w:rPr>
              <w:t>0</w:t>
            </w:r>
          </w:p>
        </w:tc>
        <w:tc>
          <w:tcPr>
            <w:tcW w:w="0" w:type="auto"/>
          </w:tcPr>
          <w:p w14:paraId="09154254"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P_SKIP</w:t>
            </w:r>
          </w:p>
        </w:tc>
        <w:tc>
          <w:tcPr>
            <w:tcW w:w="0" w:type="auto"/>
          </w:tcPr>
          <w:p w14:paraId="0F9E3456" w14:textId="77777777" w:rsidR="00985DA9" w:rsidRPr="00596FC7" w:rsidRDefault="00985DA9" w:rsidP="006E302F">
            <w:pPr>
              <w:spacing w:before="120"/>
              <w:rPr>
                <w:color w:val="000000" w:themeColor="text1"/>
                <w:lang w:eastAsia="ko-KR"/>
              </w:rPr>
            </w:pPr>
            <w:proofErr w:type="spellStart"/>
            <w:r>
              <w:rPr>
                <w:color w:val="000000" w:themeColor="text1"/>
                <w:lang w:eastAsia="ko-KR"/>
              </w:rPr>
              <w:t>Meshp</w:t>
            </w:r>
            <w:r w:rsidRPr="00596FC7">
              <w:rPr>
                <w:color w:val="000000" w:themeColor="text1"/>
                <w:lang w:eastAsia="ko-KR"/>
              </w:rPr>
              <w:t>atch</w:t>
            </w:r>
            <w:proofErr w:type="spellEnd"/>
            <w:r w:rsidRPr="00596FC7">
              <w:rPr>
                <w:color w:val="000000" w:themeColor="text1"/>
                <w:lang w:eastAsia="ko-KR"/>
              </w:rPr>
              <w:t xml:space="preserve"> Skip mode</w:t>
            </w:r>
          </w:p>
        </w:tc>
      </w:tr>
      <w:tr w:rsidR="00985DA9" w:rsidRPr="00596FC7" w14:paraId="25F6CFB5" w14:textId="77777777" w:rsidTr="006E302F">
        <w:trPr>
          <w:jc w:val="center"/>
        </w:trPr>
        <w:tc>
          <w:tcPr>
            <w:tcW w:w="0" w:type="auto"/>
          </w:tcPr>
          <w:p w14:paraId="1A500228" w14:textId="77777777" w:rsidR="00985DA9" w:rsidRPr="00596FC7" w:rsidRDefault="00985DA9" w:rsidP="006E302F">
            <w:pPr>
              <w:spacing w:before="120"/>
              <w:jc w:val="center"/>
              <w:rPr>
                <w:color w:val="000000" w:themeColor="text1"/>
              </w:rPr>
            </w:pPr>
            <w:r w:rsidRPr="00596FC7">
              <w:rPr>
                <w:color w:val="000000" w:themeColor="text1"/>
              </w:rPr>
              <w:t>1</w:t>
            </w:r>
          </w:p>
        </w:tc>
        <w:tc>
          <w:tcPr>
            <w:tcW w:w="0" w:type="auto"/>
          </w:tcPr>
          <w:p w14:paraId="0A6F8530"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P_MERGE</w:t>
            </w:r>
          </w:p>
        </w:tc>
        <w:tc>
          <w:tcPr>
            <w:tcW w:w="0" w:type="auto"/>
          </w:tcPr>
          <w:p w14:paraId="73552EF1" w14:textId="77777777" w:rsidR="00985DA9" w:rsidRPr="00596FC7" w:rsidRDefault="00985DA9" w:rsidP="006E302F">
            <w:pPr>
              <w:spacing w:before="120"/>
              <w:rPr>
                <w:color w:val="000000" w:themeColor="text1"/>
                <w:lang w:eastAsia="ko-KR"/>
              </w:rPr>
            </w:pPr>
            <w:proofErr w:type="spellStart"/>
            <w:r>
              <w:rPr>
                <w:color w:val="000000" w:themeColor="text1"/>
                <w:lang w:eastAsia="ko-KR"/>
              </w:rPr>
              <w:t>Meshp</w:t>
            </w:r>
            <w:r w:rsidRPr="00596FC7">
              <w:rPr>
                <w:color w:val="000000" w:themeColor="text1"/>
                <w:lang w:eastAsia="ko-KR"/>
              </w:rPr>
              <w:t>atch</w:t>
            </w:r>
            <w:proofErr w:type="spellEnd"/>
            <w:r w:rsidRPr="00596FC7">
              <w:rPr>
                <w:color w:val="000000" w:themeColor="text1"/>
                <w:lang w:eastAsia="ko-KR"/>
              </w:rPr>
              <w:t xml:space="preserve"> Merge mode</w:t>
            </w:r>
          </w:p>
        </w:tc>
      </w:tr>
      <w:tr w:rsidR="00985DA9" w:rsidRPr="00596FC7" w14:paraId="7C08B88A" w14:textId="77777777" w:rsidTr="006E302F">
        <w:trPr>
          <w:jc w:val="center"/>
        </w:trPr>
        <w:tc>
          <w:tcPr>
            <w:tcW w:w="0" w:type="auto"/>
          </w:tcPr>
          <w:p w14:paraId="088B2BD9" w14:textId="77777777" w:rsidR="00985DA9" w:rsidRPr="00596FC7" w:rsidRDefault="00985DA9" w:rsidP="006E302F">
            <w:pPr>
              <w:spacing w:before="120"/>
              <w:jc w:val="center"/>
              <w:rPr>
                <w:color w:val="000000" w:themeColor="text1"/>
              </w:rPr>
            </w:pPr>
            <w:r w:rsidRPr="00596FC7">
              <w:rPr>
                <w:color w:val="000000" w:themeColor="text1"/>
              </w:rPr>
              <w:t>2</w:t>
            </w:r>
          </w:p>
        </w:tc>
        <w:tc>
          <w:tcPr>
            <w:tcW w:w="0" w:type="auto"/>
          </w:tcPr>
          <w:p w14:paraId="5E1DD62F"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P_INTER</w:t>
            </w:r>
          </w:p>
        </w:tc>
        <w:tc>
          <w:tcPr>
            <w:tcW w:w="0" w:type="auto"/>
          </w:tcPr>
          <w:p w14:paraId="39AEA550" w14:textId="77777777" w:rsidR="00985DA9" w:rsidRPr="00596FC7" w:rsidRDefault="00985DA9" w:rsidP="006E302F">
            <w:pPr>
              <w:spacing w:before="120"/>
              <w:rPr>
                <w:color w:val="000000" w:themeColor="text1"/>
                <w:lang w:eastAsia="ko-KR"/>
              </w:rPr>
            </w:pPr>
            <w:r w:rsidRPr="00596FC7">
              <w:rPr>
                <w:color w:val="000000" w:themeColor="text1"/>
                <w:lang w:eastAsia="ko-KR"/>
              </w:rPr>
              <w:t xml:space="preserve">Inter predicted </w:t>
            </w:r>
            <w:proofErr w:type="spellStart"/>
            <w:r>
              <w:rPr>
                <w:color w:val="000000" w:themeColor="text1"/>
                <w:lang w:eastAsia="ko-KR"/>
              </w:rPr>
              <w:t>Meshp</w:t>
            </w:r>
            <w:r w:rsidRPr="00596FC7">
              <w:rPr>
                <w:color w:val="000000" w:themeColor="text1"/>
                <w:lang w:eastAsia="ko-KR"/>
              </w:rPr>
              <w:t>atch</w:t>
            </w:r>
            <w:proofErr w:type="spellEnd"/>
            <w:r w:rsidRPr="00596FC7">
              <w:rPr>
                <w:color w:val="000000" w:themeColor="text1"/>
                <w:lang w:eastAsia="ko-KR"/>
              </w:rPr>
              <w:t xml:space="preserve"> mode</w:t>
            </w:r>
          </w:p>
        </w:tc>
      </w:tr>
      <w:tr w:rsidR="00985DA9" w:rsidRPr="00596FC7" w14:paraId="23CA4668" w14:textId="77777777" w:rsidTr="006E302F">
        <w:trPr>
          <w:jc w:val="center"/>
        </w:trPr>
        <w:tc>
          <w:tcPr>
            <w:tcW w:w="0" w:type="auto"/>
          </w:tcPr>
          <w:p w14:paraId="759C7519" w14:textId="77777777" w:rsidR="00985DA9" w:rsidRPr="00596FC7" w:rsidRDefault="00985DA9" w:rsidP="006E302F">
            <w:pPr>
              <w:spacing w:before="120"/>
              <w:jc w:val="center"/>
              <w:rPr>
                <w:color w:val="000000" w:themeColor="text1"/>
              </w:rPr>
            </w:pPr>
            <w:r w:rsidRPr="00596FC7">
              <w:rPr>
                <w:color w:val="000000" w:themeColor="text1"/>
              </w:rPr>
              <w:t>3</w:t>
            </w:r>
          </w:p>
        </w:tc>
        <w:tc>
          <w:tcPr>
            <w:tcW w:w="0" w:type="auto"/>
          </w:tcPr>
          <w:p w14:paraId="0E4540BD"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P_INTRA</w:t>
            </w:r>
          </w:p>
        </w:tc>
        <w:tc>
          <w:tcPr>
            <w:tcW w:w="0" w:type="auto"/>
          </w:tcPr>
          <w:p w14:paraId="11D1417E" w14:textId="77777777" w:rsidR="00985DA9" w:rsidRPr="00596FC7" w:rsidRDefault="00985DA9" w:rsidP="006E302F">
            <w:pPr>
              <w:spacing w:before="120"/>
              <w:rPr>
                <w:color w:val="000000" w:themeColor="text1"/>
                <w:lang w:eastAsia="ko-KR"/>
              </w:rPr>
            </w:pPr>
            <w:r w:rsidRPr="00596FC7">
              <w:rPr>
                <w:color w:val="000000" w:themeColor="text1"/>
                <w:lang w:eastAsia="ko-KR"/>
              </w:rPr>
              <w:t xml:space="preserve">Non-predicted </w:t>
            </w:r>
            <w:proofErr w:type="spellStart"/>
            <w:r>
              <w:rPr>
                <w:color w:val="000000" w:themeColor="text1"/>
                <w:lang w:eastAsia="ko-KR"/>
              </w:rPr>
              <w:t>Meshp</w:t>
            </w:r>
            <w:r w:rsidRPr="00596FC7">
              <w:rPr>
                <w:color w:val="000000" w:themeColor="text1"/>
                <w:lang w:eastAsia="ko-KR"/>
              </w:rPr>
              <w:t>atch</w:t>
            </w:r>
            <w:proofErr w:type="spellEnd"/>
            <w:r w:rsidRPr="00596FC7">
              <w:rPr>
                <w:color w:val="000000" w:themeColor="text1"/>
                <w:lang w:eastAsia="ko-KR"/>
              </w:rPr>
              <w:t xml:space="preserve"> mode</w:t>
            </w:r>
          </w:p>
        </w:tc>
      </w:tr>
      <w:tr w:rsidR="00985DA9" w:rsidRPr="00596FC7" w14:paraId="11A16336" w14:textId="77777777" w:rsidTr="006E302F">
        <w:trPr>
          <w:jc w:val="center"/>
        </w:trPr>
        <w:tc>
          <w:tcPr>
            <w:tcW w:w="0" w:type="auto"/>
          </w:tcPr>
          <w:p w14:paraId="21FBD023" w14:textId="77777777" w:rsidR="00985DA9" w:rsidRPr="00596FC7" w:rsidRDefault="00985DA9" w:rsidP="006E302F">
            <w:pPr>
              <w:spacing w:before="120"/>
              <w:jc w:val="center"/>
              <w:rPr>
                <w:color w:val="000000" w:themeColor="text1"/>
              </w:rPr>
            </w:pPr>
            <w:r>
              <w:rPr>
                <w:color w:val="000000" w:themeColor="text1"/>
              </w:rPr>
              <w:t>4</w:t>
            </w:r>
            <w:r w:rsidRPr="00596FC7">
              <w:rPr>
                <w:color w:val="000000" w:themeColor="text1"/>
              </w:rPr>
              <w:t>-13</w:t>
            </w:r>
          </w:p>
        </w:tc>
        <w:tc>
          <w:tcPr>
            <w:tcW w:w="0" w:type="auto"/>
          </w:tcPr>
          <w:p w14:paraId="546C85B6"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P_RESERVED</w:t>
            </w:r>
          </w:p>
        </w:tc>
        <w:tc>
          <w:tcPr>
            <w:tcW w:w="0" w:type="auto"/>
          </w:tcPr>
          <w:p w14:paraId="62527D64" w14:textId="77777777" w:rsidR="00985DA9" w:rsidRPr="00596FC7" w:rsidRDefault="00985DA9" w:rsidP="006E302F">
            <w:pPr>
              <w:spacing w:before="120"/>
              <w:rPr>
                <w:color w:val="000000" w:themeColor="text1"/>
                <w:lang w:eastAsia="ko-KR"/>
              </w:rPr>
            </w:pPr>
            <w:r w:rsidRPr="00596FC7">
              <w:rPr>
                <w:color w:val="000000" w:themeColor="text1"/>
                <w:lang w:eastAsia="ko-KR"/>
              </w:rPr>
              <w:t>Reserved modes for future use by ISO/IEC</w:t>
            </w:r>
          </w:p>
        </w:tc>
      </w:tr>
      <w:tr w:rsidR="00985DA9" w:rsidRPr="00596FC7" w14:paraId="5C7D9608" w14:textId="77777777" w:rsidTr="006E302F">
        <w:trPr>
          <w:jc w:val="center"/>
        </w:trPr>
        <w:tc>
          <w:tcPr>
            <w:tcW w:w="0" w:type="auto"/>
          </w:tcPr>
          <w:p w14:paraId="7767C816" w14:textId="77777777" w:rsidR="00985DA9" w:rsidRPr="00596FC7" w:rsidRDefault="00985DA9" w:rsidP="006E302F">
            <w:pPr>
              <w:spacing w:before="120"/>
              <w:jc w:val="center"/>
              <w:rPr>
                <w:color w:val="000000" w:themeColor="text1"/>
              </w:rPr>
            </w:pPr>
            <w:r w:rsidRPr="00596FC7">
              <w:rPr>
                <w:color w:val="000000" w:themeColor="text1"/>
              </w:rPr>
              <w:t>14</w:t>
            </w:r>
          </w:p>
        </w:tc>
        <w:tc>
          <w:tcPr>
            <w:tcW w:w="0" w:type="auto"/>
          </w:tcPr>
          <w:p w14:paraId="6373DA0B"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P_END</w:t>
            </w:r>
          </w:p>
        </w:tc>
        <w:tc>
          <w:tcPr>
            <w:tcW w:w="0" w:type="auto"/>
          </w:tcPr>
          <w:p w14:paraId="6E80C11E" w14:textId="77777777" w:rsidR="00985DA9" w:rsidRPr="00596FC7" w:rsidRDefault="00985DA9" w:rsidP="006E302F">
            <w:pPr>
              <w:spacing w:before="120"/>
              <w:rPr>
                <w:color w:val="000000" w:themeColor="text1"/>
                <w:lang w:eastAsia="ko-KR"/>
              </w:rPr>
            </w:pPr>
            <w:r w:rsidRPr="00596FC7">
              <w:rPr>
                <w:color w:val="000000" w:themeColor="text1"/>
                <w:lang w:eastAsia="ko-KR"/>
              </w:rPr>
              <w:t>Patch termination mode</w:t>
            </w:r>
          </w:p>
        </w:tc>
      </w:tr>
    </w:tbl>
    <w:p w14:paraId="58F18DBE" w14:textId="68B1B36C" w:rsidR="00985DA9" w:rsidRPr="00596FC7" w:rsidRDefault="00985DA9" w:rsidP="00985DA9">
      <w:pPr>
        <w:pStyle w:val="Caption"/>
        <w:rPr>
          <w:lang w:eastAsia="ja-JP"/>
        </w:rPr>
      </w:pPr>
      <w:bookmarkStart w:id="694" w:name="_Ref19123796"/>
      <w:bookmarkStart w:id="695" w:name="_Ref158233094"/>
      <w:r w:rsidRPr="00596FC7">
        <w:t xml:space="preserve">Table </w:t>
      </w:r>
      <w:r w:rsidR="00EA0D1F">
        <w:fldChar w:fldCharType="begin"/>
      </w:r>
      <w:r w:rsidR="00EA0D1F">
        <w:instrText xml:space="preserve"> SEQ Table \* ARABIC \s 1 </w:instrText>
      </w:r>
      <w:r w:rsidR="00EA0D1F">
        <w:fldChar w:fldCharType="separate"/>
      </w:r>
      <w:r w:rsidR="00E01573">
        <w:rPr>
          <w:noProof/>
        </w:rPr>
        <w:t>6</w:t>
      </w:r>
      <w:r w:rsidR="00EA0D1F">
        <w:fldChar w:fldCharType="end"/>
      </w:r>
      <w:bookmarkEnd w:id="694"/>
      <w:bookmarkEnd w:id="695"/>
      <w:r w:rsidRPr="00596FC7">
        <w:rPr>
          <w:rFonts w:cs="Calibri"/>
        </w:rPr>
        <w:t> </w:t>
      </w:r>
      <w:r w:rsidRPr="00596FC7">
        <w:t>– </w:t>
      </w:r>
      <w:proofErr w:type="spellStart"/>
      <w:r>
        <w:rPr>
          <w:lang w:eastAsia="ko-KR"/>
        </w:rPr>
        <w:t>Meshp</w:t>
      </w:r>
      <w:r w:rsidRPr="00596FC7">
        <w:t>atch</w:t>
      </w:r>
      <w:proofErr w:type="spellEnd"/>
      <w:r w:rsidRPr="00596FC7">
        <w:t xml:space="preserve"> modes for SKIP_TILE type atlas tiles</w:t>
      </w:r>
    </w:p>
    <w:tbl>
      <w:tblPr>
        <w:tblStyle w:val="TableGrid"/>
        <w:tblW w:w="0" w:type="auto"/>
        <w:jc w:val="center"/>
        <w:tblLook w:val="04A0" w:firstRow="1" w:lastRow="0" w:firstColumn="1" w:lastColumn="0" w:noHBand="0" w:noVBand="1"/>
      </w:tblPr>
      <w:tblGrid>
        <w:gridCol w:w="3733"/>
        <w:gridCol w:w="1558"/>
        <w:gridCol w:w="2610"/>
      </w:tblGrid>
      <w:tr w:rsidR="00985DA9" w:rsidRPr="00596FC7" w14:paraId="14DB1465" w14:textId="77777777" w:rsidTr="006E302F">
        <w:trPr>
          <w:jc w:val="center"/>
        </w:trPr>
        <w:tc>
          <w:tcPr>
            <w:tcW w:w="0" w:type="auto"/>
          </w:tcPr>
          <w:p w14:paraId="45D78DE3" w14:textId="77777777" w:rsidR="00985DA9" w:rsidRPr="00596FC7" w:rsidRDefault="00985DA9" w:rsidP="006E302F">
            <w:pPr>
              <w:spacing w:before="120"/>
              <w:jc w:val="center"/>
              <w:rPr>
                <w:b/>
                <w:color w:val="000000" w:themeColor="text1"/>
              </w:rPr>
            </w:pPr>
            <w:proofErr w:type="spellStart"/>
            <w:r w:rsidRPr="00596FC7">
              <w:rPr>
                <w:b/>
                <w:color w:val="000000" w:themeColor="text1"/>
              </w:rPr>
              <w:t>atdu_</w:t>
            </w:r>
            <w:r>
              <w:rPr>
                <w:b/>
                <w:color w:val="000000" w:themeColor="text1"/>
              </w:rPr>
              <w:t>mesh</w:t>
            </w:r>
            <w:r w:rsidRPr="00596FC7">
              <w:rPr>
                <w:b/>
                <w:color w:val="000000" w:themeColor="text1"/>
              </w:rPr>
              <w:t>patch_</w:t>
            </w:r>
            <w:proofErr w:type="gramStart"/>
            <w:r w:rsidRPr="00596FC7">
              <w:rPr>
                <w:b/>
                <w:color w:val="000000" w:themeColor="text1"/>
              </w:rPr>
              <w:t>mode</w:t>
            </w:r>
            <w:proofErr w:type="spellEnd"/>
            <w:r w:rsidRPr="00596FC7">
              <w:rPr>
                <w:b/>
                <w:color w:val="000000"/>
              </w:rPr>
              <w:t>[</w:t>
            </w:r>
            <w:proofErr w:type="gramEnd"/>
            <w:r w:rsidRPr="00596FC7">
              <w:rPr>
                <w:b/>
                <w:color w:val="000000"/>
              </w:rPr>
              <w:t> </w:t>
            </w:r>
            <w:proofErr w:type="spellStart"/>
            <w:r w:rsidRPr="00596FC7">
              <w:rPr>
                <w:b/>
                <w:color w:val="000000" w:themeColor="text1"/>
              </w:rPr>
              <w:t>tileID</w:t>
            </w:r>
            <w:proofErr w:type="spellEnd"/>
            <w:r w:rsidRPr="00596FC7">
              <w:rPr>
                <w:b/>
                <w:color w:val="000000"/>
              </w:rPr>
              <w:t> ][ p ]</w:t>
            </w:r>
          </w:p>
        </w:tc>
        <w:tc>
          <w:tcPr>
            <w:tcW w:w="1558" w:type="dxa"/>
          </w:tcPr>
          <w:p w14:paraId="796B0B76" w14:textId="77777777" w:rsidR="00985DA9" w:rsidRPr="00596FC7" w:rsidRDefault="00985DA9" w:rsidP="006E302F">
            <w:pPr>
              <w:spacing w:before="120"/>
              <w:jc w:val="center"/>
              <w:rPr>
                <w:b/>
                <w:color w:val="000000" w:themeColor="text1"/>
              </w:rPr>
            </w:pPr>
            <w:r w:rsidRPr="00596FC7">
              <w:rPr>
                <w:b/>
                <w:color w:val="000000" w:themeColor="text1"/>
              </w:rPr>
              <w:t>Identifier</w:t>
            </w:r>
          </w:p>
        </w:tc>
        <w:tc>
          <w:tcPr>
            <w:tcW w:w="2610" w:type="dxa"/>
          </w:tcPr>
          <w:p w14:paraId="1AA3B172" w14:textId="77777777" w:rsidR="00985DA9" w:rsidRPr="00596FC7" w:rsidRDefault="00985DA9" w:rsidP="006E302F">
            <w:pPr>
              <w:spacing w:before="120"/>
              <w:rPr>
                <w:b/>
                <w:color w:val="000000" w:themeColor="text1"/>
              </w:rPr>
            </w:pPr>
            <w:r w:rsidRPr="00596FC7">
              <w:rPr>
                <w:b/>
                <w:color w:val="000000" w:themeColor="text1"/>
              </w:rPr>
              <w:t>Description</w:t>
            </w:r>
          </w:p>
        </w:tc>
      </w:tr>
      <w:tr w:rsidR="00985DA9" w:rsidRPr="00596FC7" w14:paraId="56EF1675" w14:textId="77777777" w:rsidTr="006E302F">
        <w:trPr>
          <w:jc w:val="center"/>
        </w:trPr>
        <w:tc>
          <w:tcPr>
            <w:tcW w:w="0" w:type="auto"/>
          </w:tcPr>
          <w:p w14:paraId="33AA2016" w14:textId="77777777" w:rsidR="00985DA9" w:rsidRPr="00596FC7" w:rsidRDefault="00985DA9" w:rsidP="006E302F">
            <w:pPr>
              <w:spacing w:before="120"/>
              <w:jc w:val="center"/>
              <w:rPr>
                <w:color w:val="000000" w:themeColor="text1"/>
              </w:rPr>
            </w:pPr>
            <w:r w:rsidRPr="00596FC7">
              <w:rPr>
                <w:color w:val="000000" w:themeColor="text1"/>
              </w:rPr>
              <w:t>0</w:t>
            </w:r>
          </w:p>
        </w:tc>
        <w:tc>
          <w:tcPr>
            <w:tcW w:w="1558" w:type="dxa"/>
          </w:tcPr>
          <w:p w14:paraId="209DCB14" w14:textId="77777777" w:rsidR="00985DA9" w:rsidRPr="00596FC7" w:rsidRDefault="00985DA9" w:rsidP="006E302F">
            <w:pPr>
              <w:spacing w:before="120"/>
              <w:jc w:val="center"/>
              <w:rPr>
                <w:color w:val="000000" w:themeColor="text1"/>
                <w:lang w:eastAsia="ko-KR"/>
              </w:rPr>
            </w:pPr>
            <w:r w:rsidRPr="00596FC7">
              <w:rPr>
                <w:color w:val="000000" w:themeColor="text1"/>
                <w:lang w:eastAsia="ko-KR"/>
              </w:rPr>
              <w:t>P_SKIP</w:t>
            </w:r>
          </w:p>
        </w:tc>
        <w:tc>
          <w:tcPr>
            <w:tcW w:w="2610" w:type="dxa"/>
          </w:tcPr>
          <w:p w14:paraId="608484FF" w14:textId="77777777" w:rsidR="00985DA9" w:rsidRPr="00596FC7" w:rsidRDefault="00985DA9" w:rsidP="006E302F">
            <w:pPr>
              <w:spacing w:before="120"/>
              <w:rPr>
                <w:color w:val="000000" w:themeColor="text1"/>
                <w:lang w:eastAsia="ko-KR"/>
              </w:rPr>
            </w:pPr>
            <w:proofErr w:type="spellStart"/>
            <w:r>
              <w:rPr>
                <w:color w:val="000000" w:themeColor="text1"/>
                <w:lang w:eastAsia="ko-KR"/>
              </w:rPr>
              <w:t>Meshp</w:t>
            </w:r>
            <w:r w:rsidRPr="00596FC7">
              <w:rPr>
                <w:color w:val="000000" w:themeColor="text1"/>
                <w:lang w:eastAsia="ko-KR"/>
              </w:rPr>
              <w:t>atch</w:t>
            </w:r>
            <w:proofErr w:type="spellEnd"/>
            <w:r w:rsidRPr="00596FC7">
              <w:rPr>
                <w:color w:val="000000" w:themeColor="text1"/>
                <w:lang w:eastAsia="ko-KR"/>
              </w:rPr>
              <w:t xml:space="preserve"> Skip mode</w:t>
            </w:r>
          </w:p>
        </w:tc>
      </w:tr>
    </w:tbl>
    <w:p w14:paraId="617FC31E" w14:textId="45642879" w:rsidR="003C1262" w:rsidRPr="00E22709" w:rsidRDefault="00985DA9" w:rsidP="003C1262">
      <w:pPr>
        <w:pStyle w:val="Heading4"/>
        <w:rPr>
          <w:lang w:val="en-CA"/>
        </w:rPr>
      </w:pPr>
      <w:proofErr w:type="spellStart"/>
      <w:r>
        <w:rPr>
          <w:lang w:val="en-CA"/>
        </w:rPr>
        <w:t>Meshp</w:t>
      </w:r>
      <w:r w:rsidRPr="00E22709">
        <w:rPr>
          <w:lang w:val="en-CA"/>
        </w:rPr>
        <w:t>atch</w:t>
      </w:r>
      <w:proofErr w:type="spellEnd"/>
      <w:r w:rsidRPr="00E22709">
        <w:rPr>
          <w:lang w:val="en-CA"/>
        </w:rPr>
        <w:t xml:space="preserve"> </w:t>
      </w:r>
      <w:r w:rsidR="003C1262" w:rsidRPr="00E22709">
        <w:rPr>
          <w:lang w:val="en-CA"/>
        </w:rPr>
        <w:t>information data semantics</w:t>
      </w:r>
    </w:p>
    <w:p w14:paraId="0E9AB107" w14:textId="424C6C53" w:rsidR="001A3E8D" w:rsidRPr="00750CC5" w:rsidRDefault="001A3E8D" w:rsidP="00750CC5">
      <w:r w:rsidRPr="00750CC5">
        <w:t>None</w:t>
      </w:r>
    </w:p>
    <w:p w14:paraId="13B31E89" w14:textId="2E718260" w:rsidR="00B727B2" w:rsidRPr="00E22709" w:rsidRDefault="00985DA9" w:rsidP="00B134AE">
      <w:pPr>
        <w:pStyle w:val="Heading4"/>
        <w:rPr>
          <w:lang w:val="en-CA"/>
        </w:rPr>
      </w:pPr>
      <w:proofErr w:type="spellStart"/>
      <w:r>
        <w:rPr>
          <w:lang w:val="en-CA"/>
        </w:rPr>
        <w:t>Meshp</w:t>
      </w:r>
      <w:r w:rsidR="00B727B2" w:rsidRPr="00E22709">
        <w:rPr>
          <w:lang w:val="en-CA"/>
        </w:rPr>
        <w:t>atch</w:t>
      </w:r>
      <w:proofErr w:type="spellEnd"/>
      <w:r w:rsidR="00B727B2" w:rsidRPr="00E22709">
        <w:rPr>
          <w:lang w:val="en-CA"/>
        </w:rPr>
        <w:t xml:space="preserve"> data unit</w:t>
      </w:r>
      <w:r w:rsidR="00FB62D0" w:rsidRPr="00E22709">
        <w:rPr>
          <w:lang w:val="en-CA"/>
        </w:rPr>
        <w:t xml:space="preserve"> semantics</w:t>
      </w:r>
    </w:p>
    <w:p w14:paraId="0546C239" w14:textId="749B7932" w:rsidR="00D776BE" w:rsidRDefault="00985DA9" w:rsidP="00E23651">
      <w:pPr>
        <w:rPr>
          <w:bCs/>
          <w:lang w:val="en-CA"/>
        </w:rPr>
      </w:pPr>
      <w:bookmarkStart w:id="696" w:name="OLE_LINK81"/>
      <w:proofErr w:type="spellStart"/>
      <w:r w:rsidRPr="001D11FB">
        <w:rPr>
          <w:b/>
          <w:bCs/>
          <w:lang w:val="en-CA" w:eastAsia="ja-JP"/>
        </w:rPr>
        <w:t>m</w:t>
      </w:r>
      <w:r w:rsidR="00761CF9" w:rsidRPr="00E22709">
        <w:rPr>
          <w:b/>
          <w:bCs/>
          <w:lang w:val="en-CA"/>
        </w:rPr>
        <w:t>du</w:t>
      </w:r>
      <w:r w:rsidR="00D776BE" w:rsidRPr="00E22709">
        <w:rPr>
          <w:b/>
          <w:bCs/>
          <w:lang w:val="en-CA"/>
        </w:rPr>
        <w:t>_submesh_</w:t>
      </w:r>
      <w:proofErr w:type="gramStart"/>
      <w:r w:rsidR="00D776BE" w:rsidRPr="00E22709">
        <w:rPr>
          <w:b/>
          <w:bCs/>
          <w:lang w:val="en-CA"/>
        </w:rPr>
        <w:t>id</w:t>
      </w:r>
      <w:proofErr w:type="spellEnd"/>
      <w:r w:rsidR="004C7513" w:rsidRPr="00E22709">
        <w:rPr>
          <w:lang w:val="en-CA"/>
        </w:rPr>
        <w:t>[</w:t>
      </w:r>
      <w:proofErr w:type="gramEnd"/>
      <w:r w:rsidR="004C7513" w:rsidRPr="00E22709">
        <w:rPr>
          <w:lang w:val="en-CA"/>
        </w:rPr>
        <w:t> </w:t>
      </w:r>
      <w:proofErr w:type="spellStart"/>
      <w:r w:rsidR="00A44225" w:rsidRPr="00E22709">
        <w:rPr>
          <w:lang w:val="en-CA"/>
        </w:rPr>
        <w:t>tileID</w:t>
      </w:r>
      <w:proofErr w:type="spellEnd"/>
      <w:r w:rsidR="004C7513" w:rsidRPr="00E22709">
        <w:rPr>
          <w:lang w:val="en-CA"/>
        </w:rPr>
        <w:t> ][ </w:t>
      </w:r>
      <w:proofErr w:type="spellStart"/>
      <w:r w:rsidR="00A44225" w:rsidRPr="00E22709">
        <w:rPr>
          <w:lang w:val="en-CA"/>
        </w:rPr>
        <w:t>patchIdx</w:t>
      </w:r>
      <w:proofErr w:type="spellEnd"/>
      <w:r w:rsidR="004C7513" w:rsidRPr="00E22709">
        <w:rPr>
          <w:lang w:val="en-CA"/>
        </w:rPr>
        <w:t> ]</w:t>
      </w:r>
      <w:r w:rsidR="00712D19" w:rsidRPr="00E22709">
        <w:rPr>
          <w:lang w:val="en-CA"/>
        </w:rPr>
        <w:t xml:space="preserve"> </w:t>
      </w:r>
      <w:bookmarkEnd w:id="696"/>
      <w:r w:rsidR="0088131D" w:rsidRPr="00E22709">
        <w:rPr>
          <w:lang w:val="en-CA"/>
        </w:rPr>
        <w:t xml:space="preserve">indicates the associated </w:t>
      </w:r>
      <w:proofErr w:type="spellStart"/>
      <w:r w:rsidR="00C95AA2" w:rsidRPr="00E22709">
        <w:rPr>
          <w:lang w:val="en-CA"/>
        </w:rPr>
        <w:t>submesh</w:t>
      </w:r>
      <w:proofErr w:type="spellEnd"/>
      <w:r w:rsidR="0088131D" w:rsidRPr="00E22709">
        <w:rPr>
          <w:lang w:val="en-CA"/>
        </w:rPr>
        <w:t xml:space="preserve"> </w:t>
      </w:r>
      <w:r>
        <w:rPr>
          <w:lang w:val="en-CA"/>
        </w:rPr>
        <w:t xml:space="preserve">ID </w:t>
      </w:r>
      <w:r w:rsidR="0088131D" w:rsidRPr="00E22709">
        <w:rPr>
          <w:lang w:val="en-CA"/>
        </w:rPr>
        <w:t xml:space="preserve">specified in the current </w:t>
      </w:r>
      <w:proofErr w:type="spellStart"/>
      <w:r>
        <w:rPr>
          <w:lang w:val="en-CA"/>
        </w:rPr>
        <w:t>mesh</w:t>
      </w:r>
      <w:r w:rsidR="0088131D" w:rsidRPr="00E22709">
        <w:rPr>
          <w:lang w:val="en-CA"/>
        </w:rPr>
        <w:t>patch</w:t>
      </w:r>
      <w:proofErr w:type="spellEnd"/>
      <w:r w:rsidR="0088131D" w:rsidRPr="00E22709">
        <w:rPr>
          <w:lang w:val="en-CA"/>
        </w:rPr>
        <w:t xml:space="preserve"> with index </w:t>
      </w:r>
      <w:proofErr w:type="spellStart"/>
      <w:r w:rsidR="0088131D" w:rsidRPr="00E22709">
        <w:rPr>
          <w:lang w:val="en-CA"/>
        </w:rPr>
        <w:t>p</w:t>
      </w:r>
      <w:r w:rsidR="0051738D" w:rsidRPr="00E22709">
        <w:rPr>
          <w:lang w:val="en-CA"/>
        </w:rPr>
        <w:t>atchIdx</w:t>
      </w:r>
      <w:proofErr w:type="spellEnd"/>
      <w:r w:rsidR="0088131D" w:rsidRPr="00E22709">
        <w:rPr>
          <w:lang w:val="en-CA"/>
        </w:rPr>
        <w:t xml:space="preserve">, in the current atlas tile with tile ID equal to </w:t>
      </w:r>
      <w:proofErr w:type="spellStart"/>
      <w:r w:rsidR="0088131D" w:rsidRPr="00E22709">
        <w:rPr>
          <w:lang w:val="en-CA"/>
        </w:rPr>
        <w:t>tileID</w:t>
      </w:r>
      <w:proofErr w:type="spellEnd"/>
      <w:r w:rsidR="003F138B" w:rsidRPr="00E22709">
        <w:rPr>
          <w:lang w:val="en-CA"/>
        </w:rPr>
        <w:t>.</w:t>
      </w:r>
      <w:r w:rsidR="0088131D" w:rsidRPr="00E22709">
        <w:rPr>
          <w:bCs/>
          <w:lang w:val="en-CA"/>
        </w:rPr>
        <w:t xml:space="preserve"> The value of </w:t>
      </w:r>
      <w:proofErr w:type="spellStart"/>
      <w:r>
        <w:rPr>
          <w:bCs/>
          <w:lang w:val="en-CA"/>
        </w:rPr>
        <w:t>m</w:t>
      </w:r>
      <w:r w:rsidR="00761CF9" w:rsidRPr="00E22709">
        <w:rPr>
          <w:bCs/>
          <w:lang w:val="en-CA"/>
        </w:rPr>
        <w:t>du</w:t>
      </w:r>
      <w:r w:rsidR="005117E2" w:rsidRPr="00E22709">
        <w:rPr>
          <w:bCs/>
          <w:lang w:val="en-CA"/>
        </w:rPr>
        <w:t>_submesh_</w:t>
      </w:r>
      <w:proofErr w:type="gramStart"/>
      <w:r w:rsidR="005117E2" w:rsidRPr="00E22709">
        <w:rPr>
          <w:bCs/>
          <w:lang w:val="en-CA"/>
        </w:rPr>
        <w:t>id</w:t>
      </w:r>
      <w:proofErr w:type="spellEnd"/>
      <w:r w:rsidR="004C7513" w:rsidRPr="00E22709">
        <w:rPr>
          <w:bCs/>
          <w:lang w:val="en-CA"/>
        </w:rPr>
        <w:t>[</w:t>
      </w:r>
      <w:proofErr w:type="gramEnd"/>
      <w:r w:rsidR="004C7513" w:rsidRPr="00E22709">
        <w:rPr>
          <w:bCs/>
          <w:lang w:val="en-CA"/>
        </w:rPr>
        <w:t> </w:t>
      </w:r>
      <w:proofErr w:type="spellStart"/>
      <w:r w:rsidR="00A44225" w:rsidRPr="00E22709">
        <w:rPr>
          <w:bCs/>
          <w:lang w:val="en-CA"/>
        </w:rPr>
        <w:t>tileID</w:t>
      </w:r>
      <w:proofErr w:type="spellEnd"/>
      <w:r w:rsidR="004C7513" w:rsidRPr="00E22709">
        <w:rPr>
          <w:bCs/>
          <w:lang w:val="en-CA"/>
        </w:rPr>
        <w:t> ][ </w:t>
      </w:r>
      <w:proofErr w:type="spellStart"/>
      <w:r w:rsidR="00A44225" w:rsidRPr="00E22709">
        <w:rPr>
          <w:bCs/>
          <w:lang w:val="en-CA"/>
        </w:rPr>
        <w:t>patchIdx</w:t>
      </w:r>
      <w:proofErr w:type="spellEnd"/>
      <w:r w:rsidR="004C7513" w:rsidRPr="00E22709">
        <w:rPr>
          <w:bCs/>
          <w:lang w:val="en-CA"/>
        </w:rPr>
        <w:t> ]</w:t>
      </w:r>
      <w:r w:rsidR="00712D19" w:rsidRPr="00E22709">
        <w:rPr>
          <w:bCs/>
          <w:lang w:val="en-CA"/>
        </w:rPr>
        <w:t xml:space="preserve"> </w:t>
      </w:r>
      <w:r w:rsidR="0088131D" w:rsidRPr="00E22709">
        <w:rPr>
          <w:bCs/>
          <w:lang w:val="en-CA"/>
        </w:rPr>
        <w:t xml:space="preserve">shall be </w:t>
      </w:r>
      <w:r w:rsidR="0031140C" w:rsidRPr="00E22709">
        <w:rPr>
          <w:bCs/>
          <w:lang w:val="en-CA"/>
        </w:rPr>
        <w:t xml:space="preserve">one of </w:t>
      </w:r>
      <w:proofErr w:type="spellStart"/>
      <w:r w:rsidR="0031140C" w:rsidRPr="00E22709">
        <w:rPr>
          <w:bCs/>
          <w:lang w:val="en-CA"/>
        </w:rPr>
        <w:t>a</w:t>
      </w:r>
      <w:r>
        <w:rPr>
          <w:bCs/>
          <w:lang w:val="en-CA"/>
        </w:rPr>
        <w:t>fmi</w:t>
      </w:r>
      <w:r w:rsidR="0031140C" w:rsidRPr="00E22709">
        <w:rPr>
          <w:bCs/>
          <w:lang w:val="en-CA"/>
        </w:rPr>
        <w:t>_submesh_id</w:t>
      </w:r>
      <w:proofErr w:type="spellEnd"/>
      <w:r w:rsidR="004C7513" w:rsidRPr="00E22709">
        <w:rPr>
          <w:bCs/>
          <w:lang w:val="en-CA"/>
        </w:rPr>
        <w:t>[ </w:t>
      </w:r>
      <w:proofErr w:type="spellStart"/>
      <w:r w:rsidR="00712D19" w:rsidRPr="00E22709">
        <w:rPr>
          <w:bCs/>
          <w:lang w:val="en-CA"/>
        </w:rPr>
        <w:t>i</w:t>
      </w:r>
      <w:proofErr w:type="spellEnd"/>
      <w:r w:rsidR="004C7513" w:rsidRPr="00E22709">
        <w:rPr>
          <w:bCs/>
          <w:lang w:val="en-CA"/>
        </w:rPr>
        <w:t> ]</w:t>
      </w:r>
      <w:r w:rsidR="0031140C" w:rsidRPr="00E22709">
        <w:rPr>
          <w:bCs/>
          <w:lang w:val="en-CA"/>
        </w:rPr>
        <w:t xml:space="preserve"> where </w:t>
      </w:r>
      <w:proofErr w:type="spellStart"/>
      <w:r w:rsidR="0031140C" w:rsidRPr="00E22709">
        <w:rPr>
          <w:bCs/>
          <w:lang w:val="en-CA"/>
        </w:rPr>
        <w:t>i</w:t>
      </w:r>
      <w:proofErr w:type="spellEnd"/>
      <w:r w:rsidR="0031140C" w:rsidRPr="00E22709">
        <w:rPr>
          <w:bCs/>
          <w:lang w:val="en-CA"/>
        </w:rPr>
        <w:t xml:space="preserve"> is </w:t>
      </w:r>
      <w:r w:rsidR="0088131D" w:rsidRPr="00E22709">
        <w:rPr>
          <w:bCs/>
          <w:lang w:val="en-CA"/>
        </w:rPr>
        <w:t>in the range 0 to</w:t>
      </w:r>
      <w:r w:rsidR="006770AE">
        <w:rPr>
          <w:bCs/>
          <w:lang w:val="en-CA"/>
        </w:rPr>
        <w:t xml:space="preserve"> </w:t>
      </w:r>
      <w:r w:rsidR="00706A5A">
        <w:rPr>
          <w:bCs/>
          <w:lang w:val="en-CA"/>
        </w:rPr>
        <w:t>65535</w:t>
      </w:r>
      <w:r w:rsidR="0088131D" w:rsidRPr="00E22709">
        <w:rPr>
          <w:bCs/>
          <w:lang w:val="en-CA"/>
        </w:rPr>
        <w:t>, inclusive.</w:t>
      </w:r>
    </w:p>
    <w:p w14:paraId="5F0965CE" w14:textId="2644C01B" w:rsidR="001C2EE5" w:rsidRDefault="001C2EE5" w:rsidP="00E23651">
      <w:pPr>
        <w:rPr>
          <w:bCs/>
          <w:lang w:val="en-CA"/>
        </w:rPr>
      </w:pPr>
      <w:proofErr w:type="spellStart"/>
      <w:r w:rsidRPr="00DE21B2">
        <w:rPr>
          <w:b/>
          <w:lang w:val="en-CA"/>
        </w:rPr>
        <w:t>mdu_displ_</w:t>
      </w:r>
      <w:proofErr w:type="gramStart"/>
      <w:r w:rsidRPr="00DE21B2">
        <w:rPr>
          <w:b/>
          <w:lang w:val="en-CA"/>
        </w:rPr>
        <w:t>id</w:t>
      </w:r>
      <w:proofErr w:type="spellEnd"/>
      <w:r w:rsidRPr="001C2EE5">
        <w:rPr>
          <w:bCs/>
          <w:lang w:val="en-CA"/>
        </w:rPr>
        <w:t>[</w:t>
      </w:r>
      <w:proofErr w:type="gramEnd"/>
      <w:r>
        <w:rPr>
          <w:bCs/>
          <w:lang w:val="en-CA"/>
        </w:rPr>
        <w:t> </w:t>
      </w:r>
      <w:proofErr w:type="spellStart"/>
      <w:r w:rsidRPr="001C2EE5">
        <w:rPr>
          <w:bCs/>
          <w:lang w:val="en-CA"/>
        </w:rPr>
        <w:t>tileID</w:t>
      </w:r>
      <w:proofErr w:type="spellEnd"/>
      <w:r>
        <w:rPr>
          <w:bCs/>
          <w:lang w:val="en-CA"/>
        </w:rPr>
        <w:t> </w:t>
      </w:r>
      <w:r w:rsidRPr="001C2EE5">
        <w:rPr>
          <w:bCs/>
          <w:lang w:val="en-CA"/>
        </w:rPr>
        <w:t>][</w:t>
      </w:r>
      <w:r>
        <w:rPr>
          <w:bCs/>
          <w:lang w:val="en-CA"/>
        </w:rPr>
        <w:t> </w:t>
      </w:r>
      <w:proofErr w:type="spellStart"/>
      <w:r w:rsidRPr="001C2EE5">
        <w:rPr>
          <w:bCs/>
          <w:lang w:val="en-CA"/>
        </w:rPr>
        <w:t>patchIdx</w:t>
      </w:r>
      <w:proofErr w:type="spellEnd"/>
      <w:r>
        <w:rPr>
          <w:bCs/>
          <w:lang w:val="en-CA"/>
        </w:rPr>
        <w:t> </w:t>
      </w:r>
      <w:r w:rsidRPr="001C2EE5">
        <w:rPr>
          <w:bCs/>
          <w:lang w:val="en-CA"/>
        </w:rPr>
        <w:t xml:space="preserve">] indicates the associated displacement ID specified in the current </w:t>
      </w:r>
      <w:proofErr w:type="spellStart"/>
      <w:r w:rsidRPr="001C2EE5">
        <w:rPr>
          <w:bCs/>
          <w:lang w:val="en-CA"/>
        </w:rPr>
        <w:t>meshpatch</w:t>
      </w:r>
      <w:proofErr w:type="spellEnd"/>
      <w:r w:rsidRPr="001C2EE5">
        <w:rPr>
          <w:bCs/>
          <w:lang w:val="en-CA"/>
        </w:rPr>
        <w:t xml:space="preserve"> with index </w:t>
      </w:r>
      <w:proofErr w:type="spellStart"/>
      <w:r w:rsidRPr="001C2EE5">
        <w:rPr>
          <w:bCs/>
          <w:lang w:val="en-CA"/>
        </w:rPr>
        <w:t>patchIdx</w:t>
      </w:r>
      <w:proofErr w:type="spellEnd"/>
      <w:r w:rsidRPr="001C2EE5">
        <w:rPr>
          <w:bCs/>
          <w:lang w:val="en-CA"/>
        </w:rPr>
        <w:t xml:space="preserve">, in the current atlas tile with tile ID equal to </w:t>
      </w:r>
      <w:proofErr w:type="spellStart"/>
      <w:r w:rsidRPr="001C2EE5">
        <w:rPr>
          <w:bCs/>
          <w:lang w:val="en-CA"/>
        </w:rPr>
        <w:t>tileID</w:t>
      </w:r>
      <w:proofErr w:type="spellEnd"/>
      <w:r w:rsidRPr="001C2EE5">
        <w:rPr>
          <w:bCs/>
          <w:lang w:val="en-CA"/>
        </w:rPr>
        <w:t>.</w:t>
      </w:r>
      <w:r w:rsidR="006770AE">
        <w:rPr>
          <w:bCs/>
          <w:lang w:val="en-CA"/>
        </w:rPr>
        <w:t xml:space="preserve"> </w:t>
      </w:r>
      <w:r w:rsidR="00375827" w:rsidRPr="00375827">
        <w:rPr>
          <w:bCs/>
          <w:lang w:val="en-CA"/>
        </w:rPr>
        <w:t xml:space="preserve">The value of </w:t>
      </w:r>
      <w:proofErr w:type="spellStart"/>
      <w:r w:rsidR="00375827" w:rsidRPr="00375827">
        <w:rPr>
          <w:bCs/>
          <w:lang w:val="en-CA"/>
        </w:rPr>
        <w:t>mdu_</w:t>
      </w:r>
      <w:r w:rsidR="00375827">
        <w:rPr>
          <w:bCs/>
          <w:lang w:val="en-CA"/>
        </w:rPr>
        <w:t>disp</w:t>
      </w:r>
      <w:r w:rsidR="00375827" w:rsidRPr="00375827">
        <w:rPr>
          <w:bCs/>
          <w:lang w:val="en-CA"/>
        </w:rPr>
        <w:t>_</w:t>
      </w:r>
      <w:proofErr w:type="gramStart"/>
      <w:r w:rsidR="00375827" w:rsidRPr="00375827">
        <w:rPr>
          <w:bCs/>
          <w:lang w:val="en-CA"/>
        </w:rPr>
        <w:t>id</w:t>
      </w:r>
      <w:proofErr w:type="spellEnd"/>
      <w:r w:rsidR="00375827" w:rsidRPr="00375827">
        <w:rPr>
          <w:bCs/>
          <w:lang w:val="en-CA"/>
        </w:rPr>
        <w:t>[</w:t>
      </w:r>
      <w:proofErr w:type="gramEnd"/>
      <w:r w:rsidR="00375827" w:rsidRPr="00375827">
        <w:rPr>
          <w:bCs/>
          <w:lang w:val="en-CA"/>
        </w:rPr>
        <w:t xml:space="preserve"> </w:t>
      </w:r>
      <w:proofErr w:type="spellStart"/>
      <w:r w:rsidR="00375827" w:rsidRPr="00375827">
        <w:rPr>
          <w:bCs/>
          <w:lang w:val="en-CA"/>
        </w:rPr>
        <w:t>tileID</w:t>
      </w:r>
      <w:proofErr w:type="spellEnd"/>
      <w:r w:rsidR="00375827" w:rsidRPr="00375827">
        <w:rPr>
          <w:bCs/>
          <w:lang w:val="en-CA"/>
        </w:rPr>
        <w:t xml:space="preserve"> ][ </w:t>
      </w:r>
      <w:proofErr w:type="spellStart"/>
      <w:r w:rsidR="00375827" w:rsidRPr="00375827">
        <w:rPr>
          <w:bCs/>
          <w:lang w:val="en-CA"/>
        </w:rPr>
        <w:t>patchIdx</w:t>
      </w:r>
      <w:proofErr w:type="spellEnd"/>
      <w:r w:rsidR="00375827" w:rsidRPr="00375827">
        <w:rPr>
          <w:bCs/>
          <w:lang w:val="en-CA"/>
        </w:rPr>
        <w:t xml:space="preserve"> ] in the range 0 to 65535, inclusive.</w:t>
      </w:r>
    </w:p>
    <w:p w14:paraId="0695CAEB" w14:textId="1179F270" w:rsidR="00D776BE" w:rsidRPr="00E22709" w:rsidRDefault="2EFCD14B" w:rsidP="00E23651">
      <w:pPr>
        <w:rPr>
          <w:lang w:val="en-CA"/>
        </w:rPr>
      </w:pPr>
      <w:r w:rsidRPr="2EFCD14B">
        <w:rPr>
          <w:lang w:val="en-CA"/>
        </w:rPr>
        <w:t xml:space="preserve"> </w:t>
      </w:r>
      <w:r w:rsidR="00985DA9">
        <w:rPr>
          <w:b/>
          <w:bCs/>
          <w:lang w:val="en-CA"/>
        </w:rPr>
        <w:t>m</w:t>
      </w:r>
      <w:r w:rsidR="00D02249" w:rsidRPr="00E22709">
        <w:rPr>
          <w:b/>
          <w:bCs/>
          <w:lang w:val="en-CA"/>
        </w:rPr>
        <w:t>du</w:t>
      </w:r>
      <w:r w:rsidR="00D776BE" w:rsidRPr="00E22709">
        <w:rPr>
          <w:b/>
          <w:bCs/>
          <w:lang w:val="en-CA"/>
        </w:rPr>
        <w:t>_</w:t>
      </w:r>
      <w:r w:rsidR="007B6B09" w:rsidRPr="00E22709">
        <w:rPr>
          <w:b/>
          <w:bCs/>
          <w:lang w:val="en-CA"/>
        </w:rPr>
        <w:t>face</w:t>
      </w:r>
      <w:r w:rsidR="00D776BE" w:rsidRPr="00E22709">
        <w:rPr>
          <w:b/>
          <w:bCs/>
          <w:lang w:val="en-CA"/>
        </w:rPr>
        <w:t>_count_minus1</w:t>
      </w:r>
      <w:r w:rsidR="004C7513" w:rsidRPr="00E22709">
        <w:rPr>
          <w:lang w:val="en-CA"/>
        </w:rPr>
        <w:t>[ </w:t>
      </w:r>
      <w:proofErr w:type="spellStart"/>
      <w:proofErr w:type="gramStart"/>
      <w:r w:rsidR="00A44225" w:rsidRPr="00E22709">
        <w:rPr>
          <w:lang w:val="en-CA"/>
        </w:rPr>
        <w:t>tileID</w:t>
      </w:r>
      <w:proofErr w:type="spellEnd"/>
      <w:r w:rsidR="004C7513" w:rsidRPr="00E22709">
        <w:rPr>
          <w:lang w:val="en-CA"/>
        </w:rPr>
        <w:t> ]</w:t>
      </w:r>
      <w:proofErr w:type="gramEnd"/>
      <w:r w:rsidR="004C7513" w:rsidRPr="00E22709">
        <w:rPr>
          <w:lang w:val="en-CA"/>
        </w:rPr>
        <w:t>[ </w:t>
      </w:r>
      <w:proofErr w:type="spellStart"/>
      <w:r w:rsidR="00A44225" w:rsidRPr="00E22709">
        <w:rPr>
          <w:lang w:val="en-CA"/>
        </w:rPr>
        <w:t>patchIdx</w:t>
      </w:r>
      <w:proofErr w:type="spellEnd"/>
      <w:r w:rsidR="004C7513" w:rsidRPr="00E22709">
        <w:rPr>
          <w:lang w:val="en-CA"/>
        </w:rPr>
        <w:t> ]</w:t>
      </w:r>
      <w:r w:rsidR="00712D19" w:rsidRPr="00E22709">
        <w:rPr>
          <w:lang w:val="en-CA"/>
        </w:rPr>
        <w:t xml:space="preserve"> </w:t>
      </w:r>
      <w:r w:rsidR="007304F7" w:rsidRPr="00E22709">
        <w:rPr>
          <w:lang w:val="en-CA"/>
        </w:rPr>
        <w:t xml:space="preserve">specifies the number of </w:t>
      </w:r>
      <w:r w:rsidR="007B6B09" w:rsidRPr="00E22709">
        <w:rPr>
          <w:lang w:val="en-CA"/>
        </w:rPr>
        <w:t>face</w:t>
      </w:r>
      <w:r w:rsidR="00015B2C" w:rsidRPr="00E22709">
        <w:rPr>
          <w:lang w:val="en-CA"/>
        </w:rPr>
        <w:t>s</w:t>
      </w:r>
      <w:r w:rsidR="007304F7" w:rsidRPr="00E22709">
        <w:rPr>
          <w:lang w:val="en-CA"/>
        </w:rPr>
        <w:t xml:space="preserve"> associated with the current </w:t>
      </w:r>
      <w:proofErr w:type="spellStart"/>
      <w:r w:rsidR="00BA7C24">
        <w:rPr>
          <w:lang w:val="en-CA"/>
        </w:rPr>
        <w:t>meshpatch</w:t>
      </w:r>
      <w:proofErr w:type="spellEnd"/>
      <w:r w:rsidR="00BA7C24">
        <w:rPr>
          <w:lang w:val="en-CA"/>
        </w:rPr>
        <w:t xml:space="preserve"> with index </w:t>
      </w:r>
      <w:proofErr w:type="spellStart"/>
      <w:r w:rsidR="00BA7C24">
        <w:rPr>
          <w:lang w:val="en-CA"/>
        </w:rPr>
        <w:t>patchIdx</w:t>
      </w:r>
      <w:proofErr w:type="spellEnd"/>
      <w:r w:rsidR="00BA7C24">
        <w:rPr>
          <w:lang w:val="en-CA"/>
        </w:rPr>
        <w:t xml:space="preserve">, </w:t>
      </w:r>
      <w:r w:rsidR="007304F7" w:rsidRPr="00E22709">
        <w:rPr>
          <w:lang w:val="en-CA"/>
        </w:rPr>
        <w:t xml:space="preserve">in the current atlas tile, with tile ID equal to </w:t>
      </w:r>
      <w:proofErr w:type="spellStart"/>
      <w:r w:rsidR="007304F7" w:rsidRPr="00E22709">
        <w:rPr>
          <w:lang w:val="en-CA"/>
        </w:rPr>
        <w:t>tileID</w:t>
      </w:r>
      <w:proofErr w:type="spellEnd"/>
      <w:r w:rsidR="007304F7" w:rsidRPr="00E22709">
        <w:rPr>
          <w:lang w:val="en-CA"/>
        </w:rPr>
        <w:t>.</w:t>
      </w:r>
    </w:p>
    <w:p w14:paraId="1FA6AF93" w14:textId="3748969F" w:rsidR="00090765" w:rsidRPr="00E22709" w:rsidRDefault="00BA7C24" w:rsidP="00E23651">
      <w:pPr>
        <w:rPr>
          <w:lang w:val="en-CA"/>
        </w:rPr>
      </w:pPr>
      <w:r>
        <w:rPr>
          <w:b/>
          <w:bCs/>
          <w:lang w:val="en-CA"/>
        </w:rPr>
        <w:t>m</w:t>
      </w:r>
      <w:r w:rsidR="00D02249" w:rsidRPr="00E22709">
        <w:rPr>
          <w:b/>
          <w:bCs/>
          <w:lang w:val="en-CA"/>
        </w:rPr>
        <w:t>du</w:t>
      </w:r>
      <w:r w:rsidR="00EF4A38" w:rsidRPr="00E22709">
        <w:rPr>
          <w:b/>
          <w:bCs/>
          <w:lang w:val="en-CA"/>
        </w:rPr>
        <w:t>_2d</w:t>
      </w:r>
      <w:r w:rsidR="00D776BE" w:rsidRPr="00E22709">
        <w:rPr>
          <w:b/>
          <w:bCs/>
          <w:lang w:val="en-CA"/>
        </w:rPr>
        <w:t>_pos_</w:t>
      </w:r>
      <w:proofErr w:type="gramStart"/>
      <w:r w:rsidR="00D776BE" w:rsidRPr="00E22709">
        <w:rPr>
          <w:b/>
          <w:bCs/>
          <w:lang w:val="en-CA"/>
        </w:rPr>
        <w:t>x</w:t>
      </w:r>
      <w:r w:rsidR="004C7513" w:rsidRPr="00E22709">
        <w:rPr>
          <w:lang w:val="en-CA"/>
        </w:rPr>
        <w:t>[</w:t>
      </w:r>
      <w:proofErr w:type="gramEnd"/>
      <w:r w:rsidR="004C7513" w:rsidRPr="00E22709">
        <w:rPr>
          <w:lang w:val="en-CA"/>
        </w:rPr>
        <w:t> </w:t>
      </w:r>
      <w:proofErr w:type="spellStart"/>
      <w:r w:rsidR="00A44225" w:rsidRPr="00E22709">
        <w:rPr>
          <w:lang w:val="en-CA"/>
        </w:rPr>
        <w:t>tileID</w:t>
      </w:r>
      <w:proofErr w:type="spellEnd"/>
      <w:r w:rsidR="004C7513" w:rsidRPr="00E22709">
        <w:rPr>
          <w:lang w:val="en-CA"/>
        </w:rPr>
        <w:t> ][ </w:t>
      </w:r>
      <w:proofErr w:type="spellStart"/>
      <w:r w:rsidR="00A44225" w:rsidRPr="00E22709">
        <w:rPr>
          <w:lang w:val="en-CA"/>
        </w:rPr>
        <w:t>patchIdx</w:t>
      </w:r>
      <w:proofErr w:type="spellEnd"/>
      <w:r w:rsidR="004C7513" w:rsidRPr="00E22709">
        <w:rPr>
          <w:lang w:val="en-CA"/>
        </w:rPr>
        <w:t> ]</w:t>
      </w:r>
      <w:r w:rsidR="00712D19" w:rsidRPr="00E22709">
        <w:rPr>
          <w:lang w:val="en-CA"/>
        </w:rPr>
        <w:t xml:space="preserve"> </w:t>
      </w:r>
      <w:r w:rsidR="00090765" w:rsidRPr="00E22709">
        <w:rPr>
          <w:lang w:val="en-CA"/>
        </w:rPr>
        <w:t xml:space="preserve">specifies the x-coordinate of the top-left corner of the </w:t>
      </w:r>
      <w:proofErr w:type="spellStart"/>
      <w:r>
        <w:rPr>
          <w:lang w:val="en-CA"/>
        </w:rPr>
        <w:t>mesh</w:t>
      </w:r>
      <w:r w:rsidR="00090765" w:rsidRPr="00E22709">
        <w:rPr>
          <w:lang w:val="en-CA"/>
        </w:rPr>
        <w:t>patch</w:t>
      </w:r>
      <w:r>
        <w:rPr>
          <w:lang w:val="en-CA"/>
        </w:rPr>
        <w:t>’s</w:t>
      </w:r>
      <w:proofErr w:type="spellEnd"/>
      <w:r w:rsidR="00090765" w:rsidRPr="00E22709">
        <w:rPr>
          <w:lang w:val="en-CA"/>
        </w:rPr>
        <w:t xml:space="preserve"> bounding box for the current </w:t>
      </w:r>
      <w:proofErr w:type="spellStart"/>
      <w:r>
        <w:rPr>
          <w:lang w:val="en-CA"/>
        </w:rPr>
        <w:t>mesh</w:t>
      </w:r>
      <w:r w:rsidR="00090765" w:rsidRPr="00E22709">
        <w:rPr>
          <w:lang w:val="en-CA"/>
        </w:rPr>
        <w:t>patch</w:t>
      </w:r>
      <w:proofErr w:type="spellEnd"/>
      <w:r w:rsidR="00090765" w:rsidRPr="00E22709">
        <w:rPr>
          <w:lang w:val="en-CA"/>
        </w:rPr>
        <w:t xml:space="preserve"> </w:t>
      </w:r>
      <w:r>
        <w:rPr>
          <w:lang w:val="en-CA"/>
        </w:rPr>
        <w:t xml:space="preserve">with index </w:t>
      </w:r>
      <w:proofErr w:type="spellStart"/>
      <w:r w:rsidR="0062245E" w:rsidRPr="00E22709">
        <w:rPr>
          <w:lang w:val="en-CA"/>
        </w:rPr>
        <w:t>patchIdx</w:t>
      </w:r>
      <w:proofErr w:type="spellEnd"/>
      <w:r>
        <w:rPr>
          <w:lang w:val="en-CA"/>
        </w:rPr>
        <w:t>,</w:t>
      </w:r>
      <w:r w:rsidR="00090765" w:rsidRPr="00E22709">
        <w:rPr>
          <w:lang w:val="en-CA"/>
        </w:rPr>
        <w:t xml:space="preserve"> in the current atlas tile, with tile ID equal to </w:t>
      </w:r>
      <w:proofErr w:type="spellStart"/>
      <w:r w:rsidR="00090765" w:rsidRPr="00E22709">
        <w:rPr>
          <w:lang w:val="en-CA"/>
        </w:rPr>
        <w:t>tileID</w:t>
      </w:r>
      <w:proofErr w:type="spellEnd"/>
      <w:r w:rsidR="00090765" w:rsidRPr="002B6F51">
        <w:rPr>
          <w:lang w:val="en-CA"/>
        </w:rPr>
        <w:t xml:space="preserve">, expressed as a multiple of </w:t>
      </w:r>
      <w:proofErr w:type="spellStart"/>
      <w:r w:rsidR="00090765" w:rsidRPr="002B6F51">
        <w:rPr>
          <w:lang w:val="en-CA"/>
        </w:rPr>
        <w:t>PatchPackingBlockSize</w:t>
      </w:r>
      <w:proofErr w:type="spellEnd"/>
      <w:r w:rsidR="00090765" w:rsidRPr="00E22709">
        <w:rPr>
          <w:lang w:val="en-CA"/>
        </w:rPr>
        <w:t>.</w:t>
      </w:r>
    </w:p>
    <w:p w14:paraId="02D4E3C8" w14:textId="17BB7CD8" w:rsidR="00706150" w:rsidRPr="00E22709" w:rsidRDefault="00BA7C24" w:rsidP="00EC38AF">
      <w:pPr>
        <w:rPr>
          <w:lang w:val="en-CA"/>
        </w:rPr>
      </w:pPr>
      <w:r>
        <w:rPr>
          <w:b/>
          <w:bCs/>
          <w:lang w:val="en-CA"/>
        </w:rPr>
        <w:t>m</w:t>
      </w:r>
      <w:r w:rsidR="00D02249" w:rsidRPr="00E22709">
        <w:rPr>
          <w:b/>
          <w:bCs/>
          <w:lang w:val="en-CA"/>
        </w:rPr>
        <w:t>du</w:t>
      </w:r>
      <w:r w:rsidR="00EF4A38" w:rsidRPr="00E22709">
        <w:rPr>
          <w:b/>
          <w:bCs/>
          <w:lang w:val="en-CA"/>
        </w:rPr>
        <w:t>_2d</w:t>
      </w:r>
      <w:r w:rsidR="00D776BE" w:rsidRPr="00E22709">
        <w:rPr>
          <w:b/>
          <w:bCs/>
          <w:lang w:val="en-CA"/>
        </w:rPr>
        <w:t>_pos_</w:t>
      </w:r>
      <w:proofErr w:type="gramStart"/>
      <w:r w:rsidR="00D776BE" w:rsidRPr="00E22709">
        <w:rPr>
          <w:b/>
          <w:bCs/>
          <w:lang w:val="en-CA"/>
        </w:rPr>
        <w:t>y</w:t>
      </w:r>
      <w:r w:rsidR="004C7513" w:rsidRPr="00E22709">
        <w:rPr>
          <w:lang w:val="en-CA"/>
        </w:rPr>
        <w:t>[</w:t>
      </w:r>
      <w:proofErr w:type="gramEnd"/>
      <w:r w:rsidR="004C7513" w:rsidRPr="00E22709">
        <w:rPr>
          <w:lang w:val="en-CA"/>
        </w:rPr>
        <w:t> </w:t>
      </w:r>
      <w:proofErr w:type="spellStart"/>
      <w:r w:rsidR="00A44225" w:rsidRPr="00E22709">
        <w:rPr>
          <w:lang w:val="en-CA"/>
        </w:rPr>
        <w:t>tileID</w:t>
      </w:r>
      <w:proofErr w:type="spellEnd"/>
      <w:r w:rsidR="004C7513" w:rsidRPr="00E22709">
        <w:rPr>
          <w:lang w:val="en-CA"/>
        </w:rPr>
        <w:t> ][ </w:t>
      </w:r>
      <w:proofErr w:type="spellStart"/>
      <w:r w:rsidR="00A44225" w:rsidRPr="00E22709">
        <w:rPr>
          <w:lang w:val="en-CA"/>
        </w:rPr>
        <w:t>patchIdx</w:t>
      </w:r>
      <w:proofErr w:type="spellEnd"/>
      <w:r w:rsidR="004C7513" w:rsidRPr="00E22709">
        <w:rPr>
          <w:lang w:val="en-CA"/>
        </w:rPr>
        <w:t> ]</w:t>
      </w:r>
      <w:r w:rsidR="00712D19" w:rsidRPr="00E22709">
        <w:rPr>
          <w:lang w:val="en-CA"/>
        </w:rPr>
        <w:t xml:space="preserve"> </w:t>
      </w:r>
      <w:r w:rsidR="00090765" w:rsidRPr="00E22709">
        <w:rPr>
          <w:lang w:val="en-CA"/>
        </w:rPr>
        <w:t xml:space="preserve">specifies the </w:t>
      </w:r>
      <w:r>
        <w:rPr>
          <w:lang w:val="en-CA"/>
        </w:rPr>
        <w:t>y</w:t>
      </w:r>
      <w:r w:rsidR="00090765" w:rsidRPr="00E22709">
        <w:rPr>
          <w:lang w:val="en-CA"/>
        </w:rPr>
        <w:t xml:space="preserve">-coordinate of the top-left corner of the </w:t>
      </w:r>
      <w:proofErr w:type="spellStart"/>
      <w:r>
        <w:rPr>
          <w:lang w:val="en-CA"/>
        </w:rPr>
        <w:t>mesh</w:t>
      </w:r>
      <w:r w:rsidR="00090765" w:rsidRPr="00E22709">
        <w:rPr>
          <w:lang w:val="en-CA"/>
        </w:rPr>
        <w:t>patch</w:t>
      </w:r>
      <w:r>
        <w:rPr>
          <w:lang w:val="en-CA"/>
        </w:rPr>
        <w:t>’s</w:t>
      </w:r>
      <w:proofErr w:type="spellEnd"/>
      <w:r w:rsidR="00090765" w:rsidRPr="00E22709">
        <w:rPr>
          <w:lang w:val="en-CA"/>
        </w:rPr>
        <w:t xml:space="preserve"> bounding box for the </w:t>
      </w:r>
      <w:r w:rsidR="00181E98" w:rsidRPr="00E22709">
        <w:rPr>
          <w:lang w:val="en-CA"/>
        </w:rPr>
        <w:t xml:space="preserve">current </w:t>
      </w:r>
      <w:proofErr w:type="spellStart"/>
      <w:r>
        <w:rPr>
          <w:lang w:val="en-CA"/>
        </w:rPr>
        <w:t>mesh</w:t>
      </w:r>
      <w:r w:rsidR="00181E98" w:rsidRPr="00E22709">
        <w:rPr>
          <w:lang w:val="en-CA"/>
        </w:rPr>
        <w:t>patch</w:t>
      </w:r>
      <w:proofErr w:type="spellEnd"/>
      <w:r w:rsidR="00181E98" w:rsidRPr="00E22709">
        <w:rPr>
          <w:lang w:val="en-CA"/>
        </w:rPr>
        <w:t xml:space="preserve"> </w:t>
      </w:r>
      <w:r>
        <w:rPr>
          <w:lang w:val="en-CA"/>
        </w:rPr>
        <w:t xml:space="preserve">with index </w:t>
      </w:r>
      <w:proofErr w:type="spellStart"/>
      <w:r w:rsidR="00181E98" w:rsidRPr="00E22709">
        <w:rPr>
          <w:lang w:val="en-CA"/>
        </w:rPr>
        <w:t>patchIdx</w:t>
      </w:r>
      <w:proofErr w:type="spellEnd"/>
      <w:r>
        <w:rPr>
          <w:lang w:val="en-CA"/>
        </w:rPr>
        <w:t>,</w:t>
      </w:r>
      <w:r w:rsidR="00181E98" w:rsidRPr="00E22709">
        <w:rPr>
          <w:lang w:val="en-CA"/>
        </w:rPr>
        <w:t xml:space="preserve"> </w:t>
      </w:r>
      <w:r w:rsidR="00090765" w:rsidRPr="00E22709">
        <w:rPr>
          <w:lang w:val="en-CA"/>
        </w:rPr>
        <w:t xml:space="preserve">in the current atlas tile, with tile ID equal to </w:t>
      </w:r>
      <w:proofErr w:type="spellStart"/>
      <w:r w:rsidR="00090765" w:rsidRPr="00E22709">
        <w:rPr>
          <w:lang w:val="en-CA"/>
        </w:rPr>
        <w:t>tileID</w:t>
      </w:r>
      <w:proofErr w:type="spellEnd"/>
      <w:r w:rsidR="00090765" w:rsidRPr="002B6F51">
        <w:rPr>
          <w:lang w:val="en-CA"/>
        </w:rPr>
        <w:t xml:space="preserve">, expressed as a multiple of </w:t>
      </w:r>
      <w:proofErr w:type="spellStart"/>
      <w:r w:rsidR="00090765" w:rsidRPr="002B6F51">
        <w:rPr>
          <w:lang w:val="en-CA"/>
        </w:rPr>
        <w:t>PatchPackingBlockSize</w:t>
      </w:r>
      <w:proofErr w:type="spellEnd"/>
      <w:r w:rsidR="00090765" w:rsidRPr="00D35319">
        <w:rPr>
          <w:lang w:val="en-CA"/>
        </w:rPr>
        <w:t>.</w:t>
      </w:r>
    </w:p>
    <w:p w14:paraId="0E470F8E" w14:textId="6CBB7DE7" w:rsidR="007612F4" w:rsidRPr="00E22709" w:rsidRDefault="00BA7C24" w:rsidP="00E23651">
      <w:pPr>
        <w:rPr>
          <w:lang w:val="en-CA"/>
        </w:rPr>
      </w:pPr>
      <w:r>
        <w:rPr>
          <w:b/>
          <w:bCs/>
          <w:lang w:val="en-CA"/>
        </w:rPr>
        <w:lastRenderedPageBreak/>
        <w:t>m</w:t>
      </w:r>
      <w:r w:rsidR="00D02249" w:rsidRPr="00E22709">
        <w:rPr>
          <w:b/>
          <w:bCs/>
          <w:lang w:val="en-CA"/>
        </w:rPr>
        <w:t>du</w:t>
      </w:r>
      <w:r w:rsidR="00EF4A38" w:rsidRPr="00E22709">
        <w:rPr>
          <w:b/>
          <w:bCs/>
          <w:lang w:val="en-CA"/>
        </w:rPr>
        <w:t>_2d</w:t>
      </w:r>
      <w:r w:rsidR="00D776BE" w:rsidRPr="00E22709">
        <w:rPr>
          <w:b/>
          <w:bCs/>
          <w:lang w:val="en-CA"/>
        </w:rPr>
        <w:t>_size_x_minus1</w:t>
      </w:r>
      <w:r w:rsidR="004C7513" w:rsidRPr="00E22709">
        <w:rPr>
          <w:lang w:val="en-CA"/>
        </w:rPr>
        <w:t>[ </w:t>
      </w:r>
      <w:proofErr w:type="spellStart"/>
      <w:proofErr w:type="gramStart"/>
      <w:r w:rsidR="00A44225" w:rsidRPr="00E22709">
        <w:rPr>
          <w:lang w:val="en-CA"/>
        </w:rPr>
        <w:t>tileID</w:t>
      </w:r>
      <w:proofErr w:type="spellEnd"/>
      <w:r w:rsidR="004C7513" w:rsidRPr="00E22709">
        <w:rPr>
          <w:lang w:val="en-CA"/>
        </w:rPr>
        <w:t> ]</w:t>
      </w:r>
      <w:proofErr w:type="gramEnd"/>
      <w:r w:rsidR="004C7513" w:rsidRPr="00E22709">
        <w:rPr>
          <w:lang w:val="en-CA"/>
        </w:rPr>
        <w:t>[ </w:t>
      </w:r>
      <w:proofErr w:type="spellStart"/>
      <w:r w:rsidR="00A44225" w:rsidRPr="00E22709">
        <w:rPr>
          <w:lang w:val="en-CA"/>
        </w:rPr>
        <w:t>patchIdx</w:t>
      </w:r>
      <w:proofErr w:type="spellEnd"/>
      <w:r w:rsidR="004C7513" w:rsidRPr="00E22709">
        <w:rPr>
          <w:lang w:val="en-CA"/>
        </w:rPr>
        <w:t> ]</w:t>
      </w:r>
      <w:r w:rsidR="00712D19" w:rsidRPr="00E22709">
        <w:rPr>
          <w:lang w:val="en-CA"/>
        </w:rPr>
        <w:t xml:space="preserve"> </w:t>
      </w:r>
      <w:r w:rsidR="007612F4" w:rsidRPr="00E22709">
        <w:rPr>
          <w:lang w:val="en-CA"/>
        </w:rPr>
        <w:t xml:space="preserve">plus 1 specifies the width value of the </w:t>
      </w:r>
      <w:r w:rsidR="008148B7" w:rsidRPr="00E22709">
        <w:rPr>
          <w:lang w:val="en-CA"/>
        </w:rPr>
        <w:t xml:space="preserve">current </w:t>
      </w:r>
      <w:proofErr w:type="spellStart"/>
      <w:r>
        <w:rPr>
          <w:lang w:val="en-CA"/>
        </w:rPr>
        <w:t>mesh</w:t>
      </w:r>
      <w:r w:rsidR="008148B7" w:rsidRPr="00E22709">
        <w:rPr>
          <w:lang w:val="en-CA"/>
        </w:rPr>
        <w:t>patch</w:t>
      </w:r>
      <w:r>
        <w:rPr>
          <w:lang w:val="en-CA"/>
        </w:rPr>
        <w:t>’s</w:t>
      </w:r>
      <w:proofErr w:type="spellEnd"/>
      <w:r>
        <w:rPr>
          <w:lang w:val="en-CA"/>
        </w:rPr>
        <w:t xml:space="preserve"> bounding box for the </w:t>
      </w:r>
      <w:proofErr w:type="spellStart"/>
      <w:r>
        <w:rPr>
          <w:lang w:val="en-CA"/>
        </w:rPr>
        <w:t>meshpatch</w:t>
      </w:r>
      <w:proofErr w:type="spellEnd"/>
      <w:r w:rsidR="008148B7" w:rsidRPr="00E22709">
        <w:rPr>
          <w:lang w:val="en-CA"/>
        </w:rPr>
        <w:t xml:space="preserve"> </w:t>
      </w:r>
      <w:r w:rsidR="007C09D3" w:rsidRPr="00E22709">
        <w:rPr>
          <w:lang w:val="en-CA"/>
        </w:rPr>
        <w:t xml:space="preserve">with index </w:t>
      </w:r>
      <w:proofErr w:type="spellStart"/>
      <w:r w:rsidR="008148B7" w:rsidRPr="00E22709">
        <w:rPr>
          <w:lang w:val="en-CA"/>
        </w:rPr>
        <w:t>patchIdx</w:t>
      </w:r>
      <w:proofErr w:type="spellEnd"/>
      <w:r>
        <w:rPr>
          <w:lang w:val="en-CA"/>
        </w:rPr>
        <w:t>,</w:t>
      </w:r>
      <w:r w:rsidR="008148B7" w:rsidRPr="00E22709">
        <w:rPr>
          <w:lang w:val="en-CA"/>
        </w:rPr>
        <w:t xml:space="preserve"> </w:t>
      </w:r>
      <w:r w:rsidR="007612F4" w:rsidRPr="00E22709">
        <w:rPr>
          <w:lang w:val="en-CA"/>
        </w:rPr>
        <w:t xml:space="preserve">in the current atlas tile, with tile ID equal to </w:t>
      </w:r>
      <w:proofErr w:type="spellStart"/>
      <w:r w:rsidR="007612F4" w:rsidRPr="00E22709">
        <w:rPr>
          <w:lang w:val="en-CA"/>
        </w:rPr>
        <w:t>tileID</w:t>
      </w:r>
      <w:proofErr w:type="spellEnd"/>
      <w:r w:rsidR="007612F4" w:rsidRPr="00E22709">
        <w:rPr>
          <w:lang w:val="en-CA"/>
        </w:rPr>
        <w:t>.</w:t>
      </w:r>
    </w:p>
    <w:p w14:paraId="047A6809" w14:textId="15427C35" w:rsidR="003C1230" w:rsidRPr="00E22709" w:rsidRDefault="00BA7C24" w:rsidP="00E23651">
      <w:pPr>
        <w:rPr>
          <w:lang w:val="en-CA"/>
        </w:rPr>
      </w:pPr>
      <w:r>
        <w:rPr>
          <w:b/>
          <w:bCs/>
          <w:lang w:val="en-CA"/>
        </w:rPr>
        <w:t>m</w:t>
      </w:r>
      <w:r w:rsidR="00D02249" w:rsidRPr="00E22709">
        <w:rPr>
          <w:b/>
          <w:bCs/>
          <w:lang w:val="en-CA"/>
        </w:rPr>
        <w:t>du</w:t>
      </w:r>
      <w:r w:rsidR="00EF4A38" w:rsidRPr="00E22709">
        <w:rPr>
          <w:b/>
          <w:bCs/>
          <w:lang w:val="en-CA"/>
        </w:rPr>
        <w:t>_2d</w:t>
      </w:r>
      <w:r w:rsidR="00D776BE" w:rsidRPr="00E22709">
        <w:rPr>
          <w:b/>
          <w:bCs/>
          <w:lang w:val="en-CA"/>
        </w:rPr>
        <w:t>_size_y_minus1</w:t>
      </w:r>
      <w:r w:rsidR="004C7513" w:rsidRPr="00E22709">
        <w:rPr>
          <w:lang w:val="en-CA"/>
        </w:rPr>
        <w:t>[ </w:t>
      </w:r>
      <w:proofErr w:type="spellStart"/>
      <w:proofErr w:type="gramStart"/>
      <w:r w:rsidR="00A44225" w:rsidRPr="00E22709">
        <w:rPr>
          <w:lang w:val="en-CA"/>
        </w:rPr>
        <w:t>tileID</w:t>
      </w:r>
      <w:proofErr w:type="spellEnd"/>
      <w:r w:rsidR="004C7513" w:rsidRPr="00E22709">
        <w:rPr>
          <w:lang w:val="en-CA"/>
        </w:rPr>
        <w:t> ]</w:t>
      </w:r>
      <w:proofErr w:type="gramEnd"/>
      <w:r w:rsidR="004C7513" w:rsidRPr="00E22709">
        <w:rPr>
          <w:lang w:val="en-CA"/>
        </w:rPr>
        <w:t>[ </w:t>
      </w:r>
      <w:proofErr w:type="spellStart"/>
      <w:r w:rsidR="00A44225" w:rsidRPr="00E22709">
        <w:rPr>
          <w:lang w:val="en-CA"/>
        </w:rPr>
        <w:t>patchIdx</w:t>
      </w:r>
      <w:proofErr w:type="spellEnd"/>
      <w:r w:rsidR="004C7513" w:rsidRPr="00E22709">
        <w:rPr>
          <w:lang w:val="en-CA"/>
        </w:rPr>
        <w:t> ]</w:t>
      </w:r>
      <w:r w:rsidR="00712D19" w:rsidRPr="00E22709">
        <w:rPr>
          <w:lang w:val="en-CA"/>
        </w:rPr>
        <w:t xml:space="preserve"> </w:t>
      </w:r>
      <w:r w:rsidR="007612F4" w:rsidRPr="00E22709">
        <w:rPr>
          <w:lang w:val="en-CA"/>
        </w:rPr>
        <w:t xml:space="preserve">plus 1 specifies the </w:t>
      </w:r>
      <w:r>
        <w:rPr>
          <w:lang w:val="en-CA"/>
        </w:rPr>
        <w:t xml:space="preserve">height </w:t>
      </w:r>
      <w:r w:rsidR="007612F4" w:rsidRPr="00E22709">
        <w:rPr>
          <w:lang w:val="en-CA"/>
        </w:rPr>
        <w:t xml:space="preserve">value of the current </w:t>
      </w:r>
      <w:proofErr w:type="spellStart"/>
      <w:r>
        <w:rPr>
          <w:lang w:val="en-CA"/>
        </w:rPr>
        <w:t>mesh</w:t>
      </w:r>
      <w:r w:rsidR="007612F4" w:rsidRPr="00E22709">
        <w:rPr>
          <w:lang w:val="en-CA"/>
        </w:rPr>
        <w:t>patch</w:t>
      </w:r>
      <w:r>
        <w:rPr>
          <w:lang w:val="en-CA"/>
        </w:rPr>
        <w:t>’s</w:t>
      </w:r>
      <w:proofErr w:type="spellEnd"/>
      <w:r>
        <w:rPr>
          <w:lang w:val="en-CA"/>
        </w:rPr>
        <w:t xml:space="preserve"> bounding box for the </w:t>
      </w:r>
      <w:proofErr w:type="spellStart"/>
      <w:r>
        <w:rPr>
          <w:lang w:val="en-CA"/>
        </w:rPr>
        <w:t>meshpatch</w:t>
      </w:r>
      <w:proofErr w:type="spellEnd"/>
      <w:r w:rsidR="007612F4" w:rsidRPr="00E22709">
        <w:rPr>
          <w:lang w:val="en-CA"/>
        </w:rPr>
        <w:t xml:space="preserve"> with index </w:t>
      </w:r>
      <w:proofErr w:type="spellStart"/>
      <w:r w:rsidR="00761E4C" w:rsidRPr="00E22709">
        <w:rPr>
          <w:lang w:val="en-CA"/>
        </w:rPr>
        <w:t>patchIdx</w:t>
      </w:r>
      <w:proofErr w:type="spellEnd"/>
      <w:r>
        <w:rPr>
          <w:lang w:val="en-CA"/>
        </w:rPr>
        <w:t>,</w:t>
      </w:r>
      <w:r w:rsidR="007612F4" w:rsidRPr="00E22709">
        <w:rPr>
          <w:lang w:val="en-CA"/>
        </w:rPr>
        <w:t xml:space="preserve"> in the current atlas tile, with tile ID equal to </w:t>
      </w:r>
      <w:proofErr w:type="spellStart"/>
      <w:r w:rsidR="007612F4" w:rsidRPr="00E22709">
        <w:rPr>
          <w:lang w:val="en-CA"/>
        </w:rPr>
        <w:t>tileID</w:t>
      </w:r>
      <w:proofErr w:type="spellEnd"/>
      <w:r w:rsidR="003C1230" w:rsidRPr="00E22709">
        <w:rPr>
          <w:lang w:val="en-CA"/>
        </w:rPr>
        <w:t>.</w:t>
      </w:r>
    </w:p>
    <w:p w14:paraId="32BEE92D" w14:textId="6930E10F" w:rsidR="00A70436" w:rsidRPr="00E22709" w:rsidRDefault="00BA7C24" w:rsidP="00E23651">
      <w:pPr>
        <w:rPr>
          <w:lang w:val="en-CA"/>
        </w:rPr>
      </w:pPr>
      <w:proofErr w:type="spellStart"/>
      <w:r>
        <w:rPr>
          <w:b/>
          <w:bCs/>
          <w:lang w:val="en-CA"/>
        </w:rPr>
        <w:t>m</w:t>
      </w:r>
      <w:r w:rsidR="00D02249" w:rsidRPr="00E22709">
        <w:rPr>
          <w:b/>
          <w:bCs/>
          <w:lang w:val="en-CA"/>
        </w:rPr>
        <w:t>du</w:t>
      </w:r>
      <w:r w:rsidR="001A7526" w:rsidRPr="00E22709">
        <w:rPr>
          <w:b/>
          <w:bCs/>
          <w:lang w:val="en-CA"/>
        </w:rPr>
        <w:t>_parameters_</w:t>
      </w:r>
      <w:r w:rsidR="005906BE">
        <w:rPr>
          <w:b/>
          <w:bCs/>
          <w:lang w:val="en-CA"/>
        </w:rPr>
        <w:t>override</w:t>
      </w:r>
      <w:r w:rsidR="001A7526" w:rsidRPr="00E22709">
        <w:rPr>
          <w:b/>
          <w:bCs/>
          <w:lang w:val="en-CA"/>
        </w:rPr>
        <w:t>_</w:t>
      </w:r>
      <w:proofErr w:type="gramStart"/>
      <w:r w:rsidR="001A7526" w:rsidRPr="00E22709">
        <w:rPr>
          <w:b/>
          <w:bCs/>
          <w:lang w:val="en-CA"/>
        </w:rPr>
        <w:t>flag</w:t>
      </w:r>
      <w:proofErr w:type="spellEnd"/>
      <w:r w:rsidR="004C7513" w:rsidRPr="00E22709">
        <w:rPr>
          <w:lang w:val="en-CA"/>
        </w:rPr>
        <w:t>[</w:t>
      </w:r>
      <w:proofErr w:type="gramEnd"/>
      <w:r w:rsidR="004C7513" w:rsidRPr="00E22709">
        <w:rPr>
          <w:lang w:val="en-CA"/>
        </w:rPr>
        <w:t> </w:t>
      </w:r>
      <w:proofErr w:type="spellStart"/>
      <w:r w:rsidR="002A14F6" w:rsidRPr="00E22709">
        <w:rPr>
          <w:lang w:val="en-CA"/>
        </w:rPr>
        <w:t>tileID</w:t>
      </w:r>
      <w:proofErr w:type="spellEnd"/>
      <w:r w:rsidR="004C7513" w:rsidRPr="00E22709">
        <w:rPr>
          <w:lang w:val="en-CA"/>
        </w:rPr>
        <w:t> ][ </w:t>
      </w:r>
      <w:proofErr w:type="spellStart"/>
      <w:r w:rsidR="002A14F6" w:rsidRPr="00E22709">
        <w:rPr>
          <w:lang w:val="en-CA"/>
        </w:rPr>
        <w:t>patchIdx</w:t>
      </w:r>
      <w:proofErr w:type="spellEnd"/>
      <w:r w:rsidR="004C7513" w:rsidRPr="00E22709">
        <w:rPr>
          <w:lang w:val="en-CA"/>
        </w:rPr>
        <w:t> ]</w:t>
      </w:r>
      <w:r w:rsidR="00A70436" w:rsidRPr="00E22709">
        <w:rPr>
          <w:lang w:val="en-CA"/>
        </w:rPr>
        <w:t xml:space="preserve"> equal to 1 indicates the parameters </w:t>
      </w:r>
      <w:proofErr w:type="spellStart"/>
      <w:r>
        <w:rPr>
          <w:lang w:val="en-CA"/>
        </w:rPr>
        <w:t>m</w:t>
      </w:r>
      <w:r w:rsidR="00522270">
        <w:rPr>
          <w:lang w:val="en-CA"/>
        </w:rPr>
        <w:t>du_subdivision_override_flag</w:t>
      </w:r>
      <w:proofErr w:type="spellEnd"/>
      <w:r w:rsidR="002B209E" w:rsidRPr="00E22709">
        <w:rPr>
          <w:lang w:val="en-CA"/>
        </w:rPr>
        <w:t>,</w:t>
      </w:r>
      <w:r>
        <w:rPr>
          <w:lang w:val="en-CA"/>
        </w:rPr>
        <w:t xml:space="preserve"> </w:t>
      </w:r>
      <w:proofErr w:type="spellStart"/>
      <w:r>
        <w:rPr>
          <w:lang w:val="en-CA"/>
        </w:rPr>
        <w:t>mdu_quantization_override_flag</w:t>
      </w:r>
      <w:proofErr w:type="spellEnd"/>
      <w:r w:rsidRPr="00E22709">
        <w:rPr>
          <w:lang w:val="en-CA"/>
        </w:rPr>
        <w:t>,</w:t>
      </w:r>
      <w:r w:rsidR="002B209E" w:rsidRPr="00E22709">
        <w:rPr>
          <w:lang w:val="en-CA"/>
        </w:rPr>
        <w:t xml:space="preserve"> </w:t>
      </w:r>
      <w:proofErr w:type="spellStart"/>
      <w:r>
        <w:rPr>
          <w:lang w:val="en-CA"/>
        </w:rPr>
        <w:t>m</w:t>
      </w:r>
      <w:r w:rsidR="00A5512C">
        <w:rPr>
          <w:lang w:val="en-CA"/>
        </w:rPr>
        <w:t>du_transform_method_override_flag</w:t>
      </w:r>
      <w:proofErr w:type="spellEnd"/>
      <w:r w:rsidR="002B209E" w:rsidRPr="00E22709">
        <w:rPr>
          <w:lang w:val="en-CA"/>
        </w:rPr>
        <w:t xml:space="preserve">, </w:t>
      </w:r>
      <w:r>
        <w:rPr>
          <w:lang w:val="en-CA"/>
        </w:rPr>
        <w:t xml:space="preserve">and </w:t>
      </w:r>
      <w:proofErr w:type="spellStart"/>
      <w:r>
        <w:rPr>
          <w:lang w:val="en-CA"/>
        </w:rPr>
        <w:t>mdu</w:t>
      </w:r>
      <w:r w:rsidR="00D45931">
        <w:rPr>
          <w:lang w:val="en-CA"/>
        </w:rPr>
        <w:t>_transform_parameters_override_flag</w:t>
      </w:r>
      <w:proofErr w:type="spellEnd"/>
      <w:r>
        <w:rPr>
          <w:lang w:val="en-CA"/>
        </w:rPr>
        <w:t xml:space="preserve"> </w:t>
      </w:r>
      <w:r w:rsidR="00B57953" w:rsidRPr="00E22709">
        <w:rPr>
          <w:lang w:val="en-CA"/>
        </w:rPr>
        <w:t xml:space="preserve">are present </w:t>
      </w:r>
      <w:r w:rsidR="00B57953" w:rsidRPr="007F1A42">
        <w:rPr>
          <w:lang w:val="en-CA"/>
        </w:rPr>
        <w:t xml:space="preserve">in </w:t>
      </w:r>
      <w:r w:rsidR="00E67D3B" w:rsidRPr="007F1A42">
        <w:rPr>
          <w:lang w:val="en-CA"/>
        </w:rPr>
        <w:t xml:space="preserve">a </w:t>
      </w:r>
      <w:proofErr w:type="spellStart"/>
      <w:r>
        <w:rPr>
          <w:lang w:val="en-CA"/>
        </w:rPr>
        <w:t>mesh</w:t>
      </w:r>
      <w:r w:rsidR="00E67D3B" w:rsidRPr="007F1A42">
        <w:rPr>
          <w:lang w:val="en-CA"/>
        </w:rPr>
        <w:t>patch</w:t>
      </w:r>
      <w:proofErr w:type="spellEnd"/>
      <w:r w:rsidR="00E67D3B" w:rsidRPr="007F1A42">
        <w:rPr>
          <w:lang w:val="en-CA"/>
        </w:rPr>
        <w:t xml:space="preserve"> with index </w:t>
      </w:r>
      <w:proofErr w:type="spellStart"/>
      <w:r w:rsidR="00E67D3B" w:rsidRPr="007F1A42">
        <w:rPr>
          <w:lang w:val="en-CA"/>
        </w:rPr>
        <w:t>patchIdx</w:t>
      </w:r>
      <w:proofErr w:type="spellEnd"/>
      <w:r>
        <w:rPr>
          <w:lang w:val="en-CA"/>
        </w:rPr>
        <w:t>,</w:t>
      </w:r>
      <w:r w:rsidR="00E67D3B" w:rsidRPr="007F1A42">
        <w:rPr>
          <w:lang w:val="en-CA"/>
        </w:rPr>
        <w:t xml:space="preserve"> </w:t>
      </w:r>
      <w:r>
        <w:rPr>
          <w:lang w:val="en-CA"/>
        </w:rPr>
        <w:t>in</w:t>
      </w:r>
      <w:r w:rsidRPr="007F1A42">
        <w:rPr>
          <w:lang w:val="en-CA"/>
        </w:rPr>
        <w:t xml:space="preserve"> </w:t>
      </w:r>
      <w:r w:rsidR="00E67D3B" w:rsidRPr="007F1A42">
        <w:rPr>
          <w:lang w:val="en-CA"/>
        </w:rPr>
        <w:t xml:space="preserve">the current atlas tile, with tile ID equal to </w:t>
      </w:r>
      <w:proofErr w:type="spellStart"/>
      <w:r w:rsidR="00E67D3B" w:rsidRPr="007F1A42">
        <w:rPr>
          <w:lang w:val="en-CA"/>
        </w:rPr>
        <w:t>tileID</w:t>
      </w:r>
      <w:proofErr w:type="spellEnd"/>
      <w:r w:rsidR="00E67D3B" w:rsidRPr="007F1A42">
        <w:rPr>
          <w:lang w:val="en-CA"/>
        </w:rPr>
        <w:t>.</w:t>
      </w:r>
    </w:p>
    <w:p w14:paraId="6A88C4A6" w14:textId="32E3D784" w:rsidR="003E6FE5" w:rsidRPr="00E22709" w:rsidRDefault="00BA7C24" w:rsidP="00E23651">
      <w:pPr>
        <w:rPr>
          <w:lang w:val="en-CA"/>
        </w:rPr>
      </w:pPr>
      <w:proofErr w:type="spellStart"/>
      <w:r>
        <w:rPr>
          <w:b/>
          <w:bCs/>
          <w:lang w:val="en-CA"/>
        </w:rPr>
        <w:t>m</w:t>
      </w:r>
      <w:r w:rsidR="00522270">
        <w:rPr>
          <w:b/>
          <w:bCs/>
          <w:lang w:val="en-CA"/>
        </w:rPr>
        <w:t>du_subdivision_override_</w:t>
      </w:r>
      <w:proofErr w:type="gramStart"/>
      <w:r w:rsidR="00522270">
        <w:rPr>
          <w:b/>
          <w:bCs/>
          <w:lang w:val="en-CA"/>
        </w:rPr>
        <w:t>flag</w:t>
      </w:r>
      <w:proofErr w:type="spellEnd"/>
      <w:r w:rsidR="004C7513" w:rsidRPr="00E22709">
        <w:rPr>
          <w:lang w:val="en-CA"/>
        </w:rPr>
        <w:t>[</w:t>
      </w:r>
      <w:proofErr w:type="gramEnd"/>
      <w:r w:rsidR="004C7513" w:rsidRPr="00E22709">
        <w:rPr>
          <w:lang w:val="en-CA"/>
        </w:rPr>
        <w:t> </w:t>
      </w:r>
      <w:proofErr w:type="spellStart"/>
      <w:r w:rsidR="00A44225" w:rsidRPr="00E22709">
        <w:rPr>
          <w:lang w:val="en-CA"/>
        </w:rPr>
        <w:t>tileID</w:t>
      </w:r>
      <w:proofErr w:type="spellEnd"/>
      <w:r w:rsidR="004C7513" w:rsidRPr="00E22709">
        <w:rPr>
          <w:lang w:val="en-CA"/>
        </w:rPr>
        <w:t> ][ </w:t>
      </w:r>
      <w:proofErr w:type="spellStart"/>
      <w:r w:rsidR="00A44225" w:rsidRPr="007F1A42">
        <w:rPr>
          <w:lang w:val="en-CA"/>
        </w:rPr>
        <w:t>patchIdx</w:t>
      </w:r>
      <w:proofErr w:type="spellEnd"/>
      <w:r w:rsidR="004C7513" w:rsidRPr="007F1A42">
        <w:rPr>
          <w:lang w:val="en-CA"/>
        </w:rPr>
        <w:t> ]</w:t>
      </w:r>
      <w:r w:rsidR="00712D19" w:rsidRPr="007F1A42">
        <w:rPr>
          <w:lang w:val="en-CA"/>
        </w:rPr>
        <w:t xml:space="preserve"> </w:t>
      </w:r>
      <w:r w:rsidR="003E6FE5" w:rsidRPr="007F1A42">
        <w:rPr>
          <w:lang w:val="en-CA"/>
        </w:rPr>
        <w:t xml:space="preserve">equal to 1 indicates </w:t>
      </w:r>
      <w:proofErr w:type="spellStart"/>
      <w:r>
        <w:rPr>
          <w:lang w:val="en-CA"/>
        </w:rPr>
        <w:t>m</w:t>
      </w:r>
      <w:r w:rsidR="00761CF9" w:rsidRPr="007F1A42">
        <w:rPr>
          <w:lang w:val="en-CA"/>
        </w:rPr>
        <w:t>du</w:t>
      </w:r>
      <w:r w:rsidR="004B0863" w:rsidRPr="007F1A42">
        <w:rPr>
          <w:lang w:val="en-CA"/>
        </w:rPr>
        <w:t>_subdivision_method</w:t>
      </w:r>
      <w:proofErr w:type="spellEnd"/>
      <w:r w:rsidR="00807A89" w:rsidRPr="007F1A42">
        <w:rPr>
          <w:lang w:val="en-CA"/>
        </w:rPr>
        <w:t xml:space="preserve"> and </w:t>
      </w:r>
      <w:r>
        <w:rPr>
          <w:lang w:val="en-CA"/>
        </w:rPr>
        <w:t>m</w:t>
      </w:r>
      <w:r w:rsidR="00761CF9" w:rsidRPr="007F1A42">
        <w:rPr>
          <w:lang w:val="en-CA"/>
        </w:rPr>
        <w:t>du</w:t>
      </w:r>
      <w:r w:rsidR="00790F57" w:rsidRPr="007F1A42">
        <w:rPr>
          <w:lang w:val="en-CA"/>
        </w:rPr>
        <w:t>_subdivision_iteration_count</w:t>
      </w:r>
      <w:r w:rsidR="00806FB1" w:rsidRPr="00806FB1">
        <w:rPr>
          <w:lang w:val="en-CA"/>
        </w:rPr>
        <w:t>_minus1</w:t>
      </w:r>
      <w:r w:rsidR="00807A89" w:rsidRPr="007F1A42">
        <w:rPr>
          <w:lang w:val="en-CA"/>
        </w:rPr>
        <w:t xml:space="preserve"> are present </w:t>
      </w:r>
      <w:r w:rsidR="00067934" w:rsidRPr="007F1A42">
        <w:rPr>
          <w:lang w:val="en-CA"/>
        </w:rPr>
        <w:t xml:space="preserve">in a </w:t>
      </w:r>
      <w:proofErr w:type="spellStart"/>
      <w:r>
        <w:rPr>
          <w:lang w:val="en-CA"/>
        </w:rPr>
        <w:t>mesh</w:t>
      </w:r>
      <w:r w:rsidR="00067934" w:rsidRPr="007F1A42">
        <w:rPr>
          <w:lang w:val="en-CA"/>
        </w:rPr>
        <w:t>patch</w:t>
      </w:r>
      <w:proofErr w:type="spellEnd"/>
      <w:r w:rsidR="00067934" w:rsidRPr="007F1A42">
        <w:rPr>
          <w:lang w:val="en-CA"/>
        </w:rPr>
        <w:t xml:space="preserve"> with index </w:t>
      </w:r>
      <w:proofErr w:type="spellStart"/>
      <w:r w:rsidR="00067934" w:rsidRPr="007F1A42">
        <w:rPr>
          <w:lang w:val="en-CA"/>
        </w:rPr>
        <w:t>patchIdx</w:t>
      </w:r>
      <w:proofErr w:type="spellEnd"/>
      <w:r>
        <w:rPr>
          <w:lang w:val="en-CA"/>
        </w:rPr>
        <w:t>,</w:t>
      </w:r>
      <w:r w:rsidR="00067934" w:rsidRPr="007F1A42">
        <w:rPr>
          <w:lang w:val="en-CA"/>
        </w:rPr>
        <w:t xml:space="preserve"> </w:t>
      </w:r>
      <w:r>
        <w:rPr>
          <w:lang w:val="en-CA"/>
        </w:rPr>
        <w:t>in</w:t>
      </w:r>
      <w:r w:rsidRPr="007F1A42">
        <w:rPr>
          <w:lang w:val="en-CA"/>
        </w:rPr>
        <w:t xml:space="preserve"> </w:t>
      </w:r>
      <w:r w:rsidR="00067934" w:rsidRPr="007F1A42">
        <w:rPr>
          <w:lang w:val="en-CA"/>
        </w:rPr>
        <w:t xml:space="preserve">the current atlas tile, with tile ID equal to </w:t>
      </w:r>
      <w:proofErr w:type="spellStart"/>
      <w:r w:rsidR="00067934" w:rsidRPr="007F1A42">
        <w:rPr>
          <w:lang w:val="en-CA"/>
        </w:rPr>
        <w:t>tileID</w:t>
      </w:r>
      <w:proofErr w:type="spellEnd"/>
      <w:r w:rsidR="003E6FE5" w:rsidRPr="007F1A42">
        <w:rPr>
          <w:lang w:val="en-CA"/>
        </w:rPr>
        <w:t xml:space="preserve">. When </w:t>
      </w:r>
      <w:proofErr w:type="spellStart"/>
      <w:r>
        <w:rPr>
          <w:lang w:val="en-CA"/>
        </w:rPr>
        <w:t>mdu</w:t>
      </w:r>
      <w:r w:rsidR="00522270">
        <w:rPr>
          <w:lang w:val="en-CA"/>
        </w:rPr>
        <w:t>_subdivision_override_</w:t>
      </w:r>
      <w:proofErr w:type="gramStart"/>
      <w:r w:rsidR="00522270">
        <w:rPr>
          <w:lang w:val="en-CA"/>
        </w:rPr>
        <w:t>flag</w:t>
      </w:r>
      <w:proofErr w:type="spellEnd"/>
      <w:r w:rsidR="004C7513" w:rsidRPr="007F1A42">
        <w:rPr>
          <w:lang w:val="en-CA"/>
        </w:rPr>
        <w:t>[</w:t>
      </w:r>
      <w:proofErr w:type="gramEnd"/>
      <w:r w:rsidR="004C7513" w:rsidRPr="007F1A42">
        <w:rPr>
          <w:lang w:val="en-CA"/>
        </w:rPr>
        <w:t> </w:t>
      </w:r>
      <w:proofErr w:type="spellStart"/>
      <w:r w:rsidR="00A44225" w:rsidRPr="007F1A42">
        <w:rPr>
          <w:lang w:val="en-CA"/>
        </w:rPr>
        <w:t>tileID</w:t>
      </w:r>
      <w:proofErr w:type="spellEnd"/>
      <w:r w:rsidR="004C7513" w:rsidRPr="007F1A42">
        <w:rPr>
          <w:lang w:val="en-CA"/>
        </w:rPr>
        <w:t> ][ </w:t>
      </w:r>
      <w:proofErr w:type="spellStart"/>
      <w:r w:rsidR="00A44225" w:rsidRPr="007F1A42">
        <w:rPr>
          <w:lang w:val="en-CA"/>
        </w:rPr>
        <w:t>patchIdx</w:t>
      </w:r>
      <w:proofErr w:type="spellEnd"/>
      <w:r w:rsidR="004C7513" w:rsidRPr="007F1A42">
        <w:rPr>
          <w:lang w:val="en-CA"/>
        </w:rPr>
        <w:t> ]</w:t>
      </w:r>
      <w:r w:rsidR="00712D19" w:rsidRPr="007F1A42">
        <w:rPr>
          <w:lang w:val="en-CA"/>
        </w:rPr>
        <w:t xml:space="preserve"> </w:t>
      </w:r>
      <w:r w:rsidR="003E6FE5" w:rsidRPr="007F1A42">
        <w:rPr>
          <w:lang w:val="en-CA"/>
        </w:rPr>
        <w:t>is not present, its value is inferred to be equal to 0.</w:t>
      </w:r>
    </w:p>
    <w:p w14:paraId="664A4737" w14:textId="21CA135D" w:rsidR="00BA7C24" w:rsidRPr="007F1A42" w:rsidRDefault="00BA7C24" w:rsidP="00BA7C24">
      <w:pPr>
        <w:rPr>
          <w:lang w:val="en-CA"/>
        </w:rPr>
      </w:pPr>
      <w:proofErr w:type="spellStart"/>
      <w:r>
        <w:rPr>
          <w:b/>
          <w:bCs/>
          <w:lang w:val="en-CA"/>
        </w:rPr>
        <w:t>mdu_quantization_override_</w:t>
      </w:r>
      <w:proofErr w:type="gramStart"/>
      <w:r>
        <w:rPr>
          <w:b/>
          <w:bCs/>
          <w:lang w:val="en-CA"/>
        </w:rPr>
        <w:t>flag</w:t>
      </w:r>
      <w:proofErr w:type="spellEnd"/>
      <w:r w:rsidRPr="00E22709">
        <w:rPr>
          <w:lang w:val="en-CA"/>
        </w:rPr>
        <w:t>[</w:t>
      </w:r>
      <w:proofErr w:type="gramEnd"/>
      <w:r w:rsidRPr="00E22709">
        <w:rPr>
          <w:lang w:val="en-CA"/>
        </w:rPr>
        <w:t> </w:t>
      </w:r>
      <w:proofErr w:type="spellStart"/>
      <w:r w:rsidRPr="007F1A42">
        <w:rPr>
          <w:lang w:val="en-CA"/>
        </w:rPr>
        <w:t>tileID</w:t>
      </w:r>
      <w:proofErr w:type="spellEnd"/>
      <w:r w:rsidRPr="007F1A42">
        <w:rPr>
          <w:lang w:val="en-CA"/>
        </w:rPr>
        <w:t> ][ </w:t>
      </w:r>
      <w:proofErr w:type="spellStart"/>
      <w:r w:rsidRPr="00E22709">
        <w:rPr>
          <w:lang w:val="en-CA"/>
        </w:rPr>
        <w:t>patchIdx</w:t>
      </w:r>
      <w:proofErr w:type="spellEnd"/>
      <w:r w:rsidRPr="00E22709">
        <w:rPr>
          <w:lang w:val="en-CA"/>
        </w:rPr>
        <w:t> </w:t>
      </w:r>
      <w:r w:rsidRPr="007F1A42">
        <w:rPr>
          <w:lang w:val="en-CA"/>
        </w:rPr>
        <w:t xml:space="preserve">] equal to 1 indicates </w:t>
      </w:r>
      <w:proofErr w:type="spellStart"/>
      <w:r w:rsidRPr="007F1A42">
        <w:rPr>
          <w:lang w:val="en-CA"/>
        </w:rPr>
        <w:t>vdmc_</w:t>
      </w:r>
      <w:r>
        <w:rPr>
          <w:lang w:val="en-CA"/>
        </w:rPr>
        <w:t>quantization</w:t>
      </w:r>
      <w:r w:rsidRPr="007F1A42">
        <w:rPr>
          <w:lang w:val="en-CA"/>
        </w:rPr>
        <w:t>_parameters</w:t>
      </w:r>
      <w:proofErr w:type="spellEnd"/>
      <w:r w:rsidRPr="00E22709">
        <w:rPr>
          <w:lang w:val="en-CA"/>
        </w:rPr>
        <w:t>(</w:t>
      </w:r>
      <w:proofErr w:type="spellStart"/>
      <w:r>
        <w:rPr>
          <w:bCs/>
          <w:lang w:val="en-CA"/>
        </w:rPr>
        <w:t>qp</w:t>
      </w:r>
      <w:r w:rsidRPr="00E22709">
        <w:rPr>
          <w:bCs/>
          <w:lang w:val="en-CA"/>
        </w:rPr>
        <w:t>Index</w:t>
      </w:r>
      <w:proofErr w:type="spellEnd"/>
      <w:r w:rsidRPr="00E22709">
        <w:rPr>
          <w:bCs/>
          <w:lang w:val="en-CA"/>
        </w:rPr>
        <w:t>, </w:t>
      </w:r>
      <w:proofErr w:type="spellStart"/>
      <w:r w:rsidRPr="00E22709">
        <w:rPr>
          <w:bCs/>
          <w:lang w:val="en-CA"/>
        </w:rPr>
        <w:t>subdivisionCount</w:t>
      </w:r>
      <w:proofErr w:type="spellEnd"/>
      <w:r w:rsidRPr="00E22709">
        <w:rPr>
          <w:bCs/>
          <w:lang w:val="en-CA"/>
        </w:rPr>
        <w:t>) syntax st</w:t>
      </w:r>
      <w:r>
        <w:rPr>
          <w:bCs/>
          <w:lang w:val="en-CA"/>
        </w:rPr>
        <w:t>ru</w:t>
      </w:r>
      <w:r w:rsidRPr="00E22709">
        <w:rPr>
          <w:bCs/>
          <w:lang w:val="en-CA"/>
        </w:rPr>
        <w:t>cture</w:t>
      </w:r>
      <w:r w:rsidRPr="007F1A42">
        <w:rPr>
          <w:lang w:val="en-CA"/>
        </w:rPr>
        <w:t xml:space="preserve"> is present in a </w:t>
      </w:r>
      <w:proofErr w:type="spellStart"/>
      <w:r>
        <w:rPr>
          <w:lang w:val="en-CA"/>
        </w:rPr>
        <w:t>mesh</w:t>
      </w:r>
      <w:r w:rsidRPr="007F1A42">
        <w:rPr>
          <w:lang w:val="en-CA"/>
        </w:rPr>
        <w:t>patch</w:t>
      </w:r>
      <w:proofErr w:type="spellEnd"/>
      <w:r w:rsidRPr="007F1A42">
        <w:rPr>
          <w:lang w:val="en-CA"/>
        </w:rPr>
        <w:t xml:space="preserve"> with index </w:t>
      </w:r>
      <w:proofErr w:type="spellStart"/>
      <w:r w:rsidRPr="007F1A42">
        <w:rPr>
          <w:lang w:val="en-CA"/>
        </w:rPr>
        <w:t>patchIdx</w:t>
      </w:r>
      <w:proofErr w:type="spellEnd"/>
      <w:r>
        <w:rPr>
          <w:lang w:val="en-CA"/>
        </w:rPr>
        <w:t>,</w:t>
      </w:r>
      <w:r w:rsidRPr="007F1A42">
        <w:rPr>
          <w:lang w:val="en-CA"/>
        </w:rPr>
        <w:t xml:space="preserve"> </w:t>
      </w:r>
      <w:r>
        <w:rPr>
          <w:lang w:val="en-CA"/>
        </w:rPr>
        <w:t>in</w:t>
      </w:r>
      <w:r w:rsidRPr="007F1A42">
        <w:rPr>
          <w:lang w:val="en-CA"/>
        </w:rPr>
        <w:t xml:space="preserve"> the current atlas tile, with tile ID equal to </w:t>
      </w:r>
      <w:proofErr w:type="spellStart"/>
      <w:r w:rsidRPr="007F1A42">
        <w:rPr>
          <w:lang w:val="en-CA"/>
        </w:rPr>
        <w:t>tileID</w:t>
      </w:r>
      <w:proofErr w:type="spellEnd"/>
      <w:r w:rsidRPr="007F1A42">
        <w:rPr>
          <w:lang w:val="en-CA"/>
        </w:rPr>
        <w:t xml:space="preserve">. When </w:t>
      </w:r>
      <w:proofErr w:type="spellStart"/>
      <w:r>
        <w:rPr>
          <w:lang w:val="en-CA"/>
        </w:rPr>
        <w:t>mdu_quantization_override_</w:t>
      </w:r>
      <w:proofErr w:type="gramStart"/>
      <w:r>
        <w:rPr>
          <w:lang w:val="en-CA"/>
        </w:rPr>
        <w:t>flag</w:t>
      </w:r>
      <w:proofErr w:type="spellEnd"/>
      <w:r w:rsidRPr="007F1A42">
        <w:rPr>
          <w:lang w:val="en-CA"/>
        </w:rPr>
        <w:t>[</w:t>
      </w:r>
      <w:proofErr w:type="gram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 is not present, its value is inferred to be equal to 0.</w:t>
      </w:r>
    </w:p>
    <w:p w14:paraId="4A9AF94C" w14:textId="77777777" w:rsidR="00BA7C24" w:rsidRPr="007F1A42" w:rsidRDefault="00BA7C24" w:rsidP="00BA7C24">
      <w:pPr>
        <w:rPr>
          <w:lang w:val="en-CA" w:eastAsia="ko-KR"/>
        </w:rPr>
      </w:pPr>
      <w:r w:rsidRPr="007F1A42">
        <w:rPr>
          <w:lang w:val="en-CA" w:eastAsia="ko-KR"/>
        </w:rPr>
        <w:t xml:space="preserve">The variable </w:t>
      </w:r>
      <w:proofErr w:type="spellStart"/>
      <w:r>
        <w:rPr>
          <w:lang w:val="en-CA" w:eastAsia="ko-KR"/>
        </w:rPr>
        <w:t>Q</w:t>
      </w:r>
      <w:r w:rsidRPr="007F1A42">
        <w:rPr>
          <w:lang w:val="en-CA" w:eastAsia="ko-KR"/>
        </w:rPr>
        <w:t>pIndex</w:t>
      </w:r>
      <w:proofErr w:type="spellEnd"/>
      <w:r w:rsidRPr="007F1A42">
        <w:rPr>
          <w:bCs/>
          <w:color w:val="000000" w:themeColor="text1"/>
          <w:lang w:val="en-CA"/>
        </w:rPr>
        <w:t xml:space="preserve"> for the current patch </w:t>
      </w:r>
      <w:r w:rsidRPr="007F1A42">
        <w:rPr>
          <w:lang w:val="en-CA" w:eastAsia="ko-KR"/>
        </w:rPr>
        <w:t>is derived as follows:</w:t>
      </w:r>
    </w:p>
    <w:p w14:paraId="365ABD2A" w14:textId="3EDBDBCC" w:rsidR="00BA7C24" w:rsidRPr="00D014E7" w:rsidRDefault="00BA7C24" w:rsidP="00D014E7">
      <w:pPr>
        <w:pStyle w:val="Process"/>
      </w:pPr>
      <w:r w:rsidRPr="00D014E7">
        <w:tab/>
        <w:t>QpIndex = mdu_quantization_override_</w:t>
      </w:r>
      <w:proofErr w:type="gramStart"/>
      <w:r w:rsidRPr="00D014E7">
        <w:t>flag[</w:t>
      </w:r>
      <w:proofErr w:type="gramEnd"/>
      <w:r w:rsidRPr="00D014E7">
        <w:t> tileID ][ patchIdx ] ? </w:t>
      </w:r>
      <w:proofErr w:type="gramStart"/>
      <w:r w:rsidRPr="00D014E7">
        <w:t>2 :</w:t>
      </w:r>
      <w:proofErr w:type="gramEnd"/>
      <w:r w:rsidRPr="00D014E7">
        <w:br/>
      </w:r>
      <w:r w:rsidRPr="00D014E7">
        <w:tab/>
      </w:r>
      <w:r w:rsidRPr="00D014E7">
        <w:tab/>
      </w:r>
      <w:proofErr w:type="spellStart"/>
      <w:r w:rsidRPr="00D014E7">
        <w:t>afve_quantization_</w:t>
      </w:r>
      <w:r w:rsidR="007C1357" w:rsidRPr="00D014E7">
        <w:t>parameters_</w:t>
      </w:r>
      <w:r w:rsidRPr="00D014E7">
        <w:t>enable_flag</w:t>
      </w:r>
      <w:proofErr w:type="spellEnd"/>
      <w:r w:rsidRPr="00D014E7">
        <w:t> ? 1: 0</w:t>
      </w:r>
    </w:p>
    <w:p w14:paraId="6EA36EA4" w14:textId="701CFCCE" w:rsidR="003E6FE5" w:rsidRPr="00D25A09" w:rsidRDefault="00BA7C24" w:rsidP="00E23651">
      <w:proofErr w:type="spellStart"/>
      <w:r>
        <w:rPr>
          <w:b/>
          <w:bCs/>
          <w:lang w:val="en-CA"/>
        </w:rPr>
        <w:t>m</w:t>
      </w:r>
      <w:r w:rsidR="00A5512C">
        <w:rPr>
          <w:b/>
          <w:bCs/>
          <w:lang w:val="en-CA"/>
        </w:rPr>
        <w:t>du_transform_method_override_</w:t>
      </w:r>
      <w:proofErr w:type="gramStart"/>
      <w:r w:rsidR="00A5512C">
        <w:rPr>
          <w:b/>
          <w:bCs/>
          <w:lang w:val="en-CA"/>
        </w:rPr>
        <w:t>flag</w:t>
      </w:r>
      <w:proofErr w:type="spellEnd"/>
      <w:r w:rsidR="004C7513" w:rsidRPr="00E22709">
        <w:rPr>
          <w:lang w:val="en-CA"/>
        </w:rPr>
        <w:t>[</w:t>
      </w:r>
      <w:proofErr w:type="gramEnd"/>
      <w:r w:rsidR="004C7513" w:rsidRPr="00E22709">
        <w:rPr>
          <w:lang w:val="en-CA"/>
        </w:rPr>
        <w:t> </w:t>
      </w:r>
      <w:proofErr w:type="spellStart"/>
      <w:r w:rsidR="00A44225" w:rsidRPr="007F1A42">
        <w:rPr>
          <w:lang w:val="en-CA"/>
        </w:rPr>
        <w:t>tileID</w:t>
      </w:r>
      <w:proofErr w:type="spellEnd"/>
      <w:r w:rsidR="004C7513" w:rsidRPr="007F1A42">
        <w:rPr>
          <w:lang w:val="en-CA"/>
        </w:rPr>
        <w:t> ][ </w:t>
      </w:r>
      <w:proofErr w:type="spellStart"/>
      <w:r w:rsidR="00A44225" w:rsidRPr="007F1A42">
        <w:rPr>
          <w:lang w:val="en-CA"/>
        </w:rPr>
        <w:t>patchIdx</w:t>
      </w:r>
      <w:proofErr w:type="spellEnd"/>
      <w:r w:rsidR="004C7513" w:rsidRPr="007F1A42">
        <w:rPr>
          <w:lang w:val="en-CA"/>
        </w:rPr>
        <w:t> ]</w:t>
      </w:r>
      <w:r w:rsidR="00712D19" w:rsidRPr="007F1A42">
        <w:rPr>
          <w:lang w:val="en-CA"/>
        </w:rPr>
        <w:t xml:space="preserve"> </w:t>
      </w:r>
      <w:r w:rsidR="003E6FE5" w:rsidRPr="007F1A42">
        <w:rPr>
          <w:lang w:val="en-CA"/>
        </w:rPr>
        <w:t xml:space="preserve">equal to 1 indicates </w:t>
      </w:r>
      <w:proofErr w:type="spellStart"/>
      <w:r>
        <w:rPr>
          <w:lang w:val="en-CA"/>
        </w:rPr>
        <w:t>m</w:t>
      </w:r>
      <w:r w:rsidRPr="007F1A42">
        <w:rPr>
          <w:lang w:val="en-CA"/>
        </w:rPr>
        <w:t>du</w:t>
      </w:r>
      <w:r w:rsidR="004A2C6B" w:rsidRPr="007F1A42">
        <w:rPr>
          <w:lang w:val="en-CA"/>
        </w:rPr>
        <w:t>_transform_method</w:t>
      </w:r>
      <w:proofErr w:type="spellEnd"/>
      <w:r w:rsidR="00F92A21" w:rsidRPr="007F1A42">
        <w:rPr>
          <w:lang w:val="en-CA"/>
        </w:rPr>
        <w:t xml:space="preserve"> is present in a </w:t>
      </w:r>
      <w:proofErr w:type="spellStart"/>
      <w:r>
        <w:rPr>
          <w:lang w:val="en-CA"/>
        </w:rPr>
        <w:t>mesh</w:t>
      </w:r>
      <w:r w:rsidR="00F92A21" w:rsidRPr="007F1A42">
        <w:rPr>
          <w:lang w:val="en-CA"/>
        </w:rPr>
        <w:t>patch</w:t>
      </w:r>
      <w:proofErr w:type="spellEnd"/>
      <w:r w:rsidR="00F92A21" w:rsidRPr="007F1A42">
        <w:rPr>
          <w:lang w:val="en-CA"/>
        </w:rPr>
        <w:t xml:space="preserve"> with index </w:t>
      </w:r>
      <w:proofErr w:type="spellStart"/>
      <w:r w:rsidR="00F92A21" w:rsidRPr="007F1A42">
        <w:rPr>
          <w:lang w:val="en-CA"/>
        </w:rPr>
        <w:t>patchIdx</w:t>
      </w:r>
      <w:proofErr w:type="spellEnd"/>
      <w:r>
        <w:rPr>
          <w:lang w:val="en-CA"/>
        </w:rPr>
        <w:t>,</w:t>
      </w:r>
      <w:r w:rsidR="00F92A21" w:rsidRPr="007F1A42">
        <w:rPr>
          <w:lang w:val="en-CA"/>
        </w:rPr>
        <w:t xml:space="preserve"> </w:t>
      </w:r>
      <w:r>
        <w:rPr>
          <w:lang w:val="en-CA"/>
        </w:rPr>
        <w:t>in</w:t>
      </w:r>
      <w:r w:rsidRPr="007F1A42">
        <w:rPr>
          <w:lang w:val="en-CA"/>
        </w:rPr>
        <w:t xml:space="preserve"> </w:t>
      </w:r>
      <w:r w:rsidR="00F92A21" w:rsidRPr="007F1A42">
        <w:rPr>
          <w:lang w:val="en-CA"/>
        </w:rPr>
        <w:t xml:space="preserve">the current atlas tile, with tile ID equal to </w:t>
      </w:r>
      <w:proofErr w:type="spellStart"/>
      <w:r w:rsidR="00F92A21" w:rsidRPr="007F1A42">
        <w:rPr>
          <w:lang w:val="en-CA"/>
        </w:rPr>
        <w:t>tileID</w:t>
      </w:r>
      <w:proofErr w:type="spellEnd"/>
      <w:r w:rsidR="003E6FE5" w:rsidRPr="007F1A42">
        <w:rPr>
          <w:lang w:val="en-CA"/>
        </w:rPr>
        <w:t xml:space="preserve">. When </w:t>
      </w:r>
      <w:proofErr w:type="spellStart"/>
      <w:r>
        <w:rPr>
          <w:lang w:val="en-CA"/>
        </w:rPr>
        <w:t>mdu</w:t>
      </w:r>
      <w:r w:rsidR="00A5512C">
        <w:rPr>
          <w:lang w:val="en-CA"/>
        </w:rPr>
        <w:t>_transform_method_override_</w:t>
      </w:r>
      <w:proofErr w:type="gramStart"/>
      <w:r w:rsidR="00A5512C">
        <w:rPr>
          <w:lang w:val="en-CA"/>
        </w:rPr>
        <w:t>flag</w:t>
      </w:r>
      <w:proofErr w:type="spellEnd"/>
      <w:r w:rsidR="004C7513" w:rsidRPr="007F1A42">
        <w:rPr>
          <w:lang w:val="en-CA"/>
        </w:rPr>
        <w:t>[</w:t>
      </w:r>
      <w:proofErr w:type="gramEnd"/>
      <w:r w:rsidR="004C7513" w:rsidRPr="007F1A42">
        <w:rPr>
          <w:lang w:val="en-CA"/>
        </w:rPr>
        <w:t> </w:t>
      </w:r>
      <w:proofErr w:type="spellStart"/>
      <w:r w:rsidR="00A44225" w:rsidRPr="007F1A42">
        <w:rPr>
          <w:lang w:val="en-CA"/>
        </w:rPr>
        <w:t>tileID</w:t>
      </w:r>
      <w:proofErr w:type="spellEnd"/>
      <w:r w:rsidR="004C7513" w:rsidRPr="007F1A42">
        <w:rPr>
          <w:lang w:val="en-CA"/>
        </w:rPr>
        <w:t> ][ </w:t>
      </w:r>
      <w:proofErr w:type="spellStart"/>
      <w:r w:rsidR="00A44225" w:rsidRPr="007F1A42">
        <w:rPr>
          <w:lang w:val="en-CA"/>
        </w:rPr>
        <w:t>patchIdx</w:t>
      </w:r>
      <w:proofErr w:type="spellEnd"/>
      <w:r w:rsidR="004C7513" w:rsidRPr="007F1A42">
        <w:rPr>
          <w:lang w:val="en-CA"/>
        </w:rPr>
        <w:t> ]</w:t>
      </w:r>
      <w:r w:rsidR="00712D19" w:rsidRPr="007F1A42">
        <w:rPr>
          <w:lang w:val="en-CA"/>
        </w:rPr>
        <w:t xml:space="preserve"> </w:t>
      </w:r>
      <w:r w:rsidR="003E6FE5" w:rsidRPr="007F1A42">
        <w:rPr>
          <w:lang w:val="en-CA"/>
        </w:rPr>
        <w:t>is not present, its value is inferred to be equal to 0.</w:t>
      </w:r>
    </w:p>
    <w:p w14:paraId="0ED87E18" w14:textId="77B87AE0" w:rsidR="003E6FE5" w:rsidRPr="007F1A42" w:rsidRDefault="00BA7C24" w:rsidP="00E23651">
      <w:pPr>
        <w:rPr>
          <w:lang w:val="en-CA"/>
        </w:rPr>
      </w:pPr>
      <w:proofErr w:type="spellStart"/>
      <w:r>
        <w:rPr>
          <w:b/>
          <w:bCs/>
          <w:lang w:val="en-CA"/>
        </w:rPr>
        <w:t>m</w:t>
      </w:r>
      <w:r w:rsidR="00D45931">
        <w:rPr>
          <w:b/>
          <w:bCs/>
          <w:lang w:val="en-CA"/>
        </w:rPr>
        <w:t>du_transform_parameters_override_</w:t>
      </w:r>
      <w:proofErr w:type="gramStart"/>
      <w:r w:rsidR="00D45931">
        <w:rPr>
          <w:b/>
          <w:bCs/>
          <w:lang w:val="en-CA"/>
        </w:rPr>
        <w:t>flag</w:t>
      </w:r>
      <w:proofErr w:type="spellEnd"/>
      <w:r w:rsidR="004C7513" w:rsidRPr="00E22709">
        <w:rPr>
          <w:lang w:val="en-CA"/>
        </w:rPr>
        <w:t>[</w:t>
      </w:r>
      <w:proofErr w:type="gramEnd"/>
      <w:r w:rsidR="004C7513" w:rsidRPr="00E22709">
        <w:rPr>
          <w:lang w:val="en-CA"/>
        </w:rPr>
        <w:t> </w:t>
      </w:r>
      <w:proofErr w:type="spellStart"/>
      <w:r w:rsidR="00A44225" w:rsidRPr="007F1A42">
        <w:rPr>
          <w:lang w:val="en-CA"/>
        </w:rPr>
        <w:t>tileID</w:t>
      </w:r>
      <w:proofErr w:type="spellEnd"/>
      <w:r w:rsidR="004C7513" w:rsidRPr="007F1A42">
        <w:rPr>
          <w:lang w:val="en-CA"/>
        </w:rPr>
        <w:t> ][ </w:t>
      </w:r>
      <w:proofErr w:type="spellStart"/>
      <w:r w:rsidR="00A44225" w:rsidRPr="007F1A42">
        <w:rPr>
          <w:lang w:val="en-CA"/>
        </w:rPr>
        <w:t>patchIdx</w:t>
      </w:r>
      <w:proofErr w:type="spellEnd"/>
      <w:r w:rsidR="004C7513" w:rsidRPr="007F1A42">
        <w:rPr>
          <w:lang w:val="en-CA"/>
        </w:rPr>
        <w:t> ]</w:t>
      </w:r>
      <w:r w:rsidR="00712D19" w:rsidRPr="007F1A42">
        <w:rPr>
          <w:lang w:val="en-CA"/>
        </w:rPr>
        <w:t xml:space="preserve"> </w:t>
      </w:r>
      <w:r w:rsidR="003E6FE5" w:rsidRPr="007F1A42">
        <w:rPr>
          <w:lang w:val="en-CA"/>
        </w:rPr>
        <w:t xml:space="preserve">equal to 1 indicates </w:t>
      </w:r>
      <w:proofErr w:type="spellStart"/>
      <w:r w:rsidR="00E27156" w:rsidRPr="007F1A42">
        <w:rPr>
          <w:lang w:val="en-CA"/>
        </w:rPr>
        <w:t>v</w:t>
      </w:r>
      <w:r w:rsidR="00772E13" w:rsidRPr="007F1A42">
        <w:rPr>
          <w:lang w:val="en-CA"/>
        </w:rPr>
        <w:t>d</w:t>
      </w:r>
      <w:r w:rsidR="00E27156" w:rsidRPr="007F1A42">
        <w:rPr>
          <w:lang w:val="en-CA"/>
        </w:rPr>
        <w:t>mc_lifting_transform_parameters</w:t>
      </w:r>
      <w:proofErr w:type="spellEnd"/>
      <w:r w:rsidR="001A2EF7" w:rsidRPr="00E22709">
        <w:rPr>
          <w:lang w:val="en-CA"/>
        </w:rPr>
        <w:t>(</w:t>
      </w:r>
      <w:proofErr w:type="spellStart"/>
      <w:r w:rsidR="001A2EF7" w:rsidRPr="00E22709">
        <w:rPr>
          <w:bCs/>
          <w:lang w:val="en-CA"/>
        </w:rPr>
        <w:t>lptIndex</w:t>
      </w:r>
      <w:proofErr w:type="spellEnd"/>
      <w:r w:rsidR="001A2EF7" w:rsidRPr="00E22709">
        <w:rPr>
          <w:bCs/>
          <w:lang w:val="en-CA"/>
        </w:rPr>
        <w:t>, </w:t>
      </w:r>
      <w:proofErr w:type="spellStart"/>
      <w:r w:rsidR="001A2EF7" w:rsidRPr="00E22709">
        <w:rPr>
          <w:bCs/>
          <w:lang w:val="en-CA"/>
        </w:rPr>
        <w:t>subdivisionCount</w:t>
      </w:r>
      <w:proofErr w:type="spellEnd"/>
      <w:r w:rsidR="001A2EF7" w:rsidRPr="00E22709">
        <w:rPr>
          <w:bCs/>
          <w:lang w:val="en-CA"/>
        </w:rPr>
        <w:t xml:space="preserve">) </w:t>
      </w:r>
      <w:r w:rsidR="00A415D5" w:rsidRPr="00E22709">
        <w:rPr>
          <w:bCs/>
          <w:lang w:val="en-CA"/>
        </w:rPr>
        <w:t>syntax st</w:t>
      </w:r>
      <w:r>
        <w:rPr>
          <w:bCs/>
          <w:lang w:val="en-CA"/>
        </w:rPr>
        <w:t>r</w:t>
      </w:r>
      <w:r w:rsidR="00A415D5" w:rsidRPr="00E22709">
        <w:rPr>
          <w:bCs/>
          <w:lang w:val="en-CA"/>
        </w:rPr>
        <w:t>ucture</w:t>
      </w:r>
      <w:r w:rsidR="00E27156" w:rsidRPr="007F1A42">
        <w:rPr>
          <w:lang w:val="en-CA"/>
        </w:rPr>
        <w:t xml:space="preserve"> is present in a </w:t>
      </w:r>
      <w:proofErr w:type="spellStart"/>
      <w:r>
        <w:rPr>
          <w:lang w:val="en-CA"/>
        </w:rPr>
        <w:t>mesh</w:t>
      </w:r>
      <w:r w:rsidR="00E27156" w:rsidRPr="007F1A42">
        <w:rPr>
          <w:lang w:val="en-CA"/>
        </w:rPr>
        <w:t>patch</w:t>
      </w:r>
      <w:proofErr w:type="spellEnd"/>
      <w:r w:rsidR="00E27156" w:rsidRPr="007F1A42">
        <w:rPr>
          <w:lang w:val="en-CA"/>
        </w:rPr>
        <w:t xml:space="preserve"> with index </w:t>
      </w:r>
      <w:proofErr w:type="spellStart"/>
      <w:r w:rsidR="00E27156" w:rsidRPr="007F1A42">
        <w:rPr>
          <w:lang w:val="en-CA"/>
        </w:rPr>
        <w:t>patchIdx</w:t>
      </w:r>
      <w:proofErr w:type="spellEnd"/>
      <w:r>
        <w:rPr>
          <w:lang w:val="en-CA"/>
        </w:rPr>
        <w:t>,</w:t>
      </w:r>
      <w:r w:rsidR="00E27156" w:rsidRPr="007F1A42">
        <w:rPr>
          <w:lang w:val="en-CA"/>
        </w:rPr>
        <w:t xml:space="preserve"> </w:t>
      </w:r>
      <w:r>
        <w:rPr>
          <w:lang w:val="en-CA"/>
        </w:rPr>
        <w:t>in</w:t>
      </w:r>
      <w:r w:rsidRPr="007F1A42">
        <w:rPr>
          <w:lang w:val="en-CA"/>
        </w:rPr>
        <w:t xml:space="preserve"> </w:t>
      </w:r>
      <w:r w:rsidR="00E27156" w:rsidRPr="007F1A42">
        <w:rPr>
          <w:lang w:val="en-CA"/>
        </w:rPr>
        <w:t xml:space="preserve">the current atlas tile, with tile ID equal to </w:t>
      </w:r>
      <w:proofErr w:type="spellStart"/>
      <w:r w:rsidR="00E27156" w:rsidRPr="007F1A42">
        <w:rPr>
          <w:lang w:val="en-CA"/>
        </w:rPr>
        <w:t>tileID</w:t>
      </w:r>
      <w:proofErr w:type="spellEnd"/>
      <w:r w:rsidR="00E27156" w:rsidRPr="007F1A42">
        <w:rPr>
          <w:lang w:val="en-CA"/>
        </w:rPr>
        <w:t>.</w:t>
      </w:r>
      <w:r w:rsidR="003E6FE5" w:rsidRPr="007F1A42">
        <w:rPr>
          <w:lang w:val="en-CA"/>
        </w:rPr>
        <w:t xml:space="preserve"> When </w:t>
      </w:r>
      <w:bookmarkStart w:id="697" w:name="OLE_LINK57"/>
      <w:proofErr w:type="spellStart"/>
      <w:r>
        <w:rPr>
          <w:lang w:val="en-CA"/>
        </w:rPr>
        <w:t>mdu</w:t>
      </w:r>
      <w:r w:rsidR="00D45931">
        <w:rPr>
          <w:lang w:val="en-CA"/>
        </w:rPr>
        <w:t>_transform_parameters_override_</w:t>
      </w:r>
      <w:proofErr w:type="gramStart"/>
      <w:r w:rsidR="00D45931">
        <w:rPr>
          <w:lang w:val="en-CA"/>
        </w:rPr>
        <w:t>flag</w:t>
      </w:r>
      <w:proofErr w:type="spellEnd"/>
      <w:r w:rsidR="004C7513" w:rsidRPr="007F1A42">
        <w:rPr>
          <w:lang w:val="en-CA"/>
        </w:rPr>
        <w:t>[</w:t>
      </w:r>
      <w:proofErr w:type="gramEnd"/>
      <w:r w:rsidR="004C7513" w:rsidRPr="007F1A42">
        <w:rPr>
          <w:lang w:val="en-CA"/>
        </w:rPr>
        <w:t> </w:t>
      </w:r>
      <w:proofErr w:type="spellStart"/>
      <w:r w:rsidR="00A44225" w:rsidRPr="007F1A42">
        <w:rPr>
          <w:lang w:val="en-CA"/>
        </w:rPr>
        <w:t>tileID</w:t>
      </w:r>
      <w:proofErr w:type="spellEnd"/>
      <w:r w:rsidR="004C7513" w:rsidRPr="007F1A42">
        <w:rPr>
          <w:lang w:val="en-CA"/>
        </w:rPr>
        <w:t> ][ </w:t>
      </w:r>
      <w:proofErr w:type="spellStart"/>
      <w:r w:rsidR="00A44225" w:rsidRPr="007F1A42">
        <w:rPr>
          <w:lang w:val="en-CA"/>
        </w:rPr>
        <w:t>patchIdx</w:t>
      </w:r>
      <w:proofErr w:type="spellEnd"/>
      <w:r w:rsidR="004C7513" w:rsidRPr="007F1A42">
        <w:rPr>
          <w:lang w:val="en-CA"/>
        </w:rPr>
        <w:t> ]</w:t>
      </w:r>
      <w:bookmarkEnd w:id="697"/>
      <w:r w:rsidR="00712D19" w:rsidRPr="007F1A42">
        <w:rPr>
          <w:lang w:val="en-CA"/>
        </w:rPr>
        <w:t xml:space="preserve"> </w:t>
      </w:r>
      <w:r w:rsidR="003E6FE5" w:rsidRPr="007F1A42">
        <w:rPr>
          <w:lang w:val="en-CA"/>
        </w:rPr>
        <w:t>is not present, its value is inferred to be equal to 0.</w:t>
      </w:r>
    </w:p>
    <w:p w14:paraId="4C81A70A" w14:textId="258FF8FB" w:rsidR="00926CC1" w:rsidRPr="007F1A42" w:rsidRDefault="00926CC1" w:rsidP="00926CC1">
      <w:pPr>
        <w:rPr>
          <w:lang w:val="en-CA" w:eastAsia="ko-KR"/>
        </w:rPr>
      </w:pPr>
      <w:r w:rsidRPr="007F1A42">
        <w:rPr>
          <w:lang w:val="en-CA" w:eastAsia="ko-KR"/>
        </w:rPr>
        <w:t xml:space="preserve">The variable </w:t>
      </w:r>
      <w:proofErr w:type="spellStart"/>
      <w:r w:rsidR="00167896" w:rsidRPr="007F1A42">
        <w:rPr>
          <w:lang w:val="en-CA" w:eastAsia="ko-KR"/>
        </w:rPr>
        <w:t>LtpI</w:t>
      </w:r>
      <w:r w:rsidR="004E3D34" w:rsidRPr="007F1A42">
        <w:rPr>
          <w:lang w:val="en-CA" w:eastAsia="ko-KR"/>
        </w:rPr>
        <w:t>ndex</w:t>
      </w:r>
      <w:proofErr w:type="spellEnd"/>
      <w:r w:rsidRPr="007F1A42">
        <w:rPr>
          <w:bCs/>
          <w:color w:val="000000" w:themeColor="text1"/>
          <w:lang w:val="en-CA"/>
        </w:rPr>
        <w:t xml:space="preserve"> for the current </w:t>
      </w:r>
      <w:r w:rsidR="0065318E" w:rsidRPr="007F1A42">
        <w:rPr>
          <w:bCs/>
          <w:color w:val="000000" w:themeColor="text1"/>
          <w:lang w:val="en-CA"/>
        </w:rPr>
        <w:t>patch</w:t>
      </w:r>
      <w:r w:rsidRPr="007F1A42">
        <w:rPr>
          <w:bCs/>
          <w:color w:val="000000" w:themeColor="text1"/>
          <w:lang w:val="en-CA"/>
        </w:rPr>
        <w:t xml:space="preserve"> </w:t>
      </w:r>
      <w:r w:rsidRPr="007F1A42">
        <w:rPr>
          <w:lang w:val="en-CA" w:eastAsia="ko-KR"/>
        </w:rPr>
        <w:t>is derived as follows:</w:t>
      </w:r>
    </w:p>
    <w:p w14:paraId="24F2036D" w14:textId="7CAE27DE" w:rsidR="00926CC1" w:rsidRPr="00D014E7" w:rsidRDefault="00926CC1" w:rsidP="00D014E7">
      <w:pPr>
        <w:pStyle w:val="Process"/>
      </w:pPr>
      <w:r w:rsidRPr="00D014E7">
        <w:tab/>
      </w:r>
      <w:bookmarkStart w:id="698" w:name="OLE_LINK59"/>
      <w:bookmarkStart w:id="699" w:name="OLE_LINK77"/>
      <w:r w:rsidR="001E7866" w:rsidRPr="00D014E7">
        <w:t>Ltp</w:t>
      </w:r>
      <w:r w:rsidRPr="00D014E7">
        <w:t>I</w:t>
      </w:r>
      <w:r w:rsidR="004E3D34" w:rsidRPr="00D014E7">
        <w:t>ndex</w:t>
      </w:r>
      <w:r w:rsidRPr="00D014E7">
        <w:t> </w:t>
      </w:r>
      <w:bookmarkEnd w:id="698"/>
      <w:r w:rsidRPr="00D014E7">
        <w:t>= </w:t>
      </w:r>
      <w:r w:rsidR="00BA7C24" w:rsidRPr="00D014E7">
        <w:t>mdu</w:t>
      </w:r>
      <w:r w:rsidR="00D45931" w:rsidRPr="00D014E7">
        <w:t>_transform_parameters_override_</w:t>
      </w:r>
      <w:proofErr w:type="gramStart"/>
      <w:r w:rsidR="00D45931" w:rsidRPr="00D014E7">
        <w:t>flag</w:t>
      </w:r>
      <w:r w:rsidR="00455D95" w:rsidRPr="00D014E7">
        <w:t>[</w:t>
      </w:r>
      <w:proofErr w:type="gramEnd"/>
      <w:r w:rsidR="004E3D34" w:rsidRPr="00D014E7">
        <w:t> </w:t>
      </w:r>
      <w:r w:rsidR="00455D95" w:rsidRPr="00D014E7">
        <w:t>tileID</w:t>
      </w:r>
      <w:r w:rsidR="004E3D34" w:rsidRPr="00D014E7">
        <w:t> </w:t>
      </w:r>
      <w:r w:rsidR="00455D95" w:rsidRPr="00D014E7">
        <w:t>][</w:t>
      </w:r>
      <w:r w:rsidR="004E3D34" w:rsidRPr="00D014E7">
        <w:t> </w:t>
      </w:r>
      <w:r w:rsidR="00455D95" w:rsidRPr="00D014E7">
        <w:t>patchIdx</w:t>
      </w:r>
      <w:r w:rsidR="004E3D34" w:rsidRPr="00D014E7">
        <w:t> </w:t>
      </w:r>
      <w:r w:rsidR="00455D95" w:rsidRPr="00D014E7">
        <w:t>]</w:t>
      </w:r>
      <w:r w:rsidRPr="00D014E7">
        <w:t> ?</w:t>
      </w:r>
      <w:r w:rsidR="004E3D34" w:rsidRPr="00D014E7">
        <w:t> </w:t>
      </w:r>
      <w:proofErr w:type="gramStart"/>
      <w:r w:rsidR="00C06B2F" w:rsidRPr="00D014E7">
        <w:t>2</w:t>
      </w:r>
      <w:r w:rsidR="004D6982" w:rsidRPr="00D014E7">
        <w:t> </w:t>
      </w:r>
      <w:r w:rsidR="00C06B2F" w:rsidRPr="00D014E7">
        <w:t>:</w:t>
      </w:r>
      <w:proofErr w:type="gramEnd"/>
      <w:r w:rsidRPr="00D014E7">
        <w:br/>
      </w:r>
      <w:r w:rsidRPr="00D014E7">
        <w:tab/>
      </w:r>
      <w:r w:rsidRPr="00D014E7">
        <w:tab/>
      </w:r>
      <w:proofErr w:type="spellStart"/>
      <w:r w:rsidR="00445F2F" w:rsidRPr="00D014E7">
        <w:t>afve_transform_parameters_enable_flag</w:t>
      </w:r>
      <w:proofErr w:type="spellEnd"/>
      <w:r w:rsidR="00445F2F" w:rsidRPr="00D014E7">
        <w:t> ?</w:t>
      </w:r>
      <w:r w:rsidRPr="00D014E7">
        <w:t> </w:t>
      </w:r>
      <w:r w:rsidR="00445F2F" w:rsidRPr="00D014E7">
        <w:t>1</w:t>
      </w:r>
      <w:r w:rsidRPr="00D014E7">
        <w:t>: </w:t>
      </w:r>
      <w:r w:rsidR="00445F2F" w:rsidRPr="00D014E7">
        <w:t>0</w:t>
      </w:r>
    </w:p>
    <w:bookmarkEnd w:id="699"/>
    <w:p w14:paraId="3D2AB9C2" w14:textId="77777777" w:rsidR="00F0434E" w:rsidRDefault="00F0434E" w:rsidP="00F0434E">
      <w:pPr>
        <w:rPr>
          <w:lang w:val="en-CA"/>
        </w:rPr>
      </w:pPr>
      <w:proofErr w:type="spellStart"/>
      <w:r>
        <w:rPr>
          <w:b/>
          <w:bCs/>
          <w:lang w:val="en-CA"/>
        </w:rPr>
        <w:t>mdu_subdivision_iteration_</w:t>
      </w:r>
      <w:proofErr w:type="gramStart"/>
      <w:r>
        <w:rPr>
          <w:b/>
          <w:bCs/>
          <w:lang w:val="en-CA"/>
        </w:rPr>
        <w:t>count</w:t>
      </w:r>
      <w:proofErr w:type="spellEnd"/>
      <w:r>
        <w:rPr>
          <w:lang w:val="en-CA"/>
        </w:rPr>
        <w:t>[</w:t>
      </w:r>
      <w:proofErr w:type="gramEnd"/>
      <w:r>
        <w:rPr>
          <w:lang w:val="en-CA"/>
        </w:rPr>
        <w:t> </w:t>
      </w:r>
      <w:proofErr w:type="spellStart"/>
      <w:r>
        <w:rPr>
          <w:lang w:val="en-CA"/>
        </w:rPr>
        <w:t>tileID</w:t>
      </w:r>
      <w:proofErr w:type="spellEnd"/>
      <w:r>
        <w:rPr>
          <w:lang w:val="en-CA"/>
        </w:rPr>
        <w:t> ][ </w:t>
      </w:r>
      <w:proofErr w:type="spellStart"/>
      <w:r>
        <w:rPr>
          <w:lang w:val="en-CA"/>
        </w:rPr>
        <w:t>patchIdx</w:t>
      </w:r>
      <w:proofErr w:type="spellEnd"/>
      <w:r>
        <w:rPr>
          <w:lang w:val="en-CA"/>
        </w:rPr>
        <w:t xml:space="preserve"> ] indicates the number of iterations used for the subdivision in a </w:t>
      </w:r>
      <w:proofErr w:type="spellStart"/>
      <w:r>
        <w:rPr>
          <w:lang w:val="en-CA"/>
        </w:rPr>
        <w:t>meshpatch</w:t>
      </w:r>
      <w:proofErr w:type="spellEnd"/>
      <w:r>
        <w:rPr>
          <w:lang w:val="en-CA"/>
        </w:rPr>
        <w:t xml:space="preserve"> with index </w:t>
      </w:r>
      <w:proofErr w:type="spellStart"/>
      <w:r>
        <w:rPr>
          <w:lang w:val="en-CA"/>
        </w:rPr>
        <w:t>patchIdx</w:t>
      </w:r>
      <w:proofErr w:type="spellEnd"/>
      <w:r>
        <w:rPr>
          <w:lang w:val="en-CA"/>
        </w:rPr>
        <w:t xml:space="preserve">, in the current atlas tile, with tile ID equal to </w:t>
      </w:r>
      <w:proofErr w:type="spellStart"/>
      <w:r>
        <w:rPr>
          <w:lang w:val="en-CA"/>
        </w:rPr>
        <w:t>tileID</w:t>
      </w:r>
      <w:proofErr w:type="spellEnd"/>
      <w:r>
        <w:rPr>
          <w:lang w:val="en-CA"/>
        </w:rPr>
        <w:t xml:space="preserve">. When </w:t>
      </w:r>
      <w:proofErr w:type="spellStart"/>
      <w:r>
        <w:rPr>
          <w:lang w:val="en-CA"/>
        </w:rPr>
        <w:t>mdu_subdivision_iteration_</w:t>
      </w:r>
      <w:proofErr w:type="gramStart"/>
      <w:r>
        <w:rPr>
          <w:lang w:val="en-CA"/>
        </w:rPr>
        <w:t>count</w:t>
      </w:r>
      <w:proofErr w:type="spellEnd"/>
      <w:r>
        <w:rPr>
          <w:lang w:val="en-CA"/>
        </w:rPr>
        <w:t>[</w:t>
      </w:r>
      <w:proofErr w:type="gramEnd"/>
      <w:r>
        <w:rPr>
          <w:lang w:val="en-CA"/>
        </w:rPr>
        <w:t> </w:t>
      </w:r>
      <w:proofErr w:type="spellStart"/>
      <w:r>
        <w:rPr>
          <w:lang w:val="en-CA"/>
        </w:rPr>
        <w:t>tileID</w:t>
      </w:r>
      <w:proofErr w:type="spellEnd"/>
      <w:r>
        <w:rPr>
          <w:lang w:val="en-CA"/>
        </w:rPr>
        <w:t> ][ </w:t>
      </w:r>
      <w:proofErr w:type="spellStart"/>
      <w:r>
        <w:rPr>
          <w:lang w:val="en-CA"/>
        </w:rPr>
        <w:t>patchIdx</w:t>
      </w:r>
      <w:proofErr w:type="spellEnd"/>
      <w:r>
        <w:rPr>
          <w:lang w:val="en-CA"/>
        </w:rPr>
        <w:t xml:space="preserve"> ] is not present its values is inferred to be equal to </w:t>
      </w:r>
      <w:proofErr w:type="spellStart"/>
      <w:r>
        <w:rPr>
          <w:lang w:val="en-CA"/>
        </w:rPr>
        <w:t>afve_subdivision_iteration_count</w:t>
      </w:r>
      <w:proofErr w:type="spellEnd"/>
      <w:r>
        <w:rPr>
          <w:lang w:val="en-CA"/>
        </w:rPr>
        <w:t>.</w:t>
      </w:r>
    </w:p>
    <w:p w14:paraId="2B2515EE" w14:textId="77777777" w:rsidR="00F0434E" w:rsidRDefault="00F0434E" w:rsidP="00F0434E">
      <w:pPr>
        <w:rPr>
          <w:b/>
          <w:bCs/>
          <w:lang w:val="en-CA"/>
        </w:rPr>
      </w:pPr>
      <w:proofErr w:type="spellStart"/>
      <w:r>
        <w:rPr>
          <w:b/>
          <w:bCs/>
          <w:lang w:val="en-CA"/>
        </w:rPr>
        <w:t>mdu_lod_adaptive_subdivision_</w:t>
      </w:r>
      <w:proofErr w:type="gramStart"/>
      <w:r>
        <w:rPr>
          <w:b/>
          <w:bCs/>
          <w:lang w:val="en-CA"/>
        </w:rPr>
        <w:t>flag</w:t>
      </w:r>
      <w:proofErr w:type="spellEnd"/>
      <w:r>
        <w:rPr>
          <w:lang w:val="en-CA"/>
        </w:rPr>
        <w:t>[</w:t>
      </w:r>
      <w:proofErr w:type="gramEnd"/>
      <w:r>
        <w:rPr>
          <w:lang w:val="en-CA"/>
        </w:rPr>
        <w:t> </w:t>
      </w:r>
      <w:proofErr w:type="spellStart"/>
      <w:r>
        <w:rPr>
          <w:lang w:val="en-CA"/>
        </w:rPr>
        <w:t>tileID</w:t>
      </w:r>
      <w:proofErr w:type="spellEnd"/>
      <w:r>
        <w:rPr>
          <w:lang w:val="en-CA"/>
        </w:rPr>
        <w:t> ][ </w:t>
      </w:r>
      <w:proofErr w:type="spellStart"/>
      <w:r>
        <w:rPr>
          <w:lang w:val="en-CA"/>
        </w:rPr>
        <w:t>patchIdx</w:t>
      </w:r>
      <w:proofErr w:type="spellEnd"/>
      <w:r>
        <w:rPr>
          <w:lang w:val="en-CA"/>
        </w:rPr>
        <w:t> ]</w:t>
      </w:r>
      <w:r>
        <w:rPr>
          <w:b/>
          <w:bCs/>
          <w:lang w:val="en-CA"/>
        </w:rPr>
        <w:t xml:space="preserve"> </w:t>
      </w:r>
      <w:r>
        <w:rPr>
          <w:lang w:val="en-CA"/>
        </w:rPr>
        <w:t xml:space="preserve">equal to 1 indicates that subdivision method is signaled for each subdivision iteration in a </w:t>
      </w:r>
      <w:proofErr w:type="spellStart"/>
      <w:r>
        <w:rPr>
          <w:lang w:val="en-CA"/>
        </w:rPr>
        <w:t>meshpatch</w:t>
      </w:r>
      <w:proofErr w:type="spellEnd"/>
      <w:r>
        <w:rPr>
          <w:lang w:val="en-CA"/>
        </w:rPr>
        <w:t xml:space="preserve"> with index </w:t>
      </w:r>
      <w:proofErr w:type="spellStart"/>
      <w:r>
        <w:rPr>
          <w:lang w:val="en-CA"/>
        </w:rPr>
        <w:t>patchIdx</w:t>
      </w:r>
      <w:proofErr w:type="spellEnd"/>
      <w:r>
        <w:rPr>
          <w:lang w:val="en-CA"/>
        </w:rPr>
        <w:t xml:space="preserve">, in the current atlas tile, with tile ID equal to </w:t>
      </w:r>
      <w:proofErr w:type="spellStart"/>
      <w:r>
        <w:rPr>
          <w:lang w:val="en-CA"/>
        </w:rPr>
        <w:t>tileID</w:t>
      </w:r>
      <w:proofErr w:type="spellEnd"/>
      <w:r>
        <w:rPr>
          <w:lang w:val="en-CA"/>
        </w:rPr>
        <w:t xml:space="preserve">. </w:t>
      </w:r>
      <w:proofErr w:type="spellStart"/>
      <w:r>
        <w:rPr>
          <w:lang w:val="en-CA"/>
        </w:rPr>
        <w:t>mdu_lod_adaptive_subdivision_flag</w:t>
      </w:r>
      <w:proofErr w:type="spellEnd"/>
      <w:r>
        <w:rPr>
          <w:lang w:val="en-CA"/>
        </w:rPr>
        <w:t xml:space="preserve"> equal to 0 indicates that the same subdivision method is applied for each subdivision iterations in a </w:t>
      </w:r>
      <w:proofErr w:type="spellStart"/>
      <w:r>
        <w:rPr>
          <w:lang w:val="en-CA"/>
        </w:rPr>
        <w:t>meshpatch</w:t>
      </w:r>
      <w:proofErr w:type="spellEnd"/>
      <w:r>
        <w:rPr>
          <w:lang w:val="en-CA"/>
        </w:rPr>
        <w:t xml:space="preserve"> with index </w:t>
      </w:r>
      <w:proofErr w:type="spellStart"/>
      <w:r>
        <w:rPr>
          <w:lang w:val="en-CA"/>
        </w:rPr>
        <w:t>patchIdx</w:t>
      </w:r>
      <w:proofErr w:type="spellEnd"/>
      <w:r>
        <w:rPr>
          <w:lang w:val="en-CA"/>
        </w:rPr>
        <w:t xml:space="preserve">, in the current atlas tile, with tile ID equal to </w:t>
      </w:r>
      <w:proofErr w:type="spellStart"/>
      <w:r>
        <w:rPr>
          <w:lang w:val="en-CA"/>
        </w:rPr>
        <w:t>tileID</w:t>
      </w:r>
      <w:proofErr w:type="spellEnd"/>
      <w:r>
        <w:rPr>
          <w:lang w:val="en-CA"/>
        </w:rPr>
        <w:t>.</w:t>
      </w:r>
    </w:p>
    <w:p w14:paraId="3A6BB60F" w14:textId="5E12B2A9" w:rsidR="00F0434E" w:rsidRPr="00E22709" w:rsidRDefault="00F0434E" w:rsidP="00F0434E">
      <w:pPr>
        <w:rPr>
          <w:lang w:val="en-CA"/>
        </w:rPr>
      </w:pPr>
      <w:proofErr w:type="spellStart"/>
      <w:r>
        <w:rPr>
          <w:b/>
          <w:bCs/>
          <w:lang w:val="en-CA"/>
        </w:rPr>
        <w:t>mdu_subdivision_</w:t>
      </w:r>
      <w:proofErr w:type="gramStart"/>
      <w:r>
        <w:rPr>
          <w:b/>
          <w:bCs/>
          <w:lang w:val="en-CA"/>
        </w:rPr>
        <w:t>method</w:t>
      </w:r>
      <w:proofErr w:type="spellEnd"/>
      <w:r>
        <w:rPr>
          <w:lang w:val="en-CA"/>
        </w:rPr>
        <w:t>[</w:t>
      </w:r>
      <w:proofErr w:type="gramEnd"/>
      <w:r>
        <w:rPr>
          <w:lang w:val="en-CA"/>
        </w:rPr>
        <w:t> </w:t>
      </w:r>
      <w:proofErr w:type="spellStart"/>
      <w:r>
        <w:rPr>
          <w:lang w:val="en-CA"/>
        </w:rPr>
        <w:t>tileID</w:t>
      </w:r>
      <w:proofErr w:type="spellEnd"/>
      <w:r>
        <w:rPr>
          <w:lang w:val="en-CA"/>
        </w:rPr>
        <w:t> ][ </w:t>
      </w:r>
      <w:proofErr w:type="spellStart"/>
      <w:r>
        <w:rPr>
          <w:lang w:val="en-CA"/>
        </w:rPr>
        <w:t>patchIdx</w:t>
      </w:r>
      <w:proofErr w:type="spellEnd"/>
      <w:r>
        <w:rPr>
          <w:lang w:val="en-CA"/>
        </w:rPr>
        <w:t> ][ </w:t>
      </w:r>
      <w:proofErr w:type="spellStart"/>
      <w:r>
        <w:rPr>
          <w:lang w:val="en-CA"/>
        </w:rPr>
        <w:t>i</w:t>
      </w:r>
      <w:proofErr w:type="spellEnd"/>
      <w:r>
        <w:rPr>
          <w:lang w:val="en-CA"/>
        </w:rPr>
        <w:t xml:space="preserve"> ] indicates the identifier of the method to subdivide the subparts of the mesh associated with a </w:t>
      </w:r>
      <w:proofErr w:type="spellStart"/>
      <w:r>
        <w:rPr>
          <w:lang w:val="en-CA"/>
        </w:rPr>
        <w:t>meshpatch</w:t>
      </w:r>
      <w:proofErr w:type="spellEnd"/>
      <w:r>
        <w:rPr>
          <w:lang w:val="en-CA"/>
        </w:rPr>
        <w:t xml:space="preserve"> with index </w:t>
      </w:r>
      <w:proofErr w:type="spellStart"/>
      <w:r>
        <w:rPr>
          <w:lang w:val="en-CA"/>
        </w:rPr>
        <w:t>patchIdx</w:t>
      </w:r>
      <w:proofErr w:type="spellEnd"/>
      <w:r>
        <w:rPr>
          <w:lang w:val="en-CA"/>
        </w:rPr>
        <w:t xml:space="preserve">, in the current atlas tile, with tile ID equal to </w:t>
      </w:r>
      <w:proofErr w:type="spellStart"/>
      <w:r>
        <w:rPr>
          <w:lang w:val="en-CA"/>
        </w:rPr>
        <w:t>tileID</w:t>
      </w:r>
      <w:proofErr w:type="spellEnd"/>
      <w:r>
        <w:rPr>
          <w:lang w:val="en-CA"/>
        </w:rPr>
        <w:t xml:space="preserve"> at the subdivision with subdivision index equal to </w:t>
      </w:r>
      <w:proofErr w:type="spellStart"/>
      <w:r>
        <w:rPr>
          <w:lang w:val="en-CA"/>
        </w:rPr>
        <w:t>i</w:t>
      </w:r>
      <w:proofErr w:type="spellEnd"/>
      <w:r>
        <w:rPr>
          <w:lang w:val="en-CA"/>
        </w:rPr>
        <w:t xml:space="preserve">. When </w:t>
      </w:r>
      <w:proofErr w:type="spellStart"/>
      <w:r>
        <w:rPr>
          <w:lang w:val="en-CA"/>
        </w:rPr>
        <w:t>mdu_subdivision_</w:t>
      </w:r>
      <w:proofErr w:type="gramStart"/>
      <w:r>
        <w:rPr>
          <w:lang w:val="en-CA"/>
        </w:rPr>
        <w:t>method</w:t>
      </w:r>
      <w:proofErr w:type="spellEnd"/>
      <w:r>
        <w:rPr>
          <w:lang w:val="en-CA"/>
        </w:rPr>
        <w:t>[</w:t>
      </w:r>
      <w:proofErr w:type="gramEnd"/>
      <w:r>
        <w:rPr>
          <w:lang w:val="en-CA"/>
        </w:rPr>
        <w:t> </w:t>
      </w:r>
      <w:proofErr w:type="spellStart"/>
      <w:r>
        <w:rPr>
          <w:lang w:val="en-CA"/>
        </w:rPr>
        <w:t>tileID</w:t>
      </w:r>
      <w:proofErr w:type="spellEnd"/>
      <w:r>
        <w:rPr>
          <w:lang w:val="en-CA"/>
        </w:rPr>
        <w:t> ][ </w:t>
      </w:r>
      <w:proofErr w:type="spellStart"/>
      <w:r>
        <w:rPr>
          <w:lang w:val="en-CA"/>
        </w:rPr>
        <w:t>patchIdx</w:t>
      </w:r>
      <w:proofErr w:type="spellEnd"/>
      <w:r>
        <w:rPr>
          <w:lang w:val="en-CA"/>
        </w:rPr>
        <w:t> ][ </w:t>
      </w:r>
      <w:proofErr w:type="spellStart"/>
      <w:r>
        <w:rPr>
          <w:lang w:val="en-CA"/>
        </w:rPr>
        <w:t>i</w:t>
      </w:r>
      <w:proofErr w:type="spellEnd"/>
      <w:r>
        <w:rPr>
          <w:lang w:val="en-CA"/>
        </w:rPr>
        <w:t xml:space="preserve"> ] is not present, its value is inferred to be equal to </w:t>
      </w:r>
      <w:proofErr w:type="spellStart"/>
      <w:r>
        <w:rPr>
          <w:lang w:val="en-CA"/>
        </w:rPr>
        <w:t>afve_subdivision_method</w:t>
      </w:r>
      <w:proofErr w:type="spellEnd"/>
      <w:r>
        <w:rPr>
          <w:lang w:val="en-CA"/>
        </w:rPr>
        <w:t>[ </w:t>
      </w:r>
      <w:proofErr w:type="spellStart"/>
      <w:r>
        <w:rPr>
          <w:lang w:val="en-CA"/>
        </w:rPr>
        <w:t>i</w:t>
      </w:r>
      <w:proofErr w:type="spellEnd"/>
      <w:r>
        <w:rPr>
          <w:lang w:val="en-CA"/>
        </w:rPr>
        <w:t xml:space="preserve"> ]. </w:t>
      </w:r>
      <w:r>
        <w:rPr>
          <w:color w:val="000000" w:themeColor="text1"/>
          <w:highlight w:val="red"/>
          <w:lang w:val="en-CA"/>
        </w:rPr>
        <w:fldChar w:fldCharType="begin"/>
      </w:r>
      <w:r>
        <w:rPr>
          <w:color w:val="000000" w:themeColor="text1"/>
          <w:lang w:val="en-CA"/>
        </w:rPr>
        <w:instrText xml:space="preserve"> REF _Ref125624152 \h </w:instrText>
      </w:r>
      <w:r>
        <w:rPr>
          <w:color w:val="000000" w:themeColor="text1"/>
          <w:highlight w:val="red"/>
          <w:lang w:val="en-CA"/>
        </w:rPr>
        <w:instrText xml:space="preserve"> \* MERGEFORMAT </w:instrText>
      </w:r>
      <w:r>
        <w:rPr>
          <w:color w:val="000000" w:themeColor="text1"/>
          <w:highlight w:val="red"/>
          <w:lang w:val="en-CA"/>
        </w:rPr>
      </w:r>
      <w:r>
        <w:rPr>
          <w:color w:val="000000" w:themeColor="text1"/>
          <w:highlight w:val="red"/>
          <w:lang w:val="en-CA"/>
        </w:rPr>
        <w:fldChar w:fldCharType="separate"/>
      </w:r>
      <w:r w:rsidR="00E01573" w:rsidRPr="00E01573">
        <w:rPr>
          <w:color w:val="000000" w:themeColor="text1"/>
          <w:lang w:val="en-CA"/>
        </w:rPr>
        <w:t>Table 2</w:t>
      </w:r>
      <w:r>
        <w:rPr>
          <w:color w:val="000000" w:themeColor="text1"/>
          <w:highlight w:val="red"/>
          <w:lang w:val="en-CA"/>
        </w:rPr>
        <w:fldChar w:fldCharType="end"/>
      </w:r>
      <w:r>
        <w:rPr>
          <w:color w:val="000000" w:themeColor="text1"/>
          <w:lang w:val="en-CA"/>
        </w:rPr>
        <w:t xml:space="preserve"> describes the list of supported subdivision methods and their relationship with </w:t>
      </w:r>
      <w:proofErr w:type="spellStart"/>
      <w:r>
        <w:rPr>
          <w:color w:val="000000" w:themeColor="text1"/>
          <w:lang w:val="en-CA"/>
        </w:rPr>
        <w:t>mdu_subdivision_method</w:t>
      </w:r>
      <w:proofErr w:type="spellEnd"/>
      <w:r>
        <w:rPr>
          <w:color w:val="000000" w:themeColor="text1"/>
          <w:lang w:val="en-CA"/>
        </w:rPr>
        <w:t>.</w:t>
      </w:r>
    </w:p>
    <w:p w14:paraId="606B5058" w14:textId="1778400D" w:rsidR="00BA7C24" w:rsidRPr="006E302F" w:rsidRDefault="00BA7C24" w:rsidP="00BA7C24">
      <w:pPr>
        <w:rPr>
          <w:color w:val="000000" w:themeColor="text1"/>
          <w:lang w:val="en-CA"/>
        </w:rPr>
      </w:pPr>
      <w:bookmarkStart w:id="700" w:name="OLE_LINK80"/>
      <w:proofErr w:type="spellStart"/>
      <w:r>
        <w:rPr>
          <w:b/>
          <w:bCs/>
          <w:lang w:val="en-CA"/>
        </w:rPr>
        <w:lastRenderedPageBreak/>
        <w:t>m</w:t>
      </w:r>
      <w:r w:rsidR="00D02249" w:rsidRPr="00E22709">
        <w:rPr>
          <w:b/>
          <w:bCs/>
          <w:lang w:val="en-CA"/>
        </w:rPr>
        <w:t>du</w:t>
      </w:r>
      <w:r w:rsidR="002D2942" w:rsidRPr="00E22709">
        <w:rPr>
          <w:b/>
          <w:bCs/>
          <w:lang w:val="en-CA"/>
        </w:rPr>
        <w:t>_displacement_coordinate_</w:t>
      </w:r>
      <w:proofErr w:type="gramStart"/>
      <w:r w:rsidR="002D2942" w:rsidRPr="00E22709">
        <w:rPr>
          <w:b/>
          <w:bCs/>
          <w:lang w:val="en-CA"/>
        </w:rPr>
        <w:t>system</w:t>
      </w:r>
      <w:bookmarkEnd w:id="700"/>
      <w:proofErr w:type="spellEnd"/>
      <w:r w:rsidR="004C7513" w:rsidRPr="00E22709">
        <w:rPr>
          <w:lang w:val="en-CA"/>
        </w:rPr>
        <w:t>[</w:t>
      </w:r>
      <w:proofErr w:type="gramEnd"/>
      <w:r w:rsidR="004C7513" w:rsidRPr="00E22709">
        <w:rPr>
          <w:lang w:val="en-CA"/>
        </w:rPr>
        <w:t> </w:t>
      </w:r>
      <w:proofErr w:type="spellStart"/>
      <w:r w:rsidR="00A44225" w:rsidRPr="00E22709">
        <w:rPr>
          <w:lang w:val="en-CA"/>
        </w:rPr>
        <w:t>tileID</w:t>
      </w:r>
      <w:proofErr w:type="spellEnd"/>
      <w:r w:rsidR="004C7513" w:rsidRPr="00E22709">
        <w:rPr>
          <w:lang w:val="en-CA"/>
        </w:rPr>
        <w:t> ][ </w:t>
      </w:r>
      <w:proofErr w:type="spellStart"/>
      <w:r w:rsidR="00A44225" w:rsidRPr="00E22709">
        <w:rPr>
          <w:lang w:val="en-CA"/>
        </w:rPr>
        <w:t>patchIdx</w:t>
      </w:r>
      <w:proofErr w:type="spellEnd"/>
      <w:r w:rsidR="004C7513" w:rsidRPr="00E22709">
        <w:rPr>
          <w:lang w:val="en-CA"/>
        </w:rPr>
        <w:t> ]</w:t>
      </w:r>
      <w:r w:rsidR="00712D19" w:rsidRPr="00E22709">
        <w:rPr>
          <w:lang w:val="en-CA"/>
        </w:rPr>
        <w:t xml:space="preserve"> </w:t>
      </w:r>
      <w:r w:rsidR="00C65228" w:rsidRPr="00E22709">
        <w:rPr>
          <w:lang w:val="en-CA"/>
        </w:rPr>
        <w:t>indicates the identifier of the coordinate system</w:t>
      </w:r>
      <w:r w:rsidR="001946D5" w:rsidRPr="00E22709">
        <w:rPr>
          <w:lang w:val="en-CA"/>
        </w:rPr>
        <w:t xml:space="preserve"> of the subparts of the mesh associated</w:t>
      </w:r>
      <w:r w:rsidR="00C65228" w:rsidRPr="00E22709">
        <w:rPr>
          <w:lang w:val="en-CA"/>
        </w:rPr>
        <w:t xml:space="preserve"> </w:t>
      </w:r>
      <w:r>
        <w:rPr>
          <w:lang w:val="en-CA"/>
        </w:rPr>
        <w:t>with</w:t>
      </w:r>
      <w:r w:rsidRPr="00E22709">
        <w:rPr>
          <w:lang w:val="en-CA"/>
        </w:rPr>
        <w:t xml:space="preserve"> </w:t>
      </w:r>
      <w:r w:rsidR="002D2942" w:rsidRPr="00E22709">
        <w:rPr>
          <w:lang w:val="en-CA"/>
        </w:rPr>
        <w:t xml:space="preserve">a </w:t>
      </w:r>
      <w:proofErr w:type="spellStart"/>
      <w:r>
        <w:rPr>
          <w:lang w:val="en-CA"/>
        </w:rPr>
        <w:t>mesh</w:t>
      </w:r>
      <w:r w:rsidR="002D2942" w:rsidRPr="00E22709">
        <w:rPr>
          <w:lang w:val="en-CA"/>
        </w:rPr>
        <w:t>patch</w:t>
      </w:r>
      <w:proofErr w:type="spellEnd"/>
      <w:r w:rsidR="002D2942" w:rsidRPr="00E22709">
        <w:rPr>
          <w:lang w:val="en-CA"/>
        </w:rPr>
        <w:t xml:space="preserve"> with index </w:t>
      </w:r>
      <w:proofErr w:type="spellStart"/>
      <w:r w:rsidR="002D2942" w:rsidRPr="00E22709">
        <w:rPr>
          <w:lang w:val="en-CA"/>
        </w:rPr>
        <w:t>patchIdx</w:t>
      </w:r>
      <w:proofErr w:type="spellEnd"/>
      <w:r>
        <w:rPr>
          <w:lang w:val="en-CA"/>
        </w:rPr>
        <w:t>,</w:t>
      </w:r>
      <w:r w:rsidR="002D2942" w:rsidRPr="00E22709">
        <w:rPr>
          <w:lang w:val="en-CA"/>
        </w:rPr>
        <w:t xml:space="preserve"> </w:t>
      </w:r>
      <w:r>
        <w:rPr>
          <w:lang w:val="en-CA"/>
        </w:rPr>
        <w:t>in</w:t>
      </w:r>
      <w:r w:rsidRPr="00E22709">
        <w:rPr>
          <w:lang w:val="en-CA"/>
        </w:rPr>
        <w:t xml:space="preserve"> </w:t>
      </w:r>
      <w:r w:rsidR="002D2942" w:rsidRPr="00E22709">
        <w:rPr>
          <w:lang w:val="en-CA"/>
        </w:rPr>
        <w:t xml:space="preserve">the current atlas tile, with tile ID equal to </w:t>
      </w:r>
      <w:proofErr w:type="spellStart"/>
      <w:r w:rsidR="002D2942" w:rsidRPr="00E22709">
        <w:rPr>
          <w:lang w:val="en-CA"/>
        </w:rPr>
        <w:t>tileID</w:t>
      </w:r>
      <w:proofErr w:type="spellEnd"/>
      <w:r w:rsidR="002D2942" w:rsidRPr="00E22709">
        <w:rPr>
          <w:lang w:val="en-CA"/>
        </w:rPr>
        <w:t>.</w:t>
      </w:r>
      <w:r w:rsidRPr="00BA7C24">
        <w:rPr>
          <w:lang w:val="en-CA"/>
        </w:rPr>
        <w:t xml:space="preserve"> </w:t>
      </w:r>
      <w:r w:rsidRPr="002D4BEE">
        <w:rPr>
          <w:lang w:val="en-CA"/>
        </w:rPr>
        <w:fldChar w:fldCharType="begin"/>
      </w:r>
      <w:r w:rsidRPr="002D4BEE">
        <w:rPr>
          <w:lang w:val="en-CA"/>
        </w:rPr>
        <w:instrText xml:space="preserve"> REF _Ref125624153 \h  \* MERGEFORMAT </w:instrText>
      </w:r>
      <w:r w:rsidRPr="002D4BEE">
        <w:rPr>
          <w:lang w:val="en-CA"/>
        </w:rPr>
      </w:r>
      <w:r w:rsidRPr="002D4BEE">
        <w:rPr>
          <w:lang w:val="en-CA"/>
        </w:rPr>
        <w:fldChar w:fldCharType="separate"/>
      </w:r>
      <w:r w:rsidR="00E01573" w:rsidRPr="00E01573">
        <w:rPr>
          <w:color w:val="000000" w:themeColor="text1"/>
          <w:lang w:val="en-CA"/>
        </w:rPr>
        <w:t>Table 7</w:t>
      </w:r>
      <w:r w:rsidRPr="002D4BEE">
        <w:rPr>
          <w:lang w:val="en-CA"/>
        </w:rPr>
        <w:fldChar w:fldCharType="end"/>
      </w:r>
      <w:r w:rsidRPr="002D4BEE">
        <w:rPr>
          <w:lang w:val="en-CA"/>
        </w:rPr>
        <w:t xml:space="preserve"> </w:t>
      </w:r>
      <w:r w:rsidRPr="002D4BEE">
        <w:rPr>
          <w:color w:val="000000" w:themeColor="text1"/>
          <w:lang w:val="en-CA"/>
        </w:rPr>
        <w:t xml:space="preserve">describes the list of supported displacement coordinate system and their relationship with </w:t>
      </w:r>
      <w:proofErr w:type="spellStart"/>
      <w:r>
        <w:rPr>
          <w:color w:val="000000" w:themeColor="text1"/>
          <w:lang w:val="en-CA"/>
        </w:rPr>
        <w:t>mdu</w:t>
      </w:r>
      <w:r w:rsidRPr="002D4BEE">
        <w:rPr>
          <w:color w:val="000000" w:themeColor="text1"/>
          <w:lang w:val="en-CA"/>
        </w:rPr>
        <w:t>_displacement_coordinate_</w:t>
      </w:r>
      <w:proofErr w:type="gramStart"/>
      <w:r w:rsidRPr="002D4BEE">
        <w:rPr>
          <w:color w:val="000000" w:themeColor="text1"/>
          <w:lang w:val="en-CA"/>
        </w:rPr>
        <w:t>system</w:t>
      </w:r>
      <w:proofErr w:type="spellEnd"/>
      <w:r w:rsidRPr="00E22709">
        <w:rPr>
          <w:lang w:val="en-CA"/>
        </w:rPr>
        <w:t>[</w:t>
      </w:r>
      <w:proofErr w:type="gramEnd"/>
      <w:r w:rsidRPr="00E22709">
        <w:rPr>
          <w:lang w:val="en-CA"/>
        </w:rPr>
        <w:t> </w:t>
      </w:r>
      <w:proofErr w:type="spellStart"/>
      <w:r w:rsidRPr="00E22709">
        <w:rPr>
          <w:lang w:val="en-CA"/>
        </w:rPr>
        <w:t>tileID</w:t>
      </w:r>
      <w:proofErr w:type="spellEnd"/>
      <w:r w:rsidRPr="00E22709">
        <w:rPr>
          <w:lang w:val="en-CA"/>
        </w:rPr>
        <w:t> ][ </w:t>
      </w:r>
      <w:proofErr w:type="spellStart"/>
      <w:r w:rsidRPr="00E22709">
        <w:rPr>
          <w:lang w:val="en-CA"/>
        </w:rPr>
        <w:t>patchIdx</w:t>
      </w:r>
      <w:proofErr w:type="spellEnd"/>
      <w:r w:rsidRPr="00E22709">
        <w:rPr>
          <w:lang w:val="en-CA"/>
        </w:rPr>
        <w:t> ]</w:t>
      </w:r>
      <w:r w:rsidRPr="002D4BEE">
        <w:rPr>
          <w:color w:val="000000" w:themeColor="text1"/>
          <w:lang w:val="en-CA"/>
        </w:rPr>
        <w:t>.</w:t>
      </w:r>
    </w:p>
    <w:p w14:paraId="0FF61ED5" w14:textId="3161CBD0" w:rsidR="00BA7C24" w:rsidRPr="002D4BEE" w:rsidRDefault="00BA7C24" w:rsidP="00BA7C24">
      <w:pPr>
        <w:pStyle w:val="Caption"/>
        <w:rPr>
          <w:sz w:val="22"/>
          <w:szCs w:val="22"/>
          <w:lang w:val="en-CA"/>
        </w:rPr>
      </w:pPr>
      <w:bookmarkStart w:id="701" w:name="_Ref125624153"/>
      <w:r w:rsidRPr="002D4BEE">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7</w:t>
      </w:r>
      <w:r w:rsidR="00EA0D1F">
        <w:rPr>
          <w:sz w:val="22"/>
          <w:szCs w:val="22"/>
          <w:lang w:val="en-CA"/>
        </w:rPr>
        <w:fldChar w:fldCharType="end"/>
      </w:r>
      <w:bookmarkEnd w:id="701"/>
      <w:r w:rsidRPr="002D4BEE">
        <w:rPr>
          <w:rFonts w:cs="Calibri"/>
          <w:sz w:val="22"/>
          <w:szCs w:val="22"/>
          <w:lang w:val="en-CA"/>
        </w:rPr>
        <w:t> </w:t>
      </w:r>
      <w:r w:rsidRPr="002D4BEE">
        <w:rPr>
          <w:sz w:val="22"/>
          <w:szCs w:val="22"/>
          <w:lang w:val="en-CA"/>
        </w:rPr>
        <w:t>– Displacement coordinate system types</w:t>
      </w:r>
    </w:p>
    <w:tbl>
      <w:tblPr>
        <w:tblW w:w="9639"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6210"/>
        <w:gridCol w:w="3429"/>
      </w:tblGrid>
      <w:tr w:rsidR="00BA7C24" w:rsidRPr="009023EE" w14:paraId="40BB723B" w14:textId="77777777" w:rsidTr="001D11FB">
        <w:trPr>
          <w:trHeight w:val="454"/>
        </w:trPr>
        <w:tc>
          <w:tcPr>
            <w:tcW w:w="6210"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70098334" w14:textId="558FA23D" w:rsidR="00BA7C24" w:rsidRPr="002D4BEE" w:rsidRDefault="00BA7C24" w:rsidP="006E302F">
            <w:pPr>
              <w:suppressAutoHyphens/>
              <w:ind w:left="360"/>
              <w:jc w:val="center"/>
              <w:outlineLvl w:val="0"/>
              <w:rPr>
                <w:lang w:val="en-CA"/>
              </w:rPr>
            </w:pPr>
            <w:proofErr w:type="spellStart"/>
            <w:r>
              <w:rPr>
                <w:color w:val="000000" w:themeColor="text1"/>
                <w:lang w:val="en-CA"/>
              </w:rPr>
              <w:t>mdu</w:t>
            </w:r>
            <w:r w:rsidRPr="002D4BEE">
              <w:rPr>
                <w:color w:val="000000" w:themeColor="text1"/>
                <w:lang w:val="en-CA"/>
              </w:rPr>
              <w:t>_displacement_coordinate_</w:t>
            </w:r>
            <w:proofErr w:type="gramStart"/>
            <w:r w:rsidRPr="002D4BEE">
              <w:rPr>
                <w:color w:val="000000" w:themeColor="text1"/>
                <w:lang w:val="en-CA"/>
              </w:rPr>
              <w:t>system</w:t>
            </w:r>
            <w:proofErr w:type="spellEnd"/>
            <w:r w:rsidRPr="00E22709">
              <w:rPr>
                <w:lang w:val="en-CA"/>
              </w:rPr>
              <w:t>[</w:t>
            </w:r>
            <w:proofErr w:type="gramEnd"/>
            <w:r w:rsidRPr="00E22709">
              <w:rPr>
                <w:lang w:val="en-CA"/>
              </w:rPr>
              <w:t> </w:t>
            </w:r>
            <w:proofErr w:type="spellStart"/>
            <w:r w:rsidRPr="00E22709">
              <w:rPr>
                <w:lang w:val="en-CA"/>
              </w:rPr>
              <w:t>tileID</w:t>
            </w:r>
            <w:proofErr w:type="spellEnd"/>
            <w:r w:rsidRPr="00E22709">
              <w:rPr>
                <w:lang w:val="en-CA"/>
              </w:rPr>
              <w:t> ][ </w:t>
            </w:r>
            <w:proofErr w:type="spellStart"/>
            <w:r w:rsidRPr="00E22709">
              <w:rPr>
                <w:lang w:val="en-CA"/>
              </w:rPr>
              <w:t>patchIdx</w:t>
            </w:r>
            <w:proofErr w:type="spellEnd"/>
            <w:r w:rsidRPr="00E22709">
              <w:rPr>
                <w:lang w:val="en-CA"/>
              </w:rPr>
              <w:t> ]</w:t>
            </w:r>
          </w:p>
        </w:tc>
        <w:tc>
          <w:tcPr>
            <w:tcW w:w="3429"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37FB5A14" w14:textId="77777777" w:rsidR="00BA7C24" w:rsidRPr="002D4BEE" w:rsidRDefault="00BA7C24" w:rsidP="006E302F">
            <w:pPr>
              <w:suppressAutoHyphens/>
              <w:ind w:left="360"/>
              <w:jc w:val="center"/>
              <w:outlineLvl w:val="0"/>
              <w:rPr>
                <w:lang w:val="en-CA"/>
              </w:rPr>
            </w:pPr>
            <w:r w:rsidRPr="002A1ED1">
              <w:rPr>
                <w:color w:val="000000"/>
                <w:lang w:val="en-CA"/>
              </w:rPr>
              <w:t>Name of displacement coordinate system</w:t>
            </w:r>
          </w:p>
        </w:tc>
      </w:tr>
      <w:tr w:rsidR="00BA7C24" w:rsidRPr="009023EE" w14:paraId="42CD07E2" w14:textId="77777777" w:rsidTr="001D11FB">
        <w:trPr>
          <w:trHeight w:val="454"/>
        </w:trPr>
        <w:tc>
          <w:tcPr>
            <w:tcW w:w="6210"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721A076A" w14:textId="77777777" w:rsidR="00BA7C24" w:rsidRPr="006E302F" w:rsidRDefault="00BA7C24" w:rsidP="006E302F">
            <w:pPr>
              <w:suppressAutoHyphens/>
              <w:ind w:left="360"/>
              <w:jc w:val="center"/>
              <w:outlineLvl w:val="0"/>
              <w:rPr>
                <w:color w:val="000000"/>
                <w:lang w:val="en-CA"/>
              </w:rPr>
            </w:pPr>
            <w:r w:rsidRPr="006E302F">
              <w:rPr>
                <w:color w:val="000000"/>
                <w:lang w:val="en-CA"/>
              </w:rPr>
              <w:t>0</w:t>
            </w:r>
          </w:p>
        </w:tc>
        <w:tc>
          <w:tcPr>
            <w:tcW w:w="3429"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6B9B605F" w14:textId="77777777" w:rsidR="00BA7C24" w:rsidRPr="006E302F" w:rsidRDefault="00BA7C24" w:rsidP="006E302F">
            <w:pPr>
              <w:suppressAutoHyphens/>
              <w:ind w:left="360"/>
              <w:jc w:val="center"/>
              <w:outlineLvl w:val="0"/>
              <w:rPr>
                <w:color w:val="000000"/>
                <w:lang w:val="en-CA"/>
              </w:rPr>
            </w:pPr>
            <w:r w:rsidRPr="006E302F">
              <w:rPr>
                <w:color w:val="000000"/>
                <w:lang w:val="en-CA"/>
              </w:rPr>
              <w:t>CANNONICAL</w:t>
            </w:r>
          </w:p>
        </w:tc>
      </w:tr>
      <w:tr w:rsidR="00BA7C24" w:rsidRPr="009023EE" w14:paraId="7ADA14B1" w14:textId="77777777" w:rsidTr="001D11FB">
        <w:trPr>
          <w:trHeight w:val="454"/>
        </w:trPr>
        <w:tc>
          <w:tcPr>
            <w:tcW w:w="6210"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4EB44E2E" w14:textId="77777777" w:rsidR="00BA7C24" w:rsidRPr="002D4BEE" w:rsidRDefault="00BA7C24" w:rsidP="006E302F">
            <w:pPr>
              <w:suppressAutoHyphens/>
              <w:ind w:left="360"/>
              <w:jc w:val="center"/>
              <w:outlineLvl w:val="0"/>
              <w:rPr>
                <w:lang w:val="en-CA"/>
              </w:rPr>
            </w:pPr>
            <w:r w:rsidRPr="006E302F">
              <w:rPr>
                <w:color w:val="000000"/>
                <w:lang w:val="en-CA"/>
              </w:rPr>
              <w:t>1</w:t>
            </w:r>
          </w:p>
        </w:tc>
        <w:tc>
          <w:tcPr>
            <w:tcW w:w="3429" w:type="dxa"/>
            <w:tcBorders>
              <w:top w:val="single" w:sz="6" w:space="0" w:color="000000"/>
              <w:left w:val="single" w:sz="6" w:space="0" w:color="000000"/>
              <w:bottom w:val="single" w:sz="6" w:space="0" w:color="000000"/>
              <w:right w:val="single" w:sz="6" w:space="0" w:color="000000"/>
            </w:tcBorders>
            <w:shd w:val="clear" w:color="auto" w:fill="auto"/>
            <w:tcMar>
              <w:top w:w="0" w:type="dxa"/>
              <w:left w:w="144" w:type="dxa"/>
              <w:bottom w:w="0" w:type="dxa"/>
              <w:right w:w="144" w:type="dxa"/>
            </w:tcMar>
            <w:vAlign w:val="center"/>
          </w:tcPr>
          <w:p w14:paraId="762815D2" w14:textId="77777777" w:rsidR="00BA7C24" w:rsidRPr="002D4BEE" w:rsidRDefault="00BA7C24" w:rsidP="006E302F">
            <w:pPr>
              <w:suppressAutoHyphens/>
              <w:ind w:left="360"/>
              <w:jc w:val="center"/>
              <w:outlineLvl w:val="0"/>
              <w:rPr>
                <w:lang w:val="en-CA"/>
              </w:rPr>
            </w:pPr>
            <w:r w:rsidRPr="002D4BEE">
              <w:rPr>
                <w:lang w:val="en-CA"/>
              </w:rPr>
              <w:t>LOCAL</w:t>
            </w:r>
          </w:p>
        </w:tc>
      </w:tr>
    </w:tbl>
    <w:p w14:paraId="4724D869" w14:textId="6F264D0F" w:rsidR="2EFCD14B" w:rsidRDefault="00BA7C24">
      <w:pPr>
        <w:rPr>
          <w:rFonts w:eastAsia="Cambria" w:cs="Cambria"/>
          <w:color w:val="D13438"/>
          <w:lang w:val="en-CA"/>
        </w:rPr>
      </w:pPr>
      <w:bookmarkStart w:id="702" w:name="OLE_LINK94"/>
      <w:proofErr w:type="spellStart"/>
      <w:r>
        <w:rPr>
          <w:b/>
          <w:bCs/>
          <w:lang w:val="en-CA"/>
        </w:rPr>
        <w:t>m</w:t>
      </w:r>
      <w:r w:rsidR="00D02249" w:rsidRPr="00E22709">
        <w:rPr>
          <w:b/>
          <w:bCs/>
          <w:lang w:val="en-CA"/>
        </w:rPr>
        <w:t>du</w:t>
      </w:r>
      <w:r w:rsidR="004A2C6B" w:rsidRPr="00E22709">
        <w:rPr>
          <w:b/>
          <w:bCs/>
          <w:lang w:val="en-CA"/>
        </w:rPr>
        <w:t>_transform_</w:t>
      </w:r>
      <w:proofErr w:type="gramStart"/>
      <w:r w:rsidR="004A2C6B" w:rsidRPr="00E22709">
        <w:rPr>
          <w:b/>
          <w:bCs/>
          <w:lang w:val="en-CA"/>
        </w:rPr>
        <w:t>method</w:t>
      </w:r>
      <w:proofErr w:type="spellEnd"/>
      <w:r w:rsidR="004C7513" w:rsidRPr="00E22709">
        <w:rPr>
          <w:lang w:val="en-CA"/>
        </w:rPr>
        <w:t>[</w:t>
      </w:r>
      <w:proofErr w:type="gramEnd"/>
      <w:r w:rsidR="004C7513" w:rsidRPr="00E22709">
        <w:rPr>
          <w:lang w:val="en-CA"/>
        </w:rPr>
        <w:t> </w:t>
      </w:r>
      <w:proofErr w:type="spellStart"/>
      <w:r w:rsidR="00A44225" w:rsidRPr="00E22709">
        <w:rPr>
          <w:lang w:val="en-CA"/>
        </w:rPr>
        <w:t>tileID</w:t>
      </w:r>
      <w:proofErr w:type="spellEnd"/>
      <w:r w:rsidR="004C7513" w:rsidRPr="00E22709">
        <w:rPr>
          <w:lang w:val="en-CA"/>
        </w:rPr>
        <w:t> ][ </w:t>
      </w:r>
      <w:proofErr w:type="spellStart"/>
      <w:r w:rsidR="00A44225" w:rsidRPr="00E22709">
        <w:rPr>
          <w:lang w:val="en-CA"/>
        </w:rPr>
        <w:t>patchIdx</w:t>
      </w:r>
      <w:proofErr w:type="spellEnd"/>
      <w:r w:rsidR="004C7513" w:rsidRPr="00E22709">
        <w:rPr>
          <w:lang w:val="en-CA"/>
        </w:rPr>
        <w:t> ]</w:t>
      </w:r>
      <w:r w:rsidR="00712D19" w:rsidRPr="00E22709">
        <w:rPr>
          <w:lang w:val="en-CA"/>
        </w:rPr>
        <w:t xml:space="preserve"> </w:t>
      </w:r>
      <w:bookmarkEnd w:id="702"/>
      <w:r w:rsidR="00A9218B" w:rsidRPr="00E22709">
        <w:rPr>
          <w:lang w:val="en-CA"/>
        </w:rPr>
        <w:t>indicates the identifier of the transform applied to the displacement associated with</w:t>
      </w:r>
      <w:r w:rsidR="002D2942" w:rsidRPr="00E22709">
        <w:rPr>
          <w:lang w:val="en-CA"/>
        </w:rPr>
        <w:t xml:space="preserve"> a </w:t>
      </w:r>
      <w:proofErr w:type="spellStart"/>
      <w:r>
        <w:rPr>
          <w:lang w:val="en-CA"/>
        </w:rPr>
        <w:t>mesh</w:t>
      </w:r>
      <w:r w:rsidR="002D2942" w:rsidRPr="00E22709">
        <w:rPr>
          <w:lang w:val="en-CA"/>
        </w:rPr>
        <w:t>patch</w:t>
      </w:r>
      <w:proofErr w:type="spellEnd"/>
      <w:r w:rsidR="002D2942" w:rsidRPr="00E22709">
        <w:rPr>
          <w:lang w:val="en-CA"/>
        </w:rPr>
        <w:t xml:space="preserve"> with index </w:t>
      </w:r>
      <w:proofErr w:type="spellStart"/>
      <w:r w:rsidR="002D2942" w:rsidRPr="00E22709">
        <w:rPr>
          <w:lang w:val="en-CA"/>
        </w:rPr>
        <w:t>patchIdx</w:t>
      </w:r>
      <w:proofErr w:type="spellEnd"/>
      <w:r>
        <w:rPr>
          <w:lang w:val="en-CA"/>
        </w:rPr>
        <w:t>,</w:t>
      </w:r>
      <w:r w:rsidR="002D2942" w:rsidRPr="00E22709">
        <w:rPr>
          <w:lang w:val="en-CA"/>
        </w:rPr>
        <w:t xml:space="preserve"> </w:t>
      </w:r>
      <w:r>
        <w:rPr>
          <w:lang w:val="en-CA"/>
        </w:rPr>
        <w:t>in</w:t>
      </w:r>
      <w:r w:rsidRPr="00E22709">
        <w:rPr>
          <w:lang w:val="en-CA"/>
        </w:rPr>
        <w:t xml:space="preserve"> </w:t>
      </w:r>
      <w:r w:rsidR="002D2942" w:rsidRPr="00E22709">
        <w:rPr>
          <w:lang w:val="en-CA"/>
        </w:rPr>
        <w:t xml:space="preserve">the current atlas tile, with tile ID equal to </w:t>
      </w:r>
      <w:proofErr w:type="spellStart"/>
      <w:r w:rsidR="002D2942" w:rsidRPr="00E22709">
        <w:rPr>
          <w:lang w:val="en-CA"/>
        </w:rPr>
        <w:t>tileID</w:t>
      </w:r>
      <w:proofErr w:type="spellEnd"/>
      <w:r w:rsidR="002D2942" w:rsidRPr="00E22709">
        <w:rPr>
          <w:lang w:val="en-CA"/>
        </w:rPr>
        <w:t xml:space="preserve">. </w:t>
      </w:r>
      <w:r w:rsidR="007111E3" w:rsidRPr="00E22709">
        <w:rPr>
          <w:lang w:val="en-CA"/>
        </w:rPr>
        <w:t>W</w:t>
      </w:r>
      <w:r w:rsidR="002D2942" w:rsidRPr="00E22709">
        <w:rPr>
          <w:lang w:val="en-CA"/>
        </w:rPr>
        <w:t xml:space="preserve">hen </w:t>
      </w:r>
      <w:proofErr w:type="spellStart"/>
      <w:r>
        <w:rPr>
          <w:lang w:val="en-CA"/>
        </w:rPr>
        <w:t>m</w:t>
      </w:r>
      <w:r w:rsidRPr="00E22709">
        <w:rPr>
          <w:lang w:val="en-CA"/>
        </w:rPr>
        <w:t>du</w:t>
      </w:r>
      <w:r w:rsidR="004A2C6B" w:rsidRPr="00E22709">
        <w:rPr>
          <w:lang w:val="en-CA"/>
        </w:rPr>
        <w:t>_transform_</w:t>
      </w:r>
      <w:proofErr w:type="gramStart"/>
      <w:r w:rsidR="004A2C6B" w:rsidRPr="00E22709">
        <w:rPr>
          <w:lang w:val="en-CA"/>
        </w:rPr>
        <w:t>method</w:t>
      </w:r>
      <w:proofErr w:type="spellEnd"/>
      <w:r w:rsidR="004C7513" w:rsidRPr="00E22709">
        <w:rPr>
          <w:lang w:val="en-CA"/>
        </w:rPr>
        <w:t>[</w:t>
      </w:r>
      <w:proofErr w:type="gramEnd"/>
      <w:r w:rsidR="004C7513" w:rsidRPr="00E22709">
        <w:rPr>
          <w:lang w:val="en-CA"/>
        </w:rPr>
        <w:t> </w:t>
      </w:r>
      <w:proofErr w:type="spellStart"/>
      <w:r w:rsidR="00A44225" w:rsidRPr="00E22709">
        <w:rPr>
          <w:lang w:val="en-CA"/>
        </w:rPr>
        <w:t>tileID</w:t>
      </w:r>
      <w:proofErr w:type="spellEnd"/>
      <w:r w:rsidR="004C7513" w:rsidRPr="00E22709">
        <w:rPr>
          <w:lang w:val="en-CA"/>
        </w:rPr>
        <w:t> ][ </w:t>
      </w:r>
      <w:proofErr w:type="spellStart"/>
      <w:r w:rsidR="00A44225" w:rsidRPr="00E22709">
        <w:rPr>
          <w:lang w:val="en-CA"/>
        </w:rPr>
        <w:t>patchIdx</w:t>
      </w:r>
      <w:proofErr w:type="spellEnd"/>
      <w:r w:rsidR="004C7513" w:rsidRPr="00E22709">
        <w:rPr>
          <w:lang w:val="en-CA"/>
        </w:rPr>
        <w:t> ]</w:t>
      </w:r>
      <w:r w:rsidR="00712D19" w:rsidRPr="00E22709">
        <w:rPr>
          <w:lang w:val="en-CA"/>
        </w:rPr>
        <w:t xml:space="preserve"> </w:t>
      </w:r>
      <w:r w:rsidR="002D2942" w:rsidRPr="00E22709">
        <w:rPr>
          <w:lang w:val="en-CA"/>
        </w:rPr>
        <w:t xml:space="preserve">is not present, its values is inferred to be equal to </w:t>
      </w:r>
      <w:bookmarkStart w:id="703" w:name="OLE_LINK95"/>
      <w:proofErr w:type="spellStart"/>
      <w:r w:rsidR="00CC168B" w:rsidRPr="00E22709">
        <w:rPr>
          <w:lang w:val="en-CA"/>
        </w:rPr>
        <w:t>afve_</w:t>
      </w:r>
      <w:r w:rsidR="00B6009D" w:rsidRPr="00E22709">
        <w:rPr>
          <w:lang w:val="en-CA"/>
        </w:rPr>
        <w:t>transform_method</w:t>
      </w:r>
      <w:proofErr w:type="spellEnd"/>
      <w:r w:rsidR="00AE6344" w:rsidRPr="00E22709">
        <w:rPr>
          <w:lang w:val="en-CA"/>
        </w:rPr>
        <w:t>.</w:t>
      </w:r>
      <w:bookmarkEnd w:id="703"/>
      <w:r w:rsidR="007F528F">
        <w:rPr>
          <w:lang w:val="en-CA"/>
        </w:rPr>
        <w:t xml:space="preserve"> </w:t>
      </w:r>
      <w:r w:rsidR="007F528F" w:rsidRPr="002D4BEE">
        <w:rPr>
          <w:lang w:val="en-CA"/>
        </w:rPr>
        <w:fldChar w:fldCharType="begin"/>
      </w:r>
      <w:r w:rsidR="007F528F" w:rsidRPr="002D4BEE">
        <w:rPr>
          <w:lang w:val="en-CA"/>
        </w:rPr>
        <w:instrText xml:space="preserve"> REF _Ref125624166 \h  \* MERGEFORMAT </w:instrText>
      </w:r>
      <w:r w:rsidR="007F528F" w:rsidRPr="002D4BEE">
        <w:rPr>
          <w:lang w:val="en-CA"/>
        </w:rPr>
      </w:r>
      <w:r w:rsidR="007F528F" w:rsidRPr="002D4BEE">
        <w:rPr>
          <w:lang w:val="en-CA"/>
        </w:rPr>
        <w:fldChar w:fldCharType="separate"/>
      </w:r>
      <w:r w:rsidR="00E01573" w:rsidRPr="00E01573">
        <w:rPr>
          <w:color w:val="000000" w:themeColor="text1"/>
          <w:lang w:val="en-CA"/>
        </w:rPr>
        <w:t>Table 3</w:t>
      </w:r>
      <w:r w:rsidR="007F528F" w:rsidRPr="002D4BEE">
        <w:rPr>
          <w:lang w:val="en-CA"/>
        </w:rPr>
        <w:fldChar w:fldCharType="end"/>
      </w:r>
      <w:r w:rsidR="007F528F" w:rsidRPr="002D4BEE">
        <w:rPr>
          <w:lang w:val="en-CA"/>
        </w:rPr>
        <w:t xml:space="preserve"> </w:t>
      </w:r>
      <w:r w:rsidR="007F528F" w:rsidRPr="002D4BEE">
        <w:rPr>
          <w:color w:val="000000" w:themeColor="text1"/>
          <w:lang w:val="en-CA"/>
        </w:rPr>
        <w:t>describes the list of supported transform</w:t>
      </w:r>
      <w:r>
        <w:rPr>
          <w:color w:val="000000" w:themeColor="text1"/>
          <w:lang w:val="en-CA"/>
        </w:rPr>
        <w:t>s</w:t>
      </w:r>
      <w:r w:rsidR="007F528F" w:rsidRPr="002D4BEE">
        <w:rPr>
          <w:color w:val="000000" w:themeColor="text1"/>
          <w:lang w:val="en-CA"/>
        </w:rPr>
        <w:t xml:space="preserve"> and their relationship with </w:t>
      </w:r>
      <w:proofErr w:type="spellStart"/>
      <w:r>
        <w:rPr>
          <w:color w:val="000000" w:themeColor="text1"/>
          <w:lang w:val="en-CA"/>
        </w:rPr>
        <w:t>mdu</w:t>
      </w:r>
      <w:r w:rsidR="007F528F" w:rsidRPr="002D4BEE">
        <w:rPr>
          <w:color w:val="000000" w:themeColor="text1"/>
          <w:lang w:val="en-CA"/>
        </w:rPr>
        <w:t>_transform_</w:t>
      </w:r>
      <w:proofErr w:type="gramStart"/>
      <w:r w:rsidR="007F528F" w:rsidRPr="002D4BEE">
        <w:rPr>
          <w:color w:val="000000" w:themeColor="text1"/>
          <w:lang w:val="en-CA"/>
        </w:rPr>
        <w:t>method</w:t>
      </w:r>
      <w:proofErr w:type="spellEnd"/>
      <w:r w:rsidR="007F528F" w:rsidRPr="00E22709">
        <w:rPr>
          <w:lang w:val="en-CA"/>
        </w:rPr>
        <w:t>[</w:t>
      </w:r>
      <w:proofErr w:type="gramEnd"/>
      <w:r w:rsidR="007F528F" w:rsidRPr="00E22709">
        <w:rPr>
          <w:lang w:val="en-CA"/>
        </w:rPr>
        <w:t> </w:t>
      </w:r>
      <w:proofErr w:type="spellStart"/>
      <w:r w:rsidR="007F528F" w:rsidRPr="00E22709">
        <w:rPr>
          <w:lang w:val="en-CA"/>
        </w:rPr>
        <w:t>tileID</w:t>
      </w:r>
      <w:proofErr w:type="spellEnd"/>
      <w:r w:rsidR="007F528F" w:rsidRPr="00E22709">
        <w:rPr>
          <w:lang w:val="en-CA"/>
        </w:rPr>
        <w:t> ][ </w:t>
      </w:r>
      <w:proofErr w:type="spellStart"/>
      <w:r w:rsidR="007F528F" w:rsidRPr="00E22709">
        <w:rPr>
          <w:lang w:val="en-CA"/>
        </w:rPr>
        <w:t>patchIdx</w:t>
      </w:r>
      <w:proofErr w:type="spellEnd"/>
      <w:r w:rsidR="007F528F" w:rsidRPr="00E22709">
        <w:rPr>
          <w:lang w:val="en-CA"/>
        </w:rPr>
        <w:t> ]</w:t>
      </w:r>
      <w:r w:rsidR="007F528F" w:rsidRPr="002D4BEE">
        <w:rPr>
          <w:lang w:val="en-CA"/>
        </w:rPr>
        <w:t>.</w:t>
      </w:r>
    </w:p>
    <w:p w14:paraId="7630FEA4" w14:textId="2BF7F453" w:rsidR="2EFCD14B" w:rsidRPr="00843C47" w:rsidRDefault="2EFCD14B" w:rsidP="00987CBD">
      <w:r w:rsidRPr="00843C47">
        <w:rPr>
          <w:b/>
          <w:bCs/>
        </w:rPr>
        <w:t>mdu_</w:t>
      </w:r>
      <w:r w:rsidR="009C77D3">
        <w:rPr>
          <w:b/>
          <w:bCs/>
        </w:rPr>
        <w:t>block_countblock_count_minus1</w:t>
      </w:r>
      <w:r w:rsidRPr="00843C47">
        <w:t>[ </w:t>
      </w:r>
      <w:proofErr w:type="spellStart"/>
      <w:proofErr w:type="gramStart"/>
      <w:r w:rsidRPr="00843C47">
        <w:t>tileID</w:t>
      </w:r>
      <w:proofErr w:type="spellEnd"/>
      <w:r w:rsidRPr="00843C47">
        <w:t> ]</w:t>
      </w:r>
      <w:proofErr w:type="gramEnd"/>
      <w:r w:rsidRPr="00843C47">
        <w:t>[ </w:t>
      </w:r>
      <w:proofErr w:type="spellStart"/>
      <w:r w:rsidRPr="00843C47">
        <w:t>patchIdx</w:t>
      </w:r>
      <w:proofErr w:type="spellEnd"/>
      <w:r w:rsidRPr="00843C47">
        <w:t> ][ </w:t>
      </w:r>
      <w:proofErr w:type="spellStart"/>
      <w:r w:rsidRPr="00843C47">
        <w:t>i</w:t>
      </w:r>
      <w:proofErr w:type="spellEnd"/>
      <w:r w:rsidRPr="00843C47">
        <w:t xml:space="preserve"> ] plus 1 specifies the quotient of the number of vertices associated with the </w:t>
      </w:r>
      <w:proofErr w:type="spellStart"/>
      <w:r w:rsidRPr="00843C47">
        <w:t>i-th</w:t>
      </w:r>
      <w:proofErr w:type="spellEnd"/>
      <w:r w:rsidRPr="00843C47">
        <w:t xml:space="preserve"> subdivision iteration for the current </w:t>
      </w:r>
      <w:proofErr w:type="spellStart"/>
      <w:r w:rsidRPr="00843C47">
        <w:t>meshpatch</w:t>
      </w:r>
      <w:proofErr w:type="spellEnd"/>
      <w:r w:rsidRPr="00843C47">
        <w:t xml:space="preserve"> with index </w:t>
      </w:r>
      <w:proofErr w:type="spellStart"/>
      <w:r w:rsidRPr="00843C47">
        <w:t>patchIdx</w:t>
      </w:r>
      <w:proofErr w:type="spellEnd"/>
      <w:r w:rsidRPr="00843C47">
        <w:t xml:space="preserve">, in the current atlas tile, with tile ID equal to </w:t>
      </w:r>
      <w:proofErr w:type="spellStart"/>
      <w:r w:rsidRPr="00843C47">
        <w:t>tileID</w:t>
      </w:r>
      <w:proofErr w:type="spellEnd"/>
      <w:r w:rsidRPr="00843C47">
        <w:t xml:space="preserve"> divided by </w:t>
      </w:r>
      <w:proofErr w:type="spellStart"/>
      <w:r w:rsidRPr="00843C47">
        <w:t>PatchPackingBlockSize</w:t>
      </w:r>
      <w:proofErr w:type="spellEnd"/>
      <w:r w:rsidRPr="00843C47">
        <w:t xml:space="preserve"> ´ </w:t>
      </w:r>
      <w:proofErr w:type="spellStart"/>
      <w:r w:rsidRPr="00843C47">
        <w:t>PatchPackingBlockSize</w:t>
      </w:r>
      <w:proofErr w:type="spellEnd"/>
      <w:r w:rsidRPr="00843C47">
        <w:t>. The length of the mdu_</w:t>
      </w:r>
      <w:r w:rsidR="009C77D3">
        <w:t>block_countblock_count_minus1</w:t>
      </w:r>
      <w:r w:rsidRPr="00843C47">
        <w:t>[ </w:t>
      </w:r>
      <w:proofErr w:type="spellStart"/>
      <w:proofErr w:type="gramStart"/>
      <w:r w:rsidRPr="00843C47">
        <w:t>tileID</w:t>
      </w:r>
      <w:proofErr w:type="spellEnd"/>
      <w:r w:rsidRPr="00843C47">
        <w:t> ]</w:t>
      </w:r>
      <w:proofErr w:type="gramEnd"/>
      <w:r w:rsidRPr="00843C47">
        <w:t>[ </w:t>
      </w:r>
      <w:proofErr w:type="spellStart"/>
      <w:r w:rsidRPr="00843C47">
        <w:t>patchIdx</w:t>
      </w:r>
      <w:proofErr w:type="spellEnd"/>
      <w:r w:rsidRPr="00843C47">
        <w:t> ][ </w:t>
      </w:r>
      <w:proofErr w:type="spellStart"/>
      <w:r w:rsidRPr="00843C47">
        <w:t>i</w:t>
      </w:r>
      <w:proofErr w:type="spellEnd"/>
      <w:r w:rsidRPr="00843C47">
        <w:t xml:space="preserve"> ] syntax element is </w:t>
      </w:r>
      <w:proofErr w:type="spellStart"/>
      <w:r w:rsidRPr="00843C47">
        <w:t>blockCountBitCount</w:t>
      </w:r>
      <w:proofErr w:type="spellEnd"/>
      <w:r w:rsidRPr="00843C47">
        <w:t xml:space="preserve"> bits where </w:t>
      </w:r>
      <w:proofErr w:type="spellStart"/>
      <w:r w:rsidRPr="00843C47">
        <w:t>blockCountBitCount</w:t>
      </w:r>
      <w:proofErr w:type="spellEnd"/>
      <w:r w:rsidRPr="00843C47">
        <w:t xml:space="preserve"> is computed as follows:</w:t>
      </w:r>
      <w:r w:rsidRPr="00987CBD">
        <w:tab/>
      </w:r>
    </w:p>
    <w:p w14:paraId="36A090B6" w14:textId="5566D400" w:rsidR="2EFCD14B" w:rsidRPr="00843C47" w:rsidRDefault="00987CBD" w:rsidP="00843C47">
      <w:pPr>
        <w:pStyle w:val="Process"/>
      </w:pPr>
      <w:r w:rsidRPr="00843C47">
        <w:tab/>
      </w:r>
      <w:r w:rsidR="2EFCD14B" w:rsidRPr="00843C47">
        <w:t>maxBlockCount = (mdu_2d_size_x_minus1[ </w:t>
      </w:r>
      <w:proofErr w:type="gramStart"/>
      <w:r w:rsidR="2EFCD14B" w:rsidRPr="00843C47">
        <w:t>tileID ]</w:t>
      </w:r>
      <w:proofErr w:type="gramEnd"/>
      <w:r w:rsidR="2EFCD14B" w:rsidRPr="00843C47">
        <w:t>[ patchIdx ] + 1) </w:t>
      </w:r>
      <w:r w:rsidRPr="009E5E1D">
        <w:t>*</w:t>
      </w:r>
      <w:r w:rsidRPr="009E5E1D">
        <w:br/>
      </w:r>
      <w:r w:rsidRPr="009E5E1D">
        <w:tab/>
      </w:r>
      <w:r w:rsidRPr="00B647EC">
        <w:tab/>
      </w:r>
      <w:r w:rsidRPr="00843C47">
        <w:t>*</w:t>
      </w:r>
      <w:r w:rsidRPr="00843C47">
        <w:br/>
      </w:r>
      <w:r w:rsidRPr="00843C47">
        <w:tab/>
      </w:r>
      <w:r w:rsidRPr="00B647EC">
        <w:tab/>
      </w:r>
      <w:r w:rsidR="2EFCD14B" w:rsidRPr="00843C47">
        <w:t>(mdu_2d_size_x_minus1[ </w:t>
      </w:r>
      <w:proofErr w:type="spellStart"/>
      <w:r w:rsidR="2EFCD14B" w:rsidRPr="00843C47">
        <w:t>tileID</w:t>
      </w:r>
      <w:proofErr w:type="spellEnd"/>
      <w:r w:rsidR="2EFCD14B" w:rsidRPr="00843C47">
        <w:t> ][ </w:t>
      </w:r>
      <w:proofErr w:type="spellStart"/>
      <w:r w:rsidR="2EFCD14B" w:rsidRPr="00843C47">
        <w:t>patchIdx</w:t>
      </w:r>
      <w:proofErr w:type="spellEnd"/>
      <w:r w:rsidR="2EFCD14B" w:rsidRPr="00843C47">
        <w:t> ] + 1) </w:t>
      </w:r>
      <w:r w:rsidR="00A65173" w:rsidRPr="00B647EC">
        <w:t>+</w:t>
      </w:r>
      <w:r w:rsidRPr="00B647EC">
        <w:br/>
      </w:r>
      <w:r w:rsidRPr="00B647EC">
        <w:tab/>
      </w:r>
      <w:r w:rsidRPr="00B647EC">
        <w:tab/>
      </w:r>
      <w:r w:rsidR="00A65173" w:rsidRPr="00B647EC">
        <w:t>+</w:t>
      </w:r>
      <w:r w:rsidRPr="00B647EC">
        <w:br/>
      </w:r>
      <w:r w:rsidRPr="00B647EC">
        <w:tab/>
      </w:r>
      <w:r w:rsidRPr="00B647EC">
        <w:tab/>
      </w:r>
      <w:proofErr w:type="spellStart"/>
      <w:r w:rsidR="2EFCD14B" w:rsidRPr="00843C47">
        <w:t>PatchPackingBlockSize</w:t>
      </w:r>
      <w:proofErr w:type="spellEnd"/>
      <w:r w:rsidR="2EFCD14B" w:rsidRPr="00843C47">
        <w:t> </w:t>
      </w:r>
      <w:r w:rsidRPr="009E5E1D">
        <w:t>*</w:t>
      </w:r>
      <w:r w:rsidRPr="00843C47">
        <w:t>*</w:t>
      </w:r>
      <w:r w:rsidR="2EFCD14B" w:rsidRPr="00843C47">
        <w:t> </w:t>
      </w:r>
      <w:proofErr w:type="spellStart"/>
      <w:r w:rsidR="2EFCD14B" w:rsidRPr="00843C47">
        <w:t>PatchPackingBlockSize</w:t>
      </w:r>
      <w:proofErr w:type="spellEnd"/>
      <w:r w:rsidR="2EFCD14B" w:rsidRPr="00843C47">
        <w:t> - 1 ) /</w:t>
      </w:r>
      <w:r w:rsidRPr="00B647EC">
        <w:br/>
      </w:r>
      <w:r w:rsidRPr="00B647EC">
        <w:tab/>
      </w:r>
      <w:r w:rsidRPr="00B647EC">
        <w:tab/>
      </w:r>
      <w:r w:rsidR="2EFCD14B" w:rsidRPr="00843C47">
        <w:t>( </w:t>
      </w:r>
      <w:proofErr w:type="spellStart"/>
      <w:r w:rsidR="2EFCD14B" w:rsidRPr="00843C47">
        <w:t>PatchPackingBlockSize</w:t>
      </w:r>
      <w:proofErr w:type="spellEnd"/>
      <w:r w:rsidR="2EFCD14B" w:rsidRPr="00843C47">
        <w:t> </w:t>
      </w:r>
      <w:r w:rsidRPr="009E5E1D">
        <w:t>*</w:t>
      </w:r>
      <w:r w:rsidRPr="00843C47">
        <w:t>*</w:t>
      </w:r>
      <w:r w:rsidR="2EFCD14B" w:rsidRPr="00843C47">
        <w:t> </w:t>
      </w:r>
      <w:proofErr w:type="spellStart"/>
      <w:r w:rsidR="2EFCD14B" w:rsidRPr="00843C47">
        <w:t>PatchPackingBlockSize</w:t>
      </w:r>
      <w:proofErr w:type="spellEnd"/>
      <w:r w:rsidR="2EFCD14B" w:rsidRPr="00843C47">
        <w:t> )</w:t>
      </w:r>
      <w:r w:rsidR="2EFCD14B" w:rsidRPr="00B647EC">
        <w:br/>
      </w:r>
      <w:r w:rsidR="2EFCD14B" w:rsidRPr="00B647EC">
        <w:tab/>
      </w:r>
      <w:proofErr w:type="spellStart"/>
      <w:r w:rsidR="2EFCD14B" w:rsidRPr="00843C47">
        <w:t>blockCountBitCount</w:t>
      </w:r>
      <w:proofErr w:type="spellEnd"/>
      <w:r w:rsidR="2EFCD14B" w:rsidRPr="00843C47">
        <w:t> = max ( 1, ceil( Log2( </w:t>
      </w:r>
      <w:proofErr w:type="spellStart"/>
      <w:r w:rsidR="2EFCD14B" w:rsidRPr="00843C47">
        <w:t>maxBlockCount</w:t>
      </w:r>
      <w:proofErr w:type="spellEnd"/>
      <w:r w:rsidR="2EFCD14B" w:rsidRPr="00843C47">
        <w:t> ) ) )</w:t>
      </w:r>
    </w:p>
    <w:p w14:paraId="59C8BD83" w14:textId="25DEB8A3" w:rsidR="2EFCD14B" w:rsidRPr="00843C47" w:rsidRDefault="2EFCD14B" w:rsidP="00987CBD">
      <w:proofErr w:type="spellStart"/>
      <w:r w:rsidRPr="00843C47">
        <w:rPr>
          <w:b/>
          <w:bCs/>
        </w:rPr>
        <w:t>mdu_</w:t>
      </w:r>
      <w:r w:rsidR="00941EC8">
        <w:rPr>
          <w:b/>
          <w:bCs/>
        </w:rPr>
        <w:t>last_pos_in_blockin_</w:t>
      </w:r>
      <w:proofErr w:type="gramStart"/>
      <w:r w:rsidR="00941EC8">
        <w:rPr>
          <w:b/>
          <w:bCs/>
        </w:rPr>
        <w:t>block</w:t>
      </w:r>
      <w:proofErr w:type="spellEnd"/>
      <w:r w:rsidRPr="00843C47">
        <w:t>[</w:t>
      </w:r>
      <w:proofErr w:type="gramEnd"/>
      <w:r w:rsidRPr="00843C47">
        <w:t> </w:t>
      </w:r>
      <w:proofErr w:type="spellStart"/>
      <w:r w:rsidRPr="00843C47">
        <w:t>tileID</w:t>
      </w:r>
      <w:proofErr w:type="spellEnd"/>
      <w:r w:rsidRPr="00843C47">
        <w:t> ][ </w:t>
      </w:r>
      <w:proofErr w:type="spellStart"/>
      <w:r w:rsidRPr="00843C47">
        <w:t>patchIdx</w:t>
      </w:r>
      <w:proofErr w:type="spellEnd"/>
      <w:r w:rsidRPr="00843C47">
        <w:t> ][ </w:t>
      </w:r>
      <w:proofErr w:type="spellStart"/>
      <w:r w:rsidRPr="00843C47">
        <w:t>i</w:t>
      </w:r>
      <w:proofErr w:type="spellEnd"/>
      <w:r w:rsidRPr="00843C47">
        <w:t xml:space="preserve"> ] indicates the remainder of the number of vertices associated with the </w:t>
      </w:r>
      <w:proofErr w:type="spellStart"/>
      <w:r w:rsidRPr="00843C47">
        <w:t>i-th</w:t>
      </w:r>
      <w:proofErr w:type="spellEnd"/>
      <w:r w:rsidRPr="00843C47">
        <w:t xml:space="preserve"> subdivision iteration for the current </w:t>
      </w:r>
      <w:proofErr w:type="spellStart"/>
      <w:r w:rsidRPr="00843C47">
        <w:t>meshpatch</w:t>
      </w:r>
      <w:proofErr w:type="spellEnd"/>
      <w:r w:rsidRPr="00843C47">
        <w:t xml:space="preserve"> with index </w:t>
      </w:r>
      <w:proofErr w:type="spellStart"/>
      <w:r w:rsidRPr="00843C47">
        <w:t>patchIdx</w:t>
      </w:r>
      <w:proofErr w:type="spellEnd"/>
      <w:r w:rsidRPr="00843C47">
        <w:t xml:space="preserve">, in the current atlas tile, with tile ID equal to </w:t>
      </w:r>
      <w:proofErr w:type="spellStart"/>
      <w:r w:rsidRPr="00843C47">
        <w:t>tileID</w:t>
      </w:r>
      <w:proofErr w:type="spellEnd"/>
      <w:r w:rsidRPr="00843C47">
        <w:t xml:space="preserve"> divided by </w:t>
      </w:r>
      <w:proofErr w:type="spellStart"/>
      <w:r w:rsidRPr="00843C47">
        <w:t>PatchPackingBlockSize</w:t>
      </w:r>
      <w:proofErr w:type="spellEnd"/>
      <w:r w:rsidRPr="00843C47">
        <w:t xml:space="preserve"> ´ </w:t>
      </w:r>
      <w:proofErr w:type="spellStart"/>
      <w:r w:rsidRPr="00843C47">
        <w:t>PatchPackingBlockSize</w:t>
      </w:r>
      <w:proofErr w:type="spellEnd"/>
      <w:r w:rsidRPr="00843C47">
        <w:t>.</w:t>
      </w:r>
      <w:r w:rsidR="00440750">
        <w:t xml:space="preserve"> </w:t>
      </w:r>
      <w:proofErr w:type="spellStart"/>
      <w:r w:rsidRPr="00843C47">
        <w:t>mdu_</w:t>
      </w:r>
      <w:r w:rsidR="00941EC8">
        <w:t>last_pos_in_blockin_</w:t>
      </w:r>
      <w:proofErr w:type="gramStart"/>
      <w:r w:rsidR="00941EC8">
        <w:t>block</w:t>
      </w:r>
      <w:proofErr w:type="spellEnd"/>
      <w:r w:rsidRPr="00843C47">
        <w:t>[</w:t>
      </w:r>
      <w:proofErr w:type="gramEnd"/>
      <w:r w:rsidRPr="00843C47">
        <w:t> </w:t>
      </w:r>
      <w:proofErr w:type="spellStart"/>
      <w:r w:rsidRPr="00843C47">
        <w:t>tileID</w:t>
      </w:r>
      <w:proofErr w:type="spellEnd"/>
      <w:r w:rsidRPr="00843C47">
        <w:t> ][ </w:t>
      </w:r>
      <w:proofErr w:type="spellStart"/>
      <w:r w:rsidRPr="00843C47">
        <w:t>patchIdx</w:t>
      </w:r>
      <w:proofErr w:type="spellEnd"/>
      <w:r w:rsidRPr="00843C47">
        <w:t> ][ </w:t>
      </w:r>
      <w:proofErr w:type="spellStart"/>
      <w:r w:rsidRPr="00843C47">
        <w:t>i</w:t>
      </w:r>
      <w:proofErr w:type="spellEnd"/>
      <w:r w:rsidRPr="00843C47">
        <w:t> ] syntax element is 2 ´ asps_log2_patch_packing_block_size bits.</w:t>
      </w:r>
    </w:p>
    <w:p w14:paraId="2A527489" w14:textId="276C80C0" w:rsidR="00FF7DB9" w:rsidRPr="00E22709" w:rsidRDefault="005C17FF" w:rsidP="00E23651">
      <w:pPr>
        <w:rPr>
          <w:lang w:val="en-CA"/>
        </w:rPr>
      </w:pPr>
      <w:r>
        <w:rPr>
          <w:b/>
          <w:bCs/>
          <w:lang w:val="en-CA"/>
        </w:rPr>
        <w:t>m</w:t>
      </w:r>
      <w:r w:rsidR="00761CF9" w:rsidRPr="00E22709">
        <w:rPr>
          <w:b/>
          <w:bCs/>
          <w:lang w:val="en-CA"/>
        </w:rPr>
        <w:t>du</w:t>
      </w:r>
      <w:r w:rsidR="002D2942" w:rsidRPr="00E22709">
        <w:rPr>
          <w:b/>
          <w:bCs/>
          <w:lang w:val="en-CA"/>
        </w:rPr>
        <w:t>_attributes_2d_pos_</w:t>
      </w:r>
      <w:proofErr w:type="gramStart"/>
      <w:r w:rsidR="002D2942" w:rsidRPr="00E22709">
        <w:rPr>
          <w:b/>
          <w:bCs/>
          <w:lang w:val="en-CA"/>
        </w:rPr>
        <w:t>x</w:t>
      </w:r>
      <w:r w:rsidR="004C7513" w:rsidRPr="00E22709">
        <w:rPr>
          <w:lang w:val="en-CA"/>
        </w:rPr>
        <w:t>[</w:t>
      </w:r>
      <w:proofErr w:type="gramEnd"/>
      <w:r w:rsidR="004C7513" w:rsidRPr="00E22709">
        <w:rPr>
          <w:lang w:val="en-CA"/>
        </w:rPr>
        <w:t> </w:t>
      </w:r>
      <w:proofErr w:type="spellStart"/>
      <w:r w:rsidR="00A44225" w:rsidRPr="00E22709">
        <w:rPr>
          <w:lang w:val="en-CA"/>
        </w:rPr>
        <w:t>tileID</w:t>
      </w:r>
      <w:proofErr w:type="spellEnd"/>
      <w:r w:rsidR="004C7513" w:rsidRPr="00E22709">
        <w:rPr>
          <w:lang w:val="en-CA"/>
        </w:rPr>
        <w:t> ][ </w:t>
      </w:r>
      <w:proofErr w:type="spellStart"/>
      <w:r w:rsidR="00A44225" w:rsidRPr="00E22709">
        <w:rPr>
          <w:lang w:val="en-CA"/>
        </w:rPr>
        <w:t>patchIdx</w:t>
      </w:r>
      <w:proofErr w:type="spellEnd"/>
      <w:r w:rsidR="004C7513" w:rsidRPr="00E22709">
        <w:rPr>
          <w:lang w:val="en-CA"/>
        </w:rPr>
        <w:t> ][ </w:t>
      </w:r>
      <w:proofErr w:type="spellStart"/>
      <w:r w:rsidR="00712D19" w:rsidRPr="00E22709">
        <w:rPr>
          <w:lang w:val="en-CA"/>
        </w:rPr>
        <w:t>i</w:t>
      </w:r>
      <w:proofErr w:type="spellEnd"/>
      <w:r w:rsidR="004C7513" w:rsidRPr="00E22709">
        <w:rPr>
          <w:lang w:val="en-CA"/>
        </w:rPr>
        <w:t> ]</w:t>
      </w:r>
      <w:r w:rsidR="00486DFB" w:rsidRPr="00E22709">
        <w:rPr>
          <w:lang w:val="en-CA"/>
        </w:rPr>
        <w:t xml:space="preserve"> </w:t>
      </w:r>
      <w:r w:rsidR="003014AC" w:rsidRPr="007F1A42">
        <w:rPr>
          <w:lang w:val="en-CA"/>
        </w:rPr>
        <w:t xml:space="preserve">specifies the x-coordinate of the top-left corner of the </w:t>
      </w:r>
      <w:proofErr w:type="spellStart"/>
      <w:r>
        <w:rPr>
          <w:lang w:val="en-CA"/>
        </w:rPr>
        <w:t>mesh</w:t>
      </w:r>
      <w:r w:rsidR="003014AC" w:rsidRPr="007F1A42">
        <w:rPr>
          <w:lang w:val="en-CA"/>
        </w:rPr>
        <w:t>patch</w:t>
      </w:r>
      <w:r>
        <w:rPr>
          <w:lang w:val="en-CA"/>
        </w:rPr>
        <w:t>’s</w:t>
      </w:r>
      <w:proofErr w:type="spellEnd"/>
      <w:r>
        <w:rPr>
          <w:lang w:val="en-CA"/>
        </w:rPr>
        <w:t xml:space="preserve"> attribute</w:t>
      </w:r>
      <w:r w:rsidR="003014AC" w:rsidRPr="007F1A42">
        <w:rPr>
          <w:lang w:val="en-CA"/>
        </w:rPr>
        <w:t xml:space="preserve"> bounding </w:t>
      </w:r>
      <w:r w:rsidR="003014AC" w:rsidRPr="00D9155F">
        <w:rPr>
          <w:lang w:val="en-CA"/>
        </w:rPr>
        <w:t xml:space="preserve">box for the current </w:t>
      </w:r>
      <w:proofErr w:type="spellStart"/>
      <w:r w:rsidRPr="00D9155F">
        <w:rPr>
          <w:lang w:val="en-CA"/>
        </w:rPr>
        <w:t>mesh</w:t>
      </w:r>
      <w:r w:rsidR="003014AC" w:rsidRPr="00D9155F">
        <w:rPr>
          <w:lang w:val="en-CA"/>
        </w:rPr>
        <w:t>patch</w:t>
      </w:r>
      <w:proofErr w:type="spellEnd"/>
      <w:r w:rsidR="003014AC" w:rsidRPr="00D9155F">
        <w:rPr>
          <w:lang w:val="en-CA"/>
        </w:rPr>
        <w:t xml:space="preserve"> </w:t>
      </w:r>
      <w:r w:rsidRPr="00D9155F">
        <w:rPr>
          <w:lang w:val="en-CA"/>
        </w:rPr>
        <w:t xml:space="preserve">with index </w:t>
      </w:r>
      <w:proofErr w:type="spellStart"/>
      <w:r w:rsidR="003014AC" w:rsidRPr="00D9155F">
        <w:rPr>
          <w:lang w:val="en-CA"/>
        </w:rPr>
        <w:t>patchIdx</w:t>
      </w:r>
      <w:proofErr w:type="spellEnd"/>
      <w:r w:rsidRPr="00D9155F">
        <w:rPr>
          <w:lang w:val="en-CA"/>
        </w:rPr>
        <w:t>,</w:t>
      </w:r>
      <w:r w:rsidR="003014AC" w:rsidRPr="00D9155F">
        <w:rPr>
          <w:lang w:val="en-CA"/>
        </w:rPr>
        <w:t xml:space="preserve"> in the current atlas tile, with tile ID equal to </w:t>
      </w:r>
      <w:proofErr w:type="spellStart"/>
      <w:r w:rsidR="003014AC" w:rsidRPr="00D9155F">
        <w:rPr>
          <w:lang w:val="en-CA"/>
        </w:rPr>
        <w:t>tileID</w:t>
      </w:r>
      <w:proofErr w:type="spellEnd"/>
      <w:r w:rsidR="003014AC" w:rsidRPr="00D9155F">
        <w:rPr>
          <w:lang w:val="en-CA"/>
        </w:rPr>
        <w:t xml:space="preserve">, </w:t>
      </w:r>
      <w:r w:rsidR="0019048B" w:rsidRPr="00D9155F">
        <w:rPr>
          <w:lang w:val="en-CA"/>
        </w:rPr>
        <w:t xml:space="preserve">for the attribute signalled in the Attribute Video Data unit with index </w:t>
      </w:r>
      <w:proofErr w:type="spellStart"/>
      <w:r w:rsidR="0019048B" w:rsidRPr="00D9155F">
        <w:rPr>
          <w:lang w:val="en-CA"/>
        </w:rPr>
        <w:t>i</w:t>
      </w:r>
      <w:proofErr w:type="spellEnd"/>
      <w:r w:rsidR="0019048B" w:rsidRPr="00D9155F">
        <w:rPr>
          <w:lang w:val="en-CA"/>
        </w:rPr>
        <w:t xml:space="preserve">, </w:t>
      </w:r>
      <w:r w:rsidR="003014AC" w:rsidRPr="00D9155F">
        <w:rPr>
          <w:lang w:val="en-CA"/>
          <w:rPrChange w:id="704" w:author="Lukasz Kondrad (Nokia)" w:date="2024-06-03T16:38:00Z">
            <w:rPr>
              <w:highlight w:val="yellow"/>
              <w:lang w:val="en-CA"/>
            </w:rPr>
          </w:rPrChange>
        </w:rPr>
        <w:t xml:space="preserve">expressed as a multiple of </w:t>
      </w:r>
      <w:proofErr w:type="spellStart"/>
      <w:r w:rsidR="003014AC" w:rsidRPr="00D9155F">
        <w:rPr>
          <w:lang w:val="en-CA"/>
          <w:rPrChange w:id="705" w:author="Lukasz Kondrad (Nokia)" w:date="2024-06-03T16:38:00Z">
            <w:rPr>
              <w:highlight w:val="yellow"/>
              <w:lang w:val="en-CA"/>
            </w:rPr>
          </w:rPrChange>
        </w:rPr>
        <w:t>PatchPackingBlockSize</w:t>
      </w:r>
      <w:proofErr w:type="spellEnd"/>
      <w:r w:rsidR="003014AC" w:rsidRPr="00D9155F">
        <w:rPr>
          <w:lang w:val="en-CA"/>
        </w:rPr>
        <w:t>.</w:t>
      </w:r>
      <w:r w:rsidR="002D2942" w:rsidRPr="007F1A42">
        <w:rPr>
          <w:lang w:val="en-CA"/>
        </w:rPr>
        <w:t xml:space="preserve"> </w:t>
      </w:r>
      <w:r w:rsidR="001C7F5E" w:rsidRPr="007F1A42">
        <w:rPr>
          <w:lang w:val="en-CA"/>
        </w:rPr>
        <w:t>W</w:t>
      </w:r>
      <w:r w:rsidR="002D2942" w:rsidRPr="007F1A42">
        <w:rPr>
          <w:lang w:val="en-CA"/>
        </w:rPr>
        <w:t xml:space="preserve">hen </w:t>
      </w:r>
      <w:r>
        <w:rPr>
          <w:lang w:val="en-CA"/>
        </w:rPr>
        <w:t>m</w:t>
      </w:r>
      <w:r w:rsidRPr="007F1A42">
        <w:rPr>
          <w:lang w:val="en-CA"/>
        </w:rPr>
        <w:t>du</w:t>
      </w:r>
      <w:r w:rsidR="002D2942" w:rsidRPr="007F1A42">
        <w:rPr>
          <w:lang w:val="en-CA"/>
        </w:rPr>
        <w:t>_attributes_2d_pos_</w:t>
      </w:r>
      <w:proofErr w:type="gramStart"/>
      <w:r w:rsidR="002D2942" w:rsidRPr="007F1A42">
        <w:rPr>
          <w:lang w:val="en-CA"/>
        </w:rPr>
        <w:t>x</w:t>
      </w:r>
      <w:r w:rsidR="004C7513" w:rsidRPr="007F1A42">
        <w:rPr>
          <w:lang w:val="en-CA"/>
        </w:rPr>
        <w:t>[</w:t>
      </w:r>
      <w:proofErr w:type="gramEnd"/>
      <w:r w:rsidR="004C7513" w:rsidRPr="007F1A42">
        <w:rPr>
          <w:lang w:val="en-CA"/>
        </w:rPr>
        <w:t> </w:t>
      </w:r>
      <w:proofErr w:type="spellStart"/>
      <w:r w:rsidR="00A44225" w:rsidRPr="007F1A42">
        <w:rPr>
          <w:lang w:val="en-CA"/>
        </w:rPr>
        <w:t>tileID</w:t>
      </w:r>
      <w:proofErr w:type="spellEnd"/>
      <w:r w:rsidR="004C7513" w:rsidRPr="007F1A42">
        <w:rPr>
          <w:lang w:val="en-CA"/>
        </w:rPr>
        <w:t> ][ </w:t>
      </w:r>
      <w:proofErr w:type="spellStart"/>
      <w:r w:rsidR="00A44225" w:rsidRPr="007F1A42">
        <w:rPr>
          <w:lang w:val="en-CA"/>
        </w:rPr>
        <w:t>patchIdx</w:t>
      </w:r>
      <w:proofErr w:type="spellEnd"/>
      <w:r w:rsidR="004C7513" w:rsidRPr="00E22709">
        <w:rPr>
          <w:lang w:val="en-CA"/>
        </w:rPr>
        <w:t> ][ </w:t>
      </w:r>
      <w:proofErr w:type="spellStart"/>
      <w:r w:rsidR="00712D19" w:rsidRPr="00E22709">
        <w:rPr>
          <w:lang w:val="en-CA"/>
        </w:rPr>
        <w:t>i</w:t>
      </w:r>
      <w:proofErr w:type="spellEnd"/>
      <w:r w:rsidR="004C7513" w:rsidRPr="00E22709">
        <w:rPr>
          <w:lang w:val="en-CA"/>
        </w:rPr>
        <w:t> ]</w:t>
      </w:r>
      <w:r w:rsidR="002D2942" w:rsidRPr="00E22709">
        <w:rPr>
          <w:lang w:val="en-CA"/>
        </w:rPr>
        <w:t xml:space="preserve">is not present, its values is inferred to be equal to </w:t>
      </w:r>
      <w:r w:rsidR="00202CC0" w:rsidRPr="00E22709">
        <w:rPr>
          <w:lang w:val="en-CA"/>
        </w:rPr>
        <w:t>0.</w:t>
      </w:r>
    </w:p>
    <w:p w14:paraId="54A1FF81" w14:textId="3C5D50AF" w:rsidR="002D2942" w:rsidRPr="00E22709" w:rsidRDefault="005C17FF" w:rsidP="00E23651">
      <w:pPr>
        <w:rPr>
          <w:lang w:val="en-CA"/>
        </w:rPr>
      </w:pPr>
      <w:r>
        <w:rPr>
          <w:b/>
          <w:bCs/>
          <w:lang w:val="en-CA"/>
        </w:rPr>
        <w:t>m</w:t>
      </w:r>
      <w:r w:rsidR="00D02249" w:rsidRPr="00E22709">
        <w:rPr>
          <w:b/>
          <w:bCs/>
          <w:lang w:val="en-CA"/>
        </w:rPr>
        <w:t>du</w:t>
      </w:r>
      <w:r w:rsidR="002D2942" w:rsidRPr="00E22709">
        <w:rPr>
          <w:b/>
          <w:bCs/>
          <w:lang w:val="en-CA"/>
        </w:rPr>
        <w:t>_attributes_2d_pos_</w:t>
      </w:r>
      <w:proofErr w:type="gramStart"/>
      <w:r w:rsidR="002D2942" w:rsidRPr="00E22709">
        <w:rPr>
          <w:b/>
          <w:bCs/>
          <w:lang w:val="en-CA"/>
        </w:rPr>
        <w:t>y</w:t>
      </w:r>
      <w:r w:rsidR="004C7513" w:rsidRPr="00E22709">
        <w:rPr>
          <w:lang w:val="en-CA"/>
        </w:rPr>
        <w:t>[</w:t>
      </w:r>
      <w:proofErr w:type="gramEnd"/>
      <w:r w:rsidR="004C7513" w:rsidRPr="00E22709">
        <w:rPr>
          <w:lang w:val="en-CA"/>
        </w:rPr>
        <w:t> </w:t>
      </w:r>
      <w:proofErr w:type="spellStart"/>
      <w:r w:rsidR="00A44225" w:rsidRPr="00E22709">
        <w:rPr>
          <w:lang w:val="en-CA"/>
        </w:rPr>
        <w:t>tileID</w:t>
      </w:r>
      <w:proofErr w:type="spellEnd"/>
      <w:r w:rsidR="004C7513" w:rsidRPr="00E22709">
        <w:rPr>
          <w:lang w:val="en-CA"/>
        </w:rPr>
        <w:t> ][ </w:t>
      </w:r>
      <w:proofErr w:type="spellStart"/>
      <w:r w:rsidR="00A44225" w:rsidRPr="00E22709">
        <w:rPr>
          <w:lang w:val="en-CA"/>
        </w:rPr>
        <w:t>patchIdx</w:t>
      </w:r>
      <w:proofErr w:type="spellEnd"/>
      <w:r w:rsidR="004C7513" w:rsidRPr="00E22709">
        <w:rPr>
          <w:lang w:val="en-CA"/>
        </w:rPr>
        <w:t> ][ </w:t>
      </w:r>
      <w:proofErr w:type="spellStart"/>
      <w:r w:rsidR="00712D19" w:rsidRPr="00E22709">
        <w:rPr>
          <w:lang w:val="en-CA"/>
        </w:rPr>
        <w:t>i</w:t>
      </w:r>
      <w:proofErr w:type="spellEnd"/>
      <w:r w:rsidR="004C7513" w:rsidRPr="00E22709">
        <w:rPr>
          <w:lang w:val="en-CA"/>
        </w:rPr>
        <w:t> ]</w:t>
      </w:r>
      <w:r w:rsidR="00486DFB" w:rsidRPr="00E22709">
        <w:rPr>
          <w:lang w:val="en-CA"/>
        </w:rPr>
        <w:t xml:space="preserve"> </w:t>
      </w:r>
      <w:r w:rsidR="00C70FF4" w:rsidRPr="007F1A42">
        <w:rPr>
          <w:lang w:val="en-CA"/>
        </w:rPr>
        <w:t xml:space="preserve">specifies the </w:t>
      </w:r>
      <w:r>
        <w:rPr>
          <w:lang w:val="en-CA"/>
        </w:rPr>
        <w:t>y</w:t>
      </w:r>
      <w:r w:rsidR="00C70FF4" w:rsidRPr="007F1A42">
        <w:rPr>
          <w:lang w:val="en-CA"/>
        </w:rPr>
        <w:t xml:space="preserve">-coordinate of the top-left corner of the </w:t>
      </w:r>
      <w:proofErr w:type="spellStart"/>
      <w:r>
        <w:rPr>
          <w:lang w:val="en-CA"/>
        </w:rPr>
        <w:t>mesh</w:t>
      </w:r>
      <w:r w:rsidR="00C70FF4" w:rsidRPr="007F1A42">
        <w:rPr>
          <w:lang w:val="en-CA"/>
        </w:rPr>
        <w:t>patch</w:t>
      </w:r>
      <w:r>
        <w:rPr>
          <w:lang w:val="en-CA"/>
        </w:rPr>
        <w:t>’s</w:t>
      </w:r>
      <w:proofErr w:type="spellEnd"/>
      <w:r>
        <w:rPr>
          <w:lang w:val="en-CA"/>
        </w:rPr>
        <w:t xml:space="preserve"> attribute</w:t>
      </w:r>
      <w:r w:rsidR="00C70FF4" w:rsidRPr="007F1A42">
        <w:rPr>
          <w:lang w:val="en-CA"/>
        </w:rPr>
        <w:t xml:space="preserve"> bounding box for the current </w:t>
      </w:r>
      <w:proofErr w:type="spellStart"/>
      <w:r>
        <w:rPr>
          <w:lang w:val="en-CA"/>
        </w:rPr>
        <w:t>mesh</w:t>
      </w:r>
      <w:r w:rsidR="00C70FF4" w:rsidRPr="007F1A42">
        <w:rPr>
          <w:lang w:val="en-CA"/>
        </w:rPr>
        <w:t>patch</w:t>
      </w:r>
      <w:proofErr w:type="spellEnd"/>
      <w:r w:rsidR="00C70FF4" w:rsidRPr="007F1A42">
        <w:rPr>
          <w:lang w:val="en-CA"/>
        </w:rPr>
        <w:t xml:space="preserve"> </w:t>
      </w:r>
      <w:r>
        <w:rPr>
          <w:lang w:val="en-CA"/>
        </w:rPr>
        <w:t xml:space="preserve">with index </w:t>
      </w:r>
      <w:proofErr w:type="spellStart"/>
      <w:r w:rsidR="00C70FF4" w:rsidRPr="007F1A42">
        <w:rPr>
          <w:lang w:val="en-CA"/>
        </w:rPr>
        <w:t>patchIdx</w:t>
      </w:r>
      <w:proofErr w:type="spellEnd"/>
      <w:r>
        <w:rPr>
          <w:lang w:val="en-CA"/>
        </w:rPr>
        <w:t>,</w:t>
      </w:r>
      <w:r w:rsidR="00C70FF4" w:rsidRPr="007F1A42">
        <w:rPr>
          <w:lang w:val="en-CA"/>
        </w:rPr>
        <w:t xml:space="preserve"> in the current atlas tile, with tile ID equal to </w:t>
      </w:r>
      <w:proofErr w:type="spellStart"/>
      <w:r w:rsidR="00C70FF4" w:rsidRPr="007F1A42">
        <w:rPr>
          <w:lang w:val="en-CA"/>
        </w:rPr>
        <w:t>tileID</w:t>
      </w:r>
      <w:proofErr w:type="spellEnd"/>
      <w:r w:rsidR="00C70FF4" w:rsidRPr="007F1A42">
        <w:rPr>
          <w:lang w:val="en-CA"/>
        </w:rPr>
        <w:t xml:space="preserve">, </w:t>
      </w:r>
      <w:r w:rsidR="00F740D0" w:rsidRPr="007F1A42">
        <w:rPr>
          <w:lang w:val="en-CA"/>
        </w:rPr>
        <w:t xml:space="preserve">for the attribute signalled in the Attribute Video Data unit with index </w:t>
      </w:r>
      <w:proofErr w:type="spellStart"/>
      <w:r w:rsidR="00F740D0" w:rsidRPr="007F1A42">
        <w:rPr>
          <w:lang w:val="en-CA"/>
        </w:rPr>
        <w:t>i</w:t>
      </w:r>
      <w:proofErr w:type="spellEnd"/>
      <w:r w:rsidR="00F740D0" w:rsidRPr="007F1A42">
        <w:rPr>
          <w:lang w:val="en-CA"/>
        </w:rPr>
        <w:t xml:space="preserve">, </w:t>
      </w:r>
      <w:r w:rsidR="00C70FF4" w:rsidRPr="00D9155F">
        <w:rPr>
          <w:lang w:val="en-CA"/>
          <w:rPrChange w:id="706" w:author="Lukasz Kondrad (Nokia)" w:date="2024-06-03T16:38:00Z">
            <w:rPr>
              <w:highlight w:val="yellow"/>
              <w:lang w:val="en-CA"/>
            </w:rPr>
          </w:rPrChange>
        </w:rPr>
        <w:t xml:space="preserve">expressed as a multiple of </w:t>
      </w:r>
      <w:proofErr w:type="spellStart"/>
      <w:r w:rsidR="00C70FF4" w:rsidRPr="00D9155F">
        <w:rPr>
          <w:lang w:val="en-CA"/>
          <w:rPrChange w:id="707" w:author="Lukasz Kondrad (Nokia)" w:date="2024-06-03T16:38:00Z">
            <w:rPr>
              <w:highlight w:val="yellow"/>
              <w:lang w:val="en-CA"/>
            </w:rPr>
          </w:rPrChange>
        </w:rPr>
        <w:t>PatchPackingBlockSize</w:t>
      </w:r>
      <w:proofErr w:type="spellEnd"/>
      <w:r w:rsidR="002D2942" w:rsidRPr="00D9155F">
        <w:rPr>
          <w:lang w:val="en-CA"/>
        </w:rPr>
        <w:t xml:space="preserve">. </w:t>
      </w:r>
      <w:r w:rsidR="001C7F5E" w:rsidRPr="00D9155F">
        <w:rPr>
          <w:lang w:val="en-CA"/>
        </w:rPr>
        <w:t>W</w:t>
      </w:r>
      <w:r w:rsidR="002D2942" w:rsidRPr="00D9155F">
        <w:rPr>
          <w:lang w:val="en-CA"/>
        </w:rPr>
        <w:t xml:space="preserve">hen </w:t>
      </w:r>
      <w:r w:rsidRPr="00D9155F">
        <w:rPr>
          <w:lang w:val="en-CA"/>
        </w:rPr>
        <w:t>mdu</w:t>
      </w:r>
      <w:r w:rsidR="002D2942" w:rsidRPr="00D9155F">
        <w:rPr>
          <w:lang w:val="en-CA"/>
        </w:rPr>
        <w:t>_attributes_2d_pos_</w:t>
      </w:r>
      <w:proofErr w:type="gramStart"/>
      <w:r w:rsidR="002D2942" w:rsidRPr="00D9155F">
        <w:rPr>
          <w:lang w:val="en-CA"/>
        </w:rPr>
        <w:t>y</w:t>
      </w:r>
      <w:r w:rsidR="004C7513" w:rsidRPr="00D9155F">
        <w:rPr>
          <w:lang w:val="en-CA"/>
        </w:rPr>
        <w:t>[</w:t>
      </w:r>
      <w:proofErr w:type="gramEnd"/>
      <w:r w:rsidR="004C7513" w:rsidRPr="00D9155F">
        <w:rPr>
          <w:lang w:val="en-CA"/>
        </w:rPr>
        <w:t> </w:t>
      </w:r>
      <w:proofErr w:type="spellStart"/>
      <w:r w:rsidR="00A44225" w:rsidRPr="00D9155F">
        <w:rPr>
          <w:lang w:val="en-CA"/>
        </w:rPr>
        <w:t>tileID</w:t>
      </w:r>
      <w:proofErr w:type="spellEnd"/>
      <w:r w:rsidR="004C7513" w:rsidRPr="00D9155F">
        <w:rPr>
          <w:lang w:val="en-CA"/>
        </w:rPr>
        <w:t> ][ </w:t>
      </w:r>
      <w:proofErr w:type="spellStart"/>
      <w:r w:rsidR="00A44225" w:rsidRPr="00D9155F">
        <w:rPr>
          <w:lang w:val="en-CA"/>
        </w:rPr>
        <w:t>patchIdx</w:t>
      </w:r>
      <w:proofErr w:type="spellEnd"/>
      <w:r w:rsidR="004C7513" w:rsidRPr="00D9155F">
        <w:rPr>
          <w:lang w:val="en-CA"/>
        </w:rPr>
        <w:t> ][ </w:t>
      </w:r>
      <w:proofErr w:type="spellStart"/>
      <w:r w:rsidR="00712D19" w:rsidRPr="00D9155F">
        <w:rPr>
          <w:lang w:val="en-CA"/>
        </w:rPr>
        <w:t>i</w:t>
      </w:r>
      <w:proofErr w:type="spellEnd"/>
      <w:r w:rsidR="004C7513" w:rsidRPr="00D9155F">
        <w:rPr>
          <w:lang w:val="en-CA"/>
        </w:rPr>
        <w:t> ]</w:t>
      </w:r>
      <w:r w:rsidR="002D2942" w:rsidRPr="00D9155F">
        <w:rPr>
          <w:lang w:val="en-CA"/>
        </w:rPr>
        <w:t xml:space="preserve">is not present, its values is inferred to be equal to </w:t>
      </w:r>
      <w:r w:rsidR="00884499" w:rsidRPr="00D9155F">
        <w:rPr>
          <w:lang w:val="en-CA"/>
        </w:rPr>
        <w:t>0.</w:t>
      </w:r>
    </w:p>
    <w:p w14:paraId="65D3E602" w14:textId="3ADEE8C5" w:rsidR="002D2942" w:rsidRPr="007F1A42" w:rsidRDefault="005C17FF" w:rsidP="00E23651">
      <w:pPr>
        <w:rPr>
          <w:lang w:val="en-CA"/>
        </w:rPr>
      </w:pPr>
      <w:r>
        <w:rPr>
          <w:b/>
          <w:bCs/>
          <w:lang w:val="en-CA"/>
        </w:rPr>
        <w:t>m</w:t>
      </w:r>
      <w:r w:rsidRPr="00E22709">
        <w:rPr>
          <w:b/>
          <w:bCs/>
          <w:lang w:val="en-CA"/>
        </w:rPr>
        <w:t>du</w:t>
      </w:r>
      <w:r w:rsidR="002D2942" w:rsidRPr="00E22709">
        <w:rPr>
          <w:b/>
          <w:bCs/>
          <w:lang w:val="en-CA"/>
        </w:rPr>
        <w:t>_attributes_2d_size_x_minus1</w:t>
      </w:r>
      <w:r w:rsidR="004C7513" w:rsidRPr="00E22709">
        <w:rPr>
          <w:lang w:val="en-CA"/>
        </w:rPr>
        <w:t>[ </w:t>
      </w:r>
      <w:proofErr w:type="spellStart"/>
      <w:proofErr w:type="gramStart"/>
      <w:r w:rsidR="00A44225" w:rsidRPr="00E22709">
        <w:rPr>
          <w:lang w:val="en-CA"/>
        </w:rPr>
        <w:t>tileID</w:t>
      </w:r>
      <w:proofErr w:type="spellEnd"/>
      <w:r w:rsidR="004C7513" w:rsidRPr="00E22709">
        <w:rPr>
          <w:lang w:val="en-CA"/>
        </w:rPr>
        <w:t> ]</w:t>
      </w:r>
      <w:proofErr w:type="gramEnd"/>
      <w:r w:rsidR="004C7513" w:rsidRPr="00E22709">
        <w:rPr>
          <w:lang w:val="en-CA"/>
        </w:rPr>
        <w:t>[ </w:t>
      </w:r>
      <w:proofErr w:type="spellStart"/>
      <w:r w:rsidR="00A44225" w:rsidRPr="007F1A42">
        <w:rPr>
          <w:lang w:val="en-CA"/>
        </w:rPr>
        <w:t>patchIdx</w:t>
      </w:r>
      <w:proofErr w:type="spellEnd"/>
      <w:r w:rsidR="004C7513" w:rsidRPr="007F1A42">
        <w:rPr>
          <w:lang w:val="en-CA"/>
        </w:rPr>
        <w:t> ][ </w:t>
      </w:r>
      <w:proofErr w:type="spellStart"/>
      <w:r w:rsidR="00712D19" w:rsidRPr="007F1A42">
        <w:rPr>
          <w:lang w:val="en-CA"/>
        </w:rPr>
        <w:t>i</w:t>
      </w:r>
      <w:proofErr w:type="spellEnd"/>
      <w:r w:rsidR="004C7513" w:rsidRPr="007F1A42">
        <w:rPr>
          <w:lang w:val="en-CA"/>
        </w:rPr>
        <w:t> ]</w:t>
      </w:r>
      <w:r w:rsidR="00486DFB" w:rsidRPr="007F1A42">
        <w:rPr>
          <w:lang w:val="en-CA"/>
        </w:rPr>
        <w:t xml:space="preserve"> </w:t>
      </w:r>
      <w:r w:rsidR="00282592" w:rsidRPr="007F1A42">
        <w:rPr>
          <w:lang w:val="en-CA"/>
        </w:rPr>
        <w:t xml:space="preserve">plus 1 specifies the width value of the </w:t>
      </w:r>
      <w:proofErr w:type="spellStart"/>
      <w:r>
        <w:rPr>
          <w:lang w:val="en-CA"/>
        </w:rPr>
        <w:t>mesh</w:t>
      </w:r>
      <w:r w:rsidR="00282592" w:rsidRPr="007F1A42">
        <w:rPr>
          <w:lang w:val="en-CA"/>
        </w:rPr>
        <w:t>patch</w:t>
      </w:r>
      <w:r>
        <w:rPr>
          <w:lang w:val="en-CA"/>
        </w:rPr>
        <w:t>’s</w:t>
      </w:r>
      <w:proofErr w:type="spellEnd"/>
      <w:r>
        <w:rPr>
          <w:lang w:val="en-CA"/>
        </w:rPr>
        <w:t xml:space="preserve"> attribute bounding box for the </w:t>
      </w:r>
      <w:proofErr w:type="spellStart"/>
      <w:r>
        <w:rPr>
          <w:lang w:val="en-CA"/>
        </w:rPr>
        <w:t>meshpatch</w:t>
      </w:r>
      <w:proofErr w:type="spellEnd"/>
      <w:r w:rsidR="00282592" w:rsidRPr="007F1A42">
        <w:rPr>
          <w:lang w:val="en-CA"/>
        </w:rPr>
        <w:t xml:space="preserve"> with index </w:t>
      </w:r>
      <w:proofErr w:type="spellStart"/>
      <w:r w:rsidR="00282592" w:rsidRPr="007F1A42">
        <w:rPr>
          <w:lang w:val="en-CA"/>
        </w:rPr>
        <w:t>patchIdx</w:t>
      </w:r>
      <w:proofErr w:type="spellEnd"/>
      <w:r>
        <w:rPr>
          <w:lang w:val="en-CA"/>
        </w:rPr>
        <w:t>,</w:t>
      </w:r>
      <w:r w:rsidR="00282592" w:rsidRPr="007F1A42">
        <w:rPr>
          <w:lang w:val="en-CA"/>
        </w:rPr>
        <w:t xml:space="preserve"> in the current atlas tile, with tile ID equal to </w:t>
      </w:r>
      <w:proofErr w:type="spellStart"/>
      <w:r w:rsidR="00282592" w:rsidRPr="007F1A42">
        <w:rPr>
          <w:lang w:val="en-CA"/>
        </w:rPr>
        <w:t>tileID</w:t>
      </w:r>
      <w:proofErr w:type="spellEnd"/>
      <w:r w:rsidR="00F92434" w:rsidRPr="007F1A42">
        <w:rPr>
          <w:lang w:val="en-CA"/>
        </w:rPr>
        <w:t xml:space="preserve">, for the attribute signalled in the Attribute Video Data unit with index </w:t>
      </w:r>
      <w:proofErr w:type="spellStart"/>
      <w:r w:rsidR="00F92434" w:rsidRPr="007F1A42">
        <w:rPr>
          <w:lang w:val="en-CA"/>
        </w:rPr>
        <w:t>i</w:t>
      </w:r>
      <w:proofErr w:type="spellEnd"/>
      <w:r w:rsidR="002D2942" w:rsidRPr="007F1A42">
        <w:rPr>
          <w:lang w:val="en-CA"/>
        </w:rPr>
        <w:t>.</w:t>
      </w:r>
      <w:r w:rsidR="00282592" w:rsidRPr="007F1A42">
        <w:rPr>
          <w:lang w:val="en-CA"/>
        </w:rPr>
        <w:t xml:space="preserve"> W</w:t>
      </w:r>
      <w:r w:rsidR="002D2942" w:rsidRPr="007F1A42">
        <w:rPr>
          <w:lang w:val="en-CA"/>
        </w:rPr>
        <w:t xml:space="preserve">hen </w:t>
      </w:r>
      <w:r>
        <w:rPr>
          <w:lang w:val="en-CA"/>
        </w:rPr>
        <w:t>m</w:t>
      </w:r>
      <w:r w:rsidRPr="007F1A42">
        <w:rPr>
          <w:lang w:val="en-CA"/>
        </w:rPr>
        <w:t>du</w:t>
      </w:r>
      <w:r w:rsidR="002D2942" w:rsidRPr="007F1A42">
        <w:rPr>
          <w:lang w:val="en-CA"/>
        </w:rPr>
        <w:t>_attributes_2d_size_x_minus1</w:t>
      </w:r>
      <w:r w:rsidR="004C7513" w:rsidRPr="007F1A42">
        <w:rPr>
          <w:lang w:val="en-CA"/>
        </w:rPr>
        <w:t>[ </w:t>
      </w:r>
      <w:proofErr w:type="spellStart"/>
      <w:proofErr w:type="gramStart"/>
      <w:r w:rsidR="00A44225" w:rsidRPr="007F1A42">
        <w:rPr>
          <w:lang w:val="en-CA"/>
        </w:rPr>
        <w:t>tileID</w:t>
      </w:r>
      <w:proofErr w:type="spellEnd"/>
      <w:r w:rsidR="004C7513" w:rsidRPr="007F1A42">
        <w:rPr>
          <w:lang w:val="en-CA"/>
        </w:rPr>
        <w:t> ]</w:t>
      </w:r>
      <w:proofErr w:type="gramEnd"/>
      <w:r w:rsidR="004C7513" w:rsidRPr="007F1A42">
        <w:rPr>
          <w:lang w:val="en-CA"/>
        </w:rPr>
        <w:t>[ </w:t>
      </w:r>
      <w:proofErr w:type="spellStart"/>
      <w:r w:rsidR="00A44225" w:rsidRPr="007F1A42">
        <w:rPr>
          <w:lang w:val="en-CA"/>
        </w:rPr>
        <w:t>patchIdx</w:t>
      </w:r>
      <w:proofErr w:type="spellEnd"/>
      <w:r w:rsidR="004C7513" w:rsidRPr="007F1A42">
        <w:rPr>
          <w:lang w:val="en-CA"/>
        </w:rPr>
        <w:t> ][ </w:t>
      </w:r>
      <w:proofErr w:type="spellStart"/>
      <w:r w:rsidR="00712D19" w:rsidRPr="007F1A42">
        <w:rPr>
          <w:lang w:val="en-CA"/>
        </w:rPr>
        <w:t>i</w:t>
      </w:r>
      <w:proofErr w:type="spellEnd"/>
      <w:r w:rsidR="004C7513" w:rsidRPr="007F1A42">
        <w:rPr>
          <w:lang w:val="en-CA"/>
        </w:rPr>
        <w:t> ]</w:t>
      </w:r>
      <w:r w:rsidR="00CE521D" w:rsidRPr="007F1A42">
        <w:rPr>
          <w:lang w:val="en-CA"/>
        </w:rPr>
        <w:t xml:space="preserve"> </w:t>
      </w:r>
      <w:r w:rsidR="002D2942" w:rsidRPr="007F1A42">
        <w:rPr>
          <w:lang w:val="en-CA"/>
        </w:rPr>
        <w:t xml:space="preserve">is not present, its values is inferred to be equal to </w:t>
      </w:r>
      <w:proofErr w:type="spellStart"/>
      <w:r w:rsidR="00E331D3" w:rsidRPr="007F1A42">
        <w:rPr>
          <w:lang w:val="en-CA"/>
        </w:rPr>
        <w:t>asve_</w:t>
      </w:r>
      <w:r w:rsidR="00063C33" w:rsidRPr="007F1A42">
        <w:rPr>
          <w:lang w:val="en-CA"/>
        </w:rPr>
        <w:t>attribute_frame_</w:t>
      </w:r>
      <w:r w:rsidR="00F4700F" w:rsidRPr="007F1A42">
        <w:rPr>
          <w:lang w:val="en-CA"/>
        </w:rPr>
        <w:t>width</w:t>
      </w:r>
      <w:proofErr w:type="spellEnd"/>
      <w:r w:rsidR="004C7513" w:rsidRPr="007F1A42">
        <w:rPr>
          <w:lang w:val="en-CA"/>
        </w:rPr>
        <w:t>[ </w:t>
      </w:r>
      <w:proofErr w:type="spellStart"/>
      <w:r w:rsidR="00712D19" w:rsidRPr="007F1A42">
        <w:rPr>
          <w:lang w:val="en-CA"/>
        </w:rPr>
        <w:t>i</w:t>
      </w:r>
      <w:proofErr w:type="spellEnd"/>
      <w:r w:rsidR="004C7513" w:rsidRPr="007F1A42">
        <w:rPr>
          <w:lang w:val="en-CA"/>
        </w:rPr>
        <w:t> ]</w:t>
      </w:r>
      <w:r w:rsidR="00CE521D" w:rsidRPr="007F1A42">
        <w:rPr>
          <w:lang w:val="en-CA"/>
        </w:rPr>
        <w:t> </w:t>
      </w:r>
      <w:r w:rsidR="001C7F5E" w:rsidRPr="007F1A42">
        <w:rPr>
          <w:lang w:val="en-CA"/>
        </w:rPr>
        <w:t>–</w:t>
      </w:r>
      <w:r w:rsidR="00CE521D" w:rsidRPr="007F1A42">
        <w:rPr>
          <w:lang w:val="en-CA"/>
        </w:rPr>
        <w:t> </w:t>
      </w:r>
      <w:r w:rsidR="00063C33" w:rsidRPr="007F1A42">
        <w:rPr>
          <w:lang w:val="en-CA"/>
        </w:rPr>
        <w:t>1</w:t>
      </w:r>
      <w:r w:rsidR="00290B4B" w:rsidRPr="007F1A42">
        <w:rPr>
          <w:lang w:val="en-CA"/>
        </w:rPr>
        <w:t>.</w:t>
      </w:r>
    </w:p>
    <w:p w14:paraId="0D2BB505" w14:textId="46B1CA4A" w:rsidR="002D2942" w:rsidDel="00D9155F" w:rsidRDefault="005C17FF" w:rsidP="00E23651">
      <w:pPr>
        <w:rPr>
          <w:del w:id="708" w:author="Lukasz Kondrad (Nokia)" w:date="2024-06-03T16:38:00Z"/>
          <w:lang w:val="en-CA"/>
        </w:rPr>
      </w:pPr>
      <w:r>
        <w:rPr>
          <w:b/>
          <w:bCs/>
          <w:lang w:val="en-CA"/>
        </w:rPr>
        <w:lastRenderedPageBreak/>
        <w:t>m</w:t>
      </w:r>
      <w:r w:rsidRPr="00E22709">
        <w:rPr>
          <w:b/>
          <w:bCs/>
          <w:lang w:val="en-CA"/>
        </w:rPr>
        <w:t>du</w:t>
      </w:r>
      <w:r w:rsidR="002D2942" w:rsidRPr="00E22709">
        <w:rPr>
          <w:b/>
          <w:bCs/>
          <w:lang w:val="en-CA"/>
        </w:rPr>
        <w:t>_attributes_2d_size_y_minus1</w:t>
      </w:r>
      <w:r w:rsidR="004C7513" w:rsidRPr="00E22709">
        <w:rPr>
          <w:lang w:val="en-CA"/>
        </w:rPr>
        <w:t>[ </w:t>
      </w:r>
      <w:proofErr w:type="spellStart"/>
      <w:proofErr w:type="gramStart"/>
      <w:r w:rsidR="00A44225" w:rsidRPr="00E22709">
        <w:rPr>
          <w:lang w:val="en-CA"/>
        </w:rPr>
        <w:t>tileID</w:t>
      </w:r>
      <w:proofErr w:type="spellEnd"/>
      <w:r w:rsidR="004C7513" w:rsidRPr="00E22709">
        <w:rPr>
          <w:lang w:val="en-CA"/>
        </w:rPr>
        <w:t> </w:t>
      </w:r>
      <w:r w:rsidR="004C7513" w:rsidRPr="007F1A42">
        <w:rPr>
          <w:lang w:val="en-CA"/>
        </w:rPr>
        <w:t>]</w:t>
      </w:r>
      <w:proofErr w:type="gramEnd"/>
      <w:r w:rsidR="004C7513" w:rsidRPr="007F1A42">
        <w:rPr>
          <w:lang w:val="en-CA"/>
        </w:rPr>
        <w:t>[ </w:t>
      </w:r>
      <w:proofErr w:type="spellStart"/>
      <w:r w:rsidR="00A44225" w:rsidRPr="007F1A42">
        <w:rPr>
          <w:lang w:val="en-CA"/>
        </w:rPr>
        <w:t>patchIdx</w:t>
      </w:r>
      <w:proofErr w:type="spellEnd"/>
      <w:r w:rsidR="004C7513" w:rsidRPr="007F1A42">
        <w:rPr>
          <w:lang w:val="en-CA"/>
        </w:rPr>
        <w:t> ][ </w:t>
      </w:r>
      <w:proofErr w:type="spellStart"/>
      <w:r w:rsidR="00712D19" w:rsidRPr="007F1A42">
        <w:rPr>
          <w:lang w:val="en-CA"/>
        </w:rPr>
        <w:t>i</w:t>
      </w:r>
      <w:proofErr w:type="spellEnd"/>
      <w:r w:rsidR="004C7513" w:rsidRPr="007F1A42">
        <w:rPr>
          <w:lang w:val="en-CA"/>
        </w:rPr>
        <w:t> ]</w:t>
      </w:r>
      <w:r w:rsidR="00486DFB" w:rsidRPr="007F1A42">
        <w:rPr>
          <w:lang w:val="en-CA"/>
        </w:rPr>
        <w:t xml:space="preserve"> </w:t>
      </w:r>
      <w:r w:rsidR="00CA133B" w:rsidRPr="007F1A42">
        <w:rPr>
          <w:lang w:val="en-CA"/>
        </w:rPr>
        <w:t xml:space="preserve">plus 1 specifies the </w:t>
      </w:r>
      <w:r>
        <w:rPr>
          <w:lang w:val="en-CA"/>
        </w:rPr>
        <w:t xml:space="preserve">height </w:t>
      </w:r>
      <w:r w:rsidR="00CA133B" w:rsidRPr="007F1A42">
        <w:rPr>
          <w:lang w:val="en-CA"/>
        </w:rPr>
        <w:t xml:space="preserve">value of the </w:t>
      </w:r>
      <w:proofErr w:type="spellStart"/>
      <w:r>
        <w:rPr>
          <w:lang w:val="en-CA"/>
        </w:rPr>
        <w:t>meshpatch’s</w:t>
      </w:r>
      <w:proofErr w:type="spellEnd"/>
      <w:r>
        <w:rPr>
          <w:lang w:val="en-CA"/>
        </w:rPr>
        <w:t xml:space="preserve"> attribute bounding box for the </w:t>
      </w:r>
      <w:proofErr w:type="spellStart"/>
      <w:r>
        <w:rPr>
          <w:lang w:val="en-CA"/>
        </w:rPr>
        <w:t>mesh</w:t>
      </w:r>
      <w:r w:rsidR="00CA133B" w:rsidRPr="007F1A42">
        <w:rPr>
          <w:lang w:val="en-CA"/>
        </w:rPr>
        <w:t>patch</w:t>
      </w:r>
      <w:proofErr w:type="spellEnd"/>
      <w:r w:rsidR="00CA133B" w:rsidRPr="007F1A42">
        <w:rPr>
          <w:lang w:val="en-CA"/>
        </w:rPr>
        <w:t xml:space="preserve"> with index </w:t>
      </w:r>
      <w:proofErr w:type="spellStart"/>
      <w:r w:rsidR="00CA133B" w:rsidRPr="007F1A42">
        <w:rPr>
          <w:lang w:val="en-CA"/>
        </w:rPr>
        <w:t>patchIdx</w:t>
      </w:r>
      <w:proofErr w:type="spellEnd"/>
      <w:r>
        <w:rPr>
          <w:lang w:val="en-CA"/>
        </w:rPr>
        <w:t>,</w:t>
      </w:r>
      <w:r w:rsidR="00CA133B" w:rsidRPr="007F1A42">
        <w:rPr>
          <w:lang w:val="en-CA"/>
        </w:rPr>
        <w:t xml:space="preserve"> in the current atlas tile, with tile ID equal to </w:t>
      </w:r>
      <w:proofErr w:type="spellStart"/>
      <w:r w:rsidR="00CA133B" w:rsidRPr="007F1A42">
        <w:rPr>
          <w:lang w:val="en-CA"/>
        </w:rPr>
        <w:t>tileID</w:t>
      </w:r>
      <w:proofErr w:type="spellEnd"/>
      <w:r w:rsidR="000418A1" w:rsidRPr="007F1A42">
        <w:rPr>
          <w:lang w:val="en-CA"/>
        </w:rPr>
        <w:t xml:space="preserve">, for the attribute signalled in the Attribute Video Data unit with index </w:t>
      </w:r>
      <w:proofErr w:type="spellStart"/>
      <w:r w:rsidR="000418A1" w:rsidRPr="007F1A42">
        <w:rPr>
          <w:lang w:val="en-CA"/>
        </w:rPr>
        <w:t>i</w:t>
      </w:r>
      <w:proofErr w:type="spellEnd"/>
      <w:r w:rsidR="00CA133B" w:rsidRPr="007F1A42">
        <w:rPr>
          <w:lang w:val="en-CA"/>
        </w:rPr>
        <w:t>. W</w:t>
      </w:r>
      <w:r w:rsidR="002D2942" w:rsidRPr="007F1A42">
        <w:rPr>
          <w:lang w:val="en-CA"/>
        </w:rPr>
        <w:t xml:space="preserve">hen </w:t>
      </w:r>
      <w:r>
        <w:rPr>
          <w:lang w:val="en-CA"/>
        </w:rPr>
        <w:t>m</w:t>
      </w:r>
      <w:r w:rsidRPr="007F1A42">
        <w:rPr>
          <w:lang w:val="en-CA"/>
        </w:rPr>
        <w:t>du</w:t>
      </w:r>
      <w:r w:rsidR="002D2942" w:rsidRPr="007F1A42">
        <w:rPr>
          <w:lang w:val="en-CA"/>
        </w:rPr>
        <w:t>_attributes_2d_size_y_minus1</w:t>
      </w:r>
      <w:r w:rsidR="004C7513" w:rsidRPr="007F1A42">
        <w:rPr>
          <w:lang w:val="en-CA"/>
        </w:rPr>
        <w:t>[ </w:t>
      </w:r>
      <w:proofErr w:type="spellStart"/>
      <w:proofErr w:type="gramStart"/>
      <w:r w:rsidR="00A44225" w:rsidRPr="007F1A42">
        <w:rPr>
          <w:lang w:val="en-CA"/>
        </w:rPr>
        <w:t>tileID</w:t>
      </w:r>
      <w:proofErr w:type="spellEnd"/>
      <w:r w:rsidR="004C7513" w:rsidRPr="007F1A42">
        <w:rPr>
          <w:lang w:val="en-CA"/>
        </w:rPr>
        <w:t> ]</w:t>
      </w:r>
      <w:proofErr w:type="gramEnd"/>
      <w:r w:rsidR="004C7513" w:rsidRPr="007F1A42">
        <w:rPr>
          <w:lang w:val="en-CA"/>
        </w:rPr>
        <w:t>[ </w:t>
      </w:r>
      <w:proofErr w:type="spellStart"/>
      <w:r w:rsidR="00A44225" w:rsidRPr="007F1A42">
        <w:rPr>
          <w:lang w:val="en-CA"/>
        </w:rPr>
        <w:t>patchIdx</w:t>
      </w:r>
      <w:proofErr w:type="spellEnd"/>
      <w:r w:rsidR="004C7513" w:rsidRPr="007F1A42">
        <w:rPr>
          <w:lang w:val="en-CA"/>
        </w:rPr>
        <w:t> ][ </w:t>
      </w:r>
      <w:proofErr w:type="spellStart"/>
      <w:r w:rsidR="00712D19" w:rsidRPr="007F1A42">
        <w:rPr>
          <w:lang w:val="en-CA"/>
        </w:rPr>
        <w:t>i</w:t>
      </w:r>
      <w:proofErr w:type="spellEnd"/>
      <w:r w:rsidR="004C7513" w:rsidRPr="007F1A42">
        <w:rPr>
          <w:lang w:val="en-CA"/>
        </w:rPr>
        <w:t> ]</w:t>
      </w:r>
      <w:r w:rsidR="002D2942" w:rsidRPr="007F1A42">
        <w:rPr>
          <w:lang w:val="en-CA"/>
        </w:rPr>
        <w:t xml:space="preserve">is not present, its values is inferred to be </w:t>
      </w:r>
      <w:r w:rsidR="005E4899" w:rsidRPr="007F1A42">
        <w:rPr>
          <w:lang w:val="en-CA"/>
        </w:rPr>
        <w:t xml:space="preserve">equal to </w:t>
      </w:r>
      <w:proofErr w:type="spellStart"/>
      <w:r w:rsidR="00E331D3" w:rsidRPr="007F1A42">
        <w:rPr>
          <w:lang w:val="en-CA"/>
        </w:rPr>
        <w:t>asve_</w:t>
      </w:r>
      <w:r w:rsidR="00BA128C" w:rsidRPr="007F1A42">
        <w:rPr>
          <w:lang w:val="en-CA"/>
        </w:rPr>
        <w:t>attribute_frame_height</w:t>
      </w:r>
      <w:proofErr w:type="spellEnd"/>
      <w:r w:rsidR="004C7513" w:rsidRPr="007F1A42">
        <w:rPr>
          <w:lang w:val="en-CA"/>
        </w:rPr>
        <w:t>[ </w:t>
      </w:r>
      <w:proofErr w:type="spellStart"/>
      <w:r w:rsidR="00712D19" w:rsidRPr="007F1A42">
        <w:rPr>
          <w:lang w:val="en-CA"/>
        </w:rPr>
        <w:t>i</w:t>
      </w:r>
      <w:proofErr w:type="spellEnd"/>
      <w:r w:rsidR="004C7513" w:rsidRPr="007F1A42">
        <w:rPr>
          <w:lang w:val="en-CA"/>
        </w:rPr>
        <w:t> ]</w:t>
      </w:r>
      <w:r w:rsidR="00CE521D" w:rsidRPr="007F1A42">
        <w:rPr>
          <w:lang w:val="en-CA"/>
        </w:rPr>
        <w:t> </w:t>
      </w:r>
      <w:r w:rsidR="001C7F5E" w:rsidRPr="007F1A42">
        <w:rPr>
          <w:lang w:val="en-CA"/>
        </w:rPr>
        <w:t>–</w:t>
      </w:r>
      <w:r w:rsidR="00CE521D" w:rsidRPr="007F1A42">
        <w:rPr>
          <w:lang w:val="en-CA"/>
        </w:rPr>
        <w:t> </w:t>
      </w:r>
      <w:r w:rsidR="00BA128C" w:rsidRPr="007F1A42">
        <w:rPr>
          <w:lang w:val="en-CA"/>
        </w:rPr>
        <w:t>1</w:t>
      </w:r>
      <w:r w:rsidR="00825EF0" w:rsidRPr="007F1A42">
        <w:rPr>
          <w:lang w:val="en-CA"/>
        </w:rPr>
        <w:t>.</w:t>
      </w:r>
    </w:p>
    <w:p w14:paraId="7512DA95" w14:textId="3D801CB9" w:rsidR="005C17FF" w:rsidRPr="007F1A42" w:rsidRDefault="005C17FF" w:rsidP="00E23651">
      <w:pPr>
        <w:rPr>
          <w:lang w:val="en-CA"/>
        </w:rPr>
      </w:pPr>
      <w:del w:id="709" w:author="Lukasz Kondrad (Nokia)" w:date="2024-06-03T16:38:00Z">
        <w:r w:rsidRPr="001D11FB" w:rsidDel="00D9155F">
          <w:rPr>
            <w:highlight w:val="yellow"/>
            <w:lang w:val="en-CA"/>
          </w:rPr>
          <w:delText>[Ed. DBG Currently the software is NOT using the PatchPackingBlockSize for the bounding box position and sizes for attribute??]</w:delText>
        </w:r>
      </w:del>
    </w:p>
    <w:p w14:paraId="75C15507" w14:textId="1A2BB86D" w:rsidR="00E746FF" w:rsidRPr="00E22709" w:rsidRDefault="00026A0D" w:rsidP="00E746FF">
      <w:pPr>
        <w:pStyle w:val="Heading4"/>
        <w:rPr>
          <w:lang w:val="en-CA"/>
        </w:rPr>
      </w:pPr>
      <w:r w:rsidRPr="00E22709">
        <w:rPr>
          <w:lang w:val="en-CA"/>
        </w:rPr>
        <w:t>Skip</w:t>
      </w:r>
      <w:r w:rsidR="00E746FF" w:rsidRPr="00E22709">
        <w:rPr>
          <w:lang w:val="en-CA"/>
        </w:rPr>
        <w:t xml:space="preserve"> </w:t>
      </w:r>
      <w:proofErr w:type="spellStart"/>
      <w:r w:rsidR="005C17FF">
        <w:rPr>
          <w:lang w:val="en-CA"/>
        </w:rPr>
        <w:t>mesh</w:t>
      </w:r>
      <w:r w:rsidR="00E746FF" w:rsidRPr="00E22709">
        <w:rPr>
          <w:lang w:val="en-CA"/>
        </w:rPr>
        <w:t>patch</w:t>
      </w:r>
      <w:proofErr w:type="spellEnd"/>
      <w:r w:rsidR="00E746FF" w:rsidRPr="00E22709">
        <w:rPr>
          <w:lang w:val="en-CA"/>
        </w:rPr>
        <w:t xml:space="preserve"> data unit semantics</w:t>
      </w:r>
    </w:p>
    <w:p w14:paraId="2D589FD8" w14:textId="2DAA5BB7" w:rsidR="00E746FF" w:rsidRPr="00E22709" w:rsidRDefault="005C17FF" w:rsidP="00E746FF">
      <w:pPr>
        <w:rPr>
          <w:lang w:val="en-CA" w:eastAsia="ja-JP"/>
        </w:rPr>
      </w:pPr>
      <w:r>
        <w:rPr>
          <w:lang w:val="en-CA" w:eastAsia="ja-JP"/>
        </w:rPr>
        <w:t>None</w:t>
      </w:r>
      <w:r w:rsidR="00E746FF" w:rsidRPr="00E22709">
        <w:rPr>
          <w:lang w:val="en-CA" w:eastAsia="ja-JP"/>
        </w:rPr>
        <w:t>.</w:t>
      </w:r>
    </w:p>
    <w:p w14:paraId="3114E38A" w14:textId="5B3393D2" w:rsidR="0019222A" w:rsidRPr="00E22709" w:rsidRDefault="00321CE5" w:rsidP="00B134AE">
      <w:pPr>
        <w:pStyle w:val="Heading4"/>
        <w:rPr>
          <w:lang w:val="en-CA"/>
        </w:rPr>
      </w:pPr>
      <w:r w:rsidRPr="00E22709">
        <w:rPr>
          <w:lang w:val="en-CA"/>
        </w:rPr>
        <w:t xml:space="preserve">Merge </w:t>
      </w:r>
      <w:proofErr w:type="spellStart"/>
      <w:r w:rsidR="005C17FF">
        <w:rPr>
          <w:lang w:val="en-CA"/>
        </w:rPr>
        <w:t>mesh</w:t>
      </w:r>
      <w:r w:rsidRPr="00E22709">
        <w:rPr>
          <w:lang w:val="en-CA"/>
        </w:rPr>
        <w:t>patch</w:t>
      </w:r>
      <w:proofErr w:type="spellEnd"/>
      <w:r w:rsidRPr="00E22709">
        <w:rPr>
          <w:lang w:val="en-CA"/>
        </w:rPr>
        <w:t xml:space="preserve"> data unit semantics</w:t>
      </w:r>
    </w:p>
    <w:p w14:paraId="63E4ADA8" w14:textId="6D72413C" w:rsidR="00BF55D3" w:rsidRPr="00596FC7" w:rsidRDefault="00BF55D3" w:rsidP="00BF55D3">
      <w:pPr>
        <w:rPr>
          <w:color w:val="000000" w:themeColor="text1"/>
        </w:rPr>
      </w:pPr>
      <w:proofErr w:type="spellStart"/>
      <w:r w:rsidRPr="00596FC7">
        <w:rPr>
          <w:b/>
          <w:color w:val="000000" w:themeColor="text1"/>
        </w:rPr>
        <w:t>m</w:t>
      </w:r>
      <w:r w:rsidR="000A0ABA">
        <w:rPr>
          <w:b/>
          <w:color w:val="000000" w:themeColor="text1"/>
        </w:rPr>
        <w:t>m</w:t>
      </w:r>
      <w:r w:rsidRPr="00596FC7">
        <w:rPr>
          <w:b/>
          <w:color w:val="000000" w:themeColor="text1"/>
        </w:rPr>
        <w:t>du_ref_</w:t>
      </w:r>
      <w:proofErr w:type="gramStart"/>
      <w:r w:rsidRPr="00596FC7">
        <w:rPr>
          <w:b/>
          <w:color w:val="000000" w:themeColor="text1"/>
        </w:rPr>
        <w:t>index</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xml:space="preserve">[ p ] specifies the atlas reference frame index, </w:t>
      </w:r>
      <w:proofErr w:type="spellStart"/>
      <w:r w:rsidRPr="00596FC7">
        <w:rPr>
          <w:color w:val="000000" w:themeColor="text1"/>
        </w:rPr>
        <w:t>refIdx</w:t>
      </w:r>
      <w:proofErr w:type="spellEnd"/>
      <w:r w:rsidRPr="00596FC7">
        <w:rPr>
          <w:color w:val="000000" w:themeColor="text1"/>
        </w:rPr>
        <w:t xml:space="preserve">, for the current </w:t>
      </w:r>
      <w:proofErr w:type="spellStart"/>
      <w:r w:rsidR="00D35319">
        <w:rPr>
          <w:color w:val="000000" w:themeColor="text1"/>
        </w:rPr>
        <w:t>mesh</w:t>
      </w:r>
      <w:r w:rsidRPr="00596FC7">
        <w:rPr>
          <w:color w:val="000000" w:themeColor="text1"/>
        </w:rPr>
        <w:t>patch</w:t>
      </w:r>
      <w:proofErr w:type="spellEnd"/>
      <w:r w:rsidRPr="00596FC7">
        <w:rPr>
          <w:color w:val="000000" w:themeColor="text1"/>
        </w:rPr>
        <w:t xml:space="preserve"> with index p</w:t>
      </w:r>
      <w:r w:rsidR="00D35319">
        <w:rPr>
          <w:color w:val="000000" w:themeColor="text1"/>
        </w:rPr>
        <w:t>,</w:t>
      </w:r>
      <w:r w:rsidRPr="00596FC7">
        <w:rPr>
          <w:color w:val="000000" w:themeColor="text1"/>
        </w:rPr>
        <w:t xml:space="preserve"> </w:t>
      </w:r>
      <w:r w:rsidR="00D35319">
        <w:rPr>
          <w:color w:val="000000" w:themeColor="text1"/>
        </w:rPr>
        <w:t>in</w:t>
      </w:r>
      <w:r w:rsidR="00D35319" w:rsidRPr="00596FC7">
        <w:rPr>
          <w:color w:val="000000" w:themeColor="text1"/>
        </w:rPr>
        <w:t xml:space="preserve"> </w:t>
      </w:r>
      <w:r w:rsidRPr="00596FC7">
        <w:rPr>
          <w:color w:val="000000" w:themeColor="text1"/>
        </w:rPr>
        <w:t xml:space="preserve">the current atlas tile, with tile ID equal to </w:t>
      </w:r>
      <w:proofErr w:type="spellStart"/>
      <w:r w:rsidRPr="00596FC7">
        <w:rPr>
          <w:color w:val="000000" w:themeColor="text1"/>
        </w:rPr>
        <w:t>tileID</w:t>
      </w:r>
      <w:proofErr w:type="spellEnd"/>
      <w:r w:rsidRPr="00596FC7">
        <w:rPr>
          <w:color w:val="000000" w:themeColor="text1"/>
        </w:rPr>
        <w:t xml:space="preserve">. The value of </w:t>
      </w:r>
      <w:proofErr w:type="spellStart"/>
      <w:r w:rsidRPr="00596FC7">
        <w:rPr>
          <w:color w:val="000000" w:themeColor="text1"/>
        </w:rPr>
        <w:t>m</w:t>
      </w:r>
      <w:r w:rsidR="003669EB">
        <w:rPr>
          <w:color w:val="000000" w:themeColor="text1"/>
        </w:rPr>
        <w:t>m</w:t>
      </w:r>
      <w:r w:rsidRPr="00596FC7">
        <w:rPr>
          <w:color w:val="000000" w:themeColor="text1"/>
        </w:rPr>
        <w:t>du_ref_</w:t>
      </w:r>
      <w:proofErr w:type="gramStart"/>
      <w:r w:rsidRPr="00596FC7">
        <w:rPr>
          <w:color w:val="000000" w:themeColor="text1"/>
        </w:rPr>
        <w:t>index</w:t>
      </w:r>
      <w:proofErr w:type="spellEnd"/>
      <w:r w:rsidRPr="00596FC7">
        <w:rPr>
          <w:color w:val="000000" w:themeColor="text1"/>
        </w:rPr>
        <w:t>[</w:t>
      </w:r>
      <w:proofErr w:type="gramEnd"/>
      <w:r w:rsidRPr="00596FC7">
        <w:rPr>
          <w:color w:val="000000" w:themeColor="text1"/>
        </w:rPr>
        <w:t> </w:t>
      </w:r>
      <w:proofErr w:type="spellStart"/>
      <w:r w:rsidRPr="00596FC7">
        <w:rPr>
          <w:color w:val="000000" w:themeColor="text1"/>
        </w:rPr>
        <w:t>tileID</w:t>
      </w:r>
      <w:proofErr w:type="spellEnd"/>
      <w:r w:rsidRPr="00596FC7">
        <w:rPr>
          <w:color w:val="000000" w:themeColor="text1"/>
        </w:rPr>
        <w:t xml:space="preserve"> ][ p ] shall be in the range of 0 to </w:t>
      </w:r>
      <w:proofErr w:type="spellStart"/>
      <w:r w:rsidRPr="00596FC7">
        <w:rPr>
          <w:color w:val="000000" w:themeColor="text1"/>
        </w:rPr>
        <w:t>NumRefIdxActive</w:t>
      </w:r>
      <w:proofErr w:type="spellEnd"/>
      <w:r w:rsidRPr="00596FC7">
        <w:rPr>
          <w:color w:val="000000" w:themeColor="text1"/>
        </w:rPr>
        <w:t xml:space="preserve"> – 1, inclusive. When </w:t>
      </w:r>
      <w:proofErr w:type="spellStart"/>
      <w:r w:rsidRPr="00596FC7">
        <w:rPr>
          <w:color w:val="000000" w:themeColor="text1"/>
        </w:rPr>
        <w:t>m</w:t>
      </w:r>
      <w:r w:rsidR="003669EB">
        <w:rPr>
          <w:color w:val="000000" w:themeColor="text1"/>
        </w:rPr>
        <w:t>m</w:t>
      </w:r>
      <w:r w:rsidRPr="00596FC7">
        <w:rPr>
          <w:color w:val="000000" w:themeColor="text1"/>
        </w:rPr>
        <w:t>du_ref_</w:t>
      </w:r>
      <w:proofErr w:type="gramStart"/>
      <w:r w:rsidRPr="00596FC7">
        <w:rPr>
          <w:color w:val="000000" w:themeColor="text1"/>
        </w:rPr>
        <w:t>index</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p ] is not present, it is inferred to be equal to 0.</w:t>
      </w:r>
    </w:p>
    <w:p w14:paraId="4AA23E57" w14:textId="2BF720F5" w:rsidR="009A5BDE" w:rsidRDefault="00BF55D3" w:rsidP="00BF55D3">
      <w:pPr>
        <w:rPr>
          <w:color w:val="000000" w:themeColor="text1"/>
        </w:rPr>
      </w:pPr>
      <w:proofErr w:type="spellStart"/>
      <w:r w:rsidRPr="00F43FC7">
        <w:rPr>
          <w:b/>
          <w:color w:val="000000" w:themeColor="text1"/>
        </w:rPr>
        <w:t>m</w:t>
      </w:r>
      <w:r w:rsidR="000A0ABA">
        <w:rPr>
          <w:b/>
          <w:color w:val="000000" w:themeColor="text1"/>
        </w:rPr>
        <w:t>m</w:t>
      </w:r>
      <w:r w:rsidRPr="00F43FC7">
        <w:rPr>
          <w:b/>
          <w:color w:val="000000" w:themeColor="text1"/>
        </w:rPr>
        <w:t>du_patch_</w:t>
      </w:r>
      <w:proofErr w:type="gramStart"/>
      <w:r w:rsidRPr="00F43FC7">
        <w:rPr>
          <w:b/>
          <w:color w:val="000000" w:themeColor="text1"/>
        </w:rPr>
        <w:t>index</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xml:space="preserve">[ p ] specifies the index, </w:t>
      </w:r>
      <w:proofErr w:type="spellStart"/>
      <w:r w:rsidRPr="00596FC7">
        <w:rPr>
          <w:color w:val="000000" w:themeColor="text1"/>
        </w:rPr>
        <w:t>RefPatchIdx</w:t>
      </w:r>
      <w:proofErr w:type="spellEnd"/>
      <w:r w:rsidRPr="00596FC7">
        <w:rPr>
          <w:color w:val="000000" w:themeColor="text1"/>
        </w:rPr>
        <w:t xml:space="preserve">, of the </w:t>
      </w:r>
      <w:proofErr w:type="spellStart"/>
      <w:r w:rsidR="00513848">
        <w:rPr>
          <w:color w:val="000000" w:themeColor="text1"/>
        </w:rPr>
        <w:t>mesh</w:t>
      </w:r>
      <w:r w:rsidRPr="00596FC7">
        <w:rPr>
          <w:color w:val="000000" w:themeColor="text1"/>
        </w:rPr>
        <w:t>patch</w:t>
      </w:r>
      <w:proofErr w:type="spellEnd"/>
      <w:r w:rsidRPr="00596FC7">
        <w:rPr>
          <w:color w:val="000000" w:themeColor="text1"/>
        </w:rPr>
        <w:t xml:space="preserve"> with index p</w:t>
      </w:r>
      <w:r w:rsidR="00513848">
        <w:rPr>
          <w:color w:val="000000" w:themeColor="text1"/>
        </w:rPr>
        <w:t>,</w:t>
      </w:r>
      <w:r w:rsidRPr="00596FC7">
        <w:rPr>
          <w:color w:val="000000" w:themeColor="text1"/>
        </w:rPr>
        <w:t xml:space="preserve"> in the atlas tile, with tile ID equal to </w:t>
      </w:r>
      <w:proofErr w:type="spellStart"/>
      <w:r w:rsidRPr="00596FC7">
        <w:rPr>
          <w:color w:val="000000" w:themeColor="text1"/>
        </w:rPr>
        <w:t>tileID</w:t>
      </w:r>
      <w:proofErr w:type="spellEnd"/>
      <w:r w:rsidRPr="00596FC7">
        <w:rPr>
          <w:color w:val="000000" w:themeColor="text1"/>
        </w:rPr>
        <w:t xml:space="preserve">, with the same ID as the current tile address in the atlas frame that corresponds to index </w:t>
      </w:r>
      <w:proofErr w:type="spellStart"/>
      <w:r w:rsidRPr="00596FC7">
        <w:rPr>
          <w:color w:val="000000" w:themeColor="text1"/>
        </w:rPr>
        <w:t>refIdx</w:t>
      </w:r>
      <w:proofErr w:type="spellEnd"/>
      <w:r w:rsidRPr="00596FC7">
        <w:rPr>
          <w:color w:val="000000" w:themeColor="text1"/>
        </w:rPr>
        <w:t xml:space="preserve"> in the current reference atlas frame list.</w:t>
      </w:r>
    </w:p>
    <w:p w14:paraId="09A79ED9" w14:textId="55EB4FB0" w:rsidR="00287AB3" w:rsidRPr="00ED351B" w:rsidRDefault="00287AB3" w:rsidP="00BF55D3">
      <w:pPr>
        <w:rPr>
          <w:color w:val="000000" w:themeColor="text1"/>
          <w:lang w:val="en-CA"/>
        </w:rPr>
      </w:pPr>
      <w:proofErr w:type="spellStart"/>
      <w:r>
        <w:rPr>
          <w:b/>
          <w:bCs/>
        </w:rPr>
        <w:t>mmdu</w:t>
      </w:r>
      <w:proofErr w:type="spellEnd"/>
      <w:r w:rsidRPr="002D4BEE">
        <w:rPr>
          <w:b/>
          <w:bCs/>
          <w:lang w:val="en-CA"/>
        </w:rPr>
        <w:t>_</w:t>
      </w:r>
      <w:proofErr w:type="spellStart"/>
      <w:r>
        <w:rPr>
          <w:b/>
          <w:bCs/>
          <w:lang w:val="en-CA"/>
        </w:rPr>
        <w:t>texture_</w:t>
      </w:r>
      <w:r w:rsidRPr="002D4BEE">
        <w:rPr>
          <w:b/>
          <w:bCs/>
          <w:lang w:val="en-CA"/>
        </w:rPr>
        <w:t>projection_present_</w:t>
      </w:r>
      <w:proofErr w:type="gramStart"/>
      <w:r w:rsidRPr="002D4BEE">
        <w:rPr>
          <w:b/>
          <w:bCs/>
          <w:lang w:val="en-CA"/>
        </w:rPr>
        <w:t>flag</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p ]</w:t>
      </w:r>
      <w:r w:rsidRPr="007F1A42">
        <w:rPr>
          <w:lang w:val="en-CA"/>
        </w:rPr>
        <w:t xml:space="preserve"> equal</w:t>
      </w:r>
      <w:r w:rsidRPr="002D4BEE">
        <w:rPr>
          <w:lang w:val="en-CA"/>
        </w:rPr>
        <w:t xml:space="preserve"> to 1 </w:t>
      </w:r>
      <w:r>
        <w:rPr>
          <w:lang w:val="en-CA"/>
        </w:rPr>
        <w:t xml:space="preserve">indicates </w:t>
      </w:r>
      <w:r w:rsidRPr="002D4BEE">
        <w:rPr>
          <w:lang w:val="en-CA"/>
        </w:rPr>
        <w:t xml:space="preserve">that </w:t>
      </w:r>
      <w:proofErr w:type="spellStart"/>
      <w:r>
        <w:rPr>
          <w:lang w:val="en-CA"/>
        </w:rPr>
        <w:t>texture_projection_merge_information</w:t>
      </w:r>
      <w:proofErr w:type="spellEnd"/>
      <w:r>
        <w:rPr>
          <w:lang w:val="en-CA"/>
        </w:rPr>
        <w:t>(</w:t>
      </w:r>
      <w:r w:rsidRPr="00596FC7">
        <w:rPr>
          <w:lang w:eastAsia="ja-JP"/>
        </w:rPr>
        <w:t> </w:t>
      </w:r>
      <w:proofErr w:type="spellStart"/>
      <w:r w:rsidRPr="00596FC7">
        <w:rPr>
          <w:lang w:eastAsia="ja-JP"/>
        </w:rPr>
        <w:t>tileID</w:t>
      </w:r>
      <w:proofErr w:type="spellEnd"/>
      <w:r>
        <w:rPr>
          <w:lang w:eastAsia="ja-JP"/>
        </w:rPr>
        <w:t>,</w:t>
      </w:r>
      <w:r w:rsidRPr="00596FC7">
        <w:rPr>
          <w:color w:val="000000" w:themeColor="text1"/>
        </w:rPr>
        <w:t> p </w:t>
      </w:r>
      <w:r>
        <w:rPr>
          <w:lang w:val="en-CA"/>
        </w:rPr>
        <w:t>) syntax structure is present</w:t>
      </w:r>
      <w:r w:rsidR="00A72A9E">
        <w:rPr>
          <w:lang w:val="en-CA"/>
        </w:rPr>
        <w:t xml:space="preserve"> in </w:t>
      </w:r>
      <w:r w:rsidR="00A72A9E" w:rsidRPr="00596FC7">
        <w:rPr>
          <w:color w:val="000000" w:themeColor="text1"/>
        </w:rPr>
        <w:t xml:space="preserve">the current </w:t>
      </w:r>
      <w:proofErr w:type="spellStart"/>
      <w:r w:rsidR="00A72A9E">
        <w:rPr>
          <w:color w:val="000000" w:themeColor="text1"/>
        </w:rPr>
        <w:t>mesh</w:t>
      </w:r>
      <w:r w:rsidR="00A72A9E" w:rsidRPr="00596FC7">
        <w:rPr>
          <w:color w:val="000000" w:themeColor="text1"/>
        </w:rPr>
        <w:t>patch</w:t>
      </w:r>
      <w:proofErr w:type="spellEnd"/>
      <w:r w:rsidR="00A72A9E" w:rsidRPr="00596FC7">
        <w:rPr>
          <w:color w:val="000000" w:themeColor="text1"/>
        </w:rPr>
        <w:t xml:space="preserve"> with index p</w:t>
      </w:r>
      <w:r w:rsidR="00A72A9E">
        <w:rPr>
          <w:color w:val="000000" w:themeColor="text1"/>
        </w:rPr>
        <w:t>,</w:t>
      </w:r>
      <w:r w:rsidR="00A72A9E" w:rsidRPr="00596FC7">
        <w:rPr>
          <w:color w:val="000000" w:themeColor="text1"/>
        </w:rPr>
        <w:t xml:space="preserve"> </w:t>
      </w:r>
      <w:r w:rsidR="00A72A9E">
        <w:rPr>
          <w:color w:val="000000" w:themeColor="text1"/>
        </w:rPr>
        <w:t>in</w:t>
      </w:r>
      <w:r w:rsidR="00A72A9E" w:rsidRPr="00596FC7">
        <w:rPr>
          <w:color w:val="000000" w:themeColor="text1"/>
        </w:rPr>
        <w:t xml:space="preserve"> the current atlas tile, with tile ID equal to </w:t>
      </w:r>
      <w:proofErr w:type="spellStart"/>
      <w:r w:rsidR="00A72A9E" w:rsidRPr="00596FC7">
        <w:rPr>
          <w:color w:val="000000" w:themeColor="text1"/>
        </w:rPr>
        <w:t>tileID</w:t>
      </w:r>
      <w:proofErr w:type="spellEnd"/>
      <w:r w:rsidR="0034724A" w:rsidRPr="0034724A">
        <w:t xml:space="preserve"> </w:t>
      </w:r>
      <w:r w:rsidR="0034724A" w:rsidRPr="0034724A">
        <w:rPr>
          <w:color w:val="000000" w:themeColor="text1"/>
        </w:rPr>
        <w:t xml:space="preserve">and the texture coordinates for the </w:t>
      </w:r>
      <w:proofErr w:type="spellStart"/>
      <w:r w:rsidR="0034724A" w:rsidRPr="0034724A">
        <w:rPr>
          <w:color w:val="000000" w:themeColor="text1"/>
        </w:rPr>
        <w:t>submesh</w:t>
      </w:r>
      <w:proofErr w:type="spellEnd"/>
      <w:r w:rsidR="0034724A" w:rsidRPr="0034724A">
        <w:rPr>
          <w:color w:val="000000" w:themeColor="text1"/>
        </w:rPr>
        <w:t xml:space="preserve"> indicated by the reference </w:t>
      </w:r>
      <w:proofErr w:type="spellStart"/>
      <w:r w:rsidR="0034724A" w:rsidRPr="0034724A">
        <w:rPr>
          <w:color w:val="000000" w:themeColor="text1"/>
        </w:rPr>
        <w:t>meshpatch</w:t>
      </w:r>
      <w:proofErr w:type="spellEnd"/>
      <w:r w:rsidR="0034724A" w:rsidRPr="0034724A">
        <w:rPr>
          <w:color w:val="000000" w:themeColor="text1"/>
        </w:rPr>
        <w:t xml:space="preserve"> will be derived using geometry projection.</w:t>
      </w:r>
      <w:r w:rsidRPr="002D4BEE">
        <w:rPr>
          <w:lang w:val="en-CA"/>
        </w:rPr>
        <w:t xml:space="preserve">. If </w:t>
      </w:r>
      <w:proofErr w:type="spellStart"/>
      <w:r>
        <w:rPr>
          <w:lang w:val="en-CA"/>
        </w:rPr>
        <w:t>mmdu</w:t>
      </w:r>
      <w:r w:rsidRPr="002D4BEE">
        <w:rPr>
          <w:lang w:val="en-CA"/>
        </w:rPr>
        <w:t>_</w:t>
      </w:r>
      <w:r>
        <w:rPr>
          <w:lang w:val="en-CA"/>
        </w:rPr>
        <w:t>texture_</w:t>
      </w:r>
      <w:r w:rsidRPr="002D4BEE">
        <w:rPr>
          <w:lang w:val="en-CA"/>
        </w:rPr>
        <w:t>projection_present_flag</w:t>
      </w:r>
      <w:proofErr w:type="spellEnd"/>
      <w:r w:rsidRPr="002D4BEE">
        <w:rPr>
          <w:lang w:val="en-CA"/>
        </w:rPr>
        <w:t xml:space="preserve"> is equal to 0, then </w:t>
      </w:r>
      <w:proofErr w:type="spellStart"/>
      <w:r w:rsidR="00A72A9E">
        <w:rPr>
          <w:lang w:val="en-CA"/>
        </w:rPr>
        <w:t>texture_projection_merge_</w:t>
      </w:r>
      <w:proofErr w:type="gramStart"/>
      <w:r w:rsidR="00A72A9E">
        <w:rPr>
          <w:lang w:val="en-CA"/>
        </w:rPr>
        <w:t>information</w:t>
      </w:r>
      <w:proofErr w:type="spellEnd"/>
      <w:r w:rsidR="00A72A9E">
        <w:rPr>
          <w:lang w:val="en-CA"/>
        </w:rPr>
        <w:t>(</w:t>
      </w:r>
      <w:r w:rsidR="00A72A9E" w:rsidRPr="00596FC7">
        <w:rPr>
          <w:lang w:eastAsia="ja-JP"/>
        </w:rPr>
        <w:t> </w:t>
      </w:r>
      <w:proofErr w:type="spellStart"/>
      <w:r w:rsidR="00A72A9E" w:rsidRPr="00596FC7">
        <w:rPr>
          <w:lang w:eastAsia="ja-JP"/>
        </w:rPr>
        <w:t>tileID</w:t>
      </w:r>
      <w:proofErr w:type="spellEnd"/>
      <w:proofErr w:type="gramEnd"/>
      <w:r w:rsidR="00A72A9E">
        <w:rPr>
          <w:lang w:eastAsia="ja-JP"/>
        </w:rPr>
        <w:t>,</w:t>
      </w:r>
      <w:r w:rsidR="00A72A9E" w:rsidRPr="00596FC7">
        <w:rPr>
          <w:color w:val="000000" w:themeColor="text1"/>
        </w:rPr>
        <w:t> p </w:t>
      </w:r>
      <w:r w:rsidR="00A72A9E">
        <w:rPr>
          <w:lang w:val="en-CA"/>
        </w:rPr>
        <w:t xml:space="preserve">) syntax structure </w:t>
      </w:r>
      <w:r>
        <w:rPr>
          <w:lang w:val="en-CA"/>
        </w:rPr>
        <w:t>is not present</w:t>
      </w:r>
      <w:r w:rsidR="0034724A" w:rsidRPr="0034724A">
        <w:t xml:space="preserve"> </w:t>
      </w:r>
      <w:r w:rsidR="0034724A" w:rsidRPr="0034724A">
        <w:rPr>
          <w:lang w:val="en-CA"/>
        </w:rPr>
        <w:t xml:space="preserve">and the texture coordinates are present in the </w:t>
      </w:r>
      <w:proofErr w:type="spellStart"/>
      <w:r w:rsidR="0034724A" w:rsidRPr="0034724A">
        <w:rPr>
          <w:lang w:val="en-CA"/>
        </w:rPr>
        <w:t>submesh</w:t>
      </w:r>
      <w:proofErr w:type="spellEnd"/>
      <w:r w:rsidR="0034724A" w:rsidRPr="0034724A">
        <w:rPr>
          <w:lang w:val="en-CA"/>
        </w:rPr>
        <w:t xml:space="preserve"> indicated by the reference </w:t>
      </w:r>
      <w:proofErr w:type="spellStart"/>
      <w:r w:rsidR="0034724A" w:rsidRPr="0034724A">
        <w:rPr>
          <w:lang w:val="en-CA"/>
        </w:rPr>
        <w:t>meshpatch</w:t>
      </w:r>
      <w:proofErr w:type="spellEnd"/>
      <w:r w:rsidR="0034724A" w:rsidRPr="0034724A">
        <w:rPr>
          <w:lang w:val="en-CA"/>
        </w:rPr>
        <w:t xml:space="preserve"> and will not be derived by geometry projection.</w:t>
      </w:r>
      <w:r w:rsidRPr="002D4BEE">
        <w:rPr>
          <w:lang w:val="en-CA"/>
        </w:rPr>
        <w:t>.</w:t>
      </w:r>
    </w:p>
    <w:p w14:paraId="536F35A0" w14:textId="4E95CA5A" w:rsidR="00026A0D" w:rsidRPr="00E22709" w:rsidRDefault="00026A0D" w:rsidP="00026A0D">
      <w:pPr>
        <w:pStyle w:val="Heading4"/>
        <w:rPr>
          <w:lang w:val="en-CA"/>
        </w:rPr>
      </w:pPr>
      <w:r w:rsidRPr="00E22709">
        <w:rPr>
          <w:lang w:val="en-CA"/>
        </w:rPr>
        <w:t xml:space="preserve">Inter </w:t>
      </w:r>
      <w:proofErr w:type="spellStart"/>
      <w:r w:rsidR="009647E8">
        <w:rPr>
          <w:lang w:val="en-CA"/>
        </w:rPr>
        <w:t>mesh</w:t>
      </w:r>
      <w:r w:rsidRPr="00E22709">
        <w:rPr>
          <w:lang w:val="en-CA"/>
        </w:rPr>
        <w:t>patch</w:t>
      </w:r>
      <w:proofErr w:type="spellEnd"/>
      <w:r w:rsidRPr="00E22709">
        <w:rPr>
          <w:lang w:val="en-CA"/>
        </w:rPr>
        <w:t xml:space="preserve"> data unit semantics</w:t>
      </w:r>
    </w:p>
    <w:p w14:paraId="20B5BC53" w14:textId="533D7FB9" w:rsidR="00A57AE2" w:rsidRPr="00596FC7" w:rsidRDefault="00A57AE2" w:rsidP="00A57AE2">
      <w:pPr>
        <w:rPr>
          <w:color w:val="000000" w:themeColor="text1"/>
        </w:rPr>
      </w:pPr>
      <w:proofErr w:type="spellStart"/>
      <w:r w:rsidRPr="00596FC7">
        <w:rPr>
          <w:b/>
          <w:color w:val="000000" w:themeColor="text1"/>
        </w:rPr>
        <w:t>i</w:t>
      </w:r>
      <w:r w:rsidR="00B12A5E">
        <w:rPr>
          <w:b/>
          <w:color w:val="000000" w:themeColor="text1"/>
        </w:rPr>
        <w:t>m</w:t>
      </w:r>
      <w:r w:rsidRPr="00596FC7">
        <w:rPr>
          <w:b/>
          <w:color w:val="000000" w:themeColor="text1"/>
        </w:rPr>
        <w:t>du_ref_</w:t>
      </w:r>
      <w:proofErr w:type="gramStart"/>
      <w:r w:rsidRPr="00596FC7">
        <w:rPr>
          <w:b/>
          <w:color w:val="000000" w:themeColor="text1"/>
        </w:rPr>
        <w:t>index</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xml:space="preserve">[ p ] specifies the atlas reference frame index, </w:t>
      </w:r>
      <w:proofErr w:type="spellStart"/>
      <w:r w:rsidRPr="00596FC7">
        <w:rPr>
          <w:color w:val="000000" w:themeColor="text1"/>
        </w:rPr>
        <w:t>refIdx</w:t>
      </w:r>
      <w:proofErr w:type="spellEnd"/>
      <w:r w:rsidRPr="00596FC7">
        <w:rPr>
          <w:color w:val="000000" w:themeColor="text1"/>
        </w:rPr>
        <w:t xml:space="preserve"> , for the current </w:t>
      </w:r>
      <w:proofErr w:type="spellStart"/>
      <w:r w:rsidR="00C31D01">
        <w:rPr>
          <w:color w:val="000000" w:themeColor="text1"/>
        </w:rPr>
        <w:t>mesh</w:t>
      </w:r>
      <w:r w:rsidRPr="00596FC7">
        <w:rPr>
          <w:color w:val="000000" w:themeColor="text1"/>
        </w:rPr>
        <w:t>patch</w:t>
      </w:r>
      <w:proofErr w:type="spellEnd"/>
      <w:r w:rsidRPr="00596FC7">
        <w:rPr>
          <w:color w:val="000000" w:themeColor="text1"/>
        </w:rPr>
        <w:t xml:space="preserve"> with index p</w:t>
      </w:r>
      <w:r w:rsidR="00C31D01">
        <w:rPr>
          <w:color w:val="000000" w:themeColor="text1"/>
        </w:rPr>
        <w:t>,</w:t>
      </w:r>
      <w:r w:rsidRPr="00596FC7">
        <w:rPr>
          <w:color w:val="000000" w:themeColor="text1"/>
        </w:rPr>
        <w:t xml:space="preserve"> </w:t>
      </w:r>
      <w:r w:rsidR="00C31D01">
        <w:rPr>
          <w:color w:val="000000" w:themeColor="text1"/>
        </w:rPr>
        <w:t>in</w:t>
      </w:r>
      <w:r w:rsidR="00C31D01" w:rsidRPr="00596FC7">
        <w:rPr>
          <w:color w:val="000000" w:themeColor="text1"/>
        </w:rPr>
        <w:t xml:space="preserve"> </w:t>
      </w:r>
      <w:r w:rsidRPr="00596FC7">
        <w:rPr>
          <w:color w:val="000000" w:themeColor="text1"/>
        </w:rPr>
        <w:t xml:space="preserve">the current atlas tile, with tile ID equal to </w:t>
      </w:r>
      <w:proofErr w:type="spellStart"/>
      <w:r w:rsidRPr="00596FC7">
        <w:rPr>
          <w:color w:val="000000" w:themeColor="text1"/>
        </w:rPr>
        <w:t>tileID</w:t>
      </w:r>
      <w:proofErr w:type="spellEnd"/>
      <w:r w:rsidRPr="00596FC7">
        <w:rPr>
          <w:color w:val="000000" w:themeColor="text1"/>
        </w:rPr>
        <w:t xml:space="preserve">. The value of </w:t>
      </w:r>
      <w:proofErr w:type="spellStart"/>
      <w:r w:rsidR="00B12A5E">
        <w:rPr>
          <w:color w:val="000000" w:themeColor="text1"/>
        </w:rPr>
        <w:t>imdu_</w:t>
      </w:r>
      <w:r w:rsidRPr="00596FC7">
        <w:rPr>
          <w:color w:val="000000" w:themeColor="text1"/>
        </w:rPr>
        <w:t>ref_</w:t>
      </w:r>
      <w:proofErr w:type="gramStart"/>
      <w:r w:rsidRPr="00596FC7">
        <w:rPr>
          <w:color w:val="000000" w:themeColor="text1"/>
        </w:rPr>
        <w:t>index</w:t>
      </w:r>
      <w:proofErr w:type="spellEnd"/>
      <w:r w:rsidRPr="00596FC7">
        <w:rPr>
          <w:color w:val="000000" w:themeColor="text1"/>
        </w:rPr>
        <w:t>[</w:t>
      </w:r>
      <w:proofErr w:type="gramEnd"/>
      <w:r w:rsidRPr="00596FC7">
        <w:rPr>
          <w:color w:val="000000" w:themeColor="text1"/>
        </w:rPr>
        <w:t> </w:t>
      </w:r>
      <w:proofErr w:type="spellStart"/>
      <w:r w:rsidRPr="00596FC7">
        <w:rPr>
          <w:color w:val="000000" w:themeColor="text1"/>
        </w:rPr>
        <w:t>tileID</w:t>
      </w:r>
      <w:proofErr w:type="spellEnd"/>
      <w:r w:rsidRPr="00596FC7">
        <w:rPr>
          <w:color w:val="000000" w:themeColor="text1"/>
        </w:rPr>
        <w:t xml:space="preserve"> ][ p ] shall be in the range of 0 to </w:t>
      </w:r>
      <w:proofErr w:type="spellStart"/>
      <w:r w:rsidRPr="00596FC7">
        <w:rPr>
          <w:color w:val="000000" w:themeColor="text1"/>
        </w:rPr>
        <w:t>NumRefIdxActive</w:t>
      </w:r>
      <w:proofErr w:type="spellEnd"/>
      <w:r w:rsidRPr="00596FC7">
        <w:rPr>
          <w:color w:val="000000" w:themeColor="text1"/>
        </w:rPr>
        <w:t xml:space="preserve"> – 1, inclusive. When </w:t>
      </w:r>
      <w:proofErr w:type="spellStart"/>
      <w:r w:rsidR="00B12A5E">
        <w:rPr>
          <w:color w:val="000000" w:themeColor="text1"/>
        </w:rPr>
        <w:t>imdu_</w:t>
      </w:r>
      <w:r w:rsidRPr="00596FC7">
        <w:rPr>
          <w:color w:val="000000" w:themeColor="text1"/>
        </w:rPr>
        <w:t>ref_</w:t>
      </w:r>
      <w:proofErr w:type="gramStart"/>
      <w:r w:rsidRPr="00596FC7">
        <w:rPr>
          <w:color w:val="000000" w:themeColor="text1"/>
        </w:rPr>
        <w:t>index</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p ] is not present, it is inferred to be equal to 0.</w:t>
      </w:r>
    </w:p>
    <w:p w14:paraId="77067193" w14:textId="5503C32A" w:rsidR="00A57AE2" w:rsidRDefault="2EFCD14B" w:rsidP="00A57AE2">
      <w:pPr>
        <w:rPr>
          <w:color w:val="000000" w:themeColor="text1"/>
        </w:rPr>
      </w:pPr>
      <w:proofErr w:type="spellStart"/>
      <w:r w:rsidRPr="2EFCD14B">
        <w:rPr>
          <w:b/>
          <w:bCs/>
          <w:color w:val="000000" w:themeColor="text1"/>
        </w:rPr>
        <w:t>imdu_patch_</w:t>
      </w:r>
      <w:proofErr w:type="gramStart"/>
      <w:r w:rsidRPr="2EFCD14B">
        <w:rPr>
          <w:b/>
          <w:bCs/>
          <w:color w:val="000000" w:themeColor="text1"/>
        </w:rPr>
        <w:t>index</w:t>
      </w:r>
      <w:proofErr w:type="spellEnd"/>
      <w:r w:rsidRPr="2EFCD14B">
        <w:rPr>
          <w:lang w:eastAsia="ja-JP"/>
        </w:rPr>
        <w:t>[</w:t>
      </w:r>
      <w:proofErr w:type="gramEnd"/>
      <w:r w:rsidRPr="2EFCD14B">
        <w:rPr>
          <w:lang w:eastAsia="ja-JP"/>
        </w:rPr>
        <w:t> </w:t>
      </w:r>
      <w:proofErr w:type="spellStart"/>
      <w:r w:rsidRPr="2EFCD14B">
        <w:rPr>
          <w:lang w:eastAsia="ja-JP"/>
        </w:rPr>
        <w:t>tileID</w:t>
      </w:r>
      <w:proofErr w:type="spellEnd"/>
      <w:r w:rsidRPr="2EFCD14B">
        <w:rPr>
          <w:lang w:eastAsia="ja-JP"/>
        </w:rPr>
        <w:t> ]</w:t>
      </w:r>
      <w:r w:rsidRPr="2EFCD14B">
        <w:rPr>
          <w:color w:val="000000" w:themeColor="text1"/>
        </w:rPr>
        <w:t xml:space="preserve">[ p ] specifies the index, </w:t>
      </w:r>
      <w:proofErr w:type="spellStart"/>
      <w:r w:rsidRPr="2EFCD14B">
        <w:rPr>
          <w:color w:val="000000" w:themeColor="text1"/>
        </w:rPr>
        <w:t>RefPatchIdx</w:t>
      </w:r>
      <w:proofErr w:type="spellEnd"/>
      <w:r w:rsidRPr="2EFCD14B">
        <w:rPr>
          <w:color w:val="000000" w:themeColor="text1"/>
        </w:rPr>
        <w:t xml:space="preserve">, of the </w:t>
      </w:r>
      <w:proofErr w:type="spellStart"/>
      <w:r w:rsidRPr="2EFCD14B">
        <w:rPr>
          <w:color w:val="000000" w:themeColor="text1"/>
        </w:rPr>
        <w:t>meshpatch</w:t>
      </w:r>
      <w:proofErr w:type="spellEnd"/>
      <w:r w:rsidRPr="2EFCD14B">
        <w:rPr>
          <w:color w:val="000000" w:themeColor="text1"/>
        </w:rPr>
        <w:t xml:space="preserve"> with index p, in the atlas tile, with tile ID equal to </w:t>
      </w:r>
      <w:proofErr w:type="spellStart"/>
      <w:r w:rsidRPr="2EFCD14B">
        <w:rPr>
          <w:color w:val="000000" w:themeColor="text1"/>
        </w:rPr>
        <w:t>tileID</w:t>
      </w:r>
      <w:proofErr w:type="spellEnd"/>
      <w:r w:rsidRPr="2EFCD14B">
        <w:rPr>
          <w:color w:val="000000" w:themeColor="text1"/>
        </w:rPr>
        <w:t xml:space="preserve">, with the same ID as the current tile address in the atlas frame that corresponds to index </w:t>
      </w:r>
      <w:proofErr w:type="spellStart"/>
      <w:r w:rsidRPr="2EFCD14B">
        <w:rPr>
          <w:color w:val="000000" w:themeColor="text1"/>
        </w:rPr>
        <w:t>refIdx</w:t>
      </w:r>
      <w:proofErr w:type="spellEnd"/>
      <w:r w:rsidRPr="2EFCD14B">
        <w:rPr>
          <w:color w:val="000000" w:themeColor="text1"/>
        </w:rPr>
        <w:t xml:space="preserve"> in the current reference atlas frame list. </w:t>
      </w:r>
    </w:p>
    <w:p w14:paraId="2B91D071" w14:textId="4A4C5A76" w:rsidR="00A57AE2" w:rsidRPr="00596FC7" w:rsidRDefault="00A57AE2" w:rsidP="00A57AE2">
      <w:pPr>
        <w:rPr>
          <w:color w:val="000000" w:themeColor="text1"/>
        </w:rPr>
      </w:pPr>
      <w:r w:rsidRPr="00B47346">
        <w:rPr>
          <w:b/>
          <w:color w:val="000000" w:themeColor="text1"/>
        </w:rPr>
        <w:t>i</w:t>
      </w:r>
      <w:r w:rsidR="00B12A5E">
        <w:rPr>
          <w:b/>
          <w:color w:val="000000" w:themeColor="text1"/>
        </w:rPr>
        <w:t>m</w:t>
      </w:r>
      <w:r w:rsidRPr="00B47346">
        <w:rPr>
          <w:b/>
          <w:color w:val="000000" w:themeColor="text1"/>
        </w:rPr>
        <w:t>du_delta_face_count_minus1</w:t>
      </w:r>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xml:space="preserve">[ p ] specifies the difference of the </w:t>
      </w:r>
      <w:r>
        <w:rPr>
          <w:color w:val="000000" w:themeColor="text1"/>
        </w:rPr>
        <w:t xml:space="preserve">number of </w:t>
      </w:r>
      <w:r w:rsidRPr="00E22709">
        <w:rPr>
          <w:lang w:val="en-CA"/>
        </w:rPr>
        <w:t xml:space="preserve">faces </w:t>
      </w:r>
      <w:r w:rsidRPr="00596FC7">
        <w:rPr>
          <w:color w:val="000000" w:themeColor="text1"/>
        </w:rPr>
        <w:t xml:space="preserve">of the </w:t>
      </w:r>
      <w:proofErr w:type="spellStart"/>
      <w:r w:rsidR="00C31D01">
        <w:rPr>
          <w:color w:val="000000" w:themeColor="text1"/>
        </w:rPr>
        <w:t>mesh</w:t>
      </w:r>
      <w:r w:rsidRPr="00596FC7">
        <w:rPr>
          <w:color w:val="000000" w:themeColor="text1"/>
        </w:rPr>
        <w:t>patch</w:t>
      </w:r>
      <w:proofErr w:type="spellEnd"/>
      <w:r w:rsidRPr="00596FC7">
        <w:rPr>
          <w:color w:val="000000" w:themeColor="text1"/>
        </w:rPr>
        <w:t xml:space="preserve"> with index p</w:t>
      </w:r>
      <w:r w:rsidR="00C31D01">
        <w:rPr>
          <w:color w:val="000000" w:themeColor="text1"/>
        </w:rPr>
        <w:t>,</w:t>
      </w:r>
      <w:r w:rsidRPr="00596FC7">
        <w:rPr>
          <w:color w:val="000000" w:themeColor="text1"/>
        </w:rPr>
        <w:t xml:space="preserve"> in the current atlas tile, with tile ID equal to </w:t>
      </w:r>
      <w:proofErr w:type="spellStart"/>
      <w:r w:rsidRPr="00596FC7">
        <w:rPr>
          <w:color w:val="000000" w:themeColor="text1"/>
        </w:rPr>
        <w:t>tileID</w:t>
      </w:r>
      <w:proofErr w:type="spellEnd"/>
      <w:r w:rsidRPr="00596FC7">
        <w:rPr>
          <w:color w:val="000000" w:themeColor="text1"/>
        </w:rPr>
        <w:t xml:space="preserve">, and the </w:t>
      </w:r>
      <w:r>
        <w:rPr>
          <w:color w:val="000000" w:themeColor="text1"/>
        </w:rPr>
        <w:t xml:space="preserve">number of </w:t>
      </w:r>
      <w:r w:rsidRPr="00E22709">
        <w:rPr>
          <w:lang w:val="en-CA"/>
        </w:rPr>
        <w:t xml:space="preserve">faces </w:t>
      </w:r>
      <w:r w:rsidRPr="00596FC7">
        <w:rPr>
          <w:color w:val="000000" w:themeColor="text1"/>
        </w:rPr>
        <w:t xml:space="preserve">of the </w:t>
      </w:r>
      <w:proofErr w:type="spellStart"/>
      <w:r w:rsidR="00C31D01">
        <w:rPr>
          <w:color w:val="000000" w:themeColor="text1"/>
        </w:rPr>
        <w:t>mesh</w:t>
      </w:r>
      <w:r w:rsidRPr="00596FC7">
        <w:rPr>
          <w:color w:val="000000" w:themeColor="text1"/>
        </w:rPr>
        <w:t>patch</w:t>
      </w:r>
      <w:proofErr w:type="spellEnd"/>
      <w:r w:rsidRPr="00596FC7">
        <w:rPr>
          <w:color w:val="000000" w:themeColor="text1"/>
        </w:rPr>
        <w:t xml:space="preserve"> with index </w:t>
      </w:r>
      <w:proofErr w:type="spellStart"/>
      <w:r w:rsidRPr="00596FC7">
        <w:rPr>
          <w:color w:val="000000" w:themeColor="text1"/>
        </w:rPr>
        <w:t>RefPatchIdx</w:t>
      </w:r>
      <w:proofErr w:type="spellEnd"/>
      <w:r w:rsidR="00C31D01">
        <w:rPr>
          <w:color w:val="000000" w:themeColor="text1"/>
        </w:rPr>
        <w:t>,</w:t>
      </w:r>
      <w:r w:rsidRPr="00596FC7">
        <w:rPr>
          <w:color w:val="000000" w:themeColor="text1"/>
        </w:rPr>
        <w:t xml:space="preserve"> in the atlas tile with the same ID as the current tile in the atlas frame that is associated with the reference </w:t>
      </w:r>
      <w:proofErr w:type="spellStart"/>
      <w:r w:rsidRPr="00596FC7">
        <w:rPr>
          <w:color w:val="000000" w:themeColor="text1"/>
        </w:rPr>
        <w:t>refIdx</w:t>
      </w:r>
      <w:proofErr w:type="spellEnd"/>
      <w:r w:rsidRPr="00596FC7">
        <w:rPr>
          <w:color w:val="000000" w:themeColor="text1"/>
        </w:rPr>
        <w:t>.</w:t>
      </w:r>
    </w:p>
    <w:p w14:paraId="13F65705" w14:textId="3D52962A" w:rsidR="00A57AE2" w:rsidRPr="00596FC7" w:rsidRDefault="00A57AE2" w:rsidP="00A57AE2">
      <w:pPr>
        <w:rPr>
          <w:color w:val="000000" w:themeColor="text1"/>
        </w:rPr>
      </w:pPr>
      <w:r w:rsidRPr="00596FC7">
        <w:rPr>
          <w:b/>
          <w:color w:val="000000" w:themeColor="text1"/>
        </w:rPr>
        <w:t>i</w:t>
      </w:r>
      <w:r w:rsidR="00B12A5E">
        <w:rPr>
          <w:b/>
          <w:color w:val="000000" w:themeColor="text1"/>
        </w:rPr>
        <w:t>m</w:t>
      </w:r>
      <w:r w:rsidRPr="00596FC7">
        <w:rPr>
          <w:b/>
          <w:color w:val="000000" w:themeColor="text1"/>
        </w:rPr>
        <w:t>du_2d_</w:t>
      </w:r>
      <w:r>
        <w:rPr>
          <w:b/>
          <w:color w:val="000000" w:themeColor="text1"/>
        </w:rPr>
        <w:t>delta_</w:t>
      </w:r>
      <w:r w:rsidRPr="00596FC7">
        <w:rPr>
          <w:b/>
          <w:color w:val="000000" w:themeColor="text1"/>
        </w:rPr>
        <w:t>pos_x</w:t>
      </w:r>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p ] specifies the difference of the x</w:t>
      </w:r>
      <w:r w:rsidRPr="00596FC7">
        <w:rPr>
          <w:color w:val="000000" w:themeColor="text1"/>
        </w:rPr>
        <w:noBreakHyphen/>
        <w:t xml:space="preserve">coordinate of the top-left corner of the </w:t>
      </w:r>
      <w:proofErr w:type="spellStart"/>
      <w:r w:rsidR="009F6351">
        <w:rPr>
          <w:color w:val="000000" w:themeColor="text1"/>
        </w:rPr>
        <w:t>mesh</w:t>
      </w:r>
      <w:r w:rsidRPr="00596FC7">
        <w:rPr>
          <w:color w:val="000000" w:themeColor="text1"/>
        </w:rPr>
        <w:t>patch</w:t>
      </w:r>
      <w:proofErr w:type="spellEnd"/>
      <w:r w:rsidRPr="00596FC7">
        <w:rPr>
          <w:color w:val="000000" w:themeColor="text1"/>
        </w:rPr>
        <w:t xml:space="preserve"> bounding box of the </w:t>
      </w:r>
      <w:proofErr w:type="spellStart"/>
      <w:r w:rsidR="009F6351">
        <w:rPr>
          <w:color w:val="000000" w:themeColor="text1"/>
        </w:rPr>
        <w:t>mesh</w:t>
      </w:r>
      <w:r w:rsidRPr="00596FC7">
        <w:rPr>
          <w:color w:val="000000" w:themeColor="text1"/>
        </w:rPr>
        <w:t>patch</w:t>
      </w:r>
      <w:proofErr w:type="spellEnd"/>
      <w:r w:rsidRPr="00596FC7">
        <w:rPr>
          <w:color w:val="000000" w:themeColor="text1"/>
        </w:rPr>
        <w:t xml:space="preserve"> with index p in the current atlas tile, with tile ID equal to </w:t>
      </w:r>
      <w:proofErr w:type="spellStart"/>
      <w:r w:rsidRPr="00596FC7">
        <w:rPr>
          <w:color w:val="000000" w:themeColor="text1"/>
        </w:rPr>
        <w:t>tileID</w:t>
      </w:r>
      <w:proofErr w:type="spellEnd"/>
      <w:r w:rsidRPr="00596FC7">
        <w:rPr>
          <w:color w:val="000000" w:themeColor="text1"/>
        </w:rPr>
        <w:t>, and of the x</w:t>
      </w:r>
      <w:r w:rsidRPr="00596FC7">
        <w:rPr>
          <w:color w:val="000000" w:themeColor="text1"/>
        </w:rPr>
        <w:noBreakHyphen/>
        <w:t xml:space="preserve">coordinate of the top-left corner of the </w:t>
      </w:r>
      <w:proofErr w:type="spellStart"/>
      <w:r w:rsidR="009F6351">
        <w:rPr>
          <w:color w:val="000000" w:themeColor="text1"/>
        </w:rPr>
        <w:t>mesh</w:t>
      </w:r>
      <w:r w:rsidRPr="00596FC7">
        <w:rPr>
          <w:color w:val="000000" w:themeColor="text1"/>
        </w:rPr>
        <w:t>patch</w:t>
      </w:r>
      <w:proofErr w:type="spellEnd"/>
      <w:r w:rsidRPr="00596FC7">
        <w:rPr>
          <w:color w:val="000000" w:themeColor="text1"/>
        </w:rPr>
        <w:t xml:space="preserve"> bounding box of the </w:t>
      </w:r>
      <w:proofErr w:type="spellStart"/>
      <w:r w:rsidR="009F6351">
        <w:rPr>
          <w:color w:val="000000" w:themeColor="text1"/>
        </w:rPr>
        <w:t>mesh</w:t>
      </w:r>
      <w:r w:rsidRPr="00596FC7">
        <w:rPr>
          <w:color w:val="000000" w:themeColor="text1"/>
        </w:rPr>
        <w:t>patch</w:t>
      </w:r>
      <w:proofErr w:type="spellEnd"/>
      <w:r w:rsidRPr="00596FC7">
        <w:rPr>
          <w:color w:val="000000" w:themeColor="text1"/>
        </w:rPr>
        <w:t xml:space="preserve"> with index </w:t>
      </w:r>
      <w:proofErr w:type="spellStart"/>
      <w:r w:rsidRPr="00596FC7">
        <w:rPr>
          <w:color w:val="000000" w:themeColor="text1"/>
        </w:rPr>
        <w:t>RefPatchIdx</w:t>
      </w:r>
      <w:proofErr w:type="spellEnd"/>
      <w:r w:rsidR="009F6351">
        <w:rPr>
          <w:color w:val="000000" w:themeColor="text1"/>
        </w:rPr>
        <w:t>,</w:t>
      </w:r>
      <w:r w:rsidRPr="00596FC7">
        <w:rPr>
          <w:color w:val="000000" w:themeColor="text1"/>
        </w:rPr>
        <w:t xml:space="preserve"> in the atlas tile with the same ID as the current tile in the atlas frame that is associated with the reference </w:t>
      </w:r>
      <w:proofErr w:type="spellStart"/>
      <w:r w:rsidRPr="00596FC7">
        <w:rPr>
          <w:color w:val="000000" w:themeColor="text1"/>
        </w:rPr>
        <w:t>refIdx</w:t>
      </w:r>
      <w:proofErr w:type="spellEnd"/>
      <w:r w:rsidRPr="00596FC7">
        <w:rPr>
          <w:color w:val="000000" w:themeColor="text1"/>
        </w:rPr>
        <w:t xml:space="preserve">, expressed as a multiple of </w:t>
      </w:r>
      <w:proofErr w:type="spellStart"/>
      <w:r w:rsidRPr="00596FC7">
        <w:rPr>
          <w:color w:val="000000" w:themeColor="text1"/>
        </w:rPr>
        <w:t>PatchPackingBlockSize</w:t>
      </w:r>
      <w:proofErr w:type="spellEnd"/>
      <w:r w:rsidRPr="00596FC7">
        <w:rPr>
          <w:color w:val="000000" w:themeColor="text1"/>
        </w:rPr>
        <w:t>.</w:t>
      </w:r>
    </w:p>
    <w:p w14:paraId="6C7517BB" w14:textId="43C397B7" w:rsidR="00A57AE2" w:rsidRPr="00596FC7" w:rsidRDefault="00A57AE2" w:rsidP="00A57AE2">
      <w:pPr>
        <w:rPr>
          <w:color w:val="000000" w:themeColor="text1"/>
        </w:rPr>
      </w:pPr>
      <w:r w:rsidRPr="00596FC7">
        <w:rPr>
          <w:b/>
          <w:color w:val="000000" w:themeColor="text1"/>
        </w:rPr>
        <w:t>i</w:t>
      </w:r>
      <w:r w:rsidR="00B12A5E">
        <w:rPr>
          <w:b/>
          <w:color w:val="000000" w:themeColor="text1"/>
        </w:rPr>
        <w:t>m</w:t>
      </w:r>
      <w:r w:rsidRPr="00596FC7">
        <w:rPr>
          <w:b/>
          <w:color w:val="000000" w:themeColor="text1"/>
        </w:rPr>
        <w:t>du_2d_</w:t>
      </w:r>
      <w:r>
        <w:rPr>
          <w:b/>
          <w:color w:val="000000" w:themeColor="text1"/>
        </w:rPr>
        <w:t>delta_</w:t>
      </w:r>
      <w:r w:rsidRPr="00596FC7">
        <w:rPr>
          <w:b/>
          <w:color w:val="000000" w:themeColor="text1"/>
        </w:rPr>
        <w:t>pos_y</w:t>
      </w:r>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p ] specifies the difference of the y</w:t>
      </w:r>
      <w:r w:rsidRPr="00596FC7">
        <w:rPr>
          <w:color w:val="000000" w:themeColor="text1"/>
        </w:rPr>
        <w:noBreakHyphen/>
        <w:t xml:space="preserve">coordinate of the top-left corner of the </w:t>
      </w:r>
      <w:proofErr w:type="spellStart"/>
      <w:r w:rsidR="009F6351">
        <w:rPr>
          <w:color w:val="000000" w:themeColor="text1"/>
        </w:rPr>
        <w:t>mesh</w:t>
      </w:r>
      <w:r w:rsidRPr="00596FC7">
        <w:rPr>
          <w:color w:val="000000" w:themeColor="text1"/>
        </w:rPr>
        <w:t>patch</w:t>
      </w:r>
      <w:proofErr w:type="spellEnd"/>
      <w:r w:rsidRPr="00596FC7">
        <w:rPr>
          <w:color w:val="000000" w:themeColor="text1"/>
        </w:rPr>
        <w:t xml:space="preserve"> bounding box of the </w:t>
      </w:r>
      <w:proofErr w:type="spellStart"/>
      <w:r w:rsidR="00C50BA5">
        <w:rPr>
          <w:color w:val="000000" w:themeColor="text1"/>
        </w:rPr>
        <w:t>mesh</w:t>
      </w:r>
      <w:r w:rsidRPr="00596FC7">
        <w:rPr>
          <w:color w:val="000000" w:themeColor="text1"/>
        </w:rPr>
        <w:t>patch</w:t>
      </w:r>
      <w:proofErr w:type="spellEnd"/>
      <w:r w:rsidRPr="00596FC7">
        <w:rPr>
          <w:color w:val="000000" w:themeColor="text1"/>
        </w:rPr>
        <w:t xml:space="preserve"> with index p</w:t>
      </w:r>
      <w:r w:rsidR="009F6351">
        <w:rPr>
          <w:color w:val="000000" w:themeColor="text1"/>
        </w:rPr>
        <w:t>,</w:t>
      </w:r>
      <w:r w:rsidRPr="00596FC7">
        <w:rPr>
          <w:color w:val="000000" w:themeColor="text1"/>
        </w:rPr>
        <w:t xml:space="preserve"> in the current atlas tile, with tile ID equal to </w:t>
      </w:r>
      <w:proofErr w:type="spellStart"/>
      <w:r w:rsidRPr="00596FC7">
        <w:rPr>
          <w:color w:val="000000" w:themeColor="text1"/>
        </w:rPr>
        <w:t>tileID</w:t>
      </w:r>
      <w:proofErr w:type="spellEnd"/>
      <w:r w:rsidRPr="00596FC7">
        <w:rPr>
          <w:color w:val="000000" w:themeColor="text1"/>
        </w:rPr>
        <w:t>, and of the y</w:t>
      </w:r>
      <w:r w:rsidRPr="00596FC7">
        <w:rPr>
          <w:color w:val="000000" w:themeColor="text1"/>
        </w:rPr>
        <w:noBreakHyphen/>
        <w:t xml:space="preserve">coordinate of the top-left corner of the </w:t>
      </w:r>
      <w:proofErr w:type="spellStart"/>
      <w:r w:rsidR="009F6351">
        <w:rPr>
          <w:color w:val="000000" w:themeColor="text1"/>
        </w:rPr>
        <w:t>mesh</w:t>
      </w:r>
      <w:r w:rsidRPr="00596FC7">
        <w:rPr>
          <w:color w:val="000000" w:themeColor="text1"/>
        </w:rPr>
        <w:t>patch</w:t>
      </w:r>
      <w:proofErr w:type="spellEnd"/>
      <w:r w:rsidRPr="00596FC7">
        <w:rPr>
          <w:color w:val="000000" w:themeColor="text1"/>
        </w:rPr>
        <w:t xml:space="preserve"> bounding box of the </w:t>
      </w:r>
      <w:proofErr w:type="spellStart"/>
      <w:r w:rsidR="009F6351">
        <w:rPr>
          <w:color w:val="000000" w:themeColor="text1"/>
        </w:rPr>
        <w:t>mesh</w:t>
      </w:r>
      <w:r w:rsidRPr="00596FC7">
        <w:rPr>
          <w:color w:val="000000" w:themeColor="text1"/>
        </w:rPr>
        <w:t>patch</w:t>
      </w:r>
      <w:proofErr w:type="spellEnd"/>
      <w:r w:rsidRPr="00596FC7">
        <w:rPr>
          <w:color w:val="000000" w:themeColor="text1"/>
        </w:rPr>
        <w:t xml:space="preserve"> with index </w:t>
      </w:r>
      <w:proofErr w:type="spellStart"/>
      <w:r w:rsidRPr="00596FC7">
        <w:rPr>
          <w:color w:val="000000" w:themeColor="text1"/>
        </w:rPr>
        <w:t>RefPatchIdx</w:t>
      </w:r>
      <w:proofErr w:type="spellEnd"/>
      <w:r w:rsidR="009F6351">
        <w:rPr>
          <w:color w:val="000000" w:themeColor="text1"/>
        </w:rPr>
        <w:t>,</w:t>
      </w:r>
      <w:r w:rsidRPr="00596FC7">
        <w:rPr>
          <w:color w:val="000000" w:themeColor="text1"/>
        </w:rPr>
        <w:t xml:space="preserve"> in the atlas tile with the same ID as the current tile in the atlas frame that is associated with the reference </w:t>
      </w:r>
      <w:proofErr w:type="spellStart"/>
      <w:r w:rsidRPr="00596FC7">
        <w:rPr>
          <w:color w:val="000000" w:themeColor="text1"/>
        </w:rPr>
        <w:t>refIdx</w:t>
      </w:r>
      <w:proofErr w:type="spellEnd"/>
      <w:r w:rsidRPr="00596FC7">
        <w:rPr>
          <w:color w:val="000000" w:themeColor="text1"/>
        </w:rPr>
        <w:t xml:space="preserve">, expressed as a multiple of </w:t>
      </w:r>
      <w:proofErr w:type="spellStart"/>
      <w:r w:rsidRPr="00596FC7">
        <w:rPr>
          <w:color w:val="000000" w:themeColor="text1"/>
        </w:rPr>
        <w:t>PatchPackingBlockSize</w:t>
      </w:r>
      <w:proofErr w:type="spellEnd"/>
      <w:r w:rsidRPr="00596FC7">
        <w:rPr>
          <w:color w:val="000000" w:themeColor="text1"/>
        </w:rPr>
        <w:t>.</w:t>
      </w:r>
    </w:p>
    <w:p w14:paraId="631C549F" w14:textId="112CC0F3" w:rsidR="00A57AE2" w:rsidRPr="00596FC7" w:rsidRDefault="00A57AE2" w:rsidP="00A57AE2">
      <w:pPr>
        <w:rPr>
          <w:color w:val="000000" w:themeColor="text1"/>
        </w:rPr>
      </w:pPr>
      <w:r w:rsidRPr="00596FC7">
        <w:rPr>
          <w:b/>
          <w:color w:val="000000" w:themeColor="text1"/>
        </w:rPr>
        <w:lastRenderedPageBreak/>
        <w:t>i</w:t>
      </w:r>
      <w:r w:rsidR="00B12A5E">
        <w:rPr>
          <w:b/>
          <w:color w:val="000000" w:themeColor="text1"/>
        </w:rPr>
        <w:t>m</w:t>
      </w:r>
      <w:r w:rsidRPr="00596FC7">
        <w:rPr>
          <w:b/>
          <w:color w:val="000000" w:themeColor="text1"/>
        </w:rPr>
        <w:t>du_2d_delta_size_</w:t>
      </w:r>
      <w:proofErr w:type="gramStart"/>
      <w:r w:rsidRPr="00596FC7">
        <w:rPr>
          <w:b/>
          <w:color w:val="000000" w:themeColor="text1"/>
        </w:rPr>
        <w:t>x</w:t>
      </w:r>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xml:space="preserve">[ p ] specifies the difference of the width values of the </w:t>
      </w:r>
      <w:proofErr w:type="spellStart"/>
      <w:r w:rsidR="009F6351">
        <w:rPr>
          <w:color w:val="000000" w:themeColor="text1"/>
        </w:rPr>
        <w:t>mesh</w:t>
      </w:r>
      <w:r w:rsidRPr="00596FC7">
        <w:rPr>
          <w:color w:val="000000" w:themeColor="text1"/>
        </w:rPr>
        <w:t>patch</w:t>
      </w:r>
      <w:proofErr w:type="spellEnd"/>
      <w:r w:rsidRPr="00596FC7">
        <w:rPr>
          <w:color w:val="000000" w:themeColor="text1"/>
        </w:rPr>
        <w:t xml:space="preserve"> with index p</w:t>
      </w:r>
      <w:r w:rsidR="009F6351">
        <w:rPr>
          <w:color w:val="000000" w:themeColor="text1"/>
        </w:rPr>
        <w:t>,</w:t>
      </w:r>
      <w:r w:rsidRPr="00596FC7">
        <w:rPr>
          <w:color w:val="000000" w:themeColor="text1"/>
        </w:rPr>
        <w:t xml:space="preserve"> in the current atlas tile, with tile ID equal to </w:t>
      </w:r>
      <w:proofErr w:type="spellStart"/>
      <w:r w:rsidRPr="00596FC7">
        <w:rPr>
          <w:color w:val="000000" w:themeColor="text1"/>
        </w:rPr>
        <w:t>tileID</w:t>
      </w:r>
      <w:proofErr w:type="spellEnd"/>
      <w:r w:rsidRPr="00596FC7">
        <w:rPr>
          <w:color w:val="000000" w:themeColor="text1"/>
        </w:rPr>
        <w:t xml:space="preserve">, and the </w:t>
      </w:r>
      <w:proofErr w:type="spellStart"/>
      <w:r w:rsidR="009F6351">
        <w:rPr>
          <w:color w:val="000000" w:themeColor="text1"/>
        </w:rPr>
        <w:t>mesh</w:t>
      </w:r>
      <w:r w:rsidRPr="00596FC7">
        <w:rPr>
          <w:color w:val="000000" w:themeColor="text1"/>
        </w:rPr>
        <w:t>patch</w:t>
      </w:r>
      <w:proofErr w:type="spellEnd"/>
      <w:r w:rsidRPr="00596FC7">
        <w:rPr>
          <w:color w:val="000000" w:themeColor="text1"/>
        </w:rPr>
        <w:t xml:space="preserve"> with index </w:t>
      </w:r>
      <w:proofErr w:type="spellStart"/>
      <w:r w:rsidRPr="00596FC7">
        <w:rPr>
          <w:color w:val="000000" w:themeColor="text1"/>
        </w:rPr>
        <w:t>RefPatchIdx</w:t>
      </w:r>
      <w:proofErr w:type="spellEnd"/>
      <w:r w:rsidR="009F6351">
        <w:rPr>
          <w:color w:val="000000" w:themeColor="text1"/>
        </w:rPr>
        <w:t>,</w:t>
      </w:r>
      <w:r w:rsidRPr="00596FC7">
        <w:rPr>
          <w:color w:val="000000" w:themeColor="text1"/>
        </w:rPr>
        <w:t xml:space="preserve"> in the atlas tile with the same ID as the current tile in the atlas frame that is associated with the reference </w:t>
      </w:r>
      <w:proofErr w:type="spellStart"/>
      <w:r w:rsidRPr="00596FC7">
        <w:rPr>
          <w:color w:val="000000" w:themeColor="text1"/>
        </w:rPr>
        <w:t>refIdx</w:t>
      </w:r>
      <w:proofErr w:type="spellEnd"/>
      <w:r w:rsidRPr="00596FC7">
        <w:rPr>
          <w:color w:val="000000" w:themeColor="text1"/>
        </w:rPr>
        <w:t>.</w:t>
      </w:r>
    </w:p>
    <w:p w14:paraId="50E742FC" w14:textId="46B8AAF9" w:rsidR="00A57AE2" w:rsidRPr="00596FC7" w:rsidRDefault="2EFCD14B" w:rsidP="2EFCD14B">
      <w:pPr>
        <w:rPr>
          <w:b/>
          <w:bCs/>
          <w:color w:val="000000" w:themeColor="text1"/>
        </w:rPr>
      </w:pPr>
      <w:r w:rsidRPr="2EFCD14B">
        <w:rPr>
          <w:b/>
          <w:bCs/>
          <w:color w:val="000000" w:themeColor="text1"/>
        </w:rPr>
        <w:t>imdu_2d_delta_size_</w:t>
      </w:r>
      <w:proofErr w:type="gramStart"/>
      <w:r w:rsidRPr="2EFCD14B">
        <w:rPr>
          <w:b/>
          <w:bCs/>
          <w:color w:val="000000" w:themeColor="text1"/>
        </w:rPr>
        <w:t>y</w:t>
      </w:r>
      <w:r w:rsidRPr="2EFCD14B">
        <w:rPr>
          <w:lang w:eastAsia="ja-JP"/>
        </w:rPr>
        <w:t>[</w:t>
      </w:r>
      <w:proofErr w:type="gramEnd"/>
      <w:r w:rsidRPr="2EFCD14B">
        <w:rPr>
          <w:lang w:eastAsia="ja-JP"/>
        </w:rPr>
        <w:t> </w:t>
      </w:r>
      <w:proofErr w:type="spellStart"/>
      <w:r w:rsidRPr="2EFCD14B">
        <w:rPr>
          <w:lang w:eastAsia="ja-JP"/>
        </w:rPr>
        <w:t>tileID</w:t>
      </w:r>
      <w:proofErr w:type="spellEnd"/>
      <w:r w:rsidRPr="2EFCD14B">
        <w:rPr>
          <w:lang w:eastAsia="ja-JP"/>
        </w:rPr>
        <w:t> ]</w:t>
      </w:r>
      <w:r w:rsidRPr="2EFCD14B">
        <w:rPr>
          <w:color w:val="000000" w:themeColor="text1"/>
        </w:rPr>
        <w:t xml:space="preserve">[ p ] specifies the difference of the height values of the </w:t>
      </w:r>
      <w:proofErr w:type="spellStart"/>
      <w:r w:rsidRPr="2EFCD14B">
        <w:rPr>
          <w:color w:val="000000" w:themeColor="text1"/>
        </w:rPr>
        <w:t>meshpatch</w:t>
      </w:r>
      <w:proofErr w:type="spellEnd"/>
      <w:r w:rsidRPr="2EFCD14B">
        <w:rPr>
          <w:color w:val="000000" w:themeColor="text1"/>
        </w:rPr>
        <w:t xml:space="preserve"> with index p, in the current atlas tile, with tile ID equal to </w:t>
      </w:r>
      <w:proofErr w:type="spellStart"/>
      <w:r w:rsidRPr="2EFCD14B">
        <w:rPr>
          <w:color w:val="000000" w:themeColor="text1"/>
        </w:rPr>
        <w:t>tileID</w:t>
      </w:r>
      <w:proofErr w:type="spellEnd"/>
      <w:r w:rsidRPr="2EFCD14B">
        <w:rPr>
          <w:color w:val="000000" w:themeColor="text1"/>
        </w:rPr>
        <w:t xml:space="preserve">, and the </w:t>
      </w:r>
      <w:proofErr w:type="spellStart"/>
      <w:r w:rsidRPr="2EFCD14B">
        <w:rPr>
          <w:color w:val="000000" w:themeColor="text1"/>
        </w:rPr>
        <w:t>meshpatch</w:t>
      </w:r>
      <w:proofErr w:type="spellEnd"/>
      <w:r w:rsidRPr="2EFCD14B">
        <w:rPr>
          <w:color w:val="000000" w:themeColor="text1"/>
        </w:rPr>
        <w:t xml:space="preserve"> with index </w:t>
      </w:r>
      <w:proofErr w:type="spellStart"/>
      <w:r w:rsidRPr="2EFCD14B">
        <w:rPr>
          <w:color w:val="000000" w:themeColor="text1"/>
        </w:rPr>
        <w:t>RefPatchIdx</w:t>
      </w:r>
      <w:proofErr w:type="spellEnd"/>
      <w:r w:rsidRPr="2EFCD14B">
        <w:rPr>
          <w:color w:val="000000" w:themeColor="text1"/>
        </w:rPr>
        <w:t xml:space="preserve">, in the atlas tile with the same ID as the current tile in the atlas frame that corresponds to the reference </w:t>
      </w:r>
      <w:proofErr w:type="spellStart"/>
      <w:r w:rsidRPr="2EFCD14B">
        <w:rPr>
          <w:color w:val="000000" w:themeColor="text1"/>
        </w:rPr>
        <w:t>refIdx</w:t>
      </w:r>
      <w:proofErr w:type="spellEnd"/>
      <w:r w:rsidRPr="2EFCD14B">
        <w:rPr>
          <w:color w:val="000000" w:themeColor="text1"/>
        </w:rPr>
        <w:t>.</w:t>
      </w:r>
    </w:p>
    <w:p w14:paraId="4250750A" w14:textId="2E25DFA1" w:rsidR="2EFCD14B" w:rsidRPr="00843C47" w:rsidRDefault="2EFCD14B" w:rsidP="0056494D">
      <w:proofErr w:type="spellStart"/>
      <w:r w:rsidRPr="00843C47">
        <w:rPr>
          <w:b/>
          <w:bCs/>
        </w:rPr>
        <w:t>imdu_subdivision_override_</w:t>
      </w:r>
      <w:proofErr w:type="gramStart"/>
      <w:r w:rsidRPr="00843C47">
        <w:rPr>
          <w:b/>
          <w:bCs/>
        </w:rPr>
        <w:t>flag</w:t>
      </w:r>
      <w:proofErr w:type="spellEnd"/>
      <w:r w:rsidRPr="00843C47">
        <w:t>[</w:t>
      </w:r>
      <w:proofErr w:type="gramEnd"/>
      <w:r w:rsidRPr="00843C47">
        <w:t> </w:t>
      </w:r>
      <w:proofErr w:type="spellStart"/>
      <w:r w:rsidRPr="00843C47">
        <w:t>tileID</w:t>
      </w:r>
      <w:proofErr w:type="spellEnd"/>
      <w:r w:rsidRPr="00843C47">
        <w:t> ][ </w:t>
      </w:r>
      <w:proofErr w:type="spellStart"/>
      <w:r w:rsidRPr="00843C47">
        <w:t>patchIdx</w:t>
      </w:r>
      <w:proofErr w:type="spellEnd"/>
      <w:r w:rsidRPr="00843C47">
        <w:t xml:space="preserve"> ] equal to 1 indicates imdu_subdivision_iteration_count_minus1 are present in a </w:t>
      </w:r>
      <w:proofErr w:type="spellStart"/>
      <w:r w:rsidRPr="00843C47">
        <w:t>meshpatch</w:t>
      </w:r>
      <w:proofErr w:type="spellEnd"/>
      <w:r w:rsidRPr="00843C47">
        <w:t xml:space="preserve"> with index </w:t>
      </w:r>
      <w:proofErr w:type="spellStart"/>
      <w:r w:rsidRPr="00843C47">
        <w:t>patchIdx</w:t>
      </w:r>
      <w:proofErr w:type="spellEnd"/>
      <w:r w:rsidRPr="00843C47">
        <w:t xml:space="preserve">, in the current atlas tile, with tile ID equal to </w:t>
      </w:r>
      <w:proofErr w:type="spellStart"/>
      <w:r w:rsidRPr="00843C47">
        <w:t>tileID</w:t>
      </w:r>
      <w:proofErr w:type="spellEnd"/>
      <w:r w:rsidRPr="00843C47">
        <w:t>.</w:t>
      </w:r>
    </w:p>
    <w:p w14:paraId="0817C3FF" w14:textId="7092C80A" w:rsidR="2EFCD14B" w:rsidRPr="00843C47" w:rsidRDefault="2EFCD14B" w:rsidP="0056494D">
      <w:proofErr w:type="spellStart"/>
      <w:r w:rsidRPr="00843C47">
        <w:rPr>
          <w:b/>
          <w:bCs/>
        </w:rPr>
        <w:t>imdu_subdivision_iteration_</w:t>
      </w:r>
      <w:proofErr w:type="gramStart"/>
      <w:r w:rsidRPr="00843C47">
        <w:rPr>
          <w:b/>
          <w:bCs/>
        </w:rPr>
        <w:t>coun</w:t>
      </w:r>
      <w:r w:rsidRPr="00843C47">
        <w:t>t</w:t>
      </w:r>
      <w:proofErr w:type="spellEnd"/>
      <w:r w:rsidRPr="00843C47">
        <w:t>[</w:t>
      </w:r>
      <w:proofErr w:type="gramEnd"/>
      <w:r w:rsidRPr="00843C47">
        <w:t> </w:t>
      </w:r>
      <w:proofErr w:type="spellStart"/>
      <w:r w:rsidRPr="00843C47">
        <w:t>tileID</w:t>
      </w:r>
      <w:proofErr w:type="spellEnd"/>
      <w:r w:rsidRPr="00843C47">
        <w:t> ][ </w:t>
      </w:r>
      <w:proofErr w:type="spellStart"/>
      <w:r w:rsidRPr="00843C47">
        <w:t>patchIdx</w:t>
      </w:r>
      <w:proofErr w:type="spellEnd"/>
      <w:r w:rsidRPr="00843C47">
        <w:t xml:space="preserve"> ] indicates the number of iterations used for the subdivision in a </w:t>
      </w:r>
      <w:proofErr w:type="spellStart"/>
      <w:r w:rsidRPr="00843C47">
        <w:t>meshpatch</w:t>
      </w:r>
      <w:proofErr w:type="spellEnd"/>
      <w:r w:rsidRPr="00843C47">
        <w:t xml:space="preserve"> with index </w:t>
      </w:r>
      <w:proofErr w:type="spellStart"/>
      <w:r w:rsidRPr="00843C47">
        <w:t>patchIdx</w:t>
      </w:r>
      <w:proofErr w:type="spellEnd"/>
      <w:r w:rsidRPr="00843C47">
        <w:t xml:space="preserve">, in the current atlas tile, with tile ID equal to </w:t>
      </w:r>
      <w:proofErr w:type="spellStart"/>
      <w:r w:rsidRPr="00843C47">
        <w:t>tileID</w:t>
      </w:r>
      <w:proofErr w:type="spellEnd"/>
      <w:r w:rsidRPr="00843C47">
        <w:t xml:space="preserve">. When </w:t>
      </w:r>
      <w:proofErr w:type="spellStart"/>
      <w:r w:rsidRPr="00843C47">
        <w:t>imdu_subdivision_iteration_</w:t>
      </w:r>
      <w:proofErr w:type="gramStart"/>
      <w:r w:rsidRPr="00843C47">
        <w:t>count</w:t>
      </w:r>
      <w:proofErr w:type="spellEnd"/>
      <w:r w:rsidRPr="00843C47">
        <w:t>[</w:t>
      </w:r>
      <w:proofErr w:type="gramEnd"/>
      <w:r w:rsidRPr="00843C47">
        <w:t> </w:t>
      </w:r>
      <w:proofErr w:type="spellStart"/>
      <w:r w:rsidRPr="00843C47">
        <w:t>tileID</w:t>
      </w:r>
      <w:proofErr w:type="spellEnd"/>
      <w:r w:rsidRPr="00843C47">
        <w:t> ][ </w:t>
      </w:r>
      <w:proofErr w:type="spellStart"/>
      <w:r w:rsidRPr="00843C47">
        <w:t>patchIdx</w:t>
      </w:r>
      <w:proofErr w:type="spellEnd"/>
      <w:r w:rsidRPr="00843C47">
        <w:t xml:space="preserve"> ] is not present its values is inferred to be equal to </w:t>
      </w:r>
      <w:proofErr w:type="spellStart"/>
      <w:r w:rsidRPr="00843C47">
        <w:t>afve_subdivision_iteration_count</w:t>
      </w:r>
      <w:proofErr w:type="spellEnd"/>
      <w:r w:rsidRPr="00843C47">
        <w:t>.</w:t>
      </w:r>
    </w:p>
    <w:p w14:paraId="0B1EF5E5" w14:textId="6D5F415B" w:rsidR="2EFCD14B" w:rsidRPr="00843C47" w:rsidRDefault="2EFCD14B" w:rsidP="0056494D">
      <w:proofErr w:type="spellStart"/>
      <w:r w:rsidRPr="00843C47">
        <w:rPr>
          <w:b/>
          <w:bCs/>
        </w:rPr>
        <w:t>imdu_</w:t>
      </w:r>
      <w:r w:rsidR="008F5A30">
        <w:rPr>
          <w:b/>
          <w:bCs/>
        </w:rPr>
        <w:t>delta_block_count</w:t>
      </w:r>
      <w:proofErr w:type="spellEnd"/>
      <w:r w:rsidRPr="00843C47">
        <w:t>[ </w:t>
      </w:r>
      <w:proofErr w:type="spellStart"/>
      <w:r w:rsidRPr="00843C47">
        <w:t>tileID</w:t>
      </w:r>
      <w:proofErr w:type="spellEnd"/>
      <w:r w:rsidRPr="00843C47">
        <w:t> ][ </w:t>
      </w:r>
      <w:proofErr w:type="spellStart"/>
      <w:r w:rsidRPr="00843C47">
        <w:t>patchIdx</w:t>
      </w:r>
      <w:proofErr w:type="spellEnd"/>
      <w:r w:rsidRPr="00843C47">
        <w:t> ][ </w:t>
      </w:r>
      <w:proofErr w:type="spellStart"/>
      <w:r w:rsidRPr="00843C47">
        <w:t>i</w:t>
      </w:r>
      <w:proofErr w:type="spellEnd"/>
      <w:r w:rsidRPr="00843C47">
        <w:t xml:space="preserve"> ] specifies the difference of the quotient of the number of vertices associated with the </w:t>
      </w:r>
      <w:proofErr w:type="spellStart"/>
      <w:r w:rsidRPr="00843C47">
        <w:t>i-th</w:t>
      </w:r>
      <w:proofErr w:type="spellEnd"/>
      <w:r w:rsidRPr="00843C47">
        <w:t xml:space="preserve"> subdivision iteration for the current </w:t>
      </w:r>
      <w:proofErr w:type="spellStart"/>
      <w:r w:rsidRPr="00843C47">
        <w:t>meshpatch</w:t>
      </w:r>
      <w:proofErr w:type="spellEnd"/>
      <w:r w:rsidRPr="00843C47">
        <w:t xml:space="preserve"> with index </w:t>
      </w:r>
      <w:proofErr w:type="spellStart"/>
      <w:r w:rsidRPr="00843C47">
        <w:t>patchIdx</w:t>
      </w:r>
      <w:proofErr w:type="spellEnd"/>
      <w:r w:rsidRPr="00843C47">
        <w:t xml:space="preserve">, in the current atlas tile, with tile ID equal to </w:t>
      </w:r>
      <w:proofErr w:type="spellStart"/>
      <w:r w:rsidRPr="00843C47">
        <w:t>tileID</w:t>
      </w:r>
      <w:proofErr w:type="spellEnd"/>
      <w:r w:rsidRPr="00843C47">
        <w:t xml:space="preserve"> and the </w:t>
      </w:r>
      <w:proofErr w:type="spellStart"/>
      <w:r w:rsidRPr="00843C47">
        <w:t>meshpatch</w:t>
      </w:r>
      <w:proofErr w:type="spellEnd"/>
      <w:r w:rsidRPr="00843C47">
        <w:t xml:space="preserve"> with index </w:t>
      </w:r>
      <w:proofErr w:type="spellStart"/>
      <w:r w:rsidRPr="00843C47">
        <w:t>RefPatchIdx</w:t>
      </w:r>
      <w:proofErr w:type="spellEnd"/>
      <w:r w:rsidRPr="00843C47">
        <w:t xml:space="preserve">, in the atlas tile with the same ID as the current tile in the atlas frame that is associated with the reference </w:t>
      </w:r>
      <w:proofErr w:type="spellStart"/>
      <w:r w:rsidRPr="00843C47">
        <w:t>refIdx</w:t>
      </w:r>
      <w:proofErr w:type="spellEnd"/>
      <w:r w:rsidRPr="00843C47">
        <w:t>.</w:t>
      </w:r>
    </w:p>
    <w:p w14:paraId="5F189865" w14:textId="18E2A5EB" w:rsidR="2EFCD14B" w:rsidRPr="00843C47" w:rsidRDefault="2EFCD14B" w:rsidP="0056494D">
      <w:proofErr w:type="spellStart"/>
      <w:r w:rsidRPr="00843C47">
        <w:rPr>
          <w:b/>
          <w:bCs/>
        </w:rPr>
        <w:t>imdu_delta_</w:t>
      </w:r>
      <w:r w:rsidR="00941EC8">
        <w:rPr>
          <w:b/>
          <w:bCs/>
        </w:rPr>
        <w:t>last_pos_in_blockin_block</w:t>
      </w:r>
      <w:proofErr w:type="spellEnd"/>
      <w:r w:rsidRPr="00843C47">
        <w:t>[ </w:t>
      </w:r>
      <w:proofErr w:type="spellStart"/>
      <w:r w:rsidRPr="00843C47">
        <w:t>tileID</w:t>
      </w:r>
      <w:proofErr w:type="spellEnd"/>
      <w:r w:rsidRPr="00843C47">
        <w:t> ][ </w:t>
      </w:r>
      <w:proofErr w:type="spellStart"/>
      <w:r w:rsidRPr="00843C47">
        <w:t>patchIdx</w:t>
      </w:r>
      <w:proofErr w:type="spellEnd"/>
      <w:r w:rsidRPr="00843C47">
        <w:t> ][ </w:t>
      </w:r>
      <w:proofErr w:type="spellStart"/>
      <w:r w:rsidRPr="00843C47">
        <w:t>i</w:t>
      </w:r>
      <w:proofErr w:type="spellEnd"/>
      <w:r w:rsidRPr="00843C47">
        <w:t xml:space="preserve"> ] specifies the difference of the remainder of the number of vertices associated with the </w:t>
      </w:r>
      <w:proofErr w:type="spellStart"/>
      <w:r w:rsidRPr="00843C47">
        <w:t>i-th</w:t>
      </w:r>
      <w:proofErr w:type="spellEnd"/>
      <w:r w:rsidRPr="00843C47">
        <w:t xml:space="preserve"> subdivision iteration for the current </w:t>
      </w:r>
      <w:proofErr w:type="spellStart"/>
      <w:r w:rsidRPr="00843C47">
        <w:t>meshpatch</w:t>
      </w:r>
      <w:proofErr w:type="spellEnd"/>
      <w:r w:rsidRPr="00843C47">
        <w:t xml:space="preserve"> with index </w:t>
      </w:r>
      <w:proofErr w:type="spellStart"/>
      <w:r w:rsidRPr="00843C47">
        <w:t>patchIdx</w:t>
      </w:r>
      <w:proofErr w:type="spellEnd"/>
      <w:r w:rsidRPr="00843C47">
        <w:t xml:space="preserve">, in the current atlas tile, with tile ID equal to </w:t>
      </w:r>
      <w:proofErr w:type="spellStart"/>
      <w:r w:rsidRPr="00843C47">
        <w:t>tileID</w:t>
      </w:r>
      <w:proofErr w:type="spellEnd"/>
      <w:r w:rsidRPr="00843C47">
        <w:t xml:space="preserve"> and the </w:t>
      </w:r>
      <w:proofErr w:type="spellStart"/>
      <w:r w:rsidRPr="00843C47">
        <w:t>meshpatch</w:t>
      </w:r>
      <w:proofErr w:type="spellEnd"/>
      <w:r w:rsidRPr="00843C47">
        <w:t xml:space="preserve"> with index </w:t>
      </w:r>
      <w:proofErr w:type="spellStart"/>
      <w:r w:rsidRPr="00843C47">
        <w:t>RefPatchIdx</w:t>
      </w:r>
      <w:proofErr w:type="spellEnd"/>
      <w:r w:rsidRPr="00843C47">
        <w:t xml:space="preserve">, in the atlas tile with the same ID as the current tile in the atlas frame that is associated with the reference </w:t>
      </w:r>
      <w:proofErr w:type="spellStart"/>
      <w:r w:rsidRPr="00843C47">
        <w:t>refIdx</w:t>
      </w:r>
      <w:proofErr w:type="spellEnd"/>
      <w:r w:rsidRPr="00843C47">
        <w:t>.</w:t>
      </w:r>
    </w:p>
    <w:p w14:paraId="5301949D" w14:textId="05868F8C" w:rsidR="00A57AE2" w:rsidRPr="00596FC7" w:rsidRDefault="00B12A5E" w:rsidP="00A57AE2">
      <w:pPr>
        <w:rPr>
          <w:color w:val="000000" w:themeColor="text1"/>
        </w:rPr>
      </w:pPr>
      <w:r>
        <w:rPr>
          <w:b/>
          <w:color w:val="000000" w:themeColor="text1"/>
        </w:rPr>
        <w:t>imdu_</w:t>
      </w:r>
      <w:r w:rsidR="00A57AE2" w:rsidRPr="009B06F8">
        <w:rPr>
          <w:b/>
          <w:color w:val="000000" w:themeColor="text1"/>
        </w:rPr>
        <w:t>attributes_</w:t>
      </w:r>
      <w:r w:rsidR="00A57AE2">
        <w:rPr>
          <w:b/>
          <w:color w:val="000000" w:themeColor="text1"/>
        </w:rPr>
        <w:t>2d_delta_</w:t>
      </w:r>
      <w:r w:rsidR="00A57AE2" w:rsidRPr="00596FC7">
        <w:rPr>
          <w:b/>
          <w:color w:val="000000" w:themeColor="text1"/>
        </w:rPr>
        <w:t>pos_x</w:t>
      </w:r>
      <w:r w:rsidR="00A57AE2" w:rsidRPr="00596FC7">
        <w:rPr>
          <w:lang w:eastAsia="ja-JP"/>
        </w:rPr>
        <w:t>[ </w:t>
      </w:r>
      <w:proofErr w:type="spellStart"/>
      <w:r w:rsidR="00A57AE2" w:rsidRPr="00596FC7">
        <w:rPr>
          <w:lang w:eastAsia="ja-JP"/>
        </w:rPr>
        <w:t>tileID</w:t>
      </w:r>
      <w:proofErr w:type="spellEnd"/>
      <w:r w:rsidR="00A57AE2" w:rsidRPr="00596FC7">
        <w:rPr>
          <w:lang w:eastAsia="ja-JP"/>
        </w:rPr>
        <w:t> ]</w:t>
      </w:r>
      <w:r w:rsidR="00A57AE2" w:rsidRPr="00596FC7">
        <w:rPr>
          <w:color w:val="000000" w:themeColor="text1"/>
        </w:rPr>
        <w:t>[ p ]</w:t>
      </w:r>
      <w:r w:rsidR="00A57AE2">
        <w:rPr>
          <w:color w:val="000000" w:themeColor="text1"/>
        </w:rPr>
        <w:t>[ </w:t>
      </w:r>
      <w:proofErr w:type="spellStart"/>
      <w:r w:rsidR="00A57AE2">
        <w:rPr>
          <w:color w:val="000000" w:themeColor="text1"/>
        </w:rPr>
        <w:t>i</w:t>
      </w:r>
      <w:proofErr w:type="spellEnd"/>
      <w:r w:rsidR="00A57AE2">
        <w:rPr>
          <w:color w:val="000000" w:themeColor="text1"/>
        </w:rPr>
        <w:t> ]</w:t>
      </w:r>
      <w:r w:rsidR="00A57AE2" w:rsidRPr="00596FC7">
        <w:rPr>
          <w:color w:val="000000" w:themeColor="text1"/>
        </w:rPr>
        <w:t xml:space="preserve"> specifies the difference of the x</w:t>
      </w:r>
      <w:r w:rsidR="00A57AE2" w:rsidRPr="00596FC7">
        <w:rPr>
          <w:color w:val="000000" w:themeColor="text1"/>
        </w:rPr>
        <w:noBreakHyphen/>
        <w:t xml:space="preserve">coordinate of the top-left corner of the </w:t>
      </w:r>
      <w:proofErr w:type="spellStart"/>
      <w:r w:rsidR="009F6351">
        <w:rPr>
          <w:color w:val="000000" w:themeColor="text1"/>
        </w:rPr>
        <w:t>i-th</w:t>
      </w:r>
      <w:proofErr w:type="spellEnd"/>
      <w:r w:rsidR="009F6351">
        <w:rPr>
          <w:color w:val="000000" w:themeColor="text1"/>
        </w:rPr>
        <w:t xml:space="preserve"> attribute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bounding box of the</w:t>
      </w:r>
      <w:r w:rsidR="00A57AE2">
        <w:rPr>
          <w:color w:val="000000" w:themeColor="text1"/>
        </w:rPr>
        <w:t xml:space="preserv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with index p</w:t>
      </w:r>
      <w:r w:rsidR="009F6351">
        <w:rPr>
          <w:color w:val="000000" w:themeColor="text1"/>
        </w:rPr>
        <w:t>,</w:t>
      </w:r>
      <w:r w:rsidR="00A57AE2" w:rsidRPr="00596FC7">
        <w:rPr>
          <w:color w:val="000000" w:themeColor="text1"/>
        </w:rPr>
        <w:t xml:space="preserve"> in the current atlas tile, with tile ID equal to </w:t>
      </w:r>
      <w:proofErr w:type="spellStart"/>
      <w:r w:rsidR="00A57AE2" w:rsidRPr="00596FC7">
        <w:rPr>
          <w:color w:val="000000" w:themeColor="text1"/>
        </w:rPr>
        <w:t>tileID</w:t>
      </w:r>
      <w:proofErr w:type="spellEnd"/>
      <w:r w:rsidR="00A57AE2" w:rsidRPr="00596FC7">
        <w:rPr>
          <w:color w:val="000000" w:themeColor="text1"/>
        </w:rPr>
        <w:t>, and of the x</w:t>
      </w:r>
      <w:r w:rsidR="00A57AE2" w:rsidRPr="00596FC7">
        <w:rPr>
          <w:color w:val="000000" w:themeColor="text1"/>
        </w:rPr>
        <w:noBreakHyphen/>
        <w:t xml:space="preserve">coordinate of the top-left corner of the </w:t>
      </w:r>
      <w:proofErr w:type="spellStart"/>
      <w:r w:rsidR="00A57AE2">
        <w:rPr>
          <w:color w:val="000000" w:themeColor="text1"/>
        </w:rPr>
        <w:t>i-th</w:t>
      </w:r>
      <w:proofErr w:type="spellEnd"/>
      <w:r w:rsidR="00A57AE2">
        <w:rPr>
          <w:color w:val="000000" w:themeColor="text1"/>
        </w:rPr>
        <w:t xml:space="preserve"> attribute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bounding box of the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with index </w:t>
      </w:r>
      <w:proofErr w:type="spellStart"/>
      <w:r w:rsidR="00A57AE2" w:rsidRPr="00596FC7">
        <w:rPr>
          <w:color w:val="000000" w:themeColor="text1"/>
        </w:rPr>
        <w:t>RefPatchIdx</w:t>
      </w:r>
      <w:proofErr w:type="spellEnd"/>
      <w:r w:rsidR="009F6351">
        <w:rPr>
          <w:color w:val="000000" w:themeColor="text1"/>
        </w:rPr>
        <w:t>,</w:t>
      </w:r>
      <w:r w:rsidR="00A57AE2" w:rsidRPr="00596FC7">
        <w:rPr>
          <w:color w:val="000000" w:themeColor="text1"/>
        </w:rPr>
        <w:t xml:space="preserve"> in the atlas tile with the same ID as the current tile in the atlas frame that is associated with the reference </w:t>
      </w:r>
      <w:proofErr w:type="spellStart"/>
      <w:r w:rsidR="00A57AE2" w:rsidRPr="00596FC7">
        <w:rPr>
          <w:color w:val="000000" w:themeColor="text1"/>
        </w:rPr>
        <w:t>refIdx</w:t>
      </w:r>
      <w:proofErr w:type="spellEnd"/>
      <w:r w:rsidR="00A57AE2" w:rsidRPr="00596FC7">
        <w:rPr>
          <w:color w:val="000000" w:themeColor="text1"/>
        </w:rPr>
        <w:t xml:space="preserve">, expressed as a multiple of </w:t>
      </w:r>
      <w:proofErr w:type="spellStart"/>
      <w:r w:rsidR="00A57AE2" w:rsidRPr="00596FC7">
        <w:rPr>
          <w:color w:val="000000" w:themeColor="text1"/>
        </w:rPr>
        <w:t>PatchPackingBlockSize</w:t>
      </w:r>
      <w:proofErr w:type="spellEnd"/>
      <w:r w:rsidR="00A57AE2" w:rsidRPr="00596FC7">
        <w:rPr>
          <w:color w:val="000000" w:themeColor="text1"/>
        </w:rPr>
        <w:t>.</w:t>
      </w:r>
    </w:p>
    <w:p w14:paraId="7EAF276B" w14:textId="559CAF54" w:rsidR="00A57AE2" w:rsidRPr="00596FC7" w:rsidRDefault="00B12A5E" w:rsidP="00A57AE2">
      <w:pPr>
        <w:rPr>
          <w:color w:val="000000" w:themeColor="text1"/>
        </w:rPr>
      </w:pPr>
      <w:r>
        <w:rPr>
          <w:b/>
          <w:color w:val="000000" w:themeColor="text1"/>
        </w:rPr>
        <w:t>imdu_</w:t>
      </w:r>
      <w:r w:rsidR="00A57AE2" w:rsidRPr="009B06F8">
        <w:rPr>
          <w:b/>
          <w:color w:val="000000" w:themeColor="text1"/>
        </w:rPr>
        <w:t>attributes_</w:t>
      </w:r>
      <w:r w:rsidR="00A57AE2" w:rsidRPr="00596FC7">
        <w:rPr>
          <w:b/>
          <w:color w:val="000000" w:themeColor="text1"/>
        </w:rPr>
        <w:t>2d_</w:t>
      </w:r>
      <w:r w:rsidR="00A57AE2">
        <w:rPr>
          <w:b/>
          <w:color w:val="000000" w:themeColor="text1"/>
        </w:rPr>
        <w:t>delta_</w:t>
      </w:r>
      <w:r w:rsidR="00A57AE2" w:rsidRPr="00596FC7">
        <w:rPr>
          <w:b/>
          <w:color w:val="000000" w:themeColor="text1"/>
        </w:rPr>
        <w:t>pos_y</w:t>
      </w:r>
      <w:r w:rsidR="00A57AE2" w:rsidRPr="00596FC7">
        <w:rPr>
          <w:lang w:eastAsia="ja-JP"/>
        </w:rPr>
        <w:t>[ </w:t>
      </w:r>
      <w:proofErr w:type="spellStart"/>
      <w:r w:rsidR="00A57AE2" w:rsidRPr="00596FC7">
        <w:rPr>
          <w:lang w:eastAsia="ja-JP"/>
        </w:rPr>
        <w:t>tileID</w:t>
      </w:r>
      <w:proofErr w:type="spellEnd"/>
      <w:r w:rsidR="00A57AE2" w:rsidRPr="00596FC7">
        <w:rPr>
          <w:lang w:eastAsia="ja-JP"/>
        </w:rPr>
        <w:t> ]</w:t>
      </w:r>
      <w:r w:rsidR="00A57AE2" w:rsidRPr="00596FC7">
        <w:rPr>
          <w:color w:val="000000" w:themeColor="text1"/>
        </w:rPr>
        <w:t>[ p ]</w:t>
      </w:r>
      <w:r w:rsidR="00A57AE2">
        <w:rPr>
          <w:color w:val="000000" w:themeColor="text1"/>
        </w:rPr>
        <w:t>[ </w:t>
      </w:r>
      <w:proofErr w:type="spellStart"/>
      <w:r w:rsidR="00A57AE2">
        <w:rPr>
          <w:color w:val="000000" w:themeColor="text1"/>
        </w:rPr>
        <w:t>i</w:t>
      </w:r>
      <w:proofErr w:type="spellEnd"/>
      <w:r w:rsidR="00A57AE2">
        <w:rPr>
          <w:color w:val="000000" w:themeColor="text1"/>
        </w:rPr>
        <w:t> ]</w:t>
      </w:r>
      <w:r w:rsidR="00A57AE2" w:rsidRPr="00596FC7">
        <w:rPr>
          <w:color w:val="000000" w:themeColor="text1"/>
        </w:rPr>
        <w:t xml:space="preserve"> specifies the difference of the y</w:t>
      </w:r>
      <w:r w:rsidR="00A57AE2" w:rsidRPr="00596FC7">
        <w:rPr>
          <w:color w:val="000000" w:themeColor="text1"/>
        </w:rPr>
        <w:noBreakHyphen/>
        <w:t xml:space="preserve">coordinate of the top-left corner of the </w:t>
      </w:r>
      <w:proofErr w:type="spellStart"/>
      <w:r w:rsidR="009F6351">
        <w:rPr>
          <w:color w:val="000000" w:themeColor="text1"/>
        </w:rPr>
        <w:t>i-th</w:t>
      </w:r>
      <w:proofErr w:type="spellEnd"/>
      <w:r w:rsidR="009F6351">
        <w:rPr>
          <w:color w:val="000000" w:themeColor="text1"/>
        </w:rPr>
        <w:t xml:space="preserve"> attribute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bounding box of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with index p</w:t>
      </w:r>
      <w:r w:rsidR="009F6351">
        <w:rPr>
          <w:color w:val="000000" w:themeColor="text1"/>
        </w:rPr>
        <w:t>,</w:t>
      </w:r>
      <w:r w:rsidR="00A57AE2" w:rsidRPr="00596FC7">
        <w:rPr>
          <w:color w:val="000000" w:themeColor="text1"/>
        </w:rPr>
        <w:t xml:space="preserve"> in the current atlas tile, with tile ID equal to </w:t>
      </w:r>
      <w:proofErr w:type="spellStart"/>
      <w:r w:rsidR="00A57AE2" w:rsidRPr="00596FC7">
        <w:rPr>
          <w:color w:val="000000" w:themeColor="text1"/>
        </w:rPr>
        <w:t>tileID</w:t>
      </w:r>
      <w:proofErr w:type="spellEnd"/>
      <w:r w:rsidR="00A57AE2" w:rsidRPr="00596FC7">
        <w:rPr>
          <w:color w:val="000000" w:themeColor="text1"/>
        </w:rPr>
        <w:t>, and of the y</w:t>
      </w:r>
      <w:r w:rsidR="00A57AE2" w:rsidRPr="00596FC7">
        <w:rPr>
          <w:color w:val="000000" w:themeColor="text1"/>
        </w:rPr>
        <w:noBreakHyphen/>
        <w:t xml:space="preserve">coordinate of the top-left corner of the </w:t>
      </w:r>
      <w:proofErr w:type="spellStart"/>
      <w:r w:rsidR="00A57AE2">
        <w:rPr>
          <w:color w:val="000000" w:themeColor="text1"/>
        </w:rPr>
        <w:t>i-th</w:t>
      </w:r>
      <w:proofErr w:type="spellEnd"/>
      <w:r w:rsidR="00A57AE2">
        <w:rPr>
          <w:color w:val="000000" w:themeColor="text1"/>
        </w:rPr>
        <w:t xml:space="preserve"> attribute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bounding box of the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with index </w:t>
      </w:r>
      <w:proofErr w:type="spellStart"/>
      <w:r w:rsidR="00A57AE2" w:rsidRPr="00596FC7">
        <w:rPr>
          <w:color w:val="000000" w:themeColor="text1"/>
        </w:rPr>
        <w:t>RefPatchIdx</w:t>
      </w:r>
      <w:proofErr w:type="spellEnd"/>
      <w:r w:rsidR="009F6351">
        <w:rPr>
          <w:color w:val="000000" w:themeColor="text1"/>
        </w:rPr>
        <w:t>,</w:t>
      </w:r>
      <w:r w:rsidR="00A57AE2" w:rsidRPr="00596FC7">
        <w:rPr>
          <w:color w:val="000000" w:themeColor="text1"/>
        </w:rPr>
        <w:t xml:space="preserve"> in the atlas tile with the same ID as the current tile in the atlas frame that is associated with the reference </w:t>
      </w:r>
      <w:proofErr w:type="spellStart"/>
      <w:r w:rsidR="00A57AE2" w:rsidRPr="00596FC7">
        <w:rPr>
          <w:color w:val="000000" w:themeColor="text1"/>
        </w:rPr>
        <w:t>refIdx</w:t>
      </w:r>
      <w:proofErr w:type="spellEnd"/>
      <w:r w:rsidR="00A57AE2" w:rsidRPr="00596FC7">
        <w:rPr>
          <w:color w:val="000000" w:themeColor="text1"/>
        </w:rPr>
        <w:t xml:space="preserve">, expressed as a multiple of </w:t>
      </w:r>
      <w:proofErr w:type="spellStart"/>
      <w:r w:rsidR="00A57AE2" w:rsidRPr="00596FC7">
        <w:rPr>
          <w:color w:val="000000" w:themeColor="text1"/>
        </w:rPr>
        <w:t>PatchPackingBlockSize</w:t>
      </w:r>
      <w:proofErr w:type="spellEnd"/>
      <w:r w:rsidR="00A57AE2" w:rsidRPr="00596FC7">
        <w:rPr>
          <w:color w:val="000000" w:themeColor="text1"/>
        </w:rPr>
        <w:t>.</w:t>
      </w:r>
    </w:p>
    <w:p w14:paraId="208832A7" w14:textId="562BF50D" w:rsidR="00A57AE2" w:rsidRPr="00596FC7" w:rsidRDefault="00B12A5E" w:rsidP="00A57AE2">
      <w:pPr>
        <w:rPr>
          <w:color w:val="000000" w:themeColor="text1"/>
        </w:rPr>
      </w:pPr>
      <w:r>
        <w:rPr>
          <w:b/>
          <w:color w:val="000000" w:themeColor="text1"/>
        </w:rPr>
        <w:t>imdu_</w:t>
      </w:r>
      <w:r w:rsidR="00A57AE2" w:rsidRPr="009B06F8">
        <w:rPr>
          <w:b/>
          <w:color w:val="000000" w:themeColor="text1"/>
        </w:rPr>
        <w:t>attributes_</w:t>
      </w:r>
      <w:r w:rsidR="00A57AE2" w:rsidRPr="00596FC7">
        <w:rPr>
          <w:b/>
          <w:color w:val="000000" w:themeColor="text1"/>
        </w:rPr>
        <w:t>2d_delta_size_x</w:t>
      </w:r>
      <w:r w:rsidR="00A57AE2" w:rsidRPr="00596FC7">
        <w:rPr>
          <w:lang w:eastAsia="ja-JP"/>
        </w:rPr>
        <w:t>[ </w:t>
      </w:r>
      <w:proofErr w:type="spellStart"/>
      <w:r w:rsidR="00A57AE2" w:rsidRPr="00596FC7">
        <w:rPr>
          <w:lang w:eastAsia="ja-JP"/>
        </w:rPr>
        <w:t>tileID</w:t>
      </w:r>
      <w:proofErr w:type="spellEnd"/>
      <w:r w:rsidR="00A57AE2" w:rsidRPr="00596FC7">
        <w:rPr>
          <w:lang w:eastAsia="ja-JP"/>
        </w:rPr>
        <w:t> ]</w:t>
      </w:r>
      <w:r w:rsidR="00A57AE2" w:rsidRPr="00596FC7">
        <w:rPr>
          <w:color w:val="000000" w:themeColor="text1"/>
        </w:rPr>
        <w:t>[ p ]</w:t>
      </w:r>
      <w:r w:rsidR="00A57AE2">
        <w:rPr>
          <w:color w:val="000000" w:themeColor="text1"/>
        </w:rPr>
        <w:t>[ </w:t>
      </w:r>
      <w:proofErr w:type="spellStart"/>
      <w:r w:rsidR="00A57AE2">
        <w:rPr>
          <w:color w:val="000000" w:themeColor="text1"/>
        </w:rPr>
        <w:t>i</w:t>
      </w:r>
      <w:proofErr w:type="spellEnd"/>
      <w:r w:rsidR="00A57AE2">
        <w:rPr>
          <w:color w:val="000000" w:themeColor="text1"/>
        </w:rPr>
        <w:t> ]</w:t>
      </w:r>
      <w:r w:rsidR="00A57AE2" w:rsidRPr="00596FC7">
        <w:rPr>
          <w:color w:val="000000" w:themeColor="text1"/>
        </w:rPr>
        <w:t xml:space="preserve"> specifies the difference of the width values of the </w:t>
      </w:r>
      <w:proofErr w:type="spellStart"/>
      <w:r w:rsidR="00A57AE2">
        <w:rPr>
          <w:color w:val="000000" w:themeColor="text1"/>
        </w:rPr>
        <w:t>i-th</w:t>
      </w:r>
      <w:proofErr w:type="spellEnd"/>
      <w:r w:rsidR="00A57AE2">
        <w:rPr>
          <w:color w:val="000000" w:themeColor="text1"/>
        </w:rPr>
        <w:t xml:space="preserve"> attribute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with index p</w:t>
      </w:r>
      <w:r w:rsidR="009F6351">
        <w:rPr>
          <w:color w:val="000000" w:themeColor="text1"/>
        </w:rPr>
        <w:t>,</w:t>
      </w:r>
      <w:r w:rsidR="00A57AE2" w:rsidRPr="00596FC7">
        <w:rPr>
          <w:color w:val="000000" w:themeColor="text1"/>
        </w:rPr>
        <w:t xml:space="preserve"> in the current atlas tile, with tile ID equal to </w:t>
      </w:r>
      <w:proofErr w:type="spellStart"/>
      <w:r w:rsidR="00A57AE2" w:rsidRPr="00596FC7">
        <w:rPr>
          <w:color w:val="000000" w:themeColor="text1"/>
        </w:rPr>
        <w:t>tileID</w:t>
      </w:r>
      <w:proofErr w:type="spellEnd"/>
      <w:r w:rsidR="00A57AE2" w:rsidRPr="00596FC7">
        <w:rPr>
          <w:color w:val="000000" w:themeColor="text1"/>
        </w:rPr>
        <w:t xml:space="preserve">, and the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with index </w:t>
      </w:r>
      <w:proofErr w:type="spellStart"/>
      <w:r w:rsidR="00A57AE2" w:rsidRPr="00596FC7">
        <w:rPr>
          <w:color w:val="000000" w:themeColor="text1"/>
        </w:rPr>
        <w:t>RefPatchIdx</w:t>
      </w:r>
      <w:proofErr w:type="spellEnd"/>
      <w:r w:rsidR="009F6351">
        <w:rPr>
          <w:color w:val="000000" w:themeColor="text1"/>
        </w:rPr>
        <w:t>,</w:t>
      </w:r>
      <w:r w:rsidR="00A57AE2" w:rsidRPr="00596FC7">
        <w:rPr>
          <w:color w:val="000000" w:themeColor="text1"/>
        </w:rPr>
        <w:t xml:space="preserve"> in the atlas tile with the same ID as the current tile in the atlas frame that is associated with the reference </w:t>
      </w:r>
      <w:proofErr w:type="spellStart"/>
      <w:r w:rsidR="00A57AE2" w:rsidRPr="00596FC7">
        <w:rPr>
          <w:color w:val="000000" w:themeColor="text1"/>
        </w:rPr>
        <w:t>refIdx</w:t>
      </w:r>
      <w:proofErr w:type="spellEnd"/>
      <w:r w:rsidR="00A57AE2" w:rsidRPr="00596FC7">
        <w:rPr>
          <w:color w:val="000000" w:themeColor="text1"/>
        </w:rPr>
        <w:t>.</w:t>
      </w:r>
    </w:p>
    <w:p w14:paraId="6C692E83" w14:textId="18AD6791" w:rsidR="00026A0D" w:rsidRDefault="00B12A5E" w:rsidP="00026A0D">
      <w:pPr>
        <w:rPr>
          <w:color w:val="000000" w:themeColor="text1"/>
        </w:rPr>
      </w:pPr>
      <w:r>
        <w:rPr>
          <w:b/>
          <w:color w:val="000000" w:themeColor="text1"/>
        </w:rPr>
        <w:t>imdu_</w:t>
      </w:r>
      <w:r w:rsidR="00A57AE2" w:rsidRPr="009B06F8">
        <w:rPr>
          <w:b/>
          <w:color w:val="000000" w:themeColor="text1"/>
        </w:rPr>
        <w:t>attributes_</w:t>
      </w:r>
      <w:r w:rsidR="00A57AE2" w:rsidRPr="00596FC7">
        <w:rPr>
          <w:b/>
          <w:color w:val="000000" w:themeColor="text1"/>
        </w:rPr>
        <w:t>2d_delta_size_</w:t>
      </w:r>
      <w:proofErr w:type="gramStart"/>
      <w:r w:rsidR="00A57AE2" w:rsidRPr="00596FC7">
        <w:rPr>
          <w:b/>
          <w:color w:val="000000" w:themeColor="text1"/>
        </w:rPr>
        <w:t>y</w:t>
      </w:r>
      <w:r w:rsidR="00A57AE2" w:rsidRPr="00596FC7">
        <w:rPr>
          <w:lang w:eastAsia="ja-JP"/>
        </w:rPr>
        <w:t>[</w:t>
      </w:r>
      <w:proofErr w:type="gramEnd"/>
      <w:r w:rsidR="00A57AE2" w:rsidRPr="00596FC7">
        <w:rPr>
          <w:lang w:eastAsia="ja-JP"/>
        </w:rPr>
        <w:t> </w:t>
      </w:r>
      <w:proofErr w:type="spellStart"/>
      <w:r w:rsidR="00A57AE2" w:rsidRPr="00596FC7">
        <w:rPr>
          <w:lang w:eastAsia="ja-JP"/>
        </w:rPr>
        <w:t>tileID</w:t>
      </w:r>
      <w:proofErr w:type="spellEnd"/>
      <w:r w:rsidR="00A57AE2" w:rsidRPr="00596FC7">
        <w:rPr>
          <w:lang w:eastAsia="ja-JP"/>
        </w:rPr>
        <w:t> ]</w:t>
      </w:r>
      <w:r w:rsidR="00A57AE2" w:rsidRPr="00596FC7">
        <w:rPr>
          <w:color w:val="000000" w:themeColor="text1"/>
        </w:rPr>
        <w:t>[ p ]</w:t>
      </w:r>
      <w:r w:rsidR="00A57AE2">
        <w:rPr>
          <w:color w:val="000000" w:themeColor="text1"/>
        </w:rPr>
        <w:t>[ </w:t>
      </w:r>
      <w:proofErr w:type="spellStart"/>
      <w:r w:rsidR="00A57AE2">
        <w:rPr>
          <w:color w:val="000000" w:themeColor="text1"/>
        </w:rPr>
        <w:t>i</w:t>
      </w:r>
      <w:proofErr w:type="spellEnd"/>
      <w:r w:rsidR="00A57AE2">
        <w:rPr>
          <w:color w:val="000000" w:themeColor="text1"/>
        </w:rPr>
        <w:t> ]</w:t>
      </w:r>
      <w:r w:rsidR="00A57AE2" w:rsidRPr="00596FC7">
        <w:rPr>
          <w:color w:val="000000" w:themeColor="text1"/>
        </w:rPr>
        <w:t xml:space="preserve"> specifies the difference of the height values of the </w:t>
      </w:r>
      <w:bookmarkStart w:id="710" w:name="OLE_LINK20"/>
      <w:proofErr w:type="spellStart"/>
      <w:r w:rsidR="00A57AE2">
        <w:rPr>
          <w:color w:val="000000" w:themeColor="text1"/>
        </w:rPr>
        <w:t>i-th</w:t>
      </w:r>
      <w:proofErr w:type="spellEnd"/>
      <w:r w:rsidR="00A57AE2">
        <w:rPr>
          <w:color w:val="000000" w:themeColor="text1"/>
        </w:rPr>
        <w:t xml:space="preserve"> </w:t>
      </w:r>
      <w:bookmarkEnd w:id="710"/>
      <w:r w:rsidR="00A57AE2">
        <w:rPr>
          <w:color w:val="000000" w:themeColor="text1"/>
        </w:rPr>
        <w:t xml:space="preserve">attribute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with index p</w:t>
      </w:r>
      <w:r w:rsidR="009F6351">
        <w:rPr>
          <w:color w:val="000000" w:themeColor="text1"/>
        </w:rPr>
        <w:t>,</w:t>
      </w:r>
      <w:r w:rsidR="00A57AE2" w:rsidRPr="00596FC7">
        <w:rPr>
          <w:color w:val="000000" w:themeColor="text1"/>
        </w:rPr>
        <w:t xml:space="preserve"> in the current atlas tile, with tile ID equal to </w:t>
      </w:r>
      <w:proofErr w:type="spellStart"/>
      <w:r w:rsidR="00A57AE2" w:rsidRPr="00596FC7">
        <w:rPr>
          <w:color w:val="000000" w:themeColor="text1"/>
        </w:rPr>
        <w:t>tileID</w:t>
      </w:r>
      <w:proofErr w:type="spellEnd"/>
      <w:r w:rsidR="00A57AE2" w:rsidRPr="00596FC7">
        <w:rPr>
          <w:color w:val="000000" w:themeColor="text1"/>
        </w:rPr>
        <w:t xml:space="preserve">, and the </w:t>
      </w:r>
      <w:proofErr w:type="spellStart"/>
      <w:r w:rsidR="009F6351">
        <w:rPr>
          <w:color w:val="000000" w:themeColor="text1"/>
        </w:rPr>
        <w:t>mesh</w:t>
      </w:r>
      <w:r w:rsidR="00A57AE2" w:rsidRPr="00596FC7">
        <w:rPr>
          <w:color w:val="000000" w:themeColor="text1"/>
        </w:rPr>
        <w:t>patch</w:t>
      </w:r>
      <w:proofErr w:type="spellEnd"/>
      <w:r w:rsidR="00A57AE2" w:rsidRPr="00596FC7">
        <w:rPr>
          <w:color w:val="000000" w:themeColor="text1"/>
        </w:rPr>
        <w:t xml:space="preserve"> with index </w:t>
      </w:r>
      <w:proofErr w:type="spellStart"/>
      <w:r w:rsidR="00A57AE2" w:rsidRPr="00596FC7">
        <w:rPr>
          <w:color w:val="000000" w:themeColor="text1"/>
        </w:rPr>
        <w:t>RefPatchIdx</w:t>
      </w:r>
      <w:proofErr w:type="spellEnd"/>
      <w:r w:rsidR="009F6351">
        <w:rPr>
          <w:color w:val="000000" w:themeColor="text1"/>
        </w:rPr>
        <w:t>,</w:t>
      </w:r>
      <w:r w:rsidR="00A57AE2" w:rsidRPr="00596FC7">
        <w:rPr>
          <w:color w:val="000000" w:themeColor="text1"/>
        </w:rPr>
        <w:t xml:space="preserve"> in the atlas tile with the same ID as the current tile in the atlas frame that corresponds to the reference </w:t>
      </w:r>
      <w:proofErr w:type="spellStart"/>
      <w:r w:rsidR="00A57AE2" w:rsidRPr="00596FC7">
        <w:rPr>
          <w:color w:val="000000" w:themeColor="text1"/>
        </w:rPr>
        <w:t>refIdx</w:t>
      </w:r>
      <w:proofErr w:type="spellEnd"/>
      <w:r w:rsidR="00A57AE2" w:rsidRPr="00596FC7">
        <w:rPr>
          <w:color w:val="000000" w:themeColor="text1"/>
        </w:rPr>
        <w:t>.</w:t>
      </w:r>
    </w:p>
    <w:p w14:paraId="18270692" w14:textId="7E8D8920" w:rsidR="00A72A9E" w:rsidRPr="001D11FB" w:rsidRDefault="00A72A9E" w:rsidP="00026A0D">
      <w:pPr>
        <w:rPr>
          <w:color w:val="000000" w:themeColor="text1"/>
        </w:rPr>
      </w:pPr>
      <w:proofErr w:type="spellStart"/>
      <w:r>
        <w:rPr>
          <w:b/>
          <w:bCs/>
        </w:rPr>
        <w:t>imdu</w:t>
      </w:r>
      <w:proofErr w:type="spellEnd"/>
      <w:r w:rsidRPr="002D4BEE">
        <w:rPr>
          <w:b/>
          <w:bCs/>
          <w:lang w:val="en-CA"/>
        </w:rPr>
        <w:t>_</w:t>
      </w:r>
      <w:proofErr w:type="spellStart"/>
      <w:r>
        <w:rPr>
          <w:b/>
          <w:bCs/>
          <w:lang w:val="en-CA"/>
        </w:rPr>
        <w:t>texture_</w:t>
      </w:r>
      <w:r w:rsidRPr="002D4BEE">
        <w:rPr>
          <w:b/>
          <w:bCs/>
          <w:lang w:val="en-CA"/>
        </w:rPr>
        <w:t>projection_present_</w:t>
      </w:r>
      <w:proofErr w:type="gramStart"/>
      <w:r w:rsidRPr="002D4BEE">
        <w:rPr>
          <w:b/>
          <w:bCs/>
          <w:lang w:val="en-CA"/>
        </w:rPr>
        <w:t>flag</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p ]</w:t>
      </w:r>
      <w:r w:rsidRPr="007F1A42">
        <w:rPr>
          <w:lang w:val="en-CA"/>
        </w:rPr>
        <w:t xml:space="preserve"> equal</w:t>
      </w:r>
      <w:r w:rsidRPr="002D4BEE">
        <w:rPr>
          <w:lang w:val="en-CA"/>
        </w:rPr>
        <w:t xml:space="preserve"> to 1 </w:t>
      </w:r>
      <w:r>
        <w:rPr>
          <w:lang w:val="en-CA"/>
        </w:rPr>
        <w:t xml:space="preserve">indicates </w:t>
      </w:r>
      <w:r w:rsidRPr="002D4BEE">
        <w:rPr>
          <w:lang w:val="en-CA"/>
        </w:rPr>
        <w:t xml:space="preserve">that </w:t>
      </w:r>
      <w:proofErr w:type="spellStart"/>
      <w:r>
        <w:rPr>
          <w:lang w:val="en-CA"/>
        </w:rPr>
        <w:t>texture_projection_inter_information</w:t>
      </w:r>
      <w:proofErr w:type="spellEnd"/>
      <w:r>
        <w:rPr>
          <w:lang w:val="en-CA"/>
        </w:rPr>
        <w:t>(</w:t>
      </w:r>
      <w:r w:rsidRPr="00596FC7">
        <w:rPr>
          <w:lang w:eastAsia="ja-JP"/>
        </w:rPr>
        <w:t> </w:t>
      </w:r>
      <w:proofErr w:type="spellStart"/>
      <w:r w:rsidRPr="00596FC7">
        <w:rPr>
          <w:lang w:eastAsia="ja-JP"/>
        </w:rPr>
        <w:t>tileID</w:t>
      </w:r>
      <w:proofErr w:type="spellEnd"/>
      <w:r>
        <w:rPr>
          <w:lang w:eastAsia="ja-JP"/>
        </w:rPr>
        <w:t>,</w:t>
      </w:r>
      <w:r w:rsidRPr="00596FC7">
        <w:rPr>
          <w:color w:val="000000" w:themeColor="text1"/>
        </w:rPr>
        <w:t> p </w:t>
      </w:r>
      <w:r>
        <w:rPr>
          <w:lang w:val="en-CA"/>
        </w:rPr>
        <w:t xml:space="preserve">) syntax structure is present in </w:t>
      </w:r>
      <w:r w:rsidRPr="00596FC7">
        <w:rPr>
          <w:color w:val="000000" w:themeColor="text1"/>
        </w:rPr>
        <w:t xml:space="preserve">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index p</w:t>
      </w:r>
      <w:r>
        <w:rPr>
          <w:color w:val="000000" w:themeColor="text1"/>
        </w:rPr>
        <w:t>,</w:t>
      </w:r>
      <w:r w:rsidRPr="00596FC7">
        <w:rPr>
          <w:color w:val="000000" w:themeColor="text1"/>
        </w:rPr>
        <w:t xml:space="preserve"> </w:t>
      </w:r>
      <w:r>
        <w:rPr>
          <w:color w:val="000000" w:themeColor="text1"/>
        </w:rPr>
        <w:t>in</w:t>
      </w:r>
      <w:r w:rsidRPr="00596FC7">
        <w:rPr>
          <w:color w:val="000000" w:themeColor="text1"/>
        </w:rPr>
        <w:t xml:space="preserve"> the current atlas tile, with tile ID equal to </w:t>
      </w:r>
      <w:proofErr w:type="spellStart"/>
      <w:r w:rsidRPr="00596FC7">
        <w:rPr>
          <w:color w:val="000000" w:themeColor="text1"/>
        </w:rPr>
        <w:t>tileID</w:t>
      </w:r>
      <w:proofErr w:type="spellEnd"/>
      <w:r w:rsidR="00825654">
        <w:rPr>
          <w:color w:val="000000" w:themeColor="text1"/>
        </w:rPr>
        <w:t xml:space="preserve"> and the texture coordinates for the </w:t>
      </w:r>
      <w:proofErr w:type="spellStart"/>
      <w:r w:rsidR="00825654">
        <w:rPr>
          <w:color w:val="000000" w:themeColor="text1"/>
        </w:rPr>
        <w:t>submesh</w:t>
      </w:r>
      <w:proofErr w:type="spellEnd"/>
      <w:r w:rsidR="00825654">
        <w:rPr>
          <w:color w:val="000000" w:themeColor="text1"/>
        </w:rPr>
        <w:t xml:space="preserve"> indicated by the reference </w:t>
      </w:r>
      <w:proofErr w:type="spellStart"/>
      <w:r w:rsidR="00825654">
        <w:rPr>
          <w:color w:val="000000" w:themeColor="text1"/>
        </w:rPr>
        <w:t>meshpatch</w:t>
      </w:r>
      <w:proofErr w:type="spellEnd"/>
      <w:r w:rsidR="00825654">
        <w:rPr>
          <w:color w:val="000000" w:themeColor="text1"/>
        </w:rPr>
        <w:t xml:space="preserve"> will be derived using geometry projection</w:t>
      </w:r>
      <w:r w:rsidRPr="002D4BEE">
        <w:rPr>
          <w:lang w:val="en-CA"/>
        </w:rPr>
        <w:t xml:space="preserve">. If </w:t>
      </w:r>
      <w:proofErr w:type="spellStart"/>
      <w:r>
        <w:rPr>
          <w:lang w:val="en-CA"/>
        </w:rPr>
        <w:t>imdu</w:t>
      </w:r>
      <w:r w:rsidRPr="002D4BEE">
        <w:rPr>
          <w:lang w:val="en-CA"/>
        </w:rPr>
        <w:t>_</w:t>
      </w:r>
      <w:r>
        <w:rPr>
          <w:lang w:val="en-CA"/>
        </w:rPr>
        <w:t>texture_</w:t>
      </w:r>
      <w:r w:rsidRPr="002D4BEE">
        <w:rPr>
          <w:lang w:val="en-CA"/>
        </w:rPr>
        <w:t>projection_present_flag</w:t>
      </w:r>
      <w:proofErr w:type="spellEnd"/>
      <w:r w:rsidRPr="002D4BEE">
        <w:rPr>
          <w:lang w:val="en-CA"/>
        </w:rPr>
        <w:t xml:space="preserve"> is equal to 0, then </w:t>
      </w:r>
      <w:proofErr w:type="spellStart"/>
      <w:r>
        <w:rPr>
          <w:lang w:val="en-CA"/>
        </w:rPr>
        <w:t>texture_projection_inter_</w:t>
      </w:r>
      <w:proofErr w:type="gramStart"/>
      <w:r>
        <w:rPr>
          <w:lang w:val="en-CA"/>
        </w:rPr>
        <w:t>information</w:t>
      </w:r>
      <w:proofErr w:type="spellEnd"/>
      <w:r>
        <w:rPr>
          <w:lang w:val="en-CA"/>
        </w:rPr>
        <w:t>(</w:t>
      </w:r>
      <w:r w:rsidRPr="00596FC7">
        <w:rPr>
          <w:lang w:eastAsia="ja-JP"/>
        </w:rPr>
        <w:t> </w:t>
      </w:r>
      <w:proofErr w:type="spellStart"/>
      <w:r w:rsidRPr="00596FC7">
        <w:rPr>
          <w:lang w:eastAsia="ja-JP"/>
        </w:rPr>
        <w:t>tileID</w:t>
      </w:r>
      <w:proofErr w:type="spellEnd"/>
      <w:proofErr w:type="gramEnd"/>
      <w:r>
        <w:rPr>
          <w:lang w:eastAsia="ja-JP"/>
        </w:rPr>
        <w:t>,</w:t>
      </w:r>
      <w:r w:rsidRPr="00596FC7">
        <w:rPr>
          <w:color w:val="000000" w:themeColor="text1"/>
        </w:rPr>
        <w:t> p </w:t>
      </w:r>
      <w:r>
        <w:rPr>
          <w:lang w:val="en-CA"/>
        </w:rPr>
        <w:t xml:space="preserve">) </w:t>
      </w:r>
      <w:r>
        <w:rPr>
          <w:lang w:val="en-CA"/>
        </w:rPr>
        <w:lastRenderedPageBreak/>
        <w:t>syntax structure is not present</w:t>
      </w:r>
      <w:r w:rsidR="00825654">
        <w:rPr>
          <w:lang w:val="en-CA"/>
        </w:rPr>
        <w:t xml:space="preserve"> and </w:t>
      </w:r>
      <w:r w:rsidR="00825654" w:rsidRPr="00825654">
        <w:rPr>
          <w:lang w:val="en-CA"/>
        </w:rPr>
        <w:t xml:space="preserve">the texture coordinates are present in the </w:t>
      </w:r>
      <w:proofErr w:type="spellStart"/>
      <w:r w:rsidR="00825654" w:rsidRPr="00825654">
        <w:rPr>
          <w:lang w:val="en-CA"/>
        </w:rPr>
        <w:t>submesh</w:t>
      </w:r>
      <w:proofErr w:type="spellEnd"/>
      <w:r w:rsidR="00825654" w:rsidRPr="00825654">
        <w:rPr>
          <w:lang w:val="en-CA"/>
        </w:rPr>
        <w:t xml:space="preserve"> </w:t>
      </w:r>
      <w:r w:rsidR="00825654">
        <w:rPr>
          <w:lang w:val="en-CA"/>
        </w:rPr>
        <w:t xml:space="preserve">indicated by the reference </w:t>
      </w:r>
      <w:proofErr w:type="spellStart"/>
      <w:r w:rsidR="00825654">
        <w:rPr>
          <w:lang w:val="en-CA"/>
        </w:rPr>
        <w:t>meshpatch</w:t>
      </w:r>
      <w:proofErr w:type="spellEnd"/>
      <w:r w:rsidR="00825654" w:rsidRPr="00825654">
        <w:rPr>
          <w:lang w:val="en-CA"/>
        </w:rPr>
        <w:t xml:space="preserve"> and will not be derived by geometry projection</w:t>
      </w:r>
      <w:r w:rsidRPr="002D4BEE">
        <w:rPr>
          <w:lang w:val="en-CA"/>
        </w:rPr>
        <w:t>.</w:t>
      </w:r>
    </w:p>
    <w:p w14:paraId="621D2687" w14:textId="18AD68ED" w:rsidR="00270026" w:rsidRPr="00E22709" w:rsidRDefault="00270026" w:rsidP="00270026">
      <w:pPr>
        <w:pStyle w:val="Heading4"/>
        <w:rPr>
          <w:lang w:val="en-CA"/>
        </w:rPr>
      </w:pPr>
      <w:bookmarkStart w:id="711" w:name="_Toc986734"/>
      <w:bookmarkStart w:id="712" w:name="_Toc1001275"/>
      <w:bookmarkStart w:id="713" w:name="_Toc1001812"/>
      <w:bookmarkStart w:id="714" w:name="_Toc1002626"/>
      <w:bookmarkStart w:id="715" w:name="_Toc1195863"/>
      <w:bookmarkStart w:id="716" w:name="_Toc1198883"/>
      <w:bookmarkStart w:id="717" w:name="_Toc1380540"/>
      <w:bookmarkStart w:id="718" w:name="_Toc1466906"/>
      <w:bookmarkStart w:id="719" w:name="_Toc1476877"/>
      <w:bookmarkStart w:id="720" w:name="_Toc1743277"/>
      <w:bookmarkStart w:id="721" w:name="_Toc1743822"/>
      <w:bookmarkStart w:id="722" w:name="_Toc986735"/>
      <w:bookmarkStart w:id="723" w:name="_Toc1001276"/>
      <w:bookmarkStart w:id="724" w:name="_Toc1001813"/>
      <w:bookmarkStart w:id="725" w:name="_Toc1002627"/>
      <w:bookmarkStart w:id="726" w:name="_Toc1195864"/>
      <w:bookmarkStart w:id="727" w:name="_Toc1198884"/>
      <w:bookmarkStart w:id="728" w:name="_Toc1380541"/>
      <w:bookmarkStart w:id="729" w:name="_Toc1466907"/>
      <w:bookmarkStart w:id="730" w:name="_Toc1476878"/>
      <w:bookmarkStart w:id="731" w:name="_Toc1743278"/>
      <w:bookmarkStart w:id="732" w:name="_Toc1743823"/>
      <w:bookmarkStart w:id="733" w:name="_Toc986736"/>
      <w:bookmarkStart w:id="734" w:name="_Toc1001277"/>
      <w:bookmarkStart w:id="735" w:name="_Toc1001814"/>
      <w:bookmarkStart w:id="736" w:name="_Toc1002628"/>
      <w:bookmarkStart w:id="737" w:name="_Toc1195865"/>
      <w:bookmarkStart w:id="738" w:name="_Toc1198885"/>
      <w:bookmarkStart w:id="739" w:name="_Toc1380542"/>
      <w:bookmarkStart w:id="740" w:name="_Toc1466908"/>
      <w:bookmarkStart w:id="741" w:name="_Toc1476879"/>
      <w:bookmarkStart w:id="742" w:name="_Toc1743279"/>
      <w:bookmarkStart w:id="743" w:name="_Toc1743824"/>
      <w:bookmarkStart w:id="744" w:name="_Toc986738"/>
      <w:bookmarkStart w:id="745" w:name="_Toc1001279"/>
      <w:bookmarkStart w:id="746" w:name="_Toc1001816"/>
      <w:bookmarkStart w:id="747" w:name="_Toc1002630"/>
      <w:bookmarkStart w:id="748" w:name="_Toc1195867"/>
      <w:bookmarkStart w:id="749" w:name="_Toc1198887"/>
      <w:bookmarkStart w:id="750" w:name="_Toc1380544"/>
      <w:bookmarkStart w:id="751" w:name="_Toc1466910"/>
      <w:bookmarkStart w:id="752" w:name="_Toc1476881"/>
      <w:bookmarkStart w:id="753" w:name="_Toc1743281"/>
      <w:bookmarkStart w:id="754" w:name="_Toc1743826"/>
      <w:bookmarkStart w:id="755" w:name="_Toc986740"/>
      <w:bookmarkStart w:id="756" w:name="_Toc1001281"/>
      <w:bookmarkStart w:id="757" w:name="_Toc1001818"/>
      <w:bookmarkStart w:id="758" w:name="_Toc1002632"/>
      <w:bookmarkStart w:id="759" w:name="_Toc1195869"/>
      <w:bookmarkStart w:id="760" w:name="_Toc1198889"/>
      <w:bookmarkStart w:id="761" w:name="_Toc1380546"/>
      <w:bookmarkStart w:id="762" w:name="_Toc1466912"/>
      <w:bookmarkStart w:id="763" w:name="_Toc1476883"/>
      <w:bookmarkStart w:id="764" w:name="_Toc1743283"/>
      <w:bookmarkStart w:id="765" w:name="_Toc1743828"/>
      <w:bookmarkStart w:id="766" w:name="_Toc986741"/>
      <w:bookmarkStart w:id="767" w:name="_Toc1001282"/>
      <w:bookmarkStart w:id="768" w:name="_Toc1001819"/>
      <w:bookmarkStart w:id="769" w:name="_Toc1002633"/>
      <w:bookmarkStart w:id="770" w:name="_Toc1195870"/>
      <w:bookmarkStart w:id="771" w:name="_Toc1198890"/>
      <w:bookmarkStart w:id="772" w:name="_Toc1380547"/>
      <w:bookmarkStart w:id="773" w:name="_Toc1466913"/>
      <w:bookmarkStart w:id="774" w:name="_Toc1476884"/>
      <w:bookmarkStart w:id="775" w:name="_Toc1743284"/>
      <w:bookmarkStart w:id="776" w:name="_Toc1743829"/>
      <w:bookmarkStart w:id="777" w:name="_Toc986743"/>
      <w:bookmarkStart w:id="778" w:name="_Toc1001284"/>
      <w:bookmarkStart w:id="779" w:name="_Toc1001821"/>
      <w:bookmarkStart w:id="780" w:name="_Toc1002635"/>
      <w:bookmarkStart w:id="781" w:name="_Toc1195872"/>
      <w:bookmarkStart w:id="782" w:name="_Toc1198892"/>
      <w:bookmarkStart w:id="783" w:name="_Toc1380549"/>
      <w:bookmarkStart w:id="784" w:name="_Toc1466915"/>
      <w:bookmarkStart w:id="785" w:name="_Toc1476886"/>
      <w:bookmarkStart w:id="786" w:name="_Toc1743286"/>
      <w:bookmarkStart w:id="787" w:name="_Toc1743831"/>
      <w:bookmarkStart w:id="788" w:name="_Toc986744"/>
      <w:bookmarkStart w:id="789" w:name="_Toc1001285"/>
      <w:bookmarkStart w:id="790" w:name="_Toc1001822"/>
      <w:bookmarkStart w:id="791" w:name="_Toc1002636"/>
      <w:bookmarkStart w:id="792" w:name="_Toc1195873"/>
      <w:bookmarkStart w:id="793" w:name="_Toc1198893"/>
      <w:bookmarkStart w:id="794" w:name="_Toc1380550"/>
      <w:bookmarkStart w:id="795" w:name="_Toc1466916"/>
      <w:bookmarkStart w:id="796" w:name="_Toc1476887"/>
      <w:bookmarkStart w:id="797" w:name="_Toc1743287"/>
      <w:bookmarkStart w:id="798" w:name="_Toc1743832"/>
      <w:bookmarkStart w:id="799" w:name="_Toc986746"/>
      <w:bookmarkStart w:id="800" w:name="_Toc1001287"/>
      <w:bookmarkStart w:id="801" w:name="_Toc1001824"/>
      <w:bookmarkStart w:id="802" w:name="_Toc1002638"/>
      <w:bookmarkStart w:id="803" w:name="_Toc1195875"/>
      <w:bookmarkStart w:id="804" w:name="_Toc1198895"/>
      <w:bookmarkStart w:id="805" w:name="_Toc1380552"/>
      <w:bookmarkStart w:id="806" w:name="_Toc1466918"/>
      <w:bookmarkStart w:id="807" w:name="_Toc1476889"/>
      <w:bookmarkStart w:id="808" w:name="_Toc1743289"/>
      <w:bookmarkStart w:id="809" w:name="_Toc1743834"/>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r w:rsidRPr="00E22709">
        <w:rPr>
          <w:lang w:val="en-CA"/>
        </w:rPr>
        <w:t>Texture projection information</w:t>
      </w:r>
      <w:r w:rsidR="00F079D7">
        <w:rPr>
          <w:lang w:val="en-CA"/>
        </w:rPr>
        <w:t xml:space="preserve"> semantics</w:t>
      </w:r>
    </w:p>
    <w:p w14:paraId="4FCAFCEB" w14:textId="5DAC911C" w:rsidR="00270026" w:rsidRPr="00E22709" w:rsidRDefault="00270026" w:rsidP="00270026">
      <w:pPr>
        <w:rPr>
          <w:lang w:val="en-CA"/>
        </w:rPr>
      </w:pPr>
      <w:proofErr w:type="spellStart"/>
      <w:r w:rsidRPr="00E22709">
        <w:rPr>
          <w:rFonts w:eastAsia="Malgun Gothic"/>
          <w:b/>
          <w:bCs/>
          <w:lang w:val="en-CA"/>
        </w:rPr>
        <w:t>tpi_</w:t>
      </w:r>
      <w:r w:rsidR="00A856A6" w:rsidRPr="00E22709">
        <w:rPr>
          <w:rFonts w:eastAsia="Malgun Gothic"/>
          <w:b/>
          <w:bCs/>
          <w:lang w:val="en-CA"/>
        </w:rPr>
        <w:t>face_id</w:t>
      </w:r>
      <w:r w:rsidR="005C17FF">
        <w:rPr>
          <w:rFonts w:eastAsia="Malgun Gothic"/>
          <w:b/>
          <w:bCs/>
          <w:lang w:val="en-CA"/>
        </w:rPr>
        <w:t>_present</w:t>
      </w:r>
      <w:r w:rsidRPr="00E22709">
        <w:rPr>
          <w:rFonts w:eastAsia="Malgun Gothic"/>
          <w:b/>
          <w:bCs/>
          <w:lang w:val="en-CA"/>
        </w:rPr>
        <w:t>_</w:t>
      </w:r>
      <w:proofErr w:type="gramStart"/>
      <w:r w:rsidRPr="00E22709">
        <w:rPr>
          <w:rFonts w:eastAsia="Malgun Gothic"/>
          <w:b/>
          <w:bCs/>
          <w:lang w:val="en-CA"/>
        </w:rPr>
        <w:t>flag</w:t>
      </w:r>
      <w:proofErr w:type="spellEnd"/>
      <w:r w:rsidRPr="00E22709">
        <w:rPr>
          <w:rFonts w:eastAsia="Malgun Gothic"/>
          <w:lang w:val="en-CA"/>
        </w:rPr>
        <w:t>[</w:t>
      </w:r>
      <w:proofErr w:type="gramEnd"/>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7F1A42">
        <w:rPr>
          <w:lang w:val="en-CA"/>
        </w:rPr>
        <w:t>patchIdx</w:t>
      </w:r>
      <w:proofErr w:type="spellEnd"/>
      <w:r w:rsidRPr="007F1A42">
        <w:rPr>
          <w:lang w:val="en-CA"/>
        </w:rPr>
        <w:t> ]</w:t>
      </w:r>
      <w:r w:rsidRPr="00E22709">
        <w:rPr>
          <w:lang w:val="en-CA"/>
        </w:rPr>
        <w:t xml:space="preserve"> equal to 1 specifies that the </w:t>
      </w:r>
      <w:r w:rsidR="00293B03">
        <w:rPr>
          <w:lang w:val="en-CA"/>
        </w:rPr>
        <w:t xml:space="preserve">syntax element </w:t>
      </w:r>
      <w:proofErr w:type="spellStart"/>
      <w:r w:rsidR="00293B03">
        <w:rPr>
          <w:lang w:val="en-CA"/>
        </w:rPr>
        <w:t>si_face_id</w:t>
      </w:r>
      <w:proofErr w:type="spellEnd"/>
      <w:r w:rsidR="00293B03">
        <w:rPr>
          <w:lang w:val="en-CA"/>
        </w:rPr>
        <w:t>[ </w:t>
      </w:r>
      <w:proofErr w:type="spellStart"/>
      <w:r w:rsidR="00293B03">
        <w:rPr>
          <w:lang w:val="en-CA"/>
        </w:rPr>
        <w:t>tileId</w:t>
      </w:r>
      <w:proofErr w:type="spellEnd"/>
      <w:r w:rsidR="00293B03">
        <w:rPr>
          <w:lang w:val="en-CA"/>
        </w:rPr>
        <w:t> ][ </w:t>
      </w:r>
      <w:proofErr w:type="spellStart"/>
      <w:r w:rsidR="00293B03">
        <w:rPr>
          <w:lang w:val="en-CA"/>
        </w:rPr>
        <w:t>patchIdx</w:t>
      </w:r>
      <w:proofErr w:type="spellEnd"/>
      <w:r w:rsidR="00293B03">
        <w:rPr>
          <w:lang w:val="en-CA"/>
        </w:rPr>
        <w:t> ][ </w:t>
      </w:r>
      <w:proofErr w:type="spellStart"/>
      <w:r w:rsidR="00293B03">
        <w:rPr>
          <w:lang w:val="en-CA"/>
        </w:rPr>
        <w:t>i</w:t>
      </w:r>
      <w:proofErr w:type="spellEnd"/>
      <w:r w:rsidR="00293B03">
        <w:rPr>
          <w:lang w:val="en-CA"/>
        </w:rPr>
        <w:t xml:space="preserve"> ] will be present in the </w:t>
      </w:r>
      <w:r w:rsidRPr="00E22709">
        <w:rPr>
          <w:lang w:val="en-CA"/>
        </w:rPr>
        <w:t xml:space="preserve">sub-patch </w:t>
      </w:r>
      <w:r w:rsidR="00293B03">
        <w:rPr>
          <w:lang w:val="en-CA"/>
        </w:rPr>
        <w:t xml:space="preserve">with </w:t>
      </w:r>
      <w:r w:rsidRPr="00E22709">
        <w:rPr>
          <w:lang w:val="en-CA"/>
        </w:rPr>
        <w:t xml:space="preserve">index </w:t>
      </w:r>
      <w:proofErr w:type="spellStart"/>
      <w:r w:rsidR="00293B03">
        <w:rPr>
          <w:lang w:val="en-CA"/>
        </w:rPr>
        <w:t>i</w:t>
      </w:r>
      <w:proofErr w:type="spellEnd"/>
      <w:r w:rsidR="00293B03">
        <w:rPr>
          <w:lang w:val="en-CA"/>
        </w:rPr>
        <w:t xml:space="preserve">, </w:t>
      </w:r>
      <w:r w:rsidRPr="00E22709">
        <w:rPr>
          <w:lang w:val="en-CA"/>
        </w:rPr>
        <w:t xml:space="preserve">in the </w:t>
      </w:r>
      <w:proofErr w:type="spellStart"/>
      <w:r w:rsidR="00293B03">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00293B03">
        <w:rPr>
          <w:lang w:val="en-CA"/>
        </w:rPr>
        <w:t>,</w:t>
      </w:r>
      <w:r w:rsidRPr="00E22709">
        <w:rPr>
          <w:lang w:val="en-CA"/>
        </w:rPr>
        <w:t xml:space="preserve"> in the current atlas tile, with tile ID equal to </w:t>
      </w:r>
      <w:proofErr w:type="spellStart"/>
      <w:r w:rsidRPr="00E22709">
        <w:rPr>
          <w:lang w:val="en-CA"/>
        </w:rPr>
        <w:t>tileID</w:t>
      </w:r>
      <w:proofErr w:type="spellEnd"/>
      <w:r w:rsidRPr="00E22709">
        <w:rPr>
          <w:lang w:val="en-CA"/>
        </w:rPr>
        <w:t xml:space="preserve">. If </w:t>
      </w:r>
      <w:proofErr w:type="spellStart"/>
      <w:r w:rsidR="00B72DD9" w:rsidRPr="00E22709">
        <w:rPr>
          <w:lang w:val="en-CA"/>
        </w:rPr>
        <w:t>tpi</w:t>
      </w:r>
      <w:r w:rsidRPr="00E22709">
        <w:rPr>
          <w:lang w:val="en-CA"/>
        </w:rPr>
        <w:t>_</w:t>
      </w:r>
      <w:r w:rsidR="00A856A6" w:rsidRPr="00E22709">
        <w:rPr>
          <w:lang w:val="en-CA"/>
        </w:rPr>
        <w:t>face_id_</w:t>
      </w:r>
      <w:r w:rsidR="00293B03">
        <w:rPr>
          <w:lang w:val="en-CA"/>
        </w:rPr>
        <w:t>present</w:t>
      </w:r>
      <w:r w:rsidRPr="00E22709">
        <w:rPr>
          <w:lang w:val="en-CA"/>
        </w:rPr>
        <w:t>_</w:t>
      </w:r>
      <w:proofErr w:type="gramStart"/>
      <w:r w:rsidRPr="00E22709">
        <w:rPr>
          <w:lang w:val="en-CA"/>
        </w:rPr>
        <w:t>flag</w:t>
      </w:r>
      <w:proofErr w:type="spellEnd"/>
      <w:r w:rsidRPr="007F1A42">
        <w:rPr>
          <w:lang w:val="en-CA"/>
        </w:rPr>
        <w:t>[</w:t>
      </w:r>
      <w:proofErr w:type="gram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w:t>
      </w:r>
      <w:r w:rsidRPr="00E22709">
        <w:rPr>
          <w:lang w:val="en-CA"/>
        </w:rPr>
        <w:t xml:space="preserve"> is equal to 0, the </w:t>
      </w:r>
      <w:proofErr w:type="spellStart"/>
      <w:r w:rsidR="00293B03">
        <w:rPr>
          <w:lang w:val="en-CA"/>
        </w:rPr>
        <w:t>si_face_id</w:t>
      </w:r>
      <w:proofErr w:type="spellEnd"/>
      <w:r w:rsidR="00293B03">
        <w:rPr>
          <w:lang w:val="en-CA"/>
        </w:rPr>
        <w:t>[ </w:t>
      </w:r>
      <w:proofErr w:type="spellStart"/>
      <w:r w:rsidR="00293B03">
        <w:rPr>
          <w:lang w:val="en-CA"/>
        </w:rPr>
        <w:t>tileId</w:t>
      </w:r>
      <w:proofErr w:type="spellEnd"/>
      <w:r w:rsidR="00293B03">
        <w:rPr>
          <w:lang w:val="en-CA"/>
        </w:rPr>
        <w:t> ][ </w:t>
      </w:r>
      <w:proofErr w:type="spellStart"/>
      <w:r w:rsidR="00293B03">
        <w:rPr>
          <w:lang w:val="en-CA"/>
        </w:rPr>
        <w:t>patchIdx</w:t>
      </w:r>
      <w:proofErr w:type="spellEnd"/>
      <w:r w:rsidR="00293B03">
        <w:rPr>
          <w:lang w:val="en-CA"/>
        </w:rPr>
        <w:t> ][ </w:t>
      </w:r>
      <w:proofErr w:type="spellStart"/>
      <w:r w:rsidR="00293B03">
        <w:rPr>
          <w:lang w:val="en-CA"/>
        </w:rPr>
        <w:t>i</w:t>
      </w:r>
      <w:proofErr w:type="spellEnd"/>
      <w:r w:rsidR="00293B03">
        <w:rPr>
          <w:lang w:val="en-CA"/>
        </w:rPr>
        <w:t> ] will not be present</w:t>
      </w:r>
      <w:r w:rsidRPr="00E22709">
        <w:rPr>
          <w:lang w:val="en-CA"/>
        </w:rPr>
        <w:t xml:space="preserve">. If </w:t>
      </w:r>
      <w:proofErr w:type="spellStart"/>
      <w:r w:rsidR="00B72DD9" w:rsidRPr="00E22709">
        <w:rPr>
          <w:lang w:val="en-CA"/>
        </w:rPr>
        <w:t>tpi</w:t>
      </w:r>
      <w:r w:rsidRPr="00E22709">
        <w:rPr>
          <w:lang w:val="en-CA"/>
        </w:rPr>
        <w:t>_</w:t>
      </w:r>
      <w:r w:rsidR="00A856A6" w:rsidRPr="00E22709">
        <w:rPr>
          <w:lang w:val="en-CA"/>
        </w:rPr>
        <w:t>face_id_</w:t>
      </w:r>
      <w:r w:rsidR="00293B03">
        <w:rPr>
          <w:lang w:val="en-CA"/>
        </w:rPr>
        <w:t>present</w:t>
      </w:r>
      <w:r w:rsidRPr="00E22709">
        <w:rPr>
          <w:lang w:val="en-CA"/>
        </w:rPr>
        <w:t>_</w:t>
      </w:r>
      <w:proofErr w:type="gramStart"/>
      <w:r w:rsidRPr="00E22709">
        <w:rPr>
          <w:lang w:val="en-CA"/>
        </w:rPr>
        <w:t>flag</w:t>
      </w:r>
      <w:proofErr w:type="spellEnd"/>
      <w:r w:rsidRPr="007F1A42">
        <w:rPr>
          <w:lang w:val="en-CA"/>
        </w:rPr>
        <w:t>[</w:t>
      </w:r>
      <w:proofErr w:type="gram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w:t>
      </w:r>
      <w:r w:rsidRPr="00E22709">
        <w:rPr>
          <w:lang w:val="en-CA"/>
        </w:rPr>
        <w:t xml:space="preserve"> is not present, it is assumed to be </w:t>
      </w:r>
      <w:r w:rsidR="00293B03">
        <w:rPr>
          <w:lang w:val="en-CA"/>
        </w:rPr>
        <w:t>0</w:t>
      </w:r>
      <w:r w:rsidRPr="00E22709">
        <w:rPr>
          <w:lang w:val="en-CA"/>
        </w:rPr>
        <w:t>.</w:t>
      </w:r>
    </w:p>
    <w:p w14:paraId="3955A6BA" w14:textId="29C60768" w:rsidR="00270026" w:rsidRPr="00E22709" w:rsidRDefault="00D02249" w:rsidP="00270026">
      <w:pPr>
        <w:rPr>
          <w:rFonts w:eastAsia="Malgun Gothic"/>
          <w:lang w:val="en-CA"/>
        </w:rPr>
      </w:pPr>
      <w:proofErr w:type="spellStart"/>
      <w:r w:rsidRPr="00E22709">
        <w:rPr>
          <w:rFonts w:eastAsia="Malgun Gothic"/>
          <w:b/>
          <w:bCs/>
          <w:lang w:val="en-CA"/>
        </w:rPr>
        <w:t>t</w:t>
      </w:r>
      <w:r w:rsidR="00B72DD9" w:rsidRPr="00E22709">
        <w:rPr>
          <w:rFonts w:eastAsia="Malgun Gothic"/>
          <w:b/>
          <w:bCs/>
          <w:lang w:val="en-CA"/>
        </w:rPr>
        <w:t>pi_frame_</w:t>
      </w:r>
      <w:proofErr w:type="gramStart"/>
      <w:r w:rsidR="00B72DD9" w:rsidRPr="00E22709">
        <w:rPr>
          <w:rFonts w:eastAsia="Malgun Gothic"/>
          <w:b/>
          <w:bCs/>
          <w:lang w:val="en-CA"/>
        </w:rPr>
        <w:t>scale</w:t>
      </w:r>
      <w:proofErr w:type="spellEnd"/>
      <w:r w:rsidR="00270026" w:rsidRPr="00E22709">
        <w:rPr>
          <w:rFonts w:eastAsia="Malgun Gothic"/>
          <w:lang w:val="en-CA"/>
        </w:rPr>
        <w:t>[</w:t>
      </w:r>
      <w:proofErr w:type="gramEnd"/>
      <w:r w:rsidR="00270026" w:rsidRPr="00E22709">
        <w:rPr>
          <w:rFonts w:eastAsia="Malgun Gothic"/>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w:t>
      </w:r>
      <w:r w:rsidR="00270026" w:rsidRPr="00E22709">
        <w:rPr>
          <w:lang w:val="en-CA"/>
        </w:rPr>
        <w:t xml:space="preserve"> indicates the value of the frame scale, for the </w:t>
      </w:r>
      <w:proofErr w:type="spellStart"/>
      <w:r w:rsidR="004A73BE">
        <w:rPr>
          <w:lang w:val="en-CA"/>
        </w:rPr>
        <w:t>mesh</w:t>
      </w:r>
      <w:r w:rsidR="00270026" w:rsidRPr="00E22709">
        <w:rPr>
          <w:lang w:val="en-CA"/>
        </w:rPr>
        <w:t>patch</w:t>
      </w:r>
      <w:proofErr w:type="spellEnd"/>
      <w:r w:rsidR="00270026" w:rsidRPr="00E22709">
        <w:rPr>
          <w:lang w:val="en-CA"/>
        </w:rPr>
        <w:t xml:space="preserve"> with index </w:t>
      </w:r>
      <w:proofErr w:type="spellStart"/>
      <w:r w:rsidR="00270026" w:rsidRPr="00E22709">
        <w:rPr>
          <w:lang w:val="en-CA"/>
        </w:rPr>
        <w:t>patchIdx</w:t>
      </w:r>
      <w:proofErr w:type="spellEnd"/>
      <w:r w:rsidR="00270026" w:rsidRPr="00E22709">
        <w:rPr>
          <w:lang w:val="en-CA"/>
        </w:rPr>
        <w:t xml:space="preserve"> in the current atlas tile, with tile ID equal to </w:t>
      </w:r>
      <w:proofErr w:type="spellStart"/>
      <w:r w:rsidR="00270026" w:rsidRPr="00E22709">
        <w:rPr>
          <w:lang w:val="en-CA"/>
        </w:rPr>
        <w:t>tileID</w:t>
      </w:r>
      <w:proofErr w:type="spellEnd"/>
      <w:r w:rsidR="00270026" w:rsidRPr="00E22709">
        <w:rPr>
          <w:lang w:val="en-CA"/>
        </w:rPr>
        <w:t xml:space="preserve">. The variable </w:t>
      </w:r>
      <w:proofErr w:type="spellStart"/>
      <w:proofErr w:type="gramStart"/>
      <w:r w:rsidR="00270026" w:rsidRPr="00E22709">
        <w:rPr>
          <w:lang w:val="en-CA"/>
        </w:rPr>
        <w:t>TexCoordProjectionFrameScale</w:t>
      </w:r>
      <w:proofErr w:type="spellEnd"/>
      <w:r w:rsidR="00270026" w:rsidRPr="00E22709">
        <w:rPr>
          <w:rFonts w:eastAsia="Malgun Gothic"/>
          <w:lang w:val="en-CA"/>
        </w:rPr>
        <w:t>[</w:t>
      </w:r>
      <w:proofErr w:type="gramEnd"/>
      <w:r w:rsidR="00270026" w:rsidRPr="00E22709">
        <w:rPr>
          <w:rFonts w:eastAsia="Malgun Gothic"/>
          <w:lang w:val="en-CA"/>
        </w:rPr>
        <w:t> </w:t>
      </w:r>
      <w:proofErr w:type="spellStart"/>
      <w:r w:rsidR="00270026" w:rsidRPr="00E22709">
        <w:rPr>
          <w:rFonts w:eastAsia="Malgun Gothic"/>
          <w:lang w:val="en-CA"/>
        </w:rPr>
        <w:t>tileID</w:t>
      </w:r>
      <w:proofErr w:type="spellEnd"/>
      <w:r w:rsidR="00270026" w:rsidRPr="00E22709">
        <w:rPr>
          <w:rFonts w:eastAsia="Malgun Gothic"/>
          <w:lang w:val="en-CA"/>
        </w:rPr>
        <w:t> ][ </w:t>
      </w:r>
      <w:proofErr w:type="spellStart"/>
      <w:r w:rsidR="00270026" w:rsidRPr="00E22709">
        <w:rPr>
          <w:rFonts w:eastAsia="Malgun Gothic"/>
          <w:lang w:val="en-CA"/>
        </w:rPr>
        <w:t>patchIdx</w:t>
      </w:r>
      <w:proofErr w:type="spellEnd"/>
      <w:r w:rsidR="00270026" w:rsidRPr="00E22709">
        <w:rPr>
          <w:rFonts w:eastAsia="Malgun Gothic"/>
          <w:lang w:val="en-CA"/>
        </w:rPr>
        <w:t> ] is used for texture coordinate derivation from geometry projection</w:t>
      </w:r>
      <w:r w:rsidR="00A856A6" w:rsidRPr="00E22709">
        <w:rPr>
          <w:rFonts w:eastAsia="Malgun Gothic"/>
          <w:lang w:val="en-CA"/>
        </w:rPr>
        <w:t>, and is defined as:</w:t>
      </w:r>
    </w:p>
    <w:p w14:paraId="79EAFD07" w14:textId="3062BED6" w:rsidR="00A856A6" w:rsidRPr="00E22709" w:rsidRDefault="00C92847" w:rsidP="00750CC5">
      <w:pPr>
        <w:pStyle w:val="Process"/>
        <w:rPr>
          <w:rFonts w:eastAsia="Malgun Gothic"/>
        </w:rPr>
      </w:pPr>
      <w:r>
        <w:tab/>
      </w:r>
      <w:proofErr w:type="spellStart"/>
      <w:proofErr w:type="gramStart"/>
      <w:r w:rsidR="00A856A6" w:rsidRPr="00E22709">
        <w:t>TexCoordProjectionFrameScale</w:t>
      </w:r>
      <w:proofErr w:type="spellEnd"/>
      <w:r w:rsidR="00A856A6" w:rsidRPr="007F1A42">
        <w:t>[</w:t>
      </w:r>
      <w:proofErr w:type="gramEnd"/>
      <w:r w:rsidR="00A856A6" w:rsidRPr="007F1A42">
        <w:t> </w:t>
      </w:r>
      <w:proofErr w:type="spellStart"/>
      <w:r w:rsidR="00A856A6" w:rsidRPr="007F1A42">
        <w:t>tileID</w:t>
      </w:r>
      <w:proofErr w:type="spellEnd"/>
      <w:r w:rsidR="00A856A6" w:rsidRPr="007F1A42">
        <w:t> ][ </w:t>
      </w:r>
      <w:proofErr w:type="spellStart"/>
      <w:r w:rsidR="00A856A6" w:rsidRPr="007F1A42">
        <w:t>patchIdx</w:t>
      </w:r>
      <w:proofErr w:type="spellEnd"/>
      <w:r w:rsidR="00A856A6" w:rsidRPr="007F1A42">
        <w:t> ] =</w:t>
      </w:r>
      <w:r>
        <w:br/>
      </w:r>
      <w:r>
        <w:tab/>
      </w:r>
      <w:r>
        <w:tab/>
      </w:r>
      <w:proofErr w:type="spellStart"/>
      <w:r w:rsidR="00A856A6" w:rsidRPr="007F1A42">
        <w:rPr>
          <w:rFonts w:eastAsia="Malgun Gothic"/>
        </w:rPr>
        <w:t>tpi_frame_scale</w:t>
      </w:r>
      <w:proofErr w:type="spellEnd"/>
      <w:r w:rsidR="00A856A6" w:rsidRPr="00E22709">
        <w:rPr>
          <w:rFonts w:eastAsia="Malgun Gothic"/>
        </w:rPr>
        <w:t>[ </w:t>
      </w:r>
      <w:proofErr w:type="spellStart"/>
      <w:r w:rsidR="00A856A6" w:rsidRPr="007F1A42">
        <w:t>tileID</w:t>
      </w:r>
      <w:proofErr w:type="spellEnd"/>
      <w:r w:rsidR="00A856A6" w:rsidRPr="007F1A42">
        <w:t> ][ </w:t>
      </w:r>
      <w:proofErr w:type="spellStart"/>
      <w:r w:rsidR="00A856A6" w:rsidRPr="007F1A42">
        <w:t>patchIdx</w:t>
      </w:r>
      <w:proofErr w:type="spellEnd"/>
      <w:r w:rsidR="00A856A6" w:rsidRPr="007F1A42">
        <w:t> ]</w:t>
      </w:r>
    </w:p>
    <w:p w14:paraId="25EA01DE" w14:textId="622CB61D" w:rsidR="00270026" w:rsidRPr="00E22709" w:rsidRDefault="003D6261" w:rsidP="00270026">
      <w:pPr>
        <w:rPr>
          <w:lang w:val="en-CA"/>
        </w:rPr>
      </w:pPr>
      <w:r w:rsidRPr="007F1A42">
        <w:rPr>
          <w:b/>
          <w:bCs/>
          <w:lang w:val="en-CA"/>
        </w:rPr>
        <w:t>tpi_subpatch_count_minus</w:t>
      </w:r>
      <w:r w:rsidRPr="007F1A42">
        <w:rPr>
          <w:rFonts w:eastAsia="Malgun Gothic"/>
          <w:b/>
          <w:bCs/>
          <w:lang w:val="en-CA"/>
        </w:rPr>
        <w:t>1</w:t>
      </w:r>
      <w:r w:rsidR="00270026" w:rsidRPr="00E22709">
        <w:rPr>
          <w:rFonts w:eastAsia="Malgun Gothic"/>
          <w:lang w:val="en-CA"/>
        </w:rPr>
        <w:t>[ </w:t>
      </w:r>
      <w:proofErr w:type="spellStart"/>
      <w:proofErr w:type="gramStart"/>
      <w:r w:rsidR="00270026" w:rsidRPr="00E22709">
        <w:rPr>
          <w:rFonts w:eastAsia="Malgun Gothic"/>
          <w:lang w:val="en-CA"/>
        </w:rPr>
        <w:t>tileID</w:t>
      </w:r>
      <w:proofErr w:type="spellEnd"/>
      <w:r w:rsidR="00270026" w:rsidRPr="00E22709">
        <w:rPr>
          <w:rFonts w:eastAsia="Malgun Gothic"/>
          <w:lang w:val="en-CA"/>
        </w:rPr>
        <w:t> </w:t>
      </w:r>
      <w:r w:rsidR="00270026" w:rsidRPr="007F1A42">
        <w:rPr>
          <w:lang w:val="en-CA"/>
        </w:rPr>
        <w:t>]</w:t>
      </w:r>
      <w:proofErr w:type="gramEnd"/>
      <w:r w:rsidR="00270026" w:rsidRPr="007F1A42">
        <w:rPr>
          <w:lang w:val="en-CA"/>
        </w:rPr>
        <w:t>[ </w:t>
      </w:r>
      <w:proofErr w:type="spellStart"/>
      <w:r w:rsidR="00270026" w:rsidRPr="007F1A42">
        <w:rPr>
          <w:lang w:val="en-CA"/>
        </w:rPr>
        <w:t>patchIdx</w:t>
      </w:r>
      <w:proofErr w:type="spellEnd"/>
      <w:r w:rsidR="00270026" w:rsidRPr="007F1A42">
        <w:rPr>
          <w:lang w:val="en-CA"/>
        </w:rPr>
        <w:t> ]</w:t>
      </w:r>
      <w:r w:rsidR="00270026" w:rsidRPr="00E22709">
        <w:rPr>
          <w:lang w:val="en-CA"/>
        </w:rPr>
        <w:t xml:space="preserve"> plus 1 indicates the number of </w:t>
      </w:r>
      <w:r w:rsidR="00A856A6" w:rsidRPr="00E22709">
        <w:rPr>
          <w:lang w:val="en-CA"/>
        </w:rPr>
        <w:t xml:space="preserve">sub-patches </w:t>
      </w:r>
      <w:r w:rsidR="00270026" w:rsidRPr="00E22709">
        <w:rPr>
          <w:lang w:val="en-CA"/>
        </w:rPr>
        <w:t xml:space="preserve">present in the </w:t>
      </w:r>
      <w:proofErr w:type="spellStart"/>
      <w:r w:rsidR="004A73BE">
        <w:rPr>
          <w:lang w:val="en-CA"/>
        </w:rPr>
        <w:t>mesh</w:t>
      </w:r>
      <w:r w:rsidR="00270026" w:rsidRPr="00E22709">
        <w:rPr>
          <w:lang w:val="en-CA"/>
        </w:rPr>
        <w:t>patch</w:t>
      </w:r>
      <w:proofErr w:type="spellEnd"/>
      <w:r w:rsidR="00270026" w:rsidRPr="00E22709">
        <w:rPr>
          <w:lang w:val="en-CA"/>
        </w:rPr>
        <w:t xml:space="preserve">, for the </w:t>
      </w:r>
      <w:proofErr w:type="spellStart"/>
      <w:r w:rsidR="004A73BE">
        <w:rPr>
          <w:lang w:val="en-CA"/>
        </w:rPr>
        <w:t>mesh</w:t>
      </w:r>
      <w:r w:rsidR="00270026" w:rsidRPr="00E22709">
        <w:rPr>
          <w:lang w:val="en-CA"/>
        </w:rPr>
        <w:t>patch</w:t>
      </w:r>
      <w:proofErr w:type="spellEnd"/>
      <w:r w:rsidR="00270026" w:rsidRPr="00E22709">
        <w:rPr>
          <w:lang w:val="en-CA"/>
        </w:rPr>
        <w:t xml:space="preserve"> with index </w:t>
      </w:r>
      <w:proofErr w:type="spellStart"/>
      <w:r w:rsidR="00270026" w:rsidRPr="00E22709">
        <w:rPr>
          <w:lang w:val="en-CA"/>
        </w:rPr>
        <w:t>patchIdx</w:t>
      </w:r>
      <w:proofErr w:type="spellEnd"/>
      <w:r w:rsidR="00270026" w:rsidRPr="00E22709">
        <w:rPr>
          <w:lang w:val="en-CA"/>
        </w:rPr>
        <w:t xml:space="preserve"> in the current atlas tile, with tile ID equal to </w:t>
      </w:r>
      <w:proofErr w:type="spellStart"/>
      <w:r w:rsidR="00270026" w:rsidRPr="00E22709">
        <w:rPr>
          <w:lang w:val="en-CA"/>
        </w:rPr>
        <w:t>tileID</w:t>
      </w:r>
      <w:proofErr w:type="spellEnd"/>
      <w:r w:rsidR="00270026" w:rsidRPr="00E22709">
        <w:rPr>
          <w:lang w:val="en-CA"/>
        </w:rPr>
        <w:t>.</w:t>
      </w:r>
    </w:p>
    <w:p w14:paraId="6745771E" w14:textId="274DAA2C" w:rsidR="00270026" w:rsidRPr="00E22709" w:rsidRDefault="00270026" w:rsidP="00270026">
      <w:pPr>
        <w:pStyle w:val="Heading4"/>
        <w:rPr>
          <w:lang w:val="en-CA"/>
        </w:rPr>
      </w:pPr>
      <w:r w:rsidRPr="00E22709">
        <w:rPr>
          <w:lang w:val="en-CA"/>
        </w:rPr>
        <w:t>Sub-patch information</w:t>
      </w:r>
      <w:r w:rsidR="00C23DC3" w:rsidRPr="00E22709">
        <w:rPr>
          <w:lang w:val="en-CA"/>
        </w:rPr>
        <w:t xml:space="preserve"> semantics</w:t>
      </w:r>
    </w:p>
    <w:p w14:paraId="1D566264" w14:textId="50287BC9" w:rsidR="00270026" w:rsidRPr="007F1A42" w:rsidRDefault="00270026" w:rsidP="00270026">
      <w:pPr>
        <w:rPr>
          <w:lang w:val="en-CA"/>
        </w:rPr>
      </w:pPr>
      <w:proofErr w:type="spellStart"/>
      <w:r w:rsidRPr="00E22709">
        <w:rPr>
          <w:rFonts w:eastAsia="Malgun Gothic"/>
          <w:b/>
          <w:bCs/>
          <w:lang w:val="en-CA"/>
        </w:rPr>
        <w:t>si_</w:t>
      </w:r>
      <w:r w:rsidR="00A856A6" w:rsidRPr="00E22709">
        <w:rPr>
          <w:rFonts w:eastAsia="Malgun Gothic"/>
          <w:b/>
          <w:bCs/>
          <w:lang w:val="en-CA"/>
        </w:rPr>
        <w:t>face_</w:t>
      </w:r>
      <w:proofErr w:type="gramStart"/>
      <w:r w:rsidR="00A856A6" w:rsidRPr="00E22709">
        <w:rPr>
          <w:rFonts w:eastAsia="Malgun Gothic"/>
          <w:b/>
          <w:bCs/>
          <w:lang w:val="en-CA"/>
        </w:rPr>
        <w:t>id</w:t>
      </w:r>
      <w:proofErr w:type="spellEnd"/>
      <w:r w:rsidRPr="00E22709">
        <w:rPr>
          <w:rFonts w:eastAsia="Malgun Gothic"/>
          <w:lang w:val="en-CA"/>
        </w:rPr>
        <w:t>[</w:t>
      </w:r>
      <w:proofErr w:type="gramEnd"/>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w:t>
      </w:r>
      <w:r w:rsidRPr="00E22709">
        <w:rPr>
          <w:lang w:val="en-CA"/>
        </w:rPr>
        <w:t xml:space="preserve"> specifies the face</w:t>
      </w:r>
      <w:r w:rsidR="00C40D12" w:rsidRPr="00E22709">
        <w:rPr>
          <w:lang w:val="en-CA"/>
        </w:rPr>
        <w:t xml:space="preserve"> </w:t>
      </w:r>
      <w:r w:rsidRPr="00E22709">
        <w:rPr>
          <w:lang w:val="en-CA"/>
        </w:rPr>
        <w:t xml:space="preserve">ID for the sub-patch with index </w:t>
      </w:r>
      <w:proofErr w:type="spellStart"/>
      <w:r w:rsidRPr="00E22709">
        <w:rPr>
          <w:lang w:val="en-CA"/>
        </w:rPr>
        <w:t>i</w:t>
      </w:r>
      <w:proofErr w:type="spellEnd"/>
      <w:r w:rsidRPr="00E22709">
        <w:rPr>
          <w:lang w:val="en-CA"/>
        </w:rPr>
        <w:t xml:space="preserve">, in the </w:t>
      </w:r>
      <w:proofErr w:type="spellStart"/>
      <w:r w:rsidR="004A73BE">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004A73BE">
        <w:rPr>
          <w:lang w:val="en-CA"/>
        </w:rPr>
        <w:t>,</w:t>
      </w:r>
      <w:r w:rsidRPr="00E22709">
        <w:rPr>
          <w:lang w:val="en-CA"/>
        </w:rPr>
        <w:t xml:space="preserve"> in the current atlas tile, with tile ID equal to </w:t>
      </w:r>
      <w:proofErr w:type="spellStart"/>
      <w:r w:rsidRPr="00E22709">
        <w:rPr>
          <w:lang w:val="en-CA"/>
        </w:rPr>
        <w:t>tileID</w:t>
      </w:r>
      <w:proofErr w:type="spellEnd"/>
      <w:r w:rsidRPr="00E22709">
        <w:rPr>
          <w:lang w:val="en-CA"/>
        </w:rPr>
        <w:t xml:space="preserve">. If </w:t>
      </w:r>
      <w:proofErr w:type="spellStart"/>
      <w:r w:rsidRPr="00E22709">
        <w:rPr>
          <w:lang w:val="en-CA"/>
        </w:rPr>
        <w:t>si_</w:t>
      </w:r>
      <w:r w:rsidR="00A856A6" w:rsidRPr="00E22709">
        <w:rPr>
          <w:lang w:val="en-CA"/>
        </w:rPr>
        <w:t>face_</w:t>
      </w:r>
      <w:proofErr w:type="gramStart"/>
      <w:r w:rsidR="00A856A6" w:rsidRPr="00E22709">
        <w:rPr>
          <w:lang w:val="en-CA"/>
        </w:rPr>
        <w:t>id</w:t>
      </w:r>
      <w:proofErr w:type="spellEnd"/>
      <w:r w:rsidRPr="007F1A42">
        <w:rPr>
          <w:lang w:val="en-CA"/>
        </w:rPr>
        <w:t>[</w:t>
      </w:r>
      <w:proofErr w:type="gram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w:t>
      </w:r>
      <w:r w:rsidRPr="00E22709">
        <w:rPr>
          <w:lang w:val="en-CA"/>
        </w:rPr>
        <w:t xml:space="preserve"> is not present, it is assumed to be equal to </w:t>
      </w:r>
      <w:proofErr w:type="spellStart"/>
      <w:r w:rsidRPr="00E22709">
        <w:rPr>
          <w:lang w:val="en-CA"/>
        </w:rPr>
        <w:t>i</w:t>
      </w:r>
      <w:proofErr w:type="spellEnd"/>
      <w:r w:rsidRPr="00E22709">
        <w:rPr>
          <w:lang w:val="en-CA"/>
        </w:rPr>
        <w:t>.</w:t>
      </w:r>
      <w:r w:rsidRPr="007F1A42">
        <w:rPr>
          <w:lang w:val="en-CA"/>
        </w:rPr>
        <w:t xml:space="preserve"> </w:t>
      </w:r>
    </w:p>
    <w:p w14:paraId="16094769" w14:textId="0ED85415" w:rsidR="00270026" w:rsidRPr="00E22709" w:rsidRDefault="00B72DD9" w:rsidP="00270026">
      <w:pPr>
        <w:rPr>
          <w:lang w:val="en-CA"/>
        </w:rPr>
      </w:pPr>
      <w:proofErr w:type="spellStart"/>
      <w:r w:rsidRPr="00E22709">
        <w:rPr>
          <w:rFonts w:eastAsia="Malgun Gothic"/>
          <w:b/>
          <w:bCs/>
          <w:lang w:val="en-CA"/>
        </w:rPr>
        <w:t>si_projection_</w:t>
      </w:r>
      <w:proofErr w:type="gramStart"/>
      <w:r w:rsidRPr="00E22709">
        <w:rPr>
          <w:rFonts w:eastAsia="Malgun Gothic"/>
          <w:b/>
          <w:bCs/>
          <w:lang w:val="en-CA"/>
        </w:rPr>
        <w:t>id</w:t>
      </w:r>
      <w:proofErr w:type="spellEnd"/>
      <w:r w:rsidR="00270026" w:rsidRPr="00E22709">
        <w:rPr>
          <w:rFonts w:eastAsia="Malgun Gothic"/>
          <w:lang w:val="en-CA"/>
        </w:rPr>
        <w:t>[</w:t>
      </w:r>
      <w:proofErr w:type="gramEnd"/>
      <w:r w:rsidR="00270026" w:rsidRPr="00E22709">
        <w:rPr>
          <w:rFonts w:eastAsia="Malgun Gothic"/>
          <w:lang w:val="en-CA"/>
        </w:rPr>
        <w:t> </w:t>
      </w:r>
      <w:proofErr w:type="spellStart"/>
      <w:r w:rsidR="00270026" w:rsidRPr="00E22709">
        <w:rPr>
          <w:rFonts w:eastAsia="Malgun Gothic"/>
          <w:lang w:val="en-CA"/>
        </w:rPr>
        <w:t>tileID</w:t>
      </w:r>
      <w:proofErr w:type="spellEnd"/>
      <w:r w:rsidR="00270026" w:rsidRPr="00E22709">
        <w:rPr>
          <w:rFonts w:eastAsia="Malgun Gothic"/>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specifies the values of the projection mode and of the index of the normal to the projection plane for the sub-patch present in the </w:t>
      </w:r>
      <w:proofErr w:type="spellStart"/>
      <w:r w:rsidR="004A73BE">
        <w:rPr>
          <w:lang w:val="en-CA"/>
        </w:rPr>
        <w:t>mesh</w:t>
      </w:r>
      <w:r w:rsidR="00270026" w:rsidRPr="00E22709">
        <w:rPr>
          <w:lang w:val="en-CA"/>
        </w:rPr>
        <w:t>patch</w:t>
      </w:r>
      <w:proofErr w:type="spellEnd"/>
      <w:r w:rsidR="00270026" w:rsidRPr="00E22709">
        <w:rPr>
          <w:lang w:val="en-CA"/>
        </w:rPr>
        <w:t xml:space="preserve"> with index </w:t>
      </w:r>
      <w:proofErr w:type="spellStart"/>
      <w:r w:rsidR="00270026" w:rsidRPr="00E22709">
        <w:rPr>
          <w:lang w:val="en-CA"/>
        </w:rPr>
        <w:t>patchIdx</w:t>
      </w:r>
      <w:proofErr w:type="spellEnd"/>
      <w:r w:rsidR="00270026" w:rsidRPr="00E22709">
        <w:rPr>
          <w:lang w:val="en-CA"/>
        </w:rPr>
        <w:t xml:space="preserve"> in the current atlas tile, with tile ID equal to </w:t>
      </w:r>
      <w:proofErr w:type="spellStart"/>
      <w:r w:rsidR="00270026" w:rsidRPr="00E22709">
        <w:rPr>
          <w:lang w:val="en-CA"/>
        </w:rPr>
        <w:t>tileID</w:t>
      </w:r>
      <w:proofErr w:type="spellEnd"/>
      <w:r w:rsidR="00270026" w:rsidRPr="00E22709">
        <w:rPr>
          <w:lang w:val="en-CA"/>
        </w:rPr>
        <w:t xml:space="preserve">, for the sub-patch with index </w:t>
      </w:r>
      <w:proofErr w:type="spellStart"/>
      <w:r w:rsidR="00270026" w:rsidRPr="00E22709">
        <w:rPr>
          <w:lang w:val="en-CA"/>
        </w:rPr>
        <w:t>i</w:t>
      </w:r>
      <w:proofErr w:type="spellEnd"/>
      <w:r w:rsidR="00270026" w:rsidRPr="00E22709">
        <w:rPr>
          <w:lang w:val="en-CA"/>
        </w:rPr>
        <w:t xml:space="preserve">. The value of </w:t>
      </w:r>
      <w:proofErr w:type="spellStart"/>
      <w:r w:rsidRPr="00E22709">
        <w:rPr>
          <w:lang w:val="en-CA"/>
        </w:rPr>
        <w:t>si_projection_</w:t>
      </w:r>
      <w:proofErr w:type="gramStart"/>
      <w:r w:rsidRPr="00E22709">
        <w:rPr>
          <w:lang w:val="en-CA"/>
        </w:rPr>
        <w:t>id</w:t>
      </w:r>
      <w:proofErr w:type="spellEnd"/>
      <w:r w:rsidR="00270026" w:rsidRPr="007F1A42">
        <w:rPr>
          <w:lang w:val="en-CA"/>
        </w:rPr>
        <w:t>[</w:t>
      </w:r>
      <w:proofErr w:type="gramEnd"/>
      <w:r w:rsidR="00270026" w:rsidRPr="007F1A42">
        <w:rPr>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shall be in range of 0 to asps_max_number_projections_minus1, inclusive.</w:t>
      </w:r>
      <w:r w:rsidR="00270026" w:rsidRPr="007F1A42">
        <w:rPr>
          <w:lang w:val="en-CA"/>
        </w:rPr>
        <w:t xml:space="preserve"> </w:t>
      </w:r>
      <w:r w:rsidR="00270026" w:rsidRPr="00E22709">
        <w:rPr>
          <w:lang w:val="en-CA"/>
        </w:rPr>
        <w:t xml:space="preserve">The number of bits used to represent </w:t>
      </w:r>
      <w:proofErr w:type="spellStart"/>
      <w:r w:rsidRPr="00E22709">
        <w:rPr>
          <w:lang w:val="en-CA"/>
        </w:rPr>
        <w:t>si_projection_</w:t>
      </w:r>
      <w:proofErr w:type="gramStart"/>
      <w:r w:rsidRPr="00E22709">
        <w:rPr>
          <w:lang w:val="en-CA"/>
        </w:rPr>
        <w:t>id</w:t>
      </w:r>
      <w:proofErr w:type="spellEnd"/>
      <w:r w:rsidR="00270026" w:rsidRPr="007F1A42">
        <w:rPr>
          <w:lang w:val="en-CA"/>
        </w:rPr>
        <w:t>[</w:t>
      </w:r>
      <w:proofErr w:type="gramEnd"/>
      <w:r w:rsidR="00270026" w:rsidRPr="007F1A42">
        <w:rPr>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is Ceil</w:t>
      </w:r>
      <w:r w:rsidR="00270026" w:rsidRPr="007F1A42">
        <w:rPr>
          <w:lang w:val="en-CA"/>
        </w:rPr>
        <w:t>( </w:t>
      </w:r>
      <w:r w:rsidR="00270026" w:rsidRPr="00E22709">
        <w:rPr>
          <w:lang w:val="en-CA"/>
        </w:rPr>
        <w:t>Log2</w:t>
      </w:r>
      <w:r w:rsidR="00270026" w:rsidRPr="007F1A42">
        <w:rPr>
          <w:lang w:val="en-CA"/>
        </w:rPr>
        <w:t>( </w:t>
      </w:r>
      <w:r w:rsidR="00270026" w:rsidRPr="00E22709">
        <w:rPr>
          <w:lang w:val="en-CA"/>
        </w:rPr>
        <w:t>asps_max_number_projections_minus1</w:t>
      </w:r>
      <w:r w:rsidR="00270026" w:rsidRPr="007F1A42">
        <w:rPr>
          <w:lang w:val="en-CA"/>
        </w:rPr>
        <w:t> + </w:t>
      </w:r>
      <w:r w:rsidR="00270026" w:rsidRPr="00E22709">
        <w:rPr>
          <w:lang w:val="en-CA"/>
        </w:rPr>
        <w:t>1)</w:t>
      </w:r>
      <w:r w:rsidR="00270026" w:rsidRPr="007F1A42">
        <w:rPr>
          <w:lang w:val="en-CA"/>
        </w:rPr>
        <w:t> )</w:t>
      </w:r>
      <w:r w:rsidR="00270026" w:rsidRPr="00E22709">
        <w:rPr>
          <w:lang w:val="en-CA"/>
        </w:rPr>
        <w:t xml:space="preserve">. When </w:t>
      </w:r>
      <w:proofErr w:type="spellStart"/>
      <w:r w:rsidRPr="00E22709">
        <w:rPr>
          <w:lang w:val="en-CA"/>
        </w:rPr>
        <w:t>si_projection_</w:t>
      </w:r>
      <w:proofErr w:type="gramStart"/>
      <w:r w:rsidRPr="00E22709">
        <w:rPr>
          <w:lang w:val="en-CA"/>
        </w:rPr>
        <w:t>id</w:t>
      </w:r>
      <w:proofErr w:type="spellEnd"/>
      <w:r w:rsidR="00270026" w:rsidRPr="007F1A42">
        <w:rPr>
          <w:lang w:val="en-CA"/>
        </w:rPr>
        <w:t>[</w:t>
      </w:r>
      <w:proofErr w:type="gramEnd"/>
      <w:r w:rsidR="00270026" w:rsidRPr="007F1A42">
        <w:rPr>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is not present, its value is inferred to be equal to 0.</w:t>
      </w:r>
    </w:p>
    <w:p w14:paraId="7D0539A5" w14:textId="04A39674" w:rsidR="00270026" w:rsidRPr="00E22709" w:rsidRDefault="00B72DD9" w:rsidP="00270026">
      <w:pPr>
        <w:rPr>
          <w:rFonts w:eastAsia="Malgun Gothic"/>
          <w:lang w:val="en-CA"/>
        </w:rPr>
      </w:pPr>
      <w:proofErr w:type="spellStart"/>
      <w:r w:rsidRPr="00E22709">
        <w:rPr>
          <w:rFonts w:eastAsia="Malgun Gothic"/>
          <w:b/>
          <w:bCs/>
          <w:lang w:val="en-CA"/>
        </w:rPr>
        <w:t>si_orientation_id</w:t>
      </w:r>
      <w:proofErr w:type="spellEnd"/>
      <w:r w:rsidR="00270026" w:rsidRPr="00E22709">
        <w:rPr>
          <w:rFonts w:eastAsia="Malgun Gothic"/>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specifies the orientation index for the sub-patch present in the </w:t>
      </w:r>
      <w:proofErr w:type="spellStart"/>
      <w:r w:rsidR="004A73BE">
        <w:rPr>
          <w:lang w:val="en-CA"/>
        </w:rPr>
        <w:t>mesh</w:t>
      </w:r>
      <w:r w:rsidR="00270026" w:rsidRPr="00E22709">
        <w:rPr>
          <w:lang w:val="en-CA"/>
        </w:rPr>
        <w:t>patch</w:t>
      </w:r>
      <w:proofErr w:type="spellEnd"/>
      <w:r w:rsidR="00270026" w:rsidRPr="00E22709">
        <w:rPr>
          <w:lang w:val="en-CA"/>
        </w:rPr>
        <w:t xml:space="preserve"> with index </w:t>
      </w:r>
      <w:proofErr w:type="spellStart"/>
      <w:r w:rsidR="00270026" w:rsidRPr="00E22709">
        <w:rPr>
          <w:lang w:val="en-CA"/>
        </w:rPr>
        <w:t>patchIdx</w:t>
      </w:r>
      <w:proofErr w:type="spellEnd"/>
      <w:r w:rsidR="00270026" w:rsidRPr="00E22709">
        <w:rPr>
          <w:lang w:val="en-CA"/>
        </w:rPr>
        <w:t xml:space="preserve"> in the current atlas tile, with tile ID equal to </w:t>
      </w:r>
      <w:proofErr w:type="spellStart"/>
      <w:r w:rsidR="00270026" w:rsidRPr="00E22709">
        <w:rPr>
          <w:lang w:val="en-CA"/>
        </w:rPr>
        <w:t>tileID</w:t>
      </w:r>
      <w:proofErr w:type="spellEnd"/>
      <w:r w:rsidR="00270026" w:rsidRPr="00E22709">
        <w:rPr>
          <w:lang w:val="en-CA"/>
        </w:rPr>
        <w:t xml:space="preserve">, for the sub-patch index </w:t>
      </w:r>
      <w:proofErr w:type="spellStart"/>
      <w:r w:rsidR="00270026" w:rsidRPr="00E22709">
        <w:rPr>
          <w:lang w:val="en-CA"/>
        </w:rPr>
        <w:t>i</w:t>
      </w:r>
      <w:proofErr w:type="spellEnd"/>
      <w:r w:rsidR="00270026" w:rsidRPr="00E22709">
        <w:rPr>
          <w:lang w:val="en-CA"/>
        </w:rPr>
        <w:t xml:space="preserve">, used to determine the sub-patch rotation </w:t>
      </w:r>
      <w:proofErr w:type="spellStart"/>
      <w:r w:rsidR="00270026" w:rsidRPr="00E22709">
        <w:rPr>
          <w:lang w:val="en-CA"/>
        </w:rPr>
        <w:t>homography</w:t>
      </w:r>
      <w:proofErr w:type="spellEnd"/>
      <w:r w:rsidR="00270026" w:rsidRPr="00E22709">
        <w:rPr>
          <w:lang w:val="en-CA"/>
        </w:rPr>
        <w:t xml:space="preserve"> transform, as indicated in </w:t>
      </w:r>
      <w:r w:rsidR="002C238D" w:rsidRPr="00E22709">
        <w:rPr>
          <w:highlight w:val="yellow"/>
          <w:lang w:val="en-CA"/>
        </w:rPr>
        <w:fldChar w:fldCharType="begin"/>
      </w:r>
      <w:r w:rsidR="002C238D" w:rsidRPr="00E22709">
        <w:rPr>
          <w:lang w:val="en-CA"/>
        </w:rPr>
        <w:instrText xml:space="preserve"> REF _Ref49681413 \h </w:instrText>
      </w:r>
      <w:r w:rsidR="002C238D" w:rsidRPr="00E22709">
        <w:rPr>
          <w:highlight w:val="yellow"/>
          <w:lang w:val="en-CA"/>
        </w:rPr>
      </w:r>
      <w:r w:rsidR="002C238D" w:rsidRPr="00E22709">
        <w:rPr>
          <w:highlight w:val="yellow"/>
          <w:lang w:val="en-CA"/>
        </w:rPr>
        <w:fldChar w:fldCharType="separate"/>
      </w:r>
      <w:r w:rsidR="00E01573" w:rsidRPr="00216272">
        <w:rPr>
          <w:bCs/>
          <w:lang w:val="en-CA"/>
        </w:rPr>
        <w:t xml:space="preserve">Table </w:t>
      </w:r>
      <w:r w:rsidR="00E01573">
        <w:rPr>
          <w:bCs/>
          <w:noProof/>
          <w:lang w:val="en-CA"/>
        </w:rPr>
        <w:t>10</w:t>
      </w:r>
      <w:r w:rsidR="002C238D" w:rsidRPr="00E22709">
        <w:rPr>
          <w:highlight w:val="yellow"/>
          <w:lang w:val="en-CA"/>
        </w:rPr>
        <w:fldChar w:fldCharType="end"/>
      </w:r>
      <w:r w:rsidR="002C238D" w:rsidRPr="00E22709">
        <w:rPr>
          <w:lang w:val="en-CA"/>
        </w:rPr>
        <w:t xml:space="preserve"> </w:t>
      </w:r>
      <w:r w:rsidR="00270026" w:rsidRPr="00E22709">
        <w:rPr>
          <w:lang w:val="en-CA"/>
        </w:rPr>
        <w:t>that are to be used to transform the vertex’s 3D space coordinates into texture coordinates</w:t>
      </w:r>
      <w:r w:rsidR="00270026" w:rsidRPr="007F1A42">
        <w:rPr>
          <w:lang w:val="en-CA"/>
        </w:rPr>
        <w:t> ( </w:t>
      </w:r>
      <w:r w:rsidR="00270026" w:rsidRPr="00E22709">
        <w:rPr>
          <w:lang w:val="en-CA"/>
        </w:rPr>
        <w:t>u, v</w:t>
      </w:r>
      <w:r w:rsidR="00270026" w:rsidRPr="007F1A42">
        <w:rPr>
          <w:lang w:val="en-CA"/>
        </w:rPr>
        <w:t> )</w:t>
      </w:r>
      <w:r w:rsidR="00270026" w:rsidRPr="00E22709">
        <w:rPr>
          <w:lang w:val="en-CA"/>
        </w:rPr>
        <w:t xml:space="preserve">. When </w:t>
      </w:r>
      <w:proofErr w:type="spellStart"/>
      <w:r w:rsidRPr="00E22709">
        <w:rPr>
          <w:lang w:val="en-CA"/>
        </w:rPr>
        <w:t>si_orientation_</w:t>
      </w:r>
      <w:proofErr w:type="gramStart"/>
      <w:r w:rsidRPr="00E22709">
        <w:rPr>
          <w:lang w:val="en-CA"/>
        </w:rPr>
        <w:t>id</w:t>
      </w:r>
      <w:proofErr w:type="spellEnd"/>
      <w:r w:rsidR="00270026" w:rsidRPr="007F1A42">
        <w:rPr>
          <w:lang w:val="en-CA"/>
        </w:rPr>
        <w:t>[</w:t>
      </w:r>
      <w:proofErr w:type="gramEnd"/>
      <w:r w:rsidR="00270026" w:rsidRPr="007F1A42">
        <w:rPr>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C238D" w:rsidRPr="007F1A42">
        <w:rPr>
          <w:lang w:val="en-CA"/>
        </w:rPr>
        <w:t xml:space="preserve"> </w:t>
      </w:r>
      <w:r w:rsidR="00270026" w:rsidRPr="00E22709">
        <w:rPr>
          <w:lang w:val="en-CA"/>
        </w:rPr>
        <w:t>is not present, its value is inferred to be equal to 0.</w:t>
      </w:r>
    </w:p>
    <w:p w14:paraId="4C81591D" w14:textId="3C21B160" w:rsidR="00270026" w:rsidRPr="00E22709" w:rsidRDefault="00D02249" w:rsidP="00270026">
      <w:pPr>
        <w:rPr>
          <w:lang w:val="en-CA"/>
        </w:rPr>
      </w:pPr>
      <w:r w:rsidRPr="00E22709">
        <w:rPr>
          <w:rFonts w:eastAsia="Malgun Gothic"/>
          <w:b/>
          <w:bCs/>
          <w:lang w:val="en-CA"/>
        </w:rPr>
        <w:t>s</w:t>
      </w:r>
      <w:r w:rsidR="00B72DD9" w:rsidRPr="00E22709">
        <w:rPr>
          <w:rFonts w:eastAsia="Malgun Gothic"/>
          <w:b/>
          <w:bCs/>
          <w:lang w:val="en-CA"/>
        </w:rPr>
        <w:t>i_2d_pos_</w:t>
      </w:r>
      <w:proofErr w:type="gramStart"/>
      <w:r w:rsidR="00B72DD9" w:rsidRPr="00E22709">
        <w:rPr>
          <w:rFonts w:eastAsia="Malgun Gothic"/>
          <w:b/>
          <w:bCs/>
          <w:lang w:val="en-CA"/>
        </w:rPr>
        <w:t>x</w:t>
      </w:r>
      <w:r w:rsidR="00270026" w:rsidRPr="00E22709">
        <w:rPr>
          <w:rFonts w:eastAsia="Malgun Gothic"/>
          <w:lang w:val="en-CA"/>
        </w:rPr>
        <w:t>[</w:t>
      </w:r>
      <w:proofErr w:type="gramEnd"/>
      <w:r w:rsidR="00270026" w:rsidRPr="00E22709">
        <w:rPr>
          <w:rFonts w:eastAsia="Malgun Gothic"/>
          <w:lang w:val="en-CA"/>
        </w:rPr>
        <w:t> </w:t>
      </w:r>
      <w:proofErr w:type="spellStart"/>
      <w:r w:rsidR="00270026" w:rsidRPr="00E22709">
        <w:rPr>
          <w:rFonts w:eastAsia="Malgun Gothic"/>
          <w:lang w:val="en-CA"/>
        </w:rPr>
        <w:t>tileID</w:t>
      </w:r>
      <w:proofErr w:type="spellEnd"/>
      <w:r w:rsidR="00270026" w:rsidRPr="00E22709">
        <w:rPr>
          <w:rFonts w:eastAsia="Malgun Gothic"/>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specifies the x-coordinate of the top-left corner of the sub-patch bounding box size for the sub-patch present in the </w:t>
      </w:r>
      <w:proofErr w:type="spellStart"/>
      <w:r w:rsidR="004A73BE">
        <w:rPr>
          <w:lang w:val="en-CA"/>
        </w:rPr>
        <w:t>mesh</w:t>
      </w:r>
      <w:r w:rsidR="00270026" w:rsidRPr="00E22709">
        <w:rPr>
          <w:lang w:val="en-CA"/>
        </w:rPr>
        <w:t>patch</w:t>
      </w:r>
      <w:proofErr w:type="spellEnd"/>
      <w:r w:rsidR="00270026" w:rsidRPr="00E22709">
        <w:rPr>
          <w:lang w:val="en-CA"/>
        </w:rPr>
        <w:t xml:space="preserve"> with index </w:t>
      </w:r>
      <w:proofErr w:type="spellStart"/>
      <w:r w:rsidR="00270026" w:rsidRPr="00E22709">
        <w:rPr>
          <w:lang w:val="en-CA"/>
        </w:rPr>
        <w:t>patchIdx</w:t>
      </w:r>
      <w:proofErr w:type="spellEnd"/>
      <w:r w:rsidR="00270026" w:rsidRPr="00E22709">
        <w:rPr>
          <w:lang w:val="en-CA"/>
        </w:rPr>
        <w:t xml:space="preserve"> in the current atlas tile, with tile ID equal to </w:t>
      </w:r>
      <w:proofErr w:type="spellStart"/>
      <w:r w:rsidR="00270026" w:rsidRPr="00E22709">
        <w:rPr>
          <w:lang w:val="en-CA"/>
        </w:rPr>
        <w:t>tileID</w:t>
      </w:r>
      <w:proofErr w:type="spellEnd"/>
      <w:r w:rsidR="00270026" w:rsidRPr="00E22709">
        <w:rPr>
          <w:lang w:val="en-CA"/>
        </w:rPr>
        <w:t xml:space="preserve">, for the sub-patch with index </w:t>
      </w:r>
      <w:proofErr w:type="spellStart"/>
      <w:r w:rsidR="00270026" w:rsidRPr="00E22709">
        <w:rPr>
          <w:lang w:val="en-CA"/>
        </w:rPr>
        <w:t>i</w:t>
      </w:r>
      <w:proofErr w:type="spellEnd"/>
      <w:r w:rsidR="00270026" w:rsidRPr="00E22709">
        <w:rPr>
          <w:lang w:val="en-CA"/>
        </w:rPr>
        <w:t xml:space="preserve">. When </w:t>
      </w:r>
      <w:r w:rsidR="00B72DD9" w:rsidRPr="00E22709">
        <w:rPr>
          <w:lang w:val="en-CA"/>
        </w:rPr>
        <w:t>si_2d_pos_</w:t>
      </w:r>
      <w:proofErr w:type="gramStart"/>
      <w:r w:rsidR="00B72DD9" w:rsidRPr="00E22709">
        <w:rPr>
          <w:lang w:val="en-CA"/>
        </w:rPr>
        <w:t>x</w:t>
      </w:r>
      <w:r w:rsidR="00270026" w:rsidRPr="007F1A42">
        <w:rPr>
          <w:lang w:val="en-CA"/>
        </w:rPr>
        <w:t>[</w:t>
      </w:r>
      <w:proofErr w:type="gramEnd"/>
      <w:r w:rsidR="00270026" w:rsidRPr="007F1A42">
        <w:rPr>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is not present, its value is inferred to be equal to 0.</w:t>
      </w:r>
    </w:p>
    <w:p w14:paraId="19449636" w14:textId="739E842B" w:rsidR="00270026" w:rsidRPr="00E22709" w:rsidRDefault="00D02249" w:rsidP="00270026">
      <w:pPr>
        <w:rPr>
          <w:lang w:val="en-CA"/>
        </w:rPr>
      </w:pPr>
      <w:r w:rsidRPr="00E22709">
        <w:rPr>
          <w:rFonts w:eastAsia="Malgun Gothic"/>
          <w:b/>
          <w:bCs/>
          <w:lang w:val="en-CA"/>
        </w:rPr>
        <w:t>s</w:t>
      </w:r>
      <w:r w:rsidR="00B72DD9" w:rsidRPr="00E22709">
        <w:rPr>
          <w:rFonts w:eastAsia="Malgun Gothic"/>
          <w:b/>
          <w:bCs/>
          <w:lang w:val="en-CA"/>
        </w:rPr>
        <w:t>i_2d_pos_</w:t>
      </w:r>
      <w:proofErr w:type="gramStart"/>
      <w:r w:rsidR="00B72DD9" w:rsidRPr="00E22709">
        <w:rPr>
          <w:rFonts w:eastAsia="Malgun Gothic"/>
          <w:b/>
          <w:bCs/>
          <w:lang w:val="en-CA"/>
        </w:rPr>
        <w:t>y</w:t>
      </w:r>
      <w:r w:rsidR="00270026" w:rsidRPr="00E22709">
        <w:rPr>
          <w:rFonts w:eastAsia="Malgun Gothic"/>
          <w:lang w:val="en-CA"/>
        </w:rPr>
        <w:t>[</w:t>
      </w:r>
      <w:proofErr w:type="gramEnd"/>
      <w:r w:rsidR="00270026" w:rsidRPr="00E22709">
        <w:rPr>
          <w:rFonts w:eastAsia="Malgun Gothic"/>
          <w:lang w:val="en-CA"/>
        </w:rPr>
        <w:t> </w:t>
      </w:r>
      <w:proofErr w:type="spellStart"/>
      <w:r w:rsidR="00270026" w:rsidRPr="00E22709">
        <w:rPr>
          <w:rFonts w:eastAsia="Malgun Gothic"/>
          <w:lang w:val="en-CA"/>
        </w:rPr>
        <w:t>tileID</w:t>
      </w:r>
      <w:proofErr w:type="spellEnd"/>
      <w:r w:rsidR="00270026" w:rsidRPr="00E22709">
        <w:rPr>
          <w:rFonts w:eastAsia="Malgun Gothic"/>
          <w:lang w:val="en-CA"/>
        </w:rPr>
        <w:t> ][ </w:t>
      </w:r>
      <w:proofErr w:type="spellStart"/>
      <w:r w:rsidR="00270026" w:rsidRPr="00E22709">
        <w:rPr>
          <w:rFonts w:eastAsia="Malgun Gothic"/>
          <w:lang w:val="en-CA"/>
        </w:rPr>
        <w:t>patchIdx</w:t>
      </w:r>
      <w:proofErr w:type="spellEnd"/>
      <w:r w:rsidR="00270026" w:rsidRPr="00E22709">
        <w:rPr>
          <w:rFonts w:eastAsia="Malgun Gothic"/>
          <w:lang w:val="en-CA"/>
        </w:rPr>
        <w:t> ][ </w:t>
      </w:r>
      <w:proofErr w:type="spellStart"/>
      <w:r w:rsidR="00270026" w:rsidRPr="00E22709">
        <w:rPr>
          <w:rFonts w:eastAsia="Malgun Gothic"/>
          <w:lang w:val="en-CA"/>
        </w:rPr>
        <w:t>i</w:t>
      </w:r>
      <w:proofErr w:type="spellEnd"/>
      <w:r w:rsidR="00270026" w:rsidRPr="00E22709">
        <w:rPr>
          <w:rFonts w:eastAsia="Malgun Gothic"/>
          <w:lang w:val="en-CA"/>
        </w:rPr>
        <w:t xml:space="preserve"> ] specifies the y-coordinate of the top-left corner of the sub-patch bounding box size for sub-patch present in the </w:t>
      </w:r>
      <w:proofErr w:type="spellStart"/>
      <w:r w:rsidR="004A73BE">
        <w:rPr>
          <w:rFonts w:eastAsia="Malgun Gothic"/>
          <w:lang w:val="en-CA"/>
        </w:rPr>
        <w:t>mesh</w:t>
      </w:r>
      <w:r w:rsidR="00270026" w:rsidRPr="00E22709">
        <w:rPr>
          <w:rFonts w:eastAsia="Malgun Gothic"/>
          <w:lang w:val="en-CA"/>
        </w:rPr>
        <w:t>patch</w:t>
      </w:r>
      <w:proofErr w:type="spellEnd"/>
      <w:r w:rsidR="00270026" w:rsidRPr="00E22709">
        <w:rPr>
          <w:rFonts w:eastAsia="Malgun Gothic"/>
          <w:lang w:val="en-CA"/>
        </w:rPr>
        <w:t xml:space="preserve"> with index </w:t>
      </w:r>
      <w:proofErr w:type="spellStart"/>
      <w:r w:rsidR="00270026" w:rsidRPr="00E22709">
        <w:rPr>
          <w:rFonts w:eastAsia="Malgun Gothic"/>
          <w:lang w:val="en-CA"/>
        </w:rPr>
        <w:t>patchIdx</w:t>
      </w:r>
      <w:proofErr w:type="spellEnd"/>
      <w:r w:rsidR="00270026" w:rsidRPr="00E22709">
        <w:rPr>
          <w:rFonts w:eastAsia="Malgun Gothic"/>
          <w:lang w:val="en-CA"/>
        </w:rPr>
        <w:t xml:space="preserve"> in the </w:t>
      </w:r>
      <w:r w:rsidR="00270026" w:rsidRPr="00E22709">
        <w:rPr>
          <w:lang w:val="en-CA"/>
        </w:rPr>
        <w:t xml:space="preserve">current atlas tile, with tile ID equal to </w:t>
      </w:r>
      <w:proofErr w:type="spellStart"/>
      <w:r w:rsidR="00270026" w:rsidRPr="00E22709">
        <w:rPr>
          <w:lang w:val="en-CA"/>
        </w:rPr>
        <w:t>tileID</w:t>
      </w:r>
      <w:proofErr w:type="spellEnd"/>
      <w:r w:rsidR="00270026" w:rsidRPr="00E22709">
        <w:rPr>
          <w:lang w:val="en-CA"/>
        </w:rPr>
        <w:t xml:space="preserve">, for the sub-patch with index </w:t>
      </w:r>
      <w:proofErr w:type="spellStart"/>
      <w:r w:rsidR="00270026" w:rsidRPr="00E22709">
        <w:rPr>
          <w:lang w:val="en-CA"/>
        </w:rPr>
        <w:t>i</w:t>
      </w:r>
      <w:proofErr w:type="spellEnd"/>
      <w:r w:rsidR="00270026" w:rsidRPr="00E22709">
        <w:rPr>
          <w:lang w:val="en-CA"/>
        </w:rPr>
        <w:t xml:space="preserve">. When </w:t>
      </w:r>
      <w:r w:rsidR="00B72DD9" w:rsidRPr="00E22709">
        <w:rPr>
          <w:lang w:val="en-CA"/>
        </w:rPr>
        <w:t>si_2d_pos_</w:t>
      </w:r>
      <w:proofErr w:type="gramStart"/>
      <w:r w:rsidR="00B72DD9" w:rsidRPr="00E22709">
        <w:rPr>
          <w:lang w:val="en-CA"/>
        </w:rPr>
        <w:t>y</w:t>
      </w:r>
      <w:r w:rsidR="00270026" w:rsidRPr="007F1A42">
        <w:rPr>
          <w:lang w:val="en-CA"/>
        </w:rPr>
        <w:t>[</w:t>
      </w:r>
      <w:proofErr w:type="gramEnd"/>
      <w:r w:rsidR="00270026" w:rsidRPr="007F1A42">
        <w:rPr>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is not present, its value is inferred to be equal to 0.</w:t>
      </w:r>
    </w:p>
    <w:p w14:paraId="774365F0" w14:textId="1E0D1CCC" w:rsidR="00270026" w:rsidRPr="00E22709" w:rsidRDefault="00D02249" w:rsidP="00270026">
      <w:pPr>
        <w:rPr>
          <w:rFonts w:eastAsia="Malgun Gothic"/>
          <w:lang w:val="en-CA"/>
        </w:rPr>
      </w:pPr>
      <w:r w:rsidRPr="00E22709">
        <w:rPr>
          <w:rFonts w:eastAsia="Malgun Gothic"/>
          <w:b/>
          <w:bCs/>
          <w:lang w:val="en-CA"/>
        </w:rPr>
        <w:t>s</w:t>
      </w:r>
      <w:r w:rsidR="00B72DD9" w:rsidRPr="00E22709">
        <w:rPr>
          <w:rFonts w:eastAsia="Malgun Gothic"/>
          <w:b/>
          <w:bCs/>
          <w:lang w:val="en-CA"/>
        </w:rPr>
        <w:t>i_2d_size_x_minus1</w:t>
      </w:r>
      <w:r w:rsidR="00BA1F33">
        <w:rPr>
          <w:rFonts w:eastAsia="Malgun Gothic"/>
          <w:b/>
          <w:bCs/>
          <w:lang w:val="en-CA"/>
        </w:rPr>
        <w:t>_</w:t>
      </w:r>
      <w:proofErr w:type="gramStart"/>
      <w:r w:rsidR="00BA1F33">
        <w:rPr>
          <w:rFonts w:eastAsia="Malgun Gothic"/>
          <w:b/>
          <w:bCs/>
          <w:lang w:val="en-CA"/>
        </w:rPr>
        <w:t>diff</w:t>
      </w:r>
      <w:r w:rsidR="00270026" w:rsidRPr="00E22709">
        <w:rPr>
          <w:rFonts w:eastAsia="Malgun Gothic"/>
          <w:lang w:val="en-CA"/>
        </w:rPr>
        <w:t>[</w:t>
      </w:r>
      <w:proofErr w:type="gramEnd"/>
      <w:r w:rsidR="00270026" w:rsidRPr="00E22709">
        <w:rPr>
          <w:rFonts w:eastAsia="Malgun Gothic"/>
          <w:lang w:val="en-CA"/>
        </w:rPr>
        <w:t> </w:t>
      </w:r>
      <w:proofErr w:type="spellStart"/>
      <w:r w:rsidR="00270026" w:rsidRPr="00E22709">
        <w:rPr>
          <w:rFonts w:eastAsia="Malgun Gothic"/>
          <w:lang w:val="en-CA"/>
        </w:rPr>
        <w:t>tileID</w:t>
      </w:r>
      <w:proofErr w:type="spellEnd"/>
      <w:r w:rsidR="00270026" w:rsidRPr="00E22709">
        <w:rPr>
          <w:rFonts w:eastAsia="Malgun Gothic"/>
          <w:lang w:val="en-CA"/>
        </w:rPr>
        <w:t> </w:t>
      </w:r>
      <w:r w:rsidR="00270026" w:rsidRPr="007F1A42">
        <w:rPr>
          <w:lang w:val="en-CA"/>
        </w:rPr>
        <w:t>][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specifies </w:t>
      </w:r>
      <w:r w:rsidR="0082128E">
        <w:rPr>
          <w:lang w:val="en-CA"/>
        </w:rPr>
        <w:t xml:space="preserve">the difference between </w:t>
      </w:r>
      <w:r w:rsidR="00270026" w:rsidRPr="00E22709">
        <w:rPr>
          <w:lang w:val="en-CA"/>
        </w:rPr>
        <w:t>the width value</w:t>
      </w:r>
      <w:r w:rsidR="0082128E">
        <w:rPr>
          <w:lang w:val="en-CA"/>
        </w:rPr>
        <w:t>s</w:t>
      </w:r>
      <w:r w:rsidR="00270026" w:rsidRPr="00E22709">
        <w:rPr>
          <w:lang w:val="en-CA"/>
        </w:rPr>
        <w:t xml:space="preserve"> of the sub-patch bounding box size for the sub-patch present in the </w:t>
      </w:r>
      <w:proofErr w:type="spellStart"/>
      <w:r w:rsidR="004A73BE">
        <w:rPr>
          <w:lang w:val="en-CA"/>
        </w:rPr>
        <w:t>mesh</w:t>
      </w:r>
      <w:r w:rsidR="00270026" w:rsidRPr="00E22709">
        <w:rPr>
          <w:lang w:val="en-CA"/>
        </w:rPr>
        <w:t>patch</w:t>
      </w:r>
      <w:proofErr w:type="spellEnd"/>
      <w:r w:rsidR="00270026" w:rsidRPr="00E22709">
        <w:rPr>
          <w:lang w:val="en-CA"/>
        </w:rPr>
        <w:t xml:space="preserve"> with index </w:t>
      </w:r>
      <w:proofErr w:type="spellStart"/>
      <w:r w:rsidR="00270026" w:rsidRPr="00E22709">
        <w:rPr>
          <w:lang w:val="en-CA"/>
        </w:rPr>
        <w:t>patchIdx</w:t>
      </w:r>
      <w:proofErr w:type="spellEnd"/>
      <w:r w:rsidR="00270026" w:rsidRPr="00E22709">
        <w:rPr>
          <w:lang w:val="en-CA"/>
        </w:rPr>
        <w:t xml:space="preserve"> </w:t>
      </w:r>
      <w:r w:rsidR="0082128E">
        <w:rPr>
          <w:lang w:val="en-CA"/>
        </w:rPr>
        <w:t xml:space="preserve">and </w:t>
      </w:r>
      <w:r w:rsidR="00270026" w:rsidRPr="00E22709">
        <w:rPr>
          <w:lang w:val="en-CA"/>
        </w:rPr>
        <w:t xml:space="preserve">in the current atlas tile, with tile ID equal to </w:t>
      </w:r>
      <w:proofErr w:type="spellStart"/>
      <w:r w:rsidR="00270026" w:rsidRPr="00E22709">
        <w:rPr>
          <w:lang w:val="en-CA"/>
        </w:rPr>
        <w:t>tileID</w:t>
      </w:r>
      <w:proofErr w:type="spellEnd"/>
      <w:r w:rsidR="00270026" w:rsidRPr="00E22709">
        <w:rPr>
          <w:lang w:val="en-CA"/>
        </w:rPr>
        <w:t xml:space="preserve">, and with </w:t>
      </w:r>
      <w:proofErr w:type="spellStart"/>
      <w:r w:rsidR="00270026" w:rsidRPr="00E22709">
        <w:rPr>
          <w:lang w:val="en-CA"/>
        </w:rPr>
        <w:t>submesh</w:t>
      </w:r>
      <w:proofErr w:type="spellEnd"/>
      <w:r w:rsidR="00270026" w:rsidRPr="00E22709">
        <w:rPr>
          <w:lang w:val="en-CA"/>
        </w:rPr>
        <w:t xml:space="preserve"> index </w:t>
      </w:r>
      <w:r w:rsidR="00AC6840" w:rsidRPr="00E22709">
        <w:rPr>
          <w:lang w:val="en-CA"/>
        </w:rPr>
        <w:t>equal to</w:t>
      </w:r>
      <w:r w:rsidR="00270026" w:rsidRPr="00E22709">
        <w:rPr>
          <w:lang w:val="en-CA"/>
        </w:rPr>
        <w:t xml:space="preserve"> </w:t>
      </w:r>
      <w:proofErr w:type="spellStart"/>
      <w:r w:rsidR="00270026" w:rsidRPr="00E22709">
        <w:rPr>
          <w:lang w:val="en-CA"/>
        </w:rPr>
        <w:t>smIdx</w:t>
      </w:r>
      <w:proofErr w:type="spellEnd"/>
      <w:r w:rsidR="00270026" w:rsidRPr="00E22709">
        <w:rPr>
          <w:lang w:val="en-CA"/>
        </w:rPr>
        <w:t>, for the sub-patch</w:t>
      </w:r>
      <w:r w:rsidR="0082128E">
        <w:rPr>
          <w:lang w:val="en-CA"/>
        </w:rPr>
        <w:t>es</w:t>
      </w:r>
      <w:r w:rsidR="00270026" w:rsidRPr="00E22709">
        <w:rPr>
          <w:lang w:val="en-CA"/>
        </w:rPr>
        <w:t xml:space="preserve"> with index </w:t>
      </w:r>
      <w:proofErr w:type="spellStart"/>
      <w:r w:rsidR="00270026" w:rsidRPr="00E22709">
        <w:rPr>
          <w:lang w:val="en-CA"/>
        </w:rPr>
        <w:t>i</w:t>
      </w:r>
      <w:proofErr w:type="spellEnd"/>
      <w:r w:rsidR="0082128E">
        <w:rPr>
          <w:lang w:val="en-CA"/>
        </w:rPr>
        <w:t xml:space="preserve"> and index </w:t>
      </w:r>
      <w:proofErr w:type="spellStart"/>
      <w:r w:rsidR="0082128E">
        <w:rPr>
          <w:lang w:val="en-CA"/>
        </w:rPr>
        <w:t>i</w:t>
      </w:r>
      <w:proofErr w:type="spellEnd"/>
      <w:r w:rsidR="0082128E">
        <w:rPr>
          <w:lang w:val="en-CA"/>
        </w:rPr>
        <w:t> </w:t>
      </w:r>
      <w:r w:rsidR="0082128E" w:rsidRPr="00E22709">
        <w:rPr>
          <w:lang w:val="en-CA"/>
        </w:rPr>
        <w:t>– 1</w:t>
      </w:r>
      <w:r w:rsidR="00270026" w:rsidRPr="00E22709">
        <w:rPr>
          <w:lang w:val="en-CA"/>
        </w:rPr>
        <w:t xml:space="preserve">. </w:t>
      </w:r>
      <w:r w:rsidR="0082128E">
        <w:rPr>
          <w:lang w:val="en-CA"/>
        </w:rPr>
        <w:t xml:space="preserve">When </w:t>
      </w:r>
      <w:proofErr w:type="spellStart"/>
      <w:r w:rsidR="0082128E">
        <w:rPr>
          <w:lang w:val="en-CA"/>
        </w:rPr>
        <w:t>i</w:t>
      </w:r>
      <w:proofErr w:type="spellEnd"/>
      <w:r w:rsidR="0082128E">
        <w:rPr>
          <w:lang w:val="en-CA"/>
        </w:rPr>
        <w:t xml:space="preserve"> = 0, </w:t>
      </w:r>
      <w:r w:rsidR="0082128E" w:rsidRPr="00567051">
        <w:rPr>
          <w:rFonts w:eastAsia="Malgun Gothic"/>
          <w:lang w:val="en-CA"/>
        </w:rPr>
        <w:t>si_2d_size_x_minus1_</w:t>
      </w:r>
      <w:proofErr w:type="gramStart"/>
      <w:r w:rsidR="0082128E" w:rsidRPr="00567051">
        <w:rPr>
          <w:rFonts w:eastAsia="Malgun Gothic"/>
          <w:lang w:val="en-CA"/>
        </w:rPr>
        <w:t>diff</w:t>
      </w:r>
      <w:r w:rsidR="0082128E" w:rsidRPr="00E22709">
        <w:rPr>
          <w:rFonts w:eastAsia="Malgun Gothic"/>
          <w:lang w:val="en-CA"/>
        </w:rPr>
        <w:t>[</w:t>
      </w:r>
      <w:proofErr w:type="gramEnd"/>
      <w:r w:rsidR="0082128E" w:rsidRPr="00E22709">
        <w:rPr>
          <w:rFonts w:eastAsia="Malgun Gothic"/>
          <w:lang w:val="en-CA"/>
        </w:rPr>
        <w:t> </w:t>
      </w:r>
      <w:proofErr w:type="spellStart"/>
      <w:r w:rsidR="0082128E" w:rsidRPr="00E22709">
        <w:rPr>
          <w:rFonts w:eastAsia="Malgun Gothic"/>
          <w:lang w:val="en-CA"/>
        </w:rPr>
        <w:t>tileID</w:t>
      </w:r>
      <w:proofErr w:type="spellEnd"/>
      <w:r w:rsidR="0082128E" w:rsidRPr="00E22709">
        <w:rPr>
          <w:rFonts w:eastAsia="Malgun Gothic"/>
          <w:lang w:val="en-CA"/>
        </w:rPr>
        <w:t> </w:t>
      </w:r>
      <w:r w:rsidR="0082128E" w:rsidRPr="007F1A42">
        <w:rPr>
          <w:lang w:val="en-CA"/>
        </w:rPr>
        <w:t>][ </w:t>
      </w:r>
      <w:proofErr w:type="spellStart"/>
      <w:r w:rsidR="0082128E" w:rsidRPr="007F1A42">
        <w:rPr>
          <w:lang w:val="en-CA"/>
        </w:rPr>
        <w:t>patchIdx</w:t>
      </w:r>
      <w:proofErr w:type="spellEnd"/>
      <w:r w:rsidR="0082128E" w:rsidRPr="007F1A42">
        <w:rPr>
          <w:lang w:val="en-CA"/>
        </w:rPr>
        <w:t> ][ </w:t>
      </w:r>
      <w:proofErr w:type="spellStart"/>
      <w:r w:rsidR="0082128E" w:rsidRPr="00E22709">
        <w:rPr>
          <w:lang w:val="en-CA"/>
        </w:rPr>
        <w:t>i</w:t>
      </w:r>
      <w:proofErr w:type="spellEnd"/>
      <w:r w:rsidR="0082128E" w:rsidRPr="007F1A42">
        <w:rPr>
          <w:lang w:val="en-CA"/>
        </w:rPr>
        <w:t> ]</w:t>
      </w:r>
      <w:r w:rsidR="0082128E" w:rsidRPr="00E22709">
        <w:rPr>
          <w:lang w:val="en-CA"/>
        </w:rPr>
        <w:t xml:space="preserve"> </w:t>
      </w:r>
      <w:r w:rsidR="0082128E">
        <w:rPr>
          <w:lang w:val="en-CA"/>
        </w:rPr>
        <w:t xml:space="preserve">plus 1 </w:t>
      </w:r>
      <w:r w:rsidR="0082128E" w:rsidRPr="00E22709">
        <w:rPr>
          <w:lang w:val="en-CA"/>
        </w:rPr>
        <w:t>specifies the width</w:t>
      </w:r>
      <w:r w:rsidR="0082128E">
        <w:rPr>
          <w:lang w:val="en-CA"/>
        </w:rPr>
        <w:t xml:space="preserve"> of the sub-patch bounding box size. </w:t>
      </w:r>
      <w:r w:rsidR="00270026" w:rsidRPr="00E22709">
        <w:rPr>
          <w:lang w:val="en-CA"/>
        </w:rPr>
        <w:t xml:space="preserve">When </w:t>
      </w:r>
      <w:r w:rsidR="00B72DD9" w:rsidRPr="00E22709">
        <w:rPr>
          <w:lang w:val="en-CA"/>
        </w:rPr>
        <w:t>si_2d_size_x_minus1</w:t>
      </w:r>
      <w:r w:rsidR="00270026" w:rsidRPr="007F1A42">
        <w:rPr>
          <w:lang w:val="en-CA"/>
        </w:rPr>
        <w:t>[ </w:t>
      </w:r>
      <w:proofErr w:type="spellStart"/>
      <w:proofErr w:type="gramStart"/>
      <w:r w:rsidR="00270026" w:rsidRPr="007F1A42">
        <w:rPr>
          <w:lang w:val="en-CA"/>
        </w:rPr>
        <w:t>tileID</w:t>
      </w:r>
      <w:proofErr w:type="spellEnd"/>
      <w:r w:rsidR="00270026" w:rsidRPr="007F1A42">
        <w:rPr>
          <w:lang w:val="en-CA"/>
        </w:rPr>
        <w:t> ]</w:t>
      </w:r>
      <w:proofErr w:type="gramEnd"/>
      <w:r w:rsidR="00270026" w:rsidRPr="007F1A42">
        <w:rPr>
          <w:lang w:val="en-CA"/>
        </w:rPr>
        <w:t>[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is not present, its value is inferred to be equal to </w:t>
      </w:r>
      <w:proofErr w:type="spellStart"/>
      <w:r w:rsidR="00E6592F">
        <w:rPr>
          <w:lang w:val="en-CA"/>
        </w:rPr>
        <w:t>TileMeshpatch</w:t>
      </w:r>
      <w:r w:rsidR="00270026" w:rsidRPr="00E22709">
        <w:rPr>
          <w:lang w:val="en-CA"/>
        </w:rPr>
        <w:t>Tex</w:t>
      </w:r>
      <w:r w:rsidR="00E6592F">
        <w:rPr>
          <w:lang w:val="en-CA"/>
        </w:rPr>
        <w:t>c</w:t>
      </w:r>
      <w:r w:rsidR="00270026" w:rsidRPr="00E22709">
        <w:rPr>
          <w:lang w:val="en-CA"/>
        </w:rPr>
        <w:t>oordProjectionWidth</w:t>
      </w:r>
      <w:proofErr w:type="spellEnd"/>
      <w:r w:rsidR="00E6592F" w:rsidRPr="007F1A42">
        <w:rPr>
          <w:lang w:val="en-CA"/>
        </w:rPr>
        <w:t>[ </w:t>
      </w:r>
      <w:proofErr w:type="spellStart"/>
      <w:r w:rsidR="00E6592F" w:rsidRPr="007F1A42">
        <w:rPr>
          <w:lang w:val="en-CA"/>
        </w:rPr>
        <w:t>tileID</w:t>
      </w:r>
      <w:proofErr w:type="spellEnd"/>
      <w:r w:rsidR="00E6592F" w:rsidRPr="007F1A42">
        <w:rPr>
          <w:lang w:val="en-CA"/>
        </w:rPr>
        <w:t> ][ </w:t>
      </w:r>
      <w:proofErr w:type="spellStart"/>
      <w:r w:rsidR="00E6592F" w:rsidRPr="007F1A42">
        <w:rPr>
          <w:lang w:val="en-CA"/>
        </w:rPr>
        <w:t>patchIdx</w:t>
      </w:r>
      <w:proofErr w:type="spellEnd"/>
      <w:r w:rsidR="00E6592F" w:rsidRPr="007F1A42">
        <w:rPr>
          <w:lang w:val="en-CA"/>
        </w:rPr>
        <w:t> ]</w:t>
      </w:r>
      <w:r w:rsidR="00270026" w:rsidRPr="00E22709">
        <w:rPr>
          <w:lang w:val="en-CA"/>
        </w:rPr>
        <w:t> </w:t>
      </w:r>
      <w:r w:rsidR="003D6261" w:rsidRPr="00E22709">
        <w:rPr>
          <w:lang w:val="en-CA"/>
        </w:rPr>
        <w:t>–</w:t>
      </w:r>
      <w:r w:rsidR="00270026" w:rsidRPr="00E22709">
        <w:rPr>
          <w:lang w:val="en-CA"/>
        </w:rPr>
        <w:t> 1</w:t>
      </w:r>
      <w:r w:rsidR="003D6261" w:rsidRPr="00E22709">
        <w:rPr>
          <w:lang w:val="en-CA"/>
        </w:rPr>
        <w:t xml:space="preserve">, for a </w:t>
      </w:r>
      <w:proofErr w:type="spellStart"/>
      <w:r w:rsidR="00534F1F">
        <w:rPr>
          <w:lang w:val="en-CA"/>
        </w:rPr>
        <w:t>submesh</w:t>
      </w:r>
      <w:proofErr w:type="spellEnd"/>
      <w:r w:rsidR="003D6261" w:rsidRPr="00E22709">
        <w:rPr>
          <w:lang w:val="en-CA"/>
        </w:rPr>
        <w:t xml:space="preserve"> with index </w:t>
      </w:r>
      <w:proofErr w:type="spellStart"/>
      <w:r w:rsidR="003D6261" w:rsidRPr="00E22709">
        <w:rPr>
          <w:lang w:val="en-CA"/>
        </w:rPr>
        <w:t>smIdx</w:t>
      </w:r>
      <w:proofErr w:type="spellEnd"/>
      <w:r w:rsidR="00270026" w:rsidRPr="00E22709">
        <w:rPr>
          <w:lang w:val="en-CA"/>
        </w:rPr>
        <w:t>.</w:t>
      </w:r>
    </w:p>
    <w:p w14:paraId="6FAA9D99" w14:textId="67B93B58" w:rsidR="00270026" w:rsidRPr="00E22709" w:rsidRDefault="00D02249" w:rsidP="00270026">
      <w:pPr>
        <w:rPr>
          <w:rFonts w:eastAsia="Malgun Gothic"/>
          <w:lang w:val="en-CA"/>
        </w:rPr>
      </w:pPr>
      <w:r w:rsidRPr="00E22709">
        <w:rPr>
          <w:rFonts w:eastAsia="Malgun Gothic"/>
          <w:b/>
          <w:bCs/>
          <w:lang w:val="en-CA"/>
        </w:rPr>
        <w:lastRenderedPageBreak/>
        <w:t>s</w:t>
      </w:r>
      <w:r w:rsidR="00B72DD9" w:rsidRPr="00E22709">
        <w:rPr>
          <w:rFonts w:eastAsia="Malgun Gothic"/>
          <w:b/>
          <w:bCs/>
          <w:lang w:val="en-CA"/>
        </w:rPr>
        <w:t>i_2d_size_y_minus1</w:t>
      </w:r>
      <w:r w:rsidR="00BA1F33">
        <w:rPr>
          <w:rFonts w:eastAsia="Malgun Gothic"/>
          <w:b/>
          <w:bCs/>
          <w:lang w:val="en-CA"/>
        </w:rPr>
        <w:t>_</w:t>
      </w:r>
      <w:proofErr w:type="gramStart"/>
      <w:r w:rsidR="00BA1F33">
        <w:rPr>
          <w:rFonts w:eastAsia="Malgun Gothic"/>
          <w:b/>
          <w:bCs/>
          <w:lang w:val="en-CA"/>
        </w:rPr>
        <w:t>diff</w:t>
      </w:r>
      <w:r w:rsidR="00270026" w:rsidRPr="007F1A42">
        <w:rPr>
          <w:lang w:val="en-CA"/>
        </w:rPr>
        <w:t>[</w:t>
      </w:r>
      <w:proofErr w:type="gramEnd"/>
      <w:r w:rsidR="00B72DD9" w:rsidRPr="00E22709">
        <w:rPr>
          <w:rFonts w:eastAsia="Malgun Gothic"/>
          <w:b/>
          <w:bCs/>
          <w:lang w:val="en-CA"/>
        </w:rPr>
        <w:t> </w:t>
      </w:r>
      <w:proofErr w:type="spellStart"/>
      <w:r w:rsidR="00270026" w:rsidRPr="00E22709">
        <w:rPr>
          <w:rFonts w:eastAsia="Malgun Gothic"/>
          <w:lang w:val="en-CA"/>
        </w:rPr>
        <w:t>tileID</w:t>
      </w:r>
      <w:proofErr w:type="spellEnd"/>
      <w:r w:rsidR="00270026" w:rsidRPr="00E22709">
        <w:rPr>
          <w:rFonts w:eastAsia="Malgun Gothic"/>
          <w:lang w:val="en-CA"/>
        </w:rPr>
        <w:t> ][ </w:t>
      </w:r>
      <w:proofErr w:type="spellStart"/>
      <w:r w:rsidR="00270026" w:rsidRPr="00E22709">
        <w:rPr>
          <w:rFonts w:eastAsia="Malgun Gothic"/>
          <w:lang w:val="en-CA"/>
        </w:rPr>
        <w:t>patchIdx</w:t>
      </w:r>
      <w:proofErr w:type="spellEnd"/>
      <w:r w:rsidR="00270026" w:rsidRPr="00E22709">
        <w:rPr>
          <w:rFonts w:eastAsia="Malgun Gothic"/>
          <w:lang w:val="en-CA"/>
        </w:rPr>
        <w:t> ][ </w:t>
      </w:r>
      <w:proofErr w:type="spellStart"/>
      <w:r w:rsidR="00270026" w:rsidRPr="00E22709">
        <w:rPr>
          <w:rFonts w:eastAsia="Malgun Gothic"/>
          <w:lang w:val="en-CA"/>
        </w:rPr>
        <w:t>i</w:t>
      </w:r>
      <w:proofErr w:type="spellEnd"/>
      <w:r w:rsidR="00270026" w:rsidRPr="00E22709">
        <w:rPr>
          <w:rFonts w:eastAsia="Malgun Gothic"/>
          <w:lang w:val="en-CA"/>
        </w:rPr>
        <w:t xml:space="preserve"> ] specifies </w:t>
      </w:r>
      <w:r w:rsidR="0082128E">
        <w:rPr>
          <w:rFonts w:eastAsia="Malgun Gothic"/>
          <w:lang w:val="en-CA"/>
        </w:rPr>
        <w:t xml:space="preserve">the difference between </w:t>
      </w:r>
      <w:r w:rsidR="00270026" w:rsidRPr="00E22709">
        <w:rPr>
          <w:rFonts w:eastAsia="Malgun Gothic"/>
          <w:lang w:val="en-CA"/>
        </w:rPr>
        <w:t>the height value</w:t>
      </w:r>
      <w:r w:rsidR="0082128E">
        <w:rPr>
          <w:rFonts w:eastAsia="Malgun Gothic"/>
          <w:lang w:val="en-CA"/>
        </w:rPr>
        <w:t>s</w:t>
      </w:r>
      <w:r w:rsidR="00270026" w:rsidRPr="00E22709">
        <w:rPr>
          <w:rFonts w:eastAsia="Malgun Gothic"/>
          <w:lang w:val="en-CA"/>
        </w:rPr>
        <w:t xml:space="preserve"> of the sub-patch bounding box size for the sub-</w:t>
      </w:r>
      <w:r w:rsidR="00270026" w:rsidRPr="00E22709">
        <w:rPr>
          <w:lang w:val="en-CA"/>
        </w:rPr>
        <w:t xml:space="preserve">patch present in the </w:t>
      </w:r>
      <w:proofErr w:type="spellStart"/>
      <w:r w:rsidR="004A73BE">
        <w:rPr>
          <w:lang w:val="en-CA"/>
        </w:rPr>
        <w:t>mesh</w:t>
      </w:r>
      <w:r w:rsidR="00270026" w:rsidRPr="00E22709">
        <w:rPr>
          <w:lang w:val="en-CA"/>
        </w:rPr>
        <w:t>patch</w:t>
      </w:r>
      <w:proofErr w:type="spellEnd"/>
      <w:r w:rsidR="00270026" w:rsidRPr="00E22709">
        <w:rPr>
          <w:lang w:val="en-CA"/>
        </w:rPr>
        <w:t xml:space="preserve"> with index </w:t>
      </w:r>
      <w:proofErr w:type="spellStart"/>
      <w:r w:rsidR="00270026" w:rsidRPr="00E22709">
        <w:rPr>
          <w:lang w:val="en-CA"/>
        </w:rPr>
        <w:t>patchIdx</w:t>
      </w:r>
      <w:proofErr w:type="spellEnd"/>
      <w:r w:rsidR="00270026" w:rsidRPr="00E22709">
        <w:rPr>
          <w:lang w:val="en-CA"/>
        </w:rPr>
        <w:t xml:space="preserve"> in the current atlas tile, with tile ID equal to </w:t>
      </w:r>
      <w:proofErr w:type="spellStart"/>
      <w:r w:rsidR="00270026" w:rsidRPr="00E22709">
        <w:rPr>
          <w:lang w:val="en-CA"/>
        </w:rPr>
        <w:t>tileID</w:t>
      </w:r>
      <w:proofErr w:type="spellEnd"/>
      <w:r w:rsidR="00270026" w:rsidRPr="00E22709">
        <w:rPr>
          <w:lang w:val="en-CA"/>
        </w:rPr>
        <w:t>, for the sub-</w:t>
      </w:r>
      <w:proofErr w:type="spellStart"/>
      <w:r w:rsidR="00270026" w:rsidRPr="00E22709">
        <w:rPr>
          <w:lang w:val="en-CA"/>
        </w:rPr>
        <w:t>patch</w:t>
      </w:r>
      <w:r w:rsidR="0082128E">
        <w:rPr>
          <w:lang w:val="en-CA"/>
        </w:rPr>
        <w:t>s</w:t>
      </w:r>
      <w:proofErr w:type="spellEnd"/>
      <w:r w:rsidR="00270026" w:rsidRPr="00E22709">
        <w:rPr>
          <w:lang w:val="en-CA"/>
        </w:rPr>
        <w:t xml:space="preserve"> associated with index </w:t>
      </w:r>
      <w:proofErr w:type="spellStart"/>
      <w:r w:rsidR="00270026" w:rsidRPr="00E22709">
        <w:rPr>
          <w:lang w:val="en-CA"/>
        </w:rPr>
        <w:t>i</w:t>
      </w:r>
      <w:proofErr w:type="spellEnd"/>
      <w:r w:rsidR="0082128E">
        <w:rPr>
          <w:lang w:val="en-CA"/>
        </w:rPr>
        <w:t xml:space="preserve"> and index </w:t>
      </w:r>
      <w:proofErr w:type="spellStart"/>
      <w:r w:rsidR="0082128E">
        <w:rPr>
          <w:lang w:val="en-CA"/>
        </w:rPr>
        <w:t>i</w:t>
      </w:r>
      <w:proofErr w:type="spellEnd"/>
      <w:r w:rsidR="0082128E">
        <w:rPr>
          <w:lang w:val="en-CA"/>
        </w:rPr>
        <w:t> </w:t>
      </w:r>
      <w:r w:rsidR="0082128E" w:rsidRPr="00E22709">
        <w:rPr>
          <w:lang w:val="en-CA"/>
        </w:rPr>
        <w:t xml:space="preserve">– 1. </w:t>
      </w:r>
      <w:r w:rsidR="0082128E">
        <w:rPr>
          <w:lang w:val="en-CA"/>
        </w:rPr>
        <w:t xml:space="preserve">When </w:t>
      </w:r>
      <w:proofErr w:type="spellStart"/>
      <w:r w:rsidR="0082128E">
        <w:rPr>
          <w:lang w:val="en-CA"/>
        </w:rPr>
        <w:t>i</w:t>
      </w:r>
      <w:proofErr w:type="spellEnd"/>
      <w:r w:rsidR="0082128E">
        <w:rPr>
          <w:lang w:val="en-CA"/>
        </w:rPr>
        <w:t xml:space="preserve"> = 0, </w:t>
      </w:r>
      <w:r w:rsidR="0082128E" w:rsidRPr="006E302F">
        <w:rPr>
          <w:rFonts w:eastAsia="Malgun Gothic"/>
          <w:lang w:val="en-CA"/>
        </w:rPr>
        <w:t>si_2d_size_</w:t>
      </w:r>
      <w:r w:rsidR="0082128E">
        <w:rPr>
          <w:rFonts w:eastAsia="Malgun Gothic"/>
          <w:lang w:val="en-CA"/>
        </w:rPr>
        <w:t>y</w:t>
      </w:r>
      <w:r w:rsidR="0082128E" w:rsidRPr="006E302F">
        <w:rPr>
          <w:rFonts w:eastAsia="Malgun Gothic"/>
          <w:lang w:val="en-CA"/>
        </w:rPr>
        <w:t>_minus1_</w:t>
      </w:r>
      <w:proofErr w:type="gramStart"/>
      <w:r w:rsidR="0082128E" w:rsidRPr="006E302F">
        <w:rPr>
          <w:rFonts w:eastAsia="Malgun Gothic"/>
          <w:lang w:val="en-CA"/>
        </w:rPr>
        <w:t>diff</w:t>
      </w:r>
      <w:r w:rsidR="0082128E" w:rsidRPr="00E22709">
        <w:rPr>
          <w:rFonts w:eastAsia="Malgun Gothic"/>
          <w:lang w:val="en-CA"/>
        </w:rPr>
        <w:t>[</w:t>
      </w:r>
      <w:proofErr w:type="gramEnd"/>
      <w:r w:rsidR="0082128E" w:rsidRPr="00E22709">
        <w:rPr>
          <w:rFonts w:eastAsia="Malgun Gothic"/>
          <w:lang w:val="en-CA"/>
        </w:rPr>
        <w:t> </w:t>
      </w:r>
      <w:proofErr w:type="spellStart"/>
      <w:r w:rsidR="0082128E" w:rsidRPr="00E22709">
        <w:rPr>
          <w:rFonts w:eastAsia="Malgun Gothic"/>
          <w:lang w:val="en-CA"/>
        </w:rPr>
        <w:t>tileID</w:t>
      </w:r>
      <w:proofErr w:type="spellEnd"/>
      <w:r w:rsidR="0082128E" w:rsidRPr="00E22709">
        <w:rPr>
          <w:rFonts w:eastAsia="Malgun Gothic"/>
          <w:lang w:val="en-CA"/>
        </w:rPr>
        <w:t> </w:t>
      </w:r>
      <w:r w:rsidR="0082128E" w:rsidRPr="007F1A42">
        <w:rPr>
          <w:lang w:val="en-CA"/>
        </w:rPr>
        <w:t>][ </w:t>
      </w:r>
      <w:proofErr w:type="spellStart"/>
      <w:r w:rsidR="0082128E" w:rsidRPr="007F1A42">
        <w:rPr>
          <w:lang w:val="en-CA"/>
        </w:rPr>
        <w:t>patchIdx</w:t>
      </w:r>
      <w:proofErr w:type="spellEnd"/>
      <w:r w:rsidR="0082128E" w:rsidRPr="007F1A42">
        <w:rPr>
          <w:lang w:val="en-CA"/>
        </w:rPr>
        <w:t> ][ </w:t>
      </w:r>
      <w:proofErr w:type="spellStart"/>
      <w:r w:rsidR="0082128E" w:rsidRPr="00E22709">
        <w:rPr>
          <w:lang w:val="en-CA"/>
        </w:rPr>
        <w:t>i</w:t>
      </w:r>
      <w:proofErr w:type="spellEnd"/>
      <w:r w:rsidR="0082128E" w:rsidRPr="007F1A42">
        <w:rPr>
          <w:lang w:val="en-CA"/>
        </w:rPr>
        <w:t> ]</w:t>
      </w:r>
      <w:r w:rsidR="0082128E" w:rsidRPr="00E22709">
        <w:rPr>
          <w:lang w:val="en-CA"/>
        </w:rPr>
        <w:t xml:space="preserve"> </w:t>
      </w:r>
      <w:r w:rsidR="0082128E">
        <w:rPr>
          <w:lang w:val="en-CA"/>
        </w:rPr>
        <w:t xml:space="preserve">plus 1 </w:t>
      </w:r>
      <w:r w:rsidR="0082128E" w:rsidRPr="00E22709">
        <w:rPr>
          <w:lang w:val="en-CA"/>
        </w:rPr>
        <w:t xml:space="preserve">specifies the </w:t>
      </w:r>
      <w:r w:rsidR="0082128E">
        <w:rPr>
          <w:lang w:val="en-CA"/>
        </w:rPr>
        <w:t>height of the sub-patch bounding box size</w:t>
      </w:r>
      <w:r w:rsidR="00270026" w:rsidRPr="00E22709">
        <w:rPr>
          <w:lang w:val="en-CA"/>
        </w:rPr>
        <w:t xml:space="preserve">. When </w:t>
      </w:r>
      <w:r w:rsidR="00B72DD9" w:rsidRPr="00E22709">
        <w:rPr>
          <w:lang w:val="en-CA"/>
        </w:rPr>
        <w:t>si_2d_size_y_minus1</w:t>
      </w:r>
      <w:r w:rsidR="00270026" w:rsidRPr="00E22709">
        <w:rPr>
          <w:lang w:val="en-CA"/>
        </w:rPr>
        <w:t>[</w:t>
      </w:r>
      <w:r w:rsidR="00B72DD9" w:rsidRPr="00E22709">
        <w:rPr>
          <w:lang w:val="en-CA"/>
        </w:rPr>
        <w:t> </w:t>
      </w:r>
      <w:proofErr w:type="spellStart"/>
      <w:proofErr w:type="gramStart"/>
      <w:r w:rsidR="00270026" w:rsidRPr="007F1A42">
        <w:rPr>
          <w:lang w:val="en-CA"/>
        </w:rPr>
        <w:t>tileID</w:t>
      </w:r>
      <w:proofErr w:type="spellEnd"/>
      <w:r w:rsidR="00270026" w:rsidRPr="007F1A42">
        <w:rPr>
          <w:lang w:val="en-CA"/>
        </w:rPr>
        <w:t> ]</w:t>
      </w:r>
      <w:proofErr w:type="gramEnd"/>
      <w:r w:rsidR="00270026" w:rsidRPr="007F1A42">
        <w:rPr>
          <w:lang w:val="en-CA"/>
        </w:rPr>
        <w:t>[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is not present, its value is inferred to be equal to </w:t>
      </w:r>
      <w:proofErr w:type="spellStart"/>
      <w:r w:rsidR="00E6592F">
        <w:rPr>
          <w:lang w:val="en-CA"/>
        </w:rPr>
        <w:t>Tile</w:t>
      </w:r>
      <w:r w:rsidR="00270026" w:rsidRPr="00E22709">
        <w:rPr>
          <w:lang w:val="en-CA"/>
        </w:rPr>
        <w:t>Tex</w:t>
      </w:r>
      <w:r w:rsidR="00E6592F">
        <w:rPr>
          <w:lang w:val="en-CA"/>
        </w:rPr>
        <w:t>c</w:t>
      </w:r>
      <w:r w:rsidR="00270026" w:rsidRPr="00E22709">
        <w:rPr>
          <w:lang w:val="en-CA"/>
        </w:rPr>
        <w:t>oordProjectionHeight</w:t>
      </w:r>
      <w:proofErr w:type="spellEnd"/>
      <w:r w:rsidR="00E6592F" w:rsidRPr="007F1A42">
        <w:rPr>
          <w:lang w:val="en-CA"/>
        </w:rPr>
        <w:t>[ </w:t>
      </w:r>
      <w:proofErr w:type="spellStart"/>
      <w:r w:rsidR="00E6592F" w:rsidRPr="007F1A42">
        <w:rPr>
          <w:lang w:val="en-CA"/>
        </w:rPr>
        <w:t>tileID</w:t>
      </w:r>
      <w:proofErr w:type="spellEnd"/>
      <w:r w:rsidR="00E6592F" w:rsidRPr="007F1A42">
        <w:rPr>
          <w:lang w:val="en-CA"/>
        </w:rPr>
        <w:t> ][ </w:t>
      </w:r>
      <w:proofErr w:type="spellStart"/>
      <w:r w:rsidR="00E6592F" w:rsidRPr="007F1A42">
        <w:rPr>
          <w:lang w:val="en-CA"/>
        </w:rPr>
        <w:t>patchIdx</w:t>
      </w:r>
      <w:proofErr w:type="spellEnd"/>
      <w:r w:rsidR="00E6592F" w:rsidRPr="007F1A42">
        <w:rPr>
          <w:lang w:val="en-CA"/>
        </w:rPr>
        <w:t> ]</w:t>
      </w:r>
      <w:r w:rsidR="00270026" w:rsidRPr="00E22709">
        <w:rPr>
          <w:lang w:val="en-CA"/>
        </w:rPr>
        <w:t> </w:t>
      </w:r>
      <w:r w:rsidR="003D6261" w:rsidRPr="00E22709">
        <w:rPr>
          <w:lang w:val="en-CA"/>
        </w:rPr>
        <w:t>–</w:t>
      </w:r>
      <w:r w:rsidR="00270026" w:rsidRPr="00E22709">
        <w:rPr>
          <w:lang w:val="en-CA"/>
        </w:rPr>
        <w:t> 1</w:t>
      </w:r>
      <w:r w:rsidR="003D6261" w:rsidRPr="00E22709">
        <w:rPr>
          <w:lang w:val="en-CA"/>
        </w:rPr>
        <w:t xml:space="preserve">, for a </w:t>
      </w:r>
      <w:proofErr w:type="spellStart"/>
      <w:r w:rsidR="003D6261" w:rsidRPr="00E22709">
        <w:rPr>
          <w:lang w:val="en-CA"/>
        </w:rPr>
        <w:t>submesh</w:t>
      </w:r>
      <w:proofErr w:type="spellEnd"/>
      <w:r w:rsidR="003D6261" w:rsidRPr="00E22709">
        <w:rPr>
          <w:lang w:val="en-CA"/>
        </w:rPr>
        <w:t xml:space="preserve"> with index </w:t>
      </w:r>
      <w:proofErr w:type="spellStart"/>
      <w:r w:rsidR="003D6261" w:rsidRPr="00E22709">
        <w:rPr>
          <w:lang w:val="en-CA"/>
        </w:rPr>
        <w:t>smIdx</w:t>
      </w:r>
      <w:proofErr w:type="spellEnd"/>
      <w:r w:rsidR="00270026" w:rsidRPr="00E22709">
        <w:rPr>
          <w:lang w:val="en-CA"/>
        </w:rPr>
        <w:t>.</w:t>
      </w:r>
    </w:p>
    <w:p w14:paraId="7F6CE8B2" w14:textId="117A0992" w:rsidR="00270026" w:rsidRPr="00E22709" w:rsidRDefault="00D02249" w:rsidP="00270026">
      <w:pPr>
        <w:rPr>
          <w:lang w:val="en-CA"/>
        </w:rPr>
      </w:pPr>
      <w:proofErr w:type="spellStart"/>
      <w:r w:rsidRPr="00E22709">
        <w:rPr>
          <w:rFonts w:eastAsia="Malgun Gothic"/>
          <w:b/>
          <w:bCs/>
          <w:lang w:val="en-CA"/>
        </w:rPr>
        <w:t>s</w:t>
      </w:r>
      <w:r w:rsidR="00B72DD9" w:rsidRPr="00E22709">
        <w:rPr>
          <w:rFonts w:eastAsia="Malgun Gothic"/>
          <w:b/>
          <w:bCs/>
          <w:lang w:val="en-CA"/>
        </w:rPr>
        <w:t>i_scale_present_</w:t>
      </w:r>
      <w:proofErr w:type="gramStart"/>
      <w:r w:rsidR="00B72DD9" w:rsidRPr="00E22709">
        <w:rPr>
          <w:rFonts w:eastAsia="Malgun Gothic"/>
          <w:b/>
          <w:bCs/>
          <w:lang w:val="en-CA"/>
        </w:rPr>
        <w:t>flag</w:t>
      </w:r>
      <w:proofErr w:type="spellEnd"/>
      <w:r w:rsidR="00270026" w:rsidRPr="00E22709">
        <w:rPr>
          <w:rFonts w:eastAsia="Malgun Gothic"/>
          <w:lang w:val="en-CA"/>
        </w:rPr>
        <w:t>[</w:t>
      </w:r>
      <w:proofErr w:type="gramEnd"/>
      <w:r w:rsidR="00270026" w:rsidRPr="00E22709">
        <w:rPr>
          <w:rFonts w:eastAsia="Malgun Gothic"/>
          <w:lang w:val="en-CA"/>
        </w:rPr>
        <w:t> </w:t>
      </w:r>
      <w:proofErr w:type="spellStart"/>
      <w:r w:rsidR="00270026" w:rsidRPr="00E22709">
        <w:rPr>
          <w:rFonts w:eastAsia="Malgun Gothic"/>
          <w:lang w:val="en-CA"/>
        </w:rPr>
        <w:t>tileID</w:t>
      </w:r>
      <w:proofErr w:type="spellEnd"/>
      <w:r w:rsidR="00270026" w:rsidRPr="00E22709">
        <w:rPr>
          <w:rFonts w:eastAsia="Malgun Gothic"/>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equal to 1 specifies that the sub-patch scale is present for the sub-patch present in the </w:t>
      </w:r>
      <w:proofErr w:type="spellStart"/>
      <w:r w:rsidR="004A73BE">
        <w:rPr>
          <w:lang w:val="en-CA"/>
        </w:rPr>
        <w:t>mesh</w:t>
      </w:r>
      <w:r w:rsidR="00270026" w:rsidRPr="00E22709">
        <w:rPr>
          <w:lang w:val="en-CA"/>
        </w:rPr>
        <w:t>patch</w:t>
      </w:r>
      <w:proofErr w:type="spellEnd"/>
      <w:r w:rsidR="00270026" w:rsidRPr="00E22709">
        <w:rPr>
          <w:lang w:val="en-CA"/>
        </w:rPr>
        <w:t xml:space="preserve"> with index </w:t>
      </w:r>
      <w:proofErr w:type="spellStart"/>
      <w:r w:rsidR="00270026" w:rsidRPr="00E22709">
        <w:rPr>
          <w:lang w:val="en-CA"/>
        </w:rPr>
        <w:t>patchIdx</w:t>
      </w:r>
      <w:proofErr w:type="spellEnd"/>
      <w:r w:rsidR="00270026" w:rsidRPr="00E22709">
        <w:rPr>
          <w:lang w:val="en-CA"/>
        </w:rPr>
        <w:t xml:space="preserve"> in the current atlas tile, with tile ID equal to </w:t>
      </w:r>
      <w:proofErr w:type="spellStart"/>
      <w:r w:rsidR="00270026" w:rsidRPr="00E22709">
        <w:rPr>
          <w:lang w:val="en-CA"/>
        </w:rPr>
        <w:t>tileID</w:t>
      </w:r>
      <w:proofErr w:type="spellEnd"/>
      <w:r w:rsidR="00270026" w:rsidRPr="00E22709">
        <w:rPr>
          <w:lang w:val="en-CA"/>
        </w:rPr>
        <w:t xml:space="preserve">, for the sub-patch with index </w:t>
      </w:r>
      <w:proofErr w:type="spellStart"/>
      <w:r w:rsidR="00270026" w:rsidRPr="00E22709">
        <w:rPr>
          <w:lang w:val="en-CA"/>
        </w:rPr>
        <w:t>i</w:t>
      </w:r>
      <w:proofErr w:type="spellEnd"/>
      <w:r w:rsidR="00270026" w:rsidRPr="00E22709">
        <w:rPr>
          <w:lang w:val="en-CA"/>
        </w:rPr>
        <w:t xml:space="preserve">. If </w:t>
      </w:r>
      <w:proofErr w:type="spellStart"/>
      <w:r w:rsidR="00B72DD9" w:rsidRPr="00E22709">
        <w:rPr>
          <w:lang w:val="en-CA"/>
        </w:rPr>
        <w:t>si_scale_present_</w:t>
      </w:r>
      <w:proofErr w:type="gramStart"/>
      <w:r w:rsidR="00B72DD9" w:rsidRPr="00E22709">
        <w:rPr>
          <w:lang w:val="en-CA"/>
        </w:rPr>
        <w:t>flag</w:t>
      </w:r>
      <w:proofErr w:type="spellEnd"/>
      <w:r w:rsidR="00270026" w:rsidRPr="007F1A42">
        <w:rPr>
          <w:lang w:val="en-CA"/>
        </w:rPr>
        <w:t>[</w:t>
      </w:r>
      <w:proofErr w:type="gramEnd"/>
      <w:r w:rsidR="00270026" w:rsidRPr="007F1A42">
        <w:rPr>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is equal to 0, no sub-patch scale information is present. If </w:t>
      </w:r>
      <w:proofErr w:type="spellStart"/>
      <w:r w:rsidR="00B72DD9" w:rsidRPr="00E22709">
        <w:rPr>
          <w:lang w:val="en-CA"/>
        </w:rPr>
        <w:t>si_scale_present_</w:t>
      </w:r>
      <w:proofErr w:type="gramStart"/>
      <w:r w:rsidR="00B72DD9" w:rsidRPr="00E22709">
        <w:rPr>
          <w:lang w:val="en-CA"/>
        </w:rPr>
        <w:t>flag</w:t>
      </w:r>
      <w:proofErr w:type="spellEnd"/>
      <w:r w:rsidR="00270026" w:rsidRPr="007F1A42">
        <w:rPr>
          <w:lang w:val="en-CA"/>
        </w:rPr>
        <w:t>[</w:t>
      </w:r>
      <w:proofErr w:type="gramEnd"/>
      <w:r w:rsidR="00270026" w:rsidRPr="007F1A42">
        <w:rPr>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xml:space="preserve"> is not present, it is assumed to be 0.</w:t>
      </w:r>
    </w:p>
    <w:p w14:paraId="1027E715" w14:textId="4B6A2606" w:rsidR="00270026" w:rsidRPr="00E22709" w:rsidRDefault="00D02249" w:rsidP="00270026">
      <w:pPr>
        <w:rPr>
          <w:lang w:val="en-CA"/>
        </w:rPr>
      </w:pPr>
      <w:proofErr w:type="spellStart"/>
      <w:r w:rsidRPr="00E22709">
        <w:rPr>
          <w:rFonts w:eastAsia="Malgun Gothic"/>
          <w:b/>
          <w:bCs/>
          <w:lang w:val="en-CA"/>
        </w:rPr>
        <w:t>s</w:t>
      </w:r>
      <w:r w:rsidR="00270026" w:rsidRPr="00E22709">
        <w:rPr>
          <w:rFonts w:eastAsia="Malgun Gothic"/>
          <w:b/>
          <w:bCs/>
          <w:lang w:val="en-CA"/>
        </w:rPr>
        <w:t>i_scale_power_</w:t>
      </w:r>
      <w:proofErr w:type="gramStart"/>
      <w:r w:rsidR="00270026" w:rsidRPr="00E22709">
        <w:rPr>
          <w:rFonts w:eastAsia="Malgun Gothic"/>
          <w:b/>
          <w:bCs/>
          <w:lang w:val="en-CA"/>
        </w:rPr>
        <w:t>factor</w:t>
      </w:r>
      <w:proofErr w:type="spellEnd"/>
      <w:r w:rsidR="00270026" w:rsidRPr="00E22709">
        <w:rPr>
          <w:rFonts w:eastAsia="Malgun Gothic"/>
          <w:lang w:val="en-CA"/>
        </w:rPr>
        <w:t>[</w:t>
      </w:r>
      <w:proofErr w:type="gramEnd"/>
      <w:r w:rsidR="00270026" w:rsidRPr="00E22709">
        <w:rPr>
          <w:rFonts w:eastAsia="Malgun Gothic"/>
          <w:lang w:val="en-CA"/>
        </w:rPr>
        <w:t> </w:t>
      </w:r>
      <w:proofErr w:type="spellStart"/>
      <w:r w:rsidR="00270026" w:rsidRPr="00E22709">
        <w:rPr>
          <w:rFonts w:eastAsia="Malgun Gothic"/>
          <w:lang w:val="en-CA"/>
        </w:rPr>
        <w:t>tileID</w:t>
      </w:r>
      <w:proofErr w:type="spellEnd"/>
      <w:r w:rsidR="00270026" w:rsidRPr="00E22709">
        <w:rPr>
          <w:rFonts w:eastAsia="Malgun Gothic"/>
          <w:lang w:val="en-CA"/>
        </w:rPr>
        <w:t> ][ </w:t>
      </w:r>
      <w:proofErr w:type="spellStart"/>
      <w:r w:rsidR="00270026" w:rsidRPr="00E22709">
        <w:rPr>
          <w:rFonts w:eastAsia="Malgun Gothic"/>
          <w:lang w:val="en-CA"/>
        </w:rPr>
        <w:t>patchIdx</w:t>
      </w:r>
      <w:proofErr w:type="spellEnd"/>
      <w:r w:rsidR="00270026" w:rsidRPr="00E22709">
        <w:rPr>
          <w:rFonts w:eastAsia="Malgun Gothic"/>
          <w:lang w:val="en-CA"/>
        </w:rPr>
        <w:t> ][ </w:t>
      </w:r>
      <w:proofErr w:type="spellStart"/>
      <w:r w:rsidR="00270026" w:rsidRPr="00E22709">
        <w:rPr>
          <w:rFonts w:eastAsia="Malgun Gothic"/>
          <w:lang w:val="en-CA"/>
        </w:rPr>
        <w:t>i</w:t>
      </w:r>
      <w:proofErr w:type="spellEnd"/>
      <w:r w:rsidR="00270026" w:rsidRPr="00E22709">
        <w:rPr>
          <w:rFonts w:eastAsia="Malgun Gothic"/>
          <w:lang w:val="en-CA"/>
        </w:rPr>
        <w:t xml:space="preserve"> ] </w:t>
      </w:r>
      <w:r w:rsidR="00270026" w:rsidRPr="00E22709">
        <w:rPr>
          <w:lang w:val="en-CA"/>
        </w:rPr>
        <w:t xml:space="preserve">if present, specifies the scaling power factor for the sub-patch present in the </w:t>
      </w:r>
      <w:proofErr w:type="spellStart"/>
      <w:r w:rsidR="004A73BE">
        <w:rPr>
          <w:lang w:val="en-CA"/>
        </w:rPr>
        <w:t>mesh</w:t>
      </w:r>
      <w:r w:rsidR="00270026" w:rsidRPr="00E22709">
        <w:rPr>
          <w:lang w:val="en-CA"/>
        </w:rPr>
        <w:t>patch</w:t>
      </w:r>
      <w:proofErr w:type="spellEnd"/>
      <w:r w:rsidR="00270026" w:rsidRPr="00E22709">
        <w:rPr>
          <w:lang w:val="en-CA"/>
        </w:rPr>
        <w:t xml:space="preserve"> with index </w:t>
      </w:r>
      <w:proofErr w:type="spellStart"/>
      <w:r w:rsidR="00270026" w:rsidRPr="00E22709">
        <w:rPr>
          <w:lang w:val="en-CA"/>
        </w:rPr>
        <w:t>patchIdx</w:t>
      </w:r>
      <w:proofErr w:type="spellEnd"/>
      <w:r w:rsidR="00270026" w:rsidRPr="00E22709">
        <w:rPr>
          <w:lang w:val="en-CA"/>
        </w:rPr>
        <w:t xml:space="preserve"> in the current atlas tile, with tile ID equal to </w:t>
      </w:r>
      <w:proofErr w:type="spellStart"/>
      <w:r w:rsidR="00270026" w:rsidRPr="00E22709">
        <w:rPr>
          <w:lang w:val="en-CA"/>
        </w:rPr>
        <w:t>tileID</w:t>
      </w:r>
      <w:proofErr w:type="spellEnd"/>
      <w:r w:rsidR="00270026" w:rsidRPr="00E22709">
        <w:rPr>
          <w:lang w:val="en-CA"/>
        </w:rPr>
        <w:t xml:space="preserve">, for the sub-patch with index </w:t>
      </w:r>
      <w:proofErr w:type="spellStart"/>
      <w:r w:rsidR="00270026" w:rsidRPr="00E22709">
        <w:rPr>
          <w:lang w:val="en-CA"/>
        </w:rPr>
        <w:t>i</w:t>
      </w:r>
      <w:proofErr w:type="spellEnd"/>
      <w:r w:rsidR="00270026" w:rsidRPr="00E22709">
        <w:rPr>
          <w:lang w:val="en-CA"/>
        </w:rPr>
        <w:t xml:space="preserve">, </w:t>
      </w:r>
      <w:proofErr w:type="spellStart"/>
      <w:r w:rsidR="00CB5BE3">
        <w:rPr>
          <w:lang w:val="en-CA"/>
        </w:rPr>
        <w:t>Subpatch</w:t>
      </w:r>
      <w:r w:rsidR="00270026" w:rsidRPr="00E22709">
        <w:rPr>
          <w:lang w:val="en-CA"/>
        </w:rPr>
        <w:t>ScalingFactor</w:t>
      </w:r>
      <w:proofErr w:type="spellEnd"/>
      <w:r w:rsidR="00270026" w:rsidRPr="007F1A42">
        <w:rPr>
          <w:lang w:val="en-CA"/>
        </w:rPr>
        <w:t>[ </w:t>
      </w:r>
      <w:proofErr w:type="spellStart"/>
      <w:r w:rsidR="00270026" w:rsidRPr="007F1A42">
        <w:rPr>
          <w:lang w:val="en-CA"/>
        </w:rPr>
        <w:t>tileID</w:t>
      </w:r>
      <w:proofErr w:type="spellEnd"/>
      <w:r w:rsidR="00270026" w:rsidRPr="007F1A42">
        <w:rPr>
          <w:lang w:val="en-CA"/>
        </w:rPr>
        <w:t> ][ </w:t>
      </w:r>
      <w:proofErr w:type="spellStart"/>
      <w:r w:rsidR="00270026" w:rsidRPr="007F1A42">
        <w:rPr>
          <w:lang w:val="en-CA"/>
        </w:rPr>
        <w:t>patchIdx</w:t>
      </w:r>
      <w:proofErr w:type="spellEnd"/>
      <w:r w:rsidR="00270026" w:rsidRPr="007F1A42">
        <w:rPr>
          <w:lang w:val="en-CA"/>
        </w:rPr>
        <w:t> ][ </w:t>
      </w:r>
      <w:proofErr w:type="spellStart"/>
      <w:r w:rsidR="00270026" w:rsidRPr="00E22709">
        <w:rPr>
          <w:lang w:val="en-CA"/>
        </w:rPr>
        <w:t>i</w:t>
      </w:r>
      <w:proofErr w:type="spellEnd"/>
      <w:r w:rsidR="00270026" w:rsidRPr="007F1A42">
        <w:rPr>
          <w:lang w:val="en-CA"/>
        </w:rPr>
        <w:t> ]</w:t>
      </w:r>
      <w:r w:rsidR="00270026" w:rsidRPr="00E22709">
        <w:rPr>
          <w:lang w:val="en-CA"/>
        </w:rPr>
        <w:t>, as follows:</w:t>
      </w:r>
    </w:p>
    <w:p w14:paraId="65D8D230" w14:textId="45647FD9" w:rsidR="00270026" w:rsidRPr="00E22709" w:rsidRDefault="00270026" w:rsidP="00270026">
      <w:pPr>
        <w:pStyle w:val="Process"/>
      </w:pPr>
      <w:r w:rsidRPr="00E22709">
        <w:tab/>
      </w:r>
      <w:proofErr w:type="gramStart"/>
      <w:r w:rsidR="00CB5BE3">
        <w:t>Subpatch</w:t>
      </w:r>
      <w:r w:rsidRPr="00E22709">
        <w:t>ScalingFactor[</w:t>
      </w:r>
      <w:proofErr w:type="gramEnd"/>
      <w:r w:rsidRPr="00E22709">
        <w:t> tileID ][ patchIdx ][ i ] = FrameScale[ tileID ][ patchIdx ]</w:t>
      </w:r>
      <w:r w:rsidRPr="00E22709">
        <w:br/>
      </w:r>
      <w:r w:rsidRPr="00E22709">
        <w:tab/>
        <w:t>for( i = 0; i &lt;= si_scale_power_factor[ tileID ][ patchIdx ][ i ]; i++)</w:t>
      </w:r>
      <w:r w:rsidRPr="00E22709">
        <w:br/>
      </w:r>
      <w:r w:rsidRPr="00E22709">
        <w:tab/>
      </w:r>
      <w:r w:rsidRPr="00E22709">
        <w:tab/>
      </w:r>
      <w:r w:rsidR="00CB5BE3">
        <w:t>Subpatch</w:t>
      </w:r>
      <w:r w:rsidRPr="00E22709">
        <w:t>ScalingFactor[ tileID ][ patchIdx ][ i ] *= </w:t>
      </w:r>
      <w:r w:rsidR="00D07D90">
        <w:t>Texcoord</w:t>
      </w:r>
      <w:r w:rsidRPr="00E22709">
        <w:t>ProjectionScaleFactor</w:t>
      </w:r>
    </w:p>
    <w:p w14:paraId="4A04792B" w14:textId="3A5A6190" w:rsidR="00270026" w:rsidRDefault="00270026" w:rsidP="00270026">
      <w:pPr>
        <w:rPr>
          <w:rFonts w:eastAsia="Malgun Gothic"/>
          <w:lang w:val="en-CA"/>
        </w:rPr>
      </w:pPr>
      <w:r w:rsidRPr="00E22709">
        <w:rPr>
          <w:rFonts w:eastAsia="Malgun Gothic"/>
          <w:lang w:val="en-CA"/>
        </w:rPr>
        <w:t xml:space="preserve">If </w:t>
      </w:r>
      <w:proofErr w:type="spellStart"/>
      <w:r w:rsidR="00B72DD9" w:rsidRPr="007F1A42">
        <w:rPr>
          <w:rFonts w:eastAsia="Malgun Gothic"/>
          <w:lang w:val="en-CA"/>
        </w:rPr>
        <w:t>si_scale_power_</w:t>
      </w:r>
      <w:proofErr w:type="gramStart"/>
      <w:r w:rsidR="00B72DD9" w:rsidRPr="007F1A42">
        <w:rPr>
          <w:rFonts w:eastAsia="Malgun Gothic"/>
          <w:lang w:val="en-CA"/>
        </w:rPr>
        <w:t>factor</w:t>
      </w:r>
      <w:proofErr w:type="spellEnd"/>
      <w:r w:rsidRPr="007F1A42">
        <w:rPr>
          <w:lang w:val="en-CA"/>
        </w:rPr>
        <w:t>[</w:t>
      </w:r>
      <w:proofErr w:type="gram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w:t>
      </w:r>
      <w:r w:rsidRPr="00E22709">
        <w:rPr>
          <w:lang w:val="en-CA"/>
        </w:rPr>
        <w:t xml:space="preserve"> is not present, then the </w:t>
      </w:r>
      <w:proofErr w:type="spellStart"/>
      <w:r w:rsidR="00CB5BE3">
        <w:rPr>
          <w:lang w:val="en-CA"/>
        </w:rPr>
        <w:t>Subpatch</w:t>
      </w:r>
      <w:r w:rsidRPr="00E22709">
        <w:rPr>
          <w:lang w:val="en-CA"/>
        </w:rPr>
        <w:t>ScalingFactor</w:t>
      </w:r>
      <w:proofErr w:type="spell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xml:space="preserve"> ] </w:t>
      </w:r>
      <w:r w:rsidRPr="00E22709">
        <w:rPr>
          <w:lang w:val="en-CA"/>
        </w:rPr>
        <w:t>is equal to</w:t>
      </w:r>
      <w:r w:rsidRPr="00E22709">
        <w:rPr>
          <w:rFonts w:eastAsia="Malgun Gothic"/>
          <w:lang w:val="en-CA"/>
        </w:rPr>
        <w:t xml:space="preserve"> the </w:t>
      </w:r>
      <w:proofErr w:type="spellStart"/>
      <w:r w:rsidRPr="00E22709">
        <w:rPr>
          <w:rFonts w:eastAsia="Malgun Gothic"/>
          <w:lang w:val="en-CA"/>
        </w:rPr>
        <w:t>FrameScale</w:t>
      </w:r>
      <w:proofErr w:type="spellEnd"/>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E22709">
        <w:rPr>
          <w:rFonts w:eastAsia="Malgun Gothic"/>
          <w:lang w:val="en-CA"/>
        </w:rPr>
        <w:t>patchIdx</w:t>
      </w:r>
      <w:proofErr w:type="spellEnd"/>
      <w:r w:rsidRPr="00E22709">
        <w:rPr>
          <w:rFonts w:eastAsia="Malgun Gothic"/>
          <w:lang w:val="en-CA"/>
        </w:rPr>
        <w:t> ]</w:t>
      </w:r>
    </w:p>
    <w:p w14:paraId="03498459" w14:textId="0CFD057B" w:rsidR="00A72A9E" w:rsidRPr="00E22709" w:rsidRDefault="00A72A9E" w:rsidP="00A72A9E">
      <w:pPr>
        <w:pStyle w:val="Heading4"/>
        <w:rPr>
          <w:lang w:val="en-CA"/>
        </w:rPr>
      </w:pPr>
      <w:r w:rsidRPr="00E22709">
        <w:rPr>
          <w:lang w:val="en-CA"/>
        </w:rPr>
        <w:t xml:space="preserve">Texture projection </w:t>
      </w:r>
      <w:r>
        <w:rPr>
          <w:lang w:val="en-CA"/>
        </w:rPr>
        <w:t xml:space="preserve">inter </w:t>
      </w:r>
      <w:r w:rsidRPr="00E22709">
        <w:rPr>
          <w:lang w:val="en-CA"/>
        </w:rPr>
        <w:t>information</w:t>
      </w:r>
      <w:r w:rsidR="00F079D7">
        <w:rPr>
          <w:lang w:val="en-CA"/>
        </w:rPr>
        <w:t xml:space="preserve"> semantics</w:t>
      </w:r>
    </w:p>
    <w:p w14:paraId="3666F784" w14:textId="38CA2841" w:rsidR="00A72A9E" w:rsidRPr="00E22709" w:rsidRDefault="00A72A9E" w:rsidP="00A72A9E">
      <w:pPr>
        <w:rPr>
          <w:lang w:val="en-CA"/>
        </w:rPr>
      </w:pPr>
      <w:proofErr w:type="spellStart"/>
      <w:r w:rsidRPr="00E22709">
        <w:rPr>
          <w:rFonts w:eastAsia="Malgun Gothic"/>
          <w:b/>
          <w:bCs/>
          <w:lang w:val="en-CA"/>
        </w:rPr>
        <w:t>tp</w:t>
      </w:r>
      <w:r>
        <w:rPr>
          <w:rFonts w:eastAsia="Malgun Gothic"/>
          <w:b/>
          <w:bCs/>
          <w:lang w:val="en-CA"/>
        </w:rPr>
        <w:t>i</w:t>
      </w:r>
      <w:r w:rsidRPr="00E22709">
        <w:rPr>
          <w:rFonts w:eastAsia="Malgun Gothic"/>
          <w:b/>
          <w:bCs/>
          <w:lang w:val="en-CA"/>
        </w:rPr>
        <w:t>i_face_id</w:t>
      </w:r>
      <w:r>
        <w:rPr>
          <w:rFonts w:eastAsia="Malgun Gothic"/>
          <w:b/>
          <w:bCs/>
          <w:lang w:val="en-CA"/>
        </w:rPr>
        <w:t>_present</w:t>
      </w:r>
      <w:r w:rsidRPr="00E22709">
        <w:rPr>
          <w:rFonts w:eastAsia="Malgun Gothic"/>
          <w:b/>
          <w:bCs/>
          <w:lang w:val="en-CA"/>
        </w:rPr>
        <w:t>_</w:t>
      </w:r>
      <w:proofErr w:type="gramStart"/>
      <w:r w:rsidRPr="00E22709">
        <w:rPr>
          <w:rFonts w:eastAsia="Malgun Gothic"/>
          <w:b/>
          <w:bCs/>
          <w:lang w:val="en-CA"/>
        </w:rPr>
        <w:t>flag</w:t>
      </w:r>
      <w:proofErr w:type="spellEnd"/>
      <w:r w:rsidRPr="00E22709">
        <w:rPr>
          <w:rFonts w:eastAsia="Malgun Gothic"/>
          <w:lang w:val="en-CA"/>
        </w:rPr>
        <w:t>[</w:t>
      </w:r>
      <w:proofErr w:type="gramEnd"/>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7F1A42">
        <w:rPr>
          <w:lang w:val="en-CA"/>
        </w:rPr>
        <w:t>patchIdx</w:t>
      </w:r>
      <w:proofErr w:type="spellEnd"/>
      <w:r w:rsidRPr="007F1A42">
        <w:rPr>
          <w:lang w:val="en-CA"/>
        </w:rPr>
        <w:t> ]</w:t>
      </w:r>
      <w:r w:rsidRPr="00E22709">
        <w:rPr>
          <w:lang w:val="en-CA"/>
        </w:rPr>
        <w:t xml:space="preserve"> equal to 1 specifies that the </w:t>
      </w:r>
      <w:r>
        <w:rPr>
          <w:lang w:val="en-CA"/>
        </w:rPr>
        <w:t xml:space="preserve">syntax element </w:t>
      </w:r>
      <w:proofErr w:type="spellStart"/>
      <w:r>
        <w:rPr>
          <w:lang w:val="en-CA"/>
        </w:rPr>
        <w:t>si_face_id</w:t>
      </w:r>
      <w:proofErr w:type="spellEnd"/>
      <w:r>
        <w:rPr>
          <w:lang w:val="en-CA"/>
        </w:rPr>
        <w:t>[ </w:t>
      </w:r>
      <w:proofErr w:type="spellStart"/>
      <w:r>
        <w:rPr>
          <w:lang w:val="en-CA"/>
        </w:rPr>
        <w:t>tileId</w:t>
      </w:r>
      <w:proofErr w:type="spellEnd"/>
      <w:r>
        <w:rPr>
          <w:lang w:val="en-CA"/>
        </w:rPr>
        <w:t> ][ </w:t>
      </w:r>
      <w:proofErr w:type="spellStart"/>
      <w:r>
        <w:rPr>
          <w:lang w:val="en-CA"/>
        </w:rPr>
        <w:t>patchIdx</w:t>
      </w:r>
      <w:proofErr w:type="spellEnd"/>
      <w:r>
        <w:rPr>
          <w:lang w:val="en-CA"/>
        </w:rPr>
        <w:t> ][ </w:t>
      </w:r>
      <w:proofErr w:type="spellStart"/>
      <w:r>
        <w:rPr>
          <w:lang w:val="en-CA"/>
        </w:rPr>
        <w:t>i</w:t>
      </w:r>
      <w:proofErr w:type="spellEnd"/>
      <w:r>
        <w:rPr>
          <w:lang w:val="en-CA"/>
        </w:rPr>
        <w:t xml:space="preserve"> ] will be present in the </w:t>
      </w:r>
      <w:r w:rsidRPr="00E22709">
        <w:rPr>
          <w:lang w:val="en-CA"/>
        </w:rPr>
        <w:t xml:space="preserve">sub-patch </w:t>
      </w:r>
      <w:r>
        <w:rPr>
          <w:lang w:val="en-CA"/>
        </w:rPr>
        <w:t xml:space="preserve">with </w:t>
      </w:r>
      <w:r w:rsidRPr="00E22709">
        <w:rPr>
          <w:lang w:val="en-CA"/>
        </w:rPr>
        <w:t xml:space="preserve">index </w:t>
      </w:r>
      <w:proofErr w:type="spellStart"/>
      <w:r>
        <w:rPr>
          <w:lang w:val="en-CA"/>
        </w:rPr>
        <w:t>i</w:t>
      </w:r>
      <w:proofErr w:type="spellEnd"/>
      <w:r>
        <w:rPr>
          <w:lang w:val="en-CA"/>
        </w:rPr>
        <w:t xml:space="preserve">, </w:t>
      </w:r>
      <w:r w:rsidRPr="00E22709">
        <w:rPr>
          <w:lang w:val="en-CA"/>
        </w:rPr>
        <w:t xml:space="preserve">in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Pr>
          <w:lang w:val="en-CA"/>
        </w:rPr>
        <w:t>,</w:t>
      </w:r>
      <w:r w:rsidRPr="00E22709">
        <w:rPr>
          <w:lang w:val="en-CA"/>
        </w:rPr>
        <w:t xml:space="preserve"> in the current atlas tile, with tile ID equal to </w:t>
      </w:r>
      <w:proofErr w:type="spellStart"/>
      <w:r w:rsidRPr="00E22709">
        <w:rPr>
          <w:lang w:val="en-CA"/>
        </w:rPr>
        <w:t>tileID</w:t>
      </w:r>
      <w:proofErr w:type="spellEnd"/>
      <w:r w:rsidRPr="00E22709">
        <w:rPr>
          <w:lang w:val="en-CA"/>
        </w:rPr>
        <w:t xml:space="preserve">. If </w:t>
      </w:r>
      <w:proofErr w:type="spellStart"/>
      <w:r w:rsidRPr="00E22709">
        <w:rPr>
          <w:lang w:val="en-CA"/>
        </w:rPr>
        <w:t>tpi</w:t>
      </w:r>
      <w:r>
        <w:rPr>
          <w:lang w:val="en-CA"/>
        </w:rPr>
        <w:t>i</w:t>
      </w:r>
      <w:r w:rsidRPr="00E22709">
        <w:rPr>
          <w:lang w:val="en-CA"/>
        </w:rPr>
        <w:t>_face_id_</w:t>
      </w:r>
      <w:r>
        <w:rPr>
          <w:lang w:val="en-CA"/>
        </w:rPr>
        <w:t>present</w:t>
      </w:r>
      <w:r w:rsidRPr="00E22709">
        <w:rPr>
          <w:lang w:val="en-CA"/>
        </w:rPr>
        <w:t>_</w:t>
      </w:r>
      <w:proofErr w:type="gramStart"/>
      <w:r w:rsidRPr="00E22709">
        <w:rPr>
          <w:lang w:val="en-CA"/>
        </w:rPr>
        <w:t>flag</w:t>
      </w:r>
      <w:proofErr w:type="spellEnd"/>
      <w:r w:rsidRPr="007F1A42">
        <w:rPr>
          <w:lang w:val="en-CA"/>
        </w:rPr>
        <w:t>[</w:t>
      </w:r>
      <w:proofErr w:type="gram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w:t>
      </w:r>
      <w:r w:rsidRPr="00E22709">
        <w:rPr>
          <w:lang w:val="en-CA"/>
        </w:rPr>
        <w:t xml:space="preserve"> is equal to 0, the </w:t>
      </w:r>
      <w:proofErr w:type="spellStart"/>
      <w:r>
        <w:rPr>
          <w:lang w:val="en-CA"/>
        </w:rPr>
        <w:t>si_face_id</w:t>
      </w:r>
      <w:proofErr w:type="spellEnd"/>
      <w:r>
        <w:rPr>
          <w:lang w:val="en-CA"/>
        </w:rPr>
        <w:t>[ </w:t>
      </w:r>
      <w:proofErr w:type="spellStart"/>
      <w:r>
        <w:rPr>
          <w:lang w:val="en-CA"/>
        </w:rPr>
        <w:t>tileId</w:t>
      </w:r>
      <w:proofErr w:type="spellEnd"/>
      <w:r>
        <w:rPr>
          <w:lang w:val="en-CA"/>
        </w:rPr>
        <w:t> ][ </w:t>
      </w:r>
      <w:proofErr w:type="spellStart"/>
      <w:r>
        <w:rPr>
          <w:lang w:val="en-CA"/>
        </w:rPr>
        <w:t>patchIdx</w:t>
      </w:r>
      <w:proofErr w:type="spellEnd"/>
      <w:r>
        <w:rPr>
          <w:lang w:val="en-CA"/>
        </w:rPr>
        <w:t> ][ </w:t>
      </w:r>
      <w:proofErr w:type="spellStart"/>
      <w:r>
        <w:rPr>
          <w:lang w:val="en-CA"/>
        </w:rPr>
        <w:t>i</w:t>
      </w:r>
      <w:proofErr w:type="spellEnd"/>
      <w:r>
        <w:rPr>
          <w:lang w:val="en-CA"/>
        </w:rPr>
        <w:t> ] will not be present</w:t>
      </w:r>
      <w:r w:rsidRPr="00E22709">
        <w:rPr>
          <w:lang w:val="en-CA"/>
        </w:rPr>
        <w:t xml:space="preserve">. If </w:t>
      </w:r>
      <w:proofErr w:type="spellStart"/>
      <w:r w:rsidRPr="00E22709">
        <w:rPr>
          <w:lang w:val="en-CA"/>
        </w:rPr>
        <w:t>tpi</w:t>
      </w:r>
      <w:r>
        <w:rPr>
          <w:lang w:val="en-CA"/>
        </w:rPr>
        <w:t>i</w:t>
      </w:r>
      <w:r w:rsidRPr="00E22709">
        <w:rPr>
          <w:lang w:val="en-CA"/>
        </w:rPr>
        <w:t>_face_id_</w:t>
      </w:r>
      <w:r>
        <w:rPr>
          <w:lang w:val="en-CA"/>
        </w:rPr>
        <w:t>present</w:t>
      </w:r>
      <w:r w:rsidRPr="00E22709">
        <w:rPr>
          <w:lang w:val="en-CA"/>
        </w:rPr>
        <w:t>_</w:t>
      </w:r>
      <w:proofErr w:type="gramStart"/>
      <w:r w:rsidRPr="00E22709">
        <w:rPr>
          <w:lang w:val="en-CA"/>
        </w:rPr>
        <w:t>flag</w:t>
      </w:r>
      <w:proofErr w:type="spellEnd"/>
      <w:r w:rsidRPr="007F1A42">
        <w:rPr>
          <w:lang w:val="en-CA"/>
        </w:rPr>
        <w:t>[</w:t>
      </w:r>
      <w:proofErr w:type="gram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w:t>
      </w:r>
      <w:r w:rsidRPr="00E22709">
        <w:rPr>
          <w:lang w:val="en-CA"/>
        </w:rPr>
        <w:t xml:space="preserve"> is not present, it is assumed to be </w:t>
      </w:r>
      <w:r>
        <w:rPr>
          <w:lang w:val="en-CA"/>
        </w:rPr>
        <w:t>0</w:t>
      </w:r>
      <w:r w:rsidRPr="00E22709">
        <w:rPr>
          <w:lang w:val="en-CA"/>
        </w:rPr>
        <w:t>.</w:t>
      </w:r>
    </w:p>
    <w:p w14:paraId="27324ABD" w14:textId="5AD05E9A" w:rsidR="00A72A9E" w:rsidRPr="00E22709" w:rsidRDefault="00A72A9E" w:rsidP="00A72A9E">
      <w:pPr>
        <w:rPr>
          <w:rFonts w:eastAsia="Malgun Gothic"/>
          <w:lang w:val="en-CA"/>
        </w:rPr>
      </w:pPr>
      <w:proofErr w:type="spellStart"/>
      <w:r w:rsidRPr="00E22709">
        <w:rPr>
          <w:rFonts w:eastAsia="Malgun Gothic"/>
          <w:b/>
          <w:bCs/>
          <w:lang w:val="en-CA"/>
        </w:rPr>
        <w:t>tp</w:t>
      </w:r>
      <w:r>
        <w:rPr>
          <w:rFonts w:eastAsia="Malgun Gothic"/>
          <w:b/>
          <w:bCs/>
          <w:lang w:val="en-CA"/>
        </w:rPr>
        <w:t>i</w:t>
      </w:r>
      <w:r w:rsidRPr="00E22709">
        <w:rPr>
          <w:rFonts w:eastAsia="Malgun Gothic"/>
          <w:b/>
          <w:bCs/>
          <w:lang w:val="en-CA"/>
        </w:rPr>
        <w:t>i_frame_</w:t>
      </w:r>
      <w:proofErr w:type="gramStart"/>
      <w:r w:rsidRPr="00E22709">
        <w:rPr>
          <w:rFonts w:eastAsia="Malgun Gothic"/>
          <w:b/>
          <w:bCs/>
          <w:lang w:val="en-CA"/>
        </w:rPr>
        <w:t>scale</w:t>
      </w:r>
      <w:proofErr w:type="spellEnd"/>
      <w:r w:rsidRPr="00E22709">
        <w:rPr>
          <w:rFonts w:eastAsia="Malgun Gothic"/>
          <w:lang w:val="en-CA"/>
        </w:rPr>
        <w:t>[</w:t>
      </w:r>
      <w:proofErr w:type="gramEnd"/>
      <w:r w:rsidRPr="00E22709">
        <w:rPr>
          <w:rFonts w:eastAsia="Malgun Gothic"/>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w:t>
      </w:r>
      <w:r w:rsidRPr="00E22709">
        <w:rPr>
          <w:lang w:val="en-CA"/>
        </w:rPr>
        <w:t xml:space="preserve"> indicates the value of the frame scale, for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Pr="00E22709">
        <w:rPr>
          <w:lang w:val="en-CA"/>
        </w:rPr>
        <w:t xml:space="preserve"> in the current atlas tile, with tile ID equal to </w:t>
      </w:r>
      <w:proofErr w:type="spellStart"/>
      <w:r w:rsidRPr="00E22709">
        <w:rPr>
          <w:lang w:val="en-CA"/>
        </w:rPr>
        <w:t>tileID</w:t>
      </w:r>
      <w:proofErr w:type="spellEnd"/>
      <w:r w:rsidRPr="00E22709">
        <w:rPr>
          <w:lang w:val="en-CA"/>
        </w:rPr>
        <w:t xml:space="preserve">. The variable </w:t>
      </w:r>
      <w:proofErr w:type="spellStart"/>
      <w:proofErr w:type="gramStart"/>
      <w:r w:rsidRPr="00E22709">
        <w:rPr>
          <w:lang w:val="en-CA"/>
        </w:rPr>
        <w:t>TexCoordProjectionFrameScale</w:t>
      </w:r>
      <w:proofErr w:type="spellEnd"/>
      <w:r w:rsidRPr="00E22709">
        <w:rPr>
          <w:rFonts w:eastAsia="Malgun Gothic"/>
          <w:lang w:val="en-CA"/>
        </w:rPr>
        <w:t>[</w:t>
      </w:r>
      <w:proofErr w:type="gramEnd"/>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E22709">
        <w:rPr>
          <w:rFonts w:eastAsia="Malgun Gothic"/>
          <w:lang w:val="en-CA"/>
        </w:rPr>
        <w:t>patchIdx</w:t>
      </w:r>
      <w:proofErr w:type="spellEnd"/>
      <w:r w:rsidRPr="00E22709">
        <w:rPr>
          <w:rFonts w:eastAsia="Malgun Gothic"/>
          <w:lang w:val="en-CA"/>
        </w:rPr>
        <w:t> ] is used for texture coordinate derivation from geometry projection, and is defined as:</w:t>
      </w:r>
    </w:p>
    <w:p w14:paraId="4F69FF96" w14:textId="573FE3B8" w:rsidR="00A72A9E" w:rsidRPr="00E22709" w:rsidRDefault="00C92847" w:rsidP="00750CC5">
      <w:pPr>
        <w:pStyle w:val="Process"/>
        <w:rPr>
          <w:rFonts w:eastAsia="Malgun Gothic"/>
        </w:rPr>
      </w:pPr>
      <w:r>
        <w:tab/>
      </w:r>
      <w:proofErr w:type="spellStart"/>
      <w:proofErr w:type="gramStart"/>
      <w:r w:rsidR="00A72A9E" w:rsidRPr="00E22709">
        <w:t>TexCoordProjectionFrameScale</w:t>
      </w:r>
      <w:proofErr w:type="spellEnd"/>
      <w:r w:rsidR="00A72A9E" w:rsidRPr="007F1A42">
        <w:t>[</w:t>
      </w:r>
      <w:proofErr w:type="gramEnd"/>
      <w:r w:rsidR="00A72A9E" w:rsidRPr="007F1A42">
        <w:t> </w:t>
      </w:r>
      <w:proofErr w:type="spellStart"/>
      <w:r w:rsidR="00A72A9E" w:rsidRPr="007F1A42">
        <w:t>tileID</w:t>
      </w:r>
      <w:proofErr w:type="spellEnd"/>
      <w:r w:rsidR="00A72A9E" w:rsidRPr="007F1A42">
        <w:t> ][ </w:t>
      </w:r>
      <w:proofErr w:type="spellStart"/>
      <w:r w:rsidR="00A72A9E" w:rsidRPr="007F1A42">
        <w:t>patchIdx</w:t>
      </w:r>
      <w:proofErr w:type="spellEnd"/>
      <w:r w:rsidR="00A72A9E" w:rsidRPr="007F1A42">
        <w:t> ] =</w:t>
      </w:r>
      <w:r>
        <w:br/>
      </w:r>
      <w:r>
        <w:tab/>
      </w:r>
      <w:r>
        <w:tab/>
      </w:r>
      <w:proofErr w:type="spellStart"/>
      <w:r w:rsidR="00A72A9E" w:rsidRPr="007F1A42">
        <w:rPr>
          <w:rFonts w:eastAsia="Malgun Gothic"/>
        </w:rPr>
        <w:t>tpi_frame_scale</w:t>
      </w:r>
      <w:proofErr w:type="spellEnd"/>
      <w:r w:rsidR="00A72A9E" w:rsidRPr="00E22709">
        <w:rPr>
          <w:rFonts w:eastAsia="Malgun Gothic"/>
        </w:rPr>
        <w:t>[ </w:t>
      </w:r>
      <w:proofErr w:type="spellStart"/>
      <w:r w:rsidR="00A72A9E" w:rsidRPr="007F1A42">
        <w:t>tileID</w:t>
      </w:r>
      <w:proofErr w:type="spellEnd"/>
      <w:r w:rsidR="00A72A9E" w:rsidRPr="007F1A42">
        <w:t> ][ </w:t>
      </w:r>
      <w:proofErr w:type="spellStart"/>
      <w:r w:rsidR="00A72A9E" w:rsidRPr="007F1A42">
        <w:t>patchIdx</w:t>
      </w:r>
      <w:proofErr w:type="spellEnd"/>
      <w:r w:rsidR="00A72A9E" w:rsidRPr="007F1A42">
        <w:t> ]</w:t>
      </w:r>
    </w:p>
    <w:p w14:paraId="307F0FE9" w14:textId="16F45DD6" w:rsidR="00A72A9E" w:rsidRDefault="00A72A9E" w:rsidP="00A72A9E">
      <w:pPr>
        <w:rPr>
          <w:lang w:val="en-CA"/>
        </w:rPr>
      </w:pPr>
      <w:r w:rsidRPr="007F1A42">
        <w:rPr>
          <w:b/>
          <w:bCs/>
          <w:lang w:val="en-CA"/>
        </w:rPr>
        <w:t>tp</w:t>
      </w:r>
      <w:r>
        <w:rPr>
          <w:b/>
          <w:bCs/>
          <w:lang w:val="en-CA"/>
        </w:rPr>
        <w:t>i</w:t>
      </w:r>
      <w:r w:rsidRPr="007F1A42">
        <w:rPr>
          <w:b/>
          <w:bCs/>
          <w:lang w:val="en-CA"/>
        </w:rPr>
        <w:t>i_subpatch_count_minus</w:t>
      </w:r>
      <w:r w:rsidRPr="007F1A42">
        <w:rPr>
          <w:rFonts w:eastAsia="Malgun Gothic"/>
          <w:b/>
          <w:bCs/>
          <w:lang w:val="en-CA"/>
        </w:rPr>
        <w:t>1</w:t>
      </w:r>
      <w:r w:rsidRPr="00E22709">
        <w:rPr>
          <w:rFonts w:eastAsia="Malgun Gothic"/>
          <w:lang w:val="en-CA"/>
        </w:rPr>
        <w:t>[ </w:t>
      </w:r>
      <w:proofErr w:type="spellStart"/>
      <w:proofErr w:type="gramStart"/>
      <w:r w:rsidRPr="00E22709">
        <w:rPr>
          <w:rFonts w:eastAsia="Malgun Gothic"/>
          <w:lang w:val="en-CA"/>
        </w:rPr>
        <w:t>tileID</w:t>
      </w:r>
      <w:proofErr w:type="spellEnd"/>
      <w:r w:rsidRPr="00E22709">
        <w:rPr>
          <w:rFonts w:eastAsia="Malgun Gothic"/>
          <w:lang w:val="en-CA"/>
        </w:rPr>
        <w:t> </w:t>
      </w:r>
      <w:r w:rsidRPr="007F1A42">
        <w:rPr>
          <w:lang w:val="en-CA"/>
        </w:rPr>
        <w:t>]</w:t>
      </w:r>
      <w:proofErr w:type="gramEnd"/>
      <w:r w:rsidRPr="007F1A42">
        <w:rPr>
          <w:lang w:val="en-CA"/>
        </w:rPr>
        <w:t>[ </w:t>
      </w:r>
      <w:proofErr w:type="spellStart"/>
      <w:r w:rsidRPr="007F1A42">
        <w:rPr>
          <w:lang w:val="en-CA"/>
        </w:rPr>
        <w:t>patchIdx</w:t>
      </w:r>
      <w:proofErr w:type="spellEnd"/>
      <w:r w:rsidRPr="007F1A42">
        <w:rPr>
          <w:lang w:val="en-CA"/>
        </w:rPr>
        <w:t> ]</w:t>
      </w:r>
      <w:r w:rsidRPr="00E22709">
        <w:rPr>
          <w:lang w:val="en-CA"/>
        </w:rPr>
        <w:t xml:space="preserve"> plus 1 indicates the number of sub-patches present in the </w:t>
      </w:r>
      <w:proofErr w:type="spellStart"/>
      <w:r>
        <w:rPr>
          <w:lang w:val="en-CA"/>
        </w:rPr>
        <w:t>mesh</w:t>
      </w:r>
      <w:r w:rsidRPr="00E22709">
        <w:rPr>
          <w:lang w:val="en-CA"/>
        </w:rPr>
        <w:t>patch</w:t>
      </w:r>
      <w:proofErr w:type="spellEnd"/>
      <w:r w:rsidRPr="00E22709">
        <w:rPr>
          <w:lang w:val="en-CA"/>
        </w:rPr>
        <w:t xml:space="preserve">, for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Pr="00E22709">
        <w:rPr>
          <w:lang w:val="en-CA"/>
        </w:rPr>
        <w:t xml:space="preserve"> in the current atlas tile, with tile ID equal to </w:t>
      </w:r>
      <w:proofErr w:type="spellStart"/>
      <w:r w:rsidRPr="00E22709">
        <w:rPr>
          <w:lang w:val="en-CA"/>
        </w:rPr>
        <w:t>tileID</w:t>
      </w:r>
      <w:proofErr w:type="spellEnd"/>
      <w:r w:rsidRPr="00E22709">
        <w:rPr>
          <w:lang w:val="en-CA"/>
        </w:rPr>
        <w:t>.</w:t>
      </w:r>
    </w:p>
    <w:p w14:paraId="1810F70D" w14:textId="01E5A775" w:rsidR="00A72A9E" w:rsidRPr="001D11FB" w:rsidRDefault="00A72A9E" w:rsidP="00A72A9E">
      <w:pPr>
        <w:rPr>
          <w:color w:val="000000" w:themeColor="text1"/>
        </w:rPr>
      </w:pPr>
      <w:proofErr w:type="spellStart"/>
      <w:r>
        <w:rPr>
          <w:b/>
          <w:bCs/>
          <w:lang w:val="en-CA"/>
        </w:rPr>
        <w:t>tpii</w:t>
      </w:r>
      <w:r w:rsidRPr="002D4BEE">
        <w:rPr>
          <w:b/>
          <w:bCs/>
          <w:lang w:val="en-CA"/>
        </w:rPr>
        <w:t>_</w:t>
      </w:r>
      <w:r>
        <w:rPr>
          <w:b/>
          <w:bCs/>
          <w:lang w:val="en-CA"/>
        </w:rPr>
        <w:t>subpatch_inter_enable</w:t>
      </w:r>
      <w:r w:rsidRPr="002D4BEE">
        <w:rPr>
          <w:b/>
          <w:bCs/>
          <w:lang w:val="en-CA"/>
        </w:rPr>
        <w:t>_</w:t>
      </w:r>
      <w:proofErr w:type="gramStart"/>
      <w:r w:rsidRPr="002D4BEE">
        <w:rPr>
          <w:b/>
          <w:bCs/>
          <w:lang w:val="en-CA"/>
        </w:rPr>
        <w:t>flag</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w:t>
      </w:r>
      <w:proofErr w:type="spellStart"/>
      <w:r w:rsidRPr="00596FC7">
        <w:rPr>
          <w:color w:val="000000" w:themeColor="text1"/>
        </w:rPr>
        <w:t>p</w:t>
      </w:r>
      <w:r>
        <w:rPr>
          <w:color w:val="000000" w:themeColor="text1"/>
        </w:rPr>
        <w:t>atchIdx</w:t>
      </w:r>
      <w:proofErr w:type="spellEnd"/>
      <w:r w:rsidRPr="00596FC7">
        <w:rPr>
          <w:color w:val="000000" w:themeColor="text1"/>
        </w:rPr>
        <w:t> ]</w:t>
      </w:r>
      <w:r w:rsidRPr="007F1A42">
        <w:rPr>
          <w:lang w:val="en-CA"/>
        </w:rPr>
        <w:t xml:space="preserve"> equal</w:t>
      </w:r>
      <w:r w:rsidRPr="002D4BEE">
        <w:rPr>
          <w:lang w:val="en-CA"/>
        </w:rPr>
        <w:t xml:space="preserve"> to 1 </w:t>
      </w:r>
      <w:r>
        <w:rPr>
          <w:lang w:val="en-CA"/>
        </w:rPr>
        <w:t xml:space="preserve">indicates </w:t>
      </w:r>
      <w:r w:rsidRPr="002D4BEE">
        <w:rPr>
          <w:lang w:val="en-CA"/>
        </w:rPr>
        <w:t xml:space="preserve">that </w:t>
      </w:r>
      <w:r>
        <w:rPr>
          <w:lang w:val="en-CA"/>
        </w:rPr>
        <w:t xml:space="preserve">the syntax element </w:t>
      </w:r>
      <w:proofErr w:type="spellStart"/>
      <w:r w:rsidRPr="00A72A9E">
        <w:rPr>
          <w:lang w:val="en-CA"/>
        </w:rPr>
        <w:t>tpii_subpatch_inter_present_flag</w:t>
      </w:r>
      <w:proofErr w:type="spellEnd"/>
      <w:r w:rsidRPr="00A72A9E">
        <w:rPr>
          <w:lang w:val="en-CA"/>
        </w:rPr>
        <w:t>[</w:t>
      </w:r>
      <w:r>
        <w:rPr>
          <w:lang w:val="en-CA"/>
        </w:rPr>
        <w:t> </w:t>
      </w:r>
      <w:proofErr w:type="spellStart"/>
      <w:r w:rsidRPr="00A72A9E">
        <w:rPr>
          <w:lang w:val="en-CA"/>
        </w:rPr>
        <w:t>tileID</w:t>
      </w:r>
      <w:proofErr w:type="spellEnd"/>
      <w:r>
        <w:rPr>
          <w:lang w:val="en-CA"/>
        </w:rPr>
        <w:t> </w:t>
      </w:r>
      <w:r w:rsidRPr="00A72A9E">
        <w:rPr>
          <w:lang w:val="en-CA"/>
        </w:rPr>
        <w:t>][</w:t>
      </w:r>
      <w:r>
        <w:rPr>
          <w:lang w:val="en-CA"/>
        </w:rPr>
        <w:t> </w:t>
      </w:r>
      <w:proofErr w:type="spellStart"/>
      <w:r w:rsidRPr="00A72A9E">
        <w:rPr>
          <w:lang w:val="en-CA"/>
        </w:rPr>
        <w:t>patchIdx</w:t>
      </w:r>
      <w:proofErr w:type="spellEnd"/>
      <w:r>
        <w:rPr>
          <w:lang w:val="en-CA"/>
        </w:rPr>
        <w:t> </w:t>
      </w:r>
      <w:r w:rsidRPr="00A72A9E">
        <w:rPr>
          <w:lang w:val="en-CA"/>
        </w:rPr>
        <w:t>]</w:t>
      </w:r>
      <w:r w:rsidR="00825654">
        <w:rPr>
          <w:lang w:val="en-CA"/>
        </w:rPr>
        <w:t>[ </w:t>
      </w:r>
      <w:proofErr w:type="spellStart"/>
      <w:r w:rsidR="00825654">
        <w:rPr>
          <w:lang w:val="en-CA"/>
        </w:rPr>
        <w:t>subIdx</w:t>
      </w:r>
      <w:proofErr w:type="spellEnd"/>
      <w:r w:rsidR="00825654">
        <w:rPr>
          <w:lang w:val="en-CA"/>
        </w:rPr>
        <w:t> ]</w:t>
      </w:r>
      <w:r>
        <w:rPr>
          <w:lang w:val="en-CA"/>
        </w:rPr>
        <w:t xml:space="preserve"> is present </w:t>
      </w:r>
      <w:r w:rsidR="00825654">
        <w:rPr>
          <w:lang w:val="en-CA"/>
        </w:rPr>
        <w:t xml:space="preserve">for the </w:t>
      </w:r>
      <w:proofErr w:type="spellStart"/>
      <w:r w:rsidR="00825654">
        <w:rPr>
          <w:lang w:val="en-CA"/>
        </w:rPr>
        <w:t>subpatch</w:t>
      </w:r>
      <w:proofErr w:type="spellEnd"/>
      <w:r w:rsidR="00825654">
        <w:rPr>
          <w:lang w:val="en-CA"/>
        </w:rPr>
        <w:t xml:space="preserve"> with index </w:t>
      </w:r>
      <w:proofErr w:type="spellStart"/>
      <w:r w:rsidR="00825654">
        <w:rPr>
          <w:lang w:val="en-CA"/>
        </w:rPr>
        <w:t>subIdx</w:t>
      </w:r>
      <w:proofErr w:type="spellEnd"/>
      <w:r w:rsidR="00825654">
        <w:rPr>
          <w:lang w:val="en-CA"/>
        </w:rPr>
        <w:t xml:space="preserve">, </w:t>
      </w:r>
      <w:r>
        <w:rPr>
          <w:lang w:val="en-CA"/>
        </w:rPr>
        <w:t xml:space="preserve">in </w:t>
      </w:r>
      <w:r w:rsidRPr="00596FC7">
        <w:rPr>
          <w:color w:val="000000" w:themeColor="text1"/>
        </w:rPr>
        <w:t xml:space="preserve">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index p</w:t>
      </w:r>
      <w:r>
        <w:rPr>
          <w:color w:val="000000" w:themeColor="text1"/>
        </w:rPr>
        <w:t>,</w:t>
      </w:r>
      <w:r w:rsidRPr="00596FC7">
        <w:rPr>
          <w:color w:val="000000" w:themeColor="text1"/>
        </w:rPr>
        <w:t xml:space="preserve"> </w:t>
      </w:r>
      <w:r>
        <w:rPr>
          <w:color w:val="000000" w:themeColor="text1"/>
        </w:rPr>
        <w:t>in</w:t>
      </w:r>
      <w:r w:rsidRPr="00596FC7">
        <w:rPr>
          <w:color w:val="000000" w:themeColor="text1"/>
        </w:rPr>
        <w:t xml:space="preserve"> the current atlas tile, with tile ID equal to </w:t>
      </w:r>
      <w:proofErr w:type="spellStart"/>
      <w:r w:rsidRPr="00596FC7">
        <w:rPr>
          <w:color w:val="000000" w:themeColor="text1"/>
        </w:rPr>
        <w:t>tileID</w:t>
      </w:r>
      <w:proofErr w:type="spellEnd"/>
      <w:r w:rsidRPr="002D4BEE">
        <w:rPr>
          <w:lang w:val="en-CA"/>
        </w:rPr>
        <w:t xml:space="preserve">. If </w:t>
      </w:r>
      <w:proofErr w:type="spellStart"/>
      <w:r w:rsidRPr="00ED351B">
        <w:rPr>
          <w:lang w:val="en-CA"/>
        </w:rPr>
        <w:t>tpii_subpatch_inter_enable_</w:t>
      </w:r>
      <w:proofErr w:type="gramStart"/>
      <w:r w:rsidRPr="00ED351B">
        <w:rPr>
          <w:lang w:val="en-CA"/>
        </w:rPr>
        <w:t>flag</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w:t>
      </w:r>
      <w:proofErr w:type="spellStart"/>
      <w:r w:rsidRPr="00596FC7">
        <w:rPr>
          <w:color w:val="000000" w:themeColor="text1"/>
        </w:rPr>
        <w:t>p</w:t>
      </w:r>
      <w:r>
        <w:rPr>
          <w:color w:val="000000" w:themeColor="text1"/>
        </w:rPr>
        <w:t>atchIdx</w:t>
      </w:r>
      <w:proofErr w:type="spellEnd"/>
      <w:r w:rsidRPr="00596FC7">
        <w:rPr>
          <w:color w:val="000000" w:themeColor="text1"/>
        </w:rPr>
        <w:t> ]</w:t>
      </w:r>
      <w:r w:rsidRPr="002D4BEE">
        <w:rPr>
          <w:lang w:val="en-CA"/>
        </w:rPr>
        <w:t xml:space="preserve"> is equal to 0, then </w:t>
      </w:r>
      <w:r>
        <w:rPr>
          <w:lang w:val="en-CA"/>
        </w:rPr>
        <w:t xml:space="preserve">the syntax element </w:t>
      </w:r>
      <w:proofErr w:type="spellStart"/>
      <w:r w:rsidRPr="00A72A9E">
        <w:rPr>
          <w:lang w:val="en-CA"/>
        </w:rPr>
        <w:t>tpii_subpatch_inter_present_flag</w:t>
      </w:r>
      <w:proofErr w:type="spellEnd"/>
      <w:r w:rsidRPr="00A72A9E">
        <w:rPr>
          <w:lang w:val="en-CA"/>
        </w:rPr>
        <w:t>[</w:t>
      </w:r>
      <w:r>
        <w:rPr>
          <w:lang w:val="en-CA"/>
        </w:rPr>
        <w:t> </w:t>
      </w:r>
      <w:proofErr w:type="spellStart"/>
      <w:r w:rsidRPr="00A72A9E">
        <w:rPr>
          <w:lang w:val="en-CA"/>
        </w:rPr>
        <w:t>tileID</w:t>
      </w:r>
      <w:proofErr w:type="spellEnd"/>
      <w:r>
        <w:rPr>
          <w:lang w:val="en-CA"/>
        </w:rPr>
        <w:t> </w:t>
      </w:r>
      <w:r w:rsidRPr="00A72A9E">
        <w:rPr>
          <w:lang w:val="en-CA"/>
        </w:rPr>
        <w:t>][</w:t>
      </w:r>
      <w:r>
        <w:rPr>
          <w:lang w:val="en-CA"/>
        </w:rPr>
        <w:t> </w:t>
      </w:r>
      <w:proofErr w:type="spellStart"/>
      <w:r w:rsidRPr="00A72A9E">
        <w:rPr>
          <w:lang w:val="en-CA"/>
        </w:rPr>
        <w:t>patchIdx</w:t>
      </w:r>
      <w:proofErr w:type="spellEnd"/>
      <w:r>
        <w:rPr>
          <w:lang w:val="en-CA"/>
        </w:rPr>
        <w:t> </w:t>
      </w:r>
      <w:r w:rsidRPr="00A72A9E">
        <w:rPr>
          <w:lang w:val="en-CA"/>
        </w:rPr>
        <w:t>]</w:t>
      </w:r>
      <w:r>
        <w:rPr>
          <w:lang w:val="en-CA"/>
        </w:rPr>
        <w:t xml:space="preserve"> is not present</w:t>
      </w:r>
      <w:r w:rsidRPr="002D4BEE">
        <w:rPr>
          <w:lang w:val="en-CA"/>
        </w:rPr>
        <w:t>.</w:t>
      </w:r>
    </w:p>
    <w:p w14:paraId="56032B7E" w14:textId="231ED3DC" w:rsidR="00A72A9E" w:rsidRPr="00ED351B" w:rsidRDefault="00A72A9E" w:rsidP="00A72A9E">
      <w:proofErr w:type="spellStart"/>
      <w:r>
        <w:rPr>
          <w:b/>
          <w:bCs/>
        </w:rPr>
        <w:t>tpii_subpatch_inter</w:t>
      </w:r>
      <w:proofErr w:type="spellEnd"/>
      <w:r w:rsidRPr="002D4BEE">
        <w:rPr>
          <w:b/>
          <w:bCs/>
          <w:lang w:val="en-CA"/>
        </w:rPr>
        <w:t>_</w:t>
      </w:r>
      <w:proofErr w:type="spellStart"/>
      <w:r w:rsidRPr="002D4BEE">
        <w:rPr>
          <w:b/>
          <w:bCs/>
          <w:lang w:val="en-CA"/>
        </w:rPr>
        <w:t>present_</w:t>
      </w:r>
      <w:proofErr w:type="gramStart"/>
      <w:r w:rsidRPr="002D4BEE">
        <w:rPr>
          <w:b/>
          <w:bCs/>
          <w:lang w:val="en-CA"/>
        </w:rPr>
        <w:t>flag</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w:t>
      </w:r>
      <w:proofErr w:type="spellStart"/>
      <w:r w:rsidRPr="00596FC7">
        <w:rPr>
          <w:color w:val="000000" w:themeColor="text1"/>
        </w:rPr>
        <w:t>p</w:t>
      </w:r>
      <w:r>
        <w:rPr>
          <w:color w:val="000000" w:themeColor="text1"/>
        </w:rPr>
        <w:t>atchIdx</w:t>
      </w:r>
      <w:proofErr w:type="spellEnd"/>
      <w:r w:rsidRPr="00596FC7">
        <w:rPr>
          <w:color w:val="000000" w:themeColor="text1"/>
        </w:rPr>
        <w:t> ]</w:t>
      </w:r>
      <w:r w:rsidR="00825654">
        <w:rPr>
          <w:color w:val="000000" w:themeColor="text1"/>
        </w:rPr>
        <w:t>[ </w:t>
      </w:r>
      <w:proofErr w:type="spellStart"/>
      <w:r w:rsidR="00825654">
        <w:rPr>
          <w:color w:val="000000" w:themeColor="text1"/>
        </w:rPr>
        <w:t>subIdx</w:t>
      </w:r>
      <w:proofErr w:type="spellEnd"/>
      <w:r w:rsidR="00825654">
        <w:rPr>
          <w:color w:val="000000" w:themeColor="text1"/>
        </w:rPr>
        <w:t> ]</w:t>
      </w:r>
      <w:r w:rsidRPr="007F1A42">
        <w:rPr>
          <w:lang w:val="en-CA"/>
        </w:rPr>
        <w:t xml:space="preserve"> equal</w:t>
      </w:r>
      <w:r w:rsidRPr="002D4BEE">
        <w:rPr>
          <w:lang w:val="en-CA"/>
        </w:rPr>
        <w:t xml:space="preserve"> to 1 </w:t>
      </w:r>
      <w:r>
        <w:rPr>
          <w:lang w:val="en-CA"/>
        </w:rPr>
        <w:t xml:space="preserve">indicates </w:t>
      </w:r>
      <w:r w:rsidRPr="002D4BEE">
        <w:rPr>
          <w:lang w:val="en-CA"/>
        </w:rPr>
        <w:t xml:space="preserve">that </w:t>
      </w:r>
      <w:r>
        <w:rPr>
          <w:lang w:val="en-CA"/>
        </w:rPr>
        <w:t xml:space="preserve">the </w:t>
      </w:r>
      <w:proofErr w:type="spellStart"/>
      <w:r>
        <w:rPr>
          <w:lang w:val="en-CA"/>
        </w:rPr>
        <w:t>subpatch</w:t>
      </w:r>
      <w:proofErr w:type="spellEnd"/>
      <w:r>
        <w:rPr>
          <w:lang w:val="en-CA"/>
        </w:rPr>
        <w:t xml:space="preserve"> information is provided using the </w:t>
      </w:r>
      <w:proofErr w:type="spellStart"/>
      <w:r>
        <w:rPr>
          <w:lang w:val="en-CA"/>
        </w:rPr>
        <w:t>subpatch_inter_information</w:t>
      </w:r>
      <w:proofErr w:type="spellEnd"/>
      <w:r>
        <w:rPr>
          <w:lang w:val="en-CA"/>
        </w:rPr>
        <w:t>(</w:t>
      </w:r>
      <w:r w:rsidRPr="00596FC7">
        <w:rPr>
          <w:lang w:eastAsia="ja-JP"/>
        </w:rPr>
        <w:t> </w:t>
      </w:r>
      <w:proofErr w:type="spellStart"/>
      <w:r w:rsidRPr="00596FC7">
        <w:rPr>
          <w:lang w:eastAsia="ja-JP"/>
        </w:rPr>
        <w:t>tileID</w:t>
      </w:r>
      <w:proofErr w:type="spellEnd"/>
      <w:r>
        <w:rPr>
          <w:lang w:eastAsia="ja-JP"/>
        </w:rPr>
        <w:t>,</w:t>
      </w:r>
      <w:r w:rsidRPr="00596FC7">
        <w:rPr>
          <w:color w:val="000000" w:themeColor="text1"/>
        </w:rPr>
        <w:t> </w:t>
      </w:r>
      <w:proofErr w:type="spellStart"/>
      <w:r w:rsidRPr="00596FC7">
        <w:rPr>
          <w:color w:val="000000" w:themeColor="text1"/>
        </w:rPr>
        <w:t>p</w:t>
      </w:r>
      <w:r>
        <w:rPr>
          <w:color w:val="000000" w:themeColor="text1"/>
        </w:rPr>
        <w:t>atchIdx</w:t>
      </w:r>
      <w:proofErr w:type="spellEnd"/>
      <w:r w:rsidR="00825654">
        <w:rPr>
          <w:color w:val="000000" w:themeColor="text1"/>
        </w:rPr>
        <w:t>,</w:t>
      </w:r>
      <w:r w:rsidRPr="00596FC7">
        <w:rPr>
          <w:color w:val="000000" w:themeColor="text1"/>
        </w:rPr>
        <w:t> </w:t>
      </w:r>
      <w:proofErr w:type="spellStart"/>
      <w:r w:rsidR="00825654">
        <w:rPr>
          <w:color w:val="000000" w:themeColor="text1"/>
        </w:rPr>
        <w:t>subIdx</w:t>
      </w:r>
      <w:proofErr w:type="spellEnd"/>
      <w:r w:rsidR="00825654">
        <w:rPr>
          <w:color w:val="000000" w:themeColor="text1"/>
        </w:rPr>
        <w:t> </w:t>
      </w:r>
      <w:r>
        <w:rPr>
          <w:lang w:val="en-CA"/>
        </w:rPr>
        <w:t xml:space="preserve">) syntax structure </w:t>
      </w:r>
      <w:r w:rsidR="00825654">
        <w:rPr>
          <w:lang w:val="en-CA"/>
        </w:rPr>
        <w:t xml:space="preserve">for the </w:t>
      </w:r>
      <w:proofErr w:type="spellStart"/>
      <w:r w:rsidR="00825654">
        <w:rPr>
          <w:lang w:val="en-CA"/>
        </w:rPr>
        <w:t>subpatch</w:t>
      </w:r>
      <w:proofErr w:type="spellEnd"/>
      <w:r w:rsidR="00825654">
        <w:rPr>
          <w:lang w:val="en-CA"/>
        </w:rPr>
        <w:t xml:space="preserve"> with index </w:t>
      </w:r>
      <w:proofErr w:type="spellStart"/>
      <w:r w:rsidR="00825654">
        <w:rPr>
          <w:lang w:val="en-CA"/>
        </w:rPr>
        <w:t>subIdx</w:t>
      </w:r>
      <w:proofErr w:type="spellEnd"/>
      <w:r w:rsidR="00825654">
        <w:rPr>
          <w:lang w:val="en-CA"/>
        </w:rPr>
        <w:t xml:space="preserve">, </w:t>
      </w:r>
      <w:r>
        <w:rPr>
          <w:lang w:val="en-CA"/>
        </w:rPr>
        <w:t xml:space="preserve">in </w:t>
      </w:r>
      <w:r w:rsidRPr="00596FC7">
        <w:rPr>
          <w:color w:val="000000" w:themeColor="text1"/>
        </w:rPr>
        <w:t xml:space="preserve">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index p</w:t>
      </w:r>
      <w:r>
        <w:rPr>
          <w:color w:val="000000" w:themeColor="text1"/>
        </w:rPr>
        <w:t>,</w:t>
      </w:r>
      <w:r w:rsidRPr="00596FC7">
        <w:rPr>
          <w:color w:val="000000" w:themeColor="text1"/>
        </w:rPr>
        <w:t xml:space="preserve"> </w:t>
      </w:r>
      <w:r>
        <w:rPr>
          <w:color w:val="000000" w:themeColor="text1"/>
        </w:rPr>
        <w:t>in</w:t>
      </w:r>
      <w:r w:rsidRPr="00596FC7">
        <w:rPr>
          <w:color w:val="000000" w:themeColor="text1"/>
        </w:rPr>
        <w:t xml:space="preserve"> the current atlas tile, with tile ID equal to </w:t>
      </w:r>
      <w:proofErr w:type="spellStart"/>
      <w:r w:rsidRPr="00596FC7">
        <w:rPr>
          <w:color w:val="000000" w:themeColor="text1"/>
        </w:rPr>
        <w:t>tileID</w:t>
      </w:r>
      <w:proofErr w:type="spellEnd"/>
      <w:r w:rsidRPr="002D4BEE">
        <w:rPr>
          <w:lang w:val="en-CA"/>
        </w:rPr>
        <w:t xml:space="preserve">. If </w:t>
      </w:r>
      <w:proofErr w:type="spellStart"/>
      <w:r w:rsidRPr="00ED351B">
        <w:t>tpii_subpatch_inter</w:t>
      </w:r>
      <w:proofErr w:type="spellEnd"/>
      <w:r w:rsidRPr="00ED351B">
        <w:rPr>
          <w:lang w:val="en-CA"/>
        </w:rPr>
        <w:t>_</w:t>
      </w:r>
      <w:proofErr w:type="spellStart"/>
      <w:r w:rsidRPr="00ED351B">
        <w:rPr>
          <w:lang w:val="en-CA"/>
        </w:rPr>
        <w:t>present_</w:t>
      </w:r>
      <w:proofErr w:type="gramStart"/>
      <w:r w:rsidRPr="00ED351B">
        <w:rPr>
          <w:lang w:val="en-CA"/>
        </w:rPr>
        <w:t>flag</w:t>
      </w:r>
      <w:proofErr w:type="spellEnd"/>
      <w:r w:rsidRPr="00596FC7">
        <w:rPr>
          <w:lang w:eastAsia="ja-JP"/>
        </w:rPr>
        <w:t>[</w:t>
      </w:r>
      <w:proofErr w:type="gramEnd"/>
      <w:r w:rsidRPr="00596FC7">
        <w:rPr>
          <w:lang w:eastAsia="ja-JP"/>
        </w:rPr>
        <w:t> </w:t>
      </w:r>
      <w:proofErr w:type="spellStart"/>
      <w:r w:rsidRPr="00596FC7">
        <w:rPr>
          <w:lang w:eastAsia="ja-JP"/>
        </w:rPr>
        <w:t>tileID</w:t>
      </w:r>
      <w:proofErr w:type="spellEnd"/>
      <w:r w:rsidRPr="00596FC7">
        <w:rPr>
          <w:lang w:eastAsia="ja-JP"/>
        </w:rPr>
        <w:t> ]</w:t>
      </w:r>
      <w:r w:rsidRPr="00596FC7">
        <w:rPr>
          <w:color w:val="000000" w:themeColor="text1"/>
        </w:rPr>
        <w:t>[ </w:t>
      </w:r>
      <w:proofErr w:type="spellStart"/>
      <w:r w:rsidRPr="00596FC7">
        <w:rPr>
          <w:color w:val="000000" w:themeColor="text1"/>
        </w:rPr>
        <w:t>p</w:t>
      </w:r>
      <w:r>
        <w:rPr>
          <w:color w:val="000000" w:themeColor="text1"/>
        </w:rPr>
        <w:t>atchIdx</w:t>
      </w:r>
      <w:proofErr w:type="spellEnd"/>
      <w:r w:rsidRPr="00596FC7">
        <w:rPr>
          <w:color w:val="000000" w:themeColor="text1"/>
        </w:rPr>
        <w:t> ]</w:t>
      </w:r>
      <w:r w:rsidR="00825654">
        <w:rPr>
          <w:color w:val="000000" w:themeColor="text1"/>
        </w:rPr>
        <w:t>[ </w:t>
      </w:r>
      <w:proofErr w:type="spellStart"/>
      <w:r w:rsidR="00825654">
        <w:rPr>
          <w:color w:val="000000" w:themeColor="text1"/>
        </w:rPr>
        <w:t>subIdx</w:t>
      </w:r>
      <w:proofErr w:type="spellEnd"/>
      <w:r w:rsidR="00825654">
        <w:rPr>
          <w:color w:val="000000" w:themeColor="text1"/>
        </w:rPr>
        <w:t> ]</w:t>
      </w:r>
      <w:r w:rsidRPr="002D4BEE">
        <w:rPr>
          <w:lang w:val="en-CA"/>
        </w:rPr>
        <w:t xml:space="preserve"> is equal to 0, then </w:t>
      </w:r>
      <w:r>
        <w:rPr>
          <w:lang w:val="en-CA"/>
        </w:rPr>
        <w:t xml:space="preserve">the </w:t>
      </w:r>
      <w:proofErr w:type="spellStart"/>
      <w:r>
        <w:rPr>
          <w:lang w:val="en-CA"/>
        </w:rPr>
        <w:t>subpatch</w:t>
      </w:r>
      <w:proofErr w:type="spellEnd"/>
      <w:r>
        <w:rPr>
          <w:lang w:val="en-CA"/>
        </w:rPr>
        <w:t xml:space="preserve"> information is provided using the </w:t>
      </w:r>
      <w:proofErr w:type="spellStart"/>
      <w:r>
        <w:rPr>
          <w:lang w:val="en-CA"/>
        </w:rPr>
        <w:t>subpatch_information</w:t>
      </w:r>
      <w:proofErr w:type="spellEnd"/>
      <w:r>
        <w:rPr>
          <w:lang w:val="en-CA"/>
        </w:rPr>
        <w:t>(</w:t>
      </w:r>
      <w:r w:rsidRPr="00596FC7">
        <w:rPr>
          <w:lang w:eastAsia="ja-JP"/>
        </w:rPr>
        <w:t> </w:t>
      </w:r>
      <w:proofErr w:type="spellStart"/>
      <w:r w:rsidRPr="00596FC7">
        <w:rPr>
          <w:lang w:eastAsia="ja-JP"/>
        </w:rPr>
        <w:t>tileID</w:t>
      </w:r>
      <w:proofErr w:type="spellEnd"/>
      <w:r>
        <w:rPr>
          <w:lang w:eastAsia="ja-JP"/>
        </w:rPr>
        <w:t>,</w:t>
      </w:r>
      <w:r w:rsidRPr="00596FC7">
        <w:rPr>
          <w:color w:val="000000" w:themeColor="text1"/>
        </w:rPr>
        <w:t> </w:t>
      </w:r>
      <w:proofErr w:type="spellStart"/>
      <w:r w:rsidRPr="00596FC7">
        <w:rPr>
          <w:color w:val="000000" w:themeColor="text1"/>
        </w:rPr>
        <w:t>p</w:t>
      </w:r>
      <w:r>
        <w:rPr>
          <w:color w:val="000000" w:themeColor="text1"/>
        </w:rPr>
        <w:t>atchIdx</w:t>
      </w:r>
      <w:proofErr w:type="spellEnd"/>
      <w:r w:rsidR="00825654">
        <w:rPr>
          <w:color w:val="000000" w:themeColor="text1"/>
        </w:rPr>
        <w:t>,</w:t>
      </w:r>
      <w:r w:rsidRPr="00596FC7">
        <w:rPr>
          <w:color w:val="000000" w:themeColor="text1"/>
        </w:rPr>
        <w:t> </w:t>
      </w:r>
      <w:proofErr w:type="spellStart"/>
      <w:r w:rsidR="00825654">
        <w:rPr>
          <w:color w:val="000000" w:themeColor="text1"/>
        </w:rPr>
        <w:t>subIdx</w:t>
      </w:r>
      <w:proofErr w:type="spellEnd"/>
      <w:r w:rsidR="00825654">
        <w:rPr>
          <w:color w:val="000000" w:themeColor="text1"/>
        </w:rPr>
        <w:t> </w:t>
      </w:r>
      <w:r>
        <w:rPr>
          <w:lang w:val="en-CA"/>
        </w:rPr>
        <w:t>) syntax structure</w:t>
      </w:r>
      <w:r w:rsidRPr="002D4BEE">
        <w:rPr>
          <w:lang w:val="en-CA"/>
        </w:rPr>
        <w:t>.</w:t>
      </w:r>
      <w:r>
        <w:rPr>
          <w:lang w:val="en-CA"/>
        </w:rPr>
        <w:t xml:space="preserve"> </w:t>
      </w:r>
      <w:r w:rsidR="00F079D7">
        <w:rPr>
          <w:lang w:val="en-CA"/>
        </w:rPr>
        <w:t xml:space="preserve">If </w:t>
      </w:r>
      <w:proofErr w:type="spellStart"/>
      <w:r w:rsidR="00F079D7" w:rsidRPr="003F43E9">
        <w:t>tpii_subpatch_inter</w:t>
      </w:r>
      <w:proofErr w:type="spellEnd"/>
      <w:r w:rsidR="00F079D7" w:rsidRPr="003F43E9">
        <w:rPr>
          <w:lang w:val="en-CA"/>
        </w:rPr>
        <w:t>_</w:t>
      </w:r>
      <w:proofErr w:type="spellStart"/>
      <w:r w:rsidR="00F079D7" w:rsidRPr="003F43E9">
        <w:rPr>
          <w:lang w:val="en-CA"/>
        </w:rPr>
        <w:t>present_</w:t>
      </w:r>
      <w:proofErr w:type="gramStart"/>
      <w:r w:rsidR="00F079D7" w:rsidRPr="003F43E9">
        <w:rPr>
          <w:lang w:val="en-CA"/>
        </w:rPr>
        <w:t>flag</w:t>
      </w:r>
      <w:proofErr w:type="spellEnd"/>
      <w:r w:rsidR="00F079D7" w:rsidRPr="00596FC7">
        <w:rPr>
          <w:lang w:eastAsia="ja-JP"/>
        </w:rPr>
        <w:t>[</w:t>
      </w:r>
      <w:proofErr w:type="gramEnd"/>
      <w:r w:rsidR="00F079D7" w:rsidRPr="00596FC7">
        <w:rPr>
          <w:lang w:eastAsia="ja-JP"/>
        </w:rPr>
        <w:t> </w:t>
      </w:r>
      <w:proofErr w:type="spellStart"/>
      <w:r w:rsidR="00F079D7" w:rsidRPr="00596FC7">
        <w:rPr>
          <w:lang w:eastAsia="ja-JP"/>
        </w:rPr>
        <w:t>tileID</w:t>
      </w:r>
      <w:proofErr w:type="spellEnd"/>
      <w:r w:rsidR="00F079D7" w:rsidRPr="00596FC7">
        <w:rPr>
          <w:lang w:eastAsia="ja-JP"/>
        </w:rPr>
        <w:t> ]</w:t>
      </w:r>
      <w:r w:rsidR="00F079D7" w:rsidRPr="00596FC7">
        <w:rPr>
          <w:color w:val="000000" w:themeColor="text1"/>
        </w:rPr>
        <w:t>[ </w:t>
      </w:r>
      <w:proofErr w:type="spellStart"/>
      <w:r w:rsidR="00F079D7" w:rsidRPr="00596FC7">
        <w:rPr>
          <w:color w:val="000000" w:themeColor="text1"/>
        </w:rPr>
        <w:t>p</w:t>
      </w:r>
      <w:r w:rsidR="00F079D7">
        <w:rPr>
          <w:color w:val="000000" w:themeColor="text1"/>
        </w:rPr>
        <w:t>atchIdx</w:t>
      </w:r>
      <w:proofErr w:type="spellEnd"/>
      <w:r w:rsidR="00F079D7" w:rsidRPr="00596FC7">
        <w:rPr>
          <w:color w:val="000000" w:themeColor="text1"/>
        </w:rPr>
        <w:t> </w:t>
      </w:r>
      <w:r w:rsidR="00F079D7">
        <w:rPr>
          <w:color w:val="000000" w:themeColor="text1"/>
        </w:rPr>
        <w:t>]</w:t>
      </w:r>
      <w:r w:rsidR="00825654">
        <w:rPr>
          <w:color w:val="000000" w:themeColor="text1"/>
        </w:rPr>
        <w:t>[ </w:t>
      </w:r>
      <w:proofErr w:type="spellStart"/>
      <w:r w:rsidR="00825654">
        <w:rPr>
          <w:color w:val="000000" w:themeColor="text1"/>
        </w:rPr>
        <w:t>subIdx</w:t>
      </w:r>
      <w:proofErr w:type="spellEnd"/>
      <w:r w:rsidR="00825654">
        <w:rPr>
          <w:color w:val="000000" w:themeColor="text1"/>
        </w:rPr>
        <w:t> ]</w:t>
      </w:r>
      <w:r w:rsidR="00F079D7">
        <w:rPr>
          <w:color w:val="000000" w:themeColor="text1"/>
        </w:rPr>
        <w:t xml:space="preserve"> is not present, it is assumed to be equal to 0.</w:t>
      </w:r>
    </w:p>
    <w:p w14:paraId="15921F23" w14:textId="6ABB017C" w:rsidR="00A72A9E" w:rsidRPr="00E22709" w:rsidRDefault="00A72A9E" w:rsidP="00A72A9E">
      <w:pPr>
        <w:pStyle w:val="Heading4"/>
        <w:rPr>
          <w:lang w:val="en-CA"/>
        </w:rPr>
      </w:pPr>
      <w:r w:rsidRPr="00E22709">
        <w:rPr>
          <w:lang w:val="en-CA"/>
        </w:rPr>
        <w:lastRenderedPageBreak/>
        <w:t xml:space="preserve">Sub-patch </w:t>
      </w:r>
      <w:proofErr w:type="gramStart"/>
      <w:r w:rsidR="00F079D7">
        <w:rPr>
          <w:lang w:val="en-CA"/>
        </w:rPr>
        <w:t>inter</w:t>
      </w:r>
      <w:proofErr w:type="gramEnd"/>
      <w:r w:rsidR="00F079D7">
        <w:rPr>
          <w:lang w:val="en-CA"/>
        </w:rPr>
        <w:t xml:space="preserve"> </w:t>
      </w:r>
      <w:r w:rsidRPr="00E22709">
        <w:rPr>
          <w:lang w:val="en-CA"/>
        </w:rPr>
        <w:t>information semantics</w:t>
      </w:r>
    </w:p>
    <w:p w14:paraId="21C12BC0" w14:textId="71E21B70" w:rsidR="00A72A9E" w:rsidRPr="007F1A42" w:rsidRDefault="00A72A9E" w:rsidP="00A72A9E">
      <w:pPr>
        <w:rPr>
          <w:lang w:val="en-CA"/>
        </w:rPr>
      </w:pPr>
      <w:proofErr w:type="spellStart"/>
      <w:r w:rsidRPr="00E22709">
        <w:rPr>
          <w:rFonts w:eastAsia="Malgun Gothic"/>
          <w:b/>
          <w:bCs/>
          <w:lang w:val="en-CA"/>
        </w:rPr>
        <w:t>si</w:t>
      </w:r>
      <w:r w:rsidR="00F079D7">
        <w:rPr>
          <w:rFonts w:eastAsia="Malgun Gothic"/>
          <w:b/>
          <w:bCs/>
          <w:lang w:val="en-CA"/>
        </w:rPr>
        <w:t>i</w:t>
      </w:r>
      <w:r w:rsidRPr="00E22709">
        <w:rPr>
          <w:rFonts w:eastAsia="Malgun Gothic"/>
          <w:b/>
          <w:bCs/>
          <w:lang w:val="en-CA"/>
        </w:rPr>
        <w:t>_</w:t>
      </w:r>
      <w:r w:rsidR="00F079D7">
        <w:rPr>
          <w:rFonts w:eastAsia="Malgun Gothic"/>
          <w:b/>
          <w:bCs/>
          <w:lang w:val="en-CA"/>
        </w:rPr>
        <w:t>subpatch_index</w:t>
      </w:r>
      <w:r w:rsidRPr="00E22709">
        <w:rPr>
          <w:rFonts w:eastAsia="Malgun Gothic"/>
          <w:b/>
          <w:bCs/>
          <w:lang w:val="en-CA"/>
        </w:rPr>
        <w:t>_</w:t>
      </w:r>
      <w:proofErr w:type="gramStart"/>
      <w:r w:rsidR="00F079D7">
        <w:rPr>
          <w:rFonts w:eastAsia="Malgun Gothic"/>
          <w:b/>
          <w:bCs/>
          <w:lang w:val="en-CA"/>
        </w:rPr>
        <w:t>diff</w:t>
      </w:r>
      <w:proofErr w:type="spellEnd"/>
      <w:r w:rsidRPr="00E22709">
        <w:rPr>
          <w:rFonts w:eastAsia="Malgun Gothic"/>
          <w:lang w:val="en-CA"/>
        </w:rPr>
        <w:t>[</w:t>
      </w:r>
      <w:proofErr w:type="gramEnd"/>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w:t>
      </w:r>
      <w:r w:rsidRPr="00E22709">
        <w:rPr>
          <w:lang w:val="en-CA"/>
        </w:rPr>
        <w:t xml:space="preserve"> </w:t>
      </w:r>
      <w:r w:rsidR="00B207D4">
        <w:rPr>
          <w:lang w:val="en-CA"/>
        </w:rPr>
        <w:t xml:space="preserve">plus </w:t>
      </w:r>
      <w:proofErr w:type="spellStart"/>
      <w:r w:rsidR="00B207D4">
        <w:rPr>
          <w:lang w:val="en-CA"/>
        </w:rPr>
        <w:t>i</w:t>
      </w:r>
      <w:proofErr w:type="spellEnd"/>
      <w:r w:rsidR="00B207D4">
        <w:rPr>
          <w:lang w:val="en-CA"/>
        </w:rPr>
        <w:t xml:space="preserve"> </w:t>
      </w:r>
      <w:r w:rsidRPr="00E22709">
        <w:rPr>
          <w:lang w:val="en-CA"/>
        </w:rPr>
        <w:t xml:space="preserve">specifies the </w:t>
      </w:r>
      <w:r w:rsidR="00B207D4">
        <w:rPr>
          <w:lang w:val="en-CA"/>
        </w:rPr>
        <w:t xml:space="preserve">index, </w:t>
      </w:r>
      <w:proofErr w:type="spellStart"/>
      <w:r w:rsidR="00B207D4">
        <w:rPr>
          <w:lang w:val="en-CA"/>
        </w:rPr>
        <w:t>RefSubPatchIdx</w:t>
      </w:r>
      <w:proofErr w:type="spellEnd"/>
      <w:r w:rsidR="00B207D4">
        <w:rPr>
          <w:lang w:val="en-CA"/>
        </w:rPr>
        <w:t xml:space="preserve">, of </w:t>
      </w:r>
      <w:r w:rsidR="00F079D7">
        <w:rPr>
          <w:lang w:val="en-CA"/>
        </w:rPr>
        <w:t xml:space="preserve">the sub-patch </w:t>
      </w:r>
      <w:r w:rsidR="00B207D4">
        <w:rPr>
          <w:lang w:val="en-CA"/>
        </w:rPr>
        <w:t xml:space="preserve">with </w:t>
      </w:r>
      <w:r w:rsidR="00F079D7">
        <w:rPr>
          <w:lang w:val="en-CA"/>
        </w:rPr>
        <w:t xml:space="preserve">index </w:t>
      </w:r>
      <w:proofErr w:type="spellStart"/>
      <w:r w:rsidRPr="00E22709">
        <w:rPr>
          <w:lang w:val="en-CA"/>
        </w:rPr>
        <w:t>i</w:t>
      </w:r>
      <w:proofErr w:type="spellEnd"/>
      <w:r w:rsidRPr="00E22709">
        <w:rPr>
          <w:lang w:val="en-CA"/>
        </w:rPr>
        <w:t xml:space="preserve">, in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Pr>
          <w:lang w:val="en-CA"/>
        </w:rPr>
        <w:t>,</w:t>
      </w:r>
      <w:r w:rsidRPr="00E22709">
        <w:rPr>
          <w:lang w:val="en-CA"/>
        </w:rPr>
        <w:t xml:space="preserve"> in the current atlas tile, with tile ID equal to </w:t>
      </w:r>
      <w:proofErr w:type="spellStart"/>
      <w:r w:rsidRPr="00E22709">
        <w:rPr>
          <w:lang w:val="en-CA"/>
        </w:rPr>
        <w:t>tileID</w:t>
      </w:r>
      <w:proofErr w:type="spellEnd"/>
      <w:r w:rsidRPr="00E22709">
        <w:rPr>
          <w:lang w:val="en-CA"/>
        </w:rPr>
        <w:t>.</w:t>
      </w:r>
    </w:p>
    <w:p w14:paraId="74551401" w14:textId="354171DC" w:rsidR="00A72A9E" w:rsidRPr="00E22709" w:rsidRDefault="00A72A9E" w:rsidP="00A72A9E">
      <w:pPr>
        <w:rPr>
          <w:lang w:val="en-CA"/>
        </w:rPr>
      </w:pPr>
      <w:r w:rsidRPr="00E22709">
        <w:rPr>
          <w:rFonts w:eastAsia="Malgun Gothic"/>
          <w:b/>
          <w:bCs/>
          <w:lang w:val="en-CA"/>
        </w:rPr>
        <w:t>si</w:t>
      </w:r>
      <w:r w:rsidR="00F079D7">
        <w:rPr>
          <w:rFonts w:eastAsia="Malgun Gothic"/>
          <w:b/>
          <w:bCs/>
          <w:lang w:val="en-CA"/>
        </w:rPr>
        <w:t>i</w:t>
      </w:r>
      <w:r w:rsidRPr="00E22709">
        <w:rPr>
          <w:rFonts w:eastAsia="Malgun Gothic"/>
          <w:b/>
          <w:bCs/>
          <w:lang w:val="en-CA"/>
        </w:rPr>
        <w:t>_2d_pos_x</w:t>
      </w:r>
      <w:r w:rsidR="00F079D7">
        <w:rPr>
          <w:rFonts w:eastAsia="Malgun Gothic"/>
          <w:b/>
          <w:bCs/>
          <w:lang w:val="en-CA"/>
        </w:rPr>
        <w:t>_delta</w:t>
      </w:r>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w:t>
      </w:r>
      <w:r w:rsidRPr="00E22709">
        <w:rPr>
          <w:lang w:val="en-CA"/>
        </w:rPr>
        <w:t xml:space="preserve"> specifies the </w:t>
      </w:r>
      <w:r w:rsidR="00F079D7">
        <w:rPr>
          <w:lang w:val="en-CA"/>
        </w:rPr>
        <w:t xml:space="preserve">difference </w:t>
      </w:r>
      <w:r w:rsidR="00B207D4">
        <w:rPr>
          <w:lang w:val="en-CA"/>
        </w:rPr>
        <w:t xml:space="preserve">of </w:t>
      </w:r>
      <w:r w:rsidR="00F079D7">
        <w:rPr>
          <w:lang w:val="en-CA"/>
        </w:rPr>
        <w:t xml:space="preserve">the </w:t>
      </w:r>
      <w:r w:rsidRPr="00E22709">
        <w:rPr>
          <w:lang w:val="en-CA"/>
        </w:rPr>
        <w:t xml:space="preserve">x-coordinate of the top-left corner of the sub-patch bounding box </w:t>
      </w:r>
      <w:r w:rsidR="00F079D7">
        <w:rPr>
          <w:lang w:val="en-CA"/>
        </w:rPr>
        <w:t xml:space="preserve">of the sub-patch </w:t>
      </w:r>
      <w:r w:rsidR="00B207D4">
        <w:rPr>
          <w:lang w:val="en-CA"/>
        </w:rPr>
        <w:t xml:space="preserve">with index </w:t>
      </w:r>
      <w:proofErr w:type="spellStart"/>
      <w:r w:rsidR="00B207D4">
        <w:rPr>
          <w:lang w:val="en-CA"/>
        </w:rPr>
        <w:t>i</w:t>
      </w:r>
      <w:proofErr w:type="spellEnd"/>
      <w:r w:rsidR="00B207D4">
        <w:rPr>
          <w:lang w:val="en-CA"/>
        </w:rPr>
        <w:t xml:space="preserve">, </w:t>
      </w:r>
      <w:r w:rsidRPr="00E22709">
        <w:rPr>
          <w:lang w:val="en-CA"/>
        </w:rPr>
        <w:t xml:space="preserve">in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Pr="00E22709">
        <w:rPr>
          <w:lang w:val="en-CA"/>
        </w:rPr>
        <w:t xml:space="preserve"> in the current atlas tile, with tile ID equal to </w:t>
      </w:r>
      <w:proofErr w:type="spellStart"/>
      <w:r w:rsidRPr="00E22709">
        <w:rPr>
          <w:lang w:val="en-CA"/>
        </w:rPr>
        <w:t>tileID</w:t>
      </w:r>
      <w:proofErr w:type="spellEnd"/>
      <w:r w:rsidRPr="00E22709">
        <w:rPr>
          <w:lang w:val="en-CA"/>
        </w:rPr>
        <w:t xml:space="preserve">, </w:t>
      </w:r>
      <w:r w:rsidR="00B207D4">
        <w:rPr>
          <w:lang w:val="en-CA"/>
        </w:rPr>
        <w:t xml:space="preserve">and of the </w:t>
      </w:r>
      <w:r w:rsidR="00B207D4" w:rsidRPr="00E22709">
        <w:rPr>
          <w:lang w:val="en-CA"/>
        </w:rPr>
        <w:t xml:space="preserve">x-coordinate of the top-left corner of the sub-patch bounding box </w:t>
      </w:r>
      <w:r w:rsidR="00B207D4">
        <w:rPr>
          <w:lang w:val="en-CA"/>
        </w:rPr>
        <w:t xml:space="preserve">of the sub-patch with index </w:t>
      </w:r>
      <w:proofErr w:type="spellStart"/>
      <w:r w:rsidR="00B207D4">
        <w:rPr>
          <w:lang w:val="en-CA"/>
        </w:rPr>
        <w:t>RefSubPatchIdx</w:t>
      </w:r>
      <w:proofErr w:type="spellEnd"/>
      <w:r w:rsidR="00B207D4">
        <w:rPr>
          <w:lang w:val="en-CA"/>
        </w:rPr>
        <w:t xml:space="preserve">, </w:t>
      </w:r>
      <w:r w:rsidR="009C6CF4">
        <w:rPr>
          <w:lang w:val="en-CA"/>
        </w:rPr>
        <w:t xml:space="preserve">in the </w:t>
      </w:r>
      <w:proofErr w:type="spellStart"/>
      <w:r w:rsidR="009C6CF4">
        <w:rPr>
          <w:lang w:val="en-CA"/>
        </w:rPr>
        <w:t>meshpatch</w:t>
      </w:r>
      <w:proofErr w:type="spellEnd"/>
      <w:r w:rsidR="009C6CF4">
        <w:rPr>
          <w:lang w:val="en-CA"/>
        </w:rPr>
        <w:t xml:space="preserve"> with index </w:t>
      </w:r>
      <w:proofErr w:type="spellStart"/>
      <w:r w:rsidR="009C6CF4">
        <w:rPr>
          <w:lang w:val="en-CA"/>
        </w:rPr>
        <w:t>RefPatchIdx</w:t>
      </w:r>
      <w:proofErr w:type="spellEnd"/>
      <w:r w:rsidR="009C6CF4">
        <w:rPr>
          <w:lang w:val="en-CA"/>
        </w:rPr>
        <w:t xml:space="preserve">, </w:t>
      </w:r>
      <w:r w:rsidR="00B207D4">
        <w:rPr>
          <w:lang w:val="en-CA"/>
        </w:rPr>
        <w:t xml:space="preserve">in the atlas tile with the same ID as the current tile in the atlas frame that is associated with the reference </w:t>
      </w:r>
      <w:proofErr w:type="spellStart"/>
      <w:r w:rsidR="00B207D4">
        <w:rPr>
          <w:lang w:val="en-CA"/>
        </w:rPr>
        <w:t>refIdx</w:t>
      </w:r>
      <w:proofErr w:type="spellEnd"/>
      <w:r w:rsidRPr="00E22709">
        <w:rPr>
          <w:lang w:val="en-CA"/>
        </w:rPr>
        <w:t>.</w:t>
      </w:r>
    </w:p>
    <w:p w14:paraId="7EED7234" w14:textId="2438E57B" w:rsidR="00A72A9E" w:rsidRPr="00E22709" w:rsidRDefault="00A72A9E" w:rsidP="00A72A9E">
      <w:pPr>
        <w:rPr>
          <w:lang w:val="en-CA"/>
        </w:rPr>
      </w:pPr>
      <w:r w:rsidRPr="00E22709">
        <w:rPr>
          <w:rFonts w:eastAsia="Malgun Gothic"/>
          <w:b/>
          <w:bCs/>
          <w:lang w:val="en-CA"/>
        </w:rPr>
        <w:t>si</w:t>
      </w:r>
      <w:r w:rsidR="00F079D7">
        <w:rPr>
          <w:rFonts w:eastAsia="Malgun Gothic"/>
          <w:b/>
          <w:bCs/>
          <w:lang w:val="en-CA"/>
        </w:rPr>
        <w:t>i</w:t>
      </w:r>
      <w:r w:rsidRPr="00E22709">
        <w:rPr>
          <w:rFonts w:eastAsia="Malgun Gothic"/>
          <w:b/>
          <w:bCs/>
          <w:lang w:val="en-CA"/>
        </w:rPr>
        <w:t>_2d_pos_y</w:t>
      </w:r>
      <w:r w:rsidR="00F079D7">
        <w:rPr>
          <w:rFonts w:eastAsia="Malgun Gothic"/>
          <w:b/>
          <w:bCs/>
          <w:lang w:val="en-CA"/>
        </w:rPr>
        <w:t>_delta</w:t>
      </w:r>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E22709">
        <w:rPr>
          <w:rFonts w:eastAsia="Malgun Gothic"/>
          <w:lang w:val="en-CA"/>
        </w:rPr>
        <w:t>patchIdx</w:t>
      </w:r>
      <w:proofErr w:type="spellEnd"/>
      <w:r w:rsidRPr="00E22709">
        <w:rPr>
          <w:rFonts w:eastAsia="Malgun Gothic"/>
          <w:lang w:val="en-CA"/>
        </w:rPr>
        <w:t> ][ </w:t>
      </w:r>
      <w:proofErr w:type="spellStart"/>
      <w:r w:rsidRPr="00E22709">
        <w:rPr>
          <w:rFonts w:eastAsia="Malgun Gothic"/>
          <w:lang w:val="en-CA"/>
        </w:rPr>
        <w:t>i</w:t>
      </w:r>
      <w:proofErr w:type="spellEnd"/>
      <w:r w:rsidRPr="00E22709">
        <w:rPr>
          <w:rFonts w:eastAsia="Malgun Gothic"/>
          <w:lang w:val="en-CA"/>
        </w:rPr>
        <w:t xml:space="preserve"> ] </w:t>
      </w:r>
      <w:r w:rsidR="00B207D4" w:rsidRPr="00E22709">
        <w:rPr>
          <w:lang w:val="en-CA"/>
        </w:rPr>
        <w:t xml:space="preserve">specifies the </w:t>
      </w:r>
      <w:r w:rsidR="00B207D4">
        <w:rPr>
          <w:lang w:val="en-CA"/>
        </w:rPr>
        <w:t>difference of the y</w:t>
      </w:r>
      <w:r w:rsidR="00B207D4" w:rsidRPr="00E22709">
        <w:rPr>
          <w:lang w:val="en-CA"/>
        </w:rPr>
        <w:t xml:space="preserve">-coordinate of the top-left corner of the sub-patch bounding box </w:t>
      </w:r>
      <w:r w:rsidR="00B207D4">
        <w:rPr>
          <w:lang w:val="en-CA"/>
        </w:rPr>
        <w:t xml:space="preserve">of the sub-patch with index </w:t>
      </w:r>
      <w:proofErr w:type="spellStart"/>
      <w:r w:rsidR="00B207D4">
        <w:rPr>
          <w:lang w:val="en-CA"/>
        </w:rPr>
        <w:t>i</w:t>
      </w:r>
      <w:proofErr w:type="spellEnd"/>
      <w:r w:rsidR="00B207D4">
        <w:rPr>
          <w:lang w:val="en-CA"/>
        </w:rPr>
        <w:t xml:space="preserve">, </w:t>
      </w:r>
      <w:r w:rsidR="00B207D4" w:rsidRPr="00E22709">
        <w:rPr>
          <w:lang w:val="en-CA"/>
        </w:rPr>
        <w:t xml:space="preserve">in the </w:t>
      </w:r>
      <w:proofErr w:type="spellStart"/>
      <w:r w:rsidR="00B207D4">
        <w:rPr>
          <w:lang w:val="en-CA"/>
        </w:rPr>
        <w:t>mesh</w:t>
      </w:r>
      <w:r w:rsidR="00B207D4" w:rsidRPr="00E22709">
        <w:rPr>
          <w:lang w:val="en-CA"/>
        </w:rPr>
        <w:t>patch</w:t>
      </w:r>
      <w:proofErr w:type="spellEnd"/>
      <w:r w:rsidR="00B207D4" w:rsidRPr="00E22709">
        <w:rPr>
          <w:lang w:val="en-CA"/>
        </w:rPr>
        <w:t xml:space="preserve"> with index </w:t>
      </w:r>
      <w:proofErr w:type="spellStart"/>
      <w:r w:rsidR="00B207D4" w:rsidRPr="00E22709">
        <w:rPr>
          <w:lang w:val="en-CA"/>
        </w:rPr>
        <w:t>patchIdx</w:t>
      </w:r>
      <w:proofErr w:type="spellEnd"/>
      <w:r w:rsidR="00B207D4" w:rsidRPr="00E22709">
        <w:rPr>
          <w:lang w:val="en-CA"/>
        </w:rPr>
        <w:t xml:space="preserve"> in the current atlas tile, with tile ID equal to </w:t>
      </w:r>
      <w:proofErr w:type="spellStart"/>
      <w:r w:rsidR="00B207D4" w:rsidRPr="00E22709">
        <w:rPr>
          <w:lang w:val="en-CA"/>
        </w:rPr>
        <w:t>tileID</w:t>
      </w:r>
      <w:proofErr w:type="spellEnd"/>
      <w:r w:rsidR="00B207D4" w:rsidRPr="00E22709">
        <w:rPr>
          <w:lang w:val="en-CA"/>
        </w:rPr>
        <w:t xml:space="preserve">, </w:t>
      </w:r>
      <w:r w:rsidR="00B207D4">
        <w:rPr>
          <w:lang w:val="en-CA"/>
        </w:rPr>
        <w:t>and of the y</w:t>
      </w:r>
      <w:r w:rsidR="00B207D4" w:rsidRPr="00E22709">
        <w:rPr>
          <w:lang w:val="en-CA"/>
        </w:rPr>
        <w:t xml:space="preserve">-coordinate of the top-left corner of the sub-patch bounding box </w:t>
      </w:r>
      <w:r w:rsidR="00B207D4">
        <w:rPr>
          <w:lang w:val="en-CA"/>
        </w:rPr>
        <w:t xml:space="preserve">of the sub-patch with index </w:t>
      </w:r>
      <w:proofErr w:type="spellStart"/>
      <w:r w:rsidR="00B207D4">
        <w:rPr>
          <w:lang w:val="en-CA"/>
        </w:rPr>
        <w:t>RefSubPatchIdx</w:t>
      </w:r>
      <w:proofErr w:type="spellEnd"/>
      <w:r w:rsidR="00B207D4">
        <w:rPr>
          <w:lang w:val="en-CA"/>
        </w:rPr>
        <w:t xml:space="preserve">, </w:t>
      </w:r>
      <w:r w:rsidR="009C6CF4">
        <w:rPr>
          <w:lang w:val="en-CA"/>
        </w:rPr>
        <w:t xml:space="preserve">in the </w:t>
      </w:r>
      <w:proofErr w:type="spellStart"/>
      <w:r w:rsidR="009C6CF4">
        <w:rPr>
          <w:lang w:val="en-CA"/>
        </w:rPr>
        <w:t>meshpatch</w:t>
      </w:r>
      <w:proofErr w:type="spellEnd"/>
      <w:r w:rsidR="009C6CF4">
        <w:rPr>
          <w:lang w:val="en-CA"/>
        </w:rPr>
        <w:t xml:space="preserve"> with index </w:t>
      </w:r>
      <w:proofErr w:type="spellStart"/>
      <w:r w:rsidR="009C6CF4">
        <w:rPr>
          <w:lang w:val="en-CA"/>
        </w:rPr>
        <w:t>RefPatchIdx</w:t>
      </w:r>
      <w:proofErr w:type="spellEnd"/>
      <w:r w:rsidR="009C6CF4">
        <w:rPr>
          <w:lang w:val="en-CA"/>
        </w:rPr>
        <w:t xml:space="preserve">, </w:t>
      </w:r>
      <w:r w:rsidR="00B207D4">
        <w:rPr>
          <w:lang w:val="en-CA"/>
        </w:rPr>
        <w:t xml:space="preserve">in the atlas tile with the same ID as the current tile in the atlas frame that is associated with the reference </w:t>
      </w:r>
      <w:proofErr w:type="spellStart"/>
      <w:r w:rsidR="00B207D4">
        <w:rPr>
          <w:lang w:val="en-CA"/>
        </w:rPr>
        <w:t>refIdx</w:t>
      </w:r>
      <w:proofErr w:type="spellEnd"/>
      <w:r w:rsidR="00B207D4" w:rsidRPr="00E22709">
        <w:rPr>
          <w:lang w:val="en-CA"/>
        </w:rPr>
        <w:t>.</w:t>
      </w:r>
    </w:p>
    <w:p w14:paraId="7643413A" w14:textId="2DC9E3E4" w:rsidR="00A72A9E" w:rsidRPr="00E22709" w:rsidRDefault="00A72A9E" w:rsidP="00A72A9E">
      <w:pPr>
        <w:rPr>
          <w:rFonts w:eastAsia="Malgun Gothic"/>
          <w:lang w:val="en-CA"/>
        </w:rPr>
      </w:pPr>
      <w:r w:rsidRPr="00E22709">
        <w:rPr>
          <w:rFonts w:eastAsia="Malgun Gothic"/>
          <w:b/>
          <w:bCs/>
          <w:lang w:val="en-CA"/>
        </w:rPr>
        <w:t>s</w:t>
      </w:r>
      <w:r w:rsidR="009C6CF4">
        <w:rPr>
          <w:rFonts w:eastAsia="Malgun Gothic"/>
          <w:b/>
          <w:bCs/>
          <w:lang w:val="en-CA"/>
        </w:rPr>
        <w:t>i</w:t>
      </w:r>
      <w:r w:rsidRPr="00E22709">
        <w:rPr>
          <w:rFonts w:eastAsia="Malgun Gothic"/>
          <w:b/>
          <w:bCs/>
          <w:lang w:val="en-CA"/>
        </w:rPr>
        <w:t>i_2d_size_x_</w:t>
      </w:r>
      <w:r w:rsidR="009C6CF4">
        <w:rPr>
          <w:rFonts w:eastAsia="Malgun Gothic"/>
          <w:b/>
          <w:bCs/>
          <w:lang w:val="en-CA"/>
        </w:rPr>
        <w:t>delta</w:t>
      </w:r>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w:t>
      </w:r>
      <w:r w:rsidRPr="007F1A42">
        <w:rPr>
          <w:lang w:val="en-CA"/>
        </w:rPr>
        <w:t>][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w:t>
      </w:r>
      <w:r w:rsidRPr="00E22709">
        <w:rPr>
          <w:lang w:val="en-CA"/>
        </w:rPr>
        <w:t xml:space="preserve"> specifies </w:t>
      </w:r>
      <w:r>
        <w:rPr>
          <w:lang w:val="en-CA"/>
        </w:rPr>
        <w:t xml:space="preserve">the difference </w:t>
      </w:r>
      <w:r w:rsidR="009C6CF4">
        <w:rPr>
          <w:lang w:val="en-CA"/>
        </w:rPr>
        <w:t xml:space="preserve">of </w:t>
      </w:r>
      <w:r w:rsidRPr="00E22709">
        <w:rPr>
          <w:lang w:val="en-CA"/>
        </w:rPr>
        <w:t>the width value</w:t>
      </w:r>
      <w:r>
        <w:rPr>
          <w:lang w:val="en-CA"/>
        </w:rPr>
        <w:t>s</w:t>
      </w:r>
      <w:r w:rsidRPr="00E22709">
        <w:rPr>
          <w:lang w:val="en-CA"/>
        </w:rPr>
        <w:t xml:space="preserve"> of the sub-patch bounding box size for the sub-patch </w:t>
      </w:r>
      <w:r w:rsidR="009C6CF4">
        <w:rPr>
          <w:lang w:val="en-CA"/>
        </w:rPr>
        <w:t xml:space="preserve">with index </w:t>
      </w:r>
      <w:proofErr w:type="spellStart"/>
      <w:r w:rsidR="009C6CF4">
        <w:rPr>
          <w:lang w:val="en-CA"/>
        </w:rPr>
        <w:t>i</w:t>
      </w:r>
      <w:proofErr w:type="spellEnd"/>
      <w:r w:rsidR="009C6CF4">
        <w:rPr>
          <w:lang w:val="en-CA"/>
        </w:rPr>
        <w:t xml:space="preserve">, </w:t>
      </w:r>
      <w:r w:rsidRPr="00E22709">
        <w:rPr>
          <w:lang w:val="en-CA"/>
        </w:rPr>
        <w:t xml:space="preserve">in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Pr="00E22709">
        <w:rPr>
          <w:lang w:val="en-CA"/>
        </w:rPr>
        <w:t xml:space="preserve"> </w:t>
      </w:r>
      <w:r>
        <w:rPr>
          <w:lang w:val="en-CA"/>
        </w:rPr>
        <w:t xml:space="preserve">and </w:t>
      </w:r>
      <w:r w:rsidRPr="00E22709">
        <w:rPr>
          <w:lang w:val="en-CA"/>
        </w:rPr>
        <w:t xml:space="preserve">in the current atlas tile, with tile ID equal to </w:t>
      </w:r>
      <w:proofErr w:type="spellStart"/>
      <w:r w:rsidRPr="00E22709">
        <w:rPr>
          <w:lang w:val="en-CA"/>
        </w:rPr>
        <w:t>tileID</w:t>
      </w:r>
      <w:proofErr w:type="spellEnd"/>
      <w:r w:rsidRPr="00E22709">
        <w:rPr>
          <w:lang w:val="en-CA"/>
        </w:rPr>
        <w:t>,</w:t>
      </w:r>
      <w:r w:rsidR="009C6CF4">
        <w:rPr>
          <w:lang w:val="en-CA"/>
        </w:rPr>
        <w:t xml:space="preserve"> and the sub-patch with index </w:t>
      </w:r>
      <w:proofErr w:type="spellStart"/>
      <w:r w:rsidR="009C6CF4">
        <w:rPr>
          <w:lang w:val="en-CA"/>
        </w:rPr>
        <w:t>RefSubPatchIdx</w:t>
      </w:r>
      <w:proofErr w:type="spellEnd"/>
      <w:r w:rsidR="009C6CF4">
        <w:rPr>
          <w:lang w:val="en-CA"/>
        </w:rPr>
        <w:t xml:space="preserve">, in the </w:t>
      </w:r>
      <w:proofErr w:type="spellStart"/>
      <w:r w:rsidR="009C6CF4">
        <w:rPr>
          <w:lang w:val="en-CA"/>
        </w:rPr>
        <w:t>meshpatch</w:t>
      </w:r>
      <w:proofErr w:type="spellEnd"/>
      <w:r w:rsidR="009C6CF4">
        <w:rPr>
          <w:lang w:val="en-CA"/>
        </w:rPr>
        <w:t xml:space="preserve"> with index </w:t>
      </w:r>
      <w:proofErr w:type="spellStart"/>
      <w:r w:rsidR="009C6CF4">
        <w:rPr>
          <w:lang w:val="en-CA"/>
        </w:rPr>
        <w:t>RefPatchIdx</w:t>
      </w:r>
      <w:proofErr w:type="spellEnd"/>
      <w:r w:rsidR="009C6CF4">
        <w:rPr>
          <w:lang w:val="en-CA"/>
        </w:rPr>
        <w:t xml:space="preserve">, in the atlas tile with the same ID as the current tile in the atlas frame that is associated with the reference </w:t>
      </w:r>
      <w:proofErr w:type="spellStart"/>
      <w:r w:rsidR="009C6CF4">
        <w:rPr>
          <w:lang w:val="en-CA"/>
        </w:rPr>
        <w:t>refIdx</w:t>
      </w:r>
      <w:proofErr w:type="spellEnd"/>
      <w:r w:rsidRPr="00E22709">
        <w:rPr>
          <w:lang w:val="en-CA"/>
        </w:rPr>
        <w:t>.</w:t>
      </w:r>
    </w:p>
    <w:p w14:paraId="3D853AA4" w14:textId="733C3601" w:rsidR="00A72A9E" w:rsidRPr="00ED351B" w:rsidRDefault="00A72A9E" w:rsidP="00A72A9E">
      <w:pPr>
        <w:rPr>
          <w:rFonts w:eastAsia="Malgun Gothic"/>
          <w:lang w:val="en-CA"/>
        </w:rPr>
      </w:pPr>
      <w:r w:rsidRPr="00E22709">
        <w:rPr>
          <w:rFonts w:eastAsia="Malgun Gothic"/>
          <w:b/>
          <w:bCs/>
          <w:lang w:val="en-CA"/>
        </w:rPr>
        <w:t>si</w:t>
      </w:r>
      <w:r w:rsidR="009C6CF4">
        <w:rPr>
          <w:rFonts w:eastAsia="Malgun Gothic"/>
          <w:b/>
          <w:bCs/>
          <w:lang w:val="en-CA"/>
        </w:rPr>
        <w:t>i</w:t>
      </w:r>
      <w:r w:rsidRPr="00E22709">
        <w:rPr>
          <w:rFonts w:eastAsia="Malgun Gothic"/>
          <w:b/>
          <w:bCs/>
          <w:lang w:val="en-CA"/>
        </w:rPr>
        <w:t>_2d_size_y_</w:t>
      </w:r>
      <w:r w:rsidR="009C6CF4">
        <w:rPr>
          <w:rFonts w:eastAsia="Malgun Gothic"/>
          <w:b/>
          <w:bCs/>
          <w:lang w:val="en-CA"/>
        </w:rPr>
        <w:t>delta</w:t>
      </w:r>
      <w:r w:rsidRPr="007F1A42">
        <w:rPr>
          <w:lang w:val="en-CA"/>
        </w:rPr>
        <w:t>[</w:t>
      </w:r>
      <w:r w:rsidRPr="00E22709">
        <w:rPr>
          <w:rFonts w:eastAsia="Malgun Gothic"/>
          <w:b/>
          <w:bCs/>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E22709">
        <w:rPr>
          <w:rFonts w:eastAsia="Malgun Gothic"/>
          <w:lang w:val="en-CA"/>
        </w:rPr>
        <w:t>patchIdx</w:t>
      </w:r>
      <w:proofErr w:type="spellEnd"/>
      <w:r w:rsidRPr="00E22709">
        <w:rPr>
          <w:rFonts w:eastAsia="Malgun Gothic"/>
          <w:lang w:val="en-CA"/>
        </w:rPr>
        <w:t> ][ </w:t>
      </w:r>
      <w:proofErr w:type="spellStart"/>
      <w:r w:rsidRPr="00E22709">
        <w:rPr>
          <w:rFonts w:eastAsia="Malgun Gothic"/>
          <w:lang w:val="en-CA"/>
        </w:rPr>
        <w:t>i</w:t>
      </w:r>
      <w:proofErr w:type="spellEnd"/>
      <w:r w:rsidRPr="00E22709">
        <w:rPr>
          <w:rFonts w:eastAsia="Malgun Gothic"/>
          <w:lang w:val="en-CA"/>
        </w:rPr>
        <w:t xml:space="preserve"> ] </w:t>
      </w:r>
      <w:r w:rsidR="009C6CF4" w:rsidRPr="00E22709">
        <w:rPr>
          <w:lang w:val="en-CA"/>
        </w:rPr>
        <w:t xml:space="preserve">specifies </w:t>
      </w:r>
      <w:r w:rsidR="009C6CF4">
        <w:rPr>
          <w:lang w:val="en-CA"/>
        </w:rPr>
        <w:t xml:space="preserve">the difference of </w:t>
      </w:r>
      <w:r w:rsidR="009C6CF4" w:rsidRPr="00E22709">
        <w:rPr>
          <w:lang w:val="en-CA"/>
        </w:rPr>
        <w:t xml:space="preserve">the </w:t>
      </w:r>
      <w:r w:rsidR="009C6CF4">
        <w:rPr>
          <w:lang w:val="en-CA"/>
        </w:rPr>
        <w:t xml:space="preserve">height </w:t>
      </w:r>
      <w:r w:rsidR="009C6CF4" w:rsidRPr="00E22709">
        <w:rPr>
          <w:lang w:val="en-CA"/>
        </w:rPr>
        <w:t>value</w:t>
      </w:r>
      <w:r w:rsidR="009C6CF4">
        <w:rPr>
          <w:lang w:val="en-CA"/>
        </w:rPr>
        <w:t>s</w:t>
      </w:r>
      <w:r w:rsidR="009C6CF4" w:rsidRPr="00E22709">
        <w:rPr>
          <w:lang w:val="en-CA"/>
        </w:rPr>
        <w:t xml:space="preserve"> of the sub-patch bounding box size for the sub-patch </w:t>
      </w:r>
      <w:r w:rsidR="009C6CF4">
        <w:rPr>
          <w:lang w:val="en-CA"/>
        </w:rPr>
        <w:t xml:space="preserve">with index </w:t>
      </w:r>
      <w:proofErr w:type="spellStart"/>
      <w:r w:rsidR="009C6CF4">
        <w:rPr>
          <w:lang w:val="en-CA"/>
        </w:rPr>
        <w:t>i</w:t>
      </w:r>
      <w:proofErr w:type="spellEnd"/>
      <w:r w:rsidR="009C6CF4">
        <w:rPr>
          <w:lang w:val="en-CA"/>
        </w:rPr>
        <w:t xml:space="preserve">, </w:t>
      </w:r>
      <w:r w:rsidR="009C6CF4" w:rsidRPr="00E22709">
        <w:rPr>
          <w:lang w:val="en-CA"/>
        </w:rPr>
        <w:t xml:space="preserve">in the </w:t>
      </w:r>
      <w:proofErr w:type="spellStart"/>
      <w:r w:rsidR="009C6CF4">
        <w:rPr>
          <w:lang w:val="en-CA"/>
        </w:rPr>
        <w:t>mesh</w:t>
      </w:r>
      <w:r w:rsidR="009C6CF4" w:rsidRPr="00E22709">
        <w:rPr>
          <w:lang w:val="en-CA"/>
        </w:rPr>
        <w:t>patch</w:t>
      </w:r>
      <w:proofErr w:type="spellEnd"/>
      <w:r w:rsidR="009C6CF4" w:rsidRPr="00E22709">
        <w:rPr>
          <w:lang w:val="en-CA"/>
        </w:rPr>
        <w:t xml:space="preserve"> with index </w:t>
      </w:r>
      <w:proofErr w:type="spellStart"/>
      <w:r w:rsidR="009C6CF4" w:rsidRPr="00E22709">
        <w:rPr>
          <w:lang w:val="en-CA"/>
        </w:rPr>
        <w:t>patchIdx</w:t>
      </w:r>
      <w:proofErr w:type="spellEnd"/>
      <w:r w:rsidR="009C6CF4" w:rsidRPr="00E22709">
        <w:rPr>
          <w:lang w:val="en-CA"/>
        </w:rPr>
        <w:t xml:space="preserve"> </w:t>
      </w:r>
      <w:r w:rsidR="009C6CF4">
        <w:rPr>
          <w:lang w:val="en-CA"/>
        </w:rPr>
        <w:t xml:space="preserve">and </w:t>
      </w:r>
      <w:r w:rsidR="009C6CF4" w:rsidRPr="00E22709">
        <w:rPr>
          <w:lang w:val="en-CA"/>
        </w:rPr>
        <w:t xml:space="preserve">in the current atlas tile, with tile ID equal to </w:t>
      </w:r>
      <w:proofErr w:type="spellStart"/>
      <w:r w:rsidR="009C6CF4" w:rsidRPr="00E22709">
        <w:rPr>
          <w:lang w:val="en-CA"/>
        </w:rPr>
        <w:t>tileID</w:t>
      </w:r>
      <w:proofErr w:type="spellEnd"/>
      <w:r w:rsidR="009C6CF4" w:rsidRPr="00E22709">
        <w:rPr>
          <w:lang w:val="en-CA"/>
        </w:rPr>
        <w:t>,</w:t>
      </w:r>
      <w:r w:rsidR="009C6CF4">
        <w:rPr>
          <w:lang w:val="en-CA"/>
        </w:rPr>
        <w:t xml:space="preserve"> and the sub-patch with index </w:t>
      </w:r>
      <w:proofErr w:type="spellStart"/>
      <w:r w:rsidR="009C6CF4">
        <w:rPr>
          <w:lang w:val="en-CA"/>
        </w:rPr>
        <w:t>RefSubPatchIdx</w:t>
      </w:r>
      <w:proofErr w:type="spellEnd"/>
      <w:r w:rsidR="009C6CF4">
        <w:rPr>
          <w:lang w:val="en-CA"/>
        </w:rPr>
        <w:t xml:space="preserve">, in the </w:t>
      </w:r>
      <w:proofErr w:type="spellStart"/>
      <w:r w:rsidR="009C6CF4">
        <w:rPr>
          <w:lang w:val="en-CA"/>
        </w:rPr>
        <w:t>meshpatch</w:t>
      </w:r>
      <w:proofErr w:type="spellEnd"/>
      <w:r w:rsidR="009C6CF4">
        <w:rPr>
          <w:lang w:val="en-CA"/>
        </w:rPr>
        <w:t xml:space="preserve"> with index </w:t>
      </w:r>
      <w:proofErr w:type="spellStart"/>
      <w:r w:rsidR="009C6CF4">
        <w:rPr>
          <w:lang w:val="en-CA"/>
        </w:rPr>
        <w:t>RefPatchIdx</w:t>
      </w:r>
      <w:proofErr w:type="spellEnd"/>
      <w:r w:rsidR="009C6CF4">
        <w:rPr>
          <w:lang w:val="en-CA"/>
        </w:rPr>
        <w:t xml:space="preserve">, in the atlas tile with the same ID as the current tile in the atlas frame that is associated with the reference </w:t>
      </w:r>
      <w:proofErr w:type="spellStart"/>
      <w:r w:rsidR="009C6CF4">
        <w:rPr>
          <w:lang w:val="en-CA"/>
        </w:rPr>
        <w:t>refIdx</w:t>
      </w:r>
      <w:proofErr w:type="spellEnd"/>
      <w:r w:rsidR="009C6CF4" w:rsidRPr="00E22709">
        <w:rPr>
          <w:lang w:val="en-CA"/>
        </w:rPr>
        <w:t>.</w:t>
      </w:r>
    </w:p>
    <w:p w14:paraId="5196D116" w14:textId="77777777" w:rsidR="00A72A9E" w:rsidRPr="00E22709" w:rsidRDefault="00A72A9E" w:rsidP="00A72A9E">
      <w:pPr>
        <w:pStyle w:val="Heading4"/>
        <w:rPr>
          <w:lang w:val="en-CA"/>
        </w:rPr>
      </w:pPr>
      <w:r w:rsidRPr="00E22709">
        <w:rPr>
          <w:lang w:val="en-CA"/>
        </w:rPr>
        <w:t>Texture projection information</w:t>
      </w:r>
    </w:p>
    <w:p w14:paraId="21E015E8" w14:textId="18B488D5" w:rsidR="00A72A9E" w:rsidRPr="00E22709" w:rsidRDefault="00A72A9E" w:rsidP="00A72A9E">
      <w:pPr>
        <w:rPr>
          <w:lang w:val="en-CA"/>
        </w:rPr>
      </w:pPr>
      <w:proofErr w:type="spellStart"/>
      <w:r w:rsidRPr="00E22709">
        <w:rPr>
          <w:rFonts w:eastAsia="Malgun Gothic"/>
          <w:b/>
          <w:bCs/>
          <w:lang w:val="en-CA"/>
        </w:rPr>
        <w:t>tp</w:t>
      </w:r>
      <w:r w:rsidR="009C6CF4">
        <w:rPr>
          <w:rFonts w:eastAsia="Malgun Gothic"/>
          <w:b/>
          <w:bCs/>
          <w:lang w:val="en-CA"/>
        </w:rPr>
        <w:t>m</w:t>
      </w:r>
      <w:r w:rsidRPr="00E22709">
        <w:rPr>
          <w:rFonts w:eastAsia="Malgun Gothic"/>
          <w:b/>
          <w:bCs/>
          <w:lang w:val="en-CA"/>
        </w:rPr>
        <w:t>i_</w:t>
      </w:r>
      <w:r w:rsidR="009C6CF4">
        <w:rPr>
          <w:rFonts w:eastAsia="Malgun Gothic"/>
          <w:b/>
          <w:bCs/>
          <w:lang w:val="en-CA"/>
        </w:rPr>
        <w:t>subpatch_merge</w:t>
      </w:r>
      <w:r>
        <w:rPr>
          <w:rFonts w:eastAsia="Malgun Gothic"/>
          <w:b/>
          <w:bCs/>
          <w:lang w:val="en-CA"/>
        </w:rPr>
        <w:t>_present</w:t>
      </w:r>
      <w:r w:rsidRPr="00E22709">
        <w:rPr>
          <w:rFonts w:eastAsia="Malgun Gothic"/>
          <w:b/>
          <w:bCs/>
          <w:lang w:val="en-CA"/>
        </w:rPr>
        <w:t>_</w:t>
      </w:r>
      <w:proofErr w:type="gramStart"/>
      <w:r w:rsidRPr="00E22709">
        <w:rPr>
          <w:rFonts w:eastAsia="Malgun Gothic"/>
          <w:b/>
          <w:bCs/>
          <w:lang w:val="en-CA"/>
        </w:rPr>
        <w:t>flag</w:t>
      </w:r>
      <w:proofErr w:type="spellEnd"/>
      <w:r w:rsidRPr="00E22709">
        <w:rPr>
          <w:rFonts w:eastAsia="Malgun Gothic"/>
          <w:lang w:val="en-CA"/>
        </w:rPr>
        <w:t>[</w:t>
      </w:r>
      <w:proofErr w:type="gramEnd"/>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7F1A42">
        <w:rPr>
          <w:lang w:val="en-CA"/>
        </w:rPr>
        <w:t>patchIdx</w:t>
      </w:r>
      <w:proofErr w:type="spellEnd"/>
      <w:r w:rsidRPr="007F1A42">
        <w:rPr>
          <w:lang w:val="en-CA"/>
        </w:rPr>
        <w:t> ]</w:t>
      </w:r>
      <w:r w:rsidRPr="00E22709">
        <w:rPr>
          <w:lang w:val="en-CA"/>
        </w:rPr>
        <w:t xml:space="preserve"> equal to 1 </w:t>
      </w:r>
      <w:r w:rsidR="009C6CF4">
        <w:rPr>
          <w:lang w:val="en-CA"/>
        </w:rPr>
        <w:t xml:space="preserve">indicates that some sub-patches will be updated using the </w:t>
      </w:r>
      <w:proofErr w:type="spellStart"/>
      <w:r w:rsidR="009C6CF4">
        <w:rPr>
          <w:lang w:val="en-CA"/>
        </w:rPr>
        <w:t>subpatch_merge_information</w:t>
      </w:r>
      <w:proofErr w:type="spellEnd"/>
      <w:r w:rsidR="009C6CF4">
        <w:rPr>
          <w:lang w:val="en-CA"/>
        </w:rPr>
        <w:t>( </w:t>
      </w:r>
      <w:proofErr w:type="spellStart"/>
      <w:r w:rsidR="009C6CF4" w:rsidRPr="009C6CF4">
        <w:rPr>
          <w:lang w:val="en-CA"/>
        </w:rPr>
        <w:t>tileID</w:t>
      </w:r>
      <w:proofErr w:type="spellEnd"/>
      <w:r w:rsidR="009C6CF4" w:rsidRPr="009C6CF4">
        <w:rPr>
          <w:lang w:val="en-CA"/>
        </w:rPr>
        <w:t>,</w:t>
      </w:r>
      <w:r w:rsidR="009C6CF4">
        <w:rPr>
          <w:lang w:val="en-CA"/>
        </w:rPr>
        <w:t> </w:t>
      </w:r>
      <w:proofErr w:type="spellStart"/>
      <w:r w:rsidR="009C6CF4" w:rsidRPr="009C6CF4">
        <w:rPr>
          <w:lang w:val="en-CA"/>
        </w:rPr>
        <w:t>patchIdx</w:t>
      </w:r>
      <w:proofErr w:type="spellEnd"/>
      <w:r w:rsidR="009C6CF4" w:rsidRPr="009C6CF4">
        <w:rPr>
          <w:lang w:val="en-CA"/>
        </w:rPr>
        <w:t>,</w:t>
      </w:r>
      <w:r w:rsidR="009C6CF4">
        <w:rPr>
          <w:lang w:val="en-CA"/>
        </w:rPr>
        <w:t> </w:t>
      </w:r>
      <w:proofErr w:type="spellStart"/>
      <w:r w:rsidR="009C6CF4" w:rsidRPr="009C6CF4">
        <w:rPr>
          <w:lang w:val="en-CA"/>
        </w:rPr>
        <w:t>subIdx</w:t>
      </w:r>
      <w:proofErr w:type="spellEnd"/>
      <w:r w:rsidR="009C6CF4">
        <w:rPr>
          <w:lang w:val="en-CA"/>
        </w:rPr>
        <w:t> </w:t>
      </w:r>
      <w:r w:rsidR="009C6CF4" w:rsidRPr="009C6CF4">
        <w:rPr>
          <w:lang w:val="en-CA"/>
        </w:rPr>
        <w:t>)</w:t>
      </w:r>
      <w:r w:rsidR="009C6CF4">
        <w:rPr>
          <w:lang w:val="en-CA"/>
        </w:rPr>
        <w:t xml:space="preserve"> syntax structure</w:t>
      </w:r>
      <w:r w:rsidRPr="00E22709">
        <w:rPr>
          <w:lang w:val="en-CA"/>
        </w:rPr>
        <w:t xml:space="preserve">. If </w:t>
      </w:r>
      <w:proofErr w:type="spellStart"/>
      <w:r w:rsidRPr="00E22709">
        <w:rPr>
          <w:lang w:val="en-CA"/>
        </w:rPr>
        <w:t>tp</w:t>
      </w:r>
      <w:r w:rsidR="009C6CF4">
        <w:rPr>
          <w:lang w:val="en-CA"/>
        </w:rPr>
        <w:t>m</w:t>
      </w:r>
      <w:r w:rsidRPr="00E22709">
        <w:rPr>
          <w:lang w:val="en-CA"/>
        </w:rPr>
        <w:t>i_</w:t>
      </w:r>
      <w:r w:rsidR="009C6CF4">
        <w:rPr>
          <w:lang w:val="en-CA"/>
        </w:rPr>
        <w:t>subpatch_merge</w:t>
      </w:r>
      <w:r w:rsidRPr="00E22709">
        <w:rPr>
          <w:lang w:val="en-CA"/>
        </w:rPr>
        <w:t>_</w:t>
      </w:r>
      <w:r>
        <w:rPr>
          <w:lang w:val="en-CA"/>
        </w:rPr>
        <w:t>present</w:t>
      </w:r>
      <w:r w:rsidRPr="00E22709">
        <w:rPr>
          <w:lang w:val="en-CA"/>
        </w:rPr>
        <w:t>_</w:t>
      </w:r>
      <w:proofErr w:type="gramStart"/>
      <w:r w:rsidRPr="00E22709">
        <w:rPr>
          <w:lang w:val="en-CA"/>
        </w:rPr>
        <w:t>flag</w:t>
      </w:r>
      <w:proofErr w:type="spellEnd"/>
      <w:r w:rsidRPr="007F1A42">
        <w:rPr>
          <w:lang w:val="en-CA"/>
        </w:rPr>
        <w:t>[</w:t>
      </w:r>
      <w:proofErr w:type="gram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w:t>
      </w:r>
      <w:r w:rsidRPr="00E22709">
        <w:rPr>
          <w:lang w:val="en-CA"/>
        </w:rPr>
        <w:t xml:space="preserve"> is equal to 0, the</w:t>
      </w:r>
      <w:r w:rsidR="009C6CF4">
        <w:rPr>
          <w:lang w:val="en-CA"/>
        </w:rPr>
        <w:t xml:space="preserve"> sub-patches are not updated. In both cases, the list of sub-patches from the current </w:t>
      </w:r>
      <w:proofErr w:type="spellStart"/>
      <w:r w:rsidR="009C6CF4">
        <w:rPr>
          <w:lang w:val="en-CA"/>
        </w:rPr>
        <w:t>meshpatch</w:t>
      </w:r>
      <w:proofErr w:type="spellEnd"/>
      <w:r w:rsidR="009C6CF4">
        <w:rPr>
          <w:lang w:val="en-CA"/>
        </w:rPr>
        <w:t xml:space="preserve"> with index </w:t>
      </w:r>
      <w:proofErr w:type="spellStart"/>
      <w:r w:rsidR="009C6CF4">
        <w:rPr>
          <w:lang w:val="en-CA"/>
        </w:rPr>
        <w:t>patchIdx</w:t>
      </w:r>
      <w:proofErr w:type="spellEnd"/>
      <w:r w:rsidR="009C6CF4">
        <w:rPr>
          <w:lang w:val="en-CA"/>
        </w:rPr>
        <w:t xml:space="preserve">, in the current atlas tile, with tile ID equal to </w:t>
      </w:r>
      <w:proofErr w:type="spellStart"/>
      <w:r w:rsidR="009C6CF4">
        <w:rPr>
          <w:lang w:val="en-CA"/>
        </w:rPr>
        <w:t>tileID</w:t>
      </w:r>
      <w:proofErr w:type="spellEnd"/>
      <w:r w:rsidR="009C6CF4">
        <w:rPr>
          <w:lang w:val="en-CA"/>
        </w:rPr>
        <w:t xml:space="preserve">, </w:t>
      </w:r>
      <w:r w:rsidR="00362834">
        <w:rPr>
          <w:lang w:val="en-CA"/>
        </w:rPr>
        <w:t xml:space="preserve">is initialized with the </w:t>
      </w:r>
      <w:r w:rsidR="009C6CF4">
        <w:rPr>
          <w:lang w:val="en-CA"/>
        </w:rPr>
        <w:t xml:space="preserve">list of sub-patches from </w:t>
      </w:r>
      <w:proofErr w:type="spellStart"/>
      <w:r w:rsidR="009C6CF4">
        <w:rPr>
          <w:lang w:val="en-CA"/>
        </w:rPr>
        <w:t>meshpatch</w:t>
      </w:r>
      <w:proofErr w:type="spellEnd"/>
      <w:r w:rsidR="009C6CF4">
        <w:rPr>
          <w:lang w:val="en-CA"/>
        </w:rPr>
        <w:t xml:space="preserve"> with index </w:t>
      </w:r>
      <w:proofErr w:type="spellStart"/>
      <w:r w:rsidR="009C6CF4">
        <w:rPr>
          <w:lang w:val="en-CA"/>
        </w:rPr>
        <w:t>RefPatchIdx</w:t>
      </w:r>
      <w:proofErr w:type="spellEnd"/>
      <w:r w:rsidR="009C6CF4">
        <w:rPr>
          <w:lang w:val="en-CA"/>
        </w:rPr>
        <w:t xml:space="preserve">, in the atlas tile with the same ID as the current tile in the atlas frame that is associated with the reference </w:t>
      </w:r>
      <w:proofErr w:type="spellStart"/>
      <w:r w:rsidR="009C6CF4">
        <w:rPr>
          <w:lang w:val="en-CA"/>
        </w:rPr>
        <w:t>refIdx</w:t>
      </w:r>
      <w:proofErr w:type="spellEnd"/>
      <w:r w:rsidRPr="00E22709">
        <w:rPr>
          <w:lang w:val="en-CA"/>
        </w:rPr>
        <w:t>.</w:t>
      </w:r>
    </w:p>
    <w:p w14:paraId="170BDA14" w14:textId="5A024E98" w:rsidR="00A72A9E" w:rsidRPr="00E22709" w:rsidRDefault="00A72A9E" w:rsidP="00A72A9E">
      <w:pPr>
        <w:rPr>
          <w:lang w:val="en-CA"/>
        </w:rPr>
      </w:pPr>
      <w:r w:rsidRPr="007F1A42">
        <w:rPr>
          <w:b/>
          <w:bCs/>
          <w:lang w:val="en-CA"/>
        </w:rPr>
        <w:t>tp</w:t>
      </w:r>
      <w:r w:rsidR="009C6CF4">
        <w:rPr>
          <w:b/>
          <w:bCs/>
          <w:lang w:val="en-CA"/>
        </w:rPr>
        <w:t>m</w:t>
      </w:r>
      <w:r w:rsidRPr="007F1A42">
        <w:rPr>
          <w:b/>
          <w:bCs/>
          <w:lang w:val="en-CA"/>
        </w:rPr>
        <w:t>i_</w:t>
      </w:r>
      <w:r w:rsidR="009C6CF4">
        <w:rPr>
          <w:b/>
          <w:bCs/>
          <w:lang w:val="en-CA"/>
        </w:rPr>
        <w:t>update_</w:t>
      </w:r>
      <w:r w:rsidRPr="007F1A42">
        <w:rPr>
          <w:b/>
          <w:bCs/>
          <w:lang w:val="en-CA"/>
        </w:rPr>
        <w:t>subpatch_count_minus</w:t>
      </w:r>
      <w:r w:rsidRPr="007F1A42">
        <w:rPr>
          <w:rFonts w:eastAsia="Malgun Gothic"/>
          <w:b/>
          <w:bCs/>
          <w:lang w:val="en-CA"/>
        </w:rPr>
        <w:t>1</w:t>
      </w:r>
      <w:r w:rsidRPr="00E22709">
        <w:rPr>
          <w:rFonts w:eastAsia="Malgun Gothic"/>
          <w:lang w:val="en-CA"/>
        </w:rPr>
        <w:t>[ </w:t>
      </w:r>
      <w:proofErr w:type="spellStart"/>
      <w:proofErr w:type="gramStart"/>
      <w:r w:rsidRPr="00E22709">
        <w:rPr>
          <w:rFonts w:eastAsia="Malgun Gothic"/>
          <w:lang w:val="en-CA"/>
        </w:rPr>
        <w:t>tileID</w:t>
      </w:r>
      <w:proofErr w:type="spellEnd"/>
      <w:r w:rsidRPr="00E22709">
        <w:rPr>
          <w:rFonts w:eastAsia="Malgun Gothic"/>
          <w:lang w:val="en-CA"/>
        </w:rPr>
        <w:t> </w:t>
      </w:r>
      <w:r w:rsidRPr="007F1A42">
        <w:rPr>
          <w:lang w:val="en-CA"/>
        </w:rPr>
        <w:t>]</w:t>
      </w:r>
      <w:proofErr w:type="gramEnd"/>
      <w:r w:rsidRPr="007F1A42">
        <w:rPr>
          <w:lang w:val="en-CA"/>
        </w:rPr>
        <w:t>[ </w:t>
      </w:r>
      <w:proofErr w:type="spellStart"/>
      <w:r w:rsidRPr="007F1A42">
        <w:rPr>
          <w:lang w:val="en-CA"/>
        </w:rPr>
        <w:t>patchIdx</w:t>
      </w:r>
      <w:proofErr w:type="spellEnd"/>
      <w:r w:rsidRPr="007F1A42">
        <w:rPr>
          <w:lang w:val="en-CA"/>
        </w:rPr>
        <w:t> ]</w:t>
      </w:r>
      <w:r w:rsidRPr="00E22709">
        <w:rPr>
          <w:lang w:val="en-CA"/>
        </w:rPr>
        <w:t xml:space="preserve"> plus 1 indicates the number of sub-patches </w:t>
      </w:r>
      <w:r w:rsidR="009C6CF4">
        <w:rPr>
          <w:lang w:val="en-CA"/>
        </w:rPr>
        <w:t xml:space="preserve">to be updated </w:t>
      </w:r>
      <w:r w:rsidRPr="00E22709">
        <w:rPr>
          <w:lang w:val="en-CA"/>
        </w:rPr>
        <w:t xml:space="preserve">in the </w:t>
      </w:r>
      <w:proofErr w:type="spellStart"/>
      <w:r>
        <w:rPr>
          <w:lang w:val="en-CA"/>
        </w:rPr>
        <w:t>mesh</w:t>
      </w:r>
      <w:r w:rsidRPr="00E22709">
        <w:rPr>
          <w:lang w:val="en-CA"/>
        </w:rPr>
        <w:t>patch</w:t>
      </w:r>
      <w:proofErr w:type="spellEnd"/>
      <w:r w:rsidRPr="00E22709">
        <w:rPr>
          <w:lang w:val="en-CA"/>
        </w:rPr>
        <w:t xml:space="preserve">, for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Pr="00E22709">
        <w:rPr>
          <w:lang w:val="en-CA"/>
        </w:rPr>
        <w:t xml:space="preserve"> in the current atlas tile, with tile ID equal to </w:t>
      </w:r>
      <w:proofErr w:type="spellStart"/>
      <w:r w:rsidRPr="00E22709">
        <w:rPr>
          <w:lang w:val="en-CA"/>
        </w:rPr>
        <w:t>tileID</w:t>
      </w:r>
      <w:proofErr w:type="spellEnd"/>
      <w:r w:rsidRPr="00E22709">
        <w:rPr>
          <w:lang w:val="en-CA"/>
        </w:rPr>
        <w:t>.</w:t>
      </w:r>
    </w:p>
    <w:p w14:paraId="3CB9DFB9" w14:textId="77777777" w:rsidR="00A72A9E" w:rsidRPr="00E22709" w:rsidRDefault="00A72A9E" w:rsidP="00A72A9E">
      <w:pPr>
        <w:pStyle w:val="Heading4"/>
        <w:rPr>
          <w:lang w:val="en-CA"/>
        </w:rPr>
      </w:pPr>
      <w:r w:rsidRPr="00E22709">
        <w:rPr>
          <w:lang w:val="en-CA"/>
        </w:rPr>
        <w:t>Sub-patch information semantics</w:t>
      </w:r>
    </w:p>
    <w:p w14:paraId="531A321A" w14:textId="5DACDDA2" w:rsidR="00362834" w:rsidRPr="007F1A42" w:rsidRDefault="00362834" w:rsidP="00362834">
      <w:pPr>
        <w:rPr>
          <w:lang w:val="en-CA"/>
        </w:rPr>
      </w:pPr>
      <w:proofErr w:type="spellStart"/>
      <w:r w:rsidRPr="00E22709">
        <w:rPr>
          <w:rFonts w:eastAsia="Malgun Gothic"/>
          <w:b/>
          <w:bCs/>
          <w:lang w:val="en-CA"/>
        </w:rPr>
        <w:t>s</w:t>
      </w:r>
      <w:r>
        <w:rPr>
          <w:rFonts w:eastAsia="Malgun Gothic"/>
          <w:b/>
          <w:bCs/>
          <w:lang w:val="en-CA"/>
        </w:rPr>
        <w:t>mi</w:t>
      </w:r>
      <w:r w:rsidRPr="00E22709">
        <w:rPr>
          <w:rFonts w:eastAsia="Malgun Gothic"/>
          <w:b/>
          <w:bCs/>
          <w:lang w:val="en-CA"/>
        </w:rPr>
        <w:t>_</w:t>
      </w:r>
      <w:r>
        <w:rPr>
          <w:rFonts w:eastAsia="Malgun Gothic"/>
          <w:b/>
          <w:bCs/>
          <w:lang w:val="en-CA"/>
        </w:rPr>
        <w:t>subpatch_</w:t>
      </w:r>
      <w:proofErr w:type="gramStart"/>
      <w:r>
        <w:rPr>
          <w:rFonts w:eastAsia="Malgun Gothic"/>
          <w:b/>
          <w:bCs/>
          <w:lang w:val="en-CA"/>
        </w:rPr>
        <w:t>index</w:t>
      </w:r>
      <w:proofErr w:type="spellEnd"/>
      <w:r w:rsidRPr="00E22709">
        <w:rPr>
          <w:rFonts w:eastAsia="Malgun Gothic"/>
          <w:lang w:val="en-CA"/>
        </w:rPr>
        <w:t>[</w:t>
      </w:r>
      <w:proofErr w:type="gramEnd"/>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w:t>
      </w:r>
      <w:r w:rsidRPr="00E22709">
        <w:rPr>
          <w:lang w:val="en-CA"/>
        </w:rPr>
        <w:t xml:space="preserve"> specifies the </w:t>
      </w:r>
      <w:r>
        <w:rPr>
          <w:lang w:val="en-CA"/>
        </w:rPr>
        <w:t xml:space="preserve">index, </w:t>
      </w:r>
      <w:proofErr w:type="spellStart"/>
      <w:r>
        <w:rPr>
          <w:lang w:val="en-CA"/>
        </w:rPr>
        <w:t>RefSubPatchIdx</w:t>
      </w:r>
      <w:proofErr w:type="spellEnd"/>
      <w:r>
        <w:rPr>
          <w:lang w:val="en-CA"/>
        </w:rPr>
        <w:t xml:space="preserve">, of the sub-patch with index </w:t>
      </w:r>
      <w:proofErr w:type="spellStart"/>
      <w:r w:rsidRPr="00E22709">
        <w:rPr>
          <w:lang w:val="en-CA"/>
        </w:rPr>
        <w:t>i</w:t>
      </w:r>
      <w:proofErr w:type="spellEnd"/>
      <w:r w:rsidRPr="00E22709">
        <w:rPr>
          <w:lang w:val="en-CA"/>
        </w:rPr>
        <w:t xml:space="preserve">, in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Pr>
          <w:lang w:val="en-CA"/>
        </w:rPr>
        <w:t>,</w:t>
      </w:r>
      <w:r w:rsidRPr="00E22709">
        <w:rPr>
          <w:lang w:val="en-CA"/>
        </w:rPr>
        <w:t xml:space="preserve"> in the current atlas tile, with tile ID equal to </w:t>
      </w:r>
      <w:proofErr w:type="spellStart"/>
      <w:r w:rsidRPr="00E22709">
        <w:rPr>
          <w:lang w:val="en-CA"/>
        </w:rPr>
        <w:t>tileID</w:t>
      </w:r>
      <w:proofErr w:type="spellEnd"/>
      <w:r w:rsidRPr="00E22709">
        <w:rPr>
          <w:lang w:val="en-CA"/>
        </w:rPr>
        <w:t>.</w:t>
      </w:r>
    </w:p>
    <w:p w14:paraId="2F00FE31" w14:textId="541A23A1" w:rsidR="00362834" w:rsidRPr="00E22709" w:rsidRDefault="00362834" w:rsidP="00362834">
      <w:pPr>
        <w:rPr>
          <w:lang w:val="en-CA"/>
        </w:rPr>
      </w:pPr>
      <w:r w:rsidRPr="00E22709">
        <w:rPr>
          <w:rFonts w:eastAsia="Malgun Gothic"/>
          <w:b/>
          <w:bCs/>
          <w:lang w:val="en-CA"/>
        </w:rPr>
        <w:t>s</w:t>
      </w:r>
      <w:r>
        <w:rPr>
          <w:rFonts w:eastAsia="Malgun Gothic"/>
          <w:b/>
          <w:bCs/>
          <w:lang w:val="en-CA"/>
        </w:rPr>
        <w:t>mi</w:t>
      </w:r>
      <w:r w:rsidRPr="00E22709">
        <w:rPr>
          <w:rFonts w:eastAsia="Malgun Gothic"/>
          <w:b/>
          <w:bCs/>
          <w:lang w:val="en-CA"/>
        </w:rPr>
        <w:t>_2d_pos_x</w:t>
      </w:r>
      <w:r>
        <w:rPr>
          <w:rFonts w:eastAsia="Malgun Gothic"/>
          <w:b/>
          <w:bCs/>
          <w:lang w:val="en-CA"/>
        </w:rPr>
        <w:t>_delta</w:t>
      </w:r>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w:t>
      </w:r>
      <w:r w:rsidRPr="00E22709">
        <w:rPr>
          <w:lang w:val="en-CA"/>
        </w:rPr>
        <w:t xml:space="preserve"> specifies the </w:t>
      </w:r>
      <w:r>
        <w:rPr>
          <w:lang w:val="en-CA"/>
        </w:rPr>
        <w:t xml:space="preserve">difference of the </w:t>
      </w:r>
      <w:r w:rsidRPr="00E22709">
        <w:rPr>
          <w:lang w:val="en-CA"/>
        </w:rPr>
        <w:t xml:space="preserve">x-coordinate of the top-left corner of the sub-patch bounding box </w:t>
      </w:r>
      <w:r>
        <w:rPr>
          <w:lang w:val="en-CA"/>
        </w:rPr>
        <w:t xml:space="preserve">of the sub-patch with index </w:t>
      </w:r>
      <w:proofErr w:type="spellStart"/>
      <w:r>
        <w:rPr>
          <w:lang w:val="en-CA"/>
        </w:rPr>
        <w:t>i</w:t>
      </w:r>
      <w:proofErr w:type="spellEnd"/>
      <w:r>
        <w:rPr>
          <w:lang w:val="en-CA"/>
        </w:rPr>
        <w:t xml:space="preserve">, </w:t>
      </w:r>
      <w:r w:rsidRPr="00E22709">
        <w:rPr>
          <w:lang w:val="en-CA"/>
        </w:rPr>
        <w:t xml:space="preserve">in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Pr="00E22709">
        <w:rPr>
          <w:lang w:val="en-CA"/>
        </w:rPr>
        <w:t xml:space="preserve"> in the current atlas tile, with tile ID equal to </w:t>
      </w:r>
      <w:proofErr w:type="spellStart"/>
      <w:r w:rsidRPr="00E22709">
        <w:rPr>
          <w:lang w:val="en-CA"/>
        </w:rPr>
        <w:t>tileID</w:t>
      </w:r>
      <w:proofErr w:type="spellEnd"/>
      <w:r w:rsidRPr="00E22709">
        <w:rPr>
          <w:lang w:val="en-CA"/>
        </w:rPr>
        <w:t xml:space="preserve">, </w:t>
      </w:r>
      <w:r>
        <w:rPr>
          <w:lang w:val="en-CA"/>
        </w:rPr>
        <w:t xml:space="preserve">and of the </w:t>
      </w:r>
      <w:r w:rsidRPr="00E22709">
        <w:rPr>
          <w:lang w:val="en-CA"/>
        </w:rPr>
        <w:t xml:space="preserve">x-coordinate of the top-left corner of the sub-patch bounding box </w:t>
      </w:r>
      <w:r>
        <w:rPr>
          <w:lang w:val="en-CA"/>
        </w:rPr>
        <w:t xml:space="preserve">of the sub-patch with index </w:t>
      </w:r>
      <w:proofErr w:type="spellStart"/>
      <w:r>
        <w:rPr>
          <w:lang w:val="en-CA"/>
        </w:rPr>
        <w:t>RefSubPatchIdx</w:t>
      </w:r>
      <w:proofErr w:type="spellEnd"/>
      <w:r>
        <w:rPr>
          <w:lang w:val="en-CA"/>
        </w:rPr>
        <w:t xml:space="preserve">, in the </w:t>
      </w:r>
      <w:proofErr w:type="spellStart"/>
      <w:r>
        <w:rPr>
          <w:lang w:val="en-CA"/>
        </w:rPr>
        <w:t>meshpatch</w:t>
      </w:r>
      <w:proofErr w:type="spellEnd"/>
      <w:r>
        <w:rPr>
          <w:lang w:val="en-CA"/>
        </w:rPr>
        <w:t xml:space="preserve"> with index </w:t>
      </w:r>
      <w:proofErr w:type="spellStart"/>
      <w:r>
        <w:rPr>
          <w:lang w:val="en-CA"/>
        </w:rPr>
        <w:t>RefPatchIdx</w:t>
      </w:r>
      <w:proofErr w:type="spellEnd"/>
      <w:r>
        <w:rPr>
          <w:lang w:val="en-CA"/>
        </w:rPr>
        <w:t xml:space="preserve">, in the atlas tile with the same ID as the current tile in the atlas frame that is associated with the reference </w:t>
      </w:r>
      <w:proofErr w:type="spellStart"/>
      <w:r>
        <w:rPr>
          <w:lang w:val="en-CA"/>
        </w:rPr>
        <w:t>refIdx</w:t>
      </w:r>
      <w:proofErr w:type="spellEnd"/>
      <w:r w:rsidRPr="00E22709">
        <w:rPr>
          <w:lang w:val="en-CA"/>
        </w:rPr>
        <w:t>.</w:t>
      </w:r>
    </w:p>
    <w:p w14:paraId="5424631C" w14:textId="314609EC" w:rsidR="00362834" w:rsidRPr="00E22709" w:rsidRDefault="00362834" w:rsidP="00362834">
      <w:pPr>
        <w:rPr>
          <w:lang w:val="en-CA"/>
        </w:rPr>
      </w:pPr>
      <w:r w:rsidRPr="00E22709">
        <w:rPr>
          <w:rFonts w:eastAsia="Malgun Gothic"/>
          <w:b/>
          <w:bCs/>
          <w:lang w:val="en-CA"/>
        </w:rPr>
        <w:t>s</w:t>
      </w:r>
      <w:r>
        <w:rPr>
          <w:rFonts w:eastAsia="Malgun Gothic"/>
          <w:b/>
          <w:bCs/>
          <w:lang w:val="en-CA"/>
        </w:rPr>
        <w:t>mi</w:t>
      </w:r>
      <w:r w:rsidRPr="00E22709">
        <w:rPr>
          <w:rFonts w:eastAsia="Malgun Gothic"/>
          <w:b/>
          <w:bCs/>
          <w:lang w:val="en-CA"/>
        </w:rPr>
        <w:t>_2d_pos_y</w:t>
      </w:r>
      <w:r>
        <w:rPr>
          <w:rFonts w:eastAsia="Malgun Gothic"/>
          <w:b/>
          <w:bCs/>
          <w:lang w:val="en-CA"/>
        </w:rPr>
        <w:t>_delta</w:t>
      </w:r>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E22709">
        <w:rPr>
          <w:rFonts w:eastAsia="Malgun Gothic"/>
          <w:lang w:val="en-CA"/>
        </w:rPr>
        <w:t>patchIdx</w:t>
      </w:r>
      <w:proofErr w:type="spellEnd"/>
      <w:r w:rsidRPr="00E22709">
        <w:rPr>
          <w:rFonts w:eastAsia="Malgun Gothic"/>
          <w:lang w:val="en-CA"/>
        </w:rPr>
        <w:t> ][ </w:t>
      </w:r>
      <w:proofErr w:type="spellStart"/>
      <w:r w:rsidRPr="00E22709">
        <w:rPr>
          <w:rFonts w:eastAsia="Malgun Gothic"/>
          <w:lang w:val="en-CA"/>
        </w:rPr>
        <w:t>i</w:t>
      </w:r>
      <w:proofErr w:type="spellEnd"/>
      <w:r w:rsidRPr="00E22709">
        <w:rPr>
          <w:rFonts w:eastAsia="Malgun Gothic"/>
          <w:lang w:val="en-CA"/>
        </w:rPr>
        <w:t xml:space="preserve"> ] </w:t>
      </w:r>
      <w:r w:rsidRPr="00E22709">
        <w:rPr>
          <w:lang w:val="en-CA"/>
        </w:rPr>
        <w:t xml:space="preserve">specifies the </w:t>
      </w:r>
      <w:r>
        <w:rPr>
          <w:lang w:val="en-CA"/>
        </w:rPr>
        <w:t>difference of the y</w:t>
      </w:r>
      <w:r w:rsidRPr="00E22709">
        <w:rPr>
          <w:lang w:val="en-CA"/>
        </w:rPr>
        <w:t xml:space="preserve">-coordinate of the top-left corner of the sub-patch bounding box </w:t>
      </w:r>
      <w:r>
        <w:rPr>
          <w:lang w:val="en-CA"/>
        </w:rPr>
        <w:t xml:space="preserve">of the sub-patch with index </w:t>
      </w:r>
      <w:proofErr w:type="spellStart"/>
      <w:r>
        <w:rPr>
          <w:lang w:val="en-CA"/>
        </w:rPr>
        <w:t>i</w:t>
      </w:r>
      <w:proofErr w:type="spellEnd"/>
      <w:r>
        <w:rPr>
          <w:lang w:val="en-CA"/>
        </w:rPr>
        <w:t xml:space="preserve">, </w:t>
      </w:r>
      <w:r w:rsidRPr="00E22709">
        <w:rPr>
          <w:lang w:val="en-CA"/>
        </w:rPr>
        <w:t xml:space="preserve">in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Pr="00E22709">
        <w:rPr>
          <w:lang w:val="en-CA"/>
        </w:rPr>
        <w:t xml:space="preserve"> </w:t>
      </w:r>
      <w:r w:rsidRPr="00E22709">
        <w:rPr>
          <w:lang w:val="en-CA"/>
        </w:rPr>
        <w:lastRenderedPageBreak/>
        <w:t xml:space="preserve">in the current atlas tile, with tile ID equal to </w:t>
      </w:r>
      <w:proofErr w:type="spellStart"/>
      <w:r w:rsidRPr="00E22709">
        <w:rPr>
          <w:lang w:val="en-CA"/>
        </w:rPr>
        <w:t>tileID</w:t>
      </w:r>
      <w:proofErr w:type="spellEnd"/>
      <w:r w:rsidRPr="00E22709">
        <w:rPr>
          <w:lang w:val="en-CA"/>
        </w:rPr>
        <w:t xml:space="preserve">, </w:t>
      </w:r>
      <w:r>
        <w:rPr>
          <w:lang w:val="en-CA"/>
        </w:rPr>
        <w:t>and of the y</w:t>
      </w:r>
      <w:r w:rsidRPr="00E22709">
        <w:rPr>
          <w:lang w:val="en-CA"/>
        </w:rPr>
        <w:t xml:space="preserve">-coordinate of the top-left corner of the sub-patch bounding box </w:t>
      </w:r>
      <w:r>
        <w:rPr>
          <w:lang w:val="en-CA"/>
        </w:rPr>
        <w:t xml:space="preserve">of the sub-patch with index </w:t>
      </w:r>
      <w:proofErr w:type="spellStart"/>
      <w:r>
        <w:rPr>
          <w:lang w:val="en-CA"/>
        </w:rPr>
        <w:t>RefSubPatchIdx</w:t>
      </w:r>
      <w:proofErr w:type="spellEnd"/>
      <w:r>
        <w:rPr>
          <w:lang w:val="en-CA"/>
        </w:rPr>
        <w:t xml:space="preserve">, in the </w:t>
      </w:r>
      <w:proofErr w:type="spellStart"/>
      <w:r>
        <w:rPr>
          <w:lang w:val="en-CA"/>
        </w:rPr>
        <w:t>meshpatch</w:t>
      </w:r>
      <w:proofErr w:type="spellEnd"/>
      <w:r>
        <w:rPr>
          <w:lang w:val="en-CA"/>
        </w:rPr>
        <w:t xml:space="preserve"> with index </w:t>
      </w:r>
      <w:proofErr w:type="spellStart"/>
      <w:r>
        <w:rPr>
          <w:lang w:val="en-CA"/>
        </w:rPr>
        <w:t>RefPatchIdx</w:t>
      </w:r>
      <w:proofErr w:type="spellEnd"/>
      <w:r>
        <w:rPr>
          <w:lang w:val="en-CA"/>
        </w:rPr>
        <w:t xml:space="preserve">, in the atlas tile with the same ID as the current tile in the atlas frame that is associated with the reference </w:t>
      </w:r>
      <w:proofErr w:type="spellStart"/>
      <w:r>
        <w:rPr>
          <w:lang w:val="en-CA"/>
        </w:rPr>
        <w:t>refIdx</w:t>
      </w:r>
      <w:proofErr w:type="spellEnd"/>
      <w:r w:rsidRPr="00E22709">
        <w:rPr>
          <w:lang w:val="en-CA"/>
        </w:rPr>
        <w:t>.</w:t>
      </w:r>
    </w:p>
    <w:p w14:paraId="12FB03B0" w14:textId="5CB0D074" w:rsidR="00362834" w:rsidRPr="00E22709" w:rsidRDefault="00362834" w:rsidP="00362834">
      <w:pPr>
        <w:rPr>
          <w:rFonts w:eastAsia="Malgun Gothic"/>
          <w:lang w:val="en-CA"/>
        </w:rPr>
      </w:pPr>
      <w:r w:rsidRPr="00E22709">
        <w:rPr>
          <w:rFonts w:eastAsia="Malgun Gothic"/>
          <w:b/>
          <w:bCs/>
          <w:lang w:val="en-CA"/>
        </w:rPr>
        <w:t>s</w:t>
      </w:r>
      <w:r>
        <w:rPr>
          <w:rFonts w:eastAsia="Malgun Gothic"/>
          <w:b/>
          <w:bCs/>
          <w:lang w:val="en-CA"/>
        </w:rPr>
        <w:t>m</w:t>
      </w:r>
      <w:r w:rsidRPr="00E22709">
        <w:rPr>
          <w:rFonts w:eastAsia="Malgun Gothic"/>
          <w:b/>
          <w:bCs/>
          <w:lang w:val="en-CA"/>
        </w:rPr>
        <w:t>i_2d_size_x_</w:t>
      </w:r>
      <w:r>
        <w:rPr>
          <w:rFonts w:eastAsia="Malgun Gothic"/>
          <w:b/>
          <w:bCs/>
          <w:lang w:val="en-CA"/>
        </w:rPr>
        <w:t>delta</w:t>
      </w:r>
      <w:r w:rsidRPr="00E22709">
        <w:rPr>
          <w:rFonts w:eastAsia="Malgun Gothic"/>
          <w:lang w:val="en-CA"/>
        </w:rPr>
        <w:t>[ </w:t>
      </w:r>
      <w:proofErr w:type="spellStart"/>
      <w:r w:rsidRPr="00E22709">
        <w:rPr>
          <w:rFonts w:eastAsia="Malgun Gothic"/>
          <w:lang w:val="en-CA"/>
        </w:rPr>
        <w:t>tileID</w:t>
      </w:r>
      <w:proofErr w:type="spellEnd"/>
      <w:r w:rsidRPr="00E22709">
        <w:rPr>
          <w:rFonts w:eastAsia="Malgun Gothic"/>
          <w:lang w:val="en-CA"/>
        </w:rPr>
        <w:t> </w:t>
      </w:r>
      <w:r w:rsidRPr="007F1A42">
        <w:rPr>
          <w:lang w:val="en-CA"/>
        </w:rPr>
        <w:t>][ </w:t>
      </w:r>
      <w:proofErr w:type="spellStart"/>
      <w:r w:rsidRPr="007F1A42">
        <w:rPr>
          <w:lang w:val="en-CA"/>
        </w:rPr>
        <w:t>patchIdx</w:t>
      </w:r>
      <w:proofErr w:type="spellEnd"/>
      <w:r w:rsidRPr="007F1A42">
        <w:rPr>
          <w:lang w:val="en-CA"/>
        </w:rPr>
        <w:t> ][ </w:t>
      </w:r>
      <w:proofErr w:type="spellStart"/>
      <w:r w:rsidRPr="00E22709">
        <w:rPr>
          <w:lang w:val="en-CA"/>
        </w:rPr>
        <w:t>i</w:t>
      </w:r>
      <w:proofErr w:type="spellEnd"/>
      <w:r w:rsidRPr="007F1A42">
        <w:rPr>
          <w:lang w:val="en-CA"/>
        </w:rPr>
        <w:t> ]</w:t>
      </w:r>
      <w:r w:rsidRPr="00E22709">
        <w:rPr>
          <w:lang w:val="en-CA"/>
        </w:rPr>
        <w:t xml:space="preserve"> specifies </w:t>
      </w:r>
      <w:r>
        <w:rPr>
          <w:lang w:val="en-CA"/>
        </w:rPr>
        <w:t xml:space="preserve">the difference of </w:t>
      </w:r>
      <w:r w:rsidRPr="00E22709">
        <w:rPr>
          <w:lang w:val="en-CA"/>
        </w:rPr>
        <w:t>the width value</w:t>
      </w:r>
      <w:r>
        <w:rPr>
          <w:lang w:val="en-CA"/>
        </w:rPr>
        <w:t>s</w:t>
      </w:r>
      <w:r w:rsidRPr="00E22709">
        <w:rPr>
          <w:lang w:val="en-CA"/>
        </w:rPr>
        <w:t xml:space="preserve"> of the sub-patch bounding box size for the sub-patch </w:t>
      </w:r>
      <w:r>
        <w:rPr>
          <w:lang w:val="en-CA"/>
        </w:rPr>
        <w:t xml:space="preserve">with index </w:t>
      </w:r>
      <w:proofErr w:type="spellStart"/>
      <w:r>
        <w:rPr>
          <w:lang w:val="en-CA"/>
        </w:rPr>
        <w:t>i</w:t>
      </w:r>
      <w:proofErr w:type="spellEnd"/>
      <w:r>
        <w:rPr>
          <w:lang w:val="en-CA"/>
        </w:rPr>
        <w:t xml:space="preserve">, </w:t>
      </w:r>
      <w:r w:rsidRPr="00E22709">
        <w:rPr>
          <w:lang w:val="en-CA"/>
        </w:rPr>
        <w:t xml:space="preserve">in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Pr="00E22709">
        <w:rPr>
          <w:lang w:val="en-CA"/>
        </w:rPr>
        <w:t xml:space="preserve"> </w:t>
      </w:r>
      <w:r>
        <w:rPr>
          <w:lang w:val="en-CA"/>
        </w:rPr>
        <w:t xml:space="preserve">and </w:t>
      </w:r>
      <w:r w:rsidRPr="00E22709">
        <w:rPr>
          <w:lang w:val="en-CA"/>
        </w:rPr>
        <w:t xml:space="preserve">in the current atlas tile, with tile ID equal to </w:t>
      </w:r>
      <w:proofErr w:type="spellStart"/>
      <w:r w:rsidRPr="00E22709">
        <w:rPr>
          <w:lang w:val="en-CA"/>
        </w:rPr>
        <w:t>tileID</w:t>
      </w:r>
      <w:proofErr w:type="spellEnd"/>
      <w:r w:rsidRPr="00E22709">
        <w:rPr>
          <w:lang w:val="en-CA"/>
        </w:rPr>
        <w:t>,</w:t>
      </w:r>
      <w:r>
        <w:rPr>
          <w:lang w:val="en-CA"/>
        </w:rPr>
        <w:t xml:space="preserve"> and the sub-patch with index </w:t>
      </w:r>
      <w:proofErr w:type="spellStart"/>
      <w:r>
        <w:rPr>
          <w:lang w:val="en-CA"/>
        </w:rPr>
        <w:t>RefSubPatchIdx</w:t>
      </w:r>
      <w:proofErr w:type="spellEnd"/>
      <w:r>
        <w:rPr>
          <w:lang w:val="en-CA"/>
        </w:rPr>
        <w:t xml:space="preserve">, in the </w:t>
      </w:r>
      <w:proofErr w:type="spellStart"/>
      <w:r>
        <w:rPr>
          <w:lang w:val="en-CA"/>
        </w:rPr>
        <w:t>meshpatch</w:t>
      </w:r>
      <w:proofErr w:type="spellEnd"/>
      <w:r>
        <w:rPr>
          <w:lang w:val="en-CA"/>
        </w:rPr>
        <w:t xml:space="preserve"> with index </w:t>
      </w:r>
      <w:proofErr w:type="spellStart"/>
      <w:r>
        <w:rPr>
          <w:lang w:val="en-CA"/>
        </w:rPr>
        <w:t>RefPatchIdx</w:t>
      </w:r>
      <w:proofErr w:type="spellEnd"/>
      <w:r>
        <w:rPr>
          <w:lang w:val="en-CA"/>
        </w:rPr>
        <w:t xml:space="preserve">, in the atlas tile with the same ID as the current tile in the atlas frame that is associated with the reference </w:t>
      </w:r>
      <w:proofErr w:type="spellStart"/>
      <w:r>
        <w:rPr>
          <w:lang w:val="en-CA"/>
        </w:rPr>
        <w:t>refIdx</w:t>
      </w:r>
      <w:proofErr w:type="spellEnd"/>
      <w:r w:rsidRPr="00E22709">
        <w:rPr>
          <w:lang w:val="en-CA"/>
        </w:rPr>
        <w:t>.</w:t>
      </w:r>
    </w:p>
    <w:p w14:paraId="7A184787" w14:textId="63CA1F60" w:rsidR="00A72A9E" w:rsidRPr="00E22709" w:rsidRDefault="00362834" w:rsidP="00270026">
      <w:pPr>
        <w:rPr>
          <w:highlight w:val="green"/>
          <w:lang w:val="en-CA"/>
        </w:rPr>
      </w:pPr>
      <w:r w:rsidRPr="00E22709">
        <w:rPr>
          <w:rFonts w:eastAsia="Malgun Gothic"/>
          <w:b/>
          <w:bCs/>
          <w:lang w:val="en-CA"/>
        </w:rPr>
        <w:t>s</w:t>
      </w:r>
      <w:r>
        <w:rPr>
          <w:rFonts w:eastAsia="Malgun Gothic"/>
          <w:b/>
          <w:bCs/>
          <w:lang w:val="en-CA"/>
        </w:rPr>
        <w:t>mi</w:t>
      </w:r>
      <w:r w:rsidRPr="00E22709">
        <w:rPr>
          <w:rFonts w:eastAsia="Malgun Gothic"/>
          <w:b/>
          <w:bCs/>
          <w:lang w:val="en-CA"/>
        </w:rPr>
        <w:t>_2d_size_y_</w:t>
      </w:r>
      <w:r>
        <w:rPr>
          <w:rFonts w:eastAsia="Malgun Gothic"/>
          <w:b/>
          <w:bCs/>
          <w:lang w:val="en-CA"/>
        </w:rPr>
        <w:t>delta</w:t>
      </w:r>
      <w:r w:rsidRPr="007F1A42">
        <w:rPr>
          <w:lang w:val="en-CA"/>
        </w:rPr>
        <w:t>[</w:t>
      </w:r>
      <w:r w:rsidRPr="00E22709">
        <w:rPr>
          <w:rFonts w:eastAsia="Malgun Gothic"/>
          <w:b/>
          <w:bCs/>
          <w:lang w:val="en-CA"/>
        </w:rPr>
        <w:t> </w:t>
      </w:r>
      <w:proofErr w:type="spellStart"/>
      <w:r w:rsidRPr="00E22709">
        <w:rPr>
          <w:rFonts w:eastAsia="Malgun Gothic"/>
          <w:lang w:val="en-CA"/>
        </w:rPr>
        <w:t>tileID</w:t>
      </w:r>
      <w:proofErr w:type="spellEnd"/>
      <w:r w:rsidRPr="00E22709">
        <w:rPr>
          <w:rFonts w:eastAsia="Malgun Gothic"/>
          <w:lang w:val="en-CA"/>
        </w:rPr>
        <w:t> ][ </w:t>
      </w:r>
      <w:proofErr w:type="spellStart"/>
      <w:r w:rsidRPr="00E22709">
        <w:rPr>
          <w:rFonts w:eastAsia="Malgun Gothic"/>
          <w:lang w:val="en-CA"/>
        </w:rPr>
        <w:t>patchIdx</w:t>
      </w:r>
      <w:proofErr w:type="spellEnd"/>
      <w:r w:rsidRPr="00E22709">
        <w:rPr>
          <w:rFonts w:eastAsia="Malgun Gothic"/>
          <w:lang w:val="en-CA"/>
        </w:rPr>
        <w:t> ][ </w:t>
      </w:r>
      <w:proofErr w:type="spellStart"/>
      <w:r w:rsidRPr="00E22709">
        <w:rPr>
          <w:rFonts w:eastAsia="Malgun Gothic"/>
          <w:lang w:val="en-CA"/>
        </w:rPr>
        <w:t>i</w:t>
      </w:r>
      <w:proofErr w:type="spellEnd"/>
      <w:r w:rsidRPr="00E22709">
        <w:rPr>
          <w:rFonts w:eastAsia="Malgun Gothic"/>
          <w:lang w:val="en-CA"/>
        </w:rPr>
        <w:t xml:space="preserve"> ] </w:t>
      </w:r>
      <w:r w:rsidRPr="00E22709">
        <w:rPr>
          <w:lang w:val="en-CA"/>
        </w:rPr>
        <w:t xml:space="preserve">specifies </w:t>
      </w:r>
      <w:r>
        <w:rPr>
          <w:lang w:val="en-CA"/>
        </w:rPr>
        <w:t xml:space="preserve">the difference of </w:t>
      </w:r>
      <w:r w:rsidRPr="00E22709">
        <w:rPr>
          <w:lang w:val="en-CA"/>
        </w:rPr>
        <w:t xml:space="preserve">the </w:t>
      </w:r>
      <w:r>
        <w:rPr>
          <w:lang w:val="en-CA"/>
        </w:rPr>
        <w:t xml:space="preserve">height </w:t>
      </w:r>
      <w:r w:rsidRPr="00E22709">
        <w:rPr>
          <w:lang w:val="en-CA"/>
        </w:rPr>
        <w:t>value</w:t>
      </w:r>
      <w:r>
        <w:rPr>
          <w:lang w:val="en-CA"/>
        </w:rPr>
        <w:t>s</w:t>
      </w:r>
      <w:r w:rsidRPr="00E22709">
        <w:rPr>
          <w:lang w:val="en-CA"/>
        </w:rPr>
        <w:t xml:space="preserve"> of the sub-patch bounding box size for the sub-patch </w:t>
      </w:r>
      <w:r>
        <w:rPr>
          <w:lang w:val="en-CA"/>
        </w:rPr>
        <w:t xml:space="preserve">with index </w:t>
      </w:r>
      <w:proofErr w:type="spellStart"/>
      <w:r>
        <w:rPr>
          <w:lang w:val="en-CA"/>
        </w:rPr>
        <w:t>i</w:t>
      </w:r>
      <w:proofErr w:type="spellEnd"/>
      <w:r>
        <w:rPr>
          <w:lang w:val="en-CA"/>
        </w:rPr>
        <w:t xml:space="preserve">, </w:t>
      </w:r>
      <w:r w:rsidRPr="00E22709">
        <w:rPr>
          <w:lang w:val="en-CA"/>
        </w:rPr>
        <w:t xml:space="preserve">in the </w:t>
      </w:r>
      <w:proofErr w:type="spellStart"/>
      <w:r>
        <w:rPr>
          <w:lang w:val="en-CA"/>
        </w:rPr>
        <w:t>mesh</w:t>
      </w:r>
      <w:r w:rsidRPr="00E22709">
        <w:rPr>
          <w:lang w:val="en-CA"/>
        </w:rPr>
        <w:t>patch</w:t>
      </w:r>
      <w:proofErr w:type="spellEnd"/>
      <w:r w:rsidRPr="00E22709">
        <w:rPr>
          <w:lang w:val="en-CA"/>
        </w:rPr>
        <w:t xml:space="preserve"> with index </w:t>
      </w:r>
      <w:proofErr w:type="spellStart"/>
      <w:r w:rsidRPr="00E22709">
        <w:rPr>
          <w:lang w:val="en-CA"/>
        </w:rPr>
        <w:t>patchIdx</w:t>
      </w:r>
      <w:proofErr w:type="spellEnd"/>
      <w:r w:rsidRPr="00E22709">
        <w:rPr>
          <w:lang w:val="en-CA"/>
        </w:rPr>
        <w:t xml:space="preserve"> </w:t>
      </w:r>
      <w:r>
        <w:rPr>
          <w:lang w:val="en-CA"/>
        </w:rPr>
        <w:t xml:space="preserve">and </w:t>
      </w:r>
      <w:r w:rsidRPr="00E22709">
        <w:rPr>
          <w:lang w:val="en-CA"/>
        </w:rPr>
        <w:t xml:space="preserve">in the current atlas tile, with tile ID equal to </w:t>
      </w:r>
      <w:proofErr w:type="spellStart"/>
      <w:r w:rsidRPr="00E22709">
        <w:rPr>
          <w:lang w:val="en-CA"/>
        </w:rPr>
        <w:t>tileID</w:t>
      </w:r>
      <w:proofErr w:type="spellEnd"/>
      <w:r w:rsidRPr="00E22709">
        <w:rPr>
          <w:lang w:val="en-CA"/>
        </w:rPr>
        <w:t>,</w:t>
      </w:r>
      <w:r>
        <w:rPr>
          <w:lang w:val="en-CA"/>
        </w:rPr>
        <w:t xml:space="preserve"> and the sub-patch with index </w:t>
      </w:r>
      <w:proofErr w:type="spellStart"/>
      <w:r>
        <w:rPr>
          <w:lang w:val="en-CA"/>
        </w:rPr>
        <w:t>RefSubPatchIdx</w:t>
      </w:r>
      <w:proofErr w:type="spellEnd"/>
      <w:r>
        <w:rPr>
          <w:lang w:val="en-CA"/>
        </w:rPr>
        <w:t xml:space="preserve">, in the </w:t>
      </w:r>
      <w:proofErr w:type="spellStart"/>
      <w:r>
        <w:rPr>
          <w:lang w:val="en-CA"/>
        </w:rPr>
        <w:t>meshpatch</w:t>
      </w:r>
      <w:proofErr w:type="spellEnd"/>
      <w:r>
        <w:rPr>
          <w:lang w:val="en-CA"/>
        </w:rPr>
        <w:t xml:space="preserve"> with index </w:t>
      </w:r>
      <w:proofErr w:type="spellStart"/>
      <w:r>
        <w:rPr>
          <w:lang w:val="en-CA"/>
        </w:rPr>
        <w:t>RefPatchIdx</w:t>
      </w:r>
      <w:proofErr w:type="spellEnd"/>
      <w:r>
        <w:rPr>
          <w:lang w:val="en-CA"/>
        </w:rPr>
        <w:t xml:space="preserve">, in the atlas tile with the same ID as the current tile in the atlas frame that is associated with the reference </w:t>
      </w:r>
      <w:proofErr w:type="spellStart"/>
      <w:r>
        <w:rPr>
          <w:lang w:val="en-CA"/>
        </w:rPr>
        <w:t>refIdx</w:t>
      </w:r>
      <w:proofErr w:type="spellEnd"/>
      <w:r w:rsidRPr="00E22709">
        <w:rPr>
          <w:lang w:val="en-CA"/>
        </w:rPr>
        <w:t>.</w:t>
      </w:r>
    </w:p>
    <w:p w14:paraId="139B3469" w14:textId="373A7853" w:rsidR="00F94B7A" w:rsidRPr="00E22709" w:rsidRDefault="00F94B7A">
      <w:pPr>
        <w:pStyle w:val="Heading1"/>
        <w:rPr>
          <w:lang w:val="en-CA"/>
        </w:rPr>
      </w:pPr>
      <w:bookmarkStart w:id="810" w:name="_Ref141697518"/>
      <w:bookmarkStart w:id="811" w:name="_Toc168308419"/>
      <w:bookmarkStart w:id="812" w:name="OLE_LINK145"/>
      <w:bookmarkEnd w:id="18"/>
      <w:r w:rsidRPr="00E22709">
        <w:rPr>
          <w:lang w:val="en-CA"/>
        </w:rPr>
        <w:t>Decoding process</w:t>
      </w:r>
      <w:bookmarkEnd w:id="810"/>
      <w:bookmarkEnd w:id="811"/>
    </w:p>
    <w:p w14:paraId="41F3B133" w14:textId="77777777" w:rsidR="000562BE" w:rsidRPr="00E22709" w:rsidRDefault="000562BE" w:rsidP="000562BE">
      <w:pPr>
        <w:pStyle w:val="Heading2"/>
        <w:numPr>
          <w:ilvl w:val="1"/>
          <w:numId w:val="1"/>
        </w:numPr>
        <w:tabs>
          <w:tab w:val="clear" w:pos="360"/>
        </w:tabs>
        <w:rPr>
          <w:lang w:val="en-CA"/>
        </w:rPr>
      </w:pPr>
      <w:bookmarkStart w:id="813" w:name="_Toc168308420"/>
      <w:r w:rsidRPr="00E22709">
        <w:rPr>
          <w:lang w:val="en-CA"/>
        </w:rPr>
        <w:t>General decoding process</w:t>
      </w:r>
      <w:bookmarkEnd w:id="813"/>
    </w:p>
    <w:p w14:paraId="265700D1" w14:textId="27D04FDE" w:rsidR="00504553" w:rsidRPr="00602AB6" w:rsidRDefault="00504553" w:rsidP="00B501EE">
      <w:r w:rsidRPr="00602AB6">
        <w:t>The specifications in ISO/IEC 23090-5(2E):2023 subclause 9. 1 apply with the following additions.</w:t>
      </w:r>
    </w:p>
    <w:p w14:paraId="72C71D60" w14:textId="7D94C4BF" w:rsidR="00504553" w:rsidRPr="00602AB6" w:rsidRDefault="00504553" w:rsidP="00B501EE">
      <w:r w:rsidRPr="00602AB6">
        <w:t>The following additional decoding process is invoked on each of its associated V3C sub-bitstream component:</w:t>
      </w:r>
    </w:p>
    <w:p w14:paraId="5BBEE8B4" w14:textId="41AC5712" w:rsidR="00504553" w:rsidRPr="00932330" w:rsidRDefault="00504553" w:rsidP="00932330">
      <w:pPr>
        <w:pStyle w:val="V3CList"/>
      </w:pPr>
      <w:r w:rsidRPr="00932330">
        <w:t xml:space="preserve">The decoding process for the V3C sub-bitstream component corresponding to the </w:t>
      </w:r>
      <w:proofErr w:type="spellStart"/>
      <w:r w:rsidR="008444DC" w:rsidRPr="00932330">
        <w:t>basemesh</w:t>
      </w:r>
      <w:proofErr w:type="spellEnd"/>
      <w:r w:rsidR="00B76768" w:rsidRPr="00932330">
        <w:t xml:space="preserve"> </w:t>
      </w:r>
      <w:r w:rsidRPr="00932330">
        <w:t xml:space="preserve">component, which is determined through either examining if </w:t>
      </w:r>
      <w:proofErr w:type="spellStart"/>
      <w:r w:rsidRPr="00932330">
        <w:t>vuh_unit_type</w:t>
      </w:r>
      <w:proofErr w:type="spellEnd"/>
      <w:r w:rsidRPr="00932330">
        <w:t xml:space="preserve"> is equal to V3C_BMD or through external means if the V3C unit header is unavailable, is as specified in subclause</w:t>
      </w:r>
      <w:r w:rsidR="004B5C53" w:rsidRPr="00932330">
        <w:t xml:space="preserve"> </w:t>
      </w:r>
      <w:r w:rsidR="004B5C53" w:rsidRPr="00932330">
        <w:fldChar w:fldCharType="begin"/>
      </w:r>
      <w:r w:rsidR="004B5C53" w:rsidRPr="00932330">
        <w:instrText xml:space="preserve"> REF _Ref149922430 \r \h </w:instrText>
      </w:r>
      <w:r w:rsidR="00FA2E9C" w:rsidRPr="00932330">
        <w:instrText xml:space="preserve"> \* MERGEFORMAT </w:instrText>
      </w:r>
      <w:r w:rsidR="004B5C53" w:rsidRPr="00932330">
        <w:fldChar w:fldCharType="separate"/>
      </w:r>
      <w:r w:rsidR="00E01573">
        <w:t>9.9</w:t>
      </w:r>
      <w:r w:rsidR="004B5C53" w:rsidRPr="00932330">
        <w:fldChar w:fldCharType="end"/>
      </w:r>
      <w:r w:rsidRPr="00932330">
        <w:t>.</w:t>
      </w:r>
    </w:p>
    <w:p w14:paraId="5F5DFF56" w14:textId="79A9F77F" w:rsidR="00504553" w:rsidRPr="007F1A42" w:rsidRDefault="00504553" w:rsidP="00504553">
      <w:pPr>
        <w:rPr>
          <w:lang w:val="en-CA"/>
        </w:rPr>
      </w:pPr>
      <w:r w:rsidRPr="007F1A42">
        <w:rPr>
          <w:lang w:val="en-CA"/>
        </w:rPr>
        <w:t xml:space="preserve">The decoding process may include additional processing steps required to convert the decoded </w:t>
      </w:r>
      <w:proofErr w:type="spellStart"/>
      <w:r w:rsidRPr="00E22709">
        <w:rPr>
          <w:lang w:val="en-CA" w:eastAsia="ja-JP"/>
        </w:rPr>
        <w:t>basemesh</w:t>
      </w:r>
      <w:proofErr w:type="spellEnd"/>
      <w:r w:rsidRPr="007F1A42">
        <w:rPr>
          <w:lang w:val="en-CA"/>
        </w:rPr>
        <w:t xml:space="preserve"> stream to a nominal format, i.e. a nominal coordinate system, bit depth, etc. Such conversion process is outside the scope of this document. However, for purposes of conformance to point </w:t>
      </w:r>
      <w:r w:rsidRPr="00E22709">
        <w:rPr>
          <w:lang w:val="en-CA" w:eastAsia="ja-JP"/>
        </w:rPr>
        <w:t>B</w:t>
      </w:r>
      <w:r w:rsidRPr="007F1A42">
        <w:rPr>
          <w:lang w:val="en-CA"/>
        </w:rPr>
        <w:t xml:space="preserve">, as defined in </w:t>
      </w:r>
      <w:r w:rsidR="00221699" w:rsidRPr="00E22709">
        <w:rPr>
          <w:lang w:val="en-CA"/>
        </w:rPr>
        <w:fldChar w:fldCharType="begin"/>
      </w:r>
      <w:r w:rsidR="00221699" w:rsidRPr="00E22709">
        <w:rPr>
          <w:lang w:val="en-CA"/>
        </w:rPr>
        <w:instrText xml:space="preserve"> REF _Ref149922539 \r \h </w:instrText>
      </w:r>
      <w:r w:rsidR="00221699" w:rsidRPr="00E22709">
        <w:rPr>
          <w:lang w:val="en-CA"/>
        </w:rPr>
      </w:r>
      <w:r w:rsidR="00221699" w:rsidRPr="00E22709">
        <w:rPr>
          <w:lang w:val="en-CA"/>
        </w:rPr>
        <w:fldChar w:fldCharType="separate"/>
      </w:r>
      <w:r w:rsidR="00E01573">
        <w:rPr>
          <w:lang w:val="en-CA"/>
        </w:rPr>
        <w:t>Annex A</w:t>
      </w:r>
      <w:r w:rsidR="00221699" w:rsidRPr="00E22709">
        <w:rPr>
          <w:lang w:val="en-CA"/>
        </w:rPr>
        <w:fldChar w:fldCharType="end"/>
      </w:r>
      <w:r w:rsidRPr="00E22709">
        <w:rPr>
          <w:lang w:val="en-CA" w:eastAsia="ja-JP"/>
        </w:rPr>
        <w:t>,</w:t>
      </w:r>
      <w:r w:rsidRPr="007F1A42">
        <w:rPr>
          <w:lang w:val="en-CA"/>
        </w:rPr>
        <w:t xml:space="preserve"> an example process is described in</w:t>
      </w:r>
      <w:r w:rsidR="001211F0" w:rsidRPr="00E22709">
        <w:rPr>
          <w:lang w:val="en-CA"/>
        </w:rPr>
        <w:t xml:space="preserve"> </w:t>
      </w:r>
      <w:r w:rsidR="00221699" w:rsidRPr="00E22709">
        <w:rPr>
          <w:lang w:val="en-CA"/>
        </w:rPr>
        <w:fldChar w:fldCharType="begin"/>
      </w:r>
      <w:r w:rsidR="00221699" w:rsidRPr="00E22709">
        <w:rPr>
          <w:lang w:val="en-CA"/>
        </w:rPr>
        <w:instrText xml:space="preserve"> REF _Ref149922520 \r \h </w:instrText>
      </w:r>
      <w:r w:rsidR="00221699" w:rsidRPr="00E22709">
        <w:rPr>
          <w:lang w:val="en-CA"/>
        </w:rPr>
      </w:r>
      <w:r w:rsidR="00221699" w:rsidRPr="00E22709">
        <w:rPr>
          <w:lang w:val="en-CA"/>
        </w:rPr>
        <w:fldChar w:fldCharType="separate"/>
      </w:r>
      <w:r w:rsidR="00E01573">
        <w:rPr>
          <w:lang w:val="en-CA"/>
        </w:rPr>
        <w:t>Annex B</w:t>
      </w:r>
      <w:r w:rsidR="00221699" w:rsidRPr="00E22709">
        <w:rPr>
          <w:lang w:val="en-CA"/>
        </w:rPr>
        <w:fldChar w:fldCharType="end"/>
      </w:r>
      <w:r w:rsidRPr="007F1A42">
        <w:rPr>
          <w:lang w:val="en-CA"/>
        </w:rPr>
        <w:t xml:space="preserve"> </w:t>
      </w:r>
      <w:r w:rsidRPr="000E5C16">
        <w:rPr>
          <w:lang w:val="en-CA" w:eastAsia="ja-JP"/>
        </w:rPr>
        <w:t>.</w:t>
      </w:r>
    </w:p>
    <w:p w14:paraId="34197EF4" w14:textId="1FA2B758" w:rsidR="00504553" w:rsidRPr="007F1A42" w:rsidRDefault="00504553" w:rsidP="00504553">
      <w:pPr>
        <w:rPr>
          <w:lang w:val="en-CA"/>
        </w:rPr>
      </w:pPr>
      <w:r w:rsidRPr="000E5C16">
        <w:rPr>
          <w:lang w:val="en-CA" w:eastAsia="ja-JP"/>
        </w:rPr>
        <w:t xml:space="preserve">Outputs defined in subclause </w:t>
      </w:r>
      <w:r w:rsidR="000D76A8" w:rsidRPr="000E5C16">
        <w:rPr>
          <w:lang w:val="en-CA" w:eastAsia="ja-JP"/>
        </w:rPr>
        <w:fldChar w:fldCharType="begin"/>
      </w:r>
      <w:r w:rsidR="000D76A8" w:rsidRPr="000E5C16">
        <w:rPr>
          <w:lang w:val="en-CA" w:eastAsia="ja-JP"/>
        </w:rPr>
        <w:instrText xml:space="preserve"> REF _Ref149922565 \r \h </w:instrText>
      </w:r>
      <w:r w:rsidR="000D76A8" w:rsidRPr="000E5C16">
        <w:rPr>
          <w:lang w:val="en-CA" w:eastAsia="ja-JP"/>
        </w:rPr>
      </w:r>
      <w:r w:rsidR="000D76A8" w:rsidRPr="000E5C16">
        <w:rPr>
          <w:lang w:val="en-CA" w:eastAsia="ja-JP"/>
        </w:rPr>
        <w:fldChar w:fldCharType="separate"/>
      </w:r>
      <w:r w:rsidR="00E01573">
        <w:rPr>
          <w:lang w:val="en-CA" w:eastAsia="ja-JP"/>
        </w:rPr>
        <w:t>9.9</w:t>
      </w:r>
      <w:r w:rsidR="000D76A8" w:rsidRPr="000E5C16">
        <w:rPr>
          <w:lang w:val="en-CA" w:eastAsia="ja-JP"/>
        </w:rPr>
        <w:fldChar w:fldCharType="end"/>
      </w:r>
      <w:r w:rsidRPr="007F1A42">
        <w:rPr>
          <w:lang w:val="en-CA"/>
        </w:rPr>
        <w:t xml:space="preserve"> may have an assigned composition time and output order index. The composition time and the output order index may be provided either in the bitstream or by external means not specified in this document. The composition time and the output order index may be utilized to determine timing relationships of and synchronize V3C components, and to perform operations as defined in </w:t>
      </w:r>
      <w:r w:rsidR="00511873" w:rsidRPr="000E5C16">
        <w:rPr>
          <w:color w:val="000000" w:themeColor="text1"/>
          <w:lang w:val="en-CA"/>
        </w:rPr>
        <w:fldChar w:fldCharType="begin"/>
      </w:r>
      <w:r w:rsidR="00511873" w:rsidRPr="000E5C16">
        <w:rPr>
          <w:color w:val="000000" w:themeColor="text1"/>
          <w:lang w:val="en-CA"/>
        </w:rPr>
        <w:instrText xml:space="preserve"> REF _Ref149922595 \r \h </w:instrText>
      </w:r>
      <w:r w:rsidR="00511873" w:rsidRPr="000E5C16">
        <w:rPr>
          <w:color w:val="000000" w:themeColor="text1"/>
          <w:lang w:val="en-CA"/>
        </w:rPr>
      </w:r>
      <w:r w:rsidR="00511873" w:rsidRPr="000E5C16">
        <w:rPr>
          <w:color w:val="000000" w:themeColor="text1"/>
          <w:lang w:val="en-CA"/>
        </w:rPr>
        <w:fldChar w:fldCharType="separate"/>
      </w:r>
      <w:r w:rsidR="00E01573">
        <w:rPr>
          <w:color w:val="000000" w:themeColor="text1"/>
          <w:lang w:val="en-CA"/>
        </w:rPr>
        <w:t>Annex B</w:t>
      </w:r>
      <w:r w:rsidR="00511873" w:rsidRPr="000E5C16">
        <w:rPr>
          <w:color w:val="000000" w:themeColor="text1"/>
          <w:lang w:val="en-CA"/>
        </w:rPr>
        <w:fldChar w:fldCharType="end"/>
      </w:r>
      <w:r w:rsidRPr="000E5C16">
        <w:rPr>
          <w:lang w:val="en-CA" w:eastAsia="ja-JP"/>
        </w:rPr>
        <w:t>,</w:t>
      </w:r>
      <w:r w:rsidRPr="007F1A42">
        <w:rPr>
          <w:lang w:val="en-CA"/>
        </w:rPr>
        <w:t xml:space="preserve"> if required.</w:t>
      </w:r>
    </w:p>
    <w:p w14:paraId="6A6F0F14" w14:textId="14110832" w:rsidR="000E366C" w:rsidRPr="000E5C16" w:rsidRDefault="000E366C">
      <w:pPr>
        <w:pStyle w:val="Heading2"/>
        <w:rPr>
          <w:lang w:val="en-CA"/>
        </w:rPr>
      </w:pPr>
      <w:bookmarkStart w:id="814" w:name="_Toc168308421"/>
      <w:r w:rsidRPr="000E5C16">
        <w:rPr>
          <w:lang w:val="en-CA"/>
        </w:rPr>
        <w:t>Atlas data decoding process</w:t>
      </w:r>
      <w:bookmarkEnd w:id="814"/>
    </w:p>
    <w:p w14:paraId="0AD76468" w14:textId="3318EF02" w:rsidR="007746D7" w:rsidRPr="001D11FB" w:rsidRDefault="00CD4752" w:rsidP="009C098F">
      <w:pPr>
        <w:pStyle w:val="Heading3"/>
        <w:rPr>
          <w:lang w:val="en-CA"/>
        </w:rPr>
      </w:pPr>
      <w:bookmarkStart w:id="815" w:name="_Toc168308422"/>
      <w:r w:rsidRPr="001D11FB">
        <w:rPr>
          <w:lang w:val="en-CA"/>
        </w:rPr>
        <w:t>General atlas decoding process</w:t>
      </w:r>
      <w:bookmarkStart w:id="816" w:name="_Toc144125649"/>
      <w:bookmarkStart w:id="817" w:name="_Toc144136154"/>
      <w:bookmarkStart w:id="818" w:name="_Toc144125650"/>
      <w:bookmarkStart w:id="819" w:name="_Toc144136155"/>
      <w:bookmarkStart w:id="820" w:name="_Toc145074315"/>
      <w:bookmarkStart w:id="821" w:name="_Toc145074467"/>
      <w:bookmarkStart w:id="822" w:name="_Toc145074673"/>
      <w:bookmarkStart w:id="823" w:name="_Toc150852529"/>
      <w:bookmarkStart w:id="824" w:name="_Toc151045983"/>
      <w:bookmarkStart w:id="825" w:name="_Toc151046169"/>
      <w:bookmarkStart w:id="826" w:name="_Ref991397"/>
      <w:bookmarkEnd w:id="815"/>
      <w:bookmarkEnd w:id="816"/>
      <w:bookmarkEnd w:id="817"/>
      <w:bookmarkEnd w:id="818"/>
      <w:bookmarkEnd w:id="819"/>
      <w:bookmarkEnd w:id="820"/>
      <w:bookmarkEnd w:id="821"/>
      <w:bookmarkEnd w:id="822"/>
      <w:bookmarkEnd w:id="823"/>
      <w:bookmarkEnd w:id="824"/>
      <w:bookmarkEnd w:id="825"/>
    </w:p>
    <w:p w14:paraId="2831E8C4" w14:textId="7813552F" w:rsidR="008F3307" w:rsidRPr="000E5C16" w:rsidRDefault="008F3307">
      <w:pPr>
        <w:rPr>
          <w:lang w:val="en-CA" w:eastAsia="ja-JP"/>
        </w:rPr>
      </w:pPr>
      <w:r w:rsidRPr="000E5C16">
        <w:rPr>
          <w:lang w:val="en-CA" w:eastAsia="ja-JP"/>
        </w:rPr>
        <w:t>The specifications in ISO/IEC 23090-5(2E):2023 subclause 9.2.1 apply.</w:t>
      </w:r>
    </w:p>
    <w:p w14:paraId="581985E0" w14:textId="77777777" w:rsidR="00316958" w:rsidRPr="001D11FB" w:rsidRDefault="00316958" w:rsidP="00316958">
      <w:pPr>
        <w:pStyle w:val="Heading3"/>
        <w:rPr>
          <w:lang w:val="en-CA"/>
        </w:rPr>
      </w:pPr>
      <w:bookmarkStart w:id="827" w:name="_Toc144125651"/>
      <w:bookmarkStart w:id="828" w:name="_Toc144136156"/>
      <w:bookmarkStart w:id="829" w:name="_Toc168308423"/>
      <w:bookmarkEnd w:id="827"/>
      <w:bookmarkEnd w:id="828"/>
      <w:r w:rsidRPr="001D11FB">
        <w:rPr>
          <w:lang w:val="en-CA"/>
        </w:rPr>
        <w:t>Decoding process for a coded atlas frame</w:t>
      </w:r>
      <w:bookmarkStart w:id="830" w:name="_Toc144125652"/>
      <w:bookmarkStart w:id="831" w:name="_Toc144136157"/>
      <w:bookmarkStart w:id="832" w:name="_Toc145074316"/>
      <w:bookmarkStart w:id="833" w:name="_Toc145074468"/>
      <w:bookmarkStart w:id="834" w:name="_Toc145074674"/>
      <w:bookmarkStart w:id="835" w:name="_Toc150852530"/>
      <w:bookmarkStart w:id="836" w:name="_Toc151045984"/>
      <w:bookmarkStart w:id="837" w:name="_Toc151046170"/>
      <w:bookmarkEnd w:id="829"/>
      <w:bookmarkEnd w:id="830"/>
      <w:bookmarkEnd w:id="831"/>
      <w:bookmarkEnd w:id="832"/>
      <w:bookmarkEnd w:id="833"/>
      <w:bookmarkEnd w:id="834"/>
      <w:bookmarkEnd w:id="835"/>
      <w:bookmarkEnd w:id="836"/>
      <w:bookmarkEnd w:id="837"/>
    </w:p>
    <w:p w14:paraId="3F942206" w14:textId="600A5BDE" w:rsidR="003F6CFE" w:rsidRDefault="001A3432">
      <w:pPr>
        <w:rPr>
          <w:lang w:val="en-CA" w:eastAsia="ja-JP"/>
        </w:rPr>
      </w:pPr>
      <w:r w:rsidRPr="000E5C16">
        <w:rPr>
          <w:lang w:val="en-CA" w:eastAsia="ja-JP"/>
        </w:rPr>
        <w:t>The specifications in ISO/IEC 23090-5(2E):2023 subclause 9.2.</w:t>
      </w:r>
      <w:r w:rsidR="00B03D7C" w:rsidRPr="000E5C16">
        <w:rPr>
          <w:lang w:val="en-CA" w:eastAsia="ja-JP"/>
        </w:rPr>
        <w:t xml:space="preserve">2 </w:t>
      </w:r>
      <w:r w:rsidRPr="000E5C16">
        <w:rPr>
          <w:lang w:val="en-CA" w:eastAsia="ja-JP"/>
        </w:rPr>
        <w:t>apply</w:t>
      </w:r>
      <w:r w:rsidR="00B93BA9">
        <w:rPr>
          <w:lang w:val="en-CA" w:eastAsia="ja-JP"/>
        </w:rPr>
        <w:t xml:space="preserve"> with the following addition</w:t>
      </w:r>
      <w:r w:rsidRPr="000E5C16">
        <w:rPr>
          <w:lang w:val="en-CA" w:eastAsia="ja-JP"/>
        </w:rPr>
        <w:t>.</w:t>
      </w:r>
    </w:p>
    <w:p w14:paraId="614509E2" w14:textId="50FF1471" w:rsidR="00B93BA9" w:rsidRPr="002B6F51" w:rsidRDefault="00B93BA9" w:rsidP="002B6F51">
      <w:pPr>
        <w:tabs>
          <w:tab w:val="left" w:pos="2822"/>
          <w:tab w:val="left" w:pos="3226"/>
          <w:tab w:val="left" w:pos="3629"/>
          <w:tab w:val="left" w:pos="4032"/>
          <w:tab w:val="left" w:pos="4435"/>
          <w:tab w:val="right" w:pos="9677"/>
        </w:tabs>
        <w:spacing w:before="136" w:after="240" w:line="240" w:lineRule="auto"/>
        <w:rPr>
          <w:color w:val="000000" w:themeColor="text1"/>
        </w:rPr>
      </w:pPr>
      <w:r w:rsidRPr="002B6F51">
        <w:rPr>
          <w:color w:val="000000" w:themeColor="text1"/>
        </w:rPr>
        <w:t xml:space="preserve">The processes in subclause </w:t>
      </w:r>
      <w:r w:rsidR="00386414">
        <w:rPr>
          <w:color w:val="000000" w:themeColor="text1"/>
        </w:rPr>
        <w:fldChar w:fldCharType="begin"/>
      </w:r>
      <w:r w:rsidR="00386414">
        <w:rPr>
          <w:color w:val="000000" w:themeColor="text1"/>
        </w:rPr>
        <w:instrText xml:space="preserve"> REF _Ref160822249 \r \h </w:instrText>
      </w:r>
      <w:r w:rsidR="00386414">
        <w:rPr>
          <w:color w:val="000000" w:themeColor="text1"/>
        </w:rPr>
      </w:r>
      <w:r w:rsidR="00386414">
        <w:rPr>
          <w:color w:val="000000" w:themeColor="text1"/>
        </w:rPr>
        <w:fldChar w:fldCharType="separate"/>
      </w:r>
      <w:r w:rsidR="00E01573">
        <w:rPr>
          <w:color w:val="000000" w:themeColor="text1"/>
        </w:rPr>
        <w:t>9.2.8</w:t>
      </w:r>
      <w:r w:rsidR="00386414">
        <w:rPr>
          <w:color w:val="000000" w:themeColor="text1"/>
        </w:rPr>
        <w:fldChar w:fldCharType="end"/>
      </w:r>
      <w:r w:rsidRPr="002B6F51">
        <w:rPr>
          <w:color w:val="000000" w:themeColor="text1"/>
        </w:rPr>
        <w:t xml:space="preserve"> specify the </w:t>
      </w:r>
      <w:proofErr w:type="spellStart"/>
      <w:r w:rsidRPr="002B6F51">
        <w:rPr>
          <w:color w:val="000000" w:themeColor="text1"/>
        </w:rPr>
        <w:t>meshpatch</w:t>
      </w:r>
      <w:proofErr w:type="spellEnd"/>
      <w:r w:rsidRPr="002B6F51">
        <w:rPr>
          <w:color w:val="000000" w:themeColor="text1"/>
        </w:rPr>
        <w:t xml:space="preserve"> decoding processes according to the patch mode as follows:</w:t>
      </w:r>
    </w:p>
    <w:p w14:paraId="30990782" w14:textId="365F5CA4" w:rsidR="00B93BA9" w:rsidRPr="0073184D" w:rsidRDefault="00B93BA9" w:rsidP="0073184D">
      <w:pPr>
        <w:pStyle w:val="V3CList"/>
      </w:pPr>
      <w:r w:rsidRPr="0073184D">
        <w:t xml:space="preserve">Decoding of intra coded </w:t>
      </w:r>
      <w:proofErr w:type="spellStart"/>
      <w:r w:rsidRPr="0073184D">
        <w:t>meshpatches</w:t>
      </w:r>
      <w:proofErr w:type="spellEnd"/>
      <w:r w:rsidRPr="0073184D">
        <w:t xml:space="preserve"> is specified in subclause </w:t>
      </w:r>
      <w:r w:rsidR="00386414" w:rsidRPr="0073184D">
        <w:fldChar w:fldCharType="begin"/>
      </w:r>
      <w:r w:rsidR="00386414" w:rsidRPr="0073184D">
        <w:instrText xml:space="preserve"> REF _Ref158908367 \r \h </w:instrText>
      </w:r>
      <w:r w:rsidR="0073184D">
        <w:instrText xml:space="preserve"> \* MERGEFORMAT </w:instrText>
      </w:r>
      <w:r w:rsidR="00386414" w:rsidRPr="0073184D">
        <w:fldChar w:fldCharType="separate"/>
      </w:r>
      <w:r w:rsidR="00E01573">
        <w:t>9.2.8.2</w:t>
      </w:r>
      <w:r w:rsidR="00386414" w:rsidRPr="0073184D">
        <w:fldChar w:fldCharType="end"/>
      </w:r>
      <w:r w:rsidRPr="0073184D">
        <w:t>.</w:t>
      </w:r>
    </w:p>
    <w:p w14:paraId="79C1C8FC" w14:textId="3E619591" w:rsidR="00B93BA9" w:rsidRPr="0073184D" w:rsidRDefault="00B93BA9" w:rsidP="0073184D">
      <w:pPr>
        <w:pStyle w:val="V3CList"/>
      </w:pPr>
      <w:r w:rsidRPr="0073184D">
        <w:t xml:space="preserve">Decoding of skip mode coded </w:t>
      </w:r>
      <w:proofErr w:type="spellStart"/>
      <w:r w:rsidRPr="0073184D">
        <w:t>meshpatches</w:t>
      </w:r>
      <w:proofErr w:type="spellEnd"/>
      <w:r w:rsidRPr="0073184D">
        <w:t xml:space="preserve"> is specified in subclause </w:t>
      </w:r>
      <w:r w:rsidR="00386414" w:rsidRPr="0073184D">
        <w:fldChar w:fldCharType="begin"/>
      </w:r>
      <w:r w:rsidR="00386414" w:rsidRPr="0073184D">
        <w:instrText xml:space="preserve"> REF _Ref158978670 \r \h </w:instrText>
      </w:r>
      <w:r w:rsidR="0073184D">
        <w:instrText xml:space="preserve"> \* MERGEFORMAT </w:instrText>
      </w:r>
      <w:r w:rsidR="00386414" w:rsidRPr="0073184D">
        <w:fldChar w:fldCharType="separate"/>
      </w:r>
      <w:r w:rsidR="00E01573">
        <w:t>9.2.8.4</w:t>
      </w:r>
      <w:r w:rsidR="00386414" w:rsidRPr="0073184D">
        <w:fldChar w:fldCharType="end"/>
      </w:r>
      <w:r w:rsidR="00386414" w:rsidRPr="0073184D">
        <w:t>.</w:t>
      </w:r>
    </w:p>
    <w:p w14:paraId="1A4865AF" w14:textId="46CEF714" w:rsidR="00B93BA9" w:rsidRPr="0073184D" w:rsidRDefault="00B93BA9" w:rsidP="0073184D">
      <w:pPr>
        <w:pStyle w:val="V3CList"/>
      </w:pPr>
      <w:r w:rsidRPr="0073184D">
        <w:lastRenderedPageBreak/>
        <w:t xml:space="preserve">Decoding of merge mode coded </w:t>
      </w:r>
      <w:proofErr w:type="spellStart"/>
      <w:r w:rsidRPr="0073184D">
        <w:t>meshpatches</w:t>
      </w:r>
      <w:proofErr w:type="spellEnd"/>
      <w:r w:rsidRPr="0073184D">
        <w:t xml:space="preserve"> is specified in subclause </w:t>
      </w:r>
      <w:r w:rsidR="00386414" w:rsidRPr="0073184D">
        <w:fldChar w:fldCharType="begin"/>
      </w:r>
      <w:r w:rsidR="00386414" w:rsidRPr="0073184D">
        <w:instrText xml:space="preserve"> REF _Ref158908372 \r \h </w:instrText>
      </w:r>
      <w:r w:rsidR="0073184D">
        <w:instrText xml:space="preserve"> \* MERGEFORMAT </w:instrText>
      </w:r>
      <w:r w:rsidR="00386414" w:rsidRPr="0073184D">
        <w:fldChar w:fldCharType="separate"/>
      </w:r>
      <w:r w:rsidR="00E01573">
        <w:t>9.2.8.5</w:t>
      </w:r>
      <w:r w:rsidR="00386414" w:rsidRPr="0073184D">
        <w:fldChar w:fldCharType="end"/>
      </w:r>
      <w:r w:rsidRPr="0073184D">
        <w:t>.</w:t>
      </w:r>
    </w:p>
    <w:p w14:paraId="5C340F83" w14:textId="75B5FA91" w:rsidR="00B93BA9" w:rsidRPr="0073184D" w:rsidRDefault="00B93BA9" w:rsidP="0073184D">
      <w:pPr>
        <w:pStyle w:val="V3CList"/>
      </w:pPr>
      <w:r w:rsidRPr="0073184D">
        <w:t xml:space="preserve">Decoding of inter coded </w:t>
      </w:r>
      <w:proofErr w:type="spellStart"/>
      <w:r w:rsidRPr="0073184D">
        <w:t>meshpatches</w:t>
      </w:r>
      <w:proofErr w:type="spellEnd"/>
      <w:r w:rsidRPr="0073184D">
        <w:t xml:space="preserve"> is specified in subclause </w:t>
      </w:r>
      <w:r w:rsidR="00386414" w:rsidRPr="0073184D">
        <w:fldChar w:fldCharType="begin"/>
      </w:r>
      <w:r w:rsidR="00386414" w:rsidRPr="0073184D">
        <w:instrText xml:space="preserve"> REF _Ref158908373 \r \h </w:instrText>
      </w:r>
      <w:r w:rsidR="0073184D">
        <w:instrText xml:space="preserve"> \* MERGEFORMAT </w:instrText>
      </w:r>
      <w:r w:rsidR="00386414" w:rsidRPr="0073184D">
        <w:fldChar w:fldCharType="separate"/>
      </w:r>
      <w:r w:rsidR="00E01573">
        <w:t>9.2.8.6</w:t>
      </w:r>
      <w:r w:rsidR="00386414" w:rsidRPr="0073184D">
        <w:fldChar w:fldCharType="end"/>
      </w:r>
      <w:r w:rsidRPr="0073184D">
        <w:t>.</w:t>
      </w:r>
    </w:p>
    <w:p w14:paraId="36EC4C4A" w14:textId="3696DBCE" w:rsidR="007746D7" w:rsidRPr="001D11FB" w:rsidRDefault="003E1AD9" w:rsidP="001D11FB">
      <w:pPr>
        <w:pStyle w:val="Heading3"/>
        <w:rPr>
          <w:lang w:val="en-CA"/>
        </w:rPr>
      </w:pPr>
      <w:bookmarkStart w:id="838" w:name="_Toc168308424"/>
      <w:r w:rsidRPr="001D11FB">
        <w:rPr>
          <w:lang w:val="en-CA"/>
        </w:rPr>
        <w:t>Atlas NAL unit decoding process</w:t>
      </w:r>
      <w:bookmarkEnd w:id="838"/>
    </w:p>
    <w:p w14:paraId="751B5DDE" w14:textId="2A57F906" w:rsidR="009C098F" w:rsidRDefault="001A3432" w:rsidP="009C098F">
      <w:pPr>
        <w:rPr>
          <w:lang w:val="en-CA" w:eastAsia="ja-JP"/>
        </w:rPr>
      </w:pPr>
      <w:r w:rsidRPr="000E5C16">
        <w:rPr>
          <w:lang w:val="en-CA" w:eastAsia="ja-JP"/>
        </w:rPr>
        <w:t>The specifications in ISO/IEC 23090-5(2E):2023 subclause 9.2.</w:t>
      </w:r>
      <w:r w:rsidR="00B03D7C" w:rsidRPr="000E5C16">
        <w:rPr>
          <w:lang w:val="en-CA" w:eastAsia="ja-JP"/>
        </w:rPr>
        <w:t>3</w:t>
      </w:r>
      <w:r w:rsidRPr="000E5C16">
        <w:rPr>
          <w:lang w:val="en-CA" w:eastAsia="ja-JP"/>
        </w:rPr>
        <w:t xml:space="preserve"> apply</w:t>
      </w:r>
      <w:r w:rsidR="009C098F" w:rsidRPr="009C098F">
        <w:rPr>
          <w:lang w:val="en-CA" w:eastAsia="ja-JP"/>
        </w:rPr>
        <w:t xml:space="preserve"> </w:t>
      </w:r>
      <w:r w:rsidR="009C098F">
        <w:rPr>
          <w:lang w:val="en-CA" w:eastAsia="ja-JP"/>
        </w:rPr>
        <w:t>with the following additions</w:t>
      </w:r>
      <w:r w:rsidR="009C098F" w:rsidRPr="000E5C16">
        <w:rPr>
          <w:lang w:val="en-CA" w:eastAsia="ja-JP"/>
        </w:rPr>
        <w:t>.</w:t>
      </w:r>
    </w:p>
    <w:p w14:paraId="46A01814" w14:textId="7AAC605E" w:rsidR="007746D7" w:rsidRPr="001D11FB" w:rsidRDefault="003E1AD9" w:rsidP="001D11FB">
      <w:pPr>
        <w:pStyle w:val="Heading3"/>
        <w:rPr>
          <w:lang w:val="en-CA"/>
        </w:rPr>
      </w:pPr>
      <w:bookmarkStart w:id="839" w:name="_Toc168308425"/>
      <w:r w:rsidRPr="001D11FB">
        <w:rPr>
          <w:lang w:val="en-CA"/>
        </w:rPr>
        <w:t>Atlas tile header decoding process</w:t>
      </w:r>
      <w:bookmarkEnd w:id="839"/>
    </w:p>
    <w:p w14:paraId="3D1BF84E" w14:textId="77777777" w:rsidR="00082AB9" w:rsidRPr="007F1A42" w:rsidRDefault="00082AB9" w:rsidP="009C6F2F">
      <w:pPr>
        <w:pStyle w:val="Heading4"/>
        <w:rPr>
          <w:lang w:val="en-CA"/>
        </w:rPr>
      </w:pPr>
      <w:bookmarkStart w:id="840" w:name="_Ref1136819"/>
      <w:bookmarkStart w:id="841" w:name="_Ref1138363"/>
      <w:r w:rsidRPr="007F1A42">
        <w:rPr>
          <w:lang w:val="en-CA"/>
        </w:rPr>
        <w:t>Atlas frame order count</w:t>
      </w:r>
      <w:bookmarkEnd w:id="840"/>
      <w:r w:rsidRPr="007F1A42">
        <w:rPr>
          <w:lang w:val="en-CA"/>
        </w:rPr>
        <w:t xml:space="preserve"> derivation process</w:t>
      </w:r>
      <w:bookmarkEnd w:id="841"/>
    </w:p>
    <w:p w14:paraId="6A0094F2" w14:textId="4D5F91CE" w:rsidR="00704942" w:rsidRPr="000E5C16" w:rsidRDefault="00704942" w:rsidP="00704942">
      <w:pPr>
        <w:rPr>
          <w:lang w:val="en-CA" w:eastAsia="ja-JP"/>
        </w:rPr>
      </w:pPr>
      <w:r w:rsidRPr="000E5C16">
        <w:rPr>
          <w:lang w:val="en-CA" w:eastAsia="ja-JP"/>
        </w:rPr>
        <w:t>The specifications in ISO/IEC 23090-5(2E):2023 subclause 9.2.4.1 apply.</w:t>
      </w:r>
    </w:p>
    <w:p w14:paraId="512578EA" w14:textId="77777777" w:rsidR="00082AB9" w:rsidRPr="007F1A42" w:rsidRDefault="00082AB9" w:rsidP="009C6F2F">
      <w:pPr>
        <w:pStyle w:val="Heading4"/>
        <w:rPr>
          <w:lang w:val="en-CA"/>
        </w:rPr>
      </w:pPr>
      <w:bookmarkStart w:id="842" w:name="_Hlt22461470"/>
      <w:bookmarkStart w:id="843" w:name="_Hlt22605870"/>
      <w:bookmarkStart w:id="844" w:name="_Ref47883043"/>
      <w:bookmarkStart w:id="845" w:name="_Ref1136842"/>
      <w:bookmarkStart w:id="846" w:name="_Ref1138364"/>
      <w:bookmarkEnd w:id="842"/>
      <w:bookmarkEnd w:id="843"/>
      <w:r w:rsidRPr="007F1A42">
        <w:rPr>
          <w:lang w:val="en-CA"/>
        </w:rPr>
        <w:t>Decoding process for generating unavailable reference atlas frames</w:t>
      </w:r>
      <w:bookmarkEnd w:id="844"/>
    </w:p>
    <w:p w14:paraId="259C9222" w14:textId="77777777" w:rsidR="00082AB9" w:rsidRPr="007F1A42" w:rsidRDefault="00082AB9" w:rsidP="009C6F2F">
      <w:pPr>
        <w:pStyle w:val="Heading5"/>
        <w:rPr>
          <w:lang w:val="en-CA"/>
        </w:rPr>
      </w:pPr>
      <w:r w:rsidRPr="007F1A42">
        <w:rPr>
          <w:lang w:val="en-CA"/>
        </w:rPr>
        <w:t>General</w:t>
      </w:r>
    </w:p>
    <w:p w14:paraId="3090DBDF" w14:textId="6C59CC35" w:rsidR="00704942" w:rsidRPr="000E5C16" w:rsidRDefault="00704942" w:rsidP="00704942">
      <w:pPr>
        <w:rPr>
          <w:lang w:val="en-CA" w:eastAsia="ja-JP"/>
        </w:rPr>
      </w:pPr>
      <w:r w:rsidRPr="000E5C16">
        <w:rPr>
          <w:lang w:val="en-CA" w:eastAsia="ja-JP"/>
        </w:rPr>
        <w:t>The specifications in ISO/IEC 23090-5(2E):2023 subclause 9.2.4.2.1 apply.</w:t>
      </w:r>
    </w:p>
    <w:p w14:paraId="3242C853" w14:textId="543659EF" w:rsidR="009C098F" w:rsidRPr="009000A6" w:rsidRDefault="00082AB9" w:rsidP="00476475">
      <w:pPr>
        <w:pStyle w:val="Heading5"/>
        <w:rPr>
          <w:lang w:val="en-CA"/>
        </w:rPr>
      </w:pPr>
      <w:bookmarkStart w:id="847" w:name="_Ref47881857"/>
      <w:r w:rsidRPr="009000A6">
        <w:rPr>
          <w:lang w:val="en-CA"/>
        </w:rPr>
        <w:t>Generation of one unavailable atlas frame</w:t>
      </w:r>
      <w:bookmarkEnd w:id="847"/>
    </w:p>
    <w:p w14:paraId="1445B710" w14:textId="77777777" w:rsidR="00BB3305" w:rsidRPr="00596FC7" w:rsidRDefault="00BB3305" w:rsidP="00BB3305">
      <w:pPr>
        <w:tabs>
          <w:tab w:val="clear" w:pos="403"/>
          <w:tab w:val="left" w:pos="700"/>
          <w:tab w:val="left" w:pos="1588"/>
          <w:tab w:val="left" w:pos="1985"/>
        </w:tabs>
        <w:overflowPunct w:val="0"/>
        <w:autoSpaceDE w:val="0"/>
        <w:autoSpaceDN w:val="0"/>
        <w:adjustRightInd w:val="0"/>
        <w:textAlignment w:val="baseline"/>
      </w:pPr>
      <w:r w:rsidRPr="00596FC7">
        <w:t>When this process is invoked, an unavailable atlas frame is generated as follows:</w:t>
      </w:r>
    </w:p>
    <w:p w14:paraId="23775BE6" w14:textId="30BE62D2" w:rsidR="00BB3305" w:rsidRPr="00932330" w:rsidRDefault="00BB3305" w:rsidP="00932330">
      <w:pPr>
        <w:pStyle w:val="V3CList"/>
      </w:pPr>
      <w:r w:rsidRPr="00932330">
        <w:t>For all tiles that are associated with this atlas frame the following applies:</w:t>
      </w:r>
    </w:p>
    <w:p w14:paraId="2E723F7E" w14:textId="706F1B11" w:rsidR="00704942" w:rsidRPr="000E5C16" w:rsidRDefault="009C098F" w:rsidP="001D11FB">
      <w:pPr>
        <w:pStyle w:val="Process"/>
      </w:pPr>
      <w:r w:rsidRPr="00596FC7">
        <w:t>for( t = 0; t&lt;= afti_num_tiles_in_atlas_frame_minus1; t++ ) {</w:t>
      </w:r>
      <w:r w:rsidRPr="00596FC7">
        <w:br/>
      </w:r>
      <w:r>
        <w:tab/>
      </w:r>
      <w:proofErr w:type="spellStart"/>
      <w:r w:rsidRPr="00596FC7">
        <w:t>tileID</w:t>
      </w:r>
      <w:proofErr w:type="spellEnd"/>
      <w:r w:rsidRPr="00596FC7">
        <w:t> = </w:t>
      </w:r>
      <w:proofErr w:type="spellStart"/>
      <w:r w:rsidRPr="00596FC7">
        <w:t>TileIndexToID</w:t>
      </w:r>
      <w:proofErr w:type="spellEnd"/>
      <w:r w:rsidRPr="00596FC7">
        <w:t>( t )</w:t>
      </w:r>
      <w:r w:rsidRPr="00596FC7">
        <w:br/>
      </w:r>
      <w:r w:rsidRPr="00596FC7">
        <w:tab/>
      </w:r>
      <w:proofErr w:type="spellStart"/>
      <w:r w:rsidR="00EB7113" w:rsidRPr="00D9155F">
        <w:t>AtduTotalNumMeshpatches</w:t>
      </w:r>
      <w:proofErr w:type="spellEnd"/>
      <w:r w:rsidRPr="00D9155F">
        <w:t>[ </w:t>
      </w:r>
      <w:proofErr w:type="spellStart"/>
      <w:r w:rsidRPr="00D9155F">
        <w:t>tileID</w:t>
      </w:r>
      <w:proofErr w:type="spellEnd"/>
      <w:r w:rsidRPr="00D9155F">
        <w:t> ] = </w:t>
      </w:r>
      <w:proofErr w:type="spellStart"/>
      <w:r w:rsidRPr="00D9155F">
        <w:rPr>
          <w:rPrChange w:id="848" w:author="Lukasz Kondrad (Nokia)" w:date="2024-06-03T16:39:00Z">
            <w:rPr>
              <w:highlight w:val="yellow"/>
            </w:rPr>
          </w:rPrChange>
        </w:rPr>
        <w:t>MaxNum</w:t>
      </w:r>
      <w:r w:rsidR="00352D74" w:rsidRPr="00D9155F">
        <w:rPr>
          <w:rPrChange w:id="849" w:author="Lukasz Kondrad (Nokia)" w:date="2024-06-03T16:39:00Z">
            <w:rPr>
              <w:highlight w:val="yellow"/>
            </w:rPr>
          </w:rPrChange>
        </w:rPr>
        <w:t>Meshp</w:t>
      </w:r>
      <w:r w:rsidRPr="00D9155F">
        <w:rPr>
          <w:rPrChange w:id="850" w:author="Lukasz Kondrad (Nokia)" w:date="2024-06-03T16:39:00Z">
            <w:rPr>
              <w:highlight w:val="yellow"/>
            </w:rPr>
          </w:rPrChange>
        </w:rPr>
        <w:t>atches</w:t>
      </w:r>
      <w:proofErr w:type="spellEnd"/>
      <w:del w:id="851" w:author="Lukasz Kondrad (Nokia)" w:date="2024-06-03T16:39:00Z">
        <w:r w:rsidR="00670A22" w:rsidDel="00D9155F">
          <w:br/>
        </w:r>
        <w:r w:rsidR="00CD27B4" w:rsidRPr="00476475" w:rsidDel="00D9155F">
          <w:rPr>
            <w:rFonts w:ascii="Cambria" w:hAnsi="Cambria"/>
            <w:highlight w:val="yellow"/>
          </w:rPr>
          <w:delText>[Ed.Note: MaxNum</w:delText>
        </w:r>
        <w:r w:rsidR="00352D74" w:rsidDel="00D9155F">
          <w:rPr>
            <w:rFonts w:ascii="Cambria" w:hAnsi="Cambria"/>
            <w:highlight w:val="yellow"/>
          </w:rPr>
          <w:delText>Meshp</w:delText>
        </w:r>
        <w:r w:rsidR="00CD27B4" w:rsidRPr="00476475" w:rsidDel="00D9155F">
          <w:rPr>
            <w:rFonts w:ascii="Cambria" w:hAnsi="Cambria"/>
            <w:highlight w:val="yellow"/>
          </w:rPr>
          <w:delText>atches needs to be re-calcu</w:delText>
        </w:r>
        <w:r w:rsidR="00352D74" w:rsidDel="00D9155F">
          <w:rPr>
            <w:rFonts w:ascii="Cambria" w:hAnsi="Cambria"/>
            <w:highlight w:val="yellow"/>
          </w:rPr>
          <w:delText>l</w:delText>
        </w:r>
        <w:r w:rsidR="00CD27B4" w:rsidRPr="00476475" w:rsidDel="00D9155F">
          <w:rPr>
            <w:rFonts w:ascii="Cambria" w:hAnsi="Cambria"/>
            <w:highlight w:val="yellow"/>
          </w:rPr>
          <w:delText>ated in Annex A]</w:delText>
        </w:r>
        <w:r w:rsidRPr="00476475" w:rsidDel="00D9155F">
          <w:rPr>
            <w:rFonts w:ascii="Cambria" w:hAnsi="Cambria"/>
          </w:rPr>
          <w:br/>
        </w:r>
      </w:del>
      <w:r w:rsidRPr="00596FC7">
        <w:tab/>
        <w:t>for( p = 0; p&lt;= </w:t>
      </w:r>
      <w:proofErr w:type="spellStart"/>
      <w:r w:rsidRPr="00596FC7">
        <w:rPr>
          <w:color w:val="000000" w:themeColor="text1"/>
        </w:rPr>
        <w:t>AtduTotalNum</w:t>
      </w:r>
      <w:r w:rsidR="00C50BA5">
        <w:rPr>
          <w:color w:val="000000" w:themeColor="text1"/>
        </w:rPr>
        <w:t>Meshp</w:t>
      </w:r>
      <w:r w:rsidRPr="00596FC7">
        <w:rPr>
          <w:color w:val="000000" w:themeColor="text1"/>
        </w:rPr>
        <w:t>atches</w:t>
      </w:r>
      <w:proofErr w:type="spellEnd"/>
      <w:r w:rsidRPr="00596FC7">
        <w:rPr>
          <w:lang w:eastAsia="ja-JP"/>
        </w:rPr>
        <w:t>[</w:t>
      </w:r>
      <w:r w:rsidRPr="00596FC7">
        <w:rPr>
          <w:b/>
          <w:lang w:eastAsia="ja-JP"/>
        </w:rPr>
        <w:t> </w:t>
      </w:r>
      <w:proofErr w:type="spellStart"/>
      <w:r w:rsidRPr="00596FC7">
        <w:rPr>
          <w:color w:val="000000" w:themeColor="text1"/>
        </w:rPr>
        <w:t>tileID</w:t>
      </w:r>
      <w:proofErr w:type="spellEnd"/>
      <w:r w:rsidRPr="00596FC7">
        <w:rPr>
          <w:color w:val="000000" w:themeColor="text1"/>
        </w:rPr>
        <w:t> ]</w:t>
      </w:r>
      <w:r w:rsidRPr="00596FC7">
        <w:t>; p++ ) {</w:t>
      </w:r>
      <w:r>
        <w:rPr>
          <w:lang w:eastAsia="ja-JP"/>
        </w:rPr>
        <w:br/>
      </w:r>
      <w:r w:rsidRPr="00596FC7">
        <w:tab/>
      </w:r>
      <w:r w:rsidRPr="00596FC7">
        <w:tab/>
      </w:r>
      <w:r w:rsidR="00EB7113">
        <w:t>TileMeshpatch2dPosX</w:t>
      </w:r>
      <w:r w:rsidRPr="00596FC7">
        <w:t>[ </w:t>
      </w:r>
      <w:proofErr w:type="spellStart"/>
      <w:r w:rsidRPr="00596FC7">
        <w:t>tileID</w:t>
      </w:r>
      <w:proofErr w:type="spellEnd"/>
      <w:r w:rsidRPr="00596FC7">
        <w:t> ][ p ] = 0</w:t>
      </w:r>
      <w:r w:rsidRPr="00596FC7">
        <w:br/>
      </w:r>
      <w:r w:rsidRPr="00596FC7">
        <w:tab/>
      </w:r>
      <w:r w:rsidRPr="00596FC7">
        <w:tab/>
      </w:r>
      <w:r w:rsidR="00EB7113">
        <w:t>TileMeshpatch2dPosY</w:t>
      </w:r>
      <w:r w:rsidRPr="00596FC7">
        <w:t>[ </w:t>
      </w:r>
      <w:proofErr w:type="spellStart"/>
      <w:r w:rsidRPr="00596FC7">
        <w:t>tileID</w:t>
      </w:r>
      <w:proofErr w:type="spellEnd"/>
      <w:r w:rsidRPr="00596FC7">
        <w:t> ][ p ] = 0</w:t>
      </w:r>
      <w:r w:rsidRPr="00596FC7">
        <w:br/>
      </w:r>
      <w:r w:rsidRPr="00596FC7">
        <w:tab/>
      </w:r>
      <w:r w:rsidRPr="00596FC7">
        <w:tab/>
      </w:r>
      <w:r w:rsidR="00EB7113">
        <w:t>TileMeshpatch2dSizeX</w:t>
      </w:r>
      <w:r w:rsidRPr="00596FC7">
        <w:t>[ </w:t>
      </w:r>
      <w:proofErr w:type="spellStart"/>
      <w:r w:rsidRPr="00596FC7">
        <w:t>tileID</w:t>
      </w:r>
      <w:proofErr w:type="spellEnd"/>
      <w:r w:rsidRPr="00596FC7">
        <w:t> ][ p ] = 1</w:t>
      </w:r>
      <w:r w:rsidRPr="00596FC7">
        <w:br/>
      </w:r>
      <w:r w:rsidRPr="00596FC7">
        <w:tab/>
      </w:r>
      <w:r w:rsidRPr="00596FC7">
        <w:tab/>
      </w:r>
      <w:r w:rsidR="00EB7113">
        <w:t>TileMeshpatch2dSizeY</w:t>
      </w:r>
      <w:r w:rsidRPr="00596FC7">
        <w:t>[ </w:t>
      </w:r>
      <w:proofErr w:type="spellStart"/>
      <w:r w:rsidRPr="00596FC7">
        <w:t>tileID</w:t>
      </w:r>
      <w:proofErr w:type="spellEnd"/>
      <w:r w:rsidRPr="00596FC7">
        <w:t> ][ p ] = 1</w:t>
      </w:r>
      <w:r>
        <w:rPr>
          <w:lang w:eastAsia="ja-JP"/>
        </w:rPr>
        <w:br/>
      </w:r>
      <w:r>
        <w:rPr>
          <w:lang w:eastAsia="ja-JP"/>
        </w:rPr>
        <w:tab/>
      </w:r>
      <w:r>
        <w:rPr>
          <w:lang w:eastAsia="ja-JP"/>
        </w:rPr>
        <w:tab/>
        <w:t>for( </w:t>
      </w:r>
      <w:proofErr w:type="spellStart"/>
      <w:r>
        <w:rPr>
          <w:lang w:eastAsia="ja-JP"/>
        </w:rPr>
        <w:t>attrIdx</w:t>
      </w:r>
      <w:proofErr w:type="spellEnd"/>
      <w:r>
        <w:rPr>
          <w:lang w:eastAsia="ja-JP"/>
        </w:rPr>
        <w:t> = 0; </w:t>
      </w:r>
      <w:proofErr w:type="spellStart"/>
      <w:r>
        <w:rPr>
          <w:lang w:eastAsia="ja-JP"/>
        </w:rPr>
        <w:t>attrIdx</w:t>
      </w:r>
      <w:proofErr w:type="spellEnd"/>
      <w:r>
        <w:rPr>
          <w:lang w:eastAsia="ja-JP"/>
        </w:rPr>
        <w:t> &lt; </w:t>
      </w:r>
      <w:proofErr w:type="spellStart"/>
      <w:r>
        <w:rPr>
          <w:lang w:eastAsia="ja-JP"/>
        </w:rPr>
        <w:t>asve_num_attribute_video</w:t>
      </w:r>
      <w:proofErr w:type="spellEnd"/>
      <w:r>
        <w:rPr>
          <w:lang w:eastAsia="ja-JP"/>
        </w:rPr>
        <w:t>; </w:t>
      </w:r>
      <w:proofErr w:type="spellStart"/>
      <w:r>
        <w:rPr>
          <w:lang w:eastAsia="ja-JP"/>
        </w:rPr>
        <w:t>attrIdx</w:t>
      </w:r>
      <w:proofErr w:type="spellEnd"/>
      <w:r>
        <w:rPr>
          <w:lang w:eastAsia="ja-JP"/>
        </w:rPr>
        <w:t>){</w:t>
      </w:r>
      <w:r w:rsidRPr="00423B12">
        <w:rPr>
          <w:lang w:eastAsia="ja-JP"/>
        </w:rPr>
        <w:t xml:space="preserve"> </w:t>
      </w:r>
      <w:r>
        <w:rPr>
          <w:lang w:eastAsia="ja-JP"/>
        </w:rPr>
        <w:br/>
      </w:r>
      <w:r>
        <w:tab/>
      </w:r>
      <w:r>
        <w:tab/>
      </w:r>
      <w:r>
        <w:tab/>
      </w:r>
      <w:r w:rsidR="00EB7113">
        <w:t>TileMeshpatchAttributes2dPosX</w:t>
      </w:r>
      <w:r w:rsidRPr="00596FC7">
        <w:t>[ </w:t>
      </w:r>
      <w:proofErr w:type="spellStart"/>
      <w:r w:rsidRPr="00596FC7">
        <w:t>tileID</w:t>
      </w:r>
      <w:proofErr w:type="spellEnd"/>
      <w:r w:rsidRPr="00596FC7">
        <w:t> ][ p ]</w:t>
      </w:r>
      <w:r w:rsidR="005C5230">
        <w:t>[ </w:t>
      </w:r>
      <w:proofErr w:type="spellStart"/>
      <w:r w:rsidR="005C5230">
        <w:t>attrIdx</w:t>
      </w:r>
      <w:proofErr w:type="spellEnd"/>
      <w:r w:rsidR="005C5230">
        <w:t> ]</w:t>
      </w:r>
      <w:r w:rsidRPr="00596FC7">
        <w:t> = 0</w:t>
      </w:r>
      <w:r w:rsidRPr="00596FC7">
        <w:br/>
      </w:r>
      <w:r>
        <w:tab/>
      </w:r>
      <w:r>
        <w:tab/>
      </w:r>
      <w:r>
        <w:tab/>
      </w:r>
      <w:r w:rsidR="00EB7113">
        <w:t>TileMeshpatchAttributes2dPosY</w:t>
      </w:r>
      <w:r w:rsidRPr="00596FC7">
        <w:t>[ </w:t>
      </w:r>
      <w:proofErr w:type="spellStart"/>
      <w:r w:rsidRPr="00596FC7">
        <w:t>tileID</w:t>
      </w:r>
      <w:proofErr w:type="spellEnd"/>
      <w:r w:rsidRPr="00596FC7">
        <w:t> ][ p ]</w:t>
      </w:r>
      <w:r w:rsidR="005C5230">
        <w:t>[ </w:t>
      </w:r>
      <w:proofErr w:type="spellStart"/>
      <w:r w:rsidR="005C5230">
        <w:t>attrIdx</w:t>
      </w:r>
      <w:proofErr w:type="spellEnd"/>
      <w:r w:rsidR="005C5230">
        <w:t> ]</w:t>
      </w:r>
      <w:r w:rsidRPr="00596FC7">
        <w:t xml:space="preserve"> = 0 </w:t>
      </w:r>
      <w:r w:rsidRPr="00596FC7">
        <w:br/>
      </w:r>
      <w:r>
        <w:tab/>
      </w:r>
      <w:r>
        <w:tab/>
      </w:r>
      <w:r>
        <w:tab/>
      </w:r>
      <w:r w:rsidR="00EB7113">
        <w:t>TileMeshpatchAttributes2dSizeX</w:t>
      </w:r>
      <w:r w:rsidRPr="00596FC7">
        <w:t>[ </w:t>
      </w:r>
      <w:proofErr w:type="spellStart"/>
      <w:r w:rsidRPr="00596FC7">
        <w:t>tileID</w:t>
      </w:r>
      <w:proofErr w:type="spellEnd"/>
      <w:r w:rsidRPr="00596FC7">
        <w:t> ][ p ]</w:t>
      </w:r>
      <w:r w:rsidR="005C5230">
        <w:t>[ </w:t>
      </w:r>
      <w:proofErr w:type="spellStart"/>
      <w:r w:rsidR="005C5230">
        <w:t>attrIdx</w:t>
      </w:r>
      <w:proofErr w:type="spellEnd"/>
      <w:r w:rsidR="005C5230">
        <w:t> ]</w:t>
      </w:r>
      <w:r w:rsidRPr="00596FC7">
        <w:t> = 1</w:t>
      </w:r>
      <w:r w:rsidRPr="00596FC7">
        <w:br/>
      </w:r>
      <w:r>
        <w:tab/>
      </w:r>
      <w:r>
        <w:tab/>
      </w:r>
      <w:r>
        <w:tab/>
      </w:r>
      <w:r w:rsidR="00EB7113">
        <w:t>TileMeshpatchAttributes2dSizeY</w:t>
      </w:r>
      <w:r w:rsidRPr="00596FC7">
        <w:t>[ </w:t>
      </w:r>
      <w:proofErr w:type="spellStart"/>
      <w:r w:rsidRPr="00596FC7">
        <w:t>tileID</w:t>
      </w:r>
      <w:proofErr w:type="spellEnd"/>
      <w:r w:rsidRPr="00596FC7">
        <w:t> ][ p ]</w:t>
      </w:r>
      <w:r w:rsidR="005C5230">
        <w:t>[ </w:t>
      </w:r>
      <w:proofErr w:type="spellStart"/>
      <w:r w:rsidR="005C5230">
        <w:t>attrIdx</w:t>
      </w:r>
      <w:proofErr w:type="spellEnd"/>
      <w:r w:rsidR="005C5230">
        <w:t> ]</w:t>
      </w:r>
      <w:r w:rsidRPr="00596FC7">
        <w:t> = 1</w:t>
      </w:r>
      <w:r>
        <w:br/>
      </w:r>
      <w:r>
        <w:rPr>
          <w:lang w:eastAsia="ja-JP"/>
        </w:rPr>
        <w:tab/>
      </w:r>
      <w:r>
        <w:rPr>
          <w:lang w:eastAsia="ja-JP"/>
        </w:rPr>
        <w:tab/>
        <w:t>}</w:t>
      </w:r>
      <w:r>
        <w:rPr>
          <w:lang w:eastAsia="ja-JP"/>
        </w:rPr>
        <w:br/>
      </w:r>
      <w:r>
        <w:rPr>
          <w:lang w:eastAsia="ja-JP"/>
        </w:rPr>
        <w:tab/>
      </w:r>
      <w:r>
        <w:rPr>
          <w:lang w:eastAsia="ja-JP"/>
        </w:rPr>
        <w:tab/>
      </w:r>
      <w:proofErr w:type="spellStart"/>
      <w:r w:rsidR="00352D74">
        <w:t>TileMeshpatchSubmeshID</w:t>
      </w:r>
      <w:proofErr w:type="spellEnd"/>
      <w:r w:rsidRPr="000E5C16">
        <w:t>[ </w:t>
      </w:r>
      <w:proofErr w:type="spellStart"/>
      <w:r w:rsidRPr="000E5C16">
        <w:t>tileID</w:t>
      </w:r>
      <w:proofErr w:type="spellEnd"/>
      <w:r w:rsidRPr="000E5C16">
        <w:t> ][ </w:t>
      </w:r>
      <w:r>
        <w:t>p</w:t>
      </w:r>
      <w:r w:rsidRPr="000E5C16">
        <w:t> ]</w:t>
      </w:r>
      <w:r>
        <w:t> = 0</w:t>
      </w:r>
      <w:r w:rsidR="007C160F">
        <w:br/>
      </w:r>
      <w:r w:rsidR="007C160F">
        <w:tab/>
      </w:r>
      <w:r w:rsidR="007C160F">
        <w:tab/>
      </w:r>
      <w:proofErr w:type="spellStart"/>
      <w:r w:rsidR="007C160F" w:rsidRPr="007C160F">
        <w:t>TileMeshpatch</w:t>
      </w:r>
      <w:r w:rsidR="00DB5B43">
        <w:t>Displ</w:t>
      </w:r>
      <w:r w:rsidR="007C160F" w:rsidRPr="007C160F">
        <w:t>ID</w:t>
      </w:r>
      <w:proofErr w:type="spellEnd"/>
      <w:r w:rsidR="007C160F" w:rsidRPr="007C160F">
        <w:t>[</w:t>
      </w:r>
      <w:r w:rsidR="00972A8B">
        <w:t> </w:t>
      </w:r>
      <w:proofErr w:type="spellStart"/>
      <w:r w:rsidR="007C160F" w:rsidRPr="007C160F">
        <w:t>tileID</w:t>
      </w:r>
      <w:proofErr w:type="spellEnd"/>
      <w:r w:rsidR="00972A8B">
        <w:t> </w:t>
      </w:r>
      <w:r w:rsidR="007C160F" w:rsidRPr="007C160F">
        <w:t>][</w:t>
      </w:r>
      <w:r w:rsidR="00972A8B">
        <w:t> </w:t>
      </w:r>
      <w:r w:rsidR="007C160F" w:rsidRPr="007C160F">
        <w:t>p</w:t>
      </w:r>
      <w:r w:rsidR="00972A8B">
        <w:t> </w:t>
      </w:r>
      <w:r w:rsidR="007C160F" w:rsidRPr="007C160F">
        <w:t>]</w:t>
      </w:r>
      <w:r w:rsidR="0036269A">
        <w:t> </w:t>
      </w:r>
      <w:r w:rsidR="007C160F" w:rsidRPr="007C160F">
        <w:t>=</w:t>
      </w:r>
      <w:r w:rsidR="0036269A">
        <w:t> </w:t>
      </w:r>
      <w:r w:rsidR="007C160F" w:rsidRPr="007C160F">
        <w:t>0</w:t>
      </w:r>
      <w:r>
        <w:br/>
      </w:r>
      <w:r>
        <w:tab/>
      </w:r>
      <w:r>
        <w:tab/>
      </w:r>
      <w:proofErr w:type="spellStart"/>
      <w:r w:rsidR="00EB7113">
        <w:t>TileMeshpatchVertexCount</w:t>
      </w:r>
      <w:proofErr w:type="spellEnd"/>
      <w:r w:rsidRPr="007F1A42">
        <w:t>[ </w:t>
      </w:r>
      <w:proofErr w:type="spellStart"/>
      <w:r w:rsidRPr="007F1A42">
        <w:t>tileID</w:t>
      </w:r>
      <w:proofErr w:type="spellEnd"/>
      <w:r w:rsidRPr="007F1A42">
        <w:t> ][ </w:t>
      </w:r>
      <w:r>
        <w:t>p</w:t>
      </w:r>
      <w:r w:rsidRPr="007F1A42">
        <w:t> ] =</w:t>
      </w:r>
      <w:r>
        <w:t> 0</w:t>
      </w:r>
      <w:r>
        <w:br/>
      </w:r>
      <w:r>
        <w:tab/>
      </w:r>
      <w:r>
        <w:tab/>
      </w:r>
      <w:proofErr w:type="spellStart"/>
      <w:r w:rsidR="00EB7113">
        <w:t>TileMeshpatchFaceCount</w:t>
      </w:r>
      <w:proofErr w:type="spellEnd"/>
      <w:r w:rsidRPr="007F1A42">
        <w:t>[ </w:t>
      </w:r>
      <w:proofErr w:type="spellStart"/>
      <w:r w:rsidRPr="007F1A42">
        <w:t>tileID</w:t>
      </w:r>
      <w:proofErr w:type="spellEnd"/>
      <w:r w:rsidRPr="007F1A42">
        <w:t> ][ </w:t>
      </w:r>
      <w:r>
        <w:t>p</w:t>
      </w:r>
      <w:r w:rsidRPr="007F1A42">
        <w:t> ] =</w:t>
      </w:r>
      <w:r>
        <w:t> 0</w:t>
      </w:r>
      <w:r>
        <w:br/>
      </w:r>
      <w:r>
        <w:tab/>
      </w:r>
      <w:r>
        <w:tab/>
      </w:r>
      <w:proofErr w:type="spellStart"/>
      <w:r w:rsidR="00EB7113">
        <w:t>TileMeshpatchSubdivMethod</w:t>
      </w:r>
      <w:proofErr w:type="spellEnd"/>
      <w:r w:rsidRPr="007F1A42">
        <w:t>[ </w:t>
      </w:r>
      <w:proofErr w:type="spellStart"/>
      <w:r w:rsidRPr="007F1A42">
        <w:t>tileID</w:t>
      </w:r>
      <w:proofErr w:type="spellEnd"/>
      <w:r w:rsidRPr="007F1A42">
        <w:t> ][ </w:t>
      </w:r>
      <w:r>
        <w:t>p</w:t>
      </w:r>
      <w:r w:rsidRPr="007F1A42">
        <w:t> ] =</w:t>
      </w:r>
      <w:r>
        <w:t> 0</w:t>
      </w:r>
      <w:r>
        <w:br/>
      </w:r>
      <w:r>
        <w:tab/>
      </w:r>
      <w:r>
        <w:tab/>
      </w:r>
      <w:proofErr w:type="spellStart"/>
      <w:r w:rsidR="00EB7113">
        <w:t>TileMeshpatchSubdivCount</w:t>
      </w:r>
      <w:proofErr w:type="spellEnd"/>
      <w:r w:rsidRPr="007F1A42">
        <w:t>[ </w:t>
      </w:r>
      <w:proofErr w:type="spellStart"/>
      <w:r w:rsidRPr="007F1A42">
        <w:t>tileID</w:t>
      </w:r>
      <w:proofErr w:type="spellEnd"/>
      <w:r w:rsidRPr="007F1A42">
        <w:t> ][ </w:t>
      </w:r>
      <w:r>
        <w:t>p</w:t>
      </w:r>
      <w:r w:rsidRPr="007F1A42">
        <w:t> ] =</w:t>
      </w:r>
      <w:r>
        <w:t> 0</w:t>
      </w:r>
      <w:r>
        <w:br/>
      </w:r>
      <w:r>
        <w:tab/>
      </w:r>
      <w:r>
        <w:tab/>
      </w:r>
      <w:proofErr w:type="spellStart"/>
      <w:r w:rsidR="00EB7113">
        <w:t>TileMeshpatchDispCoordSys</w:t>
      </w:r>
      <w:proofErr w:type="spellEnd"/>
      <w:r w:rsidRPr="007F1A42">
        <w:t>[ </w:t>
      </w:r>
      <w:proofErr w:type="spellStart"/>
      <w:r w:rsidRPr="007F1A42">
        <w:t>tileID</w:t>
      </w:r>
      <w:proofErr w:type="spellEnd"/>
      <w:r w:rsidRPr="007F1A42">
        <w:t> ][ </w:t>
      </w:r>
      <w:r>
        <w:t>p</w:t>
      </w:r>
      <w:r w:rsidRPr="007F1A42">
        <w:t> ] =</w:t>
      </w:r>
      <w:r>
        <w:t> 0</w:t>
      </w:r>
      <w:r>
        <w:br/>
      </w:r>
      <w:r>
        <w:tab/>
      </w:r>
      <w:r>
        <w:tab/>
      </w:r>
      <w:proofErr w:type="spellStart"/>
      <w:r w:rsidR="00EB7113">
        <w:t>TileMeshpatchTransformMethod</w:t>
      </w:r>
      <w:proofErr w:type="spellEnd"/>
      <w:r w:rsidRPr="007F1A42">
        <w:t>[ </w:t>
      </w:r>
      <w:proofErr w:type="spellStart"/>
      <w:r w:rsidRPr="007F1A42">
        <w:t>tileID</w:t>
      </w:r>
      <w:proofErr w:type="spellEnd"/>
      <w:r w:rsidRPr="007F1A42">
        <w:t> ][ </w:t>
      </w:r>
      <w:r>
        <w:t>p</w:t>
      </w:r>
      <w:r w:rsidRPr="007F1A42">
        <w:t> ]</w:t>
      </w:r>
      <w:r>
        <w:t> </w:t>
      </w:r>
      <w:r w:rsidRPr="007F1A42">
        <w:t>=</w:t>
      </w:r>
      <w:r>
        <w:t> 0</w:t>
      </w:r>
      <w:r w:rsidR="00C866EB">
        <w:br/>
      </w:r>
      <w:r>
        <w:tab/>
      </w:r>
      <w:r>
        <w:tab/>
      </w:r>
      <w:proofErr w:type="spellStart"/>
      <w:r w:rsidR="00EB7113">
        <w:t>TileMeshpatchFrameScale</w:t>
      </w:r>
      <w:proofErr w:type="spellEnd"/>
      <w:r w:rsidRPr="0075126F">
        <w:t>[ </w:t>
      </w:r>
      <w:proofErr w:type="spellStart"/>
      <w:r w:rsidRPr="0075126F">
        <w:t>tileID</w:t>
      </w:r>
      <w:proofErr w:type="spellEnd"/>
      <w:r w:rsidRPr="0075126F">
        <w:t> ][ p ] </w:t>
      </w:r>
      <w:r>
        <w:t>= 1</w:t>
      </w:r>
      <w:r>
        <w:br/>
      </w:r>
      <w:r>
        <w:tab/>
      </w:r>
      <w:r>
        <w:tab/>
      </w:r>
      <w:proofErr w:type="spellStart"/>
      <w:r w:rsidR="00EB7113">
        <w:t>TileMeshpatchNumSubpatches</w:t>
      </w:r>
      <w:proofErr w:type="spellEnd"/>
      <w:r w:rsidRPr="0075126F">
        <w:t>[ </w:t>
      </w:r>
      <w:proofErr w:type="spellStart"/>
      <w:r w:rsidRPr="0075126F">
        <w:t>tileID</w:t>
      </w:r>
      <w:proofErr w:type="spellEnd"/>
      <w:r w:rsidRPr="0075126F">
        <w:t> ][ p ] </w:t>
      </w:r>
      <w:r>
        <w:t>= 0</w:t>
      </w:r>
      <w:r>
        <w:br/>
      </w:r>
      <w:r w:rsidRPr="00596FC7">
        <w:tab/>
        <w:t>}</w:t>
      </w:r>
      <w:r w:rsidRPr="00596FC7">
        <w:br/>
        <w:t>}</w:t>
      </w:r>
    </w:p>
    <w:p w14:paraId="3420F7FF" w14:textId="77777777" w:rsidR="00082AB9" w:rsidRPr="007F1A42" w:rsidRDefault="00082AB9" w:rsidP="009C6F2F">
      <w:pPr>
        <w:pStyle w:val="Heading4"/>
        <w:rPr>
          <w:lang w:val="en-CA"/>
        </w:rPr>
      </w:pPr>
      <w:bookmarkStart w:id="852" w:name="_Ref1143623"/>
      <w:r w:rsidRPr="007F1A42">
        <w:rPr>
          <w:lang w:val="en-CA"/>
        </w:rPr>
        <w:t>Reference atlas frame list construction</w:t>
      </w:r>
      <w:bookmarkEnd w:id="845"/>
      <w:r w:rsidRPr="007F1A42">
        <w:rPr>
          <w:lang w:val="en-CA"/>
        </w:rPr>
        <w:t xml:space="preserve"> process</w:t>
      </w:r>
      <w:bookmarkEnd w:id="846"/>
      <w:bookmarkEnd w:id="852"/>
    </w:p>
    <w:p w14:paraId="10BFB0EA" w14:textId="74184329" w:rsidR="00704942" w:rsidRPr="000E5C16" w:rsidRDefault="00704942" w:rsidP="00704942">
      <w:pPr>
        <w:rPr>
          <w:lang w:val="en-CA" w:eastAsia="ja-JP"/>
        </w:rPr>
      </w:pPr>
      <w:r w:rsidRPr="000E5C16">
        <w:rPr>
          <w:lang w:val="en-CA" w:eastAsia="ja-JP"/>
        </w:rPr>
        <w:t>The specifications in ISO/IEC 23090-5(2E):2023 subclause 9.2.4.3 apply.</w:t>
      </w:r>
    </w:p>
    <w:p w14:paraId="5B3F70A0" w14:textId="77777777" w:rsidR="00082AB9" w:rsidRPr="007F1A42" w:rsidRDefault="00082AB9" w:rsidP="009C6F2F">
      <w:pPr>
        <w:pStyle w:val="Heading4"/>
        <w:rPr>
          <w:lang w:val="en-CA"/>
        </w:rPr>
      </w:pPr>
      <w:bookmarkStart w:id="853" w:name="_Ref1137376"/>
      <w:r w:rsidRPr="007F1A42">
        <w:rPr>
          <w:lang w:val="en-CA"/>
        </w:rPr>
        <w:t>Reference atlas frame marking process</w:t>
      </w:r>
      <w:bookmarkEnd w:id="853"/>
    </w:p>
    <w:p w14:paraId="79A7863F" w14:textId="671A0B21" w:rsidR="00704942" w:rsidRPr="000E5C16" w:rsidRDefault="00704942" w:rsidP="00704942">
      <w:pPr>
        <w:rPr>
          <w:lang w:val="en-CA" w:eastAsia="ja-JP"/>
        </w:rPr>
      </w:pPr>
      <w:r w:rsidRPr="000E5C16">
        <w:rPr>
          <w:lang w:val="en-CA" w:eastAsia="ja-JP"/>
        </w:rPr>
        <w:t>The specifications in ISO/IEC 23090-5(2E):2023 subclause 9.2.4.4 apply.</w:t>
      </w:r>
    </w:p>
    <w:p w14:paraId="3FF23DD1" w14:textId="3AC09B3E" w:rsidR="00AD3DFA" w:rsidRDefault="00AD3DFA" w:rsidP="00476475">
      <w:pPr>
        <w:pStyle w:val="Heading3"/>
        <w:rPr>
          <w:lang w:val="en-CA"/>
        </w:rPr>
      </w:pPr>
      <w:bookmarkStart w:id="854" w:name="_Toc144125653"/>
      <w:bookmarkStart w:id="855" w:name="_Toc144136158"/>
      <w:bookmarkStart w:id="856" w:name="_Toc168308426"/>
      <w:bookmarkEnd w:id="854"/>
      <w:bookmarkEnd w:id="855"/>
      <w:r w:rsidRPr="00B15376">
        <w:rPr>
          <w:lang w:val="en-CA"/>
        </w:rPr>
        <w:lastRenderedPageBreak/>
        <w:t>Decoding process for patch data units</w:t>
      </w:r>
      <w:bookmarkEnd w:id="856"/>
    </w:p>
    <w:p w14:paraId="0A8ABAF0" w14:textId="5B9AF160" w:rsidR="00AD3DFA" w:rsidRDefault="00AD3DFA" w:rsidP="00AD3DFA">
      <w:pPr>
        <w:rPr>
          <w:lang w:val="en-CA" w:eastAsia="ja-JP"/>
        </w:rPr>
      </w:pPr>
      <w:r w:rsidRPr="000E5C16">
        <w:rPr>
          <w:lang w:val="en-CA" w:eastAsia="ja-JP"/>
        </w:rPr>
        <w:t>The specifications in ISO/IEC 23090-5(2E):2023 subclause 9.2.</w:t>
      </w:r>
      <w:r>
        <w:rPr>
          <w:lang w:val="en-CA" w:eastAsia="ja-JP"/>
        </w:rPr>
        <w:t>5</w:t>
      </w:r>
      <w:r w:rsidRPr="000E5C16">
        <w:rPr>
          <w:lang w:val="en-CA" w:eastAsia="ja-JP"/>
        </w:rPr>
        <w:t xml:space="preserve"> apply.</w:t>
      </w:r>
    </w:p>
    <w:p w14:paraId="45355869" w14:textId="51B553AB" w:rsidR="00D07DE1" w:rsidDel="00D9155F" w:rsidRDefault="00D07DE1" w:rsidP="00D07DE1">
      <w:pPr>
        <w:rPr>
          <w:del w:id="857" w:author="Lukasz Kondrad (Nokia)" w:date="2024-06-03T16:39:00Z"/>
          <w:lang w:val="en-CA" w:eastAsia="ja-JP"/>
        </w:rPr>
      </w:pPr>
      <w:del w:id="858" w:author="Lukasz Kondrad (Nokia)" w:date="2024-06-03T16:39:00Z">
        <w:r w:rsidDel="00D9155F">
          <w:rPr>
            <w:highlight w:val="yellow"/>
            <w:lang w:val="en-CA" w:eastAsia="ja-JP"/>
          </w:rPr>
          <w:delText xml:space="preserve">[Ed.Note: </w:delText>
        </w:r>
        <w:r w:rsidRPr="00476475" w:rsidDel="00D9155F">
          <w:rPr>
            <w:highlight w:val="yellow"/>
            <w:lang w:val="en-CA" w:eastAsia="ja-JP"/>
          </w:rPr>
          <w:delText>this subclause is not used</w:delText>
        </w:r>
        <w:r w:rsidDel="00D9155F">
          <w:rPr>
            <w:lang w:val="en-CA" w:eastAsia="ja-JP"/>
          </w:rPr>
          <w:delText>]</w:delText>
        </w:r>
      </w:del>
    </w:p>
    <w:p w14:paraId="4F261E82" w14:textId="7165A42D" w:rsidR="00D07DE1" w:rsidRDefault="00D07DE1" w:rsidP="00476475">
      <w:pPr>
        <w:pStyle w:val="Heading3"/>
        <w:rPr>
          <w:lang w:val="en-CA"/>
        </w:rPr>
      </w:pPr>
      <w:bookmarkStart w:id="859" w:name="_Toc168308427"/>
      <w:r>
        <w:rPr>
          <w:lang w:val="en-CA"/>
        </w:rPr>
        <w:t xml:space="preserve">Decoding process of </w:t>
      </w:r>
      <w:r w:rsidRPr="001D11FB">
        <w:rPr>
          <w:lang w:val="en-CA"/>
        </w:rPr>
        <w:t>the block to patch map</w:t>
      </w:r>
      <w:bookmarkEnd w:id="859"/>
    </w:p>
    <w:p w14:paraId="2193AA57" w14:textId="77777777" w:rsidR="005472E2" w:rsidRPr="0075126F" w:rsidRDefault="005472E2" w:rsidP="005472E2">
      <w:pPr>
        <w:rPr>
          <w:lang w:val="en-CA" w:eastAsia="ja-JP"/>
        </w:rPr>
      </w:pPr>
      <w:r w:rsidRPr="0075126F">
        <w:rPr>
          <w:lang w:val="en-CA" w:eastAsia="ja-JP"/>
        </w:rPr>
        <w:t>The specifications in ISO/IEC 23090-5(2E):2023 subclause 9.2.</w:t>
      </w:r>
      <w:r>
        <w:rPr>
          <w:lang w:val="en-CA" w:eastAsia="ja-JP"/>
        </w:rPr>
        <w:t>6</w:t>
      </w:r>
      <w:r w:rsidRPr="0075126F">
        <w:rPr>
          <w:lang w:val="en-CA" w:eastAsia="ja-JP"/>
        </w:rPr>
        <w:t xml:space="preserve"> apply.</w:t>
      </w:r>
    </w:p>
    <w:p w14:paraId="3800A90C" w14:textId="656BB1C1" w:rsidR="00D07DE1" w:rsidDel="00D9155F" w:rsidRDefault="00D07DE1" w:rsidP="00D07DE1">
      <w:pPr>
        <w:rPr>
          <w:del w:id="860" w:author="Lukasz Kondrad (Nokia)" w:date="2024-06-03T16:39:00Z"/>
          <w:lang w:val="en-CA" w:eastAsia="ja-JP"/>
        </w:rPr>
      </w:pPr>
      <w:del w:id="861" w:author="Lukasz Kondrad (Nokia)" w:date="2024-06-03T16:39:00Z">
        <w:r w:rsidDel="00D9155F">
          <w:rPr>
            <w:highlight w:val="yellow"/>
            <w:lang w:val="en-CA" w:eastAsia="ja-JP"/>
          </w:rPr>
          <w:delText xml:space="preserve">[Ed.Note: </w:delText>
        </w:r>
        <w:r w:rsidRPr="00476475" w:rsidDel="00D9155F">
          <w:rPr>
            <w:highlight w:val="yellow"/>
            <w:lang w:val="en-CA" w:eastAsia="ja-JP"/>
          </w:rPr>
          <w:delText>this subclause is not used</w:delText>
        </w:r>
        <w:r w:rsidDel="00D9155F">
          <w:rPr>
            <w:lang w:val="en-CA" w:eastAsia="ja-JP"/>
          </w:rPr>
          <w:delText>]</w:delText>
        </w:r>
      </w:del>
    </w:p>
    <w:p w14:paraId="774D9360" w14:textId="7E730273" w:rsidR="00D07DE1" w:rsidRDefault="009A02E7" w:rsidP="00476475">
      <w:pPr>
        <w:pStyle w:val="Heading3"/>
        <w:rPr>
          <w:lang w:val="en-CA"/>
        </w:rPr>
      </w:pPr>
      <w:bookmarkStart w:id="862" w:name="_Toc168308428"/>
      <w:r>
        <w:rPr>
          <w:lang w:val="en-CA"/>
        </w:rPr>
        <w:t xml:space="preserve">Conversion of tile level </w:t>
      </w:r>
      <w:r w:rsidRPr="001D11FB">
        <w:rPr>
          <w:lang w:val="en-CA"/>
        </w:rPr>
        <w:t>patch information to atlas level patch information</w:t>
      </w:r>
      <w:bookmarkEnd w:id="862"/>
    </w:p>
    <w:p w14:paraId="376BFE46" w14:textId="77777777" w:rsidR="00357D2C" w:rsidRPr="0075126F" w:rsidRDefault="00357D2C" w:rsidP="00357D2C">
      <w:pPr>
        <w:rPr>
          <w:lang w:val="en-CA" w:eastAsia="ja-JP"/>
        </w:rPr>
      </w:pPr>
      <w:r w:rsidRPr="0075126F">
        <w:rPr>
          <w:lang w:val="en-CA" w:eastAsia="ja-JP"/>
        </w:rPr>
        <w:t>The specifications in ISO/IEC 23090-5(2E):2023 subclause 9.2.7 apply.</w:t>
      </w:r>
    </w:p>
    <w:p w14:paraId="045A4781" w14:textId="5BA5E038" w:rsidR="009A02E7" w:rsidDel="00D9155F" w:rsidRDefault="009A02E7" w:rsidP="009A02E7">
      <w:pPr>
        <w:rPr>
          <w:del w:id="863" w:author="Lukasz Kondrad (Nokia)" w:date="2024-06-03T16:39:00Z"/>
          <w:lang w:val="en-CA" w:eastAsia="ja-JP"/>
        </w:rPr>
      </w:pPr>
      <w:del w:id="864" w:author="Lukasz Kondrad (Nokia)" w:date="2024-06-03T16:39:00Z">
        <w:r w:rsidDel="00D9155F">
          <w:rPr>
            <w:highlight w:val="yellow"/>
            <w:lang w:val="en-CA" w:eastAsia="ja-JP"/>
          </w:rPr>
          <w:delText xml:space="preserve">[Ed.Note: </w:delText>
        </w:r>
        <w:r w:rsidRPr="00476475" w:rsidDel="00D9155F">
          <w:rPr>
            <w:highlight w:val="yellow"/>
            <w:lang w:val="en-CA" w:eastAsia="ja-JP"/>
          </w:rPr>
          <w:delText>this subclause is not used</w:delText>
        </w:r>
        <w:r w:rsidDel="00D9155F">
          <w:rPr>
            <w:lang w:val="en-CA" w:eastAsia="ja-JP"/>
          </w:rPr>
          <w:delText>]</w:delText>
        </w:r>
      </w:del>
    </w:p>
    <w:p w14:paraId="4AAEB6F7" w14:textId="60879AB4" w:rsidR="009C098F" w:rsidRPr="00B15376" w:rsidRDefault="009C098F" w:rsidP="00476475">
      <w:pPr>
        <w:pStyle w:val="Heading3"/>
        <w:rPr>
          <w:lang w:val="en-CA"/>
        </w:rPr>
      </w:pPr>
      <w:bookmarkStart w:id="865" w:name="_Ref160822249"/>
      <w:bookmarkStart w:id="866" w:name="_Toc168308429"/>
      <w:r w:rsidRPr="00B15376">
        <w:rPr>
          <w:lang w:val="en-CA"/>
        </w:rPr>
        <w:t xml:space="preserve">Decoding process for </w:t>
      </w:r>
      <w:proofErr w:type="spellStart"/>
      <w:r w:rsidR="00AE1723">
        <w:rPr>
          <w:lang w:val="en-CA"/>
        </w:rPr>
        <w:t>mesh</w:t>
      </w:r>
      <w:r w:rsidRPr="00B15376">
        <w:rPr>
          <w:lang w:val="en-CA"/>
        </w:rPr>
        <w:t>patch</w:t>
      </w:r>
      <w:proofErr w:type="spellEnd"/>
      <w:r w:rsidRPr="00B15376">
        <w:rPr>
          <w:lang w:val="en-CA"/>
        </w:rPr>
        <w:t xml:space="preserve"> data units</w:t>
      </w:r>
      <w:bookmarkEnd w:id="865"/>
      <w:bookmarkEnd w:id="866"/>
      <w:r w:rsidRPr="00B15376">
        <w:rPr>
          <w:lang w:val="en-CA"/>
        </w:rPr>
        <w:t xml:space="preserve"> </w:t>
      </w:r>
    </w:p>
    <w:p w14:paraId="5B9C6C91" w14:textId="2DFB8F25" w:rsidR="004A75A4" w:rsidRDefault="0008152E" w:rsidP="001E5947">
      <w:pPr>
        <w:pStyle w:val="Heading4"/>
        <w:numPr>
          <w:ilvl w:val="3"/>
          <w:numId w:val="1"/>
        </w:numPr>
        <w:tabs>
          <w:tab w:val="clear" w:pos="1080"/>
        </w:tabs>
      </w:pPr>
      <w:r w:rsidRPr="00596FC7">
        <w:t xml:space="preserve">General decoding process for </w:t>
      </w:r>
      <w:proofErr w:type="spellStart"/>
      <w:r w:rsidR="00372DA9">
        <w:rPr>
          <w:lang w:val="en-CA"/>
        </w:rPr>
        <w:t>mesh</w:t>
      </w:r>
      <w:r w:rsidR="00372DA9" w:rsidRPr="00B15376">
        <w:rPr>
          <w:lang w:val="en-CA"/>
        </w:rPr>
        <w:t>patch</w:t>
      </w:r>
      <w:proofErr w:type="spellEnd"/>
      <w:r w:rsidR="00372DA9" w:rsidRPr="00B15376">
        <w:rPr>
          <w:lang w:val="en-CA"/>
        </w:rPr>
        <w:t xml:space="preserve"> </w:t>
      </w:r>
      <w:r w:rsidRPr="00596FC7">
        <w:t>data units</w:t>
      </w:r>
    </w:p>
    <w:p w14:paraId="01624F66" w14:textId="36E87B4D" w:rsidR="00D1420C" w:rsidRDefault="00D1420C" w:rsidP="00D1420C">
      <w:r w:rsidRPr="00596FC7">
        <w:t xml:space="preserve">Inputs to this process are the current patch index, </w:t>
      </w:r>
      <w:r w:rsidRPr="00596FC7">
        <w:rPr>
          <w:color w:val="000000" w:themeColor="text1"/>
        </w:rPr>
        <w:t xml:space="preserve">p, of the current tile with tile ID equal to </w:t>
      </w:r>
      <w:proofErr w:type="spellStart"/>
      <w:r w:rsidRPr="00596FC7">
        <w:rPr>
          <w:color w:val="000000" w:themeColor="text1"/>
        </w:rPr>
        <w:t>tileID</w:t>
      </w:r>
      <w:proofErr w:type="spellEnd"/>
      <w:r w:rsidRPr="00596FC7">
        <w:rPr>
          <w:color w:val="000000" w:themeColor="text1"/>
        </w:rPr>
        <w:t xml:space="preserve">, and the current </w:t>
      </w:r>
      <w:proofErr w:type="spellStart"/>
      <w:r w:rsidR="00EB7113">
        <w:rPr>
          <w:color w:val="000000" w:themeColor="text1"/>
        </w:rPr>
        <w:t>mesh</w:t>
      </w:r>
      <w:r w:rsidRPr="00596FC7">
        <w:t>patch</w:t>
      </w:r>
      <w:proofErr w:type="spellEnd"/>
      <w:r w:rsidRPr="00596FC7">
        <w:t xml:space="preserve"> mode, </w:t>
      </w:r>
      <w:proofErr w:type="spellStart"/>
      <w:r w:rsidRPr="00596FC7">
        <w:rPr>
          <w:color w:val="000000" w:themeColor="text1"/>
        </w:rPr>
        <w:t>atdu_</w:t>
      </w:r>
      <w:r w:rsidR="00F311EF">
        <w:rPr>
          <w:color w:val="000000" w:themeColor="text1"/>
        </w:rPr>
        <w:t>mesh</w:t>
      </w:r>
      <w:r w:rsidRPr="00596FC7">
        <w:rPr>
          <w:color w:val="000000" w:themeColor="text1"/>
        </w:rPr>
        <w:t>patch_</w:t>
      </w:r>
      <w:proofErr w:type="gramStart"/>
      <w:r w:rsidRPr="00596FC7">
        <w:rPr>
          <w:color w:val="000000" w:themeColor="text1"/>
        </w:rPr>
        <w:t>mode</w:t>
      </w:r>
      <w:proofErr w:type="spellEnd"/>
      <w:r w:rsidRPr="00596FC7">
        <w:rPr>
          <w:color w:val="000000" w:themeColor="text1"/>
        </w:rPr>
        <w:t>[</w:t>
      </w:r>
      <w:proofErr w:type="gramEnd"/>
      <w:r w:rsidRPr="00596FC7">
        <w:rPr>
          <w:color w:val="000000" w:themeColor="text1"/>
        </w:rPr>
        <w:t> </w:t>
      </w:r>
      <w:proofErr w:type="spellStart"/>
      <w:r w:rsidRPr="00596FC7">
        <w:rPr>
          <w:color w:val="000000" w:themeColor="text1"/>
        </w:rPr>
        <w:t>tileID</w:t>
      </w:r>
      <w:proofErr w:type="spellEnd"/>
      <w:r w:rsidRPr="00596FC7">
        <w:rPr>
          <w:color w:val="000000" w:themeColor="text1"/>
        </w:rPr>
        <w:t> ][ p ]</w:t>
      </w:r>
      <w:r w:rsidRPr="00596FC7">
        <w:t>.</w:t>
      </w:r>
    </w:p>
    <w:p w14:paraId="3F02C4FE" w14:textId="298FEA73" w:rsidR="00351D12" w:rsidRPr="00596FC7" w:rsidDel="009E0236" w:rsidRDefault="00351D12" w:rsidP="00D1420C">
      <w:pPr>
        <w:rPr>
          <w:del w:id="867" w:author="Lukasz Kondrad (Nokia)" w:date="2024-06-03T16:40:00Z"/>
        </w:rPr>
      </w:pPr>
      <w:del w:id="868" w:author="Lukasz Kondrad (Nokia)" w:date="2024-06-03T16:40:00Z">
        <w:r w:rsidRPr="00476475" w:rsidDel="009E0236">
          <w:rPr>
            <w:highlight w:val="yellow"/>
          </w:rPr>
          <w:delText>[Ed. Note: what to do with tileIDAtt[attIdx]??]</w:delText>
        </w:r>
      </w:del>
    </w:p>
    <w:p w14:paraId="338CAC76" w14:textId="153CC36F" w:rsidR="00D1420C" w:rsidRPr="00596FC7" w:rsidRDefault="00D1420C" w:rsidP="00D1420C">
      <w:r w:rsidRPr="00596FC7">
        <w:t xml:space="preserve">Outputs of this process are several parameters associated with the current </w:t>
      </w:r>
      <w:proofErr w:type="spellStart"/>
      <w:r w:rsidR="00EB7113">
        <w:t>mesh</w:t>
      </w:r>
      <w:r w:rsidRPr="00596FC7">
        <w:t>patch</w:t>
      </w:r>
      <w:proofErr w:type="spellEnd"/>
      <w:r w:rsidRPr="00596FC7">
        <w:t xml:space="preserve"> with patch index p</w:t>
      </w:r>
      <w:r w:rsidRPr="00596FC7">
        <w:rPr>
          <w:color w:val="000000" w:themeColor="text1"/>
        </w:rPr>
        <w:t>,</w:t>
      </w:r>
      <w:r w:rsidRPr="00596FC7">
        <w:t xml:space="preserve"> including its 2D and corresponding 3D location information.</w:t>
      </w:r>
    </w:p>
    <w:p w14:paraId="36C0EB62" w14:textId="77777777" w:rsidR="00D1420C" w:rsidRPr="00596FC7" w:rsidRDefault="00D1420C" w:rsidP="00D1420C">
      <w:r w:rsidRPr="00596FC7">
        <w:t>More specifically the following variables are derived:</w:t>
      </w:r>
    </w:p>
    <w:p w14:paraId="5543E4E1" w14:textId="77777777" w:rsidR="00D1420C" w:rsidRPr="00596FC7" w:rsidRDefault="00D1420C" w:rsidP="00D1420C">
      <w:pPr>
        <w:rPr>
          <w:color w:val="000000" w:themeColor="text1"/>
        </w:rPr>
      </w:pPr>
      <w:r w:rsidRPr="00596FC7">
        <w:rPr>
          <w:color w:val="000000" w:themeColor="text1"/>
        </w:rPr>
        <w:t xml:space="preserve">Let the variables </w:t>
      </w:r>
      <w:proofErr w:type="spellStart"/>
      <w:r w:rsidRPr="00596FC7">
        <w:rPr>
          <w:color w:val="000000" w:themeColor="text1"/>
        </w:rPr>
        <w:t>horLimit</w:t>
      </w:r>
      <w:proofErr w:type="spellEnd"/>
      <w:r w:rsidRPr="00596FC7">
        <w:rPr>
          <w:color w:val="000000" w:themeColor="text1"/>
        </w:rPr>
        <w:t xml:space="preserve"> and </w:t>
      </w:r>
      <w:proofErr w:type="spellStart"/>
      <w:r w:rsidRPr="00596FC7">
        <w:rPr>
          <w:color w:val="000000" w:themeColor="text1"/>
        </w:rPr>
        <w:t>verLimit</w:t>
      </w:r>
      <w:proofErr w:type="spellEnd"/>
      <w:r w:rsidRPr="00596FC7">
        <w:rPr>
          <w:color w:val="000000" w:themeColor="text1"/>
        </w:rPr>
        <w:t xml:space="preserve"> be computed as follows:</w:t>
      </w:r>
    </w:p>
    <w:p w14:paraId="28B080EE" w14:textId="738A67A9" w:rsidR="00D1420C" w:rsidRPr="00596FC7" w:rsidRDefault="00D1420C" w:rsidP="00D1420C">
      <w:pPr>
        <w:pStyle w:val="Process"/>
        <w:rPr>
          <w:color w:val="000000" w:themeColor="text1"/>
        </w:rPr>
      </w:pPr>
      <w:r w:rsidRPr="00596FC7">
        <w:rPr>
          <w:color w:val="000000" w:themeColor="text1"/>
        </w:rPr>
        <w:tab/>
      </w:r>
      <w:proofErr w:type="spellStart"/>
      <w:r w:rsidRPr="00596FC7">
        <w:rPr>
          <w:color w:val="000000" w:themeColor="text1"/>
        </w:rPr>
        <w:t>horLimit</w:t>
      </w:r>
      <w:proofErr w:type="spellEnd"/>
      <w:r w:rsidRPr="00596FC7">
        <w:rPr>
          <w:color w:val="000000" w:themeColor="text1"/>
        </w:rPr>
        <w:t> = </w:t>
      </w:r>
      <w:proofErr w:type="spellStart"/>
      <w:proofErr w:type="gramStart"/>
      <w:r w:rsidRPr="00596FC7">
        <w:rPr>
          <w:lang w:eastAsia="ja-JP"/>
        </w:rPr>
        <w:t>TileWidth</w:t>
      </w:r>
      <w:proofErr w:type="spellEnd"/>
      <w:r w:rsidRPr="00596FC7">
        <w:rPr>
          <w:lang w:eastAsia="ja-JP"/>
        </w:rPr>
        <w:t>[</w:t>
      </w:r>
      <w:proofErr w:type="gramEnd"/>
      <w:r w:rsidRPr="00596FC7">
        <w:rPr>
          <w:lang w:eastAsia="ja-JP"/>
        </w:rPr>
        <w:t> </w:t>
      </w:r>
      <w:proofErr w:type="spellStart"/>
      <w:r w:rsidRPr="00596FC7">
        <w:t>TileIDToIndex</w:t>
      </w:r>
      <w:proofErr w:type="spellEnd"/>
      <w:r w:rsidRPr="00596FC7">
        <w:t>[ </w:t>
      </w:r>
      <w:proofErr w:type="spellStart"/>
      <w:r w:rsidRPr="00596FC7">
        <w:t>tileID</w:t>
      </w:r>
      <w:proofErr w:type="spellEnd"/>
      <w:r w:rsidRPr="00596FC7">
        <w:t> ]</w:t>
      </w:r>
      <w:r w:rsidRPr="00596FC7">
        <w:rPr>
          <w:lang w:eastAsia="ko-KR"/>
        </w:rPr>
        <w:t> </w:t>
      </w:r>
      <w:r w:rsidRPr="00596FC7">
        <w:rPr>
          <w:lang w:eastAsia="ja-JP"/>
        </w:rPr>
        <w:t>]</w:t>
      </w:r>
      <w:r w:rsidRPr="00596FC7">
        <w:rPr>
          <w:lang w:eastAsia="ja-JP"/>
        </w:rPr>
        <w:br/>
      </w:r>
      <w:r w:rsidRPr="00596FC7">
        <w:rPr>
          <w:lang w:eastAsia="ja-JP"/>
        </w:rPr>
        <w:tab/>
      </w:r>
      <w:proofErr w:type="spellStart"/>
      <w:r w:rsidRPr="00596FC7">
        <w:rPr>
          <w:lang w:eastAsia="ja-JP"/>
        </w:rPr>
        <w:t>verLimit</w:t>
      </w:r>
      <w:proofErr w:type="spellEnd"/>
      <w:r w:rsidRPr="00596FC7">
        <w:rPr>
          <w:lang w:eastAsia="ja-JP"/>
        </w:rPr>
        <w:t> = </w:t>
      </w:r>
      <w:proofErr w:type="spellStart"/>
      <w:r w:rsidRPr="00596FC7">
        <w:rPr>
          <w:lang w:eastAsia="ja-JP"/>
        </w:rPr>
        <w:t>TileHeight</w:t>
      </w:r>
      <w:proofErr w:type="spellEnd"/>
      <w:r w:rsidRPr="00596FC7">
        <w:rPr>
          <w:lang w:eastAsia="ja-JP"/>
        </w:rPr>
        <w:t>[ </w:t>
      </w:r>
      <w:proofErr w:type="spellStart"/>
      <w:r w:rsidRPr="00596FC7">
        <w:t>TileIDToIndex</w:t>
      </w:r>
      <w:proofErr w:type="spellEnd"/>
      <w:r w:rsidRPr="00596FC7">
        <w:t>[ </w:t>
      </w:r>
      <w:proofErr w:type="spellStart"/>
      <w:r w:rsidRPr="00596FC7">
        <w:t>tileID</w:t>
      </w:r>
      <w:proofErr w:type="spellEnd"/>
      <w:r w:rsidRPr="00596FC7">
        <w:t> ]</w:t>
      </w:r>
      <w:r w:rsidRPr="00596FC7">
        <w:rPr>
          <w:lang w:eastAsia="ko-KR"/>
        </w:rPr>
        <w:t> </w:t>
      </w:r>
      <w:r w:rsidRPr="00596FC7">
        <w:rPr>
          <w:lang w:eastAsia="ja-JP"/>
        </w:rPr>
        <w:t>]</w:t>
      </w:r>
    </w:p>
    <w:p w14:paraId="164EE13D" w14:textId="45FB8C46" w:rsidR="00D1420C" w:rsidRPr="00596FC7" w:rsidRDefault="00EB7113" w:rsidP="00D1420C">
      <w:pPr>
        <w:rPr>
          <w:color w:val="000000" w:themeColor="text1"/>
        </w:rPr>
      </w:pPr>
      <w:r>
        <w:rPr>
          <w:color w:val="000000" w:themeColor="text1"/>
        </w:rPr>
        <w:t>TileMeshpatch2</w:t>
      </w:r>
      <w:proofErr w:type="gramStart"/>
      <w:r>
        <w:rPr>
          <w:color w:val="000000" w:themeColor="text1"/>
        </w:rPr>
        <w:t>dPosX</w:t>
      </w:r>
      <w:r w:rsidR="00D1420C" w:rsidRPr="00596FC7">
        <w:t>[</w:t>
      </w:r>
      <w:proofErr w:type="gramEnd"/>
      <w:r w:rsidR="00D1420C" w:rsidRPr="00596FC7">
        <w:t> </w:t>
      </w:r>
      <w:proofErr w:type="spellStart"/>
      <w:r w:rsidR="00D1420C" w:rsidRPr="00596FC7">
        <w:t>tileID</w:t>
      </w:r>
      <w:proofErr w:type="spellEnd"/>
      <w:r w:rsidR="00D1420C" w:rsidRPr="00596FC7">
        <w:t> ]</w:t>
      </w:r>
      <w:r w:rsidR="00D1420C" w:rsidRPr="00596FC7">
        <w:rPr>
          <w:color w:val="000000" w:themeColor="text1"/>
        </w:rPr>
        <w:t xml:space="preserve">[ p ] specifies the x-coordinate of the top-left corner of the </w:t>
      </w:r>
      <w:proofErr w:type="spellStart"/>
      <w:r w:rsidR="00C50BA5">
        <w:rPr>
          <w:color w:val="000000" w:themeColor="text1"/>
        </w:rPr>
        <w:t>mesh</w:t>
      </w:r>
      <w:r w:rsidR="00D1420C" w:rsidRPr="00596FC7">
        <w:rPr>
          <w:color w:val="000000" w:themeColor="text1"/>
        </w:rPr>
        <w:t>patch</w:t>
      </w:r>
      <w:proofErr w:type="spellEnd"/>
      <w:r w:rsidR="00D1420C" w:rsidRPr="00596FC7">
        <w:rPr>
          <w:color w:val="000000" w:themeColor="text1"/>
        </w:rPr>
        <w:t xml:space="preserve"> bounding box for the current </w:t>
      </w:r>
      <w:proofErr w:type="spellStart"/>
      <w:r w:rsidR="00C50BA5">
        <w:rPr>
          <w:color w:val="000000" w:themeColor="text1"/>
        </w:rPr>
        <w:t>mesh</w:t>
      </w:r>
      <w:r w:rsidR="00D1420C" w:rsidRPr="00596FC7">
        <w:rPr>
          <w:color w:val="000000" w:themeColor="text1"/>
        </w:rPr>
        <w:t>patch</w:t>
      </w:r>
      <w:proofErr w:type="spellEnd"/>
      <w:r w:rsidR="00D1420C" w:rsidRPr="00596FC7">
        <w:rPr>
          <w:color w:val="000000" w:themeColor="text1"/>
        </w:rPr>
        <w:t xml:space="preserve"> with patch index p, of the current tile with tile ID equal to </w:t>
      </w:r>
      <w:proofErr w:type="spellStart"/>
      <w:r w:rsidR="00D1420C" w:rsidRPr="00596FC7">
        <w:rPr>
          <w:color w:val="000000" w:themeColor="text1"/>
        </w:rPr>
        <w:t>tileID</w:t>
      </w:r>
      <w:proofErr w:type="spellEnd"/>
      <w:r w:rsidR="00D1420C" w:rsidRPr="00596FC7">
        <w:rPr>
          <w:color w:val="000000" w:themeColor="text1"/>
        </w:rPr>
        <w:t xml:space="preserve">, relative to the top left corner of the current tile, in units of atlas samples. The value of </w:t>
      </w:r>
      <w:r>
        <w:rPr>
          <w:color w:val="000000" w:themeColor="text1"/>
        </w:rPr>
        <w:t>TileMeshpatch2</w:t>
      </w:r>
      <w:proofErr w:type="gramStart"/>
      <w:r>
        <w:rPr>
          <w:color w:val="000000" w:themeColor="text1"/>
        </w:rPr>
        <w:t>dPosX</w:t>
      </w:r>
      <w:r w:rsidR="00D1420C" w:rsidRPr="00596FC7">
        <w:t>[</w:t>
      </w:r>
      <w:proofErr w:type="gramEnd"/>
      <w:r w:rsidR="00D1420C" w:rsidRPr="00596FC7">
        <w:t> </w:t>
      </w:r>
      <w:proofErr w:type="spellStart"/>
      <w:r w:rsidR="00D1420C" w:rsidRPr="00596FC7">
        <w:t>tileID</w:t>
      </w:r>
      <w:proofErr w:type="spellEnd"/>
      <w:r w:rsidR="00D1420C" w:rsidRPr="00596FC7">
        <w:t> ]</w:t>
      </w:r>
      <w:r w:rsidR="00D1420C" w:rsidRPr="00596FC7">
        <w:rPr>
          <w:color w:val="000000" w:themeColor="text1"/>
        </w:rPr>
        <w:t xml:space="preserve">[ p ] shall be in the range of 0 to </w:t>
      </w:r>
      <w:proofErr w:type="spellStart"/>
      <w:r w:rsidR="00D1420C" w:rsidRPr="00596FC7">
        <w:rPr>
          <w:color w:val="000000" w:themeColor="text1"/>
        </w:rPr>
        <w:t>horLimit</w:t>
      </w:r>
      <w:proofErr w:type="spellEnd"/>
      <w:r w:rsidR="00D1420C" w:rsidRPr="00596FC7">
        <w:rPr>
          <w:color w:val="000000" w:themeColor="text1"/>
        </w:rPr>
        <w:t> – 1, inclusive.</w:t>
      </w:r>
    </w:p>
    <w:p w14:paraId="6B238C2B" w14:textId="6C685089" w:rsidR="00D1420C" w:rsidRPr="00596FC7" w:rsidRDefault="00EB7113" w:rsidP="00D1420C">
      <w:pPr>
        <w:rPr>
          <w:color w:val="000000" w:themeColor="text1"/>
        </w:rPr>
      </w:pPr>
      <w:r>
        <w:rPr>
          <w:color w:val="000000" w:themeColor="text1"/>
        </w:rPr>
        <w:t>TileMeshpatch2</w:t>
      </w:r>
      <w:proofErr w:type="gramStart"/>
      <w:r>
        <w:rPr>
          <w:color w:val="000000" w:themeColor="text1"/>
        </w:rPr>
        <w:t>dPosY</w:t>
      </w:r>
      <w:r w:rsidR="00D1420C" w:rsidRPr="00596FC7">
        <w:t>[</w:t>
      </w:r>
      <w:proofErr w:type="gramEnd"/>
      <w:r w:rsidR="00D1420C" w:rsidRPr="00596FC7">
        <w:t> </w:t>
      </w:r>
      <w:proofErr w:type="spellStart"/>
      <w:r w:rsidR="00D1420C" w:rsidRPr="00596FC7">
        <w:t>tileID</w:t>
      </w:r>
      <w:proofErr w:type="spellEnd"/>
      <w:r w:rsidR="00D1420C" w:rsidRPr="00596FC7">
        <w:t> ]</w:t>
      </w:r>
      <w:r w:rsidR="00D1420C" w:rsidRPr="00596FC7">
        <w:rPr>
          <w:color w:val="000000" w:themeColor="text1"/>
        </w:rPr>
        <w:t xml:space="preserve">[ p ] specifies the y-coordinate of the top-left corner of the </w:t>
      </w:r>
      <w:proofErr w:type="spellStart"/>
      <w:r w:rsidR="00C50BA5">
        <w:rPr>
          <w:color w:val="000000" w:themeColor="text1"/>
        </w:rPr>
        <w:t>mesh</w:t>
      </w:r>
      <w:r w:rsidR="00D1420C" w:rsidRPr="00596FC7">
        <w:rPr>
          <w:color w:val="000000" w:themeColor="text1"/>
        </w:rPr>
        <w:t>patch</w:t>
      </w:r>
      <w:proofErr w:type="spellEnd"/>
      <w:r w:rsidR="00D1420C" w:rsidRPr="00596FC7">
        <w:rPr>
          <w:color w:val="000000" w:themeColor="text1"/>
        </w:rPr>
        <w:t xml:space="preserve"> bounding box for the current </w:t>
      </w:r>
      <w:proofErr w:type="spellStart"/>
      <w:r w:rsidR="00C50BA5">
        <w:rPr>
          <w:color w:val="000000" w:themeColor="text1"/>
        </w:rPr>
        <w:t>mesh</w:t>
      </w:r>
      <w:r w:rsidR="00D1420C" w:rsidRPr="00596FC7">
        <w:rPr>
          <w:color w:val="000000" w:themeColor="text1"/>
        </w:rPr>
        <w:t>patch</w:t>
      </w:r>
      <w:proofErr w:type="spellEnd"/>
      <w:r w:rsidR="00D1420C" w:rsidRPr="00596FC7">
        <w:rPr>
          <w:color w:val="000000" w:themeColor="text1"/>
        </w:rPr>
        <w:t xml:space="preserve"> with patch index p, of the current tile with tile ID equal to </w:t>
      </w:r>
      <w:proofErr w:type="spellStart"/>
      <w:r w:rsidR="00D1420C" w:rsidRPr="00596FC7">
        <w:rPr>
          <w:color w:val="000000" w:themeColor="text1"/>
        </w:rPr>
        <w:t>tileID</w:t>
      </w:r>
      <w:proofErr w:type="spellEnd"/>
      <w:r w:rsidR="00D1420C" w:rsidRPr="00596FC7">
        <w:rPr>
          <w:color w:val="000000" w:themeColor="text1"/>
        </w:rPr>
        <w:t xml:space="preserve">, relative to the top left corner of the current tile, in units of atlas samples. The value of </w:t>
      </w:r>
      <w:r>
        <w:rPr>
          <w:color w:val="000000" w:themeColor="text1"/>
        </w:rPr>
        <w:t>TileMeshpatch2</w:t>
      </w:r>
      <w:proofErr w:type="gramStart"/>
      <w:r>
        <w:rPr>
          <w:color w:val="000000" w:themeColor="text1"/>
        </w:rPr>
        <w:t>dPosY</w:t>
      </w:r>
      <w:r w:rsidR="00D1420C" w:rsidRPr="00596FC7">
        <w:t>[</w:t>
      </w:r>
      <w:proofErr w:type="gramEnd"/>
      <w:r w:rsidR="00D1420C" w:rsidRPr="00596FC7">
        <w:t> </w:t>
      </w:r>
      <w:proofErr w:type="spellStart"/>
      <w:r w:rsidR="00D1420C" w:rsidRPr="00596FC7">
        <w:t>tileID</w:t>
      </w:r>
      <w:proofErr w:type="spellEnd"/>
      <w:r w:rsidR="00D1420C" w:rsidRPr="00596FC7">
        <w:t> ]</w:t>
      </w:r>
      <w:r w:rsidR="00D1420C" w:rsidRPr="00596FC7">
        <w:rPr>
          <w:color w:val="000000" w:themeColor="text1"/>
        </w:rPr>
        <w:t xml:space="preserve">[ p ] shall be in the range of 0 to </w:t>
      </w:r>
      <w:proofErr w:type="spellStart"/>
      <w:r w:rsidR="00D1420C" w:rsidRPr="00596FC7">
        <w:rPr>
          <w:color w:val="000000" w:themeColor="text1"/>
        </w:rPr>
        <w:t>verLimit</w:t>
      </w:r>
      <w:proofErr w:type="spellEnd"/>
      <w:r w:rsidR="00D1420C" w:rsidRPr="00596FC7">
        <w:rPr>
          <w:color w:val="000000" w:themeColor="text1"/>
        </w:rPr>
        <w:t> – 1, inclusive.</w:t>
      </w:r>
    </w:p>
    <w:p w14:paraId="4DC53180" w14:textId="3F97F1B1" w:rsidR="00D1420C" w:rsidRPr="00596FC7" w:rsidRDefault="00EB7113" w:rsidP="00D1420C">
      <w:pPr>
        <w:rPr>
          <w:color w:val="000000" w:themeColor="text1"/>
        </w:rPr>
      </w:pPr>
      <w:r>
        <w:rPr>
          <w:color w:val="000000" w:themeColor="text1"/>
        </w:rPr>
        <w:t>TileMeshpatch2</w:t>
      </w:r>
      <w:proofErr w:type="gramStart"/>
      <w:r>
        <w:rPr>
          <w:color w:val="000000" w:themeColor="text1"/>
        </w:rPr>
        <w:t>dSizeX</w:t>
      </w:r>
      <w:r w:rsidR="00D1420C" w:rsidRPr="00596FC7">
        <w:t>[</w:t>
      </w:r>
      <w:proofErr w:type="gramEnd"/>
      <w:r w:rsidR="00D1420C" w:rsidRPr="00596FC7">
        <w:t> </w:t>
      </w:r>
      <w:proofErr w:type="spellStart"/>
      <w:r w:rsidR="00D1420C" w:rsidRPr="00596FC7">
        <w:t>tileID</w:t>
      </w:r>
      <w:proofErr w:type="spellEnd"/>
      <w:r w:rsidR="00D1420C" w:rsidRPr="00596FC7">
        <w:t> ]</w:t>
      </w:r>
      <w:r w:rsidR="00D1420C" w:rsidRPr="00596FC7">
        <w:rPr>
          <w:color w:val="000000" w:themeColor="text1"/>
        </w:rPr>
        <w:t xml:space="preserve">[ p ] specifies the width of the bounding box of the current </w:t>
      </w:r>
      <w:proofErr w:type="spellStart"/>
      <w:r w:rsidR="00C50BA5">
        <w:rPr>
          <w:color w:val="000000" w:themeColor="text1"/>
        </w:rPr>
        <w:t>mesh</w:t>
      </w:r>
      <w:r w:rsidR="00D1420C" w:rsidRPr="00596FC7">
        <w:rPr>
          <w:color w:val="000000" w:themeColor="text1"/>
        </w:rPr>
        <w:t>patch</w:t>
      </w:r>
      <w:proofErr w:type="spellEnd"/>
      <w:r w:rsidR="00D1420C" w:rsidRPr="00596FC7">
        <w:rPr>
          <w:color w:val="000000" w:themeColor="text1"/>
        </w:rPr>
        <w:t xml:space="preserve"> with patch index p, of the current tile with tile ID equal to </w:t>
      </w:r>
      <w:proofErr w:type="spellStart"/>
      <w:r w:rsidR="00D1420C" w:rsidRPr="00596FC7">
        <w:rPr>
          <w:color w:val="000000" w:themeColor="text1"/>
        </w:rPr>
        <w:t>tileID</w:t>
      </w:r>
      <w:proofErr w:type="spellEnd"/>
      <w:r w:rsidR="00D1420C" w:rsidRPr="00596FC7">
        <w:rPr>
          <w:color w:val="000000" w:themeColor="text1"/>
        </w:rPr>
        <w:t xml:space="preserve">, in units of atlas samples. The value of </w:t>
      </w:r>
      <w:r>
        <w:rPr>
          <w:color w:val="000000" w:themeColor="text1"/>
        </w:rPr>
        <w:t>TileMeshpatch2</w:t>
      </w:r>
      <w:proofErr w:type="gramStart"/>
      <w:r>
        <w:rPr>
          <w:color w:val="000000" w:themeColor="text1"/>
        </w:rPr>
        <w:t>dSizeX</w:t>
      </w:r>
      <w:r w:rsidR="00D1420C" w:rsidRPr="00596FC7">
        <w:t>[</w:t>
      </w:r>
      <w:proofErr w:type="gramEnd"/>
      <w:r w:rsidR="00D1420C" w:rsidRPr="00596FC7">
        <w:t> </w:t>
      </w:r>
      <w:proofErr w:type="spellStart"/>
      <w:r w:rsidR="00D1420C" w:rsidRPr="00596FC7">
        <w:t>tileID</w:t>
      </w:r>
      <w:proofErr w:type="spellEnd"/>
      <w:r w:rsidR="00D1420C" w:rsidRPr="00596FC7">
        <w:t> ]</w:t>
      </w:r>
      <w:r w:rsidR="00D1420C" w:rsidRPr="00596FC7">
        <w:rPr>
          <w:color w:val="000000" w:themeColor="text1"/>
        </w:rPr>
        <w:t xml:space="preserve">[ p ] shall be in the range of 1 to </w:t>
      </w:r>
      <w:proofErr w:type="spellStart"/>
      <w:r w:rsidR="00D1420C" w:rsidRPr="00596FC7">
        <w:rPr>
          <w:color w:val="000000" w:themeColor="text1"/>
        </w:rPr>
        <w:t>horLimit</w:t>
      </w:r>
      <w:proofErr w:type="spellEnd"/>
      <w:r w:rsidR="00D1420C" w:rsidRPr="00596FC7">
        <w:rPr>
          <w:color w:val="000000" w:themeColor="text1"/>
        </w:rPr>
        <w:t xml:space="preserve">, inclusive. </w:t>
      </w:r>
    </w:p>
    <w:p w14:paraId="2108DA49" w14:textId="3B40CB18" w:rsidR="00D1420C" w:rsidRDefault="00EB7113" w:rsidP="00D1420C">
      <w:pPr>
        <w:rPr>
          <w:lang w:eastAsia="ja-JP"/>
        </w:rPr>
      </w:pPr>
      <w:r>
        <w:rPr>
          <w:color w:val="000000" w:themeColor="text1"/>
        </w:rPr>
        <w:t>TileMeshpatch2</w:t>
      </w:r>
      <w:proofErr w:type="gramStart"/>
      <w:r>
        <w:rPr>
          <w:color w:val="000000" w:themeColor="text1"/>
        </w:rPr>
        <w:t>dSizeY</w:t>
      </w:r>
      <w:r w:rsidR="00D1420C" w:rsidRPr="00596FC7">
        <w:t>[</w:t>
      </w:r>
      <w:proofErr w:type="gramEnd"/>
      <w:r w:rsidR="00D1420C" w:rsidRPr="00596FC7">
        <w:t> </w:t>
      </w:r>
      <w:proofErr w:type="spellStart"/>
      <w:r w:rsidR="00D1420C" w:rsidRPr="00596FC7">
        <w:t>tileID</w:t>
      </w:r>
      <w:proofErr w:type="spellEnd"/>
      <w:r w:rsidR="00D1420C" w:rsidRPr="00596FC7">
        <w:t> ]</w:t>
      </w:r>
      <w:r w:rsidR="00D1420C" w:rsidRPr="00596FC7">
        <w:rPr>
          <w:color w:val="000000" w:themeColor="text1"/>
        </w:rPr>
        <w:t xml:space="preserve">[ p ] specifies the height of the bounding box of the current </w:t>
      </w:r>
      <w:proofErr w:type="spellStart"/>
      <w:r w:rsidR="00C50BA5">
        <w:rPr>
          <w:color w:val="000000" w:themeColor="text1"/>
        </w:rPr>
        <w:t>mesh</w:t>
      </w:r>
      <w:r w:rsidR="00D1420C" w:rsidRPr="00596FC7">
        <w:rPr>
          <w:color w:val="000000" w:themeColor="text1"/>
        </w:rPr>
        <w:t>patch</w:t>
      </w:r>
      <w:proofErr w:type="spellEnd"/>
      <w:r w:rsidR="00D1420C" w:rsidRPr="00596FC7">
        <w:rPr>
          <w:color w:val="000000" w:themeColor="text1"/>
        </w:rPr>
        <w:t xml:space="preserve"> with patch index p, of the current tile with tile ID equal to </w:t>
      </w:r>
      <w:proofErr w:type="spellStart"/>
      <w:r w:rsidR="00D1420C" w:rsidRPr="00596FC7">
        <w:rPr>
          <w:color w:val="000000" w:themeColor="text1"/>
        </w:rPr>
        <w:t>tileID</w:t>
      </w:r>
      <w:proofErr w:type="spellEnd"/>
      <w:r w:rsidR="00D1420C" w:rsidRPr="00596FC7">
        <w:rPr>
          <w:color w:val="000000" w:themeColor="text1"/>
        </w:rPr>
        <w:t xml:space="preserve">, in units of atlas samples. The value of </w:t>
      </w:r>
      <w:r>
        <w:rPr>
          <w:color w:val="000000" w:themeColor="text1"/>
        </w:rPr>
        <w:t>TileMeshpatch2</w:t>
      </w:r>
      <w:proofErr w:type="gramStart"/>
      <w:r>
        <w:rPr>
          <w:color w:val="000000" w:themeColor="text1"/>
        </w:rPr>
        <w:t>dSizeY</w:t>
      </w:r>
      <w:r w:rsidR="00D1420C" w:rsidRPr="00596FC7">
        <w:t>[</w:t>
      </w:r>
      <w:proofErr w:type="gramEnd"/>
      <w:r w:rsidR="00D1420C" w:rsidRPr="00596FC7">
        <w:t> </w:t>
      </w:r>
      <w:proofErr w:type="spellStart"/>
      <w:r w:rsidR="00D1420C" w:rsidRPr="00596FC7">
        <w:t>tileID</w:t>
      </w:r>
      <w:proofErr w:type="spellEnd"/>
      <w:r w:rsidR="00D1420C" w:rsidRPr="00596FC7">
        <w:t> ]</w:t>
      </w:r>
      <w:r w:rsidR="00D1420C" w:rsidRPr="00596FC7">
        <w:rPr>
          <w:color w:val="000000" w:themeColor="text1"/>
        </w:rPr>
        <w:t xml:space="preserve">[ p ] shall be in the range of 1 to </w:t>
      </w:r>
      <w:proofErr w:type="spellStart"/>
      <w:r w:rsidR="00D1420C" w:rsidRPr="00596FC7">
        <w:rPr>
          <w:color w:val="000000" w:themeColor="text1"/>
        </w:rPr>
        <w:t>verLimit</w:t>
      </w:r>
      <w:proofErr w:type="spellEnd"/>
      <w:r w:rsidR="00D1420C" w:rsidRPr="00596FC7">
        <w:rPr>
          <w:color w:val="000000" w:themeColor="text1"/>
        </w:rPr>
        <w:t>, inclusive.</w:t>
      </w:r>
      <w:r w:rsidR="00D1420C" w:rsidRPr="00596FC7">
        <w:rPr>
          <w:lang w:eastAsia="ja-JP"/>
        </w:rPr>
        <w:t xml:space="preserve"> </w:t>
      </w:r>
    </w:p>
    <w:p w14:paraId="2686C424" w14:textId="77777777" w:rsidR="00286798" w:rsidRPr="009E0236" w:rsidRDefault="00286798" w:rsidP="00286798">
      <w:pPr>
        <w:rPr>
          <w:lang w:val="en-CA"/>
          <w:rPrChange w:id="869" w:author="Lukasz Kondrad (Nokia)" w:date="2024-06-03T16:40:00Z">
            <w:rPr>
              <w:highlight w:val="yellow"/>
              <w:lang w:val="en-CA"/>
            </w:rPr>
          </w:rPrChange>
        </w:rPr>
      </w:pPr>
      <w:r w:rsidRPr="009E0236">
        <w:rPr>
          <w:lang w:val="en-CA"/>
          <w:rPrChange w:id="870" w:author="Lukasz Kondrad (Nokia)" w:date="2024-06-03T16:40:00Z">
            <w:rPr>
              <w:highlight w:val="yellow"/>
              <w:lang w:val="en-CA"/>
            </w:rPr>
          </w:rPrChange>
        </w:rPr>
        <w:t xml:space="preserve">If </w:t>
      </w:r>
      <w:proofErr w:type="spellStart"/>
      <w:r w:rsidRPr="009E0236">
        <w:rPr>
          <w:lang w:val="en-CA"/>
          <w:rPrChange w:id="871" w:author="Lukasz Kondrad (Nokia)" w:date="2024-06-03T16:40:00Z">
            <w:rPr>
              <w:highlight w:val="yellow"/>
              <w:lang w:val="en-CA"/>
            </w:rPr>
          </w:rPrChange>
        </w:rPr>
        <w:t>asve_num_attribute_video</w:t>
      </w:r>
      <w:proofErr w:type="spellEnd"/>
      <w:r w:rsidRPr="009E0236">
        <w:rPr>
          <w:lang w:val="en-CA"/>
          <w:rPrChange w:id="872" w:author="Lukasz Kondrad (Nokia)" w:date="2024-06-03T16:40:00Z">
            <w:rPr>
              <w:highlight w:val="yellow"/>
              <w:lang w:val="en-CA"/>
            </w:rPr>
          </w:rPrChange>
        </w:rPr>
        <w:t xml:space="preserve"> is greater than 0, the following additional variables are defined:</w:t>
      </w:r>
    </w:p>
    <w:p w14:paraId="5049E50A" w14:textId="2437324C" w:rsidR="00D86763" w:rsidDel="009E0236" w:rsidRDefault="00D86763" w:rsidP="00286798">
      <w:pPr>
        <w:rPr>
          <w:del w:id="873" w:author="Lukasz Kondrad (Nokia)" w:date="2024-06-03T16:40:00Z"/>
          <w:highlight w:val="yellow"/>
          <w:lang w:val="en-CA"/>
        </w:rPr>
      </w:pPr>
      <w:del w:id="874" w:author="Lukasz Kondrad (Nokia)" w:date="2024-06-03T16:40:00Z">
        <w:r w:rsidDel="009E0236">
          <w:rPr>
            <w:highlight w:val="yellow"/>
            <w:lang w:val="en-CA"/>
          </w:rPr>
          <w:delText>[Ed. Note: do we need the above line?]</w:delText>
        </w:r>
      </w:del>
    </w:p>
    <w:p w14:paraId="5A7433AB" w14:textId="00CC62CE" w:rsidR="00C31F9E" w:rsidRDefault="00C31F9E" w:rsidP="00C31F9E">
      <w:pPr>
        <w:rPr>
          <w:color w:val="000000" w:themeColor="text1"/>
        </w:rPr>
      </w:pPr>
      <w:r w:rsidRPr="00596FC7">
        <w:rPr>
          <w:color w:val="000000" w:themeColor="text1"/>
        </w:rPr>
        <w:t xml:space="preserve">Let the variables </w:t>
      </w:r>
      <w:proofErr w:type="spellStart"/>
      <w:proofErr w:type="gramStart"/>
      <w:r w:rsidRPr="00596FC7">
        <w:rPr>
          <w:color w:val="000000" w:themeColor="text1"/>
        </w:rPr>
        <w:t>horLimit</w:t>
      </w:r>
      <w:r w:rsidR="00C46F53">
        <w:rPr>
          <w:color w:val="000000" w:themeColor="text1"/>
        </w:rPr>
        <w:t>Att</w:t>
      </w:r>
      <w:proofErr w:type="spellEnd"/>
      <w:r w:rsidR="00124960">
        <w:rPr>
          <w:color w:val="000000" w:themeColor="text1"/>
        </w:rPr>
        <w:t>[</w:t>
      </w:r>
      <w:proofErr w:type="gramEnd"/>
      <w:r w:rsidR="00124960">
        <w:rPr>
          <w:color w:val="000000" w:themeColor="text1"/>
        </w:rPr>
        <w:t> </w:t>
      </w:r>
      <w:proofErr w:type="spellStart"/>
      <w:r w:rsidR="00124960">
        <w:rPr>
          <w:color w:val="000000" w:themeColor="text1"/>
        </w:rPr>
        <w:t>attrIdx</w:t>
      </w:r>
      <w:proofErr w:type="spellEnd"/>
      <w:r w:rsidR="00124960">
        <w:rPr>
          <w:color w:val="000000" w:themeColor="text1"/>
        </w:rPr>
        <w:t> ]</w:t>
      </w:r>
      <w:r w:rsidRPr="00596FC7">
        <w:rPr>
          <w:color w:val="000000" w:themeColor="text1"/>
        </w:rPr>
        <w:t xml:space="preserve"> and </w:t>
      </w:r>
      <w:proofErr w:type="spellStart"/>
      <w:r w:rsidRPr="00596FC7">
        <w:rPr>
          <w:color w:val="000000" w:themeColor="text1"/>
        </w:rPr>
        <w:t>verLimit</w:t>
      </w:r>
      <w:r w:rsidR="00D20A3F">
        <w:rPr>
          <w:color w:val="000000" w:themeColor="text1"/>
        </w:rPr>
        <w:t>Att</w:t>
      </w:r>
      <w:proofErr w:type="spellEnd"/>
      <w:r w:rsidR="00715B50">
        <w:rPr>
          <w:color w:val="000000" w:themeColor="text1"/>
        </w:rPr>
        <w:t>[ </w:t>
      </w:r>
      <w:proofErr w:type="spellStart"/>
      <w:r w:rsidR="00715B50">
        <w:rPr>
          <w:color w:val="000000" w:themeColor="text1"/>
        </w:rPr>
        <w:t>attrIdx</w:t>
      </w:r>
      <w:proofErr w:type="spellEnd"/>
      <w:r w:rsidR="00715B50">
        <w:rPr>
          <w:color w:val="000000" w:themeColor="text1"/>
        </w:rPr>
        <w:t> ]</w:t>
      </w:r>
      <w:r w:rsidR="00715B50" w:rsidRPr="00596FC7">
        <w:rPr>
          <w:color w:val="000000" w:themeColor="text1"/>
        </w:rPr>
        <w:t xml:space="preserve"> </w:t>
      </w:r>
      <w:r w:rsidR="00715B50">
        <w:rPr>
          <w:color w:val="000000" w:themeColor="text1"/>
        </w:rPr>
        <w:t xml:space="preserve">for </w:t>
      </w:r>
      <w:r w:rsidR="00C16CCF">
        <w:rPr>
          <w:color w:val="000000" w:themeColor="text1"/>
        </w:rPr>
        <w:t xml:space="preserve">the </w:t>
      </w:r>
      <w:proofErr w:type="spellStart"/>
      <w:r w:rsidR="00715B50">
        <w:rPr>
          <w:color w:val="000000" w:themeColor="text1"/>
        </w:rPr>
        <w:t>attrIdx-th</w:t>
      </w:r>
      <w:proofErr w:type="spellEnd"/>
      <w:r w:rsidR="00715B50">
        <w:rPr>
          <w:color w:val="000000" w:themeColor="text1"/>
        </w:rPr>
        <w:t xml:space="preserve"> </w:t>
      </w:r>
      <w:r w:rsidR="00C16CCF">
        <w:rPr>
          <w:color w:val="000000" w:themeColor="text1"/>
        </w:rPr>
        <w:t xml:space="preserve">attribute </w:t>
      </w:r>
      <w:r w:rsidRPr="00596FC7">
        <w:rPr>
          <w:color w:val="000000" w:themeColor="text1"/>
        </w:rPr>
        <w:t>be computed as follows:</w:t>
      </w:r>
    </w:p>
    <w:p w14:paraId="0B337F99" w14:textId="04B13996" w:rsidR="00351D12" w:rsidRPr="009E0236" w:rsidDel="009E0236" w:rsidRDefault="009E0236" w:rsidP="0073184D">
      <w:pPr>
        <w:pStyle w:val="Process"/>
        <w:rPr>
          <w:del w:id="875" w:author="Lukasz Kondrad (Nokia)" w:date="2024-06-03T16:41:00Z"/>
          <w:highlight w:val="yellow"/>
        </w:rPr>
      </w:pPr>
      <w:ins w:id="876" w:author="Lukasz Kondrad (Nokia)" w:date="2024-06-03T16:41:00Z">
        <w:r w:rsidRPr="009E0236">
          <w:rPr>
            <w:highlight w:val="yellow"/>
            <w:rPrChange w:id="877" w:author="Lukasz Kondrad (Nokia)" w:date="2024-06-03T16:41:00Z">
              <w:rPr/>
            </w:rPrChange>
          </w:rPr>
          <w:t>[</w:t>
        </w:r>
        <w:proofErr w:type="spellStart"/>
        <w:proofErr w:type="gramStart"/>
        <w:r w:rsidRPr="009E0236">
          <w:rPr>
            <w:highlight w:val="yellow"/>
            <w:rPrChange w:id="878" w:author="Lukasz Kondrad (Nokia)" w:date="2024-06-03T16:41:00Z">
              <w:rPr/>
            </w:rPrChange>
          </w:rPr>
          <w:t>Ed.Note</w:t>
        </w:r>
        <w:proofErr w:type="spellEnd"/>
        <w:proofErr w:type="gramEnd"/>
        <w:r w:rsidRPr="009E0236">
          <w:rPr>
            <w:highlight w:val="yellow"/>
            <w:rPrChange w:id="879" w:author="Lukasz Kondrad (Nokia)" w:date="2024-06-03T16:41:00Z">
              <w:rPr/>
            </w:rPrChange>
          </w:rPr>
          <w:t xml:space="preserve"> (LK,DB) It is assumed that number of tiles and their IDs are the same in AFATI and in AFTI. See comment in 8.3.6.2.4</w:t>
        </w:r>
      </w:ins>
      <w:ins w:id="880" w:author="Lukasz Kondrad (Nokia)" w:date="2024-06-03T16:42:00Z">
        <w:r w:rsidR="004D1D6E">
          <w:rPr>
            <w:highlight w:val="yellow"/>
          </w:rPr>
          <w:t xml:space="preserve">. </w:t>
        </w:r>
        <w:proofErr w:type="spellStart"/>
        <w:r w:rsidR="004D1D6E">
          <w:rPr>
            <w:highlight w:val="yellow"/>
          </w:rPr>
          <w:t>TileIDAttr</w:t>
        </w:r>
        <w:proofErr w:type="spellEnd"/>
        <w:r w:rsidR="004D1D6E">
          <w:rPr>
            <w:highlight w:val="yellow"/>
          </w:rPr>
          <w:t xml:space="preserve"> is equal to </w:t>
        </w:r>
        <w:proofErr w:type="spellStart"/>
        <w:r w:rsidR="004D1D6E">
          <w:rPr>
            <w:highlight w:val="yellow"/>
          </w:rPr>
          <w:t>tileID</w:t>
        </w:r>
      </w:ins>
      <w:proofErr w:type="spellEnd"/>
      <w:ins w:id="881" w:author="Lukasz Kondrad (Nokia)" w:date="2024-06-03T16:41:00Z">
        <w:r w:rsidRPr="009E0236">
          <w:rPr>
            <w:highlight w:val="yellow"/>
            <w:rPrChange w:id="882" w:author="Lukasz Kondrad (Nokia)" w:date="2024-06-03T16:41:00Z">
              <w:rPr/>
            </w:rPrChange>
          </w:rPr>
          <w:t>]</w:t>
        </w:r>
        <w:r w:rsidRPr="009E0236" w:rsidDel="009E0236">
          <w:rPr>
            <w:highlight w:val="yellow"/>
          </w:rPr>
          <w:t xml:space="preserve"> </w:t>
        </w:r>
      </w:ins>
      <w:del w:id="883" w:author="Lukasz Kondrad (Nokia)" w:date="2024-06-03T16:41:00Z">
        <w:r w:rsidR="00351D12" w:rsidRPr="009E0236" w:rsidDel="009E0236">
          <w:rPr>
            <w:highlight w:val="yellow"/>
          </w:rPr>
          <w:delText>[Ed. Note: the two lines below don’t have proper input argument, tileIDAtt or tileIndex]</w:delText>
        </w:r>
      </w:del>
    </w:p>
    <w:p w14:paraId="17B03ACB" w14:textId="77777777" w:rsidR="009E0236" w:rsidRDefault="009E0236" w:rsidP="00351D12">
      <w:pPr>
        <w:rPr>
          <w:ins w:id="884" w:author="Lukasz Kondrad (Nokia)" w:date="2024-06-03T16:41:00Z"/>
          <w:highlight w:val="yellow"/>
          <w:lang w:val="en-CA"/>
        </w:rPr>
      </w:pPr>
    </w:p>
    <w:p w14:paraId="4775B611" w14:textId="79F8B9BF" w:rsidR="00C31F9E" w:rsidRPr="004D1D6E" w:rsidRDefault="00C31F9E" w:rsidP="0073184D">
      <w:pPr>
        <w:pStyle w:val="Process"/>
        <w:rPr>
          <w:rPrChange w:id="885" w:author="Lukasz Kondrad (Nokia)" w:date="2024-06-03T16:42:00Z">
            <w:rPr>
              <w:highlight w:val="yellow"/>
            </w:rPr>
          </w:rPrChange>
        </w:rPr>
      </w:pPr>
      <w:r w:rsidRPr="0073184D">
        <w:tab/>
      </w:r>
      <w:proofErr w:type="spellStart"/>
      <w:proofErr w:type="gramStart"/>
      <w:r w:rsidRPr="004D1D6E">
        <w:rPr>
          <w:rPrChange w:id="886" w:author="Lukasz Kondrad (Nokia)" w:date="2024-06-03T16:42:00Z">
            <w:rPr>
              <w:highlight w:val="yellow"/>
            </w:rPr>
          </w:rPrChange>
        </w:rPr>
        <w:t>horLimit</w:t>
      </w:r>
      <w:r w:rsidR="00193F76" w:rsidRPr="004D1D6E">
        <w:rPr>
          <w:rPrChange w:id="887" w:author="Lukasz Kondrad (Nokia)" w:date="2024-06-03T16:42:00Z">
            <w:rPr>
              <w:highlight w:val="yellow"/>
            </w:rPr>
          </w:rPrChange>
        </w:rPr>
        <w:t>Att</w:t>
      </w:r>
      <w:proofErr w:type="spellEnd"/>
      <w:r w:rsidR="00193F76" w:rsidRPr="004D1D6E">
        <w:rPr>
          <w:rPrChange w:id="888" w:author="Lukasz Kondrad (Nokia)" w:date="2024-06-03T16:42:00Z">
            <w:rPr>
              <w:highlight w:val="yellow"/>
            </w:rPr>
          </w:rPrChange>
        </w:rPr>
        <w:t>[</w:t>
      </w:r>
      <w:proofErr w:type="gramEnd"/>
      <w:r w:rsidR="00193F76" w:rsidRPr="004D1D6E">
        <w:rPr>
          <w:rPrChange w:id="889" w:author="Lukasz Kondrad (Nokia)" w:date="2024-06-03T16:42:00Z">
            <w:rPr>
              <w:highlight w:val="yellow"/>
            </w:rPr>
          </w:rPrChange>
        </w:rPr>
        <w:t> </w:t>
      </w:r>
      <w:proofErr w:type="spellStart"/>
      <w:r w:rsidR="00193F76" w:rsidRPr="004D1D6E">
        <w:rPr>
          <w:rPrChange w:id="890" w:author="Lukasz Kondrad (Nokia)" w:date="2024-06-03T16:42:00Z">
            <w:rPr>
              <w:highlight w:val="yellow"/>
            </w:rPr>
          </w:rPrChange>
        </w:rPr>
        <w:t>attrIdx</w:t>
      </w:r>
      <w:proofErr w:type="spellEnd"/>
      <w:r w:rsidR="00193F76" w:rsidRPr="004D1D6E">
        <w:rPr>
          <w:rPrChange w:id="891" w:author="Lukasz Kondrad (Nokia)" w:date="2024-06-03T16:42:00Z">
            <w:rPr>
              <w:highlight w:val="yellow"/>
            </w:rPr>
          </w:rPrChange>
        </w:rPr>
        <w:t> ]</w:t>
      </w:r>
      <w:r w:rsidRPr="004D1D6E">
        <w:rPr>
          <w:rPrChange w:id="892" w:author="Lukasz Kondrad (Nokia)" w:date="2024-06-03T16:42:00Z">
            <w:rPr>
              <w:highlight w:val="yellow"/>
            </w:rPr>
          </w:rPrChange>
        </w:rPr>
        <w:t> =</w:t>
      </w:r>
      <w:r w:rsidR="00670A22" w:rsidRPr="004D1D6E">
        <w:rPr>
          <w:rPrChange w:id="893" w:author="Lukasz Kondrad (Nokia)" w:date="2024-06-03T16:42:00Z">
            <w:rPr>
              <w:highlight w:val="yellow"/>
            </w:rPr>
          </w:rPrChange>
        </w:rPr>
        <w:br/>
      </w:r>
      <w:r w:rsidR="00670A22" w:rsidRPr="004D1D6E">
        <w:rPr>
          <w:rPrChange w:id="894" w:author="Lukasz Kondrad (Nokia)" w:date="2024-06-03T16:42:00Z">
            <w:rPr>
              <w:highlight w:val="yellow"/>
            </w:rPr>
          </w:rPrChange>
        </w:rPr>
        <w:tab/>
      </w:r>
      <w:r w:rsidR="00670A22" w:rsidRPr="004D1D6E">
        <w:rPr>
          <w:rPrChange w:id="895" w:author="Lukasz Kondrad (Nokia)" w:date="2024-06-03T16:42:00Z">
            <w:rPr>
              <w:highlight w:val="yellow"/>
            </w:rPr>
          </w:rPrChange>
        </w:rPr>
        <w:tab/>
      </w:r>
      <w:r w:rsidRPr="004D1D6E">
        <w:rPr>
          <w:rPrChange w:id="896" w:author="Lukasz Kondrad (Nokia)" w:date="2024-06-03T16:42:00Z">
            <w:rPr>
              <w:highlight w:val="yellow"/>
            </w:rPr>
          </w:rPrChange>
        </w:rPr>
        <w:t>TileWidth</w:t>
      </w:r>
      <w:r w:rsidR="00AA4DA2" w:rsidRPr="004D1D6E">
        <w:rPr>
          <w:rPrChange w:id="897" w:author="Lukasz Kondrad (Nokia)" w:date="2024-06-03T16:42:00Z">
            <w:rPr>
              <w:highlight w:val="yellow"/>
            </w:rPr>
          </w:rPrChange>
        </w:rPr>
        <w:t>Att</w:t>
      </w:r>
      <w:r w:rsidR="003812B9" w:rsidRPr="004D1D6E">
        <w:rPr>
          <w:rPrChange w:id="898" w:author="Lukasz Kondrad (Nokia)" w:date="2024-06-03T16:42:00Z">
            <w:rPr>
              <w:highlight w:val="yellow"/>
            </w:rPr>
          </w:rPrChange>
        </w:rPr>
        <w:t>[ </w:t>
      </w:r>
      <w:r w:rsidR="00C56CF8" w:rsidRPr="004D1D6E">
        <w:rPr>
          <w:rPrChange w:id="899" w:author="Lukasz Kondrad (Nokia)" w:date="2024-06-03T16:42:00Z">
            <w:rPr>
              <w:highlight w:val="yellow"/>
            </w:rPr>
          </w:rPrChange>
        </w:rPr>
        <w:t>attrIdx </w:t>
      </w:r>
      <w:r w:rsidR="003812B9" w:rsidRPr="004D1D6E">
        <w:rPr>
          <w:rPrChange w:id="900" w:author="Lukasz Kondrad (Nokia)" w:date="2024-06-03T16:42:00Z">
            <w:rPr>
              <w:highlight w:val="yellow"/>
            </w:rPr>
          </w:rPrChange>
        </w:rPr>
        <w:t>]</w:t>
      </w:r>
      <w:r w:rsidRPr="004D1D6E">
        <w:rPr>
          <w:rPrChange w:id="901" w:author="Lukasz Kondrad (Nokia)" w:date="2024-06-03T16:42:00Z">
            <w:rPr>
              <w:highlight w:val="yellow"/>
            </w:rPr>
          </w:rPrChange>
        </w:rPr>
        <w:t>[ </w:t>
      </w:r>
      <w:proofErr w:type="spellStart"/>
      <w:r w:rsidRPr="004D1D6E">
        <w:rPr>
          <w:rPrChange w:id="902" w:author="Lukasz Kondrad (Nokia)" w:date="2024-06-03T16:42:00Z">
            <w:rPr>
              <w:highlight w:val="yellow"/>
            </w:rPr>
          </w:rPrChange>
        </w:rPr>
        <w:t>TileIDToIndex</w:t>
      </w:r>
      <w:r w:rsidR="00C10815" w:rsidRPr="004D1D6E">
        <w:rPr>
          <w:rPrChange w:id="903" w:author="Lukasz Kondrad (Nokia)" w:date="2024-06-03T16:42:00Z">
            <w:rPr>
              <w:highlight w:val="yellow"/>
            </w:rPr>
          </w:rPrChange>
        </w:rPr>
        <w:t>Att</w:t>
      </w:r>
      <w:proofErr w:type="spellEnd"/>
      <w:r w:rsidR="00C10815" w:rsidRPr="004D1D6E">
        <w:rPr>
          <w:rPrChange w:id="904" w:author="Lukasz Kondrad (Nokia)" w:date="2024-06-03T16:42:00Z">
            <w:rPr>
              <w:highlight w:val="yellow"/>
            </w:rPr>
          </w:rPrChange>
        </w:rPr>
        <w:t>[ </w:t>
      </w:r>
      <w:proofErr w:type="spellStart"/>
      <w:r w:rsidR="00C10815" w:rsidRPr="004D1D6E">
        <w:rPr>
          <w:rPrChange w:id="905" w:author="Lukasz Kondrad (Nokia)" w:date="2024-06-03T16:42:00Z">
            <w:rPr>
              <w:highlight w:val="yellow"/>
            </w:rPr>
          </w:rPrChange>
        </w:rPr>
        <w:t>attrIdx</w:t>
      </w:r>
      <w:proofErr w:type="spellEnd"/>
      <w:r w:rsidR="00C10815" w:rsidRPr="004D1D6E">
        <w:rPr>
          <w:rPrChange w:id="906" w:author="Lukasz Kondrad (Nokia)" w:date="2024-06-03T16:42:00Z">
            <w:rPr>
              <w:highlight w:val="yellow"/>
            </w:rPr>
          </w:rPrChange>
        </w:rPr>
        <w:t> ]</w:t>
      </w:r>
      <w:r w:rsidRPr="004D1D6E">
        <w:rPr>
          <w:rPrChange w:id="907" w:author="Lukasz Kondrad (Nokia)" w:date="2024-06-03T16:42:00Z">
            <w:rPr>
              <w:highlight w:val="yellow"/>
            </w:rPr>
          </w:rPrChange>
        </w:rPr>
        <w:t>[ </w:t>
      </w:r>
      <w:proofErr w:type="spellStart"/>
      <w:r w:rsidRPr="004D1D6E">
        <w:rPr>
          <w:rPrChange w:id="908" w:author="Lukasz Kondrad (Nokia)" w:date="2024-06-03T16:42:00Z">
            <w:rPr>
              <w:highlight w:val="yellow"/>
            </w:rPr>
          </w:rPrChange>
        </w:rPr>
        <w:t>tileID</w:t>
      </w:r>
      <w:ins w:id="909" w:author="Lukasz Kondrad (Nokia)" w:date="2024-06-03T16:42:00Z">
        <w:r w:rsidR="004D1D6E" w:rsidRPr="004D1D6E">
          <w:rPr>
            <w:rPrChange w:id="910" w:author="Lukasz Kondrad (Nokia)" w:date="2024-06-03T16:42:00Z">
              <w:rPr>
                <w:highlight w:val="yellow"/>
              </w:rPr>
            </w:rPrChange>
          </w:rPr>
          <w:t>Attr</w:t>
        </w:r>
      </w:ins>
      <w:proofErr w:type="spellEnd"/>
      <w:del w:id="911" w:author="Lukasz Kondrad (Nokia)" w:date="2024-06-03T16:40:00Z">
        <w:r w:rsidR="00351D12" w:rsidRPr="004D1D6E" w:rsidDel="009E0236">
          <w:rPr>
            <w:rPrChange w:id="912" w:author="Lukasz Kondrad (Nokia)" w:date="2024-06-03T16:42:00Z">
              <w:rPr>
                <w:highlight w:val="yellow"/>
              </w:rPr>
            </w:rPrChange>
          </w:rPr>
          <w:delText>Att???</w:delText>
        </w:r>
      </w:del>
      <w:r w:rsidRPr="004D1D6E">
        <w:rPr>
          <w:rPrChange w:id="913" w:author="Lukasz Kondrad (Nokia)" w:date="2024-06-03T16:42:00Z">
            <w:rPr>
              <w:highlight w:val="yellow"/>
            </w:rPr>
          </w:rPrChange>
        </w:rPr>
        <w:t> ] ]</w:t>
      </w:r>
      <w:r w:rsidRPr="004D1D6E">
        <w:rPr>
          <w:rPrChange w:id="914" w:author="Lukasz Kondrad (Nokia)" w:date="2024-06-03T16:42:00Z">
            <w:rPr>
              <w:highlight w:val="yellow"/>
            </w:rPr>
          </w:rPrChange>
        </w:rPr>
        <w:br/>
      </w:r>
      <w:r w:rsidRPr="004D1D6E">
        <w:rPr>
          <w:rPrChange w:id="915" w:author="Lukasz Kondrad (Nokia)" w:date="2024-06-03T16:42:00Z">
            <w:rPr>
              <w:highlight w:val="yellow"/>
            </w:rPr>
          </w:rPrChange>
        </w:rPr>
        <w:tab/>
      </w:r>
      <w:proofErr w:type="spellStart"/>
      <w:r w:rsidRPr="004D1D6E">
        <w:rPr>
          <w:rPrChange w:id="916" w:author="Lukasz Kondrad (Nokia)" w:date="2024-06-03T16:42:00Z">
            <w:rPr>
              <w:highlight w:val="yellow"/>
            </w:rPr>
          </w:rPrChange>
        </w:rPr>
        <w:t>verLimit</w:t>
      </w:r>
      <w:proofErr w:type="spellEnd"/>
      <w:r w:rsidR="00DB152A" w:rsidRPr="004D1D6E">
        <w:rPr>
          <w:rPrChange w:id="917" w:author="Lukasz Kondrad (Nokia)" w:date="2024-06-03T16:42:00Z">
            <w:rPr>
              <w:highlight w:val="yellow"/>
            </w:rPr>
          </w:rPrChange>
        </w:rPr>
        <w:t>[</w:t>
      </w:r>
      <w:r w:rsidRPr="004D1D6E">
        <w:rPr>
          <w:rPrChange w:id="918" w:author="Lukasz Kondrad (Nokia)" w:date="2024-06-03T16:42:00Z">
            <w:rPr>
              <w:highlight w:val="yellow"/>
            </w:rPr>
          </w:rPrChange>
        </w:rPr>
        <w:t> </w:t>
      </w:r>
      <w:proofErr w:type="spellStart"/>
      <w:r w:rsidR="00DB152A" w:rsidRPr="004D1D6E">
        <w:rPr>
          <w:rPrChange w:id="919" w:author="Lukasz Kondrad (Nokia)" w:date="2024-06-03T16:42:00Z">
            <w:rPr>
              <w:highlight w:val="yellow"/>
            </w:rPr>
          </w:rPrChange>
        </w:rPr>
        <w:t>attrIdx</w:t>
      </w:r>
      <w:proofErr w:type="spellEnd"/>
      <w:r w:rsidR="00DB152A" w:rsidRPr="004D1D6E">
        <w:rPr>
          <w:rPrChange w:id="920" w:author="Lukasz Kondrad (Nokia)" w:date="2024-06-03T16:42:00Z">
            <w:rPr>
              <w:highlight w:val="yellow"/>
            </w:rPr>
          </w:rPrChange>
        </w:rPr>
        <w:t> ] </w:t>
      </w:r>
      <w:r w:rsidRPr="004D1D6E">
        <w:rPr>
          <w:rPrChange w:id="921" w:author="Lukasz Kondrad (Nokia)" w:date="2024-06-03T16:42:00Z">
            <w:rPr>
              <w:highlight w:val="yellow"/>
            </w:rPr>
          </w:rPrChange>
        </w:rPr>
        <w:t>=</w:t>
      </w:r>
      <w:r w:rsidR="00670A22" w:rsidRPr="004D1D6E">
        <w:rPr>
          <w:rPrChange w:id="922" w:author="Lukasz Kondrad (Nokia)" w:date="2024-06-03T16:42:00Z">
            <w:rPr>
              <w:highlight w:val="yellow"/>
            </w:rPr>
          </w:rPrChange>
        </w:rPr>
        <w:br/>
      </w:r>
      <w:r w:rsidR="00670A22" w:rsidRPr="004D1D6E">
        <w:rPr>
          <w:rPrChange w:id="923" w:author="Lukasz Kondrad (Nokia)" w:date="2024-06-03T16:42:00Z">
            <w:rPr>
              <w:highlight w:val="yellow"/>
            </w:rPr>
          </w:rPrChange>
        </w:rPr>
        <w:tab/>
      </w:r>
      <w:r w:rsidR="00670A22" w:rsidRPr="004D1D6E">
        <w:rPr>
          <w:rPrChange w:id="924" w:author="Lukasz Kondrad (Nokia)" w:date="2024-06-03T16:42:00Z">
            <w:rPr>
              <w:highlight w:val="yellow"/>
            </w:rPr>
          </w:rPrChange>
        </w:rPr>
        <w:tab/>
      </w:r>
      <w:r w:rsidRPr="004D1D6E">
        <w:rPr>
          <w:rPrChange w:id="925" w:author="Lukasz Kondrad (Nokia)" w:date="2024-06-03T16:42:00Z">
            <w:rPr>
              <w:highlight w:val="yellow"/>
            </w:rPr>
          </w:rPrChange>
        </w:rPr>
        <w:t>TileHeight</w:t>
      </w:r>
      <w:r w:rsidR="00AA4DA2" w:rsidRPr="004D1D6E">
        <w:rPr>
          <w:rPrChange w:id="926" w:author="Lukasz Kondrad (Nokia)" w:date="2024-06-03T16:42:00Z">
            <w:rPr>
              <w:highlight w:val="yellow"/>
            </w:rPr>
          </w:rPrChange>
        </w:rPr>
        <w:t>Att</w:t>
      </w:r>
      <w:r w:rsidR="003812B9" w:rsidRPr="004D1D6E">
        <w:rPr>
          <w:rPrChange w:id="927" w:author="Lukasz Kondrad (Nokia)" w:date="2024-06-03T16:42:00Z">
            <w:rPr>
              <w:highlight w:val="yellow"/>
            </w:rPr>
          </w:rPrChange>
        </w:rPr>
        <w:t>[ </w:t>
      </w:r>
      <w:r w:rsidR="0034167F" w:rsidRPr="004D1D6E">
        <w:rPr>
          <w:rPrChange w:id="928" w:author="Lukasz Kondrad (Nokia)" w:date="2024-06-03T16:42:00Z">
            <w:rPr>
              <w:highlight w:val="yellow"/>
            </w:rPr>
          </w:rPrChange>
        </w:rPr>
        <w:t>attrIdx </w:t>
      </w:r>
      <w:r w:rsidR="003812B9" w:rsidRPr="004D1D6E">
        <w:rPr>
          <w:rPrChange w:id="929" w:author="Lukasz Kondrad (Nokia)" w:date="2024-06-03T16:42:00Z">
            <w:rPr>
              <w:highlight w:val="yellow"/>
            </w:rPr>
          </w:rPrChange>
        </w:rPr>
        <w:t>]</w:t>
      </w:r>
      <w:r w:rsidRPr="004D1D6E">
        <w:rPr>
          <w:rPrChange w:id="930" w:author="Lukasz Kondrad (Nokia)" w:date="2024-06-03T16:42:00Z">
            <w:rPr>
              <w:highlight w:val="yellow"/>
            </w:rPr>
          </w:rPrChange>
        </w:rPr>
        <w:t>[ </w:t>
      </w:r>
      <w:proofErr w:type="spellStart"/>
      <w:r w:rsidRPr="004D1D6E">
        <w:rPr>
          <w:rPrChange w:id="931" w:author="Lukasz Kondrad (Nokia)" w:date="2024-06-03T16:42:00Z">
            <w:rPr>
              <w:highlight w:val="yellow"/>
            </w:rPr>
          </w:rPrChange>
        </w:rPr>
        <w:t>TileIDToIndex</w:t>
      </w:r>
      <w:r w:rsidR="002B46AE" w:rsidRPr="004D1D6E">
        <w:rPr>
          <w:rPrChange w:id="932" w:author="Lukasz Kondrad (Nokia)" w:date="2024-06-03T16:42:00Z">
            <w:rPr>
              <w:highlight w:val="yellow"/>
            </w:rPr>
          </w:rPrChange>
        </w:rPr>
        <w:t>Att</w:t>
      </w:r>
      <w:proofErr w:type="spellEnd"/>
      <w:r w:rsidR="00C10815" w:rsidRPr="004D1D6E">
        <w:rPr>
          <w:rPrChange w:id="933" w:author="Lukasz Kondrad (Nokia)" w:date="2024-06-03T16:42:00Z">
            <w:rPr>
              <w:highlight w:val="yellow"/>
            </w:rPr>
          </w:rPrChange>
        </w:rPr>
        <w:t>[ </w:t>
      </w:r>
      <w:proofErr w:type="spellStart"/>
      <w:r w:rsidR="00C10815" w:rsidRPr="004D1D6E">
        <w:rPr>
          <w:rPrChange w:id="934" w:author="Lukasz Kondrad (Nokia)" w:date="2024-06-03T16:42:00Z">
            <w:rPr>
              <w:highlight w:val="yellow"/>
            </w:rPr>
          </w:rPrChange>
        </w:rPr>
        <w:t>attrIdx</w:t>
      </w:r>
      <w:proofErr w:type="spellEnd"/>
      <w:r w:rsidR="00C10815" w:rsidRPr="004D1D6E">
        <w:rPr>
          <w:rPrChange w:id="935" w:author="Lukasz Kondrad (Nokia)" w:date="2024-06-03T16:42:00Z">
            <w:rPr>
              <w:highlight w:val="yellow"/>
            </w:rPr>
          </w:rPrChange>
        </w:rPr>
        <w:t> ]</w:t>
      </w:r>
      <w:r w:rsidRPr="004D1D6E">
        <w:rPr>
          <w:rPrChange w:id="936" w:author="Lukasz Kondrad (Nokia)" w:date="2024-06-03T16:42:00Z">
            <w:rPr>
              <w:highlight w:val="yellow"/>
            </w:rPr>
          </w:rPrChange>
        </w:rPr>
        <w:t>[ </w:t>
      </w:r>
      <w:proofErr w:type="spellStart"/>
      <w:r w:rsidRPr="004D1D6E">
        <w:rPr>
          <w:rPrChange w:id="937" w:author="Lukasz Kondrad (Nokia)" w:date="2024-06-03T16:42:00Z">
            <w:rPr>
              <w:highlight w:val="yellow"/>
            </w:rPr>
          </w:rPrChange>
        </w:rPr>
        <w:t>tileID</w:t>
      </w:r>
      <w:ins w:id="938" w:author="Lukasz Kondrad (Nokia)" w:date="2024-06-03T16:42:00Z">
        <w:r w:rsidR="004D1D6E" w:rsidRPr="004D1D6E">
          <w:rPr>
            <w:rPrChange w:id="939" w:author="Lukasz Kondrad (Nokia)" w:date="2024-06-03T16:42:00Z">
              <w:rPr>
                <w:highlight w:val="yellow"/>
              </w:rPr>
            </w:rPrChange>
          </w:rPr>
          <w:t>Attr</w:t>
        </w:r>
      </w:ins>
      <w:proofErr w:type="spellEnd"/>
      <w:del w:id="940" w:author="Lukasz Kondrad (Nokia)" w:date="2024-06-03T16:40:00Z">
        <w:r w:rsidR="00351D12" w:rsidRPr="004D1D6E" w:rsidDel="009E0236">
          <w:rPr>
            <w:rPrChange w:id="941" w:author="Lukasz Kondrad (Nokia)" w:date="2024-06-03T16:42:00Z">
              <w:rPr>
                <w:highlight w:val="yellow"/>
              </w:rPr>
            </w:rPrChange>
          </w:rPr>
          <w:delText>Att???</w:delText>
        </w:r>
      </w:del>
      <w:r w:rsidRPr="004D1D6E">
        <w:rPr>
          <w:rPrChange w:id="942" w:author="Lukasz Kondrad (Nokia)" w:date="2024-06-03T16:42:00Z">
            <w:rPr>
              <w:highlight w:val="yellow"/>
            </w:rPr>
          </w:rPrChange>
        </w:rPr>
        <w:t> ] ]</w:t>
      </w:r>
    </w:p>
    <w:p w14:paraId="1B1F4F7B" w14:textId="5D3D7652" w:rsidR="00286798" w:rsidRPr="00D5100A" w:rsidRDefault="00EB7113" w:rsidP="00286798">
      <w:pPr>
        <w:rPr>
          <w:color w:val="000000" w:themeColor="text1"/>
        </w:rPr>
      </w:pPr>
      <w:r>
        <w:rPr>
          <w:color w:val="000000" w:themeColor="text1"/>
        </w:rPr>
        <w:t>TileMeshpatchAttributes2</w:t>
      </w:r>
      <w:proofErr w:type="gramStart"/>
      <w:r>
        <w:rPr>
          <w:color w:val="000000" w:themeColor="text1"/>
        </w:rPr>
        <w:t>dPosX</w:t>
      </w:r>
      <w:r w:rsidR="00286798" w:rsidRPr="00D5100A">
        <w:t>[</w:t>
      </w:r>
      <w:proofErr w:type="gramEnd"/>
      <w:r w:rsidR="00286798" w:rsidRPr="00D5100A">
        <w:t> </w:t>
      </w:r>
      <w:proofErr w:type="spellStart"/>
      <w:r w:rsidR="00286798" w:rsidRPr="00D5100A">
        <w:t>tileID</w:t>
      </w:r>
      <w:proofErr w:type="spellEnd"/>
      <w:r w:rsidR="00286798" w:rsidRPr="00D5100A">
        <w:t> ]</w:t>
      </w:r>
      <w:r w:rsidR="00286798" w:rsidRPr="00D5100A">
        <w:rPr>
          <w:color w:val="000000" w:themeColor="text1"/>
        </w:rPr>
        <w:t>[ p ][ </w:t>
      </w:r>
      <w:proofErr w:type="spellStart"/>
      <w:r w:rsidR="00286798" w:rsidRPr="00D5100A">
        <w:rPr>
          <w:color w:val="000000" w:themeColor="text1"/>
        </w:rPr>
        <w:t>attrIdx</w:t>
      </w:r>
      <w:proofErr w:type="spellEnd"/>
      <w:r w:rsidR="00286798" w:rsidRPr="00D5100A">
        <w:rPr>
          <w:color w:val="000000" w:themeColor="text1"/>
        </w:rPr>
        <w:t> ] specifies the x-coordinate of the top-left corner of the attribute frame associated with the current</w:t>
      </w:r>
      <w:r w:rsidR="005A1C30">
        <w:rPr>
          <w:color w:val="000000" w:themeColor="text1"/>
        </w:rPr>
        <w:t xml:space="preserve"> </w:t>
      </w:r>
      <w:proofErr w:type="spellStart"/>
      <w:r w:rsidR="00C50BA5">
        <w:rPr>
          <w:color w:val="000000" w:themeColor="text1"/>
        </w:rPr>
        <w:t>mesh</w:t>
      </w:r>
      <w:r w:rsidR="00286798" w:rsidRPr="00D5100A">
        <w:rPr>
          <w:color w:val="000000" w:themeColor="text1"/>
        </w:rPr>
        <w:t>patch</w:t>
      </w:r>
      <w:proofErr w:type="spellEnd"/>
      <w:r w:rsidR="00286798" w:rsidRPr="00D5100A">
        <w:rPr>
          <w:color w:val="000000" w:themeColor="text1"/>
        </w:rPr>
        <w:t xml:space="preserve"> with patch index p, in the current tile with tile ID equal to </w:t>
      </w:r>
      <w:proofErr w:type="spellStart"/>
      <w:r w:rsidR="00286798" w:rsidRPr="00D5100A">
        <w:rPr>
          <w:color w:val="000000" w:themeColor="text1"/>
        </w:rPr>
        <w:t>tileID</w:t>
      </w:r>
      <w:proofErr w:type="spellEnd"/>
      <w:r w:rsidR="00286798" w:rsidRPr="00D5100A">
        <w:rPr>
          <w:color w:val="000000" w:themeColor="text1"/>
        </w:rPr>
        <w:t xml:space="preserve">, </w:t>
      </w:r>
      <w:r w:rsidR="00286798" w:rsidRPr="00D5100A">
        <w:rPr>
          <w:lang w:val="en-CA"/>
        </w:rPr>
        <w:t xml:space="preserve">for the attribute signalled in the Attribute Video Data unit with index </w:t>
      </w:r>
      <w:proofErr w:type="spellStart"/>
      <w:r w:rsidR="00286798" w:rsidRPr="00D5100A">
        <w:rPr>
          <w:lang w:val="en-CA"/>
        </w:rPr>
        <w:t>attrIdx</w:t>
      </w:r>
      <w:proofErr w:type="spellEnd"/>
      <w:r w:rsidR="00286798" w:rsidRPr="00D5100A">
        <w:rPr>
          <w:color w:val="000000" w:themeColor="text1"/>
        </w:rPr>
        <w:t xml:space="preserve">, in units of atlas samples. The value of </w:t>
      </w:r>
      <w:r>
        <w:rPr>
          <w:color w:val="000000" w:themeColor="text1"/>
        </w:rPr>
        <w:t>TileMeshpatchAttributes2</w:t>
      </w:r>
      <w:proofErr w:type="gramStart"/>
      <w:r>
        <w:rPr>
          <w:color w:val="000000" w:themeColor="text1"/>
        </w:rPr>
        <w:t>dPosX</w:t>
      </w:r>
      <w:r w:rsidR="00286798" w:rsidRPr="00D5100A">
        <w:t>[</w:t>
      </w:r>
      <w:proofErr w:type="gramEnd"/>
      <w:r w:rsidR="00286798" w:rsidRPr="00D5100A">
        <w:t> </w:t>
      </w:r>
      <w:proofErr w:type="spellStart"/>
      <w:r w:rsidR="00286798" w:rsidRPr="00D5100A">
        <w:t>tileID</w:t>
      </w:r>
      <w:proofErr w:type="spellEnd"/>
      <w:r w:rsidR="00286798" w:rsidRPr="00D5100A">
        <w:t> ]</w:t>
      </w:r>
      <w:r w:rsidR="00286798" w:rsidRPr="00D5100A">
        <w:rPr>
          <w:color w:val="000000" w:themeColor="text1"/>
        </w:rPr>
        <w:t>[ p ][ </w:t>
      </w:r>
      <w:proofErr w:type="spellStart"/>
      <w:r w:rsidR="00286798" w:rsidRPr="00D5100A">
        <w:rPr>
          <w:color w:val="000000" w:themeColor="text1"/>
        </w:rPr>
        <w:t>attrIdx</w:t>
      </w:r>
      <w:proofErr w:type="spellEnd"/>
      <w:r w:rsidR="00286798" w:rsidRPr="00D5100A">
        <w:rPr>
          <w:color w:val="000000" w:themeColor="text1"/>
        </w:rPr>
        <w:t xml:space="preserve"> ] shall be in the range of 0 to </w:t>
      </w:r>
      <w:proofErr w:type="spellStart"/>
      <w:r w:rsidR="00286798" w:rsidRPr="00D5100A">
        <w:rPr>
          <w:color w:val="000000" w:themeColor="text1"/>
        </w:rPr>
        <w:t>horLimitAtt</w:t>
      </w:r>
      <w:proofErr w:type="spellEnd"/>
      <w:r w:rsidR="00286798" w:rsidRPr="00D5100A">
        <w:rPr>
          <w:color w:val="000000" w:themeColor="text1"/>
        </w:rPr>
        <w:t>[ </w:t>
      </w:r>
      <w:proofErr w:type="spellStart"/>
      <w:r w:rsidR="00286798" w:rsidRPr="00D5100A">
        <w:rPr>
          <w:color w:val="000000" w:themeColor="text1"/>
        </w:rPr>
        <w:t>attrIdx</w:t>
      </w:r>
      <w:proofErr w:type="spellEnd"/>
      <w:r w:rsidR="00286798" w:rsidRPr="00D5100A">
        <w:rPr>
          <w:color w:val="000000" w:themeColor="text1"/>
        </w:rPr>
        <w:t> ] – 1, inclusive.</w:t>
      </w:r>
    </w:p>
    <w:p w14:paraId="1B38D037" w14:textId="42B98F07" w:rsidR="00286798" w:rsidRPr="00D5100A" w:rsidRDefault="00EB7113" w:rsidP="00286798">
      <w:pPr>
        <w:rPr>
          <w:color w:val="000000" w:themeColor="text1"/>
        </w:rPr>
      </w:pPr>
      <w:r>
        <w:rPr>
          <w:color w:val="000000" w:themeColor="text1"/>
        </w:rPr>
        <w:t>TileMeshpatchAttributes2</w:t>
      </w:r>
      <w:proofErr w:type="gramStart"/>
      <w:r>
        <w:rPr>
          <w:color w:val="000000" w:themeColor="text1"/>
        </w:rPr>
        <w:t>dPosY</w:t>
      </w:r>
      <w:r w:rsidR="00286798" w:rsidRPr="00D5100A">
        <w:t>[</w:t>
      </w:r>
      <w:proofErr w:type="gramEnd"/>
      <w:r w:rsidR="00286798" w:rsidRPr="00D5100A">
        <w:t> </w:t>
      </w:r>
      <w:proofErr w:type="spellStart"/>
      <w:r w:rsidR="00286798" w:rsidRPr="00D5100A">
        <w:t>tileID</w:t>
      </w:r>
      <w:proofErr w:type="spellEnd"/>
      <w:r w:rsidR="00286798" w:rsidRPr="00D5100A">
        <w:t> ]</w:t>
      </w:r>
      <w:r w:rsidR="00286798" w:rsidRPr="00D5100A">
        <w:rPr>
          <w:color w:val="000000" w:themeColor="text1"/>
        </w:rPr>
        <w:t>[ p ][ </w:t>
      </w:r>
      <w:proofErr w:type="spellStart"/>
      <w:r w:rsidR="00286798" w:rsidRPr="00D5100A">
        <w:rPr>
          <w:color w:val="000000" w:themeColor="text1"/>
        </w:rPr>
        <w:t>attrIdx</w:t>
      </w:r>
      <w:proofErr w:type="spellEnd"/>
      <w:r w:rsidR="00286798" w:rsidRPr="00D5100A">
        <w:rPr>
          <w:color w:val="000000" w:themeColor="text1"/>
        </w:rPr>
        <w:t xml:space="preserve"> ] specifies the y-coordinate of the top-left corner of the attribute frame associated with the current </w:t>
      </w:r>
      <w:proofErr w:type="spellStart"/>
      <w:r w:rsidR="00C50BA5">
        <w:rPr>
          <w:color w:val="000000" w:themeColor="text1"/>
        </w:rPr>
        <w:t>mesh</w:t>
      </w:r>
      <w:r w:rsidR="005A1C30" w:rsidRPr="00D5100A">
        <w:rPr>
          <w:color w:val="000000" w:themeColor="text1"/>
        </w:rPr>
        <w:t>patch</w:t>
      </w:r>
      <w:proofErr w:type="spellEnd"/>
      <w:r w:rsidR="005A1C30" w:rsidRPr="00D5100A">
        <w:rPr>
          <w:color w:val="000000" w:themeColor="text1"/>
        </w:rPr>
        <w:t xml:space="preserve"> </w:t>
      </w:r>
      <w:r w:rsidR="00286798" w:rsidRPr="00D5100A">
        <w:rPr>
          <w:color w:val="000000" w:themeColor="text1"/>
        </w:rPr>
        <w:t xml:space="preserve">with patch index p, in the current tile with tile ID equal to </w:t>
      </w:r>
      <w:proofErr w:type="spellStart"/>
      <w:r w:rsidR="00286798" w:rsidRPr="00D5100A">
        <w:rPr>
          <w:color w:val="000000" w:themeColor="text1"/>
        </w:rPr>
        <w:t>tileID</w:t>
      </w:r>
      <w:proofErr w:type="spellEnd"/>
      <w:r w:rsidR="00286798" w:rsidRPr="00D5100A">
        <w:rPr>
          <w:color w:val="000000" w:themeColor="text1"/>
        </w:rPr>
        <w:t xml:space="preserve">, </w:t>
      </w:r>
      <w:r w:rsidR="00286798" w:rsidRPr="00D5100A">
        <w:rPr>
          <w:lang w:val="en-CA"/>
        </w:rPr>
        <w:t xml:space="preserve">for the attribute signalled in the Attribute Video Data unit with index </w:t>
      </w:r>
      <w:proofErr w:type="spellStart"/>
      <w:r w:rsidR="00286798" w:rsidRPr="00D5100A">
        <w:rPr>
          <w:lang w:val="en-CA"/>
        </w:rPr>
        <w:t>attrIdx</w:t>
      </w:r>
      <w:proofErr w:type="spellEnd"/>
      <w:r w:rsidR="00286798" w:rsidRPr="00D5100A">
        <w:rPr>
          <w:color w:val="000000" w:themeColor="text1"/>
        </w:rPr>
        <w:t xml:space="preserve">, in units of atlas samples. The value of </w:t>
      </w:r>
      <w:r>
        <w:rPr>
          <w:color w:val="000000" w:themeColor="text1"/>
        </w:rPr>
        <w:t>TileMeshpatchAttributes2</w:t>
      </w:r>
      <w:proofErr w:type="gramStart"/>
      <w:r>
        <w:rPr>
          <w:color w:val="000000" w:themeColor="text1"/>
        </w:rPr>
        <w:t>dPosY</w:t>
      </w:r>
      <w:r w:rsidR="00286798" w:rsidRPr="00D5100A">
        <w:t>[</w:t>
      </w:r>
      <w:proofErr w:type="gramEnd"/>
      <w:r w:rsidR="00286798" w:rsidRPr="00D5100A">
        <w:t> </w:t>
      </w:r>
      <w:proofErr w:type="spellStart"/>
      <w:r w:rsidR="00286798" w:rsidRPr="00D5100A">
        <w:t>tileID</w:t>
      </w:r>
      <w:proofErr w:type="spellEnd"/>
      <w:r w:rsidR="00286798" w:rsidRPr="00D5100A">
        <w:t> ]</w:t>
      </w:r>
      <w:r w:rsidR="00286798" w:rsidRPr="00D5100A">
        <w:rPr>
          <w:color w:val="000000" w:themeColor="text1"/>
        </w:rPr>
        <w:t>[ p ][ </w:t>
      </w:r>
      <w:proofErr w:type="spellStart"/>
      <w:r w:rsidR="00286798" w:rsidRPr="00D5100A">
        <w:rPr>
          <w:color w:val="000000" w:themeColor="text1"/>
        </w:rPr>
        <w:t>attrIdx</w:t>
      </w:r>
      <w:proofErr w:type="spellEnd"/>
      <w:r w:rsidR="00286798" w:rsidRPr="00D5100A">
        <w:rPr>
          <w:color w:val="000000" w:themeColor="text1"/>
        </w:rPr>
        <w:t xml:space="preserve"> ] shall be in the range of 0 to </w:t>
      </w:r>
      <w:proofErr w:type="spellStart"/>
      <w:r w:rsidR="00286798" w:rsidRPr="00D5100A">
        <w:rPr>
          <w:color w:val="000000" w:themeColor="text1"/>
        </w:rPr>
        <w:t>verLimitAtt</w:t>
      </w:r>
      <w:proofErr w:type="spellEnd"/>
      <w:r w:rsidR="00286798" w:rsidRPr="00D5100A">
        <w:rPr>
          <w:color w:val="000000" w:themeColor="text1"/>
        </w:rPr>
        <w:t>[ </w:t>
      </w:r>
      <w:proofErr w:type="spellStart"/>
      <w:r w:rsidR="00286798" w:rsidRPr="00D5100A">
        <w:rPr>
          <w:color w:val="000000" w:themeColor="text1"/>
        </w:rPr>
        <w:t>attrIdx</w:t>
      </w:r>
      <w:proofErr w:type="spellEnd"/>
      <w:r w:rsidR="00286798" w:rsidRPr="00D5100A">
        <w:rPr>
          <w:color w:val="000000" w:themeColor="text1"/>
        </w:rPr>
        <w:t> ] – 1, inclusive.</w:t>
      </w:r>
    </w:p>
    <w:p w14:paraId="6D98A019" w14:textId="7EF627A3" w:rsidR="00286798" w:rsidRPr="00D5100A" w:rsidRDefault="00EB7113" w:rsidP="00286798">
      <w:pPr>
        <w:rPr>
          <w:color w:val="000000" w:themeColor="text1"/>
        </w:rPr>
      </w:pPr>
      <w:r>
        <w:rPr>
          <w:color w:val="000000" w:themeColor="text1"/>
        </w:rPr>
        <w:t>TileMeshpatchAttributes2</w:t>
      </w:r>
      <w:proofErr w:type="gramStart"/>
      <w:r>
        <w:rPr>
          <w:color w:val="000000" w:themeColor="text1"/>
        </w:rPr>
        <w:t>dSizeX</w:t>
      </w:r>
      <w:r w:rsidR="00286798" w:rsidRPr="00D5100A">
        <w:t>[</w:t>
      </w:r>
      <w:proofErr w:type="gramEnd"/>
      <w:r w:rsidR="00286798" w:rsidRPr="00D5100A">
        <w:t> </w:t>
      </w:r>
      <w:proofErr w:type="spellStart"/>
      <w:r w:rsidR="00286798" w:rsidRPr="00D5100A">
        <w:t>tileID</w:t>
      </w:r>
      <w:proofErr w:type="spellEnd"/>
      <w:r w:rsidR="00286798" w:rsidRPr="00D5100A">
        <w:t> ]</w:t>
      </w:r>
      <w:r w:rsidR="00286798" w:rsidRPr="00D5100A">
        <w:rPr>
          <w:color w:val="000000" w:themeColor="text1"/>
        </w:rPr>
        <w:t>[ p ][ </w:t>
      </w:r>
      <w:proofErr w:type="spellStart"/>
      <w:r w:rsidR="00286798" w:rsidRPr="00D5100A">
        <w:rPr>
          <w:color w:val="000000" w:themeColor="text1"/>
        </w:rPr>
        <w:t>attrIdx</w:t>
      </w:r>
      <w:proofErr w:type="spellEnd"/>
      <w:r w:rsidR="00286798" w:rsidRPr="00D5100A">
        <w:rPr>
          <w:color w:val="000000" w:themeColor="text1"/>
        </w:rPr>
        <w:t xml:space="preserve"> ] specifies the width of the attribute frame of the current </w:t>
      </w:r>
      <w:proofErr w:type="spellStart"/>
      <w:r w:rsidR="00C50BA5">
        <w:rPr>
          <w:color w:val="000000" w:themeColor="text1"/>
        </w:rPr>
        <w:t>mesh</w:t>
      </w:r>
      <w:r w:rsidR="002814FA" w:rsidRPr="00D5100A">
        <w:rPr>
          <w:color w:val="000000" w:themeColor="text1"/>
        </w:rPr>
        <w:t>patch</w:t>
      </w:r>
      <w:proofErr w:type="spellEnd"/>
      <w:r w:rsidR="002814FA" w:rsidRPr="00D5100A">
        <w:rPr>
          <w:color w:val="000000" w:themeColor="text1"/>
        </w:rPr>
        <w:t xml:space="preserve"> </w:t>
      </w:r>
      <w:r w:rsidR="00286798" w:rsidRPr="00D5100A">
        <w:rPr>
          <w:color w:val="000000" w:themeColor="text1"/>
        </w:rPr>
        <w:t xml:space="preserve">with patch index p, in the current tile with tile ID equal to </w:t>
      </w:r>
      <w:proofErr w:type="spellStart"/>
      <w:r w:rsidR="00286798" w:rsidRPr="00D5100A">
        <w:rPr>
          <w:color w:val="000000" w:themeColor="text1"/>
        </w:rPr>
        <w:t>tileID</w:t>
      </w:r>
      <w:proofErr w:type="spellEnd"/>
      <w:r w:rsidR="00286798" w:rsidRPr="00D5100A">
        <w:rPr>
          <w:color w:val="000000" w:themeColor="text1"/>
        </w:rPr>
        <w:t xml:space="preserve">, </w:t>
      </w:r>
      <w:r w:rsidR="00286798" w:rsidRPr="00D5100A">
        <w:rPr>
          <w:lang w:val="en-CA"/>
        </w:rPr>
        <w:t xml:space="preserve">for the attribute signalled in the Attribute Video Data unit with index </w:t>
      </w:r>
      <w:proofErr w:type="spellStart"/>
      <w:r w:rsidR="00286798" w:rsidRPr="00D5100A">
        <w:rPr>
          <w:lang w:val="en-CA"/>
        </w:rPr>
        <w:t>attrIdx</w:t>
      </w:r>
      <w:proofErr w:type="spellEnd"/>
      <w:r w:rsidR="00286798" w:rsidRPr="00D5100A">
        <w:rPr>
          <w:color w:val="000000" w:themeColor="text1"/>
        </w:rPr>
        <w:t xml:space="preserve">, in units of atlas samples. The value of </w:t>
      </w:r>
      <w:r>
        <w:rPr>
          <w:color w:val="000000" w:themeColor="text1"/>
        </w:rPr>
        <w:t>TileMeshpatchAttributes2</w:t>
      </w:r>
      <w:proofErr w:type="gramStart"/>
      <w:r>
        <w:rPr>
          <w:color w:val="000000" w:themeColor="text1"/>
        </w:rPr>
        <w:t>dSizeX</w:t>
      </w:r>
      <w:r w:rsidR="00286798" w:rsidRPr="00D5100A">
        <w:t>[</w:t>
      </w:r>
      <w:proofErr w:type="gramEnd"/>
      <w:r w:rsidR="00286798" w:rsidRPr="00D5100A">
        <w:t> </w:t>
      </w:r>
      <w:proofErr w:type="spellStart"/>
      <w:r w:rsidR="00286798" w:rsidRPr="00D5100A">
        <w:t>tileID</w:t>
      </w:r>
      <w:proofErr w:type="spellEnd"/>
      <w:r w:rsidR="00286798" w:rsidRPr="00D5100A">
        <w:t> ]</w:t>
      </w:r>
      <w:r w:rsidR="00286798" w:rsidRPr="00D5100A">
        <w:rPr>
          <w:color w:val="000000" w:themeColor="text1"/>
        </w:rPr>
        <w:t xml:space="preserve">[ p ] shall be in the range of 1 to </w:t>
      </w:r>
      <w:proofErr w:type="spellStart"/>
      <w:r w:rsidR="00286798" w:rsidRPr="00D5100A">
        <w:rPr>
          <w:color w:val="000000" w:themeColor="text1"/>
        </w:rPr>
        <w:t>horLimitAtt</w:t>
      </w:r>
      <w:proofErr w:type="spellEnd"/>
      <w:r w:rsidR="00286798" w:rsidRPr="00D5100A">
        <w:rPr>
          <w:color w:val="000000" w:themeColor="text1"/>
        </w:rPr>
        <w:t>[ </w:t>
      </w:r>
      <w:proofErr w:type="spellStart"/>
      <w:r w:rsidR="00286798" w:rsidRPr="00D5100A">
        <w:rPr>
          <w:color w:val="000000" w:themeColor="text1"/>
        </w:rPr>
        <w:t>attrIdx</w:t>
      </w:r>
      <w:proofErr w:type="spellEnd"/>
      <w:r w:rsidR="00286798" w:rsidRPr="00D5100A">
        <w:rPr>
          <w:color w:val="000000" w:themeColor="text1"/>
        </w:rPr>
        <w:t xml:space="preserve"> ], inclusive. </w:t>
      </w:r>
    </w:p>
    <w:p w14:paraId="1FFC20E5" w14:textId="7D457B8F" w:rsidR="00286798" w:rsidRPr="00596FC7" w:rsidRDefault="00EB7113" w:rsidP="00286798">
      <w:pPr>
        <w:rPr>
          <w:lang w:eastAsia="ja-JP"/>
        </w:rPr>
      </w:pPr>
      <w:r>
        <w:rPr>
          <w:color w:val="000000" w:themeColor="text1"/>
        </w:rPr>
        <w:t>TileMeshpatchAttributes2</w:t>
      </w:r>
      <w:proofErr w:type="gramStart"/>
      <w:r>
        <w:rPr>
          <w:color w:val="000000" w:themeColor="text1"/>
        </w:rPr>
        <w:t>dSizeY</w:t>
      </w:r>
      <w:r w:rsidR="00286798" w:rsidRPr="00D5100A">
        <w:t>[</w:t>
      </w:r>
      <w:proofErr w:type="gramEnd"/>
      <w:r w:rsidR="00286798" w:rsidRPr="00D5100A">
        <w:t> </w:t>
      </w:r>
      <w:proofErr w:type="spellStart"/>
      <w:r w:rsidR="00286798" w:rsidRPr="00D5100A">
        <w:t>tileID</w:t>
      </w:r>
      <w:proofErr w:type="spellEnd"/>
      <w:r w:rsidR="00286798" w:rsidRPr="00D5100A">
        <w:t> ]</w:t>
      </w:r>
      <w:r w:rsidR="00286798" w:rsidRPr="00D5100A">
        <w:rPr>
          <w:color w:val="000000" w:themeColor="text1"/>
        </w:rPr>
        <w:t>[ p ][ </w:t>
      </w:r>
      <w:proofErr w:type="spellStart"/>
      <w:r w:rsidR="00286798" w:rsidRPr="00D5100A">
        <w:rPr>
          <w:color w:val="000000" w:themeColor="text1"/>
        </w:rPr>
        <w:t>attrIdx</w:t>
      </w:r>
      <w:proofErr w:type="spellEnd"/>
      <w:r w:rsidR="00286798" w:rsidRPr="00D5100A">
        <w:rPr>
          <w:color w:val="000000" w:themeColor="text1"/>
        </w:rPr>
        <w:t xml:space="preserve"> ] specifies the height of the attribute frame of the current </w:t>
      </w:r>
      <w:proofErr w:type="spellStart"/>
      <w:r w:rsidR="00C50BA5">
        <w:rPr>
          <w:color w:val="000000" w:themeColor="text1"/>
        </w:rPr>
        <w:t>mesh</w:t>
      </w:r>
      <w:r w:rsidR="002814FA" w:rsidRPr="00D5100A">
        <w:rPr>
          <w:color w:val="000000" w:themeColor="text1"/>
        </w:rPr>
        <w:t>patch</w:t>
      </w:r>
      <w:proofErr w:type="spellEnd"/>
      <w:r w:rsidR="002814FA" w:rsidRPr="00D5100A">
        <w:rPr>
          <w:color w:val="000000" w:themeColor="text1"/>
        </w:rPr>
        <w:t xml:space="preserve"> </w:t>
      </w:r>
      <w:r w:rsidR="00286798" w:rsidRPr="00D5100A">
        <w:rPr>
          <w:color w:val="000000" w:themeColor="text1"/>
        </w:rPr>
        <w:t xml:space="preserve">with patch index p, in the current tile with tile ID equal to </w:t>
      </w:r>
      <w:proofErr w:type="spellStart"/>
      <w:r w:rsidR="00286798" w:rsidRPr="00D5100A">
        <w:rPr>
          <w:color w:val="000000" w:themeColor="text1"/>
        </w:rPr>
        <w:t>tileID</w:t>
      </w:r>
      <w:proofErr w:type="spellEnd"/>
      <w:r w:rsidR="00286798" w:rsidRPr="00D5100A">
        <w:rPr>
          <w:color w:val="000000" w:themeColor="text1"/>
        </w:rPr>
        <w:t xml:space="preserve">, </w:t>
      </w:r>
      <w:r w:rsidR="00286798" w:rsidRPr="00D5100A">
        <w:rPr>
          <w:lang w:val="en-CA"/>
        </w:rPr>
        <w:t xml:space="preserve">for the attribute signalled in the Attribute Video Data unit with index </w:t>
      </w:r>
      <w:proofErr w:type="spellStart"/>
      <w:r w:rsidR="00286798" w:rsidRPr="00D5100A">
        <w:rPr>
          <w:lang w:val="en-CA"/>
        </w:rPr>
        <w:t>attrIdx</w:t>
      </w:r>
      <w:proofErr w:type="spellEnd"/>
      <w:r w:rsidR="00286798" w:rsidRPr="00D5100A">
        <w:rPr>
          <w:color w:val="000000" w:themeColor="text1"/>
        </w:rPr>
        <w:t xml:space="preserve">, in units of atlas samples. The value of </w:t>
      </w:r>
      <w:r>
        <w:rPr>
          <w:color w:val="000000" w:themeColor="text1"/>
        </w:rPr>
        <w:t>TileMeshpatchAttributes2</w:t>
      </w:r>
      <w:proofErr w:type="gramStart"/>
      <w:r>
        <w:rPr>
          <w:color w:val="000000" w:themeColor="text1"/>
        </w:rPr>
        <w:t>dSizeY</w:t>
      </w:r>
      <w:r w:rsidR="00286798" w:rsidRPr="00D5100A">
        <w:t>[</w:t>
      </w:r>
      <w:proofErr w:type="gramEnd"/>
      <w:r w:rsidR="00286798" w:rsidRPr="00D5100A">
        <w:t> </w:t>
      </w:r>
      <w:proofErr w:type="spellStart"/>
      <w:r w:rsidR="00286798" w:rsidRPr="00D5100A">
        <w:t>tileID</w:t>
      </w:r>
      <w:proofErr w:type="spellEnd"/>
      <w:r w:rsidR="00286798" w:rsidRPr="00D5100A">
        <w:t> ]</w:t>
      </w:r>
      <w:r w:rsidR="00286798" w:rsidRPr="00D5100A">
        <w:rPr>
          <w:color w:val="000000" w:themeColor="text1"/>
        </w:rPr>
        <w:t xml:space="preserve">[ p ] shall be in the range of 1 to </w:t>
      </w:r>
      <w:proofErr w:type="spellStart"/>
      <w:r w:rsidR="00286798" w:rsidRPr="00D5100A">
        <w:rPr>
          <w:color w:val="000000" w:themeColor="text1"/>
        </w:rPr>
        <w:t>verLimitAtt</w:t>
      </w:r>
      <w:proofErr w:type="spellEnd"/>
      <w:r w:rsidR="00286798" w:rsidRPr="00D5100A">
        <w:rPr>
          <w:color w:val="000000" w:themeColor="text1"/>
        </w:rPr>
        <w:t>[ </w:t>
      </w:r>
      <w:proofErr w:type="spellStart"/>
      <w:r w:rsidR="00286798" w:rsidRPr="00D5100A">
        <w:rPr>
          <w:color w:val="000000" w:themeColor="text1"/>
        </w:rPr>
        <w:t>attrIdx</w:t>
      </w:r>
      <w:proofErr w:type="spellEnd"/>
      <w:r w:rsidR="00286798" w:rsidRPr="00D5100A">
        <w:rPr>
          <w:color w:val="000000" w:themeColor="text1"/>
        </w:rPr>
        <w:t> ], inclusive.</w:t>
      </w:r>
    </w:p>
    <w:p w14:paraId="1A5BEF5F" w14:textId="77777777" w:rsidR="00DC1311" w:rsidRPr="00596FC7" w:rsidRDefault="00DC1311" w:rsidP="00DC1311">
      <w:pPr>
        <w:rPr>
          <w:color w:val="000000" w:themeColor="text1"/>
        </w:rPr>
      </w:pPr>
      <w:r w:rsidRPr="00596FC7">
        <w:rPr>
          <w:color w:val="000000" w:themeColor="text1"/>
        </w:rPr>
        <w:t>It is a requirement of bitstream conformance that the following conditions apply:</w:t>
      </w:r>
    </w:p>
    <w:p w14:paraId="173D1194" w14:textId="6F0879C9" w:rsidR="00FE47B1" w:rsidRPr="00B0132E" w:rsidRDefault="00DC1311" w:rsidP="00B0132E">
      <w:pPr>
        <w:pStyle w:val="Process"/>
      </w:pPr>
      <w:r w:rsidRPr="00670A22">
        <w:tab/>
      </w:r>
      <w:r w:rsidR="00066868" w:rsidRPr="001A2BE3">
        <w:t>if(</w:t>
      </w:r>
      <w:r w:rsidR="00066868" w:rsidRPr="00575C9C">
        <w:t> </w:t>
      </w:r>
      <w:r w:rsidR="00066868">
        <w:t>!</w:t>
      </w:r>
      <w:proofErr w:type="spellStart"/>
      <w:r w:rsidR="00066868" w:rsidRPr="001F6A7F">
        <w:t>asve_displacement_id_present_flag</w:t>
      </w:r>
      <w:proofErr w:type="spellEnd"/>
      <w:r w:rsidR="00066868" w:rsidRPr="00575C9C">
        <w:t> </w:t>
      </w:r>
      <w:r w:rsidR="00066868" w:rsidRPr="001A2BE3">
        <w:t>)</w:t>
      </w:r>
      <w:r w:rsidR="00066868">
        <w:rPr>
          <w:rFonts w:eastAsia="MS Mincho" w:hint="eastAsia"/>
          <w:lang w:eastAsia="ja-JP"/>
        </w:rPr>
        <w:t>{</w:t>
      </w:r>
      <w:r w:rsidR="00066868">
        <w:br/>
      </w:r>
      <w:r w:rsidR="00066868">
        <w:tab/>
      </w:r>
      <w:r w:rsidR="00066868">
        <w:tab/>
      </w:r>
      <w:r w:rsidR="00EB7113">
        <w:t>TileMeshpatch2dPosX</w:t>
      </w:r>
      <w:r w:rsidRPr="00670A22">
        <w:t>[ tileID ][ p ] + </w:t>
      </w:r>
      <w:r w:rsidR="00EB7113">
        <w:t>TileMeshpatch2dSizeX</w:t>
      </w:r>
      <w:r w:rsidRPr="00670A22">
        <w:t>[ tileID ][ p ] &lt;=</w:t>
      </w:r>
      <w:r w:rsidR="0073184D">
        <w:br/>
      </w:r>
      <w:r w:rsidR="00801640">
        <w:tab/>
      </w:r>
      <w:r w:rsidR="00066868">
        <w:tab/>
      </w:r>
      <w:r w:rsidR="00801640">
        <w:tab/>
      </w:r>
      <w:proofErr w:type="spellStart"/>
      <w:r w:rsidRPr="00670A22">
        <w:t>horLimit</w:t>
      </w:r>
      <w:proofErr w:type="spellEnd"/>
      <w:r w:rsidRPr="00670A22">
        <w:tab/>
        <w:t>(</w:t>
      </w:r>
      <w:r w:rsidRPr="00670A22">
        <w:fldChar w:fldCharType="begin"/>
      </w:r>
      <w:r w:rsidRPr="00670A22">
        <w:instrText xml:space="preserve"> SEQ Equation \* ARABIC \n </w:instrText>
      </w:r>
      <w:r w:rsidRPr="00670A22">
        <w:fldChar w:fldCharType="separate"/>
      </w:r>
      <w:r w:rsidR="00E01573">
        <w:rPr>
          <w:noProof/>
        </w:rPr>
        <w:t>1</w:t>
      </w:r>
      <w:r w:rsidRPr="00670A22">
        <w:fldChar w:fldCharType="end"/>
      </w:r>
      <w:r w:rsidRPr="00670A22">
        <w:t>)</w:t>
      </w:r>
      <w:r w:rsidR="00670A22">
        <w:br/>
      </w:r>
      <w:r w:rsidRPr="00670A22">
        <w:tab/>
      </w:r>
      <w:r w:rsidR="00066868">
        <w:tab/>
      </w:r>
      <w:r w:rsidR="00EB7113">
        <w:t>TileMeshpatch2dPosY</w:t>
      </w:r>
      <w:r w:rsidRPr="00670A22">
        <w:t>[ tileID ][ p ] + </w:t>
      </w:r>
      <w:r w:rsidR="00EB7113">
        <w:t>TileMeshpatch2dSizeY</w:t>
      </w:r>
      <w:r w:rsidRPr="00670A22">
        <w:t>[ tileID ][ p ] &lt;=</w:t>
      </w:r>
      <w:r w:rsidR="00801640">
        <w:br/>
      </w:r>
      <w:r w:rsidR="00801640">
        <w:tab/>
      </w:r>
      <w:r w:rsidR="00801640">
        <w:tab/>
      </w:r>
      <w:r w:rsidR="00066868">
        <w:tab/>
      </w:r>
      <w:proofErr w:type="spellStart"/>
      <w:r w:rsidRPr="00670A22">
        <w:t>verLimit</w:t>
      </w:r>
      <w:proofErr w:type="spellEnd"/>
      <w:r w:rsidRPr="00670A22">
        <w:tab/>
        <w:t>(</w:t>
      </w:r>
      <w:r w:rsidRPr="00670A22">
        <w:fldChar w:fldCharType="begin"/>
      </w:r>
      <w:r w:rsidRPr="00670A22">
        <w:instrText xml:space="preserve"> SEQ Equation \* ARABIC \n </w:instrText>
      </w:r>
      <w:r w:rsidRPr="00670A22">
        <w:fldChar w:fldCharType="separate"/>
      </w:r>
      <w:r w:rsidR="00E01573">
        <w:rPr>
          <w:noProof/>
        </w:rPr>
        <w:t>2</w:t>
      </w:r>
      <w:r w:rsidRPr="00670A22">
        <w:fldChar w:fldCharType="end"/>
      </w:r>
      <w:r w:rsidRPr="00670A22">
        <w:t>)</w:t>
      </w:r>
      <w:r w:rsidR="00066868">
        <w:br/>
      </w:r>
      <w:r w:rsidR="00066868">
        <w:tab/>
        <w:t>}</w:t>
      </w:r>
      <w:r w:rsidR="00670A22">
        <w:br/>
      </w:r>
      <w:r w:rsidR="000269F3" w:rsidRPr="00670A22">
        <w:tab/>
        <w:t>for( </w:t>
      </w:r>
      <w:proofErr w:type="spellStart"/>
      <w:r w:rsidR="000269F3" w:rsidRPr="00670A22">
        <w:t>attrIdx</w:t>
      </w:r>
      <w:proofErr w:type="spellEnd"/>
      <w:r w:rsidR="000269F3" w:rsidRPr="00670A22">
        <w:t> = 0; </w:t>
      </w:r>
      <w:proofErr w:type="spellStart"/>
      <w:r w:rsidR="000269F3" w:rsidRPr="00670A22">
        <w:t>attrIdx</w:t>
      </w:r>
      <w:proofErr w:type="spellEnd"/>
      <w:r w:rsidR="000269F3" w:rsidRPr="00670A22">
        <w:t> &lt; </w:t>
      </w:r>
      <w:proofErr w:type="spellStart"/>
      <w:r w:rsidR="000269F3" w:rsidRPr="00670A22">
        <w:t>asve_num_attribute_video</w:t>
      </w:r>
      <w:proofErr w:type="spellEnd"/>
      <w:r w:rsidR="000269F3" w:rsidRPr="00670A22">
        <w:t>; </w:t>
      </w:r>
      <w:proofErr w:type="spellStart"/>
      <w:r w:rsidR="000269F3" w:rsidRPr="00670A22">
        <w:t>attrIdx</w:t>
      </w:r>
      <w:proofErr w:type="spellEnd"/>
      <w:r w:rsidR="000269F3" w:rsidRPr="00670A22">
        <w:t>){</w:t>
      </w:r>
      <w:r w:rsidR="00670A22">
        <w:br/>
      </w:r>
      <w:r w:rsidR="00FE47B1" w:rsidRPr="00670A22">
        <w:tab/>
      </w:r>
      <w:r w:rsidR="00B0132E">
        <w:tab/>
      </w:r>
      <w:r w:rsidR="00EB7113">
        <w:t>TileMeshpatchAttributes2dPosX</w:t>
      </w:r>
      <w:r w:rsidR="00FE47B1" w:rsidRPr="00670A22">
        <w:t>[ </w:t>
      </w:r>
      <w:proofErr w:type="spellStart"/>
      <w:r w:rsidR="00FE47B1" w:rsidRPr="00670A22">
        <w:t>tileID</w:t>
      </w:r>
      <w:proofErr w:type="spellEnd"/>
      <w:r w:rsidR="00FE47B1" w:rsidRPr="00670A22">
        <w:t> ][ p ] +</w:t>
      </w:r>
      <w:r w:rsidR="00B0132E">
        <w:br/>
      </w:r>
      <w:r w:rsidR="00B0132E">
        <w:tab/>
      </w:r>
      <w:r w:rsidR="00B0132E">
        <w:tab/>
      </w:r>
      <w:r w:rsidR="00B0132E">
        <w:tab/>
      </w:r>
      <w:r w:rsidR="00EB7113">
        <w:t>TileMeshpatchAttributes2dSizeX</w:t>
      </w:r>
      <w:r w:rsidR="00FE47B1" w:rsidRPr="00670A22">
        <w:t>[ tileID ][ p ] &lt;= horLimit</w:t>
      </w:r>
      <w:r w:rsidR="00A858DB" w:rsidRPr="00670A22">
        <w:t>Att[ attrIdx ]</w:t>
      </w:r>
      <w:r w:rsidR="00B0132E">
        <w:br/>
      </w:r>
      <w:r w:rsidR="00FE47B1" w:rsidRPr="00670A22">
        <w:tab/>
      </w:r>
      <w:r w:rsidR="00B0132E">
        <w:tab/>
      </w:r>
      <w:r w:rsidR="00EB7113">
        <w:t>TileMeshpatchAttributes2dPosY</w:t>
      </w:r>
      <w:r w:rsidR="00FE47B1" w:rsidRPr="00670A22">
        <w:t>[ </w:t>
      </w:r>
      <w:proofErr w:type="spellStart"/>
      <w:r w:rsidR="00FE47B1" w:rsidRPr="00670A22">
        <w:t>tileID</w:t>
      </w:r>
      <w:proofErr w:type="spellEnd"/>
      <w:r w:rsidR="00FE47B1" w:rsidRPr="00670A22">
        <w:t> ][ p ] +</w:t>
      </w:r>
      <w:r w:rsidR="00B0132E">
        <w:br/>
      </w:r>
      <w:r w:rsidR="00B0132E">
        <w:tab/>
      </w:r>
      <w:r w:rsidR="00B0132E">
        <w:tab/>
      </w:r>
      <w:r w:rsidR="00B0132E">
        <w:tab/>
      </w:r>
      <w:r w:rsidR="00EB7113">
        <w:t>TileMeshpatchAttributes2dSizeY</w:t>
      </w:r>
      <w:r w:rsidR="00FE47B1" w:rsidRPr="00670A22">
        <w:t>[ </w:t>
      </w:r>
      <w:proofErr w:type="spellStart"/>
      <w:r w:rsidR="00FE47B1" w:rsidRPr="00670A22">
        <w:t>tileID</w:t>
      </w:r>
      <w:proofErr w:type="spellEnd"/>
      <w:r w:rsidR="00FE47B1" w:rsidRPr="00670A22">
        <w:t> ][ p ] </w:t>
      </w:r>
      <w:r w:rsidR="00B0132E" w:rsidRPr="00670A22">
        <w:t xml:space="preserve"> </w:t>
      </w:r>
      <w:r w:rsidR="00FE47B1" w:rsidRPr="00670A22">
        <w:t>&lt;= </w:t>
      </w:r>
      <w:proofErr w:type="spellStart"/>
      <w:r w:rsidR="00FE47B1" w:rsidRPr="00670A22">
        <w:t>verLimit</w:t>
      </w:r>
      <w:r w:rsidR="00A32E05" w:rsidRPr="00670A22">
        <w:t>Att</w:t>
      </w:r>
      <w:proofErr w:type="spellEnd"/>
      <w:r w:rsidR="00A32E05" w:rsidRPr="00670A22">
        <w:t>[ </w:t>
      </w:r>
      <w:proofErr w:type="spellStart"/>
      <w:r w:rsidR="00A32E05" w:rsidRPr="00670A22">
        <w:t>attrIdx</w:t>
      </w:r>
      <w:proofErr w:type="spellEnd"/>
      <w:r w:rsidR="00A32E05" w:rsidRPr="00670A22">
        <w:t> ]</w:t>
      </w:r>
      <w:r w:rsidR="00B0132E">
        <w:br/>
      </w:r>
      <w:r w:rsidR="00FD3FAC" w:rsidRPr="00670A22">
        <w:tab/>
        <w:t>}</w:t>
      </w:r>
    </w:p>
    <w:p w14:paraId="2EE1CB03" w14:textId="77777777" w:rsidR="00EB7113" w:rsidRDefault="00EB7113" w:rsidP="00EB7113">
      <w:pPr>
        <w:rPr>
          <w:lang w:val="en-CA" w:eastAsia="ja-JP"/>
        </w:rPr>
      </w:pPr>
      <w:r w:rsidRPr="007F1A42">
        <w:rPr>
          <w:lang w:val="en-CA" w:eastAsia="ja-JP"/>
        </w:rPr>
        <w:t xml:space="preserve">The </w:t>
      </w:r>
      <w:r>
        <w:rPr>
          <w:lang w:val="en-CA" w:eastAsia="ja-JP"/>
        </w:rPr>
        <w:t xml:space="preserve">additional </w:t>
      </w:r>
      <w:proofErr w:type="spellStart"/>
      <w:r>
        <w:rPr>
          <w:lang w:val="en-CA" w:eastAsia="ja-JP"/>
        </w:rPr>
        <w:t>mesh</w:t>
      </w:r>
      <w:r w:rsidRPr="007F1A42">
        <w:rPr>
          <w:lang w:val="en-CA" w:eastAsia="ja-JP"/>
        </w:rPr>
        <w:t>patch</w:t>
      </w:r>
      <w:proofErr w:type="spellEnd"/>
      <w:r w:rsidRPr="007F1A42">
        <w:rPr>
          <w:lang w:val="en-CA" w:eastAsia="ja-JP"/>
        </w:rPr>
        <w:t xml:space="preserve"> related variables are </w:t>
      </w:r>
      <w:r>
        <w:rPr>
          <w:lang w:val="en-CA" w:eastAsia="ja-JP"/>
        </w:rPr>
        <w:t>derived:</w:t>
      </w:r>
    </w:p>
    <w:p w14:paraId="36CB6A28" w14:textId="2CDB7354" w:rsidR="001F1374" w:rsidRDefault="001F1374" w:rsidP="00C50BA5">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t>Tex</w:t>
      </w:r>
      <w:r w:rsidR="008B70DE">
        <w:t>c</w:t>
      </w:r>
      <w:r>
        <w:t>oordProjectionFlag</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w:t>
      </w:r>
      <w:r>
        <w:rPr>
          <w:color w:val="000000" w:themeColor="text1"/>
        </w:rPr>
        <w:t xml:space="preserve">that </w:t>
      </w:r>
      <w:r w:rsidRPr="00596FC7">
        <w:rPr>
          <w:color w:val="000000" w:themeColor="text1"/>
        </w:rPr>
        <w:t xml:space="preserve">the </w:t>
      </w:r>
      <w:r>
        <w:rPr>
          <w:color w:val="000000" w:themeColor="text1"/>
        </w:rPr>
        <w:t xml:space="preserve">texture coordinates for the </w:t>
      </w:r>
      <w:proofErr w:type="spellStart"/>
      <w:r>
        <w:rPr>
          <w:color w:val="000000" w:themeColor="text1"/>
        </w:rPr>
        <w:t>meshpatch</w:t>
      </w:r>
      <w:proofErr w:type="spellEnd"/>
      <w:r>
        <w:rPr>
          <w:color w:val="000000" w:themeColor="text1"/>
        </w:rPr>
        <w:t xml:space="preserve"> will be derived using geometry projection.</w:t>
      </w:r>
      <w:r w:rsidR="008B70DE">
        <w:rPr>
          <w:color w:val="000000" w:themeColor="text1"/>
        </w:rPr>
        <w:t xml:space="preserve"> </w:t>
      </w:r>
    </w:p>
    <w:p w14:paraId="7C320086" w14:textId="10DB0513" w:rsidR="001F1374" w:rsidRDefault="001F1374" w:rsidP="00C50BA5">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sidR="008B70DE">
        <w:rPr>
          <w:lang w:eastAsia="ja-JP"/>
        </w:rPr>
        <w:t>Texcoord</w:t>
      </w:r>
      <w:r w:rsidR="008B70DE" w:rsidRPr="002D4BEE">
        <w:rPr>
          <w:lang w:eastAsia="ja-JP"/>
        </w:rPr>
        <w:t>ProjectionWidthNormalization</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sidR="008B70DE">
        <w:rPr>
          <w:color w:val="000000" w:themeColor="text1"/>
        </w:rPr>
        <w:t>width of the projection surface used for texture coordinate derivation.</w:t>
      </w:r>
    </w:p>
    <w:p w14:paraId="18EF2C83" w14:textId="4D8ADF98" w:rsidR="001F1374" w:rsidRDefault="001F1374" w:rsidP="00C50BA5">
      <w:pPr>
        <w:rPr>
          <w:color w:val="000000" w:themeColor="text1"/>
        </w:rPr>
      </w:pPr>
      <w:proofErr w:type="gramStart"/>
      <w:r w:rsidRPr="00596FC7">
        <w:rPr>
          <w:color w:val="000000" w:themeColor="text1"/>
        </w:rPr>
        <w:t>Tile</w:t>
      </w:r>
      <w:r>
        <w:rPr>
          <w:lang w:eastAsia="ja-JP"/>
        </w:rPr>
        <w:t>Meshp</w:t>
      </w:r>
      <w:r w:rsidRPr="00596FC7">
        <w:rPr>
          <w:lang w:eastAsia="ja-JP"/>
        </w:rPr>
        <w:t>atch</w:t>
      </w:r>
      <w:r w:rsidR="008B70DE">
        <w:rPr>
          <w:lang w:eastAsia="ja-JP"/>
        </w:rPr>
        <w:t>Texcoord</w:t>
      </w:r>
      <w:r w:rsidR="008B70DE" w:rsidRPr="002D4BEE">
        <w:rPr>
          <w:lang w:eastAsia="ja-JP"/>
        </w:rPr>
        <w:t>ProjectionHeightNormalization</w:t>
      </w:r>
      <w:r w:rsidRPr="00596FC7">
        <w:t>[</w:t>
      </w:r>
      <w:proofErr w:type="gramEnd"/>
      <w:r w:rsidRPr="00596FC7">
        <w:t> tileID ]</w:t>
      </w:r>
      <w:r w:rsidRPr="00596FC7">
        <w:rPr>
          <w:color w:val="000000" w:themeColor="text1"/>
        </w:rPr>
        <w:t xml:space="preserve">[ p ] specifies the </w:t>
      </w:r>
      <w:r w:rsidR="008B70DE">
        <w:rPr>
          <w:color w:val="000000" w:themeColor="text1"/>
        </w:rPr>
        <w:t>height of the projection surface used for texture coordinate derivation.</w:t>
      </w:r>
    </w:p>
    <w:p w14:paraId="48374EA1" w14:textId="621972B5" w:rsidR="001F1374" w:rsidRDefault="001F1374" w:rsidP="00C50BA5">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sidR="008B70DE">
        <w:t>Texcoord</w:t>
      </w:r>
      <w:r w:rsidR="008B70DE" w:rsidRPr="002D4BEE">
        <w:t>ProjectionGutter</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sidR="008B70DE">
        <w:rPr>
          <w:color w:val="000000" w:themeColor="text1"/>
        </w:rPr>
        <w:t>gutter used for texture coordinate derivation.</w:t>
      </w:r>
    </w:p>
    <w:p w14:paraId="603DB214" w14:textId="3B690830" w:rsidR="00EB7113" w:rsidRDefault="00EB7113" w:rsidP="00C50BA5">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SubMeshID</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Pr>
          <w:color w:val="000000" w:themeColor="text1"/>
        </w:rPr>
        <w:t xml:space="preserve">ID of the </w:t>
      </w:r>
      <w:proofErr w:type="spellStart"/>
      <w:r>
        <w:rPr>
          <w:color w:val="000000" w:themeColor="text1"/>
        </w:rPr>
        <w:t>submesh</w:t>
      </w:r>
      <w:proofErr w:type="spellEnd"/>
      <w:r>
        <w:rPr>
          <w:color w:val="000000" w:themeColor="text1"/>
        </w:rPr>
        <w:t xml:space="preserve"> </w:t>
      </w:r>
      <w:r w:rsidRPr="00596FC7">
        <w:rPr>
          <w:color w:val="000000" w:themeColor="text1"/>
        </w:rPr>
        <w:t xml:space="preserve">for 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 xml:space="preserve">. The value of </w:t>
      </w:r>
      <w:proofErr w:type="spellStart"/>
      <w:proofErr w:type="gramStart"/>
      <w:r w:rsidRPr="00596FC7">
        <w:rPr>
          <w:color w:val="000000" w:themeColor="text1"/>
        </w:rPr>
        <w:lastRenderedPageBreak/>
        <w:t>Tile</w:t>
      </w:r>
      <w:r>
        <w:rPr>
          <w:lang w:eastAsia="ja-JP"/>
        </w:rPr>
        <w:t>Meshp</w:t>
      </w:r>
      <w:r w:rsidRPr="00596FC7">
        <w:rPr>
          <w:lang w:eastAsia="ja-JP"/>
        </w:rPr>
        <w:t>atch</w:t>
      </w:r>
      <w:r>
        <w:rPr>
          <w:lang w:eastAsia="ja-JP"/>
        </w:rPr>
        <w:t>SubMeshID</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shall be </w:t>
      </w:r>
      <w:r w:rsidRPr="00E22709">
        <w:rPr>
          <w:bCs/>
          <w:lang w:val="en-CA"/>
        </w:rPr>
        <w:t xml:space="preserve">one of </w:t>
      </w:r>
      <w:proofErr w:type="spellStart"/>
      <w:r w:rsidRPr="00E22709">
        <w:rPr>
          <w:bCs/>
          <w:lang w:val="en-CA"/>
        </w:rPr>
        <w:t>a</w:t>
      </w:r>
      <w:r>
        <w:rPr>
          <w:bCs/>
          <w:lang w:val="en-CA"/>
        </w:rPr>
        <w:t>fmi</w:t>
      </w:r>
      <w:r w:rsidRPr="00E22709">
        <w:rPr>
          <w:bCs/>
          <w:lang w:val="en-CA"/>
        </w:rPr>
        <w:t>_submesh_id</w:t>
      </w:r>
      <w:proofErr w:type="spellEnd"/>
      <w:r w:rsidRPr="00E22709">
        <w:rPr>
          <w:bCs/>
          <w:lang w:val="en-CA"/>
        </w:rPr>
        <w:t>[ </w:t>
      </w:r>
      <w:proofErr w:type="spellStart"/>
      <w:r w:rsidRPr="00E22709">
        <w:rPr>
          <w:bCs/>
          <w:lang w:val="en-CA"/>
        </w:rPr>
        <w:t>i</w:t>
      </w:r>
      <w:proofErr w:type="spellEnd"/>
      <w:r w:rsidRPr="00E22709">
        <w:rPr>
          <w:bCs/>
          <w:lang w:val="en-CA"/>
        </w:rPr>
        <w:t xml:space="preserve"> ] where </w:t>
      </w:r>
      <w:proofErr w:type="spellStart"/>
      <w:r w:rsidRPr="00E22709">
        <w:rPr>
          <w:bCs/>
          <w:lang w:val="en-CA"/>
        </w:rPr>
        <w:t>i</w:t>
      </w:r>
      <w:proofErr w:type="spellEnd"/>
      <w:r w:rsidRPr="00E22709">
        <w:rPr>
          <w:bCs/>
          <w:lang w:val="en-CA"/>
        </w:rPr>
        <w:t xml:space="preserve"> is in the range 0 to </w:t>
      </w:r>
      <w:r w:rsidR="00AB57BC" w:rsidRPr="00AB57BC">
        <w:rPr>
          <w:bCs/>
          <w:lang w:val="en-CA"/>
        </w:rPr>
        <w:t>65535</w:t>
      </w:r>
      <w:r w:rsidRPr="00E22709">
        <w:rPr>
          <w:bCs/>
          <w:lang w:val="en-CA"/>
        </w:rPr>
        <w:t>, inclusive</w:t>
      </w:r>
      <w:r w:rsidRPr="00596FC7">
        <w:rPr>
          <w:color w:val="000000" w:themeColor="text1"/>
        </w:rPr>
        <w:t>.</w:t>
      </w:r>
      <w:r>
        <w:rPr>
          <w:color w:val="000000" w:themeColor="text1"/>
        </w:rPr>
        <w:t xml:space="preserve"> </w:t>
      </w:r>
    </w:p>
    <w:p w14:paraId="044CD407" w14:textId="28076C76" w:rsidR="00B15B1A" w:rsidRDefault="00B15B1A" w:rsidP="00C50BA5">
      <w:pPr>
        <w:rPr>
          <w:color w:val="000000" w:themeColor="text1"/>
        </w:rPr>
      </w:pPr>
      <w:proofErr w:type="spellStart"/>
      <w:proofErr w:type="gramStart"/>
      <w:r w:rsidRPr="00B15B1A">
        <w:rPr>
          <w:color w:val="000000" w:themeColor="text1"/>
        </w:rPr>
        <w:t>TileMeshpatchDisplID</w:t>
      </w:r>
      <w:proofErr w:type="spellEnd"/>
      <w:r w:rsidRPr="00B15B1A">
        <w:rPr>
          <w:color w:val="000000" w:themeColor="text1"/>
        </w:rPr>
        <w:t>[</w:t>
      </w:r>
      <w:proofErr w:type="gramEnd"/>
      <w:r>
        <w:rPr>
          <w:color w:val="000000" w:themeColor="text1"/>
        </w:rPr>
        <w:t> </w:t>
      </w:r>
      <w:proofErr w:type="spellStart"/>
      <w:r w:rsidRPr="00B15B1A">
        <w:rPr>
          <w:color w:val="000000" w:themeColor="text1"/>
        </w:rPr>
        <w:t>tileID</w:t>
      </w:r>
      <w:proofErr w:type="spellEnd"/>
      <w:r>
        <w:rPr>
          <w:color w:val="000000" w:themeColor="text1"/>
        </w:rPr>
        <w:t> </w:t>
      </w:r>
      <w:r w:rsidRPr="00B15B1A">
        <w:rPr>
          <w:color w:val="000000" w:themeColor="text1"/>
        </w:rPr>
        <w:t>][</w:t>
      </w:r>
      <w:r>
        <w:rPr>
          <w:color w:val="000000" w:themeColor="text1"/>
        </w:rPr>
        <w:t> </w:t>
      </w:r>
      <w:r w:rsidRPr="00B15B1A">
        <w:rPr>
          <w:color w:val="000000" w:themeColor="text1"/>
        </w:rPr>
        <w:t>p</w:t>
      </w:r>
      <w:r>
        <w:rPr>
          <w:color w:val="000000" w:themeColor="text1"/>
        </w:rPr>
        <w:t> </w:t>
      </w:r>
      <w:r w:rsidRPr="00B15B1A">
        <w:rPr>
          <w:color w:val="000000" w:themeColor="text1"/>
        </w:rPr>
        <w:t xml:space="preserve">] specifies the ID of the displacement for the current </w:t>
      </w:r>
      <w:proofErr w:type="spellStart"/>
      <w:r w:rsidRPr="00B15B1A">
        <w:rPr>
          <w:color w:val="000000" w:themeColor="text1"/>
        </w:rPr>
        <w:t>meshpatch</w:t>
      </w:r>
      <w:proofErr w:type="spellEnd"/>
      <w:r w:rsidRPr="00B15B1A">
        <w:rPr>
          <w:color w:val="000000" w:themeColor="text1"/>
        </w:rPr>
        <w:t xml:space="preserve"> with patch index p, in the current tile with tile ID equal to </w:t>
      </w:r>
      <w:proofErr w:type="spellStart"/>
      <w:r w:rsidRPr="00B15B1A">
        <w:rPr>
          <w:color w:val="000000" w:themeColor="text1"/>
        </w:rPr>
        <w:t>tileID</w:t>
      </w:r>
      <w:proofErr w:type="spellEnd"/>
      <w:r w:rsidRPr="00B15B1A">
        <w:rPr>
          <w:color w:val="000000" w:themeColor="text1"/>
        </w:rPr>
        <w:t>.</w:t>
      </w:r>
    </w:p>
    <w:p w14:paraId="39E59517" w14:textId="77777777" w:rsidR="00EB7113" w:rsidRPr="00596FC7" w:rsidRDefault="00EB7113" w:rsidP="00EB7113">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VertexCount</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Pr>
          <w:color w:val="000000" w:themeColor="text1"/>
        </w:rPr>
        <w:t xml:space="preserve">number of vertices </w:t>
      </w:r>
      <w:r w:rsidRPr="00596FC7">
        <w:rPr>
          <w:color w:val="000000" w:themeColor="text1"/>
        </w:rPr>
        <w:t xml:space="preserve">for 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37955571" w14:textId="77777777" w:rsidR="00EB7113" w:rsidRDefault="00EB7113" w:rsidP="00EB7113">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FaceCount</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Pr>
          <w:color w:val="000000" w:themeColor="text1"/>
        </w:rPr>
        <w:t xml:space="preserve">number of faces </w:t>
      </w:r>
      <w:r w:rsidRPr="00596FC7">
        <w:rPr>
          <w:color w:val="000000" w:themeColor="text1"/>
        </w:rPr>
        <w:t xml:space="preserve">for 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4760B23E" w14:textId="6BE62AC4" w:rsidR="001F2679" w:rsidRPr="00596FC7" w:rsidRDefault="001F2679" w:rsidP="00EB7113">
      <w:pPr>
        <w:rPr>
          <w:color w:val="000000" w:themeColor="text1"/>
        </w:rPr>
      </w:pPr>
      <w:proofErr w:type="spellStart"/>
      <w:proofErr w:type="gramStart"/>
      <w:r>
        <w:rPr>
          <w:color w:val="000000" w:themeColor="text1"/>
        </w:rPr>
        <w:t>Tile</w:t>
      </w:r>
      <w:r>
        <w:rPr>
          <w:lang w:eastAsia="ja-JP"/>
        </w:rPr>
        <w:t>MeshpatchSubdivMethod</w:t>
      </w:r>
      <w:proofErr w:type="spellEnd"/>
      <w:r>
        <w:t>[</w:t>
      </w:r>
      <w:proofErr w:type="gramEnd"/>
      <w:r>
        <w:t> </w:t>
      </w:r>
      <w:proofErr w:type="spellStart"/>
      <w:r>
        <w:t>tileID</w:t>
      </w:r>
      <w:proofErr w:type="spellEnd"/>
      <w:r>
        <w:t> ]</w:t>
      </w:r>
      <w:r>
        <w:rPr>
          <w:color w:val="000000" w:themeColor="text1"/>
        </w:rPr>
        <w:t>[ p ][ </w:t>
      </w:r>
      <w:proofErr w:type="spellStart"/>
      <w:r>
        <w:rPr>
          <w:color w:val="000000" w:themeColor="text1"/>
        </w:rPr>
        <w:t>i</w:t>
      </w:r>
      <w:proofErr w:type="spellEnd"/>
      <w:r>
        <w:rPr>
          <w:color w:val="000000" w:themeColor="text1"/>
        </w:rPr>
        <w:t xml:space="preserve"> ] specifies the method of subdivision for the current </w:t>
      </w:r>
      <w:proofErr w:type="spellStart"/>
      <w:r>
        <w:rPr>
          <w:color w:val="000000" w:themeColor="text1"/>
        </w:rPr>
        <w:t>meshpatch</w:t>
      </w:r>
      <w:proofErr w:type="spellEnd"/>
      <w:r>
        <w:rPr>
          <w:color w:val="000000" w:themeColor="text1"/>
        </w:rPr>
        <w:t xml:space="preserve"> with patch index p, in the current tile with tile ID equal to </w:t>
      </w:r>
      <w:proofErr w:type="spellStart"/>
      <w:r>
        <w:rPr>
          <w:color w:val="000000" w:themeColor="text1"/>
        </w:rPr>
        <w:t>tileID</w:t>
      </w:r>
      <w:proofErr w:type="spellEnd"/>
      <w:r>
        <w:rPr>
          <w:color w:val="000000" w:themeColor="text1"/>
        </w:rPr>
        <w:t xml:space="preserve"> </w:t>
      </w:r>
      <w:r>
        <w:rPr>
          <w:lang w:val="en-CA"/>
        </w:rPr>
        <w:t xml:space="preserve">at the subdivision with subdivision index equal to </w:t>
      </w:r>
      <w:proofErr w:type="spellStart"/>
      <w:r>
        <w:rPr>
          <w:lang w:val="en-CA"/>
        </w:rPr>
        <w:t>i</w:t>
      </w:r>
      <w:proofErr w:type="spellEnd"/>
      <w:r>
        <w:rPr>
          <w:color w:val="000000" w:themeColor="text1"/>
        </w:rPr>
        <w:t>.</w:t>
      </w:r>
    </w:p>
    <w:p w14:paraId="76FBB1D4" w14:textId="77777777" w:rsidR="00EB7113" w:rsidRPr="00596FC7" w:rsidRDefault="00EB7113" w:rsidP="00EB7113">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SubdivMethod</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Pr>
          <w:color w:val="000000" w:themeColor="text1"/>
        </w:rPr>
        <w:t xml:space="preserve">method of subdivision </w:t>
      </w:r>
      <w:r w:rsidRPr="00596FC7">
        <w:rPr>
          <w:color w:val="000000" w:themeColor="text1"/>
        </w:rPr>
        <w:t xml:space="preserve">for 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30E213CB" w14:textId="77777777" w:rsidR="00EB7113" w:rsidRPr="00596FC7" w:rsidRDefault="00EB7113" w:rsidP="00EB7113">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SubdivCount</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Pr>
          <w:color w:val="000000" w:themeColor="text1"/>
        </w:rPr>
        <w:t xml:space="preserve">number of subdivisions </w:t>
      </w:r>
      <w:r w:rsidRPr="00596FC7">
        <w:rPr>
          <w:color w:val="000000" w:themeColor="text1"/>
        </w:rPr>
        <w:t xml:space="preserve">for 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6C1E1D4C" w14:textId="77777777" w:rsidR="00EB7113" w:rsidRPr="00596FC7" w:rsidRDefault="00EB7113" w:rsidP="00EB7113">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DispCoordSys</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Pr>
          <w:color w:val="000000" w:themeColor="text1"/>
        </w:rPr>
        <w:t xml:space="preserve">displacement coordinate system </w:t>
      </w:r>
      <w:r w:rsidRPr="00596FC7">
        <w:rPr>
          <w:color w:val="000000" w:themeColor="text1"/>
        </w:rPr>
        <w:t xml:space="preserve">for 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5A56E28C" w14:textId="77777777" w:rsidR="00EB7113" w:rsidRPr="00596FC7" w:rsidRDefault="00EB7113" w:rsidP="00EB7113">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TransformMethod</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Pr>
          <w:color w:val="000000" w:themeColor="text1"/>
        </w:rPr>
        <w:t xml:space="preserve">method of transform </w:t>
      </w:r>
      <w:r w:rsidRPr="00596FC7">
        <w:rPr>
          <w:color w:val="000000" w:themeColor="text1"/>
        </w:rPr>
        <w:t xml:space="preserve">for 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523DEB1A" w14:textId="5D8C483B" w:rsidR="00EB7113" w:rsidRDefault="00EB7113" w:rsidP="00EB7113">
      <w:pPr>
        <w:rPr>
          <w:lang w:val="en-CA"/>
        </w:rPr>
      </w:pPr>
      <w:r w:rsidRPr="007F1A42">
        <w:rPr>
          <w:lang w:val="en-CA"/>
        </w:rPr>
        <w:t xml:space="preserve">If </w:t>
      </w:r>
      <w:proofErr w:type="spellStart"/>
      <w:r w:rsidRPr="007F1A42">
        <w:rPr>
          <w:lang w:val="en-CA"/>
        </w:rPr>
        <w:t>a</w:t>
      </w:r>
      <w:r>
        <w:rPr>
          <w:lang w:val="en-CA"/>
        </w:rPr>
        <w:t>f</w:t>
      </w:r>
      <w:r w:rsidRPr="007F1A42">
        <w:rPr>
          <w:lang w:val="en-CA"/>
        </w:rPr>
        <w:t>ve_</w:t>
      </w:r>
      <w:r>
        <w:rPr>
          <w:lang w:val="en-CA"/>
        </w:rPr>
        <w:t>projection_texcoord_present_</w:t>
      </w:r>
      <w:proofErr w:type="gramStart"/>
      <w:r>
        <w:rPr>
          <w:lang w:val="en-CA"/>
        </w:rPr>
        <w:t>flag</w:t>
      </w:r>
      <w:proofErr w:type="spellEnd"/>
      <w:r>
        <w:rPr>
          <w:lang w:val="en-CA"/>
        </w:rPr>
        <w:t>[</w:t>
      </w:r>
      <w:proofErr w:type="gramEnd"/>
      <w:r>
        <w:rPr>
          <w:lang w:val="en-CA"/>
        </w:rPr>
        <w:t> </w:t>
      </w:r>
      <w:proofErr w:type="spellStart"/>
      <w:r w:rsidR="00C50BA5" w:rsidRPr="002D4BEE">
        <w:rPr>
          <w:bCs/>
          <w:color w:val="000000" w:themeColor="text1"/>
          <w:sz w:val="20"/>
          <w:szCs w:val="20"/>
          <w:lang w:val="en-CA"/>
        </w:rPr>
        <w:t>SubMeshIDToIndex</w:t>
      </w:r>
      <w:proofErr w:type="spellEnd"/>
      <w:r w:rsidR="00C50BA5" w:rsidRPr="002D4BEE">
        <w:rPr>
          <w:bCs/>
          <w:color w:val="000000" w:themeColor="text1"/>
          <w:sz w:val="20"/>
          <w:szCs w:val="20"/>
          <w:lang w:val="en-CA"/>
        </w:rPr>
        <w:t>[</w:t>
      </w:r>
      <w:r w:rsidR="00C50BA5">
        <w:rPr>
          <w:bCs/>
          <w:color w:val="000000" w:themeColor="text1"/>
          <w:sz w:val="20"/>
          <w:szCs w:val="20"/>
        </w:rPr>
        <w:t> </w:t>
      </w:r>
      <w:proofErr w:type="spellStart"/>
      <w:r w:rsidR="00C50BA5" w:rsidRPr="00596FC7">
        <w:rPr>
          <w:color w:val="000000" w:themeColor="text1"/>
        </w:rPr>
        <w:t>Tile</w:t>
      </w:r>
      <w:r w:rsidR="00C50BA5">
        <w:rPr>
          <w:lang w:eastAsia="ja-JP"/>
        </w:rPr>
        <w:t>Meshp</w:t>
      </w:r>
      <w:r w:rsidR="00C50BA5" w:rsidRPr="00596FC7">
        <w:rPr>
          <w:lang w:eastAsia="ja-JP"/>
        </w:rPr>
        <w:t>atch</w:t>
      </w:r>
      <w:r w:rsidR="00C50BA5">
        <w:rPr>
          <w:lang w:eastAsia="ja-JP"/>
        </w:rPr>
        <w:t>SubMeshID</w:t>
      </w:r>
      <w:proofErr w:type="spellEnd"/>
      <w:r w:rsidR="00C50BA5" w:rsidRPr="007F1A42">
        <w:t>[ </w:t>
      </w:r>
      <w:proofErr w:type="spellStart"/>
      <w:r w:rsidR="00C50BA5" w:rsidRPr="007F1A42">
        <w:t>tileID</w:t>
      </w:r>
      <w:proofErr w:type="spellEnd"/>
      <w:r w:rsidR="00C50BA5" w:rsidRPr="007F1A42">
        <w:t> ][ p ]</w:t>
      </w:r>
      <w:r w:rsidR="00C50BA5">
        <w:t> ]</w:t>
      </w:r>
      <w:r w:rsidRPr="007F1A42">
        <w:t> </w:t>
      </w:r>
      <w:r>
        <w:rPr>
          <w:lang w:val="en-CA"/>
        </w:rPr>
        <w:t>]</w:t>
      </w:r>
      <w:r w:rsidRPr="007F1A42">
        <w:rPr>
          <w:lang w:val="en-CA"/>
        </w:rPr>
        <w:t xml:space="preserve"> is </w:t>
      </w:r>
      <w:r>
        <w:rPr>
          <w:lang w:val="en-CA"/>
        </w:rPr>
        <w:t>equal to 1</w:t>
      </w:r>
      <w:r w:rsidRPr="007F1A42">
        <w:rPr>
          <w:lang w:val="en-CA"/>
        </w:rPr>
        <w:t>,</w:t>
      </w:r>
      <w:r>
        <w:rPr>
          <w:lang w:val="en-CA"/>
        </w:rPr>
        <w:t xml:space="preserve"> the additional variables are derived:</w:t>
      </w:r>
    </w:p>
    <w:p w14:paraId="2C7120E9" w14:textId="77777777" w:rsidR="00EB7113" w:rsidRPr="00596FC7" w:rsidRDefault="00EB7113" w:rsidP="00EB7113">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FrameScale</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Pr>
          <w:color w:val="000000" w:themeColor="text1"/>
        </w:rPr>
        <w:t xml:space="preserve">frame scale </w:t>
      </w:r>
      <w:r w:rsidRPr="00596FC7">
        <w:rPr>
          <w:color w:val="000000" w:themeColor="text1"/>
        </w:rPr>
        <w:t xml:space="preserve">for 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0B0843AB" w14:textId="77777777" w:rsidR="00EB7113" w:rsidRPr="00596FC7" w:rsidRDefault="00EB7113" w:rsidP="00EB7113">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NumSubpatches</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xml:space="preserve">[ p ] specifies the </w:t>
      </w:r>
      <w:r>
        <w:rPr>
          <w:color w:val="000000" w:themeColor="text1"/>
        </w:rPr>
        <w:t xml:space="preserve">number of </w:t>
      </w:r>
      <w:proofErr w:type="spellStart"/>
      <w:r>
        <w:rPr>
          <w:color w:val="000000" w:themeColor="text1"/>
        </w:rPr>
        <w:t>subpatches</w:t>
      </w:r>
      <w:proofErr w:type="spellEnd"/>
      <w:r>
        <w:rPr>
          <w:color w:val="000000" w:themeColor="text1"/>
        </w:rPr>
        <w:t xml:space="preserve"> </w:t>
      </w:r>
      <w:r w:rsidRPr="00596FC7">
        <w:rPr>
          <w:color w:val="000000" w:themeColor="text1"/>
        </w:rPr>
        <w:t xml:space="preserve">for the 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5718B35D" w14:textId="77777777" w:rsidR="00EB7113" w:rsidRPr="00596FC7" w:rsidRDefault="00EB7113" w:rsidP="00EB7113">
      <w:pPr>
        <w:rPr>
          <w:color w:val="000000" w:themeColor="text1"/>
        </w:rPr>
      </w:pPr>
      <w:proofErr w:type="spellStart"/>
      <w:proofErr w:type="gramStart"/>
      <w:r w:rsidRPr="00596FC7">
        <w:rPr>
          <w:color w:val="000000" w:themeColor="text1"/>
        </w:rPr>
        <w:t>Tile</w:t>
      </w:r>
      <w:r>
        <w:rPr>
          <w:lang w:eastAsia="ja-JP"/>
        </w:rPr>
        <w:t>Meshp</w:t>
      </w:r>
      <w:r w:rsidRPr="00596FC7">
        <w:rPr>
          <w:lang w:eastAsia="ja-JP"/>
        </w:rPr>
        <w:t>atch</w:t>
      </w:r>
      <w:r>
        <w:rPr>
          <w:lang w:eastAsia="ja-JP"/>
        </w:rPr>
        <w:t>SubpatchFaceId</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p ]</w:t>
      </w:r>
      <w:r>
        <w:rPr>
          <w:color w:val="000000" w:themeColor="text1"/>
        </w:rPr>
        <w:t>[ </w:t>
      </w:r>
      <w:proofErr w:type="spellStart"/>
      <w:r>
        <w:rPr>
          <w:color w:val="000000" w:themeColor="text1"/>
        </w:rPr>
        <w:t>i</w:t>
      </w:r>
      <w:proofErr w:type="spellEnd"/>
      <w:r>
        <w:rPr>
          <w:color w:val="000000" w:themeColor="text1"/>
        </w:rPr>
        <w:t> ]</w:t>
      </w:r>
      <w:r w:rsidRPr="00596FC7">
        <w:rPr>
          <w:color w:val="000000" w:themeColor="text1"/>
        </w:rPr>
        <w:t xml:space="preserve"> specifies the </w:t>
      </w:r>
      <w:r>
        <w:rPr>
          <w:color w:val="000000" w:themeColor="text1"/>
        </w:rPr>
        <w:t xml:space="preserve">face ID </w:t>
      </w:r>
      <w:r w:rsidRPr="00596FC7">
        <w:rPr>
          <w:color w:val="000000" w:themeColor="text1"/>
        </w:rPr>
        <w:t xml:space="preserve">for the </w:t>
      </w:r>
      <w:proofErr w:type="spellStart"/>
      <w:r>
        <w:rPr>
          <w:color w:val="000000" w:themeColor="text1"/>
        </w:rPr>
        <w:t>subpatch</w:t>
      </w:r>
      <w:proofErr w:type="spellEnd"/>
      <w:r>
        <w:rPr>
          <w:color w:val="000000" w:themeColor="text1"/>
        </w:rPr>
        <w:t xml:space="preserve"> with index </w:t>
      </w:r>
      <w:proofErr w:type="spellStart"/>
      <w:r>
        <w:rPr>
          <w:color w:val="000000" w:themeColor="text1"/>
        </w:rPr>
        <w:t>i</w:t>
      </w:r>
      <w:proofErr w:type="spellEnd"/>
      <w:r>
        <w:rPr>
          <w:color w:val="000000" w:themeColor="text1"/>
        </w:rPr>
        <w:t xml:space="preserve">, of the </w:t>
      </w:r>
      <w:r w:rsidRPr="00596FC7">
        <w:rPr>
          <w:color w:val="000000" w:themeColor="text1"/>
        </w:rPr>
        <w:t xml:space="preserve">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 xml:space="preserve">in </w:t>
      </w:r>
      <w:r w:rsidRPr="00596FC7">
        <w:rPr>
          <w:color w:val="000000" w:themeColor="text1"/>
        </w:rPr>
        <w:t xml:space="preserve">the current tile with tile ID equal to </w:t>
      </w:r>
      <w:proofErr w:type="spellStart"/>
      <w:r w:rsidRPr="00596FC7">
        <w:rPr>
          <w:color w:val="000000" w:themeColor="text1"/>
        </w:rPr>
        <w:t>tileID</w:t>
      </w:r>
      <w:proofErr w:type="spellEnd"/>
      <w:r w:rsidRPr="00596FC7">
        <w:rPr>
          <w:color w:val="000000" w:themeColor="text1"/>
        </w:rPr>
        <w:t>.</w:t>
      </w:r>
    </w:p>
    <w:p w14:paraId="69A5D21F" w14:textId="77777777" w:rsidR="00EB7113" w:rsidRPr="00763118" w:rsidRDefault="00EB7113" w:rsidP="00EB7113">
      <w:pPr>
        <w:rPr>
          <w:color w:val="000000" w:themeColor="text1"/>
        </w:rPr>
      </w:pPr>
      <w:proofErr w:type="spellStart"/>
      <w:proofErr w:type="gramStart"/>
      <w:r w:rsidRPr="0075126F">
        <w:t>Tile</w:t>
      </w:r>
      <w:r>
        <w:t>Meshp</w:t>
      </w:r>
      <w:r w:rsidRPr="0075126F">
        <w:t>atch</w:t>
      </w:r>
      <w:r>
        <w:t>Subpatch</w:t>
      </w:r>
      <w:r w:rsidRPr="0075126F">
        <w:t>ProjectionID</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p ]</w:t>
      </w:r>
      <w:r>
        <w:rPr>
          <w:color w:val="000000" w:themeColor="text1"/>
        </w:rPr>
        <w:t>[ </w:t>
      </w:r>
      <w:proofErr w:type="spellStart"/>
      <w:r>
        <w:rPr>
          <w:color w:val="000000" w:themeColor="text1"/>
        </w:rPr>
        <w:t>i</w:t>
      </w:r>
      <w:proofErr w:type="spellEnd"/>
      <w:r>
        <w:rPr>
          <w:color w:val="000000" w:themeColor="text1"/>
        </w:rPr>
        <w:t> ]</w:t>
      </w:r>
      <w:r w:rsidRPr="00596FC7">
        <w:rPr>
          <w:color w:val="000000" w:themeColor="text1"/>
        </w:rPr>
        <w:t xml:space="preserve"> specifies the </w:t>
      </w:r>
      <w:r>
        <w:rPr>
          <w:color w:val="000000" w:themeColor="text1"/>
        </w:rPr>
        <w:t xml:space="preserve">projection ID </w:t>
      </w:r>
      <w:r w:rsidRPr="00596FC7">
        <w:rPr>
          <w:color w:val="000000" w:themeColor="text1"/>
        </w:rPr>
        <w:t xml:space="preserve">for the </w:t>
      </w:r>
      <w:proofErr w:type="spellStart"/>
      <w:r>
        <w:rPr>
          <w:color w:val="000000" w:themeColor="text1"/>
        </w:rPr>
        <w:t>subpatch</w:t>
      </w:r>
      <w:proofErr w:type="spellEnd"/>
      <w:r>
        <w:rPr>
          <w:color w:val="000000" w:themeColor="text1"/>
        </w:rPr>
        <w:t xml:space="preserve"> with index </w:t>
      </w:r>
      <w:proofErr w:type="spellStart"/>
      <w:r>
        <w:rPr>
          <w:color w:val="000000" w:themeColor="text1"/>
        </w:rPr>
        <w:t>i</w:t>
      </w:r>
      <w:proofErr w:type="spellEnd"/>
      <w:r>
        <w:rPr>
          <w:color w:val="000000" w:themeColor="text1"/>
        </w:rPr>
        <w:t xml:space="preserve">, of the </w:t>
      </w:r>
      <w:r w:rsidRPr="00596FC7">
        <w:rPr>
          <w:color w:val="000000" w:themeColor="text1"/>
        </w:rPr>
        <w:t xml:space="preserve">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197AD937" w14:textId="77777777" w:rsidR="00EB7113" w:rsidRPr="00443B92" w:rsidRDefault="00EB7113" w:rsidP="00EB7113">
      <w:pPr>
        <w:rPr>
          <w:color w:val="000000" w:themeColor="text1"/>
        </w:rPr>
      </w:pPr>
      <w:proofErr w:type="spellStart"/>
      <w:proofErr w:type="gramStart"/>
      <w:r w:rsidRPr="0075126F">
        <w:t>Tile</w:t>
      </w:r>
      <w:r>
        <w:t>Meshp</w:t>
      </w:r>
      <w:r w:rsidRPr="0075126F">
        <w:t>atch</w:t>
      </w:r>
      <w:r>
        <w:t>Subpatch</w:t>
      </w:r>
      <w:r w:rsidRPr="0075126F">
        <w:t>OrientationID</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p ]</w:t>
      </w:r>
      <w:r>
        <w:rPr>
          <w:color w:val="000000" w:themeColor="text1"/>
        </w:rPr>
        <w:t>[ </w:t>
      </w:r>
      <w:proofErr w:type="spellStart"/>
      <w:r>
        <w:rPr>
          <w:color w:val="000000" w:themeColor="text1"/>
        </w:rPr>
        <w:t>i</w:t>
      </w:r>
      <w:proofErr w:type="spellEnd"/>
      <w:r>
        <w:rPr>
          <w:color w:val="000000" w:themeColor="text1"/>
        </w:rPr>
        <w:t> ]</w:t>
      </w:r>
      <w:r w:rsidRPr="00596FC7">
        <w:rPr>
          <w:color w:val="000000" w:themeColor="text1"/>
        </w:rPr>
        <w:t xml:space="preserve"> specifies the </w:t>
      </w:r>
      <w:r>
        <w:rPr>
          <w:color w:val="000000" w:themeColor="text1"/>
        </w:rPr>
        <w:t xml:space="preserve">orientation ID </w:t>
      </w:r>
      <w:r w:rsidRPr="00596FC7">
        <w:rPr>
          <w:color w:val="000000" w:themeColor="text1"/>
        </w:rPr>
        <w:t xml:space="preserve">for the </w:t>
      </w:r>
      <w:proofErr w:type="spellStart"/>
      <w:r>
        <w:rPr>
          <w:color w:val="000000" w:themeColor="text1"/>
        </w:rPr>
        <w:t>subpatch</w:t>
      </w:r>
      <w:proofErr w:type="spellEnd"/>
      <w:r>
        <w:rPr>
          <w:color w:val="000000" w:themeColor="text1"/>
        </w:rPr>
        <w:t xml:space="preserve"> with index </w:t>
      </w:r>
      <w:proofErr w:type="spellStart"/>
      <w:r>
        <w:rPr>
          <w:color w:val="000000" w:themeColor="text1"/>
        </w:rPr>
        <w:t>i</w:t>
      </w:r>
      <w:proofErr w:type="spellEnd"/>
      <w:r>
        <w:rPr>
          <w:color w:val="000000" w:themeColor="text1"/>
        </w:rPr>
        <w:t xml:space="preserve">, of the </w:t>
      </w:r>
      <w:r w:rsidRPr="00596FC7">
        <w:rPr>
          <w:color w:val="000000" w:themeColor="text1"/>
        </w:rPr>
        <w:t xml:space="preserve">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18EBC051" w14:textId="77777777" w:rsidR="00EB7113" w:rsidRPr="00443B92" w:rsidRDefault="00EB7113" w:rsidP="00EB7113">
      <w:pPr>
        <w:rPr>
          <w:color w:val="000000" w:themeColor="text1"/>
        </w:rPr>
      </w:pPr>
      <w:r w:rsidRPr="0075126F">
        <w:t>Tile</w:t>
      </w:r>
      <w:r>
        <w:t>Meshp</w:t>
      </w:r>
      <w:r w:rsidRPr="0075126F">
        <w:t>atch</w:t>
      </w:r>
      <w:r>
        <w:t>Subpatch</w:t>
      </w:r>
      <w:r w:rsidRPr="0075126F">
        <w:t>2</w:t>
      </w:r>
      <w:proofErr w:type="gramStart"/>
      <w:r w:rsidRPr="0075126F">
        <w:t>dPosX</w:t>
      </w:r>
      <w:r w:rsidRPr="00596FC7">
        <w:t>[</w:t>
      </w:r>
      <w:proofErr w:type="gramEnd"/>
      <w:r w:rsidRPr="00596FC7">
        <w:t> </w:t>
      </w:r>
      <w:proofErr w:type="spellStart"/>
      <w:r w:rsidRPr="00596FC7">
        <w:t>tileID</w:t>
      </w:r>
      <w:proofErr w:type="spellEnd"/>
      <w:r w:rsidRPr="00596FC7">
        <w:t> ]</w:t>
      </w:r>
      <w:r w:rsidRPr="00596FC7">
        <w:rPr>
          <w:color w:val="000000" w:themeColor="text1"/>
        </w:rPr>
        <w:t>[ p ]</w:t>
      </w:r>
      <w:r>
        <w:rPr>
          <w:color w:val="000000" w:themeColor="text1"/>
        </w:rPr>
        <w:t>[ </w:t>
      </w:r>
      <w:proofErr w:type="spellStart"/>
      <w:r>
        <w:rPr>
          <w:color w:val="000000" w:themeColor="text1"/>
        </w:rPr>
        <w:t>i</w:t>
      </w:r>
      <w:proofErr w:type="spellEnd"/>
      <w:r>
        <w:rPr>
          <w:color w:val="000000" w:themeColor="text1"/>
        </w:rPr>
        <w:t> ]</w:t>
      </w:r>
      <w:r w:rsidRPr="00596FC7">
        <w:rPr>
          <w:color w:val="000000" w:themeColor="text1"/>
        </w:rPr>
        <w:t xml:space="preserve"> specifies the x-coordinate of the top-left corne</w:t>
      </w:r>
      <w:r>
        <w:rPr>
          <w:color w:val="000000" w:themeColor="text1"/>
        </w:rPr>
        <w:t xml:space="preserve">r </w:t>
      </w:r>
      <w:r w:rsidRPr="00596FC7">
        <w:rPr>
          <w:color w:val="000000" w:themeColor="text1"/>
        </w:rPr>
        <w:t xml:space="preserve">for the </w:t>
      </w:r>
      <w:proofErr w:type="spellStart"/>
      <w:r>
        <w:rPr>
          <w:color w:val="000000" w:themeColor="text1"/>
        </w:rPr>
        <w:t>subpatch</w:t>
      </w:r>
      <w:proofErr w:type="spellEnd"/>
      <w:r>
        <w:rPr>
          <w:color w:val="000000" w:themeColor="text1"/>
        </w:rPr>
        <w:t xml:space="preserve"> with index </w:t>
      </w:r>
      <w:proofErr w:type="spellStart"/>
      <w:r>
        <w:rPr>
          <w:color w:val="000000" w:themeColor="text1"/>
        </w:rPr>
        <w:t>i</w:t>
      </w:r>
      <w:proofErr w:type="spellEnd"/>
      <w:r>
        <w:rPr>
          <w:color w:val="000000" w:themeColor="text1"/>
        </w:rPr>
        <w:t xml:space="preserve">, of the </w:t>
      </w:r>
      <w:r w:rsidRPr="00596FC7">
        <w:rPr>
          <w:color w:val="000000" w:themeColor="text1"/>
        </w:rPr>
        <w:t xml:space="preserve">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273D92C8" w14:textId="77777777" w:rsidR="00EB7113" w:rsidRPr="00443B92" w:rsidRDefault="00EB7113" w:rsidP="00EB7113">
      <w:pPr>
        <w:rPr>
          <w:color w:val="000000" w:themeColor="text1"/>
        </w:rPr>
      </w:pPr>
      <w:r w:rsidRPr="0075126F">
        <w:t>Tile</w:t>
      </w:r>
      <w:r>
        <w:t>Meshp</w:t>
      </w:r>
      <w:r w:rsidRPr="0075126F">
        <w:t>atch</w:t>
      </w:r>
      <w:r>
        <w:t>Subpatch</w:t>
      </w:r>
      <w:r w:rsidRPr="0075126F">
        <w:t>2</w:t>
      </w:r>
      <w:proofErr w:type="gramStart"/>
      <w:r w:rsidRPr="0075126F">
        <w:t>dPosY</w:t>
      </w:r>
      <w:r w:rsidRPr="00596FC7">
        <w:t>[</w:t>
      </w:r>
      <w:proofErr w:type="gramEnd"/>
      <w:r w:rsidRPr="00596FC7">
        <w:t> </w:t>
      </w:r>
      <w:proofErr w:type="spellStart"/>
      <w:r w:rsidRPr="00596FC7">
        <w:t>tileID</w:t>
      </w:r>
      <w:proofErr w:type="spellEnd"/>
      <w:r w:rsidRPr="00596FC7">
        <w:t> ]</w:t>
      </w:r>
      <w:r w:rsidRPr="00596FC7">
        <w:rPr>
          <w:color w:val="000000" w:themeColor="text1"/>
        </w:rPr>
        <w:t>[ p ]</w:t>
      </w:r>
      <w:r>
        <w:rPr>
          <w:color w:val="000000" w:themeColor="text1"/>
        </w:rPr>
        <w:t>[ </w:t>
      </w:r>
      <w:proofErr w:type="spellStart"/>
      <w:r>
        <w:rPr>
          <w:color w:val="000000" w:themeColor="text1"/>
        </w:rPr>
        <w:t>i</w:t>
      </w:r>
      <w:proofErr w:type="spellEnd"/>
      <w:r>
        <w:rPr>
          <w:color w:val="000000" w:themeColor="text1"/>
        </w:rPr>
        <w:t> ]</w:t>
      </w:r>
      <w:r w:rsidRPr="00596FC7">
        <w:rPr>
          <w:color w:val="000000" w:themeColor="text1"/>
        </w:rPr>
        <w:t xml:space="preserve"> specifies the </w:t>
      </w:r>
      <w:r>
        <w:rPr>
          <w:color w:val="000000" w:themeColor="text1"/>
        </w:rPr>
        <w:t>y</w:t>
      </w:r>
      <w:r w:rsidRPr="00596FC7">
        <w:rPr>
          <w:color w:val="000000" w:themeColor="text1"/>
        </w:rPr>
        <w:t>-coordinate of the top-left corne</w:t>
      </w:r>
      <w:r>
        <w:rPr>
          <w:color w:val="000000" w:themeColor="text1"/>
        </w:rPr>
        <w:t xml:space="preserve">r. </w:t>
      </w:r>
      <w:r w:rsidRPr="00596FC7">
        <w:rPr>
          <w:color w:val="000000" w:themeColor="text1"/>
        </w:rPr>
        <w:t xml:space="preserve">for the </w:t>
      </w:r>
      <w:proofErr w:type="spellStart"/>
      <w:r>
        <w:rPr>
          <w:color w:val="000000" w:themeColor="text1"/>
        </w:rPr>
        <w:t>subpatch</w:t>
      </w:r>
      <w:proofErr w:type="spellEnd"/>
      <w:r>
        <w:rPr>
          <w:color w:val="000000" w:themeColor="text1"/>
        </w:rPr>
        <w:t xml:space="preserve"> with index </w:t>
      </w:r>
      <w:proofErr w:type="spellStart"/>
      <w:r>
        <w:rPr>
          <w:color w:val="000000" w:themeColor="text1"/>
        </w:rPr>
        <w:t>i</w:t>
      </w:r>
      <w:proofErr w:type="spellEnd"/>
      <w:r>
        <w:rPr>
          <w:color w:val="000000" w:themeColor="text1"/>
        </w:rPr>
        <w:t xml:space="preserve">, of the </w:t>
      </w:r>
      <w:r w:rsidRPr="00596FC7">
        <w:rPr>
          <w:color w:val="000000" w:themeColor="text1"/>
        </w:rPr>
        <w:t xml:space="preserve">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0034D4B5" w14:textId="77777777" w:rsidR="00EB7113" w:rsidRPr="00443B92" w:rsidRDefault="00EB7113" w:rsidP="00EB7113">
      <w:pPr>
        <w:rPr>
          <w:color w:val="000000" w:themeColor="text1"/>
        </w:rPr>
      </w:pPr>
      <w:r w:rsidRPr="0075126F">
        <w:t>Tile</w:t>
      </w:r>
      <w:r>
        <w:t>Meshp</w:t>
      </w:r>
      <w:r w:rsidRPr="0075126F">
        <w:t>atch</w:t>
      </w:r>
      <w:r>
        <w:t>Subpatch</w:t>
      </w:r>
      <w:r w:rsidRPr="0075126F">
        <w:t>2</w:t>
      </w:r>
      <w:proofErr w:type="gramStart"/>
      <w:r w:rsidRPr="0075126F">
        <w:t>dSizeX</w:t>
      </w:r>
      <w:r w:rsidRPr="00596FC7">
        <w:t>[</w:t>
      </w:r>
      <w:proofErr w:type="gramEnd"/>
      <w:r w:rsidRPr="00596FC7">
        <w:t> </w:t>
      </w:r>
      <w:proofErr w:type="spellStart"/>
      <w:r w:rsidRPr="00596FC7">
        <w:t>tileID</w:t>
      </w:r>
      <w:proofErr w:type="spellEnd"/>
      <w:r w:rsidRPr="00596FC7">
        <w:t> ]</w:t>
      </w:r>
      <w:r w:rsidRPr="00596FC7">
        <w:rPr>
          <w:color w:val="000000" w:themeColor="text1"/>
        </w:rPr>
        <w:t>[ p ]</w:t>
      </w:r>
      <w:r>
        <w:rPr>
          <w:color w:val="000000" w:themeColor="text1"/>
        </w:rPr>
        <w:t>[ </w:t>
      </w:r>
      <w:proofErr w:type="spellStart"/>
      <w:r>
        <w:rPr>
          <w:color w:val="000000" w:themeColor="text1"/>
        </w:rPr>
        <w:t>i</w:t>
      </w:r>
      <w:proofErr w:type="spellEnd"/>
      <w:r>
        <w:rPr>
          <w:color w:val="000000" w:themeColor="text1"/>
        </w:rPr>
        <w:t> ]</w:t>
      </w:r>
      <w:r w:rsidRPr="00596FC7">
        <w:rPr>
          <w:color w:val="000000" w:themeColor="text1"/>
        </w:rPr>
        <w:t xml:space="preserve"> specifies the width</w:t>
      </w:r>
      <w:r>
        <w:rPr>
          <w:color w:val="000000" w:themeColor="text1"/>
        </w:rPr>
        <w:t xml:space="preserve">. </w:t>
      </w:r>
      <w:r w:rsidRPr="00596FC7">
        <w:rPr>
          <w:color w:val="000000" w:themeColor="text1"/>
        </w:rPr>
        <w:t xml:space="preserve">for the </w:t>
      </w:r>
      <w:proofErr w:type="spellStart"/>
      <w:r>
        <w:rPr>
          <w:color w:val="000000" w:themeColor="text1"/>
        </w:rPr>
        <w:t>subpatch</w:t>
      </w:r>
      <w:proofErr w:type="spellEnd"/>
      <w:r>
        <w:rPr>
          <w:color w:val="000000" w:themeColor="text1"/>
        </w:rPr>
        <w:t xml:space="preserve"> with index </w:t>
      </w:r>
      <w:proofErr w:type="spellStart"/>
      <w:r>
        <w:rPr>
          <w:color w:val="000000" w:themeColor="text1"/>
        </w:rPr>
        <w:t>i</w:t>
      </w:r>
      <w:proofErr w:type="spellEnd"/>
      <w:r>
        <w:rPr>
          <w:color w:val="000000" w:themeColor="text1"/>
        </w:rPr>
        <w:t xml:space="preserve">, of the </w:t>
      </w:r>
      <w:r w:rsidRPr="00596FC7">
        <w:rPr>
          <w:color w:val="000000" w:themeColor="text1"/>
        </w:rPr>
        <w:t xml:space="preserve">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05D0D343" w14:textId="77777777" w:rsidR="00EB7113" w:rsidRPr="00443B92" w:rsidRDefault="00EB7113" w:rsidP="00EB7113">
      <w:pPr>
        <w:rPr>
          <w:color w:val="000000" w:themeColor="text1"/>
        </w:rPr>
      </w:pPr>
      <w:r w:rsidRPr="0075126F">
        <w:t>Tile</w:t>
      </w:r>
      <w:r>
        <w:t>Meshp</w:t>
      </w:r>
      <w:r w:rsidRPr="0075126F">
        <w:t>atch</w:t>
      </w:r>
      <w:r>
        <w:t>Subpatch</w:t>
      </w:r>
      <w:r w:rsidRPr="0075126F">
        <w:t>2</w:t>
      </w:r>
      <w:proofErr w:type="gramStart"/>
      <w:r w:rsidRPr="0075126F">
        <w:t>dSizeY</w:t>
      </w:r>
      <w:r w:rsidRPr="00596FC7">
        <w:t>[</w:t>
      </w:r>
      <w:proofErr w:type="gramEnd"/>
      <w:r w:rsidRPr="00596FC7">
        <w:t> </w:t>
      </w:r>
      <w:proofErr w:type="spellStart"/>
      <w:r w:rsidRPr="00596FC7">
        <w:t>tileID</w:t>
      </w:r>
      <w:proofErr w:type="spellEnd"/>
      <w:r w:rsidRPr="00596FC7">
        <w:t> ]</w:t>
      </w:r>
      <w:r w:rsidRPr="00596FC7">
        <w:rPr>
          <w:color w:val="000000" w:themeColor="text1"/>
        </w:rPr>
        <w:t>[ p ]</w:t>
      </w:r>
      <w:r>
        <w:rPr>
          <w:color w:val="000000" w:themeColor="text1"/>
        </w:rPr>
        <w:t>[ </w:t>
      </w:r>
      <w:proofErr w:type="spellStart"/>
      <w:r>
        <w:rPr>
          <w:color w:val="000000" w:themeColor="text1"/>
        </w:rPr>
        <w:t>i</w:t>
      </w:r>
      <w:proofErr w:type="spellEnd"/>
      <w:r>
        <w:rPr>
          <w:color w:val="000000" w:themeColor="text1"/>
        </w:rPr>
        <w:t> ]</w:t>
      </w:r>
      <w:r w:rsidRPr="00596FC7">
        <w:rPr>
          <w:color w:val="000000" w:themeColor="text1"/>
        </w:rPr>
        <w:t xml:space="preserve"> specifies the </w:t>
      </w:r>
      <w:r>
        <w:rPr>
          <w:color w:val="000000" w:themeColor="text1"/>
        </w:rPr>
        <w:t xml:space="preserve">height </w:t>
      </w:r>
      <w:r w:rsidRPr="00596FC7">
        <w:rPr>
          <w:color w:val="000000" w:themeColor="text1"/>
        </w:rPr>
        <w:t xml:space="preserve">for the </w:t>
      </w:r>
      <w:proofErr w:type="spellStart"/>
      <w:r>
        <w:rPr>
          <w:color w:val="000000" w:themeColor="text1"/>
        </w:rPr>
        <w:t>subpatch</w:t>
      </w:r>
      <w:proofErr w:type="spellEnd"/>
      <w:r>
        <w:rPr>
          <w:color w:val="000000" w:themeColor="text1"/>
        </w:rPr>
        <w:t xml:space="preserve"> with index </w:t>
      </w:r>
      <w:proofErr w:type="spellStart"/>
      <w:r>
        <w:rPr>
          <w:color w:val="000000" w:themeColor="text1"/>
        </w:rPr>
        <w:t>i</w:t>
      </w:r>
      <w:proofErr w:type="spellEnd"/>
      <w:r>
        <w:rPr>
          <w:color w:val="000000" w:themeColor="text1"/>
        </w:rPr>
        <w:t xml:space="preserve">, of the </w:t>
      </w:r>
      <w:r w:rsidRPr="00596FC7">
        <w:rPr>
          <w:color w:val="000000" w:themeColor="text1"/>
        </w:rPr>
        <w:t xml:space="preserve">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37456AF6" w14:textId="77777777" w:rsidR="00EB7113" w:rsidRPr="00443B92" w:rsidRDefault="00EB7113" w:rsidP="00EB7113">
      <w:pPr>
        <w:rPr>
          <w:color w:val="000000" w:themeColor="text1"/>
        </w:rPr>
      </w:pPr>
      <w:proofErr w:type="spellStart"/>
      <w:proofErr w:type="gramStart"/>
      <w:r w:rsidRPr="0075126F">
        <w:t>Tile</w:t>
      </w:r>
      <w:r>
        <w:t>Meshp</w:t>
      </w:r>
      <w:r w:rsidRPr="0075126F">
        <w:t>atch</w:t>
      </w:r>
      <w:r>
        <w:t>Subpatch</w:t>
      </w:r>
      <w:r w:rsidRPr="0075126F">
        <w:t>Scale</w:t>
      </w:r>
      <w:proofErr w:type="spellEnd"/>
      <w:r w:rsidRPr="00596FC7">
        <w:t>[</w:t>
      </w:r>
      <w:proofErr w:type="gramEnd"/>
      <w:r w:rsidRPr="00596FC7">
        <w:t> </w:t>
      </w:r>
      <w:proofErr w:type="spellStart"/>
      <w:r w:rsidRPr="00596FC7">
        <w:t>tileID</w:t>
      </w:r>
      <w:proofErr w:type="spellEnd"/>
      <w:r w:rsidRPr="00596FC7">
        <w:t> ]</w:t>
      </w:r>
      <w:r w:rsidRPr="00596FC7">
        <w:rPr>
          <w:color w:val="000000" w:themeColor="text1"/>
        </w:rPr>
        <w:t>[ p ]</w:t>
      </w:r>
      <w:r>
        <w:rPr>
          <w:color w:val="000000" w:themeColor="text1"/>
        </w:rPr>
        <w:t>[ </w:t>
      </w:r>
      <w:proofErr w:type="spellStart"/>
      <w:r>
        <w:rPr>
          <w:color w:val="000000" w:themeColor="text1"/>
        </w:rPr>
        <w:t>i</w:t>
      </w:r>
      <w:proofErr w:type="spellEnd"/>
      <w:r>
        <w:rPr>
          <w:color w:val="000000" w:themeColor="text1"/>
        </w:rPr>
        <w:t> ]</w:t>
      </w:r>
      <w:r w:rsidRPr="00596FC7">
        <w:rPr>
          <w:color w:val="000000" w:themeColor="text1"/>
        </w:rPr>
        <w:t xml:space="preserve"> specifies the</w:t>
      </w:r>
      <w:r>
        <w:rPr>
          <w:color w:val="000000" w:themeColor="text1"/>
        </w:rPr>
        <w:t xml:space="preserve"> scale </w:t>
      </w:r>
      <w:r w:rsidRPr="00596FC7">
        <w:rPr>
          <w:color w:val="000000" w:themeColor="text1"/>
        </w:rPr>
        <w:t xml:space="preserve">for the </w:t>
      </w:r>
      <w:proofErr w:type="spellStart"/>
      <w:r>
        <w:rPr>
          <w:color w:val="000000" w:themeColor="text1"/>
        </w:rPr>
        <w:t>subpatch</w:t>
      </w:r>
      <w:proofErr w:type="spellEnd"/>
      <w:r>
        <w:rPr>
          <w:color w:val="000000" w:themeColor="text1"/>
        </w:rPr>
        <w:t xml:space="preserve"> with index </w:t>
      </w:r>
      <w:proofErr w:type="spellStart"/>
      <w:r>
        <w:rPr>
          <w:color w:val="000000" w:themeColor="text1"/>
        </w:rPr>
        <w:t>i</w:t>
      </w:r>
      <w:proofErr w:type="spellEnd"/>
      <w:r>
        <w:rPr>
          <w:color w:val="000000" w:themeColor="text1"/>
        </w:rPr>
        <w:t xml:space="preserve">, of the </w:t>
      </w:r>
      <w:r w:rsidRPr="00596FC7">
        <w:rPr>
          <w:color w:val="000000" w:themeColor="text1"/>
        </w:rPr>
        <w:t xml:space="preserve">current </w:t>
      </w:r>
      <w:proofErr w:type="spellStart"/>
      <w:r>
        <w:rPr>
          <w:color w:val="000000" w:themeColor="text1"/>
        </w:rPr>
        <w:t>mesh</w:t>
      </w:r>
      <w:r w:rsidRPr="00596FC7">
        <w:rPr>
          <w:color w:val="000000" w:themeColor="text1"/>
        </w:rPr>
        <w:t>patch</w:t>
      </w:r>
      <w:proofErr w:type="spellEnd"/>
      <w:r w:rsidRPr="00596FC7">
        <w:rPr>
          <w:color w:val="000000" w:themeColor="text1"/>
        </w:rPr>
        <w:t xml:space="preserve"> with patch index p, </w:t>
      </w:r>
      <w:r>
        <w:rPr>
          <w:color w:val="000000" w:themeColor="text1"/>
        </w:rPr>
        <w:t>in</w:t>
      </w:r>
      <w:r w:rsidRPr="00596FC7">
        <w:rPr>
          <w:color w:val="000000" w:themeColor="text1"/>
        </w:rPr>
        <w:t xml:space="preserve"> the current tile with tile ID equal to </w:t>
      </w:r>
      <w:proofErr w:type="spellStart"/>
      <w:r w:rsidRPr="00596FC7">
        <w:rPr>
          <w:color w:val="000000" w:themeColor="text1"/>
        </w:rPr>
        <w:t>tileID</w:t>
      </w:r>
      <w:proofErr w:type="spellEnd"/>
      <w:r w:rsidRPr="00596FC7">
        <w:rPr>
          <w:color w:val="000000" w:themeColor="text1"/>
        </w:rPr>
        <w:t>.</w:t>
      </w:r>
    </w:p>
    <w:p w14:paraId="59E78160" w14:textId="77777777" w:rsidR="00CE23E3" w:rsidRPr="00596FC7" w:rsidRDefault="00CE23E3" w:rsidP="00CE23E3">
      <w:pPr>
        <w:rPr>
          <w:color w:val="000000" w:themeColor="text1"/>
        </w:rPr>
      </w:pPr>
      <w:r w:rsidRPr="00596FC7">
        <w:rPr>
          <w:color w:val="000000" w:themeColor="text1"/>
        </w:rPr>
        <w:t>These variables are initially set as follows:</w:t>
      </w:r>
    </w:p>
    <w:p w14:paraId="6F3D8804" w14:textId="2500ACC4" w:rsidR="00CE23E3" w:rsidRDefault="00E25C1B" w:rsidP="00476475">
      <w:pPr>
        <w:pStyle w:val="Process"/>
        <w:rPr>
          <w:color w:val="000000" w:themeColor="text1"/>
        </w:rPr>
      </w:pPr>
      <w:r>
        <w:lastRenderedPageBreak/>
        <w:tab/>
      </w:r>
      <w:r w:rsidR="00EB7113">
        <w:t>TileMeshpatch2dPosX</w:t>
      </w:r>
      <w:r w:rsidR="00CE23E3" w:rsidRPr="00596FC7">
        <w:t>[ </w:t>
      </w:r>
      <w:proofErr w:type="spellStart"/>
      <w:r w:rsidR="00CE23E3" w:rsidRPr="00596FC7">
        <w:t>tileID</w:t>
      </w:r>
      <w:proofErr w:type="spellEnd"/>
      <w:r w:rsidR="00CE23E3" w:rsidRPr="00596FC7">
        <w:t> ][ p ] = 0</w:t>
      </w:r>
      <w:r w:rsidR="00CE23E3" w:rsidRPr="00596FC7">
        <w:br/>
      </w:r>
      <w:r w:rsidR="00CE23E3" w:rsidRPr="00596FC7">
        <w:tab/>
      </w:r>
      <w:r w:rsidR="00EB7113">
        <w:t>TileMeshpatch2dPosY</w:t>
      </w:r>
      <w:r w:rsidR="00CE23E3" w:rsidRPr="00596FC7">
        <w:t>[ </w:t>
      </w:r>
      <w:proofErr w:type="spellStart"/>
      <w:r w:rsidR="00CE23E3" w:rsidRPr="00596FC7">
        <w:t>tileID</w:t>
      </w:r>
      <w:proofErr w:type="spellEnd"/>
      <w:r w:rsidR="00CE23E3" w:rsidRPr="00596FC7">
        <w:t> ][ p ] = 0</w:t>
      </w:r>
      <w:r w:rsidR="00CE23E3" w:rsidRPr="00596FC7">
        <w:br/>
      </w:r>
      <w:r w:rsidR="00CE23E3" w:rsidRPr="00596FC7">
        <w:tab/>
      </w:r>
      <w:r w:rsidR="00EB7113">
        <w:t>TileMeshpatch2dSizeX</w:t>
      </w:r>
      <w:r w:rsidR="00CE23E3" w:rsidRPr="00596FC7">
        <w:t>[ </w:t>
      </w:r>
      <w:proofErr w:type="spellStart"/>
      <w:r w:rsidR="00CE23E3" w:rsidRPr="00596FC7">
        <w:t>tileID</w:t>
      </w:r>
      <w:proofErr w:type="spellEnd"/>
      <w:r w:rsidR="00CE23E3" w:rsidRPr="00596FC7">
        <w:t> ][ p ] = 1</w:t>
      </w:r>
      <w:r w:rsidR="00CE23E3" w:rsidRPr="00596FC7">
        <w:br/>
      </w:r>
      <w:r w:rsidR="00CE23E3" w:rsidRPr="00596FC7">
        <w:tab/>
      </w:r>
      <w:r w:rsidR="00EB7113">
        <w:t>TileMeshpatch2dSizeY</w:t>
      </w:r>
      <w:r w:rsidR="00CE23E3" w:rsidRPr="00596FC7">
        <w:t>[ </w:t>
      </w:r>
      <w:proofErr w:type="spellStart"/>
      <w:r w:rsidR="00CE23E3" w:rsidRPr="00596FC7">
        <w:t>tileID</w:t>
      </w:r>
      <w:proofErr w:type="spellEnd"/>
      <w:r w:rsidR="00CE23E3" w:rsidRPr="00596FC7">
        <w:t> ][ p ] = 1</w:t>
      </w:r>
      <w:r w:rsidR="00CE23E3">
        <w:br/>
      </w:r>
      <w:r w:rsidR="00CE23E3">
        <w:rPr>
          <w:lang w:eastAsia="ja-JP"/>
        </w:rPr>
        <w:tab/>
        <w:t>for( </w:t>
      </w:r>
      <w:proofErr w:type="spellStart"/>
      <w:r w:rsidR="00CE23E3">
        <w:rPr>
          <w:lang w:eastAsia="ja-JP"/>
        </w:rPr>
        <w:t>attrIdx</w:t>
      </w:r>
      <w:proofErr w:type="spellEnd"/>
      <w:r w:rsidR="00CE23E3">
        <w:rPr>
          <w:lang w:eastAsia="ja-JP"/>
        </w:rPr>
        <w:t> = 0; </w:t>
      </w:r>
      <w:proofErr w:type="spellStart"/>
      <w:r w:rsidR="00CE23E3">
        <w:rPr>
          <w:lang w:eastAsia="ja-JP"/>
        </w:rPr>
        <w:t>attrIdx</w:t>
      </w:r>
      <w:proofErr w:type="spellEnd"/>
      <w:r w:rsidR="00CE23E3">
        <w:rPr>
          <w:lang w:eastAsia="ja-JP"/>
        </w:rPr>
        <w:t> &lt; </w:t>
      </w:r>
      <w:proofErr w:type="spellStart"/>
      <w:r w:rsidR="00CE23E3">
        <w:rPr>
          <w:lang w:eastAsia="ja-JP"/>
        </w:rPr>
        <w:t>asve_num_attribute_video</w:t>
      </w:r>
      <w:proofErr w:type="spellEnd"/>
      <w:r w:rsidR="00CE23E3">
        <w:rPr>
          <w:lang w:eastAsia="ja-JP"/>
        </w:rPr>
        <w:t>; </w:t>
      </w:r>
      <w:proofErr w:type="spellStart"/>
      <w:r w:rsidR="00CE23E3">
        <w:rPr>
          <w:lang w:eastAsia="ja-JP"/>
        </w:rPr>
        <w:t>attrIdx</w:t>
      </w:r>
      <w:proofErr w:type="spellEnd"/>
      <w:r w:rsidR="00CE23E3">
        <w:rPr>
          <w:lang w:eastAsia="ja-JP"/>
        </w:rPr>
        <w:t>){</w:t>
      </w:r>
      <w:r w:rsidR="00CE23E3" w:rsidRPr="00423B12">
        <w:rPr>
          <w:lang w:eastAsia="ja-JP"/>
        </w:rPr>
        <w:t xml:space="preserve"> </w:t>
      </w:r>
      <w:r w:rsidR="00CE23E3">
        <w:rPr>
          <w:lang w:eastAsia="ja-JP"/>
        </w:rPr>
        <w:br/>
      </w:r>
      <w:r w:rsidR="00CE23E3" w:rsidRPr="00596FC7">
        <w:tab/>
      </w:r>
      <w:r w:rsidR="00CE23E3">
        <w:tab/>
      </w:r>
      <w:r w:rsidR="00EB7113">
        <w:t>TileMeshpatchAttributes2dPosX</w:t>
      </w:r>
      <w:r w:rsidR="00CE23E3" w:rsidRPr="00596FC7">
        <w:t>[ </w:t>
      </w:r>
      <w:proofErr w:type="spellStart"/>
      <w:r w:rsidR="00CE23E3" w:rsidRPr="00596FC7">
        <w:t>tileID</w:t>
      </w:r>
      <w:proofErr w:type="spellEnd"/>
      <w:r w:rsidR="00CE23E3" w:rsidRPr="00596FC7">
        <w:t> ][ p ] = 0</w:t>
      </w:r>
      <w:r w:rsidR="00CE23E3" w:rsidRPr="00596FC7">
        <w:br/>
      </w:r>
      <w:r w:rsidR="00CE23E3" w:rsidRPr="00596FC7">
        <w:tab/>
      </w:r>
      <w:r w:rsidR="00CE23E3">
        <w:tab/>
      </w:r>
      <w:r w:rsidR="00EB7113">
        <w:t>TileMeshpatchAttributes2dPosY</w:t>
      </w:r>
      <w:r w:rsidR="00CE23E3" w:rsidRPr="00596FC7">
        <w:t>[ </w:t>
      </w:r>
      <w:proofErr w:type="spellStart"/>
      <w:r w:rsidR="00CE23E3" w:rsidRPr="00596FC7">
        <w:t>tileID</w:t>
      </w:r>
      <w:proofErr w:type="spellEnd"/>
      <w:r w:rsidR="00CE23E3" w:rsidRPr="00596FC7">
        <w:t xml:space="preserve"> ][ p ] = 0 </w:t>
      </w:r>
      <w:r w:rsidR="00CE23E3" w:rsidRPr="00596FC7">
        <w:br/>
      </w:r>
      <w:r w:rsidR="00CE23E3" w:rsidRPr="00596FC7">
        <w:tab/>
      </w:r>
      <w:r w:rsidR="00CE23E3">
        <w:tab/>
      </w:r>
      <w:r w:rsidR="00EB7113">
        <w:t>TileMeshpatchAttributes2dSizeX</w:t>
      </w:r>
      <w:r w:rsidR="00CE23E3" w:rsidRPr="00596FC7">
        <w:t>[ </w:t>
      </w:r>
      <w:proofErr w:type="spellStart"/>
      <w:r w:rsidR="00CE23E3" w:rsidRPr="00596FC7">
        <w:t>tileID</w:t>
      </w:r>
      <w:proofErr w:type="spellEnd"/>
      <w:r w:rsidR="00CE23E3" w:rsidRPr="00596FC7">
        <w:t> ][ p ] = 1</w:t>
      </w:r>
      <w:r w:rsidR="00CE23E3" w:rsidRPr="00596FC7">
        <w:br/>
      </w:r>
      <w:r w:rsidR="00CE23E3">
        <w:tab/>
      </w:r>
      <w:r w:rsidR="00CE23E3" w:rsidRPr="00596FC7">
        <w:tab/>
      </w:r>
      <w:r w:rsidR="00EB7113">
        <w:t>TileMeshpatchAttributes2dSizeY</w:t>
      </w:r>
      <w:r w:rsidR="00CE23E3" w:rsidRPr="00596FC7">
        <w:t>[ </w:t>
      </w:r>
      <w:proofErr w:type="spellStart"/>
      <w:r w:rsidR="00CE23E3" w:rsidRPr="00596FC7">
        <w:t>tileID</w:t>
      </w:r>
      <w:proofErr w:type="spellEnd"/>
      <w:r w:rsidR="00CE23E3" w:rsidRPr="00596FC7">
        <w:t> ][ p ] = 1</w:t>
      </w:r>
      <w:r w:rsidR="00CE23E3">
        <w:br/>
      </w:r>
      <w:r w:rsidR="00CE23E3">
        <w:rPr>
          <w:lang w:eastAsia="ja-JP"/>
        </w:rPr>
        <w:tab/>
        <w:t>}</w:t>
      </w:r>
      <w:r w:rsidR="00CE23E3">
        <w:rPr>
          <w:lang w:eastAsia="ja-JP"/>
        </w:rPr>
        <w:br/>
      </w:r>
      <w:r w:rsidR="00CE23E3">
        <w:rPr>
          <w:lang w:eastAsia="ja-JP"/>
        </w:rPr>
        <w:tab/>
      </w:r>
      <w:proofErr w:type="spellStart"/>
      <w:r w:rsidR="00352D74">
        <w:t>TileMeshpatchSubmeshID</w:t>
      </w:r>
      <w:proofErr w:type="spellEnd"/>
      <w:r w:rsidR="00CE23E3" w:rsidRPr="000E5C16">
        <w:t>[ </w:t>
      </w:r>
      <w:proofErr w:type="spellStart"/>
      <w:r w:rsidR="00CE23E3" w:rsidRPr="000E5C16">
        <w:t>tileID</w:t>
      </w:r>
      <w:proofErr w:type="spellEnd"/>
      <w:r w:rsidR="00CE23E3" w:rsidRPr="000E5C16">
        <w:t> ][ </w:t>
      </w:r>
      <w:r w:rsidR="00CE23E3">
        <w:t>p</w:t>
      </w:r>
      <w:r w:rsidR="00CE23E3" w:rsidRPr="000E5C16">
        <w:t> ]</w:t>
      </w:r>
      <w:r w:rsidR="00CE23E3">
        <w:t> = 0</w:t>
      </w:r>
      <w:r w:rsidR="0038556D">
        <w:br/>
      </w:r>
      <w:r w:rsidR="0038556D">
        <w:tab/>
      </w:r>
      <w:proofErr w:type="spellStart"/>
      <w:r w:rsidR="0038556D">
        <w:t>TileMeshpatchDisplID</w:t>
      </w:r>
      <w:proofErr w:type="spellEnd"/>
      <w:r w:rsidR="0038556D" w:rsidRPr="000E5C16">
        <w:t>[ </w:t>
      </w:r>
      <w:proofErr w:type="spellStart"/>
      <w:r w:rsidR="0038556D" w:rsidRPr="000E5C16">
        <w:t>tileID</w:t>
      </w:r>
      <w:proofErr w:type="spellEnd"/>
      <w:r w:rsidR="0038556D" w:rsidRPr="000E5C16">
        <w:t> ][ </w:t>
      </w:r>
      <w:r w:rsidR="0038556D">
        <w:t>p</w:t>
      </w:r>
      <w:r w:rsidR="0038556D" w:rsidRPr="000E5C16">
        <w:t> ]</w:t>
      </w:r>
      <w:r w:rsidR="0038556D">
        <w:t> = 0</w:t>
      </w:r>
      <w:r w:rsidR="00CE23E3">
        <w:br/>
      </w:r>
      <w:r w:rsidR="00CE23E3">
        <w:tab/>
      </w:r>
      <w:proofErr w:type="spellStart"/>
      <w:r w:rsidR="00EB7113">
        <w:t>TileMeshpatchVertexCount</w:t>
      </w:r>
      <w:proofErr w:type="spellEnd"/>
      <w:r w:rsidR="00CE23E3" w:rsidRPr="007F1A42">
        <w:t>[ </w:t>
      </w:r>
      <w:proofErr w:type="spellStart"/>
      <w:r w:rsidR="00CE23E3" w:rsidRPr="007F1A42">
        <w:t>tileID</w:t>
      </w:r>
      <w:proofErr w:type="spellEnd"/>
      <w:r w:rsidR="00CE23E3" w:rsidRPr="007F1A42">
        <w:t> ][ </w:t>
      </w:r>
      <w:r w:rsidR="00CE23E3">
        <w:t>p</w:t>
      </w:r>
      <w:r w:rsidR="00CE23E3" w:rsidRPr="007F1A42">
        <w:t> ] =</w:t>
      </w:r>
      <w:r w:rsidR="00CE23E3">
        <w:t> 0</w:t>
      </w:r>
      <w:r w:rsidR="00CE23E3">
        <w:br/>
      </w:r>
      <w:r w:rsidR="00CE23E3" w:rsidRPr="007F1A42">
        <w:tab/>
      </w:r>
      <w:proofErr w:type="spellStart"/>
      <w:r w:rsidR="00EB7113">
        <w:t>TileMeshpatchFaceCount</w:t>
      </w:r>
      <w:proofErr w:type="spellEnd"/>
      <w:r w:rsidR="00CE23E3" w:rsidRPr="007F1A42">
        <w:t>[ </w:t>
      </w:r>
      <w:proofErr w:type="spellStart"/>
      <w:r w:rsidR="00CE23E3" w:rsidRPr="007F1A42">
        <w:t>tileID</w:t>
      </w:r>
      <w:proofErr w:type="spellEnd"/>
      <w:r w:rsidR="00CE23E3" w:rsidRPr="007F1A42">
        <w:t> ][ </w:t>
      </w:r>
      <w:r w:rsidR="00CE23E3">
        <w:t>p</w:t>
      </w:r>
      <w:r w:rsidR="00CE23E3" w:rsidRPr="007F1A42">
        <w:t> ] =</w:t>
      </w:r>
      <w:r w:rsidR="00CE23E3">
        <w:t> 0</w:t>
      </w:r>
      <w:r w:rsidR="00294BB2">
        <w:br/>
      </w:r>
      <w:r w:rsidR="00CE23E3" w:rsidRPr="007F1A42">
        <w:tab/>
      </w:r>
      <w:proofErr w:type="spellStart"/>
      <w:r w:rsidR="00EB7113">
        <w:t>TileMeshpatchSubdivCount</w:t>
      </w:r>
      <w:proofErr w:type="spellEnd"/>
      <w:r w:rsidR="00CE23E3" w:rsidRPr="007F1A42">
        <w:t>[ </w:t>
      </w:r>
      <w:proofErr w:type="spellStart"/>
      <w:r w:rsidR="00CE23E3" w:rsidRPr="007F1A42">
        <w:t>tileID</w:t>
      </w:r>
      <w:proofErr w:type="spellEnd"/>
      <w:r w:rsidR="00CE23E3" w:rsidRPr="007F1A42">
        <w:t> ][ </w:t>
      </w:r>
      <w:r w:rsidR="00CE23E3">
        <w:t>p</w:t>
      </w:r>
      <w:r w:rsidR="00CE23E3" w:rsidRPr="007F1A42">
        <w:t> ] =</w:t>
      </w:r>
      <w:r w:rsidR="00CE23E3">
        <w:t> 0</w:t>
      </w:r>
      <w:r w:rsidR="00CE23E3">
        <w:br/>
      </w:r>
      <w:r w:rsidR="00CE23E3" w:rsidRPr="007F1A42">
        <w:tab/>
      </w:r>
      <w:proofErr w:type="spellStart"/>
      <w:r w:rsidR="00EB7113">
        <w:t>TileMeshpatchDispCoordSys</w:t>
      </w:r>
      <w:proofErr w:type="spellEnd"/>
      <w:r w:rsidR="00CE23E3" w:rsidRPr="007F1A42">
        <w:t>[ </w:t>
      </w:r>
      <w:proofErr w:type="spellStart"/>
      <w:r w:rsidR="00CE23E3" w:rsidRPr="007F1A42">
        <w:t>tileID</w:t>
      </w:r>
      <w:proofErr w:type="spellEnd"/>
      <w:r w:rsidR="00CE23E3" w:rsidRPr="007F1A42">
        <w:t> ][ </w:t>
      </w:r>
      <w:r w:rsidR="00CE23E3">
        <w:t>p</w:t>
      </w:r>
      <w:r w:rsidR="00CE23E3" w:rsidRPr="007F1A42">
        <w:t> ] =</w:t>
      </w:r>
      <w:r w:rsidR="00CE23E3">
        <w:t> 0</w:t>
      </w:r>
      <w:r w:rsidR="00CE23E3">
        <w:br/>
      </w:r>
      <w:r w:rsidR="00CE23E3" w:rsidRPr="007F1A42">
        <w:tab/>
      </w:r>
      <w:proofErr w:type="spellStart"/>
      <w:r w:rsidR="00EB7113">
        <w:t>TileMeshpatchTransformMethod</w:t>
      </w:r>
      <w:proofErr w:type="spellEnd"/>
      <w:r w:rsidR="00CE23E3" w:rsidRPr="007F1A42">
        <w:t>[ </w:t>
      </w:r>
      <w:proofErr w:type="spellStart"/>
      <w:r w:rsidR="00CE23E3" w:rsidRPr="007F1A42">
        <w:t>tileID</w:t>
      </w:r>
      <w:proofErr w:type="spellEnd"/>
      <w:r w:rsidR="00CE23E3" w:rsidRPr="007F1A42">
        <w:t> ][ </w:t>
      </w:r>
      <w:r w:rsidR="00CE23E3">
        <w:t>p</w:t>
      </w:r>
      <w:r w:rsidR="00CE23E3" w:rsidRPr="007F1A42">
        <w:t> ]</w:t>
      </w:r>
      <w:r w:rsidR="00CE23E3">
        <w:t> </w:t>
      </w:r>
      <w:r w:rsidR="00CE23E3" w:rsidRPr="007F1A42">
        <w:t>=</w:t>
      </w:r>
      <w:r w:rsidR="00CE23E3">
        <w:t> 0</w:t>
      </w:r>
      <w:r w:rsidR="00AC2B5A">
        <w:br/>
      </w:r>
      <w:r w:rsidR="005B6D89">
        <w:tab/>
      </w:r>
      <w:proofErr w:type="spellStart"/>
      <w:r w:rsidR="00EB7113">
        <w:t>TileMeshpatchFrameScale</w:t>
      </w:r>
      <w:proofErr w:type="spellEnd"/>
      <w:r w:rsidR="005B6D89" w:rsidRPr="0075126F">
        <w:t>[ </w:t>
      </w:r>
      <w:proofErr w:type="spellStart"/>
      <w:r w:rsidR="005B6D89" w:rsidRPr="0075126F">
        <w:t>tileID</w:t>
      </w:r>
      <w:proofErr w:type="spellEnd"/>
      <w:r w:rsidR="005B6D89" w:rsidRPr="0075126F">
        <w:t> ][ p ] </w:t>
      </w:r>
      <w:r w:rsidR="005B6D89">
        <w:t>= 1</w:t>
      </w:r>
      <w:r w:rsidR="005B6D89">
        <w:br/>
      </w:r>
      <w:r w:rsidR="00F55A37">
        <w:tab/>
      </w:r>
      <w:proofErr w:type="spellStart"/>
      <w:r w:rsidR="00EB7113">
        <w:t>TileMeshpatchNumSubpatches</w:t>
      </w:r>
      <w:proofErr w:type="spellEnd"/>
      <w:r w:rsidR="005B6D89" w:rsidRPr="0075126F">
        <w:t>[ </w:t>
      </w:r>
      <w:proofErr w:type="spellStart"/>
      <w:r w:rsidR="005B6D89" w:rsidRPr="0075126F">
        <w:t>tileID</w:t>
      </w:r>
      <w:proofErr w:type="spellEnd"/>
      <w:r w:rsidR="005B6D89" w:rsidRPr="0075126F">
        <w:t> ][ p ] </w:t>
      </w:r>
      <w:r w:rsidR="005B6D89">
        <w:t>= 0</w:t>
      </w:r>
    </w:p>
    <w:p w14:paraId="11D29AC9" w14:textId="12A6CAE0" w:rsidR="00D1420C" w:rsidRPr="00596FC7" w:rsidRDefault="00D1420C" w:rsidP="00D1420C">
      <w:pPr>
        <w:rPr>
          <w:lang w:eastAsia="ja-JP"/>
        </w:rPr>
      </w:pPr>
      <w:r w:rsidRPr="00596FC7">
        <w:rPr>
          <w:color w:val="000000" w:themeColor="text1"/>
        </w:rPr>
        <w:t xml:space="preserve">If </w:t>
      </w:r>
      <w:proofErr w:type="spellStart"/>
      <w:r w:rsidRPr="00596FC7">
        <w:rPr>
          <w:color w:val="000000" w:themeColor="text1"/>
        </w:rPr>
        <w:t>atdu_</w:t>
      </w:r>
      <w:r w:rsidR="0000573E">
        <w:rPr>
          <w:color w:val="000000" w:themeColor="text1"/>
        </w:rPr>
        <w:t>mesh</w:t>
      </w:r>
      <w:r w:rsidRPr="00596FC7">
        <w:rPr>
          <w:color w:val="000000" w:themeColor="text1"/>
        </w:rPr>
        <w:t>patch_mode</w:t>
      </w:r>
      <w:proofErr w:type="spellEnd"/>
      <w:r w:rsidRPr="00596FC7">
        <w:t>[ </w:t>
      </w:r>
      <w:proofErr w:type="spellStart"/>
      <w:r w:rsidRPr="00596FC7">
        <w:t>tileID</w:t>
      </w:r>
      <w:proofErr w:type="spellEnd"/>
      <w:r w:rsidRPr="00596FC7">
        <w:t> ]</w:t>
      </w:r>
      <w:r w:rsidRPr="00596FC7">
        <w:rPr>
          <w:color w:val="000000" w:themeColor="text1"/>
        </w:rPr>
        <w:t xml:space="preserve">[ p ] is equal to I_INTRA or P_INTRA, then the process for decoding intra coded </w:t>
      </w:r>
      <w:proofErr w:type="spellStart"/>
      <w:r w:rsidR="00EB7113">
        <w:rPr>
          <w:color w:val="000000" w:themeColor="text1"/>
        </w:rPr>
        <w:t>mesh</w:t>
      </w:r>
      <w:r w:rsidRPr="00596FC7">
        <w:rPr>
          <w:color w:val="000000" w:themeColor="text1"/>
        </w:rPr>
        <w:t>patches</w:t>
      </w:r>
      <w:proofErr w:type="spellEnd"/>
      <w:r w:rsidRPr="00596FC7">
        <w:rPr>
          <w:color w:val="000000" w:themeColor="text1"/>
        </w:rPr>
        <w:t xml:space="preserve"> in subclause </w:t>
      </w:r>
      <w:r w:rsidR="00F55713">
        <w:rPr>
          <w:color w:val="000000" w:themeColor="text1"/>
        </w:rPr>
        <w:fldChar w:fldCharType="begin"/>
      </w:r>
      <w:r w:rsidR="00F55713">
        <w:rPr>
          <w:color w:val="000000" w:themeColor="text1"/>
        </w:rPr>
        <w:instrText xml:space="preserve"> REF _Ref158908367 \r \h </w:instrText>
      </w:r>
      <w:r w:rsidR="00F55713">
        <w:rPr>
          <w:color w:val="000000" w:themeColor="text1"/>
        </w:rPr>
      </w:r>
      <w:r w:rsidR="00F55713">
        <w:rPr>
          <w:color w:val="000000" w:themeColor="text1"/>
        </w:rPr>
        <w:fldChar w:fldCharType="separate"/>
      </w:r>
      <w:r w:rsidR="00E01573">
        <w:rPr>
          <w:color w:val="000000" w:themeColor="text1"/>
        </w:rPr>
        <w:t>9.2.8.2</w:t>
      </w:r>
      <w:r w:rsidR="00F55713">
        <w:rPr>
          <w:color w:val="000000" w:themeColor="text1"/>
        </w:rPr>
        <w:fldChar w:fldCharType="end"/>
      </w:r>
      <w:r w:rsidR="00F55713">
        <w:rPr>
          <w:color w:val="000000" w:themeColor="text1"/>
        </w:rPr>
        <w:t xml:space="preserve"> </w:t>
      </w:r>
      <w:r w:rsidRPr="00596FC7">
        <w:rPr>
          <w:color w:val="000000" w:themeColor="text1"/>
        </w:rPr>
        <w:t xml:space="preserve">is used, with p and </w:t>
      </w:r>
      <w:proofErr w:type="spellStart"/>
      <w:r w:rsidRPr="00596FC7">
        <w:rPr>
          <w:color w:val="000000" w:themeColor="text1"/>
        </w:rPr>
        <w:t>tileID</w:t>
      </w:r>
      <w:proofErr w:type="spellEnd"/>
      <w:r w:rsidRPr="00596FC7">
        <w:rPr>
          <w:color w:val="000000" w:themeColor="text1"/>
        </w:rPr>
        <w:t xml:space="preserve"> as the inputs to that process, and the outputs of that process are used as the output.</w:t>
      </w:r>
    </w:p>
    <w:p w14:paraId="5788CBB0" w14:textId="597DD018" w:rsidR="00D1420C" w:rsidRPr="00596FC7" w:rsidRDefault="00D1420C" w:rsidP="00D1420C">
      <w:pPr>
        <w:rPr>
          <w:color w:val="000000" w:themeColor="text1"/>
        </w:rPr>
      </w:pPr>
      <w:r w:rsidRPr="00596FC7">
        <w:rPr>
          <w:color w:val="000000" w:themeColor="text1"/>
        </w:rPr>
        <w:t xml:space="preserve">If </w:t>
      </w:r>
      <w:proofErr w:type="spellStart"/>
      <w:r w:rsidRPr="00596FC7">
        <w:rPr>
          <w:color w:val="000000" w:themeColor="text1"/>
        </w:rPr>
        <w:t>atdu_</w:t>
      </w:r>
      <w:r w:rsidR="007272EB">
        <w:rPr>
          <w:color w:val="000000" w:themeColor="text1"/>
        </w:rPr>
        <w:t>mesh</w:t>
      </w:r>
      <w:r w:rsidRPr="00596FC7">
        <w:rPr>
          <w:color w:val="000000" w:themeColor="text1"/>
        </w:rPr>
        <w:t>patch_mode</w:t>
      </w:r>
      <w:proofErr w:type="spellEnd"/>
      <w:r w:rsidRPr="00596FC7">
        <w:t>[ </w:t>
      </w:r>
      <w:proofErr w:type="spellStart"/>
      <w:r w:rsidRPr="00596FC7">
        <w:t>tileID</w:t>
      </w:r>
      <w:proofErr w:type="spellEnd"/>
      <w:r w:rsidRPr="00596FC7">
        <w:t> ]</w:t>
      </w:r>
      <w:r w:rsidRPr="00596FC7">
        <w:rPr>
          <w:color w:val="000000" w:themeColor="text1"/>
        </w:rPr>
        <w:t xml:space="preserve">[ p ] is equal to P_SKIP, then the process for decoding skip coded </w:t>
      </w:r>
      <w:proofErr w:type="spellStart"/>
      <w:r w:rsidR="00EB7113">
        <w:rPr>
          <w:color w:val="000000" w:themeColor="text1"/>
        </w:rPr>
        <w:t>mesh</w:t>
      </w:r>
      <w:r w:rsidRPr="00596FC7">
        <w:rPr>
          <w:color w:val="000000" w:themeColor="text1"/>
        </w:rPr>
        <w:t>patches</w:t>
      </w:r>
      <w:proofErr w:type="spellEnd"/>
      <w:r w:rsidRPr="00596FC7">
        <w:rPr>
          <w:color w:val="000000" w:themeColor="text1"/>
        </w:rPr>
        <w:t xml:space="preserve"> in subclause </w:t>
      </w:r>
      <w:r w:rsidR="00845F49">
        <w:rPr>
          <w:color w:val="000000" w:themeColor="text1"/>
        </w:rPr>
        <w:fldChar w:fldCharType="begin"/>
      </w:r>
      <w:r w:rsidR="00845F49">
        <w:rPr>
          <w:color w:val="000000" w:themeColor="text1"/>
        </w:rPr>
        <w:instrText xml:space="preserve"> REF _Ref158978670 \r \h </w:instrText>
      </w:r>
      <w:r w:rsidR="00845F49">
        <w:rPr>
          <w:color w:val="000000" w:themeColor="text1"/>
        </w:rPr>
      </w:r>
      <w:r w:rsidR="00845F49">
        <w:rPr>
          <w:color w:val="000000" w:themeColor="text1"/>
        </w:rPr>
        <w:fldChar w:fldCharType="separate"/>
      </w:r>
      <w:r w:rsidR="00E01573">
        <w:rPr>
          <w:color w:val="000000" w:themeColor="text1"/>
        </w:rPr>
        <w:t>9.2.8.4</w:t>
      </w:r>
      <w:r w:rsidR="00845F49">
        <w:rPr>
          <w:color w:val="000000" w:themeColor="text1"/>
        </w:rPr>
        <w:fldChar w:fldCharType="end"/>
      </w:r>
      <w:r w:rsidR="00F55713">
        <w:rPr>
          <w:color w:val="000000" w:themeColor="text1"/>
        </w:rPr>
        <w:t xml:space="preserve"> </w:t>
      </w:r>
      <w:r w:rsidRPr="00596FC7">
        <w:rPr>
          <w:color w:val="000000" w:themeColor="text1"/>
        </w:rPr>
        <w:t xml:space="preserve">is used, with p and </w:t>
      </w:r>
      <w:proofErr w:type="spellStart"/>
      <w:r w:rsidRPr="00596FC7">
        <w:rPr>
          <w:color w:val="000000" w:themeColor="text1"/>
        </w:rPr>
        <w:t>tileID</w:t>
      </w:r>
      <w:proofErr w:type="spellEnd"/>
      <w:r w:rsidRPr="00596FC7">
        <w:rPr>
          <w:color w:val="000000" w:themeColor="text1"/>
        </w:rPr>
        <w:t xml:space="preserve"> as the inputs to that process, and the outputs of that process are used as the output.</w:t>
      </w:r>
    </w:p>
    <w:p w14:paraId="35FB0165" w14:textId="3BB2A7D5" w:rsidR="00D1420C" w:rsidRPr="00596FC7" w:rsidRDefault="00D1420C" w:rsidP="00D1420C">
      <w:pPr>
        <w:rPr>
          <w:color w:val="000000" w:themeColor="text1"/>
        </w:rPr>
      </w:pPr>
      <w:r w:rsidRPr="00596FC7">
        <w:rPr>
          <w:color w:val="000000" w:themeColor="text1"/>
        </w:rPr>
        <w:t xml:space="preserve">If </w:t>
      </w:r>
      <w:proofErr w:type="spellStart"/>
      <w:r w:rsidRPr="00596FC7">
        <w:rPr>
          <w:color w:val="000000" w:themeColor="text1"/>
        </w:rPr>
        <w:t>atdu_</w:t>
      </w:r>
      <w:r w:rsidR="001C6351">
        <w:rPr>
          <w:color w:val="000000" w:themeColor="text1"/>
        </w:rPr>
        <w:t>mesh</w:t>
      </w:r>
      <w:r w:rsidRPr="00596FC7">
        <w:rPr>
          <w:color w:val="000000" w:themeColor="text1"/>
        </w:rPr>
        <w:t>patch_mode</w:t>
      </w:r>
      <w:proofErr w:type="spellEnd"/>
      <w:r w:rsidRPr="00596FC7">
        <w:t>[ </w:t>
      </w:r>
      <w:proofErr w:type="spellStart"/>
      <w:r w:rsidRPr="00596FC7">
        <w:t>tileID</w:t>
      </w:r>
      <w:proofErr w:type="spellEnd"/>
      <w:r w:rsidRPr="00596FC7">
        <w:t> ]</w:t>
      </w:r>
      <w:r w:rsidRPr="00596FC7">
        <w:rPr>
          <w:color w:val="000000" w:themeColor="text1"/>
        </w:rPr>
        <w:t xml:space="preserve">[ p ] is equal to P_MERGE, then the process for decoding merge coded </w:t>
      </w:r>
      <w:proofErr w:type="spellStart"/>
      <w:r w:rsidR="00EB7113">
        <w:rPr>
          <w:color w:val="000000" w:themeColor="text1"/>
        </w:rPr>
        <w:t>mesh</w:t>
      </w:r>
      <w:r w:rsidRPr="00596FC7">
        <w:rPr>
          <w:color w:val="000000" w:themeColor="text1"/>
        </w:rPr>
        <w:t>patches</w:t>
      </w:r>
      <w:proofErr w:type="spellEnd"/>
      <w:r w:rsidRPr="00596FC7">
        <w:rPr>
          <w:color w:val="000000" w:themeColor="text1"/>
        </w:rPr>
        <w:t xml:space="preserve"> in subclause </w:t>
      </w:r>
      <w:r w:rsidR="008221F9">
        <w:rPr>
          <w:color w:val="000000" w:themeColor="text1"/>
        </w:rPr>
        <w:fldChar w:fldCharType="begin"/>
      </w:r>
      <w:r w:rsidR="008221F9">
        <w:rPr>
          <w:color w:val="000000" w:themeColor="text1"/>
        </w:rPr>
        <w:instrText xml:space="preserve"> REF _Ref158908372 \r \h </w:instrText>
      </w:r>
      <w:r w:rsidR="008221F9">
        <w:rPr>
          <w:color w:val="000000" w:themeColor="text1"/>
        </w:rPr>
      </w:r>
      <w:r w:rsidR="008221F9">
        <w:rPr>
          <w:color w:val="000000" w:themeColor="text1"/>
        </w:rPr>
        <w:fldChar w:fldCharType="separate"/>
      </w:r>
      <w:r w:rsidR="00E01573">
        <w:rPr>
          <w:color w:val="000000" w:themeColor="text1"/>
        </w:rPr>
        <w:t>9.2.8.5</w:t>
      </w:r>
      <w:r w:rsidR="008221F9">
        <w:rPr>
          <w:color w:val="000000" w:themeColor="text1"/>
        </w:rPr>
        <w:fldChar w:fldCharType="end"/>
      </w:r>
      <w:r w:rsidR="00FF6AFD">
        <w:rPr>
          <w:color w:val="000000" w:themeColor="text1"/>
        </w:rPr>
        <w:t xml:space="preserve"> </w:t>
      </w:r>
      <w:r w:rsidRPr="00596FC7">
        <w:rPr>
          <w:color w:val="000000" w:themeColor="text1"/>
        </w:rPr>
        <w:t xml:space="preserve">is used, with p and </w:t>
      </w:r>
      <w:proofErr w:type="spellStart"/>
      <w:r w:rsidRPr="00596FC7">
        <w:rPr>
          <w:color w:val="000000" w:themeColor="text1"/>
        </w:rPr>
        <w:t>tileID</w:t>
      </w:r>
      <w:proofErr w:type="spellEnd"/>
      <w:r w:rsidRPr="00596FC7">
        <w:rPr>
          <w:color w:val="000000" w:themeColor="text1"/>
        </w:rPr>
        <w:t xml:space="preserve"> as the inputs to that process, and the outputs of that process are used as the output.</w:t>
      </w:r>
    </w:p>
    <w:p w14:paraId="0DB25010" w14:textId="7B079E74" w:rsidR="0008152E" w:rsidRPr="00476475" w:rsidRDefault="00D1420C" w:rsidP="00476475">
      <w:r w:rsidRPr="00596FC7">
        <w:rPr>
          <w:color w:val="000000" w:themeColor="text1"/>
        </w:rPr>
        <w:t xml:space="preserve">If </w:t>
      </w:r>
      <w:proofErr w:type="spellStart"/>
      <w:r w:rsidRPr="00596FC7">
        <w:rPr>
          <w:color w:val="000000" w:themeColor="text1"/>
        </w:rPr>
        <w:t>atdu_</w:t>
      </w:r>
      <w:r w:rsidR="007F0BD8">
        <w:rPr>
          <w:color w:val="000000" w:themeColor="text1"/>
        </w:rPr>
        <w:t>mesh</w:t>
      </w:r>
      <w:r w:rsidRPr="00596FC7">
        <w:rPr>
          <w:color w:val="000000" w:themeColor="text1"/>
        </w:rPr>
        <w:t>patch_mode</w:t>
      </w:r>
      <w:proofErr w:type="spellEnd"/>
      <w:r w:rsidRPr="00596FC7">
        <w:t>[ </w:t>
      </w:r>
      <w:proofErr w:type="spellStart"/>
      <w:r w:rsidRPr="00596FC7">
        <w:t>tileID</w:t>
      </w:r>
      <w:proofErr w:type="spellEnd"/>
      <w:r w:rsidRPr="00596FC7">
        <w:t> ]</w:t>
      </w:r>
      <w:r w:rsidRPr="00596FC7">
        <w:rPr>
          <w:color w:val="000000" w:themeColor="text1"/>
        </w:rPr>
        <w:t xml:space="preserve">[ p ] is equal to P_INTER, then the process for decoding inter coded </w:t>
      </w:r>
      <w:proofErr w:type="spellStart"/>
      <w:r w:rsidR="00EB7113">
        <w:rPr>
          <w:color w:val="000000" w:themeColor="text1"/>
        </w:rPr>
        <w:t>mesh</w:t>
      </w:r>
      <w:r w:rsidRPr="00596FC7">
        <w:rPr>
          <w:color w:val="000000" w:themeColor="text1"/>
        </w:rPr>
        <w:t>patches</w:t>
      </w:r>
      <w:proofErr w:type="spellEnd"/>
      <w:r w:rsidRPr="00596FC7">
        <w:rPr>
          <w:color w:val="000000" w:themeColor="text1"/>
        </w:rPr>
        <w:t xml:space="preserve"> in subclause </w:t>
      </w:r>
      <w:r w:rsidR="00FF6AFD">
        <w:rPr>
          <w:color w:val="000000" w:themeColor="text1"/>
        </w:rPr>
        <w:fldChar w:fldCharType="begin"/>
      </w:r>
      <w:r w:rsidR="00FF6AFD">
        <w:rPr>
          <w:color w:val="000000" w:themeColor="text1"/>
        </w:rPr>
        <w:instrText xml:space="preserve"> REF _Ref158908373 \r \h </w:instrText>
      </w:r>
      <w:r w:rsidR="00FF6AFD">
        <w:rPr>
          <w:color w:val="000000" w:themeColor="text1"/>
        </w:rPr>
      </w:r>
      <w:r w:rsidR="00FF6AFD">
        <w:rPr>
          <w:color w:val="000000" w:themeColor="text1"/>
        </w:rPr>
        <w:fldChar w:fldCharType="separate"/>
      </w:r>
      <w:r w:rsidR="00E01573">
        <w:rPr>
          <w:color w:val="000000" w:themeColor="text1"/>
        </w:rPr>
        <w:t>9.2.8.6</w:t>
      </w:r>
      <w:r w:rsidR="00FF6AFD">
        <w:rPr>
          <w:color w:val="000000" w:themeColor="text1"/>
        </w:rPr>
        <w:fldChar w:fldCharType="end"/>
      </w:r>
      <w:r w:rsidR="00FF6AFD">
        <w:rPr>
          <w:color w:val="000000" w:themeColor="text1"/>
        </w:rPr>
        <w:t xml:space="preserve"> </w:t>
      </w:r>
      <w:r w:rsidRPr="00596FC7">
        <w:rPr>
          <w:color w:val="000000" w:themeColor="text1"/>
        </w:rPr>
        <w:t xml:space="preserve">is used, with p and </w:t>
      </w:r>
      <w:proofErr w:type="spellStart"/>
      <w:r w:rsidRPr="00596FC7">
        <w:rPr>
          <w:color w:val="000000" w:themeColor="text1"/>
        </w:rPr>
        <w:t>tileID</w:t>
      </w:r>
      <w:proofErr w:type="spellEnd"/>
      <w:r w:rsidRPr="00596FC7">
        <w:rPr>
          <w:color w:val="000000" w:themeColor="text1"/>
        </w:rPr>
        <w:t xml:space="preserve"> as the inputs to that process, and the outputs of that process are used as the output.</w:t>
      </w:r>
    </w:p>
    <w:p w14:paraId="0F2DF763" w14:textId="2CE3B5F9" w:rsidR="001E5947" w:rsidRPr="007F1A42" w:rsidRDefault="001E5947" w:rsidP="001E5947">
      <w:pPr>
        <w:pStyle w:val="Heading4"/>
        <w:numPr>
          <w:ilvl w:val="3"/>
          <w:numId w:val="1"/>
        </w:numPr>
        <w:tabs>
          <w:tab w:val="clear" w:pos="1080"/>
        </w:tabs>
        <w:rPr>
          <w:lang w:val="en-CA"/>
        </w:rPr>
      </w:pPr>
      <w:bookmarkStart w:id="943" w:name="_Ref158908367"/>
      <w:r w:rsidRPr="007F1A42">
        <w:rPr>
          <w:lang w:val="en-CA"/>
        </w:rPr>
        <w:t xml:space="preserve">Decoding process for </w:t>
      </w:r>
      <w:proofErr w:type="spellStart"/>
      <w:r w:rsidR="001328CD">
        <w:rPr>
          <w:lang w:val="en-CA"/>
        </w:rPr>
        <w:t>mesh</w:t>
      </w:r>
      <w:r w:rsidR="001328CD" w:rsidRPr="00B15376">
        <w:rPr>
          <w:lang w:val="en-CA"/>
        </w:rPr>
        <w:t>patch</w:t>
      </w:r>
      <w:proofErr w:type="spellEnd"/>
      <w:r w:rsidR="001328CD" w:rsidRPr="00B15376">
        <w:rPr>
          <w:lang w:val="en-CA"/>
        </w:rPr>
        <w:t xml:space="preserve"> </w:t>
      </w:r>
      <w:r w:rsidRPr="007F1A42">
        <w:rPr>
          <w:lang w:val="en-CA"/>
        </w:rPr>
        <w:t>data units coded in intra mode</w:t>
      </w:r>
      <w:bookmarkEnd w:id="943"/>
    </w:p>
    <w:p w14:paraId="71784663" w14:textId="77777777" w:rsidR="001E5947" w:rsidRPr="007F1A42" w:rsidRDefault="001E5947" w:rsidP="001E5947">
      <w:pPr>
        <w:rPr>
          <w:lang w:val="en-CA"/>
        </w:rPr>
      </w:pPr>
      <w:r w:rsidRPr="007F1A42">
        <w:rPr>
          <w:lang w:val="en-CA"/>
        </w:rPr>
        <w:t xml:space="preserve">Inputs to this process are the current patch index, p, and the current tile ID, </w:t>
      </w:r>
      <w:proofErr w:type="spellStart"/>
      <w:r w:rsidRPr="007F1A42">
        <w:rPr>
          <w:lang w:val="en-CA"/>
        </w:rPr>
        <w:t>tileID</w:t>
      </w:r>
      <w:proofErr w:type="spellEnd"/>
      <w:r w:rsidRPr="007F1A42">
        <w:rPr>
          <w:lang w:val="en-CA"/>
        </w:rPr>
        <w:t>.</w:t>
      </w:r>
    </w:p>
    <w:p w14:paraId="2E31315D" w14:textId="2877DDC2" w:rsidR="001E5947" w:rsidRDefault="001E5947" w:rsidP="001E5947">
      <w:pPr>
        <w:rPr>
          <w:lang w:val="en-CA" w:eastAsia="ja-JP"/>
        </w:rPr>
      </w:pPr>
      <w:r w:rsidRPr="007F1A42">
        <w:rPr>
          <w:lang w:val="en-CA" w:eastAsia="ja-JP"/>
        </w:rPr>
        <w:t xml:space="preserve">The following </w:t>
      </w:r>
      <w:proofErr w:type="spellStart"/>
      <w:r w:rsidR="00007960">
        <w:rPr>
          <w:lang w:val="en-CA" w:eastAsia="ja-JP"/>
        </w:rPr>
        <w:t>mesh</w:t>
      </w:r>
      <w:r w:rsidRPr="007F1A42">
        <w:rPr>
          <w:lang w:val="en-CA" w:eastAsia="ja-JP"/>
        </w:rPr>
        <w:t>patch</w:t>
      </w:r>
      <w:proofErr w:type="spellEnd"/>
      <w:r w:rsidRPr="007F1A42">
        <w:rPr>
          <w:lang w:val="en-CA" w:eastAsia="ja-JP"/>
        </w:rPr>
        <w:t xml:space="preserve"> related variables are assigned given the parsed elements in the </w:t>
      </w:r>
      <w:proofErr w:type="spellStart"/>
      <w:r w:rsidR="00007960">
        <w:rPr>
          <w:lang w:val="en-CA" w:eastAsia="ja-JP"/>
        </w:rPr>
        <w:t>mesh</w:t>
      </w:r>
      <w:r w:rsidRPr="007F1A42">
        <w:rPr>
          <w:lang w:val="en-CA" w:eastAsia="ja-JP"/>
        </w:rPr>
        <w:t>patch</w:t>
      </w:r>
      <w:proofErr w:type="spellEnd"/>
      <w:r w:rsidRPr="007F1A42">
        <w:rPr>
          <w:lang w:val="en-CA" w:eastAsia="ja-JP"/>
        </w:rPr>
        <w:t xml:space="preserve"> data unit:</w:t>
      </w:r>
    </w:p>
    <w:p w14:paraId="36EF2A36" w14:textId="370CE149" w:rsidR="001F4B21" w:rsidRDefault="001F4B21" w:rsidP="00433863">
      <w:pPr>
        <w:pStyle w:val="Process"/>
        <w:rPr>
          <w:lang w:eastAsia="ja-JP"/>
        </w:rPr>
      </w:pPr>
      <w:r w:rsidRPr="000E5C16">
        <w:tab/>
      </w:r>
      <w:r>
        <w:t>TileMeshpatchSubmeshID</w:t>
      </w:r>
      <w:r w:rsidRPr="000E5C16">
        <w:t>[ tileID ][ </w:t>
      </w:r>
      <w:r>
        <w:t>p</w:t>
      </w:r>
      <w:r w:rsidRPr="000E5C16">
        <w:t> ] = </w:t>
      </w:r>
      <w:r>
        <w:t>m</w:t>
      </w:r>
      <w:r w:rsidRPr="000E5C16">
        <w:t>du_submesh_id[ tileID ][ p ]</w:t>
      </w:r>
      <w:r>
        <w:tab/>
        <w:t>TileMeshpatchSubdivCount[ tileID ][ p ] = PatchSubdivisionCount[ tileID ][ p ]</w:t>
      </w:r>
      <w:r>
        <w:br/>
      </w:r>
      <w:r>
        <w:tab/>
        <w:t>for( </w:t>
      </w:r>
      <w:proofErr w:type="spellStart"/>
      <w:r>
        <w:t>i</w:t>
      </w:r>
      <w:proofErr w:type="spellEnd"/>
      <w:r>
        <w:t> = 0; </w:t>
      </w:r>
      <w:proofErr w:type="spellStart"/>
      <w:r>
        <w:t>i</w:t>
      </w:r>
      <w:proofErr w:type="spellEnd"/>
      <w:r>
        <w:t> &lt; </w:t>
      </w:r>
      <w:proofErr w:type="spellStart"/>
      <w:r>
        <w:t>TileMeshpatchSubdivCount</w:t>
      </w:r>
      <w:proofErr w:type="spellEnd"/>
      <w:r>
        <w:t>[ </w:t>
      </w:r>
      <w:proofErr w:type="spellStart"/>
      <w:r>
        <w:t>tileID</w:t>
      </w:r>
      <w:proofErr w:type="spellEnd"/>
      <w:r>
        <w:t> ][ p ] ; </w:t>
      </w:r>
      <w:proofErr w:type="spellStart"/>
      <w:r>
        <w:t>i</w:t>
      </w:r>
      <w:proofErr w:type="spellEnd"/>
      <w:r>
        <w:t>++ ){</w:t>
      </w:r>
      <w:r>
        <w:br/>
      </w:r>
      <w:r>
        <w:tab/>
      </w:r>
      <w:r>
        <w:tab/>
      </w:r>
      <w:proofErr w:type="spellStart"/>
      <w:r>
        <w:t>TileMeshpatchSubdivMethod</w:t>
      </w:r>
      <w:proofErr w:type="spellEnd"/>
      <w:r>
        <w:t>[ </w:t>
      </w:r>
      <w:proofErr w:type="spellStart"/>
      <w:r>
        <w:t>tileID</w:t>
      </w:r>
      <w:proofErr w:type="spellEnd"/>
      <w:r>
        <w:t> ][ p ][ </w:t>
      </w:r>
      <w:proofErr w:type="spellStart"/>
      <w:r>
        <w:t>i</w:t>
      </w:r>
      <w:proofErr w:type="spellEnd"/>
      <w:r>
        <w:t> ] =</w:t>
      </w:r>
      <w:r>
        <w:br/>
      </w:r>
      <w:r>
        <w:tab/>
      </w:r>
      <w:r>
        <w:tab/>
      </w:r>
      <w:r>
        <w:tab/>
      </w:r>
      <w:proofErr w:type="spellStart"/>
      <w:r>
        <w:rPr>
          <w:bCs/>
        </w:rPr>
        <w:t>PatchSubdivisionMethod</w:t>
      </w:r>
      <w:proofErr w:type="spellEnd"/>
      <w:r>
        <w:rPr>
          <w:bCs/>
        </w:rPr>
        <w:t>[ </w:t>
      </w:r>
      <w:proofErr w:type="spellStart"/>
      <w:r>
        <w:rPr>
          <w:bCs/>
        </w:rPr>
        <w:t>tileID</w:t>
      </w:r>
      <w:proofErr w:type="spellEnd"/>
      <w:r>
        <w:rPr>
          <w:bCs/>
        </w:rPr>
        <w:t> ][ </w:t>
      </w:r>
      <w:proofErr w:type="spellStart"/>
      <w:r>
        <w:rPr>
          <w:bCs/>
        </w:rPr>
        <w:t>patchIdx</w:t>
      </w:r>
      <w:proofErr w:type="spellEnd"/>
      <w:r>
        <w:rPr>
          <w:bCs/>
        </w:rPr>
        <w:t> ][ </w:t>
      </w:r>
      <w:proofErr w:type="spellStart"/>
      <w:r>
        <w:rPr>
          <w:bCs/>
        </w:rPr>
        <w:t>i</w:t>
      </w:r>
      <w:proofErr w:type="spellEnd"/>
      <w:r>
        <w:rPr>
          <w:bCs/>
        </w:rPr>
        <w:t> ]</w:t>
      </w:r>
      <w:r>
        <w:br/>
      </w:r>
      <w:r>
        <w:tab/>
        <w:t>}</w:t>
      </w:r>
      <w:r>
        <w:br/>
      </w:r>
      <w:r w:rsidRPr="007F1A42">
        <w:tab/>
      </w:r>
      <w:proofErr w:type="spellStart"/>
      <w:r>
        <w:t>TileMeshpatchDispCoordSys</w:t>
      </w:r>
      <w:proofErr w:type="spellEnd"/>
      <w:r w:rsidRPr="007F1A42">
        <w:t>[ </w:t>
      </w:r>
      <w:proofErr w:type="spellStart"/>
      <w:r w:rsidRPr="007F1A42">
        <w:t>tileID</w:t>
      </w:r>
      <w:proofErr w:type="spellEnd"/>
      <w:r w:rsidRPr="007F1A42">
        <w:t> ][ </w:t>
      </w:r>
      <w:r>
        <w:t>p</w:t>
      </w:r>
      <w:r w:rsidRPr="007F1A42">
        <w:t> ] =</w:t>
      </w:r>
      <w:r>
        <w:br/>
      </w:r>
      <w:r>
        <w:tab/>
      </w:r>
      <w:r>
        <w:tab/>
      </w:r>
      <w:proofErr w:type="spellStart"/>
      <w:r>
        <w:t>m</w:t>
      </w:r>
      <w:r w:rsidRPr="007F1A42">
        <w:t>du_displacement_coordinate_system</w:t>
      </w:r>
      <w:proofErr w:type="spellEnd"/>
      <w:r w:rsidRPr="007F1A42">
        <w:t>[ </w:t>
      </w:r>
      <w:proofErr w:type="spellStart"/>
      <w:r w:rsidRPr="007F1A42">
        <w:t>tileID</w:t>
      </w:r>
      <w:proofErr w:type="spellEnd"/>
      <w:r w:rsidRPr="007F1A42">
        <w:t> ][ p ]</w:t>
      </w:r>
      <w:r>
        <w:br/>
      </w:r>
      <w:r w:rsidRPr="007F1A42">
        <w:tab/>
      </w:r>
      <w:r>
        <w:t>TileMeshpatchTransformMethod</w:t>
      </w:r>
      <w:r w:rsidRPr="007F1A42">
        <w:t>[ tileID ][ </w:t>
      </w:r>
      <w:r>
        <w:t>p</w:t>
      </w:r>
      <w:r w:rsidRPr="007F1A42">
        <w:t> ]= </w:t>
      </w:r>
      <w:r>
        <w:t>m</w:t>
      </w:r>
      <w:r w:rsidRPr="007F1A42">
        <w:t>du_transform_method[ tileID ][ p ] </w:t>
      </w:r>
    </w:p>
    <w:p w14:paraId="0BC790C9" w14:textId="5FB79CB8" w:rsidR="00D11608" w:rsidRPr="007F1A42" w:rsidRDefault="00D11608" w:rsidP="001E5947">
      <w:pPr>
        <w:rPr>
          <w:lang w:val="en-CA" w:eastAsia="ja-JP"/>
        </w:rPr>
      </w:pPr>
      <w:r>
        <w:rPr>
          <w:lang w:val="en-CA" w:eastAsia="ja-JP"/>
        </w:rPr>
        <w:t xml:space="preserve">If </w:t>
      </w:r>
      <w:proofErr w:type="spellStart"/>
      <w:r w:rsidRPr="00635982">
        <w:rPr>
          <w:lang w:val="en-CA" w:eastAsia="ja-JP"/>
        </w:rPr>
        <w:t>asve_displacement_id_present_flag</w:t>
      </w:r>
      <w:proofErr w:type="spellEnd"/>
      <w:r>
        <w:rPr>
          <w:lang w:val="en-CA" w:eastAsia="ja-JP"/>
        </w:rPr>
        <w:t xml:space="preserve"> is 0, the following applies:</w:t>
      </w:r>
    </w:p>
    <w:p w14:paraId="4C27192F" w14:textId="03560B2C" w:rsidR="001E5947" w:rsidRDefault="00ED7583" w:rsidP="00843C47">
      <w:pPr>
        <w:pStyle w:val="Process"/>
      </w:pPr>
      <w:bookmarkStart w:id="944" w:name="OLE_LINK22"/>
      <w:r w:rsidRPr="007F1A42">
        <w:tab/>
      </w:r>
      <w:proofErr w:type="spellStart"/>
      <w:r>
        <w:t>TileMeshpatchFaceCount</w:t>
      </w:r>
      <w:proofErr w:type="spellEnd"/>
      <w:r w:rsidRPr="007F1A42">
        <w:t>[ </w:t>
      </w:r>
      <w:proofErr w:type="spellStart"/>
      <w:r w:rsidRPr="007F1A42">
        <w:t>tileID</w:t>
      </w:r>
      <w:proofErr w:type="spellEnd"/>
      <w:r w:rsidRPr="007F1A42">
        <w:t> ][ </w:t>
      </w:r>
      <w:r>
        <w:t>p</w:t>
      </w:r>
      <w:r w:rsidRPr="007F1A42">
        <w:t> ] =</w:t>
      </w:r>
      <w:r w:rsidRPr="007F1A42">
        <w:br/>
      </w:r>
      <w:r w:rsidRPr="007F1A42">
        <w:tab/>
      </w:r>
      <w:r w:rsidRPr="007F1A42">
        <w:tab/>
      </w:r>
      <w:r>
        <w:t>m</w:t>
      </w:r>
      <w:r w:rsidRPr="007F1A42">
        <w:t>du_face_count_minus1[ </w:t>
      </w:r>
      <w:proofErr w:type="spellStart"/>
      <w:r w:rsidRPr="007F1A42">
        <w:t>tileID</w:t>
      </w:r>
      <w:proofErr w:type="spellEnd"/>
      <w:r w:rsidRPr="007F1A42">
        <w:t> ][ p ] + 1</w:t>
      </w:r>
      <w:r>
        <w:br/>
      </w:r>
      <w:r>
        <w:tab/>
      </w:r>
      <w:r w:rsidR="00EB7113">
        <w:t>TileMeshpatch2dPosX</w:t>
      </w:r>
      <w:r w:rsidR="001E5947" w:rsidRPr="007F1A42">
        <w:t>[ </w:t>
      </w:r>
      <w:proofErr w:type="spellStart"/>
      <w:r w:rsidR="001E5947" w:rsidRPr="007F1A42">
        <w:t>tileID</w:t>
      </w:r>
      <w:proofErr w:type="spellEnd"/>
      <w:r w:rsidR="001E5947" w:rsidRPr="007F1A42">
        <w:t> ][ </w:t>
      </w:r>
      <w:r w:rsidR="001E5947">
        <w:t>p</w:t>
      </w:r>
      <w:r w:rsidR="001E5947" w:rsidRPr="007F1A42">
        <w:t> ] =</w:t>
      </w:r>
      <w:r w:rsidR="001E5947" w:rsidRPr="007F1A42">
        <w:br/>
      </w:r>
      <w:r w:rsidR="001E5947" w:rsidRPr="007F1A42">
        <w:tab/>
      </w:r>
      <w:r w:rsidR="001E5947" w:rsidRPr="007F1A42">
        <w:tab/>
      </w:r>
      <w:r w:rsidR="00BC4FA5">
        <w:t>m</w:t>
      </w:r>
      <w:r w:rsidR="001E5947" w:rsidRPr="007F1A42">
        <w:t>du_2d_pos_x[ </w:t>
      </w:r>
      <w:proofErr w:type="spellStart"/>
      <w:r w:rsidR="001E5947" w:rsidRPr="007F1A42">
        <w:t>tileID</w:t>
      </w:r>
      <w:proofErr w:type="spellEnd"/>
      <w:r w:rsidR="001E5947" w:rsidRPr="007F1A42">
        <w:t> ][ p ] * </w:t>
      </w:r>
      <w:proofErr w:type="spellStart"/>
      <w:r w:rsidR="001E5947" w:rsidRPr="007F1A42">
        <w:t>PatchPackingBlockSize</w:t>
      </w:r>
      <w:proofErr w:type="spellEnd"/>
      <w:r w:rsidR="001E5947" w:rsidRPr="007F1A42">
        <w:tab/>
        <w:t>(</w:t>
      </w:r>
      <w:r w:rsidR="001E5947" w:rsidRPr="007F1A42">
        <w:fldChar w:fldCharType="begin"/>
      </w:r>
      <w:r w:rsidR="001E5947" w:rsidRPr="007F1A42">
        <w:instrText xml:space="preserve"> SEQ Equation \* ARABIC \n </w:instrText>
      </w:r>
      <w:r w:rsidR="001E5947" w:rsidRPr="007F1A42">
        <w:fldChar w:fldCharType="separate"/>
      </w:r>
      <w:r w:rsidR="00E01573">
        <w:rPr>
          <w:noProof/>
        </w:rPr>
        <w:t>3</w:t>
      </w:r>
      <w:r w:rsidR="001E5947" w:rsidRPr="007F1A42">
        <w:fldChar w:fldCharType="end"/>
      </w:r>
      <w:r w:rsidR="001E5947" w:rsidRPr="007F1A42">
        <w:t>)</w:t>
      </w:r>
      <w:r w:rsidR="00CA7C54">
        <w:br/>
      </w:r>
      <w:r w:rsidR="001E5947" w:rsidRPr="007F1A42">
        <w:tab/>
      </w:r>
      <w:r w:rsidR="00EB7113">
        <w:t>TileMeshpatch2dPosY</w:t>
      </w:r>
      <w:r w:rsidR="001E5947" w:rsidRPr="007F1A42">
        <w:t>[ </w:t>
      </w:r>
      <w:proofErr w:type="spellStart"/>
      <w:r w:rsidR="001E5947" w:rsidRPr="007F1A42">
        <w:t>tileID</w:t>
      </w:r>
      <w:proofErr w:type="spellEnd"/>
      <w:r w:rsidR="001E5947" w:rsidRPr="007F1A42">
        <w:t> ][ </w:t>
      </w:r>
      <w:r w:rsidR="001E5947">
        <w:t>p</w:t>
      </w:r>
      <w:r w:rsidR="001E5947" w:rsidRPr="007F1A42">
        <w:t> ] =</w:t>
      </w:r>
      <w:r w:rsidR="001E5947" w:rsidRPr="007F1A42">
        <w:br/>
      </w:r>
      <w:r w:rsidR="001E5947" w:rsidRPr="007F1A42">
        <w:tab/>
      </w:r>
      <w:r w:rsidR="001E5947" w:rsidRPr="007F1A42">
        <w:tab/>
      </w:r>
      <w:r w:rsidR="00BC4FA5">
        <w:t>m</w:t>
      </w:r>
      <w:r w:rsidR="001E5947" w:rsidRPr="007F1A42">
        <w:t>du_2d_pos_y[ </w:t>
      </w:r>
      <w:proofErr w:type="spellStart"/>
      <w:r w:rsidR="001E5947" w:rsidRPr="007F1A42">
        <w:t>tileID</w:t>
      </w:r>
      <w:proofErr w:type="spellEnd"/>
      <w:r w:rsidR="001E5947" w:rsidRPr="007F1A42">
        <w:t> ][ p ] * </w:t>
      </w:r>
      <w:proofErr w:type="spellStart"/>
      <w:r w:rsidR="001E5947" w:rsidRPr="007F1A42">
        <w:t>PatchPackingBlockSize</w:t>
      </w:r>
      <w:proofErr w:type="spellEnd"/>
      <w:r w:rsidR="001E5947" w:rsidRPr="007F1A42">
        <w:tab/>
        <w:t>(</w:t>
      </w:r>
      <w:r w:rsidR="001E5947" w:rsidRPr="007F1A42">
        <w:fldChar w:fldCharType="begin"/>
      </w:r>
      <w:r w:rsidR="001E5947" w:rsidRPr="007F1A42">
        <w:instrText xml:space="preserve"> SEQ Equation \* ARABIC \n </w:instrText>
      </w:r>
      <w:r w:rsidR="001E5947" w:rsidRPr="007F1A42">
        <w:fldChar w:fldCharType="separate"/>
      </w:r>
      <w:r w:rsidR="00E01573">
        <w:rPr>
          <w:noProof/>
        </w:rPr>
        <w:t>4</w:t>
      </w:r>
      <w:r w:rsidR="001E5947" w:rsidRPr="007F1A42">
        <w:fldChar w:fldCharType="end"/>
      </w:r>
      <w:r w:rsidR="001E5947" w:rsidRPr="007F1A42">
        <w:t>)</w:t>
      </w:r>
      <w:r w:rsidR="00CA7C54">
        <w:br/>
      </w:r>
      <w:r w:rsidR="001E5947" w:rsidRPr="007F1A42">
        <w:lastRenderedPageBreak/>
        <w:tab/>
      </w:r>
      <w:r w:rsidR="00EB7113">
        <w:t>TileMeshpatch2dSizeX</w:t>
      </w:r>
      <w:r w:rsidR="001E5947" w:rsidRPr="007F1A42">
        <w:t>[ </w:t>
      </w:r>
      <w:proofErr w:type="spellStart"/>
      <w:r w:rsidR="001E5947" w:rsidRPr="007F1A42">
        <w:t>tileID</w:t>
      </w:r>
      <w:proofErr w:type="spellEnd"/>
      <w:r w:rsidR="001E5947" w:rsidRPr="007F1A42">
        <w:t> ][ </w:t>
      </w:r>
      <w:r w:rsidR="001E5947">
        <w:t>p</w:t>
      </w:r>
      <w:r w:rsidR="001E5947" w:rsidRPr="007F1A42">
        <w:t> ] =</w:t>
      </w:r>
      <w:r w:rsidR="001E5947" w:rsidRPr="007F1A42">
        <w:br/>
      </w:r>
      <w:r w:rsidR="001E5947" w:rsidRPr="007F1A42">
        <w:tab/>
      </w:r>
      <w:r w:rsidR="001E5947" w:rsidRPr="007F1A42">
        <w:tab/>
      </w:r>
      <w:r w:rsidR="001E5947" w:rsidRPr="007F1A42">
        <w:tab/>
        <w:t>(</w:t>
      </w:r>
      <w:r w:rsidR="00451510">
        <w:t>m</w:t>
      </w:r>
      <w:r w:rsidR="001E5947" w:rsidRPr="007F1A42">
        <w:t>du_2d_size_x_minus1[ </w:t>
      </w:r>
      <w:proofErr w:type="spellStart"/>
      <w:r w:rsidR="001E5947" w:rsidRPr="007F1A42">
        <w:t>tileID</w:t>
      </w:r>
      <w:proofErr w:type="spellEnd"/>
      <w:r w:rsidR="001E5947" w:rsidRPr="007F1A42">
        <w:t> ][ p ] + 1) * </w:t>
      </w:r>
      <w:proofErr w:type="spellStart"/>
      <w:r w:rsidR="001E5947" w:rsidRPr="007F1A42">
        <w:t>PatchSizeXQuantizer</w:t>
      </w:r>
      <w:proofErr w:type="spellEnd"/>
      <w:r w:rsidR="001E5947" w:rsidRPr="007F1A42">
        <w:tab/>
      </w:r>
      <w:r w:rsidR="001E5947" w:rsidRPr="000E5C16" w:rsidDel="00334DA3">
        <w:t xml:space="preserve"> </w:t>
      </w:r>
      <w:r w:rsidR="001E5947" w:rsidRPr="000E5C16">
        <w:t>(</w:t>
      </w:r>
      <w:r w:rsidR="001E5947" w:rsidRPr="000E5C16">
        <w:fldChar w:fldCharType="begin"/>
      </w:r>
      <w:r w:rsidR="001E5947" w:rsidRPr="000E5C16">
        <w:instrText xml:space="preserve"> SEQ Equation \* ARABIC \n </w:instrText>
      </w:r>
      <w:r w:rsidR="001E5947" w:rsidRPr="000E5C16">
        <w:fldChar w:fldCharType="separate"/>
      </w:r>
      <w:r w:rsidR="00E01573">
        <w:rPr>
          <w:noProof/>
        </w:rPr>
        <w:t>5</w:t>
      </w:r>
      <w:r w:rsidR="001E5947" w:rsidRPr="000E5C16">
        <w:fldChar w:fldCharType="end"/>
      </w:r>
      <w:r w:rsidR="001E5947" w:rsidRPr="000E5C16">
        <w:t>)</w:t>
      </w:r>
      <w:r w:rsidR="00CA7C54">
        <w:br/>
      </w:r>
      <w:r w:rsidR="001E5947" w:rsidRPr="007F1A42">
        <w:tab/>
      </w:r>
      <w:r w:rsidR="00EB7113">
        <w:t>TileMeshpatch2dSizeY</w:t>
      </w:r>
      <w:r w:rsidR="001E5947" w:rsidRPr="007F1A42">
        <w:t>[ </w:t>
      </w:r>
      <w:proofErr w:type="spellStart"/>
      <w:r w:rsidR="001E5947" w:rsidRPr="007F1A42">
        <w:t>tileID</w:t>
      </w:r>
      <w:proofErr w:type="spellEnd"/>
      <w:r w:rsidR="001E5947" w:rsidRPr="007F1A42">
        <w:t> ][ </w:t>
      </w:r>
      <w:r w:rsidR="001E5947">
        <w:t>p</w:t>
      </w:r>
      <w:r w:rsidR="001E5947" w:rsidRPr="007F1A42">
        <w:t> ] =</w:t>
      </w:r>
      <w:r w:rsidR="001E5947" w:rsidRPr="007F1A42">
        <w:br/>
      </w:r>
      <w:r w:rsidR="001E5947" w:rsidRPr="007F1A42">
        <w:tab/>
      </w:r>
      <w:r w:rsidR="001E5947" w:rsidRPr="007F1A42">
        <w:tab/>
      </w:r>
      <w:r w:rsidR="001E5947" w:rsidRPr="007F1A42">
        <w:tab/>
        <w:t>(</w:t>
      </w:r>
      <w:r w:rsidR="00451510">
        <w:t>m</w:t>
      </w:r>
      <w:r w:rsidR="001E5947" w:rsidRPr="007F1A42">
        <w:t>du_2d_size_y_minus1[ </w:t>
      </w:r>
      <w:proofErr w:type="spellStart"/>
      <w:r w:rsidR="001E5947" w:rsidRPr="007F1A42">
        <w:t>tileID</w:t>
      </w:r>
      <w:proofErr w:type="spellEnd"/>
      <w:r w:rsidR="001E5947" w:rsidRPr="007F1A42">
        <w:t> ][ p ] + 1) * </w:t>
      </w:r>
      <w:proofErr w:type="spellStart"/>
      <w:r w:rsidR="001E5947" w:rsidRPr="007F1A42">
        <w:t>PatchSizeYQuantizer</w:t>
      </w:r>
      <w:proofErr w:type="spellEnd"/>
      <w:r w:rsidR="001E5947" w:rsidRPr="000E5C16">
        <w:tab/>
      </w:r>
      <w:r w:rsidR="001E5947" w:rsidRPr="000E5C16" w:rsidDel="00334DA3">
        <w:t xml:space="preserve"> </w:t>
      </w:r>
      <w:r w:rsidR="001E5947" w:rsidRPr="000E5C16">
        <w:t>(</w:t>
      </w:r>
      <w:r w:rsidR="001E5947" w:rsidRPr="000E5C16">
        <w:fldChar w:fldCharType="begin"/>
      </w:r>
      <w:r w:rsidR="001E5947" w:rsidRPr="000E5C16">
        <w:instrText xml:space="preserve"> SEQ Equation \* ARABIC \n </w:instrText>
      </w:r>
      <w:r w:rsidR="001E5947" w:rsidRPr="000E5C16">
        <w:fldChar w:fldCharType="separate"/>
      </w:r>
      <w:r w:rsidR="00E01573">
        <w:rPr>
          <w:noProof/>
        </w:rPr>
        <w:t>6</w:t>
      </w:r>
      <w:r w:rsidR="001E5947" w:rsidRPr="000E5C16">
        <w:fldChar w:fldCharType="end"/>
      </w:r>
      <w:r w:rsidR="001E5947" w:rsidRPr="000E5C16">
        <w:t>)</w:t>
      </w:r>
      <w:r w:rsidR="001E5947">
        <w:br/>
      </w:r>
      <w:r w:rsidR="00094727" w:rsidRPr="00843C47">
        <w:tab/>
      </w:r>
      <w:r w:rsidR="2EFCD14B" w:rsidRPr="00843C47">
        <w:t>for( </w:t>
      </w:r>
      <w:proofErr w:type="spellStart"/>
      <w:r w:rsidR="2EFCD14B" w:rsidRPr="00843C47">
        <w:t>i</w:t>
      </w:r>
      <w:proofErr w:type="spellEnd"/>
      <w:r w:rsidR="2EFCD14B" w:rsidRPr="00843C47">
        <w:t>=0; </w:t>
      </w:r>
      <w:proofErr w:type="spellStart"/>
      <w:r w:rsidR="2EFCD14B" w:rsidRPr="00843C47">
        <w:t>i</w:t>
      </w:r>
      <w:proofErr w:type="spellEnd"/>
      <w:r w:rsidR="2EFCD14B" w:rsidRPr="00843C47">
        <w:t>&lt;= </w:t>
      </w:r>
      <w:proofErr w:type="spellStart"/>
      <w:r w:rsidR="2EFCD14B" w:rsidRPr="00843C47">
        <w:t>TileSubdivisionCount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w:t>
      </w:r>
      <w:r w:rsidR="001E5947" w:rsidRPr="000F5E54">
        <w:br/>
      </w:r>
      <w:r w:rsidR="00C0622A">
        <w:tab/>
      </w:r>
      <w:r w:rsidR="00C0622A">
        <w:tab/>
      </w:r>
      <w:proofErr w:type="spellStart"/>
      <w:r w:rsidR="2EFCD14B" w:rsidRPr="00843C47">
        <w:t>TilePatchVertexBlockCount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C0622A">
        <w:br/>
      </w:r>
      <w:r w:rsidR="00C0622A">
        <w:tab/>
      </w:r>
      <w:r w:rsidR="00C0622A">
        <w:tab/>
      </w:r>
      <w:r w:rsidR="00C0622A">
        <w:tab/>
      </w:r>
      <w:r w:rsidR="009B484F">
        <w:t>m</w:t>
      </w:r>
      <w:r w:rsidR="2EFCD14B" w:rsidRPr="009E5E1D">
        <w:t>pdu</w:t>
      </w:r>
      <w:r w:rsidR="009B484F">
        <w:t>m</w:t>
      </w:r>
      <w:r w:rsidR="2EFCD14B" w:rsidRPr="00843C47">
        <w:t>pdu_vertex_count_inlastblock[ tileID ][ patchIdx ][ i ] == 0 ?</w:t>
      </w:r>
      <w:r w:rsidR="00C0622A">
        <w:br/>
      </w:r>
      <w:r w:rsidR="00C0622A">
        <w:tab/>
      </w:r>
      <w:r w:rsidR="00C0622A">
        <w:tab/>
      </w:r>
      <w:r w:rsidR="00C0622A">
        <w:tab/>
      </w:r>
      <w:r w:rsidR="2EFCD14B" w:rsidRPr="00843C47">
        <w:t>(</w:t>
      </w:r>
      <w:r w:rsidR="009B484F">
        <w:t>m</w:t>
      </w:r>
      <w:r w:rsidR="2EFCD14B" w:rsidRPr="00843C47">
        <w:t>pdu_vertex_block_count_minus1[ tileID ][ patchIdx ][ i ] + 1) :</w:t>
      </w:r>
      <w:r w:rsidR="00BB7C5A">
        <w:br/>
      </w:r>
      <w:r w:rsidR="00C0622A">
        <w:tab/>
      </w:r>
      <w:r w:rsidR="00C0622A">
        <w:tab/>
      </w:r>
      <w:r w:rsidR="00C0622A">
        <w:tab/>
      </w:r>
      <w:r w:rsidR="009B484F">
        <w:t>m</w:t>
      </w:r>
      <w:r w:rsidR="2EFCD14B" w:rsidRPr="00843C47">
        <w:t>pdu_vertex_block_count_minus1[ </w:t>
      </w:r>
      <w:proofErr w:type="spellStart"/>
      <w:r w:rsidR="2EFCD14B" w:rsidRPr="00843C47">
        <w:t>tileID</w:t>
      </w:r>
      <w:proofErr w:type="spellEnd"/>
      <w:r w:rsidR="2EFCD14B" w:rsidRPr="00843C47">
        <w:t> ][ </w:t>
      </w:r>
      <w:proofErr w:type="spellStart"/>
      <w:r w:rsidR="2EFCD14B" w:rsidRPr="00843C47">
        <w:t>patchIdx</w:t>
      </w:r>
      <w:proofErr w:type="spellEnd"/>
      <w:r w:rsidR="2EFCD14B" w:rsidRPr="00843C47">
        <w:t> ][ </w:t>
      </w:r>
      <w:proofErr w:type="spellStart"/>
      <w:r w:rsidR="2EFCD14B" w:rsidRPr="00843C47">
        <w:t>i</w:t>
      </w:r>
      <w:proofErr w:type="spellEnd"/>
      <w:r w:rsidR="2EFCD14B" w:rsidRPr="00843C47">
        <w:t> ]</w:t>
      </w:r>
      <w:r w:rsidR="001E5947" w:rsidRPr="000F5E54">
        <w:br/>
      </w:r>
      <w:r w:rsidR="00C0622A">
        <w:tab/>
      </w:r>
      <w:r w:rsidR="00C0622A">
        <w:tab/>
      </w:r>
      <w:proofErr w:type="spellStart"/>
      <w:r w:rsidR="2EFCD14B" w:rsidRPr="00843C47">
        <w:t>TilePatchVertexCountLast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C0622A">
        <w:br/>
      </w:r>
      <w:r w:rsidR="00C0622A">
        <w:tab/>
      </w:r>
      <w:r w:rsidR="00C0622A">
        <w:tab/>
      </w:r>
      <w:r w:rsidR="00C0622A">
        <w:tab/>
      </w:r>
      <w:proofErr w:type="spellStart"/>
      <w:r w:rsidR="009B484F">
        <w:t>m</w:t>
      </w:r>
      <w:r w:rsidR="2EFCD14B" w:rsidRPr="009E5E1D">
        <w:t>pdu</w:t>
      </w:r>
      <w:r w:rsidR="009B484F">
        <w:t>m</w:t>
      </w:r>
      <w:r w:rsidR="2EFCD14B" w:rsidRPr="00843C47">
        <w:t>pdu_vertex_count_inlastblock</w:t>
      </w:r>
      <w:proofErr w:type="spellEnd"/>
      <w:r w:rsidR="2EFCD14B" w:rsidRPr="00843C47">
        <w:t>[ </w:t>
      </w:r>
      <w:proofErr w:type="spellStart"/>
      <w:r w:rsidR="2EFCD14B" w:rsidRPr="00843C47">
        <w:t>tileID</w:t>
      </w:r>
      <w:proofErr w:type="spellEnd"/>
      <w:r w:rsidR="2EFCD14B" w:rsidRPr="00843C47">
        <w:t> ][ </w:t>
      </w:r>
      <w:proofErr w:type="spellStart"/>
      <w:r w:rsidR="2EFCD14B" w:rsidRPr="00843C47">
        <w:t>patchIdx</w:t>
      </w:r>
      <w:proofErr w:type="spellEnd"/>
      <w:r w:rsidR="2EFCD14B" w:rsidRPr="00843C47">
        <w:t> ][ </w:t>
      </w:r>
      <w:proofErr w:type="spellStart"/>
      <w:r w:rsidR="2EFCD14B" w:rsidRPr="00843C47">
        <w:t>i</w:t>
      </w:r>
      <w:proofErr w:type="spellEnd"/>
      <w:r w:rsidR="2EFCD14B" w:rsidRPr="00843C47">
        <w:t> ]</w:t>
      </w:r>
      <w:r w:rsidR="001E5947" w:rsidRPr="000F5E54">
        <w:br/>
      </w:r>
      <w:r w:rsidR="00C0622A">
        <w:tab/>
      </w:r>
      <w:r w:rsidR="00C0622A">
        <w:tab/>
      </w:r>
      <w:proofErr w:type="spellStart"/>
      <w:r w:rsidR="2EFCD14B" w:rsidRPr="00843C47">
        <w:t>TilePatchVertexCount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C0622A">
        <w:br/>
      </w:r>
      <w:r w:rsidR="00C0622A">
        <w:tab/>
      </w:r>
      <w:r w:rsidR="00C0622A">
        <w:tab/>
      </w:r>
      <w:r w:rsidR="00C0622A">
        <w:tab/>
      </w:r>
      <w:proofErr w:type="spellStart"/>
      <w:r w:rsidR="2EFCD14B" w:rsidRPr="00843C47">
        <w:t>TilePatchVertexBlockCount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C0622A">
        <w:br/>
      </w:r>
      <w:r w:rsidR="00C0622A">
        <w:tab/>
      </w:r>
      <w:r w:rsidR="00C0622A">
        <w:tab/>
      </w:r>
      <w:r w:rsidR="00C0622A">
        <w:tab/>
      </w:r>
      <w:proofErr w:type="spellStart"/>
      <w:r w:rsidR="2EFCD14B" w:rsidRPr="00843C47">
        <w:t>PatchPackingBlockSize</w:t>
      </w:r>
      <w:proofErr w:type="spellEnd"/>
      <w:r w:rsidR="2EFCD14B" w:rsidRPr="00843C47">
        <w:t> * </w:t>
      </w:r>
      <w:proofErr w:type="spellStart"/>
      <w:r w:rsidR="2EFCD14B" w:rsidRPr="00843C47">
        <w:t>PatchPackingBlockSize</w:t>
      </w:r>
      <w:proofErr w:type="spellEnd"/>
      <w:r w:rsidR="2EFCD14B" w:rsidRPr="00843C47">
        <w:t> +</w:t>
      </w:r>
      <w:r w:rsidR="00C0622A">
        <w:br/>
      </w:r>
      <w:r w:rsidR="00C0622A">
        <w:tab/>
      </w:r>
      <w:r w:rsidR="00C0622A">
        <w:tab/>
      </w:r>
      <w:r w:rsidR="00C0622A">
        <w:tab/>
      </w:r>
      <w:proofErr w:type="spellStart"/>
      <w:r w:rsidR="009B484F">
        <w:t>m</w:t>
      </w:r>
      <w:r w:rsidR="2EFCD14B" w:rsidRPr="009E5E1D">
        <w:t>pdu</w:t>
      </w:r>
      <w:r w:rsidR="009B484F">
        <w:t>m</w:t>
      </w:r>
      <w:r w:rsidR="2EFCD14B" w:rsidRPr="00843C47">
        <w:t>pdu_vertex_count_inlastblock</w:t>
      </w:r>
      <w:proofErr w:type="spellEnd"/>
      <w:r w:rsidR="2EFCD14B" w:rsidRPr="00843C47">
        <w:t>[ </w:t>
      </w:r>
      <w:proofErr w:type="spellStart"/>
      <w:r w:rsidR="2EFCD14B" w:rsidRPr="00843C47">
        <w:t>tileID</w:t>
      </w:r>
      <w:proofErr w:type="spellEnd"/>
      <w:r w:rsidR="2EFCD14B" w:rsidRPr="00843C47">
        <w:t> ][ </w:t>
      </w:r>
      <w:proofErr w:type="spellStart"/>
      <w:r w:rsidR="2EFCD14B" w:rsidRPr="00843C47">
        <w:t>patchIdx</w:t>
      </w:r>
      <w:proofErr w:type="spellEnd"/>
      <w:r w:rsidR="2EFCD14B" w:rsidRPr="00843C47">
        <w:t> ][ </w:t>
      </w:r>
      <w:proofErr w:type="spellStart"/>
      <w:r w:rsidR="2EFCD14B" w:rsidRPr="00843C47">
        <w:t>i</w:t>
      </w:r>
      <w:proofErr w:type="spellEnd"/>
      <w:r w:rsidR="2EFCD14B" w:rsidRPr="00843C47">
        <w:t> ]</w:t>
      </w:r>
      <w:r w:rsidR="001E5947" w:rsidRPr="000F5E54">
        <w:br/>
      </w:r>
      <w:r w:rsidR="00C0622A">
        <w:tab/>
      </w:r>
      <w:r w:rsidR="001E5947" w:rsidRPr="000F5E54">
        <w:tab/>
      </w:r>
      <w:proofErr w:type="spellStart"/>
      <w:r w:rsidR="2EFCD14B" w:rsidRPr="00843C47">
        <w:t>TilePatchTotalVertexCount</w:t>
      </w:r>
      <w:proofErr w:type="spellEnd"/>
      <w:r w:rsidR="2EFCD14B" w:rsidRPr="00843C47">
        <w:t>[ </w:t>
      </w:r>
      <w:proofErr w:type="spellStart"/>
      <w:r w:rsidR="2EFCD14B" w:rsidRPr="00843C47">
        <w:t>tileID</w:t>
      </w:r>
      <w:proofErr w:type="spellEnd"/>
      <w:r w:rsidR="2EFCD14B" w:rsidRPr="00843C47">
        <w:t> ][ p ] +=</w:t>
      </w:r>
      <w:r w:rsidR="00C0622A">
        <w:br/>
      </w:r>
      <w:r w:rsidR="00C0622A">
        <w:tab/>
      </w:r>
      <w:r w:rsidR="00C0622A">
        <w:tab/>
      </w:r>
      <w:r w:rsidR="00C0622A">
        <w:tab/>
      </w:r>
      <w:proofErr w:type="spellStart"/>
      <w:r w:rsidR="2EFCD14B" w:rsidRPr="00843C47">
        <w:t>TilePatchVertexCount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w:t>
      </w:r>
      <w:r w:rsidR="001E5947" w:rsidRPr="000F5E54">
        <w:br/>
      </w:r>
      <w:r w:rsidR="001E5947" w:rsidRPr="000F5E54">
        <w:tab/>
      </w:r>
      <w:r w:rsidR="2EFCD14B" w:rsidRPr="00843C47">
        <w:t>}</w:t>
      </w:r>
    </w:p>
    <w:p w14:paraId="14699869" w14:textId="5FA341D7" w:rsidR="001F4B21" w:rsidRPr="007F1A42" w:rsidRDefault="001F4B21" w:rsidP="001F4B21">
      <w:pPr>
        <w:rPr>
          <w:lang w:val="en-CA" w:eastAsia="ja-JP"/>
        </w:rPr>
      </w:pPr>
      <w:r>
        <w:rPr>
          <w:lang w:val="en-CA" w:eastAsia="ja-JP"/>
        </w:rPr>
        <w:t xml:space="preserve">If </w:t>
      </w:r>
      <w:proofErr w:type="spellStart"/>
      <w:r w:rsidRPr="00635982">
        <w:rPr>
          <w:lang w:val="en-CA" w:eastAsia="ja-JP"/>
        </w:rPr>
        <w:t>asve_displacement_id_present_flag</w:t>
      </w:r>
      <w:proofErr w:type="spellEnd"/>
      <w:r>
        <w:rPr>
          <w:lang w:val="en-CA" w:eastAsia="ja-JP"/>
        </w:rPr>
        <w:t xml:space="preserve"> is 1, the following applies:</w:t>
      </w:r>
    </w:p>
    <w:p w14:paraId="304F4F89" w14:textId="30E49120" w:rsidR="001F4B21" w:rsidRPr="000E5C16" w:rsidRDefault="001F4B21" w:rsidP="001E5947">
      <w:pPr>
        <w:pStyle w:val="Process"/>
      </w:pPr>
      <w:r>
        <w:tab/>
      </w:r>
      <w:proofErr w:type="gramStart"/>
      <w:r w:rsidRPr="00F25C5B">
        <w:t>TileMeshpatchDisplID[</w:t>
      </w:r>
      <w:proofErr w:type="gramEnd"/>
      <w:r>
        <w:t> </w:t>
      </w:r>
      <w:r w:rsidRPr="00F25C5B">
        <w:t>tileID</w:t>
      </w:r>
      <w:r>
        <w:t> </w:t>
      </w:r>
      <w:r w:rsidRPr="00F25C5B">
        <w:t>][</w:t>
      </w:r>
      <w:r>
        <w:t> </w:t>
      </w:r>
      <w:r w:rsidRPr="00F25C5B">
        <w:t>p</w:t>
      </w:r>
      <w:r>
        <w:t> </w:t>
      </w:r>
      <w:r w:rsidRPr="00F25C5B">
        <w:t>]</w:t>
      </w:r>
      <w:r>
        <w:t> </w:t>
      </w:r>
      <w:r w:rsidRPr="00F25C5B">
        <w:t>=</w:t>
      </w:r>
      <w:r>
        <w:t> </w:t>
      </w:r>
      <w:r w:rsidRPr="00F25C5B">
        <w:t>mdu_displ_id[</w:t>
      </w:r>
      <w:r>
        <w:t> </w:t>
      </w:r>
      <w:r w:rsidRPr="00F25C5B">
        <w:t>tileID</w:t>
      </w:r>
      <w:r>
        <w:t> </w:t>
      </w:r>
      <w:r w:rsidRPr="00F25C5B">
        <w:t>][</w:t>
      </w:r>
      <w:r>
        <w:t> </w:t>
      </w:r>
      <w:r w:rsidRPr="00F25C5B">
        <w:t>p</w:t>
      </w:r>
      <w:r>
        <w:t> </w:t>
      </w:r>
      <w:r w:rsidRPr="00F25C5B">
        <w:t>]</w:t>
      </w:r>
    </w:p>
    <w:p w14:paraId="12FE0B4D" w14:textId="77777777" w:rsidR="001E5947" w:rsidRPr="007F1A42" w:rsidRDefault="001E5947" w:rsidP="001E5947">
      <w:pPr>
        <w:rPr>
          <w:lang w:val="en-CA"/>
        </w:rPr>
      </w:pPr>
      <w:r w:rsidRPr="007F1A42">
        <w:rPr>
          <w:lang w:val="en-CA"/>
        </w:rPr>
        <w:t xml:space="preserve">If </w:t>
      </w:r>
      <w:proofErr w:type="spellStart"/>
      <w:r w:rsidRPr="007F1A42">
        <w:rPr>
          <w:lang w:val="en-CA"/>
        </w:rPr>
        <w:t>asve_num_attribute_video</w:t>
      </w:r>
      <w:proofErr w:type="spellEnd"/>
      <w:r w:rsidRPr="007F1A42">
        <w:rPr>
          <w:lang w:val="en-CA"/>
        </w:rPr>
        <w:t xml:space="preserve"> is greater than 0, the following applies:</w:t>
      </w:r>
      <w:r w:rsidRPr="007F1A42">
        <w:rPr>
          <w:lang w:val="en-CA"/>
        </w:rPr>
        <w:tab/>
      </w:r>
    </w:p>
    <w:p w14:paraId="3FA44A6F" w14:textId="77777777" w:rsidR="00D576F3" w:rsidRDefault="00F43544" w:rsidP="001E5947">
      <w:pPr>
        <w:pStyle w:val="Process"/>
        <w:rPr>
          <w:highlight w:val="yellow"/>
        </w:rPr>
      </w:pPr>
      <w:r w:rsidRPr="0064710F">
        <w:rPr>
          <w:highlight w:val="yellow"/>
        </w:rPr>
        <w:t>[</w:t>
      </w:r>
      <w:proofErr w:type="spellStart"/>
      <w:proofErr w:type="gramStart"/>
      <w:r w:rsidRPr="0064710F">
        <w:rPr>
          <w:highlight w:val="yellow"/>
        </w:rPr>
        <w:t>Ed.Note</w:t>
      </w:r>
      <w:proofErr w:type="spellEnd"/>
      <w:proofErr w:type="gramEnd"/>
      <w:r w:rsidRPr="0064710F">
        <w:rPr>
          <w:highlight w:val="yellow"/>
        </w:rPr>
        <w:t xml:space="preserve"> (LK,DB) It is assumed that number of tiles and their IDs are the same in AFATI and in AFTI. See comment in 8.3.6.2.4]</w:t>
      </w:r>
    </w:p>
    <w:p w14:paraId="7FD49D7E" w14:textId="7FC81072" w:rsidR="00CA7C54" w:rsidRDefault="001E5947" w:rsidP="001E5947">
      <w:pPr>
        <w:pStyle w:val="Process"/>
      </w:pPr>
      <w:r w:rsidRPr="000E5C16">
        <w:tab/>
      </w:r>
      <w:r w:rsidRPr="0084776D">
        <w:t>for( </w:t>
      </w:r>
      <w:proofErr w:type="spellStart"/>
      <w:r w:rsidRPr="0084776D">
        <w:t>i</w:t>
      </w:r>
      <w:proofErr w:type="spellEnd"/>
      <w:r w:rsidRPr="0084776D">
        <w:t> = 0; </w:t>
      </w:r>
      <w:proofErr w:type="spellStart"/>
      <w:r w:rsidRPr="0084776D">
        <w:t>i</w:t>
      </w:r>
      <w:proofErr w:type="spellEnd"/>
      <w:r w:rsidRPr="0084776D">
        <w:t>&lt; </w:t>
      </w:r>
      <w:proofErr w:type="spellStart"/>
      <w:r w:rsidRPr="0084776D">
        <w:t>asve_num_attribute_video</w:t>
      </w:r>
      <w:proofErr w:type="spellEnd"/>
      <w:r w:rsidRPr="0084776D">
        <w:t>; </w:t>
      </w:r>
      <w:proofErr w:type="spellStart"/>
      <w:r w:rsidRPr="0084776D">
        <w:t>i</w:t>
      </w:r>
      <w:proofErr w:type="spellEnd"/>
      <w:r w:rsidRPr="0084776D">
        <w:t>++ ){</w:t>
      </w:r>
      <w:r w:rsidRPr="0084776D">
        <w:br/>
      </w:r>
      <w:r w:rsidRPr="0084776D">
        <w:tab/>
      </w:r>
      <w:r w:rsidRPr="0084776D">
        <w:tab/>
        <w:t>if(</w:t>
      </w:r>
      <w:proofErr w:type="spellStart"/>
      <w:r w:rsidRPr="0084776D">
        <w:t>asve_attribute_subtexture_enabled_flag</w:t>
      </w:r>
      <w:proofErr w:type="spellEnd"/>
      <w:r w:rsidRPr="0084776D">
        <w:t>[ </w:t>
      </w:r>
      <w:proofErr w:type="spellStart"/>
      <w:r w:rsidRPr="0084776D">
        <w:t>i</w:t>
      </w:r>
      <w:proofErr w:type="spellEnd"/>
      <w:r w:rsidRPr="0084776D">
        <w:t> ]){</w:t>
      </w:r>
      <w:r w:rsidR="004F4DAC" w:rsidRPr="0084776D">
        <w:br/>
      </w:r>
      <w:r w:rsidRPr="0084776D">
        <w:tab/>
      </w:r>
      <w:r w:rsidRPr="0084776D">
        <w:tab/>
      </w:r>
      <w:r w:rsidRPr="0084776D">
        <w:tab/>
      </w:r>
      <w:r w:rsidR="00EB7113" w:rsidRPr="0084776D">
        <w:t>TileMeshpatchAttributes2dPosX</w:t>
      </w:r>
      <w:r w:rsidRPr="0084776D">
        <w:t>[ </w:t>
      </w:r>
      <w:proofErr w:type="spellStart"/>
      <w:r w:rsidR="00006746" w:rsidRPr="0064710F">
        <w:t>tileID</w:t>
      </w:r>
      <w:proofErr w:type="spellEnd"/>
      <w:r w:rsidR="004F4DAC" w:rsidRPr="0084776D">
        <w:rPr>
          <w:rFonts w:cs="Courier New"/>
          <w:szCs w:val="18"/>
        </w:rPr>
        <w:t> </w:t>
      </w:r>
      <w:r w:rsidRPr="0084776D">
        <w:t>][ p ][ </w:t>
      </w:r>
      <w:proofErr w:type="spellStart"/>
      <w:r w:rsidRPr="0084776D">
        <w:t>i</w:t>
      </w:r>
      <w:proofErr w:type="spellEnd"/>
      <w:r w:rsidRPr="0084776D">
        <w:t> ] = </w:t>
      </w:r>
      <w:r w:rsidRPr="0084776D">
        <w:br/>
      </w:r>
      <w:r w:rsidRPr="0084776D">
        <w:tab/>
      </w:r>
      <w:r w:rsidRPr="0084776D">
        <w:tab/>
      </w:r>
      <w:r w:rsidRPr="0084776D">
        <w:tab/>
      </w:r>
      <w:r w:rsidRPr="0084776D">
        <w:tab/>
      </w:r>
      <w:r w:rsidR="00451510" w:rsidRPr="0084776D">
        <w:t>m</w:t>
      </w:r>
      <w:r w:rsidRPr="0084776D">
        <w:t>du_attributes_2d_pos_x[ </w:t>
      </w:r>
      <w:proofErr w:type="spellStart"/>
      <w:r w:rsidR="00D1530E" w:rsidRPr="0064710F">
        <w:t>tileID</w:t>
      </w:r>
      <w:proofErr w:type="spellEnd"/>
      <w:r w:rsidR="004F17A3" w:rsidRPr="0084776D">
        <w:t> </w:t>
      </w:r>
      <w:r w:rsidRPr="0084776D">
        <w:t>][ p ][ </w:t>
      </w:r>
      <w:proofErr w:type="spellStart"/>
      <w:r w:rsidRPr="0084776D">
        <w:t>i</w:t>
      </w:r>
      <w:proofErr w:type="spellEnd"/>
      <w:r w:rsidRPr="0084776D">
        <w:t> ]</w:t>
      </w:r>
      <w:r w:rsidRPr="0084776D">
        <w:br/>
      </w:r>
      <w:r w:rsidRPr="0084776D">
        <w:tab/>
      </w:r>
      <w:r w:rsidRPr="0084776D">
        <w:tab/>
      </w:r>
      <w:r w:rsidRPr="0084776D">
        <w:tab/>
      </w:r>
      <w:r w:rsidR="00352D74" w:rsidRPr="0084776D">
        <w:t>TileMeshpatchAttributes2dPosY</w:t>
      </w:r>
      <w:r w:rsidRPr="0084776D">
        <w:t>[ </w:t>
      </w:r>
      <w:proofErr w:type="spellStart"/>
      <w:r w:rsidR="00D1530E" w:rsidRPr="0064710F">
        <w:t>tileID</w:t>
      </w:r>
      <w:proofErr w:type="spellEnd"/>
      <w:r w:rsidR="004F17A3" w:rsidRPr="0084776D">
        <w:t> </w:t>
      </w:r>
      <w:r w:rsidRPr="0084776D">
        <w:t>][ p ][ </w:t>
      </w:r>
      <w:proofErr w:type="spellStart"/>
      <w:r w:rsidRPr="0084776D">
        <w:t>i</w:t>
      </w:r>
      <w:proofErr w:type="spellEnd"/>
      <w:r w:rsidRPr="0084776D">
        <w:t> ] = </w:t>
      </w:r>
      <w:r w:rsidRPr="0084776D">
        <w:br/>
      </w:r>
      <w:r w:rsidRPr="0084776D">
        <w:tab/>
      </w:r>
      <w:r w:rsidRPr="0084776D">
        <w:tab/>
      </w:r>
      <w:r w:rsidRPr="0084776D">
        <w:tab/>
      </w:r>
      <w:r w:rsidRPr="0084776D">
        <w:tab/>
      </w:r>
      <w:r w:rsidR="00451510" w:rsidRPr="0084776D">
        <w:t>m</w:t>
      </w:r>
      <w:r w:rsidRPr="0084776D">
        <w:t>du_attributes_2d_pos_y[ </w:t>
      </w:r>
      <w:proofErr w:type="spellStart"/>
      <w:r w:rsidR="00D1530E" w:rsidRPr="0064710F">
        <w:t>tileID</w:t>
      </w:r>
      <w:proofErr w:type="spellEnd"/>
      <w:r w:rsidR="004D2262" w:rsidRPr="0084776D">
        <w:t> </w:t>
      </w:r>
      <w:r w:rsidRPr="0084776D">
        <w:t>][ p ][ </w:t>
      </w:r>
      <w:proofErr w:type="spellStart"/>
      <w:r w:rsidRPr="0084776D">
        <w:t>i</w:t>
      </w:r>
      <w:proofErr w:type="spellEnd"/>
      <w:r w:rsidRPr="0084776D">
        <w:t> ]</w:t>
      </w:r>
      <w:r w:rsidRPr="0084776D">
        <w:br/>
      </w:r>
      <w:r w:rsidRPr="0084776D">
        <w:tab/>
      </w:r>
      <w:r w:rsidRPr="0084776D">
        <w:tab/>
      </w:r>
      <w:r w:rsidRPr="0084776D">
        <w:tab/>
      </w:r>
      <w:r w:rsidR="00EB7113" w:rsidRPr="0084776D">
        <w:t>TileMeshpatchAttributes2dSizeX</w:t>
      </w:r>
      <w:r w:rsidRPr="0084776D">
        <w:t>[ </w:t>
      </w:r>
      <w:proofErr w:type="spellStart"/>
      <w:r w:rsidR="00D1530E" w:rsidRPr="0064710F">
        <w:t>tileID</w:t>
      </w:r>
      <w:proofErr w:type="spellEnd"/>
      <w:r w:rsidR="004D53D9" w:rsidRPr="0084776D">
        <w:t> </w:t>
      </w:r>
      <w:r w:rsidRPr="0084776D">
        <w:t>][ p ][ </w:t>
      </w:r>
      <w:proofErr w:type="spellStart"/>
      <w:r w:rsidRPr="0084776D">
        <w:t>i</w:t>
      </w:r>
      <w:proofErr w:type="spellEnd"/>
      <w:r w:rsidRPr="0084776D">
        <w:t> ] =</w:t>
      </w:r>
      <w:r w:rsidRPr="0084776D">
        <w:br/>
      </w:r>
      <w:r w:rsidRPr="0084776D">
        <w:tab/>
      </w:r>
      <w:r w:rsidRPr="0084776D">
        <w:tab/>
      </w:r>
      <w:r w:rsidRPr="0084776D">
        <w:tab/>
        <w:t>(</w:t>
      </w:r>
      <w:r w:rsidR="00451510" w:rsidRPr="0084776D">
        <w:t>m</w:t>
      </w:r>
      <w:r w:rsidRPr="0084776D">
        <w:t>du_attributes_2d_size_x_minus1[ </w:t>
      </w:r>
      <w:r w:rsidR="00D1530E" w:rsidRPr="0064710F">
        <w:t>tileID</w:t>
      </w:r>
      <w:r w:rsidR="007B34F3" w:rsidRPr="0084776D">
        <w:t> </w:t>
      </w:r>
      <w:r w:rsidRPr="0084776D">
        <w:t>][ p ][ i ] + 1) *PatchSizeYQuantizer</w:t>
      </w:r>
      <w:r w:rsidRPr="0084776D">
        <w:br/>
      </w:r>
      <w:r w:rsidRPr="0084776D">
        <w:tab/>
      </w:r>
      <w:r w:rsidRPr="0084776D">
        <w:tab/>
      </w:r>
      <w:r w:rsidRPr="0084776D">
        <w:tab/>
      </w:r>
      <w:r w:rsidR="00EB7113" w:rsidRPr="0084776D">
        <w:t>TileMeshpatchAttributes2dSizeY</w:t>
      </w:r>
      <w:r w:rsidRPr="0084776D">
        <w:t>[ </w:t>
      </w:r>
      <w:proofErr w:type="spellStart"/>
      <w:r w:rsidR="00D1530E" w:rsidRPr="0064710F">
        <w:t>tileID</w:t>
      </w:r>
      <w:proofErr w:type="spellEnd"/>
      <w:r w:rsidR="00ED1F25" w:rsidRPr="0084776D">
        <w:t> </w:t>
      </w:r>
      <w:r w:rsidRPr="0084776D">
        <w:t>][ p ][ </w:t>
      </w:r>
      <w:proofErr w:type="spellStart"/>
      <w:r w:rsidRPr="0084776D">
        <w:t>i</w:t>
      </w:r>
      <w:proofErr w:type="spellEnd"/>
      <w:r w:rsidRPr="0084776D">
        <w:t> ] = </w:t>
      </w:r>
      <w:r w:rsidRPr="0084776D">
        <w:br/>
      </w:r>
      <w:r w:rsidRPr="0084776D">
        <w:tab/>
      </w:r>
      <w:r w:rsidRPr="0084776D">
        <w:tab/>
      </w:r>
      <w:r w:rsidRPr="0084776D">
        <w:tab/>
        <w:t>(</w:t>
      </w:r>
      <w:r w:rsidR="00451510" w:rsidRPr="0084776D">
        <w:t>m</w:t>
      </w:r>
      <w:r w:rsidRPr="0084776D">
        <w:t>du_attributes_2d_size_y_minus1[ </w:t>
      </w:r>
      <w:r w:rsidR="00D1530E" w:rsidRPr="0064710F">
        <w:t>tileID</w:t>
      </w:r>
      <w:r w:rsidR="000C718F" w:rsidRPr="0084776D">
        <w:t> </w:t>
      </w:r>
      <w:r w:rsidRPr="0084776D">
        <w:t>][ p ][ i ] + 1) * PatchSizeYQuantizer</w:t>
      </w:r>
      <w:r w:rsidRPr="0084776D">
        <w:br/>
      </w:r>
      <w:r w:rsidRPr="0084776D">
        <w:tab/>
      </w:r>
      <w:r w:rsidRPr="0084776D">
        <w:tab/>
        <w:t>}else{</w:t>
      </w:r>
      <w:r w:rsidRPr="0084776D">
        <w:br/>
      </w:r>
      <w:r w:rsidRPr="0084776D">
        <w:tab/>
      </w:r>
      <w:r w:rsidRPr="0084776D">
        <w:tab/>
      </w:r>
      <w:r w:rsidRPr="0084776D">
        <w:tab/>
      </w:r>
      <w:r w:rsidR="00EB7113" w:rsidRPr="0084776D">
        <w:t>TileMeshpatchAttributes2dPosX</w:t>
      </w:r>
      <w:r w:rsidRPr="0084776D">
        <w:t>[ </w:t>
      </w:r>
      <w:proofErr w:type="spellStart"/>
      <w:r w:rsidR="00D1530E" w:rsidRPr="0064710F">
        <w:t>tileID</w:t>
      </w:r>
      <w:proofErr w:type="spellEnd"/>
      <w:r w:rsidR="006A320F" w:rsidRPr="0084776D">
        <w:t> </w:t>
      </w:r>
      <w:r w:rsidRPr="0084776D">
        <w:t>][ p ][ </w:t>
      </w:r>
      <w:proofErr w:type="spellStart"/>
      <w:r w:rsidRPr="0084776D">
        <w:t>i</w:t>
      </w:r>
      <w:proofErr w:type="spellEnd"/>
      <w:r w:rsidRPr="0084776D">
        <w:t> ] = 0</w:t>
      </w:r>
      <w:r w:rsidRPr="0084776D">
        <w:br/>
      </w:r>
      <w:r w:rsidRPr="0084776D">
        <w:tab/>
      </w:r>
      <w:r w:rsidRPr="0084776D">
        <w:tab/>
      </w:r>
      <w:r w:rsidRPr="0084776D">
        <w:tab/>
      </w:r>
      <w:r w:rsidR="00352D74" w:rsidRPr="0084776D">
        <w:t>TileMeshpatchAttributes2dPosY</w:t>
      </w:r>
      <w:r w:rsidRPr="0084776D">
        <w:t>[ </w:t>
      </w:r>
      <w:proofErr w:type="spellStart"/>
      <w:r w:rsidR="00D1530E" w:rsidRPr="0064710F">
        <w:t>tileID</w:t>
      </w:r>
      <w:proofErr w:type="spellEnd"/>
      <w:r w:rsidR="005503FD" w:rsidRPr="0084776D">
        <w:t> </w:t>
      </w:r>
      <w:r w:rsidRPr="0084776D">
        <w:t>][ p ][ </w:t>
      </w:r>
      <w:proofErr w:type="spellStart"/>
      <w:r w:rsidRPr="0084776D">
        <w:t>i</w:t>
      </w:r>
      <w:proofErr w:type="spellEnd"/>
      <w:r w:rsidRPr="0084776D">
        <w:t> ] = 0</w:t>
      </w:r>
      <w:r w:rsidR="00B0132E" w:rsidRPr="0084776D">
        <w:br/>
      </w:r>
      <w:r w:rsidR="00EB6112" w:rsidRPr="0084776D">
        <w:tab/>
      </w:r>
      <w:r w:rsidR="00EB6112" w:rsidRPr="0084776D">
        <w:tab/>
      </w:r>
      <w:r w:rsidRPr="0084776D">
        <w:tab/>
      </w:r>
      <w:r w:rsidR="00EB7113" w:rsidRPr="0084776D">
        <w:t>TileMeshpatchAttributes2dSizeX</w:t>
      </w:r>
      <w:r w:rsidRPr="0084776D">
        <w:t>[ </w:t>
      </w:r>
      <w:proofErr w:type="spellStart"/>
      <w:r w:rsidR="00D1530E" w:rsidRPr="0084776D">
        <w:t>tileID</w:t>
      </w:r>
      <w:proofErr w:type="spellEnd"/>
      <w:r w:rsidR="006D0B8D" w:rsidRPr="0084776D">
        <w:t> </w:t>
      </w:r>
      <w:r w:rsidRPr="0084776D">
        <w:t>][ p ][ </w:t>
      </w:r>
      <w:proofErr w:type="spellStart"/>
      <w:r w:rsidRPr="0084776D">
        <w:t>i</w:t>
      </w:r>
      <w:proofErr w:type="spellEnd"/>
      <w:r w:rsidRPr="0084776D">
        <w:t> ] =</w:t>
      </w:r>
      <w:r w:rsidR="00CA7C54" w:rsidRPr="0084776D">
        <w:br/>
      </w:r>
      <w:r w:rsidR="00CA7C54" w:rsidRPr="0084776D">
        <w:tab/>
      </w:r>
      <w:r w:rsidR="00CA7C54" w:rsidRPr="0084776D">
        <w:tab/>
      </w:r>
      <w:r w:rsidR="00CA7C54" w:rsidRPr="0084776D">
        <w:tab/>
      </w:r>
      <w:r w:rsidR="00CA7C54" w:rsidRPr="0084776D">
        <w:tab/>
      </w:r>
      <w:proofErr w:type="spellStart"/>
      <w:r w:rsidR="00D00453" w:rsidRPr="0084776D">
        <w:rPr>
          <w:rFonts w:cs="Courier New"/>
          <w:szCs w:val="18"/>
          <w:lang w:eastAsia="ja-JP"/>
        </w:rPr>
        <w:t>TileWidthAtt</w:t>
      </w:r>
      <w:proofErr w:type="spellEnd"/>
      <w:r w:rsidR="00D00453" w:rsidRPr="0084776D">
        <w:rPr>
          <w:rFonts w:cs="Courier New"/>
          <w:szCs w:val="18"/>
          <w:lang w:eastAsia="ja-JP"/>
        </w:rPr>
        <w:t>[ </w:t>
      </w:r>
      <w:proofErr w:type="spellStart"/>
      <w:r w:rsidR="00D00453" w:rsidRPr="0084776D">
        <w:rPr>
          <w:rFonts w:cs="Courier New"/>
          <w:szCs w:val="18"/>
          <w:lang w:eastAsia="ja-JP"/>
        </w:rPr>
        <w:t>attrIdx</w:t>
      </w:r>
      <w:proofErr w:type="spellEnd"/>
      <w:r w:rsidR="00D00453" w:rsidRPr="0084776D">
        <w:rPr>
          <w:rFonts w:cs="Courier New"/>
          <w:szCs w:val="18"/>
          <w:lang w:eastAsia="ja-JP"/>
        </w:rPr>
        <w:t> ][ </w:t>
      </w:r>
      <w:proofErr w:type="spellStart"/>
      <w:r w:rsidR="00D00453" w:rsidRPr="0084776D">
        <w:rPr>
          <w:rFonts w:cs="Courier New"/>
          <w:szCs w:val="18"/>
        </w:rPr>
        <w:t>TileIDToIndexAtt</w:t>
      </w:r>
      <w:proofErr w:type="spellEnd"/>
      <w:r w:rsidR="00D00453" w:rsidRPr="0084776D">
        <w:rPr>
          <w:rFonts w:cs="Courier New"/>
          <w:szCs w:val="18"/>
        </w:rPr>
        <w:t>[ </w:t>
      </w:r>
      <w:proofErr w:type="spellStart"/>
      <w:r w:rsidR="00D00453" w:rsidRPr="0084776D">
        <w:rPr>
          <w:rFonts w:cs="Courier New"/>
          <w:szCs w:val="18"/>
        </w:rPr>
        <w:t>attrIdx</w:t>
      </w:r>
      <w:proofErr w:type="spellEnd"/>
      <w:r w:rsidR="00D00453" w:rsidRPr="0084776D">
        <w:rPr>
          <w:rFonts w:cs="Courier New"/>
          <w:szCs w:val="18"/>
        </w:rPr>
        <w:t> ][ </w:t>
      </w:r>
      <w:proofErr w:type="spellStart"/>
      <w:r w:rsidR="00D00453" w:rsidRPr="0064710F">
        <w:rPr>
          <w:rFonts w:cs="Courier New"/>
          <w:szCs w:val="18"/>
        </w:rPr>
        <w:t>tileID</w:t>
      </w:r>
      <w:proofErr w:type="spellEnd"/>
      <w:r w:rsidR="00D00453" w:rsidRPr="0084776D">
        <w:rPr>
          <w:rFonts w:cs="Courier New"/>
          <w:szCs w:val="18"/>
        </w:rPr>
        <w:t> ]</w:t>
      </w:r>
      <w:r w:rsidR="00D00453" w:rsidRPr="0084776D">
        <w:rPr>
          <w:rFonts w:cs="Courier New"/>
          <w:szCs w:val="18"/>
          <w:lang w:eastAsia="ko-KR"/>
        </w:rPr>
        <w:t> </w:t>
      </w:r>
      <w:r w:rsidR="00D00453" w:rsidRPr="0084776D">
        <w:rPr>
          <w:rFonts w:cs="Courier New"/>
          <w:szCs w:val="18"/>
          <w:lang w:eastAsia="ja-JP"/>
        </w:rPr>
        <w:t>]</w:t>
      </w:r>
      <w:r w:rsidRPr="0084776D">
        <w:br/>
      </w:r>
      <w:r w:rsidRPr="0084776D">
        <w:tab/>
      </w:r>
      <w:r w:rsidRPr="0084776D">
        <w:tab/>
      </w:r>
      <w:r w:rsidRPr="0084776D">
        <w:tab/>
      </w:r>
      <w:r w:rsidR="00EB7113" w:rsidRPr="0084776D">
        <w:t>TileMeshpatchAttributes2dSizeY</w:t>
      </w:r>
      <w:r w:rsidRPr="0084776D">
        <w:t>[ </w:t>
      </w:r>
      <w:proofErr w:type="spellStart"/>
      <w:r w:rsidR="00D1530E" w:rsidRPr="0084776D">
        <w:t>tileID</w:t>
      </w:r>
      <w:proofErr w:type="spellEnd"/>
      <w:r w:rsidR="00462207" w:rsidRPr="0084776D">
        <w:t> </w:t>
      </w:r>
      <w:r w:rsidRPr="0084776D">
        <w:t>][ p ][ </w:t>
      </w:r>
      <w:proofErr w:type="spellStart"/>
      <w:r w:rsidRPr="0084776D">
        <w:t>i</w:t>
      </w:r>
      <w:proofErr w:type="spellEnd"/>
      <w:r w:rsidRPr="0084776D">
        <w:t> ] =</w:t>
      </w:r>
      <w:r w:rsidR="00CA7C54" w:rsidRPr="0084776D">
        <w:br/>
      </w:r>
      <w:r w:rsidR="00CA7C54" w:rsidRPr="0084776D">
        <w:tab/>
      </w:r>
      <w:r w:rsidR="00CA7C54" w:rsidRPr="0084776D">
        <w:tab/>
      </w:r>
      <w:r w:rsidR="00CA7C54" w:rsidRPr="0084776D">
        <w:tab/>
      </w:r>
      <w:r w:rsidR="00CA7C54" w:rsidRPr="0084776D">
        <w:tab/>
      </w:r>
      <w:r w:rsidR="00F145E7" w:rsidRPr="0084776D">
        <w:rPr>
          <w:rFonts w:cs="Courier New"/>
          <w:szCs w:val="18"/>
          <w:lang w:eastAsia="ja-JP"/>
        </w:rPr>
        <w:t>TileHeightAtt[ attrIdx ][ </w:t>
      </w:r>
      <w:r w:rsidR="00F145E7" w:rsidRPr="0084776D">
        <w:rPr>
          <w:rFonts w:cs="Courier New"/>
          <w:szCs w:val="18"/>
        </w:rPr>
        <w:t>TileIDToIndexAtt[ attrIdx ][ </w:t>
      </w:r>
      <w:r w:rsidR="00F145E7" w:rsidRPr="0064710F">
        <w:rPr>
          <w:rFonts w:cs="Courier New"/>
          <w:szCs w:val="18"/>
        </w:rPr>
        <w:t>tileID</w:t>
      </w:r>
      <w:r w:rsidR="00F145E7" w:rsidRPr="0084776D">
        <w:rPr>
          <w:rFonts w:cs="Courier New"/>
          <w:szCs w:val="18"/>
        </w:rPr>
        <w:t> ]</w:t>
      </w:r>
      <w:r w:rsidR="00F145E7" w:rsidRPr="0084776D">
        <w:rPr>
          <w:rFonts w:cs="Courier New"/>
          <w:szCs w:val="18"/>
          <w:lang w:eastAsia="ko-KR"/>
        </w:rPr>
        <w:t> </w:t>
      </w:r>
      <w:r w:rsidR="00F145E7" w:rsidRPr="0084776D">
        <w:rPr>
          <w:rFonts w:cs="Courier New"/>
          <w:szCs w:val="18"/>
          <w:lang w:eastAsia="ja-JP"/>
        </w:rPr>
        <w:t>]</w:t>
      </w:r>
      <w:r>
        <w:br/>
      </w:r>
      <w:r>
        <w:tab/>
      </w:r>
      <w:r>
        <w:tab/>
        <w:t>}</w:t>
      </w:r>
      <w:r w:rsidRPr="000E5C16">
        <w:br/>
      </w:r>
      <w:r w:rsidRPr="000E5C16">
        <w:tab/>
        <w:t>}</w:t>
      </w:r>
      <w:bookmarkStart w:id="945" w:name="_Ref21509819"/>
      <w:bookmarkStart w:id="946" w:name="OLE_LINK221"/>
      <w:bookmarkEnd w:id="944"/>
    </w:p>
    <w:p w14:paraId="780EE42A" w14:textId="375D8EF3" w:rsidR="00B95CFB" w:rsidRPr="00CA7C54" w:rsidRDefault="008B70DE" w:rsidP="00CA7C54">
      <w:r w:rsidRPr="0010096F">
        <w:rPr>
          <w:rFonts w:ascii="Courier New" w:hAnsi="Courier New"/>
          <w:sz w:val="18"/>
          <w:lang w:val="en-CA"/>
        </w:rPr>
        <w:tab/>
      </w:r>
      <w:r>
        <w:rPr>
          <w:rFonts w:ascii="Courier New" w:hAnsi="Courier New"/>
          <w:sz w:val="18"/>
          <w:lang w:val="en-CA"/>
        </w:rPr>
        <w:t>smIdx = </w:t>
      </w:r>
      <w:r w:rsidRPr="008B70DE">
        <w:rPr>
          <w:rFonts w:ascii="Courier New" w:hAnsi="Courier New"/>
          <w:sz w:val="18"/>
          <w:lang w:val="en-CA"/>
        </w:rPr>
        <w:t>SubmeshIDToIndex</w:t>
      </w:r>
      <w:r>
        <w:rPr>
          <w:rFonts w:ascii="Courier New" w:hAnsi="Courier New"/>
          <w:sz w:val="18"/>
          <w:lang w:val="en-CA"/>
        </w:rPr>
        <w:t>[ </w:t>
      </w:r>
      <w:r w:rsidRPr="0010096F">
        <w:rPr>
          <w:rFonts w:ascii="Courier New" w:hAnsi="Courier New"/>
          <w:sz w:val="18"/>
          <w:lang w:val="en-CA"/>
        </w:rPr>
        <w:t>TileMeshpatchSubmeshID[ tileID ][ p ] ]</w:t>
      </w:r>
      <w:r w:rsidRPr="0010096F">
        <w:rPr>
          <w:rFonts w:ascii="Courier New" w:hAnsi="Courier New"/>
          <w:sz w:val="18"/>
          <w:lang w:val="en-CA"/>
        </w:rPr>
        <w:br/>
      </w:r>
      <w:r w:rsidRPr="0010096F">
        <w:rPr>
          <w:rFonts w:ascii="Courier New" w:hAnsi="Courier New"/>
          <w:sz w:val="18"/>
          <w:lang w:val="en-CA"/>
        </w:rPr>
        <w:tab/>
        <w:t>TileMeshpatch</w:t>
      </w:r>
      <w:r w:rsidRPr="008B70DE">
        <w:rPr>
          <w:rFonts w:ascii="Courier New" w:hAnsi="Courier New"/>
          <w:sz w:val="18"/>
          <w:lang w:val="en-CA"/>
        </w:rPr>
        <w:t>TexcoordProjectionFlag</w:t>
      </w:r>
      <w:r w:rsidRPr="0010096F">
        <w:rPr>
          <w:rFonts w:ascii="Courier New" w:hAnsi="Courier New"/>
          <w:sz w:val="18"/>
          <w:lang w:val="en-CA"/>
        </w:rPr>
        <w:t>[ tileID ][ p ] = </w:t>
      </w:r>
      <w:r w:rsidRPr="008B70DE">
        <w:rPr>
          <w:rFonts w:ascii="Courier New" w:hAnsi="Courier New"/>
          <w:sz w:val="18"/>
          <w:lang w:val="en-CA"/>
        </w:rPr>
        <w:t>TexcoordProjectionFlag[</w:t>
      </w:r>
      <w:r>
        <w:rPr>
          <w:rFonts w:ascii="Courier New" w:hAnsi="Courier New"/>
          <w:sz w:val="18"/>
          <w:lang w:val="en-CA"/>
        </w:rPr>
        <w:t> smIdx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TexcoordProjectionWidthNormalization</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proofErr w:type="spellStart"/>
      <w:r w:rsidRPr="008B70DE">
        <w:rPr>
          <w:rFonts w:ascii="Courier New" w:hAnsi="Courier New"/>
          <w:sz w:val="18"/>
          <w:lang w:val="en-CA"/>
        </w:rPr>
        <w:t>TexcoordProjectionWidthNormalization</w:t>
      </w:r>
      <w:proofErr w:type="spellEnd"/>
      <w:r w:rsidRPr="008B70DE">
        <w:rPr>
          <w:rFonts w:ascii="Courier New" w:hAnsi="Courier New"/>
          <w:sz w:val="18"/>
          <w:lang w:val="en-CA"/>
        </w:rPr>
        <w:t>[</w:t>
      </w:r>
      <w:r>
        <w:rPr>
          <w:rFonts w:ascii="Courier New" w:hAnsi="Courier New"/>
          <w:sz w:val="18"/>
          <w:lang w:val="en-CA"/>
        </w:rPr>
        <w:t> </w:t>
      </w:r>
      <w:proofErr w:type="spellStart"/>
      <w:r>
        <w:rPr>
          <w:rFonts w:ascii="Courier New" w:hAnsi="Courier New"/>
          <w:sz w:val="18"/>
          <w:lang w:val="en-CA"/>
        </w:rPr>
        <w:t>smIdx</w:t>
      </w:r>
      <w:proofErr w:type="spellEnd"/>
      <w:r>
        <w:rPr>
          <w:rFonts w:ascii="Courier New" w:hAnsi="Courier New"/>
          <w:sz w:val="18"/>
          <w:lang w:val="en-CA"/>
        </w:rPr>
        <w:t>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w:t>
      </w:r>
      <w:r>
        <w:rPr>
          <w:rFonts w:ascii="Courier New" w:hAnsi="Courier New"/>
          <w:sz w:val="18"/>
          <w:lang w:val="en-CA"/>
        </w:rPr>
        <w:t>Height</w:t>
      </w:r>
      <w:r w:rsidRPr="008B70DE">
        <w:rPr>
          <w:rFonts w:ascii="Courier New" w:hAnsi="Courier New"/>
          <w:sz w:val="18"/>
          <w:lang w:val="en-CA"/>
        </w:rPr>
        <w:t>Normalization</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proofErr w:type="spellStart"/>
      <w:r w:rsidRPr="008B70DE">
        <w:rPr>
          <w:rFonts w:ascii="Courier New" w:hAnsi="Courier New"/>
          <w:sz w:val="18"/>
          <w:lang w:val="en-CA"/>
        </w:rPr>
        <w:t>TexcoordProjection</w:t>
      </w:r>
      <w:r>
        <w:rPr>
          <w:rFonts w:ascii="Courier New" w:hAnsi="Courier New"/>
          <w:sz w:val="18"/>
          <w:lang w:val="en-CA"/>
        </w:rPr>
        <w:t>Height</w:t>
      </w:r>
      <w:r w:rsidRPr="008B70DE">
        <w:rPr>
          <w:rFonts w:ascii="Courier New" w:hAnsi="Courier New"/>
          <w:sz w:val="18"/>
          <w:lang w:val="en-CA"/>
        </w:rPr>
        <w:t>Normalization</w:t>
      </w:r>
      <w:proofErr w:type="spellEnd"/>
      <w:r w:rsidRPr="008B70DE">
        <w:rPr>
          <w:rFonts w:ascii="Courier New" w:hAnsi="Courier New"/>
          <w:sz w:val="18"/>
          <w:lang w:val="en-CA"/>
        </w:rPr>
        <w:t>[</w:t>
      </w:r>
      <w:r>
        <w:rPr>
          <w:rFonts w:ascii="Courier New" w:hAnsi="Courier New"/>
          <w:sz w:val="18"/>
          <w:lang w:val="en-CA"/>
        </w:rPr>
        <w:t> </w:t>
      </w:r>
      <w:proofErr w:type="spellStart"/>
      <w:r>
        <w:rPr>
          <w:rFonts w:ascii="Courier New" w:hAnsi="Courier New"/>
          <w:sz w:val="18"/>
          <w:lang w:val="en-CA"/>
        </w:rPr>
        <w:t>smIdx</w:t>
      </w:r>
      <w:proofErr w:type="spellEnd"/>
      <w:r>
        <w:rPr>
          <w:rFonts w:ascii="Courier New" w:hAnsi="Courier New"/>
          <w:sz w:val="18"/>
          <w:lang w:val="en-CA"/>
        </w:rPr>
        <w:t>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proofErr w:type="spellStart"/>
      <w:r w:rsidRPr="003B7B93">
        <w:rPr>
          <w:rFonts w:ascii="Courier New" w:hAnsi="Courier New"/>
          <w:sz w:val="18"/>
          <w:lang w:val="en-CA"/>
        </w:rPr>
        <w:t>TileMeshpatch</w:t>
      </w:r>
      <w:r w:rsidRPr="008B70DE">
        <w:rPr>
          <w:rFonts w:ascii="Courier New" w:hAnsi="Courier New"/>
          <w:sz w:val="18"/>
          <w:lang w:val="en-CA"/>
        </w:rPr>
        <w:t>TexcoordProjectionGutter</w:t>
      </w:r>
      <w:proofErr w:type="spellEnd"/>
      <w:r w:rsidRPr="003B7B93">
        <w:rPr>
          <w:rFonts w:ascii="Courier New" w:hAnsi="Courier New"/>
          <w:sz w:val="18"/>
          <w:lang w:val="en-CA"/>
        </w:rPr>
        <w:t>[ </w:t>
      </w:r>
      <w:proofErr w:type="spellStart"/>
      <w:r w:rsidRPr="003B7B93">
        <w:rPr>
          <w:rFonts w:ascii="Courier New" w:hAnsi="Courier New"/>
          <w:sz w:val="18"/>
          <w:lang w:val="en-CA"/>
        </w:rPr>
        <w:t>tileID</w:t>
      </w:r>
      <w:proofErr w:type="spellEnd"/>
      <w:r w:rsidRPr="003B7B93">
        <w:rPr>
          <w:rFonts w:ascii="Courier New" w:hAnsi="Courier New"/>
          <w:sz w:val="18"/>
          <w:lang w:val="en-CA"/>
        </w:rPr>
        <w:t>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proofErr w:type="spellStart"/>
      <w:r w:rsidRPr="008B70DE">
        <w:rPr>
          <w:rFonts w:ascii="Courier New" w:hAnsi="Courier New"/>
          <w:sz w:val="18"/>
          <w:lang w:val="en-CA"/>
        </w:rPr>
        <w:t>TexcoordProjectionGutter</w:t>
      </w:r>
      <w:proofErr w:type="spellEnd"/>
      <w:r w:rsidRPr="008B70DE">
        <w:rPr>
          <w:rFonts w:ascii="Courier New" w:hAnsi="Courier New"/>
          <w:sz w:val="18"/>
          <w:lang w:val="en-CA"/>
        </w:rPr>
        <w:t>[</w:t>
      </w:r>
      <w:r>
        <w:rPr>
          <w:rFonts w:ascii="Courier New" w:hAnsi="Courier New"/>
          <w:sz w:val="18"/>
          <w:lang w:val="en-CA"/>
        </w:rPr>
        <w:t> </w:t>
      </w:r>
      <w:proofErr w:type="spellStart"/>
      <w:r>
        <w:rPr>
          <w:rFonts w:ascii="Courier New" w:hAnsi="Courier New"/>
          <w:sz w:val="18"/>
          <w:lang w:val="en-CA"/>
        </w:rPr>
        <w:t>smIdx</w:t>
      </w:r>
      <w:proofErr w:type="spellEnd"/>
      <w:r>
        <w:rPr>
          <w:rFonts w:ascii="Courier New" w:hAnsi="Courier New"/>
          <w:sz w:val="18"/>
          <w:lang w:val="en-CA"/>
        </w:rPr>
        <w:t> </w:t>
      </w:r>
      <w:r w:rsidRPr="008B70DE">
        <w:rPr>
          <w:rFonts w:ascii="Courier New" w:hAnsi="Courier New"/>
          <w:sz w:val="18"/>
          <w:lang w:val="en-CA"/>
        </w:rPr>
        <w:t>]</w:t>
      </w:r>
      <w:r>
        <w:rPr>
          <w:rFonts w:ascii="Courier New" w:hAnsi="Courier New"/>
          <w:sz w:val="18"/>
          <w:lang w:val="en-CA"/>
        </w:rPr>
        <w:br/>
      </w:r>
      <w:r w:rsidRPr="0010096F">
        <w:rPr>
          <w:rFonts w:ascii="Courier New" w:hAnsi="Courier New"/>
          <w:sz w:val="18"/>
          <w:lang w:val="en-CA"/>
        </w:rPr>
        <w:br/>
      </w:r>
      <w:r w:rsidR="00B95CFB" w:rsidRPr="00CA7C54">
        <w:t xml:space="preserve">If </w:t>
      </w:r>
      <w:proofErr w:type="spellStart"/>
      <w:r w:rsidRPr="008B70DE">
        <w:t>TileMeshpatchTexcoordProjectionFlag</w:t>
      </w:r>
      <w:proofErr w:type="spellEnd"/>
      <w:r w:rsidRPr="008B70DE">
        <w:t>[</w:t>
      </w:r>
      <w:r>
        <w:t> </w:t>
      </w:r>
      <w:proofErr w:type="spellStart"/>
      <w:r w:rsidRPr="008B70DE">
        <w:t>tileID</w:t>
      </w:r>
      <w:proofErr w:type="spellEnd"/>
      <w:r>
        <w:t> </w:t>
      </w:r>
      <w:r w:rsidRPr="008B70DE">
        <w:t>][</w:t>
      </w:r>
      <w:r>
        <w:t> </w:t>
      </w:r>
      <w:r w:rsidRPr="008B70DE">
        <w:t>p</w:t>
      </w:r>
      <w:r>
        <w:t> </w:t>
      </w:r>
      <w:r w:rsidRPr="008B70DE">
        <w:t>]</w:t>
      </w:r>
      <w:r w:rsidR="00B95CFB" w:rsidRPr="00CA7C54">
        <w:t xml:space="preserve"> is equal to 1, decoding of the texture projection information specified in subclause</w:t>
      </w:r>
      <w:r w:rsidR="00C36BEB" w:rsidRPr="00CA7C54">
        <w:t xml:space="preserve"> </w:t>
      </w:r>
      <w:r w:rsidR="00F32E78" w:rsidRPr="00CA7C54">
        <w:rPr>
          <w:highlight w:val="green"/>
        </w:rPr>
        <w:fldChar w:fldCharType="begin"/>
      </w:r>
      <w:r w:rsidR="00F32E78" w:rsidRPr="00CA7C54">
        <w:instrText xml:space="preserve"> REF _Ref158911948 \r \h </w:instrText>
      </w:r>
      <w:r w:rsidR="00CA7C54" w:rsidRPr="00CA7C54">
        <w:rPr>
          <w:highlight w:val="green"/>
        </w:rPr>
        <w:instrText xml:space="preserve"> \* MERGEFORMAT </w:instrText>
      </w:r>
      <w:r w:rsidR="00F32E78" w:rsidRPr="00CA7C54">
        <w:rPr>
          <w:highlight w:val="green"/>
        </w:rPr>
      </w:r>
      <w:r w:rsidR="00F32E78" w:rsidRPr="00CA7C54">
        <w:rPr>
          <w:highlight w:val="green"/>
        </w:rPr>
        <w:fldChar w:fldCharType="separate"/>
      </w:r>
      <w:r w:rsidR="00E01573">
        <w:t>9.2.8.3</w:t>
      </w:r>
      <w:r w:rsidR="00F32E78" w:rsidRPr="00CA7C54">
        <w:rPr>
          <w:highlight w:val="green"/>
        </w:rPr>
        <w:fldChar w:fldCharType="end"/>
      </w:r>
      <w:r w:rsidR="00B2249B" w:rsidRPr="00CA7C54">
        <w:t xml:space="preserve"> </w:t>
      </w:r>
      <w:r w:rsidR="005164BB" w:rsidRPr="00CA7C54">
        <w:t xml:space="preserve">is invoked with </w:t>
      </w:r>
      <w:r w:rsidR="004665A8" w:rsidRPr="00CA7C54">
        <w:t xml:space="preserve">p and </w:t>
      </w:r>
      <w:proofErr w:type="spellStart"/>
      <w:r w:rsidR="004665A8" w:rsidRPr="00CA7C54">
        <w:t>tileID</w:t>
      </w:r>
      <w:proofErr w:type="spellEnd"/>
      <w:r w:rsidR="004665A8" w:rsidRPr="00CA7C54">
        <w:t xml:space="preserve"> as inputs</w:t>
      </w:r>
      <w:r w:rsidR="00B95CFB" w:rsidRPr="00CA7C54">
        <w:t>.</w:t>
      </w:r>
    </w:p>
    <w:p w14:paraId="2CE7DB9E" w14:textId="1DC15177" w:rsidR="00800B3B" w:rsidRDefault="00800B3B" w:rsidP="001E5947">
      <w:pPr>
        <w:pStyle w:val="Heading4"/>
        <w:numPr>
          <w:ilvl w:val="3"/>
          <w:numId w:val="1"/>
        </w:numPr>
        <w:rPr>
          <w:lang w:val="en-CA"/>
        </w:rPr>
      </w:pPr>
      <w:bookmarkStart w:id="947" w:name="_Ref158911948"/>
      <w:bookmarkStart w:id="948" w:name="_Ref158908369"/>
      <w:bookmarkEnd w:id="945"/>
      <w:bookmarkEnd w:id="946"/>
      <w:r>
        <w:rPr>
          <w:lang w:val="en-CA"/>
        </w:rPr>
        <w:lastRenderedPageBreak/>
        <w:t xml:space="preserve">Decoding process for </w:t>
      </w:r>
      <w:r w:rsidR="00267D33" w:rsidRPr="00323AE4">
        <w:rPr>
          <w:lang w:val="en-CA"/>
        </w:rPr>
        <w:t>texture projection information</w:t>
      </w:r>
      <w:bookmarkEnd w:id="947"/>
    </w:p>
    <w:p w14:paraId="494AAF37" w14:textId="77777777" w:rsidR="000910C4" w:rsidRPr="0075126F" w:rsidRDefault="000910C4" w:rsidP="000910C4">
      <w:pPr>
        <w:tabs>
          <w:tab w:val="clear" w:pos="403"/>
        </w:tabs>
        <w:spacing w:before="120" w:line="240" w:lineRule="auto"/>
        <w:rPr>
          <w:lang w:val="en-CA"/>
        </w:rPr>
      </w:pPr>
      <w:r w:rsidRPr="00F42B90">
        <w:t>Inputs to this process are</w:t>
      </w:r>
      <w:r w:rsidRPr="00F42B90">
        <w:rPr>
          <w:color w:val="000000" w:themeColor="text1"/>
        </w:rPr>
        <w:t xml:space="preserve"> the patch index, </w:t>
      </w:r>
      <w:r>
        <w:rPr>
          <w:color w:val="000000" w:themeColor="text1"/>
        </w:rPr>
        <w:t>p,</w:t>
      </w:r>
      <w:r w:rsidRPr="00F42B90">
        <w:rPr>
          <w:color w:val="000000" w:themeColor="text1"/>
        </w:rPr>
        <w:t xml:space="preserve"> and the current tile ID, </w:t>
      </w:r>
      <w:proofErr w:type="spellStart"/>
      <w:r w:rsidRPr="00F42B90">
        <w:rPr>
          <w:color w:val="000000" w:themeColor="text1"/>
        </w:rPr>
        <w:t>tileID</w:t>
      </w:r>
      <w:proofErr w:type="spellEnd"/>
      <w:r w:rsidRPr="00F42B90">
        <w:rPr>
          <w:color w:val="000000" w:themeColor="text1"/>
        </w:rPr>
        <w:t>.</w:t>
      </w:r>
    </w:p>
    <w:p w14:paraId="493668F7" w14:textId="702B883E" w:rsidR="00800B3B" w:rsidRPr="00596FC7" w:rsidRDefault="000910C4" w:rsidP="000910C4">
      <w:pPr>
        <w:pStyle w:val="Process"/>
        <w:rPr>
          <w:color w:val="000000" w:themeColor="text1"/>
        </w:rPr>
      </w:pPr>
      <w:bookmarkStart w:id="949" w:name="OLE_LINK230"/>
      <w:r w:rsidRPr="0075126F">
        <w:tab/>
      </w:r>
      <w:r w:rsidR="00EB7113">
        <w:t>TileMeshpatchFrameScale</w:t>
      </w:r>
      <w:r w:rsidRPr="0075126F">
        <w:t>[ tileID ][ p ] =</w:t>
      </w:r>
      <w:r>
        <w:t> </w:t>
      </w:r>
      <w:r w:rsidRPr="0075126F">
        <w:t>tpi_frame_scale[ tileID ][ p ]</w:t>
      </w:r>
      <w:r w:rsidRPr="0075126F">
        <w:br/>
      </w:r>
      <w:r w:rsidRPr="0075126F">
        <w:tab/>
      </w:r>
      <w:proofErr w:type="spellStart"/>
      <w:r w:rsidR="00EB7113">
        <w:t>TileMeshpatchNumSubpatches</w:t>
      </w:r>
      <w:proofErr w:type="spellEnd"/>
      <w:r w:rsidRPr="0075126F">
        <w:t>[ </w:t>
      </w:r>
      <w:proofErr w:type="spellStart"/>
      <w:r w:rsidRPr="0075126F">
        <w:t>tileID</w:t>
      </w:r>
      <w:proofErr w:type="spellEnd"/>
      <w:r w:rsidRPr="0075126F">
        <w:t> ][ p ] =</w:t>
      </w:r>
      <w:r>
        <w:t> </w:t>
      </w:r>
      <w:r>
        <w:br/>
      </w:r>
      <w:r>
        <w:tab/>
      </w:r>
      <w:r>
        <w:tab/>
      </w:r>
      <w:r w:rsidRPr="0075126F">
        <w:t>tpi_subpatch_count_minus1[ </w:t>
      </w:r>
      <w:proofErr w:type="spellStart"/>
      <w:r w:rsidRPr="0075126F">
        <w:t>tileID</w:t>
      </w:r>
      <w:proofErr w:type="spellEnd"/>
      <w:r w:rsidRPr="0075126F">
        <w:t> ][ p ] + 1</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7</w:t>
      </w:r>
      <w:r w:rsidRPr="007F1A42">
        <w:fldChar w:fldCharType="end"/>
      </w:r>
      <w:r w:rsidRPr="007F1A42">
        <w:t>)</w:t>
      </w:r>
      <w:r w:rsidRPr="0075126F">
        <w:br/>
      </w:r>
      <w:r w:rsidRPr="0075126F">
        <w:tab/>
        <w:t>for( i = 0; i &lt; </w:t>
      </w:r>
      <w:r w:rsidR="00EB7113">
        <w:t>TileMeshpatchNumSubpatches</w:t>
      </w:r>
      <w:r w:rsidRPr="0075126F">
        <w:t>[ tileID ][ p ]; i++ ){</w:t>
      </w:r>
      <w:r w:rsidRPr="0075126F">
        <w:br/>
      </w:r>
      <w:r w:rsidRPr="0075126F">
        <w:tab/>
      </w:r>
      <w:r w:rsidRPr="0075126F">
        <w:tab/>
        <w:t>if( </w:t>
      </w:r>
      <w:proofErr w:type="spellStart"/>
      <w:r w:rsidR="00362834">
        <w:t>tpi</w:t>
      </w:r>
      <w:r w:rsidRPr="0075126F">
        <w:t>_face</w:t>
      </w:r>
      <w:r w:rsidR="00362834">
        <w:t>_id</w:t>
      </w:r>
      <w:r w:rsidRPr="0075126F">
        <w:t>_</w:t>
      </w:r>
      <w:r>
        <w:t>present</w:t>
      </w:r>
      <w:r w:rsidRPr="0075126F">
        <w:t>_flag</w:t>
      </w:r>
      <w:proofErr w:type="spellEnd"/>
      <w:r w:rsidRPr="0075126F">
        <w:t>[ </w:t>
      </w:r>
      <w:proofErr w:type="spellStart"/>
      <w:r w:rsidRPr="0075126F">
        <w:t>tileID</w:t>
      </w:r>
      <w:proofErr w:type="spellEnd"/>
      <w:r w:rsidRPr="0075126F">
        <w:t> ][ p ] )</w:t>
      </w:r>
      <w:r w:rsidRPr="0075126F">
        <w:br/>
      </w:r>
      <w:r w:rsidRPr="0075126F">
        <w:tab/>
      </w:r>
      <w:r w:rsidRPr="0075126F">
        <w:tab/>
      </w:r>
      <w:r w:rsidRPr="0075126F">
        <w:tab/>
      </w:r>
      <w:proofErr w:type="spellStart"/>
      <w:r w:rsidR="00352D74">
        <w:t>TileMeshpatchSubpatchIdxToFaceId</w:t>
      </w:r>
      <w:proofErr w:type="spellEnd"/>
      <w:r w:rsidR="000525D4" w:rsidRPr="0075126F">
        <w:t>[ </w:t>
      </w:r>
      <w:proofErr w:type="spellStart"/>
      <w:r w:rsidR="000525D4" w:rsidRPr="0075126F">
        <w:t>tileID</w:t>
      </w:r>
      <w:proofErr w:type="spellEnd"/>
      <w:r w:rsidR="000525D4" w:rsidRPr="0075126F">
        <w:t> ][ p ][ </w:t>
      </w:r>
      <w:proofErr w:type="spellStart"/>
      <w:r w:rsidR="000525D4" w:rsidRPr="0075126F">
        <w:t>i</w:t>
      </w:r>
      <w:proofErr w:type="spellEnd"/>
      <w:r w:rsidR="000525D4" w:rsidRPr="0075126F">
        <w:t> ] </w:t>
      </w:r>
      <w:r w:rsidRPr="0075126F">
        <w:t>=</w:t>
      </w:r>
      <w:r w:rsidR="00C16A00">
        <w:br/>
      </w:r>
      <w:r w:rsidR="00C16A00">
        <w:tab/>
      </w:r>
      <w:r w:rsidR="00C16A00">
        <w:tab/>
      </w:r>
      <w:r w:rsidR="00C16A00">
        <w:tab/>
      </w:r>
      <w:r w:rsidR="00C16A00">
        <w:tab/>
      </w:r>
      <w:proofErr w:type="spellStart"/>
      <w:r>
        <w:t>si</w:t>
      </w:r>
      <w:r w:rsidRPr="0075126F">
        <w:t>_face_id</w:t>
      </w:r>
      <w:proofErr w:type="spellEnd"/>
      <w:r w:rsidRPr="0075126F">
        <w:t>[ </w:t>
      </w:r>
      <w:proofErr w:type="spellStart"/>
      <w:r w:rsidRPr="0075126F">
        <w:t>tileID</w:t>
      </w:r>
      <w:proofErr w:type="spellEnd"/>
      <w:r w:rsidRPr="0075126F">
        <w:t> ][ p ][ </w:t>
      </w:r>
      <w:proofErr w:type="spellStart"/>
      <w:r w:rsidRPr="0075126F">
        <w:t>i</w:t>
      </w:r>
      <w:proofErr w:type="spellEnd"/>
      <w:r w:rsidRPr="0075126F">
        <w:t> ] </w:t>
      </w:r>
      <w:r w:rsidRPr="0075126F">
        <w:br/>
      </w:r>
      <w:r w:rsidRPr="0075126F">
        <w:tab/>
      </w:r>
      <w:r w:rsidRPr="0075126F">
        <w:tab/>
        <w:t>else</w:t>
      </w:r>
      <w:r w:rsidRPr="0075126F">
        <w:br/>
      </w:r>
      <w:r w:rsidRPr="0075126F">
        <w:tab/>
      </w:r>
      <w:r w:rsidRPr="0075126F">
        <w:tab/>
      </w:r>
      <w:r w:rsidRPr="0075126F">
        <w:tab/>
      </w:r>
      <w:proofErr w:type="spellStart"/>
      <w:r w:rsidR="00352D74">
        <w:t>TileMeshpatchSubpatchIdxToFaceId</w:t>
      </w:r>
      <w:proofErr w:type="spellEnd"/>
      <w:r w:rsidR="000525D4" w:rsidRPr="0075126F">
        <w:t>[ </w:t>
      </w:r>
      <w:proofErr w:type="spellStart"/>
      <w:r w:rsidR="000525D4" w:rsidRPr="0075126F">
        <w:t>tileID</w:t>
      </w:r>
      <w:proofErr w:type="spellEnd"/>
      <w:r w:rsidR="000525D4" w:rsidRPr="0075126F">
        <w:t> ][ p ][ </w:t>
      </w:r>
      <w:proofErr w:type="spellStart"/>
      <w:r w:rsidR="000525D4" w:rsidRPr="0075126F">
        <w:t>i</w:t>
      </w:r>
      <w:proofErr w:type="spellEnd"/>
      <w:r w:rsidR="000525D4" w:rsidRPr="0075126F">
        <w:t> ] </w:t>
      </w:r>
      <w:r w:rsidRPr="0075126F">
        <w:t>= </w:t>
      </w:r>
      <w:proofErr w:type="spellStart"/>
      <w:r w:rsidRPr="0075126F">
        <w:t>i</w:t>
      </w:r>
      <w:proofErr w:type="spellEnd"/>
      <w:r w:rsidRPr="0075126F">
        <w:br/>
      </w:r>
      <w:r w:rsidRPr="0075126F">
        <w:tab/>
      </w:r>
      <w:r w:rsidRPr="0075126F">
        <w:tab/>
      </w:r>
      <w:bookmarkStart w:id="950" w:name="OLE_LINK232"/>
      <w:proofErr w:type="spellStart"/>
      <w:r w:rsidR="00352D74">
        <w:t>TileMeshpatchSubpatchProjectionID</w:t>
      </w:r>
      <w:proofErr w:type="spellEnd"/>
      <w:r w:rsidRPr="0075126F">
        <w:t>[ </w:t>
      </w:r>
      <w:proofErr w:type="spellStart"/>
      <w:r w:rsidRPr="0075126F">
        <w:t>tileID</w:t>
      </w:r>
      <w:proofErr w:type="spellEnd"/>
      <w:r w:rsidRPr="0075126F">
        <w:t> ][ p ]</w:t>
      </w:r>
      <w:bookmarkEnd w:id="950"/>
      <w:r w:rsidRPr="0075126F">
        <w:t>[ </w:t>
      </w:r>
      <w:proofErr w:type="spellStart"/>
      <w:r w:rsidRPr="0075126F">
        <w:t>i</w:t>
      </w:r>
      <w:proofErr w:type="spellEnd"/>
      <w:r w:rsidRPr="0075126F">
        <w:t> ] =</w:t>
      </w:r>
      <w:r w:rsidRPr="0075126F">
        <w:br/>
      </w:r>
      <w:r w:rsidRPr="0075126F">
        <w:tab/>
      </w:r>
      <w:r w:rsidRPr="0075126F">
        <w:tab/>
      </w:r>
      <w:r w:rsidRPr="0075126F">
        <w:tab/>
      </w:r>
      <w:proofErr w:type="spellStart"/>
      <w:r w:rsidRPr="0075126F">
        <w:t>si_projection_id</w:t>
      </w:r>
      <w:proofErr w:type="spellEnd"/>
      <w:r w:rsidRPr="0075126F">
        <w:t>[ </w:t>
      </w:r>
      <w:proofErr w:type="spellStart"/>
      <w:r w:rsidRPr="0075126F">
        <w:t>tileID</w:t>
      </w:r>
      <w:proofErr w:type="spellEnd"/>
      <w:r w:rsidRPr="0075126F">
        <w:t> ][ p ][ </w:t>
      </w:r>
      <w:proofErr w:type="spellStart"/>
      <w:r w:rsidRPr="0075126F">
        <w:t>i</w:t>
      </w:r>
      <w:proofErr w:type="spellEnd"/>
      <w:r w:rsidRPr="0075126F">
        <w:t>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8</w:t>
      </w:r>
      <w:r w:rsidRPr="007F1A42">
        <w:fldChar w:fldCharType="end"/>
      </w:r>
      <w:r w:rsidRPr="007F1A42">
        <w:t>)</w:t>
      </w:r>
      <w:r w:rsidRPr="0075126F">
        <w:br/>
      </w:r>
      <w:r w:rsidRPr="0075126F">
        <w:tab/>
      </w:r>
      <w:r w:rsidRPr="0075126F">
        <w:tab/>
      </w:r>
      <w:proofErr w:type="spellStart"/>
      <w:r w:rsidR="00352D74">
        <w:t>TileMeshpatchSubpatchOrientationID</w:t>
      </w:r>
      <w:proofErr w:type="spellEnd"/>
      <w:r w:rsidRPr="0075126F">
        <w:t>[ </w:t>
      </w:r>
      <w:proofErr w:type="spellStart"/>
      <w:r w:rsidRPr="0075126F">
        <w:t>tileID</w:t>
      </w:r>
      <w:proofErr w:type="spellEnd"/>
      <w:r w:rsidRPr="0075126F">
        <w:t> ][ p ][ </w:t>
      </w:r>
      <w:proofErr w:type="spellStart"/>
      <w:r w:rsidRPr="0075126F">
        <w:t>i</w:t>
      </w:r>
      <w:proofErr w:type="spellEnd"/>
      <w:r w:rsidRPr="0075126F">
        <w:t> ] =</w:t>
      </w:r>
      <w:r w:rsidRPr="0075126F">
        <w:br/>
      </w:r>
      <w:r w:rsidRPr="0075126F">
        <w:tab/>
      </w:r>
      <w:r w:rsidRPr="0075126F">
        <w:tab/>
      </w:r>
      <w:r w:rsidRPr="0075126F">
        <w:tab/>
      </w:r>
      <w:proofErr w:type="spellStart"/>
      <w:r w:rsidRPr="0075126F">
        <w:t>si_orientation_id</w:t>
      </w:r>
      <w:proofErr w:type="spellEnd"/>
      <w:r w:rsidRPr="0075126F">
        <w:t>[ </w:t>
      </w:r>
      <w:proofErr w:type="spellStart"/>
      <w:r w:rsidRPr="0075126F">
        <w:t>tileID</w:t>
      </w:r>
      <w:proofErr w:type="spellEnd"/>
      <w:r w:rsidRPr="0075126F">
        <w:t> ][ p ][ </w:t>
      </w:r>
      <w:proofErr w:type="spellStart"/>
      <w:r w:rsidRPr="0075126F">
        <w:t>i</w:t>
      </w:r>
      <w:proofErr w:type="spellEnd"/>
      <w:r w:rsidRPr="0075126F">
        <w:t>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9</w:t>
      </w:r>
      <w:r w:rsidRPr="007F1A42">
        <w:fldChar w:fldCharType="end"/>
      </w:r>
      <w:r w:rsidRPr="007F1A42">
        <w:t>)</w:t>
      </w:r>
      <w:r w:rsidRPr="0075126F">
        <w:br/>
      </w:r>
      <w:r w:rsidRPr="0075126F">
        <w:tab/>
      </w:r>
      <w:r w:rsidRPr="0075126F">
        <w:tab/>
      </w:r>
      <w:r w:rsidR="00352D74">
        <w:t>TileMeshpatchSubpatch2dPosX</w:t>
      </w:r>
      <w:r w:rsidRPr="0075126F">
        <w:t>[ </w:t>
      </w:r>
      <w:proofErr w:type="spellStart"/>
      <w:r w:rsidRPr="0075126F">
        <w:t>tileID</w:t>
      </w:r>
      <w:proofErr w:type="spellEnd"/>
      <w:r w:rsidRPr="0075126F">
        <w:t> ][ </w:t>
      </w:r>
      <w:proofErr w:type="spellStart"/>
      <w:r w:rsidRPr="0075126F">
        <w:t>i</w:t>
      </w:r>
      <w:proofErr w:type="spellEnd"/>
      <w:r w:rsidRPr="0075126F">
        <w:t> ][ p ] = </w:t>
      </w:r>
      <w:r w:rsidRPr="0075126F">
        <w:br/>
      </w:r>
      <w:r w:rsidRPr="0075126F">
        <w:tab/>
      </w:r>
      <w:r w:rsidRPr="0075126F">
        <w:tab/>
      </w:r>
      <w:r w:rsidRPr="0075126F">
        <w:tab/>
        <w:t>si_2d_pos_x[ </w:t>
      </w:r>
      <w:proofErr w:type="spellStart"/>
      <w:r w:rsidRPr="0075126F">
        <w:t>tileID</w:t>
      </w:r>
      <w:proofErr w:type="spellEnd"/>
      <w:r w:rsidRPr="0075126F">
        <w:t> ][ p ][ </w:t>
      </w:r>
      <w:proofErr w:type="spellStart"/>
      <w:r w:rsidRPr="0075126F">
        <w:t>i</w:t>
      </w:r>
      <w:proofErr w:type="spellEnd"/>
      <w:r w:rsidRPr="0075126F">
        <w:t>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10</w:t>
      </w:r>
      <w:r w:rsidRPr="007F1A42">
        <w:fldChar w:fldCharType="end"/>
      </w:r>
      <w:r w:rsidRPr="007F1A42">
        <w:t>)</w:t>
      </w:r>
      <w:r w:rsidRPr="0075126F">
        <w:br/>
      </w:r>
      <w:r w:rsidRPr="0075126F">
        <w:tab/>
      </w:r>
      <w:r w:rsidRPr="0075126F">
        <w:tab/>
      </w:r>
      <w:r w:rsidR="00352D74">
        <w:t>TileMeshpatchSubpatch2dPosY</w:t>
      </w:r>
      <w:r w:rsidRPr="0075126F">
        <w:t>[ </w:t>
      </w:r>
      <w:proofErr w:type="spellStart"/>
      <w:r w:rsidRPr="0075126F">
        <w:t>tileID</w:t>
      </w:r>
      <w:proofErr w:type="spellEnd"/>
      <w:r w:rsidRPr="0075126F">
        <w:t> ][ p ][ </w:t>
      </w:r>
      <w:proofErr w:type="spellStart"/>
      <w:r w:rsidRPr="0075126F">
        <w:t>i</w:t>
      </w:r>
      <w:proofErr w:type="spellEnd"/>
      <w:r w:rsidRPr="0075126F">
        <w:t> ] =</w:t>
      </w:r>
      <w:r w:rsidRPr="0075126F">
        <w:br/>
      </w:r>
      <w:r w:rsidRPr="0075126F">
        <w:tab/>
      </w:r>
      <w:r w:rsidRPr="0075126F">
        <w:tab/>
      </w:r>
      <w:r w:rsidRPr="0075126F">
        <w:tab/>
        <w:t>si_2d_pos_y[ </w:t>
      </w:r>
      <w:proofErr w:type="spellStart"/>
      <w:r w:rsidRPr="0075126F">
        <w:t>tileID</w:t>
      </w:r>
      <w:proofErr w:type="spellEnd"/>
      <w:r w:rsidRPr="0075126F">
        <w:t> ][ p ][ </w:t>
      </w:r>
      <w:proofErr w:type="spellStart"/>
      <w:r w:rsidRPr="0075126F">
        <w:t>i</w:t>
      </w:r>
      <w:proofErr w:type="spellEnd"/>
      <w:r w:rsidRPr="0075126F">
        <w:t>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11</w:t>
      </w:r>
      <w:r w:rsidRPr="007F1A42">
        <w:fldChar w:fldCharType="end"/>
      </w:r>
      <w:r w:rsidRPr="007F1A42">
        <w:t>)</w:t>
      </w:r>
      <w:r>
        <w:br/>
      </w:r>
      <w:r>
        <w:tab/>
      </w:r>
      <w:r>
        <w:tab/>
        <w:t>if( </w:t>
      </w:r>
      <w:proofErr w:type="spellStart"/>
      <w:r>
        <w:t>i</w:t>
      </w:r>
      <w:proofErr w:type="spellEnd"/>
      <w:r>
        <w:t> &gt; 0 ) {</w:t>
      </w:r>
      <w:r>
        <w:br/>
      </w:r>
      <w:r w:rsidRPr="0075126F">
        <w:tab/>
      </w:r>
      <w:r w:rsidRPr="0075126F">
        <w:tab/>
      </w:r>
      <w:r>
        <w:tab/>
      </w:r>
      <w:r w:rsidR="00352D74">
        <w:t>TileMeshpatchSubpatch2dSizeX</w:t>
      </w:r>
      <w:r w:rsidRPr="0075126F">
        <w:t>[ </w:t>
      </w:r>
      <w:proofErr w:type="spellStart"/>
      <w:r w:rsidRPr="0075126F">
        <w:t>tileID</w:t>
      </w:r>
      <w:proofErr w:type="spellEnd"/>
      <w:r w:rsidRPr="0075126F">
        <w:t> ][ p ][ </w:t>
      </w:r>
      <w:proofErr w:type="spellStart"/>
      <w:r w:rsidRPr="0075126F">
        <w:t>i</w:t>
      </w:r>
      <w:proofErr w:type="spellEnd"/>
      <w:r w:rsidRPr="0075126F">
        <w:t> ] =</w:t>
      </w:r>
      <w:r w:rsidRPr="0075126F">
        <w:br/>
      </w:r>
      <w:r>
        <w:tab/>
      </w:r>
      <w:r>
        <w:tab/>
      </w:r>
      <w:r>
        <w:tab/>
      </w:r>
      <w:r>
        <w:tab/>
      </w:r>
      <w:r w:rsidRPr="0075126F">
        <w:t>( si_2d_size_x_minus1</w:t>
      </w:r>
      <w:r>
        <w:t>_diff</w:t>
      </w:r>
      <w:r w:rsidRPr="0075126F">
        <w:t>[ </w:t>
      </w:r>
      <w:proofErr w:type="spellStart"/>
      <w:r w:rsidRPr="0075126F">
        <w:t>tileID</w:t>
      </w:r>
      <w:proofErr w:type="spellEnd"/>
      <w:r w:rsidRPr="0075126F">
        <w:t> ][ p ][ </w:t>
      </w:r>
      <w:proofErr w:type="spellStart"/>
      <w:r w:rsidRPr="0075126F">
        <w:t>i</w:t>
      </w:r>
      <w:proofErr w:type="spellEnd"/>
      <w:r w:rsidRPr="0075126F">
        <w:t> ] +</w:t>
      </w:r>
      <w:r>
        <w:br/>
      </w:r>
      <w:r>
        <w:tab/>
      </w:r>
      <w:r>
        <w:tab/>
      </w:r>
      <w:r>
        <w:tab/>
      </w:r>
      <w:r>
        <w:tab/>
      </w:r>
      <w:r w:rsidR="00352D74">
        <w:t>TileMeshpatchSubpatch2dSizeX</w:t>
      </w:r>
      <w:r w:rsidRPr="0075126F">
        <w:t>[ </w:t>
      </w:r>
      <w:proofErr w:type="spellStart"/>
      <w:r w:rsidRPr="0075126F">
        <w:t>tileID</w:t>
      </w:r>
      <w:proofErr w:type="spellEnd"/>
      <w:r w:rsidRPr="0075126F">
        <w:t> ][ p ][ </w:t>
      </w:r>
      <w:proofErr w:type="spellStart"/>
      <w:r w:rsidRPr="0075126F">
        <w:t>i</w:t>
      </w:r>
      <w:proofErr w:type="spellEnd"/>
      <w:r>
        <w:t> - 1</w:t>
      </w:r>
      <w:r w:rsidRPr="0075126F">
        <w:t> ]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12</w:t>
      </w:r>
      <w:r w:rsidRPr="007F1A42">
        <w:fldChar w:fldCharType="end"/>
      </w:r>
      <w:r w:rsidRPr="007F1A42">
        <w:t>)</w:t>
      </w:r>
      <w:r w:rsidRPr="0075126F">
        <w:br/>
      </w:r>
      <w:r w:rsidRPr="0075126F">
        <w:tab/>
      </w:r>
      <w:r w:rsidRPr="0075126F">
        <w:tab/>
      </w:r>
      <w:r>
        <w:tab/>
      </w:r>
      <w:r w:rsidR="00352D74">
        <w:t>TileMeshpatchSubpatch2dSizeY</w:t>
      </w:r>
      <w:r w:rsidRPr="0075126F">
        <w:t>[ </w:t>
      </w:r>
      <w:proofErr w:type="spellStart"/>
      <w:r w:rsidRPr="0075126F">
        <w:t>tileID</w:t>
      </w:r>
      <w:proofErr w:type="spellEnd"/>
      <w:r w:rsidRPr="0075126F">
        <w:t> ][ p ][ </w:t>
      </w:r>
      <w:proofErr w:type="spellStart"/>
      <w:r w:rsidRPr="0075126F">
        <w:t>i</w:t>
      </w:r>
      <w:proofErr w:type="spellEnd"/>
      <w:r w:rsidRPr="0075126F">
        <w:t> ] =</w:t>
      </w:r>
      <w:r w:rsidRPr="0075126F">
        <w:br/>
      </w:r>
      <w:r w:rsidRPr="0075126F">
        <w:tab/>
      </w:r>
      <w:r w:rsidRPr="0075126F">
        <w:tab/>
      </w:r>
      <w:r w:rsidRPr="0075126F">
        <w:tab/>
      </w:r>
      <w:r w:rsidRPr="0075126F">
        <w:tab/>
        <w:t>( si_2d_size_y_minus1</w:t>
      </w:r>
      <w:r>
        <w:t>_diff</w:t>
      </w:r>
      <w:r w:rsidRPr="0075126F">
        <w:t>[ </w:t>
      </w:r>
      <w:proofErr w:type="spellStart"/>
      <w:r w:rsidRPr="0075126F">
        <w:t>tileID</w:t>
      </w:r>
      <w:proofErr w:type="spellEnd"/>
      <w:r w:rsidRPr="0075126F">
        <w:t> ][ p ][ </w:t>
      </w:r>
      <w:proofErr w:type="spellStart"/>
      <w:r w:rsidRPr="0075126F">
        <w:t>i</w:t>
      </w:r>
      <w:proofErr w:type="spellEnd"/>
      <w:r w:rsidRPr="0075126F">
        <w:t> ] +</w:t>
      </w:r>
      <w:r>
        <w:br/>
      </w:r>
      <w:r>
        <w:tab/>
      </w:r>
      <w:r>
        <w:tab/>
      </w:r>
      <w:r>
        <w:tab/>
      </w:r>
      <w:r>
        <w:tab/>
      </w:r>
      <w:r w:rsidR="00352D74">
        <w:t>TileMeshpatchSubpatch2dSizeY</w:t>
      </w:r>
      <w:r w:rsidRPr="0075126F">
        <w:t>[ </w:t>
      </w:r>
      <w:proofErr w:type="spellStart"/>
      <w:r w:rsidRPr="0075126F">
        <w:t>tileID</w:t>
      </w:r>
      <w:proofErr w:type="spellEnd"/>
      <w:r w:rsidRPr="0075126F">
        <w:t> ][ p ][ </w:t>
      </w:r>
      <w:proofErr w:type="spellStart"/>
      <w:r w:rsidRPr="0075126F">
        <w:t>i</w:t>
      </w:r>
      <w:proofErr w:type="spellEnd"/>
      <w:r>
        <w:t> - 1</w:t>
      </w:r>
      <w:r w:rsidRPr="0075126F">
        <w:t> ]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13</w:t>
      </w:r>
      <w:r w:rsidRPr="007F1A42">
        <w:fldChar w:fldCharType="end"/>
      </w:r>
      <w:r w:rsidRPr="007F1A42">
        <w:t>)</w:t>
      </w:r>
      <w:r>
        <w:br/>
      </w:r>
      <w:r>
        <w:tab/>
      </w:r>
      <w:r>
        <w:tab/>
        <w:t>} else {</w:t>
      </w:r>
      <w:r w:rsidRPr="0075126F">
        <w:br/>
      </w:r>
      <w:r w:rsidRPr="0075126F">
        <w:tab/>
      </w:r>
      <w:r w:rsidRPr="0075126F">
        <w:tab/>
      </w:r>
      <w:r>
        <w:tab/>
      </w:r>
      <w:r w:rsidR="00352D74">
        <w:t>TileMeshpatchSubpatch2dSizeX</w:t>
      </w:r>
      <w:r w:rsidRPr="0075126F">
        <w:t>[ </w:t>
      </w:r>
      <w:proofErr w:type="spellStart"/>
      <w:r w:rsidRPr="0075126F">
        <w:t>tileID</w:t>
      </w:r>
      <w:proofErr w:type="spellEnd"/>
      <w:r w:rsidRPr="0075126F">
        <w:t> ][ p ][ </w:t>
      </w:r>
      <w:proofErr w:type="spellStart"/>
      <w:r w:rsidRPr="0075126F">
        <w:t>i</w:t>
      </w:r>
      <w:proofErr w:type="spellEnd"/>
      <w:r w:rsidRPr="0075126F">
        <w:t> ] =</w:t>
      </w:r>
      <w:r w:rsidRPr="0075126F">
        <w:br/>
      </w:r>
      <w:r w:rsidRPr="0075126F">
        <w:tab/>
      </w:r>
      <w:r w:rsidRPr="0075126F">
        <w:tab/>
      </w:r>
      <w:r w:rsidRPr="0075126F">
        <w:tab/>
      </w:r>
      <w:r w:rsidRPr="0075126F">
        <w:tab/>
        <w:t>( si_2d_size_x_minus1</w:t>
      </w:r>
      <w:r>
        <w:t>_diff</w:t>
      </w:r>
      <w:r w:rsidRPr="0075126F">
        <w:t>[ </w:t>
      </w:r>
      <w:proofErr w:type="spellStart"/>
      <w:r w:rsidRPr="0075126F">
        <w:t>tileID</w:t>
      </w:r>
      <w:proofErr w:type="spellEnd"/>
      <w:r w:rsidRPr="0075126F">
        <w:t> ][ p ][ </w:t>
      </w:r>
      <w:proofErr w:type="spellStart"/>
      <w:r w:rsidRPr="0075126F">
        <w:t>i</w:t>
      </w:r>
      <w:proofErr w:type="spellEnd"/>
      <w:r w:rsidRPr="0075126F">
        <w:t> ] + 1 )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14</w:t>
      </w:r>
      <w:r w:rsidRPr="007F1A42">
        <w:fldChar w:fldCharType="end"/>
      </w:r>
      <w:r w:rsidRPr="007F1A42">
        <w:t>)</w:t>
      </w:r>
      <w:r w:rsidRPr="0075126F">
        <w:br/>
      </w:r>
      <w:r w:rsidRPr="0075126F">
        <w:tab/>
      </w:r>
      <w:r w:rsidRPr="0075126F">
        <w:tab/>
      </w:r>
      <w:r>
        <w:tab/>
      </w:r>
      <w:r w:rsidR="00352D74">
        <w:t>TileMeshpatchSubpatch2dSizeY</w:t>
      </w:r>
      <w:r w:rsidRPr="0075126F">
        <w:t>[ </w:t>
      </w:r>
      <w:proofErr w:type="spellStart"/>
      <w:r w:rsidRPr="0075126F">
        <w:t>tileID</w:t>
      </w:r>
      <w:proofErr w:type="spellEnd"/>
      <w:r w:rsidRPr="0075126F">
        <w:t> ][ p ][ </w:t>
      </w:r>
      <w:proofErr w:type="spellStart"/>
      <w:r w:rsidRPr="0075126F">
        <w:t>i</w:t>
      </w:r>
      <w:proofErr w:type="spellEnd"/>
      <w:r w:rsidRPr="0075126F">
        <w:t> ] =</w:t>
      </w:r>
      <w:r w:rsidRPr="0075126F">
        <w:br/>
      </w:r>
      <w:r w:rsidRPr="0075126F">
        <w:tab/>
      </w:r>
      <w:r w:rsidRPr="0075126F">
        <w:tab/>
      </w:r>
      <w:r w:rsidRPr="0075126F">
        <w:tab/>
      </w:r>
      <w:r w:rsidRPr="0075126F">
        <w:tab/>
        <w:t>( si_2d_size_y_minus1</w:t>
      </w:r>
      <w:r>
        <w:t>_diff</w:t>
      </w:r>
      <w:r w:rsidRPr="0075126F">
        <w:t>[ </w:t>
      </w:r>
      <w:proofErr w:type="spellStart"/>
      <w:r w:rsidRPr="0075126F">
        <w:t>tileID</w:t>
      </w:r>
      <w:proofErr w:type="spellEnd"/>
      <w:r w:rsidRPr="0075126F">
        <w:t> ][ p ][ </w:t>
      </w:r>
      <w:proofErr w:type="spellStart"/>
      <w:r w:rsidRPr="0075126F">
        <w:t>i</w:t>
      </w:r>
      <w:proofErr w:type="spellEnd"/>
      <w:r w:rsidRPr="0075126F">
        <w:t> ] + 1 )</w:t>
      </w:r>
      <w:r w:rsidRPr="0075126F">
        <w:tab/>
      </w:r>
      <w:r w:rsidRPr="007F1A42">
        <w:t>(</w:t>
      </w:r>
      <w:r w:rsidRPr="007F1A42">
        <w:fldChar w:fldCharType="begin"/>
      </w:r>
      <w:r w:rsidRPr="007F1A42">
        <w:instrText xml:space="preserve"> SEQ Equation \* ARABIC \n </w:instrText>
      </w:r>
      <w:r w:rsidRPr="007F1A42">
        <w:fldChar w:fldCharType="separate"/>
      </w:r>
      <w:r w:rsidR="00E01573">
        <w:rPr>
          <w:noProof/>
        </w:rPr>
        <w:t>15</w:t>
      </w:r>
      <w:r w:rsidRPr="007F1A42">
        <w:fldChar w:fldCharType="end"/>
      </w:r>
      <w:r w:rsidRPr="007F1A42">
        <w:t>)</w:t>
      </w:r>
      <w:r>
        <w:br/>
      </w:r>
      <w:r>
        <w:tab/>
      </w:r>
      <w:r>
        <w:tab/>
        <w:t>}</w:t>
      </w:r>
      <w:r w:rsidRPr="0075126F">
        <w:br/>
      </w:r>
      <w:r w:rsidRPr="0075126F">
        <w:tab/>
      </w:r>
      <w:r w:rsidRPr="0075126F">
        <w:tab/>
      </w:r>
      <w:proofErr w:type="spellStart"/>
      <w:r w:rsidR="00C50BA5">
        <w:t>TileMeshpatchSubpatchScale</w:t>
      </w:r>
      <w:proofErr w:type="spellEnd"/>
      <w:r w:rsidRPr="0075126F">
        <w:t>[ </w:t>
      </w:r>
      <w:proofErr w:type="spellStart"/>
      <w:r w:rsidRPr="0075126F">
        <w:t>tileID</w:t>
      </w:r>
      <w:proofErr w:type="spellEnd"/>
      <w:r w:rsidRPr="0075126F">
        <w:t> ][ p ][ </w:t>
      </w:r>
      <w:proofErr w:type="spellStart"/>
      <w:r w:rsidRPr="0075126F">
        <w:t>i</w:t>
      </w:r>
      <w:proofErr w:type="spellEnd"/>
      <w:r w:rsidRPr="0075126F">
        <w:t> ] = </w:t>
      </w:r>
      <w:r w:rsidRPr="0075126F">
        <w:br/>
      </w:r>
      <w:r>
        <w:tab/>
      </w:r>
      <w:r>
        <w:tab/>
      </w:r>
      <w:r>
        <w:tab/>
      </w:r>
      <w:proofErr w:type="spellStart"/>
      <w:r>
        <w:t>Subpatch</w:t>
      </w:r>
      <w:r w:rsidRPr="0075126F">
        <w:t>ScalingFactor</w:t>
      </w:r>
      <w:proofErr w:type="spellEnd"/>
      <w:r w:rsidRPr="0075126F">
        <w:t>[ </w:t>
      </w:r>
      <w:proofErr w:type="spellStart"/>
      <w:r w:rsidRPr="0075126F">
        <w:t>tileID</w:t>
      </w:r>
      <w:proofErr w:type="spellEnd"/>
      <w:r w:rsidRPr="0075126F">
        <w:t> ][ p ][ </w:t>
      </w:r>
      <w:proofErr w:type="spellStart"/>
      <w:r w:rsidRPr="0075126F">
        <w:t>i</w:t>
      </w:r>
      <w:proofErr w:type="spellEnd"/>
      <w:r w:rsidRPr="0075126F">
        <w:t> ]</w:t>
      </w:r>
      <w:r w:rsidRPr="0075126F">
        <w:tab/>
      </w:r>
      <w:r w:rsidRPr="001D11FB">
        <w:t>(</w:t>
      </w:r>
      <w:r w:rsidRPr="007F1A42">
        <w:fldChar w:fldCharType="begin"/>
      </w:r>
      <w:r w:rsidRPr="007F1A42">
        <w:instrText xml:space="preserve"> SEQ Equation \* ARABIC \n </w:instrText>
      </w:r>
      <w:r w:rsidRPr="007F1A42">
        <w:fldChar w:fldCharType="separate"/>
      </w:r>
      <w:r w:rsidR="00E01573">
        <w:rPr>
          <w:noProof/>
        </w:rPr>
        <w:t>16</w:t>
      </w:r>
      <w:r w:rsidRPr="007F1A42">
        <w:fldChar w:fldCharType="end"/>
      </w:r>
      <w:r w:rsidRPr="007F1A42">
        <w:t>)</w:t>
      </w:r>
      <w:r w:rsidRPr="0075126F">
        <w:br/>
      </w:r>
      <w:r w:rsidRPr="0075126F">
        <w:tab/>
        <w:t>}</w:t>
      </w:r>
    </w:p>
    <w:p w14:paraId="0CDC3AA3" w14:textId="36C8D245" w:rsidR="001E5947" w:rsidRDefault="001E5947" w:rsidP="001E5947">
      <w:pPr>
        <w:pStyle w:val="Heading4"/>
        <w:numPr>
          <w:ilvl w:val="3"/>
          <w:numId w:val="1"/>
        </w:numPr>
        <w:rPr>
          <w:lang w:val="en-CA"/>
        </w:rPr>
      </w:pPr>
      <w:bookmarkStart w:id="951" w:name="_Ref158978670"/>
      <w:bookmarkEnd w:id="949"/>
      <w:r w:rsidRPr="007F1A42">
        <w:rPr>
          <w:lang w:val="en-CA"/>
        </w:rPr>
        <w:t xml:space="preserve">Decoding process for </w:t>
      </w:r>
      <w:proofErr w:type="spellStart"/>
      <w:r w:rsidR="00390870">
        <w:rPr>
          <w:lang w:val="en-CA"/>
        </w:rPr>
        <w:t>mesh</w:t>
      </w:r>
      <w:r w:rsidR="00390870" w:rsidRPr="00B15376">
        <w:rPr>
          <w:lang w:val="en-CA"/>
        </w:rPr>
        <w:t>patch</w:t>
      </w:r>
      <w:proofErr w:type="spellEnd"/>
      <w:r w:rsidR="00390870" w:rsidRPr="00B15376">
        <w:rPr>
          <w:lang w:val="en-CA"/>
        </w:rPr>
        <w:t xml:space="preserve"> </w:t>
      </w:r>
      <w:r w:rsidRPr="007F1A42">
        <w:rPr>
          <w:lang w:val="en-CA"/>
        </w:rPr>
        <w:t>data units coded in skip prediction mode</w:t>
      </w:r>
      <w:bookmarkEnd w:id="948"/>
      <w:bookmarkEnd w:id="951"/>
    </w:p>
    <w:p w14:paraId="77C241F9" w14:textId="77777777" w:rsidR="001E5947" w:rsidRPr="00901E90" w:rsidRDefault="001E5947" w:rsidP="00901E90">
      <w:r w:rsidRPr="00901E90">
        <w:t xml:space="preserve">Inputs to this process are the current patch index, p, and current tile ID, </w:t>
      </w:r>
      <w:proofErr w:type="spellStart"/>
      <w:r w:rsidRPr="00901E90">
        <w:t>tileID</w:t>
      </w:r>
      <w:proofErr w:type="spellEnd"/>
      <w:r w:rsidRPr="00901E90">
        <w:t>.</w:t>
      </w:r>
    </w:p>
    <w:p w14:paraId="7269E796" w14:textId="77777777" w:rsidR="001E5947" w:rsidRPr="00901E90" w:rsidRDefault="001E5947" w:rsidP="00901E90">
      <w:r w:rsidRPr="00901E90">
        <w:t xml:space="preserve">First, </w:t>
      </w:r>
      <w:proofErr w:type="spellStart"/>
      <w:r w:rsidRPr="00901E90">
        <w:t>refIdx</w:t>
      </w:r>
      <w:proofErr w:type="spellEnd"/>
      <w:r w:rsidRPr="00901E90">
        <w:t xml:space="preserve"> is set to 0.</w:t>
      </w:r>
    </w:p>
    <w:p w14:paraId="63E668B1" w14:textId="77777777" w:rsidR="001E5947" w:rsidRPr="00901E90" w:rsidRDefault="001E5947" w:rsidP="00901E90">
      <w:r w:rsidRPr="00901E90">
        <w:t xml:space="preserve">Then the reference atlas frame, </w:t>
      </w:r>
      <w:proofErr w:type="spellStart"/>
      <w:r w:rsidRPr="00901E90">
        <w:t>refAtlasFrm</w:t>
      </w:r>
      <w:proofErr w:type="spellEnd"/>
      <w:r w:rsidRPr="00901E90">
        <w:t xml:space="preserve">, is selected as the atlas frame corresponding to the </w:t>
      </w:r>
      <w:proofErr w:type="gramStart"/>
      <w:r w:rsidRPr="00901E90">
        <w:t>( </w:t>
      </w:r>
      <w:proofErr w:type="spellStart"/>
      <w:r w:rsidRPr="00901E90">
        <w:t>refIdx</w:t>
      </w:r>
      <w:proofErr w:type="spellEnd"/>
      <w:proofErr w:type="gramEnd"/>
      <w:r w:rsidRPr="00901E90">
        <w:t> + 1 )-</w:t>
      </w:r>
      <w:proofErr w:type="spellStart"/>
      <w:r w:rsidRPr="00901E90">
        <w:t>th</w:t>
      </w:r>
      <w:proofErr w:type="spellEnd"/>
      <w:r w:rsidRPr="00901E90">
        <w:t xml:space="preserve"> entry in the reference atlas frame list </w:t>
      </w:r>
      <w:proofErr w:type="spellStart"/>
      <w:r w:rsidRPr="00901E90">
        <w:t>RefAtlasFrmList</w:t>
      </w:r>
      <w:proofErr w:type="spellEnd"/>
      <w:r w:rsidRPr="00901E90">
        <w:t xml:space="preserve">, </w:t>
      </w:r>
      <w:proofErr w:type="spellStart"/>
      <w:r w:rsidRPr="00901E90">
        <w:t>RefAtlasFrmList</w:t>
      </w:r>
      <w:proofErr w:type="spellEnd"/>
      <w:r w:rsidRPr="00901E90">
        <w:t>[ </w:t>
      </w:r>
      <w:proofErr w:type="spellStart"/>
      <w:r w:rsidRPr="00901E90">
        <w:t>refIdx</w:t>
      </w:r>
      <w:proofErr w:type="spellEnd"/>
      <w:r w:rsidRPr="00901E90">
        <w:t> ].</w:t>
      </w:r>
    </w:p>
    <w:p w14:paraId="194B2A3E" w14:textId="77777777" w:rsidR="001E5947" w:rsidRPr="00901E90" w:rsidRDefault="001E5947" w:rsidP="00901E90">
      <w:r w:rsidRPr="00901E90">
        <w:t xml:space="preserve">If p is equal to 0, then </w:t>
      </w:r>
      <w:proofErr w:type="spellStart"/>
      <w:r w:rsidRPr="00901E90">
        <w:t>PredictorIdx</w:t>
      </w:r>
      <w:proofErr w:type="spellEnd"/>
      <w:r w:rsidRPr="00901E90">
        <w:t xml:space="preserve"> is set to 0.</w:t>
      </w:r>
    </w:p>
    <w:p w14:paraId="73A03B20" w14:textId="77777777" w:rsidR="001E5947" w:rsidRPr="00901E90" w:rsidRDefault="001E5947" w:rsidP="00901E90">
      <w:r w:rsidRPr="00901E90">
        <w:t xml:space="preserve">The variable </w:t>
      </w:r>
      <w:proofErr w:type="spellStart"/>
      <w:r w:rsidRPr="00901E90">
        <w:t>RefPatchIdx</w:t>
      </w:r>
      <w:proofErr w:type="spellEnd"/>
      <w:r w:rsidRPr="00901E90">
        <w:t xml:space="preserve">, which corresponds to the predictor patch index in the tile with ID equal to </w:t>
      </w:r>
      <w:proofErr w:type="spellStart"/>
      <w:r w:rsidRPr="00901E90">
        <w:t>tileID</w:t>
      </w:r>
      <w:proofErr w:type="spellEnd"/>
      <w:r w:rsidRPr="00901E90">
        <w:t xml:space="preserve">, in the reference atlas frame, </w:t>
      </w:r>
      <w:proofErr w:type="spellStart"/>
      <w:r w:rsidRPr="00901E90">
        <w:t>refAtlasFrm</w:t>
      </w:r>
      <w:proofErr w:type="spellEnd"/>
      <w:r w:rsidRPr="00901E90">
        <w:t>, is computed as:</w:t>
      </w:r>
    </w:p>
    <w:p w14:paraId="65093A13" w14:textId="3B1F1223" w:rsidR="001E5947" w:rsidRPr="00901E90" w:rsidRDefault="001E5947" w:rsidP="00901E90">
      <w:pPr>
        <w:pStyle w:val="Process"/>
      </w:pPr>
      <w:r w:rsidRPr="000B71A3">
        <w:rPr>
          <w:lang w:eastAsia="ja-JP"/>
        </w:rPr>
        <w:tab/>
      </w:r>
      <w:proofErr w:type="spellStart"/>
      <w:r w:rsidRPr="00901E90">
        <w:t>RefPatchIdx</w:t>
      </w:r>
      <w:proofErr w:type="spellEnd"/>
      <w:r w:rsidRPr="00901E90">
        <w:t> = </w:t>
      </w:r>
      <w:proofErr w:type="spellStart"/>
      <w:r w:rsidRPr="00901E90">
        <w:t>PredictorIdx</w:t>
      </w:r>
      <w:proofErr w:type="spellEnd"/>
      <w:r w:rsidRPr="00901E90">
        <w:tab/>
      </w:r>
      <w:r w:rsidRPr="00901E90">
        <w:tab/>
      </w:r>
      <w:r w:rsidRPr="00901E90">
        <w:tab/>
      </w:r>
      <w:r w:rsidRPr="00901E90">
        <w:tab/>
      </w:r>
      <w:r w:rsidRPr="00901E90">
        <w:tab/>
        <w:t>(</w:t>
      </w:r>
      <w:r w:rsidRPr="00901E90">
        <w:fldChar w:fldCharType="begin"/>
      </w:r>
      <w:r w:rsidRPr="00901E90">
        <w:instrText xml:space="preserve"> SEQ Equation \* ARABIC \n </w:instrText>
      </w:r>
      <w:r w:rsidRPr="00901E90">
        <w:fldChar w:fldCharType="separate"/>
      </w:r>
      <w:r w:rsidR="00E01573">
        <w:rPr>
          <w:noProof/>
        </w:rPr>
        <w:t>17</w:t>
      </w:r>
      <w:r w:rsidRPr="00901E90">
        <w:fldChar w:fldCharType="end"/>
      </w:r>
      <w:r w:rsidRPr="00901E90">
        <w:t>)</w:t>
      </w:r>
    </w:p>
    <w:p w14:paraId="2E05EA0F" w14:textId="77777777" w:rsidR="001E5947" w:rsidRPr="00801640" w:rsidRDefault="001E5947" w:rsidP="00801640">
      <w:pPr>
        <w:rPr>
          <w:highlight w:val="green"/>
        </w:rPr>
      </w:pPr>
      <w:r w:rsidRPr="00801640">
        <w:t xml:space="preserve">and </w:t>
      </w:r>
      <w:proofErr w:type="spellStart"/>
      <w:r w:rsidRPr="00801640">
        <w:t>PredictorIdx</w:t>
      </w:r>
      <w:proofErr w:type="spellEnd"/>
      <w:r w:rsidRPr="00801640">
        <w:t xml:space="preserve"> is set to </w:t>
      </w:r>
      <w:proofErr w:type="spellStart"/>
      <w:r w:rsidRPr="00801640">
        <w:t>RefPatchIdx</w:t>
      </w:r>
      <w:proofErr w:type="spellEnd"/>
      <w:r w:rsidRPr="00801640">
        <w:t> + 1.</w:t>
      </w:r>
    </w:p>
    <w:p w14:paraId="33F0FE4B" w14:textId="6910DD79" w:rsidR="001E5947" w:rsidRPr="00801640" w:rsidRDefault="2EFCD14B" w:rsidP="2EFCD14B">
      <w:r>
        <w:t xml:space="preserve">The process described in subclause </w:t>
      </w:r>
      <w:r w:rsidR="001E5947">
        <w:fldChar w:fldCharType="begin"/>
      </w:r>
      <w:r w:rsidR="001E5947">
        <w:instrText xml:space="preserve"> REF OLE_LINK227 \r \h  \* MERGEFORMAT </w:instrText>
      </w:r>
      <w:r w:rsidR="001E5947">
        <w:fldChar w:fldCharType="separate"/>
      </w:r>
      <w:r w:rsidR="00E01573">
        <w:t>9.2.8.6.2.1</w:t>
      </w:r>
      <w:r w:rsidR="001E5947">
        <w:fldChar w:fldCharType="end"/>
      </w:r>
      <w:r>
        <w:t xml:space="preserve"> is invoked with the variables </w:t>
      </w:r>
      <w:proofErr w:type="spellStart"/>
      <w:r>
        <w:t>refIdx</w:t>
      </w:r>
      <w:proofErr w:type="spellEnd"/>
      <w:r>
        <w:t xml:space="preserve">, </w:t>
      </w:r>
      <w:proofErr w:type="spellStart"/>
      <w:r>
        <w:t>RefPatchIdx</w:t>
      </w:r>
      <w:proofErr w:type="spellEnd"/>
      <w:r>
        <w:t xml:space="preserve">, and </w:t>
      </w:r>
      <w:proofErr w:type="spellStart"/>
      <w:r>
        <w:t>tileID</w:t>
      </w:r>
      <w:proofErr w:type="spellEnd"/>
      <w:r>
        <w:t xml:space="preserve"> as </w:t>
      </w:r>
      <w:r w:rsidRPr="006665A5">
        <w:t>inputs, and the outputs are the variables</w:t>
      </w:r>
      <w:bookmarkStart w:id="952" w:name="OLE_LINK25"/>
      <w:r w:rsidRPr="006665A5">
        <w:t xml:space="preserve"> refMeshpatch2dPosX, refMeshpatch2dPosY, refMeshpatch2dSizeX, refMeshpatch2dSizeY, </w:t>
      </w:r>
      <w:proofErr w:type="spellStart"/>
      <w:r w:rsidRPr="006665A5">
        <w:t>refMeshpatchSubmeshID</w:t>
      </w:r>
      <w:proofErr w:type="spellEnd"/>
      <w:r w:rsidRPr="006665A5">
        <w:t xml:space="preserve">, </w:t>
      </w:r>
      <w:proofErr w:type="spellStart"/>
      <w:r w:rsidRPr="006665A5">
        <w:t>refMeshpatchVertexCount</w:t>
      </w:r>
      <w:proofErr w:type="spellEnd"/>
      <w:r w:rsidRPr="006665A5">
        <w:t xml:space="preserve">, </w:t>
      </w:r>
      <w:proofErr w:type="spellStart"/>
      <w:r w:rsidRPr="006665A5">
        <w:t>refMeshpatchFaceCount</w:t>
      </w:r>
      <w:proofErr w:type="spellEnd"/>
      <w:r w:rsidRPr="006665A5">
        <w:t xml:space="preserve">, </w:t>
      </w:r>
      <w:proofErr w:type="spellStart"/>
      <w:r w:rsidRPr="006665A5">
        <w:t>refMeshpatchSubdivMethod</w:t>
      </w:r>
      <w:proofErr w:type="spellEnd"/>
      <w:r w:rsidRPr="006665A5">
        <w:t xml:space="preserve">, </w:t>
      </w:r>
      <w:proofErr w:type="spellStart"/>
      <w:r w:rsidRPr="006665A5">
        <w:t>refMeshpatchSubdivCount</w:t>
      </w:r>
      <w:proofErr w:type="spellEnd"/>
      <w:r w:rsidRPr="006665A5">
        <w:t xml:space="preserve">, </w:t>
      </w:r>
      <w:proofErr w:type="spellStart"/>
      <w:r w:rsidRPr="006665A5">
        <w:t>refMeshpatchDispCoordSys</w:t>
      </w:r>
      <w:proofErr w:type="spellEnd"/>
      <w:r w:rsidRPr="006665A5">
        <w:t xml:space="preserve">, </w:t>
      </w:r>
      <w:proofErr w:type="spellStart"/>
      <w:r w:rsidRPr="006665A5">
        <w:t>refMeshpatchTransformMethod</w:t>
      </w:r>
      <w:proofErr w:type="spellEnd"/>
      <w:r w:rsidRPr="006665A5">
        <w:t xml:space="preserve">, the 1D arrays </w:t>
      </w:r>
      <w:proofErr w:type="spellStart"/>
      <w:r w:rsidR="00367586" w:rsidRPr="006665A5">
        <w:lastRenderedPageBreak/>
        <w:t>refMeshpatch</w:t>
      </w:r>
      <w:r w:rsidR="00574FA8" w:rsidRPr="00843C47">
        <w:t>VertexblockCount</w:t>
      </w:r>
      <w:proofErr w:type="spellEnd"/>
      <w:r w:rsidRPr="006665A5">
        <w:t xml:space="preserve">, </w:t>
      </w:r>
      <w:proofErr w:type="spellStart"/>
      <w:r w:rsidRPr="006665A5">
        <w:t>refMeshpatchVertexCountLast</w:t>
      </w:r>
      <w:proofErr w:type="spellEnd"/>
      <w:r w:rsidRPr="006665A5">
        <w:t>, refMeshpatchAttributes2dPosX, refMeshpatchAttributes2dPosY</w:t>
      </w:r>
      <w:r>
        <w:t>, refMeshpatchAttributes2dSizeX, and refMeshpatchAttributes2dSizeY.</w:t>
      </w:r>
    </w:p>
    <w:bookmarkEnd w:id="952"/>
    <w:p w14:paraId="3F58499B" w14:textId="77777777" w:rsidR="001E5947" w:rsidRDefault="001E5947" w:rsidP="00801640">
      <w:r w:rsidRPr="00801640">
        <w:t>The following parameters are derived:</w:t>
      </w:r>
    </w:p>
    <w:p w14:paraId="27FC8426" w14:textId="0B9CBB48" w:rsidR="0035137E" w:rsidRDefault="00037D8F" w:rsidP="00433863">
      <w:pPr>
        <w:pStyle w:val="Process"/>
      </w:pPr>
      <w:r>
        <w:tab/>
      </w:r>
      <w:proofErr w:type="spellStart"/>
      <w:r w:rsidR="0035137E">
        <w:t>TileMeshpatchSubmeshID</w:t>
      </w:r>
      <w:proofErr w:type="spellEnd"/>
      <w:r w:rsidR="0035137E" w:rsidRPr="001528A6">
        <w:t>[ </w:t>
      </w:r>
      <w:proofErr w:type="spellStart"/>
      <w:r w:rsidR="0035137E" w:rsidRPr="001528A6">
        <w:t>tileID</w:t>
      </w:r>
      <w:proofErr w:type="spellEnd"/>
      <w:r w:rsidR="0035137E" w:rsidRPr="001528A6">
        <w:t> ][ p ] = </w:t>
      </w:r>
      <w:proofErr w:type="spellStart"/>
      <w:r w:rsidR="0035137E">
        <w:t>refMeshpatchSubmeshID</w:t>
      </w:r>
      <w:proofErr w:type="spellEnd"/>
      <w:r w:rsidR="0035137E" w:rsidRPr="001528A6">
        <w:tab/>
        <w:t>(</w:t>
      </w:r>
      <w:r w:rsidR="0035137E" w:rsidRPr="001528A6">
        <w:fldChar w:fldCharType="begin"/>
      </w:r>
      <w:r w:rsidR="0035137E" w:rsidRPr="001528A6">
        <w:instrText xml:space="preserve"> SEQ Equation \* ARABIC \n </w:instrText>
      </w:r>
      <w:r w:rsidR="0035137E" w:rsidRPr="001528A6">
        <w:fldChar w:fldCharType="separate"/>
      </w:r>
      <w:r w:rsidR="00E01573">
        <w:rPr>
          <w:noProof/>
        </w:rPr>
        <w:t>18</w:t>
      </w:r>
      <w:r w:rsidR="0035137E" w:rsidRPr="001528A6">
        <w:fldChar w:fldCharType="end"/>
      </w:r>
      <w:r w:rsidR="0035137E" w:rsidRPr="001528A6">
        <w:t>)</w:t>
      </w:r>
      <w:r>
        <w:br/>
      </w:r>
      <w:r>
        <w:tab/>
      </w:r>
      <w:r w:rsidR="0035137E">
        <w:t>TileMeshpatchSubdivCount[ tileID ][ p ] = refMeshpatchSubdivCount</w:t>
      </w:r>
      <w:r w:rsidR="0035137E">
        <w:tab/>
      </w:r>
      <w:r w:rsidR="0035137E">
        <w:br/>
      </w:r>
      <w:r w:rsidR="0035137E">
        <w:tab/>
        <w:t>for( </w:t>
      </w:r>
      <w:proofErr w:type="spellStart"/>
      <w:r w:rsidR="0035137E">
        <w:t>i</w:t>
      </w:r>
      <w:proofErr w:type="spellEnd"/>
      <w:r w:rsidR="0035137E">
        <w:t> = 0; </w:t>
      </w:r>
      <w:proofErr w:type="spellStart"/>
      <w:r w:rsidR="0035137E">
        <w:t>i</w:t>
      </w:r>
      <w:proofErr w:type="spellEnd"/>
      <w:r w:rsidR="0035137E">
        <w:t> &lt; </w:t>
      </w:r>
      <w:proofErr w:type="spellStart"/>
      <w:r w:rsidR="0035137E">
        <w:t>TileMeshpatchSubdivCount</w:t>
      </w:r>
      <w:proofErr w:type="spellEnd"/>
      <w:r w:rsidR="0035137E">
        <w:t>[ </w:t>
      </w:r>
      <w:proofErr w:type="spellStart"/>
      <w:r w:rsidR="0035137E">
        <w:t>tileID</w:t>
      </w:r>
      <w:proofErr w:type="spellEnd"/>
      <w:r w:rsidR="0035137E">
        <w:t> ][ p ] ; </w:t>
      </w:r>
      <w:proofErr w:type="spellStart"/>
      <w:r w:rsidR="0035137E">
        <w:t>i</w:t>
      </w:r>
      <w:proofErr w:type="spellEnd"/>
      <w:r w:rsidR="0035137E">
        <w:t>++ ){</w:t>
      </w:r>
      <w:r w:rsidR="0035137E">
        <w:br/>
      </w:r>
      <w:r w:rsidR="0035137E">
        <w:tab/>
      </w:r>
      <w:r w:rsidR="0035137E">
        <w:tab/>
        <w:t>TileMeshpatchSubdivMethod[ tileID ][ p ][ i ] = refMeshpatchSubdivMethod</w:t>
      </w:r>
      <w:r w:rsidR="0035137E">
        <w:rPr>
          <w:bCs/>
        </w:rPr>
        <w:t xml:space="preserve">[ i ] </w:t>
      </w:r>
      <w:r w:rsidR="0035137E">
        <w:t>(</w:t>
      </w:r>
      <w:r w:rsidR="0035137E">
        <w:fldChar w:fldCharType="begin"/>
      </w:r>
      <w:r w:rsidR="0035137E">
        <w:instrText xml:space="preserve"> SEQ Equation \* ARABIC \n </w:instrText>
      </w:r>
      <w:r w:rsidR="0035137E">
        <w:fldChar w:fldCharType="separate"/>
      </w:r>
      <w:r w:rsidR="00E01573">
        <w:rPr>
          <w:noProof/>
        </w:rPr>
        <w:t>19</w:t>
      </w:r>
      <w:r w:rsidR="0035137E">
        <w:fldChar w:fldCharType="end"/>
      </w:r>
      <w:r w:rsidR="0035137E">
        <w:t>)</w:t>
      </w:r>
      <w:r w:rsidR="0035137E">
        <w:br/>
      </w:r>
      <w:r w:rsidR="0035137E">
        <w:tab/>
        <w:t>}</w:t>
      </w:r>
      <w:r w:rsidR="0035137E">
        <w:br/>
      </w:r>
      <w:r w:rsidR="0035137E">
        <w:tab/>
        <w:t>TileMeshpatchDispCoordSys</w:t>
      </w:r>
      <w:r w:rsidR="0035137E" w:rsidRPr="001528A6">
        <w:t>[ tileID ][ p ] = </w:t>
      </w:r>
      <w:r w:rsidR="0035137E">
        <w:t>refMeshpatchDispCoordSys</w:t>
      </w:r>
      <w:r w:rsidR="0035137E" w:rsidRPr="001528A6">
        <w:tab/>
        <w:t>(</w:t>
      </w:r>
      <w:r w:rsidR="0035137E" w:rsidRPr="001528A6">
        <w:fldChar w:fldCharType="begin"/>
      </w:r>
      <w:r w:rsidR="0035137E" w:rsidRPr="001528A6">
        <w:instrText xml:space="preserve"> SEQ Equation \* ARABIC \n </w:instrText>
      </w:r>
      <w:r w:rsidR="0035137E" w:rsidRPr="001528A6">
        <w:fldChar w:fldCharType="separate"/>
      </w:r>
      <w:r w:rsidR="00E01573">
        <w:rPr>
          <w:noProof/>
        </w:rPr>
        <w:t>20</w:t>
      </w:r>
      <w:r w:rsidR="0035137E" w:rsidRPr="001528A6">
        <w:fldChar w:fldCharType="end"/>
      </w:r>
      <w:r w:rsidR="0035137E" w:rsidRPr="001528A6">
        <w:t>)</w:t>
      </w:r>
      <w:r w:rsidR="0035137E">
        <w:br/>
      </w:r>
      <w:r w:rsidR="0035137E" w:rsidRPr="001528A6">
        <w:tab/>
      </w:r>
      <w:r w:rsidR="0035137E">
        <w:t>TileMeshpatchTransformMethod</w:t>
      </w:r>
      <w:r w:rsidR="0035137E" w:rsidRPr="001528A6">
        <w:t>[ tileID ][ p ] = </w:t>
      </w:r>
      <w:r w:rsidR="0035137E">
        <w:t>refMeshpatchTransformMethod</w:t>
      </w:r>
      <w:r w:rsidR="0035137E" w:rsidRPr="001528A6">
        <w:tab/>
        <w:t>(</w:t>
      </w:r>
      <w:r w:rsidR="0035137E" w:rsidRPr="001528A6">
        <w:fldChar w:fldCharType="begin"/>
      </w:r>
      <w:r w:rsidR="0035137E" w:rsidRPr="001528A6">
        <w:instrText xml:space="preserve"> SEQ Equation \* ARABIC \n </w:instrText>
      </w:r>
      <w:r w:rsidR="0035137E" w:rsidRPr="001528A6">
        <w:fldChar w:fldCharType="separate"/>
      </w:r>
      <w:r w:rsidR="00E01573">
        <w:rPr>
          <w:noProof/>
        </w:rPr>
        <w:t>21</w:t>
      </w:r>
      <w:r w:rsidR="0035137E" w:rsidRPr="001528A6">
        <w:fldChar w:fldCharType="end"/>
      </w:r>
      <w:r w:rsidR="0035137E" w:rsidRPr="001528A6">
        <w:t>)</w:t>
      </w:r>
    </w:p>
    <w:p w14:paraId="6171AE9A" w14:textId="77777777" w:rsidR="00947D5A" w:rsidRPr="00843C47" w:rsidRDefault="2EFCD14B" w:rsidP="00843C47">
      <w:r w:rsidRPr="00843C47">
        <w:t xml:space="preserve">If </w:t>
      </w:r>
      <w:proofErr w:type="spellStart"/>
      <w:r w:rsidRPr="00843C47">
        <w:t>asve_displacement_id_present_flag</w:t>
      </w:r>
      <w:proofErr w:type="spellEnd"/>
      <w:r w:rsidRPr="00843C47">
        <w:t xml:space="preserve"> is 0, the following applies:</w:t>
      </w:r>
    </w:p>
    <w:p w14:paraId="1D3DC914" w14:textId="3EC20C35" w:rsidR="000E4065" w:rsidRDefault="0035137E" w:rsidP="2EFCD14B">
      <w:pPr>
        <w:pStyle w:val="Process"/>
      </w:pPr>
      <w:r>
        <w:tab/>
      </w:r>
      <w:r w:rsidR="2EFCD14B">
        <w:t>TileMeshpatchVertexCount[ tileID ][ p ] = refMeshpatchVertexCount</w:t>
      </w:r>
      <w:r>
        <w:tab/>
      </w:r>
      <w:r w:rsidR="2EFCD14B">
        <w:t>(</w:t>
      </w:r>
      <w:r>
        <w:fldChar w:fldCharType="begin"/>
      </w:r>
      <w:r>
        <w:instrText xml:space="preserve"> SEQ Equation \* ARABIC \n </w:instrText>
      </w:r>
      <w:r>
        <w:fldChar w:fldCharType="separate"/>
      </w:r>
      <w:r w:rsidR="00E01573">
        <w:rPr>
          <w:noProof/>
        </w:rPr>
        <w:t>22</w:t>
      </w:r>
      <w:r>
        <w:fldChar w:fldCharType="end"/>
      </w:r>
      <w:r w:rsidR="2EFCD14B">
        <w:t>)</w:t>
      </w:r>
      <w:r>
        <w:br/>
      </w:r>
      <w:r>
        <w:tab/>
      </w:r>
      <w:proofErr w:type="spellStart"/>
      <w:r w:rsidR="2EFCD14B">
        <w:t>TileMeshpatchFaceCount</w:t>
      </w:r>
      <w:proofErr w:type="spellEnd"/>
      <w:r w:rsidR="2EFCD14B">
        <w:t>[ </w:t>
      </w:r>
      <w:proofErr w:type="spellStart"/>
      <w:r w:rsidR="2EFCD14B">
        <w:t>tileID</w:t>
      </w:r>
      <w:proofErr w:type="spellEnd"/>
      <w:r w:rsidR="2EFCD14B">
        <w:t> ][ p ] = </w:t>
      </w:r>
      <w:proofErr w:type="spellStart"/>
      <w:r w:rsidR="2EFCD14B">
        <w:t>refMeshpatchFaceCount</w:t>
      </w:r>
      <w:proofErr w:type="spellEnd"/>
      <w:r>
        <w:tab/>
      </w:r>
      <w:r w:rsidR="2EFCD14B">
        <w:t>(</w:t>
      </w:r>
      <w:r>
        <w:fldChar w:fldCharType="begin"/>
      </w:r>
      <w:r>
        <w:instrText xml:space="preserve"> SEQ Equation \* ARABIC \n </w:instrText>
      </w:r>
      <w:r>
        <w:fldChar w:fldCharType="separate"/>
      </w:r>
      <w:r w:rsidR="00E01573">
        <w:rPr>
          <w:noProof/>
        </w:rPr>
        <w:t>23</w:t>
      </w:r>
      <w:r>
        <w:fldChar w:fldCharType="end"/>
      </w:r>
      <w:r w:rsidR="2EFCD14B">
        <w:t>)</w:t>
      </w:r>
      <w:r>
        <w:br/>
      </w:r>
      <w:r>
        <w:tab/>
      </w:r>
      <w:r w:rsidR="2EFCD14B">
        <w:t>TileMeshpatch2dPosX[ </w:t>
      </w:r>
      <w:proofErr w:type="spellStart"/>
      <w:r w:rsidR="2EFCD14B">
        <w:t>tileID</w:t>
      </w:r>
      <w:proofErr w:type="spellEnd"/>
      <w:r w:rsidR="2EFCD14B">
        <w:t> ][ p ] = refMeshpatch2dPosX</w:t>
      </w:r>
      <w:r>
        <w:tab/>
      </w:r>
      <w:r w:rsidR="2EFCD14B">
        <w:t>(</w:t>
      </w:r>
      <w:r>
        <w:fldChar w:fldCharType="begin"/>
      </w:r>
      <w:r>
        <w:instrText xml:space="preserve"> SEQ Equation \* ARABIC \n </w:instrText>
      </w:r>
      <w:r>
        <w:fldChar w:fldCharType="separate"/>
      </w:r>
      <w:r w:rsidR="00E01573">
        <w:rPr>
          <w:noProof/>
        </w:rPr>
        <w:t>24</w:t>
      </w:r>
      <w:r>
        <w:fldChar w:fldCharType="end"/>
      </w:r>
      <w:r w:rsidR="2EFCD14B">
        <w:t>)</w:t>
      </w:r>
      <w:r>
        <w:br/>
      </w:r>
      <w:r>
        <w:tab/>
      </w:r>
      <w:r w:rsidR="2EFCD14B">
        <w:t>TileMeshpatch2dPosY[ </w:t>
      </w:r>
      <w:proofErr w:type="spellStart"/>
      <w:r w:rsidR="2EFCD14B">
        <w:t>tileID</w:t>
      </w:r>
      <w:proofErr w:type="spellEnd"/>
      <w:r w:rsidR="2EFCD14B">
        <w:t> ][ p ] = refMeshpatch2dPosY</w:t>
      </w:r>
      <w:r>
        <w:tab/>
      </w:r>
      <w:r w:rsidR="2EFCD14B">
        <w:t>(</w:t>
      </w:r>
      <w:r>
        <w:fldChar w:fldCharType="begin"/>
      </w:r>
      <w:r>
        <w:instrText xml:space="preserve"> SEQ Equation \* ARABIC \n </w:instrText>
      </w:r>
      <w:r>
        <w:fldChar w:fldCharType="separate"/>
      </w:r>
      <w:r w:rsidR="00E01573">
        <w:rPr>
          <w:noProof/>
        </w:rPr>
        <w:t>25</w:t>
      </w:r>
      <w:r>
        <w:fldChar w:fldCharType="end"/>
      </w:r>
      <w:r w:rsidR="2EFCD14B">
        <w:t>)</w:t>
      </w:r>
      <w:r>
        <w:br/>
      </w:r>
      <w:r>
        <w:tab/>
      </w:r>
      <w:r w:rsidR="2EFCD14B">
        <w:t>TileMeshpatch2dSizeX[ </w:t>
      </w:r>
      <w:proofErr w:type="spellStart"/>
      <w:r w:rsidR="2EFCD14B">
        <w:t>tileID</w:t>
      </w:r>
      <w:proofErr w:type="spellEnd"/>
      <w:r w:rsidR="2EFCD14B">
        <w:t> ][ p ] = refMeshpatch2dSizeX</w:t>
      </w:r>
      <w:r>
        <w:tab/>
      </w:r>
      <w:r w:rsidR="2EFCD14B">
        <w:t>(</w:t>
      </w:r>
      <w:r>
        <w:fldChar w:fldCharType="begin"/>
      </w:r>
      <w:r>
        <w:instrText xml:space="preserve"> SEQ Equation \* ARABIC \n </w:instrText>
      </w:r>
      <w:r>
        <w:fldChar w:fldCharType="separate"/>
      </w:r>
      <w:r w:rsidR="00E01573">
        <w:rPr>
          <w:noProof/>
        </w:rPr>
        <w:t>26</w:t>
      </w:r>
      <w:r>
        <w:fldChar w:fldCharType="end"/>
      </w:r>
      <w:r w:rsidR="2EFCD14B">
        <w:t>)</w:t>
      </w:r>
      <w:r>
        <w:br/>
      </w:r>
      <w:r>
        <w:tab/>
      </w:r>
      <w:r w:rsidR="2EFCD14B">
        <w:t>TileMeshpatch2dSizeY[ </w:t>
      </w:r>
      <w:proofErr w:type="spellStart"/>
      <w:r w:rsidR="2EFCD14B">
        <w:t>tileID</w:t>
      </w:r>
      <w:proofErr w:type="spellEnd"/>
      <w:r w:rsidR="2EFCD14B">
        <w:t> ][ p ] = refMeshpatch2dSizeY</w:t>
      </w:r>
      <w:r>
        <w:tab/>
      </w:r>
      <w:r w:rsidR="2EFCD14B">
        <w:t>(</w:t>
      </w:r>
      <w:r>
        <w:fldChar w:fldCharType="begin"/>
      </w:r>
      <w:r>
        <w:instrText xml:space="preserve"> SEQ Equation \* ARABIC \n </w:instrText>
      </w:r>
      <w:r>
        <w:fldChar w:fldCharType="separate"/>
      </w:r>
      <w:r w:rsidR="00E01573">
        <w:rPr>
          <w:noProof/>
        </w:rPr>
        <w:t>27</w:t>
      </w:r>
      <w:r>
        <w:fldChar w:fldCharType="end"/>
      </w:r>
      <w:r w:rsidR="2EFCD14B">
        <w:t>)</w:t>
      </w:r>
      <w:r>
        <w:br/>
      </w:r>
      <w:r w:rsidRPr="000E4065">
        <w:tab/>
      </w:r>
      <w:r w:rsidR="2EFCD14B" w:rsidRPr="00843C47">
        <w:t>for( </w:t>
      </w:r>
      <w:proofErr w:type="spellStart"/>
      <w:r w:rsidR="2EFCD14B" w:rsidRPr="00843C47">
        <w:t>i</w:t>
      </w:r>
      <w:proofErr w:type="spellEnd"/>
      <w:r w:rsidR="2EFCD14B" w:rsidRPr="00843C47">
        <w:t>=0; </w:t>
      </w:r>
      <w:proofErr w:type="spellStart"/>
      <w:r w:rsidR="2EFCD14B" w:rsidRPr="00843C47">
        <w:t>i</w:t>
      </w:r>
      <w:proofErr w:type="spellEnd"/>
      <w:r w:rsidR="2EFCD14B" w:rsidRPr="00843C47">
        <w:t>&lt;= </w:t>
      </w:r>
      <w:proofErr w:type="spellStart"/>
      <w:r w:rsidR="2EFCD14B" w:rsidRPr="00843C47">
        <w:t>TileSubdivisionCount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w:t>
      </w:r>
      <w:r w:rsidRPr="000E4065">
        <w:br/>
      </w:r>
      <w:r w:rsidRPr="000E4065">
        <w:tab/>
      </w:r>
      <w:r w:rsidRPr="000E4065">
        <w:tab/>
      </w:r>
      <w:proofErr w:type="spellStart"/>
      <w:r w:rsidR="2EFCD14B" w:rsidRPr="00843C47">
        <w:t>TilePatchVertexBlockCount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0E4065">
        <w:br/>
      </w:r>
      <w:r w:rsidR="000E4065">
        <w:tab/>
      </w:r>
      <w:r w:rsidR="000E4065">
        <w:tab/>
      </w:r>
      <w:r w:rsidR="000E4065">
        <w:tab/>
      </w:r>
      <w:proofErr w:type="spellStart"/>
      <w:r w:rsidR="2EFCD14B" w:rsidRPr="00843C47">
        <w:t>refMeshatchVertexBlockCount</w:t>
      </w:r>
      <w:proofErr w:type="spellEnd"/>
      <w:r w:rsidR="2EFCD14B" w:rsidRPr="00843C47">
        <w:t>[ </w:t>
      </w:r>
      <w:proofErr w:type="spellStart"/>
      <w:r w:rsidR="2EFCD14B" w:rsidRPr="00843C47">
        <w:t>i</w:t>
      </w:r>
      <w:proofErr w:type="spellEnd"/>
      <w:r w:rsidR="00BD110B" w:rsidRPr="00843C47">
        <w:t> </w:t>
      </w:r>
      <w:r w:rsidR="2EFCD14B" w:rsidRPr="00843C47">
        <w:t>]</w:t>
      </w:r>
      <w:r w:rsidR="000E4065">
        <w:br/>
      </w:r>
      <w:r w:rsidRPr="000E4065">
        <w:tab/>
      </w:r>
      <w:r w:rsidRPr="000E4065">
        <w:tab/>
      </w:r>
      <w:r w:rsidR="2EFCD14B" w:rsidRPr="00843C47">
        <w:t>TilePatchVertexCountLast[ tileID ][ p ][ i ] = refMeshpatchVertexCountLast[</w:t>
      </w:r>
      <w:r w:rsidR="00BD110B" w:rsidRPr="00843C47">
        <w:t> </w:t>
      </w:r>
      <w:r w:rsidR="2EFCD14B" w:rsidRPr="00843C47">
        <w:t>i</w:t>
      </w:r>
      <w:r w:rsidR="00BD110B" w:rsidRPr="00843C47">
        <w:t> </w:t>
      </w:r>
      <w:r w:rsidR="2EFCD14B" w:rsidRPr="00843C47">
        <w:t>]</w:t>
      </w:r>
      <w:r w:rsidRPr="000E4065">
        <w:br/>
      </w:r>
      <w:r w:rsidRPr="000E4065">
        <w:tab/>
      </w:r>
      <w:r w:rsidRPr="000E4065">
        <w:tab/>
      </w:r>
      <w:proofErr w:type="spellStart"/>
      <w:r w:rsidR="2EFCD14B" w:rsidRPr="00843C47">
        <w:t>TilePatchVertexCount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0E4065">
        <w:br/>
      </w:r>
      <w:r w:rsidR="000E4065">
        <w:tab/>
      </w:r>
      <w:r w:rsidR="000E4065">
        <w:tab/>
      </w:r>
      <w:r w:rsidR="000D2595">
        <w:tab/>
      </w:r>
      <w:proofErr w:type="spellStart"/>
      <w:r w:rsidR="2EFCD14B" w:rsidRPr="00843C47">
        <w:t>TilePatchVertexBlockCount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0E4065">
        <w:br/>
      </w:r>
      <w:r w:rsidR="000E4065">
        <w:tab/>
      </w:r>
      <w:r w:rsidR="000E4065">
        <w:tab/>
      </w:r>
      <w:r w:rsidR="000E4065">
        <w:tab/>
      </w:r>
      <w:proofErr w:type="spellStart"/>
      <w:r w:rsidR="2EFCD14B" w:rsidRPr="00843C47">
        <w:t>PatchPackingBlockSize</w:t>
      </w:r>
      <w:proofErr w:type="spellEnd"/>
      <w:r w:rsidR="2EFCD14B" w:rsidRPr="00843C47">
        <w:t> * </w:t>
      </w:r>
      <w:proofErr w:type="spellStart"/>
      <w:r w:rsidR="2EFCD14B" w:rsidRPr="00843C47">
        <w:t>PatchPackingBlockSize</w:t>
      </w:r>
      <w:proofErr w:type="spellEnd"/>
      <w:r w:rsidR="2EFCD14B" w:rsidRPr="00843C47">
        <w:t> +</w:t>
      </w:r>
      <w:r w:rsidR="000E4065">
        <w:br/>
      </w:r>
      <w:r w:rsidR="000E4065">
        <w:tab/>
      </w:r>
      <w:r w:rsidR="000E4065">
        <w:tab/>
      </w:r>
      <w:r w:rsidR="000E4065">
        <w:tab/>
      </w:r>
      <w:proofErr w:type="spellStart"/>
      <w:r w:rsidR="000E4065" w:rsidRPr="00843C47">
        <w:t>m</w:t>
      </w:r>
      <w:r w:rsidR="2EFCD14B" w:rsidRPr="00843C47">
        <w:t>pdu_vertex_count_inlastblock</w:t>
      </w:r>
      <w:proofErr w:type="spellEnd"/>
      <w:r w:rsidR="2EFCD14B" w:rsidRPr="00843C47">
        <w:t>[ </w:t>
      </w:r>
      <w:proofErr w:type="spellStart"/>
      <w:r w:rsidR="2EFCD14B" w:rsidRPr="00843C47">
        <w:t>tileID</w:t>
      </w:r>
      <w:proofErr w:type="spellEnd"/>
      <w:r w:rsidR="2EFCD14B" w:rsidRPr="00843C47">
        <w:t> ][ </w:t>
      </w:r>
      <w:proofErr w:type="spellStart"/>
      <w:r w:rsidR="2EFCD14B" w:rsidRPr="00843C47">
        <w:t>patchIdx</w:t>
      </w:r>
      <w:proofErr w:type="spellEnd"/>
      <w:r w:rsidR="2EFCD14B" w:rsidRPr="00843C47">
        <w:t> ][ </w:t>
      </w:r>
      <w:proofErr w:type="spellStart"/>
      <w:r w:rsidR="2EFCD14B" w:rsidRPr="00843C47">
        <w:t>i</w:t>
      </w:r>
      <w:proofErr w:type="spellEnd"/>
      <w:r w:rsidR="2EFCD14B" w:rsidRPr="00843C47">
        <w:t> ]</w:t>
      </w:r>
      <w:r w:rsidRPr="000E4065">
        <w:br/>
      </w:r>
      <w:r w:rsidRPr="000E4065">
        <w:tab/>
      </w:r>
      <w:r w:rsidRPr="000E4065">
        <w:tab/>
      </w:r>
      <w:proofErr w:type="spellStart"/>
      <w:r w:rsidR="2EFCD14B" w:rsidRPr="00843C47">
        <w:t>TilePatchTotalVertexCount</w:t>
      </w:r>
      <w:proofErr w:type="spellEnd"/>
      <w:r w:rsidR="2EFCD14B" w:rsidRPr="00843C47">
        <w:t>[ </w:t>
      </w:r>
      <w:proofErr w:type="spellStart"/>
      <w:r w:rsidR="2EFCD14B" w:rsidRPr="00843C47">
        <w:t>tileID</w:t>
      </w:r>
      <w:proofErr w:type="spellEnd"/>
      <w:r w:rsidR="2EFCD14B" w:rsidRPr="00843C47">
        <w:t> ][ p ] +=</w:t>
      </w:r>
      <w:r w:rsidR="000E4065">
        <w:br/>
      </w:r>
      <w:r w:rsidR="000E4065">
        <w:tab/>
      </w:r>
      <w:r w:rsidR="000E4065">
        <w:tab/>
      </w:r>
      <w:r w:rsidR="000E4065">
        <w:tab/>
      </w:r>
      <w:proofErr w:type="spellStart"/>
      <w:r w:rsidR="2EFCD14B" w:rsidRPr="00843C47">
        <w:t>TilePatchVertexCount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w:t>
      </w:r>
      <w:r w:rsidRPr="000E4065">
        <w:br/>
      </w:r>
      <w:r w:rsidRPr="000E4065">
        <w:tab/>
      </w:r>
      <w:r w:rsidR="2EFCD14B" w:rsidRPr="00843C47">
        <w:t>}</w:t>
      </w:r>
    </w:p>
    <w:p w14:paraId="03386EE5" w14:textId="77777777" w:rsidR="00037D8F" w:rsidRPr="007F1A42" w:rsidRDefault="00037D8F" w:rsidP="00037D8F">
      <w:pPr>
        <w:rPr>
          <w:lang w:val="en-CA" w:eastAsia="ja-JP"/>
        </w:rPr>
      </w:pPr>
      <w:r>
        <w:rPr>
          <w:lang w:val="en-CA" w:eastAsia="ja-JP"/>
        </w:rPr>
        <w:t xml:space="preserve">If </w:t>
      </w:r>
      <w:proofErr w:type="spellStart"/>
      <w:r w:rsidRPr="00635982">
        <w:rPr>
          <w:lang w:val="en-CA" w:eastAsia="ja-JP"/>
        </w:rPr>
        <w:t>asve_displacement_id_present_flag</w:t>
      </w:r>
      <w:proofErr w:type="spellEnd"/>
      <w:r>
        <w:rPr>
          <w:lang w:val="en-CA" w:eastAsia="ja-JP"/>
        </w:rPr>
        <w:t xml:space="preserve"> is 1, the following applies:</w:t>
      </w:r>
    </w:p>
    <w:p w14:paraId="75D64965" w14:textId="6EB989F2" w:rsidR="00037D8F" w:rsidRPr="001528A6" w:rsidRDefault="00037D8F" w:rsidP="001528A6">
      <w:pPr>
        <w:pStyle w:val="Process"/>
      </w:pPr>
      <w:r>
        <w:tab/>
      </w:r>
      <w:proofErr w:type="spellStart"/>
      <w:proofErr w:type="gramStart"/>
      <w:r w:rsidRPr="00CF6300">
        <w:t>TileMeshpatchDisplID</w:t>
      </w:r>
      <w:proofErr w:type="spellEnd"/>
      <w:r w:rsidRPr="00CF6300">
        <w:t>[</w:t>
      </w:r>
      <w:proofErr w:type="gramEnd"/>
      <w:r>
        <w:t> </w:t>
      </w:r>
      <w:proofErr w:type="spellStart"/>
      <w:r w:rsidRPr="00CF6300">
        <w:t>tileID</w:t>
      </w:r>
      <w:proofErr w:type="spellEnd"/>
      <w:r>
        <w:t> </w:t>
      </w:r>
      <w:r w:rsidRPr="00CF6300">
        <w:t>][</w:t>
      </w:r>
      <w:r>
        <w:t> </w:t>
      </w:r>
      <w:r w:rsidRPr="00CF6300">
        <w:t>p</w:t>
      </w:r>
      <w:r>
        <w:t> </w:t>
      </w:r>
      <w:r w:rsidRPr="00CF6300">
        <w:t>]</w:t>
      </w:r>
      <w:r>
        <w:t> </w:t>
      </w:r>
      <w:r w:rsidRPr="00CF6300">
        <w:t>=</w:t>
      </w:r>
      <w:r>
        <w:t> </w:t>
      </w:r>
      <w:proofErr w:type="spellStart"/>
      <w:r w:rsidRPr="00CF6300">
        <w:t>refMeshpatchDisplID</w:t>
      </w:r>
      <w:proofErr w:type="spellEnd"/>
      <w:r>
        <w:tab/>
      </w:r>
      <w:r w:rsidRPr="001528A6">
        <w:t>(</w:t>
      </w:r>
      <w:r w:rsidRPr="001528A6">
        <w:fldChar w:fldCharType="begin"/>
      </w:r>
      <w:r w:rsidRPr="001528A6">
        <w:instrText xml:space="preserve"> SEQ Equation \* ARABIC \n </w:instrText>
      </w:r>
      <w:r w:rsidRPr="001528A6">
        <w:fldChar w:fldCharType="separate"/>
      </w:r>
      <w:r w:rsidR="00E01573">
        <w:rPr>
          <w:noProof/>
        </w:rPr>
        <w:t>28</w:t>
      </w:r>
      <w:r w:rsidRPr="001528A6">
        <w:fldChar w:fldCharType="end"/>
      </w:r>
      <w:r w:rsidRPr="001528A6">
        <w:t>)</w:t>
      </w:r>
    </w:p>
    <w:p w14:paraId="3C6F5928" w14:textId="6714B635" w:rsidR="001E5947" w:rsidRDefault="001E5947" w:rsidP="001E5947">
      <w:pPr>
        <w:tabs>
          <w:tab w:val="clear" w:pos="403"/>
        </w:tabs>
        <w:spacing w:before="120" w:line="240" w:lineRule="auto"/>
        <w:rPr>
          <w:color w:val="000000" w:themeColor="text1"/>
        </w:rPr>
      </w:pPr>
      <w:r w:rsidRPr="005B5BFC">
        <w:rPr>
          <w:color w:val="000000" w:themeColor="text1"/>
        </w:rPr>
        <w:t xml:space="preserve">The associated </w:t>
      </w:r>
      <w:r w:rsidR="00A7430B">
        <w:rPr>
          <w:color w:val="000000" w:themeColor="text1"/>
        </w:rPr>
        <w:t xml:space="preserve">attribute </w:t>
      </w:r>
      <w:r w:rsidRPr="005B5BFC">
        <w:rPr>
          <w:color w:val="000000" w:themeColor="text1"/>
        </w:rPr>
        <w:t>2D parameters are derived as follows:</w:t>
      </w:r>
    </w:p>
    <w:p w14:paraId="16BC2F06" w14:textId="335622A9" w:rsidR="001E5947" w:rsidRPr="001528A6" w:rsidRDefault="001E5947" w:rsidP="001528A6">
      <w:pPr>
        <w:pStyle w:val="Process"/>
      </w:pPr>
      <w:r w:rsidRPr="001528A6">
        <w:tab/>
      </w:r>
      <w:proofErr w:type="gramStart"/>
      <w:r w:rsidRPr="001528A6">
        <w:t>for( </w:t>
      </w:r>
      <w:proofErr w:type="spellStart"/>
      <w:r w:rsidRPr="001528A6">
        <w:t>i</w:t>
      </w:r>
      <w:proofErr w:type="spellEnd"/>
      <w:proofErr w:type="gramEnd"/>
      <w:r w:rsidRPr="001528A6">
        <w:t> = 0; </w:t>
      </w:r>
      <w:proofErr w:type="spellStart"/>
      <w:r w:rsidRPr="001528A6">
        <w:t>i</w:t>
      </w:r>
      <w:proofErr w:type="spellEnd"/>
      <w:r w:rsidRPr="001528A6">
        <w:t>&lt; </w:t>
      </w:r>
      <w:proofErr w:type="spellStart"/>
      <w:r w:rsidRPr="001528A6">
        <w:t>asve_num_attribute_video</w:t>
      </w:r>
      <w:proofErr w:type="spellEnd"/>
      <w:r w:rsidRPr="001528A6">
        <w:t>; </w:t>
      </w:r>
      <w:proofErr w:type="spellStart"/>
      <w:r w:rsidRPr="001528A6">
        <w:t>i</w:t>
      </w:r>
      <w:proofErr w:type="spellEnd"/>
      <w:r w:rsidRPr="001528A6">
        <w:t>++ ){</w:t>
      </w:r>
      <w:r w:rsidR="00C50BA5">
        <w:br/>
      </w:r>
      <w:r w:rsidRPr="001528A6">
        <w:tab/>
      </w:r>
      <w:r w:rsidRPr="001528A6">
        <w:tab/>
      </w:r>
      <w:r w:rsidR="00EB7113">
        <w:t>TileMeshpatchAttributes2dPosX</w:t>
      </w:r>
      <w:r w:rsidRPr="001528A6">
        <w:t>[ </w:t>
      </w:r>
      <w:proofErr w:type="spellStart"/>
      <w:r w:rsidRPr="001528A6">
        <w:t>tileID</w:t>
      </w:r>
      <w:proofErr w:type="spellEnd"/>
      <w:r w:rsidRPr="001528A6">
        <w:t> ][ p ][ </w:t>
      </w:r>
      <w:proofErr w:type="spellStart"/>
      <w:r w:rsidRPr="001528A6">
        <w:t>i</w:t>
      </w:r>
      <w:proofErr w:type="spellEnd"/>
      <w:r w:rsidRPr="001528A6">
        <w:t> ] </w:t>
      </w:r>
      <w:r w:rsidR="00C50BA5" w:rsidRPr="001528A6">
        <w:t>=</w:t>
      </w:r>
      <w:r w:rsidR="00C50BA5">
        <w:br/>
      </w:r>
      <w:r w:rsidR="00C50BA5">
        <w:tab/>
      </w:r>
      <w:r w:rsidR="00C50BA5">
        <w:tab/>
      </w:r>
      <w:r w:rsidR="00C50BA5">
        <w:tab/>
      </w:r>
      <w:r w:rsidR="00352D74">
        <w:t>refMeshpatchAttributes2dPosX</w:t>
      </w:r>
      <w:r w:rsidRPr="001528A6">
        <w:t>[ </w:t>
      </w:r>
      <w:proofErr w:type="spellStart"/>
      <w:r w:rsidRPr="001528A6">
        <w:t>i</w:t>
      </w:r>
      <w:proofErr w:type="spellEnd"/>
      <w:r w:rsidRPr="001528A6">
        <w:t> ]</w:t>
      </w:r>
      <w:r w:rsidRPr="001528A6">
        <w:br/>
      </w:r>
      <w:r w:rsidRPr="001528A6">
        <w:tab/>
      </w:r>
      <w:r w:rsidRPr="001528A6">
        <w:tab/>
      </w:r>
      <w:r w:rsidR="00352D74">
        <w:t>TileMeshpatchAttributes2dPosY</w:t>
      </w:r>
      <w:r w:rsidRPr="001528A6">
        <w:t>[ </w:t>
      </w:r>
      <w:proofErr w:type="spellStart"/>
      <w:r w:rsidRPr="001528A6">
        <w:t>tileID</w:t>
      </w:r>
      <w:proofErr w:type="spellEnd"/>
      <w:r w:rsidRPr="001528A6">
        <w:t> ][ p ][ </w:t>
      </w:r>
      <w:proofErr w:type="spellStart"/>
      <w:r w:rsidRPr="001528A6">
        <w:t>i</w:t>
      </w:r>
      <w:proofErr w:type="spellEnd"/>
      <w:r w:rsidRPr="001528A6">
        <w:t> ] =</w:t>
      </w:r>
      <w:r w:rsidR="00C50BA5">
        <w:br/>
      </w:r>
      <w:r w:rsidR="00C50BA5">
        <w:tab/>
      </w:r>
      <w:r w:rsidR="00C50BA5">
        <w:tab/>
      </w:r>
      <w:r w:rsidR="00C50BA5">
        <w:tab/>
      </w:r>
      <w:r w:rsidR="00352D74">
        <w:t>refMeshpatchAttributes2dPosY</w:t>
      </w:r>
      <w:r w:rsidRPr="001528A6">
        <w:t>[ </w:t>
      </w:r>
      <w:proofErr w:type="spellStart"/>
      <w:r w:rsidRPr="001528A6">
        <w:t>i</w:t>
      </w:r>
      <w:proofErr w:type="spellEnd"/>
      <w:r w:rsidRPr="001528A6">
        <w:t> ]</w:t>
      </w:r>
      <w:r w:rsidRPr="001528A6">
        <w:br/>
      </w:r>
      <w:r w:rsidRPr="001528A6">
        <w:tab/>
      </w:r>
      <w:r w:rsidRPr="001528A6">
        <w:tab/>
      </w:r>
      <w:r w:rsidR="00EB7113">
        <w:t>TileMeshpatchAttributes2dSizeX</w:t>
      </w:r>
      <w:r w:rsidRPr="001528A6">
        <w:t>[ </w:t>
      </w:r>
      <w:proofErr w:type="spellStart"/>
      <w:r w:rsidRPr="001528A6">
        <w:t>tileID</w:t>
      </w:r>
      <w:proofErr w:type="spellEnd"/>
      <w:r w:rsidRPr="001528A6">
        <w:t> ][ p ][ </w:t>
      </w:r>
      <w:proofErr w:type="spellStart"/>
      <w:r w:rsidRPr="001528A6">
        <w:t>i</w:t>
      </w:r>
      <w:proofErr w:type="spellEnd"/>
      <w:r w:rsidRPr="001528A6">
        <w:t> ] =</w:t>
      </w:r>
      <w:r w:rsidR="00C50BA5">
        <w:br/>
      </w:r>
      <w:r w:rsidR="00C50BA5">
        <w:tab/>
      </w:r>
      <w:r w:rsidR="00C50BA5">
        <w:tab/>
      </w:r>
      <w:r w:rsidR="00C50BA5">
        <w:tab/>
      </w:r>
      <w:r w:rsidR="00710EE0">
        <w:t>refMeshpatchAttributes2dSizeX</w:t>
      </w:r>
      <w:r w:rsidRPr="001528A6">
        <w:t>[ </w:t>
      </w:r>
      <w:proofErr w:type="spellStart"/>
      <w:r w:rsidRPr="001528A6">
        <w:t>i</w:t>
      </w:r>
      <w:proofErr w:type="spellEnd"/>
      <w:r w:rsidRPr="001528A6">
        <w:t xml:space="preserve"> ] </w:t>
      </w:r>
      <w:r w:rsidRPr="001528A6">
        <w:br/>
      </w:r>
      <w:r w:rsidRPr="001528A6">
        <w:tab/>
      </w:r>
      <w:r w:rsidRPr="001528A6">
        <w:tab/>
      </w:r>
      <w:r w:rsidR="00EB7113">
        <w:t>TileMeshpatchAttributes2dSizeY</w:t>
      </w:r>
      <w:r w:rsidRPr="001528A6">
        <w:t>[ </w:t>
      </w:r>
      <w:proofErr w:type="spellStart"/>
      <w:r w:rsidRPr="001528A6">
        <w:t>tileID</w:t>
      </w:r>
      <w:proofErr w:type="spellEnd"/>
      <w:r w:rsidRPr="001528A6">
        <w:t> ][ p ][ </w:t>
      </w:r>
      <w:proofErr w:type="spellStart"/>
      <w:r w:rsidRPr="001528A6">
        <w:t>i</w:t>
      </w:r>
      <w:proofErr w:type="spellEnd"/>
      <w:r w:rsidRPr="001528A6">
        <w:t> ] =</w:t>
      </w:r>
      <w:r w:rsidR="00C50BA5">
        <w:br/>
      </w:r>
      <w:r w:rsidR="00C50BA5">
        <w:tab/>
      </w:r>
      <w:r w:rsidR="00C50BA5">
        <w:tab/>
      </w:r>
      <w:r w:rsidR="00C50BA5">
        <w:tab/>
      </w:r>
      <w:r w:rsidR="00710EE0">
        <w:t>refMeshpatchAttributes2dSizeY</w:t>
      </w:r>
      <w:r w:rsidRPr="001528A6">
        <w:t>[ </w:t>
      </w:r>
      <w:proofErr w:type="spellStart"/>
      <w:r w:rsidRPr="001528A6">
        <w:t>i</w:t>
      </w:r>
      <w:proofErr w:type="spellEnd"/>
      <w:r w:rsidRPr="001528A6">
        <w:t xml:space="preserve"> ] </w:t>
      </w:r>
      <w:r w:rsidRPr="001528A6">
        <w:br/>
      </w:r>
      <w:r w:rsidRPr="001528A6">
        <w:tab/>
        <w:t>}</w:t>
      </w:r>
    </w:p>
    <w:p w14:paraId="0C9A7CB8" w14:textId="77777777" w:rsidR="00E6592F" w:rsidRPr="001237BF" w:rsidRDefault="00E6592F" w:rsidP="00750CC5">
      <w:pPr>
        <w:pStyle w:val="Process"/>
      </w:pPr>
      <w:bookmarkStart w:id="953" w:name="OLE_LINK224"/>
      <w:r w:rsidRPr="001237BF">
        <w:tab/>
        <w:t>smIdx = </w:t>
      </w:r>
      <w:proofErr w:type="gramStart"/>
      <w:r w:rsidRPr="001237BF">
        <w:t>SubmeshIDToIndex[</w:t>
      </w:r>
      <w:proofErr w:type="gramEnd"/>
      <w:r w:rsidRPr="001237BF">
        <w:t> TileMeshpatchSubmeshID[ tileID ][ p ] ]</w:t>
      </w:r>
      <w:r w:rsidRPr="001237BF">
        <w:br/>
      </w:r>
      <w:r w:rsidRPr="001237BF">
        <w:tab/>
      </w:r>
      <w:bookmarkStart w:id="954" w:name="_Hlk166446489"/>
      <w:r w:rsidRPr="001237BF">
        <w:t>TileMeshpatchTexcoordProjectionFlag[ tileID ][ p ]</w:t>
      </w:r>
      <w:bookmarkEnd w:id="954"/>
      <w:r w:rsidRPr="001237BF">
        <w:t> = TexcoordProjectionFlag[ smIdx ]</w:t>
      </w:r>
      <w:r w:rsidRPr="001237BF">
        <w:br/>
      </w:r>
      <w:r w:rsidRPr="001237BF">
        <w:tab/>
        <w:t>TileMeshpatchTexcoordProjectionWidthNormalization[ tileID ][ p ] =</w:t>
      </w:r>
      <w:r w:rsidRPr="001237BF">
        <w:br/>
      </w:r>
      <w:r w:rsidRPr="001237BF">
        <w:tab/>
      </w:r>
      <w:r w:rsidRPr="001237BF">
        <w:tab/>
      </w:r>
      <w:proofErr w:type="spellStart"/>
      <w:r w:rsidRPr="001237BF">
        <w:t>TexcoordProjectionWidthNormalization</w:t>
      </w:r>
      <w:proofErr w:type="spellEnd"/>
      <w:r w:rsidRPr="001237BF">
        <w:t>[ </w:t>
      </w:r>
      <w:proofErr w:type="spellStart"/>
      <w:r w:rsidRPr="001237BF">
        <w:t>smIdx</w:t>
      </w:r>
      <w:proofErr w:type="spellEnd"/>
      <w:r w:rsidRPr="001237BF">
        <w:t> ]</w:t>
      </w:r>
      <w:r w:rsidRPr="001237BF">
        <w:br/>
      </w:r>
      <w:r w:rsidRPr="001237BF">
        <w:tab/>
        <w:t>TileMeshpatchTexcoordProjectionHeightNormalization[ tileID ][ p ] =</w:t>
      </w:r>
      <w:r w:rsidRPr="001237BF">
        <w:br/>
      </w:r>
      <w:r w:rsidRPr="001237BF">
        <w:tab/>
      </w:r>
      <w:r w:rsidRPr="001237BF">
        <w:tab/>
      </w:r>
      <w:proofErr w:type="spellStart"/>
      <w:r w:rsidRPr="001237BF">
        <w:t>TexcoordProjectionHeightNormalization</w:t>
      </w:r>
      <w:proofErr w:type="spellEnd"/>
      <w:r w:rsidRPr="001237BF">
        <w:t>[ </w:t>
      </w:r>
      <w:proofErr w:type="spellStart"/>
      <w:r w:rsidRPr="001237BF">
        <w:t>smIdx</w:t>
      </w:r>
      <w:proofErr w:type="spellEnd"/>
      <w:r w:rsidRPr="001237BF">
        <w:t> ]</w:t>
      </w:r>
      <w:r w:rsidRPr="001237BF">
        <w:br/>
      </w:r>
      <w:r w:rsidRPr="001237BF">
        <w:tab/>
      </w:r>
      <w:proofErr w:type="spellStart"/>
      <w:r w:rsidRPr="001237BF">
        <w:t>TileMeshpatchTexcoordProjectionGutter</w:t>
      </w:r>
      <w:proofErr w:type="spellEnd"/>
      <w:r w:rsidRPr="001237BF">
        <w:t>[ </w:t>
      </w:r>
      <w:proofErr w:type="spellStart"/>
      <w:r w:rsidRPr="001237BF">
        <w:t>tileID</w:t>
      </w:r>
      <w:proofErr w:type="spellEnd"/>
      <w:r w:rsidRPr="001237BF">
        <w:t> ][ p ] =</w:t>
      </w:r>
      <w:r w:rsidRPr="001237BF">
        <w:br/>
      </w:r>
      <w:r w:rsidRPr="001237BF">
        <w:tab/>
      </w:r>
      <w:r w:rsidRPr="001237BF">
        <w:tab/>
      </w:r>
      <w:proofErr w:type="spellStart"/>
      <w:r w:rsidRPr="001237BF">
        <w:t>TexcoordProjectionGutter</w:t>
      </w:r>
      <w:proofErr w:type="spellEnd"/>
      <w:r w:rsidRPr="001237BF">
        <w:t>[ </w:t>
      </w:r>
      <w:proofErr w:type="spellStart"/>
      <w:r w:rsidRPr="001237BF">
        <w:t>smIdx</w:t>
      </w:r>
      <w:proofErr w:type="spellEnd"/>
      <w:r w:rsidRPr="001237BF">
        <w:t> ]</w:t>
      </w:r>
    </w:p>
    <w:p w14:paraId="392FA6CD" w14:textId="67FB4E07" w:rsidR="00BB0DCE" w:rsidRPr="00801640" w:rsidRDefault="00BB0DCE" w:rsidP="00801640">
      <w:r w:rsidRPr="00801640">
        <w:lastRenderedPageBreak/>
        <w:t xml:space="preserve">If </w:t>
      </w:r>
      <w:proofErr w:type="spellStart"/>
      <w:r w:rsidR="00E6592F" w:rsidRPr="00E6592F">
        <w:t>TileMeshpatchTexcoordProjectionFlag</w:t>
      </w:r>
      <w:proofErr w:type="spellEnd"/>
      <w:r w:rsidR="00E6592F" w:rsidRPr="00E6592F">
        <w:t>[</w:t>
      </w:r>
      <w:r w:rsidR="00E6592F">
        <w:t> </w:t>
      </w:r>
      <w:proofErr w:type="spellStart"/>
      <w:r w:rsidR="00E6592F" w:rsidRPr="00E6592F">
        <w:t>tileID</w:t>
      </w:r>
      <w:proofErr w:type="spellEnd"/>
      <w:r w:rsidR="00E6592F">
        <w:t> </w:t>
      </w:r>
      <w:r w:rsidR="00E6592F" w:rsidRPr="00E6592F">
        <w:t>][</w:t>
      </w:r>
      <w:r w:rsidR="00E6592F">
        <w:t> </w:t>
      </w:r>
      <w:r w:rsidR="00E6592F" w:rsidRPr="00E6592F">
        <w:t>p</w:t>
      </w:r>
      <w:r w:rsidR="00E6592F">
        <w:t> </w:t>
      </w:r>
      <w:r w:rsidR="00E6592F" w:rsidRPr="00E6592F">
        <w:t>]</w:t>
      </w:r>
      <w:r w:rsidRPr="00801640">
        <w:t xml:space="preserve"> is equal to 1, the process in </w:t>
      </w:r>
      <w:r w:rsidR="00B84C69" w:rsidRPr="00801640">
        <w:t>subclause</w:t>
      </w:r>
      <w:bookmarkStart w:id="955" w:name="OLE_LINK228"/>
      <w:r w:rsidR="00B84C69" w:rsidRPr="00801640">
        <w:t xml:space="preserve"> </w:t>
      </w:r>
      <w:r w:rsidR="00B84C69" w:rsidRPr="00801640">
        <w:rPr>
          <w:highlight w:val="green"/>
        </w:rPr>
        <w:fldChar w:fldCharType="begin"/>
      </w:r>
      <w:r w:rsidR="00B84C69" w:rsidRPr="00801640">
        <w:instrText xml:space="preserve"> REF _Ref158912788 \r \h </w:instrText>
      </w:r>
      <w:r w:rsidR="00801640">
        <w:rPr>
          <w:highlight w:val="green"/>
        </w:rPr>
        <w:instrText xml:space="preserve"> \* MERGEFORMAT </w:instrText>
      </w:r>
      <w:r w:rsidR="00B84C69" w:rsidRPr="00801640">
        <w:rPr>
          <w:highlight w:val="green"/>
        </w:rPr>
      </w:r>
      <w:r w:rsidR="00B84C69" w:rsidRPr="00801640">
        <w:rPr>
          <w:highlight w:val="green"/>
        </w:rPr>
        <w:fldChar w:fldCharType="separate"/>
      </w:r>
      <w:r w:rsidR="00E01573">
        <w:t>9.2.8.6.2.2</w:t>
      </w:r>
      <w:r w:rsidR="00B84C69" w:rsidRPr="00801640">
        <w:rPr>
          <w:highlight w:val="green"/>
        </w:rPr>
        <w:fldChar w:fldCharType="end"/>
      </w:r>
      <w:bookmarkEnd w:id="955"/>
      <w:r w:rsidR="00B84C69" w:rsidRPr="00801640">
        <w:t xml:space="preserve"> </w:t>
      </w:r>
      <w:r w:rsidRPr="00801640">
        <w:t xml:space="preserve">is invoked with p and </w:t>
      </w:r>
      <w:proofErr w:type="spellStart"/>
      <w:r w:rsidRPr="00801640">
        <w:t>tileID</w:t>
      </w:r>
      <w:proofErr w:type="spellEnd"/>
      <w:r w:rsidRPr="00801640">
        <w:t xml:space="preserve"> as inputs, and the outputs are the variables </w:t>
      </w:r>
      <w:proofErr w:type="spellStart"/>
      <w:r w:rsidR="00710EE0" w:rsidRPr="00801640">
        <w:t>refMeshpatchFrameScale</w:t>
      </w:r>
      <w:proofErr w:type="spellEnd"/>
      <w:r w:rsidRPr="00801640">
        <w:t xml:space="preserve"> and </w:t>
      </w:r>
      <w:proofErr w:type="spellStart"/>
      <w:r w:rsidR="00710EE0" w:rsidRPr="00801640">
        <w:t>refMeshpatchNumSubpatches</w:t>
      </w:r>
      <w:proofErr w:type="spellEnd"/>
      <w:r w:rsidRPr="00801640">
        <w:t xml:space="preserve">, the 1D arrays </w:t>
      </w:r>
      <w:proofErr w:type="spellStart"/>
      <w:r w:rsidR="00710EE0" w:rsidRPr="00801640">
        <w:t>refMeshpatchSubpatchIdxToFaceId</w:t>
      </w:r>
      <w:proofErr w:type="spellEnd"/>
      <w:r w:rsidR="00710EE0" w:rsidRPr="00801640">
        <w:t>,</w:t>
      </w:r>
      <w:r w:rsidRPr="00801640">
        <w:t xml:space="preserve"> </w:t>
      </w:r>
      <w:proofErr w:type="spellStart"/>
      <w:r w:rsidR="00710EE0" w:rsidRPr="00801640">
        <w:t>refMeshpatchSubpatchProjectionID</w:t>
      </w:r>
      <w:proofErr w:type="spellEnd"/>
      <w:r w:rsidRPr="00801640">
        <w:t xml:space="preserve">, </w:t>
      </w:r>
      <w:proofErr w:type="spellStart"/>
      <w:r w:rsidR="00710EE0" w:rsidRPr="00801640">
        <w:t>refMeshpatchSubpatchOrientationID</w:t>
      </w:r>
      <w:proofErr w:type="spellEnd"/>
      <w:r w:rsidRPr="00801640">
        <w:t xml:space="preserve">, </w:t>
      </w:r>
      <w:r w:rsidR="00710EE0" w:rsidRPr="00801640">
        <w:t>refMeshpatchSubpatch2dPosX</w:t>
      </w:r>
      <w:r w:rsidRPr="00801640">
        <w:t xml:space="preserve">, </w:t>
      </w:r>
      <w:r w:rsidR="00710EE0" w:rsidRPr="00801640">
        <w:t>refMeshpatchSubpatch2dPosY</w:t>
      </w:r>
      <w:r w:rsidRPr="00801640">
        <w:t xml:space="preserve">, </w:t>
      </w:r>
      <w:r w:rsidR="00710EE0" w:rsidRPr="00801640">
        <w:t>refMeshpatchSubpatch2dSizeX</w:t>
      </w:r>
      <w:r w:rsidRPr="00801640">
        <w:t xml:space="preserve">, </w:t>
      </w:r>
      <w:r w:rsidR="00710EE0" w:rsidRPr="00801640">
        <w:t>refMeshpatchSubpatch2dSizeY</w:t>
      </w:r>
      <w:r w:rsidRPr="00801640">
        <w:t xml:space="preserve">, and </w:t>
      </w:r>
      <w:proofErr w:type="spellStart"/>
      <w:r w:rsidR="00710EE0" w:rsidRPr="00801640">
        <w:t>refMeshpatchSubpatchScale</w:t>
      </w:r>
      <w:proofErr w:type="spellEnd"/>
      <w:r w:rsidRPr="00801640">
        <w:t>.</w:t>
      </w:r>
    </w:p>
    <w:p w14:paraId="741ED7C4" w14:textId="77777777" w:rsidR="00BB0DCE" w:rsidRPr="00801640" w:rsidRDefault="00BB0DCE" w:rsidP="00801640">
      <w:r w:rsidRPr="00801640">
        <w:t>Then texture projection information is derived as follows:</w:t>
      </w:r>
    </w:p>
    <w:p w14:paraId="144D589F" w14:textId="6B2939F4" w:rsidR="00BB0DCE" w:rsidRPr="00F439BB" w:rsidRDefault="00C62B3C" w:rsidP="008767A7">
      <w:pPr>
        <w:pStyle w:val="Process"/>
      </w:pPr>
      <w:r>
        <w:tab/>
      </w:r>
      <w:proofErr w:type="spellStart"/>
      <w:r w:rsidR="00EB7113">
        <w:t>TileMeshpatchFrameScale</w:t>
      </w:r>
      <w:proofErr w:type="spellEnd"/>
      <w:r w:rsidR="00BB0DCE" w:rsidRPr="00F439BB">
        <w:t>[ </w:t>
      </w:r>
      <w:proofErr w:type="spellStart"/>
      <w:r w:rsidR="00BB0DCE" w:rsidRPr="00F439BB">
        <w:t>tileID</w:t>
      </w:r>
      <w:proofErr w:type="spellEnd"/>
      <w:r w:rsidR="00BB0DCE" w:rsidRPr="00F439BB">
        <w:t> ][ p ] = </w:t>
      </w:r>
      <w:proofErr w:type="spellStart"/>
      <w:r w:rsidR="00710EE0">
        <w:t>refMeshpatchFrameScale</w:t>
      </w:r>
      <w:proofErr w:type="spellEnd"/>
      <w:r>
        <w:br/>
      </w:r>
      <w:r>
        <w:tab/>
      </w:r>
      <w:r w:rsidR="00EB7113">
        <w:t>TileMeshpatchNumSubpatches</w:t>
      </w:r>
      <w:r w:rsidR="00BB0DCE" w:rsidRPr="00F439BB">
        <w:t>[ tileID ][ p ] = </w:t>
      </w:r>
      <w:r w:rsidR="00710EE0">
        <w:t>refMeshpatchNumSubpatches</w:t>
      </w:r>
      <w:r w:rsidR="00BB0DCE" w:rsidRPr="00F439BB">
        <w:br/>
      </w:r>
      <w:r w:rsidR="00BB0DCE" w:rsidRPr="00F439BB">
        <w:tab/>
        <w:t>for( i = 0; i &lt; </w:t>
      </w:r>
      <w:r w:rsidR="00EB7113">
        <w:t>TileMeshpatchNumSubpatches</w:t>
      </w:r>
      <w:r w:rsidR="00BB0DCE" w:rsidRPr="00F439BB">
        <w:t>[ tileID ][ p ]; i++ ){</w:t>
      </w:r>
      <w:r w:rsidR="00BB0DCE" w:rsidRPr="00F439BB">
        <w:br/>
      </w:r>
      <w:r w:rsidR="00BB0DCE" w:rsidRPr="00F439BB">
        <w:tab/>
      </w:r>
      <w:r w:rsidR="00BB0DCE" w:rsidRPr="00F439BB">
        <w:tab/>
      </w:r>
      <w:proofErr w:type="spellStart"/>
      <w:r w:rsidR="00352D74">
        <w:t>TileMeshpatchSubpatchIdxToFaceId</w:t>
      </w:r>
      <w:proofErr w:type="spellEnd"/>
      <w:r w:rsidR="00BB0DCE" w:rsidRPr="00F439BB">
        <w:t>[ </w:t>
      </w:r>
      <w:proofErr w:type="spellStart"/>
      <w:r w:rsidR="00BB0DCE" w:rsidRPr="00F439BB">
        <w:t>tileID</w:t>
      </w:r>
      <w:proofErr w:type="spellEnd"/>
      <w:r w:rsidR="00BB0DCE" w:rsidRPr="00F439BB">
        <w:t> ][ p ][ </w:t>
      </w:r>
      <w:proofErr w:type="spellStart"/>
      <w:r w:rsidR="00BB0DCE" w:rsidRPr="00F439BB">
        <w:t>i</w:t>
      </w:r>
      <w:proofErr w:type="spellEnd"/>
      <w:r w:rsidR="00BB0DCE" w:rsidRPr="00F439BB">
        <w:t> ] = </w:t>
      </w:r>
      <w:r w:rsidR="00BB0DCE" w:rsidRPr="00F439BB">
        <w:br/>
      </w:r>
      <w:r w:rsidR="00BB0DCE" w:rsidRPr="00F439BB">
        <w:tab/>
      </w:r>
      <w:r w:rsidR="00BB0DCE" w:rsidRPr="00F439BB">
        <w:tab/>
      </w:r>
      <w:r w:rsidR="00BB0DCE" w:rsidRPr="00F439BB">
        <w:tab/>
      </w:r>
      <w:proofErr w:type="spellStart"/>
      <w:r w:rsidR="00710EE0">
        <w:t>refMeshpatchSubpatchIdxToFaceId</w:t>
      </w:r>
      <w:proofErr w:type="spellEnd"/>
      <w:r w:rsidR="00710EE0">
        <w:t>,</w:t>
      </w:r>
      <w:r w:rsidR="00BB0DCE" w:rsidRPr="00F439BB">
        <w:t>[ </w:t>
      </w:r>
      <w:proofErr w:type="spellStart"/>
      <w:r w:rsidR="00BB0DCE" w:rsidRPr="00F439BB">
        <w:t>i</w:t>
      </w:r>
      <w:proofErr w:type="spellEnd"/>
      <w:r w:rsidR="00BB0DCE" w:rsidRPr="00F439BB">
        <w:t> ]</w:t>
      </w:r>
      <w:r w:rsidR="00BB0DCE" w:rsidRPr="00F439BB">
        <w:br/>
      </w:r>
      <w:r w:rsidR="00BB0DCE" w:rsidRPr="00F439BB">
        <w:tab/>
      </w:r>
      <w:r w:rsidR="00BB0DCE" w:rsidRPr="00F439BB">
        <w:tab/>
      </w:r>
      <w:proofErr w:type="spellStart"/>
      <w:r w:rsidR="00352D74">
        <w:t>TileMeshpatchSubpatchProjectionID</w:t>
      </w:r>
      <w:proofErr w:type="spellEnd"/>
      <w:r w:rsidR="00BB0DCE" w:rsidRPr="00F439BB">
        <w:t>[ </w:t>
      </w:r>
      <w:proofErr w:type="spellStart"/>
      <w:r w:rsidR="00BB0DCE" w:rsidRPr="00F439BB">
        <w:t>tileID</w:t>
      </w:r>
      <w:proofErr w:type="spellEnd"/>
      <w:r w:rsidR="00BB0DCE" w:rsidRPr="00F439BB">
        <w:t> ][ p ][ </w:t>
      </w:r>
      <w:proofErr w:type="spellStart"/>
      <w:r w:rsidR="00BB0DCE" w:rsidRPr="00F439BB">
        <w:t>i</w:t>
      </w:r>
      <w:proofErr w:type="spellEnd"/>
      <w:r w:rsidR="00BB0DCE" w:rsidRPr="00F439BB">
        <w:t> ] = </w:t>
      </w:r>
      <w:r w:rsidR="00BB0DCE" w:rsidRPr="00F439BB">
        <w:br/>
      </w:r>
      <w:r w:rsidR="00BB0DCE" w:rsidRPr="00F439BB">
        <w:tab/>
      </w:r>
      <w:r w:rsidR="00BB0DCE" w:rsidRPr="00F439BB">
        <w:tab/>
      </w:r>
      <w:r w:rsidR="00BB0DCE" w:rsidRPr="00F439BB">
        <w:tab/>
      </w:r>
      <w:proofErr w:type="spellStart"/>
      <w:r w:rsidR="00710EE0">
        <w:t>refMeshpatchSubpatchProjectionID</w:t>
      </w:r>
      <w:proofErr w:type="spellEnd"/>
      <w:r w:rsidR="00BB0DCE" w:rsidRPr="00F439BB">
        <w:t>[ </w:t>
      </w:r>
      <w:proofErr w:type="spellStart"/>
      <w:r w:rsidR="00BB0DCE" w:rsidRPr="00F439BB">
        <w:t>i</w:t>
      </w:r>
      <w:proofErr w:type="spellEnd"/>
      <w:r w:rsidR="00BB0DCE" w:rsidRPr="00F439BB">
        <w:t> ]</w:t>
      </w:r>
      <w:r w:rsidR="00BB0DCE" w:rsidRPr="00F439BB">
        <w:br/>
      </w:r>
      <w:r w:rsidR="00BB0DCE" w:rsidRPr="00F439BB">
        <w:tab/>
      </w:r>
      <w:r w:rsidR="00BB0DCE" w:rsidRPr="00F439BB">
        <w:tab/>
      </w:r>
      <w:proofErr w:type="spellStart"/>
      <w:r w:rsidR="00352D74">
        <w:t>TileMeshpatchSubpatchOrientationID</w:t>
      </w:r>
      <w:proofErr w:type="spellEnd"/>
      <w:r w:rsidR="00BB0DCE" w:rsidRPr="00F439BB">
        <w:t>[ </w:t>
      </w:r>
      <w:proofErr w:type="spellStart"/>
      <w:r w:rsidR="00BB0DCE" w:rsidRPr="00F439BB">
        <w:t>tileID</w:t>
      </w:r>
      <w:proofErr w:type="spellEnd"/>
      <w:r w:rsidR="00BB0DCE" w:rsidRPr="00F439BB">
        <w:t> ][ p ][ </w:t>
      </w:r>
      <w:proofErr w:type="spellStart"/>
      <w:r w:rsidR="00BB0DCE" w:rsidRPr="00F439BB">
        <w:t>i</w:t>
      </w:r>
      <w:proofErr w:type="spellEnd"/>
      <w:r w:rsidR="00BB0DCE" w:rsidRPr="00F439BB">
        <w:t> ] = </w:t>
      </w:r>
      <w:r w:rsidR="00BB0DCE" w:rsidRPr="00F439BB">
        <w:br/>
      </w:r>
      <w:r w:rsidR="00BB0DCE" w:rsidRPr="00F439BB">
        <w:tab/>
      </w:r>
      <w:r w:rsidR="00BB0DCE" w:rsidRPr="00F439BB">
        <w:tab/>
      </w:r>
      <w:r w:rsidR="00BB0DCE" w:rsidRPr="00F439BB">
        <w:tab/>
      </w:r>
      <w:proofErr w:type="spellStart"/>
      <w:r w:rsidR="00710EE0">
        <w:t>refMeshpatchSubpatchOrientationID</w:t>
      </w:r>
      <w:proofErr w:type="spellEnd"/>
      <w:r w:rsidR="00BB0DCE" w:rsidRPr="00F439BB">
        <w:t>[ </w:t>
      </w:r>
      <w:proofErr w:type="spellStart"/>
      <w:r w:rsidR="00BB0DCE" w:rsidRPr="00F439BB">
        <w:t>i</w:t>
      </w:r>
      <w:proofErr w:type="spellEnd"/>
      <w:r w:rsidR="00BB0DCE" w:rsidRPr="00F439BB">
        <w:t> ] </w:t>
      </w:r>
      <w:r w:rsidR="00BB0DCE" w:rsidRPr="00F439BB">
        <w:br/>
      </w:r>
      <w:r w:rsidR="00BB0DCE" w:rsidRPr="00F439BB">
        <w:tab/>
      </w:r>
      <w:r w:rsidR="00BB0DCE" w:rsidRPr="00F439BB">
        <w:tab/>
      </w:r>
      <w:r w:rsidR="00352D74">
        <w:t>TileMeshpatchSubpatch2dPosX</w:t>
      </w:r>
      <w:r w:rsidR="00BB0DCE" w:rsidRPr="00F439BB">
        <w:t>[ </w:t>
      </w:r>
      <w:proofErr w:type="spellStart"/>
      <w:r w:rsidR="00BB0DCE" w:rsidRPr="00F439BB">
        <w:t>tileID</w:t>
      </w:r>
      <w:proofErr w:type="spellEnd"/>
      <w:r w:rsidR="00BB0DCE" w:rsidRPr="00F439BB">
        <w:t> ][ p ][ </w:t>
      </w:r>
      <w:proofErr w:type="spellStart"/>
      <w:r w:rsidR="00BB0DCE" w:rsidRPr="00F439BB">
        <w:t>i</w:t>
      </w:r>
      <w:proofErr w:type="spellEnd"/>
      <w:r w:rsidR="00BB0DCE" w:rsidRPr="00F439BB">
        <w:t> ] = </w:t>
      </w:r>
      <w:r w:rsidR="00BB0DCE" w:rsidRPr="00F439BB">
        <w:br/>
      </w:r>
      <w:r w:rsidR="00BB0DCE" w:rsidRPr="00F439BB">
        <w:tab/>
      </w:r>
      <w:r w:rsidR="00BB0DCE" w:rsidRPr="00F439BB">
        <w:tab/>
      </w:r>
      <w:r w:rsidR="00BB0DCE" w:rsidRPr="00F439BB">
        <w:tab/>
      </w:r>
      <w:r w:rsidR="00710EE0">
        <w:t>refMeshpatchSubpatch2dPosX</w:t>
      </w:r>
      <w:r w:rsidR="00BB0DCE" w:rsidRPr="00F439BB">
        <w:t>[ </w:t>
      </w:r>
      <w:proofErr w:type="spellStart"/>
      <w:r w:rsidR="00BB0DCE" w:rsidRPr="00F439BB">
        <w:t>i</w:t>
      </w:r>
      <w:proofErr w:type="spellEnd"/>
      <w:r w:rsidR="00BB0DCE" w:rsidRPr="00F439BB">
        <w:t> ]</w:t>
      </w:r>
      <w:r w:rsidR="00BB0DCE" w:rsidRPr="00F439BB">
        <w:br/>
      </w:r>
      <w:r w:rsidR="00BB0DCE" w:rsidRPr="00F439BB">
        <w:tab/>
      </w:r>
      <w:r w:rsidR="00BB0DCE" w:rsidRPr="00F439BB">
        <w:tab/>
      </w:r>
      <w:r w:rsidR="00352D74">
        <w:t>TileMeshpatchSubpatch2dPosY</w:t>
      </w:r>
      <w:r w:rsidR="00BB0DCE" w:rsidRPr="00F439BB">
        <w:t>[ </w:t>
      </w:r>
      <w:proofErr w:type="spellStart"/>
      <w:r w:rsidR="00BB0DCE" w:rsidRPr="00F439BB">
        <w:t>tileID</w:t>
      </w:r>
      <w:proofErr w:type="spellEnd"/>
      <w:r w:rsidR="00BB0DCE" w:rsidRPr="00F439BB">
        <w:t> ][ p ][ </w:t>
      </w:r>
      <w:proofErr w:type="spellStart"/>
      <w:r w:rsidR="00BB0DCE" w:rsidRPr="00F439BB">
        <w:t>i</w:t>
      </w:r>
      <w:proofErr w:type="spellEnd"/>
      <w:r w:rsidR="00BB0DCE" w:rsidRPr="00F439BB">
        <w:t> ] = </w:t>
      </w:r>
      <w:r w:rsidR="00BB0DCE" w:rsidRPr="00F439BB">
        <w:br/>
      </w:r>
      <w:r w:rsidR="00BB0DCE" w:rsidRPr="00F439BB">
        <w:tab/>
      </w:r>
      <w:r w:rsidR="00BB0DCE" w:rsidRPr="00F439BB">
        <w:tab/>
      </w:r>
      <w:r w:rsidR="00BB0DCE" w:rsidRPr="00F439BB">
        <w:tab/>
      </w:r>
      <w:r w:rsidR="00710EE0">
        <w:t>refMeshpatchSubpatch2dPosY</w:t>
      </w:r>
      <w:r w:rsidR="00BB0DCE" w:rsidRPr="00F439BB">
        <w:t>[ </w:t>
      </w:r>
      <w:proofErr w:type="spellStart"/>
      <w:r w:rsidR="00BB0DCE" w:rsidRPr="00F439BB">
        <w:t>i</w:t>
      </w:r>
      <w:proofErr w:type="spellEnd"/>
      <w:r w:rsidR="00BB0DCE" w:rsidRPr="00F439BB">
        <w:t> ] </w:t>
      </w:r>
      <w:r w:rsidR="00BB0DCE" w:rsidRPr="00F439BB">
        <w:br/>
      </w:r>
      <w:r w:rsidR="00BB0DCE" w:rsidRPr="00F439BB">
        <w:tab/>
      </w:r>
      <w:r w:rsidR="00BB0DCE" w:rsidRPr="00F439BB">
        <w:tab/>
      </w:r>
      <w:r w:rsidR="00352D74">
        <w:t>TileMeshpatchSubpatch2dSizeX</w:t>
      </w:r>
      <w:r w:rsidR="00BB0DCE" w:rsidRPr="00F439BB">
        <w:t>[ </w:t>
      </w:r>
      <w:proofErr w:type="spellStart"/>
      <w:r w:rsidR="00BB0DCE" w:rsidRPr="00F439BB">
        <w:t>tileID</w:t>
      </w:r>
      <w:proofErr w:type="spellEnd"/>
      <w:r w:rsidR="00BB0DCE" w:rsidRPr="00F439BB">
        <w:t> ][ p ][ </w:t>
      </w:r>
      <w:proofErr w:type="spellStart"/>
      <w:r w:rsidR="00BB0DCE" w:rsidRPr="00F439BB">
        <w:t>i</w:t>
      </w:r>
      <w:proofErr w:type="spellEnd"/>
      <w:r w:rsidR="00BB0DCE" w:rsidRPr="00F439BB">
        <w:t> ] = </w:t>
      </w:r>
      <w:r w:rsidR="00BB0DCE" w:rsidRPr="00F439BB">
        <w:br/>
      </w:r>
      <w:r w:rsidR="00BB0DCE" w:rsidRPr="00F439BB">
        <w:tab/>
      </w:r>
      <w:r w:rsidR="00BB0DCE" w:rsidRPr="00F439BB">
        <w:tab/>
      </w:r>
      <w:r w:rsidR="00BB0DCE" w:rsidRPr="00F439BB">
        <w:tab/>
      </w:r>
      <w:r w:rsidR="00710EE0">
        <w:t>refMeshpatchSubpatch2dSizeX</w:t>
      </w:r>
      <w:r w:rsidR="00BB0DCE" w:rsidRPr="00F439BB">
        <w:t>[ </w:t>
      </w:r>
      <w:proofErr w:type="spellStart"/>
      <w:r w:rsidR="00BB0DCE" w:rsidRPr="00F439BB">
        <w:t>i</w:t>
      </w:r>
      <w:proofErr w:type="spellEnd"/>
      <w:r w:rsidR="00BB0DCE" w:rsidRPr="00F439BB">
        <w:t> ]</w:t>
      </w:r>
      <w:r w:rsidR="00BB0DCE" w:rsidRPr="00F439BB">
        <w:br/>
      </w:r>
      <w:r w:rsidR="00BB0DCE" w:rsidRPr="00F439BB">
        <w:tab/>
      </w:r>
      <w:r w:rsidR="00BB0DCE" w:rsidRPr="00F439BB">
        <w:tab/>
      </w:r>
      <w:r w:rsidR="00352D74">
        <w:t>TileMeshpatchSubpatch2dSizeY</w:t>
      </w:r>
      <w:r w:rsidR="00BB0DCE" w:rsidRPr="00F439BB">
        <w:t>[ </w:t>
      </w:r>
      <w:proofErr w:type="spellStart"/>
      <w:r w:rsidR="00BB0DCE" w:rsidRPr="00F439BB">
        <w:t>tileID</w:t>
      </w:r>
      <w:proofErr w:type="spellEnd"/>
      <w:r w:rsidR="00BB0DCE" w:rsidRPr="00F439BB">
        <w:t> ][ p ][ </w:t>
      </w:r>
      <w:proofErr w:type="spellStart"/>
      <w:r w:rsidR="00BB0DCE" w:rsidRPr="00F439BB">
        <w:t>i</w:t>
      </w:r>
      <w:proofErr w:type="spellEnd"/>
      <w:r w:rsidR="00BB0DCE" w:rsidRPr="00F439BB">
        <w:t> ] = </w:t>
      </w:r>
      <w:r w:rsidR="00BB0DCE" w:rsidRPr="00F439BB">
        <w:br/>
      </w:r>
      <w:r w:rsidR="00BB0DCE" w:rsidRPr="00F439BB">
        <w:tab/>
      </w:r>
      <w:r w:rsidR="00BB0DCE" w:rsidRPr="00F439BB">
        <w:tab/>
      </w:r>
      <w:r w:rsidR="00BB0DCE" w:rsidRPr="00F439BB">
        <w:tab/>
      </w:r>
      <w:r w:rsidR="00710EE0">
        <w:t>refMeshpatchSubpatch2dSizeY</w:t>
      </w:r>
      <w:r w:rsidR="00BB0DCE" w:rsidRPr="00F439BB">
        <w:t xml:space="preserve"> [ </w:t>
      </w:r>
      <w:proofErr w:type="spellStart"/>
      <w:r w:rsidR="00BB0DCE" w:rsidRPr="00F439BB">
        <w:t>i</w:t>
      </w:r>
      <w:proofErr w:type="spellEnd"/>
      <w:r w:rsidR="00BB0DCE" w:rsidRPr="00F439BB">
        <w:t> ] </w:t>
      </w:r>
      <w:r w:rsidR="00BB0DCE" w:rsidRPr="00F439BB">
        <w:br/>
      </w:r>
      <w:r w:rsidR="00BB0DCE" w:rsidRPr="00F439BB">
        <w:tab/>
      </w:r>
      <w:r w:rsidR="00BB0DCE" w:rsidRPr="00F439BB">
        <w:tab/>
      </w:r>
      <w:proofErr w:type="spellStart"/>
      <w:r w:rsidR="00C50BA5">
        <w:t>TileMeshpatchSubpatchScale</w:t>
      </w:r>
      <w:proofErr w:type="spellEnd"/>
      <w:r w:rsidR="00BB0DCE" w:rsidRPr="00F439BB">
        <w:t>[ </w:t>
      </w:r>
      <w:proofErr w:type="spellStart"/>
      <w:r w:rsidR="00BB0DCE" w:rsidRPr="00F439BB">
        <w:t>tileID</w:t>
      </w:r>
      <w:proofErr w:type="spellEnd"/>
      <w:r w:rsidR="00BB0DCE" w:rsidRPr="00F439BB">
        <w:t> ][ p ][ </w:t>
      </w:r>
      <w:proofErr w:type="spellStart"/>
      <w:r w:rsidR="00BB0DCE" w:rsidRPr="00F439BB">
        <w:t>i</w:t>
      </w:r>
      <w:proofErr w:type="spellEnd"/>
      <w:r w:rsidR="00BB0DCE" w:rsidRPr="00F439BB">
        <w:t> ] = </w:t>
      </w:r>
      <w:r w:rsidR="00BB0DCE" w:rsidRPr="00F439BB">
        <w:br/>
      </w:r>
      <w:r w:rsidR="00BB0DCE" w:rsidRPr="00F439BB">
        <w:tab/>
      </w:r>
      <w:r w:rsidR="00BB0DCE" w:rsidRPr="00F439BB">
        <w:tab/>
      </w:r>
      <w:r w:rsidR="00BB0DCE" w:rsidRPr="00F439BB">
        <w:tab/>
      </w:r>
      <w:proofErr w:type="spellStart"/>
      <w:r w:rsidR="00710EE0">
        <w:t>refMeshpatchSubpatchScale</w:t>
      </w:r>
      <w:proofErr w:type="spellEnd"/>
      <w:r w:rsidR="00BB0DCE" w:rsidRPr="00F439BB">
        <w:t>[ </w:t>
      </w:r>
      <w:proofErr w:type="spellStart"/>
      <w:r w:rsidR="00BB0DCE" w:rsidRPr="00F439BB">
        <w:t>i</w:t>
      </w:r>
      <w:proofErr w:type="spellEnd"/>
      <w:r w:rsidR="00BB0DCE" w:rsidRPr="00F439BB">
        <w:t> ] </w:t>
      </w:r>
      <w:r w:rsidR="00BB0DCE" w:rsidRPr="00F439BB">
        <w:br/>
      </w:r>
      <w:r w:rsidR="00BB0DCE" w:rsidRPr="00F439BB">
        <w:tab/>
        <w:t>}</w:t>
      </w:r>
    </w:p>
    <w:p w14:paraId="4C64A457" w14:textId="51377F7A" w:rsidR="001E5947" w:rsidRPr="00036630" w:rsidRDefault="001E5947" w:rsidP="001E5947">
      <w:pPr>
        <w:pStyle w:val="Heading4"/>
        <w:numPr>
          <w:ilvl w:val="3"/>
          <w:numId w:val="1"/>
        </w:numPr>
        <w:rPr>
          <w:lang w:val="en-CA"/>
        </w:rPr>
      </w:pPr>
      <w:bookmarkStart w:id="956" w:name="_Ref158908372"/>
      <w:bookmarkEnd w:id="953"/>
      <w:r w:rsidRPr="00036630">
        <w:rPr>
          <w:lang w:val="en-CA"/>
        </w:rPr>
        <w:t xml:space="preserve">Decoding process for </w:t>
      </w:r>
      <w:proofErr w:type="spellStart"/>
      <w:r w:rsidR="006A652D">
        <w:rPr>
          <w:lang w:val="en-CA"/>
        </w:rPr>
        <w:t>mesh</w:t>
      </w:r>
      <w:r w:rsidR="006A652D" w:rsidRPr="00B15376">
        <w:rPr>
          <w:lang w:val="en-CA"/>
        </w:rPr>
        <w:t>patch</w:t>
      </w:r>
      <w:proofErr w:type="spellEnd"/>
      <w:r w:rsidR="006A652D" w:rsidRPr="00B15376">
        <w:rPr>
          <w:lang w:val="en-CA"/>
        </w:rPr>
        <w:t xml:space="preserve"> </w:t>
      </w:r>
      <w:r w:rsidRPr="00036630">
        <w:rPr>
          <w:lang w:val="en-CA"/>
        </w:rPr>
        <w:t>data units coded in merge prediction mode</w:t>
      </w:r>
      <w:bookmarkEnd w:id="956"/>
    </w:p>
    <w:p w14:paraId="4C01690F" w14:textId="77777777" w:rsidR="001E5947" w:rsidRPr="00C62B3C" w:rsidRDefault="001E5947" w:rsidP="00C62B3C">
      <w:r w:rsidRPr="00C62B3C">
        <w:t xml:space="preserve">Inputs to this process are the current patch index, p, and the current tile ID, </w:t>
      </w:r>
      <w:proofErr w:type="spellStart"/>
      <w:r w:rsidRPr="00C62B3C">
        <w:t>tileID</w:t>
      </w:r>
      <w:proofErr w:type="spellEnd"/>
      <w:r w:rsidRPr="00C62B3C">
        <w:t>.</w:t>
      </w:r>
    </w:p>
    <w:p w14:paraId="6D283AEA" w14:textId="2E2E3C94" w:rsidR="001E5947" w:rsidRPr="00C62B3C" w:rsidRDefault="001E5947" w:rsidP="00C62B3C">
      <w:r w:rsidRPr="00C62B3C">
        <w:t xml:space="preserve">First, the reference atlas frame index, </w:t>
      </w:r>
      <w:proofErr w:type="spellStart"/>
      <w:r w:rsidRPr="00C62B3C">
        <w:t>refIdx</w:t>
      </w:r>
      <w:proofErr w:type="spellEnd"/>
      <w:r w:rsidRPr="00C62B3C">
        <w:t xml:space="preserve">, is derived as </w:t>
      </w:r>
      <w:proofErr w:type="spellStart"/>
      <w:r w:rsidRPr="00C62B3C">
        <w:t>m</w:t>
      </w:r>
      <w:r w:rsidR="007D5348" w:rsidRPr="00C62B3C">
        <w:t>m</w:t>
      </w:r>
      <w:r w:rsidRPr="00C62B3C">
        <w:t>du_ref_</w:t>
      </w:r>
      <w:proofErr w:type="gramStart"/>
      <w:r w:rsidRPr="00C62B3C">
        <w:t>index</w:t>
      </w:r>
      <w:proofErr w:type="spellEnd"/>
      <w:r w:rsidRPr="00C62B3C">
        <w:t>[</w:t>
      </w:r>
      <w:proofErr w:type="gramEnd"/>
      <w:r w:rsidRPr="00C62B3C">
        <w:t> </w:t>
      </w:r>
      <w:proofErr w:type="spellStart"/>
      <w:r w:rsidRPr="00C62B3C">
        <w:t>tileID</w:t>
      </w:r>
      <w:proofErr w:type="spellEnd"/>
      <w:r w:rsidRPr="00C62B3C">
        <w:t> ][ p ].</w:t>
      </w:r>
    </w:p>
    <w:p w14:paraId="3B691460" w14:textId="77777777" w:rsidR="001E5947" w:rsidRPr="00C62B3C" w:rsidRDefault="001E5947" w:rsidP="00C62B3C">
      <w:r w:rsidRPr="00C62B3C">
        <w:t xml:space="preserve">Then the reference atlas frame, </w:t>
      </w:r>
      <w:proofErr w:type="spellStart"/>
      <w:r w:rsidRPr="00C62B3C">
        <w:t>refAtlasFrm</w:t>
      </w:r>
      <w:proofErr w:type="spellEnd"/>
      <w:r w:rsidRPr="00C62B3C">
        <w:t xml:space="preserve">, is selected as the atlas frame corresponding to the </w:t>
      </w:r>
      <w:proofErr w:type="gramStart"/>
      <w:r w:rsidRPr="00C62B3C">
        <w:t>( </w:t>
      </w:r>
      <w:proofErr w:type="spellStart"/>
      <w:r w:rsidRPr="00C62B3C">
        <w:t>refIdx</w:t>
      </w:r>
      <w:proofErr w:type="spellEnd"/>
      <w:proofErr w:type="gramEnd"/>
      <w:r w:rsidRPr="00C62B3C">
        <w:t> + 1 )-</w:t>
      </w:r>
      <w:proofErr w:type="spellStart"/>
      <w:r w:rsidRPr="00C62B3C">
        <w:t>th</w:t>
      </w:r>
      <w:proofErr w:type="spellEnd"/>
      <w:r w:rsidRPr="00C62B3C">
        <w:t xml:space="preserve"> entry in the reference atlas frame list </w:t>
      </w:r>
      <w:proofErr w:type="spellStart"/>
      <w:r w:rsidRPr="00C62B3C">
        <w:t>RefAtlasFrmList</w:t>
      </w:r>
      <w:proofErr w:type="spellEnd"/>
      <w:r w:rsidRPr="00C62B3C">
        <w:t xml:space="preserve">, </w:t>
      </w:r>
      <w:proofErr w:type="spellStart"/>
      <w:r w:rsidRPr="00C62B3C">
        <w:t>RefAtlasFrmList</w:t>
      </w:r>
      <w:proofErr w:type="spellEnd"/>
      <w:r w:rsidRPr="00C62B3C">
        <w:t>[ </w:t>
      </w:r>
      <w:proofErr w:type="spellStart"/>
      <w:r w:rsidRPr="00C62B3C">
        <w:t>refIdx</w:t>
      </w:r>
      <w:proofErr w:type="spellEnd"/>
      <w:r w:rsidRPr="00C62B3C">
        <w:t> ].</w:t>
      </w:r>
    </w:p>
    <w:p w14:paraId="493F79F8" w14:textId="77777777" w:rsidR="001E5947" w:rsidRPr="00C62B3C" w:rsidRDefault="001E5947" w:rsidP="00C62B3C">
      <w:r w:rsidRPr="00C62B3C">
        <w:t xml:space="preserve">If p is equal to 0, then </w:t>
      </w:r>
      <w:proofErr w:type="spellStart"/>
      <w:r w:rsidRPr="00C62B3C">
        <w:t>PredictorIdx</w:t>
      </w:r>
      <w:proofErr w:type="spellEnd"/>
      <w:r w:rsidRPr="00C62B3C">
        <w:t xml:space="preserve"> is set to 0.</w:t>
      </w:r>
    </w:p>
    <w:p w14:paraId="233709CB" w14:textId="77777777" w:rsidR="001E5947" w:rsidRPr="00C62B3C" w:rsidRDefault="001E5947" w:rsidP="00C62B3C">
      <w:r w:rsidRPr="00C62B3C">
        <w:t xml:space="preserve">Then the predictor patch index, </w:t>
      </w:r>
      <w:proofErr w:type="spellStart"/>
      <w:r w:rsidRPr="00C62B3C">
        <w:t>RefPatchIdx</w:t>
      </w:r>
      <w:proofErr w:type="spellEnd"/>
      <w:r w:rsidRPr="00C62B3C">
        <w:t xml:space="preserve">, in the tile with ID equal to tile ID, in the reference atlas frame, </w:t>
      </w:r>
      <w:proofErr w:type="spellStart"/>
      <w:r w:rsidRPr="00C62B3C">
        <w:t>refAtlasFrm</w:t>
      </w:r>
      <w:proofErr w:type="spellEnd"/>
      <w:r w:rsidRPr="00C62B3C">
        <w:t>, is computed as:</w:t>
      </w:r>
    </w:p>
    <w:p w14:paraId="117F7D67" w14:textId="174751F1" w:rsidR="001E5947" w:rsidRPr="00C62B3C" w:rsidRDefault="001E5947" w:rsidP="00C62B3C">
      <w:pPr>
        <w:pStyle w:val="Process"/>
      </w:pPr>
      <w:r w:rsidRPr="00C62B3C">
        <w:tab/>
      </w:r>
      <w:proofErr w:type="spellStart"/>
      <w:r w:rsidRPr="00C62B3C">
        <w:t>RefPatchIdx</w:t>
      </w:r>
      <w:proofErr w:type="spellEnd"/>
      <w:r w:rsidRPr="00C62B3C">
        <w:t> = </w:t>
      </w:r>
      <w:proofErr w:type="spellStart"/>
      <w:r w:rsidRPr="00C62B3C">
        <w:t>PredictorIdx</w:t>
      </w:r>
      <w:proofErr w:type="spellEnd"/>
      <w:r w:rsidRPr="00C62B3C">
        <w:tab/>
      </w:r>
      <w:r w:rsidR="00F20A3E">
        <w:t> + </w:t>
      </w:r>
      <w:proofErr w:type="spellStart"/>
      <w:r w:rsidR="00F20A3E" w:rsidRPr="00F20A3E">
        <w:t>mmdu_patch_</w:t>
      </w:r>
      <w:proofErr w:type="gramStart"/>
      <w:r w:rsidR="00F20A3E" w:rsidRPr="00F20A3E">
        <w:t>index</w:t>
      </w:r>
      <w:proofErr w:type="spellEnd"/>
      <w:r w:rsidR="00F20A3E" w:rsidRPr="00F20A3E">
        <w:t>[</w:t>
      </w:r>
      <w:proofErr w:type="gramEnd"/>
      <w:r w:rsidR="00F20A3E">
        <w:t> </w:t>
      </w:r>
      <w:proofErr w:type="spellStart"/>
      <w:r w:rsidR="00F20A3E" w:rsidRPr="00F20A3E">
        <w:t>tileID</w:t>
      </w:r>
      <w:proofErr w:type="spellEnd"/>
      <w:r w:rsidR="00F20A3E">
        <w:t> </w:t>
      </w:r>
      <w:r w:rsidR="00F20A3E" w:rsidRPr="00F20A3E">
        <w:t>][</w:t>
      </w:r>
      <w:r w:rsidR="00F20A3E">
        <w:t> </w:t>
      </w:r>
      <w:r w:rsidR="00F20A3E" w:rsidRPr="00F20A3E">
        <w:t>p</w:t>
      </w:r>
      <w:r w:rsidR="00F20A3E">
        <w:t> </w:t>
      </w:r>
      <w:r w:rsidR="00F20A3E" w:rsidRPr="00F20A3E">
        <w:t>]</w:t>
      </w:r>
      <w:r w:rsidRPr="00C62B3C">
        <w:tab/>
        <w:t>(</w:t>
      </w:r>
      <w:r w:rsidRPr="00C62B3C">
        <w:fldChar w:fldCharType="begin"/>
      </w:r>
      <w:r w:rsidRPr="00C62B3C">
        <w:instrText xml:space="preserve"> SEQ Equation \* ARABIC \n </w:instrText>
      </w:r>
      <w:r w:rsidRPr="00C62B3C">
        <w:fldChar w:fldCharType="separate"/>
      </w:r>
      <w:r w:rsidR="00E01573">
        <w:rPr>
          <w:noProof/>
        </w:rPr>
        <w:t>29</w:t>
      </w:r>
      <w:r w:rsidRPr="00C62B3C">
        <w:fldChar w:fldCharType="end"/>
      </w:r>
      <w:r w:rsidRPr="00C62B3C">
        <w:t>)</w:t>
      </w:r>
    </w:p>
    <w:p w14:paraId="62FA84EC" w14:textId="77777777" w:rsidR="001E5947" w:rsidRPr="00C62B3C" w:rsidRDefault="001E5947" w:rsidP="00C62B3C">
      <w:r w:rsidRPr="00C62B3C">
        <w:t xml:space="preserve">and </w:t>
      </w:r>
      <w:proofErr w:type="spellStart"/>
      <w:r w:rsidRPr="00C62B3C">
        <w:t>PredictorIdx</w:t>
      </w:r>
      <w:proofErr w:type="spellEnd"/>
      <w:r w:rsidRPr="00C62B3C">
        <w:t xml:space="preserve"> is set to </w:t>
      </w:r>
      <w:proofErr w:type="spellStart"/>
      <w:r w:rsidRPr="00C62B3C">
        <w:t>RefPatchIdx</w:t>
      </w:r>
      <w:proofErr w:type="spellEnd"/>
      <w:r w:rsidRPr="00C62B3C">
        <w:t> + 1.</w:t>
      </w:r>
    </w:p>
    <w:p w14:paraId="3FCA4DE4" w14:textId="19A96C8D" w:rsidR="001E5947" w:rsidRPr="00C62B3C" w:rsidRDefault="2EFCD14B" w:rsidP="2EFCD14B">
      <w:bookmarkStart w:id="957" w:name="OLE_LINK226"/>
      <w:r>
        <w:t xml:space="preserve">The </w:t>
      </w:r>
      <w:r w:rsidRPr="005D1A9F">
        <w:t xml:space="preserve">process described in subclause </w:t>
      </w:r>
      <w:r w:rsidR="001E5947" w:rsidRPr="005D1A9F">
        <w:fldChar w:fldCharType="begin"/>
      </w:r>
      <w:r w:rsidR="001E5947" w:rsidRPr="005D1A9F">
        <w:instrText xml:space="preserve"> REF OLE_LINK227 \r \h  \* MERGEFORMAT </w:instrText>
      </w:r>
      <w:r w:rsidR="001E5947" w:rsidRPr="005D1A9F">
        <w:fldChar w:fldCharType="separate"/>
      </w:r>
      <w:r w:rsidR="00E01573">
        <w:t>9.2.8.6.2.1</w:t>
      </w:r>
      <w:r w:rsidR="001E5947" w:rsidRPr="005D1A9F">
        <w:fldChar w:fldCharType="end"/>
      </w:r>
      <w:r w:rsidRPr="005D1A9F">
        <w:t xml:space="preserve"> is invoked with the variables </w:t>
      </w:r>
      <w:proofErr w:type="spellStart"/>
      <w:r w:rsidRPr="005D1A9F">
        <w:t>refIdx</w:t>
      </w:r>
      <w:proofErr w:type="spellEnd"/>
      <w:r w:rsidRPr="005D1A9F">
        <w:t xml:space="preserve">, </w:t>
      </w:r>
      <w:proofErr w:type="spellStart"/>
      <w:r w:rsidRPr="005D1A9F">
        <w:t>RefPatchIdx</w:t>
      </w:r>
      <w:proofErr w:type="spellEnd"/>
      <w:r w:rsidRPr="005D1A9F">
        <w:t xml:space="preserve">, and </w:t>
      </w:r>
      <w:proofErr w:type="spellStart"/>
      <w:r w:rsidRPr="005D1A9F">
        <w:t>tileID</w:t>
      </w:r>
      <w:proofErr w:type="spellEnd"/>
      <w:r w:rsidRPr="005D1A9F">
        <w:t xml:space="preserve"> as inputs, and the outputs are the variables refMeshpatch2dPosX, refMeshpatch2dPosY, refMeshpatch2dSizeX, refMeshpatch2dSizeY, </w:t>
      </w:r>
      <w:proofErr w:type="spellStart"/>
      <w:r w:rsidRPr="005D1A9F">
        <w:t>refMeshpatchSubmeshID</w:t>
      </w:r>
      <w:proofErr w:type="spellEnd"/>
      <w:r w:rsidRPr="005D1A9F">
        <w:t xml:space="preserve">, </w:t>
      </w:r>
      <w:proofErr w:type="spellStart"/>
      <w:r w:rsidRPr="005D1A9F">
        <w:t>refMeshpatchVertexCount</w:t>
      </w:r>
      <w:proofErr w:type="spellEnd"/>
      <w:r w:rsidRPr="005D1A9F">
        <w:t xml:space="preserve">, </w:t>
      </w:r>
      <w:proofErr w:type="spellStart"/>
      <w:r w:rsidRPr="005D1A9F">
        <w:t>refMeshpatchFaceCount</w:t>
      </w:r>
      <w:proofErr w:type="spellEnd"/>
      <w:r w:rsidRPr="005D1A9F">
        <w:t xml:space="preserve">, </w:t>
      </w:r>
      <w:proofErr w:type="spellStart"/>
      <w:r w:rsidRPr="005D1A9F">
        <w:t>refMeshpatchSubdivMethod</w:t>
      </w:r>
      <w:proofErr w:type="spellEnd"/>
      <w:r w:rsidRPr="005D1A9F">
        <w:t xml:space="preserve">, </w:t>
      </w:r>
      <w:proofErr w:type="spellStart"/>
      <w:r w:rsidRPr="005D1A9F">
        <w:t>refMeshpatchSubdivCount</w:t>
      </w:r>
      <w:proofErr w:type="spellEnd"/>
      <w:r w:rsidRPr="005D1A9F">
        <w:t xml:space="preserve">, </w:t>
      </w:r>
      <w:proofErr w:type="spellStart"/>
      <w:r w:rsidRPr="005D1A9F">
        <w:t>refMeshpatchDispCoordSys</w:t>
      </w:r>
      <w:proofErr w:type="spellEnd"/>
      <w:r w:rsidRPr="005D1A9F">
        <w:t xml:space="preserve">, </w:t>
      </w:r>
      <w:proofErr w:type="spellStart"/>
      <w:r w:rsidRPr="005D1A9F">
        <w:t>refMeshpatchTransformMethod</w:t>
      </w:r>
      <w:proofErr w:type="spellEnd"/>
      <w:r w:rsidRPr="005D1A9F">
        <w:t xml:space="preserve">, the 1D arrays </w:t>
      </w:r>
      <w:proofErr w:type="spellStart"/>
      <w:r w:rsidRPr="00843C47">
        <w:t>refMeshatchVertexBlockCount</w:t>
      </w:r>
      <w:proofErr w:type="spellEnd"/>
      <w:r w:rsidRPr="005D1A9F">
        <w:t>,</w:t>
      </w:r>
      <w:r w:rsidR="00FE13DB" w:rsidRPr="005D1A9F">
        <w:t xml:space="preserve"> </w:t>
      </w:r>
      <w:proofErr w:type="spellStart"/>
      <w:r w:rsidRPr="00843C47">
        <w:t>refMeshpatchVertexCountLast</w:t>
      </w:r>
      <w:proofErr w:type="spellEnd"/>
      <w:r w:rsidRPr="00843C47">
        <w:t xml:space="preserve">, </w:t>
      </w:r>
      <w:r w:rsidRPr="005D1A9F">
        <w:t>refMeshpatchAttributes2dPosX, refMeshpatchAttributes2dPosY, refMeshpatchAttributes2dSizeX</w:t>
      </w:r>
      <w:r>
        <w:t>, and refMeshpatchAttributes2dSizeY.</w:t>
      </w:r>
      <w:bookmarkEnd w:id="957"/>
    </w:p>
    <w:p w14:paraId="4F1AFCD8" w14:textId="77777777" w:rsidR="001E5947" w:rsidRPr="00C62B3C" w:rsidRDefault="001E5947" w:rsidP="00C62B3C">
      <w:r w:rsidRPr="00C62B3C">
        <w:t>The following parameters are derived:</w:t>
      </w:r>
    </w:p>
    <w:p w14:paraId="44210149" w14:textId="456C8674" w:rsidR="00A82615" w:rsidRPr="00C62B3C" w:rsidRDefault="001E5947" w:rsidP="00A82615">
      <w:pPr>
        <w:pStyle w:val="Process"/>
      </w:pPr>
      <w:r w:rsidRPr="00C62B3C">
        <w:tab/>
      </w:r>
      <w:proofErr w:type="spellStart"/>
      <w:r w:rsidR="00A82615">
        <w:t>TileMeshpatchSubmeshID</w:t>
      </w:r>
      <w:proofErr w:type="spellEnd"/>
      <w:r w:rsidR="00A82615" w:rsidRPr="00C62B3C">
        <w:t>[ </w:t>
      </w:r>
      <w:proofErr w:type="spellStart"/>
      <w:r w:rsidR="00A82615" w:rsidRPr="00C62B3C">
        <w:t>tileID</w:t>
      </w:r>
      <w:proofErr w:type="spellEnd"/>
      <w:r w:rsidR="00A82615" w:rsidRPr="00C62B3C">
        <w:t> ][ p ] = </w:t>
      </w:r>
      <w:proofErr w:type="spellStart"/>
      <w:r w:rsidR="00A82615">
        <w:t>refMeshpatchSubmeshID</w:t>
      </w:r>
      <w:proofErr w:type="spellEnd"/>
      <w:r w:rsidR="00A82615" w:rsidRPr="00C62B3C">
        <w:tab/>
        <w:t>(</w:t>
      </w:r>
      <w:r w:rsidR="00A82615" w:rsidRPr="00C62B3C">
        <w:fldChar w:fldCharType="begin"/>
      </w:r>
      <w:r w:rsidR="00A82615" w:rsidRPr="00C62B3C">
        <w:instrText xml:space="preserve"> SEQ Equation \* ARABIC \n </w:instrText>
      </w:r>
      <w:r w:rsidR="00A82615" w:rsidRPr="00C62B3C">
        <w:fldChar w:fldCharType="separate"/>
      </w:r>
      <w:r w:rsidR="00E01573">
        <w:rPr>
          <w:noProof/>
        </w:rPr>
        <w:t>30</w:t>
      </w:r>
      <w:r w:rsidR="00A82615" w:rsidRPr="00C62B3C">
        <w:fldChar w:fldCharType="end"/>
      </w:r>
      <w:r w:rsidR="00A82615" w:rsidRPr="00C62B3C">
        <w:t>)</w:t>
      </w:r>
      <w:r w:rsidR="00A82615">
        <w:br/>
      </w:r>
      <w:r w:rsidR="00A82615" w:rsidRPr="00C62B3C">
        <w:tab/>
      </w:r>
      <w:r w:rsidR="00A82615">
        <w:t>TileMeshpatchSubdivCount[ tileID ][ p ] = refMeshpatchSubdivCount</w:t>
      </w:r>
      <w:r w:rsidR="00A82615">
        <w:tab/>
      </w:r>
      <w:r w:rsidR="00A82615" w:rsidRPr="00C62B3C">
        <w:t>(</w:t>
      </w:r>
      <w:r w:rsidR="00A82615" w:rsidRPr="00C62B3C">
        <w:fldChar w:fldCharType="begin"/>
      </w:r>
      <w:r w:rsidR="00A82615" w:rsidRPr="00C62B3C">
        <w:instrText xml:space="preserve"> SEQ Equation \* ARABIC \n </w:instrText>
      </w:r>
      <w:r w:rsidR="00A82615" w:rsidRPr="00C62B3C">
        <w:fldChar w:fldCharType="separate"/>
      </w:r>
      <w:r w:rsidR="00E01573">
        <w:rPr>
          <w:noProof/>
        </w:rPr>
        <w:t>31</w:t>
      </w:r>
      <w:r w:rsidR="00A82615" w:rsidRPr="00C62B3C">
        <w:fldChar w:fldCharType="end"/>
      </w:r>
      <w:r w:rsidR="00A82615" w:rsidRPr="00C62B3C">
        <w:t>)</w:t>
      </w:r>
      <w:r w:rsidR="00A82615">
        <w:br/>
      </w:r>
      <w:r w:rsidR="00A82615">
        <w:tab/>
        <w:t>for( </w:t>
      </w:r>
      <w:proofErr w:type="spellStart"/>
      <w:r w:rsidR="00A82615">
        <w:t>i</w:t>
      </w:r>
      <w:proofErr w:type="spellEnd"/>
      <w:r w:rsidR="00A82615">
        <w:t> = 0; </w:t>
      </w:r>
      <w:proofErr w:type="spellStart"/>
      <w:r w:rsidR="00A82615">
        <w:t>i</w:t>
      </w:r>
      <w:proofErr w:type="spellEnd"/>
      <w:r w:rsidR="00A82615">
        <w:t> &lt; </w:t>
      </w:r>
      <w:proofErr w:type="spellStart"/>
      <w:r w:rsidR="00A82615">
        <w:t>TileMeshpatchSubdivCount</w:t>
      </w:r>
      <w:proofErr w:type="spellEnd"/>
      <w:r w:rsidR="00A82615">
        <w:t>[ </w:t>
      </w:r>
      <w:proofErr w:type="spellStart"/>
      <w:r w:rsidR="00A82615">
        <w:t>tileID</w:t>
      </w:r>
      <w:proofErr w:type="spellEnd"/>
      <w:r w:rsidR="00A82615">
        <w:t> ][ p ] ; </w:t>
      </w:r>
      <w:proofErr w:type="spellStart"/>
      <w:r w:rsidR="00A82615">
        <w:t>i</w:t>
      </w:r>
      <w:proofErr w:type="spellEnd"/>
      <w:r w:rsidR="00A82615">
        <w:t>++ ){</w:t>
      </w:r>
      <w:r w:rsidR="00A82615">
        <w:br/>
      </w:r>
      <w:r w:rsidR="00A82615">
        <w:tab/>
      </w:r>
      <w:r w:rsidR="00A82615">
        <w:tab/>
        <w:t>TileMeshpatchSubdivMethod[ tileID ][ p ][ i ] = refMeshpatchSubdivMethod</w:t>
      </w:r>
      <w:r w:rsidR="00A82615">
        <w:rPr>
          <w:bCs/>
        </w:rPr>
        <w:t>[ i ]</w:t>
      </w:r>
      <w:r w:rsidR="00A82615">
        <w:t xml:space="preserve"> (</w:t>
      </w:r>
      <w:r w:rsidR="00A82615">
        <w:fldChar w:fldCharType="begin"/>
      </w:r>
      <w:r w:rsidR="00A82615">
        <w:instrText xml:space="preserve"> SEQ Equation \* ARABIC \n </w:instrText>
      </w:r>
      <w:r w:rsidR="00A82615">
        <w:fldChar w:fldCharType="separate"/>
      </w:r>
      <w:r w:rsidR="00E01573">
        <w:rPr>
          <w:noProof/>
        </w:rPr>
        <w:t>32</w:t>
      </w:r>
      <w:r w:rsidR="00A82615">
        <w:fldChar w:fldCharType="end"/>
      </w:r>
      <w:r w:rsidR="00A82615">
        <w:t>)</w:t>
      </w:r>
      <w:r w:rsidR="00A82615">
        <w:br/>
      </w:r>
      <w:r w:rsidR="00A82615">
        <w:lastRenderedPageBreak/>
        <w:tab/>
        <w:t>}</w:t>
      </w:r>
      <w:r w:rsidR="00A82615">
        <w:br/>
      </w:r>
      <w:r w:rsidR="00A82615" w:rsidRPr="00C62B3C">
        <w:tab/>
      </w:r>
      <w:r w:rsidR="00A82615">
        <w:t>TileMeshpatchDispCoordSys</w:t>
      </w:r>
      <w:r w:rsidR="00A82615" w:rsidRPr="00C62B3C">
        <w:t>[ tileID ][ p ] = </w:t>
      </w:r>
      <w:r w:rsidR="00A82615">
        <w:t>refMeshpatchDispCoordSys</w:t>
      </w:r>
      <w:r w:rsidR="00A82615" w:rsidRPr="00C62B3C">
        <w:tab/>
        <w:t>(</w:t>
      </w:r>
      <w:r w:rsidR="00A82615" w:rsidRPr="00C62B3C">
        <w:fldChar w:fldCharType="begin"/>
      </w:r>
      <w:r w:rsidR="00A82615" w:rsidRPr="00C62B3C">
        <w:instrText xml:space="preserve"> SEQ Equation \* ARABIC \n </w:instrText>
      </w:r>
      <w:r w:rsidR="00A82615" w:rsidRPr="00C62B3C">
        <w:fldChar w:fldCharType="separate"/>
      </w:r>
      <w:r w:rsidR="00E01573">
        <w:rPr>
          <w:noProof/>
        </w:rPr>
        <w:t>33</w:t>
      </w:r>
      <w:r w:rsidR="00A82615" w:rsidRPr="00C62B3C">
        <w:fldChar w:fldCharType="end"/>
      </w:r>
      <w:r w:rsidR="00A82615" w:rsidRPr="00C62B3C">
        <w:t>)</w:t>
      </w:r>
      <w:r w:rsidR="00A82615">
        <w:br/>
      </w:r>
      <w:r w:rsidR="00A82615" w:rsidRPr="00C62B3C">
        <w:tab/>
      </w:r>
      <w:r w:rsidR="00A82615">
        <w:t>TileMeshpatchTransformMethod</w:t>
      </w:r>
      <w:r w:rsidR="00A82615" w:rsidRPr="00C62B3C">
        <w:t>[ tileID ][ p ] = </w:t>
      </w:r>
      <w:r w:rsidR="00A82615">
        <w:t>refMeshpatchTransformMethod</w:t>
      </w:r>
      <w:r w:rsidR="00A82615" w:rsidRPr="00C62B3C">
        <w:tab/>
        <w:t>(</w:t>
      </w:r>
      <w:r w:rsidR="00A82615" w:rsidRPr="00C62B3C">
        <w:fldChar w:fldCharType="begin"/>
      </w:r>
      <w:r w:rsidR="00A82615" w:rsidRPr="00C62B3C">
        <w:instrText xml:space="preserve"> SEQ Equation \* ARABIC \n </w:instrText>
      </w:r>
      <w:r w:rsidR="00A82615" w:rsidRPr="00C62B3C">
        <w:fldChar w:fldCharType="separate"/>
      </w:r>
      <w:r w:rsidR="00E01573">
        <w:rPr>
          <w:noProof/>
        </w:rPr>
        <w:t>34</w:t>
      </w:r>
      <w:r w:rsidR="00A82615" w:rsidRPr="00C62B3C">
        <w:fldChar w:fldCharType="end"/>
      </w:r>
      <w:r w:rsidR="00A82615" w:rsidRPr="00C62B3C">
        <w:t>)</w:t>
      </w:r>
    </w:p>
    <w:p w14:paraId="18D04A8F" w14:textId="2CABAD97" w:rsidR="0094647C" w:rsidRPr="0094647C" w:rsidRDefault="2EFCD14B" w:rsidP="00843C47">
      <w:r w:rsidRPr="00843C47">
        <w:t xml:space="preserve">If </w:t>
      </w:r>
      <w:proofErr w:type="spellStart"/>
      <w:r w:rsidRPr="00843C47">
        <w:t>asve_displacement_id_present_flag</w:t>
      </w:r>
      <w:proofErr w:type="spellEnd"/>
      <w:r w:rsidRPr="00843C47">
        <w:t xml:space="preserve"> is 0, the following applies:</w:t>
      </w:r>
      <w:r w:rsidR="00A82615" w:rsidRPr="0094647C">
        <w:fldChar w:fldCharType="begin"/>
      </w:r>
      <w:r w:rsidR="00A82615" w:rsidRPr="0094647C">
        <w:instrText xml:space="preserve"> SEQ Equation \* ARABIC \n </w:instrText>
      </w:r>
      <w:r w:rsidR="00A82615" w:rsidRPr="0094647C">
        <w:fldChar w:fldCharType="separate"/>
      </w:r>
      <w:r w:rsidR="00E01573">
        <w:rPr>
          <w:noProof/>
        </w:rPr>
        <w:t>35</w:t>
      </w:r>
      <w:r w:rsidR="00A82615" w:rsidRPr="0094647C">
        <w:fldChar w:fldCharType="end"/>
      </w:r>
    </w:p>
    <w:p w14:paraId="40DFB86D" w14:textId="70695506" w:rsidR="00A82615" w:rsidRDefault="00A82615" w:rsidP="2EFCD14B">
      <w:pPr>
        <w:pStyle w:val="Process"/>
      </w:pPr>
      <w:r w:rsidRPr="00C62B3C">
        <w:tab/>
      </w:r>
      <w:proofErr w:type="spellStart"/>
      <w:r>
        <w:t>TileMeshpatchFaceCount</w:t>
      </w:r>
      <w:proofErr w:type="spellEnd"/>
      <w:r w:rsidRPr="00C62B3C">
        <w:t>[ </w:t>
      </w:r>
      <w:proofErr w:type="spellStart"/>
      <w:r w:rsidRPr="00C62B3C">
        <w:t>tileID</w:t>
      </w:r>
      <w:proofErr w:type="spellEnd"/>
      <w:r w:rsidRPr="00C62B3C">
        <w:t> ][ p ] = </w:t>
      </w:r>
      <w:proofErr w:type="spellStart"/>
      <w:r>
        <w:t>refMeshpatchFaceCount</w:t>
      </w:r>
      <w:proofErr w:type="spellEnd"/>
      <w:r>
        <w:tab/>
      </w:r>
      <w:r w:rsidRPr="00C62B3C">
        <w:t>(</w:t>
      </w:r>
      <w:r w:rsidRPr="00C62B3C">
        <w:fldChar w:fldCharType="begin"/>
      </w:r>
      <w:r w:rsidRPr="00C62B3C">
        <w:instrText xml:space="preserve"> SEQ Equation \* ARABIC \n </w:instrText>
      </w:r>
      <w:r w:rsidRPr="00C62B3C">
        <w:fldChar w:fldCharType="separate"/>
      </w:r>
      <w:r w:rsidR="00E01573">
        <w:rPr>
          <w:noProof/>
        </w:rPr>
        <w:t>36</w:t>
      </w:r>
      <w:r w:rsidRPr="00C62B3C">
        <w:fldChar w:fldCharType="end"/>
      </w:r>
      <w:r>
        <w:t>)</w:t>
      </w:r>
      <w:r>
        <w:br/>
      </w:r>
      <w:r>
        <w:tab/>
      </w:r>
      <w:r w:rsidR="00EB7113">
        <w:t>TileMeshpatch2dPosX</w:t>
      </w:r>
      <w:r w:rsidR="001E5947" w:rsidRPr="00C62B3C">
        <w:t>[ </w:t>
      </w:r>
      <w:proofErr w:type="spellStart"/>
      <w:r w:rsidR="001E5947" w:rsidRPr="00C62B3C">
        <w:t>tileID</w:t>
      </w:r>
      <w:proofErr w:type="spellEnd"/>
      <w:r w:rsidR="001E5947" w:rsidRPr="00C62B3C">
        <w:t> ][ p ] = </w:t>
      </w:r>
      <w:r w:rsidR="00352D74">
        <w:t>refMeshpatch2dPosX</w:t>
      </w:r>
      <w:r w:rsidR="001E5947" w:rsidRPr="00C62B3C">
        <w:tab/>
        <w:t>(</w:t>
      </w:r>
      <w:r w:rsidR="001E5947" w:rsidRPr="00C62B3C">
        <w:fldChar w:fldCharType="begin"/>
      </w:r>
      <w:r w:rsidR="001E5947" w:rsidRPr="00C62B3C">
        <w:instrText xml:space="preserve"> SEQ Equation \* ARABIC \n </w:instrText>
      </w:r>
      <w:r w:rsidR="001E5947" w:rsidRPr="00C62B3C">
        <w:fldChar w:fldCharType="separate"/>
      </w:r>
      <w:r w:rsidR="00E01573">
        <w:rPr>
          <w:noProof/>
        </w:rPr>
        <w:t>37</w:t>
      </w:r>
      <w:r w:rsidR="001E5947" w:rsidRPr="00C62B3C">
        <w:fldChar w:fldCharType="end"/>
      </w:r>
      <w:r w:rsidR="001E5947" w:rsidRPr="00C62B3C">
        <w:t>)</w:t>
      </w:r>
      <w:r w:rsidR="00A42EF6">
        <w:br/>
      </w:r>
      <w:r w:rsidR="001E5947" w:rsidRPr="00C62B3C">
        <w:tab/>
      </w:r>
      <w:r w:rsidR="00EB7113">
        <w:t>TileMeshpatch2dPosY</w:t>
      </w:r>
      <w:r w:rsidR="001E5947" w:rsidRPr="00C62B3C">
        <w:t>[ </w:t>
      </w:r>
      <w:proofErr w:type="spellStart"/>
      <w:r w:rsidR="001E5947" w:rsidRPr="00C62B3C">
        <w:t>tileID</w:t>
      </w:r>
      <w:proofErr w:type="spellEnd"/>
      <w:r w:rsidR="001E5947" w:rsidRPr="00C62B3C">
        <w:t> ][ p ] = </w:t>
      </w:r>
      <w:r w:rsidR="00352D74">
        <w:t>refMeshpatch2dPosY</w:t>
      </w:r>
      <w:r w:rsidR="001E5947" w:rsidRPr="00C62B3C">
        <w:tab/>
        <w:t>(</w:t>
      </w:r>
      <w:r w:rsidR="001E5947" w:rsidRPr="00C62B3C">
        <w:fldChar w:fldCharType="begin"/>
      </w:r>
      <w:r w:rsidR="001E5947" w:rsidRPr="00C62B3C">
        <w:instrText xml:space="preserve"> SEQ Equation \* ARABIC \n </w:instrText>
      </w:r>
      <w:r w:rsidR="001E5947" w:rsidRPr="00C62B3C">
        <w:fldChar w:fldCharType="separate"/>
      </w:r>
      <w:r w:rsidR="00E01573">
        <w:rPr>
          <w:noProof/>
        </w:rPr>
        <w:t>38</w:t>
      </w:r>
      <w:r w:rsidR="001E5947" w:rsidRPr="00C62B3C">
        <w:fldChar w:fldCharType="end"/>
      </w:r>
      <w:r w:rsidR="001E5947" w:rsidRPr="00C62B3C">
        <w:t>)</w:t>
      </w:r>
      <w:r w:rsidR="00A42EF6">
        <w:br/>
      </w:r>
      <w:r w:rsidR="001E5947" w:rsidRPr="00C62B3C">
        <w:tab/>
      </w:r>
      <w:r w:rsidR="00EB7113">
        <w:t>TileMeshpatch2dSizeX</w:t>
      </w:r>
      <w:r w:rsidR="001E5947" w:rsidRPr="00C62B3C">
        <w:t>[ </w:t>
      </w:r>
      <w:proofErr w:type="spellStart"/>
      <w:r w:rsidR="001E5947" w:rsidRPr="00C62B3C">
        <w:t>tileID</w:t>
      </w:r>
      <w:proofErr w:type="spellEnd"/>
      <w:r w:rsidR="001E5947" w:rsidRPr="00C62B3C">
        <w:t> ][ p ] = </w:t>
      </w:r>
      <w:r w:rsidR="00352D74">
        <w:t>refMeshpatch2dSizeX</w:t>
      </w:r>
      <w:r w:rsidR="001E5947" w:rsidRPr="00C62B3C">
        <w:tab/>
        <w:t>(</w:t>
      </w:r>
      <w:r w:rsidR="001E5947" w:rsidRPr="00C62B3C">
        <w:fldChar w:fldCharType="begin"/>
      </w:r>
      <w:r w:rsidR="001E5947" w:rsidRPr="00C62B3C">
        <w:instrText xml:space="preserve"> SEQ Equation \* ARABIC \n </w:instrText>
      </w:r>
      <w:r w:rsidR="001E5947" w:rsidRPr="00C62B3C">
        <w:fldChar w:fldCharType="separate"/>
      </w:r>
      <w:r w:rsidR="00E01573">
        <w:rPr>
          <w:noProof/>
        </w:rPr>
        <w:t>39</w:t>
      </w:r>
      <w:r w:rsidR="001E5947" w:rsidRPr="00C62B3C">
        <w:fldChar w:fldCharType="end"/>
      </w:r>
      <w:r w:rsidR="001E5947" w:rsidRPr="00C62B3C">
        <w:t>)</w:t>
      </w:r>
      <w:r w:rsidR="00A42EF6">
        <w:br/>
      </w:r>
      <w:r w:rsidR="001E5947" w:rsidRPr="00C62B3C">
        <w:tab/>
      </w:r>
      <w:r w:rsidR="00EB7113">
        <w:t>TileMeshpatch2dSizeY</w:t>
      </w:r>
      <w:r w:rsidR="001E5947" w:rsidRPr="00C62B3C">
        <w:t>[ </w:t>
      </w:r>
      <w:proofErr w:type="spellStart"/>
      <w:r w:rsidR="001E5947" w:rsidRPr="00C62B3C">
        <w:t>tileID</w:t>
      </w:r>
      <w:proofErr w:type="spellEnd"/>
      <w:r w:rsidR="001E5947" w:rsidRPr="00C62B3C">
        <w:t> ][ p ] = </w:t>
      </w:r>
      <w:r w:rsidR="00352D74">
        <w:t>refMeshpatch2dSizeY</w:t>
      </w:r>
      <w:r w:rsidR="001E5947" w:rsidRPr="00C62B3C">
        <w:tab/>
        <w:t>(</w:t>
      </w:r>
      <w:r w:rsidR="001E5947" w:rsidRPr="00C62B3C">
        <w:fldChar w:fldCharType="begin"/>
      </w:r>
      <w:r w:rsidR="001E5947" w:rsidRPr="00C62B3C">
        <w:instrText xml:space="preserve"> SEQ Equation \* ARABIC \n </w:instrText>
      </w:r>
      <w:r w:rsidR="001E5947" w:rsidRPr="00C62B3C">
        <w:fldChar w:fldCharType="separate"/>
      </w:r>
      <w:r w:rsidR="00E01573">
        <w:rPr>
          <w:noProof/>
        </w:rPr>
        <w:t>40</w:t>
      </w:r>
      <w:r w:rsidR="001E5947" w:rsidRPr="00C62B3C">
        <w:fldChar w:fldCharType="end"/>
      </w:r>
      <w:r w:rsidR="001E5947" w:rsidRPr="00C62B3C">
        <w:t>)</w:t>
      </w:r>
    </w:p>
    <w:p w14:paraId="3DAEF374" w14:textId="022BD599" w:rsidR="00D549B1" w:rsidRPr="0094647C" w:rsidRDefault="0094647C" w:rsidP="00843C47">
      <w:pPr>
        <w:pStyle w:val="Process"/>
      </w:pPr>
      <w:r>
        <w:tab/>
      </w:r>
      <w:r w:rsidR="2EFCD14B" w:rsidRPr="00843C47">
        <w:t>for( </w:t>
      </w:r>
      <w:proofErr w:type="spellStart"/>
      <w:r w:rsidR="2EFCD14B" w:rsidRPr="00843C47">
        <w:t>i</w:t>
      </w:r>
      <w:proofErr w:type="spellEnd"/>
      <w:r w:rsidR="2EFCD14B" w:rsidRPr="00843C47">
        <w:t>=0; </w:t>
      </w:r>
      <w:proofErr w:type="spellStart"/>
      <w:r w:rsidR="2EFCD14B" w:rsidRPr="00843C47">
        <w:t>i</w:t>
      </w:r>
      <w:proofErr w:type="spellEnd"/>
      <w:r w:rsidR="2EFCD14B" w:rsidRPr="00843C47">
        <w:t>&lt;= </w:t>
      </w:r>
      <w:proofErr w:type="spellStart"/>
      <w:r w:rsidR="2EFCD14B" w:rsidRPr="00843C47">
        <w:t>TileSubdivisionCount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w:t>
      </w:r>
      <w:r w:rsidR="2EFCD14B" w:rsidRPr="0094647C">
        <w:br/>
      </w:r>
      <w:r w:rsidR="2EFCD14B" w:rsidRPr="0094647C">
        <w:tab/>
      </w:r>
      <w:r w:rsidR="2EFCD14B" w:rsidRPr="0094647C">
        <w:tab/>
      </w:r>
      <w:r w:rsidR="2EFCD14B" w:rsidRPr="00843C47">
        <w:t>TilePatchVertexBlockCount[ tileID ][ p ][ i ] = refMeshatchVertexBlockCount[ i</w:t>
      </w:r>
      <w:r w:rsidR="00452F81" w:rsidRPr="00843C47">
        <w:t> </w:t>
      </w:r>
      <w:r w:rsidR="2EFCD14B" w:rsidRPr="00843C47">
        <w:t>]</w:t>
      </w:r>
      <w:r w:rsidR="2EFCD14B" w:rsidRPr="0094647C">
        <w:tab/>
      </w:r>
      <w:r w:rsidR="2EFCD14B" w:rsidRPr="0094647C">
        <w:tab/>
      </w:r>
      <w:r>
        <w:tab/>
      </w:r>
      <w:r w:rsidR="2EFCD14B" w:rsidRPr="00843C47">
        <w:t>TilePatchVertexCountLast[ tileID ][ p ][ i ] = refMeshpatchVertexCountLast[</w:t>
      </w:r>
      <w:r w:rsidR="00452F81" w:rsidRPr="00843C47">
        <w:t> </w:t>
      </w:r>
      <w:r w:rsidR="2EFCD14B" w:rsidRPr="00843C47">
        <w:t>i</w:t>
      </w:r>
      <w:r w:rsidR="00452F81" w:rsidRPr="00843C47">
        <w:t> </w:t>
      </w:r>
      <w:r w:rsidR="2EFCD14B" w:rsidRPr="00843C47">
        <w:t>]</w:t>
      </w:r>
      <w:r w:rsidR="2EFCD14B" w:rsidRPr="0094647C">
        <w:br/>
      </w:r>
      <w:r w:rsidR="2EFCD14B" w:rsidRPr="0094647C">
        <w:tab/>
      </w:r>
      <w:r w:rsidR="2EFCD14B" w:rsidRPr="0094647C">
        <w:tab/>
      </w:r>
      <w:proofErr w:type="spellStart"/>
      <w:r w:rsidR="2EFCD14B" w:rsidRPr="00843C47">
        <w:t>TilePatchVertexCount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br/>
      </w:r>
      <w:r>
        <w:tab/>
      </w:r>
      <w:r>
        <w:tab/>
      </w:r>
      <w:r>
        <w:tab/>
      </w:r>
      <w:proofErr w:type="spellStart"/>
      <w:r w:rsidR="2EFCD14B" w:rsidRPr="00843C47">
        <w:t>TilePatchVertexBlockCount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br/>
      </w:r>
      <w:r>
        <w:tab/>
      </w:r>
      <w:r>
        <w:tab/>
      </w:r>
      <w:r>
        <w:tab/>
      </w:r>
      <w:proofErr w:type="spellStart"/>
      <w:r w:rsidR="2EFCD14B" w:rsidRPr="00843C47">
        <w:t>PatchPackingBlockSize</w:t>
      </w:r>
      <w:proofErr w:type="spellEnd"/>
      <w:r w:rsidR="2EFCD14B" w:rsidRPr="00843C47">
        <w:t> * </w:t>
      </w:r>
      <w:proofErr w:type="spellStart"/>
      <w:r w:rsidR="2EFCD14B" w:rsidRPr="00843C47">
        <w:t>PatchPackingBlockSize</w:t>
      </w:r>
      <w:proofErr w:type="spellEnd"/>
      <w:r w:rsidR="2EFCD14B" w:rsidRPr="00843C47">
        <w:t> +</w:t>
      </w:r>
      <w:r>
        <w:br/>
      </w:r>
      <w:r>
        <w:tab/>
      </w:r>
      <w:r>
        <w:tab/>
      </w:r>
      <w:r>
        <w:tab/>
      </w:r>
      <w:proofErr w:type="spellStart"/>
      <w:r w:rsidRPr="00843C47">
        <w:t>m</w:t>
      </w:r>
      <w:r w:rsidR="2EFCD14B" w:rsidRPr="00843C47">
        <w:t>pdu_vertex_count_inlastblock</w:t>
      </w:r>
      <w:proofErr w:type="spellEnd"/>
      <w:r w:rsidR="2EFCD14B" w:rsidRPr="00843C47">
        <w:t>[ </w:t>
      </w:r>
      <w:proofErr w:type="spellStart"/>
      <w:r w:rsidR="2EFCD14B" w:rsidRPr="00843C47">
        <w:t>tileID</w:t>
      </w:r>
      <w:proofErr w:type="spellEnd"/>
      <w:r w:rsidR="2EFCD14B" w:rsidRPr="00843C47">
        <w:t> ][ </w:t>
      </w:r>
      <w:r w:rsidR="00C061E0">
        <w:t>p</w:t>
      </w:r>
      <w:r w:rsidR="00C061E0" w:rsidRPr="00843C47">
        <w:t> </w:t>
      </w:r>
      <w:r w:rsidR="2EFCD14B" w:rsidRPr="00843C47">
        <w:t>][ </w:t>
      </w:r>
      <w:proofErr w:type="spellStart"/>
      <w:r w:rsidR="2EFCD14B" w:rsidRPr="00843C47">
        <w:t>i</w:t>
      </w:r>
      <w:proofErr w:type="spellEnd"/>
      <w:r w:rsidR="2EFCD14B" w:rsidRPr="00843C47">
        <w:t> ]</w:t>
      </w:r>
      <w:r w:rsidR="2EFCD14B" w:rsidRPr="0094647C">
        <w:br/>
      </w:r>
      <w:r w:rsidR="2EFCD14B" w:rsidRPr="0094647C">
        <w:tab/>
      </w:r>
      <w:r w:rsidR="2EFCD14B" w:rsidRPr="0094647C">
        <w:tab/>
      </w:r>
      <w:proofErr w:type="spellStart"/>
      <w:r w:rsidR="2EFCD14B" w:rsidRPr="00843C47">
        <w:t>TilePatchTotalVertexCount</w:t>
      </w:r>
      <w:proofErr w:type="spellEnd"/>
      <w:r w:rsidR="2EFCD14B" w:rsidRPr="00843C47">
        <w:t>[ </w:t>
      </w:r>
      <w:proofErr w:type="spellStart"/>
      <w:r w:rsidR="2EFCD14B" w:rsidRPr="00843C47">
        <w:t>tileID</w:t>
      </w:r>
      <w:proofErr w:type="spellEnd"/>
      <w:r w:rsidR="2EFCD14B" w:rsidRPr="00843C47">
        <w:t> ][ p ] +=</w:t>
      </w:r>
      <w:r>
        <w:br/>
      </w:r>
      <w:r>
        <w:tab/>
      </w:r>
      <w:r>
        <w:tab/>
      </w:r>
      <w:r>
        <w:tab/>
      </w:r>
      <w:proofErr w:type="spellStart"/>
      <w:r w:rsidR="2EFCD14B" w:rsidRPr="00843C47">
        <w:t>TilePatchVertexCount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w:t>
      </w:r>
      <w:r w:rsidR="2EFCD14B" w:rsidRPr="0094647C">
        <w:br/>
      </w:r>
      <w:r w:rsidR="2EFCD14B" w:rsidRPr="0094647C">
        <w:tab/>
      </w:r>
      <w:r w:rsidR="2EFCD14B" w:rsidRPr="00843C47">
        <w:t>}</w:t>
      </w:r>
    </w:p>
    <w:p w14:paraId="1E13B22A" w14:textId="77777777" w:rsidR="00A82615" w:rsidRPr="00843C47" w:rsidRDefault="00A82615" w:rsidP="00D549B1">
      <w:r w:rsidRPr="00843C47">
        <w:t xml:space="preserve">If </w:t>
      </w:r>
      <w:proofErr w:type="spellStart"/>
      <w:r w:rsidRPr="00843C47">
        <w:t>asve_displacement_id_present_flag</w:t>
      </w:r>
      <w:proofErr w:type="spellEnd"/>
      <w:r w:rsidRPr="00843C47">
        <w:t xml:space="preserve"> is 1, the following applies:</w:t>
      </w:r>
    </w:p>
    <w:p w14:paraId="33A29989" w14:textId="3F987857" w:rsidR="00980C74" w:rsidRPr="00980C74" w:rsidRDefault="00A82615" w:rsidP="00980C74">
      <w:pPr>
        <w:pStyle w:val="Process"/>
      </w:pPr>
      <w:r w:rsidRPr="00980C74">
        <w:tab/>
      </w:r>
      <w:proofErr w:type="spellStart"/>
      <w:proofErr w:type="gramStart"/>
      <w:r w:rsidRPr="00980C74">
        <w:t>TileMeshpatchDisplID</w:t>
      </w:r>
      <w:proofErr w:type="spellEnd"/>
      <w:r w:rsidRPr="00980C74">
        <w:t>[</w:t>
      </w:r>
      <w:proofErr w:type="gramEnd"/>
      <w:r w:rsidRPr="00980C74">
        <w:t> </w:t>
      </w:r>
      <w:proofErr w:type="spellStart"/>
      <w:r w:rsidRPr="00980C74">
        <w:t>tileID</w:t>
      </w:r>
      <w:proofErr w:type="spellEnd"/>
      <w:r w:rsidRPr="00980C74">
        <w:t> ][ p ] = </w:t>
      </w:r>
      <w:proofErr w:type="spellStart"/>
      <w:r w:rsidRPr="00980C74">
        <w:t>refMeshpatchDisplID</w:t>
      </w:r>
      <w:proofErr w:type="spellEnd"/>
      <w:r w:rsidRPr="00980C74">
        <w:tab/>
        <w:t>(</w:t>
      </w:r>
      <w:r w:rsidRPr="00980C74">
        <w:fldChar w:fldCharType="begin"/>
      </w:r>
      <w:r w:rsidRPr="00980C74">
        <w:instrText xml:space="preserve"> SEQ Equation \* ARABIC \n </w:instrText>
      </w:r>
      <w:r w:rsidRPr="00980C74">
        <w:fldChar w:fldCharType="separate"/>
      </w:r>
      <w:r w:rsidR="00E01573">
        <w:rPr>
          <w:noProof/>
        </w:rPr>
        <w:t>41</w:t>
      </w:r>
      <w:r w:rsidRPr="00980C74">
        <w:fldChar w:fldCharType="end"/>
      </w:r>
      <w:r w:rsidRPr="00980C74">
        <w:t>)</w:t>
      </w:r>
    </w:p>
    <w:p w14:paraId="74539E33" w14:textId="29D7D060" w:rsidR="001E5947" w:rsidRPr="00980C74" w:rsidRDefault="001E5947" w:rsidP="00980C74">
      <w:r w:rsidRPr="00980C74">
        <w:t xml:space="preserve">The associated </w:t>
      </w:r>
      <w:r w:rsidR="00556299" w:rsidRPr="00980C74">
        <w:t xml:space="preserve">attribute </w:t>
      </w:r>
      <w:r w:rsidRPr="00980C74">
        <w:t>2D parameters are derived as follows:</w:t>
      </w:r>
    </w:p>
    <w:p w14:paraId="7832FA71" w14:textId="2C425A49" w:rsidR="009A2903" w:rsidRPr="001237BF" w:rsidRDefault="001E5947" w:rsidP="001237BF">
      <w:pPr>
        <w:pStyle w:val="Process"/>
      </w:pPr>
      <w:r w:rsidRPr="00C62B3C">
        <w:tab/>
      </w:r>
      <w:proofErr w:type="gramStart"/>
      <w:r w:rsidRPr="00C62B3C">
        <w:t>for( </w:t>
      </w:r>
      <w:proofErr w:type="spellStart"/>
      <w:r w:rsidRPr="00C62B3C">
        <w:t>i</w:t>
      </w:r>
      <w:proofErr w:type="spellEnd"/>
      <w:proofErr w:type="gramEnd"/>
      <w:r w:rsidRPr="00C62B3C">
        <w:t> = 0; </w:t>
      </w:r>
      <w:proofErr w:type="spellStart"/>
      <w:r w:rsidRPr="00C62B3C">
        <w:t>i</w:t>
      </w:r>
      <w:proofErr w:type="spellEnd"/>
      <w:r w:rsidRPr="00C62B3C">
        <w:t>&lt; </w:t>
      </w:r>
      <w:proofErr w:type="spellStart"/>
      <w:r w:rsidRPr="00C62B3C">
        <w:t>asve_num_attribute_video</w:t>
      </w:r>
      <w:proofErr w:type="spellEnd"/>
      <w:r w:rsidRPr="00C62B3C">
        <w:t>; </w:t>
      </w:r>
      <w:proofErr w:type="spellStart"/>
      <w:r w:rsidRPr="00C62B3C">
        <w:t>i</w:t>
      </w:r>
      <w:proofErr w:type="spellEnd"/>
      <w:r w:rsidRPr="00C62B3C">
        <w:t>++ ){</w:t>
      </w:r>
      <w:r w:rsidR="00A42EF6">
        <w:br/>
      </w:r>
      <w:r w:rsidRPr="00C62B3C">
        <w:tab/>
      </w:r>
      <w:r w:rsidRPr="00C62B3C">
        <w:tab/>
      </w:r>
      <w:r w:rsidR="00EB7113">
        <w:t>TileMeshpatchAttributes2dPosX</w:t>
      </w:r>
      <w:r w:rsidRPr="00C62B3C">
        <w:t>[ </w:t>
      </w:r>
      <w:proofErr w:type="spellStart"/>
      <w:r w:rsidRPr="00C62B3C">
        <w:t>tileID</w:t>
      </w:r>
      <w:proofErr w:type="spellEnd"/>
      <w:r w:rsidRPr="00C62B3C">
        <w:t> ][ p ][ </w:t>
      </w:r>
      <w:proofErr w:type="spellStart"/>
      <w:r w:rsidRPr="00C62B3C">
        <w:t>i</w:t>
      </w:r>
      <w:proofErr w:type="spellEnd"/>
      <w:r w:rsidRPr="00C62B3C">
        <w:t> ] </w:t>
      </w:r>
      <w:r w:rsidR="00A42EF6" w:rsidRPr="00C62B3C">
        <w:t>=</w:t>
      </w:r>
      <w:r w:rsidR="00A42EF6">
        <w:br/>
      </w:r>
      <w:r w:rsidR="00A42EF6">
        <w:tab/>
      </w:r>
      <w:r w:rsidR="00A42EF6">
        <w:tab/>
      </w:r>
      <w:r w:rsidR="00A42EF6">
        <w:tab/>
      </w:r>
      <w:r w:rsidR="00352D74">
        <w:t>refMeshpatchAttributes2dPosX</w:t>
      </w:r>
      <w:r w:rsidRPr="00C62B3C">
        <w:t>[ </w:t>
      </w:r>
      <w:proofErr w:type="spellStart"/>
      <w:r w:rsidRPr="00C62B3C">
        <w:t>i</w:t>
      </w:r>
      <w:proofErr w:type="spellEnd"/>
      <w:r w:rsidRPr="00C62B3C">
        <w:t> ]</w:t>
      </w:r>
      <w:r w:rsidRPr="00C62B3C">
        <w:br/>
      </w:r>
      <w:r w:rsidRPr="00C62B3C">
        <w:tab/>
      </w:r>
      <w:r w:rsidRPr="00C62B3C">
        <w:tab/>
      </w:r>
      <w:r w:rsidR="00352D74">
        <w:t>TileMeshpatchAttributes2dPosY</w:t>
      </w:r>
      <w:r w:rsidRPr="00C62B3C">
        <w:t>[ </w:t>
      </w:r>
      <w:proofErr w:type="spellStart"/>
      <w:r w:rsidRPr="00C62B3C">
        <w:t>tileID</w:t>
      </w:r>
      <w:proofErr w:type="spellEnd"/>
      <w:r w:rsidRPr="00C62B3C">
        <w:t> ][ p ][ </w:t>
      </w:r>
      <w:proofErr w:type="spellStart"/>
      <w:r w:rsidRPr="00C62B3C">
        <w:t>i</w:t>
      </w:r>
      <w:proofErr w:type="spellEnd"/>
      <w:r w:rsidRPr="00C62B3C">
        <w:t> ] =</w:t>
      </w:r>
      <w:r w:rsidR="00A42EF6">
        <w:br/>
      </w:r>
      <w:r w:rsidR="00A42EF6">
        <w:tab/>
      </w:r>
      <w:r w:rsidR="00A42EF6">
        <w:tab/>
      </w:r>
      <w:r w:rsidR="00A42EF6">
        <w:tab/>
      </w:r>
      <w:r w:rsidR="00352D74">
        <w:t>refMeshpatchAttributes2dPosY</w:t>
      </w:r>
      <w:r w:rsidRPr="00C62B3C">
        <w:t>[ </w:t>
      </w:r>
      <w:proofErr w:type="spellStart"/>
      <w:r w:rsidRPr="00C62B3C">
        <w:t>i</w:t>
      </w:r>
      <w:proofErr w:type="spellEnd"/>
      <w:r w:rsidRPr="00C62B3C">
        <w:t> ]</w:t>
      </w:r>
      <w:r w:rsidRPr="00C62B3C">
        <w:br/>
      </w:r>
      <w:r w:rsidRPr="00C62B3C">
        <w:tab/>
      </w:r>
      <w:r w:rsidRPr="00C62B3C">
        <w:tab/>
      </w:r>
      <w:r w:rsidR="00EB7113">
        <w:t>TileMeshpatchAttributes2dSizeX</w:t>
      </w:r>
      <w:r w:rsidRPr="00C62B3C">
        <w:t>[ </w:t>
      </w:r>
      <w:proofErr w:type="spellStart"/>
      <w:r w:rsidRPr="00C62B3C">
        <w:t>tileID</w:t>
      </w:r>
      <w:proofErr w:type="spellEnd"/>
      <w:r w:rsidRPr="00C62B3C">
        <w:t> ][ p ][ </w:t>
      </w:r>
      <w:proofErr w:type="spellStart"/>
      <w:r w:rsidRPr="00C62B3C">
        <w:t>i</w:t>
      </w:r>
      <w:proofErr w:type="spellEnd"/>
      <w:r w:rsidRPr="00C62B3C">
        <w:t> ] =</w:t>
      </w:r>
      <w:r w:rsidR="00A42EF6">
        <w:br/>
      </w:r>
      <w:r w:rsidR="00A42EF6">
        <w:tab/>
      </w:r>
      <w:r w:rsidR="00A42EF6">
        <w:tab/>
      </w:r>
      <w:r w:rsidR="00A42EF6">
        <w:tab/>
      </w:r>
      <w:r w:rsidR="00710EE0">
        <w:t>refMeshpatchAttributes2dSizeX</w:t>
      </w:r>
      <w:r w:rsidRPr="00C62B3C">
        <w:t>[ </w:t>
      </w:r>
      <w:proofErr w:type="spellStart"/>
      <w:r w:rsidRPr="00C62B3C">
        <w:t>i</w:t>
      </w:r>
      <w:proofErr w:type="spellEnd"/>
      <w:r w:rsidRPr="00C62B3C">
        <w:t> ]</w:t>
      </w:r>
      <w:r w:rsidRPr="00C62B3C">
        <w:br/>
      </w:r>
      <w:r w:rsidRPr="00C62B3C">
        <w:tab/>
      </w:r>
      <w:r w:rsidRPr="00C62B3C">
        <w:tab/>
      </w:r>
      <w:r w:rsidR="00EB7113">
        <w:t>TileMeshpatchAttributes2dSizeY</w:t>
      </w:r>
      <w:r w:rsidRPr="00C62B3C">
        <w:t>[ </w:t>
      </w:r>
      <w:proofErr w:type="spellStart"/>
      <w:r w:rsidRPr="00C62B3C">
        <w:t>tileID</w:t>
      </w:r>
      <w:proofErr w:type="spellEnd"/>
      <w:r w:rsidRPr="00C62B3C">
        <w:t> ][ p ][ </w:t>
      </w:r>
      <w:proofErr w:type="spellStart"/>
      <w:r w:rsidRPr="00C62B3C">
        <w:t>i</w:t>
      </w:r>
      <w:proofErr w:type="spellEnd"/>
      <w:r w:rsidRPr="00C62B3C">
        <w:t> ] =</w:t>
      </w:r>
      <w:r w:rsidR="00A42EF6">
        <w:br/>
      </w:r>
      <w:r w:rsidR="00A42EF6">
        <w:tab/>
      </w:r>
      <w:r w:rsidR="00A42EF6">
        <w:tab/>
      </w:r>
      <w:r w:rsidR="00A42EF6">
        <w:tab/>
      </w:r>
      <w:r w:rsidR="00710EE0">
        <w:t>refMeshpatchAttributes2dSizeY</w:t>
      </w:r>
      <w:r w:rsidRPr="00C62B3C">
        <w:t>[ </w:t>
      </w:r>
      <w:proofErr w:type="spellStart"/>
      <w:r w:rsidRPr="00C62B3C">
        <w:t>i</w:t>
      </w:r>
      <w:proofErr w:type="spellEnd"/>
      <w:r w:rsidRPr="00C62B3C">
        <w:t> ]</w:t>
      </w:r>
      <w:r w:rsidRPr="00C62B3C">
        <w:br/>
      </w:r>
      <w:r w:rsidRPr="001237BF">
        <w:tab/>
        <w:t>}</w:t>
      </w:r>
    </w:p>
    <w:p w14:paraId="577FE438" w14:textId="25204A5B" w:rsidR="00E6592F" w:rsidRPr="001237BF" w:rsidRDefault="00E6592F" w:rsidP="00750CC5">
      <w:pPr>
        <w:pStyle w:val="Process"/>
      </w:pPr>
      <w:r w:rsidRPr="001237BF">
        <w:tab/>
        <w:t>smIdx = </w:t>
      </w:r>
      <w:proofErr w:type="gramStart"/>
      <w:r w:rsidRPr="001237BF">
        <w:t>SubmeshIDToIndex[</w:t>
      </w:r>
      <w:proofErr w:type="gramEnd"/>
      <w:r w:rsidRPr="001237BF">
        <w:t> TileMeshpatchSubmeshID[ tileID ][ p ] ]</w:t>
      </w:r>
      <w:r w:rsidRPr="001237BF">
        <w:br/>
      </w:r>
      <w:r w:rsidRPr="001237BF">
        <w:tab/>
        <w:t>TileMeshpatchTexcoordProjectionFlag[ tileID ][ p ] = TexcoordProjectionFlag[ smIdx ]</w:t>
      </w:r>
      <w:r w:rsidRPr="001237BF">
        <w:br/>
      </w:r>
      <w:r w:rsidRPr="001237BF">
        <w:tab/>
        <w:t>TileMeshpatchTexcoordProjectionWidthNormalization[ tileID ][ p ] =</w:t>
      </w:r>
      <w:r w:rsidRPr="001237BF">
        <w:br/>
      </w:r>
      <w:r w:rsidRPr="001237BF">
        <w:tab/>
      </w:r>
      <w:r w:rsidRPr="001237BF">
        <w:tab/>
      </w:r>
      <w:proofErr w:type="spellStart"/>
      <w:r w:rsidRPr="001237BF">
        <w:t>TexcoordProjectionWidthNormalization</w:t>
      </w:r>
      <w:proofErr w:type="spellEnd"/>
      <w:r w:rsidRPr="001237BF">
        <w:t>[ </w:t>
      </w:r>
      <w:proofErr w:type="spellStart"/>
      <w:r w:rsidRPr="001237BF">
        <w:t>smIdx</w:t>
      </w:r>
      <w:proofErr w:type="spellEnd"/>
      <w:r w:rsidRPr="001237BF">
        <w:t> ]</w:t>
      </w:r>
      <w:r w:rsidRPr="001237BF">
        <w:br/>
      </w:r>
      <w:r w:rsidRPr="001237BF">
        <w:tab/>
        <w:t>TileMeshpatchTexcoordProjectionHeightNormalization[ tileID ][ p ] =</w:t>
      </w:r>
      <w:r w:rsidRPr="001237BF">
        <w:br/>
      </w:r>
      <w:r w:rsidRPr="001237BF">
        <w:tab/>
      </w:r>
      <w:r w:rsidRPr="001237BF">
        <w:tab/>
      </w:r>
      <w:proofErr w:type="spellStart"/>
      <w:r w:rsidRPr="001237BF">
        <w:t>TexcoordProjectionHeightNormalization</w:t>
      </w:r>
      <w:proofErr w:type="spellEnd"/>
      <w:r w:rsidRPr="001237BF">
        <w:t>[ </w:t>
      </w:r>
      <w:proofErr w:type="spellStart"/>
      <w:r w:rsidRPr="001237BF">
        <w:t>smIdx</w:t>
      </w:r>
      <w:proofErr w:type="spellEnd"/>
      <w:r w:rsidRPr="001237BF">
        <w:t> ]</w:t>
      </w:r>
      <w:r w:rsidRPr="001237BF">
        <w:br/>
      </w:r>
      <w:r w:rsidRPr="001237BF">
        <w:tab/>
      </w:r>
      <w:proofErr w:type="spellStart"/>
      <w:r w:rsidRPr="001237BF">
        <w:t>TileMeshpatchTexcoordProjectionGutter</w:t>
      </w:r>
      <w:proofErr w:type="spellEnd"/>
      <w:r w:rsidRPr="001237BF">
        <w:t>[ </w:t>
      </w:r>
      <w:proofErr w:type="spellStart"/>
      <w:r w:rsidRPr="001237BF">
        <w:t>tileID</w:t>
      </w:r>
      <w:proofErr w:type="spellEnd"/>
      <w:r w:rsidRPr="001237BF">
        <w:t> ][ p ] =</w:t>
      </w:r>
      <w:r w:rsidRPr="001237BF">
        <w:br/>
      </w:r>
      <w:r w:rsidRPr="001237BF">
        <w:tab/>
      </w:r>
      <w:r w:rsidRPr="001237BF">
        <w:tab/>
      </w:r>
      <w:proofErr w:type="spellStart"/>
      <w:r w:rsidRPr="001237BF">
        <w:t>TexcoordProjectionGutter</w:t>
      </w:r>
      <w:proofErr w:type="spellEnd"/>
      <w:r w:rsidRPr="001237BF">
        <w:t>[ </w:t>
      </w:r>
      <w:proofErr w:type="spellStart"/>
      <w:r w:rsidRPr="001237BF">
        <w:t>smIdx</w:t>
      </w:r>
      <w:proofErr w:type="spellEnd"/>
      <w:r w:rsidRPr="001237BF">
        <w:t> ]</w:t>
      </w:r>
    </w:p>
    <w:p w14:paraId="66C0E3F5" w14:textId="52E471D1" w:rsidR="00E8266E" w:rsidRPr="00C62B3C" w:rsidRDefault="00E8266E" w:rsidP="00C62B3C">
      <w:r w:rsidRPr="00C62B3C">
        <w:t xml:space="preserve">If </w:t>
      </w:r>
      <w:proofErr w:type="spellStart"/>
      <w:r w:rsidR="00F20A3E" w:rsidRPr="00F20A3E">
        <w:t>mmdu_texture_projection_present_flag</w:t>
      </w:r>
      <w:proofErr w:type="spellEnd"/>
      <w:r w:rsidR="00F20A3E">
        <w:t>[ </w:t>
      </w:r>
      <w:proofErr w:type="spellStart"/>
      <w:r w:rsidR="00F20A3E" w:rsidRPr="00F20A3E">
        <w:t>tileID</w:t>
      </w:r>
      <w:proofErr w:type="spellEnd"/>
      <w:r w:rsidR="00F20A3E">
        <w:t> </w:t>
      </w:r>
      <w:r w:rsidR="00F20A3E" w:rsidRPr="00F20A3E">
        <w:t>][</w:t>
      </w:r>
      <w:r w:rsidR="00F20A3E">
        <w:t> </w:t>
      </w:r>
      <w:r w:rsidR="00F20A3E" w:rsidRPr="00F20A3E">
        <w:t>p</w:t>
      </w:r>
      <w:r w:rsidR="00F20A3E">
        <w:t> </w:t>
      </w:r>
      <w:r w:rsidR="00F20A3E" w:rsidRPr="00F20A3E">
        <w:t>]</w:t>
      </w:r>
      <w:r w:rsidRPr="00C62B3C">
        <w:t xml:space="preserve"> is equal to 1, the process in subclause </w:t>
      </w:r>
      <w:r w:rsidR="00D4660E" w:rsidRPr="00C62B3C">
        <w:rPr>
          <w:highlight w:val="green"/>
        </w:rPr>
        <w:fldChar w:fldCharType="begin"/>
      </w:r>
      <w:r w:rsidR="00D4660E" w:rsidRPr="00C62B3C">
        <w:instrText xml:space="preserve"> REF _Ref158912788 \r \h </w:instrText>
      </w:r>
      <w:r w:rsidR="00C62B3C">
        <w:rPr>
          <w:highlight w:val="green"/>
        </w:rPr>
        <w:instrText xml:space="preserve"> \* MERGEFORMAT </w:instrText>
      </w:r>
      <w:r w:rsidR="00D4660E" w:rsidRPr="00C62B3C">
        <w:rPr>
          <w:highlight w:val="green"/>
        </w:rPr>
      </w:r>
      <w:r w:rsidR="00D4660E" w:rsidRPr="00C62B3C">
        <w:rPr>
          <w:highlight w:val="green"/>
        </w:rPr>
        <w:fldChar w:fldCharType="separate"/>
      </w:r>
      <w:r w:rsidR="00E01573">
        <w:t>9.2.8.6.2.2</w:t>
      </w:r>
      <w:r w:rsidR="00D4660E" w:rsidRPr="00C62B3C">
        <w:rPr>
          <w:highlight w:val="green"/>
        </w:rPr>
        <w:fldChar w:fldCharType="end"/>
      </w:r>
      <w:r w:rsidR="00D4660E" w:rsidRPr="00C62B3C">
        <w:t xml:space="preserve"> </w:t>
      </w:r>
      <w:r w:rsidRPr="00C62B3C">
        <w:t xml:space="preserve">is invoked with p and </w:t>
      </w:r>
      <w:proofErr w:type="spellStart"/>
      <w:r w:rsidRPr="00C62B3C">
        <w:t>tileID</w:t>
      </w:r>
      <w:proofErr w:type="spellEnd"/>
      <w:r w:rsidRPr="00C62B3C">
        <w:t xml:space="preserve"> as inputs, and the outputs are the variables </w:t>
      </w:r>
      <w:proofErr w:type="spellStart"/>
      <w:r w:rsidR="00710EE0">
        <w:t>refMeshpatchFrameScale</w:t>
      </w:r>
      <w:proofErr w:type="spellEnd"/>
      <w:r w:rsidRPr="00C62B3C">
        <w:t xml:space="preserve"> and </w:t>
      </w:r>
      <w:proofErr w:type="spellStart"/>
      <w:r w:rsidR="00710EE0">
        <w:t>refMeshpatchNumSubpatches</w:t>
      </w:r>
      <w:proofErr w:type="spellEnd"/>
      <w:r w:rsidRPr="00C62B3C">
        <w:t xml:space="preserve">, the 1D arrays </w:t>
      </w:r>
      <w:proofErr w:type="spellStart"/>
      <w:r w:rsidR="00710EE0">
        <w:t>refMeshpatchSubpatchIdxToFaceId</w:t>
      </w:r>
      <w:proofErr w:type="spellEnd"/>
      <w:r w:rsidR="00710EE0">
        <w:t>,</w:t>
      </w:r>
      <w:r w:rsidRPr="00C62B3C">
        <w:t xml:space="preserve">, </w:t>
      </w:r>
      <w:proofErr w:type="spellStart"/>
      <w:r w:rsidR="00710EE0">
        <w:t>refMeshpatchSubpatchProjectionID</w:t>
      </w:r>
      <w:proofErr w:type="spellEnd"/>
      <w:r w:rsidRPr="00C62B3C">
        <w:t xml:space="preserve">, </w:t>
      </w:r>
      <w:proofErr w:type="spellStart"/>
      <w:r w:rsidR="00710EE0">
        <w:t>refMeshpatchSubpatchOrientationID</w:t>
      </w:r>
      <w:proofErr w:type="spellEnd"/>
      <w:r w:rsidRPr="00C62B3C">
        <w:t xml:space="preserve">, </w:t>
      </w:r>
      <w:r w:rsidR="00710EE0">
        <w:t>refMeshpatchSubpatch2dPosX</w:t>
      </w:r>
      <w:r w:rsidRPr="00C62B3C">
        <w:t xml:space="preserve">, </w:t>
      </w:r>
      <w:r w:rsidR="00710EE0">
        <w:t>refMeshpatchSubpatch2dPosY</w:t>
      </w:r>
      <w:r w:rsidRPr="00C62B3C">
        <w:t xml:space="preserve">, </w:t>
      </w:r>
      <w:r w:rsidR="00710EE0">
        <w:t>refMeshpatchSubpatch2dSizeX</w:t>
      </w:r>
      <w:r w:rsidRPr="00C62B3C">
        <w:t xml:space="preserve">, </w:t>
      </w:r>
      <w:r w:rsidR="00710EE0">
        <w:t>refMeshpatchSubpatch2dSizeY</w:t>
      </w:r>
      <w:r w:rsidRPr="00C62B3C">
        <w:t xml:space="preserve">, and </w:t>
      </w:r>
      <w:proofErr w:type="spellStart"/>
      <w:r w:rsidR="00710EE0">
        <w:t>refMeshpatchSubpatchScale</w:t>
      </w:r>
      <w:proofErr w:type="spellEnd"/>
      <w:r w:rsidRPr="00C62B3C">
        <w:t>.</w:t>
      </w:r>
    </w:p>
    <w:p w14:paraId="10F62585" w14:textId="77777777" w:rsidR="00E8266E" w:rsidRPr="00C62B3C" w:rsidRDefault="00E8266E" w:rsidP="00C62B3C">
      <w:r w:rsidRPr="00C62B3C">
        <w:t>Then texture projection information is derived as follows:</w:t>
      </w:r>
    </w:p>
    <w:p w14:paraId="57146A35" w14:textId="30B97B8D" w:rsidR="00835BEF" w:rsidRPr="00C62B3C" w:rsidRDefault="00EB7113" w:rsidP="001E5947">
      <w:pPr>
        <w:pStyle w:val="Process"/>
      </w:pPr>
      <w:proofErr w:type="spellStart"/>
      <w:r>
        <w:t>TileMeshpatchFrameScale</w:t>
      </w:r>
      <w:proofErr w:type="spellEnd"/>
      <w:r w:rsidR="00E8266E" w:rsidRPr="00C62B3C">
        <w:t>[ </w:t>
      </w:r>
      <w:proofErr w:type="spellStart"/>
      <w:r w:rsidR="00E8266E" w:rsidRPr="00C62B3C">
        <w:t>tileID</w:t>
      </w:r>
      <w:proofErr w:type="spellEnd"/>
      <w:r w:rsidR="00E8266E" w:rsidRPr="00C62B3C">
        <w:t> ][ p ] = </w:t>
      </w:r>
      <w:proofErr w:type="spellStart"/>
      <w:r w:rsidR="00710EE0">
        <w:t>refMeshpatchFrameScale</w:t>
      </w:r>
      <w:proofErr w:type="spellEnd"/>
      <w:r w:rsidR="00AB35F3">
        <w:br/>
      </w:r>
      <w:r>
        <w:t>TileMeshpatchNumSubpatches</w:t>
      </w:r>
      <w:r w:rsidR="00E8266E" w:rsidRPr="00C62B3C">
        <w:t>[ tileID ][ p ] = </w:t>
      </w:r>
      <w:r w:rsidR="00710EE0">
        <w:t>refMeshpatchNumSubpatches</w:t>
      </w:r>
      <w:r w:rsidR="00E8266E" w:rsidRPr="00C62B3C">
        <w:br/>
      </w:r>
      <w:r w:rsidR="00E8266E" w:rsidRPr="00C62B3C">
        <w:lastRenderedPageBreak/>
        <w:tab/>
        <w:t>for( i = 0; i &lt; </w:t>
      </w:r>
      <w:r>
        <w:t>TileMeshpatchNumSubpatches</w:t>
      </w:r>
      <w:r w:rsidR="00E8266E" w:rsidRPr="00C62B3C">
        <w:t>[ tileID ][ p ]; i++ ){</w:t>
      </w:r>
      <w:r w:rsidR="00E8266E" w:rsidRPr="00C62B3C">
        <w:br/>
      </w:r>
      <w:r w:rsidR="00E8266E" w:rsidRPr="00C62B3C">
        <w:tab/>
      </w:r>
      <w:r w:rsidR="00E8266E" w:rsidRPr="00C62B3C">
        <w:tab/>
      </w:r>
      <w:proofErr w:type="spellStart"/>
      <w:r w:rsidR="00352D74">
        <w:t>TileMeshpatchSubpatchIdxToFaceId</w:t>
      </w:r>
      <w:proofErr w:type="spellEnd"/>
      <w:r w:rsidR="00E8266E" w:rsidRPr="00C62B3C">
        <w:t>[ </w:t>
      </w:r>
      <w:proofErr w:type="spellStart"/>
      <w:r w:rsidR="00E8266E" w:rsidRPr="00C62B3C">
        <w:t>tileID</w:t>
      </w:r>
      <w:proofErr w:type="spellEnd"/>
      <w:r w:rsidR="00E8266E" w:rsidRPr="00C62B3C">
        <w:t> ][ p ][ </w:t>
      </w:r>
      <w:proofErr w:type="spellStart"/>
      <w:r w:rsidR="00E8266E" w:rsidRPr="00C62B3C">
        <w:t>i</w:t>
      </w:r>
      <w:proofErr w:type="spellEnd"/>
      <w:r w:rsidR="00E8266E" w:rsidRPr="00C62B3C">
        <w:t> ] = </w:t>
      </w:r>
      <w:r w:rsidR="00E8266E" w:rsidRPr="00C62B3C">
        <w:br/>
      </w:r>
      <w:r w:rsidR="00E8266E" w:rsidRPr="00C62B3C">
        <w:tab/>
      </w:r>
      <w:r w:rsidR="00E8266E" w:rsidRPr="00C62B3C">
        <w:tab/>
      </w:r>
      <w:r w:rsidR="00E8266E" w:rsidRPr="00C62B3C">
        <w:tab/>
      </w:r>
      <w:proofErr w:type="spellStart"/>
      <w:r w:rsidR="00710EE0">
        <w:t>refMeshpatchSubpatchIdxToFaceId</w:t>
      </w:r>
      <w:proofErr w:type="spellEnd"/>
      <w:r w:rsidR="00710EE0">
        <w:t>,</w:t>
      </w:r>
      <w:r w:rsidR="00E8266E" w:rsidRPr="00C62B3C">
        <w:t>[ </w:t>
      </w:r>
      <w:proofErr w:type="spellStart"/>
      <w:r w:rsidR="00E8266E" w:rsidRPr="00C62B3C">
        <w:t>i</w:t>
      </w:r>
      <w:proofErr w:type="spellEnd"/>
      <w:r w:rsidR="00E8266E" w:rsidRPr="00C62B3C">
        <w:t> ]</w:t>
      </w:r>
      <w:r w:rsidR="00E8266E" w:rsidRPr="00C62B3C">
        <w:br/>
      </w:r>
      <w:r w:rsidR="00E8266E" w:rsidRPr="00C62B3C">
        <w:tab/>
      </w:r>
      <w:r w:rsidR="00E8266E" w:rsidRPr="00C62B3C">
        <w:tab/>
      </w:r>
      <w:proofErr w:type="spellStart"/>
      <w:r w:rsidR="00352D74">
        <w:t>TileMeshpatchSubpatchProjectionID</w:t>
      </w:r>
      <w:proofErr w:type="spellEnd"/>
      <w:r w:rsidR="00E8266E" w:rsidRPr="00C62B3C">
        <w:t>[ </w:t>
      </w:r>
      <w:proofErr w:type="spellStart"/>
      <w:r w:rsidR="00E8266E" w:rsidRPr="00C62B3C">
        <w:t>tileID</w:t>
      </w:r>
      <w:proofErr w:type="spellEnd"/>
      <w:r w:rsidR="00E8266E" w:rsidRPr="00C62B3C">
        <w:t> ][ p ][ </w:t>
      </w:r>
      <w:proofErr w:type="spellStart"/>
      <w:r w:rsidR="00E8266E" w:rsidRPr="00C62B3C">
        <w:t>i</w:t>
      </w:r>
      <w:proofErr w:type="spellEnd"/>
      <w:r w:rsidR="00E8266E" w:rsidRPr="00C62B3C">
        <w:t> ] = </w:t>
      </w:r>
      <w:r w:rsidR="00E8266E" w:rsidRPr="00C62B3C">
        <w:br/>
      </w:r>
      <w:r w:rsidR="00E8266E" w:rsidRPr="00C62B3C">
        <w:tab/>
      </w:r>
      <w:r w:rsidR="00E8266E" w:rsidRPr="00C62B3C">
        <w:tab/>
      </w:r>
      <w:r w:rsidR="00E8266E" w:rsidRPr="00C62B3C">
        <w:tab/>
      </w:r>
      <w:proofErr w:type="spellStart"/>
      <w:r w:rsidR="00710EE0">
        <w:t>refMeshpatchSubpatchProjectionID</w:t>
      </w:r>
      <w:proofErr w:type="spellEnd"/>
      <w:r w:rsidR="00E8266E" w:rsidRPr="00C62B3C">
        <w:t>[ </w:t>
      </w:r>
      <w:proofErr w:type="spellStart"/>
      <w:r w:rsidR="00E8266E" w:rsidRPr="00C62B3C">
        <w:t>i</w:t>
      </w:r>
      <w:proofErr w:type="spellEnd"/>
      <w:r w:rsidR="00E8266E" w:rsidRPr="00C62B3C">
        <w:t> ]</w:t>
      </w:r>
      <w:r w:rsidR="00E8266E" w:rsidRPr="00C62B3C">
        <w:br/>
      </w:r>
      <w:r w:rsidR="00E8266E" w:rsidRPr="00C62B3C">
        <w:tab/>
      </w:r>
      <w:r w:rsidR="00E8266E" w:rsidRPr="00C62B3C">
        <w:tab/>
      </w:r>
      <w:proofErr w:type="spellStart"/>
      <w:r w:rsidR="00352D74">
        <w:t>TileMeshpatchSubpatchOrientationID</w:t>
      </w:r>
      <w:proofErr w:type="spellEnd"/>
      <w:r w:rsidR="00E8266E" w:rsidRPr="00C62B3C">
        <w:t>[ </w:t>
      </w:r>
      <w:proofErr w:type="spellStart"/>
      <w:r w:rsidR="00E8266E" w:rsidRPr="00C62B3C">
        <w:t>tileID</w:t>
      </w:r>
      <w:proofErr w:type="spellEnd"/>
      <w:r w:rsidR="00E8266E" w:rsidRPr="00C62B3C">
        <w:t> ][ p ][ </w:t>
      </w:r>
      <w:proofErr w:type="spellStart"/>
      <w:r w:rsidR="00E8266E" w:rsidRPr="00C62B3C">
        <w:t>i</w:t>
      </w:r>
      <w:proofErr w:type="spellEnd"/>
      <w:r w:rsidR="00E8266E" w:rsidRPr="00C62B3C">
        <w:t> ] = </w:t>
      </w:r>
      <w:r w:rsidR="00E8266E" w:rsidRPr="00C62B3C">
        <w:br/>
      </w:r>
      <w:r w:rsidR="00E8266E" w:rsidRPr="00C62B3C">
        <w:tab/>
      </w:r>
      <w:r w:rsidR="00E8266E" w:rsidRPr="00C62B3C">
        <w:tab/>
      </w:r>
      <w:r w:rsidR="00E8266E" w:rsidRPr="00C62B3C">
        <w:tab/>
      </w:r>
      <w:proofErr w:type="spellStart"/>
      <w:r w:rsidR="00710EE0">
        <w:t>refMeshpatchSubpatchOrientationID</w:t>
      </w:r>
      <w:proofErr w:type="spellEnd"/>
      <w:r w:rsidR="00E8266E" w:rsidRPr="00C62B3C">
        <w:t>[ </w:t>
      </w:r>
      <w:proofErr w:type="spellStart"/>
      <w:r w:rsidR="00E8266E" w:rsidRPr="00C62B3C">
        <w:t>i</w:t>
      </w:r>
      <w:proofErr w:type="spellEnd"/>
      <w:r w:rsidR="00E8266E" w:rsidRPr="00C62B3C">
        <w:t> ] </w:t>
      </w:r>
      <w:r w:rsidR="00E8266E" w:rsidRPr="00C62B3C">
        <w:br/>
      </w:r>
      <w:r w:rsidR="00E8266E" w:rsidRPr="00C62B3C">
        <w:tab/>
      </w:r>
      <w:r w:rsidR="00E8266E" w:rsidRPr="00C62B3C">
        <w:tab/>
      </w:r>
      <w:r w:rsidR="00352D74">
        <w:t>TileMeshpatchSubpatch2dPosX</w:t>
      </w:r>
      <w:r w:rsidR="00E8266E" w:rsidRPr="00C62B3C">
        <w:t>[ </w:t>
      </w:r>
      <w:proofErr w:type="spellStart"/>
      <w:r w:rsidR="00E8266E" w:rsidRPr="00C62B3C">
        <w:t>tileID</w:t>
      </w:r>
      <w:proofErr w:type="spellEnd"/>
      <w:r w:rsidR="00E8266E" w:rsidRPr="00C62B3C">
        <w:t> ][ p ][ </w:t>
      </w:r>
      <w:proofErr w:type="spellStart"/>
      <w:r w:rsidR="00E8266E" w:rsidRPr="00C62B3C">
        <w:t>i</w:t>
      </w:r>
      <w:proofErr w:type="spellEnd"/>
      <w:r w:rsidR="00E8266E" w:rsidRPr="00C62B3C">
        <w:t> ] =</w:t>
      </w:r>
      <w:r w:rsidR="00AB35F3">
        <w:br/>
      </w:r>
      <w:r w:rsidR="00AB35F3">
        <w:tab/>
      </w:r>
      <w:r w:rsidR="00AB35F3">
        <w:tab/>
      </w:r>
      <w:r w:rsidR="00AB35F3">
        <w:tab/>
      </w:r>
      <w:r w:rsidR="00710EE0">
        <w:t>refMeshpatchSubpatch2dPosX</w:t>
      </w:r>
      <w:r w:rsidR="00E8266E" w:rsidRPr="00C62B3C">
        <w:t>[ </w:t>
      </w:r>
      <w:proofErr w:type="spellStart"/>
      <w:r w:rsidR="00E8266E" w:rsidRPr="00C62B3C">
        <w:t>i</w:t>
      </w:r>
      <w:proofErr w:type="spellEnd"/>
      <w:r w:rsidR="00E8266E" w:rsidRPr="00C62B3C">
        <w:t> ]</w:t>
      </w:r>
      <w:r w:rsidR="00E8266E" w:rsidRPr="00C62B3C">
        <w:br/>
      </w:r>
      <w:r w:rsidR="00E8266E" w:rsidRPr="00C62B3C">
        <w:tab/>
      </w:r>
      <w:r w:rsidR="00E8266E" w:rsidRPr="00C62B3C">
        <w:tab/>
      </w:r>
      <w:r w:rsidR="00352D74">
        <w:t>TileMeshpatchSubpatch2dPosY</w:t>
      </w:r>
      <w:r w:rsidR="00E8266E" w:rsidRPr="00C62B3C">
        <w:t>[ </w:t>
      </w:r>
      <w:proofErr w:type="spellStart"/>
      <w:r w:rsidR="00E8266E" w:rsidRPr="00C62B3C">
        <w:t>tileID</w:t>
      </w:r>
      <w:proofErr w:type="spellEnd"/>
      <w:r w:rsidR="00E8266E" w:rsidRPr="00C62B3C">
        <w:t> ][ p ][ </w:t>
      </w:r>
      <w:proofErr w:type="spellStart"/>
      <w:r w:rsidR="00E8266E" w:rsidRPr="00C62B3C">
        <w:t>i</w:t>
      </w:r>
      <w:proofErr w:type="spellEnd"/>
      <w:r w:rsidR="00E8266E" w:rsidRPr="00C62B3C">
        <w:t> ] =</w:t>
      </w:r>
      <w:r w:rsidR="00AB35F3">
        <w:br/>
      </w:r>
      <w:r w:rsidR="00AB35F3">
        <w:tab/>
      </w:r>
      <w:r w:rsidR="00AB35F3">
        <w:tab/>
      </w:r>
      <w:r w:rsidR="00AB35F3">
        <w:tab/>
      </w:r>
      <w:r w:rsidR="00710EE0">
        <w:t>refMeshpatchSubpatch2dPosY</w:t>
      </w:r>
      <w:r w:rsidR="00E8266E" w:rsidRPr="00C62B3C">
        <w:t>[ </w:t>
      </w:r>
      <w:proofErr w:type="spellStart"/>
      <w:r w:rsidR="00E8266E" w:rsidRPr="00C62B3C">
        <w:t>i</w:t>
      </w:r>
      <w:proofErr w:type="spellEnd"/>
      <w:r w:rsidR="00E8266E" w:rsidRPr="00C62B3C">
        <w:t> ] </w:t>
      </w:r>
      <w:r w:rsidR="00E8266E" w:rsidRPr="00C62B3C">
        <w:br/>
      </w:r>
      <w:r w:rsidR="00E8266E" w:rsidRPr="00C62B3C">
        <w:tab/>
      </w:r>
      <w:r w:rsidR="00E8266E" w:rsidRPr="00C62B3C">
        <w:tab/>
      </w:r>
      <w:r w:rsidR="00352D74">
        <w:t>TileMeshpatchSubpatch2dSizeX</w:t>
      </w:r>
      <w:r w:rsidR="00E8266E" w:rsidRPr="00C62B3C">
        <w:t>[ </w:t>
      </w:r>
      <w:proofErr w:type="spellStart"/>
      <w:r w:rsidR="00E8266E" w:rsidRPr="00C62B3C">
        <w:t>tileID</w:t>
      </w:r>
      <w:proofErr w:type="spellEnd"/>
      <w:r w:rsidR="00E8266E" w:rsidRPr="00C62B3C">
        <w:t> ][ p ][ </w:t>
      </w:r>
      <w:proofErr w:type="spellStart"/>
      <w:r w:rsidR="00E8266E" w:rsidRPr="00C62B3C">
        <w:t>i</w:t>
      </w:r>
      <w:proofErr w:type="spellEnd"/>
      <w:r w:rsidR="00E8266E" w:rsidRPr="00C62B3C">
        <w:t> ] =</w:t>
      </w:r>
      <w:r w:rsidR="00AB35F3">
        <w:br/>
      </w:r>
      <w:r w:rsidR="00AB35F3">
        <w:tab/>
      </w:r>
      <w:r w:rsidR="00AB35F3">
        <w:tab/>
      </w:r>
      <w:r w:rsidR="00AB35F3">
        <w:tab/>
      </w:r>
      <w:r w:rsidR="00710EE0">
        <w:t>refMeshpatchSubpatch2dSizeX</w:t>
      </w:r>
      <w:r w:rsidR="00E8266E" w:rsidRPr="00C62B3C">
        <w:t>[ </w:t>
      </w:r>
      <w:proofErr w:type="spellStart"/>
      <w:r w:rsidR="00E8266E" w:rsidRPr="00C62B3C">
        <w:t>i</w:t>
      </w:r>
      <w:proofErr w:type="spellEnd"/>
      <w:r w:rsidR="00E8266E" w:rsidRPr="00C62B3C">
        <w:t> ]</w:t>
      </w:r>
      <w:r w:rsidR="00E8266E" w:rsidRPr="00C62B3C">
        <w:br/>
      </w:r>
      <w:r w:rsidR="00E8266E" w:rsidRPr="00C62B3C">
        <w:tab/>
      </w:r>
      <w:r w:rsidR="00E8266E" w:rsidRPr="00C62B3C">
        <w:tab/>
      </w:r>
      <w:r w:rsidR="00352D74">
        <w:t>TileMeshpatchSubpatch2dSizeY</w:t>
      </w:r>
      <w:r w:rsidR="00E8266E" w:rsidRPr="00C62B3C">
        <w:t>[ </w:t>
      </w:r>
      <w:proofErr w:type="spellStart"/>
      <w:r w:rsidR="00E8266E" w:rsidRPr="00C62B3C">
        <w:t>tileID</w:t>
      </w:r>
      <w:proofErr w:type="spellEnd"/>
      <w:r w:rsidR="00E8266E" w:rsidRPr="00C62B3C">
        <w:t> ][ p ][ </w:t>
      </w:r>
      <w:proofErr w:type="spellStart"/>
      <w:r w:rsidR="00E8266E" w:rsidRPr="00C62B3C">
        <w:t>i</w:t>
      </w:r>
      <w:proofErr w:type="spellEnd"/>
      <w:r w:rsidR="00E8266E" w:rsidRPr="00C62B3C">
        <w:t> ] =</w:t>
      </w:r>
      <w:r w:rsidR="00AB35F3">
        <w:br/>
      </w:r>
      <w:r w:rsidR="00AB35F3">
        <w:tab/>
      </w:r>
      <w:r w:rsidR="00AB35F3">
        <w:tab/>
      </w:r>
      <w:r w:rsidR="00AB35F3">
        <w:tab/>
      </w:r>
      <w:r w:rsidR="00710EE0">
        <w:t>refMeshpatchSubpatch2dSizeY</w:t>
      </w:r>
      <w:r w:rsidR="00E8266E" w:rsidRPr="00C62B3C">
        <w:t>[ </w:t>
      </w:r>
      <w:proofErr w:type="spellStart"/>
      <w:r w:rsidR="00E8266E" w:rsidRPr="00C62B3C">
        <w:t>i</w:t>
      </w:r>
      <w:proofErr w:type="spellEnd"/>
      <w:r w:rsidR="00E8266E" w:rsidRPr="00C62B3C">
        <w:t> ] </w:t>
      </w:r>
      <w:r w:rsidR="00E8266E" w:rsidRPr="00C62B3C">
        <w:br/>
      </w:r>
      <w:r w:rsidR="00E8266E" w:rsidRPr="00C62B3C">
        <w:tab/>
      </w:r>
      <w:r w:rsidR="00E8266E" w:rsidRPr="00C62B3C">
        <w:tab/>
      </w:r>
      <w:proofErr w:type="spellStart"/>
      <w:r w:rsidR="00C50BA5">
        <w:t>TileMeshpatchSubpatchScale</w:t>
      </w:r>
      <w:proofErr w:type="spellEnd"/>
      <w:r w:rsidR="00E8266E" w:rsidRPr="00C62B3C">
        <w:t>[ </w:t>
      </w:r>
      <w:proofErr w:type="spellStart"/>
      <w:r w:rsidR="00E8266E" w:rsidRPr="00C62B3C">
        <w:t>tileID</w:t>
      </w:r>
      <w:proofErr w:type="spellEnd"/>
      <w:r w:rsidR="00E8266E" w:rsidRPr="00C62B3C">
        <w:t> ][ p ][ </w:t>
      </w:r>
      <w:proofErr w:type="spellStart"/>
      <w:r w:rsidR="00E8266E" w:rsidRPr="00C62B3C">
        <w:t>i</w:t>
      </w:r>
      <w:proofErr w:type="spellEnd"/>
      <w:r w:rsidR="00E8266E" w:rsidRPr="00C62B3C">
        <w:t> ] =</w:t>
      </w:r>
      <w:r w:rsidR="00AB35F3">
        <w:br/>
      </w:r>
      <w:r w:rsidR="00AB35F3">
        <w:tab/>
      </w:r>
      <w:r w:rsidR="00AB35F3">
        <w:tab/>
      </w:r>
      <w:r w:rsidR="00AB35F3">
        <w:tab/>
      </w:r>
      <w:proofErr w:type="spellStart"/>
      <w:r w:rsidR="00710EE0">
        <w:t>refMeshpatchSubpatchScale</w:t>
      </w:r>
      <w:proofErr w:type="spellEnd"/>
      <w:r w:rsidR="00E8266E" w:rsidRPr="00C62B3C">
        <w:t>[ </w:t>
      </w:r>
      <w:proofErr w:type="spellStart"/>
      <w:r w:rsidR="00E8266E" w:rsidRPr="00C62B3C">
        <w:t>i</w:t>
      </w:r>
      <w:proofErr w:type="spellEnd"/>
      <w:r w:rsidR="00E8266E" w:rsidRPr="00C62B3C">
        <w:t> ] </w:t>
      </w:r>
      <w:r w:rsidR="00E8266E" w:rsidRPr="00C62B3C">
        <w:br/>
      </w:r>
      <w:r w:rsidR="00E8266E" w:rsidRPr="00C62B3C">
        <w:tab/>
        <w:t>}</w:t>
      </w:r>
      <w:r w:rsidR="00F20A3E">
        <w:br/>
      </w:r>
      <w:r w:rsidR="00F20A3E">
        <w:tab/>
        <w:t>numSubPatchesUpdate = </w:t>
      </w:r>
      <w:r w:rsidR="00F20A3E" w:rsidRPr="00F20A3E">
        <w:t>tpmi_update_subpatch_count_minus1[</w:t>
      </w:r>
      <w:r w:rsidR="00F20A3E">
        <w:t> </w:t>
      </w:r>
      <w:r w:rsidR="00F20A3E" w:rsidRPr="00F20A3E">
        <w:t>tileID</w:t>
      </w:r>
      <w:r w:rsidR="00F20A3E">
        <w:t> </w:t>
      </w:r>
      <w:r w:rsidR="00F20A3E" w:rsidRPr="00F20A3E">
        <w:t>][</w:t>
      </w:r>
      <w:r w:rsidR="00F20A3E">
        <w:t> </w:t>
      </w:r>
      <w:r w:rsidR="00F20A3E" w:rsidRPr="00F20A3E">
        <w:t>p</w:t>
      </w:r>
      <w:r w:rsidR="00F20A3E">
        <w:t> </w:t>
      </w:r>
      <w:r w:rsidR="00F20A3E" w:rsidRPr="00F20A3E">
        <w:t>]</w:t>
      </w:r>
      <w:r w:rsidR="00F20A3E">
        <w:br/>
      </w:r>
      <w:r w:rsidR="00F20A3E" w:rsidRPr="00C62B3C">
        <w:tab/>
        <w:t>for( </w:t>
      </w:r>
      <w:proofErr w:type="spellStart"/>
      <w:r w:rsidR="00F20A3E" w:rsidRPr="00C62B3C">
        <w:t>i</w:t>
      </w:r>
      <w:proofErr w:type="spellEnd"/>
      <w:r w:rsidR="00F20A3E" w:rsidRPr="00C62B3C">
        <w:t> = 0; </w:t>
      </w:r>
      <w:proofErr w:type="spellStart"/>
      <w:r w:rsidR="00F20A3E" w:rsidRPr="00C62B3C">
        <w:t>i</w:t>
      </w:r>
      <w:proofErr w:type="spellEnd"/>
      <w:r w:rsidR="00F20A3E" w:rsidRPr="00C62B3C">
        <w:t> &lt; </w:t>
      </w:r>
      <w:proofErr w:type="spellStart"/>
      <w:r w:rsidR="00F20A3E">
        <w:t>numSubPatchesUpdate</w:t>
      </w:r>
      <w:proofErr w:type="spellEnd"/>
      <w:r w:rsidR="00F20A3E" w:rsidRPr="00C62B3C">
        <w:t>; </w:t>
      </w:r>
      <w:proofErr w:type="spellStart"/>
      <w:r w:rsidR="00F20A3E" w:rsidRPr="00C62B3C">
        <w:t>i</w:t>
      </w:r>
      <w:proofErr w:type="spellEnd"/>
      <w:r w:rsidR="00F20A3E" w:rsidRPr="00C62B3C">
        <w:t>++ ){</w:t>
      </w:r>
      <w:r w:rsidR="00F20A3E">
        <w:br/>
      </w:r>
      <w:r w:rsidR="00F20A3E">
        <w:tab/>
      </w:r>
      <w:r w:rsidR="00F20A3E">
        <w:tab/>
      </w:r>
      <w:proofErr w:type="spellStart"/>
      <w:r w:rsidR="00F20A3E">
        <w:t>subPatchIdx</w:t>
      </w:r>
      <w:proofErr w:type="spellEnd"/>
      <w:r w:rsidR="00F20A3E">
        <w:t> = </w:t>
      </w:r>
      <w:proofErr w:type="spellStart"/>
      <w:r w:rsidR="00F20A3E" w:rsidRPr="00F20A3E">
        <w:t>smi_subpatch_index</w:t>
      </w:r>
      <w:proofErr w:type="spellEnd"/>
      <w:r w:rsidR="00F20A3E" w:rsidRPr="00F20A3E">
        <w:t>[</w:t>
      </w:r>
      <w:r w:rsidR="00F20A3E">
        <w:t> </w:t>
      </w:r>
      <w:proofErr w:type="spellStart"/>
      <w:r w:rsidR="00F20A3E" w:rsidRPr="00F20A3E">
        <w:t>tileID</w:t>
      </w:r>
      <w:proofErr w:type="spellEnd"/>
      <w:r w:rsidR="00F20A3E">
        <w:t> </w:t>
      </w:r>
      <w:r w:rsidR="00F20A3E" w:rsidRPr="00F20A3E">
        <w:t>][</w:t>
      </w:r>
      <w:r w:rsidR="00F20A3E">
        <w:t> </w:t>
      </w:r>
      <w:r w:rsidR="00F20A3E" w:rsidRPr="00F20A3E">
        <w:t>p</w:t>
      </w:r>
      <w:r w:rsidR="00F20A3E">
        <w:t> </w:t>
      </w:r>
      <w:r w:rsidR="00F20A3E" w:rsidRPr="00F20A3E">
        <w:t>][</w:t>
      </w:r>
      <w:r w:rsidR="00F20A3E">
        <w:t> </w:t>
      </w:r>
      <w:proofErr w:type="spellStart"/>
      <w:r w:rsidR="00F20A3E">
        <w:t>i</w:t>
      </w:r>
      <w:proofErr w:type="spellEnd"/>
      <w:r w:rsidR="00F20A3E">
        <w:t> </w:t>
      </w:r>
      <w:r w:rsidR="00F20A3E" w:rsidRPr="00F20A3E">
        <w:t>]</w:t>
      </w:r>
      <w:r w:rsidR="00F20A3E">
        <w:br/>
      </w:r>
      <w:r w:rsidR="00F20A3E" w:rsidRPr="00C62B3C">
        <w:tab/>
      </w:r>
      <w:r w:rsidR="00F20A3E" w:rsidRPr="00C62B3C">
        <w:tab/>
      </w:r>
      <w:r w:rsidR="00F20A3E">
        <w:t>TileMeshpatchSubpatch2dPosX</w:t>
      </w:r>
      <w:r w:rsidR="00F20A3E" w:rsidRPr="00C62B3C">
        <w:t>[ </w:t>
      </w:r>
      <w:proofErr w:type="spellStart"/>
      <w:r w:rsidR="00F20A3E" w:rsidRPr="00C62B3C">
        <w:t>tileID</w:t>
      </w:r>
      <w:proofErr w:type="spellEnd"/>
      <w:r w:rsidR="00F20A3E" w:rsidRPr="00C62B3C">
        <w:t> ][ p ][ </w:t>
      </w:r>
      <w:proofErr w:type="spellStart"/>
      <w:r w:rsidR="00F20A3E">
        <w:t>subPatchIdx</w:t>
      </w:r>
      <w:proofErr w:type="spellEnd"/>
      <w:r w:rsidR="00F20A3E" w:rsidRPr="00C62B3C">
        <w:t> ] =</w:t>
      </w:r>
      <w:r w:rsidR="00F20A3E">
        <w:br/>
      </w:r>
      <w:r w:rsidR="00F20A3E">
        <w:tab/>
      </w:r>
      <w:r w:rsidR="00F20A3E">
        <w:tab/>
      </w:r>
      <w:r w:rsidR="00F20A3E">
        <w:tab/>
      </w:r>
      <w:r w:rsidR="00F04708">
        <w:t>TileMeshpatchSubpatch2dPosX</w:t>
      </w:r>
      <w:r w:rsidR="00F04708" w:rsidRPr="00C62B3C">
        <w:t>[ </w:t>
      </w:r>
      <w:proofErr w:type="spellStart"/>
      <w:r w:rsidR="00F04708" w:rsidRPr="00C62B3C">
        <w:t>tileID</w:t>
      </w:r>
      <w:proofErr w:type="spellEnd"/>
      <w:r w:rsidR="00F04708" w:rsidRPr="00C62B3C">
        <w:t> ][ p ][ </w:t>
      </w:r>
      <w:proofErr w:type="spellStart"/>
      <w:r w:rsidR="00F04708">
        <w:t>subPatchIdx</w:t>
      </w:r>
      <w:proofErr w:type="spellEnd"/>
      <w:r w:rsidR="00F04708" w:rsidRPr="00C62B3C">
        <w:t> ]</w:t>
      </w:r>
      <w:r w:rsidR="00F04708">
        <w:t> +</w:t>
      </w:r>
      <w:r w:rsidR="00F04708">
        <w:br/>
      </w:r>
      <w:r w:rsidR="00F04708">
        <w:tab/>
      </w:r>
      <w:r w:rsidR="00F04708">
        <w:tab/>
      </w:r>
      <w:r w:rsidR="00F04708">
        <w:tab/>
      </w:r>
      <w:r w:rsidR="00F04708" w:rsidRPr="00F20A3E">
        <w:t>smi_</w:t>
      </w:r>
      <w:r w:rsidR="00F04708">
        <w:t>2d_pos_x_delta</w:t>
      </w:r>
      <w:r w:rsidR="00F04708" w:rsidRPr="00F20A3E">
        <w:t>[</w:t>
      </w:r>
      <w:r w:rsidR="00F04708">
        <w:t> </w:t>
      </w:r>
      <w:proofErr w:type="spellStart"/>
      <w:r w:rsidR="00F04708" w:rsidRPr="00F20A3E">
        <w:t>tileID</w:t>
      </w:r>
      <w:proofErr w:type="spellEnd"/>
      <w:r w:rsidR="00F04708">
        <w:t> </w:t>
      </w:r>
      <w:r w:rsidR="00F04708" w:rsidRPr="00F20A3E">
        <w:t>][</w:t>
      </w:r>
      <w:r w:rsidR="00F04708">
        <w:t> </w:t>
      </w:r>
      <w:r w:rsidR="00F04708" w:rsidRPr="00F20A3E">
        <w:t>p</w:t>
      </w:r>
      <w:r w:rsidR="00F04708">
        <w:t> </w:t>
      </w:r>
      <w:r w:rsidR="00F04708" w:rsidRPr="00F20A3E">
        <w:t>][</w:t>
      </w:r>
      <w:r w:rsidR="00F04708">
        <w:t> </w:t>
      </w:r>
      <w:proofErr w:type="spellStart"/>
      <w:r w:rsidR="00F04708">
        <w:t>i</w:t>
      </w:r>
      <w:proofErr w:type="spellEnd"/>
      <w:r w:rsidR="00F04708">
        <w:t> </w:t>
      </w:r>
      <w:r w:rsidR="00F04708" w:rsidRPr="00F20A3E">
        <w:t>]</w:t>
      </w:r>
      <w:r w:rsidR="00F04708" w:rsidRPr="00F04708">
        <w:t xml:space="preserve"> </w:t>
      </w:r>
      <w:r w:rsidR="00F04708">
        <w:br/>
      </w:r>
      <w:r w:rsidR="00F04708" w:rsidRPr="00C62B3C">
        <w:tab/>
      </w:r>
      <w:r w:rsidR="00F04708" w:rsidRPr="00C62B3C">
        <w:tab/>
      </w:r>
      <w:r w:rsidR="00F04708">
        <w:t>TileMeshpatchSubpatch2dPosY</w:t>
      </w:r>
      <w:r w:rsidR="00F04708" w:rsidRPr="00C62B3C">
        <w:t>[ </w:t>
      </w:r>
      <w:proofErr w:type="spellStart"/>
      <w:r w:rsidR="00F04708" w:rsidRPr="00C62B3C">
        <w:t>tileID</w:t>
      </w:r>
      <w:proofErr w:type="spellEnd"/>
      <w:r w:rsidR="00F04708" w:rsidRPr="00C62B3C">
        <w:t> ][ p ][ </w:t>
      </w:r>
      <w:proofErr w:type="spellStart"/>
      <w:r w:rsidR="00F04708">
        <w:t>subPatchIdx</w:t>
      </w:r>
      <w:proofErr w:type="spellEnd"/>
      <w:r w:rsidR="00F04708" w:rsidRPr="00C62B3C">
        <w:t> ] =</w:t>
      </w:r>
      <w:r w:rsidR="00F04708">
        <w:br/>
      </w:r>
      <w:r w:rsidR="00F04708">
        <w:tab/>
      </w:r>
      <w:r w:rsidR="00F04708">
        <w:tab/>
      </w:r>
      <w:r w:rsidR="00F04708">
        <w:tab/>
        <w:t>TileMeshpatchSubpatch2dPosY</w:t>
      </w:r>
      <w:r w:rsidR="00F04708" w:rsidRPr="00C62B3C">
        <w:t>[ </w:t>
      </w:r>
      <w:proofErr w:type="spellStart"/>
      <w:r w:rsidR="00F04708" w:rsidRPr="00C62B3C">
        <w:t>tileID</w:t>
      </w:r>
      <w:proofErr w:type="spellEnd"/>
      <w:r w:rsidR="00F04708" w:rsidRPr="00C62B3C">
        <w:t> ][ p ][ </w:t>
      </w:r>
      <w:proofErr w:type="spellStart"/>
      <w:r w:rsidR="00F04708">
        <w:t>subPatchIdx</w:t>
      </w:r>
      <w:proofErr w:type="spellEnd"/>
      <w:r w:rsidR="00F04708" w:rsidRPr="00C62B3C">
        <w:t> ]</w:t>
      </w:r>
      <w:r w:rsidR="00F04708">
        <w:t> +</w:t>
      </w:r>
      <w:r w:rsidR="00F04708">
        <w:br/>
      </w:r>
      <w:r w:rsidR="00F04708">
        <w:tab/>
      </w:r>
      <w:r w:rsidR="00F04708">
        <w:tab/>
      </w:r>
      <w:r w:rsidR="00F04708">
        <w:tab/>
      </w:r>
      <w:r w:rsidR="00F04708" w:rsidRPr="00F20A3E">
        <w:t>smi_</w:t>
      </w:r>
      <w:r w:rsidR="00F04708">
        <w:t>2d_pos_y_delta</w:t>
      </w:r>
      <w:r w:rsidR="00F04708" w:rsidRPr="00F20A3E">
        <w:t>[</w:t>
      </w:r>
      <w:r w:rsidR="00F04708">
        <w:t> </w:t>
      </w:r>
      <w:proofErr w:type="spellStart"/>
      <w:r w:rsidR="00F04708" w:rsidRPr="00F20A3E">
        <w:t>tileID</w:t>
      </w:r>
      <w:proofErr w:type="spellEnd"/>
      <w:r w:rsidR="00F04708">
        <w:t> </w:t>
      </w:r>
      <w:r w:rsidR="00F04708" w:rsidRPr="00F20A3E">
        <w:t>][</w:t>
      </w:r>
      <w:r w:rsidR="00F04708">
        <w:t> </w:t>
      </w:r>
      <w:r w:rsidR="00F04708" w:rsidRPr="00F20A3E">
        <w:t>p</w:t>
      </w:r>
      <w:r w:rsidR="00F04708">
        <w:t> </w:t>
      </w:r>
      <w:r w:rsidR="00F04708" w:rsidRPr="00F20A3E">
        <w:t>][</w:t>
      </w:r>
      <w:r w:rsidR="00F04708">
        <w:t> </w:t>
      </w:r>
      <w:proofErr w:type="spellStart"/>
      <w:r w:rsidR="00F04708">
        <w:t>i</w:t>
      </w:r>
      <w:proofErr w:type="spellEnd"/>
      <w:r w:rsidR="00F04708">
        <w:t> </w:t>
      </w:r>
      <w:r w:rsidR="00F04708" w:rsidRPr="00F20A3E">
        <w:t>]</w:t>
      </w:r>
      <w:r w:rsidR="00F20A3E" w:rsidRPr="00C62B3C">
        <w:br/>
      </w:r>
      <w:r w:rsidR="00F20A3E" w:rsidRPr="00C62B3C">
        <w:tab/>
      </w:r>
      <w:r w:rsidR="00F20A3E" w:rsidRPr="00C62B3C">
        <w:tab/>
      </w:r>
      <w:r w:rsidR="00F20A3E">
        <w:t>TileMeshpatchSubpatch2dSizeX</w:t>
      </w:r>
      <w:r w:rsidR="00F20A3E" w:rsidRPr="00C62B3C">
        <w:t>[ </w:t>
      </w:r>
      <w:proofErr w:type="spellStart"/>
      <w:r w:rsidR="00F20A3E" w:rsidRPr="00C62B3C">
        <w:t>tileID</w:t>
      </w:r>
      <w:proofErr w:type="spellEnd"/>
      <w:r w:rsidR="00F20A3E" w:rsidRPr="00C62B3C">
        <w:t> ][ p ][ </w:t>
      </w:r>
      <w:proofErr w:type="spellStart"/>
      <w:r w:rsidR="00F04708">
        <w:t>subPatchIdx</w:t>
      </w:r>
      <w:proofErr w:type="spellEnd"/>
      <w:r w:rsidR="00F20A3E" w:rsidRPr="00C62B3C">
        <w:t> ] =</w:t>
      </w:r>
      <w:r w:rsidR="00F20A3E">
        <w:br/>
      </w:r>
      <w:r w:rsidR="00F20A3E">
        <w:tab/>
      </w:r>
      <w:r w:rsidR="00F20A3E">
        <w:tab/>
      </w:r>
      <w:r w:rsidR="00F20A3E">
        <w:tab/>
      </w:r>
      <w:r w:rsidR="00F04708">
        <w:t>TileMeshpatchSubpatch2dSizeX</w:t>
      </w:r>
      <w:r w:rsidR="00F04708" w:rsidRPr="00C62B3C">
        <w:t>[ </w:t>
      </w:r>
      <w:proofErr w:type="spellStart"/>
      <w:r w:rsidR="00F04708" w:rsidRPr="00C62B3C">
        <w:t>tileID</w:t>
      </w:r>
      <w:proofErr w:type="spellEnd"/>
      <w:r w:rsidR="00F04708" w:rsidRPr="00C62B3C">
        <w:t> ][ p ][ </w:t>
      </w:r>
      <w:proofErr w:type="spellStart"/>
      <w:r w:rsidR="00F04708">
        <w:t>subPatchIdx</w:t>
      </w:r>
      <w:proofErr w:type="spellEnd"/>
      <w:r w:rsidR="00F04708" w:rsidRPr="00C62B3C">
        <w:t> ]</w:t>
      </w:r>
      <w:r w:rsidR="00F04708">
        <w:t> +</w:t>
      </w:r>
      <w:r w:rsidR="00F04708">
        <w:br/>
      </w:r>
      <w:r w:rsidR="00F04708">
        <w:tab/>
      </w:r>
      <w:r w:rsidR="00F04708">
        <w:tab/>
      </w:r>
      <w:r w:rsidR="00F04708">
        <w:tab/>
        <w:t>smi_2d_size_x_delta</w:t>
      </w:r>
      <w:r w:rsidR="00F04708" w:rsidRPr="00F20A3E">
        <w:t>[</w:t>
      </w:r>
      <w:r w:rsidR="00F04708">
        <w:t> </w:t>
      </w:r>
      <w:proofErr w:type="spellStart"/>
      <w:r w:rsidR="00F04708" w:rsidRPr="00F20A3E">
        <w:t>tileID</w:t>
      </w:r>
      <w:proofErr w:type="spellEnd"/>
      <w:r w:rsidR="00F04708">
        <w:t> </w:t>
      </w:r>
      <w:r w:rsidR="00F04708" w:rsidRPr="00F20A3E">
        <w:t>][</w:t>
      </w:r>
      <w:r w:rsidR="00F04708">
        <w:t> </w:t>
      </w:r>
      <w:r w:rsidR="00F04708" w:rsidRPr="00F20A3E">
        <w:t>p</w:t>
      </w:r>
      <w:r w:rsidR="00F04708">
        <w:t> </w:t>
      </w:r>
      <w:r w:rsidR="00F04708" w:rsidRPr="00F20A3E">
        <w:t>][</w:t>
      </w:r>
      <w:r w:rsidR="00F04708">
        <w:t> </w:t>
      </w:r>
      <w:proofErr w:type="spellStart"/>
      <w:r w:rsidR="00F04708">
        <w:t>i</w:t>
      </w:r>
      <w:proofErr w:type="spellEnd"/>
      <w:r w:rsidR="00F04708">
        <w:t> </w:t>
      </w:r>
      <w:r w:rsidR="00F04708" w:rsidRPr="00F20A3E">
        <w:t>]</w:t>
      </w:r>
      <w:r w:rsidR="00F20A3E" w:rsidRPr="00C62B3C">
        <w:br/>
      </w:r>
      <w:r w:rsidR="00F20A3E" w:rsidRPr="00C62B3C">
        <w:tab/>
      </w:r>
      <w:r w:rsidR="00F20A3E" w:rsidRPr="00C62B3C">
        <w:tab/>
      </w:r>
      <w:r w:rsidR="00F20A3E">
        <w:t>TileMeshpatchSubpatch2dSizeY</w:t>
      </w:r>
      <w:r w:rsidR="00F20A3E" w:rsidRPr="00C62B3C">
        <w:t>[ </w:t>
      </w:r>
      <w:proofErr w:type="spellStart"/>
      <w:r w:rsidR="00F20A3E" w:rsidRPr="00C62B3C">
        <w:t>tileID</w:t>
      </w:r>
      <w:proofErr w:type="spellEnd"/>
      <w:r w:rsidR="00F20A3E" w:rsidRPr="00C62B3C">
        <w:t> ][ p ][ </w:t>
      </w:r>
      <w:proofErr w:type="spellStart"/>
      <w:r w:rsidR="00F04708">
        <w:t>subPatchIdx</w:t>
      </w:r>
      <w:proofErr w:type="spellEnd"/>
      <w:r w:rsidR="00F20A3E" w:rsidRPr="00C62B3C">
        <w:t> ] =</w:t>
      </w:r>
      <w:r w:rsidR="00F20A3E">
        <w:br/>
      </w:r>
      <w:r w:rsidR="00F20A3E">
        <w:tab/>
      </w:r>
      <w:r w:rsidR="00F20A3E">
        <w:tab/>
      </w:r>
      <w:r w:rsidR="00F20A3E">
        <w:tab/>
      </w:r>
      <w:r w:rsidR="00F04708">
        <w:t>TileMeshpatchSubpatch2dSizeY</w:t>
      </w:r>
      <w:r w:rsidR="00F04708" w:rsidRPr="00C62B3C">
        <w:t>[ </w:t>
      </w:r>
      <w:proofErr w:type="spellStart"/>
      <w:r w:rsidR="00F04708" w:rsidRPr="00C62B3C">
        <w:t>tileID</w:t>
      </w:r>
      <w:proofErr w:type="spellEnd"/>
      <w:r w:rsidR="00F04708" w:rsidRPr="00C62B3C">
        <w:t> ][ p ][ </w:t>
      </w:r>
      <w:proofErr w:type="spellStart"/>
      <w:r w:rsidR="00F04708">
        <w:t>subPatchIdx</w:t>
      </w:r>
      <w:proofErr w:type="spellEnd"/>
      <w:r w:rsidR="00F04708" w:rsidRPr="00C62B3C">
        <w:t> ]</w:t>
      </w:r>
      <w:r w:rsidR="00F04708">
        <w:t> + </w:t>
      </w:r>
      <w:r w:rsidR="00F04708">
        <w:br/>
      </w:r>
      <w:r w:rsidR="00F04708">
        <w:tab/>
      </w:r>
      <w:r w:rsidR="00F04708">
        <w:tab/>
      </w:r>
      <w:r w:rsidR="00F04708">
        <w:tab/>
        <w:t>smi_2d_size_y_delta</w:t>
      </w:r>
      <w:r w:rsidR="00F04708" w:rsidRPr="00F20A3E">
        <w:t>[</w:t>
      </w:r>
      <w:r w:rsidR="00F04708">
        <w:t> </w:t>
      </w:r>
      <w:proofErr w:type="spellStart"/>
      <w:r w:rsidR="00F04708" w:rsidRPr="00F20A3E">
        <w:t>tileID</w:t>
      </w:r>
      <w:proofErr w:type="spellEnd"/>
      <w:r w:rsidR="00F04708">
        <w:t> </w:t>
      </w:r>
      <w:r w:rsidR="00F04708" w:rsidRPr="00F20A3E">
        <w:t>][</w:t>
      </w:r>
      <w:r w:rsidR="00F04708">
        <w:t> </w:t>
      </w:r>
      <w:r w:rsidR="00F04708" w:rsidRPr="00F20A3E">
        <w:t>p</w:t>
      </w:r>
      <w:r w:rsidR="00F04708">
        <w:t> </w:t>
      </w:r>
      <w:r w:rsidR="00F04708" w:rsidRPr="00F20A3E">
        <w:t>][</w:t>
      </w:r>
      <w:r w:rsidR="00F04708">
        <w:t> </w:t>
      </w:r>
      <w:proofErr w:type="spellStart"/>
      <w:r w:rsidR="00F04708">
        <w:t>i</w:t>
      </w:r>
      <w:proofErr w:type="spellEnd"/>
      <w:r w:rsidR="00F04708">
        <w:t> </w:t>
      </w:r>
      <w:r w:rsidR="00F04708" w:rsidRPr="00F20A3E">
        <w:t>]</w:t>
      </w:r>
      <w:r w:rsidR="00F04708">
        <w:br/>
      </w:r>
      <w:r w:rsidR="00F20A3E" w:rsidRPr="00C62B3C">
        <w:tab/>
        <w:t>}</w:t>
      </w:r>
      <w:r w:rsidR="00F20A3E">
        <w:br/>
      </w:r>
    </w:p>
    <w:p w14:paraId="72005FB3" w14:textId="59224010" w:rsidR="001E5947" w:rsidRPr="00313F7B" w:rsidRDefault="001E5947" w:rsidP="001E5947">
      <w:pPr>
        <w:pStyle w:val="Heading4"/>
        <w:numPr>
          <w:ilvl w:val="3"/>
          <w:numId w:val="1"/>
        </w:numPr>
        <w:rPr>
          <w:lang w:val="en-CA"/>
        </w:rPr>
      </w:pPr>
      <w:bookmarkStart w:id="958" w:name="_Ref158908373"/>
      <w:r w:rsidRPr="00313F7B">
        <w:rPr>
          <w:lang w:val="en-CA"/>
        </w:rPr>
        <w:t xml:space="preserve">Decoding process for </w:t>
      </w:r>
      <w:proofErr w:type="spellStart"/>
      <w:r w:rsidR="00E26BA0">
        <w:rPr>
          <w:lang w:val="en-CA"/>
        </w:rPr>
        <w:t>mesh</w:t>
      </w:r>
      <w:r w:rsidR="00E26BA0" w:rsidRPr="00B15376">
        <w:rPr>
          <w:lang w:val="en-CA"/>
        </w:rPr>
        <w:t>patch</w:t>
      </w:r>
      <w:proofErr w:type="spellEnd"/>
      <w:r w:rsidR="00E26BA0" w:rsidRPr="00B15376">
        <w:rPr>
          <w:lang w:val="en-CA"/>
        </w:rPr>
        <w:t xml:space="preserve"> </w:t>
      </w:r>
      <w:r w:rsidRPr="00313F7B">
        <w:rPr>
          <w:lang w:val="en-CA"/>
        </w:rPr>
        <w:t>data units coded in inter prediction mode</w:t>
      </w:r>
      <w:bookmarkEnd w:id="958"/>
    </w:p>
    <w:p w14:paraId="13644CB8" w14:textId="1200905D" w:rsidR="001E5947" w:rsidRPr="00313F7B" w:rsidRDefault="001E5947" w:rsidP="001E5947">
      <w:pPr>
        <w:pStyle w:val="Heading5"/>
        <w:numPr>
          <w:ilvl w:val="4"/>
          <w:numId w:val="1"/>
        </w:numPr>
        <w:rPr>
          <w:lang w:val="en-CA"/>
        </w:rPr>
      </w:pPr>
      <w:r w:rsidRPr="00313F7B">
        <w:rPr>
          <w:lang w:val="en-CA"/>
        </w:rPr>
        <w:t xml:space="preserve">General decoding process for </w:t>
      </w:r>
      <w:proofErr w:type="spellStart"/>
      <w:r w:rsidR="00330290">
        <w:rPr>
          <w:lang w:val="en-CA"/>
        </w:rPr>
        <w:t>mesh</w:t>
      </w:r>
      <w:r w:rsidR="00330290" w:rsidRPr="00B15376">
        <w:rPr>
          <w:lang w:val="en-CA"/>
        </w:rPr>
        <w:t>patch</w:t>
      </w:r>
      <w:proofErr w:type="spellEnd"/>
      <w:r w:rsidR="00330290" w:rsidRPr="00B15376">
        <w:rPr>
          <w:lang w:val="en-CA"/>
        </w:rPr>
        <w:t xml:space="preserve"> </w:t>
      </w:r>
      <w:r w:rsidRPr="00313F7B">
        <w:rPr>
          <w:lang w:val="en-CA"/>
        </w:rPr>
        <w:t>data units coded in inter prediction mode</w:t>
      </w:r>
    </w:p>
    <w:p w14:paraId="09DFD789" w14:textId="77777777" w:rsidR="001E5947" w:rsidRPr="00C62B3C" w:rsidRDefault="001E5947" w:rsidP="00C62B3C">
      <w:r w:rsidRPr="00C62B3C">
        <w:t xml:space="preserve">Inputs to this process are the current patch index, p, and the current tile ID, </w:t>
      </w:r>
      <w:proofErr w:type="spellStart"/>
      <w:r w:rsidRPr="00C62B3C">
        <w:t>tileID</w:t>
      </w:r>
      <w:proofErr w:type="spellEnd"/>
      <w:r w:rsidRPr="00C62B3C">
        <w:t>.</w:t>
      </w:r>
    </w:p>
    <w:p w14:paraId="6B5C4815" w14:textId="3870C91F" w:rsidR="001E5947" w:rsidRPr="00C62B3C" w:rsidRDefault="001E5947" w:rsidP="00C62B3C">
      <w:r w:rsidRPr="00C62B3C">
        <w:t xml:space="preserve">First, the reference atlas frame index, </w:t>
      </w:r>
      <w:proofErr w:type="spellStart"/>
      <w:r w:rsidRPr="00C62B3C">
        <w:t>refIdx</w:t>
      </w:r>
      <w:proofErr w:type="spellEnd"/>
      <w:r w:rsidRPr="00C62B3C">
        <w:t xml:space="preserve">, is derived as </w:t>
      </w:r>
      <w:proofErr w:type="spellStart"/>
      <w:r w:rsidR="00B12A5E" w:rsidRPr="00C62B3C">
        <w:t>imdu_</w:t>
      </w:r>
      <w:r w:rsidRPr="00C62B3C">
        <w:t>ref_</w:t>
      </w:r>
      <w:proofErr w:type="gramStart"/>
      <w:r w:rsidRPr="00C62B3C">
        <w:t>index</w:t>
      </w:r>
      <w:proofErr w:type="spellEnd"/>
      <w:r w:rsidRPr="00C62B3C">
        <w:t>[</w:t>
      </w:r>
      <w:proofErr w:type="gramEnd"/>
      <w:r w:rsidRPr="00C62B3C">
        <w:t> </w:t>
      </w:r>
      <w:proofErr w:type="spellStart"/>
      <w:r w:rsidRPr="00C62B3C">
        <w:t>tileID</w:t>
      </w:r>
      <w:proofErr w:type="spellEnd"/>
      <w:r w:rsidRPr="00C62B3C">
        <w:t> ][ p ].</w:t>
      </w:r>
    </w:p>
    <w:p w14:paraId="4E463900" w14:textId="77777777" w:rsidR="001E5947" w:rsidRPr="00C62B3C" w:rsidRDefault="001E5947" w:rsidP="00C62B3C">
      <w:r w:rsidRPr="00C62B3C">
        <w:t xml:space="preserve">Then the reference atlas frame, </w:t>
      </w:r>
      <w:proofErr w:type="spellStart"/>
      <w:r w:rsidRPr="00C62B3C">
        <w:t>refAtlasFrm</w:t>
      </w:r>
      <w:proofErr w:type="spellEnd"/>
      <w:r w:rsidRPr="00C62B3C">
        <w:t xml:space="preserve">, is selected as the atlas frame corresponding to the </w:t>
      </w:r>
      <w:proofErr w:type="gramStart"/>
      <w:r w:rsidRPr="00C62B3C">
        <w:t>( </w:t>
      </w:r>
      <w:proofErr w:type="spellStart"/>
      <w:r w:rsidRPr="00C62B3C">
        <w:t>refIdx</w:t>
      </w:r>
      <w:proofErr w:type="spellEnd"/>
      <w:proofErr w:type="gramEnd"/>
      <w:r w:rsidRPr="00C62B3C">
        <w:t> + 1 )-</w:t>
      </w:r>
      <w:proofErr w:type="spellStart"/>
      <w:r w:rsidRPr="00C62B3C">
        <w:t>th</w:t>
      </w:r>
      <w:proofErr w:type="spellEnd"/>
      <w:r w:rsidRPr="00C62B3C">
        <w:t xml:space="preserve"> entry in the reference atlas frame list </w:t>
      </w:r>
      <w:proofErr w:type="spellStart"/>
      <w:r w:rsidRPr="00C62B3C">
        <w:t>RefAtlasFrmList</w:t>
      </w:r>
      <w:proofErr w:type="spellEnd"/>
      <w:r w:rsidRPr="00C62B3C">
        <w:t xml:space="preserve">, </w:t>
      </w:r>
      <w:proofErr w:type="spellStart"/>
      <w:r w:rsidRPr="00C62B3C">
        <w:t>RefAtlasFrmList</w:t>
      </w:r>
      <w:proofErr w:type="spellEnd"/>
      <w:r w:rsidRPr="00C62B3C">
        <w:t>[ </w:t>
      </w:r>
      <w:proofErr w:type="spellStart"/>
      <w:r w:rsidRPr="00C62B3C">
        <w:t>refIdx</w:t>
      </w:r>
      <w:proofErr w:type="spellEnd"/>
      <w:r w:rsidRPr="00C62B3C">
        <w:t> ].</w:t>
      </w:r>
    </w:p>
    <w:p w14:paraId="77059A13" w14:textId="77777777" w:rsidR="001E5947" w:rsidRPr="00C62B3C" w:rsidRDefault="001E5947" w:rsidP="00C62B3C">
      <w:r w:rsidRPr="00C62B3C">
        <w:t xml:space="preserve">If p is equal to 0, then </w:t>
      </w:r>
      <w:proofErr w:type="spellStart"/>
      <w:r w:rsidRPr="00C62B3C">
        <w:t>PredictorIdx</w:t>
      </w:r>
      <w:proofErr w:type="spellEnd"/>
      <w:r w:rsidRPr="00C62B3C">
        <w:t xml:space="preserve"> is set to 0.</w:t>
      </w:r>
    </w:p>
    <w:p w14:paraId="2CF4CC61" w14:textId="77777777" w:rsidR="001E5947" w:rsidRPr="00C62B3C" w:rsidRDefault="001E5947" w:rsidP="00C62B3C">
      <w:r w:rsidRPr="00C62B3C">
        <w:t xml:space="preserve">Then the corresponding patch index, </w:t>
      </w:r>
      <w:proofErr w:type="spellStart"/>
      <w:r w:rsidRPr="00C62B3C">
        <w:t>RefPatchIdx</w:t>
      </w:r>
      <w:proofErr w:type="spellEnd"/>
      <w:r w:rsidRPr="00C62B3C">
        <w:t xml:space="preserve">, in the tile with ID equal to tile ID, in the reference atlas frame, </w:t>
      </w:r>
      <w:proofErr w:type="spellStart"/>
      <w:r w:rsidRPr="00C62B3C">
        <w:t>refAtlasFrm</w:t>
      </w:r>
      <w:proofErr w:type="spellEnd"/>
      <w:r w:rsidRPr="00C62B3C">
        <w:t>, is computed as:</w:t>
      </w:r>
    </w:p>
    <w:p w14:paraId="46517A48" w14:textId="45699575" w:rsidR="001E5947" w:rsidRPr="00C62B3C" w:rsidRDefault="001E5947" w:rsidP="00C62B3C">
      <w:pPr>
        <w:pStyle w:val="Process"/>
      </w:pPr>
      <w:r w:rsidRPr="00C62B3C">
        <w:tab/>
      </w:r>
      <w:proofErr w:type="spellStart"/>
      <w:r w:rsidRPr="00C62B3C">
        <w:t>RefPatchIdx</w:t>
      </w:r>
      <w:proofErr w:type="spellEnd"/>
      <w:r w:rsidRPr="00C62B3C">
        <w:t> = </w:t>
      </w:r>
      <w:proofErr w:type="spellStart"/>
      <w:r w:rsidRPr="00C62B3C">
        <w:t>PredictorIdx</w:t>
      </w:r>
      <w:proofErr w:type="spellEnd"/>
      <w:r w:rsidRPr="00C62B3C">
        <w:t> + </w:t>
      </w:r>
      <w:proofErr w:type="spellStart"/>
      <w:r w:rsidR="00B12A5E" w:rsidRPr="00C62B3C">
        <w:t>imdu_</w:t>
      </w:r>
      <w:r w:rsidRPr="00C62B3C">
        <w:t>patch_</w:t>
      </w:r>
      <w:proofErr w:type="gramStart"/>
      <w:r w:rsidRPr="00C62B3C">
        <w:t>index</w:t>
      </w:r>
      <w:proofErr w:type="spellEnd"/>
      <w:r w:rsidRPr="00C62B3C">
        <w:t>[</w:t>
      </w:r>
      <w:proofErr w:type="gramEnd"/>
      <w:r w:rsidRPr="00C62B3C">
        <w:t> </w:t>
      </w:r>
      <w:proofErr w:type="spellStart"/>
      <w:r w:rsidRPr="00C62B3C">
        <w:t>tileID</w:t>
      </w:r>
      <w:proofErr w:type="spellEnd"/>
      <w:r w:rsidRPr="00C62B3C">
        <w:t> ][ p ]</w:t>
      </w:r>
      <w:r w:rsidRPr="00C62B3C">
        <w:tab/>
        <w:t>(</w:t>
      </w:r>
      <w:r w:rsidRPr="00C62B3C">
        <w:fldChar w:fldCharType="begin"/>
      </w:r>
      <w:r w:rsidRPr="00C62B3C">
        <w:instrText xml:space="preserve"> SEQ Equation \* ARABIC \n </w:instrText>
      </w:r>
      <w:r w:rsidRPr="00C62B3C">
        <w:fldChar w:fldCharType="separate"/>
      </w:r>
      <w:r w:rsidR="00E01573">
        <w:rPr>
          <w:noProof/>
        </w:rPr>
        <w:t>42</w:t>
      </w:r>
      <w:r w:rsidRPr="00C62B3C">
        <w:fldChar w:fldCharType="end"/>
      </w:r>
      <w:r w:rsidRPr="00C62B3C">
        <w:t>)</w:t>
      </w:r>
    </w:p>
    <w:p w14:paraId="3ECCFC37" w14:textId="77777777" w:rsidR="001E5947" w:rsidRPr="00C62B3C" w:rsidRDefault="001E5947" w:rsidP="00C62B3C">
      <w:r w:rsidRPr="00C62B3C">
        <w:t xml:space="preserve">and </w:t>
      </w:r>
      <w:proofErr w:type="spellStart"/>
      <w:r w:rsidRPr="00C62B3C">
        <w:t>PredictorIdx</w:t>
      </w:r>
      <w:proofErr w:type="spellEnd"/>
      <w:r w:rsidRPr="00C62B3C">
        <w:t xml:space="preserve"> is set to </w:t>
      </w:r>
      <w:proofErr w:type="spellStart"/>
      <w:r w:rsidRPr="00C62B3C">
        <w:t>RefPatchIdx</w:t>
      </w:r>
      <w:proofErr w:type="spellEnd"/>
      <w:r w:rsidRPr="00C62B3C">
        <w:t> + 1.</w:t>
      </w:r>
    </w:p>
    <w:p w14:paraId="58F49E93" w14:textId="1468C639" w:rsidR="001E5947" w:rsidRPr="00C62B3C" w:rsidRDefault="2EFCD14B" w:rsidP="2EFCD14B">
      <w:r>
        <w:t xml:space="preserve">The process described in subclause </w:t>
      </w:r>
      <w:r w:rsidR="001E5947">
        <w:fldChar w:fldCharType="begin"/>
      </w:r>
      <w:r w:rsidR="001E5947">
        <w:instrText xml:space="preserve"> REF OLE_LINK227 \r \h  \* MERGEFORMAT </w:instrText>
      </w:r>
      <w:r w:rsidR="001E5947">
        <w:fldChar w:fldCharType="separate"/>
      </w:r>
      <w:r w:rsidR="00E01573">
        <w:t>9.2.8.6.2.1</w:t>
      </w:r>
      <w:r w:rsidR="001E5947">
        <w:fldChar w:fldCharType="end"/>
      </w:r>
      <w:r>
        <w:t xml:space="preserve"> is invoked with the variables </w:t>
      </w:r>
      <w:proofErr w:type="spellStart"/>
      <w:r>
        <w:t>refIdx</w:t>
      </w:r>
      <w:proofErr w:type="spellEnd"/>
      <w:r>
        <w:t xml:space="preserve">, </w:t>
      </w:r>
      <w:proofErr w:type="spellStart"/>
      <w:r>
        <w:t>RefPatchIdx</w:t>
      </w:r>
      <w:proofErr w:type="spellEnd"/>
      <w:r>
        <w:t xml:space="preserve">, and </w:t>
      </w:r>
      <w:proofErr w:type="spellStart"/>
      <w:r>
        <w:t>tileID</w:t>
      </w:r>
      <w:proofErr w:type="spellEnd"/>
      <w:r>
        <w:t xml:space="preserve"> as inputs, </w:t>
      </w:r>
      <w:bookmarkStart w:id="959" w:name="OLE_LINK250"/>
      <w:r>
        <w:t xml:space="preserve">and the outputs are the variables refMeshpatch2dPosX, refMeshpatch2dPosY, refMeshpatch2dSizeX, refMeshpatch2dSizeY, </w:t>
      </w:r>
      <w:proofErr w:type="spellStart"/>
      <w:r>
        <w:t>refMeshpatchSubmeshID</w:t>
      </w:r>
      <w:proofErr w:type="spellEnd"/>
      <w:r>
        <w:t xml:space="preserve">, </w:t>
      </w:r>
      <w:proofErr w:type="spellStart"/>
      <w:r>
        <w:t>refMeshpatchVertexCount</w:t>
      </w:r>
      <w:proofErr w:type="spellEnd"/>
      <w:r>
        <w:t xml:space="preserve">, </w:t>
      </w:r>
      <w:proofErr w:type="spellStart"/>
      <w:r>
        <w:t>refM</w:t>
      </w:r>
      <w:r w:rsidRPr="00E534A6">
        <w:t>eshpatchFaceCount</w:t>
      </w:r>
      <w:proofErr w:type="spellEnd"/>
      <w:r w:rsidRPr="00E534A6">
        <w:t xml:space="preserve">, </w:t>
      </w:r>
      <w:proofErr w:type="spellStart"/>
      <w:r w:rsidRPr="00E534A6">
        <w:t>refMeshpatchSubdivMethod</w:t>
      </w:r>
      <w:proofErr w:type="spellEnd"/>
      <w:r w:rsidRPr="00E534A6">
        <w:t xml:space="preserve">, </w:t>
      </w:r>
      <w:proofErr w:type="spellStart"/>
      <w:r w:rsidRPr="00E534A6">
        <w:t>refMeshpatchSubdivCount</w:t>
      </w:r>
      <w:proofErr w:type="spellEnd"/>
      <w:r w:rsidRPr="00E534A6">
        <w:t xml:space="preserve">, </w:t>
      </w:r>
      <w:proofErr w:type="spellStart"/>
      <w:r w:rsidRPr="00E534A6">
        <w:lastRenderedPageBreak/>
        <w:t>refMeshpatchDispCoordSys</w:t>
      </w:r>
      <w:proofErr w:type="spellEnd"/>
      <w:r w:rsidRPr="00E534A6">
        <w:t xml:space="preserve">, </w:t>
      </w:r>
      <w:proofErr w:type="spellStart"/>
      <w:r w:rsidRPr="00E534A6">
        <w:t>refMeshpatchTransformMethod</w:t>
      </w:r>
      <w:proofErr w:type="spellEnd"/>
      <w:r w:rsidRPr="00E534A6">
        <w:t xml:space="preserve">,, the 1D arrays </w:t>
      </w:r>
      <w:proofErr w:type="spellStart"/>
      <w:r w:rsidRPr="00843C47">
        <w:t>refMeshpatchBlockCount</w:t>
      </w:r>
      <w:proofErr w:type="spellEnd"/>
      <w:r w:rsidRPr="00843C47">
        <w:t xml:space="preserve">, </w:t>
      </w:r>
      <w:proofErr w:type="spellStart"/>
      <w:r w:rsidRPr="00843C47">
        <w:t>refMeshpatchVertexCountLast</w:t>
      </w:r>
      <w:proofErr w:type="spellEnd"/>
      <w:r w:rsidRPr="00843C47">
        <w:t xml:space="preserve">, </w:t>
      </w:r>
      <w:r w:rsidRPr="00E534A6">
        <w:t xml:space="preserve">refMeshpatchAttributes2dPosX, refMeshpatchAttributes2dPosY, refMeshpatchAttributes2dSizeX, and </w:t>
      </w:r>
      <w:bookmarkEnd w:id="959"/>
      <w:r w:rsidRPr="00E534A6">
        <w:t>refMeshpatchAttributes2dSizeY.</w:t>
      </w:r>
    </w:p>
    <w:p w14:paraId="3B744A04" w14:textId="77777777" w:rsidR="001E5947" w:rsidRDefault="001E5947" w:rsidP="00C62B3C">
      <w:r w:rsidRPr="00C62B3C">
        <w:t>The following parameters are derived:</w:t>
      </w:r>
    </w:p>
    <w:p w14:paraId="771F0507" w14:textId="20AF67FF" w:rsidR="00565D1E" w:rsidRDefault="00565D1E" w:rsidP="00433863">
      <w:pPr>
        <w:pStyle w:val="Process"/>
      </w:pPr>
      <w:r>
        <w:tab/>
      </w:r>
      <w:proofErr w:type="spellStart"/>
      <w:proofErr w:type="gramStart"/>
      <w:r>
        <w:t>TileMeshpatchSubmeshID</w:t>
      </w:r>
      <w:proofErr w:type="spellEnd"/>
      <w:r w:rsidRPr="00C62B3C">
        <w:t>[</w:t>
      </w:r>
      <w:proofErr w:type="gramEnd"/>
      <w:r w:rsidRPr="00C62B3C">
        <w:t> </w:t>
      </w:r>
      <w:proofErr w:type="spellStart"/>
      <w:r w:rsidRPr="00C62B3C">
        <w:t>tileID</w:t>
      </w:r>
      <w:proofErr w:type="spellEnd"/>
      <w:r w:rsidRPr="00C62B3C">
        <w:t> ][ p ] = </w:t>
      </w:r>
      <w:proofErr w:type="spellStart"/>
      <w:r>
        <w:t>refMeshpatchSubmeshID</w:t>
      </w:r>
      <w:proofErr w:type="spellEnd"/>
      <w:r w:rsidRPr="00C62B3C">
        <w:tab/>
      </w:r>
      <w:r>
        <w:br/>
      </w:r>
      <w:r>
        <w:tab/>
        <w:t>for( </w:t>
      </w:r>
      <w:proofErr w:type="spellStart"/>
      <w:r>
        <w:t>i</w:t>
      </w:r>
      <w:proofErr w:type="spellEnd"/>
      <w:r>
        <w:t> = 0; </w:t>
      </w:r>
      <w:proofErr w:type="spellStart"/>
      <w:r>
        <w:t>i</w:t>
      </w:r>
      <w:proofErr w:type="spellEnd"/>
      <w:r>
        <w:t> &lt; </w:t>
      </w:r>
      <w:proofErr w:type="spellStart"/>
      <w:r>
        <w:t>TileMeshpatchSubdivCount</w:t>
      </w:r>
      <w:proofErr w:type="spellEnd"/>
      <w:r>
        <w:t>[ </w:t>
      </w:r>
      <w:proofErr w:type="spellStart"/>
      <w:r>
        <w:t>tileID</w:t>
      </w:r>
      <w:proofErr w:type="spellEnd"/>
      <w:r>
        <w:t> ][ p ] ; </w:t>
      </w:r>
      <w:proofErr w:type="spellStart"/>
      <w:r>
        <w:t>i</w:t>
      </w:r>
      <w:proofErr w:type="spellEnd"/>
      <w:r>
        <w:t>++ ){</w:t>
      </w:r>
      <w:r>
        <w:br/>
      </w:r>
      <w:r>
        <w:tab/>
      </w:r>
      <w:r>
        <w:tab/>
        <w:t>TileMeshpatchSubdivMethod[ tileID ][ p ][ i ] = refMeshpatchSubdivMethod</w:t>
      </w:r>
      <w:r w:rsidRPr="2EFCD14B">
        <w:t>[ i ]</w:t>
      </w:r>
      <w:r>
        <w:br/>
      </w:r>
      <w:r>
        <w:tab/>
        <w:t>}</w:t>
      </w:r>
      <w:r>
        <w:br/>
      </w:r>
      <w:r w:rsidRPr="00C62B3C">
        <w:tab/>
      </w:r>
      <w:r>
        <w:t>TileMeshpatchDispCoordSys</w:t>
      </w:r>
      <w:r w:rsidRPr="00C62B3C">
        <w:t>[ tileID ][ p ] = </w:t>
      </w:r>
      <w:r>
        <w:t>refMeshpatchDispCoordSys</w:t>
      </w:r>
      <w:r w:rsidRPr="00C62B3C">
        <w:br/>
      </w:r>
      <w:r w:rsidRPr="00C62B3C">
        <w:tab/>
      </w:r>
      <w:r>
        <w:t>TileMeshpatchTransformMethod</w:t>
      </w:r>
      <w:r w:rsidRPr="00C62B3C">
        <w:t>[ tileID ][ p ] = </w:t>
      </w:r>
      <w:r>
        <w:t>refMeshpatchTransformMethod</w:t>
      </w:r>
    </w:p>
    <w:p w14:paraId="10287A72" w14:textId="61421F12" w:rsidR="00565D1E" w:rsidRPr="00433863" w:rsidRDefault="00565D1E" w:rsidP="00C62B3C">
      <w:pPr>
        <w:rPr>
          <w:lang w:val="en-CA" w:eastAsia="ja-JP"/>
        </w:rPr>
      </w:pPr>
      <w:r>
        <w:rPr>
          <w:lang w:val="en-CA" w:eastAsia="ja-JP"/>
        </w:rPr>
        <w:t xml:space="preserve">If </w:t>
      </w:r>
      <w:proofErr w:type="spellStart"/>
      <w:r w:rsidRPr="00635982">
        <w:rPr>
          <w:lang w:val="en-CA" w:eastAsia="ja-JP"/>
        </w:rPr>
        <w:t>asve_displacement_id_present_flag</w:t>
      </w:r>
      <w:proofErr w:type="spellEnd"/>
      <w:r>
        <w:rPr>
          <w:lang w:val="en-CA" w:eastAsia="ja-JP"/>
        </w:rPr>
        <w:t xml:space="preserve"> is 0, the following applies:</w:t>
      </w:r>
    </w:p>
    <w:p w14:paraId="2263F9D5" w14:textId="5F2D3238" w:rsidR="00C62B3C" w:rsidRDefault="00565D1E" w:rsidP="2EFCD14B">
      <w:pPr>
        <w:pStyle w:val="Process"/>
      </w:pPr>
      <w:r w:rsidRPr="00C62B3C">
        <w:br/>
      </w:r>
      <w:r w:rsidRPr="00C62B3C">
        <w:tab/>
      </w:r>
      <w:proofErr w:type="spellStart"/>
      <w:r>
        <w:t>TileMeshpatchFaceCount</w:t>
      </w:r>
      <w:proofErr w:type="spellEnd"/>
      <w:r w:rsidRPr="00C62B3C">
        <w:t>[ </w:t>
      </w:r>
      <w:proofErr w:type="spellStart"/>
      <w:r w:rsidRPr="00C62B3C">
        <w:t>tileID</w:t>
      </w:r>
      <w:proofErr w:type="spellEnd"/>
      <w:r w:rsidRPr="00C62B3C">
        <w:t> ][ p ] = </w:t>
      </w:r>
      <w:proofErr w:type="spellStart"/>
      <w:r>
        <w:t>refMeshpatchFaceCount</w:t>
      </w:r>
      <w:proofErr w:type="spellEnd"/>
      <w:r>
        <w:br/>
      </w:r>
      <w:r>
        <w:tab/>
      </w:r>
      <w:r w:rsidR="00EB7113">
        <w:t>TileMeshpatch2dPosX</w:t>
      </w:r>
      <w:r w:rsidR="001E5947" w:rsidRPr="00C62B3C">
        <w:t>[ </w:t>
      </w:r>
      <w:proofErr w:type="spellStart"/>
      <w:r w:rsidR="001E5947" w:rsidRPr="00C62B3C">
        <w:t>tileID</w:t>
      </w:r>
      <w:proofErr w:type="spellEnd"/>
      <w:r w:rsidR="001E5947" w:rsidRPr="00C62B3C">
        <w:t> ][ p ] =</w:t>
      </w:r>
      <w:r w:rsidR="001E5947" w:rsidRPr="00C62B3C">
        <w:br/>
      </w:r>
      <w:r w:rsidR="001E5947" w:rsidRPr="00C62B3C">
        <w:tab/>
      </w:r>
      <w:r w:rsidR="001E5947" w:rsidRPr="00C62B3C">
        <w:tab/>
      </w:r>
      <w:r w:rsidR="00352D74">
        <w:t>refMeshpatch2dPosX</w:t>
      </w:r>
      <w:r w:rsidR="001E5947" w:rsidRPr="00C62B3C">
        <w:t> + </w:t>
      </w:r>
      <w:r w:rsidR="00B12A5E" w:rsidRPr="00C62B3C">
        <w:t>imdu_</w:t>
      </w:r>
      <w:r w:rsidR="001E5947" w:rsidRPr="00C62B3C">
        <w:t>2d_delta_pos_x[ tileID ][ p ] * PatchPackingBlockSize</w:t>
      </w:r>
      <w:r w:rsidR="00EC0E0A" w:rsidRPr="00C62B3C">
        <w:br/>
      </w:r>
      <w:r w:rsidR="001E5947" w:rsidRPr="00C62B3C">
        <w:tab/>
      </w:r>
      <w:r w:rsidR="00EB7113">
        <w:t>TileMeshpatch2dPosY</w:t>
      </w:r>
      <w:r w:rsidR="001E5947" w:rsidRPr="00C62B3C">
        <w:t>[ </w:t>
      </w:r>
      <w:proofErr w:type="spellStart"/>
      <w:r w:rsidR="001E5947" w:rsidRPr="00C62B3C">
        <w:t>tileID</w:t>
      </w:r>
      <w:proofErr w:type="spellEnd"/>
      <w:r w:rsidR="001E5947" w:rsidRPr="00C62B3C">
        <w:t> ][ p ] =</w:t>
      </w:r>
      <w:r w:rsidR="001E5947" w:rsidRPr="00C62B3C">
        <w:br/>
      </w:r>
      <w:r w:rsidR="001E5947" w:rsidRPr="00C62B3C">
        <w:tab/>
      </w:r>
      <w:r w:rsidR="001E5947" w:rsidRPr="00C62B3C">
        <w:tab/>
      </w:r>
      <w:r w:rsidR="00352D74">
        <w:t>refMeshpatch2dPosY</w:t>
      </w:r>
      <w:r w:rsidR="001E5947" w:rsidRPr="00C62B3C">
        <w:t> + </w:t>
      </w:r>
      <w:r w:rsidR="00B12A5E" w:rsidRPr="00C62B3C">
        <w:t>imdu_</w:t>
      </w:r>
      <w:r w:rsidR="001E5947" w:rsidRPr="00C62B3C">
        <w:t>2d_delta_pos_y[ tileID ][ p ] * PatchPackingBlockSize</w:t>
      </w:r>
      <w:r w:rsidR="00EC0E0A" w:rsidRPr="00C62B3C">
        <w:br/>
      </w:r>
      <w:r w:rsidR="001E5947" w:rsidRPr="00C62B3C">
        <w:tab/>
      </w:r>
      <w:r w:rsidR="00EB7113">
        <w:t>TileMeshpatch2dSizeX</w:t>
      </w:r>
      <w:r w:rsidR="001E5947" w:rsidRPr="00C62B3C">
        <w:t>[ </w:t>
      </w:r>
      <w:proofErr w:type="spellStart"/>
      <w:r w:rsidR="001E5947" w:rsidRPr="00C62B3C">
        <w:t>tileID</w:t>
      </w:r>
      <w:proofErr w:type="spellEnd"/>
      <w:r w:rsidR="001E5947" w:rsidRPr="00C62B3C">
        <w:t> ][ p ] = </w:t>
      </w:r>
      <w:r w:rsidR="00352D74">
        <w:t>refMeshpatch2dSizeX</w:t>
      </w:r>
      <w:r w:rsidR="001E5947" w:rsidRPr="00C62B3C">
        <w:t> +</w:t>
      </w:r>
      <w:r w:rsidR="001E5947" w:rsidRPr="00C62B3C">
        <w:br/>
      </w:r>
      <w:r w:rsidR="001E5947" w:rsidRPr="00C62B3C">
        <w:tab/>
      </w:r>
      <w:r w:rsidR="001E5947" w:rsidRPr="00C62B3C">
        <w:tab/>
      </w:r>
      <w:r w:rsidR="00B12A5E" w:rsidRPr="00C62B3C">
        <w:t>imdu_</w:t>
      </w:r>
      <w:r w:rsidR="001E5947" w:rsidRPr="00C62B3C">
        <w:t>2d_delta_size_x[ </w:t>
      </w:r>
      <w:proofErr w:type="spellStart"/>
      <w:r w:rsidR="001E5947" w:rsidRPr="00C62B3C">
        <w:t>tileID</w:t>
      </w:r>
      <w:proofErr w:type="spellEnd"/>
      <w:r w:rsidR="001E5947" w:rsidRPr="00C62B3C">
        <w:t> ][ p ] * </w:t>
      </w:r>
      <w:proofErr w:type="spellStart"/>
      <w:r w:rsidR="001E5947" w:rsidRPr="00C62B3C">
        <w:t>PatchSizeXQuantizer</w:t>
      </w:r>
      <w:proofErr w:type="spellEnd"/>
      <w:r w:rsidR="00EC0E0A" w:rsidRPr="00C62B3C">
        <w:br/>
      </w:r>
      <w:r w:rsidR="001E5947" w:rsidRPr="00C62B3C">
        <w:tab/>
      </w:r>
      <w:r w:rsidR="00EB7113">
        <w:t>TileMeshpatch2dSizeY</w:t>
      </w:r>
      <w:r w:rsidR="001E5947" w:rsidRPr="00C62B3C">
        <w:t>[ </w:t>
      </w:r>
      <w:proofErr w:type="spellStart"/>
      <w:r w:rsidR="001E5947" w:rsidRPr="00C62B3C">
        <w:t>tileID</w:t>
      </w:r>
      <w:proofErr w:type="spellEnd"/>
      <w:r w:rsidR="001E5947" w:rsidRPr="00C62B3C">
        <w:t> ][ p ] = </w:t>
      </w:r>
      <w:r w:rsidR="00352D74">
        <w:t>refMeshpatch2dSizeY</w:t>
      </w:r>
      <w:r w:rsidR="001E5947" w:rsidRPr="00C62B3C">
        <w:t> +</w:t>
      </w:r>
      <w:r w:rsidR="001E5947" w:rsidRPr="00C62B3C">
        <w:br/>
      </w:r>
      <w:r w:rsidR="001E5947" w:rsidRPr="00C62B3C">
        <w:tab/>
      </w:r>
      <w:r w:rsidR="001E5947" w:rsidRPr="00C62B3C">
        <w:tab/>
      </w:r>
      <w:r w:rsidR="00B12A5E" w:rsidRPr="00C62B3C">
        <w:t>imdu_</w:t>
      </w:r>
      <w:r w:rsidR="001E5947" w:rsidRPr="00C62B3C">
        <w:t>2d_delta_size_y[ </w:t>
      </w:r>
      <w:proofErr w:type="spellStart"/>
      <w:r w:rsidR="001E5947" w:rsidRPr="00C62B3C">
        <w:t>tileID</w:t>
      </w:r>
      <w:proofErr w:type="spellEnd"/>
      <w:r w:rsidR="001E5947" w:rsidRPr="00C62B3C">
        <w:t> ][ p ] * </w:t>
      </w:r>
      <w:proofErr w:type="spellStart"/>
      <w:r w:rsidR="001E5947" w:rsidRPr="00C62B3C">
        <w:t>PatchSizeYQuantizer</w:t>
      </w:r>
      <w:proofErr w:type="spellEnd"/>
      <w:r w:rsidR="00EC0E0A" w:rsidRPr="00C62B3C">
        <w:br/>
      </w:r>
      <w:r w:rsidR="001E5947" w:rsidRPr="002C26E2">
        <w:tab/>
      </w:r>
      <w:r w:rsidR="2EFCD14B" w:rsidRPr="00843C47">
        <w:t>TileMeshpatchSubdivCount[ tileID ][ p ] = InterPatchSubdivisionCount[ tileID ][ p ]</w:t>
      </w:r>
      <w:r w:rsidR="001E5947" w:rsidRPr="002C26E2">
        <w:br/>
      </w:r>
      <w:r w:rsidR="001E5947" w:rsidRPr="002C26E2">
        <w:tab/>
      </w:r>
      <w:r w:rsidR="2EFCD14B" w:rsidRPr="00843C47">
        <w:t>for( </w:t>
      </w:r>
      <w:proofErr w:type="spellStart"/>
      <w:r w:rsidR="2EFCD14B" w:rsidRPr="00843C47">
        <w:t>i</w:t>
      </w:r>
      <w:proofErr w:type="spellEnd"/>
      <w:r w:rsidR="2EFCD14B" w:rsidRPr="00843C47">
        <w:t>=0; </w:t>
      </w:r>
      <w:proofErr w:type="spellStart"/>
      <w:r w:rsidR="2EFCD14B" w:rsidRPr="00843C47">
        <w:t>i</w:t>
      </w:r>
      <w:proofErr w:type="spellEnd"/>
      <w:r w:rsidR="2EFCD14B" w:rsidRPr="00843C47">
        <w:t>&lt;= </w:t>
      </w:r>
      <w:proofErr w:type="spellStart"/>
      <w:r w:rsidR="2EFCD14B" w:rsidRPr="00843C47">
        <w:t>TileMeshpatchSubdivCount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w:t>
      </w:r>
      <w:r w:rsidR="001E5947" w:rsidRPr="002C26E2">
        <w:br/>
      </w:r>
      <w:r w:rsidR="001E5947" w:rsidRPr="002C26E2">
        <w:tab/>
      </w:r>
      <w:proofErr w:type="spellStart"/>
      <w:r w:rsidR="2EFCD14B" w:rsidRPr="00843C47">
        <w:t>TilePatchVertexBlockCount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2C26E2">
        <w:br/>
      </w:r>
      <w:r w:rsidR="002C26E2">
        <w:tab/>
      </w:r>
      <w:r w:rsidR="002C26E2">
        <w:tab/>
      </w:r>
      <w:r w:rsidR="002C26E2">
        <w:tab/>
      </w:r>
      <w:r w:rsidR="2EFCD14B" w:rsidRPr="00843C47">
        <w:t>(i &lt; refMeshpatchSubdivCount ? refMeshpatchTotalVertexBlockCount[ i ] : 0 )</w:t>
      </w:r>
      <w:r w:rsidR="002C26E2">
        <w:br/>
      </w:r>
      <w:r w:rsidR="002C26E2">
        <w:tab/>
      </w:r>
      <w:r w:rsidR="002C26E2">
        <w:tab/>
      </w:r>
      <w:r w:rsidR="002C26E2">
        <w:tab/>
      </w:r>
      <w:r w:rsidR="2EFCD14B" w:rsidRPr="00843C47">
        <w:t>+ </w:t>
      </w:r>
      <w:proofErr w:type="spellStart"/>
      <w:r w:rsidR="2EFCD14B" w:rsidRPr="00843C47">
        <w:t>imdu_</w:t>
      </w:r>
      <w:r w:rsidR="00EA5C27">
        <w:t>delta_block_count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+ 1</w:t>
      </w:r>
      <w:r w:rsidR="001E5947" w:rsidRPr="002C26E2">
        <w:br/>
      </w:r>
      <w:r w:rsidR="001E5947" w:rsidRPr="002C26E2">
        <w:tab/>
      </w:r>
      <w:r w:rsidR="001E5947" w:rsidRPr="002C26E2">
        <w:tab/>
      </w:r>
      <w:r w:rsidR="00204069" w:rsidRPr="00233122">
        <w:t>TilePatchVertexCountLastTilePatchVertexCountLast</w:t>
      </w:r>
      <w:r w:rsidR="2EFCD14B" w:rsidRPr="00843C47">
        <w:t>[ tileID ][ p ][ i ] =</w:t>
      </w:r>
      <w:r w:rsidR="002C26E2">
        <w:br/>
      </w:r>
      <w:r w:rsidR="002C26E2">
        <w:tab/>
      </w:r>
      <w:r w:rsidR="002C26E2">
        <w:tab/>
      </w:r>
      <w:r w:rsidR="002C26E2">
        <w:tab/>
      </w:r>
      <w:r w:rsidR="2EFCD14B" w:rsidRPr="00843C47">
        <w:t>(i &lt; refMeshpatchSubdivCount ? refMeshpatchVertexCountLast[ i ] : 0 )</w:t>
      </w:r>
      <w:r w:rsidR="002C26E2">
        <w:br/>
      </w:r>
      <w:r w:rsidR="002C26E2">
        <w:tab/>
      </w:r>
      <w:r w:rsidR="002C26E2">
        <w:tab/>
      </w:r>
      <w:r w:rsidR="002C26E2">
        <w:tab/>
      </w:r>
      <w:r w:rsidR="2EFCD14B" w:rsidRPr="00843C47">
        <w:t>+ </w:t>
      </w:r>
      <w:proofErr w:type="spellStart"/>
      <w:r w:rsidR="2EFCD14B" w:rsidRPr="00843C47">
        <w:t>imdu_delta_</w:t>
      </w:r>
      <w:r w:rsidR="00D52EE8">
        <w:t>last_pos_in_blockin_block</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w:t>
      </w:r>
      <w:r w:rsidR="001E5947" w:rsidRPr="002C26E2">
        <w:br/>
      </w:r>
      <w:r w:rsidR="001E5947" w:rsidRPr="002C26E2">
        <w:tab/>
      </w:r>
      <w:r w:rsidR="00680EA0">
        <w:tab/>
      </w:r>
      <w:r w:rsidR="00680EA0">
        <w:tab/>
      </w:r>
      <w:proofErr w:type="spellStart"/>
      <w:r w:rsidR="2EFCD14B" w:rsidRPr="00843C47">
        <w:t>TilePatchVertexCount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AE2B82">
        <w:br/>
      </w:r>
      <w:r w:rsidR="00AE2B82">
        <w:tab/>
      </w:r>
      <w:r w:rsidR="00680EA0">
        <w:tab/>
      </w:r>
      <w:r w:rsidR="00680EA0">
        <w:tab/>
      </w:r>
      <w:proofErr w:type="spellStart"/>
      <w:r w:rsidR="2EFCD14B" w:rsidRPr="00843C47">
        <w:t>TilePatchVertexBlockCount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 *</w:t>
      </w:r>
      <w:r w:rsidR="00AE2B82">
        <w:br/>
      </w:r>
      <w:r w:rsidR="00AE2B82">
        <w:tab/>
      </w:r>
      <w:r w:rsidR="00AE2B82">
        <w:tab/>
      </w:r>
      <w:r w:rsidR="00680EA0">
        <w:tab/>
      </w:r>
      <w:proofErr w:type="spellStart"/>
      <w:r w:rsidR="2EFCD14B" w:rsidRPr="00843C47">
        <w:t>PatchPackingBlockSize</w:t>
      </w:r>
      <w:proofErr w:type="spellEnd"/>
      <w:r w:rsidR="2EFCD14B" w:rsidRPr="00843C47">
        <w:t>*</w:t>
      </w:r>
      <w:proofErr w:type="spellStart"/>
      <w:r w:rsidR="2EFCD14B" w:rsidRPr="00843C47">
        <w:t>PatchPackingBlockSize</w:t>
      </w:r>
      <w:proofErr w:type="spellEnd"/>
      <w:r w:rsidR="2EFCD14B" w:rsidRPr="00843C47">
        <w:t> +</w:t>
      </w:r>
      <w:r w:rsidR="00AE2B82">
        <w:br/>
      </w:r>
      <w:r w:rsidR="00AE2B82">
        <w:tab/>
      </w:r>
      <w:r w:rsidR="00AE2B82">
        <w:tab/>
      </w:r>
      <w:r w:rsidR="00680EA0">
        <w:tab/>
      </w:r>
      <w:proofErr w:type="spellStart"/>
      <w:r w:rsidR="00A560E7">
        <w:t>i</w:t>
      </w:r>
      <w:r w:rsidR="2EFCD14B" w:rsidRPr="00843C47">
        <w:t>pdu_vertex_count_inlastblock</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w:t>
      </w:r>
      <w:r w:rsidR="001E5947" w:rsidRPr="002C26E2">
        <w:br/>
      </w:r>
      <w:r w:rsidR="001E5947" w:rsidRPr="002C26E2">
        <w:tab/>
      </w:r>
      <w:r w:rsidR="00680EA0">
        <w:tab/>
      </w:r>
      <w:proofErr w:type="spellStart"/>
      <w:r w:rsidR="2EFCD14B" w:rsidRPr="00843C47">
        <w:t>TilePatchTotalVertexCount</w:t>
      </w:r>
      <w:proofErr w:type="spellEnd"/>
      <w:r w:rsidR="2EFCD14B" w:rsidRPr="00843C47">
        <w:t>[ </w:t>
      </w:r>
      <w:proofErr w:type="spellStart"/>
      <w:r w:rsidR="2EFCD14B" w:rsidRPr="00843C47">
        <w:t>tileID</w:t>
      </w:r>
      <w:proofErr w:type="spellEnd"/>
      <w:r w:rsidR="2EFCD14B" w:rsidRPr="00843C47">
        <w:t> ][ p ] +=</w:t>
      </w:r>
      <w:r w:rsidR="00AE2B82">
        <w:br/>
      </w:r>
      <w:r w:rsidR="00AE2B82">
        <w:tab/>
      </w:r>
      <w:r w:rsidR="00AE2B82">
        <w:tab/>
      </w:r>
      <w:r w:rsidR="00680EA0">
        <w:tab/>
      </w:r>
      <w:proofErr w:type="spellStart"/>
      <w:r w:rsidR="2EFCD14B" w:rsidRPr="00843C47">
        <w:t>TilePatchVertexCount</w:t>
      </w:r>
      <w:proofErr w:type="spellEnd"/>
      <w:r w:rsidR="2EFCD14B" w:rsidRPr="00843C47">
        <w:t>[ </w:t>
      </w:r>
      <w:proofErr w:type="spellStart"/>
      <w:r w:rsidR="2EFCD14B" w:rsidRPr="00843C47">
        <w:t>tileID</w:t>
      </w:r>
      <w:proofErr w:type="spellEnd"/>
      <w:r w:rsidR="2EFCD14B" w:rsidRPr="00843C47">
        <w:t> ][ p ][ </w:t>
      </w:r>
      <w:proofErr w:type="spellStart"/>
      <w:r w:rsidR="2EFCD14B" w:rsidRPr="00843C47">
        <w:t>i</w:t>
      </w:r>
      <w:proofErr w:type="spellEnd"/>
      <w:r w:rsidR="2EFCD14B" w:rsidRPr="00843C47">
        <w:t> ]</w:t>
      </w:r>
      <w:r w:rsidR="008C3024">
        <w:br/>
      </w:r>
      <w:r w:rsidR="008C3024">
        <w:tab/>
        <w:t>}</w:t>
      </w:r>
    </w:p>
    <w:p w14:paraId="3655BDF3" w14:textId="77777777" w:rsidR="00565D1E" w:rsidRPr="007F1A42" w:rsidRDefault="00565D1E" w:rsidP="00565D1E">
      <w:pPr>
        <w:rPr>
          <w:lang w:val="en-CA" w:eastAsia="ja-JP"/>
        </w:rPr>
      </w:pPr>
      <w:r>
        <w:rPr>
          <w:lang w:val="en-CA" w:eastAsia="ja-JP"/>
        </w:rPr>
        <w:t xml:space="preserve">If </w:t>
      </w:r>
      <w:proofErr w:type="spellStart"/>
      <w:r w:rsidRPr="00635982">
        <w:rPr>
          <w:lang w:val="en-CA" w:eastAsia="ja-JP"/>
        </w:rPr>
        <w:t>asve_displacement_id_present_flag</w:t>
      </w:r>
      <w:proofErr w:type="spellEnd"/>
      <w:r>
        <w:rPr>
          <w:lang w:val="en-CA" w:eastAsia="ja-JP"/>
        </w:rPr>
        <w:t xml:space="preserve"> is 1, the following applies:</w:t>
      </w:r>
    </w:p>
    <w:p w14:paraId="64C0D845" w14:textId="7BB7D188" w:rsidR="00565D1E" w:rsidRDefault="00565D1E" w:rsidP="00C62B3C">
      <w:r>
        <w:tab/>
      </w:r>
      <w:proofErr w:type="spellStart"/>
      <w:proofErr w:type="gramStart"/>
      <w:r w:rsidRPr="00C27458">
        <w:t>TileMeshpatchDisplID</w:t>
      </w:r>
      <w:proofErr w:type="spellEnd"/>
      <w:r w:rsidRPr="00C27458">
        <w:t>[</w:t>
      </w:r>
      <w:proofErr w:type="gramEnd"/>
      <w:r>
        <w:t> </w:t>
      </w:r>
      <w:proofErr w:type="spellStart"/>
      <w:r w:rsidRPr="00C27458">
        <w:t>tileID</w:t>
      </w:r>
      <w:proofErr w:type="spellEnd"/>
      <w:r>
        <w:t> </w:t>
      </w:r>
      <w:r w:rsidRPr="00C27458">
        <w:t>][</w:t>
      </w:r>
      <w:r>
        <w:t> </w:t>
      </w:r>
      <w:r w:rsidRPr="00C27458">
        <w:t>p</w:t>
      </w:r>
      <w:r>
        <w:t> </w:t>
      </w:r>
      <w:r w:rsidRPr="00C27458">
        <w:t>]</w:t>
      </w:r>
      <w:r>
        <w:t> </w:t>
      </w:r>
      <w:r w:rsidRPr="00C27458">
        <w:t>=</w:t>
      </w:r>
      <w:r>
        <w:t> </w:t>
      </w:r>
      <w:proofErr w:type="spellStart"/>
      <w:r w:rsidRPr="00C27458">
        <w:t>refMeshpatchDisplID</w:t>
      </w:r>
      <w:proofErr w:type="spellEnd"/>
    </w:p>
    <w:p w14:paraId="1F6F0D9B" w14:textId="5B72F8D5" w:rsidR="001E5947" w:rsidRPr="00C62B3C" w:rsidRDefault="001E5947" w:rsidP="00C62B3C">
      <w:r w:rsidRPr="00C62B3C">
        <w:t xml:space="preserve">The associated </w:t>
      </w:r>
      <w:r w:rsidR="00C257C0" w:rsidRPr="00C62B3C">
        <w:t xml:space="preserve">attribute </w:t>
      </w:r>
      <w:r w:rsidRPr="00C62B3C">
        <w:t>2D parameters are derived as follows:</w:t>
      </w:r>
    </w:p>
    <w:p w14:paraId="0269A4EA" w14:textId="76709625" w:rsidR="001E5947" w:rsidRDefault="001E5947" w:rsidP="00C62B3C">
      <w:pPr>
        <w:pStyle w:val="Process"/>
      </w:pPr>
      <w:r w:rsidRPr="00C62B3C">
        <w:tab/>
        <w:t>for( </w:t>
      </w:r>
      <w:proofErr w:type="spellStart"/>
      <w:r w:rsidRPr="00C62B3C">
        <w:t>i</w:t>
      </w:r>
      <w:proofErr w:type="spellEnd"/>
      <w:r w:rsidRPr="00C62B3C">
        <w:t> = 0; </w:t>
      </w:r>
      <w:proofErr w:type="spellStart"/>
      <w:r w:rsidRPr="00C62B3C">
        <w:t>i</w:t>
      </w:r>
      <w:proofErr w:type="spellEnd"/>
      <w:r w:rsidRPr="00C62B3C">
        <w:t>&lt; </w:t>
      </w:r>
      <w:proofErr w:type="spellStart"/>
      <w:r w:rsidRPr="00C62B3C">
        <w:t>asve_num_attribute_video</w:t>
      </w:r>
      <w:proofErr w:type="spellEnd"/>
      <w:r w:rsidRPr="00C62B3C">
        <w:t>; </w:t>
      </w:r>
      <w:proofErr w:type="spellStart"/>
      <w:r w:rsidRPr="00C62B3C">
        <w:t>i</w:t>
      </w:r>
      <w:proofErr w:type="spellEnd"/>
      <w:r w:rsidRPr="00C62B3C">
        <w:t>++ ){</w:t>
      </w:r>
      <w:r w:rsidR="00A51C8B" w:rsidRPr="00C62B3C">
        <w:br/>
      </w:r>
      <w:r w:rsidR="00A51C8B" w:rsidRPr="00C62B3C">
        <w:tab/>
      </w:r>
      <w:r w:rsidRPr="00C62B3C">
        <w:tab/>
      </w:r>
      <w:r w:rsidR="00EB7113">
        <w:t>TileMeshpatchAttributes2dPosX</w:t>
      </w:r>
      <w:r w:rsidRPr="00C62B3C">
        <w:t>[ </w:t>
      </w:r>
      <w:proofErr w:type="spellStart"/>
      <w:r w:rsidRPr="00C62B3C">
        <w:t>tileID</w:t>
      </w:r>
      <w:proofErr w:type="spellEnd"/>
      <w:r w:rsidRPr="00C62B3C">
        <w:t> ][ p ][ </w:t>
      </w:r>
      <w:proofErr w:type="spellStart"/>
      <w:r w:rsidRPr="00C62B3C">
        <w:t>i</w:t>
      </w:r>
      <w:proofErr w:type="spellEnd"/>
      <w:r w:rsidRPr="00C62B3C">
        <w:t> ] =</w:t>
      </w:r>
      <w:r w:rsidR="00C62B3C">
        <w:br/>
      </w:r>
      <w:r w:rsidR="00C62B3C">
        <w:tab/>
      </w:r>
      <w:r w:rsidR="00C62B3C">
        <w:tab/>
      </w:r>
      <w:r w:rsidR="00C62B3C">
        <w:tab/>
      </w:r>
      <w:r w:rsidR="00352D74">
        <w:t>refMeshpatchAttributes2dPosX</w:t>
      </w:r>
      <w:r w:rsidRPr="00C62B3C">
        <w:t>[ </w:t>
      </w:r>
      <w:proofErr w:type="spellStart"/>
      <w:r w:rsidRPr="00C62B3C">
        <w:t>i</w:t>
      </w:r>
      <w:proofErr w:type="spellEnd"/>
      <w:r w:rsidRPr="00C62B3C">
        <w:t> ] +</w:t>
      </w:r>
      <w:r w:rsidR="00C62B3C">
        <w:br/>
      </w:r>
      <w:r w:rsidR="00C62B3C">
        <w:tab/>
      </w:r>
      <w:r w:rsidR="00C62B3C">
        <w:tab/>
      </w:r>
      <w:r w:rsidR="00C62B3C">
        <w:tab/>
      </w:r>
      <w:r w:rsidR="00B12A5E" w:rsidRPr="00C62B3C">
        <w:t>imdu_</w:t>
      </w:r>
      <w:r w:rsidRPr="00C62B3C">
        <w:t>attribute_2d_delta_pos_x[ tileID ][ p ] * PatchPackingBlockSize</w:t>
      </w:r>
      <w:r w:rsidRPr="00C62B3C">
        <w:br/>
      </w:r>
      <w:r w:rsidRPr="00C62B3C">
        <w:tab/>
      </w:r>
      <w:r w:rsidRPr="00C62B3C">
        <w:tab/>
      </w:r>
      <w:r w:rsidR="00352D74">
        <w:t>TileMeshpatchAttributes2dPosY</w:t>
      </w:r>
      <w:r w:rsidRPr="00C62B3C">
        <w:t>[ </w:t>
      </w:r>
      <w:proofErr w:type="spellStart"/>
      <w:r w:rsidRPr="00C62B3C">
        <w:t>tileID</w:t>
      </w:r>
      <w:proofErr w:type="spellEnd"/>
      <w:r w:rsidRPr="00C62B3C">
        <w:t> ][ p ][ </w:t>
      </w:r>
      <w:proofErr w:type="spellStart"/>
      <w:r w:rsidRPr="00C62B3C">
        <w:t>i</w:t>
      </w:r>
      <w:proofErr w:type="spellEnd"/>
      <w:r w:rsidRPr="00C62B3C">
        <w:t> ] =</w:t>
      </w:r>
      <w:r w:rsidR="00C62B3C">
        <w:br/>
      </w:r>
      <w:r w:rsidR="00C62B3C">
        <w:tab/>
      </w:r>
      <w:r w:rsidR="00C62B3C">
        <w:tab/>
      </w:r>
      <w:r w:rsidR="00C62B3C">
        <w:tab/>
      </w:r>
      <w:r w:rsidR="00352D74">
        <w:t>refMeshpatchAttributes2dPosY</w:t>
      </w:r>
      <w:r w:rsidRPr="00C62B3C">
        <w:t>[ </w:t>
      </w:r>
      <w:proofErr w:type="spellStart"/>
      <w:r w:rsidRPr="00C62B3C">
        <w:t>i</w:t>
      </w:r>
      <w:proofErr w:type="spellEnd"/>
      <w:r w:rsidRPr="00C62B3C">
        <w:t> ] +</w:t>
      </w:r>
      <w:r w:rsidR="00C62B3C">
        <w:br/>
      </w:r>
      <w:r w:rsidR="00C62B3C">
        <w:tab/>
      </w:r>
      <w:r w:rsidR="00C62B3C">
        <w:tab/>
      </w:r>
      <w:r w:rsidR="00C62B3C">
        <w:tab/>
      </w:r>
      <w:r w:rsidR="00B12A5E" w:rsidRPr="00C62B3C">
        <w:t>imdu_</w:t>
      </w:r>
      <w:r w:rsidRPr="00C62B3C">
        <w:t>attribute_2d_delta_pos_y[ tileID ][ p ] * PatchPackingBlockSize</w:t>
      </w:r>
      <w:r w:rsidRPr="00C62B3C">
        <w:br/>
      </w:r>
      <w:r w:rsidRPr="00C62B3C">
        <w:tab/>
      </w:r>
      <w:r w:rsidRPr="00C62B3C">
        <w:tab/>
      </w:r>
      <w:r w:rsidR="00EB7113">
        <w:t>TileMeshpatchAttributes2dSizeX</w:t>
      </w:r>
      <w:r w:rsidRPr="00C62B3C">
        <w:t>[ </w:t>
      </w:r>
      <w:proofErr w:type="spellStart"/>
      <w:r w:rsidRPr="00C62B3C">
        <w:t>tileID</w:t>
      </w:r>
      <w:proofErr w:type="spellEnd"/>
      <w:r w:rsidRPr="00C62B3C">
        <w:t> ][ p ][ </w:t>
      </w:r>
      <w:proofErr w:type="spellStart"/>
      <w:r w:rsidRPr="00C62B3C">
        <w:t>i</w:t>
      </w:r>
      <w:proofErr w:type="spellEnd"/>
      <w:r w:rsidRPr="00C62B3C">
        <w:t> ] =</w:t>
      </w:r>
      <w:r w:rsidR="00C62B3C">
        <w:br/>
      </w:r>
      <w:r w:rsidR="00C62B3C">
        <w:tab/>
      </w:r>
      <w:r w:rsidR="00C62B3C">
        <w:tab/>
      </w:r>
      <w:r w:rsidR="00C62B3C">
        <w:tab/>
      </w:r>
      <w:r w:rsidR="00710EE0">
        <w:t>refMeshpatchAttributes2dSizeX</w:t>
      </w:r>
      <w:r w:rsidRPr="00C62B3C">
        <w:t>[ </w:t>
      </w:r>
      <w:proofErr w:type="spellStart"/>
      <w:r w:rsidRPr="00C62B3C">
        <w:t>i</w:t>
      </w:r>
      <w:proofErr w:type="spellEnd"/>
      <w:r w:rsidRPr="00C62B3C">
        <w:t> ] +</w:t>
      </w:r>
      <w:r w:rsidR="00C62B3C">
        <w:br/>
      </w:r>
      <w:r w:rsidR="00C62B3C">
        <w:tab/>
      </w:r>
      <w:r w:rsidR="00C62B3C">
        <w:tab/>
      </w:r>
      <w:r w:rsidR="00C62B3C">
        <w:tab/>
      </w:r>
      <w:r w:rsidR="00B12A5E" w:rsidRPr="00C62B3C">
        <w:t>imdu_</w:t>
      </w:r>
      <w:r w:rsidRPr="00C62B3C">
        <w:t>attribute_2d_delta_size_x[ tileID ][ p ] * PatchSizeXQuantizer</w:t>
      </w:r>
      <w:r w:rsidRPr="00C62B3C">
        <w:br/>
      </w:r>
      <w:r w:rsidRPr="00C62B3C">
        <w:tab/>
      </w:r>
      <w:r w:rsidRPr="00C62B3C">
        <w:tab/>
      </w:r>
      <w:r w:rsidR="00EB7113">
        <w:t>TileMeshpatchAttributes2dSizeY</w:t>
      </w:r>
      <w:r w:rsidRPr="00C62B3C">
        <w:t>[ </w:t>
      </w:r>
      <w:proofErr w:type="spellStart"/>
      <w:r w:rsidRPr="00C62B3C">
        <w:t>tileID</w:t>
      </w:r>
      <w:proofErr w:type="spellEnd"/>
      <w:r w:rsidRPr="00C62B3C">
        <w:t> ][ p ][ </w:t>
      </w:r>
      <w:proofErr w:type="spellStart"/>
      <w:r w:rsidRPr="00C62B3C">
        <w:t>i</w:t>
      </w:r>
      <w:proofErr w:type="spellEnd"/>
      <w:r w:rsidRPr="00C62B3C">
        <w:t> ] =</w:t>
      </w:r>
      <w:r w:rsidR="00C62B3C">
        <w:br/>
      </w:r>
      <w:r w:rsidR="00C62B3C">
        <w:tab/>
      </w:r>
      <w:r w:rsidR="00C62B3C">
        <w:tab/>
      </w:r>
      <w:r w:rsidR="00C62B3C">
        <w:tab/>
      </w:r>
      <w:r w:rsidR="00710EE0">
        <w:t>refMeshpatchAttributes2dSizeY</w:t>
      </w:r>
      <w:r w:rsidRPr="00C62B3C">
        <w:t>[ </w:t>
      </w:r>
      <w:proofErr w:type="spellStart"/>
      <w:r w:rsidRPr="00C62B3C">
        <w:t>i</w:t>
      </w:r>
      <w:proofErr w:type="spellEnd"/>
      <w:r w:rsidRPr="00C62B3C">
        <w:t> ] +</w:t>
      </w:r>
      <w:r w:rsidR="00C62B3C">
        <w:br/>
      </w:r>
      <w:r w:rsidR="00C62B3C">
        <w:tab/>
      </w:r>
      <w:r w:rsidR="00C62B3C">
        <w:tab/>
      </w:r>
      <w:r w:rsidR="00C62B3C">
        <w:tab/>
      </w:r>
      <w:r w:rsidR="00AB35F3">
        <w:t>im</w:t>
      </w:r>
      <w:r w:rsidRPr="00C62B3C">
        <w:t>du</w:t>
      </w:r>
      <w:r w:rsidR="00AB35F3">
        <w:t>_</w:t>
      </w:r>
      <w:r w:rsidRPr="00C62B3C">
        <w:t>attribute_2d_delta_size_y[ tileID ][ p ] * PatchSizeXQuantizer</w:t>
      </w:r>
      <w:r w:rsidRPr="00C62B3C">
        <w:br/>
      </w:r>
      <w:r w:rsidRPr="00C62B3C">
        <w:tab/>
        <w:t>}</w:t>
      </w:r>
    </w:p>
    <w:p w14:paraId="7FF12718" w14:textId="3E8332BB" w:rsidR="00E6592F" w:rsidRPr="0010096F" w:rsidRDefault="00E6592F" w:rsidP="0010096F">
      <w:pPr>
        <w:rPr>
          <w:rFonts w:ascii="Courier New" w:hAnsi="Courier New"/>
          <w:sz w:val="18"/>
          <w:lang w:val="en-CA"/>
        </w:rPr>
      </w:pPr>
      <w:r w:rsidRPr="003B7B93">
        <w:rPr>
          <w:rFonts w:ascii="Courier New" w:hAnsi="Courier New"/>
          <w:sz w:val="18"/>
          <w:lang w:val="en-CA"/>
        </w:rPr>
        <w:lastRenderedPageBreak/>
        <w:tab/>
      </w:r>
      <w:r>
        <w:rPr>
          <w:rFonts w:ascii="Courier New" w:hAnsi="Courier New"/>
          <w:sz w:val="18"/>
          <w:lang w:val="en-CA"/>
        </w:rPr>
        <w:t>smIdx = </w:t>
      </w:r>
      <w:proofErr w:type="gramStart"/>
      <w:r w:rsidRPr="008B70DE">
        <w:rPr>
          <w:rFonts w:ascii="Courier New" w:hAnsi="Courier New"/>
          <w:sz w:val="18"/>
          <w:lang w:val="en-CA"/>
        </w:rPr>
        <w:t>SubmeshIDToIndex</w:t>
      </w:r>
      <w:r>
        <w:rPr>
          <w:rFonts w:ascii="Courier New" w:hAnsi="Courier New"/>
          <w:sz w:val="18"/>
          <w:lang w:val="en-CA"/>
        </w:rPr>
        <w:t>[</w:t>
      </w:r>
      <w:proofErr w:type="gramEnd"/>
      <w:r>
        <w:rPr>
          <w:rFonts w:ascii="Courier New" w:hAnsi="Courier New"/>
          <w:sz w:val="18"/>
          <w:lang w:val="en-CA"/>
        </w:rPr>
        <w:t> </w:t>
      </w:r>
      <w:r w:rsidRPr="003B7B93">
        <w:rPr>
          <w:rFonts w:ascii="Courier New" w:hAnsi="Courier New"/>
          <w:sz w:val="18"/>
          <w:lang w:val="en-CA"/>
        </w:rPr>
        <w:t>TileMeshpatchSubmeshID[ tileID ][ p ] ]</w:t>
      </w:r>
      <w:r w:rsidRPr="003B7B93">
        <w:rPr>
          <w:rFonts w:ascii="Courier New" w:hAnsi="Courier New"/>
          <w:sz w:val="18"/>
          <w:lang w:val="en-CA"/>
        </w:rPr>
        <w:br/>
      </w:r>
      <w:r w:rsidRPr="003B7B93">
        <w:rPr>
          <w:rFonts w:ascii="Courier New" w:hAnsi="Courier New"/>
          <w:sz w:val="18"/>
          <w:lang w:val="en-CA"/>
        </w:rPr>
        <w:tab/>
        <w:t>TileMeshpatch</w:t>
      </w:r>
      <w:r w:rsidRPr="008B70DE">
        <w:rPr>
          <w:rFonts w:ascii="Courier New" w:hAnsi="Courier New"/>
          <w:sz w:val="18"/>
          <w:lang w:val="en-CA"/>
        </w:rPr>
        <w:t>TexcoordProjectionFlag</w:t>
      </w:r>
      <w:r w:rsidRPr="003B7B93">
        <w:rPr>
          <w:rFonts w:ascii="Courier New" w:hAnsi="Courier New"/>
          <w:sz w:val="18"/>
          <w:lang w:val="en-CA"/>
        </w:rPr>
        <w:t>[ tileID ][ p ] = </w:t>
      </w:r>
      <w:r w:rsidRPr="008B70DE">
        <w:rPr>
          <w:rFonts w:ascii="Courier New" w:hAnsi="Courier New"/>
          <w:sz w:val="18"/>
          <w:lang w:val="en-CA"/>
        </w:rPr>
        <w:t>TexcoordProjectionFlag[</w:t>
      </w:r>
      <w:r>
        <w:rPr>
          <w:rFonts w:ascii="Courier New" w:hAnsi="Courier New"/>
          <w:sz w:val="18"/>
          <w:lang w:val="en-CA"/>
        </w:rPr>
        <w:t> smIdx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TexcoordProjectionWidthNormalization</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proofErr w:type="spellStart"/>
      <w:r w:rsidRPr="008B70DE">
        <w:rPr>
          <w:rFonts w:ascii="Courier New" w:hAnsi="Courier New"/>
          <w:sz w:val="18"/>
          <w:lang w:val="en-CA"/>
        </w:rPr>
        <w:t>TexcoordProjectionWidthNormalization</w:t>
      </w:r>
      <w:proofErr w:type="spellEnd"/>
      <w:r w:rsidRPr="008B70DE">
        <w:rPr>
          <w:rFonts w:ascii="Courier New" w:hAnsi="Courier New"/>
          <w:sz w:val="18"/>
          <w:lang w:val="en-CA"/>
        </w:rPr>
        <w:t>[</w:t>
      </w:r>
      <w:r>
        <w:rPr>
          <w:rFonts w:ascii="Courier New" w:hAnsi="Courier New"/>
          <w:sz w:val="18"/>
          <w:lang w:val="en-CA"/>
        </w:rPr>
        <w:t> </w:t>
      </w:r>
      <w:proofErr w:type="spellStart"/>
      <w:r>
        <w:rPr>
          <w:rFonts w:ascii="Courier New" w:hAnsi="Courier New"/>
          <w:sz w:val="18"/>
          <w:lang w:val="en-CA"/>
        </w:rPr>
        <w:t>smIdx</w:t>
      </w:r>
      <w:proofErr w:type="spellEnd"/>
      <w:r>
        <w:rPr>
          <w:rFonts w:ascii="Courier New" w:hAnsi="Courier New"/>
          <w:sz w:val="18"/>
          <w:lang w:val="en-CA"/>
        </w:rPr>
        <w:t>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r w:rsidRPr="003B7B93">
        <w:rPr>
          <w:rFonts w:ascii="Courier New" w:hAnsi="Courier New"/>
          <w:sz w:val="18"/>
          <w:lang w:val="en-CA"/>
        </w:rPr>
        <w:t>TileMeshpatch</w:t>
      </w:r>
      <w:r w:rsidRPr="008B70DE">
        <w:rPr>
          <w:rFonts w:ascii="Courier New" w:hAnsi="Courier New"/>
          <w:sz w:val="18"/>
          <w:lang w:val="en-CA"/>
        </w:rPr>
        <w:t>TexcoordProjection</w:t>
      </w:r>
      <w:r>
        <w:rPr>
          <w:rFonts w:ascii="Courier New" w:hAnsi="Courier New"/>
          <w:sz w:val="18"/>
          <w:lang w:val="en-CA"/>
        </w:rPr>
        <w:t>Height</w:t>
      </w:r>
      <w:r w:rsidRPr="008B70DE">
        <w:rPr>
          <w:rFonts w:ascii="Courier New" w:hAnsi="Courier New"/>
          <w:sz w:val="18"/>
          <w:lang w:val="en-CA"/>
        </w:rPr>
        <w:t>Normalization</w:t>
      </w:r>
      <w:r w:rsidRPr="003B7B93">
        <w:rPr>
          <w:rFonts w:ascii="Courier New" w:hAnsi="Courier New"/>
          <w:sz w:val="18"/>
          <w:lang w:val="en-CA"/>
        </w:rPr>
        <w:t>[ tileID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proofErr w:type="spellStart"/>
      <w:r w:rsidRPr="008B70DE">
        <w:rPr>
          <w:rFonts w:ascii="Courier New" w:hAnsi="Courier New"/>
          <w:sz w:val="18"/>
          <w:lang w:val="en-CA"/>
        </w:rPr>
        <w:t>TexcoordProjection</w:t>
      </w:r>
      <w:r>
        <w:rPr>
          <w:rFonts w:ascii="Courier New" w:hAnsi="Courier New"/>
          <w:sz w:val="18"/>
          <w:lang w:val="en-CA"/>
        </w:rPr>
        <w:t>Height</w:t>
      </w:r>
      <w:r w:rsidRPr="008B70DE">
        <w:rPr>
          <w:rFonts w:ascii="Courier New" w:hAnsi="Courier New"/>
          <w:sz w:val="18"/>
          <w:lang w:val="en-CA"/>
        </w:rPr>
        <w:t>Normalization</w:t>
      </w:r>
      <w:proofErr w:type="spellEnd"/>
      <w:r w:rsidRPr="008B70DE">
        <w:rPr>
          <w:rFonts w:ascii="Courier New" w:hAnsi="Courier New"/>
          <w:sz w:val="18"/>
          <w:lang w:val="en-CA"/>
        </w:rPr>
        <w:t>[</w:t>
      </w:r>
      <w:r>
        <w:rPr>
          <w:rFonts w:ascii="Courier New" w:hAnsi="Courier New"/>
          <w:sz w:val="18"/>
          <w:lang w:val="en-CA"/>
        </w:rPr>
        <w:t> </w:t>
      </w:r>
      <w:proofErr w:type="spellStart"/>
      <w:r>
        <w:rPr>
          <w:rFonts w:ascii="Courier New" w:hAnsi="Courier New"/>
          <w:sz w:val="18"/>
          <w:lang w:val="en-CA"/>
        </w:rPr>
        <w:t>smIdx</w:t>
      </w:r>
      <w:proofErr w:type="spellEnd"/>
      <w:r>
        <w:rPr>
          <w:rFonts w:ascii="Courier New" w:hAnsi="Courier New"/>
          <w:sz w:val="18"/>
          <w:lang w:val="en-CA"/>
        </w:rPr>
        <w:t> </w:t>
      </w:r>
      <w:r w:rsidRPr="008B70DE">
        <w:rPr>
          <w:rFonts w:ascii="Courier New" w:hAnsi="Courier New"/>
          <w:sz w:val="18"/>
          <w:lang w:val="en-CA"/>
        </w:rPr>
        <w:t>]</w:t>
      </w:r>
      <w:r>
        <w:rPr>
          <w:rFonts w:ascii="Courier New" w:hAnsi="Courier New"/>
          <w:sz w:val="18"/>
          <w:lang w:val="en-CA"/>
        </w:rPr>
        <w:br/>
      </w:r>
      <w:r>
        <w:rPr>
          <w:rFonts w:ascii="Courier New" w:hAnsi="Courier New"/>
          <w:sz w:val="18"/>
          <w:lang w:val="en-CA"/>
        </w:rPr>
        <w:tab/>
      </w:r>
      <w:proofErr w:type="spellStart"/>
      <w:r w:rsidRPr="003B7B93">
        <w:rPr>
          <w:rFonts w:ascii="Courier New" w:hAnsi="Courier New"/>
          <w:sz w:val="18"/>
          <w:lang w:val="en-CA"/>
        </w:rPr>
        <w:t>TileMeshpatch</w:t>
      </w:r>
      <w:r w:rsidRPr="008B70DE">
        <w:rPr>
          <w:rFonts w:ascii="Courier New" w:hAnsi="Courier New"/>
          <w:sz w:val="18"/>
          <w:lang w:val="en-CA"/>
        </w:rPr>
        <w:t>TexcoordProjectionGutter</w:t>
      </w:r>
      <w:proofErr w:type="spellEnd"/>
      <w:r w:rsidRPr="003B7B93">
        <w:rPr>
          <w:rFonts w:ascii="Courier New" w:hAnsi="Courier New"/>
          <w:sz w:val="18"/>
          <w:lang w:val="en-CA"/>
        </w:rPr>
        <w:t>[ </w:t>
      </w:r>
      <w:proofErr w:type="spellStart"/>
      <w:r w:rsidRPr="003B7B93">
        <w:rPr>
          <w:rFonts w:ascii="Courier New" w:hAnsi="Courier New"/>
          <w:sz w:val="18"/>
          <w:lang w:val="en-CA"/>
        </w:rPr>
        <w:t>tileID</w:t>
      </w:r>
      <w:proofErr w:type="spellEnd"/>
      <w:r w:rsidRPr="003B7B93">
        <w:rPr>
          <w:rFonts w:ascii="Courier New" w:hAnsi="Courier New"/>
          <w:sz w:val="18"/>
          <w:lang w:val="en-CA"/>
        </w:rPr>
        <w:t> ][ p ] =</w:t>
      </w:r>
      <w:r>
        <w:rPr>
          <w:rFonts w:ascii="Courier New" w:hAnsi="Courier New"/>
          <w:sz w:val="18"/>
          <w:lang w:val="en-CA"/>
        </w:rPr>
        <w:br/>
      </w:r>
      <w:r>
        <w:rPr>
          <w:rFonts w:ascii="Courier New" w:hAnsi="Courier New"/>
          <w:sz w:val="18"/>
          <w:lang w:val="en-CA"/>
        </w:rPr>
        <w:tab/>
      </w:r>
      <w:r>
        <w:rPr>
          <w:rFonts w:ascii="Courier New" w:hAnsi="Courier New"/>
          <w:sz w:val="18"/>
          <w:lang w:val="en-CA"/>
        </w:rPr>
        <w:tab/>
      </w:r>
      <w:proofErr w:type="spellStart"/>
      <w:r w:rsidRPr="008B70DE">
        <w:rPr>
          <w:rFonts w:ascii="Courier New" w:hAnsi="Courier New"/>
          <w:sz w:val="18"/>
          <w:lang w:val="en-CA"/>
        </w:rPr>
        <w:t>TexcoordProjectionGutter</w:t>
      </w:r>
      <w:proofErr w:type="spellEnd"/>
      <w:r w:rsidRPr="008B70DE">
        <w:rPr>
          <w:rFonts w:ascii="Courier New" w:hAnsi="Courier New"/>
          <w:sz w:val="18"/>
          <w:lang w:val="en-CA"/>
        </w:rPr>
        <w:t>[</w:t>
      </w:r>
      <w:r>
        <w:rPr>
          <w:rFonts w:ascii="Courier New" w:hAnsi="Courier New"/>
          <w:sz w:val="18"/>
          <w:lang w:val="en-CA"/>
        </w:rPr>
        <w:t> </w:t>
      </w:r>
      <w:proofErr w:type="spellStart"/>
      <w:r>
        <w:rPr>
          <w:rFonts w:ascii="Courier New" w:hAnsi="Courier New"/>
          <w:sz w:val="18"/>
          <w:lang w:val="en-CA"/>
        </w:rPr>
        <w:t>smIdx</w:t>
      </w:r>
      <w:proofErr w:type="spellEnd"/>
      <w:r>
        <w:rPr>
          <w:rFonts w:ascii="Courier New" w:hAnsi="Courier New"/>
          <w:sz w:val="18"/>
          <w:lang w:val="en-CA"/>
        </w:rPr>
        <w:t> </w:t>
      </w:r>
      <w:r w:rsidRPr="008B70DE">
        <w:rPr>
          <w:rFonts w:ascii="Courier New" w:hAnsi="Courier New"/>
          <w:sz w:val="18"/>
          <w:lang w:val="en-CA"/>
        </w:rPr>
        <w:t>]</w:t>
      </w:r>
    </w:p>
    <w:p w14:paraId="44E0253F" w14:textId="34FD86E6" w:rsidR="00246C03" w:rsidRPr="009D0DE4" w:rsidRDefault="00383B36" w:rsidP="009D0DE4">
      <w:bookmarkStart w:id="960" w:name="OLE_LINK252"/>
      <w:r w:rsidRPr="009D0DE4">
        <w:t xml:space="preserve">If </w:t>
      </w:r>
      <w:proofErr w:type="spellStart"/>
      <w:r w:rsidR="00F04708" w:rsidRPr="00F04708">
        <w:t>imdu_texture_projection_present_flag</w:t>
      </w:r>
      <w:proofErr w:type="spellEnd"/>
      <w:r w:rsidR="00F04708" w:rsidRPr="00F04708">
        <w:t>[</w:t>
      </w:r>
      <w:r w:rsidR="00F04708">
        <w:t> </w:t>
      </w:r>
      <w:proofErr w:type="spellStart"/>
      <w:r w:rsidR="00F04708" w:rsidRPr="00F04708">
        <w:t>tileID</w:t>
      </w:r>
      <w:proofErr w:type="spellEnd"/>
      <w:r w:rsidR="00F04708">
        <w:t> </w:t>
      </w:r>
      <w:r w:rsidR="00F04708" w:rsidRPr="00F04708">
        <w:t>][</w:t>
      </w:r>
      <w:r w:rsidR="00F04708">
        <w:t> </w:t>
      </w:r>
      <w:r w:rsidR="00F04708" w:rsidRPr="00F04708">
        <w:t>p</w:t>
      </w:r>
      <w:r w:rsidR="00F04708">
        <w:t> </w:t>
      </w:r>
      <w:r w:rsidR="00F04708" w:rsidRPr="00F04708">
        <w:t>]</w:t>
      </w:r>
      <w:r w:rsidRPr="009D0DE4">
        <w:t xml:space="preserve"> is equal to 1, </w:t>
      </w:r>
      <w:r w:rsidR="00FD32B6" w:rsidRPr="009D0DE4">
        <w:t>the process</w:t>
      </w:r>
      <w:r w:rsidRPr="009D0DE4">
        <w:t xml:space="preserve"> in subclause </w:t>
      </w:r>
      <w:r w:rsidR="00CF0BC4" w:rsidRPr="009D0DE4">
        <w:rPr>
          <w:highlight w:val="green"/>
        </w:rPr>
        <w:fldChar w:fldCharType="begin"/>
      </w:r>
      <w:r w:rsidR="00CF0BC4" w:rsidRPr="009D0DE4">
        <w:instrText xml:space="preserve"> REF _Ref158912788 \r \h </w:instrText>
      </w:r>
      <w:r w:rsidR="008546D4" w:rsidRPr="009D0DE4">
        <w:rPr>
          <w:highlight w:val="green"/>
        </w:rPr>
        <w:instrText xml:space="preserve"> \* MERGEFORMAT </w:instrText>
      </w:r>
      <w:r w:rsidR="00CF0BC4" w:rsidRPr="009D0DE4">
        <w:rPr>
          <w:highlight w:val="green"/>
        </w:rPr>
      </w:r>
      <w:r w:rsidR="00CF0BC4" w:rsidRPr="009D0DE4">
        <w:rPr>
          <w:highlight w:val="green"/>
        </w:rPr>
        <w:fldChar w:fldCharType="separate"/>
      </w:r>
      <w:r w:rsidR="00E01573">
        <w:t>9.2.8.6.2.2</w:t>
      </w:r>
      <w:r w:rsidR="00CF0BC4" w:rsidRPr="009D0DE4">
        <w:rPr>
          <w:highlight w:val="green"/>
        </w:rPr>
        <w:fldChar w:fldCharType="end"/>
      </w:r>
      <w:r w:rsidR="00CF0BC4" w:rsidRPr="009D0DE4">
        <w:t xml:space="preserve"> </w:t>
      </w:r>
      <w:r w:rsidRPr="009D0DE4">
        <w:t xml:space="preserve">is invoked with p and </w:t>
      </w:r>
      <w:proofErr w:type="spellStart"/>
      <w:r w:rsidRPr="009D0DE4">
        <w:t>tileID</w:t>
      </w:r>
      <w:proofErr w:type="spellEnd"/>
      <w:r w:rsidRPr="009D0DE4">
        <w:t xml:space="preserve"> as inputs</w:t>
      </w:r>
      <w:r w:rsidR="00AD7A1A" w:rsidRPr="009D0DE4">
        <w:t>,</w:t>
      </w:r>
      <w:r w:rsidR="00290CB8" w:rsidRPr="009D0DE4">
        <w:t xml:space="preserve"> </w:t>
      </w:r>
      <w:r w:rsidR="00A84422" w:rsidRPr="009D0DE4">
        <w:t xml:space="preserve">and the outputs are </w:t>
      </w:r>
      <w:bookmarkStart w:id="961" w:name="OLE_LINK254"/>
      <w:r w:rsidR="00A84422" w:rsidRPr="009D0DE4">
        <w:t xml:space="preserve">the variables </w:t>
      </w:r>
      <w:proofErr w:type="spellStart"/>
      <w:r w:rsidR="00710EE0">
        <w:t>refMeshpatchFrameScale</w:t>
      </w:r>
      <w:proofErr w:type="spellEnd"/>
      <w:r w:rsidR="00246C03" w:rsidRPr="009D0DE4">
        <w:t xml:space="preserve"> and </w:t>
      </w:r>
      <w:proofErr w:type="spellStart"/>
      <w:r w:rsidR="00710EE0">
        <w:t>refMeshpatchNumSubpatches</w:t>
      </w:r>
      <w:proofErr w:type="spellEnd"/>
      <w:r w:rsidR="00246C03" w:rsidRPr="009D0DE4">
        <w:t xml:space="preserve">, the 1D arrays </w:t>
      </w:r>
      <w:proofErr w:type="spellStart"/>
      <w:r w:rsidR="00710EE0">
        <w:t>refMeshpatchSubpatchIdxToFaceId</w:t>
      </w:r>
      <w:proofErr w:type="spellEnd"/>
      <w:r w:rsidR="00710EE0">
        <w:t>,</w:t>
      </w:r>
      <w:r w:rsidR="00246C03" w:rsidRPr="009D0DE4">
        <w:t xml:space="preserve">, </w:t>
      </w:r>
      <w:proofErr w:type="spellStart"/>
      <w:r w:rsidR="00710EE0">
        <w:t>refMeshpatchSubpatchProjectionID</w:t>
      </w:r>
      <w:proofErr w:type="spellEnd"/>
      <w:r w:rsidR="00AF13C9" w:rsidRPr="009D0DE4">
        <w:t xml:space="preserve">, </w:t>
      </w:r>
      <w:proofErr w:type="spellStart"/>
      <w:r w:rsidR="00710EE0">
        <w:t>refMeshpatchSubpatchOrientationID</w:t>
      </w:r>
      <w:proofErr w:type="spellEnd"/>
      <w:r w:rsidR="00AF13C9" w:rsidRPr="009D0DE4">
        <w:t xml:space="preserve">, </w:t>
      </w:r>
      <w:r w:rsidR="00710EE0">
        <w:t>refMeshpatchSubpatch2dPosX</w:t>
      </w:r>
      <w:r w:rsidR="00AF13C9" w:rsidRPr="009D0DE4">
        <w:t xml:space="preserve">, </w:t>
      </w:r>
      <w:r w:rsidR="00710EE0">
        <w:t>refMeshpatchSubpatch2dPosY</w:t>
      </w:r>
      <w:r w:rsidR="00AF13C9" w:rsidRPr="009D0DE4">
        <w:t xml:space="preserve">, </w:t>
      </w:r>
      <w:r w:rsidR="00710EE0">
        <w:t>refMeshpatchSubpatch2dSizeX</w:t>
      </w:r>
      <w:r w:rsidR="00AF13C9" w:rsidRPr="009D0DE4">
        <w:t xml:space="preserve">, </w:t>
      </w:r>
      <w:r w:rsidR="00710EE0">
        <w:t>refMeshpatchSubpatch2dSizeY</w:t>
      </w:r>
      <w:r w:rsidR="00AF13C9" w:rsidRPr="009D0DE4">
        <w:t xml:space="preserve">, and </w:t>
      </w:r>
      <w:proofErr w:type="spellStart"/>
      <w:r w:rsidR="00710EE0">
        <w:t>refMeshpatchSubpatchScale</w:t>
      </w:r>
      <w:proofErr w:type="spellEnd"/>
      <w:r w:rsidR="00FD2563" w:rsidRPr="009D0DE4">
        <w:t>.</w:t>
      </w:r>
      <w:bookmarkEnd w:id="961"/>
    </w:p>
    <w:p w14:paraId="59A4C33B" w14:textId="5F26914F" w:rsidR="00383B36" w:rsidRPr="009D0DE4" w:rsidRDefault="003C6D34" w:rsidP="009D0DE4">
      <w:r w:rsidRPr="009D0DE4">
        <w:t>Then texture projection information is derived as follows:</w:t>
      </w:r>
    </w:p>
    <w:p w14:paraId="6BBA70FF" w14:textId="027A5BA0" w:rsidR="00231A2D" w:rsidRPr="009D0DE4" w:rsidRDefault="00EB7113" w:rsidP="009D0DE4">
      <w:pPr>
        <w:pStyle w:val="Process"/>
      </w:pPr>
      <w:r>
        <w:t>TileMeshpatchFrameScale</w:t>
      </w:r>
      <w:r w:rsidR="00231A2D" w:rsidRPr="009D0DE4">
        <w:t>[ tileID ][ p ] = </w:t>
      </w:r>
      <w:r w:rsidR="00F04708">
        <w:t>tpii_frame_scale[ tileID ][ p ]</w:t>
      </w:r>
      <w:r w:rsidR="00476A55">
        <w:br/>
      </w:r>
      <w:r>
        <w:t>TileMeshpatchNumSubpatches</w:t>
      </w:r>
      <w:r w:rsidR="00231A2D" w:rsidRPr="009D0DE4">
        <w:t>[ tileID ][ p ] = </w:t>
      </w:r>
      <w:r w:rsidR="00F04708">
        <w:t>tpii_subpatch_count_minus1[ tileId ][ p ] + 1</w:t>
      </w:r>
      <w:r w:rsidR="00231A2D" w:rsidRPr="009D0DE4">
        <w:br/>
      </w:r>
      <w:r w:rsidR="00231A2D" w:rsidRPr="009D0DE4">
        <w:tab/>
        <w:t>for( i = 0; i &lt; </w:t>
      </w:r>
      <w:r>
        <w:t>TileMeshpatchNumSubpatches</w:t>
      </w:r>
      <w:r w:rsidR="00231A2D" w:rsidRPr="009D0DE4">
        <w:t>[ tileID ][ p ]; i++ ){</w:t>
      </w:r>
      <w:r w:rsidR="00F04708">
        <w:br/>
      </w:r>
      <w:r w:rsidR="00F04708">
        <w:tab/>
      </w:r>
      <w:r w:rsidR="00F04708">
        <w:tab/>
        <w:t>if( </w:t>
      </w:r>
      <w:proofErr w:type="spellStart"/>
      <w:r w:rsidR="00F04708">
        <w:t>tpii_subpatch_inter_present_flag</w:t>
      </w:r>
      <w:proofErr w:type="spellEnd"/>
      <w:r w:rsidR="00F04708">
        <w:t>[ </w:t>
      </w:r>
      <w:proofErr w:type="spellStart"/>
      <w:r w:rsidR="00F04708">
        <w:t>tileID</w:t>
      </w:r>
      <w:proofErr w:type="spellEnd"/>
      <w:r w:rsidR="00F04708">
        <w:t> ][ p ]</w:t>
      </w:r>
      <w:r w:rsidR="00825654">
        <w:t>[ </w:t>
      </w:r>
      <w:proofErr w:type="spellStart"/>
      <w:r w:rsidR="00825654">
        <w:t>i</w:t>
      </w:r>
      <w:proofErr w:type="spellEnd"/>
      <w:r w:rsidR="00825654">
        <w:t> ]</w:t>
      </w:r>
      <w:r w:rsidR="00F04708">
        <w:t> ){</w:t>
      </w:r>
      <w:r w:rsidR="00F04708">
        <w:br/>
      </w:r>
      <w:r w:rsidR="00F04708">
        <w:tab/>
      </w:r>
      <w:r w:rsidR="00F04708">
        <w:tab/>
      </w:r>
      <w:r w:rsidR="00F04708">
        <w:tab/>
      </w:r>
      <w:proofErr w:type="spellStart"/>
      <w:r w:rsidR="00F04708">
        <w:t>sIdx</w:t>
      </w:r>
      <w:proofErr w:type="spellEnd"/>
      <w:r w:rsidR="00F04708">
        <w:t> = </w:t>
      </w:r>
      <w:proofErr w:type="spellStart"/>
      <w:r w:rsidR="00F04708">
        <w:t>sii_subpatch_index_diff</w:t>
      </w:r>
      <w:proofErr w:type="spellEnd"/>
      <w:r w:rsidR="00F04708">
        <w:t>[ </w:t>
      </w:r>
      <w:proofErr w:type="spellStart"/>
      <w:r w:rsidR="00F04708">
        <w:t>tileID</w:t>
      </w:r>
      <w:proofErr w:type="spellEnd"/>
      <w:r w:rsidR="00F04708">
        <w:t> ][ p ][ </w:t>
      </w:r>
      <w:proofErr w:type="spellStart"/>
      <w:r w:rsidR="00F04708">
        <w:t>i</w:t>
      </w:r>
      <w:proofErr w:type="spellEnd"/>
      <w:r w:rsidR="00F04708">
        <w:t> ] + </w:t>
      </w:r>
      <w:proofErr w:type="spellStart"/>
      <w:r w:rsidR="00F04708">
        <w:t>i</w:t>
      </w:r>
      <w:proofErr w:type="spellEnd"/>
      <w:r w:rsidR="00231A2D" w:rsidRPr="009D0DE4">
        <w:br/>
      </w:r>
      <w:r w:rsidR="00F04708">
        <w:tab/>
      </w:r>
      <w:r w:rsidR="00231A2D" w:rsidRPr="009D0DE4">
        <w:tab/>
      </w:r>
      <w:r w:rsidR="00231A2D" w:rsidRPr="009D0DE4">
        <w:tab/>
      </w:r>
      <w:proofErr w:type="spellStart"/>
      <w:r w:rsidR="00352D74">
        <w:t>TileMeshpatchSubpatchIdxToFaceId</w:t>
      </w:r>
      <w:proofErr w:type="spellEnd"/>
      <w:r w:rsidR="00231A2D" w:rsidRPr="009D0DE4">
        <w:t>[ </w:t>
      </w:r>
      <w:proofErr w:type="spellStart"/>
      <w:r w:rsidR="00231A2D" w:rsidRPr="009D0DE4">
        <w:t>tileID</w:t>
      </w:r>
      <w:proofErr w:type="spellEnd"/>
      <w:r w:rsidR="00231A2D" w:rsidRPr="009D0DE4">
        <w:t> ][ p ][ </w:t>
      </w:r>
      <w:proofErr w:type="spellStart"/>
      <w:r w:rsidR="00231A2D" w:rsidRPr="009D0DE4">
        <w:t>i</w:t>
      </w:r>
      <w:proofErr w:type="spellEnd"/>
      <w:r w:rsidR="00231A2D" w:rsidRPr="009D0DE4">
        <w:t> ] = </w:t>
      </w:r>
      <w:r w:rsidR="00231A2D" w:rsidRPr="009D0DE4">
        <w:br/>
      </w:r>
      <w:r w:rsidR="00231A2D" w:rsidRPr="009D0DE4">
        <w:tab/>
      </w:r>
      <w:r w:rsidR="00F04708">
        <w:tab/>
      </w:r>
      <w:r w:rsidR="00231A2D" w:rsidRPr="009D0DE4">
        <w:tab/>
      </w:r>
      <w:r w:rsidR="00231A2D" w:rsidRPr="009D0DE4">
        <w:tab/>
      </w:r>
      <w:proofErr w:type="spellStart"/>
      <w:r w:rsidR="00710EE0">
        <w:t>refMeshpatchSubpatchIdxToFaceId</w:t>
      </w:r>
      <w:proofErr w:type="spellEnd"/>
      <w:r w:rsidR="00231A2D" w:rsidRPr="009D0DE4">
        <w:t>[ </w:t>
      </w:r>
      <w:proofErr w:type="spellStart"/>
      <w:r w:rsidR="00F04708">
        <w:t>sIdx</w:t>
      </w:r>
      <w:proofErr w:type="spellEnd"/>
      <w:r w:rsidR="00F04708" w:rsidRPr="009D0DE4">
        <w:t> </w:t>
      </w:r>
      <w:r w:rsidR="00231A2D" w:rsidRPr="009D0DE4">
        <w:t>]</w:t>
      </w:r>
      <w:r w:rsidR="00231A2D" w:rsidRPr="009D0DE4">
        <w:br/>
      </w:r>
      <w:r w:rsidR="00231A2D" w:rsidRPr="009D0DE4">
        <w:tab/>
      </w:r>
      <w:r w:rsidR="00231A2D" w:rsidRPr="009D0DE4">
        <w:tab/>
      </w:r>
      <w:r w:rsidR="00F04708">
        <w:tab/>
      </w:r>
      <w:proofErr w:type="spellStart"/>
      <w:r w:rsidR="00352D74">
        <w:t>TileMeshpatchSubpatchProjectionID</w:t>
      </w:r>
      <w:proofErr w:type="spellEnd"/>
      <w:r w:rsidR="00231A2D" w:rsidRPr="009D0DE4">
        <w:t>[ </w:t>
      </w:r>
      <w:proofErr w:type="spellStart"/>
      <w:r w:rsidR="00231A2D" w:rsidRPr="009D0DE4">
        <w:t>tileID</w:t>
      </w:r>
      <w:proofErr w:type="spellEnd"/>
      <w:r w:rsidR="00231A2D" w:rsidRPr="009D0DE4">
        <w:t> ][ p ][ </w:t>
      </w:r>
      <w:proofErr w:type="spellStart"/>
      <w:r w:rsidR="00231A2D" w:rsidRPr="009D0DE4">
        <w:t>i</w:t>
      </w:r>
      <w:proofErr w:type="spellEnd"/>
      <w:r w:rsidR="00231A2D" w:rsidRPr="009D0DE4">
        <w:t> ] = </w:t>
      </w:r>
      <w:r w:rsidR="00231A2D" w:rsidRPr="009D0DE4">
        <w:br/>
      </w:r>
      <w:r w:rsidR="00231A2D" w:rsidRPr="009D0DE4">
        <w:tab/>
      </w:r>
      <w:r w:rsidR="00231A2D" w:rsidRPr="009D0DE4">
        <w:tab/>
      </w:r>
      <w:r w:rsidR="00231A2D" w:rsidRPr="009D0DE4">
        <w:tab/>
      </w:r>
      <w:r w:rsidR="00F04708">
        <w:tab/>
      </w:r>
      <w:proofErr w:type="spellStart"/>
      <w:r w:rsidR="00710EE0">
        <w:t>refMeshpatchSubpatchProjectionID</w:t>
      </w:r>
      <w:proofErr w:type="spellEnd"/>
      <w:r w:rsidR="00231A2D" w:rsidRPr="009D0DE4">
        <w:t>[ </w:t>
      </w:r>
      <w:proofErr w:type="spellStart"/>
      <w:r w:rsidR="00F04708">
        <w:t>sIdx</w:t>
      </w:r>
      <w:proofErr w:type="spellEnd"/>
      <w:r w:rsidR="00231A2D" w:rsidRPr="009D0DE4">
        <w:t> ]</w:t>
      </w:r>
      <w:r w:rsidR="00231A2D" w:rsidRPr="009D0DE4">
        <w:br/>
      </w:r>
      <w:r w:rsidR="00F04708">
        <w:tab/>
      </w:r>
      <w:r w:rsidR="00231A2D" w:rsidRPr="009D0DE4">
        <w:tab/>
      </w:r>
      <w:r w:rsidR="00231A2D" w:rsidRPr="009D0DE4">
        <w:tab/>
      </w:r>
      <w:proofErr w:type="spellStart"/>
      <w:r w:rsidR="00352D74">
        <w:t>TileMeshpatchSubpatchOrientationID</w:t>
      </w:r>
      <w:proofErr w:type="spellEnd"/>
      <w:r w:rsidR="00231A2D" w:rsidRPr="009D0DE4">
        <w:t>[ </w:t>
      </w:r>
      <w:proofErr w:type="spellStart"/>
      <w:r w:rsidR="00231A2D" w:rsidRPr="009D0DE4">
        <w:t>tileID</w:t>
      </w:r>
      <w:proofErr w:type="spellEnd"/>
      <w:r w:rsidR="00231A2D" w:rsidRPr="009D0DE4">
        <w:t> ][ p ][ </w:t>
      </w:r>
      <w:proofErr w:type="spellStart"/>
      <w:r w:rsidR="00231A2D" w:rsidRPr="009D0DE4">
        <w:t>i</w:t>
      </w:r>
      <w:proofErr w:type="spellEnd"/>
      <w:r w:rsidR="00231A2D" w:rsidRPr="009D0DE4">
        <w:t> ] = </w:t>
      </w:r>
      <w:r w:rsidR="00231A2D" w:rsidRPr="009D0DE4">
        <w:br/>
      </w:r>
      <w:r w:rsidR="00231A2D" w:rsidRPr="009D0DE4">
        <w:tab/>
      </w:r>
      <w:r w:rsidR="00F04708">
        <w:tab/>
      </w:r>
      <w:r w:rsidR="00231A2D" w:rsidRPr="009D0DE4">
        <w:tab/>
      </w:r>
      <w:r w:rsidR="00231A2D" w:rsidRPr="009D0DE4">
        <w:tab/>
      </w:r>
      <w:proofErr w:type="spellStart"/>
      <w:r w:rsidR="00710EE0">
        <w:t>refMeshpatchSubpatchOrientationID</w:t>
      </w:r>
      <w:proofErr w:type="spellEnd"/>
      <w:r w:rsidR="00231A2D" w:rsidRPr="009D0DE4">
        <w:t>[ </w:t>
      </w:r>
      <w:proofErr w:type="spellStart"/>
      <w:r w:rsidR="00F04708">
        <w:t>sIdx</w:t>
      </w:r>
      <w:proofErr w:type="spellEnd"/>
      <w:r w:rsidR="00231A2D" w:rsidRPr="009D0DE4">
        <w:t> ] </w:t>
      </w:r>
      <w:r w:rsidR="00231A2D" w:rsidRPr="009D0DE4">
        <w:br/>
      </w:r>
      <w:r w:rsidR="00231A2D" w:rsidRPr="009D0DE4">
        <w:tab/>
      </w:r>
      <w:r w:rsidR="00231A2D" w:rsidRPr="009D0DE4">
        <w:tab/>
      </w:r>
      <w:r w:rsidR="00F04708">
        <w:tab/>
      </w:r>
      <w:r w:rsidR="00352D74">
        <w:t>TileMeshpatchSubpatch2dPosX</w:t>
      </w:r>
      <w:r w:rsidR="00231A2D" w:rsidRPr="009D0DE4">
        <w:t>[ </w:t>
      </w:r>
      <w:proofErr w:type="spellStart"/>
      <w:r w:rsidR="00231A2D" w:rsidRPr="009D0DE4">
        <w:t>tileID</w:t>
      </w:r>
      <w:proofErr w:type="spellEnd"/>
      <w:r w:rsidR="00231A2D" w:rsidRPr="009D0DE4">
        <w:t> ][ p ][ </w:t>
      </w:r>
      <w:proofErr w:type="spellStart"/>
      <w:r w:rsidR="00231A2D" w:rsidRPr="009D0DE4">
        <w:t>i</w:t>
      </w:r>
      <w:proofErr w:type="spellEnd"/>
      <w:r w:rsidR="00231A2D" w:rsidRPr="009D0DE4">
        <w:t> ] =</w:t>
      </w:r>
      <w:r w:rsidR="00AB35F3">
        <w:br/>
      </w:r>
      <w:r w:rsidR="00AB35F3">
        <w:tab/>
      </w:r>
      <w:r w:rsidR="00AB35F3">
        <w:tab/>
      </w:r>
      <w:r w:rsidR="00AB35F3">
        <w:tab/>
      </w:r>
      <w:r w:rsidR="00F04708">
        <w:tab/>
      </w:r>
      <w:r w:rsidR="00710EE0">
        <w:t>refMeshpatchSubpatch2dPosX</w:t>
      </w:r>
      <w:r w:rsidR="00231A2D" w:rsidRPr="009D0DE4">
        <w:t>[ </w:t>
      </w:r>
      <w:proofErr w:type="spellStart"/>
      <w:r w:rsidR="00F04708">
        <w:t>sIdx</w:t>
      </w:r>
      <w:proofErr w:type="spellEnd"/>
      <w:r w:rsidR="00231A2D" w:rsidRPr="009D0DE4">
        <w:t> ]</w:t>
      </w:r>
      <w:r w:rsidR="00F04708">
        <w:t> +</w:t>
      </w:r>
      <w:r w:rsidR="00F04708">
        <w:br/>
      </w:r>
      <w:r w:rsidR="00F04708">
        <w:tab/>
      </w:r>
      <w:r w:rsidR="00F04708">
        <w:tab/>
      </w:r>
      <w:r w:rsidR="00F04708">
        <w:tab/>
      </w:r>
      <w:r w:rsidR="00F04708">
        <w:tab/>
        <w:t>sii_2d_pos_x_delta[ </w:t>
      </w:r>
      <w:proofErr w:type="spellStart"/>
      <w:r w:rsidR="00F04708">
        <w:t>tileID</w:t>
      </w:r>
      <w:proofErr w:type="spellEnd"/>
      <w:r w:rsidR="00F04708">
        <w:t> ][ p ][ </w:t>
      </w:r>
      <w:proofErr w:type="spellStart"/>
      <w:r w:rsidR="00F04708">
        <w:t>i</w:t>
      </w:r>
      <w:proofErr w:type="spellEnd"/>
      <w:r w:rsidR="00F04708">
        <w:t> ]</w:t>
      </w:r>
      <w:r w:rsidR="00231A2D" w:rsidRPr="009D0DE4">
        <w:br/>
      </w:r>
      <w:r w:rsidR="00F04708">
        <w:tab/>
      </w:r>
      <w:r w:rsidR="00231A2D" w:rsidRPr="009D0DE4">
        <w:tab/>
      </w:r>
      <w:r w:rsidR="00231A2D" w:rsidRPr="009D0DE4">
        <w:tab/>
      </w:r>
      <w:r w:rsidR="00352D74">
        <w:t>TileMeshpatchSubpatch2dPosY</w:t>
      </w:r>
      <w:r w:rsidR="00231A2D" w:rsidRPr="009D0DE4">
        <w:t>[ </w:t>
      </w:r>
      <w:proofErr w:type="spellStart"/>
      <w:r w:rsidR="00231A2D" w:rsidRPr="009D0DE4">
        <w:t>tileID</w:t>
      </w:r>
      <w:proofErr w:type="spellEnd"/>
      <w:r w:rsidR="00231A2D" w:rsidRPr="009D0DE4">
        <w:t> ][ p ][ </w:t>
      </w:r>
      <w:proofErr w:type="spellStart"/>
      <w:r w:rsidR="00231A2D" w:rsidRPr="009D0DE4">
        <w:t>i</w:t>
      </w:r>
      <w:proofErr w:type="spellEnd"/>
      <w:r w:rsidR="00231A2D" w:rsidRPr="009D0DE4">
        <w:t> ] =</w:t>
      </w:r>
      <w:r w:rsidR="00AB35F3">
        <w:br/>
      </w:r>
      <w:r w:rsidR="00AB35F3">
        <w:tab/>
      </w:r>
      <w:r w:rsidR="00F04708">
        <w:tab/>
      </w:r>
      <w:r w:rsidR="00AB35F3">
        <w:tab/>
      </w:r>
      <w:r w:rsidR="00AB35F3">
        <w:tab/>
      </w:r>
      <w:r w:rsidR="00710EE0">
        <w:t>refMeshpatchSubpatch2dPosY</w:t>
      </w:r>
      <w:r w:rsidR="00231A2D" w:rsidRPr="009D0DE4">
        <w:t>[ </w:t>
      </w:r>
      <w:proofErr w:type="spellStart"/>
      <w:r w:rsidR="00F04708">
        <w:t>sIdx</w:t>
      </w:r>
      <w:proofErr w:type="spellEnd"/>
      <w:r w:rsidR="00F04708" w:rsidRPr="009D0DE4">
        <w:t> </w:t>
      </w:r>
      <w:r w:rsidR="00231A2D" w:rsidRPr="009D0DE4">
        <w:t>] </w:t>
      </w:r>
      <w:r w:rsidR="00F04708">
        <w:t>+</w:t>
      </w:r>
      <w:r w:rsidR="00F04708">
        <w:br/>
      </w:r>
      <w:r w:rsidR="00F04708">
        <w:tab/>
      </w:r>
      <w:r w:rsidR="00F04708">
        <w:tab/>
      </w:r>
      <w:r w:rsidR="00F04708">
        <w:tab/>
      </w:r>
      <w:r w:rsidR="00F04708">
        <w:tab/>
        <w:t>sii_2d_pos_y_delta[ </w:t>
      </w:r>
      <w:proofErr w:type="spellStart"/>
      <w:r w:rsidR="00F04708">
        <w:t>tileID</w:t>
      </w:r>
      <w:proofErr w:type="spellEnd"/>
      <w:r w:rsidR="00F04708">
        <w:t> ][ p ][ </w:t>
      </w:r>
      <w:proofErr w:type="spellStart"/>
      <w:r w:rsidR="00F04708">
        <w:t>i</w:t>
      </w:r>
      <w:proofErr w:type="spellEnd"/>
      <w:r w:rsidR="00F04708">
        <w:t> ]</w:t>
      </w:r>
      <w:r w:rsidR="00231A2D" w:rsidRPr="009D0DE4">
        <w:br/>
      </w:r>
      <w:r w:rsidR="00F04708">
        <w:tab/>
      </w:r>
      <w:r w:rsidR="00231A2D" w:rsidRPr="009D0DE4">
        <w:tab/>
      </w:r>
      <w:r w:rsidR="00231A2D" w:rsidRPr="009D0DE4">
        <w:tab/>
      </w:r>
      <w:r w:rsidR="00352D74">
        <w:t>TileMeshpatchSubpatch2dSizeX</w:t>
      </w:r>
      <w:r w:rsidR="00231A2D" w:rsidRPr="009D0DE4">
        <w:t>[ </w:t>
      </w:r>
      <w:proofErr w:type="spellStart"/>
      <w:r w:rsidR="00231A2D" w:rsidRPr="009D0DE4">
        <w:t>tileID</w:t>
      </w:r>
      <w:proofErr w:type="spellEnd"/>
      <w:r w:rsidR="00231A2D" w:rsidRPr="009D0DE4">
        <w:t> ][ p ][ </w:t>
      </w:r>
      <w:proofErr w:type="spellStart"/>
      <w:r w:rsidR="00231A2D" w:rsidRPr="009D0DE4">
        <w:t>i</w:t>
      </w:r>
      <w:proofErr w:type="spellEnd"/>
      <w:r w:rsidR="00231A2D" w:rsidRPr="009D0DE4">
        <w:t> ] =</w:t>
      </w:r>
      <w:r w:rsidR="00AB35F3">
        <w:br/>
      </w:r>
      <w:r w:rsidR="00AB35F3">
        <w:tab/>
      </w:r>
      <w:r w:rsidR="00F04708">
        <w:tab/>
      </w:r>
      <w:r w:rsidR="00AB35F3">
        <w:tab/>
      </w:r>
      <w:r w:rsidR="00AB35F3">
        <w:tab/>
      </w:r>
      <w:r w:rsidR="00710EE0">
        <w:t>refMeshpatchSubpatch2dSizeX</w:t>
      </w:r>
      <w:r w:rsidR="00231A2D" w:rsidRPr="009D0DE4">
        <w:t>[ </w:t>
      </w:r>
      <w:proofErr w:type="spellStart"/>
      <w:r w:rsidR="00F04708">
        <w:t>sIdx</w:t>
      </w:r>
      <w:proofErr w:type="spellEnd"/>
      <w:r w:rsidR="00231A2D" w:rsidRPr="009D0DE4">
        <w:t> ]</w:t>
      </w:r>
      <w:r w:rsidR="00F04708">
        <w:t> +</w:t>
      </w:r>
      <w:r w:rsidR="00F04708">
        <w:br/>
      </w:r>
      <w:r w:rsidR="00F04708">
        <w:tab/>
      </w:r>
      <w:r w:rsidR="00F04708">
        <w:tab/>
      </w:r>
      <w:r w:rsidR="00F04708">
        <w:tab/>
      </w:r>
      <w:r w:rsidR="00F04708">
        <w:tab/>
        <w:t>sii_2d_size_x_delta[ </w:t>
      </w:r>
      <w:proofErr w:type="spellStart"/>
      <w:r w:rsidR="00F04708">
        <w:t>tileID</w:t>
      </w:r>
      <w:proofErr w:type="spellEnd"/>
      <w:r w:rsidR="00F04708">
        <w:t> ][ p ][ </w:t>
      </w:r>
      <w:proofErr w:type="spellStart"/>
      <w:r w:rsidR="00F04708">
        <w:t>i</w:t>
      </w:r>
      <w:proofErr w:type="spellEnd"/>
      <w:r w:rsidR="00F04708">
        <w:t> ]</w:t>
      </w:r>
      <w:r w:rsidR="00231A2D" w:rsidRPr="009D0DE4">
        <w:br/>
      </w:r>
      <w:r w:rsidR="00231A2D" w:rsidRPr="009D0DE4">
        <w:tab/>
      </w:r>
      <w:r w:rsidR="00231A2D" w:rsidRPr="009D0DE4">
        <w:tab/>
      </w:r>
      <w:r w:rsidR="00F04708">
        <w:tab/>
      </w:r>
      <w:r w:rsidR="00352D74">
        <w:t>TileMeshpatchSubpatch2dSizeY</w:t>
      </w:r>
      <w:r w:rsidR="00231A2D" w:rsidRPr="009D0DE4">
        <w:t>[ </w:t>
      </w:r>
      <w:proofErr w:type="spellStart"/>
      <w:r w:rsidR="00231A2D" w:rsidRPr="009D0DE4">
        <w:t>tileID</w:t>
      </w:r>
      <w:proofErr w:type="spellEnd"/>
      <w:r w:rsidR="00231A2D" w:rsidRPr="009D0DE4">
        <w:t> ][ p ][ </w:t>
      </w:r>
      <w:proofErr w:type="spellStart"/>
      <w:r w:rsidR="00231A2D" w:rsidRPr="009D0DE4">
        <w:t>i</w:t>
      </w:r>
      <w:proofErr w:type="spellEnd"/>
      <w:r w:rsidR="00231A2D" w:rsidRPr="009D0DE4">
        <w:t> ] =</w:t>
      </w:r>
      <w:r w:rsidR="00AB35F3">
        <w:br/>
      </w:r>
      <w:r w:rsidR="00AB35F3">
        <w:tab/>
      </w:r>
      <w:r w:rsidR="00AB35F3">
        <w:tab/>
      </w:r>
      <w:r w:rsidR="00AB35F3">
        <w:tab/>
      </w:r>
      <w:r w:rsidR="00F04708">
        <w:tab/>
      </w:r>
      <w:r w:rsidR="00AB35F3">
        <w:t>refMeshpatchSubpatch2dSizeY[</w:t>
      </w:r>
      <w:r w:rsidR="00231A2D" w:rsidRPr="009D0DE4">
        <w:t> </w:t>
      </w:r>
      <w:proofErr w:type="spellStart"/>
      <w:r w:rsidR="00F04708">
        <w:t>sIdx</w:t>
      </w:r>
      <w:proofErr w:type="spellEnd"/>
      <w:r w:rsidR="00231A2D" w:rsidRPr="009D0DE4">
        <w:t> ] </w:t>
      </w:r>
      <w:r w:rsidR="00F04708">
        <w:t>+</w:t>
      </w:r>
      <w:r w:rsidR="00F04708">
        <w:br/>
      </w:r>
      <w:r w:rsidR="00F04708">
        <w:tab/>
      </w:r>
      <w:r w:rsidR="00F04708">
        <w:tab/>
      </w:r>
      <w:r w:rsidR="00F04708">
        <w:tab/>
      </w:r>
      <w:r w:rsidR="00F04708">
        <w:tab/>
        <w:t>sii_2d_size_y_delta[ </w:t>
      </w:r>
      <w:proofErr w:type="spellStart"/>
      <w:r w:rsidR="00F04708">
        <w:t>tileID</w:t>
      </w:r>
      <w:proofErr w:type="spellEnd"/>
      <w:r w:rsidR="00F04708">
        <w:t> ][ p ][ </w:t>
      </w:r>
      <w:proofErr w:type="spellStart"/>
      <w:r w:rsidR="00F04708">
        <w:t>i</w:t>
      </w:r>
      <w:proofErr w:type="spellEnd"/>
      <w:r w:rsidR="00F04708">
        <w:t> ]</w:t>
      </w:r>
      <w:r w:rsidR="00231A2D" w:rsidRPr="009D0DE4">
        <w:br/>
      </w:r>
      <w:r w:rsidR="00F04708">
        <w:tab/>
      </w:r>
      <w:r w:rsidR="00231A2D" w:rsidRPr="009D0DE4">
        <w:tab/>
      </w:r>
      <w:r w:rsidR="00231A2D" w:rsidRPr="009D0DE4">
        <w:tab/>
      </w:r>
      <w:proofErr w:type="spellStart"/>
      <w:r w:rsidR="00C50BA5">
        <w:t>TileMeshpatchSubpatchScale</w:t>
      </w:r>
      <w:proofErr w:type="spellEnd"/>
      <w:r w:rsidR="00231A2D" w:rsidRPr="009D0DE4">
        <w:t>[ </w:t>
      </w:r>
      <w:proofErr w:type="spellStart"/>
      <w:r w:rsidR="00231A2D" w:rsidRPr="009D0DE4">
        <w:t>tileID</w:t>
      </w:r>
      <w:proofErr w:type="spellEnd"/>
      <w:r w:rsidR="00231A2D" w:rsidRPr="009D0DE4">
        <w:t> ][ p ][ </w:t>
      </w:r>
      <w:proofErr w:type="spellStart"/>
      <w:r w:rsidR="00231A2D" w:rsidRPr="009D0DE4">
        <w:t>i</w:t>
      </w:r>
      <w:proofErr w:type="spellEnd"/>
      <w:r w:rsidR="00231A2D" w:rsidRPr="009D0DE4">
        <w:t> ] =</w:t>
      </w:r>
      <w:r w:rsidR="00AB35F3">
        <w:br/>
      </w:r>
      <w:r w:rsidR="00AB35F3">
        <w:tab/>
      </w:r>
      <w:r w:rsidR="00F04708">
        <w:tab/>
      </w:r>
      <w:r w:rsidR="00AB35F3">
        <w:tab/>
      </w:r>
      <w:r w:rsidR="00AB35F3">
        <w:tab/>
      </w:r>
      <w:proofErr w:type="spellStart"/>
      <w:r w:rsidR="00710EE0">
        <w:t>refMeshpatchSubpatchScale</w:t>
      </w:r>
      <w:proofErr w:type="spellEnd"/>
      <w:r w:rsidR="00231A2D" w:rsidRPr="009D0DE4">
        <w:t>[ </w:t>
      </w:r>
      <w:proofErr w:type="spellStart"/>
      <w:r w:rsidR="00231A2D" w:rsidRPr="009D0DE4">
        <w:t>i</w:t>
      </w:r>
      <w:proofErr w:type="spellEnd"/>
      <w:r w:rsidR="00231A2D" w:rsidRPr="009D0DE4">
        <w:t> ] </w:t>
      </w:r>
      <w:r w:rsidR="00F04708">
        <w:br/>
      </w:r>
      <w:r w:rsidR="00F04708">
        <w:tab/>
      </w:r>
      <w:r w:rsidR="00F04708">
        <w:tab/>
        <w:t>} else {</w:t>
      </w:r>
      <w:r w:rsidR="00F04708">
        <w:br/>
      </w:r>
      <w:r w:rsidR="00DA3328">
        <w:tab/>
      </w:r>
      <w:r w:rsidR="00DA3328" w:rsidRPr="0075126F">
        <w:tab/>
      </w:r>
      <w:r w:rsidR="00DA3328" w:rsidRPr="0075126F">
        <w:tab/>
        <w:t>if( </w:t>
      </w:r>
      <w:proofErr w:type="spellStart"/>
      <w:r w:rsidR="00DA3328">
        <w:t>tpii</w:t>
      </w:r>
      <w:r w:rsidR="00DA3328" w:rsidRPr="0075126F">
        <w:t>_face</w:t>
      </w:r>
      <w:r w:rsidR="00DA3328">
        <w:t>_id</w:t>
      </w:r>
      <w:r w:rsidR="00DA3328" w:rsidRPr="0075126F">
        <w:t>_</w:t>
      </w:r>
      <w:r w:rsidR="00DA3328">
        <w:t>present</w:t>
      </w:r>
      <w:r w:rsidR="00DA3328" w:rsidRPr="0075126F">
        <w:t>_flag</w:t>
      </w:r>
      <w:proofErr w:type="spellEnd"/>
      <w:r w:rsidR="00DA3328" w:rsidRPr="0075126F">
        <w:t>[ </w:t>
      </w:r>
      <w:proofErr w:type="spellStart"/>
      <w:r w:rsidR="00DA3328" w:rsidRPr="0075126F">
        <w:t>tileID</w:t>
      </w:r>
      <w:proofErr w:type="spellEnd"/>
      <w:r w:rsidR="00DA3328" w:rsidRPr="0075126F">
        <w:t> ][ p ] )</w:t>
      </w:r>
      <w:r w:rsidR="00DA3328" w:rsidRPr="0075126F">
        <w:br/>
      </w:r>
      <w:r w:rsidR="00DA3328" w:rsidRPr="0075126F">
        <w:tab/>
      </w:r>
      <w:r w:rsidR="00DA3328" w:rsidRPr="0075126F">
        <w:tab/>
      </w:r>
      <w:r w:rsidR="00DA3328" w:rsidRPr="0075126F">
        <w:tab/>
      </w:r>
      <w:r w:rsidR="00DA3328">
        <w:tab/>
      </w:r>
      <w:proofErr w:type="spellStart"/>
      <w:r w:rsidR="00DA3328">
        <w:t>TileMeshpatchSubpatchIdxToFaceId</w:t>
      </w:r>
      <w:proofErr w:type="spellEnd"/>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br/>
      </w:r>
      <w:r w:rsidR="00DA3328">
        <w:tab/>
      </w:r>
      <w:r w:rsidR="00DA3328">
        <w:tab/>
      </w:r>
      <w:r w:rsidR="00DA3328">
        <w:tab/>
      </w:r>
      <w:r w:rsidR="00DA3328">
        <w:tab/>
      </w:r>
      <w:r w:rsidR="00DA3328">
        <w:tab/>
      </w:r>
      <w:proofErr w:type="spellStart"/>
      <w:r w:rsidR="00DA3328">
        <w:t>si</w:t>
      </w:r>
      <w:r w:rsidR="00DA3328" w:rsidRPr="0075126F">
        <w:t>_face_id</w:t>
      </w:r>
      <w:proofErr w:type="spellEnd"/>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rsidRPr="0075126F">
        <w:br/>
      </w:r>
      <w:r w:rsidR="00DA3328">
        <w:tab/>
      </w:r>
      <w:r w:rsidR="00DA3328" w:rsidRPr="0075126F">
        <w:tab/>
      </w:r>
      <w:r w:rsidR="00DA3328" w:rsidRPr="0075126F">
        <w:tab/>
        <w:t>else</w:t>
      </w:r>
      <w:r w:rsidR="00DA3328" w:rsidRPr="0075126F">
        <w:br/>
      </w:r>
      <w:r w:rsidR="00DA3328" w:rsidRPr="0075126F">
        <w:tab/>
      </w:r>
      <w:r w:rsidR="00DA3328">
        <w:tab/>
      </w:r>
      <w:r w:rsidR="00DA3328" w:rsidRPr="0075126F">
        <w:tab/>
      </w:r>
      <w:r w:rsidR="00DA3328" w:rsidRPr="0075126F">
        <w:tab/>
      </w:r>
      <w:proofErr w:type="spellStart"/>
      <w:r w:rsidR="00DA3328">
        <w:t>TileMeshpatchSubpatchIdxToFaceId</w:t>
      </w:r>
      <w:proofErr w:type="spellEnd"/>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 </w:t>
      </w:r>
      <w:proofErr w:type="spellStart"/>
      <w:r w:rsidR="00DA3328" w:rsidRPr="0075126F">
        <w:t>i</w:t>
      </w:r>
      <w:proofErr w:type="spellEnd"/>
      <w:r w:rsidR="00DA3328" w:rsidRPr="0075126F">
        <w:br/>
      </w:r>
      <w:r w:rsidR="00DA3328" w:rsidRPr="0075126F">
        <w:tab/>
      </w:r>
      <w:r w:rsidR="00DA3328" w:rsidRPr="0075126F">
        <w:tab/>
      </w:r>
      <w:r w:rsidR="00DA3328">
        <w:tab/>
      </w:r>
      <w:proofErr w:type="spellStart"/>
      <w:r w:rsidR="00DA3328">
        <w:t>TileMeshpatchSubpatchProjectionID</w:t>
      </w:r>
      <w:proofErr w:type="spellEnd"/>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rsidRPr="0075126F">
        <w:br/>
      </w:r>
      <w:r w:rsidR="00DA3328" w:rsidRPr="0075126F">
        <w:tab/>
      </w:r>
      <w:r w:rsidR="00DA3328" w:rsidRPr="0075126F">
        <w:tab/>
      </w:r>
      <w:r w:rsidR="00DA3328" w:rsidRPr="0075126F">
        <w:tab/>
      </w:r>
      <w:r w:rsidR="00DA3328">
        <w:tab/>
      </w:r>
      <w:proofErr w:type="spellStart"/>
      <w:r w:rsidR="00DA3328" w:rsidRPr="0075126F">
        <w:t>si_projection_id</w:t>
      </w:r>
      <w:proofErr w:type="spellEnd"/>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w:t>
      </w:r>
      <w:r w:rsidR="00DA3328" w:rsidRPr="0075126F">
        <w:br/>
      </w:r>
      <w:r w:rsidR="00DA3328">
        <w:tab/>
      </w:r>
      <w:r w:rsidR="00DA3328" w:rsidRPr="0075126F">
        <w:tab/>
      </w:r>
      <w:r w:rsidR="00DA3328" w:rsidRPr="0075126F">
        <w:tab/>
      </w:r>
      <w:proofErr w:type="spellStart"/>
      <w:r w:rsidR="00DA3328">
        <w:t>TileMeshpatchSubpatchOrientationID</w:t>
      </w:r>
      <w:proofErr w:type="spellEnd"/>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rsidRPr="0075126F">
        <w:br/>
      </w:r>
      <w:r w:rsidR="00DA3328" w:rsidRPr="0075126F">
        <w:tab/>
      </w:r>
      <w:r w:rsidR="00DA3328">
        <w:tab/>
      </w:r>
      <w:r w:rsidR="00DA3328" w:rsidRPr="0075126F">
        <w:tab/>
      </w:r>
      <w:r w:rsidR="00DA3328" w:rsidRPr="0075126F">
        <w:tab/>
      </w:r>
      <w:proofErr w:type="spellStart"/>
      <w:r w:rsidR="00DA3328" w:rsidRPr="0075126F">
        <w:t>si_orientation_id</w:t>
      </w:r>
      <w:proofErr w:type="spellEnd"/>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w:t>
      </w:r>
      <w:r w:rsidR="00DA3328" w:rsidRPr="0075126F">
        <w:br/>
      </w:r>
      <w:r w:rsidR="00DA3328" w:rsidRPr="0075126F">
        <w:tab/>
      </w:r>
      <w:r w:rsidR="00DA3328" w:rsidRPr="0075126F">
        <w:tab/>
      </w:r>
      <w:r w:rsidR="00DA3328">
        <w:tab/>
        <w:t>TileMeshpatchSubpatch2dPosX</w:t>
      </w:r>
      <w:r w:rsidR="00DA3328" w:rsidRPr="0075126F">
        <w:t>[ </w:t>
      </w:r>
      <w:proofErr w:type="spellStart"/>
      <w:r w:rsidR="00DA3328" w:rsidRPr="0075126F">
        <w:t>tileID</w:t>
      </w:r>
      <w:proofErr w:type="spellEnd"/>
      <w:r w:rsidR="00DA3328" w:rsidRPr="0075126F">
        <w:t> ][ </w:t>
      </w:r>
      <w:proofErr w:type="spellStart"/>
      <w:r w:rsidR="00DA3328" w:rsidRPr="0075126F">
        <w:t>i</w:t>
      </w:r>
      <w:proofErr w:type="spellEnd"/>
      <w:r w:rsidR="00DA3328" w:rsidRPr="0075126F">
        <w:t> ][ p ] = </w:t>
      </w:r>
      <w:r w:rsidR="00DA3328" w:rsidRPr="0075126F">
        <w:br/>
      </w:r>
      <w:r w:rsidR="00DA3328" w:rsidRPr="0075126F">
        <w:tab/>
      </w:r>
      <w:r w:rsidR="00DA3328" w:rsidRPr="0075126F">
        <w:tab/>
      </w:r>
      <w:r w:rsidR="00DA3328" w:rsidRPr="0075126F">
        <w:tab/>
      </w:r>
      <w:r w:rsidR="00DA3328">
        <w:tab/>
      </w:r>
      <w:r w:rsidR="00DA3328" w:rsidRPr="0075126F">
        <w:t>si_2d_pos_x[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w:t>
      </w:r>
      <w:r w:rsidR="00DA3328" w:rsidRPr="0075126F">
        <w:br/>
      </w:r>
      <w:r w:rsidR="00DA3328">
        <w:tab/>
      </w:r>
      <w:r w:rsidR="00DA3328" w:rsidRPr="0075126F">
        <w:tab/>
      </w:r>
      <w:r w:rsidR="00DA3328" w:rsidRPr="0075126F">
        <w:tab/>
      </w:r>
      <w:r w:rsidR="00DA3328">
        <w:t>TileMeshpatchSubpatch2dPosY</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rsidRPr="0075126F">
        <w:br/>
      </w:r>
      <w:r w:rsidR="00DA3328">
        <w:tab/>
      </w:r>
      <w:r w:rsidR="00DA3328" w:rsidRPr="0075126F">
        <w:tab/>
      </w:r>
      <w:r w:rsidR="00DA3328" w:rsidRPr="0075126F">
        <w:tab/>
      </w:r>
      <w:r w:rsidR="00DA3328" w:rsidRPr="0075126F">
        <w:tab/>
        <w:t>si_2d_pos_y[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w:t>
      </w:r>
      <w:r w:rsidR="00DA3328">
        <w:br/>
      </w:r>
      <w:r w:rsidR="00DA3328">
        <w:tab/>
      </w:r>
      <w:r w:rsidR="00DA3328">
        <w:tab/>
      </w:r>
      <w:r w:rsidR="00DA3328">
        <w:tab/>
        <w:t>if( </w:t>
      </w:r>
      <w:proofErr w:type="spellStart"/>
      <w:r w:rsidR="00DA3328">
        <w:t>i</w:t>
      </w:r>
      <w:proofErr w:type="spellEnd"/>
      <w:r w:rsidR="00DA3328">
        <w:t> &gt; 0 ) {</w:t>
      </w:r>
      <w:r w:rsidR="00DA3328">
        <w:br/>
      </w:r>
      <w:r w:rsidR="00DA3328" w:rsidRPr="0075126F">
        <w:tab/>
      </w:r>
      <w:r w:rsidR="00DA3328" w:rsidRPr="0075126F">
        <w:tab/>
      </w:r>
      <w:r w:rsidR="00DA3328">
        <w:tab/>
      </w:r>
      <w:r w:rsidR="00DA3328">
        <w:tab/>
        <w:t>TileMeshpatchSubpatch2dSizeX</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rsidRPr="0075126F">
        <w:br/>
      </w:r>
      <w:r w:rsidR="00DA3328">
        <w:lastRenderedPageBreak/>
        <w:tab/>
      </w:r>
      <w:r w:rsidR="00DA3328">
        <w:tab/>
      </w:r>
      <w:r w:rsidR="00DA3328">
        <w:tab/>
      </w:r>
      <w:r w:rsidR="00DA3328">
        <w:tab/>
      </w:r>
      <w:r w:rsidR="00DA3328">
        <w:tab/>
      </w:r>
      <w:r w:rsidR="00DA3328" w:rsidRPr="0075126F">
        <w:t>( si_2d_size_x_minus1</w:t>
      </w:r>
      <w:r w:rsidR="00DA3328">
        <w:t>_diff</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br/>
      </w:r>
      <w:r w:rsidR="00DA3328">
        <w:tab/>
      </w:r>
      <w:r w:rsidR="00DA3328">
        <w:tab/>
      </w:r>
      <w:r w:rsidR="00DA3328">
        <w:tab/>
      </w:r>
      <w:r w:rsidR="00DA3328">
        <w:tab/>
      </w:r>
      <w:r w:rsidR="00DA3328">
        <w:tab/>
        <w:t>TileMeshpatchSubpatch2dSizeX</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t> - 1</w:t>
      </w:r>
      <w:r w:rsidR="00DA3328" w:rsidRPr="0075126F">
        <w:t> ] )</w:t>
      </w:r>
      <w:r w:rsidR="00DA3328" w:rsidRPr="0075126F">
        <w:br/>
      </w:r>
      <w:r w:rsidR="00DA3328" w:rsidRPr="0075126F">
        <w:tab/>
      </w:r>
      <w:r w:rsidR="00DA3328" w:rsidRPr="0075126F">
        <w:tab/>
      </w:r>
      <w:r w:rsidR="00DA3328">
        <w:tab/>
      </w:r>
      <w:r w:rsidR="00DA3328">
        <w:tab/>
        <w:t>TileMeshpatchSubpatch2dSizeY</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rsidRPr="0075126F">
        <w:br/>
      </w:r>
      <w:r w:rsidR="00DA3328" w:rsidRPr="0075126F">
        <w:tab/>
      </w:r>
      <w:r w:rsidR="00DA3328" w:rsidRPr="0075126F">
        <w:tab/>
      </w:r>
      <w:r w:rsidR="00DA3328" w:rsidRPr="0075126F">
        <w:tab/>
      </w:r>
      <w:r w:rsidR="00DA3328">
        <w:tab/>
      </w:r>
      <w:r w:rsidR="00DA3328" w:rsidRPr="0075126F">
        <w:tab/>
        <w:t>( si_2d_size_y_minus1</w:t>
      </w:r>
      <w:r w:rsidR="00DA3328">
        <w:t>_diff</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br/>
      </w:r>
      <w:r w:rsidR="00DA3328">
        <w:tab/>
      </w:r>
      <w:r w:rsidR="00DA3328">
        <w:tab/>
      </w:r>
      <w:r w:rsidR="00DA3328">
        <w:tab/>
      </w:r>
      <w:r w:rsidR="00DA3328">
        <w:tab/>
      </w:r>
      <w:r w:rsidR="00DA3328">
        <w:tab/>
        <w:t>TileMeshpatchSubpatch2dSizeY</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t> - 1</w:t>
      </w:r>
      <w:r w:rsidR="00DA3328" w:rsidRPr="0075126F">
        <w:t> ] )</w:t>
      </w:r>
      <w:r w:rsidR="00DA3328">
        <w:br/>
      </w:r>
      <w:r w:rsidR="00DA3328">
        <w:tab/>
      </w:r>
      <w:r w:rsidR="00DA3328">
        <w:tab/>
      </w:r>
      <w:r w:rsidR="00DA3328">
        <w:tab/>
        <w:t>} else {</w:t>
      </w:r>
      <w:r w:rsidR="00DA3328" w:rsidRPr="0075126F">
        <w:br/>
      </w:r>
      <w:r w:rsidR="00DA3328" w:rsidRPr="0075126F">
        <w:tab/>
      </w:r>
      <w:r w:rsidR="00DA3328">
        <w:tab/>
      </w:r>
      <w:r w:rsidR="00DA3328" w:rsidRPr="0075126F">
        <w:tab/>
      </w:r>
      <w:r w:rsidR="00DA3328">
        <w:tab/>
        <w:t>TileMeshpatchSubpatch2dSizeX</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rsidRPr="0075126F">
        <w:br/>
      </w:r>
      <w:r w:rsidR="00DA3328" w:rsidRPr="0075126F">
        <w:tab/>
      </w:r>
      <w:r w:rsidR="00DA3328" w:rsidRPr="0075126F">
        <w:tab/>
      </w:r>
      <w:r w:rsidR="00DA3328">
        <w:tab/>
      </w:r>
      <w:r w:rsidR="00DA3328" w:rsidRPr="0075126F">
        <w:tab/>
      </w:r>
      <w:r w:rsidR="00DA3328" w:rsidRPr="0075126F">
        <w:tab/>
        <w:t>( si_2d_size_x_minus1</w:t>
      </w:r>
      <w:r w:rsidR="00DA3328">
        <w:t>_diff</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+ 1 )</w:t>
      </w:r>
      <w:r w:rsidR="00DA3328" w:rsidRPr="0075126F">
        <w:br/>
      </w:r>
      <w:r w:rsidR="00DA3328" w:rsidRPr="0075126F">
        <w:tab/>
      </w:r>
      <w:r w:rsidR="00DA3328" w:rsidRPr="0075126F">
        <w:tab/>
      </w:r>
      <w:r w:rsidR="00DA3328">
        <w:tab/>
      </w:r>
      <w:r w:rsidR="00DA3328">
        <w:tab/>
        <w:t>TileMeshpatchSubpatch2dSizeY</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w:t>
      </w:r>
      <w:r w:rsidR="00DA3328" w:rsidRPr="0075126F">
        <w:br/>
      </w:r>
      <w:r w:rsidR="00DA3328" w:rsidRPr="0075126F">
        <w:tab/>
      </w:r>
      <w:r w:rsidR="00DA3328" w:rsidRPr="0075126F">
        <w:tab/>
      </w:r>
      <w:r w:rsidR="00DA3328" w:rsidRPr="0075126F">
        <w:tab/>
      </w:r>
      <w:r w:rsidR="00DA3328" w:rsidRPr="0075126F">
        <w:tab/>
      </w:r>
      <w:r w:rsidR="00DA3328">
        <w:tab/>
      </w:r>
      <w:r w:rsidR="00DA3328" w:rsidRPr="0075126F">
        <w:t>( si_2d_size_y_minus1</w:t>
      </w:r>
      <w:r w:rsidR="00DA3328">
        <w:t>_diff</w:t>
      </w:r>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+ 1 )</w:t>
      </w:r>
      <w:r w:rsidR="00DA3328">
        <w:br/>
      </w:r>
      <w:r w:rsidR="00DA3328">
        <w:tab/>
      </w:r>
      <w:r w:rsidR="00DA3328">
        <w:tab/>
      </w:r>
      <w:r w:rsidR="00DA3328">
        <w:tab/>
        <w:t>}</w:t>
      </w:r>
      <w:r w:rsidR="00DA3328" w:rsidRPr="0075126F">
        <w:br/>
      </w:r>
      <w:r w:rsidR="00DA3328" w:rsidRPr="0075126F">
        <w:tab/>
      </w:r>
      <w:r w:rsidR="00DA3328" w:rsidRPr="0075126F">
        <w:tab/>
      </w:r>
      <w:r w:rsidR="00DA3328">
        <w:tab/>
      </w:r>
      <w:proofErr w:type="spellStart"/>
      <w:r w:rsidR="00DA3328">
        <w:t>TileMeshpatchSubpatchScale</w:t>
      </w:r>
      <w:proofErr w:type="spellEnd"/>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 = </w:t>
      </w:r>
      <w:r w:rsidR="00DA3328" w:rsidRPr="0075126F">
        <w:br/>
      </w:r>
      <w:r w:rsidR="00DA3328">
        <w:tab/>
      </w:r>
      <w:r w:rsidR="00DA3328">
        <w:tab/>
      </w:r>
      <w:r w:rsidR="00DA3328">
        <w:tab/>
      </w:r>
      <w:r w:rsidR="00DA3328">
        <w:tab/>
      </w:r>
      <w:proofErr w:type="spellStart"/>
      <w:r w:rsidR="00DA3328">
        <w:t>Subpatch</w:t>
      </w:r>
      <w:r w:rsidR="00DA3328" w:rsidRPr="0075126F">
        <w:t>ScalingFactor</w:t>
      </w:r>
      <w:proofErr w:type="spellEnd"/>
      <w:r w:rsidR="00DA3328" w:rsidRPr="0075126F">
        <w:t>[ </w:t>
      </w:r>
      <w:proofErr w:type="spellStart"/>
      <w:r w:rsidR="00DA3328" w:rsidRPr="0075126F">
        <w:t>tileID</w:t>
      </w:r>
      <w:proofErr w:type="spellEnd"/>
      <w:r w:rsidR="00DA3328" w:rsidRPr="0075126F">
        <w:t> ][ p ][ </w:t>
      </w:r>
      <w:proofErr w:type="spellStart"/>
      <w:r w:rsidR="00DA3328" w:rsidRPr="0075126F">
        <w:t>i</w:t>
      </w:r>
      <w:proofErr w:type="spellEnd"/>
      <w:r w:rsidR="00DA3328" w:rsidRPr="0075126F">
        <w:t> ]</w:t>
      </w:r>
      <w:r w:rsidR="00DA3328" w:rsidRPr="0075126F">
        <w:br/>
      </w:r>
      <w:r w:rsidR="00F04708">
        <w:tab/>
      </w:r>
      <w:r w:rsidR="00F04708">
        <w:tab/>
        <w:t>}</w:t>
      </w:r>
      <w:r w:rsidR="00231A2D" w:rsidRPr="009D0DE4">
        <w:br/>
      </w:r>
      <w:r w:rsidR="00231A2D" w:rsidRPr="009D0DE4">
        <w:tab/>
        <w:t>}</w:t>
      </w:r>
    </w:p>
    <w:p w14:paraId="29E861ED" w14:textId="77777777" w:rsidR="001E5947" w:rsidRPr="00F42B90" w:rsidRDefault="001E5947" w:rsidP="001E5947">
      <w:pPr>
        <w:pStyle w:val="Heading5"/>
        <w:numPr>
          <w:ilvl w:val="4"/>
          <w:numId w:val="1"/>
        </w:numPr>
      </w:pPr>
      <w:bookmarkStart w:id="962" w:name="_Ref158908664"/>
      <w:bookmarkEnd w:id="960"/>
      <w:r w:rsidRPr="00F42B90">
        <w:t>Derivation of inter reference patch parameters</w:t>
      </w:r>
      <w:bookmarkEnd w:id="962"/>
    </w:p>
    <w:p w14:paraId="53018E6D" w14:textId="77777777" w:rsidR="001E5947" w:rsidRPr="00F42B90" w:rsidRDefault="001E5947" w:rsidP="001E5947">
      <w:pPr>
        <w:pStyle w:val="Heading6"/>
        <w:numPr>
          <w:ilvl w:val="5"/>
          <w:numId w:val="1"/>
        </w:numPr>
      </w:pPr>
      <w:bookmarkStart w:id="963" w:name="OLE_LINK227"/>
      <w:r w:rsidRPr="00F42B90">
        <w:t>General derivation of inter reference patch parameters</w:t>
      </w:r>
      <w:bookmarkEnd w:id="963"/>
    </w:p>
    <w:p w14:paraId="7DC1C775" w14:textId="77777777" w:rsidR="001E5947" w:rsidRPr="00476A55" w:rsidRDefault="001E5947" w:rsidP="00476A55">
      <w:bookmarkStart w:id="964" w:name="OLE_LINK216"/>
      <w:bookmarkStart w:id="965" w:name="OLE_LINK229"/>
      <w:r w:rsidRPr="00476A55">
        <w:t xml:space="preserve">Inputs to this process are the atlas frame reference index, </w:t>
      </w:r>
      <w:proofErr w:type="spellStart"/>
      <w:r w:rsidRPr="00476A55">
        <w:t>refIdx</w:t>
      </w:r>
      <w:proofErr w:type="spellEnd"/>
      <w:r w:rsidRPr="00476A55">
        <w:t xml:space="preserve">, the patch reference index, </w:t>
      </w:r>
      <w:proofErr w:type="spellStart"/>
      <w:r w:rsidRPr="00476A55">
        <w:t>refPatchIdx</w:t>
      </w:r>
      <w:proofErr w:type="spellEnd"/>
      <w:r w:rsidRPr="00476A55">
        <w:t xml:space="preserve">, and the current tile ID, </w:t>
      </w:r>
      <w:proofErr w:type="spellStart"/>
      <w:r w:rsidRPr="00476A55">
        <w:t>tileID</w:t>
      </w:r>
      <w:proofErr w:type="spellEnd"/>
      <w:r w:rsidRPr="00476A55">
        <w:t>.</w:t>
      </w:r>
    </w:p>
    <w:p w14:paraId="0E0DC7DF" w14:textId="1C227193" w:rsidR="001E5947" w:rsidRPr="00476A55" w:rsidRDefault="001E5947" w:rsidP="00476A55">
      <w:bookmarkStart w:id="966" w:name="OLE_LINK244"/>
      <w:r w:rsidRPr="00476A55">
        <w:t xml:space="preserve">Outputs to this process are the variables </w:t>
      </w:r>
      <w:r w:rsidR="00352D74">
        <w:t>refMeshpatch2dPosX</w:t>
      </w:r>
      <w:r w:rsidRPr="00476A55">
        <w:t xml:space="preserve">, </w:t>
      </w:r>
      <w:r w:rsidR="00352D74">
        <w:t>refMeshpatch2dPosY</w:t>
      </w:r>
      <w:r w:rsidRPr="00476A55">
        <w:t xml:space="preserve">, </w:t>
      </w:r>
      <w:r w:rsidR="00352D74">
        <w:t>refMeshpatch2dSizeX</w:t>
      </w:r>
      <w:r w:rsidRPr="00476A55">
        <w:t xml:space="preserve">, </w:t>
      </w:r>
      <w:r w:rsidR="00352D74">
        <w:t>refMeshpatch2dSizeY</w:t>
      </w:r>
      <w:r w:rsidRPr="00476A55">
        <w:t xml:space="preserve">, </w:t>
      </w:r>
      <w:proofErr w:type="spellStart"/>
      <w:r w:rsidR="00352D74">
        <w:t>refMeshpatchSubmeshID</w:t>
      </w:r>
      <w:proofErr w:type="spellEnd"/>
      <w:r w:rsidRPr="00476A55">
        <w:t xml:space="preserve">, </w:t>
      </w:r>
      <w:proofErr w:type="spellStart"/>
      <w:r w:rsidR="00775CFE" w:rsidRPr="00775CFE">
        <w:t>refMeshpatchDisplID</w:t>
      </w:r>
      <w:proofErr w:type="spellEnd"/>
      <w:r w:rsidR="00775CFE">
        <w:t>,</w:t>
      </w:r>
      <w:r w:rsidR="00775CFE" w:rsidRPr="00775CFE">
        <w:t xml:space="preserve"> </w:t>
      </w:r>
      <w:proofErr w:type="spellStart"/>
      <w:r w:rsidR="00352D74">
        <w:t>refMeshpatchVertexCount</w:t>
      </w:r>
      <w:proofErr w:type="spellEnd"/>
      <w:r w:rsidRPr="00476A55">
        <w:t xml:space="preserve">, </w:t>
      </w:r>
      <w:proofErr w:type="spellStart"/>
      <w:r w:rsidR="00352D74">
        <w:t>refMeshpatchFaceCount</w:t>
      </w:r>
      <w:proofErr w:type="spellEnd"/>
      <w:r w:rsidRPr="00476A55">
        <w:t xml:space="preserve">, </w:t>
      </w:r>
      <w:proofErr w:type="spellStart"/>
      <w:r w:rsidR="00352D74">
        <w:t>refMeshpatchSubdivMethod</w:t>
      </w:r>
      <w:proofErr w:type="spellEnd"/>
      <w:r w:rsidRPr="00476A55">
        <w:t xml:space="preserve">, </w:t>
      </w:r>
      <w:proofErr w:type="spellStart"/>
      <w:r w:rsidR="00352D74">
        <w:t>refMeshpatchSubdivCount</w:t>
      </w:r>
      <w:proofErr w:type="spellEnd"/>
      <w:r w:rsidRPr="00476A55">
        <w:t xml:space="preserve">, </w:t>
      </w:r>
      <w:proofErr w:type="spellStart"/>
      <w:r w:rsidR="00352D74">
        <w:t>refMeshpatchDispCoordSys</w:t>
      </w:r>
      <w:proofErr w:type="spellEnd"/>
      <w:r w:rsidRPr="00476A55">
        <w:t xml:space="preserve">, </w:t>
      </w:r>
      <w:proofErr w:type="spellStart"/>
      <w:r w:rsidR="00352D74">
        <w:t>refMeshpatchTransformMethod</w:t>
      </w:r>
      <w:proofErr w:type="spellEnd"/>
      <w:r w:rsidRPr="00476A55">
        <w:t xml:space="preserve">, the 1D arrays </w:t>
      </w:r>
      <w:r w:rsidR="00352D74">
        <w:t>refMeshpatchAttributes2dPosX</w:t>
      </w:r>
      <w:r w:rsidRPr="00476A55">
        <w:t xml:space="preserve">, </w:t>
      </w:r>
      <w:r w:rsidR="00352D74">
        <w:t>refMeshpatchAttributes2dPosY</w:t>
      </w:r>
      <w:r w:rsidRPr="00476A55">
        <w:t xml:space="preserve">, </w:t>
      </w:r>
      <w:r w:rsidR="00710EE0">
        <w:t>refMeshpatchAttributes2dSizeX</w:t>
      </w:r>
      <w:r w:rsidRPr="00476A55">
        <w:t xml:space="preserve">, and </w:t>
      </w:r>
      <w:r w:rsidR="00710EE0">
        <w:t>refMeshpatchAttributes2dSizeY</w:t>
      </w:r>
      <w:r w:rsidRPr="00476A55">
        <w:t>.</w:t>
      </w:r>
      <w:bookmarkEnd w:id="966"/>
    </w:p>
    <w:bookmarkEnd w:id="964"/>
    <w:p w14:paraId="41B96CEF" w14:textId="000682C9" w:rsidR="001E5947" w:rsidRPr="00476A55" w:rsidRDefault="001E5947" w:rsidP="00476A55">
      <w:r w:rsidRPr="00476A55">
        <w:t xml:space="preserve">First, the </w:t>
      </w:r>
      <w:proofErr w:type="spellStart"/>
      <w:r w:rsidR="00AB35F3">
        <w:t>mesh</w:t>
      </w:r>
      <w:r w:rsidRPr="00476A55">
        <w:t>patch</w:t>
      </w:r>
      <w:proofErr w:type="spellEnd"/>
      <w:r w:rsidRPr="00476A55">
        <w:t xml:space="preserve">, </w:t>
      </w:r>
      <w:proofErr w:type="spellStart"/>
      <w:r w:rsidR="00AB35F3" w:rsidRPr="00476A55">
        <w:t>ref</w:t>
      </w:r>
      <w:r w:rsidR="00AB35F3">
        <w:t>Meshp</w:t>
      </w:r>
      <w:r w:rsidR="00AB35F3" w:rsidRPr="00476A55">
        <w:t>atch</w:t>
      </w:r>
      <w:proofErr w:type="spellEnd"/>
      <w:r w:rsidRPr="00476A55">
        <w:t xml:space="preserve">, is determined that has an index equal to </w:t>
      </w:r>
      <w:proofErr w:type="spellStart"/>
      <w:r w:rsidRPr="00476A55">
        <w:t>refPatchIdx</w:t>
      </w:r>
      <w:proofErr w:type="spellEnd"/>
      <w:r w:rsidRPr="00476A55">
        <w:t xml:space="preserve"> in the tile with tile ID equal to </w:t>
      </w:r>
      <w:proofErr w:type="spellStart"/>
      <w:r w:rsidRPr="00476A55">
        <w:t>tileID</w:t>
      </w:r>
      <w:proofErr w:type="spellEnd"/>
      <w:r w:rsidRPr="00476A55">
        <w:t xml:space="preserve"> of the </w:t>
      </w:r>
      <w:proofErr w:type="gramStart"/>
      <w:r w:rsidRPr="00476A55">
        <w:t>( </w:t>
      </w:r>
      <w:proofErr w:type="spellStart"/>
      <w:r w:rsidRPr="00476A55">
        <w:t>refIdx</w:t>
      </w:r>
      <w:proofErr w:type="spellEnd"/>
      <w:proofErr w:type="gramEnd"/>
      <w:r w:rsidRPr="00476A55">
        <w:t> + 1 )-</w:t>
      </w:r>
      <w:proofErr w:type="spellStart"/>
      <w:r w:rsidRPr="00476A55">
        <w:t>th</w:t>
      </w:r>
      <w:proofErr w:type="spellEnd"/>
      <w:r w:rsidRPr="00476A55">
        <w:t xml:space="preserve"> entry of the reference atlas frame list </w:t>
      </w:r>
      <w:proofErr w:type="spellStart"/>
      <w:r w:rsidRPr="00476A55">
        <w:t>RefAtlasFrmList</w:t>
      </w:r>
      <w:proofErr w:type="spellEnd"/>
      <w:r w:rsidRPr="00476A55">
        <w:t xml:space="preserve">, </w:t>
      </w:r>
      <w:proofErr w:type="spellStart"/>
      <w:r w:rsidRPr="00476A55">
        <w:t>RefAtlasFrmList</w:t>
      </w:r>
      <w:proofErr w:type="spellEnd"/>
      <w:r w:rsidRPr="00476A55">
        <w:t>[ </w:t>
      </w:r>
      <w:proofErr w:type="spellStart"/>
      <w:r w:rsidRPr="00476A55">
        <w:t>refIdx</w:t>
      </w:r>
      <w:proofErr w:type="spellEnd"/>
      <w:r w:rsidRPr="00476A55">
        <w:t> ].</w:t>
      </w:r>
    </w:p>
    <w:p w14:paraId="0194EC23" w14:textId="14D40934" w:rsidR="001E5947" w:rsidRPr="00476A55" w:rsidRDefault="001E5947" w:rsidP="00476A55">
      <w:bookmarkStart w:id="967" w:name="OLE_LINK255"/>
      <w:r w:rsidRPr="00476A55">
        <w:t xml:space="preserve">Then, the outputs of this process are derived based on the associated parameters of the </w:t>
      </w:r>
      <w:proofErr w:type="spellStart"/>
      <w:r w:rsidR="00AB35F3">
        <w:t>mesh</w:t>
      </w:r>
      <w:r w:rsidRPr="00476A55">
        <w:t>patch</w:t>
      </w:r>
      <w:proofErr w:type="spellEnd"/>
      <w:r w:rsidRPr="00476A55">
        <w:t xml:space="preserve">, </w:t>
      </w:r>
      <w:proofErr w:type="spellStart"/>
      <w:r w:rsidR="00AB35F3" w:rsidRPr="00476A55">
        <w:t>ref</w:t>
      </w:r>
      <w:r w:rsidR="00AB35F3">
        <w:t>Meshp</w:t>
      </w:r>
      <w:r w:rsidR="00AB35F3" w:rsidRPr="00476A55">
        <w:t>atch</w:t>
      </w:r>
      <w:proofErr w:type="spellEnd"/>
      <w:r w:rsidR="00AB35F3" w:rsidRPr="00476A55">
        <w:t xml:space="preserve"> </w:t>
      </w:r>
      <w:r w:rsidRPr="00476A55">
        <w:t>as follows:</w:t>
      </w:r>
      <w:bookmarkEnd w:id="967"/>
    </w:p>
    <w:p w14:paraId="763267C8" w14:textId="50909A58" w:rsidR="001E5947" w:rsidRPr="00476A55" w:rsidRDefault="001E5947" w:rsidP="00476A55">
      <w:pPr>
        <w:pStyle w:val="Process"/>
      </w:pPr>
      <w:r w:rsidRPr="00476A55">
        <w:tab/>
      </w:r>
      <w:r w:rsidR="00352D74">
        <w:t>refMeshpatch2dPosX</w:t>
      </w:r>
      <w:r w:rsidRPr="00476A55">
        <w:t> = </w:t>
      </w:r>
      <w:r w:rsidR="00EB7113">
        <w:t>TileMeshpatch2dPosX</w:t>
      </w:r>
      <w:r w:rsidRPr="00476A55">
        <w:t>[ tileID ][ refPatchIdx ]</w:t>
      </w:r>
      <w:r w:rsidR="00AB35F3">
        <w:br/>
      </w:r>
      <w:r w:rsidRPr="00476A55">
        <w:tab/>
      </w:r>
      <w:r w:rsidR="00352D74">
        <w:t>refMeshpatch2dPosY</w:t>
      </w:r>
      <w:r w:rsidRPr="00476A55">
        <w:t> = </w:t>
      </w:r>
      <w:r w:rsidR="00EB7113">
        <w:t>TileMeshpatch2dPosY</w:t>
      </w:r>
      <w:r w:rsidRPr="00476A55">
        <w:t>[ tileID ][ refPatchIdx ]</w:t>
      </w:r>
      <w:r w:rsidR="00AB35F3">
        <w:br/>
      </w:r>
      <w:r w:rsidRPr="00476A55">
        <w:tab/>
      </w:r>
      <w:r w:rsidR="00352D74">
        <w:t>refMeshpatch2dSizeX</w:t>
      </w:r>
      <w:r w:rsidRPr="00476A55">
        <w:t> = </w:t>
      </w:r>
      <w:r w:rsidR="00EB7113">
        <w:t>TileMeshpatch2dSizeX</w:t>
      </w:r>
      <w:r w:rsidRPr="00476A55">
        <w:t>[ tileID ][ refPatchIdx ]</w:t>
      </w:r>
      <w:r w:rsidR="00AB35F3">
        <w:br/>
      </w:r>
      <w:r w:rsidRPr="00476A55">
        <w:tab/>
      </w:r>
      <w:r w:rsidR="00352D74">
        <w:t>refMeshpatch2dSizeY</w:t>
      </w:r>
      <w:r w:rsidRPr="00476A55">
        <w:t> = </w:t>
      </w:r>
      <w:r w:rsidR="00EB7113">
        <w:t>TileMeshpatch2dSizeY</w:t>
      </w:r>
      <w:r w:rsidRPr="00476A55">
        <w:t>[ tileID ][ refPatchIdx ]</w:t>
      </w:r>
      <w:r w:rsidR="00AB35F3">
        <w:br/>
      </w:r>
      <w:r w:rsidRPr="00476A55">
        <w:tab/>
      </w:r>
      <w:r w:rsidR="00352D74">
        <w:t>refMeshpatchSubmeshID</w:t>
      </w:r>
      <w:r w:rsidRPr="00476A55">
        <w:t> = </w:t>
      </w:r>
      <w:r w:rsidR="00352D74">
        <w:t>TileMeshpatchSubmeshID</w:t>
      </w:r>
      <w:r w:rsidRPr="00476A55">
        <w:t>[ tileID ][ </w:t>
      </w:r>
      <w:r w:rsidR="00AB35F3">
        <w:t>RefPatchIdx</w:t>
      </w:r>
      <w:r w:rsidRPr="00476A55">
        <w:t> ]</w:t>
      </w:r>
      <w:r w:rsidR="00775CFE">
        <w:br/>
      </w:r>
      <w:r w:rsidR="00775CFE">
        <w:tab/>
      </w:r>
      <w:r w:rsidR="00775CFE" w:rsidRPr="00775CFE">
        <w:t>refMeshpatchDisplID</w:t>
      </w:r>
      <w:r w:rsidR="00775CFE">
        <w:t> </w:t>
      </w:r>
      <w:r w:rsidR="00775CFE" w:rsidRPr="00775CFE">
        <w:t>=</w:t>
      </w:r>
      <w:r w:rsidR="00775CFE">
        <w:t> </w:t>
      </w:r>
      <w:r w:rsidR="00775CFE" w:rsidRPr="00775CFE">
        <w:t>TileMeshpatchDisplID[</w:t>
      </w:r>
      <w:r w:rsidR="00775CFE">
        <w:t> </w:t>
      </w:r>
      <w:r w:rsidR="00775CFE" w:rsidRPr="00775CFE">
        <w:t>tileID</w:t>
      </w:r>
      <w:r w:rsidR="00775CFE">
        <w:t> </w:t>
      </w:r>
      <w:r w:rsidR="00775CFE" w:rsidRPr="00775CFE">
        <w:t>][</w:t>
      </w:r>
      <w:r w:rsidR="00775CFE">
        <w:t> </w:t>
      </w:r>
      <w:r w:rsidR="00775CFE" w:rsidRPr="00775CFE">
        <w:t>RefPatchIdx</w:t>
      </w:r>
      <w:r w:rsidR="00775CFE">
        <w:t> </w:t>
      </w:r>
      <w:r w:rsidR="00775CFE" w:rsidRPr="00775CFE">
        <w:t>]</w:t>
      </w:r>
      <w:r w:rsidR="00AB35F3">
        <w:br/>
      </w:r>
      <w:r w:rsidRPr="00476A55">
        <w:tab/>
      </w:r>
      <w:r w:rsidR="00352D74">
        <w:t>refMeshpatchVertexCount</w:t>
      </w:r>
      <w:r w:rsidRPr="00476A55">
        <w:t> = </w:t>
      </w:r>
      <w:r w:rsidR="00EB7113">
        <w:t>TileMeshpatchVertexCount</w:t>
      </w:r>
      <w:r w:rsidRPr="00476A55">
        <w:t>[ tileID ][ refPatchIdx ]</w:t>
      </w:r>
      <w:r w:rsidR="00AB35F3">
        <w:br/>
      </w:r>
      <w:r w:rsidRPr="00476A55">
        <w:tab/>
      </w:r>
      <w:r w:rsidR="00352D74">
        <w:t>refMeshpatchFaceCount</w:t>
      </w:r>
      <w:r w:rsidRPr="00476A55">
        <w:t> = </w:t>
      </w:r>
      <w:r w:rsidR="00EB7113">
        <w:t>TileMeshpatchFaceCount</w:t>
      </w:r>
      <w:r w:rsidRPr="00476A55">
        <w:t>[ tileID ][ refPatchIdx ]</w:t>
      </w:r>
      <w:r w:rsidR="00AB35F3">
        <w:br/>
      </w:r>
      <w:r w:rsidR="00E56FCF">
        <w:tab/>
        <w:t>refMeshpatchSubdivCount = TileMeshpatchSubdivCount[ tileID ][ refPatchIdx ]</w:t>
      </w:r>
      <w:r w:rsidR="00E56FCF">
        <w:br/>
      </w:r>
      <w:r w:rsidR="00E56FCF">
        <w:tab/>
        <w:t>for( </w:t>
      </w:r>
      <w:proofErr w:type="spellStart"/>
      <w:r w:rsidR="00E56FCF">
        <w:t>i</w:t>
      </w:r>
      <w:proofErr w:type="spellEnd"/>
      <w:r w:rsidR="00E56FCF">
        <w:t> = 0; </w:t>
      </w:r>
      <w:proofErr w:type="spellStart"/>
      <w:r w:rsidR="00E56FCF">
        <w:t>i</w:t>
      </w:r>
      <w:proofErr w:type="spellEnd"/>
      <w:r w:rsidR="00E56FCF">
        <w:t> &lt; </w:t>
      </w:r>
      <w:proofErr w:type="spellStart"/>
      <w:r w:rsidR="00E56FCF">
        <w:t>refMeshpatchSubdivCount</w:t>
      </w:r>
      <w:proofErr w:type="spellEnd"/>
      <w:r w:rsidR="00E56FCF">
        <w:t> ; </w:t>
      </w:r>
      <w:proofErr w:type="spellStart"/>
      <w:r w:rsidR="00E56FCF">
        <w:t>i</w:t>
      </w:r>
      <w:proofErr w:type="spellEnd"/>
      <w:r w:rsidR="00E56FCF">
        <w:t>++ ){</w:t>
      </w:r>
      <w:r w:rsidR="00E56FCF">
        <w:br/>
      </w:r>
      <w:r w:rsidR="00E56FCF">
        <w:tab/>
      </w:r>
      <w:r w:rsidR="00E56FCF">
        <w:tab/>
      </w:r>
      <w:proofErr w:type="spellStart"/>
      <w:r w:rsidR="00E56FCF">
        <w:t>refMeshpatchSubdivMethod</w:t>
      </w:r>
      <w:proofErr w:type="spellEnd"/>
      <w:r w:rsidR="00E56FCF">
        <w:t>[ </w:t>
      </w:r>
      <w:proofErr w:type="spellStart"/>
      <w:r w:rsidR="00E56FCF">
        <w:t>i</w:t>
      </w:r>
      <w:proofErr w:type="spellEnd"/>
      <w:r w:rsidR="00E56FCF">
        <w:t> ] =</w:t>
      </w:r>
      <w:r w:rsidR="00E56FCF">
        <w:br/>
      </w:r>
      <w:r w:rsidR="00E56FCF">
        <w:tab/>
      </w:r>
      <w:r w:rsidR="00E56FCF">
        <w:tab/>
      </w:r>
      <w:r w:rsidR="00E56FCF">
        <w:tab/>
      </w:r>
      <w:proofErr w:type="spellStart"/>
      <w:r w:rsidR="00E56FCF">
        <w:t>TileMeshpatchSubdivMethod</w:t>
      </w:r>
      <w:proofErr w:type="spellEnd"/>
      <w:r w:rsidR="00E56FCF">
        <w:t>[ </w:t>
      </w:r>
      <w:proofErr w:type="spellStart"/>
      <w:r w:rsidR="00E56FCF">
        <w:t>tileID</w:t>
      </w:r>
      <w:proofErr w:type="spellEnd"/>
      <w:r w:rsidR="00E56FCF">
        <w:t> ][ </w:t>
      </w:r>
      <w:proofErr w:type="spellStart"/>
      <w:r w:rsidR="00E56FCF">
        <w:t>refPatchIdx</w:t>
      </w:r>
      <w:proofErr w:type="spellEnd"/>
      <w:r w:rsidR="00E56FCF">
        <w:t>  ]</w:t>
      </w:r>
      <w:r w:rsidR="00E56FCF">
        <w:rPr>
          <w:bCs/>
        </w:rPr>
        <w:t>[ </w:t>
      </w:r>
      <w:proofErr w:type="spellStart"/>
      <w:r w:rsidR="00E56FCF">
        <w:rPr>
          <w:bCs/>
        </w:rPr>
        <w:t>i</w:t>
      </w:r>
      <w:proofErr w:type="spellEnd"/>
      <w:r w:rsidR="00E56FCF">
        <w:rPr>
          <w:bCs/>
        </w:rPr>
        <w:t> ]</w:t>
      </w:r>
      <w:r w:rsidR="00E56FCF">
        <w:br/>
      </w:r>
      <w:r w:rsidR="00E56FCF">
        <w:tab/>
        <w:t>}</w:t>
      </w:r>
      <w:r w:rsidRPr="00476A55">
        <w:tab/>
      </w:r>
      <w:r w:rsidR="00352D74">
        <w:t>refMeshpatchDispCoordSys</w:t>
      </w:r>
      <w:r w:rsidRPr="00476A55">
        <w:t> = </w:t>
      </w:r>
      <w:r w:rsidR="00352D74">
        <w:t>TileMeshpatchDispCoordSys</w:t>
      </w:r>
      <w:r w:rsidRPr="00476A55">
        <w:t>[ tileID ][ refPatchIdx ]</w:t>
      </w:r>
      <w:r w:rsidR="00AB35F3">
        <w:br/>
      </w:r>
      <w:r w:rsidRPr="00476A55">
        <w:tab/>
      </w:r>
      <w:r w:rsidR="00352D74">
        <w:t>refMeshpatchTransformMethod</w:t>
      </w:r>
      <w:r w:rsidRPr="00476A55">
        <w:t> = </w:t>
      </w:r>
      <w:r w:rsidR="00352D74">
        <w:t>TileMeshpatchTransformMethod</w:t>
      </w:r>
      <w:r w:rsidRPr="00476A55">
        <w:t>[ tileID ][ refPatchIdx ]</w:t>
      </w:r>
    </w:p>
    <w:p w14:paraId="36EA2416" w14:textId="4C945A6E" w:rsidR="001E5947" w:rsidRPr="00476A55" w:rsidRDefault="001E5947" w:rsidP="00476A55">
      <w:r w:rsidRPr="00476A55">
        <w:t xml:space="preserve">The associated </w:t>
      </w:r>
      <w:r w:rsidR="00560E46" w:rsidRPr="00476A55">
        <w:t xml:space="preserve">attribute </w:t>
      </w:r>
      <w:r w:rsidRPr="00476A55">
        <w:t>2D parameters are derived as follows:</w:t>
      </w:r>
    </w:p>
    <w:p w14:paraId="4F77358F" w14:textId="0DEBEF09" w:rsidR="001E5947" w:rsidRPr="00476A55" w:rsidRDefault="001E5947" w:rsidP="00476A55">
      <w:pPr>
        <w:pStyle w:val="Process"/>
      </w:pPr>
      <w:r w:rsidRPr="00476A55">
        <w:tab/>
      </w:r>
      <w:proofErr w:type="gramStart"/>
      <w:r w:rsidRPr="00476A55">
        <w:t>for( </w:t>
      </w:r>
      <w:proofErr w:type="spellStart"/>
      <w:r w:rsidRPr="00476A55">
        <w:t>i</w:t>
      </w:r>
      <w:proofErr w:type="spellEnd"/>
      <w:proofErr w:type="gramEnd"/>
      <w:r w:rsidRPr="00476A55">
        <w:t> = 0; </w:t>
      </w:r>
      <w:proofErr w:type="spellStart"/>
      <w:r w:rsidRPr="00476A55">
        <w:t>i</w:t>
      </w:r>
      <w:proofErr w:type="spellEnd"/>
      <w:r w:rsidRPr="00476A55">
        <w:t>&lt; </w:t>
      </w:r>
      <w:proofErr w:type="spellStart"/>
      <w:r w:rsidRPr="00476A55">
        <w:t>asve_num_attribute_video</w:t>
      </w:r>
      <w:proofErr w:type="spellEnd"/>
      <w:r w:rsidRPr="00476A55">
        <w:t>; </w:t>
      </w:r>
      <w:proofErr w:type="spellStart"/>
      <w:r w:rsidRPr="00476A55">
        <w:t>i</w:t>
      </w:r>
      <w:proofErr w:type="spellEnd"/>
      <w:r w:rsidRPr="00476A55">
        <w:t>++ ){</w:t>
      </w:r>
      <w:r w:rsidR="00476A55">
        <w:br/>
      </w:r>
      <w:r w:rsidRPr="00476A55">
        <w:tab/>
      </w:r>
      <w:r w:rsidR="00476A55">
        <w:tab/>
      </w:r>
      <w:r w:rsidR="00352D74">
        <w:t>refMeshpatchAttributes2dPosX</w:t>
      </w:r>
      <w:r w:rsidRPr="00476A55">
        <w:t>[ </w:t>
      </w:r>
      <w:proofErr w:type="spellStart"/>
      <w:r w:rsidRPr="00476A55">
        <w:t>i</w:t>
      </w:r>
      <w:proofErr w:type="spellEnd"/>
      <w:r w:rsidRPr="00476A55">
        <w:t> ] =</w:t>
      </w:r>
      <w:r w:rsidR="00476A55">
        <w:br/>
      </w:r>
      <w:r w:rsidR="00476A55">
        <w:tab/>
      </w:r>
      <w:r w:rsidR="00476A55">
        <w:tab/>
      </w:r>
      <w:r w:rsidR="00476A55">
        <w:tab/>
      </w:r>
      <w:r w:rsidR="00EB7113">
        <w:t>TileMeshpatchAttributes2dPosX</w:t>
      </w:r>
      <w:r w:rsidRPr="00476A55">
        <w:t>[ </w:t>
      </w:r>
      <w:proofErr w:type="spellStart"/>
      <w:r w:rsidRPr="00476A55">
        <w:t>tileID</w:t>
      </w:r>
      <w:proofErr w:type="spellEnd"/>
      <w:r w:rsidRPr="00476A55">
        <w:t> ][ </w:t>
      </w:r>
      <w:proofErr w:type="spellStart"/>
      <w:r w:rsidRPr="00476A55">
        <w:t>refPatchIdx</w:t>
      </w:r>
      <w:proofErr w:type="spellEnd"/>
      <w:r w:rsidRPr="00476A55">
        <w:t> ][ </w:t>
      </w:r>
      <w:proofErr w:type="spellStart"/>
      <w:r w:rsidRPr="00476A55">
        <w:t>i</w:t>
      </w:r>
      <w:proofErr w:type="spellEnd"/>
      <w:r w:rsidRPr="00476A55">
        <w:t> ]</w:t>
      </w:r>
      <w:r w:rsidRPr="00476A55">
        <w:br/>
      </w:r>
      <w:r w:rsidRPr="00476A55">
        <w:tab/>
      </w:r>
      <w:r w:rsidR="00476A55">
        <w:tab/>
      </w:r>
      <w:r w:rsidR="00352D74">
        <w:t>refMeshpatchAttributes2dPosY</w:t>
      </w:r>
      <w:r w:rsidRPr="00476A55">
        <w:t>[ </w:t>
      </w:r>
      <w:proofErr w:type="spellStart"/>
      <w:r w:rsidRPr="00476A55">
        <w:t>i</w:t>
      </w:r>
      <w:proofErr w:type="spellEnd"/>
      <w:r w:rsidRPr="00476A55">
        <w:t> ] =</w:t>
      </w:r>
      <w:r w:rsidR="00476A55">
        <w:br/>
      </w:r>
      <w:r w:rsidR="00476A55">
        <w:tab/>
      </w:r>
      <w:r w:rsidR="00476A55">
        <w:tab/>
      </w:r>
      <w:r w:rsidR="00476A55">
        <w:tab/>
      </w:r>
      <w:r w:rsidR="00352D74">
        <w:t>TileMeshpatchAttributes2dPosY</w:t>
      </w:r>
      <w:r w:rsidRPr="00476A55">
        <w:t>[ </w:t>
      </w:r>
      <w:proofErr w:type="spellStart"/>
      <w:r w:rsidRPr="00476A55">
        <w:t>tileID</w:t>
      </w:r>
      <w:proofErr w:type="spellEnd"/>
      <w:r w:rsidRPr="00476A55">
        <w:t> ][ </w:t>
      </w:r>
      <w:proofErr w:type="spellStart"/>
      <w:r w:rsidRPr="00476A55">
        <w:t>refPatchIdx</w:t>
      </w:r>
      <w:proofErr w:type="spellEnd"/>
      <w:r w:rsidRPr="00476A55">
        <w:t> ][ </w:t>
      </w:r>
      <w:proofErr w:type="spellStart"/>
      <w:r w:rsidRPr="00476A55">
        <w:t>i</w:t>
      </w:r>
      <w:proofErr w:type="spellEnd"/>
      <w:r w:rsidRPr="00476A55">
        <w:t> ]</w:t>
      </w:r>
      <w:r w:rsidRPr="00476A55">
        <w:br/>
      </w:r>
      <w:r w:rsidRPr="00476A55">
        <w:tab/>
      </w:r>
      <w:r w:rsidR="00476A55">
        <w:tab/>
      </w:r>
      <w:r w:rsidR="00710EE0">
        <w:t>refMeshpatchAttributes2dSizeX</w:t>
      </w:r>
      <w:r w:rsidRPr="00476A55">
        <w:t>[ </w:t>
      </w:r>
      <w:proofErr w:type="spellStart"/>
      <w:r w:rsidRPr="00476A55">
        <w:t>i</w:t>
      </w:r>
      <w:proofErr w:type="spellEnd"/>
      <w:r w:rsidRPr="00476A55">
        <w:t> ] =</w:t>
      </w:r>
      <w:r w:rsidR="00476A55">
        <w:br/>
      </w:r>
      <w:r w:rsidR="00476A55">
        <w:lastRenderedPageBreak/>
        <w:tab/>
      </w:r>
      <w:r w:rsidR="00476A55">
        <w:tab/>
      </w:r>
      <w:r w:rsidR="00476A55">
        <w:tab/>
      </w:r>
      <w:r w:rsidR="00EB7113">
        <w:t>TileMeshpatchAttributes2dSizeX</w:t>
      </w:r>
      <w:r w:rsidRPr="00476A55">
        <w:t>[ </w:t>
      </w:r>
      <w:proofErr w:type="spellStart"/>
      <w:r w:rsidRPr="00476A55">
        <w:t>tileID</w:t>
      </w:r>
      <w:proofErr w:type="spellEnd"/>
      <w:r w:rsidRPr="00476A55">
        <w:t> ][ </w:t>
      </w:r>
      <w:proofErr w:type="spellStart"/>
      <w:r w:rsidRPr="00476A55">
        <w:t>refPatchIdx</w:t>
      </w:r>
      <w:proofErr w:type="spellEnd"/>
      <w:r w:rsidRPr="00476A55">
        <w:t> ][ </w:t>
      </w:r>
      <w:proofErr w:type="spellStart"/>
      <w:r w:rsidRPr="00476A55">
        <w:t>i</w:t>
      </w:r>
      <w:proofErr w:type="spellEnd"/>
      <w:r w:rsidRPr="00476A55">
        <w:t> ]</w:t>
      </w:r>
      <w:r w:rsidRPr="00476A55">
        <w:br/>
      </w:r>
      <w:r w:rsidRPr="00476A55">
        <w:tab/>
      </w:r>
      <w:r w:rsidRPr="00476A55">
        <w:tab/>
      </w:r>
      <w:r w:rsidR="00710EE0">
        <w:t>refMeshpatchAttributes2dSizeY</w:t>
      </w:r>
      <w:r w:rsidRPr="00476A55">
        <w:t>[ </w:t>
      </w:r>
      <w:proofErr w:type="spellStart"/>
      <w:r w:rsidRPr="00476A55">
        <w:t>i</w:t>
      </w:r>
      <w:proofErr w:type="spellEnd"/>
      <w:r w:rsidRPr="00476A55">
        <w:t> ] =</w:t>
      </w:r>
      <w:r w:rsidR="00476A55">
        <w:br/>
      </w:r>
      <w:r w:rsidR="00476A55">
        <w:tab/>
      </w:r>
      <w:r w:rsidR="00476A55">
        <w:tab/>
      </w:r>
      <w:r w:rsidR="00476A55">
        <w:tab/>
      </w:r>
      <w:r w:rsidR="00EB7113">
        <w:t>TileMeshpatchAttributes2dSizeY</w:t>
      </w:r>
      <w:r w:rsidRPr="00476A55">
        <w:t>[ </w:t>
      </w:r>
      <w:proofErr w:type="spellStart"/>
      <w:r w:rsidRPr="00476A55">
        <w:t>tileID</w:t>
      </w:r>
      <w:proofErr w:type="spellEnd"/>
      <w:r w:rsidRPr="00476A55">
        <w:t> ][ </w:t>
      </w:r>
      <w:proofErr w:type="spellStart"/>
      <w:r w:rsidRPr="00476A55">
        <w:t>refPatchIdx</w:t>
      </w:r>
      <w:proofErr w:type="spellEnd"/>
      <w:r w:rsidRPr="00476A55">
        <w:t> ][ </w:t>
      </w:r>
      <w:proofErr w:type="spellStart"/>
      <w:r w:rsidRPr="00476A55">
        <w:t>i</w:t>
      </w:r>
      <w:proofErr w:type="spellEnd"/>
      <w:r w:rsidRPr="00476A55">
        <w:t> ]</w:t>
      </w:r>
      <w:r w:rsidRPr="00476A55">
        <w:br/>
      </w:r>
      <w:r w:rsidRPr="00476A55">
        <w:tab/>
        <w:t>}</w:t>
      </w:r>
    </w:p>
    <w:p w14:paraId="2B4E996D" w14:textId="35E6C967" w:rsidR="001E5947" w:rsidRPr="00667751" w:rsidRDefault="001E5947" w:rsidP="00667751">
      <w:r w:rsidRPr="00667751">
        <w:t xml:space="preserve">where </w:t>
      </w:r>
      <w:r w:rsidR="00EB7113">
        <w:t>TileMeshpatch2dPosX</w:t>
      </w:r>
      <w:r w:rsidRPr="00667751">
        <w:t xml:space="preserve"> , </w:t>
      </w:r>
      <w:r w:rsidR="00EB7113">
        <w:t>TileMeshpatch2dPosY</w:t>
      </w:r>
      <w:r w:rsidRPr="00667751">
        <w:t xml:space="preserve">, </w:t>
      </w:r>
      <w:r w:rsidR="00EB7113">
        <w:t>TileMeshpatch2dSizeX</w:t>
      </w:r>
      <w:r w:rsidRPr="00667751">
        <w:t xml:space="preserve">, </w:t>
      </w:r>
      <w:r w:rsidR="00EB7113">
        <w:t>TileMeshpatch2dSizeY</w:t>
      </w:r>
      <w:r w:rsidRPr="00667751">
        <w:t xml:space="preserve">, </w:t>
      </w:r>
      <w:proofErr w:type="spellStart"/>
      <w:r w:rsidR="00352D74">
        <w:t>TileMeshpatchSubmeshID</w:t>
      </w:r>
      <w:proofErr w:type="spellEnd"/>
      <w:r w:rsidRPr="00667751">
        <w:t>,</w:t>
      </w:r>
      <w:r w:rsidR="00431308">
        <w:t xml:space="preserve"> </w:t>
      </w:r>
      <w:proofErr w:type="spellStart"/>
      <w:r w:rsidR="00431308" w:rsidRPr="00431308">
        <w:t>TileMeshpatchDisplID</w:t>
      </w:r>
      <w:proofErr w:type="spellEnd"/>
      <w:r w:rsidR="00431308">
        <w:t>,</w:t>
      </w:r>
      <w:r w:rsidRPr="00667751">
        <w:t xml:space="preserve"> </w:t>
      </w:r>
      <w:proofErr w:type="spellStart"/>
      <w:r w:rsidR="00EB7113">
        <w:t>TileMeshpatchVertexCount</w:t>
      </w:r>
      <w:proofErr w:type="spellEnd"/>
      <w:r w:rsidRPr="00667751">
        <w:t xml:space="preserve">, </w:t>
      </w:r>
      <w:proofErr w:type="spellStart"/>
      <w:r w:rsidR="00EB7113">
        <w:t>TileMeshpatchFaceCount</w:t>
      </w:r>
      <w:proofErr w:type="spellEnd"/>
      <w:r w:rsidRPr="00667751">
        <w:t xml:space="preserve">, </w:t>
      </w:r>
      <w:proofErr w:type="spellStart"/>
      <w:r w:rsidR="00352D74">
        <w:t>TileMeshpatchSubdivMethod</w:t>
      </w:r>
      <w:proofErr w:type="spellEnd"/>
      <w:r w:rsidRPr="00667751">
        <w:t xml:space="preserve">, </w:t>
      </w:r>
      <w:proofErr w:type="spellStart"/>
      <w:r w:rsidR="00352D74">
        <w:t>TileMeshpatchSubdivCount</w:t>
      </w:r>
      <w:proofErr w:type="spellEnd"/>
      <w:r w:rsidRPr="00667751">
        <w:t xml:space="preserve">, </w:t>
      </w:r>
      <w:proofErr w:type="spellStart"/>
      <w:r w:rsidR="00352D74">
        <w:t>TileMeshpatchDispCoordSys</w:t>
      </w:r>
      <w:proofErr w:type="spellEnd"/>
      <w:r w:rsidRPr="00667751">
        <w:t xml:space="preserve">, </w:t>
      </w:r>
      <w:proofErr w:type="spellStart"/>
      <w:r w:rsidR="00352D74">
        <w:t>TileMeshpatchTransformMethod</w:t>
      </w:r>
      <w:proofErr w:type="spellEnd"/>
      <w:r w:rsidRPr="00667751">
        <w:t xml:space="preserve">, </w:t>
      </w:r>
      <w:r w:rsidR="00EB7113">
        <w:t>TileMeshpatchAttributes2dPosX</w:t>
      </w:r>
      <w:r w:rsidRPr="00667751">
        <w:t xml:space="preserve">, </w:t>
      </w:r>
      <w:r w:rsidR="00352D74">
        <w:t>TileMeshpatchAttributes2dPosY</w:t>
      </w:r>
      <w:r w:rsidRPr="00667751">
        <w:t xml:space="preserve">, </w:t>
      </w:r>
      <w:r w:rsidR="00EB7113">
        <w:t>TileMeshpatchAttributes2dSizeX</w:t>
      </w:r>
      <w:r w:rsidRPr="00667751">
        <w:t xml:space="preserve">, and </w:t>
      </w:r>
      <w:r w:rsidR="00EB7113">
        <w:t>TileMeshpatchAttributes2dSizeY</w:t>
      </w:r>
      <w:r w:rsidRPr="00667751">
        <w:t xml:space="preserve"> are the associated tile </w:t>
      </w:r>
      <w:proofErr w:type="spellStart"/>
      <w:r w:rsidR="00AB35F3">
        <w:t>mesh</w:t>
      </w:r>
      <w:r w:rsidRPr="00667751">
        <w:t>patch</w:t>
      </w:r>
      <w:proofErr w:type="spellEnd"/>
      <w:r w:rsidRPr="00667751">
        <w:t xml:space="preserve"> parameters from the </w:t>
      </w:r>
      <w:proofErr w:type="spellStart"/>
      <w:r w:rsidR="00AB35F3">
        <w:t>mesh</w:t>
      </w:r>
      <w:r w:rsidRPr="00667751">
        <w:t>patch</w:t>
      </w:r>
      <w:proofErr w:type="spellEnd"/>
      <w:r w:rsidRPr="00667751">
        <w:t xml:space="preserve"> with index </w:t>
      </w:r>
      <w:proofErr w:type="spellStart"/>
      <w:r w:rsidRPr="00667751">
        <w:t>refPatchIdx</w:t>
      </w:r>
      <w:proofErr w:type="spellEnd"/>
      <w:r w:rsidRPr="00667751">
        <w:t xml:space="preserve"> in the tile ID equal to </w:t>
      </w:r>
      <w:proofErr w:type="spellStart"/>
      <w:r w:rsidRPr="00667751">
        <w:t>tileID</w:t>
      </w:r>
      <w:proofErr w:type="spellEnd"/>
      <w:r w:rsidRPr="00667751">
        <w:t xml:space="preserve"> of the </w:t>
      </w:r>
      <w:proofErr w:type="spellStart"/>
      <w:r w:rsidRPr="00667751">
        <w:t>refIdx-th</w:t>
      </w:r>
      <w:proofErr w:type="spellEnd"/>
      <w:r w:rsidRPr="00667751">
        <w:t xml:space="preserve"> entry of the reference atlas frame list struct, </w:t>
      </w:r>
      <w:proofErr w:type="spellStart"/>
      <w:r w:rsidRPr="00667751">
        <w:t>RefAtlasFrmList</w:t>
      </w:r>
      <w:proofErr w:type="spellEnd"/>
      <w:r w:rsidRPr="00667751">
        <w:t>.</w:t>
      </w:r>
      <w:bookmarkEnd w:id="965"/>
    </w:p>
    <w:p w14:paraId="5D8F01FC" w14:textId="21FA22B5" w:rsidR="00A447FC" w:rsidRDefault="00495860" w:rsidP="00A447FC">
      <w:pPr>
        <w:pStyle w:val="Heading6"/>
      </w:pPr>
      <w:bookmarkStart w:id="968" w:name="_Ref158912788"/>
      <w:r>
        <w:t xml:space="preserve">Texture projection information </w:t>
      </w:r>
      <w:r w:rsidR="00A447FC" w:rsidRPr="00F42B90">
        <w:t>derivation of inter reference patch parameters</w:t>
      </w:r>
      <w:bookmarkEnd w:id="968"/>
    </w:p>
    <w:p w14:paraId="00578088" w14:textId="77777777" w:rsidR="00FD2018" w:rsidRPr="00667751" w:rsidRDefault="00FD2018" w:rsidP="00667751">
      <w:r w:rsidRPr="00667751">
        <w:t xml:space="preserve">Inputs to this process are the atlas frame reference index, </w:t>
      </w:r>
      <w:proofErr w:type="spellStart"/>
      <w:r w:rsidRPr="00667751">
        <w:t>refIdx</w:t>
      </w:r>
      <w:proofErr w:type="spellEnd"/>
      <w:r w:rsidRPr="00667751">
        <w:t xml:space="preserve">, the patch reference index, </w:t>
      </w:r>
      <w:proofErr w:type="spellStart"/>
      <w:r w:rsidRPr="00667751">
        <w:t>refPatchIdx</w:t>
      </w:r>
      <w:proofErr w:type="spellEnd"/>
      <w:r w:rsidRPr="00667751">
        <w:t xml:space="preserve">, and the current tile ID, </w:t>
      </w:r>
      <w:proofErr w:type="spellStart"/>
      <w:r w:rsidRPr="00667751">
        <w:t>tileID</w:t>
      </w:r>
      <w:proofErr w:type="spellEnd"/>
      <w:r w:rsidRPr="00667751">
        <w:t>.</w:t>
      </w:r>
    </w:p>
    <w:p w14:paraId="3E66E7E1" w14:textId="40A967AE" w:rsidR="00FD2018" w:rsidRPr="00667751" w:rsidRDefault="00FD2018" w:rsidP="00667751">
      <w:r w:rsidRPr="00667751">
        <w:t xml:space="preserve">First, the </w:t>
      </w:r>
      <w:proofErr w:type="spellStart"/>
      <w:r w:rsidR="00AB35F3">
        <w:t>mesh</w:t>
      </w:r>
      <w:r w:rsidRPr="00667751">
        <w:t>patch</w:t>
      </w:r>
      <w:proofErr w:type="spellEnd"/>
      <w:r w:rsidRPr="00667751">
        <w:t xml:space="preserve">, </w:t>
      </w:r>
      <w:proofErr w:type="spellStart"/>
      <w:r w:rsidR="00AB35F3" w:rsidRPr="00667751">
        <w:t>ref</w:t>
      </w:r>
      <w:r w:rsidR="00AB35F3">
        <w:t>Meshp</w:t>
      </w:r>
      <w:r w:rsidR="00AB35F3" w:rsidRPr="00667751">
        <w:t>atch</w:t>
      </w:r>
      <w:proofErr w:type="spellEnd"/>
      <w:r w:rsidRPr="00667751">
        <w:t xml:space="preserve">, is determined that has an index equal to </w:t>
      </w:r>
      <w:proofErr w:type="spellStart"/>
      <w:r w:rsidRPr="00667751">
        <w:t>refPatchIdx</w:t>
      </w:r>
      <w:proofErr w:type="spellEnd"/>
      <w:r w:rsidRPr="00667751">
        <w:t xml:space="preserve"> in the tile with tile ID equal to </w:t>
      </w:r>
      <w:proofErr w:type="spellStart"/>
      <w:r w:rsidRPr="00667751">
        <w:t>tileID</w:t>
      </w:r>
      <w:proofErr w:type="spellEnd"/>
      <w:r w:rsidRPr="00667751">
        <w:t xml:space="preserve"> of the </w:t>
      </w:r>
      <w:proofErr w:type="gramStart"/>
      <w:r w:rsidRPr="00667751">
        <w:t>( </w:t>
      </w:r>
      <w:proofErr w:type="spellStart"/>
      <w:r w:rsidRPr="00667751">
        <w:t>refIdx</w:t>
      </w:r>
      <w:proofErr w:type="spellEnd"/>
      <w:proofErr w:type="gramEnd"/>
      <w:r w:rsidRPr="00667751">
        <w:t> + 1 )-</w:t>
      </w:r>
      <w:proofErr w:type="spellStart"/>
      <w:r w:rsidRPr="00667751">
        <w:t>th</w:t>
      </w:r>
      <w:proofErr w:type="spellEnd"/>
      <w:r w:rsidRPr="00667751">
        <w:t xml:space="preserve"> entry of the reference atlas frame list </w:t>
      </w:r>
      <w:proofErr w:type="spellStart"/>
      <w:r w:rsidRPr="00667751">
        <w:t>RefAtlasFrmList</w:t>
      </w:r>
      <w:proofErr w:type="spellEnd"/>
      <w:r w:rsidRPr="00667751">
        <w:t xml:space="preserve">, </w:t>
      </w:r>
      <w:proofErr w:type="spellStart"/>
      <w:r w:rsidRPr="00667751">
        <w:t>RefAtlasFrmList</w:t>
      </w:r>
      <w:proofErr w:type="spellEnd"/>
      <w:r w:rsidRPr="00667751">
        <w:t>[ </w:t>
      </w:r>
      <w:proofErr w:type="spellStart"/>
      <w:r w:rsidRPr="00667751">
        <w:t>refIdx</w:t>
      </w:r>
      <w:proofErr w:type="spellEnd"/>
      <w:r w:rsidRPr="00667751">
        <w:t> ].</w:t>
      </w:r>
    </w:p>
    <w:p w14:paraId="01F1A5D4" w14:textId="54AB4BE5" w:rsidR="002D1B52" w:rsidRPr="00667751" w:rsidRDefault="002D1B52" w:rsidP="00667751">
      <w:r w:rsidRPr="00667751">
        <w:t xml:space="preserve">Outputs to this process are </w:t>
      </w:r>
      <w:r w:rsidR="00C87940" w:rsidRPr="00667751">
        <w:t xml:space="preserve">the variables </w:t>
      </w:r>
      <w:proofErr w:type="spellStart"/>
      <w:r w:rsidR="00710EE0">
        <w:t>refMeshpatchFrameScale</w:t>
      </w:r>
      <w:proofErr w:type="spellEnd"/>
      <w:r w:rsidR="00C87940" w:rsidRPr="00667751">
        <w:t xml:space="preserve"> and </w:t>
      </w:r>
      <w:proofErr w:type="spellStart"/>
      <w:r w:rsidR="00710EE0">
        <w:t>refMeshpatchNumSubpatches</w:t>
      </w:r>
      <w:proofErr w:type="spellEnd"/>
      <w:r w:rsidR="00C87940" w:rsidRPr="00667751">
        <w:t xml:space="preserve">, the 1D arrays </w:t>
      </w:r>
      <w:proofErr w:type="spellStart"/>
      <w:proofErr w:type="gramStart"/>
      <w:r w:rsidR="00710EE0">
        <w:t>refMeshpatchSubpatchIdxToFaceId</w:t>
      </w:r>
      <w:proofErr w:type="spellEnd"/>
      <w:r w:rsidR="00710EE0">
        <w:t>,</w:t>
      </w:r>
      <w:r w:rsidR="00C87940" w:rsidRPr="00667751">
        <w:t>,</w:t>
      </w:r>
      <w:proofErr w:type="gramEnd"/>
      <w:r w:rsidR="00C87940" w:rsidRPr="00667751">
        <w:t xml:space="preserve"> </w:t>
      </w:r>
      <w:proofErr w:type="spellStart"/>
      <w:r w:rsidR="00710EE0">
        <w:t>refMeshpatchSubpatchProjectionID</w:t>
      </w:r>
      <w:proofErr w:type="spellEnd"/>
      <w:r w:rsidR="00C87940" w:rsidRPr="00667751">
        <w:t xml:space="preserve">, </w:t>
      </w:r>
      <w:proofErr w:type="spellStart"/>
      <w:r w:rsidR="00710EE0">
        <w:t>refMeshpatchSubpatchOrientationID</w:t>
      </w:r>
      <w:proofErr w:type="spellEnd"/>
      <w:r w:rsidR="00C87940" w:rsidRPr="00667751">
        <w:t xml:space="preserve">, </w:t>
      </w:r>
      <w:r w:rsidR="00710EE0">
        <w:t>refMeshpatchSubpatch2dPosX</w:t>
      </w:r>
      <w:r w:rsidR="00C87940" w:rsidRPr="00667751">
        <w:t xml:space="preserve">, </w:t>
      </w:r>
      <w:r w:rsidR="00710EE0">
        <w:t>refMeshpatchSubpatch2dPosY</w:t>
      </w:r>
      <w:r w:rsidR="00C87940" w:rsidRPr="00667751">
        <w:t xml:space="preserve">, </w:t>
      </w:r>
      <w:r w:rsidR="00710EE0">
        <w:t>refMeshpatchSubpatch2dSizeX</w:t>
      </w:r>
      <w:r w:rsidR="00C87940" w:rsidRPr="00667751">
        <w:t xml:space="preserve">, </w:t>
      </w:r>
      <w:r w:rsidR="00710EE0">
        <w:t>refMeshpatchSubpatch2dSizeY</w:t>
      </w:r>
      <w:r w:rsidR="00C87940" w:rsidRPr="00667751">
        <w:t xml:space="preserve">, and </w:t>
      </w:r>
      <w:proofErr w:type="spellStart"/>
      <w:r w:rsidR="00710EE0">
        <w:t>refMeshpatchSubpatchScale</w:t>
      </w:r>
      <w:proofErr w:type="spellEnd"/>
      <w:r w:rsidRPr="00667751">
        <w:t>.</w:t>
      </w:r>
    </w:p>
    <w:p w14:paraId="1367F4F6" w14:textId="4A8B6FE0" w:rsidR="00501C59" w:rsidRPr="00667751" w:rsidRDefault="00AE0057" w:rsidP="00667751">
      <w:r w:rsidRPr="00667751">
        <w:t xml:space="preserve">Then, the outputs of this process are derived based on the associated parameters of the </w:t>
      </w:r>
      <w:proofErr w:type="spellStart"/>
      <w:r w:rsidR="00AB35F3">
        <w:t>mesh</w:t>
      </w:r>
      <w:r w:rsidRPr="00667751">
        <w:t>patch</w:t>
      </w:r>
      <w:proofErr w:type="spellEnd"/>
      <w:r w:rsidRPr="00667751">
        <w:t xml:space="preserve">, </w:t>
      </w:r>
      <w:proofErr w:type="spellStart"/>
      <w:r w:rsidR="00AB35F3" w:rsidRPr="00667751">
        <w:t>ref</w:t>
      </w:r>
      <w:r w:rsidR="00AB35F3">
        <w:t>Meshp</w:t>
      </w:r>
      <w:r w:rsidR="00AB35F3" w:rsidRPr="00667751">
        <w:t>atch</w:t>
      </w:r>
      <w:proofErr w:type="spellEnd"/>
      <w:r w:rsidR="00AB35F3" w:rsidRPr="00667751">
        <w:t xml:space="preserve"> </w:t>
      </w:r>
      <w:r w:rsidRPr="00667751">
        <w:t>as follows:</w:t>
      </w:r>
    </w:p>
    <w:p w14:paraId="76E7662D" w14:textId="7F2AE65C" w:rsidR="009C098F" w:rsidRPr="00667751" w:rsidRDefault="0066198A" w:rsidP="00667751">
      <w:pPr>
        <w:pStyle w:val="Process"/>
      </w:pPr>
      <w:bookmarkStart w:id="969" w:name="OLE_LINK245"/>
      <w:r w:rsidRPr="00667751">
        <w:tab/>
      </w:r>
      <w:r w:rsidR="00710EE0">
        <w:t>refMeshpatchFrameScale</w:t>
      </w:r>
      <w:r w:rsidRPr="00667751">
        <w:t> = </w:t>
      </w:r>
      <w:r w:rsidR="00EB7113">
        <w:t>TileMeshpatchFrameScale</w:t>
      </w:r>
      <w:r w:rsidR="005B3B12" w:rsidRPr="00667751">
        <w:t>[</w:t>
      </w:r>
      <w:r w:rsidR="00535753" w:rsidRPr="00667751">
        <w:t> </w:t>
      </w:r>
      <w:r w:rsidR="005B3B12" w:rsidRPr="00667751">
        <w:t>tileID</w:t>
      </w:r>
      <w:r w:rsidR="00535753" w:rsidRPr="00667751">
        <w:t> </w:t>
      </w:r>
      <w:r w:rsidR="005B3B12" w:rsidRPr="00667751">
        <w:t>][</w:t>
      </w:r>
      <w:r w:rsidR="00535753" w:rsidRPr="00667751">
        <w:t> </w:t>
      </w:r>
      <w:r w:rsidR="005B3B12" w:rsidRPr="00667751">
        <w:t>refPatchIdx</w:t>
      </w:r>
      <w:r w:rsidR="00535753" w:rsidRPr="00667751">
        <w:t> </w:t>
      </w:r>
      <w:r w:rsidR="005B3B12" w:rsidRPr="00667751">
        <w:t>]</w:t>
      </w:r>
      <w:r w:rsidR="00AB35F3">
        <w:br/>
      </w:r>
      <w:r w:rsidR="001574CD" w:rsidRPr="00667751">
        <w:tab/>
      </w:r>
      <w:r w:rsidR="00710EE0">
        <w:t>refMeshpatchNumSubpatches</w:t>
      </w:r>
      <w:r w:rsidR="00577A2E" w:rsidRPr="00667751">
        <w:t> = </w:t>
      </w:r>
      <w:bookmarkStart w:id="970" w:name="OLE_LINK236"/>
      <w:r w:rsidR="00EB7113">
        <w:t>TileMeshpatchNumSubpatches</w:t>
      </w:r>
      <w:r w:rsidR="001574CD" w:rsidRPr="00667751">
        <w:t>[ tileID ][ </w:t>
      </w:r>
      <w:r w:rsidR="0045203C" w:rsidRPr="00667751">
        <w:t>refPatchIdx </w:t>
      </w:r>
      <w:r w:rsidR="001574CD" w:rsidRPr="00667751">
        <w:t>]</w:t>
      </w:r>
      <w:bookmarkEnd w:id="970"/>
      <w:r w:rsidR="001574CD" w:rsidRPr="00667751">
        <w:br/>
      </w:r>
      <w:r w:rsidR="001574CD" w:rsidRPr="00667751">
        <w:tab/>
        <w:t>for( i = 0; i &lt; </w:t>
      </w:r>
      <w:r w:rsidR="00EB7113">
        <w:t>TileMeshpatchNumSubpatches</w:t>
      </w:r>
      <w:r w:rsidR="001574CD" w:rsidRPr="00667751">
        <w:t>[ tileID ][ </w:t>
      </w:r>
      <w:r w:rsidR="0038579F" w:rsidRPr="00667751">
        <w:t>p </w:t>
      </w:r>
      <w:r w:rsidR="001574CD" w:rsidRPr="00667751">
        <w:t>]; i++ ){</w:t>
      </w:r>
      <w:r w:rsidR="00BF3CDE" w:rsidRPr="00667751">
        <w:br/>
      </w:r>
      <w:r w:rsidR="00BF3CDE" w:rsidRPr="00667751">
        <w:tab/>
      </w:r>
      <w:r w:rsidR="00BF3CDE" w:rsidRPr="00667751">
        <w:tab/>
      </w:r>
      <w:proofErr w:type="spellStart"/>
      <w:r w:rsidR="00710EE0">
        <w:t>refMeshpatchSubpatchIdxToFaceId</w:t>
      </w:r>
      <w:proofErr w:type="spellEnd"/>
      <w:r w:rsidR="00BF3CDE" w:rsidRPr="00667751">
        <w:t>[ </w:t>
      </w:r>
      <w:proofErr w:type="spellStart"/>
      <w:r w:rsidR="00BF3CDE" w:rsidRPr="00667751">
        <w:t>i</w:t>
      </w:r>
      <w:proofErr w:type="spellEnd"/>
      <w:r w:rsidR="00BF3CDE" w:rsidRPr="00667751">
        <w:t> ] = </w:t>
      </w:r>
      <w:r w:rsidR="00F215C8" w:rsidRPr="00667751">
        <w:br/>
      </w:r>
      <w:r w:rsidR="0032798E" w:rsidRPr="00667751">
        <w:tab/>
      </w:r>
      <w:r w:rsidR="00BF3CDE" w:rsidRPr="00667751">
        <w:tab/>
      </w:r>
      <w:r w:rsidR="00790071" w:rsidRPr="00667751">
        <w:tab/>
      </w:r>
      <w:bookmarkStart w:id="971" w:name="OLE_LINK237"/>
      <w:proofErr w:type="spellStart"/>
      <w:r w:rsidR="00352D74">
        <w:t>TileMeshpatchSubpatchIdxToFaceId</w:t>
      </w:r>
      <w:proofErr w:type="spellEnd"/>
      <w:r w:rsidR="00F215C8" w:rsidRPr="00667751">
        <w:t>[ </w:t>
      </w:r>
      <w:proofErr w:type="spellStart"/>
      <w:r w:rsidR="00F215C8" w:rsidRPr="00667751">
        <w:t>tileID</w:t>
      </w:r>
      <w:proofErr w:type="spellEnd"/>
      <w:r w:rsidR="00F215C8" w:rsidRPr="00667751">
        <w:t> ][ </w:t>
      </w:r>
      <w:proofErr w:type="spellStart"/>
      <w:r w:rsidR="00F215C8" w:rsidRPr="00667751">
        <w:t>refPatchIdx</w:t>
      </w:r>
      <w:proofErr w:type="spellEnd"/>
      <w:r w:rsidR="00F215C8" w:rsidRPr="00667751">
        <w:t> ][ </w:t>
      </w:r>
      <w:proofErr w:type="spellStart"/>
      <w:r w:rsidR="00F215C8" w:rsidRPr="00667751">
        <w:t>i</w:t>
      </w:r>
      <w:proofErr w:type="spellEnd"/>
      <w:r w:rsidR="00F215C8" w:rsidRPr="00667751">
        <w:t> ]</w:t>
      </w:r>
      <w:bookmarkEnd w:id="971"/>
      <w:r w:rsidR="001574CD" w:rsidRPr="00667751">
        <w:br/>
      </w:r>
      <w:r w:rsidR="001574CD" w:rsidRPr="00667751">
        <w:tab/>
      </w:r>
      <w:r w:rsidR="001574CD" w:rsidRPr="00667751">
        <w:tab/>
      </w:r>
      <w:bookmarkStart w:id="972" w:name="OLE_LINK238"/>
      <w:proofErr w:type="spellStart"/>
      <w:r w:rsidR="00710EE0">
        <w:t>refMeshpatchSubpatchProjectionID</w:t>
      </w:r>
      <w:proofErr w:type="spellEnd"/>
      <w:r w:rsidR="001574CD" w:rsidRPr="00667751">
        <w:t>[ </w:t>
      </w:r>
      <w:proofErr w:type="spellStart"/>
      <w:r w:rsidR="001574CD" w:rsidRPr="00667751">
        <w:t>i</w:t>
      </w:r>
      <w:proofErr w:type="spellEnd"/>
      <w:r w:rsidR="001574CD" w:rsidRPr="00667751">
        <w:t> </w:t>
      </w:r>
      <w:r w:rsidR="00185E40" w:rsidRPr="00667751">
        <w:t>]</w:t>
      </w:r>
      <w:bookmarkEnd w:id="972"/>
      <w:r w:rsidR="00185E40" w:rsidRPr="00667751">
        <w:t> = </w:t>
      </w:r>
      <w:r w:rsidR="00185E40" w:rsidRPr="00667751">
        <w:br/>
      </w:r>
      <w:r w:rsidR="00185E40" w:rsidRPr="00667751">
        <w:tab/>
      </w:r>
      <w:r w:rsidR="00185E40" w:rsidRPr="00667751">
        <w:tab/>
      </w:r>
      <w:r w:rsidR="00185E40" w:rsidRPr="00667751">
        <w:tab/>
      </w:r>
      <w:proofErr w:type="spellStart"/>
      <w:r w:rsidR="00352D74">
        <w:t>TileMeshpatchSubpatchProjectionID</w:t>
      </w:r>
      <w:proofErr w:type="spellEnd"/>
      <w:r w:rsidR="00185E40" w:rsidRPr="00667751">
        <w:t>[ </w:t>
      </w:r>
      <w:proofErr w:type="spellStart"/>
      <w:r w:rsidR="00185E40" w:rsidRPr="00667751">
        <w:t>tileID</w:t>
      </w:r>
      <w:proofErr w:type="spellEnd"/>
      <w:r w:rsidR="00185E40" w:rsidRPr="00667751">
        <w:t> ][ </w:t>
      </w:r>
      <w:proofErr w:type="spellStart"/>
      <w:r w:rsidR="00185E40" w:rsidRPr="00667751">
        <w:t>refPatchIdx</w:t>
      </w:r>
      <w:proofErr w:type="spellEnd"/>
      <w:r w:rsidR="00185E40" w:rsidRPr="00667751">
        <w:t> ][ </w:t>
      </w:r>
      <w:proofErr w:type="spellStart"/>
      <w:r w:rsidR="00185E40" w:rsidRPr="00667751">
        <w:t>i</w:t>
      </w:r>
      <w:proofErr w:type="spellEnd"/>
      <w:r w:rsidR="00185E40" w:rsidRPr="00667751">
        <w:t> ]</w:t>
      </w:r>
      <w:r w:rsidR="001574CD" w:rsidRPr="00667751">
        <w:br/>
      </w:r>
      <w:r w:rsidR="001574CD" w:rsidRPr="00667751">
        <w:tab/>
      </w:r>
      <w:r w:rsidR="001574CD" w:rsidRPr="00667751">
        <w:tab/>
      </w:r>
      <w:proofErr w:type="spellStart"/>
      <w:r w:rsidR="00710EE0">
        <w:t>refMeshpatchSubpatchOrientationID</w:t>
      </w:r>
      <w:proofErr w:type="spellEnd"/>
      <w:r w:rsidR="00C8218C" w:rsidRPr="00667751">
        <w:t xml:space="preserve"> </w:t>
      </w:r>
      <w:r w:rsidR="001574CD" w:rsidRPr="00667751">
        <w:t>[ </w:t>
      </w:r>
      <w:proofErr w:type="spellStart"/>
      <w:r w:rsidR="001574CD" w:rsidRPr="00667751">
        <w:t>i</w:t>
      </w:r>
      <w:proofErr w:type="spellEnd"/>
      <w:r w:rsidR="001574CD" w:rsidRPr="00667751">
        <w:t> ]</w:t>
      </w:r>
      <w:r w:rsidR="00BC19B4" w:rsidRPr="00667751">
        <w:t> = </w:t>
      </w:r>
      <w:r w:rsidR="00BC19B4" w:rsidRPr="00667751">
        <w:br/>
      </w:r>
      <w:r w:rsidR="00BC19B4" w:rsidRPr="00667751">
        <w:tab/>
      </w:r>
      <w:r w:rsidR="00BC19B4" w:rsidRPr="00667751">
        <w:tab/>
      </w:r>
      <w:r w:rsidR="00BC19B4" w:rsidRPr="00667751">
        <w:tab/>
      </w:r>
      <w:r w:rsidR="00352D74">
        <w:t>TileMeshpatchSubpatchOrientationID</w:t>
      </w:r>
      <w:r w:rsidR="00BC19B4" w:rsidRPr="00667751">
        <w:t>[ tileID ][ refPatchIdx ][ i ] </w:t>
      </w:r>
      <w:r w:rsidR="001574CD" w:rsidRPr="00667751">
        <w:br/>
      </w:r>
      <w:bookmarkStart w:id="973" w:name="OLE_LINK239"/>
      <w:r w:rsidR="001574CD" w:rsidRPr="00667751">
        <w:tab/>
      </w:r>
      <w:r w:rsidR="001574CD" w:rsidRPr="00667751">
        <w:tab/>
      </w:r>
      <w:r w:rsidR="00710EE0">
        <w:t>refMeshpatchSubpatch2dPosX</w:t>
      </w:r>
      <w:r w:rsidR="001574CD" w:rsidRPr="00667751">
        <w:t>[ </w:t>
      </w:r>
      <w:proofErr w:type="spellStart"/>
      <w:r w:rsidR="007F2815" w:rsidRPr="00667751">
        <w:t>i</w:t>
      </w:r>
      <w:proofErr w:type="spellEnd"/>
      <w:r w:rsidR="001574CD" w:rsidRPr="00667751">
        <w:t> ]</w:t>
      </w:r>
      <w:bookmarkEnd w:id="973"/>
      <w:r w:rsidR="002C5BBA" w:rsidRPr="00667751">
        <w:t> = </w:t>
      </w:r>
      <w:r w:rsidR="002C5BBA" w:rsidRPr="00667751">
        <w:br/>
      </w:r>
      <w:r w:rsidR="00BA31DA" w:rsidRPr="00667751">
        <w:tab/>
      </w:r>
      <w:r w:rsidR="00BA31DA" w:rsidRPr="00667751">
        <w:tab/>
      </w:r>
      <w:r w:rsidR="002C5BBA" w:rsidRPr="00667751">
        <w:tab/>
      </w:r>
      <w:r w:rsidR="00352D74">
        <w:t>TileMeshpatchSubpatch2dPosX</w:t>
      </w:r>
      <w:r w:rsidR="002C5BBA" w:rsidRPr="00667751">
        <w:t>[ </w:t>
      </w:r>
      <w:proofErr w:type="spellStart"/>
      <w:r w:rsidR="002C5BBA" w:rsidRPr="00667751">
        <w:t>tileID</w:t>
      </w:r>
      <w:proofErr w:type="spellEnd"/>
      <w:r w:rsidR="002C5BBA" w:rsidRPr="00667751">
        <w:t> ][ </w:t>
      </w:r>
      <w:proofErr w:type="spellStart"/>
      <w:r w:rsidR="002C5BBA" w:rsidRPr="00667751">
        <w:t>refPatchIdx</w:t>
      </w:r>
      <w:proofErr w:type="spellEnd"/>
      <w:r w:rsidR="002C5BBA" w:rsidRPr="00667751">
        <w:t> ][ </w:t>
      </w:r>
      <w:proofErr w:type="spellStart"/>
      <w:r w:rsidR="002C5BBA" w:rsidRPr="00667751">
        <w:t>i</w:t>
      </w:r>
      <w:proofErr w:type="spellEnd"/>
      <w:r w:rsidR="002C5BBA" w:rsidRPr="00667751">
        <w:t> ]</w:t>
      </w:r>
      <w:r w:rsidR="001574CD" w:rsidRPr="00667751">
        <w:br/>
      </w:r>
      <w:r w:rsidR="001574CD" w:rsidRPr="00667751">
        <w:tab/>
      </w:r>
      <w:r w:rsidR="001574CD" w:rsidRPr="00667751">
        <w:tab/>
      </w:r>
      <w:r w:rsidR="00710EE0">
        <w:t>refMeshpatchSubpatch2dPosY</w:t>
      </w:r>
      <w:r w:rsidR="001574CD" w:rsidRPr="00667751">
        <w:t>[ </w:t>
      </w:r>
      <w:proofErr w:type="spellStart"/>
      <w:r w:rsidR="001574CD" w:rsidRPr="00667751">
        <w:t>i</w:t>
      </w:r>
      <w:proofErr w:type="spellEnd"/>
      <w:r w:rsidR="001574CD" w:rsidRPr="00667751">
        <w:t> ] </w:t>
      </w:r>
      <w:r w:rsidR="0057122D" w:rsidRPr="00667751">
        <w:t>= </w:t>
      </w:r>
      <w:r w:rsidR="0057122D" w:rsidRPr="00667751">
        <w:br/>
      </w:r>
      <w:r w:rsidR="0057122D" w:rsidRPr="00667751">
        <w:tab/>
      </w:r>
      <w:r w:rsidR="0057122D" w:rsidRPr="00667751">
        <w:tab/>
      </w:r>
      <w:r w:rsidR="0057122D" w:rsidRPr="00667751">
        <w:tab/>
      </w:r>
      <w:r w:rsidR="00352D74">
        <w:t>TileMeshpatchSubpatch2dPosY</w:t>
      </w:r>
      <w:r w:rsidR="0057122D" w:rsidRPr="00667751">
        <w:t>[ </w:t>
      </w:r>
      <w:proofErr w:type="spellStart"/>
      <w:r w:rsidR="0057122D" w:rsidRPr="00667751">
        <w:t>tileID</w:t>
      </w:r>
      <w:proofErr w:type="spellEnd"/>
      <w:r w:rsidR="0057122D" w:rsidRPr="00667751">
        <w:t> ][ </w:t>
      </w:r>
      <w:proofErr w:type="spellStart"/>
      <w:r w:rsidR="0057122D" w:rsidRPr="00667751">
        <w:t>refPatchIdx</w:t>
      </w:r>
      <w:proofErr w:type="spellEnd"/>
      <w:r w:rsidR="0057122D" w:rsidRPr="00667751">
        <w:t> ][ </w:t>
      </w:r>
      <w:proofErr w:type="spellStart"/>
      <w:r w:rsidR="0057122D" w:rsidRPr="00667751">
        <w:t>i</w:t>
      </w:r>
      <w:proofErr w:type="spellEnd"/>
      <w:r w:rsidR="0057122D" w:rsidRPr="00667751">
        <w:t> ] </w:t>
      </w:r>
      <w:r w:rsidR="001574CD" w:rsidRPr="00667751">
        <w:br/>
      </w:r>
      <w:r w:rsidR="001574CD" w:rsidRPr="00667751">
        <w:tab/>
      </w:r>
      <w:r w:rsidR="001574CD" w:rsidRPr="00667751">
        <w:tab/>
      </w:r>
      <w:bookmarkStart w:id="974" w:name="OLE_LINK240"/>
      <w:r w:rsidR="00710EE0">
        <w:t>refMeshpatchSubpatch2dSizeX</w:t>
      </w:r>
      <w:r w:rsidR="001574CD" w:rsidRPr="00667751">
        <w:t>[ </w:t>
      </w:r>
      <w:proofErr w:type="spellStart"/>
      <w:r w:rsidR="001574CD" w:rsidRPr="00667751">
        <w:t>i</w:t>
      </w:r>
      <w:proofErr w:type="spellEnd"/>
      <w:r w:rsidR="001574CD" w:rsidRPr="00667751">
        <w:t> ]</w:t>
      </w:r>
      <w:bookmarkEnd w:id="974"/>
      <w:r w:rsidR="001574CD" w:rsidRPr="00667751">
        <w:t> </w:t>
      </w:r>
      <w:r w:rsidR="00091BA0" w:rsidRPr="00667751">
        <w:t>= </w:t>
      </w:r>
      <w:r w:rsidR="00091BA0" w:rsidRPr="00667751">
        <w:br/>
      </w:r>
      <w:r w:rsidR="00A639E4" w:rsidRPr="00667751">
        <w:tab/>
      </w:r>
      <w:r w:rsidR="00A639E4" w:rsidRPr="00667751">
        <w:tab/>
      </w:r>
      <w:r w:rsidR="00A639E4" w:rsidRPr="00667751">
        <w:tab/>
      </w:r>
      <w:r w:rsidR="00352D74">
        <w:t>TileMeshpatchSubpatch2dSizeX</w:t>
      </w:r>
      <w:r w:rsidR="00091BA0" w:rsidRPr="00667751">
        <w:t>[ </w:t>
      </w:r>
      <w:proofErr w:type="spellStart"/>
      <w:r w:rsidR="00091BA0" w:rsidRPr="00667751">
        <w:t>tileID</w:t>
      </w:r>
      <w:proofErr w:type="spellEnd"/>
      <w:r w:rsidR="00091BA0" w:rsidRPr="00667751">
        <w:t> ][ </w:t>
      </w:r>
      <w:proofErr w:type="spellStart"/>
      <w:r w:rsidR="00091BA0" w:rsidRPr="00667751">
        <w:t>refPatchIdx</w:t>
      </w:r>
      <w:proofErr w:type="spellEnd"/>
      <w:r w:rsidR="00091BA0" w:rsidRPr="00667751">
        <w:t> ][ </w:t>
      </w:r>
      <w:proofErr w:type="spellStart"/>
      <w:r w:rsidR="00091BA0" w:rsidRPr="00667751">
        <w:t>i</w:t>
      </w:r>
      <w:proofErr w:type="spellEnd"/>
      <w:r w:rsidR="00091BA0" w:rsidRPr="00667751">
        <w:t> ]</w:t>
      </w:r>
      <w:r w:rsidR="001574CD" w:rsidRPr="00667751">
        <w:br/>
      </w:r>
      <w:bookmarkStart w:id="975" w:name="OLE_LINK241"/>
      <w:r w:rsidR="001574CD" w:rsidRPr="00667751">
        <w:tab/>
      </w:r>
      <w:r w:rsidR="001574CD" w:rsidRPr="00667751">
        <w:tab/>
      </w:r>
      <w:r w:rsidR="00710EE0">
        <w:t>refMeshpatchSubpatch2dSizeY</w:t>
      </w:r>
      <w:r w:rsidR="001574CD" w:rsidRPr="00667751">
        <w:t>[ </w:t>
      </w:r>
      <w:proofErr w:type="spellStart"/>
      <w:r w:rsidR="001574CD" w:rsidRPr="00667751">
        <w:t>i</w:t>
      </w:r>
      <w:proofErr w:type="spellEnd"/>
      <w:r w:rsidR="001574CD" w:rsidRPr="00667751">
        <w:t> ] </w:t>
      </w:r>
      <w:bookmarkEnd w:id="975"/>
      <w:r w:rsidR="00EA32C5" w:rsidRPr="00667751">
        <w:t>= </w:t>
      </w:r>
      <w:r w:rsidR="00EA32C5" w:rsidRPr="00667751">
        <w:br/>
      </w:r>
      <w:r w:rsidR="00A639E4" w:rsidRPr="00667751">
        <w:tab/>
      </w:r>
      <w:r w:rsidR="00A639E4" w:rsidRPr="00667751">
        <w:tab/>
      </w:r>
      <w:r w:rsidR="00EA32C5" w:rsidRPr="00667751">
        <w:tab/>
      </w:r>
      <w:r w:rsidR="00352D74">
        <w:t>TileMeshpatchSubpatch2dSizeY</w:t>
      </w:r>
      <w:r w:rsidR="00EA32C5" w:rsidRPr="00667751">
        <w:t>[ </w:t>
      </w:r>
      <w:proofErr w:type="spellStart"/>
      <w:r w:rsidR="00EA32C5" w:rsidRPr="00667751">
        <w:t>tileID</w:t>
      </w:r>
      <w:proofErr w:type="spellEnd"/>
      <w:r w:rsidR="00EA32C5" w:rsidRPr="00667751">
        <w:t> ][ </w:t>
      </w:r>
      <w:proofErr w:type="spellStart"/>
      <w:r w:rsidR="00EA32C5" w:rsidRPr="00667751">
        <w:t>refPatchIdx</w:t>
      </w:r>
      <w:proofErr w:type="spellEnd"/>
      <w:r w:rsidR="00EA32C5" w:rsidRPr="00667751">
        <w:t> ][ </w:t>
      </w:r>
      <w:proofErr w:type="spellStart"/>
      <w:r w:rsidR="00EA32C5" w:rsidRPr="00667751">
        <w:t>i</w:t>
      </w:r>
      <w:proofErr w:type="spellEnd"/>
      <w:r w:rsidR="00EA32C5" w:rsidRPr="00667751">
        <w:t> ]</w:t>
      </w:r>
      <w:r w:rsidR="00AB35F3">
        <w:br/>
      </w:r>
      <w:bookmarkStart w:id="976" w:name="OLE_LINK243"/>
      <w:r w:rsidR="001574CD" w:rsidRPr="00667751">
        <w:tab/>
      </w:r>
      <w:r w:rsidR="001574CD" w:rsidRPr="00667751">
        <w:tab/>
      </w:r>
      <w:proofErr w:type="spellStart"/>
      <w:r w:rsidR="00710EE0">
        <w:t>refMeshpatchSubpatchScale</w:t>
      </w:r>
      <w:proofErr w:type="spellEnd"/>
      <w:r w:rsidR="001574CD" w:rsidRPr="00667751">
        <w:t>[ </w:t>
      </w:r>
      <w:proofErr w:type="spellStart"/>
      <w:r w:rsidR="001574CD" w:rsidRPr="00667751">
        <w:t>i</w:t>
      </w:r>
      <w:proofErr w:type="spellEnd"/>
      <w:r w:rsidR="001574CD" w:rsidRPr="00667751">
        <w:t> ] </w:t>
      </w:r>
      <w:bookmarkEnd w:id="976"/>
      <w:r w:rsidR="00A55EE4" w:rsidRPr="00667751">
        <w:t>= </w:t>
      </w:r>
      <w:r w:rsidR="00A55EE4" w:rsidRPr="00667751">
        <w:br/>
      </w:r>
      <w:r w:rsidR="00040A3E" w:rsidRPr="00667751">
        <w:tab/>
      </w:r>
      <w:r w:rsidR="00A55EE4" w:rsidRPr="00667751">
        <w:tab/>
      </w:r>
      <w:r w:rsidR="00A55EE4" w:rsidRPr="00667751">
        <w:tab/>
      </w:r>
      <w:proofErr w:type="spellStart"/>
      <w:r w:rsidR="00C50BA5">
        <w:t>TileMeshpatchSubpatchScale</w:t>
      </w:r>
      <w:proofErr w:type="spellEnd"/>
      <w:r w:rsidR="00A55EE4" w:rsidRPr="00667751">
        <w:t>[ </w:t>
      </w:r>
      <w:proofErr w:type="spellStart"/>
      <w:r w:rsidR="00A55EE4" w:rsidRPr="00667751">
        <w:t>tileID</w:t>
      </w:r>
      <w:proofErr w:type="spellEnd"/>
      <w:r w:rsidR="00A55EE4" w:rsidRPr="00667751">
        <w:t> ][ </w:t>
      </w:r>
      <w:proofErr w:type="spellStart"/>
      <w:r w:rsidR="00A55EE4" w:rsidRPr="00667751">
        <w:t>refPatchIdx</w:t>
      </w:r>
      <w:proofErr w:type="spellEnd"/>
      <w:r w:rsidR="00A55EE4" w:rsidRPr="00667751">
        <w:t>  ][ </w:t>
      </w:r>
      <w:proofErr w:type="spellStart"/>
      <w:r w:rsidR="00A55EE4" w:rsidRPr="00667751">
        <w:t>i</w:t>
      </w:r>
      <w:proofErr w:type="spellEnd"/>
      <w:r w:rsidR="00A55EE4" w:rsidRPr="00667751">
        <w:t> ] </w:t>
      </w:r>
      <w:r w:rsidR="001574CD" w:rsidRPr="00667751">
        <w:br/>
      </w:r>
      <w:r w:rsidR="001574CD" w:rsidRPr="00667751">
        <w:tab/>
        <w:t>}</w:t>
      </w:r>
      <w:bookmarkEnd w:id="969"/>
    </w:p>
    <w:p w14:paraId="2647D0AC" w14:textId="0789012C" w:rsidR="009C098F" w:rsidRPr="001D11FB" w:rsidRDefault="009C098F" w:rsidP="001D11FB">
      <w:pPr>
        <w:pStyle w:val="Heading3"/>
        <w:rPr>
          <w:lang w:val="en-CA"/>
        </w:rPr>
      </w:pPr>
      <w:bookmarkStart w:id="977" w:name="_Toc168308430"/>
      <w:r w:rsidRPr="001D11FB">
        <w:rPr>
          <w:lang w:val="en-CA"/>
        </w:rPr>
        <w:t xml:space="preserve">Conversion of tile level </w:t>
      </w:r>
      <w:proofErr w:type="spellStart"/>
      <w:r w:rsidR="00F411AC">
        <w:rPr>
          <w:lang w:val="en-CA"/>
        </w:rPr>
        <w:t>mesh</w:t>
      </w:r>
      <w:r w:rsidRPr="001D11FB">
        <w:rPr>
          <w:lang w:val="en-CA"/>
        </w:rPr>
        <w:t>patch</w:t>
      </w:r>
      <w:proofErr w:type="spellEnd"/>
      <w:r w:rsidRPr="001D11FB">
        <w:rPr>
          <w:lang w:val="en-CA"/>
        </w:rPr>
        <w:t xml:space="preserve"> information to atlas level </w:t>
      </w:r>
      <w:proofErr w:type="spellStart"/>
      <w:r w:rsidR="00AE25D9">
        <w:rPr>
          <w:lang w:val="en-CA"/>
        </w:rPr>
        <w:t>mesh</w:t>
      </w:r>
      <w:r w:rsidRPr="001D11FB">
        <w:rPr>
          <w:lang w:val="en-CA"/>
        </w:rPr>
        <w:t>patch</w:t>
      </w:r>
      <w:proofErr w:type="spellEnd"/>
      <w:r w:rsidRPr="001D11FB">
        <w:rPr>
          <w:lang w:val="en-CA"/>
        </w:rPr>
        <w:t xml:space="preserve"> information</w:t>
      </w:r>
      <w:bookmarkEnd w:id="977"/>
    </w:p>
    <w:p w14:paraId="5427F3FC" w14:textId="13A14105" w:rsidR="003F65F7" w:rsidRDefault="003F65F7" w:rsidP="001F29F6">
      <w:pPr>
        <w:pStyle w:val="Heading4"/>
        <w:numPr>
          <w:ilvl w:val="3"/>
          <w:numId w:val="1"/>
        </w:numPr>
        <w:rPr>
          <w:lang w:val="en-CA"/>
        </w:rPr>
      </w:pPr>
      <w:r>
        <w:rPr>
          <w:lang w:val="en-CA"/>
        </w:rPr>
        <w:t>General</w:t>
      </w:r>
    </w:p>
    <w:p w14:paraId="79A86771" w14:textId="4F6B53C2" w:rsidR="008C24C9" w:rsidRPr="00EE29A9" w:rsidRDefault="003F65F7" w:rsidP="00EE29A9">
      <w:r w:rsidRPr="00EE29A9">
        <w:t xml:space="preserve">In some implementations it is possible that the reconstruction process may be performed using tile information directly, i.e. the reconstruction process is tile based. In other implementations the reconstruction process may be performed using all tile information, i.e. is atlas based. In that </w:t>
      </w:r>
      <w:proofErr w:type="gramStart"/>
      <w:r w:rsidRPr="00EE29A9">
        <w:t xml:space="preserve">particular </w:t>
      </w:r>
      <w:r w:rsidRPr="00EE29A9">
        <w:lastRenderedPageBreak/>
        <w:t>case</w:t>
      </w:r>
      <w:proofErr w:type="gramEnd"/>
      <w:r w:rsidRPr="00EE29A9">
        <w:t>, a conversion of tile level patch information to atlas level patch information may be necessary. This conversion is performed in this subclause.</w:t>
      </w:r>
      <w:bookmarkStart w:id="978" w:name="_Ref47729585"/>
    </w:p>
    <w:bookmarkEnd w:id="978"/>
    <w:p w14:paraId="7E058F88" w14:textId="37A49390" w:rsidR="00BA3400" w:rsidRDefault="00BA3400" w:rsidP="001F29F6">
      <w:pPr>
        <w:pStyle w:val="Heading4"/>
        <w:numPr>
          <w:ilvl w:val="3"/>
          <w:numId w:val="1"/>
        </w:numPr>
      </w:pPr>
      <w:r w:rsidRPr="00596FC7">
        <w:t xml:space="preserve">Conversion of tile level </w:t>
      </w:r>
      <w:proofErr w:type="spellStart"/>
      <w:r w:rsidR="00A447F2">
        <w:rPr>
          <w:lang w:val="en-CA"/>
        </w:rPr>
        <w:t>mesh</w:t>
      </w:r>
      <w:r w:rsidR="00A447F2" w:rsidRPr="001D11FB">
        <w:rPr>
          <w:lang w:val="en-CA"/>
        </w:rPr>
        <w:t>patch</w:t>
      </w:r>
      <w:proofErr w:type="spellEnd"/>
      <w:r w:rsidR="00A447F2" w:rsidRPr="001D11FB">
        <w:rPr>
          <w:lang w:val="en-CA"/>
        </w:rPr>
        <w:t xml:space="preserve"> </w:t>
      </w:r>
      <w:r w:rsidRPr="00596FC7">
        <w:t xml:space="preserve">information to atlas level </w:t>
      </w:r>
      <w:proofErr w:type="spellStart"/>
      <w:r w:rsidR="00A447F2">
        <w:rPr>
          <w:lang w:val="en-CA"/>
        </w:rPr>
        <w:t>mesh</w:t>
      </w:r>
      <w:r w:rsidR="00A447F2" w:rsidRPr="001D11FB">
        <w:rPr>
          <w:lang w:val="en-CA"/>
        </w:rPr>
        <w:t>patch</w:t>
      </w:r>
      <w:proofErr w:type="spellEnd"/>
      <w:r w:rsidR="00A447F2" w:rsidRPr="001D11FB">
        <w:rPr>
          <w:lang w:val="en-CA"/>
        </w:rPr>
        <w:t xml:space="preserve"> </w:t>
      </w:r>
      <w:r w:rsidRPr="00596FC7">
        <w:t>information</w:t>
      </w:r>
    </w:p>
    <w:p w14:paraId="4B6FC2EC" w14:textId="621539AC" w:rsidR="00E1790E" w:rsidRPr="00BD63AC" w:rsidDel="00F574F9" w:rsidRDefault="00E1790E" w:rsidP="00BD63AC">
      <w:pPr>
        <w:rPr>
          <w:del w:id="979" w:author="Lukasz Kondrad (Nokia)" w:date="2024-06-03T16:43:00Z"/>
        </w:rPr>
      </w:pPr>
      <w:del w:id="980" w:author="Lukasz Kondrad (Nokia)" w:date="2024-06-03T16:43:00Z">
        <w:r w:rsidRPr="00EE29A9" w:rsidDel="00F574F9">
          <w:rPr>
            <w:highlight w:val="yellow"/>
            <w:lang w:eastAsia="ja-JP"/>
          </w:rPr>
          <w:delText xml:space="preserve">[Ed. Note: </w:delText>
        </w:r>
        <w:r w:rsidR="00D36E4C" w:rsidRPr="00EE29A9" w:rsidDel="00F574F9">
          <w:rPr>
            <w:highlight w:val="yellow"/>
            <w:lang w:eastAsia="ja-JP"/>
          </w:rPr>
          <w:delText>subclause reorganization seems to desirable to create less depth</w:delText>
        </w:r>
        <w:r w:rsidR="00BD7D5F" w:rsidRPr="00EE29A9" w:rsidDel="00F574F9">
          <w:rPr>
            <w:highlight w:val="yellow"/>
            <w:lang w:eastAsia="ja-JP"/>
          </w:rPr>
          <w:delText>.</w:delText>
        </w:r>
        <w:r w:rsidR="00D36E4C" w:rsidRPr="00EE29A9" w:rsidDel="00F574F9">
          <w:rPr>
            <w:highlight w:val="yellow"/>
            <w:lang w:eastAsia="ja-JP"/>
          </w:rPr>
          <w:delText>]</w:delText>
        </w:r>
      </w:del>
    </w:p>
    <w:p w14:paraId="4B371586" w14:textId="755F9C1C" w:rsidR="001F29F6" w:rsidRPr="007F1A42" w:rsidRDefault="0081675C" w:rsidP="00476475">
      <w:pPr>
        <w:pStyle w:val="Heading5"/>
        <w:rPr>
          <w:lang w:val="en-CA"/>
        </w:rPr>
      </w:pPr>
      <w:r>
        <w:t>General</w:t>
      </w:r>
    </w:p>
    <w:p w14:paraId="1B419418" w14:textId="40DE719B" w:rsidR="001F29F6" w:rsidRPr="00EE29A9" w:rsidRDefault="00C26B77" w:rsidP="00EE29A9">
      <w:r w:rsidRPr="00EE29A9">
        <w:t xml:space="preserve">In this subclause tile level patch information is converted to atlas level </w:t>
      </w:r>
      <w:proofErr w:type="spellStart"/>
      <w:r w:rsidR="00AB35F3">
        <w:t>mesh</w:t>
      </w:r>
      <w:r w:rsidRPr="00EE29A9">
        <w:t>patch</w:t>
      </w:r>
      <w:proofErr w:type="spellEnd"/>
      <w:r w:rsidRPr="00EE29A9">
        <w:t xml:space="preserve"> information, using also the processes </w:t>
      </w:r>
      <w:proofErr w:type="spellStart"/>
      <w:r w:rsidR="00B672B2" w:rsidRPr="00EE29A9">
        <w:t>AttributeTile</w:t>
      </w:r>
      <w:r w:rsidR="00710EE0">
        <w:t>Meshp</w:t>
      </w:r>
      <w:r w:rsidR="00B672B2" w:rsidRPr="00EE29A9">
        <w:t>atchParamsToAtlas</w:t>
      </w:r>
      <w:proofErr w:type="spellEnd"/>
      <w:r w:rsidR="009E0671" w:rsidRPr="00EE29A9">
        <w:t>( </w:t>
      </w:r>
      <w:proofErr w:type="spellStart"/>
      <w:r w:rsidR="009E0671" w:rsidRPr="00EE29A9">
        <w:t>atlasPatchIdx</w:t>
      </w:r>
      <w:proofErr w:type="spellEnd"/>
      <w:r w:rsidR="009E0671" w:rsidRPr="00EE29A9">
        <w:t>, </w:t>
      </w:r>
      <w:r w:rsidR="00745B11" w:rsidRPr="00EE29A9">
        <w:t>t</w:t>
      </w:r>
      <w:r w:rsidR="009E0671" w:rsidRPr="00EE29A9">
        <w:t>, p</w:t>
      </w:r>
      <w:r w:rsidR="00E33F24" w:rsidRPr="00EE29A9">
        <w:t> </w:t>
      </w:r>
      <w:r w:rsidR="009E0671" w:rsidRPr="00EE29A9">
        <w:t>)</w:t>
      </w:r>
      <w:r w:rsidRPr="00EE29A9">
        <w:t xml:space="preserve"> and </w:t>
      </w:r>
      <w:proofErr w:type="spellStart"/>
      <w:r w:rsidR="0067400E" w:rsidRPr="00EE29A9">
        <w:t>Subpatch</w:t>
      </w:r>
      <w:r w:rsidRPr="00EE29A9">
        <w:t>TileParamsToAtlas</w:t>
      </w:r>
      <w:proofErr w:type="spellEnd"/>
      <w:r w:rsidR="00BA4EB0" w:rsidRPr="00EE29A9">
        <w:t>( </w:t>
      </w:r>
      <w:proofErr w:type="spellStart"/>
      <w:r w:rsidR="00BA4EB0" w:rsidRPr="00EE29A9">
        <w:t>atlasPatchIdx</w:t>
      </w:r>
      <w:proofErr w:type="spellEnd"/>
      <w:r w:rsidR="00BA4EB0" w:rsidRPr="00EE29A9">
        <w:t>, </w:t>
      </w:r>
      <w:proofErr w:type="spellStart"/>
      <w:r w:rsidR="00BA4EB0" w:rsidRPr="00EE29A9">
        <w:t>tileID</w:t>
      </w:r>
      <w:proofErr w:type="spellEnd"/>
      <w:r w:rsidR="00BA4EB0" w:rsidRPr="00EE29A9">
        <w:t>, p</w:t>
      </w:r>
      <w:r w:rsidR="00431C56" w:rsidRPr="00EE29A9">
        <w:t> </w:t>
      </w:r>
      <w:r w:rsidR="00BA4EB0" w:rsidRPr="00EE29A9">
        <w:t xml:space="preserve">) </w:t>
      </w:r>
      <w:r w:rsidRPr="00EE29A9">
        <w:t xml:space="preserve">defined in subclauses </w:t>
      </w:r>
      <w:r w:rsidR="006D5083" w:rsidRPr="00EE29A9">
        <w:fldChar w:fldCharType="begin"/>
      </w:r>
      <w:r w:rsidR="006D5083" w:rsidRPr="00EE29A9">
        <w:instrText xml:space="preserve"> REF _Ref48257389 \r \h </w:instrText>
      </w:r>
      <w:r w:rsidR="00EE29A9">
        <w:instrText xml:space="preserve"> \* MERGEFORMAT </w:instrText>
      </w:r>
      <w:r w:rsidR="006D5083" w:rsidRPr="00EE29A9">
        <w:fldChar w:fldCharType="separate"/>
      </w:r>
      <w:r w:rsidR="00E01573">
        <w:t>9.2.9.2.2</w:t>
      </w:r>
      <w:r w:rsidR="006D5083" w:rsidRPr="00EE29A9">
        <w:fldChar w:fldCharType="end"/>
      </w:r>
      <w:r w:rsidR="006D5083" w:rsidRPr="00EE29A9">
        <w:t xml:space="preserve"> and </w:t>
      </w:r>
      <w:r w:rsidR="006D5083" w:rsidRPr="00EE29A9">
        <w:fldChar w:fldCharType="begin"/>
      </w:r>
      <w:r w:rsidR="006D5083" w:rsidRPr="00EE29A9">
        <w:instrText xml:space="preserve"> REF _Ref48257391 \r \h </w:instrText>
      </w:r>
      <w:r w:rsidR="00EE29A9">
        <w:instrText xml:space="preserve"> \* MERGEFORMAT </w:instrText>
      </w:r>
      <w:r w:rsidR="006D5083" w:rsidRPr="00EE29A9">
        <w:fldChar w:fldCharType="separate"/>
      </w:r>
      <w:r w:rsidR="00E01573">
        <w:t>9.2.9.2.3</w:t>
      </w:r>
      <w:r w:rsidR="006D5083" w:rsidRPr="00EE29A9">
        <w:fldChar w:fldCharType="end"/>
      </w:r>
      <w:r w:rsidR="007A296A" w:rsidRPr="00EE29A9">
        <w:t>,</w:t>
      </w:r>
      <w:r w:rsidR="006D5083" w:rsidRPr="00EE29A9">
        <w:t xml:space="preserve"> </w:t>
      </w:r>
      <w:r w:rsidRPr="00EE29A9">
        <w:t>respectively, as follows:</w:t>
      </w:r>
    </w:p>
    <w:p w14:paraId="4CD6AE03" w14:textId="0291CB0B" w:rsidR="007214D9" w:rsidDel="00F574F9" w:rsidRDefault="007214D9" w:rsidP="001F29F6">
      <w:pPr>
        <w:rPr>
          <w:del w:id="981" w:author="Lukasz Kondrad (Nokia)" w:date="2024-06-03T16:43:00Z"/>
          <w:lang w:val="en-CA" w:eastAsia="ja-JP"/>
        </w:rPr>
      </w:pPr>
      <w:del w:id="982" w:author="Lukasz Kondrad (Nokia)" w:date="2024-06-03T16:43:00Z">
        <w:r w:rsidRPr="00476475" w:rsidDel="00F574F9">
          <w:rPr>
            <w:color w:val="000000" w:themeColor="text1"/>
            <w:highlight w:val="yellow"/>
          </w:rPr>
          <w:delText xml:space="preserve">[Ed. Note: </w:delText>
        </w:r>
        <w:r w:rsidRPr="00476475" w:rsidDel="00F574F9">
          <w:rPr>
            <w:highlight w:val="yellow"/>
            <w:lang w:eastAsia="ja-JP"/>
          </w:rPr>
          <w:delText>AttributeTilePatchParamsToAtlas( atlasP</w:delText>
        </w:r>
        <w:r w:rsidRPr="00476475" w:rsidDel="00F574F9">
          <w:rPr>
            <w:color w:val="000000" w:themeColor="text1"/>
            <w:highlight w:val="yellow"/>
          </w:rPr>
          <w:delText>atchIdx,</w:delText>
        </w:r>
        <w:r w:rsidRPr="00476475" w:rsidDel="00F574F9">
          <w:rPr>
            <w:highlight w:val="yellow"/>
            <w:lang w:eastAsia="ja-JP"/>
          </w:rPr>
          <w:delText> t, p ) has t.]</w:delText>
        </w:r>
      </w:del>
    </w:p>
    <w:p w14:paraId="1D24F179" w14:textId="0F460900" w:rsidR="000A2E4B" w:rsidRDefault="0094383C" w:rsidP="00B707CD">
      <w:pPr>
        <w:pStyle w:val="Process"/>
      </w:pPr>
      <w:r w:rsidRPr="00EE29A9">
        <w:tab/>
      </w:r>
      <w:proofErr w:type="spellStart"/>
      <w:r w:rsidR="00133E73" w:rsidRPr="00EE29A9">
        <w:t>AtlasTotalNumMeshpatches</w:t>
      </w:r>
      <w:proofErr w:type="spellEnd"/>
      <w:r w:rsidR="002C6132" w:rsidRPr="00EE29A9">
        <w:t> </w:t>
      </w:r>
      <w:r w:rsidRPr="00EE29A9">
        <w:t>= 0</w:t>
      </w:r>
      <w:r w:rsidRPr="00EE29A9">
        <w:br/>
      </w:r>
      <w:r w:rsidRPr="00EE29A9">
        <w:tab/>
      </w:r>
      <w:proofErr w:type="spellStart"/>
      <w:r w:rsidRPr="00EE29A9">
        <w:t>atlas</w:t>
      </w:r>
      <w:r w:rsidR="005855A3" w:rsidRPr="00EE29A9">
        <w:t>P</w:t>
      </w:r>
      <w:r w:rsidRPr="00EE29A9">
        <w:t>atchIdx</w:t>
      </w:r>
      <w:proofErr w:type="spellEnd"/>
      <w:r w:rsidRPr="00EE29A9">
        <w:t> = 0</w:t>
      </w:r>
      <w:r w:rsidRPr="00EE29A9">
        <w:br/>
      </w:r>
      <w:r w:rsidRPr="00EE29A9">
        <w:tab/>
        <w:t>for( t = 0; t &lt;= afti_num_tiles_in_atlas_frame_minus1; t++ ) {</w:t>
      </w:r>
      <w:r w:rsidRPr="00EE29A9">
        <w:br/>
      </w:r>
      <w:r w:rsidRPr="00EE29A9">
        <w:tab/>
      </w:r>
      <w:r w:rsidRPr="00EE29A9">
        <w:tab/>
      </w:r>
      <w:proofErr w:type="spellStart"/>
      <w:r w:rsidRPr="00EE29A9">
        <w:t>tileID</w:t>
      </w:r>
      <w:proofErr w:type="spellEnd"/>
      <w:r w:rsidRPr="00EE29A9">
        <w:t> = </w:t>
      </w:r>
      <w:proofErr w:type="spellStart"/>
      <w:r w:rsidRPr="00EE29A9">
        <w:t>TileIndexToID</w:t>
      </w:r>
      <w:proofErr w:type="spellEnd"/>
      <w:r w:rsidRPr="00EE29A9">
        <w:t>[ t ]</w:t>
      </w:r>
      <w:r w:rsidRPr="00EE29A9">
        <w:br/>
      </w:r>
      <w:r w:rsidRPr="00EE29A9">
        <w:tab/>
      </w:r>
      <w:r w:rsidRPr="00EE29A9">
        <w:tab/>
      </w:r>
      <w:proofErr w:type="spellStart"/>
      <w:r w:rsidRPr="00EE29A9">
        <w:t>tileOffsetX</w:t>
      </w:r>
      <w:proofErr w:type="spellEnd"/>
      <w:r w:rsidRPr="00EE29A9">
        <w:t> = </w:t>
      </w:r>
      <w:proofErr w:type="spellStart"/>
      <w:r w:rsidRPr="00EE29A9">
        <w:t>TileOffsetX</w:t>
      </w:r>
      <w:proofErr w:type="spellEnd"/>
      <w:r w:rsidRPr="00EE29A9">
        <w:t>[ t ]</w:t>
      </w:r>
      <w:r w:rsidRPr="00EE29A9">
        <w:br/>
      </w:r>
      <w:r w:rsidRPr="00EE29A9">
        <w:tab/>
      </w:r>
      <w:r w:rsidRPr="00EE29A9">
        <w:tab/>
      </w:r>
      <w:proofErr w:type="spellStart"/>
      <w:r w:rsidRPr="00EE29A9">
        <w:t>tileOffsetY</w:t>
      </w:r>
      <w:proofErr w:type="spellEnd"/>
      <w:r w:rsidRPr="00EE29A9">
        <w:t> = </w:t>
      </w:r>
      <w:proofErr w:type="spellStart"/>
      <w:r w:rsidRPr="00EE29A9">
        <w:t>TileOffsetY</w:t>
      </w:r>
      <w:proofErr w:type="spellEnd"/>
      <w:r w:rsidRPr="00EE29A9">
        <w:t>[ t ]</w:t>
      </w:r>
      <w:r w:rsidRPr="00EE29A9">
        <w:br/>
      </w:r>
      <w:r w:rsidRPr="00EE29A9">
        <w:tab/>
      </w:r>
      <w:r w:rsidRPr="00EE29A9">
        <w:tab/>
        <w:t>for( p = 0; p &lt; </w:t>
      </w:r>
      <w:proofErr w:type="spellStart"/>
      <w:r w:rsidR="00710EE0" w:rsidRPr="00EE29A9">
        <w:t>AtduTotalNum</w:t>
      </w:r>
      <w:r w:rsidR="00710EE0">
        <w:t>Meshp</w:t>
      </w:r>
      <w:r w:rsidR="00710EE0" w:rsidRPr="00EE29A9">
        <w:t>atches</w:t>
      </w:r>
      <w:proofErr w:type="spellEnd"/>
      <w:r w:rsidRPr="00EE29A9">
        <w:t>[ </w:t>
      </w:r>
      <w:proofErr w:type="spellStart"/>
      <w:r w:rsidRPr="00EE29A9">
        <w:t>tileID</w:t>
      </w:r>
      <w:proofErr w:type="spellEnd"/>
      <w:r w:rsidRPr="00EE29A9">
        <w:t> ]; p++ ) {</w:t>
      </w:r>
      <w:r w:rsidRPr="00EE29A9">
        <w:br/>
      </w:r>
      <w:r w:rsidR="0095505A" w:rsidRPr="00EE29A9">
        <w:tab/>
      </w:r>
      <w:r w:rsidR="007862D3" w:rsidRPr="00EE29A9">
        <w:tab/>
      </w:r>
      <w:r w:rsidR="007862D3" w:rsidRPr="00EE29A9">
        <w:tab/>
      </w:r>
      <w:r w:rsidR="00710EE0">
        <w:t>AtlasMeshpatch2dSizeX</w:t>
      </w:r>
      <w:r w:rsidR="0095505A" w:rsidRPr="00EE29A9">
        <w:t>[ </w:t>
      </w:r>
      <w:proofErr w:type="spellStart"/>
      <w:r w:rsidR="0095505A" w:rsidRPr="00EE29A9">
        <w:t>atlasPatchIdx</w:t>
      </w:r>
      <w:proofErr w:type="spellEnd"/>
      <w:r w:rsidR="0095505A" w:rsidRPr="00EE29A9">
        <w:t> ] =</w:t>
      </w:r>
      <w:r w:rsidR="00AB35F3">
        <w:br/>
      </w:r>
      <w:r w:rsidR="00AB35F3">
        <w:tab/>
      </w:r>
      <w:r w:rsidR="00AB35F3">
        <w:tab/>
      </w:r>
      <w:r w:rsidR="00AB35F3">
        <w:tab/>
      </w:r>
      <w:r w:rsidR="00AB35F3">
        <w:tab/>
      </w:r>
      <w:r w:rsidR="00EB7113">
        <w:t>TileMeshpatch2dSizeX</w:t>
      </w:r>
      <w:r w:rsidR="0095505A" w:rsidRPr="00EE29A9">
        <w:t>[ </w:t>
      </w:r>
      <w:proofErr w:type="spellStart"/>
      <w:r w:rsidR="0095505A" w:rsidRPr="00EE29A9">
        <w:t>tileID</w:t>
      </w:r>
      <w:proofErr w:type="spellEnd"/>
      <w:r w:rsidR="0095505A" w:rsidRPr="00EE29A9">
        <w:t> ][ p ]</w:t>
      </w:r>
      <w:r w:rsidR="0095505A" w:rsidRPr="00EE29A9">
        <w:br/>
      </w:r>
      <w:r w:rsidR="007862D3" w:rsidRPr="00EE29A9">
        <w:tab/>
      </w:r>
      <w:r w:rsidR="007862D3" w:rsidRPr="00EE29A9">
        <w:tab/>
      </w:r>
      <w:r w:rsidR="0095505A" w:rsidRPr="00EE29A9">
        <w:tab/>
      </w:r>
      <w:r w:rsidR="00710EE0">
        <w:t>AtlasMeshpatch2dSizeY</w:t>
      </w:r>
      <w:r w:rsidR="0095505A" w:rsidRPr="00EE29A9">
        <w:t>[ </w:t>
      </w:r>
      <w:proofErr w:type="spellStart"/>
      <w:r w:rsidR="0095505A" w:rsidRPr="00EE29A9">
        <w:t>atlasPatchIdx</w:t>
      </w:r>
      <w:proofErr w:type="spellEnd"/>
      <w:r w:rsidR="0095505A" w:rsidRPr="00EE29A9">
        <w:t> ] =</w:t>
      </w:r>
      <w:r w:rsidR="00AB35F3">
        <w:br/>
      </w:r>
      <w:r w:rsidR="00AB35F3">
        <w:tab/>
      </w:r>
      <w:r w:rsidR="00AB35F3">
        <w:tab/>
      </w:r>
      <w:r w:rsidR="00AB35F3">
        <w:tab/>
      </w:r>
      <w:r w:rsidR="00AB35F3">
        <w:tab/>
      </w:r>
      <w:r w:rsidR="00EB7113">
        <w:t>TileMeshpatch2dSizeY</w:t>
      </w:r>
      <w:r w:rsidR="0095505A" w:rsidRPr="00EE29A9">
        <w:t>[ </w:t>
      </w:r>
      <w:proofErr w:type="spellStart"/>
      <w:r w:rsidR="0095505A" w:rsidRPr="00EE29A9">
        <w:t>tileID</w:t>
      </w:r>
      <w:proofErr w:type="spellEnd"/>
      <w:r w:rsidR="0095505A" w:rsidRPr="00EE29A9">
        <w:t> ][ p ]</w:t>
      </w:r>
      <w:r w:rsidR="0095505A" w:rsidRPr="00EE29A9">
        <w:br/>
      </w:r>
      <w:r w:rsidR="007862D3" w:rsidRPr="00EE29A9">
        <w:tab/>
      </w:r>
      <w:r w:rsidR="007862D3" w:rsidRPr="00EE29A9">
        <w:tab/>
      </w:r>
      <w:r w:rsidR="0095505A" w:rsidRPr="00EE29A9">
        <w:tab/>
      </w:r>
      <w:r w:rsidR="00710EE0">
        <w:t>AtlasMeshpatch2dPosX</w:t>
      </w:r>
      <w:r w:rsidR="0095505A" w:rsidRPr="00EE29A9">
        <w:t>[ </w:t>
      </w:r>
      <w:proofErr w:type="spellStart"/>
      <w:r w:rsidR="0095505A" w:rsidRPr="00EE29A9">
        <w:t>atlasPatchIdx</w:t>
      </w:r>
      <w:proofErr w:type="spellEnd"/>
      <w:r w:rsidR="0095505A" w:rsidRPr="00EE29A9">
        <w:t> ] =</w:t>
      </w:r>
      <w:r w:rsidR="00E83D37" w:rsidRPr="00EE29A9">
        <w:br/>
      </w:r>
      <w:r w:rsidR="00E83D37" w:rsidRPr="00EE29A9">
        <w:tab/>
      </w:r>
      <w:r w:rsidR="00E83D37" w:rsidRPr="00EE29A9">
        <w:tab/>
      </w:r>
      <w:r w:rsidR="00E83D37" w:rsidRPr="00EE29A9">
        <w:tab/>
      </w:r>
      <w:r w:rsidR="00E83D37" w:rsidRPr="00EE29A9">
        <w:tab/>
      </w:r>
      <w:r w:rsidR="00EB7113">
        <w:t>TileMeshpatch2dPosX</w:t>
      </w:r>
      <w:r w:rsidR="0095505A" w:rsidRPr="00EE29A9">
        <w:t>[ </w:t>
      </w:r>
      <w:proofErr w:type="spellStart"/>
      <w:r w:rsidR="0095505A" w:rsidRPr="00EE29A9">
        <w:t>tileID</w:t>
      </w:r>
      <w:proofErr w:type="spellEnd"/>
      <w:r w:rsidR="0095505A" w:rsidRPr="00EE29A9">
        <w:t> ][ p ] + </w:t>
      </w:r>
      <w:proofErr w:type="spellStart"/>
      <w:r w:rsidR="0095505A" w:rsidRPr="00EE29A9">
        <w:t>tileOffsetX</w:t>
      </w:r>
      <w:proofErr w:type="spellEnd"/>
      <w:r w:rsidR="0095505A" w:rsidRPr="00EE29A9">
        <w:br/>
      </w:r>
      <w:r w:rsidR="007862D3" w:rsidRPr="00EE29A9">
        <w:tab/>
      </w:r>
      <w:r w:rsidR="007862D3" w:rsidRPr="00EE29A9">
        <w:tab/>
      </w:r>
      <w:r w:rsidR="0095505A" w:rsidRPr="00EE29A9">
        <w:tab/>
      </w:r>
      <w:r w:rsidR="00710EE0">
        <w:t>AtlasMeshpatch2dPosY</w:t>
      </w:r>
      <w:r w:rsidR="0095505A" w:rsidRPr="00EE29A9">
        <w:t>[ </w:t>
      </w:r>
      <w:proofErr w:type="spellStart"/>
      <w:r w:rsidR="0095505A" w:rsidRPr="00EE29A9">
        <w:t>atlasPatchIdx</w:t>
      </w:r>
      <w:proofErr w:type="spellEnd"/>
      <w:r w:rsidR="0095505A" w:rsidRPr="00EE29A9">
        <w:t> ] =</w:t>
      </w:r>
      <w:r w:rsidR="00DA2393" w:rsidRPr="00EE29A9">
        <w:br/>
      </w:r>
      <w:r w:rsidR="00DA2393" w:rsidRPr="00EE29A9">
        <w:tab/>
      </w:r>
      <w:r w:rsidR="00DA2393" w:rsidRPr="00EE29A9">
        <w:tab/>
      </w:r>
      <w:r w:rsidR="00DA2393" w:rsidRPr="00EE29A9">
        <w:tab/>
      </w:r>
      <w:r w:rsidR="00DA2393" w:rsidRPr="00EE29A9">
        <w:tab/>
      </w:r>
      <w:r w:rsidR="00EB7113">
        <w:t>TileMeshpatch2dPosY</w:t>
      </w:r>
      <w:r w:rsidR="0095505A" w:rsidRPr="00EE29A9">
        <w:t>[ </w:t>
      </w:r>
      <w:proofErr w:type="spellStart"/>
      <w:r w:rsidR="0095505A" w:rsidRPr="00EE29A9">
        <w:t>tileID</w:t>
      </w:r>
      <w:proofErr w:type="spellEnd"/>
      <w:r w:rsidR="0095505A" w:rsidRPr="00EE29A9">
        <w:t> ][ p ] + </w:t>
      </w:r>
      <w:proofErr w:type="spellStart"/>
      <w:r w:rsidR="0095505A" w:rsidRPr="00EE29A9">
        <w:t>tileOffsetY</w:t>
      </w:r>
      <w:proofErr w:type="spellEnd"/>
      <w:r w:rsidR="000A2302" w:rsidRPr="00EE29A9">
        <w:br/>
      </w:r>
      <w:r w:rsidR="001D7E4B" w:rsidRPr="00EE29A9">
        <w:tab/>
      </w:r>
      <w:r w:rsidR="001D7E4B" w:rsidRPr="00EE29A9">
        <w:tab/>
      </w:r>
      <w:r w:rsidR="00AA4A41" w:rsidRPr="00EE29A9">
        <w:tab/>
      </w:r>
      <w:proofErr w:type="spellStart"/>
      <w:r w:rsidR="00710EE0">
        <w:t>AtlasMeshpatchSubmeshID</w:t>
      </w:r>
      <w:proofErr w:type="spellEnd"/>
      <w:r w:rsidR="00AA4A41" w:rsidRPr="00EE29A9">
        <w:t>[ </w:t>
      </w:r>
      <w:proofErr w:type="spellStart"/>
      <w:r w:rsidR="00AA4A41" w:rsidRPr="00EE29A9">
        <w:t>atlasPatchIdx</w:t>
      </w:r>
      <w:proofErr w:type="spellEnd"/>
      <w:r w:rsidR="00AA4A41" w:rsidRPr="00EE29A9">
        <w:t> ] =</w:t>
      </w:r>
      <w:r w:rsidR="00AB35F3">
        <w:br/>
      </w:r>
      <w:r w:rsidR="00AB35F3">
        <w:tab/>
      </w:r>
      <w:r w:rsidR="00AB35F3">
        <w:tab/>
      </w:r>
      <w:r w:rsidR="00AB35F3">
        <w:tab/>
      </w:r>
      <w:r w:rsidR="00AB35F3">
        <w:tab/>
      </w:r>
      <w:proofErr w:type="spellStart"/>
      <w:r w:rsidR="00352D74">
        <w:t>TileMeshpatchSubmeshID</w:t>
      </w:r>
      <w:proofErr w:type="spellEnd"/>
      <w:r w:rsidR="00AA4A41" w:rsidRPr="00EE29A9">
        <w:t>[ </w:t>
      </w:r>
      <w:proofErr w:type="spellStart"/>
      <w:r w:rsidR="00AA4A41" w:rsidRPr="00EE29A9">
        <w:t>tileID</w:t>
      </w:r>
      <w:proofErr w:type="spellEnd"/>
      <w:r w:rsidR="00AA4A41" w:rsidRPr="00EE29A9">
        <w:t> ][ p ]</w:t>
      </w:r>
      <w:r w:rsidR="00B707CD">
        <w:br/>
      </w:r>
      <w:r w:rsidR="00B707CD">
        <w:tab/>
      </w:r>
      <w:r w:rsidR="00B707CD">
        <w:tab/>
      </w:r>
      <w:r w:rsidR="00B707CD">
        <w:tab/>
      </w:r>
      <w:proofErr w:type="spellStart"/>
      <w:r w:rsidR="00B707CD">
        <w:t>AtlasMeshpatchDisplID</w:t>
      </w:r>
      <w:proofErr w:type="spellEnd"/>
      <w:r w:rsidR="00B707CD">
        <w:t>[ </w:t>
      </w:r>
      <w:proofErr w:type="spellStart"/>
      <w:r w:rsidR="00B707CD">
        <w:t>atlasPatchIdx</w:t>
      </w:r>
      <w:proofErr w:type="spellEnd"/>
      <w:r w:rsidR="00B707CD">
        <w:t> ] =</w:t>
      </w:r>
      <w:r w:rsidR="00B707CD">
        <w:br/>
      </w:r>
      <w:r w:rsidR="00B707CD">
        <w:tab/>
      </w:r>
      <w:r w:rsidR="00B707CD">
        <w:tab/>
      </w:r>
      <w:r w:rsidR="00B707CD">
        <w:tab/>
      </w:r>
      <w:r w:rsidR="00B707CD">
        <w:tab/>
      </w:r>
      <w:proofErr w:type="spellStart"/>
      <w:r w:rsidR="00B707CD">
        <w:t>TileMeshpatchDisplID</w:t>
      </w:r>
      <w:proofErr w:type="spellEnd"/>
      <w:r w:rsidR="00B707CD">
        <w:t>[ </w:t>
      </w:r>
      <w:proofErr w:type="spellStart"/>
      <w:r w:rsidR="00B707CD">
        <w:t>tileID</w:t>
      </w:r>
      <w:proofErr w:type="spellEnd"/>
      <w:r w:rsidR="00B707CD">
        <w:t> ][ p ]</w:t>
      </w:r>
      <w:r w:rsidR="00AA4A41" w:rsidRPr="00EE29A9">
        <w:br/>
      </w:r>
      <w:r w:rsidR="001D7E4B" w:rsidRPr="00EE29A9">
        <w:tab/>
      </w:r>
      <w:r w:rsidR="001D7E4B" w:rsidRPr="00EE29A9">
        <w:tab/>
      </w:r>
      <w:r w:rsidR="00AA4A41" w:rsidRPr="00EE29A9">
        <w:tab/>
      </w:r>
      <w:proofErr w:type="spellStart"/>
      <w:r w:rsidR="00710EE0">
        <w:t>AtlasMeshpatchVertexCount</w:t>
      </w:r>
      <w:proofErr w:type="spellEnd"/>
      <w:r w:rsidR="00AA4A41" w:rsidRPr="00EE29A9">
        <w:t>[ </w:t>
      </w:r>
      <w:proofErr w:type="spellStart"/>
      <w:r w:rsidR="00AA4A41" w:rsidRPr="00EE29A9">
        <w:t>atlasPatchIdx</w:t>
      </w:r>
      <w:proofErr w:type="spellEnd"/>
      <w:r w:rsidR="00AA4A41" w:rsidRPr="00EE29A9">
        <w:t> ] =</w:t>
      </w:r>
      <w:r w:rsidR="00AB35F3">
        <w:br/>
      </w:r>
      <w:r w:rsidR="00AB35F3">
        <w:tab/>
      </w:r>
      <w:r w:rsidR="00AB35F3">
        <w:tab/>
      </w:r>
      <w:r w:rsidR="00AB35F3">
        <w:tab/>
      </w:r>
      <w:r w:rsidR="00AB35F3">
        <w:tab/>
      </w:r>
      <w:proofErr w:type="spellStart"/>
      <w:r w:rsidR="00EB7113">
        <w:t>TileMeshpatchVertexCount</w:t>
      </w:r>
      <w:proofErr w:type="spellEnd"/>
      <w:r w:rsidR="00AA4A41" w:rsidRPr="00EE29A9">
        <w:t>[ </w:t>
      </w:r>
      <w:proofErr w:type="spellStart"/>
      <w:r w:rsidR="00AA4A41" w:rsidRPr="00EE29A9">
        <w:t>tileID</w:t>
      </w:r>
      <w:proofErr w:type="spellEnd"/>
      <w:r w:rsidR="00AA4A41" w:rsidRPr="00EE29A9">
        <w:t> ][ p ]</w:t>
      </w:r>
      <w:r w:rsidR="00AA4A41" w:rsidRPr="00EE29A9">
        <w:br/>
      </w:r>
      <w:r w:rsidR="001D7E4B" w:rsidRPr="00EE29A9">
        <w:tab/>
      </w:r>
      <w:r w:rsidR="001D7E4B" w:rsidRPr="00EE29A9">
        <w:tab/>
      </w:r>
      <w:r w:rsidR="00AA4A41" w:rsidRPr="00EE29A9">
        <w:tab/>
      </w:r>
      <w:proofErr w:type="spellStart"/>
      <w:r w:rsidR="00710EE0">
        <w:t>AtlasMeshpatchFaceCount</w:t>
      </w:r>
      <w:proofErr w:type="spellEnd"/>
      <w:r w:rsidR="00AA4A41" w:rsidRPr="00EE29A9">
        <w:t>[ [ </w:t>
      </w:r>
      <w:proofErr w:type="spellStart"/>
      <w:r w:rsidR="00AA4A41" w:rsidRPr="00EE29A9">
        <w:t>atlasPatchIdx</w:t>
      </w:r>
      <w:proofErr w:type="spellEnd"/>
      <w:r w:rsidR="00AA4A41" w:rsidRPr="00EE29A9">
        <w:t> ] =</w:t>
      </w:r>
      <w:r w:rsidR="00AB35F3">
        <w:br/>
      </w:r>
      <w:r w:rsidR="00AB35F3">
        <w:tab/>
      </w:r>
      <w:r w:rsidR="00AB35F3">
        <w:tab/>
      </w:r>
      <w:r w:rsidR="00AB35F3">
        <w:tab/>
      </w:r>
      <w:r w:rsidR="00AB35F3">
        <w:tab/>
      </w:r>
      <w:proofErr w:type="spellStart"/>
      <w:r w:rsidR="00EB7113">
        <w:t>TileMeshpatchFaceCount</w:t>
      </w:r>
      <w:proofErr w:type="spellEnd"/>
      <w:r w:rsidR="00AA4A41" w:rsidRPr="00EE29A9">
        <w:t>[ </w:t>
      </w:r>
      <w:proofErr w:type="spellStart"/>
      <w:r w:rsidR="00AA4A41" w:rsidRPr="00EE29A9">
        <w:t>tileID</w:t>
      </w:r>
      <w:proofErr w:type="spellEnd"/>
      <w:r w:rsidR="00AA4A41" w:rsidRPr="00EE29A9">
        <w:t> ][ p ] + 1</w:t>
      </w:r>
      <w:r w:rsidR="00AA4A41" w:rsidRPr="00EE29A9">
        <w:br/>
      </w:r>
      <w:r w:rsidR="001D7E4B" w:rsidRPr="00EE29A9">
        <w:tab/>
      </w:r>
      <w:r w:rsidR="001D7E4B" w:rsidRPr="00EE29A9">
        <w:tab/>
      </w:r>
      <w:r w:rsidR="00AA4A41" w:rsidRPr="00EE29A9">
        <w:tab/>
      </w:r>
      <w:proofErr w:type="spellStart"/>
      <w:r w:rsidR="004F4222">
        <w:t>AtlasMeshpatchSubdivCount</w:t>
      </w:r>
      <w:proofErr w:type="spellEnd"/>
      <w:r w:rsidR="004F4222">
        <w:t>[ </w:t>
      </w:r>
      <w:proofErr w:type="spellStart"/>
      <w:r w:rsidR="004F4222">
        <w:t>atlasPatchIdx</w:t>
      </w:r>
      <w:proofErr w:type="spellEnd"/>
      <w:r w:rsidR="004F4222">
        <w:t> ] =</w:t>
      </w:r>
      <w:r w:rsidR="004F4222">
        <w:br/>
      </w:r>
      <w:r w:rsidR="004F4222">
        <w:tab/>
      </w:r>
      <w:r w:rsidR="004F4222">
        <w:tab/>
      </w:r>
      <w:r w:rsidR="004F4222">
        <w:tab/>
      </w:r>
      <w:r w:rsidR="004F4222">
        <w:tab/>
      </w:r>
      <w:proofErr w:type="spellStart"/>
      <w:r w:rsidR="004F4222">
        <w:t>TileMeshpatchSubdivCount</w:t>
      </w:r>
      <w:proofErr w:type="spellEnd"/>
      <w:r w:rsidR="004F4222">
        <w:t>[ </w:t>
      </w:r>
      <w:proofErr w:type="spellStart"/>
      <w:r w:rsidR="004F4222">
        <w:t>tileID</w:t>
      </w:r>
      <w:proofErr w:type="spellEnd"/>
      <w:r w:rsidR="004F4222">
        <w:t> ][ p ]</w:t>
      </w:r>
      <w:r w:rsidR="004F4222">
        <w:br/>
      </w:r>
      <w:r w:rsidR="004F4222">
        <w:tab/>
      </w:r>
      <w:r w:rsidR="004F4222">
        <w:tab/>
      </w:r>
      <w:r w:rsidR="004F4222">
        <w:tab/>
        <w:t>for( i = 0; i &lt; AtlasMeshpatchSubdivCount[ atlasPatchIdx ]; i++ ){</w:t>
      </w:r>
      <w:r w:rsidR="004F4222">
        <w:br/>
      </w:r>
      <w:r w:rsidR="004F4222">
        <w:tab/>
      </w:r>
      <w:r w:rsidR="004F4222">
        <w:tab/>
      </w:r>
      <w:r w:rsidR="004F4222">
        <w:tab/>
      </w:r>
      <w:r w:rsidR="004F4222">
        <w:tab/>
      </w:r>
      <w:proofErr w:type="spellStart"/>
      <w:r w:rsidR="004F4222">
        <w:t>AtlasMeshpatchSubdivMethod</w:t>
      </w:r>
      <w:proofErr w:type="spellEnd"/>
      <w:r w:rsidR="004F4222">
        <w:t>[ </w:t>
      </w:r>
      <w:proofErr w:type="spellStart"/>
      <w:r w:rsidR="004F4222">
        <w:t>atlasPatchIdx</w:t>
      </w:r>
      <w:proofErr w:type="spellEnd"/>
      <w:r w:rsidR="004F4222">
        <w:t> ][ </w:t>
      </w:r>
      <w:proofErr w:type="spellStart"/>
      <w:r w:rsidR="004F4222">
        <w:t>i</w:t>
      </w:r>
      <w:proofErr w:type="spellEnd"/>
      <w:r w:rsidR="004F4222">
        <w:t> ] =</w:t>
      </w:r>
      <w:r w:rsidR="004F4222">
        <w:br/>
      </w:r>
      <w:r w:rsidR="004F4222">
        <w:tab/>
      </w:r>
      <w:r w:rsidR="004F4222">
        <w:tab/>
      </w:r>
      <w:r w:rsidR="004F4222">
        <w:tab/>
      </w:r>
      <w:r w:rsidR="004F4222">
        <w:tab/>
      </w:r>
      <w:r w:rsidR="004F4222">
        <w:tab/>
      </w:r>
      <w:proofErr w:type="spellStart"/>
      <w:r w:rsidR="004F4222">
        <w:t>TileMeshpatchSubdivMethod</w:t>
      </w:r>
      <w:proofErr w:type="spellEnd"/>
      <w:r w:rsidR="004F4222">
        <w:t>[ </w:t>
      </w:r>
      <w:proofErr w:type="spellStart"/>
      <w:r w:rsidR="004F4222">
        <w:t>tileID</w:t>
      </w:r>
      <w:proofErr w:type="spellEnd"/>
      <w:r w:rsidR="004F4222">
        <w:t> ][ p ]</w:t>
      </w:r>
      <w:r w:rsidR="004F4222" w:rsidRPr="2EFCD14B">
        <w:t>[ </w:t>
      </w:r>
      <w:proofErr w:type="spellStart"/>
      <w:r w:rsidR="004F4222" w:rsidRPr="2EFCD14B">
        <w:t>i</w:t>
      </w:r>
      <w:proofErr w:type="spellEnd"/>
      <w:r w:rsidR="004F4222" w:rsidRPr="2EFCD14B">
        <w:t> ]</w:t>
      </w:r>
      <w:r w:rsidR="004F4222">
        <w:br/>
      </w:r>
      <w:r w:rsidR="004F4222">
        <w:tab/>
      </w:r>
      <w:r w:rsidR="004F4222">
        <w:tab/>
      </w:r>
      <w:r w:rsidR="004F4222">
        <w:tab/>
        <w:t>}</w:t>
      </w:r>
      <w:r w:rsidR="004F4222">
        <w:br/>
      </w:r>
      <w:r w:rsidR="004F4222">
        <w:tab/>
      </w:r>
      <w:r w:rsidR="004F4222">
        <w:tab/>
      </w:r>
      <w:r w:rsidR="004F4222">
        <w:tab/>
      </w:r>
      <w:proofErr w:type="spellStart"/>
      <w:r w:rsidR="00710EE0">
        <w:t>AtlasMeshpatchDispCoordSys</w:t>
      </w:r>
      <w:proofErr w:type="spellEnd"/>
      <w:r w:rsidR="00AA4A41" w:rsidRPr="00EE29A9">
        <w:t>[ </w:t>
      </w:r>
      <w:proofErr w:type="spellStart"/>
      <w:r w:rsidR="00AA4A41" w:rsidRPr="00EE29A9">
        <w:t>atlasPatchIdx</w:t>
      </w:r>
      <w:proofErr w:type="spellEnd"/>
      <w:r w:rsidR="00AA4A41" w:rsidRPr="00EE29A9">
        <w:t> ] =</w:t>
      </w:r>
      <w:r w:rsidR="00AB35F3">
        <w:br/>
      </w:r>
      <w:r w:rsidR="00AB35F3">
        <w:tab/>
      </w:r>
      <w:r w:rsidR="00AB35F3">
        <w:tab/>
      </w:r>
      <w:r w:rsidR="00AB35F3">
        <w:tab/>
      </w:r>
      <w:r w:rsidR="00AB35F3">
        <w:tab/>
      </w:r>
      <w:proofErr w:type="spellStart"/>
      <w:r w:rsidR="00352D74">
        <w:t>TileMeshpatchDispCoordSys</w:t>
      </w:r>
      <w:proofErr w:type="spellEnd"/>
      <w:r w:rsidR="00AA4A41" w:rsidRPr="00EE29A9">
        <w:t>[ </w:t>
      </w:r>
      <w:proofErr w:type="spellStart"/>
      <w:r w:rsidR="00AA4A41" w:rsidRPr="00EE29A9">
        <w:t>tileID</w:t>
      </w:r>
      <w:proofErr w:type="spellEnd"/>
      <w:r w:rsidR="00AA4A41" w:rsidRPr="00EE29A9">
        <w:t> ][ p ]</w:t>
      </w:r>
      <w:r w:rsidR="00AA4A41" w:rsidRPr="00EE29A9">
        <w:br/>
      </w:r>
      <w:r w:rsidR="001D7E4B" w:rsidRPr="00EE29A9">
        <w:tab/>
      </w:r>
      <w:r w:rsidR="001D7E4B" w:rsidRPr="00EE29A9">
        <w:tab/>
      </w:r>
      <w:r w:rsidR="00AA4A41" w:rsidRPr="00EE29A9">
        <w:tab/>
      </w:r>
      <w:proofErr w:type="spellStart"/>
      <w:r w:rsidR="00710EE0">
        <w:t>AtlasMeshpatchTransformMethod</w:t>
      </w:r>
      <w:proofErr w:type="spellEnd"/>
      <w:r w:rsidR="00AA4A41" w:rsidRPr="00EE29A9">
        <w:t>[ </w:t>
      </w:r>
      <w:proofErr w:type="spellStart"/>
      <w:r w:rsidR="00AA4A41" w:rsidRPr="00EE29A9">
        <w:t>atlasPatchIdx</w:t>
      </w:r>
      <w:proofErr w:type="spellEnd"/>
      <w:r w:rsidR="00AA4A41" w:rsidRPr="00EE29A9">
        <w:t> ]</w:t>
      </w:r>
      <w:r w:rsidR="00AB35F3">
        <w:t> </w:t>
      </w:r>
      <w:r w:rsidR="00AA4A41" w:rsidRPr="00EE29A9">
        <w:t>=</w:t>
      </w:r>
      <w:r w:rsidR="00AB35F3">
        <w:br/>
      </w:r>
      <w:r w:rsidR="00AB35F3">
        <w:tab/>
      </w:r>
      <w:r w:rsidR="00AB35F3">
        <w:tab/>
      </w:r>
      <w:r w:rsidR="00AB35F3">
        <w:tab/>
      </w:r>
      <w:r w:rsidR="00AB35F3">
        <w:tab/>
      </w:r>
      <w:proofErr w:type="spellStart"/>
      <w:r w:rsidR="00352D74">
        <w:t>TileMeshpatchTransformMethod</w:t>
      </w:r>
      <w:proofErr w:type="spellEnd"/>
      <w:r w:rsidR="00AA4A41" w:rsidRPr="00EE29A9">
        <w:t>[ </w:t>
      </w:r>
      <w:proofErr w:type="spellStart"/>
      <w:r w:rsidR="00AA4A41" w:rsidRPr="00EE29A9">
        <w:t>tileID</w:t>
      </w:r>
      <w:proofErr w:type="spellEnd"/>
      <w:r w:rsidR="00AA4A41" w:rsidRPr="00EE29A9">
        <w:t> ][ p ]</w:t>
      </w:r>
      <w:r>
        <w:br/>
      </w:r>
      <w:r w:rsidR="00B336CE">
        <w:rPr>
          <w:rFonts w:eastAsia="Courier New" w:cs="Courier New"/>
          <w:szCs w:val="18"/>
        </w:rPr>
        <w:tab/>
      </w:r>
      <w:r w:rsidR="00B336CE">
        <w:rPr>
          <w:rFonts w:eastAsia="Courier New" w:cs="Courier New"/>
          <w:szCs w:val="18"/>
        </w:rPr>
        <w:tab/>
      </w:r>
      <w:r w:rsidR="00A40704">
        <w:rPr>
          <w:rFonts w:eastAsia="Courier New" w:cs="Courier New"/>
          <w:szCs w:val="18"/>
        </w:rPr>
        <w:tab/>
      </w:r>
      <w:r w:rsidR="2EFCD14B" w:rsidRPr="009817A3">
        <w:rPr>
          <w:rFonts w:eastAsia="Courier New" w:cs="Courier New"/>
          <w:szCs w:val="18"/>
        </w:rPr>
        <w:t>for( </w:t>
      </w:r>
      <w:proofErr w:type="spellStart"/>
      <w:r w:rsidR="2EFCD14B" w:rsidRPr="009817A3">
        <w:rPr>
          <w:rFonts w:eastAsia="Courier New" w:cs="Courier New"/>
          <w:szCs w:val="18"/>
        </w:rPr>
        <w:t>i</w:t>
      </w:r>
      <w:proofErr w:type="spellEnd"/>
      <w:r w:rsidR="2EFCD14B" w:rsidRPr="009817A3">
        <w:rPr>
          <w:rFonts w:eastAsia="Courier New" w:cs="Courier New"/>
          <w:szCs w:val="18"/>
        </w:rPr>
        <w:t>=0; </w:t>
      </w:r>
      <w:proofErr w:type="spellStart"/>
      <w:r w:rsidR="2EFCD14B" w:rsidRPr="009817A3">
        <w:rPr>
          <w:rFonts w:eastAsia="Courier New" w:cs="Courier New"/>
          <w:szCs w:val="18"/>
        </w:rPr>
        <w:t>i</w:t>
      </w:r>
      <w:proofErr w:type="spellEnd"/>
      <w:r w:rsidR="2EFCD14B" w:rsidRPr="009817A3">
        <w:rPr>
          <w:rFonts w:eastAsia="Courier New" w:cs="Courier New"/>
          <w:szCs w:val="18"/>
        </w:rPr>
        <w:t>&lt;= </w:t>
      </w:r>
      <w:proofErr w:type="spellStart"/>
      <w:r w:rsidR="2EFCD14B" w:rsidRPr="009817A3">
        <w:rPr>
          <w:rFonts w:eastAsia="Courier New" w:cs="Courier New"/>
          <w:szCs w:val="18"/>
        </w:rPr>
        <w:t>AtlasPatchSubdivisionCount</w:t>
      </w:r>
      <w:proofErr w:type="spellEnd"/>
      <w:r w:rsidR="2EFCD14B" w:rsidRPr="009817A3">
        <w:rPr>
          <w:rFonts w:eastAsia="Courier New" w:cs="Courier New"/>
          <w:szCs w:val="18"/>
        </w:rPr>
        <w:t>[ </w:t>
      </w:r>
      <w:proofErr w:type="spellStart"/>
      <w:r w:rsidR="2EFCD14B" w:rsidRPr="009817A3">
        <w:rPr>
          <w:rFonts w:eastAsia="Courier New" w:cs="Courier New"/>
          <w:szCs w:val="18"/>
        </w:rPr>
        <w:t>atlasPatchIdx</w:t>
      </w:r>
      <w:proofErr w:type="spellEnd"/>
      <w:r w:rsidR="2EFCD14B" w:rsidRPr="009817A3">
        <w:rPr>
          <w:rFonts w:eastAsia="Courier New" w:cs="Courier New"/>
          <w:szCs w:val="18"/>
        </w:rPr>
        <w:t> ]; </w:t>
      </w:r>
      <w:proofErr w:type="spellStart"/>
      <w:r w:rsidR="2EFCD14B" w:rsidRPr="009817A3">
        <w:rPr>
          <w:rFonts w:eastAsia="Courier New" w:cs="Courier New"/>
          <w:szCs w:val="18"/>
        </w:rPr>
        <w:t>i</w:t>
      </w:r>
      <w:proofErr w:type="spellEnd"/>
      <w:r w:rsidR="2EFCD14B" w:rsidRPr="009817A3">
        <w:rPr>
          <w:rFonts w:eastAsia="Courier New" w:cs="Courier New"/>
          <w:szCs w:val="18"/>
        </w:rPr>
        <w:t>++){</w:t>
      </w:r>
      <w:r w:rsidRPr="009817A3">
        <w:br/>
      </w:r>
      <w:r w:rsidRPr="009817A3">
        <w:tab/>
      </w:r>
      <w:r w:rsidRPr="009817A3">
        <w:tab/>
      </w:r>
      <w:r w:rsidRPr="009817A3">
        <w:tab/>
      </w:r>
      <w:r w:rsidRPr="009817A3">
        <w:tab/>
      </w:r>
      <w:proofErr w:type="spellStart"/>
      <w:r w:rsidR="2EFCD14B" w:rsidRPr="009817A3">
        <w:rPr>
          <w:rFonts w:eastAsia="Courier New" w:cs="Courier New"/>
          <w:szCs w:val="18"/>
        </w:rPr>
        <w:t>AtlasPatchVertexBlockCount</w:t>
      </w:r>
      <w:proofErr w:type="spellEnd"/>
      <w:r w:rsidR="2EFCD14B" w:rsidRPr="009817A3">
        <w:rPr>
          <w:rFonts w:eastAsia="Courier New" w:cs="Courier New"/>
          <w:szCs w:val="18"/>
        </w:rPr>
        <w:t>[ </w:t>
      </w:r>
      <w:proofErr w:type="spellStart"/>
      <w:r w:rsidR="2EFCD14B" w:rsidRPr="009817A3">
        <w:rPr>
          <w:rFonts w:eastAsia="Courier New" w:cs="Courier New"/>
          <w:szCs w:val="18"/>
        </w:rPr>
        <w:t>atlasPatchIdx</w:t>
      </w:r>
      <w:proofErr w:type="spellEnd"/>
      <w:r w:rsidR="2EFCD14B" w:rsidRPr="009817A3">
        <w:rPr>
          <w:rFonts w:eastAsia="Courier New" w:cs="Courier New"/>
          <w:szCs w:val="18"/>
        </w:rPr>
        <w:t> ][ </w:t>
      </w:r>
      <w:proofErr w:type="spellStart"/>
      <w:r w:rsidR="2EFCD14B" w:rsidRPr="009817A3">
        <w:rPr>
          <w:rFonts w:eastAsia="Courier New" w:cs="Courier New"/>
          <w:szCs w:val="18"/>
        </w:rPr>
        <w:t>i</w:t>
      </w:r>
      <w:proofErr w:type="spellEnd"/>
      <w:r w:rsidR="2EFCD14B" w:rsidRPr="009817A3">
        <w:rPr>
          <w:rFonts w:eastAsia="Courier New" w:cs="Courier New"/>
          <w:szCs w:val="18"/>
        </w:rPr>
        <w:t> ] =</w:t>
      </w:r>
      <w:r w:rsidR="00A40704">
        <w:rPr>
          <w:rFonts w:eastAsia="Courier New" w:cs="Courier New"/>
          <w:szCs w:val="18"/>
        </w:rPr>
        <w:br/>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proofErr w:type="spellStart"/>
      <w:r w:rsidR="2EFCD14B" w:rsidRPr="009817A3">
        <w:rPr>
          <w:rFonts w:eastAsia="Courier New" w:cs="Courier New"/>
          <w:szCs w:val="18"/>
        </w:rPr>
        <w:t>TilePatchVertexBlockCount</w:t>
      </w:r>
      <w:proofErr w:type="spellEnd"/>
      <w:r w:rsidR="2EFCD14B" w:rsidRPr="009817A3">
        <w:rPr>
          <w:rFonts w:eastAsia="Courier New" w:cs="Courier New"/>
          <w:szCs w:val="18"/>
        </w:rPr>
        <w:t>[ </w:t>
      </w:r>
      <w:proofErr w:type="spellStart"/>
      <w:r w:rsidR="2EFCD14B" w:rsidRPr="009817A3">
        <w:rPr>
          <w:rFonts w:eastAsia="Courier New" w:cs="Courier New"/>
          <w:szCs w:val="18"/>
        </w:rPr>
        <w:t>tileID</w:t>
      </w:r>
      <w:proofErr w:type="spellEnd"/>
      <w:r w:rsidR="2EFCD14B" w:rsidRPr="009817A3">
        <w:rPr>
          <w:rFonts w:eastAsia="Courier New" w:cs="Courier New"/>
          <w:szCs w:val="18"/>
        </w:rPr>
        <w:t> ][ p ][ </w:t>
      </w:r>
      <w:proofErr w:type="spellStart"/>
      <w:r w:rsidR="2EFCD14B" w:rsidRPr="009817A3">
        <w:rPr>
          <w:rFonts w:eastAsia="Courier New" w:cs="Courier New"/>
          <w:szCs w:val="18"/>
        </w:rPr>
        <w:t>i</w:t>
      </w:r>
      <w:proofErr w:type="spellEnd"/>
      <w:r w:rsidR="2EFCD14B" w:rsidRPr="009817A3">
        <w:rPr>
          <w:rFonts w:eastAsia="Courier New" w:cs="Courier New"/>
          <w:szCs w:val="18"/>
        </w:rPr>
        <w:t> ] </w:t>
      </w:r>
      <w:r w:rsidRPr="009817A3">
        <w:br/>
      </w:r>
      <w:r w:rsidRPr="009817A3">
        <w:tab/>
      </w:r>
      <w:r w:rsidRPr="009817A3">
        <w:tab/>
      </w:r>
      <w:r w:rsidRPr="009817A3">
        <w:tab/>
      </w:r>
      <w:r w:rsidRPr="009817A3">
        <w:tab/>
      </w:r>
      <w:proofErr w:type="spellStart"/>
      <w:r w:rsidR="2EFCD14B" w:rsidRPr="009817A3">
        <w:rPr>
          <w:rFonts w:eastAsia="Courier New" w:cs="Courier New"/>
          <w:szCs w:val="18"/>
        </w:rPr>
        <w:t>AtlasPatchVertexCountLast</w:t>
      </w:r>
      <w:proofErr w:type="spellEnd"/>
      <w:r w:rsidR="2EFCD14B" w:rsidRPr="009817A3">
        <w:rPr>
          <w:rFonts w:eastAsia="Courier New" w:cs="Courier New"/>
          <w:szCs w:val="18"/>
        </w:rPr>
        <w:t>[ </w:t>
      </w:r>
      <w:proofErr w:type="spellStart"/>
      <w:r w:rsidR="2EFCD14B" w:rsidRPr="009817A3">
        <w:rPr>
          <w:rFonts w:eastAsia="Courier New" w:cs="Courier New"/>
          <w:szCs w:val="18"/>
        </w:rPr>
        <w:t>atlasPatchIdx</w:t>
      </w:r>
      <w:proofErr w:type="spellEnd"/>
      <w:r w:rsidR="2EFCD14B" w:rsidRPr="009817A3">
        <w:rPr>
          <w:rFonts w:eastAsia="Courier New" w:cs="Courier New"/>
          <w:szCs w:val="18"/>
        </w:rPr>
        <w:t> ][ </w:t>
      </w:r>
      <w:proofErr w:type="spellStart"/>
      <w:r w:rsidR="2EFCD14B" w:rsidRPr="009817A3">
        <w:rPr>
          <w:rFonts w:eastAsia="Courier New" w:cs="Courier New"/>
          <w:szCs w:val="18"/>
        </w:rPr>
        <w:t>i</w:t>
      </w:r>
      <w:proofErr w:type="spellEnd"/>
      <w:r w:rsidR="2EFCD14B" w:rsidRPr="009817A3">
        <w:rPr>
          <w:rFonts w:eastAsia="Courier New" w:cs="Courier New"/>
          <w:szCs w:val="18"/>
        </w:rPr>
        <w:t> ] =</w:t>
      </w:r>
      <w:r w:rsidR="00A40704">
        <w:rPr>
          <w:rFonts w:eastAsia="Courier New" w:cs="Courier New"/>
          <w:szCs w:val="18"/>
        </w:rPr>
        <w:br/>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proofErr w:type="spellStart"/>
      <w:r w:rsidR="2EFCD14B" w:rsidRPr="009817A3">
        <w:rPr>
          <w:rFonts w:eastAsia="Courier New" w:cs="Courier New"/>
          <w:szCs w:val="18"/>
        </w:rPr>
        <w:t>TilePatchVertexCountLast</w:t>
      </w:r>
      <w:proofErr w:type="spellEnd"/>
      <w:r w:rsidR="2EFCD14B" w:rsidRPr="009817A3">
        <w:rPr>
          <w:rFonts w:eastAsia="Courier New" w:cs="Courier New"/>
          <w:szCs w:val="18"/>
        </w:rPr>
        <w:t>[ </w:t>
      </w:r>
      <w:proofErr w:type="spellStart"/>
      <w:r w:rsidR="2EFCD14B" w:rsidRPr="009817A3">
        <w:rPr>
          <w:rFonts w:eastAsia="Courier New" w:cs="Courier New"/>
          <w:szCs w:val="18"/>
        </w:rPr>
        <w:t>tileID</w:t>
      </w:r>
      <w:proofErr w:type="spellEnd"/>
      <w:r w:rsidR="2EFCD14B" w:rsidRPr="009817A3">
        <w:rPr>
          <w:rFonts w:eastAsia="Courier New" w:cs="Courier New"/>
          <w:szCs w:val="18"/>
        </w:rPr>
        <w:t> ][ p ][ </w:t>
      </w:r>
      <w:proofErr w:type="spellStart"/>
      <w:r w:rsidR="2EFCD14B" w:rsidRPr="009817A3">
        <w:rPr>
          <w:rFonts w:eastAsia="Courier New" w:cs="Courier New"/>
          <w:szCs w:val="18"/>
        </w:rPr>
        <w:t>i</w:t>
      </w:r>
      <w:proofErr w:type="spellEnd"/>
      <w:r w:rsidR="2EFCD14B" w:rsidRPr="009817A3">
        <w:rPr>
          <w:rFonts w:eastAsia="Courier New" w:cs="Courier New"/>
          <w:szCs w:val="18"/>
        </w:rPr>
        <w:t> ]</w:t>
      </w:r>
      <w:r w:rsidRPr="009817A3">
        <w:br/>
      </w:r>
      <w:r w:rsidRPr="009817A3">
        <w:tab/>
      </w:r>
      <w:r w:rsidRPr="009817A3">
        <w:tab/>
      </w:r>
      <w:r w:rsidRPr="009817A3">
        <w:tab/>
      </w:r>
      <w:r w:rsidRPr="009817A3">
        <w:tab/>
      </w:r>
      <w:proofErr w:type="spellStart"/>
      <w:r w:rsidR="2EFCD14B" w:rsidRPr="009817A3">
        <w:rPr>
          <w:rFonts w:eastAsia="Courier New" w:cs="Courier New"/>
          <w:szCs w:val="18"/>
        </w:rPr>
        <w:t>AtlasPatchVertexCount</w:t>
      </w:r>
      <w:proofErr w:type="spellEnd"/>
      <w:r w:rsidR="2EFCD14B" w:rsidRPr="009817A3">
        <w:rPr>
          <w:rFonts w:eastAsia="Courier New" w:cs="Courier New"/>
          <w:szCs w:val="18"/>
        </w:rPr>
        <w:t>[ </w:t>
      </w:r>
      <w:proofErr w:type="spellStart"/>
      <w:r w:rsidR="2EFCD14B" w:rsidRPr="009817A3">
        <w:rPr>
          <w:rFonts w:eastAsia="Courier New" w:cs="Courier New"/>
          <w:szCs w:val="18"/>
        </w:rPr>
        <w:t>atlasPatchIdx</w:t>
      </w:r>
      <w:proofErr w:type="spellEnd"/>
      <w:r w:rsidR="2EFCD14B" w:rsidRPr="009817A3">
        <w:rPr>
          <w:rFonts w:eastAsia="Courier New" w:cs="Courier New"/>
          <w:szCs w:val="18"/>
        </w:rPr>
        <w:t> ][ </w:t>
      </w:r>
      <w:proofErr w:type="spellStart"/>
      <w:r w:rsidR="2EFCD14B" w:rsidRPr="009817A3">
        <w:rPr>
          <w:rFonts w:eastAsia="Courier New" w:cs="Courier New"/>
          <w:szCs w:val="18"/>
        </w:rPr>
        <w:t>i</w:t>
      </w:r>
      <w:proofErr w:type="spellEnd"/>
      <w:r w:rsidR="2EFCD14B" w:rsidRPr="009817A3">
        <w:rPr>
          <w:rFonts w:eastAsia="Courier New" w:cs="Courier New"/>
          <w:szCs w:val="18"/>
        </w:rPr>
        <w:t> ] =</w:t>
      </w:r>
      <w:r w:rsidR="00A40704">
        <w:rPr>
          <w:rFonts w:eastAsia="Courier New" w:cs="Courier New"/>
          <w:szCs w:val="18"/>
        </w:rPr>
        <w:br/>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proofErr w:type="spellStart"/>
      <w:r w:rsidR="2EFCD14B" w:rsidRPr="009817A3">
        <w:rPr>
          <w:rFonts w:eastAsia="Courier New" w:cs="Courier New"/>
          <w:szCs w:val="18"/>
        </w:rPr>
        <w:t>TileVertexCount</w:t>
      </w:r>
      <w:proofErr w:type="spellEnd"/>
      <w:r w:rsidR="2EFCD14B" w:rsidRPr="009817A3">
        <w:rPr>
          <w:rFonts w:eastAsia="Courier New" w:cs="Courier New"/>
          <w:szCs w:val="18"/>
        </w:rPr>
        <w:t>[ </w:t>
      </w:r>
      <w:proofErr w:type="spellStart"/>
      <w:r w:rsidR="2EFCD14B" w:rsidRPr="009817A3">
        <w:rPr>
          <w:rFonts w:eastAsia="Courier New" w:cs="Courier New"/>
          <w:szCs w:val="18"/>
        </w:rPr>
        <w:t>tileID</w:t>
      </w:r>
      <w:proofErr w:type="spellEnd"/>
      <w:r w:rsidR="2EFCD14B" w:rsidRPr="009817A3">
        <w:rPr>
          <w:rFonts w:eastAsia="Courier New" w:cs="Courier New"/>
          <w:szCs w:val="18"/>
        </w:rPr>
        <w:t> ][ p ][ </w:t>
      </w:r>
      <w:proofErr w:type="spellStart"/>
      <w:r w:rsidR="2EFCD14B" w:rsidRPr="009817A3">
        <w:rPr>
          <w:rFonts w:eastAsia="Courier New" w:cs="Courier New"/>
          <w:szCs w:val="18"/>
        </w:rPr>
        <w:t>i</w:t>
      </w:r>
      <w:proofErr w:type="spellEnd"/>
      <w:r w:rsidR="2EFCD14B" w:rsidRPr="009817A3">
        <w:rPr>
          <w:rFonts w:eastAsia="Courier New" w:cs="Courier New"/>
          <w:szCs w:val="18"/>
        </w:rPr>
        <w:t> ]</w:t>
      </w:r>
      <w:r w:rsidRPr="009817A3">
        <w:br/>
      </w:r>
      <w:r w:rsidRPr="009817A3">
        <w:tab/>
      </w:r>
      <w:r w:rsidRPr="009817A3">
        <w:tab/>
      </w:r>
      <w:r w:rsidRPr="009817A3">
        <w:tab/>
      </w:r>
      <w:r w:rsidRPr="009817A3">
        <w:tab/>
      </w:r>
      <w:proofErr w:type="spellStart"/>
      <w:r w:rsidR="2EFCD14B" w:rsidRPr="009817A3">
        <w:rPr>
          <w:rFonts w:eastAsia="Courier New" w:cs="Courier New"/>
          <w:szCs w:val="18"/>
        </w:rPr>
        <w:t>AtlasPatchTotalVertexCount</w:t>
      </w:r>
      <w:proofErr w:type="spellEnd"/>
      <w:r w:rsidR="2EFCD14B" w:rsidRPr="009817A3">
        <w:rPr>
          <w:rFonts w:eastAsia="Courier New" w:cs="Courier New"/>
          <w:szCs w:val="18"/>
        </w:rPr>
        <w:t>[ </w:t>
      </w:r>
      <w:proofErr w:type="spellStart"/>
      <w:r w:rsidR="2EFCD14B" w:rsidRPr="009817A3">
        <w:rPr>
          <w:rFonts w:eastAsia="Courier New" w:cs="Courier New"/>
          <w:szCs w:val="18"/>
        </w:rPr>
        <w:t>atlasPatchIdx</w:t>
      </w:r>
      <w:proofErr w:type="spellEnd"/>
      <w:r w:rsidR="2EFCD14B" w:rsidRPr="009817A3">
        <w:rPr>
          <w:rFonts w:eastAsia="Courier New" w:cs="Courier New"/>
          <w:szCs w:val="18"/>
        </w:rPr>
        <w:t> ] =</w:t>
      </w:r>
      <w:r w:rsidR="00A40704">
        <w:rPr>
          <w:rFonts w:eastAsia="Courier New" w:cs="Courier New"/>
          <w:szCs w:val="18"/>
        </w:rPr>
        <w:br/>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r w:rsidR="00A40704">
        <w:rPr>
          <w:rFonts w:eastAsia="Courier New" w:cs="Courier New"/>
          <w:szCs w:val="18"/>
        </w:rPr>
        <w:tab/>
      </w:r>
      <w:proofErr w:type="spellStart"/>
      <w:r w:rsidR="2EFCD14B" w:rsidRPr="009817A3">
        <w:rPr>
          <w:rFonts w:eastAsia="Courier New" w:cs="Courier New"/>
          <w:szCs w:val="18"/>
        </w:rPr>
        <w:t>TilePatchTotalVertexCount</w:t>
      </w:r>
      <w:proofErr w:type="spellEnd"/>
      <w:r w:rsidR="2EFCD14B" w:rsidRPr="009817A3">
        <w:rPr>
          <w:rFonts w:eastAsia="Courier New" w:cs="Courier New"/>
          <w:szCs w:val="18"/>
        </w:rPr>
        <w:t>[ </w:t>
      </w:r>
      <w:proofErr w:type="spellStart"/>
      <w:r w:rsidR="2EFCD14B" w:rsidRPr="009817A3">
        <w:rPr>
          <w:rFonts w:eastAsia="Courier New" w:cs="Courier New"/>
          <w:szCs w:val="18"/>
        </w:rPr>
        <w:t>tileID</w:t>
      </w:r>
      <w:proofErr w:type="spellEnd"/>
      <w:r w:rsidR="2EFCD14B" w:rsidRPr="009817A3">
        <w:rPr>
          <w:rFonts w:eastAsia="Courier New" w:cs="Courier New"/>
          <w:szCs w:val="18"/>
        </w:rPr>
        <w:t> ][ p ]</w:t>
      </w:r>
      <w:r w:rsidRPr="009817A3">
        <w:br/>
      </w:r>
      <w:r w:rsidRPr="009817A3">
        <w:tab/>
      </w:r>
      <w:r w:rsidRPr="009817A3">
        <w:tab/>
      </w:r>
      <w:r w:rsidRPr="009817A3">
        <w:tab/>
      </w:r>
      <w:r w:rsidR="2EFCD14B" w:rsidRPr="009817A3">
        <w:rPr>
          <w:rFonts w:eastAsia="Courier New" w:cs="Courier New"/>
          <w:szCs w:val="18"/>
        </w:rPr>
        <w:t>}</w:t>
      </w:r>
      <w:r w:rsidR="00AB35F3">
        <w:br/>
      </w:r>
      <w:r w:rsidR="00AE4B1A" w:rsidRPr="00EE29A9">
        <w:lastRenderedPageBreak/>
        <w:tab/>
      </w:r>
      <w:r w:rsidR="00AE4B1A" w:rsidRPr="00EE29A9">
        <w:tab/>
      </w:r>
      <w:r w:rsidR="00AE4B1A" w:rsidRPr="00EE29A9">
        <w:tab/>
        <w:t>if( </w:t>
      </w:r>
      <w:proofErr w:type="spellStart"/>
      <w:r w:rsidR="00AE4B1A" w:rsidRPr="00EE29A9">
        <w:t>asve_num_attribute_video</w:t>
      </w:r>
      <w:proofErr w:type="spellEnd"/>
      <w:r w:rsidR="00AE4B1A" w:rsidRPr="00EE29A9">
        <w:t> &gt; 0 )</w:t>
      </w:r>
      <w:r w:rsidR="0085275D" w:rsidRPr="00EE29A9">
        <w:t>{</w:t>
      </w:r>
      <w:r w:rsidR="00915ACE" w:rsidRPr="00EE29A9">
        <w:br/>
      </w:r>
      <w:r w:rsidR="00AE4B1A" w:rsidRPr="00EE29A9">
        <w:tab/>
      </w:r>
      <w:r w:rsidR="00AE4B1A" w:rsidRPr="00EE29A9">
        <w:tab/>
      </w:r>
      <w:r w:rsidR="00AE4B1A" w:rsidRPr="00EE29A9">
        <w:tab/>
      </w:r>
      <w:r w:rsidR="00AE4B1A" w:rsidRPr="00EE29A9">
        <w:tab/>
      </w:r>
      <w:bookmarkStart w:id="983" w:name="OLE_LINK201"/>
      <w:proofErr w:type="spellStart"/>
      <w:r w:rsidR="00AE4B1A" w:rsidRPr="00EE29A9">
        <w:t>A</w:t>
      </w:r>
      <w:r w:rsidR="008422AC" w:rsidRPr="00EE29A9">
        <w:t>ttribute</w:t>
      </w:r>
      <w:r w:rsidR="00AE4B1A" w:rsidRPr="00EE29A9">
        <w:t>Tile</w:t>
      </w:r>
      <w:r w:rsidR="00710EE0">
        <w:t>Meshp</w:t>
      </w:r>
      <w:r w:rsidR="00AE4B1A" w:rsidRPr="00EE29A9">
        <w:t>atchParamsToAtlas</w:t>
      </w:r>
      <w:bookmarkStart w:id="984" w:name="OLE_LINK193"/>
      <w:bookmarkEnd w:id="983"/>
      <w:proofErr w:type="spellEnd"/>
      <w:r w:rsidR="00AE4B1A" w:rsidRPr="00EE29A9">
        <w:t>(</w:t>
      </w:r>
      <w:r w:rsidR="00B63785" w:rsidRPr="00EE29A9">
        <w:t> </w:t>
      </w:r>
      <w:proofErr w:type="spellStart"/>
      <w:r w:rsidR="00AE4B1A" w:rsidRPr="00EE29A9">
        <w:t>atlasPatchIdx</w:t>
      </w:r>
      <w:proofErr w:type="spellEnd"/>
      <w:r w:rsidR="00AE4B1A" w:rsidRPr="00EE29A9">
        <w:t>,</w:t>
      </w:r>
      <w:r w:rsidR="00B63785" w:rsidRPr="00EE29A9">
        <w:t> </w:t>
      </w:r>
      <w:r w:rsidR="005C6691" w:rsidRPr="00EE29A9">
        <w:t>t</w:t>
      </w:r>
      <w:r w:rsidR="00AE4B1A" w:rsidRPr="00EE29A9">
        <w:t>,</w:t>
      </w:r>
      <w:r w:rsidR="00B63785" w:rsidRPr="00EE29A9">
        <w:t> </w:t>
      </w:r>
      <w:r w:rsidR="00AE4B1A" w:rsidRPr="00EE29A9">
        <w:t>p</w:t>
      </w:r>
      <w:r w:rsidR="00BE71F4" w:rsidRPr="00EE29A9">
        <w:t> </w:t>
      </w:r>
      <w:r w:rsidR="00AE4B1A" w:rsidRPr="00EE29A9">
        <w:t>)</w:t>
      </w:r>
      <w:bookmarkEnd w:id="984"/>
      <w:r w:rsidR="0085275D" w:rsidRPr="00EE29A9">
        <w:br/>
      </w:r>
      <w:r w:rsidR="0085275D" w:rsidRPr="00EE29A9">
        <w:tab/>
      </w:r>
      <w:r w:rsidR="0085275D" w:rsidRPr="00EE29A9">
        <w:tab/>
      </w:r>
      <w:r w:rsidR="0085275D" w:rsidRPr="00EE29A9">
        <w:tab/>
        <w:t>}</w:t>
      </w:r>
      <w:r w:rsidR="00E6592F">
        <w:br/>
      </w:r>
      <w:r w:rsidR="00E6592F" w:rsidRPr="00E6592F">
        <w:tab/>
      </w:r>
      <w:r w:rsidR="00E6592F">
        <w:tab/>
      </w:r>
      <w:r w:rsidR="00E6592F">
        <w:tab/>
      </w:r>
      <w:proofErr w:type="spellStart"/>
      <w:r w:rsidR="00E6592F">
        <w:t>Atlas</w:t>
      </w:r>
      <w:r w:rsidR="00E6592F" w:rsidRPr="00E6592F">
        <w:t>MeshpatchTexcoordProjectionFlag</w:t>
      </w:r>
      <w:proofErr w:type="spellEnd"/>
      <w:r w:rsidR="00E6592F">
        <w:t>[ </w:t>
      </w:r>
      <w:proofErr w:type="spellStart"/>
      <w:r w:rsidR="00E6592F">
        <w:t>atlasPatchIdx</w:t>
      </w:r>
      <w:proofErr w:type="spellEnd"/>
      <w:r w:rsidR="00E6592F">
        <w:t> ] =</w:t>
      </w:r>
      <w:r w:rsidR="00E6592F">
        <w:br/>
      </w:r>
      <w:r w:rsidR="00E6592F">
        <w:tab/>
      </w:r>
      <w:r w:rsidR="00E6592F">
        <w:tab/>
      </w:r>
      <w:r w:rsidR="00E6592F">
        <w:tab/>
      </w:r>
      <w:r w:rsidR="00E6592F">
        <w:tab/>
      </w:r>
      <w:proofErr w:type="spellStart"/>
      <w:r w:rsidR="00E6592F" w:rsidRPr="00E6592F">
        <w:t>TileMeshpatchTexcoordProjectionFlag</w:t>
      </w:r>
      <w:proofErr w:type="spellEnd"/>
      <w:r w:rsidR="00E6592F" w:rsidRPr="00E6592F">
        <w:t>[ </w:t>
      </w:r>
      <w:proofErr w:type="spellStart"/>
      <w:r w:rsidR="00E6592F" w:rsidRPr="00E6592F">
        <w:t>tileID</w:t>
      </w:r>
      <w:proofErr w:type="spellEnd"/>
      <w:r w:rsidR="00E6592F" w:rsidRPr="00E6592F">
        <w:t> ][ p ]</w:t>
      </w:r>
      <w:r w:rsidR="00E6592F" w:rsidRPr="00E6592F">
        <w:br/>
      </w:r>
      <w:r w:rsidR="00E6592F" w:rsidRPr="00E6592F">
        <w:tab/>
      </w:r>
      <w:r w:rsidR="00E6592F">
        <w:tab/>
      </w:r>
      <w:r w:rsidR="00E6592F">
        <w:tab/>
        <w:t>Atlas</w:t>
      </w:r>
      <w:r w:rsidR="00E6592F" w:rsidRPr="00E6592F">
        <w:t>MeshpatchTexcoordProjectionWidthNormalization[ </w:t>
      </w:r>
      <w:r w:rsidR="00E6592F">
        <w:t>atlasPatchIdx</w:t>
      </w:r>
      <w:r w:rsidR="00E6592F" w:rsidRPr="00E6592F">
        <w:t> ]</w:t>
      </w:r>
      <w:r w:rsidR="00E6592F">
        <w:t> = </w:t>
      </w:r>
      <w:r w:rsidR="00E6592F">
        <w:br/>
      </w:r>
      <w:r w:rsidR="00E6592F">
        <w:tab/>
      </w:r>
      <w:r w:rsidR="00E6592F">
        <w:tab/>
      </w:r>
      <w:r w:rsidR="00E6592F">
        <w:tab/>
      </w:r>
      <w:r w:rsidR="00E6592F">
        <w:tab/>
      </w:r>
      <w:proofErr w:type="spellStart"/>
      <w:r w:rsidR="00E6592F" w:rsidRPr="00E6592F">
        <w:t>TileMeshpatchTexcoordProjectionWidthNormalization</w:t>
      </w:r>
      <w:proofErr w:type="spellEnd"/>
      <w:r w:rsidR="00E6592F" w:rsidRPr="00E6592F">
        <w:t>[ </w:t>
      </w:r>
      <w:proofErr w:type="spellStart"/>
      <w:r w:rsidR="00E6592F" w:rsidRPr="00E6592F">
        <w:t>tileID</w:t>
      </w:r>
      <w:proofErr w:type="spellEnd"/>
      <w:r w:rsidR="00E6592F" w:rsidRPr="00E6592F">
        <w:t> ][ p ]</w:t>
      </w:r>
      <w:r w:rsidR="00E6592F" w:rsidRPr="00E6592F">
        <w:br/>
      </w:r>
      <w:r w:rsidR="00E6592F" w:rsidRPr="00E6592F">
        <w:tab/>
      </w:r>
      <w:r w:rsidR="00E6592F">
        <w:tab/>
      </w:r>
      <w:r w:rsidR="00E6592F">
        <w:tab/>
        <w:t>Atlas</w:t>
      </w:r>
      <w:r w:rsidR="00E6592F" w:rsidRPr="00E6592F">
        <w:t>MeshpatchTexcoordProjectionHeightNormalization[ </w:t>
      </w:r>
      <w:r w:rsidR="00E6592F">
        <w:t>atlasPatchIdx</w:t>
      </w:r>
      <w:r w:rsidR="00E6592F" w:rsidRPr="00E6592F">
        <w:t> ]</w:t>
      </w:r>
      <w:r w:rsidR="00E6592F">
        <w:t> =</w:t>
      </w:r>
      <w:r w:rsidR="00E6592F">
        <w:br/>
      </w:r>
      <w:r w:rsidR="00E6592F">
        <w:tab/>
      </w:r>
      <w:r w:rsidR="00E6592F">
        <w:tab/>
      </w:r>
      <w:r w:rsidR="00E6592F">
        <w:tab/>
      </w:r>
      <w:r w:rsidR="00E6592F">
        <w:tab/>
      </w:r>
      <w:r w:rsidR="00E6592F" w:rsidRPr="00E6592F">
        <w:t>TileMeshpatchTexcoordProjectionHeightNormalization[ tileID ][ p ]</w:t>
      </w:r>
      <w:r w:rsidR="00E6592F" w:rsidRPr="00E6592F">
        <w:br/>
      </w:r>
      <w:r w:rsidR="00E6592F">
        <w:tab/>
      </w:r>
      <w:r w:rsidR="00E6592F">
        <w:tab/>
      </w:r>
      <w:r w:rsidR="00E6592F" w:rsidRPr="00E6592F">
        <w:tab/>
      </w:r>
      <w:proofErr w:type="spellStart"/>
      <w:r w:rsidR="00E6592F">
        <w:t>Atlas</w:t>
      </w:r>
      <w:r w:rsidR="00E6592F" w:rsidRPr="00E6592F">
        <w:t>MeshpatchTexcoordProjectionGutter</w:t>
      </w:r>
      <w:proofErr w:type="spellEnd"/>
      <w:r w:rsidR="00E6592F" w:rsidRPr="00E6592F">
        <w:t>[ </w:t>
      </w:r>
      <w:proofErr w:type="spellStart"/>
      <w:r w:rsidR="00E6592F">
        <w:t>atlasPatchIdx</w:t>
      </w:r>
      <w:proofErr w:type="spellEnd"/>
      <w:r w:rsidR="00E6592F" w:rsidRPr="00E6592F">
        <w:t> ]</w:t>
      </w:r>
      <w:r w:rsidR="00E6592F">
        <w:t> =</w:t>
      </w:r>
      <w:r w:rsidR="00E6592F">
        <w:br/>
      </w:r>
      <w:r w:rsidR="00E6592F">
        <w:tab/>
      </w:r>
      <w:r w:rsidR="00E6592F">
        <w:tab/>
      </w:r>
      <w:r w:rsidR="00E6592F">
        <w:tab/>
      </w:r>
      <w:r w:rsidR="00E6592F">
        <w:tab/>
      </w:r>
      <w:proofErr w:type="spellStart"/>
      <w:r w:rsidR="00E6592F" w:rsidRPr="00E6592F">
        <w:t>TileMeshpatchTexcoordProjectionGutter</w:t>
      </w:r>
      <w:proofErr w:type="spellEnd"/>
      <w:r w:rsidR="00E6592F" w:rsidRPr="00E6592F">
        <w:t>[ </w:t>
      </w:r>
      <w:proofErr w:type="spellStart"/>
      <w:r w:rsidR="00E6592F" w:rsidRPr="00E6592F">
        <w:t>tileID</w:t>
      </w:r>
      <w:proofErr w:type="spellEnd"/>
      <w:r w:rsidR="00E6592F" w:rsidRPr="00E6592F">
        <w:t> ][ p ]</w:t>
      </w:r>
      <w:r w:rsidR="004854A5" w:rsidRPr="00EE29A9">
        <w:br/>
      </w:r>
      <w:r w:rsidR="000B771A" w:rsidRPr="00EE29A9">
        <w:tab/>
      </w:r>
      <w:r w:rsidR="000B771A" w:rsidRPr="00EE29A9">
        <w:tab/>
      </w:r>
      <w:r w:rsidR="000B771A" w:rsidRPr="00EE29A9">
        <w:tab/>
        <w:t>if( </w:t>
      </w:r>
      <w:proofErr w:type="spellStart"/>
      <w:r w:rsidR="00E6592F">
        <w:t>Atlas</w:t>
      </w:r>
      <w:r w:rsidR="00E6592F" w:rsidRPr="00E6592F">
        <w:t>MeshpatchTexcoordProjectionFlag</w:t>
      </w:r>
      <w:proofErr w:type="spellEnd"/>
      <w:r w:rsidR="00E6592F">
        <w:t>[ </w:t>
      </w:r>
      <w:proofErr w:type="spellStart"/>
      <w:r w:rsidR="00E6592F">
        <w:t>atlasPatchIdx</w:t>
      </w:r>
      <w:proofErr w:type="spellEnd"/>
      <w:r w:rsidR="00E6592F">
        <w:t> ]</w:t>
      </w:r>
      <w:r w:rsidR="000B771A" w:rsidRPr="00EE29A9">
        <w:t> )</w:t>
      </w:r>
      <w:r w:rsidR="00D14EB8" w:rsidRPr="00EE29A9">
        <w:br/>
      </w:r>
      <w:r w:rsidR="00D14EB8" w:rsidRPr="00EE29A9">
        <w:tab/>
      </w:r>
      <w:r w:rsidR="00D14EB8" w:rsidRPr="00EE29A9">
        <w:tab/>
      </w:r>
      <w:r w:rsidR="00D14EB8" w:rsidRPr="00EE29A9">
        <w:tab/>
      </w:r>
      <w:r w:rsidR="00D14EB8" w:rsidRPr="00EE29A9">
        <w:tab/>
      </w:r>
      <w:bookmarkStart w:id="985" w:name="OLE_LINK207"/>
      <w:proofErr w:type="spellStart"/>
      <w:r w:rsidR="00BE108F" w:rsidRPr="00EE29A9">
        <w:t>Subpatch</w:t>
      </w:r>
      <w:r w:rsidR="003C21F4" w:rsidRPr="00EE29A9">
        <w:t>Tile</w:t>
      </w:r>
      <w:r w:rsidR="00BE108F" w:rsidRPr="00EE29A9">
        <w:t>ParamToAt</w:t>
      </w:r>
      <w:r w:rsidR="00E418D0">
        <w:t>la</w:t>
      </w:r>
      <w:r w:rsidR="00BE108F" w:rsidRPr="00EE29A9">
        <w:t>s</w:t>
      </w:r>
      <w:bookmarkEnd w:id="985"/>
      <w:proofErr w:type="spellEnd"/>
      <w:r w:rsidR="00815E4A" w:rsidRPr="00EE29A9">
        <w:t>( </w:t>
      </w:r>
      <w:proofErr w:type="spellStart"/>
      <w:r w:rsidR="00815E4A" w:rsidRPr="00EE29A9">
        <w:t>atlasPatchIdx</w:t>
      </w:r>
      <w:proofErr w:type="spellEnd"/>
      <w:r w:rsidR="00815E4A" w:rsidRPr="00EE29A9">
        <w:t>, </w:t>
      </w:r>
      <w:proofErr w:type="spellStart"/>
      <w:r w:rsidR="00815E4A" w:rsidRPr="00EE29A9">
        <w:t>tileID</w:t>
      </w:r>
      <w:proofErr w:type="spellEnd"/>
      <w:r w:rsidR="00815E4A" w:rsidRPr="00EE29A9">
        <w:t>, p</w:t>
      </w:r>
      <w:r w:rsidR="0035171C" w:rsidRPr="00EE29A9">
        <w:t> </w:t>
      </w:r>
      <w:r w:rsidR="00815E4A" w:rsidRPr="00EE29A9">
        <w:t>)</w:t>
      </w:r>
      <w:r w:rsidR="000A6F9E" w:rsidRPr="00EE29A9">
        <w:br/>
      </w:r>
      <w:r w:rsidRPr="00EE29A9">
        <w:tab/>
      </w:r>
      <w:r w:rsidRPr="00EE29A9">
        <w:tab/>
      </w:r>
      <w:r w:rsidRPr="00EE29A9">
        <w:tab/>
      </w:r>
      <w:proofErr w:type="spellStart"/>
      <w:r w:rsidRPr="00EE29A9">
        <w:t>atlasPatchIdx</w:t>
      </w:r>
      <w:proofErr w:type="spellEnd"/>
      <w:r w:rsidRPr="00EE29A9">
        <w:t> += 1</w:t>
      </w:r>
      <w:r w:rsidRPr="00EE29A9">
        <w:br/>
      </w:r>
      <w:r w:rsidRPr="00EE29A9">
        <w:tab/>
      </w:r>
      <w:r w:rsidRPr="00EE29A9">
        <w:tab/>
        <w:t>}</w:t>
      </w:r>
      <w:r w:rsidRPr="00EE29A9">
        <w:br/>
      </w:r>
      <w:r w:rsidRPr="00EE29A9">
        <w:tab/>
        <w:t>}</w:t>
      </w:r>
      <w:r w:rsidRPr="00EE29A9">
        <w:br/>
      </w:r>
      <w:r w:rsidRPr="00EE29A9">
        <w:tab/>
      </w:r>
      <w:bookmarkStart w:id="986" w:name="OLE_LINK196"/>
      <w:proofErr w:type="spellStart"/>
      <w:r w:rsidRPr="00EE29A9">
        <w:t>AtlasTotalNumMeshpatches</w:t>
      </w:r>
      <w:proofErr w:type="spellEnd"/>
      <w:r w:rsidRPr="00EE29A9">
        <w:t> </w:t>
      </w:r>
      <w:bookmarkEnd w:id="986"/>
      <w:r w:rsidRPr="00EE29A9">
        <w:t>= </w:t>
      </w:r>
      <w:proofErr w:type="spellStart"/>
      <w:r w:rsidRPr="00EE29A9">
        <w:t>atlasPatchIdx</w:t>
      </w:r>
      <w:proofErr w:type="spellEnd"/>
    </w:p>
    <w:p w14:paraId="41D78CBE" w14:textId="7AC82969" w:rsidR="00A64F76" w:rsidRPr="00A64F76" w:rsidRDefault="00A64F76" w:rsidP="00843C47">
      <w:r w:rsidRPr="00A64F76">
        <w:t xml:space="preserve">In this version of the document </w:t>
      </w:r>
      <w:proofErr w:type="spellStart"/>
      <w:proofErr w:type="gramStart"/>
      <w:r w:rsidRPr="00A64F76">
        <w:t>AtlasPatchVertexCount</w:t>
      </w:r>
      <w:proofErr w:type="spellEnd"/>
      <w:r w:rsidRPr="00A64F76">
        <w:t>[</w:t>
      </w:r>
      <w:proofErr w:type="gramEnd"/>
      <w:r>
        <w:t> </w:t>
      </w:r>
      <w:proofErr w:type="spellStart"/>
      <w:r w:rsidRPr="00A64F76">
        <w:t>atlasPatchIdx</w:t>
      </w:r>
      <w:proofErr w:type="spellEnd"/>
      <w:r>
        <w:t> </w:t>
      </w:r>
      <w:r w:rsidRPr="00A64F76">
        <w:t>][</w:t>
      </w:r>
      <w:r>
        <w:t> </w:t>
      </w:r>
      <w:proofErr w:type="spellStart"/>
      <w:r w:rsidR="004B7F95">
        <w:t>i</w:t>
      </w:r>
      <w:proofErr w:type="spellEnd"/>
      <w:r>
        <w:t> </w:t>
      </w:r>
      <w:r w:rsidRPr="00A64F76">
        <w:t xml:space="preserve">] shall be </w:t>
      </w:r>
      <w:r w:rsidR="007F5E27">
        <w:t xml:space="preserve">greater </w:t>
      </w:r>
      <w:r w:rsidRPr="00A64F76">
        <w:t xml:space="preserve">than </w:t>
      </w:r>
      <w:r w:rsidR="00835D7D">
        <w:t>2</w:t>
      </w:r>
      <w:r w:rsidRPr="00A64F76">
        <w:t xml:space="preserve"> for each patch with index </w:t>
      </w:r>
      <w:proofErr w:type="spellStart"/>
      <w:r w:rsidRPr="00A64F76">
        <w:t>atlasPatchIdx</w:t>
      </w:r>
      <w:proofErr w:type="spellEnd"/>
      <w:r w:rsidRPr="00A64F76">
        <w:t xml:space="preserve"> and for each subdivision with index </w:t>
      </w:r>
      <w:proofErr w:type="spellStart"/>
      <w:r w:rsidRPr="00A64F76">
        <w:t>i</w:t>
      </w:r>
      <w:proofErr w:type="spellEnd"/>
      <w:r w:rsidRPr="00A64F76">
        <w:t>.</w:t>
      </w:r>
    </w:p>
    <w:p w14:paraId="79E0E5A7" w14:textId="2548907C" w:rsidR="001F29F6" w:rsidRPr="007F1A42" w:rsidRDefault="001F29F6" w:rsidP="001F29F6">
      <w:pPr>
        <w:pStyle w:val="Heading5"/>
        <w:numPr>
          <w:ilvl w:val="4"/>
          <w:numId w:val="1"/>
        </w:numPr>
        <w:rPr>
          <w:lang w:val="en-CA"/>
        </w:rPr>
      </w:pPr>
      <w:bookmarkStart w:id="987" w:name="_Ref48257389"/>
      <w:r w:rsidRPr="007F1A42">
        <w:rPr>
          <w:lang w:val="en-CA"/>
        </w:rPr>
        <w:t xml:space="preserve">Process of copying </w:t>
      </w:r>
      <w:r w:rsidR="00AA24EA">
        <w:rPr>
          <w:lang w:val="en-CA"/>
        </w:rPr>
        <w:t>attribute</w:t>
      </w:r>
      <w:r w:rsidRPr="007F1A42">
        <w:rPr>
          <w:lang w:val="en-CA"/>
        </w:rPr>
        <w:t xml:space="preserve"> </w:t>
      </w:r>
      <w:proofErr w:type="spellStart"/>
      <w:r w:rsidR="00AB35F3">
        <w:rPr>
          <w:lang w:val="en-CA"/>
        </w:rPr>
        <w:t>mesh</w:t>
      </w:r>
      <w:r w:rsidRPr="007F1A42">
        <w:rPr>
          <w:lang w:val="en-CA"/>
        </w:rPr>
        <w:t>patch</w:t>
      </w:r>
      <w:proofErr w:type="spellEnd"/>
      <w:r w:rsidRPr="007F1A42">
        <w:rPr>
          <w:lang w:val="en-CA"/>
        </w:rPr>
        <w:t xml:space="preserve"> parameters from a tile to an atlas representation</w:t>
      </w:r>
      <w:bookmarkEnd w:id="987"/>
    </w:p>
    <w:p w14:paraId="1D7791C9" w14:textId="307D0CF9" w:rsidR="00E01ABB" w:rsidRPr="00285AC4" w:rsidRDefault="00E01ABB" w:rsidP="00285AC4">
      <w:r w:rsidRPr="00285AC4">
        <w:t xml:space="preserve">The process </w:t>
      </w:r>
      <w:proofErr w:type="spellStart"/>
      <w:proofErr w:type="gramStart"/>
      <w:r w:rsidR="00885E50" w:rsidRPr="00285AC4">
        <w:t>AttributeTile</w:t>
      </w:r>
      <w:r w:rsidR="00AB35F3">
        <w:t>Meshp</w:t>
      </w:r>
      <w:r w:rsidR="00885E50" w:rsidRPr="00285AC4">
        <w:t>atchParamsToAtlas</w:t>
      </w:r>
      <w:proofErr w:type="spellEnd"/>
      <w:r w:rsidRPr="00285AC4">
        <w:t>( </w:t>
      </w:r>
      <w:proofErr w:type="spellStart"/>
      <w:r w:rsidRPr="00285AC4">
        <w:t>atlasPatchIdx</w:t>
      </w:r>
      <w:proofErr w:type="spellEnd"/>
      <w:proofErr w:type="gramEnd"/>
      <w:r w:rsidRPr="00285AC4">
        <w:t>, </w:t>
      </w:r>
      <w:r w:rsidR="001F6443" w:rsidRPr="00285AC4">
        <w:t>t</w:t>
      </w:r>
      <w:r w:rsidRPr="00285AC4">
        <w:t>, p</w:t>
      </w:r>
      <w:r w:rsidR="005E3C47" w:rsidRPr="00285AC4">
        <w:t> </w:t>
      </w:r>
      <w:r w:rsidRPr="00285AC4">
        <w:t>) is defined as follows:</w:t>
      </w:r>
    </w:p>
    <w:p w14:paraId="43D73E17" w14:textId="0692E2B9" w:rsidR="001F29F6" w:rsidRPr="00285AC4" w:rsidRDefault="00E418D0" w:rsidP="00285AC4">
      <w:pPr>
        <w:pStyle w:val="Process"/>
      </w:pPr>
      <w:r>
        <w:tab/>
      </w:r>
      <w:proofErr w:type="spellStart"/>
      <w:r w:rsidR="00E01ABB" w:rsidRPr="00285AC4">
        <w:t>A</w:t>
      </w:r>
      <w:r w:rsidR="00A16163" w:rsidRPr="00285AC4">
        <w:t>ttribute</w:t>
      </w:r>
      <w:r w:rsidR="00E01ABB" w:rsidRPr="00285AC4">
        <w:t>Tile</w:t>
      </w:r>
      <w:r w:rsidR="00AB35F3">
        <w:t>Meshp</w:t>
      </w:r>
      <w:r w:rsidR="00E01ABB" w:rsidRPr="00285AC4">
        <w:t>atchParamsToAtlas</w:t>
      </w:r>
      <w:proofErr w:type="spellEnd"/>
      <w:r w:rsidR="00E01ABB" w:rsidRPr="00285AC4">
        <w:t>( </w:t>
      </w:r>
      <w:proofErr w:type="spellStart"/>
      <w:r w:rsidR="00E01ABB" w:rsidRPr="00285AC4">
        <w:t>atlasPatchIdx</w:t>
      </w:r>
      <w:proofErr w:type="spellEnd"/>
      <w:r w:rsidR="00E01ABB" w:rsidRPr="00285AC4">
        <w:t>, </w:t>
      </w:r>
      <w:r w:rsidR="000D3E66" w:rsidRPr="00285AC4">
        <w:t>t</w:t>
      </w:r>
      <w:r w:rsidR="00E01ABB" w:rsidRPr="00285AC4">
        <w:t>, p</w:t>
      </w:r>
      <w:r w:rsidR="00266F5F" w:rsidRPr="00285AC4">
        <w:t> </w:t>
      </w:r>
      <w:r w:rsidR="00E01ABB" w:rsidRPr="00285AC4">
        <w:t>) {</w:t>
      </w:r>
      <w:r w:rsidR="00E01ABB" w:rsidRPr="00285AC4">
        <w:tab/>
      </w:r>
      <w:r w:rsidR="00E01ABB" w:rsidRPr="00285AC4">
        <w:tab/>
      </w:r>
      <w:r w:rsidR="00E01ABB" w:rsidRPr="00B35C2A">
        <w:t>for( </w:t>
      </w:r>
      <w:r w:rsidR="004E22CA" w:rsidRPr="00B35C2A">
        <w:rPr>
          <w:rPrChange w:id="988" w:author="Lukasz Kondrad (Nokia)" w:date="2024-06-03T16:43:00Z">
            <w:rPr>
              <w:highlight w:val="yellow"/>
            </w:rPr>
          </w:rPrChange>
        </w:rPr>
        <w:t>a</w:t>
      </w:r>
      <w:r w:rsidR="004E22CA" w:rsidRPr="00B35C2A">
        <w:t>i</w:t>
      </w:r>
      <w:r w:rsidR="00E01ABB" w:rsidRPr="00B35C2A">
        <w:t> = 0; </w:t>
      </w:r>
      <w:r w:rsidR="004E22CA" w:rsidRPr="00B35C2A">
        <w:t>a</w:t>
      </w:r>
      <w:r w:rsidR="00E01ABB" w:rsidRPr="00B35C2A">
        <w:t>i&lt; </w:t>
      </w:r>
      <w:proofErr w:type="spellStart"/>
      <w:r w:rsidR="00E01ABB" w:rsidRPr="00B35C2A">
        <w:t>asve_num_attribute_video</w:t>
      </w:r>
      <w:proofErr w:type="spellEnd"/>
      <w:r w:rsidR="00E01ABB" w:rsidRPr="00B35C2A">
        <w:t>; </w:t>
      </w:r>
      <w:r w:rsidR="004E22CA" w:rsidRPr="00B35C2A">
        <w:t>a</w:t>
      </w:r>
      <w:r w:rsidR="00E01ABB" w:rsidRPr="00B35C2A">
        <w:t>i++ )</w:t>
      </w:r>
      <w:r w:rsidR="00AB35F3" w:rsidRPr="00B35C2A">
        <w:t> </w:t>
      </w:r>
      <w:r w:rsidR="00E01ABB" w:rsidRPr="00B35C2A">
        <w:t>{</w:t>
      </w:r>
      <w:r w:rsidR="007E18E5" w:rsidRPr="00B35C2A">
        <w:br/>
      </w:r>
      <w:r w:rsidR="00C60709" w:rsidRPr="00B35C2A">
        <w:tab/>
      </w:r>
      <w:r w:rsidR="00C60709" w:rsidRPr="00B35C2A">
        <w:tab/>
      </w:r>
      <w:proofErr w:type="spellStart"/>
      <w:r w:rsidR="00C60709" w:rsidRPr="00B35C2A">
        <w:t>tileID</w:t>
      </w:r>
      <w:r w:rsidR="00167420" w:rsidRPr="00B35C2A">
        <w:t>Att</w:t>
      </w:r>
      <w:proofErr w:type="spellEnd"/>
      <w:r w:rsidR="00C60709" w:rsidRPr="00B35C2A">
        <w:t> = </w:t>
      </w:r>
      <w:proofErr w:type="spellStart"/>
      <w:r w:rsidR="00C60709" w:rsidRPr="00B35C2A">
        <w:t>TileIndexToIDAtt</w:t>
      </w:r>
      <w:proofErr w:type="spellEnd"/>
      <w:r w:rsidR="000E63CB" w:rsidRPr="00B35C2A">
        <w:t>[ </w:t>
      </w:r>
      <w:r w:rsidR="004E22CA" w:rsidRPr="00B35C2A">
        <w:t>a</w:t>
      </w:r>
      <w:r w:rsidR="000E63CB" w:rsidRPr="00B35C2A">
        <w:t>i ]</w:t>
      </w:r>
      <w:r w:rsidR="00C60709" w:rsidRPr="00B35C2A">
        <w:t>[</w:t>
      </w:r>
      <w:r w:rsidR="009747E6" w:rsidRPr="00B35C2A">
        <w:t> </w:t>
      </w:r>
      <w:r w:rsidR="00C60709" w:rsidRPr="00B35C2A">
        <w:t>t</w:t>
      </w:r>
      <w:r w:rsidR="000D3E66" w:rsidRPr="00B35C2A">
        <w:t> </w:t>
      </w:r>
      <w:r w:rsidR="00C60709" w:rsidRPr="00B35C2A">
        <w:t>]</w:t>
      </w:r>
      <w:r w:rsidR="00C60709" w:rsidRPr="00B35C2A">
        <w:br/>
      </w:r>
      <w:r w:rsidR="00C60709" w:rsidRPr="00B35C2A">
        <w:tab/>
      </w:r>
      <w:r w:rsidR="00C60709" w:rsidRPr="00B35C2A">
        <w:tab/>
      </w:r>
      <w:proofErr w:type="spellStart"/>
      <w:r w:rsidR="00C60709" w:rsidRPr="00B35C2A">
        <w:t>tileOffset</w:t>
      </w:r>
      <w:r w:rsidR="00BB7DC3" w:rsidRPr="00B35C2A">
        <w:t>Att</w:t>
      </w:r>
      <w:r w:rsidR="00C60709" w:rsidRPr="00B35C2A">
        <w:t>X</w:t>
      </w:r>
      <w:proofErr w:type="spellEnd"/>
      <w:r w:rsidR="004724AD" w:rsidRPr="00B35C2A">
        <w:t> </w:t>
      </w:r>
      <w:r w:rsidR="00C60709" w:rsidRPr="00B35C2A">
        <w:t>=</w:t>
      </w:r>
      <w:r w:rsidR="004724AD" w:rsidRPr="00B35C2A">
        <w:t> </w:t>
      </w:r>
      <w:proofErr w:type="spellStart"/>
      <w:r w:rsidR="00C60709" w:rsidRPr="00B35C2A">
        <w:t>TileOffset</w:t>
      </w:r>
      <w:r w:rsidR="00D44815" w:rsidRPr="00B35C2A">
        <w:t>X</w:t>
      </w:r>
      <w:r w:rsidR="0086225E" w:rsidRPr="00B35C2A">
        <w:t>Att</w:t>
      </w:r>
      <w:proofErr w:type="spellEnd"/>
      <w:r w:rsidR="000E63CB" w:rsidRPr="00B35C2A">
        <w:t>[ </w:t>
      </w:r>
      <w:r w:rsidR="004E22CA" w:rsidRPr="00B35C2A">
        <w:t>a</w:t>
      </w:r>
      <w:r w:rsidR="000E63CB" w:rsidRPr="00B35C2A">
        <w:t>i ]</w:t>
      </w:r>
      <w:r w:rsidR="00C60709" w:rsidRPr="00B35C2A">
        <w:t>[</w:t>
      </w:r>
      <w:r w:rsidR="0086225E" w:rsidRPr="00B35C2A">
        <w:t> </w:t>
      </w:r>
      <w:r w:rsidR="00C60709" w:rsidRPr="00B35C2A">
        <w:t>t</w:t>
      </w:r>
      <w:r w:rsidR="0086225E" w:rsidRPr="00B35C2A">
        <w:t> </w:t>
      </w:r>
      <w:r w:rsidR="00C60709" w:rsidRPr="00B35C2A">
        <w:t>]</w:t>
      </w:r>
      <w:r w:rsidR="00690CEF" w:rsidRPr="00B35C2A">
        <w:br/>
      </w:r>
      <w:r w:rsidR="00C60709" w:rsidRPr="00B35C2A">
        <w:tab/>
      </w:r>
      <w:r w:rsidR="00C60709" w:rsidRPr="00B35C2A">
        <w:tab/>
      </w:r>
      <w:proofErr w:type="spellStart"/>
      <w:r w:rsidR="00C60709" w:rsidRPr="00B35C2A">
        <w:t>tileOffset</w:t>
      </w:r>
      <w:r w:rsidR="00BB7DC3" w:rsidRPr="00B35C2A">
        <w:t>Att</w:t>
      </w:r>
      <w:r w:rsidR="00C60709" w:rsidRPr="00B35C2A">
        <w:t>Y</w:t>
      </w:r>
      <w:proofErr w:type="spellEnd"/>
      <w:r w:rsidR="004724AD" w:rsidRPr="00B35C2A">
        <w:t> </w:t>
      </w:r>
      <w:r w:rsidR="00C60709" w:rsidRPr="00B35C2A">
        <w:t>=</w:t>
      </w:r>
      <w:r w:rsidR="004724AD" w:rsidRPr="00B35C2A">
        <w:t> </w:t>
      </w:r>
      <w:proofErr w:type="spellStart"/>
      <w:r w:rsidR="00C60709" w:rsidRPr="00B35C2A">
        <w:t>TileOffset</w:t>
      </w:r>
      <w:r w:rsidR="00D44815" w:rsidRPr="00B35C2A">
        <w:t>Y</w:t>
      </w:r>
      <w:r w:rsidR="00A369C8" w:rsidRPr="00B35C2A">
        <w:t>Att</w:t>
      </w:r>
      <w:proofErr w:type="spellEnd"/>
      <w:r w:rsidR="000E63CB" w:rsidRPr="00B35C2A">
        <w:t>[ </w:t>
      </w:r>
      <w:r w:rsidR="004E22CA" w:rsidRPr="00B35C2A">
        <w:t>a</w:t>
      </w:r>
      <w:r w:rsidR="000E63CB" w:rsidRPr="00B35C2A">
        <w:t>i ]</w:t>
      </w:r>
      <w:r w:rsidR="00C60709" w:rsidRPr="00B35C2A">
        <w:t>[</w:t>
      </w:r>
      <w:r w:rsidR="004724AD" w:rsidRPr="00B35C2A">
        <w:t> </w:t>
      </w:r>
      <w:r w:rsidR="00C60709" w:rsidRPr="00B35C2A">
        <w:t>t</w:t>
      </w:r>
      <w:r w:rsidR="004724AD" w:rsidRPr="00B35C2A">
        <w:t> </w:t>
      </w:r>
      <w:r w:rsidR="00C60709" w:rsidRPr="00B35C2A">
        <w:t>]</w:t>
      </w:r>
      <w:r w:rsidR="000E63CB" w:rsidRPr="00B35C2A" w:rsidDel="000E63CB">
        <w:t xml:space="preserve"> </w:t>
      </w:r>
      <w:r w:rsidR="00E01ABB" w:rsidRPr="00B35C2A">
        <w:br/>
      </w:r>
      <w:r w:rsidR="00E01ABB" w:rsidRPr="00B35C2A">
        <w:tab/>
      </w:r>
      <w:r w:rsidR="00E01ABB" w:rsidRPr="00B35C2A">
        <w:tab/>
      </w:r>
      <w:r w:rsidR="00E01ABB" w:rsidRPr="00B35C2A">
        <w:tab/>
        <w:t>if(</w:t>
      </w:r>
      <w:r w:rsidR="00AB35F3" w:rsidRPr="00B35C2A">
        <w:t> </w:t>
      </w:r>
      <w:proofErr w:type="spellStart"/>
      <w:r w:rsidR="00E01ABB" w:rsidRPr="00B35C2A">
        <w:t>asve_attribute_subtexture_enabled_flag</w:t>
      </w:r>
      <w:proofErr w:type="spellEnd"/>
      <w:r w:rsidR="00E01ABB" w:rsidRPr="00B35C2A">
        <w:t>[ </w:t>
      </w:r>
      <w:r w:rsidR="004E22CA" w:rsidRPr="00B35C2A">
        <w:t>a</w:t>
      </w:r>
      <w:r w:rsidR="00E01ABB" w:rsidRPr="00B35C2A">
        <w:t>i ]</w:t>
      </w:r>
      <w:r w:rsidR="00AB35F3" w:rsidRPr="00B35C2A">
        <w:t> </w:t>
      </w:r>
      <w:r w:rsidR="00E01ABB" w:rsidRPr="00B35C2A">
        <w:t>)</w:t>
      </w:r>
      <w:r w:rsidR="00AB35F3" w:rsidRPr="00B35C2A">
        <w:t> </w:t>
      </w:r>
      <w:r w:rsidR="00E01ABB" w:rsidRPr="00B35C2A">
        <w:t>{</w:t>
      </w:r>
      <w:r w:rsidR="00E01ABB" w:rsidRPr="00B35C2A">
        <w:br/>
      </w:r>
      <w:r w:rsidR="00E01ABB" w:rsidRPr="00B35C2A">
        <w:tab/>
      </w:r>
      <w:r w:rsidR="00E01ABB" w:rsidRPr="00B35C2A">
        <w:tab/>
      </w:r>
      <w:r w:rsidR="00E01ABB" w:rsidRPr="00B35C2A">
        <w:tab/>
      </w:r>
      <w:r w:rsidR="00E01ABB" w:rsidRPr="00B35C2A">
        <w:tab/>
      </w:r>
      <w:r w:rsidRPr="00B35C2A">
        <w:t>AtlasMeshpatchAttributes2dPosX</w:t>
      </w:r>
      <w:r w:rsidR="00E01ABB" w:rsidRPr="00B35C2A">
        <w:t>[ </w:t>
      </w:r>
      <w:proofErr w:type="spellStart"/>
      <w:r w:rsidR="00E01ABB" w:rsidRPr="00B35C2A">
        <w:t>atlasPatchIdx</w:t>
      </w:r>
      <w:proofErr w:type="spellEnd"/>
      <w:r w:rsidR="00E01ABB" w:rsidRPr="00B35C2A">
        <w:t> ][ </w:t>
      </w:r>
      <w:r w:rsidR="004E22CA" w:rsidRPr="00B35C2A">
        <w:t>a</w:t>
      </w:r>
      <w:r w:rsidR="00E01ABB" w:rsidRPr="00B35C2A">
        <w:t>i ] = </w:t>
      </w:r>
      <w:r w:rsidR="00E01ABB" w:rsidRPr="00B35C2A">
        <w:br/>
      </w:r>
      <w:r w:rsidR="00E01ABB" w:rsidRPr="00B35C2A">
        <w:tab/>
      </w:r>
      <w:r w:rsidR="00E01ABB" w:rsidRPr="00B35C2A">
        <w:tab/>
      </w:r>
      <w:r w:rsidR="00484281" w:rsidRPr="00B35C2A">
        <w:tab/>
      </w:r>
      <w:r w:rsidR="00484281" w:rsidRPr="00B35C2A">
        <w:tab/>
      </w:r>
      <w:r w:rsidR="00E01ABB" w:rsidRPr="00B35C2A">
        <w:tab/>
      </w:r>
      <w:r w:rsidR="00EB7113" w:rsidRPr="00B35C2A">
        <w:t>TileMeshpatchAttributes2dPosX</w:t>
      </w:r>
      <w:r w:rsidR="00E01ABB" w:rsidRPr="00B35C2A">
        <w:t>[ </w:t>
      </w:r>
      <w:r w:rsidR="0092454A" w:rsidRPr="00B35C2A">
        <w:t>tileIDAtt </w:t>
      </w:r>
      <w:r w:rsidR="00E01ABB" w:rsidRPr="00B35C2A">
        <w:t>][ p ][ </w:t>
      </w:r>
      <w:r w:rsidR="004E22CA" w:rsidRPr="00B35C2A">
        <w:t>a</w:t>
      </w:r>
      <w:r w:rsidR="00E01ABB" w:rsidRPr="00B35C2A">
        <w:t>i ]</w:t>
      </w:r>
      <w:r w:rsidR="005E526B" w:rsidRPr="00B35C2A">
        <w:t> +</w:t>
      </w:r>
      <w:r w:rsidR="00AB35F3" w:rsidRPr="00B35C2A">
        <w:t> </w:t>
      </w:r>
      <w:r w:rsidR="00D13EF8" w:rsidRPr="00B35C2A">
        <w:t>tileOffsetAttX</w:t>
      </w:r>
      <w:r w:rsidR="00E01ABB" w:rsidRPr="00B35C2A">
        <w:br/>
      </w:r>
      <w:r w:rsidR="00E01ABB" w:rsidRPr="00B35C2A">
        <w:tab/>
      </w:r>
      <w:r w:rsidR="00E01ABB" w:rsidRPr="00B35C2A">
        <w:tab/>
      </w:r>
      <w:r w:rsidR="00E01ABB" w:rsidRPr="00B35C2A">
        <w:tab/>
      </w:r>
      <w:r w:rsidR="00E01ABB" w:rsidRPr="00B35C2A">
        <w:tab/>
      </w:r>
      <w:r w:rsidRPr="00B35C2A">
        <w:t>AtlasMeshpatchAttributes2dPosY</w:t>
      </w:r>
      <w:r w:rsidR="00E01ABB" w:rsidRPr="00B35C2A">
        <w:t>[ </w:t>
      </w:r>
      <w:proofErr w:type="spellStart"/>
      <w:r w:rsidR="00E01ABB" w:rsidRPr="00B35C2A">
        <w:t>atlasPatchIdx</w:t>
      </w:r>
      <w:proofErr w:type="spellEnd"/>
      <w:r w:rsidR="00E01ABB" w:rsidRPr="00B35C2A">
        <w:t> ][ </w:t>
      </w:r>
      <w:r w:rsidR="004E22CA" w:rsidRPr="00B35C2A">
        <w:t>a</w:t>
      </w:r>
      <w:r w:rsidR="00E01ABB" w:rsidRPr="00B35C2A">
        <w:t>i ] = </w:t>
      </w:r>
      <w:r w:rsidR="00E01ABB" w:rsidRPr="00B35C2A">
        <w:br/>
      </w:r>
      <w:r w:rsidR="00484281" w:rsidRPr="00B35C2A">
        <w:tab/>
      </w:r>
      <w:r w:rsidR="00484281" w:rsidRPr="00B35C2A">
        <w:tab/>
      </w:r>
      <w:r w:rsidR="00E01ABB" w:rsidRPr="00B35C2A">
        <w:tab/>
      </w:r>
      <w:r w:rsidR="00E01ABB" w:rsidRPr="00B35C2A">
        <w:tab/>
      </w:r>
      <w:r w:rsidR="00E01ABB" w:rsidRPr="00B35C2A">
        <w:tab/>
      </w:r>
      <w:r w:rsidR="00352D74" w:rsidRPr="00B35C2A">
        <w:t>TileMeshpatchAttributes2dPosY</w:t>
      </w:r>
      <w:r w:rsidR="00E01ABB" w:rsidRPr="00B35C2A">
        <w:t>[ </w:t>
      </w:r>
      <w:r w:rsidR="0092454A" w:rsidRPr="00B35C2A">
        <w:t>tileIDAtt </w:t>
      </w:r>
      <w:r w:rsidR="00E01ABB" w:rsidRPr="00B35C2A">
        <w:t>][ p ][ </w:t>
      </w:r>
      <w:r w:rsidR="004E22CA" w:rsidRPr="00B35C2A">
        <w:t>a</w:t>
      </w:r>
      <w:r w:rsidR="00E01ABB" w:rsidRPr="00B35C2A">
        <w:t>i ]</w:t>
      </w:r>
      <w:r w:rsidR="00243332" w:rsidRPr="00B35C2A">
        <w:t> + tileOffsetAttY</w:t>
      </w:r>
      <w:r w:rsidR="00E01ABB" w:rsidRPr="00B35C2A">
        <w:br/>
      </w:r>
      <w:r w:rsidR="00E01ABB" w:rsidRPr="00B35C2A">
        <w:tab/>
      </w:r>
      <w:r w:rsidR="00E01ABB" w:rsidRPr="00B35C2A">
        <w:tab/>
      </w:r>
      <w:r w:rsidR="00E01ABB" w:rsidRPr="00B35C2A">
        <w:tab/>
      </w:r>
      <w:r w:rsidR="00E01ABB" w:rsidRPr="00B35C2A">
        <w:tab/>
      </w:r>
      <w:r w:rsidRPr="00B35C2A">
        <w:t>AtlasMeshpatchAttributes2dSizeX</w:t>
      </w:r>
      <w:r w:rsidR="00E01ABB" w:rsidRPr="00B35C2A">
        <w:t>[ </w:t>
      </w:r>
      <w:proofErr w:type="spellStart"/>
      <w:r w:rsidR="00E01ABB" w:rsidRPr="00B35C2A">
        <w:t>atlasPatchIdx</w:t>
      </w:r>
      <w:proofErr w:type="spellEnd"/>
      <w:r w:rsidR="00E01ABB" w:rsidRPr="00B35C2A">
        <w:t> ][ </w:t>
      </w:r>
      <w:r w:rsidR="004E22CA" w:rsidRPr="00B35C2A">
        <w:t>a</w:t>
      </w:r>
      <w:r w:rsidR="00E01ABB" w:rsidRPr="00B35C2A">
        <w:t>i ] =</w:t>
      </w:r>
      <w:r w:rsidR="00AB35F3" w:rsidRPr="00B35C2A">
        <w:br/>
      </w:r>
      <w:r w:rsidR="00E01ABB" w:rsidRPr="00B35C2A">
        <w:tab/>
      </w:r>
      <w:r w:rsidR="00E01ABB" w:rsidRPr="00B35C2A">
        <w:tab/>
      </w:r>
      <w:r w:rsidR="00E01ABB" w:rsidRPr="00B35C2A">
        <w:tab/>
      </w:r>
      <w:r w:rsidR="008B5456" w:rsidRPr="00B35C2A">
        <w:tab/>
      </w:r>
      <w:r w:rsidR="008B5456" w:rsidRPr="00B35C2A">
        <w:tab/>
      </w:r>
      <w:r w:rsidR="00EB7113" w:rsidRPr="00B35C2A">
        <w:t>TileMeshpatchAttributes2dSizeX</w:t>
      </w:r>
      <w:r w:rsidR="00E01ABB" w:rsidRPr="00B35C2A">
        <w:t>[ </w:t>
      </w:r>
      <w:proofErr w:type="spellStart"/>
      <w:r w:rsidR="0092454A" w:rsidRPr="00B35C2A">
        <w:t>tileIDAtt</w:t>
      </w:r>
      <w:proofErr w:type="spellEnd"/>
      <w:r w:rsidR="0092454A" w:rsidRPr="00B35C2A">
        <w:t> </w:t>
      </w:r>
      <w:r w:rsidR="00E01ABB" w:rsidRPr="00B35C2A">
        <w:t>][ p ][ </w:t>
      </w:r>
      <w:r w:rsidR="004E22CA" w:rsidRPr="00B35C2A">
        <w:t>a</w:t>
      </w:r>
      <w:r w:rsidR="00AB35F3" w:rsidRPr="00B35C2A">
        <w:t>i</w:t>
      </w:r>
      <w:r w:rsidR="00E01ABB" w:rsidRPr="00B35C2A">
        <w:t> ]</w:t>
      </w:r>
      <w:r w:rsidR="00E01ABB" w:rsidRPr="00B35C2A">
        <w:br/>
      </w:r>
      <w:r w:rsidR="00E01ABB" w:rsidRPr="00B35C2A">
        <w:tab/>
      </w:r>
      <w:r w:rsidR="00E01ABB" w:rsidRPr="00B35C2A">
        <w:tab/>
      </w:r>
      <w:r w:rsidR="00E01ABB" w:rsidRPr="00B35C2A">
        <w:tab/>
      </w:r>
      <w:r w:rsidR="00E01ABB" w:rsidRPr="00B35C2A">
        <w:tab/>
      </w:r>
      <w:r w:rsidRPr="00B35C2A">
        <w:t>AtlasMeshpatchAttributes2dSizeY[ </w:t>
      </w:r>
      <w:proofErr w:type="spellStart"/>
      <w:r w:rsidR="00E01ABB" w:rsidRPr="00B35C2A">
        <w:t>atlasPatchIdx</w:t>
      </w:r>
      <w:proofErr w:type="spellEnd"/>
      <w:r w:rsidR="00E01ABB" w:rsidRPr="00B35C2A">
        <w:t> ][ </w:t>
      </w:r>
      <w:r w:rsidR="004E22CA" w:rsidRPr="00B35C2A">
        <w:t>a</w:t>
      </w:r>
      <w:r w:rsidR="00E01ABB" w:rsidRPr="00B35C2A">
        <w:t>i ] = </w:t>
      </w:r>
      <w:r w:rsidR="00E01ABB" w:rsidRPr="00B35C2A">
        <w:br/>
      </w:r>
      <w:r w:rsidR="006F23AA" w:rsidRPr="00B35C2A">
        <w:tab/>
      </w:r>
      <w:r w:rsidR="006F23AA" w:rsidRPr="00B35C2A">
        <w:tab/>
      </w:r>
      <w:r w:rsidR="006F23AA" w:rsidRPr="00B35C2A">
        <w:tab/>
      </w:r>
      <w:r w:rsidR="00E01ABB" w:rsidRPr="00B35C2A">
        <w:tab/>
      </w:r>
      <w:r w:rsidR="00E01ABB" w:rsidRPr="00B35C2A">
        <w:tab/>
      </w:r>
      <w:r w:rsidR="00EB7113" w:rsidRPr="00B35C2A">
        <w:t>TileMeshpatchAttributes2dSizeY</w:t>
      </w:r>
      <w:r w:rsidR="00E01ABB" w:rsidRPr="00B35C2A">
        <w:t>[ </w:t>
      </w:r>
      <w:proofErr w:type="spellStart"/>
      <w:r w:rsidR="0092454A" w:rsidRPr="00B35C2A">
        <w:t>tileIDAtt</w:t>
      </w:r>
      <w:proofErr w:type="spellEnd"/>
      <w:r w:rsidR="0092454A" w:rsidRPr="00B35C2A">
        <w:t> </w:t>
      </w:r>
      <w:r w:rsidR="00E01ABB" w:rsidRPr="00B35C2A">
        <w:t>][ p ][ </w:t>
      </w:r>
      <w:r w:rsidR="004E22CA" w:rsidRPr="00B35C2A">
        <w:t>a</w:t>
      </w:r>
      <w:r w:rsidR="00E01ABB" w:rsidRPr="00B35C2A">
        <w:t>i ]</w:t>
      </w:r>
      <w:r w:rsidR="00E01ABB" w:rsidRPr="00B35C2A">
        <w:br/>
      </w:r>
      <w:r w:rsidR="00E01ABB" w:rsidRPr="00B35C2A">
        <w:tab/>
      </w:r>
      <w:r w:rsidR="00E01ABB" w:rsidRPr="00B35C2A">
        <w:tab/>
      </w:r>
      <w:r w:rsidR="00E01ABB" w:rsidRPr="00B35C2A">
        <w:tab/>
        <w:t>}</w:t>
      </w:r>
      <w:r w:rsidR="00BC20C2" w:rsidRPr="00B35C2A">
        <w:t>else{</w:t>
      </w:r>
      <w:r w:rsidR="001B0932" w:rsidRPr="00B35C2A">
        <w:br/>
      </w:r>
      <w:r w:rsidR="001B0932" w:rsidRPr="00B35C2A">
        <w:tab/>
      </w:r>
      <w:r w:rsidR="001B0932" w:rsidRPr="00B35C2A">
        <w:tab/>
      </w:r>
      <w:r w:rsidR="001B0932" w:rsidRPr="00B35C2A">
        <w:tab/>
      </w:r>
      <w:r w:rsidR="001B0932" w:rsidRPr="00B35C2A">
        <w:tab/>
      </w:r>
      <w:r w:rsidRPr="00B35C2A">
        <w:t>AtlasMeshpatchAttributes2dPosX</w:t>
      </w:r>
      <w:r w:rsidR="001B0932" w:rsidRPr="00B35C2A">
        <w:t>[ </w:t>
      </w:r>
      <w:proofErr w:type="spellStart"/>
      <w:r w:rsidR="001B0932" w:rsidRPr="00B35C2A">
        <w:t>atlasPatchIdx</w:t>
      </w:r>
      <w:proofErr w:type="spellEnd"/>
      <w:r w:rsidR="001B0932" w:rsidRPr="00B35C2A">
        <w:t> ][ </w:t>
      </w:r>
      <w:r w:rsidR="004E22CA" w:rsidRPr="00B35C2A">
        <w:t>a</w:t>
      </w:r>
      <w:r w:rsidR="001B0932" w:rsidRPr="00B35C2A">
        <w:t>i ] = </w:t>
      </w:r>
      <w:r w:rsidR="005D354D" w:rsidRPr="00B35C2A">
        <w:t>0</w:t>
      </w:r>
      <w:r w:rsidR="001B0932" w:rsidRPr="00B35C2A">
        <w:br/>
      </w:r>
      <w:r w:rsidR="001B0932" w:rsidRPr="00B35C2A">
        <w:tab/>
      </w:r>
      <w:r w:rsidR="001B0932" w:rsidRPr="00B35C2A">
        <w:tab/>
      </w:r>
      <w:r w:rsidR="001B0932" w:rsidRPr="00B35C2A">
        <w:tab/>
      </w:r>
      <w:r w:rsidR="001B0932" w:rsidRPr="00B35C2A">
        <w:tab/>
      </w:r>
      <w:r w:rsidRPr="00B35C2A">
        <w:t>AtlasMeshpatchAttributes2dPosY</w:t>
      </w:r>
      <w:r w:rsidR="001B0932" w:rsidRPr="00B35C2A">
        <w:t>[ </w:t>
      </w:r>
      <w:proofErr w:type="spellStart"/>
      <w:r w:rsidR="001B0932" w:rsidRPr="00B35C2A">
        <w:t>atlasPatchIdx</w:t>
      </w:r>
      <w:proofErr w:type="spellEnd"/>
      <w:r w:rsidR="001B0932" w:rsidRPr="00B35C2A">
        <w:t> ][ </w:t>
      </w:r>
      <w:r w:rsidR="004E22CA" w:rsidRPr="00B35C2A">
        <w:t>a</w:t>
      </w:r>
      <w:r w:rsidR="001B0932" w:rsidRPr="00B35C2A">
        <w:t>i ] = </w:t>
      </w:r>
      <w:r w:rsidR="00CA61ED" w:rsidRPr="00B35C2A">
        <w:t>0</w:t>
      </w:r>
      <w:r w:rsidR="001B0932" w:rsidRPr="00B35C2A">
        <w:br/>
      </w:r>
      <w:r w:rsidR="001B0932" w:rsidRPr="00B35C2A">
        <w:tab/>
      </w:r>
      <w:r w:rsidR="001B0932" w:rsidRPr="00B35C2A">
        <w:tab/>
      </w:r>
      <w:r w:rsidR="001B0932" w:rsidRPr="00B35C2A">
        <w:tab/>
      </w:r>
      <w:r w:rsidR="001B0932" w:rsidRPr="00B35C2A">
        <w:tab/>
      </w:r>
      <w:r w:rsidRPr="00B35C2A">
        <w:rPr>
          <w:rPrChange w:id="989" w:author="Lukasz Kondrad (Nokia)" w:date="2024-06-03T16:43:00Z">
            <w:rPr>
              <w:highlight w:val="yellow"/>
            </w:rPr>
          </w:rPrChange>
        </w:rPr>
        <w:t>AtlasMeshpatchAttributes2dSizeX</w:t>
      </w:r>
      <w:r w:rsidR="001B0932" w:rsidRPr="00B35C2A">
        <w:rPr>
          <w:rPrChange w:id="990" w:author="Lukasz Kondrad (Nokia)" w:date="2024-06-03T16:43:00Z">
            <w:rPr>
              <w:highlight w:val="yellow"/>
            </w:rPr>
          </w:rPrChange>
        </w:rPr>
        <w:t>[ </w:t>
      </w:r>
      <w:proofErr w:type="spellStart"/>
      <w:r w:rsidR="001B0932" w:rsidRPr="00B35C2A">
        <w:rPr>
          <w:rPrChange w:id="991" w:author="Lukasz Kondrad (Nokia)" w:date="2024-06-03T16:43:00Z">
            <w:rPr>
              <w:highlight w:val="yellow"/>
            </w:rPr>
          </w:rPrChange>
        </w:rPr>
        <w:t>atlasPatchIdx</w:t>
      </w:r>
      <w:proofErr w:type="spellEnd"/>
      <w:r w:rsidR="001B0932" w:rsidRPr="00B35C2A">
        <w:rPr>
          <w:rPrChange w:id="992" w:author="Lukasz Kondrad (Nokia)" w:date="2024-06-03T16:43:00Z">
            <w:rPr>
              <w:highlight w:val="yellow"/>
            </w:rPr>
          </w:rPrChange>
        </w:rPr>
        <w:t> ][ </w:t>
      </w:r>
      <w:r w:rsidR="004E22CA" w:rsidRPr="00B35C2A">
        <w:rPr>
          <w:rPrChange w:id="993" w:author="Lukasz Kondrad (Nokia)" w:date="2024-06-03T16:43:00Z">
            <w:rPr>
              <w:highlight w:val="yellow"/>
            </w:rPr>
          </w:rPrChange>
        </w:rPr>
        <w:t>a</w:t>
      </w:r>
      <w:r w:rsidR="001B0932" w:rsidRPr="00B35C2A">
        <w:rPr>
          <w:rPrChange w:id="994" w:author="Lukasz Kondrad (Nokia)" w:date="2024-06-03T16:43:00Z">
            <w:rPr>
              <w:highlight w:val="yellow"/>
            </w:rPr>
          </w:rPrChange>
        </w:rPr>
        <w:t>i ] =</w:t>
      </w:r>
      <w:r w:rsidR="00DE70AE" w:rsidRPr="00B35C2A">
        <w:rPr>
          <w:rPrChange w:id="995" w:author="Lukasz Kondrad (Nokia)" w:date="2024-06-03T16:43:00Z">
            <w:rPr>
              <w:highlight w:val="yellow"/>
            </w:rPr>
          </w:rPrChange>
        </w:rPr>
        <w:br/>
      </w:r>
      <w:r w:rsidR="00DE70AE" w:rsidRPr="00B35C2A">
        <w:rPr>
          <w:rPrChange w:id="996" w:author="Lukasz Kondrad (Nokia)" w:date="2024-06-03T16:43:00Z">
            <w:rPr>
              <w:highlight w:val="yellow"/>
            </w:rPr>
          </w:rPrChange>
        </w:rPr>
        <w:tab/>
      </w:r>
      <w:r w:rsidR="00DE70AE" w:rsidRPr="00B35C2A">
        <w:rPr>
          <w:rPrChange w:id="997" w:author="Lukasz Kondrad (Nokia)" w:date="2024-06-03T16:43:00Z">
            <w:rPr>
              <w:highlight w:val="yellow"/>
            </w:rPr>
          </w:rPrChange>
        </w:rPr>
        <w:tab/>
      </w:r>
      <w:r w:rsidR="00DE70AE" w:rsidRPr="00B35C2A">
        <w:rPr>
          <w:rPrChange w:id="998" w:author="Lukasz Kondrad (Nokia)" w:date="2024-06-03T16:43:00Z">
            <w:rPr>
              <w:highlight w:val="yellow"/>
            </w:rPr>
          </w:rPrChange>
        </w:rPr>
        <w:tab/>
      </w:r>
      <w:r w:rsidR="00DE70AE" w:rsidRPr="00B35C2A">
        <w:rPr>
          <w:rPrChange w:id="999" w:author="Lukasz Kondrad (Nokia)" w:date="2024-06-03T16:43:00Z">
            <w:rPr>
              <w:highlight w:val="yellow"/>
            </w:rPr>
          </w:rPrChange>
        </w:rPr>
        <w:tab/>
      </w:r>
      <w:r w:rsidR="00DE70AE" w:rsidRPr="00B35C2A">
        <w:rPr>
          <w:rPrChange w:id="1000" w:author="Lukasz Kondrad (Nokia)" w:date="2024-06-03T16:43:00Z">
            <w:rPr>
              <w:highlight w:val="yellow"/>
            </w:rPr>
          </w:rPrChange>
        </w:rPr>
        <w:tab/>
      </w:r>
      <w:proofErr w:type="spellStart"/>
      <w:r w:rsidR="009A23C6" w:rsidRPr="00B35C2A">
        <w:rPr>
          <w:rPrChange w:id="1001" w:author="Lukasz Kondrad (Nokia)" w:date="2024-06-03T16:43:00Z">
            <w:rPr>
              <w:highlight w:val="yellow"/>
            </w:rPr>
          </w:rPrChange>
        </w:rPr>
        <w:t>TileWidthAtt</w:t>
      </w:r>
      <w:proofErr w:type="spellEnd"/>
      <w:r w:rsidR="009A23C6" w:rsidRPr="00B35C2A">
        <w:rPr>
          <w:rPrChange w:id="1002" w:author="Lukasz Kondrad (Nokia)" w:date="2024-06-03T16:43:00Z">
            <w:rPr>
              <w:highlight w:val="yellow"/>
            </w:rPr>
          </w:rPrChange>
        </w:rPr>
        <w:t>[</w:t>
      </w:r>
      <w:r w:rsidR="00B337B5" w:rsidRPr="00B35C2A">
        <w:rPr>
          <w:rPrChange w:id="1003" w:author="Lukasz Kondrad (Nokia)" w:date="2024-06-03T16:43:00Z">
            <w:rPr>
              <w:highlight w:val="yellow"/>
            </w:rPr>
          </w:rPrChange>
        </w:rPr>
        <w:t> </w:t>
      </w:r>
      <w:r w:rsidR="00F670C0" w:rsidRPr="00B35C2A">
        <w:rPr>
          <w:rPrChange w:id="1004" w:author="Lukasz Kondrad (Nokia)" w:date="2024-06-03T16:43:00Z">
            <w:rPr>
              <w:highlight w:val="yellow"/>
            </w:rPr>
          </w:rPrChange>
        </w:rPr>
        <w:t>ai </w:t>
      </w:r>
      <w:r w:rsidR="009A23C6" w:rsidRPr="00B35C2A">
        <w:rPr>
          <w:rPrChange w:id="1005" w:author="Lukasz Kondrad (Nokia)" w:date="2024-06-03T16:43:00Z">
            <w:rPr>
              <w:highlight w:val="yellow"/>
            </w:rPr>
          </w:rPrChange>
        </w:rPr>
        <w:t>][</w:t>
      </w:r>
      <w:r w:rsidR="00A36897" w:rsidRPr="00B35C2A">
        <w:rPr>
          <w:rPrChange w:id="1006" w:author="Lukasz Kondrad (Nokia)" w:date="2024-06-03T16:43:00Z">
            <w:rPr>
              <w:highlight w:val="yellow"/>
            </w:rPr>
          </w:rPrChange>
        </w:rPr>
        <w:t> </w:t>
      </w:r>
      <w:r w:rsidR="002A04DA" w:rsidRPr="00B35C2A">
        <w:rPr>
          <w:rPrChange w:id="1007" w:author="Lukasz Kondrad (Nokia)" w:date="2024-06-03T16:43:00Z">
            <w:rPr>
              <w:highlight w:val="yellow"/>
            </w:rPr>
          </w:rPrChange>
        </w:rPr>
        <w:t>t </w:t>
      </w:r>
      <w:r w:rsidR="009A23C6" w:rsidRPr="00B35C2A">
        <w:rPr>
          <w:rPrChange w:id="1008" w:author="Lukasz Kondrad (Nokia)" w:date="2024-06-03T16:43:00Z">
            <w:rPr>
              <w:highlight w:val="yellow"/>
            </w:rPr>
          </w:rPrChange>
        </w:rPr>
        <w:t>]</w:t>
      </w:r>
      <w:r w:rsidR="001B0932" w:rsidRPr="00B35C2A">
        <w:rPr>
          <w:rPrChange w:id="1009" w:author="Lukasz Kondrad (Nokia)" w:date="2024-06-03T16:43:00Z">
            <w:rPr>
              <w:highlight w:val="yellow"/>
            </w:rPr>
          </w:rPrChange>
        </w:rPr>
        <w:br/>
      </w:r>
      <w:r w:rsidR="001B0932" w:rsidRPr="00B35C2A">
        <w:rPr>
          <w:rPrChange w:id="1010" w:author="Lukasz Kondrad (Nokia)" w:date="2024-06-03T16:43:00Z">
            <w:rPr>
              <w:highlight w:val="yellow"/>
            </w:rPr>
          </w:rPrChange>
        </w:rPr>
        <w:tab/>
      </w:r>
      <w:r w:rsidR="001B0932" w:rsidRPr="00B35C2A">
        <w:rPr>
          <w:rPrChange w:id="1011" w:author="Lukasz Kondrad (Nokia)" w:date="2024-06-03T16:43:00Z">
            <w:rPr>
              <w:highlight w:val="yellow"/>
            </w:rPr>
          </w:rPrChange>
        </w:rPr>
        <w:tab/>
      </w:r>
      <w:r w:rsidR="001B0932" w:rsidRPr="00B35C2A">
        <w:rPr>
          <w:rPrChange w:id="1012" w:author="Lukasz Kondrad (Nokia)" w:date="2024-06-03T16:43:00Z">
            <w:rPr>
              <w:highlight w:val="yellow"/>
            </w:rPr>
          </w:rPrChange>
        </w:rPr>
        <w:tab/>
      </w:r>
      <w:r w:rsidR="001B0932" w:rsidRPr="00B35C2A">
        <w:rPr>
          <w:rPrChange w:id="1013" w:author="Lukasz Kondrad (Nokia)" w:date="2024-06-03T16:43:00Z">
            <w:rPr>
              <w:highlight w:val="yellow"/>
            </w:rPr>
          </w:rPrChange>
        </w:rPr>
        <w:tab/>
      </w:r>
      <w:r w:rsidRPr="00B35C2A">
        <w:rPr>
          <w:rPrChange w:id="1014" w:author="Lukasz Kondrad (Nokia)" w:date="2024-06-03T16:43:00Z">
            <w:rPr>
              <w:highlight w:val="yellow"/>
            </w:rPr>
          </w:rPrChange>
        </w:rPr>
        <w:t>AtlasMeshpatchAttributes2dSizeY</w:t>
      </w:r>
      <w:r w:rsidR="001B0932" w:rsidRPr="00B35C2A">
        <w:rPr>
          <w:rPrChange w:id="1015" w:author="Lukasz Kondrad (Nokia)" w:date="2024-06-03T16:43:00Z">
            <w:rPr>
              <w:highlight w:val="yellow"/>
            </w:rPr>
          </w:rPrChange>
        </w:rPr>
        <w:t>]</w:t>
      </w:r>
      <w:proofErr w:type="spellStart"/>
      <w:r w:rsidR="001B0932" w:rsidRPr="00B35C2A">
        <w:rPr>
          <w:rPrChange w:id="1016" w:author="Lukasz Kondrad (Nokia)" w:date="2024-06-03T16:43:00Z">
            <w:rPr>
              <w:highlight w:val="yellow"/>
            </w:rPr>
          </w:rPrChange>
        </w:rPr>
        <w:t>atlasPatchIdx</w:t>
      </w:r>
      <w:proofErr w:type="spellEnd"/>
      <w:r w:rsidR="001B0932" w:rsidRPr="00B35C2A">
        <w:rPr>
          <w:rPrChange w:id="1017" w:author="Lukasz Kondrad (Nokia)" w:date="2024-06-03T16:43:00Z">
            <w:rPr>
              <w:highlight w:val="yellow"/>
            </w:rPr>
          </w:rPrChange>
        </w:rPr>
        <w:t> ][ </w:t>
      </w:r>
      <w:proofErr w:type="spellStart"/>
      <w:r w:rsidR="001B0932" w:rsidRPr="00B35C2A">
        <w:rPr>
          <w:rPrChange w:id="1018" w:author="Lukasz Kondrad (Nokia)" w:date="2024-06-03T16:43:00Z">
            <w:rPr>
              <w:highlight w:val="yellow"/>
            </w:rPr>
          </w:rPrChange>
        </w:rPr>
        <w:t>i</w:t>
      </w:r>
      <w:proofErr w:type="spellEnd"/>
      <w:r w:rsidR="001B0932" w:rsidRPr="00B35C2A">
        <w:rPr>
          <w:rPrChange w:id="1019" w:author="Lukasz Kondrad (Nokia)" w:date="2024-06-03T16:43:00Z">
            <w:rPr>
              <w:highlight w:val="yellow"/>
            </w:rPr>
          </w:rPrChange>
        </w:rPr>
        <w:t> ] =</w:t>
      </w:r>
      <w:r w:rsidR="00FA7DB7" w:rsidRPr="00B35C2A">
        <w:rPr>
          <w:rPrChange w:id="1020" w:author="Lukasz Kondrad (Nokia)" w:date="2024-06-03T16:43:00Z">
            <w:rPr>
              <w:highlight w:val="yellow"/>
            </w:rPr>
          </w:rPrChange>
        </w:rPr>
        <w:br/>
      </w:r>
      <w:r w:rsidR="00FA7DB7" w:rsidRPr="00B35C2A">
        <w:rPr>
          <w:rPrChange w:id="1021" w:author="Lukasz Kondrad (Nokia)" w:date="2024-06-03T16:43:00Z">
            <w:rPr>
              <w:highlight w:val="yellow"/>
            </w:rPr>
          </w:rPrChange>
        </w:rPr>
        <w:tab/>
      </w:r>
      <w:r w:rsidR="00FA7DB7" w:rsidRPr="00B35C2A">
        <w:rPr>
          <w:rPrChange w:id="1022" w:author="Lukasz Kondrad (Nokia)" w:date="2024-06-03T16:43:00Z">
            <w:rPr>
              <w:highlight w:val="yellow"/>
            </w:rPr>
          </w:rPrChange>
        </w:rPr>
        <w:tab/>
      </w:r>
      <w:r w:rsidR="00FA7DB7" w:rsidRPr="00B35C2A">
        <w:rPr>
          <w:rPrChange w:id="1023" w:author="Lukasz Kondrad (Nokia)" w:date="2024-06-03T16:43:00Z">
            <w:rPr>
              <w:highlight w:val="yellow"/>
            </w:rPr>
          </w:rPrChange>
        </w:rPr>
        <w:tab/>
      </w:r>
      <w:r w:rsidR="00FA7DB7" w:rsidRPr="00B35C2A">
        <w:rPr>
          <w:rPrChange w:id="1024" w:author="Lukasz Kondrad (Nokia)" w:date="2024-06-03T16:43:00Z">
            <w:rPr>
              <w:highlight w:val="yellow"/>
            </w:rPr>
          </w:rPrChange>
        </w:rPr>
        <w:tab/>
      </w:r>
      <w:r w:rsidR="00FA7DB7" w:rsidRPr="00B35C2A">
        <w:rPr>
          <w:rPrChange w:id="1025" w:author="Lukasz Kondrad (Nokia)" w:date="2024-06-03T16:43:00Z">
            <w:rPr>
              <w:highlight w:val="yellow"/>
            </w:rPr>
          </w:rPrChange>
        </w:rPr>
        <w:tab/>
      </w:r>
      <w:proofErr w:type="spellStart"/>
      <w:r w:rsidR="009D3A51" w:rsidRPr="00B35C2A">
        <w:rPr>
          <w:rPrChange w:id="1026" w:author="Lukasz Kondrad (Nokia)" w:date="2024-06-03T16:43:00Z">
            <w:rPr>
              <w:highlight w:val="yellow"/>
            </w:rPr>
          </w:rPrChange>
        </w:rPr>
        <w:t>TileHeightAtt</w:t>
      </w:r>
      <w:proofErr w:type="spellEnd"/>
      <w:r w:rsidR="009D3A51" w:rsidRPr="00B35C2A">
        <w:rPr>
          <w:rPrChange w:id="1027" w:author="Lukasz Kondrad (Nokia)" w:date="2024-06-03T16:43:00Z">
            <w:rPr>
              <w:highlight w:val="yellow"/>
            </w:rPr>
          </w:rPrChange>
        </w:rPr>
        <w:t>[</w:t>
      </w:r>
      <w:r w:rsidR="003153F3" w:rsidRPr="00B35C2A">
        <w:rPr>
          <w:rPrChange w:id="1028" w:author="Lukasz Kondrad (Nokia)" w:date="2024-06-03T16:43:00Z">
            <w:rPr>
              <w:highlight w:val="yellow"/>
            </w:rPr>
          </w:rPrChange>
        </w:rPr>
        <w:t> </w:t>
      </w:r>
      <w:r w:rsidR="00F670C0" w:rsidRPr="00B35C2A">
        <w:rPr>
          <w:rPrChange w:id="1029" w:author="Lukasz Kondrad (Nokia)" w:date="2024-06-03T16:43:00Z">
            <w:rPr>
              <w:highlight w:val="yellow"/>
            </w:rPr>
          </w:rPrChange>
        </w:rPr>
        <w:t>ai </w:t>
      </w:r>
      <w:r w:rsidR="009D3A51" w:rsidRPr="00B35C2A">
        <w:rPr>
          <w:rPrChange w:id="1030" w:author="Lukasz Kondrad (Nokia)" w:date="2024-06-03T16:43:00Z">
            <w:rPr>
              <w:highlight w:val="yellow"/>
            </w:rPr>
          </w:rPrChange>
        </w:rPr>
        <w:t>][</w:t>
      </w:r>
      <w:r w:rsidR="00334657" w:rsidRPr="00B35C2A">
        <w:rPr>
          <w:rPrChange w:id="1031" w:author="Lukasz Kondrad (Nokia)" w:date="2024-06-03T16:43:00Z">
            <w:rPr>
              <w:highlight w:val="yellow"/>
            </w:rPr>
          </w:rPrChange>
        </w:rPr>
        <w:t> </w:t>
      </w:r>
      <w:r w:rsidR="002A04DA" w:rsidRPr="00B35C2A">
        <w:rPr>
          <w:rPrChange w:id="1032" w:author="Lukasz Kondrad (Nokia)" w:date="2024-06-03T16:43:00Z">
            <w:rPr>
              <w:highlight w:val="yellow"/>
            </w:rPr>
          </w:rPrChange>
        </w:rPr>
        <w:t>t</w:t>
      </w:r>
      <w:r w:rsidR="00334657" w:rsidRPr="00B35C2A">
        <w:rPr>
          <w:rPrChange w:id="1033" w:author="Lukasz Kondrad (Nokia)" w:date="2024-06-03T16:43:00Z">
            <w:rPr>
              <w:highlight w:val="yellow"/>
            </w:rPr>
          </w:rPrChange>
        </w:rPr>
        <w:t> </w:t>
      </w:r>
      <w:r w:rsidR="009D3A51" w:rsidRPr="00B35C2A">
        <w:rPr>
          <w:rPrChange w:id="1034" w:author="Lukasz Kondrad (Nokia)" w:date="2024-06-03T16:43:00Z">
            <w:rPr>
              <w:highlight w:val="yellow"/>
            </w:rPr>
          </w:rPrChange>
        </w:rPr>
        <w:t>]</w:t>
      </w:r>
      <w:r w:rsidR="00317802" w:rsidRPr="00B35C2A">
        <w:br/>
      </w:r>
      <w:r w:rsidR="00BC20C2" w:rsidRPr="00B35C2A">
        <w:tab/>
      </w:r>
      <w:r w:rsidR="00BC20C2" w:rsidRPr="00B35C2A">
        <w:tab/>
      </w:r>
      <w:r w:rsidR="00BC20C2" w:rsidRPr="00B35C2A">
        <w:tab/>
        <w:t>}</w:t>
      </w:r>
      <w:r w:rsidR="00E01ABB" w:rsidRPr="00B35C2A">
        <w:br/>
      </w:r>
      <w:r w:rsidR="00E01ABB" w:rsidRPr="00B35C2A">
        <w:tab/>
      </w:r>
      <w:r w:rsidR="00E01ABB" w:rsidRPr="00B35C2A">
        <w:tab/>
        <w:t>}</w:t>
      </w:r>
      <w:r w:rsidR="00E01ABB" w:rsidRPr="00B35C2A">
        <w:br/>
      </w:r>
      <w:r w:rsidR="00E01ABB" w:rsidRPr="00B35C2A">
        <w:tab/>
        <w:t>}</w:t>
      </w:r>
    </w:p>
    <w:p w14:paraId="3375CD1A" w14:textId="0C9D9A5E" w:rsidR="001F29F6" w:rsidRPr="007F1A42" w:rsidRDefault="001F29F6" w:rsidP="001F29F6">
      <w:pPr>
        <w:pStyle w:val="Heading5"/>
        <w:numPr>
          <w:ilvl w:val="4"/>
          <w:numId w:val="1"/>
        </w:numPr>
        <w:rPr>
          <w:lang w:val="en-CA"/>
        </w:rPr>
      </w:pPr>
      <w:bookmarkStart w:id="1035" w:name="_Ref48257391"/>
      <w:r w:rsidRPr="007F1A42">
        <w:rPr>
          <w:lang w:val="en-CA"/>
        </w:rPr>
        <w:t xml:space="preserve">Process of copying </w:t>
      </w:r>
      <w:proofErr w:type="spellStart"/>
      <w:r w:rsidR="005C51C4">
        <w:rPr>
          <w:lang w:val="en-CA"/>
        </w:rPr>
        <w:t>subpatch</w:t>
      </w:r>
      <w:proofErr w:type="spellEnd"/>
      <w:r w:rsidRPr="007F1A42">
        <w:rPr>
          <w:lang w:val="en-CA"/>
        </w:rPr>
        <w:t xml:space="preserve"> parameters from a tile to an atlas representation</w:t>
      </w:r>
      <w:bookmarkEnd w:id="1035"/>
    </w:p>
    <w:p w14:paraId="57CD8023" w14:textId="1224887F" w:rsidR="00B32696" w:rsidRPr="00285AC4" w:rsidRDefault="00B32696" w:rsidP="00285AC4">
      <w:bookmarkStart w:id="1036" w:name="OLE_LINK204"/>
      <w:bookmarkStart w:id="1037" w:name="OLE_LINK205"/>
      <w:r w:rsidRPr="00285AC4">
        <w:t xml:space="preserve">The process </w:t>
      </w:r>
      <w:proofErr w:type="spellStart"/>
      <w:proofErr w:type="gramStart"/>
      <w:r w:rsidR="00CF028B" w:rsidRPr="00285AC4">
        <w:t>SubpatchTileParamToAt</w:t>
      </w:r>
      <w:r w:rsidR="00E418D0">
        <w:t>la</w:t>
      </w:r>
      <w:r w:rsidR="00CF028B" w:rsidRPr="00285AC4">
        <w:t>s</w:t>
      </w:r>
      <w:proofErr w:type="spellEnd"/>
      <w:r w:rsidRPr="00285AC4">
        <w:t>( </w:t>
      </w:r>
      <w:proofErr w:type="spellStart"/>
      <w:r w:rsidRPr="00285AC4">
        <w:t>atlasPatchIdx</w:t>
      </w:r>
      <w:proofErr w:type="spellEnd"/>
      <w:proofErr w:type="gramEnd"/>
      <w:r w:rsidRPr="00285AC4">
        <w:t>, </w:t>
      </w:r>
      <w:proofErr w:type="spellStart"/>
      <w:r w:rsidRPr="00285AC4">
        <w:t>tileID</w:t>
      </w:r>
      <w:proofErr w:type="spellEnd"/>
      <w:r w:rsidRPr="00285AC4">
        <w:t>, p</w:t>
      </w:r>
      <w:r w:rsidR="0056396C" w:rsidRPr="00285AC4">
        <w:t> </w:t>
      </w:r>
      <w:r w:rsidRPr="00285AC4">
        <w:t>) is defined as follows:</w:t>
      </w:r>
    </w:p>
    <w:p w14:paraId="2952BCF8" w14:textId="7DEB4A60" w:rsidR="00CC0CF6" w:rsidRPr="00285AC4" w:rsidRDefault="005633F8" w:rsidP="00285AC4">
      <w:pPr>
        <w:pStyle w:val="Process"/>
      </w:pPr>
      <w:bookmarkStart w:id="1038" w:name="OLE_LINK209"/>
      <w:r>
        <w:tab/>
      </w:r>
      <w:proofErr w:type="spellStart"/>
      <w:r w:rsidR="005665DB" w:rsidRPr="00285AC4">
        <w:t>SubpatchTileParamToAt</w:t>
      </w:r>
      <w:r w:rsidR="00E418D0">
        <w:t>la</w:t>
      </w:r>
      <w:r w:rsidR="005665DB" w:rsidRPr="00285AC4">
        <w:t>s</w:t>
      </w:r>
      <w:bookmarkEnd w:id="1038"/>
      <w:proofErr w:type="spellEnd"/>
      <w:r w:rsidR="005F2641" w:rsidRPr="00285AC4">
        <w:t>( </w:t>
      </w:r>
      <w:proofErr w:type="spellStart"/>
      <w:r w:rsidR="005F2641" w:rsidRPr="00285AC4">
        <w:t>atlasPatchIdx</w:t>
      </w:r>
      <w:proofErr w:type="spellEnd"/>
      <w:r w:rsidR="005F2641" w:rsidRPr="00285AC4">
        <w:t>, </w:t>
      </w:r>
      <w:proofErr w:type="spellStart"/>
      <w:r w:rsidR="005F2641" w:rsidRPr="00285AC4">
        <w:t>tileID</w:t>
      </w:r>
      <w:proofErr w:type="spellEnd"/>
      <w:r w:rsidR="005F2641" w:rsidRPr="00285AC4">
        <w:t>, p</w:t>
      </w:r>
      <w:r w:rsidR="00E86773" w:rsidRPr="00285AC4">
        <w:t> </w:t>
      </w:r>
      <w:r w:rsidR="005F2641" w:rsidRPr="00285AC4">
        <w:t>) {</w:t>
      </w:r>
      <w:r w:rsidR="00C7147E" w:rsidRPr="00285AC4">
        <w:br/>
      </w:r>
      <w:r w:rsidR="00120100" w:rsidRPr="00285AC4">
        <w:tab/>
      </w:r>
      <w:r>
        <w:tab/>
      </w:r>
      <w:proofErr w:type="spellStart"/>
      <w:r w:rsidR="00120100" w:rsidRPr="00285AC4">
        <w:t>AtlasMeshpatchFrameScal</w:t>
      </w:r>
      <w:r w:rsidR="00E418D0">
        <w:t>e</w:t>
      </w:r>
      <w:proofErr w:type="spellEnd"/>
      <w:r w:rsidR="00120100" w:rsidRPr="00285AC4">
        <w:t>[ </w:t>
      </w:r>
      <w:proofErr w:type="spellStart"/>
      <w:r w:rsidR="00430845" w:rsidRPr="00285AC4">
        <w:t>atlasPatchIdx</w:t>
      </w:r>
      <w:proofErr w:type="spellEnd"/>
      <w:r w:rsidR="00430845" w:rsidRPr="00285AC4">
        <w:t> </w:t>
      </w:r>
      <w:r w:rsidR="00120100" w:rsidRPr="00285AC4">
        <w:t>] =</w:t>
      </w:r>
      <w:r>
        <w:br/>
      </w:r>
      <w:r>
        <w:tab/>
      </w:r>
      <w:r>
        <w:tab/>
      </w:r>
      <w:r>
        <w:tab/>
      </w:r>
      <w:proofErr w:type="spellStart"/>
      <w:r w:rsidR="00EB7113">
        <w:t>TileMeshpatchFrameScale</w:t>
      </w:r>
      <w:proofErr w:type="spellEnd"/>
      <w:r w:rsidR="00120100" w:rsidRPr="00285AC4">
        <w:t>[ </w:t>
      </w:r>
      <w:proofErr w:type="spellStart"/>
      <w:r w:rsidR="00120100" w:rsidRPr="00285AC4">
        <w:t>tileID</w:t>
      </w:r>
      <w:proofErr w:type="spellEnd"/>
      <w:r w:rsidR="00120100" w:rsidRPr="00285AC4">
        <w:t> ][ p ]</w:t>
      </w:r>
      <w:r w:rsidR="00120100" w:rsidRPr="00285AC4">
        <w:br/>
      </w:r>
      <w:r w:rsidR="00120100" w:rsidRPr="00285AC4">
        <w:tab/>
      </w:r>
      <w:r w:rsidR="00120100" w:rsidRPr="00285AC4">
        <w:tab/>
      </w:r>
      <w:proofErr w:type="spellStart"/>
      <w:r w:rsidR="00120100" w:rsidRPr="00285AC4">
        <w:t>AtlasMeshpatchNumSubpatches</w:t>
      </w:r>
      <w:proofErr w:type="spellEnd"/>
      <w:r w:rsidR="00120100" w:rsidRPr="00285AC4">
        <w:t>[ </w:t>
      </w:r>
      <w:proofErr w:type="spellStart"/>
      <w:r w:rsidR="00430845" w:rsidRPr="00285AC4">
        <w:t>atlasPatchIdx</w:t>
      </w:r>
      <w:proofErr w:type="spellEnd"/>
      <w:r w:rsidR="00430845" w:rsidRPr="00285AC4">
        <w:t> </w:t>
      </w:r>
      <w:r w:rsidR="00120100" w:rsidRPr="00285AC4">
        <w:t>] =</w:t>
      </w:r>
      <w:r w:rsidR="00120100" w:rsidRPr="00285AC4">
        <w:br/>
      </w:r>
      <w:r w:rsidR="00120100" w:rsidRPr="00285AC4">
        <w:lastRenderedPageBreak/>
        <w:tab/>
      </w:r>
      <w:r w:rsidR="00120100" w:rsidRPr="00285AC4">
        <w:tab/>
      </w:r>
      <w:r w:rsidR="00120100" w:rsidRPr="00285AC4">
        <w:tab/>
      </w:r>
      <w:proofErr w:type="spellStart"/>
      <w:r w:rsidR="00EB7113">
        <w:t>TileMeshpatchNumSubpatches</w:t>
      </w:r>
      <w:proofErr w:type="spellEnd"/>
      <w:r w:rsidR="00120100" w:rsidRPr="00285AC4">
        <w:t>[ </w:t>
      </w:r>
      <w:proofErr w:type="spellStart"/>
      <w:r w:rsidR="00120100" w:rsidRPr="00285AC4">
        <w:t>tileID</w:t>
      </w:r>
      <w:proofErr w:type="spellEnd"/>
      <w:r w:rsidR="00120100" w:rsidRPr="00285AC4">
        <w:t> ][ p ]</w:t>
      </w:r>
      <w:r w:rsidR="00120100" w:rsidRPr="00285AC4">
        <w:br/>
      </w:r>
      <w:r w:rsidR="00120100" w:rsidRPr="00285AC4">
        <w:tab/>
      </w:r>
      <w:r w:rsidR="00120100" w:rsidRPr="00285AC4">
        <w:tab/>
        <w:t>for( i = 0; i &lt; AtlasMeshpatchNumSubpatches[ </w:t>
      </w:r>
      <w:r w:rsidR="00430845" w:rsidRPr="00285AC4">
        <w:t>atlasPatchIdx </w:t>
      </w:r>
      <w:r w:rsidR="00120100" w:rsidRPr="00285AC4">
        <w:t>]; i++ ){</w:t>
      </w:r>
      <w:r w:rsidR="00120100" w:rsidRPr="00285AC4">
        <w:br/>
      </w:r>
      <w:r w:rsidR="00120100" w:rsidRPr="00285AC4">
        <w:tab/>
      </w:r>
      <w:r w:rsidR="00120100" w:rsidRPr="00285AC4">
        <w:tab/>
      </w:r>
      <w:r w:rsidR="00120100" w:rsidRPr="00285AC4">
        <w:tab/>
      </w:r>
      <w:proofErr w:type="spellStart"/>
      <w:r w:rsidR="00120100" w:rsidRPr="00285AC4">
        <w:t>AtlasMeshpatchSubpatchFaceId</w:t>
      </w:r>
      <w:proofErr w:type="spellEnd"/>
      <w:r w:rsidR="00120100" w:rsidRPr="00285AC4">
        <w:t>[ </w:t>
      </w:r>
      <w:proofErr w:type="spellStart"/>
      <w:r w:rsidR="00430845" w:rsidRPr="00285AC4">
        <w:t>atlasPatchIdx</w:t>
      </w:r>
      <w:proofErr w:type="spellEnd"/>
      <w:r w:rsidR="00430845" w:rsidRPr="00285AC4">
        <w:t> </w:t>
      </w:r>
      <w:r w:rsidR="00120100" w:rsidRPr="00285AC4">
        <w:t>][ </w:t>
      </w:r>
      <w:proofErr w:type="spellStart"/>
      <w:r w:rsidR="00120100" w:rsidRPr="00285AC4">
        <w:t>i</w:t>
      </w:r>
      <w:proofErr w:type="spellEnd"/>
      <w:r w:rsidR="00120100" w:rsidRPr="00285AC4">
        <w:t> ] =</w:t>
      </w:r>
      <w:r w:rsidR="00120100" w:rsidRPr="00285AC4">
        <w:br/>
      </w:r>
      <w:r w:rsidR="00120100" w:rsidRPr="00285AC4">
        <w:tab/>
      </w:r>
      <w:r w:rsidR="00120100" w:rsidRPr="00285AC4">
        <w:tab/>
      </w:r>
      <w:r w:rsidR="00120100" w:rsidRPr="00285AC4">
        <w:tab/>
      </w:r>
      <w:r w:rsidR="00120100" w:rsidRPr="00285AC4">
        <w:tab/>
      </w:r>
      <w:proofErr w:type="spellStart"/>
      <w:r w:rsidR="00E418D0">
        <w:t>TileMeshpatchSubpatchFaceId</w:t>
      </w:r>
      <w:proofErr w:type="spellEnd"/>
      <w:r w:rsidR="00120100" w:rsidRPr="00285AC4">
        <w:t>[ </w:t>
      </w:r>
      <w:proofErr w:type="spellStart"/>
      <w:r w:rsidR="00120100" w:rsidRPr="00285AC4">
        <w:t>tileID</w:t>
      </w:r>
      <w:proofErr w:type="spellEnd"/>
      <w:r w:rsidR="00120100" w:rsidRPr="00285AC4">
        <w:t> ][ p ][ </w:t>
      </w:r>
      <w:proofErr w:type="spellStart"/>
      <w:r w:rsidR="00120100" w:rsidRPr="00285AC4">
        <w:t>i</w:t>
      </w:r>
      <w:proofErr w:type="spellEnd"/>
      <w:r w:rsidR="00120100" w:rsidRPr="00285AC4">
        <w:t> ]</w:t>
      </w:r>
      <w:r w:rsidR="00120100" w:rsidRPr="00285AC4">
        <w:br/>
      </w:r>
      <w:r w:rsidR="00120100" w:rsidRPr="00285AC4">
        <w:tab/>
      </w:r>
      <w:r w:rsidR="00120100" w:rsidRPr="00285AC4">
        <w:tab/>
      </w:r>
      <w:r w:rsidR="00120100" w:rsidRPr="00285AC4">
        <w:tab/>
      </w:r>
      <w:proofErr w:type="spellStart"/>
      <w:r w:rsidR="00120100" w:rsidRPr="00285AC4">
        <w:t>AtlasMeshpatchSubpatchProjectionID</w:t>
      </w:r>
      <w:proofErr w:type="spellEnd"/>
      <w:r w:rsidR="00120100" w:rsidRPr="00285AC4">
        <w:t>[ </w:t>
      </w:r>
      <w:proofErr w:type="spellStart"/>
      <w:r w:rsidR="00430845" w:rsidRPr="00285AC4">
        <w:t>atlasPatchIdx</w:t>
      </w:r>
      <w:proofErr w:type="spellEnd"/>
      <w:r w:rsidR="00430845" w:rsidRPr="00285AC4">
        <w:t> </w:t>
      </w:r>
      <w:r w:rsidR="00120100" w:rsidRPr="00285AC4">
        <w:t>][ </w:t>
      </w:r>
      <w:proofErr w:type="spellStart"/>
      <w:r w:rsidR="00120100" w:rsidRPr="00285AC4">
        <w:t>i</w:t>
      </w:r>
      <w:proofErr w:type="spellEnd"/>
      <w:r w:rsidR="00120100" w:rsidRPr="00285AC4">
        <w:t> ] =</w:t>
      </w:r>
      <w:r w:rsidR="00120100" w:rsidRPr="00285AC4">
        <w:br/>
      </w:r>
      <w:r w:rsidR="00120100" w:rsidRPr="00285AC4">
        <w:tab/>
      </w:r>
      <w:r w:rsidR="00120100" w:rsidRPr="00285AC4">
        <w:tab/>
      </w:r>
      <w:r w:rsidR="00120100" w:rsidRPr="00285AC4">
        <w:tab/>
      </w:r>
      <w:r w:rsidR="00120100" w:rsidRPr="00285AC4">
        <w:tab/>
      </w:r>
      <w:proofErr w:type="spellStart"/>
      <w:r w:rsidR="00352D74">
        <w:t>TileMeshpatchSubpatchProjectionID</w:t>
      </w:r>
      <w:proofErr w:type="spellEnd"/>
      <w:r w:rsidR="00120100" w:rsidRPr="00285AC4">
        <w:t>[ </w:t>
      </w:r>
      <w:proofErr w:type="spellStart"/>
      <w:r w:rsidR="00120100" w:rsidRPr="00285AC4">
        <w:t>tileID</w:t>
      </w:r>
      <w:proofErr w:type="spellEnd"/>
      <w:r w:rsidR="00120100" w:rsidRPr="00285AC4">
        <w:t> ][ p ][ </w:t>
      </w:r>
      <w:proofErr w:type="spellStart"/>
      <w:r w:rsidR="00120100" w:rsidRPr="00285AC4">
        <w:t>i</w:t>
      </w:r>
      <w:proofErr w:type="spellEnd"/>
      <w:r w:rsidR="00120100" w:rsidRPr="00285AC4">
        <w:t> ]</w:t>
      </w:r>
      <w:r w:rsidR="00120100" w:rsidRPr="00285AC4">
        <w:br/>
      </w:r>
      <w:r w:rsidR="00120100" w:rsidRPr="00285AC4">
        <w:tab/>
      </w:r>
      <w:r w:rsidR="00120100" w:rsidRPr="00285AC4">
        <w:tab/>
      </w:r>
      <w:r w:rsidR="00120100" w:rsidRPr="00285AC4">
        <w:tab/>
      </w:r>
      <w:proofErr w:type="spellStart"/>
      <w:r w:rsidR="00120100" w:rsidRPr="00285AC4">
        <w:t>AtlasMeshpatchSubpatchOrientationID</w:t>
      </w:r>
      <w:proofErr w:type="spellEnd"/>
      <w:r w:rsidR="00120100" w:rsidRPr="00285AC4">
        <w:t>[ </w:t>
      </w:r>
      <w:proofErr w:type="spellStart"/>
      <w:r w:rsidR="00430845" w:rsidRPr="00285AC4">
        <w:t>atlasPatchIdx</w:t>
      </w:r>
      <w:proofErr w:type="spellEnd"/>
      <w:r w:rsidR="00430845" w:rsidRPr="00285AC4">
        <w:t> </w:t>
      </w:r>
      <w:r w:rsidR="00120100" w:rsidRPr="00285AC4">
        <w:t>][ </w:t>
      </w:r>
      <w:proofErr w:type="spellStart"/>
      <w:r w:rsidR="00120100" w:rsidRPr="00285AC4">
        <w:t>i</w:t>
      </w:r>
      <w:proofErr w:type="spellEnd"/>
      <w:r w:rsidR="00120100" w:rsidRPr="00285AC4">
        <w:t> ] =</w:t>
      </w:r>
      <w:r w:rsidR="00120100" w:rsidRPr="00285AC4">
        <w:br/>
      </w:r>
      <w:r w:rsidR="00120100" w:rsidRPr="00285AC4">
        <w:tab/>
      </w:r>
      <w:r w:rsidR="00120100" w:rsidRPr="00285AC4">
        <w:tab/>
      </w:r>
      <w:r w:rsidR="00120100" w:rsidRPr="00285AC4">
        <w:tab/>
      </w:r>
      <w:r w:rsidR="00120100" w:rsidRPr="00285AC4">
        <w:tab/>
      </w:r>
      <w:proofErr w:type="spellStart"/>
      <w:r w:rsidR="00352D74">
        <w:t>TileMeshpatchSubpatchOrientationID</w:t>
      </w:r>
      <w:proofErr w:type="spellEnd"/>
      <w:r w:rsidR="00120100" w:rsidRPr="00285AC4">
        <w:t>[ </w:t>
      </w:r>
      <w:proofErr w:type="spellStart"/>
      <w:r w:rsidR="00120100" w:rsidRPr="00285AC4">
        <w:t>tileID</w:t>
      </w:r>
      <w:proofErr w:type="spellEnd"/>
      <w:r w:rsidR="00120100" w:rsidRPr="00285AC4">
        <w:t> ][ p ][ </w:t>
      </w:r>
      <w:proofErr w:type="spellStart"/>
      <w:r w:rsidR="00120100" w:rsidRPr="00285AC4">
        <w:t>i</w:t>
      </w:r>
      <w:proofErr w:type="spellEnd"/>
      <w:r w:rsidR="00120100" w:rsidRPr="00285AC4">
        <w:t> ])</w:t>
      </w:r>
      <w:r w:rsidR="00120100" w:rsidRPr="00285AC4">
        <w:br/>
      </w:r>
      <w:r w:rsidR="00120100" w:rsidRPr="00285AC4">
        <w:tab/>
      </w:r>
      <w:r w:rsidR="00120100" w:rsidRPr="00285AC4">
        <w:tab/>
      </w:r>
      <w:r w:rsidR="00120100" w:rsidRPr="00285AC4">
        <w:tab/>
        <w:t>AtlasMeshpatchSubpatch2dPosX[ </w:t>
      </w:r>
      <w:proofErr w:type="spellStart"/>
      <w:r w:rsidR="00430845" w:rsidRPr="00285AC4">
        <w:t>atlasPatchIdx</w:t>
      </w:r>
      <w:proofErr w:type="spellEnd"/>
      <w:r w:rsidR="00430845" w:rsidRPr="00285AC4">
        <w:t> </w:t>
      </w:r>
      <w:r w:rsidR="00120100" w:rsidRPr="00285AC4">
        <w:t>][ </w:t>
      </w:r>
      <w:proofErr w:type="spellStart"/>
      <w:r w:rsidR="00120100" w:rsidRPr="00285AC4">
        <w:t>i</w:t>
      </w:r>
      <w:proofErr w:type="spellEnd"/>
      <w:r w:rsidR="00120100" w:rsidRPr="00285AC4">
        <w:t> ] =</w:t>
      </w:r>
      <w:r w:rsidR="00120100" w:rsidRPr="00285AC4">
        <w:br/>
      </w:r>
      <w:r w:rsidR="00120100" w:rsidRPr="00285AC4">
        <w:tab/>
      </w:r>
      <w:r w:rsidR="00120100" w:rsidRPr="00285AC4">
        <w:tab/>
      </w:r>
      <w:r w:rsidR="00120100" w:rsidRPr="00285AC4">
        <w:tab/>
      </w:r>
      <w:r w:rsidR="00120100" w:rsidRPr="00285AC4">
        <w:tab/>
      </w:r>
      <w:r w:rsidR="00352D74">
        <w:t>TileMeshpatchSubpatch2dPosX</w:t>
      </w:r>
      <w:r w:rsidR="00120100" w:rsidRPr="00285AC4">
        <w:t>[ </w:t>
      </w:r>
      <w:proofErr w:type="spellStart"/>
      <w:r w:rsidR="00120100" w:rsidRPr="00285AC4">
        <w:t>tileID</w:t>
      </w:r>
      <w:proofErr w:type="spellEnd"/>
      <w:r w:rsidR="00120100" w:rsidRPr="00285AC4">
        <w:t> ][ </w:t>
      </w:r>
      <w:proofErr w:type="spellStart"/>
      <w:r w:rsidR="00120100" w:rsidRPr="00285AC4">
        <w:t>i</w:t>
      </w:r>
      <w:proofErr w:type="spellEnd"/>
      <w:r w:rsidR="00120100" w:rsidRPr="00285AC4">
        <w:t> ][ p ]</w:t>
      </w:r>
      <w:r w:rsidR="00120100" w:rsidRPr="00285AC4">
        <w:br/>
      </w:r>
      <w:r w:rsidR="00120100" w:rsidRPr="00285AC4">
        <w:tab/>
      </w:r>
      <w:r w:rsidR="00120100" w:rsidRPr="00285AC4">
        <w:tab/>
      </w:r>
      <w:r w:rsidR="00120100" w:rsidRPr="00285AC4">
        <w:tab/>
        <w:t>AtlasMeshpatchSubpatch2dPosY[ </w:t>
      </w:r>
      <w:proofErr w:type="spellStart"/>
      <w:r w:rsidR="00430845" w:rsidRPr="00285AC4">
        <w:t>atlasPatchIdx</w:t>
      </w:r>
      <w:proofErr w:type="spellEnd"/>
      <w:r w:rsidR="00430845" w:rsidRPr="00285AC4">
        <w:t> </w:t>
      </w:r>
      <w:r w:rsidR="00120100" w:rsidRPr="00285AC4">
        <w:t>][ </w:t>
      </w:r>
      <w:proofErr w:type="spellStart"/>
      <w:r w:rsidR="00120100" w:rsidRPr="00285AC4">
        <w:t>i</w:t>
      </w:r>
      <w:proofErr w:type="spellEnd"/>
      <w:r w:rsidR="00120100" w:rsidRPr="00285AC4">
        <w:t> ] =</w:t>
      </w:r>
      <w:r w:rsidR="00120100" w:rsidRPr="00285AC4">
        <w:br/>
      </w:r>
      <w:r w:rsidR="00120100" w:rsidRPr="00285AC4">
        <w:tab/>
      </w:r>
      <w:r w:rsidR="00120100" w:rsidRPr="00285AC4">
        <w:tab/>
      </w:r>
      <w:r w:rsidR="00120100" w:rsidRPr="00285AC4">
        <w:tab/>
      </w:r>
      <w:r w:rsidR="00120100" w:rsidRPr="00285AC4">
        <w:tab/>
      </w:r>
      <w:r w:rsidR="00352D74">
        <w:t>TileMeshpatchSubpatch2dPosY</w:t>
      </w:r>
      <w:r w:rsidR="00120100" w:rsidRPr="00285AC4">
        <w:t>[ </w:t>
      </w:r>
      <w:proofErr w:type="spellStart"/>
      <w:r w:rsidR="00120100" w:rsidRPr="00285AC4">
        <w:t>tileID</w:t>
      </w:r>
      <w:proofErr w:type="spellEnd"/>
      <w:r w:rsidR="00120100" w:rsidRPr="00285AC4">
        <w:t> ][ p ][ </w:t>
      </w:r>
      <w:proofErr w:type="spellStart"/>
      <w:r w:rsidR="00120100" w:rsidRPr="00285AC4">
        <w:t>i</w:t>
      </w:r>
      <w:proofErr w:type="spellEnd"/>
      <w:r w:rsidR="00120100" w:rsidRPr="00285AC4">
        <w:t> ]</w:t>
      </w:r>
      <w:r w:rsidR="00120100" w:rsidRPr="00285AC4">
        <w:br/>
      </w:r>
      <w:r w:rsidR="00120100" w:rsidRPr="00285AC4">
        <w:tab/>
      </w:r>
      <w:r w:rsidR="00120100" w:rsidRPr="00285AC4">
        <w:tab/>
      </w:r>
      <w:r w:rsidR="00120100" w:rsidRPr="00285AC4">
        <w:tab/>
        <w:t>AtlasMeshpatchSubpatch2dSizeX[ </w:t>
      </w:r>
      <w:proofErr w:type="spellStart"/>
      <w:r w:rsidR="00430845" w:rsidRPr="00285AC4">
        <w:t>atlasPatchIdx</w:t>
      </w:r>
      <w:proofErr w:type="spellEnd"/>
      <w:r w:rsidR="00430845" w:rsidRPr="00285AC4">
        <w:t> </w:t>
      </w:r>
      <w:r w:rsidR="00120100" w:rsidRPr="00285AC4">
        <w:t>][ </w:t>
      </w:r>
      <w:proofErr w:type="spellStart"/>
      <w:r w:rsidR="00120100" w:rsidRPr="00285AC4">
        <w:t>i</w:t>
      </w:r>
      <w:proofErr w:type="spellEnd"/>
      <w:r w:rsidR="00120100" w:rsidRPr="00285AC4">
        <w:t> ] =</w:t>
      </w:r>
      <w:r w:rsidR="00120100" w:rsidRPr="00285AC4">
        <w:br/>
      </w:r>
      <w:r w:rsidR="00120100" w:rsidRPr="00285AC4">
        <w:tab/>
      </w:r>
      <w:r w:rsidR="00120100" w:rsidRPr="00285AC4">
        <w:tab/>
      </w:r>
      <w:r w:rsidR="00120100" w:rsidRPr="00285AC4">
        <w:tab/>
      </w:r>
      <w:r w:rsidR="00120100" w:rsidRPr="00285AC4">
        <w:tab/>
      </w:r>
      <w:r w:rsidR="00352D74">
        <w:t>TileMeshpatchSubpatch2dSizeX</w:t>
      </w:r>
      <w:r w:rsidR="00120100" w:rsidRPr="00285AC4">
        <w:t>[ </w:t>
      </w:r>
      <w:proofErr w:type="spellStart"/>
      <w:r w:rsidR="00120100" w:rsidRPr="00285AC4">
        <w:t>tileID</w:t>
      </w:r>
      <w:proofErr w:type="spellEnd"/>
      <w:r w:rsidR="00120100" w:rsidRPr="00285AC4">
        <w:t> ][ p ][ </w:t>
      </w:r>
      <w:proofErr w:type="spellStart"/>
      <w:r w:rsidR="00120100" w:rsidRPr="00285AC4">
        <w:t>i</w:t>
      </w:r>
      <w:proofErr w:type="spellEnd"/>
      <w:r w:rsidR="00120100" w:rsidRPr="00285AC4">
        <w:t> ]</w:t>
      </w:r>
      <w:r w:rsidR="00120100" w:rsidRPr="00285AC4">
        <w:br/>
      </w:r>
      <w:r w:rsidR="00120100" w:rsidRPr="00285AC4">
        <w:tab/>
      </w:r>
      <w:r w:rsidR="00120100" w:rsidRPr="00285AC4">
        <w:tab/>
      </w:r>
      <w:r w:rsidR="00120100" w:rsidRPr="00285AC4">
        <w:tab/>
        <w:t>AtlasMeshpatchSubpatch2dSizeY[ </w:t>
      </w:r>
      <w:proofErr w:type="spellStart"/>
      <w:r w:rsidR="00430845" w:rsidRPr="00285AC4">
        <w:t>atlasPatchIdx</w:t>
      </w:r>
      <w:proofErr w:type="spellEnd"/>
      <w:r w:rsidR="00430845" w:rsidRPr="00285AC4">
        <w:t> </w:t>
      </w:r>
      <w:r w:rsidR="00120100" w:rsidRPr="00285AC4">
        <w:t>][ </w:t>
      </w:r>
      <w:proofErr w:type="spellStart"/>
      <w:r w:rsidR="00120100" w:rsidRPr="00285AC4">
        <w:t>i</w:t>
      </w:r>
      <w:proofErr w:type="spellEnd"/>
      <w:r w:rsidR="00120100" w:rsidRPr="00285AC4">
        <w:t> ] =</w:t>
      </w:r>
      <w:r w:rsidR="00120100" w:rsidRPr="00285AC4">
        <w:br/>
      </w:r>
      <w:r w:rsidR="00120100" w:rsidRPr="00285AC4">
        <w:tab/>
      </w:r>
      <w:r w:rsidR="00120100" w:rsidRPr="00285AC4">
        <w:tab/>
      </w:r>
      <w:r w:rsidR="00120100" w:rsidRPr="00285AC4">
        <w:tab/>
      </w:r>
      <w:r w:rsidR="00120100" w:rsidRPr="00285AC4">
        <w:tab/>
      </w:r>
      <w:r w:rsidR="00352D74">
        <w:t>TileMeshpatchSubpatch2dSizeY</w:t>
      </w:r>
      <w:r w:rsidR="00120100" w:rsidRPr="00285AC4">
        <w:t>[ </w:t>
      </w:r>
      <w:proofErr w:type="spellStart"/>
      <w:r w:rsidR="00120100" w:rsidRPr="00285AC4">
        <w:t>tileID</w:t>
      </w:r>
      <w:proofErr w:type="spellEnd"/>
      <w:r w:rsidR="00120100" w:rsidRPr="00285AC4">
        <w:t> ][ p ][ </w:t>
      </w:r>
      <w:proofErr w:type="spellStart"/>
      <w:r w:rsidR="00120100" w:rsidRPr="00285AC4">
        <w:t>i</w:t>
      </w:r>
      <w:proofErr w:type="spellEnd"/>
      <w:r w:rsidR="00120100" w:rsidRPr="00285AC4">
        <w:t> ]</w:t>
      </w:r>
      <w:r w:rsidR="00825369" w:rsidRPr="00285AC4">
        <w:t xml:space="preserve"> </w:t>
      </w:r>
      <w:r w:rsidR="00120100" w:rsidRPr="00285AC4">
        <w:br/>
      </w:r>
      <w:r w:rsidR="00120100" w:rsidRPr="00285AC4">
        <w:tab/>
      </w:r>
      <w:r w:rsidR="00120100" w:rsidRPr="00285AC4">
        <w:tab/>
      </w:r>
      <w:r w:rsidR="00120100" w:rsidRPr="00285AC4">
        <w:tab/>
      </w:r>
      <w:proofErr w:type="spellStart"/>
      <w:r w:rsidR="00120100" w:rsidRPr="00285AC4">
        <w:t>AtlasMeshpatchSubpatchScale</w:t>
      </w:r>
      <w:proofErr w:type="spellEnd"/>
      <w:r w:rsidR="00120100" w:rsidRPr="00285AC4">
        <w:t>[ </w:t>
      </w:r>
      <w:proofErr w:type="spellStart"/>
      <w:r w:rsidR="00430845" w:rsidRPr="00285AC4">
        <w:t>atlasPatchIdx</w:t>
      </w:r>
      <w:proofErr w:type="spellEnd"/>
      <w:r w:rsidR="00430845" w:rsidRPr="00285AC4">
        <w:t> </w:t>
      </w:r>
      <w:r w:rsidR="00120100" w:rsidRPr="00285AC4">
        <w:t>][ </w:t>
      </w:r>
      <w:proofErr w:type="spellStart"/>
      <w:r w:rsidR="00120100" w:rsidRPr="00285AC4">
        <w:t>i</w:t>
      </w:r>
      <w:proofErr w:type="spellEnd"/>
      <w:r w:rsidR="00120100" w:rsidRPr="00285AC4">
        <w:t> ] =</w:t>
      </w:r>
      <w:r w:rsidR="00120100" w:rsidRPr="00285AC4">
        <w:br/>
      </w:r>
      <w:r w:rsidR="00120100" w:rsidRPr="00285AC4">
        <w:tab/>
      </w:r>
      <w:r w:rsidR="00120100" w:rsidRPr="00285AC4">
        <w:tab/>
      </w:r>
      <w:r w:rsidR="00120100" w:rsidRPr="00285AC4">
        <w:tab/>
      </w:r>
      <w:r w:rsidR="00120100" w:rsidRPr="00285AC4">
        <w:tab/>
      </w:r>
      <w:proofErr w:type="spellStart"/>
      <w:r w:rsidR="00C50BA5">
        <w:t>TileMeshpatchSubpatchScale</w:t>
      </w:r>
      <w:proofErr w:type="spellEnd"/>
      <w:r w:rsidR="00120100" w:rsidRPr="00285AC4">
        <w:t>[ </w:t>
      </w:r>
      <w:proofErr w:type="spellStart"/>
      <w:r w:rsidR="00120100" w:rsidRPr="00285AC4">
        <w:t>tileID</w:t>
      </w:r>
      <w:proofErr w:type="spellEnd"/>
      <w:r w:rsidR="00120100" w:rsidRPr="00285AC4">
        <w:t> ][ p ][ </w:t>
      </w:r>
      <w:proofErr w:type="spellStart"/>
      <w:r w:rsidR="00120100" w:rsidRPr="00285AC4">
        <w:t>i</w:t>
      </w:r>
      <w:proofErr w:type="spellEnd"/>
      <w:r w:rsidR="00120100" w:rsidRPr="00285AC4">
        <w:t> ]</w:t>
      </w:r>
      <w:r w:rsidR="00825369" w:rsidRPr="00285AC4">
        <w:t xml:space="preserve"> </w:t>
      </w:r>
      <w:r w:rsidR="00120100" w:rsidRPr="00285AC4">
        <w:br/>
      </w:r>
      <w:r w:rsidR="00120100" w:rsidRPr="00285AC4">
        <w:tab/>
      </w:r>
      <w:r w:rsidR="00120100" w:rsidRPr="00285AC4">
        <w:tab/>
        <w:t>}</w:t>
      </w:r>
      <w:r w:rsidR="00120100" w:rsidRPr="00285AC4">
        <w:br/>
      </w:r>
      <w:r w:rsidR="00120100" w:rsidRPr="00285AC4">
        <w:tab/>
        <w:t>}</w:t>
      </w:r>
      <w:bookmarkStart w:id="1039" w:name="_Ref130850889"/>
      <w:bookmarkStart w:id="1040" w:name="OLE_LINK125"/>
      <w:bookmarkStart w:id="1041" w:name="_Ref991433"/>
      <w:bookmarkEnd w:id="1036"/>
      <w:bookmarkEnd w:id="1037"/>
    </w:p>
    <w:p w14:paraId="5A37E73D" w14:textId="3A7CCFA0" w:rsidR="000E366C" w:rsidRPr="0075126F" w:rsidRDefault="000E366C">
      <w:pPr>
        <w:pStyle w:val="Heading2"/>
        <w:rPr>
          <w:lang w:val="en-CA"/>
        </w:rPr>
      </w:pPr>
      <w:bookmarkStart w:id="1042" w:name="_Toc144125656"/>
      <w:bookmarkStart w:id="1043" w:name="_Toc144136161"/>
      <w:bookmarkStart w:id="1044" w:name="_Toc144125657"/>
      <w:bookmarkStart w:id="1045" w:name="_Toc144136162"/>
      <w:bookmarkStart w:id="1046" w:name="_Toc143601569"/>
      <w:bookmarkStart w:id="1047" w:name="_Toc144125658"/>
      <w:bookmarkStart w:id="1048" w:name="_Toc144136163"/>
      <w:bookmarkStart w:id="1049" w:name="_Toc168308431"/>
      <w:bookmarkEnd w:id="826"/>
      <w:bookmarkEnd w:id="1039"/>
      <w:bookmarkEnd w:id="1040"/>
      <w:bookmarkEnd w:id="1041"/>
      <w:bookmarkEnd w:id="1042"/>
      <w:bookmarkEnd w:id="1043"/>
      <w:bookmarkEnd w:id="1044"/>
      <w:bookmarkEnd w:id="1045"/>
      <w:bookmarkEnd w:id="1046"/>
      <w:bookmarkEnd w:id="1047"/>
      <w:bookmarkEnd w:id="1048"/>
      <w:r w:rsidRPr="0075126F">
        <w:rPr>
          <w:lang w:val="en-CA"/>
        </w:rPr>
        <w:t>Occupancy video decoding process</w:t>
      </w:r>
      <w:bookmarkEnd w:id="1049"/>
    </w:p>
    <w:p w14:paraId="2DAF04CD" w14:textId="11F883A8" w:rsidR="000E366C" w:rsidRPr="00285AC4" w:rsidRDefault="000E366C" w:rsidP="00285AC4">
      <w:r w:rsidRPr="00285AC4">
        <w:t>The specifications in ISO/IEC 23090-5(2E):</w:t>
      </w:r>
      <w:r w:rsidR="00CE57D8" w:rsidRPr="00285AC4">
        <w:t>2023</w:t>
      </w:r>
      <w:r w:rsidRPr="00285AC4">
        <w:t xml:space="preserve"> subclause 9.3 apply.</w:t>
      </w:r>
    </w:p>
    <w:p w14:paraId="0D14D06B" w14:textId="69C7564C" w:rsidR="00D54EBF" w:rsidRPr="00285AC4" w:rsidDel="00B35C2A" w:rsidRDefault="00D54EBF" w:rsidP="00285AC4">
      <w:pPr>
        <w:rPr>
          <w:del w:id="1050" w:author="Lukasz Kondrad (Nokia)" w:date="2024-06-03T16:43:00Z"/>
        </w:rPr>
      </w:pPr>
      <w:del w:id="1051" w:author="Lukasz Kondrad (Nokia)" w:date="2024-06-03T16:43:00Z">
        <w:r w:rsidRPr="00285AC4" w:rsidDel="00B35C2A">
          <w:rPr>
            <w:highlight w:val="yellow"/>
          </w:rPr>
          <w:delText>[Ed.Note: Apply or do not apply or not used?]</w:delText>
        </w:r>
      </w:del>
    </w:p>
    <w:p w14:paraId="2E57E6B1" w14:textId="5C42CCC4" w:rsidR="000E366C" w:rsidRPr="0075126F" w:rsidRDefault="000E366C">
      <w:pPr>
        <w:pStyle w:val="Heading2"/>
        <w:rPr>
          <w:lang w:val="en-CA"/>
        </w:rPr>
      </w:pPr>
      <w:bookmarkStart w:id="1052" w:name="_Toc168308432"/>
      <w:r w:rsidRPr="0075126F">
        <w:rPr>
          <w:lang w:val="en-CA"/>
        </w:rPr>
        <w:t>Geometry video decoding process</w:t>
      </w:r>
      <w:bookmarkEnd w:id="1052"/>
    </w:p>
    <w:p w14:paraId="483E2704" w14:textId="3B0D92E5" w:rsidR="00031856" w:rsidRDefault="00031856" w:rsidP="00031856">
      <w:pPr>
        <w:rPr>
          <w:lang w:val="en-CA" w:eastAsia="ja-JP"/>
        </w:rPr>
      </w:pPr>
      <w:r w:rsidRPr="0075126F">
        <w:rPr>
          <w:lang w:val="en-CA" w:eastAsia="ja-JP"/>
        </w:rPr>
        <w:t>The specifications in ISO/IEC 23090-5(2E):2023 subclause 9.4 apply</w:t>
      </w:r>
      <w:r>
        <w:rPr>
          <w:lang w:val="en-CA" w:eastAsia="ja-JP"/>
        </w:rPr>
        <w:t xml:space="preserve"> with following additions</w:t>
      </w:r>
      <w:r w:rsidRPr="0075126F">
        <w:rPr>
          <w:lang w:val="en-CA" w:eastAsia="ja-JP"/>
        </w:rPr>
        <w:t>.</w:t>
      </w:r>
    </w:p>
    <w:p w14:paraId="136BB24D" w14:textId="48C685A6" w:rsidR="00031856" w:rsidRDefault="00031856" w:rsidP="00031856">
      <w:pPr>
        <w:spacing w:before="136" w:line="240" w:lineRule="auto"/>
        <w:rPr>
          <w:color w:val="000000" w:themeColor="text1"/>
        </w:rPr>
      </w:pPr>
      <w:r w:rsidRPr="007D1A81">
        <w:t xml:space="preserve">Otherwise, if </w:t>
      </w:r>
      <w:proofErr w:type="spellStart"/>
      <w:r w:rsidRPr="007D1A81">
        <w:t>ptl_profile_codec_group_idc</w:t>
      </w:r>
      <w:proofErr w:type="spellEnd"/>
      <w:r w:rsidRPr="007D1A81">
        <w:rPr>
          <w:color w:val="000000" w:themeColor="text1"/>
        </w:rPr>
        <w:t xml:space="preserve"> is equal to X</w:t>
      </w:r>
      <w:r w:rsidR="00C61A6D">
        <w:rPr>
          <w:color w:val="000000" w:themeColor="text1"/>
        </w:rPr>
        <w:t xml:space="preserve">, </w:t>
      </w:r>
      <w:r w:rsidR="00C61A6D" w:rsidRPr="0075126F">
        <w:rPr>
          <w:lang w:val="en-CA" w:eastAsia="ja-JP"/>
        </w:rPr>
        <w:t xml:space="preserve">subclause </w:t>
      </w:r>
      <w:r w:rsidR="00897B36">
        <w:rPr>
          <w:lang w:val="en-CA" w:eastAsia="ja-JP"/>
        </w:rPr>
        <w:fldChar w:fldCharType="begin"/>
      </w:r>
      <w:r w:rsidR="00897B36">
        <w:rPr>
          <w:lang w:val="en-CA" w:eastAsia="ja-JP"/>
        </w:rPr>
        <w:instrText xml:space="preserve"> REF _Ref166495971 \r \h </w:instrText>
      </w:r>
      <w:r w:rsidR="00897B36">
        <w:rPr>
          <w:lang w:val="en-CA" w:eastAsia="ja-JP"/>
        </w:rPr>
      </w:r>
      <w:r w:rsidR="00897B36">
        <w:rPr>
          <w:lang w:val="en-CA" w:eastAsia="ja-JP"/>
        </w:rPr>
        <w:fldChar w:fldCharType="separate"/>
      </w:r>
      <w:r w:rsidR="00E01573">
        <w:rPr>
          <w:lang w:val="en-CA" w:eastAsia="ja-JP"/>
        </w:rPr>
        <w:t>J.8</w:t>
      </w:r>
      <w:r w:rsidR="00897B36">
        <w:rPr>
          <w:lang w:val="en-CA" w:eastAsia="ja-JP"/>
        </w:rPr>
        <w:fldChar w:fldCharType="end"/>
      </w:r>
      <w:r w:rsidR="00C61A6D" w:rsidRPr="0075126F">
        <w:rPr>
          <w:lang w:val="en-CA" w:eastAsia="ja-JP"/>
        </w:rPr>
        <w:t xml:space="preserve"> apply.</w:t>
      </w:r>
    </w:p>
    <w:p w14:paraId="60F59410" w14:textId="14F545CF" w:rsidR="00031856" w:rsidRPr="009C1BE9" w:rsidRDefault="00031856" w:rsidP="009C1BE9">
      <w:r w:rsidRPr="009C1BE9">
        <w:rPr>
          <w:highlight w:val="yellow"/>
        </w:rPr>
        <w:t xml:space="preserve">[Ed. </w:t>
      </w:r>
      <w:r w:rsidR="00CC53F9" w:rsidRPr="009C1BE9">
        <w:rPr>
          <w:highlight w:val="yellow"/>
        </w:rPr>
        <w:t xml:space="preserve">Note: </w:t>
      </w:r>
      <w:del w:id="1053" w:author="Lukasz Kondrad (Nokia)" w:date="2024-06-03T16:44:00Z">
        <w:r w:rsidRPr="009C1BE9" w:rsidDel="00B35C2A">
          <w:rPr>
            <w:highlight w:val="yellow"/>
          </w:rPr>
          <w:delText>The decoding process of the sub-bitstream from Annex J is needed here. Th</w:delText>
        </w:r>
        <w:r w:rsidR="00C67DB5" w:rsidRPr="009C1BE9" w:rsidDel="00B35C2A">
          <w:rPr>
            <w:highlight w:val="yellow"/>
          </w:rPr>
          <w:delText>ese</w:delText>
        </w:r>
        <w:r w:rsidRPr="009C1BE9" w:rsidDel="00B35C2A">
          <w:rPr>
            <w:highlight w:val="yellow"/>
          </w:rPr>
          <w:delText xml:space="preserve"> outputs would be used in Annex B to get geometryNF corresponding to the 2D area vertexCount x 1</w:delText>
        </w:r>
        <w:r w:rsidR="00AF761B" w:rsidRPr="009C1BE9" w:rsidDel="00B35C2A">
          <w:rPr>
            <w:highlight w:val="yellow"/>
          </w:rPr>
          <w:delText>. Ed. Note DBG: Consider pointing to Annex J, where the output of the decoding process is defined.</w:delText>
        </w:r>
        <w:r w:rsidR="00B118D4" w:rsidRPr="009C1BE9" w:rsidDel="00B35C2A">
          <w:rPr>
            <w:highlight w:val="yellow"/>
          </w:rPr>
          <w:delText xml:space="preserve"> A proposal for an interface for the AC encoded displacement is above, it follows closely what the authors proposed in annex J, only with some modification necessary for the reconstruction subclause</w:delText>
        </w:r>
      </w:del>
      <w:ins w:id="1054" w:author="Lukasz Kondrad (Nokia)" w:date="2024-06-03T16:44:00Z">
        <w:r w:rsidR="00B35C2A">
          <w:rPr>
            <w:highlight w:val="yellow"/>
          </w:rPr>
          <w:t>profile X will be defined in the future release of the document</w:t>
        </w:r>
      </w:ins>
      <w:r w:rsidRPr="009C1BE9">
        <w:rPr>
          <w:highlight w:val="yellow"/>
        </w:rPr>
        <w:t>]</w:t>
      </w:r>
    </w:p>
    <w:p w14:paraId="333803D4" w14:textId="0E7AA3C0" w:rsidR="000E366C" w:rsidRPr="0075126F" w:rsidRDefault="000E366C">
      <w:pPr>
        <w:pStyle w:val="Heading2"/>
        <w:rPr>
          <w:lang w:val="en-CA"/>
        </w:rPr>
      </w:pPr>
      <w:bookmarkStart w:id="1055" w:name="_Toc168308433"/>
      <w:r w:rsidRPr="0075126F">
        <w:rPr>
          <w:lang w:val="en-CA"/>
        </w:rPr>
        <w:t>Attribute video decoding process</w:t>
      </w:r>
      <w:bookmarkEnd w:id="1055"/>
    </w:p>
    <w:p w14:paraId="06F7A5AD" w14:textId="6CA47D9B" w:rsidR="000E366C" w:rsidRPr="0075126F" w:rsidRDefault="000E366C" w:rsidP="000E366C">
      <w:pPr>
        <w:rPr>
          <w:lang w:val="en-CA" w:eastAsia="ja-JP"/>
        </w:rPr>
      </w:pPr>
      <w:r w:rsidRPr="0075126F">
        <w:rPr>
          <w:lang w:val="en-CA" w:eastAsia="ja-JP"/>
        </w:rPr>
        <w:t>The specifications in ISO/IEC 23090-5(2E):</w:t>
      </w:r>
      <w:r w:rsidR="00CE57D8" w:rsidRPr="0075126F">
        <w:rPr>
          <w:lang w:val="en-CA" w:eastAsia="ja-JP"/>
        </w:rPr>
        <w:t>2023</w:t>
      </w:r>
      <w:r w:rsidRPr="0075126F">
        <w:rPr>
          <w:lang w:val="en-CA" w:eastAsia="ja-JP"/>
        </w:rPr>
        <w:t xml:space="preserve"> subclause 9.5 apply.</w:t>
      </w:r>
    </w:p>
    <w:p w14:paraId="659B802A" w14:textId="7E653D8A" w:rsidR="000E366C" w:rsidRPr="0075126F" w:rsidRDefault="000E366C">
      <w:pPr>
        <w:pStyle w:val="Heading2"/>
        <w:rPr>
          <w:lang w:val="en-CA"/>
        </w:rPr>
      </w:pPr>
      <w:bookmarkStart w:id="1056" w:name="_Toc168308434"/>
      <w:r w:rsidRPr="0075126F">
        <w:rPr>
          <w:lang w:val="en-CA"/>
        </w:rPr>
        <w:t>Packed video decoding process</w:t>
      </w:r>
      <w:bookmarkEnd w:id="1056"/>
    </w:p>
    <w:p w14:paraId="5926E4FD" w14:textId="7D739E30" w:rsidR="000E366C" w:rsidRPr="0075126F" w:rsidRDefault="000E366C" w:rsidP="000E366C">
      <w:pPr>
        <w:rPr>
          <w:lang w:val="en-CA" w:eastAsia="ja-JP"/>
        </w:rPr>
      </w:pPr>
      <w:r w:rsidRPr="0075126F">
        <w:rPr>
          <w:lang w:val="en-CA" w:eastAsia="ja-JP"/>
        </w:rPr>
        <w:t>The specifications in ISO/IEC 23090-5(2E):</w:t>
      </w:r>
      <w:r w:rsidR="00CE57D8" w:rsidRPr="0075126F">
        <w:rPr>
          <w:lang w:val="en-CA" w:eastAsia="ja-JP"/>
        </w:rPr>
        <w:t>2023</w:t>
      </w:r>
      <w:r w:rsidRPr="0075126F">
        <w:rPr>
          <w:lang w:val="en-CA" w:eastAsia="ja-JP"/>
        </w:rPr>
        <w:t xml:space="preserve"> subclause 9.6 apply.</w:t>
      </w:r>
    </w:p>
    <w:p w14:paraId="060F4D13" w14:textId="4F998380" w:rsidR="00C806FC" w:rsidRPr="0075126F" w:rsidRDefault="00C70D4F" w:rsidP="00C806FC">
      <w:pPr>
        <w:pStyle w:val="Heading2"/>
        <w:rPr>
          <w:lang w:val="en-CA"/>
        </w:rPr>
      </w:pPr>
      <w:bookmarkStart w:id="1057" w:name="_Toc168308435"/>
      <w:r w:rsidRPr="0075126F">
        <w:rPr>
          <w:lang w:val="en-CA"/>
        </w:rPr>
        <w:t>Common atlas</w:t>
      </w:r>
      <w:r w:rsidR="00C806FC" w:rsidRPr="0075126F">
        <w:rPr>
          <w:lang w:val="en-CA"/>
        </w:rPr>
        <w:t xml:space="preserve"> decoding process</w:t>
      </w:r>
      <w:bookmarkEnd w:id="1057"/>
    </w:p>
    <w:p w14:paraId="140C920B" w14:textId="7657990C" w:rsidR="00C806FC" w:rsidRPr="0075126F" w:rsidRDefault="00C806FC" w:rsidP="00C806FC">
      <w:pPr>
        <w:rPr>
          <w:lang w:val="en-CA" w:eastAsia="ja-JP"/>
        </w:rPr>
      </w:pPr>
      <w:r w:rsidRPr="0075126F">
        <w:rPr>
          <w:lang w:val="en-CA" w:eastAsia="ja-JP"/>
        </w:rPr>
        <w:t>The specifications in ISO/IEC 23090-5(2E):2023 subclause 9.7 apply.</w:t>
      </w:r>
    </w:p>
    <w:p w14:paraId="3CC318B8" w14:textId="728EA646" w:rsidR="00C806FC" w:rsidRPr="0075126F" w:rsidRDefault="00C70D4F" w:rsidP="00C806FC">
      <w:pPr>
        <w:pStyle w:val="Heading2"/>
        <w:rPr>
          <w:lang w:val="en-CA"/>
        </w:rPr>
      </w:pPr>
      <w:bookmarkStart w:id="1058" w:name="_Toc168308436"/>
      <w:r w:rsidRPr="0075126F">
        <w:rPr>
          <w:lang w:val="en-CA"/>
        </w:rPr>
        <w:t>Sub-bitstream extraction</w:t>
      </w:r>
      <w:r w:rsidR="00C806FC" w:rsidRPr="0075126F">
        <w:rPr>
          <w:lang w:val="en-CA"/>
        </w:rPr>
        <w:t xml:space="preserve"> process</w:t>
      </w:r>
      <w:bookmarkEnd w:id="1058"/>
    </w:p>
    <w:p w14:paraId="2398158D" w14:textId="6D39741B" w:rsidR="00C806FC" w:rsidRPr="0075126F" w:rsidRDefault="00C806FC" w:rsidP="00C806FC">
      <w:pPr>
        <w:rPr>
          <w:lang w:val="en-CA" w:eastAsia="ja-JP"/>
        </w:rPr>
      </w:pPr>
      <w:r w:rsidRPr="0075126F">
        <w:rPr>
          <w:lang w:val="en-CA" w:eastAsia="ja-JP"/>
        </w:rPr>
        <w:t>The specifications in ISO/IEC 23090-5(2E):2023 subclause 9.8 apply.</w:t>
      </w:r>
    </w:p>
    <w:p w14:paraId="0CEDCF77" w14:textId="27350845" w:rsidR="00C806FC" w:rsidRPr="0075126F" w:rsidRDefault="008444DC" w:rsidP="00C806FC">
      <w:pPr>
        <w:pStyle w:val="Heading2"/>
        <w:numPr>
          <w:ilvl w:val="1"/>
          <w:numId w:val="1"/>
        </w:numPr>
        <w:tabs>
          <w:tab w:val="clear" w:pos="360"/>
        </w:tabs>
        <w:rPr>
          <w:lang w:val="en-CA"/>
        </w:rPr>
      </w:pPr>
      <w:bookmarkStart w:id="1059" w:name="_Ref149922430"/>
      <w:bookmarkStart w:id="1060" w:name="_Ref149922565"/>
      <w:bookmarkStart w:id="1061" w:name="_Toc168308437"/>
      <w:proofErr w:type="spellStart"/>
      <w:r>
        <w:rPr>
          <w:lang w:val="en-CA"/>
        </w:rPr>
        <w:t>Basemesh</w:t>
      </w:r>
      <w:proofErr w:type="spellEnd"/>
      <w:r w:rsidR="00B76768">
        <w:rPr>
          <w:lang w:val="en-CA"/>
        </w:rPr>
        <w:t xml:space="preserve"> </w:t>
      </w:r>
      <w:r w:rsidR="00C806FC" w:rsidRPr="0075126F">
        <w:rPr>
          <w:lang w:val="en-CA"/>
        </w:rPr>
        <w:t>decoding process</w:t>
      </w:r>
      <w:bookmarkEnd w:id="1059"/>
      <w:bookmarkEnd w:id="1060"/>
      <w:bookmarkEnd w:id="1061"/>
    </w:p>
    <w:p w14:paraId="5A718AF5" w14:textId="492AE644" w:rsidR="00504553" w:rsidRPr="00285AC4" w:rsidRDefault="00504553" w:rsidP="00285AC4">
      <w:r w:rsidRPr="00285AC4">
        <w:t xml:space="preserve">The decoding process of a </w:t>
      </w:r>
      <w:proofErr w:type="spellStart"/>
      <w:r w:rsidR="008444DC" w:rsidRPr="00285AC4">
        <w:t>basemesh</w:t>
      </w:r>
      <w:proofErr w:type="spellEnd"/>
      <w:r w:rsidR="00B76768" w:rsidRPr="00285AC4">
        <w:t xml:space="preserve"> </w:t>
      </w:r>
      <w:r w:rsidRPr="00285AC4">
        <w:t xml:space="preserve">component associated with the atlas, with atlas ID </w:t>
      </w:r>
      <w:proofErr w:type="spellStart"/>
      <w:r w:rsidRPr="00285AC4">
        <w:t>DecAtlasID</w:t>
      </w:r>
      <w:proofErr w:type="spellEnd"/>
      <w:r w:rsidRPr="00285AC4">
        <w:t xml:space="preserve">, is performed as follows. </w:t>
      </w:r>
    </w:p>
    <w:p w14:paraId="50ECAF65" w14:textId="6558FF49" w:rsidR="00504553" w:rsidRPr="00285AC4" w:rsidRDefault="00504553" w:rsidP="00285AC4">
      <w:r w:rsidRPr="00285AC4">
        <w:lastRenderedPageBreak/>
        <w:t xml:space="preserve">For a </w:t>
      </w:r>
      <w:proofErr w:type="spellStart"/>
      <w:r w:rsidR="008444DC" w:rsidRPr="00285AC4">
        <w:t>basemesh</w:t>
      </w:r>
      <w:proofErr w:type="spellEnd"/>
      <w:r w:rsidR="00B76768" w:rsidRPr="00285AC4">
        <w:t xml:space="preserve"> </w:t>
      </w:r>
      <w:r w:rsidRPr="00285AC4">
        <w:t xml:space="preserve">component, the codec is first determined through external means outside of this </w:t>
      </w:r>
      <w:r w:rsidR="007A311E">
        <w:t>document</w:t>
      </w:r>
      <w:r w:rsidR="007A311E" w:rsidRPr="00285AC4">
        <w:t xml:space="preserve"> </w:t>
      </w:r>
      <w:r w:rsidRPr="00285AC4">
        <w:t>or as follows:</w:t>
      </w:r>
    </w:p>
    <w:p w14:paraId="3DC34A17" w14:textId="68B6484C" w:rsidR="008D2E31" w:rsidRPr="0075126F" w:rsidDel="00367249" w:rsidRDefault="008D2E31" w:rsidP="00504553">
      <w:pPr>
        <w:rPr>
          <w:del w:id="1062" w:author="Lukasz Kondrad (Nokia)" w:date="2024-06-03T16:46:00Z"/>
          <w:lang w:val="en-CA" w:eastAsia="ja-JP"/>
        </w:rPr>
      </w:pPr>
      <w:del w:id="1063" w:author="Lukasz Kondrad (Nokia)" w:date="2024-06-03T16:46:00Z">
        <w:r w:rsidRPr="004B6BB0" w:rsidDel="00367249">
          <w:rPr>
            <w:highlight w:val="yellow"/>
            <w:lang w:val="en-CA" w:eastAsia="ja-JP"/>
          </w:rPr>
          <w:delText>[Ed.note</w:delText>
        </w:r>
        <w:r w:rsidR="005633F8" w:rsidDel="00367249">
          <w:rPr>
            <w:highlight w:val="yellow"/>
            <w:lang w:val="en-CA" w:eastAsia="ja-JP"/>
          </w:rPr>
          <w:delText xml:space="preserve"> JK</w:delText>
        </w:r>
        <w:r w:rsidRPr="004B6BB0" w:rsidDel="00367249">
          <w:rPr>
            <w:highlight w:val="yellow"/>
            <w:lang w:val="en-CA" w:eastAsia="ja-JP"/>
          </w:rPr>
          <w:delText xml:space="preserve">: </w:delText>
        </w:r>
        <w:r w:rsidR="007B4E6C" w:rsidDel="00367249">
          <w:rPr>
            <w:highlight w:val="yellow"/>
            <w:lang w:val="en-CA" w:eastAsia="ja-JP"/>
          </w:rPr>
          <w:delText xml:space="preserve">Is </w:delText>
        </w:r>
        <w:r w:rsidRPr="004B6BB0" w:rsidDel="00367249">
          <w:rPr>
            <w:highlight w:val="yellow"/>
            <w:lang w:val="en-CA" w:eastAsia="ja-JP"/>
          </w:rPr>
          <w:delText>F</w:delText>
        </w:r>
        <w:r w:rsidR="007B4E6C" w:rsidDel="00367249">
          <w:rPr>
            <w:highlight w:val="yellow"/>
            <w:lang w:val="en-CA" w:eastAsia="ja-JP"/>
          </w:rPr>
          <w:delText>.2.4 correct subclauses?</w:delText>
        </w:r>
        <w:r w:rsidR="005633F8" w:rsidDel="00367249">
          <w:rPr>
            <w:highlight w:val="yellow"/>
            <w:lang w:val="en-CA" w:eastAsia="ja-JP"/>
          </w:rPr>
          <w:delText xml:space="preserve"> Ed. Note DBG: included the reference to V3C, since this SEI is not defined for VDMC. Also for the statement below, I believe the reference to Annex A should be defined for the VDMC spec, and not V3C, but this is still not ready yet</w:delText>
        </w:r>
        <w:r w:rsidRPr="004B6BB0" w:rsidDel="00367249">
          <w:rPr>
            <w:highlight w:val="yellow"/>
            <w:lang w:val="en-CA" w:eastAsia="ja-JP"/>
          </w:rPr>
          <w:delText>]</w:delText>
        </w:r>
      </w:del>
    </w:p>
    <w:p w14:paraId="2311A017" w14:textId="0216093C" w:rsidR="00504553" w:rsidRPr="00325C63" w:rsidRDefault="00504553" w:rsidP="00325C63">
      <w:pPr>
        <w:pStyle w:val="V3CList"/>
      </w:pPr>
      <w:r w:rsidRPr="00325C63">
        <w:t xml:space="preserve">If </w:t>
      </w:r>
      <w:proofErr w:type="spellStart"/>
      <w:r w:rsidRPr="00325C63">
        <w:t>ptl_profile_codec_group_idc</w:t>
      </w:r>
      <w:proofErr w:type="spellEnd"/>
      <w:r w:rsidRPr="00325C63">
        <w:t xml:space="preserve"> is equal to 127 and the component codec</w:t>
      </w:r>
      <w:r w:rsidR="00B76768" w:rsidRPr="00325C63">
        <w:t xml:space="preserve"> </w:t>
      </w:r>
      <w:r w:rsidRPr="00325C63">
        <w:t xml:space="preserve">mapping SEI message is present, the codec can be determined as specified in subclause </w:t>
      </w:r>
      <w:r w:rsidR="005633F8" w:rsidRPr="00325C63">
        <w:t>ISO/IEC 23090-5:2023:</w:t>
      </w:r>
      <w:r w:rsidR="00FF5951" w:rsidRPr="00325C63">
        <w:fldChar w:fldCharType="begin"/>
      </w:r>
      <w:r w:rsidR="00FF5951" w:rsidRPr="00325C63">
        <w:instrText xml:space="preserve"> REF _Ref151002089 \r \h  \* MERGEFORMAT </w:instrText>
      </w:r>
      <w:r w:rsidR="00FF5951" w:rsidRPr="00325C63">
        <w:fldChar w:fldCharType="separate"/>
      </w:r>
      <w:r w:rsidR="00E01573">
        <w:t>F.2.4</w:t>
      </w:r>
      <w:r w:rsidR="00FF5951" w:rsidRPr="00325C63">
        <w:fldChar w:fldCharType="end"/>
      </w:r>
      <w:r w:rsidR="00FF5951" w:rsidRPr="00325C63">
        <w:t xml:space="preserve"> </w:t>
      </w:r>
      <w:r w:rsidRPr="00325C63">
        <w:t xml:space="preserve">with </w:t>
      </w:r>
      <w:proofErr w:type="spellStart"/>
      <w:r w:rsidRPr="00325C63">
        <w:t>vps_ext_bmesh_data_substream_codec_id</w:t>
      </w:r>
      <w:proofErr w:type="spellEnd"/>
      <w:r w:rsidRPr="00325C63">
        <w:t>[ </w:t>
      </w:r>
      <w:proofErr w:type="spellStart"/>
      <w:r w:rsidRPr="00325C63">
        <w:t>DecAtlasID</w:t>
      </w:r>
      <w:proofErr w:type="spellEnd"/>
      <w:r w:rsidRPr="00325C63">
        <w:t>] as the codec mapping index.</w:t>
      </w:r>
    </w:p>
    <w:p w14:paraId="7637697E" w14:textId="059366FE" w:rsidR="00504553" w:rsidRPr="00325C63" w:rsidRDefault="00504553" w:rsidP="00325C63">
      <w:pPr>
        <w:pStyle w:val="V3CList"/>
      </w:pPr>
      <w:r w:rsidRPr="00325C63">
        <w:t xml:space="preserve">Otherwise, for values of </w:t>
      </w:r>
      <w:proofErr w:type="spellStart"/>
      <w:r w:rsidRPr="00325C63">
        <w:t>ptl_profile_codec_group_idc</w:t>
      </w:r>
      <w:proofErr w:type="spellEnd"/>
      <w:r w:rsidRPr="00325C63">
        <w:t xml:space="preserve"> in the range of 0</w:t>
      </w:r>
      <w:proofErr w:type="gramStart"/>
      <w:r w:rsidRPr="00325C63">
        <w:t> ..</w:t>
      </w:r>
      <w:proofErr w:type="gramEnd"/>
      <w:r w:rsidRPr="00325C63">
        <w:t xml:space="preserve"> 4, the codec can be determined to be the </w:t>
      </w:r>
      <w:proofErr w:type="spellStart"/>
      <w:r w:rsidRPr="00325C63">
        <w:t>CodecGroup</w:t>
      </w:r>
      <w:proofErr w:type="spellEnd"/>
      <w:r w:rsidRPr="00325C63">
        <w:t xml:space="preserve"> entry corresponding to the value of </w:t>
      </w:r>
      <w:proofErr w:type="spellStart"/>
      <w:r w:rsidRPr="00325C63">
        <w:t>ptl_profile_codec_group_idc</w:t>
      </w:r>
      <w:proofErr w:type="spellEnd"/>
      <w:r w:rsidRPr="00325C63">
        <w:t xml:space="preserve"> in</w:t>
      </w:r>
      <w:r w:rsidR="000820A2" w:rsidRPr="00325C63">
        <w:t xml:space="preserve"> </w:t>
      </w:r>
      <w:del w:id="1064" w:author="Lukasz Kondrad (Nokia)" w:date="2024-06-03T16:46:00Z">
        <w:r w:rsidR="000820A2" w:rsidRPr="00325C63" w:rsidDel="0058518A">
          <w:delText>ISO/IEC 23090-5:202</w:delText>
        </w:r>
        <w:r w:rsidR="001C5764" w:rsidRPr="00325C63" w:rsidDel="0058518A">
          <w:delText>3:Table A-1</w:delText>
        </w:r>
      </w:del>
      <w:ins w:id="1065" w:author="Lukasz Kondrad (Nokia)" w:date="2024-06-03T16:46:00Z">
        <w:r w:rsidR="0058518A">
          <w:t>Annex A</w:t>
        </w:r>
      </w:ins>
      <w:r w:rsidR="001C5764" w:rsidRPr="00325C63">
        <w:t>.</w:t>
      </w:r>
    </w:p>
    <w:p w14:paraId="46D7107E" w14:textId="36F86C57" w:rsidR="00504553" w:rsidRPr="007C373D" w:rsidRDefault="00504553" w:rsidP="007C373D">
      <w:r w:rsidRPr="007C373D">
        <w:t xml:space="preserve">Then, the </w:t>
      </w:r>
      <w:proofErr w:type="spellStart"/>
      <w:r w:rsidR="008444DC" w:rsidRPr="007C373D">
        <w:t>basemesh</w:t>
      </w:r>
      <w:proofErr w:type="spellEnd"/>
      <w:r w:rsidR="00B76768" w:rsidRPr="007C373D">
        <w:t xml:space="preserve"> </w:t>
      </w:r>
      <w:r w:rsidRPr="007C373D">
        <w:t xml:space="preserve">decoding process, according to the corresponding coding specification, is invoked using the </w:t>
      </w:r>
      <w:proofErr w:type="spellStart"/>
      <w:r w:rsidR="008444DC" w:rsidRPr="007C373D">
        <w:t>basemesh</w:t>
      </w:r>
      <w:proofErr w:type="spellEnd"/>
      <w:r w:rsidR="00B76768" w:rsidRPr="007C373D">
        <w:t xml:space="preserve"> </w:t>
      </w:r>
      <w:r w:rsidRPr="007C373D">
        <w:t>sub-bitstreams present in the V3C bitstream as the input.</w:t>
      </w:r>
    </w:p>
    <w:p w14:paraId="43A08638" w14:textId="77777777" w:rsidR="00504553" w:rsidRPr="007C373D" w:rsidRDefault="00504553" w:rsidP="007C373D">
      <w:r w:rsidRPr="007C373D">
        <w:t>Outputs of this process are:</w:t>
      </w:r>
    </w:p>
    <w:p w14:paraId="2D48D9D5" w14:textId="1666D33D" w:rsidR="00A66F13" w:rsidRPr="007C373D" w:rsidDel="00367249" w:rsidRDefault="00A66F13" w:rsidP="007C373D">
      <w:pPr>
        <w:rPr>
          <w:del w:id="1066" w:author="Lukasz Kondrad (Nokia)" w:date="2024-06-03T16:46:00Z"/>
        </w:rPr>
      </w:pPr>
      <w:del w:id="1067" w:author="Lukasz Kondrad (Nokia)" w:date="2024-06-03T16:46:00Z">
        <w:r w:rsidRPr="007C373D" w:rsidDel="00367249">
          <w:rPr>
            <w:highlight w:val="yellow"/>
          </w:rPr>
          <w:delText>[Ed.Note : this is the declaration of the outputs of the basemesh sub-bitstream.]</w:delText>
        </w:r>
      </w:del>
    </w:p>
    <w:p w14:paraId="0049E106" w14:textId="652B3B1D" w:rsidR="00504553" w:rsidRPr="00471650" w:rsidRDefault="00504553" w:rsidP="00471650">
      <w:pPr>
        <w:pStyle w:val="V3CList"/>
      </w:pPr>
      <w:proofErr w:type="spellStart"/>
      <w:r w:rsidRPr="00471650">
        <w:t>Dec</w:t>
      </w:r>
      <w:r w:rsidR="003B4713" w:rsidRPr="00471650">
        <w:t>Basemesh</w:t>
      </w:r>
      <w:r w:rsidRPr="00471650">
        <w:t>FrameCount</w:t>
      </w:r>
      <w:proofErr w:type="spellEnd"/>
      <w:r w:rsidRPr="00471650">
        <w:t xml:space="preserve">, indicating the number of decoded </w:t>
      </w:r>
      <w:proofErr w:type="spellStart"/>
      <w:r w:rsidR="008444DC" w:rsidRPr="00471650">
        <w:t>basemesh</w:t>
      </w:r>
      <w:proofErr w:type="spellEnd"/>
      <w:r w:rsidR="00B76768" w:rsidRPr="00471650">
        <w:t xml:space="preserve"> </w:t>
      </w:r>
      <w:r w:rsidRPr="00471650">
        <w:t>frames,</w:t>
      </w:r>
    </w:p>
    <w:p w14:paraId="2D4A4C04" w14:textId="4687BA2D" w:rsidR="00504553" w:rsidRPr="00325C63" w:rsidRDefault="00504553" w:rsidP="00325C63">
      <w:pPr>
        <w:pStyle w:val="V3CList"/>
      </w:pPr>
      <w:r w:rsidRPr="00325C63">
        <w:t xml:space="preserve">a 1D array </w:t>
      </w:r>
      <w:proofErr w:type="spellStart"/>
      <w:r w:rsidRPr="00325C63">
        <w:t>Dec</w:t>
      </w:r>
      <w:r w:rsidR="00FA47A1" w:rsidRPr="00325C63">
        <w:t>Submesh</w:t>
      </w:r>
      <w:r w:rsidRPr="00325C63">
        <w:t>esPerFrameCount</w:t>
      </w:r>
      <w:proofErr w:type="spellEnd"/>
      <w:r w:rsidRPr="00325C63">
        <w:t xml:space="preserve">, indicating the number of </w:t>
      </w:r>
      <w:proofErr w:type="spellStart"/>
      <w:r w:rsidR="00534F1F" w:rsidRPr="00325C63">
        <w:t>submesh</w:t>
      </w:r>
      <w:r w:rsidRPr="00325C63">
        <w:t>es</w:t>
      </w:r>
      <w:proofErr w:type="spellEnd"/>
      <w:r w:rsidRPr="00325C63">
        <w:t xml:space="preserve">, where the dimension corresponds to the decoded </w:t>
      </w:r>
      <w:proofErr w:type="spellStart"/>
      <w:r w:rsidR="008444DC" w:rsidRPr="00325C63">
        <w:t>basemesh</w:t>
      </w:r>
      <w:proofErr w:type="spellEnd"/>
      <w:r w:rsidR="00B76768" w:rsidRPr="00325C63">
        <w:t xml:space="preserve"> </w:t>
      </w:r>
      <w:r w:rsidRPr="00325C63">
        <w:t>frame index,</w:t>
      </w:r>
    </w:p>
    <w:p w14:paraId="4FAF90CD" w14:textId="34210B0F" w:rsidR="007757F8" w:rsidRPr="00325C63" w:rsidRDefault="00504553" w:rsidP="00325C63">
      <w:pPr>
        <w:pStyle w:val="V3CList"/>
      </w:pPr>
      <w:r w:rsidRPr="00325C63">
        <w:t xml:space="preserve">a 2D array of structures </w:t>
      </w:r>
      <w:proofErr w:type="spellStart"/>
      <w:r w:rsidRPr="00325C63">
        <w:t>Dec</w:t>
      </w:r>
      <w:r w:rsidR="003B4713" w:rsidRPr="00325C63">
        <w:t>Basemesh</w:t>
      </w:r>
      <w:r w:rsidRPr="00325C63">
        <w:t>Frames</w:t>
      </w:r>
      <w:proofErr w:type="spellEnd"/>
      <w:r w:rsidRPr="00325C63">
        <w:t xml:space="preserve">, indicating the decoded </w:t>
      </w:r>
      <w:proofErr w:type="spellStart"/>
      <w:r w:rsidRPr="00325C63">
        <w:t>submesh</w:t>
      </w:r>
      <w:proofErr w:type="spellEnd"/>
      <w:r w:rsidRPr="00325C63">
        <w:t xml:space="preserve"> frames, where the dimensions correspond to the decoded </w:t>
      </w:r>
      <w:proofErr w:type="spellStart"/>
      <w:r w:rsidR="008444DC" w:rsidRPr="00325C63">
        <w:t>basemesh</w:t>
      </w:r>
      <w:proofErr w:type="spellEnd"/>
      <w:r w:rsidR="00B76768" w:rsidRPr="00325C63">
        <w:t xml:space="preserve"> </w:t>
      </w:r>
      <w:r w:rsidRPr="00325C63">
        <w:t xml:space="preserve">frame index and the decoded </w:t>
      </w:r>
      <w:proofErr w:type="spellStart"/>
      <w:r w:rsidRPr="00325C63">
        <w:t>submesh</w:t>
      </w:r>
      <w:proofErr w:type="spellEnd"/>
      <w:r w:rsidRPr="00325C63">
        <w:t xml:space="preserve"> index, respectively. Each element of the </w:t>
      </w:r>
      <w:proofErr w:type="spellStart"/>
      <w:r w:rsidRPr="00325C63">
        <w:t>Dec</w:t>
      </w:r>
      <w:r w:rsidR="003B4713" w:rsidRPr="00325C63">
        <w:t>Basemesh</w:t>
      </w:r>
      <w:r w:rsidRPr="00325C63">
        <w:t>Frames</w:t>
      </w:r>
      <w:proofErr w:type="spellEnd"/>
      <w:r w:rsidRPr="00325C63">
        <w:t xml:space="preserve"> has the following</w:t>
      </w:r>
      <w:r w:rsidR="00267963" w:rsidRPr="00325C63">
        <w:t xml:space="preserve"> members</w:t>
      </w:r>
      <w:r w:rsidRPr="00325C63">
        <w:t>:</w:t>
      </w:r>
    </w:p>
    <w:p w14:paraId="191ABEFB" w14:textId="1026D67A" w:rsidR="007757F8" w:rsidRPr="00BD63AC" w:rsidDel="00367249" w:rsidRDefault="007757F8" w:rsidP="00BD63AC">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del w:id="1068" w:author="Lukasz Kondrad (Nokia)" w:date="2024-06-03T16:46:00Z"/>
          <w:color w:val="000000" w:themeColor="text1"/>
          <w:lang w:val="en-CA"/>
        </w:rPr>
      </w:pPr>
      <w:del w:id="1069" w:author="Lukasz Kondrad (Nokia)" w:date="2024-06-03T16:46:00Z">
        <w:r w:rsidRPr="00BD63AC" w:rsidDel="00367249">
          <w:rPr>
            <w:color w:val="000000" w:themeColor="text1"/>
            <w:highlight w:val="yellow"/>
            <w:lang w:val="en-CA"/>
          </w:rPr>
          <w:delText>[Ed.Note : these are members of a struct.]</w:delText>
        </w:r>
      </w:del>
    </w:p>
    <w:p w14:paraId="779B03D0" w14:textId="1BC76B0C" w:rsidR="007D2825" w:rsidRDefault="00F11732" w:rsidP="00325C63">
      <w:pPr>
        <w:pStyle w:val="V3CList"/>
      </w:pPr>
      <w:proofErr w:type="spellStart"/>
      <w:r>
        <w:t>submeshId</w:t>
      </w:r>
      <w:proofErr w:type="spellEnd"/>
      <w:r w:rsidRPr="00325C63">
        <w:t xml:space="preserve">, indicating </w:t>
      </w:r>
      <w:r>
        <w:t xml:space="preserve">the ID of a given </w:t>
      </w:r>
      <w:proofErr w:type="spellStart"/>
      <w:r>
        <w:t>submesh</w:t>
      </w:r>
      <w:proofErr w:type="spellEnd"/>
      <w:r>
        <w:t xml:space="preserve"> of the </w:t>
      </w:r>
      <w:proofErr w:type="spellStart"/>
      <w:r>
        <w:t>basemesh</w:t>
      </w:r>
      <w:proofErr w:type="spellEnd"/>
      <w:r>
        <w:t>,</w:t>
      </w:r>
    </w:p>
    <w:p w14:paraId="469F9742" w14:textId="38B44A81" w:rsidR="00504553" w:rsidRPr="00325C63" w:rsidRDefault="0070645A" w:rsidP="00325C63">
      <w:pPr>
        <w:pStyle w:val="V3CList"/>
      </w:pPr>
      <w:proofErr w:type="spellStart"/>
      <w:r>
        <w:t>verCoord</w:t>
      </w:r>
      <w:r w:rsidR="00504553" w:rsidRPr="00325C63">
        <w:t>Count</w:t>
      </w:r>
      <w:proofErr w:type="spellEnd"/>
      <w:r w:rsidR="00504553" w:rsidRPr="00325C63">
        <w:t>, indicating the number of vertex coordinates,</w:t>
      </w:r>
    </w:p>
    <w:p w14:paraId="737A9A76" w14:textId="163C6EBB" w:rsidR="00504553" w:rsidRPr="00325C63" w:rsidRDefault="0070645A" w:rsidP="00325C63">
      <w:pPr>
        <w:pStyle w:val="V3CList"/>
      </w:pPr>
      <w:proofErr w:type="spellStart"/>
      <w:r>
        <w:t>verCoord</w:t>
      </w:r>
      <w:r w:rsidR="00504553" w:rsidRPr="00325C63">
        <w:t>BitDepth</w:t>
      </w:r>
      <w:proofErr w:type="spellEnd"/>
      <w:r w:rsidR="00504553" w:rsidRPr="00325C63">
        <w:t xml:space="preserve">, indicating the vertex coordinate bit depth, </w:t>
      </w:r>
    </w:p>
    <w:p w14:paraId="418498C1" w14:textId="2B75E4C1" w:rsidR="00504553" w:rsidRPr="00325C63" w:rsidRDefault="005633F8" w:rsidP="00325C63">
      <w:pPr>
        <w:pStyle w:val="V3CList"/>
      </w:pPr>
      <w:proofErr w:type="spellStart"/>
      <w:r>
        <w:t>f</w:t>
      </w:r>
      <w:r w:rsidRPr="00325C63">
        <w:t>aceCount</w:t>
      </w:r>
      <w:proofErr w:type="spellEnd"/>
      <w:r w:rsidR="00504553" w:rsidRPr="00325C63">
        <w:t>, indicating the number of faces,</w:t>
      </w:r>
    </w:p>
    <w:p w14:paraId="75ECAA6F" w14:textId="7AE645CF" w:rsidR="00504553" w:rsidRPr="00325C63" w:rsidRDefault="00B32C57" w:rsidP="00325C63">
      <w:pPr>
        <w:pStyle w:val="V3CList"/>
      </w:pPr>
      <w:proofErr w:type="spellStart"/>
      <w:r w:rsidRPr="00325C63">
        <w:t>attributeCount</w:t>
      </w:r>
      <w:proofErr w:type="spellEnd"/>
      <w:r w:rsidR="00504553" w:rsidRPr="00325C63">
        <w:t>, indicating the number of attributes</w:t>
      </w:r>
      <w:r w:rsidR="00670D7A" w:rsidRPr="00325C63">
        <w:t xml:space="preserve"> and</w:t>
      </w:r>
    </w:p>
    <w:p w14:paraId="1353480F" w14:textId="6F11149A" w:rsidR="00504553" w:rsidRPr="00325C63" w:rsidRDefault="00504553" w:rsidP="00325C63">
      <w:pPr>
        <w:pStyle w:val="V3CList"/>
      </w:pPr>
      <w:r w:rsidRPr="00325C63">
        <w:t>the following 1D arrays</w:t>
      </w:r>
      <w:r w:rsidR="00746595" w:rsidRPr="00325C63">
        <w:t xml:space="preserve"> of size </w:t>
      </w:r>
      <w:proofErr w:type="spellStart"/>
      <w:r w:rsidR="00746595" w:rsidRPr="00325C63">
        <w:t>attributeCount</w:t>
      </w:r>
      <w:proofErr w:type="spellEnd"/>
      <w:r w:rsidR="00746595" w:rsidRPr="00325C63">
        <w:t>:</w:t>
      </w:r>
    </w:p>
    <w:p w14:paraId="7D0011EE" w14:textId="12D60B00" w:rsidR="00504553" w:rsidRPr="006D6A1D" w:rsidRDefault="00026192" w:rsidP="006D6A1D">
      <w:pPr>
        <w:pStyle w:val="V3CList"/>
        <w:numPr>
          <w:ilvl w:val="1"/>
          <w:numId w:val="42"/>
        </w:numPr>
      </w:pPr>
      <w:proofErr w:type="spellStart"/>
      <w:r w:rsidRPr="006D6A1D">
        <w:t>a</w:t>
      </w:r>
      <w:r w:rsidR="00504553" w:rsidRPr="006D6A1D">
        <w:t>ttrType</w:t>
      </w:r>
      <w:r w:rsidR="001E27C0" w:rsidRPr="006D6A1D">
        <w:t>Array</w:t>
      </w:r>
      <w:proofErr w:type="spellEnd"/>
      <w:r w:rsidR="00504553" w:rsidRPr="006D6A1D">
        <w:t xml:space="preserve">, indicating the type of attribute, according to </w:t>
      </w:r>
      <w:r w:rsidR="00504553" w:rsidRPr="006D6A1D">
        <w:fldChar w:fldCharType="begin"/>
      </w:r>
      <w:r w:rsidR="00504553" w:rsidRPr="006D6A1D">
        <w:instrText xml:space="preserve"> REF _Ref21526765 \h  \* MERGEFORMAT </w:instrText>
      </w:r>
      <w:r w:rsidR="00504553" w:rsidRPr="006D6A1D">
        <w:fldChar w:fldCharType="separate"/>
      </w:r>
      <w:r w:rsidR="00E01573" w:rsidRPr="00E01573">
        <w:t>Table 1</w:t>
      </w:r>
      <w:r w:rsidR="00504553" w:rsidRPr="006D6A1D">
        <w:fldChar w:fldCharType="end"/>
      </w:r>
      <w:r w:rsidR="00504553" w:rsidRPr="006D6A1D">
        <w:t>,</w:t>
      </w:r>
    </w:p>
    <w:p w14:paraId="06BCD74B" w14:textId="0B0B2151" w:rsidR="00504553" w:rsidRPr="006D6A1D" w:rsidRDefault="00026192" w:rsidP="006D6A1D">
      <w:pPr>
        <w:pStyle w:val="V3CList"/>
        <w:numPr>
          <w:ilvl w:val="1"/>
          <w:numId w:val="42"/>
        </w:numPr>
      </w:pPr>
      <w:proofErr w:type="spellStart"/>
      <w:r w:rsidRPr="006D6A1D">
        <w:t>a</w:t>
      </w:r>
      <w:r w:rsidR="00504553" w:rsidRPr="006D6A1D">
        <w:t>ttrValueDimension</w:t>
      </w:r>
      <w:r w:rsidRPr="006D6A1D">
        <w:t>Array</w:t>
      </w:r>
      <w:proofErr w:type="spellEnd"/>
      <w:r w:rsidR="00504553" w:rsidRPr="006D6A1D">
        <w:t>, indicating the dimension of attribute values,</w:t>
      </w:r>
    </w:p>
    <w:p w14:paraId="159C073B" w14:textId="4509E895" w:rsidR="00504553" w:rsidRPr="006D6A1D" w:rsidRDefault="00026192" w:rsidP="006D6A1D">
      <w:pPr>
        <w:pStyle w:val="V3CList"/>
        <w:numPr>
          <w:ilvl w:val="1"/>
          <w:numId w:val="42"/>
        </w:numPr>
      </w:pPr>
      <w:proofErr w:type="spellStart"/>
      <w:r w:rsidRPr="006D6A1D">
        <w:t>a</w:t>
      </w:r>
      <w:r w:rsidR="00504553" w:rsidRPr="006D6A1D">
        <w:t>ttrValueCount</w:t>
      </w:r>
      <w:r w:rsidRPr="006D6A1D">
        <w:t>Array</w:t>
      </w:r>
      <w:proofErr w:type="spellEnd"/>
      <w:r w:rsidR="00504553" w:rsidRPr="006D6A1D">
        <w:t>, indicating the number of attribute values,</w:t>
      </w:r>
    </w:p>
    <w:p w14:paraId="1DCE11A4" w14:textId="282C72E6" w:rsidR="00504553" w:rsidRPr="006D6A1D" w:rsidRDefault="00026192" w:rsidP="006D6A1D">
      <w:pPr>
        <w:pStyle w:val="V3CList"/>
        <w:numPr>
          <w:ilvl w:val="1"/>
          <w:numId w:val="42"/>
        </w:numPr>
      </w:pPr>
      <w:proofErr w:type="spellStart"/>
      <w:r w:rsidRPr="006D6A1D">
        <w:t>a</w:t>
      </w:r>
      <w:r w:rsidR="00504553" w:rsidRPr="006D6A1D">
        <w:t>ttrValueIsPerVertex</w:t>
      </w:r>
      <w:r w:rsidR="004E1905" w:rsidRPr="006D6A1D">
        <w:t>Array</w:t>
      </w:r>
      <w:proofErr w:type="spellEnd"/>
      <w:r w:rsidR="00504553" w:rsidRPr="006D6A1D">
        <w:t>, indicating if the attribute values are defined per face or per vertex,</w:t>
      </w:r>
    </w:p>
    <w:p w14:paraId="058784B1" w14:textId="4C40A211" w:rsidR="00504553" w:rsidRDefault="00026192" w:rsidP="006D6A1D">
      <w:pPr>
        <w:pStyle w:val="V3CList"/>
        <w:numPr>
          <w:ilvl w:val="1"/>
          <w:numId w:val="42"/>
        </w:numPr>
      </w:pPr>
      <w:proofErr w:type="spellStart"/>
      <w:r w:rsidRPr="006D6A1D">
        <w:t>a</w:t>
      </w:r>
      <w:r w:rsidR="00504553" w:rsidRPr="006D6A1D">
        <w:t>ttrValueBitDepth</w:t>
      </w:r>
      <w:r w:rsidR="004E1905" w:rsidRPr="006D6A1D">
        <w:t>Array</w:t>
      </w:r>
      <w:proofErr w:type="spellEnd"/>
      <w:r w:rsidR="00504553" w:rsidRPr="006D6A1D">
        <w:t xml:space="preserve"> indicating the attribute value bit depth,</w:t>
      </w:r>
    </w:p>
    <w:p w14:paraId="269732C5" w14:textId="387E5B9D" w:rsidR="005633F8" w:rsidRPr="006D6A1D" w:rsidRDefault="005633F8" w:rsidP="002B6F51">
      <w:pPr>
        <w:pStyle w:val="V3CList"/>
        <w:numPr>
          <w:ilvl w:val="0"/>
          <w:numId w:val="0"/>
        </w:numPr>
        <w:ind w:left="1166"/>
      </w:pPr>
      <w:r>
        <w:lastRenderedPageBreak/>
        <w:t>where the dimensions correspond to the attribute index,</w:t>
      </w:r>
    </w:p>
    <w:p w14:paraId="3BD6740C" w14:textId="0BB03321" w:rsidR="00504553" w:rsidRPr="00B85AED" w:rsidRDefault="00504553" w:rsidP="00C5645F">
      <w:pPr>
        <w:pStyle w:val="V3CList"/>
      </w:pPr>
      <w:r w:rsidRPr="00B85AED">
        <w:t xml:space="preserve">a 2D array </w:t>
      </w:r>
      <w:proofErr w:type="spellStart"/>
      <w:r w:rsidR="0070645A">
        <w:t>verCoord</w:t>
      </w:r>
      <w:r w:rsidR="00511ECF" w:rsidRPr="00B85AED">
        <w:t>sArray</w:t>
      </w:r>
      <w:proofErr w:type="spellEnd"/>
      <w:r w:rsidRPr="00B85AED">
        <w:t>, indicating vertex coordinate values, where the dimensions correspond to the vertex coordinate value index and the vertex coordinate value dimension index, respectively,</w:t>
      </w:r>
    </w:p>
    <w:p w14:paraId="2599DE72" w14:textId="79F8F754" w:rsidR="00BA05A7" w:rsidRPr="00B85AED" w:rsidRDefault="001130B5" w:rsidP="00C5645F">
      <w:pPr>
        <w:pStyle w:val="V3CList"/>
      </w:pPr>
      <w:r>
        <w:t>2</w:t>
      </w:r>
      <w:r w:rsidR="008615A3" w:rsidRPr="00B85AED">
        <w:t xml:space="preserve">D array </w:t>
      </w:r>
      <w:proofErr w:type="spellStart"/>
      <w:r w:rsidR="0070645A">
        <w:t>verCoord</w:t>
      </w:r>
      <w:r w:rsidR="005633F8">
        <w:t>Conn</w:t>
      </w:r>
      <w:r w:rsidR="005633F8" w:rsidRPr="00B85AED">
        <w:t>Array</w:t>
      </w:r>
      <w:proofErr w:type="spellEnd"/>
      <w:r w:rsidR="008615A3" w:rsidRPr="00B85AED">
        <w:t xml:space="preserve">, </w:t>
      </w:r>
      <w:r w:rsidR="005633F8" w:rsidRPr="00B85AED">
        <w:t>indicating vertex coordinates connectivity, where the dimension</w:t>
      </w:r>
      <w:r>
        <w:t>s</w:t>
      </w:r>
      <w:r w:rsidR="005633F8" w:rsidRPr="00B85AED">
        <w:t xml:space="preserve"> correspond to the </w:t>
      </w:r>
      <w:r>
        <w:t xml:space="preserve">face index and </w:t>
      </w:r>
      <w:r w:rsidRPr="00FF2AC7">
        <w:t xml:space="preserve">the face dimension index, </w:t>
      </w:r>
      <w:proofErr w:type="gramStart"/>
      <w:r w:rsidRPr="00FF2AC7">
        <w:t>0..</w:t>
      </w:r>
      <w:proofErr w:type="gramEnd"/>
      <w:r w:rsidRPr="00FF2AC7">
        <w:t>2, respectively</w:t>
      </w:r>
      <w:r w:rsidR="008615A3" w:rsidRPr="00B85AED">
        <w:t>,</w:t>
      </w:r>
    </w:p>
    <w:p w14:paraId="4730F5F5" w14:textId="77777777" w:rsidR="005633F8" w:rsidRPr="00B85AED" w:rsidRDefault="005633F8" w:rsidP="005633F8">
      <w:pPr>
        <w:pStyle w:val="V3CList"/>
      </w:pPr>
      <w:r w:rsidRPr="00B85AED">
        <w:t xml:space="preserve">a 3D array </w:t>
      </w:r>
      <w:proofErr w:type="spellStart"/>
      <w:r w:rsidRPr="00B85AED">
        <w:t>attrValuesArray</w:t>
      </w:r>
      <w:proofErr w:type="spellEnd"/>
      <w:r w:rsidRPr="00B85AED">
        <w:t>, indicating attribute values, where the dimensions correspond to the attribute index, the attribute value index, and the attribute value dimension index, respectively,</w:t>
      </w:r>
    </w:p>
    <w:p w14:paraId="5A904A39" w14:textId="5F50AF35" w:rsidR="00527804" w:rsidRPr="00B85AED" w:rsidRDefault="00527804" w:rsidP="00C5645F">
      <w:pPr>
        <w:pStyle w:val="V3CList"/>
      </w:pPr>
      <w:r w:rsidRPr="00B85AED">
        <w:t xml:space="preserve">a </w:t>
      </w:r>
      <w:r w:rsidR="001130B5">
        <w:t>3</w:t>
      </w:r>
      <w:r w:rsidRPr="00B85AED">
        <w:t xml:space="preserve">D array </w:t>
      </w:r>
      <w:proofErr w:type="spellStart"/>
      <w:r w:rsidR="005633F8" w:rsidRPr="00B85AED">
        <w:t>attr</w:t>
      </w:r>
      <w:r w:rsidR="005633F8">
        <w:t>Conn</w:t>
      </w:r>
      <w:r w:rsidR="005633F8" w:rsidRPr="00B85AED">
        <w:t>Array</w:t>
      </w:r>
      <w:proofErr w:type="spellEnd"/>
      <w:r w:rsidRPr="00B85AED">
        <w:t xml:space="preserve">, </w:t>
      </w:r>
      <w:r w:rsidR="005633F8" w:rsidRPr="00B85AED">
        <w:t>indicating attribute connectivity, where the dimensions correspond to the attribute index</w:t>
      </w:r>
      <w:r w:rsidR="001130B5">
        <w:t xml:space="preserve">, </w:t>
      </w:r>
      <w:r w:rsidR="005633F8" w:rsidRPr="00B85AED">
        <w:t xml:space="preserve">the attribute </w:t>
      </w:r>
      <w:r w:rsidR="001130B5">
        <w:t xml:space="preserve">face </w:t>
      </w:r>
      <w:r w:rsidR="005633F8" w:rsidRPr="00B85AED">
        <w:t>index</w:t>
      </w:r>
      <w:r w:rsidR="005633F8">
        <w:t xml:space="preserve">, </w:t>
      </w:r>
      <w:r w:rsidR="001130B5">
        <w:t xml:space="preserve">and </w:t>
      </w:r>
      <w:r w:rsidR="001130B5" w:rsidRPr="00FF2AC7">
        <w:t xml:space="preserve">the </w:t>
      </w:r>
      <w:r w:rsidR="001130B5">
        <w:t xml:space="preserve">attribute </w:t>
      </w:r>
      <w:r w:rsidR="001130B5" w:rsidRPr="00FF2AC7">
        <w:t xml:space="preserve">face dimension index, </w:t>
      </w:r>
      <w:proofErr w:type="gramStart"/>
      <w:r w:rsidR="001130B5" w:rsidRPr="00FF2AC7">
        <w:t>0..</w:t>
      </w:r>
      <w:proofErr w:type="gramEnd"/>
      <w:r w:rsidR="001130B5" w:rsidRPr="00FF2AC7">
        <w:t>2,</w:t>
      </w:r>
      <w:r w:rsidR="001130B5">
        <w:t xml:space="preserve"> </w:t>
      </w:r>
      <w:r w:rsidR="005633F8">
        <w:t>respectively</w:t>
      </w:r>
      <w:r w:rsidRPr="00B85AED">
        <w:t>,</w:t>
      </w:r>
    </w:p>
    <w:p w14:paraId="666FF734" w14:textId="63177B9B" w:rsidR="00AA4641" w:rsidRPr="00B85AED" w:rsidRDefault="00504553" w:rsidP="00C5645F">
      <w:pPr>
        <w:pStyle w:val="V3CList"/>
      </w:pPr>
      <w:r w:rsidRPr="00B85AED">
        <w:t>the following 1D arrays</w:t>
      </w:r>
      <w:r w:rsidR="007D4FFE" w:rsidRPr="00B85AED">
        <w:t xml:space="preserve"> of size </w:t>
      </w:r>
      <w:proofErr w:type="spellStart"/>
      <w:r w:rsidR="007D4FFE" w:rsidRPr="00B85AED">
        <w:t>DecBaseMeshFrameCount</w:t>
      </w:r>
      <w:proofErr w:type="spellEnd"/>
      <w:r w:rsidR="007D4FFE" w:rsidRPr="00B85AED">
        <w:t>:</w:t>
      </w:r>
    </w:p>
    <w:p w14:paraId="59158047" w14:textId="53534AC0" w:rsidR="00AA4641" w:rsidRPr="00354FA8" w:rsidRDefault="005633F8" w:rsidP="00354FA8">
      <w:pPr>
        <w:pStyle w:val="V3CList"/>
        <w:numPr>
          <w:ilvl w:val="1"/>
          <w:numId w:val="42"/>
        </w:numPr>
      </w:pPr>
      <w:proofErr w:type="spellStart"/>
      <w:r>
        <w:t>D</w:t>
      </w:r>
      <w:r w:rsidR="00504553" w:rsidRPr="00354FA8">
        <w:t>ec</w:t>
      </w:r>
      <w:r w:rsidR="003B4713" w:rsidRPr="00354FA8">
        <w:t>Basemesh</w:t>
      </w:r>
      <w:r w:rsidR="00504553" w:rsidRPr="00354FA8">
        <w:t>OutOrdIdx</w:t>
      </w:r>
      <w:proofErr w:type="spellEnd"/>
      <w:r w:rsidR="00504553" w:rsidRPr="00354FA8">
        <w:t xml:space="preserve">, indicating the </w:t>
      </w:r>
      <w:proofErr w:type="spellStart"/>
      <w:r w:rsidR="008444DC" w:rsidRPr="00354FA8">
        <w:t>basemesh</w:t>
      </w:r>
      <w:proofErr w:type="spellEnd"/>
      <w:r w:rsidR="00B76768" w:rsidRPr="00354FA8">
        <w:t xml:space="preserve"> </w:t>
      </w:r>
      <w:r w:rsidR="00504553" w:rsidRPr="00354FA8">
        <w:t>output order index, and</w:t>
      </w:r>
    </w:p>
    <w:p w14:paraId="2EABD82B" w14:textId="3D6781E4" w:rsidR="00504553" w:rsidRDefault="005633F8" w:rsidP="00354FA8">
      <w:pPr>
        <w:pStyle w:val="V3CList"/>
        <w:numPr>
          <w:ilvl w:val="1"/>
          <w:numId w:val="42"/>
        </w:numPr>
      </w:pPr>
      <w:proofErr w:type="spellStart"/>
      <w:r>
        <w:t>D</w:t>
      </w:r>
      <w:r w:rsidR="00504553" w:rsidRPr="00354FA8">
        <w:t>ec</w:t>
      </w:r>
      <w:r w:rsidR="003B4713" w:rsidRPr="00354FA8">
        <w:t>Basemesh</w:t>
      </w:r>
      <w:r w:rsidR="00504553" w:rsidRPr="00354FA8">
        <w:t>CompTime</w:t>
      </w:r>
      <w:proofErr w:type="spellEnd"/>
      <w:r w:rsidR="00504553" w:rsidRPr="00354FA8">
        <w:t xml:space="preserve">, indicating the </w:t>
      </w:r>
      <w:proofErr w:type="spellStart"/>
      <w:r w:rsidR="008444DC" w:rsidRPr="00354FA8">
        <w:t>basemesh</w:t>
      </w:r>
      <w:proofErr w:type="spellEnd"/>
      <w:r w:rsidR="00B76768" w:rsidRPr="00354FA8">
        <w:t xml:space="preserve"> </w:t>
      </w:r>
      <w:r w:rsidR="00504553" w:rsidRPr="00354FA8">
        <w:t>composition time,</w:t>
      </w:r>
      <w:r w:rsidR="00B771DB" w:rsidRPr="00354FA8">
        <w:t xml:space="preserve"> </w:t>
      </w:r>
      <w:r w:rsidR="00504553" w:rsidRPr="00354FA8">
        <w:t xml:space="preserve">where the dimensions correspond to the decoded </w:t>
      </w:r>
      <w:proofErr w:type="spellStart"/>
      <w:r w:rsidR="008444DC" w:rsidRPr="00354FA8">
        <w:t>basemesh</w:t>
      </w:r>
      <w:proofErr w:type="spellEnd"/>
      <w:r w:rsidR="00B76768" w:rsidRPr="00354FA8">
        <w:t xml:space="preserve"> </w:t>
      </w:r>
      <w:r w:rsidR="00504553" w:rsidRPr="00354FA8">
        <w:t>frame index.</w:t>
      </w:r>
    </w:p>
    <w:p w14:paraId="708E5B64" w14:textId="77777777" w:rsidR="0012427E" w:rsidRDefault="0012427E" w:rsidP="0012427E">
      <w:r>
        <w:t xml:space="preserve">It is requirement that </w:t>
      </w:r>
      <w:proofErr w:type="spellStart"/>
      <w:r>
        <w:t>DecSubmeshesPerFrameCount</w:t>
      </w:r>
      <w:proofErr w:type="spellEnd"/>
      <w:r>
        <w:t xml:space="preserve"> of </w:t>
      </w:r>
      <w:proofErr w:type="spellStart"/>
      <w:r>
        <w:t>DecBasemeshFrames</w:t>
      </w:r>
      <w:proofErr w:type="spellEnd"/>
      <w:r>
        <w:t xml:space="preserve"> at composition time x shall be equal to </w:t>
      </w:r>
      <w:proofErr w:type="spellStart"/>
      <w:r>
        <w:t>NumSubMeshes</w:t>
      </w:r>
      <w:proofErr w:type="spellEnd"/>
      <w:r>
        <w:t xml:space="preserve"> in atlas frame at the same composition time x. </w:t>
      </w:r>
    </w:p>
    <w:p w14:paraId="33FEB6AC" w14:textId="3BC311CF" w:rsidR="00987B05" w:rsidRPr="0012427E" w:rsidDel="00FF057C" w:rsidRDefault="0012427E" w:rsidP="0012427E">
      <w:pPr>
        <w:rPr>
          <w:del w:id="1070" w:author="Lukasz Kondrad (Nokia)" w:date="2024-06-03T16:48:00Z"/>
        </w:rPr>
      </w:pPr>
      <w:del w:id="1071" w:author="Lukasz Kondrad (Nokia)" w:date="2024-06-03T16:48:00Z">
        <w:r w:rsidRPr="0064710F" w:rsidDel="00FF057C">
          <w:rPr>
            <w:highlight w:val="yellow"/>
          </w:rPr>
          <w:delText>[Ed. Note (LK) An input to MPEG147 will be provided to relax the constrain, to say that the conformance is on IDs: at least submesh IDs present in atlas shall be in basemesh (but base mesh may have more)]</w:delText>
        </w:r>
      </w:del>
    </w:p>
    <w:p w14:paraId="5C48FC94" w14:textId="6F261269" w:rsidR="004B658C" w:rsidRPr="0075126F" w:rsidRDefault="004B658C">
      <w:pPr>
        <w:pStyle w:val="Heading1"/>
        <w:rPr>
          <w:lang w:val="en-CA"/>
        </w:rPr>
      </w:pPr>
      <w:bookmarkStart w:id="1072" w:name="_Toc144125668"/>
      <w:bookmarkStart w:id="1073" w:name="_Toc144136173"/>
      <w:bookmarkStart w:id="1074" w:name="_Ref141697532"/>
      <w:bookmarkStart w:id="1075" w:name="_Toc168308438"/>
      <w:bookmarkEnd w:id="1072"/>
      <w:bookmarkEnd w:id="1073"/>
      <w:r w:rsidRPr="0075126F">
        <w:rPr>
          <w:lang w:val="en-CA"/>
        </w:rPr>
        <w:t>Pre-reconstruction</w:t>
      </w:r>
      <w:r w:rsidR="004E57BC" w:rsidRPr="0075126F">
        <w:rPr>
          <w:lang w:val="en-CA"/>
        </w:rPr>
        <w:t xml:space="preserve"> process</w:t>
      </w:r>
      <w:bookmarkEnd w:id="1074"/>
      <w:bookmarkEnd w:id="1075"/>
    </w:p>
    <w:p w14:paraId="229D3112" w14:textId="47F01744" w:rsidR="00891B6D" w:rsidRDefault="00891B6D" w:rsidP="00891B6D">
      <w:pPr>
        <w:rPr>
          <w:lang w:val="en-CA" w:eastAsia="ja-JP"/>
        </w:rPr>
      </w:pPr>
      <w:r w:rsidRPr="0075126F">
        <w:rPr>
          <w:lang w:val="en-CA" w:eastAsia="ja-JP"/>
        </w:rPr>
        <w:t>The specifications in ISO/IEC</w:t>
      </w:r>
      <w:r w:rsidR="00C27D3C" w:rsidRPr="0075126F">
        <w:rPr>
          <w:lang w:val="en-CA" w:eastAsia="ja-JP"/>
        </w:rPr>
        <w:t> </w:t>
      </w:r>
      <w:r w:rsidRPr="0075126F">
        <w:rPr>
          <w:lang w:val="en-CA" w:eastAsia="ja-JP"/>
        </w:rPr>
        <w:t>23090-5(2E):</w:t>
      </w:r>
      <w:r w:rsidR="00CE57D8" w:rsidRPr="0075126F">
        <w:rPr>
          <w:lang w:val="en-CA" w:eastAsia="ja-JP"/>
        </w:rPr>
        <w:t>2023</w:t>
      </w:r>
      <w:r w:rsidRPr="0075126F">
        <w:rPr>
          <w:lang w:val="en-CA" w:eastAsia="ja-JP"/>
        </w:rPr>
        <w:t xml:space="preserve"> clause 10 do not apply.</w:t>
      </w:r>
    </w:p>
    <w:p w14:paraId="439B1857" w14:textId="79D19CCB" w:rsidR="005212F0" w:rsidRPr="0075126F" w:rsidDel="00FF057C" w:rsidRDefault="005212F0" w:rsidP="00891B6D">
      <w:pPr>
        <w:rPr>
          <w:del w:id="1076" w:author="Lukasz Kondrad (Nokia)" w:date="2024-06-03T16:48:00Z"/>
          <w:lang w:val="en-CA" w:eastAsia="ja-JP"/>
        </w:rPr>
      </w:pPr>
      <w:del w:id="1077" w:author="Lukasz Kondrad (Nokia)" w:date="2024-06-03T16:48:00Z">
        <w:r w:rsidRPr="00BD63AC" w:rsidDel="00FF057C">
          <w:rPr>
            <w:highlight w:val="yellow"/>
            <w:lang w:val="en-CA" w:eastAsia="ja-JP"/>
          </w:rPr>
          <w:delText>[Ed.Note: it is not used. ‘do not apply’ is confusing]</w:delText>
        </w:r>
      </w:del>
    </w:p>
    <w:p w14:paraId="1939B85B" w14:textId="103C1C20" w:rsidR="004E57BC" w:rsidRPr="0075126F" w:rsidRDefault="004E57BC">
      <w:pPr>
        <w:pStyle w:val="Heading1"/>
        <w:rPr>
          <w:lang w:val="en-CA"/>
        </w:rPr>
      </w:pPr>
      <w:bookmarkStart w:id="1078" w:name="_Ref141697538"/>
      <w:bookmarkStart w:id="1079" w:name="_Toc168308439"/>
      <w:bookmarkStart w:id="1080" w:name="OLE_LINK148"/>
      <w:r w:rsidRPr="0075126F">
        <w:rPr>
          <w:lang w:val="en-CA"/>
        </w:rPr>
        <w:t>Reconstruction process</w:t>
      </w:r>
      <w:bookmarkEnd w:id="1078"/>
      <w:bookmarkEnd w:id="1079"/>
    </w:p>
    <w:p w14:paraId="03BE5075" w14:textId="200FD536" w:rsidR="001C7F5E" w:rsidRPr="007F1A42" w:rsidRDefault="00371F22" w:rsidP="007F1A42">
      <w:pPr>
        <w:pStyle w:val="Heading2"/>
        <w:rPr>
          <w:lang w:val="en-CA"/>
        </w:rPr>
      </w:pPr>
      <w:bookmarkStart w:id="1081" w:name="_Ref159845317"/>
      <w:bookmarkStart w:id="1082" w:name="_Toc168308440"/>
      <w:bookmarkEnd w:id="1080"/>
      <w:r w:rsidRPr="0075126F">
        <w:rPr>
          <w:lang w:val="en-CA"/>
        </w:rPr>
        <w:t>General</w:t>
      </w:r>
      <w:bookmarkEnd w:id="1081"/>
      <w:bookmarkEnd w:id="1082"/>
    </w:p>
    <w:p w14:paraId="681395DE" w14:textId="13928D4D" w:rsidR="00504553" w:rsidRPr="007F1A42" w:rsidRDefault="00504553" w:rsidP="00504553">
      <w:pPr>
        <w:rPr>
          <w:lang w:val="en-CA"/>
        </w:rPr>
      </w:pPr>
      <w:r w:rsidRPr="007F1A42">
        <w:rPr>
          <w:lang w:val="en-CA"/>
        </w:rPr>
        <w:t xml:space="preserve">The reconstruction process depends on the profiles defined in </w:t>
      </w:r>
      <w:r w:rsidRPr="0075126F">
        <w:rPr>
          <w:lang w:val="en-CA" w:eastAsia="ja-JP"/>
        </w:rPr>
        <w:t>Annex A</w:t>
      </w:r>
    </w:p>
    <w:p w14:paraId="526941BC" w14:textId="1E6405AF" w:rsidR="00504553" w:rsidRDefault="00504553" w:rsidP="00504553">
      <w:pPr>
        <w:rPr>
          <w:color w:val="000000" w:themeColor="text1"/>
          <w:lang w:val="en-CA"/>
        </w:rPr>
      </w:pPr>
      <w:r w:rsidRPr="007F1A42">
        <w:rPr>
          <w:color w:val="000000" w:themeColor="text1"/>
          <w:lang w:val="en-CA"/>
        </w:rPr>
        <w:t xml:space="preserve">The processes described in this subclause are invoked for </w:t>
      </w:r>
      <w:r w:rsidRPr="007F1A42">
        <w:rPr>
          <w:lang w:val="en-CA"/>
        </w:rPr>
        <w:t xml:space="preserve">decoded atlas frames, decoded </w:t>
      </w:r>
      <w:proofErr w:type="spellStart"/>
      <w:r w:rsidR="008444DC">
        <w:rPr>
          <w:lang w:val="en-CA"/>
        </w:rPr>
        <w:t>basemesh</w:t>
      </w:r>
      <w:proofErr w:type="spellEnd"/>
      <w:r w:rsidR="00B76768">
        <w:rPr>
          <w:lang w:val="en-CA"/>
        </w:rPr>
        <w:t xml:space="preserve"> </w:t>
      </w:r>
      <w:r w:rsidRPr="007F1A42">
        <w:rPr>
          <w:lang w:val="en-CA"/>
        </w:rPr>
        <w:t xml:space="preserve">frames, decoded video frames, and syntax elements </w:t>
      </w:r>
      <w:r w:rsidRPr="007F1A42">
        <w:rPr>
          <w:color w:val="000000" w:themeColor="text1"/>
          <w:lang w:val="en-CA"/>
        </w:rPr>
        <w:t xml:space="preserve">associated </w:t>
      </w:r>
      <w:r w:rsidRPr="007F1A42">
        <w:rPr>
          <w:lang w:val="en-CA"/>
        </w:rPr>
        <w:t xml:space="preserve">with the same atlas ID, </w:t>
      </w:r>
      <w:r w:rsidRPr="007F1A42">
        <w:rPr>
          <w:color w:val="000000" w:themeColor="text1"/>
          <w:lang w:val="en-CA"/>
        </w:rPr>
        <w:t xml:space="preserve">identified by a variable </w:t>
      </w:r>
      <w:proofErr w:type="spellStart"/>
      <w:r w:rsidRPr="007F1A42">
        <w:rPr>
          <w:color w:val="000000" w:themeColor="text1"/>
          <w:lang w:val="en-CA"/>
        </w:rPr>
        <w:t>RecAtlasID</w:t>
      </w:r>
      <w:proofErr w:type="spellEnd"/>
      <w:r w:rsidRPr="007F1A42">
        <w:rPr>
          <w:color w:val="000000" w:themeColor="text1"/>
          <w:lang w:val="en-CA"/>
        </w:rPr>
        <w:t>.</w:t>
      </w:r>
    </w:p>
    <w:p w14:paraId="48C3C054" w14:textId="301C5012" w:rsidR="0064370C" w:rsidRPr="007F1A42" w:rsidDel="00521BD7" w:rsidRDefault="0064370C" w:rsidP="00504553">
      <w:pPr>
        <w:rPr>
          <w:del w:id="1083" w:author="Lukasz Kondrad (Nokia)" w:date="2024-06-03T16:48:00Z"/>
          <w:lang w:val="en-CA"/>
        </w:rPr>
      </w:pPr>
      <w:del w:id="1084" w:author="Lukasz Kondrad (Nokia)" w:date="2024-06-03T16:48:00Z">
        <w:r w:rsidRPr="00BD63AC" w:rsidDel="00521BD7">
          <w:rPr>
            <w:color w:val="000000" w:themeColor="text1"/>
            <w:highlight w:val="yellow"/>
            <w:lang w:val="en-CA"/>
          </w:rPr>
          <w:delText>[Ed.Note</w:delText>
        </w:r>
        <w:r w:rsidR="00562943" w:rsidDel="00521BD7">
          <w:rPr>
            <w:color w:val="000000" w:themeColor="text1"/>
            <w:highlight w:val="yellow"/>
            <w:lang w:val="en-CA"/>
          </w:rPr>
          <w:delText xml:space="preserve"> JK</w:delText>
        </w:r>
        <w:r w:rsidRPr="00BD63AC" w:rsidDel="00521BD7">
          <w:rPr>
            <w:color w:val="000000" w:themeColor="text1"/>
            <w:highlight w:val="yellow"/>
            <w:lang w:val="en-CA"/>
          </w:rPr>
          <w:delText xml:space="preserve">: Now, the variables are from Annex A. </w:delText>
        </w:r>
        <w:r w:rsidR="008571F2" w:rsidRPr="00BD63AC" w:rsidDel="00521BD7">
          <w:rPr>
            <w:color w:val="000000" w:themeColor="text1"/>
            <w:highlight w:val="yellow"/>
            <w:lang w:val="en-CA"/>
          </w:rPr>
          <w:delText>Only triangle meshes</w:delText>
        </w:r>
        <w:r w:rsidR="006D5307" w:rsidDel="00521BD7">
          <w:rPr>
            <w:color w:val="000000" w:themeColor="text1"/>
            <w:highlight w:val="yellow"/>
            <w:lang w:val="en-CA"/>
          </w:rPr>
          <w:delText xml:space="preserve">(for vertices and </w:delText>
        </w:r>
        <w:r w:rsidR="00ED2E06" w:rsidDel="00521BD7">
          <w:rPr>
            <w:color w:val="000000" w:themeColor="text1"/>
            <w:highlight w:val="yellow"/>
            <w:lang w:val="en-CA"/>
          </w:rPr>
          <w:delText>uv</w:delText>
        </w:r>
        <w:r w:rsidR="006D5307" w:rsidDel="00521BD7">
          <w:rPr>
            <w:color w:val="000000" w:themeColor="text1"/>
            <w:highlight w:val="yellow"/>
            <w:lang w:val="en-CA"/>
          </w:rPr>
          <w:delText>)</w:delText>
        </w:r>
        <w:r w:rsidR="008571F2" w:rsidRPr="00BD63AC" w:rsidDel="00521BD7">
          <w:rPr>
            <w:color w:val="000000" w:themeColor="text1"/>
            <w:highlight w:val="yellow"/>
            <w:lang w:val="en-CA"/>
          </w:rPr>
          <w:delText xml:space="preserve"> are used.]</w:delText>
        </w:r>
      </w:del>
    </w:p>
    <w:p w14:paraId="2B0BAC34" w14:textId="0E610EFC" w:rsidR="00504553" w:rsidRPr="007F1A42" w:rsidRDefault="00504553" w:rsidP="00504553">
      <w:pPr>
        <w:rPr>
          <w:color w:val="000000" w:themeColor="text1"/>
          <w:lang w:val="en-CA"/>
        </w:rPr>
      </w:pPr>
      <w:r w:rsidRPr="007F1A42">
        <w:rPr>
          <w:color w:val="000000" w:themeColor="text1"/>
          <w:lang w:val="en-CA"/>
        </w:rPr>
        <w:t xml:space="preserve">The reconstruction process for the current mesh frame with a composition time index </w:t>
      </w:r>
      <w:proofErr w:type="spellStart"/>
      <w:r w:rsidRPr="007F1A42">
        <w:rPr>
          <w:color w:val="000000" w:themeColor="text1"/>
          <w:lang w:val="en-CA"/>
        </w:rPr>
        <w:t>compTimeIdx</w:t>
      </w:r>
      <w:proofErr w:type="spellEnd"/>
      <w:r w:rsidRPr="007F1A42">
        <w:rPr>
          <w:color w:val="000000" w:themeColor="text1"/>
          <w:lang w:val="en-CA"/>
        </w:rPr>
        <w:t xml:space="preserve">, takes as inputs </w:t>
      </w:r>
      <w:r w:rsidRPr="007F1A42">
        <w:rPr>
          <w:lang w:val="en-CA"/>
        </w:rPr>
        <w:t xml:space="preserve">the syntax elements and upper-case variables from subclauses </w:t>
      </w:r>
      <w:r w:rsidRPr="0075126F">
        <w:rPr>
          <w:lang w:val="en-CA"/>
        </w:rPr>
        <w:t>8 and 9</w:t>
      </w:r>
      <w:r w:rsidRPr="007F1A42">
        <w:rPr>
          <w:lang w:val="en-CA"/>
        </w:rPr>
        <w:t>, and the following arrays:</w:t>
      </w:r>
    </w:p>
    <w:p w14:paraId="79DA17BC" w14:textId="30B911F4" w:rsidR="00504553" w:rsidRPr="00354FA8" w:rsidRDefault="00AF795B" w:rsidP="00354FA8">
      <w:pPr>
        <w:pStyle w:val="V3CList"/>
      </w:pPr>
      <w:r w:rsidRPr="00354FA8">
        <w:t xml:space="preserve">a 1D array of </w:t>
      </w:r>
      <w:proofErr w:type="spellStart"/>
      <w:proofErr w:type="gramStart"/>
      <w:r w:rsidR="0064032A" w:rsidRPr="00354FA8">
        <w:t>submesh</w:t>
      </w:r>
      <w:r w:rsidRPr="00354FA8">
        <w:t>esPerFrameCountNF</w:t>
      </w:r>
      <w:proofErr w:type="spellEnd"/>
      <w:r w:rsidR="00504553" w:rsidRPr="00354FA8">
        <w:t>[</w:t>
      </w:r>
      <w:proofErr w:type="gramEnd"/>
      <w:r w:rsidR="00504553" w:rsidRPr="00354FA8">
        <w:t> </w:t>
      </w:r>
      <w:proofErr w:type="spellStart"/>
      <w:r w:rsidR="00504553" w:rsidRPr="00354FA8">
        <w:t>compTimeIdx</w:t>
      </w:r>
      <w:proofErr w:type="spellEnd"/>
      <w:r w:rsidR="00504553" w:rsidRPr="00354FA8">
        <w:t xml:space="preserve"> ], specifying the number of decoded </w:t>
      </w:r>
      <w:proofErr w:type="spellStart"/>
      <w:r w:rsidRPr="00354FA8">
        <w:t>submeshes</w:t>
      </w:r>
      <w:proofErr w:type="spellEnd"/>
      <w:r w:rsidRPr="00354FA8">
        <w:t xml:space="preserve"> per </w:t>
      </w:r>
      <w:r w:rsidR="00504553" w:rsidRPr="00354FA8">
        <w:t>frame,</w:t>
      </w:r>
      <w:r w:rsidRPr="00354FA8">
        <w:t xml:space="preserve"> in nominal format,</w:t>
      </w:r>
    </w:p>
    <w:p w14:paraId="2A0C7240" w14:textId="6BF202A8" w:rsidR="002F7331" w:rsidRPr="00354FA8" w:rsidRDefault="00AF795B" w:rsidP="00354FA8">
      <w:pPr>
        <w:pStyle w:val="V3CList"/>
      </w:pPr>
      <w:r w:rsidRPr="00354FA8">
        <w:t xml:space="preserve">a 2D array of structures </w:t>
      </w:r>
      <w:proofErr w:type="spellStart"/>
      <w:proofErr w:type="gramStart"/>
      <w:r w:rsidRPr="00354FA8">
        <w:t>base</w:t>
      </w:r>
      <w:r w:rsidR="006A5360" w:rsidRPr="00354FA8">
        <w:t>m</w:t>
      </w:r>
      <w:r w:rsidRPr="00354FA8">
        <w:t>eshFramesNF</w:t>
      </w:r>
      <w:proofErr w:type="spellEnd"/>
      <w:r w:rsidR="00504553" w:rsidRPr="00354FA8">
        <w:t>[</w:t>
      </w:r>
      <w:proofErr w:type="gramEnd"/>
      <w:r w:rsidR="00504553" w:rsidRPr="00354FA8">
        <w:t> </w:t>
      </w:r>
      <w:proofErr w:type="spellStart"/>
      <w:r w:rsidR="00504553" w:rsidRPr="00354FA8">
        <w:t>compTimeIdx</w:t>
      </w:r>
      <w:proofErr w:type="spellEnd"/>
      <w:r w:rsidR="00504553" w:rsidRPr="00354FA8">
        <w:t> ][ </w:t>
      </w:r>
      <w:proofErr w:type="spellStart"/>
      <w:r w:rsidR="0064032A" w:rsidRPr="00354FA8">
        <w:t>submesh</w:t>
      </w:r>
      <w:r w:rsidR="00504553" w:rsidRPr="00354FA8">
        <w:t>Idx</w:t>
      </w:r>
      <w:proofErr w:type="spellEnd"/>
      <w:r w:rsidR="00504553" w:rsidRPr="00354FA8">
        <w:t xml:space="preserve"> ], specifying the decoded </w:t>
      </w:r>
      <w:proofErr w:type="spellStart"/>
      <w:r w:rsidRPr="00354FA8">
        <w:t>base</w:t>
      </w:r>
      <w:r w:rsidR="00504553" w:rsidRPr="00354FA8">
        <w:t>mesh</w:t>
      </w:r>
      <w:proofErr w:type="spellEnd"/>
      <w:r w:rsidR="002F7331" w:rsidRPr="00354FA8">
        <w:t xml:space="preserve"> in nominal format, where </w:t>
      </w:r>
      <w:proofErr w:type="spellStart"/>
      <w:r w:rsidR="002F7331" w:rsidRPr="00354FA8">
        <w:t>submeshIdx</w:t>
      </w:r>
      <w:proofErr w:type="spellEnd"/>
      <w:r w:rsidR="002F7331" w:rsidRPr="00354FA8">
        <w:t xml:space="preserve"> is in the range of 0 to </w:t>
      </w:r>
      <w:proofErr w:type="spellStart"/>
      <w:r w:rsidR="0064032A" w:rsidRPr="00354FA8">
        <w:t>submesh</w:t>
      </w:r>
      <w:r w:rsidR="002F7331" w:rsidRPr="00354FA8">
        <w:t>esPerFrameCountNF</w:t>
      </w:r>
      <w:proofErr w:type="spellEnd"/>
      <w:r w:rsidR="002F7331" w:rsidRPr="00354FA8">
        <w:t>[ </w:t>
      </w:r>
      <w:proofErr w:type="spellStart"/>
      <w:r w:rsidR="002F7331" w:rsidRPr="00354FA8">
        <w:t>compTimeIndx</w:t>
      </w:r>
      <w:proofErr w:type="spellEnd"/>
      <w:r w:rsidR="002F7331" w:rsidRPr="00354FA8">
        <w:t> ]</w:t>
      </w:r>
      <w:r w:rsidR="005E7E09" w:rsidRPr="00354FA8">
        <w:t> </w:t>
      </w:r>
      <w:r w:rsidR="009D52E4" w:rsidRPr="00354FA8">
        <w:t>– 1</w:t>
      </w:r>
    </w:p>
    <w:p w14:paraId="203C5E99" w14:textId="3FA04B62" w:rsidR="00504553" w:rsidRPr="00521BD7" w:rsidDel="00851B75" w:rsidRDefault="00504553" w:rsidP="00354FA8">
      <w:pPr>
        <w:pStyle w:val="V3CList"/>
        <w:rPr>
          <w:del w:id="1085" w:author="Lukasz Kondrad (Nokia)" w:date="2024-06-03T16:49:00Z"/>
        </w:rPr>
      </w:pPr>
      <w:r w:rsidRPr="00521BD7">
        <w:lastRenderedPageBreak/>
        <w:t xml:space="preserve">when </w:t>
      </w:r>
      <w:proofErr w:type="spellStart"/>
      <w:r w:rsidRPr="00521BD7">
        <w:t>vps_geometry_video_present_flag</w:t>
      </w:r>
      <w:proofErr w:type="spellEnd"/>
      <w:r w:rsidRPr="00521BD7">
        <w:t>[ </w:t>
      </w:r>
      <w:proofErr w:type="spellStart"/>
      <w:r w:rsidRPr="00521BD7">
        <w:t>RecAtlasID</w:t>
      </w:r>
      <w:proofErr w:type="spellEnd"/>
      <w:r w:rsidRPr="00521BD7">
        <w:t xml:space="preserve"> ] is equal to 1, </w:t>
      </w:r>
      <w:r w:rsidR="004D3CF9" w:rsidRPr="00521BD7">
        <w:t xml:space="preserve">and </w:t>
      </w:r>
      <w:r w:rsidR="00B118D4" w:rsidRPr="00521BD7">
        <w:rPr>
          <w:rPrChange w:id="1086" w:author="Lukasz Kondrad (Nokia)" w:date="2024-06-03T16:48:00Z">
            <w:rPr>
              <w:highlight w:val="yellow"/>
            </w:rPr>
          </w:rPrChange>
        </w:rPr>
        <w:t xml:space="preserve">if the </w:t>
      </w:r>
      <w:r w:rsidR="004D3CF9" w:rsidRPr="00521BD7">
        <w:rPr>
          <w:rPrChange w:id="1087" w:author="Lukasz Kondrad (Nokia)" w:date="2024-06-03T16:48:00Z">
            <w:rPr>
              <w:highlight w:val="yellow"/>
            </w:rPr>
          </w:rPrChange>
        </w:rPr>
        <w:t>profile or geo codec ID indicate</w:t>
      </w:r>
      <w:r w:rsidR="00B118D4" w:rsidRPr="00521BD7">
        <w:rPr>
          <w:rPrChange w:id="1088" w:author="Lukasz Kondrad (Nokia)" w:date="2024-06-03T16:48:00Z">
            <w:rPr>
              <w:highlight w:val="yellow"/>
            </w:rPr>
          </w:rPrChange>
        </w:rPr>
        <w:t>s</w:t>
      </w:r>
      <w:r w:rsidR="004D3CF9" w:rsidRPr="00521BD7">
        <w:rPr>
          <w:rPrChange w:id="1089" w:author="Lukasz Kondrad (Nokia)" w:date="2024-06-03T16:48:00Z">
            <w:rPr>
              <w:highlight w:val="yellow"/>
            </w:rPr>
          </w:rPrChange>
        </w:rPr>
        <w:t xml:space="preserve"> the usage of a 2D video codec</w:t>
      </w:r>
      <w:r w:rsidR="004D3CF9" w:rsidRPr="00521BD7">
        <w:t xml:space="preserve">, then </w:t>
      </w:r>
      <w:r w:rsidRPr="00521BD7">
        <w:t xml:space="preserve">a 5D array </w:t>
      </w:r>
      <w:proofErr w:type="spellStart"/>
      <w:r w:rsidRPr="00521BD7">
        <w:t>geoFramesNF</w:t>
      </w:r>
      <w:proofErr w:type="spellEnd"/>
      <w:r w:rsidRPr="00521BD7">
        <w:t>[ </w:t>
      </w:r>
      <w:r w:rsidR="002F7331" w:rsidRPr="00521BD7">
        <w:t>0 </w:t>
      </w:r>
      <w:r w:rsidRPr="00521BD7">
        <w:t>][ </w:t>
      </w:r>
      <w:proofErr w:type="spellStart"/>
      <w:r w:rsidRPr="00521BD7">
        <w:t>compTimeIdx</w:t>
      </w:r>
      <w:proofErr w:type="spellEnd"/>
      <w:r w:rsidRPr="00521BD7">
        <w:t xml:space="preserve"> ][ 0 ][ y ][ x ] specifying the decoded geometry frames in the nominal format, where y is in the range of 0 to </w:t>
      </w:r>
      <w:proofErr w:type="spellStart"/>
      <w:r w:rsidRPr="00521BD7">
        <w:t>asps_frame_height</w:t>
      </w:r>
      <w:proofErr w:type="spellEnd"/>
      <w:r w:rsidRPr="00521BD7">
        <w:t xml:space="preserve"> – 1, inclusive, and x is in the range of 0 to </w:t>
      </w:r>
      <w:proofErr w:type="spellStart"/>
      <w:r w:rsidRPr="00521BD7">
        <w:t>asps_frame_width</w:t>
      </w:r>
      <w:proofErr w:type="spellEnd"/>
      <w:r w:rsidRPr="00521BD7">
        <w:t> – 1, inclusive,</w:t>
      </w:r>
      <w:r w:rsidR="004D3CF9" w:rsidRPr="00521BD7">
        <w:t xml:space="preserve"> </w:t>
      </w:r>
      <w:r w:rsidR="004D3CF9" w:rsidRPr="00521BD7">
        <w:rPr>
          <w:rPrChange w:id="1090" w:author="Lukasz Kondrad (Nokia)" w:date="2024-06-03T16:48:00Z">
            <w:rPr>
              <w:highlight w:val="yellow"/>
            </w:rPr>
          </w:rPrChange>
        </w:rPr>
        <w:t xml:space="preserve">otherwise, if the profile or geo codec indicates an arithmetic codec, then a 3D array </w:t>
      </w:r>
      <w:proofErr w:type="spellStart"/>
      <w:r w:rsidR="004D3CF9" w:rsidRPr="00521BD7">
        <w:rPr>
          <w:rPrChange w:id="1091" w:author="Lukasz Kondrad (Nokia)" w:date="2024-06-03T16:48:00Z">
            <w:rPr>
              <w:highlight w:val="yellow"/>
            </w:rPr>
          </w:rPrChange>
        </w:rPr>
        <w:t>dispFramesNF</w:t>
      </w:r>
      <w:proofErr w:type="spellEnd"/>
      <w:r w:rsidR="004D3CF9" w:rsidRPr="00521BD7">
        <w:rPr>
          <w:rPrChange w:id="1092" w:author="Lukasz Kondrad (Nokia)" w:date="2024-06-03T16:48:00Z">
            <w:rPr>
              <w:highlight w:val="yellow"/>
            </w:rPr>
          </w:rPrChange>
        </w:rPr>
        <w:t>[ </w:t>
      </w:r>
      <w:proofErr w:type="spellStart"/>
      <w:r w:rsidR="004D3CF9" w:rsidRPr="00521BD7">
        <w:rPr>
          <w:rPrChange w:id="1093" w:author="Lukasz Kondrad (Nokia)" w:date="2024-06-03T16:48:00Z">
            <w:rPr>
              <w:highlight w:val="yellow"/>
            </w:rPr>
          </w:rPrChange>
        </w:rPr>
        <w:t>compTimeIdx</w:t>
      </w:r>
      <w:proofErr w:type="spellEnd"/>
      <w:r w:rsidR="004D3CF9" w:rsidRPr="00521BD7">
        <w:rPr>
          <w:rPrChange w:id="1094" w:author="Lukasz Kondrad (Nokia)" w:date="2024-06-03T16:48:00Z">
            <w:rPr>
              <w:highlight w:val="yellow"/>
            </w:rPr>
          </w:rPrChange>
        </w:rPr>
        <w:t> ][ </w:t>
      </w:r>
      <w:proofErr w:type="spellStart"/>
      <w:r w:rsidR="004D3CF9" w:rsidRPr="00521BD7">
        <w:rPr>
          <w:rPrChange w:id="1095" w:author="Lukasz Kondrad (Nokia)" w:date="2024-06-03T16:48:00Z">
            <w:rPr>
              <w:highlight w:val="yellow"/>
            </w:rPr>
          </w:rPrChange>
        </w:rPr>
        <w:t>dispIdx</w:t>
      </w:r>
      <w:proofErr w:type="spellEnd"/>
      <w:r w:rsidR="004D3CF9" w:rsidRPr="00521BD7">
        <w:rPr>
          <w:rPrChange w:id="1096" w:author="Lukasz Kondrad (Nokia)" w:date="2024-06-03T16:48:00Z">
            <w:rPr>
              <w:highlight w:val="yellow"/>
            </w:rPr>
          </w:rPrChange>
        </w:rPr>
        <w:t> ][ </w:t>
      </w:r>
      <w:proofErr w:type="spellStart"/>
      <w:r w:rsidR="004D3CF9" w:rsidRPr="00521BD7">
        <w:rPr>
          <w:rPrChange w:id="1097" w:author="Lukasz Kondrad (Nokia)" w:date="2024-06-03T16:48:00Z">
            <w:rPr>
              <w:highlight w:val="yellow"/>
            </w:rPr>
          </w:rPrChange>
        </w:rPr>
        <w:t>dispDimIdx</w:t>
      </w:r>
      <w:proofErr w:type="spellEnd"/>
      <w:r w:rsidR="004D3CF9" w:rsidRPr="00521BD7">
        <w:rPr>
          <w:rPrChange w:id="1098" w:author="Lukasz Kondrad (Nokia)" w:date="2024-06-03T16:48:00Z">
            <w:rPr>
              <w:highlight w:val="yellow"/>
            </w:rPr>
          </w:rPrChange>
        </w:rPr>
        <w:t> ] specifying the decoded displacement in nominal forma</w:t>
      </w:r>
      <w:r w:rsidR="00B118D4" w:rsidRPr="00521BD7">
        <w:rPr>
          <w:rPrChange w:id="1099" w:author="Lukasz Kondrad (Nokia)" w:date="2024-06-03T16:48:00Z">
            <w:rPr>
              <w:highlight w:val="yellow"/>
            </w:rPr>
          </w:rPrChange>
        </w:rPr>
        <w:t xml:space="preserve">t, where </w:t>
      </w:r>
      <w:proofErr w:type="spellStart"/>
      <w:r w:rsidR="00B118D4" w:rsidRPr="00521BD7">
        <w:rPr>
          <w:rPrChange w:id="1100" w:author="Lukasz Kondrad (Nokia)" w:date="2024-06-03T16:48:00Z">
            <w:rPr>
              <w:highlight w:val="yellow"/>
            </w:rPr>
          </w:rPrChange>
        </w:rPr>
        <w:t>dispIdx</w:t>
      </w:r>
      <w:proofErr w:type="spellEnd"/>
      <w:r w:rsidR="00B118D4" w:rsidRPr="00521BD7">
        <w:rPr>
          <w:rPrChange w:id="1101" w:author="Lukasz Kondrad (Nokia)" w:date="2024-06-03T16:48:00Z">
            <w:rPr>
              <w:highlight w:val="yellow"/>
            </w:rPr>
          </w:rPrChange>
        </w:rPr>
        <w:t xml:space="preserve"> is in the range of 0 to </w:t>
      </w:r>
      <w:proofErr w:type="spellStart"/>
      <w:r w:rsidR="00B118D4" w:rsidRPr="00521BD7">
        <w:rPr>
          <w:rPrChange w:id="1102" w:author="Lukasz Kondrad (Nokia)" w:date="2024-06-03T16:48:00Z">
            <w:rPr>
              <w:highlight w:val="yellow"/>
            </w:rPr>
          </w:rPrChange>
        </w:rPr>
        <w:t>DispCountPerFrame</w:t>
      </w:r>
      <w:proofErr w:type="spellEnd"/>
      <w:r w:rsidR="00B118D4" w:rsidRPr="00521BD7">
        <w:rPr>
          <w:rPrChange w:id="1103" w:author="Lukasz Kondrad (Nokia)" w:date="2024-06-03T16:48:00Z">
            <w:rPr>
              <w:highlight w:val="yellow"/>
            </w:rPr>
          </w:rPrChange>
        </w:rPr>
        <w:t>[ </w:t>
      </w:r>
      <w:proofErr w:type="spellStart"/>
      <w:r w:rsidR="00B118D4" w:rsidRPr="00521BD7">
        <w:rPr>
          <w:rPrChange w:id="1104" w:author="Lukasz Kondrad (Nokia)" w:date="2024-06-03T16:48:00Z">
            <w:rPr>
              <w:highlight w:val="yellow"/>
            </w:rPr>
          </w:rPrChange>
        </w:rPr>
        <w:t>compTimeIdx</w:t>
      </w:r>
      <w:proofErr w:type="spellEnd"/>
      <w:r w:rsidR="00B118D4" w:rsidRPr="00521BD7">
        <w:rPr>
          <w:rPrChange w:id="1105" w:author="Lukasz Kondrad (Nokia)" w:date="2024-06-03T16:48:00Z">
            <w:rPr>
              <w:highlight w:val="yellow"/>
            </w:rPr>
          </w:rPrChange>
        </w:rPr>
        <w:t xml:space="preserve"> ]  – 1, inclusive, and </w:t>
      </w:r>
      <w:proofErr w:type="spellStart"/>
      <w:r w:rsidR="00B118D4" w:rsidRPr="00521BD7">
        <w:rPr>
          <w:rPrChange w:id="1106" w:author="Lukasz Kondrad (Nokia)" w:date="2024-06-03T16:48:00Z">
            <w:rPr>
              <w:highlight w:val="yellow"/>
            </w:rPr>
          </w:rPrChange>
        </w:rPr>
        <w:t>dispDimIdx</w:t>
      </w:r>
      <w:proofErr w:type="spellEnd"/>
      <w:r w:rsidR="00B118D4" w:rsidRPr="00521BD7">
        <w:rPr>
          <w:rPrChange w:id="1107" w:author="Lukasz Kondrad (Nokia)" w:date="2024-06-03T16:48:00Z">
            <w:rPr>
              <w:highlight w:val="yellow"/>
            </w:rPr>
          </w:rPrChange>
        </w:rPr>
        <w:t xml:space="preserve"> is in the range of 0 to </w:t>
      </w:r>
      <w:proofErr w:type="spellStart"/>
      <w:r w:rsidR="00B118D4" w:rsidRPr="00521BD7">
        <w:rPr>
          <w:rPrChange w:id="1108" w:author="Lukasz Kondrad (Nokia)" w:date="2024-06-03T16:48:00Z">
            <w:rPr>
              <w:highlight w:val="yellow"/>
            </w:rPr>
          </w:rPrChange>
        </w:rPr>
        <w:t>DispDimension</w:t>
      </w:r>
      <w:proofErr w:type="spellEnd"/>
      <w:r w:rsidR="00B118D4" w:rsidRPr="00521BD7">
        <w:rPr>
          <w:rPrChange w:id="1109" w:author="Lukasz Kondrad (Nokia)" w:date="2024-06-03T16:48:00Z">
            <w:rPr>
              <w:highlight w:val="yellow"/>
            </w:rPr>
          </w:rPrChange>
        </w:rPr>
        <w:t> – 1</w:t>
      </w:r>
      <w:ins w:id="1110" w:author="Lukasz Kondrad (Nokia)" w:date="2024-06-03T16:49:00Z">
        <w:r w:rsidR="00851B75">
          <w:t>.</w:t>
        </w:r>
      </w:ins>
      <w:del w:id="1111" w:author="Lukasz Kondrad (Nokia)" w:date="2024-06-03T16:49:00Z">
        <w:r w:rsidR="00B118D4" w:rsidRPr="00521BD7" w:rsidDel="00851B75">
          <w:rPr>
            <w:rPrChange w:id="1112" w:author="Lukasz Kondrad (Nokia)" w:date="2024-06-03T16:48:00Z">
              <w:rPr>
                <w:highlight w:val="yellow"/>
              </w:rPr>
            </w:rPrChange>
          </w:rPr>
          <w:delText>.</w:delText>
        </w:r>
      </w:del>
    </w:p>
    <w:p w14:paraId="68B2F0DB" w14:textId="5609E9F9" w:rsidR="00C3492B" w:rsidRDefault="00C3492B" w:rsidP="00BD63AC">
      <w:pPr>
        <w:pStyle w:val="V3CList"/>
        <w:pPrChange w:id="1113" w:author="Lukasz Kondrad (Nokia)" w:date="2024-06-03T16:49:00Z">
          <w:pPr>
            <w:spacing w:before="136" w:line="240" w:lineRule="auto"/>
          </w:pPr>
        </w:pPrChange>
      </w:pPr>
      <w:del w:id="1114" w:author="Lukasz Kondrad (Nokia)" w:date="2024-06-03T16:49:00Z">
        <w:r w:rsidRPr="00851B75" w:rsidDel="00851B75">
          <w:rPr>
            <w:highlight w:val="yellow"/>
          </w:rPr>
          <w:delText>[Ed</w:delText>
        </w:r>
        <w:r w:rsidR="00FC2193" w:rsidRPr="00851B75" w:rsidDel="00851B75">
          <w:rPr>
            <w:highlight w:val="yellow"/>
          </w:rPr>
          <w:delText xml:space="preserve"> Note JK</w:delText>
        </w:r>
        <w:r w:rsidRPr="00851B75" w:rsidDel="00851B75">
          <w:rPr>
            <w:highlight w:val="yellow"/>
          </w:rPr>
          <w:delText>. what to do when the flag is equal to 0?</w:delText>
        </w:r>
        <w:r w:rsidR="00FC2193" w:rsidRPr="00851B75" w:rsidDel="00851B75">
          <w:rPr>
            <w:highlight w:val="yellow"/>
          </w:rPr>
          <w:delText xml:space="preserve"> Ed. Note DBG: When the video is not present, then all reconstruction steps related to displacement are skipped, see the condition added in the reconstruction part.</w:delText>
        </w:r>
        <w:r w:rsidR="00892170" w:rsidRPr="00851B75" w:rsidDel="00851B75">
          <w:rPr>
            <w:highlight w:val="yellow"/>
          </w:rPr>
          <w:delText xml:space="preserve"> Also, for the AC encoded displacement, we have a different input</w:delText>
        </w:r>
        <w:r w:rsidRPr="00851B75" w:rsidDel="00851B75">
          <w:rPr>
            <w:highlight w:val="yellow"/>
          </w:rPr>
          <w:delText>]</w:delText>
        </w:r>
      </w:del>
    </w:p>
    <w:p w14:paraId="29FC5C06" w14:textId="39E1E0F8" w:rsidR="005750DB" w:rsidRPr="00C77100" w:rsidRDefault="00504553" w:rsidP="00C77100">
      <w:pPr>
        <w:pStyle w:val="V3CList"/>
      </w:pPr>
      <w:r w:rsidRPr="00C77100">
        <w:t xml:space="preserve">when </w:t>
      </w:r>
      <w:proofErr w:type="spellStart"/>
      <w:r w:rsidRPr="00C77100">
        <w:t>ai_attribute_count</w:t>
      </w:r>
      <w:proofErr w:type="spellEnd"/>
      <w:r w:rsidRPr="00C77100">
        <w:t>[ </w:t>
      </w:r>
      <w:proofErr w:type="spellStart"/>
      <w:r w:rsidRPr="00C77100">
        <w:t>RecAtlasID</w:t>
      </w:r>
      <w:proofErr w:type="spellEnd"/>
      <w:r w:rsidRPr="00C77100">
        <w:t xml:space="preserve"> ] is greater than 0, a 6D array </w:t>
      </w:r>
      <w:proofErr w:type="spellStart"/>
      <w:r w:rsidRPr="00C77100">
        <w:t>attrFramesNF</w:t>
      </w:r>
      <w:proofErr w:type="spellEnd"/>
      <w:r w:rsidRPr="00C77100">
        <w:t>[ </w:t>
      </w:r>
      <w:proofErr w:type="spellStart"/>
      <w:r w:rsidRPr="00C77100">
        <w:t>attrIdx</w:t>
      </w:r>
      <w:proofErr w:type="spellEnd"/>
      <w:r w:rsidRPr="00C77100">
        <w:t> ][ </w:t>
      </w:r>
      <w:r w:rsidR="002F7331" w:rsidRPr="00C77100">
        <w:t>0 </w:t>
      </w:r>
      <w:r w:rsidRPr="00C77100">
        <w:t>][ </w:t>
      </w:r>
      <w:proofErr w:type="spellStart"/>
      <w:r w:rsidRPr="00C77100">
        <w:t>compTimeIdx</w:t>
      </w:r>
      <w:proofErr w:type="spellEnd"/>
      <w:r w:rsidRPr="00C77100">
        <w:t> ][ </w:t>
      </w:r>
      <w:proofErr w:type="spellStart"/>
      <w:r w:rsidRPr="00C77100">
        <w:t>compIdx</w:t>
      </w:r>
      <w:proofErr w:type="spellEnd"/>
      <w:r w:rsidRPr="00C77100">
        <w:t xml:space="preserve"> ][ y ][ x ] specifying the decoded attribute frames in the nominal format, where </w:t>
      </w:r>
      <w:proofErr w:type="spellStart"/>
      <w:r w:rsidRPr="00C77100">
        <w:t>attrIdx</w:t>
      </w:r>
      <w:proofErr w:type="spellEnd"/>
      <w:r w:rsidRPr="00C77100">
        <w:t xml:space="preserve"> is in the range of 0 to </w:t>
      </w:r>
      <w:proofErr w:type="spellStart"/>
      <w:r w:rsidRPr="00C77100">
        <w:t>ai_attribute_count</w:t>
      </w:r>
      <w:proofErr w:type="spellEnd"/>
      <w:r w:rsidRPr="00C77100">
        <w:t>[ </w:t>
      </w:r>
      <w:proofErr w:type="spellStart"/>
      <w:r w:rsidRPr="00C77100">
        <w:t>RecAtlasID</w:t>
      </w:r>
      <w:proofErr w:type="spellEnd"/>
      <w:r w:rsidRPr="00C77100">
        <w:t xml:space="preserve"> ] − 1, inclusive, </w:t>
      </w:r>
      <w:proofErr w:type="spellStart"/>
      <w:r w:rsidRPr="00C77100">
        <w:t>compIdx</w:t>
      </w:r>
      <w:proofErr w:type="spellEnd"/>
      <w:r w:rsidRPr="00C77100">
        <w:t xml:space="preserve"> is in the range of 0 to ai_attribute_dimension_minus1[ </w:t>
      </w:r>
      <w:proofErr w:type="spellStart"/>
      <w:r w:rsidRPr="00C77100">
        <w:t>RecAtlasID</w:t>
      </w:r>
      <w:proofErr w:type="spellEnd"/>
      <w:r w:rsidRPr="00C77100">
        <w:t> ][ </w:t>
      </w:r>
      <w:proofErr w:type="spellStart"/>
      <w:r w:rsidRPr="00C77100">
        <w:t>attrIdx</w:t>
      </w:r>
      <w:proofErr w:type="spellEnd"/>
      <w:r w:rsidRPr="00C77100">
        <w:t xml:space="preserve"> ], inclusive, y is in the range of 0 to </w:t>
      </w:r>
      <w:proofErr w:type="spellStart"/>
      <w:r w:rsidRPr="00C77100">
        <w:t>vps_ext_attribute_frame_height</w:t>
      </w:r>
      <w:proofErr w:type="spellEnd"/>
      <w:r w:rsidR="00003710" w:rsidRPr="00C77100">
        <w:t>[ </w:t>
      </w:r>
      <w:proofErr w:type="spellStart"/>
      <w:r w:rsidRPr="00C77100">
        <w:t>attrIdx</w:t>
      </w:r>
      <w:proofErr w:type="spellEnd"/>
      <w:r w:rsidRPr="00C77100">
        <w:t xml:space="preserve"> ] – 1, inclusive, and x is in the range of 0 to </w:t>
      </w:r>
      <w:proofErr w:type="spellStart"/>
      <w:r w:rsidRPr="00C77100">
        <w:t>vps_ext_attribute_frame_width</w:t>
      </w:r>
      <w:proofErr w:type="spellEnd"/>
      <w:r w:rsidR="00003710" w:rsidRPr="00C77100">
        <w:t>[</w:t>
      </w:r>
      <w:r w:rsidRPr="00C77100">
        <w:t> </w:t>
      </w:r>
      <w:proofErr w:type="spellStart"/>
      <w:r w:rsidRPr="00C77100">
        <w:t>attrIdx</w:t>
      </w:r>
      <w:proofErr w:type="spellEnd"/>
      <w:r w:rsidRPr="00C77100">
        <w:t> ] – 1, inclusive.</w:t>
      </w:r>
    </w:p>
    <w:p w14:paraId="06D392E7" w14:textId="77777777" w:rsidR="000808B3" w:rsidRDefault="00EB09B8" w:rsidP="00EB09B8">
      <w:pPr>
        <w:rPr>
          <w:color w:val="000000" w:themeColor="text1"/>
          <w:lang w:val="en-CA"/>
        </w:rPr>
      </w:pPr>
      <w:r w:rsidRPr="007F1A42">
        <w:rPr>
          <w:color w:val="000000" w:themeColor="text1"/>
          <w:lang w:val="en-CA"/>
        </w:rPr>
        <w:t>Output of this process is a sequence of reconstructed mesh frames before the post-reconstruction step</w:t>
      </w:r>
      <w:r w:rsidR="00562943">
        <w:rPr>
          <w:color w:val="000000" w:themeColor="text1"/>
          <w:lang w:val="en-CA"/>
        </w:rPr>
        <w:t xml:space="preserve"> with their respective attribute maps</w:t>
      </w:r>
      <w:r w:rsidRPr="007F1A42">
        <w:rPr>
          <w:color w:val="000000" w:themeColor="text1"/>
          <w:lang w:val="en-CA"/>
        </w:rPr>
        <w:t xml:space="preserve">. </w:t>
      </w:r>
    </w:p>
    <w:p w14:paraId="267BDF46" w14:textId="6496C36A" w:rsidR="00EB09B8" w:rsidRPr="007F1A42" w:rsidRDefault="00D946E1" w:rsidP="00EB09B8">
      <w:pPr>
        <w:rPr>
          <w:color w:val="000000" w:themeColor="text1"/>
          <w:lang w:val="en-CA"/>
        </w:rPr>
      </w:pPr>
      <w:r w:rsidRPr="00062C6A">
        <w:rPr>
          <w:color w:val="000000" w:themeColor="text1"/>
          <w:lang w:val="en-CA"/>
        </w:rPr>
        <w:t xml:space="preserve">A struct </w:t>
      </w:r>
      <w:proofErr w:type="spellStart"/>
      <w:r w:rsidR="00117AF5">
        <w:rPr>
          <w:color w:val="000000" w:themeColor="text1"/>
          <w:lang w:val="en-CA"/>
        </w:rPr>
        <w:t>R</w:t>
      </w:r>
      <w:r w:rsidRPr="00062C6A">
        <w:rPr>
          <w:color w:val="000000" w:themeColor="text1"/>
          <w:lang w:val="en-CA"/>
        </w:rPr>
        <w:t>ecMeshFrame</w:t>
      </w:r>
      <w:proofErr w:type="spellEnd"/>
      <w:r w:rsidRPr="00062C6A">
        <w:rPr>
          <w:color w:val="000000" w:themeColor="text1"/>
          <w:lang w:val="en-CA"/>
        </w:rPr>
        <w:t xml:space="preserve"> that represents </w:t>
      </w:r>
      <w:r>
        <w:rPr>
          <w:color w:val="000000" w:themeColor="text1"/>
          <w:lang w:val="en-CA"/>
        </w:rPr>
        <w:t xml:space="preserve">a </w:t>
      </w:r>
      <w:r w:rsidRPr="00062C6A">
        <w:rPr>
          <w:color w:val="000000" w:themeColor="text1"/>
          <w:lang w:val="en-CA"/>
        </w:rPr>
        <w:t>reconstructed mesh frame has the following members</w:t>
      </w:r>
      <w:r w:rsidR="00841502">
        <w:rPr>
          <w:color w:val="000000" w:themeColor="text1"/>
          <w:lang w:val="en-CA"/>
        </w:rPr>
        <w:t>:</w:t>
      </w:r>
    </w:p>
    <w:p w14:paraId="79313673" w14:textId="5716FC5C" w:rsidR="00EB09B8" w:rsidRPr="00C77100" w:rsidRDefault="00EB09B8" w:rsidP="00C77100">
      <w:pPr>
        <w:pStyle w:val="V3CList"/>
      </w:pPr>
      <w:r w:rsidRPr="00C77100">
        <w:t xml:space="preserve">a variable </w:t>
      </w:r>
      <w:proofErr w:type="spellStart"/>
      <w:r w:rsidR="0070645A">
        <w:t>verCoord</w:t>
      </w:r>
      <w:r w:rsidRPr="00C77100">
        <w:t>Count</w:t>
      </w:r>
      <w:proofErr w:type="spellEnd"/>
      <w:r w:rsidRPr="00C77100">
        <w:t>, specifying the number of vertex coordinates in the reconstructed mesh frame,</w:t>
      </w:r>
    </w:p>
    <w:p w14:paraId="1E9DA8A0" w14:textId="7B2A1B7B" w:rsidR="000160D2" w:rsidRPr="00C77100" w:rsidRDefault="000160D2" w:rsidP="00C77100">
      <w:pPr>
        <w:pStyle w:val="V3CList"/>
      </w:pPr>
      <w:r w:rsidRPr="00C77100">
        <w:t xml:space="preserve">a 2D array </w:t>
      </w:r>
      <w:proofErr w:type="spellStart"/>
      <w:r w:rsidR="0070645A">
        <w:t>verCoord</w:t>
      </w:r>
      <w:r w:rsidRPr="00C77100">
        <w:t>s</w:t>
      </w:r>
      <w:r w:rsidR="008B72F4" w:rsidRPr="00C77100">
        <w:t>Array</w:t>
      </w:r>
      <w:proofErr w:type="spellEnd"/>
      <w:r w:rsidRPr="00C77100">
        <w:t xml:space="preserve">, of size </w:t>
      </w:r>
      <w:proofErr w:type="spellStart"/>
      <w:r w:rsidRPr="00C77100">
        <w:t>verCoordCount</w:t>
      </w:r>
      <w:proofErr w:type="spellEnd"/>
      <w:r w:rsidRPr="00C77100">
        <w:t> × 3, specifying the reconstructed vertex coordinates,</w:t>
      </w:r>
    </w:p>
    <w:p w14:paraId="4A2513EB" w14:textId="61880D79" w:rsidR="00811663" w:rsidRPr="00AF7FA3" w:rsidDel="00851B75" w:rsidRDefault="00811663" w:rsidP="00BD63AC">
      <w:pPr>
        <w:spacing w:before="136" w:line="240" w:lineRule="auto"/>
        <w:rPr>
          <w:del w:id="1115" w:author="Lukasz Kondrad (Nokia)" w:date="2024-06-03T16:49:00Z"/>
        </w:rPr>
      </w:pPr>
      <w:del w:id="1116" w:author="Lukasz Kondrad (Nokia)" w:date="2024-06-03T16:49:00Z">
        <w:r w:rsidRPr="00BD63AC" w:rsidDel="00851B75">
          <w:rPr>
            <w:highlight w:val="yellow"/>
          </w:rPr>
          <w:delText>[Ed. Note</w:delText>
        </w:r>
        <w:r w:rsidR="00FC2193" w:rsidDel="00851B75">
          <w:rPr>
            <w:highlight w:val="yellow"/>
          </w:rPr>
          <w:delText xml:space="preserve"> JK</w:delText>
        </w:r>
        <w:r w:rsidRPr="00BD63AC" w:rsidDel="00851B75">
          <w:rPr>
            <w:highlight w:val="yellow"/>
          </w:rPr>
          <w:delText xml:space="preserve">: </w:delText>
        </w:r>
        <w:r w:rsidR="00E84D4E" w:rsidRPr="00BD63AC" w:rsidDel="00851B75">
          <w:rPr>
            <w:highlight w:val="yellow"/>
          </w:rPr>
          <w:delText>is vert coord dimension needed?]</w:delText>
        </w:r>
      </w:del>
    </w:p>
    <w:p w14:paraId="68885E3F" w14:textId="0FC67563" w:rsidR="00B00351" w:rsidRPr="00C77100" w:rsidRDefault="00AD3C29" w:rsidP="00C77100">
      <w:pPr>
        <w:pStyle w:val="V3CList"/>
      </w:pPr>
      <w:r w:rsidRPr="00C77100">
        <w:t xml:space="preserve">a </w:t>
      </w:r>
      <w:r w:rsidR="006B4C23" w:rsidRPr="00C77100">
        <w:t xml:space="preserve">variable </w:t>
      </w:r>
      <w:proofErr w:type="spellStart"/>
      <w:r w:rsidR="000457FD">
        <w:t>faceCount</w:t>
      </w:r>
      <w:proofErr w:type="spellEnd"/>
      <w:r w:rsidR="00B97394" w:rsidRPr="00C77100">
        <w:t xml:space="preserve">, </w:t>
      </w:r>
      <w:r w:rsidR="00E304DE" w:rsidRPr="00C77100">
        <w:t xml:space="preserve">specifying </w:t>
      </w:r>
      <w:r w:rsidR="00B97394" w:rsidRPr="00C77100">
        <w:t>the number of vertex coordinates faces,</w:t>
      </w:r>
    </w:p>
    <w:p w14:paraId="34B69AE4" w14:textId="363B6457" w:rsidR="00185122" w:rsidRPr="00C77100" w:rsidRDefault="004D0988" w:rsidP="00C77100">
      <w:pPr>
        <w:pStyle w:val="V3CList"/>
      </w:pPr>
      <w:r w:rsidRPr="00C77100">
        <w:t xml:space="preserve">a 2D array </w:t>
      </w:r>
      <w:proofErr w:type="spellStart"/>
      <w:r w:rsidR="0070645A">
        <w:t>verCoord</w:t>
      </w:r>
      <w:r w:rsidRPr="00C77100">
        <w:t>Faces</w:t>
      </w:r>
      <w:proofErr w:type="spellEnd"/>
      <w:r w:rsidRPr="00C77100">
        <w:t xml:space="preserve">, of size </w:t>
      </w:r>
      <w:proofErr w:type="spellStart"/>
      <w:r w:rsidR="000457FD">
        <w:t>faceCount</w:t>
      </w:r>
      <w:proofErr w:type="spellEnd"/>
      <w:r w:rsidR="00953CE1" w:rsidRPr="00C77100">
        <w:t> </w:t>
      </w:r>
      <w:r w:rsidRPr="00C77100">
        <w:t>× 3, specifying the reconstructed connectivity indices associated with the vertex coordinates,</w:t>
      </w:r>
    </w:p>
    <w:p w14:paraId="5C9BEE30" w14:textId="7CC5A66A" w:rsidR="00F67CD8" w:rsidRPr="00C77100" w:rsidDel="004A1A2E" w:rsidRDefault="00AE7F77" w:rsidP="00C77100">
      <w:pPr>
        <w:pStyle w:val="V3CList"/>
        <w:rPr>
          <w:del w:id="1117" w:author="Lukasz Kondrad (Nokia)" w:date="2024-06-03T16:49:00Z"/>
        </w:rPr>
      </w:pPr>
      <w:r w:rsidRPr="00C77100">
        <w:t xml:space="preserve">The following 1D arrays of size </w:t>
      </w:r>
      <w:proofErr w:type="spellStart"/>
      <w:r w:rsidR="007C66E5" w:rsidRPr="00C77100">
        <w:t>vps_ext_bmesh_data_attribute_</w:t>
      </w:r>
      <w:proofErr w:type="gramStart"/>
      <w:r w:rsidR="007C66E5" w:rsidRPr="00C77100">
        <w:t>count</w:t>
      </w:r>
      <w:proofErr w:type="spellEnd"/>
      <w:r w:rsidR="00897EB0" w:rsidRPr="00C77100">
        <w:t>[</w:t>
      </w:r>
      <w:proofErr w:type="gramEnd"/>
      <w:r w:rsidR="00897EB0" w:rsidRPr="00C77100">
        <w:t> </w:t>
      </w:r>
      <w:proofErr w:type="spellStart"/>
      <w:r w:rsidR="00897EB0" w:rsidRPr="00C77100">
        <w:t>RecAttlasID</w:t>
      </w:r>
      <w:proofErr w:type="spellEnd"/>
      <w:r w:rsidR="00897EB0" w:rsidRPr="00C77100">
        <w:t> ]</w:t>
      </w:r>
      <w:r w:rsidRPr="00C77100">
        <w:t>:</w:t>
      </w:r>
    </w:p>
    <w:p w14:paraId="247BEECC" w14:textId="4FCC76EF" w:rsidR="00673ADB" w:rsidRPr="00AF7FA3" w:rsidRDefault="00673ADB" w:rsidP="004A1A2E">
      <w:pPr>
        <w:pStyle w:val="V3CList"/>
        <w:pPrChange w:id="1118" w:author="Lukasz Kondrad (Nokia)" w:date="2024-06-03T16:49:00Z">
          <w:pPr>
            <w:tabs>
              <w:tab w:val="left" w:pos="806"/>
              <w:tab w:val="left" w:pos="1210"/>
              <w:tab w:val="left" w:pos="1613"/>
              <w:tab w:val="left" w:pos="2016"/>
              <w:tab w:val="left" w:pos="2419"/>
            </w:tabs>
            <w:spacing w:before="136" w:line="240" w:lineRule="auto"/>
            <w:ind w:left="360"/>
          </w:pPr>
        </w:pPrChange>
      </w:pPr>
      <w:del w:id="1119" w:author="Lukasz Kondrad (Nokia)" w:date="2024-06-03T16:49:00Z">
        <w:r w:rsidRPr="004A1A2E" w:rsidDel="004A1A2E">
          <w:rPr>
            <w:highlight w:val="yellow"/>
          </w:rPr>
          <w:delText>[Ed. Note</w:delText>
        </w:r>
        <w:r w:rsidR="00562943" w:rsidRPr="004A1A2E" w:rsidDel="004A1A2E">
          <w:rPr>
            <w:highlight w:val="yellow"/>
          </w:rPr>
          <w:delText xml:space="preserve"> JK</w:delText>
        </w:r>
        <w:r w:rsidRPr="004A1A2E" w:rsidDel="004A1A2E">
          <w:rPr>
            <w:highlight w:val="yellow"/>
          </w:rPr>
          <w:delText xml:space="preserve">: </w:delText>
        </w:r>
        <w:r w:rsidR="0045306B" w:rsidRPr="004A1A2E" w:rsidDel="004A1A2E">
          <w:rPr>
            <w:highlight w:val="yellow"/>
          </w:rPr>
          <w:delText xml:space="preserve">now variables are converted to nominal values such as </w:delText>
        </w:r>
        <w:r w:rsidR="0045306B" w:rsidRPr="004A1A2E" w:rsidDel="004A1A2E">
          <w:rPr>
            <w:highlight w:val="yellow"/>
            <w:lang w:val="en-CA" w:eastAsia="ja-JP"/>
          </w:rPr>
          <w:delText>vps_ext_bmesh_data_attribute_count. Outputs will be multiple attrbitues</w:delText>
        </w:r>
        <w:r w:rsidR="00ED2477" w:rsidRPr="004A1A2E" w:rsidDel="004A1A2E">
          <w:rPr>
            <w:highlight w:val="yellow"/>
            <w:lang w:val="en-CA" w:eastAsia="ja-JP"/>
          </w:rPr>
          <w:delText xml:space="preserve"> rather than textureCoords only</w:delText>
        </w:r>
        <w:r w:rsidR="0045306B" w:rsidRPr="004A1A2E" w:rsidDel="004A1A2E">
          <w:rPr>
            <w:highlight w:val="yellow"/>
            <w:lang w:val="en-CA" w:eastAsia="ja-JP"/>
          </w:rPr>
          <w:delText>.</w:delText>
        </w:r>
        <w:r w:rsidR="00461BBA" w:rsidRPr="004A1A2E" w:rsidDel="004A1A2E">
          <w:rPr>
            <w:highlight w:val="yellow"/>
            <w:lang w:val="en-CA" w:eastAsia="ja-JP"/>
          </w:rPr>
          <w:delText xml:space="preserve"> </w:delText>
        </w:r>
        <w:r w:rsidR="00E8245A" w:rsidRPr="004A1A2E" w:rsidDel="004A1A2E">
          <w:rPr>
            <w:highlight w:val="yellow"/>
            <w:lang w:val="en-CA" w:eastAsia="ja-JP"/>
          </w:rPr>
          <w:delText>At this point, the decoder knows what the i-th attribute is</w:delText>
        </w:r>
        <w:r w:rsidR="00E06C5D" w:rsidRPr="004A1A2E" w:rsidDel="004A1A2E">
          <w:rPr>
            <w:highlight w:val="yellow"/>
            <w:lang w:val="en-CA" w:eastAsia="ja-JP"/>
          </w:rPr>
          <w:delText xml:space="preserve"> based on </w:delText>
        </w:r>
        <w:r w:rsidR="00815254" w:rsidRPr="004A1A2E" w:rsidDel="004A1A2E">
          <w:rPr>
            <w:highlight w:val="yellow"/>
            <w:lang w:val="en-CA" w:eastAsia="ja-JP"/>
          </w:rPr>
          <w:delText>vps_ext_bmesh_attribute_index[ j ][ i ], vps_ext_bmesh_attribute_type[ j ][ i ]</w:delText>
        </w:r>
        <w:r w:rsidRPr="004A1A2E" w:rsidDel="004A1A2E">
          <w:rPr>
            <w:highlight w:val="yellow"/>
          </w:rPr>
          <w:delText>]</w:delText>
        </w:r>
      </w:del>
    </w:p>
    <w:p w14:paraId="7002D88E" w14:textId="5E2BD1BD" w:rsidR="00EB09B8" w:rsidRPr="00354FA8" w:rsidRDefault="00EB09B8" w:rsidP="00354FA8">
      <w:pPr>
        <w:pStyle w:val="V3CList"/>
        <w:numPr>
          <w:ilvl w:val="1"/>
          <w:numId w:val="42"/>
        </w:numPr>
      </w:pPr>
      <w:r w:rsidRPr="00354FA8">
        <w:t xml:space="preserve">a variable </w:t>
      </w:r>
      <w:proofErr w:type="spellStart"/>
      <w:r w:rsidR="0093256B" w:rsidRPr="00354FA8">
        <w:t>attrValue</w:t>
      </w:r>
      <w:r w:rsidRPr="00354FA8">
        <w:t>Count</w:t>
      </w:r>
      <w:r w:rsidR="00DA1853" w:rsidRPr="00354FA8">
        <w:t>Array</w:t>
      </w:r>
      <w:proofErr w:type="spellEnd"/>
      <w:r w:rsidRPr="00354FA8">
        <w:t xml:space="preserve">, specifying the number of </w:t>
      </w:r>
      <w:r w:rsidR="00CB3C7E" w:rsidRPr="00354FA8">
        <w:t>values for an attribute</w:t>
      </w:r>
      <w:r w:rsidRPr="00354FA8">
        <w:t xml:space="preserve"> in the reconstructed mesh frame,</w:t>
      </w:r>
    </w:p>
    <w:p w14:paraId="5F0ABE9F" w14:textId="7DE2AA2F" w:rsidR="008A2615" w:rsidRPr="00354FA8" w:rsidRDefault="00252597" w:rsidP="00354FA8">
      <w:pPr>
        <w:pStyle w:val="V3CList"/>
        <w:numPr>
          <w:ilvl w:val="1"/>
          <w:numId w:val="42"/>
        </w:numPr>
      </w:pPr>
      <w:r w:rsidRPr="00354FA8">
        <w:t xml:space="preserve">a variable </w:t>
      </w:r>
      <w:proofErr w:type="spellStart"/>
      <w:r w:rsidR="008A2615" w:rsidRPr="00354FA8">
        <w:t>attrValueDimensionArray</w:t>
      </w:r>
      <w:proofErr w:type="spellEnd"/>
      <w:r w:rsidR="008A2615" w:rsidRPr="00354FA8">
        <w:t xml:space="preserve">, </w:t>
      </w:r>
      <w:r w:rsidR="00C247D9" w:rsidRPr="00354FA8">
        <w:t xml:space="preserve">specifying </w:t>
      </w:r>
      <w:r w:rsidR="008A2615" w:rsidRPr="00354FA8">
        <w:t>the dimension of an attribute,</w:t>
      </w:r>
    </w:p>
    <w:p w14:paraId="497E2483" w14:textId="77777777" w:rsidR="00B5593C" w:rsidRPr="00FF2AC7" w:rsidRDefault="00B5593C" w:rsidP="00FF2AC7">
      <w:pPr>
        <w:pStyle w:val="V3CList"/>
      </w:pPr>
      <w:r w:rsidRPr="00FF2AC7">
        <w:t xml:space="preserve">a 3D array </w:t>
      </w:r>
      <w:proofErr w:type="spellStart"/>
      <w:r w:rsidRPr="00FF2AC7">
        <w:t>attrValuesArray</w:t>
      </w:r>
      <w:proofErr w:type="spellEnd"/>
      <w:r w:rsidRPr="00FF2AC7">
        <w:t>, indicating attribute values, where the dimensions correspond to the attribute index, the attribute value index, and the attribute value dimension index, respectively,</w:t>
      </w:r>
    </w:p>
    <w:p w14:paraId="537DEE68" w14:textId="48771BEA" w:rsidR="00EC594E" w:rsidRPr="00FF2AC7" w:rsidRDefault="00EC594E" w:rsidP="00FF2AC7">
      <w:pPr>
        <w:pStyle w:val="V3CList"/>
      </w:pPr>
      <w:r w:rsidRPr="00FF2AC7">
        <w:lastRenderedPageBreak/>
        <w:t xml:space="preserve">a 3D array </w:t>
      </w:r>
      <w:proofErr w:type="spellStart"/>
      <w:r w:rsidRPr="00FF2AC7">
        <w:t>attrFacesArray</w:t>
      </w:r>
      <w:proofErr w:type="spellEnd"/>
      <w:r w:rsidRPr="00FF2AC7">
        <w:t>, indicating attribute connectivity, where the dimensions correspond to the attribute index, the attribute face index, and the attribute face dimension index,</w:t>
      </w:r>
      <w:r w:rsidR="00FE5E19" w:rsidRPr="00FF2AC7">
        <w:t xml:space="preserve"> </w:t>
      </w:r>
      <w:proofErr w:type="gramStart"/>
      <w:r w:rsidR="00BE0A74" w:rsidRPr="00FF2AC7">
        <w:t>0..</w:t>
      </w:r>
      <w:proofErr w:type="gramEnd"/>
      <w:r w:rsidR="00BE0A74" w:rsidRPr="00FF2AC7">
        <w:t>2</w:t>
      </w:r>
      <w:r w:rsidR="00FE5E19" w:rsidRPr="00FF2AC7">
        <w:t>,</w:t>
      </w:r>
      <w:r w:rsidRPr="00FF2AC7">
        <w:t xml:space="preserve"> respectively,</w:t>
      </w:r>
    </w:p>
    <w:p w14:paraId="565289A0" w14:textId="77777777" w:rsidR="00562943" w:rsidRDefault="00562943" w:rsidP="002B6F51">
      <w:pPr>
        <w:pStyle w:val="V3CList"/>
      </w:pPr>
      <w:r w:rsidRPr="00AF7FA3">
        <w:t xml:space="preserve">a variable </w:t>
      </w:r>
      <w:proofErr w:type="spellStart"/>
      <w:r>
        <w:t>submesh</w:t>
      </w:r>
      <w:r w:rsidRPr="00AF7FA3">
        <w:t>Count</w:t>
      </w:r>
      <w:proofErr w:type="spellEnd"/>
      <w:r w:rsidRPr="00AF7FA3">
        <w:t xml:space="preserve">, specifying the number of </w:t>
      </w:r>
      <w:proofErr w:type="spellStart"/>
      <w:r>
        <w:t>submeshes</w:t>
      </w:r>
      <w:proofErr w:type="spellEnd"/>
      <w:r>
        <w:t xml:space="preserve"> </w:t>
      </w:r>
      <w:r w:rsidRPr="00AF7FA3">
        <w:t>in the reconstructed mesh frame</w:t>
      </w:r>
      <w:r>
        <w:t>,</w:t>
      </w:r>
      <w:r w:rsidRPr="00AF7FA3">
        <w:t xml:space="preserve"> </w:t>
      </w:r>
    </w:p>
    <w:p w14:paraId="55E00CEA" w14:textId="77777777" w:rsidR="00A07E2D" w:rsidRDefault="00562943" w:rsidP="00562943">
      <w:pPr>
        <w:pStyle w:val="V3CList"/>
      </w:pPr>
      <w:r w:rsidRPr="00AF7FA3">
        <w:t xml:space="preserve">a </w:t>
      </w:r>
      <w:r>
        <w:t>1</w:t>
      </w:r>
      <w:r w:rsidRPr="00AF7FA3">
        <w:t xml:space="preserve">D array </w:t>
      </w:r>
      <w:proofErr w:type="spellStart"/>
      <w:r>
        <w:t>submeshV</w:t>
      </w:r>
      <w:r w:rsidRPr="00AF7FA3">
        <w:t>erCoord</w:t>
      </w:r>
      <w:r>
        <w:t>Count</w:t>
      </w:r>
      <w:proofErr w:type="spellEnd"/>
      <w:r w:rsidRPr="00AF7FA3">
        <w:t xml:space="preserve">, of size </w:t>
      </w:r>
      <w:proofErr w:type="spellStart"/>
      <w:r>
        <w:t>submesh</w:t>
      </w:r>
      <w:r w:rsidRPr="00AF7FA3">
        <w:t>Count</w:t>
      </w:r>
      <w:proofErr w:type="spellEnd"/>
      <w:r w:rsidRPr="00AF7FA3">
        <w:t xml:space="preserve">, specifying </w:t>
      </w:r>
      <w:r>
        <w:t xml:space="preserve">the number of reconstructed vertices </w:t>
      </w:r>
      <w:r w:rsidRPr="00AF7FA3">
        <w:t xml:space="preserve">associated with the </w:t>
      </w:r>
      <w:proofErr w:type="spellStart"/>
      <w:r>
        <w:t>submesh</w:t>
      </w:r>
      <w:proofErr w:type="spellEnd"/>
      <w:r>
        <w:t xml:space="preserve">, </w:t>
      </w:r>
    </w:p>
    <w:p w14:paraId="3737B058" w14:textId="0788D186" w:rsidR="00A07E2D" w:rsidRDefault="00A07E2D" w:rsidP="00562943">
      <w:pPr>
        <w:pStyle w:val="V3CList"/>
      </w:pPr>
      <w:r w:rsidRPr="00AF7FA3">
        <w:t xml:space="preserve">a </w:t>
      </w:r>
      <w:r>
        <w:t>1</w:t>
      </w:r>
      <w:r w:rsidRPr="00AF7FA3">
        <w:t xml:space="preserve">D array </w:t>
      </w:r>
      <w:proofErr w:type="spellStart"/>
      <w:r>
        <w:t>submeshLodCount</w:t>
      </w:r>
      <w:proofErr w:type="spellEnd"/>
      <w:r w:rsidRPr="00AF7FA3">
        <w:t xml:space="preserve">, of size </w:t>
      </w:r>
      <w:proofErr w:type="spellStart"/>
      <w:r>
        <w:t>submesh</w:t>
      </w:r>
      <w:r w:rsidRPr="00AF7FA3">
        <w:t>Count</w:t>
      </w:r>
      <w:proofErr w:type="spellEnd"/>
      <w:r w:rsidRPr="00AF7FA3">
        <w:t xml:space="preserve">, specifying </w:t>
      </w:r>
      <w:r>
        <w:t xml:space="preserve">the number of </w:t>
      </w:r>
      <w:proofErr w:type="spellStart"/>
      <w:r>
        <w:t>LoDs</w:t>
      </w:r>
      <w:proofErr w:type="spellEnd"/>
      <w:r>
        <w:t xml:space="preserve"> </w:t>
      </w:r>
      <w:r w:rsidRPr="00AF7FA3">
        <w:t xml:space="preserve">associated with the </w:t>
      </w:r>
      <w:proofErr w:type="spellStart"/>
      <w:r>
        <w:t>submesh</w:t>
      </w:r>
      <w:proofErr w:type="spellEnd"/>
      <w:r>
        <w:t>,</w:t>
      </w:r>
    </w:p>
    <w:p w14:paraId="37769990" w14:textId="66922112" w:rsidR="00562943" w:rsidRDefault="00A07E2D" w:rsidP="00562943">
      <w:pPr>
        <w:pStyle w:val="V3CList"/>
      </w:pPr>
      <w:r w:rsidRPr="00AF7FA3">
        <w:t xml:space="preserve">a </w:t>
      </w:r>
      <w:r w:rsidR="00507F76">
        <w:t>2</w:t>
      </w:r>
      <w:r w:rsidRPr="00AF7FA3">
        <w:t xml:space="preserve">D array </w:t>
      </w:r>
      <w:proofErr w:type="spellStart"/>
      <w:r>
        <w:t>submeshV</w:t>
      </w:r>
      <w:r w:rsidRPr="00AF7FA3">
        <w:t>erCoord</w:t>
      </w:r>
      <w:r>
        <w:t>PerLodCount</w:t>
      </w:r>
      <w:proofErr w:type="spellEnd"/>
      <w:r w:rsidRPr="00AF7FA3">
        <w:t xml:space="preserve">, of size </w:t>
      </w:r>
      <w:proofErr w:type="spellStart"/>
      <w:r>
        <w:t>submesh</w:t>
      </w:r>
      <w:r w:rsidRPr="00AF7FA3">
        <w:t>Count</w:t>
      </w:r>
      <w:proofErr w:type="spellEnd"/>
      <w:r w:rsidRPr="00C77100">
        <w:t> × </w:t>
      </w:r>
      <w:proofErr w:type="spellStart"/>
      <w:proofErr w:type="gramStart"/>
      <w:r>
        <w:t>submeshLodCount</w:t>
      </w:r>
      <w:proofErr w:type="spellEnd"/>
      <w:r>
        <w:t>[</w:t>
      </w:r>
      <w:proofErr w:type="gramEnd"/>
      <w:r>
        <w:t> </w:t>
      </w:r>
      <w:proofErr w:type="spellStart"/>
      <w:r w:rsidR="0071499A">
        <w:t>smIdx</w:t>
      </w:r>
      <w:proofErr w:type="spellEnd"/>
      <w:r>
        <w:t> ]</w:t>
      </w:r>
      <w:r w:rsidRPr="00AF7FA3">
        <w:t xml:space="preserve">, specifying </w:t>
      </w:r>
      <w:r>
        <w:t xml:space="preserve">the number of reconstructed vertices </w:t>
      </w:r>
      <w:r w:rsidRPr="00AF7FA3">
        <w:t xml:space="preserve">associated with the </w:t>
      </w:r>
      <w:proofErr w:type="spellStart"/>
      <w:r>
        <w:t>i-th</w:t>
      </w:r>
      <w:proofErr w:type="spellEnd"/>
      <w:r>
        <w:t xml:space="preserve"> </w:t>
      </w:r>
      <w:proofErr w:type="spellStart"/>
      <w:r>
        <w:t>LoD</w:t>
      </w:r>
      <w:proofErr w:type="spellEnd"/>
      <w:r>
        <w:t xml:space="preserve"> of the </w:t>
      </w:r>
      <w:proofErr w:type="spellStart"/>
      <w:r>
        <w:t>submesh</w:t>
      </w:r>
      <w:proofErr w:type="spellEnd"/>
      <w:r w:rsidR="0071499A">
        <w:t xml:space="preserve"> with index </w:t>
      </w:r>
      <w:proofErr w:type="spellStart"/>
      <w:r w:rsidR="0071499A">
        <w:t>smIdx</w:t>
      </w:r>
      <w:proofErr w:type="spellEnd"/>
      <w:r>
        <w:t>.</w:t>
      </w:r>
    </w:p>
    <w:p w14:paraId="7FB5AE9A" w14:textId="3C63681E" w:rsidR="00562943" w:rsidRPr="00AF2DB7" w:rsidRDefault="00562943" w:rsidP="00750CC5">
      <w:r w:rsidRPr="00AF2DB7">
        <w:t>The output attribute maps are represented as</w:t>
      </w:r>
      <w:r w:rsidR="000808B3" w:rsidRPr="00AF2DB7">
        <w:t>:</w:t>
      </w:r>
    </w:p>
    <w:p w14:paraId="2220983E" w14:textId="7E860EF4" w:rsidR="00652ACD" w:rsidRPr="00FF2AC7" w:rsidRDefault="001C74EF" w:rsidP="00562943">
      <w:pPr>
        <w:pStyle w:val="V3CList"/>
      </w:pPr>
      <w:r w:rsidRPr="00FF2AC7">
        <w:t xml:space="preserve">a 4D array </w:t>
      </w:r>
      <w:proofErr w:type="spellStart"/>
      <w:r w:rsidRPr="00FF2AC7">
        <w:t>aFrame</w:t>
      </w:r>
      <w:proofErr w:type="spellEnd"/>
      <w:r w:rsidRPr="00FF2AC7">
        <w:t xml:space="preserve">, of size </w:t>
      </w:r>
      <w:proofErr w:type="spellStart"/>
      <w:r w:rsidRPr="00FF2AC7">
        <w:t>attrCount</w:t>
      </w:r>
      <w:proofErr w:type="spellEnd"/>
      <w:r w:rsidRPr="00FF2AC7">
        <w:t> × </w:t>
      </w:r>
      <w:proofErr w:type="spellStart"/>
      <w:r w:rsidRPr="00FF2AC7">
        <w:t>attrDim</w:t>
      </w:r>
      <w:proofErr w:type="spellEnd"/>
      <w:r w:rsidRPr="00FF2AC7">
        <w:t xml:space="preserve"> × height × width, where </w:t>
      </w:r>
      <w:proofErr w:type="spellStart"/>
      <w:r w:rsidRPr="00FF2AC7">
        <w:t>attrCount</w:t>
      </w:r>
      <w:proofErr w:type="spellEnd"/>
      <w:r w:rsidRPr="00FF2AC7">
        <w:t xml:space="preserve"> is equal to </w:t>
      </w:r>
      <w:proofErr w:type="spellStart"/>
      <w:r w:rsidRPr="00FF2AC7">
        <w:t>ai_attribute_count</w:t>
      </w:r>
      <w:proofErr w:type="spellEnd"/>
      <w:r w:rsidRPr="00FF2AC7">
        <w:t>[ </w:t>
      </w:r>
      <w:proofErr w:type="spellStart"/>
      <w:r w:rsidRPr="00FF2AC7">
        <w:t>RecAtlasID</w:t>
      </w:r>
      <w:proofErr w:type="spellEnd"/>
      <w:r w:rsidRPr="00FF2AC7">
        <w:t xml:space="preserve"> ], </w:t>
      </w:r>
      <w:proofErr w:type="spellStart"/>
      <w:r w:rsidRPr="00FF2AC7">
        <w:t>attrDim</w:t>
      </w:r>
      <w:proofErr w:type="spellEnd"/>
      <w:r w:rsidRPr="00FF2AC7">
        <w:t xml:space="preserve"> is equal to ai_attribute_dimension_minus1[ </w:t>
      </w:r>
      <w:proofErr w:type="spellStart"/>
      <w:r w:rsidRPr="00FF2AC7">
        <w:t>RecAtlasID</w:t>
      </w:r>
      <w:proofErr w:type="spellEnd"/>
      <w:r w:rsidRPr="00FF2AC7">
        <w:t> ][ </w:t>
      </w:r>
      <w:proofErr w:type="spellStart"/>
      <w:r w:rsidRPr="00FF2AC7">
        <w:t>attrIdx</w:t>
      </w:r>
      <w:proofErr w:type="spellEnd"/>
      <w:r w:rsidRPr="00FF2AC7">
        <w:t xml:space="preserve"> ] + 1, height is equal to </w:t>
      </w:r>
      <w:proofErr w:type="spellStart"/>
      <w:r w:rsidRPr="00FF2AC7">
        <w:t>vps_ext_attribute_frame_height</w:t>
      </w:r>
      <w:proofErr w:type="spellEnd"/>
      <w:r w:rsidR="00930018" w:rsidRPr="00FF2AC7">
        <w:t>[ </w:t>
      </w:r>
      <w:proofErr w:type="spellStart"/>
      <w:r w:rsidRPr="00FF2AC7">
        <w:t>attrIdx</w:t>
      </w:r>
      <w:proofErr w:type="spellEnd"/>
      <w:r w:rsidRPr="00FF2AC7">
        <w:t xml:space="preserve"> ], and width is equal to </w:t>
      </w:r>
      <w:proofErr w:type="spellStart"/>
      <w:r w:rsidRPr="00FF2AC7">
        <w:t>vps_ext_attribute_frame_width</w:t>
      </w:r>
      <w:proofErr w:type="spellEnd"/>
      <w:r w:rsidR="00930018" w:rsidRPr="00FF2AC7">
        <w:t>[</w:t>
      </w:r>
      <w:r w:rsidRPr="00FF2AC7">
        <w:t> </w:t>
      </w:r>
      <w:proofErr w:type="spellStart"/>
      <w:r w:rsidRPr="00FF2AC7">
        <w:t>attrIdx</w:t>
      </w:r>
      <w:proofErr w:type="spellEnd"/>
      <w:r w:rsidRPr="00FF2AC7">
        <w:t> ], specifying the reconstructed attribute maps associated with the reconstructed mesh</w:t>
      </w:r>
      <w:r w:rsidR="00AF795B" w:rsidRPr="00FF2AC7">
        <w:t>.</w:t>
      </w:r>
    </w:p>
    <w:p w14:paraId="2F921412" w14:textId="0A5E7386" w:rsidR="009C335D" w:rsidRDefault="008131B8" w:rsidP="00FF2AC7">
      <w:r w:rsidRPr="008131B8">
        <w:t>The conversion of variable is performed as follows:</w:t>
      </w:r>
    </w:p>
    <w:p w14:paraId="1E2C4293" w14:textId="28C5DD35" w:rsidR="000C1303" w:rsidRDefault="000C1303" w:rsidP="007D1A81">
      <w:pPr>
        <w:pStyle w:val="Process"/>
      </w:pPr>
      <w:r w:rsidRPr="000C1303">
        <w:tab/>
      </w:r>
      <w:proofErr w:type="spellStart"/>
      <w:r w:rsidRPr="000C1303">
        <w:t>DisplacementDim</w:t>
      </w:r>
      <w:proofErr w:type="spellEnd"/>
      <w:r w:rsidR="005B5870">
        <w:t> </w:t>
      </w:r>
      <w:r w:rsidRPr="000C1303">
        <w:t>=</w:t>
      </w:r>
      <w:r w:rsidR="005B5870">
        <w:t> </w:t>
      </w:r>
      <w:proofErr w:type="gramStart"/>
      <w:r w:rsidRPr="000C1303">
        <w:t>Min(</w:t>
      </w:r>
      <w:r w:rsidR="005B5870">
        <w:t> </w:t>
      </w:r>
      <w:proofErr w:type="spellStart"/>
      <w:r w:rsidRPr="000C1303">
        <w:t>DisplacementDim</w:t>
      </w:r>
      <w:proofErr w:type="spellEnd"/>
      <w:proofErr w:type="gramEnd"/>
      <w:r w:rsidRPr="000C1303">
        <w:t>,</w:t>
      </w:r>
      <w:r w:rsidR="005B5870">
        <w:t> </w:t>
      </w:r>
      <w:proofErr w:type="spellStart"/>
      <w:r w:rsidRPr="000C1303">
        <w:t>DispDimension</w:t>
      </w:r>
      <w:proofErr w:type="spellEnd"/>
      <w:r w:rsidR="005B5870">
        <w:t> </w:t>
      </w:r>
      <w:r w:rsidRPr="000C1303">
        <w:t>)</w:t>
      </w:r>
    </w:p>
    <w:p w14:paraId="2E7D6001" w14:textId="622A0666" w:rsidR="005B5870" w:rsidDel="004A1A2E" w:rsidRDefault="005B5870" w:rsidP="00FF2AC7">
      <w:pPr>
        <w:rPr>
          <w:del w:id="1120" w:author="Lukasz Kondrad (Nokia)" w:date="2024-06-03T16:49:00Z"/>
        </w:rPr>
      </w:pPr>
      <w:del w:id="1121" w:author="Lukasz Kondrad (Nokia)" w:date="2024-06-03T16:49:00Z">
        <w:r w:rsidRPr="007D1A81" w:rsidDel="004A1A2E">
          <w:rPr>
            <w:highlight w:val="yellow"/>
          </w:rPr>
          <w:delText>[Ed.Note(LK)  the nameing DisplacementDim and DispDimension is very confusing]</w:delText>
        </w:r>
      </w:del>
    </w:p>
    <w:p w14:paraId="5AF8A901" w14:textId="028B20FE" w:rsidR="00AF795B" w:rsidRPr="00FF2AC7" w:rsidRDefault="00EB09B8" w:rsidP="00FF2AC7">
      <w:r w:rsidRPr="00FF2AC7">
        <w:t xml:space="preserve">The </w:t>
      </w:r>
      <w:r w:rsidR="00AF795B" w:rsidRPr="00FF2AC7">
        <w:t>reconstruction of mesh is performed as follows:</w:t>
      </w:r>
    </w:p>
    <w:p w14:paraId="0A33099F" w14:textId="25C4E49F" w:rsidR="001C74EF" w:rsidRPr="00D84108" w:rsidRDefault="001C74EF" w:rsidP="00D84108">
      <w:pPr>
        <w:pStyle w:val="V3CList"/>
      </w:pPr>
      <w:r w:rsidRPr="00D84108">
        <w:t xml:space="preserve">The output 4D array </w:t>
      </w:r>
      <w:proofErr w:type="spellStart"/>
      <w:proofErr w:type="gramStart"/>
      <w:r w:rsidRPr="00D84108">
        <w:t>aFrame</w:t>
      </w:r>
      <w:proofErr w:type="spellEnd"/>
      <w:r w:rsidRPr="00D84108">
        <w:t>[</w:t>
      </w:r>
      <w:proofErr w:type="gramEnd"/>
      <w:r w:rsidRPr="00D84108">
        <w:t> </w:t>
      </w:r>
      <w:proofErr w:type="spellStart"/>
      <w:r w:rsidRPr="00D84108">
        <w:t>attrIdx</w:t>
      </w:r>
      <w:proofErr w:type="spellEnd"/>
      <w:r w:rsidRPr="00D84108">
        <w:t> ][ </w:t>
      </w:r>
      <w:proofErr w:type="spellStart"/>
      <w:r w:rsidRPr="00D84108">
        <w:t>compIdx</w:t>
      </w:r>
      <w:proofErr w:type="spellEnd"/>
      <w:r w:rsidRPr="00D84108">
        <w:t> ][ y ][ x ] is obtained as follows:</w:t>
      </w:r>
    </w:p>
    <w:p w14:paraId="6304DFB8" w14:textId="6D5372B4" w:rsidR="001C74EF" w:rsidRPr="008E6D98" w:rsidRDefault="001C74EF" w:rsidP="008E6D98">
      <w:pPr>
        <w:pStyle w:val="Process"/>
      </w:pPr>
      <w:r w:rsidRPr="008E6D98">
        <w:tab/>
        <w:t>for( a = 0; a &lt; </w:t>
      </w:r>
      <w:proofErr w:type="spellStart"/>
      <w:r w:rsidRPr="008E6D98">
        <w:t>ai_attribute_count</w:t>
      </w:r>
      <w:proofErr w:type="spellEnd"/>
      <w:r w:rsidRPr="008E6D98">
        <w:t>[ </w:t>
      </w:r>
      <w:proofErr w:type="spellStart"/>
      <w:r w:rsidRPr="008E6D98">
        <w:t>RecAtlasID</w:t>
      </w:r>
      <w:proofErr w:type="spellEnd"/>
      <w:r w:rsidRPr="008E6D98">
        <w:t> ]; a++ ){</w:t>
      </w:r>
      <w:r w:rsidRPr="008E6D98">
        <w:br/>
      </w:r>
      <w:r w:rsidRPr="008E6D98">
        <w:tab/>
      </w:r>
      <w:r w:rsidRPr="008E6D98">
        <w:tab/>
        <w:t>for( j = 0; j &lt; </w:t>
      </w:r>
      <w:proofErr w:type="spellStart"/>
      <w:r w:rsidRPr="008E6D98">
        <w:t>vps_ext_attribute_frame_height</w:t>
      </w:r>
      <w:proofErr w:type="spellEnd"/>
      <w:r w:rsidRPr="008E6D98">
        <w:t>[ a ]; </w:t>
      </w:r>
      <w:proofErr w:type="spellStart"/>
      <w:r w:rsidRPr="008E6D98">
        <w:t>j++</w:t>
      </w:r>
      <w:proofErr w:type="spellEnd"/>
      <w:r w:rsidRPr="008E6D98">
        <w:t> ){</w:t>
      </w:r>
      <w:r w:rsidRPr="008E6D98">
        <w:br/>
      </w:r>
      <w:r w:rsidRPr="008E6D98">
        <w:tab/>
      </w:r>
      <w:r w:rsidRPr="008E6D98">
        <w:tab/>
      </w:r>
      <w:r w:rsidRPr="008E6D98">
        <w:tab/>
        <w:t>for( </w:t>
      </w:r>
      <w:proofErr w:type="spellStart"/>
      <w:r w:rsidRPr="008E6D98">
        <w:t>i</w:t>
      </w:r>
      <w:proofErr w:type="spellEnd"/>
      <w:r w:rsidRPr="008E6D98">
        <w:t> = 0; </w:t>
      </w:r>
      <w:proofErr w:type="spellStart"/>
      <w:r w:rsidRPr="008E6D98">
        <w:t>i</w:t>
      </w:r>
      <w:proofErr w:type="spellEnd"/>
      <w:r w:rsidRPr="008E6D98">
        <w:t> &lt; </w:t>
      </w:r>
      <w:proofErr w:type="spellStart"/>
      <w:r w:rsidRPr="008E6D98">
        <w:t>vps_ext_attribute_frame_width</w:t>
      </w:r>
      <w:proofErr w:type="spellEnd"/>
      <w:r w:rsidRPr="008E6D98">
        <w:t>[ a ]; </w:t>
      </w:r>
      <w:proofErr w:type="spellStart"/>
      <w:r w:rsidRPr="008E6D98">
        <w:t>i</w:t>
      </w:r>
      <w:proofErr w:type="spellEnd"/>
      <w:r w:rsidRPr="008E6D98">
        <w:t>++ ){</w:t>
      </w:r>
      <w:r w:rsidRPr="008E6D98">
        <w:br/>
      </w:r>
      <w:r w:rsidRPr="008E6D98">
        <w:tab/>
      </w:r>
      <w:r w:rsidRPr="008E6D98">
        <w:tab/>
      </w:r>
      <w:r w:rsidRPr="008E6D98">
        <w:tab/>
      </w:r>
      <w:r w:rsidRPr="008E6D98">
        <w:tab/>
        <w:t>for( c = 0;</w:t>
      </w:r>
      <w:r w:rsidRPr="008E6D98">
        <w:br/>
      </w:r>
      <w:r w:rsidRPr="008E6D98">
        <w:tab/>
      </w:r>
      <w:r w:rsidRPr="008E6D98">
        <w:tab/>
      </w:r>
      <w:r w:rsidRPr="008E6D98">
        <w:tab/>
      </w:r>
      <w:r w:rsidRPr="008E6D98">
        <w:tab/>
      </w:r>
      <w:r w:rsidRPr="008E6D98">
        <w:tab/>
      </w:r>
      <w:r w:rsidRPr="008E6D98">
        <w:tab/>
        <w:t>c &lt; ai_attribute_dimension_minus1[ </w:t>
      </w:r>
      <w:proofErr w:type="spellStart"/>
      <w:r w:rsidRPr="008E6D98">
        <w:t>RecAtlasID</w:t>
      </w:r>
      <w:proofErr w:type="spellEnd"/>
      <w:r w:rsidRPr="008E6D98">
        <w:t> ][ a ] + 1; </w:t>
      </w:r>
      <w:proofErr w:type="spellStart"/>
      <w:r w:rsidRPr="008E6D98">
        <w:t>c++</w:t>
      </w:r>
      <w:proofErr w:type="spellEnd"/>
      <w:r w:rsidRPr="008E6D98">
        <w:t> ){</w:t>
      </w:r>
      <w:r w:rsidRPr="008E6D98">
        <w:br/>
      </w:r>
      <w:r w:rsidRPr="008E6D98">
        <w:tab/>
      </w:r>
      <w:r w:rsidRPr="008E6D98">
        <w:tab/>
      </w:r>
      <w:r w:rsidRPr="008E6D98">
        <w:tab/>
      </w:r>
      <w:r w:rsidRPr="008E6D98">
        <w:tab/>
      </w:r>
      <w:r w:rsidRPr="008E6D98">
        <w:tab/>
      </w:r>
      <w:proofErr w:type="spellStart"/>
      <w:r w:rsidRPr="008E6D98">
        <w:t>aFrame</w:t>
      </w:r>
      <w:proofErr w:type="spellEnd"/>
      <w:r w:rsidRPr="008E6D98">
        <w:t>[ a ][ c ][ j ][ </w:t>
      </w:r>
      <w:proofErr w:type="spellStart"/>
      <w:r w:rsidRPr="008E6D98">
        <w:t>i</w:t>
      </w:r>
      <w:proofErr w:type="spellEnd"/>
      <w:r w:rsidRPr="008E6D98">
        <w:t> ] =</w:t>
      </w:r>
      <w:r w:rsidRPr="008E6D98">
        <w:br/>
      </w:r>
      <w:r w:rsidRPr="008E6D98">
        <w:tab/>
      </w:r>
      <w:r w:rsidRPr="008E6D98">
        <w:tab/>
      </w:r>
      <w:r w:rsidRPr="008E6D98">
        <w:tab/>
      </w:r>
      <w:r w:rsidRPr="008E6D98">
        <w:tab/>
      </w:r>
      <w:r w:rsidRPr="008E6D98">
        <w:tab/>
      </w:r>
      <w:r w:rsidRPr="008E6D98">
        <w:tab/>
      </w:r>
      <w:proofErr w:type="spellStart"/>
      <w:r w:rsidRPr="008E6D98">
        <w:t>attrFramesNF</w:t>
      </w:r>
      <w:proofErr w:type="spellEnd"/>
      <w:r w:rsidRPr="008E6D98">
        <w:t>[ a ][ 0 ][ </w:t>
      </w:r>
      <w:proofErr w:type="spellStart"/>
      <w:r w:rsidRPr="008E6D98">
        <w:t>compTimeIdx</w:t>
      </w:r>
      <w:proofErr w:type="spellEnd"/>
      <w:r w:rsidRPr="008E6D98">
        <w:t> ][ c ][ j ][ </w:t>
      </w:r>
      <w:proofErr w:type="spellStart"/>
      <w:r w:rsidRPr="008E6D98">
        <w:t>i</w:t>
      </w:r>
      <w:proofErr w:type="spellEnd"/>
      <w:r w:rsidRPr="008E6D98">
        <w:t> ]</w:t>
      </w:r>
      <w:r w:rsidRPr="008E6D98">
        <w:br/>
      </w:r>
      <w:r w:rsidRPr="008E6D98">
        <w:tab/>
      </w:r>
      <w:r w:rsidRPr="008E6D98">
        <w:tab/>
      </w:r>
      <w:r w:rsidRPr="008E6D98">
        <w:tab/>
      </w:r>
      <w:r w:rsidRPr="008E6D98">
        <w:tab/>
        <w:t>}</w:t>
      </w:r>
      <w:r w:rsidRPr="008E6D98">
        <w:br/>
      </w:r>
      <w:r w:rsidRPr="008E6D98">
        <w:tab/>
      </w:r>
      <w:r w:rsidRPr="008E6D98">
        <w:tab/>
      </w:r>
      <w:r w:rsidRPr="008E6D98">
        <w:tab/>
        <w:t>}</w:t>
      </w:r>
      <w:r w:rsidRPr="008E6D98">
        <w:br/>
      </w:r>
      <w:r w:rsidRPr="008E6D98">
        <w:tab/>
      </w:r>
      <w:r w:rsidRPr="008E6D98">
        <w:tab/>
        <w:t>}</w:t>
      </w:r>
      <w:r w:rsidRPr="008E6D98">
        <w:br/>
      </w:r>
      <w:r w:rsidRPr="008E6D98">
        <w:tab/>
        <w:t>}</w:t>
      </w:r>
    </w:p>
    <w:p w14:paraId="7BDEB67B" w14:textId="76535E34" w:rsidR="00161A1D" w:rsidRPr="00D84108" w:rsidRDefault="004D0F97" w:rsidP="00D84108">
      <w:pPr>
        <w:pStyle w:val="V3CList"/>
      </w:pPr>
      <w:r w:rsidRPr="00D84108">
        <w:t>A</w:t>
      </w:r>
      <w:r w:rsidR="00161A1D" w:rsidRPr="00D84108">
        <w:t xml:space="preserve">n array </w:t>
      </w:r>
      <w:proofErr w:type="spellStart"/>
      <w:proofErr w:type="gramStart"/>
      <w:r w:rsidR="00161A1D" w:rsidRPr="00D84108">
        <w:t>gFrame</w:t>
      </w:r>
      <w:proofErr w:type="spellEnd"/>
      <w:r w:rsidR="00161A1D" w:rsidRPr="00D84108">
        <w:t>[</w:t>
      </w:r>
      <w:proofErr w:type="gramEnd"/>
      <w:r w:rsidR="00161A1D" w:rsidRPr="00D84108">
        <w:t> </w:t>
      </w:r>
      <w:proofErr w:type="spellStart"/>
      <w:r w:rsidR="00161A1D" w:rsidRPr="00D84108">
        <w:t>compIdx</w:t>
      </w:r>
      <w:proofErr w:type="spellEnd"/>
      <w:r w:rsidR="00161A1D" w:rsidRPr="00D84108">
        <w:t> ][ y ][ x ] is derived as follows:</w:t>
      </w:r>
    </w:p>
    <w:p w14:paraId="1F250E4D" w14:textId="086E5C2A" w:rsidR="00652ACD" w:rsidRPr="00D84108" w:rsidRDefault="00161A1D" w:rsidP="002B6F51">
      <w:pPr>
        <w:pStyle w:val="Process"/>
        <w:ind w:left="403"/>
      </w:pPr>
      <w:r w:rsidRPr="00D84108">
        <w:tab/>
      </w:r>
      <w:proofErr w:type="gramStart"/>
      <w:r w:rsidRPr="00D84108">
        <w:t>for( j</w:t>
      </w:r>
      <w:proofErr w:type="gramEnd"/>
      <w:r w:rsidRPr="00D84108">
        <w:t> = 0; j &lt; </w:t>
      </w:r>
      <w:proofErr w:type="spellStart"/>
      <w:r w:rsidRPr="00D84108">
        <w:t>asps_frame_height</w:t>
      </w:r>
      <w:proofErr w:type="spellEnd"/>
      <w:r w:rsidRPr="00D84108">
        <w:t>; </w:t>
      </w:r>
      <w:proofErr w:type="spellStart"/>
      <w:r w:rsidRPr="00D84108">
        <w:t>j++</w:t>
      </w:r>
      <w:proofErr w:type="spellEnd"/>
      <w:r w:rsidRPr="00D84108">
        <w:t> )</w:t>
      </w:r>
      <w:r w:rsidRPr="00D84108">
        <w:br/>
      </w:r>
      <w:r w:rsidRPr="00D84108">
        <w:tab/>
      </w:r>
      <w:r w:rsidR="000808B3">
        <w:tab/>
      </w:r>
      <w:r w:rsidRPr="00D84108">
        <w:t>for( </w:t>
      </w:r>
      <w:proofErr w:type="spellStart"/>
      <w:r w:rsidRPr="00D84108">
        <w:t>i</w:t>
      </w:r>
      <w:proofErr w:type="spellEnd"/>
      <w:r w:rsidRPr="00D84108">
        <w:t> = 0; </w:t>
      </w:r>
      <w:proofErr w:type="spellStart"/>
      <w:r w:rsidRPr="00D84108">
        <w:t>i</w:t>
      </w:r>
      <w:proofErr w:type="spellEnd"/>
      <w:r w:rsidRPr="00D84108">
        <w:t> &lt; </w:t>
      </w:r>
      <w:proofErr w:type="spellStart"/>
      <w:r w:rsidRPr="00D84108">
        <w:t>asps_frame_width</w:t>
      </w:r>
      <w:proofErr w:type="spellEnd"/>
      <w:r w:rsidRPr="00D84108">
        <w:t>; </w:t>
      </w:r>
      <w:proofErr w:type="spellStart"/>
      <w:r w:rsidRPr="00D84108">
        <w:t>i</w:t>
      </w:r>
      <w:proofErr w:type="spellEnd"/>
      <w:r w:rsidRPr="00D84108">
        <w:t>++ )</w:t>
      </w:r>
      <w:r w:rsidRPr="00D84108">
        <w:br/>
      </w:r>
      <w:r w:rsidRPr="00D84108">
        <w:tab/>
      </w:r>
      <w:r w:rsidRPr="00D84108">
        <w:tab/>
      </w:r>
      <w:r w:rsidR="000808B3">
        <w:tab/>
      </w:r>
      <w:r w:rsidRPr="00D84108">
        <w:t>for( c = 0; c &lt; </w:t>
      </w:r>
      <w:proofErr w:type="spellStart"/>
      <w:r w:rsidRPr="00D84108">
        <w:t>DisplacementDim</w:t>
      </w:r>
      <w:proofErr w:type="spellEnd"/>
      <w:r w:rsidRPr="00D84108">
        <w:t>; </w:t>
      </w:r>
      <w:proofErr w:type="spellStart"/>
      <w:r w:rsidRPr="00D84108">
        <w:t>c++</w:t>
      </w:r>
      <w:proofErr w:type="spellEnd"/>
      <w:r w:rsidRPr="00D84108">
        <w:t> )</w:t>
      </w:r>
      <w:r w:rsidRPr="00D84108">
        <w:br/>
      </w:r>
      <w:r w:rsidRPr="00D84108">
        <w:tab/>
      </w:r>
      <w:r w:rsidRPr="00D84108">
        <w:tab/>
      </w:r>
      <w:r w:rsidR="00FF2AC7">
        <w:tab/>
      </w:r>
      <w:r w:rsidR="000808B3">
        <w:tab/>
      </w:r>
      <w:r w:rsidRPr="00D84108">
        <w:t>gFrame[ c ][ j ][ i ] = geoFramesNF[ 0 ][ compTimeIdx ][ c ][ j ][ i ]</w:t>
      </w:r>
    </w:p>
    <w:p w14:paraId="7C37A355" w14:textId="740E5B57" w:rsidR="00600D94" w:rsidRPr="00DE21B2" w:rsidRDefault="00600D94" w:rsidP="00600D94">
      <w:pPr>
        <w:pStyle w:val="V3CList"/>
      </w:pPr>
      <w:r w:rsidRPr="00600D94">
        <w:t xml:space="preserve">For p = </w:t>
      </w:r>
      <w:proofErr w:type="gramStart"/>
      <w:r w:rsidRPr="00600D94">
        <w:t>0..</w:t>
      </w:r>
      <w:proofErr w:type="gramEnd"/>
      <w:r w:rsidRPr="00600D94">
        <w:t>AtlasTotalNumMeshpatches - 1, the following applies:</w:t>
      </w:r>
    </w:p>
    <w:p w14:paraId="2014BE65" w14:textId="50CC53F4" w:rsidR="002255C2" w:rsidRPr="00FF1F79" w:rsidRDefault="002255C2" w:rsidP="00DE21B2">
      <w:pPr>
        <w:pStyle w:val="V3CList"/>
        <w:numPr>
          <w:ilvl w:val="1"/>
          <w:numId w:val="42"/>
        </w:numPr>
        <w:rPr>
          <w:rPrChange w:id="1122" w:author="Lukasz Kondrad (Nokia)" w:date="2024-06-03T16:50:00Z">
            <w:rPr>
              <w:highlight w:val="yellow"/>
            </w:rPr>
          </w:rPrChange>
        </w:rPr>
      </w:pPr>
      <w:r w:rsidRPr="00FF1F79">
        <w:rPr>
          <w:rPrChange w:id="1123" w:author="Lukasz Kondrad (Nokia)" w:date="2024-06-03T16:50:00Z">
            <w:rPr>
              <w:highlight w:val="yellow"/>
            </w:rPr>
          </w:rPrChange>
        </w:rPr>
        <w:t xml:space="preserve">An array </w:t>
      </w:r>
      <w:proofErr w:type="spellStart"/>
      <w:proofErr w:type="gramStart"/>
      <w:r w:rsidRPr="00FF1F79">
        <w:rPr>
          <w:rPrChange w:id="1124" w:author="Lukasz Kondrad (Nokia)" w:date="2024-06-03T16:50:00Z">
            <w:rPr>
              <w:highlight w:val="yellow"/>
            </w:rPr>
          </w:rPrChange>
        </w:rPr>
        <w:t>dFrame</w:t>
      </w:r>
      <w:proofErr w:type="spellEnd"/>
      <w:r w:rsidRPr="00FF1F79">
        <w:rPr>
          <w:rPrChange w:id="1125" w:author="Lukasz Kondrad (Nokia)" w:date="2024-06-03T16:50:00Z">
            <w:rPr>
              <w:highlight w:val="yellow"/>
            </w:rPr>
          </w:rPrChange>
        </w:rPr>
        <w:t>[</w:t>
      </w:r>
      <w:proofErr w:type="gramEnd"/>
      <w:r w:rsidRPr="00FF1F79">
        <w:rPr>
          <w:rPrChange w:id="1126" w:author="Lukasz Kondrad (Nokia)" w:date="2024-06-03T16:50:00Z">
            <w:rPr>
              <w:highlight w:val="yellow"/>
            </w:rPr>
          </w:rPrChange>
        </w:rPr>
        <w:t> </w:t>
      </w:r>
      <w:proofErr w:type="spellStart"/>
      <w:r w:rsidRPr="00FF1F79">
        <w:rPr>
          <w:rPrChange w:id="1127" w:author="Lukasz Kondrad (Nokia)" w:date="2024-06-03T16:50:00Z">
            <w:rPr>
              <w:highlight w:val="yellow"/>
            </w:rPr>
          </w:rPrChange>
        </w:rPr>
        <w:t>dispIdx</w:t>
      </w:r>
      <w:proofErr w:type="spellEnd"/>
      <w:r w:rsidRPr="00FF1F79">
        <w:rPr>
          <w:rPrChange w:id="1128" w:author="Lukasz Kondrad (Nokia)" w:date="2024-06-03T16:50:00Z">
            <w:rPr>
              <w:highlight w:val="yellow"/>
            </w:rPr>
          </w:rPrChange>
        </w:rPr>
        <w:t> ][ </w:t>
      </w:r>
      <w:proofErr w:type="spellStart"/>
      <w:r w:rsidRPr="00FF1F79">
        <w:rPr>
          <w:rPrChange w:id="1129" w:author="Lukasz Kondrad (Nokia)" w:date="2024-06-03T16:50:00Z">
            <w:rPr>
              <w:highlight w:val="yellow"/>
            </w:rPr>
          </w:rPrChange>
        </w:rPr>
        <w:t>dispDimIdx</w:t>
      </w:r>
      <w:proofErr w:type="spellEnd"/>
      <w:r w:rsidRPr="00FF1F79">
        <w:rPr>
          <w:rPrChange w:id="1130" w:author="Lukasz Kondrad (Nokia)" w:date="2024-06-03T16:50:00Z">
            <w:rPr>
              <w:highlight w:val="yellow"/>
            </w:rPr>
          </w:rPrChange>
        </w:rPr>
        <w:t xml:space="preserve"> ] is derived </w:t>
      </w:r>
      <w:r w:rsidR="009A29BA" w:rsidRPr="00FF1F79">
        <w:t xml:space="preserve">with </w:t>
      </w:r>
      <w:proofErr w:type="spellStart"/>
      <w:r w:rsidR="009A29BA" w:rsidRPr="00FF1F79">
        <w:t>dispIdx</w:t>
      </w:r>
      <w:proofErr w:type="spellEnd"/>
      <w:r w:rsidR="009A29BA" w:rsidRPr="00FF1F79">
        <w:t xml:space="preserve"> equals to </w:t>
      </w:r>
      <w:proofErr w:type="spellStart"/>
      <w:r w:rsidR="009A29BA" w:rsidRPr="00FF1F79">
        <w:t>DisplIDToIndex</w:t>
      </w:r>
      <w:proofErr w:type="spellEnd"/>
      <w:r w:rsidR="009A29BA" w:rsidRPr="00FF1F79">
        <w:t xml:space="preserve">[ </w:t>
      </w:r>
      <w:proofErr w:type="spellStart"/>
      <w:r w:rsidR="009A29BA" w:rsidRPr="00FF1F79">
        <w:t>AtlasMeshpatchDisplID</w:t>
      </w:r>
      <w:proofErr w:type="spellEnd"/>
      <w:r w:rsidR="009A29BA" w:rsidRPr="00FF1F79">
        <w:t xml:space="preserve">[ p ] ] as </w:t>
      </w:r>
      <w:proofErr w:type="spellStart"/>
      <w:r w:rsidRPr="00FF1F79">
        <w:rPr>
          <w:rPrChange w:id="1131" w:author="Lukasz Kondrad (Nokia)" w:date="2024-06-03T16:50:00Z">
            <w:rPr>
              <w:highlight w:val="yellow"/>
            </w:rPr>
          </w:rPrChange>
        </w:rPr>
        <w:t>as</w:t>
      </w:r>
      <w:proofErr w:type="spellEnd"/>
      <w:r w:rsidRPr="00FF1F79">
        <w:rPr>
          <w:rPrChange w:id="1132" w:author="Lukasz Kondrad (Nokia)" w:date="2024-06-03T16:50:00Z">
            <w:rPr>
              <w:highlight w:val="yellow"/>
            </w:rPr>
          </w:rPrChange>
        </w:rPr>
        <w:t xml:space="preserve"> follows:</w:t>
      </w:r>
    </w:p>
    <w:p w14:paraId="56D8F1F8" w14:textId="2437EED6" w:rsidR="002255C2" w:rsidRPr="00D84108" w:rsidRDefault="002255C2" w:rsidP="002255C2">
      <w:pPr>
        <w:pStyle w:val="Process"/>
        <w:ind w:left="403"/>
      </w:pPr>
      <w:del w:id="1133" w:author="Lukasz Kondrad (Nokia)" w:date="2024-06-03T16:50:00Z">
        <w:r w:rsidRPr="002B6F51" w:rsidDel="00FF1F79">
          <w:rPr>
            <w:highlight w:val="yellow"/>
          </w:rPr>
          <w:lastRenderedPageBreak/>
          <w:br/>
        </w:r>
      </w:del>
      <w:r w:rsidRPr="00FF1F79">
        <w:rPr>
          <w:rPrChange w:id="1134" w:author="Lukasz Kondrad (Nokia)" w:date="2024-06-03T16:50:00Z">
            <w:rPr>
              <w:highlight w:val="yellow"/>
            </w:rPr>
          </w:rPrChange>
        </w:rPr>
        <w:tab/>
      </w:r>
      <w:proofErr w:type="gramStart"/>
      <w:r w:rsidRPr="00FF1F79">
        <w:rPr>
          <w:rPrChange w:id="1135" w:author="Lukasz Kondrad (Nokia)" w:date="2024-06-03T16:50:00Z">
            <w:rPr>
              <w:highlight w:val="yellow"/>
            </w:rPr>
          </w:rPrChange>
        </w:rPr>
        <w:t>for( </w:t>
      </w:r>
      <w:proofErr w:type="spellStart"/>
      <w:r w:rsidRPr="00FF1F79">
        <w:rPr>
          <w:rPrChange w:id="1136" w:author="Lukasz Kondrad (Nokia)" w:date="2024-06-03T16:50:00Z">
            <w:rPr>
              <w:highlight w:val="yellow"/>
            </w:rPr>
          </w:rPrChange>
        </w:rPr>
        <w:t>i</w:t>
      </w:r>
      <w:proofErr w:type="spellEnd"/>
      <w:proofErr w:type="gramEnd"/>
      <w:r w:rsidRPr="00FF1F79">
        <w:rPr>
          <w:rPrChange w:id="1137" w:author="Lukasz Kondrad (Nokia)" w:date="2024-06-03T16:50:00Z">
            <w:rPr>
              <w:highlight w:val="yellow"/>
            </w:rPr>
          </w:rPrChange>
        </w:rPr>
        <w:t> = 0; </w:t>
      </w:r>
      <w:proofErr w:type="spellStart"/>
      <w:r w:rsidRPr="00FF1F79">
        <w:rPr>
          <w:rPrChange w:id="1138" w:author="Lukasz Kondrad (Nokia)" w:date="2024-06-03T16:50:00Z">
            <w:rPr>
              <w:highlight w:val="yellow"/>
            </w:rPr>
          </w:rPrChange>
        </w:rPr>
        <w:t>i</w:t>
      </w:r>
      <w:proofErr w:type="spellEnd"/>
      <w:r w:rsidRPr="00FF1F79">
        <w:rPr>
          <w:rPrChange w:id="1139" w:author="Lukasz Kondrad (Nokia)" w:date="2024-06-03T16:50:00Z">
            <w:rPr>
              <w:highlight w:val="yellow"/>
            </w:rPr>
          </w:rPrChange>
        </w:rPr>
        <w:t> &lt; 3; </w:t>
      </w:r>
      <w:proofErr w:type="spellStart"/>
      <w:r w:rsidRPr="00FF1F79">
        <w:rPr>
          <w:rPrChange w:id="1140" w:author="Lukasz Kondrad (Nokia)" w:date="2024-06-03T16:50:00Z">
            <w:rPr>
              <w:highlight w:val="yellow"/>
            </w:rPr>
          </w:rPrChange>
        </w:rPr>
        <w:t>i</w:t>
      </w:r>
      <w:proofErr w:type="spellEnd"/>
      <w:r w:rsidRPr="00FF1F79">
        <w:rPr>
          <w:rPrChange w:id="1141" w:author="Lukasz Kondrad (Nokia)" w:date="2024-06-03T16:50:00Z">
            <w:rPr>
              <w:highlight w:val="yellow"/>
            </w:rPr>
          </w:rPrChange>
        </w:rPr>
        <w:t>++ )</w:t>
      </w:r>
      <w:r w:rsidRPr="00FF1F79">
        <w:rPr>
          <w:rPrChange w:id="1142" w:author="Lukasz Kondrad (Nokia)" w:date="2024-06-03T16:50:00Z">
            <w:rPr>
              <w:highlight w:val="yellow"/>
            </w:rPr>
          </w:rPrChange>
        </w:rPr>
        <w:br/>
      </w:r>
      <w:r w:rsidRPr="00FF1F79">
        <w:rPr>
          <w:rPrChange w:id="1143" w:author="Lukasz Kondrad (Nokia)" w:date="2024-06-03T16:50:00Z">
            <w:rPr>
              <w:highlight w:val="yellow"/>
            </w:rPr>
          </w:rPrChange>
        </w:rPr>
        <w:tab/>
      </w:r>
      <w:r w:rsidRPr="00FF1F79">
        <w:rPr>
          <w:rPrChange w:id="1144" w:author="Lukasz Kondrad (Nokia)" w:date="2024-06-03T16:50:00Z">
            <w:rPr>
              <w:highlight w:val="yellow"/>
            </w:rPr>
          </w:rPrChange>
        </w:rPr>
        <w:tab/>
        <w:t>if( ( </w:t>
      </w:r>
      <w:proofErr w:type="spellStart"/>
      <w:r w:rsidRPr="00FF1F79">
        <w:rPr>
          <w:rPrChange w:id="1145" w:author="Lukasz Kondrad (Nokia)" w:date="2024-06-03T16:50:00Z">
            <w:rPr>
              <w:highlight w:val="yellow"/>
            </w:rPr>
          </w:rPrChange>
        </w:rPr>
        <w:t>DispDimension</w:t>
      </w:r>
      <w:proofErr w:type="spellEnd"/>
      <w:r w:rsidRPr="00FF1F79">
        <w:rPr>
          <w:rPrChange w:id="1146" w:author="Lukasz Kondrad (Nokia)" w:date="2024-06-03T16:50:00Z">
            <w:rPr>
              <w:highlight w:val="yellow"/>
            </w:rPr>
          </w:rPrChange>
        </w:rPr>
        <w:t> == 1 ) &amp;&amp; ( </w:t>
      </w:r>
      <w:proofErr w:type="spellStart"/>
      <w:r w:rsidRPr="00FF1F79">
        <w:rPr>
          <w:rPrChange w:id="1147" w:author="Lukasz Kondrad (Nokia)" w:date="2024-06-03T16:50:00Z">
            <w:rPr>
              <w:highlight w:val="yellow"/>
            </w:rPr>
          </w:rPrChange>
        </w:rPr>
        <w:t>i</w:t>
      </w:r>
      <w:proofErr w:type="spellEnd"/>
      <w:r w:rsidRPr="00FF1F79">
        <w:rPr>
          <w:rPrChange w:id="1148" w:author="Lukasz Kondrad (Nokia)" w:date="2024-06-03T16:50:00Z">
            <w:rPr>
              <w:highlight w:val="yellow"/>
            </w:rPr>
          </w:rPrChange>
        </w:rPr>
        <w:t> &gt; 1 ) )</w:t>
      </w:r>
      <w:r w:rsidRPr="00FF1F79">
        <w:rPr>
          <w:rPrChange w:id="1149" w:author="Lukasz Kondrad (Nokia)" w:date="2024-06-03T16:50:00Z">
            <w:rPr>
              <w:highlight w:val="yellow"/>
            </w:rPr>
          </w:rPrChange>
        </w:rPr>
        <w:br/>
      </w:r>
      <w:r w:rsidRPr="00FF1F79">
        <w:rPr>
          <w:rPrChange w:id="1150" w:author="Lukasz Kondrad (Nokia)" w:date="2024-06-03T16:50:00Z">
            <w:rPr>
              <w:highlight w:val="yellow"/>
            </w:rPr>
          </w:rPrChange>
        </w:rPr>
        <w:tab/>
      </w:r>
      <w:r w:rsidRPr="00FF1F79">
        <w:rPr>
          <w:rPrChange w:id="1151" w:author="Lukasz Kondrad (Nokia)" w:date="2024-06-03T16:50:00Z">
            <w:rPr>
              <w:highlight w:val="yellow"/>
            </w:rPr>
          </w:rPrChange>
        </w:rPr>
        <w:tab/>
      </w:r>
      <w:r w:rsidRPr="00FF1F79">
        <w:rPr>
          <w:rPrChange w:id="1152" w:author="Lukasz Kondrad (Nokia)" w:date="2024-06-03T16:50:00Z">
            <w:rPr>
              <w:highlight w:val="yellow"/>
            </w:rPr>
          </w:rPrChange>
        </w:rPr>
        <w:tab/>
      </w:r>
      <w:proofErr w:type="spellStart"/>
      <w:r w:rsidRPr="00FF1F79">
        <w:rPr>
          <w:rPrChange w:id="1153" w:author="Lukasz Kondrad (Nokia)" w:date="2024-06-03T16:50:00Z">
            <w:rPr>
              <w:highlight w:val="yellow"/>
            </w:rPr>
          </w:rPrChange>
        </w:rPr>
        <w:t>dFrame</w:t>
      </w:r>
      <w:proofErr w:type="spellEnd"/>
      <w:r w:rsidRPr="00FF1F79">
        <w:rPr>
          <w:rPrChange w:id="1154" w:author="Lukasz Kondrad (Nokia)" w:date="2024-06-03T16:50:00Z">
            <w:rPr>
              <w:highlight w:val="yellow"/>
            </w:rPr>
          </w:rPrChange>
        </w:rPr>
        <w:t>[ </w:t>
      </w:r>
      <w:proofErr w:type="spellStart"/>
      <w:r w:rsidR="00C93E9E" w:rsidRPr="00FF1F79">
        <w:rPr>
          <w:rPrChange w:id="1155" w:author="Lukasz Kondrad (Nokia)" w:date="2024-06-03T16:50:00Z">
            <w:rPr>
              <w:highlight w:val="yellow"/>
            </w:rPr>
          </w:rPrChange>
        </w:rPr>
        <w:t>dispIdx</w:t>
      </w:r>
      <w:proofErr w:type="spellEnd"/>
      <w:r w:rsidRPr="00FF1F79">
        <w:rPr>
          <w:rPrChange w:id="1156" w:author="Lukasz Kondrad (Nokia)" w:date="2024-06-03T16:50:00Z">
            <w:rPr>
              <w:highlight w:val="yellow"/>
            </w:rPr>
          </w:rPrChange>
        </w:rPr>
        <w:t> ][ </w:t>
      </w:r>
      <w:proofErr w:type="spellStart"/>
      <w:r w:rsidRPr="00FF1F79">
        <w:rPr>
          <w:rPrChange w:id="1157" w:author="Lukasz Kondrad (Nokia)" w:date="2024-06-03T16:50:00Z">
            <w:rPr>
              <w:highlight w:val="yellow"/>
            </w:rPr>
          </w:rPrChange>
        </w:rPr>
        <w:t>i</w:t>
      </w:r>
      <w:proofErr w:type="spellEnd"/>
      <w:r w:rsidRPr="00FF1F79">
        <w:rPr>
          <w:rPrChange w:id="1158" w:author="Lukasz Kondrad (Nokia)" w:date="2024-06-03T16:50:00Z">
            <w:rPr>
              <w:highlight w:val="yellow"/>
            </w:rPr>
          </w:rPrChange>
        </w:rPr>
        <w:t> ] = 0</w:t>
      </w:r>
      <w:r w:rsidRPr="00FF1F79">
        <w:rPr>
          <w:rPrChange w:id="1159" w:author="Lukasz Kondrad (Nokia)" w:date="2024-06-03T16:50:00Z">
            <w:rPr>
              <w:highlight w:val="yellow"/>
            </w:rPr>
          </w:rPrChange>
        </w:rPr>
        <w:br/>
      </w:r>
      <w:r w:rsidRPr="00FF1F79">
        <w:rPr>
          <w:rPrChange w:id="1160" w:author="Lukasz Kondrad (Nokia)" w:date="2024-06-03T16:50:00Z">
            <w:rPr>
              <w:highlight w:val="yellow"/>
            </w:rPr>
          </w:rPrChange>
        </w:rPr>
        <w:tab/>
      </w:r>
      <w:r w:rsidRPr="00FF1F79">
        <w:rPr>
          <w:rPrChange w:id="1161" w:author="Lukasz Kondrad (Nokia)" w:date="2024-06-03T16:50:00Z">
            <w:rPr>
              <w:highlight w:val="yellow"/>
            </w:rPr>
          </w:rPrChange>
        </w:rPr>
        <w:tab/>
        <w:t>else</w:t>
      </w:r>
      <w:r w:rsidRPr="00FF1F79">
        <w:rPr>
          <w:rPrChange w:id="1162" w:author="Lukasz Kondrad (Nokia)" w:date="2024-06-03T16:50:00Z">
            <w:rPr>
              <w:highlight w:val="yellow"/>
            </w:rPr>
          </w:rPrChange>
        </w:rPr>
        <w:br/>
      </w:r>
      <w:r w:rsidRPr="00FF1F79">
        <w:rPr>
          <w:rPrChange w:id="1163" w:author="Lukasz Kondrad (Nokia)" w:date="2024-06-03T16:50:00Z">
            <w:rPr>
              <w:highlight w:val="yellow"/>
            </w:rPr>
          </w:rPrChange>
        </w:rPr>
        <w:tab/>
      </w:r>
      <w:r w:rsidRPr="00FF1F79">
        <w:rPr>
          <w:rPrChange w:id="1164" w:author="Lukasz Kondrad (Nokia)" w:date="2024-06-03T16:50:00Z">
            <w:rPr>
              <w:highlight w:val="yellow"/>
            </w:rPr>
          </w:rPrChange>
        </w:rPr>
        <w:tab/>
      </w:r>
      <w:r w:rsidRPr="00FF1F79">
        <w:rPr>
          <w:rPrChange w:id="1165" w:author="Lukasz Kondrad (Nokia)" w:date="2024-06-03T16:50:00Z">
            <w:rPr>
              <w:highlight w:val="yellow"/>
            </w:rPr>
          </w:rPrChange>
        </w:rPr>
        <w:tab/>
      </w:r>
      <w:proofErr w:type="spellStart"/>
      <w:r w:rsidRPr="00FF1F79">
        <w:rPr>
          <w:rPrChange w:id="1166" w:author="Lukasz Kondrad (Nokia)" w:date="2024-06-03T16:50:00Z">
            <w:rPr>
              <w:highlight w:val="yellow"/>
            </w:rPr>
          </w:rPrChange>
        </w:rPr>
        <w:t>dFrame</w:t>
      </w:r>
      <w:proofErr w:type="spellEnd"/>
      <w:r w:rsidRPr="00FF1F79">
        <w:rPr>
          <w:rPrChange w:id="1167" w:author="Lukasz Kondrad (Nokia)" w:date="2024-06-03T16:50:00Z">
            <w:rPr>
              <w:highlight w:val="yellow"/>
            </w:rPr>
          </w:rPrChange>
        </w:rPr>
        <w:t>[ </w:t>
      </w:r>
      <w:proofErr w:type="spellStart"/>
      <w:r w:rsidR="00C93E9E" w:rsidRPr="00FF1F79">
        <w:rPr>
          <w:rPrChange w:id="1168" w:author="Lukasz Kondrad (Nokia)" w:date="2024-06-03T16:50:00Z">
            <w:rPr>
              <w:highlight w:val="yellow"/>
            </w:rPr>
          </w:rPrChange>
        </w:rPr>
        <w:t>dispIdx</w:t>
      </w:r>
      <w:proofErr w:type="spellEnd"/>
      <w:r w:rsidRPr="00FF1F79">
        <w:rPr>
          <w:rPrChange w:id="1169" w:author="Lukasz Kondrad (Nokia)" w:date="2024-06-03T16:50:00Z">
            <w:rPr>
              <w:highlight w:val="yellow"/>
            </w:rPr>
          </w:rPrChange>
        </w:rPr>
        <w:t> ][ </w:t>
      </w:r>
      <w:proofErr w:type="spellStart"/>
      <w:r w:rsidRPr="00FF1F79">
        <w:rPr>
          <w:rPrChange w:id="1170" w:author="Lukasz Kondrad (Nokia)" w:date="2024-06-03T16:50:00Z">
            <w:rPr>
              <w:highlight w:val="yellow"/>
            </w:rPr>
          </w:rPrChange>
        </w:rPr>
        <w:t>i</w:t>
      </w:r>
      <w:proofErr w:type="spellEnd"/>
      <w:r w:rsidRPr="00FF1F79">
        <w:rPr>
          <w:rPrChange w:id="1171" w:author="Lukasz Kondrad (Nokia)" w:date="2024-06-03T16:50:00Z">
            <w:rPr>
              <w:highlight w:val="yellow"/>
            </w:rPr>
          </w:rPrChange>
        </w:rPr>
        <w:t> ] = </w:t>
      </w:r>
      <w:proofErr w:type="spellStart"/>
      <w:r w:rsidRPr="00FF1F79">
        <w:rPr>
          <w:rPrChange w:id="1172" w:author="Lukasz Kondrad (Nokia)" w:date="2024-06-03T16:50:00Z">
            <w:rPr>
              <w:highlight w:val="yellow"/>
            </w:rPr>
          </w:rPrChange>
        </w:rPr>
        <w:t>dispFramesNF</w:t>
      </w:r>
      <w:proofErr w:type="spellEnd"/>
      <w:r w:rsidRPr="00FF1F79">
        <w:rPr>
          <w:rPrChange w:id="1173" w:author="Lukasz Kondrad (Nokia)" w:date="2024-06-03T16:50:00Z">
            <w:rPr>
              <w:highlight w:val="yellow"/>
            </w:rPr>
          </w:rPrChange>
        </w:rPr>
        <w:t>[ </w:t>
      </w:r>
      <w:proofErr w:type="spellStart"/>
      <w:r w:rsidRPr="00FF1F79">
        <w:rPr>
          <w:rPrChange w:id="1174" w:author="Lukasz Kondrad (Nokia)" w:date="2024-06-03T16:50:00Z">
            <w:rPr>
              <w:highlight w:val="yellow"/>
            </w:rPr>
          </w:rPrChange>
        </w:rPr>
        <w:t>compTimeIdx</w:t>
      </w:r>
      <w:proofErr w:type="spellEnd"/>
      <w:r w:rsidRPr="00FF1F79">
        <w:rPr>
          <w:rPrChange w:id="1175" w:author="Lukasz Kondrad (Nokia)" w:date="2024-06-03T16:50:00Z">
            <w:rPr>
              <w:highlight w:val="yellow"/>
            </w:rPr>
          </w:rPrChange>
        </w:rPr>
        <w:t> ][ j ][ </w:t>
      </w:r>
      <w:proofErr w:type="spellStart"/>
      <w:r w:rsidRPr="00FF1F79">
        <w:rPr>
          <w:rPrChange w:id="1176" w:author="Lukasz Kondrad (Nokia)" w:date="2024-06-03T16:50:00Z">
            <w:rPr>
              <w:highlight w:val="yellow"/>
            </w:rPr>
          </w:rPrChange>
        </w:rPr>
        <w:t>i</w:t>
      </w:r>
      <w:proofErr w:type="spellEnd"/>
      <w:r w:rsidRPr="00FF1F79">
        <w:rPr>
          <w:rPrChange w:id="1177" w:author="Lukasz Kondrad (Nokia)" w:date="2024-06-03T16:50:00Z">
            <w:rPr>
              <w:highlight w:val="yellow"/>
            </w:rPr>
          </w:rPrChange>
        </w:rPr>
        <w:t> ]</w:t>
      </w:r>
    </w:p>
    <w:p w14:paraId="362C84A5" w14:textId="53BFC197" w:rsidR="002255C2" w:rsidDel="00FF1F79" w:rsidRDefault="002255C2" w:rsidP="002B6F51">
      <w:pPr>
        <w:pStyle w:val="V3CList"/>
        <w:numPr>
          <w:ilvl w:val="0"/>
          <w:numId w:val="0"/>
        </w:numPr>
        <w:ind w:left="1123" w:hanging="360"/>
        <w:rPr>
          <w:del w:id="1178" w:author="Lukasz Kondrad (Nokia)" w:date="2024-06-03T16:50:00Z"/>
        </w:rPr>
      </w:pPr>
      <w:del w:id="1179" w:author="Lukasz Kondrad (Nokia)" w:date="2024-06-03T16:50:00Z">
        <w:r w:rsidRPr="002B6F51" w:rsidDel="00FF1F79">
          <w:rPr>
            <w:highlight w:val="yellow"/>
          </w:rPr>
          <w:delText>[Ed. Note DBG: I’m assuming that the output for AC encoded displacement will have a structure that indicates the number of values per frame</w:delText>
        </w:r>
        <w:r w:rsidR="00DE47D7" w:rsidDel="00FF1F79">
          <w:rPr>
            <w:highlight w:val="yellow"/>
          </w:rPr>
          <w:delText xml:space="preserve"> (DispCountPerFrame)</w:delText>
        </w:r>
        <w:r w:rsidRPr="002B6F51" w:rsidDel="00FF1F79">
          <w:rPr>
            <w:highlight w:val="yellow"/>
          </w:rPr>
          <w:delText>, and also to indicate the dimension (</w:delText>
        </w:r>
        <w:r w:rsidR="00DE47D7" w:rsidDel="00FF1F79">
          <w:rPr>
            <w:highlight w:val="yellow"/>
          </w:rPr>
          <w:delText xml:space="preserve">DispDimension or </w:delText>
        </w:r>
        <w:r w:rsidRPr="002B6F51" w:rsidDel="00FF1F79">
          <w:rPr>
            <w:highlight w:val="yellow"/>
          </w:rPr>
          <w:delText>this could also come from the ASPS value).]</w:delText>
        </w:r>
      </w:del>
    </w:p>
    <w:p w14:paraId="07EBD7FD" w14:textId="67C29915" w:rsidR="00AF795B" w:rsidRPr="00D14DAA" w:rsidRDefault="00AF795B" w:rsidP="00D14DAA">
      <w:pPr>
        <w:pStyle w:val="V3CList"/>
      </w:pPr>
      <w:r w:rsidRPr="00D14DAA">
        <w:t>For p</w:t>
      </w:r>
      <w:r w:rsidR="00381B4A" w:rsidRPr="00D14DAA">
        <w:t> </w:t>
      </w:r>
      <w:r w:rsidRPr="00D14DAA">
        <w:t>= </w:t>
      </w:r>
      <w:proofErr w:type="gramStart"/>
      <w:r w:rsidRPr="00D14DAA">
        <w:t>0..</w:t>
      </w:r>
      <w:proofErr w:type="gramEnd"/>
      <w:r w:rsidRPr="00D14DAA">
        <w:t>AtlasTotalNumMeshpatches – 1, the following applies:</w:t>
      </w:r>
    </w:p>
    <w:p w14:paraId="550CE7AA" w14:textId="177C209F" w:rsidR="002D1282" w:rsidDel="00FF1F79" w:rsidRDefault="002D1282" w:rsidP="002B6F51">
      <w:pPr>
        <w:pStyle w:val="V3CList"/>
        <w:numPr>
          <w:ilvl w:val="1"/>
          <w:numId w:val="42"/>
        </w:numPr>
        <w:rPr>
          <w:del w:id="1180" w:author="Lukasz Kondrad (Nokia)" w:date="2024-06-03T16:50:00Z"/>
        </w:rPr>
      </w:pPr>
      <w:r w:rsidRPr="00D14DAA">
        <w:t xml:space="preserve">a struct, </w:t>
      </w:r>
      <w:proofErr w:type="spellStart"/>
      <w:r w:rsidRPr="00D14DAA">
        <w:t>base</w:t>
      </w:r>
      <w:r w:rsidR="000808B3">
        <w:t>Sub</w:t>
      </w:r>
      <w:r w:rsidRPr="00D14DAA">
        <w:t>meshFrame</w:t>
      </w:r>
      <w:proofErr w:type="spellEnd"/>
      <w:r w:rsidRPr="00D14DAA">
        <w:t xml:space="preserve"> is derived with </w:t>
      </w:r>
      <w:proofErr w:type="spellStart"/>
      <w:r w:rsidRPr="00D14DAA">
        <w:t>submeshId</w:t>
      </w:r>
      <w:proofErr w:type="spellEnd"/>
      <w:r w:rsidRPr="00D14DAA">
        <w:t xml:space="preserve"> equals to </w:t>
      </w:r>
      <w:proofErr w:type="spellStart"/>
      <w:proofErr w:type="gramStart"/>
      <w:r w:rsidR="00AB248D" w:rsidRPr="00AB248D">
        <w:t>BaseMeshSubmeshIDToIndex</w:t>
      </w:r>
      <w:proofErr w:type="spellEnd"/>
      <w:r w:rsidRPr="00D14DAA">
        <w:t>[</w:t>
      </w:r>
      <w:proofErr w:type="gramEnd"/>
      <w:r w:rsidRPr="00D14DAA">
        <w:t> </w:t>
      </w:r>
      <w:proofErr w:type="spellStart"/>
      <w:r w:rsidRPr="00D14DAA">
        <w:t>AtlasMeshpatchSub</w:t>
      </w:r>
      <w:r w:rsidR="005B17D8" w:rsidRPr="00D14DAA">
        <w:t>m</w:t>
      </w:r>
      <w:r w:rsidRPr="00D14DAA">
        <w:t>eshID</w:t>
      </w:r>
      <w:proofErr w:type="spellEnd"/>
      <w:r w:rsidRPr="00D14DAA">
        <w:t>[ p ] ] as follows:</w:t>
      </w:r>
    </w:p>
    <w:p w14:paraId="6F2DDA35" w14:textId="2635A945" w:rsidR="00D2093C" w:rsidRPr="00D2093C" w:rsidRDefault="00D2093C" w:rsidP="00D2093C">
      <w:pPr>
        <w:pStyle w:val="V3CList"/>
        <w:numPr>
          <w:ilvl w:val="1"/>
          <w:numId w:val="42"/>
        </w:numPr>
        <w:pPrChange w:id="1181" w:author="Lukasz Kondrad (Nokia)" w:date="2024-06-03T16:50:00Z">
          <w:pPr/>
        </w:pPrChange>
      </w:pPr>
      <w:del w:id="1182" w:author="Lukasz Kondrad (Nokia)" w:date="2024-06-03T16:50:00Z">
        <w:r w:rsidRPr="00FF1F79" w:rsidDel="00FF1F79">
          <w:rPr>
            <w:highlight w:val="yellow"/>
          </w:rPr>
          <w:delText xml:space="preserve">[Ed.Note (LK): BaseMeshSubmeshIDToIndex is not exposed on interface in 9.9, but submeshId is. Some kind of function should be use. m67103 proposed s = getSubmeshIdxInBaseMesh(submeshId) </w:delText>
        </w:r>
        <w:r w:rsidR="0037143E" w:rsidRPr="00FF1F79" w:rsidDel="00FF1F79">
          <w:rPr>
            <w:highlight w:val="yellow"/>
          </w:rPr>
          <w:delText xml:space="preserve">that </w:delText>
        </w:r>
        <w:r w:rsidRPr="00FF1F79" w:rsidDel="00FF1F79">
          <w:rPr>
            <w:highlight w:val="yellow"/>
          </w:rPr>
          <w:delText>return submesh index s of a submesh in base mesh describing submesh with submesh ID equal to submeshId. An input to MPEG147 on this will be provided]</w:delText>
        </w:r>
      </w:del>
    </w:p>
    <w:p w14:paraId="69AD4A87" w14:textId="065AB651" w:rsidR="00E67A7C" w:rsidRPr="008E6D98" w:rsidDel="00021247" w:rsidRDefault="00D66B4F" w:rsidP="008E6D98">
      <w:pPr>
        <w:pStyle w:val="Process"/>
        <w:rPr>
          <w:del w:id="1183" w:author="Lukasz Kondrad (Nokia)" w:date="2024-06-03T16:51:00Z"/>
        </w:rPr>
      </w:pPr>
      <w:r>
        <w:tab/>
      </w:r>
      <w:proofErr w:type="spellStart"/>
      <w:r w:rsidR="002D1282" w:rsidRPr="008E6D98">
        <w:t>base</w:t>
      </w:r>
      <w:r w:rsidR="000808B3" w:rsidRPr="008E6D98">
        <w:t>Sub</w:t>
      </w:r>
      <w:r w:rsidR="002D1282" w:rsidRPr="008E6D98">
        <w:t>meshFrame.verCoordCount</w:t>
      </w:r>
      <w:proofErr w:type="spellEnd"/>
      <w:r w:rsidR="002D1282" w:rsidRPr="008E6D98">
        <w:t> =</w:t>
      </w:r>
      <w:r w:rsidR="00E67A7C" w:rsidRPr="008E6D98">
        <w:br/>
      </w:r>
      <w:r w:rsidR="00E67A7C" w:rsidRPr="008E6D98">
        <w:tab/>
      </w:r>
      <w:r w:rsidR="00E67A7C" w:rsidRPr="008E6D98">
        <w:tab/>
      </w:r>
      <w:proofErr w:type="spellStart"/>
      <w:r w:rsidR="0048507E" w:rsidRPr="008E6D98">
        <w:t>basemeshFramesNF</w:t>
      </w:r>
      <w:proofErr w:type="spellEnd"/>
      <w:r w:rsidR="002D1282" w:rsidRPr="008E6D98">
        <w:t>[ </w:t>
      </w:r>
      <w:proofErr w:type="spellStart"/>
      <w:r w:rsidR="002D1282" w:rsidRPr="008E6D98">
        <w:t>compTimeIdx</w:t>
      </w:r>
      <w:proofErr w:type="spellEnd"/>
      <w:r w:rsidR="002D1282" w:rsidRPr="008E6D98">
        <w:t> ][ </w:t>
      </w:r>
      <w:proofErr w:type="spellStart"/>
      <w:r w:rsidR="002D1282" w:rsidRPr="008E6D98">
        <w:t>submeshIdx</w:t>
      </w:r>
      <w:proofErr w:type="spellEnd"/>
      <w:r w:rsidR="002D1282" w:rsidRPr="008E6D98">
        <w:t> ].</w:t>
      </w:r>
      <w:proofErr w:type="spellStart"/>
      <w:r w:rsidR="002D1282" w:rsidRPr="008E6D98">
        <w:t>verCoordCount</w:t>
      </w:r>
      <w:proofErr w:type="spellEnd"/>
      <w:r w:rsidR="002D1282" w:rsidRPr="008E6D98">
        <w:br/>
      </w:r>
      <w:r w:rsidR="00E67A7C" w:rsidRPr="008E6D98">
        <w:tab/>
      </w:r>
      <w:proofErr w:type="spellStart"/>
      <w:r w:rsidR="002D1282" w:rsidRPr="008E6D98">
        <w:t>base</w:t>
      </w:r>
      <w:r w:rsidR="000808B3" w:rsidRPr="008E6D98">
        <w:t>Sub</w:t>
      </w:r>
      <w:r w:rsidR="002D1282" w:rsidRPr="008E6D98">
        <w:t>meshFrame.</w:t>
      </w:r>
      <w:r w:rsidR="000457FD" w:rsidRPr="008E6D98">
        <w:t>faceCount</w:t>
      </w:r>
      <w:proofErr w:type="spellEnd"/>
      <w:r w:rsidR="000457FD" w:rsidRPr="008E6D98">
        <w:t> </w:t>
      </w:r>
      <w:r w:rsidR="002D1282" w:rsidRPr="008E6D98">
        <w:t>=</w:t>
      </w:r>
      <w:r w:rsidR="00E67A7C" w:rsidRPr="008E6D98">
        <w:br/>
      </w:r>
      <w:r w:rsidR="00E67A7C" w:rsidRPr="008E6D98">
        <w:tab/>
      </w:r>
      <w:r w:rsidR="00E67A7C" w:rsidRPr="008E6D98">
        <w:tab/>
      </w:r>
      <w:proofErr w:type="spellStart"/>
      <w:r w:rsidR="00F60616" w:rsidRPr="008E6D98">
        <w:t>basemeshFramesNF</w:t>
      </w:r>
      <w:proofErr w:type="spellEnd"/>
      <w:r w:rsidR="002D1282" w:rsidRPr="008E6D98">
        <w:t>[ </w:t>
      </w:r>
      <w:proofErr w:type="spellStart"/>
      <w:r w:rsidR="002D1282" w:rsidRPr="008E6D98">
        <w:t>compTimeIdx</w:t>
      </w:r>
      <w:proofErr w:type="spellEnd"/>
      <w:r w:rsidR="002D1282" w:rsidRPr="008E6D98">
        <w:t> ][ </w:t>
      </w:r>
      <w:proofErr w:type="spellStart"/>
      <w:r w:rsidR="002D1282" w:rsidRPr="008E6D98">
        <w:t>submeshIdx</w:t>
      </w:r>
      <w:proofErr w:type="spellEnd"/>
      <w:r w:rsidR="002D1282" w:rsidRPr="008E6D98">
        <w:t> ].</w:t>
      </w:r>
      <w:proofErr w:type="spellStart"/>
      <w:r w:rsidR="000457FD" w:rsidRPr="008E6D98">
        <w:t>f</w:t>
      </w:r>
      <w:r w:rsidR="009C2DE5" w:rsidRPr="008E6D98">
        <w:t>aceCount</w:t>
      </w:r>
      <w:proofErr w:type="spellEnd"/>
      <w:r w:rsidR="002D1282" w:rsidRPr="008E6D98">
        <w:br/>
      </w:r>
      <w:r w:rsidR="00E67A7C" w:rsidRPr="008E6D98">
        <w:tab/>
      </w:r>
      <w:proofErr w:type="spellStart"/>
      <w:r w:rsidR="002D1282" w:rsidRPr="008E6D98">
        <w:t>base</w:t>
      </w:r>
      <w:r w:rsidR="000808B3" w:rsidRPr="008E6D98">
        <w:t>Sub</w:t>
      </w:r>
      <w:r w:rsidR="002D1282" w:rsidRPr="008E6D98">
        <w:t>meshFrame.verCoordsArray</w:t>
      </w:r>
      <w:proofErr w:type="spellEnd"/>
      <w:r w:rsidR="002D1282" w:rsidRPr="008E6D98">
        <w:t> =</w:t>
      </w:r>
      <w:r w:rsidR="00E67A7C" w:rsidRPr="008E6D98">
        <w:br/>
      </w:r>
      <w:r w:rsidR="00E67A7C" w:rsidRPr="008E6D98">
        <w:tab/>
      </w:r>
      <w:r w:rsidR="00E67A7C" w:rsidRPr="008E6D98">
        <w:tab/>
      </w:r>
      <w:proofErr w:type="spellStart"/>
      <w:r w:rsidR="00F60616" w:rsidRPr="008E6D98">
        <w:t>basemeshFramesNF</w:t>
      </w:r>
      <w:proofErr w:type="spellEnd"/>
      <w:r w:rsidR="002D1282" w:rsidRPr="008E6D98">
        <w:t>[ </w:t>
      </w:r>
      <w:proofErr w:type="spellStart"/>
      <w:r w:rsidR="002D1282" w:rsidRPr="008E6D98">
        <w:t>compTimeIdx</w:t>
      </w:r>
      <w:proofErr w:type="spellEnd"/>
      <w:r w:rsidR="002D1282" w:rsidRPr="008E6D98">
        <w:t> ][ </w:t>
      </w:r>
      <w:proofErr w:type="spellStart"/>
      <w:r w:rsidR="002D1282" w:rsidRPr="008E6D98">
        <w:t>submeshIdx</w:t>
      </w:r>
      <w:proofErr w:type="spellEnd"/>
      <w:r w:rsidR="002D1282" w:rsidRPr="008E6D98">
        <w:t> ].</w:t>
      </w:r>
      <w:proofErr w:type="spellStart"/>
      <w:r w:rsidR="002D1282" w:rsidRPr="008E6D98">
        <w:t>verCoordsArray</w:t>
      </w:r>
      <w:proofErr w:type="spellEnd"/>
      <w:r w:rsidR="002D1282" w:rsidRPr="008E6D98">
        <w:br/>
      </w:r>
      <w:r w:rsidR="00E67A7C" w:rsidRPr="008E6D98">
        <w:tab/>
      </w:r>
      <w:proofErr w:type="spellStart"/>
      <w:r w:rsidR="002D1282" w:rsidRPr="008E6D98">
        <w:t>base</w:t>
      </w:r>
      <w:r w:rsidR="000808B3" w:rsidRPr="008E6D98">
        <w:t>Sub</w:t>
      </w:r>
      <w:r w:rsidR="002D1282" w:rsidRPr="008E6D98">
        <w:t>meshFrame.verCoordFacesArray</w:t>
      </w:r>
      <w:proofErr w:type="spellEnd"/>
      <w:r w:rsidR="002D1282" w:rsidRPr="008E6D98">
        <w:t> =</w:t>
      </w:r>
      <w:r w:rsidR="00E67A7C" w:rsidRPr="008E6D98">
        <w:br/>
      </w:r>
      <w:r w:rsidR="00E67A7C" w:rsidRPr="008E6D98">
        <w:tab/>
      </w:r>
      <w:r w:rsidR="00E67A7C" w:rsidRPr="008E6D98">
        <w:tab/>
      </w:r>
      <w:proofErr w:type="spellStart"/>
      <w:r w:rsidR="00F60616" w:rsidRPr="008E6D98">
        <w:t>basemeshFramesNF</w:t>
      </w:r>
      <w:proofErr w:type="spellEnd"/>
      <w:r w:rsidR="002D1282" w:rsidRPr="008E6D98">
        <w:t>[ </w:t>
      </w:r>
      <w:proofErr w:type="spellStart"/>
      <w:r w:rsidR="002D1282" w:rsidRPr="008E6D98">
        <w:t>compTimeIdx</w:t>
      </w:r>
      <w:proofErr w:type="spellEnd"/>
      <w:r w:rsidR="002D1282" w:rsidRPr="008E6D98">
        <w:t> ][ </w:t>
      </w:r>
      <w:proofErr w:type="spellStart"/>
      <w:r w:rsidR="002D1282" w:rsidRPr="008E6D98">
        <w:t>submeshIdx</w:t>
      </w:r>
      <w:proofErr w:type="spellEnd"/>
      <w:r w:rsidR="002D1282" w:rsidRPr="008E6D98">
        <w:t> ].</w:t>
      </w:r>
      <w:proofErr w:type="spellStart"/>
      <w:r w:rsidR="00DE47D7" w:rsidRPr="008E6D98">
        <w:t>v</w:t>
      </w:r>
      <w:r w:rsidR="002D1282" w:rsidRPr="008E6D98">
        <w:t>erCoord</w:t>
      </w:r>
      <w:r w:rsidR="00DE47D7" w:rsidRPr="008E6D98">
        <w:t>Fa</w:t>
      </w:r>
      <w:r w:rsidR="002D1282" w:rsidRPr="008E6D98">
        <w:t>cesArray</w:t>
      </w:r>
      <w:proofErr w:type="spellEnd"/>
      <w:r w:rsidR="000808B3" w:rsidRPr="008E6D98">
        <w:br/>
      </w:r>
      <w:r w:rsidR="000808B3" w:rsidRPr="008E6D98">
        <w:tab/>
      </w:r>
      <w:proofErr w:type="spellStart"/>
      <w:r w:rsidR="000808B3" w:rsidRPr="008E6D98">
        <w:t>basemeshFrame.attrIdxTexCoords</w:t>
      </w:r>
      <w:proofErr w:type="spellEnd"/>
      <w:r w:rsidR="000808B3" w:rsidRPr="008E6D98">
        <w:t> = -1</w:t>
      </w:r>
      <w:r w:rsidR="000808B3" w:rsidRPr="008E6D98">
        <w:br/>
      </w:r>
      <w:r w:rsidR="000808B3" w:rsidRPr="008E6D98">
        <w:tab/>
      </w:r>
      <w:proofErr w:type="spellStart"/>
      <w:r w:rsidR="000808B3" w:rsidRPr="008E6D98">
        <w:t>basemeshFrame.attrIdxFacegroupIds</w:t>
      </w:r>
      <w:proofErr w:type="spellEnd"/>
      <w:r w:rsidR="000808B3" w:rsidRPr="008E6D98">
        <w:t> = -1</w:t>
      </w:r>
      <w:r w:rsidR="000808B3" w:rsidRPr="008E6D98">
        <w:br/>
      </w:r>
      <w:r w:rsidR="008D17A3" w:rsidRPr="008E6D98">
        <w:tab/>
      </w:r>
      <w:r w:rsidR="002D1282" w:rsidRPr="008E6D98">
        <w:t>for( i =0; i &lt; vps_ext_bmesh_data_attribute_count[ RecAtlasID ]; i++ ){</w:t>
      </w:r>
      <w:r w:rsidR="00D454E0" w:rsidRPr="008E6D98">
        <w:br/>
      </w:r>
      <w:r w:rsidR="00D454E0" w:rsidRPr="008E6D98">
        <w:tab/>
      </w:r>
      <w:r w:rsidR="008D17A3" w:rsidRPr="008E6D98">
        <w:tab/>
      </w:r>
      <w:proofErr w:type="spellStart"/>
      <w:r w:rsidR="0010368D" w:rsidRPr="008E6D98">
        <w:t>basemeshFrame.attrValueCountArray</w:t>
      </w:r>
      <w:proofErr w:type="spellEnd"/>
      <w:r w:rsidR="0010368D" w:rsidRPr="008E6D98">
        <w:t>[ </w:t>
      </w:r>
      <w:proofErr w:type="spellStart"/>
      <w:r w:rsidR="005F3423" w:rsidRPr="008E6D98">
        <w:t>i</w:t>
      </w:r>
      <w:proofErr w:type="spellEnd"/>
      <w:r w:rsidR="0010368D" w:rsidRPr="008E6D98">
        <w:t> ] =</w:t>
      </w:r>
      <w:r w:rsidR="008D17A3" w:rsidRPr="008E6D98">
        <w:br/>
      </w:r>
      <w:r w:rsidR="008D17A3" w:rsidRPr="008E6D98">
        <w:tab/>
      </w:r>
      <w:r w:rsidR="008D17A3" w:rsidRPr="008E6D98">
        <w:tab/>
      </w:r>
      <w:r w:rsidR="008D17A3" w:rsidRPr="008E6D98">
        <w:tab/>
      </w:r>
      <w:r w:rsidR="0010368D" w:rsidRPr="008E6D98">
        <w:t>basemeshFramesNF</w:t>
      </w:r>
      <w:r w:rsidR="005F065D" w:rsidRPr="008E6D98">
        <w:t>[ compTimeIdx ][ submeshIdx ]</w:t>
      </w:r>
      <w:r w:rsidR="0010368D" w:rsidRPr="008E6D98">
        <w:t>.attrValueCount[ </w:t>
      </w:r>
      <w:r w:rsidR="000808B3" w:rsidRPr="008E6D98">
        <w:t>i </w:t>
      </w:r>
      <w:r w:rsidR="0010368D" w:rsidRPr="008E6D98">
        <w:t>]</w:t>
      </w:r>
      <w:r w:rsidR="0010368D" w:rsidRPr="008E6D98">
        <w:br/>
      </w:r>
      <w:r w:rsidR="00AE7BD4" w:rsidRPr="008E6D98">
        <w:tab/>
      </w:r>
      <w:r w:rsidR="008D17A3" w:rsidRPr="008E6D98">
        <w:tab/>
      </w:r>
      <w:proofErr w:type="spellStart"/>
      <w:r w:rsidR="00AE7BD4" w:rsidRPr="008E6D98">
        <w:t>basemeshFrame.attrValueDimensionArray</w:t>
      </w:r>
      <w:proofErr w:type="spellEnd"/>
      <w:r w:rsidR="00AE7BD4" w:rsidRPr="008E6D98">
        <w:t>[ </w:t>
      </w:r>
      <w:proofErr w:type="spellStart"/>
      <w:r w:rsidR="005F3423" w:rsidRPr="008E6D98">
        <w:t>i</w:t>
      </w:r>
      <w:proofErr w:type="spellEnd"/>
      <w:r w:rsidR="00AE7BD4" w:rsidRPr="008E6D98">
        <w:t> ] </w:t>
      </w:r>
      <w:r w:rsidR="00B73973" w:rsidRPr="008E6D98">
        <w:t>=</w:t>
      </w:r>
      <w:r w:rsidR="008D17A3" w:rsidRPr="008E6D98">
        <w:br/>
      </w:r>
      <w:r w:rsidR="008D17A3" w:rsidRPr="008E6D98">
        <w:tab/>
      </w:r>
      <w:r w:rsidR="008D17A3" w:rsidRPr="008E6D98">
        <w:tab/>
      </w:r>
      <w:r w:rsidR="00B73973" w:rsidRPr="008E6D98">
        <w:t>basemeshFramesNF[ compTimeIdx ][ submeshIdx ].</w:t>
      </w:r>
      <w:r w:rsidR="00747AEE" w:rsidRPr="008E6D98">
        <w:t>attrValueDimensionArray</w:t>
      </w:r>
      <w:r w:rsidR="00B73973" w:rsidRPr="008E6D98">
        <w:t>[ </w:t>
      </w:r>
      <w:r w:rsidR="000808B3" w:rsidRPr="008E6D98">
        <w:t>i </w:t>
      </w:r>
      <w:r w:rsidR="00B73973" w:rsidRPr="008E6D98">
        <w:t>]</w:t>
      </w:r>
      <w:r w:rsidR="00AE7BD4" w:rsidRPr="008E6D98">
        <w:br/>
      </w:r>
      <w:r w:rsidR="0010368D" w:rsidRPr="008E6D98">
        <w:tab/>
      </w:r>
      <w:r w:rsidR="00275B64" w:rsidRPr="008E6D98">
        <w:tab/>
      </w:r>
      <w:proofErr w:type="spellStart"/>
      <w:r w:rsidR="0010368D" w:rsidRPr="008E6D98">
        <w:t>basemeshFrame.attrValuesArray</w:t>
      </w:r>
      <w:proofErr w:type="spellEnd"/>
      <w:r w:rsidR="0010368D" w:rsidRPr="008E6D98">
        <w:t>[ </w:t>
      </w:r>
      <w:proofErr w:type="spellStart"/>
      <w:r w:rsidR="005F3423" w:rsidRPr="008E6D98">
        <w:t>i</w:t>
      </w:r>
      <w:proofErr w:type="spellEnd"/>
      <w:r w:rsidR="0010368D" w:rsidRPr="008E6D98">
        <w:t> ] =</w:t>
      </w:r>
      <w:r w:rsidR="00275B64" w:rsidRPr="008E6D98">
        <w:br/>
      </w:r>
      <w:r w:rsidR="00275B64" w:rsidRPr="008E6D98">
        <w:tab/>
      </w:r>
      <w:r w:rsidR="00275B64" w:rsidRPr="008E6D98">
        <w:tab/>
      </w:r>
      <w:r w:rsidR="00275B64" w:rsidRPr="008E6D98">
        <w:tab/>
      </w:r>
      <w:r w:rsidR="002C1BBC" w:rsidRPr="008E6D98">
        <w:t>basemeshFramesNF</w:t>
      </w:r>
      <w:r w:rsidR="002A47F4" w:rsidRPr="008E6D98">
        <w:t>[ compTimeIdx ][ submeshIdx ]</w:t>
      </w:r>
      <w:r w:rsidR="0010368D" w:rsidRPr="008E6D98">
        <w:t>.attrValues</w:t>
      </w:r>
      <w:r w:rsidR="00DE47D7" w:rsidRPr="008E6D98">
        <w:t>Array</w:t>
      </w:r>
      <w:r w:rsidR="0010368D" w:rsidRPr="008E6D98">
        <w:t>[ </w:t>
      </w:r>
      <w:r w:rsidR="000808B3" w:rsidRPr="008E6D98">
        <w:t>i </w:t>
      </w:r>
      <w:r w:rsidR="0010368D" w:rsidRPr="008E6D98">
        <w:t>]</w:t>
      </w:r>
      <w:r w:rsidR="00347146" w:rsidRPr="008E6D98">
        <w:br/>
      </w:r>
      <w:r w:rsidR="00347146" w:rsidRPr="008E6D98">
        <w:tab/>
      </w:r>
      <w:r w:rsidR="00275B64" w:rsidRPr="008E6D98">
        <w:tab/>
      </w:r>
      <w:proofErr w:type="spellStart"/>
      <w:r w:rsidR="00347146" w:rsidRPr="008E6D98">
        <w:t>basemeshFrame.attrFacesArray</w:t>
      </w:r>
      <w:proofErr w:type="spellEnd"/>
      <w:r w:rsidR="00347146" w:rsidRPr="008E6D98">
        <w:t>[ </w:t>
      </w:r>
      <w:proofErr w:type="spellStart"/>
      <w:r w:rsidR="005F3423" w:rsidRPr="008E6D98">
        <w:t>i</w:t>
      </w:r>
      <w:proofErr w:type="spellEnd"/>
      <w:r w:rsidR="00347146" w:rsidRPr="008E6D98">
        <w:t> ] =</w:t>
      </w:r>
      <w:r w:rsidR="00275B64" w:rsidRPr="008E6D98">
        <w:br/>
      </w:r>
      <w:r w:rsidR="00275B64" w:rsidRPr="008E6D98">
        <w:tab/>
      </w:r>
      <w:r w:rsidR="00275B64" w:rsidRPr="008E6D98">
        <w:tab/>
      </w:r>
      <w:r w:rsidR="00275B64" w:rsidRPr="008E6D98">
        <w:tab/>
      </w:r>
      <w:r w:rsidR="00347146" w:rsidRPr="008E6D98">
        <w:t>basemeshFramesNF[ compTimeIdx ][ submeshIdx ].attrFaces</w:t>
      </w:r>
      <w:r w:rsidR="00DE47D7" w:rsidRPr="008E6D98">
        <w:t>Array</w:t>
      </w:r>
      <w:r w:rsidR="00347146" w:rsidRPr="008E6D98">
        <w:t>[ </w:t>
      </w:r>
      <w:r w:rsidR="000808B3" w:rsidRPr="008E6D98">
        <w:t>i </w:t>
      </w:r>
      <w:r w:rsidR="00347146" w:rsidRPr="008E6D98">
        <w:t>]</w:t>
      </w:r>
      <w:r w:rsidR="000808B3" w:rsidRPr="008E6D98">
        <w:br/>
      </w:r>
      <w:r w:rsidR="000808B3" w:rsidRPr="008E6D98">
        <w:tab/>
      </w:r>
      <w:r w:rsidR="000808B3" w:rsidRPr="008E6D98">
        <w:tab/>
        <w:t>if( vps_ext_bmesh_attribute_type[ RecAtlasID ][ i ] == ATTR_TEXCOORD )</w:t>
      </w:r>
      <w:r w:rsidR="000808B3" w:rsidRPr="008E6D98">
        <w:br/>
      </w:r>
      <w:r w:rsidR="000808B3" w:rsidRPr="008E6D98">
        <w:tab/>
      </w:r>
      <w:r w:rsidR="000808B3" w:rsidRPr="008E6D98">
        <w:tab/>
      </w:r>
      <w:r w:rsidR="000808B3" w:rsidRPr="008E6D98">
        <w:tab/>
      </w:r>
      <w:proofErr w:type="spellStart"/>
      <w:r w:rsidR="000808B3" w:rsidRPr="008E6D98">
        <w:t>basemeshFrame.attrIdxTexCoords</w:t>
      </w:r>
      <w:proofErr w:type="spellEnd"/>
      <w:r w:rsidR="000808B3" w:rsidRPr="008E6D98">
        <w:t> = </w:t>
      </w:r>
      <w:proofErr w:type="spellStart"/>
      <w:r w:rsidR="000808B3" w:rsidRPr="008E6D98">
        <w:t>i</w:t>
      </w:r>
      <w:proofErr w:type="spellEnd"/>
      <w:r w:rsidR="000808B3" w:rsidRPr="008E6D98">
        <w:br/>
      </w:r>
      <w:r w:rsidR="000808B3" w:rsidRPr="008E6D98">
        <w:tab/>
      </w:r>
      <w:r w:rsidR="000808B3" w:rsidRPr="008E6D98">
        <w:tab/>
        <w:t>if( vps_ext_bmesh_attribute_type[ RecAtlasID ][ i ] == ATTR_FACEGROUP_ID )</w:t>
      </w:r>
      <w:r w:rsidR="000808B3" w:rsidRPr="008E6D98">
        <w:br/>
      </w:r>
      <w:r w:rsidR="000808B3" w:rsidRPr="008E6D98">
        <w:tab/>
      </w:r>
      <w:r w:rsidR="000808B3" w:rsidRPr="008E6D98">
        <w:tab/>
      </w:r>
      <w:r w:rsidR="000808B3" w:rsidRPr="008E6D98">
        <w:tab/>
      </w:r>
      <w:proofErr w:type="spellStart"/>
      <w:r w:rsidR="000808B3" w:rsidRPr="008E6D98">
        <w:t>basemeshFrame.attrIdxFacegroupIds</w:t>
      </w:r>
      <w:proofErr w:type="spellEnd"/>
      <w:r w:rsidR="000808B3" w:rsidRPr="008E6D98">
        <w:t> = </w:t>
      </w:r>
      <w:proofErr w:type="spellStart"/>
      <w:r w:rsidR="000808B3" w:rsidRPr="008E6D98">
        <w:t>i</w:t>
      </w:r>
      <w:proofErr w:type="spellEnd"/>
      <w:r w:rsidR="000808B3" w:rsidRPr="008E6D98">
        <w:br/>
      </w:r>
      <w:r w:rsidR="000808B3" w:rsidRPr="008E6D98">
        <w:tab/>
        <w:t>}</w:t>
      </w:r>
    </w:p>
    <w:p w14:paraId="452FB995" w14:textId="1F41D799" w:rsidR="000808B3" w:rsidRPr="00E67A7C" w:rsidRDefault="000808B3" w:rsidP="00021247">
      <w:pPr>
        <w:pStyle w:val="Process"/>
        <w:pPrChange w:id="1184" w:author="Lukasz Kondrad (Nokia)" w:date="2024-06-03T16:51:00Z">
          <w:pPr/>
        </w:pPrChange>
      </w:pPr>
      <w:del w:id="1185" w:author="Lukasz Kondrad (Nokia)" w:date="2024-06-03T16:51:00Z">
        <w:r w:rsidRPr="00E67A7C" w:rsidDel="00021247">
          <w:rPr>
            <w:highlight w:val="yellow"/>
          </w:rPr>
          <w:delText>[Ed.Note</w:delText>
        </w:r>
        <w:r w:rsidR="001D0684" w:rsidDel="00021247">
          <w:rPr>
            <w:highlight w:val="yellow"/>
          </w:rPr>
          <w:delText xml:space="preserve"> JK</w:delText>
        </w:r>
        <w:r w:rsidRPr="00E67A7C" w:rsidDel="00021247">
          <w:rPr>
            <w:highlight w:val="yellow"/>
          </w:rPr>
          <w:delText>: what if attrFacesArray  is not present? should there be restriction on attrValueDimensionArray and  attrFacesArray, attrFaceCountArray ?</w:delText>
        </w:r>
        <w:r w:rsidR="001D0684" w:rsidDel="00021247">
          <w:rPr>
            <w:highlight w:val="yellow"/>
          </w:rPr>
          <w:delText xml:space="preserve"> Ed. Note DBG: Notice that face count for attributes does not exist, after annexB, all attributes will have connectivities per each face corner, and the number of faces is the same for vertices and attributes alike</w:delText>
        </w:r>
        <w:r w:rsidRPr="00E67A7C" w:rsidDel="00021247">
          <w:rPr>
            <w:highlight w:val="yellow"/>
          </w:rPr>
          <w:delText>]</w:delText>
        </w:r>
      </w:del>
    </w:p>
    <w:p w14:paraId="4F955F2D" w14:textId="580B5204" w:rsidR="002D1282" w:rsidRPr="00021247" w:rsidRDefault="002D1282" w:rsidP="00530D2C">
      <w:pPr>
        <w:pStyle w:val="V3CList"/>
      </w:pPr>
      <w:r w:rsidRPr="00021247">
        <w:t xml:space="preserve">the </w:t>
      </w:r>
      <w:proofErr w:type="spellStart"/>
      <w:r w:rsidRPr="00021247">
        <w:t>submesh</w:t>
      </w:r>
      <w:proofErr w:type="spellEnd"/>
      <w:r w:rsidRPr="00021247">
        <w:t xml:space="preserve"> reconstruction process described in subclause </w:t>
      </w:r>
      <w:r w:rsidRPr="00021247">
        <w:fldChar w:fldCharType="begin"/>
      </w:r>
      <w:r w:rsidRPr="00021247">
        <w:instrText xml:space="preserve"> REF _Ref151107408 \r \h  \* MERGEFORMAT </w:instrText>
      </w:r>
      <w:r w:rsidRPr="00021247">
        <w:fldChar w:fldCharType="separate"/>
      </w:r>
      <w:r w:rsidR="00E01573" w:rsidRPr="00021247">
        <w:t>11.2</w:t>
      </w:r>
      <w:r w:rsidRPr="00021247">
        <w:fldChar w:fldCharType="end"/>
      </w:r>
      <w:r w:rsidRPr="00021247">
        <w:t xml:space="preserve"> is invoked with the structure </w:t>
      </w:r>
      <w:proofErr w:type="spellStart"/>
      <w:r w:rsidRPr="00021247">
        <w:t>base</w:t>
      </w:r>
      <w:r w:rsidR="000808B3" w:rsidRPr="00021247">
        <w:t>Sub</w:t>
      </w:r>
      <w:r w:rsidRPr="00021247">
        <w:t>meshFrame</w:t>
      </w:r>
      <w:proofErr w:type="spellEnd"/>
      <w:r w:rsidR="006B3A00" w:rsidRPr="00021247">
        <w:t xml:space="preserve">, </w:t>
      </w:r>
      <w:r w:rsidR="006E65B3" w:rsidRPr="00021247">
        <w:t xml:space="preserve">the array </w:t>
      </w:r>
      <w:proofErr w:type="spellStart"/>
      <w:r w:rsidR="006B3A00" w:rsidRPr="00021247">
        <w:t>gF</w:t>
      </w:r>
      <w:r w:rsidR="006E65B3" w:rsidRPr="00021247">
        <w:t>r</w:t>
      </w:r>
      <w:r w:rsidR="006B3A00" w:rsidRPr="00021247">
        <w:t>ame</w:t>
      </w:r>
      <w:proofErr w:type="spellEnd"/>
      <w:r w:rsidR="00E81CBB" w:rsidRPr="00021247">
        <w:t xml:space="preserve"> </w:t>
      </w:r>
      <w:r w:rsidR="00E81CBB" w:rsidRPr="00021247">
        <w:rPr>
          <w:rPrChange w:id="1186" w:author="Lukasz Kondrad (Nokia)" w:date="2024-06-03T16:50:00Z">
            <w:rPr>
              <w:highlight w:val="yellow"/>
            </w:rPr>
          </w:rPrChange>
        </w:rPr>
        <w:t xml:space="preserve">or the array </w:t>
      </w:r>
      <w:proofErr w:type="spellStart"/>
      <w:r w:rsidR="00E81CBB" w:rsidRPr="00021247">
        <w:rPr>
          <w:rPrChange w:id="1187" w:author="Lukasz Kondrad (Nokia)" w:date="2024-06-03T16:50:00Z">
            <w:rPr>
              <w:highlight w:val="yellow"/>
            </w:rPr>
          </w:rPrChange>
        </w:rPr>
        <w:t>dFrame</w:t>
      </w:r>
      <w:proofErr w:type="spellEnd"/>
      <w:r w:rsidRPr="00021247">
        <w:t xml:space="preserve"> and the patch</w:t>
      </w:r>
      <w:r w:rsidR="005219FF" w:rsidRPr="00021247">
        <w:t xml:space="preserve"> </w:t>
      </w:r>
      <w:r w:rsidRPr="00021247">
        <w:t xml:space="preserve">index p as inputs. The output is </w:t>
      </w:r>
      <w:proofErr w:type="spellStart"/>
      <w:proofErr w:type="gramStart"/>
      <w:r w:rsidRPr="00021247">
        <w:t>recSubmeshFrames</w:t>
      </w:r>
      <w:proofErr w:type="spellEnd"/>
      <w:r w:rsidRPr="00021247">
        <w:t>[</w:t>
      </w:r>
      <w:proofErr w:type="gramEnd"/>
      <w:r w:rsidRPr="00021247">
        <w:t> p ], the p-</w:t>
      </w:r>
      <w:proofErr w:type="spellStart"/>
      <w:r w:rsidRPr="00021247">
        <w:t>th</w:t>
      </w:r>
      <w:proofErr w:type="spellEnd"/>
      <w:r w:rsidRPr="00021247">
        <w:t xml:space="preserve"> element of 1D array of structs.</w:t>
      </w:r>
    </w:p>
    <w:p w14:paraId="307118F1" w14:textId="4EC92CB9" w:rsidR="002D1282" w:rsidRPr="00530D2C" w:rsidDel="00021247" w:rsidRDefault="2EFCD14B" w:rsidP="00530D2C">
      <w:pPr>
        <w:rPr>
          <w:del w:id="1188" w:author="Lukasz Kondrad (Nokia)" w:date="2024-06-03T16:51:00Z"/>
        </w:rPr>
      </w:pPr>
      <w:del w:id="1189" w:author="Lukasz Kondrad (Nokia)" w:date="2024-06-03T16:51:00Z">
        <w:r w:rsidRPr="2EFCD14B" w:rsidDel="00021247">
          <w:rPr>
            <w:highlight w:val="yellow"/>
          </w:rPr>
          <w:lastRenderedPageBreak/>
          <w:delText>[Ed Note JK. How to express recSubmeshFrame[p]: is it correct?]</w:delText>
        </w:r>
      </w:del>
    </w:p>
    <w:p w14:paraId="5773A552" w14:textId="541F450E" w:rsidR="2EFCD14B" w:rsidRPr="007B73D0" w:rsidDel="00021247" w:rsidRDefault="2EFCD14B" w:rsidP="2EFCD14B">
      <w:pPr>
        <w:rPr>
          <w:del w:id="1190" w:author="Lukasz Kondrad (Nokia)" w:date="2024-06-03T16:51:00Z"/>
          <w:rFonts w:eastAsia="Courier New" w:cs="Courier New"/>
          <w:lang w:val="en-CA"/>
        </w:rPr>
      </w:pPr>
      <w:del w:id="1191" w:author="Lukasz Kondrad (Nokia)" w:date="2024-06-03T16:51:00Z">
        <w:r w:rsidRPr="00193DC7" w:rsidDel="00021247">
          <w:rPr>
            <w:highlight w:val="yellow"/>
          </w:rPr>
          <w:delText xml:space="preserve">[Ed.Note JK. Shold </w:delText>
        </w:r>
        <w:r w:rsidRPr="007B73D0" w:rsidDel="00021247">
          <w:rPr>
            <w:highlight w:val="yellow"/>
          </w:rPr>
          <w:delText>basemeshFramesNF[ compTimeIdx ][ submeshIdx ].verCoordCount or</w:delText>
        </w:r>
        <w:r w:rsidR="00193DC7" w:rsidRPr="00193DC7" w:rsidDel="00021247">
          <w:delText xml:space="preserve"> </w:delText>
        </w:r>
        <w:r w:rsidRPr="007B73D0" w:rsidDel="00021247">
          <w:rPr>
            <w:rFonts w:eastAsia="Courier New" w:cs="Courier New"/>
            <w:highlight w:val="yellow"/>
            <w:lang w:val="en-CA"/>
          </w:rPr>
          <w:delText xml:space="preserve">AtlasPatchTotalVertexCount[ atlasPatchIdx ] need to be used? </w:delText>
        </w:r>
      </w:del>
    </w:p>
    <w:p w14:paraId="4FA15250" w14:textId="18CD942C" w:rsidR="00AC2ED9" w:rsidRDefault="002D1282" w:rsidP="00BD63AC">
      <w:r w:rsidRPr="00530D2C">
        <w:t xml:space="preserve">Then, the </w:t>
      </w:r>
      <w:proofErr w:type="spellStart"/>
      <w:r w:rsidRPr="00530D2C">
        <w:t>submesh</w:t>
      </w:r>
      <w:proofErr w:type="spellEnd"/>
      <w:r w:rsidRPr="00530D2C">
        <w:t xml:space="preserve"> appending process described in subclause is invoked </w:t>
      </w:r>
      <w:r w:rsidRPr="00530D2C">
        <w:fldChar w:fldCharType="begin"/>
      </w:r>
      <w:r w:rsidRPr="00530D2C">
        <w:instrText xml:space="preserve"> REF _Ref150888840 \r \h  \* MERGEFORMAT </w:instrText>
      </w:r>
      <w:r w:rsidRPr="00530D2C">
        <w:fldChar w:fldCharType="separate"/>
      </w:r>
      <w:r w:rsidR="00E01573">
        <w:t>11.3</w:t>
      </w:r>
      <w:r w:rsidRPr="00530D2C">
        <w:fldChar w:fldCharType="end"/>
      </w:r>
      <w:r w:rsidRPr="00530D2C">
        <w:t xml:space="preserve"> with a variable </w:t>
      </w:r>
      <w:proofErr w:type="spellStart"/>
      <w:r w:rsidRPr="00530D2C">
        <w:t>AtlasTotalNumMeshpatches</w:t>
      </w:r>
      <w:proofErr w:type="spellEnd"/>
      <w:r w:rsidR="00EC1F0B" w:rsidRPr="00530D2C">
        <w:t xml:space="preserve"> </w:t>
      </w:r>
      <w:r w:rsidRPr="00530D2C">
        <w:t xml:space="preserve">and the 1D array </w:t>
      </w:r>
      <w:proofErr w:type="spellStart"/>
      <w:r w:rsidR="00E81CBB" w:rsidRPr="00530D2C">
        <w:t>recSubmeshFrames</w:t>
      </w:r>
      <w:proofErr w:type="spellEnd"/>
      <w:r w:rsidR="00E81CBB">
        <w:t>,</w:t>
      </w:r>
      <w:r w:rsidR="00E81CBB" w:rsidRPr="00530D2C">
        <w:t xml:space="preserve"> </w:t>
      </w:r>
      <w:r w:rsidRPr="00530D2C">
        <w:t xml:space="preserve">of size </w:t>
      </w:r>
      <w:proofErr w:type="spellStart"/>
      <w:r w:rsidRPr="00530D2C">
        <w:t>AtlasTotalNumMeshpatches</w:t>
      </w:r>
      <w:proofErr w:type="spellEnd"/>
      <w:r w:rsidRPr="00530D2C">
        <w:t xml:space="preserve">, as inputs and a struct </w:t>
      </w:r>
      <w:proofErr w:type="spellStart"/>
      <w:r w:rsidRPr="00530D2C">
        <w:t>recMeshFrame</w:t>
      </w:r>
      <w:proofErr w:type="spellEnd"/>
      <w:r w:rsidRPr="00530D2C">
        <w:t xml:space="preserve"> as an output.</w:t>
      </w:r>
    </w:p>
    <w:p w14:paraId="6E651B2E" w14:textId="76B98033" w:rsidR="000808B3" w:rsidRDefault="000808B3" w:rsidP="00BD63AC">
      <w:r>
        <w:t>The additional variables are calculated and used for post-reconstruction:</w:t>
      </w:r>
    </w:p>
    <w:p w14:paraId="336183B1" w14:textId="0D79C55A" w:rsidR="000808B3" w:rsidRPr="008E6D98" w:rsidRDefault="0070347C" w:rsidP="0070347C">
      <w:pPr>
        <w:pStyle w:val="Process"/>
      </w:pPr>
      <w:r>
        <w:tab/>
      </w:r>
      <w:proofErr w:type="spellStart"/>
      <w:r w:rsidR="000808B3" w:rsidRPr="008E6D98">
        <w:t>recMeshFrame.submeshCount</w:t>
      </w:r>
      <w:proofErr w:type="spellEnd"/>
      <w:r w:rsidR="000808B3" w:rsidRPr="008E6D98">
        <w:t> = </w:t>
      </w:r>
      <w:proofErr w:type="spellStart"/>
      <w:r w:rsidR="000808B3" w:rsidRPr="008E6D98">
        <w:t>AtlasTotalNumMeshpatches</w:t>
      </w:r>
      <w:proofErr w:type="spellEnd"/>
      <w:r w:rsidR="000808B3" w:rsidRPr="008E6D98">
        <w:br/>
      </w:r>
      <w:r>
        <w:tab/>
      </w:r>
      <w:proofErr w:type="gramStart"/>
      <w:r w:rsidR="000808B3" w:rsidRPr="008E6D98">
        <w:t>for( </w:t>
      </w:r>
      <w:proofErr w:type="spellStart"/>
      <w:r w:rsidR="000808B3" w:rsidRPr="008E6D98">
        <w:t>i</w:t>
      </w:r>
      <w:proofErr w:type="spellEnd"/>
      <w:proofErr w:type="gramEnd"/>
      <w:r w:rsidR="000808B3" w:rsidRPr="008E6D98">
        <w:t> = 0; </w:t>
      </w:r>
      <w:proofErr w:type="spellStart"/>
      <w:r w:rsidR="000808B3" w:rsidRPr="008E6D98">
        <w:t>i</w:t>
      </w:r>
      <w:proofErr w:type="spellEnd"/>
      <w:r w:rsidR="000808B3" w:rsidRPr="008E6D98">
        <w:t> &lt; </w:t>
      </w:r>
      <w:proofErr w:type="spellStart"/>
      <w:r w:rsidR="000808B3" w:rsidRPr="008E6D98">
        <w:t>AtlasTotalNumMeshpatches</w:t>
      </w:r>
      <w:proofErr w:type="spellEnd"/>
      <w:r w:rsidR="000808B3" w:rsidRPr="008E6D98">
        <w:t>; </w:t>
      </w:r>
      <w:proofErr w:type="spellStart"/>
      <w:r w:rsidR="000808B3" w:rsidRPr="008E6D98">
        <w:t>i</w:t>
      </w:r>
      <w:proofErr w:type="spellEnd"/>
      <w:r w:rsidR="000808B3" w:rsidRPr="008E6D98">
        <w:t>++ )</w:t>
      </w:r>
      <w:r w:rsidR="00A07E2D">
        <w:t> {</w:t>
      </w:r>
      <w:r w:rsidR="000808B3" w:rsidRPr="008E6D98">
        <w:br/>
      </w:r>
      <w:r w:rsidR="000808B3" w:rsidRPr="008E6D98">
        <w:tab/>
      </w:r>
      <w:r>
        <w:tab/>
      </w:r>
      <w:r w:rsidR="000808B3" w:rsidRPr="008E6D98">
        <w:t>recMeshFrame.submeshVerCoordCount[ i ] = </w:t>
      </w:r>
      <w:r w:rsidR="00FC2193" w:rsidRPr="008E6D98">
        <w:t>recSubmeshFrames[ p ]</w:t>
      </w:r>
      <w:r w:rsidR="00E81CBB" w:rsidRPr="008E6D98">
        <w:t>.verCoordCount</w:t>
      </w:r>
      <w:r w:rsidR="00A07E2D">
        <w:br/>
      </w:r>
      <w:r w:rsidR="00A07E2D">
        <w:tab/>
      </w:r>
      <w:r w:rsidR="00A07E2D">
        <w:tab/>
      </w:r>
      <w:proofErr w:type="spellStart"/>
      <w:r w:rsidR="00A07E2D">
        <w:t>recMeshFrame.submeshLodCount</w:t>
      </w:r>
      <w:proofErr w:type="spellEnd"/>
      <w:r w:rsidR="00A07E2D">
        <w:t> = </w:t>
      </w:r>
      <w:proofErr w:type="spellStart"/>
      <w:r w:rsidR="00A07E2D">
        <w:t>AtlasMeshpatchSubdivCount</w:t>
      </w:r>
      <w:proofErr w:type="spellEnd"/>
      <w:r w:rsidR="00A07E2D" w:rsidRPr="00530D2C">
        <w:t>[ p ]</w:t>
      </w:r>
      <w:r w:rsidR="00A07E2D">
        <w:br/>
      </w:r>
      <w:r w:rsidR="00A07E2D">
        <w:tab/>
      </w:r>
      <w:r w:rsidR="00A07E2D">
        <w:tab/>
      </w:r>
      <w:r w:rsidR="00A07E2D" w:rsidRPr="008E6D98">
        <w:t>for( </w:t>
      </w:r>
      <w:r w:rsidR="00A07E2D">
        <w:t>j</w:t>
      </w:r>
      <w:r w:rsidR="00A07E2D" w:rsidRPr="008E6D98">
        <w:t> = 0; </w:t>
      </w:r>
      <w:r w:rsidR="00A07E2D">
        <w:t>j</w:t>
      </w:r>
      <w:r w:rsidR="00A07E2D" w:rsidRPr="008E6D98">
        <w:t> &lt; </w:t>
      </w:r>
      <w:proofErr w:type="spellStart"/>
      <w:r w:rsidR="00A07E2D">
        <w:t>AtlasMeshpatchSubdivCount</w:t>
      </w:r>
      <w:proofErr w:type="spellEnd"/>
      <w:r w:rsidR="00A07E2D" w:rsidRPr="00530D2C">
        <w:t>[ p ]</w:t>
      </w:r>
      <w:r w:rsidR="00A07E2D" w:rsidRPr="008E6D98">
        <w:t>; </w:t>
      </w:r>
      <w:proofErr w:type="spellStart"/>
      <w:r w:rsidR="00A07E2D">
        <w:t>j</w:t>
      </w:r>
      <w:r w:rsidR="00A07E2D" w:rsidRPr="008E6D98">
        <w:t>++</w:t>
      </w:r>
      <w:proofErr w:type="spellEnd"/>
      <w:r w:rsidR="00A07E2D" w:rsidRPr="008E6D98">
        <w:t> )</w:t>
      </w:r>
      <w:r w:rsidR="00A07E2D">
        <w:t> {</w:t>
      </w:r>
      <w:r w:rsidR="00A07E2D">
        <w:br/>
      </w:r>
      <w:r w:rsidR="00A07E2D">
        <w:tab/>
      </w:r>
      <w:r w:rsidR="00A07E2D">
        <w:tab/>
      </w:r>
      <w:r w:rsidR="00A07E2D">
        <w:tab/>
      </w:r>
      <w:proofErr w:type="spellStart"/>
      <w:r w:rsidR="00A07E2D">
        <w:t>recMeshFrame.submeshV</w:t>
      </w:r>
      <w:r w:rsidR="00A07E2D" w:rsidRPr="00AF7FA3">
        <w:t>erCoord</w:t>
      </w:r>
      <w:r w:rsidR="00A07E2D">
        <w:t>PerLodCount</w:t>
      </w:r>
      <w:proofErr w:type="spellEnd"/>
      <w:r w:rsidR="00A07E2D">
        <w:t>[ </w:t>
      </w:r>
      <w:proofErr w:type="spellStart"/>
      <w:r w:rsidR="00A07E2D">
        <w:t>i</w:t>
      </w:r>
      <w:proofErr w:type="spellEnd"/>
      <w:r w:rsidR="00A07E2D">
        <w:t> ][ j ] = </w:t>
      </w:r>
      <w:r w:rsidR="00A07E2D">
        <w:br/>
      </w:r>
      <w:r w:rsidR="00A07E2D">
        <w:tab/>
      </w:r>
      <w:r w:rsidR="00A07E2D">
        <w:tab/>
      </w:r>
      <w:r w:rsidR="00A07E2D">
        <w:tab/>
      </w:r>
      <w:r w:rsidR="00A07E2D">
        <w:tab/>
      </w:r>
      <w:proofErr w:type="spellStart"/>
      <w:r w:rsidR="00A07E2D">
        <w:t>AtlasMeshpatch</w:t>
      </w:r>
      <w:r w:rsidR="00A07E2D" w:rsidRPr="00A07E2D">
        <w:t>VertexCountPerSubdiv</w:t>
      </w:r>
      <w:proofErr w:type="spellEnd"/>
      <w:r w:rsidR="00A07E2D" w:rsidRPr="00A07E2D">
        <w:t>[</w:t>
      </w:r>
      <w:r w:rsidR="00A07E2D">
        <w:t> </w:t>
      </w:r>
      <w:r w:rsidR="00A07E2D" w:rsidRPr="00A07E2D">
        <w:t>p</w:t>
      </w:r>
      <w:r w:rsidR="00A07E2D">
        <w:t> </w:t>
      </w:r>
      <w:r w:rsidR="00A07E2D" w:rsidRPr="00A07E2D">
        <w:t>][</w:t>
      </w:r>
      <w:r w:rsidR="00A07E2D">
        <w:t> j </w:t>
      </w:r>
      <w:r w:rsidR="00A07E2D" w:rsidRPr="00A07E2D">
        <w:t>]</w:t>
      </w:r>
      <w:r w:rsidR="00A07E2D">
        <w:br/>
      </w:r>
      <w:r w:rsidR="00A07E2D">
        <w:tab/>
      </w:r>
      <w:r w:rsidR="00A07E2D">
        <w:tab/>
        <w:t>}</w:t>
      </w:r>
      <w:r w:rsidR="00A07E2D">
        <w:br/>
      </w:r>
      <w:r w:rsidR="00A07E2D">
        <w:tab/>
        <w:t>}</w:t>
      </w:r>
    </w:p>
    <w:p w14:paraId="76B0E502" w14:textId="311CE2A7" w:rsidR="00FC2193" w:rsidRPr="002B6F51" w:rsidRDefault="00FC2193" w:rsidP="00FC2193">
      <w:pPr>
        <w:rPr>
          <w:highlight w:val="yellow"/>
        </w:rPr>
      </w:pPr>
      <w:r w:rsidRPr="002B6F51">
        <w:rPr>
          <w:highlight w:val="yellow"/>
        </w:rPr>
        <w:t xml:space="preserve">[Ed. Note DBG: we assume one-to-one relationship between </w:t>
      </w:r>
      <w:proofErr w:type="spellStart"/>
      <w:r w:rsidRPr="002B6F51">
        <w:rPr>
          <w:highlight w:val="yellow"/>
        </w:rPr>
        <w:t>submesh</w:t>
      </w:r>
      <w:proofErr w:type="spellEnd"/>
      <w:r w:rsidRPr="002B6F51">
        <w:rPr>
          <w:highlight w:val="yellow"/>
        </w:rPr>
        <w:t xml:space="preserve"> and patch] </w:t>
      </w:r>
    </w:p>
    <w:p w14:paraId="2B23A877" w14:textId="7FCEE1AD" w:rsidR="003B1009" w:rsidRDefault="003207A6" w:rsidP="008A2DE4">
      <w:pPr>
        <w:pStyle w:val="Heading2"/>
        <w:rPr>
          <w:lang w:val="en-CA"/>
        </w:rPr>
      </w:pPr>
      <w:bookmarkStart w:id="1192" w:name="_Toc141699884"/>
      <w:bookmarkStart w:id="1193" w:name="_Toc141700070"/>
      <w:bookmarkStart w:id="1194" w:name="_Toc143601577"/>
      <w:bookmarkStart w:id="1195" w:name="_Toc144125671"/>
      <w:bookmarkStart w:id="1196" w:name="_Toc144136176"/>
      <w:bookmarkStart w:id="1197" w:name="_Toc141699885"/>
      <w:bookmarkStart w:id="1198" w:name="_Toc141700071"/>
      <w:bookmarkStart w:id="1199" w:name="_Toc143601578"/>
      <w:bookmarkStart w:id="1200" w:name="_Toc144125672"/>
      <w:bookmarkStart w:id="1201" w:name="_Toc144136177"/>
      <w:bookmarkStart w:id="1202" w:name="_Toc141699886"/>
      <w:bookmarkStart w:id="1203" w:name="_Toc141700072"/>
      <w:bookmarkStart w:id="1204" w:name="_Toc143601579"/>
      <w:bookmarkStart w:id="1205" w:name="_Toc144125673"/>
      <w:bookmarkStart w:id="1206" w:name="_Toc144136178"/>
      <w:bookmarkStart w:id="1207" w:name="_Toc141699887"/>
      <w:bookmarkStart w:id="1208" w:name="_Toc141700073"/>
      <w:bookmarkStart w:id="1209" w:name="_Toc143601580"/>
      <w:bookmarkStart w:id="1210" w:name="_Toc144125674"/>
      <w:bookmarkStart w:id="1211" w:name="_Toc144136179"/>
      <w:bookmarkStart w:id="1212" w:name="_Toc141699888"/>
      <w:bookmarkStart w:id="1213" w:name="_Toc141700074"/>
      <w:bookmarkStart w:id="1214" w:name="_Toc143601581"/>
      <w:bookmarkStart w:id="1215" w:name="_Toc144125675"/>
      <w:bookmarkStart w:id="1216" w:name="_Toc144136180"/>
      <w:bookmarkStart w:id="1217" w:name="_Toc141699889"/>
      <w:bookmarkStart w:id="1218" w:name="_Toc141700075"/>
      <w:bookmarkStart w:id="1219" w:name="_Toc143601582"/>
      <w:bookmarkStart w:id="1220" w:name="_Toc144125676"/>
      <w:bookmarkStart w:id="1221" w:name="_Toc144136181"/>
      <w:bookmarkStart w:id="1222" w:name="_Toc141699890"/>
      <w:bookmarkStart w:id="1223" w:name="_Toc141700076"/>
      <w:bookmarkStart w:id="1224" w:name="_Toc143601583"/>
      <w:bookmarkStart w:id="1225" w:name="_Toc144125677"/>
      <w:bookmarkStart w:id="1226" w:name="_Toc144136182"/>
      <w:bookmarkStart w:id="1227" w:name="_Toc141699891"/>
      <w:bookmarkStart w:id="1228" w:name="_Toc141700077"/>
      <w:bookmarkStart w:id="1229" w:name="_Toc143601584"/>
      <w:bookmarkStart w:id="1230" w:name="_Toc144125678"/>
      <w:bookmarkStart w:id="1231" w:name="_Toc144136183"/>
      <w:bookmarkStart w:id="1232" w:name="_Toc141699892"/>
      <w:bookmarkStart w:id="1233" w:name="_Toc141700078"/>
      <w:bookmarkStart w:id="1234" w:name="_Toc143601585"/>
      <w:bookmarkStart w:id="1235" w:name="_Toc144125679"/>
      <w:bookmarkStart w:id="1236" w:name="_Toc144136184"/>
      <w:bookmarkStart w:id="1237" w:name="_Toc141699893"/>
      <w:bookmarkStart w:id="1238" w:name="_Toc141700079"/>
      <w:bookmarkStart w:id="1239" w:name="_Toc143601586"/>
      <w:bookmarkStart w:id="1240" w:name="_Toc144125680"/>
      <w:bookmarkStart w:id="1241" w:name="_Toc144136185"/>
      <w:bookmarkStart w:id="1242" w:name="_Toc141699894"/>
      <w:bookmarkStart w:id="1243" w:name="_Toc141700080"/>
      <w:bookmarkStart w:id="1244" w:name="_Toc143601587"/>
      <w:bookmarkStart w:id="1245" w:name="_Toc144125681"/>
      <w:bookmarkStart w:id="1246" w:name="_Toc144136186"/>
      <w:bookmarkStart w:id="1247" w:name="_Toc141699895"/>
      <w:bookmarkStart w:id="1248" w:name="_Toc141700081"/>
      <w:bookmarkStart w:id="1249" w:name="_Toc143601588"/>
      <w:bookmarkStart w:id="1250" w:name="_Toc144125682"/>
      <w:bookmarkStart w:id="1251" w:name="_Toc144136187"/>
      <w:bookmarkStart w:id="1252" w:name="_Toc141699896"/>
      <w:bookmarkStart w:id="1253" w:name="_Toc141700082"/>
      <w:bookmarkStart w:id="1254" w:name="_Toc143601589"/>
      <w:bookmarkStart w:id="1255" w:name="_Toc144125683"/>
      <w:bookmarkStart w:id="1256" w:name="_Toc144136188"/>
      <w:bookmarkStart w:id="1257" w:name="_Toc141699897"/>
      <w:bookmarkStart w:id="1258" w:name="_Toc141700083"/>
      <w:bookmarkStart w:id="1259" w:name="_Toc143601590"/>
      <w:bookmarkStart w:id="1260" w:name="_Toc144125684"/>
      <w:bookmarkStart w:id="1261" w:name="_Toc144136189"/>
      <w:bookmarkStart w:id="1262" w:name="_Toc141699898"/>
      <w:bookmarkStart w:id="1263" w:name="_Toc141700084"/>
      <w:bookmarkStart w:id="1264" w:name="_Toc143601591"/>
      <w:bookmarkStart w:id="1265" w:name="_Toc144125685"/>
      <w:bookmarkStart w:id="1266" w:name="_Toc144136190"/>
      <w:bookmarkStart w:id="1267" w:name="_Toc141699899"/>
      <w:bookmarkStart w:id="1268" w:name="_Toc141700085"/>
      <w:bookmarkStart w:id="1269" w:name="_Toc143601592"/>
      <w:bookmarkStart w:id="1270" w:name="_Toc144125686"/>
      <w:bookmarkStart w:id="1271" w:name="_Toc144136191"/>
      <w:bookmarkStart w:id="1272" w:name="_Toc141699900"/>
      <w:bookmarkStart w:id="1273" w:name="_Toc141700086"/>
      <w:bookmarkStart w:id="1274" w:name="_Toc143601593"/>
      <w:bookmarkStart w:id="1275" w:name="_Toc144125687"/>
      <w:bookmarkStart w:id="1276" w:name="_Toc144136192"/>
      <w:bookmarkStart w:id="1277" w:name="_Toc141699901"/>
      <w:bookmarkStart w:id="1278" w:name="_Toc141700087"/>
      <w:bookmarkStart w:id="1279" w:name="_Toc143601594"/>
      <w:bookmarkStart w:id="1280" w:name="_Toc144125688"/>
      <w:bookmarkStart w:id="1281" w:name="_Toc144136193"/>
      <w:bookmarkStart w:id="1282" w:name="_Toc141699902"/>
      <w:bookmarkStart w:id="1283" w:name="_Toc141700088"/>
      <w:bookmarkStart w:id="1284" w:name="_Toc143601595"/>
      <w:bookmarkStart w:id="1285" w:name="_Toc144125689"/>
      <w:bookmarkStart w:id="1286" w:name="_Toc144136194"/>
      <w:bookmarkStart w:id="1287" w:name="_Toc141699903"/>
      <w:bookmarkStart w:id="1288" w:name="_Toc141700089"/>
      <w:bookmarkStart w:id="1289" w:name="_Toc143601596"/>
      <w:bookmarkStart w:id="1290" w:name="_Toc144125690"/>
      <w:bookmarkStart w:id="1291" w:name="_Toc144136195"/>
      <w:bookmarkStart w:id="1292" w:name="_Toc141699904"/>
      <w:bookmarkStart w:id="1293" w:name="_Toc141700090"/>
      <w:bookmarkStart w:id="1294" w:name="_Toc143601597"/>
      <w:bookmarkStart w:id="1295" w:name="_Toc144125691"/>
      <w:bookmarkStart w:id="1296" w:name="_Toc144136196"/>
      <w:bookmarkStart w:id="1297" w:name="_Toc141699905"/>
      <w:bookmarkStart w:id="1298" w:name="_Toc141700091"/>
      <w:bookmarkStart w:id="1299" w:name="_Toc143601598"/>
      <w:bookmarkStart w:id="1300" w:name="_Toc144125692"/>
      <w:bookmarkStart w:id="1301" w:name="_Toc144136197"/>
      <w:bookmarkStart w:id="1302" w:name="_Toc141699906"/>
      <w:bookmarkStart w:id="1303" w:name="_Toc141700092"/>
      <w:bookmarkStart w:id="1304" w:name="_Toc143601599"/>
      <w:bookmarkStart w:id="1305" w:name="_Toc144125693"/>
      <w:bookmarkStart w:id="1306" w:name="_Toc144136198"/>
      <w:bookmarkStart w:id="1307" w:name="_Toc141699907"/>
      <w:bookmarkStart w:id="1308" w:name="_Toc141700093"/>
      <w:bookmarkStart w:id="1309" w:name="_Toc143601600"/>
      <w:bookmarkStart w:id="1310" w:name="_Toc144125694"/>
      <w:bookmarkStart w:id="1311" w:name="_Toc144136199"/>
      <w:bookmarkStart w:id="1312" w:name="_Toc141699908"/>
      <w:bookmarkStart w:id="1313" w:name="_Toc141700094"/>
      <w:bookmarkStart w:id="1314" w:name="_Toc143601601"/>
      <w:bookmarkStart w:id="1315" w:name="_Toc144125695"/>
      <w:bookmarkStart w:id="1316" w:name="_Toc144136200"/>
      <w:bookmarkStart w:id="1317" w:name="_Toc141699909"/>
      <w:bookmarkStart w:id="1318" w:name="_Toc141700095"/>
      <w:bookmarkStart w:id="1319" w:name="_Toc143601602"/>
      <w:bookmarkStart w:id="1320" w:name="_Toc144125696"/>
      <w:bookmarkStart w:id="1321" w:name="_Toc144136201"/>
      <w:bookmarkStart w:id="1322" w:name="_Toc141699910"/>
      <w:bookmarkStart w:id="1323" w:name="_Toc141700096"/>
      <w:bookmarkStart w:id="1324" w:name="_Toc143601603"/>
      <w:bookmarkStart w:id="1325" w:name="_Toc144125697"/>
      <w:bookmarkStart w:id="1326" w:name="_Toc144136202"/>
      <w:bookmarkStart w:id="1327" w:name="_Toc141699911"/>
      <w:bookmarkStart w:id="1328" w:name="_Toc141700097"/>
      <w:bookmarkStart w:id="1329" w:name="_Toc143601604"/>
      <w:bookmarkStart w:id="1330" w:name="_Toc144125698"/>
      <w:bookmarkStart w:id="1331" w:name="_Toc144136203"/>
      <w:bookmarkStart w:id="1332" w:name="_Toc141699912"/>
      <w:bookmarkStart w:id="1333" w:name="_Toc141700098"/>
      <w:bookmarkStart w:id="1334" w:name="_Toc143601605"/>
      <w:bookmarkStart w:id="1335" w:name="_Toc144125699"/>
      <w:bookmarkStart w:id="1336" w:name="_Toc144136204"/>
      <w:bookmarkStart w:id="1337" w:name="_Toc150852542"/>
      <w:bookmarkStart w:id="1338" w:name="_Ref151107408"/>
      <w:bookmarkStart w:id="1339" w:name="_Toc168308441"/>
      <w:bookmarkStart w:id="1340" w:name="_Ref150887500"/>
      <w:bookmarkStart w:id="1341" w:name="OLE_LINK76"/>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proofErr w:type="spellStart"/>
      <w:r w:rsidRPr="0075126F">
        <w:rPr>
          <w:lang w:val="en-CA"/>
        </w:rPr>
        <w:t>Submesh</w:t>
      </w:r>
      <w:proofErr w:type="spellEnd"/>
      <w:r w:rsidRPr="0075126F">
        <w:rPr>
          <w:lang w:val="en-CA"/>
        </w:rPr>
        <w:t xml:space="preserve"> Reconstruction Process</w:t>
      </w:r>
      <w:bookmarkEnd w:id="1337"/>
      <w:bookmarkEnd w:id="1338"/>
      <w:bookmarkEnd w:id="1339"/>
      <w:r w:rsidDel="003207A6">
        <w:rPr>
          <w:lang w:val="en-CA"/>
        </w:rPr>
        <w:t xml:space="preserve"> </w:t>
      </w:r>
      <w:bookmarkEnd w:id="1340"/>
    </w:p>
    <w:p w14:paraId="175294BF" w14:textId="56D695AD" w:rsidR="00AC2ED9" w:rsidRPr="0075126F" w:rsidRDefault="00AC2ED9" w:rsidP="00D25A09">
      <w:pPr>
        <w:pStyle w:val="Heading3"/>
        <w:rPr>
          <w:lang w:val="en-CA"/>
        </w:rPr>
      </w:pPr>
      <w:bookmarkStart w:id="1342" w:name="_Toc168308442"/>
      <w:r>
        <w:rPr>
          <w:lang w:val="en-CA"/>
        </w:rPr>
        <w:t>General</w:t>
      </w:r>
      <w:bookmarkEnd w:id="1342"/>
    </w:p>
    <w:bookmarkEnd w:id="1341"/>
    <w:p w14:paraId="3CCEB2AE" w14:textId="6FFBD672" w:rsidR="00AF1160" w:rsidRPr="00530D2C" w:rsidRDefault="002772D8" w:rsidP="00530D2C">
      <w:r w:rsidRPr="00734276">
        <w:t xml:space="preserve">Inputs to this process are a struct </w:t>
      </w:r>
      <w:proofErr w:type="spellStart"/>
      <w:r w:rsidRPr="00734276">
        <w:t>base</w:t>
      </w:r>
      <w:r w:rsidR="00FC2193" w:rsidRPr="00734276">
        <w:t>Sub</w:t>
      </w:r>
      <w:r w:rsidRPr="00734276">
        <w:t>meshFrame</w:t>
      </w:r>
      <w:proofErr w:type="spellEnd"/>
      <w:r w:rsidR="002E4ADF" w:rsidRPr="00734276">
        <w:t xml:space="preserve">, a 3D array </w:t>
      </w:r>
      <w:proofErr w:type="spellStart"/>
      <w:r w:rsidR="002E4ADF" w:rsidRPr="00734276">
        <w:t>gFrame</w:t>
      </w:r>
      <w:proofErr w:type="spellEnd"/>
      <w:r w:rsidR="002E4ADF" w:rsidRPr="00734276">
        <w:t>,</w:t>
      </w:r>
      <w:r w:rsidRPr="00734276">
        <w:t xml:space="preserve"> </w:t>
      </w:r>
      <w:r w:rsidR="002255C2" w:rsidRPr="00734276">
        <w:rPr>
          <w:rPrChange w:id="1343" w:author="Lukasz Kondrad (Nokia)" w:date="2024-06-03T16:51:00Z">
            <w:rPr>
              <w:highlight w:val="yellow"/>
            </w:rPr>
          </w:rPrChange>
        </w:rPr>
        <w:t>if the profile or geo codec ID indicate</w:t>
      </w:r>
      <w:r w:rsidR="00B118D4" w:rsidRPr="00734276">
        <w:rPr>
          <w:rPrChange w:id="1344" w:author="Lukasz Kondrad (Nokia)" w:date="2024-06-03T16:51:00Z">
            <w:rPr>
              <w:highlight w:val="yellow"/>
            </w:rPr>
          </w:rPrChange>
        </w:rPr>
        <w:t>s</w:t>
      </w:r>
      <w:r w:rsidR="002255C2" w:rsidRPr="00734276">
        <w:rPr>
          <w:rPrChange w:id="1345" w:author="Lukasz Kondrad (Nokia)" w:date="2024-06-03T16:51:00Z">
            <w:rPr>
              <w:highlight w:val="yellow"/>
            </w:rPr>
          </w:rPrChange>
        </w:rPr>
        <w:t xml:space="preserve"> the usage of a 2D video codec, or a 2D array </w:t>
      </w:r>
      <w:proofErr w:type="spellStart"/>
      <w:r w:rsidR="002255C2" w:rsidRPr="00734276">
        <w:rPr>
          <w:rPrChange w:id="1346" w:author="Lukasz Kondrad (Nokia)" w:date="2024-06-03T16:51:00Z">
            <w:rPr>
              <w:highlight w:val="yellow"/>
            </w:rPr>
          </w:rPrChange>
        </w:rPr>
        <w:t>dFrame</w:t>
      </w:r>
      <w:proofErr w:type="spellEnd"/>
      <w:r w:rsidR="002255C2" w:rsidRPr="00734276">
        <w:rPr>
          <w:rPrChange w:id="1347" w:author="Lukasz Kondrad (Nokia)" w:date="2024-06-03T16:51:00Z">
            <w:rPr>
              <w:highlight w:val="yellow"/>
            </w:rPr>
          </w:rPrChange>
        </w:rPr>
        <w:t xml:space="preserve">, if the profile or geo codec indicates an arithmetic codec, </w:t>
      </w:r>
      <w:r w:rsidRPr="00734276">
        <w:t>and atlas patch</w:t>
      </w:r>
      <w:r w:rsidR="004A18EB" w:rsidRPr="00734276">
        <w:t xml:space="preserve"> </w:t>
      </w:r>
      <w:r w:rsidRPr="00734276">
        <w:t>index p.</w:t>
      </w:r>
    </w:p>
    <w:p w14:paraId="60A99866" w14:textId="35F82AEA" w:rsidR="00AF1160" w:rsidRPr="00530D2C" w:rsidRDefault="0025600D" w:rsidP="00530D2C">
      <w:r w:rsidRPr="00530D2C">
        <w:t xml:space="preserve">An </w:t>
      </w:r>
      <w:r w:rsidR="00AF1160" w:rsidRPr="00530D2C">
        <w:t xml:space="preserve">output of this process </w:t>
      </w:r>
      <w:r w:rsidRPr="00530D2C">
        <w:t xml:space="preserve">is a struct </w:t>
      </w:r>
      <w:proofErr w:type="spellStart"/>
      <w:r w:rsidRPr="00530D2C">
        <w:t>recSubmeshFrame</w:t>
      </w:r>
      <w:proofErr w:type="spellEnd"/>
      <w:r w:rsidRPr="00530D2C">
        <w:t>.</w:t>
      </w:r>
    </w:p>
    <w:p w14:paraId="3B93CC73" w14:textId="77777777" w:rsidR="006A17CE" w:rsidRPr="00530D2C" w:rsidRDefault="006A17CE" w:rsidP="00530D2C">
      <w:r w:rsidRPr="00530D2C">
        <w:t xml:space="preserve">The </w:t>
      </w:r>
      <w:proofErr w:type="spellStart"/>
      <w:r w:rsidRPr="00530D2C">
        <w:t>submesh</w:t>
      </w:r>
      <w:proofErr w:type="spellEnd"/>
      <w:r w:rsidRPr="00530D2C">
        <w:t xml:space="preserve"> reconstruction process proceeds by invoking the various processes described below.</w:t>
      </w:r>
    </w:p>
    <w:p w14:paraId="30173284" w14:textId="79351BF1" w:rsidR="006A17CE" w:rsidRPr="00530D2C" w:rsidRDefault="006A17CE" w:rsidP="00530D2C">
      <w:pPr>
        <w:pStyle w:val="V3CList"/>
      </w:pPr>
      <w:r w:rsidRPr="00530D2C">
        <w:t xml:space="preserve">First, If the variable </w:t>
      </w:r>
      <w:proofErr w:type="spellStart"/>
      <w:r w:rsidR="00E6592F">
        <w:t>AtlasMeshpatch</w:t>
      </w:r>
      <w:r w:rsidR="00D07D90">
        <w:t>Texcoord</w:t>
      </w:r>
      <w:r w:rsidRPr="00530D2C">
        <w:t>ProjectionFlag</w:t>
      </w:r>
      <w:proofErr w:type="spellEnd"/>
      <w:r w:rsidRPr="00530D2C">
        <w:t>[ </w:t>
      </w:r>
      <w:r w:rsidR="00E6592F">
        <w:t>p</w:t>
      </w:r>
      <w:r w:rsidR="00E6592F" w:rsidRPr="00530D2C">
        <w:t> </w:t>
      </w:r>
      <w:r w:rsidRPr="00530D2C">
        <w:t>] is equal to 1, then the texture coordinate generation process described in subclause </w:t>
      </w:r>
      <w:r w:rsidR="00A82189" w:rsidRPr="00530D2C">
        <w:fldChar w:fldCharType="begin"/>
      </w:r>
      <w:r w:rsidR="00A82189" w:rsidRPr="00530D2C">
        <w:instrText xml:space="preserve"> REF _Ref143370296 \w \h </w:instrText>
      </w:r>
      <w:r w:rsidR="00530D2C">
        <w:instrText xml:space="preserve"> \* MERGEFORMAT </w:instrText>
      </w:r>
      <w:r w:rsidR="00A82189" w:rsidRPr="00530D2C">
        <w:fldChar w:fldCharType="separate"/>
      </w:r>
      <w:r w:rsidR="00E01573">
        <w:t>11.2.2</w:t>
      </w:r>
      <w:r w:rsidR="00A82189" w:rsidRPr="00530D2C">
        <w:fldChar w:fldCharType="end"/>
      </w:r>
      <w:r w:rsidRPr="00530D2C">
        <w:t xml:space="preserve"> is invoked to generate the texture coordinates with the struct </w:t>
      </w:r>
      <w:proofErr w:type="spellStart"/>
      <w:r w:rsidRPr="00530D2C">
        <w:t>base</w:t>
      </w:r>
      <w:r w:rsidR="00FC2193">
        <w:t>Sub</w:t>
      </w:r>
      <w:r w:rsidRPr="00530D2C">
        <w:t>meshFrame</w:t>
      </w:r>
      <w:proofErr w:type="spellEnd"/>
      <w:r w:rsidRPr="00530D2C">
        <w:t xml:space="preserve"> and index p</w:t>
      </w:r>
      <w:r w:rsidR="004A18EB" w:rsidRPr="00530D2C">
        <w:t xml:space="preserve"> </w:t>
      </w:r>
      <w:r w:rsidRPr="00530D2C">
        <w:t xml:space="preserve">as inputs, and the struct </w:t>
      </w:r>
      <w:proofErr w:type="spellStart"/>
      <w:r w:rsidRPr="00530D2C">
        <w:t>base</w:t>
      </w:r>
      <w:r w:rsidR="00FC2193">
        <w:t>Sub</w:t>
      </w:r>
      <w:r w:rsidRPr="00530D2C">
        <w:t>meshFrame</w:t>
      </w:r>
      <w:proofErr w:type="spellEnd"/>
      <w:r w:rsidRPr="00530D2C">
        <w:t xml:space="preserve"> with updated texture coo</w:t>
      </w:r>
      <w:r w:rsidR="00FC2193">
        <w:t>r</w:t>
      </w:r>
      <w:r w:rsidRPr="00530D2C">
        <w:t>dinates as an output.</w:t>
      </w:r>
    </w:p>
    <w:p w14:paraId="7DDB1E9D" w14:textId="4AC55BBA" w:rsidR="006A17CE" w:rsidRDefault="00E81CBB" w:rsidP="00530D2C">
      <w:pPr>
        <w:pStyle w:val="V3CList"/>
      </w:pPr>
      <w:r>
        <w:t xml:space="preserve">Then, </w:t>
      </w:r>
      <w:r w:rsidR="006A17CE" w:rsidRPr="00530D2C">
        <w:t xml:space="preserve">the subdivision process described in subclause </w:t>
      </w:r>
      <w:r w:rsidR="00A82189" w:rsidRPr="00530D2C">
        <w:fldChar w:fldCharType="begin"/>
      </w:r>
      <w:r w:rsidR="00A82189" w:rsidRPr="00530D2C">
        <w:instrText xml:space="preserve"> REF _Ref158379208 \w \h </w:instrText>
      </w:r>
      <w:r w:rsidR="00530D2C">
        <w:instrText xml:space="preserve"> \* MERGEFORMAT </w:instrText>
      </w:r>
      <w:r w:rsidR="00A82189" w:rsidRPr="00530D2C">
        <w:fldChar w:fldCharType="separate"/>
      </w:r>
      <w:r w:rsidR="00E01573">
        <w:t>11.2.3</w:t>
      </w:r>
      <w:r w:rsidR="00A82189" w:rsidRPr="00530D2C">
        <w:fldChar w:fldCharType="end"/>
      </w:r>
      <w:r w:rsidR="006A17CE" w:rsidRPr="00530D2C">
        <w:t xml:space="preserve"> is invoked with the struct </w:t>
      </w:r>
      <w:proofErr w:type="spellStart"/>
      <w:r w:rsidR="006A17CE" w:rsidRPr="00530D2C">
        <w:t>base</w:t>
      </w:r>
      <w:r w:rsidR="00FC2193">
        <w:t>Sub</w:t>
      </w:r>
      <w:r w:rsidR="006A17CE" w:rsidRPr="00530D2C">
        <w:t>meshFrame</w:t>
      </w:r>
      <w:proofErr w:type="spellEnd"/>
      <w:r w:rsidR="006A17CE" w:rsidRPr="00530D2C">
        <w:t xml:space="preserve">, </w:t>
      </w:r>
      <w:proofErr w:type="spellStart"/>
      <w:proofErr w:type="gramStart"/>
      <w:r w:rsidR="00710EE0">
        <w:t>AtlasMeshpatchSubdivMethod</w:t>
      </w:r>
      <w:proofErr w:type="spellEnd"/>
      <w:r w:rsidR="006A17CE" w:rsidRPr="00530D2C">
        <w:t>[</w:t>
      </w:r>
      <w:proofErr w:type="gramEnd"/>
      <w:r w:rsidR="006A17CE" w:rsidRPr="00530D2C">
        <w:t xml:space="preserve"> p ], and </w:t>
      </w:r>
      <w:proofErr w:type="spellStart"/>
      <w:r w:rsidR="00710EE0">
        <w:t>AtlasMeshpatchSubdivCount</w:t>
      </w:r>
      <w:proofErr w:type="spellEnd"/>
      <w:r w:rsidR="006A17CE" w:rsidRPr="00530D2C">
        <w:t xml:space="preserve">[ p ] as inputs, and a struct </w:t>
      </w:r>
      <w:proofErr w:type="spellStart"/>
      <w:r w:rsidR="006A17CE" w:rsidRPr="00530D2C">
        <w:t>subdivSubmeshFrame</w:t>
      </w:r>
      <w:proofErr w:type="spellEnd"/>
      <w:r w:rsidR="006A17CE" w:rsidRPr="00530D2C">
        <w:t xml:space="preserve">, a 2D array </w:t>
      </w:r>
      <w:proofErr w:type="spellStart"/>
      <w:r w:rsidR="006A17CE" w:rsidRPr="00530D2C">
        <w:t>verCoordEdges</w:t>
      </w:r>
      <w:proofErr w:type="spellEnd"/>
      <w:r w:rsidR="006A17CE" w:rsidRPr="00530D2C">
        <w:t xml:space="preserve"> and a 1D array </w:t>
      </w:r>
      <w:proofErr w:type="spellStart"/>
      <w:r w:rsidR="006A17CE" w:rsidRPr="00530D2C">
        <w:t>levelOfDetailCounts</w:t>
      </w:r>
      <w:proofErr w:type="spellEnd"/>
      <w:r w:rsidR="006A17CE" w:rsidRPr="00530D2C">
        <w:t xml:space="preserve"> as outputs.</w:t>
      </w:r>
    </w:p>
    <w:p w14:paraId="0BB0537D" w14:textId="1AD4EE53" w:rsidR="008E6A95" w:rsidRPr="00413871" w:rsidDel="00413871" w:rsidRDefault="008E6A95" w:rsidP="00530D2C">
      <w:pPr>
        <w:pStyle w:val="V3CList"/>
        <w:rPr>
          <w:del w:id="1348" w:author="Lukasz Kondrad (Nokia)" w:date="2024-06-03T16:51:00Z"/>
          <w:rPrChange w:id="1349" w:author="Lukasz Kondrad (Nokia)" w:date="2024-06-03T16:51:00Z">
            <w:rPr>
              <w:del w:id="1350" w:author="Lukasz Kondrad (Nokia)" w:date="2024-06-03T16:51:00Z"/>
              <w:highlight w:val="yellow"/>
            </w:rPr>
          </w:rPrChange>
        </w:rPr>
      </w:pPr>
      <w:del w:id="1351" w:author="Lukasz Kondrad (Nokia)" w:date="2024-06-03T16:51:00Z">
        <w:r w:rsidRPr="00413871" w:rsidDel="00413871">
          <w:rPr>
            <w:rPrChange w:id="1352" w:author="Lukasz Kondrad (Nokia)" w:date="2024-06-03T16:51:00Z">
              <w:rPr>
                <w:highlight w:val="yellow"/>
              </w:rPr>
            </w:rPrChange>
          </w:rPr>
          <w:delText>[Ed Note JK: should there be any requirement on levelOfDetailCo</w:delText>
        </w:r>
        <w:r w:rsidR="00BE550A" w:rsidRPr="00413871" w:rsidDel="00413871">
          <w:rPr>
            <w:rPrChange w:id="1353" w:author="Lukasz Kondrad (Nokia)" w:date="2024-06-03T16:51:00Z">
              <w:rPr>
                <w:highlight w:val="yellow"/>
              </w:rPr>
            </w:rPrChange>
          </w:rPr>
          <w:delText>u</w:delText>
        </w:r>
        <w:r w:rsidRPr="00413871" w:rsidDel="00413871">
          <w:rPr>
            <w:rPrChange w:id="1354" w:author="Lukasz Kondrad (Nokia)" w:date="2024-06-03T16:51:00Z">
              <w:rPr>
                <w:highlight w:val="yellow"/>
              </w:rPr>
            </w:rPrChange>
          </w:rPr>
          <w:delText xml:space="preserve">nts and </w:delText>
        </w:r>
        <w:r w:rsidRPr="00413871" w:rsidDel="00413871">
          <w:rPr>
            <w:rFonts w:eastAsia="Cambria" w:cs="Cambria"/>
            <w:color w:val="auto"/>
            <w:lang w:val="en-CA"/>
            <w:rPrChange w:id="1355" w:author="Lukasz Kondrad (Nokia)" w:date="2024-06-03T16:51:00Z">
              <w:rPr>
                <w:rFonts w:eastAsia="Cambria" w:cs="Cambria"/>
                <w:color w:val="auto"/>
                <w:highlight w:val="yellow"/>
                <w:lang w:val="en-CA"/>
              </w:rPr>
            </w:rPrChange>
          </w:rPr>
          <w:delText>AtlasPatchVertexCount[ atlasPatchIdx ]?</w:delText>
        </w:r>
      </w:del>
    </w:p>
    <w:p w14:paraId="0937E98B" w14:textId="5296C378" w:rsidR="00BE550A" w:rsidRPr="007B73D0" w:rsidDel="00413871" w:rsidRDefault="00BE550A" w:rsidP="00530D2C">
      <w:pPr>
        <w:pStyle w:val="V3CList"/>
        <w:rPr>
          <w:del w:id="1356" w:author="Lukasz Kondrad (Nokia)" w:date="2024-06-03T16:51:00Z"/>
          <w:color w:val="FF0000"/>
          <w:highlight w:val="yellow"/>
        </w:rPr>
      </w:pPr>
      <w:del w:id="1357" w:author="Lukasz Kondrad (Nokia)" w:date="2024-06-03T16:51:00Z">
        <w:r w:rsidRPr="007B73D0" w:rsidDel="00413871">
          <w:rPr>
            <w:rFonts w:eastAsia="Cambria" w:cs="Cambria"/>
            <w:color w:val="FF0000"/>
            <w:highlight w:val="yellow"/>
            <w:lang w:val="en-CA"/>
          </w:rPr>
          <w:delText xml:space="preserve">[Ed Note JK: is </w:delText>
        </w:r>
        <w:r w:rsidRPr="007B73D0" w:rsidDel="00413871">
          <w:rPr>
            <w:color w:val="FF0000"/>
            <w:highlight w:val="yellow"/>
          </w:rPr>
          <w:delText>levelOfDetailCounts[i] is accumulated counts or per-level counts?]</w:delText>
        </w:r>
      </w:del>
    </w:p>
    <w:p w14:paraId="3E6AB258" w14:textId="77777777" w:rsidR="00FC2193" w:rsidRDefault="00FC2193" w:rsidP="00530D2C">
      <w:pPr>
        <w:pStyle w:val="V3CList"/>
      </w:pPr>
      <w:r>
        <w:t xml:space="preserve">If the syntax element </w:t>
      </w:r>
      <w:proofErr w:type="spellStart"/>
      <w:r w:rsidRPr="00354FA8">
        <w:t>vps_geometry_video_present_</w:t>
      </w:r>
      <w:proofErr w:type="gramStart"/>
      <w:r w:rsidRPr="00354FA8">
        <w:t>flag</w:t>
      </w:r>
      <w:proofErr w:type="spellEnd"/>
      <w:r w:rsidRPr="00354FA8">
        <w:t>[</w:t>
      </w:r>
      <w:proofErr w:type="gramEnd"/>
      <w:r w:rsidRPr="00354FA8">
        <w:t> </w:t>
      </w:r>
      <w:proofErr w:type="spellStart"/>
      <w:r w:rsidRPr="00354FA8">
        <w:t>RecAtlasID</w:t>
      </w:r>
      <w:proofErr w:type="spellEnd"/>
      <w:r w:rsidRPr="00354FA8">
        <w:t> ]</w:t>
      </w:r>
      <w:r>
        <w:t xml:space="preserve"> is equal to 1, then the following steps are executed:</w:t>
      </w:r>
    </w:p>
    <w:p w14:paraId="5A32661E" w14:textId="5033F054" w:rsidR="006A17CE" w:rsidRPr="00413871" w:rsidRDefault="2EFCD14B" w:rsidP="2EFCD14B">
      <w:pPr>
        <w:pStyle w:val="V3CList"/>
        <w:numPr>
          <w:ilvl w:val="1"/>
          <w:numId w:val="42"/>
        </w:numPr>
        <w:rPr>
          <w:rFonts w:eastAsia="Cambria" w:cs="Cambria"/>
          <w:color w:val="auto"/>
          <w:rPrChange w:id="1358" w:author="Lukasz Kondrad (Nokia)" w:date="2024-06-03T16:52:00Z">
            <w:rPr>
              <w:rFonts w:eastAsia="Cambria" w:cs="Cambria"/>
              <w:color w:val="auto"/>
              <w:highlight w:val="yellow"/>
            </w:rPr>
          </w:rPrChange>
        </w:rPr>
      </w:pPr>
      <w:r w:rsidRPr="00413871">
        <w:rPr>
          <w:rPrChange w:id="1359" w:author="Lukasz Kondrad (Nokia)" w:date="2024-06-03T16:52:00Z">
            <w:rPr>
              <w:highlight w:val="yellow"/>
            </w:rPr>
          </w:rPrChange>
        </w:rPr>
        <w:t>if the profile or geo codec ID indicates the usage of a 2D video codec</w:t>
      </w:r>
      <w:r w:rsidRPr="00413871">
        <w:t xml:space="preserve">, then the inverse coefficient packing process described in subclause </w:t>
      </w:r>
      <w:r w:rsidR="002255C2" w:rsidRPr="00413871">
        <w:fldChar w:fldCharType="begin"/>
      </w:r>
      <w:r w:rsidR="002255C2" w:rsidRPr="00413871">
        <w:instrText xml:space="preserve"> REF _Ref158379219 \w \h  \* MERGEFORMAT </w:instrText>
      </w:r>
      <w:r w:rsidR="002255C2" w:rsidRPr="00413871">
        <w:fldChar w:fldCharType="separate"/>
      </w:r>
      <w:r w:rsidR="00E01573" w:rsidRPr="00413871">
        <w:t>11.2.4</w:t>
      </w:r>
      <w:r w:rsidR="002255C2" w:rsidRPr="00413871">
        <w:fldChar w:fldCharType="end"/>
      </w:r>
      <w:r w:rsidRPr="00413871">
        <w:t xml:space="preserve"> is invoked with the array </w:t>
      </w:r>
      <w:proofErr w:type="spellStart"/>
      <w:r w:rsidRPr="00413871">
        <w:t>gFrame</w:t>
      </w:r>
      <w:proofErr w:type="spellEnd"/>
      <w:r w:rsidRPr="00413871">
        <w:t xml:space="preserve">, </w:t>
      </w:r>
      <w:r w:rsidRPr="00413871">
        <w:rPr>
          <w:color w:val="auto"/>
        </w:rPr>
        <w:t>AtlasMeshpatch2dSizeX[ p ], AtlasMeshpatch2dSizeY[ p ], AtlasMeshpatch2dPosX[ p ], AtlasMeshpatch2dPosY[ p ],</w:t>
      </w:r>
      <w:r w:rsidRPr="00413871">
        <w:rPr>
          <w:rFonts w:eastAsia="Cambria" w:cs="Cambria"/>
          <w:color w:val="auto"/>
        </w:rPr>
        <w:t xml:space="preserve"> gi_geometry_2d_bit_depth_minus1[ </w:t>
      </w:r>
      <w:proofErr w:type="spellStart"/>
      <w:r w:rsidRPr="00413871">
        <w:rPr>
          <w:rFonts w:eastAsia="Cambria" w:cs="Cambria"/>
          <w:color w:val="auto"/>
        </w:rPr>
        <w:t>RecAtlasID</w:t>
      </w:r>
      <w:proofErr w:type="spellEnd"/>
      <w:r w:rsidRPr="00413871">
        <w:rPr>
          <w:rFonts w:eastAsia="Cambria" w:cs="Cambria"/>
          <w:color w:val="auto"/>
        </w:rPr>
        <w:t xml:space="preserve"> ] + 1, </w:t>
      </w:r>
      <w:proofErr w:type="spellStart"/>
      <w:r w:rsidRPr="00413871">
        <w:rPr>
          <w:rFonts w:eastAsia="Cambria" w:cs="Cambria"/>
          <w:color w:val="auto"/>
        </w:rPr>
        <w:t>AtlasMeshpatchSubdivCount</w:t>
      </w:r>
      <w:proofErr w:type="spellEnd"/>
      <w:r w:rsidRPr="00413871">
        <w:rPr>
          <w:rFonts w:eastAsia="Cambria" w:cs="Cambria"/>
          <w:color w:val="auto"/>
        </w:rPr>
        <w:t xml:space="preserve">[ p ], </w:t>
      </w:r>
      <w:proofErr w:type="spellStart"/>
      <w:r w:rsidRPr="00413871">
        <w:rPr>
          <w:rFonts w:eastAsia="Cambria" w:cs="Cambria"/>
          <w:color w:val="auto"/>
          <w:lang w:val="en-CA"/>
          <w:rPrChange w:id="1360" w:author="Lukasz Kondrad (Nokia)" w:date="2024-06-03T16:52:00Z">
            <w:rPr>
              <w:rFonts w:eastAsia="Cambria" w:cs="Cambria"/>
              <w:color w:val="auto"/>
              <w:highlight w:val="yellow"/>
              <w:lang w:val="en-CA"/>
            </w:rPr>
          </w:rPrChange>
        </w:rPr>
        <w:t>AtlasPatchTotalVertexCount</w:t>
      </w:r>
      <w:proofErr w:type="spellEnd"/>
      <w:r w:rsidRPr="00413871">
        <w:rPr>
          <w:rFonts w:eastAsia="Cambria" w:cs="Cambria"/>
          <w:color w:val="auto"/>
          <w:lang w:val="en-CA"/>
          <w:rPrChange w:id="1361" w:author="Lukasz Kondrad (Nokia)" w:date="2024-06-03T16:52:00Z">
            <w:rPr>
              <w:rFonts w:eastAsia="Cambria" w:cs="Cambria"/>
              <w:color w:val="auto"/>
              <w:highlight w:val="yellow"/>
              <w:lang w:val="en-CA"/>
            </w:rPr>
          </w:rPrChange>
        </w:rPr>
        <w:t>[ </w:t>
      </w:r>
      <w:proofErr w:type="spellStart"/>
      <w:r w:rsidRPr="00413871">
        <w:rPr>
          <w:rFonts w:eastAsia="Cambria" w:cs="Cambria"/>
          <w:color w:val="auto"/>
          <w:lang w:val="en-CA"/>
          <w:rPrChange w:id="1362" w:author="Lukasz Kondrad (Nokia)" w:date="2024-06-03T16:52:00Z">
            <w:rPr>
              <w:rFonts w:eastAsia="Cambria" w:cs="Cambria"/>
              <w:color w:val="auto"/>
              <w:highlight w:val="yellow"/>
              <w:lang w:val="en-CA"/>
            </w:rPr>
          </w:rPrChange>
        </w:rPr>
        <w:t>atlasPatchIdx</w:t>
      </w:r>
      <w:proofErr w:type="spellEnd"/>
      <w:r w:rsidRPr="00413871">
        <w:rPr>
          <w:rFonts w:eastAsia="Cambria" w:cs="Cambria"/>
          <w:color w:val="auto"/>
          <w:lang w:val="en-CA"/>
          <w:rPrChange w:id="1363" w:author="Lukasz Kondrad (Nokia)" w:date="2024-06-03T16:52:00Z">
            <w:rPr>
              <w:rFonts w:eastAsia="Cambria" w:cs="Cambria"/>
              <w:color w:val="auto"/>
              <w:highlight w:val="yellow"/>
              <w:lang w:val="en-CA"/>
            </w:rPr>
          </w:rPrChange>
        </w:rPr>
        <w:t> ],</w:t>
      </w:r>
      <w:r w:rsidRPr="00413871">
        <w:rPr>
          <w:rFonts w:eastAsia="Cambria" w:cs="Cambria"/>
          <w:color w:val="auto"/>
          <w:lang w:val="en-CA"/>
        </w:rPr>
        <w:t> </w:t>
      </w:r>
      <w:r w:rsidRPr="00413871">
        <w:rPr>
          <w:rFonts w:eastAsia="Cambria" w:cs="Cambria"/>
          <w:color w:val="auto"/>
        </w:rPr>
        <w:t xml:space="preserve"> and the </w:t>
      </w:r>
      <w:r w:rsidR="008E6A95" w:rsidRPr="00413871">
        <w:rPr>
          <w:rFonts w:eastAsia="Cambria" w:cs="Cambria"/>
          <w:color w:val="auto"/>
        </w:rPr>
        <w:t xml:space="preserve">1D </w:t>
      </w:r>
      <w:r w:rsidRPr="00413871">
        <w:rPr>
          <w:rFonts w:eastAsia="Cambria" w:cs="Cambria"/>
          <w:color w:val="auto"/>
        </w:rPr>
        <w:t xml:space="preserve">array </w:t>
      </w:r>
      <w:proofErr w:type="spellStart"/>
      <w:r w:rsidRPr="00413871">
        <w:rPr>
          <w:rFonts w:eastAsia="Cambria" w:cs="Cambria"/>
          <w:color w:val="auto"/>
          <w:lang w:val="en-CA"/>
        </w:rPr>
        <w:t>AtlasPatchVertexCount</w:t>
      </w:r>
      <w:proofErr w:type="spellEnd"/>
      <w:r w:rsidRPr="00413871">
        <w:rPr>
          <w:rFonts w:eastAsia="Cambria" w:cs="Cambria"/>
          <w:color w:val="auto"/>
          <w:lang w:val="en-CA"/>
        </w:rPr>
        <w:t>[ </w:t>
      </w:r>
      <w:proofErr w:type="spellStart"/>
      <w:r w:rsidRPr="00413871">
        <w:rPr>
          <w:rFonts w:eastAsia="Cambria" w:cs="Cambria"/>
          <w:color w:val="auto"/>
          <w:lang w:val="en-CA"/>
        </w:rPr>
        <w:t>atlasPatchIdx</w:t>
      </w:r>
      <w:proofErr w:type="spellEnd"/>
      <w:r w:rsidRPr="00413871">
        <w:rPr>
          <w:rFonts w:eastAsia="Cambria" w:cs="Cambria"/>
          <w:color w:val="auto"/>
          <w:lang w:val="en-CA"/>
        </w:rPr>
        <w:t> ]</w:t>
      </w:r>
      <w:r w:rsidRPr="00413871">
        <w:rPr>
          <w:rFonts w:eastAsia="Cambria" w:cs="Cambria"/>
          <w:color w:val="auto"/>
        </w:rPr>
        <w:t xml:space="preserve"> as inputs, and a 2D array </w:t>
      </w:r>
      <w:proofErr w:type="spellStart"/>
      <w:r w:rsidRPr="00413871">
        <w:rPr>
          <w:rFonts w:eastAsia="Cambria" w:cs="Cambria"/>
          <w:color w:val="auto"/>
        </w:rPr>
        <w:t>dispQuantCoeffArray</w:t>
      </w:r>
      <w:proofErr w:type="spellEnd"/>
      <w:r w:rsidRPr="00413871">
        <w:rPr>
          <w:rFonts w:eastAsia="Cambria" w:cs="Cambria"/>
          <w:color w:val="auto"/>
        </w:rPr>
        <w:t xml:space="preserve"> </w:t>
      </w:r>
      <w:r w:rsidRPr="00413871">
        <w:rPr>
          <w:rFonts w:eastAsia="Cambria" w:cs="Cambria"/>
          <w:color w:val="auto"/>
        </w:rPr>
        <w:lastRenderedPageBreak/>
        <w:t xml:space="preserve">as an output. Otherwise, </w:t>
      </w:r>
      <w:r w:rsidRPr="00413871">
        <w:rPr>
          <w:rFonts w:eastAsia="Cambria" w:cs="Cambria"/>
          <w:color w:val="auto"/>
          <w:rPrChange w:id="1364" w:author="Lukasz Kondrad (Nokia)" w:date="2024-06-03T16:52:00Z">
            <w:rPr>
              <w:rFonts w:eastAsia="Cambria" w:cs="Cambria"/>
              <w:color w:val="auto"/>
              <w:highlight w:val="yellow"/>
            </w:rPr>
          </w:rPrChange>
        </w:rPr>
        <w:t xml:space="preserve">if the profile or geo codec indicates an arithmetic codec, then the output </w:t>
      </w:r>
      <w:proofErr w:type="spellStart"/>
      <w:r w:rsidRPr="00413871">
        <w:rPr>
          <w:rFonts w:eastAsia="Cambria" w:cs="Cambria"/>
          <w:color w:val="auto"/>
          <w:rPrChange w:id="1365" w:author="Lukasz Kondrad (Nokia)" w:date="2024-06-03T16:52:00Z">
            <w:rPr>
              <w:rFonts w:eastAsia="Cambria" w:cs="Cambria"/>
              <w:color w:val="auto"/>
              <w:highlight w:val="yellow"/>
            </w:rPr>
          </w:rPrChange>
        </w:rPr>
        <w:t>dispQuantCoeffArray</w:t>
      </w:r>
      <w:proofErr w:type="spellEnd"/>
      <w:r w:rsidRPr="00413871">
        <w:rPr>
          <w:rFonts w:eastAsia="Cambria" w:cs="Cambria"/>
          <w:color w:val="auto"/>
          <w:rPrChange w:id="1366" w:author="Lukasz Kondrad (Nokia)" w:date="2024-06-03T16:52:00Z">
            <w:rPr>
              <w:rFonts w:eastAsia="Cambria" w:cs="Cambria"/>
              <w:color w:val="auto"/>
              <w:highlight w:val="yellow"/>
            </w:rPr>
          </w:rPrChange>
        </w:rPr>
        <w:t xml:space="preserve"> assumes the value of the disparity frame </w:t>
      </w:r>
      <w:proofErr w:type="spellStart"/>
      <w:r w:rsidRPr="00413871">
        <w:rPr>
          <w:rFonts w:eastAsia="Cambria" w:cs="Cambria"/>
          <w:color w:val="auto"/>
          <w:rPrChange w:id="1367" w:author="Lukasz Kondrad (Nokia)" w:date="2024-06-03T16:52:00Z">
            <w:rPr>
              <w:rFonts w:eastAsia="Cambria" w:cs="Cambria"/>
              <w:color w:val="auto"/>
              <w:highlight w:val="yellow"/>
            </w:rPr>
          </w:rPrChange>
        </w:rPr>
        <w:t>dFrame</w:t>
      </w:r>
      <w:proofErr w:type="spellEnd"/>
      <w:r w:rsidRPr="00413871">
        <w:rPr>
          <w:rFonts w:eastAsia="Cambria" w:cs="Cambria"/>
          <w:color w:val="auto"/>
          <w:rPrChange w:id="1368" w:author="Lukasz Kondrad (Nokia)" w:date="2024-06-03T16:52:00Z">
            <w:rPr>
              <w:rFonts w:eastAsia="Cambria" w:cs="Cambria"/>
              <w:color w:val="auto"/>
              <w:highlight w:val="yellow"/>
            </w:rPr>
          </w:rPrChange>
        </w:rPr>
        <w:t>.</w:t>
      </w:r>
    </w:p>
    <w:p w14:paraId="5A847B1E" w14:textId="1AFDF416" w:rsidR="006A17CE" w:rsidRPr="00413871" w:rsidRDefault="2EFCD14B" w:rsidP="002B6F51">
      <w:pPr>
        <w:pStyle w:val="V3CList"/>
        <w:numPr>
          <w:ilvl w:val="1"/>
          <w:numId w:val="42"/>
        </w:numPr>
        <w:rPr>
          <w:color w:val="auto"/>
        </w:rPr>
      </w:pPr>
      <w:r w:rsidRPr="00413871">
        <w:rPr>
          <w:rFonts w:eastAsia="Cambria" w:cs="Cambria"/>
          <w:color w:val="auto"/>
        </w:rPr>
        <w:t xml:space="preserve">the inverse quantization process described in subclause </w:t>
      </w:r>
      <w:r w:rsidR="006A17CE" w:rsidRPr="00413871">
        <w:rPr>
          <w:color w:val="auto"/>
        </w:rPr>
        <w:fldChar w:fldCharType="begin"/>
      </w:r>
      <w:r w:rsidR="006A17CE" w:rsidRPr="00413871">
        <w:rPr>
          <w:color w:val="auto"/>
        </w:rPr>
        <w:instrText xml:space="preserve"> REF _Ref125991006 \n \h  \* MERGEFORMAT </w:instrText>
      </w:r>
      <w:r w:rsidR="006A17CE" w:rsidRPr="00413871">
        <w:rPr>
          <w:color w:val="auto"/>
        </w:rPr>
      </w:r>
      <w:r w:rsidR="006A17CE" w:rsidRPr="00413871">
        <w:rPr>
          <w:color w:val="auto"/>
        </w:rPr>
        <w:fldChar w:fldCharType="separate"/>
      </w:r>
      <w:r w:rsidR="00E01573" w:rsidRPr="00413871">
        <w:rPr>
          <w:color w:val="auto"/>
        </w:rPr>
        <w:t>11.2.5</w:t>
      </w:r>
      <w:r w:rsidR="006A17CE" w:rsidRPr="00413871">
        <w:rPr>
          <w:color w:val="auto"/>
        </w:rPr>
        <w:fldChar w:fldCharType="end"/>
      </w:r>
      <w:r w:rsidRPr="00413871">
        <w:rPr>
          <w:rFonts w:eastAsia="Cambria" w:cs="Cambria"/>
          <w:color w:val="auto"/>
        </w:rPr>
        <w:t xml:space="preserve"> is invoked with the variables </w:t>
      </w:r>
      <w:proofErr w:type="spellStart"/>
      <w:proofErr w:type="gramStart"/>
      <w:r w:rsidRPr="00413871">
        <w:rPr>
          <w:rFonts w:eastAsia="Cambria" w:cs="Cambria"/>
          <w:color w:val="auto"/>
          <w:lang w:val="en-CA"/>
          <w:rPrChange w:id="1369" w:author="Lukasz Kondrad (Nokia)" w:date="2024-06-03T16:52:00Z">
            <w:rPr>
              <w:rFonts w:eastAsia="Cambria" w:cs="Cambria"/>
              <w:color w:val="auto"/>
              <w:highlight w:val="yellow"/>
              <w:lang w:val="en-CA"/>
            </w:rPr>
          </w:rPrChange>
        </w:rPr>
        <w:t>AtlasPatchTotalVertexCount</w:t>
      </w:r>
      <w:proofErr w:type="spellEnd"/>
      <w:r w:rsidRPr="00413871">
        <w:rPr>
          <w:rFonts w:eastAsia="Cambria" w:cs="Cambria"/>
          <w:color w:val="auto"/>
          <w:lang w:val="en-CA"/>
          <w:rPrChange w:id="1370" w:author="Lukasz Kondrad (Nokia)" w:date="2024-06-03T16:52:00Z">
            <w:rPr>
              <w:rFonts w:eastAsia="Cambria" w:cs="Cambria"/>
              <w:color w:val="auto"/>
              <w:highlight w:val="yellow"/>
              <w:lang w:val="en-CA"/>
            </w:rPr>
          </w:rPrChange>
        </w:rPr>
        <w:t>[</w:t>
      </w:r>
      <w:proofErr w:type="gramEnd"/>
      <w:r w:rsidRPr="00413871">
        <w:rPr>
          <w:rFonts w:eastAsia="Cambria" w:cs="Cambria"/>
          <w:color w:val="auto"/>
          <w:lang w:val="en-CA"/>
          <w:rPrChange w:id="1371" w:author="Lukasz Kondrad (Nokia)" w:date="2024-06-03T16:52:00Z">
            <w:rPr>
              <w:rFonts w:eastAsia="Cambria" w:cs="Cambria"/>
              <w:color w:val="auto"/>
              <w:highlight w:val="yellow"/>
              <w:lang w:val="en-CA"/>
            </w:rPr>
          </w:rPrChange>
        </w:rPr>
        <w:t> </w:t>
      </w:r>
      <w:proofErr w:type="spellStart"/>
      <w:r w:rsidRPr="00413871">
        <w:rPr>
          <w:rFonts w:eastAsia="Cambria" w:cs="Cambria"/>
          <w:color w:val="auto"/>
          <w:lang w:val="en-CA"/>
          <w:rPrChange w:id="1372" w:author="Lukasz Kondrad (Nokia)" w:date="2024-06-03T16:52:00Z">
            <w:rPr>
              <w:rFonts w:eastAsia="Cambria" w:cs="Cambria"/>
              <w:color w:val="auto"/>
              <w:highlight w:val="yellow"/>
              <w:lang w:val="en-CA"/>
            </w:rPr>
          </w:rPrChange>
        </w:rPr>
        <w:t>atlasPatchIdx</w:t>
      </w:r>
      <w:proofErr w:type="spellEnd"/>
      <w:r w:rsidRPr="00413871">
        <w:rPr>
          <w:rFonts w:eastAsia="Cambria" w:cs="Cambria"/>
          <w:color w:val="auto"/>
          <w:lang w:val="en-CA"/>
          <w:rPrChange w:id="1373" w:author="Lukasz Kondrad (Nokia)" w:date="2024-06-03T16:52:00Z">
            <w:rPr>
              <w:rFonts w:eastAsia="Cambria" w:cs="Cambria"/>
              <w:color w:val="auto"/>
              <w:highlight w:val="yellow"/>
              <w:lang w:val="en-CA"/>
            </w:rPr>
          </w:rPrChange>
        </w:rPr>
        <w:t> ]</w:t>
      </w:r>
      <w:r w:rsidRPr="00413871">
        <w:rPr>
          <w:rFonts w:eastAsia="Cambria" w:cs="Cambria"/>
          <w:color w:val="auto"/>
        </w:rPr>
        <w:t xml:space="preserve">, </w:t>
      </w:r>
      <w:proofErr w:type="spellStart"/>
      <w:r w:rsidRPr="00413871">
        <w:rPr>
          <w:rFonts w:eastAsia="Cambria" w:cs="Cambria"/>
          <w:color w:val="auto"/>
        </w:rPr>
        <w:t>AtlasM</w:t>
      </w:r>
      <w:r w:rsidRPr="00413871">
        <w:rPr>
          <w:color w:val="auto"/>
        </w:rPr>
        <w:t>eshpatchSubdivCount</w:t>
      </w:r>
      <w:proofErr w:type="spellEnd"/>
      <w:r w:rsidRPr="00413871">
        <w:rPr>
          <w:color w:val="auto"/>
        </w:rPr>
        <w:t xml:space="preserve">[ p ], the 2D array </w:t>
      </w:r>
      <w:proofErr w:type="spellStart"/>
      <w:r w:rsidRPr="00413871">
        <w:rPr>
          <w:color w:val="auto"/>
        </w:rPr>
        <w:t>dispQuantCoeffArray</w:t>
      </w:r>
      <w:proofErr w:type="spellEnd"/>
      <w:r w:rsidRPr="00413871">
        <w:rPr>
          <w:color w:val="auto"/>
        </w:rPr>
        <w:t xml:space="preserve">, and the 1D array </w:t>
      </w:r>
      <w:proofErr w:type="spellStart"/>
      <w:r w:rsidRPr="00413871">
        <w:rPr>
          <w:rFonts w:eastAsia="Cambria" w:cs="Cambria"/>
          <w:color w:val="auto"/>
          <w:lang w:val="en-CA"/>
        </w:rPr>
        <w:t>AtlasPatchVertexCount</w:t>
      </w:r>
      <w:proofErr w:type="spellEnd"/>
      <w:r w:rsidRPr="00413871">
        <w:rPr>
          <w:rFonts w:eastAsia="Cambria" w:cs="Cambria"/>
          <w:color w:val="auto"/>
          <w:lang w:val="en-CA"/>
        </w:rPr>
        <w:t>[ </w:t>
      </w:r>
      <w:proofErr w:type="spellStart"/>
      <w:r w:rsidRPr="00413871">
        <w:rPr>
          <w:rFonts w:eastAsia="Cambria" w:cs="Cambria"/>
          <w:color w:val="auto"/>
          <w:lang w:val="en-CA"/>
        </w:rPr>
        <w:t>atlasPatchIdx</w:t>
      </w:r>
      <w:proofErr w:type="spellEnd"/>
      <w:r w:rsidRPr="00413871">
        <w:rPr>
          <w:rFonts w:eastAsia="Cambria" w:cs="Cambria"/>
          <w:color w:val="auto"/>
          <w:lang w:val="en-CA"/>
        </w:rPr>
        <w:t> ]</w:t>
      </w:r>
      <w:r w:rsidRPr="00413871">
        <w:rPr>
          <w:color w:val="auto"/>
        </w:rPr>
        <w:t xml:space="preserve"> as inputs and a 2D array </w:t>
      </w:r>
      <w:proofErr w:type="spellStart"/>
      <w:r w:rsidRPr="00413871">
        <w:rPr>
          <w:color w:val="auto"/>
        </w:rPr>
        <w:t>dispCoeffArray</w:t>
      </w:r>
      <w:proofErr w:type="spellEnd"/>
      <w:r w:rsidRPr="00413871">
        <w:rPr>
          <w:color w:val="auto"/>
        </w:rPr>
        <w:t xml:space="preserve"> as an output.</w:t>
      </w:r>
    </w:p>
    <w:p w14:paraId="27740F28" w14:textId="0B1A9FC7" w:rsidR="006A17CE" w:rsidRPr="00530D2C" w:rsidRDefault="2EFCD14B" w:rsidP="002B6F51">
      <w:pPr>
        <w:pStyle w:val="V3CList"/>
        <w:numPr>
          <w:ilvl w:val="1"/>
          <w:numId w:val="42"/>
        </w:numPr>
      </w:pPr>
      <w:r w:rsidRPr="00413871">
        <w:rPr>
          <w:color w:val="auto"/>
        </w:rPr>
        <w:t xml:space="preserve">if the profile or geo codec ID indicates the usage of a 2D video codec, then the inverse transform process described in subclause </w:t>
      </w:r>
      <w:r w:rsidR="001D24B1" w:rsidRPr="00413871">
        <w:rPr>
          <w:color w:val="auto"/>
        </w:rPr>
        <w:fldChar w:fldCharType="begin"/>
      </w:r>
      <w:r w:rsidR="001D24B1" w:rsidRPr="00413871">
        <w:rPr>
          <w:color w:val="auto"/>
        </w:rPr>
        <w:instrText xml:space="preserve"> REF _Ref164936112 \w \h </w:instrText>
      </w:r>
      <w:r w:rsidR="001D24B1" w:rsidRPr="00413871">
        <w:rPr>
          <w:color w:val="auto"/>
        </w:rPr>
      </w:r>
      <w:r w:rsidR="00413871">
        <w:rPr>
          <w:color w:val="auto"/>
        </w:rPr>
        <w:instrText xml:space="preserve"> \* MERGEFORMAT </w:instrText>
      </w:r>
      <w:r w:rsidR="001D24B1" w:rsidRPr="00413871">
        <w:rPr>
          <w:color w:val="auto"/>
        </w:rPr>
        <w:fldChar w:fldCharType="separate"/>
      </w:r>
      <w:r w:rsidR="00E01573" w:rsidRPr="00413871">
        <w:rPr>
          <w:color w:val="auto"/>
        </w:rPr>
        <w:t>11.2.6</w:t>
      </w:r>
      <w:r w:rsidR="001D24B1" w:rsidRPr="00413871">
        <w:rPr>
          <w:color w:val="auto"/>
        </w:rPr>
        <w:fldChar w:fldCharType="end"/>
      </w:r>
      <w:r w:rsidRPr="00413871">
        <w:rPr>
          <w:color w:val="auto"/>
        </w:rPr>
        <w:t xml:space="preserve"> is invoked with the variables </w:t>
      </w:r>
      <w:r w:rsidRPr="00413871">
        <w:rPr>
          <w:rFonts w:eastAsia="Cambria" w:cs="Cambria"/>
          <w:color w:val="auto"/>
          <w:lang w:val="en-CA"/>
          <w:rPrChange w:id="1374" w:author="Lukasz Kondrad (Nokia)" w:date="2024-06-03T16:52:00Z">
            <w:rPr>
              <w:rFonts w:eastAsia="Cambria" w:cs="Cambria"/>
              <w:color w:val="auto"/>
              <w:highlight w:val="yellow"/>
              <w:lang w:val="en-CA"/>
            </w:rPr>
          </w:rPrChange>
        </w:rPr>
        <w:t xml:space="preserve"> </w:t>
      </w:r>
      <w:proofErr w:type="spellStart"/>
      <w:r w:rsidRPr="00413871">
        <w:rPr>
          <w:rFonts w:eastAsia="Cambria" w:cs="Cambria"/>
          <w:color w:val="auto"/>
          <w:lang w:val="en-CA"/>
          <w:rPrChange w:id="1375" w:author="Lukasz Kondrad (Nokia)" w:date="2024-06-03T16:52:00Z">
            <w:rPr>
              <w:rFonts w:eastAsia="Cambria" w:cs="Cambria"/>
              <w:color w:val="auto"/>
              <w:highlight w:val="yellow"/>
              <w:lang w:val="en-CA"/>
            </w:rPr>
          </w:rPrChange>
        </w:rPr>
        <w:t>AtlasPatchTotalVertexCount</w:t>
      </w:r>
      <w:proofErr w:type="spellEnd"/>
      <w:r w:rsidRPr="00413871">
        <w:rPr>
          <w:rFonts w:eastAsia="Cambria" w:cs="Cambria"/>
          <w:color w:val="auto"/>
          <w:lang w:val="en-CA"/>
          <w:rPrChange w:id="1376" w:author="Lukasz Kondrad (Nokia)" w:date="2024-06-03T16:52:00Z">
            <w:rPr>
              <w:rFonts w:eastAsia="Cambria" w:cs="Cambria"/>
              <w:color w:val="auto"/>
              <w:highlight w:val="yellow"/>
              <w:lang w:val="en-CA"/>
            </w:rPr>
          </w:rPrChange>
        </w:rPr>
        <w:t>[ </w:t>
      </w:r>
      <w:proofErr w:type="spellStart"/>
      <w:r w:rsidRPr="00413871">
        <w:rPr>
          <w:rFonts w:eastAsia="Cambria" w:cs="Cambria"/>
          <w:color w:val="auto"/>
          <w:lang w:val="en-CA"/>
          <w:rPrChange w:id="1377" w:author="Lukasz Kondrad (Nokia)" w:date="2024-06-03T16:52:00Z">
            <w:rPr>
              <w:rFonts w:eastAsia="Cambria" w:cs="Cambria"/>
              <w:color w:val="auto"/>
              <w:highlight w:val="yellow"/>
              <w:lang w:val="en-CA"/>
            </w:rPr>
          </w:rPrChange>
        </w:rPr>
        <w:t>atlasPatchIdx</w:t>
      </w:r>
      <w:proofErr w:type="spellEnd"/>
      <w:r w:rsidRPr="00413871">
        <w:rPr>
          <w:rFonts w:eastAsia="Cambria" w:cs="Cambria"/>
          <w:color w:val="auto"/>
          <w:lang w:val="en-CA"/>
          <w:rPrChange w:id="1378" w:author="Lukasz Kondrad (Nokia)" w:date="2024-06-03T16:52:00Z">
            <w:rPr>
              <w:rFonts w:eastAsia="Cambria" w:cs="Cambria"/>
              <w:color w:val="auto"/>
              <w:highlight w:val="yellow"/>
              <w:lang w:val="en-CA"/>
            </w:rPr>
          </w:rPrChange>
        </w:rPr>
        <w:t> ]</w:t>
      </w:r>
      <w:r w:rsidRPr="00413871">
        <w:rPr>
          <w:color w:val="auto"/>
        </w:rPr>
        <w:t xml:space="preserve">, </w:t>
      </w:r>
      <w:proofErr w:type="spellStart"/>
      <w:r w:rsidRPr="00413871">
        <w:rPr>
          <w:color w:val="auto"/>
        </w:rPr>
        <w:t>AtlasMeshpatchSubdivCount</w:t>
      </w:r>
      <w:proofErr w:type="spellEnd"/>
      <w:r w:rsidRPr="00413871">
        <w:rPr>
          <w:color w:val="auto"/>
        </w:rPr>
        <w:t xml:space="preserve">[ p ], </w:t>
      </w:r>
      <w:proofErr w:type="spellStart"/>
      <w:r w:rsidRPr="00413871">
        <w:rPr>
          <w:color w:val="auto"/>
        </w:rPr>
        <w:t>AtlasMeshpatchTransformMethod</w:t>
      </w:r>
      <w:proofErr w:type="spellEnd"/>
      <w:r w:rsidRPr="00413871">
        <w:rPr>
          <w:color w:val="auto"/>
        </w:rPr>
        <w:t xml:space="preserve">[ p ], the 1D array </w:t>
      </w:r>
      <w:proofErr w:type="spellStart"/>
      <w:r w:rsidRPr="00413871">
        <w:rPr>
          <w:rFonts w:eastAsia="Cambria" w:cs="Cambria"/>
          <w:color w:val="auto"/>
          <w:lang w:val="en-CA"/>
        </w:rPr>
        <w:t>AtlasPatchVertexCount</w:t>
      </w:r>
      <w:proofErr w:type="spellEnd"/>
      <w:r w:rsidRPr="00413871">
        <w:rPr>
          <w:rFonts w:eastAsia="Cambria" w:cs="Cambria"/>
          <w:color w:val="auto"/>
          <w:lang w:val="en-CA"/>
        </w:rPr>
        <w:t>[ </w:t>
      </w:r>
      <w:proofErr w:type="spellStart"/>
      <w:r w:rsidRPr="00413871">
        <w:rPr>
          <w:rFonts w:eastAsia="Cambria" w:cs="Cambria"/>
          <w:color w:val="auto"/>
          <w:lang w:val="en-CA"/>
        </w:rPr>
        <w:t>atlasPatchIdx</w:t>
      </w:r>
      <w:proofErr w:type="spellEnd"/>
      <w:r w:rsidRPr="00413871">
        <w:rPr>
          <w:rFonts w:eastAsia="Cambria" w:cs="Cambria"/>
          <w:color w:val="auto"/>
          <w:lang w:val="en-CA"/>
        </w:rPr>
        <w:t> ]</w:t>
      </w:r>
      <w:r w:rsidRPr="00413871">
        <w:rPr>
          <w:color w:val="auto"/>
        </w:rPr>
        <w:t xml:space="preserve"> and the 2D arrays </w:t>
      </w:r>
      <w:proofErr w:type="spellStart"/>
      <w:r w:rsidRPr="00413871">
        <w:rPr>
          <w:color w:val="auto"/>
        </w:rPr>
        <w:t>dispCoeffArray</w:t>
      </w:r>
      <w:proofErr w:type="spellEnd"/>
      <w:r w:rsidRPr="007B73D0">
        <w:rPr>
          <w:color w:val="auto"/>
        </w:rPr>
        <w:t xml:space="preserve">, and </w:t>
      </w:r>
      <w:proofErr w:type="spellStart"/>
      <w:r w:rsidRPr="007B73D0">
        <w:rPr>
          <w:color w:val="auto"/>
        </w:rPr>
        <w:t>verCoordEdges</w:t>
      </w:r>
      <w:proofErr w:type="spellEnd"/>
      <w:r w:rsidRPr="007B73D0">
        <w:rPr>
          <w:color w:val="auto"/>
        </w:rPr>
        <w:t xml:space="preserve"> as inputs and a 2D array </w:t>
      </w:r>
      <w:proofErr w:type="spellStart"/>
      <w:r w:rsidRPr="007B73D0">
        <w:rPr>
          <w:color w:val="auto"/>
        </w:rPr>
        <w:t>dispArray</w:t>
      </w:r>
      <w:proofErr w:type="spellEnd"/>
      <w:r w:rsidRPr="007B73D0">
        <w:rPr>
          <w:color w:val="auto"/>
        </w:rPr>
        <w:t xml:space="preserve"> as </w:t>
      </w:r>
      <w:r>
        <w:t xml:space="preserve">output. Otherwise, if the profile or geo codec indicates an arithmetic codec, then the output </w:t>
      </w:r>
      <w:proofErr w:type="spellStart"/>
      <w:r>
        <w:t>dispCoeffArray</w:t>
      </w:r>
      <w:proofErr w:type="spellEnd"/>
      <w:r>
        <w:t xml:space="preserve"> assumes </w:t>
      </w:r>
      <w:proofErr w:type="spellStart"/>
      <w:r>
        <w:t>dispQuantCoeffArray</w:t>
      </w:r>
      <w:proofErr w:type="spellEnd"/>
      <w:r>
        <w:t>.</w:t>
      </w:r>
    </w:p>
    <w:p w14:paraId="2A764288" w14:textId="40A3DBFC" w:rsidR="006A17CE" w:rsidRPr="00530D2C" w:rsidRDefault="006A17CE" w:rsidP="002B6F51">
      <w:pPr>
        <w:pStyle w:val="V3CList"/>
        <w:numPr>
          <w:ilvl w:val="1"/>
          <w:numId w:val="42"/>
        </w:numPr>
      </w:pPr>
      <w:r w:rsidRPr="00530D2C">
        <w:t xml:space="preserve">the normal, tangent and bitangent vectors generation process described in subclause </w:t>
      </w:r>
      <w:r w:rsidRPr="00530D2C">
        <w:fldChar w:fldCharType="begin"/>
      </w:r>
      <w:r w:rsidRPr="00530D2C">
        <w:instrText xml:space="preserve"> REF _Ref125992318 \n \h  \* MERGEFORMAT </w:instrText>
      </w:r>
      <w:r w:rsidRPr="00530D2C">
        <w:fldChar w:fldCharType="separate"/>
      </w:r>
      <w:r w:rsidR="00E01573">
        <w:t>11.2.7</w:t>
      </w:r>
      <w:r w:rsidRPr="00530D2C">
        <w:fldChar w:fldCharType="end"/>
      </w:r>
      <w:r w:rsidRPr="00530D2C">
        <w:t xml:space="preserve"> is invoked with the struct </w:t>
      </w:r>
      <w:proofErr w:type="spellStart"/>
      <w:r w:rsidRPr="00530D2C">
        <w:t>subdivSubmeshFrame</w:t>
      </w:r>
      <w:proofErr w:type="spellEnd"/>
      <w:r w:rsidRPr="00530D2C">
        <w:t xml:space="preserve"> and </w:t>
      </w:r>
      <w:proofErr w:type="spellStart"/>
      <w:proofErr w:type="gramStart"/>
      <w:r w:rsidR="00710EE0">
        <w:t>AtlasMeshpatchDispCoordSys</w:t>
      </w:r>
      <w:proofErr w:type="spellEnd"/>
      <w:r w:rsidRPr="00530D2C">
        <w:t>[</w:t>
      </w:r>
      <w:proofErr w:type="gramEnd"/>
      <w:r w:rsidRPr="00530D2C">
        <w:t xml:space="preserve"> p ] as inputs, and parameters </w:t>
      </w:r>
      <w:proofErr w:type="spellStart"/>
      <w:r w:rsidRPr="00530D2C">
        <w:t>normals</w:t>
      </w:r>
      <w:proofErr w:type="spellEnd"/>
      <w:r w:rsidRPr="00530D2C">
        <w:t>, tangents, and bitangents as outputs.</w:t>
      </w:r>
    </w:p>
    <w:p w14:paraId="15E31C72" w14:textId="20110D65" w:rsidR="006A17CE" w:rsidRDefault="006A17CE" w:rsidP="00FC2193">
      <w:pPr>
        <w:pStyle w:val="V3CList"/>
        <w:numPr>
          <w:ilvl w:val="1"/>
          <w:numId w:val="42"/>
        </w:numPr>
      </w:pPr>
      <w:r w:rsidRPr="00530D2C">
        <w:t xml:space="preserve">The vertex coordinates reconstruction process described in subclause </w:t>
      </w:r>
      <w:r w:rsidRPr="00530D2C">
        <w:fldChar w:fldCharType="begin"/>
      </w:r>
      <w:r w:rsidRPr="00530D2C">
        <w:instrText xml:space="preserve"> REF _Ref125992470 \n \h  \* MERGEFORMAT </w:instrText>
      </w:r>
      <w:r w:rsidRPr="00530D2C">
        <w:fldChar w:fldCharType="separate"/>
      </w:r>
      <w:r w:rsidR="00E01573">
        <w:t>11.2.8</w:t>
      </w:r>
      <w:r w:rsidRPr="00530D2C">
        <w:fldChar w:fldCharType="end"/>
      </w:r>
      <w:r w:rsidRPr="00530D2C">
        <w:t xml:space="preserve"> is invoked with the struct </w:t>
      </w:r>
      <w:proofErr w:type="spellStart"/>
      <w:r w:rsidRPr="00530D2C">
        <w:t>subdivSubmeshFrame</w:t>
      </w:r>
      <w:proofErr w:type="spellEnd"/>
      <w:r w:rsidRPr="00530D2C">
        <w:t>, the array</w:t>
      </w:r>
      <w:r w:rsidR="000333B2">
        <w:t>s</w:t>
      </w:r>
      <w:r w:rsidRPr="00530D2C">
        <w:t xml:space="preserve"> </w:t>
      </w:r>
      <w:proofErr w:type="spellStart"/>
      <w:r w:rsidRPr="00530D2C">
        <w:t>dispArray</w:t>
      </w:r>
      <w:proofErr w:type="spellEnd"/>
      <w:r w:rsidRPr="00530D2C">
        <w:t xml:space="preserve">, </w:t>
      </w:r>
      <w:proofErr w:type="spellStart"/>
      <w:r w:rsidRPr="00530D2C">
        <w:t>normals</w:t>
      </w:r>
      <w:proofErr w:type="spellEnd"/>
      <w:r w:rsidRPr="00530D2C">
        <w:t xml:space="preserve">, tangents, and bitangents as inputs and a struct </w:t>
      </w:r>
      <w:proofErr w:type="spellStart"/>
      <w:r w:rsidRPr="00530D2C">
        <w:t>vertexRefinedSubmeshFrame</w:t>
      </w:r>
      <w:proofErr w:type="spellEnd"/>
      <w:r w:rsidRPr="00530D2C">
        <w:t xml:space="preserve"> as an output.</w:t>
      </w:r>
    </w:p>
    <w:p w14:paraId="3733CCC7" w14:textId="71215878" w:rsidR="00FC2193" w:rsidRPr="00530D2C" w:rsidRDefault="00FC2193" w:rsidP="00FC2193">
      <w:pPr>
        <w:pStyle w:val="V3CList"/>
      </w:pPr>
      <w:r>
        <w:t xml:space="preserve">Otherwise, if </w:t>
      </w:r>
      <w:proofErr w:type="spellStart"/>
      <w:r w:rsidRPr="00354FA8">
        <w:t>vps_geometry_video_present_</w:t>
      </w:r>
      <w:proofErr w:type="gramStart"/>
      <w:r w:rsidRPr="00354FA8">
        <w:t>flag</w:t>
      </w:r>
      <w:proofErr w:type="spellEnd"/>
      <w:r w:rsidRPr="00354FA8">
        <w:t>[</w:t>
      </w:r>
      <w:proofErr w:type="gramEnd"/>
      <w:r w:rsidRPr="00354FA8">
        <w:t> </w:t>
      </w:r>
      <w:proofErr w:type="spellStart"/>
      <w:r w:rsidRPr="00354FA8">
        <w:t>RecAtlasID</w:t>
      </w:r>
      <w:proofErr w:type="spellEnd"/>
      <w:r w:rsidRPr="00354FA8">
        <w:t> ]</w:t>
      </w:r>
      <w:r>
        <w:t xml:space="preserve"> is equal to 0, then the </w:t>
      </w:r>
      <w:proofErr w:type="spellStart"/>
      <w:r>
        <w:t>vertexRefinedSubmeshFrame</w:t>
      </w:r>
      <w:proofErr w:type="spellEnd"/>
      <w:r>
        <w:t xml:space="preserve"> struct is set equal to </w:t>
      </w:r>
      <w:proofErr w:type="spellStart"/>
      <w:r w:rsidRPr="00530D2C">
        <w:t>subdivSubmeshFrame</w:t>
      </w:r>
      <w:proofErr w:type="spellEnd"/>
      <w:r>
        <w:t>.</w:t>
      </w:r>
    </w:p>
    <w:p w14:paraId="04A0C340" w14:textId="0FE1546A" w:rsidR="00AF1160" w:rsidRPr="00530D2C" w:rsidRDefault="006A17CE" w:rsidP="00530D2C">
      <w:pPr>
        <w:pStyle w:val="V3CList"/>
      </w:pPr>
      <w:r w:rsidRPr="00530D2C">
        <w:t xml:space="preserve">If the syntax element </w:t>
      </w:r>
      <w:proofErr w:type="spellStart"/>
      <w:r w:rsidRPr="00530D2C">
        <w:t>asve_attribute_subtexture_enabled_flag</w:t>
      </w:r>
      <w:proofErr w:type="spellEnd"/>
      <w:r w:rsidRPr="00530D2C">
        <w:t>[ </w:t>
      </w:r>
      <w:proofErr w:type="spellStart"/>
      <w:r w:rsidRPr="00530D2C">
        <w:t>i</w:t>
      </w:r>
      <w:proofErr w:type="spellEnd"/>
      <w:r w:rsidRPr="00530D2C">
        <w:t xml:space="preserve"> ], for the Attribute Video data unit with index </w:t>
      </w:r>
      <w:proofErr w:type="spellStart"/>
      <w:r w:rsidRPr="00530D2C">
        <w:t>i</w:t>
      </w:r>
      <w:proofErr w:type="spellEnd"/>
      <w:r w:rsidRPr="00530D2C">
        <w:t xml:space="preserve">, is equal to 1, then the texture coordinates adaptation process described in subclause </w:t>
      </w:r>
      <w:r w:rsidRPr="00530D2C">
        <w:fldChar w:fldCharType="begin"/>
      </w:r>
      <w:r w:rsidRPr="00530D2C">
        <w:instrText xml:space="preserve"> REF _Ref143370372 \r \h </w:instrText>
      </w:r>
      <w:r w:rsidR="00530D2C">
        <w:instrText xml:space="preserve"> \* MERGEFORMAT </w:instrText>
      </w:r>
      <w:r w:rsidRPr="00530D2C">
        <w:fldChar w:fldCharType="separate"/>
      </w:r>
      <w:r w:rsidR="00E01573">
        <w:t>11.2.9</w:t>
      </w:r>
      <w:r w:rsidRPr="00530D2C">
        <w:fldChar w:fldCharType="end"/>
      </w:r>
      <w:r w:rsidRPr="00530D2C">
        <w:t xml:space="preserve"> is invoked with the struct </w:t>
      </w:r>
      <w:proofErr w:type="spellStart"/>
      <w:r w:rsidRPr="00530D2C">
        <w:t>vertexRefinedSubmeshFrame</w:t>
      </w:r>
      <w:proofErr w:type="spellEnd"/>
      <w:r w:rsidRPr="00530D2C">
        <w:t>, AtlasPatchAttribute2dSizeX[ p ][ </w:t>
      </w:r>
      <w:proofErr w:type="spellStart"/>
      <w:r w:rsidRPr="00530D2C">
        <w:t>i</w:t>
      </w:r>
      <w:proofErr w:type="spellEnd"/>
      <w:r w:rsidRPr="00530D2C">
        <w:t xml:space="preserve"> ], </w:t>
      </w:r>
      <w:r w:rsidR="00E418D0">
        <w:t>AtlasMeshpatchAttributes2dSizeY</w:t>
      </w:r>
      <w:r w:rsidRPr="00530D2C">
        <w:t>[ p ][ </w:t>
      </w:r>
      <w:proofErr w:type="spellStart"/>
      <w:r w:rsidRPr="00530D2C">
        <w:t>i</w:t>
      </w:r>
      <w:proofErr w:type="spellEnd"/>
      <w:r w:rsidRPr="00530D2C">
        <w:t> ], AtlasPatchAttribute2dPosX[ p ][ </w:t>
      </w:r>
      <w:proofErr w:type="spellStart"/>
      <w:r w:rsidRPr="00530D2C">
        <w:t>i</w:t>
      </w:r>
      <w:proofErr w:type="spellEnd"/>
      <w:r w:rsidRPr="00530D2C">
        <w:t> ], AtlasPatchAttribute2dPosY[ p ][ </w:t>
      </w:r>
      <w:proofErr w:type="spellStart"/>
      <w:r w:rsidRPr="00530D2C">
        <w:t>i</w:t>
      </w:r>
      <w:proofErr w:type="spellEnd"/>
      <w:r w:rsidRPr="00530D2C">
        <w:t xml:space="preserve"> ], </w:t>
      </w:r>
      <w:proofErr w:type="spellStart"/>
      <w:r w:rsidRPr="00530D2C">
        <w:t>asve_attribute_frame_width</w:t>
      </w:r>
      <w:proofErr w:type="spellEnd"/>
      <w:r w:rsidRPr="00530D2C">
        <w:t>[ </w:t>
      </w:r>
      <w:proofErr w:type="spellStart"/>
      <w:r w:rsidRPr="00530D2C">
        <w:t>i</w:t>
      </w:r>
      <w:proofErr w:type="spellEnd"/>
      <w:r w:rsidRPr="00530D2C">
        <w:t xml:space="preserve"> ] and </w:t>
      </w:r>
      <w:proofErr w:type="spellStart"/>
      <w:r w:rsidRPr="00530D2C">
        <w:t>asve_attribute_frame_height</w:t>
      </w:r>
      <w:proofErr w:type="spellEnd"/>
      <w:r w:rsidRPr="00530D2C">
        <w:t>[ </w:t>
      </w:r>
      <w:proofErr w:type="spellStart"/>
      <w:r w:rsidRPr="00530D2C">
        <w:t>i</w:t>
      </w:r>
      <w:proofErr w:type="spellEnd"/>
      <w:r w:rsidRPr="00530D2C">
        <w:t xml:space="preserve"> ] as inputs, and a struct </w:t>
      </w:r>
      <w:proofErr w:type="spellStart"/>
      <w:r w:rsidRPr="00530D2C">
        <w:t>recSubmeshFrames</w:t>
      </w:r>
      <w:proofErr w:type="spellEnd"/>
      <w:r w:rsidRPr="00530D2C">
        <w:t xml:space="preserve">[ p ] as an output. Otherwise, </w:t>
      </w:r>
      <w:proofErr w:type="spellStart"/>
      <w:proofErr w:type="gramStart"/>
      <w:r w:rsidRPr="00530D2C">
        <w:t>recSubmeshFrames</w:t>
      </w:r>
      <w:proofErr w:type="spellEnd"/>
      <w:r w:rsidRPr="00530D2C">
        <w:t>[</w:t>
      </w:r>
      <w:proofErr w:type="gramEnd"/>
      <w:r w:rsidRPr="00530D2C">
        <w:t xml:space="preserve"> p ] is set as </w:t>
      </w:r>
      <w:proofErr w:type="spellStart"/>
      <w:r w:rsidRPr="00530D2C">
        <w:t>ve</w:t>
      </w:r>
      <w:r w:rsidR="00B00945" w:rsidRPr="00530D2C">
        <w:t>r</w:t>
      </w:r>
      <w:r w:rsidR="00674245" w:rsidRPr="00530D2C">
        <w:t>t</w:t>
      </w:r>
      <w:r w:rsidRPr="00530D2C">
        <w:t>exRefinedSubmeshFrame</w:t>
      </w:r>
      <w:proofErr w:type="spellEnd"/>
      <w:r w:rsidRPr="00530D2C">
        <w:t>.</w:t>
      </w:r>
    </w:p>
    <w:p w14:paraId="2B0D1167" w14:textId="5CD71DAC" w:rsidR="00AC2ED9" w:rsidRPr="00EF5936" w:rsidRDefault="00AC2ED9" w:rsidP="00D25A09">
      <w:pPr>
        <w:pStyle w:val="Heading3"/>
        <w:rPr>
          <w:lang w:val="en-CA"/>
        </w:rPr>
      </w:pPr>
      <w:bookmarkStart w:id="1379" w:name="_Ref143370296"/>
      <w:bookmarkStart w:id="1380" w:name="_Toc168308443"/>
      <w:bookmarkStart w:id="1381" w:name="_Ref125987800"/>
      <w:bookmarkStart w:id="1382" w:name="_Toc150852543"/>
      <w:bookmarkStart w:id="1383" w:name="_Ref125990813"/>
      <w:bookmarkStart w:id="1384" w:name="OLE_LINK112"/>
      <w:r w:rsidRPr="00EF5936">
        <w:rPr>
          <w:lang w:val="en-CA"/>
        </w:rPr>
        <w:t xml:space="preserve">Texture </w:t>
      </w:r>
      <w:r w:rsidR="00E674DF">
        <w:rPr>
          <w:lang w:val="en-CA"/>
        </w:rPr>
        <w:t>c</w:t>
      </w:r>
      <w:r w:rsidRPr="00EF5936">
        <w:rPr>
          <w:lang w:val="en-CA"/>
        </w:rPr>
        <w:t>oordinate derivation</w:t>
      </w:r>
      <w:bookmarkEnd w:id="1379"/>
      <w:bookmarkEnd w:id="1380"/>
    </w:p>
    <w:p w14:paraId="2F616C98" w14:textId="77777777" w:rsidR="00AC2ED9" w:rsidRPr="00EF5936" w:rsidRDefault="00AC2ED9" w:rsidP="00D25A09">
      <w:pPr>
        <w:pStyle w:val="Heading4"/>
        <w:rPr>
          <w:lang w:val="en-CA"/>
        </w:rPr>
      </w:pPr>
      <w:r w:rsidRPr="00EF5936">
        <w:rPr>
          <w:lang w:val="en-CA"/>
        </w:rPr>
        <w:t>General</w:t>
      </w:r>
    </w:p>
    <w:p w14:paraId="478FC455" w14:textId="0AE3570C" w:rsidR="00AC2ED9" w:rsidRPr="00530D2C" w:rsidRDefault="00AC2ED9" w:rsidP="00530D2C">
      <w:r w:rsidRPr="00530D2C">
        <w:t xml:space="preserve">Inputs to this process </w:t>
      </w:r>
      <w:r w:rsidR="00F61BBF" w:rsidRPr="00530D2C">
        <w:t xml:space="preserve">a struct </w:t>
      </w:r>
      <w:proofErr w:type="spellStart"/>
      <w:r w:rsidR="00F61BBF" w:rsidRPr="00530D2C">
        <w:t>base</w:t>
      </w:r>
      <w:r w:rsidR="00644509">
        <w:t>Sub</w:t>
      </w:r>
      <w:r w:rsidR="00F61BBF" w:rsidRPr="00530D2C">
        <w:t>meshFrame</w:t>
      </w:r>
      <w:proofErr w:type="spellEnd"/>
      <w:r w:rsidR="00F61BBF" w:rsidRPr="00530D2C">
        <w:t xml:space="preserve"> and a variable p, indicating the index of the atlas </w:t>
      </w:r>
      <w:proofErr w:type="spellStart"/>
      <w:r w:rsidR="00F61BBF" w:rsidRPr="00530D2C">
        <w:t>meshpatch</w:t>
      </w:r>
      <w:proofErr w:type="spellEnd"/>
      <w:r w:rsidR="00F61BBF" w:rsidRPr="00530D2C">
        <w:t>.</w:t>
      </w:r>
    </w:p>
    <w:p w14:paraId="096BC6B6" w14:textId="77777777" w:rsidR="00330CDF" w:rsidRPr="00530D2C" w:rsidRDefault="00330CDF" w:rsidP="00530D2C">
      <w:r w:rsidRPr="00530D2C">
        <w:t xml:space="preserve">Outputs to this process is a struct </w:t>
      </w:r>
      <w:proofErr w:type="spellStart"/>
      <w:r w:rsidRPr="00530D2C">
        <w:t>genBasemeshFrame</w:t>
      </w:r>
      <w:proofErr w:type="spellEnd"/>
      <w:r w:rsidRPr="00530D2C">
        <w:t xml:space="preserve">. </w:t>
      </w:r>
    </w:p>
    <w:p w14:paraId="2A563F6B" w14:textId="6D6E72C5" w:rsidR="00AC2ED9" w:rsidRPr="00530D2C" w:rsidRDefault="003E50AF" w:rsidP="00530D2C">
      <w:pPr>
        <w:pStyle w:val="Process"/>
      </w:pPr>
      <w:r w:rsidRPr="00530D2C">
        <w:tab/>
      </w:r>
      <w:proofErr w:type="spellStart"/>
      <w:r w:rsidR="001A02CD" w:rsidRPr="00530D2C">
        <w:t>submeshVerCoordCount</w:t>
      </w:r>
      <w:proofErr w:type="spellEnd"/>
      <w:r w:rsidR="001A02CD" w:rsidRPr="00530D2C">
        <w:t> = </w:t>
      </w:r>
      <w:proofErr w:type="spellStart"/>
      <w:r w:rsidR="001A02CD" w:rsidRPr="00530D2C">
        <w:t>base</w:t>
      </w:r>
      <w:r w:rsidR="00644509">
        <w:t>Sub</w:t>
      </w:r>
      <w:r w:rsidR="001A02CD" w:rsidRPr="00530D2C">
        <w:t>meshFrame.verCoordCount</w:t>
      </w:r>
      <w:proofErr w:type="spellEnd"/>
      <w:r w:rsidRPr="00530D2C">
        <w:tab/>
      </w:r>
      <w:proofErr w:type="spellStart"/>
      <w:r w:rsidR="001A02CD" w:rsidRPr="00530D2C">
        <w:t>submeshFaceCount</w:t>
      </w:r>
      <w:proofErr w:type="spellEnd"/>
      <w:r w:rsidR="001A02CD" w:rsidRPr="00530D2C">
        <w:t> = </w:t>
      </w:r>
      <w:proofErr w:type="spellStart"/>
      <w:r w:rsidR="001A02CD" w:rsidRPr="00530D2C">
        <w:t>base</w:t>
      </w:r>
      <w:r w:rsidR="00644509">
        <w:t>Sub</w:t>
      </w:r>
      <w:r w:rsidR="001A02CD" w:rsidRPr="00530D2C">
        <w:t>meshFrame.</w:t>
      </w:r>
      <w:r w:rsidR="000457FD">
        <w:t>faceCount</w:t>
      </w:r>
      <w:proofErr w:type="spellEnd"/>
      <w:r w:rsidR="001A02CD" w:rsidRPr="00530D2C">
        <w:br/>
      </w:r>
      <w:r w:rsidRPr="00530D2C">
        <w:tab/>
      </w:r>
      <w:proofErr w:type="spellStart"/>
      <w:r w:rsidR="001A02CD" w:rsidRPr="00530D2C">
        <w:t>submeshVerCoords</w:t>
      </w:r>
      <w:proofErr w:type="spellEnd"/>
      <w:r w:rsidR="001A02CD" w:rsidRPr="00530D2C">
        <w:t> = </w:t>
      </w:r>
      <w:proofErr w:type="spellStart"/>
      <w:r w:rsidR="001A02CD" w:rsidRPr="00530D2C">
        <w:t>base</w:t>
      </w:r>
      <w:r w:rsidR="00644509">
        <w:t>Sub</w:t>
      </w:r>
      <w:r w:rsidR="001A02CD" w:rsidRPr="00530D2C">
        <w:t>meshFrame.verCoordsArray</w:t>
      </w:r>
      <w:proofErr w:type="spellEnd"/>
      <w:r w:rsidRPr="00530D2C">
        <w:tab/>
      </w:r>
      <w:proofErr w:type="spellStart"/>
      <w:r w:rsidR="001A02CD" w:rsidRPr="00530D2C">
        <w:t>submeshVerCoordFaces</w:t>
      </w:r>
      <w:proofErr w:type="spellEnd"/>
      <w:r w:rsidR="001A02CD" w:rsidRPr="00530D2C">
        <w:t> = </w:t>
      </w:r>
      <w:proofErr w:type="spellStart"/>
      <w:r w:rsidR="001A02CD" w:rsidRPr="00530D2C">
        <w:t>base</w:t>
      </w:r>
      <w:r w:rsidR="00644509">
        <w:t>Sub</w:t>
      </w:r>
      <w:r w:rsidR="001A02CD" w:rsidRPr="00530D2C">
        <w:t>meshFrame.verCoordFacesArray</w:t>
      </w:r>
      <w:proofErr w:type="spellEnd"/>
    </w:p>
    <w:p w14:paraId="5FBB8720" w14:textId="30BBB491" w:rsidR="00AC2ED9" w:rsidRPr="00530D2C" w:rsidRDefault="00AC2ED9" w:rsidP="00530D2C">
      <w:r w:rsidRPr="00530D2C">
        <w:t xml:space="preserve">First, the face to sub-patch mapping process described in subclause </w:t>
      </w:r>
      <w:r w:rsidRPr="00530D2C">
        <w:fldChar w:fldCharType="begin"/>
      </w:r>
      <w:r w:rsidRPr="00530D2C">
        <w:instrText xml:space="preserve"> REF _Ref130849841 \r \h  \* MERGEFORMAT </w:instrText>
      </w:r>
      <w:r w:rsidRPr="00530D2C">
        <w:fldChar w:fldCharType="separate"/>
      </w:r>
      <w:r w:rsidR="00E01573">
        <w:t>11.2.2.2</w:t>
      </w:r>
      <w:r w:rsidRPr="00530D2C">
        <w:fldChar w:fldCharType="end"/>
      </w:r>
      <w:r w:rsidRPr="00530D2C">
        <w:t xml:space="preserve">, is invoked with the parameters </w:t>
      </w:r>
      <w:proofErr w:type="spellStart"/>
      <w:r w:rsidR="00B81EAA">
        <w:t>baseSubmeshFrame</w:t>
      </w:r>
      <w:proofErr w:type="spellEnd"/>
      <w:r w:rsidR="00B81EAA">
        <w:t xml:space="preserve"> </w:t>
      </w:r>
      <w:r w:rsidRPr="00530D2C">
        <w:t xml:space="preserve">and </w:t>
      </w:r>
      <w:proofErr w:type="spellStart"/>
      <w:r w:rsidRPr="00530D2C">
        <w:t>mesh</w:t>
      </w:r>
      <w:r w:rsidR="00665686">
        <w:t>patch</w:t>
      </w:r>
      <w:proofErr w:type="spellEnd"/>
      <w:r w:rsidR="00665686">
        <w:t xml:space="preserve"> </w:t>
      </w:r>
      <w:r w:rsidRPr="00530D2C">
        <w:t>index p</w:t>
      </w:r>
      <w:r w:rsidR="000E2AC6" w:rsidRPr="00530D2C">
        <w:t xml:space="preserve"> </w:t>
      </w:r>
      <w:r w:rsidRPr="00530D2C">
        <w:t xml:space="preserve">as inputs, and the parameter </w:t>
      </w:r>
      <w:proofErr w:type="spellStart"/>
      <w:r w:rsidRPr="00530D2C">
        <w:t>faceToSub</w:t>
      </w:r>
      <w:r w:rsidR="00513ABF" w:rsidRPr="00530D2C">
        <w:t>P</w:t>
      </w:r>
      <w:r w:rsidRPr="00530D2C">
        <w:t>atch</w:t>
      </w:r>
      <w:proofErr w:type="spellEnd"/>
      <w:r w:rsidRPr="00530D2C">
        <w:t xml:space="preserve"> as output.</w:t>
      </w:r>
    </w:p>
    <w:p w14:paraId="383BCB4A" w14:textId="39858D4D" w:rsidR="00AC2ED9" w:rsidRPr="00530D2C" w:rsidRDefault="00AC2ED9" w:rsidP="00530D2C">
      <w:r w:rsidRPr="00530D2C">
        <w:t xml:space="preserve">Then, for each sub-patch, the </w:t>
      </w:r>
      <w:proofErr w:type="spellStart"/>
      <w:r w:rsidRPr="00530D2C">
        <w:t>homography</w:t>
      </w:r>
      <w:proofErr w:type="spellEnd"/>
      <w:r w:rsidRPr="00530D2C">
        <w:t xml:space="preserve"> transform process described in subclause </w:t>
      </w:r>
      <w:r w:rsidRPr="00530D2C">
        <w:fldChar w:fldCharType="begin"/>
      </w:r>
      <w:r w:rsidRPr="00530D2C">
        <w:instrText xml:space="preserve"> REF _Ref145074783 \r \h </w:instrText>
      </w:r>
      <w:r w:rsidR="00530D2C">
        <w:instrText xml:space="preserve"> \* MERGEFORMAT </w:instrText>
      </w:r>
      <w:r w:rsidRPr="00530D2C">
        <w:fldChar w:fldCharType="separate"/>
      </w:r>
      <w:r w:rsidR="00E01573">
        <w:t>11.2.2.3</w:t>
      </w:r>
      <w:r w:rsidRPr="00530D2C">
        <w:fldChar w:fldCharType="end"/>
      </w:r>
      <w:r w:rsidRPr="00530D2C">
        <w:t xml:space="preserve">, is invoked with the parameters </w:t>
      </w:r>
      <w:proofErr w:type="spellStart"/>
      <w:r w:rsidRPr="00530D2C">
        <w:t>submeshVerCoordCount</w:t>
      </w:r>
      <w:proofErr w:type="spellEnd"/>
      <w:r w:rsidRPr="00530D2C">
        <w:t xml:space="preserve">, </w:t>
      </w:r>
      <w:proofErr w:type="spellStart"/>
      <w:r w:rsidRPr="00530D2C">
        <w:t>submeshFaceCount</w:t>
      </w:r>
      <w:proofErr w:type="spellEnd"/>
      <w:r w:rsidRPr="00530D2C">
        <w:t xml:space="preserve">, </w:t>
      </w:r>
      <w:proofErr w:type="spellStart"/>
      <w:r w:rsidRPr="00530D2C">
        <w:t>submeshVerCoordFaces</w:t>
      </w:r>
      <w:proofErr w:type="spellEnd"/>
      <w:r w:rsidRPr="00530D2C">
        <w:t xml:space="preserve">, </w:t>
      </w:r>
      <w:proofErr w:type="spellStart"/>
      <w:r w:rsidRPr="00530D2C">
        <w:lastRenderedPageBreak/>
        <w:t>submeshVerCoords</w:t>
      </w:r>
      <w:proofErr w:type="spellEnd"/>
      <w:r w:rsidRPr="00530D2C">
        <w:t xml:space="preserve">, </w:t>
      </w:r>
      <w:proofErr w:type="spellStart"/>
      <w:r w:rsidRPr="00530D2C">
        <w:t>meshindex</w:t>
      </w:r>
      <w:proofErr w:type="spellEnd"/>
      <w:r w:rsidRPr="00530D2C">
        <w:t xml:space="preserve"> p, and </w:t>
      </w:r>
      <w:proofErr w:type="spellStart"/>
      <w:r w:rsidRPr="00530D2C">
        <w:t>faceToSub</w:t>
      </w:r>
      <w:r w:rsidR="00513ABF" w:rsidRPr="00530D2C">
        <w:t>P</w:t>
      </w:r>
      <w:r w:rsidRPr="00530D2C">
        <w:t>atch</w:t>
      </w:r>
      <w:proofErr w:type="spellEnd"/>
      <w:r w:rsidRPr="00530D2C">
        <w:t xml:space="preserve"> as inputs, and the parameters </w:t>
      </w:r>
      <w:proofErr w:type="spellStart"/>
      <w:r w:rsidRPr="00530D2C">
        <w:t>faceHomography</w:t>
      </w:r>
      <w:proofErr w:type="spellEnd"/>
      <w:r w:rsidRPr="00530D2C">
        <w:t xml:space="preserve"> as output.</w:t>
      </w:r>
    </w:p>
    <w:p w14:paraId="4CDE6354" w14:textId="078C2ACA" w:rsidR="00AC2ED9" w:rsidRPr="00530D2C" w:rsidRDefault="00AC2ED9" w:rsidP="00530D2C">
      <w:r w:rsidRPr="00530D2C">
        <w:t xml:space="preserve">Next, the vertex projection process described in subclause </w:t>
      </w:r>
      <w:r w:rsidRPr="00530D2C">
        <w:fldChar w:fldCharType="begin"/>
      </w:r>
      <w:r w:rsidRPr="00530D2C">
        <w:instrText xml:space="preserve"> REF _Ref145074784 \r \h </w:instrText>
      </w:r>
      <w:r w:rsidR="00530D2C">
        <w:instrText xml:space="preserve"> \* MERGEFORMAT </w:instrText>
      </w:r>
      <w:r w:rsidRPr="00530D2C">
        <w:fldChar w:fldCharType="separate"/>
      </w:r>
      <w:r w:rsidR="00E01573">
        <w:t>11.2.2.4</w:t>
      </w:r>
      <w:r w:rsidRPr="00530D2C">
        <w:fldChar w:fldCharType="end"/>
      </w:r>
      <w:r w:rsidRPr="00530D2C">
        <w:t xml:space="preserve"> is invoked with parameters </w:t>
      </w:r>
      <w:proofErr w:type="spellStart"/>
      <w:r w:rsidRPr="00530D2C">
        <w:t>submeshVerCoordCount</w:t>
      </w:r>
      <w:proofErr w:type="spellEnd"/>
      <w:r w:rsidRPr="00530D2C">
        <w:t xml:space="preserve">, </w:t>
      </w:r>
      <w:proofErr w:type="spellStart"/>
      <w:r w:rsidRPr="00530D2C">
        <w:t>submeshFaceCount</w:t>
      </w:r>
      <w:proofErr w:type="spellEnd"/>
      <w:r w:rsidRPr="00530D2C">
        <w:t xml:space="preserve">, </w:t>
      </w:r>
      <w:proofErr w:type="spellStart"/>
      <w:r w:rsidRPr="00530D2C">
        <w:t>submeshVerCoords</w:t>
      </w:r>
      <w:proofErr w:type="spellEnd"/>
      <w:r w:rsidRPr="00530D2C">
        <w:t xml:space="preserve">, </w:t>
      </w:r>
      <w:proofErr w:type="spellStart"/>
      <w:r w:rsidRPr="00530D2C">
        <w:t>submeshVerCoordFaces</w:t>
      </w:r>
      <w:proofErr w:type="spellEnd"/>
      <w:r w:rsidRPr="00530D2C">
        <w:t xml:space="preserve">, </w:t>
      </w:r>
      <w:proofErr w:type="spellStart"/>
      <w:r w:rsidRPr="00530D2C">
        <w:t>meshindex</w:t>
      </w:r>
      <w:proofErr w:type="spellEnd"/>
      <w:r w:rsidRPr="00530D2C">
        <w:t xml:space="preserve"> p, and </w:t>
      </w:r>
      <w:proofErr w:type="spellStart"/>
      <w:r w:rsidRPr="00530D2C">
        <w:t>faceHomography</w:t>
      </w:r>
      <w:proofErr w:type="spellEnd"/>
      <w:r w:rsidRPr="00530D2C">
        <w:t xml:space="preserve"> as inputs, and the parameters </w:t>
      </w:r>
      <w:proofErr w:type="spellStart"/>
      <w:r w:rsidRPr="00530D2C">
        <w:t>genSubmeshTexCoordCount</w:t>
      </w:r>
      <w:proofErr w:type="spellEnd"/>
      <w:r w:rsidRPr="00530D2C">
        <w:t xml:space="preserve">, </w:t>
      </w:r>
      <w:proofErr w:type="spellStart"/>
      <w:r w:rsidRPr="00530D2C">
        <w:t>genSubmeshTexCoords</w:t>
      </w:r>
      <w:proofErr w:type="spellEnd"/>
      <w:r w:rsidRPr="00530D2C">
        <w:t xml:space="preserve"> and </w:t>
      </w:r>
      <w:proofErr w:type="spellStart"/>
      <w:r w:rsidRPr="00530D2C">
        <w:t>genSubmeshTexCoordFaces</w:t>
      </w:r>
      <w:proofErr w:type="spellEnd"/>
      <w:r w:rsidRPr="00530D2C">
        <w:t xml:space="preserve"> as outputs.</w:t>
      </w:r>
    </w:p>
    <w:p w14:paraId="5EBF1701" w14:textId="77777777" w:rsidR="00726EAE" w:rsidRPr="00530D2C" w:rsidRDefault="00726EAE" w:rsidP="00530D2C">
      <w:r w:rsidRPr="00530D2C">
        <w:t xml:space="preserve">The output struct </w:t>
      </w:r>
      <w:proofErr w:type="spellStart"/>
      <w:r w:rsidRPr="00530D2C">
        <w:t>genBasemeshFrame</w:t>
      </w:r>
      <w:proofErr w:type="spellEnd"/>
      <w:r w:rsidRPr="00530D2C">
        <w:t xml:space="preserve"> is derived as follows:</w:t>
      </w:r>
    </w:p>
    <w:p w14:paraId="78A7732F" w14:textId="25D668BA" w:rsidR="00726EAE" w:rsidRDefault="00530D2C" w:rsidP="00530D2C">
      <w:pPr>
        <w:pStyle w:val="Process"/>
      </w:pPr>
      <w:r>
        <w:tab/>
      </w:r>
      <w:proofErr w:type="spellStart"/>
      <w:r w:rsidR="00726EAE" w:rsidRPr="00530D2C">
        <w:t>genBasemeshFrame.verCoordCount</w:t>
      </w:r>
      <w:proofErr w:type="spellEnd"/>
      <w:r w:rsidR="00726EAE" w:rsidRPr="00530D2C">
        <w:t> = </w:t>
      </w:r>
      <w:proofErr w:type="spellStart"/>
      <w:r w:rsidR="00726EAE" w:rsidRPr="00530D2C">
        <w:t>submeshVerCoordCount</w:t>
      </w:r>
      <w:proofErr w:type="spellEnd"/>
      <w:r w:rsidR="003055D7" w:rsidRPr="00530D2C">
        <w:br/>
      </w:r>
      <w:r>
        <w:tab/>
      </w:r>
      <w:proofErr w:type="spellStart"/>
      <w:r w:rsidR="00726EAE" w:rsidRPr="00530D2C">
        <w:t>genBasemeshFrame.</w:t>
      </w:r>
      <w:r w:rsidR="000457FD">
        <w:t>faceCount</w:t>
      </w:r>
      <w:proofErr w:type="spellEnd"/>
      <w:r w:rsidR="00726EAE" w:rsidRPr="00530D2C">
        <w:t> = </w:t>
      </w:r>
      <w:proofErr w:type="spellStart"/>
      <w:r w:rsidR="00726EAE" w:rsidRPr="00530D2C">
        <w:t>submeshFaceCount</w:t>
      </w:r>
      <w:proofErr w:type="spellEnd"/>
      <w:r w:rsidR="00726EAE" w:rsidRPr="00530D2C">
        <w:br/>
      </w:r>
      <w:r>
        <w:tab/>
      </w:r>
      <w:proofErr w:type="spellStart"/>
      <w:r w:rsidR="00726EAE" w:rsidRPr="00530D2C">
        <w:t>genBasemeshFrame.verCoordsArray</w:t>
      </w:r>
      <w:proofErr w:type="spellEnd"/>
      <w:r w:rsidR="00726EAE" w:rsidRPr="00530D2C">
        <w:t> = </w:t>
      </w:r>
      <w:proofErr w:type="spellStart"/>
      <w:r w:rsidR="00726EAE" w:rsidRPr="00530D2C">
        <w:t>submeshVerCoords</w:t>
      </w:r>
      <w:proofErr w:type="spellEnd"/>
      <w:r w:rsidR="00095C11" w:rsidRPr="00530D2C">
        <w:br/>
      </w:r>
      <w:r>
        <w:tab/>
      </w:r>
      <w:proofErr w:type="spellStart"/>
      <w:r w:rsidR="00095C11" w:rsidRPr="00530D2C">
        <w:t>genBasemeshFrame.verCoordFacesArray</w:t>
      </w:r>
      <w:proofErr w:type="spellEnd"/>
      <w:r w:rsidR="00095C11" w:rsidRPr="00530D2C">
        <w:t> =</w:t>
      </w:r>
      <w:r w:rsidR="00E066BF">
        <w:t> </w:t>
      </w:r>
      <w:proofErr w:type="spellStart"/>
      <w:r w:rsidR="00095C11" w:rsidRPr="00530D2C">
        <w:t>submeshVerCoordFaces</w:t>
      </w:r>
      <w:proofErr w:type="spellEnd"/>
      <w:r w:rsidR="00095C11" w:rsidRPr="00530D2C">
        <w:br/>
      </w:r>
      <w:r>
        <w:tab/>
      </w:r>
      <w:r w:rsidR="00AA351A" w:rsidRPr="00530D2C">
        <w:t>for( i =0; i &lt; vps_ext_bmesh_data_attribute_count[ RecAtlasID ]; i++ ){</w:t>
      </w:r>
      <w:r w:rsidR="00AA351A" w:rsidRPr="00530D2C">
        <w:br/>
      </w:r>
      <w:r w:rsidR="00AA351A" w:rsidRPr="00530D2C">
        <w:tab/>
      </w:r>
      <w:r>
        <w:tab/>
      </w:r>
      <w:proofErr w:type="spellStart"/>
      <w:r w:rsidR="007160BA" w:rsidRPr="00530D2C">
        <w:t>genBasemeshFrame</w:t>
      </w:r>
      <w:r w:rsidR="00AA351A" w:rsidRPr="00530D2C">
        <w:t>.attrValueCountArray</w:t>
      </w:r>
      <w:proofErr w:type="spellEnd"/>
      <w:r w:rsidR="00AA351A" w:rsidRPr="00530D2C">
        <w:t>[ </w:t>
      </w:r>
      <w:proofErr w:type="spellStart"/>
      <w:r w:rsidR="00AA351A" w:rsidRPr="00530D2C">
        <w:t>i</w:t>
      </w:r>
      <w:proofErr w:type="spellEnd"/>
      <w:r w:rsidR="00AA351A" w:rsidRPr="00530D2C">
        <w:t> ] =</w:t>
      </w:r>
      <w:r w:rsidR="004B3615">
        <w:br/>
      </w:r>
      <w:r w:rsidR="004B3615">
        <w:tab/>
      </w:r>
      <w:r w:rsidR="004B3615">
        <w:tab/>
      </w:r>
      <w:r w:rsidR="004B3615">
        <w:tab/>
      </w:r>
      <w:proofErr w:type="spellStart"/>
      <w:r w:rsidR="005F43ED" w:rsidRPr="00530D2C">
        <w:t>base</w:t>
      </w:r>
      <w:r w:rsidR="00E066BF">
        <w:t>Sub</w:t>
      </w:r>
      <w:r w:rsidR="005F43ED" w:rsidRPr="00530D2C">
        <w:t>meshFrame</w:t>
      </w:r>
      <w:r w:rsidR="00AA351A" w:rsidRPr="00530D2C">
        <w:t>.attrValueCount</w:t>
      </w:r>
      <w:proofErr w:type="spellEnd"/>
      <w:r w:rsidR="00AA351A" w:rsidRPr="00530D2C">
        <w:t>[ </w:t>
      </w:r>
      <w:proofErr w:type="spellStart"/>
      <w:r w:rsidR="00DF37C4" w:rsidRPr="00530D2C">
        <w:t>i</w:t>
      </w:r>
      <w:proofErr w:type="spellEnd"/>
      <w:r w:rsidR="00AA351A" w:rsidRPr="00530D2C">
        <w:t> ]</w:t>
      </w:r>
      <w:r w:rsidR="001D0684">
        <w:br/>
      </w:r>
      <w:r w:rsidR="00AA351A" w:rsidRPr="00530D2C">
        <w:tab/>
      </w:r>
      <w:r>
        <w:tab/>
      </w:r>
      <w:proofErr w:type="spellStart"/>
      <w:r w:rsidR="007160BA" w:rsidRPr="00530D2C">
        <w:t>genBasemeshFrame</w:t>
      </w:r>
      <w:r w:rsidR="00AA351A" w:rsidRPr="00530D2C">
        <w:t>.attrValueDimensionArray</w:t>
      </w:r>
      <w:proofErr w:type="spellEnd"/>
      <w:r w:rsidR="00AA351A" w:rsidRPr="00530D2C">
        <w:t>[ </w:t>
      </w:r>
      <w:proofErr w:type="spellStart"/>
      <w:r w:rsidR="00AA351A" w:rsidRPr="00530D2C">
        <w:t>i</w:t>
      </w:r>
      <w:proofErr w:type="spellEnd"/>
      <w:r w:rsidR="00AA351A" w:rsidRPr="00530D2C">
        <w:t> ] =</w:t>
      </w:r>
      <w:r>
        <w:br/>
      </w:r>
      <w:r>
        <w:tab/>
      </w:r>
      <w:r>
        <w:tab/>
      </w:r>
      <w:r>
        <w:tab/>
      </w:r>
      <w:proofErr w:type="spellStart"/>
      <w:r w:rsidR="00F4188C" w:rsidRPr="00530D2C">
        <w:t>base</w:t>
      </w:r>
      <w:r w:rsidR="00E066BF">
        <w:t>Sub</w:t>
      </w:r>
      <w:r w:rsidR="00F4188C" w:rsidRPr="00530D2C">
        <w:t>meshFrame</w:t>
      </w:r>
      <w:r w:rsidR="00AA351A" w:rsidRPr="00530D2C">
        <w:t>.attrValueDimensionArray</w:t>
      </w:r>
      <w:proofErr w:type="spellEnd"/>
      <w:r w:rsidR="00AA351A" w:rsidRPr="00530D2C">
        <w:t>[ </w:t>
      </w:r>
      <w:proofErr w:type="spellStart"/>
      <w:r w:rsidR="00DF37C4" w:rsidRPr="00530D2C">
        <w:t>i</w:t>
      </w:r>
      <w:proofErr w:type="spellEnd"/>
      <w:r w:rsidR="00AA351A" w:rsidRPr="00530D2C">
        <w:t> ]</w:t>
      </w:r>
      <w:r w:rsidR="00AA351A" w:rsidRPr="00530D2C">
        <w:br/>
      </w:r>
      <w:r w:rsidR="00AA351A" w:rsidRPr="00530D2C">
        <w:tab/>
      </w:r>
      <w:r>
        <w:tab/>
      </w:r>
      <w:proofErr w:type="spellStart"/>
      <w:r w:rsidR="007160BA" w:rsidRPr="00530D2C">
        <w:t>genBasemeshFrame</w:t>
      </w:r>
      <w:r w:rsidR="00AA351A" w:rsidRPr="00530D2C">
        <w:t>.attrValuesArray</w:t>
      </w:r>
      <w:proofErr w:type="spellEnd"/>
      <w:r w:rsidR="00AA351A" w:rsidRPr="00530D2C">
        <w:t>[ </w:t>
      </w:r>
      <w:proofErr w:type="spellStart"/>
      <w:r w:rsidR="00AA351A" w:rsidRPr="00530D2C">
        <w:t>i</w:t>
      </w:r>
      <w:proofErr w:type="spellEnd"/>
      <w:r w:rsidR="00AA351A" w:rsidRPr="00530D2C">
        <w:t> ] = </w:t>
      </w:r>
      <w:r>
        <w:br/>
      </w:r>
      <w:r>
        <w:tab/>
      </w:r>
      <w:r>
        <w:tab/>
      </w:r>
      <w:r>
        <w:tab/>
      </w:r>
      <w:proofErr w:type="spellStart"/>
      <w:r w:rsidR="0046552D" w:rsidRPr="00530D2C">
        <w:t>base</w:t>
      </w:r>
      <w:r w:rsidR="00E066BF">
        <w:t>Sub</w:t>
      </w:r>
      <w:r w:rsidR="0046552D" w:rsidRPr="00530D2C">
        <w:t>meshFrame</w:t>
      </w:r>
      <w:r w:rsidR="00AA351A" w:rsidRPr="00530D2C">
        <w:t>.attrValues</w:t>
      </w:r>
      <w:proofErr w:type="spellEnd"/>
      <w:r w:rsidR="00AA351A" w:rsidRPr="00530D2C">
        <w:t>[ </w:t>
      </w:r>
      <w:proofErr w:type="spellStart"/>
      <w:r w:rsidR="00DF37C4" w:rsidRPr="00530D2C">
        <w:t>i</w:t>
      </w:r>
      <w:proofErr w:type="spellEnd"/>
      <w:r w:rsidR="00AA351A" w:rsidRPr="00530D2C">
        <w:t> ]</w:t>
      </w:r>
      <w:r w:rsidR="00AA351A" w:rsidRPr="00530D2C">
        <w:br/>
      </w:r>
      <w:r w:rsidR="00AA351A" w:rsidRPr="00530D2C">
        <w:tab/>
      </w:r>
      <w:r>
        <w:tab/>
      </w:r>
      <w:proofErr w:type="spellStart"/>
      <w:r w:rsidR="007160BA" w:rsidRPr="00530D2C">
        <w:t>genBasemeshFrame</w:t>
      </w:r>
      <w:r w:rsidR="00AA351A" w:rsidRPr="00530D2C">
        <w:t>.attrFacesArray</w:t>
      </w:r>
      <w:proofErr w:type="spellEnd"/>
      <w:r w:rsidR="00AA351A" w:rsidRPr="00530D2C">
        <w:t>[ </w:t>
      </w:r>
      <w:proofErr w:type="spellStart"/>
      <w:r w:rsidR="00AA351A" w:rsidRPr="00530D2C">
        <w:t>i</w:t>
      </w:r>
      <w:proofErr w:type="spellEnd"/>
      <w:r w:rsidR="00AA351A" w:rsidRPr="00530D2C">
        <w:t> ] =</w:t>
      </w:r>
      <w:r>
        <w:br/>
      </w:r>
      <w:r>
        <w:tab/>
      </w:r>
      <w:r>
        <w:tab/>
      </w:r>
      <w:r>
        <w:tab/>
      </w:r>
      <w:proofErr w:type="spellStart"/>
      <w:r w:rsidR="00932400" w:rsidRPr="00530D2C">
        <w:t>base</w:t>
      </w:r>
      <w:r w:rsidR="00E066BF">
        <w:t>Sub</w:t>
      </w:r>
      <w:r w:rsidR="00932400" w:rsidRPr="00530D2C">
        <w:t>meshFrame</w:t>
      </w:r>
      <w:r w:rsidR="00AA351A" w:rsidRPr="00530D2C">
        <w:t>.attrFaces</w:t>
      </w:r>
      <w:r w:rsidR="00DE47D7">
        <w:t>Array</w:t>
      </w:r>
      <w:proofErr w:type="spellEnd"/>
      <w:r w:rsidR="00AA351A" w:rsidRPr="00530D2C">
        <w:t>[ </w:t>
      </w:r>
      <w:proofErr w:type="spellStart"/>
      <w:r w:rsidR="00DF37C4" w:rsidRPr="00530D2C">
        <w:t>i</w:t>
      </w:r>
      <w:proofErr w:type="spellEnd"/>
      <w:r w:rsidR="00AA351A" w:rsidRPr="00530D2C">
        <w:t> ]</w:t>
      </w:r>
      <w:r w:rsidR="009E1324" w:rsidRPr="00530D2C">
        <w:br/>
      </w:r>
      <w:r>
        <w:tab/>
      </w:r>
      <w:r w:rsidR="009E1324" w:rsidRPr="00530D2C">
        <w:t>}</w:t>
      </w:r>
      <w:r w:rsidR="00E066BF">
        <w:br/>
      </w:r>
      <w:r w:rsidR="00B81EAA">
        <w:tab/>
      </w:r>
      <w:proofErr w:type="spellStart"/>
      <w:r w:rsidR="00B81EAA">
        <w:t>texIdx</w:t>
      </w:r>
      <w:proofErr w:type="spellEnd"/>
      <w:r w:rsidR="00B81EAA">
        <w:t> = </w:t>
      </w:r>
      <w:proofErr w:type="spellStart"/>
      <w:r w:rsidR="00B81EAA">
        <w:t>asve_projection_</w:t>
      </w:r>
      <w:r w:rsidR="00D07D90">
        <w:t>texcoord</w:t>
      </w:r>
      <w:r w:rsidR="00B81EAA">
        <w:t>_output_attribute_index</w:t>
      </w:r>
      <w:proofErr w:type="spellEnd"/>
      <w:r w:rsidR="00E066BF">
        <w:br/>
      </w:r>
      <w:r w:rsidR="00E066BF">
        <w:tab/>
      </w:r>
      <w:proofErr w:type="spellStart"/>
      <w:r w:rsidR="00B81EAA" w:rsidRPr="00530D2C">
        <w:t>genBasemeshFrame.attrIdxTexCoords</w:t>
      </w:r>
      <w:proofErr w:type="spellEnd"/>
      <w:r w:rsidR="00E066BF">
        <w:t> = </w:t>
      </w:r>
      <w:proofErr w:type="spellStart"/>
      <w:r w:rsidR="00B81EAA">
        <w:t>texIdx</w:t>
      </w:r>
      <w:proofErr w:type="spellEnd"/>
      <w:r w:rsidR="008126C4" w:rsidRPr="00530D2C">
        <w:br/>
      </w:r>
      <w:r w:rsidR="00D46025" w:rsidRPr="00530D2C">
        <w:tab/>
      </w:r>
      <w:r w:rsidR="00CF06F4" w:rsidRPr="00530D2C">
        <w:t>genBasemeshFrame.attrValueCountArray[ </w:t>
      </w:r>
      <w:r w:rsidR="00E066BF">
        <w:t>texIdx</w:t>
      </w:r>
      <w:r w:rsidR="00CF06F4" w:rsidRPr="00530D2C">
        <w:t> ] =</w:t>
      </w:r>
      <w:r w:rsidR="00E066BF">
        <w:t> </w:t>
      </w:r>
      <w:r w:rsidR="00D46025" w:rsidRPr="00530D2C">
        <w:t>submeshTexCoordCount</w:t>
      </w:r>
      <w:r w:rsidR="00CF06F4" w:rsidRPr="00530D2C">
        <w:br/>
      </w:r>
      <w:r w:rsidR="0058412E" w:rsidRPr="00530D2C">
        <w:tab/>
      </w:r>
      <w:proofErr w:type="spellStart"/>
      <w:r w:rsidR="00AA415E" w:rsidRPr="00530D2C">
        <w:t>genBasemeshFrame.attrValuesArray</w:t>
      </w:r>
      <w:proofErr w:type="spellEnd"/>
      <w:r w:rsidR="00AA415E" w:rsidRPr="00530D2C">
        <w:t>[ </w:t>
      </w:r>
      <w:proofErr w:type="spellStart"/>
      <w:r w:rsidR="00E066BF">
        <w:t>texIdx</w:t>
      </w:r>
      <w:proofErr w:type="spellEnd"/>
      <w:r w:rsidR="00AA415E" w:rsidRPr="00530D2C">
        <w:t> ]</w:t>
      </w:r>
      <w:r w:rsidR="00BD5F59" w:rsidRPr="00530D2C">
        <w:t> </w:t>
      </w:r>
      <w:r w:rsidR="00D46025" w:rsidRPr="00530D2C">
        <w:t>=</w:t>
      </w:r>
      <w:r w:rsidR="00E066BF">
        <w:t> </w:t>
      </w:r>
      <w:proofErr w:type="spellStart"/>
      <w:r w:rsidR="006A25C3" w:rsidRPr="00530D2C">
        <w:t>submeshTexCoords</w:t>
      </w:r>
      <w:proofErr w:type="spellEnd"/>
      <w:r w:rsidR="00D46025" w:rsidRPr="00530D2C">
        <w:tab/>
      </w:r>
      <w:proofErr w:type="spellStart"/>
      <w:r w:rsidR="00475C5C" w:rsidRPr="00530D2C">
        <w:t>genBasemeshFrame</w:t>
      </w:r>
      <w:r w:rsidR="00DA197F" w:rsidRPr="00530D2C">
        <w:t>.attrFaces</w:t>
      </w:r>
      <w:r w:rsidR="00DE47D7">
        <w:t>Array</w:t>
      </w:r>
      <w:proofErr w:type="spellEnd"/>
      <w:r w:rsidR="00DA197F" w:rsidRPr="00530D2C">
        <w:t>[ </w:t>
      </w:r>
      <w:proofErr w:type="spellStart"/>
      <w:r w:rsidR="00E066BF">
        <w:t>texIdx</w:t>
      </w:r>
      <w:proofErr w:type="spellEnd"/>
      <w:r w:rsidR="00E066BF" w:rsidRPr="00530D2C">
        <w:t> </w:t>
      </w:r>
      <w:r w:rsidR="00DA197F" w:rsidRPr="00530D2C">
        <w:t>] </w:t>
      </w:r>
      <w:r w:rsidR="00D46025" w:rsidRPr="00530D2C">
        <w:t>=</w:t>
      </w:r>
      <w:r w:rsidR="0002088C" w:rsidRPr="00530D2C">
        <w:t> </w:t>
      </w:r>
      <w:proofErr w:type="spellStart"/>
      <w:r w:rsidR="0002088C" w:rsidRPr="00530D2C">
        <w:t>submeshTexCoordFaces</w:t>
      </w:r>
      <w:proofErr w:type="spellEnd"/>
    </w:p>
    <w:p w14:paraId="7DF33742" w14:textId="641CC1BE" w:rsidR="00B81EAA" w:rsidRPr="00530D2C" w:rsidRDefault="00B81EAA" w:rsidP="00B81EAA">
      <w:r w:rsidRPr="00530D2C">
        <w:t xml:space="preserve">The </w:t>
      </w:r>
      <w:r w:rsidR="00665686">
        <w:t>derived</w:t>
      </w:r>
      <w:r w:rsidR="00665686" w:rsidRPr="00530D2C">
        <w:t xml:space="preserve"> </w:t>
      </w:r>
      <w:r>
        <w:t>texture coordinates are normalized, that is, the values are between 0 and 1. To generate quantized texture coordinates using the bit depth indicate</w:t>
      </w:r>
      <w:r w:rsidR="00665686">
        <w:t>d</w:t>
      </w:r>
      <w:r>
        <w:t xml:space="preserve"> in ASPS, the following operation is done:</w:t>
      </w:r>
    </w:p>
    <w:p w14:paraId="0EB53CF0" w14:textId="63240E81" w:rsidR="00B81EAA" w:rsidRPr="00530D2C" w:rsidRDefault="00B81EAA" w:rsidP="00B81EAA">
      <w:pPr>
        <w:pStyle w:val="Process"/>
      </w:pPr>
      <w:r>
        <w:tab/>
        <w:t>scale = </w:t>
      </w:r>
      <w:proofErr w:type="gramStart"/>
      <w:r>
        <w:t>( 1</w:t>
      </w:r>
      <w:proofErr w:type="gramEnd"/>
      <w:r>
        <w:t> &lt;&lt; ( asve_</w:t>
      </w:r>
      <w:r w:rsidRPr="001D3A6F">
        <w:t>projection_</w:t>
      </w:r>
      <w:r w:rsidR="00D07D90">
        <w:t>texcoord</w:t>
      </w:r>
      <w:r w:rsidRPr="001D3A6F">
        <w:t>_output_bit_depth_minus1</w:t>
      </w:r>
      <w:r>
        <w:t> + 1 ) ) </w:t>
      </w:r>
      <w:r w:rsidR="00665686">
        <w:t>–</w:t>
      </w:r>
      <w:r>
        <w:t> 1</w:t>
      </w:r>
      <w:r>
        <w:br/>
      </w:r>
      <w:r>
        <w:tab/>
        <w:t>for( </w:t>
      </w:r>
      <w:proofErr w:type="spellStart"/>
      <w:r>
        <w:t>i</w:t>
      </w:r>
      <w:proofErr w:type="spellEnd"/>
      <w:r>
        <w:t> = 0; </w:t>
      </w:r>
      <w:proofErr w:type="spellStart"/>
      <w:r>
        <w:t>i</w:t>
      </w:r>
      <w:proofErr w:type="spellEnd"/>
      <w:r>
        <w:t> &lt; </w:t>
      </w:r>
      <w:proofErr w:type="spellStart"/>
      <w:r w:rsidRPr="00530D2C">
        <w:t>submeshVerCoordCount</w:t>
      </w:r>
      <w:proofErr w:type="spellEnd"/>
      <w:r>
        <w:t>; </w:t>
      </w:r>
      <w:proofErr w:type="spellStart"/>
      <w:r>
        <w:t>i</w:t>
      </w:r>
      <w:proofErr w:type="spellEnd"/>
      <w:r>
        <w:t>++ ) {</w:t>
      </w:r>
      <w:r>
        <w:br/>
      </w:r>
      <w:r>
        <w:tab/>
      </w:r>
      <w:r>
        <w:tab/>
      </w:r>
      <w:proofErr w:type="spellStart"/>
      <w:r>
        <w:t>uv</w:t>
      </w:r>
      <w:proofErr w:type="spellEnd"/>
      <w:r>
        <w:t> = </w:t>
      </w:r>
      <w:proofErr w:type="spellStart"/>
      <w:r w:rsidRPr="00530D2C">
        <w:t>genBasemeshFrame.</w:t>
      </w:r>
      <w:r w:rsidR="00665686" w:rsidRPr="00530D2C">
        <w:t>attrValuesArray</w:t>
      </w:r>
      <w:proofErr w:type="spellEnd"/>
      <w:r w:rsidR="00665686" w:rsidRPr="00530D2C">
        <w:t>[ </w:t>
      </w:r>
      <w:proofErr w:type="spellStart"/>
      <w:r w:rsidR="00665686">
        <w:t>texIdx</w:t>
      </w:r>
      <w:proofErr w:type="spellEnd"/>
      <w:r w:rsidR="00665686" w:rsidRPr="00530D2C">
        <w:t> ]</w:t>
      </w:r>
      <w:r>
        <w:t>[ </w:t>
      </w:r>
      <w:proofErr w:type="spellStart"/>
      <w:r>
        <w:t>i</w:t>
      </w:r>
      <w:proofErr w:type="spellEnd"/>
      <w:r>
        <w:t> ]</w:t>
      </w:r>
      <w:r>
        <w:br/>
      </w:r>
      <w:r>
        <w:tab/>
      </w:r>
      <w:r>
        <w:tab/>
      </w:r>
      <w:proofErr w:type="spellStart"/>
      <w:r w:rsidRPr="00530D2C">
        <w:t>genBasemeshFrame.</w:t>
      </w:r>
      <w:r w:rsidR="00665686" w:rsidRPr="00530D2C">
        <w:t>attrValuesArray</w:t>
      </w:r>
      <w:proofErr w:type="spellEnd"/>
      <w:r w:rsidR="00665686" w:rsidRPr="00530D2C">
        <w:t>[ </w:t>
      </w:r>
      <w:proofErr w:type="spellStart"/>
      <w:r w:rsidR="00665686">
        <w:t>texIdx</w:t>
      </w:r>
      <w:proofErr w:type="spellEnd"/>
      <w:r w:rsidR="00665686" w:rsidRPr="00530D2C">
        <w:t> ]</w:t>
      </w:r>
      <w:r>
        <w:t>[ </w:t>
      </w:r>
      <w:proofErr w:type="spellStart"/>
      <w:r>
        <w:t>i</w:t>
      </w:r>
      <w:proofErr w:type="spellEnd"/>
      <w:r>
        <w:t> ][ 0</w:t>
      </w:r>
      <w:r w:rsidR="00665686">
        <w:t> </w:t>
      </w:r>
      <w:r>
        <w:t>] =</w:t>
      </w:r>
      <w:r w:rsidR="00665686">
        <w:br/>
      </w:r>
      <w:r w:rsidR="00665686">
        <w:tab/>
      </w:r>
      <w:r w:rsidR="00665686">
        <w:tab/>
      </w:r>
      <w:r w:rsidR="00665686">
        <w:tab/>
      </w:r>
      <w:r>
        <w:t>Floor( </w:t>
      </w:r>
      <w:proofErr w:type="spellStart"/>
      <w:r>
        <w:t>uv</w:t>
      </w:r>
      <w:proofErr w:type="spellEnd"/>
      <w:r>
        <w:t>[ 0 ] * scale )</w:t>
      </w:r>
      <w:r>
        <w:br/>
      </w:r>
      <w:r>
        <w:tab/>
      </w:r>
      <w:r>
        <w:tab/>
      </w:r>
      <w:proofErr w:type="spellStart"/>
      <w:r w:rsidRPr="00530D2C">
        <w:t>genBasemeshFrame.</w:t>
      </w:r>
      <w:r w:rsidR="00665686" w:rsidRPr="00530D2C">
        <w:t>attrValuesArray</w:t>
      </w:r>
      <w:proofErr w:type="spellEnd"/>
      <w:r w:rsidR="00665686" w:rsidRPr="00530D2C">
        <w:t>[ </w:t>
      </w:r>
      <w:proofErr w:type="spellStart"/>
      <w:r w:rsidR="00665686">
        <w:t>texIdx</w:t>
      </w:r>
      <w:proofErr w:type="spellEnd"/>
      <w:r w:rsidR="00665686" w:rsidRPr="00530D2C">
        <w:t> ]</w:t>
      </w:r>
      <w:r>
        <w:t>[ </w:t>
      </w:r>
      <w:proofErr w:type="spellStart"/>
      <w:r>
        <w:t>i</w:t>
      </w:r>
      <w:proofErr w:type="spellEnd"/>
      <w:r>
        <w:t> ][ 1</w:t>
      </w:r>
      <w:r w:rsidR="00665686">
        <w:t> </w:t>
      </w:r>
      <w:r>
        <w:t>] =</w:t>
      </w:r>
      <w:r w:rsidR="00665686">
        <w:br/>
      </w:r>
      <w:r w:rsidR="00665686">
        <w:tab/>
      </w:r>
      <w:r w:rsidR="00665686">
        <w:tab/>
      </w:r>
      <w:r w:rsidR="00665686">
        <w:tab/>
      </w:r>
      <w:r>
        <w:t>Floor( </w:t>
      </w:r>
      <w:proofErr w:type="spellStart"/>
      <w:r>
        <w:t>uv</w:t>
      </w:r>
      <w:proofErr w:type="spellEnd"/>
      <w:r>
        <w:t>[ 1 ] * scale )</w:t>
      </w:r>
      <w:r>
        <w:br/>
      </w:r>
      <w:r>
        <w:tab/>
        <w:t>}</w:t>
      </w:r>
    </w:p>
    <w:p w14:paraId="0A95620A" w14:textId="7470F019" w:rsidR="00AC2ED9" w:rsidRPr="00216272" w:rsidRDefault="00AC2ED9" w:rsidP="00D25A09">
      <w:pPr>
        <w:pStyle w:val="Heading4"/>
        <w:rPr>
          <w:lang w:val="en-CA"/>
        </w:rPr>
      </w:pPr>
      <w:bookmarkStart w:id="1385" w:name="_Ref130849841"/>
      <w:r w:rsidRPr="00216272">
        <w:rPr>
          <w:lang w:val="en-CA"/>
        </w:rPr>
        <w:t>Face to sub-patch mapping</w:t>
      </w:r>
      <w:bookmarkEnd w:id="1385"/>
    </w:p>
    <w:p w14:paraId="1FDEC8EA" w14:textId="77777777" w:rsidR="00AC2ED9" w:rsidRPr="00216272" w:rsidRDefault="00AC2ED9" w:rsidP="00D25A09">
      <w:pPr>
        <w:pStyle w:val="Heading5"/>
        <w:rPr>
          <w:lang w:val="en-CA"/>
        </w:rPr>
      </w:pPr>
      <w:r w:rsidRPr="00216272">
        <w:rPr>
          <w:lang w:val="en-CA"/>
        </w:rPr>
        <w:t>General</w:t>
      </w:r>
    </w:p>
    <w:p w14:paraId="40CE8416" w14:textId="77777777" w:rsidR="00AC2ED9" w:rsidRPr="00FB00F0" w:rsidRDefault="00AC2ED9" w:rsidP="00FB00F0">
      <w:r w:rsidRPr="00FB00F0">
        <w:t>Inputs to this process are:</w:t>
      </w:r>
    </w:p>
    <w:p w14:paraId="515E4646" w14:textId="794D4BE4" w:rsidR="00B81EAA" w:rsidRDefault="00AC2ED9" w:rsidP="00A231AD">
      <w:pPr>
        <w:pStyle w:val="V3CList"/>
      </w:pPr>
      <w:r w:rsidRPr="00FB00F0">
        <w:t>a</w:t>
      </w:r>
      <w:r w:rsidR="00B81EAA">
        <w:t xml:space="preserve"> struct </w:t>
      </w:r>
      <w:proofErr w:type="spellStart"/>
      <w:r w:rsidR="00B81EAA">
        <w:t>baseSubmeshFrame</w:t>
      </w:r>
      <w:proofErr w:type="spellEnd"/>
      <w:r w:rsidR="00B81EAA" w:rsidRPr="00FB00F0">
        <w:t xml:space="preserve">, indicating the </w:t>
      </w:r>
      <w:proofErr w:type="spellStart"/>
      <w:r w:rsidR="00B81EAA" w:rsidRPr="00FB00F0">
        <w:t>submesh</w:t>
      </w:r>
      <w:proofErr w:type="spellEnd"/>
      <w:r w:rsidR="00B81EAA">
        <w:t xml:space="preserve"> </w:t>
      </w:r>
      <w:r w:rsidR="00665686">
        <w:t xml:space="preserve">from decoded </w:t>
      </w:r>
      <w:proofErr w:type="spellStart"/>
      <w:r w:rsidR="00665686">
        <w:t>basemesh</w:t>
      </w:r>
      <w:proofErr w:type="spellEnd"/>
      <w:r w:rsidR="00665686">
        <w:t xml:space="preserve"> sub-bitstream</w:t>
      </w:r>
      <w:r w:rsidR="00B81EAA" w:rsidRPr="00FB00F0">
        <w:t>,</w:t>
      </w:r>
    </w:p>
    <w:p w14:paraId="10D060BA" w14:textId="422CF275" w:rsidR="00AC2ED9" w:rsidRPr="00FB00F0" w:rsidRDefault="00AC2ED9" w:rsidP="00FB00F0">
      <w:pPr>
        <w:pStyle w:val="V3CList"/>
      </w:pPr>
      <w:r w:rsidRPr="00FB00F0">
        <w:t xml:space="preserve">a variable p, indicating the index of the atlas </w:t>
      </w:r>
      <w:proofErr w:type="spellStart"/>
      <w:r w:rsidRPr="00FB00F0">
        <w:t>meshpatch</w:t>
      </w:r>
      <w:proofErr w:type="spellEnd"/>
      <w:r w:rsidRPr="00FB00F0">
        <w:t>.</w:t>
      </w:r>
    </w:p>
    <w:p w14:paraId="251B86FB" w14:textId="77777777" w:rsidR="00AC2ED9" w:rsidRPr="00FB00F0" w:rsidRDefault="00AC2ED9" w:rsidP="00FB00F0">
      <w:r w:rsidRPr="00FB00F0">
        <w:t>The outputs of this process are:</w:t>
      </w:r>
    </w:p>
    <w:p w14:paraId="2C1602A2" w14:textId="047479EA" w:rsidR="00AC2ED9" w:rsidRPr="00FB00F0" w:rsidRDefault="00AC2ED9" w:rsidP="00FB00F0">
      <w:pPr>
        <w:pStyle w:val="V3CList"/>
      </w:pPr>
      <w:proofErr w:type="spellStart"/>
      <w:r w:rsidRPr="00FB00F0">
        <w:t>faceToSub</w:t>
      </w:r>
      <w:r w:rsidR="00513ABF" w:rsidRPr="00FB00F0">
        <w:t>P</w:t>
      </w:r>
      <w:r w:rsidRPr="00FB00F0">
        <w:t>atch</w:t>
      </w:r>
      <w:proofErr w:type="spellEnd"/>
      <w:r w:rsidRPr="00FB00F0">
        <w:t xml:space="preserve">, which is a 1D array of size </w:t>
      </w:r>
      <w:proofErr w:type="spellStart"/>
      <w:r w:rsidRPr="00FB00F0">
        <w:t>submeshFaceCount</w:t>
      </w:r>
      <w:proofErr w:type="spellEnd"/>
      <w:r w:rsidRPr="00FB00F0">
        <w:t xml:space="preserve"> indicating the sub-patch index </w:t>
      </w:r>
      <w:r w:rsidR="005603C5" w:rsidRPr="00FB00F0">
        <w:t>associated with</w:t>
      </w:r>
      <w:r w:rsidRPr="00FB00F0">
        <w:t xml:space="preserve"> each face of the </w:t>
      </w:r>
      <w:proofErr w:type="spellStart"/>
      <w:r w:rsidRPr="00FB00F0">
        <w:t>submesh</w:t>
      </w:r>
      <w:proofErr w:type="spellEnd"/>
    </w:p>
    <w:p w14:paraId="4A6C963B" w14:textId="4973FB8C" w:rsidR="00E674DF" w:rsidRPr="00FB00F0" w:rsidRDefault="00E674DF" w:rsidP="00FB00F0">
      <w:r w:rsidRPr="00FB00F0">
        <w:t xml:space="preserve">The 1D array </w:t>
      </w:r>
      <w:proofErr w:type="spellStart"/>
      <w:r w:rsidRPr="00FB00F0">
        <w:t>faceIdxToFaceId</w:t>
      </w:r>
      <w:proofErr w:type="spellEnd"/>
      <w:r w:rsidRPr="00FB00F0">
        <w:t xml:space="preserve"> is determined in the following way:</w:t>
      </w:r>
    </w:p>
    <w:p w14:paraId="6A27DFDA" w14:textId="1A41093B" w:rsidR="00B81EAA" w:rsidRDefault="00B81EAA" w:rsidP="00B81EAA">
      <w:bookmarkStart w:id="1386" w:name="_Hlk162369552"/>
      <w:r w:rsidRPr="00A834B5">
        <w:t xml:space="preserve">If </w:t>
      </w:r>
      <w:proofErr w:type="spellStart"/>
      <w:r w:rsidRPr="00A834B5">
        <w:rPr>
          <w:lang w:val="en-CA"/>
        </w:rPr>
        <w:t>asve_projection_</w:t>
      </w:r>
      <w:r w:rsidR="00D07D90">
        <w:rPr>
          <w:lang w:val="en-CA"/>
        </w:rPr>
        <w:t>texcoord</w:t>
      </w:r>
      <w:r w:rsidRPr="00A834B5">
        <w:rPr>
          <w:lang w:val="en-CA"/>
        </w:rPr>
        <w:t>_mapping_attribute_index_present_flag</w:t>
      </w:r>
      <w:proofErr w:type="spellEnd"/>
      <w:r w:rsidRPr="00A834B5">
        <w:rPr>
          <w:lang w:val="en-CA"/>
        </w:rPr>
        <w:t xml:space="preserve"> </w:t>
      </w:r>
      <w:r w:rsidRPr="00FB00F0">
        <w:t xml:space="preserve">is equal to 0, then the face ID is derived implicitly using connected components, and the array </w:t>
      </w:r>
      <w:proofErr w:type="spellStart"/>
      <w:r w:rsidRPr="00FB00F0">
        <w:t>submeshFaceIds</w:t>
      </w:r>
      <w:proofErr w:type="spellEnd"/>
      <w:r w:rsidRPr="00FB00F0">
        <w:t xml:space="preserve"> is obtained by invoking </w:t>
      </w:r>
      <w:r w:rsidRPr="00FB00F0">
        <w:lastRenderedPageBreak/>
        <w:t xml:space="preserve">the process described in subclause </w:t>
      </w:r>
      <w:r w:rsidRPr="00FB00F0">
        <w:fldChar w:fldCharType="begin"/>
      </w:r>
      <w:r w:rsidRPr="00FB00F0">
        <w:instrText xml:space="preserve"> REF _Ref130849984 \r \h </w:instrText>
      </w:r>
      <w:r>
        <w:instrText xml:space="preserve"> \* MERGEFORMAT </w:instrText>
      </w:r>
      <w:r w:rsidRPr="00FB00F0">
        <w:fldChar w:fldCharType="separate"/>
      </w:r>
      <w:r w:rsidR="00E01573">
        <w:t>11.2.2.2.2</w:t>
      </w:r>
      <w:r w:rsidRPr="00FB00F0">
        <w:fldChar w:fldCharType="end"/>
      </w:r>
      <w:r w:rsidRPr="00FB00F0">
        <w:t xml:space="preserve"> with parameters </w:t>
      </w:r>
      <w:proofErr w:type="spellStart"/>
      <w:r>
        <w:t>baseSubmeshFrame.v</w:t>
      </w:r>
      <w:r w:rsidRPr="00FB00F0">
        <w:t>erCoordCount</w:t>
      </w:r>
      <w:proofErr w:type="spellEnd"/>
      <w:r w:rsidRPr="00FB00F0">
        <w:t xml:space="preserve">, </w:t>
      </w:r>
      <w:proofErr w:type="spellStart"/>
      <w:r>
        <w:t>baseS</w:t>
      </w:r>
      <w:r w:rsidRPr="00FB00F0">
        <w:t>ubmesh</w:t>
      </w:r>
      <w:r>
        <w:t>Frame.f</w:t>
      </w:r>
      <w:r w:rsidRPr="00FB00F0">
        <w:t>aceCount</w:t>
      </w:r>
      <w:proofErr w:type="spellEnd"/>
      <w:r w:rsidRPr="00FB00F0">
        <w:t xml:space="preserve">, </w:t>
      </w:r>
      <w:proofErr w:type="spellStart"/>
      <w:r>
        <w:t>baseS</w:t>
      </w:r>
      <w:r w:rsidRPr="00FB00F0">
        <w:t>ubmesh</w:t>
      </w:r>
      <w:r>
        <w:t>Frame.v</w:t>
      </w:r>
      <w:r w:rsidRPr="00FB00F0">
        <w:t>erCoordFaces</w:t>
      </w:r>
      <w:r>
        <w:t>Array</w:t>
      </w:r>
      <w:proofErr w:type="spellEnd"/>
      <w:r w:rsidRPr="00FB00F0">
        <w:t xml:space="preserve">, and </w:t>
      </w:r>
      <w:proofErr w:type="spellStart"/>
      <w:r>
        <w:t>baseS</w:t>
      </w:r>
      <w:r w:rsidRPr="00FB00F0">
        <w:t>ubmesh</w:t>
      </w:r>
      <w:r>
        <w:t>Frame.</w:t>
      </w:r>
      <w:r w:rsidRPr="00FB00F0">
        <w:t>VerCoords</w:t>
      </w:r>
      <w:proofErr w:type="spellEnd"/>
      <w:r w:rsidRPr="00FB00F0">
        <w:t xml:space="preserve"> as inputs, and the parameter </w:t>
      </w:r>
      <w:proofErr w:type="spellStart"/>
      <w:r w:rsidRPr="00FB00F0">
        <w:t>faceIdxToFaceId</w:t>
      </w:r>
      <w:proofErr w:type="spellEnd"/>
      <w:r w:rsidRPr="00FB00F0">
        <w:t xml:space="preserve"> as output.</w:t>
      </w:r>
      <w:r>
        <w:t xml:space="preserve"> </w:t>
      </w:r>
      <w:bookmarkEnd w:id="1386"/>
    </w:p>
    <w:p w14:paraId="636FC436" w14:textId="256572A6" w:rsidR="00AC2ED9" w:rsidRPr="00FB00F0" w:rsidRDefault="00B81EAA" w:rsidP="00FB00F0">
      <w:r>
        <w:t>Otherwise, c</w:t>
      </w:r>
      <w:r w:rsidRPr="00A834B5">
        <w:t xml:space="preserve">onsider </w:t>
      </w:r>
      <w:proofErr w:type="spellStart"/>
      <w:r w:rsidRPr="00A834B5">
        <w:t>attrIdx</w:t>
      </w:r>
      <w:proofErr w:type="spellEnd"/>
      <w:r w:rsidRPr="00A834B5">
        <w:t xml:space="preserve"> is equal to </w:t>
      </w:r>
      <w:proofErr w:type="spellStart"/>
      <w:r w:rsidRPr="00A834B5">
        <w:rPr>
          <w:lang w:val="en-CA"/>
        </w:rPr>
        <w:t>asve_projection_</w:t>
      </w:r>
      <w:r w:rsidR="00D07D90">
        <w:rPr>
          <w:lang w:val="en-CA"/>
        </w:rPr>
        <w:t>texcoord</w:t>
      </w:r>
      <w:r w:rsidRPr="00A834B5">
        <w:rPr>
          <w:lang w:val="en-CA"/>
        </w:rPr>
        <w:t>_mapping_attribute_index</w:t>
      </w:r>
      <w:proofErr w:type="spellEnd"/>
      <w:r w:rsidRPr="00A834B5">
        <w:rPr>
          <w:lang w:val="en-CA"/>
        </w:rPr>
        <w:t>.</w:t>
      </w:r>
      <w:r>
        <w:rPr>
          <w:lang w:val="en-CA"/>
        </w:rPr>
        <w:t xml:space="preserve"> I</w:t>
      </w:r>
      <w:r w:rsidRPr="00E01050">
        <w:rPr>
          <w:lang w:val="en-CA"/>
        </w:rPr>
        <w:t xml:space="preserve">f </w:t>
      </w:r>
      <w:proofErr w:type="spellStart"/>
      <w:r w:rsidR="004239A2">
        <w:rPr>
          <w:lang w:val="en-CA"/>
        </w:rPr>
        <w:t>vps_ext_bmesh_attrbute_</w:t>
      </w:r>
      <w:proofErr w:type="gramStart"/>
      <w:r w:rsidR="004239A2">
        <w:rPr>
          <w:lang w:val="en-CA"/>
        </w:rPr>
        <w:t>type</w:t>
      </w:r>
      <w:proofErr w:type="spellEnd"/>
      <w:r w:rsidR="004239A2">
        <w:rPr>
          <w:lang w:val="en-CA"/>
        </w:rPr>
        <w:t>[</w:t>
      </w:r>
      <w:proofErr w:type="gramEnd"/>
      <w:r w:rsidR="004239A2">
        <w:rPr>
          <w:lang w:val="en-CA"/>
        </w:rPr>
        <w:t> </w:t>
      </w:r>
      <w:proofErr w:type="spellStart"/>
      <w:r w:rsidR="004239A2" w:rsidRPr="00E01050">
        <w:rPr>
          <w:lang w:val="en-CA"/>
        </w:rPr>
        <w:t>RecAtlasID</w:t>
      </w:r>
      <w:proofErr w:type="spellEnd"/>
      <w:r w:rsidR="004239A2">
        <w:rPr>
          <w:lang w:val="en-CA"/>
        </w:rPr>
        <w:t> ][ </w:t>
      </w:r>
      <w:proofErr w:type="spellStart"/>
      <w:r w:rsidR="004239A2">
        <w:rPr>
          <w:lang w:val="en-CA"/>
        </w:rPr>
        <w:t>attrIdx</w:t>
      </w:r>
      <w:proofErr w:type="spellEnd"/>
      <w:r w:rsidR="004239A2">
        <w:rPr>
          <w:lang w:val="en-CA"/>
        </w:rPr>
        <w:t xml:space="preserve"> ] </w:t>
      </w:r>
      <w:r w:rsidRPr="00E01050">
        <w:rPr>
          <w:lang w:val="en-CA"/>
        </w:rPr>
        <w:t>is equal to ATTR_TEXCOORD</w:t>
      </w:r>
      <w:r w:rsidR="00AC2ED9" w:rsidRPr="00FB00F0">
        <w:t xml:space="preserve">, then the face ID is transmitted using the first coordinate of the base </w:t>
      </w:r>
      <w:proofErr w:type="spellStart"/>
      <w:r w:rsidR="00AC2ED9" w:rsidRPr="00FB00F0">
        <w:t>submesh</w:t>
      </w:r>
      <w:proofErr w:type="spellEnd"/>
      <w:r w:rsidR="00AC2ED9" w:rsidRPr="00FB00F0">
        <w:t xml:space="preserve"> texture coordinates, and the </w:t>
      </w:r>
      <w:proofErr w:type="spellStart"/>
      <w:r w:rsidR="00AC2ED9" w:rsidRPr="00FB00F0">
        <w:t>faceIdxToFaceId</w:t>
      </w:r>
      <w:proofErr w:type="spellEnd"/>
      <w:r w:rsidR="00AC2ED9" w:rsidRPr="00FB00F0">
        <w:t xml:space="preserve"> array is determined as follows:</w:t>
      </w:r>
    </w:p>
    <w:p w14:paraId="51C730C5" w14:textId="753B044D" w:rsidR="00AC2ED9" w:rsidRPr="00FB00F0" w:rsidRDefault="00AC2ED9" w:rsidP="00FB00F0">
      <w:pPr>
        <w:pStyle w:val="Process"/>
      </w:pPr>
      <w:r w:rsidRPr="00FB00F0">
        <w:tab/>
      </w:r>
      <w:proofErr w:type="gramStart"/>
      <w:r w:rsidRPr="00FB00F0">
        <w:t>for( </w:t>
      </w:r>
      <w:proofErr w:type="spellStart"/>
      <w:r w:rsidRPr="00FB00F0">
        <w:t>i</w:t>
      </w:r>
      <w:proofErr w:type="spellEnd"/>
      <w:proofErr w:type="gramEnd"/>
      <w:r w:rsidRPr="00FB00F0">
        <w:t> =0; </w:t>
      </w:r>
      <w:proofErr w:type="spellStart"/>
      <w:r w:rsidRPr="00FB00F0">
        <w:t>i</w:t>
      </w:r>
      <w:proofErr w:type="spellEnd"/>
      <w:r w:rsidRPr="00FB00F0">
        <w:t> &lt; </w:t>
      </w:r>
      <w:proofErr w:type="spellStart"/>
      <w:r w:rsidR="00043FFC">
        <w:t>baseS</w:t>
      </w:r>
      <w:r w:rsidRPr="00FB00F0">
        <w:t>ubmesh</w:t>
      </w:r>
      <w:r w:rsidR="00043FFC">
        <w:t>Frame.f</w:t>
      </w:r>
      <w:r w:rsidR="00043FFC" w:rsidRPr="00FB00F0">
        <w:t>aceCount</w:t>
      </w:r>
      <w:proofErr w:type="spellEnd"/>
      <w:r w:rsidRPr="00FB00F0">
        <w:t>; </w:t>
      </w:r>
      <w:proofErr w:type="spellStart"/>
      <w:r w:rsidRPr="00FB00F0">
        <w:t>i</w:t>
      </w:r>
      <w:proofErr w:type="spellEnd"/>
      <w:r w:rsidRPr="00FB00F0">
        <w:t>++ ){</w:t>
      </w:r>
      <w:r w:rsidR="00043FFC">
        <w:br/>
      </w:r>
      <w:r w:rsidR="00043FFC">
        <w:tab/>
      </w:r>
      <w:r w:rsidR="00043FFC">
        <w:tab/>
      </w:r>
      <w:r w:rsidR="00043FFC" w:rsidRPr="00E01050">
        <w:t>attrValueIdx</w:t>
      </w:r>
      <w:r w:rsidR="00043FFC">
        <w:t> </w:t>
      </w:r>
      <w:r w:rsidR="00043FFC" w:rsidRPr="00E01050">
        <w:t>=</w:t>
      </w:r>
      <w:r w:rsidR="00043FFC">
        <w:t> </w:t>
      </w:r>
      <w:r w:rsidR="00043FFC" w:rsidRPr="00E01050">
        <w:t>baseSubmeshFrame.attrFacesArray[</w:t>
      </w:r>
      <w:r w:rsidR="00043FFC">
        <w:t> </w:t>
      </w:r>
      <w:r w:rsidR="00043FFC" w:rsidRPr="00E01050">
        <w:t>attrIdx</w:t>
      </w:r>
      <w:r w:rsidR="00043FFC">
        <w:t> </w:t>
      </w:r>
      <w:r w:rsidR="00043FFC" w:rsidRPr="00E01050">
        <w:t>][</w:t>
      </w:r>
      <w:r w:rsidR="00043FFC">
        <w:t> </w:t>
      </w:r>
      <w:r w:rsidR="00043FFC" w:rsidRPr="00E01050">
        <w:t>i</w:t>
      </w:r>
      <w:r w:rsidR="00043FFC">
        <w:t> </w:t>
      </w:r>
      <w:r w:rsidR="00043FFC" w:rsidRPr="00E01050">
        <w:t>][</w:t>
      </w:r>
      <w:r w:rsidR="00043FFC">
        <w:t> </w:t>
      </w:r>
      <w:r w:rsidR="00043FFC" w:rsidRPr="00E01050">
        <w:t>0</w:t>
      </w:r>
      <w:r w:rsidR="00043FFC">
        <w:t> </w:t>
      </w:r>
      <w:r w:rsidR="00043FFC" w:rsidRPr="00E01050">
        <w:t>]</w:t>
      </w:r>
      <w:r w:rsidRPr="00FB00F0">
        <w:br/>
      </w:r>
      <w:r w:rsidRPr="00FB00F0">
        <w:tab/>
      </w:r>
      <w:r w:rsidRPr="00FB00F0">
        <w:tab/>
      </w:r>
      <w:proofErr w:type="spellStart"/>
      <w:r w:rsidRPr="00FB00F0">
        <w:t>faceId</w:t>
      </w:r>
      <w:proofErr w:type="spellEnd"/>
      <w:r w:rsidRPr="00FB00F0">
        <w:t> = </w:t>
      </w:r>
      <w:proofErr w:type="spellStart"/>
      <w:r w:rsidR="00043FFC">
        <w:t>baseS</w:t>
      </w:r>
      <w:r w:rsidRPr="00FB00F0">
        <w:t>ubmesh</w:t>
      </w:r>
      <w:r w:rsidR="00043FFC">
        <w:t>Frame.attrValuesArray</w:t>
      </w:r>
      <w:proofErr w:type="spellEnd"/>
      <w:r w:rsidRPr="00FB00F0">
        <w:t>[ </w:t>
      </w:r>
      <w:proofErr w:type="spellStart"/>
      <w:r w:rsidR="00043FFC">
        <w:t>attrValueIdx</w:t>
      </w:r>
      <w:proofErr w:type="spellEnd"/>
      <w:r w:rsidRPr="00FB00F0">
        <w:t> ][ 0 ]</w:t>
      </w:r>
      <w:r w:rsidRPr="00FB00F0">
        <w:br/>
      </w:r>
      <w:r w:rsidRPr="00FB00F0">
        <w:tab/>
      </w:r>
      <w:r w:rsidRPr="00FB00F0">
        <w:tab/>
      </w:r>
      <w:proofErr w:type="spellStart"/>
      <w:r w:rsidRPr="00FB00F0">
        <w:t>faceIdxToFaceId</w:t>
      </w:r>
      <w:proofErr w:type="spellEnd"/>
      <w:r w:rsidRPr="00FB00F0">
        <w:t>[ </w:t>
      </w:r>
      <w:proofErr w:type="spellStart"/>
      <w:r w:rsidRPr="00FB00F0">
        <w:t>i</w:t>
      </w:r>
      <w:proofErr w:type="spellEnd"/>
      <w:r w:rsidRPr="00FB00F0">
        <w:t> ] = </w:t>
      </w:r>
      <w:proofErr w:type="spellStart"/>
      <w:r w:rsidRPr="00FB00F0">
        <w:t>faceId</w:t>
      </w:r>
      <w:proofErr w:type="spellEnd"/>
      <w:r w:rsidRPr="00FB00F0">
        <w:br/>
      </w:r>
      <w:r w:rsidRPr="00FB00F0">
        <w:tab/>
        <w:t>}</w:t>
      </w:r>
    </w:p>
    <w:p w14:paraId="43883CEC" w14:textId="0F559257" w:rsidR="00AC2ED9" w:rsidRPr="006E302F" w:rsidRDefault="00AC2ED9" w:rsidP="00AC2ED9">
      <w:pPr>
        <w:rPr>
          <w:lang w:val="en-CA"/>
        </w:rPr>
      </w:pPr>
      <w:r w:rsidRPr="009023EE">
        <w:rPr>
          <w:color w:val="000000" w:themeColor="text1"/>
          <w:lang w:val="en-CA"/>
        </w:rPr>
        <w:t xml:space="preserve">else, if </w:t>
      </w:r>
      <w:proofErr w:type="spellStart"/>
      <w:r w:rsidR="004239A2">
        <w:rPr>
          <w:lang w:val="en-CA"/>
        </w:rPr>
        <w:t>vps_ext_bmesh_attrbute_</w:t>
      </w:r>
      <w:proofErr w:type="gramStart"/>
      <w:r w:rsidR="004239A2">
        <w:rPr>
          <w:lang w:val="en-CA"/>
        </w:rPr>
        <w:t>type</w:t>
      </w:r>
      <w:proofErr w:type="spellEnd"/>
      <w:r w:rsidR="004239A2">
        <w:rPr>
          <w:lang w:val="en-CA"/>
        </w:rPr>
        <w:t>[</w:t>
      </w:r>
      <w:proofErr w:type="gramEnd"/>
      <w:r w:rsidR="004239A2">
        <w:rPr>
          <w:lang w:val="en-CA"/>
        </w:rPr>
        <w:t> </w:t>
      </w:r>
      <w:proofErr w:type="spellStart"/>
      <w:r w:rsidR="004239A2" w:rsidRPr="00E01050">
        <w:rPr>
          <w:lang w:val="en-CA"/>
        </w:rPr>
        <w:t>RecAtlasID</w:t>
      </w:r>
      <w:proofErr w:type="spellEnd"/>
      <w:r w:rsidR="004239A2">
        <w:rPr>
          <w:lang w:val="en-CA"/>
        </w:rPr>
        <w:t> ][ </w:t>
      </w:r>
      <w:proofErr w:type="spellStart"/>
      <w:r w:rsidR="004239A2">
        <w:rPr>
          <w:lang w:val="en-CA"/>
        </w:rPr>
        <w:t>attrIdx</w:t>
      </w:r>
      <w:proofErr w:type="spellEnd"/>
      <w:r w:rsidR="004239A2">
        <w:rPr>
          <w:lang w:val="en-CA"/>
        </w:rPr>
        <w:t xml:space="preserve"> ] </w:t>
      </w:r>
      <w:r w:rsidR="00043FFC" w:rsidRPr="00E01050">
        <w:rPr>
          <w:lang w:val="en-CA"/>
        </w:rPr>
        <w:t xml:space="preserve">is equal to </w:t>
      </w:r>
      <w:r w:rsidR="00043FFC" w:rsidRPr="00E01050">
        <w:rPr>
          <w:color w:val="000000" w:themeColor="text1"/>
          <w:lang w:val="en-CA"/>
        </w:rPr>
        <w:t>ATTR_FACEGROUP_ID</w:t>
      </w:r>
      <w:r w:rsidRPr="009023EE">
        <w:rPr>
          <w:bCs/>
          <w:color w:val="000000" w:themeColor="text1"/>
          <w:lang w:val="en-CA"/>
        </w:rPr>
        <w:t xml:space="preserve">, then </w:t>
      </w:r>
      <w:r w:rsidRPr="002B1516">
        <w:t xml:space="preserve">face ID is transmitted using the </w:t>
      </w:r>
      <w:r w:rsidR="00043FFC">
        <w:t>face group ID attribute</w:t>
      </w:r>
      <w:r w:rsidRPr="002B1516">
        <w:t xml:space="preserve">, </w:t>
      </w:r>
      <w:r w:rsidRPr="002B1516">
        <w:rPr>
          <w:bCs/>
          <w:lang w:val="en-CA"/>
        </w:rPr>
        <w:t xml:space="preserve">and the </w:t>
      </w:r>
      <w:proofErr w:type="spellStart"/>
      <w:r w:rsidRPr="002B1516">
        <w:rPr>
          <w:bCs/>
          <w:lang w:val="en-CA"/>
        </w:rPr>
        <w:t>faceIdxToFaceId</w:t>
      </w:r>
      <w:proofErr w:type="spellEnd"/>
      <w:r w:rsidRPr="002B1516">
        <w:rPr>
          <w:bCs/>
          <w:lang w:val="en-CA"/>
        </w:rPr>
        <w:t xml:space="preserve"> array is determined as follows:</w:t>
      </w:r>
    </w:p>
    <w:p w14:paraId="5C95F2B7" w14:textId="1CE44600" w:rsidR="00AC2ED9" w:rsidRPr="00FB00F0" w:rsidRDefault="00AC2ED9" w:rsidP="00FB00F0">
      <w:pPr>
        <w:pStyle w:val="Process"/>
      </w:pPr>
      <w:r w:rsidRPr="00FB00F0">
        <w:tab/>
      </w:r>
      <w:proofErr w:type="gramStart"/>
      <w:r w:rsidRPr="00FB00F0">
        <w:t>for( </w:t>
      </w:r>
      <w:proofErr w:type="spellStart"/>
      <w:r w:rsidRPr="00FB00F0">
        <w:t>i</w:t>
      </w:r>
      <w:proofErr w:type="spellEnd"/>
      <w:proofErr w:type="gramEnd"/>
      <w:r w:rsidRPr="00FB00F0">
        <w:t> =0; </w:t>
      </w:r>
      <w:proofErr w:type="spellStart"/>
      <w:r w:rsidRPr="00FB00F0">
        <w:t>i</w:t>
      </w:r>
      <w:proofErr w:type="spellEnd"/>
      <w:r w:rsidRPr="00FB00F0">
        <w:t> &lt; </w:t>
      </w:r>
      <w:proofErr w:type="spellStart"/>
      <w:r w:rsidR="00043FFC">
        <w:t>baseS</w:t>
      </w:r>
      <w:r w:rsidRPr="00FB00F0">
        <w:t>ubmesh</w:t>
      </w:r>
      <w:r w:rsidR="00043FFC">
        <w:t>Frame.f</w:t>
      </w:r>
      <w:r w:rsidRPr="00FB00F0">
        <w:t>aceCount</w:t>
      </w:r>
      <w:proofErr w:type="spellEnd"/>
      <w:r w:rsidRPr="00FB00F0">
        <w:t>; </w:t>
      </w:r>
      <w:proofErr w:type="spellStart"/>
      <w:r w:rsidRPr="00FB00F0">
        <w:t>i</w:t>
      </w:r>
      <w:proofErr w:type="spellEnd"/>
      <w:r w:rsidRPr="00FB00F0">
        <w:t>++ ){</w:t>
      </w:r>
      <w:r w:rsidR="00043FFC">
        <w:br/>
      </w:r>
      <w:r w:rsidR="00043FFC">
        <w:tab/>
      </w:r>
      <w:r w:rsidR="00043FFC">
        <w:tab/>
      </w:r>
      <w:r w:rsidR="00043FFC" w:rsidRPr="00E01050">
        <w:t>attrValueIdx</w:t>
      </w:r>
      <w:r w:rsidR="00043FFC">
        <w:t> </w:t>
      </w:r>
      <w:r w:rsidR="00043FFC" w:rsidRPr="00E01050">
        <w:t>=</w:t>
      </w:r>
      <w:r w:rsidR="00043FFC">
        <w:t> </w:t>
      </w:r>
      <w:r w:rsidR="00043FFC" w:rsidRPr="00E01050">
        <w:t>baseSubmeshFrame.attrFacesArray[</w:t>
      </w:r>
      <w:r w:rsidR="00043FFC">
        <w:t> </w:t>
      </w:r>
      <w:r w:rsidR="00043FFC" w:rsidRPr="00E01050">
        <w:t>attrIdx</w:t>
      </w:r>
      <w:r w:rsidR="00043FFC">
        <w:t> </w:t>
      </w:r>
      <w:r w:rsidR="00043FFC" w:rsidRPr="00E01050">
        <w:t>][</w:t>
      </w:r>
      <w:r w:rsidR="00043FFC">
        <w:t> </w:t>
      </w:r>
      <w:r w:rsidR="00043FFC" w:rsidRPr="00E01050">
        <w:t>i</w:t>
      </w:r>
      <w:r w:rsidR="00043FFC">
        <w:t> </w:t>
      </w:r>
      <w:r w:rsidR="00043FFC" w:rsidRPr="00E01050">
        <w:t>][</w:t>
      </w:r>
      <w:r w:rsidR="00043FFC">
        <w:t> </w:t>
      </w:r>
      <w:r w:rsidR="00043FFC" w:rsidRPr="00E01050">
        <w:t>0</w:t>
      </w:r>
      <w:r w:rsidR="00043FFC">
        <w:t> </w:t>
      </w:r>
      <w:r w:rsidR="00043FFC" w:rsidRPr="00E01050">
        <w:t>]</w:t>
      </w:r>
      <w:r w:rsidRPr="00FB00F0">
        <w:br/>
      </w:r>
      <w:r w:rsidRPr="00FB00F0">
        <w:tab/>
      </w:r>
      <w:r w:rsidRPr="00FB00F0">
        <w:tab/>
      </w:r>
      <w:proofErr w:type="spellStart"/>
      <w:r w:rsidRPr="00FB00F0">
        <w:t>faceId</w:t>
      </w:r>
      <w:proofErr w:type="spellEnd"/>
      <w:r w:rsidRPr="00FB00F0">
        <w:t> = </w:t>
      </w:r>
      <w:proofErr w:type="spellStart"/>
      <w:r w:rsidR="00043FFC">
        <w:t>baseS</w:t>
      </w:r>
      <w:r w:rsidRPr="00FB00F0">
        <w:t>ubmesh</w:t>
      </w:r>
      <w:r w:rsidR="00043FFC">
        <w:t>Frae.attrValuesArray</w:t>
      </w:r>
      <w:proofErr w:type="spellEnd"/>
      <w:r w:rsidRPr="00FB00F0">
        <w:t>[ </w:t>
      </w:r>
      <w:proofErr w:type="spellStart"/>
      <w:r w:rsidR="00043FFC">
        <w:t>attrValueIdx</w:t>
      </w:r>
      <w:proofErr w:type="spellEnd"/>
      <w:r w:rsidRPr="00FB00F0">
        <w:t> ]</w:t>
      </w:r>
      <w:r w:rsidRPr="00FB00F0">
        <w:br/>
      </w:r>
      <w:r w:rsidRPr="00FB00F0">
        <w:tab/>
      </w:r>
      <w:r w:rsidRPr="00FB00F0">
        <w:tab/>
      </w:r>
      <w:proofErr w:type="spellStart"/>
      <w:r w:rsidRPr="00FB00F0">
        <w:t>faceIdxToFaceId</w:t>
      </w:r>
      <w:proofErr w:type="spellEnd"/>
      <w:r w:rsidRPr="00FB00F0">
        <w:t>[ </w:t>
      </w:r>
      <w:proofErr w:type="spellStart"/>
      <w:r w:rsidRPr="00FB00F0">
        <w:t>i</w:t>
      </w:r>
      <w:proofErr w:type="spellEnd"/>
      <w:r w:rsidRPr="00FB00F0">
        <w:t> ] = </w:t>
      </w:r>
      <w:proofErr w:type="spellStart"/>
      <w:r w:rsidRPr="00FB00F0">
        <w:t>faceId</w:t>
      </w:r>
      <w:proofErr w:type="spellEnd"/>
      <w:r w:rsidRPr="00FB00F0">
        <w:br/>
      </w:r>
      <w:r w:rsidRPr="00FB00F0">
        <w:tab/>
        <w:t>}</w:t>
      </w:r>
    </w:p>
    <w:p w14:paraId="50B41053" w14:textId="5892C21C" w:rsidR="00A065A0" w:rsidRPr="00FB00F0" w:rsidRDefault="00A065A0" w:rsidP="00FB00F0">
      <w:r w:rsidRPr="00FB00F0">
        <w:t xml:space="preserve">The mapping between the elements in the array </w:t>
      </w:r>
      <w:proofErr w:type="spellStart"/>
      <w:r w:rsidR="005603C5" w:rsidRPr="00FB00F0">
        <w:t>faceToSubPatch</w:t>
      </w:r>
      <w:proofErr w:type="spellEnd"/>
      <w:r w:rsidR="005603C5" w:rsidRPr="00FB00F0" w:rsidDel="005603C5">
        <w:t xml:space="preserve"> </w:t>
      </w:r>
      <w:r w:rsidRPr="00FB00F0">
        <w:t>and the sub-patch indices is obtained in the following way:</w:t>
      </w:r>
    </w:p>
    <w:p w14:paraId="4DFAFEEF" w14:textId="39B91D30" w:rsidR="00AC2ED9" w:rsidRPr="00FB00F0" w:rsidRDefault="00861289" w:rsidP="00FB00F0">
      <w:pPr>
        <w:pStyle w:val="Process"/>
      </w:pPr>
      <w:r>
        <w:tab/>
      </w:r>
      <w:proofErr w:type="gramStart"/>
      <w:r w:rsidR="00A065A0" w:rsidRPr="00FB00F0">
        <w:t>for( </w:t>
      </w:r>
      <w:proofErr w:type="spellStart"/>
      <w:r w:rsidR="00A065A0" w:rsidRPr="00FB00F0">
        <w:t>i</w:t>
      </w:r>
      <w:proofErr w:type="spellEnd"/>
      <w:proofErr w:type="gramEnd"/>
      <w:r w:rsidR="00A065A0" w:rsidRPr="00FB00F0">
        <w:t> =0; </w:t>
      </w:r>
      <w:proofErr w:type="spellStart"/>
      <w:r w:rsidR="00A065A0" w:rsidRPr="00FB00F0">
        <w:t>i</w:t>
      </w:r>
      <w:proofErr w:type="spellEnd"/>
      <w:r w:rsidR="00A065A0" w:rsidRPr="00FB00F0">
        <w:t> &lt; </w:t>
      </w:r>
      <w:proofErr w:type="spellStart"/>
      <w:r w:rsidR="00A065A0" w:rsidRPr="00FB00F0">
        <w:t>submeshFaceCount</w:t>
      </w:r>
      <w:proofErr w:type="spellEnd"/>
      <w:r w:rsidR="00A065A0" w:rsidRPr="00FB00F0">
        <w:t>; </w:t>
      </w:r>
      <w:proofErr w:type="spellStart"/>
      <w:r w:rsidR="00A065A0" w:rsidRPr="00FB00F0">
        <w:t>i</w:t>
      </w:r>
      <w:proofErr w:type="spellEnd"/>
      <w:r w:rsidR="00A065A0" w:rsidRPr="00FB00F0">
        <w:t>++ ){</w:t>
      </w:r>
      <w:r w:rsidR="00A065A0" w:rsidRPr="00FB00F0">
        <w:br/>
      </w:r>
      <w:r w:rsidR="00A065A0" w:rsidRPr="00FB00F0">
        <w:tab/>
      </w:r>
      <w:r w:rsidR="00A065A0" w:rsidRPr="00FB00F0">
        <w:tab/>
      </w:r>
      <w:proofErr w:type="spellStart"/>
      <w:r w:rsidR="00A065A0" w:rsidRPr="00FB00F0">
        <w:t>subPatchIdx</w:t>
      </w:r>
      <w:proofErr w:type="spellEnd"/>
      <w:r w:rsidR="00A065A0" w:rsidRPr="00FB00F0">
        <w:t> = -1</w:t>
      </w:r>
      <w:r w:rsidR="00A065A0" w:rsidRPr="00FB00F0">
        <w:br/>
      </w:r>
      <w:r w:rsidR="00A065A0" w:rsidRPr="00FB00F0">
        <w:tab/>
      </w:r>
      <w:r w:rsidR="00A065A0" w:rsidRPr="00FB00F0">
        <w:tab/>
        <w:t>for( </w:t>
      </w:r>
      <w:proofErr w:type="spellStart"/>
      <w:r w:rsidR="00A065A0" w:rsidRPr="00FB00F0">
        <w:t>idx</w:t>
      </w:r>
      <w:proofErr w:type="spellEnd"/>
      <w:r w:rsidR="00A065A0" w:rsidRPr="00FB00F0">
        <w:t> = 0; </w:t>
      </w:r>
      <w:proofErr w:type="spellStart"/>
      <w:r w:rsidR="00A065A0" w:rsidRPr="00FB00F0">
        <w:t>idx</w:t>
      </w:r>
      <w:proofErr w:type="spellEnd"/>
      <w:r w:rsidR="00A065A0" w:rsidRPr="00FB00F0">
        <w:t> &lt; </w:t>
      </w:r>
      <w:proofErr w:type="spellStart"/>
      <w:r w:rsidR="00A065A0" w:rsidRPr="00FB00F0">
        <w:t>AtlasMeshpatchNumSubpatches</w:t>
      </w:r>
      <w:proofErr w:type="spellEnd"/>
      <w:r w:rsidR="00A065A0" w:rsidRPr="00FB00F0">
        <w:t>[ p ]; </w:t>
      </w:r>
      <w:proofErr w:type="spellStart"/>
      <w:r w:rsidR="00A065A0" w:rsidRPr="00FB00F0">
        <w:t>idx</w:t>
      </w:r>
      <w:proofErr w:type="spellEnd"/>
      <w:r w:rsidR="00A065A0" w:rsidRPr="00FB00F0">
        <w:t>++ ) {</w:t>
      </w:r>
      <w:r w:rsidR="00A065A0" w:rsidRPr="00FB00F0">
        <w:br/>
      </w:r>
      <w:r w:rsidR="00A065A0" w:rsidRPr="00FB00F0">
        <w:tab/>
      </w:r>
      <w:r w:rsidR="00A065A0" w:rsidRPr="00FB00F0">
        <w:tab/>
      </w:r>
      <w:r w:rsidR="00A065A0" w:rsidRPr="00FB00F0">
        <w:tab/>
        <w:t>if( AtlasMeshpatchSubpatchFaceId[ p ][ idx ] == faceIdxToFaceId[ i ] ) {</w:t>
      </w:r>
      <w:r w:rsidR="00A065A0" w:rsidRPr="00FB00F0">
        <w:br/>
      </w:r>
      <w:r w:rsidR="00A065A0" w:rsidRPr="00FB00F0">
        <w:tab/>
      </w:r>
      <w:r w:rsidR="00A065A0" w:rsidRPr="00FB00F0">
        <w:tab/>
      </w:r>
      <w:r w:rsidR="00A065A0" w:rsidRPr="00FB00F0">
        <w:tab/>
      </w:r>
      <w:r w:rsidR="00A065A0" w:rsidRPr="00FB00F0">
        <w:tab/>
      </w:r>
      <w:proofErr w:type="spellStart"/>
      <w:r w:rsidR="00A065A0" w:rsidRPr="00FB00F0">
        <w:t>subPatchIdx</w:t>
      </w:r>
      <w:proofErr w:type="spellEnd"/>
      <w:r w:rsidR="00A065A0" w:rsidRPr="00FB00F0">
        <w:t> = </w:t>
      </w:r>
      <w:proofErr w:type="spellStart"/>
      <w:r w:rsidR="00A065A0" w:rsidRPr="00FB00F0">
        <w:t>idx</w:t>
      </w:r>
      <w:proofErr w:type="spellEnd"/>
      <w:r w:rsidR="00A065A0" w:rsidRPr="00FB00F0">
        <w:br/>
      </w:r>
      <w:r w:rsidR="00A065A0" w:rsidRPr="00FB00F0">
        <w:tab/>
      </w:r>
      <w:r w:rsidR="00A065A0" w:rsidRPr="00FB00F0">
        <w:tab/>
      </w:r>
      <w:r w:rsidR="00A065A0" w:rsidRPr="00FB00F0">
        <w:tab/>
        <w:t>}</w:t>
      </w:r>
      <w:r w:rsidR="00A065A0" w:rsidRPr="00FB00F0">
        <w:br/>
      </w:r>
      <w:r w:rsidR="00A065A0" w:rsidRPr="00FB00F0">
        <w:tab/>
      </w:r>
      <w:r w:rsidR="00A065A0" w:rsidRPr="00FB00F0">
        <w:tab/>
        <w:t>}</w:t>
      </w:r>
      <w:r w:rsidR="00A065A0" w:rsidRPr="00FB00F0">
        <w:br/>
      </w:r>
      <w:r w:rsidR="00A065A0" w:rsidRPr="00FB00F0">
        <w:tab/>
      </w:r>
      <w:r w:rsidR="00A065A0" w:rsidRPr="00FB00F0">
        <w:tab/>
      </w:r>
      <w:proofErr w:type="spellStart"/>
      <w:r w:rsidR="00A065A0" w:rsidRPr="00FB00F0">
        <w:t>faceToSub</w:t>
      </w:r>
      <w:r w:rsidR="00513ABF" w:rsidRPr="00FB00F0">
        <w:t>P</w:t>
      </w:r>
      <w:r w:rsidR="00A065A0" w:rsidRPr="00FB00F0">
        <w:t>atch</w:t>
      </w:r>
      <w:proofErr w:type="spellEnd"/>
      <w:r w:rsidR="00A065A0" w:rsidRPr="00FB00F0">
        <w:t>[ </w:t>
      </w:r>
      <w:proofErr w:type="spellStart"/>
      <w:r w:rsidR="00A065A0" w:rsidRPr="00FB00F0">
        <w:t>i</w:t>
      </w:r>
      <w:proofErr w:type="spellEnd"/>
      <w:r w:rsidR="00A065A0" w:rsidRPr="00FB00F0">
        <w:t> ] = </w:t>
      </w:r>
      <w:proofErr w:type="spellStart"/>
      <w:r w:rsidR="00A065A0" w:rsidRPr="00FB00F0">
        <w:t>subPatchIdx</w:t>
      </w:r>
      <w:proofErr w:type="spellEnd"/>
      <w:r w:rsidR="00A065A0" w:rsidRPr="00FB00F0">
        <w:br/>
      </w:r>
      <w:r w:rsidR="00A065A0" w:rsidRPr="00FB00F0">
        <w:tab/>
        <w:t>}</w:t>
      </w:r>
    </w:p>
    <w:p w14:paraId="31130532" w14:textId="77777777" w:rsidR="00AC2ED9" w:rsidRPr="00216272" w:rsidRDefault="00AC2ED9" w:rsidP="00D25A09">
      <w:pPr>
        <w:pStyle w:val="Heading5"/>
        <w:rPr>
          <w:lang w:val="en-CA"/>
        </w:rPr>
      </w:pPr>
      <w:bookmarkStart w:id="1387" w:name="_Ref130849984"/>
      <w:r w:rsidRPr="00216272">
        <w:rPr>
          <w:lang w:val="en-CA"/>
        </w:rPr>
        <w:t>Face ID creation using connected components</w:t>
      </w:r>
      <w:bookmarkEnd w:id="1387"/>
    </w:p>
    <w:p w14:paraId="41BB17FF" w14:textId="77777777" w:rsidR="00AC2ED9" w:rsidRPr="00FB00F0" w:rsidRDefault="00AC2ED9" w:rsidP="00FB00F0">
      <w:r w:rsidRPr="00FB00F0">
        <w:t>Inputs to this process are:</w:t>
      </w:r>
    </w:p>
    <w:p w14:paraId="16CA9EC2" w14:textId="77777777" w:rsidR="0080424E" w:rsidRPr="00FB00F0" w:rsidRDefault="0080424E" w:rsidP="00FB00F0">
      <w:pPr>
        <w:pStyle w:val="V3CList"/>
      </w:pPr>
      <w:r w:rsidRPr="00FB00F0">
        <w:t xml:space="preserve">a variable </w:t>
      </w:r>
      <w:proofErr w:type="spellStart"/>
      <w:r w:rsidRPr="00FB00F0">
        <w:t>submeshVerCoordCount</w:t>
      </w:r>
      <w:proofErr w:type="spellEnd"/>
      <w:r w:rsidRPr="00FB00F0">
        <w:t xml:space="preserve">, indicating the number of vertex coordinates in the </w:t>
      </w:r>
      <w:proofErr w:type="spellStart"/>
      <w:r w:rsidRPr="00FB00F0">
        <w:t>submesh</w:t>
      </w:r>
      <w:proofErr w:type="spellEnd"/>
      <w:r w:rsidRPr="00FB00F0">
        <w:t>,</w:t>
      </w:r>
    </w:p>
    <w:p w14:paraId="76394640" w14:textId="77777777" w:rsidR="0080424E" w:rsidRPr="00FB00F0" w:rsidRDefault="0080424E" w:rsidP="00FB00F0">
      <w:pPr>
        <w:pStyle w:val="V3CList"/>
      </w:pPr>
      <w:r w:rsidRPr="00FB00F0">
        <w:t xml:space="preserve">a variable </w:t>
      </w:r>
      <w:proofErr w:type="spellStart"/>
      <w:r w:rsidRPr="00FB00F0">
        <w:t>submeshFaceCount</w:t>
      </w:r>
      <w:proofErr w:type="spellEnd"/>
      <w:r w:rsidRPr="00FB00F0">
        <w:t xml:space="preserve">, indicating the number of faces in the </w:t>
      </w:r>
      <w:proofErr w:type="spellStart"/>
      <w:r w:rsidRPr="00FB00F0">
        <w:t>submesh</w:t>
      </w:r>
      <w:proofErr w:type="spellEnd"/>
      <w:r w:rsidRPr="00FB00F0">
        <w:t>,</w:t>
      </w:r>
    </w:p>
    <w:p w14:paraId="0E48F3EC" w14:textId="77777777" w:rsidR="0080424E" w:rsidRPr="00FB00F0" w:rsidRDefault="0080424E" w:rsidP="00FB00F0">
      <w:pPr>
        <w:pStyle w:val="V3CList"/>
      </w:pPr>
      <w:r w:rsidRPr="00FB00F0">
        <w:t xml:space="preserve">a 2D array </w:t>
      </w:r>
      <w:proofErr w:type="spellStart"/>
      <w:r w:rsidRPr="00FB00F0">
        <w:t>submeshVerCoords</w:t>
      </w:r>
      <w:proofErr w:type="spellEnd"/>
      <w:r w:rsidRPr="00FB00F0">
        <w:t xml:space="preserve">, of size </w:t>
      </w:r>
      <w:proofErr w:type="spellStart"/>
      <w:r w:rsidRPr="00FB00F0">
        <w:t>submeshVerCoordCount</w:t>
      </w:r>
      <w:proofErr w:type="spellEnd"/>
      <w:r w:rsidRPr="00FB00F0">
        <w:t xml:space="preserve"> × 3, indicating the vertex coordinates of the </w:t>
      </w:r>
      <w:proofErr w:type="spellStart"/>
      <w:r w:rsidRPr="00FB00F0">
        <w:t>submesh</w:t>
      </w:r>
      <w:proofErr w:type="spellEnd"/>
      <w:r w:rsidRPr="00FB00F0">
        <w:t>,</w:t>
      </w:r>
    </w:p>
    <w:p w14:paraId="6FA136D3" w14:textId="5DBCEE0C" w:rsidR="00AC2ED9" w:rsidRPr="00FB00F0" w:rsidRDefault="0080424E" w:rsidP="00FB00F0">
      <w:pPr>
        <w:pStyle w:val="V3CList"/>
      </w:pPr>
      <w:r w:rsidRPr="00FB00F0">
        <w:t xml:space="preserve">a 2D array </w:t>
      </w:r>
      <w:proofErr w:type="spellStart"/>
      <w:r w:rsidRPr="00FB00F0">
        <w:t>submeshVerCoordFaces</w:t>
      </w:r>
      <w:proofErr w:type="spellEnd"/>
      <w:r w:rsidRPr="00FB00F0">
        <w:t xml:space="preserve">, of size </w:t>
      </w:r>
      <w:proofErr w:type="spellStart"/>
      <w:r w:rsidRPr="00FB00F0">
        <w:t>submeshFaceCount</w:t>
      </w:r>
      <w:proofErr w:type="spellEnd"/>
      <w:r w:rsidRPr="00FB00F0">
        <w:t xml:space="preserve"> × 3, indicating the connectivity indices associated with the vertex coordinates of the </w:t>
      </w:r>
      <w:proofErr w:type="spellStart"/>
      <w:r w:rsidRPr="00FB00F0">
        <w:t>submesh</w:t>
      </w:r>
      <w:proofErr w:type="spellEnd"/>
      <w:r w:rsidR="00AC2ED9" w:rsidRPr="00FB00F0">
        <w:t>.</w:t>
      </w:r>
    </w:p>
    <w:p w14:paraId="16C1330B" w14:textId="77777777" w:rsidR="00AC2ED9" w:rsidRPr="00216272" w:rsidRDefault="00AC2ED9" w:rsidP="00AC2ED9">
      <w:pPr>
        <w:rPr>
          <w:color w:val="000000" w:themeColor="text1"/>
          <w:lang w:val="en-CA"/>
        </w:rPr>
      </w:pPr>
      <w:r w:rsidRPr="00216272">
        <w:rPr>
          <w:color w:val="000000" w:themeColor="text1"/>
          <w:lang w:val="en-CA"/>
        </w:rPr>
        <w:t>The output of this process is:</w:t>
      </w:r>
    </w:p>
    <w:p w14:paraId="0CCFE02D" w14:textId="44DC19D1" w:rsidR="00AC2ED9" w:rsidRPr="00FB00F0" w:rsidRDefault="0080424E" w:rsidP="00FB00F0">
      <w:pPr>
        <w:pStyle w:val="V3CList"/>
      </w:pPr>
      <w:r w:rsidRPr="00FB00F0">
        <w:t xml:space="preserve">a 1D array </w:t>
      </w:r>
      <w:proofErr w:type="spellStart"/>
      <w:r w:rsidRPr="00FB00F0">
        <w:t>faceIdxToFaceId</w:t>
      </w:r>
      <w:proofErr w:type="spellEnd"/>
      <w:r w:rsidRPr="00FB00F0">
        <w:t xml:space="preserve">, of size </w:t>
      </w:r>
      <w:proofErr w:type="spellStart"/>
      <w:r w:rsidRPr="00FB00F0">
        <w:t>submeshFaceCount</w:t>
      </w:r>
      <w:proofErr w:type="spellEnd"/>
      <w:r w:rsidRPr="00FB00F0">
        <w:t xml:space="preserve">, indicating the face IDs of the </w:t>
      </w:r>
      <w:proofErr w:type="spellStart"/>
      <w:r w:rsidRPr="00FB00F0">
        <w:t>submesh</w:t>
      </w:r>
      <w:proofErr w:type="spellEnd"/>
      <w:r w:rsidRPr="00FB00F0">
        <w:t>.</w:t>
      </w:r>
    </w:p>
    <w:p w14:paraId="1DD7D426" w14:textId="0C6495F6" w:rsidR="00AC2ED9" w:rsidRPr="00216272" w:rsidRDefault="00AC2ED9" w:rsidP="00AC2ED9">
      <w:pPr>
        <w:rPr>
          <w:color w:val="000000" w:themeColor="text1"/>
          <w:lang w:val="en-CA"/>
        </w:rPr>
      </w:pPr>
      <w:r w:rsidRPr="00216272">
        <w:rPr>
          <w:color w:val="000000" w:themeColor="text1"/>
          <w:lang w:val="en-CA"/>
        </w:rPr>
        <w:t>First</w:t>
      </w:r>
      <w:r w:rsidR="00513ABF">
        <w:rPr>
          <w:color w:val="000000" w:themeColor="text1"/>
          <w:lang w:val="en-CA"/>
        </w:rPr>
        <w:t>,</w:t>
      </w:r>
      <w:r w:rsidRPr="00216272">
        <w:rPr>
          <w:color w:val="000000" w:themeColor="text1"/>
          <w:lang w:val="en-CA"/>
        </w:rPr>
        <w:t xml:space="preserve"> a </w:t>
      </w:r>
      <w:r w:rsidR="00513ABF">
        <w:rPr>
          <w:color w:val="000000" w:themeColor="text1"/>
          <w:lang w:val="en-CA"/>
        </w:rPr>
        <w:t>2D array</w:t>
      </w:r>
      <w:r w:rsidR="00513ABF" w:rsidRPr="00216272">
        <w:rPr>
          <w:color w:val="000000" w:themeColor="text1"/>
          <w:lang w:val="en-CA"/>
        </w:rPr>
        <w:t xml:space="preserve"> </w:t>
      </w:r>
      <w:r w:rsidRPr="00216272">
        <w:rPr>
          <w:color w:val="000000" w:themeColor="text1"/>
          <w:lang w:val="en-CA"/>
        </w:rPr>
        <w:t xml:space="preserve">of vertex to faces for each vertex </w:t>
      </w:r>
      <w:r w:rsidR="004B3615">
        <w:rPr>
          <w:color w:val="000000" w:themeColor="text1"/>
          <w:lang w:val="en-CA"/>
        </w:rPr>
        <w:t xml:space="preserve">is created </w:t>
      </w:r>
      <w:r w:rsidRPr="00216272">
        <w:rPr>
          <w:color w:val="000000" w:themeColor="text1"/>
          <w:lang w:val="en-CA"/>
        </w:rPr>
        <w:t>as follows:</w:t>
      </w:r>
    </w:p>
    <w:p w14:paraId="7BF27950" w14:textId="6C81E876" w:rsidR="00AC2ED9" w:rsidRPr="00FB00F0" w:rsidRDefault="00AC2ED9" w:rsidP="00FB00F0">
      <w:pPr>
        <w:pStyle w:val="Process"/>
      </w:pPr>
      <w:r w:rsidRPr="00FB00F0">
        <w:tab/>
      </w:r>
      <w:proofErr w:type="gramStart"/>
      <w:r w:rsidRPr="00FB00F0">
        <w:t>for( a</w:t>
      </w:r>
      <w:proofErr w:type="gramEnd"/>
      <w:r w:rsidRPr="00FB00F0">
        <w:t> = 0; a &lt; </w:t>
      </w:r>
      <w:proofErr w:type="spellStart"/>
      <w:r w:rsidR="0080424E" w:rsidRPr="00FB00F0">
        <w:t>submeshVerCoordCount</w:t>
      </w:r>
      <w:proofErr w:type="spellEnd"/>
      <w:r w:rsidRPr="00FB00F0">
        <w:t>; a++ ) {</w:t>
      </w:r>
      <w:r w:rsidRPr="00FB00F0">
        <w:br/>
      </w:r>
      <w:r w:rsidRPr="00FB00F0">
        <w:tab/>
      </w:r>
      <w:r w:rsidRPr="00FB00F0">
        <w:tab/>
        <w:t>vertex2faceCounts[ a ] = 0</w:t>
      </w:r>
      <w:r w:rsidRPr="00FB00F0">
        <w:br/>
      </w:r>
      <w:r w:rsidRPr="00FB00F0">
        <w:lastRenderedPageBreak/>
        <w:tab/>
        <w:t>}</w:t>
      </w:r>
      <w:r w:rsidRPr="00FB00F0">
        <w:br/>
      </w:r>
      <w:r w:rsidRPr="00FB00F0">
        <w:tab/>
        <w:t>for( t = 0; t &lt; </w:t>
      </w:r>
      <w:proofErr w:type="spellStart"/>
      <w:r w:rsidR="0080424E" w:rsidRPr="00FB00F0">
        <w:t>submeshFaceCount</w:t>
      </w:r>
      <w:proofErr w:type="spellEnd"/>
      <w:r w:rsidRPr="00FB00F0">
        <w:t>; t++ ) {</w:t>
      </w:r>
      <w:r w:rsidRPr="00FB00F0">
        <w:br/>
      </w:r>
      <w:r w:rsidRPr="00FB00F0">
        <w:tab/>
      </w:r>
      <w:r w:rsidRPr="00FB00F0">
        <w:tab/>
        <w:t>for( </w:t>
      </w:r>
      <w:proofErr w:type="spellStart"/>
      <w:r w:rsidRPr="00FB00F0">
        <w:t>i</w:t>
      </w:r>
      <w:proofErr w:type="spellEnd"/>
      <w:r w:rsidRPr="00FB00F0">
        <w:t> = 0; </w:t>
      </w:r>
      <w:proofErr w:type="spellStart"/>
      <w:r w:rsidRPr="00FB00F0">
        <w:t>i</w:t>
      </w:r>
      <w:proofErr w:type="spellEnd"/>
      <w:r w:rsidRPr="00FB00F0">
        <w:t> &lt; 3; </w:t>
      </w:r>
      <w:proofErr w:type="spellStart"/>
      <w:r w:rsidRPr="00FB00F0">
        <w:t>i</w:t>
      </w:r>
      <w:proofErr w:type="spellEnd"/>
      <w:r w:rsidRPr="00FB00F0">
        <w:t>++ ) {</w:t>
      </w:r>
      <w:r w:rsidRPr="00FB00F0">
        <w:br/>
      </w:r>
      <w:r w:rsidRPr="00FB00F0">
        <w:tab/>
      </w:r>
      <w:r w:rsidRPr="00FB00F0">
        <w:tab/>
      </w:r>
      <w:r w:rsidRPr="00FB00F0">
        <w:tab/>
        <w:t>a = </w:t>
      </w:r>
      <w:proofErr w:type="spellStart"/>
      <w:r w:rsidR="0080424E" w:rsidRPr="00FB00F0">
        <w:t>submeshVerCoordFaces</w:t>
      </w:r>
      <w:proofErr w:type="spellEnd"/>
      <w:r w:rsidRPr="00FB00F0">
        <w:t>[ t ][ </w:t>
      </w:r>
      <w:proofErr w:type="spellStart"/>
      <w:r w:rsidRPr="00FB00F0">
        <w:t>i</w:t>
      </w:r>
      <w:proofErr w:type="spellEnd"/>
      <w:r w:rsidRPr="00FB00F0">
        <w:t> ]</w:t>
      </w:r>
      <w:r w:rsidRPr="00FB00F0">
        <w:br/>
      </w:r>
      <w:r w:rsidRPr="00FB00F0">
        <w:tab/>
      </w:r>
      <w:r w:rsidRPr="00FB00F0">
        <w:tab/>
      </w:r>
      <w:r w:rsidRPr="00FB00F0">
        <w:tab/>
        <w:t>vertex2face[ a ][ vertex2faceCounts[ a ]++ ] = t </w:t>
      </w:r>
      <w:r w:rsidRPr="00FB00F0">
        <w:br/>
      </w:r>
      <w:r w:rsidRPr="00FB00F0">
        <w:tab/>
      </w:r>
      <w:r w:rsidRPr="00FB00F0">
        <w:tab/>
        <w:t>}</w:t>
      </w:r>
      <w:r w:rsidRPr="00FB00F0">
        <w:br/>
      </w:r>
      <w:r w:rsidRPr="00FB00F0">
        <w:tab/>
        <w:t>}</w:t>
      </w:r>
    </w:p>
    <w:p w14:paraId="2024E528" w14:textId="09D9A94E" w:rsidR="00AC2ED9" w:rsidRPr="00216272" w:rsidRDefault="00AC2ED9" w:rsidP="00AC2ED9">
      <w:pPr>
        <w:rPr>
          <w:color w:val="000000" w:themeColor="text1"/>
          <w:lang w:val="en-CA"/>
        </w:rPr>
      </w:pPr>
      <w:r w:rsidRPr="00216272">
        <w:rPr>
          <w:color w:val="000000" w:themeColor="text1"/>
          <w:lang w:val="en-CA"/>
        </w:rPr>
        <w:t xml:space="preserve">Now lists of connected components </w:t>
      </w:r>
      <w:r w:rsidR="004B3615">
        <w:rPr>
          <w:color w:val="000000" w:themeColor="text1"/>
          <w:lang w:val="en-CA"/>
        </w:rPr>
        <w:t xml:space="preserve">are created, </w:t>
      </w:r>
      <w:r w:rsidRPr="00216272">
        <w:rPr>
          <w:color w:val="000000" w:themeColor="text1"/>
          <w:lang w:val="en-CA"/>
        </w:rPr>
        <w:t>if the faces share a vertex</w:t>
      </w:r>
      <w:r w:rsidR="004B3615">
        <w:rPr>
          <w:color w:val="000000" w:themeColor="text1"/>
          <w:lang w:val="en-CA"/>
        </w:rPr>
        <w:t>,</w:t>
      </w:r>
      <w:r w:rsidRPr="00216272">
        <w:rPr>
          <w:color w:val="000000" w:themeColor="text1"/>
          <w:lang w:val="en-CA"/>
        </w:rPr>
        <w:t xml:space="preserve"> as follows:</w:t>
      </w:r>
    </w:p>
    <w:p w14:paraId="4277E302" w14:textId="560D2BC3" w:rsidR="00AC2ED9" w:rsidRPr="00216272" w:rsidRDefault="0080424E" w:rsidP="00AC2ED9">
      <w:pPr>
        <w:pStyle w:val="Process"/>
        <w:rPr>
          <w:bCs/>
        </w:rPr>
      </w:pPr>
      <w:r w:rsidRPr="00216272">
        <w:tab/>
      </w:r>
      <w:r w:rsidRPr="00216272">
        <w:rPr>
          <w:bCs/>
        </w:rPr>
        <w:t>for( t = 0; t &lt; </w:t>
      </w:r>
      <w:proofErr w:type="spellStart"/>
      <w:r>
        <w:t>submeshF</w:t>
      </w:r>
      <w:r w:rsidRPr="00216272">
        <w:t>aceCount</w:t>
      </w:r>
      <w:proofErr w:type="spellEnd"/>
      <w:r w:rsidRPr="00216272">
        <w:rPr>
          <w:bCs/>
        </w:rPr>
        <w:t>; t++ )</w:t>
      </w:r>
      <w:r w:rsidRPr="00216272">
        <w:rPr>
          <w:bCs/>
        </w:rPr>
        <w:br/>
      </w:r>
      <w:r w:rsidRPr="00216272">
        <w:rPr>
          <w:bCs/>
        </w:rPr>
        <w:tab/>
      </w:r>
      <w:r w:rsidRPr="00216272">
        <w:rPr>
          <w:bCs/>
        </w:rPr>
        <w:tab/>
      </w:r>
      <w:proofErr w:type="spellStart"/>
      <w:r w:rsidRPr="002B1516">
        <w:t>faceIdxToFaceId</w:t>
      </w:r>
      <w:proofErr w:type="spellEnd"/>
      <w:r w:rsidRPr="00216272">
        <w:rPr>
          <w:color w:val="000000" w:themeColor="text1"/>
        </w:rPr>
        <w:t>[ t</w:t>
      </w:r>
      <w:r w:rsidRPr="00216272">
        <w:rPr>
          <w:bCs/>
        </w:rPr>
        <w:t> ] = </w:t>
      </w:r>
      <w:r w:rsidRPr="00216272">
        <w:rPr>
          <w:bCs/>
        </w:rPr>
        <w:noBreakHyphen/>
        <w:t>1</w:t>
      </w:r>
      <w:r w:rsidRPr="00216272">
        <w:rPr>
          <w:bCs/>
        </w:rPr>
        <w:br/>
      </w:r>
      <w:r w:rsidRPr="00216272">
        <w:tab/>
      </w:r>
      <w:proofErr w:type="spellStart"/>
      <w:r w:rsidRPr="006E302F">
        <w:t>f</w:t>
      </w:r>
      <w:r w:rsidRPr="00216272">
        <w:rPr>
          <w:color w:val="000000" w:themeColor="text1"/>
        </w:rPr>
        <w:t>aceIdCount</w:t>
      </w:r>
      <w:proofErr w:type="spellEnd"/>
      <w:r w:rsidRPr="00216272">
        <w:rPr>
          <w:color w:val="000000" w:themeColor="text1"/>
        </w:rPr>
        <w:t> = 0</w:t>
      </w:r>
      <w:r w:rsidRPr="00216272">
        <w:br/>
      </w:r>
      <w:r w:rsidRPr="00216272">
        <w:tab/>
      </w:r>
      <w:r w:rsidRPr="00216272">
        <w:rPr>
          <w:bCs/>
        </w:rPr>
        <w:t>for( t = 0; t &lt; </w:t>
      </w:r>
      <w:proofErr w:type="spellStart"/>
      <w:r>
        <w:t>submeshF</w:t>
      </w:r>
      <w:r w:rsidRPr="00216272">
        <w:t>aceCount</w:t>
      </w:r>
      <w:proofErr w:type="spellEnd"/>
      <w:r w:rsidRPr="00216272">
        <w:rPr>
          <w:bCs/>
        </w:rPr>
        <w:t>; t++ ){</w:t>
      </w:r>
      <w:r w:rsidRPr="00216272">
        <w:rPr>
          <w:bCs/>
        </w:rPr>
        <w:br/>
      </w:r>
      <w:r w:rsidRPr="00216272">
        <w:rPr>
          <w:bCs/>
        </w:rPr>
        <w:tab/>
      </w:r>
      <w:r w:rsidRPr="00216272">
        <w:rPr>
          <w:bCs/>
        </w:rPr>
        <w:tab/>
        <w:t>if( </w:t>
      </w:r>
      <w:proofErr w:type="spellStart"/>
      <w:r w:rsidRPr="002B1516">
        <w:t>faceIdxToFaceId</w:t>
      </w:r>
      <w:proofErr w:type="spellEnd"/>
      <w:r w:rsidRPr="00216272">
        <w:rPr>
          <w:color w:val="000000" w:themeColor="text1"/>
        </w:rPr>
        <w:t>[ t</w:t>
      </w:r>
      <w:r w:rsidRPr="00216272">
        <w:rPr>
          <w:bCs/>
        </w:rPr>
        <w:t> ] == </w:t>
      </w:r>
      <w:r w:rsidRPr="00216272">
        <w:rPr>
          <w:bCs/>
        </w:rPr>
        <w:noBreakHyphen/>
        <w:t>1 ){</w:t>
      </w:r>
      <w:r w:rsidRPr="00216272">
        <w:rPr>
          <w:bCs/>
        </w:rPr>
        <w:br/>
      </w:r>
      <w:r w:rsidRPr="00216272">
        <w:rPr>
          <w:bCs/>
        </w:rPr>
        <w:tab/>
      </w:r>
      <w:r w:rsidRPr="00216272">
        <w:rPr>
          <w:bCs/>
        </w:rPr>
        <w:tab/>
      </w:r>
      <w:r w:rsidRPr="00216272">
        <w:rPr>
          <w:bCs/>
        </w:rPr>
        <w:tab/>
      </w:r>
      <w:proofErr w:type="spellStart"/>
      <w:r w:rsidRPr="00216272">
        <w:rPr>
          <w:bCs/>
        </w:rPr>
        <w:t>faceId</w:t>
      </w:r>
      <w:proofErr w:type="spellEnd"/>
      <w:r w:rsidRPr="00216272">
        <w:rPr>
          <w:bCs/>
        </w:rPr>
        <w:t> = </w:t>
      </w:r>
      <w:proofErr w:type="spellStart"/>
      <w:r w:rsidRPr="00216272">
        <w:rPr>
          <w:color w:val="000000" w:themeColor="text1"/>
        </w:rPr>
        <w:t>faceIdCount</w:t>
      </w:r>
      <w:proofErr w:type="spellEnd"/>
      <w:r w:rsidRPr="00216272">
        <w:rPr>
          <w:color w:val="000000" w:themeColor="text1"/>
        </w:rPr>
        <w:br/>
      </w:r>
      <w:r w:rsidRPr="00216272">
        <w:rPr>
          <w:color w:val="000000" w:themeColor="text1"/>
        </w:rPr>
        <w:tab/>
      </w:r>
      <w:r w:rsidRPr="00216272">
        <w:rPr>
          <w:color w:val="000000" w:themeColor="text1"/>
        </w:rPr>
        <w:tab/>
      </w:r>
      <w:r w:rsidRPr="00216272">
        <w:rPr>
          <w:color w:val="000000" w:themeColor="text1"/>
        </w:rPr>
        <w:tab/>
      </w:r>
      <w:proofErr w:type="spellStart"/>
      <w:r w:rsidRPr="00216272">
        <w:rPr>
          <w:color w:val="000000" w:themeColor="text1"/>
        </w:rPr>
        <w:t>faceIdCount</w:t>
      </w:r>
      <w:proofErr w:type="spellEnd"/>
      <w:r w:rsidRPr="00216272">
        <w:rPr>
          <w:bCs/>
        </w:rPr>
        <w:t> = </w:t>
      </w:r>
      <w:proofErr w:type="spellStart"/>
      <w:r w:rsidRPr="00216272">
        <w:rPr>
          <w:color w:val="000000" w:themeColor="text1"/>
        </w:rPr>
        <w:t>faceIdCount</w:t>
      </w:r>
      <w:proofErr w:type="spellEnd"/>
      <w:r w:rsidRPr="00216272">
        <w:rPr>
          <w:color w:val="000000" w:themeColor="text1"/>
        </w:rPr>
        <w:t> + 1</w:t>
      </w:r>
      <w:r w:rsidRPr="00216272">
        <w:rPr>
          <w:color w:val="000000" w:themeColor="text1"/>
        </w:rPr>
        <w:br/>
      </w:r>
      <w:r w:rsidRPr="00216272">
        <w:rPr>
          <w:color w:val="000000" w:themeColor="text1"/>
        </w:rPr>
        <w:tab/>
      </w:r>
      <w:r w:rsidRPr="00216272">
        <w:rPr>
          <w:color w:val="000000" w:themeColor="text1"/>
        </w:rPr>
        <w:tab/>
      </w:r>
      <w:r w:rsidRPr="00216272">
        <w:rPr>
          <w:color w:val="000000" w:themeColor="text1"/>
        </w:rPr>
        <w:tab/>
      </w:r>
      <w:proofErr w:type="spellStart"/>
      <w:r>
        <w:t>submeshF</w:t>
      </w:r>
      <w:r w:rsidRPr="00216272">
        <w:rPr>
          <w:color w:val="000000" w:themeColor="text1"/>
        </w:rPr>
        <w:t>aceIds</w:t>
      </w:r>
      <w:proofErr w:type="spellEnd"/>
      <w:r w:rsidRPr="00216272">
        <w:rPr>
          <w:color w:val="000000" w:themeColor="text1"/>
        </w:rPr>
        <w:t>[ t</w:t>
      </w:r>
      <w:r w:rsidRPr="00216272">
        <w:rPr>
          <w:bCs/>
        </w:rPr>
        <w:t> ] = </w:t>
      </w:r>
      <w:proofErr w:type="spellStart"/>
      <w:r w:rsidRPr="00216272">
        <w:rPr>
          <w:bCs/>
        </w:rPr>
        <w:t>faceId</w:t>
      </w:r>
      <w:proofErr w:type="spellEnd"/>
      <w:r w:rsidRPr="00216272">
        <w:rPr>
          <w:bCs/>
        </w:rPr>
        <w:br/>
      </w:r>
      <w:r w:rsidRPr="00216272">
        <w:rPr>
          <w:bCs/>
        </w:rPr>
        <w:tab/>
      </w:r>
      <w:r w:rsidRPr="00216272">
        <w:rPr>
          <w:bCs/>
        </w:rPr>
        <w:tab/>
      </w:r>
      <w:r w:rsidRPr="00216272">
        <w:rPr>
          <w:bCs/>
        </w:rPr>
        <w:tab/>
      </w:r>
      <w:proofErr w:type="spellStart"/>
      <w:r w:rsidRPr="00216272">
        <w:rPr>
          <w:bCs/>
        </w:rPr>
        <w:t>lifoFaces</w:t>
      </w:r>
      <w:proofErr w:type="spellEnd"/>
      <w:r w:rsidRPr="00216272">
        <w:rPr>
          <w:bCs/>
        </w:rPr>
        <w:t>[ 0 ] = t</w:t>
      </w:r>
      <w:r w:rsidRPr="00216272">
        <w:rPr>
          <w:bCs/>
        </w:rPr>
        <w:br/>
      </w:r>
      <w:r w:rsidRPr="00216272">
        <w:rPr>
          <w:bCs/>
        </w:rPr>
        <w:tab/>
      </w:r>
      <w:r w:rsidRPr="00216272">
        <w:rPr>
          <w:bCs/>
        </w:rPr>
        <w:tab/>
      </w:r>
      <w:r w:rsidRPr="00216272">
        <w:rPr>
          <w:bCs/>
        </w:rPr>
        <w:tab/>
      </w:r>
      <w:proofErr w:type="spellStart"/>
      <w:r w:rsidRPr="00216272">
        <w:rPr>
          <w:bCs/>
        </w:rPr>
        <w:t>numFaces</w:t>
      </w:r>
      <w:proofErr w:type="spellEnd"/>
      <w:r w:rsidRPr="00216272">
        <w:rPr>
          <w:bCs/>
        </w:rPr>
        <w:t> = 1</w:t>
      </w:r>
      <w:r w:rsidRPr="00216272">
        <w:rPr>
          <w:bCs/>
        </w:rPr>
        <w:br/>
      </w:r>
      <w:r w:rsidRPr="00216272">
        <w:rPr>
          <w:bCs/>
        </w:rPr>
        <w:tab/>
      </w:r>
      <w:r w:rsidRPr="00216272">
        <w:rPr>
          <w:bCs/>
        </w:rPr>
        <w:tab/>
      </w:r>
      <w:r w:rsidRPr="00216272">
        <w:rPr>
          <w:bCs/>
        </w:rPr>
        <w:tab/>
        <w:t>while(</w:t>
      </w:r>
      <w:proofErr w:type="spellStart"/>
      <w:r w:rsidRPr="00216272">
        <w:rPr>
          <w:bCs/>
        </w:rPr>
        <w:t>numFaces</w:t>
      </w:r>
      <w:proofErr w:type="spellEnd"/>
      <w:r w:rsidRPr="00216272">
        <w:rPr>
          <w:bCs/>
        </w:rPr>
        <w:t> &gt; 0){</w:t>
      </w:r>
      <w:r w:rsidRPr="00216272">
        <w:rPr>
          <w:bCs/>
        </w:rPr>
        <w:br/>
      </w:r>
      <w:r w:rsidRPr="00216272">
        <w:rPr>
          <w:bCs/>
        </w:rPr>
        <w:tab/>
      </w:r>
      <w:r w:rsidRPr="00216272">
        <w:rPr>
          <w:bCs/>
        </w:rPr>
        <w:tab/>
      </w:r>
      <w:r w:rsidRPr="00216272">
        <w:rPr>
          <w:bCs/>
        </w:rPr>
        <w:tab/>
      </w:r>
      <w:r w:rsidRPr="00216272">
        <w:rPr>
          <w:bCs/>
        </w:rPr>
        <w:tab/>
      </w:r>
      <w:proofErr w:type="spellStart"/>
      <w:r w:rsidRPr="00216272">
        <w:rPr>
          <w:bCs/>
        </w:rPr>
        <w:t>numFaces</w:t>
      </w:r>
      <w:proofErr w:type="spellEnd"/>
      <w:r w:rsidRPr="00216272">
        <w:rPr>
          <w:bCs/>
        </w:rPr>
        <w:t> = </w:t>
      </w:r>
      <w:proofErr w:type="spellStart"/>
      <w:r w:rsidRPr="00216272">
        <w:rPr>
          <w:bCs/>
        </w:rPr>
        <w:t>numFaces</w:t>
      </w:r>
      <w:proofErr w:type="spellEnd"/>
      <w:r w:rsidRPr="00216272">
        <w:rPr>
          <w:bCs/>
        </w:rPr>
        <w:t> – 1</w:t>
      </w:r>
      <w:r w:rsidRPr="00216272">
        <w:rPr>
          <w:bCs/>
        </w:rPr>
        <w:br/>
      </w:r>
      <w:r w:rsidRPr="00216272">
        <w:rPr>
          <w:bCs/>
        </w:rPr>
        <w:tab/>
      </w:r>
      <w:r w:rsidRPr="00216272">
        <w:rPr>
          <w:bCs/>
        </w:rPr>
        <w:tab/>
      </w:r>
      <w:r w:rsidRPr="00216272">
        <w:rPr>
          <w:bCs/>
        </w:rPr>
        <w:tab/>
      </w:r>
      <w:r w:rsidRPr="00216272">
        <w:rPr>
          <w:bCs/>
        </w:rPr>
        <w:tab/>
      </w:r>
      <w:proofErr w:type="spellStart"/>
      <w:r w:rsidRPr="00216272">
        <w:rPr>
          <w:bCs/>
        </w:rPr>
        <w:t>tIndex</w:t>
      </w:r>
      <w:proofErr w:type="spellEnd"/>
      <w:r w:rsidRPr="00216272">
        <w:rPr>
          <w:bCs/>
        </w:rPr>
        <w:t> = </w:t>
      </w:r>
      <w:proofErr w:type="spellStart"/>
      <w:r w:rsidRPr="00216272">
        <w:rPr>
          <w:bCs/>
        </w:rPr>
        <w:t>lifoFaces</w:t>
      </w:r>
      <w:proofErr w:type="spellEnd"/>
      <w:r w:rsidRPr="00216272">
        <w:rPr>
          <w:bCs/>
        </w:rPr>
        <w:t>[ </w:t>
      </w:r>
      <w:proofErr w:type="spellStart"/>
      <w:r w:rsidRPr="00216272">
        <w:rPr>
          <w:bCs/>
        </w:rPr>
        <w:t>numFaces</w:t>
      </w:r>
      <w:proofErr w:type="spellEnd"/>
      <w:r w:rsidRPr="00216272">
        <w:rPr>
          <w:bCs/>
        </w:rPr>
        <w:t> ]</w:t>
      </w:r>
      <w:r w:rsidRPr="00216272">
        <w:rPr>
          <w:bCs/>
        </w:rPr>
        <w:br/>
      </w:r>
      <w:r w:rsidRPr="00216272">
        <w:rPr>
          <w:bCs/>
        </w:rPr>
        <w:tab/>
      </w:r>
      <w:r w:rsidRPr="00216272">
        <w:rPr>
          <w:bCs/>
        </w:rPr>
        <w:tab/>
      </w:r>
      <w:r w:rsidRPr="00216272">
        <w:rPr>
          <w:bCs/>
        </w:rPr>
        <w:tab/>
      </w:r>
      <w:r w:rsidRPr="00216272">
        <w:rPr>
          <w:bCs/>
        </w:rPr>
        <w:tab/>
        <w:t>for( </w:t>
      </w:r>
      <w:proofErr w:type="spellStart"/>
      <w:r w:rsidRPr="00216272">
        <w:rPr>
          <w:bCs/>
        </w:rPr>
        <w:t>vIdx</w:t>
      </w:r>
      <w:proofErr w:type="spellEnd"/>
      <w:r w:rsidRPr="00216272">
        <w:rPr>
          <w:bCs/>
        </w:rPr>
        <w:t> = 0;vIdx &lt; 3; </w:t>
      </w:r>
      <w:proofErr w:type="spellStart"/>
      <w:r w:rsidRPr="00216272">
        <w:rPr>
          <w:bCs/>
        </w:rPr>
        <w:t>vIdx</w:t>
      </w:r>
      <w:proofErr w:type="spellEnd"/>
      <w:r w:rsidRPr="00216272">
        <w:rPr>
          <w:bCs/>
        </w:rPr>
        <w:t>++){</w:t>
      </w:r>
      <w:r w:rsidRPr="00216272">
        <w:rPr>
          <w:bCs/>
        </w:rPr>
        <w:br/>
      </w:r>
      <w:r w:rsidRPr="00216272">
        <w:rPr>
          <w:bCs/>
        </w:rPr>
        <w:tab/>
      </w:r>
      <w:r w:rsidRPr="00216272">
        <w:rPr>
          <w:bCs/>
        </w:rPr>
        <w:tab/>
      </w:r>
      <w:r w:rsidRPr="00216272">
        <w:rPr>
          <w:bCs/>
        </w:rPr>
        <w:tab/>
      </w:r>
      <w:r w:rsidRPr="00216272">
        <w:rPr>
          <w:bCs/>
        </w:rPr>
        <w:tab/>
      </w:r>
      <w:r w:rsidRPr="00216272">
        <w:rPr>
          <w:bCs/>
        </w:rPr>
        <w:tab/>
        <w:t>v = </w:t>
      </w:r>
      <w:proofErr w:type="spellStart"/>
      <w:r>
        <w:t>submeshV</w:t>
      </w:r>
      <w:r w:rsidRPr="00216272">
        <w:t>erCoordFace</w:t>
      </w:r>
      <w:proofErr w:type="spellEnd"/>
      <w:r w:rsidRPr="00216272">
        <w:t>[ </w:t>
      </w:r>
      <w:proofErr w:type="spellStart"/>
      <w:r w:rsidRPr="00216272">
        <w:t>tIndex</w:t>
      </w:r>
      <w:proofErr w:type="spellEnd"/>
      <w:r w:rsidRPr="00216272">
        <w:t> ][ </w:t>
      </w:r>
      <w:proofErr w:type="spellStart"/>
      <w:r w:rsidRPr="00216272">
        <w:t>vIdx</w:t>
      </w:r>
      <w:proofErr w:type="spellEnd"/>
      <w:r w:rsidRPr="00216272">
        <w:t> ]</w:t>
      </w:r>
      <w:r w:rsidRPr="00216272">
        <w:br/>
      </w:r>
      <w:r w:rsidRPr="00216272">
        <w:rPr>
          <w:bCs/>
        </w:rPr>
        <w:tab/>
      </w:r>
      <w:r w:rsidRPr="00216272">
        <w:rPr>
          <w:bCs/>
        </w:rPr>
        <w:tab/>
      </w:r>
      <w:r w:rsidRPr="00216272">
        <w:rPr>
          <w:bCs/>
        </w:rPr>
        <w:tab/>
      </w:r>
      <w:r w:rsidRPr="00216272">
        <w:rPr>
          <w:bCs/>
        </w:rPr>
        <w:tab/>
      </w:r>
      <w:r w:rsidRPr="00216272">
        <w:rPr>
          <w:bCs/>
        </w:rPr>
        <w:tab/>
        <w:t xml:space="preserve">for( n = 0;n &lt; </w:t>
      </w:r>
      <w:r w:rsidRPr="00216272">
        <w:t>vertex2faceCounts[ v ]</w:t>
      </w:r>
      <w:r w:rsidRPr="00216272">
        <w:rPr>
          <w:bCs/>
        </w:rPr>
        <w:t>; n++){</w:t>
      </w:r>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r>
      <w:proofErr w:type="spellStart"/>
      <w:r w:rsidRPr="00216272">
        <w:rPr>
          <w:bCs/>
        </w:rPr>
        <w:t>neighbourFaceIdx</w:t>
      </w:r>
      <w:proofErr w:type="spellEnd"/>
      <w:r w:rsidRPr="00216272">
        <w:rPr>
          <w:bCs/>
        </w:rPr>
        <w:t> = </w:t>
      </w:r>
      <w:r w:rsidRPr="00216272">
        <w:t>vertex2face[ v ][ n ]</w:t>
      </w:r>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t>if( </w:t>
      </w:r>
      <w:proofErr w:type="spellStart"/>
      <w:r w:rsidRPr="002B1516">
        <w:t>faceIdxToFaceId</w:t>
      </w:r>
      <w:proofErr w:type="spellEnd"/>
      <w:r w:rsidRPr="00216272">
        <w:rPr>
          <w:color w:val="000000" w:themeColor="text1"/>
        </w:rPr>
        <w:t>[ </w:t>
      </w:r>
      <w:proofErr w:type="spellStart"/>
      <w:r w:rsidRPr="00216272">
        <w:rPr>
          <w:bCs/>
        </w:rPr>
        <w:t>neighbourFaceIdx</w:t>
      </w:r>
      <w:proofErr w:type="spellEnd"/>
      <w:r w:rsidRPr="00216272">
        <w:rPr>
          <w:bCs/>
        </w:rPr>
        <w:t> ] == </w:t>
      </w:r>
      <w:r w:rsidRPr="00216272">
        <w:rPr>
          <w:bCs/>
        </w:rPr>
        <w:noBreakHyphen/>
        <w:t>1 ){</w:t>
      </w:r>
      <w:r w:rsidRPr="00216272">
        <w:rPr>
          <w:bCs/>
        </w:rPr>
        <w:br/>
      </w:r>
      <w:r w:rsidRPr="00216272">
        <w:rPr>
          <w:bCs/>
        </w:rPr>
        <w:tab/>
      </w:r>
      <w:r w:rsidRPr="00216272">
        <w:rPr>
          <w:bCs/>
        </w:rPr>
        <w:tab/>
      </w:r>
      <w:r w:rsidRPr="00216272">
        <w:rPr>
          <w:bCs/>
        </w:rPr>
        <w:tab/>
      </w:r>
      <w:r w:rsidRPr="00216272">
        <w:rPr>
          <w:bCs/>
        </w:rPr>
        <w:tab/>
      </w:r>
      <w:r w:rsidRPr="00216272">
        <w:rPr>
          <w:color w:val="000000" w:themeColor="text1"/>
        </w:rPr>
        <w:tab/>
      </w:r>
      <w:r w:rsidRPr="00216272">
        <w:rPr>
          <w:color w:val="000000" w:themeColor="text1"/>
        </w:rPr>
        <w:tab/>
      </w:r>
      <w:r w:rsidRPr="00216272">
        <w:rPr>
          <w:color w:val="000000" w:themeColor="text1"/>
        </w:rPr>
        <w:tab/>
      </w:r>
      <w:proofErr w:type="spellStart"/>
      <w:r w:rsidRPr="002B1516">
        <w:t>faceIdxToFaceId</w:t>
      </w:r>
      <w:proofErr w:type="spellEnd"/>
      <w:r w:rsidRPr="00216272">
        <w:rPr>
          <w:color w:val="000000" w:themeColor="text1"/>
        </w:rPr>
        <w:t>[ </w:t>
      </w:r>
      <w:proofErr w:type="spellStart"/>
      <w:r w:rsidRPr="00216272">
        <w:rPr>
          <w:bCs/>
        </w:rPr>
        <w:t>neighbourFaceIdx</w:t>
      </w:r>
      <w:proofErr w:type="spellEnd"/>
      <w:r w:rsidRPr="00216272">
        <w:rPr>
          <w:bCs/>
        </w:rPr>
        <w:t> ] = </w:t>
      </w:r>
      <w:proofErr w:type="spellStart"/>
      <w:r w:rsidRPr="00216272">
        <w:rPr>
          <w:bCs/>
        </w:rPr>
        <w:t>faceId</w:t>
      </w:r>
      <w:proofErr w:type="spellEnd"/>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r>
      <w:r w:rsidRPr="00216272">
        <w:rPr>
          <w:bCs/>
        </w:rPr>
        <w:tab/>
      </w:r>
      <w:proofErr w:type="spellStart"/>
      <w:r w:rsidRPr="00216272">
        <w:rPr>
          <w:bCs/>
        </w:rPr>
        <w:t>lifoFaces</w:t>
      </w:r>
      <w:proofErr w:type="spellEnd"/>
      <w:r w:rsidRPr="00216272">
        <w:rPr>
          <w:bCs/>
        </w:rPr>
        <w:t>[ </w:t>
      </w:r>
      <w:proofErr w:type="spellStart"/>
      <w:r w:rsidRPr="00216272">
        <w:rPr>
          <w:bCs/>
        </w:rPr>
        <w:t>numFaces</w:t>
      </w:r>
      <w:proofErr w:type="spellEnd"/>
      <w:r w:rsidRPr="00216272">
        <w:rPr>
          <w:bCs/>
        </w:rPr>
        <w:t> ] = </w:t>
      </w:r>
      <w:proofErr w:type="spellStart"/>
      <w:r w:rsidRPr="00216272">
        <w:rPr>
          <w:bCs/>
        </w:rPr>
        <w:t>neighbourFaceIdx</w:t>
      </w:r>
      <w:proofErr w:type="spellEnd"/>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r>
      <w:r w:rsidRPr="00216272">
        <w:rPr>
          <w:bCs/>
        </w:rPr>
        <w:tab/>
      </w:r>
      <w:proofErr w:type="spellStart"/>
      <w:r w:rsidRPr="00216272">
        <w:rPr>
          <w:bCs/>
        </w:rPr>
        <w:t>numFaces</w:t>
      </w:r>
      <w:proofErr w:type="spellEnd"/>
      <w:r w:rsidRPr="00216272">
        <w:rPr>
          <w:bCs/>
        </w:rPr>
        <w:t> = </w:t>
      </w:r>
      <w:proofErr w:type="spellStart"/>
      <w:r w:rsidRPr="00216272">
        <w:rPr>
          <w:bCs/>
        </w:rPr>
        <w:t>numFaces</w:t>
      </w:r>
      <w:proofErr w:type="spellEnd"/>
      <w:r w:rsidRPr="00216272">
        <w:rPr>
          <w:bCs/>
        </w:rPr>
        <w:t> + 1</w:t>
      </w:r>
      <w:r w:rsidRPr="00216272">
        <w:rPr>
          <w:bCs/>
        </w:rPr>
        <w:br/>
      </w:r>
      <w:r w:rsidRPr="00216272">
        <w:rPr>
          <w:bCs/>
        </w:rPr>
        <w:tab/>
      </w:r>
      <w:r w:rsidRPr="00216272">
        <w:rPr>
          <w:bCs/>
        </w:rPr>
        <w:tab/>
      </w:r>
      <w:r w:rsidRPr="00216272">
        <w:rPr>
          <w:bCs/>
        </w:rPr>
        <w:tab/>
      </w:r>
      <w:r w:rsidRPr="00216272">
        <w:rPr>
          <w:bCs/>
        </w:rPr>
        <w:tab/>
      </w:r>
      <w:r w:rsidRPr="00216272">
        <w:rPr>
          <w:bCs/>
        </w:rPr>
        <w:tab/>
      </w:r>
      <w:r w:rsidRPr="00216272">
        <w:rPr>
          <w:bCs/>
        </w:rPr>
        <w:tab/>
        <w:t>}</w:t>
      </w:r>
      <w:r w:rsidRPr="00216272">
        <w:rPr>
          <w:bCs/>
        </w:rPr>
        <w:br/>
      </w:r>
      <w:r w:rsidRPr="00216272">
        <w:rPr>
          <w:bCs/>
        </w:rPr>
        <w:tab/>
      </w:r>
      <w:r w:rsidRPr="00216272">
        <w:rPr>
          <w:bCs/>
        </w:rPr>
        <w:tab/>
      </w:r>
      <w:r w:rsidRPr="00216272">
        <w:rPr>
          <w:bCs/>
        </w:rPr>
        <w:tab/>
      </w:r>
      <w:r w:rsidRPr="00216272">
        <w:rPr>
          <w:bCs/>
        </w:rPr>
        <w:tab/>
      </w:r>
      <w:r w:rsidRPr="00216272">
        <w:rPr>
          <w:bCs/>
        </w:rPr>
        <w:tab/>
        <w:t>}</w:t>
      </w:r>
      <w:r w:rsidRPr="00216272">
        <w:rPr>
          <w:bCs/>
        </w:rPr>
        <w:br/>
      </w:r>
      <w:r w:rsidRPr="00216272">
        <w:rPr>
          <w:bCs/>
        </w:rPr>
        <w:tab/>
      </w:r>
      <w:r w:rsidRPr="00216272">
        <w:rPr>
          <w:bCs/>
        </w:rPr>
        <w:tab/>
      </w:r>
      <w:r w:rsidRPr="00216272">
        <w:rPr>
          <w:bCs/>
        </w:rPr>
        <w:tab/>
      </w:r>
      <w:r w:rsidRPr="00216272">
        <w:rPr>
          <w:bCs/>
        </w:rPr>
        <w:tab/>
        <w:t>}</w:t>
      </w:r>
      <w:r w:rsidRPr="00216272">
        <w:rPr>
          <w:bCs/>
        </w:rPr>
        <w:br/>
      </w:r>
      <w:r w:rsidRPr="00216272">
        <w:rPr>
          <w:bCs/>
        </w:rPr>
        <w:tab/>
      </w:r>
      <w:r w:rsidRPr="00216272">
        <w:rPr>
          <w:bCs/>
        </w:rPr>
        <w:tab/>
      </w:r>
      <w:r w:rsidRPr="00216272">
        <w:rPr>
          <w:bCs/>
        </w:rPr>
        <w:tab/>
        <w:t>}</w:t>
      </w:r>
      <w:r w:rsidRPr="00216272">
        <w:rPr>
          <w:bCs/>
        </w:rPr>
        <w:br/>
      </w:r>
      <w:r w:rsidRPr="00216272">
        <w:rPr>
          <w:bCs/>
        </w:rPr>
        <w:tab/>
      </w:r>
      <w:r w:rsidRPr="00216272">
        <w:rPr>
          <w:bCs/>
        </w:rPr>
        <w:tab/>
        <w:t>}</w:t>
      </w:r>
      <w:r w:rsidRPr="00216272">
        <w:rPr>
          <w:bCs/>
        </w:rPr>
        <w:br/>
      </w:r>
      <w:r w:rsidRPr="00216272">
        <w:rPr>
          <w:bCs/>
        </w:rPr>
        <w:tab/>
        <w:t>}</w:t>
      </w:r>
    </w:p>
    <w:p w14:paraId="0C4C9567" w14:textId="156ADACF" w:rsidR="00AC2ED9" w:rsidRPr="00216272" w:rsidRDefault="00AC2ED9" w:rsidP="00AC2ED9">
      <w:pPr>
        <w:rPr>
          <w:color w:val="000000" w:themeColor="text1"/>
          <w:lang w:val="en-CA"/>
        </w:rPr>
      </w:pPr>
      <w:r w:rsidRPr="00216272">
        <w:rPr>
          <w:color w:val="000000" w:themeColor="text1"/>
          <w:lang w:val="en-CA"/>
        </w:rPr>
        <w:t>Next the connected components are ordered according to the sum of the areas of the faces that compose each component.</w:t>
      </w:r>
    </w:p>
    <w:p w14:paraId="710C4371" w14:textId="53215E15" w:rsidR="00AC2ED9" w:rsidRPr="00216272" w:rsidRDefault="00AC2ED9" w:rsidP="00AC2ED9">
      <w:pPr>
        <w:pStyle w:val="Process"/>
      </w:pPr>
      <w:r w:rsidRPr="00216272">
        <w:tab/>
      </w:r>
      <w:r w:rsidR="0080424E" w:rsidRPr="00216272">
        <w:t>for( s = 0; s &lt; </w:t>
      </w:r>
      <w:proofErr w:type="spellStart"/>
      <w:r w:rsidR="0080424E" w:rsidRPr="00216272">
        <w:rPr>
          <w:color w:val="000000" w:themeColor="text1"/>
        </w:rPr>
        <w:t>faceIdCount</w:t>
      </w:r>
      <w:proofErr w:type="spellEnd"/>
      <w:r w:rsidR="0080424E" w:rsidRPr="00216272">
        <w:t>; s++ )</w:t>
      </w:r>
      <w:r w:rsidR="0080424E" w:rsidRPr="00216272">
        <w:br/>
      </w:r>
      <w:r w:rsidR="0080424E" w:rsidRPr="00216272">
        <w:tab/>
      </w:r>
      <w:r w:rsidR="0080424E" w:rsidRPr="00216272">
        <w:tab/>
      </w:r>
      <w:proofErr w:type="spellStart"/>
      <w:r w:rsidR="0080424E" w:rsidRPr="00216272">
        <w:t>ccArea</w:t>
      </w:r>
      <w:proofErr w:type="spellEnd"/>
      <w:r w:rsidR="0080424E" w:rsidRPr="00216272">
        <w:t>[ s ] = 0</w:t>
      </w:r>
      <w:r w:rsidR="0080424E" w:rsidRPr="00216272">
        <w:br/>
      </w:r>
      <w:r w:rsidR="0080424E" w:rsidRPr="00216272">
        <w:tab/>
        <w:t>for( t = 0; t &lt; </w:t>
      </w:r>
      <w:proofErr w:type="spellStart"/>
      <w:r w:rsidR="0080424E">
        <w:t>submeshF</w:t>
      </w:r>
      <w:r w:rsidR="0080424E" w:rsidRPr="00216272">
        <w:t>aceCount</w:t>
      </w:r>
      <w:proofErr w:type="spellEnd"/>
      <w:r w:rsidR="0080424E" w:rsidRPr="00216272">
        <w:t>; t++ ){</w:t>
      </w:r>
      <w:r w:rsidR="0080424E" w:rsidRPr="00216272">
        <w:br/>
      </w:r>
      <w:r w:rsidR="0080424E" w:rsidRPr="00216272">
        <w:tab/>
      </w:r>
      <w:r w:rsidR="0080424E" w:rsidRPr="00216272">
        <w:tab/>
      </w:r>
      <w:proofErr w:type="spellStart"/>
      <w:r w:rsidR="0080424E" w:rsidRPr="00216272">
        <w:t>sIdx</w:t>
      </w:r>
      <w:proofErr w:type="spellEnd"/>
      <w:r w:rsidR="0080424E" w:rsidRPr="00216272">
        <w:t> = </w:t>
      </w:r>
      <w:proofErr w:type="spellStart"/>
      <w:r w:rsidR="0080424E">
        <w:t>submesh</w:t>
      </w:r>
      <w:r w:rsidR="0080424E">
        <w:rPr>
          <w:color w:val="000000" w:themeColor="text1"/>
        </w:rPr>
        <w:t>F</w:t>
      </w:r>
      <w:r w:rsidR="0080424E" w:rsidRPr="00216272">
        <w:rPr>
          <w:color w:val="000000" w:themeColor="text1"/>
        </w:rPr>
        <w:t>aceIds</w:t>
      </w:r>
      <w:proofErr w:type="spellEnd"/>
      <w:r w:rsidR="0080424E" w:rsidRPr="00216272">
        <w:rPr>
          <w:color w:val="000000" w:themeColor="text1"/>
        </w:rPr>
        <w:t>[ t</w:t>
      </w:r>
      <w:r w:rsidR="0080424E" w:rsidRPr="00216272">
        <w:t> ]</w:t>
      </w:r>
      <w:r w:rsidR="0080424E" w:rsidRPr="00216272">
        <w:br/>
      </w:r>
      <w:r w:rsidR="0080424E" w:rsidRPr="00216272">
        <w:tab/>
      </w:r>
      <w:r w:rsidR="0080424E" w:rsidRPr="00216272">
        <w:tab/>
        <w:t>face = </w:t>
      </w:r>
      <w:proofErr w:type="spellStart"/>
      <w:r w:rsidR="0080424E">
        <w:t>submesh</w:t>
      </w:r>
      <w:r w:rsidR="0080424E">
        <w:rPr>
          <w:color w:val="000000" w:themeColor="text1"/>
        </w:rPr>
        <w:t>V</w:t>
      </w:r>
      <w:r w:rsidR="0080424E" w:rsidRPr="00216272">
        <w:rPr>
          <w:color w:val="000000" w:themeColor="text1"/>
        </w:rPr>
        <w:t>erCoordFaces</w:t>
      </w:r>
      <w:proofErr w:type="spellEnd"/>
      <w:r w:rsidR="0080424E" w:rsidRPr="00216272">
        <w:rPr>
          <w:color w:val="000000" w:themeColor="text1"/>
        </w:rPr>
        <w:t>[ t ]</w:t>
      </w:r>
      <w:r w:rsidR="0080424E" w:rsidRPr="00216272">
        <w:br/>
      </w:r>
      <w:r w:rsidR="0080424E" w:rsidRPr="00216272">
        <w:tab/>
      </w:r>
      <w:r w:rsidR="0080424E" w:rsidRPr="00216272">
        <w:tab/>
        <w:t>v0 = </w:t>
      </w:r>
      <w:proofErr w:type="spellStart"/>
      <w:r w:rsidR="0080424E">
        <w:t>submesh</w:t>
      </w:r>
      <w:r w:rsidR="0080424E">
        <w:rPr>
          <w:color w:val="000000" w:themeColor="text1"/>
        </w:rPr>
        <w:t>V</w:t>
      </w:r>
      <w:r w:rsidR="0080424E" w:rsidRPr="00216272">
        <w:rPr>
          <w:color w:val="000000" w:themeColor="text1"/>
        </w:rPr>
        <w:t>erCoords</w:t>
      </w:r>
      <w:proofErr w:type="spellEnd"/>
      <w:r w:rsidR="0080424E" w:rsidRPr="00216272">
        <w:t>[ face[ 0 ] ]</w:t>
      </w:r>
      <w:r w:rsidR="0080424E" w:rsidRPr="00216272">
        <w:br/>
      </w:r>
      <w:r w:rsidR="0080424E" w:rsidRPr="00216272">
        <w:tab/>
      </w:r>
      <w:r w:rsidR="0080424E" w:rsidRPr="00216272">
        <w:tab/>
        <w:t>v1 = </w:t>
      </w:r>
      <w:proofErr w:type="spellStart"/>
      <w:r w:rsidR="0080424E">
        <w:t>submesh</w:t>
      </w:r>
      <w:r w:rsidR="0080424E">
        <w:rPr>
          <w:color w:val="000000" w:themeColor="text1"/>
        </w:rPr>
        <w:t>V</w:t>
      </w:r>
      <w:r w:rsidR="0080424E" w:rsidRPr="00216272">
        <w:rPr>
          <w:color w:val="000000" w:themeColor="text1"/>
        </w:rPr>
        <w:t>erCoords</w:t>
      </w:r>
      <w:proofErr w:type="spellEnd"/>
      <w:r w:rsidR="0080424E" w:rsidRPr="00216272">
        <w:t>[ face[ 1 ] ]</w:t>
      </w:r>
      <w:r w:rsidR="0080424E" w:rsidRPr="00216272">
        <w:br/>
      </w:r>
      <w:r w:rsidR="0080424E" w:rsidRPr="00216272">
        <w:tab/>
      </w:r>
      <w:r w:rsidR="0080424E" w:rsidRPr="00216272">
        <w:tab/>
        <w:t>v2 = </w:t>
      </w:r>
      <w:proofErr w:type="spellStart"/>
      <w:r w:rsidR="0080424E">
        <w:t>submesh</w:t>
      </w:r>
      <w:r w:rsidR="0080424E">
        <w:rPr>
          <w:color w:val="000000" w:themeColor="text1"/>
        </w:rPr>
        <w:t>V</w:t>
      </w:r>
      <w:r w:rsidR="0080424E" w:rsidRPr="00216272">
        <w:rPr>
          <w:color w:val="000000" w:themeColor="text1"/>
        </w:rPr>
        <w:t>erCoords</w:t>
      </w:r>
      <w:proofErr w:type="spellEnd"/>
      <w:r w:rsidR="0080424E" w:rsidRPr="00216272">
        <w:t>[ face[ 2 ] ]</w:t>
      </w:r>
      <w:r w:rsidR="0080424E" w:rsidRPr="00216272">
        <w:br/>
      </w:r>
      <w:r w:rsidR="0080424E" w:rsidRPr="00216272">
        <w:tab/>
      </w:r>
      <w:r w:rsidR="0080424E" w:rsidRPr="00216272">
        <w:tab/>
        <w:t>normal = Cross( (v1 – v0 ), ( v2 – v0 ) )</w:t>
      </w:r>
      <w:r w:rsidR="0080424E" w:rsidRPr="00216272">
        <w:br/>
      </w:r>
      <w:r w:rsidR="0080424E" w:rsidRPr="00216272">
        <w:tab/>
      </w:r>
      <w:r w:rsidR="0080424E" w:rsidRPr="00216272">
        <w:tab/>
      </w:r>
      <w:proofErr w:type="spellStart"/>
      <w:r w:rsidR="0080424E" w:rsidRPr="00216272">
        <w:t>faceArea</w:t>
      </w:r>
      <w:proofErr w:type="spellEnd"/>
      <w:r w:rsidR="0080424E" w:rsidRPr="00216272">
        <w:t> = 0.5 * sqrt(normal * normal)</w:t>
      </w:r>
      <w:r w:rsidR="0080424E" w:rsidRPr="00216272">
        <w:br/>
      </w:r>
      <w:r w:rsidR="0080424E" w:rsidRPr="00216272">
        <w:tab/>
      </w:r>
      <w:r w:rsidR="0080424E" w:rsidRPr="00216272">
        <w:tab/>
      </w:r>
      <w:proofErr w:type="spellStart"/>
      <w:r w:rsidR="0080424E" w:rsidRPr="00216272">
        <w:t>ccArea</w:t>
      </w:r>
      <w:proofErr w:type="spellEnd"/>
      <w:r w:rsidR="0080424E" w:rsidRPr="00216272">
        <w:t>[ </w:t>
      </w:r>
      <w:proofErr w:type="spellStart"/>
      <w:r w:rsidR="0080424E" w:rsidRPr="00216272">
        <w:t>sIdx</w:t>
      </w:r>
      <w:proofErr w:type="spellEnd"/>
      <w:r w:rsidR="0080424E" w:rsidRPr="00216272">
        <w:t> ] = </w:t>
      </w:r>
      <w:proofErr w:type="spellStart"/>
      <w:r w:rsidR="0080424E" w:rsidRPr="00216272">
        <w:t>ccArea</w:t>
      </w:r>
      <w:proofErr w:type="spellEnd"/>
      <w:r w:rsidR="0080424E" w:rsidRPr="00216272">
        <w:t>[ </w:t>
      </w:r>
      <w:proofErr w:type="spellStart"/>
      <w:r w:rsidR="0080424E" w:rsidRPr="00216272">
        <w:t>sIdx</w:t>
      </w:r>
      <w:proofErr w:type="spellEnd"/>
      <w:r w:rsidR="0080424E" w:rsidRPr="00216272">
        <w:t> ] + </w:t>
      </w:r>
      <w:proofErr w:type="spellStart"/>
      <w:r w:rsidR="0080424E" w:rsidRPr="00216272">
        <w:t>faceArea</w:t>
      </w:r>
      <w:proofErr w:type="spellEnd"/>
      <w:r w:rsidR="0080424E" w:rsidRPr="00216272">
        <w:br/>
      </w:r>
      <w:r w:rsidR="0080424E" w:rsidRPr="00216272">
        <w:tab/>
        <w:t>}</w:t>
      </w:r>
      <w:r w:rsidR="0080424E" w:rsidRPr="00216272">
        <w:br/>
      </w:r>
      <w:r w:rsidR="0080424E" w:rsidRPr="00216272">
        <w:tab/>
        <w:t>for( s = 0; s &lt; </w:t>
      </w:r>
      <w:proofErr w:type="spellStart"/>
      <w:r w:rsidR="0080424E" w:rsidRPr="00216272">
        <w:rPr>
          <w:color w:val="000000" w:themeColor="text1"/>
        </w:rPr>
        <w:t>faceIdCount</w:t>
      </w:r>
      <w:proofErr w:type="spellEnd"/>
      <w:r w:rsidR="0080424E" w:rsidRPr="00216272">
        <w:t>; s++ )</w:t>
      </w:r>
      <w:r w:rsidR="0080424E" w:rsidRPr="00216272">
        <w:br/>
      </w:r>
      <w:r w:rsidR="0080424E" w:rsidRPr="00216272">
        <w:tab/>
      </w:r>
      <w:r w:rsidR="0080424E" w:rsidRPr="00216272">
        <w:tab/>
        <w:t>mapping[ s ] = -1</w:t>
      </w:r>
      <w:r w:rsidR="0080424E" w:rsidRPr="00216272">
        <w:br/>
      </w:r>
      <w:r w:rsidR="0080424E" w:rsidRPr="00216272">
        <w:tab/>
        <w:t>for( s = 0; s &lt; </w:t>
      </w:r>
      <w:proofErr w:type="spellStart"/>
      <w:r w:rsidR="0080424E" w:rsidRPr="00216272">
        <w:rPr>
          <w:color w:val="000000" w:themeColor="text1"/>
        </w:rPr>
        <w:t>faceIdCount</w:t>
      </w:r>
      <w:proofErr w:type="spellEnd"/>
      <w:r w:rsidR="0080424E" w:rsidRPr="00216272">
        <w:t>; s++ )</w:t>
      </w:r>
      <w:r w:rsidR="0080424E" w:rsidRPr="00216272">
        <w:br/>
      </w:r>
      <w:r w:rsidR="0080424E" w:rsidRPr="00216272">
        <w:rPr>
          <w:color w:val="000000" w:themeColor="text1"/>
        </w:rPr>
        <w:tab/>
      </w:r>
      <w:r w:rsidR="0080424E" w:rsidRPr="00216272">
        <w:rPr>
          <w:color w:val="000000" w:themeColor="text1"/>
        </w:rPr>
        <w:tab/>
      </w:r>
      <w:proofErr w:type="spellStart"/>
      <w:r w:rsidR="0080424E" w:rsidRPr="00216272">
        <w:rPr>
          <w:color w:val="000000" w:themeColor="text1"/>
        </w:rPr>
        <w:t>maxArea</w:t>
      </w:r>
      <w:proofErr w:type="spellEnd"/>
      <w:r w:rsidR="0080424E" w:rsidRPr="00216272">
        <w:rPr>
          <w:color w:val="000000" w:themeColor="text1"/>
        </w:rPr>
        <w:t> = -1</w:t>
      </w:r>
      <w:r w:rsidR="0080424E" w:rsidRPr="00216272">
        <w:rPr>
          <w:color w:val="000000" w:themeColor="text1"/>
        </w:rPr>
        <w:br/>
      </w:r>
      <w:r w:rsidR="0080424E" w:rsidRPr="00216272">
        <w:rPr>
          <w:color w:val="000000" w:themeColor="text1"/>
        </w:rPr>
        <w:tab/>
      </w:r>
      <w:r w:rsidR="0080424E" w:rsidRPr="00216272">
        <w:rPr>
          <w:color w:val="000000" w:themeColor="text1"/>
        </w:rPr>
        <w:tab/>
      </w:r>
      <w:r w:rsidR="0080424E" w:rsidRPr="00216272">
        <w:t>for( </w:t>
      </w:r>
      <w:proofErr w:type="spellStart"/>
      <w:r w:rsidR="0080424E" w:rsidRPr="00216272">
        <w:t>searchIdx</w:t>
      </w:r>
      <w:proofErr w:type="spellEnd"/>
      <w:r w:rsidR="0080424E" w:rsidRPr="00216272">
        <w:t> = 0; </w:t>
      </w:r>
      <w:proofErr w:type="spellStart"/>
      <w:r w:rsidR="0080424E" w:rsidRPr="00216272">
        <w:t>searchIdx</w:t>
      </w:r>
      <w:proofErr w:type="spellEnd"/>
      <w:r w:rsidR="0080424E" w:rsidRPr="00216272">
        <w:t> &lt; </w:t>
      </w:r>
      <w:proofErr w:type="spellStart"/>
      <w:r w:rsidR="0080424E" w:rsidRPr="00216272">
        <w:rPr>
          <w:color w:val="000000" w:themeColor="text1"/>
        </w:rPr>
        <w:t>faceIdCount</w:t>
      </w:r>
      <w:proofErr w:type="spellEnd"/>
      <w:r w:rsidR="0080424E" w:rsidRPr="00216272">
        <w:t>; </w:t>
      </w:r>
      <w:proofErr w:type="spellStart"/>
      <w:r w:rsidR="0080424E" w:rsidRPr="00216272">
        <w:t>searchIdx</w:t>
      </w:r>
      <w:proofErr w:type="spellEnd"/>
      <w:r w:rsidR="0080424E" w:rsidRPr="00216272">
        <w:t>++ ){</w:t>
      </w:r>
      <w:r w:rsidR="0080424E" w:rsidRPr="00216272">
        <w:br/>
      </w:r>
      <w:r w:rsidR="0080424E" w:rsidRPr="00216272">
        <w:tab/>
      </w:r>
      <w:r w:rsidR="0080424E" w:rsidRPr="00216272">
        <w:tab/>
      </w:r>
      <w:r w:rsidR="0080424E" w:rsidRPr="00216272">
        <w:tab/>
        <w:t>if( </w:t>
      </w:r>
      <w:proofErr w:type="spellStart"/>
      <w:r w:rsidR="0080424E" w:rsidRPr="00216272">
        <w:t>maxArea</w:t>
      </w:r>
      <w:proofErr w:type="spellEnd"/>
      <w:r w:rsidR="0080424E" w:rsidRPr="00216272">
        <w:t> &lt; </w:t>
      </w:r>
      <w:proofErr w:type="spellStart"/>
      <w:r w:rsidR="0080424E" w:rsidRPr="00216272">
        <w:t>ccArea</w:t>
      </w:r>
      <w:proofErr w:type="spellEnd"/>
      <w:r w:rsidR="0080424E" w:rsidRPr="00216272">
        <w:t>[ </w:t>
      </w:r>
      <w:proofErr w:type="spellStart"/>
      <w:r w:rsidR="0080424E" w:rsidRPr="00216272">
        <w:t>searchIdx</w:t>
      </w:r>
      <w:proofErr w:type="spellEnd"/>
      <w:r w:rsidR="0080424E" w:rsidRPr="00216272">
        <w:t> ] ){</w:t>
      </w:r>
      <w:r w:rsidR="0080424E" w:rsidRPr="00216272">
        <w:br/>
      </w:r>
      <w:r w:rsidR="0080424E" w:rsidRPr="00216272">
        <w:lastRenderedPageBreak/>
        <w:tab/>
      </w:r>
      <w:r w:rsidR="0080424E" w:rsidRPr="00216272">
        <w:tab/>
      </w:r>
      <w:r w:rsidR="0080424E" w:rsidRPr="00216272">
        <w:tab/>
      </w:r>
      <w:r w:rsidR="0080424E" w:rsidRPr="00216272">
        <w:tab/>
      </w:r>
      <w:proofErr w:type="spellStart"/>
      <w:r w:rsidR="0080424E" w:rsidRPr="00216272">
        <w:t>maxArea</w:t>
      </w:r>
      <w:proofErr w:type="spellEnd"/>
      <w:r w:rsidR="0080424E" w:rsidRPr="00216272">
        <w:t> = </w:t>
      </w:r>
      <w:proofErr w:type="spellStart"/>
      <w:r w:rsidR="0080424E" w:rsidRPr="00216272">
        <w:t>ccArea</w:t>
      </w:r>
      <w:proofErr w:type="spellEnd"/>
      <w:r w:rsidR="0080424E" w:rsidRPr="00216272">
        <w:t>[ </w:t>
      </w:r>
      <w:proofErr w:type="spellStart"/>
      <w:r w:rsidR="0080424E" w:rsidRPr="00216272">
        <w:t>searchIdx</w:t>
      </w:r>
      <w:proofErr w:type="spellEnd"/>
      <w:r w:rsidR="0080424E" w:rsidRPr="00216272">
        <w:t> ]</w:t>
      </w:r>
      <w:r w:rsidR="0080424E" w:rsidRPr="00216272">
        <w:br/>
      </w:r>
      <w:r w:rsidR="0080424E" w:rsidRPr="00216272">
        <w:tab/>
      </w:r>
      <w:r w:rsidR="0080424E" w:rsidRPr="00216272">
        <w:tab/>
      </w:r>
      <w:r w:rsidR="0080424E" w:rsidRPr="00216272">
        <w:tab/>
      </w:r>
      <w:r w:rsidR="0080424E" w:rsidRPr="00216272">
        <w:tab/>
        <w:t>mapping[ s ] = </w:t>
      </w:r>
      <w:proofErr w:type="spellStart"/>
      <w:r w:rsidR="0080424E" w:rsidRPr="00216272">
        <w:t>searchIndex</w:t>
      </w:r>
      <w:proofErr w:type="spellEnd"/>
      <w:r w:rsidR="0080424E" w:rsidRPr="00216272">
        <w:br/>
      </w:r>
      <w:r w:rsidR="0080424E" w:rsidRPr="00216272">
        <w:tab/>
      </w:r>
      <w:r w:rsidR="0080424E" w:rsidRPr="00216272">
        <w:tab/>
      </w:r>
      <w:r w:rsidR="0080424E" w:rsidRPr="00216272">
        <w:tab/>
        <w:t>}</w:t>
      </w:r>
      <w:r w:rsidR="0080424E" w:rsidRPr="00216272">
        <w:br/>
      </w:r>
      <w:r w:rsidR="0080424E" w:rsidRPr="00216272">
        <w:tab/>
      </w:r>
      <w:r w:rsidR="0080424E" w:rsidRPr="00216272">
        <w:tab/>
        <w:t>}</w:t>
      </w:r>
      <w:r w:rsidR="0080424E" w:rsidRPr="00216272">
        <w:br/>
      </w:r>
      <w:r w:rsidR="0080424E" w:rsidRPr="00216272">
        <w:tab/>
      </w:r>
      <w:r w:rsidR="0080424E" w:rsidRPr="00216272">
        <w:tab/>
      </w:r>
      <w:proofErr w:type="spellStart"/>
      <w:r w:rsidR="0080424E" w:rsidRPr="00216272">
        <w:t>ccArea</w:t>
      </w:r>
      <w:proofErr w:type="spellEnd"/>
      <w:r w:rsidR="0080424E" w:rsidRPr="00216272">
        <w:t>[ mapping[ s ] ] = -1</w:t>
      </w:r>
      <w:r w:rsidR="0080424E" w:rsidRPr="00216272">
        <w:br/>
      </w:r>
      <w:r w:rsidR="0080424E" w:rsidRPr="00216272">
        <w:tab/>
        <w:t>}</w:t>
      </w:r>
      <w:r w:rsidR="0080424E" w:rsidRPr="00216272">
        <w:br/>
      </w:r>
      <w:r w:rsidR="0080424E" w:rsidRPr="00216272">
        <w:tab/>
        <w:t>for( t = 0; t &lt; faceCount0; t++ ){</w:t>
      </w:r>
      <w:r w:rsidR="0080424E" w:rsidRPr="00216272">
        <w:br/>
      </w:r>
      <w:r w:rsidR="0080424E" w:rsidRPr="00216272">
        <w:tab/>
      </w:r>
      <w:r w:rsidR="0080424E" w:rsidRPr="00216272">
        <w:tab/>
      </w:r>
      <w:proofErr w:type="spellStart"/>
      <w:r w:rsidR="0080424E" w:rsidRPr="002B1516">
        <w:t>faceIdxToFaceId</w:t>
      </w:r>
      <w:proofErr w:type="spellEnd"/>
      <w:r w:rsidR="0080424E" w:rsidRPr="00216272">
        <w:rPr>
          <w:color w:val="000000" w:themeColor="text1"/>
        </w:rPr>
        <w:t>[ t</w:t>
      </w:r>
      <w:r w:rsidR="0080424E" w:rsidRPr="00216272">
        <w:t> ] = mapping[ </w:t>
      </w:r>
      <w:proofErr w:type="spellStart"/>
      <w:r w:rsidR="0080424E" w:rsidRPr="002B1516">
        <w:t>faceIdxToFaceId</w:t>
      </w:r>
      <w:proofErr w:type="spellEnd"/>
      <w:r w:rsidR="0080424E" w:rsidRPr="00216272">
        <w:rPr>
          <w:color w:val="000000" w:themeColor="text1"/>
        </w:rPr>
        <w:t>[ t</w:t>
      </w:r>
      <w:r w:rsidR="0080424E" w:rsidRPr="00216272">
        <w:t> ] ]</w:t>
      </w:r>
    </w:p>
    <w:p w14:paraId="7E843AA3" w14:textId="77777777" w:rsidR="00AC2ED9" w:rsidRPr="00216272" w:rsidRDefault="00AC2ED9" w:rsidP="00D25A09">
      <w:pPr>
        <w:pStyle w:val="Heading4"/>
        <w:rPr>
          <w:lang w:val="en-CA"/>
        </w:rPr>
      </w:pPr>
      <w:bookmarkStart w:id="1388" w:name="_Ref145074783"/>
      <w:proofErr w:type="spellStart"/>
      <w:r w:rsidRPr="00216272">
        <w:rPr>
          <w:lang w:val="en-CA"/>
        </w:rPr>
        <w:t>Homography</w:t>
      </w:r>
      <w:proofErr w:type="spellEnd"/>
      <w:r w:rsidRPr="00216272">
        <w:rPr>
          <w:lang w:val="en-CA"/>
        </w:rPr>
        <w:t xml:space="preserve"> Transform</w:t>
      </w:r>
      <w:bookmarkEnd w:id="1388"/>
    </w:p>
    <w:p w14:paraId="31CA7155" w14:textId="77777777" w:rsidR="00AC2ED9" w:rsidRPr="00216272" w:rsidRDefault="00AC2ED9" w:rsidP="00AC2ED9">
      <w:pPr>
        <w:rPr>
          <w:bCs/>
          <w:lang w:val="en-CA" w:eastAsia="ja-JP"/>
        </w:rPr>
      </w:pPr>
      <w:r w:rsidRPr="00216272">
        <w:rPr>
          <w:bCs/>
          <w:lang w:val="en-CA" w:eastAsia="ja-JP"/>
        </w:rPr>
        <w:t>Inputs to this process are:</w:t>
      </w:r>
    </w:p>
    <w:p w14:paraId="022E4BF0" w14:textId="77777777" w:rsidR="0080424E" w:rsidRPr="00FB00F0" w:rsidRDefault="0080424E" w:rsidP="00FB00F0">
      <w:pPr>
        <w:pStyle w:val="V3CList"/>
      </w:pPr>
      <w:r w:rsidRPr="00FB00F0">
        <w:t xml:space="preserve">a variable </w:t>
      </w:r>
      <w:proofErr w:type="spellStart"/>
      <w:r w:rsidRPr="00FB00F0">
        <w:t>submeshVerCoordCount</w:t>
      </w:r>
      <w:proofErr w:type="spellEnd"/>
      <w:r w:rsidRPr="00FB00F0">
        <w:t xml:space="preserve">, indicating the number of vertex coordinates in the </w:t>
      </w:r>
      <w:proofErr w:type="spellStart"/>
      <w:r w:rsidRPr="00FB00F0">
        <w:t>submesh</w:t>
      </w:r>
      <w:proofErr w:type="spellEnd"/>
      <w:r w:rsidRPr="00FB00F0">
        <w:t>,</w:t>
      </w:r>
    </w:p>
    <w:p w14:paraId="4523F8CC" w14:textId="77777777" w:rsidR="0080424E" w:rsidRPr="00FB00F0" w:rsidRDefault="0080424E" w:rsidP="00FB00F0">
      <w:pPr>
        <w:pStyle w:val="V3CList"/>
      </w:pPr>
      <w:r w:rsidRPr="00FB00F0">
        <w:t xml:space="preserve">a variable </w:t>
      </w:r>
      <w:proofErr w:type="spellStart"/>
      <w:r w:rsidRPr="00FB00F0">
        <w:t>submeshFaceCount</w:t>
      </w:r>
      <w:proofErr w:type="spellEnd"/>
      <w:r w:rsidRPr="00FB00F0">
        <w:t xml:space="preserve">, indicating the number of faces in the </w:t>
      </w:r>
      <w:proofErr w:type="spellStart"/>
      <w:r w:rsidRPr="00FB00F0">
        <w:t>submesh</w:t>
      </w:r>
      <w:proofErr w:type="spellEnd"/>
      <w:r w:rsidRPr="00FB00F0">
        <w:t>,</w:t>
      </w:r>
    </w:p>
    <w:p w14:paraId="100C9650" w14:textId="77777777" w:rsidR="0080424E" w:rsidRPr="00FB00F0" w:rsidRDefault="0080424E" w:rsidP="00FB00F0">
      <w:pPr>
        <w:pStyle w:val="V3CList"/>
      </w:pPr>
      <w:r w:rsidRPr="00FB00F0">
        <w:t xml:space="preserve">a 2D array </w:t>
      </w:r>
      <w:proofErr w:type="spellStart"/>
      <w:r w:rsidRPr="00FB00F0">
        <w:t>submeshVerCoords</w:t>
      </w:r>
      <w:proofErr w:type="spellEnd"/>
      <w:r w:rsidRPr="00FB00F0">
        <w:t xml:space="preserve">, of size </w:t>
      </w:r>
      <w:proofErr w:type="spellStart"/>
      <w:r w:rsidRPr="00FB00F0">
        <w:t>submeshVerCoordCount</w:t>
      </w:r>
      <w:proofErr w:type="spellEnd"/>
      <w:r w:rsidRPr="00FB00F0">
        <w:t xml:space="preserve"> × 3, indicating the vertex coordinates of the </w:t>
      </w:r>
      <w:proofErr w:type="spellStart"/>
      <w:r w:rsidRPr="00FB00F0">
        <w:t>submesh</w:t>
      </w:r>
      <w:proofErr w:type="spellEnd"/>
      <w:r w:rsidRPr="00FB00F0">
        <w:t>,</w:t>
      </w:r>
    </w:p>
    <w:p w14:paraId="4DEF2A44" w14:textId="77777777" w:rsidR="0080424E" w:rsidRPr="00FB00F0" w:rsidRDefault="0080424E" w:rsidP="00FB00F0">
      <w:pPr>
        <w:pStyle w:val="V3CList"/>
      </w:pPr>
      <w:r w:rsidRPr="00FB00F0">
        <w:t xml:space="preserve">a 2D array </w:t>
      </w:r>
      <w:proofErr w:type="spellStart"/>
      <w:r w:rsidRPr="00FB00F0">
        <w:t>submeshVerCoordFaces</w:t>
      </w:r>
      <w:proofErr w:type="spellEnd"/>
      <w:r w:rsidRPr="00FB00F0">
        <w:t xml:space="preserve">, of size </w:t>
      </w:r>
      <w:proofErr w:type="spellStart"/>
      <w:r w:rsidRPr="00FB00F0">
        <w:t>submeshFaceCount</w:t>
      </w:r>
      <w:proofErr w:type="spellEnd"/>
      <w:r w:rsidRPr="00FB00F0">
        <w:t xml:space="preserve"> × 3, indicating the connectivity indices associated with the vertex coordinates of the </w:t>
      </w:r>
      <w:proofErr w:type="spellStart"/>
      <w:r w:rsidRPr="00FB00F0">
        <w:t>submesh</w:t>
      </w:r>
      <w:proofErr w:type="spellEnd"/>
      <w:r w:rsidRPr="00FB00F0">
        <w:t>,</w:t>
      </w:r>
    </w:p>
    <w:p w14:paraId="6B355D2D" w14:textId="0A6EDD38" w:rsidR="0080424E" w:rsidRPr="00FB00F0" w:rsidRDefault="0080424E" w:rsidP="00FB00F0">
      <w:pPr>
        <w:pStyle w:val="V3CList"/>
      </w:pPr>
      <w:r w:rsidRPr="00FB00F0">
        <w:t xml:space="preserve">a variable p, indicating the index of the atlas </w:t>
      </w:r>
      <w:proofErr w:type="spellStart"/>
      <w:r w:rsidRPr="00FB00F0">
        <w:t>meshpatch</w:t>
      </w:r>
      <w:proofErr w:type="spellEnd"/>
      <w:r w:rsidRPr="00FB00F0">
        <w:t>,</w:t>
      </w:r>
    </w:p>
    <w:p w14:paraId="4CA83405" w14:textId="569752DC" w:rsidR="00AC2ED9" w:rsidRPr="00FB00F0" w:rsidRDefault="0080424E" w:rsidP="00FB00F0">
      <w:pPr>
        <w:pStyle w:val="V3CList"/>
      </w:pPr>
      <w:r w:rsidRPr="00FB00F0">
        <w:t xml:space="preserve">a 1D array </w:t>
      </w:r>
      <w:proofErr w:type="spellStart"/>
      <w:r w:rsidRPr="00FB00F0">
        <w:t>faceToSub</w:t>
      </w:r>
      <w:r w:rsidR="00513ABF" w:rsidRPr="00FB00F0">
        <w:t>P</w:t>
      </w:r>
      <w:r w:rsidRPr="00FB00F0">
        <w:t>atch</w:t>
      </w:r>
      <w:proofErr w:type="spellEnd"/>
      <w:r w:rsidRPr="00FB00F0">
        <w:t xml:space="preserve">, of size </w:t>
      </w:r>
      <w:proofErr w:type="spellStart"/>
      <w:r w:rsidRPr="00FB00F0">
        <w:t>submeshFaceCount</w:t>
      </w:r>
      <w:proofErr w:type="spellEnd"/>
      <w:r w:rsidRPr="00FB00F0">
        <w:t xml:space="preserve">, indicating the sub-patch index of each face of the </w:t>
      </w:r>
      <w:proofErr w:type="spellStart"/>
      <w:r w:rsidRPr="00FB00F0">
        <w:t>submesh</w:t>
      </w:r>
      <w:proofErr w:type="spellEnd"/>
      <w:r w:rsidRPr="00FB00F0">
        <w:t>.</w:t>
      </w:r>
    </w:p>
    <w:p w14:paraId="6BE08F90" w14:textId="77777777" w:rsidR="00AC2ED9" w:rsidRPr="00216272" w:rsidRDefault="00AC2ED9" w:rsidP="00AC2ED9">
      <w:pPr>
        <w:rPr>
          <w:color w:val="000000" w:themeColor="text1"/>
          <w:lang w:val="en-CA"/>
        </w:rPr>
      </w:pPr>
      <w:r w:rsidRPr="00216272">
        <w:rPr>
          <w:color w:val="000000" w:themeColor="text1"/>
          <w:lang w:val="en-CA"/>
        </w:rPr>
        <w:t>The outputs of this process are:</w:t>
      </w:r>
    </w:p>
    <w:p w14:paraId="20F068CC" w14:textId="3CF3EDAF" w:rsidR="00AC2ED9" w:rsidRPr="00FB00F0" w:rsidRDefault="0080424E" w:rsidP="00FB00F0">
      <w:pPr>
        <w:pStyle w:val="V3CList"/>
      </w:pPr>
      <w:r w:rsidRPr="00FB00F0">
        <w:t xml:space="preserve">a 3D array </w:t>
      </w:r>
      <w:proofErr w:type="spellStart"/>
      <w:r w:rsidRPr="00FB00F0">
        <w:t>faceHomography</w:t>
      </w:r>
      <w:proofErr w:type="spellEnd"/>
      <w:r w:rsidRPr="00FB00F0">
        <w:t xml:space="preserve">, of size </w:t>
      </w:r>
      <w:proofErr w:type="spellStart"/>
      <w:r w:rsidRPr="00FB00F0">
        <w:t>submeshFaceCount</w:t>
      </w:r>
      <w:proofErr w:type="spellEnd"/>
      <w:r w:rsidRPr="00FB00F0">
        <w:t xml:space="preserve"> × 3 × 4, indicating the </w:t>
      </w:r>
      <w:proofErr w:type="spellStart"/>
      <w:r w:rsidRPr="00FB00F0">
        <w:t>homography</w:t>
      </w:r>
      <w:proofErr w:type="spellEnd"/>
      <w:r w:rsidRPr="00FB00F0">
        <w:t xml:space="preserve"> transform of each face of the </w:t>
      </w:r>
      <w:proofErr w:type="spellStart"/>
      <w:r w:rsidRPr="00FB00F0">
        <w:t>submesh</w:t>
      </w:r>
      <w:proofErr w:type="spellEnd"/>
      <w:r w:rsidRPr="00FB00F0">
        <w:t>.</w:t>
      </w:r>
    </w:p>
    <w:p w14:paraId="25A59ABA" w14:textId="3D508371" w:rsidR="0080424E" w:rsidRPr="00216272" w:rsidRDefault="0080424E" w:rsidP="0080424E">
      <w:pPr>
        <w:rPr>
          <w:color w:val="000000" w:themeColor="text1"/>
          <w:lang w:val="en-CA"/>
        </w:rPr>
      </w:pPr>
      <w:r w:rsidRPr="00216272">
        <w:rPr>
          <w:color w:val="000000" w:themeColor="text1"/>
          <w:lang w:val="en-CA"/>
        </w:rPr>
        <w:t xml:space="preserve">Let the variables </w:t>
      </w:r>
      <w:proofErr w:type="spellStart"/>
      <w:r w:rsidRPr="00216272">
        <w:rPr>
          <w:color w:val="000000" w:themeColor="text1"/>
          <w:lang w:val="en-CA"/>
        </w:rPr>
        <w:t>widthNormalization</w:t>
      </w:r>
      <w:proofErr w:type="spellEnd"/>
      <w:r w:rsidRPr="00216272">
        <w:rPr>
          <w:color w:val="000000" w:themeColor="text1"/>
          <w:lang w:val="en-CA"/>
        </w:rPr>
        <w:t xml:space="preserve">, </w:t>
      </w:r>
      <w:proofErr w:type="spellStart"/>
      <w:r w:rsidRPr="00216272">
        <w:rPr>
          <w:color w:val="000000" w:themeColor="text1"/>
          <w:lang w:val="en-CA"/>
        </w:rPr>
        <w:t>heightNormalization</w:t>
      </w:r>
      <w:proofErr w:type="spellEnd"/>
      <w:r w:rsidRPr="00216272">
        <w:rPr>
          <w:color w:val="000000" w:themeColor="text1"/>
          <w:lang w:val="en-CA"/>
        </w:rPr>
        <w:t xml:space="preserve">, and gutter be set by the variables </w:t>
      </w:r>
      <w:proofErr w:type="spellStart"/>
      <w:proofErr w:type="gramStart"/>
      <w:r w:rsidR="006A2FE9">
        <w:rPr>
          <w:color w:val="000000" w:themeColor="text1"/>
          <w:lang w:val="en-CA"/>
        </w:rPr>
        <w:t>AtlasMeshpatch</w:t>
      </w:r>
      <w:r w:rsidR="00D07D90">
        <w:rPr>
          <w:lang w:val="en-CA"/>
        </w:rPr>
        <w:t>Texcoord</w:t>
      </w:r>
      <w:r w:rsidRPr="00216272">
        <w:rPr>
          <w:lang w:val="en-CA"/>
        </w:rPr>
        <w:t>ProjectionWidthNormalization</w:t>
      </w:r>
      <w:proofErr w:type="spellEnd"/>
      <w:r w:rsidRPr="00216272">
        <w:rPr>
          <w:lang w:val="en-CA"/>
        </w:rPr>
        <w:t>[</w:t>
      </w:r>
      <w:proofErr w:type="gramEnd"/>
      <w:r w:rsidRPr="00216272">
        <w:rPr>
          <w:lang w:val="en-CA"/>
        </w:rPr>
        <w:t> </w:t>
      </w:r>
      <w:r w:rsidR="006A2FE9">
        <w:rPr>
          <w:lang w:val="en-CA"/>
        </w:rPr>
        <w:t>p</w:t>
      </w:r>
      <w:r w:rsidR="006A2FE9" w:rsidRPr="00216272">
        <w:rPr>
          <w:lang w:val="en-CA"/>
        </w:rPr>
        <w:t> </w:t>
      </w:r>
      <w:r w:rsidRPr="00216272">
        <w:rPr>
          <w:lang w:val="en-CA"/>
        </w:rPr>
        <w:t>]</w:t>
      </w:r>
      <w:r w:rsidRPr="00216272">
        <w:rPr>
          <w:color w:val="000000" w:themeColor="text1"/>
          <w:lang w:val="en-CA"/>
        </w:rPr>
        <w:t xml:space="preserve">, </w:t>
      </w:r>
      <w:proofErr w:type="spellStart"/>
      <w:r w:rsidR="006A2FE9">
        <w:rPr>
          <w:color w:val="000000" w:themeColor="text1"/>
          <w:lang w:val="en-CA"/>
        </w:rPr>
        <w:t>AtlasMeshpatch</w:t>
      </w:r>
      <w:r w:rsidR="00D07D90">
        <w:rPr>
          <w:lang w:val="en-CA"/>
        </w:rPr>
        <w:t>Texcoord</w:t>
      </w:r>
      <w:r w:rsidRPr="00216272">
        <w:rPr>
          <w:lang w:val="en-CA"/>
        </w:rPr>
        <w:t>ProjectionHeightNormalization</w:t>
      </w:r>
      <w:proofErr w:type="spellEnd"/>
      <w:r w:rsidRPr="00216272">
        <w:rPr>
          <w:lang w:val="en-CA"/>
        </w:rPr>
        <w:t>[ </w:t>
      </w:r>
      <w:r w:rsidR="006A2FE9">
        <w:rPr>
          <w:lang w:val="en-CA"/>
        </w:rPr>
        <w:t>p</w:t>
      </w:r>
      <w:r w:rsidR="006A2FE9" w:rsidRPr="00216272">
        <w:rPr>
          <w:lang w:val="en-CA"/>
        </w:rPr>
        <w:t> </w:t>
      </w:r>
      <w:r w:rsidRPr="00216272">
        <w:rPr>
          <w:lang w:val="en-CA"/>
        </w:rPr>
        <w:t xml:space="preserve">], and </w:t>
      </w:r>
      <w:proofErr w:type="spellStart"/>
      <w:r w:rsidR="006A2FE9">
        <w:rPr>
          <w:lang w:val="en-CA"/>
        </w:rPr>
        <w:t>AtlasMeshpatch</w:t>
      </w:r>
      <w:r w:rsidR="00D07D90">
        <w:rPr>
          <w:lang w:val="en-CA"/>
        </w:rPr>
        <w:t>Texcoord</w:t>
      </w:r>
      <w:r w:rsidRPr="00216272">
        <w:rPr>
          <w:lang w:val="en-CA"/>
        </w:rPr>
        <w:t>ProjectionGutter</w:t>
      </w:r>
      <w:proofErr w:type="spellEnd"/>
      <w:r w:rsidRPr="00216272">
        <w:rPr>
          <w:lang w:val="en-CA"/>
        </w:rPr>
        <w:t>[ </w:t>
      </w:r>
      <w:r w:rsidR="006A2FE9">
        <w:rPr>
          <w:lang w:val="en-CA"/>
        </w:rPr>
        <w:t>p</w:t>
      </w:r>
      <w:r w:rsidR="006A2FE9" w:rsidRPr="00216272">
        <w:rPr>
          <w:lang w:val="en-CA"/>
        </w:rPr>
        <w:t> </w:t>
      </w:r>
      <w:r w:rsidRPr="00216272">
        <w:rPr>
          <w:lang w:val="en-CA"/>
        </w:rPr>
        <w:t>], respectively</w:t>
      </w:r>
      <w:r w:rsidRPr="00216272">
        <w:rPr>
          <w:color w:val="000000" w:themeColor="text1"/>
          <w:lang w:val="en-CA"/>
        </w:rPr>
        <w:t>.</w:t>
      </w:r>
    </w:p>
    <w:p w14:paraId="5D2D9E72" w14:textId="77777777" w:rsidR="0080424E" w:rsidRPr="00216272" w:rsidRDefault="0080424E" w:rsidP="0080424E">
      <w:pPr>
        <w:rPr>
          <w:lang w:val="en-CA" w:eastAsia="ja-JP"/>
        </w:rPr>
      </w:pPr>
      <w:r>
        <w:rPr>
          <w:lang w:val="en-CA" w:eastAsia="ja-JP"/>
        </w:rPr>
        <w:t>T</w:t>
      </w:r>
      <w:r w:rsidRPr="00216272">
        <w:rPr>
          <w:lang w:val="en-CA" w:eastAsia="ja-JP"/>
        </w:rPr>
        <w:t xml:space="preserve">he variables </w:t>
      </w:r>
      <w:proofErr w:type="spellStart"/>
      <w:proofErr w:type="gramStart"/>
      <w:r>
        <w:rPr>
          <w:lang w:val="en-CA"/>
        </w:rPr>
        <w:t>AtlasMeshp</w:t>
      </w:r>
      <w:r w:rsidRPr="00216272">
        <w:rPr>
          <w:lang w:val="en-CA" w:eastAsia="ja-JP"/>
        </w:rPr>
        <w:t>atch</w:t>
      </w:r>
      <w:r>
        <w:rPr>
          <w:lang w:val="en-CA" w:eastAsia="ja-JP"/>
        </w:rPr>
        <w:t>Subpatch</w:t>
      </w:r>
      <w:r w:rsidRPr="00216272">
        <w:rPr>
          <w:lang w:val="en-CA" w:eastAsia="ja-JP"/>
        </w:rPr>
        <w:t>AxisU</w:t>
      </w:r>
      <w:proofErr w:type="spellEnd"/>
      <w:r w:rsidRPr="00216272">
        <w:rPr>
          <w:lang w:val="en-CA"/>
        </w:rPr>
        <w:t>[</w:t>
      </w:r>
      <w:proofErr w:type="gramEnd"/>
      <w:r w:rsidRPr="00216272">
        <w:rPr>
          <w:lang w:val="en-CA"/>
        </w:rPr>
        <w:t> p ][ </w:t>
      </w:r>
      <w:proofErr w:type="spellStart"/>
      <w:r w:rsidRPr="00216272">
        <w:rPr>
          <w:lang w:val="en-CA"/>
        </w:rPr>
        <w:t>i</w:t>
      </w:r>
      <w:proofErr w:type="spellEnd"/>
      <w:r w:rsidRPr="00216272">
        <w:rPr>
          <w:lang w:val="en-CA"/>
        </w:rPr>
        <w:t> ]</w:t>
      </w:r>
      <w:r w:rsidRPr="00216272">
        <w:rPr>
          <w:lang w:val="en-CA" w:eastAsia="ja-JP"/>
        </w:rPr>
        <w:t xml:space="preserve">, and </w:t>
      </w:r>
      <w:proofErr w:type="spellStart"/>
      <w:r>
        <w:rPr>
          <w:lang w:val="en-CA"/>
        </w:rPr>
        <w:t>AtlasMeshp</w:t>
      </w:r>
      <w:r w:rsidRPr="00216272">
        <w:rPr>
          <w:lang w:val="en-CA" w:eastAsia="ja-JP"/>
        </w:rPr>
        <w:t>atch</w:t>
      </w:r>
      <w:r>
        <w:rPr>
          <w:lang w:val="en-CA" w:eastAsia="ja-JP"/>
        </w:rPr>
        <w:t>Subpatch</w:t>
      </w:r>
      <w:r w:rsidRPr="00216272">
        <w:rPr>
          <w:lang w:val="en-CA" w:eastAsia="ja-JP"/>
        </w:rPr>
        <w:t>AxisV</w:t>
      </w:r>
      <w:proofErr w:type="spellEnd"/>
      <w:r w:rsidRPr="00216272">
        <w:rPr>
          <w:lang w:val="en-CA"/>
        </w:rPr>
        <w:t>[ p ][ </w:t>
      </w:r>
      <w:proofErr w:type="spellStart"/>
      <w:r w:rsidRPr="00216272">
        <w:rPr>
          <w:lang w:val="en-CA"/>
        </w:rPr>
        <w:t>i</w:t>
      </w:r>
      <w:proofErr w:type="spellEnd"/>
      <w:r w:rsidRPr="00216272">
        <w:rPr>
          <w:lang w:val="en-CA"/>
        </w:rPr>
        <w:t> ]</w:t>
      </w:r>
      <w:r w:rsidRPr="00216272">
        <w:rPr>
          <w:lang w:val="en-CA" w:eastAsia="ja-JP"/>
        </w:rPr>
        <w:t xml:space="preserve">, </w:t>
      </w:r>
      <w:proofErr w:type="spellStart"/>
      <w:r>
        <w:rPr>
          <w:lang w:val="en-CA"/>
        </w:rPr>
        <w:t>AtlasMeshp</w:t>
      </w:r>
      <w:r w:rsidRPr="00216272">
        <w:rPr>
          <w:lang w:val="en-CA" w:eastAsia="ja-JP"/>
        </w:rPr>
        <w:t>atch</w:t>
      </w:r>
      <w:r>
        <w:rPr>
          <w:lang w:val="en-CA" w:eastAsia="ja-JP"/>
        </w:rPr>
        <w:t>Subpatch</w:t>
      </w:r>
      <w:r w:rsidRPr="00216272">
        <w:rPr>
          <w:lang w:val="en-CA" w:eastAsia="ja-JP"/>
        </w:rPr>
        <w:t>AxisD</w:t>
      </w:r>
      <w:proofErr w:type="spellEnd"/>
      <w:r w:rsidRPr="00216272">
        <w:rPr>
          <w:lang w:val="en-CA"/>
        </w:rPr>
        <w:t>[ p ][ </w:t>
      </w:r>
      <w:proofErr w:type="spellStart"/>
      <w:r w:rsidRPr="00216272">
        <w:rPr>
          <w:lang w:val="en-CA"/>
        </w:rPr>
        <w:t>i</w:t>
      </w:r>
      <w:proofErr w:type="spellEnd"/>
      <w:r w:rsidRPr="00216272">
        <w:rPr>
          <w:lang w:val="en-CA"/>
        </w:rPr>
        <w:t> ]</w:t>
      </w:r>
      <w:r w:rsidRPr="00216272">
        <w:rPr>
          <w:lang w:val="en-CA" w:eastAsia="ja-JP"/>
        </w:rPr>
        <w:t xml:space="preserve">, for </w:t>
      </w:r>
      <w:proofErr w:type="spellStart"/>
      <w:r>
        <w:rPr>
          <w:lang w:val="en-CA" w:eastAsia="ja-JP"/>
        </w:rPr>
        <w:t>mesh</w:t>
      </w:r>
      <w:r w:rsidRPr="00216272">
        <w:rPr>
          <w:lang w:val="en-CA" w:eastAsia="ja-JP"/>
        </w:rPr>
        <w:t>patch</w:t>
      </w:r>
      <w:proofErr w:type="spellEnd"/>
      <w:r w:rsidRPr="00216272">
        <w:rPr>
          <w:lang w:val="en-CA" w:eastAsia="ja-JP"/>
        </w:rPr>
        <w:t xml:space="preserve"> with index p, and sub-patch with index </w:t>
      </w:r>
      <w:proofErr w:type="spellStart"/>
      <w:r w:rsidRPr="00216272">
        <w:rPr>
          <w:lang w:val="en-CA" w:eastAsia="ja-JP"/>
        </w:rPr>
        <w:t>i</w:t>
      </w:r>
      <w:proofErr w:type="spellEnd"/>
      <w:r w:rsidRPr="00216272">
        <w:rPr>
          <w:lang w:val="en-CA" w:eastAsia="ja-JP"/>
        </w:rPr>
        <w:t>, are derived as follows:</w:t>
      </w:r>
    </w:p>
    <w:p w14:paraId="436C7061" w14:textId="5E9B575A" w:rsidR="00AC2ED9" w:rsidRPr="00216272" w:rsidRDefault="00AC2ED9" w:rsidP="00AC2ED9">
      <w:pPr>
        <w:pStyle w:val="Process"/>
      </w:pPr>
      <w:r w:rsidRPr="00216272">
        <w:tab/>
      </w:r>
      <w:bookmarkStart w:id="1389" w:name="_Ref46497562"/>
      <w:proofErr w:type="spellStart"/>
      <w:r w:rsidRPr="00216272">
        <w:t>projectionPlane</w:t>
      </w:r>
      <w:proofErr w:type="spellEnd"/>
      <w:r w:rsidRPr="00216272">
        <w:t> = </w:t>
      </w:r>
      <w:proofErr w:type="spellStart"/>
      <w:proofErr w:type="gramStart"/>
      <w:r w:rsidR="0080424E">
        <w:rPr>
          <w:color w:val="000000" w:themeColor="text1"/>
        </w:rPr>
        <w:t>AtlasMeshp</w:t>
      </w:r>
      <w:r w:rsidR="0080424E" w:rsidRPr="00216272">
        <w:rPr>
          <w:lang w:eastAsia="ja-JP"/>
        </w:rPr>
        <w:t>atch</w:t>
      </w:r>
      <w:r w:rsidR="0080424E">
        <w:rPr>
          <w:lang w:eastAsia="ja-JP"/>
        </w:rPr>
        <w:t>Subpatch</w:t>
      </w:r>
      <w:r w:rsidR="0080424E" w:rsidRPr="00216272">
        <w:rPr>
          <w:lang w:eastAsia="ja-JP"/>
        </w:rPr>
        <w:t>ProjectionID</w:t>
      </w:r>
      <w:proofErr w:type="spellEnd"/>
      <w:r w:rsidRPr="00216272">
        <w:t>[</w:t>
      </w:r>
      <w:proofErr w:type="gramEnd"/>
      <w:r w:rsidRPr="00216272">
        <w:t> p ][ </w:t>
      </w:r>
      <w:proofErr w:type="spellStart"/>
      <w:r w:rsidRPr="00216272">
        <w:t>i</w:t>
      </w:r>
      <w:proofErr w:type="spellEnd"/>
      <w:r w:rsidRPr="00216272">
        <w:t> ]</w:t>
      </w:r>
      <w:r w:rsidRPr="00216272">
        <w:rPr>
          <w:lang w:eastAsia="ja-JP"/>
        </w:rPr>
        <w:t> </w:t>
      </w:r>
      <w:bookmarkEnd w:id="1389"/>
      <w:r w:rsidR="0080424E">
        <w:rPr>
          <w:lang w:eastAsia="ja-JP"/>
        </w:rPr>
        <w:br/>
      </w:r>
      <w:r w:rsidRPr="00216272">
        <w:tab/>
      </w:r>
      <w:proofErr w:type="spellStart"/>
      <w:r w:rsidRPr="00216272">
        <w:t>rotationAxisMode</w:t>
      </w:r>
      <w:proofErr w:type="spellEnd"/>
      <w:r w:rsidRPr="00216272">
        <w:t> = Max( 0, ( </w:t>
      </w:r>
      <w:proofErr w:type="spellStart"/>
      <w:r w:rsidRPr="00216272">
        <w:t>projectionPlane</w:t>
      </w:r>
      <w:proofErr w:type="spellEnd"/>
      <w:r w:rsidRPr="00216272">
        <w:t> - 2)/4 )</w:t>
      </w:r>
    </w:p>
    <w:p w14:paraId="32200A16" w14:textId="7055568F" w:rsidR="00AC2ED9" w:rsidRPr="007F1A42" w:rsidRDefault="00AC2ED9" w:rsidP="00AC2ED9">
      <w:pPr>
        <w:rPr>
          <w:lang w:val="en-CA"/>
        </w:rPr>
      </w:pPr>
      <w:r w:rsidRPr="007F1A42">
        <w:rPr>
          <w:lang w:val="en-CA"/>
        </w:rPr>
        <w:t xml:space="preserve">If </w:t>
      </w:r>
      <w:proofErr w:type="spellStart"/>
      <w:r w:rsidRPr="007F1A42">
        <w:rPr>
          <w:lang w:val="en-CA"/>
        </w:rPr>
        <w:t>rotationAxisMode</w:t>
      </w:r>
      <w:proofErr w:type="spellEnd"/>
      <w:r w:rsidRPr="007F1A42">
        <w:rPr>
          <w:lang w:val="en-CA"/>
        </w:rPr>
        <w:t xml:space="preserve"> is equal to 0</w:t>
      </w:r>
      <w:r w:rsidR="004B3615">
        <w:rPr>
          <w:lang w:val="en-CA"/>
        </w:rPr>
        <w:t>,</w:t>
      </w:r>
      <w:r w:rsidRPr="007F1A42">
        <w:rPr>
          <w:lang w:val="en-CA"/>
        </w:rPr>
        <w:t xml:space="preserve"> then the following applies:</w:t>
      </w:r>
    </w:p>
    <w:p w14:paraId="6EB8F1D2" w14:textId="198BE358" w:rsidR="00AC2ED9" w:rsidRPr="00FB00F0" w:rsidRDefault="0080424E" w:rsidP="00FB00F0">
      <w:pPr>
        <w:pStyle w:val="Process"/>
      </w:pPr>
      <w:r w:rsidRPr="00FB00F0">
        <w:tab/>
        <w:t>if( </w:t>
      </w:r>
      <w:proofErr w:type="spellStart"/>
      <w:r w:rsidRPr="00FB00F0">
        <w:t>rotationAxisMode</w:t>
      </w:r>
      <w:proofErr w:type="spellEnd"/>
      <w:r w:rsidRPr="00FB00F0">
        <w:t> == 0 )</w:t>
      </w:r>
      <w:r w:rsidRPr="00FB00F0">
        <w:br/>
      </w:r>
      <w:r w:rsidRPr="00FB00F0">
        <w:tab/>
      </w:r>
      <w:r w:rsidR="00AC2ED9" w:rsidRPr="00FB00F0">
        <w:tab/>
      </w:r>
      <w:proofErr w:type="spellStart"/>
      <w:r w:rsidRPr="00FB00F0">
        <w:t>AtlasMeshpatchSubpatchAxisD</w:t>
      </w:r>
      <w:proofErr w:type="spellEnd"/>
      <w:r w:rsidR="00AC2ED9" w:rsidRPr="00FB00F0">
        <w:t>[ p ][ </w:t>
      </w:r>
      <w:proofErr w:type="spellStart"/>
      <w:r w:rsidR="00AC2ED9" w:rsidRPr="00FB00F0">
        <w:t>i</w:t>
      </w:r>
      <w:proofErr w:type="spellEnd"/>
      <w:r w:rsidR="00AC2ED9" w:rsidRPr="00FB00F0">
        <w:t> ] = </w:t>
      </w:r>
      <w:proofErr w:type="spellStart"/>
      <w:r w:rsidR="00AC2ED9" w:rsidRPr="00FB00F0">
        <w:t>projectionPlane</w:t>
      </w:r>
      <w:proofErr w:type="spellEnd"/>
      <w:r w:rsidR="00AC2ED9" w:rsidRPr="00FB00F0">
        <w:t> % 3</w:t>
      </w:r>
      <w:r w:rsidR="00AC2ED9" w:rsidRPr="00FB00F0">
        <w:tab/>
        <w:t>(</w:t>
      </w:r>
      <w:r w:rsidR="00AC2ED9" w:rsidRPr="00FB00F0">
        <w:fldChar w:fldCharType="begin"/>
      </w:r>
      <w:r w:rsidR="00AC2ED9" w:rsidRPr="00FB00F0">
        <w:instrText xml:space="preserve"> SEQ Equation \* ARABIC \n </w:instrText>
      </w:r>
      <w:r w:rsidR="00AC2ED9" w:rsidRPr="00FB00F0">
        <w:fldChar w:fldCharType="separate"/>
      </w:r>
      <w:r w:rsidR="00E01573">
        <w:rPr>
          <w:noProof/>
        </w:rPr>
        <w:t>43</w:t>
      </w:r>
      <w:r w:rsidR="00AC2ED9" w:rsidRPr="00FB00F0">
        <w:fldChar w:fldCharType="end"/>
      </w:r>
      <w:r w:rsidR="00AC2ED9" w:rsidRPr="00FB00F0">
        <w:t>)</w:t>
      </w:r>
      <w:r w:rsidRPr="00FB00F0">
        <w:br/>
      </w:r>
      <w:r w:rsidR="00AC2ED9" w:rsidRPr="00FB00F0">
        <w:tab/>
      </w:r>
      <w:r w:rsidRPr="00FB00F0">
        <w:t>else</w:t>
      </w:r>
      <w:r w:rsidRPr="00FB00F0">
        <w:br/>
      </w:r>
      <w:r w:rsidRPr="00FB00F0">
        <w:tab/>
      </w:r>
      <w:r w:rsidRPr="00FB00F0">
        <w:tab/>
      </w:r>
      <w:r w:rsidR="00AC2ED9" w:rsidRPr="00FB00F0">
        <w:t>if( </w:t>
      </w:r>
      <w:proofErr w:type="spellStart"/>
      <w:r w:rsidR="00AC2ED9" w:rsidRPr="00FB00F0">
        <w:t>rotationAxisMode</w:t>
      </w:r>
      <w:proofErr w:type="spellEnd"/>
      <w:r w:rsidR="00AC2ED9" w:rsidRPr="00FB00F0">
        <w:t> == 1 )</w:t>
      </w:r>
      <w:r w:rsidR="00AC2ED9" w:rsidRPr="00FB00F0">
        <w:br/>
      </w:r>
      <w:r w:rsidR="00AC2ED9" w:rsidRPr="00FB00F0">
        <w:tab/>
      </w:r>
      <w:r w:rsidR="00AC2ED9" w:rsidRPr="00FB00F0">
        <w:tab/>
      </w:r>
      <w:r w:rsidRPr="00FB00F0">
        <w:tab/>
        <w:t>AtlasMeshpatchSubpatchAxisD</w:t>
      </w:r>
      <w:r w:rsidR="00AC2ED9" w:rsidRPr="00FB00F0">
        <w:t>[ p ][ i ] =</w:t>
      </w:r>
      <w:r w:rsidR="00A065A0" w:rsidRPr="00FB00F0">
        <w:t> </w:t>
      </w:r>
      <w:r w:rsidR="00AC2ED9" w:rsidRPr="00FB00F0">
        <w:t>2 * ( projectionPlane % 2 )</w:t>
      </w:r>
      <w:r w:rsidR="00FF267E" w:rsidRPr="00FB00F0">
        <w:tab/>
      </w:r>
      <w:r w:rsidRPr="00FB00F0">
        <w:t>(</w:t>
      </w:r>
      <w:r w:rsidRPr="00FB00F0">
        <w:fldChar w:fldCharType="begin"/>
      </w:r>
      <w:r w:rsidRPr="00FB00F0">
        <w:instrText xml:space="preserve"> SEQ Equation \* ARABIC \n </w:instrText>
      </w:r>
      <w:r w:rsidRPr="00FB00F0">
        <w:fldChar w:fldCharType="separate"/>
      </w:r>
      <w:r w:rsidR="00E01573">
        <w:rPr>
          <w:noProof/>
        </w:rPr>
        <w:t>44</w:t>
      </w:r>
      <w:r w:rsidRPr="00FB00F0">
        <w:fldChar w:fldCharType="end"/>
      </w:r>
      <w:r w:rsidRPr="00FB00F0">
        <w:t>)</w:t>
      </w:r>
      <w:r w:rsidR="00AC2ED9" w:rsidRPr="00FB00F0">
        <w:br/>
      </w:r>
      <w:r w:rsidR="00AC2ED9" w:rsidRPr="00FB00F0">
        <w:tab/>
      </w:r>
      <w:r w:rsidRPr="00FB00F0">
        <w:tab/>
      </w:r>
      <w:r w:rsidR="00AC2ED9" w:rsidRPr="00FB00F0">
        <w:t>else</w:t>
      </w:r>
      <w:r w:rsidR="00AC2ED9" w:rsidRPr="00FB00F0">
        <w:br/>
      </w:r>
      <w:r w:rsidR="00AC2ED9" w:rsidRPr="00FB00F0">
        <w:tab/>
      </w:r>
      <w:r w:rsidR="00AC2ED9" w:rsidRPr="00FB00F0">
        <w:tab/>
      </w:r>
      <w:r w:rsidRPr="00FB00F0">
        <w:tab/>
      </w:r>
      <w:r w:rsidR="00AC2ED9" w:rsidRPr="00FB00F0">
        <w:t>if( </w:t>
      </w:r>
      <w:proofErr w:type="spellStart"/>
      <w:r w:rsidR="00AC2ED9" w:rsidRPr="00FB00F0">
        <w:t>rotationAxisMode</w:t>
      </w:r>
      <w:proofErr w:type="spellEnd"/>
      <w:r w:rsidR="00AC2ED9" w:rsidRPr="00FB00F0">
        <w:t> == 2 )</w:t>
      </w:r>
      <w:r w:rsidR="00AC2ED9" w:rsidRPr="00FB00F0">
        <w:br/>
      </w:r>
      <w:r w:rsidR="00AC2ED9" w:rsidRPr="00FB00F0">
        <w:tab/>
      </w:r>
      <w:r w:rsidR="00AC2ED9" w:rsidRPr="00FB00F0">
        <w:tab/>
      </w:r>
      <w:r w:rsidR="00AC2ED9" w:rsidRPr="00FB00F0">
        <w:tab/>
      </w:r>
      <w:r w:rsidRPr="00FB00F0">
        <w:tab/>
        <w:t>AtlasMeshpatchSubpatchAxisD</w:t>
      </w:r>
      <w:r w:rsidR="00AC2ED9" w:rsidRPr="00FB00F0">
        <w:t>[ p ][ i ] =</w:t>
      </w:r>
      <w:r w:rsidR="00A065A0" w:rsidRPr="00FB00F0">
        <w:t> </w:t>
      </w:r>
      <w:r w:rsidR="00AC2ED9" w:rsidRPr="00FB00F0">
        <w:t>2 - ( projectionPlane % 2 )</w:t>
      </w:r>
      <w:r w:rsidRPr="00FB00F0">
        <w:tab/>
        <w:t>(</w:t>
      </w:r>
      <w:r w:rsidRPr="00FB00F0">
        <w:fldChar w:fldCharType="begin"/>
      </w:r>
      <w:r w:rsidRPr="00FB00F0">
        <w:instrText xml:space="preserve"> SEQ Equation \* ARABIC \n </w:instrText>
      </w:r>
      <w:r w:rsidRPr="00FB00F0">
        <w:fldChar w:fldCharType="separate"/>
      </w:r>
      <w:r w:rsidR="00E01573">
        <w:rPr>
          <w:noProof/>
        </w:rPr>
        <w:t>45</w:t>
      </w:r>
      <w:r w:rsidRPr="00FB00F0">
        <w:fldChar w:fldCharType="end"/>
      </w:r>
      <w:r w:rsidRPr="00FB00F0">
        <w:t>)</w:t>
      </w:r>
      <w:r w:rsidR="00AC2ED9" w:rsidRPr="00FB00F0">
        <w:br/>
      </w:r>
      <w:r w:rsidR="00AC2ED9" w:rsidRPr="00FB00F0">
        <w:tab/>
      </w:r>
      <w:r w:rsidR="00AC2ED9" w:rsidRPr="00FB00F0">
        <w:tab/>
      </w:r>
      <w:r w:rsidRPr="00FB00F0">
        <w:tab/>
      </w:r>
      <w:r w:rsidR="00AC2ED9" w:rsidRPr="00FB00F0">
        <w:t>else</w:t>
      </w:r>
      <w:r w:rsidR="00AC2ED9" w:rsidRPr="00FB00F0">
        <w:br/>
      </w:r>
      <w:r w:rsidR="00AC2ED9" w:rsidRPr="00FB00F0">
        <w:tab/>
      </w:r>
      <w:r w:rsidR="00AC2ED9" w:rsidRPr="00FB00F0">
        <w:tab/>
      </w:r>
      <w:r w:rsidR="00AC2ED9" w:rsidRPr="00FB00F0">
        <w:tab/>
      </w:r>
      <w:r w:rsidRPr="00FB00F0">
        <w:tab/>
        <w:t>AtlasMeshpatchSubpatchAxisD</w:t>
      </w:r>
      <w:r w:rsidR="00AC2ED9" w:rsidRPr="00FB00F0">
        <w:t>[ p ][ i ] =1 - ( projectionPlane % 2 )</w:t>
      </w:r>
      <w:r w:rsidR="00AC2ED9" w:rsidRPr="00FB00F0">
        <w:tab/>
        <w:t>(</w:t>
      </w:r>
      <w:r w:rsidR="00AC2ED9" w:rsidRPr="00FB00F0">
        <w:fldChar w:fldCharType="begin"/>
      </w:r>
      <w:r w:rsidR="00AC2ED9" w:rsidRPr="00FB00F0">
        <w:instrText xml:space="preserve"> SEQ Equation \* ARABIC \n </w:instrText>
      </w:r>
      <w:r w:rsidR="00AC2ED9" w:rsidRPr="00FB00F0">
        <w:fldChar w:fldCharType="separate"/>
      </w:r>
      <w:r w:rsidR="00E01573">
        <w:rPr>
          <w:noProof/>
        </w:rPr>
        <w:t>46</w:t>
      </w:r>
      <w:r w:rsidR="00AC2ED9" w:rsidRPr="00FB00F0">
        <w:fldChar w:fldCharType="end"/>
      </w:r>
      <w:r w:rsidR="00AC2ED9" w:rsidRPr="00FB00F0">
        <w:t>)</w:t>
      </w:r>
      <w:r w:rsidRPr="00FB00F0">
        <w:br/>
      </w:r>
      <w:r w:rsidR="00AC2ED9" w:rsidRPr="00FB00F0">
        <w:tab/>
      </w:r>
      <w:proofErr w:type="spellStart"/>
      <w:r w:rsidRPr="00FB00F0">
        <w:t>AtlasMeshpatchSubpatchAxisU</w:t>
      </w:r>
      <w:proofErr w:type="spellEnd"/>
      <w:r w:rsidR="00AC2ED9" w:rsidRPr="00FB00F0">
        <w:t>[ p ][ </w:t>
      </w:r>
      <w:proofErr w:type="spellStart"/>
      <w:r w:rsidR="00AC2ED9" w:rsidRPr="00FB00F0">
        <w:t>i</w:t>
      </w:r>
      <w:proofErr w:type="spellEnd"/>
      <w:r w:rsidR="00AC2ED9" w:rsidRPr="00FB00F0">
        <w:t> ] =</w:t>
      </w:r>
      <w:r w:rsidR="00AC2ED9" w:rsidRPr="00FB00F0">
        <w:br/>
      </w:r>
      <w:r w:rsidR="003C5479">
        <w:tab/>
      </w:r>
      <w:r w:rsidR="003C5479">
        <w:tab/>
      </w:r>
      <w:r w:rsidR="00AC2ED9" w:rsidRPr="00FB00F0">
        <w:t>( </w:t>
      </w:r>
      <w:proofErr w:type="spellStart"/>
      <w:r w:rsidRPr="00FB00F0">
        <w:t>AtlasMeshpatchSubpatchAxisD</w:t>
      </w:r>
      <w:proofErr w:type="spellEnd"/>
      <w:r w:rsidR="00AC2ED9" w:rsidRPr="00FB00F0">
        <w:t>[ p ] == 2 ) ? </w:t>
      </w:r>
      <w:proofErr w:type="gramStart"/>
      <w:r w:rsidR="00AC2ED9" w:rsidRPr="00FB00F0">
        <w:t>0 :</w:t>
      </w:r>
      <w:proofErr w:type="gramEnd"/>
      <w:r w:rsidR="00AC2ED9" w:rsidRPr="00FB00F0">
        <w:t> 2</w:t>
      </w:r>
      <w:r w:rsidR="00AC2ED9" w:rsidRPr="00FB00F0">
        <w:tab/>
        <w:t>(</w:t>
      </w:r>
      <w:r w:rsidR="00AC2ED9" w:rsidRPr="00FB00F0">
        <w:fldChar w:fldCharType="begin"/>
      </w:r>
      <w:r w:rsidR="00AC2ED9" w:rsidRPr="00FB00F0">
        <w:instrText xml:space="preserve"> SEQ Equation \* ARABIC \n </w:instrText>
      </w:r>
      <w:r w:rsidR="00AC2ED9" w:rsidRPr="00FB00F0">
        <w:fldChar w:fldCharType="separate"/>
      </w:r>
      <w:r w:rsidR="00E01573">
        <w:rPr>
          <w:noProof/>
        </w:rPr>
        <w:t>47</w:t>
      </w:r>
      <w:r w:rsidR="00AC2ED9" w:rsidRPr="00FB00F0">
        <w:fldChar w:fldCharType="end"/>
      </w:r>
      <w:r w:rsidR="00AC2ED9" w:rsidRPr="00FB00F0">
        <w:t>)</w:t>
      </w:r>
      <w:r w:rsidRPr="00FB00F0">
        <w:br/>
      </w:r>
      <w:r w:rsidR="00AC2ED9" w:rsidRPr="00FB00F0">
        <w:lastRenderedPageBreak/>
        <w:tab/>
      </w:r>
      <w:bookmarkStart w:id="1390" w:name="_Ref46914103"/>
      <w:proofErr w:type="spellStart"/>
      <w:r w:rsidRPr="00FB00F0">
        <w:t>AtlasMeshpatchSubpatchAxisV</w:t>
      </w:r>
      <w:proofErr w:type="spellEnd"/>
      <w:r w:rsidR="00AC2ED9" w:rsidRPr="00FB00F0">
        <w:t>[ p ][ </w:t>
      </w:r>
      <w:proofErr w:type="spellStart"/>
      <w:r w:rsidR="00AC2ED9" w:rsidRPr="00FB00F0">
        <w:t>i</w:t>
      </w:r>
      <w:proofErr w:type="spellEnd"/>
      <w:r w:rsidR="00AC2ED9" w:rsidRPr="00FB00F0">
        <w:t> ] =</w:t>
      </w:r>
      <w:r w:rsidR="00AC2ED9" w:rsidRPr="00FB00F0">
        <w:br/>
      </w:r>
      <w:r w:rsidR="00AC2ED9" w:rsidRPr="00FB00F0">
        <w:tab/>
      </w:r>
      <w:r w:rsidR="00AC2ED9" w:rsidRPr="00FB00F0">
        <w:tab/>
      </w:r>
      <w:r w:rsidR="003C5479" w:rsidRPr="00FB00F0">
        <w:t xml:space="preserve"> </w:t>
      </w:r>
      <w:r w:rsidR="00AC2ED9" w:rsidRPr="00FB00F0">
        <w:t>( </w:t>
      </w:r>
      <w:proofErr w:type="spellStart"/>
      <w:r w:rsidRPr="00FB00F0">
        <w:t>AtlasMeshpatchSubpatchAxisD</w:t>
      </w:r>
      <w:proofErr w:type="spellEnd"/>
      <w:r w:rsidR="00AC2ED9" w:rsidRPr="00FB00F0">
        <w:t>[ p ] == 1 ) ? </w:t>
      </w:r>
      <w:proofErr w:type="gramStart"/>
      <w:r w:rsidR="00AC2ED9" w:rsidRPr="00FB00F0">
        <w:t>0 :</w:t>
      </w:r>
      <w:proofErr w:type="gramEnd"/>
      <w:r w:rsidR="00AC2ED9" w:rsidRPr="00FB00F0">
        <w:t> 1</w:t>
      </w:r>
      <w:bookmarkEnd w:id="1390"/>
      <w:r w:rsidR="00AC2ED9" w:rsidRPr="00FB00F0">
        <w:tab/>
        <w:t>(</w:t>
      </w:r>
      <w:r w:rsidR="00AC2ED9" w:rsidRPr="00FB00F0">
        <w:fldChar w:fldCharType="begin"/>
      </w:r>
      <w:r w:rsidR="00AC2ED9" w:rsidRPr="00FB00F0">
        <w:instrText xml:space="preserve"> SEQ Equation \* ARABIC \n </w:instrText>
      </w:r>
      <w:r w:rsidR="00AC2ED9" w:rsidRPr="00FB00F0">
        <w:fldChar w:fldCharType="separate"/>
      </w:r>
      <w:r w:rsidR="00E01573">
        <w:rPr>
          <w:noProof/>
        </w:rPr>
        <w:t>48</w:t>
      </w:r>
      <w:r w:rsidR="00AC2ED9" w:rsidRPr="00FB00F0">
        <w:fldChar w:fldCharType="end"/>
      </w:r>
      <w:r w:rsidR="00AC2ED9" w:rsidRPr="00FB00F0">
        <w:t>)</w:t>
      </w:r>
    </w:p>
    <w:p w14:paraId="4821F289" w14:textId="1232D02F" w:rsidR="00AC2ED9" w:rsidRPr="003C5479" w:rsidRDefault="00AC2ED9" w:rsidP="003C5479">
      <w:r w:rsidRPr="003C5479">
        <w:t xml:space="preserve">The values of the variables </w:t>
      </w:r>
      <w:proofErr w:type="spellStart"/>
      <w:proofErr w:type="gramStart"/>
      <w:r w:rsidR="0080424E" w:rsidRPr="003C5479">
        <w:t>AtlasMeshpatchSubpatchAxisU</w:t>
      </w:r>
      <w:proofErr w:type="spellEnd"/>
      <w:r w:rsidRPr="003C5479">
        <w:t>[</w:t>
      </w:r>
      <w:proofErr w:type="gramEnd"/>
      <w:r w:rsidRPr="003C5479">
        <w:t> p ][ </w:t>
      </w:r>
      <w:proofErr w:type="spellStart"/>
      <w:r w:rsidRPr="003C5479">
        <w:t>i</w:t>
      </w:r>
      <w:proofErr w:type="spellEnd"/>
      <w:r w:rsidRPr="003C5479">
        <w:t xml:space="preserve"> ], </w:t>
      </w:r>
      <w:proofErr w:type="spellStart"/>
      <w:r w:rsidR="0080424E" w:rsidRPr="003C5479">
        <w:t>AtlasMeshpatchSubpatchAxisV</w:t>
      </w:r>
      <w:proofErr w:type="spellEnd"/>
      <w:r w:rsidRPr="003C5479">
        <w:t>[ p ][ </w:t>
      </w:r>
      <w:proofErr w:type="spellStart"/>
      <w:r w:rsidRPr="003C5479">
        <w:t>i</w:t>
      </w:r>
      <w:proofErr w:type="spellEnd"/>
      <w:r w:rsidRPr="003C5479">
        <w:t xml:space="preserve"> ], and </w:t>
      </w:r>
      <w:proofErr w:type="spellStart"/>
      <w:r w:rsidR="0080424E" w:rsidRPr="003C5479">
        <w:t>AtlasMeshpatchSubpatchAxisD</w:t>
      </w:r>
      <w:proofErr w:type="spellEnd"/>
      <w:r w:rsidRPr="003C5479">
        <w:t>[ p ][ </w:t>
      </w:r>
      <w:proofErr w:type="spellStart"/>
      <w:r w:rsidRPr="003C5479">
        <w:t>i</w:t>
      </w:r>
      <w:proofErr w:type="spellEnd"/>
      <w:r w:rsidRPr="003C5479">
        <w:t xml:space="preserve"> ] that are derived from Equations </w:t>
      </w:r>
      <w:r w:rsidR="004B3615">
        <w:t>42</w:t>
      </w:r>
      <w:r w:rsidR="004B3615" w:rsidRPr="003C5479">
        <w:t xml:space="preserve"> </w:t>
      </w:r>
      <w:r w:rsidRPr="003C5479">
        <w:t>to</w:t>
      </w:r>
      <w:r w:rsidR="00FF267E" w:rsidRPr="003C5479">
        <w:t xml:space="preserve"> </w:t>
      </w:r>
      <w:r w:rsidR="004B3615">
        <w:t>47</w:t>
      </w:r>
      <w:r w:rsidR="004B3615" w:rsidRPr="003C5479">
        <w:t xml:space="preserve"> </w:t>
      </w:r>
      <w:r w:rsidRPr="003C5479">
        <w:t xml:space="preserve">are also presented in tabular form in </w:t>
      </w:r>
      <w:r w:rsidRPr="003C5479">
        <w:fldChar w:fldCharType="begin"/>
      </w:r>
      <w:r w:rsidRPr="003C5479">
        <w:instrText xml:space="preserve"> REF _Ref130317160 \h  \* MERGEFORMAT </w:instrText>
      </w:r>
      <w:r w:rsidRPr="003C5479">
        <w:fldChar w:fldCharType="separate"/>
      </w:r>
      <w:r w:rsidR="00E01573" w:rsidRPr="00E01573">
        <w:t>Table 8</w:t>
      </w:r>
      <w:r w:rsidRPr="003C5479">
        <w:fldChar w:fldCharType="end"/>
      </w:r>
      <w:r w:rsidRPr="003C5479">
        <w:t>.</w:t>
      </w:r>
    </w:p>
    <w:p w14:paraId="2C9113FE" w14:textId="35BA447E" w:rsidR="005F0337" w:rsidRPr="00DB2750" w:rsidRDefault="00AC2ED9" w:rsidP="00DB2750">
      <w:pPr>
        <w:pStyle w:val="Caption"/>
        <w:rPr>
          <w:sz w:val="22"/>
          <w:szCs w:val="22"/>
          <w:lang w:val="en-CA"/>
        </w:rPr>
      </w:pPr>
      <w:bookmarkStart w:id="1391" w:name="_Ref130317160"/>
      <w:r w:rsidRPr="007F1A42">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w:instrText>
      </w:r>
      <w:r w:rsidR="00EA0D1F">
        <w:rPr>
          <w:sz w:val="22"/>
          <w:szCs w:val="22"/>
          <w:lang w:val="en-CA"/>
        </w:rPr>
        <w:fldChar w:fldCharType="separate"/>
      </w:r>
      <w:r w:rsidR="00E01573">
        <w:rPr>
          <w:noProof/>
          <w:sz w:val="22"/>
          <w:szCs w:val="22"/>
          <w:lang w:val="en-CA"/>
        </w:rPr>
        <w:t>8</w:t>
      </w:r>
      <w:r w:rsidR="00EA0D1F">
        <w:rPr>
          <w:sz w:val="22"/>
          <w:szCs w:val="22"/>
          <w:lang w:val="en-CA"/>
        </w:rPr>
        <w:fldChar w:fldCharType="end"/>
      </w:r>
      <w:bookmarkEnd w:id="1391"/>
      <w:r w:rsidRPr="007F1A42">
        <w:rPr>
          <w:sz w:val="22"/>
          <w:szCs w:val="22"/>
          <w:lang w:val="en-CA"/>
        </w:rPr>
        <w:t> – </w:t>
      </w:r>
      <w:r w:rsidRPr="00216272">
        <w:rPr>
          <w:sz w:val="22"/>
          <w:szCs w:val="22"/>
          <w:lang w:val="en-CA"/>
        </w:rPr>
        <w:t xml:space="preserve">Derivation of sub-patch projection variables based on </w:t>
      </w:r>
      <w:proofErr w:type="gramStart"/>
      <w:r w:rsidR="00483A71">
        <w:rPr>
          <w:lang w:val="en-CA"/>
        </w:rPr>
        <w:t>A</w:t>
      </w:r>
      <w:proofErr w:type="spellStart"/>
      <w:r w:rsidR="00483A71">
        <w:t>tlasMeshp</w:t>
      </w:r>
      <w:r w:rsidR="00483A71" w:rsidRPr="00216272">
        <w:rPr>
          <w:lang w:val="en-CA" w:eastAsia="ja-JP"/>
        </w:rPr>
        <w:t>atch</w:t>
      </w:r>
      <w:r w:rsidR="00483A71">
        <w:rPr>
          <w:lang w:val="en-CA" w:eastAsia="ja-JP"/>
        </w:rPr>
        <w:t>Subpatch</w:t>
      </w:r>
      <w:r w:rsidR="00483A71" w:rsidRPr="00216272">
        <w:rPr>
          <w:lang w:val="en-CA" w:eastAsia="ja-JP"/>
        </w:rPr>
        <w:t>ProjectionID</w:t>
      </w:r>
      <w:proofErr w:type="spellEnd"/>
      <w:r w:rsidRPr="00216272">
        <w:rPr>
          <w:sz w:val="22"/>
          <w:szCs w:val="22"/>
          <w:lang w:val="en-CA"/>
        </w:rPr>
        <w:t>[</w:t>
      </w:r>
      <w:proofErr w:type="gramEnd"/>
      <w:r w:rsidRPr="00216272">
        <w:rPr>
          <w:sz w:val="22"/>
          <w:szCs w:val="22"/>
          <w:lang w:val="en-CA"/>
        </w:rPr>
        <w:t> p ][ </w:t>
      </w:r>
      <w:proofErr w:type="spellStart"/>
      <w:r w:rsidRPr="00216272">
        <w:rPr>
          <w:sz w:val="22"/>
          <w:szCs w:val="22"/>
          <w:lang w:val="en-CA"/>
        </w:rPr>
        <w:t>i</w:t>
      </w:r>
      <w:proofErr w:type="spellEnd"/>
      <w:r w:rsidRPr="00216272">
        <w:rPr>
          <w:sz w:val="22"/>
          <w:szCs w:val="22"/>
          <w:lang w:val="en-CA"/>
        </w:rPr>
        <w:t> ] values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97"/>
        <w:gridCol w:w="341"/>
        <w:gridCol w:w="341"/>
        <w:gridCol w:w="343"/>
        <w:gridCol w:w="341"/>
        <w:gridCol w:w="343"/>
        <w:gridCol w:w="341"/>
        <w:gridCol w:w="343"/>
        <w:gridCol w:w="341"/>
        <w:gridCol w:w="343"/>
        <w:gridCol w:w="341"/>
        <w:gridCol w:w="341"/>
        <w:gridCol w:w="343"/>
        <w:gridCol w:w="341"/>
        <w:gridCol w:w="343"/>
        <w:gridCol w:w="341"/>
        <w:gridCol w:w="343"/>
        <w:gridCol w:w="341"/>
        <w:gridCol w:w="333"/>
      </w:tblGrid>
      <w:tr w:rsidR="00AC2ED9" w:rsidRPr="009023EE" w14:paraId="6CB4449D" w14:textId="77777777" w:rsidTr="005F0337">
        <w:tc>
          <w:tcPr>
            <w:tcW w:w="1847" w:type="pct"/>
            <w:shd w:val="clear" w:color="auto" w:fill="auto"/>
            <w:tcMar>
              <w:top w:w="43" w:type="dxa"/>
              <w:left w:w="15" w:type="dxa"/>
              <w:bottom w:w="43" w:type="dxa"/>
              <w:right w:w="15" w:type="dxa"/>
            </w:tcMar>
            <w:vAlign w:val="center"/>
          </w:tcPr>
          <w:p w14:paraId="2A09FC35" w14:textId="77777777" w:rsidR="00AC2ED9" w:rsidRPr="00216272" w:rsidRDefault="00AC2ED9" w:rsidP="00241D1A">
            <w:pPr>
              <w:tabs>
                <w:tab w:val="clear" w:pos="403"/>
              </w:tabs>
              <w:snapToGrid w:val="0"/>
              <w:spacing w:after="0" w:line="240" w:lineRule="auto"/>
              <w:jc w:val="center"/>
              <w:rPr>
                <w:rFonts w:cs="Calibri"/>
                <w:b/>
                <w:bCs/>
                <w:color w:val="000000" w:themeColor="text1"/>
                <w:sz w:val="20"/>
                <w:szCs w:val="20"/>
                <w:lang w:val="en-CA"/>
              </w:rPr>
            </w:pPr>
          </w:p>
        </w:tc>
        <w:tc>
          <w:tcPr>
            <w:tcW w:w="3153" w:type="pct"/>
            <w:gridSpan w:val="18"/>
            <w:shd w:val="clear" w:color="auto" w:fill="auto"/>
            <w:tcMar>
              <w:top w:w="43" w:type="dxa"/>
              <w:left w:w="15" w:type="dxa"/>
              <w:bottom w:w="43" w:type="dxa"/>
              <w:right w:w="15" w:type="dxa"/>
            </w:tcMar>
            <w:vAlign w:val="center"/>
          </w:tcPr>
          <w:p w14:paraId="5C1D578B" w14:textId="157796E3" w:rsidR="00AC2ED9" w:rsidRPr="00216272" w:rsidRDefault="00A065A0" w:rsidP="00241D1A">
            <w:pPr>
              <w:snapToGrid w:val="0"/>
              <w:spacing w:after="0" w:line="240" w:lineRule="auto"/>
              <w:jc w:val="center"/>
              <w:rPr>
                <w:rFonts w:cs="Calibri"/>
                <w:b/>
                <w:bCs/>
                <w:color w:val="000000" w:themeColor="text1"/>
                <w:sz w:val="20"/>
                <w:szCs w:val="20"/>
                <w:lang w:val="en-CA"/>
              </w:rPr>
            </w:pPr>
            <w:proofErr w:type="spellStart"/>
            <w:proofErr w:type="gramStart"/>
            <w:r>
              <w:rPr>
                <w:color w:val="000000" w:themeColor="text1"/>
                <w:lang w:val="en-CA"/>
              </w:rPr>
              <w:t>AtlasMeshp</w:t>
            </w:r>
            <w:r w:rsidR="00AC2ED9" w:rsidRPr="00216272">
              <w:rPr>
                <w:lang w:val="en-CA" w:eastAsia="ja-JP"/>
              </w:rPr>
              <w:t>atch</w:t>
            </w:r>
            <w:r w:rsidR="00CB5BE3">
              <w:rPr>
                <w:lang w:val="en-CA" w:eastAsia="ja-JP"/>
              </w:rPr>
              <w:t>Subpatch</w:t>
            </w:r>
            <w:r w:rsidR="00AC2ED9" w:rsidRPr="00216272">
              <w:rPr>
                <w:lang w:val="en-CA" w:eastAsia="ja-JP"/>
              </w:rPr>
              <w:t>ProjectionID</w:t>
            </w:r>
            <w:proofErr w:type="spellEnd"/>
            <w:r w:rsidR="00AC2ED9" w:rsidRPr="00216272">
              <w:rPr>
                <w:lang w:val="en-CA"/>
              </w:rPr>
              <w:t>[</w:t>
            </w:r>
            <w:proofErr w:type="gramEnd"/>
            <w:r w:rsidR="00AC2ED9" w:rsidRPr="00216272">
              <w:rPr>
                <w:lang w:val="en-CA"/>
              </w:rPr>
              <w:t> p ][ </w:t>
            </w:r>
            <w:proofErr w:type="spellStart"/>
            <w:r w:rsidR="00AC2ED9" w:rsidRPr="00216272">
              <w:rPr>
                <w:lang w:val="en-CA"/>
              </w:rPr>
              <w:t>i</w:t>
            </w:r>
            <w:proofErr w:type="spellEnd"/>
            <w:r w:rsidR="00AC2ED9" w:rsidRPr="00216272">
              <w:rPr>
                <w:lang w:val="en-CA"/>
              </w:rPr>
              <w:t> ]</w:t>
            </w:r>
            <w:r w:rsidR="00AC2ED9" w:rsidRPr="00216272">
              <w:rPr>
                <w:lang w:val="en-CA" w:eastAsia="ja-JP"/>
              </w:rPr>
              <w:t> </w:t>
            </w:r>
          </w:p>
        </w:tc>
      </w:tr>
      <w:tr w:rsidR="00AC2ED9" w:rsidRPr="009023EE" w14:paraId="6A543C10" w14:textId="77777777" w:rsidTr="005F0337">
        <w:tc>
          <w:tcPr>
            <w:tcW w:w="1847" w:type="pct"/>
            <w:shd w:val="clear" w:color="auto" w:fill="auto"/>
            <w:tcMar>
              <w:top w:w="43" w:type="dxa"/>
              <w:left w:w="15" w:type="dxa"/>
              <w:bottom w:w="43" w:type="dxa"/>
              <w:right w:w="15" w:type="dxa"/>
            </w:tcMar>
            <w:vAlign w:val="center"/>
            <w:hideMark/>
          </w:tcPr>
          <w:p w14:paraId="5AB9220F" w14:textId="77777777" w:rsidR="00AC2ED9" w:rsidRPr="00216272" w:rsidRDefault="00AC2ED9" w:rsidP="00241D1A">
            <w:pPr>
              <w:tabs>
                <w:tab w:val="clear" w:pos="403"/>
              </w:tabs>
              <w:snapToGrid w:val="0"/>
              <w:spacing w:after="0" w:line="240" w:lineRule="auto"/>
              <w:jc w:val="center"/>
              <w:rPr>
                <w:rFonts w:cs="Calibri"/>
                <w:b/>
                <w:bCs/>
                <w:color w:val="000000"/>
                <w:sz w:val="20"/>
                <w:szCs w:val="20"/>
                <w:lang w:val="en-CA"/>
              </w:rPr>
            </w:pPr>
            <w:r w:rsidRPr="00216272">
              <w:rPr>
                <w:rFonts w:cs="Calibri"/>
                <w:b/>
                <w:bCs/>
                <w:color w:val="000000"/>
                <w:sz w:val="20"/>
                <w:szCs w:val="20"/>
                <w:lang w:val="en-CA"/>
              </w:rPr>
              <w:t>Projection Variables</w:t>
            </w:r>
          </w:p>
        </w:tc>
        <w:tc>
          <w:tcPr>
            <w:tcW w:w="175" w:type="pct"/>
            <w:shd w:val="clear" w:color="auto" w:fill="auto"/>
            <w:tcMar>
              <w:top w:w="43" w:type="dxa"/>
              <w:left w:w="15" w:type="dxa"/>
              <w:bottom w:w="43" w:type="dxa"/>
              <w:right w:w="15" w:type="dxa"/>
            </w:tcMar>
            <w:vAlign w:val="center"/>
            <w:hideMark/>
          </w:tcPr>
          <w:p w14:paraId="0B5C905D"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791AFD60"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1B77318E"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46B4DACB"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3</w:t>
            </w:r>
          </w:p>
        </w:tc>
        <w:tc>
          <w:tcPr>
            <w:tcW w:w="176" w:type="pct"/>
            <w:shd w:val="clear" w:color="auto" w:fill="auto"/>
            <w:tcMar>
              <w:top w:w="43" w:type="dxa"/>
              <w:left w:w="15" w:type="dxa"/>
              <w:bottom w:w="43" w:type="dxa"/>
              <w:right w:w="15" w:type="dxa"/>
            </w:tcMar>
            <w:vAlign w:val="center"/>
            <w:hideMark/>
          </w:tcPr>
          <w:p w14:paraId="233A7F28"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4</w:t>
            </w:r>
          </w:p>
        </w:tc>
        <w:tc>
          <w:tcPr>
            <w:tcW w:w="175" w:type="pct"/>
            <w:shd w:val="clear" w:color="auto" w:fill="auto"/>
            <w:tcMar>
              <w:top w:w="43" w:type="dxa"/>
              <w:left w:w="15" w:type="dxa"/>
              <w:bottom w:w="43" w:type="dxa"/>
              <w:right w:w="15" w:type="dxa"/>
            </w:tcMar>
            <w:vAlign w:val="center"/>
            <w:hideMark/>
          </w:tcPr>
          <w:p w14:paraId="162CDA1B"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5</w:t>
            </w:r>
          </w:p>
        </w:tc>
        <w:tc>
          <w:tcPr>
            <w:tcW w:w="176" w:type="pct"/>
            <w:shd w:val="clear" w:color="auto" w:fill="auto"/>
            <w:tcMar>
              <w:top w:w="43" w:type="dxa"/>
              <w:left w:w="15" w:type="dxa"/>
              <w:bottom w:w="43" w:type="dxa"/>
              <w:right w:w="15" w:type="dxa"/>
            </w:tcMar>
            <w:vAlign w:val="center"/>
            <w:hideMark/>
          </w:tcPr>
          <w:p w14:paraId="51B7F69A"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6</w:t>
            </w:r>
          </w:p>
        </w:tc>
        <w:tc>
          <w:tcPr>
            <w:tcW w:w="175" w:type="pct"/>
            <w:shd w:val="clear" w:color="auto" w:fill="auto"/>
            <w:tcMar>
              <w:top w:w="43" w:type="dxa"/>
              <w:left w:w="15" w:type="dxa"/>
              <w:bottom w:w="43" w:type="dxa"/>
              <w:right w:w="15" w:type="dxa"/>
            </w:tcMar>
            <w:vAlign w:val="center"/>
            <w:hideMark/>
          </w:tcPr>
          <w:p w14:paraId="197C6603"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7</w:t>
            </w:r>
          </w:p>
        </w:tc>
        <w:tc>
          <w:tcPr>
            <w:tcW w:w="176" w:type="pct"/>
            <w:shd w:val="clear" w:color="auto" w:fill="auto"/>
            <w:tcMar>
              <w:top w:w="43" w:type="dxa"/>
              <w:left w:w="15" w:type="dxa"/>
              <w:bottom w:w="43" w:type="dxa"/>
              <w:right w:w="15" w:type="dxa"/>
            </w:tcMar>
            <w:vAlign w:val="center"/>
            <w:hideMark/>
          </w:tcPr>
          <w:p w14:paraId="5462426D"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8</w:t>
            </w:r>
          </w:p>
        </w:tc>
        <w:tc>
          <w:tcPr>
            <w:tcW w:w="175" w:type="pct"/>
            <w:shd w:val="clear" w:color="auto" w:fill="auto"/>
            <w:tcMar>
              <w:top w:w="43" w:type="dxa"/>
              <w:left w:w="15" w:type="dxa"/>
              <w:bottom w:w="43" w:type="dxa"/>
              <w:right w:w="15" w:type="dxa"/>
            </w:tcMar>
            <w:vAlign w:val="center"/>
            <w:hideMark/>
          </w:tcPr>
          <w:p w14:paraId="589B386C"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9</w:t>
            </w:r>
          </w:p>
        </w:tc>
        <w:tc>
          <w:tcPr>
            <w:tcW w:w="175" w:type="pct"/>
            <w:shd w:val="clear" w:color="auto" w:fill="auto"/>
            <w:tcMar>
              <w:top w:w="43" w:type="dxa"/>
              <w:left w:w="15" w:type="dxa"/>
              <w:bottom w:w="43" w:type="dxa"/>
              <w:right w:w="15" w:type="dxa"/>
            </w:tcMar>
            <w:vAlign w:val="center"/>
            <w:hideMark/>
          </w:tcPr>
          <w:p w14:paraId="55D0657E"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10</w:t>
            </w:r>
          </w:p>
        </w:tc>
        <w:tc>
          <w:tcPr>
            <w:tcW w:w="176" w:type="pct"/>
            <w:shd w:val="clear" w:color="auto" w:fill="auto"/>
            <w:tcMar>
              <w:top w:w="43" w:type="dxa"/>
              <w:left w:w="15" w:type="dxa"/>
              <w:bottom w:w="43" w:type="dxa"/>
              <w:right w:w="15" w:type="dxa"/>
            </w:tcMar>
            <w:vAlign w:val="center"/>
            <w:hideMark/>
          </w:tcPr>
          <w:p w14:paraId="36D27FF2"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11</w:t>
            </w:r>
          </w:p>
        </w:tc>
        <w:tc>
          <w:tcPr>
            <w:tcW w:w="175" w:type="pct"/>
            <w:shd w:val="clear" w:color="auto" w:fill="auto"/>
            <w:tcMar>
              <w:top w:w="43" w:type="dxa"/>
              <w:left w:w="15" w:type="dxa"/>
              <w:bottom w:w="43" w:type="dxa"/>
              <w:right w:w="15" w:type="dxa"/>
            </w:tcMar>
            <w:vAlign w:val="center"/>
            <w:hideMark/>
          </w:tcPr>
          <w:p w14:paraId="44833357"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12</w:t>
            </w:r>
          </w:p>
        </w:tc>
        <w:tc>
          <w:tcPr>
            <w:tcW w:w="176" w:type="pct"/>
            <w:shd w:val="clear" w:color="auto" w:fill="auto"/>
            <w:tcMar>
              <w:top w:w="43" w:type="dxa"/>
              <w:left w:w="15" w:type="dxa"/>
              <w:bottom w:w="43" w:type="dxa"/>
              <w:right w:w="15" w:type="dxa"/>
            </w:tcMar>
            <w:vAlign w:val="center"/>
            <w:hideMark/>
          </w:tcPr>
          <w:p w14:paraId="785574EE"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13</w:t>
            </w:r>
          </w:p>
        </w:tc>
        <w:tc>
          <w:tcPr>
            <w:tcW w:w="175" w:type="pct"/>
            <w:shd w:val="clear" w:color="auto" w:fill="auto"/>
            <w:tcMar>
              <w:top w:w="43" w:type="dxa"/>
              <w:left w:w="15" w:type="dxa"/>
              <w:bottom w:w="43" w:type="dxa"/>
              <w:right w:w="15" w:type="dxa"/>
            </w:tcMar>
            <w:vAlign w:val="center"/>
            <w:hideMark/>
          </w:tcPr>
          <w:p w14:paraId="0173D6FC"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14</w:t>
            </w:r>
          </w:p>
        </w:tc>
        <w:tc>
          <w:tcPr>
            <w:tcW w:w="176" w:type="pct"/>
            <w:shd w:val="clear" w:color="auto" w:fill="auto"/>
            <w:tcMar>
              <w:top w:w="43" w:type="dxa"/>
              <w:left w:w="15" w:type="dxa"/>
              <w:bottom w:w="43" w:type="dxa"/>
              <w:right w:w="15" w:type="dxa"/>
            </w:tcMar>
            <w:vAlign w:val="center"/>
            <w:hideMark/>
          </w:tcPr>
          <w:p w14:paraId="540B3339"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15</w:t>
            </w:r>
          </w:p>
        </w:tc>
        <w:tc>
          <w:tcPr>
            <w:tcW w:w="175" w:type="pct"/>
            <w:shd w:val="clear" w:color="auto" w:fill="auto"/>
            <w:tcMar>
              <w:top w:w="43" w:type="dxa"/>
              <w:left w:w="15" w:type="dxa"/>
              <w:bottom w:w="43" w:type="dxa"/>
              <w:right w:w="15" w:type="dxa"/>
            </w:tcMar>
            <w:vAlign w:val="center"/>
            <w:hideMark/>
          </w:tcPr>
          <w:p w14:paraId="4CB8FBF5"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16</w:t>
            </w:r>
          </w:p>
        </w:tc>
        <w:tc>
          <w:tcPr>
            <w:tcW w:w="170" w:type="pct"/>
            <w:shd w:val="clear" w:color="auto" w:fill="auto"/>
            <w:tcMar>
              <w:top w:w="43" w:type="dxa"/>
              <w:left w:w="15" w:type="dxa"/>
              <w:bottom w:w="43" w:type="dxa"/>
              <w:right w:w="15" w:type="dxa"/>
            </w:tcMar>
            <w:vAlign w:val="center"/>
            <w:hideMark/>
          </w:tcPr>
          <w:p w14:paraId="6FA6BAAC" w14:textId="77777777" w:rsidR="00AC2ED9" w:rsidRPr="00216272" w:rsidRDefault="00AC2ED9" w:rsidP="00241D1A">
            <w:pPr>
              <w:snapToGrid w:val="0"/>
              <w:spacing w:after="0" w:line="240" w:lineRule="auto"/>
              <w:jc w:val="center"/>
              <w:rPr>
                <w:rFonts w:cs="Calibri"/>
                <w:b/>
                <w:bCs/>
                <w:color w:val="000000"/>
                <w:sz w:val="20"/>
                <w:szCs w:val="20"/>
                <w:lang w:val="en-CA"/>
              </w:rPr>
            </w:pPr>
            <w:r w:rsidRPr="00216272">
              <w:rPr>
                <w:rFonts w:cs="Calibri"/>
                <w:b/>
                <w:bCs/>
                <w:color w:val="000000" w:themeColor="text1"/>
                <w:sz w:val="20"/>
                <w:szCs w:val="20"/>
                <w:lang w:val="en-CA"/>
              </w:rPr>
              <w:t>17</w:t>
            </w:r>
          </w:p>
        </w:tc>
      </w:tr>
      <w:tr w:rsidR="00AC2ED9" w:rsidRPr="009023EE" w14:paraId="026D78E8" w14:textId="77777777" w:rsidTr="005F0337">
        <w:tc>
          <w:tcPr>
            <w:tcW w:w="1847" w:type="pct"/>
            <w:shd w:val="clear" w:color="auto" w:fill="auto"/>
            <w:tcMar>
              <w:top w:w="43" w:type="dxa"/>
              <w:left w:w="15" w:type="dxa"/>
              <w:bottom w:w="43" w:type="dxa"/>
              <w:right w:w="15" w:type="dxa"/>
            </w:tcMar>
            <w:vAlign w:val="center"/>
            <w:hideMark/>
          </w:tcPr>
          <w:p w14:paraId="3C911B16" w14:textId="74A4F9F3" w:rsidR="00AC2ED9" w:rsidRPr="00216272" w:rsidRDefault="00483A71" w:rsidP="00241D1A">
            <w:pPr>
              <w:snapToGrid w:val="0"/>
              <w:spacing w:after="0" w:line="240" w:lineRule="auto"/>
              <w:jc w:val="center"/>
              <w:rPr>
                <w:rFonts w:cs="Calibri"/>
                <w:color w:val="000000"/>
                <w:sz w:val="20"/>
                <w:szCs w:val="20"/>
                <w:lang w:val="en-CA"/>
              </w:rPr>
            </w:pPr>
            <w:proofErr w:type="spellStart"/>
            <w:proofErr w:type="gramStart"/>
            <w:r>
              <w:rPr>
                <w:rFonts w:cs="Calibri"/>
                <w:color w:val="000000" w:themeColor="text1"/>
                <w:sz w:val="20"/>
                <w:szCs w:val="20"/>
                <w:lang w:val="en-CA"/>
              </w:rPr>
              <w:t>AtlasMeshp</w:t>
            </w:r>
            <w:r w:rsidRPr="00216272">
              <w:rPr>
                <w:rFonts w:cs="Calibri"/>
                <w:color w:val="000000" w:themeColor="text1"/>
                <w:sz w:val="20"/>
                <w:szCs w:val="20"/>
                <w:lang w:val="en-CA"/>
              </w:rPr>
              <w:t>atch</w:t>
            </w:r>
            <w:r w:rsidR="00AC2ED9" w:rsidRPr="00216272">
              <w:rPr>
                <w:rFonts w:cs="Calibri"/>
                <w:color w:val="000000" w:themeColor="text1"/>
                <w:sz w:val="20"/>
                <w:szCs w:val="20"/>
                <w:lang w:val="en-CA"/>
              </w:rPr>
              <w:t>AxisU</w:t>
            </w:r>
            <w:proofErr w:type="spellEnd"/>
            <w:r w:rsidR="00AC2ED9" w:rsidRPr="00216272">
              <w:rPr>
                <w:rFonts w:cs="Calibri"/>
                <w:color w:val="000000"/>
                <w:sz w:val="20"/>
                <w:szCs w:val="20"/>
                <w:lang w:val="en-CA"/>
              </w:rPr>
              <w:t>[</w:t>
            </w:r>
            <w:proofErr w:type="gramEnd"/>
            <w:r w:rsidR="00AC2ED9" w:rsidRPr="00216272">
              <w:rPr>
                <w:rFonts w:cs="Calibri"/>
                <w:color w:val="000000"/>
                <w:sz w:val="20"/>
                <w:szCs w:val="20"/>
                <w:lang w:val="en-CA"/>
              </w:rPr>
              <w:t> p ][ </w:t>
            </w:r>
            <w:proofErr w:type="spellStart"/>
            <w:r w:rsidR="00AC2ED9" w:rsidRPr="00216272">
              <w:rPr>
                <w:rFonts w:cs="Calibri"/>
                <w:color w:val="000000"/>
                <w:sz w:val="20"/>
                <w:szCs w:val="20"/>
                <w:lang w:val="en-CA"/>
              </w:rPr>
              <w:t>i</w:t>
            </w:r>
            <w:proofErr w:type="spellEnd"/>
            <w:r w:rsidR="00AC2ED9" w:rsidRPr="00216272">
              <w:rPr>
                <w:rFonts w:cs="Calibri"/>
                <w:color w:val="000000"/>
                <w:sz w:val="20"/>
                <w:szCs w:val="20"/>
                <w:lang w:val="en-CA"/>
              </w:rPr>
              <w:t> ]</w:t>
            </w:r>
          </w:p>
        </w:tc>
        <w:tc>
          <w:tcPr>
            <w:tcW w:w="175" w:type="pct"/>
            <w:shd w:val="clear" w:color="auto" w:fill="auto"/>
            <w:tcMar>
              <w:top w:w="43" w:type="dxa"/>
              <w:left w:w="15" w:type="dxa"/>
              <w:bottom w:w="43" w:type="dxa"/>
              <w:right w:w="15" w:type="dxa"/>
            </w:tcMar>
            <w:vAlign w:val="center"/>
            <w:hideMark/>
          </w:tcPr>
          <w:p w14:paraId="25C8FCB3"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2A93337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6C2A77A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343C510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08FE396A"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1BED5B3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7BD23B27"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4B343B02"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2DC88EAC"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02163940"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299EFAC8"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53079CC7"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6616722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06255527"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614061A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7DEE3A9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374BDD7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0" w:type="pct"/>
            <w:shd w:val="clear" w:color="auto" w:fill="auto"/>
            <w:tcMar>
              <w:top w:w="43" w:type="dxa"/>
              <w:left w:w="15" w:type="dxa"/>
              <w:bottom w:w="43" w:type="dxa"/>
              <w:right w:w="15" w:type="dxa"/>
            </w:tcMar>
            <w:vAlign w:val="center"/>
            <w:hideMark/>
          </w:tcPr>
          <w:p w14:paraId="747D352A"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r>
      <w:tr w:rsidR="00AC2ED9" w:rsidRPr="009023EE" w14:paraId="2D289CC3" w14:textId="77777777" w:rsidTr="005F0337">
        <w:tc>
          <w:tcPr>
            <w:tcW w:w="1847" w:type="pct"/>
            <w:shd w:val="clear" w:color="auto" w:fill="auto"/>
            <w:tcMar>
              <w:top w:w="43" w:type="dxa"/>
              <w:left w:w="15" w:type="dxa"/>
              <w:bottom w:w="43" w:type="dxa"/>
              <w:right w:w="15" w:type="dxa"/>
            </w:tcMar>
            <w:vAlign w:val="center"/>
            <w:hideMark/>
          </w:tcPr>
          <w:p w14:paraId="3CC41E72" w14:textId="3B559FCF" w:rsidR="00AC2ED9" w:rsidRPr="00216272" w:rsidRDefault="00483A71" w:rsidP="00241D1A">
            <w:pPr>
              <w:snapToGrid w:val="0"/>
              <w:spacing w:after="0" w:line="240" w:lineRule="auto"/>
              <w:jc w:val="center"/>
              <w:rPr>
                <w:rFonts w:cs="Calibri"/>
                <w:color w:val="000000"/>
                <w:sz w:val="20"/>
                <w:szCs w:val="20"/>
                <w:lang w:val="en-CA"/>
              </w:rPr>
            </w:pPr>
            <w:proofErr w:type="spellStart"/>
            <w:proofErr w:type="gramStart"/>
            <w:r>
              <w:rPr>
                <w:rFonts w:cs="Calibri"/>
                <w:color w:val="000000" w:themeColor="text1"/>
                <w:sz w:val="20"/>
                <w:szCs w:val="20"/>
                <w:lang w:val="en-CA"/>
              </w:rPr>
              <w:t>AtlasMeshp</w:t>
            </w:r>
            <w:r w:rsidRPr="00216272">
              <w:rPr>
                <w:rFonts w:cs="Calibri"/>
                <w:color w:val="000000" w:themeColor="text1"/>
                <w:sz w:val="20"/>
                <w:szCs w:val="20"/>
                <w:lang w:val="en-CA"/>
              </w:rPr>
              <w:t>atch</w:t>
            </w:r>
            <w:r w:rsidR="00AC2ED9" w:rsidRPr="00216272">
              <w:rPr>
                <w:rFonts w:cs="Calibri"/>
                <w:color w:val="000000" w:themeColor="text1"/>
                <w:sz w:val="20"/>
                <w:szCs w:val="20"/>
                <w:lang w:val="en-CA"/>
              </w:rPr>
              <w:t>AxisV</w:t>
            </w:r>
            <w:proofErr w:type="spellEnd"/>
            <w:r w:rsidR="00AC2ED9" w:rsidRPr="00216272">
              <w:rPr>
                <w:rFonts w:cs="Calibri"/>
                <w:color w:val="000000"/>
                <w:sz w:val="20"/>
                <w:szCs w:val="20"/>
                <w:lang w:val="en-CA"/>
              </w:rPr>
              <w:t>[</w:t>
            </w:r>
            <w:proofErr w:type="gramEnd"/>
            <w:r w:rsidR="00AC2ED9" w:rsidRPr="00216272">
              <w:rPr>
                <w:rFonts w:cs="Calibri"/>
                <w:color w:val="000000"/>
                <w:sz w:val="20"/>
                <w:szCs w:val="20"/>
                <w:lang w:val="en-CA"/>
              </w:rPr>
              <w:t> p ][ </w:t>
            </w:r>
            <w:proofErr w:type="spellStart"/>
            <w:r w:rsidR="00AC2ED9" w:rsidRPr="00216272">
              <w:rPr>
                <w:rFonts w:cs="Calibri"/>
                <w:color w:val="000000"/>
                <w:sz w:val="20"/>
                <w:szCs w:val="20"/>
                <w:lang w:val="en-CA"/>
              </w:rPr>
              <w:t>i</w:t>
            </w:r>
            <w:proofErr w:type="spellEnd"/>
            <w:r w:rsidR="00AC2ED9" w:rsidRPr="00216272">
              <w:rPr>
                <w:rFonts w:cs="Calibri"/>
                <w:color w:val="000000"/>
                <w:sz w:val="20"/>
                <w:szCs w:val="20"/>
                <w:lang w:val="en-CA"/>
              </w:rPr>
              <w:t> ]</w:t>
            </w:r>
          </w:p>
        </w:tc>
        <w:tc>
          <w:tcPr>
            <w:tcW w:w="175" w:type="pct"/>
            <w:shd w:val="clear" w:color="auto" w:fill="auto"/>
            <w:tcMar>
              <w:top w:w="43" w:type="dxa"/>
              <w:left w:w="15" w:type="dxa"/>
              <w:bottom w:w="43" w:type="dxa"/>
              <w:right w:w="15" w:type="dxa"/>
            </w:tcMar>
            <w:vAlign w:val="center"/>
            <w:hideMark/>
          </w:tcPr>
          <w:p w14:paraId="4AD0BDC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450E4FC4"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5116FA6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79921AD6"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751C6B84"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5E5596D2"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1487D77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3A6206F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5DB2DD1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31D7C81E"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3E24F2C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2A837C63"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1147BA9C"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07CEA195"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1D19795E"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7551D360"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5F270DF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0" w:type="pct"/>
            <w:shd w:val="clear" w:color="auto" w:fill="auto"/>
            <w:tcMar>
              <w:top w:w="43" w:type="dxa"/>
              <w:left w:w="15" w:type="dxa"/>
              <w:bottom w:w="43" w:type="dxa"/>
              <w:right w:w="15" w:type="dxa"/>
            </w:tcMar>
            <w:vAlign w:val="center"/>
            <w:hideMark/>
          </w:tcPr>
          <w:p w14:paraId="784FEC4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r>
      <w:tr w:rsidR="00AC2ED9" w:rsidRPr="009023EE" w14:paraId="0D3C6C78" w14:textId="77777777" w:rsidTr="005F0337">
        <w:tc>
          <w:tcPr>
            <w:tcW w:w="1847" w:type="pct"/>
            <w:shd w:val="clear" w:color="auto" w:fill="auto"/>
            <w:tcMar>
              <w:top w:w="43" w:type="dxa"/>
              <w:left w:w="15" w:type="dxa"/>
              <w:bottom w:w="43" w:type="dxa"/>
              <w:right w:w="15" w:type="dxa"/>
            </w:tcMar>
            <w:vAlign w:val="center"/>
            <w:hideMark/>
          </w:tcPr>
          <w:p w14:paraId="0A12C294" w14:textId="25B4155B" w:rsidR="00AC2ED9" w:rsidRPr="00216272" w:rsidRDefault="00483A71" w:rsidP="00241D1A">
            <w:pPr>
              <w:snapToGrid w:val="0"/>
              <w:spacing w:after="0" w:line="240" w:lineRule="auto"/>
              <w:jc w:val="center"/>
              <w:rPr>
                <w:rFonts w:cs="Calibri"/>
                <w:color w:val="000000"/>
                <w:sz w:val="20"/>
                <w:szCs w:val="20"/>
                <w:lang w:val="en-CA"/>
              </w:rPr>
            </w:pPr>
            <w:proofErr w:type="spellStart"/>
            <w:proofErr w:type="gramStart"/>
            <w:r>
              <w:rPr>
                <w:rFonts w:cs="Calibri"/>
                <w:color w:val="000000" w:themeColor="text1"/>
                <w:sz w:val="20"/>
                <w:szCs w:val="20"/>
                <w:lang w:val="en-CA"/>
              </w:rPr>
              <w:t>AtlasMeshp</w:t>
            </w:r>
            <w:r w:rsidRPr="00216272">
              <w:rPr>
                <w:rFonts w:cs="Calibri"/>
                <w:color w:val="000000" w:themeColor="text1"/>
                <w:sz w:val="20"/>
                <w:szCs w:val="20"/>
                <w:lang w:val="en-CA"/>
              </w:rPr>
              <w:t>atch</w:t>
            </w:r>
            <w:r w:rsidR="00AC2ED9" w:rsidRPr="00216272">
              <w:rPr>
                <w:rFonts w:cs="Calibri"/>
                <w:color w:val="000000" w:themeColor="text1"/>
                <w:sz w:val="20"/>
                <w:szCs w:val="20"/>
                <w:lang w:val="en-CA"/>
              </w:rPr>
              <w:t>AxisD</w:t>
            </w:r>
            <w:proofErr w:type="spellEnd"/>
            <w:r w:rsidR="00AC2ED9" w:rsidRPr="00216272">
              <w:rPr>
                <w:rFonts w:cs="Calibri"/>
                <w:color w:val="000000"/>
                <w:sz w:val="20"/>
                <w:szCs w:val="20"/>
                <w:lang w:val="en-CA"/>
              </w:rPr>
              <w:t>[</w:t>
            </w:r>
            <w:proofErr w:type="gramEnd"/>
            <w:r w:rsidR="00AC2ED9" w:rsidRPr="00216272">
              <w:rPr>
                <w:rFonts w:cs="Calibri"/>
                <w:color w:val="000000"/>
                <w:sz w:val="20"/>
                <w:szCs w:val="20"/>
                <w:lang w:val="en-CA"/>
              </w:rPr>
              <w:t> p ][ </w:t>
            </w:r>
            <w:proofErr w:type="spellStart"/>
            <w:r w:rsidR="00AC2ED9" w:rsidRPr="00216272">
              <w:rPr>
                <w:rFonts w:cs="Calibri"/>
                <w:color w:val="000000"/>
                <w:sz w:val="20"/>
                <w:szCs w:val="20"/>
                <w:lang w:val="en-CA"/>
              </w:rPr>
              <w:t>i</w:t>
            </w:r>
            <w:proofErr w:type="spellEnd"/>
            <w:r w:rsidR="00AC2ED9" w:rsidRPr="00216272">
              <w:rPr>
                <w:rFonts w:cs="Calibri"/>
                <w:color w:val="000000"/>
                <w:sz w:val="20"/>
                <w:szCs w:val="20"/>
                <w:lang w:val="en-CA"/>
              </w:rPr>
              <w:t> ]</w:t>
            </w:r>
          </w:p>
        </w:tc>
        <w:tc>
          <w:tcPr>
            <w:tcW w:w="175" w:type="pct"/>
            <w:shd w:val="clear" w:color="auto" w:fill="auto"/>
            <w:tcMar>
              <w:top w:w="43" w:type="dxa"/>
              <w:left w:w="15" w:type="dxa"/>
              <w:bottom w:w="43" w:type="dxa"/>
              <w:right w:w="15" w:type="dxa"/>
            </w:tcMar>
            <w:vAlign w:val="center"/>
            <w:hideMark/>
          </w:tcPr>
          <w:p w14:paraId="0CBF642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25723BC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2A6D2F8B"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39C5BBF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6" w:type="pct"/>
            <w:shd w:val="clear" w:color="auto" w:fill="auto"/>
            <w:tcMar>
              <w:top w:w="43" w:type="dxa"/>
              <w:left w:w="15" w:type="dxa"/>
              <w:bottom w:w="43" w:type="dxa"/>
              <w:right w:w="15" w:type="dxa"/>
            </w:tcMar>
            <w:vAlign w:val="center"/>
            <w:hideMark/>
          </w:tcPr>
          <w:p w14:paraId="71C7DB3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1B320F46"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6A80A3C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64170D36"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6362B23F"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5C5D0EB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5" w:type="pct"/>
            <w:shd w:val="clear" w:color="auto" w:fill="auto"/>
            <w:tcMar>
              <w:top w:w="43" w:type="dxa"/>
              <w:left w:w="15" w:type="dxa"/>
              <w:bottom w:w="43" w:type="dxa"/>
              <w:right w:w="15" w:type="dxa"/>
            </w:tcMar>
            <w:vAlign w:val="center"/>
            <w:hideMark/>
          </w:tcPr>
          <w:p w14:paraId="790AC85D"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2DB58CF9"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28EE0998"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2</w:t>
            </w:r>
          </w:p>
        </w:tc>
        <w:tc>
          <w:tcPr>
            <w:tcW w:w="176" w:type="pct"/>
            <w:shd w:val="clear" w:color="auto" w:fill="auto"/>
            <w:tcMar>
              <w:top w:w="43" w:type="dxa"/>
              <w:left w:w="15" w:type="dxa"/>
              <w:bottom w:w="43" w:type="dxa"/>
              <w:right w:w="15" w:type="dxa"/>
            </w:tcMar>
            <w:vAlign w:val="center"/>
            <w:hideMark/>
          </w:tcPr>
          <w:p w14:paraId="4EF2DD97"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5" w:type="pct"/>
            <w:shd w:val="clear" w:color="auto" w:fill="auto"/>
            <w:tcMar>
              <w:top w:w="43" w:type="dxa"/>
              <w:left w:w="15" w:type="dxa"/>
              <w:bottom w:w="43" w:type="dxa"/>
              <w:right w:w="15" w:type="dxa"/>
            </w:tcMar>
            <w:vAlign w:val="center"/>
            <w:hideMark/>
          </w:tcPr>
          <w:p w14:paraId="562BCDBC"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6" w:type="pct"/>
            <w:shd w:val="clear" w:color="auto" w:fill="auto"/>
            <w:tcMar>
              <w:top w:w="43" w:type="dxa"/>
              <w:left w:w="15" w:type="dxa"/>
              <w:bottom w:w="43" w:type="dxa"/>
              <w:right w:w="15" w:type="dxa"/>
            </w:tcMar>
            <w:vAlign w:val="center"/>
            <w:hideMark/>
          </w:tcPr>
          <w:p w14:paraId="69808401"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c>
          <w:tcPr>
            <w:tcW w:w="175" w:type="pct"/>
            <w:shd w:val="clear" w:color="auto" w:fill="auto"/>
            <w:tcMar>
              <w:top w:w="43" w:type="dxa"/>
              <w:left w:w="15" w:type="dxa"/>
              <w:bottom w:w="43" w:type="dxa"/>
              <w:right w:w="15" w:type="dxa"/>
            </w:tcMar>
            <w:vAlign w:val="center"/>
            <w:hideMark/>
          </w:tcPr>
          <w:p w14:paraId="02550AFC"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1</w:t>
            </w:r>
          </w:p>
        </w:tc>
        <w:tc>
          <w:tcPr>
            <w:tcW w:w="170" w:type="pct"/>
            <w:shd w:val="clear" w:color="auto" w:fill="auto"/>
            <w:tcMar>
              <w:top w:w="43" w:type="dxa"/>
              <w:left w:w="15" w:type="dxa"/>
              <w:bottom w:w="43" w:type="dxa"/>
              <w:right w:w="15" w:type="dxa"/>
            </w:tcMar>
            <w:vAlign w:val="center"/>
            <w:hideMark/>
          </w:tcPr>
          <w:p w14:paraId="13931940" w14:textId="77777777" w:rsidR="00AC2ED9" w:rsidRPr="00216272" w:rsidRDefault="00AC2ED9" w:rsidP="00241D1A">
            <w:pPr>
              <w:snapToGrid w:val="0"/>
              <w:spacing w:after="0" w:line="240" w:lineRule="auto"/>
              <w:jc w:val="center"/>
              <w:rPr>
                <w:rFonts w:cs="Calibri"/>
                <w:color w:val="000000"/>
                <w:sz w:val="20"/>
                <w:szCs w:val="20"/>
                <w:lang w:val="en-CA"/>
              </w:rPr>
            </w:pPr>
            <w:r w:rsidRPr="00216272">
              <w:rPr>
                <w:rFonts w:cs="Calibri"/>
                <w:color w:val="000000" w:themeColor="text1"/>
                <w:sz w:val="20"/>
                <w:szCs w:val="20"/>
                <w:lang w:val="en-CA"/>
              </w:rPr>
              <w:t>0</w:t>
            </w:r>
          </w:p>
        </w:tc>
      </w:tr>
    </w:tbl>
    <w:p w14:paraId="6219F542" w14:textId="2578A122" w:rsidR="00AC2ED9" w:rsidRPr="003C5479" w:rsidRDefault="00AC2ED9" w:rsidP="003C5479">
      <w:r w:rsidRPr="003C5479">
        <w:t xml:space="preserve">First, rotation3DHomography, a 2D array of size 4 × 4 indicating the rotation of position in 3D space is determined according to the axis by which the points are being rotate, is determined by the variable </w:t>
      </w:r>
      <w:proofErr w:type="spellStart"/>
      <w:r w:rsidRPr="003C5479">
        <w:t>rotationAxisMode</w:t>
      </w:r>
      <w:proofErr w:type="spellEnd"/>
      <w:r w:rsidRPr="003C5479">
        <w:t xml:space="preserve">. The rotation3DHomography is provided by </w:t>
      </w:r>
      <w:r w:rsidRPr="003C5479">
        <w:fldChar w:fldCharType="begin"/>
      </w:r>
      <w:r w:rsidRPr="003C5479">
        <w:instrText xml:space="preserve"> REF _Ref130317413 \h  \* MERGEFORMAT </w:instrText>
      </w:r>
      <w:r w:rsidRPr="003C5479">
        <w:fldChar w:fldCharType="separate"/>
      </w:r>
      <w:r w:rsidR="00E01573" w:rsidRPr="00E01573">
        <w:t>Table 9</w:t>
      </w:r>
      <w:r w:rsidRPr="003C5479">
        <w:fldChar w:fldCharType="end"/>
      </w:r>
      <w:r w:rsidRPr="003C5479">
        <w:t>:</w:t>
      </w:r>
    </w:p>
    <w:p w14:paraId="18E2D1A0" w14:textId="08F42857" w:rsidR="00AC2ED9" w:rsidRPr="00216272" w:rsidRDefault="00AC2ED9" w:rsidP="00AC2ED9">
      <w:pPr>
        <w:pStyle w:val="Caption"/>
        <w:rPr>
          <w:sz w:val="22"/>
          <w:szCs w:val="22"/>
          <w:lang w:val="en-CA"/>
        </w:rPr>
      </w:pPr>
      <w:bookmarkStart w:id="1392" w:name="_Ref130317413"/>
      <w:r w:rsidRPr="007F1A42">
        <w:rPr>
          <w:sz w:val="22"/>
          <w:szCs w:val="22"/>
          <w:lang w:val="en-CA"/>
        </w:rPr>
        <w:t xml:space="preserve">Table </w:t>
      </w:r>
      <w:r w:rsidR="00EA0D1F">
        <w:rPr>
          <w:sz w:val="22"/>
          <w:szCs w:val="22"/>
          <w:lang w:val="en-CA"/>
        </w:rPr>
        <w:fldChar w:fldCharType="begin"/>
      </w:r>
      <w:r w:rsidR="00EA0D1F">
        <w:rPr>
          <w:sz w:val="22"/>
          <w:szCs w:val="22"/>
          <w:lang w:val="en-CA"/>
        </w:rPr>
        <w:instrText xml:space="preserve"> SEQ Table \* ARABIC </w:instrText>
      </w:r>
      <w:r w:rsidR="00EA0D1F">
        <w:rPr>
          <w:sz w:val="22"/>
          <w:szCs w:val="22"/>
          <w:lang w:val="en-CA"/>
        </w:rPr>
        <w:fldChar w:fldCharType="separate"/>
      </w:r>
      <w:r w:rsidR="00E01573">
        <w:rPr>
          <w:noProof/>
          <w:sz w:val="22"/>
          <w:szCs w:val="22"/>
          <w:lang w:val="en-CA"/>
        </w:rPr>
        <w:t>9</w:t>
      </w:r>
      <w:r w:rsidR="00EA0D1F">
        <w:rPr>
          <w:sz w:val="22"/>
          <w:szCs w:val="22"/>
          <w:lang w:val="en-CA"/>
        </w:rPr>
        <w:fldChar w:fldCharType="end"/>
      </w:r>
      <w:bookmarkEnd w:id="1392"/>
      <w:r w:rsidRPr="007F1A42">
        <w:rPr>
          <w:sz w:val="22"/>
          <w:szCs w:val="22"/>
          <w:lang w:val="en-CA"/>
        </w:rPr>
        <w:t> – </w:t>
      </w:r>
      <w:r w:rsidRPr="00216272">
        <w:rPr>
          <w:sz w:val="22"/>
          <w:szCs w:val="22"/>
          <w:lang w:val="en-CA"/>
        </w:rPr>
        <w:t xml:space="preserve">Derivation of rotation </w:t>
      </w:r>
      <w:proofErr w:type="spellStart"/>
      <w:r w:rsidRPr="00216272">
        <w:rPr>
          <w:sz w:val="22"/>
          <w:szCs w:val="22"/>
          <w:lang w:val="en-CA"/>
        </w:rPr>
        <w:t>homography</w:t>
      </w:r>
      <w:proofErr w:type="spellEnd"/>
      <w:r w:rsidRPr="00216272">
        <w:rPr>
          <w:sz w:val="22"/>
          <w:szCs w:val="22"/>
          <w:lang w:val="en-CA"/>
        </w:rPr>
        <w:t xml:space="preserve"> transform based on sub-patch projection variables</w:t>
      </w:r>
    </w:p>
    <w:tbl>
      <w:tblPr>
        <w:tblStyle w:val="TableGrid"/>
        <w:tblW w:w="0" w:type="auto"/>
        <w:jc w:val="center"/>
        <w:tblLayout w:type="fixed"/>
        <w:tblLook w:val="04A0" w:firstRow="1" w:lastRow="0" w:firstColumn="1" w:lastColumn="0" w:noHBand="0" w:noVBand="1"/>
      </w:tblPr>
      <w:tblGrid>
        <w:gridCol w:w="2083"/>
        <w:gridCol w:w="2952"/>
        <w:gridCol w:w="2952"/>
      </w:tblGrid>
      <w:tr w:rsidR="00AC2ED9" w:rsidRPr="009023EE" w14:paraId="068B57F3" w14:textId="77777777" w:rsidTr="00241D1A">
        <w:trPr>
          <w:jc w:val="center"/>
        </w:trPr>
        <w:tc>
          <w:tcPr>
            <w:tcW w:w="2083" w:type="dxa"/>
            <w:vAlign w:val="center"/>
          </w:tcPr>
          <w:p w14:paraId="5090A923" w14:textId="77777777" w:rsidR="00AC2ED9" w:rsidRPr="00216272" w:rsidRDefault="00AC2ED9" w:rsidP="00241D1A">
            <w:pPr>
              <w:spacing w:before="120"/>
              <w:jc w:val="center"/>
              <w:rPr>
                <w:b/>
                <w:color w:val="000000" w:themeColor="text1"/>
                <w:lang w:val="en-CA"/>
              </w:rPr>
            </w:pPr>
            <w:proofErr w:type="spellStart"/>
            <w:r w:rsidRPr="00216272">
              <w:rPr>
                <w:lang w:val="en-CA"/>
              </w:rPr>
              <w:t>rotationAxisMode</w:t>
            </w:r>
            <w:proofErr w:type="spellEnd"/>
            <w:r w:rsidRPr="00216272">
              <w:rPr>
                <w:lang w:val="en-CA"/>
              </w:rPr>
              <w:t> </w:t>
            </w:r>
          </w:p>
        </w:tc>
        <w:tc>
          <w:tcPr>
            <w:tcW w:w="2952" w:type="dxa"/>
            <w:vAlign w:val="center"/>
          </w:tcPr>
          <w:p w14:paraId="58B57E87" w14:textId="77777777" w:rsidR="00AC2ED9" w:rsidRPr="00216272" w:rsidRDefault="00AC2ED9" w:rsidP="00241D1A">
            <w:pPr>
              <w:spacing w:before="120"/>
              <w:jc w:val="center"/>
              <w:rPr>
                <w:b/>
                <w:color w:val="000000" w:themeColor="text1"/>
                <w:lang w:val="en-CA"/>
              </w:rPr>
            </w:pPr>
            <w:r w:rsidRPr="00216272">
              <w:rPr>
                <w:color w:val="000000" w:themeColor="text1"/>
                <w:lang w:val="en-CA"/>
              </w:rPr>
              <w:t>rotation3DHomography</w:t>
            </w:r>
          </w:p>
        </w:tc>
        <w:tc>
          <w:tcPr>
            <w:tcW w:w="2952" w:type="dxa"/>
          </w:tcPr>
          <w:p w14:paraId="45C3E094" w14:textId="77777777" w:rsidR="00AC2ED9" w:rsidRPr="00216272" w:rsidRDefault="00AC2ED9" w:rsidP="00241D1A">
            <w:pPr>
              <w:spacing w:before="120"/>
              <w:jc w:val="center"/>
              <w:rPr>
                <w:color w:val="000000" w:themeColor="text1"/>
                <w:lang w:val="en-CA"/>
              </w:rPr>
            </w:pPr>
            <w:r w:rsidRPr="00216272">
              <w:rPr>
                <w:color w:val="000000" w:themeColor="text1"/>
                <w:lang w:val="en-CA"/>
              </w:rPr>
              <w:t>Description</w:t>
            </w:r>
          </w:p>
        </w:tc>
      </w:tr>
      <w:tr w:rsidR="00AC2ED9" w:rsidRPr="009023EE" w14:paraId="6E636D1E" w14:textId="77777777" w:rsidTr="00241D1A">
        <w:trPr>
          <w:jc w:val="center"/>
        </w:trPr>
        <w:tc>
          <w:tcPr>
            <w:tcW w:w="2083" w:type="dxa"/>
            <w:vAlign w:val="center"/>
          </w:tcPr>
          <w:p w14:paraId="2AB9B203" w14:textId="77777777" w:rsidR="00AC2ED9" w:rsidRPr="00216272" w:rsidRDefault="00AC2ED9" w:rsidP="00241D1A">
            <w:pPr>
              <w:spacing w:before="120"/>
              <w:jc w:val="center"/>
              <w:rPr>
                <w:lang w:val="en-CA"/>
              </w:rPr>
            </w:pPr>
            <w:r w:rsidRPr="00216272">
              <w:rPr>
                <w:lang w:val="en-CA"/>
              </w:rPr>
              <w:t>0</w:t>
            </w:r>
          </w:p>
        </w:tc>
        <w:tc>
          <w:tcPr>
            <w:tcW w:w="2952" w:type="dxa"/>
            <w:vAlign w:val="center"/>
          </w:tcPr>
          <w:p w14:paraId="30EEE16D" w14:textId="77777777" w:rsidR="00AC2ED9" w:rsidRPr="00216272" w:rsidRDefault="00A341A6" w:rsidP="00241D1A">
            <w:pPr>
              <w:spacing w:before="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m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mr>
                    </m:m>
                  </m:e>
                </m:d>
              </m:oMath>
            </m:oMathPara>
          </w:p>
        </w:tc>
        <w:tc>
          <w:tcPr>
            <w:tcW w:w="2952" w:type="dxa"/>
          </w:tcPr>
          <w:p w14:paraId="574ADF40" w14:textId="77777777" w:rsidR="00AC2ED9" w:rsidRPr="00216272" w:rsidRDefault="00AC2ED9" w:rsidP="00241D1A">
            <w:pPr>
              <w:spacing w:before="120"/>
              <w:jc w:val="center"/>
              <w:rPr>
                <w:color w:val="000000" w:themeColor="text1"/>
                <w:lang w:val="en-CA"/>
              </w:rPr>
            </w:pPr>
            <w:r w:rsidRPr="00216272">
              <w:rPr>
                <w:color w:val="000000" w:themeColor="text1"/>
                <w:lang w:val="en-CA"/>
              </w:rPr>
              <w:t>No rotation</w:t>
            </w:r>
          </w:p>
        </w:tc>
      </w:tr>
      <w:tr w:rsidR="00AC2ED9" w:rsidRPr="009023EE" w14:paraId="7F7662FE" w14:textId="77777777" w:rsidTr="00241D1A">
        <w:trPr>
          <w:trHeight w:val="555"/>
          <w:jc w:val="center"/>
        </w:trPr>
        <w:tc>
          <w:tcPr>
            <w:tcW w:w="2083" w:type="dxa"/>
            <w:vAlign w:val="center"/>
          </w:tcPr>
          <w:p w14:paraId="775E140D" w14:textId="77777777" w:rsidR="00AC2ED9" w:rsidRPr="00216272" w:rsidRDefault="00AC2ED9" w:rsidP="00241D1A">
            <w:pPr>
              <w:spacing w:before="120"/>
              <w:jc w:val="center"/>
              <w:rPr>
                <w:color w:val="000000" w:themeColor="text1"/>
                <w:lang w:val="en-CA"/>
              </w:rPr>
            </w:pPr>
            <w:r w:rsidRPr="00216272">
              <w:rPr>
                <w:color w:val="000000" w:themeColor="text1"/>
                <w:lang w:val="en-CA"/>
              </w:rPr>
              <w:t>1</w:t>
            </w:r>
          </w:p>
        </w:tc>
        <w:tc>
          <w:tcPr>
            <w:tcW w:w="2952" w:type="dxa"/>
            <w:vAlign w:val="center"/>
          </w:tcPr>
          <w:p w14:paraId="6F34362C" w14:textId="77777777" w:rsidR="00AC2ED9" w:rsidRPr="00216272" w:rsidRDefault="00A341A6" w:rsidP="00241D1A">
            <w:pPr>
              <w:spacing w:before="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m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m:t>
                                </m:r>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mr>
                    </m:m>
                  </m:e>
                </m:d>
              </m:oMath>
            </m:oMathPara>
          </w:p>
        </w:tc>
        <w:tc>
          <w:tcPr>
            <w:tcW w:w="2952" w:type="dxa"/>
          </w:tcPr>
          <w:p w14:paraId="410F3523" w14:textId="77777777" w:rsidR="00AC2ED9" w:rsidRPr="00216272" w:rsidRDefault="00AC2ED9" w:rsidP="00241D1A">
            <w:pPr>
              <w:spacing w:before="120"/>
              <w:jc w:val="center"/>
              <w:rPr>
                <w:rFonts w:eastAsia="Malgun Gothic"/>
                <w:color w:val="000000" w:themeColor="text1"/>
                <w:lang w:val="en-CA"/>
              </w:rPr>
            </w:pPr>
            <w:r w:rsidRPr="00216272">
              <w:rPr>
                <w:rFonts w:eastAsia="Malgun Gothic"/>
                <w:color w:val="000000" w:themeColor="text1"/>
                <w:lang w:val="en-CA"/>
              </w:rPr>
              <w:t>Rotation around the y-axis</w:t>
            </w:r>
          </w:p>
        </w:tc>
      </w:tr>
      <w:tr w:rsidR="00AC2ED9" w:rsidRPr="009023EE" w14:paraId="59E86DFE" w14:textId="77777777" w:rsidTr="00241D1A">
        <w:trPr>
          <w:jc w:val="center"/>
        </w:trPr>
        <w:tc>
          <w:tcPr>
            <w:tcW w:w="2083" w:type="dxa"/>
            <w:vAlign w:val="center"/>
          </w:tcPr>
          <w:p w14:paraId="7BC09DF6" w14:textId="77777777" w:rsidR="00AC2ED9" w:rsidRPr="00216272" w:rsidRDefault="00AC2ED9" w:rsidP="00241D1A">
            <w:pPr>
              <w:spacing w:before="120"/>
              <w:jc w:val="center"/>
              <w:rPr>
                <w:color w:val="000000" w:themeColor="text1"/>
                <w:lang w:val="en-CA"/>
              </w:rPr>
            </w:pPr>
            <w:r w:rsidRPr="00216272">
              <w:rPr>
                <w:color w:val="000000" w:themeColor="text1"/>
                <w:lang w:val="en-CA"/>
              </w:rPr>
              <w:t>2</w:t>
            </w:r>
          </w:p>
        </w:tc>
        <w:tc>
          <w:tcPr>
            <w:tcW w:w="2952" w:type="dxa"/>
            <w:vAlign w:val="center"/>
          </w:tcPr>
          <w:p w14:paraId="2778D197" w14:textId="77777777" w:rsidR="00AC2ED9" w:rsidRPr="00216272" w:rsidRDefault="00A341A6"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
                        </m:e>
                      </m:m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m:t>
                                </m:r>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mr>
                            <m:mr>
                              <m:e>
                                <m:r>
                                  <w:rPr>
                                    <w:rFonts w:ascii="Cambria Math" w:hAnsi="Cambria Math"/>
                                    <w:color w:val="000000" w:themeColor="text1"/>
                                    <w:lang w:val="en-CA"/>
                                  </w:rPr>
                                  <m:t>0</m:t>
                                </m:r>
                              </m:e>
                              <m:e>
                                <m:r>
                                  <w:rPr>
                                    <w:rFonts w:ascii="Cambria Math" w:hAnsi="Cambria Math"/>
                                    <w:color w:val="000000" w:themeColor="text1"/>
                                    <w:lang w:val="en-CA"/>
                                  </w:rPr>
                                  <m:t>0</m:t>
                                </m:r>
                              </m:e>
                            </m:mr>
                          </m:m>
                        </m:e>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mr>
                    </m:m>
                  </m:e>
                </m:d>
              </m:oMath>
            </m:oMathPara>
          </w:p>
        </w:tc>
        <w:tc>
          <w:tcPr>
            <w:tcW w:w="2952" w:type="dxa"/>
          </w:tcPr>
          <w:p w14:paraId="610D64FF" w14:textId="77777777" w:rsidR="00AC2ED9" w:rsidRPr="00216272" w:rsidRDefault="00AC2ED9" w:rsidP="00241D1A">
            <w:pPr>
              <w:spacing w:before="120"/>
              <w:jc w:val="center"/>
              <w:rPr>
                <w:rFonts w:eastAsia="Malgun Gothic"/>
                <w:color w:val="000000" w:themeColor="text1"/>
                <w:lang w:val="en-CA"/>
              </w:rPr>
            </w:pPr>
            <w:r w:rsidRPr="00216272">
              <w:rPr>
                <w:rFonts w:eastAsia="Malgun Gothic"/>
                <w:color w:val="000000" w:themeColor="text1"/>
                <w:lang w:val="en-CA"/>
              </w:rPr>
              <w:t>Rotation around the x-axis</w:t>
            </w:r>
          </w:p>
        </w:tc>
      </w:tr>
      <w:tr w:rsidR="00AC2ED9" w:rsidRPr="009023EE" w14:paraId="0D86442A" w14:textId="77777777" w:rsidTr="00241D1A">
        <w:trPr>
          <w:jc w:val="center"/>
        </w:trPr>
        <w:tc>
          <w:tcPr>
            <w:tcW w:w="2083" w:type="dxa"/>
            <w:vAlign w:val="center"/>
          </w:tcPr>
          <w:p w14:paraId="44D07D91" w14:textId="77777777" w:rsidR="00AC2ED9" w:rsidRPr="00216272" w:rsidRDefault="00AC2ED9" w:rsidP="00241D1A">
            <w:pPr>
              <w:spacing w:before="120"/>
              <w:jc w:val="center"/>
              <w:rPr>
                <w:color w:val="000000" w:themeColor="text1"/>
                <w:lang w:val="en-CA"/>
              </w:rPr>
            </w:pPr>
            <w:r w:rsidRPr="00216272">
              <w:rPr>
                <w:color w:val="000000" w:themeColor="text1"/>
                <w:lang w:val="en-CA"/>
              </w:rPr>
              <w:t>3</w:t>
            </w:r>
          </w:p>
        </w:tc>
        <w:tc>
          <w:tcPr>
            <w:tcW w:w="2952" w:type="dxa"/>
            <w:vAlign w:val="center"/>
          </w:tcPr>
          <w:p w14:paraId="0D6E0AC8" w14:textId="77777777" w:rsidR="00AC2ED9" w:rsidRPr="00216272" w:rsidRDefault="00A341A6"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m>
                            <m:mPr>
                              <m:mcs>
                                <m:mc>
                                  <m:mcPr>
                                    <m:count m:val="2"/>
                                    <m:mcJc m:val="center"/>
                                  </m:mcPr>
                                </m:mc>
                              </m:mcs>
                              <m:ctrlPr>
                                <w:rPr>
                                  <w:rFonts w:ascii="Cambria Math" w:hAnsi="Cambria Math"/>
                                  <w:i/>
                                  <w:color w:val="000000" w:themeColor="text1"/>
                                  <w:lang w:val="en-CA"/>
                                </w:rPr>
                              </m:ctrlPr>
                            </m:mPr>
                            <m:mr>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mr>
                            <m:mr>
                              <m:e>
                                <m:r>
                                  <w:rPr>
                                    <w:rFonts w:ascii="Cambria Math" w:hAnsi="Cambria Math"/>
                                    <w:color w:val="000000" w:themeColor="text1"/>
                                    <w:lang w:val="en-CA"/>
                                  </w:rPr>
                                  <m:t>-</m:t>
                                </m:r>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e>
                                <m:f>
                                  <m:fPr>
                                    <m:type m:val="skw"/>
                                    <m:ctrlPr>
                                      <w:rPr>
                                        <w:rFonts w:ascii="Cambria Math" w:hAnsi="Cambria Math"/>
                                        <w:i/>
                                        <w:color w:val="000000" w:themeColor="text1"/>
                                        <w:lang w:val="en-CA"/>
                                      </w:rPr>
                                    </m:ctrlPr>
                                  </m:fPr>
                                  <m:num>
                                    <m:rad>
                                      <m:radPr>
                                        <m:degHide m:val="1"/>
                                        <m:ctrlPr>
                                          <w:rPr>
                                            <w:rFonts w:ascii="Cambria Math" w:hAnsi="Cambria Math"/>
                                            <w:i/>
                                            <w:color w:val="000000" w:themeColor="text1"/>
                                            <w:lang w:val="en-CA"/>
                                          </w:rPr>
                                        </m:ctrlPr>
                                      </m:radPr>
                                      <m:deg/>
                                      <m:e>
                                        <m:r>
                                          <w:rPr>
                                            <w:rFonts w:ascii="Cambria Math" w:hAnsi="Cambria Math"/>
                                            <w:color w:val="000000" w:themeColor="text1"/>
                                            <w:lang w:val="en-CA"/>
                                          </w:rPr>
                                          <m:t>2</m:t>
                                        </m:r>
                                      </m:e>
                                    </m:rad>
                                  </m:num>
                                  <m:den>
                                    <m:r>
                                      <w:rPr>
                                        <w:rFonts w:ascii="Cambria Math" w:hAnsi="Cambria Math"/>
                                        <w:color w:val="000000" w:themeColor="text1"/>
                                        <w:lang w:val="en-CA"/>
                                      </w:rPr>
                                      <m:t>2</m:t>
                                    </m:r>
                                  </m:den>
                                </m:f>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mr>
                      <m:m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mr>
                          </m:m>
                        </m:e>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mr>
                    </m:m>
                  </m:e>
                </m:d>
              </m:oMath>
            </m:oMathPara>
          </w:p>
        </w:tc>
        <w:tc>
          <w:tcPr>
            <w:tcW w:w="2952" w:type="dxa"/>
          </w:tcPr>
          <w:p w14:paraId="51A04BBC" w14:textId="77777777" w:rsidR="00AC2ED9" w:rsidRPr="00216272" w:rsidRDefault="00AC2ED9" w:rsidP="00241D1A">
            <w:pPr>
              <w:spacing w:before="120"/>
              <w:jc w:val="center"/>
              <w:rPr>
                <w:rFonts w:eastAsia="Malgun Gothic"/>
                <w:color w:val="000000" w:themeColor="text1"/>
                <w:lang w:val="en-CA"/>
              </w:rPr>
            </w:pPr>
            <w:r w:rsidRPr="00216272">
              <w:rPr>
                <w:rFonts w:eastAsia="Malgun Gothic"/>
                <w:color w:val="000000" w:themeColor="text1"/>
                <w:lang w:val="en-CA"/>
              </w:rPr>
              <w:t>Rotation around the z-axis</w:t>
            </w:r>
          </w:p>
        </w:tc>
      </w:tr>
    </w:tbl>
    <w:p w14:paraId="72F1C311" w14:textId="745749C6" w:rsidR="00AC2ED9" w:rsidRPr="007F1A42" w:rsidRDefault="00AC2ED9" w:rsidP="00AC2ED9">
      <w:pPr>
        <w:rPr>
          <w:lang w:val="en-CA"/>
        </w:rPr>
      </w:pPr>
      <w:r w:rsidRPr="007F1A42">
        <w:rPr>
          <w:lang w:val="en-CA"/>
        </w:rPr>
        <w:t xml:space="preserve">Next, orthographic3DHomography, a 2D array of size 3 × 4 indicating the orthographic projection of a rotated 3D </w:t>
      </w:r>
      <w:r w:rsidRPr="00483A71">
        <w:rPr>
          <w:lang w:val="en-CA"/>
        </w:rPr>
        <w:t xml:space="preserve">point into a 2D surface, is initialized with zeros, then some positions are altered according to the variables </w:t>
      </w:r>
      <w:proofErr w:type="spellStart"/>
      <w:proofErr w:type="gramStart"/>
      <w:r w:rsidR="00483A71" w:rsidRPr="00D25A09">
        <w:rPr>
          <w:rFonts w:cs="Calibri"/>
          <w:color w:val="000000" w:themeColor="text1"/>
          <w:lang w:val="en-CA"/>
        </w:rPr>
        <w:t>AtlasMeshpatch</w:t>
      </w:r>
      <w:r w:rsidRPr="00483A71">
        <w:rPr>
          <w:lang w:val="en-CA"/>
        </w:rPr>
        <w:t>AxisU</w:t>
      </w:r>
      <w:proofErr w:type="spellEnd"/>
      <w:r w:rsidRPr="00483A71">
        <w:rPr>
          <w:lang w:val="en-CA"/>
        </w:rPr>
        <w:t>[</w:t>
      </w:r>
      <w:proofErr w:type="gramEnd"/>
      <w:r w:rsidRPr="00483A71">
        <w:rPr>
          <w:lang w:val="en-CA"/>
        </w:rPr>
        <w:t> p ][ </w:t>
      </w:r>
      <w:proofErr w:type="spellStart"/>
      <w:r w:rsidRPr="00483A71">
        <w:rPr>
          <w:lang w:val="en-CA"/>
        </w:rPr>
        <w:t>i</w:t>
      </w:r>
      <w:proofErr w:type="spellEnd"/>
      <w:r w:rsidRPr="00483A71">
        <w:rPr>
          <w:lang w:val="en-CA"/>
        </w:rPr>
        <w:t xml:space="preserve"> ] and </w:t>
      </w:r>
      <w:proofErr w:type="spellStart"/>
      <w:r w:rsidR="00483A71" w:rsidRPr="00D25A09">
        <w:rPr>
          <w:rFonts w:cs="Calibri"/>
          <w:color w:val="000000" w:themeColor="text1"/>
          <w:lang w:val="en-CA"/>
        </w:rPr>
        <w:t>AtlasMeshpatch</w:t>
      </w:r>
      <w:r w:rsidRPr="00483A71">
        <w:rPr>
          <w:lang w:val="en-CA"/>
        </w:rPr>
        <w:t>AxisV</w:t>
      </w:r>
      <w:proofErr w:type="spellEnd"/>
      <w:r w:rsidRPr="00483A71">
        <w:rPr>
          <w:lang w:val="en-CA"/>
        </w:rPr>
        <w:t>[ p ][ </w:t>
      </w:r>
      <w:proofErr w:type="spellStart"/>
      <w:r w:rsidRPr="00483A71">
        <w:rPr>
          <w:lang w:val="en-CA"/>
        </w:rPr>
        <w:t>i</w:t>
      </w:r>
      <w:proofErr w:type="spellEnd"/>
      <w:r w:rsidRPr="00483A71">
        <w:rPr>
          <w:lang w:val="en-CA"/>
        </w:rPr>
        <w:t> ]:</w:t>
      </w:r>
    </w:p>
    <w:p w14:paraId="3FD54BC7" w14:textId="5B5A3CE3" w:rsidR="00AC2ED9" w:rsidRPr="003C5479" w:rsidRDefault="00AC2ED9" w:rsidP="003C5479">
      <w:pPr>
        <w:pStyle w:val="Process"/>
      </w:pPr>
      <w:r w:rsidRPr="003C5479">
        <w:tab/>
        <w:t>orthographic3</w:t>
      </w:r>
      <w:proofErr w:type="gramStart"/>
      <w:r w:rsidRPr="003C5479">
        <w:t>DHomography[</w:t>
      </w:r>
      <w:proofErr w:type="gramEnd"/>
      <w:r w:rsidRPr="003C5479">
        <w:t> 0 ][ </w:t>
      </w:r>
      <w:r w:rsidR="00483A71" w:rsidRPr="003C5479">
        <w:t>AtlasMeshpatch</w:t>
      </w:r>
      <w:r w:rsidRPr="003C5479">
        <w:t>AxisU[ p ][ i ] ] = 1</w:t>
      </w:r>
    </w:p>
    <w:p w14:paraId="74C8DAA5" w14:textId="417DB708" w:rsidR="00AC2ED9" w:rsidRPr="003C5479" w:rsidRDefault="00AC2ED9" w:rsidP="003C5479">
      <w:pPr>
        <w:pStyle w:val="Process"/>
      </w:pPr>
      <w:r w:rsidRPr="003C5479">
        <w:tab/>
        <w:t>orthographic3</w:t>
      </w:r>
      <w:proofErr w:type="gramStart"/>
      <w:r w:rsidRPr="003C5479">
        <w:t>DHomography[</w:t>
      </w:r>
      <w:proofErr w:type="gramEnd"/>
      <w:r w:rsidRPr="003C5479">
        <w:t> 0 ][ </w:t>
      </w:r>
      <w:r w:rsidR="00483A71" w:rsidRPr="003C5479">
        <w:t>AtlasMeshpatch</w:t>
      </w:r>
      <w:r w:rsidRPr="003C5479">
        <w:t>AxisV[ p ][ i ] ] = 1</w:t>
      </w:r>
    </w:p>
    <w:p w14:paraId="5878E579" w14:textId="77777777" w:rsidR="00AC2ED9" w:rsidRPr="003C5479" w:rsidRDefault="00AC2ED9" w:rsidP="003C5479">
      <w:pPr>
        <w:pStyle w:val="Process"/>
      </w:pPr>
      <w:r w:rsidRPr="003C5479">
        <w:tab/>
        <w:t>orthographic3</w:t>
      </w:r>
      <w:proofErr w:type="gramStart"/>
      <w:r w:rsidRPr="003C5479">
        <w:t>DHomography[</w:t>
      </w:r>
      <w:proofErr w:type="gramEnd"/>
      <w:r w:rsidRPr="003C5479">
        <w:t> 2 ][ 3 ] = 1</w:t>
      </w:r>
    </w:p>
    <w:p w14:paraId="310844C6" w14:textId="77777777" w:rsidR="00AC2ED9" w:rsidRPr="007F1A42" w:rsidRDefault="00AC2ED9" w:rsidP="00AC2ED9">
      <w:pPr>
        <w:rPr>
          <w:lang w:val="en-CA"/>
        </w:rPr>
      </w:pPr>
      <w:r w:rsidRPr="007F1A42">
        <w:rPr>
          <w:lang w:val="en-CA"/>
        </w:rPr>
        <w:lastRenderedPageBreak/>
        <w:t xml:space="preserve">For all the vertices that belong to the sub-patch with index </w:t>
      </w:r>
      <w:proofErr w:type="spellStart"/>
      <w:r w:rsidRPr="007F1A42">
        <w:rPr>
          <w:lang w:val="en-CA"/>
        </w:rPr>
        <w:t>i</w:t>
      </w:r>
      <w:proofErr w:type="spellEnd"/>
      <w:r w:rsidRPr="007F1A42">
        <w:rPr>
          <w:lang w:val="en-CA"/>
        </w:rPr>
        <w:t>, we first determine the projected bounding box as follows:</w:t>
      </w:r>
    </w:p>
    <w:p w14:paraId="25433666" w14:textId="27E42F80" w:rsidR="00AC2ED9" w:rsidRPr="00513ABF" w:rsidRDefault="00AC2ED9" w:rsidP="00AC2ED9">
      <w:pPr>
        <w:pStyle w:val="Process"/>
        <w:rPr>
          <w:szCs w:val="18"/>
        </w:rPr>
      </w:pPr>
      <w:r w:rsidRPr="00513ABF">
        <w:rPr>
          <w:szCs w:val="18"/>
        </w:rPr>
        <w:tab/>
        <w:t>subPatchProjBoundingBoxMin[ 0 ] = subPatchProjBoundingBoxMin[ 1 ] = MAX_VAL</w:t>
      </w:r>
      <w:r w:rsidRPr="00513ABF">
        <w:rPr>
          <w:szCs w:val="18"/>
        </w:rPr>
        <w:br/>
      </w:r>
      <w:r w:rsidRPr="00513ABF">
        <w:rPr>
          <w:szCs w:val="18"/>
        </w:rPr>
        <w:tab/>
        <w:t>subPatchProjBoundingBoxMax[ 0 ] = subPatchProjBoundingBoxMax[ 1 ] = MIN_VAL</w:t>
      </w:r>
      <w:r w:rsidRPr="00513ABF">
        <w:rPr>
          <w:szCs w:val="18"/>
        </w:rPr>
        <w:br/>
      </w:r>
      <w:r w:rsidRPr="00513ABF">
        <w:rPr>
          <w:szCs w:val="18"/>
        </w:rPr>
        <w:tab/>
      </w:r>
      <w:r w:rsidRPr="00513ABF">
        <w:rPr>
          <w:bCs/>
          <w:szCs w:val="18"/>
        </w:rPr>
        <w:t>for( </w:t>
      </w:r>
      <w:proofErr w:type="spellStart"/>
      <w:r w:rsidRPr="00513ABF">
        <w:rPr>
          <w:bCs/>
          <w:szCs w:val="18"/>
        </w:rPr>
        <w:t>trIdx</w:t>
      </w:r>
      <w:proofErr w:type="spellEnd"/>
      <w:r w:rsidRPr="00513ABF">
        <w:rPr>
          <w:bCs/>
          <w:szCs w:val="18"/>
        </w:rPr>
        <w:t> =0; </w:t>
      </w:r>
      <w:proofErr w:type="spellStart"/>
      <w:r w:rsidRPr="00513ABF">
        <w:rPr>
          <w:bCs/>
          <w:szCs w:val="18"/>
        </w:rPr>
        <w:t>trIdx</w:t>
      </w:r>
      <w:proofErr w:type="spellEnd"/>
      <w:r w:rsidRPr="00513ABF">
        <w:rPr>
          <w:bCs/>
          <w:szCs w:val="18"/>
        </w:rPr>
        <w:t> </w:t>
      </w:r>
      <w:r w:rsidRPr="0027555C">
        <w:t>&lt;= </w:t>
      </w:r>
      <w:proofErr w:type="spellStart"/>
      <w:r w:rsidR="00483A71" w:rsidRPr="0027555C">
        <w:t>submeshF</w:t>
      </w:r>
      <w:r w:rsidR="00483A71" w:rsidRPr="00513ABF">
        <w:rPr>
          <w:bCs/>
          <w:szCs w:val="18"/>
        </w:rPr>
        <w:t>aceCount</w:t>
      </w:r>
      <w:proofErr w:type="spellEnd"/>
      <w:r w:rsidRPr="00513ABF">
        <w:rPr>
          <w:bCs/>
          <w:szCs w:val="18"/>
        </w:rPr>
        <w:t>; </w:t>
      </w:r>
      <w:proofErr w:type="spellStart"/>
      <w:r w:rsidRPr="00513ABF">
        <w:rPr>
          <w:bCs/>
          <w:szCs w:val="18"/>
        </w:rPr>
        <w:t>trIdx</w:t>
      </w:r>
      <w:proofErr w:type="spellEnd"/>
      <w:r w:rsidRPr="00513ABF">
        <w:rPr>
          <w:bCs/>
          <w:szCs w:val="18"/>
        </w:rPr>
        <w:t>++ )</w:t>
      </w:r>
      <w:r w:rsidRPr="00513ABF">
        <w:rPr>
          <w:bCs/>
          <w:szCs w:val="18"/>
        </w:rPr>
        <w:br/>
      </w:r>
      <w:r w:rsidRPr="00513ABF">
        <w:rPr>
          <w:bCs/>
          <w:szCs w:val="18"/>
        </w:rPr>
        <w:tab/>
      </w:r>
      <w:r w:rsidRPr="00513ABF">
        <w:rPr>
          <w:bCs/>
          <w:szCs w:val="18"/>
        </w:rPr>
        <w:tab/>
        <w:t>if( </w:t>
      </w:r>
      <w:proofErr w:type="spellStart"/>
      <w:r w:rsidRPr="00513ABF">
        <w:rPr>
          <w:szCs w:val="18"/>
        </w:rPr>
        <w:t>faceTo</w:t>
      </w:r>
      <w:r w:rsidR="00CB5BE3">
        <w:rPr>
          <w:szCs w:val="18"/>
        </w:rPr>
        <w:t>Subpatch</w:t>
      </w:r>
      <w:proofErr w:type="spellEnd"/>
      <w:r w:rsidRPr="00513ABF">
        <w:rPr>
          <w:szCs w:val="18"/>
        </w:rPr>
        <w:t>[ </w:t>
      </w:r>
      <w:proofErr w:type="spellStart"/>
      <w:r w:rsidRPr="00513ABF">
        <w:rPr>
          <w:szCs w:val="18"/>
        </w:rPr>
        <w:t>trIdx</w:t>
      </w:r>
      <w:proofErr w:type="spellEnd"/>
      <w:r w:rsidRPr="00513ABF">
        <w:rPr>
          <w:szCs w:val="18"/>
        </w:rPr>
        <w:t> ] == </w:t>
      </w:r>
      <w:proofErr w:type="spellStart"/>
      <w:r w:rsidRPr="00513ABF">
        <w:rPr>
          <w:szCs w:val="18"/>
        </w:rPr>
        <w:t>i</w:t>
      </w:r>
      <w:proofErr w:type="spellEnd"/>
      <w:r w:rsidRPr="00513ABF">
        <w:rPr>
          <w:szCs w:val="18"/>
        </w:rPr>
        <w:t> ){</w:t>
      </w:r>
      <w:r w:rsidRPr="00513ABF">
        <w:rPr>
          <w:szCs w:val="18"/>
        </w:rPr>
        <w:br/>
      </w:r>
      <w:r w:rsidRPr="00513ABF">
        <w:rPr>
          <w:szCs w:val="18"/>
        </w:rPr>
        <w:tab/>
      </w:r>
      <w:r w:rsidRPr="00513ABF">
        <w:rPr>
          <w:szCs w:val="18"/>
        </w:rPr>
        <w:tab/>
      </w:r>
      <w:r w:rsidRPr="00513ABF">
        <w:rPr>
          <w:szCs w:val="18"/>
        </w:rPr>
        <w:tab/>
        <w:t>for( j = 0; j &lt; 3; </w:t>
      </w:r>
      <w:proofErr w:type="spellStart"/>
      <w:r w:rsidRPr="00513ABF">
        <w:rPr>
          <w:szCs w:val="18"/>
        </w:rPr>
        <w:t>j++</w:t>
      </w:r>
      <w:proofErr w:type="spellEnd"/>
      <w:r w:rsidRPr="00513ABF">
        <w:rPr>
          <w:szCs w:val="18"/>
        </w:rPr>
        <w:t> ){</w:t>
      </w:r>
      <w:r w:rsidRPr="00513ABF">
        <w:rPr>
          <w:szCs w:val="18"/>
        </w:rPr>
        <w:br/>
      </w:r>
      <w:r w:rsidRPr="00513ABF">
        <w:rPr>
          <w:szCs w:val="18"/>
        </w:rPr>
        <w:tab/>
      </w:r>
      <w:r w:rsidRPr="00513ABF">
        <w:rPr>
          <w:szCs w:val="18"/>
        </w:rPr>
        <w:tab/>
      </w:r>
      <w:r w:rsidRPr="00513ABF">
        <w:rPr>
          <w:szCs w:val="18"/>
        </w:rPr>
        <w:tab/>
      </w:r>
      <w:r w:rsidRPr="00513ABF">
        <w:rPr>
          <w:szCs w:val="18"/>
        </w:rPr>
        <w:tab/>
      </w:r>
      <w:proofErr w:type="spellStart"/>
      <w:r w:rsidRPr="00513ABF">
        <w:rPr>
          <w:szCs w:val="18"/>
        </w:rPr>
        <w:t>vIdx</w:t>
      </w:r>
      <w:proofErr w:type="spellEnd"/>
      <w:r w:rsidRPr="00513ABF">
        <w:rPr>
          <w:szCs w:val="18"/>
        </w:rPr>
        <w:t> = </w:t>
      </w:r>
      <w:proofErr w:type="spellStart"/>
      <w:r w:rsidR="00483A71" w:rsidRPr="00513ABF">
        <w:rPr>
          <w:bCs/>
          <w:color w:val="000000" w:themeColor="text1"/>
          <w:szCs w:val="18"/>
        </w:rPr>
        <w:t>submeshVerCoordFaces</w:t>
      </w:r>
      <w:proofErr w:type="spellEnd"/>
      <w:r w:rsidRPr="00513ABF">
        <w:rPr>
          <w:bCs/>
          <w:color w:val="000000" w:themeColor="text1"/>
          <w:szCs w:val="18"/>
        </w:rPr>
        <w:t>[ </w:t>
      </w:r>
      <w:proofErr w:type="spellStart"/>
      <w:r w:rsidRPr="00513ABF">
        <w:rPr>
          <w:bCs/>
          <w:color w:val="000000" w:themeColor="text1"/>
          <w:szCs w:val="18"/>
        </w:rPr>
        <w:t>trIdx</w:t>
      </w:r>
      <w:proofErr w:type="spellEnd"/>
      <w:r w:rsidRPr="00513ABF">
        <w:rPr>
          <w:bCs/>
          <w:color w:val="000000" w:themeColor="text1"/>
          <w:szCs w:val="18"/>
        </w:rPr>
        <w:t xml:space="preserve"> ][ j ] </w:t>
      </w:r>
      <w:r w:rsidRPr="00513ABF">
        <w:rPr>
          <w:bCs/>
          <w:color w:val="000000" w:themeColor="text1"/>
          <w:szCs w:val="18"/>
        </w:rPr>
        <w:br/>
      </w:r>
      <w:r w:rsidRPr="00513ABF">
        <w:rPr>
          <w:bCs/>
          <w:color w:val="000000" w:themeColor="text1"/>
          <w:szCs w:val="18"/>
        </w:rPr>
        <w:tab/>
      </w:r>
      <w:r w:rsidRPr="00513ABF">
        <w:rPr>
          <w:bCs/>
          <w:color w:val="000000" w:themeColor="text1"/>
          <w:szCs w:val="18"/>
        </w:rPr>
        <w:tab/>
      </w:r>
      <w:r w:rsidRPr="00513ABF">
        <w:rPr>
          <w:bCs/>
          <w:color w:val="000000" w:themeColor="text1"/>
          <w:szCs w:val="18"/>
        </w:rPr>
        <w:tab/>
      </w:r>
      <w:r w:rsidRPr="00513ABF">
        <w:rPr>
          <w:bCs/>
          <w:color w:val="000000" w:themeColor="text1"/>
          <w:szCs w:val="18"/>
        </w:rPr>
        <w:tab/>
      </w:r>
      <w:proofErr w:type="spellStart"/>
      <w:r w:rsidRPr="00513ABF">
        <w:rPr>
          <w:bCs/>
          <w:color w:val="000000" w:themeColor="text1"/>
          <w:szCs w:val="18"/>
        </w:rPr>
        <w:t>verCoord</w:t>
      </w:r>
      <w:proofErr w:type="spellEnd"/>
      <w:r w:rsidRPr="00513ABF">
        <w:rPr>
          <w:bCs/>
          <w:color w:val="000000" w:themeColor="text1"/>
          <w:szCs w:val="18"/>
        </w:rPr>
        <w:t> = </w:t>
      </w:r>
      <w:proofErr w:type="spellStart"/>
      <w:r w:rsidR="00483A71" w:rsidRPr="00513ABF">
        <w:rPr>
          <w:bCs/>
          <w:color w:val="000000" w:themeColor="text1"/>
          <w:szCs w:val="18"/>
        </w:rPr>
        <w:t>submeshVerCoords</w:t>
      </w:r>
      <w:proofErr w:type="spellEnd"/>
      <w:r w:rsidRPr="00513ABF">
        <w:rPr>
          <w:bCs/>
          <w:color w:val="000000" w:themeColor="text1"/>
          <w:szCs w:val="18"/>
        </w:rPr>
        <w:t>[ </w:t>
      </w:r>
      <w:proofErr w:type="spellStart"/>
      <w:r w:rsidRPr="00513ABF">
        <w:rPr>
          <w:bCs/>
          <w:color w:val="000000" w:themeColor="text1"/>
          <w:szCs w:val="18"/>
        </w:rPr>
        <w:t>vIdx</w:t>
      </w:r>
      <w:proofErr w:type="spellEnd"/>
      <w:r w:rsidRPr="00513ABF">
        <w:rPr>
          <w:bCs/>
          <w:color w:val="000000" w:themeColor="text1"/>
          <w:szCs w:val="18"/>
        </w:rPr>
        <w:t> ]</w:t>
      </w:r>
      <w:r w:rsidRPr="00513ABF">
        <w:rPr>
          <w:bCs/>
          <w:color w:val="000000" w:themeColor="text1"/>
          <w:szCs w:val="18"/>
        </w:rPr>
        <w:br/>
      </w:r>
      <w:r w:rsidRPr="00513ABF">
        <w:rPr>
          <w:bCs/>
          <w:color w:val="000000" w:themeColor="text1"/>
          <w:szCs w:val="18"/>
        </w:rPr>
        <w:tab/>
      </w:r>
      <w:r w:rsidRPr="00513ABF">
        <w:rPr>
          <w:bCs/>
          <w:color w:val="000000" w:themeColor="text1"/>
          <w:szCs w:val="18"/>
        </w:rPr>
        <w:tab/>
      </w:r>
      <w:r w:rsidRPr="00513ABF">
        <w:rPr>
          <w:bCs/>
          <w:color w:val="000000" w:themeColor="text1"/>
          <w:szCs w:val="18"/>
        </w:rPr>
        <w:tab/>
      </w:r>
      <w:r w:rsidRPr="00513ABF">
        <w:rPr>
          <w:bCs/>
          <w:color w:val="000000" w:themeColor="text1"/>
          <w:szCs w:val="18"/>
        </w:rPr>
        <w:tab/>
        <w:t>homographyCoord = [ verCoord[ 0 ] ][ verCoord[ 1 ] ][ verCoord[ 2 ] ][ 1 ]</w:t>
      </w:r>
      <w:r w:rsidRPr="00513ABF">
        <w:rPr>
          <w:szCs w:val="18"/>
        </w:rPr>
        <w:br/>
      </w:r>
      <w:r w:rsidRPr="00513ABF">
        <w:rPr>
          <w:szCs w:val="18"/>
        </w:rPr>
        <w:tab/>
      </w:r>
      <w:r w:rsidRPr="00513ABF">
        <w:rPr>
          <w:szCs w:val="18"/>
        </w:rPr>
        <w:tab/>
      </w:r>
      <w:r w:rsidRPr="00513ABF">
        <w:rPr>
          <w:szCs w:val="18"/>
        </w:rPr>
        <w:tab/>
      </w:r>
      <w:r w:rsidRPr="00513ABF">
        <w:rPr>
          <w:szCs w:val="18"/>
        </w:rPr>
        <w:tab/>
      </w:r>
      <w:proofErr w:type="spellStart"/>
      <w:r w:rsidRPr="00513ABF">
        <w:rPr>
          <w:szCs w:val="18"/>
        </w:rPr>
        <w:t>projectedVertex</w:t>
      </w:r>
      <w:proofErr w:type="spellEnd"/>
      <w:r w:rsidRPr="00513ABF">
        <w:rPr>
          <w:szCs w:val="18"/>
        </w:rPr>
        <w:t>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r>
      <w:r w:rsidRPr="00513ABF">
        <w:rPr>
          <w:color w:val="000000" w:themeColor="text1"/>
          <w:szCs w:val="18"/>
        </w:rPr>
        <w:t>orthographic3DHomography * rotation3DHomography *</w:t>
      </w:r>
      <w:r w:rsidRPr="00513ABF">
        <w:rPr>
          <w:bCs/>
          <w:color w:val="000000" w:themeColor="text1"/>
          <w:szCs w:val="18"/>
        </w:rPr>
        <w:t> homographyCoord</w:t>
      </w:r>
      <w:r w:rsidRPr="00513ABF">
        <w:rPr>
          <w:color w:val="000000" w:themeColor="text1"/>
          <w:szCs w:val="18"/>
        </w:rPr>
        <w:br/>
      </w:r>
      <w:r w:rsidRPr="00513ABF">
        <w:rPr>
          <w:color w:val="000000" w:themeColor="text1"/>
          <w:szCs w:val="18"/>
        </w:rPr>
        <w:tab/>
      </w:r>
      <w:r w:rsidRPr="00513ABF">
        <w:rPr>
          <w:color w:val="000000" w:themeColor="text1"/>
          <w:szCs w:val="18"/>
        </w:rPr>
        <w:tab/>
      </w:r>
      <w:r w:rsidRPr="00513ABF">
        <w:rPr>
          <w:color w:val="000000" w:themeColor="text1"/>
          <w:szCs w:val="18"/>
        </w:rPr>
        <w:tab/>
      </w:r>
      <w:r w:rsidRPr="00513ABF">
        <w:rPr>
          <w:color w:val="000000" w:themeColor="text1"/>
          <w:szCs w:val="18"/>
        </w:rPr>
        <w:tab/>
        <w:t>if( </w:t>
      </w:r>
      <w:proofErr w:type="spellStart"/>
      <w:r w:rsidRPr="00513ABF">
        <w:rPr>
          <w:szCs w:val="18"/>
        </w:rPr>
        <w:t>projectedVertex</w:t>
      </w:r>
      <w:proofErr w:type="spellEnd"/>
      <w:r w:rsidRPr="00513ABF">
        <w:rPr>
          <w:szCs w:val="18"/>
        </w:rPr>
        <w:t>[ 0 ] &gt; </w:t>
      </w:r>
      <w:proofErr w:type="spellStart"/>
      <w:r w:rsidRPr="00513ABF">
        <w:rPr>
          <w:szCs w:val="18"/>
        </w:rPr>
        <w:t>subPatchProjBoundingBoxMax</w:t>
      </w:r>
      <w:proofErr w:type="spellEnd"/>
      <w:r w:rsidRPr="00513ABF">
        <w:rPr>
          <w:szCs w:val="18"/>
        </w:rPr>
        <w:t>[ 0 ]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r>
      <w:proofErr w:type="spellStart"/>
      <w:r w:rsidRPr="00513ABF">
        <w:rPr>
          <w:szCs w:val="18"/>
        </w:rPr>
        <w:t>subPatchProjBoundingBoxMax</w:t>
      </w:r>
      <w:proofErr w:type="spellEnd"/>
      <w:r w:rsidRPr="00513ABF">
        <w:rPr>
          <w:szCs w:val="18"/>
        </w:rPr>
        <w:t>[ 0 ] = </w:t>
      </w:r>
      <w:proofErr w:type="spellStart"/>
      <w:r w:rsidRPr="00513ABF">
        <w:rPr>
          <w:szCs w:val="18"/>
        </w:rPr>
        <w:t>projectedVertex</w:t>
      </w:r>
      <w:proofErr w:type="spellEnd"/>
      <w:r w:rsidRPr="00513ABF">
        <w:rPr>
          <w:szCs w:val="18"/>
        </w:rPr>
        <w:t>[ 0 ]</w:t>
      </w:r>
      <w:r w:rsidRPr="00513ABF">
        <w:rPr>
          <w:szCs w:val="18"/>
        </w:rPr>
        <w:br/>
      </w:r>
      <w:r w:rsidRPr="00513ABF">
        <w:rPr>
          <w:color w:val="000000" w:themeColor="text1"/>
          <w:szCs w:val="18"/>
        </w:rPr>
        <w:tab/>
      </w:r>
      <w:r w:rsidRPr="00513ABF">
        <w:rPr>
          <w:color w:val="000000" w:themeColor="text1"/>
          <w:szCs w:val="18"/>
        </w:rPr>
        <w:tab/>
      </w:r>
      <w:r w:rsidRPr="00513ABF">
        <w:rPr>
          <w:color w:val="000000" w:themeColor="text1"/>
          <w:szCs w:val="18"/>
        </w:rPr>
        <w:tab/>
      </w:r>
      <w:r w:rsidRPr="00513ABF">
        <w:rPr>
          <w:color w:val="000000" w:themeColor="text1"/>
          <w:szCs w:val="18"/>
        </w:rPr>
        <w:tab/>
        <w:t>if( </w:t>
      </w:r>
      <w:proofErr w:type="spellStart"/>
      <w:r w:rsidRPr="00513ABF">
        <w:rPr>
          <w:szCs w:val="18"/>
        </w:rPr>
        <w:t>projectedVertex</w:t>
      </w:r>
      <w:proofErr w:type="spellEnd"/>
      <w:r w:rsidRPr="00513ABF">
        <w:rPr>
          <w:szCs w:val="18"/>
        </w:rPr>
        <w:t>[ 1 ] &gt; </w:t>
      </w:r>
      <w:proofErr w:type="spellStart"/>
      <w:r w:rsidRPr="00513ABF">
        <w:rPr>
          <w:szCs w:val="18"/>
        </w:rPr>
        <w:t>subPatchProjBoundingBoxMax</w:t>
      </w:r>
      <w:proofErr w:type="spellEnd"/>
      <w:r w:rsidRPr="00513ABF">
        <w:rPr>
          <w:szCs w:val="18"/>
        </w:rPr>
        <w:t>[ 1 ]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r>
      <w:proofErr w:type="spellStart"/>
      <w:r w:rsidRPr="00513ABF">
        <w:rPr>
          <w:szCs w:val="18"/>
        </w:rPr>
        <w:t>subPatchProjBoundingBoxMax</w:t>
      </w:r>
      <w:proofErr w:type="spellEnd"/>
      <w:r w:rsidRPr="00513ABF">
        <w:rPr>
          <w:szCs w:val="18"/>
        </w:rPr>
        <w:t>[ 1 ] = </w:t>
      </w:r>
      <w:proofErr w:type="spellStart"/>
      <w:r w:rsidRPr="00513ABF">
        <w:rPr>
          <w:szCs w:val="18"/>
        </w:rPr>
        <w:t>projectedVertex</w:t>
      </w:r>
      <w:proofErr w:type="spellEnd"/>
      <w:r w:rsidRPr="00513ABF">
        <w:rPr>
          <w:szCs w:val="18"/>
        </w:rPr>
        <w:t>[ 1 ]</w:t>
      </w:r>
      <w:r w:rsidRPr="00513ABF">
        <w:rPr>
          <w:szCs w:val="18"/>
        </w:rPr>
        <w:br/>
      </w:r>
      <w:r w:rsidRPr="00513ABF">
        <w:rPr>
          <w:color w:val="000000" w:themeColor="text1"/>
          <w:szCs w:val="18"/>
        </w:rPr>
        <w:tab/>
      </w:r>
      <w:r w:rsidRPr="00513ABF">
        <w:rPr>
          <w:color w:val="000000" w:themeColor="text1"/>
          <w:szCs w:val="18"/>
        </w:rPr>
        <w:tab/>
      </w:r>
      <w:r w:rsidRPr="00513ABF">
        <w:rPr>
          <w:color w:val="000000" w:themeColor="text1"/>
          <w:szCs w:val="18"/>
        </w:rPr>
        <w:tab/>
      </w:r>
      <w:r w:rsidRPr="00513ABF">
        <w:rPr>
          <w:color w:val="000000" w:themeColor="text1"/>
          <w:szCs w:val="18"/>
        </w:rPr>
        <w:tab/>
        <w:t>if( </w:t>
      </w:r>
      <w:proofErr w:type="spellStart"/>
      <w:r w:rsidRPr="00513ABF">
        <w:rPr>
          <w:szCs w:val="18"/>
        </w:rPr>
        <w:t>projectedVertex</w:t>
      </w:r>
      <w:proofErr w:type="spellEnd"/>
      <w:r w:rsidRPr="00513ABF">
        <w:rPr>
          <w:szCs w:val="18"/>
        </w:rPr>
        <w:t>[ 0 ] &lt; </w:t>
      </w:r>
      <w:proofErr w:type="spellStart"/>
      <w:r w:rsidRPr="00513ABF">
        <w:rPr>
          <w:szCs w:val="18"/>
        </w:rPr>
        <w:t>subPatchProjBoundingBoxMin</w:t>
      </w:r>
      <w:proofErr w:type="spellEnd"/>
      <w:r w:rsidRPr="00513ABF">
        <w:rPr>
          <w:szCs w:val="18"/>
        </w:rPr>
        <w:t>[ 0 ]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r>
      <w:proofErr w:type="spellStart"/>
      <w:r w:rsidRPr="00513ABF">
        <w:rPr>
          <w:szCs w:val="18"/>
        </w:rPr>
        <w:t>subPatchProjBoundingBoxMin</w:t>
      </w:r>
      <w:proofErr w:type="spellEnd"/>
      <w:r w:rsidRPr="00513ABF">
        <w:rPr>
          <w:szCs w:val="18"/>
        </w:rPr>
        <w:t>[ 0 ] = </w:t>
      </w:r>
      <w:proofErr w:type="spellStart"/>
      <w:r w:rsidRPr="00513ABF">
        <w:rPr>
          <w:szCs w:val="18"/>
        </w:rPr>
        <w:t>projectedVertex</w:t>
      </w:r>
      <w:proofErr w:type="spellEnd"/>
      <w:r w:rsidRPr="00513ABF">
        <w:rPr>
          <w:szCs w:val="18"/>
        </w:rPr>
        <w:t>[ 0 ]</w:t>
      </w:r>
      <w:r w:rsidRPr="00513ABF">
        <w:rPr>
          <w:szCs w:val="18"/>
        </w:rPr>
        <w:br/>
      </w:r>
      <w:r w:rsidRPr="00513ABF">
        <w:rPr>
          <w:color w:val="000000" w:themeColor="text1"/>
          <w:szCs w:val="18"/>
        </w:rPr>
        <w:tab/>
      </w:r>
      <w:r w:rsidRPr="00513ABF">
        <w:rPr>
          <w:color w:val="000000" w:themeColor="text1"/>
          <w:szCs w:val="18"/>
        </w:rPr>
        <w:tab/>
      </w:r>
      <w:r w:rsidRPr="00513ABF">
        <w:rPr>
          <w:color w:val="000000" w:themeColor="text1"/>
          <w:szCs w:val="18"/>
        </w:rPr>
        <w:tab/>
      </w:r>
      <w:r w:rsidRPr="00513ABF">
        <w:rPr>
          <w:color w:val="000000" w:themeColor="text1"/>
          <w:szCs w:val="18"/>
        </w:rPr>
        <w:tab/>
        <w:t>if( </w:t>
      </w:r>
      <w:proofErr w:type="spellStart"/>
      <w:r w:rsidRPr="00513ABF">
        <w:rPr>
          <w:szCs w:val="18"/>
        </w:rPr>
        <w:t>projectedVertex</w:t>
      </w:r>
      <w:proofErr w:type="spellEnd"/>
      <w:r w:rsidRPr="00513ABF">
        <w:rPr>
          <w:szCs w:val="18"/>
        </w:rPr>
        <w:t>[ 1 ] &lt; </w:t>
      </w:r>
      <w:proofErr w:type="spellStart"/>
      <w:r w:rsidRPr="00513ABF">
        <w:rPr>
          <w:szCs w:val="18"/>
        </w:rPr>
        <w:t>subPatchProjBoundingBoxMin</w:t>
      </w:r>
      <w:proofErr w:type="spellEnd"/>
      <w:r w:rsidRPr="00513ABF">
        <w:rPr>
          <w:szCs w:val="18"/>
        </w:rPr>
        <w:t>[ 1 ] )</w:t>
      </w:r>
      <w:r w:rsidRPr="00513ABF">
        <w:rPr>
          <w:szCs w:val="18"/>
        </w:rPr>
        <w:br/>
      </w:r>
      <w:r w:rsidRPr="00513ABF">
        <w:rPr>
          <w:szCs w:val="18"/>
        </w:rPr>
        <w:tab/>
      </w:r>
      <w:r w:rsidRPr="00513ABF">
        <w:rPr>
          <w:szCs w:val="18"/>
        </w:rPr>
        <w:tab/>
      </w:r>
      <w:r w:rsidRPr="00513ABF">
        <w:rPr>
          <w:szCs w:val="18"/>
        </w:rPr>
        <w:tab/>
      </w:r>
      <w:r w:rsidRPr="00513ABF">
        <w:rPr>
          <w:szCs w:val="18"/>
        </w:rPr>
        <w:tab/>
      </w:r>
      <w:r w:rsidRPr="00513ABF">
        <w:rPr>
          <w:szCs w:val="18"/>
        </w:rPr>
        <w:tab/>
      </w:r>
      <w:proofErr w:type="spellStart"/>
      <w:r w:rsidRPr="00513ABF">
        <w:rPr>
          <w:szCs w:val="18"/>
        </w:rPr>
        <w:t>subPatchProjBoundingBoxMin</w:t>
      </w:r>
      <w:proofErr w:type="spellEnd"/>
      <w:r w:rsidRPr="00513ABF">
        <w:rPr>
          <w:szCs w:val="18"/>
        </w:rPr>
        <w:t>[ 1 ] = </w:t>
      </w:r>
      <w:proofErr w:type="spellStart"/>
      <w:r w:rsidRPr="00513ABF">
        <w:rPr>
          <w:szCs w:val="18"/>
        </w:rPr>
        <w:t>projectedVertex</w:t>
      </w:r>
      <w:proofErr w:type="spellEnd"/>
      <w:r w:rsidRPr="00513ABF">
        <w:rPr>
          <w:szCs w:val="18"/>
        </w:rPr>
        <w:t>[ 1 ]</w:t>
      </w:r>
      <w:r w:rsidRPr="00513ABF">
        <w:rPr>
          <w:szCs w:val="18"/>
        </w:rPr>
        <w:br/>
      </w:r>
      <w:r w:rsidRPr="00513ABF">
        <w:rPr>
          <w:szCs w:val="18"/>
        </w:rPr>
        <w:tab/>
      </w:r>
      <w:r w:rsidRPr="00513ABF">
        <w:rPr>
          <w:szCs w:val="18"/>
        </w:rPr>
        <w:tab/>
      </w:r>
      <w:r w:rsidRPr="00513ABF">
        <w:rPr>
          <w:szCs w:val="18"/>
        </w:rPr>
        <w:tab/>
        <w:t>}</w:t>
      </w:r>
      <w:r w:rsidRPr="00513ABF">
        <w:rPr>
          <w:szCs w:val="18"/>
        </w:rPr>
        <w:br/>
      </w:r>
      <w:r w:rsidRPr="00513ABF">
        <w:rPr>
          <w:szCs w:val="18"/>
        </w:rPr>
        <w:tab/>
      </w:r>
      <w:r w:rsidRPr="00513ABF">
        <w:rPr>
          <w:szCs w:val="18"/>
        </w:rPr>
        <w:tab/>
        <w:t>}</w:t>
      </w:r>
      <w:r w:rsidRPr="00513ABF">
        <w:rPr>
          <w:szCs w:val="18"/>
        </w:rPr>
        <w:br/>
      </w:r>
      <w:r w:rsidRPr="00513ABF">
        <w:rPr>
          <w:szCs w:val="18"/>
        </w:rPr>
        <w:tab/>
        <w:t>}</w:t>
      </w:r>
    </w:p>
    <w:p w14:paraId="1E8AB20F" w14:textId="3BDBA4EF" w:rsidR="00AC2ED9" w:rsidRPr="00216272" w:rsidRDefault="00AC2ED9" w:rsidP="00AC2ED9">
      <w:pPr>
        <w:rPr>
          <w:color w:val="000000" w:themeColor="text1"/>
          <w:lang w:val="en-CA"/>
        </w:rPr>
      </w:pPr>
      <w:r w:rsidRPr="00216272">
        <w:rPr>
          <w:lang w:val="en-CA"/>
        </w:rPr>
        <w:t xml:space="preserve">Then the </w:t>
      </w:r>
      <w:proofErr w:type="spellStart"/>
      <w:r w:rsidRPr="00216272">
        <w:rPr>
          <w:lang w:val="en-CA"/>
        </w:rPr>
        <w:t>biasRemovalHomography</w:t>
      </w:r>
      <w:proofErr w:type="spellEnd"/>
      <w:r w:rsidRPr="00216272">
        <w:rPr>
          <w:lang w:val="en-CA"/>
        </w:rPr>
        <w:t>,</w:t>
      </w:r>
      <w:r w:rsidRPr="00216272">
        <w:rPr>
          <w:color w:val="000000" w:themeColor="text1"/>
          <w:lang w:val="en-CA"/>
        </w:rPr>
        <w:t xml:space="preserve"> a 2D array of size </w:t>
      </w:r>
      <w:r w:rsidR="004B3615" w:rsidRPr="00216272">
        <w:rPr>
          <w:color w:val="000000" w:themeColor="text1"/>
          <w:lang w:val="en-CA"/>
        </w:rPr>
        <w:t>3</w:t>
      </w:r>
      <w:r w:rsidR="004B3615">
        <w:rPr>
          <w:color w:val="000000" w:themeColor="text1"/>
          <w:lang w:val="en-CA"/>
        </w:rPr>
        <w:t> </w:t>
      </w:r>
      <w:r w:rsidR="004B3615" w:rsidRPr="00216272">
        <w:rPr>
          <w:color w:val="000000" w:themeColor="text1"/>
          <w:lang w:val="en-CA"/>
        </w:rPr>
        <w:t>×</w:t>
      </w:r>
      <w:r w:rsidR="004B3615">
        <w:rPr>
          <w:color w:val="000000" w:themeColor="text1"/>
          <w:lang w:val="en-CA"/>
        </w:rPr>
        <w:t> </w:t>
      </w:r>
      <w:r w:rsidRPr="00216272">
        <w:rPr>
          <w:color w:val="000000" w:themeColor="text1"/>
          <w:lang w:val="en-CA"/>
        </w:rPr>
        <w:t xml:space="preserve">3 indicating the bounding box limits for the sub-patch with index </w:t>
      </w:r>
      <w:proofErr w:type="spellStart"/>
      <w:r w:rsidRPr="00216272">
        <w:rPr>
          <w:color w:val="000000" w:themeColor="text1"/>
          <w:lang w:val="en-CA"/>
        </w:rPr>
        <w:t>i</w:t>
      </w:r>
      <w:proofErr w:type="spellEnd"/>
      <w:r w:rsidRPr="00216272">
        <w:rPr>
          <w:color w:val="000000" w:themeColor="text1"/>
          <w:lang w:val="en-CA"/>
        </w:rPr>
        <w:t xml:space="preserve">, is used to remove the offset from the projected points, </w:t>
      </w:r>
      <w:r w:rsidR="00483A71" w:rsidRPr="00216272">
        <w:rPr>
          <w:color w:val="000000" w:themeColor="text1"/>
          <w:lang w:val="en-CA"/>
        </w:rPr>
        <w:t xml:space="preserve">is </w:t>
      </w:r>
      <w:r w:rsidR="00483A71">
        <w:rPr>
          <w:color w:val="000000" w:themeColor="text1"/>
          <w:lang w:val="en-CA"/>
        </w:rPr>
        <w:t xml:space="preserve">initialized to all 0s and then </w:t>
      </w:r>
      <w:r w:rsidRPr="00216272">
        <w:rPr>
          <w:color w:val="000000" w:themeColor="text1"/>
          <w:lang w:val="en-CA"/>
        </w:rPr>
        <w:t>obtained as follows:</w:t>
      </w:r>
    </w:p>
    <w:p w14:paraId="49DDBC78" w14:textId="213D1A1E" w:rsidR="00AC2ED9" w:rsidRPr="00216272" w:rsidRDefault="00AC2ED9" w:rsidP="00AC2ED9">
      <w:pPr>
        <w:pStyle w:val="Process"/>
        <w:rPr>
          <w:color w:val="000000" w:themeColor="text1"/>
        </w:rPr>
      </w:pPr>
      <w:r w:rsidRPr="00216272">
        <w:rPr>
          <w:color w:val="000000" w:themeColor="text1"/>
        </w:rPr>
        <w:tab/>
      </w:r>
      <w:proofErr w:type="spellStart"/>
      <w:proofErr w:type="gramStart"/>
      <w:r w:rsidRPr="00216272">
        <w:t>biasRemovalHomography</w:t>
      </w:r>
      <w:proofErr w:type="spellEnd"/>
      <w:r w:rsidRPr="00216272">
        <w:t>[</w:t>
      </w:r>
      <w:proofErr w:type="gramEnd"/>
      <w:r w:rsidRPr="00216272">
        <w:t> 0 ][ 0 ] = 1</w:t>
      </w:r>
      <w:r w:rsidRPr="00216272">
        <w:br/>
      </w:r>
      <w:r w:rsidRPr="00216272">
        <w:rPr>
          <w:color w:val="000000" w:themeColor="text1"/>
        </w:rPr>
        <w:tab/>
      </w:r>
      <w:r w:rsidRPr="00216272">
        <w:t>biasRemovalHomography[ 0 ][ 2 ] = −</w:t>
      </w:r>
      <w:r w:rsidR="00483A71">
        <w:t>1 * </w:t>
      </w:r>
      <w:r w:rsidRPr="00216272">
        <w:t>subPatchProjBoundingBoxMin[ 0 ]</w:t>
      </w:r>
      <w:r w:rsidRPr="00216272">
        <w:br/>
      </w:r>
      <w:r w:rsidRPr="00216272">
        <w:rPr>
          <w:color w:val="000000" w:themeColor="text1"/>
        </w:rPr>
        <w:tab/>
      </w:r>
      <w:proofErr w:type="spellStart"/>
      <w:r w:rsidRPr="00216272">
        <w:t>biasRemovalHomography</w:t>
      </w:r>
      <w:proofErr w:type="spellEnd"/>
      <w:r w:rsidRPr="00216272">
        <w:t>[ 1 ][ 1 ] = 1</w:t>
      </w:r>
      <w:r w:rsidRPr="00216272">
        <w:br/>
      </w:r>
      <w:r w:rsidRPr="00216272">
        <w:rPr>
          <w:color w:val="000000" w:themeColor="text1"/>
        </w:rPr>
        <w:tab/>
      </w:r>
      <w:r w:rsidRPr="00216272">
        <w:t>biasRemovalHomography[ 1 ][ 2 ] = −</w:t>
      </w:r>
      <w:r w:rsidR="00483A71">
        <w:t>1 * </w:t>
      </w:r>
      <w:r w:rsidRPr="00216272">
        <w:t>subPatchProjBoundingBoxMin[ 1 ]</w:t>
      </w:r>
      <w:r w:rsidRPr="00216272">
        <w:br/>
      </w:r>
      <w:r w:rsidRPr="00216272">
        <w:rPr>
          <w:color w:val="000000" w:themeColor="text1"/>
        </w:rPr>
        <w:tab/>
      </w:r>
      <w:proofErr w:type="spellStart"/>
      <w:r w:rsidRPr="00216272">
        <w:t>biasRemovalHomography</w:t>
      </w:r>
      <w:proofErr w:type="spellEnd"/>
      <w:r w:rsidRPr="00216272">
        <w:t>[ 2 ][ 2 ] = 1</w:t>
      </w:r>
    </w:p>
    <w:p w14:paraId="5A942B52" w14:textId="4B85D6C0" w:rsidR="00AC2ED9" w:rsidRPr="00216272" w:rsidRDefault="00AC2ED9" w:rsidP="00AC2ED9">
      <w:pPr>
        <w:rPr>
          <w:color w:val="000000" w:themeColor="text1"/>
          <w:lang w:val="en-CA"/>
        </w:rPr>
      </w:pPr>
      <w:r w:rsidRPr="00216272">
        <w:rPr>
          <w:color w:val="000000" w:themeColor="text1"/>
          <w:lang w:val="en-CA"/>
        </w:rPr>
        <w:t xml:space="preserve">Considering that the mesh was defined in 3D space using a right-hand coordinate system, when projected into the surface defined by the axis from </w:t>
      </w:r>
      <w:r w:rsidR="00483A71">
        <w:rPr>
          <w:color w:val="000000" w:themeColor="text1"/>
          <w:lang w:val="en-CA"/>
        </w:rPr>
        <w:fldChar w:fldCharType="begin"/>
      </w:r>
      <w:r w:rsidR="00483A71">
        <w:rPr>
          <w:color w:val="000000" w:themeColor="text1"/>
          <w:lang w:val="en-CA"/>
        </w:rPr>
        <w:instrText xml:space="preserve"> REF _Ref130317160 \h </w:instrText>
      </w:r>
      <w:r w:rsidR="00483A71">
        <w:rPr>
          <w:color w:val="000000" w:themeColor="text1"/>
          <w:lang w:val="en-CA"/>
        </w:rPr>
      </w:r>
      <w:r w:rsidR="00483A71">
        <w:rPr>
          <w:color w:val="000000" w:themeColor="text1"/>
          <w:lang w:val="en-CA"/>
        </w:rPr>
        <w:fldChar w:fldCharType="separate"/>
      </w:r>
      <w:r w:rsidR="00E01573" w:rsidRPr="007F1A42">
        <w:rPr>
          <w:lang w:val="en-CA"/>
        </w:rPr>
        <w:t xml:space="preserve">Table </w:t>
      </w:r>
      <w:r w:rsidR="00E01573">
        <w:rPr>
          <w:noProof/>
          <w:lang w:val="en-CA"/>
        </w:rPr>
        <w:t>8</w:t>
      </w:r>
      <w:r w:rsidR="00483A71">
        <w:rPr>
          <w:color w:val="000000" w:themeColor="text1"/>
          <w:lang w:val="en-CA"/>
        </w:rPr>
        <w:fldChar w:fldCharType="end"/>
      </w:r>
      <w:r w:rsidRPr="00216272">
        <w:rPr>
          <w:color w:val="000000" w:themeColor="text1"/>
          <w:lang w:val="en-CA"/>
        </w:rPr>
        <w:t xml:space="preserve">, </w:t>
      </w:r>
      <w:r w:rsidR="004B3615">
        <w:rPr>
          <w:color w:val="000000" w:themeColor="text1"/>
          <w:lang w:val="en-CA"/>
        </w:rPr>
        <w:t xml:space="preserve">it </w:t>
      </w:r>
      <w:r w:rsidRPr="00216272">
        <w:rPr>
          <w:color w:val="000000" w:themeColor="text1"/>
          <w:lang w:val="en-CA"/>
        </w:rPr>
        <w:t xml:space="preserve">might lead to the inversion of the winding of the face, which could result in a culling by the face in some rendering systems. In case one of the projection directions is equal to 0, 4, 5, 6, 9, 11, 12, 14, or 15, the winding of the projected face must be inverted to avoid the unwanted culling, that is, the projected x-coordinate must be inverted, which can be accomplished by applying the </w:t>
      </w:r>
      <w:proofErr w:type="spellStart"/>
      <w:r w:rsidRPr="00216272">
        <w:rPr>
          <w:color w:val="000000" w:themeColor="text1"/>
          <w:lang w:val="en-CA"/>
        </w:rPr>
        <w:t>windingReversalHomography</w:t>
      </w:r>
      <w:proofErr w:type="spellEnd"/>
      <w:r w:rsidRPr="00216272">
        <w:rPr>
          <w:color w:val="000000" w:themeColor="text1"/>
          <w:lang w:val="en-CA"/>
        </w:rPr>
        <w:t xml:space="preserve">, a 2D array of size </w:t>
      </w:r>
      <w:r w:rsidR="004B3615" w:rsidRPr="00216272">
        <w:rPr>
          <w:color w:val="000000" w:themeColor="text1"/>
          <w:lang w:val="en-CA"/>
        </w:rPr>
        <w:t>3</w:t>
      </w:r>
      <w:r w:rsidR="004B3615">
        <w:rPr>
          <w:color w:val="000000" w:themeColor="text1"/>
          <w:lang w:val="en-CA"/>
        </w:rPr>
        <w:t> </w:t>
      </w:r>
      <w:r w:rsidR="004B3615" w:rsidRPr="00216272">
        <w:rPr>
          <w:color w:val="000000" w:themeColor="text1"/>
          <w:lang w:val="en-CA"/>
        </w:rPr>
        <w:t>×</w:t>
      </w:r>
      <w:r w:rsidR="004B3615">
        <w:rPr>
          <w:color w:val="000000" w:themeColor="text1"/>
          <w:lang w:val="en-CA"/>
        </w:rPr>
        <w:t> </w:t>
      </w:r>
      <w:r w:rsidRPr="00216272">
        <w:rPr>
          <w:color w:val="000000" w:themeColor="text1"/>
          <w:lang w:val="en-CA"/>
        </w:rPr>
        <w:t xml:space="preserve">3, </w:t>
      </w:r>
      <w:r w:rsidR="004B3615">
        <w:rPr>
          <w:color w:val="000000" w:themeColor="text1"/>
          <w:lang w:val="en-CA"/>
        </w:rPr>
        <w:t xml:space="preserve">which </w:t>
      </w:r>
      <w:r w:rsidR="00483A71" w:rsidRPr="00216272">
        <w:rPr>
          <w:color w:val="000000" w:themeColor="text1"/>
          <w:lang w:val="en-CA"/>
        </w:rPr>
        <w:t xml:space="preserve">is </w:t>
      </w:r>
      <w:r w:rsidR="00483A71">
        <w:rPr>
          <w:color w:val="000000" w:themeColor="text1"/>
          <w:lang w:val="en-CA"/>
        </w:rPr>
        <w:t>initialized to all 0s and modified</w:t>
      </w:r>
      <w:r w:rsidRPr="00216272">
        <w:rPr>
          <w:color w:val="000000" w:themeColor="text1"/>
          <w:lang w:val="en-CA"/>
        </w:rPr>
        <w:t xml:space="preserve"> </w:t>
      </w:r>
      <w:r w:rsidR="00CB5BE3">
        <w:rPr>
          <w:color w:val="000000" w:themeColor="text1"/>
          <w:lang w:val="en-CA"/>
        </w:rPr>
        <w:t xml:space="preserve">then </w:t>
      </w:r>
      <w:r w:rsidRPr="00216272">
        <w:rPr>
          <w:color w:val="000000" w:themeColor="text1"/>
          <w:lang w:val="en-CA"/>
        </w:rPr>
        <w:t>as follows:</w:t>
      </w:r>
    </w:p>
    <w:p w14:paraId="014EDFEE" w14:textId="7D1478F8" w:rsidR="00AC2ED9" w:rsidRPr="00216272" w:rsidRDefault="00AC2ED9" w:rsidP="00AC2ED9">
      <w:pPr>
        <w:pStyle w:val="Process"/>
        <w:rPr>
          <w:color w:val="000000" w:themeColor="text1"/>
        </w:rPr>
      </w:pPr>
      <w:r w:rsidRPr="00216272">
        <w:rPr>
          <w:color w:val="000000" w:themeColor="text1"/>
        </w:rPr>
        <w:tab/>
      </w:r>
      <w:proofErr w:type="spellStart"/>
      <w:proofErr w:type="gramStart"/>
      <w:r w:rsidRPr="00216272">
        <w:rPr>
          <w:color w:val="000000" w:themeColor="text1"/>
        </w:rPr>
        <w:t>windingReversalHomography</w:t>
      </w:r>
      <w:proofErr w:type="spellEnd"/>
      <w:r w:rsidRPr="00216272">
        <w:t>[</w:t>
      </w:r>
      <w:proofErr w:type="gramEnd"/>
      <w:r w:rsidRPr="00216272">
        <w:t> 0 ][ 0 ] = −1</w:t>
      </w:r>
      <w:r w:rsidRPr="00216272">
        <w:br/>
      </w:r>
      <w:r w:rsidRPr="00216272">
        <w:rPr>
          <w:color w:val="000000" w:themeColor="text1"/>
        </w:rPr>
        <w:tab/>
      </w:r>
      <w:proofErr w:type="spellStart"/>
      <w:r w:rsidRPr="00216272">
        <w:rPr>
          <w:color w:val="000000" w:themeColor="text1"/>
        </w:rPr>
        <w:t>windingReversalHomography</w:t>
      </w:r>
      <w:proofErr w:type="spellEnd"/>
      <w:r w:rsidRPr="00216272">
        <w:t>[ 0 ][ 2 ] =</w:t>
      </w:r>
      <w:r w:rsidR="003C5479">
        <w:br/>
      </w:r>
      <w:r w:rsidR="003C5479">
        <w:tab/>
      </w:r>
      <w:r w:rsidR="003C5479">
        <w:tab/>
      </w:r>
      <w:r w:rsidRPr="00216272">
        <w:t>subPatchProjBoundingBoxMax[ 0 ] - subPatchProjBoundingBoxMin[ 0 ]</w:t>
      </w:r>
      <w:r w:rsidRPr="00216272">
        <w:br/>
      </w:r>
      <w:r w:rsidRPr="00216272">
        <w:rPr>
          <w:color w:val="000000" w:themeColor="text1"/>
        </w:rPr>
        <w:tab/>
      </w:r>
      <w:proofErr w:type="spellStart"/>
      <w:r w:rsidRPr="00216272">
        <w:rPr>
          <w:color w:val="000000" w:themeColor="text1"/>
        </w:rPr>
        <w:t>windingReversalHomography</w:t>
      </w:r>
      <w:proofErr w:type="spellEnd"/>
      <w:r w:rsidRPr="00216272">
        <w:t>[ 1 ][ 1 ] = 1</w:t>
      </w:r>
      <w:r w:rsidRPr="00216272">
        <w:rPr>
          <w:color w:val="000000" w:themeColor="text1"/>
        </w:rPr>
        <w:br/>
      </w:r>
      <w:r w:rsidRPr="00216272">
        <w:rPr>
          <w:color w:val="000000" w:themeColor="text1"/>
        </w:rPr>
        <w:tab/>
      </w:r>
      <w:proofErr w:type="spellStart"/>
      <w:r w:rsidRPr="00216272">
        <w:rPr>
          <w:color w:val="000000" w:themeColor="text1"/>
        </w:rPr>
        <w:t>windingReversalHomography</w:t>
      </w:r>
      <w:proofErr w:type="spellEnd"/>
      <w:r w:rsidRPr="00216272">
        <w:t>[ 2 ][ 2 ] = 1</w:t>
      </w:r>
    </w:p>
    <w:p w14:paraId="49F15998" w14:textId="77777777" w:rsidR="00AC2ED9" w:rsidRPr="00216272" w:rsidRDefault="00AC2ED9" w:rsidP="00AC2ED9">
      <w:pPr>
        <w:rPr>
          <w:color w:val="000000" w:themeColor="text1"/>
          <w:lang w:val="en-CA"/>
        </w:rPr>
      </w:pPr>
      <w:r w:rsidRPr="00216272">
        <w:rPr>
          <w:color w:val="000000" w:themeColor="text1"/>
          <w:lang w:val="en-CA"/>
        </w:rPr>
        <w:t xml:space="preserve">Otherwise, </w:t>
      </w:r>
      <w:proofErr w:type="spellStart"/>
      <w:r w:rsidRPr="00216272">
        <w:rPr>
          <w:color w:val="000000" w:themeColor="text1"/>
          <w:lang w:val="en-CA"/>
        </w:rPr>
        <w:t>windingReversalHomography</w:t>
      </w:r>
      <w:proofErr w:type="spellEnd"/>
      <w:r w:rsidRPr="00216272">
        <w:rPr>
          <w:color w:val="000000" w:themeColor="text1"/>
          <w:lang w:val="en-CA"/>
        </w:rPr>
        <w:t xml:space="preserve"> is just the identity matrix.</w:t>
      </w:r>
    </w:p>
    <w:p w14:paraId="4B06F589" w14:textId="0BC2FC4E" w:rsidR="00AC2ED9" w:rsidRPr="00216272" w:rsidRDefault="00AC2ED9" w:rsidP="00AC2ED9">
      <w:pPr>
        <w:rPr>
          <w:color w:val="000000" w:themeColor="text1"/>
          <w:lang w:val="en-CA"/>
        </w:rPr>
      </w:pPr>
      <w:r w:rsidRPr="00216272">
        <w:rPr>
          <w:color w:val="000000" w:themeColor="text1"/>
          <w:lang w:val="en-CA"/>
        </w:rPr>
        <w:t xml:space="preserve">Next, </w:t>
      </w:r>
      <w:proofErr w:type="spellStart"/>
      <w:r w:rsidRPr="00216272">
        <w:rPr>
          <w:color w:val="000000" w:themeColor="text1"/>
          <w:lang w:val="en-CA"/>
        </w:rPr>
        <w:t>scaleHomography</w:t>
      </w:r>
      <w:proofErr w:type="spellEnd"/>
      <w:r w:rsidRPr="00216272">
        <w:rPr>
          <w:color w:val="000000" w:themeColor="text1"/>
          <w:lang w:val="en-CA"/>
        </w:rPr>
        <w:t>, a 2D array of size 3</w:t>
      </w:r>
      <w:r w:rsidR="004B3615">
        <w:rPr>
          <w:color w:val="000000" w:themeColor="text1"/>
          <w:lang w:val="en-CA"/>
        </w:rPr>
        <w:t> </w:t>
      </w:r>
      <w:r w:rsidRPr="00216272">
        <w:rPr>
          <w:color w:val="000000" w:themeColor="text1"/>
          <w:lang w:val="en-CA"/>
        </w:rPr>
        <w:t>×</w:t>
      </w:r>
      <w:r w:rsidR="004B3615">
        <w:rPr>
          <w:color w:val="000000" w:themeColor="text1"/>
          <w:lang w:val="en-CA"/>
        </w:rPr>
        <w:t> </w:t>
      </w:r>
      <w:r w:rsidRPr="00216272">
        <w:rPr>
          <w:color w:val="000000" w:themeColor="text1"/>
          <w:lang w:val="en-CA"/>
        </w:rPr>
        <w:t xml:space="preserve">3 indicating the scaling of the projected vertices, is </w:t>
      </w:r>
      <w:r w:rsidR="00513ABF">
        <w:rPr>
          <w:color w:val="000000" w:themeColor="text1"/>
          <w:lang w:val="en-CA"/>
        </w:rPr>
        <w:t xml:space="preserve">initialized to all 0s and modified </w:t>
      </w:r>
      <w:r w:rsidRPr="00216272">
        <w:rPr>
          <w:color w:val="000000" w:themeColor="text1"/>
          <w:lang w:val="en-CA"/>
        </w:rPr>
        <w:t>as follows:</w:t>
      </w:r>
    </w:p>
    <w:p w14:paraId="65065B7D" w14:textId="3A255A7A" w:rsidR="00AC2ED9" w:rsidRPr="00216272" w:rsidRDefault="00AC2ED9" w:rsidP="00AC2ED9">
      <w:pPr>
        <w:pStyle w:val="Process"/>
      </w:pPr>
      <w:r w:rsidRPr="00216272">
        <w:rPr>
          <w:color w:val="000000" w:themeColor="text1"/>
        </w:rPr>
        <w:tab/>
      </w:r>
      <w:proofErr w:type="gramStart"/>
      <w:r w:rsidRPr="00216272">
        <w:rPr>
          <w:color w:val="000000" w:themeColor="text1"/>
        </w:rPr>
        <w:t>scaleHomography</w:t>
      </w:r>
      <w:r w:rsidRPr="00216272">
        <w:t>[</w:t>
      </w:r>
      <w:proofErr w:type="gramEnd"/>
      <w:r w:rsidRPr="00216272">
        <w:t> 0 ][ 0 ] = </w:t>
      </w:r>
      <w:r w:rsidR="00483A71">
        <w:t>AtlasMeshp</w:t>
      </w:r>
      <w:r w:rsidR="00483A71" w:rsidRPr="00216272">
        <w:t>atch</w:t>
      </w:r>
      <w:r w:rsidR="00CB5BE3">
        <w:t>Subpatch</w:t>
      </w:r>
      <w:r w:rsidRPr="00216272">
        <w:t>Scale[ p ][ i ]</w:t>
      </w:r>
      <w:r w:rsidRPr="00216272">
        <w:rPr>
          <w:color w:val="000000" w:themeColor="text1"/>
        </w:rPr>
        <w:br/>
      </w:r>
      <w:r w:rsidRPr="00216272">
        <w:rPr>
          <w:color w:val="000000" w:themeColor="text1"/>
        </w:rPr>
        <w:tab/>
        <w:t>scaleHomography</w:t>
      </w:r>
      <w:r w:rsidRPr="00216272">
        <w:t>[ 1 ][ 1 ] = </w:t>
      </w:r>
      <w:r w:rsidR="00483A71">
        <w:t>AtlasMeshp</w:t>
      </w:r>
      <w:r w:rsidR="00483A71" w:rsidRPr="00216272">
        <w:t>atch</w:t>
      </w:r>
      <w:r w:rsidR="00CB5BE3">
        <w:t>Subpatch</w:t>
      </w:r>
      <w:r w:rsidRPr="00216272">
        <w:t>Scale[ p ][ i ]</w:t>
      </w:r>
      <w:r w:rsidRPr="00216272">
        <w:rPr>
          <w:color w:val="000000" w:themeColor="text1"/>
        </w:rPr>
        <w:br/>
      </w:r>
      <w:r w:rsidRPr="00216272">
        <w:rPr>
          <w:color w:val="000000" w:themeColor="text1"/>
        </w:rPr>
        <w:tab/>
      </w:r>
      <w:proofErr w:type="spellStart"/>
      <w:r w:rsidRPr="00216272">
        <w:rPr>
          <w:color w:val="000000" w:themeColor="text1"/>
        </w:rPr>
        <w:t>scaleHomography</w:t>
      </w:r>
      <w:proofErr w:type="spellEnd"/>
      <w:r w:rsidRPr="00216272">
        <w:t>[ 2 ][ 2 ] = 1</w:t>
      </w:r>
    </w:p>
    <w:p w14:paraId="3FF0B8A1" w14:textId="39F333F2" w:rsidR="00AC2ED9" w:rsidRPr="00216272" w:rsidRDefault="00AC2ED9" w:rsidP="00AC2ED9">
      <w:pPr>
        <w:rPr>
          <w:color w:val="000000" w:themeColor="text1"/>
          <w:lang w:val="en-CA"/>
        </w:rPr>
      </w:pPr>
      <w:r w:rsidRPr="00216272">
        <w:rPr>
          <w:color w:val="000000" w:themeColor="text1"/>
          <w:lang w:val="en-CA"/>
        </w:rPr>
        <w:lastRenderedPageBreak/>
        <w:t xml:space="preserve">Then the </w:t>
      </w:r>
      <w:proofErr w:type="spellStart"/>
      <w:r w:rsidRPr="00216272">
        <w:rPr>
          <w:color w:val="000000" w:themeColor="text1"/>
          <w:lang w:val="en-CA"/>
        </w:rPr>
        <w:t>gutterHomography</w:t>
      </w:r>
      <w:proofErr w:type="spellEnd"/>
      <w:r w:rsidRPr="00216272">
        <w:rPr>
          <w:color w:val="000000" w:themeColor="text1"/>
          <w:lang w:val="en-CA"/>
        </w:rPr>
        <w:t xml:space="preserve">, a 2D array of size </w:t>
      </w:r>
      <w:r w:rsidR="004B3615" w:rsidRPr="00216272">
        <w:rPr>
          <w:color w:val="000000" w:themeColor="text1"/>
          <w:lang w:val="en-CA"/>
        </w:rPr>
        <w:t>3</w:t>
      </w:r>
      <w:r w:rsidR="004B3615">
        <w:rPr>
          <w:color w:val="000000" w:themeColor="text1"/>
          <w:lang w:val="en-CA"/>
        </w:rPr>
        <w:t> </w:t>
      </w:r>
      <w:r w:rsidR="004B3615" w:rsidRPr="00216272">
        <w:rPr>
          <w:color w:val="000000" w:themeColor="text1"/>
          <w:lang w:val="en-CA"/>
        </w:rPr>
        <w:t>×</w:t>
      </w:r>
      <w:r w:rsidR="004B3615">
        <w:rPr>
          <w:color w:val="000000" w:themeColor="text1"/>
          <w:lang w:val="en-CA"/>
        </w:rPr>
        <w:t> </w:t>
      </w:r>
      <w:r w:rsidRPr="00216272">
        <w:rPr>
          <w:color w:val="000000" w:themeColor="text1"/>
          <w:lang w:val="en-CA"/>
        </w:rPr>
        <w:t xml:space="preserve">3 indicating the offset defined by the gutter, is </w:t>
      </w:r>
      <w:r w:rsidR="00513ABF">
        <w:rPr>
          <w:color w:val="000000" w:themeColor="text1"/>
          <w:lang w:val="en-CA"/>
        </w:rPr>
        <w:t xml:space="preserve">initialized to all 0s and modified </w:t>
      </w:r>
      <w:r w:rsidRPr="00216272">
        <w:rPr>
          <w:color w:val="000000" w:themeColor="text1"/>
          <w:lang w:val="en-CA"/>
        </w:rPr>
        <w:t>as follows:</w:t>
      </w:r>
    </w:p>
    <w:p w14:paraId="10E7D9C0" w14:textId="77777777" w:rsidR="00AC2ED9" w:rsidRPr="00216272" w:rsidRDefault="00AC2ED9" w:rsidP="00AC2ED9">
      <w:pPr>
        <w:pStyle w:val="Process"/>
        <w:rPr>
          <w:color w:val="000000" w:themeColor="text1"/>
        </w:rPr>
      </w:pPr>
      <w:r w:rsidRPr="00216272">
        <w:rPr>
          <w:color w:val="000000" w:themeColor="text1"/>
        </w:rPr>
        <w:tab/>
      </w:r>
      <w:proofErr w:type="spellStart"/>
      <w:proofErr w:type="gramStart"/>
      <w:r w:rsidRPr="00216272">
        <w:rPr>
          <w:color w:val="000000" w:themeColor="text1"/>
        </w:rPr>
        <w:t>gutterHomography</w:t>
      </w:r>
      <w:proofErr w:type="spellEnd"/>
      <w:r w:rsidRPr="00216272">
        <w:t>[</w:t>
      </w:r>
      <w:proofErr w:type="gramEnd"/>
      <w:r w:rsidRPr="00216272">
        <w:t> 0 ][ 0 ] = 1</w:t>
      </w:r>
      <w:r w:rsidRPr="00216272">
        <w:rPr>
          <w:color w:val="000000" w:themeColor="text1"/>
        </w:rPr>
        <w:br/>
      </w:r>
      <w:r w:rsidRPr="00216272">
        <w:rPr>
          <w:color w:val="000000" w:themeColor="text1"/>
        </w:rPr>
        <w:tab/>
      </w:r>
      <w:proofErr w:type="spellStart"/>
      <w:r w:rsidRPr="00216272">
        <w:rPr>
          <w:color w:val="000000" w:themeColor="text1"/>
        </w:rPr>
        <w:t>gutterHomography</w:t>
      </w:r>
      <w:proofErr w:type="spellEnd"/>
      <w:r w:rsidRPr="00216272">
        <w:t>[ 0 ][ 2 ] = gutter</w:t>
      </w:r>
      <w:r w:rsidRPr="00216272">
        <w:rPr>
          <w:color w:val="000000" w:themeColor="text1"/>
        </w:rPr>
        <w:br/>
      </w:r>
      <w:r w:rsidRPr="00216272">
        <w:rPr>
          <w:color w:val="000000" w:themeColor="text1"/>
        </w:rPr>
        <w:tab/>
      </w:r>
      <w:proofErr w:type="spellStart"/>
      <w:r w:rsidRPr="00216272">
        <w:rPr>
          <w:color w:val="000000" w:themeColor="text1"/>
        </w:rPr>
        <w:t>gutterHomography</w:t>
      </w:r>
      <w:proofErr w:type="spellEnd"/>
      <w:r w:rsidRPr="00216272">
        <w:t>[ 1 ][ 1 ] = 1</w:t>
      </w:r>
      <w:r w:rsidRPr="00216272">
        <w:rPr>
          <w:lang w:eastAsia="ja-JP"/>
        </w:rPr>
        <w:t> </w:t>
      </w:r>
      <w:r w:rsidRPr="00216272">
        <w:rPr>
          <w:color w:val="000000" w:themeColor="text1"/>
        </w:rPr>
        <w:br/>
      </w:r>
      <w:r w:rsidRPr="00216272">
        <w:rPr>
          <w:color w:val="000000" w:themeColor="text1"/>
        </w:rPr>
        <w:tab/>
      </w:r>
      <w:proofErr w:type="spellStart"/>
      <w:r w:rsidRPr="00216272">
        <w:rPr>
          <w:color w:val="000000" w:themeColor="text1"/>
        </w:rPr>
        <w:t>gutterHomography</w:t>
      </w:r>
      <w:proofErr w:type="spellEnd"/>
      <w:r w:rsidRPr="00216272">
        <w:t>[ 1 ][ 2 ] = gutter</w:t>
      </w:r>
      <w:r w:rsidRPr="00216272">
        <w:rPr>
          <w:color w:val="000000" w:themeColor="text1"/>
        </w:rPr>
        <w:br/>
      </w:r>
      <w:r w:rsidRPr="00216272">
        <w:rPr>
          <w:color w:val="000000" w:themeColor="text1"/>
        </w:rPr>
        <w:tab/>
      </w:r>
      <w:proofErr w:type="spellStart"/>
      <w:r w:rsidRPr="00216272">
        <w:rPr>
          <w:color w:val="000000" w:themeColor="text1"/>
        </w:rPr>
        <w:t>gutterHomography</w:t>
      </w:r>
      <w:proofErr w:type="spellEnd"/>
      <w:r w:rsidRPr="00216272">
        <w:t>[ 2 ][ 2 ] = 1</w:t>
      </w:r>
    </w:p>
    <w:p w14:paraId="29994563" w14:textId="24160383" w:rsidR="00AC2ED9" w:rsidRPr="00216272" w:rsidRDefault="00AC2ED9" w:rsidP="00AC2ED9">
      <w:pPr>
        <w:rPr>
          <w:color w:val="000000" w:themeColor="text1"/>
          <w:lang w:val="en-CA"/>
        </w:rPr>
      </w:pPr>
      <w:r w:rsidRPr="00216272">
        <w:rPr>
          <w:color w:val="000000" w:themeColor="text1"/>
          <w:lang w:val="en-CA"/>
        </w:rPr>
        <w:t xml:space="preserve">When placing the sub-patch in the texture map image, it may be rotated, which is indicated by the variable </w:t>
      </w:r>
      <w:proofErr w:type="spellStart"/>
      <w:proofErr w:type="gramStart"/>
      <w:r w:rsidR="00483A71">
        <w:t>AtlasMeshp</w:t>
      </w:r>
      <w:r w:rsidR="00483A71" w:rsidRPr="00216272">
        <w:t>atch</w:t>
      </w:r>
      <w:r w:rsidR="00CB5BE3">
        <w:rPr>
          <w:lang w:val="en-CA" w:eastAsia="ja-JP"/>
        </w:rPr>
        <w:t>Subpatch</w:t>
      </w:r>
      <w:r w:rsidRPr="00216272">
        <w:rPr>
          <w:lang w:val="en-CA" w:eastAsia="ja-JP"/>
        </w:rPr>
        <w:t>OrientationID</w:t>
      </w:r>
      <w:proofErr w:type="spellEnd"/>
      <w:r w:rsidRPr="00216272">
        <w:rPr>
          <w:lang w:val="en-CA"/>
        </w:rPr>
        <w:t>[</w:t>
      </w:r>
      <w:proofErr w:type="gramEnd"/>
      <w:r w:rsidRPr="00216272">
        <w:rPr>
          <w:lang w:val="en-CA"/>
        </w:rPr>
        <w:t> p ][ </w:t>
      </w:r>
      <w:proofErr w:type="spellStart"/>
      <w:r w:rsidRPr="00216272">
        <w:rPr>
          <w:lang w:val="en-CA"/>
        </w:rPr>
        <w:t>i</w:t>
      </w:r>
      <w:proofErr w:type="spellEnd"/>
      <w:r w:rsidRPr="00216272">
        <w:rPr>
          <w:lang w:val="en-CA"/>
        </w:rPr>
        <w:t> ]</w:t>
      </w:r>
      <w:r w:rsidRPr="00216272">
        <w:rPr>
          <w:lang w:val="en-CA" w:eastAsia="ja-JP"/>
        </w:rPr>
        <w:t xml:space="preserve">. Let the variables </w:t>
      </w:r>
      <w:proofErr w:type="spellStart"/>
      <w:r w:rsidRPr="00216272">
        <w:rPr>
          <w:lang w:val="en-CA" w:eastAsia="ja-JP"/>
        </w:rPr>
        <w:t>oIdx</w:t>
      </w:r>
      <w:proofErr w:type="spellEnd"/>
      <w:r w:rsidRPr="00216272">
        <w:rPr>
          <w:lang w:val="en-CA" w:eastAsia="ja-JP"/>
        </w:rPr>
        <w:t xml:space="preserve">, </w:t>
      </w:r>
      <w:proofErr w:type="spellStart"/>
      <w:r w:rsidRPr="00216272">
        <w:rPr>
          <w:lang w:val="en-CA" w:eastAsia="ja-JP"/>
        </w:rPr>
        <w:t>sizeU</w:t>
      </w:r>
      <w:proofErr w:type="spellEnd"/>
      <w:r w:rsidRPr="00216272">
        <w:rPr>
          <w:lang w:val="en-CA" w:eastAsia="ja-JP"/>
        </w:rPr>
        <w:t xml:space="preserve">, and </w:t>
      </w:r>
      <w:proofErr w:type="spellStart"/>
      <w:r w:rsidRPr="00216272">
        <w:rPr>
          <w:lang w:val="en-CA" w:eastAsia="ja-JP"/>
        </w:rPr>
        <w:t>sizeV</w:t>
      </w:r>
      <w:proofErr w:type="spellEnd"/>
      <w:r w:rsidRPr="00216272">
        <w:rPr>
          <w:lang w:val="en-CA" w:eastAsia="ja-JP"/>
        </w:rPr>
        <w:t xml:space="preserve"> be defined as </w:t>
      </w:r>
      <w:proofErr w:type="spellStart"/>
      <w:proofErr w:type="gramStart"/>
      <w:r w:rsidR="00483A71">
        <w:t>AtlasMeshp</w:t>
      </w:r>
      <w:r w:rsidR="00483A71" w:rsidRPr="00216272">
        <w:t>atch</w:t>
      </w:r>
      <w:r w:rsidR="00CB5BE3">
        <w:rPr>
          <w:lang w:val="en-CA" w:eastAsia="ja-JP"/>
        </w:rPr>
        <w:t>Subpatch</w:t>
      </w:r>
      <w:r w:rsidRPr="00216272">
        <w:rPr>
          <w:lang w:val="en-CA" w:eastAsia="ja-JP"/>
        </w:rPr>
        <w:t>OrientationID</w:t>
      </w:r>
      <w:proofErr w:type="spellEnd"/>
      <w:r w:rsidRPr="00216272">
        <w:rPr>
          <w:lang w:val="en-CA"/>
        </w:rPr>
        <w:t>[</w:t>
      </w:r>
      <w:proofErr w:type="gramEnd"/>
      <w:r w:rsidRPr="00216272">
        <w:rPr>
          <w:lang w:val="en-CA"/>
        </w:rPr>
        <w:t> p ][ </w:t>
      </w:r>
      <w:proofErr w:type="spellStart"/>
      <w:r w:rsidRPr="00216272">
        <w:rPr>
          <w:lang w:val="en-CA"/>
        </w:rPr>
        <w:t>i</w:t>
      </w:r>
      <w:proofErr w:type="spellEnd"/>
      <w:r w:rsidRPr="00216272">
        <w:rPr>
          <w:lang w:val="en-CA"/>
        </w:rPr>
        <w:t> ]</w:t>
      </w:r>
      <w:r w:rsidRPr="00216272">
        <w:rPr>
          <w:lang w:val="en-CA" w:eastAsia="ja-JP"/>
        </w:rPr>
        <w:t xml:space="preserve">, </w:t>
      </w:r>
      <w:proofErr w:type="spellStart"/>
      <w:r w:rsidR="00483A71">
        <w:t>AtlasMeshp</w:t>
      </w:r>
      <w:r w:rsidR="00483A71" w:rsidRPr="00216272">
        <w:t>atch</w:t>
      </w:r>
      <w:proofErr w:type="spellEnd"/>
      <w:r w:rsidR="00CB5BE3">
        <w:rPr>
          <w:lang w:val="en-CA"/>
        </w:rPr>
        <w:t>Subpatch</w:t>
      </w:r>
      <w:r w:rsidRPr="00216272">
        <w:rPr>
          <w:lang w:val="en-CA"/>
        </w:rPr>
        <w:t>2dSizeX[ p ][ </w:t>
      </w:r>
      <w:proofErr w:type="spellStart"/>
      <w:r w:rsidRPr="00216272">
        <w:rPr>
          <w:lang w:val="en-CA"/>
        </w:rPr>
        <w:t>i</w:t>
      </w:r>
      <w:proofErr w:type="spellEnd"/>
      <w:r w:rsidRPr="00216272">
        <w:rPr>
          <w:lang w:val="en-CA"/>
        </w:rPr>
        <w:t xml:space="preserve"> ], and </w:t>
      </w:r>
      <w:proofErr w:type="spellStart"/>
      <w:r w:rsidR="00483A71">
        <w:t>AtlasMeshp</w:t>
      </w:r>
      <w:r w:rsidR="00483A71" w:rsidRPr="00216272">
        <w:t>atch</w:t>
      </w:r>
      <w:proofErr w:type="spellEnd"/>
      <w:r w:rsidR="00CB5BE3">
        <w:rPr>
          <w:lang w:val="en-CA"/>
        </w:rPr>
        <w:t>Subpatch</w:t>
      </w:r>
      <w:r w:rsidRPr="00216272">
        <w:rPr>
          <w:lang w:val="en-CA"/>
        </w:rPr>
        <w:t>2dSizeY[ p ][ </w:t>
      </w:r>
      <w:proofErr w:type="spellStart"/>
      <w:r w:rsidRPr="00216272">
        <w:rPr>
          <w:lang w:val="en-CA"/>
        </w:rPr>
        <w:t>i</w:t>
      </w:r>
      <w:proofErr w:type="spellEnd"/>
      <w:r w:rsidRPr="00216272">
        <w:rPr>
          <w:lang w:val="en-CA"/>
        </w:rPr>
        <w:t xml:space="preserve"> ] . </w:t>
      </w:r>
      <w:r w:rsidRPr="00216272">
        <w:rPr>
          <w:lang w:val="en-CA" w:eastAsia="ja-JP"/>
        </w:rPr>
        <w:t xml:space="preserve">The </w:t>
      </w:r>
      <w:proofErr w:type="spellStart"/>
      <w:r w:rsidRPr="00216272">
        <w:rPr>
          <w:lang w:val="en-CA" w:eastAsia="ja-JP"/>
        </w:rPr>
        <w:t>subpatchRotationHomography</w:t>
      </w:r>
      <w:proofErr w:type="spellEnd"/>
      <w:r w:rsidRPr="00216272">
        <w:rPr>
          <w:lang w:val="en-CA" w:eastAsia="ja-JP"/>
        </w:rPr>
        <w:t xml:space="preserve">, </w:t>
      </w:r>
      <w:r w:rsidRPr="00216272">
        <w:rPr>
          <w:color w:val="000000" w:themeColor="text1"/>
          <w:lang w:val="en-CA"/>
        </w:rPr>
        <w:t xml:space="preserve">a 2D array of size 3 × 3, is obtained as indicated in </w:t>
      </w:r>
      <w:r w:rsidRPr="00216272">
        <w:rPr>
          <w:color w:val="000000" w:themeColor="text1"/>
          <w:lang w:val="en-CA"/>
        </w:rPr>
        <w:fldChar w:fldCharType="begin"/>
      </w:r>
      <w:r w:rsidRPr="00216272">
        <w:rPr>
          <w:color w:val="000000" w:themeColor="text1"/>
          <w:lang w:val="en-CA"/>
        </w:rPr>
        <w:instrText xml:space="preserve"> REF _Ref49681413 \h  \* MERGEFORMAT </w:instrText>
      </w:r>
      <w:r w:rsidRPr="00216272">
        <w:rPr>
          <w:color w:val="000000" w:themeColor="text1"/>
          <w:lang w:val="en-CA"/>
        </w:rPr>
      </w:r>
      <w:r w:rsidRPr="00216272">
        <w:rPr>
          <w:color w:val="000000" w:themeColor="text1"/>
          <w:lang w:val="en-CA"/>
        </w:rPr>
        <w:fldChar w:fldCharType="separate"/>
      </w:r>
      <w:r w:rsidR="00E01573" w:rsidRPr="00E01573">
        <w:rPr>
          <w:color w:val="000000" w:themeColor="text1"/>
          <w:lang w:val="en-CA"/>
        </w:rPr>
        <w:t>Table 10</w:t>
      </w:r>
      <w:r w:rsidRPr="00216272">
        <w:rPr>
          <w:color w:val="000000" w:themeColor="text1"/>
          <w:lang w:val="en-CA"/>
        </w:rPr>
        <w:fldChar w:fldCharType="end"/>
      </w:r>
      <w:r w:rsidRPr="00216272">
        <w:rPr>
          <w:color w:val="000000" w:themeColor="text1"/>
          <w:lang w:val="en-CA"/>
        </w:rPr>
        <w:t>.</w:t>
      </w:r>
    </w:p>
    <w:p w14:paraId="7807A800" w14:textId="35010004" w:rsidR="00AC2ED9" w:rsidRPr="00216272" w:rsidRDefault="00AC2ED9" w:rsidP="00AC2ED9">
      <w:pPr>
        <w:pStyle w:val="Caption"/>
        <w:rPr>
          <w:bCs/>
          <w:sz w:val="22"/>
          <w:szCs w:val="22"/>
          <w:lang w:val="en-CA"/>
        </w:rPr>
      </w:pPr>
      <w:bookmarkStart w:id="1393" w:name="_Ref49681413"/>
      <w:r w:rsidRPr="00216272">
        <w:rPr>
          <w:bCs/>
          <w:sz w:val="22"/>
          <w:szCs w:val="22"/>
          <w:lang w:val="en-CA"/>
        </w:rPr>
        <w:t xml:space="preserve">Table </w:t>
      </w:r>
      <w:r w:rsidR="00EA0D1F">
        <w:rPr>
          <w:bCs/>
          <w:sz w:val="22"/>
          <w:szCs w:val="22"/>
          <w:lang w:val="en-CA"/>
        </w:rPr>
        <w:fldChar w:fldCharType="begin"/>
      </w:r>
      <w:r w:rsidR="00EA0D1F">
        <w:rPr>
          <w:bCs/>
          <w:sz w:val="22"/>
          <w:szCs w:val="22"/>
          <w:lang w:val="en-CA"/>
        </w:rPr>
        <w:instrText xml:space="preserve"> SEQ Table \* ARABIC  </w:instrText>
      </w:r>
      <w:r w:rsidR="00EA0D1F">
        <w:rPr>
          <w:bCs/>
          <w:sz w:val="22"/>
          <w:szCs w:val="22"/>
          <w:lang w:val="en-CA"/>
        </w:rPr>
        <w:fldChar w:fldCharType="separate"/>
      </w:r>
      <w:r w:rsidR="00E01573">
        <w:rPr>
          <w:bCs/>
          <w:noProof/>
          <w:sz w:val="22"/>
          <w:szCs w:val="22"/>
          <w:lang w:val="en-CA"/>
        </w:rPr>
        <w:t>10</w:t>
      </w:r>
      <w:r w:rsidR="00EA0D1F">
        <w:rPr>
          <w:bCs/>
          <w:sz w:val="22"/>
          <w:szCs w:val="22"/>
          <w:lang w:val="en-CA"/>
        </w:rPr>
        <w:fldChar w:fldCharType="end"/>
      </w:r>
      <w:bookmarkEnd w:id="1393"/>
      <w:r w:rsidRPr="00216272">
        <w:rPr>
          <w:bCs/>
          <w:sz w:val="22"/>
          <w:szCs w:val="22"/>
          <w:lang w:val="en-CA"/>
        </w:rPr>
        <w:t xml:space="preserve"> – Patch rotation </w:t>
      </w:r>
      <w:proofErr w:type="spellStart"/>
      <w:r w:rsidRPr="00216272">
        <w:rPr>
          <w:bCs/>
          <w:sz w:val="22"/>
          <w:szCs w:val="22"/>
          <w:lang w:val="en-CA"/>
        </w:rPr>
        <w:t>homography</w:t>
      </w:r>
      <w:proofErr w:type="spellEnd"/>
      <w:r w:rsidRPr="00216272">
        <w:rPr>
          <w:bCs/>
          <w:sz w:val="22"/>
          <w:szCs w:val="22"/>
          <w:lang w:val="en-CA"/>
        </w:rPr>
        <w:t xml:space="preserve"> according to an indicated sub-patch orientation index, </w:t>
      </w:r>
      <w:proofErr w:type="spellStart"/>
      <w:r w:rsidRPr="00216272">
        <w:rPr>
          <w:bCs/>
          <w:sz w:val="22"/>
          <w:szCs w:val="22"/>
          <w:lang w:val="en-CA"/>
        </w:rPr>
        <w:t>oIdx</w:t>
      </w:r>
      <w:proofErr w:type="spellEnd"/>
    </w:p>
    <w:tbl>
      <w:tblPr>
        <w:tblStyle w:val="TableGrid"/>
        <w:tblW w:w="0" w:type="auto"/>
        <w:jc w:val="center"/>
        <w:tblLayout w:type="fixed"/>
        <w:tblLook w:val="04A0" w:firstRow="1" w:lastRow="0" w:firstColumn="1" w:lastColumn="0" w:noHBand="0" w:noVBand="1"/>
      </w:tblPr>
      <w:tblGrid>
        <w:gridCol w:w="666"/>
        <w:gridCol w:w="3115"/>
        <w:gridCol w:w="5421"/>
      </w:tblGrid>
      <w:tr w:rsidR="00AC2ED9" w:rsidRPr="009023EE" w14:paraId="6A4B8BA1" w14:textId="77777777" w:rsidTr="00241D1A">
        <w:trPr>
          <w:jc w:val="center"/>
        </w:trPr>
        <w:tc>
          <w:tcPr>
            <w:tcW w:w="666" w:type="dxa"/>
            <w:vAlign w:val="center"/>
          </w:tcPr>
          <w:p w14:paraId="58C4FB50" w14:textId="77777777" w:rsidR="00AC2ED9" w:rsidRPr="00216272" w:rsidRDefault="00AC2ED9" w:rsidP="00241D1A">
            <w:pPr>
              <w:spacing w:before="120"/>
              <w:jc w:val="center"/>
              <w:rPr>
                <w:b/>
                <w:color w:val="000000" w:themeColor="text1"/>
                <w:lang w:val="en-CA"/>
              </w:rPr>
            </w:pPr>
            <w:proofErr w:type="spellStart"/>
            <w:r w:rsidRPr="00216272">
              <w:rPr>
                <w:b/>
                <w:color w:val="000000" w:themeColor="text1"/>
                <w:lang w:val="en-CA"/>
              </w:rPr>
              <w:t>oIdx</w:t>
            </w:r>
            <w:proofErr w:type="spellEnd"/>
          </w:p>
        </w:tc>
        <w:tc>
          <w:tcPr>
            <w:tcW w:w="3115" w:type="dxa"/>
            <w:vAlign w:val="center"/>
          </w:tcPr>
          <w:p w14:paraId="17EA1AE2" w14:textId="77777777" w:rsidR="00AC2ED9" w:rsidRPr="00216272" w:rsidRDefault="00AC2ED9" w:rsidP="00241D1A">
            <w:pPr>
              <w:spacing w:before="120"/>
              <w:jc w:val="center"/>
              <w:rPr>
                <w:b/>
                <w:color w:val="000000" w:themeColor="text1"/>
                <w:lang w:val="en-CA"/>
              </w:rPr>
            </w:pPr>
            <w:proofErr w:type="spellStart"/>
            <w:r w:rsidRPr="00216272">
              <w:rPr>
                <w:lang w:val="en-CA" w:eastAsia="ja-JP"/>
              </w:rPr>
              <w:t>subpatchRotationHomography</w:t>
            </w:r>
            <w:proofErr w:type="spellEnd"/>
          </w:p>
        </w:tc>
        <w:tc>
          <w:tcPr>
            <w:tcW w:w="5421" w:type="dxa"/>
          </w:tcPr>
          <w:p w14:paraId="0B161C62" w14:textId="77777777" w:rsidR="00AC2ED9" w:rsidRPr="00216272" w:rsidDel="00A33922" w:rsidRDefault="00AC2ED9" w:rsidP="00241D1A">
            <w:pPr>
              <w:spacing w:before="120"/>
              <w:jc w:val="center"/>
              <w:rPr>
                <w:b/>
                <w:color w:val="000000" w:themeColor="text1"/>
                <w:lang w:val="en-CA"/>
              </w:rPr>
            </w:pPr>
            <w:r w:rsidRPr="00216272">
              <w:rPr>
                <w:b/>
                <w:color w:val="000000" w:themeColor="text1"/>
                <w:lang w:val="en-CA"/>
              </w:rPr>
              <w:t>Description</w:t>
            </w:r>
          </w:p>
        </w:tc>
      </w:tr>
      <w:tr w:rsidR="00AC2ED9" w:rsidRPr="009023EE" w14:paraId="6A3156EC" w14:textId="77777777" w:rsidTr="00241D1A">
        <w:trPr>
          <w:trHeight w:val="555"/>
          <w:jc w:val="center"/>
        </w:trPr>
        <w:tc>
          <w:tcPr>
            <w:tcW w:w="666" w:type="dxa"/>
            <w:vAlign w:val="center"/>
          </w:tcPr>
          <w:p w14:paraId="6F3889E2" w14:textId="77777777" w:rsidR="00AC2ED9" w:rsidRPr="00216272" w:rsidRDefault="00AC2ED9" w:rsidP="00241D1A">
            <w:pPr>
              <w:spacing w:before="120"/>
              <w:jc w:val="center"/>
              <w:rPr>
                <w:color w:val="000000" w:themeColor="text1"/>
                <w:lang w:val="en-CA"/>
              </w:rPr>
            </w:pPr>
            <w:r w:rsidRPr="00216272">
              <w:rPr>
                <w:color w:val="000000" w:themeColor="text1"/>
                <w:lang w:val="en-CA"/>
              </w:rPr>
              <w:t xml:space="preserve">0 </w:t>
            </w:r>
          </w:p>
        </w:tc>
        <w:tc>
          <w:tcPr>
            <w:tcW w:w="3115" w:type="dxa"/>
            <w:vAlign w:val="center"/>
          </w:tcPr>
          <w:p w14:paraId="670EA09B" w14:textId="77777777" w:rsidR="00AC2ED9" w:rsidRPr="00216272" w:rsidRDefault="00A341A6" w:rsidP="00241D1A">
            <w:pPr>
              <w:spacing w:before="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3"/>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5421" w:type="dxa"/>
            <w:vAlign w:val="center"/>
          </w:tcPr>
          <w:p w14:paraId="37343DBD" w14:textId="77777777" w:rsidR="00AC2ED9" w:rsidRPr="00216272" w:rsidRDefault="00AC2ED9" w:rsidP="00241D1A">
            <w:pPr>
              <w:spacing w:before="120"/>
              <w:jc w:val="center"/>
              <w:rPr>
                <w:rFonts w:eastAsia="MS Mincho"/>
                <w:color w:val="000000" w:themeColor="text1"/>
                <w:lang w:val="en-CA"/>
              </w:rPr>
            </w:pPr>
            <w:r w:rsidRPr="00216272">
              <w:rPr>
                <w:rFonts w:eastAsia="Yu Gothic" w:cs="Calibri"/>
                <w:color w:val="000000"/>
                <w:kern w:val="24"/>
                <w:sz w:val="20"/>
                <w:szCs w:val="20"/>
                <w:lang w:val="en-CA"/>
              </w:rPr>
              <w:t>No transformation</w:t>
            </w:r>
          </w:p>
        </w:tc>
      </w:tr>
      <w:tr w:rsidR="00AC2ED9" w:rsidRPr="009023EE" w14:paraId="19F1AF37" w14:textId="77777777" w:rsidTr="00241D1A">
        <w:trPr>
          <w:jc w:val="center"/>
        </w:trPr>
        <w:tc>
          <w:tcPr>
            <w:tcW w:w="666" w:type="dxa"/>
            <w:vAlign w:val="center"/>
          </w:tcPr>
          <w:p w14:paraId="01E07EB8" w14:textId="77777777" w:rsidR="00AC2ED9" w:rsidRPr="00216272" w:rsidRDefault="00AC2ED9" w:rsidP="00241D1A">
            <w:pPr>
              <w:spacing w:before="120"/>
              <w:jc w:val="center"/>
              <w:rPr>
                <w:color w:val="000000" w:themeColor="text1"/>
                <w:lang w:val="en-CA"/>
              </w:rPr>
            </w:pPr>
            <w:r w:rsidRPr="00216272">
              <w:rPr>
                <w:color w:val="000000" w:themeColor="text1"/>
                <w:lang w:val="en-CA"/>
              </w:rPr>
              <w:t>1</w:t>
            </w:r>
          </w:p>
        </w:tc>
        <w:tc>
          <w:tcPr>
            <w:tcW w:w="3115" w:type="dxa"/>
            <w:vAlign w:val="bottom"/>
          </w:tcPr>
          <w:p w14:paraId="1C6A0A4D" w14:textId="77777777" w:rsidR="00AC2ED9" w:rsidRPr="00216272" w:rsidRDefault="00A341A6"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3"/>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m:t>
                          </m:r>
                          <m:r>
                            <w:rPr>
                              <w:rFonts w:ascii="Cambria Math" w:hAnsi="Cambria Math"/>
                              <w:color w:val="000000" w:themeColor="text1"/>
                              <w:lang w:val="en-CA"/>
                            </w:rPr>
                            <m:t>1</m:t>
                          </m:r>
                        </m:e>
                        <m:e>
                          <m:r>
                            <w:rPr>
                              <w:rFonts w:ascii="Cambria Math" w:hAnsi="Cambria Math"/>
                              <w:color w:val="000000" w:themeColor="text1"/>
                              <w:lang w:val="en-CA"/>
                            </w:rPr>
                            <m:t>sizeV</m:t>
                          </m:r>
                        </m:e>
                      </m:mr>
                      <m:mr>
                        <m:e>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5421" w:type="dxa"/>
            <w:vAlign w:val="center"/>
          </w:tcPr>
          <w:p w14:paraId="2B19DAF5" w14:textId="77777777" w:rsidR="00AC2ED9" w:rsidRPr="00216272" w:rsidRDefault="00AC2ED9" w:rsidP="00241D1A">
            <w:pPr>
              <w:spacing w:before="120"/>
              <w:jc w:val="center"/>
              <w:rPr>
                <w:rFonts w:eastAsia="MS Mincho"/>
                <w:color w:val="000000" w:themeColor="text1"/>
                <w:lang w:val="en-CA"/>
              </w:rPr>
            </w:pPr>
            <w:r w:rsidRPr="00216272">
              <w:rPr>
                <w:rFonts w:eastAsia="Yu Gothic" w:cs="Calibri"/>
                <w:color w:val="000000" w:themeColor="text1"/>
                <w:kern w:val="24"/>
                <w:sz w:val="20"/>
                <w:szCs w:val="20"/>
                <w:lang w:val="en-CA"/>
              </w:rPr>
              <w:t>The y axis is inverted first and then x and y axes are swapped</w:t>
            </w:r>
          </w:p>
        </w:tc>
      </w:tr>
      <w:tr w:rsidR="00AC2ED9" w:rsidRPr="009023EE" w14:paraId="527CDE84" w14:textId="77777777" w:rsidTr="00241D1A">
        <w:trPr>
          <w:jc w:val="center"/>
        </w:trPr>
        <w:tc>
          <w:tcPr>
            <w:tcW w:w="666" w:type="dxa"/>
            <w:vAlign w:val="center"/>
          </w:tcPr>
          <w:p w14:paraId="67DB8C06" w14:textId="77777777" w:rsidR="00AC2ED9" w:rsidRPr="00216272" w:rsidRDefault="00AC2ED9" w:rsidP="00241D1A">
            <w:pPr>
              <w:spacing w:before="120"/>
              <w:jc w:val="center"/>
              <w:rPr>
                <w:color w:val="000000" w:themeColor="text1"/>
                <w:lang w:val="en-CA"/>
              </w:rPr>
            </w:pPr>
            <w:r w:rsidRPr="00216272">
              <w:rPr>
                <w:color w:val="000000" w:themeColor="text1"/>
                <w:lang w:val="en-CA"/>
              </w:rPr>
              <w:t>2</w:t>
            </w:r>
          </w:p>
        </w:tc>
        <w:tc>
          <w:tcPr>
            <w:tcW w:w="3115" w:type="dxa"/>
            <w:vAlign w:val="bottom"/>
          </w:tcPr>
          <w:p w14:paraId="6C97A11D" w14:textId="77777777" w:rsidR="00AC2ED9" w:rsidRPr="00216272" w:rsidRDefault="00A341A6"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3"/>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m:t>
                          </m:r>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sizeU</m:t>
                          </m:r>
                        </m:e>
                      </m:mr>
                      <m:mr>
                        <m:e>
                          <m:r>
                            <w:rPr>
                              <w:rFonts w:ascii="Cambria Math" w:hAnsi="Cambria Math"/>
                              <w:color w:val="000000" w:themeColor="text1"/>
                              <w:lang w:val="en-CA"/>
                            </w:rPr>
                            <m:t>0</m:t>
                          </m:r>
                        </m:e>
                        <m:e>
                          <m:r>
                            <w:rPr>
                              <w:rFonts w:ascii="Cambria Math" w:hAnsi="Cambria Math"/>
                              <w:color w:val="000000" w:themeColor="text1"/>
                              <w:lang w:val="en-CA"/>
                            </w:rPr>
                            <m:t>-</m:t>
                          </m:r>
                          <m:r>
                            <w:rPr>
                              <w:rFonts w:ascii="Cambria Math" w:hAnsi="Cambria Math"/>
                              <w:color w:val="000000" w:themeColor="text1"/>
                              <w:lang w:val="en-CA"/>
                            </w:rPr>
                            <m:t>1</m:t>
                          </m:r>
                        </m:e>
                        <m:e>
                          <m:r>
                            <w:rPr>
                              <w:rFonts w:ascii="Cambria Math" w:hAnsi="Cambria Math"/>
                              <w:color w:val="000000" w:themeColor="text1"/>
                              <w:lang w:val="en-CA"/>
                            </w:rPr>
                            <m:t>sizeV</m:t>
                          </m:r>
                        </m:e>
                      </m:mr>
                      <m:mr>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5421" w:type="dxa"/>
            <w:vAlign w:val="center"/>
          </w:tcPr>
          <w:p w14:paraId="100CB4B3" w14:textId="77777777" w:rsidR="00AC2ED9" w:rsidRPr="00216272" w:rsidRDefault="00AC2ED9" w:rsidP="00241D1A">
            <w:pPr>
              <w:spacing w:before="120"/>
              <w:jc w:val="center"/>
              <w:rPr>
                <w:rFonts w:eastAsia="MS Mincho"/>
                <w:color w:val="000000" w:themeColor="text1"/>
                <w:lang w:val="en-CA"/>
              </w:rPr>
            </w:pPr>
            <w:r w:rsidRPr="00216272">
              <w:rPr>
                <w:rFonts w:eastAsia="Yu Gothic" w:cs="Calibri"/>
                <w:color w:val="000000"/>
                <w:kern w:val="24"/>
                <w:sz w:val="20"/>
                <w:szCs w:val="20"/>
                <w:lang w:val="en-CA"/>
              </w:rPr>
              <w:t>The x and y axes are inverted</w:t>
            </w:r>
          </w:p>
        </w:tc>
      </w:tr>
      <w:tr w:rsidR="00AC2ED9" w:rsidRPr="009023EE" w14:paraId="3EC30DFA" w14:textId="77777777" w:rsidTr="00241D1A">
        <w:trPr>
          <w:jc w:val="center"/>
        </w:trPr>
        <w:tc>
          <w:tcPr>
            <w:tcW w:w="666" w:type="dxa"/>
            <w:vAlign w:val="center"/>
          </w:tcPr>
          <w:p w14:paraId="1B713D3B" w14:textId="77777777" w:rsidR="00AC2ED9" w:rsidRPr="00216272" w:rsidRDefault="00AC2ED9" w:rsidP="00241D1A">
            <w:pPr>
              <w:spacing w:before="120"/>
              <w:jc w:val="center"/>
              <w:rPr>
                <w:color w:val="000000" w:themeColor="text1"/>
                <w:lang w:val="en-CA"/>
              </w:rPr>
            </w:pPr>
            <w:r w:rsidRPr="00216272">
              <w:rPr>
                <w:color w:val="000000" w:themeColor="text1"/>
                <w:lang w:val="en-CA"/>
              </w:rPr>
              <w:t>3</w:t>
            </w:r>
          </w:p>
        </w:tc>
        <w:tc>
          <w:tcPr>
            <w:tcW w:w="3115" w:type="dxa"/>
            <w:vAlign w:val="bottom"/>
          </w:tcPr>
          <w:p w14:paraId="6246BAA7" w14:textId="77777777" w:rsidR="00AC2ED9" w:rsidRPr="00216272" w:rsidRDefault="00A341A6" w:rsidP="00241D1A">
            <w:pPr>
              <w:spacing w:before="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3"/>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m:t>
                          </m:r>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sizeU</m:t>
                          </m:r>
                        </m:e>
                      </m:mr>
                      <m:mr>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5421" w:type="dxa"/>
            <w:vAlign w:val="center"/>
          </w:tcPr>
          <w:p w14:paraId="4E7377AD" w14:textId="77777777" w:rsidR="00AC2ED9" w:rsidRPr="00216272" w:rsidRDefault="00AC2ED9" w:rsidP="00241D1A">
            <w:pPr>
              <w:spacing w:before="120"/>
              <w:jc w:val="center"/>
              <w:rPr>
                <w:rFonts w:eastAsia="MS Mincho"/>
                <w:color w:val="000000" w:themeColor="text1"/>
                <w:lang w:val="en-CA"/>
              </w:rPr>
            </w:pPr>
            <w:r w:rsidRPr="00216272">
              <w:rPr>
                <w:rFonts w:eastAsia="Yu Gothic" w:cs="Calibri"/>
                <w:color w:val="000000" w:themeColor="text1"/>
                <w:kern w:val="24"/>
                <w:sz w:val="20"/>
                <w:szCs w:val="20"/>
                <w:lang w:val="en-CA"/>
              </w:rPr>
              <w:t>The x axis is inverted first and then x and y axes are swapped</w:t>
            </w:r>
          </w:p>
        </w:tc>
      </w:tr>
    </w:tbl>
    <w:p w14:paraId="5BFBF966" w14:textId="421C8E5A" w:rsidR="00AC2ED9" w:rsidRPr="00216272" w:rsidRDefault="00AC2ED9" w:rsidP="00AC2ED9">
      <w:pPr>
        <w:spacing w:before="120"/>
        <w:rPr>
          <w:color w:val="000000" w:themeColor="text1"/>
          <w:lang w:val="en-CA"/>
        </w:rPr>
      </w:pPr>
      <w:r w:rsidRPr="00216272">
        <w:rPr>
          <w:lang w:val="en-CA" w:eastAsia="ja-JP"/>
        </w:rPr>
        <w:t xml:space="preserve">Next, the </w:t>
      </w:r>
      <w:proofErr w:type="spellStart"/>
      <w:r w:rsidRPr="00216272">
        <w:rPr>
          <w:lang w:val="en-CA" w:eastAsia="ja-JP"/>
        </w:rPr>
        <w:t>subpatchTranslationHomography</w:t>
      </w:r>
      <w:proofErr w:type="spellEnd"/>
      <w:r w:rsidRPr="00216272">
        <w:rPr>
          <w:lang w:val="en-CA" w:eastAsia="ja-JP"/>
        </w:rPr>
        <w:t xml:space="preserve">, </w:t>
      </w:r>
      <w:r w:rsidRPr="00216272">
        <w:rPr>
          <w:color w:val="000000" w:themeColor="text1"/>
          <w:lang w:val="en-CA"/>
        </w:rPr>
        <w:t xml:space="preserve">a 2D array of size 3 × 3 indicating the position of the patch in the texture map, is </w:t>
      </w:r>
      <w:r w:rsidR="00483A71">
        <w:rPr>
          <w:color w:val="000000" w:themeColor="text1"/>
          <w:lang w:val="en-CA"/>
        </w:rPr>
        <w:t>initialized to all 0s and</w:t>
      </w:r>
      <w:r w:rsidR="00513ABF">
        <w:rPr>
          <w:color w:val="000000" w:themeColor="text1"/>
          <w:lang w:val="en-CA"/>
        </w:rPr>
        <w:t xml:space="preserve"> </w:t>
      </w:r>
      <w:r w:rsidR="00483A71">
        <w:rPr>
          <w:color w:val="000000" w:themeColor="text1"/>
          <w:lang w:val="en-CA"/>
        </w:rPr>
        <w:t>modified</w:t>
      </w:r>
      <w:r w:rsidRPr="00216272">
        <w:rPr>
          <w:color w:val="000000" w:themeColor="text1"/>
          <w:lang w:val="en-CA"/>
        </w:rPr>
        <w:t xml:space="preserve"> as follows:</w:t>
      </w:r>
    </w:p>
    <w:p w14:paraId="6C9BA621" w14:textId="4131254C" w:rsidR="00AC2ED9" w:rsidRPr="00216272" w:rsidRDefault="00AC2ED9" w:rsidP="00AC2ED9">
      <w:pPr>
        <w:pStyle w:val="Process"/>
        <w:rPr>
          <w:color w:val="000000" w:themeColor="text1"/>
        </w:rPr>
      </w:pPr>
      <w:r w:rsidRPr="00216272">
        <w:rPr>
          <w:color w:val="000000" w:themeColor="text1"/>
        </w:rPr>
        <w:tab/>
      </w:r>
      <w:proofErr w:type="spellStart"/>
      <w:proofErr w:type="gramStart"/>
      <w:r w:rsidRPr="00216272">
        <w:rPr>
          <w:lang w:eastAsia="ja-JP"/>
        </w:rPr>
        <w:t>subpatchTranslationHomography</w:t>
      </w:r>
      <w:proofErr w:type="spellEnd"/>
      <w:r w:rsidRPr="00216272">
        <w:t>[</w:t>
      </w:r>
      <w:proofErr w:type="gramEnd"/>
      <w:r w:rsidRPr="00216272">
        <w:t> 0 ][ 0 ] = 1</w:t>
      </w:r>
      <w:r w:rsidRPr="00216272">
        <w:rPr>
          <w:color w:val="000000" w:themeColor="text1"/>
        </w:rPr>
        <w:br/>
      </w:r>
      <w:r w:rsidRPr="00216272">
        <w:rPr>
          <w:color w:val="000000" w:themeColor="text1"/>
        </w:rPr>
        <w:tab/>
      </w:r>
      <w:r w:rsidRPr="00216272">
        <w:rPr>
          <w:lang w:eastAsia="ja-JP"/>
        </w:rPr>
        <w:t>subpatchTranslationHomography</w:t>
      </w:r>
      <w:r w:rsidRPr="00216272">
        <w:t>[ 0 ][ 2 ] = </w:t>
      </w:r>
      <w:r w:rsidR="00483A71">
        <w:rPr>
          <w:color w:val="000000" w:themeColor="text1"/>
        </w:rPr>
        <w:t>AtlasMeshp</w:t>
      </w:r>
      <w:r w:rsidR="00483A71" w:rsidRPr="00216272">
        <w:rPr>
          <w:lang w:eastAsia="ja-JP"/>
        </w:rPr>
        <w:t>atch</w:t>
      </w:r>
      <w:r w:rsidR="00CB5BE3">
        <w:rPr>
          <w:lang w:eastAsia="ja-JP"/>
        </w:rPr>
        <w:t>Subpatch</w:t>
      </w:r>
      <w:r w:rsidRPr="00216272">
        <w:rPr>
          <w:lang w:eastAsia="ja-JP"/>
        </w:rPr>
        <w:t>2dPosX</w:t>
      </w:r>
      <w:r w:rsidRPr="00216272">
        <w:t>[ p ][ i ]</w:t>
      </w:r>
      <w:r w:rsidRPr="00216272">
        <w:rPr>
          <w:color w:val="000000" w:themeColor="text1"/>
        </w:rPr>
        <w:br/>
      </w:r>
      <w:r w:rsidRPr="00216272">
        <w:rPr>
          <w:color w:val="000000" w:themeColor="text1"/>
        </w:rPr>
        <w:tab/>
      </w:r>
      <w:proofErr w:type="spellStart"/>
      <w:r w:rsidRPr="00216272">
        <w:rPr>
          <w:lang w:eastAsia="ja-JP"/>
        </w:rPr>
        <w:t>subpatchTranslationHomography</w:t>
      </w:r>
      <w:proofErr w:type="spellEnd"/>
      <w:r w:rsidRPr="00216272">
        <w:t>[ 1 ][ 1 ] = 1</w:t>
      </w:r>
      <w:r w:rsidRPr="00216272">
        <w:rPr>
          <w:lang w:eastAsia="ja-JP"/>
        </w:rPr>
        <w:t> </w:t>
      </w:r>
      <w:r w:rsidRPr="00216272">
        <w:rPr>
          <w:color w:val="000000" w:themeColor="text1"/>
        </w:rPr>
        <w:br/>
      </w:r>
      <w:r w:rsidRPr="00216272">
        <w:rPr>
          <w:color w:val="000000" w:themeColor="text1"/>
        </w:rPr>
        <w:tab/>
      </w:r>
      <w:r w:rsidRPr="00216272">
        <w:rPr>
          <w:lang w:eastAsia="ja-JP"/>
        </w:rPr>
        <w:t>subpatchTranslationHomography</w:t>
      </w:r>
      <w:r w:rsidRPr="00216272">
        <w:t>[ 1 ][ 2 ] = </w:t>
      </w:r>
      <w:r w:rsidR="00483A71">
        <w:rPr>
          <w:color w:val="000000" w:themeColor="text1"/>
        </w:rPr>
        <w:t>AtlasMeshp</w:t>
      </w:r>
      <w:r w:rsidR="00483A71" w:rsidRPr="00216272">
        <w:rPr>
          <w:lang w:eastAsia="ja-JP"/>
        </w:rPr>
        <w:t>atch</w:t>
      </w:r>
      <w:r w:rsidR="00CB5BE3">
        <w:rPr>
          <w:lang w:eastAsia="ja-JP"/>
        </w:rPr>
        <w:t>Subpatch</w:t>
      </w:r>
      <w:r w:rsidRPr="00216272">
        <w:rPr>
          <w:lang w:eastAsia="ja-JP"/>
        </w:rPr>
        <w:t>2dPosY</w:t>
      </w:r>
      <w:r w:rsidRPr="00216272">
        <w:t>[ p ][ i ]</w:t>
      </w:r>
      <w:r w:rsidRPr="00216272">
        <w:rPr>
          <w:color w:val="000000" w:themeColor="text1"/>
        </w:rPr>
        <w:br/>
      </w:r>
      <w:r w:rsidRPr="00216272">
        <w:rPr>
          <w:color w:val="000000" w:themeColor="text1"/>
        </w:rPr>
        <w:tab/>
      </w:r>
      <w:proofErr w:type="spellStart"/>
      <w:r w:rsidRPr="00216272">
        <w:rPr>
          <w:lang w:eastAsia="ja-JP"/>
        </w:rPr>
        <w:t>subpatchTranslationHomography</w:t>
      </w:r>
      <w:proofErr w:type="spellEnd"/>
      <w:r w:rsidRPr="00216272">
        <w:t>[ 2 ][ 2 ] = 1</w:t>
      </w:r>
    </w:p>
    <w:p w14:paraId="2A41254B" w14:textId="5C8DD874" w:rsidR="00AC2ED9" w:rsidRPr="00216272" w:rsidRDefault="00AC2ED9" w:rsidP="00AC2ED9">
      <w:pPr>
        <w:rPr>
          <w:color w:val="000000" w:themeColor="text1"/>
          <w:lang w:val="en-CA"/>
        </w:rPr>
      </w:pPr>
      <w:r w:rsidRPr="00216272">
        <w:rPr>
          <w:color w:val="000000" w:themeColor="text1"/>
          <w:lang w:val="en-CA"/>
        </w:rPr>
        <w:t xml:space="preserve">And the </w:t>
      </w:r>
      <w:proofErr w:type="spellStart"/>
      <w:r w:rsidRPr="00216272">
        <w:rPr>
          <w:color w:val="000000" w:themeColor="text1"/>
          <w:lang w:val="en-CA"/>
        </w:rPr>
        <w:t>normalizationHomography</w:t>
      </w:r>
      <w:proofErr w:type="spellEnd"/>
      <w:r w:rsidRPr="00216272">
        <w:rPr>
          <w:color w:val="000000" w:themeColor="text1"/>
          <w:lang w:val="en-CA"/>
        </w:rPr>
        <w:t xml:space="preserve">, a 2D array of size 3 × 3 indicating the normalization of the texture coordinates, is </w:t>
      </w:r>
      <w:r w:rsidR="00513ABF">
        <w:rPr>
          <w:color w:val="000000" w:themeColor="text1"/>
          <w:lang w:val="en-CA"/>
        </w:rPr>
        <w:t xml:space="preserve">initialized to all 0s and modified </w:t>
      </w:r>
      <w:r w:rsidRPr="00216272">
        <w:rPr>
          <w:color w:val="000000" w:themeColor="text1"/>
          <w:lang w:val="en-CA"/>
        </w:rPr>
        <w:t>as follows:</w:t>
      </w:r>
    </w:p>
    <w:p w14:paraId="204077E7" w14:textId="77777777" w:rsidR="00AC2ED9" w:rsidRPr="00216272" w:rsidRDefault="00AC2ED9" w:rsidP="00AC2ED9">
      <w:pPr>
        <w:pStyle w:val="Process"/>
        <w:rPr>
          <w:color w:val="000000" w:themeColor="text1"/>
        </w:rPr>
      </w:pPr>
      <w:r w:rsidRPr="00216272">
        <w:rPr>
          <w:color w:val="000000" w:themeColor="text1"/>
        </w:rPr>
        <w:tab/>
      </w:r>
      <w:proofErr w:type="spellStart"/>
      <w:proofErr w:type="gramStart"/>
      <w:r w:rsidRPr="00216272">
        <w:rPr>
          <w:color w:val="000000" w:themeColor="text1"/>
        </w:rPr>
        <w:t>normalizationHomography</w:t>
      </w:r>
      <w:proofErr w:type="spellEnd"/>
      <w:r w:rsidRPr="00216272">
        <w:t>[</w:t>
      </w:r>
      <w:proofErr w:type="gramEnd"/>
      <w:r w:rsidRPr="00216272">
        <w:t> 0 ][ 0 ] = 1/</w:t>
      </w:r>
      <w:proofErr w:type="spellStart"/>
      <w:r w:rsidRPr="00216272">
        <w:t>widthNormalization</w:t>
      </w:r>
      <w:proofErr w:type="spellEnd"/>
      <w:r w:rsidRPr="00216272">
        <w:rPr>
          <w:lang w:eastAsia="ja-JP"/>
        </w:rPr>
        <w:br/>
      </w:r>
      <w:r w:rsidRPr="00216272">
        <w:rPr>
          <w:color w:val="000000" w:themeColor="text1"/>
        </w:rPr>
        <w:tab/>
      </w:r>
      <w:proofErr w:type="spellStart"/>
      <w:r w:rsidRPr="00216272">
        <w:rPr>
          <w:color w:val="000000" w:themeColor="text1"/>
        </w:rPr>
        <w:t>normalizationHomography</w:t>
      </w:r>
      <w:proofErr w:type="spellEnd"/>
      <w:r w:rsidRPr="00216272">
        <w:t>[ 1 ][ 1 ] = 1/</w:t>
      </w:r>
      <w:proofErr w:type="spellStart"/>
      <w:r w:rsidRPr="00216272">
        <w:t>heightNormalization</w:t>
      </w:r>
      <w:proofErr w:type="spellEnd"/>
      <w:r w:rsidRPr="00216272">
        <w:rPr>
          <w:lang w:eastAsia="ja-JP"/>
        </w:rPr>
        <w:t> </w:t>
      </w:r>
      <w:r w:rsidRPr="00216272">
        <w:rPr>
          <w:lang w:eastAsia="ja-JP"/>
        </w:rPr>
        <w:br/>
      </w:r>
      <w:r w:rsidRPr="00216272">
        <w:rPr>
          <w:color w:val="000000" w:themeColor="text1"/>
        </w:rPr>
        <w:tab/>
      </w:r>
      <w:proofErr w:type="spellStart"/>
      <w:r w:rsidRPr="00216272">
        <w:rPr>
          <w:color w:val="000000" w:themeColor="text1"/>
        </w:rPr>
        <w:t>normalizationHomography</w:t>
      </w:r>
      <w:proofErr w:type="spellEnd"/>
      <w:r w:rsidRPr="00216272">
        <w:t>[ 2 ][ 2 ] = 1</w:t>
      </w:r>
    </w:p>
    <w:p w14:paraId="6444A199" w14:textId="5E37207C" w:rsidR="00AC2ED9" w:rsidRPr="00216272" w:rsidRDefault="00AC2ED9" w:rsidP="00AC2ED9">
      <w:pPr>
        <w:rPr>
          <w:color w:val="000000" w:themeColor="text1"/>
          <w:lang w:val="en-CA"/>
        </w:rPr>
      </w:pPr>
      <w:r w:rsidRPr="00216272">
        <w:rPr>
          <w:color w:val="000000" w:themeColor="text1"/>
          <w:lang w:val="en-CA"/>
        </w:rPr>
        <w:t xml:space="preserve">The </w:t>
      </w:r>
      <w:proofErr w:type="spellStart"/>
      <w:r w:rsidRPr="00216272">
        <w:rPr>
          <w:color w:val="000000" w:themeColor="text1"/>
          <w:lang w:val="en-CA"/>
        </w:rPr>
        <w:t>subPatchHomography</w:t>
      </w:r>
      <w:proofErr w:type="spellEnd"/>
      <w:r w:rsidRPr="00216272">
        <w:rPr>
          <w:color w:val="000000" w:themeColor="text1"/>
          <w:lang w:val="en-CA"/>
        </w:rPr>
        <w:t xml:space="preserve">, a 3D array of size </w:t>
      </w:r>
      <w:proofErr w:type="spellStart"/>
      <w:proofErr w:type="gramStart"/>
      <w:r w:rsidR="00513ABF">
        <w:rPr>
          <w:color w:val="000000" w:themeColor="text1"/>
          <w:lang w:val="en-CA"/>
        </w:rPr>
        <w:t>AtlasMeshp</w:t>
      </w:r>
      <w:r w:rsidR="00513ABF" w:rsidRPr="00216272">
        <w:rPr>
          <w:lang w:val="en-CA" w:eastAsia="ja-JP"/>
        </w:rPr>
        <w:t>atchNum</w:t>
      </w:r>
      <w:r w:rsidR="00CB5BE3">
        <w:rPr>
          <w:lang w:val="en-CA" w:eastAsia="ja-JP"/>
        </w:rPr>
        <w:t>Subpatch</w:t>
      </w:r>
      <w:r w:rsidR="00513ABF" w:rsidRPr="00216272">
        <w:rPr>
          <w:lang w:val="en-CA" w:eastAsia="ja-JP"/>
        </w:rPr>
        <w:t>es</w:t>
      </w:r>
      <w:proofErr w:type="spellEnd"/>
      <w:r w:rsidRPr="00216272">
        <w:rPr>
          <w:lang w:val="en-CA" w:eastAsia="ja-JP"/>
        </w:rPr>
        <w:t>[</w:t>
      </w:r>
      <w:proofErr w:type="gramEnd"/>
      <w:r w:rsidRPr="00216272">
        <w:rPr>
          <w:lang w:val="en-CA" w:eastAsia="ja-JP"/>
        </w:rPr>
        <w:t> p ] </w:t>
      </w:r>
      <w:r w:rsidRPr="00216272">
        <w:rPr>
          <w:color w:val="000000" w:themeColor="text1"/>
          <w:lang w:val="en-CA"/>
        </w:rPr>
        <w:t xml:space="preserve">× 3 × 3 indicating the </w:t>
      </w:r>
      <w:proofErr w:type="spellStart"/>
      <w:r w:rsidRPr="00216272">
        <w:rPr>
          <w:color w:val="000000" w:themeColor="text1"/>
          <w:lang w:val="en-CA"/>
        </w:rPr>
        <w:t>homography</w:t>
      </w:r>
      <w:proofErr w:type="spellEnd"/>
      <w:r w:rsidRPr="00216272">
        <w:rPr>
          <w:color w:val="000000" w:themeColor="text1"/>
          <w:lang w:val="en-CA"/>
        </w:rPr>
        <w:t xml:space="preserve"> transform per sub-patch, is obtained by multiplying the </w:t>
      </w:r>
      <w:proofErr w:type="spellStart"/>
      <w:r w:rsidRPr="00216272">
        <w:rPr>
          <w:color w:val="000000" w:themeColor="text1"/>
          <w:lang w:val="en-CA"/>
        </w:rPr>
        <w:t>homography</w:t>
      </w:r>
      <w:proofErr w:type="spellEnd"/>
      <w:r w:rsidRPr="00216272">
        <w:rPr>
          <w:color w:val="000000" w:themeColor="text1"/>
          <w:lang w:val="en-CA"/>
        </w:rPr>
        <w:t xml:space="preserve"> transforms defined previously for each sub-patch with index </w:t>
      </w:r>
      <w:proofErr w:type="spellStart"/>
      <w:r w:rsidRPr="00216272">
        <w:rPr>
          <w:color w:val="000000" w:themeColor="text1"/>
          <w:lang w:val="en-CA"/>
        </w:rPr>
        <w:t>i</w:t>
      </w:r>
      <w:proofErr w:type="spellEnd"/>
      <w:r w:rsidRPr="00216272">
        <w:rPr>
          <w:color w:val="000000" w:themeColor="text1"/>
          <w:lang w:val="en-CA"/>
        </w:rPr>
        <w:t>, that is:</w:t>
      </w:r>
    </w:p>
    <w:p w14:paraId="37F84BC4" w14:textId="77777777" w:rsidR="00AC2ED9" w:rsidRPr="00216272" w:rsidRDefault="00AC2ED9" w:rsidP="00AC2ED9">
      <w:pPr>
        <w:pStyle w:val="Process"/>
      </w:pPr>
      <w:r w:rsidRPr="00216272">
        <w:tab/>
      </w:r>
      <w:proofErr w:type="spellStart"/>
      <w:r w:rsidRPr="00216272">
        <w:t>subPatchHomography</w:t>
      </w:r>
      <w:proofErr w:type="spellEnd"/>
      <w:r w:rsidRPr="00216272">
        <w:t>[ </w:t>
      </w:r>
      <w:proofErr w:type="spellStart"/>
      <w:r w:rsidRPr="00216272">
        <w:t>i</w:t>
      </w:r>
      <w:proofErr w:type="spellEnd"/>
      <w:r w:rsidRPr="00216272">
        <w:t> ] = rotation3DHomography</w:t>
      </w:r>
      <w:r w:rsidRPr="00216272">
        <w:br/>
      </w:r>
      <w:r w:rsidRPr="00216272">
        <w:tab/>
        <w:t>subPatchHomography[ i ] = orthographic3DHomography * subPatchHomography</w:t>
      </w:r>
      <w:r w:rsidRPr="00216272">
        <w:br/>
      </w:r>
      <w:r w:rsidRPr="00216272">
        <w:tab/>
        <w:t>subPatchHomography[ i ] = biasRemovalHomography * subPatchHomography</w:t>
      </w:r>
      <w:r w:rsidRPr="00216272">
        <w:br/>
      </w:r>
      <w:r w:rsidRPr="00216272">
        <w:lastRenderedPageBreak/>
        <w:tab/>
        <w:t>subPatchHomography[ i ] = windingReversalHomography * subPatchHomography</w:t>
      </w:r>
      <w:r w:rsidRPr="00216272">
        <w:br/>
      </w:r>
      <w:r w:rsidRPr="00216272">
        <w:tab/>
      </w:r>
      <w:proofErr w:type="spellStart"/>
      <w:r w:rsidRPr="00216272">
        <w:t>subPatchHomography</w:t>
      </w:r>
      <w:proofErr w:type="spellEnd"/>
      <w:r w:rsidRPr="00216272">
        <w:t>[ </w:t>
      </w:r>
      <w:proofErr w:type="spellStart"/>
      <w:r w:rsidRPr="00216272">
        <w:t>i</w:t>
      </w:r>
      <w:proofErr w:type="spellEnd"/>
      <w:r w:rsidRPr="00216272">
        <w:t> ] = </w:t>
      </w:r>
      <w:proofErr w:type="spellStart"/>
      <w:r w:rsidRPr="00216272">
        <w:t>scaleHomography</w:t>
      </w:r>
      <w:proofErr w:type="spellEnd"/>
      <w:r w:rsidRPr="00216272">
        <w:t> * </w:t>
      </w:r>
      <w:proofErr w:type="spellStart"/>
      <w:r w:rsidRPr="00216272">
        <w:t>subPatchHomography</w:t>
      </w:r>
      <w:proofErr w:type="spellEnd"/>
      <w:r w:rsidRPr="00216272">
        <w:br/>
      </w:r>
      <w:r w:rsidRPr="00216272">
        <w:tab/>
      </w:r>
      <w:proofErr w:type="spellStart"/>
      <w:r w:rsidRPr="00216272">
        <w:t>subPatchHomography</w:t>
      </w:r>
      <w:proofErr w:type="spellEnd"/>
      <w:r w:rsidRPr="00216272">
        <w:t>[ </w:t>
      </w:r>
      <w:proofErr w:type="spellStart"/>
      <w:r w:rsidRPr="00216272">
        <w:t>i</w:t>
      </w:r>
      <w:proofErr w:type="spellEnd"/>
      <w:r w:rsidRPr="00216272">
        <w:t> ] = </w:t>
      </w:r>
      <w:proofErr w:type="spellStart"/>
      <w:r w:rsidRPr="00216272">
        <w:t>gutterHomography</w:t>
      </w:r>
      <w:proofErr w:type="spellEnd"/>
      <w:r w:rsidRPr="00216272">
        <w:t> * </w:t>
      </w:r>
      <w:proofErr w:type="spellStart"/>
      <w:r w:rsidRPr="00216272">
        <w:t>subPatchHomography</w:t>
      </w:r>
      <w:proofErr w:type="spellEnd"/>
      <w:r w:rsidRPr="00216272">
        <w:br/>
      </w:r>
      <w:r w:rsidRPr="00216272">
        <w:tab/>
        <w:t>subPatchHomography[ i ] = </w:t>
      </w:r>
      <w:r w:rsidRPr="00216272">
        <w:rPr>
          <w:lang w:eastAsia="ja-JP"/>
        </w:rPr>
        <w:t>subpatchRotationHomography</w:t>
      </w:r>
      <w:r w:rsidRPr="00216272">
        <w:t> * subPatchHomography</w:t>
      </w:r>
      <w:r w:rsidRPr="00216272">
        <w:br/>
      </w:r>
      <w:r w:rsidRPr="00216272">
        <w:tab/>
        <w:t>subPatchHomography[ i ] = </w:t>
      </w:r>
      <w:r w:rsidRPr="00216272">
        <w:rPr>
          <w:lang w:eastAsia="ja-JP"/>
        </w:rPr>
        <w:t>subpatchTranslationHomography</w:t>
      </w:r>
      <w:r w:rsidRPr="00216272">
        <w:t> * subPatchHomography</w:t>
      </w:r>
      <w:r w:rsidRPr="00216272">
        <w:br/>
      </w:r>
      <w:r w:rsidRPr="00216272">
        <w:tab/>
        <w:t>subPatchHomography[ i ] = normalizationHomography * subPatchHomography</w:t>
      </w:r>
    </w:p>
    <w:p w14:paraId="4B7F683B" w14:textId="77777777" w:rsidR="00AC2ED9" w:rsidRPr="00216272" w:rsidRDefault="00AC2ED9" w:rsidP="00AC2ED9">
      <w:pPr>
        <w:rPr>
          <w:color w:val="000000" w:themeColor="text1"/>
          <w:lang w:val="en-CA"/>
        </w:rPr>
      </w:pPr>
      <w:r w:rsidRPr="00216272">
        <w:rPr>
          <w:color w:val="000000" w:themeColor="text1"/>
          <w:lang w:val="en-CA"/>
        </w:rPr>
        <w:t xml:space="preserve">The output is then obtained by copying the corresponding sub-patch </w:t>
      </w:r>
      <w:proofErr w:type="spellStart"/>
      <w:r w:rsidRPr="00216272">
        <w:rPr>
          <w:color w:val="000000" w:themeColor="text1"/>
          <w:lang w:val="en-CA"/>
        </w:rPr>
        <w:t>homography</w:t>
      </w:r>
      <w:proofErr w:type="spellEnd"/>
      <w:r w:rsidRPr="00216272">
        <w:rPr>
          <w:color w:val="000000" w:themeColor="text1"/>
          <w:lang w:val="en-CA"/>
        </w:rPr>
        <w:t>, as follows:</w:t>
      </w:r>
    </w:p>
    <w:p w14:paraId="71CE8AF4" w14:textId="2B6B90EC" w:rsidR="00AC2ED9" w:rsidRPr="00216272" w:rsidRDefault="00AC2ED9" w:rsidP="00AC2ED9">
      <w:pPr>
        <w:pStyle w:val="Process"/>
        <w:rPr>
          <w:color w:val="000000" w:themeColor="text1"/>
        </w:rPr>
      </w:pPr>
      <w:r w:rsidRPr="00216272">
        <w:tab/>
      </w:r>
      <w:proofErr w:type="gramStart"/>
      <w:r w:rsidRPr="00216272">
        <w:rPr>
          <w:bCs/>
        </w:rPr>
        <w:t>for( </w:t>
      </w:r>
      <w:proofErr w:type="spellStart"/>
      <w:r w:rsidRPr="00216272">
        <w:rPr>
          <w:bCs/>
        </w:rPr>
        <w:t>trIdx</w:t>
      </w:r>
      <w:proofErr w:type="spellEnd"/>
      <w:proofErr w:type="gramEnd"/>
      <w:r w:rsidRPr="00216272">
        <w:rPr>
          <w:bCs/>
        </w:rPr>
        <w:t> =0; </w:t>
      </w:r>
      <w:proofErr w:type="spellStart"/>
      <w:r w:rsidRPr="00216272">
        <w:rPr>
          <w:bCs/>
        </w:rPr>
        <w:t>trIdx</w:t>
      </w:r>
      <w:proofErr w:type="spellEnd"/>
      <w:r w:rsidRPr="00216272">
        <w:rPr>
          <w:bCs/>
        </w:rPr>
        <w:t> </w:t>
      </w:r>
      <w:r w:rsidRPr="00216272">
        <w:rPr>
          <w:bCs/>
          <w:sz w:val="21"/>
          <w:szCs w:val="21"/>
        </w:rPr>
        <w:t>&lt;= </w:t>
      </w:r>
      <w:r w:rsidRPr="00216272">
        <w:rPr>
          <w:bCs/>
        </w:rPr>
        <w:t>faceCount0; </w:t>
      </w:r>
      <w:proofErr w:type="spellStart"/>
      <w:r w:rsidRPr="00216272">
        <w:rPr>
          <w:bCs/>
        </w:rPr>
        <w:t>trIdx</w:t>
      </w:r>
      <w:proofErr w:type="spellEnd"/>
      <w:r w:rsidRPr="00216272">
        <w:rPr>
          <w:bCs/>
        </w:rPr>
        <w:t>++ )</w:t>
      </w:r>
      <w:r w:rsidRPr="00216272">
        <w:rPr>
          <w:bCs/>
        </w:rPr>
        <w:br/>
      </w:r>
      <w:r w:rsidRPr="00216272">
        <w:rPr>
          <w:bCs/>
        </w:rPr>
        <w:tab/>
      </w:r>
      <w:r w:rsidRPr="00216272">
        <w:rPr>
          <w:bCs/>
        </w:rPr>
        <w:tab/>
        <w:t>if( </w:t>
      </w:r>
      <w:proofErr w:type="spellStart"/>
      <w:r w:rsidRPr="00216272">
        <w:rPr>
          <w:bCs/>
        </w:rPr>
        <w:t>faceTo</w:t>
      </w:r>
      <w:r w:rsidR="00CB5BE3">
        <w:rPr>
          <w:bCs/>
        </w:rPr>
        <w:t>Subpatch</w:t>
      </w:r>
      <w:proofErr w:type="spellEnd"/>
      <w:r w:rsidRPr="00216272">
        <w:rPr>
          <w:bCs/>
        </w:rPr>
        <w:t>[ </w:t>
      </w:r>
      <w:proofErr w:type="spellStart"/>
      <w:r w:rsidRPr="00216272">
        <w:rPr>
          <w:bCs/>
        </w:rPr>
        <w:t>trIdx</w:t>
      </w:r>
      <w:proofErr w:type="spellEnd"/>
      <w:r w:rsidRPr="00216272">
        <w:rPr>
          <w:bCs/>
        </w:rPr>
        <w:t> ] != -1 )</w:t>
      </w:r>
      <w:r w:rsidRPr="00216272">
        <w:rPr>
          <w:bCs/>
        </w:rPr>
        <w:br/>
      </w:r>
      <w:r w:rsidRPr="00216272">
        <w:rPr>
          <w:bCs/>
        </w:rPr>
        <w:tab/>
      </w:r>
      <w:r w:rsidRPr="00216272">
        <w:rPr>
          <w:bCs/>
        </w:rPr>
        <w:tab/>
      </w:r>
      <w:r w:rsidRPr="00216272">
        <w:rPr>
          <w:bCs/>
        </w:rPr>
        <w:tab/>
      </w:r>
      <w:r w:rsidRPr="00216272">
        <w:rPr>
          <w:color w:val="000000" w:themeColor="text1"/>
        </w:rPr>
        <w:t>faceHomography[ trIdx ] = subPatchHomography[ </w:t>
      </w:r>
      <w:r w:rsidRPr="00216272">
        <w:t>faceTo</w:t>
      </w:r>
      <w:r w:rsidR="00CB5BE3">
        <w:t>Subpatch</w:t>
      </w:r>
      <w:r w:rsidRPr="00216272">
        <w:t>[ trIdx ] ]</w:t>
      </w:r>
    </w:p>
    <w:p w14:paraId="1BB5A595" w14:textId="77777777" w:rsidR="00AC2ED9" w:rsidRPr="00216272" w:rsidRDefault="00AC2ED9" w:rsidP="00D25A09">
      <w:pPr>
        <w:pStyle w:val="Heading4"/>
        <w:rPr>
          <w:lang w:val="en-CA"/>
        </w:rPr>
      </w:pPr>
      <w:bookmarkStart w:id="1394" w:name="_Ref145074784"/>
      <w:r w:rsidRPr="00216272">
        <w:rPr>
          <w:lang w:val="en-CA"/>
        </w:rPr>
        <w:t>Vertex projection</w:t>
      </w:r>
      <w:bookmarkEnd w:id="1394"/>
    </w:p>
    <w:p w14:paraId="229E112F" w14:textId="77777777" w:rsidR="00AC2ED9" w:rsidRPr="00216272" w:rsidRDefault="00AC2ED9" w:rsidP="00AC2ED9">
      <w:pPr>
        <w:rPr>
          <w:bCs/>
          <w:lang w:val="en-CA" w:eastAsia="ja-JP"/>
        </w:rPr>
      </w:pPr>
      <w:r w:rsidRPr="00216272">
        <w:rPr>
          <w:bCs/>
          <w:lang w:val="en-CA" w:eastAsia="ja-JP"/>
        </w:rPr>
        <w:t>Inputs to this process are:</w:t>
      </w:r>
    </w:p>
    <w:p w14:paraId="530A9ED4" w14:textId="77777777" w:rsidR="00A065A0" w:rsidRPr="003C5479" w:rsidRDefault="00A065A0" w:rsidP="003C5479">
      <w:pPr>
        <w:pStyle w:val="V3CList"/>
      </w:pPr>
      <w:r w:rsidRPr="003C5479">
        <w:t xml:space="preserve">a variable </w:t>
      </w:r>
      <w:proofErr w:type="spellStart"/>
      <w:r w:rsidRPr="003C5479">
        <w:t>submeshVerCoordCount</w:t>
      </w:r>
      <w:proofErr w:type="spellEnd"/>
      <w:r w:rsidRPr="003C5479">
        <w:t xml:space="preserve">, indicating the number of vertex coordinates in the </w:t>
      </w:r>
      <w:proofErr w:type="spellStart"/>
      <w:r w:rsidRPr="003C5479">
        <w:t>submesh</w:t>
      </w:r>
      <w:proofErr w:type="spellEnd"/>
      <w:r w:rsidRPr="003C5479">
        <w:t>,</w:t>
      </w:r>
    </w:p>
    <w:p w14:paraId="597C1CE8" w14:textId="77777777" w:rsidR="00A065A0" w:rsidRPr="003C5479" w:rsidRDefault="00A065A0" w:rsidP="003C5479">
      <w:pPr>
        <w:pStyle w:val="V3CList"/>
      </w:pPr>
      <w:r w:rsidRPr="003C5479">
        <w:t xml:space="preserve">a variable </w:t>
      </w:r>
      <w:proofErr w:type="spellStart"/>
      <w:r w:rsidRPr="003C5479">
        <w:t>submeshFaceCount</w:t>
      </w:r>
      <w:proofErr w:type="spellEnd"/>
      <w:r w:rsidRPr="003C5479">
        <w:t xml:space="preserve">, indicating the number of faces in the </w:t>
      </w:r>
      <w:proofErr w:type="spellStart"/>
      <w:r w:rsidRPr="003C5479">
        <w:t>submesh</w:t>
      </w:r>
      <w:proofErr w:type="spellEnd"/>
      <w:r w:rsidRPr="003C5479">
        <w:t>,</w:t>
      </w:r>
    </w:p>
    <w:p w14:paraId="096DCDB8" w14:textId="77777777" w:rsidR="00A065A0" w:rsidRPr="003C5479" w:rsidRDefault="00A065A0" w:rsidP="003C5479">
      <w:pPr>
        <w:pStyle w:val="V3CList"/>
      </w:pPr>
      <w:r w:rsidRPr="003C5479">
        <w:t xml:space="preserve">a 2D array </w:t>
      </w:r>
      <w:proofErr w:type="spellStart"/>
      <w:r w:rsidRPr="003C5479">
        <w:t>submeshVerCoords</w:t>
      </w:r>
      <w:proofErr w:type="spellEnd"/>
      <w:r w:rsidRPr="003C5479">
        <w:t xml:space="preserve">, of size </w:t>
      </w:r>
      <w:proofErr w:type="spellStart"/>
      <w:r w:rsidRPr="003C5479">
        <w:t>submeshVerCoordCount</w:t>
      </w:r>
      <w:proofErr w:type="spellEnd"/>
      <w:r w:rsidRPr="003C5479">
        <w:t xml:space="preserve"> × 3, indicating the vertex coordinates of the </w:t>
      </w:r>
      <w:proofErr w:type="spellStart"/>
      <w:r w:rsidRPr="003C5479">
        <w:t>submesh</w:t>
      </w:r>
      <w:proofErr w:type="spellEnd"/>
      <w:r w:rsidRPr="003C5479">
        <w:t>,</w:t>
      </w:r>
    </w:p>
    <w:p w14:paraId="5479D2BA" w14:textId="77777777" w:rsidR="00A065A0" w:rsidRPr="003C5479" w:rsidRDefault="00A065A0" w:rsidP="003C5479">
      <w:pPr>
        <w:pStyle w:val="V3CList"/>
      </w:pPr>
      <w:r w:rsidRPr="003C5479">
        <w:t xml:space="preserve">a 2D array </w:t>
      </w:r>
      <w:proofErr w:type="spellStart"/>
      <w:r w:rsidRPr="003C5479">
        <w:t>submeshVerCoordFaces</w:t>
      </w:r>
      <w:proofErr w:type="spellEnd"/>
      <w:r w:rsidRPr="003C5479">
        <w:t xml:space="preserve">, of size </w:t>
      </w:r>
      <w:proofErr w:type="spellStart"/>
      <w:r w:rsidRPr="003C5479">
        <w:t>submeshFaceCount</w:t>
      </w:r>
      <w:proofErr w:type="spellEnd"/>
      <w:r w:rsidRPr="003C5479">
        <w:t xml:space="preserve"> × 3, indicating the connectivity indices associated with the vertex coordinates of the </w:t>
      </w:r>
      <w:proofErr w:type="spellStart"/>
      <w:r w:rsidRPr="003C5479">
        <w:t>submesh</w:t>
      </w:r>
      <w:proofErr w:type="spellEnd"/>
      <w:r w:rsidRPr="003C5479">
        <w:t>,</w:t>
      </w:r>
    </w:p>
    <w:p w14:paraId="038CA9D1" w14:textId="48B5B81A" w:rsidR="00AC2ED9" w:rsidRPr="003C5479" w:rsidRDefault="00A065A0" w:rsidP="003C5479">
      <w:pPr>
        <w:pStyle w:val="V3CList"/>
      </w:pPr>
      <w:r w:rsidRPr="003C5479">
        <w:t xml:space="preserve">a 3D array </w:t>
      </w:r>
      <w:proofErr w:type="spellStart"/>
      <w:r w:rsidRPr="003C5479">
        <w:t>faceHomography</w:t>
      </w:r>
      <w:proofErr w:type="spellEnd"/>
      <w:r w:rsidRPr="003C5479">
        <w:t xml:space="preserve">, of size </w:t>
      </w:r>
      <w:proofErr w:type="spellStart"/>
      <w:r w:rsidR="004B3615">
        <w:t>submeshFaceCount</w:t>
      </w:r>
      <w:proofErr w:type="spellEnd"/>
      <w:r w:rsidR="004B3615" w:rsidRPr="003C5479">
        <w:t> </w:t>
      </w:r>
      <w:r w:rsidRPr="003C5479">
        <w:t xml:space="preserve">× 4 × 3, indicating the </w:t>
      </w:r>
      <w:proofErr w:type="spellStart"/>
      <w:r w:rsidRPr="003C5479">
        <w:t>homography</w:t>
      </w:r>
      <w:proofErr w:type="spellEnd"/>
      <w:r w:rsidRPr="003C5479">
        <w:t xml:space="preserve"> transform of each face of the </w:t>
      </w:r>
      <w:proofErr w:type="spellStart"/>
      <w:r w:rsidRPr="003C5479">
        <w:t>submesh</w:t>
      </w:r>
      <w:proofErr w:type="spellEnd"/>
      <w:r w:rsidRPr="003C5479">
        <w:t>.</w:t>
      </w:r>
    </w:p>
    <w:p w14:paraId="465B720B" w14:textId="77777777" w:rsidR="00AC2ED9" w:rsidRPr="00216272" w:rsidRDefault="00AC2ED9" w:rsidP="00AC2ED9">
      <w:pPr>
        <w:rPr>
          <w:color w:val="000000" w:themeColor="text1"/>
          <w:lang w:val="en-CA"/>
        </w:rPr>
      </w:pPr>
      <w:r w:rsidRPr="00216272">
        <w:rPr>
          <w:color w:val="000000" w:themeColor="text1"/>
          <w:lang w:val="en-CA"/>
        </w:rPr>
        <w:t>The outputs of this process are:</w:t>
      </w:r>
    </w:p>
    <w:p w14:paraId="25E24774" w14:textId="77777777" w:rsidR="00A065A0" w:rsidRPr="003C5479" w:rsidRDefault="00A065A0" w:rsidP="003C5479">
      <w:pPr>
        <w:pStyle w:val="V3CList"/>
      </w:pPr>
      <w:r w:rsidRPr="003C5479">
        <w:t xml:space="preserve">a variable </w:t>
      </w:r>
      <w:proofErr w:type="spellStart"/>
      <w:r w:rsidRPr="003C5479">
        <w:t>genSubmeshTexCoordCount</w:t>
      </w:r>
      <w:proofErr w:type="spellEnd"/>
      <w:r w:rsidRPr="003C5479">
        <w:t xml:space="preserve">, indicating the number of texture coordinates generated for the </w:t>
      </w:r>
      <w:proofErr w:type="spellStart"/>
      <w:r w:rsidRPr="003C5479">
        <w:t>submesh</w:t>
      </w:r>
      <w:proofErr w:type="spellEnd"/>
      <w:r w:rsidRPr="003C5479">
        <w:t>,</w:t>
      </w:r>
    </w:p>
    <w:p w14:paraId="74DC06E7" w14:textId="77777777" w:rsidR="00A065A0" w:rsidRPr="003C5479" w:rsidRDefault="00A065A0" w:rsidP="003C5479">
      <w:pPr>
        <w:pStyle w:val="V3CList"/>
      </w:pPr>
      <w:r w:rsidRPr="003C5479">
        <w:t xml:space="preserve">a 2D array </w:t>
      </w:r>
      <w:proofErr w:type="spellStart"/>
      <w:r w:rsidRPr="003C5479">
        <w:t>genSubmeshTexCoords</w:t>
      </w:r>
      <w:proofErr w:type="spellEnd"/>
      <w:r w:rsidRPr="003C5479">
        <w:t xml:space="preserve">, of size </w:t>
      </w:r>
      <w:proofErr w:type="spellStart"/>
      <w:r w:rsidRPr="003C5479">
        <w:t>genSubmeshTexCoordCount</w:t>
      </w:r>
      <w:proofErr w:type="spellEnd"/>
      <w:r w:rsidRPr="003C5479">
        <w:t xml:space="preserve"> × 2, indicating the texture coordinates generated for the </w:t>
      </w:r>
      <w:proofErr w:type="spellStart"/>
      <w:r w:rsidRPr="003C5479">
        <w:t>submesh</w:t>
      </w:r>
      <w:proofErr w:type="spellEnd"/>
      <w:r w:rsidRPr="003C5479">
        <w:t>,</w:t>
      </w:r>
    </w:p>
    <w:p w14:paraId="7863BC4A" w14:textId="0127BCAC" w:rsidR="00AC2ED9" w:rsidRPr="003C5479" w:rsidRDefault="00A065A0" w:rsidP="003C5479">
      <w:pPr>
        <w:pStyle w:val="V3CList"/>
      </w:pPr>
      <w:r w:rsidRPr="003C5479">
        <w:t xml:space="preserve">a 2D array </w:t>
      </w:r>
      <w:proofErr w:type="spellStart"/>
      <w:r w:rsidRPr="003C5479">
        <w:t>genSubmeshTexCoordFaces</w:t>
      </w:r>
      <w:proofErr w:type="spellEnd"/>
      <w:r w:rsidRPr="003C5479">
        <w:t xml:space="preserve">, of size </w:t>
      </w:r>
      <w:proofErr w:type="spellStart"/>
      <w:r w:rsidRPr="003C5479">
        <w:t>submeshFaceCount</w:t>
      </w:r>
      <w:proofErr w:type="spellEnd"/>
      <w:r w:rsidRPr="003C5479">
        <w:t xml:space="preserve"> × 3, indicating the connectivity indices associated with the texture coordinates generated for the </w:t>
      </w:r>
      <w:proofErr w:type="spellStart"/>
      <w:r w:rsidRPr="003C5479">
        <w:t>submesh</w:t>
      </w:r>
      <w:proofErr w:type="spellEnd"/>
      <w:r w:rsidR="00AC2ED9" w:rsidRPr="003C5479">
        <w:t>.</w:t>
      </w:r>
    </w:p>
    <w:p w14:paraId="253B6D6D" w14:textId="5688A77A" w:rsidR="00AC2ED9" w:rsidRPr="00216272" w:rsidRDefault="00AC2ED9" w:rsidP="00AC2ED9">
      <w:pPr>
        <w:rPr>
          <w:lang w:val="en-CA"/>
        </w:rPr>
      </w:pPr>
      <w:r w:rsidRPr="00216272">
        <w:rPr>
          <w:lang w:val="en-CA"/>
        </w:rPr>
        <w:t>The outputs are obtained in</w:t>
      </w:r>
      <w:r w:rsidR="00513ABF">
        <w:rPr>
          <w:lang w:val="en-CA"/>
        </w:rPr>
        <w:t xml:space="preserve"> the following manner:</w:t>
      </w:r>
    </w:p>
    <w:p w14:paraId="73E1C2E4" w14:textId="145E4689" w:rsidR="00AC2ED9" w:rsidRPr="00216272" w:rsidRDefault="00A065A0" w:rsidP="00AC2ED9">
      <w:pPr>
        <w:pStyle w:val="Process"/>
      </w:pPr>
      <w:r w:rsidRPr="00216272">
        <w:tab/>
      </w:r>
      <w:proofErr w:type="spellStart"/>
      <w:r>
        <w:t>genSubmesh</w:t>
      </w:r>
      <w:r w:rsidRPr="00216272">
        <w:t>TexCoordCount</w:t>
      </w:r>
      <w:proofErr w:type="spellEnd"/>
      <w:r w:rsidRPr="00216272">
        <w:t>= 0</w:t>
      </w:r>
      <w:r w:rsidRPr="00216272">
        <w:br/>
      </w:r>
      <w:r w:rsidRPr="00216272">
        <w:tab/>
        <w:t>for( </w:t>
      </w:r>
      <w:proofErr w:type="spellStart"/>
      <w:r w:rsidRPr="00216272">
        <w:t>trIdx</w:t>
      </w:r>
      <w:proofErr w:type="spellEnd"/>
      <w:r w:rsidRPr="00216272">
        <w:t> =0; </w:t>
      </w:r>
      <w:proofErr w:type="spellStart"/>
      <w:r w:rsidRPr="00216272">
        <w:t>trIdx</w:t>
      </w:r>
      <w:proofErr w:type="spellEnd"/>
      <w:r w:rsidRPr="00216272">
        <w:t> </w:t>
      </w:r>
      <w:r w:rsidRPr="00216272">
        <w:rPr>
          <w:sz w:val="21"/>
          <w:szCs w:val="21"/>
        </w:rPr>
        <w:t>&lt;= </w:t>
      </w:r>
      <w:proofErr w:type="spellStart"/>
      <w:r>
        <w:rPr>
          <w:sz w:val="21"/>
          <w:szCs w:val="21"/>
        </w:rPr>
        <w:t>submeshF</w:t>
      </w:r>
      <w:r w:rsidRPr="00216272">
        <w:t>aceCount</w:t>
      </w:r>
      <w:proofErr w:type="spellEnd"/>
      <w:r w:rsidRPr="00216272">
        <w:t>; </w:t>
      </w:r>
      <w:proofErr w:type="spellStart"/>
      <w:r w:rsidRPr="00216272">
        <w:t>trIdx</w:t>
      </w:r>
      <w:proofErr w:type="spellEnd"/>
      <w:r w:rsidRPr="00216272">
        <w:t>++ ){</w:t>
      </w:r>
      <w:r w:rsidRPr="00216272">
        <w:br/>
      </w:r>
      <w:r w:rsidRPr="00216272">
        <w:tab/>
      </w:r>
      <w:r w:rsidRPr="00216272">
        <w:tab/>
        <w:t>if( </w:t>
      </w:r>
      <w:proofErr w:type="spellStart"/>
      <w:r w:rsidRPr="00216272">
        <w:t>faceTo</w:t>
      </w:r>
      <w:r>
        <w:t>Sub</w:t>
      </w:r>
      <w:r w:rsidR="00513ABF">
        <w:t>P</w:t>
      </w:r>
      <w:r>
        <w:t>atch</w:t>
      </w:r>
      <w:proofErr w:type="spellEnd"/>
      <w:r w:rsidRPr="00216272">
        <w:t>[ </w:t>
      </w:r>
      <w:proofErr w:type="spellStart"/>
      <w:r w:rsidRPr="00216272">
        <w:t>trIdx</w:t>
      </w:r>
      <w:proofErr w:type="spellEnd"/>
      <w:r w:rsidRPr="00216272">
        <w:t> ] != -1 ) {</w:t>
      </w:r>
      <w:r w:rsidRPr="00216272">
        <w:br/>
      </w:r>
      <w:r w:rsidRPr="00216272">
        <w:tab/>
      </w:r>
      <w:r w:rsidRPr="00216272">
        <w:tab/>
      </w:r>
      <w:r w:rsidRPr="00216272">
        <w:tab/>
        <w:t>for( j = 0; j &lt; 3; </w:t>
      </w:r>
      <w:proofErr w:type="spellStart"/>
      <w:r w:rsidRPr="00216272">
        <w:t>j++</w:t>
      </w:r>
      <w:proofErr w:type="spellEnd"/>
      <w:r w:rsidRPr="00216272">
        <w:t> ){</w:t>
      </w:r>
      <w:r w:rsidRPr="00216272">
        <w:br/>
      </w:r>
      <w:r w:rsidRPr="00216272">
        <w:tab/>
      </w:r>
      <w:r w:rsidRPr="00216272">
        <w:tab/>
      </w:r>
      <w:r w:rsidRPr="00216272">
        <w:tab/>
      </w:r>
      <w:r w:rsidRPr="00216272">
        <w:tab/>
      </w:r>
      <w:proofErr w:type="spellStart"/>
      <w:r w:rsidRPr="00216272">
        <w:t>vIdx</w:t>
      </w:r>
      <w:proofErr w:type="spellEnd"/>
      <w:r w:rsidRPr="00216272">
        <w:t> = </w:t>
      </w:r>
      <w:proofErr w:type="spellStart"/>
      <w:r>
        <w:t>submehV</w:t>
      </w:r>
      <w:r w:rsidRPr="00216272">
        <w:t>erCoordFaces</w:t>
      </w:r>
      <w:proofErr w:type="spellEnd"/>
      <w:r w:rsidRPr="00216272">
        <w:t>[ </w:t>
      </w:r>
      <w:proofErr w:type="spellStart"/>
      <w:r w:rsidRPr="00216272">
        <w:t>trIdx</w:t>
      </w:r>
      <w:proofErr w:type="spellEnd"/>
      <w:r w:rsidRPr="00216272">
        <w:t> ][ j ]</w:t>
      </w:r>
      <w:r w:rsidRPr="00216272">
        <w:br/>
      </w:r>
      <w:r w:rsidRPr="00216272">
        <w:tab/>
      </w:r>
      <w:r w:rsidRPr="00216272">
        <w:tab/>
      </w:r>
      <w:r w:rsidRPr="00216272">
        <w:tab/>
      </w:r>
      <w:r w:rsidRPr="00216272">
        <w:tab/>
      </w:r>
      <w:proofErr w:type="spellStart"/>
      <w:r w:rsidRPr="00216272">
        <w:t>verCoord</w:t>
      </w:r>
      <w:proofErr w:type="spellEnd"/>
      <w:r w:rsidRPr="00216272">
        <w:t> = </w:t>
      </w:r>
      <w:proofErr w:type="spellStart"/>
      <w:r>
        <w:t>submeshV</w:t>
      </w:r>
      <w:r w:rsidRPr="00216272">
        <w:t>erCoords</w:t>
      </w:r>
      <w:proofErr w:type="spellEnd"/>
      <w:r w:rsidRPr="00216272">
        <w:t>[ </w:t>
      </w:r>
      <w:proofErr w:type="spellStart"/>
      <w:r w:rsidRPr="00216272">
        <w:t>vIdx</w:t>
      </w:r>
      <w:proofErr w:type="spellEnd"/>
      <w:r w:rsidRPr="00216272">
        <w:t> ]</w:t>
      </w:r>
      <w:r w:rsidRPr="00216272">
        <w:br/>
      </w:r>
      <w:r w:rsidRPr="00216272">
        <w:tab/>
      </w:r>
      <w:r w:rsidRPr="00216272">
        <w:tab/>
      </w:r>
      <w:r w:rsidRPr="00216272">
        <w:tab/>
      </w:r>
      <w:r w:rsidRPr="00216272">
        <w:tab/>
        <w:t>homographyCoord = [ verCoord[ 0 ] ][ verCoord[ 1 ] ][ verCoord[ 2 ] ][ 1 ]</w:t>
      </w:r>
      <w:r w:rsidRPr="00216272">
        <w:br/>
      </w:r>
      <w:r w:rsidRPr="00216272">
        <w:tab/>
      </w:r>
      <w:r w:rsidRPr="00216272">
        <w:tab/>
      </w:r>
      <w:r w:rsidRPr="00216272">
        <w:tab/>
      </w:r>
      <w:r w:rsidRPr="00216272">
        <w:tab/>
      </w:r>
      <w:proofErr w:type="spellStart"/>
      <w:r w:rsidRPr="00216272">
        <w:t>uvCoord</w:t>
      </w:r>
      <w:proofErr w:type="spellEnd"/>
      <w:r w:rsidRPr="00216272">
        <w:t> = </w:t>
      </w:r>
      <w:proofErr w:type="spellStart"/>
      <w:r w:rsidRPr="00216272">
        <w:t>faceHomography</w:t>
      </w:r>
      <w:proofErr w:type="spellEnd"/>
      <w:r w:rsidRPr="00216272">
        <w:t>[ </w:t>
      </w:r>
      <w:proofErr w:type="spellStart"/>
      <w:r w:rsidRPr="00216272">
        <w:t>trIdx</w:t>
      </w:r>
      <w:proofErr w:type="spellEnd"/>
      <w:r w:rsidRPr="00216272">
        <w:t> ] * </w:t>
      </w:r>
      <w:proofErr w:type="spellStart"/>
      <w:r w:rsidRPr="00216272">
        <w:t>homographyCoord</w:t>
      </w:r>
      <w:proofErr w:type="spellEnd"/>
      <w:r w:rsidRPr="00216272">
        <w:br/>
      </w:r>
      <w:r w:rsidRPr="00216272">
        <w:tab/>
      </w:r>
      <w:r w:rsidRPr="00216272">
        <w:tab/>
      </w:r>
      <w:r w:rsidRPr="00216272">
        <w:tab/>
      </w:r>
      <w:r w:rsidRPr="00216272">
        <w:tab/>
        <w:t>found = false</w:t>
      </w:r>
      <w:r w:rsidRPr="00216272">
        <w:br/>
      </w:r>
      <w:r w:rsidRPr="00216272">
        <w:tab/>
      </w:r>
      <w:r w:rsidRPr="00216272">
        <w:tab/>
      </w:r>
      <w:r w:rsidRPr="00216272">
        <w:tab/>
      </w:r>
      <w:r w:rsidRPr="00216272">
        <w:tab/>
        <w:t>for( n = 0; n &lt; </w:t>
      </w:r>
      <w:proofErr w:type="spellStart"/>
      <w:r>
        <w:t>genSubmesh</w:t>
      </w:r>
      <w:r w:rsidRPr="00216272">
        <w:t>TexCoordCount</w:t>
      </w:r>
      <w:proofErr w:type="spellEnd"/>
      <w:r w:rsidRPr="00216272">
        <w:t> &amp;&amp; !found; n++ ){</w:t>
      </w:r>
      <w:r w:rsidRPr="00216272">
        <w:br/>
      </w:r>
      <w:r w:rsidRPr="00216272">
        <w:tab/>
      </w:r>
      <w:r w:rsidRPr="00216272">
        <w:tab/>
      </w:r>
      <w:r w:rsidRPr="00216272">
        <w:tab/>
      </w:r>
      <w:r w:rsidRPr="00216272">
        <w:tab/>
      </w:r>
      <w:r w:rsidRPr="00216272">
        <w:tab/>
        <w:t>if( ( </w:t>
      </w:r>
      <w:proofErr w:type="spellStart"/>
      <w:r>
        <w:t>genSubmesh</w:t>
      </w:r>
      <w:r w:rsidRPr="00216272">
        <w:t>TexCoords</w:t>
      </w:r>
      <w:proofErr w:type="spellEnd"/>
      <w:r w:rsidRPr="00216272">
        <w:t>[ n ][ 0 ] == </w:t>
      </w:r>
      <w:proofErr w:type="spellStart"/>
      <w:r w:rsidRPr="00216272">
        <w:t>uvCoord</w:t>
      </w:r>
      <w:proofErr w:type="spellEnd"/>
      <w:r w:rsidRPr="00216272">
        <w:t>[ 0 ] ) &amp;&amp;</w:t>
      </w:r>
      <w:r w:rsidRPr="00216272">
        <w:br/>
      </w:r>
      <w:r w:rsidRPr="00216272">
        <w:tab/>
      </w:r>
      <w:r w:rsidRPr="00216272">
        <w:tab/>
      </w:r>
      <w:r w:rsidRPr="00216272">
        <w:tab/>
      </w:r>
      <w:r w:rsidRPr="00216272">
        <w:tab/>
      </w:r>
      <w:r w:rsidRPr="00216272">
        <w:tab/>
      </w:r>
      <w:r w:rsidRPr="00216272">
        <w:tab/>
        <w:t>( </w:t>
      </w:r>
      <w:proofErr w:type="spellStart"/>
      <w:r>
        <w:t>genSubmesh</w:t>
      </w:r>
      <w:r w:rsidRPr="00216272">
        <w:t>TexCoords</w:t>
      </w:r>
      <w:proofErr w:type="spellEnd"/>
      <w:r w:rsidRPr="00216272">
        <w:t>[ n ][ 1 ] == </w:t>
      </w:r>
      <w:proofErr w:type="spellStart"/>
      <w:r w:rsidRPr="00216272">
        <w:t>uvCoord</w:t>
      </w:r>
      <w:proofErr w:type="spellEnd"/>
      <w:r w:rsidRPr="00216272">
        <w:t>[ 1 ] ) ) {</w:t>
      </w:r>
      <w:r w:rsidRPr="00216272">
        <w:br/>
      </w:r>
      <w:r w:rsidRPr="00216272">
        <w:tab/>
      </w:r>
      <w:r w:rsidRPr="00216272">
        <w:tab/>
      </w:r>
      <w:r w:rsidRPr="00216272">
        <w:tab/>
      </w:r>
      <w:r w:rsidRPr="00216272">
        <w:tab/>
      </w:r>
      <w:r w:rsidRPr="00216272">
        <w:tab/>
      </w:r>
      <w:r w:rsidRPr="00216272">
        <w:tab/>
      </w:r>
      <w:proofErr w:type="spellStart"/>
      <w:r w:rsidRPr="00216272">
        <w:t>uvFace</w:t>
      </w:r>
      <w:proofErr w:type="spellEnd"/>
      <w:r w:rsidRPr="00216272">
        <w:t>[ j ] = n</w:t>
      </w:r>
      <w:r w:rsidRPr="00216272">
        <w:br/>
      </w:r>
      <w:r w:rsidRPr="00216272">
        <w:tab/>
      </w:r>
      <w:r w:rsidRPr="00216272">
        <w:tab/>
      </w:r>
      <w:r w:rsidRPr="00216272">
        <w:tab/>
      </w:r>
      <w:r w:rsidRPr="00216272">
        <w:tab/>
      </w:r>
      <w:r w:rsidRPr="00216272">
        <w:tab/>
      </w:r>
      <w:r w:rsidRPr="00216272">
        <w:tab/>
        <w:t>found = true</w:t>
      </w:r>
      <w:r w:rsidRPr="00216272">
        <w:br/>
      </w:r>
      <w:r w:rsidRPr="00216272">
        <w:tab/>
      </w:r>
      <w:r w:rsidRPr="00216272">
        <w:tab/>
      </w:r>
      <w:r w:rsidRPr="00216272">
        <w:tab/>
      </w:r>
      <w:r w:rsidRPr="00216272">
        <w:tab/>
      </w:r>
      <w:r w:rsidRPr="00216272">
        <w:tab/>
        <w:t>}</w:t>
      </w:r>
      <w:r w:rsidRPr="00216272">
        <w:br/>
      </w:r>
      <w:r w:rsidRPr="00216272">
        <w:tab/>
      </w:r>
      <w:r w:rsidRPr="00216272">
        <w:tab/>
      </w:r>
      <w:r w:rsidRPr="00216272">
        <w:tab/>
      </w:r>
      <w:r w:rsidRPr="00216272">
        <w:tab/>
        <w:t>}</w:t>
      </w:r>
      <w:r w:rsidRPr="00216272">
        <w:br/>
      </w:r>
      <w:r w:rsidRPr="00216272">
        <w:lastRenderedPageBreak/>
        <w:tab/>
      </w:r>
      <w:r w:rsidRPr="00216272">
        <w:tab/>
      </w:r>
      <w:r w:rsidRPr="00216272">
        <w:tab/>
      </w:r>
      <w:r w:rsidRPr="00216272">
        <w:tab/>
        <w:t>if( !found){</w:t>
      </w:r>
      <w:r w:rsidRPr="00216272">
        <w:br/>
      </w:r>
      <w:r w:rsidRPr="00216272">
        <w:tab/>
      </w:r>
      <w:r w:rsidRPr="00216272">
        <w:tab/>
      </w:r>
      <w:r w:rsidRPr="00216272">
        <w:tab/>
      </w:r>
      <w:r w:rsidRPr="00216272">
        <w:tab/>
      </w:r>
      <w:r w:rsidRPr="00216272">
        <w:tab/>
      </w:r>
      <w:proofErr w:type="spellStart"/>
      <w:r w:rsidRPr="00216272">
        <w:t>uvFace</w:t>
      </w:r>
      <w:proofErr w:type="spellEnd"/>
      <w:r w:rsidRPr="00216272">
        <w:t>[ j ] = </w:t>
      </w:r>
      <w:proofErr w:type="spellStart"/>
      <w:r>
        <w:t>genSubmesh</w:t>
      </w:r>
      <w:r w:rsidRPr="00216272">
        <w:t>TexCoordCount</w:t>
      </w:r>
      <w:proofErr w:type="spellEnd"/>
      <w:r w:rsidRPr="00216272">
        <w:br/>
      </w:r>
      <w:r w:rsidRPr="00216272">
        <w:tab/>
      </w:r>
      <w:r w:rsidRPr="00216272">
        <w:tab/>
      </w:r>
      <w:r w:rsidRPr="00216272">
        <w:tab/>
      </w:r>
      <w:r w:rsidRPr="00216272">
        <w:tab/>
      </w:r>
      <w:r w:rsidRPr="00216272">
        <w:tab/>
      </w:r>
      <w:r>
        <w:t>genSubmesh</w:t>
      </w:r>
      <w:r w:rsidRPr="00216272">
        <w:t>TexCoords[ </w:t>
      </w:r>
      <w:r>
        <w:t>genSubmesh</w:t>
      </w:r>
      <w:r w:rsidRPr="00216272">
        <w:t>TexCoordCount ][ 0 ] = uvCoord[ 0 ]</w:t>
      </w:r>
      <w:r w:rsidRPr="00216272">
        <w:br/>
      </w:r>
      <w:r w:rsidRPr="00216272">
        <w:tab/>
      </w:r>
      <w:r w:rsidRPr="00216272">
        <w:tab/>
      </w:r>
      <w:r w:rsidRPr="00216272">
        <w:tab/>
      </w:r>
      <w:r w:rsidRPr="00216272">
        <w:tab/>
      </w:r>
      <w:r w:rsidRPr="00216272">
        <w:tab/>
      </w:r>
      <w:r>
        <w:t>genSubmesh</w:t>
      </w:r>
      <w:r w:rsidRPr="00216272">
        <w:t>TexCoords[ </w:t>
      </w:r>
      <w:r>
        <w:t>genSubmesh</w:t>
      </w:r>
      <w:r w:rsidRPr="00216272">
        <w:t>TexCoordCount</w:t>
      </w:r>
      <w:r>
        <w:t> </w:t>
      </w:r>
      <w:r w:rsidRPr="00216272">
        <w:t>][ 1 ] = uvCoord[ 1 ]</w:t>
      </w:r>
      <w:r w:rsidRPr="00216272">
        <w:br/>
      </w:r>
      <w:r w:rsidRPr="00216272">
        <w:tab/>
      </w:r>
      <w:r w:rsidRPr="00216272">
        <w:tab/>
      </w:r>
      <w:r w:rsidRPr="00216272">
        <w:tab/>
      </w:r>
      <w:r w:rsidRPr="00216272">
        <w:tab/>
      </w:r>
      <w:r w:rsidRPr="00216272">
        <w:tab/>
      </w:r>
      <w:proofErr w:type="spellStart"/>
      <w:r>
        <w:t>genSubmesh</w:t>
      </w:r>
      <w:r w:rsidRPr="00216272">
        <w:t>TexCoordCount</w:t>
      </w:r>
      <w:proofErr w:type="spellEnd"/>
      <w:r>
        <w:t> = </w:t>
      </w:r>
      <w:proofErr w:type="spellStart"/>
      <w:r>
        <w:t>genSubmesh</w:t>
      </w:r>
      <w:r w:rsidRPr="00216272">
        <w:t>TexCoordCount</w:t>
      </w:r>
      <w:proofErr w:type="spellEnd"/>
      <w:r>
        <w:t> </w:t>
      </w:r>
      <w:r w:rsidRPr="00216272">
        <w:t>+</w:t>
      </w:r>
      <w:r>
        <w:t> 1</w:t>
      </w:r>
      <w:r w:rsidRPr="00216272">
        <w:br/>
      </w:r>
      <w:r w:rsidRPr="00216272">
        <w:tab/>
      </w:r>
      <w:r w:rsidRPr="00216272">
        <w:tab/>
      </w:r>
      <w:r w:rsidRPr="00216272">
        <w:tab/>
      </w:r>
      <w:r w:rsidRPr="00216272">
        <w:tab/>
        <w:t>}</w:t>
      </w:r>
      <w:r w:rsidRPr="00216272">
        <w:br/>
      </w:r>
      <w:r w:rsidRPr="00216272">
        <w:tab/>
      </w:r>
      <w:r w:rsidRPr="00216272">
        <w:tab/>
      </w:r>
      <w:r w:rsidRPr="00216272">
        <w:tab/>
        <w:t>}</w:t>
      </w:r>
      <w:r w:rsidRPr="00216272">
        <w:br/>
      </w:r>
      <w:r w:rsidRPr="00216272">
        <w:tab/>
      </w:r>
      <w:r w:rsidRPr="00216272">
        <w:tab/>
      </w:r>
      <w:r w:rsidRPr="00216272">
        <w:tab/>
      </w:r>
      <w:proofErr w:type="spellStart"/>
      <w:r>
        <w:t>genSubmesh</w:t>
      </w:r>
      <w:r w:rsidRPr="00216272">
        <w:t>TexCoordFaces</w:t>
      </w:r>
      <w:proofErr w:type="spellEnd"/>
      <w:r w:rsidRPr="00216272">
        <w:t>[ </w:t>
      </w:r>
      <w:proofErr w:type="spellStart"/>
      <w:r w:rsidRPr="00216272">
        <w:t>trIdx</w:t>
      </w:r>
      <w:proofErr w:type="spellEnd"/>
      <w:r w:rsidRPr="00216272">
        <w:t> ][ 0 ]= </w:t>
      </w:r>
      <w:proofErr w:type="spellStart"/>
      <w:r w:rsidRPr="00216272">
        <w:t>uvFace</w:t>
      </w:r>
      <w:proofErr w:type="spellEnd"/>
      <w:r w:rsidRPr="00216272">
        <w:t>[ 0 ]</w:t>
      </w:r>
      <w:r w:rsidRPr="00216272">
        <w:br/>
      </w:r>
      <w:r w:rsidRPr="00216272">
        <w:tab/>
      </w:r>
      <w:r w:rsidRPr="00216272">
        <w:tab/>
      </w:r>
      <w:r w:rsidRPr="00216272">
        <w:tab/>
      </w:r>
      <w:proofErr w:type="spellStart"/>
      <w:r>
        <w:t>genSubmesh</w:t>
      </w:r>
      <w:r w:rsidRPr="00216272">
        <w:t>TexCoordFaces</w:t>
      </w:r>
      <w:proofErr w:type="spellEnd"/>
      <w:r w:rsidRPr="00216272">
        <w:t>[ </w:t>
      </w:r>
      <w:proofErr w:type="spellStart"/>
      <w:r w:rsidRPr="00216272">
        <w:t>trIdx</w:t>
      </w:r>
      <w:proofErr w:type="spellEnd"/>
      <w:r w:rsidRPr="00216272">
        <w:t> ][ 1 ]= </w:t>
      </w:r>
      <w:proofErr w:type="spellStart"/>
      <w:r w:rsidRPr="00216272">
        <w:t>uvFace</w:t>
      </w:r>
      <w:proofErr w:type="spellEnd"/>
      <w:r w:rsidRPr="00216272">
        <w:t>[ 1 ]</w:t>
      </w:r>
      <w:r w:rsidRPr="00216272">
        <w:br/>
      </w:r>
      <w:r w:rsidRPr="00216272">
        <w:tab/>
      </w:r>
      <w:r w:rsidRPr="00216272">
        <w:tab/>
      </w:r>
      <w:r w:rsidRPr="00216272">
        <w:tab/>
      </w:r>
      <w:proofErr w:type="spellStart"/>
      <w:r>
        <w:t>genSubmesh</w:t>
      </w:r>
      <w:r w:rsidRPr="00216272">
        <w:t>TexCoordFaces</w:t>
      </w:r>
      <w:proofErr w:type="spellEnd"/>
      <w:r w:rsidRPr="00216272">
        <w:t>[ </w:t>
      </w:r>
      <w:proofErr w:type="spellStart"/>
      <w:r w:rsidRPr="00216272">
        <w:t>trIdx</w:t>
      </w:r>
      <w:proofErr w:type="spellEnd"/>
      <w:r w:rsidRPr="00216272">
        <w:t> ][ 2 ]= </w:t>
      </w:r>
      <w:proofErr w:type="spellStart"/>
      <w:r w:rsidRPr="00216272">
        <w:t>uvFace</w:t>
      </w:r>
      <w:proofErr w:type="spellEnd"/>
      <w:r w:rsidRPr="00216272">
        <w:t>[ 2 ]</w:t>
      </w:r>
      <w:r w:rsidRPr="00216272">
        <w:br/>
      </w:r>
      <w:r w:rsidRPr="00216272">
        <w:tab/>
      </w:r>
      <w:r w:rsidRPr="00216272">
        <w:tab/>
        <w:t>}</w:t>
      </w:r>
      <w:r w:rsidRPr="00216272">
        <w:br/>
      </w:r>
      <w:r w:rsidRPr="00216272">
        <w:tab/>
        <w:t>}</w:t>
      </w:r>
    </w:p>
    <w:p w14:paraId="5C6EE566" w14:textId="03536DF2" w:rsidR="00397930" w:rsidRDefault="00397930" w:rsidP="00D25A09">
      <w:pPr>
        <w:pStyle w:val="Heading3"/>
        <w:rPr>
          <w:lang w:val="en-CA"/>
        </w:rPr>
      </w:pPr>
      <w:bookmarkStart w:id="1395" w:name="_Ref158379208"/>
      <w:bookmarkStart w:id="1396" w:name="_Toc168308444"/>
      <w:r w:rsidRPr="00EF5936">
        <w:rPr>
          <w:lang w:val="en-CA"/>
        </w:rPr>
        <w:t>Subdivision process</w:t>
      </w:r>
      <w:bookmarkEnd w:id="1381"/>
      <w:bookmarkEnd w:id="1382"/>
      <w:bookmarkEnd w:id="1395"/>
      <w:bookmarkEnd w:id="1396"/>
    </w:p>
    <w:p w14:paraId="7037171C" w14:textId="49F5943A" w:rsidR="00397930" w:rsidRDefault="00293991" w:rsidP="00D25A09">
      <w:pPr>
        <w:pStyle w:val="Heading4"/>
        <w:rPr>
          <w:lang w:val="en-CA"/>
        </w:rPr>
      </w:pPr>
      <w:bookmarkStart w:id="1397" w:name="_Toc150852544"/>
      <w:r w:rsidRPr="00EF5936">
        <w:rPr>
          <w:lang w:val="en-CA"/>
        </w:rPr>
        <w:t>General</w:t>
      </w:r>
      <w:bookmarkEnd w:id="1397"/>
    </w:p>
    <w:p w14:paraId="1BDDE9A9" w14:textId="6E56C09E" w:rsidR="00293991" w:rsidRDefault="00293991" w:rsidP="00293991">
      <w:pPr>
        <w:rPr>
          <w:bCs/>
          <w:lang w:val="en-CA" w:eastAsia="ja-JP"/>
        </w:rPr>
      </w:pPr>
      <w:r w:rsidRPr="00EF5936">
        <w:rPr>
          <w:bCs/>
          <w:lang w:val="en-CA" w:eastAsia="ja-JP"/>
        </w:rPr>
        <w:t>Inputs to this process are</w:t>
      </w:r>
      <w:r w:rsidR="00A53258">
        <w:rPr>
          <w:bCs/>
          <w:lang w:val="en-CA" w:eastAsia="ja-JP"/>
        </w:rPr>
        <w:t xml:space="preserve"> a struct </w:t>
      </w:r>
      <w:proofErr w:type="spellStart"/>
      <w:r w:rsidR="00A53258" w:rsidRPr="00AF1ED7">
        <w:rPr>
          <w:color w:val="000000" w:themeColor="text1"/>
          <w:lang w:val="en-CA"/>
        </w:rPr>
        <w:t>base</w:t>
      </w:r>
      <w:r w:rsidR="00036C28">
        <w:rPr>
          <w:color w:val="000000" w:themeColor="text1"/>
          <w:lang w:val="en-CA"/>
        </w:rPr>
        <w:t>Sub</w:t>
      </w:r>
      <w:r w:rsidR="00A53258" w:rsidRPr="00AF1ED7">
        <w:rPr>
          <w:color w:val="000000" w:themeColor="text1"/>
          <w:lang w:val="en-CA"/>
        </w:rPr>
        <w:t>meshFrame</w:t>
      </w:r>
      <w:proofErr w:type="spellEnd"/>
      <w:r w:rsidR="00A53258">
        <w:rPr>
          <w:color w:val="000000" w:themeColor="text1"/>
          <w:lang w:val="en-CA"/>
        </w:rPr>
        <w:t xml:space="preserve">, and </w:t>
      </w:r>
      <w:r w:rsidR="00606BD3">
        <w:rPr>
          <w:color w:val="000000" w:themeColor="text1"/>
          <w:lang w:val="en-CA"/>
        </w:rPr>
        <w:t xml:space="preserve">array </w:t>
      </w:r>
      <w:proofErr w:type="spellStart"/>
      <w:r w:rsidR="00A53258">
        <w:rPr>
          <w:color w:val="000000" w:themeColor="text1"/>
          <w:lang w:val="en-CA"/>
        </w:rPr>
        <w:t>subdivisionMethod</w:t>
      </w:r>
      <w:proofErr w:type="spellEnd"/>
      <w:r w:rsidR="00A53258">
        <w:rPr>
          <w:color w:val="000000" w:themeColor="text1"/>
          <w:lang w:val="en-CA"/>
        </w:rPr>
        <w:t xml:space="preserve"> and </w:t>
      </w:r>
      <w:r w:rsidR="00606BD3">
        <w:rPr>
          <w:color w:val="000000" w:themeColor="text1"/>
          <w:lang w:val="en-CA"/>
        </w:rPr>
        <w:t xml:space="preserve">variable </w:t>
      </w:r>
      <w:proofErr w:type="spellStart"/>
      <w:r w:rsidR="005F082B" w:rsidRPr="007F1A42">
        <w:rPr>
          <w:color w:val="000000" w:themeColor="text1"/>
          <w:lang w:val="en-CA"/>
        </w:rPr>
        <w:t>subdivisionIterationCount</w:t>
      </w:r>
      <w:proofErr w:type="spellEnd"/>
      <w:r w:rsidR="00A53258">
        <w:rPr>
          <w:bCs/>
          <w:lang w:val="en-CA" w:eastAsia="ja-JP"/>
        </w:rPr>
        <w:t>.</w:t>
      </w:r>
    </w:p>
    <w:p w14:paraId="45916AD4" w14:textId="094E0E2C" w:rsidR="003B3845" w:rsidRPr="00F20AE4" w:rsidRDefault="003B3845" w:rsidP="003B3845">
      <w:pPr>
        <w:rPr>
          <w:lang w:val="en-CA"/>
        </w:rPr>
      </w:pPr>
      <w:r>
        <w:rPr>
          <w:bCs/>
          <w:lang w:val="en-CA" w:eastAsia="ja-JP"/>
        </w:rPr>
        <w:t xml:space="preserve">An output of this process is a struct </w:t>
      </w:r>
      <w:proofErr w:type="spellStart"/>
      <w:r>
        <w:rPr>
          <w:color w:val="000000" w:themeColor="text1"/>
          <w:lang w:val="en-CA"/>
        </w:rPr>
        <w:t>subdivMeshFrame</w:t>
      </w:r>
      <w:proofErr w:type="spellEnd"/>
      <w:r>
        <w:rPr>
          <w:color w:val="000000" w:themeColor="text1"/>
          <w:lang w:val="en-CA"/>
        </w:rPr>
        <w:t xml:space="preserve">, a 2D array </w:t>
      </w:r>
      <w:proofErr w:type="spellStart"/>
      <w:r>
        <w:rPr>
          <w:color w:val="000000" w:themeColor="text1"/>
          <w:lang w:val="en-CA"/>
        </w:rPr>
        <w:t>verC</w:t>
      </w:r>
      <w:r w:rsidRPr="00AF1ED7">
        <w:rPr>
          <w:color w:val="000000" w:themeColor="text1"/>
          <w:lang w:val="en-CA"/>
        </w:rPr>
        <w:t>oordEdges</w:t>
      </w:r>
      <w:proofErr w:type="spellEnd"/>
      <w:r>
        <w:rPr>
          <w:color w:val="000000" w:themeColor="text1"/>
          <w:lang w:val="en-CA"/>
        </w:rPr>
        <w:t xml:space="preserve"> of size </w:t>
      </w:r>
      <w:proofErr w:type="spellStart"/>
      <w:r w:rsidRPr="007952D7">
        <w:rPr>
          <w:color w:val="000000" w:themeColor="text1"/>
          <w:lang w:val="en-CA"/>
        </w:rPr>
        <w:t>basemeshFrame.verCoordCount</w:t>
      </w:r>
      <w:proofErr w:type="spellEnd"/>
      <w:r w:rsidRPr="00EF5936">
        <w:rPr>
          <w:bCs/>
          <w:color w:val="000000" w:themeColor="text1"/>
          <w:lang w:val="en-CA"/>
        </w:rPr>
        <w:t> × </w:t>
      </w:r>
      <w:r>
        <w:rPr>
          <w:bCs/>
          <w:color w:val="000000" w:themeColor="text1"/>
          <w:lang w:val="en-CA"/>
        </w:rPr>
        <w:t>2</w:t>
      </w:r>
      <w:r w:rsidRPr="007952D7">
        <w:rPr>
          <w:color w:val="000000" w:themeColor="text1"/>
          <w:lang w:val="en-CA"/>
        </w:rPr>
        <w:t xml:space="preserve"> </w:t>
      </w:r>
      <w:r>
        <w:rPr>
          <w:color w:val="000000" w:themeColor="text1"/>
          <w:lang w:val="en-CA"/>
        </w:rPr>
        <w:t xml:space="preserve">and an array </w:t>
      </w:r>
      <w:proofErr w:type="spellStart"/>
      <w:r w:rsidR="001A03D0" w:rsidRPr="007F1A42">
        <w:rPr>
          <w:color w:val="000000" w:themeColor="text1"/>
          <w:lang w:val="en-CA"/>
        </w:rPr>
        <w:t>levelOfDetailVertexCounts</w:t>
      </w:r>
      <w:proofErr w:type="spellEnd"/>
      <w:r w:rsidR="001A03D0" w:rsidRPr="00AF1ED7">
        <w:rPr>
          <w:color w:val="000000" w:themeColor="text1"/>
          <w:lang w:val="en-CA"/>
        </w:rPr>
        <w:t xml:space="preserve"> </w:t>
      </w:r>
      <w:r w:rsidRPr="00AF1ED7">
        <w:rPr>
          <w:color w:val="000000" w:themeColor="text1"/>
          <w:lang w:val="en-CA"/>
        </w:rPr>
        <w:t xml:space="preserve">of size </w:t>
      </w:r>
      <w:proofErr w:type="spellStart"/>
      <w:r w:rsidR="000D291B" w:rsidRPr="007F1A42">
        <w:rPr>
          <w:color w:val="000000" w:themeColor="text1"/>
          <w:lang w:val="en-CA"/>
        </w:rPr>
        <w:t>subdivisionIterationCount</w:t>
      </w:r>
      <w:proofErr w:type="spellEnd"/>
      <w:r w:rsidR="009C46BC">
        <w:rPr>
          <w:color w:val="000000" w:themeColor="text1"/>
          <w:lang w:val="en-CA"/>
        </w:rPr>
        <w:t> </w:t>
      </w:r>
      <w:r>
        <w:rPr>
          <w:color w:val="000000" w:themeColor="text1"/>
          <w:lang w:val="en-CA"/>
        </w:rPr>
        <w:t>+ 1.</w:t>
      </w:r>
    </w:p>
    <w:p w14:paraId="1C186B93" w14:textId="101E76D0" w:rsidR="0011138C" w:rsidRDefault="003B3845" w:rsidP="003B3845">
      <w:pPr>
        <w:rPr>
          <w:bCs/>
          <w:lang w:val="en-CA" w:eastAsia="ja-JP"/>
        </w:rPr>
      </w:pPr>
      <w:r>
        <w:rPr>
          <w:bCs/>
          <w:lang w:val="en-CA" w:eastAsia="ja-JP"/>
        </w:rPr>
        <w:t xml:space="preserve">A struct </w:t>
      </w:r>
      <w:proofErr w:type="spellStart"/>
      <w:r>
        <w:rPr>
          <w:bCs/>
          <w:lang w:val="en-CA" w:eastAsia="ja-JP"/>
        </w:rPr>
        <w:t>subdivMeshFrame</w:t>
      </w:r>
      <w:proofErr w:type="spellEnd"/>
      <w:r>
        <w:rPr>
          <w:bCs/>
          <w:lang w:val="en-CA" w:eastAsia="ja-JP"/>
        </w:rPr>
        <w:t xml:space="preserve"> is initialized as follows:</w:t>
      </w:r>
    </w:p>
    <w:p w14:paraId="2CCCF684" w14:textId="098480FD" w:rsidR="0011138C" w:rsidRDefault="00E12BB7" w:rsidP="00731F97">
      <w:pPr>
        <w:rPr>
          <w:bCs/>
          <w:lang w:val="en-CA" w:eastAsia="ja-JP"/>
        </w:rPr>
      </w:pPr>
      <w:r>
        <w:rPr>
          <w:lang w:val="en-CA"/>
        </w:rPr>
        <w:t xml:space="preserve">First, </w:t>
      </w:r>
      <w:proofErr w:type="spellStart"/>
      <w:r w:rsidR="003F4F0A">
        <w:rPr>
          <w:lang w:val="en-CA"/>
        </w:rPr>
        <w:t>subdivMeshFrame</w:t>
      </w:r>
      <w:proofErr w:type="spellEnd"/>
      <w:r w:rsidR="003F4F0A">
        <w:rPr>
          <w:lang w:val="en-CA"/>
        </w:rPr>
        <w:t xml:space="preserve"> </w:t>
      </w:r>
      <w:r>
        <w:rPr>
          <w:lang w:val="en-CA"/>
        </w:rPr>
        <w:t xml:space="preserve">is </w:t>
      </w:r>
      <w:r w:rsidR="00036C28">
        <w:rPr>
          <w:lang w:val="en-CA"/>
        </w:rPr>
        <w:t xml:space="preserve">set equal to </w:t>
      </w:r>
      <w:proofErr w:type="spellStart"/>
      <w:r w:rsidR="007C022F">
        <w:rPr>
          <w:lang w:val="en-CA"/>
        </w:rPr>
        <w:t>base</w:t>
      </w:r>
      <w:r w:rsidR="00036C28">
        <w:rPr>
          <w:lang w:val="en-CA"/>
        </w:rPr>
        <w:t>Sub</w:t>
      </w:r>
      <w:r w:rsidR="007C022F">
        <w:rPr>
          <w:lang w:val="en-CA"/>
        </w:rPr>
        <w:t>meshFrame</w:t>
      </w:r>
      <w:proofErr w:type="spellEnd"/>
      <w:r>
        <w:rPr>
          <w:lang w:val="en-CA"/>
        </w:rPr>
        <w:t>.</w:t>
      </w:r>
    </w:p>
    <w:p w14:paraId="4E19DF33" w14:textId="52DFAE48" w:rsidR="0011138C" w:rsidRDefault="00036C28" w:rsidP="0011138C">
      <w:pPr>
        <w:rPr>
          <w:color w:val="000000" w:themeColor="text1"/>
          <w:lang w:val="en-CA"/>
        </w:rPr>
      </w:pPr>
      <w:r>
        <w:rPr>
          <w:color w:val="000000" w:themeColor="text1"/>
          <w:lang w:val="en-CA"/>
        </w:rPr>
        <w:t xml:space="preserve">Then, </w:t>
      </w:r>
      <w:proofErr w:type="spellStart"/>
      <w:proofErr w:type="gramStart"/>
      <w:r w:rsidR="0011138C">
        <w:rPr>
          <w:color w:val="000000" w:themeColor="text1"/>
          <w:lang w:val="en-CA"/>
        </w:rPr>
        <w:t>verC</w:t>
      </w:r>
      <w:r w:rsidR="0011138C" w:rsidRPr="00AF1ED7">
        <w:rPr>
          <w:color w:val="000000" w:themeColor="text1"/>
          <w:lang w:val="en-CA"/>
        </w:rPr>
        <w:t>oordEdges</w:t>
      </w:r>
      <w:r w:rsidR="00367D03">
        <w:rPr>
          <w:color w:val="000000" w:themeColor="text1"/>
          <w:lang w:val="en-CA"/>
        </w:rPr>
        <w:t>,</w:t>
      </w:r>
      <w:r w:rsidR="0011138C">
        <w:rPr>
          <w:color w:val="000000" w:themeColor="text1"/>
          <w:lang w:val="en-CA"/>
        </w:rPr>
        <w:t>texC</w:t>
      </w:r>
      <w:r w:rsidR="0011138C" w:rsidRPr="00AF1ED7">
        <w:rPr>
          <w:color w:val="000000" w:themeColor="text1"/>
          <w:lang w:val="en-CA"/>
        </w:rPr>
        <w:t>oordEdges</w:t>
      </w:r>
      <w:proofErr w:type="spellEnd"/>
      <w:proofErr w:type="gramEnd"/>
      <w:r w:rsidR="00095782">
        <w:rPr>
          <w:color w:val="000000" w:themeColor="text1"/>
          <w:lang w:val="en-CA"/>
        </w:rPr>
        <w:t>, and</w:t>
      </w:r>
      <w:r w:rsidR="00095782">
        <w:t xml:space="preserve"> </w:t>
      </w:r>
      <w:proofErr w:type="spellStart"/>
      <w:r w:rsidR="00095782">
        <w:rPr>
          <w:color w:val="000000" w:themeColor="text1"/>
          <w:lang w:val="en-CA"/>
        </w:rPr>
        <w:t>levelOfDetailVertexCounts</w:t>
      </w:r>
      <w:proofErr w:type="spellEnd"/>
      <w:r w:rsidR="00095782">
        <w:rPr>
          <w:color w:val="000000" w:themeColor="text1"/>
          <w:lang w:val="en-CA"/>
        </w:rPr>
        <w:t xml:space="preserve"> </w:t>
      </w:r>
      <w:r w:rsidR="0011138C">
        <w:rPr>
          <w:color w:val="000000" w:themeColor="text1"/>
          <w:lang w:val="en-CA"/>
        </w:rPr>
        <w:t>are initialized as follows:</w:t>
      </w:r>
    </w:p>
    <w:p w14:paraId="36559087" w14:textId="0FFF0B90" w:rsidR="0011138C" w:rsidRPr="003C5479" w:rsidRDefault="0011138C" w:rsidP="003C5479">
      <w:pPr>
        <w:pStyle w:val="Process"/>
      </w:pPr>
      <w:r w:rsidRPr="003C5479">
        <w:tab/>
        <w:t>for( </w:t>
      </w:r>
      <w:proofErr w:type="spellStart"/>
      <w:r w:rsidRPr="003C5479">
        <w:t>i</w:t>
      </w:r>
      <w:proofErr w:type="spellEnd"/>
      <w:r w:rsidRPr="003C5479">
        <w:t> = 0; </w:t>
      </w:r>
      <w:proofErr w:type="spellStart"/>
      <w:r w:rsidRPr="003C5479">
        <w:t>i</w:t>
      </w:r>
      <w:proofErr w:type="spellEnd"/>
      <w:r w:rsidRPr="003C5479">
        <w:t> &lt; </w:t>
      </w:r>
      <w:proofErr w:type="spellStart"/>
      <w:r w:rsidRPr="003C5479">
        <w:t>base</w:t>
      </w:r>
      <w:r w:rsidR="00036C28">
        <w:t>Sub</w:t>
      </w:r>
      <w:r w:rsidRPr="003C5479">
        <w:t>meshFrame.verCoordCount</w:t>
      </w:r>
      <w:proofErr w:type="spellEnd"/>
      <w:r w:rsidRPr="003C5479">
        <w:t>; </w:t>
      </w:r>
      <w:proofErr w:type="spellStart"/>
      <w:r w:rsidRPr="003C5479">
        <w:t>i</w:t>
      </w:r>
      <w:proofErr w:type="spellEnd"/>
      <w:r w:rsidRPr="003C5479">
        <w:t>++ ) {</w:t>
      </w:r>
      <w:r w:rsidRPr="003C5479">
        <w:br/>
      </w:r>
      <w:r w:rsidRPr="003C5479">
        <w:tab/>
      </w:r>
      <w:r w:rsidRPr="003C5479">
        <w:tab/>
      </w:r>
      <w:proofErr w:type="spellStart"/>
      <w:r w:rsidRPr="003C5479">
        <w:t>verCoordEdges</w:t>
      </w:r>
      <w:proofErr w:type="spellEnd"/>
      <w:r w:rsidRPr="003C5479">
        <w:t>[ </w:t>
      </w:r>
      <w:proofErr w:type="spellStart"/>
      <w:r w:rsidRPr="003C5479">
        <w:t>i</w:t>
      </w:r>
      <w:proofErr w:type="spellEnd"/>
      <w:r w:rsidRPr="003C5479">
        <w:t> ][ 0 ] = </w:t>
      </w:r>
      <w:proofErr w:type="spellStart"/>
      <w:r w:rsidRPr="003C5479">
        <w:t>verCoordEdges</w:t>
      </w:r>
      <w:proofErr w:type="spellEnd"/>
      <w:r w:rsidRPr="003C5479">
        <w:t>[ </w:t>
      </w:r>
      <w:proofErr w:type="spellStart"/>
      <w:r w:rsidRPr="003C5479">
        <w:t>i</w:t>
      </w:r>
      <w:proofErr w:type="spellEnd"/>
      <w:r w:rsidRPr="003C5479">
        <w:t> ][ 1 ] = 0</w:t>
      </w:r>
      <w:r w:rsidRPr="003C5479">
        <w:br/>
      </w:r>
      <w:r w:rsidRPr="003C5479">
        <w:tab/>
        <w:t>}</w:t>
      </w:r>
      <w:r w:rsidRPr="003C5479">
        <w:br/>
      </w:r>
      <w:r w:rsidRPr="003C5479">
        <w:tab/>
        <w:t>for( </w:t>
      </w:r>
      <w:proofErr w:type="spellStart"/>
      <w:r w:rsidRPr="003C5479">
        <w:t>i</w:t>
      </w:r>
      <w:proofErr w:type="spellEnd"/>
      <w:r w:rsidRPr="003C5479">
        <w:t> = 0; </w:t>
      </w:r>
      <w:proofErr w:type="spellStart"/>
      <w:r w:rsidRPr="003C5479">
        <w:t>i</w:t>
      </w:r>
      <w:proofErr w:type="spellEnd"/>
      <w:r w:rsidRPr="003C5479">
        <w:t> &lt; </w:t>
      </w:r>
      <w:proofErr w:type="spellStart"/>
      <w:r w:rsidRPr="003C5479">
        <w:t>base</w:t>
      </w:r>
      <w:r w:rsidR="00036C28">
        <w:t>Sub</w:t>
      </w:r>
      <w:r w:rsidRPr="003C5479">
        <w:t>meshFrame.texCoorCount</w:t>
      </w:r>
      <w:proofErr w:type="spellEnd"/>
      <w:r w:rsidRPr="003C5479">
        <w:t>; </w:t>
      </w:r>
      <w:proofErr w:type="spellStart"/>
      <w:r w:rsidRPr="003C5479">
        <w:t>i</w:t>
      </w:r>
      <w:proofErr w:type="spellEnd"/>
      <w:r w:rsidRPr="003C5479">
        <w:t>++ ) {</w:t>
      </w:r>
      <w:r w:rsidRPr="003C5479">
        <w:br/>
      </w:r>
      <w:r w:rsidRPr="003C5479">
        <w:tab/>
      </w:r>
      <w:r w:rsidRPr="003C5479">
        <w:tab/>
      </w:r>
      <w:proofErr w:type="spellStart"/>
      <w:r w:rsidRPr="003C5479">
        <w:t>texCoordEdges</w:t>
      </w:r>
      <w:proofErr w:type="spellEnd"/>
      <w:r w:rsidRPr="003C5479">
        <w:t>[ </w:t>
      </w:r>
      <w:proofErr w:type="spellStart"/>
      <w:r w:rsidRPr="003C5479">
        <w:t>i</w:t>
      </w:r>
      <w:proofErr w:type="spellEnd"/>
      <w:r w:rsidRPr="003C5479">
        <w:t> ][ 0 ] = </w:t>
      </w:r>
      <w:proofErr w:type="spellStart"/>
      <w:r w:rsidRPr="003C5479">
        <w:t>texCoordEdges</w:t>
      </w:r>
      <w:proofErr w:type="spellEnd"/>
      <w:r w:rsidRPr="003C5479">
        <w:t>[ </w:t>
      </w:r>
      <w:proofErr w:type="spellStart"/>
      <w:r w:rsidRPr="003C5479">
        <w:t>i</w:t>
      </w:r>
      <w:proofErr w:type="spellEnd"/>
      <w:r w:rsidRPr="003C5479">
        <w:t> ][ 1 ] = 0</w:t>
      </w:r>
      <w:r w:rsidRPr="003C5479">
        <w:br/>
      </w:r>
      <w:r w:rsidRPr="003C5479">
        <w:tab/>
        <w:t>}</w:t>
      </w:r>
      <w:r w:rsidR="00E90993">
        <w:br/>
      </w:r>
      <w:r w:rsidR="00E90993">
        <w:tab/>
        <w:t>for( </w:t>
      </w:r>
      <w:proofErr w:type="spellStart"/>
      <w:r w:rsidR="00E90993">
        <w:t>i</w:t>
      </w:r>
      <w:proofErr w:type="spellEnd"/>
      <w:r w:rsidR="00E90993">
        <w:t> = 0; </w:t>
      </w:r>
      <w:proofErr w:type="spellStart"/>
      <w:r w:rsidR="00E90993">
        <w:t>i</w:t>
      </w:r>
      <w:proofErr w:type="spellEnd"/>
      <w:r w:rsidR="00E90993">
        <w:t> &lt; </w:t>
      </w:r>
      <w:proofErr w:type="spellStart"/>
      <w:r w:rsidR="00E90993">
        <w:t>subdivisionIterationCount</w:t>
      </w:r>
      <w:proofErr w:type="spellEnd"/>
      <w:r w:rsidR="00E90993">
        <w:t> + 1; </w:t>
      </w:r>
      <w:proofErr w:type="spellStart"/>
      <w:r w:rsidR="00E90993">
        <w:t>i</w:t>
      </w:r>
      <w:proofErr w:type="spellEnd"/>
      <w:r w:rsidR="00E90993">
        <w:t>++ ) {</w:t>
      </w:r>
      <w:r w:rsidR="00E90993">
        <w:br/>
      </w:r>
      <w:r w:rsidR="00E90993">
        <w:tab/>
      </w:r>
      <w:r w:rsidR="00E90993">
        <w:tab/>
      </w:r>
      <w:proofErr w:type="spellStart"/>
      <w:r w:rsidR="00E90993">
        <w:t>levelOfDetailVertexCounts</w:t>
      </w:r>
      <w:proofErr w:type="spellEnd"/>
      <w:r w:rsidR="00E90993">
        <w:t>[ </w:t>
      </w:r>
      <w:proofErr w:type="spellStart"/>
      <w:r w:rsidR="00E90993">
        <w:t>i</w:t>
      </w:r>
      <w:proofErr w:type="spellEnd"/>
      <w:r w:rsidR="00E90993">
        <w:t> ] = 0</w:t>
      </w:r>
      <w:r w:rsidR="00E90993">
        <w:br/>
      </w:r>
      <w:r w:rsidR="00E90993">
        <w:tab/>
        <w:t>}</w:t>
      </w:r>
      <w:r w:rsidR="00E90993">
        <w:br/>
      </w:r>
      <w:r w:rsidR="00E90993">
        <w:tab/>
      </w:r>
      <w:proofErr w:type="spellStart"/>
      <w:r w:rsidR="00E90993">
        <w:t>levelOfDetailVertexCounts</w:t>
      </w:r>
      <w:proofErr w:type="spellEnd"/>
      <w:r w:rsidR="00E90993">
        <w:t>[ 0 ] = </w:t>
      </w:r>
      <w:proofErr w:type="spellStart"/>
      <w:r w:rsidR="00E90993">
        <w:t>baseSubmeshFrame.verCoordCount</w:t>
      </w:r>
      <w:proofErr w:type="spellEnd"/>
    </w:p>
    <w:p w14:paraId="5F5FBF2B" w14:textId="7031A9A5" w:rsidR="00A974CE" w:rsidRDefault="00A974CE" w:rsidP="00A974CE">
      <w:r>
        <w:t xml:space="preserve">If </w:t>
      </w:r>
      <w:proofErr w:type="spellStart"/>
      <w:r>
        <w:t>subdivisionIterationCount</w:t>
      </w:r>
      <w:proofErr w:type="spellEnd"/>
      <w:r>
        <w:t xml:space="preserve"> is greater than 0, for each </w:t>
      </w:r>
      <w:proofErr w:type="spellStart"/>
      <w:r>
        <w:t>subdivisionIterationIndex</w:t>
      </w:r>
      <w:proofErr w:type="spellEnd"/>
      <w:r>
        <w:t> = </w:t>
      </w:r>
      <w:proofErr w:type="gramStart"/>
      <w:r>
        <w:t>0..</w:t>
      </w:r>
      <w:proofErr w:type="gramEnd"/>
      <w:r>
        <w:t>(</w:t>
      </w:r>
      <w:proofErr w:type="spellStart"/>
      <w:r>
        <w:t>subdivisionIterationCount</w:t>
      </w:r>
      <w:proofErr w:type="spellEnd"/>
      <w:r>
        <w:t> – 1) following applies:</w:t>
      </w:r>
    </w:p>
    <w:p w14:paraId="7735C097" w14:textId="77777777" w:rsidR="00A974CE" w:rsidRDefault="00A974CE" w:rsidP="00A974CE">
      <w:pPr>
        <w:pStyle w:val="V3CList"/>
        <w:textAlignment w:val="auto"/>
      </w:pPr>
      <w:r>
        <w:t xml:space="preserve">First </w:t>
      </w:r>
      <w:proofErr w:type="spellStart"/>
      <w:r>
        <w:t>inputSubmeshMeshFrame</w:t>
      </w:r>
      <w:proofErr w:type="spellEnd"/>
      <w:r>
        <w:t xml:space="preserve"> is equal to </w:t>
      </w:r>
      <w:proofErr w:type="spellStart"/>
      <w:r>
        <w:rPr>
          <w:lang w:val="en-CA"/>
        </w:rPr>
        <w:t>subdivMeshFrame</w:t>
      </w:r>
      <w:proofErr w:type="spellEnd"/>
    </w:p>
    <w:p w14:paraId="642A573E" w14:textId="77777777" w:rsidR="00A974CE" w:rsidRDefault="00A974CE" w:rsidP="00A974CE">
      <w:pPr>
        <w:pStyle w:val="V3CList"/>
        <w:textAlignment w:val="auto"/>
      </w:pPr>
      <w:r>
        <w:t xml:space="preserve">Then subdivision process for the vertex coordinates is invoke. The inputs to the process are variables </w:t>
      </w:r>
      <w:proofErr w:type="spellStart"/>
      <w:r>
        <w:t>positionDimension</w:t>
      </w:r>
      <w:proofErr w:type="spellEnd"/>
      <w:r>
        <w:t xml:space="preserve"> set as 3, </w:t>
      </w:r>
      <w:proofErr w:type="spellStart"/>
      <w:r>
        <w:t>inputSubmeshMeshFrame.verCoordCount</w:t>
      </w:r>
      <w:proofErr w:type="spellEnd"/>
      <w:r>
        <w:t xml:space="preserve">, </w:t>
      </w:r>
      <w:proofErr w:type="spellStart"/>
      <w:r>
        <w:t>inputSubmeshMeshFrame.faceCount</w:t>
      </w:r>
      <w:proofErr w:type="spellEnd"/>
      <w:r>
        <w:t xml:space="preserve">, and the array </w:t>
      </w:r>
      <w:proofErr w:type="spellStart"/>
      <w:r>
        <w:t>inputSubmeshMeshFrame.verCoordsArray</w:t>
      </w:r>
      <w:proofErr w:type="spellEnd"/>
      <w:r>
        <w:t xml:space="preserve">, </w:t>
      </w:r>
      <w:proofErr w:type="spellStart"/>
      <w:r>
        <w:t>inputSubmeshMeshFrame.verCoordFacesArray</w:t>
      </w:r>
      <w:proofErr w:type="spellEnd"/>
      <w:r>
        <w:t xml:space="preserve">. The outputs of the process are variables </w:t>
      </w:r>
      <w:proofErr w:type="spellStart"/>
      <w:r>
        <w:t>subdivMeshFrame.verCoordCount</w:t>
      </w:r>
      <w:proofErr w:type="spellEnd"/>
      <w:r>
        <w:t xml:space="preserve">, </w:t>
      </w:r>
      <w:proofErr w:type="spellStart"/>
      <w:r>
        <w:t>subdivMeshFrame.faceCount</w:t>
      </w:r>
      <w:proofErr w:type="spellEnd"/>
      <w:r>
        <w:t xml:space="preserve">., and arrays </w:t>
      </w:r>
      <w:proofErr w:type="spellStart"/>
      <w:r>
        <w:t>subdivMeshFrame.verCoordsArray</w:t>
      </w:r>
      <w:proofErr w:type="spellEnd"/>
      <w:r>
        <w:t xml:space="preserve">, </w:t>
      </w:r>
      <w:proofErr w:type="spellStart"/>
      <w:r>
        <w:t>subdivMeshFrame.verCoordFacesArray</w:t>
      </w:r>
      <w:proofErr w:type="spellEnd"/>
      <w:r>
        <w:t xml:space="preserve">, </w:t>
      </w:r>
      <w:proofErr w:type="spellStart"/>
      <w:r>
        <w:t>verCoordEdges</w:t>
      </w:r>
      <w:proofErr w:type="spellEnd"/>
      <w:r>
        <w:t xml:space="preserve">, and </w:t>
      </w:r>
      <w:proofErr w:type="spellStart"/>
      <w:proofErr w:type="gramStart"/>
      <w:r>
        <w:t>levelOfDetailVertexCounts</w:t>
      </w:r>
      <w:proofErr w:type="spellEnd"/>
      <w:r>
        <w:t>[</w:t>
      </w:r>
      <w:proofErr w:type="spellStart"/>
      <w:proofErr w:type="gramEnd"/>
      <w:r>
        <w:t>subdivisionIterationIndex</w:t>
      </w:r>
      <w:proofErr w:type="spellEnd"/>
      <w:r>
        <w:t> + 1].</w:t>
      </w:r>
    </w:p>
    <w:p w14:paraId="4761BF10" w14:textId="1894AFB1" w:rsidR="00A974CE" w:rsidRDefault="00A974CE" w:rsidP="00A974CE">
      <w:pPr>
        <w:pStyle w:val="V3CList"/>
        <w:numPr>
          <w:ilvl w:val="1"/>
          <w:numId w:val="42"/>
        </w:numPr>
        <w:textAlignment w:val="auto"/>
      </w:pPr>
      <w:r>
        <w:t xml:space="preserve">If </w:t>
      </w:r>
      <w:proofErr w:type="spellStart"/>
      <w:proofErr w:type="gramStart"/>
      <w:r>
        <w:rPr>
          <w:lang w:val="en-CA"/>
        </w:rPr>
        <w:t>subdivisionMethod</w:t>
      </w:r>
      <w:proofErr w:type="spellEnd"/>
      <w:r>
        <w:rPr>
          <w:lang w:val="en-CA"/>
        </w:rPr>
        <w:t>[</w:t>
      </w:r>
      <w:proofErr w:type="gramEnd"/>
      <w:r>
        <w:rPr>
          <w:lang w:val="en-CA"/>
        </w:rPr>
        <w:t> </w:t>
      </w:r>
      <w:proofErr w:type="spellStart"/>
      <w:r>
        <w:t>subdivisionIterationIndex</w:t>
      </w:r>
      <w:proofErr w:type="spellEnd"/>
      <w:r>
        <w:t> </w:t>
      </w:r>
      <w:r>
        <w:rPr>
          <w:lang w:val="en-CA"/>
        </w:rPr>
        <w:t xml:space="preserve">] is equal to 1, then </w:t>
      </w:r>
      <w:r>
        <w:t xml:space="preserve">the midpoint subdivision process described in subclause </w:t>
      </w:r>
      <w:r>
        <w:fldChar w:fldCharType="begin"/>
      </w:r>
      <w:r>
        <w:instrText xml:space="preserve"> REF _Ref159488382 \w \h  \* MERGEFORMAT </w:instrText>
      </w:r>
      <w:r>
        <w:fldChar w:fldCharType="separate"/>
      </w:r>
      <w:r w:rsidR="00E01573">
        <w:t>11.2.3.2</w:t>
      </w:r>
      <w:r>
        <w:fldChar w:fldCharType="end"/>
      </w:r>
      <w:r>
        <w:t xml:space="preserve"> is invoked</w:t>
      </w:r>
    </w:p>
    <w:p w14:paraId="0BEBA4FA" w14:textId="6DA2C208" w:rsidR="00A974CE" w:rsidRDefault="00A974CE" w:rsidP="00A974CE">
      <w:pPr>
        <w:pStyle w:val="V3CList"/>
        <w:numPr>
          <w:ilvl w:val="1"/>
          <w:numId w:val="42"/>
        </w:numPr>
        <w:textAlignment w:val="auto"/>
      </w:pPr>
      <w:r>
        <w:t xml:space="preserve">If </w:t>
      </w:r>
      <w:proofErr w:type="spellStart"/>
      <w:proofErr w:type="gramStart"/>
      <w:r>
        <w:rPr>
          <w:lang w:val="en-CA"/>
        </w:rPr>
        <w:t>subdivisionMethod</w:t>
      </w:r>
      <w:proofErr w:type="spellEnd"/>
      <w:r>
        <w:rPr>
          <w:lang w:val="en-CA"/>
        </w:rPr>
        <w:t>[</w:t>
      </w:r>
      <w:proofErr w:type="gramEnd"/>
      <w:r>
        <w:rPr>
          <w:lang w:val="en-CA"/>
        </w:rPr>
        <w:t> </w:t>
      </w:r>
      <w:proofErr w:type="spellStart"/>
      <w:r>
        <w:t>subdivisionIterationIndex</w:t>
      </w:r>
      <w:proofErr w:type="spellEnd"/>
      <w:r>
        <w:t> </w:t>
      </w:r>
      <w:r>
        <w:rPr>
          <w:lang w:val="en-CA"/>
        </w:rPr>
        <w:t xml:space="preserve">] is equal to 2, then </w:t>
      </w:r>
      <w:r>
        <w:t xml:space="preserve">the loop subdivision process described in subclause </w:t>
      </w:r>
      <w:r w:rsidR="00D7515E">
        <w:fldChar w:fldCharType="begin"/>
      </w:r>
      <w:r w:rsidR="00D7515E">
        <w:instrText xml:space="preserve"> REF _Ref167434202 \r \h </w:instrText>
      </w:r>
      <w:r w:rsidR="00D7515E">
        <w:fldChar w:fldCharType="separate"/>
      </w:r>
      <w:r w:rsidR="00E01573">
        <w:t>11.2.3.3</w:t>
      </w:r>
      <w:r w:rsidR="00D7515E">
        <w:fldChar w:fldCharType="end"/>
      </w:r>
      <w:r>
        <w:t xml:space="preserve"> is invoked</w:t>
      </w:r>
    </w:p>
    <w:p w14:paraId="6A24CE54" w14:textId="0520B052" w:rsidR="00A974CE" w:rsidRDefault="00A974CE" w:rsidP="00A974CE">
      <w:pPr>
        <w:pStyle w:val="V3CList"/>
        <w:numPr>
          <w:ilvl w:val="1"/>
          <w:numId w:val="42"/>
        </w:numPr>
        <w:textAlignment w:val="auto"/>
      </w:pPr>
      <w:r>
        <w:lastRenderedPageBreak/>
        <w:t xml:space="preserve">If </w:t>
      </w:r>
      <w:proofErr w:type="spellStart"/>
      <w:proofErr w:type="gramStart"/>
      <w:r>
        <w:rPr>
          <w:lang w:val="en-CA"/>
        </w:rPr>
        <w:t>subdivisionMethod</w:t>
      </w:r>
      <w:proofErr w:type="spellEnd"/>
      <w:r>
        <w:rPr>
          <w:lang w:val="en-CA"/>
        </w:rPr>
        <w:t>[</w:t>
      </w:r>
      <w:proofErr w:type="gramEnd"/>
      <w:r>
        <w:rPr>
          <w:lang w:val="en-CA"/>
        </w:rPr>
        <w:t> </w:t>
      </w:r>
      <w:proofErr w:type="spellStart"/>
      <w:r>
        <w:t>subdivisionIterationIndex</w:t>
      </w:r>
      <w:proofErr w:type="spellEnd"/>
      <w:r>
        <w:t> </w:t>
      </w:r>
      <w:r>
        <w:rPr>
          <w:lang w:val="en-CA"/>
        </w:rPr>
        <w:t xml:space="preserve">] is equal to </w:t>
      </w:r>
      <w:r>
        <w:rPr>
          <w:lang w:val="en-CA" w:eastAsia="ko-KR"/>
        </w:rPr>
        <w:t>3</w:t>
      </w:r>
      <w:r>
        <w:rPr>
          <w:lang w:val="en-CA"/>
        </w:rPr>
        <w:t xml:space="preserve">, then </w:t>
      </w:r>
      <w:r>
        <w:t xml:space="preserve">the LS3 subdivision process described in subclause </w:t>
      </w:r>
      <w:r>
        <w:rPr>
          <w:highlight w:val="yellow"/>
        </w:rPr>
        <w:fldChar w:fldCharType="begin"/>
      </w:r>
      <w:r>
        <w:instrText xml:space="preserve"> REF _Ref164175173 \r \h </w:instrText>
      </w:r>
      <w:r>
        <w:rPr>
          <w:highlight w:val="yellow"/>
        </w:rPr>
      </w:r>
      <w:r>
        <w:rPr>
          <w:highlight w:val="yellow"/>
        </w:rPr>
        <w:fldChar w:fldCharType="separate"/>
      </w:r>
      <w:r w:rsidR="00E01573">
        <w:t>11.2.3.4</w:t>
      </w:r>
      <w:r>
        <w:rPr>
          <w:highlight w:val="yellow"/>
        </w:rPr>
        <w:fldChar w:fldCharType="end"/>
      </w:r>
      <w:r>
        <w:t xml:space="preserve"> is invoked</w:t>
      </w:r>
    </w:p>
    <w:p w14:paraId="210C5F9C" w14:textId="77777777" w:rsidR="00A974CE" w:rsidRDefault="00A974CE" w:rsidP="00A974CE">
      <w:pPr>
        <w:pStyle w:val="V3CList"/>
        <w:textAlignment w:val="auto"/>
      </w:pPr>
      <w:r>
        <w:t xml:space="preserve">Then subdivision process for the texture coordinates is invoke. Consider the texture coordinate index </w:t>
      </w:r>
      <w:proofErr w:type="spellStart"/>
      <w:r>
        <w:t>texIdx</w:t>
      </w:r>
      <w:proofErr w:type="spellEnd"/>
      <w:r>
        <w:t xml:space="preserve"> equal to </w:t>
      </w:r>
      <w:proofErr w:type="spellStart"/>
      <w:r>
        <w:t>inputSubmeshMeshFrame.attIdxTexCoords</w:t>
      </w:r>
      <w:proofErr w:type="spellEnd"/>
      <w:r>
        <w:t xml:space="preserve">. The inputs to the process are variables </w:t>
      </w:r>
      <w:proofErr w:type="spellStart"/>
      <w:r>
        <w:t>positionDimension</w:t>
      </w:r>
      <w:proofErr w:type="spellEnd"/>
      <w:r>
        <w:t xml:space="preserve"> set as 2, </w:t>
      </w:r>
      <w:proofErr w:type="spellStart"/>
      <w:r>
        <w:t>inputSubmeshMeshFrame.attrValueCountArray</w:t>
      </w:r>
      <w:proofErr w:type="spellEnd"/>
      <w:r>
        <w:t>[ </w:t>
      </w:r>
      <w:proofErr w:type="spellStart"/>
      <w:proofErr w:type="gramStart"/>
      <w:r>
        <w:t>texIdx</w:t>
      </w:r>
      <w:proofErr w:type="spellEnd"/>
      <w:r>
        <w:t> ]</w:t>
      </w:r>
      <w:proofErr w:type="gramEnd"/>
      <w:r>
        <w:t xml:space="preserve">, </w:t>
      </w:r>
      <w:proofErr w:type="spellStart"/>
      <w:r>
        <w:t>inputSubmeshMeshFrame.attrValueArray</w:t>
      </w:r>
      <w:proofErr w:type="spellEnd"/>
      <w:r>
        <w:t>[ </w:t>
      </w:r>
      <w:proofErr w:type="spellStart"/>
      <w:r>
        <w:t>texIdx</w:t>
      </w:r>
      <w:proofErr w:type="spellEnd"/>
      <w:r>
        <w:t xml:space="preserve"> ], </w:t>
      </w:r>
      <w:proofErr w:type="spellStart"/>
      <w:r>
        <w:t>inputSubmeshMeshFrame.faceCount</w:t>
      </w:r>
      <w:proofErr w:type="spellEnd"/>
      <w:r>
        <w:t xml:space="preserve">  and </w:t>
      </w:r>
      <w:proofErr w:type="spellStart"/>
      <w:r>
        <w:t>inputSubmeshMeshFrame.attrFaceArray</w:t>
      </w:r>
      <w:proofErr w:type="spellEnd"/>
      <w:r>
        <w:t>[ </w:t>
      </w:r>
      <w:proofErr w:type="spellStart"/>
      <w:r>
        <w:t>texIdx</w:t>
      </w:r>
      <w:proofErr w:type="spellEnd"/>
      <w:r>
        <w:t xml:space="preserve"> ]. The outputs of the process are </w:t>
      </w:r>
      <w:proofErr w:type="spellStart"/>
      <w:r>
        <w:t>subdivMeshFrame.attrValueCountArray</w:t>
      </w:r>
      <w:proofErr w:type="spellEnd"/>
      <w:r>
        <w:t>[ </w:t>
      </w:r>
      <w:proofErr w:type="spellStart"/>
      <w:proofErr w:type="gramStart"/>
      <w:r>
        <w:t>texIdx</w:t>
      </w:r>
      <w:proofErr w:type="spellEnd"/>
      <w:r>
        <w:t> ]</w:t>
      </w:r>
      <w:proofErr w:type="gramEnd"/>
      <w:r>
        <w:t xml:space="preserve">, </w:t>
      </w:r>
      <w:proofErr w:type="spellStart"/>
      <w:r>
        <w:t>subdivMeshFrame.attrValueArray</w:t>
      </w:r>
      <w:proofErr w:type="spellEnd"/>
      <w:r>
        <w:t>[ </w:t>
      </w:r>
      <w:proofErr w:type="spellStart"/>
      <w:r>
        <w:t>texIdx</w:t>
      </w:r>
      <w:proofErr w:type="spellEnd"/>
      <w:r>
        <w:t xml:space="preserve"> ], </w:t>
      </w:r>
      <w:proofErr w:type="spellStart"/>
      <w:r>
        <w:t>subdivMeshFrame.faceCount</w:t>
      </w:r>
      <w:proofErr w:type="spellEnd"/>
      <w:r>
        <w:t xml:space="preserve">, </w:t>
      </w:r>
      <w:proofErr w:type="spellStart"/>
      <w:r>
        <w:t>subdivMeshFrame.attrFaceArray</w:t>
      </w:r>
      <w:proofErr w:type="spellEnd"/>
      <w:r>
        <w:t>[ </w:t>
      </w:r>
      <w:proofErr w:type="spellStart"/>
      <w:r>
        <w:t>texIdx</w:t>
      </w:r>
      <w:proofErr w:type="spellEnd"/>
      <w:r>
        <w:t xml:space="preserve"> ], </w:t>
      </w:r>
      <w:proofErr w:type="spellStart"/>
      <w:r>
        <w:t>texCoordEdges</w:t>
      </w:r>
      <w:proofErr w:type="spellEnd"/>
      <w:r>
        <w:t xml:space="preserve"> and </w:t>
      </w:r>
      <w:proofErr w:type="spellStart"/>
      <w:r>
        <w:t>texLevelOfDetailCount</w:t>
      </w:r>
      <w:proofErr w:type="spellEnd"/>
      <w:r>
        <w:t>[ </w:t>
      </w:r>
      <w:proofErr w:type="spellStart"/>
      <w:r>
        <w:t>subdivisionIterationIndex</w:t>
      </w:r>
      <w:proofErr w:type="spellEnd"/>
      <w:r>
        <w:t> + 1 ].</w:t>
      </w:r>
    </w:p>
    <w:p w14:paraId="72BC9725" w14:textId="22F3E8A0" w:rsidR="00A974CE" w:rsidRDefault="00A974CE" w:rsidP="00A974CE">
      <w:pPr>
        <w:pStyle w:val="V3CList"/>
        <w:numPr>
          <w:ilvl w:val="1"/>
          <w:numId w:val="42"/>
        </w:numPr>
        <w:textAlignment w:val="auto"/>
      </w:pPr>
      <w:r>
        <w:t xml:space="preserve">If </w:t>
      </w:r>
      <w:proofErr w:type="spellStart"/>
      <w:proofErr w:type="gramStart"/>
      <w:r>
        <w:rPr>
          <w:lang w:val="en-CA"/>
        </w:rPr>
        <w:t>subdivisionMethod</w:t>
      </w:r>
      <w:proofErr w:type="spellEnd"/>
      <w:r>
        <w:rPr>
          <w:lang w:val="en-CA"/>
        </w:rPr>
        <w:t>[</w:t>
      </w:r>
      <w:proofErr w:type="gramEnd"/>
      <w:r>
        <w:rPr>
          <w:lang w:val="en-CA"/>
        </w:rPr>
        <w:t> </w:t>
      </w:r>
      <w:proofErr w:type="spellStart"/>
      <w:r>
        <w:t>subdivisionIterationIndex</w:t>
      </w:r>
      <w:proofErr w:type="spellEnd"/>
      <w:r>
        <w:t> </w:t>
      </w:r>
      <w:r>
        <w:rPr>
          <w:lang w:val="en-CA"/>
        </w:rPr>
        <w:t xml:space="preserve">] is equal to 1, then </w:t>
      </w:r>
      <w:r>
        <w:t xml:space="preserve">the midpoint subdivision process described in subclause </w:t>
      </w:r>
      <w:r>
        <w:fldChar w:fldCharType="begin"/>
      </w:r>
      <w:r>
        <w:instrText xml:space="preserve"> REF _Ref159488382 \w \h  \* MERGEFORMAT </w:instrText>
      </w:r>
      <w:r>
        <w:fldChar w:fldCharType="separate"/>
      </w:r>
      <w:r w:rsidR="00E01573">
        <w:t>11.2.3.2</w:t>
      </w:r>
      <w:r>
        <w:fldChar w:fldCharType="end"/>
      </w:r>
      <w:r>
        <w:t xml:space="preserve"> is invoked</w:t>
      </w:r>
    </w:p>
    <w:p w14:paraId="47FF5E7A" w14:textId="074C6B55" w:rsidR="00A974CE" w:rsidRDefault="00A974CE" w:rsidP="00A974CE">
      <w:pPr>
        <w:pStyle w:val="V3CList"/>
        <w:numPr>
          <w:ilvl w:val="1"/>
          <w:numId w:val="42"/>
        </w:numPr>
        <w:textAlignment w:val="auto"/>
      </w:pPr>
      <w:r>
        <w:t xml:space="preserve">If </w:t>
      </w:r>
      <w:proofErr w:type="spellStart"/>
      <w:proofErr w:type="gramStart"/>
      <w:r>
        <w:rPr>
          <w:lang w:val="en-CA"/>
        </w:rPr>
        <w:t>subdivisionMethod</w:t>
      </w:r>
      <w:proofErr w:type="spellEnd"/>
      <w:r>
        <w:rPr>
          <w:lang w:val="en-CA"/>
        </w:rPr>
        <w:t>[</w:t>
      </w:r>
      <w:proofErr w:type="gramEnd"/>
      <w:r>
        <w:rPr>
          <w:lang w:val="en-CA"/>
        </w:rPr>
        <w:t> </w:t>
      </w:r>
      <w:proofErr w:type="spellStart"/>
      <w:r>
        <w:t>subdivisionIterationIndex</w:t>
      </w:r>
      <w:proofErr w:type="spellEnd"/>
      <w:r>
        <w:t> </w:t>
      </w:r>
      <w:r>
        <w:rPr>
          <w:lang w:val="en-CA"/>
        </w:rPr>
        <w:t xml:space="preserve">] is equal to 2, then </w:t>
      </w:r>
      <w:r>
        <w:t xml:space="preserve">the loop subdivision process described in subclause </w:t>
      </w:r>
      <w:r w:rsidR="00D7515E">
        <w:rPr>
          <w:highlight w:val="yellow"/>
        </w:rPr>
        <w:fldChar w:fldCharType="begin"/>
      </w:r>
      <w:r w:rsidR="00D7515E">
        <w:instrText xml:space="preserve"> REF _Ref167434202 \r \h </w:instrText>
      </w:r>
      <w:r w:rsidR="00D7515E">
        <w:rPr>
          <w:highlight w:val="yellow"/>
        </w:rPr>
      </w:r>
      <w:r w:rsidR="00D7515E">
        <w:rPr>
          <w:highlight w:val="yellow"/>
        </w:rPr>
        <w:fldChar w:fldCharType="separate"/>
      </w:r>
      <w:r w:rsidR="00E01573">
        <w:t>11.2.3.3</w:t>
      </w:r>
      <w:r w:rsidR="00D7515E">
        <w:rPr>
          <w:highlight w:val="yellow"/>
        </w:rPr>
        <w:fldChar w:fldCharType="end"/>
      </w:r>
      <w:r w:rsidR="00D7515E">
        <w:t xml:space="preserve"> </w:t>
      </w:r>
      <w:r>
        <w:t>is invoked</w:t>
      </w:r>
    </w:p>
    <w:p w14:paraId="25A0E6B8" w14:textId="36D18963" w:rsidR="009457D3" w:rsidRDefault="00A974CE" w:rsidP="007608CD">
      <w:pPr>
        <w:pStyle w:val="V3CList"/>
        <w:numPr>
          <w:ilvl w:val="1"/>
          <w:numId w:val="42"/>
        </w:numPr>
        <w:textAlignment w:val="auto"/>
      </w:pPr>
      <w:r>
        <w:t xml:space="preserve">If </w:t>
      </w:r>
      <w:proofErr w:type="spellStart"/>
      <w:proofErr w:type="gramStart"/>
      <w:r>
        <w:rPr>
          <w:lang w:val="en-CA"/>
        </w:rPr>
        <w:t>subdivisionMethod</w:t>
      </w:r>
      <w:proofErr w:type="spellEnd"/>
      <w:r>
        <w:rPr>
          <w:lang w:val="en-CA"/>
        </w:rPr>
        <w:t>[</w:t>
      </w:r>
      <w:proofErr w:type="gramEnd"/>
      <w:r>
        <w:rPr>
          <w:lang w:val="en-CA"/>
        </w:rPr>
        <w:t> </w:t>
      </w:r>
      <w:proofErr w:type="spellStart"/>
      <w:r>
        <w:t>subdivisionIterationIndex</w:t>
      </w:r>
      <w:proofErr w:type="spellEnd"/>
      <w:r>
        <w:t> </w:t>
      </w:r>
      <w:r>
        <w:rPr>
          <w:lang w:val="en-CA"/>
        </w:rPr>
        <w:t xml:space="preserve">] is equal to </w:t>
      </w:r>
      <w:r>
        <w:rPr>
          <w:lang w:val="en-CA" w:eastAsia="ko-KR"/>
        </w:rPr>
        <w:t>3</w:t>
      </w:r>
      <w:r>
        <w:rPr>
          <w:lang w:val="en-CA"/>
        </w:rPr>
        <w:t xml:space="preserve">, then </w:t>
      </w:r>
      <w:r>
        <w:t xml:space="preserve">the LS3 subdivision process described in subclause </w:t>
      </w:r>
      <w:r>
        <w:rPr>
          <w:highlight w:val="yellow"/>
        </w:rPr>
        <w:fldChar w:fldCharType="begin"/>
      </w:r>
      <w:r>
        <w:instrText xml:space="preserve"> REF _Ref164175173 \r \h </w:instrText>
      </w:r>
      <w:r>
        <w:rPr>
          <w:highlight w:val="yellow"/>
        </w:rPr>
      </w:r>
      <w:r>
        <w:rPr>
          <w:highlight w:val="yellow"/>
        </w:rPr>
        <w:fldChar w:fldCharType="separate"/>
      </w:r>
      <w:r w:rsidR="00E01573">
        <w:t>11.2.3.4</w:t>
      </w:r>
      <w:r>
        <w:rPr>
          <w:highlight w:val="yellow"/>
        </w:rPr>
        <w:fldChar w:fldCharType="end"/>
      </w:r>
      <w:r>
        <w:t xml:space="preserve"> is invoked</w:t>
      </w:r>
    </w:p>
    <w:p w14:paraId="3256B4F6" w14:textId="5AC7DA44" w:rsidR="00A065A0" w:rsidRPr="003C5479" w:rsidRDefault="00A065A0" w:rsidP="003C5479">
      <w:pPr>
        <w:pStyle w:val="Process"/>
      </w:pPr>
    </w:p>
    <w:p w14:paraId="3B5BA82F" w14:textId="77777777" w:rsidR="00293991" w:rsidRPr="00EF5936" w:rsidRDefault="00293991" w:rsidP="00D25A09">
      <w:pPr>
        <w:pStyle w:val="Heading4"/>
        <w:rPr>
          <w:lang w:val="en-CA"/>
        </w:rPr>
      </w:pPr>
      <w:bookmarkStart w:id="1398" w:name="_Toc150852545"/>
      <w:bookmarkStart w:id="1399" w:name="_Ref158241738"/>
      <w:bookmarkStart w:id="1400" w:name="_Ref159488382"/>
      <w:bookmarkStart w:id="1401" w:name="_Ref159488399"/>
      <w:r w:rsidRPr="00EF5936">
        <w:rPr>
          <w:lang w:val="en-CA"/>
        </w:rPr>
        <w:t>Midpoint subdivision process</w:t>
      </w:r>
      <w:bookmarkEnd w:id="1398"/>
      <w:bookmarkEnd w:id="1399"/>
      <w:bookmarkEnd w:id="1400"/>
      <w:bookmarkEnd w:id="1401"/>
    </w:p>
    <w:p w14:paraId="464FF515" w14:textId="77777777" w:rsidR="00293991" w:rsidRPr="00EF5936" w:rsidRDefault="00293991" w:rsidP="00293991">
      <w:pPr>
        <w:rPr>
          <w:bCs/>
          <w:lang w:val="en-CA" w:eastAsia="ja-JP"/>
        </w:rPr>
      </w:pPr>
      <w:r w:rsidRPr="00EF5936">
        <w:rPr>
          <w:bCs/>
          <w:lang w:val="en-CA" w:eastAsia="ja-JP"/>
        </w:rPr>
        <w:t>Inputs to this process are:</w:t>
      </w:r>
    </w:p>
    <w:p w14:paraId="09A85E64" w14:textId="77777777" w:rsidR="000A62AB" w:rsidRPr="003C5479" w:rsidRDefault="000A62AB" w:rsidP="003C5479">
      <w:pPr>
        <w:pStyle w:val="V3CList"/>
      </w:pPr>
      <w:proofErr w:type="spellStart"/>
      <w:r w:rsidRPr="003C5479">
        <w:t>positionDimension</w:t>
      </w:r>
      <w:proofErr w:type="spellEnd"/>
      <w:r w:rsidRPr="003C5479">
        <w:t>, indicating the dimension of the positions to be subdivided,</w:t>
      </w:r>
    </w:p>
    <w:p w14:paraId="39DD9CE9" w14:textId="59B51400" w:rsidR="00C15D04" w:rsidRPr="003C5479" w:rsidRDefault="00C15D04" w:rsidP="00C15D04">
      <w:pPr>
        <w:pStyle w:val="V3CList"/>
      </w:pPr>
      <w:proofErr w:type="spellStart"/>
      <w:r>
        <w:rPr>
          <w:lang w:eastAsia="ko-KR"/>
        </w:rPr>
        <w:t>subdivisionIterationIndex</w:t>
      </w:r>
      <w:proofErr w:type="spellEnd"/>
      <w:r>
        <w:rPr>
          <w:lang w:eastAsia="ko-KR"/>
        </w:rPr>
        <w:t xml:space="preserve">, indicating the index of the current subdivision </w:t>
      </w:r>
      <w:proofErr w:type="gramStart"/>
      <w:r>
        <w:rPr>
          <w:lang w:eastAsia="ko-KR"/>
        </w:rPr>
        <w:t>iteration ,</w:t>
      </w:r>
      <w:proofErr w:type="gramEnd"/>
      <w:r>
        <w:rPr>
          <w:lang w:eastAsia="ko-KR"/>
        </w:rPr>
        <w:t xml:space="preserve"> </w:t>
      </w:r>
    </w:p>
    <w:p w14:paraId="133C837D" w14:textId="77777777" w:rsidR="000A62AB" w:rsidRPr="003C5479" w:rsidRDefault="000A62AB" w:rsidP="003C5479">
      <w:pPr>
        <w:pStyle w:val="V3CList"/>
      </w:pPr>
      <w:proofErr w:type="spellStart"/>
      <w:r w:rsidRPr="003C5479">
        <w:t>positionCountIn</w:t>
      </w:r>
      <w:proofErr w:type="spellEnd"/>
      <w:r w:rsidRPr="003C5479">
        <w:t>, indicating the number of positions to be subdivided,</w:t>
      </w:r>
    </w:p>
    <w:p w14:paraId="138D02D1" w14:textId="7D540A51" w:rsidR="000A62AB" w:rsidRPr="003C5479" w:rsidRDefault="000A62AB" w:rsidP="003C5479">
      <w:pPr>
        <w:pStyle w:val="V3CList"/>
      </w:pPr>
      <w:proofErr w:type="spellStart"/>
      <w:r w:rsidRPr="003C5479">
        <w:t>faceCountIn</w:t>
      </w:r>
      <w:proofErr w:type="spellEnd"/>
      <w:r w:rsidRPr="003C5479">
        <w:t>, indicating the number of faces created with the positions</w:t>
      </w:r>
      <w:r w:rsidR="009E3011" w:rsidRPr="003C5479">
        <w:t>,</w:t>
      </w:r>
    </w:p>
    <w:p w14:paraId="7F5F1B05" w14:textId="77777777" w:rsidR="00033E4A" w:rsidRPr="003C5479" w:rsidRDefault="00033E4A" w:rsidP="003C5479">
      <w:pPr>
        <w:pStyle w:val="V3CList"/>
      </w:pPr>
      <w:proofErr w:type="spellStart"/>
      <w:r w:rsidRPr="003C5479">
        <w:t>positionArrayIn</w:t>
      </w:r>
      <w:proofErr w:type="spellEnd"/>
      <w:r w:rsidRPr="003C5479">
        <w:t xml:space="preserve">, of size </w:t>
      </w:r>
      <w:proofErr w:type="spellStart"/>
      <w:r w:rsidRPr="003C5479">
        <w:t>positionCountIn</w:t>
      </w:r>
      <w:proofErr w:type="spellEnd"/>
      <w:r w:rsidRPr="003C5479">
        <w:t> × </w:t>
      </w:r>
      <w:proofErr w:type="spellStart"/>
      <w:r w:rsidRPr="003C5479">
        <w:t>positionDimension</w:t>
      </w:r>
      <w:proofErr w:type="spellEnd"/>
      <w:r w:rsidRPr="003C5479">
        <w:t xml:space="preserve"> indicating the positions to be subdivided,</w:t>
      </w:r>
    </w:p>
    <w:p w14:paraId="19420CCF" w14:textId="77777777" w:rsidR="00283DD2" w:rsidRPr="003C5479" w:rsidRDefault="00283DD2" w:rsidP="003C5479">
      <w:pPr>
        <w:pStyle w:val="V3CList"/>
      </w:pPr>
      <w:proofErr w:type="spellStart"/>
      <w:r w:rsidRPr="003C5479">
        <w:t>facesArrayIn</w:t>
      </w:r>
      <w:proofErr w:type="spellEnd"/>
      <w:r w:rsidRPr="003C5479">
        <w:t xml:space="preserve">, of size </w:t>
      </w:r>
      <w:proofErr w:type="spellStart"/>
      <w:r w:rsidRPr="003C5479">
        <w:t>faceCountIn</w:t>
      </w:r>
      <w:proofErr w:type="spellEnd"/>
      <w:r w:rsidRPr="003C5479">
        <w:t> × 3 indicating the connectivity indices associated with the positions to be subdivided.</w:t>
      </w:r>
    </w:p>
    <w:p w14:paraId="15F20DDC" w14:textId="77777777" w:rsidR="00283DD2" w:rsidRPr="003C5479" w:rsidRDefault="00283DD2" w:rsidP="003C5479">
      <w:r w:rsidRPr="003C5479">
        <w:t>The outputs to the process are:</w:t>
      </w:r>
    </w:p>
    <w:p w14:paraId="020A6E4B" w14:textId="77777777" w:rsidR="00283DD2" w:rsidRPr="003C5479" w:rsidRDefault="00283DD2" w:rsidP="003C5479">
      <w:pPr>
        <w:pStyle w:val="V3CList"/>
      </w:pPr>
      <w:proofErr w:type="spellStart"/>
      <w:r w:rsidRPr="003C5479">
        <w:t>positionCountOut</w:t>
      </w:r>
      <w:proofErr w:type="spellEnd"/>
      <w:r w:rsidRPr="003C5479">
        <w:t>, indicating the number of positions,</w:t>
      </w:r>
    </w:p>
    <w:p w14:paraId="6535DDA7" w14:textId="77777777" w:rsidR="00283DD2" w:rsidRPr="003C5479" w:rsidRDefault="00283DD2" w:rsidP="003C5479">
      <w:pPr>
        <w:pStyle w:val="V3CList"/>
      </w:pPr>
      <w:proofErr w:type="spellStart"/>
      <w:r w:rsidRPr="003C5479">
        <w:t>faceCountOut</w:t>
      </w:r>
      <w:proofErr w:type="spellEnd"/>
      <w:r w:rsidRPr="003C5479">
        <w:t>, indicating the number of faces,</w:t>
      </w:r>
    </w:p>
    <w:p w14:paraId="5E854887" w14:textId="77777777" w:rsidR="00283DD2" w:rsidRPr="003C5479" w:rsidRDefault="00283DD2" w:rsidP="003C5479">
      <w:pPr>
        <w:pStyle w:val="V3CList"/>
      </w:pPr>
      <w:proofErr w:type="spellStart"/>
      <w:r w:rsidRPr="003C5479">
        <w:t>positionArrayOut</w:t>
      </w:r>
      <w:proofErr w:type="spellEnd"/>
      <w:r w:rsidRPr="003C5479">
        <w:t xml:space="preserve">, of size </w:t>
      </w:r>
      <w:proofErr w:type="spellStart"/>
      <w:r w:rsidRPr="003C5479">
        <w:t>positionCountOut</w:t>
      </w:r>
      <w:proofErr w:type="spellEnd"/>
      <w:r w:rsidRPr="003C5479">
        <w:t> × </w:t>
      </w:r>
      <w:proofErr w:type="spellStart"/>
      <w:r w:rsidRPr="003C5479">
        <w:t>positionDimension</w:t>
      </w:r>
      <w:proofErr w:type="spellEnd"/>
      <w:r w:rsidRPr="003C5479">
        <w:t>, indicating the positions,</w:t>
      </w:r>
    </w:p>
    <w:p w14:paraId="3A3C535C" w14:textId="77777777" w:rsidR="00283DD2" w:rsidRPr="003C5479" w:rsidRDefault="00283DD2" w:rsidP="003C5479">
      <w:pPr>
        <w:pStyle w:val="V3CList"/>
      </w:pPr>
      <w:proofErr w:type="spellStart"/>
      <w:r w:rsidRPr="003C5479">
        <w:t>facesArrayOut</w:t>
      </w:r>
      <w:proofErr w:type="spellEnd"/>
      <w:r w:rsidRPr="003C5479">
        <w:t xml:space="preserve">, of size </w:t>
      </w:r>
      <w:proofErr w:type="spellStart"/>
      <w:r w:rsidRPr="003C5479">
        <w:t>faceCountOut</w:t>
      </w:r>
      <w:proofErr w:type="spellEnd"/>
      <w:r w:rsidRPr="003C5479">
        <w:t> × 3, indicating the connectivity indices associated with the positions</w:t>
      </w:r>
    </w:p>
    <w:p w14:paraId="3756D4FA" w14:textId="77777777" w:rsidR="00283DD2" w:rsidRPr="003C5479" w:rsidRDefault="00283DD2" w:rsidP="003C5479">
      <w:pPr>
        <w:pStyle w:val="V3CList"/>
      </w:pPr>
      <w:r w:rsidRPr="003C5479">
        <w:t xml:space="preserve">edges, of size </w:t>
      </w:r>
      <w:proofErr w:type="spellStart"/>
      <w:r w:rsidRPr="003C5479">
        <w:t>positionCountOut</w:t>
      </w:r>
      <w:proofErr w:type="spellEnd"/>
      <w:r w:rsidRPr="003C5479">
        <w:t> × 2, indicating the indices of two positions used to generate the position of the current index,</w:t>
      </w:r>
    </w:p>
    <w:p w14:paraId="19354B85" w14:textId="5E42E238" w:rsidR="00283DD2" w:rsidRDefault="00283DD2" w:rsidP="003C5479">
      <w:pPr>
        <w:pStyle w:val="V3CList"/>
      </w:pPr>
      <w:proofErr w:type="spellStart"/>
      <w:proofErr w:type="gramStart"/>
      <w:r w:rsidRPr="003C5479">
        <w:lastRenderedPageBreak/>
        <w:t>levelOfDetailCounts</w:t>
      </w:r>
      <w:proofErr w:type="spellEnd"/>
      <w:r w:rsidR="00107CA4">
        <w:t>[</w:t>
      </w:r>
      <w:proofErr w:type="gramEnd"/>
      <w:r w:rsidR="00107CA4">
        <w:t> </w:t>
      </w:r>
      <w:proofErr w:type="spellStart"/>
      <w:r w:rsidR="00107CA4">
        <w:rPr>
          <w:lang w:eastAsia="ko-KR"/>
        </w:rPr>
        <w:t>subdivisionIterationIndex</w:t>
      </w:r>
      <w:proofErr w:type="spellEnd"/>
      <w:r w:rsidR="00107CA4">
        <w:rPr>
          <w:lang w:eastAsia="ko-KR"/>
        </w:rPr>
        <w:t> ]</w:t>
      </w:r>
      <w:r w:rsidRPr="003C5479">
        <w:t xml:space="preserve">, indicating the number of positions associated with </w:t>
      </w:r>
      <w:r w:rsidR="00097208">
        <w:t>the current</w:t>
      </w:r>
      <w:r w:rsidR="00097208" w:rsidRPr="003C5479">
        <w:t xml:space="preserve"> </w:t>
      </w:r>
      <w:r w:rsidRPr="003C5479">
        <w:t>subdivision iteration</w:t>
      </w:r>
      <w:r w:rsidR="008D387E">
        <w:t>, and</w:t>
      </w:r>
    </w:p>
    <w:p w14:paraId="69423155" w14:textId="42DE31F2" w:rsidR="008D387E" w:rsidRPr="003C5479" w:rsidRDefault="008D387E" w:rsidP="003C5479">
      <w:pPr>
        <w:pStyle w:val="V3CList"/>
      </w:pPr>
      <w:r>
        <w:t xml:space="preserve">valences, of </w:t>
      </w:r>
      <w:r w:rsidR="00FA0CE0">
        <w:t xml:space="preserve">size </w:t>
      </w:r>
      <w:proofErr w:type="spellStart"/>
      <w:r w:rsidR="00FA0CE0">
        <w:t>positionCount</w:t>
      </w:r>
      <w:r w:rsidR="005D323A">
        <w:t>Out</w:t>
      </w:r>
      <w:proofErr w:type="spellEnd"/>
      <w:r w:rsidR="007C5B88">
        <w:t>, indicating the number of connected edges as each vertex.</w:t>
      </w:r>
    </w:p>
    <w:p w14:paraId="158EF851" w14:textId="31E69DAC" w:rsidR="001C73F7" w:rsidRPr="003C5479" w:rsidRDefault="001C73F7" w:rsidP="003C5479">
      <w:r w:rsidRPr="003C5479">
        <w:t>First, 2D array edges is calculated as follows:</w:t>
      </w:r>
    </w:p>
    <w:p w14:paraId="2AFFE64B" w14:textId="53C6D9A2" w:rsidR="003C5479" w:rsidRPr="003C5479" w:rsidRDefault="003C5479" w:rsidP="003C5479">
      <w:pPr>
        <w:pStyle w:val="Process"/>
      </w:pPr>
      <w:r>
        <w:tab/>
      </w:r>
      <w:r w:rsidR="001C73F7" w:rsidRPr="003C5479">
        <w:t>for( a = 0; a &lt; </w:t>
      </w:r>
      <w:proofErr w:type="spellStart"/>
      <w:r w:rsidR="001C73F7" w:rsidRPr="003C5479">
        <w:t>positionCountIn</w:t>
      </w:r>
      <w:proofErr w:type="spellEnd"/>
      <w:r w:rsidR="001C73F7" w:rsidRPr="003C5479">
        <w:t>; a++ ) {</w:t>
      </w:r>
      <w:r w:rsidR="001C73F7" w:rsidRPr="003C5479">
        <w:br/>
      </w:r>
      <w:r>
        <w:tab/>
      </w:r>
      <w:r w:rsidR="001C73F7" w:rsidRPr="003C5479">
        <w:tab/>
      </w:r>
      <w:proofErr w:type="spellStart"/>
      <w:r w:rsidR="001C73F7" w:rsidRPr="003C5479">
        <w:t>neighbourCounts</w:t>
      </w:r>
      <w:proofErr w:type="spellEnd"/>
      <w:r w:rsidR="001C73F7" w:rsidRPr="003C5479">
        <w:t>[ a ] = 0</w:t>
      </w:r>
      <w:r w:rsidR="001C73F7" w:rsidRPr="003C5479">
        <w:br/>
      </w:r>
      <w:r>
        <w:tab/>
      </w:r>
      <w:r w:rsidR="001C73F7" w:rsidRPr="003C5479">
        <w:t>}</w:t>
      </w:r>
      <w:r w:rsidR="001C73F7" w:rsidRPr="003C5479">
        <w:br/>
      </w:r>
      <w:r>
        <w:tab/>
      </w:r>
      <w:proofErr w:type="spellStart"/>
      <w:r w:rsidR="001C73F7" w:rsidRPr="003C5479">
        <w:t>positionCounter</w:t>
      </w:r>
      <w:proofErr w:type="spellEnd"/>
      <w:r w:rsidR="001C73F7" w:rsidRPr="003C5479">
        <w:t> = </w:t>
      </w:r>
      <w:proofErr w:type="spellStart"/>
      <w:r w:rsidR="001C73F7" w:rsidRPr="003C5479">
        <w:t>positionCountIn</w:t>
      </w:r>
      <w:proofErr w:type="spellEnd"/>
      <w:r w:rsidR="001C73F7" w:rsidRPr="003C5479">
        <w:br/>
      </w:r>
      <w:r>
        <w:tab/>
      </w:r>
      <w:proofErr w:type="spellStart"/>
      <w:r w:rsidR="001C73F7" w:rsidRPr="003C5479">
        <w:t>faceCounter</w:t>
      </w:r>
      <w:proofErr w:type="spellEnd"/>
      <w:r w:rsidR="001C73F7" w:rsidRPr="003C5479">
        <w:t> = </w:t>
      </w:r>
      <w:proofErr w:type="spellStart"/>
      <w:r w:rsidR="001C73F7" w:rsidRPr="003C5479">
        <w:t>faceCountIn</w:t>
      </w:r>
      <w:proofErr w:type="spellEnd"/>
      <w:r w:rsidR="001C73F7" w:rsidRPr="003C5479">
        <w:br/>
      </w:r>
      <w:r w:rsidR="001C73F7" w:rsidRPr="003C5479">
        <w:tab/>
        <w:t>ComputeNeighbours( faceCount, faces, neighbours, neighbourCounts)</w:t>
      </w:r>
      <w:r w:rsidR="001C73F7" w:rsidRPr="003C5479">
        <w:br/>
      </w:r>
      <w:r w:rsidR="001C73F7" w:rsidRPr="003C5479">
        <w:tab/>
        <w:t>for( a = 0; a &lt; </w:t>
      </w:r>
      <w:proofErr w:type="spellStart"/>
      <w:r w:rsidR="001C73F7" w:rsidRPr="003C5479">
        <w:t>positionCount</w:t>
      </w:r>
      <w:proofErr w:type="spellEnd"/>
      <w:r w:rsidR="001C73F7" w:rsidRPr="003C5479">
        <w:t>; a++ ) {</w:t>
      </w:r>
      <w:r w:rsidR="005D323A">
        <w:br/>
      </w:r>
      <w:r w:rsidR="00E4362D" w:rsidRPr="003C5479">
        <w:tab/>
      </w:r>
      <w:r w:rsidR="00E4362D" w:rsidRPr="003C5479">
        <w:tab/>
      </w:r>
      <w:r w:rsidR="00E935C0" w:rsidRPr="00E935C0">
        <w:t>valences[</w:t>
      </w:r>
      <w:r w:rsidR="00E935C0">
        <w:t> </w:t>
      </w:r>
      <w:r w:rsidR="00E935C0" w:rsidRPr="00E935C0">
        <w:t>a</w:t>
      </w:r>
      <w:r w:rsidR="00E935C0">
        <w:t xml:space="preserve"> </w:t>
      </w:r>
      <w:r w:rsidR="00E935C0" w:rsidRPr="00E935C0">
        <w:t>]</w:t>
      </w:r>
      <w:r w:rsidR="00E935C0">
        <w:t> </w:t>
      </w:r>
      <w:r w:rsidR="00E935C0" w:rsidRPr="00E935C0">
        <w:t>=</w:t>
      </w:r>
      <w:r w:rsidR="00E935C0">
        <w:t> </w:t>
      </w:r>
      <w:proofErr w:type="spellStart"/>
      <w:r w:rsidR="00E935C0" w:rsidRPr="00E935C0">
        <w:t>neighbourCounts</w:t>
      </w:r>
      <w:proofErr w:type="spellEnd"/>
      <w:r w:rsidR="00E935C0" w:rsidRPr="00E935C0">
        <w:t>[</w:t>
      </w:r>
      <w:r w:rsidR="00E935C0">
        <w:t> </w:t>
      </w:r>
      <w:r w:rsidR="00E935C0" w:rsidRPr="00E935C0">
        <w:t>a</w:t>
      </w:r>
      <w:r w:rsidR="00E935C0">
        <w:t> </w:t>
      </w:r>
      <w:r w:rsidR="00E935C0" w:rsidRPr="00E935C0">
        <w:t>]</w:t>
      </w:r>
      <w:r w:rsidR="001C73F7" w:rsidRPr="003C5479">
        <w:br/>
      </w:r>
      <w:r w:rsidR="001C73F7" w:rsidRPr="003C5479">
        <w:tab/>
      </w:r>
      <w:r w:rsidR="001C73F7" w:rsidRPr="003C5479">
        <w:tab/>
        <w:t>for( n = 0; n &lt; </w:t>
      </w:r>
      <w:proofErr w:type="spellStart"/>
      <w:r w:rsidR="001C73F7" w:rsidRPr="003C5479">
        <w:t>neighbourCounts</w:t>
      </w:r>
      <w:proofErr w:type="spellEnd"/>
      <w:r w:rsidR="001C73F7" w:rsidRPr="003C5479">
        <w:t>[ a ]; n++ ) {</w:t>
      </w:r>
      <w:r w:rsidR="001C73F7" w:rsidRPr="003C5479">
        <w:br/>
      </w:r>
      <w:r w:rsidR="001C73F7" w:rsidRPr="003C5479">
        <w:tab/>
      </w:r>
      <w:r w:rsidR="001C73F7" w:rsidRPr="003C5479">
        <w:tab/>
      </w:r>
      <w:r w:rsidR="001C73F7" w:rsidRPr="003C5479">
        <w:tab/>
        <w:t>b = neighbours[ a ][ n ]</w:t>
      </w:r>
      <w:r w:rsidR="001C73F7" w:rsidRPr="003C5479">
        <w:br/>
      </w:r>
      <w:r w:rsidR="001C73F7" w:rsidRPr="003C5479">
        <w:tab/>
      </w:r>
      <w:r w:rsidR="001C73F7" w:rsidRPr="003C5479">
        <w:tab/>
      </w:r>
      <w:r w:rsidR="001C73F7" w:rsidRPr="003C5479">
        <w:tab/>
        <w:t>if ( a &gt; b ) {</w:t>
      </w:r>
      <w:r w:rsidR="001C73F7" w:rsidRPr="003C5479">
        <w:br/>
      </w:r>
      <w:r w:rsidR="001C73F7" w:rsidRPr="003C5479">
        <w:tab/>
      </w:r>
      <w:r w:rsidR="001C73F7" w:rsidRPr="003C5479">
        <w:tab/>
      </w:r>
      <w:r w:rsidR="001C73F7" w:rsidRPr="003C5479">
        <w:tab/>
      </w:r>
      <w:r w:rsidR="001C73F7" w:rsidRPr="003C5479">
        <w:tab/>
        <w:t>edges[ </w:t>
      </w:r>
      <w:proofErr w:type="spellStart"/>
      <w:r w:rsidR="001C73F7" w:rsidRPr="003C5479">
        <w:t>positionCounter</w:t>
      </w:r>
      <w:proofErr w:type="spellEnd"/>
      <w:r w:rsidR="001C73F7" w:rsidRPr="003C5479">
        <w:t> ][ 0 ] = a</w:t>
      </w:r>
      <w:r w:rsidR="001C73F7" w:rsidRPr="003C5479">
        <w:br/>
      </w:r>
      <w:r w:rsidR="001C73F7" w:rsidRPr="003C5479">
        <w:tab/>
      </w:r>
      <w:r w:rsidR="001C73F7" w:rsidRPr="003C5479">
        <w:tab/>
      </w:r>
      <w:r w:rsidR="001C73F7" w:rsidRPr="003C5479">
        <w:tab/>
      </w:r>
      <w:r w:rsidR="001C73F7" w:rsidRPr="003C5479">
        <w:tab/>
        <w:t>edges[ </w:t>
      </w:r>
      <w:proofErr w:type="spellStart"/>
      <w:r w:rsidR="001C73F7" w:rsidRPr="003C5479">
        <w:t>positionCounter</w:t>
      </w:r>
      <w:proofErr w:type="spellEnd"/>
      <w:r w:rsidR="001C73F7" w:rsidRPr="003C5479">
        <w:t> ][ 1 ] = b</w:t>
      </w:r>
      <w:r w:rsidR="001C73F7" w:rsidRPr="003C5479">
        <w:br/>
      </w:r>
      <w:r w:rsidR="001C73F7" w:rsidRPr="003C5479">
        <w:tab/>
      </w:r>
      <w:r w:rsidR="001C73F7" w:rsidRPr="003C5479">
        <w:tab/>
      </w:r>
      <w:r w:rsidR="001C73F7" w:rsidRPr="003C5479">
        <w:tab/>
      </w:r>
      <w:r w:rsidR="001C73F7" w:rsidRPr="003C5479">
        <w:tab/>
      </w:r>
      <w:proofErr w:type="spellStart"/>
      <w:r w:rsidR="001C73F7" w:rsidRPr="003C5479">
        <w:t>edgeToPosition</w:t>
      </w:r>
      <w:proofErr w:type="spellEnd"/>
      <w:r w:rsidR="001C73F7" w:rsidRPr="003C5479">
        <w:t>[ a ][ b ] = </w:t>
      </w:r>
      <w:proofErr w:type="spellStart"/>
      <w:r w:rsidR="001C73F7" w:rsidRPr="003C5479">
        <w:t>positionCounter</w:t>
      </w:r>
      <w:proofErr w:type="spellEnd"/>
      <w:r w:rsidR="001C73F7" w:rsidRPr="003C5479">
        <w:br/>
      </w:r>
      <w:r w:rsidR="001C73F7" w:rsidRPr="003C5479">
        <w:tab/>
      </w:r>
      <w:r w:rsidR="001C73F7" w:rsidRPr="003C5479">
        <w:tab/>
      </w:r>
      <w:r w:rsidR="001C73F7" w:rsidRPr="003C5479">
        <w:tab/>
      </w:r>
      <w:r w:rsidR="001C73F7" w:rsidRPr="003C5479">
        <w:tab/>
      </w:r>
      <w:proofErr w:type="spellStart"/>
      <w:r w:rsidR="001C73F7" w:rsidRPr="003C5479">
        <w:t>positionCounter</w:t>
      </w:r>
      <w:proofErr w:type="spellEnd"/>
      <w:r w:rsidR="001C73F7" w:rsidRPr="003C5479">
        <w:t> += 1</w:t>
      </w:r>
      <w:r w:rsidR="001C73F7" w:rsidRPr="003C5479">
        <w:br/>
      </w:r>
      <w:r w:rsidR="001C73F7" w:rsidRPr="003C5479">
        <w:tab/>
      </w:r>
      <w:r w:rsidR="001C73F7" w:rsidRPr="003C5479">
        <w:tab/>
      </w:r>
      <w:r w:rsidR="001C73F7" w:rsidRPr="003C5479">
        <w:tab/>
        <w:t>}</w:t>
      </w:r>
      <w:r w:rsidR="001C73F7" w:rsidRPr="003C5479">
        <w:br/>
      </w:r>
      <w:r w:rsidR="001C73F7" w:rsidRPr="003C5479">
        <w:tab/>
      </w:r>
      <w:r w:rsidR="001C73F7" w:rsidRPr="003C5479">
        <w:tab/>
        <w:t>}</w:t>
      </w:r>
      <w:r w:rsidR="001C73F7" w:rsidRPr="003C5479">
        <w:br/>
      </w:r>
      <w:r w:rsidR="001C73F7" w:rsidRPr="003C5479">
        <w:tab/>
        <w:t>}</w:t>
      </w:r>
    </w:p>
    <w:p w14:paraId="28D8F8DE" w14:textId="2A5F7CFF" w:rsidR="001C73F7" w:rsidRPr="00AA0F2D" w:rsidRDefault="001C73F7" w:rsidP="001C73F7">
      <w:pPr>
        <w:rPr>
          <w:lang w:val="en-CA"/>
        </w:rPr>
      </w:pPr>
      <w:r w:rsidRPr="00AA0F2D">
        <w:rPr>
          <w:lang w:val="en-CA"/>
        </w:rPr>
        <w:t>Then subdivision process</w:t>
      </w:r>
      <w:r w:rsidR="00191D29">
        <w:rPr>
          <w:lang w:val="en-CA"/>
        </w:rPr>
        <w:t xml:space="preserve"> for the current subdivision iteration</w:t>
      </w:r>
      <w:r w:rsidRPr="00AA0F2D">
        <w:rPr>
          <w:lang w:val="en-CA"/>
        </w:rPr>
        <w:t xml:space="preserve"> is applied as follows:</w:t>
      </w:r>
    </w:p>
    <w:p w14:paraId="26D03464" w14:textId="77777777" w:rsidR="001C73F7" w:rsidRPr="00062C6A" w:rsidRDefault="001C73F7" w:rsidP="001C73F7">
      <w:pPr>
        <w:pStyle w:val="V3CList"/>
        <w:ind w:left="806" w:hanging="403"/>
        <w:rPr>
          <w:rFonts w:cs="Helvetica Neue"/>
          <w:color w:val="auto"/>
          <w:lang w:val="en-US"/>
        </w:rPr>
      </w:pPr>
      <w:r w:rsidRPr="00062C6A">
        <w:rPr>
          <w:color w:val="auto"/>
          <w:lang w:val="en-CA"/>
        </w:rPr>
        <w:t>First, output arrays are initialized</w:t>
      </w:r>
      <w:r>
        <w:rPr>
          <w:color w:val="auto"/>
          <w:lang w:val="en-CA"/>
        </w:rPr>
        <w:t>.</w:t>
      </w:r>
    </w:p>
    <w:p w14:paraId="1C76AEB5" w14:textId="2B3BB4A6" w:rsidR="001C73F7" w:rsidRPr="003C5479" w:rsidRDefault="00F354B7" w:rsidP="003C5479">
      <w:pPr>
        <w:pStyle w:val="Process"/>
      </w:pPr>
      <w:r>
        <w:tab/>
      </w:r>
      <w:proofErr w:type="spellStart"/>
      <w:r w:rsidR="001C73F7" w:rsidRPr="003C5479">
        <w:t>positionArrayOut</w:t>
      </w:r>
      <w:proofErr w:type="spellEnd"/>
      <w:r w:rsidR="001C73F7" w:rsidRPr="003C5479">
        <w:t> = </w:t>
      </w:r>
      <w:proofErr w:type="spellStart"/>
      <w:r w:rsidR="001C73F7" w:rsidRPr="003C5479">
        <w:t>positionArrayIn</w:t>
      </w:r>
      <w:proofErr w:type="spellEnd"/>
      <w:r w:rsidR="001C73F7" w:rsidRPr="003C5479">
        <w:br/>
      </w:r>
      <w:r>
        <w:tab/>
      </w:r>
      <w:proofErr w:type="spellStart"/>
      <w:r w:rsidR="001C73F7" w:rsidRPr="003C5479">
        <w:t>faceArrayOut</w:t>
      </w:r>
      <w:proofErr w:type="spellEnd"/>
      <w:r w:rsidR="001C73F7" w:rsidRPr="003C5479">
        <w:t> = </w:t>
      </w:r>
      <w:proofErr w:type="spellStart"/>
      <w:r w:rsidR="001C73F7" w:rsidRPr="003C5479">
        <w:t>faceArrayIn</w:t>
      </w:r>
      <w:proofErr w:type="spellEnd"/>
      <w:r w:rsidR="001C73F7" w:rsidRPr="003C5479">
        <w:br/>
      </w:r>
      <w:r>
        <w:tab/>
      </w:r>
    </w:p>
    <w:p w14:paraId="10190915" w14:textId="77777777" w:rsidR="001C73F7" w:rsidRPr="00062C6A" w:rsidRDefault="001C73F7" w:rsidP="001C73F7">
      <w:pPr>
        <w:pStyle w:val="V3CList"/>
        <w:ind w:left="806" w:hanging="403"/>
        <w:rPr>
          <w:bCs/>
          <w:lang w:val="en-CA" w:eastAsia="ja-JP"/>
        </w:rPr>
      </w:pPr>
      <w:r w:rsidRPr="0009468C">
        <w:rPr>
          <w:rFonts w:cs="Helvetica Neue"/>
          <w:color w:val="auto"/>
          <w:lang w:val="en-US"/>
        </w:rPr>
        <w:t>Then, output arrays are calculated as follows.</w:t>
      </w:r>
    </w:p>
    <w:p w14:paraId="51632786" w14:textId="074DA4B5" w:rsidR="00293991" w:rsidRDefault="001C73F7" w:rsidP="00293991">
      <w:pPr>
        <w:pStyle w:val="Process"/>
      </w:pPr>
      <w:r w:rsidRPr="00F354B7">
        <w:tab/>
        <w:t>for( e = </w:t>
      </w:r>
      <w:proofErr w:type="spellStart"/>
      <w:r w:rsidRPr="00F354B7">
        <w:t>positionCount</w:t>
      </w:r>
      <w:proofErr w:type="spellEnd"/>
      <w:r w:rsidRPr="00F354B7">
        <w:t>; e &lt; </w:t>
      </w:r>
      <w:proofErr w:type="spellStart"/>
      <w:r w:rsidRPr="00F354B7">
        <w:t>positionCounter</w:t>
      </w:r>
      <w:proofErr w:type="spellEnd"/>
      <w:r w:rsidRPr="00F354B7">
        <w:t>; e++) {</w:t>
      </w:r>
      <w:r w:rsidRPr="00F354B7">
        <w:br/>
      </w:r>
      <w:r w:rsidRPr="00F354B7">
        <w:tab/>
      </w:r>
      <w:r w:rsidR="00F354B7">
        <w:tab/>
      </w:r>
      <w:r w:rsidRPr="00F354B7">
        <w:t>for( d = 0; d &lt; </w:t>
      </w:r>
      <w:proofErr w:type="spellStart"/>
      <w:r w:rsidRPr="00F354B7">
        <w:t>positionDimension</w:t>
      </w:r>
      <w:proofErr w:type="spellEnd"/>
      <w:r w:rsidRPr="00F354B7">
        <w:t>; d++ ) {</w:t>
      </w:r>
      <w:r w:rsidRPr="00F354B7">
        <w:br/>
      </w:r>
      <w:r w:rsidRPr="00F354B7">
        <w:tab/>
      </w:r>
      <w:r w:rsidRPr="00F354B7">
        <w:tab/>
      </w:r>
      <w:r w:rsidR="00F354B7">
        <w:tab/>
      </w:r>
      <w:r w:rsidRPr="00F354B7">
        <w:t>positionArrayOut[ e ][ d ] = ( positionArrayOut[ edges[ e ][ 0 ] ][ d ] + </w:t>
      </w:r>
      <w:r w:rsidRPr="00F354B7">
        <w:br/>
      </w:r>
      <w:r w:rsidRPr="00F354B7">
        <w:tab/>
      </w:r>
      <w:r w:rsidRPr="00F354B7">
        <w:tab/>
      </w:r>
      <w:r w:rsidRPr="00F354B7">
        <w:tab/>
      </w:r>
      <w:r w:rsidR="00F354B7">
        <w:tab/>
      </w:r>
      <w:proofErr w:type="spellStart"/>
      <w:r w:rsidRPr="00F354B7">
        <w:t>positionArrayOut</w:t>
      </w:r>
      <w:proofErr w:type="spellEnd"/>
      <w:r w:rsidRPr="00F354B7">
        <w:t>[ edges[ e ][ 1 ] ][ d ] ) / 2</w:t>
      </w:r>
      <w:r w:rsidRPr="00F354B7">
        <w:br/>
      </w:r>
      <w:r w:rsidRPr="00F354B7">
        <w:tab/>
      </w:r>
      <w:r w:rsidR="00F354B7">
        <w:tab/>
      </w:r>
      <w:r w:rsidRPr="00F354B7">
        <w:t>}</w:t>
      </w:r>
      <w:r w:rsidRPr="00F354B7">
        <w:br/>
      </w:r>
      <w:r w:rsidRPr="00F354B7">
        <w:tab/>
        <w:t>}</w:t>
      </w:r>
      <w:r w:rsidRPr="00F354B7">
        <w:br/>
      </w:r>
      <w:r w:rsidRPr="00F354B7">
        <w:tab/>
        <w:t>for( t = 0; t &lt; </w:t>
      </w:r>
      <w:proofErr w:type="spellStart"/>
      <w:r w:rsidRPr="00F354B7">
        <w:t>faceCountIn</w:t>
      </w:r>
      <w:proofErr w:type="spellEnd"/>
      <w:r w:rsidRPr="00F354B7">
        <w:t>; t++ ) {</w:t>
      </w:r>
      <w:r w:rsidRPr="00F354B7">
        <w:br/>
      </w:r>
      <w:r w:rsidRPr="00F354B7">
        <w:tab/>
      </w:r>
      <w:r w:rsidRPr="00F354B7">
        <w:tab/>
        <w:t>for( </w:t>
      </w:r>
      <w:proofErr w:type="spellStart"/>
      <w:r w:rsidRPr="00F354B7">
        <w:t>i</w:t>
      </w:r>
      <w:proofErr w:type="spellEnd"/>
      <w:r w:rsidRPr="00F354B7">
        <w:t> = 0; </w:t>
      </w:r>
      <w:proofErr w:type="spellStart"/>
      <w:r w:rsidRPr="00F354B7">
        <w:t>i</w:t>
      </w:r>
      <w:proofErr w:type="spellEnd"/>
      <w:r w:rsidRPr="00F354B7">
        <w:t> &lt; 3; </w:t>
      </w:r>
      <w:proofErr w:type="spellStart"/>
      <w:r w:rsidRPr="00F354B7">
        <w:t>i</w:t>
      </w:r>
      <w:proofErr w:type="spellEnd"/>
      <w:r w:rsidRPr="00F354B7">
        <w:t>++ ) {</w:t>
      </w:r>
      <w:r w:rsidRPr="00F354B7">
        <w:br/>
      </w:r>
      <w:r w:rsidRPr="00F354B7">
        <w:tab/>
      </w:r>
      <w:r w:rsidRPr="00F354B7">
        <w:tab/>
      </w:r>
      <w:r w:rsidRPr="00F354B7">
        <w:tab/>
        <w:t>tri0[ </w:t>
      </w:r>
      <w:proofErr w:type="spellStart"/>
      <w:r w:rsidRPr="00F354B7">
        <w:t>i</w:t>
      </w:r>
      <w:proofErr w:type="spellEnd"/>
      <w:r w:rsidRPr="00F354B7">
        <w:t> ] = </w:t>
      </w:r>
      <w:proofErr w:type="spellStart"/>
      <w:r w:rsidRPr="00F354B7">
        <w:t>facesOut</w:t>
      </w:r>
      <w:proofErr w:type="spellEnd"/>
      <w:r w:rsidRPr="00F354B7">
        <w:t>[ t ][ </w:t>
      </w:r>
      <w:proofErr w:type="spellStart"/>
      <w:r w:rsidRPr="00F354B7">
        <w:t>i</w:t>
      </w:r>
      <w:proofErr w:type="spellEnd"/>
      <w:r w:rsidRPr="00F354B7">
        <w:t> ]</w:t>
      </w:r>
      <w:r w:rsidRPr="00F354B7">
        <w:br/>
      </w:r>
      <w:r w:rsidRPr="00F354B7">
        <w:tab/>
      </w:r>
      <w:r w:rsidRPr="00F354B7">
        <w:tab/>
      </w:r>
      <w:r w:rsidRPr="00F354B7">
        <w:tab/>
        <w:t>vindex0 = </w:t>
      </w:r>
      <w:proofErr w:type="spellStart"/>
      <w:r w:rsidRPr="00F354B7">
        <w:t>facesOut</w:t>
      </w:r>
      <w:proofErr w:type="spellEnd"/>
      <w:r w:rsidRPr="00F354B7">
        <w:t>[ t ][ </w:t>
      </w:r>
      <w:proofErr w:type="spellStart"/>
      <w:r w:rsidRPr="00F354B7">
        <w:t>i</w:t>
      </w:r>
      <w:proofErr w:type="spellEnd"/>
      <w:r w:rsidRPr="00F354B7">
        <w:t> ]</w:t>
      </w:r>
      <w:r w:rsidRPr="00F354B7">
        <w:br/>
      </w:r>
      <w:r w:rsidRPr="00F354B7">
        <w:tab/>
      </w:r>
      <w:r w:rsidRPr="00F354B7">
        <w:tab/>
      </w:r>
      <w:r w:rsidRPr="00F354B7">
        <w:tab/>
        <w:t>vindex1 = </w:t>
      </w:r>
      <w:proofErr w:type="spellStart"/>
      <w:r w:rsidRPr="00F354B7">
        <w:t>facesOut</w:t>
      </w:r>
      <w:proofErr w:type="spellEnd"/>
      <w:r w:rsidRPr="00F354B7">
        <w:t>[ t ][ ( </w:t>
      </w:r>
      <w:proofErr w:type="spellStart"/>
      <w:r w:rsidRPr="00F354B7">
        <w:t>i</w:t>
      </w:r>
      <w:proofErr w:type="spellEnd"/>
      <w:r w:rsidRPr="00F354B7">
        <w:t> + 1 ) %3 ]</w:t>
      </w:r>
      <w:r w:rsidRPr="00F354B7">
        <w:br/>
      </w:r>
      <w:r w:rsidRPr="00F354B7">
        <w:tab/>
      </w:r>
      <w:r w:rsidRPr="00F354B7">
        <w:tab/>
      </w:r>
      <w:r w:rsidRPr="00F354B7">
        <w:tab/>
        <w:t>tri1[</w:t>
      </w:r>
      <w:proofErr w:type="spellStart"/>
      <w:r w:rsidRPr="00F354B7">
        <w:t>i</w:t>
      </w:r>
      <w:proofErr w:type="spellEnd"/>
      <w:r w:rsidRPr="00F354B7">
        <w:t>] = </w:t>
      </w:r>
      <w:proofErr w:type="spellStart"/>
      <w:r w:rsidRPr="00F354B7">
        <w:t>edgeToPosition</w:t>
      </w:r>
      <w:proofErr w:type="spellEnd"/>
      <w:r w:rsidRPr="00F354B7">
        <w:t>[ vindex0 ][ vindex1 ]</w:t>
      </w:r>
      <w:r w:rsidRPr="00F354B7">
        <w:br/>
      </w:r>
      <w:r w:rsidRPr="00F354B7">
        <w:tab/>
      </w:r>
      <w:r w:rsidRPr="00F354B7">
        <w:tab/>
      </w:r>
      <w:r w:rsidRPr="00F354B7">
        <w:tab/>
      </w:r>
      <w:proofErr w:type="spellStart"/>
      <w:r w:rsidRPr="00F354B7">
        <w:t>facesOut</w:t>
      </w:r>
      <w:proofErr w:type="spellEnd"/>
      <w:r w:rsidRPr="00F354B7">
        <w:t>[ t ][ </w:t>
      </w:r>
      <w:proofErr w:type="spellStart"/>
      <w:r w:rsidRPr="00F354B7">
        <w:t>i</w:t>
      </w:r>
      <w:proofErr w:type="spellEnd"/>
      <w:r w:rsidRPr="00F354B7">
        <w:t> ] = tri1[ </w:t>
      </w:r>
      <w:proofErr w:type="spellStart"/>
      <w:r w:rsidRPr="00F354B7">
        <w:t>i</w:t>
      </w:r>
      <w:proofErr w:type="spellEnd"/>
      <w:r w:rsidRPr="00F354B7">
        <w:t> ]</w:t>
      </w:r>
      <w:r w:rsidRPr="00F354B7">
        <w:br/>
      </w:r>
      <w:r w:rsidRPr="00F354B7">
        <w:tab/>
      </w:r>
      <w:r w:rsidRPr="00F354B7">
        <w:tab/>
        <w:t>}</w:t>
      </w:r>
      <w:r w:rsidRPr="00F354B7">
        <w:br/>
      </w:r>
      <w:r w:rsidRPr="00F354B7">
        <w:tab/>
      </w:r>
      <w:r w:rsidRPr="00F354B7">
        <w:tab/>
      </w:r>
      <w:proofErr w:type="spellStart"/>
      <w:r w:rsidRPr="00F354B7">
        <w:t>facesOut</w:t>
      </w:r>
      <w:proofErr w:type="spellEnd"/>
      <w:r w:rsidRPr="00F354B7">
        <w:t>[ </w:t>
      </w:r>
      <w:proofErr w:type="spellStart"/>
      <w:r w:rsidRPr="00F354B7">
        <w:t>faceCounter</w:t>
      </w:r>
      <w:proofErr w:type="spellEnd"/>
      <w:r w:rsidRPr="00F354B7">
        <w:t> ][ 0 ] = tri0[ 0 ]</w:t>
      </w:r>
      <w:r w:rsidRPr="00F354B7">
        <w:br/>
      </w:r>
      <w:r w:rsidRPr="00F354B7">
        <w:tab/>
      </w:r>
      <w:r w:rsidRPr="00F354B7">
        <w:tab/>
      </w:r>
      <w:proofErr w:type="spellStart"/>
      <w:r w:rsidRPr="00F354B7">
        <w:t>facesOut</w:t>
      </w:r>
      <w:proofErr w:type="spellEnd"/>
      <w:r w:rsidRPr="00F354B7">
        <w:t>[ </w:t>
      </w:r>
      <w:proofErr w:type="spellStart"/>
      <w:r w:rsidRPr="00F354B7">
        <w:t>faceCounter</w:t>
      </w:r>
      <w:proofErr w:type="spellEnd"/>
      <w:r w:rsidRPr="00F354B7">
        <w:t> ][ 1 ] = tri1[ 0 ]</w:t>
      </w:r>
      <w:r w:rsidRPr="00F354B7">
        <w:br/>
      </w:r>
      <w:r w:rsidRPr="00F354B7">
        <w:tab/>
      </w:r>
      <w:r w:rsidRPr="00F354B7">
        <w:tab/>
      </w:r>
      <w:proofErr w:type="spellStart"/>
      <w:r w:rsidRPr="00F354B7">
        <w:t>facesOut</w:t>
      </w:r>
      <w:proofErr w:type="spellEnd"/>
      <w:r w:rsidRPr="00F354B7">
        <w:t>[ </w:t>
      </w:r>
      <w:proofErr w:type="spellStart"/>
      <w:r w:rsidRPr="00F354B7">
        <w:t>faceCounter</w:t>
      </w:r>
      <w:proofErr w:type="spellEnd"/>
      <w:r w:rsidRPr="00F354B7">
        <w:t> ][ 2 ] = tri1[ 2 ]</w:t>
      </w:r>
      <w:r w:rsidRPr="00F354B7">
        <w:br/>
      </w:r>
      <w:r w:rsidRPr="00F354B7">
        <w:tab/>
      </w:r>
      <w:r w:rsidRPr="00F354B7">
        <w:tab/>
      </w:r>
      <w:proofErr w:type="spellStart"/>
      <w:r w:rsidRPr="00F354B7">
        <w:t>faceCounter</w:t>
      </w:r>
      <w:proofErr w:type="spellEnd"/>
      <w:r w:rsidRPr="00F354B7">
        <w:t> += 1</w:t>
      </w:r>
      <w:r w:rsidRPr="00F354B7">
        <w:br/>
      </w:r>
      <w:r w:rsidRPr="00F354B7">
        <w:tab/>
      </w:r>
      <w:r w:rsidRPr="00F354B7">
        <w:tab/>
      </w:r>
      <w:proofErr w:type="spellStart"/>
      <w:r w:rsidRPr="00F354B7">
        <w:t>facesOut</w:t>
      </w:r>
      <w:proofErr w:type="spellEnd"/>
      <w:r w:rsidRPr="00F354B7">
        <w:t>[ </w:t>
      </w:r>
      <w:proofErr w:type="spellStart"/>
      <w:r w:rsidRPr="00F354B7">
        <w:t>faceCounter</w:t>
      </w:r>
      <w:proofErr w:type="spellEnd"/>
      <w:r w:rsidRPr="00F354B7">
        <w:t> ][ 0 ] = tri1[ 0 ]</w:t>
      </w:r>
      <w:r w:rsidRPr="00F354B7">
        <w:br/>
      </w:r>
      <w:r w:rsidRPr="00F354B7">
        <w:tab/>
      </w:r>
      <w:r w:rsidRPr="00F354B7">
        <w:tab/>
      </w:r>
      <w:proofErr w:type="spellStart"/>
      <w:r w:rsidRPr="00F354B7">
        <w:t>facesOut</w:t>
      </w:r>
      <w:proofErr w:type="spellEnd"/>
      <w:r w:rsidRPr="00F354B7">
        <w:t>[ </w:t>
      </w:r>
      <w:proofErr w:type="spellStart"/>
      <w:r w:rsidRPr="00F354B7">
        <w:t>faceCounter</w:t>
      </w:r>
      <w:proofErr w:type="spellEnd"/>
      <w:r w:rsidRPr="00F354B7">
        <w:t> ][ 1 ] = tri0[ 1 ]</w:t>
      </w:r>
      <w:r w:rsidRPr="00F354B7">
        <w:br/>
      </w:r>
      <w:r w:rsidRPr="00F354B7">
        <w:tab/>
      </w:r>
      <w:r w:rsidRPr="00F354B7">
        <w:tab/>
      </w:r>
      <w:proofErr w:type="spellStart"/>
      <w:r w:rsidRPr="00F354B7">
        <w:t>facesOut</w:t>
      </w:r>
      <w:proofErr w:type="spellEnd"/>
      <w:r w:rsidRPr="00F354B7">
        <w:t>[ </w:t>
      </w:r>
      <w:proofErr w:type="spellStart"/>
      <w:r w:rsidRPr="00F354B7">
        <w:t>faceCounter</w:t>
      </w:r>
      <w:proofErr w:type="spellEnd"/>
      <w:r w:rsidRPr="00F354B7">
        <w:t> ][ 2 ] = tri1[ 1 ]</w:t>
      </w:r>
      <w:r w:rsidRPr="00F354B7">
        <w:br/>
      </w:r>
      <w:r w:rsidRPr="00F354B7">
        <w:tab/>
      </w:r>
      <w:r w:rsidRPr="00F354B7">
        <w:tab/>
      </w:r>
      <w:proofErr w:type="spellStart"/>
      <w:r w:rsidRPr="00F354B7">
        <w:t>faceCounter</w:t>
      </w:r>
      <w:proofErr w:type="spellEnd"/>
      <w:r w:rsidRPr="00F354B7">
        <w:t> += 1</w:t>
      </w:r>
      <w:r w:rsidRPr="00F354B7">
        <w:br/>
      </w:r>
      <w:r w:rsidRPr="00F354B7">
        <w:tab/>
      </w:r>
      <w:r w:rsidRPr="00F354B7">
        <w:tab/>
      </w:r>
      <w:proofErr w:type="spellStart"/>
      <w:r w:rsidRPr="00F354B7">
        <w:t>facesOut</w:t>
      </w:r>
      <w:proofErr w:type="spellEnd"/>
      <w:r w:rsidRPr="00F354B7">
        <w:t>[ </w:t>
      </w:r>
      <w:proofErr w:type="spellStart"/>
      <w:r w:rsidRPr="00F354B7">
        <w:t>faceCounter</w:t>
      </w:r>
      <w:proofErr w:type="spellEnd"/>
      <w:r w:rsidRPr="00F354B7">
        <w:t> ][ 0 ] = tri1[ 2 ]</w:t>
      </w:r>
      <w:r w:rsidRPr="00F354B7">
        <w:br/>
      </w:r>
      <w:r w:rsidRPr="00F354B7">
        <w:lastRenderedPageBreak/>
        <w:tab/>
      </w:r>
      <w:r w:rsidRPr="00F354B7">
        <w:tab/>
      </w:r>
      <w:proofErr w:type="spellStart"/>
      <w:r w:rsidRPr="00F354B7">
        <w:t>facesOut</w:t>
      </w:r>
      <w:proofErr w:type="spellEnd"/>
      <w:r w:rsidRPr="00F354B7">
        <w:t>[ </w:t>
      </w:r>
      <w:proofErr w:type="spellStart"/>
      <w:r w:rsidRPr="00F354B7">
        <w:t>faceCounter</w:t>
      </w:r>
      <w:proofErr w:type="spellEnd"/>
      <w:r w:rsidRPr="00F354B7">
        <w:t> ][ 1 ] = tri1[ 1 ]</w:t>
      </w:r>
      <w:r w:rsidRPr="00F354B7">
        <w:br/>
      </w:r>
      <w:r w:rsidRPr="00F354B7">
        <w:tab/>
      </w:r>
      <w:r w:rsidRPr="00F354B7">
        <w:tab/>
      </w:r>
      <w:proofErr w:type="spellStart"/>
      <w:r w:rsidRPr="00F354B7">
        <w:t>facesOut</w:t>
      </w:r>
      <w:proofErr w:type="spellEnd"/>
      <w:r w:rsidRPr="00F354B7">
        <w:t>[ </w:t>
      </w:r>
      <w:proofErr w:type="spellStart"/>
      <w:r w:rsidRPr="00F354B7">
        <w:t>faceCounter</w:t>
      </w:r>
      <w:proofErr w:type="spellEnd"/>
      <w:r w:rsidRPr="00F354B7">
        <w:t> ][ 2 ] = tri0[ 2 ]</w:t>
      </w:r>
      <w:r w:rsidRPr="00F354B7">
        <w:br/>
      </w:r>
      <w:r w:rsidRPr="00F354B7">
        <w:tab/>
      </w:r>
      <w:r w:rsidRPr="00F354B7">
        <w:tab/>
      </w:r>
      <w:proofErr w:type="spellStart"/>
      <w:r w:rsidRPr="00F354B7">
        <w:t>faceCounter</w:t>
      </w:r>
      <w:proofErr w:type="spellEnd"/>
      <w:r w:rsidRPr="00F354B7">
        <w:t> += 1</w:t>
      </w:r>
      <w:r w:rsidRPr="00F354B7">
        <w:br/>
      </w:r>
      <w:r w:rsidRPr="00F354B7">
        <w:tab/>
        <w:t>}</w:t>
      </w:r>
      <w:r w:rsidRPr="00F354B7">
        <w:br/>
      </w:r>
      <w:r w:rsidRPr="00F354B7">
        <w:tab/>
        <w:t>if( it &lt; </w:t>
      </w:r>
      <w:proofErr w:type="spellStart"/>
      <w:r w:rsidRPr="00F354B7">
        <w:t>subdivisionIterationCount</w:t>
      </w:r>
      <w:proofErr w:type="spellEnd"/>
      <w:r w:rsidRPr="00F354B7">
        <w:t> – 1 ) {</w:t>
      </w:r>
      <w:r w:rsidRPr="00F354B7">
        <w:br/>
      </w:r>
      <w:r w:rsidRPr="00F354B7">
        <w:tab/>
      </w:r>
      <w:r w:rsidRPr="00F354B7">
        <w:tab/>
        <w:t>for( e = </w:t>
      </w:r>
      <w:proofErr w:type="spellStart"/>
      <w:r w:rsidRPr="00F354B7">
        <w:t>positionCountIn</w:t>
      </w:r>
      <w:proofErr w:type="spellEnd"/>
      <w:r w:rsidRPr="00F354B7">
        <w:t>; e &lt; </w:t>
      </w:r>
      <w:proofErr w:type="spellStart"/>
      <w:r w:rsidRPr="00F354B7">
        <w:t>positionCounter</w:t>
      </w:r>
      <w:proofErr w:type="spellEnd"/>
      <w:r w:rsidRPr="00F354B7">
        <w:t>; e++) {</w:t>
      </w:r>
      <w:r w:rsidRPr="00F354B7">
        <w:br/>
      </w:r>
      <w:r w:rsidRPr="00F354B7">
        <w:tab/>
      </w:r>
      <w:r w:rsidRPr="00F354B7">
        <w:tab/>
      </w:r>
      <w:r w:rsidRPr="00F354B7">
        <w:tab/>
        <w:t>id = 2 * ( e – </w:t>
      </w:r>
      <w:proofErr w:type="spellStart"/>
      <w:r w:rsidRPr="00F354B7">
        <w:t>positionCountIn</w:t>
      </w:r>
      <w:proofErr w:type="spellEnd"/>
      <w:r w:rsidRPr="00F354B7">
        <w:t>) + </w:t>
      </w:r>
      <w:proofErr w:type="spellStart"/>
      <w:r w:rsidRPr="00F354B7">
        <w:t>positionCounter</w:t>
      </w:r>
      <w:proofErr w:type="spellEnd"/>
      <w:r w:rsidRPr="00F354B7">
        <w:br/>
      </w:r>
      <w:r w:rsidRPr="00F354B7">
        <w:tab/>
      </w:r>
      <w:r w:rsidRPr="00F354B7">
        <w:tab/>
      </w:r>
      <w:r w:rsidRPr="00F354B7">
        <w:tab/>
        <w:t>for( </w:t>
      </w:r>
      <w:proofErr w:type="spellStart"/>
      <w:r w:rsidRPr="00F354B7">
        <w:t>i</w:t>
      </w:r>
      <w:proofErr w:type="spellEnd"/>
      <w:r w:rsidRPr="00F354B7">
        <w:t> = 0; </w:t>
      </w:r>
      <w:proofErr w:type="spellStart"/>
      <w:r w:rsidRPr="00F354B7">
        <w:t>i</w:t>
      </w:r>
      <w:proofErr w:type="spellEnd"/>
      <w:r w:rsidRPr="00F354B7">
        <w:t> &lt; 2; </w:t>
      </w:r>
      <w:proofErr w:type="spellStart"/>
      <w:r w:rsidRPr="00F354B7">
        <w:t>i</w:t>
      </w:r>
      <w:proofErr w:type="spellEnd"/>
      <w:r w:rsidRPr="00F354B7">
        <w:t>++ ) {</w:t>
      </w:r>
      <w:r w:rsidRPr="00F354B7">
        <w:br/>
      </w:r>
      <w:r w:rsidRPr="00F354B7">
        <w:tab/>
      </w:r>
      <w:r w:rsidRPr="00F354B7">
        <w:tab/>
      </w:r>
      <w:r w:rsidRPr="00F354B7">
        <w:tab/>
      </w:r>
      <w:r w:rsidRPr="00F354B7">
        <w:tab/>
        <w:t>edges[ id + </w:t>
      </w:r>
      <w:proofErr w:type="spellStart"/>
      <w:r w:rsidRPr="00F354B7">
        <w:t>i</w:t>
      </w:r>
      <w:proofErr w:type="spellEnd"/>
      <w:r w:rsidRPr="00F354B7">
        <w:t> ][ 0 ] = edges[ e ][ </w:t>
      </w:r>
      <w:proofErr w:type="spellStart"/>
      <w:r w:rsidRPr="00F354B7">
        <w:t>i</w:t>
      </w:r>
      <w:proofErr w:type="spellEnd"/>
      <w:r w:rsidRPr="00F354B7">
        <w:t> ]</w:t>
      </w:r>
      <w:r w:rsidRPr="00F354B7">
        <w:br/>
      </w:r>
      <w:r w:rsidRPr="00F354B7">
        <w:tab/>
      </w:r>
      <w:r w:rsidRPr="00F354B7">
        <w:tab/>
      </w:r>
      <w:r w:rsidRPr="00F354B7">
        <w:tab/>
      </w:r>
      <w:r w:rsidRPr="00F354B7">
        <w:tab/>
        <w:t>edges[ id + </w:t>
      </w:r>
      <w:proofErr w:type="spellStart"/>
      <w:r w:rsidRPr="00F354B7">
        <w:t>i</w:t>
      </w:r>
      <w:proofErr w:type="spellEnd"/>
      <w:r w:rsidRPr="00F354B7">
        <w:t> ][ 1 ] = e</w:t>
      </w:r>
      <w:r w:rsidRPr="00F354B7">
        <w:br/>
      </w:r>
      <w:r w:rsidRPr="00F354B7">
        <w:tab/>
      </w:r>
      <w:r w:rsidRPr="00F354B7">
        <w:tab/>
      </w:r>
      <w:r w:rsidRPr="00F354B7">
        <w:tab/>
      </w:r>
      <w:r w:rsidRPr="00F354B7">
        <w:tab/>
      </w:r>
      <w:proofErr w:type="spellStart"/>
      <w:r w:rsidRPr="00F354B7">
        <w:t>edgeToPosition</w:t>
      </w:r>
      <w:proofErr w:type="spellEnd"/>
      <w:r w:rsidRPr="00F354B7">
        <w:t>[ edges[ e ][ </w:t>
      </w:r>
      <w:proofErr w:type="spellStart"/>
      <w:r w:rsidRPr="00F354B7">
        <w:t>i</w:t>
      </w:r>
      <w:proofErr w:type="spellEnd"/>
      <w:r w:rsidRPr="00F354B7">
        <w:t> ] ][ e ] = id + </w:t>
      </w:r>
      <w:proofErr w:type="spellStart"/>
      <w:r w:rsidRPr="00F354B7">
        <w:t>i</w:t>
      </w:r>
      <w:proofErr w:type="spellEnd"/>
      <w:r w:rsidRPr="00F354B7">
        <w:br/>
      </w:r>
      <w:r w:rsidRPr="00F354B7">
        <w:tab/>
      </w:r>
      <w:r w:rsidRPr="00F354B7">
        <w:tab/>
      </w:r>
      <w:r w:rsidRPr="00F354B7">
        <w:tab/>
        <w:t>}</w:t>
      </w:r>
      <w:r w:rsidRPr="00F354B7">
        <w:br/>
      </w:r>
      <w:r w:rsidRPr="00F354B7">
        <w:tab/>
      </w:r>
      <w:r w:rsidRPr="00F354B7">
        <w:tab/>
        <w:t>}</w:t>
      </w:r>
      <w:r w:rsidRPr="00F354B7">
        <w:br/>
      </w:r>
      <w:r w:rsidRPr="00F354B7">
        <w:tab/>
      </w:r>
      <w:r w:rsidRPr="00F354B7">
        <w:tab/>
        <w:t>for( t = 0; t &lt; </w:t>
      </w:r>
      <w:proofErr w:type="spellStart"/>
      <w:r w:rsidRPr="00F354B7">
        <w:t>faceCountIn</w:t>
      </w:r>
      <w:proofErr w:type="spellEnd"/>
      <w:r w:rsidRPr="00F354B7">
        <w:t>; t++ ) {</w:t>
      </w:r>
      <w:r w:rsidRPr="00F354B7">
        <w:br/>
      </w:r>
      <w:r w:rsidRPr="00F354B7">
        <w:tab/>
      </w:r>
      <w:r w:rsidRPr="00F354B7">
        <w:tab/>
      </w:r>
      <w:r w:rsidRPr="00F354B7">
        <w:tab/>
        <w:t>id = 3 * t + 3 * </w:t>
      </w:r>
      <w:proofErr w:type="spellStart"/>
      <w:r w:rsidRPr="00F354B7">
        <w:t>positionCounter</w:t>
      </w:r>
      <w:proofErr w:type="spellEnd"/>
      <w:r w:rsidRPr="00F354B7">
        <w:t> – 2 * </w:t>
      </w:r>
      <w:proofErr w:type="spellStart"/>
      <w:r w:rsidRPr="00F354B7">
        <w:t>positionCountIn</w:t>
      </w:r>
      <w:proofErr w:type="spellEnd"/>
      <w:r w:rsidRPr="00F354B7">
        <w:br/>
      </w:r>
      <w:r w:rsidRPr="00F354B7">
        <w:tab/>
      </w:r>
      <w:r w:rsidRPr="00F354B7">
        <w:tab/>
      </w:r>
      <w:r w:rsidRPr="00F354B7">
        <w:tab/>
        <w:t>for( </w:t>
      </w:r>
      <w:proofErr w:type="spellStart"/>
      <w:r w:rsidRPr="00F354B7">
        <w:t>i</w:t>
      </w:r>
      <w:proofErr w:type="spellEnd"/>
      <w:r w:rsidRPr="00F354B7">
        <w:t> = 0; </w:t>
      </w:r>
      <w:proofErr w:type="spellStart"/>
      <w:r w:rsidRPr="00F354B7">
        <w:t>i</w:t>
      </w:r>
      <w:proofErr w:type="spellEnd"/>
      <w:r w:rsidRPr="00F354B7">
        <w:t> &lt; 3; </w:t>
      </w:r>
      <w:proofErr w:type="spellStart"/>
      <w:r w:rsidRPr="00F354B7">
        <w:t>i</w:t>
      </w:r>
      <w:proofErr w:type="spellEnd"/>
      <w:r w:rsidRPr="00F354B7">
        <w:t>++ ) {</w:t>
      </w:r>
      <w:r w:rsidRPr="00F354B7">
        <w:br/>
      </w:r>
      <w:r w:rsidRPr="00F354B7">
        <w:tab/>
      </w:r>
      <w:r w:rsidRPr="00F354B7">
        <w:tab/>
      </w:r>
      <w:r w:rsidRPr="00F354B7">
        <w:tab/>
      </w:r>
      <w:r w:rsidRPr="00F354B7">
        <w:tab/>
        <w:t>vindex0 = </w:t>
      </w:r>
      <w:proofErr w:type="spellStart"/>
      <w:r w:rsidRPr="00F354B7">
        <w:t>subdivSubmeshFaces</w:t>
      </w:r>
      <w:proofErr w:type="spellEnd"/>
      <w:r w:rsidRPr="00F354B7">
        <w:t>[ t ][ </w:t>
      </w:r>
      <w:proofErr w:type="spellStart"/>
      <w:r w:rsidRPr="00F354B7">
        <w:t>i</w:t>
      </w:r>
      <w:proofErr w:type="spellEnd"/>
      <w:r w:rsidRPr="00F354B7">
        <w:t> ]</w:t>
      </w:r>
      <w:r w:rsidRPr="00F354B7">
        <w:br/>
      </w:r>
      <w:r w:rsidRPr="00F354B7">
        <w:tab/>
      </w:r>
      <w:r w:rsidRPr="00F354B7">
        <w:tab/>
      </w:r>
      <w:r w:rsidRPr="00F354B7">
        <w:tab/>
      </w:r>
      <w:r w:rsidRPr="00F354B7">
        <w:tab/>
        <w:t>vindex1 = </w:t>
      </w:r>
      <w:proofErr w:type="spellStart"/>
      <w:r w:rsidRPr="00F354B7">
        <w:t>subdivSubmeshFaces</w:t>
      </w:r>
      <w:proofErr w:type="spellEnd"/>
      <w:r w:rsidRPr="00F354B7">
        <w:t>[ t ][ ( </w:t>
      </w:r>
      <w:proofErr w:type="spellStart"/>
      <w:r w:rsidRPr="00F354B7">
        <w:t>i</w:t>
      </w:r>
      <w:proofErr w:type="spellEnd"/>
      <w:r w:rsidRPr="00F354B7">
        <w:t> + 1 ) % 3 ]</w:t>
      </w:r>
      <w:r w:rsidRPr="00F354B7">
        <w:br/>
      </w:r>
      <w:r w:rsidRPr="00F354B7">
        <w:tab/>
      </w:r>
      <w:r w:rsidRPr="00F354B7">
        <w:tab/>
      </w:r>
      <w:r w:rsidRPr="00F354B7">
        <w:tab/>
      </w:r>
      <w:r w:rsidRPr="00F354B7">
        <w:tab/>
        <w:t>edges[ id + </w:t>
      </w:r>
      <w:proofErr w:type="spellStart"/>
      <w:r w:rsidRPr="00F354B7">
        <w:t>i</w:t>
      </w:r>
      <w:proofErr w:type="spellEnd"/>
      <w:r w:rsidRPr="00F354B7">
        <w:t> ][ 0 ] = min( vindex0, vindex1 )</w:t>
      </w:r>
      <w:r w:rsidRPr="00F354B7">
        <w:br/>
      </w:r>
      <w:r w:rsidRPr="00F354B7">
        <w:tab/>
      </w:r>
      <w:r w:rsidRPr="00F354B7">
        <w:tab/>
      </w:r>
      <w:r w:rsidRPr="00F354B7">
        <w:tab/>
      </w:r>
      <w:r w:rsidRPr="00F354B7">
        <w:tab/>
        <w:t>edges[ id + </w:t>
      </w:r>
      <w:proofErr w:type="spellStart"/>
      <w:r w:rsidRPr="00F354B7">
        <w:t>i</w:t>
      </w:r>
      <w:proofErr w:type="spellEnd"/>
      <w:r w:rsidRPr="00F354B7">
        <w:t> ][ 1 ] = max( vindex0, vindex1 )</w:t>
      </w:r>
      <w:r w:rsidRPr="00F354B7">
        <w:br/>
      </w:r>
      <w:r w:rsidRPr="00F354B7">
        <w:tab/>
      </w:r>
      <w:r w:rsidRPr="00F354B7">
        <w:tab/>
      </w:r>
      <w:r w:rsidRPr="00F354B7">
        <w:tab/>
      </w:r>
      <w:r w:rsidRPr="00F354B7">
        <w:tab/>
      </w:r>
      <w:proofErr w:type="spellStart"/>
      <w:r w:rsidRPr="00F354B7">
        <w:t>edgeToPosition</w:t>
      </w:r>
      <w:proofErr w:type="spellEnd"/>
      <w:r w:rsidRPr="00F354B7">
        <w:t>[ vindex0 ][ vindex1 ] = id + </w:t>
      </w:r>
      <w:proofErr w:type="spellStart"/>
      <w:r w:rsidRPr="00F354B7">
        <w:t>i</w:t>
      </w:r>
      <w:proofErr w:type="spellEnd"/>
      <w:r w:rsidRPr="00F354B7">
        <w:br/>
      </w:r>
      <w:r w:rsidRPr="00F354B7">
        <w:tab/>
      </w:r>
      <w:r w:rsidR="00F354B7">
        <w:tab/>
      </w:r>
      <w:r w:rsidRPr="00F354B7">
        <w:tab/>
        <w:t>}</w:t>
      </w:r>
      <w:r w:rsidRPr="00F354B7">
        <w:br/>
      </w:r>
      <w:r w:rsidRPr="00F354B7">
        <w:tab/>
      </w:r>
      <w:r w:rsidR="00F354B7">
        <w:tab/>
      </w:r>
      <w:r w:rsidRPr="00F354B7">
        <w:t>}</w:t>
      </w:r>
      <w:r w:rsidRPr="00F354B7">
        <w:br/>
      </w:r>
      <w:r w:rsidRPr="00F354B7">
        <w:tab/>
        <w:t>}</w:t>
      </w:r>
      <w:r w:rsidRPr="00F354B7">
        <w:br/>
      </w:r>
      <w:r w:rsidRPr="00F354B7">
        <w:tab/>
      </w:r>
      <w:proofErr w:type="spellStart"/>
      <w:r w:rsidRPr="00F354B7">
        <w:t>positionOfPrevLoD</w:t>
      </w:r>
      <w:proofErr w:type="spellEnd"/>
      <w:r w:rsidRPr="00F354B7">
        <w:t> = </w:t>
      </w:r>
      <w:proofErr w:type="spellStart"/>
      <w:r w:rsidR="00036C28" w:rsidRPr="00F354B7">
        <w:t>positionCounter</w:t>
      </w:r>
      <w:proofErr w:type="spellEnd"/>
      <w:r w:rsidR="00036C28">
        <w:t> </w:t>
      </w:r>
      <w:r w:rsidR="00036C28" w:rsidRPr="00F354B7">
        <w:t>-</w:t>
      </w:r>
      <w:r w:rsidR="00036C28">
        <w:t> </w:t>
      </w:r>
      <w:proofErr w:type="spellStart"/>
      <w:r w:rsidRPr="00F354B7">
        <w:t>positionCountIn</w:t>
      </w:r>
      <w:proofErr w:type="spellEnd"/>
      <w:r w:rsidRPr="00F354B7">
        <w:br/>
      </w:r>
      <w:r w:rsidRPr="00F354B7">
        <w:tab/>
      </w:r>
      <w:proofErr w:type="spellStart"/>
      <w:r w:rsidRPr="00F354B7">
        <w:t>positionCounter</w:t>
      </w:r>
      <w:proofErr w:type="spellEnd"/>
      <w:r w:rsidRPr="00F354B7">
        <w:t> += 2</w:t>
      </w:r>
      <w:r w:rsidR="00036C28">
        <w:t> </w:t>
      </w:r>
      <w:r w:rsidRPr="00F354B7">
        <w:t>*</w:t>
      </w:r>
      <w:r w:rsidR="00036C28">
        <w:t> </w:t>
      </w:r>
      <w:proofErr w:type="spellStart"/>
      <w:r w:rsidRPr="00F354B7">
        <w:t>positionOfPrevLoD</w:t>
      </w:r>
      <w:proofErr w:type="spellEnd"/>
      <w:r w:rsidRPr="00F354B7">
        <w:t> + 3</w:t>
      </w:r>
      <w:r w:rsidR="00036C28">
        <w:t> </w:t>
      </w:r>
      <w:r w:rsidRPr="00F354B7">
        <w:t>*</w:t>
      </w:r>
      <w:r w:rsidR="00036C28">
        <w:t> </w:t>
      </w:r>
      <w:proofErr w:type="spellStart"/>
      <w:r w:rsidRPr="00F354B7">
        <w:t>triangleCount</w:t>
      </w:r>
      <w:proofErr w:type="spellEnd"/>
      <w:r w:rsidRPr="00F354B7">
        <w:br/>
      </w:r>
      <w:r w:rsidRPr="00F354B7">
        <w:tab/>
      </w:r>
      <w:proofErr w:type="spellStart"/>
      <w:r w:rsidRPr="00F354B7">
        <w:t>positionCount</w:t>
      </w:r>
      <w:proofErr w:type="spellEnd"/>
      <w:r w:rsidRPr="00F354B7">
        <w:t> = </w:t>
      </w:r>
      <w:proofErr w:type="spellStart"/>
      <w:r w:rsidRPr="00F354B7">
        <w:t>positionCounter</w:t>
      </w:r>
      <w:proofErr w:type="spellEnd"/>
      <w:r w:rsidRPr="00F354B7">
        <w:br/>
      </w:r>
      <w:r w:rsidRPr="00F354B7">
        <w:tab/>
      </w:r>
      <w:proofErr w:type="spellStart"/>
      <w:r w:rsidRPr="00F354B7">
        <w:t>faceCount</w:t>
      </w:r>
      <w:proofErr w:type="spellEnd"/>
      <w:r w:rsidRPr="00F354B7">
        <w:t> = </w:t>
      </w:r>
      <w:proofErr w:type="spellStart"/>
      <w:r w:rsidRPr="00F354B7">
        <w:t>faceCounter</w:t>
      </w:r>
      <w:proofErr w:type="spellEnd"/>
      <w:r w:rsidRPr="00F354B7">
        <w:br/>
      </w:r>
      <w:r w:rsidRPr="00F354B7">
        <w:tab/>
        <w:t>levelOfDetailCounts[ </w:t>
      </w:r>
      <w:r w:rsidR="00891D45" w:rsidRPr="00464CAD">
        <w:t>subdivisionIterationIndex</w:t>
      </w:r>
      <w:r w:rsidRPr="00F354B7">
        <w:t> ] = positionCounter</w:t>
      </w:r>
      <w:r w:rsidR="00F354B7">
        <w:tab/>
      </w:r>
      <w:proofErr w:type="spellStart"/>
      <w:r w:rsidRPr="00F354B7">
        <w:t>positionCountOut</w:t>
      </w:r>
      <w:proofErr w:type="spellEnd"/>
      <w:r w:rsidRPr="00F354B7">
        <w:t> = </w:t>
      </w:r>
      <w:proofErr w:type="spellStart"/>
      <w:r w:rsidRPr="00F354B7">
        <w:t>positionCountIn</w:t>
      </w:r>
      <w:proofErr w:type="spellEnd"/>
      <w:r w:rsidRPr="00F354B7">
        <w:br/>
      </w:r>
      <w:r w:rsidR="00F354B7">
        <w:tab/>
      </w:r>
      <w:proofErr w:type="spellStart"/>
      <w:r w:rsidRPr="00F354B7">
        <w:t>faceCountOut</w:t>
      </w:r>
      <w:proofErr w:type="spellEnd"/>
      <w:r w:rsidRPr="00F354B7">
        <w:t> = </w:t>
      </w:r>
      <w:proofErr w:type="spellStart"/>
      <w:r w:rsidRPr="00F354B7">
        <w:t>faceCountIn</w:t>
      </w:r>
      <w:proofErr w:type="spellEnd"/>
    </w:p>
    <w:p w14:paraId="70F8332C" w14:textId="77777777" w:rsidR="00317555" w:rsidRPr="00EF5936" w:rsidRDefault="00317555" w:rsidP="00317555">
      <w:pPr>
        <w:pStyle w:val="Heading4"/>
        <w:numPr>
          <w:ilvl w:val="3"/>
          <w:numId w:val="1"/>
        </w:numPr>
        <w:rPr>
          <w:lang w:val="en-CA"/>
        </w:rPr>
      </w:pPr>
      <w:bookmarkStart w:id="1402" w:name="_Ref167434202"/>
      <w:r>
        <w:rPr>
          <w:lang w:val="en-CA"/>
        </w:rPr>
        <w:t>Loop</w:t>
      </w:r>
      <w:r w:rsidRPr="00EF5936">
        <w:rPr>
          <w:lang w:val="en-CA"/>
        </w:rPr>
        <w:t xml:space="preserve"> subdivision process</w:t>
      </w:r>
      <w:bookmarkEnd w:id="1402"/>
    </w:p>
    <w:p w14:paraId="7CD00E67" w14:textId="77777777" w:rsidR="00317555" w:rsidRPr="00C2383B" w:rsidRDefault="00317555" w:rsidP="00317555">
      <w:pPr>
        <w:rPr>
          <w:rFonts w:eastAsia="MS Mincho"/>
          <w:bCs/>
          <w:color w:val="262626" w:themeColor="text1" w:themeTint="D9"/>
          <w:lang w:val="en-CA" w:eastAsia="ja-JP"/>
        </w:rPr>
      </w:pPr>
      <w:r>
        <w:rPr>
          <w:bCs/>
          <w:color w:val="262626" w:themeColor="text1" w:themeTint="D9"/>
          <w:lang w:val="en-CA" w:eastAsia="ja-JP"/>
        </w:rPr>
        <w:t>Inputs to this process are:</w:t>
      </w:r>
    </w:p>
    <w:p w14:paraId="54C56E8B"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positionDimension</w:t>
      </w:r>
      <w:proofErr w:type="spellEnd"/>
      <w:r>
        <w:rPr>
          <w:color w:val="262626" w:themeColor="text1" w:themeTint="D9"/>
        </w:rPr>
        <w:t>, indicating the dimension of the positions to be subdivided,</w:t>
      </w:r>
    </w:p>
    <w:p w14:paraId="352E9E58" w14:textId="7A2EF7F2" w:rsidR="00317555" w:rsidRDefault="00317555" w:rsidP="00317555">
      <w:pPr>
        <w:pStyle w:val="V3CList"/>
      </w:pPr>
      <w:proofErr w:type="spellStart"/>
      <w:r>
        <w:rPr>
          <w:lang w:eastAsia="ko-KR"/>
        </w:rPr>
        <w:t>subdivisionIterationIndex</w:t>
      </w:r>
      <w:proofErr w:type="spellEnd"/>
      <w:r>
        <w:rPr>
          <w:lang w:eastAsia="ko-KR"/>
        </w:rPr>
        <w:t xml:space="preserve">, indicating the index of the current subdivision </w:t>
      </w:r>
      <w:proofErr w:type="gramStart"/>
      <w:r>
        <w:rPr>
          <w:lang w:eastAsia="ko-KR"/>
        </w:rPr>
        <w:t>iteration ,</w:t>
      </w:r>
      <w:proofErr w:type="gramEnd"/>
      <w:r>
        <w:rPr>
          <w:lang w:eastAsia="ko-KR"/>
        </w:rPr>
        <w:t xml:space="preserve"> </w:t>
      </w:r>
    </w:p>
    <w:p w14:paraId="587D5342"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positionCountIn</w:t>
      </w:r>
      <w:proofErr w:type="spellEnd"/>
      <w:r>
        <w:rPr>
          <w:color w:val="262626" w:themeColor="text1" w:themeTint="D9"/>
        </w:rPr>
        <w:t>, indicating the number of positions to be subdivided,</w:t>
      </w:r>
    </w:p>
    <w:p w14:paraId="5AEFFB25" w14:textId="77777777" w:rsidR="00317555" w:rsidRDefault="00317555" w:rsidP="00317555">
      <w:pPr>
        <w:pStyle w:val="V3CList"/>
        <w:textAlignment w:val="auto"/>
        <w:rPr>
          <w:color w:val="262626" w:themeColor="text1" w:themeTint="D9"/>
        </w:rPr>
      </w:pPr>
      <w:proofErr w:type="spellStart"/>
      <w:r>
        <w:rPr>
          <w:color w:val="262626" w:themeColor="text1" w:themeTint="D9"/>
        </w:rPr>
        <w:t>faceCountIn</w:t>
      </w:r>
      <w:proofErr w:type="spellEnd"/>
      <w:r>
        <w:rPr>
          <w:color w:val="262626" w:themeColor="text1" w:themeTint="D9"/>
        </w:rPr>
        <w:t>, indicating the number of faces created with the positions,</w:t>
      </w:r>
    </w:p>
    <w:p w14:paraId="4382910F"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positionArrayIn</w:t>
      </w:r>
      <w:proofErr w:type="spellEnd"/>
      <w:r>
        <w:rPr>
          <w:color w:val="262626" w:themeColor="text1" w:themeTint="D9"/>
        </w:rPr>
        <w:t xml:space="preserve">, of size </w:t>
      </w:r>
      <w:proofErr w:type="spellStart"/>
      <w:r>
        <w:rPr>
          <w:color w:val="262626" w:themeColor="text1" w:themeTint="D9"/>
        </w:rPr>
        <w:t>positionCountIn</w:t>
      </w:r>
      <w:proofErr w:type="spellEnd"/>
      <w:r>
        <w:rPr>
          <w:color w:val="262626" w:themeColor="text1" w:themeTint="D9"/>
        </w:rPr>
        <w:t> × </w:t>
      </w:r>
      <w:proofErr w:type="spellStart"/>
      <w:r>
        <w:rPr>
          <w:color w:val="262626" w:themeColor="text1" w:themeTint="D9"/>
        </w:rPr>
        <w:t>positionDimension</w:t>
      </w:r>
      <w:proofErr w:type="spellEnd"/>
      <w:r>
        <w:rPr>
          <w:color w:val="262626" w:themeColor="text1" w:themeTint="D9"/>
        </w:rPr>
        <w:t xml:space="preserve"> indicating the positions to be subdivided,</w:t>
      </w:r>
    </w:p>
    <w:p w14:paraId="0303C565" w14:textId="77777777" w:rsidR="00317555" w:rsidRDefault="00317555" w:rsidP="00317555">
      <w:pPr>
        <w:pStyle w:val="V3CList"/>
        <w:textAlignment w:val="auto"/>
        <w:rPr>
          <w:color w:val="262626" w:themeColor="text1" w:themeTint="D9"/>
        </w:rPr>
      </w:pPr>
      <w:proofErr w:type="spellStart"/>
      <w:r>
        <w:rPr>
          <w:color w:val="262626" w:themeColor="text1" w:themeTint="D9"/>
        </w:rPr>
        <w:t>facesArrayIn</w:t>
      </w:r>
      <w:proofErr w:type="spellEnd"/>
      <w:r>
        <w:rPr>
          <w:color w:val="262626" w:themeColor="text1" w:themeTint="D9"/>
        </w:rPr>
        <w:t xml:space="preserve">, of size </w:t>
      </w:r>
      <w:proofErr w:type="spellStart"/>
      <w:r>
        <w:rPr>
          <w:color w:val="262626" w:themeColor="text1" w:themeTint="D9"/>
        </w:rPr>
        <w:t>faceCountIn</w:t>
      </w:r>
      <w:proofErr w:type="spellEnd"/>
      <w:r>
        <w:rPr>
          <w:color w:val="262626" w:themeColor="text1" w:themeTint="D9"/>
        </w:rPr>
        <w:t> × 3 indicating the connectivity indices associated with the positions to be subdivided.</w:t>
      </w:r>
    </w:p>
    <w:p w14:paraId="42B8581B" w14:textId="77777777" w:rsidR="00317555" w:rsidRDefault="00317555" w:rsidP="00317555">
      <w:pPr>
        <w:rPr>
          <w:color w:val="262626" w:themeColor="text1" w:themeTint="D9"/>
          <w:lang w:val="en-CA"/>
        </w:rPr>
      </w:pPr>
      <w:r>
        <w:rPr>
          <w:color w:val="262626" w:themeColor="text1" w:themeTint="D9"/>
          <w:lang w:val="en-CA"/>
        </w:rPr>
        <w:t>The outputs of this process are:</w:t>
      </w:r>
    </w:p>
    <w:p w14:paraId="3518E84A"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positionCountOut</w:t>
      </w:r>
      <w:proofErr w:type="spellEnd"/>
      <w:r>
        <w:rPr>
          <w:color w:val="262626" w:themeColor="text1" w:themeTint="D9"/>
        </w:rPr>
        <w:t>, indicating the number of positions,</w:t>
      </w:r>
    </w:p>
    <w:p w14:paraId="17943F9E" w14:textId="77777777" w:rsidR="00317555" w:rsidRDefault="00317555" w:rsidP="00317555">
      <w:pPr>
        <w:pStyle w:val="V3CList"/>
        <w:textAlignment w:val="auto"/>
        <w:rPr>
          <w:color w:val="262626" w:themeColor="text1" w:themeTint="D9"/>
        </w:rPr>
      </w:pPr>
      <w:proofErr w:type="spellStart"/>
      <w:r>
        <w:rPr>
          <w:color w:val="262626" w:themeColor="text1" w:themeTint="D9"/>
        </w:rPr>
        <w:t>faceCountOut</w:t>
      </w:r>
      <w:proofErr w:type="spellEnd"/>
      <w:r>
        <w:rPr>
          <w:color w:val="262626" w:themeColor="text1" w:themeTint="D9"/>
        </w:rPr>
        <w:t>, indicating the number of faces,</w:t>
      </w:r>
    </w:p>
    <w:p w14:paraId="2D5956FB"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positionArrayOut</w:t>
      </w:r>
      <w:proofErr w:type="spellEnd"/>
      <w:r>
        <w:rPr>
          <w:color w:val="262626" w:themeColor="text1" w:themeTint="D9"/>
        </w:rPr>
        <w:t xml:space="preserve">, of size </w:t>
      </w:r>
      <w:proofErr w:type="spellStart"/>
      <w:r>
        <w:rPr>
          <w:color w:val="262626" w:themeColor="text1" w:themeTint="D9"/>
        </w:rPr>
        <w:t>positionCountOut</w:t>
      </w:r>
      <w:proofErr w:type="spellEnd"/>
      <w:r>
        <w:rPr>
          <w:color w:val="262626" w:themeColor="text1" w:themeTint="D9"/>
        </w:rPr>
        <w:t> × </w:t>
      </w:r>
      <w:proofErr w:type="spellStart"/>
      <w:r>
        <w:rPr>
          <w:color w:val="262626" w:themeColor="text1" w:themeTint="D9"/>
        </w:rPr>
        <w:t>positionDimension</w:t>
      </w:r>
      <w:proofErr w:type="spellEnd"/>
      <w:r>
        <w:rPr>
          <w:color w:val="262626" w:themeColor="text1" w:themeTint="D9"/>
        </w:rPr>
        <w:t>, indicating the positions,</w:t>
      </w:r>
    </w:p>
    <w:p w14:paraId="576AB911" w14:textId="149B975F" w:rsidR="00317555" w:rsidRDefault="00317555" w:rsidP="00317555">
      <w:pPr>
        <w:pStyle w:val="V3CList"/>
        <w:textAlignment w:val="auto"/>
        <w:rPr>
          <w:color w:val="262626" w:themeColor="text1" w:themeTint="D9"/>
        </w:rPr>
      </w:pPr>
      <w:proofErr w:type="spellStart"/>
      <w:r>
        <w:rPr>
          <w:color w:val="262626" w:themeColor="text1" w:themeTint="D9"/>
        </w:rPr>
        <w:lastRenderedPageBreak/>
        <w:t>facesArrayOut</w:t>
      </w:r>
      <w:proofErr w:type="spellEnd"/>
      <w:r>
        <w:rPr>
          <w:color w:val="262626" w:themeColor="text1" w:themeTint="D9"/>
        </w:rPr>
        <w:t xml:space="preserve">, of size </w:t>
      </w:r>
      <w:proofErr w:type="spellStart"/>
      <w:r>
        <w:rPr>
          <w:color w:val="262626" w:themeColor="text1" w:themeTint="D9"/>
        </w:rPr>
        <w:t>faceCountOut</w:t>
      </w:r>
      <w:proofErr w:type="spellEnd"/>
      <w:r>
        <w:rPr>
          <w:color w:val="262626" w:themeColor="text1" w:themeTint="D9"/>
        </w:rPr>
        <w:t> × 3, indicating the connectivity indices associated with the positions</w:t>
      </w:r>
      <w:r w:rsidR="00D71ACC">
        <w:rPr>
          <w:color w:val="262626" w:themeColor="text1" w:themeTint="D9"/>
        </w:rPr>
        <w:t>,</w:t>
      </w:r>
    </w:p>
    <w:p w14:paraId="344AB1DE" w14:textId="77777777" w:rsidR="00317555" w:rsidRDefault="00317555" w:rsidP="00317555">
      <w:pPr>
        <w:pStyle w:val="V3CList"/>
        <w:textAlignment w:val="auto"/>
        <w:rPr>
          <w:color w:val="262626" w:themeColor="text1" w:themeTint="D9"/>
        </w:rPr>
      </w:pPr>
      <w:r>
        <w:rPr>
          <w:color w:val="262626" w:themeColor="text1" w:themeTint="D9"/>
        </w:rPr>
        <w:t xml:space="preserve">edges, of size </w:t>
      </w:r>
      <w:proofErr w:type="spellStart"/>
      <w:r>
        <w:rPr>
          <w:color w:val="262626" w:themeColor="text1" w:themeTint="D9"/>
        </w:rPr>
        <w:t>positionCountOut</w:t>
      </w:r>
      <w:proofErr w:type="spellEnd"/>
      <w:r>
        <w:rPr>
          <w:color w:val="262626" w:themeColor="text1" w:themeTint="D9"/>
        </w:rPr>
        <w:t> × 2, indicating the indices of two positions used to generate the position of the current index,</w:t>
      </w:r>
    </w:p>
    <w:p w14:paraId="309672AF" w14:textId="77777777" w:rsidR="00317555" w:rsidRPr="003C5479" w:rsidRDefault="00317555" w:rsidP="00317555">
      <w:pPr>
        <w:pStyle w:val="V3CList"/>
      </w:pPr>
      <w:proofErr w:type="spellStart"/>
      <w:proofErr w:type="gramStart"/>
      <w:r w:rsidRPr="003C5479">
        <w:t>levelOfDetailCounts</w:t>
      </w:r>
      <w:proofErr w:type="spellEnd"/>
      <w:r>
        <w:t>[</w:t>
      </w:r>
      <w:proofErr w:type="gramEnd"/>
      <w:r>
        <w:t xml:space="preserve"> </w:t>
      </w:r>
      <w:proofErr w:type="spellStart"/>
      <w:r>
        <w:rPr>
          <w:lang w:eastAsia="ko-KR"/>
        </w:rPr>
        <w:t>subdivisionIterationIndex</w:t>
      </w:r>
      <w:proofErr w:type="spellEnd"/>
      <w:r>
        <w:t xml:space="preserve"> ]</w:t>
      </w:r>
      <w:r w:rsidRPr="003C5479">
        <w:t xml:space="preserve">, indicating the number of positions associated with </w:t>
      </w:r>
      <w:r>
        <w:rPr>
          <w:lang w:eastAsia="ko-KR"/>
        </w:rPr>
        <w:t>the current</w:t>
      </w:r>
      <w:r w:rsidRPr="003C5479">
        <w:t xml:space="preserve"> subdivision iteration.</w:t>
      </w:r>
    </w:p>
    <w:p w14:paraId="16BA5FAB" w14:textId="77777777" w:rsidR="00317555" w:rsidRDefault="00317555" w:rsidP="00317555">
      <w:pPr>
        <w:rPr>
          <w:color w:val="262626" w:themeColor="text1" w:themeTint="D9"/>
        </w:rPr>
      </w:pPr>
      <w:r>
        <w:rPr>
          <w:color w:val="262626" w:themeColor="text1" w:themeTint="D9"/>
        </w:rPr>
        <w:t>First, 2D array edges is calculated as follows:</w:t>
      </w:r>
    </w:p>
    <w:p w14:paraId="06F4F087" w14:textId="77777777" w:rsidR="00317555" w:rsidRDefault="00317555" w:rsidP="00317555">
      <w:pPr>
        <w:pStyle w:val="Process"/>
        <w:rPr>
          <w:color w:val="262626" w:themeColor="text1" w:themeTint="D9"/>
        </w:rPr>
      </w:pPr>
      <w:r>
        <w:rPr>
          <w:color w:val="262626" w:themeColor="text1" w:themeTint="D9"/>
        </w:rPr>
        <w:tab/>
        <w:t>for( a = 0; a &lt; </w:t>
      </w:r>
      <w:proofErr w:type="spellStart"/>
      <w:r>
        <w:rPr>
          <w:color w:val="262626" w:themeColor="text1" w:themeTint="D9"/>
        </w:rPr>
        <w:t>positionCountIn</w:t>
      </w:r>
      <w:proofErr w:type="spellEnd"/>
      <w:r>
        <w:rPr>
          <w:color w:val="262626" w:themeColor="text1" w:themeTint="D9"/>
        </w:rPr>
        <w:t>; a++ ) {</w:t>
      </w:r>
      <w:r>
        <w:br/>
      </w:r>
      <w:r>
        <w:tab/>
      </w:r>
      <w:r>
        <w:tab/>
      </w:r>
      <w:proofErr w:type="spellStart"/>
      <w:r>
        <w:rPr>
          <w:color w:val="262626" w:themeColor="text1" w:themeTint="D9"/>
        </w:rPr>
        <w:t>neighbourCounts</w:t>
      </w:r>
      <w:proofErr w:type="spellEnd"/>
      <w:r>
        <w:rPr>
          <w:color w:val="262626" w:themeColor="text1" w:themeTint="D9"/>
        </w:rPr>
        <w:t>[ a ] = 0</w:t>
      </w:r>
      <w:r>
        <w:br/>
      </w:r>
      <w:r>
        <w:tab/>
      </w:r>
      <w:r>
        <w:rPr>
          <w:color w:val="262626" w:themeColor="text1" w:themeTint="D9"/>
        </w:rPr>
        <w:t>}</w:t>
      </w:r>
      <w:r>
        <w:br/>
      </w:r>
      <w:r>
        <w:tab/>
      </w:r>
      <w:proofErr w:type="spellStart"/>
      <w:r>
        <w:rPr>
          <w:color w:val="262626" w:themeColor="text1" w:themeTint="D9"/>
        </w:rPr>
        <w:t>positionCounter</w:t>
      </w:r>
      <w:proofErr w:type="spellEnd"/>
      <w:r>
        <w:rPr>
          <w:color w:val="262626" w:themeColor="text1" w:themeTint="D9"/>
        </w:rPr>
        <w:t> = </w:t>
      </w:r>
      <w:proofErr w:type="spellStart"/>
      <w:r>
        <w:rPr>
          <w:color w:val="262626" w:themeColor="text1" w:themeTint="D9"/>
        </w:rPr>
        <w:t>positionCountIn</w:t>
      </w:r>
      <w:proofErr w:type="spellEnd"/>
      <w:r>
        <w:br/>
      </w:r>
      <w:r>
        <w:tab/>
      </w:r>
      <w:proofErr w:type="spellStart"/>
      <w:r>
        <w:rPr>
          <w:color w:val="262626" w:themeColor="text1" w:themeTint="D9"/>
        </w:rPr>
        <w:t>faceCounter</w:t>
      </w:r>
      <w:proofErr w:type="spellEnd"/>
      <w:r>
        <w:rPr>
          <w:color w:val="262626" w:themeColor="text1" w:themeTint="D9"/>
        </w:rPr>
        <w:t> = </w:t>
      </w:r>
      <w:proofErr w:type="spellStart"/>
      <w:r>
        <w:rPr>
          <w:color w:val="262626" w:themeColor="text1" w:themeTint="D9"/>
        </w:rPr>
        <w:t>faceCountIn</w:t>
      </w:r>
      <w:proofErr w:type="spellEnd"/>
      <w:r>
        <w:br/>
      </w:r>
      <w:r>
        <w:tab/>
      </w:r>
      <w:r>
        <w:rPr>
          <w:color w:val="262626" w:themeColor="text1" w:themeTint="D9"/>
        </w:rPr>
        <w:t>ComputeNeighbours( faceCount, faces, neighbours, neighbourCounts)</w:t>
      </w:r>
      <w:r>
        <w:br/>
      </w:r>
      <w:r>
        <w:tab/>
      </w:r>
      <w:r>
        <w:rPr>
          <w:color w:val="262626" w:themeColor="text1" w:themeTint="D9"/>
        </w:rPr>
        <w:t>for( a = 0; a &lt; </w:t>
      </w:r>
      <w:proofErr w:type="spellStart"/>
      <w:r>
        <w:rPr>
          <w:color w:val="262626" w:themeColor="text1" w:themeTint="D9"/>
        </w:rPr>
        <w:t>positionCount</w:t>
      </w:r>
      <w:proofErr w:type="spellEnd"/>
      <w:r>
        <w:rPr>
          <w:color w:val="262626" w:themeColor="text1" w:themeTint="D9"/>
        </w:rPr>
        <w:t>; a++ ) {</w:t>
      </w:r>
      <w:r>
        <w:br/>
      </w:r>
      <w:r>
        <w:tab/>
      </w:r>
      <w:r>
        <w:tab/>
      </w:r>
      <w:r>
        <w:rPr>
          <w:color w:val="262626" w:themeColor="text1" w:themeTint="D9"/>
        </w:rPr>
        <w:t>for( n = 0; n &lt; </w:t>
      </w:r>
      <w:proofErr w:type="spellStart"/>
      <w:r>
        <w:rPr>
          <w:color w:val="262626" w:themeColor="text1" w:themeTint="D9"/>
        </w:rPr>
        <w:t>neighbourCounts</w:t>
      </w:r>
      <w:proofErr w:type="spellEnd"/>
      <w:r>
        <w:rPr>
          <w:color w:val="262626" w:themeColor="text1" w:themeTint="D9"/>
        </w:rPr>
        <w:t>[ a ]; n++ ) {</w:t>
      </w:r>
      <w:r>
        <w:br/>
      </w:r>
      <w:r>
        <w:tab/>
      </w:r>
      <w:r>
        <w:tab/>
      </w:r>
      <w:r>
        <w:tab/>
      </w:r>
      <w:r>
        <w:rPr>
          <w:color w:val="262626" w:themeColor="text1" w:themeTint="D9"/>
        </w:rPr>
        <w:t>b = neighbours[ a ][ n ]</w:t>
      </w:r>
      <w:r>
        <w:br/>
      </w:r>
      <w:r>
        <w:tab/>
      </w:r>
      <w:r>
        <w:tab/>
      </w:r>
      <w:r>
        <w:tab/>
      </w:r>
      <w:r>
        <w:rPr>
          <w:color w:val="262626" w:themeColor="text1" w:themeTint="D9"/>
        </w:rPr>
        <w:t>if ( a &gt; b ) {</w:t>
      </w:r>
      <w:r>
        <w:br/>
      </w:r>
      <w:r>
        <w:tab/>
      </w:r>
      <w:r>
        <w:tab/>
      </w:r>
      <w:r>
        <w:tab/>
      </w:r>
      <w:r>
        <w:tab/>
      </w:r>
      <w:r>
        <w:rPr>
          <w:color w:val="262626" w:themeColor="text1" w:themeTint="D9"/>
        </w:rPr>
        <w:t>edges[ </w:t>
      </w:r>
      <w:proofErr w:type="spellStart"/>
      <w:r>
        <w:rPr>
          <w:color w:val="262626" w:themeColor="text1" w:themeTint="D9"/>
        </w:rPr>
        <w:t>positionCounter</w:t>
      </w:r>
      <w:proofErr w:type="spellEnd"/>
      <w:r>
        <w:rPr>
          <w:color w:val="262626" w:themeColor="text1" w:themeTint="D9"/>
        </w:rPr>
        <w:t> ][ 0 ] = a</w:t>
      </w:r>
      <w:r>
        <w:br/>
      </w:r>
      <w:r>
        <w:tab/>
      </w:r>
      <w:r>
        <w:tab/>
      </w:r>
      <w:r>
        <w:tab/>
      </w:r>
      <w:r>
        <w:tab/>
      </w:r>
      <w:r>
        <w:rPr>
          <w:color w:val="262626" w:themeColor="text1" w:themeTint="D9"/>
        </w:rPr>
        <w:t>edges[ </w:t>
      </w:r>
      <w:proofErr w:type="spellStart"/>
      <w:r>
        <w:rPr>
          <w:color w:val="262626" w:themeColor="text1" w:themeTint="D9"/>
        </w:rPr>
        <w:t>positionCounter</w:t>
      </w:r>
      <w:proofErr w:type="spellEnd"/>
      <w:r>
        <w:rPr>
          <w:color w:val="262626" w:themeColor="text1" w:themeTint="D9"/>
        </w:rPr>
        <w:t> ][ 1 ] = b</w:t>
      </w:r>
      <w:r>
        <w:br/>
      </w:r>
      <w:r>
        <w:tab/>
      </w:r>
      <w:r>
        <w:tab/>
      </w:r>
      <w:r>
        <w:tab/>
      </w:r>
      <w:r>
        <w:tab/>
      </w:r>
      <w:proofErr w:type="spellStart"/>
      <w:r>
        <w:rPr>
          <w:color w:val="262626" w:themeColor="text1" w:themeTint="D9"/>
        </w:rPr>
        <w:t>edgeToPosition</w:t>
      </w:r>
      <w:proofErr w:type="spellEnd"/>
      <w:r>
        <w:rPr>
          <w:color w:val="262626" w:themeColor="text1" w:themeTint="D9"/>
        </w:rPr>
        <w:t>[ a ][ b ] = </w:t>
      </w:r>
      <w:proofErr w:type="spellStart"/>
      <w:r>
        <w:rPr>
          <w:color w:val="262626" w:themeColor="text1" w:themeTint="D9"/>
        </w:rPr>
        <w:t>positionCounter</w:t>
      </w:r>
      <w:proofErr w:type="spellEnd"/>
      <w:r>
        <w:br/>
      </w:r>
      <w:r>
        <w:tab/>
      </w:r>
      <w:r>
        <w:tab/>
      </w:r>
      <w:r>
        <w:tab/>
      </w:r>
      <w:r>
        <w:tab/>
      </w:r>
      <w:proofErr w:type="spellStart"/>
      <w:r>
        <w:rPr>
          <w:color w:val="262626" w:themeColor="text1" w:themeTint="D9"/>
        </w:rPr>
        <w:t>positionCounter</w:t>
      </w:r>
      <w:proofErr w:type="spellEnd"/>
      <w:r>
        <w:rPr>
          <w:color w:val="262626" w:themeColor="text1" w:themeTint="D9"/>
        </w:rPr>
        <w:t> += 1</w:t>
      </w:r>
      <w:r>
        <w:br/>
      </w:r>
      <w:r>
        <w:tab/>
      </w:r>
      <w:r>
        <w:tab/>
      </w:r>
      <w:r>
        <w:tab/>
      </w:r>
      <w:r>
        <w:rPr>
          <w:color w:val="262626" w:themeColor="text1" w:themeTint="D9"/>
        </w:rPr>
        <w:t>}</w:t>
      </w:r>
      <w:r>
        <w:br/>
      </w:r>
      <w:r>
        <w:tab/>
      </w:r>
      <w:r>
        <w:tab/>
      </w:r>
      <w:r>
        <w:rPr>
          <w:color w:val="262626" w:themeColor="text1" w:themeTint="D9"/>
        </w:rPr>
        <w:t>}</w:t>
      </w:r>
      <w:r>
        <w:br/>
      </w:r>
      <w:r>
        <w:tab/>
      </w:r>
      <w:r>
        <w:rPr>
          <w:color w:val="262626" w:themeColor="text1" w:themeTint="D9"/>
        </w:rPr>
        <w:t>}</w:t>
      </w:r>
    </w:p>
    <w:p w14:paraId="7DBC1081" w14:textId="77777777" w:rsidR="00317555" w:rsidRDefault="00317555" w:rsidP="00317555">
      <w:pPr>
        <w:rPr>
          <w:color w:val="262626" w:themeColor="text1" w:themeTint="D9"/>
          <w:lang w:val="en-CA"/>
        </w:rPr>
      </w:pPr>
      <w:r>
        <w:rPr>
          <w:color w:val="262626" w:themeColor="text1" w:themeTint="D9"/>
          <w:lang w:val="en-CA"/>
        </w:rPr>
        <w:t xml:space="preserve">Then subdivision process </w:t>
      </w:r>
      <w:r>
        <w:rPr>
          <w:lang w:val="en-CA"/>
        </w:rPr>
        <w:t>for the current subdivision iteration</w:t>
      </w:r>
      <w:r w:rsidRPr="00AA0F2D">
        <w:rPr>
          <w:lang w:val="en-CA"/>
        </w:rPr>
        <w:t xml:space="preserve"> </w:t>
      </w:r>
      <w:r>
        <w:rPr>
          <w:color w:val="262626" w:themeColor="text1" w:themeTint="D9"/>
          <w:lang w:val="en-CA"/>
        </w:rPr>
        <w:t>is applied as follows:</w:t>
      </w:r>
    </w:p>
    <w:p w14:paraId="32D21E2C" w14:textId="77777777" w:rsidR="00317555" w:rsidRDefault="00317555" w:rsidP="00317555">
      <w:pPr>
        <w:pStyle w:val="V3CList"/>
        <w:ind w:left="806" w:hanging="403"/>
        <w:textAlignment w:val="auto"/>
        <w:rPr>
          <w:rFonts w:cs="Helvetica Neue"/>
          <w:color w:val="262626" w:themeColor="text1" w:themeTint="D9"/>
          <w:lang w:val="en-US"/>
        </w:rPr>
      </w:pPr>
      <w:r>
        <w:rPr>
          <w:color w:val="262626" w:themeColor="text1" w:themeTint="D9"/>
          <w:lang w:val="en-CA"/>
        </w:rPr>
        <w:t>First, output arrays are initialized.</w:t>
      </w:r>
    </w:p>
    <w:p w14:paraId="41DC5AD2" w14:textId="77777777" w:rsidR="00317555" w:rsidRDefault="00317555" w:rsidP="00317555">
      <w:pPr>
        <w:pStyle w:val="Process"/>
        <w:rPr>
          <w:color w:val="262626" w:themeColor="text1" w:themeTint="D9"/>
        </w:rPr>
      </w:pPr>
      <w:r>
        <w:rPr>
          <w:color w:val="262626" w:themeColor="text1" w:themeTint="D9"/>
        </w:rPr>
        <w:tab/>
      </w:r>
      <w:proofErr w:type="spellStart"/>
      <w:r>
        <w:rPr>
          <w:color w:val="262626" w:themeColor="text1" w:themeTint="D9"/>
        </w:rPr>
        <w:t>positionArrayOut</w:t>
      </w:r>
      <w:proofErr w:type="spellEnd"/>
      <w:r>
        <w:rPr>
          <w:color w:val="262626" w:themeColor="text1" w:themeTint="D9"/>
        </w:rPr>
        <w:t> = </w:t>
      </w:r>
      <w:proofErr w:type="spellStart"/>
      <w:r>
        <w:rPr>
          <w:color w:val="262626" w:themeColor="text1" w:themeTint="D9"/>
        </w:rPr>
        <w:t>positionArrayIn</w:t>
      </w:r>
      <w:proofErr w:type="spellEnd"/>
      <w:r>
        <w:rPr>
          <w:color w:val="262626" w:themeColor="text1" w:themeTint="D9"/>
        </w:rPr>
        <w:br/>
      </w:r>
      <w:r>
        <w:rPr>
          <w:color w:val="262626" w:themeColor="text1" w:themeTint="D9"/>
        </w:rPr>
        <w:tab/>
      </w:r>
      <w:proofErr w:type="spellStart"/>
      <w:r>
        <w:rPr>
          <w:color w:val="262626" w:themeColor="text1" w:themeTint="D9"/>
        </w:rPr>
        <w:t>faceArrayOut</w:t>
      </w:r>
      <w:proofErr w:type="spellEnd"/>
      <w:r>
        <w:rPr>
          <w:color w:val="262626" w:themeColor="text1" w:themeTint="D9"/>
        </w:rPr>
        <w:t> = </w:t>
      </w:r>
      <w:proofErr w:type="spellStart"/>
      <w:r>
        <w:rPr>
          <w:color w:val="262626" w:themeColor="text1" w:themeTint="D9"/>
        </w:rPr>
        <w:t>faceArrayIn</w:t>
      </w:r>
      <w:proofErr w:type="spellEnd"/>
    </w:p>
    <w:p w14:paraId="3D950627" w14:textId="77777777" w:rsidR="00317555" w:rsidRDefault="00317555" w:rsidP="00317555">
      <w:pPr>
        <w:pStyle w:val="V3CList"/>
        <w:ind w:left="806" w:hanging="403"/>
        <w:textAlignment w:val="auto"/>
        <w:rPr>
          <w:bCs/>
          <w:color w:val="262626" w:themeColor="text1" w:themeTint="D9"/>
          <w:lang w:val="en-CA" w:eastAsia="ja-JP"/>
        </w:rPr>
      </w:pPr>
      <w:r>
        <w:rPr>
          <w:rFonts w:cs="Helvetica Neue"/>
          <w:color w:val="262626" w:themeColor="text1" w:themeTint="D9"/>
          <w:lang w:val="en-US"/>
        </w:rPr>
        <w:t>Then, output arrays are calculated as follows.</w:t>
      </w:r>
    </w:p>
    <w:p w14:paraId="1919D42C" w14:textId="64E93619" w:rsidR="00317555" w:rsidRDefault="00317555" w:rsidP="00317555">
      <w:pPr>
        <w:pStyle w:val="Process"/>
        <w:rPr>
          <w:color w:val="FF0000"/>
          <w:highlight w:val="cyan"/>
        </w:rPr>
      </w:pPr>
      <w:r>
        <w:rPr>
          <w:color w:val="FF0000"/>
        </w:rPr>
        <w:tab/>
      </w:r>
      <w:proofErr w:type="spellStart"/>
      <w:r w:rsidRPr="00C2383B">
        <w:t>ComputeNeighbours</w:t>
      </w:r>
      <w:proofErr w:type="spellEnd"/>
      <w:r w:rsidRPr="00C2383B">
        <w:t xml:space="preserve">( </w:t>
      </w:r>
      <w:proofErr w:type="spellStart"/>
      <w:r w:rsidRPr="00C2383B">
        <w:t>faceCount</w:t>
      </w:r>
      <w:proofErr w:type="spellEnd"/>
      <w:r w:rsidRPr="00C2383B">
        <w:t xml:space="preserve">, </w:t>
      </w:r>
      <w:proofErr w:type="spellStart"/>
      <w:r w:rsidRPr="00C2383B">
        <w:t>recVerCoordFaces</w:t>
      </w:r>
      <w:proofErr w:type="spellEnd"/>
      <w:r w:rsidRPr="00C2383B">
        <w:t xml:space="preserve">, </w:t>
      </w:r>
      <w:proofErr w:type="spellStart"/>
      <w:r w:rsidRPr="00C2383B">
        <w:t>verNeighbours</w:t>
      </w:r>
      <w:proofErr w:type="spellEnd"/>
      <w:r w:rsidRPr="00C2383B">
        <w:t xml:space="preserve">, </w:t>
      </w:r>
      <w:proofErr w:type="spellStart"/>
      <w:r w:rsidRPr="00C2383B">
        <w:t>verNeighbourCounts</w:t>
      </w:r>
      <w:proofErr w:type="spellEnd"/>
      <w:r w:rsidRPr="00C2383B">
        <w:t>)</w:t>
      </w:r>
      <w:r w:rsidRPr="00C2383B">
        <w:br/>
      </w:r>
      <w:r w:rsidRPr="00C2383B">
        <w:tab/>
      </w:r>
      <w:proofErr w:type="spellStart"/>
      <w:r w:rsidRPr="00C2383B">
        <w:t>ComputeTriangleNeighbours</w:t>
      </w:r>
      <w:proofErr w:type="spellEnd"/>
      <w:r w:rsidRPr="00C2383B">
        <w:t xml:space="preserve">( </w:t>
      </w:r>
      <w:proofErr w:type="spellStart"/>
      <w:r w:rsidRPr="00C2383B">
        <w:t>faceCount</w:t>
      </w:r>
      <w:proofErr w:type="spellEnd"/>
      <w:r w:rsidRPr="00C2383B">
        <w:t xml:space="preserve">, </w:t>
      </w:r>
      <w:proofErr w:type="spellStart"/>
      <w:r w:rsidRPr="00C2383B">
        <w:t>faceArrayOut</w:t>
      </w:r>
      <w:proofErr w:type="spellEnd"/>
      <w:r w:rsidRPr="00C2383B">
        <w:t xml:space="preserve">, </w:t>
      </w:r>
      <w:proofErr w:type="spellStart"/>
      <w:r w:rsidRPr="00C2383B">
        <w:t>triNeighbours</w:t>
      </w:r>
      <w:proofErr w:type="spellEnd"/>
      <w:r w:rsidRPr="00C2383B">
        <w:t xml:space="preserve">, </w:t>
      </w:r>
      <w:proofErr w:type="spellStart"/>
      <w:r w:rsidRPr="00C2383B">
        <w:t>triNeighbourCounts</w:t>
      </w:r>
      <w:proofErr w:type="spellEnd"/>
      <w:r w:rsidRPr="00C2383B">
        <w:t>)</w:t>
      </w:r>
      <w:r w:rsidRPr="00CC1D94">
        <w:tab/>
        <w:t>for( e = </w:t>
      </w:r>
      <w:proofErr w:type="spellStart"/>
      <w:r w:rsidRPr="00CC1D94">
        <w:t>positionCount</w:t>
      </w:r>
      <w:proofErr w:type="spellEnd"/>
      <w:r w:rsidRPr="00CC1D94">
        <w:t>; e &lt; </w:t>
      </w:r>
      <w:proofErr w:type="spellStart"/>
      <w:r w:rsidRPr="00CC1D94">
        <w:t>positionCounter</w:t>
      </w:r>
      <w:proofErr w:type="spellEnd"/>
      <w:r w:rsidRPr="00CC1D94">
        <w:t>; e++) {</w:t>
      </w:r>
      <w:r>
        <w:br/>
      </w:r>
      <w:r>
        <w:tab/>
      </w:r>
      <w:r>
        <w:tab/>
        <w:t>a = edges[ e ][ 0 ]</w:t>
      </w:r>
      <w:r>
        <w:br/>
      </w:r>
      <w:r>
        <w:tab/>
      </w:r>
      <w:r>
        <w:tab/>
        <w:t>b = edges[ e ][ 1 ]</w:t>
      </w:r>
      <w:r>
        <w:br/>
      </w:r>
      <w:r>
        <w:tab/>
      </w:r>
      <w:r>
        <w:tab/>
      </w:r>
      <w:proofErr w:type="spellStart"/>
      <w:r>
        <w:t>adjVertexCount</w:t>
      </w:r>
      <w:proofErr w:type="spellEnd"/>
      <w:r>
        <w:t xml:space="preserve">, </w:t>
      </w:r>
      <w:proofErr w:type="spellStart"/>
      <w:r>
        <w:t>adjVertices</w:t>
      </w:r>
      <w:proofErr w:type="spellEnd"/>
      <w:r>
        <w:t xml:space="preserve">, </w:t>
      </w:r>
      <w:proofErr w:type="spellStart"/>
      <w:r>
        <w:t>adjWeights</w:t>
      </w:r>
      <w:proofErr w:type="spellEnd"/>
      <w:r>
        <w:t xml:space="preserve"> = </w:t>
      </w:r>
      <w:r>
        <w:br/>
      </w:r>
      <w:r>
        <w:tab/>
      </w:r>
      <w:r>
        <w:tab/>
      </w:r>
      <w:r>
        <w:tab/>
      </w:r>
      <w:proofErr w:type="spellStart"/>
      <w:r>
        <w:t>computeLoopOddMask</w:t>
      </w:r>
      <w:proofErr w:type="spellEnd"/>
      <w:r>
        <w:t xml:space="preserve">(a, b, </w:t>
      </w:r>
      <w:proofErr w:type="spellStart"/>
      <w:r w:rsidRPr="00DB1447">
        <w:t>faceArrayOut</w:t>
      </w:r>
      <w:proofErr w:type="spellEnd"/>
      <w:r w:rsidRPr="00C2383B">
        <w:t xml:space="preserve">, </w:t>
      </w:r>
      <w:proofErr w:type="spellStart"/>
      <w:r w:rsidRPr="00C2383B">
        <w:t>triNeighbours</w:t>
      </w:r>
      <w:proofErr w:type="spellEnd"/>
      <w:r w:rsidRPr="00C2383B">
        <w:t xml:space="preserve">, </w:t>
      </w:r>
      <w:proofErr w:type="spellStart"/>
      <w:r w:rsidRPr="00C2383B">
        <w:t>triNeighbourCounts</w:t>
      </w:r>
      <w:proofErr w:type="spellEnd"/>
      <w:r w:rsidRPr="00DB1447">
        <w:t xml:space="preserve">) </w:t>
      </w:r>
      <w:r>
        <w:br/>
      </w:r>
      <w:r>
        <w:tab/>
      </w:r>
      <w:r>
        <w:tab/>
        <w:t xml:space="preserve">for(j = 0; j &lt; </w:t>
      </w:r>
      <w:proofErr w:type="spellStart"/>
      <w:r>
        <w:t>adjVertexCount</w:t>
      </w:r>
      <w:proofErr w:type="spellEnd"/>
      <w:r>
        <w:t xml:space="preserve">; </w:t>
      </w:r>
      <w:proofErr w:type="spellStart"/>
      <w:r>
        <w:t>j++</w:t>
      </w:r>
      <w:proofErr w:type="spellEnd"/>
      <w:r>
        <w:t>){</w:t>
      </w:r>
      <w:r>
        <w:br/>
      </w:r>
      <w:r>
        <w:tab/>
      </w:r>
      <w:r>
        <w:tab/>
      </w:r>
      <w:r>
        <w:tab/>
      </w:r>
      <w:proofErr w:type="spellStart"/>
      <w:r>
        <w:t>vj</w:t>
      </w:r>
      <w:proofErr w:type="spellEnd"/>
      <w:r>
        <w:t xml:space="preserve"> = </w:t>
      </w:r>
      <w:proofErr w:type="spellStart"/>
      <w:r>
        <w:t>adjVertices</w:t>
      </w:r>
      <w:proofErr w:type="spellEnd"/>
      <w:r>
        <w:t>[j]</w:t>
      </w:r>
      <w:r>
        <w:br/>
      </w:r>
      <w:r>
        <w:tab/>
      </w:r>
      <w:r>
        <w:tab/>
      </w:r>
      <w:r>
        <w:tab/>
      </w:r>
      <w:proofErr w:type="spellStart"/>
      <w:r>
        <w:t>wj</w:t>
      </w:r>
      <w:proofErr w:type="spellEnd"/>
      <w:r>
        <w:t xml:space="preserve"> = </w:t>
      </w:r>
      <w:proofErr w:type="spellStart"/>
      <w:r>
        <w:t>adjWeights</w:t>
      </w:r>
      <w:proofErr w:type="spellEnd"/>
      <w:r>
        <w:t>[j]</w:t>
      </w:r>
      <w:r>
        <w:br/>
      </w:r>
      <w:r>
        <w:tab/>
      </w:r>
      <w:r>
        <w:tab/>
      </w:r>
      <w:r>
        <w:tab/>
        <w:t>for( d = 0; d &lt; </w:t>
      </w:r>
      <w:proofErr w:type="spellStart"/>
      <w:r>
        <w:t>positionDimension</w:t>
      </w:r>
      <w:proofErr w:type="spellEnd"/>
      <w:r>
        <w:t>; d++ ) </w:t>
      </w:r>
      <w:r w:rsidR="00D71ACC">
        <w:t>{</w:t>
      </w:r>
      <w:r>
        <w:br/>
      </w:r>
      <w:r>
        <w:tab/>
      </w:r>
      <w:r>
        <w:tab/>
      </w:r>
      <w:r>
        <w:tab/>
      </w:r>
      <w:r>
        <w:tab/>
      </w:r>
      <w:proofErr w:type="spellStart"/>
      <w:r>
        <w:t>positionArrayOut</w:t>
      </w:r>
      <w:proofErr w:type="spellEnd"/>
      <w:r>
        <w:t xml:space="preserve">[ e ][ d ] += </w:t>
      </w:r>
      <w:proofErr w:type="spellStart"/>
      <w:r>
        <w:t>wj</w:t>
      </w:r>
      <w:proofErr w:type="spellEnd"/>
      <w:r>
        <w:t xml:space="preserve"> * </w:t>
      </w:r>
      <w:proofErr w:type="spellStart"/>
      <w:r>
        <w:t>positionArrayOut</w:t>
      </w:r>
      <w:proofErr w:type="spellEnd"/>
      <w:r>
        <w:t xml:space="preserve"> [ </w:t>
      </w:r>
      <w:proofErr w:type="spellStart"/>
      <w:r>
        <w:t>vj</w:t>
      </w:r>
      <w:proofErr w:type="spellEnd"/>
      <w:r>
        <w:t xml:space="preserve"> ][ d ]</w:t>
      </w:r>
      <w:r w:rsidR="00D71ACC">
        <w:br/>
      </w:r>
      <w:r w:rsidR="00D71ACC">
        <w:tab/>
      </w:r>
      <w:r w:rsidR="00D71ACC">
        <w:tab/>
      </w:r>
      <w:r w:rsidR="00D71ACC">
        <w:tab/>
        <w:t>}</w:t>
      </w:r>
      <w:r>
        <w:br/>
      </w:r>
      <w:r>
        <w:tab/>
      </w:r>
      <w:r>
        <w:tab/>
        <w:t>}</w:t>
      </w:r>
      <w:r>
        <w:br/>
      </w:r>
      <w:r>
        <w:tab/>
        <w:t>}</w:t>
      </w:r>
      <w:r>
        <w:br/>
      </w:r>
      <w:r>
        <w:tab/>
        <w:t>for( v = 0; v &lt; </w:t>
      </w:r>
      <w:proofErr w:type="spellStart"/>
      <w:r>
        <w:t>positionCount</w:t>
      </w:r>
      <w:proofErr w:type="spellEnd"/>
      <w:r>
        <w:t>; v ++)</w:t>
      </w:r>
      <w:r w:rsidR="009275AB">
        <w:t> {</w:t>
      </w:r>
      <w:r>
        <w:br/>
      </w:r>
      <w:r>
        <w:tab/>
      </w:r>
      <w:r>
        <w:tab/>
        <w:t>for( d = 0; d &lt; </w:t>
      </w:r>
      <w:proofErr w:type="spellStart"/>
      <w:r>
        <w:t>positionDimension</w:t>
      </w:r>
      <w:proofErr w:type="spellEnd"/>
      <w:r>
        <w:t>; d++ )</w:t>
      </w:r>
      <w:r w:rsidR="009275AB">
        <w:t> {</w:t>
      </w:r>
      <w:r>
        <w:br/>
      </w:r>
      <w:r>
        <w:tab/>
      </w:r>
      <w:r>
        <w:tab/>
      </w:r>
      <w:r>
        <w:tab/>
      </w:r>
      <w:proofErr w:type="spellStart"/>
      <w:r>
        <w:t>oldPositionArrayOut</w:t>
      </w:r>
      <w:proofErr w:type="spellEnd"/>
      <w:r>
        <w:t xml:space="preserve">[v][d] = </w:t>
      </w:r>
      <w:proofErr w:type="spellStart"/>
      <w:r>
        <w:t>positionArrayOut</w:t>
      </w:r>
      <w:proofErr w:type="spellEnd"/>
      <w:r w:rsidR="009275AB">
        <w:br/>
      </w:r>
      <w:r w:rsidR="009275AB">
        <w:tab/>
      </w:r>
      <w:r w:rsidR="009275AB">
        <w:tab/>
        <w:t>}</w:t>
      </w:r>
      <w:r w:rsidR="009275AB">
        <w:br/>
      </w:r>
      <w:r w:rsidR="009275AB">
        <w:tab/>
        <w:t>}</w:t>
      </w:r>
      <w:r>
        <w:br/>
      </w:r>
      <w:r>
        <w:tab/>
        <w:t>for( v = 0; v &lt; </w:t>
      </w:r>
      <w:proofErr w:type="spellStart"/>
      <w:r>
        <w:t>positionCount</w:t>
      </w:r>
      <w:proofErr w:type="spellEnd"/>
      <w:r>
        <w:t>; v ++){</w:t>
      </w:r>
      <w:r>
        <w:br/>
      </w:r>
      <w:r>
        <w:lastRenderedPageBreak/>
        <w:tab/>
      </w:r>
      <w:r>
        <w:tab/>
      </w:r>
      <w:proofErr w:type="spellStart"/>
      <w:r>
        <w:t>adjVertexCount</w:t>
      </w:r>
      <w:proofErr w:type="spellEnd"/>
      <w:r>
        <w:t xml:space="preserve">, </w:t>
      </w:r>
      <w:proofErr w:type="spellStart"/>
      <w:r>
        <w:t>adjVertices</w:t>
      </w:r>
      <w:proofErr w:type="spellEnd"/>
      <w:r>
        <w:t xml:space="preserve">, </w:t>
      </w:r>
      <w:proofErr w:type="spellStart"/>
      <w:r w:rsidRPr="00DB1447">
        <w:t>adjWeights</w:t>
      </w:r>
      <w:proofErr w:type="spellEnd"/>
      <w:r w:rsidRPr="00DB1447">
        <w:t xml:space="preserve"> = </w:t>
      </w:r>
      <w:r w:rsidRPr="00DB1447">
        <w:br/>
      </w:r>
      <w:r w:rsidRPr="00DB1447">
        <w:tab/>
      </w:r>
      <w:r w:rsidRPr="00DB1447">
        <w:tab/>
      </w:r>
      <w:r w:rsidRPr="00DB1447">
        <w:tab/>
      </w:r>
      <w:proofErr w:type="spellStart"/>
      <w:r w:rsidRPr="00DB1447">
        <w:t>computeLoopEvenMask</w:t>
      </w:r>
      <w:proofErr w:type="spellEnd"/>
      <w:r w:rsidRPr="00DB1447">
        <w:t xml:space="preserve">(v, </w:t>
      </w:r>
      <w:proofErr w:type="spellStart"/>
      <w:r w:rsidRPr="00DB1447">
        <w:t>faceArrayOut</w:t>
      </w:r>
      <w:proofErr w:type="spellEnd"/>
      <w:r w:rsidRPr="002D68B6">
        <w:t xml:space="preserve">, </w:t>
      </w:r>
      <w:proofErr w:type="spellStart"/>
      <w:r w:rsidRPr="002D68B6">
        <w:t>verNeighbours</w:t>
      </w:r>
      <w:proofErr w:type="spellEnd"/>
      <w:r w:rsidRPr="002D68B6">
        <w:t xml:space="preserve">, </w:t>
      </w:r>
      <w:proofErr w:type="spellStart"/>
      <w:r w:rsidRPr="002D68B6">
        <w:t>verNeighbourCounts</w:t>
      </w:r>
      <w:proofErr w:type="spellEnd"/>
      <w:r w:rsidRPr="002D68B6">
        <w:t>,</w:t>
      </w:r>
      <w:r w:rsidR="00A87EF3">
        <w:br/>
      </w:r>
      <w:r w:rsidR="00A87EF3">
        <w:tab/>
      </w:r>
      <w:r w:rsidR="00A87EF3">
        <w:tab/>
      </w:r>
      <w:r w:rsidR="00A87EF3">
        <w:tab/>
      </w:r>
      <w:proofErr w:type="spellStart"/>
      <w:r w:rsidRPr="002D68B6">
        <w:t>triNeighbours</w:t>
      </w:r>
      <w:proofErr w:type="spellEnd"/>
      <w:r w:rsidRPr="002D68B6">
        <w:t xml:space="preserve">, </w:t>
      </w:r>
      <w:proofErr w:type="spellStart"/>
      <w:r w:rsidRPr="002D68B6">
        <w:t>triNeighbourCounts</w:t>
      </w:r>
      <w:proofErr w:type="spellEnd"/>
      <w:r w:rsidRPr="00DB1447">
        <w:t>)</w:t>
      </w:r>
      <w:r w:rsidRPr="00DB1447">
        <w:br/>
      </w:r>
      <w:r w:rsidRPr="00DB1447">
        <w:tab/>
      </w:r>
      <w:r w:rsidRPr="00DB1447">
        <w:tab/>
        <w:t xml:space="preserve">for(j = 0; j &lt; </w:t>
      </w:r>
      <w:proofErr w:type="spellStart"/>
      <w:r w:rsidRPr="00DB1447">
        <w:t>adjVertexCount</w:t>
      </w:r>
      <w:proofErr w:type="spellEnd"/>
      <w:r w:rsidRPr="00DB1447">
        <w:t xml:space="preserve">; </w:t>
      </w:r>
      <w:proofErr w:type="spellStart"/>
      <w:r w:rsidRPr="00DB1447">
        <w:t>j++</w:t>
      </w:r>
      <w:proofErr w:type="spellEnd"/>
      <w:r w:rsidRPr="00DB1447">
        <w:t>){</w:t>
      </w:r>
      <w:r>
        <w:br/>
      </w:r>
      <w:r>
        <w:tab/>
      </w:r>
      <w:r>
        <w:tab/>
      </w:r>
      <w:r>
        <w:tab/>
      </w:r>
      <w:proofErr w:type="spellStart"/>
      <w:r>
        <w:t>vj</w:t>
      </w:r>
      <w:proofErr w:type="spellEnd"/>
      <w:r>
        <w:t xml:space="preserve"> = </w:t>
      </w:r>
      <w:proofErr w:type="spellStart"/>
      <w:r>
        <w:t>adjVertices</w:t>
      </w:r>
      <w:proofErr w:type="spellEnd"/>
      <w:r>
        <w:t>[j]</w:t>
      </w:r>
      <w:r>
        <w:br/>
      </w:r>
      <w:r>
        <w:tab/>
      </w:r>
      <w:r>
        <w:tab/>
      </w:r>
      <w:r>
        <w:tab/>
      </w:r>
      <w:proofErr w:type="spellStart"/>
      <w:r>
        <w:t>wj</w:t>
      </w:r>
      <w:proofErr w:type="spellEnd"/>
      <w:r>
        <w:t xml:space="preserve"> = </w:t>
      </w:r>
      <w:proofErr w:type="spellStart"/>
      <w:r>
        <w:t>adjWeights</w:t>
      </w:r>
      <w:proofErr w:type="spellEnd"/>
      <w:r>
        <w:t xml:space="preserve"> [j]</w:t>
      </w:r>
      <w:r>
        <w:br/>
      </w:r>
      <w:r>
        <w:tab/>
      </w:r>
      <w:r>
        <w:tab/>
      </w:r>
      <w:r>
        <w:tab/>
        <w:t>for( d = 0; d &lt; </w:t>
      </w:r>
      <w:proofErr w:type="spellStart"/>
      <w:r>
        <w:t>positionDimension</w:t>
      </w:r>
      <w:proofErr w:type="spellEnd"/>
      <w:r>
        <w:t>; d++ ) </w:t>
      </w:r>
      <w:r w:rsidR="00A87EF3">
        <w:t>{</w:t>
      </w:r>
      <w:r>
        <w:br/>
      </w:r>
      <w:r>
        <w:tab/>
      </w:r>
      <w:r>
        <w:tab/>
      </w:r>
      <w:r>
        <w:tab/>
      </w:r>
      <w:r>
        <w:tab/>
      </w:r>
      <w:proofErr w:type="spellStart"/>
      <w:r>
        <w:t>positionArrayOut</w:t>
      </w:r>
      <w:proofErr w:type="spellEnd"/>
      <w:r>
        <w:t xml:space="preserve">[ v ][ d ] += </w:t>
      </w:r>
      <w:proofErr w:type="spellStart"/>
      <w:r>
        <w:t>wj</w:t>
      </w:r>
      <w:proofErr w:type="spellEnd"/>
      <w:r>
        <w:t xml:space="preserve"> * </w:t>
      </w:r>
      <w:proofErr w:type="spellStart"/>
      <w:r>
        <w:t>oldPositionsArrayOut</w:t>
      </w:r>
      <w:proofErr w:type="spellEnd"/>
      <w:r>
        <w:t>[</w:t>
      </w:r>
      <w:proofErr w:type="spellStart"/>
      <w:r>
        <w:t>vj</w:t>
      </w:r>
      <w:proofErr w:type="spellEnd"/>
      <w:r>
        <w:t>][d]</w:t>
      </w:r>
      <w:r w:rsidR="00A87EF3">
        <w:br/>
      </w:r>
      <w:r w:rsidR="00A87EF3">
        <w:tab/>
      </w:r>
      <w:r w:rsidR="00A87EF3">
        <w:tab/>
      </w:r>
      <w:r w:rsidR="00A87EF3">
        <w:tab/>
        <w:t>}</w:t>
      </w:r>
      <w:r>
        <w:br/>
      </w:r>
      <w:r w:rsidRPr="00DB1447">
        <w:tab/>
      </w:r>
      <w:r w:rsidRPr="00DB1447">
        <w:tab/>
      </w:r>
      <w:r>
        <w:t>}</w:t>
      </w:r>
      <w:r>
        <w:br/>
      </w:r>
      <w:r>
        <w:tab/>
        <w:t>}</w:t>
      </w:r>
      <w:r>
        <w:rPr>
          <w:color w:val="FF0000"/>
        </w:rPr>
        <w:br/>
      </w:r>
      <w:r>
        <w:tab/>
        <w:t>for( t = 0; t &lt; </w:t>
      </w:r>
      <w:proofErr w:type="spellStart"/>
      <w:r>
        <w:t>faceCountIn</w:t>
      </w:r>
      <w:proofErr w:type="spellEnd"/>
      <w:r>
        <w:t>; t++ ) {</w:t>
      </w:r>
      <w:r>
        <w:br/>
      </w:r>
      <w:r>
        <w:tab/>
      </w:r>
      <w:r>
        <w:tab/>
        <w:t>for( </w:t>
      </w:r>
      <w:proofErr w:type="spellStart"/>
      <w:r>
        <w:t>i</w:t>
      </w:r>
      <w:proofErr w:type="spellEnd"/>
      <w:r>
        <w:t> = 0; </w:t>
      </w:r>
      <w:proofErr w:type="spellStart"/>
      <w:r>
        <w:t>i</w:t>
      </w:r>
      <w:proofErr w:type="spellEnd"/>
      <w:r>
        <w:t> &lt; 3; </w:t>
      </w:r>
      <w:proofErr w:type="spellStart"/>
      <w:r>
        <w:t>i</w:t>
      </w:r>
      <w:proofErr w:type="spellEnd"/>
      <w:r>
        <w:t>++ ) {</w:t>
      </w:r>
      <w:r>
        <w:br/>
      </w:r>
      <w:r>
        <w:tab/>
      </w:r>
      <w:r>
        <w:tab/>
      </w:r>
      <w:r>
        <w:tab/>
        <w:t>tri0[ </w:t>
      </w:r>
      <w:proofErr w:type="spellStart"/>
      <w:r>
        <w:t>i</w:t>
      </w:r>
      <w:proofErr w:type="spellEnd"/>
      <w:r>
        <w:t> ] = </w:t>
      </w:r>
      <w:proofErr w:type="spellStart"/>
      <w:r>
        <w:t>facesOut</w:t>
      </w:r>
      <w:proofErr w:type="spellEnd"/>
      <w:r>
        <w:t>[ t ][ </w:t>
      </w:r>
      <w:proofErr w:type="spellStart"/>
      <w:r>
        <w:t>i</w:t>
      </w:r>
      <w:proofErr w:type="spellEnd"/>
      <w:r>
        <w:t> ]</w:t>
      </w:r>
      <w:r>
        <w:br/>
      </w:r>
      <w:r>
        <w:tab/>
      </w:r>
      <w:r>
        <w:tab/>
      </w:r>
      <w:r>
        <w:tab/>
        <w:t>vindex0 = </w:t>
      </w:r>
      <w:proofErr w:type="spellStart"/>
      <w:r>
        <w:t>facesOut</w:t>
      </w:r>
      <w:proofErr w:type="spellEnd"/>
      <w:r>
        <w:t>[ t ][ </w:t>
      </w:r>
      <w:proofErr w:type="spellStart"/>
      <w:r>
        <w:t>i</w:t>
      </w:r>
      <w:proofErr w:type="spellEnd"/>
      <w:r>
        <w:t> ]</w:t>
      </w:r>
      <w:r>
        <w:br/>
      </w:r>
      <w:r>
        <w:tab/>
      </w:r>
      <w:r>
        <w:tab/>
      </w:r>
      <w:r>
        <w:tab/>
        <w:t>vindex1 = </w:t>
      </w:r>
      <w:proofErr w:type="spellStart"/>
      <w:r>
        <w:t>facesOut</w:t>
      </w:r>
      <w:proofErr w:type="spellEnd"/>
      <w:r>
        <w:t>[ t ][ ( </w:t>
      </w:r>
      <w:proofErr w:type="spellStart"/>
      <w:r>
        <w:t>i</w:t>
      </w:r>
      <w:proofErr w:type="spellEnd"/>
      <w:r>
        <w:t> + 1 ) %3 ]</w:t>
      </w:r>
      <w:r>
        <w:br/>
      </w:r>
      <w:r>
        <w:tab/>
      </w:r>
      <w:r>
        <w:tab/>
      </w:r>
      <w:r>
        <w:tab/>
        <w:t>tri1[</w:t>
      </w:r>
      <w:proofErr w:type="spellStart"/>
      <w:r>
        <w:t>i</w:t>
      </w:r>
      <w:proofErr w:type="spellEnd"/>
      <w:r>
        <w:t>] = </w:t>
      </w:r>
      <w:proofErr w:type="spellStart"/>
      <w:r>
        <w:t>edgeToPosition</w:t>
      </w:r>
      <w:proofErr w:type="spellEnd"/>
      <w:r>
        <w:t>[ vindex0 ][ vindex1 ]</w:t>
      </w:r>
      <w:r>
        <w:br/>
      </w:r>
      <w:r>
        <w:tab/>
      </w:r>
      <w:r>
        <w:tab/>
      </w:r>
      <w:r>
        <w:tab/>
      </w:r>
      <w:proofErr w:type="spellStart"/>
      <w:r>
        <w:t>facesOut</w:t>
      </w:r>
      <w:proofErr w:type="spellEnd"/>
      <w:r>
        <w:t>[ t ][ </w:t>
      </w:r>
      <w:proofErr w:type="spellStart"/>
      <w:r>
        <w:t>i</w:t>
      </w:r>
      <w:proofErr w:type="spellEnd"/>
      <w:r>
        <w:t> ] = tri1[ </w:t>
      </w:r>
      <w:proofErr w:type="spellStart"/>
      <w:r>
        <w:t>i</w:t>
      </w:r>
      <w:proofErr w:type="spellEnd"/>
      <w:r>
        <w:t> ]</w:t>
      </w:r>
      <w:r>
        <w:br/>
      </w:r>
      <w:r>
        <w:tab/>
      </w:r>
      <w:r>
        <w:tab/>
        <w:t>}</w:t>
      </w:r>
      <w:r>
        <w:br/>
      </w:r>
      <w:r>
        <w:tab/>
      </w:r>
      <w:r>
        <w:tab/>
      </w:r>
      <w:proofErr w:type="spellStart"/>
      <w:r>
        <w:t>facesOut</w:t>
      </w:r>
      <w:proofErr w:type="spellEnd"/>
      <w:r>
        <w:t>[ </w:t>
      </w:r>
      <w:proofErr w:type="spellStart"/>
      <w:r>
        <w:t>faceCounter</w:t>
      </w:r>
      <w:proofErr w:type="spellEnd"/>
      <w:r>
        <w:t> ][ 0 ] = tri0[ 0 ]</w:t>
      </w:r>
      <w:r>
        <w:br/>
      </w:r>
      <w:r>
        <w:tab/>
      </w:r>
      <w:r>
        <w:tab/>
      </w:r>
      <w:proofErr w:type="spellStart"/>
      <w:r>
        <w:t>facesOut</w:t>
      </w:r>
      <w:proofErr w:type="spellEnd"/>
      <w:r>
        <w:t>[ </w:t>
      </w:r>
      <w:proofErr w:type="spellStart"/>
      <w:r>
        <w:t>faceCounter</w:t>
      </w:r>
      <w:proofErr w:type="spellEnd"/>
      <w:r>
        <w:t> ][ 1 ] = tri1[ 0 ]</w:t>
      </w:r>
      <w:r>
        <w:br/>
      </w:r>
      <w:r>
        <w:tab/>
      </w:r>
      <w:r>
        <w:tab/>
      </w:r>
      <w:proofErr w:type="spellStart"/>
      <w:r>
        <w:t>facesOut</w:t>
      </w:r>
      <w:proofErr w:type="spellEnd"/>
      <w:r>
        <w:t>[ </w:t>
      </w:r>
      <w:proofErr w:type="spellStart"/>
      <w:r>
        <w:t>faceCounter</w:t>
      </w:r>
      <w:proofErr w:type="spellEnd"/>
      <w:r>
        <w:t> ][ 2 ] = tri1[ 2 ]</w:t>
      </w:r>
      <w:r>
        <w:br/>
      </w:r>
      <w:r>
        <w:tab/>
      </w:r>
      <w:r>
        <w:tab/>
      </w:r>
      <w:proofErr w:type="spellStart"/>
      <w:r>
        <w:t>faceCounter</w:t>
      </w:r>
      <w:proofErr w:type="spellEnd"/>
      <w:r>
        <w:t> += 1</w:t>
      </w:r>
      <w:r>
        <w:br/>
      </w:r>
      <w:r>
        <w:tab/>
      </w:r>
      <w:r>
        <w:tab/>
      </w:r>
      <w:proofErr w:type="spellStart"/>
      <w:r>
        <w:t>facesOut</w:t>
      </w:r>
      <w:proofErr w:type="spellEnd"/>
      <w:r>
        <w:t>[ </w:t>
      </w:r>
      <w:proofErr w:type="spellStart"/>
      <w:r>
        <w:t>faceCounter</w:t>
      </w:r>
      <w:proofErr w:type="spellEnd"/>
      <w:r>
        <w:t> ][ 0 ] = tri1[ 0 ]</w:t>
      </w:r>
      <w:r>
        <w:br/>
      </w:r>
      <w:r>
        <w:tab/>
      </w:r>
      <w:r>
        <w:tab/>
      </w:r>
      <w:proofErr w:type="spellStart"/>
      <w:r>
        <w:t>facesOut</w:t>
      </w:r>
      <w:proofErr w:type="spellEnd"/>
      <w:r>
        <w:t>[ </w:t>
      </w:r>
      <w:proofErr w:type="spellStart"/>
      <w:r>
        <w:t>faceCounter</w:t>
      </w:r>
      <w:proofErr w:type="spellEnd"/>
      <w:r>
        <w:t> ][ 1 ] = tri0[ 1 ]</w:t>
      </w:r>
      <w:r>
        <w:br/>
      </w:r>
      <w:r>
        <w:tab/>
      </w:r>
      <w:r>
        <w:tab/>
      </w:r>
      <w:proofErr w:type="spellStart"/>
      <w:r>
        <w:t>facesOut</w:t>
      </w:r>
      <w:proofErr w:type="spellEnd"/>
      <w:r>
        <w:t>[ </w:t>
      </w:r>
      <w:proofErr w:type="spellStart"/>
      <w:r>
        <w:t>faceCounter</w:t>
      </w:r>
      <w:proofErr w:type="spellEnd"/>
      <w:r>
        <w:t> ][ 2 ] = tri1[ 1 ]</w:t>
      </w:r>
      <w:r>
        <w:br/>
      </w:r>
      <w:r>
        <w:tab/>
      </w:r>
      <w:r>
        <w:tab/>
      </w:r>
      <w:proofErr w:type="spellStart"/>
      <w:r>
        <w:t>faceCounter</w:t>
      </w:r>
      <w:proofErr w:type="spellEnd"/>
      <w:r>
        <w:t> += 1</w:t>
      </w:r>
      <w:r>
        <w:br/>
      </w:r>
      <w:r>
        <w:tab/>
      </w:r>
      <w:r>
        <w:tab/>
      </w:r>
      <w:proofErr w:type="spellStart"/>
      <w:r>
        <w:t>facesOut</w:t>
      </w:r>
      <w:proofErr w:type="spellEnd"/>
      <w:r>
        <w:t>[ </w:t>
      </w:r>
      <w:proofErr w:type="spellStart"/>
      <w:r>
        <w:t>faceCounter</w:t>
      </w:r>
      <w:proofErr w:type="spellEnd"/>
      <w:r>
        <w:t> ][ 0 ] = tri1[ 2 ]</w:t>
      </w:r>
      <w:r>
        <w:br/>
      </w:r>
      <w:r>
        <w:tab/>
      </w:r>
      <w:r>
        <w:tab/>
      </w:r>
      <w:proofErr w:type="spellStart"/>
      <w:r>
        <w:t>facesOut</w:t>
      </w:r>
      <w:proofErr w:type="spellEnd"/>
      <w:r>
        <w:t>[ </w:t>
      </w:r>
      <w:proofErr w:type="spellStart"/>
      <w:r>
        <w:t>faceCounter</w:t>
      </w:r>
      <w:proofErr w:type="spellEnd"/>
      <w:r>
        <w:t> ][ 1 ] = tri1[ 1 ]</w:t>
      </w:r>
      <w:r>
        <w:br/>
      </w:r>
      <w:r>
        <w:tab/>
      </w:r>
      <w:r>
        <w:tab/>
      </w:r>
      <w:proofErr w:type="spellStart"/>
      <w:r>
        <w:t>facesOut</w:t>
      </w:r>
      <w:proofErr w:type="spellEnd"/>
      <w:r>
        <w:t>[ </w:t>
      </w:r>
      <w:proofErr w:type="spellStart"/>
      <w:r>
        <w:t>faceCounter</w:t>
      </w:r>
      <w:proofErr w:type="spellEnd"/>
      <w:r>
        <w:t> ][ 2 ] = tri0[ 2 ]</w:t>
      </w:r>
      <w:r>
        <w:br/>
      </w:r>
      <w:r>
        <w:tab/>
      </w:r>
      <w:r>
        <w:tab/>
      </w:r>
      <w:proofErr w:type="spellStart"/>
      <w:r>
        <w:t>faceCounter</w:t>
      </w:r>
      <w:proofErr w:type="spellEnd"/>
      <w:r>
        <w:t> += 1</w:t>
      </w:r>
      <w:r>
        <w:br/>
      </w:r>
      <w:r>
        <w:tab/>
        <w:t>}</w:t>
      </w:r>
      <w:r>
        <w:br/>
      </w:r>
      <w:r>
        <w:tab/>
        <w:t>if( it &lt; </w:t>
      </w:r>
      <w:proofErr w:type="spellStart"/>
      <w:r>
        <w:t>subdivisionIterationCount</w:t>
      </w:r>
      <w:proofErr w:type="spellEnd"/>
      <w:r>
        <w:t> – 1 ) {</w:t>
      </w:r>
      <w:r>
        <w:br/>
      </w:r>
      <w:r>
        <w:tab/>
      </w:r>
      <w:r>
        <w:tab/>
        <w:t>for( e = </w:t>
      </w:r>
      <w:proofErr w:type="spellStart"/>
      <w:r>
        <w:t>positionCountIn</w:t>
      </w:r>
      <w:proofErr w:type="spellEnd"/>
      <w:r>
        <w:t>; e &lt; </w:t>
      </w:r>
      <w:proofErr w:type="spellStart"/>
      <w:r>
        <w:t>positionCounter</w:t>
      </w:r>
      <w:proofErr w:type="spellEnd"/>
      <w:r>
        <w:t>; e++) {</w:t>
      </w:r>
      <w:r>
        <w:br/>
      </w:r>
      <w:r>
        <w:tab/>
      </w:r>
      <w:r>
        <w:tab/>
      </w:r>
      <w:r>
        <w:tab/>
        <w:t>id = 2 * ( e – </w:t>
      </w:r>
      <w:proofErr w:type="spellStart"/>
      <w:r>
        <w:t>positionCountIn</w:t>
      </w:r>
      <w:proofErr w:type="spellEnd"/>
      <w:r>
        <w:t>) + </w:t>
      </w:r>
      <w:proofErr w:type="spellStart"/>
      <w:r>
        <w:t>positionCounter</w:t>
      </w:r>
      <w:proofErr w:type="spellEnd"/>
      <w:r>
        <w:br/>
      </w:r>
      <w:r>
        <w:tab/>
      </w:r>
      <w:r>
        <w:tab/>
      </w:r>
      <w:r>
        <w:tab/>
        <w:t>for( </w:t>
      </w:r>
      <w:proofErr w:type="spellStart"/>
      <w:r>
        <w:t>i</w:t>
      </w:r>
      <w:proofErr w:type="spellEnd"/>
      <w:r>
        <w:t> = 0; </w:t>
      </w:r>
      <w:proofErr w:type="spellStart"/>
      <w:r>
        <w:t>i</w:t>
      </w:r>
      <w:proofErr w:type="spellEnd"/>
      <w:r>
        <w:t> &lt; 2; </w:t>
      </w:r>
      <w:proofErr w:type="spellStart"/>
      <w:r>
        <w:t>i</w:t>
      </w:r>
      <w:proofErr w:type="spellEnd"/>
      <w:r>
        <w:t>++ ) {</w:t>
      </w:r>
      <w:r>
        <w:br/>
      </w:r>
      <w:r>
        <w:tab/>
      </w:r>
      <w:r>
        <w:tab/>
      </w:r>
      <w:r>
        <w:tab/>
      </w:r>
      <w:r>
        <w:tab/>
        <w:t>edges[ id + </w:t>
      </w:r>
      <w:proofErr w:type="spellStart"/>
      <w:r>
        <w:t>i</w:t>
      </w:r>
      <w:proofErr w:type="spellEnd"/>
      <w:r>
        <w:t> ][ 0 ] = edges[ e ][ </w:t>
      </w:r>
      <w:proofErr w:type="spellStart"/>
      <w:r>
        <w:t>i</w:t>
      </w:r>
      <w:proofErr w:type="spellEnd"/>
      <w:r>
        <w:t> ]</w:t>
      </w:r>
      <w:r>
        <w:br/>
      </w:r>
      <w:r>
        <w:tab/>
      </w:r>
      <w:r>
        <w:tab/>
      </w:r>
      <w:r>
        <w:tab/>
      </w:r>
      <w:r>
        <w:tab/>
        <w:t>edges[ id + </w:t>
      </w:r>
      <w:proofErr w:type="spellStart"/>
      <w:r>
        <w:t>i</w:t>
      </w:r>
      <w:proofErr w:type="spellEnd"/>
      <w:r>
        <w:t> ][ 1 ] = e</w:t>
      </w:r>
      <w:r>
        <w:br/>
      </w:r>
      <w:r>
        <w:tab/>
      </w:r>
      <w:r>
        <w:tab/>
      </w:r>
      <w:r>
        <w:tab/>
      </w:r>
      <w:r>
        <w:tab/>
      </w:r>
      <w:proofErr w:type="spellStart"/>
      <w:r>
        <w:t>edgeToPosition</w:t>
      </w:r>
      <w:proofErr w:type="spellEnd"/>
      <w:r>
        <w:t>[ edges[ e ][ </w:t>
      </w:r>
      <w:proofErr w:type="spellStart"/>
      <w:r>
        <w:t>i</w:t>
      </w:r>
      <w:proofErr w:type="spellEnd"/>
      <w:r>
        <w:t> ] ][ e ] = id + </w:t>
      </w:r>
      <w:proofErr w:type="spellStart"/>
      <w:r>
        <w:t>i</w:t>
      </w:r>
      <w:proofErr w:type="spellEnd"/>
      <w:r>
        <w:br/>
      </w:r>
      <w:r>
        <w:tab/>
      </w:r>
      <w:r>
        <w:tab/>
      </w:r>
      <w:r>
        <w:tab/>
        <w:t>}</w:t>
      </w:r>
      <w:r>
        <w:br/>
      </w:r>
      <w:r>
        <w:tab/>
      </w:r>
      <w:r>
        <w:tab/>
        <w:t>}</w:t>
      </w:r>
      <w:r>
        <w:br/>
      </w:r>
      <w:r>
        <w:tab/>
      </w:r>
      <w:r>
        <w:tab/>
        <w:t>for( t = 0; t &lt; </w:t>
      </w:r>
      <w:proofErr w:type="spellStart"/>
      <w:r>
        <w:t>faceCountIn</w:t>
      </w:r>
      <w:proofErr w:type="spellEnd"/>
      <w:r>
        <w:t>; t++ ) {</w:t>
      </w:r>
      <w:r>
        <w:br/>
      </w:r>
      <w:r>
        <w:tab/>
      </w:r>
      <w:r>
        <w:tab/>
      </w:r>
      <w:r>
        <w:tab/>
        <w:t>id = 3 * t + 3 * </w:t>
      </w:r>
      <w:proofErr w:type="spellStart"/>
      <w:r>
        <w:t>positionCounter</w:t>
      </w:r>
      <w:proofErr w:type="spellEnd"/>
      <w:r>
        <w:t> – 2 * </w:t>
      </w:r>
      <w:proofErr w:type="spellStart"/>
      <w:r>
        <w:t>positionCountIn</w:t>
      </w:r>
      <w:proofErr w:type="spellEnd"/>
      <w:r>
        <w:br/>
      </w:r>
      <w:r>
        <w:tab/>
      </w:r>
      <w:r>
        <w:tab/>
      </w:r>
      <w:r>
        <w:tab/>
        <w:t>for( </w:t>
      </w:r>
      <w:proofErr w:type="spellStart"/>
      <w:r>
        <w:t>i</w:t>
      </w:r>
      <w:proofErr w:type="spellEnd"/>
      <w:r>
        <w:t> = 0; </w:t>
      </w:r>
      <w:proofErr w:type="spellStart"/>
      <w:r>
        <w:t>i</w:t>
      </w:r>
      <w:proofErr w:type="spellEnd"/>
      <w:r>
        <w:t> &lt; 3; </w:t>
      </w:r>
      <w:proofErr w:type="spellStart"/>
      <w:r>
        <w:t>i</w:t>
      </w:r>
      <w:proofErr w:type="spellEnd"/>
      <w:r>
        <w:t>++ ) {</w:t>
      </w:r>
      <w:r>
        <w:br/>
      </w:r>
      <w:r>
        <w:tab/>
      </w:r>
      <w:r>
        <w:tab/>
      </w:r>
      <w:r>
        <w:tab/>
      </w:r>
      <w:r>
        <w:tab/>
        <w:t>vindex0 = </w:t>
      </w:r>
      <w:proofErr w:type="spellStart"/>
      <w:r>
        <w:t>subdivSubmeshFaces</w:t>
      </w:r>
      <w:proofErr w:type="spellEnd"/>
      <w:r>
        <w:t>[ t ][ </w:t>
      </w:r>
      <w:proofErr w:type="spellStart"/>
      <w:r>
        <w:t>i</w:t>
      </w:r>
      <w:proofErr w:type="spellEnd"/>
      <w:r>
        <w:t> ]</w:t>
      </w:r>
      <w:r>
        <w:br/>
      </w:r>
      <w:r>
        <w:tab/>
      </w:r>
      <w:r>
        <w:tab/>
      </w:r>
      <w:r>
        <w:tab/>
      </w:r>
      <w:r>
        <w:tab/>
        <w:t>vindex1 = </w:t>
      </w:r>
      <w:proofErr w:type="spellStart"/>
      <w:r>
        <w:t>subdivSubmeshFaces</w:t>
      </w:r>
      <w:proofErr w:type="spellEnd"/>
      <w:r>
        <w:t>[ t ][ ( </w:t>
      </w:r>
      <w:proofErr w:type="spellStart"/>
      <w:r>
        <w:t>i</w:t>
      </w:r>
      <w:proofErr w:type="spellEnd"/>
      <w:r>
        <w:t> + 1 ) % 3 ]</w:t>
      </w:r>
      <w:r>
        <w:br/>
      </w:r>
      <w:r>
        <w:tab/>
      </w:r>
      <w:r>
        <w:tab/>
      </w:r>
      <w:r>
        <w:tab/>
      </w:r>
      <w:r>
        <w:tab/>
        <w:t>edges[ id + </w:t>
      </w:r>
      <w:proofErr w:type="spellStart"/>
      <w:r>
        <w:t>i</w:t>
      </w:r>
      <w:proofErr w:type="spellEnd"/>
      <w:r>
        <w:t> ][ 0 ] = min( vindex0, vindex1 )</w:t>
      </w:r>
      <w:r>
        <w:br/>
      </w:r>
      <w:r>
        <w:tab/>
      </w:r>
      <w:r>
        <w:tab/>
      </w:r>
      <w:r>
        <w:tab/>
      </w:r>
      <w:r>
        <w:tab/>
        <w:t>edges[ id + </w:t>
      </w:r>
      <w:proofErr w:type="spellStart"/>
      <w:r>
        <w:t>i</w:t>
      </w:r>
      <w:proofErr w:type="spellEnd"/>
      <w:r>
        <w:t> ][ 1 ] = max( vindex0, vindex1 )</w:t>
      </w:r>
      <w:r>
        <w:br/>
      </w:r>
      <w:r>
        <w:tab/>
      </w:r>
      <w:r>
        <w:tab/>
      </w:r>
      <w:r>
        <w:tab/>
      </w:r>
      <w:r>
        <w:tab/>
      </w:r>
      <w:proofErr w:type="spellStart"/>
      <w:r>
        <w:t>edgeToPosition</w:t>
      </w:r>
      <w:proofErr w:type="spellEnd"/>
      <w:r>
        <w:t>[ vindex0 ][ vindex1 ] = id + </w:t>
      </w:r>
      <w:proofErr w:type="spellStart"/>
      <w:r>
        <w:t>i</w:t>
      </w:r>
      <w:proofErr w:type="spellEnd"/>
      <w:r>
        <w:br/>
      </w:r>
      <w:r>
        <w:tab/>
      </w:r>
      <w:r>
        <w:tab/>
      </w:r>
      <w:r>
        <w:tab/>
        <w:t>}</w:t>
      </w:r>
      <w:r>
        <w:br/>
      </w:r>
      <w:r>
        <w:tab/>
      </w:r>
      <w:r>
        <w:tab/>
        <w:t>}</w:t>
      </w:r>
      <w:r>
        <w:br/>
      </w:r>
      <w:r>
        <w:tab/>
        <w:t>}</w:t>
      </w:r>
      <w:r>
        <w:br/>
      </w:r>
      <w:r>
        <w:tab/>
      </w:r>
      <w:proofErr w:type="spellStart"/>
      <w:r>
        <w:t>positionOfPrevLoD</w:t>
      </w:r>
      <w:proofErr w:type="spellEnd"/>
      <w:r>
        <w:t> = </w:t>
      </w:r>
      <w:proofErr w:type="spellStart"/>
      <w:r>
        <w:t>positionCounter</w:t>
      </w:r>
      <w:proofErr w:type="spellEnd"/>
      <w:r>
        <w:t> - </w:t>
      </w:r>
      <w:proofErr w:type="spellStart"/>
      <w:r>
        <w:t>positionCountIn</w:t>
      </w:r>
      <w:proofErr w:type="spellEnd"/>
      <w:r>
        <w:br/>
      </w:r>
      <w:r>
        <w:tab/>
      </w:r>
      <w:proofErr w:type="spellStart"/>
      <w:r>
        <w:t>positionCounter</w:t>
      </w:r>
      <w:proofErr w:type="spellEnd"/>
      <w:r>
        <w:t> += 2 * </w:t>
      </w:r>
      <w:proofErr w:type="spellStart"/>
      <w:r>
        <w:t>positionOfPrevLoD</w:t>
      </w:r>
      <w:proofErr w:type="spellEnd"/>
      <w:r>
        <w:t> + 3 * </w:t>
      </w:r>
      <w:proofErr w:type="spellStart"/>
      <w:r>
        <w:t>triangleCount</w:t>
      </w:r>
      <w:proofErr w:type="spellEnd"/>
      <w:r>
        <w:br/>
      </w:r>
      <w:r>
        <w:tab/>
      </w:r>
      <w:proofErr w:type="spellStart"/>
      <w:r>
        <w:t>positionCount</w:t>
      </w:r>
      <w:proofErr w:type="spellEnd"/>
      <w:r>
        <w:t> = </w:t>
      </w:r>
      <w:proofErr w:type="spellStart"/>
      <w:r>
        <w:t>positionCounter</w:t>
      </w:r>
      <w:proofErr w:type="spellEnd"/>
      <w:r>
        <w:br/>
      </w:r>
      <w:r>
        <w:tab/>
      </w:r>
      <w:proofErr w:type="spellStart"/>
      <w:r>
        <w:t>faceCount</w:t>
      </w:r>
      <w:proofErr w:type="spellEnd"/>
      <w:r>
        <w:t> = </w:t>
      </w:r>
      <w:proofErr w:type="spellStart"/>
      <w:r>
        <w:t>faceCounter</w:t>
      </w:r>
      <w:proofErr w:type="spellEnd"/>
      <w:r>
        <w:br/>
      </w:r>
      <w:r>
        <w:tab/>
      </w:r>
      <w:r w:rsidRPr="00F354B7">
        <w:t>levelOfDetailCounts[ </w:t>
      </w:r>
      <w:r w:rsidRPr="00464CAD">
        <w:t>subdivisionIterationIndex</w:t>
      </w:r>
      <w:r w:rsidR="00A87EF3">
        <w:t> </w:t>
      </w:r>
      <w:r w:rsidRPr="00F354B7">
        <w:t>] = positionCounter</w:t>
      </w:r>
      <w:r>
        <w:lastRenderedPageBreak/>
        <w:tab/>
      </w:r>
      <w:proofErr w:type="spellStart"/>
      <w:r>
        <w:t>positionCountOut</w:t>
      </w:r>
      <w:proofErr w:type="spellEnd"/>
      <w:r>
        <w:t> = </w:t>
      </w:r>
      <w:proofErr w:type="spellStart"/>
      <w:r>
        <w:t>positionCountIn</w:t>
      </w:r>
      <w:proofErr w:type="spellEnd"/>
      <w:r>
        <w:br/>
      </w:r>
      <w:r>
        <w:tab/>
      </w:r>
      <w:proofErr w:type="spellStart"/>
      <w:r>
        <w:t>faceCountOut</w:t>
      </w:r>
      <w:proofErr w:type="spellEnd"/>
      <w:r>
        <w:t> = </w:t>
      </w:r>
      <w:proofErr w:type="spellStart"/>
      <w:r>
        <w:t>faceCountIn</w:t>
      </w:r>
      <w:proofErr w:type="spellEnd"/>
    </w:p>
    <w:p w14:paraId="0EED52D6" w14:textId="6DF88058" w:rsidR="00317555" w:rsidRPr="00DB1447" w:rsidRDefault="00317555" w:rsidP="00317555">
      <w:r>
        <w:t xml:space="preserve">The function </w:t>
      </w:r>
      <w:proofErr w:type="spellStart"/>
      <w:proofErr w:type="gramStart"/>
      <w:r w:rsidRPr="002D68B6">
        <w:t>computeLoopOddMask</w:t>
      </w:r>
      <w:proofErr w:type="spellEnd"/>
      <w:r w:rsidRPr="002D68B6">
        <w:t>(</w:t>
      </w:r>
      <w:proofErr w:type="gramEnd"/>
      <w:r w:rsidRPr="002D68B6">
        <w:t xml:space="preserve">a, b, faces, </w:t>
      </w:r>
      <w:proofErr w:type="spellStart"/>
      <w:r w:rsidRPr="002D68B6">
        <w:t>triNeighbours</w:t>
      </w:r>
      <w:proofErr w:type="spellEnd"/>
      <w:r w:rsidRPr="002D68B6">
        <w:t xml:space="preserve">, </w:t>
      </w:r>
      <w:proofErr w:type="spellStart"/>
      <w:r w:rsidRPr="002D68B6">
        <w:t>triNeighbourCounts</w:t>
      </w:r>
      <w:proofErr w:type="spellEnd"/>
      <w:r w:rsidRPr="002D68B6">
        <w:t xml:space="preserve">) computes </w:t>
      </w:r>
      <w:r w:rsidRPr="00DB1447">
        <w:t xml:space="preserve">a vertex count, adjacent vertex indices, and adjacent vertex weights used to </w:t>
      </w:r>
      <w:r w:rsidR="00065180" w:rsidRPr="00DB1447">
        <w:t>calculate</w:t>
      </w:r>
      <w:r w:rsidRPr="00DB1447">
        <w:t xml:space="preserve"> new odd vertex v, see </w:t>
      </w:r>
      <w:r w:rsidRPr="00DB1447">
        <w:fldChar w:fldCharType="begin"/>
      </w:r>
      <w:r w:rsidRPr="00C2383B">
        <w:instrText xml:space="preserve"> REF _Ref164327373 \h </w:instrText>
      </w:r>
      <w:r w:rsidRPr="00DB1447">
        <w:fldChar w:fldCharType="separate"/>
      </w:r>
      <w:r w:rsidR="00E01573">
        <w:t xml:space="preserve">Figure </w:t>
      </w:r>
      <w:r w:rsidR="00E01573">
        <w:rPr>
          <w:noProof/>
        </w:rPr>
        <w:t>2</w:t>
      </w:r>
      <w:r w:rsidRPr="00DB1447">
        <w:fldChar w:fldCharType="end"/>
      </w:r>
      <w:r w:rsidRPr="00DB1447">
        <w:t>, is as follows:</w:t>
      </w:r>
    </w:p>
    <w:p w14:paraId="418F8DB8" w14:textId="0CAC0DEB" w:rsidR="00317555" w:rsidRDefault="00317555" w:rsidP="00317555">
      <w:pPr>
        <w:pStyle w:val="Process"/>
      </w:pPr>
      <w:r w:rsidRPr="00CC1D94">
        <w:tab/>
      </w:r>
      <w:proofErr w:type="spellStart"/>
      <w:r w:rsidRPr="00CC1D94">
        <w:t>adjVertexCount</w:t>
      </w:r>
      <w:proofErr w:type="spellEnd"/>
      <w:r w:rsidRPr="00CC1D94">
        <w:t xml:space="preserve">, </w:t>
      </w:r>
      <w:proofErr w:type="spellStart"/>
      <w:r w:rsidRPr="00CC1D94">
        <w:t>adjVertices</w:t>
      </w:r>
      <w:proofErr w:type="spellEnd"/>
      <w:r w:rsidRPr="00CC1D94">
        <w:t xml:space="preserve">, </w:t>
      </w:r>
      <w:proofErr w:type="spellStart"/>
      <w:r w:rsidRPr="00CC1D94">
        <w:t>adjWeights</w:t>
      </w:r>
      <w:proofErr w:type="spellEnd"/>
      <w:r w:rsidRPr="00CC1D94">
        <w:t xml:space="preserve"> = </w:t>
      </w:r>
      <w:r w:rsidRPr="00CC1D94">
        <w:br/>
      </w:r>
      <w:r w:rsidRPr="00CC1D94">
        <w:tab/>
      </w:r>
      <w:r w:rsidRPr="00CC1D94">
        <w:tab/>
      </w:r>
      <w:proofErr w:type="spellStart"/>
      <w:r w:rsidRPr="00CC1D94">
        <w:t>computeLoopOddMask</w:t>
      </w:r>
      <w:proofErr w:type="spellEnd"/>
      <w:r w:rsidRPr="00CC1D94">
        <w:t>(a, b, faces</w:t>
      </w:r>
      <w:r w:rsidRPr="002D68B6">
        <w:t xml:space="preserve">, </w:t>
      </w:r>
      <w:proofErr w:type="spellStart"/>
      <w:r w:rsidRPr="002D68B6">
        <w:t>triNeighbours</w:t>
      </w:r>
      <w:proofErr w:type="spellEnd"/>
      <w:r w:rsidRPr="002D68B6">
        <w:t xml:space="preserve">, </w:t>
      </w:r>
      <w:proofErr w:type="spellStart"/>
      <w:r w:rsidRPr="002D68B6">
        <w:t>triNeighbourCounts</w:t>
      </w:r>
      <w:proofErr w:type="spellEnd"/>
      <w:r w:rsidRPr="00DB1447">
        <w:t>){</w:t>
      </w:r>
      <w:r w:rsidRPr="00DB1447">
        <w:br/>
      </w:r>
      <w:r>
        <w:tab/>
      </w:r>
      <w:r>
        <w:tab/>
      </w:r>
      <w:bookmarkStart w:id="1403" w:name="_Hlk166161044"/>
      <w:proofErr w:type="spellStart"/>
      <w:r>
        <w:t>edge</w:t>
      </w:r>
      <w:r w:rsidRPr="00C924E0">
        <w:t>Tri</w:t>
      </w:r>
      <w:r>
        <w:t>Neighbours</w:t>
      </w:r>
      <w:bookmarkEnd w:id="1403"/>
      <w:proofErr w:type="spellEnd"/>
      <w:r>
        <w:t xml:space="preserve">, </w:t>
      </w:r>
      <w:proofErr w:type="spellStart"/>
      <w:r>
        <w:t>edgeTriNeighbourCount</w:t>
      </w:r>
      <w:proofErr w:type="spellEnd"/>
      <w:r w:rsidR="00065180">
        <w:t> </w:t>
      </w:r>
      <w:r>
        <w:t>=</w:t>
      </w:r>
      <w:r>
        <w:br/>
      </w:r>
      <w:r>
        <w:tab/>
      </w:r>
      <w:r>
        <w:tab/>
      </w:r>
      <w:r>
        <w:tab/>
      </w:r>
      <w:proofErr w:type="spellStart"/>
      <w:r>
        <w:t>ComputeTriangleNeighboursOfEdge</w:t>
      </w:r>
      <w:proofErr w:type="spellEnd"/>
      <w:r>
        <w:t xml:space="preserve">( a, b, </w:t>
      </w:r>
      <w:proofErr w:type="spellStart"/>
      <w:r>
        <w:t>triNeighbours</w:t>
      </w:r>
      <w:proofErr w:type="spellEnd"/>
      <w:r>
        <w:t xml:space="preserve">, </w:t>
      </w:r>
      <w:proofErr w:type="spellStart"/>
      <w:r>
        <w:t>triNeighbourCounts</w:t>
      </w:r>
      <w:proofErr w:type="spellEnd"/>
      <w:r>
        <w:t>)</w:t>
      </w:r>
      <w:r>
        <w:br/>
      </w:r>
      <w:r>
        <w:tab/>
      </w:r>
      <w:r>
        <w:tab/>
      </w:r>
      <w:proofErr w:type="spellStart"/>
      <w:r>
        <w:t>isBoundaryOrAbnormal</w:t>
      </w:r>
      <w:proofErr w:type="spellEnd"/>
      <w:r w:rsidR="00065180">
        <w:t> </w:t>
      </w:r>
      <w:r>
        <w:t>=</w:t>
      </w:r>
      <w:r w:rsidR="00065180">
        <w:t> </w:t>
      </w:r>
      <w:r>
        <w:t>false</w:t>
      </w:r>
      <w:r>
        <w:br/>
      </w:r>
      <w:r>
        <w:tab/>
      </w:r>
      <w:r>
        <w:tab/>
        <w:t>if</w:t>
      </w:r>
      <w:r w:rsidR="00065180">
        <w:t> </w:t>
      </w:r>
      <w:r>
        <w:t>(</w:t>
      </w:r>
      <w:r w:rsidR="00065180">
        <w:t> </w:t>
      </w:r>
      <w:proofErr w:type="spellStart"/>
      <w:r>
        <w:t>edgeTriNeighbourCount</w:t>
      </w:r>
      <w:proofErr w:type="spellEnd"/>
      <w:r w:rsidR="00065180">
        <w:t> </w:t>
      </w:r>
      <w:r>
        <w:t>==</w:t>
      </w:r>
      <w:r w:rsidR="00065180">
        <w:t> </w:t>
      </w:r>
      <w:r>
        <w:t>2</w:t>
      </w:r>
      <w:r w:rsidR="00065180">
        <w:t> </w:t>
      </w:r>
      <w:r>
        <w:t>)</w:t>
      </w:r>
      <w:r w:rsidR="00065180">
        <w:t> </w:t>
      </w:r>
      <w:r>
        <w:t>{</w:t>
      </w:r>
      <w:r>
        <w:br/>
      </w:r>
      <w:r>
        <w:tab/>
      </w:r>
      <w:r>
        <w:tab/>
      </w:r>
      <w:r>
        <w:tab/>
        <w:t>c</w:t>
      </w:r>
      <w:r w:rsidR="00065180">
        <w:t> </w:t>
      </w:r>
      <w:r>
        <w:t>=</w:t>
      </w:r>
      <w:r w:rsidR="00065180">
        <w:t> </w:t>
      </w:r>
      <w:proofErr w:type="spellStart"/>
      <w:r>
        <w:t>findFaceThirdVertex</w:t>
      </w:r>
      <w:proofErr w:type="spellEnd"/>
      <w:r>
        <w:t xml:space="preserve">( a, b, </w:t>
      </w:r>
      <w:r w:rsidRPr="00CC1D94">
        <w:t>faces</w:t>
      </w:r>
      <w:r>
        <w:t xml:space="preserve">[ </w:t>
      </w:r>
      <w:proofErr w:type="spellStart"/>
      <w:r>
        <w:t>edge</w:t>
      </w:r>
      <w:r w:rsidRPr="00C924E0">
        <w:t>Tri</w:t>
      </w:r>
      <w:r>
        <w:t>Neighbours</w:t>
      </w:r>
      <w:proofErr w:type="spellEnd"/>
      <w:r>
        <w:t>[0] ] )</w:t>
      </w:r>
      <w:r>
        <w:br/>
      </w:r>
      <w:r>
        <w:tab/>
      </w:r>
      <w:r>
        <w:tab/>
      </w:r>
      <w:r>
        <w:tab/>
        <w:t>d</w:t>
      </w:r>
      <w:r w:rsidR="00065180">
        <w:t> </w:t>
      </w:r>
      <w:r>
        <w:t>=</w:t>
      </w:r>
      <w:r w:rsidR="00065180">
        <w:t> </w:t>
      </w:r>
      <w:proofErr w:type="spellStart"/>
      <w:r>
        <w:t>findFaceThirdVertex</w:t>
      </w:r>
      <w:proofErr w:type="spellEnd"/>
      <w:r>
        <w:t xml:space="preserve">( a, b, </w:t>
      </w:r>
      <w:r w:rsidRPr="00CC1D94">
        <w:t>faces</w:t>
      </w:r>
      <w:r>
        <w:t xml:space="preserve">[ </w:t>
      </w:r>
      <w:proofErr w:type="spellStart"/>
      <w:r>
        <w:t>edge</w:t>
      </w:r>
      <w:r w:rsidRPr="00C924E0">
        <w:t>Tri</w:t>
      </w:r>
      <w:r>
        <w:t>Neighbours</w:t>
      </w:r>
      <w:proofErr w:type="spellEnd"/>
      <w:r>
        <w:t>[1] ] )</w:t>
      </w:r>
      <w:r>
        <w:br/>
      </w:r>
      <w:r>
        <w:tab/>
      </w:r>
      <w:r>
        <w:tab/>
      </w:r>
      <w:r>
        <w:tab/>
        <w:t xml:space="preserve">if ((c &gt;= 0 &amp;&amp; d &gt;= 0) &amp;&amp; (c != d)){ </w:t>
      </w:r>
      <w:r>
        <w:br/>
      </w:r>
      <w:r>
        <w:tab/>
      </w:r>
      <w:r>
        <w:tab/>
      </w:r>
      <w:r>
        <w:tab/>
      </w:r>
      <w:r>
        <w:tab/>
      </w:r>
      <w:proofErr w:type="spellStart"/>
      <w:r>
        <w:t>adjVertexCount</w:t>
      </w:r>
      <w:proofErr w:type="spellEnd"/>
      <w:r>
        <w:t xml:space="preserve"> = 4</w:t>
      </w:r>
      <w:r>
        <w:br/>
      </w:r>
      <w:r>
        <w:tab/>
      </w:r>
      <w:r>
        <w:tab/>
      </w:r>
      <w:r>
        <w:tab/>
      </w:r>
      <w:r>
        <w:tab/>
      </w:r>
      <w:proofErr w:type="spellStart"/>
      <w:r>
        <w:t>adjVertices</w:t>
      </w:r>
      <w:proofErr w:type="spellEnd"/>
      <w:r>
        <w:t>[0] = a</w:t>
      </w:r>
      <w:r>
        <w:br/>
      </w:r>
      <w:r>
        <w:tab/>
      </w:r>
      <w:r>
        <w:tab/>
      </w:r>
      <w:r>
        <w:tab/>
      </w:r>
      <w:r>
        <w:tab/>
      </w:r>
      <w:proofErr w:type="spellStart"/>
      <w:r>
        <w:t>adjVertices</w:t>
      </w:r>
      <w:proofErr w:type="spellEnd"/>
      <w:r>
        <w:t>[1] = b</w:t>
      </w:r>
      <w:r>
        <w:br/>
      </w:r>
      <w:r>
        <w:tab/>
      </w:r>
      <w:r>
        <w:tab/>
      </w:r>
      <w:r>
        <w:tab/>
      </w:r>
      <w:r>
        <w:tab/>
      </w:r>
      <w:proofErr w:type="spellStart"/>
      <w:r>
        <w:t>adjVertices</w:t>
      </w:r>
      <w:proofErr w:type="spellEnd"/>
      <w:r>
        <w:t>[2] = c</w:t>
      </w:r>
      <w:r>
        <w:br/>
      </w:r>
      <w:r>
        <w:tab/>
      </w:r>
      <w:r>
        <w:tab/>
      </w:r>
      <w:r>
        <w:tab/>
      </w:r>
      <w:r>
        <w:tab/>
      </w:r>
      <w:proofErr w:type="spellStart"/>
      <w:r>
        <w:t>adjVertices</w:t>
      </w:r>
      <w:proofErr w:type="spellEnd"/>
      <w:r>
        <w:t>[3] = d</w:t>
      </w:r>
      <w:r>
        <w:br/>
      </w:r>
      <w:r>
        <w:tab/>
      </w:r>
      <w:r>
        <w:tab/>
      </w:r>
      <w:r>
        <w:tab/>
      </w:r>
      <w:r>
        <w:tab/>
      </w:r>
      <w:proofErr w:type="spellStart"/>
      <w:r>
        <w:t>adjWeights</w:t>
      </w:r>
      <w:proofErr w:type="spellEnd"/>
      <w:r>
        <w:t>[0] = 0.375</w:t>
      </w:r>
      <w:r>
        <w:br/>
      </w:r>
      <w:r>
        <w:tab/>
      </w:r>
      <w:r>
        <w:tab/>
      </w:r>
      <w:r>
        <w:tab/>
      </w:r>
      <w:r>
        <w:tab/>
      </w:r>
      <w:proofErr w:type="spellStart"/>
      <w:r>
        <w:t>adjWeights</w:t>
      </w:r>
      <w:proofErr w:type="spellEnd"/>
      <w:r>
        <w:t>[1] = 0.375</w:t>
      </w:r>
      <w:r>
        <w:br/>
      </w:r>
      <w:r>
        <w:tab/>
      </w:r>
      <w:r>
        <w:tab/>
      </w:r>
      <w:r>
        <w:tab/>
      </w:r>
      <w:r>
        <w:tab/>
      </w:r>
      <w:proofErr w:type="spellStart"/>
      <w:r>
        <w:t>adjWeights</w:t>
      </w:r>
      <w:proofErr w:type="spellEnd"/>
      <w:r>
        <w:t>[2] = 0.125</w:t>
      </w:r>
      <w:r>
        <w:br/>
      </w:r>
      <w:r>
        <w:tab/>
      </w:r>
      <w:r>
        <w:tab/>
      </w:r>
      <w:r>
        <w:tab/>
      </w:r>
      <w:r>
        <w:tab/>
      </w:r>
      <w:proofErr w:type="spellStart"/>
      <w:r>
        <w:t>adjWeights</w:t>
      </w:r>
      <w:proofErr w:type="spellEnd"/>
      <w:r>
        <w:t>[3] = 0.125</w:t>
      </w:r>
      <w:r>
        <w:br/>
      </w:r>
      <w:r>
        <w:tab/>
      </w:r>
      <w:r>
        <w:tab/>
      </w:r>
      <w:r>
        <w:tab/>
        <w:t>} else {</w:t>
      </w:r>
      <w:r>
        <w:br/>
      </w:r>
      <w:r>
        <w:tab/>
      </w:r>
      <w:r>
        <w:tab/>
      </w:r>
      <w:r>
        <w:tab/>
      </w:r>
      <w:r>
        <w:tab/>
      </w:r>
      <w:proofErr w:type="spellStart"/>
      <w:r>
        <w:t>isBoundaryOrAbnormal</w:t>
      </w:r>
      <w:proofErr w:type="spellEnd"/>
      <w:r>
        <w:t xml:space="preserve"> = true</w:t>
      </w:r>
      <w:r>
        <w:br/>
      </w:r>
      <w:r>
        <w:tab/>
      </w:r>
      <w:r>
        <w:tab/>
      </w:r>
      <w:r>
        <w:tab/>
        <w:t>}</w:t>
      </w:r>
      <w:r>
        <w:br/>
      </w:r>
      <w:r>
        <w:tab/>
      </w:r>
      <w:r>
        <w:tab/>
        <w:t>} else {</w:t>
      </w:r>
      <w:r>
        <w:br/>
      </w:r>
      <w:r>
        <w:tab/>
      </w:r>
      <w:r>
        <w:tab/>
      </w:r>
      <w:r>
        <w:tab/>
      </w:r>
      <w:proofErr w:type="spellStart"/>
      <w:r>
        <w:t>isBoundaryOrAbnormal</w:t>
      </w:r>
      <w:proofErr w:type="spellEnd"/>
      <w:r>
        <w:t xml:space="preserve"> = true</w:t>
      </w:r>
      <w:r>
        <w:br/>
      </w:r>
      <w:r>
        <w:tab/>
      </w:r>
      <w:r>
        <w:tab/>
        <w:t>}</w:t>
      </w:r>
      <w:r>
        <w:br/>
      </w:r>
      <w:r>
        <w:tab/>
      </w:r>
      <w:r>
        <w:tab/>
        <w:t>if (</w:t>
      </w:r>
      <w:proofErr w:type="spellStart"/>
      <w:r>
        <w:t>isBoundaryOrAbnormal</w:t>
      </w:r>
      <w:proofErr w:type="spellEnd"/>
      <w:r>
        <w:t>){</w:t>
      </w:r>
      <w:r>
        <w:br/>
      </w:r>
      <w:r>
        <w:tab/>
      </w:r>
      <w:r>
        <w:tab/>
      </w:r>
      <w:r>
        <w:tab/>
      </w:r>
      <w:proofErr w:type="spellStart"/>
      <w:r>
        <w:t>adjVertexCount</w:t>
      </w:r>
      <w:proofErr w:type="spellEnd"/>
      <w:r>
        <w:t xml:space="preserve"> = 2</w:t>
      </w:r>
      <w:r>
        <w:br/>
      </w:r>
      <w:r>
        <w:tab/>
      </w:r>
      <w:r>
        <w:tab/>
      </w:r>
      <w:r>
        <w:tab/>
      </w:r>
      <w:proofErr w:type="spellStart"/>
      <w:r>
        <w:t>adjVertices</w:t>
      </w:r>
      <w:proofErr w:type="spellEnd"/>
      <w:r>
        <w:t>[0] = a</w:t>
      </w:r>
      <w:r>
        <w:br/>
      </w:r>
      <w:r>
        <w:tab/>
      </w:r>
      <w:r>
        <w:tab/>
      </w:r>
      <w:r>
        <w:tab/>
      </w:r>
      <w:proofErr w:type="spellStart"/>
      <w:r>
        <w:t>adjVertices</w:t>
      </w:r>
      <w:proofErr w:type="spellEnd"/>
      <w:r>
        <w:t>[1] = b</w:t>
      </w:r>
      <w:r>
        <w:br/>
      </w:r>
      <w:r>
        <w:tab/>
      </w:r>
      <w:r>
        <w:tab/>
      </w:r>
      <w:r>
        <w:tab/>
      </w:r>
      <w:proofErr w:type="spellStart"/>
      <w:r>
        <w:t>adjWeights</w:t>
      </w:r>
      <w:proofErr w:type="spellEnd"/>
      <w:r>
        <w:t>[0] = 0.5</w:t>
      </w:r>
      <w:r>
        <w:br/>
      </w:r>
      <w:r>
        <w:tab/>
      </w:r>
      <w:r>
        <w:tab/>
      </w:r>
      <w:r>
        <w:tab/>
      </w:r>
      <w:proofErr w:type="spellStart"/>
      <w:r>
        <w:t>adjWeights</w:t>
      </w:r>
      <w:proofErr w:type="spellEnd"/>
      <w:r>
        <w:t>[1] = 0.5</w:t>
      </w:r>
      <w:r>
        <w:br/>
      </w:r>
      <w:r>
        <w:tab/>
      </w:r>
      <w:r>
        <w:tab/>
        <w:t>}</w:t>
      </w:r>
      <w:r>
        <w:br/>
      </w:r>
      <w:r>
        <w:tab/>
        <w:t>}</w:t>
      </w:r>
    </w:p>
    <w:p w14:paraId="3B3CAB9A" w14:textId="77777777" w:rsidR="00317555" w:rsidRDefault="00317555" w:rsidP="00317555">
      <w:pPr>
        <w:pStyle w:val="Process"/>
        <w:keepNext/>
        <w:jc w:val="center"/>
      </w:pPr>
      <w:r>
        <w:rPr>
          <w:noProof/>
        </w:rPr>
        <w:lastRenderedPageBreak/>
        <w:drawing>
          <wp:inline distT="0" distB="0" distL="0" distR="0" wp14:anchorId="1818A813" wp14:editId="04F49595">
            <wp:extent cx="2197100" cy="2819400"/>
            <wp:effectExtent l="0" t="0" r="0" b="0"/>
            <wp:docPr id="3" name="Graphic 1"/>
            <wp:cNvGraphicFramePr/>
            <a:graphic xmlns:a="http://schemas.openxmlformats.org/drawingml/2006/main">
              <a:graphicData uri="http://schemas.openxmlformats.org/drawingml/2006/picture">
                <pic:pic xmlns:pic="http://schemas.openxmlformats.org/drawingml/2006/picture">
                  <pic:nvPicPr>
                    <pic:cNvPr id="243636411" name="Graphic 1"/>
                    <pic:cNvPicPr/>
                  </pic:nvPicPr>
                  <pic:blipFill>
                    <a:blip r:embed="rId30">
                      <a:extLst>
                        <a:ext uri="{96DAC541-7B7A-43D3-8B79-37D633B846F1}">
                          <asvg:svgBlip xmlns:asvg="http://schemas.microsoft.com/office/drawing/2016/SVG/main" r:embed="rId31"/>
                        </a:ext>
                      </a:extLst>
                    </a:blip>
                    <a:stretch>
                      <a:fillRect/>
                    </a:stretch>
                  </pic:blipFill>
                  <pic:spPr>
                    <a:xfrm>
                      <a:off x="0" y="0"/>
                      <a:ext cx="2197100" cy="2819400"/>
                    </a:xfrm>
                    <a:prstGeom prst="rect">
                      <a:avLst/>
                    </a:prstGeom>
                  </pic:spPr>
                </pic:pic>
              </a:graphicData>
            </a:graphic>
          </wp:inline>
        </w:drawing>
      </w:r>
    </w:p>
    <w:p w14:paraId="21901208" w14:textId="43304A26" w:rsidR="00317555" w:rsidRDefault="00317555" w:rsidP="00317555">
      <w:pPr>
        <w:pStyle w:val="Caption"/>
      </w:pPr>
      <w:bookmarkStart w:id="1404" w:name="_Ref164327373"/>
      <w:r>
        <w:t xml:space="preserve">Figure </w:t>
      </w:r>
      <w:r>
        <w:fldChar w:fldCharType="begin"/>
      </w:r>
      <w:r>
        <w:instrText xml:space="preserve"> SEQ Figure \* ARABIC </w:instrText>
      </w:r>
      <w:r>
        <w:fldChar w:fldCharType="separate"/>
      </w:r>
      <w:r w:rsidR="00E01573">
        <w:rPr>
          <w:noProof/>
        </w:rPr>
        <w:t>2</w:t>
      </w:r>
      <w:r>
        <w:fldChar w:fldCharType="end"/>
      </w:r>
      <w:bookmarkEnd w:id="1404"/>
      <w:r>
        <w:t xml:space="preserve"> An example of new odd vertex v</w:t>
      </w:r>
    </w:p>
    <w:p w14:paraId="2F1083A4" w14:textId="1CF6A5E9" w:rsidR="00317555" w:rsidRPr="002D68B6" w:rsidRDefault="00317555" w:rsidP="00317555">
      <w:r>
        <w:rPr>
          <w:color w:val="000000" w:themeColor="text1"/>
        </w:rPr>
        <w:t xml:space="preserve">The function </w:t>
      </w:r>
      <w:proofErr w:type="spellStart"/>
      <w:proofErr w:type="gramStart"/>
      <w:r w:rsidRPr="00C2383B">
        <w:rPr>
          <w:color w:val="000000" w:themeColor="text1"/>
        </w:rPr>
        <w:t>computeLoopEvenMask</w:t>
      </w:r>
      <w:proofErr w:type="spellEnd"/>
      <w:r w:rsidRPr="00C2383B">
        <w:rPr>
          <w:color w:val="000000" w:themeColor="text1"/>
        </w:rPr>
        <w:t>(</w:t>
      </w:r>
      <w:proofErr w:type="gramEnd"/>
      <w:r w:rsidRPr="00C2383B">
        <w:rPr>
          <w:color w:val="000000" w:themeColor="text1"/>
        </w:rPr>
        <w:t xml:space="preserve">v, </w:t>
      </w:r>
      <w:r w:rsidRPr="002D68B6">
        <w:t xml:space="preserve">faces, </w:t>
      </w:r>
      <w:proofErr w:type="spellStart"/>
      <w:r w:rsidRPr="002D68B6">
        <w:t>verNeighbours</w:t>
      </w:r>
      <w:proofErr w:type="spellEnd"/>
      <w:r w:rsidRPr="002D68B6">
        <w:t xml:space="preserve">, </w:t>
      </w:r>
      <w:proofErr w:type="spellStart"/>
      <w:r w:rsidRPr="002D68B6">
        <w:t>verNeighbourCounts</w:t>
      </w:r>
      <w:proofErr w:type="spellEnd"/>
      <w:r w:rsidRPr="002D68B6">
        <w:t xml:space="preserve">, </w:t>
      </w:r>
      <w:proofErr w:type="spellStart"/>
      <w:r w:rsidRPr="002D68B6">
        <w:t>triNeighbours</w:t>
      </w:r>
      <w:proofErr w:type="spellEnd"/>
      <w:r w:rsidRPr="002D68B6">
        <w:t xml:space="preserve">, </w:t>
      </w:r>
      <w:proofErr w:type="spellStart"/>
      <w:r w:rsidRPr="002D68B6">
        <w:t>triNeighbourCounts</w:t>
      </w:r>
      <w:proofErr w:type="spellEnd"/>
      <w:r w:rsidRPr="002D68B6">
        <w:t xml:space="preserve">) computes a vertex count, adjacent vertex indices, and adjacent vertex weights to update existing even vertices v, see </w:t>
      </w:r>
      <w:r w:rsidRPr="002D68B6">
        <w:fldChar w:fldCharType="begin"/>
      </w:r>
      <w:r w:rsidRPr="002D68B6">
        <w:instrText xml:space="preserve"> REF _Ref164329281 \h </w:instrText>
      </w:r>
      <w:r w:rsidRPr="002D68B6">
        <w:fldChar w:fldCharType="separate"/>
      </w:r>
      <w:r w:rsidR="00E01573">
        <w:t xml:space="preserve">Figure </w:t>
      </w:r>
      <w:r w:rsidR="00E01573">
        <w:rPr>
          <w:noProof/>
        </w:rPr>
        <w:t>3</w:t>
      </w:r>
      <w:r w:rsidRPr="002D68B6">
        <w:fldChar w:fldCharType="end"/>
      </w:r>
      <w:r w:rsidRPr="002D68B6">
        <w:t>, is as follows :</w:t>
      </w:r>
    </w:p>
    <w:p w14:paraId="2796F00A" w14:textId="528DF171" w:rsidR="00317555" w:rsidRDefault="00317555" w:rsidP="00317555">
      <w:pPr>
        <w:pStyle w:val="Process"/>
      </w:pPr>
      <w:r w:rsidRPr="002D68B6">
        <w:tab/>
      </w:r>
      <w:proofErr w:type="spellStart"/>
      <w:r w:rsidRPr="002D68B6">
        <w:t>adjVertexCount</w:t>
      </w:r>
      <w:proofErr w:type="spellEnd"/>
      <w:r w:rsidRPr="002D68B6">
        <w:t xml:space="preserve">, </w:t>
      </w:r>
      <w:proofErr w:type="spellStart"/>
      <w:r w:rsidRPr="002D68B6">
        <w:t>adjVertices</w:t>
      </w:r>
      <w:proofErr w:type="spellEnd"/>
      <w:r w:rsidRPr="002D68B6">
        <w:t xml:space="preserve">, </w:t>
      </w:r>
      <w:proofErr w:type="spellStart"/>
      <w:r w:rsidRPr="002D68B6">
        <w:t>adjWeights</w:t>
      </w:r>
      <w:proofErr w:type="spellEnd"/>
      <w:r w:rsidRPr="002D68B6">
        <w:t> =</w:t>
      </w:r>
      <w:r w:rsidRPr="002D68B6">
        <w:br/>
      </w:r>
      <w:r w:rsidRPr="002D68B6">
        <w:tab/>
      </w:r>
      <w:r w:rsidRPr="002D68B6">
        <w:tab/>
      </w:r>
      <w:proofErr w:type="spellStart"/>
      <w:r w:rsidRPr="002D68B6">
        <w:t>computeLoopEvenMask</w:t>
      </w:r>
      <w:proofErr w:type="spellEnd"/>
      <w:r w:rsidRPr="002D68B6">
        <w:t>(v, faces</w:t>
      </w:r>
      <w:r w:rsidRPr="002D68B6">
        <w:rPr>
          <w:rStyle w:val="CommentReference"/>
          <w:rFonts w:eastAsia="Malgun Gothic"/>
          <w:szCs w:val="20"/>
        </w:rPr>
        <w:t xml:space="preserve"> </w:t>
      </w:r>
      <w:r w:rsidRPr="002D68B6">
        <w:t xml:space="preserve">, </w:t>
      </w:r>
      <w:proofErr w:type="spellStart"/>
      <w:r w:rsidRPr="002D68B6">
        <w:t>verNeighbours</w:t>
      </w:r>
      <w:proofErr w:type="spellEnd"/>
      <w:r w:rsidRPr="002D68B6">
        <w:t xml:space="preserve">, </w:t>
      </w:r>
      <w:proofErr w:type="spellStart"/>
      <w:r w:rsidRPr="002D68B6">
        <w:t>verNeighbourCounts</w:t>
      </w:r>
      <w:proofErr w:type="spellEnd"/>
      <w:r w:rsidRPr="002D68B6">
        <w:t>,</w:t>
      </w:r>
      <w:r w:rsidR="003F5638">
        <w:br/>
      </w:r>
      <w:r w:rsidR="003F5638">
        <w:tab/>
      </w:r>
      <w:r w:rsidR="003F5638">
        <w:tab/>
      </w:r>
      <w:proofErr w:type="spellStart"/>
      <w:r w:rsidRPr="002D68B6">
        <w:t>triNeighbours</w:t>
      </w:r>
      <w:proofErr w:type="spellEnd"/>
      <w:r w:rsidRPr="002D68B6">
        <w:t xml:space="preserve">, </w:t>
      </w:r>
      <w:proofErr w:type="spellStart"/>
      <w:r w:rsidRPr="002D68B6">
        <w:t>triNeighbourCounts</w:t>
      </w:r>
      <w:proofErr w:type="spellEnd"/>
      <w:r w:rsidRPr="002D68B6">
        <w:t>){</w:t>
      </w:r>
      <w:r w:rsidRPr="002D68B6">
        <w:br/>
      </w:r>
      <w:r w:rsidRPr="002D68B6">
        <w:tab/>
      </w:r>
      <w:r w:rsidRPr="002D68B6">
        <w:tab/>
      </w:r>
      <w:proofErr w:type="spellStart"/>
      <w:r w:rsidRPr="002D68B6">
        <w:t>isAbnormal</w:t>
      </w:r>
      <w:proofErr w:type="spellEnd"/>
      <w:r w:rsidRPr="002D68B6">
        <w:t xml:space="preserve"> = false</w:t>
      </w:r>
      <w:r w:rsidRPr="00E91251">
        <w:br/>
      </w:r>
      <w:r w:rsidRPr="00E91251">
        <w:tab/>
      </w:r>
      <w:r w:rsidRPr="00E91251">
        <w:tab/>
        <w:t>if(</w:t>
      </w:r>
      <w:proofErr w:type="spellStart"/>
      <w:r w:rsidRPr="002D68B6">
        <w:t>verNeighbourCounts</w:t>
      </w:r>
      <w:proofErr w:type="spellEnd"/>
      <w:r w:rsidRPr="002D68B6">
        <w:t>[ v ] &gt;= 2){</w:t>
      </w:r>
      <w:r w:rsidRPr="002D68B6">
        <w:rPr>
          <w:highlight w:val="green"/>
        </w:rPr>
        <w:br/>
      </w:r>
      <w:r w:rsidRPr="002D68B6">
        <w:tab/>
      </w:r>
      <w:r w:rsidRPr="002D68B6">
        <w:tab/>
      </w:r>
      <w:r w:rsidRPr="002D68B6">
        <w:tab/>
        <w:t>for (</w:t>
      </w:r>
      <w:proofErr w:type="spellStart"/>
      <w:r w:rsidRPr="002D68B6">
        <w:t>i</w:t>
      </w:r>
      <w:proofErr w:type="spellEnd"/>
      <w:r w:rsidRPr="002D68B6">
        <w:t xml:space="preserve"> = 0; </w:t>
      </w:r>
      <w:proofErr w:type="spellStart"/>
      <w:r w:rsidRPr="002D68B6">
        <w:t>i</w:t>
      </w:r>
      <w:proofErr w:type="spellEnd"/>
      <w:r w:rsidRPr="002D68B6">
        <w:t xml:space="preserve"> &lt; </w:t>
      </w:r>
      <w:proofErr w:type="spellStart"/>
      <w:r w:rsidRPr="002D68B6">
        <w:t>verNeighbourCounts</w:t>
      </w:r>
      <w:proofErr w:type="spellEnd"/>
      <w:r w:rsidRPr="002D68B6">
        <w:t xml:space="preserve">[ v ]; </w:t>
      </w:r>
      <w:proofErr w:type="spellStart"/>
      <w:r w:rsidRPr="002D68B6">
        <w:t>i</w:t>
      </w:r>
      <w:proofErr w:type="spellEnd"/>
      <w:r w:rsidRPr="002D68B6">
        <w:t>++){</w:t>
      </w:r>
      <w:r w:rsidRPr="002D68B6">
        <w:br/>
      </w:r>
      <w:r w:rsidRPr="002D68B6">
        <w:tab/>
      </w:r>
      <w:r w:rsidRPr="002D68B6">
        <w:tab/>
      </w:r>
      <w:r w:rsidRPr="002D68B6">
        <w:tab/>
      </w:r>
      <w:r w:rsidRPr="002D68B6">
        <w:tab/>
      </w:r>
      <w:proofErr w:type="spellStart"/>
      <w:r w:rsidRPr="002D68B6">
        <w:t>edgeTriNeighbours</w:t>
      </w:r>
      <w:proofErr w:type="spellEnd"/>
      <w:r w:rsidRPr="002D68B6">
        <w:t xml:space="preserve">, </w:t>
      </w:r>
      <w:proofErr w:type="spellStart"/>
      <w:r w:rsidRPr="002D68B6">
        <w:t>edgeTriNeighbourCount</w:t>
      </w:r>
      <w:proofErr w:type="spellEnd"/>
      <w:r w:rsidRPr="002D68B6">
        <w:t xml:space="preserve"> =</w:t>
      </w:r>
      <w:r w:rsidR="003F5638">
        <w:br/>
      </w:r>
      <w:r w:rsidR="003F5638">
        <w:tab/>
      </w:r>
      <w:r w:rsidR="003F5638">
        <w:tab/>
      </w:r>
      <w:r w:rsidR="003F5638">
        <w:tab/>
      </w:r>
      <w:r w:rsidR="003F5638">
        <w:tab/>
      </w:r>
      <w:r w:rsidR="003F5638">
        <w:tab/>
      </w:r>
      <w:proofErr w:type="spellStart"/>
      <w:r w:rsidRPr="002D68B6">
        <w:t>ComputeTriangleNeighboursOfEdge</w:t>
      </w:r>
      <w:proofErr w:type="spellEnd"/>
      <w:r w:rsidRPr="002D68B6">
        <w:t xml:space="preserve">( v, </w:t>
      </w:r>
      <w:proofErr w:type="spellStart"/>
      <w:r w:rsidRPr="002D68B6">
        <w:t>verNeighbours</w:t>
      </w:r>
      <w:proofErr w:type="spellEnd"/>
      <w:r w:rsidRPr="002D68B6">
        <w:t xml:space="preserve">[ v ][ </w:t>
      </w:r>
      <w:proofErr w:type="spellStart"/>
      <w:r w:rsidRPr="002D68B6">
        <w:t>i</w:t>
      </w:r>
      <w:proofErr w:type="spellEnd"/>
      <w:r w:rsidRPr="002D68B6">
        <w:t xml:space="preserve"> ],</w:t>
      </w:r>
      <w:r w:rsidR="003F5638">
        <w:br/>
      </w:r>
      <w:r w:rsidR="003F5638">
        <w:tab/>
      </w:r>
      <w:r w:rsidR="003F5638">
        <w:tab/>
      </w:r>
      <w:r w:rsidR="003F5638">
        <w:tab/>
      </w:r>
      <w:r w:rsidR="003F5638">
        <w:tab/>
      </w:r>
      <w:r w:rsidR="003F5638">
        <w:tab/>
      </w:r>
      <w:proofErr w:type="spellStart"/>
      <w:r w:rsidRPr="002D68B6">
        <w:t>triNeighbours</w:t>
      </w:r>
      <w:proofErr w:type="spellEnd"/>
      <w:r w:rsidRPr="002D68B6">
        <w:t xml:space="preserve">, </w:t>
      </w:r>
      <w:proofErr w:type="spellStart"/>
      <w:r w:rsidRPr="002D68B6">
        <w:t>triNeighbourCounts</w:t>
      </w:r>
      <w:proofErr w:type="spellEnd"/>
      <w:r w:rsidRPr="002D68B6">
        <w:t>)</w:t>
      </w:r>
      <w:r w:rsidRPr="002D68B6">
        <w:br/>
      </w:r>
      <w:r w:rsidRPr="002D68B6">
        <w:tab/>
      </w:r>
      <w:r w:rsidRPr="002D68B6">
        <w:tab/>
      </w:r>
      <w:r w:rsidRPr="002D68B6">
        <w:tab/>
      </w:r>
      <w:r w:rsidRPr="002D68B6">
        <w:tab/>
        <w:t>if (</w:t>
      </w:r>
      <w:proofErr w:type="spellStart"/>
      <w:r w:rsidRPr="002D68B6">
        <w:t>edgeTriNeighbourCount</w:t>
      </w:r>
      <w:proofErr w:type="spellEnd"/>
      <w:r w:rsidRPr="002D68B6">
        <w:t xml:space="preserve"> == 1)</w:t>
      </w:r>
      <w:r w:rsidR="003F5638">
        <w:t> {</w:t>
      </w:r>
      <w:r w:rsidRPr="002D68B6">
        <w:br/>
      </w:r>
      <w:r w:rsidRPr="002D68B6">
        <w:tab/>
      </w:r>
      <w:r w:rsidRPr="002D68B6">
        <w:tab/>
      </w:r>
      <w:r w:rsidRPr="002D68B6">
        <w:tab/>
      </w:r>
      <w:r w:rsidRPr="002D68B6">
        <w:tab/>
      </w:r>
      <w:r w:rsidRPr="002D68B6">
        <w:tab/>
      </w:r>
      <w:proofErr w:type="spellStart"/>
      <w:r w:rsidRPr="002D68B6">
        <w:t>adjBoundaryVertices</w:t>
      </w:r>
      <w:proofErr w:type="spellEnd"/>
      <w:r w:rsidRPr="002D68B6">
        <w:t xml:space="preserve">[ </w:t>
      </w:r>
      <w:proofErr w:type="spellStart"/>
      <w:r w:rsidRPr="002D68B6">
        <w:t>adjBoundaryVerticesCount</w:t>
      </w:r>
      <w:proofErr w:type="spellEnd"/>
      <w:r w:rsidRPr="002D68B6">
        <w:t xml:space="preserve">++ ] = </w:t>
      </w:r>
      <w:r w:rsidR="003F5638">
        <w:br/>
      </w:r>
      <w:r w:rsidRPr="002D68B6">
        <w:tab/>
      </w:r>
      <w:r w:rsidRPr="002D68B6">
        <w:tab/>
      </w:r>
      <w:r w:rsidRPr="002D68B6">
        <w:tab/>
      </w:r>
      <w:r w:rsidRPr="002D68B6">
        <w:tab/>
      </w:r>
      <w:r w:rsidRPr="002D68B6">
        <w:tab/>
      </w:r>
      <w:r w:rsidRPr="002D68B6">
        <w:tab/>
      </w:r>
      <w:proofErr w:type="spellStart"/>
      <w:r w:rsidRPr="002D68B6">
        <w:t>verNeighbours</w:t>
      </w:r>
      <w:proofErr w:type="spellEnd"/>
      <w:r w:rsidRPr="002D68B6">
        <w:t xml:space="preserve">[ v ][ </w:t>
      </w:r>
      <w:proofErr w:type="spellStart"/>
      <w:r w:rsidRPr="002D68B6">
        <w:t>i</w:t>
      </w:r>
      <w:proofErr w:type="spellEnd"/>
      <w:r w:rsidRPr="002D68B6">
        <w:t xml:space="preserve"> ]</w:t>
      </w:r>
      <w:r w:rsidR="003F5638">
        <w:br/>
      </w:r>
      <w:r w:rsidR="003F5638">
        <w:tab/>
      </w:r>
      <w:r w:rsidR="003F5638">
        <w:tab/>
      </w:r>
      <w:r w:rsidR="003F5638">
        <w:tab/>
      </w:r>
      <w:r w:rsidR="003F5638">
        <w:tab/>
        <w:t>}</w:t>
      </w:r>
      <w:r w:rsidRPr="002D68B6">
        <w:br/>
      </w:r>
      <w:r w:rsidRPr="002D68B6">
        <w:tab/>
      </w:r>
      <w:r w:rsidRPr="002D68B6">
        <w:tab/>
      </w:r>
      <w:r w:rsidRPr="002D68B6">
        <w:tab/>
        <w:t>}</w:t>
      </w:r>
      <w:r w:rsidRPr="00E91251">
        <w:br/>
      </w:r>
      <w:r w:rsidRPr="00E91251">
        <w:tab/>
      </w:r>
      <w:r w:rsidRPr="00E91251">
        <w:tab/>
      </w:r>
      <w:r w:rsidRPr="00E91251">
        <w:tab/>
        <w:t>if(</w:t>
      </w:r>
      <w:proofErr w:type="spellStart"/>
      <w:r w:rsidRPr="00E91251">
        <w:t>adjBoundaryVerticesCount</w:t>
      </w:r>
      <w:proofErr w:type="spellEnd"/>
      <w:r w:rsidRPr="00E91251">
        <w:t xml:space="preserve"> != 2){</w:t>
      </w:r>
      <w:r w:rsidRPr="00E91251">
        <w:br/>
      </w:r>
      <w:r w:rsidRPr="00E91251">
        <w:tab/>
      </w:r>
      <w:r w:rsidRPr="00E91251">
        <w:tab/>
      </w:r>
      <w:r w:rsidRPr="00E91251">
        <w:tab/>
      </w:r>
      <w:r w:rsidRPr="00E91251">
        <w:tab/>
      </w:r>
      <w:proofErr w:type="spellStart"/>
      <w:r w:rsidRPr="00E91251">
        <w:t>adjVertexCount</w:t>
      </w:r>
      <w:proofErr w:type="spellEnd"/>
      <w:r w:rsidRPr="00E91251">
        <w:t xml:space="preserve"> = </w:t>
      </w:r>
      <w:proofErr w:type="spellStart"/>
      <w:r w:rsidRPr="002D68B6">
        <w:t>verNeighbourCounts</w:t>
      </w:r>
      <w:proofErr w:type="spellEnd"/>
      <w:r w:rsidRPr="002D68B6">
        <w:t>[ v ]  + 1</w:t>
      </w:r>
      <w:r w:rsidRPr="002D68B6">
        <w:br/>
      </w:r>
      <w:r w:rsidRPr="002D68B6">
        <w:tab/>
      </w:r>
      <w:r w:rsidRPr="002D68B6">
        <w:tab/>
      </w:r>
      <w:r w:rsidRPr="002D68B6">
        <w:tab/>
      </w:r>
      <w:r w:rsidRPr="002D68B6">
        <w:tab/>
        <w:t xml:space="preserve">beta = </w:t>
      </w:r>
      <w:proofErr w:type="spellStart"/>
      <w:r w:rsidRPr="002D68B6">
        <w:t>calculateBata</w:t>
      </w:r>
      <w:proofErr w:type="spellEnd"/>
      <w:r w:rsidRPr="002D68B6">
        <w:t>(</w:t>
      </w:r>
      <w:proofErr w:type="spellStart"/>
      <w:r w:rsidRPr="002D68B6">
        <w:t>verNeighbourCounts</w:t>
      </w:r>
      <w:proofErr w:type="spellEnd"/>
      <w:r w:rsidRPr="002D68B6">
        <w:t>[ v ])</w:t>
      </w:r>
      <w:r w:rsidRPr="002D68B6">
        <w:br/>
      </w:r>
      <w:r w:rsidRPr="002D68B6">
        <w:tab/>
      </w:r>
      <w:r w:rsidRPr="002D68B6">
        <w:tab/>
      </w:r>
      <w:r w:rsidRPr="002D68B6">
        <w:tab/>
      </w:r>
      <w:r w:rsidRPr="002D68B6">
        <w:tab/>
      </w:r>
      <w:proofErr w:type="spellStart"/>
      <w:r w:rsidRPr="002D68B6">
        <w:t>adjVertices</w:t>
      </w:r>
      <w:proofErr w:type="spellEnd"/>
      <w:r w:rsidRPr="002D68B6">
        <w:t>[ 0 ] = v</w:t>
      </w:r>
      <w:r w:rsidRPr="002D68B6">
        <w:br/>
      </w:r>
      <w:r w:rsidRPr="002D68B6">
        <w:tab/>
      </w:r>
      <w:r w:rsidRPr="002D68B6">
        <w:tab/>
      </w:r>
      <w:r w:rsidRPr="002D68B6">
        <w:tab/>
      </w:r>
      <w:r w:rsidRPr="002D68B6">
        <w:tab/>
      </w:r>
      <w:proofErr w:type="spellStart"/>
      <w:r w:rsidRPr="002D68B6">
        <w:t>adjWeights</w:t>
      </w:r>
      <w:proofErr w:type="spellEnd"/>
      <w:r w:rsidRPr="002D68B6">
        <w:t xml:space="preserve"> [ 0 ] = 1 – </w:t>
      </w:r>
      <w:proofErr w:type="spellStart"/>
      <w:r w:rsidRPr="002D68B6">
        <w:t>verNeighbourCounts</w:t>
      </w:r>
      <w:proofErr w:type="spellEnd"/>
      <w:r w:rsidRPr="002D68B6">
        <w:t>[ v ] * beta</w:t>
      </w:r>
      <w:r w:rsidRPr="002D68B6">
        <w:br/>
      </w:r>
      <w:r w:rsidRPr="002D68B6">
        <w:tab/>
      </w:r>
      <w:r w:rsidRPr="002D68B6">
        <w:tab/>
      </w:r>
      <w:r w:rsidRPr="002D68B6">
        <w:tab/>
      </w:r>
      <w:r w:rsidRPr="002D68B6">
        <w:tab/>
        <w:t>for (</w:t>
      </w:r>
      <w:proofErr w:type="spellStart"/>
      <w:r w:rsidRPr="002D68B6">
        <w:t>i</w:t>
      </w:r>
      <w:proofErr w:type="spellEnd"/>
      <w:r w:rsidRPr="002D68B6">
        <w:t xml:space="preserve"> = 0; </w:t>
      </w:r>
      <w:proofErr w:type="spellStart"/>
      <w:r w:rsidRPr="002D68B6">
        <w:t>i</w:t>
      </w:r>
      <w:proofErr w:type="spellEnd"/>
      <w:r w:rsidRPr="002D68B6">
        <w:t xml:space="preserve"> &lt; </w:t>
      </w:r>
      <w:proofErr w:type="spellStart"/>
      <w:r w:rsidRPr="002D68B6">
        <w:t>verNeighbourCounts</w:t>
      </w:r>
      <w:proofErr w:type="spellEnd"/>
      <w:r w:rsidRPr="002D68B6">
        <w:t xml:space="preserve">[ v ]; </w:t>
      </w:r>
      <w:proofErr w:type="spellStart"/>
      <w:r w:rsidRPr="002D68B6">
        <w:t>i</w:t>
      </w:r>
      <w:proofErr w:type="spellEnd"/>
      <w:r w:rsidRPr="002D68B6">
        <w:t>++){</w:t>
      </w:r>
      <w:r w:rsidRPr="002D68B6">
        <w:br/>
      </w:r>
      <w:r w:rsidRPr="002D68B6">
        <w:tab/>
      </w:r>
      <w:r w:rsidRPr="002D68B6">
        <w:tab/>
      </w:r>
      <w:r w:rsidRPr="002D68B6">
        <w:tab/>
      </w:r>
      <w:r w:rsidRPr="002D68B6">
        <w:tab/>
      </w:r>
      <w:r w:rsidRPr="002D68B6">
        <w:tab/>
      </w:r>
      <w:proofErr w:type="spellStart"/>
      <w:r w:rsidRPr="002D68B6">
        <w:t>adjVertices</w:t>
      </w:r>
      <w:proofErr w:type="spellEnd"/>
      <w:r w:rsidRPr="002D68B6">
        <w:t xml:space="preserve">[ </w:t>
      </w:r>
      <w:proofErr w:type="spellStart"/>
      <w:r w:rsidRPr="002D68B6">
        <w:t>i</w:t>
      </w:r>
      <w:proofErr w:type="spellEnd"/>
      <w:r w:rsidRPr="002D68B6">
        <w:t xml:space="preserve"> + 1 ] = </w:t>
      </w:r>
      <w:proofErr w:type="spellStart"/>
      <w:r w:rsidRPr="002D68B6">
        <w:t>verNeighbours</w:t>
      </w:r>
      <w:proofErr w:type="spellEnd"/>
      <w:r w:rsidRPr="002D68B6">
        <w:t xml:space="preserve">[ v ][ </w:t>
      </w:r>
      <w:proofErr w:type="spellStart"/>
      <w:r w:rsidRPr="002D68B6">
        <w:t>i</w:t>
      </w:r>
      <w:proofErr w:type="spellEnd"/>
      <w:r w:rsidRPr="002D68B6">
        <w:t xml:space="preserve"> ]</w:t>
      </w:r>
      <w:r w:rsidRPr="002D68B6">
        <w:br/>
      </w:r>
      <w:r w:rsidRPr="002D68B6">
        <w:tab/>
      </w:r>
      <w:r w:rsidRPr="002D68B6">
        <w:tab/>
      </w:r>
      <w:r w:rsidRPr="002D68B6">
        <w:tab/>
      </w:r>
      <w:r w:rsidRPr="002D68B6">
        <w:tab/>
      </w:r>
      <w:r w:rsidRPr="002D68B6">
        <w:tab/>
      </w:r>
      <w:proofErr w:type="spellStart"/>
      <w:r w:rsidRPr="002D68B6">
        <w:t>adjWeights</w:t>
      </w:r>
      <w:proofErr w:type="spellEnd"/>
      <w:r w:rsidRPr="002D68B6">
        <w:t xml:space="preserve">[ </w:t>
      </w:r>
      <w:proofErr w:type="spellStart"/>
      <w:r w:rsidRPr="002D68B6">
        <w:t>i</w:t>
      </w:r>
      <w:proofErr w:type="spellEnd"/>
      <w:r w:rsidRPr="002D68B6">
        <w:t xml:space="preserve"> + 1 ] = beta</w:t>
      </w:r>
      <w:r w:rsidRPr="002D68B6">
        <w:br/>
      </w:r>
      <w:r w:rsidRPr="00DB1447">
        <w:tab/>
      </w:r>
      <w:r w:rsidRPr="00DB1447">
        <w:tab/>
      </w:r>
      <w:r w:rsidRPr="00DB1447">
        <w:tab/>
      </w:r>
      <w:r w:rsidRPr="00DB1447">
        <w:tab/>
        <w:t>}</w:t>
      </w:r>
      <w:r w:rsidRPr="00DB1447">
        <w:br/>
      </w:r>
      <w:r>
        <w:tab/>
      </w:r>
      <w:r>
        <w:tab/>
      </w:r>
      <w:r>
        <w:tab/>
        <w:t>} else if (</w:t>
      </w:r>
      <w:proofErr w:type="spellStart"/>
      <w:r>
        <w:t>abBoundaryVertices</w:t>
      </w:r>
      <w:proofErr w:type="spellEnd"/>
      <w:r>
        <w:t xml:space="preserve">[0] != </w:t>
      </w:r>
      <w:proofErr w:type="spellStart"/>
      <w:r>
        <w:t>abBoundaryVertices</w:t>
      </w:r>
      <w:proofErr w:type="spellEnd"/>
      <w:r>
        <w:t>[1]) {</w:t>
      </w:r>
      <w:r>
        <w:br/>
      </w:r>
      <w:r>
        <w:tab/>
      </w:r>
      <w:r>
        <w:tab/>
      </w:r>
      <w:r>
        <w:tab/>
      </w:r>
      <w:r>
        <w:tab/>
      </w:r>
      <w:proofErr w:type="spellStart"/>
      <w:r>
        <w:t>adjVertexCount</w:t>
      </w:r>
      <w:proofErr w:type="spellEnd"/>
      <w:r>
        <w:t xml:space="preserve"> = 3</w:t>
      </w:r>
      <w:r>
        <w:br/>
      </w:r>
      <w:r>
        <w:tab/>
      </w:r>
      <w:r>
        <w:tab/>
      </w:r>
      <w:r>
        <w:tab/>
      </w:r>
      <w:r>
        <w:tab/>
      </w:r>
      <w:proofErr w:type="spellStart"/>
      <w:r>
        <w:t>adjVertices</w:t>
      </w:r>
      <w:proofErr w:type="spellEnd"/>
      <w:r>
        <w:t>[0] = v</w:t>
      </w:r>
      <w:r>
        <w:br/>
      </w:r>
      <w:r>
        <w:tab/>
      </w:r>
      <w:r>
        <w:tab/>
      </w:r>
      <w:r>
        <w:tab/>
      </w:r>
      <w:r>
        <w:tab/>
      </w:r>
      <w:proofErr w:type="spellStart"/>
      <w:r>
        <w:t>adjVertices</w:t>
      </w:r>
      <w:proofErr w:type="spellEnd"/>
      <w:r>
        <w:t xml:space="preserve">[1] = </w:t>
      </w:r>
      <w:proofErr w:type="spellStart"/>
      <w:r>
        <w:t>abBoundaryVertices</w:t>
      </w:r>
      <w:proofErr w:type="spellEnd"/>
      <w:r>
        <w:t>[0]</w:t>
      </w:r>
      <w:r>
        <w:br/>
      </w:r>
      <w:r>
        <w:tab/>
      </w:r>
      <w:r>
        <w:tab/>
      </w:r>
      <w:r>
        <w:tab/>
      </w:r>
      <w:r>
        <w:tab/>
      </w:r>
      <w:proofErr w:type="spellStart"/>
      <w:r>
        <w:t>adjVertices</w:t>
      </w:r>
      <w:proofErr w:type="spellEnd"/>
      <w:r>
        <w:t xml:space="preserve">[2] = </w:t>
      </w:r>
      <w:proofErr w:type="spellStart"/>
      <w:r>
        <w:t>abBoundaryVertices</w:t>
      </w:r>
      <w:proofErr w:type="spellEnd"/>
      <w:r>
        <w:t>[1]</w:t>
      </w:r>
      <w:r>
        <w:br/>
      </w:r>
      <w:r>
        <w:tab/>
      </w:r>
      <w:r>
        <w:tab/>
      </w:r>
      <w:r>
        <w:tab/>
      </w:r>
      <w:r>
        <w:tab/>
      </w:r>
      <w:proofErr w:type="spellStart"/>
      <w:r>
        <w:t>adjWeights</w:t>
      </w:r>
      <w:proofErr w:type="spellEnd"/>
      <w:r>
        <w:t xml:space="preserve"> [0] = 0.75</w:t>
      </w:r>
      <w:r>
        <w:br/>
      </w:r>
      <w:r>
        <w:tab/>
      </w:r>
      <w:r>
        <w:tab/>
      </w:r>
      <w:r>
        <w:tab/>
      </w:r>
      <w:r>
        <w:tab/>
      </w:r>
      <w:proofErr w:type="spellStart"/>
      <w:r>
        <w:t>adjWeights</w:t>
      </w:r>
      <w:proofErr w:type="spellEnd"/>
      <w:r>
        <w:t xml:space="preserve"> [1] = 0.125</w:t>
      </w:r>
      <w:r>
        <w:br/>
      </w:r>
      <w:r>
        <w:tab/>
      </w:r>
      <w:r>
        <w:tab/>
      </w:r>
      <w:r>
        <w:tab/>
      </w:r>
      <w:r>
        <w:tab/>
      </w:r>
      <w:proofErr w:type="spellStart"/>
      <w:r>
        <w:t>adjWeights</w:t>
      </w:r>
      <w:proofErr w:type="spellEnd"/>
      <w:r>
        <w:t xml:space="preserve"> [2] = 0.125</w:t>
      </w:r>
      <w:r>
        <w:br/>
      </w:r>
      <w:r>
        <w:tab/>
      </w:r>
      <w:r>
        <w:tab/>
      </w:r>
      <w:r>
        <w:tab/>
        <w:t xml:space="preserve">} else </w:t>
      </w:r>
      <w:r w:rsidR="003F5638">
        <w:t>{</w:t>
      </w:r>
      <w:r>
        <w:br/>
      </w:r>
      <w:r>
        <w:tab/>
      </w:r>
      <w:r>
        <w:tab/>
      </w:r>
      <w:r>
        <w:tab/>
      </w:r>
      <w:r>
        <w:tab/>
      </w:r>
      <w:proofErr w:type="spellStart"/>
      <w:r>
        <w:t>isAbnormal</w:t>
      </w:r>
      <w:proofErr w:type="spellEnd"/>
      <w:r>
        <w:t xml:space="preserve"> = true</w:t>
      </w:r>
      <w:r w:rsidR="003F5638">
        <w:br/>
      </w:r>
      <w:r w:rsidR="003F5638">
        <w:lastRenderedPageBreak/>
        <w:tab/>
      </w:r>
      <w:r w:rsidR="003F5638">
        <w:tab/>
      </w:r>
      <w:r w:rsidR="003F5638">
        <w:tab/>
        <w:t>}</w:t>
      </w:r>
      <w:r>
        <w:br/>
      </w:r>
      <w:r>
        <w:tab/>
      </w:r>
      <w:r>
        <w:tab/>
        <w:t>} else {</w:t>
      </w:r>
      <w:r>
        <w:br/>
      </w:r>
      <w:r>
        <w:tab/>
      </w:r>
      <w:r>
        <w:tab/>
      </w:r>
      <w:r>
        <w:tab/>
      </w:r>
      <w:proofErr w:type="spellStart"/>
      <w:r>
        <w:t>isAbnormal</w:t>
      </w:r>
      <w:proofErr w:type="spellEnd"/>
      <w:r>
        <w:t xml:space="preserve"> = true</w:t>
      </w:r>
      <w:r>
        <w:br/>
      </w:r>
      <w:r>
        <w:tab/>
      </w:r>
      <w:r>
        <w:tab/>
        <w:t>}</w:t>
      </w:r>
      <w:r>
        <w:br/>
      </w:r>
      <w:r>
        <w:tab/>
      </w:r>
      <w:r>
        <w:tab/>
        <w:t>if</w:t>
      </w:r>
      <w:r w:rsidR="003F5638">
        <w:t> </w:t>
      </w:r>
      <w:r>
        <w:t>(</w:t>
      </w:r>
      <w:r w:rsidR="003F5638">
        <w:t> </w:t>
      </w:r>
      <w:proofErr w:type="spellStart"/>
      <w:r>
        <w:t>isAbnormal</w:t>
      </w:r>
      <w:proofErr w:type="spellEnd"/>
      <w:r w:rsidR="003F5638">
        <w:t> </w:t>
      </w:r>
      <w:r>
        <w:t xml:space="preserve">) { </w:t>
      </w:r>
      <w:r>
        <w:br/>
      </w:r>
      <w:r>
        <w:tab/>
      </w:r>
      <w:r>
        <w:tab/>
      </w:r>
      <w:r>
        <w:tab/>
      </w:r>
      <w:proofErr w:type="spellStart"/>
      <w:r>
        <w:t>adjVertexCount</w:t>
      </w:r>
      <w:proofErr w:type="spellEnd"/>
      <w:r w:rsidR="003F5638">
        <w:t> </w:t>
      </w:r>
      <w:r>
        <w:t>=</w:t>
      </w:r>
      <w:r w:rsidR="003F5638">
        <w:t> </w:t>
      </w:r>
      <w:r>
        <w:t>0</w:t>
      </w:r>
      <w:r>
        <w:br/>
      </w:r>
      <w:r>
        <w:tab/>
      </w:r>
      <w:r>
        <w:tab/>
        <w:t>}</w:t>
      </w:r>
      <w:r>
        <w:br/>
      </w:r>
      <w:r>
        <w:tab/>
        <w:t>}</w:t>
      </w:r>
    </w:p>
    <w:p w14:paraId="648371B8" w14:textId="77777777" w:rsidR="00317555" w:rsidRDefault="00317555" w:rsidP="00317555">
      <w:pPr>
        <w:pStyle w:val="Process"/>
        <w:keepNext/>
        <w:jc w:val="center"/>
      </w:pPr>
      <w:r>
        <w:rPr>
          <w:noProof/>
          <w:lang w:val="en-GB"/>
        </w:rPr>
        <w:drawing>
          <wp:inline distT="0" distB="0" distL="0" distR="0" wp14:anchorId="361B1CD8" wp14:editId="492E4849">
            <wp:extent cx="3365500" cy="2819400"/>
            <wp:effectExtent l="0" t="0" r="0" b="0"/>
            <wp:docPr id="385021572" name="그래픽 385021572"/>
            <wp:cNvGraphicFramePr/>
            <a:graphic xmlns:a="http://schemas.openxmlformats.org/drawingml/2006/main">
              <a:graphicData uri="http://schemas.openxmlformats.org/drawingml/2006/picture">
                <pic:pic xmlns:pic="http://schemas.openxmlformats.org/drawingml/2006/picture">
                  <pic:nvPicPr>
                    <pic:cNvPr id="385021572" name="Graphic 1"/>
                    <pic:cNvPicPr/>
                  </pic:nvPicPr>
                  <pic:blipFill>
                    <a:blip r:embed="rId32">
                      <a:extLst>
                        <a:ext uri="{96DAC541-7B7A-43D3-8B79-37D633B846F1}">
                          <asvg:svgBlip xmlns:asvg="http://schemas.microsoft.com/office/drawing/2016/SVG/main" r:embed="rId33"/>
                        </a:ext>
                      </a:extLst>
                    </a:blip>
                    <a:stretch>
                      <a:fillRect/>
                    </a:stretch>
                  </pic:blipFill>
                  <pic:spPr>
                    <a:xfrm>
                      <a:off x="0" y="0"/>
                      <a:ext cx="3365500" cy="2819400"/>
                    </a:xfrm>
                    <a:prstGeom prst="rect">
                      <a:avLst/>
                    </a:prstGeom>
                  </pic:spPr>
                </pic:pic>
              </a:graphicData>
            </a:graphic>
          </wp:inline>
        </w:drawing>
      </w:r>
    </w:p>
    <w:p w14:paraId="21AE81A1" w14:textId="4FD8F6A0" w:rsidR="00317555" w:rsidRDefault="00317555" w:rsidP="00317555">
      <w:pPr>
        <w:pStyle w:val="Caption"/>
      </w:pPr>
      <w:bookmarkStart w:id="1405" w:name="_Ref164329281"/>
      <w:r>
        <w:t xml:space="preserve">Figure </w:t>
      </w:r>
      <w:r>
        <w:fldChar w:fldCharType="begin"/>
      </w:r>
      <w:r>
        <w:instrText xml:space="preserve"> SEQ Figure \* ARABIC </w:instrText>
      </w:r>
      <w:r>
        <w:fldChar w:fldCharType="separate"/>
      </w:r>
      <w:r w:rsidR="00E01573">
        <w:rPr>
          <w:noProof/>
        </w:rPr>
        <w:t>3</w:t>
      </w:r>
      <w:r>
        <w:fldChar w:fldCharType="end"/>
      </w:r>
      <w:bookmarkEnd w:id="1405"/>
      <w:r>
        <w:t xml:space="preserve"> An example of </w:t>
      </w:r>
      <w:proofErr w:type="spellStart"/>
      <w:proofErr w:type="gramStart"/>
      <w:r>
        <w:t>a</w:t>
      </w:r>
      <w:proofErr w:type="spellEnd"/>
      <w:proofErr w:type="gramEnd"/>
      <w:r>
        <w:t xml:space="preserve"> even vertex v</w:t>
      </w:r>
    </w:p>
    <w:p w14:paraId="3EAFB28A" w14:textId="77777777" w:rsidR="00317555" w:rsidRDefault="00317555" w:rsidP="00317555">
      <w:r>
        <w:t xml:space="preserve">The function </w:t>
      </w:r>
      <w:proofErr w:type="spellStart"/>
      <w:r>
        <w:t>calculateBata</w:t>
      </w:r>
      <w:proofErr w:type="spellEnd"/>
      <w:r>
        <w:t xml:space="preserve"> is as follows:</w:t>
      </w:r>
    </w:p>
    <w:p w14:paraId="756122AF" w14:textId="77777777" w:rsidR="00317555" w:rsidRDefault="00317555" w:rsidP="00317555">
      <w:pPr>
        <w:pStyle w:val="Process"/>
      </w:pPr>
      <w:r>
        <w:tab/>
        <w:t xml:space="preserve">beta = </w:t>
      </w:r>
      <w:proofErr w:type="spellStart"/>
      <w:r>
        <w:t>calculateBata</w:t>
      </w:r>
      <w:proofErr w:type="spellEnd"/>
      <w:r>
        <w:t xml:space="preserve"> (</w:t>
      </w:r>
      <w:proofErr w:type="spellStart"/>
      <w:r>
        <w:t>neighbourCount</w:t>
      </w:r>
      <w:proofErr w:type="spellEnd"/>
      <w:r>
        <w:t>){</w:t>
      </w:r>
      <w:r>
        <w:br/>
      </w:r>
      <w:r>
        <w:tab/>
      </w:r>
      <w:r>
        <w:tab/>
      </w:r>
      <w:proofErr w:type="spellStart"/>
      <w:r>
        <w:t>betaListSize</w:t>
      </w:r>
      <w:proofErr w:type="spellEnd"/>
      <w:r>
        <w:t xml:space="preserve"> = 20</w:t>
      </w:r>
      <w:r>
        <w:br/>
      </w:r>
      <w:r>
        <w:tab/>
      </w:r>
      <w:r>
        <w:tab/>
      </w:r>
      <w:proofErr w:type="spellStart"/>
      <w:r>
        <w:t>betaList</w:t>
      </w:r>
      <w:proofErr w:type="spellEnd"/>
      <w:r>
        <w:t xml:space="preserve"> = {</w:t>
      </w:r>
      <w:r>
        <w:br/>
      </w:r>
      <w:r>
        <w:tab/>
      </w:r>
      <w:r>
        <w:tab/>
      </w:r>
      <w:r>
        <w:tab/>
        <w:t>0.0000000000000000000</w:t>
      </w:r>
      <w:r>
        <w:br/>
      </w:r>
      <w:r>
        <w:tab/>
      </w:r>
      <w:r>
        <w:tab/>
      </w:r>
      <w:r>
        <w:tab/>
        <w:t>0.1875000000000000000</w:t>
      </w:r>
      <w:r>
        <w:br/>
      </w:r>
      <w:r>
        <w:tab/>
      </w:r>
      <w:r>
        <w:tab/>
      </w:r>
      <w:r>
        <w:tab/>
        <w:t>0.1875000000000000000</w:t>
      </w:r>
      <w:r>
        <w:br/>
      </w:r>
      <w:r>
        <w:tab/>
      </w:r>
      <w:r>
        <w:tab/>
      </w:r>
      <w:r>
        <w:tab/>
        <w:t>0.1210937500000000000</w:t>
      </w:r>
      <w:r>
        <w:br/>
      </w:r>
      <w:r>
        <w:tab/>
      </w:r>
      <w:r>
        <w:tab/>
      </w:r>
      <w:r>
        <w:tab/>
        <w:t>0.0840932189257828921</w:t>
      </w:r>
      <w:r>
        <w:br/>
      </w:r>
      <w:r>
        <w:tab/>
      </w:r>
      <w:r>
        <w:tab/>
      </w:r>
      <w:r>
        <w:tab/>
        <w:t>0.0625000000000000000</w:t>
      </w:r>
      <w:r>
        <w:br/>
      </w:r>
      <w:r>
        <w:tab/>
      </w:r>
      <w:r>
        <w:tab/>
      </w:r>
      <w:r>
        <w:tab/>
        <w:t>0.0490249201910889013</w:t>
      </w:r>
      <w:r>
        <w:br/>
      </w:r>
      <w:r>
        <w:tab/>
      </w:r>
      <w:r>
        <w:tab/>
      </w:r>
      <w:r>
        <w:tab/>
        <w:t>0.0400678098159402973</w:t>
      </w:r>
      <w:r>
        <w:br/>
      </w:r>
      <w:r>
        <w:tab/>
      </w:r>
      <w:r>
        <w:tab/>
      </w:r>
      <w:r>
        <w:tab/>
        <w:t>0.0337850179292333436</w:t>
      </w:r>
      <w:r>
        <w:br/>
      </w:r>
      <w:r>
        <w:tab/>
      </w:r>
      <w:r>
        <w:tab/>
      </w:r>
      <w:r>
        <w:tab/>
        <w:t>0.0291777532480480203</w:t>
      </w:r>
      <w:r>
        <w:br/>
      </w:r>
      <w:r>
        <w:tab/>
      </w:r>
      <w:r>
        <w:tab/>
      </w:r>
      <w:r>
        <w:tab/>
        <w:t>0.0256734766761676954</w:t>
      </w:r>
      <w:r>
        <w:br/>
      </w:r>
      <w:r>
        <w:tab/>
      </w:r>
      <w:r>
        <w:tab/>
      </w:r>
      <w:r>
        <w:tab/>
        <w:t>0.0229266863992014756</w:t>
      </w:r>
      <w:r>
        <w:br/>
      </w:r>
      <w:r>
        <w:tab/>
      </w:r>
      <w:r>
        <w:tab/>
      </w:r>
      <w:r>
        <w:tab/>
        <w:t>0.0207192286042057368</w:t>
      </w:r>
      <w:r>
        <w:br/>
      </w:r>
      <w:r>
        <w:tab/>
      </w:r>
      <w:r>
        <w:tab/>
      </w:r>
      <w:r>
        <w:tab/>
        <w:t>0.0189078057828722147</w:t>
      </w:r>
      <w:r>
        <w:br/>
      </w:r>
      <w:r>
        <w:tab/>
      </w:r>
      <w:r>
        <w:tab/>
      </w:r>
      <w:r>
        <w:tab/>
        <w:t>0.0173949930162198702</w:t>
      </w:r>
      <w:r>
        <w:br/>
      </w:r>
      <w:r>
        <w:tab/>
      </w:r>
      <w:r>
        <w:tab/>
      </w:r>
      <w:r>
        <w:tab/>
        <w:t>0.0161125312963783796</w:t>
      </w:r>
      <w:r>
        <w:br/>
      </w:r>
      <w:r>
        <w:tab/>
      </w:r>
      <w:r>
        <w:tab/>
      </w:r>
      <w:r>
        <w:tab/>
        <w:t>0.0150113193131492777</w:t>
      </w:r>
      <w:r>
        <w:br/>
      </w:r>
      <w:r>
        <w:tab/>
      </w:r>
      <w:r>
        <w:tab/>
      </w:r>
      <w:r>
        <w:tab/>
        <w:t>0.0140552080419541169</w:t>
      </w:r>
      <w:r>
        <w:br/>
      </w:r>
      <w:r>
        <w:tab/>
      </w:r>
      <w:r>
        <w:tab/>
      </w:r>
      <w:r>
        <w:tab/>
        <w:t>0.0132170329611838808</w:t>
      </w:r>
      <w:r>
        <w:br/>
      </w:r>
      <w:r>
        <w:tab/>
      </w:r>
      <w:r>
        <w:tab/>
      </w:r>
      <w:r>
        <w:tab/>
        <w:t>0.0124760061060220778</w:t>
      </w:r>
      <w:r>
        <w:br/>
      </w:r>
      <w:r>
        <w:tab/>
      </w:r>
      <w:r>
        <w:tab/>
        <w:t>}</w:t>
      </w:r>
      <w:r>
        <w:br/>
      </w:r>
      <w:r>
        <w:tab/>
      </w:r>
      <w:r>
        <w:tab/>
        <w:t>if (</w:t>
      </w:r>
      <w:proofErr w:type="spellStart"/>
      <w:r>
        <w:t>betaListSize</w:t>
      </w:r>
      <w:proofErr w:type="spellEnd"/>
      <w:r>
        <w:t xml:space="preserve"> &gt; </w:t>
      </w:r>
      <w:proofErr w:type="spellStart"/>
      <w:r>
        <w:t>neighbourCount</w:t>
      </w:r>
      <w:proofErr w:type="spellEnd"/>
      <w:r>
        <w:t>){</w:t>
      </w:r>
      <w:r>
        <w:br/>
      </w:r>
      <w:r>
        <w:tab/>
      </w:r>
      <w:r>
        <w:tab/>
      </w:r>
      <w:r>
        <w:tab/>
        <w:t xml:space="preserve">beta = </w:t>
      </w:r>
      <w:proofErr w:type="spellStart"/>
      <w:r>
        <w:t>betaListSize</w:t>
      </w:r>
      <w:proofErr w:type="spellEnd"/>
      <w:r>
        <w:t>[</w:t>
      </w:r>
      <w:proofErr w:type="spellStart"/>
      <w:r>
        <w:t>neighbourCount</w:t>
      </w:r>
      <w:proofErr w:type="spellEnd"/>
      <w:r>
        <w:t>]</w:t>
      </w:r>
      <w:r>
        <w:br/>
      </w:r>
      <w:r>
        <w:lastRenderedPageBreak/>
        <w:tab/>
      </w:r>
      <w:r>
        <w:tab/>
        <w:t>} else {</w:t>
      </w:r>
      <w:r>
        <w:br/>
      </w:r>
      <w:r>
        <w:tab/>
      </w:r>
      <w:r>
        <w:tab/>
      </w:r>
      <w:r>
        <w:tab/>
        <w:t>beta = -1</w:t>
      </w:r>
      <w:r>
        <w:br/>
      </w:r>
      <w:r>
        <w:tab/>
      </w:r>
      <w:r>
        <w:tab/>
        <w:t>}</w:t>
      </w:r>
      <w:r>
        <w:br/>
      </w:r>
      <w:r>
        <w:tab/>
        <w:t>}</w:t>
      </w:r>
    </w:p>
    <w:p w14:paraId="2A7C8983" w14:textId="77777777" w:rsidR="00317555" w:rsidRPr="00DB1447" w:rsidRDefault="00317555" w:rsidP="00317555">
      <w:pPr>
        <w:pStyle w:val="Heading4"/>
        <w:numPr>
          <w:ilvl w:val="3"/>
          <w:numId w:val="1"/>
        </w:numPr>
        <w:rPr>
          <w:lang w:val="en-CA"/>
        </w:rPr>
      </w:pPr>
      <w:bookmarkStart w:id="1406" w:name="_Ref164175173"/>
      <w:r>
        <w:rPr>
          <w:lang w:val="en-CA"/>
        </w:rPr>
        <w:t>L</w:t>
      </w:r>
      <w:r w:rsidRPr="00DB1447">
        <w:rPr>
          <w:lang w:val="en-CA"/>
        </w:rPr>
        <w:t>S3 subdivision process</w:t>
      </w:r>
      <w:bookmarkEnd w:id="1406"/>
    </w:p>
    <w:p w14:paraId="38F47961" w14:textId="02FC4710" w:rsidR="007D78AD" w:rsidRDefault="007D78AD" w:rsidP="00317555">
      <w:pPr>
        <w:rPr>
          <w:bCs/>
          <w:color w:val="262626" w:themeColor="text1" w:themeTint="D9"/>
          <w:lang w:val="en-CA" w:eastAsia="ja-JP"/>
        </w:rPr>
      </w:pPr>
      <w:r w:rsidRPr="007608CD">
        <w:rPr>
          <w:bCs/>
          <w:color w:val="262626" w:themeColor="text1" w:themeTint="D9"/>
          <w:highlight w:val="yellow"/>
          <w:lang w:val="en-CA" w:eastAsia="ja-JP"/>
        </w:rPr>
        <w:t xml:space="preserve">[Ed. Note (LK, ETRI) we </w:t>
      </w:r>
      <w:proofErr w:type="spellStart"/>
      <w:r w:rsidRPr="007608CD">
        <w:rPr>
          <w:bCs/>
          <w:color w:val="262626" w:themeColor="text1" w:themeTint="D9"/>
          <w:highlight w:val="yellow"/>
          <w:lang w:val="en-CA" w:eastAsia="ja-JP"/>
        </w:rPr>
        <w:t>cam</w:t>
      </w:r>
      <w:proofErr w:type="spellEnd"/>
      <w:r w:rsidRPr="007608CD">
        <w:rPr>
          <w:bCs/>
          <w:color w:val="262626" w:themeColor="text1" w:themeTint="D9"/>
          <w:highlight w:val="yellow"/>
          <w:lang w:val="en-CA" w:eastAsia="ja-JP"/>
        </w:rPr>
        <w:t xml:space="preserve"> add Note with non-normative reference to Reference paper: </w:t>
      </w:r>
      <w:proofErr w:type="spellStart"/>
      <w:r w:rsidRPr="007608CD">
        <w:rPr>
          <w:bCs/>
          <w:color w:val="262626" w:themeColor="text1" w:themeTint="D9"/>
          <w:highlight w:val="yellow"/>
          <w:lang w:val="en-CA" w:eastAsia="ja-JP"/>
        </w:rPr>
        <w:t>Boyé</w:t>
      </w:r>
      <w:proofErr w:type="spellEnd"/>
      <w:r w:rsidRPr="007608CD">
        <w:rPr>
          <w:bCs/>
          <w:color w:val="262626" w:themeColor="text1" w:themeTint="D9"/>
          <w:highlight w:val="yellow"/>
          <w:lang w:val="en-CA" w:eastAsia="ja-JP"/>
        </w:rPr>
        <w:t xml:space="preserve">, Simon, Gael </w:t>
      </w:r>
      <w:proofErr w:type="spellStart"/>
      <w:r w:rsidRPr="007608CD">
        <w:rPr>
          <w:bCs/>
          <w:color w:val="262626" w:themeColor="text1" w:themeTint="D9"/>
          <w:highlight w:val="yellow"/>
          <w:lang w:val="en-CA" w:eastAsia="ja-JP"/>
        </w:rPr>
        <w:t>Guennebaud</w:t>
      </w:r>
      <w:proofErr w:type="spellEnd"/>
      <w:r w:rsidRPr="007608CD">
        <w:rPr>
          <w:bCs/>
          <w:color w:val="262626" w:themeColor="text1" w:themeTint="D9"/>
          <w:highlight w:val="yellow"/>
          <w:lang w:val="en-CA" w:eastAsia="ja-JP"/>
        </w:rPr>
        <w:t xml:space="preserve">, and Christophe </w:t>
      </w:r>
      <w:proofErr w:type="spellStart"/>
      <w:r w:rsidRPr="007608CD">
        <w:rPr>
          <w:bCs/>
          <w:color w:val="262626" w:themeColor="text1" w:themeTint="D9"/>
          <w:highlight w:val="yellow"/>
          <w:lang w:val="en-CA" w:eastAsia="ja-JP"/>
        </w:rPr>
        <w:t>Schlick</w:t>
      </w:r>
      <w:proofErr w:type="spellEnd"/>
      <w:r w:rsidRPr="007608CD">
        <w:rPr>
          <w:bCs/>
          <w:color w:val="262626" w:themeColor="text1" w:themeTint="D9"/>
          <w:highlight w:val="yellow"/>
          <w:lang w:val="en-CA" w:eastAsia="ja-JP"/>
        </w:rPr>
        <w:t>, “Least squares subdivision surfaces”, Computer Graphics Forum, vol. 29. no. 7. Oxford, UK: Blackwell Publishing Ltd, 2010]</w:t>
      </w:r>
    </w:p>
    <w:p w14:paraId="06B43CB0" w14:textId="490DFECA" w:rsidR="00317555" w:rsidRDefault="00317555" w:rsidP="00317555">
      <w:pPr>
        <w:rPr>
          <w:bCs/>
          <w:color w:val="262626" w:themeColor="text1" w:themeTint="D9"/>
          <w:lang w:val="en-CA" w:eastAsia="ja-JP"/>
        </w:rPr>
      </w:pPr>
      <w:r>
        <w:rPr>
          <w:bCs/>
          <w:color w:val="262626" w:themeColor="text1" w:themeTint="D9"/>
          <w:lang w:val="en-CA" w:eastAsia="ja-JP"/>
        </w:rPr>
        <w:t>Inputs to this process are:</w:t>
      </w:r>
    </w:p>
    <w:p w14:paraId="4B88D419"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positionDimension</w:t>
      </w:r>
      <w:proofErr w:type="spellEnd"/>
      <w:r>
        <w:rPr>
          <w:color w:val="262626" w:themeColor="text1" w:themeTint="D9"/>
        </w:rPr>
        <w:t>, indicating the dimension of the positions to be subdivided,</w:t>
      </w:r>
    </w:p>
    <w:p w14:paraId="5B3DAAB5" w14:textId="77777777" w:rsidR="00317555" w:rsidRPr="00C2383B" w:rsidRDefault="00317555" w:rsidP="00317555">
      <w:pPr>
        <w:pStyle w:val="V3CList"/>
        <w:textAlignment w:val="auto"/>
        <w:rPr>
          <w:color w:val="262626" w:themeColor="text1" w:themeTint="D9"/>
        </w:rPr>
      </w:pPr>
      <w:proofErr w:type="spellStart"/>
      <w:r>
        <w:rPr>
          <w:lang w:eastAsia="ko-KR"/>
        </w:rPr>
        <w:t>subdivisionIterationIndex</w:t>
      </w:r>
      <w:proofErr w:type="spellEnd"/>
      <w:r>
        <w:rPr>
          <w:lang w:eastAsia="ko-KR"/>
        </w:rPr>
        <w:t xml:space="preserve">, indicating the index of </w:t>
      </w:r>
      <w:proofErr w:type="gramStart"/>
      <w:r>
        <w:rPr>
          <w:lang w:eastAsia="ko-KR"/>
        </w:rPr>
        <w:t>the  current</w:t>
      </w:r>
      <w:proofErr w:type="gramEnd"/>
      <w:r>
        <w:rPr>
          <w:lang w:eastAsia="ko-KR"/>
        </w:rPr>
        <w:t xml:space="preserve"> subdivision iteration , </w:t>
      </w:r>
    </w:p>
    <w:p w14:paraId="67CAC39C"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positionCountIn</w:t>
      </w:r>
      <w:proofErr w:type="spellEnd"/>
      <w:r>
        <w:rPr>
          <w:color w:val="262626" w:themeColor="text1" w:themeTint="D9"/>
        </w:rPr>
        <w:t>, indicating the number of positions to be subdivided,</w:t>
      </w:r>
    </w:p>
    <w:p w14:paraId="68BF1A0D" w14:textId="77777777" w:rsidR="00317555" w:rsidRDefault="00317555" w:rsidP="00317555">
      <w:pPr>
        <w:pStyle w:val="V3CList"/>
        <w:textAlignment w:val="auto"/>
        <w:rPr>
          <w:color w:val="262626" w:themeColor="text1" w:themeTint="D9"/>
        </w:rPr>
      </w:pPr>
      <w:proofErr w:type="spellStart"/>
      <w:r>
        <w:rPr>
          <w:color w:val="262626" w:themeColor="text1" w:themeTint="D9"/>
        </w:rPr>
        <w:t>faceCountIn</w:t>
      </w:r>
      <w:proofErr w:type="spellEnd"/>
      <w:r>
        <w:rPr>
          <w:color w:val="262626" w:themeColor="text1" w:themeTint="D9"/>
        </w:rPr>
        <w:t>, indicating the number of faces created with the positions,</w:t>
      </w:r>
    </w:p>
    <w:p w14:paraId="06575186"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positionArrayIn</w:t>
      </w:r>
      <w:proofErr w:type="spellEnd"/>
      <w:r>
        <w:rPr>
          <w:color w:val="262626" w:themeColor="text1" w:themeTint="D9"/>
        </w:rPr>
        <w:t xml:space="preserve">, of size </w:t>
      </w:r>
      <w:proofErr w:type="spellStart"/>
      <w:r>
        <w:rPr>
          <w:color w:val="262626" w:themeColor="text1" w:themeTint="D9"/>
        </w:rPr>
        <w:t>positionCountIn</w:t>
      </w:r>
      <w:proofErr w:type="spellEnd"/>
      <w:r>
        <w:rPr>
          <w:color w:val="262626" w:themeColor="text1" w:themeTint="D9"/>
        </w:rPr>
        <w:t> × </w:t>
      </w:r>
      <w:proofErr w:type="spellStart"/>
      <w:r>
        <w:rPr>
          <w:color w:val="262626" w:themeColor="text1" w:themeTint="D9"/>
        </w:rPr>
        <w:t>positionDimension</w:t>
      </w:r>
      <w:proofErr w:type="spellEnd"/>
      <w:r>
        <w:rPr>
          <w:color w:val="262626" w:themeColor="text1" w:themeTint="D9"/>
        </w:rPr>
        <w:t xml:space="preserve"> indicating the positions to be subdivided,</w:t>
      </w:r>
    </w:p>
    <w:p w14:paraId="5EDF2B43" w14:textId="77777777" w:rsidR="00317555" w:rsidRDefault="00317555" w:rsidP="00317555">
      <w:pPr>
        <w:pStyle w:val="V3CList"/>
        <w:textAlignment w:val="auto"/>
        <w:rPr>
          <w:color w:val="262626" w:themeColor="text1" w:themeTint="D9"/>
        </w:rPr>
      </w:pPr>
      <w:proofErr w:type="spellStart"/>
      <w:r>
        <w:rPr>
          <w:color w:val="262626" w:themeColor="text1" w:themeTint="D9"/>
        </w:rPr>
        <w:t>facesArrayIn</w:t>
      </w:r>
      <w:proofErr w:type="spellEnd"/>
      <w:r>
        <w:rPr>
          <w:color w:val="262626" w:themeColor="text1" w:themeTint="D9"/>
        </w:rPr>
        <w:t xml:space="preserve">, of size </w:t>
      </w:r>
      <w:proofErr w:type="spellStart"/>
      <w:r>
        <w:rPr>
          <w:color w:val="262626" w:themeColor="text1" w:themeTint="D9"/>
        </w:rPr>
        <w:t>faceCountIn</w:t>
      </w:r>
      <w:proofErr w:type="spellEnd"/>
      <w:r>
        <w:rPr>
          <w:color w:val="262626" w:themeColor="text1" w:themeTint="D9"/>
        </w:rPr>
        <w:t> × 3 indicating the connectivity indices associated with the positions to be subdivided</w:t>
      </w:r>
      <w:r>
        <w:rPr>
          <w:color w:val="262626" w:themeColor="text1" w:themeTint="D9"/>
          <w:lang w:eastAsia="ko-KR"/>
        </w:rPr>
        <w:t>,</w:t>
      </w:r>
    </w:p>
    <w:p w14:paraId="328BA246" w14:textId="77777777" w:rsidR="00317555" w:rsidRDefault="00317555" w:rsidP="00317555">
      <w:pPr>
        <w:pStyle w:val="V3CList"/>
        <w:textAlignment w:val="auto"/>
        <w:rPr>
          <w:color w:val="262626" w:themeColor="text1" w:themeTint="D9"/>
        </w:rPr>
      </w:pPr>
      <w:proofErr w:type="spellStart"/>
      <w:r>
        <w:rPr>
          <w:color w:val="262626" w:themeColor="text1" w:themeTint="D9"/>
          <w:lang w:eastAsia="ko-KR"/>
        </w:rPr>
        <w:t>normalArrayIn</w:t>
      </w:r>
      <w:proofErr w:type="spellEnd"/>
      <w:r>
        <w:rPr>
          <w:color w:val="262626" w:themeColor="text1" w:themeTint="D9"/>
          <w:lang w:eastAsia="ko-KR"/>
        </w:rPr>
        <w:t>,</w:t>
      </w:r>
      <w:r>
        <w:rPr>
          <w:color w:val="262626" w:themeColor="text1" w:themeTint="D9"/>
        </w:rPr>
        <w:t xml:space="preserve"> </w:t>
      </w:r>
      <w:r>
        <w:rPr>
          <w:color w:val="262626" w:themeColor="text1" w:themeTint="D9"/>
          <w:lang w:eastAsia="ko-KR"/>
        </w:rPr>
        <w:t>of</w:t>
      </w:r>
      <w:r>
        <w:rPr>
          <w:color w:val="262626" w:themeColor="text1" w:themeTint="D9"/>
        </w:rPr>
        <w:t xml:space="preserve"> size </w:t>
      </w:r>
      <w:proofErr w:type="spellStart"/>
      <w:r>
        <w:rPr>
          <w:color w:val="262626" w:themeColor="text1" w:themeTint="D9"/>
        </w:rPr>
        <w:t>positionCountIn</w:t>
      </w:r>
      <w:proofErr w:type="spellEnd"/>
      <w:r>
        <w:rPr>
          <w:color w:val="262626" w:themeColor="text1" w:themeTint="D9"/>
        </w:rPr>
        <w:t> × </w:t>
      </w:r>
      <w:proofErr w:type="spellStart"/>
      <w:r>
        <w:rPr>
          <w:color w:val="262626" w:themeColor="text1" w:themeTint="D9"/>
        </w:rPr>
        <w:t>positionDimension</w:t>
      </w:r>
      <w:proofErr w:type="spellEnd"/>
      <w:r>
        <w:rPr>
          <w:color w:val="262626" w:themeColor="text1" w:themeTint="D9"/>
        </w:rPr>
        <w:t xml:space="preserve"> indicating </w:t>
      </w:r>
      <w:r>
        <w:rPr>
          <w:color w:val="262626" w:themeColor="text1" w:themeTint="D9"/>
          <w:lang w:eastAsia="ko-KR"/>
        </w:rPr>
        <w:t>the</w:t>
      </w:r>
      <w:r>
        <w:rPr>
          <w:color w:val="262626" w:themeColor="text1" w:themeTint="D9"/>
        </w:rPr>
        <w:t xml:space="preserve"> </w:t>
      </w:r>
      <w:proofErr w:type="spellStart"/>
      <w:r>
        <w:rPr>
          <w:color w:val="262626" w:themeColor="text1" w:themeTint="D9"/>
          <w:lang w:eastAsia="ko-KR"/>
        </w:rPr>
        <w:t>normals</w:t>
      </w:r>
      <w:proofErr w:type="spellEnd"/>
      <w:r>
        <w:rPr>
          <w:color w:val="262626" w:themeColor="text1" w:themeTint="D9"/>
          <w:lang w:eastAsia="ko-KR"/>
        </w:rPr>
        <w:t xml:space="preserve"> at</w:t>
      </w:r>
      <w:r>
        <w:rPr>
          <w:color w:val="262626" w:themeColor="text1" w:themeTint="D9"/>
        </w:rPr>
        <w:t xml:space="preserve"> </w:t>
      </w:r>
      <w:r>
        <w:rPr>
          <w:color w:val="262626" w:themeColor="text1" w:themeTint="D9"/>
          <w:lang w:eastAsia="ko-KR"/>
        </w:rPr>
        <w:t>the</w:t>
      </w:r>
      <w:r>
        <w:rPr>
          <w:color w:val="262626" w:themeColor="text1" w:themeTint="D9"/>
        </w:rPr>
        <w:t xml:space="preserve"> positions to be subdivided</w:t>
      </w:r>
      <w:r>
        <w:rPr>
          <w:color w:val="262626" w:themeColor="text1" w:themeTint="D9"/>
          <w:lang w:eastAsia="ko-KR"/>
        </w:rPr>
        <w:t>.</w:t>
      </w:r>
    </w:p>
    <w:p w14:paraId="31DD37B7" w14:textId="77777777" w:rsidR="00317555" w:rsidRDefault="00317555" w:rsidP="00317555">
      <w:pPr>
        <w:rPr>
          <w:color w:val="262626" w:themeColor="text1" w:themeTint="D9"/>
          <w:lang w:val="en-CA"/>
        </w:rPr>
      </w:pPr>
      <w:r>
        <w:rPr>
          <w:color w:val="262626" w:themeColor="text1" w:themeTint="D9"/>
          <w:lang w:val="en-CA"/>
        </w:rPr>
        <w:t>The outputs of this process are:</w:t>
      </w:r>
    </w:p>
    <w:p w14:paraId="0EAF2A9F"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positionCountOut</w:t>
      </w:r>
      <w:proofErr w:type="spellEnd"/>
      <w:r>
        <w:rPr>
          <w:color w:val="262626" w:themeColor="text1" w:themeTint="D9"/>
        </w:rPr>
        <w:t>, indicating the number of positions,</w:t>
      </w:r>
    </w:p>
    <w:p w14:paraId="7102BFA5" w14:textId="77777777" w:rsidR="00317555" w:rsidRDefault="00317555" w:rsidP="00317555">
      <w:pPr>
        <w:pStyle w:val="V3CList"/>
        <w:textAlignment w:val="auto"/>
        <w:rPr>
          <w:color w:val="262626" w:themeColor="text1" w:themeTint="D9"/>
        </w:rPr>
      </w:pPr>
      <w:proofErr w:type="spellStart"/>
      <w:r>
        <w:rPr>
          <w:color w:val="262626" w:themeColor="text1" w:themeTint="D9"/>
        </w:rPr>
        <w:t>faceCountOut</w:t>
      </w:r>
      <w:proofErr w:type="spellEnd"/>
      <w:r>
        <w:rPr>
          <w:color w:val="262626" w:themeColor="text1" w:themeTint="D9"/>
        </w:rPr>
        <w:t>, indicating the number of faces,</w:t>
      </w:r>
    </w:p>
    <w:p w14:paraId="117F0B64" w14:textId="77777777" w:rsidR="00317555" w:rsidRDefault="00317555" w:rsidP="00317555">
      <w:pPr>
        <w:pStyle w:val="V3CList"/>
        <w:textAlignment w:val="auto"/>
        <w:rPr>
          <w:color w:val="262626" w:themeColor="text1" w:themeTint="D9"/>
        </w:rPr>
      </w:pPr>
      <w:proofErr w:type="spellStart"/>
      <w:r>
        <w:rPr>
          <w:color w:val="262626" w:themeColor="text1" w:themeTint="D9"/>
        </w:rPr>
        <w:t>positionArrayOut</w:t>
      </w:r>
      <w:proofErr w:type="spellEnd"/>
      <w:r>
        <w:rPr>
          <w:color w:val="262626" w:themeColor="text1" w:themeTint="D9"/>
        </w:rPr>
        <w:t xml:space="preserve">, of size </w:t>
      </w:r>
      <w:proofErr w:type="spellStart"/>
      <w:r>
        <w:rPr>
          <w:color w:val="262626" w:themeColor="text1" w:themeTint="D9"/>
        </w:rPr>
        <w:t>positionCountOut</w:t>
      </w:r>
      <w:proofErr w:type="spellEnd"/>
      <w:r>
        <w:rPr>
          <w:color w:val="262626" w:themeColor="text1" w:themeTint="D9"/>
        </w:rPr>
        <w:t> × </w:t>
      </w:r>
      <w:proofErr w:type="spellStart"/>
      <w:r>
        <w:rPr>
          <w:color w:val="262626" w:themeColor="text1" w:themeTint="D9"/>
        </w:rPr>
        <w:t>positionDimension</w:t>
      </w:r>
      <w:proofErr w:type="spellEnd"/>
      <w:r>
        <w:rPr>
          <w:color w:val="262626" w:themeColor="text1" w:themeTint="D9"/>
        </w:rPr>
        <w:t>, indicating the positions,</w:t>
      </w:r>
    </w:p>
    <w:p w14:paraId="51E4A4C3" w14:textId="77777777" w:rsidR="00317555" w:rsidRDefault="00317555" w:rsidP="00317555">
      <w:pPr>
        <w:pStyle w:val="V3CList"/>
        <w:textAlignment w:val="auto"/>
        <w:rPr>
          <w:color w:val="262626" w:themeColor="text1" w:themeTint="D9"/>
        </w:rPr>
      </w:pPr>
      <w:proofErr w:type="spellStart"/>
      <w:r>
        <w:rPr>
          <w:color w:val="262626" w:themeColor="text1" w:themeTint="D9"/>
        </w:rPr>
        <w:t>facesArrayOut</w:t>
      </w:r>
      <w:proofErr w:type="spellEnd"/>
      <w:r>
        <w:rPr>
          <w:color w:val="262626" w:themeColor="text1" w:themeTint="D9"/>
        </w:rPr>
        <w:t xml:space="preserve">, of size </w:t>
      </w:r>
      <w:proofErr w:type="spellStart"/>
      <w:r>
        <w:rPr>
          <w:color w:val="262626" w:themeColor="text1" w:themeTint="D9"/>
        </w:rPr>
        <w:t>faceCountOut</w:t>
      </w:r>
      <w:proofErr w:type="spellEnd"/>
      <w:r>
        <w:rPr>
          <w:color w:val="262626" w:themeColor="text1" w:themeTint="D9"/>
        </w:rPr>
        <w:t> × 3, indicating the connectivity indices associated with the positions</w:t>
      </w:r>
    </w:p>
    <w:p w14:paraId="4B91B7D6" w14:textId="77777777" w:rsidR="00317555" w:rsidRDefault="00317555" w:rsidP="00317555">
      <w:pPr>
        <w:pStyle w:val="V3CList"/>
        <w:textAlignment w:val="auto"/>
        <w:rPr>
          <w:color w:val="262626" w:themeColor="text1" w:themeTint="D9"/>
        </w:rPr>
      </w:pPr>
      <w:proofErr w:type="spellStart"/>
      <w:r>
        <w:rPr>
          <w:color w:val="262626" w:themeColor="text1" w:themeTint="D9"/>
          <w:lang w:eastAsia="ko-KR"/>
        </w:rPr>
        <w:t>normal</w:t>
      </w:r>
      <w:r>
        <w:rPr>
          <w:color w:val="262626" w:themeColor="text1" w:themeTint="D9"/>
        </w:rPr>
        <w:t>ArrayOut</w:t>
      </w:r>
      <w:proofErr w:type="spellEnd"/>
      <w:r>
        <w:rPr>
          <w:color w:val="262626" w:themeColor="text1" w:themeTint="D9"/>
        </w:rPr>
        <w:t xml:space="preserve">, of size </w:t>
      </w:r>
      <w:proofErr w:type="spellStart"/>
      <w:r>
        <w:rPr>
          <w:color w:val="262626" w:themeColor="text1" w:themeTint="D9"/>
        </w:rPr>
        <w:t>positionCountOut</w:t>
      </w:r>
      <w:proofErr w:type="spellEnd"/>
      <w:r>
        <w:rPr>
          <w:color w:val="262626" w:themeColor="text1" w:themeTint="D9"/>
        </w:rPr>
        <w:t> × </w:t>
      </w:r>
      <w:proofErr w:type="spellStart"/>
      <w:r>
        <w:rPr>
          <w:color w:val="262626" w:themeColor="text1" w:themeTint="D9"/>
        </w:rPr>
        <w:t>positionDimension</w:t>
      </w:r>
      <w:proofErr w:type="spellEnd"/>
      <w:r>
        <w:rPr>
          <w:color w:val="262626" w:themeColor="text1" w:themeTint="D9"/>
        </w:rPr>
        <w:t xml:space="preserve">, indicating </w:t>
      </w:r>
      <w:r>
        <w:rPr>
          <w:color w:val="262626" w:themeColor="text1" w:themeTint="D9"/>
          <w:lang w:eastAsia="ko-KR"/>
        </w:rPr>
        <w:t>the</w:t>
      </w:r>
      <w:r>
        <w:rPr>
          <w:color w:val="262626" w:themeColor="text1" w:themeTint="D9"/>
        </w:rPr>
        <w:t xml:space="preserve"> </w:t>
      </w:r>
      <w:proofErr w:type="spellStart"/>
      <w:r>
        <w:rPr>
          <w:color w:val="262626" w:themeColor="text1" w:themeTint="D9"/>
          <w:lang w:eastAsia="ko-KR"/>
        </w:rPr>
        <w:t>normals</w:t>
      </w:r>
      <w:proofErr w:type="spellEnd"/>
      <w:r>
        <w:rPr>
          <w:color w:val="262626" w:themeColor="text1" w:themeTint="D9"/>
          <w:lang w:eastAsia="ko-KR"/>
        </w:rPr>
        <w:t xml:space="preserve"> of</w:t>
      </w:r>
      <w:r>
        <w:rPr>
          <w:color w:val="262626" w:themeColor="text1" w:themeTint="D9"/>
        </w:rPr>
        <w:t xml:space="preserve"> </w:t>
      </w:r>
      <w:r>
        <w:rPr>
          <w:color w:val="262626" w:themeColor="text1" w:themeTint="D9"/>
          <w:lang w:eastAsia="ko-KR"/>
        </w:rPr>
        <w:t>the</w:t>
      </w:r>
      <w:r>
        <w:rPr>
          <w:color w:val="262626" w:themeColor="text1" w:themeTint="D9"/>
        </w:rPr>
        <w:t xml:space="preserve"> positions</w:t>
      </w:r>
      <w:r>
        <w:rPr>
          <w:color w:val="262626" w:themeColor="text1" w:themeTint="D9"/>
          <w:lang w:eastAsia="ko-KR"/>
        </w:rPr>
        <w:t>.</w:t>
      </w:r>
    </w:p>
    <w:p w14:paraId="30467545" w14:textId="77777777" w:rsidR="00317555" w:rsidRDefault="00317555" w:rsidP="00317555">
      <w:pPr>
        <w:pStyle w:val="V3CList"/>
        <w:textAlignment w:val="auto"/>
        <w:rPr>
          <w:color w:val="262626" w:themeColor="text1" w:themeTint="D9"/>
        </w:rPr>
      </w:pPr>
      <w:r>
        <w:rPr>
          <w:color w:val="262626" w:themeColor="text1" w:themeTint="D9"/>
        </w:rPr>
        <w:t xml:space="preserve">edges, of size </w:t>
      </w:r>
      <w:proofErr w:type="spellStart"/>
      <w:r>
        <w:rPr>
          <w:color w:val="262626" w:themeColor="text1" w:themeTint="D9"/>
        </w:rPr>
        <w:t>positionCountOut</w:t>
      </w:r>
      <w:proofErr w:type="spellEnd"/>
      <w:r>
        <w:rPr>
          <w:color w:val="262626" w:themeColor="text1" w:themeTint="D9"/>
        </w:rPr>
        <w:t> × 2, indicating the indices of two positions used to generate the position of the current index,</w:t>
      </w:r>
    </w:p>
    <w:p w14:paraId="1A0D9A75" w14:textId="77777777" w:rsidR="00317555" w:rsidRPr="002D68B6" w:rsidRDefault="00317555" w:rsidP="00317555">
      <w:pPr>
        <w:pStyle w:val="V3CList"/>
      </w:pPr>
      <w:proofErr w:type="spellStart"/>
      <w:proofErr w:type="gramStart"/>
      <w:r w:rsidRPr="003C5479">
        <w:t>levelOfDetailCounts</w:t>
      </w:r>
      <w:proofErr w:type="spellEnd"/>
      <w:r>
        <w:t>[</w:t>
      </w:r>
      <w:proofErr w:type="gramEnd"/>
      <w:r>
        <w:t xml:space="preserve"> </w:t>
      </w:r>
      <w:proofErr w:type="spellStart"/>
      <w:r>
        <w:rPr>
          <w:lang w:eastAsia="ko-KR"/>
        </w:rPr>
        <w:t>subdivisionIterationIndex</w:t>
      </w:r>
      <w:proofErr w:type="spellEnd"/>
      <w:r>
        <w:t xml:space="preserve"> ]</w:t>
      </w:r>
      <w:r w:rsidRPr="003C5479">
        <w:t xml:space="preserve">, indicating the number of positions associated with </w:t>
      </w:r>
      <w:r>
        <w:rPr>
          <w:lang w:eastAsia="ko-KR"/>
        </w:rPr>
        <w:t>the current</w:t>
      </w:r>
      <w:r w:rsidRPr="003C5479">
        <w:t xml:space="preserve"> subdivision iteration.</w:t>
      </w:r>
    </w:p>
    <w:p w14:paraId="16EB2B6F" w14:textId="77777777" w:rsidR="00317555" w:rsidRDefault="00317555" w:rsidP="00317555">
      <w:pPr>
        <w:rPr>
          <w:color w:val="262626" w:themeColor="text1" w:themeTint="D9"/>
        </w:rPr>
      </w:pPr>
      <w:r>
        <w:rPr>
          <w:color w:val="262626" w:themeColor="text1" w:themeTint="D9"/>
        </w:rPr>
        <w:t>First, 2D array edges is calculated as follows:</w:t>
      </w:r>
    </w:p>
    <w:p w14:paraId="56EE0C40" w14:textId="77777777" w:rsidR="00317555" w:rsidRDefault="00317555" w:rsidP="00317555">
      <w:pPr>
        <w:pStyle w:val="Process"/>
        <w:rPr>
          <w:color w:val="262626" w:themeColor="text1" w:themeTint="D9"/>
        </w:rPr>
      </w:pPr>
      <w:r>
        <w:rPr>
          <w:color w:val="262626" w:themeColor="text1" w:themeTint="D9"/>
        </w:rPr>
        <w:tab/>
        <w:t>for( a = 0; a &lt; </w:t>
      </w:r>
      <w:proofErr w:type="spellStart"/>
      <w:r>
        <w:rPr>
          <w:color w:val="262626" w:themeColor="text1" w:themeTint="D9"/>
        </w:rPr>
        <w:t>positionCountIn</w:t>
      </w:r>
      <w:proofErr w:type="spellEnd"/>
      <w:r>
        <w:rPr>
          <w:color w:val="262626" w:themeColor="text1" w:themeTint="D9"/>
        </w:rPr>
        <w:t>; a++ ) {</w:t>
      </w:r>
      <w:r>
        <w:rPr>
          <w:color w:val="262626" w:themeColor="text1" w:themeTint="D9"/>
        </w:rPr>
        <w:br/>
      </w:r>
      <w:r>
        <w:rPr>
          <w:color w:val="262626" w:themeColor="text1" w:themeTint="D9"/>
        </w:rPr>
        <w:tab/>
      </w:r>
      <w:r>
        <w:rPr>
          <w:color w:val="262626" w:themeColor="text1" w:themeTint="D9"/>
        </w:rPr>
        <w:tab/>
      </w:r>
      <w:proofErr w:type="spellStart"/>
      <w:r>
        <w:rPr>
          <w:color w:val="262626" w:themeColor="text1" w:themeTint="D9"/>
        </w:rPr>
        <w:t>neighbourCounts</w:t>
      </w:r>
      <w:proofErr w:type="spellEnd"/>
      <w:r>
        <w:rPr>
          <w:color w:val="262626" w:themeColor="text1" w:themeTint="D9"/>
        </w:rPr>
        <w:t>[ a ] = 0</w:t>
      </w:r>
      <w:r>
        <w:rPr>
          <w:color w:val="262626" w:themeColor="text1" w:themeTint="D9"/>
        </w:rPr>
        <w:br/>
      </w:r>
      <w:r>
        <w:rPr>
          <w:color w:val="262626" w:themeColor="text1" w:themeTint="D9"/>
        </w:rPr>
        <w:tab/>
        <w:t>}</w:t>
      </w:r>
      <w:r>
        <w:rPr>
          <w:color w:val="262626" w:themeColor="text1" w:themeTint="D9"/>
        </w:rPr>
        <w:br/>
      </w:r>
      <w:r>
        <w:rPr>
          <w:color w:val="262626" w:themeColor="text1" w:themeTint="D9"/>
        </w:rPr>
        <w:tab/>
      </w:r>
      <w:proofErr w:type="spellStart"/>
      <w:r>
        <w:rPr>
          <w:color w:val="262626" w:themeColor="text1" w:themeTint="D9"/>
        </w:rPr>
        <w:t>positionCounter</w:t>
      </w:r>
      <w:proofErr w:type="spellEnd"/>
      <w:r>
        <w:rPr>
          <w:color w:val="262626" w:themeColor="text1" w:themeTint="D9"/>
        </w:rPr>
        <w:t> = </w:t>
      </w:r>
      <w:proofErr w:type="spellStart"/>
      <w:r>
        <w:rPr>
          <w:color w:val="262626" w:themeColor="text1" w:themeTint="D9"/>
        </w:rPr>
        <w:t>positionCountIn</w:t>
      </w:r>
      <w:proofErr w:type="spellEnd"/>
      <w:r>
        <w:rPr>
          <w:color w:val="262626" w:themeColor="text1" w:themeTint="D9"/>
        </w:rPr>
        <w:br/>
      </w:r>
      <w:r>
        <w:rPr>
          <w:color w:val="262626" w:themeColor="text1" w:themeTint="D9"/>
        </w:rPr>
        <w:tab/>
      </w:r>
      <w:proofErr w:type="spellStart"/>
      <w:r>
        <w:rPr>
          <w:color w:val="262626" w:themeColor="text1" w:themeTint="D9"/>
        </w:rPr>
        <w:t>faceCounter</w:t>
      </w:r>
      <w:proofErr w:type="spellEnd"/>
      <w:r>
        <w:rPr>
          <w:color w:val="262626" w:themeColor="text1" w:themeTint="D9"/>
        </w:rPr>
        <w:t> = </w:t>
      </w:r>
      <w:proofErr w:type="spellStart"/>
      <w:r>
        <w:rPr>
          <w:color w:val="262626" w:themeColor="text1" w:themeTint="D9"/>
        </w:rPr>
        <w:t>faceCountIn</w:t>
      </w:r>
      <w:proofErr w:type="spellEnd"/>
      <w:r>
        <w:rPr>
          <w:color w:val="262626" w:themeColor="text1" w:themeTint="D9"/>
        </w:rPr>
        <w:br/>
      </w:r>
      <w:r>
        <w:rPr>
          <w:color w:val="262626" w:themeColor="text1" w:themeTint="D9"/>
        </w:rPr>
        <w:lastRenderedPageBreak/>
        <w:tab/>
        <w:t>ComputeNeighbours( faceCount, faces, neighbours, neighbourCounts)</w:t>
      </w:r>
      <w:r>
        <w:rPr>
          <w:color w:val="262626" w:themeColor="text1" w:themeTint="D9"/>
        </w:rPr>
        <w:br/>
      </w:r>
      <w:r>
        <w:rPr>
          <w:color w:val="262626" w:themeColor="text1" w:themeTint="D9"/>
        </w:rPr>
        <w:tab/>
        <w:t>for( a = 0; a &lt; </w:t>
      </w:r>
      <w:proofErr w:type="spellStart"/>
      <w:r>
        <w:rPr>
          <w:color w:val="262626" w:themeColor="text1" w:themeTint="D9"/>
        </w:rPr>
        <w:t>positionCount</w:t>
      </w:r>
      <w:proofErr w:type="spellEnd"/>
      <w:r>
        <w:rPr>
          <w:color w:val="262626" w:themeColor="text1" w:themeTint="D9"/>
        </w:rPr>
        <w:t>; a++ ) {</w:t>
      </w:r>
      <w:r>
        <w:rPr>
          <w:color w:val="262626" w:themeColor="text1" w:themeTint="D9"/>
        </w:rPr>
        <w:br/>
      </w:r>
      <w:r>
        <w:rPr>
          <w:color w:val="262626" w:themeColor="text1" w:themeTint="D9"/>
        </w:rPr>
        <w:tab/>
      </w:r>
      <w:r>
        <w:rPr>
          <w:color w:val="262626" w:themeColor="text1" w:themeTint="D9"/>
        </w:rPr>
        <w:tab/>
        <w:t>for( n = 0; n &lt; </w:t>
      </w:r>
      <w:proofErr w:type="spellStart"/>
      <w:r>
        <w:rPr>
          <w:color w:val="262626" w:themeColor="text1" w:themeTint="D9"/>
        </w:rPr>
        <w:t>neighbourCounts</w:t>
      </w:r>
      <w:proofErr w:type="spellEnd"/>
      <w:r>
        <w:rPr>
          <w:color w:val="262626" w:themeColor="text1" w:themeTint="D9"/>
        </w:rPr>
        <w:t>[ a ]; n++ ) {</w:t>
      </w:r>
      <w:r>
        <w:rPr>
          <w:color w:val="262626" w:themeColor="text1" w:themeTint="D9"/>
        </w:rPr>
        <w:br/>
      </w:r>
      <w:r>
        <w:rPr>
          <w:color w:val="262626" w:themeColor="text1" w:themeTint="D9"/>
        </w:rPr>
        <w:tab/>
      </w:r>
      <w:r>
        <w:rPr>
          <w:color w:val="262626" w:themeColor="text1" w:themeTint="D9"/>
        </w:rPr>
        <w:tab/>
      </w:r>
      <w:r>
        <w:rPr>
          <w:color w:val="262626" w:themeColor="text1" w:themeTint="D9"/>
        </w:rPr>
        <w:tab/>
        <w:t>b = neighbours[ a ][ n ]</w:t>
      </w:r>
      <w:r>
        <w:rPr>
          <w:color w:val="262626" w:themeColor="text1" w:themeTint="D9"/>
        </w:rPr>
        <w:br/>
      </w:r>
      <w:r>
        <w:rPr>
          <w:color w:val="262626" w:themeColor="text1" w:themeTint="D9"/>
        </w:rPr>
        <w:tab/>
      </w:r>
      <w:r>
        <w:rPr>
          <w:color w:val="262626" w:themeColor="text1" w:themeTint="D9"/>
        </w:rPr>
        <w:tab/>
      </w:r>
      <w:r>
        <w:rPr>
          <w:color w:val="262626" w:themeColor="text1" w:themeTint="D9"/>
        </w:rPr>
        <w:tab/>
        <w:t>if ( a &gt; b ) {</w:t>
      </w:r>
      <w:r>
        <w:rPr>
          <w:color w:val="262626" w:themeColor="text1" w:themeTint="D9"/>
        </w:rPr>
        <w:br/>
      </w:r>
      <w:r>
        <w:rPr>
          <w:color w:val="262626" w:themeColor="text1" w:themeTint="D9"/>
        </w:rPr>
        <w:tab/>
      </w:r>
      <w:r>
        <w:rPr>
          <w:color w:val="262626" w:themeColor="text1" w:themeTint="D9"/>
        </w:rPr>
        <w:tab/>
      </w:r>
      <w:r>
        <w:rPr>
          <w:color w:val="262626" w:themeColor="text1" w:themeTint="D9"/>
        </w:rPr>
        <w:tab/>
      </w:r>
      <w:r>
        <w:rPr>
          <w:color w:val="262626" w:themeColor="text1" w:themeTint="D9"/>
        </w:rPr>
        <w:tab/>
        <w:t>edges[ </w:t>
      </w:r>
      <w:proofErr w:type="spellStart"/>
      <w:r>
        <w:rPr>
          <w:color w:val="262626" w:themeColor="text1" w:themeTint="D9"/>
        </w:rPr>
        <w:t>positionCounter</w:t>
      </w:r>
      <w:proofErr w:type="spellEnd"/>
      <w:r>
        <w:rPr>
          <w:color w:val="262626" w:themeColor="text1" w:themeTint="D9"/>
        </w:rPr>
        <w:t> ][ 0 ] = a</w:t>
      </w:r>
      <w:r>
        <w:rPr>
          <w:color w:val="262626" w:themeColor="text1" w:themeTint="D9"/>
        </w:rPr>
        <w:br/>
      </w:r>
      <w:r>
        <w:rPr>
          <w:color w:val="262626" w:themeColor="text1" w:themeTint="D9"/>
        </w:rPr>
        <w:tab/>
      </w:r>
      <w:r>
        <w:rPr>
          <w:color w:val="262626" w:themeColor="text1" w:themeTint="D9"/>
        </w:rPr>
        <w:tab/>
      </w:r>
      <w:r>
        <w:rPr>
          <w:color w:val="262626" w:themeColor="text1" w:themeTint="D9"/>
        </w:rPr>
        <w:tab/>
      </w:r>
      <w:r>
        <w:rPr>
          <w:color w:val="262626" w:themeColor="text1" w:themeTint="D9"/>
        </w:rPr>
        <w:tab/>
        <w:t>edges[ </w:t>
      </w:r>
      <w:proofErr w:type="spellStart"/>
      <w:r>
        <w:rPr>
          <w:color w:val="262626" w:themeColor="text1" w:themeTint="D9"/>
        </w:rPr>
        <w:t>positionCounter</w:t>
      </w:r>
      <w:proofErr w:type="spellEnd"/>
      <w:r>
        <w:rPr>
          <w:color w:val="262626" w:themeColor="text1" w:themeTint="D9"/>
        </w:rPr>
        <w:t> ][ 1 ] = b</w:t>
      </w:r>
      <w:r>
        <w:rPr>
          <w:color w:val="262626" w:themeColor="text1" w:themeTint="D9"/>
        </w:rPr>
        <w:br/>
      </w:r>
      <w:r>
        <w:rPr>
          <w:color w:val="262626" w:themeColor="text1" w:themeTint="D9"/>
        </w:rPr>
        <w:tab/>
      </w:r>
      <w:r>
        <w:rPr>
          <w:color w:val="262626" w:themeColor="text1" w:themeTint="D9"/>
        </w:rPr>
        <w:tab/>
      </w:r>
      <w:r>
        <w:rPr>
          <w:color w:val="262626" w:themeColor="text1" w:themeTint="D9"/>
        </w:rPr>
        <w:tab/>
      </w:r>
      <w:r>
        <w:rPr>
          <w:color w:val="262626" w:themeColor="text1" w:themeTint="D9"/>
        </w:rPr>
        <w:tab/>
      </w:r>
      <w:proofErr w:type="spellStart"/>
      <w:r>
        <w:rPr>
          <w:color w:val="262626" w:themeColor="text1" w:themeTint="D9"/>
        </w:rPr>
        <w:t>edgeToPosition</w:t>
      </w:r>
      <w:proofErr w:type="spellEnd"/>
      <w:r>
        <w:rPr>
          <w:color w:val="262626" w:themeColor="text1" w:themeTint="D9"/>
        </w:rPr>
        <w:t>[ a ][ b ] = </w:t>
      </w:r>
      <w:proofErr w:type="spellStart"/>
      <w:r>
        <w:rPr>
          <w:color w:val="262626" w:themeColor="text1" w:themeTint="D9"/>
        </w:rPr>
        <w:t>positionCounter</w:t>
      </w:r>
      <w:proofErr w:type="spellEnd"/>
      <w:r>
        <w:rPr>
          <w:color w:val="262626" w:themeColor="text1" w:themeTint="D9"/>
        </w:rPr>
        <w:br/>
      </w:r>
      <w:r>
        <w:rPr>
          <w:color w:val="262626" w:themeColor="text1" w:themeTint="D9"/>
        </w:rPr>
        <w:tab/>
      </w:r>
      <w:r>
        <w:rPr>
          <w:color w:val="262626" w:themeColor="text1" w:themeTint="D9"/>
        </w:rPr>
        <w:tab/>
      </w:r>
      <w:r>
        <w:rPr>
          <w:color w:val="262626" w:themeColor="text1" w:themeTint="D9"/>
        </w:rPr>
        <w:tab/>
      </w:r>
      <w:r>
        <w:rPr>
          <w:color w:val="262626" w:themeColor="text1" w:themeTint="D9"/>
        </w:rPr>
        <w:tab/>
      </w:r>
      <w:proofErr w:type="spellStart"/>
      <w:r>
        <w:rPr>
          <w:color w:val="262626" w:themeColor="text1" w:themeTint="D9"/>
        </w:rPr>
        <w:t>positionCounter</w:t>
      </w:r>
      <w:proofErr w:type="spellEnd"/>
      <w:r>
        <w:rPr>
          <w:color w:val="262626" w:themeColor="text1" w:themeTint="D9"/>
        </w:rPr>
        <w:t> += 1</w:t>
      </w:r>
      <w:r>
        <w:rPr>
          <w:color w:val="262626" w:themeColor="text1" w:themeTint="D9"/>
        </w:rPr>
        <w:br/>
      </w:r>
      <w:r>
        <w:rPr>
          <w:color w:val="262626" w:themeColor="text1" w:themeTint="D9"/>
        </w:rPr>
        <w:tab/>
      </w:r>
      <w:r>
        <w:rPr>
          <w:color w:val="262626" w:themeColor="text1" w:themeTint="D9"/>
        </w:rPr>
        <w:tab/>
      </w:r>
      <w:r>
        <w:rPr>
          <w:color w:val="262626" w:themeColor="text1" w:themeTint="D9"/>
        </w:rPr>
        <w:tab/>
        <w:t>}</w:t>
      </w:r>
      <w:r>
        <w:rPr>
          <w:color w:val="262626" w:themeColor="text1" w:themeTint="D9"/>
        </w:rPr>
        <w:br/>
      </w:r>
      <w:r>
        <w:rPr>
          <w:color w:val="262626" w:themeColor="text1" w:themeTint="D9"/>
        </w:rPr>
        <w:tab/>
      </w:r>
      <w:r>
        <w:rPr>
          <w:color w:val="262626" w:themeColor="text1" w:themeTint="D9"/>
        </w:rPr>
        <w:tab/>
        <w:t>}</w:t>
      </w:r>
      <w:r>
        <w:rPr>
          <w:color w:val="262626" w:themeColor="text1" w:themeTint="D9"/>
        </w:rPr>
        <w:br/>
      </w:r>
      <w:r>
        <w:rPr>
          <w:color w:val="262626" w:themeColor="text1" w:themeTint="D9"/>
        </w:rPr>
        <w:tab/>
        <w:t>}</w:t>
      </w:r>
    </w:p>
    <w:p w14:paraId="0558E5AB" w14:textId="77777777" w:rsidR="00317555" w:rsidRDefault="00317555" w:rsidP="00317555">
      <w:pPr>
        <w:rPr>
          <w:color w:val="262626" w:themeColor="text1" w:themeTint="D9"/>
          <w:lang w:val="en-CA"/>
        </w:rPr>
      </w:pPr>
      <w:r>
        <w:rPr>
          <w:color w:val="262626" w:themeColor="text1" w:themeTint="D9"/>
          <w:lang w:val="en-CA"/>
        </w:rPr>
        <w:t xml:space="preserve">Then subdivision process </w:t>
      </w:r>
      <w:r>
        <w:rPr>
          <w:lang w:val="en-CA"/>
        </w:rPr>
        <w:t>for the current subdivision iteration</w:t>
      </w:r>
      <w:r w:rsidRPr="00AA0F2D">
        <w:rPr>
          <w:lang w:val="en-CA"/>
        </w:rPr>
        <w:t xml:space="preserve"> </w:t>
      </w:r>
      <w:r>
        <w:rPr>
          <w:color w:val="262626" w:themeColor="text1" w:themeTint="D9"/>
          <w:lang w:val="en-CA"/>
        </w:rPr>
        <w:t>is applied as follows:</w:t>
      </w:r>
    </w:p>
    <w:p w14:paraId="3E6F929C" w14:textId="77777777" w:rsidR="00317555" w:rsidRDefault="00317555" w:rsidP="00317555">
      <w:pPr>
        <w:pStyle w:val="V3CList"/>
        <w:ind w:left="806" w:hanging="403"/>
        <w:textAlignment w:val="auto"/>
        <w:rPr>
          <w:rFonts w:cs="Helvetica Neue"/>
          <w:color w:val="auto"/>
          <w:lang w:val="en-US"/>
        </w:rPr>
      </w:pPr>
      <w:r>
        <w:rPr>
          <w:color w:val="auto"/>
          <w:lang w:val="en-CA"/>
        </w:rPr>
        <w:t>First, output arrays are initialized.</w:t>
      </w:r>
    </w:p>
    <w:p w14:paraId="59583B12" w14:textId="77777777" w:rsidR="00317555" w:rsidRPr="002D68B6" w:rsidRDefault="00317555" w:rsidP="00317555">
      <w:pPr>
        <w:pStyle w:val="Process"/>
      </w:pPr>
      <w:r>
        <w:tab/>
      </w:r>
      <w:proofErr w:type="spellStart"/>
      <w:r w:rsidRPr="002D68B6">
        <w:t>positionArrayOut</w:t>
      </w:r>
      <w:proofErr w:type="spellEnd"/>
      <w:r w:rsidRPr="002D68B6">
        <w:t> = </w:t>
      </w:r>
      <w:proofErr w:type="spellStart"/>
      <w:r w:rsidRPr="002D68B6">
        <w:t>positionArrayIn</w:t>
      </w:r>
      <w:proofErr w:type="spellEnd"/>
      <w:r w:rsidRPr="002D68B6">
        <w:br/>
      </w:r>
      <w:r w:rsidRPr="002D68B6">
        <w:tab/>
      </w:r>
      <w:proofErr w:type="spellStart"/>
      <w:r w:rsidRPr="002D68B6">
        <w:t>normalArrayOut</w:t>
      </w:r>
      <w:proofErr w:type="spellEnd"/>
      <w:r w:rsidRPr="002D68B6">
        <w:t> = </w:t>
      </w:r>
      <w:proofErr w:type="spellStart"/>
      <w:r w:rsidRPr="002D68B6">
        <w:t>normalArrayIn</w:t>
      </w:r>
      <w:proofErr w:type="spellEnd"/>
      <w:r w:rsidRPr="002D68B6">
        <w:br/>
      </w:r>
      <w:r w:rsidRPr="002D68B6">
        <w:tab/>
      </w:r>
      <w:proofErr w:type="spellStart"/>
      <w:r w:rsidRPr="002D68B6">
        <w:t>faceArrayOut</w:t>
      </w:r>
      <w:proofErr w:type="spellEnd"/>
      <w:r w:rsidRPr="002D68B6">
        <w:t> = </w:t>
      </w:r>
      <w:proofErr w:type="spellStart"/>
      <w:r w:rsidRPr="002D68B6">
        <w:t>faceArrayIn</w:t>
      </w:r>
      <w:proofErr w:type="spellEnd"/>
    </w:p>
    <w:p w14:paraId="28DEF78F" w14:textId="77777777" w:rsidR="00317555" w:rsidRPr="002D68B6" w:rsidRDefault="00317555" w:rsidP="00317555">
      <w:pPr>
        <w:pStyle w:val="V3CList"/>
        <w:ind w:left="806" w:hanging="403"/>
        <w:textAlignment w:val="auto"/>
        <w:rPr>
          <w:bCs/>
          <w:color w:val="auto"/>
          <w:lang w:val="en-CA" w:eastAsia="ja-JP"/>
        </w:rPr>
      </w:pPr>
      <w:r w:rsidRPr="002D68B6">
        <w:rPr>
          <w:rFonts w:cs="Helvetica Neue"/>
          <w:color w:val="auto"/>
          <w:lang w:val="en-US"/>
        </w:rPr>
        <w:t>Then, output arrays are calculated as follows.</w:t>
      </w:r>
    </w:p>
    <w:p w14:paraId="0CCBF082" w14:textId="0AF09ADE" w:rsidR="00317555" w:rsidRDefault="00317555" w:rsidP="00317555">
      <w:pPr>
        <w:pStyle w:val="Process"/>
      </w:pPr>
      <w:r w:rsidRPr="002D68B6">
        <w:tab/>
      </w:r>
      <w:proofErr w:type="spellStart"/>
      <w:r w:rsidRPr="002D68B6">
        <w:t>ComputeNeighbours</w:t>
      </w:r>
      <w:proofErr w:type="spellEnd"/>
      <w:r w:rsidRPr="002D68B6">
        <w:t xml:space="preserve">( </w:t>
      </w:r>
      <w:proofErr w:type="spellStart"/>
      <w:r w:rsidRPr="002D68B6">
        <w:t>faceCount</w:t>
      </w:r>
      <w:proofErr w:type="spellEnd"/>
      <w:r w:rsidRPr="002D68B6">
        <w:t xml:space="preserve">, </w:t>
      </w:r>
      <w:proofErr w:type="spellStart"/>
      <w:r w:rsidRPr="002D68B6">
        <w:t>recVerCoordFaces</w:t>
      </w:r>
      <w:proofErr w:type="spellEnd"/>
      <w:r w:rsidRPr="002D68B6">
        <w:t xml:space="preserve">, </w:t>
      </w:r>
      <w:proofErr w:type="spellStart"/>
      <w:r w:rsidRPr="002D68B6">
        <w:t>verNeighbours</w:t>
      </w:r>
      <w:proofErr w:type="spellEnd"/>
      <w:r w:rsidRPr="002D68B6">
        <w:t xml:space="preserve">, </w:t>
      </w:r>
      <w:proofErr w:type="spellStart"/>
      <w:r w:rsidRPr="002D68B6">
        <w:t>verNeighbourCounts</w:t>
      </w:r>
      <w:proofErr w:type="spellEnd"/>
      <w:r w:rsidRPr="002D68B6">
        <w:t>)</w:t>
      </w:r>
      <w:r w:rsidRPr="002D68B6">
        <w:br/>
      </w:r>
      <w:r w:rsidRPr="002D68B6">
        <w:tab/>
      </w:r>
      <w:proofErr w:type="spellStart"/>
      <w:r w:rsidRPr="002D68B6">
        <w:t>ComputeTriangleNeighbours</w:t>
      </w:r>
      <w:proofErr w:type="spellEnd"/>
      <w:r w:rsidRPr="002D68B6">
        <w:t xml:space="preserve">( </w:t>
      </w:r>
      <w:proofErr w:type="spellStart"/>
      <w:r w:rsidRPr="002D68B6">
        <w:t>faceCount</w:t>
      </w:r>
      <w:proofErr w:type="spellEnd"/>
      <w:r w:rsidRPr="002D68B6">
        <w:t xml:space="preserve">, faces, </w:t>
      </w:r>
      <w:proofErr w:type="spellStart"/>
      <w:r w:rsidRPr="002D68B6">
        <w:t>triNeighbours</w:t>
      </w:r>
      <w:proofErr w:type="spellEnd"/>
      <w:r w:rsidRPr="002D68B6">
        <w:t xml:space="preserve">, </w:t>
      </w:r>
      <w:proofErr w:type="spellStart"/>
      <w:r w:rsidRPr="002D68B6">
        <w:t>triNeighbourCounts</w:t>
      </w:r>
      <w:proofErr w:type="spellEnd"/>
      <w:r w:rsidRPr="002D68B6">
        <w:t>)</w:t>
      </w:r>
      <w:r w:rsidRPr="002D68B6">
        <w:br/>
      </w:r>
      <w:r w:rsidRPr="002D68B6">
        <w:tab/>
      </w:r>
      <w:r w:rsidRPr="002D68B6">
        <w:rPr>
          <w:lang w:eastAsia="ko-KR"/>
        </w:rPr>
        <w:t>f</w:t>
      </w:r>
      <w:r w:rsidRPr="002D68B6">
        <w:t>or( e = </w:t>
      </w:r>
      <w:proofErr w:type="spellStart"/>
      <w:r w:rsidRPr="002D68B6">
        <w:t>positionCount</w:t>
      </w:r>
      <w:proofErr w:type="spellEnd"/>
      <w:r w:rsidRPr="002D68B6">
        <w:t>; e &lt; </w:t>
      </w:r>
      <w:proofErr w:type="spellStart"/>
      <w:r w:rsidRPr="002D68B6">
        <w:t>positionCounter</w:t>
      </w:r>
      <w:proofErr w:type="spellEnd"/>
      <w:r w:rsidRPr="002D68B6">
        <w:t>; e++) {</w:t>
      </w:r>
      <w:r w:rsidRPr="002D68B6">
        <w:br/>
      </w:r>
      <w:r w:rsidRPr="002D68B6">
        <w:tab/>
      </w:r>
      <w:r w:rsidRPr="002D68B6">
        <w:tab/>
        <w:t>a = edges[ e ][ 0 ]</w:t>
      </w:r>
      <w:r w:rsidRPr="002D68B6">
        <w:br/>
      </w:r>
      <w:r w:rsidRPr="002D68B6">
        <w:tab/>
      </w:r>
      <w:r w:rsidRPr="002D68B6">
        <w:tab/>
        <w:t>b = edges[ e ][ 1 ]</w:t>
      </w:r>
      <w:r w:rsidRPr="002D68B6">
        <w:br/>
      </w:r>
      <w:r w:rsidRPr="002D68B6">
        <w:tab/>
      </w:r>
      <w:r w:rsidRPr="002D68B6">
        <w:tab/>
      </w:r>
      <w:proofErr w:type="spellStart"/>
      <w:r w:rsidRPr="002D68B6">
        <w:t>adjVertexCount</w:t>
      </w:r>
      <w:proofErr w:type="spellEnd"/>
      <w:r w:rsidRPr="002D68B6">
        <w:t xml:space="preserve">, </w:t>
      </w:r>
      <w:proofErr w:type="spellStart"/>
      <w:r w:rsidRPr="002D68B6">
        <w:t>adjVertices</w:t>
      </w:r>
      <w:proofErr w:type="spellEnd"/>
      <w:r w:rsidRPr="002D68B6">
        <w:t xml:space="preserve">, </w:t>
      </w:r>
      <w:proofErr w:type="spellStart"/>
      <w:r w:rsidRPr="002D68B6">
        <w:t>adjWeights</w:t>
      </w:r>
      <w:proofErr w:type="spellEnd"/>
      <w:r w:rsidRPr="002D68B6">
        <w:t xml:space="preserve"> = </w:t>
      </w:r>
      <w:r w:rsidRPr="002D68B6">
        <w:br/>
      </w:r>
      <w:r w:rsidRPr="002D68B6">
        <w:tab/>
      </w:r>
      <w:r w:rsidRPr="002D68B6">
        <w:tab/>
      </w:r>
      <w:r w:rsidRPr="002D68B6">
        <w:tab/>
      </w:r>
      <w:proofErr w:type="spellStart"/>
      <w:r w:rsidRPr="002D68B6">
        <w:t>computeLoopOddMask</w:t>
      </w:r>
      <w:proofErr w:type="spellEnd"/>
      <w:r w:rsidRPr="002D68B6">
        <w:t xml:space="preserve">( a, b, </w:t>
      </w:r>
      <w:proofErr w:type="spellStart"/>
      <w:r w:rsidRPr="002D68B6">
        <w:t>faceArrayOut</w:t>
      </w:r>
      <w:proofErr w:type="spellEnd"/>
      <w:r w:rsidRPr="002D68B6">
        <w:t xml:space="preserve">, </w:t>
      </w:r>
      <w:proofErr w:type="spellStart"/>
      <w:r w:rsidRPr="002D68B6">
        <w:t>triNeighbours</w:t>
      </w:r>
      <w:proofErr w:type="spellEnd"/>
      <w:r w:rsidRPr="002D68B6">
        <w:t xml:space="preserve">, </w:t>
      </w:r>
      <w:proofErr w:type="spellStart"/>
      <w:r w:rsidRPr="002D68B6">
        <w:t>triNeighbourCounts</w:t>
      </w:r>
      <w:proofErr w:type="spellEnd"/>
      <w:r w:rsidRPr="002D68B6">
        <w:t xml:space="preserve"> )</w:t>
      </w:r>
      <w:r w:rsidRPr="002D68B6">
        <w:br/>
      </w:r>
      <w:r w:rsidRPr="002D68B6">
        <w:tab/>
      </w:r>
      <w:r w:rsidRPr="002D68B6">
        <w:tab/>
        <w:t>if (</w:t>
      </w:r>
      <w:proofErr w:type="spellStart"/>
      <w:r w:rsidRPr="002D68B6">
        <w:t>positionDimension</w:t>
      </w:r>
      <w:proofErr w:type="spellEnd"/>
      <w:r w:rsidRPr="002D68B6">
        <w:t xml:space="preserve"> == 3){</w:t>
      </w:r>
      <w:r w:rsidRPr="002D68B6">
        <w:br/>
      </w:r>
      <w:r w:rsidRPr="002D68B6">
        <w:tab/>
      </w:r>
      <w:r w:rsidRPr="002D68B6">
        <w:tab/>
      </w:r>
      <w:r w:rsidRPr="002D68B6">
        <w:tab/>
        <w:t xml:space="preserve">validity, </w:t>
      </w:r>
      <w:proofErr w:type="spellStart"/>
      <w:r w:rsidRPr="002D68B6">
        <w:t>newPosition</w:t>
      </w:r>
      <w:proofErr w:type="spellEnd"/>
      <w:r w:rsidRPr="002D68B6">
        <w:t xml:space="preserve">, </w:t>
      </w:r>
      <w:proofErr w:type="spellStart"/>
      <w:r w:rsidRPr="002D68B6">
        <w:t>newNormal</w:t>
      </w:r>
      <w:proofErr w:type="spellEnd"/>
      <w:r w:rsidRPr="002D68B6">
        <w:t xml:space="preserve"> = LS3Projection(e, </w:t>
      </w:r>
      <w:proofErr w:type="spellStart"/>
      <w:r w:rsidRPr="002D68B6">
        <w:t>positionArrayOut</w:t>
      </w:r>
      <w:proofErr w:type="spellEnd"/>
      <w:r w:rsidRPr="002D68B6">
        <w:t>,</w:t>
      </w:r>
      <w:r w:rsidRPr="002D68B6">
        <w:br/>
      </w:r>
      <w:r w:rsidRPr="002D68B6">
        <w:tab/>
      </w:r>
      <w:r w:rsidRPr="002D68B6">
        <w:tab/>
      </w:r>
      <w:r w:rsidRPr="002D68B6">
        <w:tab/>
      </w:r>
      <w:r w:rsidRPr="002D68B6">
        <w:tab/>
      </w:r>
      <w:r w:rsidRPr="002D68B6">
        <w:tab/>
      </w:r>
      <w:proofErr w:type="spellStart"/>
      <w:r w:rsidRPr="002D68B6">
        <w:t>normalArrayOut</w:t>
      </w:r>
      <w:proofErr w:type="spellEnd"/>
      <w:r w:rsidRPr="002D68B6">
        <w:t xml:space="preserve">, </w:t>
      </w:r>
      <w:proofErr w:type="spellStart"/>
      <w:r w:rsidRPr="002D68B6">
        <w:t>adjVertexCount</w:t>
      </w:r>
      <w:proofErr w:type="spellEnd"/>
      <w:r w:rsidRPr="002D68B6">
        <w:t xml:space="preserve">, </w:t>
      </w:r>
      <w:proofErr w:type="spellStart"/>
      <w:r w:rsidRPr="002D68B6">
        <w:t>adjVertices</w:t>
      </w:r>
      <w:proofErr w:type="spellEnd"/>
      <w:r w:rsidRPr="002D68B6">
        <w:t xml:space="preserve">, </w:t>
      </w:r>
      <w:proofErr w:type="spellStart"/>
      <w:r w:rsidRPr="002D68B6">
        <w:t>adjWeights</w:t>
      </w:r>
      <w:proofErr w:type="spellEnd"/>
      <w:r w:rsidRPr="002D68B6">
        <w:t>)</w:t>
      </w:r>
      <w:r w:rsidRPr="002D68B6">
        <w:br/>
      </w:r>
      <w:r w:rsidRPr="002D68B6">
        <w:tab/>
      </w:r>
      <w:r w:rsidRPr="002D68B6">
        <w:tab/>
      </w:r>
      <w:r w:rsidRPr="002D68B6">
        <w:tab/>
        <w:t>if (validity){</w:t>
      </w:r>
      <w:r w:rsidRPr="002D68B6">
        <w:br/>
      </w:r>
      <w:r w:rsidRPr="002D68B6">
        <w:tab/>
      </w:r>
      <w:r w:rsidRPr="002D68B6">
        <w:tab/>
      </w:r>
      <w:r w:rsidRPr="002D68B6">
        <w:tab/>
      </w:r>
      <w:r w:rsidRPr="002D68B6">
        <w:tab/>
        <w:t>for( d = 0; d &lt; </w:t>
      </w:r>
      <w:proofErr w:type="spellStart"/>
      <w:r w:rsidRPr="002D68B6">
        <w:t>positionDimension</w:t>
      </w:r>
      <w:proofErr w:type="spellEnd"/>
      <w:r w:rsidRPr="002D68B6">
        <w:t xml:space="preserve">; d++ ) { </w:t>
      </w:r>
      <w:r w:rsidRPr="002D68B6">
        <w:br/>
      </w:r>
      <w:r w:rsidRPr="002D68B6">
        <w:tab/>
      </w:r>
      <w:r w:rsidRPr="002D68B6">
        <w:tab/>
      </w:r>
      <w:r w:rsidRPr="002D68B6">
        <w:tab/>
      </w:r>
      <w:r w:rsidRPr="002D68B6">
        <w:tab/>
      </w:r>
      <w:r w:rsidRPr="002D68B6">
        <w:tab/>
      </w:r>
      <w:proofErr w:type="spellStart"/>
      <w:r w:rsidRPr="002D68B6">
        <w:t>positionArrayOut</w:t>
      </w:r>
      <w:proofErr w:type="spellEnd"/>
      <w:r w:rsidRPr="002D68B6">
        <w:t xml:space="preserve">[ e ][ d ] = </w:t>
      </w:r>
      <w:proofErr w:type="spellStart"/>
      <w:r w:rsidRPr="002D68B6">
        <w:t>newPosition</w:t>
      </w:r>
      <w:proofErr w:type="spellEnd"/>
      <w:r>
        <w:t>[ d ]</w:t>
      </w:r>
      <w:r>
        <w:br/>
      </w:r>
      <w:r>
        <w:tab/>
      </w:r>
      <w:r>
        <w:tab/>
      </w:r>
      <w:r>
        <w:tab/>
      </w:r>
      <w:r>
        <w:tab/>
      </w:r>
      <w:r>
        <w:tab/>
      </w:r>
      <w:proofErr w:type="spellStart"/>
      <w:r>
        <w:t>normalArrayOut</w:t>
      </w:r>
      <w:proofErr w:type="spellEnd"/>
      <w:r>
        <w:t xml:space="preserve">[ e ][ d ] = </w:t>
      </w:r>
      <w:proofErr w:type="spellStart"/>
      <w:r>
        <w:t>newNormal</w:t>
      </w:r>
      <w:proofErr w:type="spellEnd"/>
      <w:r>
        <w:t xml:space="preserve">[ d ] </w:t>
      </w:r>
      <w:r>
        <w:br/>
      </w:r>
      <w:r>
        <w:tab/>
      </w:r>
      <w:r>
        <w:tab/>
      </w:r>
      <w:r>
        <w:tab/>
      </w:r>
      <w:r>
        <w:tab/>
        <w:t>}</w:t>
      </w:r>
      <w:r>
        <w:br/>
      </w:r>
      <w:r>
        <w:tab/>
      </w:r>
      <w:r>
        <w:tab/>
      </w:r>
      <w:r>
        <w:tab/>
        <w:t>}</w:t>
      </w:r>
      <w:r>
        <w:br/>
      </w:r>
      <w:r>
        <w:tab/>
      </w:r>
      <w:r>
        <w:tab/>
        <w:t>}</w:t>
      </w:r>
      <w:r>
        <w:br/>
      </w:r>
      <w:r>
        <w:tab/>
      </w:r>
      <w:r>
        <w:tab/>
        <w:t>if (</w:t>
      </w:r>
      <w:proofErr w:type="spellStart"/>
      <w:r>
        <w:t>positionDimension</w:t>
      </w:r>
      <w:proofErr w:type="spellEnd"/>
      <w:r>
        <w:t xml:space="preserve"> != 3 || !validity){</w:t>
      </w:r>
      <w:r>
        <w:br/>
      </w:r>
      <w:r>
        <w:tab/>
      </w:r>
      <w:r>
        <w:tab/>
      </w:r>
      <w:r>
        <w:tab/>
        <w:t xml:space="preserve">for(j = 0; j &lt; </w:t>
      </w:r>
      <w:proofErr w:type="spellStart"/>
      <w:r>
        <w:t>adjVertexCount</w:t>
      </w:r>
      <w:proofErr w:type="spellEnd"/>
      <w:r>
        <w:t xml:space="preserve">; </w:t>
      </w:r>
      <w:proofErr w:type="spellStart"/>
      <w:r>
        <w:t>j++</w:t>
      </w:r>
      <w:proofErr w:type="spellEnd"/>
      <w:r>
        <w:t>){</w:t>
      </w:r>
      <w:r>
        <w:br/>
      </w:r>
      <w:r>
        <w:tab/>
      </w:r>
      <w:r>
        <w:tab/>
      </w:r>
      <w:r>
        <w:tab/>
      </w:r>
      <w:r>
        <w:tab/>
      </w:r>
      <w:proofErr w:type="spellStart"/>
      <w:r>
        <w:t>vj</w:t>
      </w:r>
      <w:proofErr w:type="spellEnd"/>
      <w:r>
        <w:t xml:space="preserve"> = </w:t>
      </w:r>
      <w:proofErr w:type="spellStart"/>
      <w:r>
        <w:t>adjVertices</w:t>
      </w:r>
      <w:proofErr w:type="spellEnd"/>
      <w:r>
        <w:t>[</w:t>
      </w:r>
      <w:r w:rsidR="00456251">
        <w:t> </w:t>
      </w:r>
      <w:r>
        <w:t>j</w:t>
      </w:r>
      <w:r w:rsidR="00456251">
        <w:t> </w:t>
      </w:r>
      <w:r>
        <w:t>]</w:t>
      </w:r>
      <w:r>
        <w:br/>
      </w:r>
      <w:r>
        <w:tab/>
      </w:r>
      <w:r>
        <w:tab/>
      </w:r>
      <w:r>
        <w:tab/>
      </w:r>
      <w:r>
        <w:tab/>
      </w:r>
      <w:proofErr w:type="spellStart"/>
      <w:r>
        <w:t>wj</w:t>
      </w:r>
      <w:proofErr w:type="spellEnd"/>
      <w:r>
        <w:t xml:space="preserve"> = </w:t>
      </w:r>
      <w:proofErr w:type="spellStart"/>
      <w:r>
        <w:t>adjWeights</w:t>
      </w:r>
      <w:proofErr w:type="spellEnd"/>
      <w:r>
        <w:t>[</w:t>
      </w:r>
      <w:r w:rsidR="00456251">
        <w:t> </w:t>
      </w:r>
      <w:r>
        <w:t>j</w:t>
      </w:r>
      <w:r w:rsidR="00456251">
        <w:t> </w:t>
      </w:r>
      <w:r>
        <w:t>]</w:t>
      </w:r>
      <w:r>
        <w:br/>
      </w:r>
      <w:r>
        <w:tab/>
      </w:r>
      <w:r>
        <w:tab/>
      </w:r>
      <w:r>
        <w:tab/>
      </w:r>
      <w:r>
        <w:tab/>
        <w:t>for( d = 0; d &lt; </w:t>
      </w:r>
      <w:proofErr w:type="spellStart"/>
      <w:r>
        <w:t>positionDimension</w:t>
      </w:r>
      <w:proofErr w:type="spellEnd"/>
      <w:r>
        <w:t>; d++ ) {</w:t>
      </w:r>
      <w:r>
        <w:br/>
      </w:r>
      <w:r>
        <w:tab/>
      </w:r>
      <w:r>
        <w:tab/>
      </w:r>
      <w:r>
        <w:tab/>
      </w:r>
      <w:r>
        <w:tab/>
      </w:r>
      <w:r>
        <w:tab/>
      </w:r>
      <w:proofErr w:type="spellStart"/>
      <w:r>
        <w:t>positionArrayOut</w:t>
      </w:r>
      <w:proofErr w:type="spellEnd"/>
      <w:r>
        <w:t xml:space="preserve">[ e ][ d ] += </w:t>
      </w:r>
      <w:proofErr w:type="spellStart"/>
      <w:r>
        <w:t>wj</w:t>
      </w:r>
      <w:proofErr w:type="spellEnd"/>
      <w:r>
        <w:t xml:space="preserve"> * </w:t>
      </w:r>
      <w:proofErr w:type="spellStart"/>
      <w:r>
        <w:t>positionArrayOut</w:t>
      </w:r>
      <w:proofErr w:type="spellEnd"/>
      <w:r>
        <w:t xml:space="preserve">[ </w:t>
      </w:r>
      <w:proofErr w:type="spellStart"/>
      <w:r>
        <w:t>vj</w:t>
      </w:r>
      <w:proofErr w:type="spellEnd"/>
      <w:r>
        <w:t xml:space="preserve"> ][ d ]</w:t>
      </w:r>
      <w:r>
        <w:br/>
      </w:r>
      <w:r>
        <w:tab/>
      </w:r>
      <w:r>
        <w:tab/>
      </w:r>
      <w:r>
        <w:tab/>
      </w:r>
      <w:r>
        <w:tab/>
      </w:r>
      <w:r>
        <w:tab/>
        <w:t>if (</w:t>
      </w:r>
      <w:proofErr w:type="spellStart"/>
      <w:r>
        <w:t>positionDimension</w:t>
      </w:r>
      <w:proofErr w:type="spellEnd"/>
      <w:r>
        <w:t xml:space="preserve"> == 3)</w:t>
      </w:r>
      <w:r>
        <w:br/>
      </w:r>
      <w:r>
        <w:tab/>
      </w:r>
      <w:r>
        <w:tab/>
      </w:r>
      <w:r>
        <w:tab/>
      </w:r>
      <w:r>
        <w:tab/>
      </w:r>
      <w:r>
        <w:tab/>
      </w:r>
      <w:r>
        <w:tab/>
      </w:r>
      <w:proofErr w:type="spellStart"/>
      <w:r>
        <w:t>normalArrayOut</w:t>
      </w:r>
      <w:proofErr w:type="spellEnd"/>
      <w:r>
        <w:t xml:space="preserve"> [ e ][ d ] += </w:t>
      </w:r>
      <w:proofErr w:type="spellStart"/>
      <w:r>
        <w:t>wj</w:t>
      </w:r>
      <w:proofErr w:type="spellEnd"/>
      <w:r>
        <w:t xml:space="preserve"> * </w:t>
      </w:r>
      <w:proofErr w:type="spellStart"/>
      <w:r>
        <w:t>normalArrayOut</w:t>
      </w:r>
      <w:proofErr w:type="spellEnd"/>
      <w:r>
        <w:t xml:space="preserve">[ </w:t>
      </w:r>
      <w:proofErr w:type="spellStart"/>
      <w:r>
        <w:t>vj</w:t>
      </w:r>
      <w:proofErr w:type="spellEnd"/>
      <w:r>
        <w:t xml:space="preserve"> ][ d ]</w:t>
      </w:r>
      <w:r>
        <w:br/>
      </w:r>
      <w:r>
        <w:tab/>
      </w:r>
      <w:r>
        <w:tab/>
      </w:r>
      <w:r>
        <w:tab/>
      </w:r>
      <w:r>
        <w:tab/>
        <w:t>}</w:t>
      </w:r>
      <w:r>
        <w:br/>
      </w:r>
      <w:r>
        <w:tab/>
      </w:r>
      <w:r>
        <w:tab/>
      </w:r>
      <w:r>
        <w:tab/>
        <w:t>}</w:t>
      </w:r>
      <w:r>
        <w:br/>
      </w:r>
      <w:r>
        <w:tab/>
      </w:r>
      <w:r>
        <w:tab/>
        <w:t>}</w:t>
      </w:r>
      <w:r>
        <w:br/>
      </w:r>
      <w:r>
        <w:tab/>
        <w:t>}</w:t>
      </w:r>
      <w:r>
        <w:br/>
      </w:r>
      <w:r>
        <w:tab/>
        <w:t>for( v = 0; v &lt; </w:t>
      </w:r>
      <w:proofErr w:type="spellStart"/>
      <w:r>
        <w:t>positionCount</w:t>
      </w:r>
      <w:proofErr w:type="spellEnd"/>
      <w:r>
        <w:t>; v ++){</w:t>
      </w:r>
      <w:r>
        <w:br/>
      </w:r>
      <w:r>
        <w:tab/>
      </w:r>
      <w:r>
        <w:tab/>
        <w:t>for( d = 0; d &lt; </w:t>
      </w:r>
      <w:proofErr w:type="spellStart"/>
      <w:r>
        <w:t>positionDimension</w:t>
      </w:r>
      <w:proofErr w:type="spellEnd"/>
      <w:r>
        <w:t>; d++ ){</w:t>
      </w:r>
      <w:r>
        <w:br/>
      </w:r>
      <w:r>
        <w:tab/>
      </w:r>
      <w:r>
        <w:tab/>
      </w:r>
      <w:r>
        <w:tab/>
      </w:r>
      <w:proofErr w:type="spellStart"/>
      <w:r>
        <w:t>oldPositionArrayOut</w:t>
      </w:r>
      <w:proofErr w:type="spellEnd"/>
      <w:r>
        <w:t xml:space="preserve">[ v ][ d ] = </w:t>
      </w:r>
      <w:proofErr w:type="spellStart"/>
      <w:r>
        <w:t>positionArrayOut</w:t>
      </w:r>
      <w:proofErr w:type="spellEnd"/>
      <w:r>
        <w:br/>
      </w:r>
      <w:r>
        <w:tab/>
      </w:r>
      <w:r>
        <w:tab/>
      </w:r>
      <w:r>
        <w:tab/>
        <w:t>if (</w:t>
      </w:r>
      <w:proofErr w:type="spellStart"/>
      <w:r>
        <w:t>positionDimension</w:t>
      </w:r>
      <w:proofErr w:type="spellEnd"/>
      <w:r>
        <w:t xml:space="preserve"> == 3)</w:t>
      </w:r>
      <w:r>
        <w:br/>
      </w:r>
      <w:r>
        <w:tab/>
      </w:r>
      <w:r>
        <w:tab/>
      </w:r>
      <w:r>
        <w:tab/>
      </w:r>
      <w:r>
        <w:tab/>
      </w:r>
      <w:proofErr w:type="spellStart"/>
      <w:r>
        <w:t>oldNormalArrayOut</w:t>
      </w:r>
      <w:proofErr w:type="spellEnd"/>
      <w:r>
        <w:t xml:space="preserve">[ v ][ d ] = </w:t>
      </w:r>
      <w:proofErr w:type="spellStart"/>
      <w:r>
        <w:t>normalArrayOut</w:t>
      </w:r>
      <w:proofErr w:type="spellEnd"/>
      <w:r>
        <w:t xml:space="preserve"> </w:t>
      </w:r>
      <w:r>
        <w:br/>
      </w:r>
      <w:r>
        <w:tab/>
      </w:r>
      <w:r>
        <w:tab/>
        <w:t>}</w:t>
      </w:r>
      <w:r>
        <w:br/>
      </w:r>
      <w:r>
        <w:lastRenderedPageBreak/>
        <w:tab/>
        <w:t>}</w:t>
      </w:r>
      <w:r>
        <w:br/>
      </w:r>
      <w:r>
        <w:tab/>
        <w:t>for( v = 0; v &lt; </w:t>
      </w:r>
      <w:proofErr w:type="spellStart"/>
      <w:r>
        <w:t>positionCount</w:t>
      </w:r>
      <w:proofErr w:type="spellEnd"/>
      <w:r>
        <w:t>; v ++) {</w:t>
      </w:r>
      <w:r>
        <w:br/>
      </w:r>
      <w:r>
        <w:tab/>
      </w:r>
      <w:r>
        <w:tab/>
      </w:r>
      <w:proofErr w:type="spellStart"/>
      <w:r>
        <w:t>adjVertexCount</w:t>
      </w:r>
      <w:proofErr w:type="spellEnd"/>
      <w:r>
        <w:t xml:space="preserve">, </w:t>
      </w:r>
      <w:proofErr w:type="spellStart"/>
      <w:r>
        <w:t>adjVertices</w:t>
      </w:r>
      <w:proofErr w:type="spellEnd"/>
      <w:r>
        <w:t xml:space="preserve">, </w:t>
      </w:r>
      <w:proofErr w:type="spellStart"/>
      <w:r>
        <w:t>adjWeights</w:t>
      </w:r>
      <w:proofErr w:type="spellEnd"/>
      <w:r>
        <w:t xml:space="preserve"> = </w:t>
      </w:r>
      <w:r>
        <w:br/>
      </w:r>
      <w:r>
        <w:tab/>
      </w:r>
      <w:r>
        <w:tab/>
      </w:r>
      <w:r>
        <w:tab/>
      </w:r>
      <w:proofErr w:type="spellStart"/>
      <w:r>
        <w:t>computeLoopEvenMask</w:t>
      </w:r>
      <w:proofErr w:type="spellEnd"/>
      <w:r>
        <w:t xml:space="preserve">(v, </w:t>
      </w:r>
      <w:proofErr w:type="spellStart"/>
      <w:r w:rsidRPr="002D68B6">
        <w:t>faceArrayOut</w:t>
      </w:r>
      <w:proofErr w:type="spellEnd"/>
      <w:r w:rsidRPr="002D68B6">
        <w:t xml:space="preserve">, </w:t>
      </w:r>
      <w:proofErr w:type="spellStart"/>
      <w:r w:rsidRPr="002D68B6">
        <w:t>verNeighbours</w:t>
      </w:r>
      <w:proofErr w:type="spellEnd"/>
      <w:r w:rsidRPr="002D68B6">
        <w:t xml:space="preserve">, </w:t>
      </w:r>
      <w:proofErr w:type="spellStart"/>
      <w:r w:rsidRPr="002D68B6">
        <w:t>verNeighbourCounts</w:t>
      </w:r>
      <w:proofErr w:type="spellEnd"/>
      <w:r w:rsidRPr="002D68B6">
        <w:t>,</w:t>
      </w:r>
      <w:r w:rsidR="00456251">
        <w:br/>
      </w:r>
      <w:r w:rsidR="00456251">
        <w:tab/>
      </w:r>
      <w:r w:rsidR="00456251">
        <w:tab/>
      </w:r>
      <w:r w:rsidR="00456251">
        <w:tab/>
      </w:r>
      <w:proofErr w:type="spellStart"/>
      <w:r w:rsidRPr="002D68B6">
        <w:t>triNeighbours</w:t>
      </w:r>
      <w:proofErr w:type="spellEnd"/>
      <w:r w:rsidRPr="002D68B6">
        <w:t xml:space="preserve">, </w:t>
      </w:r>
      <w:proofErr w:type="spellStart"/>
      <w:r w:rsidRPr="002D68B6">
        <w:t>triNeighbourCounts</w:t>
      </w:r>
      <w:proofErr w:type="spellEnd"/>
      <w:r w:rsidRPr="002D68B6">
        <w:t xml:space="preserve"> )</w:t>
      </w:r>
      <w:r w:rsidRPr="002D68B6">
        <w:br/>
      </w:r>
      <w:r>
        <w:tab/>
      </w:r>
      <w:r>
        <w:tab/>
        <w:t>if (</w:t>
      </w:r>
      <w:proofErr w:type="spellStart"/>
      <w:r>
        <w:t>positionDimension</w:t>
      </w:r>
      <w:proofErr w:type="spellEnd"/>
      <w:r>
        <w:t xml:space="preserve"> == 3){</w:t>
      </w:r>
      <w:r>
        <w:br/>
      </w:r>
      <w:r>
        <w:tab/>
      </w:r>
      <w:r>
        <w:tab/>
      </w:r>
      <w:r>
        <w:tab/>
        <w:t xml:space="preserve">validity, </w:t>
      </w:r>
      <w:proofErr w:type="spellStart"/>
      <w:r>
        <w:t>newPosition</w:t>
      </w:r>
      <w:proofErr w:type="spellEnd"/>
      <w:r>
        <w:t xml:space="preserve">, </w:t>
      </w:r>
      <w:proofErr w:type="spellStart"/>
      <w:r>
        <w:t>newNormal</w:t>
      </w:r>
      <w:proofErr w:type="spellEnd"/>
      <w:r>
        <w:t xml:space="preserve"> = LS3Projection(v, </w:t>
      </w:r>
      <w:proofErr w:type="spellStart"/>
      <w:r>
        <w:t>oldPositionArrayOut</w:t>
      </w:r>
      <w:proofErr w:type="spellEnd"/>
      <w:r>
        <w:t>,</w:t>
      </w:r>
      <w:r>
        <w:br/>
      </w:r>
      <w:r>
        <w:tab/>
      </w:r>
      <w:r>
        <w:tab/>
      </w:r>
      <w:r>
        <w:tab/>
      </w:r>
      <w:r>
        <w:tab/>
      </w:r>
      <w:proofErr w:type="spellStart"/>
      <w:r>
        <w:t>oldNormalArrayOut</w:t>
      </w:r>
      <w:proofErr w:type="spellEnd"/>
      <w:r>
        <w:t xml:space="preserve">, </w:t>
      </w:r>
      <w:proofErr w:type="spellStart"/>
      <w:r>
        <w:t>adjVertexCount</w:t>
      </w:r>
      <w:proofErr w:type="spellEnd"/>
      <w:r>
        <w:t xml:space="preserve">, </w:t>
      </w:r>
      <w:proofErr w:type="spellStart"/>
      <w:r>
        <w:t>adjVertices</w:t>
      </w:r>
      <w:proofErr w:type="spellEnd"/>
      <w:r>
        <w:t xml:space="preserve">, </w:t>
      </w:r>
      <w:proofErr w:type="spellStart"/>
      <w:r>
        <w:t>adjWeights</w:t>
      </w:r>
      <w:proofErr w:type="spellEnd"/>
      <w:r>
        <w:t>)</w:t>
      </w:r>
      <w:r>
        <w:br/>
      </w:r>
      <w:r>
        <w:tab/>
      </w:r>
      <w:r>
        <w:tab/>
      </w:r>
      <w:r>
        <w:tab/>
        <w:t>if (validity){</w:t>
      </w:r>
      <w:r>
        <w:br/>
      </w:r>
      <w:r>
        <w:tab/>
      </w:r>
      <w:r>
        <w:tab/>
      </w:r>
      <w:r>
        <w:tab/>
      </w:r>
      <w:r>
        <w:tab/>
        <w:t>for( d = 0; d &lt; </w:t>
      </w:r>
      <w:proofErr w:type="spellStart"/>
      <w:r>
        <w:t>positionDimension</w:t>
      </w:r>
      <w:proofErr w:type="spellEnd"/>
      <w:r>
        <w:t>; d++ ) {</w:t>
      </w:r>
      <w:r>
        <w:br/>
      </w:r>
      <w:r>
        <w:tab/>
      </w:r>
      <w:r>
        <w:tab/>
      </w:r>
      <w:r>
        <w:tab/>
      </w:r>
      <w:r>
        <w:tab/>
      </w:r>
      <w:r>
        <w:tab/>
      </w:r>
      <w:proofErr w:type="spellStart"/>
      <w:r>
        <w:t>positionArrayOut</w:t>
      </w:r>
      <w:proofErr w:type="spellEnd"/>
      <w:r>
        <w:t xml:space="preserve">[ e ][ d ] = </w:t>
      </w:r>
      <w:proofErr w:type="spellStart"/>
      <w:r>
        <w:t>newPosition</w:t>
      </w:r>
      <w:proofErr w:type="spellEnd"/>
      <w:r>
        <w:t>[ d ]</w:t>
      </w:r>
      <w:r>
        <w:br/>
      </w:r>
      <w:r>
        <w:tab/>
      </w:r>
      <w:r>
        <w:tab/>
      </w:r>
      <w:r>
        <w:tab/>
      </w:r>
      <w:r>
        <w:tab/>
      </w:r>
      <w:r>
        <w:tab/>
      </w:r>
      <w:proofErr w:type="spellStart"/>
      <w:r>
        <w:t>normalArrayOut</w:t>
      </w:r>
      <w:proofErr w:type="spellEnd"/>
      <w:r>
        <w:t xml:space="preserve">[ e ][ d ] = </w:t>
      </w:r>
      <w:proofErr w:type="spellStart"/>
      <w:r>
        <w:t>newNormal</w:t>
      </w:r>
      <w:proofErr w:type="spellEnd"/>
      <w:r>
        <w:t>[ d ]</w:t>
      </w:r>
      <w:r>
        <w:br/>
      </w:r>
      <w:r>
        <w:tab/>
      </w:r>
      <w:r>
        <w:tab/>
      </w:r>
      <w:r>
        <w:tab/>
      </w:r>
      <w:r>
        <w:tab/>
        <w:t>}</w:t>
      </w:r>
      <w:r>
        <w:br/>
      </w:r>
      <w:r>
        <w:tab/>
      </w:r>
      <w:r>
        <w:tab/>
      </w:r>
      <w:r>
        <w:tab/>
        <w:t>}</w:t>
      </w:r>
      <w:r>
        <w:br/>
      </w:r>
      <w:r>
        <w:tab/>
      </w:r>
      <w:r>
        <w:tab/>
        <w:t>}</w:t>
      </w:r>
      <w:r>
        <w:br/>
      </w:r>
      <w:r>
        <w:tab/>
      </w:r>
      <w:r>
        <w:tab/>
        <w:t>if (</w:t>
      </w:r>
      <w:proofErr w:type="spellStart"/>
      <w:r>
        <w:t>positionDimension</w:t>
      </w:r>
      <w:proofErr w:type="spellEnd"/>
      <w:r>
        <w:t xml:space="preserve"> != 3 || !validity){</w:t>
      </w:r>
      <w:r>
        <w:br/>
      </w:r>
      <w:r>
        <w:tab/>
      </w:r>
      <w:r>
        <w:tab/>
      </w:r>
      <w:r>
        <w:tab/>
        <w:t xml:space="preserve">for(j = 0; j &lt; </w:t>
      </w:r>
      <w:proofErr w:type="spellStart"/>
      <w:r>
        <w:t>adjVertexCount</w:t>
      </w:r>
      <w:proofErr w:type="spellEnd"/>
      <w:r>
        <w:t xml:space="preserve">; </w:t>
      </w:r>
      <w:proofErr w:type="spellStart"/>
      <w:r>
        <w:t>j++</w:t>
      </w:r>
      <w:proofErr w:type="spellEnd"/>
      <w:r>
        <w:t>){</w:t>
      </w:r>
      <w:r>
        <w:br/>
      </w:r>
      <w:r>
        <w:tab/>
      </w:r>
      <w:r>
        <w:tab/>
      </w:r>
      <w:r>
        <w:tab/>
      </w:r>
      <w:r>
        <w:tab/>
      </w:r>
      <w:proofErr w:type="spellStart"/>
      <w:r>
        <w:t>vj</w:t>
      </w:r>
      <w:proofErr w:type="spellEnd"/>
      <w:r>
        <w:t xml:space="preserve"> = </w:t>
      </w:r>
      <w:proofErr w:type="spellStart"/>
      <w:r>
        <w:t>adjVertices</w:t>
      </w:r>
      <w:proofErr w:type="spellEnd"/>
      <w:r>
        <w:t>[j]</w:t>
      </w:r>
      <w:r>
        <w:br/>
      </w:r>
      <w:r>
        <w:tab/>
      </w:r>
      <w:r>
        <w:tab/>
      </w:r>
      <w:r>
        <w:tab/>
      </w:r>
      <w:r>
        <w:tab/>
      </w:r>
      <w:proofErr w:type="spellStart"/>
      <w:r>
        <w:t>wj</w:t>
      </w:r>
      <w:proofErr w:type="spellEnd"/>
      <w:r>
        <w:t xml:space="preserve"> = </w:t>
      </w:r>
      <w:proofErr w:type="spellStart"/>
      <w:r>
        <w:t>adjWeights</w:t>
      </w:r>
      <w:proofErr w:type="spellEnd"/>
      <w:r>
        <w:t>[j]</w:t>
      </w:r>
      <w:r>
        <w:br/>
      </w:r>
      <w:r>
        <w:tab/>
      </w:r>
      <w:r>
        <w:tab/>
      </w:r>
      <w:r>
        <w:tab/>
      </w:r>
      <w:r>
        <w:tab/>
        <w:t>for( d = 0; d &lt; </w:t>
      </w:r>
      <w:proofErr w:type="spellStart"/>
      <w:r>
        <w:t>positionDimension</w:t>
      </w:r>
      <w:proofErr w:type="spellEnd"/>
      <w:r>
        <w:t>; d++ ) {</w:t>
      </w:r>
      <w:r>
        <w:br/>
      </w:r>
      <w:r>
        <w:tab/>
      </w:r>
      <w:r>
        <w:tab/>
      </w:r>
      <w:r>
        <w:tab/>
      </w:r>
      <w:r>
        <w:tab/>
      </w:r>
      <w:r>
        <w:tab/>
      </w:r>
      <w:proofErr w:type="spellStart"/>
      <w:r>
        <w:t>positionArrayOut</w:t>
      </w:r>
      <w:proofErr w:type="spellEnd"/>
      <w:r>
        <w:t xml:space="preserve">[ v ][ d ] += </w:t>
      </w:r>
      <w:proofErr w:type="spellStart"/>
      <w:r>
        <w:t>wj</w:t>
      </w:r>
      <w:proofErr w:type="spellEnd"/>
      <w:r>
        <w:t xml:space="preserve"> * </w:t>
      </w:r>
      <w:proofErr w:type="spellStart"/>
      <w:r>
        <w:t>oldPositionArrayOut</w:t>
      </w:r>
      <w:proofErr w:type="spellEnd"/>
      <w:r>
        <w:t xml:space="preserve"> [ </w:t>
      </w:r>
      <w:proofErr w:type="spellStart"/>
      <w:r>
        <w:t>vj</w:t>
      </w:r>
      <w:proofErr w:type="spellEnd"/>
      <w:r>
        <w:t xml:space="preserve"> ][ d ]</w:t>
      </w:r>
      <w:r>
        <w:br/>
      </w:r>
      <w:r>
        <w:tab/>
      </w:r>
      <w:r>
        <w:tab/>
      </w:r>
      <w:r>
        <w:tab/>
      </w:r>
      <w:r>
        <w:tab/>
      </w:r>
      <w:r>
        <w:tab/>
        <w:t>if (</w:t>
      </w:r>
      <w:proofErr w:type="spellStart"/>
      <w:r>
        <w:t>positionDimension</w:t>
      </w:r>
      <w:proofErr w:type="spellEnd"/>
      <w:r>
        <w:t xml:space="preserve"> == 3)</w:t>
      </w:r>
      <w:r w:rsidR="000320CC">
        <w:t> {</w:t>
      </w:r>
      <w:r>
        <w:br/>
      </w:r>
      <w:r>
        <w:tab/>
      </w:r>
      <w:r>
        <w:tab/>
      </w:r>
      <w:r>
        <w:tab/>
      </w:r>
      <w:r>
        <w:tab/>
      </w:r>
      <w:r>
        <w:tab/>
      </w:r>
      <w:r>
        <w:tab/>
      </w:r>
      <w:proofErr w:type="spellStart"/>
      <w:r>
        <w:t>normalArrayOut</w:t>
      </w:r>
      <w:proofErr w:type="spellEnd"/>
      <w:r>
        <w:t xml:space="preserve">[ v ][ d ] += </w:t>
      </w:r>
      <w:proofErr w:type="spellStart"/>
      <w:r>
        <w:t>wj</w:t>
      </w:r>
      <w:proofErr w:type="spellEnd"/>
      <w:r>
        <w:t xml:space="preserve"> * </w:t>
      </w:r>
      <w:proofErr w:type="spellStart"/>
      <w:r>
        <w:t>oldnormalArrayOut</w:t>
      </w:r>
      <w:proofErr w:type="spellEnd"/>
      <w:r>
        <w:t xml:space="preserve"> [ </w:t>
      </w:r>
      <w:proofErr w:type="spellStart"/>
      <w:r>
        <w:t>vj</w:t>
      </w:r>
      <w:proofErr w:type="spellEnd"/>
      <w:r>
        <w:t xml:space="preserve"> ][ d ]</w:t>
      </w:r>
      <w:r w:rsidR="000320CC">
        <w:br/>
      </w:r>
      <w:r w:rsidR="000320CC">
        <w:tab/>
      </w:r>
      <w:r w:rsidR="000320CC">
        <w:tab/>
      </w:r>
      <w:r w:rsidR="000320CC">
        <w:tab/>
      </w:r>
      <w:r w:rsidR="000320CC">
        <w:tab/>
      </w:r>
      <w:r w:rsidR="000320CC">
        <w:tab/>
        <w:t>}</w:t>
      </w:r>
      <w:r>
        <w:br/>
      </w:r>
      <w:r>
        <w:tab/>
      </w:r>
      <w:r>
        <w:tab/>
      </w:r>
      <w:r>
        <w:tab/>
      </w:r>
      <w:r>
        <w:tab/>
        <w:t>}</w:t>
      </w:r>
      <w:r>
        <w:br/>
      </w:r>
      <w:r>
        <w:tab/>
      </w:r>
      <w:r>
        <w:tab/>
      </w:r>
      <w:r>
        <w:tab/>
        <w:t>}</w:t>
      </w:r>
      <w:r>
        <w:br/>
      </w:r>
      <w:r>
        <w:tab/>
      </w:r>
      <w:r>
        <w:tab/>
        <w:t>}</w:t>
      </w:r>
      <w:r>
        <w:br/>
      </w:r>
      <w:r>
        <w:tab/>
        <w:t>}</w:t>
      </w:r>
      <w:r>
        <w:br/>
      </w:r>
      <w:r>
        <w:tab/>
        <w:t>for( t = 0; t &lt; </w:t>
      </w:r>
      <w:proofErr w:type="spellStart"/>
      <w:r>
        <w:t>faceCountIn</w:t>
      </w:r>
      <w:proofErr w:type="spellEnd"/>
      <w:r>
        <w:t>; t++ ) {</w:t>
      </w:r>
      <w:r>
        <w:br/>
      </w:r>
      <w:r>
        <w:tab/>
      </w:r>
      <w:r>
        <w:tab/>
        <w:t>for( </w:t>
      </w:r>
      <w:proofErr w:type="spellStart"/>
      <w:r>
        <w:t>i</w:t>
      </w:r>
      <w:proofErr w:type="spellEnd"/>
      <w:r>
        <w:t> = 0; </w:t>
      </w:r>
      <w:proofErr w:type="spellStart"/>
      <w:r>
        <w:t>i</w:t>
      </w:r>
      <w:proofErr w:type="spellEnd"/>
      <w:r>
        <w:t> &lt; 3; </w:t>
      </w:r>
      <w:proofErr w:type="spellStart"/>
      <w:r>
        <w:t>i</w:t>
      </w:r>
      <w:proofErr w:type="spellEnd"/>
      <w:r>
        <w:t>++ ) {</w:t>
      </w:r>
      <w:r>
        <w:br/>
      </w:r>
      <w:r>
        <w:tab/>
      </w:r>
      <w:r>
        <w:tab/>
      </w:r>
      <w:r>
        <w:tab/>
        <w:t>tri0[ </w:t>
      </w:r>
      <w:proofErr w:type="spellStart"/>
      <w:r>
        <w:t>i</w:t>
      </w:r>
      <w:proofErr w:type="spellEnd"/>
      <w:r>
        <w:t> ] = </w:t>
      </w:r>
      <w:proofErr w:type="spellStart"/>
      <w:r>
        <w:t>facesOut</w:t>
      </w:r>
      <w:proofErr w:type="spellEnd"/>
      <w:r>
        <w:t>[ t ][ </w:t>
      </w:r>
      <w:proofErr w:type="spellStart"/>
      <w:r>
        <w:t>i</w:t>
      </w:r>
      <w:proofErr w:type="spellEnd"/>
      <w:r>
        <w:t> ]</w:t>
      </w:r>
      <w:r>
        <w:br/>
      </w:r>
      <w:r>
        <w:tab/>
      </w:r>
      <w:r>
        <w:tab/>
      </w:r>
      <w:r>
        <w:tab/>
        <w:t>vindex0 = </w:t>
      </w:r>
      <w:proofErr w:type="spellStart"/>
      <w:r>
        <w:t>facesOut</w:t>
      </w:r>
      <w:proofErr w:type="spellEnd"/>
      <w:r>
        <w:t>[ t ][ </w:t>
      </w:r>
      <w:proofErr w:type="spellStart"/>
      <w:r>
        <w:t>i</w:t>
      </w:r>
      <w:proofErr w:type="spellEnd"/>
      <w:r>
        <w:t> ]</w:t>
      </w:r>
      <w:r>
        <w:br/>
      </w:r>
      <w:r>
        <w:tab/>
      </w:r>
      <w:r>
        <w:tab/>
      </w:r>
      <w:r>
        <w:tab/>
        <w:t>vindex1 = </w:t>
      </w:r>
      <w:proofErr w:type="spellStart"/>
      <w:r>
        <w:t>facesOut</w:t>
      </w:r>
      <w:proofErr w:type="spellEnd"/>
      <w:r>
        <w:t>[ t ][ ( </w:t>
      </w:r>
      <w:proofErr w:type="spellStart"/>
      <w:r>
        <w:t>i</w:t>
      </w:r>
      <w:proofErr w:type="spellEnd"/>
      <w:r>
        <w:t> + 1 ) %3 ]</w:t>
      </w:r>
      <w:r>
        <w:br/>
      </w:r>
      <w:r>
        <w:tab/>
      </w:r>
      <w:r>
        <w:tab/>
      </w:r>
      <w:r>
        <w:tab/>
        <w:t>tri1[</w:t>
      </w:r>
      <w:proofErr w:type="spellStart"/>
      <w:r>
        <w:t>i</w:t>
      </w:r>
      <w:proofErr w:type="spellEnd"/>
      <w:r>
        <w:t>] = </w:t>
      </w:r>
      <w:proofErr w:type="spellStart"/>
      <w:r>
        <w:t>edgeToPosition</w:t>
      </w:r>
      <w:proofErr w:type="spellEnd"/>
      <w:r>
        <w:t>[ vindex0 ][ vindex1 ]</w:t>
      </w:r>
      <w:r>
        <w:br/>
      </w:r>
      <w:r>
        <w:tab/>
      </w:r>
      <w:r>
        <w:tab/>
      </w:r>
      <w:r>
        <w:tab/>
      </w:r>
      <w:proofErr w:type="spellStart"/>
      <w:r>
        <w:t>facesOut</w:t>
      </w:r>
      <w:proofErr w:type="spellEnd"/>
      <w:r>
        <w:t>[ t ][ </w:t>
      </w:r>
      <w:proofErr w:type="spellStart"/>
      <w:r>
        <w:t>i</w:t>
      </w:r>
      <w:proofErr w:type="spellEnd"/>
      <w:r>
        <w:t> ] = tri1[ </w:t>
      </w:r>
      <w:proofErr w:type="spellStart"/>
      <w:r>
        <w:t>i</w:t>
      </w:r>
      <w:proofErr w:type="spellEnd"/>
      <w:r>
        <w:t> ]</w:t>
      </w:r>
      <w:r>
        <w:br/>
      </w:r>
      <w:r>
        <w:tab/>
      </w:r>
      <w:r>
        <w:tab/>
        <w:t>}</w:t>
      </w:r>
      <w:r>
        <w:br/>
      </w:r>
      <w:r>
        <w:tab/>
      </w:r>
      <w:r>
        <w:tab/>
      </w:r>
      <w:proofErr w:type="spellStart"/>
      <w:r>
        <w:t>facesOut</w:t>
      </w:r>
      <w:proofErr w:type="spellEnd"/>
      <w:r>
        <w:t>[ </w:t>
      </w:r>
      <w:proofErr w:type="spellStart"/>
      <w:r>
        <w:t>faceCounter</w:t>
      </w:r>
      <w:proofErr w:type="spellEnd"/>
      <w:r>
        <w:t> ][ 0 ] = tri0[ 0 ]</w:t>
      </w:r>
      <w:r>
        <w:br/>
      </w:r>
      <w:r>
        <w:tab/>
      </w:r>
      <w:r>
        <w:tab/>
      </w:r>
      <w:proofErr w:type="spellStart"/>
      <w:r>
        <w:t>facesOut</w:t>
      </w:r>
      <w:proofErr w:type="spellEnd"/>
      <w:r>
        <w:t>[ </w:t>
      </w:r>
      <w:proofErr w:type="spellStart"/>
      <w:r>
        <w:t>faceCounter</w:t>
      </w:r>
      <w:proofErr w:type="spellEnd"/>
      <w:r>
        <w:t> ][ 1 ] = tri1[ 0 ]</w:t>
      </w:r>
      <w:r>
        <w:br/>
      </w:r>
      <w:r>
        <w:tab/>
      </w:r>
      <w:r>
        <w:tab/>
      </w:r>
      <w:proofErr w:type="spellStart"/>
      <w:r>
        <w:t>facesOut</w:t>
      </w:r>
      <w:proofErr w:type="spellEnd"/>
      <w:r>
        <w:t>[ </w:t>
      </w:r>
      <w:proofErr w:type="spellStart"/>
      <w:r>
        <w:t>faceCounter</w:t>
      </w:r>
      <w:proofErr w:type="spellEnd"/>
      <w:r>
        <w:t> ][ 2 ] = tri1[ 2 ]</w:t>
      </w:r>
      <w:r>
        <w:br/>
      </w:r>
      <w:r>
        <w:tab/>
      </w:r>
      <w:r>
        <w:tab/>
      </w:r>
      <w:proofErr w:type="spellStart"/>
      <w:r>
        <w:t>faceCounter</w:t>
      </w:r>
      <w:proofErr w:type="spellEnd"/>
      <w:r>
        <w:t> += 1</w:t>
      </w:r>
      <w:r>
        <w:br/>
      </w:r>
      <w:r>
        <w:tab/>
      </w:r>
      <w:r>
        <w:tab/>
      </w:r>
      <w:proofErr w:type="spellStart"/>
      <w:r>
        <w:t>facesOut</w:t>
      </w:r>
      <w:proofErr w:type="spellEnd"/>
      <w:r>
        <w:t>[ </w:t>
      </w:r>
      <w:proofErr w:type="spellStart"/>
      <w:r>
        <w:t>faceCounter</w:t>
      </w:r>
      <w:proofErr w:type="spellEnd"/>
      <w:r>
        <w:t> ][ 0 ] = tri1[ 0 ]</w:t>
      </w:r>
      <w:r>
        <w:br/>
      </w:r>
      <w:r>
        <w:tab/>
      </w:r>
      <w:r>
        <w:tab/>
      </w:r>
      <w:proofErr w:type="spellStart"/>
      <w:r>
        <w:t>facesOut</w:t>
      </w:r>
      <w:proofErr w:type="spellEnd"/>
      <w:r>
        <w:t>[ </w:t>
      </w:r>
      <w:proofErr w:type="spellStart"/>
      <w:r>
        <w:t>faceCounter</w:t>
      </w:r>
      <w:proofErr w:type="spellEnd"/>
      <w:r>
        <w:t> ][ 1 ] = tri0[ 1 ]</w:t>
      </w:r>
      <w:r>
        <w:br/>
      </w:r>
      <w:r>
        <w:tab/>
      </w:r>
      <w:r>
        <w:tab/>
      </w:r>
      <w:proofErr w:type="spellStart"/>
      <w:r>
        <w:t>facesOut</w:t>
      </w:r>
      <w:proofErr w:type="spellEnd"/>
      <w:r>
        <w:t>[ </w:t>
      </w:r>
      <w:proofErr w:type="spellStart"/>
      <w:r>
        <w:t>faceCounter</w:t>
      </w:r>
      <w:proofErr w:type="spellEnd"/>
      <w:r>
        <w:t> ][ 2 ] = tri1[ 1 ]</w:t>
      </w:r>
      <w:r>
        <w:br/>
      </w:r>
      <w:r>
        <w:tab/>
      </w:r>
      <w:r>
        <w:tab/>
      </w:r>
      <w:proofErr w:type="spellStart"/>
      <w:r>
        <w:t>faceCounter</w:t>
      </w:r>
      <w:proofErr w:type="spellEnd"/>
      <w:r>
        <w:t> += 1</w:t>
      </w:r>
      <w:r>
        <w:br/>
      </w:r>
      <w:r>
        <w:tab/>
      </w:r>
      <w:r>
        <w:tab/>
      </w:r>
      <w:proofErr w:type="spellStart"/>
      <w:r>
        <w:t>facesOut</w:t>
      </w:r>
      <w:proofErr w:type="spellEnd"/>
      <w:r>
        <w:t>[ </w:t>
      </w:r>
      <w:proofErr w:type="spellStart"/>
      <w:r>
        <w:t>faceCounter</w:t>
      </w:r>
      <w:proofErr w:type="spellEnd"/>
      <w:r>
        <w:t> ][ 0 ] = tri1[ 2 ]</w:t>
      </w:r>
      <w:r>
        <w:br/>
      </w:r>
      <w:r>
        <w:tab/>
      </w:r>
      <w:r>
        <w:tab/>
      </w:r>
      <w:proofErr w:type="spellStart"/>
      <w:r>
        <w:t>facesOut</w:t>
      </w:r>
      <w:proofErr w:type="spellEnd"/>
      <w:r>
        <w:t>[ </w:t>
      </w:r>
      <w:proofErr w:type="spellStart"/>
      <w:r>
        <w:t>faceCounter</w:t>
      </w:r>
      <w:proofErr w:type="spellEnd"/>
      <w:r>
        <w:t> ][ 1 ] = tri1[ 1 ]</w:t>
      </w:r>
      <w:r>
        <w:br/>
      </w:r>
      <w:r>
        <w:tab/>
      </w:r>
      <w:r>
        <w:tab/>
      </w:r>
      <w:proofErr w:type="spellStart"/>
      <w:r>
        <w:t>facesOut</w:t>
      </w:r>
      <w:proofErr w:type="spellEnd"/>
      <w:r>
        <w:t>[ </w:t>
      </w:r>
      <w:proofErr w:type="spellStart"/>
      <w:r>
        <w:t>faceCounter</w:t>
      </w:r>
      <w:proofErr w:type="spellEnd"/>
      <w:r>
        <w:t> ][ 2 ] = tri0[ 2 ]</w:t>
      </w:r>
      <w:r>
        <w:br/>
      </w:r>
      <w:r>
        <w:tab/>
      </w:r>
      <w:r>
        <w:tab/>
      </w:r>
      <w:proofErr w:type="spellStart"/>
      <w:r>
        <w:t>faceCounter</w:t>
      </w:r>
      <w:proofErr w:type="spellEnd"/>
      <w:r>
        <w:t> += 1</w:t>
      </w:r>
      <w:r>
        <w:br/>
      </w:r>
      <w:r>
        <w:tab/>
        <w:t>}</w:t>
      </w:r>
      <w:r>
        <w:br/>
      </w:r>
      <w:r>
        <w:tab/>
        <w:t>if( it &lt; </w:t>
      </w:r>
      <w:proofErr w:type="spellStart"/>
      <w:r>
        <w:t>subdivisionIterationCount</w:t>
      </w:r>
      <w:proofErr w:type="spellEnd"/>
      <w:r>
        <w:t> – 1 ) {</w:t>
      </w:r>
      <w:r>
        <w:br/>
      </w:r>
      <w:r>
        <w:tab/>
      </w:r>
      <w:r>
        <w:tab/>
        <w:t>for( e = </w:t>
      </w:r>
      <w:proofErr w:type="spellStart"/>
      <w:r>
        <w:t>positionCountIn</w:t>
      </w:r>
      <w:proofErr w:type="spellEnd"/>
      <w:r>
        <w:t>; e &lt; </w:t>
      </w:r>
      <w:proofErr w:type="spellStart"/>
      <w:r>
        <w:t>positionCounter</w:t>
      </w:r>
      <w:proofErr w:type="spellEnd"/>
      <w:r>
        <w:t>; e++) {</w:t>
      </w:r>
      <w:r>
        <w:br/>
      </w:r>
      <w:r>
        <w:tab/>
      </w:r>
      <w:r>
        <w:tab/>
      </w:r>
      <w:r>
        <w:tab/>
        <w:t>id = 2 * ( e – </w:t>
      </w:r>
      <w:proofErr w:type="spellStart"/>
      <w:r>
        <w:t>positionCountIn</w:t>
      </w:r>
      <w:proofErr w:type="spellEnd"/>
      <w:r>
        <w:t>) + </w:t>
      </w:r>
      <w:proofErr w:type="spellStart"/>
      <w:r>
        <w:t>positionCounter</w:t>
      </w:r>
      <w:proofErr w:type="spellEnd"/>
      <w:r>
        <w:br/>
      </w:r>
      <w:r>
        <w:tab/>
      </w:r>
      <w:r>
        <w:tab/>
      </w:r>
      <w:r>
        <w:tab/>
        <w:t>for( </w:t>
      </w:r>
      <w:proofErr w:type="spellStart"/>
      <w:r>
        <w:t>i</w:t>
      </w:r>
      <w:proofErr w:type="spellEnd"/>
      <w:r>
        <w:t> = 0; </w:t>
      </w:r>
      <w:proofErr w:type="spellStart"/>
      <w:r>
        <w:t>i</w:t>
      </w:r>
      <w:proofErr w:type="spellEnd"/>
      <w:r>
        <w:t> &lt; 2; </w:t>
      </w:r>
      <w:proofErr w:type="spellStart"/>
      <w:r>
        <w:t>i</w:t>
      </w:r>
      <w:proofErr w:type="spellEnd"/>
      <w:r>
        <w:t>++ ) {</w:t>
      </w:r>
      <w:r>
        <w:br/>
      </w:r>
      <w:r>
        <w:tab/>
      </w:r>
      <w:r>
        <w:tab/>
      </w:r>
      <w:r>
        <w:tab/>
      </w:r>
      <w:r>
        <w:tab/>
        <w:t>edges[ id + </w:t>
      </w:r>
      <w:proofErr w:type="spellStart"/>
      <w:r>
        <w:t>i</w:t>
      </w:r>
      <w:proofErr w:type="spellEnd"/>
      <w:r>
        <w:t> ][ 0 ] = edges[ e ][ </w:t>
      </w:r>
      <w:proofErr w:type="spellStart"/>
      <w:r>
        <w:t>i</w:t>
      </w:r>
      <w:proofErr w:type="spellEnd"/>
      <w:r>
        <w:t> ]</w:t>
      </w:r>
      <w:r>
        <w:br/>
      </w:r>
      <w:r>
        <w:tab/>
      </w:r>
      <w:r>
        <w:tab/>
      </w:r>
      <w:r>
        <w:tab/>
      </w:r>
      <w:r>
        <w:tab/>
        <w:t>edges[ id + </w:t>
      </w:r>
      <w:proofErr w:type="spellStart"/>
      <w:r>
        <w:t>i</w:t>
      </w:r>
      <w:proofErr w:type="spellEnd"/>
      <w:r>
        <w:t> ][ 1 ] = e</w:t>
      </w:r>
      <w:r>
        <w:br/>
      </w:r>
      <w:r>
        <w:tab/>
      </w:r>
      <w:r>
        <w:tab/>
      </w:r>
      <w:r>
        <w:tab/>
      </w:r>
      <w:r>
        <w:tab/>
      </w:r>
      <w:proofErr w:type="spellStart"/>
      <w:r>
        <w:t>edgeToPosition</w:t>
      </w:r>
      <w:proofErr w:type="spellEnd"/>
      <w:r>
        <w:t>[ edges[ e ][ </w:t>
      </w:r>
      <w:proofErr w:type="spellStart"/>
      <w:r>
        <w:t>i</w:t>
      </w:r>
      <w:proofErr w:type="spellEnd"/>
      <w:r>
        <w:t> ] ][ e ] = id + </w:t>
      </w:r>
      <w:proofErr w:type="spellStart"/>
      <w:r>
        <w:t>i</w:t>
      </w:r>
      <w:proofErr w:type="spellEnd"/>
      <w:r>
        <w:br/>
      </w:r>
      <w:r>
        <w:tab/>
      </w:r>
      <w:r>
        <w:tab/>
      </w:r>
      <w:r>
        <w:tab/>
        <w:t>}</w:t>
      </w:r>
      <w:r>
        <w:br/>
      </w:r>
      <w:r>
        <w:tab/>
      </w:r>
      <w:r>
        <w:tab/>
        <w:t>}</w:t>
      </w:r>
      <w:r>
        <w:br/>
      </w:r>
      <w:r>
        <w:lastRenderedPageBreak/>
        <w:tab/>
      </w:r>
      <w:r>
        <w:tab/>
        <w:t>for( t = 0; t &lt; </w:t>
      </w:r>
      <w:proofErr w:type="spellStart"/>
      <w:r>
        <w:t>faceCountIn</w:t>
      </w:r>
      <w:proofErr w:type="spellEnd"/>
      <w:r>
        <w:t>; t++ ) {</w:t>
      </w:r>
      <w:r>
        <w:br/>
      </w:r>
      <w:r>
        <w:tab/>
      </w:r>
      <w:r>
        <w:tab/>
      </w:r>
      <w:r>
        <w:tab/>
        <w:t>id = 3 * t + 3 * </w:t>
      </w:r>
      <w:proofErr w:type="spellStart"/>
      <w:r>
        <w:t>positionCounter</w:t>
      </w:r>
      <w:proofErr w:type="spellEnd"/>
      <w:r>
        <w:t> – 2 * </w:t>
      </w:r>
      <w:proofErr w:type="spellStart"/>
      <w:r>
        <w:t>positionCountIn</w:t>
      </w:r>
      <w:proofErr w:type="spellEnd"/>
      <w:r>
        <w:br/>
      </w:r>
      <w:r>
        <w:tab/>
      </w:r>
      <w:r>
        <w:tab/>
      </w:r>
      <w:r>
        <w:tab/>
        <w:t>for( </w:t>
      </w:r>
      <w:proofErr w:type="spellStart"/>
      <w:r>
        <w:t>i</w:t>
      </w:r>
      <w:proofErr w:type="spellEnd"/>
      <w:r>
        <w:t> = 0; </w:t>
      </w:r>
      <w:proofErr w:type="spellStart"/>
      <w:r>
        <w:t>i</w:t>
      </w:r>
      <w:proofErr w:type="spellEnd"/>
      <w:r>
        <w:t> &lt; 3; </w:t>
      </w:r>
      <w:proofErr w:type="spellStart"/>
      <w:r>
        <w:t>i</w:t>
      </w:r>
      <w:proofErr w:type="spellEnd"/>
      <w:r>
        <w:t>++ ) {</w:t>
      </w:r>
      <w:r>
        <w:br/>
      </w:r>
      <w:r>
        <w:tab/>
      </w:r>
      <w:r>
        <w:tab/>
      </w:r>
      <w:r>
        <w:tab/>
      </w:r>
      <w:r>
        <w:tab/>
        <w:t>vindex0 = </w:t>
      </w:r>
      <w:proofErr w:type="spellStart"/>
      <w:r>
        <w:t>subdivSubmeshFaces</w:t>
      </w:r>
      <w:proofErr w:type="spellEnd"/>
      <w:r>
        <w:t>[ t ][ </w:t>
      </w:r>
      <w:proofErr w:type="spellStart"/>
      <w:r>
        <w:t>i</w:t>
      </w:r>
      <w:proofErr w:type="spellEnd"/>
      <w:r>
        <w:t> ]</w:t>
      </w:r>
      <w:r>
        <w:br/>
      </w:r>
      <w:r>
        <w:tab/>
      </w:r>
      <w:r>
        <w:tab/>
      </w:r>
      <w:r>
        <w:tab/>
      </w:r>
      <w:r>
        <w:tab/>
        <w:t>vindex1 = </w:t>
      </w:r>
      <w:proofErr w:type="spellStart"/>
      <w:r>
        <w:t>subdivSubmeshFaces</w:t>
      </w:r>
      <w:proofErr w:type="spellEnd"/>
      <w:r>
        <w:t>[ t ][ ( </w:t>
      </w:r>
      <w:proofErr w:type="spellStart"/>
      <w:r>
        <w:t>i</w:t>
      </w:r>
      <w:proofErr w:type="spellEnd"/>
      <w:r>
        <w:t> + 1 ) % 3 ]</w:t>
      </w:r>
      <w:r>
        <w:br/>
      </w:r>
      <w:r>
        <w:tab/>
      </w:r>
      <w:r>
        <w:tab/>
      </w:r>
      <w:r>
        <w:tab/>
      </w:r>
      <w:r>
        <w:tab/>
        <w:t>edges[ id + </w:t>
      </w:r>
      <w:proofErr w:type="spellStart"/>
      <w:r>
        <w:t>i</w:t>
      </w:r>
      <w:proofErr w:type="spellEnd"/>
      <w:r>
        <w:t> ][ 0 ] = min( vindex0, vindex1 )</w:t>
      </w:r>
      <w:r>
        <w:br/>
      </w:r>
      <w:r>
        <w:tab/>
      </w:r>
      <w:r>
        <w:tab/>
      </w:r>
      <w:r>
        <w:tab/>
      </w:r>
      <w:r>
        <w:tab/>
        <w:t>edges[ id + </w:t>
      </w:r>
      <w:proofErr w:type="spellStart"/>
      <w:r>
        <w:t>i</w:t>
      </w:r>
      <w:proofErr w:type="spellEnd"/>
      <w:r>
        <w:t> ][ 1 ] = max( vindex0, vindex1 )</w:t>
      </w:r>
      <w:r>
        <w:br/>
      </w:r>
      <w:r>
        <w:tab/>
      </w:r>
      <w:r>
        <w:tab/>
      </w:r>
      <w:r>
        <w:tab/>
      </w:r>
      <w:r>
        <w:tab/>
      </w:r>
      <w:proofErr w:type="spellStart"/>
      <w:r>
        <w:t>edgeToPosition</w:t>
      </w:r>
      <w:proofErr w:type="spellEnd"/>
      <w:r>
        <w:t>[ vindex0 ][ vindex1 ] = id + </w:t>
      </w:r>
      <w:proofErr w:type="spellStart"/>
      <w:r>
        <w:t>i</w:t>
      </w:r>
      <w:proofErr w:type="spellEnd"/>
      <w:r>
        <w:br/>
      </w:r>
      <w:r>
        <w:tab/>
      </w:r>
      <w:r>
        <w:tab/>
      </w:r>
      <w:r>
        <w:tab/>
        <w:t>}</w:t>
      </w:r>
      <w:r>
        <w:br/>
      </w:r>
      <w:r>
        <w:tab/>
      </w:r>
      <w:r>
        <w:tab/>
        <w:t>}</w:t>
      </w:r>
      <w:r>
        <w:br/>
      </w:r>
      <w:r>
        <w:tab/>
        <w:t>}</w:t>
      </w:r>
      <w:r>
        <w:br/>
      </w:r>
      <w:r>
        <w:tab/>
      </w:r>
      <w:proofErr w:type="spellStart"/>
      <w:r>
        <w:t>positionOfPrevLoD</w:t>
      </w:r>
      <w:proofErr w:type="spellEnd"/>
      <w:r>
        <w:t> = </w:t>
      </w:r>
      <w:proofErr w:type="spellStart"/>
      <w:r>
        <w:t>positionCounter</w:t>
      </w:r>
      <w:proofErr w:type="spellEnd"/>
      <w:r>
        <w:t> – </w:t>
      </w:r>
      <w:proofErr w:type="spellStart"/>
      <w:r>
        <w:t>positionCountIn</w:t>
      </w:r>
      <w:proofErr w:type="spellEnd"/>
      <w:r>
        <w:br/>
      </w:r>
      <w:r>
        <w:tab/>
      </w:r>
      <w:proofErr w:type="spellStart"/>
      <w:r>
        <w:t>positionCounter</w:t>
      </w:r>
      <w:proofErr w:type="spellEnd"/>
      <w:r>
        <w:t> += 2 * </w:t>
      </w:r>
      <w:proofErr w:type="spellStart"/>
      <w:r>
        <w:t>positionOfPrevLoD</w:t>
      </w:r>
      <w:proofErr w:type="spellEnd"/>
      <w:r>
        <w:t> + 3 * </w:t>
      </w:r>
      <w:proofErr w:type="spellStart"/>
      <w:r>
        <w:t>triangleCount</w:t>
      </w:r>
      <w:proofErr w:type="spellEnd"/>
      <w:r>
        <w:br/>
      </w:r>
      <w:r>
        <w:tab/>
      </w:r>
      <w:proofErr w:type="spellStart"/>
      <w:r>
        <w:t>positionCount</w:t>
      </w:r>
      <w:proofErr w:type="spellEnd"/>
      <w:r>
        <w:t> = </w:t>
      </w:r>
      <w:proofErr w:type="spellStart"/>
      <w:r>
        <w:t>positionCounter</w:t>
      </w:r>
      <w:proofErr w:type="spellEnd"/>
      <w:r>
        <w:br/>
      </w:r>
      <w:r>
        <w:tab/>
      </w:r>
      <w:proofErr w:type="spellStart"/>
      <w:r>
        <w:t>faceCount</w:t>
      </w:r>
      <w:proofErr w:type="spellEnd"/>
      <w:r>
        <w:t> = </w:t>
      </w:r>
      <w:proofErr w:type="spellStart"/>
      <w:r>
        <w:t>faceCounter</w:t>
      </w:r>
      <w:proofErr w:type="spellEnd"/>
      <w:r>
        <w:br/>
      </w:r>
      <w:r>
        <w:tab/>
      </w:r>
      <w:proofErr w:type="spellStart"/>
      <w:r w:rsidRPr="00F354B7">
        <w:t>levelOfDetailCounts</w:t>
      </w:r>
      <w:proofErr w:type="spellEnd"/>
      <w:r w:rsidRPr="00F354B7">
        <w:t>[ </w:t>
      </w:r>
      <w:proofErr w:type="spellStart"/>
      <w:r w:rsidRPr="00464CAD">
        <w:t>subdivisionIterationIndex</w:t>
      </w:r>
      <w:proofErr w:type="spellEnd"/>
      <w:r>
        <w:t xml:space="preserve"> </w:t>
      </w:r>
      <w:r w:rsidRPr="00F354B7">
        <w:t>] = </w:t>
      </w:r>
      <w:proofErr w:type="spellStart"/>
      <w:r w:rsidRPr="00F354B7">
        <w:t>positionCounter</w:t>
      </w:r>
      <w:proofErr w:type="spellEnd"/>
      <w:r>
        <w:br/>
      </w:r>
      <w:r>
        <w:tab/>
      </w:r>
      <w:proofErr w:type="spellStart"/>
      <w:r>
        <w:t>positionCountOut</w:t>
      </w:r>
      <w:proofErr w:type="spellEnd"/>
      <w:r>
        <w:t> = </w:t>
      </w:r>
      <w:proofErr w:type="spellStart"/>
      <w:r>
        <w:t>positionCountIn</w:t>
      </w:r>
      <w:proofErr w:type="spellEnd"/>
      <w:r>
        <w:br/>
      </w:r>
      <w:r>
        <w:tab/>
      </w:r>
      <w:proofErr w:type="spellStart"/>
      <w:r>
        <w:t>faceCountOut</w:t>
      </w:r>
      <w:proofErr w:type="spellEnd"/>
      <w:r>
        <w:t> = </w:t>
      </w:r>
      <w:proofErr w:type="spellStart"/>
      <w:r>
        <w:t>faceCountIn</w:t>
      </w:r>
      <w:proofErr w:type="spellEnd"/>
    </w:p>
    <w:p w14:paraId="06D6709D" w14:textId="77777777" w:rsidR="00317555" w:rsidRDefault="00317555" w:rsidP="00317555">
      <w:r>
        <w:t>The function LS3</w:t>
      </w:r>
      <w:proofErr w:type="gramStart"/>
      <w:r>
        <w:t>Projection(</w:t>
      </w:r>
      <w:proofErr w:type="spellStart"/>
      <w:proofErr w:type="gramEnd"/>
      <w:r>
        <w:t>vIndex</w:t>
      </w:r>
      <w:proofErr w:type="spellEnd"/>
      <w:r>
        <w:t xml:space="preserve">, positions, </w:t>
      </w:r>
      <w:proofErr w:type="spellStart"/>
      <w:r>
        <w:t>normals</w:t>
      </w:r>
      <w:proofErr w:type="spellEnd"/>
      <w:r>
        <w:t xml:space="preserve">, </w:t>
      </w:r>
      <w:proofErr w:type="spellStart"/>
      <w:r>
        <w:t>adjVertexCount</w:t>
      </w:r>
      <w:proofErr w:type="spellEnd"/>
      <w:r>
        <w:t xml:space="preserve">, </w:t>
      </w:r>
      <w:proofErr w:type="spellStart"/>
      <w:r>
        <w:t>adjVertices</w:t>
      </w:r>
      <w:proofErr w:type="spellEnd"/>
      <w:r>
        <w:t xml:space="preserve">, </w:t>
      </w:r>
      <w:proofErr w:type="spellStart"/>
      <w:r>
        <w:t>adjWeights</w:t>
      </w:r>
      <w:proofErr w:type="spellEnd"/>
      <w:r>
        <w:t xml:space="preserve">) is defined to apply the LS3 projection algorithm using a smoothing mask (e.g. Loop Mask). This refinement method takes </w:t>
      </w:r>
      <w:proofErr w:type="spellStart"/>
      <w:r>
        <w:t>normals</w:t>
      </w:r>
      <w:proofErr w:type="spellEnd"/>
      <w:r>
        <w:t xml:space="preserve"> into account.</w:t>
      </w:r>
    </w:p>
    <w:p w14:paraId="61A1B397" w14:textId="25AFEEB0" w:rsidR="00317555" w:rsidRPr="007608CD" w:rsidRDefault="00317555" w:rsidP="007608CD">
      <w:pPr>
        <w:pStyle w:val="Process"/>
        <w:tabs>
          <w:tab w:val="left" w:pos="1430"/>
        </w:tabs>
        <w:rPr>
          <w:color w:val="FF0000"/>
        </w:rPr>
      </w:pPr>
      <w:r>
        <w:tab/>
        <w:t xml:space="preserve">validity, </w:t>
      </w:r>
      <w:proofErr w:type="spellStart"/>
      <w:r>
        <w:t>newPosition</w:t>
      </w:r>
      <w:proofErr w:type="spellEnd"/>
      <w:r>
        <w:t xml:space="preserve">, </w:t>
      </w:r>
      <w:proofErr w:type="spellStart"/>
      <w:r>
        <w:t>newNormal</w:t>
      </w:r>
      <w:proofErr w:type="spellEnd"/>
      <w:r>
        <w:t xml:space="preserve"> = LS3Projection( </w:t>
      </w:r>
      <w:proofErr w:type="spellStart"/>
      <w:r>
        <w:t>vIndex</w:t>
      </w:r>
      <w:proofErr w:type="spellEnd"/>
      <w:r>
        <w:t xml:space="preserve">, positions, </w:t>
      </w:r>
      <w:proofErr w:type="spellStart"/>
      <w:r>
        <w:t>normals</w:t>
      </w:r>
      <w:proofErr w:type="spellEnd"/>
      <w:r>
        <w:t>,</w:t>
      </w:r>
      <w:r w:rsidR="000320CC">
        <w:br/>
      </w:r>
      <w:r w:rsidR="000320CC">
        <w:tab/>
      </w:r>
      <w:r w:rsidR="000320CC">
        <w:tab/>
      </w:r>
      <w:proofErr w:type="spellStart"/>
      <w:r>
        <w:t>adjVertexCount</w:t>
      </w:r>
      <w:proofErr w:type="spellEnd"/>
      <w:r>
        <w:t xml:space="preserve">, </w:t>
      </w:r>
      <w:proofErr w:type="spellStart"/>
      <w:r>
        <w:t>adjVertices</w:t>
      </w:r>
      <w:proofErr w:type="spellEnd"/>
      <w:r>
        <w:t xml:space="preserve">, </w:t>
      </w:r>
      <w:proofErr w:type="spellStart"/>
      <w:r>
        <w:t>abjWeights</w:t>
      </w:r>
      <w:proofErr w:type="spellEnd"/>
      <w:r>
        <w:t xml:space="preserve"> )</w:t>
      </w:r>
      <w:r w:rsidR="00C67384">
        <w:t> {</w:t>
      </w:r>
      <w:r>
        <w:br/>
      </w:r>
      <w:r>
        <w:tab/>
      </w:r>
      <w:r>
        <w:tab/>
        <w:t>validity = 1</w:t>
      </w:r>
      <w:r>
        <w:br/>
      </w:r>
      <w:r>
        <w:tab/>
      </w:r>
      <w:r>
        <w:tab/>
        <w:t xml:space="preserve">p = </w:t>
      </w:r>
      <w:proofErr w:type="spellStart"/>
      <w:r>
        <w:t>positionArray</w:t>
      </w:r>
      <w:proofErr w:type="spellEnd"/>
      <w:r>
        <w:t>[</w:t>
      </w:r>
      <w:proofErr w:type="spellStart"/>
      <w:r>
        <w:t>currentVertexIdx</w:t>
      </w:r>
      <w:proofErr w:type="spellEnd"/>
      <w:r>
        <w:t>]</w:t>
      </w:r>
      <w:r>
        <w:br/>
      </w:r>
      <w:r>
        <w:tab/>
      </w:r>
      <w:r>
        <w:tab/>
        <w:t xml:space="preserve">n = </w:t>
      </w:r>
      <w:proofErr w:type="spellStart"/>
      <w:r>
        <w:t>normalArray</w:t>
      </w:r>
      <w:proofErr w:type="spellEnd"/>
      <w:r>
        <w:t>[</w:t>
      </w:r>
      <w:proofErr w:type="spellStart"/>
      <w:r>
        <w:t>currentVertexIdx</w:t>
      </w:r>
      <w:proofErr w:type="spellEnd"/>
      <w:r>
        <w:t>]</w:t>
      </w:r>
      <w:r>
        <w:br/>
      </w:r>
      <w:r>
        <w:tab/>
      </w:r>
      <w:r>
        <w:tab/>
        <w:t>beta = 1</w:t>
      </w:r>
      <w:r>
        <w:br/>
      </w:r>
      <w:r>
        <w:tab/>
      </w:r>
      <w:r>
        <w:tab/>
      </w:r>
      <w:proofErr w:type="spellStart"/>
      <w:r>
        <w:t>sumP</w:t>
      </w:r>
      <w:proofErr w:type="spellEnd"/>
      <w:r>
        <w:t xml:space="preserve"> = 0</w:t>
      </w:r>
      <w:r>
        <w:br/>
      </w:r>
      <w:r>
        <w:tab/>
      </w:r>
      <w:r>
        <w:tab/>
      </w:r>
      <w:proofErr w:type="spellStart"/>
      <w:r>
        <w:t>sumN</w:t>
      </w:r>
      <w:proofErr w:type="spellEnd"/>
      <w:r>
        <w:t xml:space="preserve"> = 0 </w:t>
      </w:r>
      <w:r>
        <w:br/>
      </w:r>
      <w:r>
        <w:tab/>
      </w:r>
      <w:r>
        <w:tab/>
      </w:r>
      <w:proofErr w:type="spellStart"/>
      <w:r>
        <w:t>sumDotPN</w:t>
      </w:r>
      <w:proofErr w:type="spellEnd"/>
      <w:r>
        <w:t xml:space="preserve"> = 0</w:t>
      </w:r>
      <w:r>
        <w:br/>
      </w:r>
      <w:r>
        <w:tab/>
      </w:r>
      <w:r>
        <w:tab/>
      </w:r>
      <w:proofErr w:type="spellStart"/>
      <w:r>
        <w:t>sumDotPP</w:t>
      </w:r>
      <w:proofErr w:type="spellEnd"/>
      <w:r>
        <w:t xml:space="preserve"> = 0</w:t>
      </w:r>
      <w:r>
        <w:br/>
      </w:r>
      <w:r>
        <w:tab/>
      </w:r>
      <w:r>
        <w:tab/>
      </w:r>
      <w:proofErr w:type="spellStart"/>
      <w:r>
        <w:t>sumW</w:t>
      </w:r>
      <w:proofErr w:type="spellEnd"/>
      <w:r>
        <w:t xml:space="preserve"> = 0</w:t>
      </w:r>
      <w:r>
        <w:br/>
      </w:r>
      <w:r>
        <w:tab/>
      </w:r>
      <w:r>
        <w:tab/>
        <w:t xml:space="preserve">for( v = 0; v &lt; </w:t>
      </w:r>
      <w:proofErr w:type="spellStart"/>
      <w:r>
        <w:t>adjVertexCount</w:t>
      </w:r>
      <w:proofErr w:type="spellEnd"/>
      <w:r>
        <w:t>; v++){</w:t>
      </w:r>
      <w:r>
        <w:br/>
      </w:r>
      <w:r>
        <w:tab/>
      </w:r>
      <w:r>
        <w:tab/>
      </w:r>
      <w:r>
        <w:tab/>
      </w:r>
      <w:proofErr w:type="spellStart"/>
      <w:r>
        <w:t>sumP</w:t>
      </w:r>
      <w:proofErr w:type="spellEnd"/>
      <w:r>
        <w:t xml:space="preserve"> += positions[ </w:t>
      </w:r>
      <w:proofErr w:type="spellStart"/>
      <w:r>
        <w:t>adjVertices</w:t>
      </w:r>
      <w:proofErr w:type="spellEnd"/>
      <w:r>
        <w:t xml:space="preserve">[ v ] ] * </w:t>
      </w:r>
      <w:proofErr w:type="spellStart"/>
      <w:r>
        <w:t>adjWeights</w:t>
      </w:r>
      <w:proofErr w:type="spellEnd"/>
      <w:r>
        <w:t>[ v ]</w:t>
      </w:r>
      <w:r>
        <w:br/>
      </w:r>
      <w:r>
        <w:tab/>
      </w:r>
      <w:r>
        <w:tab/>
      </w:r>
      <w:r>
        <w:tab/>
      </w:r>
      <w:proofErr w:type="spellStart"/>
      <w:r>
        <w:t>sumN</w:t>
      </w:r>
      <w:proofErr w:type="spellEnd"/>
      <w:r>
        <w:t xml:space="preserve"> += </w:t>
      </w:r>
      <w:proofErr w:type="spellStart"/>
      <w:r>
        <w:t>normals</w:t>
      </w:r>
      <w:proofErr w:type="spellEnd"/>
      <w:r>
        <w:t xml:space="preserve">[ </w:t>
      </w:r>
      <w:proofErr w:type="spellStart"/>
      <w:r>
        <w:t>adjVertices</w:t>
      </w:r>
      <w:proofErr w:type="spellEnd"/>
      <w:r>
        <w:t xml:space="preserve">[ v ] ] * </w:t>
      </w:r>
      <w:proofErr w:type="spellStart"/>
      <w:r>
        <w:t>adjWeights</w:t>
      </w:r>
      <w:proofErr w:type="spellEnd"/>
      <w:r>
        <w:t>[ v ]</w:t>
      </w:r>
      <w:r>
        <w:br/>
      </w:r>
      <w:r>
        <w:tab/>
      </w:r>
      <w:r>
        <w:tab/>
      </w:r>
      <w:r>
        <w:tab/>
      </w:r>
      <w:proofErr w:type="spellStart"/>
      <w:r>
        <w:t>sumDotPN</w:t>
      </w:r>
      <w:proofErr w:type="spellEnd"/>
      <w:r>
        <w:t xml:space="preserve"> += </w:t>
      </w:r>
      <w:r>
        <w:br/>
      </w:r>
      <w:r>
        <w:tab/>
      </w:r>
      <w:r>
        <w:tab/>
      </w:r>
      <w:r>
        <w:tab/>
      </w:r>
      <w:r>
        <w:tab/>
      </w:r>
      <w:proofErr w:type="spellStart"/>
      <w:r>
        <w:t>adjWeights</w:t>
      </w:r>
      <w:proofErr w:type="spellEnd"/>
      <w:r>
        <w:t>[ v ] *</w:t>
      </w:r>
      <w:r w:rsidR="00276429">
        <w:br/>
      </w:r>
      <w:r w:rsidR="00276429">
        <w:tab/>
      </w:r>
      <w:r w:rsidR="00276429">
        <w:tab/>
      </w:r>
      <w:r w:rsidR="00276429">
        <w:tab/>
      </w:r>
      <w:r w:rsidR="00276429">
        <w:tab/>
      </w:r>
      <w:r>
        <w:t xml:space="preserve">Dot( positions[ </w:t>
      </w:r>
      <w:proofErr w:type="spellStart"/>
      <w:r>
        <w:t>adjVertices</w:t>
      </w:r>
      <w:proofErr w:type="spellEnd"/>
      <w:r>
        <w:t xml:space="preserve">[ v ] ], </w:t>
      </w:r>
      <w:proofErr w:type="spellStart"/>
      <w:r>
        <w:t>normals</w:t>
      </w:r>
      <w:proofErr w:type="spellEnd"/>
      <w:r>
        <w:t>[</w:t>
      </w:r>
      <w:proofErr w:type="spellStart"/>
      <w:r>
        <w:t>adjVertices</w:t>
      </w:r>
      <w:proofErr w:type="spellEnd"/>
      <w:r>
        <w:t xml:space="preserve">[ </w:t>
      </w:r>
      <w:r>
        <w:rPr>
          <w:lang w:eastAsia="ko-KR"/>
        </w:rPr>
        <w:t>v</w:t>
      </w:r>
      <w:r>
        <w:t xml:space="preserve"> ] ] )</w:t>
      </w:r>
      <w:r>
        <w:br/>
      </w:r>
      <w:r>
        <w:tab/>
      </w:r>
      <w:r>
        <w:tab/>
      </w:r>
      <w:r>
        <w:tab/>
      </w:r>
      <w:proofErr w:type="spellStart"/>
      <w:r>
        <w:t>sumDotPP</w:t>
      </w:r>
      <w:proofErr w:type="spellEnd"/>
      <w:r>
        <w:t xml:space="preserve"> += </w:t>
      </w:r>
      <w:proofErr w:type="spellStart"/>
      <w:r>
        <w:t>adjWeights</w:t>
      </w:r>
      <w:proofErr w:type="spellEnd"/>
      <w:r>
        <w:t xml:space="preserve">[ </w:t>
      </w:r>
      <w:r>
        <w:rPr>
          <w:lang w:eastAsia="ko-KR"/>
        </w:rPr>
        <w:t>v</w:t>
      </w:r>
      <w:r>
        <w:t xml:space="preserve"> ] * </w:t>
      </w:r>
      <w:bookmarkStart w:id="1407" w:name="_Hlk164279700"/>
      <w:proofErr w:type="spellStart"/>
      <w:r>
        <w:t>SquaredNorm</w:t>
      </w:r>
      <w:bookmarkEnd w:id="1407"/>
      <w:proofErr w:type="spellEnd"/>
      <w:r>
        <w:t>( position</w:t>
      </w:r>
      <w:r>
        <w:rPr>
          <w:lang w:eastAsia="ko-KR"/>
        </w:rPr>
        <w:t>s</w:t>
      </w:r>
      <w:r>
        <w:t xml:space="preserve">[ </w:t>
      </w:r>
      <w:proofErr w:type="spellStart"/>
      <w:r>
        <w:t>adjVertices</w:t>
      </w:r>
      <w:proofErr w:type="spellEnd"/>
      <w:r>
        <w:t xml:space="preserve">[ </w:t>
      </w:r>
      <w:r>
        <w:rPr>
          <w:lang w:eastAsia="ko-KR"/>
        </w:rPr>
        <w:t>v</w:t>
      </w:r>
      <w:r>
        <w:t xml:space="preserve"> ] ] )</w:t>
      </w:r>
      <w:r>
        <w:br/>
      </w:r>
      <w:r>
        <w:tab/>
      </w:r>
      <w:r>
        <w:tab/>
      </w:r>
      <w:r>
        <w:tab/>
      </w:r>
      <w:proofErr w:type="spellStart"/>
      <w:r>
        <w:t>sumW</w:t>
      </w:r>
      <w:proofErr w:type="spellEnd"/>
      <w:r>
        <w:t xml:space="preserve"> += </w:t>
      </w:r>
      <w:proofErr w:type="spellStart"/>
      <w:r>
        <w:t>adjWeights</w:t>
      </w:r>
      <w:proofErr w:type="spellEnd"/>
      <w:r>
        <w:t xml:space="preserve">[ </w:t>
      </w:r>
      <w:r>
        <w:rPr>
          <w:lang w:eastAsia="ko-KR"/>
        </w:rPr>
        <w:t>v</w:t>
      </w:r>
      <w:r>
        <w:t xml:space="preserve"> ]</w:t>
      </w:r>
      <w:r>
        <w:br/>
      </w:r>
      <w:r>
        <w:tab/>
      </w:r>
      <w:r>
        <w:tab/>
        <w:t>}</w:t>
      </w:r>
      <w:r>
        <w:rPr>
          <w:color w:val="FF0000"/>
        </w:rPr>
        <w:br/>
      </w:r>
      <w:r>
        <w:rPr>
          <w:color w:val="FF0000"/>
        </w:rPr>
        <w:tab/>
      </w:r>
      <w:r>
        <w:rPr>
          <w:color w:val="FF0000"/>
        </w:rPr>
        <w:tab/>
      </w:r>
      <w:proofErr w:type="spellStart"/>
      <w:r>
        <w:t>invSumW</w:t>
      </w:r>
      <w:proofErr w:type="spellEnd"/>
      <w:r>
        <w:t xml:space="preserve"> = 1 / </w:t>
      </w:r>
      <w:proofErr w:type="spellStart"/>
      <w:r>
        <w:t>sumW</w:t>
      </w:r>
      <w:proofErr w:type="spellEnd"/>
      <w:r>
        <w:rPr>
          <w:color w:val="FF0000"/>
        </w:rPr>
        <w:br/>
      </w:r>
      <w:r>
        <w:tab/>
      </w:r>
      <w:r>
        <w:tab/>
        <w:t>aux4 = beta * 0.5 * (</w:t>
      </w:r>
      <w:proofErr w:type="spellStart"/>
      <w:r>
        <w:t>sumDotPN</w:t>
      </w:r>
      <w:proofErr w:type="spellEnd"/>
      <w:r>
        <w:t xml:space="preserve"> - </w:t>
      </w:r>
      <w:proofErr w:type="spellStart"/>
      <w:r>
        <w:t>invSumW</w:t>
      </w:r>
      <w:proofErr w:type="spellEnd"/>
      <w:r>
        <w:t xml:space="preserve"> * Dot( </w:t>
      </w:r>
      <w:proofErr w:type="spellStart"/>
      <w:r>
        <w:t>sumP</w:t>
      </w:r>
      <w:proofErr w:type="spellEnd"/>
      <w:r>
        <w:t xml:space="preserve">, </w:t>
      </w:r>
      <w:proofErr w:type="spellStart"/>
      <w:r>
        <w:t>sumN</w:t>
      </w:r>
      <w:proofErr w:type="spellEnd"/>
      <w:r>
        <w:t xml:space="preserve"> )) /</w:t>
      </w:r>
      <w:r>
        <w:br/>
      </w:r>
      <w:r>
        <w:tab/>
      </w:r>
      <w:r>
        <w:tab/>
      </w:r>
      <w:r>
        <w:tab/>
        <w:t>(</w:t>
      </w:r>
      <w:proofErr w:type="spellStart"/>
      <w:r>
        <w:t>sumDotPP</w:t>
      </w:r>
      <w:proofErr w:type="spellEnd"/>
      <w:r>
        <w:t xml:space="preserve"> - </w:t>
      </w:r>
      <w:proofErr w:type="spellStart"/>
      <w:r>
        <w:t>invSumW</w:t>
      </w:r>
      <w:proofErr w:type="spellEnd"/>
      <w:r>
        <w:t xml:space="preserve"> * </w:t>
      </w:r>
      <w:proofErr w:type="spellStart"/>
      <w:r>
        <w:t>SquaredNorm</w:t>
      </w:r>
      <w:proofErr w:type="spellEnd"/>
      <w:r>
        <w:t>( sump ))</w:t>
      </w:r>
      <w:r>
        <w:rPr>
          <w:color w:val="FF0000"/>
        </w:rPr>
        <w:br/>
      </w:r>
      <w:r>
        <w:tab/>
      </w:r>
      <w:r>
        <w:tab/>
      </w:r>
      <w:proofErr w:type="spellStart"/>
      <w:r>
        <w:t>uLinear</w:t>
      </w:r>
      <w:proofErr w:type="spellEnd"/>
      <w:r>
        <w:t xml:space="preserve"> = (</w:t>
      </w:r>
      <w:proofErr w:type="spellStart"/>
      <w:r>
        <w:t>sumN</w:t>
      </w:r>
      <w:proofErr w:type="spellEnd"/>
      <w:r>
        <w:t xml:space="preserve"> - </w:t>
      </w:r>
      <w:proofErr w:type="spellStart"/>
      <w:r>
        <w:t>sumP</w:t>
      </w:r>
      <w:proofErr w:type="spellEnd"/>
      <w:r>
        <w:t xml:space="preserve"> * (2 * aux4)) * </w:t>
      </w:r>
      <w:proofErr w:type="spellStart"/>
      <w:r>
        <w:t>invSumW</w:t>
      </w:r>
      <w:proofErr w:type="spellEnd"/>
      <w:r>
        <w:rPr>
          <w:color w:val="FF0000"/>
        </w:rPr>
        <w:br/>
      </w:r>
      <w:r>
        <w:tab/>
      </w:r>
      <w:r>
        <w:tab/>
      </w:r>
      <w:proofErr w:type="spellStart"/>
      <w:r>
        <w:t>uConstant</w:t>
      </w:r>
      <w:proofErr w:type="spellEnd"/>
      <w:r>
        <w:t xml:space="preserve"> = -</w:t>
      </w:r>
      <w:proofErr w:type="spellStart"/>
      <w:r>
        <w:t>invSumW</w:t>
      </w:r>
      <w:proofErr w:type="spellEnd"/>
      <w:r>
        <w:t xml:space="preserve"> * (Dot(</w:t>
      </w:r>
      <w:proofErr w:type="spellStart"/>
      <w:r>
        <w:t>uLinear</w:t>
      </w:r>
      <w:proofErr w:type="spellEnd"/>
      <w:r>
        <w:t xml:space="preserve">, </w:t>
      </w:r>
      <w:proofErr w:type="spellStart"/>
      <w:r>
        <w:t>sumP</w:t>
      </w:r>
      <w:proofErr w:type="spellEnd"/>
      <w:r>
        <w:t xml:space="preserve">) + </w:t>
      </w:r>
      <w:proofErr w:type="spellStart"/>
      <w:r>
        <w:t>sumDotPP</w:t>
      </w:r>
      <w:proofErr w:type="spellEnd"/>
      <w:r>
        <w:t xml:space="preserve"> * aux4)</w:t>
      </w:r>
      <w:r>
        <w:rPr>
          <w:color w:val="FF0000"/>
        </w:rPr>
        <w:br/>
      </w:r>
      <w:r>
        <w:tab/>
      </w:r>
      <w:r>
        <w:tab/>
      </w:r>
      <w:proofErr w:type="spellStart"/>
      <w:r>
        <w:t>uQuad</w:t>
      </w:r>
      <w:proofErr w:type="spellEnd"/>
      <w:r>
        <w:t xml:space="preserve"> = aux4</w:t>
      </w:r>
      <w:r>
        <w:br/>
      </w:r>
      <w:r>
        <w:tab/>
      </w:r>
      <w:r>
        <w:tab/>
      </w:r>
      <w:proofErr w:type="spellStart"/>
      <w:r>
        <w:t>orig</w:t>
      </w:r>
      <w:proofErr w:type="spellEnd"/>
      <w:r>
        <w:t xml:space="preserve"> = </w:t>
      </w:r>
      <w:proofErr w:type="spellStart"/>
      <w:r>
        <w:t>sumP</w:t>
      </w:r>
      <w:proofErr w:type="spellEnd"/>
      <w:r>
        <w:t xml:space="preserve"> * </w:t>
      </w:r>
      <w:proofErr w:type="spellStart"/>
      <w:r>
        <w:t>invSumW</w:t>
      </w:r>
      <w:proofErr w:type="spellEnd"/>
      <w:r>
        <w:rPr>
          <w:color w:val="FF0000"/>
        </w:rPr>
        <w:br/>
      </w:r>
      <w:r>
        <w:tab/>
      </w:r>
      <w:r>
        <w:tab/>
        <w:t>if (abs(</w:t>
      </w:r>
      <w:proofErr w:type="spellStart"/>
      <w:r>
        <w:t>uQuad</w:t>
      </w:r>
      <w:proofErr w:type="spellEnd"/>
      <w:r>
        <w:t>) &gt; 0.0000001){</w:t>
      </w:r>
      <w:r>
        <w:br/>
      </w:r>
      <w:r>
        <w:tab/>
      </w:r>
      <w:r>
        <w:tab/>
      </w:r>
      <w:r>
        <w:tab/>
        <w:t xml:space="preserve">b = 1 / </w:t>
      </w:r>
      <w:proofErr w:type="spellStart"/>
      <w:r>
        <w:t>uQuad</w:t>
      </w:r>
      <w:proofErr w:type="spellEnd"/>
      <w:r>
        <w:br/>
      </w:r>
      <w:r>
        <w:tab/>
      </w:r>
      <w:r>
        <w:tab/>
      </w:r>
      <w:r>
        <w:tab/>
        <w:t xml:space="preserve">center = </w:t>
      </w:r>
      <w:proofErr w:type="spellStart"/>
      <w:r>
        <w:t>uLinear</w:t>
      </w:r>
      <w:proofErr w:type="spellEnd"/>
      <w:r>
        <w:t xml:space="preserve"> * (-0.5 * b)</w:t>
      </w:r>
      <w:r>
        <w:br/>
      </w:r>
      <w:r>
        <w:tab/>
      </w:r>
      <w:r>
        <w:tab/>
      </w:r>
      <w:r>
        <w:tab/>
        <w:t>radius = sqrt(</w:t>
      </w:r>
      <w:proofErr w:type="spellStart"/>
      <w:r>
        <w:t>SquaredNorm</w:t>
      </w:r>
      <w:proofErr w:type="spellEnd"/>
      <w:r>
        <w:t xml:space="preserve">(center) - b * </w:t>
      </w:r>
      <w:proofErr w:type="spellStart"/>
      <w:r>
        <w:t>uConstant</w:t>
      </w:r>
      <w:proofErr w:type="spellEnd"/>
      <w:r>
        <w:t>)</w:t>
      </w:r>
      <w:r>
        <w:br/>
      </w:r>
      <w:r>
        <w:tab/>
      </w:r>
      <w:r>
        <w:tab/>
      </w:r>
      <w:r>
        <w:tab/>
        <w:t xml:space="preserve">normal = </w:t>
      </w:r>
      <w:proofErr w:type="spellStart"/>
      <w:r>
        <w:t>orig</w:t>
      </w:r>
      <w:proofErr w:type="spellEnd"/>
      <w:r>
        <w:t xml:space="preserve"> - center</w:t>
      </w:r>
      <w:r>
        <w:br/>
      </w:r>
      <w:r>
        <w:tab/>
      </w:r>
      <w:r>
        <w:tab/>
      </w:r>
      <w:r>
        <w:tab/>
        <w:t>normalize(normal)</w:t>
      </w:r>
      <w:r>
        <w:br/>
      </w:r>
      <w:r>
        <w:tab/>
      </w:r>
      <w:r>
        <w:tab/>
      </w:r>
      <w:r>
        <w:tab/>
        <w:t>position = center + normal * radius</w:t>
      </w:r>
      <w:r>
        <w:br/>
      </w:r>
      <w:r>
        <w:tab/>
      </w:r>
      <w:r>
        <w:tab/>
      </w:r>
      <w:r>
        <w:tab/>
        <w:t xml:space="preserve">normal = </w:t>
      </w:r>
      <w:proofErr w:type="spellStart"/>
      <w:r>
        <w:t>uLinear</w:t>
      </w:r>
      <w:proofErr w:type="spellEnd"/>
      <w:r>
        <w:t xml:space="preserve"> + position * (2 * </w:t>
      </w:r>
      <w:proofErr w:type="spellStart"/>
      <w:r>
        <w:t>uQuad</w:t>
      </w:r>
      <w:proofErr w:type="spellEnd"/>
      <w:r>
        <w:t>)</w:t>
      </w:r>
      <w:r>
        <w:br/>
      </w:r>
      <w:r>
        <w:lastRenderedPageBreak/>
        <w:tab/>
      </w:r>
      <w:r>
        <w:tab/>
      </w:r>
      <w:r>
        <w:tab/>
        <w:t>normalize(normal)</w:t>
      </w:r>
      <w:r>
        <w:br/>
      </w:r>
      <w:r>
        <w:tab/>
      </w:r>
      <w:r>
        <w:tab/>
        <w:t>} else if (</w:t>
      </w:r>
      <w:proofErr w:type="spellStart"/>
      <w:r>
        <w:t>uQuad</w:t>
      </w:r>
      <w:proofErr w:type="spellEnd"/>
      <w:r>
        <w:t xml:space="preserve"> == 0){</w:t>
      </w:r>
      <w:r>
        <w:br/>
      </w:r>
      <w:r>
        <w:tab/>
      </w:r>
      <w:r>
        <w:tab/>
      </w:r>
      <w:r>
        <w:tab/>
        <w:t>s = 1 / Norm(</w:t>
      </w:r>
      <w:proofErr w:type="spellStart"/>
      <w:r>
        <w:t>uLinear</w:t>
      </w:r>
      <w:proofErr w:type="spellEnd"/>
      <w:r>
        <w:t>)</w:t>
      </w:r>
      <w:r>
        <w:rPr>
          <w:color w:val="FF0000"/>
        </w:rPr>
        <w:br/>
      </w:r>
      <w:r>
        <w:tab/>
      </w:r>
      <w:r>
        <w:tab/>
      </w:r>
      <w:r>
        <w:tab/>
      </w:r>
      <w:proofErr w:type="spellStart"/>
      <w:r>
        <w:t>uLinear</w:t>
      </w:r>
      <w:proofErr w:type="spellEnd"/>
      <w:r>
        <w:t xml:space="preserve"> *= s</w:t>
      </w:r>
      <w:r>
        <w:br/>
      </w:r>
      <w:r>
        <w:tab/>
      </w:r>
      <w:r>
        <w:tab/>
      </w:r>
      <w:r>
        <w:tab/>
      </w:r>
      <w:proofErr w:type="spellStart"/>
      <w:r>
        <w:t>uConstant</w:t>
      </w:r>
      <w:proofErr w:type="spellEnd"/>
      <w:r>
        <w:t xml:space="preserve"> *= s</w:t>
      </w:r>
      <w:r>
        <w:br/>
      </w:r>
      <w:r>
        <w:tab/>
      </w:r>
      <w:r>
        <w:tab/>
      </w:r>
      <w:r>
        <w:tab/>
        <w:t xml:space="preserve">normal = </w:t>
      </w:r>
      <w:proofErr w:type="spellStart"/>
      <w:r>
        <w:t>uLinear</w:t>
      </w:r>
      <w:proofErr w:type="spellEnd"/>
      <w:r>
        <w:rPr>
          <w:color w:val="FF0000"/>
        </w:rPr>
        <w:br/>
      </w:r>
      <w:r>
        <w:tab/>
      </w:r>
      <w:r>
        <w:tab/>
      </w:r>
      <w:r>
        <w:tab/>
        <w:t xml:space="preserve">position = </w:t>
      </w:r>
      <w:proofErr w:type="spellStart"/>
      <w:r>
        <w:t>orig</w:t>
      </w:r>
      <w:proofErr w:type="spellEnd"/>
      <w:r>
        <w:t xml:space="preserve"> - </w:t>
      </w:r>
      <w:proofErr w:type="spellStart"/>
      <w:r>
        <w:t>uLinear</w:t>
      </w:r>
      <w:proofErr w:type="spellEnd"/>
      <w:r>
        <w:t xml:space="preserve"> * (Dot(</w:t>
      </w:r>
      <w:proofErr w:type="spellStart"/>
      <w:r>
        <w:t>orig</w:t>
      </w:r>
      <w:proofErr w:type="spellEnd"/>
      <w:r>
        <w:t xml:space="preserve">, </w:t>
      </w:r>
      <w:proofErr w:type="spellStart"/>
      <w:r>
        <w:t>uLinear</w:t>
      </w:r>
      <w:proofErr w:type="spellEnd"/>
      <w:r>
        <w:t xml:space="preserve">) + </w:t>
      </w:r>
      <w:proofErr w:type="spellStart"/>
      <w:r>
        <w:t>uConstant</w:t>
      </w:r>
      <w:proofErr w:type="spellEnd"/>
      <w:r>
        <w:t>)</w:t>
      </w:r>
      <w:r>
        <w:br/>
      </w:r>
      <w:r>
        <w:tab/>
      </w:r>
      <w:r>
        <w:tab/>
        <w:t>} else {</w:t>
      </w:r>
      <w:r>
        <w:rPr>
          <w:color w:val="FF0000"/>
        </w:rPr>
        <w:br/>
      </w:r>
      <w:r>
        <w:tab/>
      </w:r>
      <w:r>
        <w:tab/>
      </w:r>
      <w:r>
        <w:tab/>
        <w:t>f = 1 / sqrt(</w:t>
      </w:r>
      <w:proofErr w:type="spellStart"/>
      <w:r>
        <w:t>SquaredNorm</w:t>
      </w:r>
      <w:proofErr w:type="spellEnd"/>
      <w:r>
        <w:t>(</w:t>
      </w:r>
      <w:proofErr w:type="spellStart"/>
      <w:r>
        <w:t>uLinear</w:t>
      </w:r>
      <w:proofErr w:type="spellEnd"/>
      <w:r>
        <w:t xml:space="preserve">) - 4 * </w:t>
      </w:r>
      <w:proofErr w:type="spellStart"/>
      <w:r>
        <w:t>uConstant</w:t>
      </w:r>
      <w:proofErr w:type="spellEnd"/>
      <w:r>
        <w:t xml:space="preserve"> * </w:t>
      </w:r>
      <w:proofErr w:type="spellStart"/>
      <w:r>
        <w:t>uQuad</w:t>
      </w:r>
      <w:proofErr w:type="spellEnd"/>
      <w:r>
        <w:t>)</w:t>
      </w:r>
      <w:r>
        <w:rPr>
          <w:color w:val="FF0000"/>
        </w:rPr>
        <w:br/>
      </w:r>
      <w:r>
        <w:tab/>
      </w:r>
      <w:r>
        <w:tab/>
      </w:r>
      <w:r>
        <w:tab/>
      </w:r>
      <w:proofErr w:type="spellStart"/>
      <w:r>
        <w:t>uConstant</w:t>
      </w:r>
      <w:proofErr w:type="spellEnd"/>
      <w:r>
        <w:t xml:space="preserve"> *= f</w:t>
      </w:r>
      <w:r>
        <w:br/>
      </w:r>
      <w:r>
        <w:tab/>
      </w:r>
      <w:r>
        <w:tab/>
      </w:r>
      <w:r>
        <w:tab/>
      </w:r>
      <w:proofErr w:type="spellStart"/>
      <w:r>
        <w:t>uQuad</w:t>
      </w:r>
      <w:proofErr w:type="spellEnd"/>
      <w:r>
        <w:t xml:space="preserve"> *= f</w:t>
      </w:r>
      <w:r>
        <w:rPr>
          <w:color w:val="FF0000"/>
        </w:rPr>
        <w:br/>
      </w:r>
      <w:r>
        <w:tab/>
      </w:r>
      <w:r>
        <w:tab/>
      </w:r>
      <w:r>
        <w:tab/>
      </w:r>
      <w:proofErr w:type="spellStart"/>
      <w:r>
        <w:t>dir</w:t>
      </w:r>
      <w:proofErr w:type="spellEnd"/>
      <w:r>
        <w:t xml:space="preserve"> = </w:t>
      </w:r>
      <w:proofErr w:type="spellStart"/>
      <w:r>
        <w:t>uLinear</w:t>
      </w:r>
      <w:proofErr w:type="spellEnd"/>
      <w:r>
        <w:t xml:space="preserve"> + </w:t>
      </w:r>
      <w:proofErr w:type="spellStart"/>
      <w:r>
        <w:t>orig</w:t>
      </w:r>
      <w:proofErr w:type="spellEnd"/>
      <w:r>
        <w:t xml:space="preserve"> * (2 * </w:t>
      </w:r>
      <w:proofErr w:type="spellStart"/>
      <w:r>
        <w:t>uQuad</w:t>
      </w:r>
      <w:proofErr w:type="spellEnd"/>
      <w:r>
        <w:t>)</w:t>
      </w:r>
      <w:r>
        <w:rPr>
          <w:color w:val="FF0000"/>
        </w:rPr>
        <w:br/>
      </w:r>
      <w:r>
        <w:tab/>
      </w:r>
      <w:r>
        <w:tab/>
      </w:r>
      <w:r>
        <w:tab/>
      </w:r>
      <w:proofErr w:type="spellStart"/>
      <w:r>
        <w:t>ilg</w:t>
      </w:r>
      <w:proofErr w:type="spellEnd"/>
      <w:r>
        <w:t xml:space="preserve"> = 1. / Norm(</w:t>
      </w:r>
      <w:proofErr w:type="spellStart"/>
      <w:r>
        <w:t>dir</w:t>
      </w:r>
      <w:proofErr w:type="spellEnd"/>
      <w:r>
        <w:t>)</w:t>
      </w:r>
      <w:r>
        <w:rPr>
          <w:color w:val="FF0000"/>
        </w:rPr>
        <w:br/>
      </w:r>
      <w:r>
        <w:tab/>
      </w:r>
      <w:r>
        <w:tab/>
      </w:r>
      <w:r>
        <w:tab/>
      </w:r>
      <w:proofErr w:type="spellStart"/>
      <w:r>
        <w:t>dir</w:t>
      </w:r>
      <w:proofErr w:type="spellEnd"/>
      <w:r>
        <w:t xml:space="preserve"> *= </w:t>
      </w:r>
      <w:proofErr w:type="spellStart"/>
      <w:r>
        <w:t>ilg</w:t>
      </w:r>
      <w:proofErr w:type="spellEnd"/>
      <w:r>
        <w:rPr>
          <w:color w:val="FF0000"/>
        </w:rPr>
        <w:br/>
      </w:r>
      <w:r>
        <w:tab/>
      </w:r>
      <w:r>
        <w:tab/>
      </w:r>
      <w:r>
        <w:tab/>
        <w:t xml:space="preserve">ad = </w:t>
      </w:r>
      <w:proofErr w:type="spellStart"/>
      <w:r>
        <w:t>uConstant</w:t>
      </w:r>
      <w:proofErr w:type="spellEnd"/>
      <w:r>
        <w:t xml:space="preserve"> + </w:t>
      </w:r>
      <w:proofErr w:type="gramStart"/>
      <w:r>
        <w:t>Dot(</w:t>
      </w:r>
      <w:proofErr w:type="spellStart"/>
      <w:proofErr w:type="gramEnd"/>
      <w:r>
        <w:t>uLinear</w:t>
      </w:r>
      <w:proofErr w:type="spellEnd"/>
      <w:r>
        <w:t xml:space="preserve">, </w:t>
      </w:r>
      <w:proofErr w:type="spellStart"/>
      <w:r>
        <w:t>orig</w:t>
      </w:r>
      <w:proofErr w:type="spellEnd"/>
      <w:r>
        <w:t xml:space="preserve">) + </w:t>
      </w:r>
      <w:proofErr w:type="spellStart"/>
      <w:r>
        <w:t>uQuad</w:t>
      </w:r>
      <w:proofErr w:type="spellEnd"/>
      <w:r>
        <w:t xml:space="preserve"> * </w:t>
      </w:r>
      <w:proofErr w:type="spellStart"/>
      <w:r>
        <w:t>SquaredNorm</w:t>
      </w:r>
      <w:proofErr w:type="spellEnd"/>
      <w:r>
        <w:t>(</w:t>
      </w:r>
      <w:proofErr w:type="spellStart"/>
      <w:r>
        <w:t>orig</w:t>
      </w:r>
      <w:proofErr w:type="spellEnd"/>
      <w:r>
        <w:t>)</w:t>
      </w:r>
      <w:r>
        <w:rPr>
          <w:color w:val="FF0000"/>
        </w:rPr>
        <w:br/>
      </w:r>
      <w:r>
        <w:tab/>
      </w:r>
      <w:r>
        <w:tab/>
      </w:r>
      <w:r>
        <w:tab/>
        <w:t>delta = -ad * min(</w:t>
      </w:r>
      <w:proofErr w:type="spellStart"/>
      <w:r>
        <w:t>ilg</w:t>
      </w:r>
      <w:proofErr w:type="spellEnd"/>
      <w:r>
        <w:t>, 1)</w:t>
      </w:r>
      <w:r>
        <w:rPr>
          <w:color w:val="FF0000"/>
        </w:rPr>
        <w:br/>
      </w:r>
      <w:r>
        <w:tab/>
      </w:r>
      <w:r>
        <w:tab/>
      </w:r>
      <w:r>
        <w:tab/>
        <w:t xml:space="preserve">p = </w:t>
      </w:r>
      <w:proofErr w:type="spellStart"/>
      <w:r>
        <w:t>orig</w:t>
      </w:r>
      <w:proofErr w:type="spellEnd"/>
      <w:r>
        <w:t xml:space="preserve"> + </w:t>
      </w:r>
      <w:proofErr w:type="spellStart"/>
      <w:r>
        <w:t>dir</w:t>
      </w:r>
      <w:proofErr w:type="spellEnd"/>
      <w:r>
        <w:t xml:space="preserve"> * delta</w:t>
      </w:r>
      <w:r>
        <w:rPr>
          <w:color w:val="FF0000"/>
        </w:rPr>
        <w:br/>
      </w:r>
      <w:r>
        <w:tab/>
      </w:r>
      <w:r>
        <w:tab/>
      </w:r>
      <w:r>
        <w:tab/>
        <w:t xml:space="preserve">for (int </w:t>
      </w:r>
      <w:proofErr w:type="spellStart"/>
      <w:r>
        <w:t>i</w:t>
      </w:r>
      <w:proofErr w:type="spellEnd"/>
      <w:r>
        <w:t xml:space="preserve"> = 0; </w:t>
      </w:r>
      <w:proofErr w:type="spellStart"/>
      <w:r>
        <w:t>i</w:t>
      </w:r>
      <w:proofErr w:type="spellEnd"/>
      <w:r>
        <w:t xml:space="preserve"> &lt; 2; ++</w:t>
      </w:r>
      <w:proofErr w:type="spellStart"/>
      <w:r>
        <w:t>i</w:t>
      </w:r>
      <w:proofErr w:type="spellEnd"/>
      <w:r>
        <w:t>){</w:t>
      </w:r>
      <w:r>
        <w:rPr>
          <w:color w:val="FF0000"/>
        </w:rPr>
        <w:br/>
      </w:r>
      <w:r>
        <w:tab/>
      </w:r>
      <w:r>
        <w:tab/>
      </w:r>
      <w:r>
        <w:tab/>
      </w:r>
      <w:r>
        <w:tab/>
        <w:t xml:space="preserve">grad = </w:t>
      </w:r>
      <w:proofErr w:type="spellStart"/>
      <w:r>
        <w:t>uLinear</w:t>
      </w:r>
      <w:proofErr w:type="spellEnd"/>
      <w:r>
        <w:t xml:space="preserve"> + p * (2 * </w:t>
      </w:r>
      <w:proofErr w:type="spellStart"/>
      <w:r>
        <w:t>uQuad</w:t>
      </w:r>
      <w:proofErr w:type="spellEnd"/>
      <w:r>
        <w:t>)</w:t>
      </w:r>
      <w:r>
        <w:rPr>
          <w:color w:val="FF0000"/>
        </w:rPr>
        <w:br/>
      </w:r>
      <w:r>
        <w:tab/>
      </w:r>
      <w:r>
        <w:tab/>
      </w:r>
      <w:r>
        <w:tab/>
      </w:r>
      <w:r>
        <w:tab/>
      </w:r>
      <w:proofErr w:type="spellStart"/>
      <w:r>
        <w:t>ilg</w:t>
      </w:r>
      <w:proofErr w:type="spellEnd"/>
      <w:r>
        <w:t xml:space="preserve"> = 1. / Norm(grad)</w:t>
      </w:r>
      <w:r>
        <w:rPr>
          <w:color w:val="FF0000"/>
        </w:rPr>
        <w:br/>
      </w:r>
      <w:r>
        <w:tab/>
      </w:r>
      <w:r>
        <w:tab/>
      </w:r>
      <w:r>
        <w:tab/>
      </w:r>
      <w:r>
        <w:tab/>
        <w:t>delta = -(</w:t>
      </w:r>
      <w:proofErr w:type="spellStart"/>
      <w:r>
        <w:t>uConstant</w:t>
      </w:r>
      <w:proofErr w:type="spellEnd"/>
      <w:r>
        <w:t xml:space="preserve"> + Dot(</w:t>
      </w:r>
      <w:proofErr w:type="spellStart"/>
      <w:r>
        <w:t>uLinear</w:t>
      </w:r>
      <w:proofErr w:type="spellEnd"/>
      <w:r>
        <w:t xml:space="preserve">, p) + </w:t>
      </w:r>
      <w:proofErr w:type="spellStart"/>
      <w:r>
        <w:t>uQuad</w:t>
      </w:r>
      <w:proofErr w:type="spellEnd"/>
      <w:r>
        <w:t xml:space="preserve"> * </w:t>
      </w:r>
      <w:proofErr w:type="spellStart"/>
      <w:r>
        <w:t>SquaredNorm</w:t>
      </w:r>
      <w:proofErr w:type="spellEnd"/>
      <w:r>
        <w:t>(p)) *</w:t>
      </w:r>
      <w:r>
        <w:br/>
      </w:r>
      <w:r>
        <w:tab/>
      </w:r>
      <w:r>
        <w:tab/>
      </w:r>
      <w:r>
        <w:tab/>
      </w:r>
      <w:r>
        <w:tab/>
      </w:r>
      <w:r>
        <w:tab/>
        <w:t>min(</w:t>
      </w:r>
      <w:proofErr w:type="spellStart"/>
      <w:r>
        <w:t>ilg</w:t>
      </w:r>
      <w:proofErr w:type="spellEnd"/>
      <w:r>
        <w:t>, 1)</w:t>
      </w:r>
      <w:r>
        <w:br/>
      </w:r>
      <w:r>
        <w:tab/>
      </w:r>
      <w:r>
        <w:tab/>
      </w:r>
      <w:r>
        <w:tab/>
      </w:r>
      <w:r>
        <w:tab/>
        <w:t xml:space="preserve">p += </w:t>
      </w:r>
      <w:proofErr w:type="spellStart"/>
      <w:r>
        <w:t>dir</w:t>
      </w:r>
      <w:proofErr w:type="spellEnd"/>
      <w:r>
        <w:t xml:space="preserve"> * delta</w:t>
      </w:r>
      <w:r>
        <w:br/>
      </w:r>
      <w:r>
        <w:tab/>
      </w:r>
      <w:r>
        <w:tab/>
      </w:r>
      <w:r>
        <w:tab/>
        <w:t>}</w:t>
      </w:r>
      <w:r>
        <w:br/>
      </w:r>
      <w:r>
        <w:tab/>
      </w:r>
      <w:r>
        <w:tab/>
      </w:r>
      <w:r>
        <w:tab/>
        <w:t>position = p</w:t>
      </w:r>
      <w:r>
        <w:br/>
      </w:r>
      <w:r>
        <w:tab/>
      </w:r>
      <w:r>
        <w:tab/>
      </w:r>
      <w:r>
        <w:tab/>
        <w:t xml:space="preserve">normal = </w:t>
      </w:r>
      <w:proofErr w:type="spellStart"/>
      <w:r>
        <w:t>uLinear</w:t>
      </w:r>
      <w:proofErr w:type="spellEnd"/>
      <w:r>
        <w:t xml:space="preserve"> + position * (2 * </w:t>
      </w:r>
      <w:proofErr w:type="spellStart"/>
      <w:r>
        <w:t>uQuad</w:t>
      </w:r>
      <w:proofErr w:type="spellEnd"/>
      <w:r>
        <w:t>)</w:t>
      </w:r>
      <w:r>
        <w:br/>
      </w:r>
      <w:r>
        <w:tab/>
      </w:r>
      <w:r>
        <w:tab/>
      </w:r>
      <w:r>
        <w:tab/>
        <w:t>normalize(normal)</w:t>
      </w:r>
      <w:r>
        <w:br/>
      </w:r>
      <w:r>
        <w:tab/>
      </w:r>
      <w:r>
        <w:tab/>
        <w:t>}</w:t>
      </w:r>
      <w:r>
        <w:br/>
      </w:r>
      <w:r>
        <w:tab/>
      </w:r>
      <w:r>
        <w:tab/>
      </w:r>
      <w:proofErr w:type="spellStart"/>
      <w:r>
        <w:t>newPosition</w:t>
      </w:r>
      <w:proofErr w:type="spellEnd"/>
      <w:r>
        <w:t xml:space="preserve"> = position</w:t>
      </w:r>
      <w:r>
        <w:br/>
      </w:r>
      <w:r>
        <w:tab/>
      </w:r>
      <w:r>
        <w:tab/>
      </w:r>
      <w:proofErr w:type="spellStart"/>
      <w:r>
        <w:t>newNormal</w:t>
      </w:r>
      <w:proofErr w:type="spellEnd"/>
      <w:r>
        <w:t xml:space="preserve"> = normal</w:t>
      </w:r>
      <w:r>
        <w:rPr>
          <w:color w:val="FF0000"/>
        </w:rPr>
        <w:br/>
      </w:r>
      <w:r>
        <w:rPr>
          <w:color w:val="FF0000"/>
        </w:rPr>
        <w:tab/>
      </w:r>
      <w:r>
        <w:rPr>
          <w:color w:val="FF0000"/>
        </w:rPr>
        <w:tab/>
      </w:r>
      <w:proofErr w:type="spellStart"/>
      <w:r>
        <w:t>zeroNormal</w:t>
      </w:r>
      <w:proofErr w:type="spellEnd"/>
      <w:r>
        <w:t xml:space="preserve"> = 1</w:t>
      </w:r>
      <w:r>
        <w:br/>
      </w:r>
      <w:r>
        <w:tab/>
      </w:r>
      <w:r>
        <w:tab/>
        <w:t xml:space="preserve">for( d = 0; d &lt; </w:t>
      </w:r>
      <w:proofErr w:type="spellStart"/>
      <w:r>
        <w:t>positionDimension</w:t>
      </w:r>
      <w:proofErr w:type="spellEnd"/>
      <w:r>
        <w:t>; d++){</w:t>
      </w:r>
      <w:r>
        <w:br/>
      </w:r>
      <w:r>
        <w:tab/>
      </w:r>
      <w:r>
        <w:tab/>
      </w:r>
      <w:r>
        <w:tab/>
        <w:t>if (</w:t>
      </w:r>
      <w:proofErr w:type="spellStart"/>
      <w:r>
        <w:t>isNaN</w:t>
      </w:r>
      <w:proofErr w:type="spellEnd"/>
      <w:r>
        <w:t xml:space="preserve">(position[ d ]) ||  </w:t>
      </w:r>
      <w:proofErr w:type="spellStart"/>
      <w:r>
        <w:t>isInf</w:t>
      </w:r>
      <w:proofErr w:type="spellEnd"/>
      <w:r>
        <w:t>(position[ d ]))</w:t>
      </w:r>
      <w:r>
        <w:br/>
      </w:r>
      <w:r>
        <w:tab/>
      </w:r>
      <w:r>
        <w:tab/>
      </w:r>
      <w:r>
        <w:tab/>
      </w:r>
      <w:r>
        <w:tab/>
        <w:t>validity = 0</w:t>
      </w:r>
      <w:r>
        <w:br/>
      </w:r>
      <w:r>
        <w:tab/>
      </w:r>
      <w:r>
        <w:tab/>
      </w:r>
      <w:r>
        <w:tab/>
        <w:t>if (</w:t>
      </w:r>
      <w:proofErr w:type="spellStart"/>
      <w:r>
        <w:t>isNaN</w:t>
      </w:r>
      <w:proofErr w:type="spellEnd"/>
      <w:r>
        <w:t xml:space="preserve">(normal[ d ]) ||  </w:t>
      </w:r>
      <w:proofErr w:type="spellStart"/>
      <w:r>
        <w:t>isInf</w:t>
      </w:r>
      <w:proofErr w:type="spellEnd"/>
      <w:r>
        <w:t>(normal[ d ]))</w:t>
      </w:r>
      <w:r>
        <w:br/>
      </w:r>
      <w:r>
        <w:tab/>
      </w:r>
      <w:r>
        <w:tab/>
      </w:r>
      <w:r>
        <w:tab/>
      </w:r>
      <w:r>
        <w:tab/>
        <w:t>validity = 0</w:t>
      </w:r>
      <w:r>
        <w:br/>
      </w:r>
      <w:r>
        <w:tab/>
      </w:r>
      <w:r>
        <w:tab/>
      </w:r>
      <w:r>
        <w:tab/>
        <w:t>if (normal[ d ] != 0)</w:t>
      </w:r>
      <w:r>
        <w:br/>
      </w:r>
      <w:r>
        <w:tab/>
      </w:r>
      <w:r>
        <w:tab/>
      </w:r>
      <w:r>
        <w:tab/>
      </w:r>
      <w:r>
        <w:tab/>
      </w:r>
      <w:proofErr w:type="spellStart"/>
      <w:r>
        <w:t>zeroNormal</w:t>
      </w:r>
      <w:proofErr w:type="spellEnd"/>
      <w:r>
        <w:t xml:space="preserve"> = 0</w:t>
      </w:r>
      <w:r>
        <w:br/>
      </w:r>
      <w:r>
        <w:tab/>
      </w:r>
      <w:r>
        <w:tab/>
        <w:t>}</w:t>
      </w:r>
      <w:r>
        <w:br/>
      </w:r>
      <w:r>
        <w:tab/>
      </w:r>
      <w:r>
        <w:tab/>
        <w:t>if (</w:t>
      </w:r>
      <w:proofErr w:type="spellStart"/>
      <w:r>
        <w:t>zeroNormal</w:t>
      </w:r>
      <w:proofErr w:type="spellEnd"/>
      <w:r>
        <w:t>){</w:t>
      </w:r>
      <w:r>
        <w:br/>
      </w:r>
      <w:r>
        <w:tab/>
      </w:r>
      <w:r>
        <w:tab/>
      </w:r>
      <w:r>
        <w:tab/>
        <w:t>validity = 0</w:t>
      </w:r>
      <w:r>
        <w:br/>
      </w:r>
      <w:r>
        <w:tab/>
      </w:r>
      <w:r>
        <w:tab/>
        <w:t>}</w:t>
      </w:r>
      <w:r>
        <w:br/>
      </w:r>
      <w:r>
        <w:tab/>
        <w:t>}</w:t>
      </w:r>
    </w:p>
    <w:p w14:paraId="1677C63C" w14:textId="36C8C59F" w:rsidR="00C70EEE" w:rsidRPr="00EF5936" w:rsidRDefault="00C70EEE" w:rsidP="00D25A09">
      <w:pPr>
        <w:pStyle w:val="Heading3"/>
        <w:rPr>
          <w:lang w:val="en-CA"/>
        </w:rPr>
      </w:pPr>
      <w:bookmarkStart w:id="1408" w:name="_Ref158379219"/>
      <w:bookmarkStart w:id="1409" w:name="_Toc168308445"/>
      <w:r w:rsidRPr="00EF5936">
        <w:rPr>
          <w:lang w:val="en-CA"/>
        </w:rPr>
        <w:t xml:space="preserve">Inverse </w:t>
      </w:r>
      <w:r w:rsidR="00895E62" w:rsidRPr="00EF5936">
        <w:rPr>
          <w:lang w:val="en-CA"/>
        </w:rPr>
        <w:t>i</w:t>
      </w:r>
      <w:r w:rsidRPr="00EF5936">
        <w:rPr>
          <w:lang w:val="en-CA"/>
        </w:rPr>
        <w:t xml:space="preserve">mage </w:t>
      </w:r>
      <w:r w:rsidR="00895E62" w:rsidRPr="00EF5936">
        <w:rPr>
          <w:lang w:val="en-CA"/>
        </w:rPr>
        <w:t>p</w:t>
      </w:r>
      <w:r w:rsidRPr="00EF5936">
        <w:rPr>
          <w:lang w:val="en-CA"/>
        </w:rPr>
        <w:t xml:space="preserve">acking of </w:t>
      </w:r>
      <w:r w:rsidR="00513ABF">
        <w:rPr>
          <w:lang w:val="en-CA"/>
        </w:rPr>
        <w:t>transform</w:t>
      </w:r>
      <w:r w:rsidR="00513ABF" w:rsidRPr="00EF5936">
        <w:rPr>
          <w:lang w:val="en-CA"/>
        </w:rPr>
        <w:t xml:space="preserve"> </w:t>
      </w:r>
      <w:r w:rsidR="00895E62" w:rsidRPr="00EF5936">
        <w:rPr>
          <w:lang w:val="en-CA"/>
        </w:rPr>
        <w:t>c</w:t>
      </w:r>
      <w:r w:rsidRPr="00EF5936">
        <w:rPr>
          <w:lang w:val="en-CA"/>
        </w:rPr>
        <w:t>oefficients</w:t>
      </w:r>
      <w:bookmarkEnd w:id="1383"/>
      <w:bookmarkEnd w:id="1408"/>
      <w:bookmarkEnd w:id="1409"/>
    </w:p>
    <w:bookmarkEnd w:id="1384"/>
    <w:p w14:paraId="2C072AAE" w14:textId="72CB239D" w:rsidR="002A6FA9" w:rsidRPr="00B85C3C" w:rsidRDefault="2EFCD14B" w:rsidP="00B85C3C">
      <w:r>
        <w:t xml:space="preserve">Inputs to this process are a 3D array </w:t>
      </w:r>
      <w:proofErr w:type="spellStart"/>
      <w:r>
        <w:t>dispQuantCoeffFrame</w:t>
      </w:r>
      <w:proofErr w:type="spellEnd"/>
      <w:r>
        <w:t xml:space="preserve">, of size </w:t>
      </w:r>
      <w:proofErr w:type="spellStart"/>
      <w:r>
        <w:t>asps_frame_width</w:t>
      </w:r>
      <w:proofErr w:type="spellEnd"/>
      <w:r>
        <w:t> × </w:t>
      </w:r>
      <w:proofErr w:type="spellStart"/>
      <w:r>
        <w:t>asps_frame_height</w:t>
      </w:r>
      <w:proofErr w:type="spellEnd"/>
      <w:r>
        <w:t xml:space="preserve"> × 3, the variables patch2dSizeX, patch2dSizeY, patch2dPosX, patch2dPosY, </w:t>
      </w:r>
      <w:proofErr w:type="spellStart"/>
      <w:r>
        <w:t>bitDepth</w:t>
      </w:r>
      <w:proofErr w:type="spellEnd"/>
      <w:r>
        <w:t xml:space="preserve">, </w:t>
      </w:r>
      <w:proofErr w:type="spellStart"/>
      <w:r>
        <w:t>subdivisionIterationCount</w:t>
      </w:r>
      <w:proofErr w:type="spellEnd"/>
      <w:r>
        <w:t xml:space="preserve">, and </w:t>
      </w:r>
      <w:proofErr w:type="spellStart"/>
      <w:r>
        <w:t>verCoordCount</w:t>
      </w:r>
      <w:proofErr w:type="spellEnd"/>
      <w:r>
        <w:t>.</w:t>
      </w:r>
    </w:p>
    <w:p w14:paraId="765E070D" w14:textId="1E3421A9" w:rsidR="00A065A0" w:rsidRPr="00750CC5" w:rsidRDefault="00216445" w:rsidP="00750CC5">
      <w:r w:rsidRPr="00B85C3C">
        <w:t xml:space="preserve">The output of this process is </w:t>
      </w:r>
      <w:r w:rsidR="00036C28" w:rsidRPr="00B85C3C">
        <w:t xml:space="preserve">a 2D array </w:t>
      </w:r>
      <w:proofErr w:type="spellStart"/>
      <w:r w:rsidRPr="00B85C3C">
        <w:t>dispQuantCoeffArray</w:t>
      </w:r>
      <w:proofErr w:type="spellEnd"/>
      <w:r w:rsidRPr="00B85C3C">
        <w:t xml:space="preserve">, of size </w:t>
      </w:r>
      <w:proofErr w:type="spellStart"/>
      <w:r w:rsidRPr="00B85C3C">
        <w:t>verCoordCount</w:t>
      </w:r>
      <w:proofErr w:type="spellEnd"/>
      <w:r w:rsidRPr="00B85C3C">
        <w:t> × 3</w:t>
      </w:r>
      <w:r w:rsidR="00036C28" w:rsidRPr="00B85C3C">
        <w:t>,</w:t>
      </w:r>
      <w:r w:rsidRPr="00B85C3C">
        <w:t xml:space="preserve"> indicating the quantized displacement wavelet coefficients.</w:t>
      </w:r>
    </w:p>
    <w:p w14:paraId="104185DF" w14:textId="77777777" w:rsidR="00A065A0" w:rsidRPr="00B85C3C" w:rsidRDefault="00A065A0" w:rsidP="00B85C3C">
      <w:r w:rsidRPr="00B85C3C">
        <w:t xml:space="preserve">The 2D array </w:t>
      </w:r>
      <w:proofErr w:type="spellStart"/>
      <w:r w:rsidRPr="00B85C3C">
        <w:t>dispQuantCoeffArray</w:t>
      </w:r>
      <w:proofErr w:type="spellEnd"/>
      <w:r w:rsidRPr="00B85C3C">
        <w:t xml:space="preserve"> is initialized to 0. The wavelet coefficients inverse packing process proceeds as follows:</w:t>
      </w:r>
    </w:p>
    <w:p w14:paraId="37C20A75" w14:textId="0C681C3A" w:rsidR="00622579" w:rsidRPr="00F354B7" w:rsidRDefault="00622579" w:rsidP="00F354B7">
      <w:r w:rsidRPr="00F354B7">
        <w:t>First</w:t>
      </w:r>
      <w:r w:rsidR="00F50560">
        <w:t xml:space="preserve">, </w:t>
      </w:r>
      <w:proofErr w:type="spellStart"/>
      <w:r w:rsidRPr="00F354B7">
        <w:t>patchWidthInblocks</w:t>
      </w:r>
      <w:proofErr w:type="spellEnd"/>
      <w:r w:rsidR="00036C28">
        <w:t xml:space="preserve">, </w:t>
      </w:r>
      <w:proofErr w:type="spellStart"/>
      <w:r w:rsidR="00036C28">
        <w:t>pixelsPerBlock</w:t>
      </w:r>
      <w:proofErr w:type="spellEnd"/>
      <w:r w:rsidRPr="00F354B7">
        <w:t xml:space="preserve"> and shift are derived as follows:</w:t>
      </w:r>
    </w:p>
    <w:p w14:paraId="1214093B" w14:textId="1103A372" w:rsidR="00622579" w:rsidRPr="00F20AE4" w:rsidRDefault="00F354B7" w:rsidP="00F354B7">
      <w:pPr>
        <w:pStyle w:val="Process"/>
        <w:rPr>
          <w:lang w:val="en-GB"/>
        </w:rPr>
      </w:pPr>
      <w:r>
        <w:lastRenderedPageBreak/>
        <w:tab/>
      </w:r>
      <w:r w:rsidR="00622579" w:rsidRPr="00F354B7">
        <w:t>patchWidthInBlocks = (patch2dSizeX + PatchPackingBlockSize </w:t>
      </w:r>
      <w:r w:rsidR="00711E80">
        <w:t>-</w:t>
      </w:r>
      <w:r w:rsidR="00622579" w:rsidRPr="00F354B7">
        <w:t> 1)/ PatchPackingBlockSize</w:t>
      </w:r>
      <w:r w:rsidR="00622579" w:rsidRPr="00F354B7">
        <w:br/>
      </w:r>
      <w:r>
        <w:tab/>
      </w:r>
      <w:proofErr w:type="spellStart"/>
      <w:r w:rsidR="00036C28">
        <w:t>pixelsPerBlock</w:t>
      </w:r>
      <w:proofErr w:type="spellEnd"/>
      <w:r w:rsidR="00036C28">
        <w:t> = </w:t>
      </w:r>
      <w:proofErr w:type="spellStart"/>
      <w:r w:rsidR="00036C28" w:rsidRPr="00F354B7">
        <w:t>PatchPackingBlockSize</w:t>
      </w:r>
      <w:proofErr w:type="spellEnd"/>
      <w:r w:rsidR="00036C28">
        <w:t> * </w:t>
      </w:r>
      <w:proofErr w:type="spellStart"/>
      <w:r w:rsidR="00036C28" w:rsidRPr="00F354B7">
        <w:t>PatchPackingBlockSize</w:t>
      </w:r>
      <w:proofErr w:type="spellEnd"/>
      <w:r w:rsidR="00036C28">
        <w:br/>
      </w:r>
      <w:r w:rsidR="00036C28">
        <w:tab/>
      </w:r>
      <w:r w:rsidR="00622579" w:rsidRPr="00F354B7">
        <w:t>shift = (1 &lt;&lt; </w:t>
      </w:r>
      <w:proofErr w:type="spellStart"/>
      <w:r w:rsidR="00622579" w:rsidRPr="00F354B7">
        <w:t>bitDepth</w:t>
      </w:r>
      <w:proofErr w:type="spellEnd"/>
      <w:r w:rsidR="00622579" w:rsidRPr="00F354B7">
        <w:t>) &gt;&gt; 1</w:t>
      </w:r>
    </w:p>
    <w:p w14:paraId="5F1CA5DE" w14:textId="77777777" w:rsidR="00EB7C58" w:rsidRDefault="00EB7C58" w:rsidP="00F354B7">
      <w:r w:rsidRPr="00F354B7">
        <w:t xml:space="preserve">Then, all the elements of 1D arrays of size </w:t>
      </w:r>
      <w:proofErr w:type="spellStart"/>
      <w:r w:rsidRPr="00F354B7">
        <w:t>subdivisionIterationCount</w:t>
      </w:r>
      <w:proofErr w:type="spellEnd"/>
      <w:r w:rsidRPr="00F354B7">
        <w:t xml:space="preserve"> + 1, </w:t>
      </w:r>
      <w:proofErr w:type="spellStart"/>
      <w:r w:rsidRPr="00F354B7">
        <w:t>vStart</w:t>
      </w:r>
      <w:proofErr w:type="spellEnd"/>
      <w:r w:rsidRPr="00F354B7">
        <w:t xml:space="preserve">, </w:t>
      </w:r>
      <w:proofErr w:type="spellStart"/>
      <w:r w:rsidRPr="00F354B7">
        <w:t>vEnd</w:t>
      </w:r>
      <w:proofErr w:type="spellEnd"/>
      <w:r w:rsidRPr="00F354B7">
        <w:t xml:space="preserve">, and </w:t>
      </w:r>
      <w:proofErr w:type="spellStart"/>
      <w:r w:rsidRPr="00F354B7">
        <w:t>startBlock</w:t>
      </w:r>
      <w:proofErr w:type="spellEnd"/>
      <w:r w:rsidRPr="00F354B7">
        <w:t xml:space="preserve"> are initialized as 0 and a variable </w:t>
      </w:r>
      <w:proofErr w:type="spellStart"/>
      <w:r w:rsidRPr="00F354B7">
        <w:t>blockCount</w:t>
      </w:r>
      <w:proofErr w:type="spellEnd"/>
      <w:r w:rsidRPr="00F354B7">
        <w:t xml:space="preserve"> is set as 0. </w:t>
      </w:r>
    </w:p>
    <w:p w14:paraId="45F7CB95" w14:textId="77777777" w:rsidR="00036C28" w:rsidRPr="00F354B7" w:rsidRDefault="00036C28" w:rsidP="00036C28">
      <w:r>
        <w:t xml:space="preserve">The variable </w:t>
      </w:r>
      <w:proofErr w:type="spellStart"/>
      <w:r w:rsidRPr="00F354B7">
        <w:t>dispPackingOrder</w:t>
      </w:r>
      <w:proofErr w:type="spellEnd"/>
      <w:r>
        <w:t xml:space="preserve"> is set as the syntax element </w:t>
      </w:r>
      <w:proofErr w:type="spellStart"/>
      <w:r w:rsidRPr="006850FF">
        <w:t>asve_packing_method</w:t>
      </w:r>
      <w:proofErr w:type="spellEnd"/>
      <w:r>
        <w:t xml:space="preserve">, and the variable </w:t>
      </w:r>
      <w:proofErr w:type="spellStart"/>
      <w:r>
        <w:t>videoChromaFormat</w:t>
      </w:r>
      <w:proofErr w:type="spellEnd"/>
      <w:r>
        <w:t xml:space="preserve"> is set as the variable </w:t>
      </w:r>
      <w:proofErr w:type="spellStart"/>
      <w:r>
        <w:t>DecGeoChromaFormat</w:t>
      </w:r>
      <w:proofErr w:type="spellEnd"/>
      <w:r>
        <w:t xml:space="preserve"> from the decoded geometry video component.</w:t>
      </w:r>
    </w:p>
    <w:p w14:paraId="50CC9A28" w14:textId="77777777" w:rsidR="00F354B7" w:rsidRPr="00F354B7" w:rsidRDefault="00EB7C58" w:rsidP="00F354B7">
      <w:proofErr w:type="spellStart"/>
      <w:r w:rsidRPr="00F354B7">
        <w:t>vStart</w:t>
      </w:r>
      <w:proofErr w:type="spellEnd"/>
      <w:r w:rsidRPr="00F354B7">
        <w:t xml:space="preserve">, </w:t>
      </w:r>
      <w:proofErr w:type="spellStart"/>
      <w:r w:rsidRPr="00F354B7">
        <w:t>vEnd</w:t>
      </w:r>
      <w:proofErr w:type="spellEnd"/>
      <w:r w:rsidRPr="00F354B7">
        <w:t xml:space="preserve">, </w:t>
      </w:r>
      <w:proofErr w:type="spellStart"/>
      <w:r w:rsidRPr="00F354B7">
        <w:t>startBlock</w:t>
      </w:r>
      <w:proofErr w:type="spellEnd"/>
      <w:r w:rsidRPr="00F354B7">
        <w:t xml:space="preserve"> and </w:t>
      </w:r>
      <w:proofErr w:type="spellStart"/>
      <w:r w:rsidRPr="00F354B7">
        <w:t>blockCount</w:t>
      </w:r>
      <w:proofErr w:type="spellEnd"/>
      <w:r w:rsidRPr="00F354B7">
        <w:t xml:space="preserve"> are calculated as follows:</w:t>
      </w:r>
    </w:p>
    <w:p w14:paraId="691418ED" w14:textId="09C2DE78" w:rsidR="00EB7C58" w:rsidRPr="00F354B7" w:rsidRDefault="00F354B7" w:rsidP="00F354B7">
      <w:pPr>
        <w:pStyle w:val="Process"/>
      </w:pPr>
      <w:r w:rsidRPr="004509BA">
        <w:tab/>
      </w:r>
      <w:r w:rsidR="00EB7C58" w:rsidRPr="004509BA">
        <w:t>if </w:t>
      </w:r>
      <w:proofErr w:type="gramStart"/>
      <w:r w:rsidR="00EB7C58" w:rsidRPr="004509BA">
        <w:t>( </w:t>
      </w:r>
      <w:proofErr w:type="spellStart"/>
      <w:r w:rsidR="00EB7C58" w:rsidRPr="004509BA">
        <w:t>subdivisionIterationCount</w:t>
      </w:r>
      <w:proofErr w:type="spellEnd"/>
      <w:proofErr w:type="gramEnd"/>
      <w:r w:rsidR="00EB7C58" w:rsidRPr="004509BA">
        <w:t> = 0 ){</w:t>
      </w:r>
      <w:r w:rsidR="00EB7C58" w:rsidRPr="004509BA">
        <w:br/>
      </w:r>
      <w:r w:rsidRPr="004509BA">
        <w:tab/>
      </w:r>
      <w:r w:rsidR="00EB7C58" w:rsidRPr="004509BA">
        <w:tab/>
      </w:r>
      <w:proofErr w:type="spellStart"/>
      <w:r w:rsidR="00EB7C58" w:rsidRPr="004509BA">
        <w:t>vEnd</w:t>
      </w:r>
      <w:proofErr w:type="spellEnd"/>
      <w:r w:rsidR="00EB7C58" w:rsidRPr="004509BA">
        <w:t>[ 0 ] = </w:t>
      </w:r>
      <w:r w:rsidR="2EFCD14B" w:rsidRPr="00843C47">
        <w:t xml:space="preserve">  </w:t>
      </w:r>
      <w:proofErr w:type="spellStart"/>
      <w:r w:rsidR="2EFCD14B" w:rsidRPr="00843C47">
        <w:t>AtlasPatchTotalVertexCount</w:t>
      </w:r>
      <w:proofErr w:type="spellEnd"/>
      <w:r w:rsidR="2EFCD14B" w:rsidRPr="00843C47">
        <w:t>[ </w:t>
      </w:r>
      <w:proofErr w:type="spellStart"/>
      <w:r w:rsidR="2EFCD14B" w:rsidRPr="00843C47">
        <w:t>atlasPatchIdx</w:t>
      </w:r>
      <w:proofErr w:type="spellEnd"/>
      <w:r w:rsidR="2EFCD14B" w:rsidRPr="00843C47">
        <w:t> ]</w:t>
      </w:r>
      <w:r w:rsidR="00EB7C58" w:rsidRPr="004509BA">
        <w:br/>
      </w:r>
      <w:r w:rsidRPr="004509BA">
        <w:tab/>
      </w:r>
      <w:r w:rsidR="00EB7C58" w:rsidRPr="004509BA">
        <w:tab/>
      </w:r>
      <w:proofErr w:type="spellStart"/>
      <w:r w:rsidR="00EB7C58" w:rsidRPr="004509BA">
        <w:t>blockCount</w:t>
      </w:r>
      <w:proofErr w:type="spellEnd"/>
      <w:r w:rsidR="00EB7C58" w:rsidRPr="004509BA">
        <w:t> = ( </w:t>
      </w:r>
      <w:r w:rsidR="2EFCD14B" w:rsidRPr="00843C47">
        <w:t> </w:t>
      </w:r>
      <w:proofErr w:type="spellStart"/>
      <w:r w:rsidR="2EFCD14B" w:rsidRPr="00843C47">
        <w:t>AtlasPatchTotalVertexCount</w:t>
      </w:r>
      <w:proofErr w:type="spellEnd"/>
      <w:r w:rsidR="2EFCD14B" w:rsidRPr="00843C47">
        <w:t>[ </w:t>
      </w:r>
      <w:proofErr w:type="spellStart"/>
      <w:r w:rsidR="2EFCD14B" w:rsidRPr="00843C47">
        <w:t>atlasPatchIdx</w:t>
      </w:r>
      <w:proofErr w:type="spellEnd"/>
      <w:r w:rsidR="2EFCD14B" w:rsidRPr="00843C47">
        <w:t> </w:t>
      </w:r>
      <w:r w:rsidR="2EFCD14B" w:rsidRPr="004509BA">
        <w:t>]</w:t>
      </w:r>
      <w:r w:rsidR="004509BA">
        <w:br/>
      </w:r>
      <w:r w:rsidR="004509BA">
        <w:tab/>
      </w:r>
      <w:r w:rsidR="004509BA">
        <w:tab/>
      </w:r>
      <w:r w:rsidR="004509BA">
        <w:tab/>
      </w:r>
      <w:r w:rsidR="00EB7C58" w:rsidRPr="004509BA">
        <w:t>+ </w:t>
      </w:r>
      <w:proofErr w:type="spellStart"/>
      <w:r w:rsidR="00EB7C58" w:rsidRPr="004509BA">
        <w:t>PatchPackingBlockSize</w:t>
      </w:r>
      <w:proofErr w:type="spellEnd"/>
      <w:r w:rsidR="00EB7C58" w:rsidRPr="004509BA">
        <w:t> - 1 )/</w:t>
      </w:r>
      <w:proofErr w:type="spellStart"/>
      <w:r w:rsidR="00EB7C58" w:rsidRPr="004509BA">
        <w:t>PatchPackingBlockSize</w:t>
      </w:r>
      <w:proofErr w:type="spellEnd"/>
      <w:r w:rsidR="00EB7C58" w:rsidRPr="004509BA">
        <w:t> </w:t>
      </w:r>
      <w:r w:rsidR="00EB7C58" w:rsidRPr="004509BA">
        <w:br/>
      </w:r>
      <w:r w:rsidRPr="004509BA">
        <w:tab/>
      </w:r>
      <w:r w:rsidR="00EB7C58" w:rsidRPr="004509BA">
        <w:t>}else {</w:t>
      </w:r>
      <w:r w:rsidR="00EB7C58" w:rsidRPr="004509BA">
        <w:br/>
      </w:r>
      <w:r w:rsidRPr="004509BA">
        <w:tab/>
      </w:r>
      <w:r w:rsidR="00EB7C58" w:rsidRPr="004509BA">
        <w:tab/>
        <w:t>for( </w:t>
      </w:r>
      <w:proofErr w:type="spellStart"/>
      <w:r w:rsidR="00EB7C58" w:rsidRPr="004509BA">
        <w:t>i</w:t>
      </w:r>
      <w:proofErr w:type="spellEnd"/>
      <w:r w:rsidR="00EB7C58" w:rsidRPr="004509BA">
        <w:t>= 0; </w:t>
      </w:r>
      <w:proofErr w:type="spellStart"/>
      <w:r w:rsidR="00EB7C58" w:rsidRPr="004509BA">
        <w:t>i</w:t>
      </w:r>
      <w:proofErr w:type="spellEnd"/>
      <w:r w:rsidR="00EB7C58" w:rsidRPr="004509BA">
        <w:t> &lt; </w:t>
      </w:r>
      <w:proofErr w:type="spellStart"/>
      <w:r w:rsidR="00EB7C58" w:rsidRPr="004509BA">
        <w:t>subdivisionIterationCount</w:t>
      </w:r>
      <w:proofErr w:type="spellEnd"/>
      <w:r w:rsidR="00EB7C58" w:rsidRPr="004509BA">
        <w:t> +1; </w:t>
      </w:r>
      <w:proofErr w:type="spellStart"/>
      <w:r w:rsidR="00EB7C58" w:rsidRPr="004509BA">
        <w:t>i</w:t>
      </w:r>
      <w:proofErr w:type="spellEnd"/>
      <w:r w:rsidR="00EB7C58" w:rsidRPr="004509BA">
        <w:t>++ ){</w:t>
      </w:r>
      <w:r w:rsidR="00EB7C58" w:rsidRPr="004509BA">
        <w:br/>
      </w:r>
      <w:r w:rsidR="00EB7C58" w:rsidRPr="004509BA">
        <w:tab/>
      </w:r>
      <w:r w:rsidRPr="004509BA">
        <w:tab/>
      </w:r>
      <w:r w:rsidR="00EB7C58" w:rsidRPr="004509BA">
        <w:tab/>
        <w:t>vStart[ i ] = i == 0? </w:t>
      </w:r>
      <w:proofErr w:type="gramStart"/>
      <w:r w:rsidR="00EB7C58" w:rsidRPr="004509BA">
        <w:t>0 :</w:t>
      </w:r>
      <w:proofErr w:type="gramEnd"/>
      <w:r w:rsidR="2EFCD14B" w:rsidRPr="00843C47">
        <w:t> AtlasPatchVertexCount[ atlasPatchIdx ]</w:t>
      </w:r>
      <w:r w:rsidR="00EB7C58" w:rsidRPr="004509BA">
        <w:t>[ i - 1 ]</w:t>
      </w:r>
      <w:r w:rsidR="00EB7C58" w:rsidRPr="004509BA">
        <w:br/>
      </w:r>
      <w:r w:rsidR="00EB7C58" w:rsidRPr="004509BA">
        <w:tab/>
      </w:r>
      <w:r w:rsidRPr="004509BA">
        <w:tab/>
      </w:r>
      <w:r w:rsidR="00EB7C58" w:rsidRPr="004509BA">
        <w:tab/>
        <w:t>vEnd[ i ] = </w:t>
      </w:r>
      <w:r w:rsidR="2EFCD14B" w:rsidRPr="00843C47">
        <w:t>vStart[</w:t>
      </w:r>
      <w:r w:rsidR="00C061B2">
        <w:t> i </w:t>
      </w:r>
      <w:r w:rsidR="2EFCD14B" w:rsidRPr="009E5E1D">
        <w:t>]</w:t>
      </w:r>
      <w:r w:rsidR="00C061B2">
        <w:t> </w:t>
      </w:r>
      <w:r w:rsidR="2EFCD14B" w:rsidRPr="009E5E1D">
        <w:t>+</w:t>
      </w:r>
      <w:r w:rsidR="00C061B2">
        <w:t> i </w:t>
      </w:r>
      <w:r w:rsidR="2EFCD14B" w:rsidRPr="00843C47">
        <w:t>]</w:t>
      </w:r>
      <w:r w:rsidR="00C061B2">
        <w:t> </w:t>
      </w:r>
      <w:r w:rsidR="2EFCD14B" w:rsidRPr="00843C47">
        <w:t>+ AtlasPatchVertexCount[ atlasPatchIdx ]</w:t>
      </w:r>
      <w:r w:rsidR="00EB7C58" w:rsidRPr="004509BA">
        <w:t>[ i ]</w:t>
      </w:r>
      <w:r w:rsidR="00EB7C58" w:rsidRPr="004509BA">
        <w:br/>
      </w:r>
      <w:r w:rsidR="00EB7C58" w:rsidRPr="004509BA">
        <w:tab/>
      </w:r>
      <w:r w:rsidRPr="004509BA">
        <w:tab/>
      </w:r>
      <w:r w:rsidRPr="004509BA">
        <w:tab/>
      </w:r>
      <w:r w:rsidR="00EB7C58" w:rsidRPr="004509BA">
        <w:t>blockCountLevel [ i ] =</w:t>
      </w:r>
      <w:r w:rsidR="2EFCD14B" w:rsidRPr="00843C47">
        <w:t> AtlasPatchVertexBlockCount[ atlasPatchIdx ][ i ] +</w:t>
      </w:r>
      <w:r w:rsidR="00377588" w:rsidRPr="00843C47">
        <w:br/>
      </w:r>
      <w:r w:rsidR="00377588" w:rsidRPr="00843C47">
        <w:tab/>
      </w:r>
      <w:r w:rsidR="00377588" w:rsidRPr="00843C47">
        <w:tab/>
      </w:r>
      <w:r w:rsidR="00377588" w:rsidRPr="00843C47">
        <w:tab/>
      </w:r>
      <w:r w:rsidR="00377588" w:rsidRPr="00843C47">
        <w:tab/>
      </w:r>
      <w:r w:rsidR="2EFCD14B" w:rsidRPr="00843C47">
        <w:t>( AtlasPatchVertexCountLast[ atlasPatchIdx ][ i ] == 0 ? </w:t>
      </w:r>
      <w:proofErr w:type="gramStart"/>
      <w:r w:rsidR="2EFCD14B" w:rsidRPr="00843C47">
        <w:t>0 :</w:t>
      </w:r>
      <w:proofErr w:type="gramEnd"/>
      <w:r w:rsidR="2EFCD14B" w:rsidRPr="00843C47">
        <w:t> 1 )</w:t>
      </w:r>
      <w:r w:rsidR="00EB7C58" w:rsidRPr="004509BA">
        <w:t>startBlock[ i ] = i == 0</w:t>
      </w:r>
      <w:r w:rsidR="008F474C">
        <w:t> </w:t>
      </w:r>
      <w:r w:rsidR="00EB7C58" w:rsidRPr="004509BA">
        <w:t>? </w:t>
      </w:r>
      <w:proofErr w:type="gramStart"/>
      <w:r w:rsidR="00EB7C58" w:rsidRPr="004509BA">
        <w:t>0 :</w:t>
      </w:r>
      <w:proofErr w:type="gramEnd"/>
      <w:r w:rsidR="00EB7C58" w:rsidRPr="004509BA">
        <w:t> (startBlock[ i - 1 ] + blockCount [ i ])</w:t>
      </w:r>
      <w:r w:rsidR="00EB7C58" w:rsidRPr="004509BA">
        <w:br/>
      </w:r>
      <w:r w:rsidR="00EB7C58" w:rsidRPr="00F354B7">
        <w:tab/>
      </w:r>
      <w:r w:rsidR="00EB7C58" w:rsidRPr="00F354B7">
        <w:tab/>
      </w:r>
      <w:r>
        <w:tab/>
      </w:r>
      <w:proofErr w:type="spellStart"/>
      <w:r w:rsidR="00EB7C58" w:rsidRPr="00F354B7">
        <w:t>blockCount</w:t>
      </w:r>
      <w:proofErr w:type="spellEnd"/>
      <w:r w:rsidR="00EB7C58" w:rsidRPr="00F354B7">
        <w:t> += </w:t>
      </w:r>
      <w:proofErr w:type="spellStart"/>
      <w:r w:rsidR="00EB7C58" w:rsidRPr="00F354B7">
        <w:t>blockCountLevel</w:t>
      </w:r>
      <w:proofErr w:type="spellEnd"/>
      <w:r w:rsidR="00EB7C58" w:rsidRPr="00F354B7">
        <w:t>[ </w:t>
      </w:r>
      <w:proofErr w:type="spellStart"/>
      <w:r w:rsidR="00EB7C58" w:rsidRPr="00F354B7">
        <w:t>i</w:t>
      </w:r>
      <w:proofErr w:type="spellEnd"/>
      <w:r w:rsidR="00EB7C58" w:rsidRPr="00F354B7">
        <w:t> ]</w:t>
      </w:r>
      <w:r w:rsidR="00EB7C58" w:rsidRPr="00F354B7">
        <w:br/>
      </w:r>
      <w:r w:rsidR="00EB7C58" w:rsidRPr="00F354B7">
        <w:tab/>
      </w:r>
      <w:r>
        <w:tab/>
      </w:r>
      <w:r w:rsidR="00EB7C58" w:rsidRPr="00F354B7">
        <w:t>}</w:t>
      </w:r>
      <w:r w:rsidR="00EB7C58" w:rsidRPr="00F354B7">
        <w:br/>
      </w:r>
      <w:r>
        <w:tab/>
      </w:r>
      <w:r w:rsidR="00EB7C58" w:rsidRPr="00F354B7">
        <w:t>}</w:t>
      </w:r>
    </w:p>
    <w:p w14:paraId="12202E35" w14:textId="7D15E296" w:rsidR="00F354B7" w:rsidRPr="00F354B7" w:rsidRDefault="00EB7C58" w:rsidP="00F354B7">
      <w:r w:rsidRPr="00F354B7">
        <w:t xml:space="preserve">Then </w:t>
      </w:r>
      <w:proofErr w:type="spellStart"/>
      <w:r w:rsidRPr="00F354B7">
        <w:t>dispQua</w:t>
      </w:r>
      <w:r w:rsidR="0034484E">
        <w:t>n</w:t>
      </w:r>
      <w:r w:rsidRPr="00F354B7">
        <w:t>tCoeffArray</w:t>
      </w:r>
      <w:proofErr w:type="spellEnd"/>
      <w:r w:rsidRPr="00F354B7">
        <w:t xml:space="preserve"> is a</w:t>
      </w:r>
      <w:r w:rsidR="0034484E">
        <w:t>c</w:t>
      </w:r>
      <w:r w:rsidRPr="00F354B7">
        <w:t>quired as foll</w:t>
      </w:r>
      <w:r w:rsidR="00036C28">
        <w:t>o</w:t>
      </w:r>
      <w:r w:rsidRPr="00F354B7">
        <w:t>ws:</w:t>
      </w:r>
    </w:p>
    <w:p w14:paraId="0B834D53" w14:textId="45DC7364" w:rsidR="002A6FA9" w:rsidRPr="00F354B7" w:rsidRDefault="00F354B7" w:rsidP="00F354B7">
      <w:pPr>
        <w:pStyle w:val="Process"/>
      </w:pPr>
      <w:r>
        <w:tab/>
      </w:r>
      <w:r w:rsidR="00EB7C58" w:rsidRPr="00F354B7">
        <w:t>heightInBlocks = (blockCount + widthInBlocks – 1) / patchWidthInBlocks </w:t>
      </w:r>
      <w:r w:rsidR="00EB7C58" w:rsidRPr="00F354B7">
        <w:br/>
      </w:r>
      <w:r>
        <w:tab/>
      </w:r>
      <w:proofErr w:type="spellStart"/>
      <w:r w:rsidR="00EB7C58" w:rsidRPr="00F354B7">
        <w:t>origHeight</w:t>
      </w:r>
      <w:proofErr w:type="spellEnd"/>
      <w:r w:rsidR="00EB7C58" w:rsidRPr="00F354B7">
        <w:t> = </w:t>
      </w:r>
      <w:proofErr w:type="spellStart"/>
      <w:r w:rsidR="00EB7C58" w:rsidRPr="00F354B7">
        <w:t>heightInBlocks</w:t>
      </w:r>
      <w:proofErr w:type="spellEnd"/>
      <w:r w:rsidR="00EB7C58" w:rsidRPr="00F354B7">
        <w:t> * </w:t>
      </w:r>
      <w:proofErr w:type="spellStart"/>
      <w:r w:rsidR="007537F5" w:rsidRPr="007537F5">
        <w:t>PatchPackingBlockSize</w:t>
      </w:r>
      <w:proofErr w:type="spellEnd"/>
      <w:r w:rsidR="00EB7C58" w:rsidRPr="00F354B7">
        <w:br/>
      </w:r>
      <w:r>
        <w:tab/>
      </w:r>
      <w:r w:rsidR="00EB7C58" w:rsidRPr="00F354B7">
        <w:t>totalBlocksInPatch = ( patch2dSizeX * origHeight ) / pixelsPerBlock</w:t>
      </w:r>
      <w:r w:rsidR="00EB7C58" w:rsidRPr="00F354B7">
        <w:br/>
      </w:r>
      <w:r>
        <w:tab/>
      </w:r>
      <w:r w:rsidR="00EB7C58" w:rsidRPr="00F354B7">
        <w:t>for( lodIdx = 0; lodIdx &lt; subdivisionIterationCount + 1; lodIdx++ ) {</w:t>
      </w:r>
      <w:r w:rsidR="00EB7C58" w:rsidRPr="00F354B7">
        <w:br/>
      </w:r>
      <w:r>
        <w:tab/>
      </w:r>
      <w:r w:rsidR="00EB7C58" w:rsidRPr="00F354B7">
        <w:tab/>
        <w:t>for( v = </w:t>
      </w:r>
      <w:proofErr w:type="spellStart"/>
      <w:r w:rsidR="00EB7C58" w:rsidRPr="00F354B7">
        <w:t>vStart</w:t>
      </w:r>
      <w:proofErr w:type="spellEnd"/>
      <w:r w:rsidR="00EB7C58" w:rsidRPr="00F354B7">
        <w:t>[ </w:t>
      </w:r>
      <w:proofErr w:type="spellStart"/>
      <w:r w:rsidR="00EB7C58" w:rsidRPr="00F354B7">
        <w:t>lodIdx</w:t>
      </w:r>
      <w:proofErr w:type="spellEnd"/>
      <w:r w:rsidR="00EB7C58" w:rsidRPr="00F354B7">
        <w:t> ]; v &lt; </w:t>
      </w:r>
      <w:proofErr w:type="spellStart"/>
      <w:r w:rsidR="00EB7C58" w:rsidRPr="00F354B7">
        <w:t>vEnd</w:t>
      </w:r>
      <w:proofErr w:type="spellEnd"/>
      <w:r w:rsidR="00EB7C58" w:rsidRPr="00F354B7">
        <w:t>[ </w:t>
      </w:r>
      <w:proofErr w:type="spellStart"/>
      <w:r w:rsidR="00EB7C58" w:rsidRPr="00F354B7">
        <w:t>lodIdx</w:t>
      </w:r>
      <w:proofErr w:type="spellEnd"/>
      <w:r w:rsidR="00EB7C58" w:rsidRPr="00F354B7">
        <w:t> ]; v++ ) {</w:t>
      </w:r>
      <w:r w:rsidR="00EB7C58" w:rsidRPr="00F354B7">
        <w:tab/>
      </w:r>
      <w:r w:rsidR="00EB7C58" w:rsidRPr="00F354B7">
        <w:tab/>
      </w:r>
      <w:r>
        <w:tab/>
      </w:r>
      <w:r w:rsidR="00EB7C58" w:rsidRPr="00F354B7">
        <w:tab/>
        <w:t>blockIndex = ( v – vStart[ lodIdx ] ) / pixelsPerBlock+ startBlock[ lodIdx ]</w:t>
      </w:r>
      <w:r w:rsidR="00EB7C58" w:rsidRPr="00F354B7">
        <w:br/>
      </w:r>
      <w:r w:rsidR="00EB7C58" w:rsidRPr="00F354B7">
        <w:tab/>
      </w:r>
      <w:r>
        <w:tab/>
      </w:r>
      <w:r w:rsidR="00EB7C58" w:rsidRPr="00F354B7">
        <w:tab/>
      </w:r>
      <w:proofErr w:type="spellStart"/>
      <w:r w:rsidR="00EB7C58" w:rsidRPr="00F354B7">
        <w:t>indexWithinBlock</w:t>
      </w:r>
      <w:proofErr w:type="spellEnd"/>
      <w:r w:rsidR="00EB7C58" w:rsidRPr="00F354B7">
        <w:t> = ( v – </w:t>
      </w:r>
      <w:proofErr w:type="spellStart"/>
      <w:r w:rsidR="00EB7C58" w:rsidRPr="00F354B7">
        <w:t>vStart</w:t>
      </w:r>
      <w:proofErr w:type="spellEnd"/>
      <w:r w:rsidR="00EB7C58" w:rsidRPr="00F354B7">
        <w:t>[ </w:t>
      </w:r>
      <w:proofErr w:type="spellStart"/>
      <w:r w:rsidR="00EB7C58" w:rsidRPr="00F354B7">
        <w:t>lodIdx</w:t>
      </w:r>
      <w:proofErr w:type="spellEnd"/>
      <w:r w:rsidR="00EB7C58" w:rsidRPr="00F354B7">
        <w:t> ] ) % </w:t>
      </w:r>
      <w:proofErr w:type="spellStart"/>
      <w:r w:rsidR="00EB7C58" w:rsidRPr="00F354B7">
        <w:t>pixelsPerBlock</w:t>
      </w:r>
      <w:proofErr w:type="spellEnd"/>
      <w:r w:rsidR="00EB7C58" w:rsidRPr="00F354B7">
        <w:br/>
      </w:r>
      <w:r>
        <w:tab/>
      </w:r>
      <w:r w:rsidR="00EB7C58" w:rsidRPr="00F354B7">
        <w:tab/>
      </w:r>
      <w:r w:rsidR="00EB7C58" w:rsidRPr="00F354B7">
        <w:tab/>
        <w:t>if( </w:t>
      </w:r>
      <w:proofErr w:type="spellStart"/>
      <w:r w:rsidR="00EB7C58" w:rsidRPr="00F354B7">
        <w:t>dispPackingOrder</w:t>
      </w:r>
      <w:proofErr w:type="spellEnd"/>
      <w:r w:rsidR="00EB7C58" w:rsidRPr="00F354B7">
        <w:t> ){</w:t>
      </w:r>
      <w:r w:rsidR="00EB7C58" w:rsidRPr="00F354B7">
        <w:br/>
      </w:r>
      <w:r w:rsidR="00EB7C58" w:rsidRPr="00F354B7">
        <w:tab/>
      </w:r>
      <w:r>
        <w:tab/>
      </w:r>
      <w:r w:rsidR="00EB7C58" w:rsidRPr="00F354B7">
        <w:tab/>
      </w:r>
      <w:r w:rsidR="00EB7C58" w:rsidRPr="00F354B7">
        <w:tab/>
      </w:r>
      <w:proofErr w:type="spellStart"/>
      <w:r w:rsidR="00EB7C58" w:rsidRPr="00F354B7">
        <w:t>blockIndex</w:t>
      </w:r>
      <w:proofErr w:type="spellEnd"/>
      <w:r w:rsidR="00EB7C58" w:rsidRPr="00F354B7">
        <w:t> = </w:t>
      </w:r>
      <w:proofErr w:type="spellStart"/>
      <w:r w:rsidR="00EB7C58" w:rsidRPr="00F354B7">
        <w:t>totalBlocksInVideoFrame</w:t>
      </w:r>
      <w:proofErr w:type="spellEnd"/>
      <w:r w:rsidR="00EB7C58" w:rsidRPr="00F354B7">
        <w:t> – 1 - </w:t>
      </w:r>
      <w:proofErr w:type="spellStart"/>
      <w:r w:rsidR="00EB7C58" w:rsidRPr="00F354B7">
        <w:t>blockIndex</w:t>
      </w:r>
      <w:proofErr w:type="spellEnd"/>
      <w:r w:rsidR="00EB7C58" w:rsidRPr="00F354B7">
        <w:br/>
      </w:r>
      <w:r w:rsidR="00EB7C58" w:rsidRPr="00F354B7">
        <w:tab/>
      </w:r>
      <w:r>
        <w:tab/>
      </w:r>
      <w:r w:rsidR="00EB7C58" w:rsidRPr="00F354B7">
        <w:tab/>
      </w:r>
      <w:r w:rsidR="00EB7C58" w:rsidRPr="00F354B7">
        <w:tab/>
      </w:r>
      <w:proofErr w:type="spellStart"/>
      <w:r w:rsidR="00EB7C58" w:rsidRPr="00F354B7">
        <w:t>indexWithinBlock</w:t>
      </w:r>
      <w:proofErr w:type="spellEnd"/>
      <w:r w:rsidR="00EB7C58" w:rsidRPr="00F354B7">
        <w:t> = </w:t>
      </w:r>
      <w:proofErr w:type="spellStart"/>
      <w:r w:rsidR="00EB7C58" w:rsidRPr="00F354B7">
        <w:t>pixelsPerBlock</w:t>
      </w:r>
      <w:proofErr w:type="spellEnd"/>
      <w:r w:rsidR="00EB7C58" w:rsidRPr="00F354B7">
        <w:t> – 1 - </w:t>
      </w:r>
      <w:proofErr w:type="spellStart"/>
      <w:r w:rsidR="00EB7C58" w:rsidRPr="00F354B7">
        <w:t>indexWithinBlock</w:t>
      </w:r>
      <w:proofErr w:type="spellEnd"/>
      <w:r w:rsidR="00EB7C58" w:rsidRPr="00F354B7">
        <w:br/>
      </w:r>
      <w:r w:rsidR="00EB7C58" w:rsidRPr="00F354B7">
        <w:tab/>
      </w:r>
      <w:r>
        <w:tab/>
      </w:r>
      <w:r w:rsidR="00EB7C58" w:rsidRPr="00F354B7">
        <w:tab/>
        <w:t>}</w:t>
      </w:r>
      <w:r w:rsidR="00EB7C58" w:rsidRPr="00F354B7">
        <w:br/>
      </w:r>
      <w:r w:rsidR="00EB7C58" w:rsidRPr="00F354B7">
        <w:tab/>
      </w:r>
      <w:r>
        <w:tab/>
      </w:r>
      <w:r w:rsidR="00EB7C58" w:rsidRPr="00F354B7">
        <w:tab/>
        <w:t>x0 = ( </w:t>
      </w:r>
      <w:proofErr w:type="spellStart"/>
      <w:r w:rsidR="00EB7C58" w:rsidRPr="00F354B7">
        <w:t>blockIndex</w:t>
      </w:r>
      <w:proofErr w:type="spellEnd"/>
      <w:r w:rsidR="00EB7C58" w:rsidRPr="00F354B7">
        <w:t> % </w:t>
      </w:r>
      <w:proofErr w:type="spellStart"/>
      <w:r w:rsidR="00EB7C58" w:rsidRPr="00F354B7">
        <w:t>widthInBlocks</w:t>
      </w:r>
      <w:proofErr w:type="spellEnd"/>
      <w:r w:rsidR="00EB7C58" w:rsidRPr="00F354B7">
        <w:t> ) * </w:t>
      </w:r>
      <w:proofErr w:type="spellStart"/>
      <w:r w:rsidR="00EB7C58" w:rsidRPr="00F354B7">
        <w:t>PatchPackingBlockSize</w:t>
      </w:r>
      <w:proofErr w:type="spellEnd"/>
      <w:r w:rsidR="00EB7C58" w:rsidRPr="00F354B7">
        <w:t> </w:t>
      </w:r>
      <w:r w:rsidR="00EB7C58" w:rsidRPr="00F354B7" w:rsidDel="00D32B79">
        <w:t xml:space="preserve"> </w:t>
      </w:r>
      <w:r w:rsidR="00EB7C58" w:rsidRPr="00F354B7">
        <w:br/>
      </w:r>
      <w:r>
        <w:tab/>
      </w:r>
      <w:r w:rsidR="00EB7C58" w:rsidRPr="00F354B7">
        <w:tab/>
      </w:r>
      <w:r w:rsidR="00EB7C58" w:rsidRPr="00F354B7">
        <w:tab/>
        <w:t>y0 = ( </w:t>
      </w:r>
      <w:proofErr w:type="spellStart"/>
      <w:r w:rsidR="00EB7C58" w:rsidRPr="00F354B7">
        <w:t>blockIndex</w:t>
      </w:r>
      <w:proofErr w:type="spellEnd"/>
      <w:r w:rsidR="00EB7C58" w:rsidRPr="00F354B7">
        <w:t> / </w:t>
      </w:r>
      <w:proofErr w:type="spellStart"/>
      <w:r w:rsidR="00EB7C58" w:rsidRPr="00F354B7">
        <w:t>widthInBlocks</w:t>
      </w:r>
      <w:proofErr w:type="spellEnd"/>
      <w:r w:rsidR="00EB7C58" w:rsidRPr="00F354B7">
        <w:t> ) * </w:t>
      </w:r>
      <w:proofErr w:type="spellStart"/>
      <w:r w:rsidR="00EB7C58" w:rsidRPr="00F354B7">
        <w:t>PatchPackingBlockSize</w:t>
      </w:r>
      <w:proofErr w:type="spellEnd"/>
      <w:r w:rsidR="00EB7C58" w:rsidRPr="00F354B7">
        <w:t> </w:t>
      </w:r>
      <w:r w:rsidR="00EB7C58" w:rsidRPr="00F354B7" w:rsidDel="00D32B79">
        <w:t xml:space="preserve"> </w:t>
      </w:r>
      <w:r w:rsidR="00EB7C58" w:rsidRPr="00F354B7">
        <w:br/>
      </w:r>
      <w:r>
        <w:tab/>
      </w:r>
      <w:r w:rsidR="00EB7C58" w:rsidRPr="00F354B7">
        <w:tab/>
      </w:r>
      <w:r w:rsidR="00EB7C58" w:rsidRPr="00F354B7">
        <w:tab/>
        <w:t>( x, y ) = computeMorton2D( </w:t>
      </w:r>
      <w:proofErr w:type="spellStart"/>
      <w:r w:rsidR="00EB7C58" w:rsidRPr="00F354B7">
        <w:t>indexWithinBlock</w:t>
      </w:r>
      <w:proofErr w:type="spellEnd"/>
      <w:r w:rsidR="00EB7C58" w:rsidRPr="00F354B7">
        <w:t> )</w:t>
      </w:r>
      <w:r w:rsidR="00EB7C58" w:rsidRPr="00F354B7">
        <w:br/>
      </w:r>
      <w:r w:rsidR="00EB7C58" w:rsidRPr="00F354B7">
        <w:tab/>
      </w:r>
      <w:r>
        <w:tab/>
      </w:r>
      <w:r w:rsidR="00EB7C58" w:rsidRPr="00F354B7">
        <w:tab/>
        <w:t>x1 = x0 + x + patch2dPosX</w:t>
      </w:r>
      <w:r w:rsidR="00EB7C58" w:rsidRPr="00F354B7">
        <w:br/>
      </w:r>
      <w:r w:rsidR="00EB7C58" w:rsidRPr="00F354B7">
        <w:tab/>
      </w:r>
      <w:r>
        <w:tab/>
      </w:r>
      <w:r w:rsidR="00EB7C58" w:rsidRPr="00F354B7">
        <w:tab/>
        <w:t>y1 = y0 + y + patch2dPosX</w:t>
      </w:r>
      <w:r w:rsidR="00EB7C58" w:rsidRPr="00F354B7">
        <w:br/>
      </w:r>
      <w:r w:rsidR="00EB7C58" w:rsidRPr="00F354B7">
        <w:tab/>
      </w:r>
      <w:r>
        <w:tab/>
      </w:r>
      <w:r w:rsidR="00EB7C58" w:rsidRPr="00F354B7">
        <w:tab/>
        <w:t>for( d = 0; d &lt; </w:t>
      </w:r>
      <w:proofErr w:type="spellStart"/>
      <w:r w:rsidR="00EB7C58" w:rsidRPr="00F354B7">
        <w:t>DisplacementDim</w:t>
      </w:r>
      <w:proofErr w:type="spellEnd"/>
      <w:r w:rsidR="00EB7C58" w:rsidRPr="00F354B7">
        <w:t>; d++ ) {</w:t>
      </w:r>
      <w:r w:rsidR="00EB7C58" w:rsidRPr="00F354B7">
        <w:br/>
      </w:r>
      <w:r w:rsidR="00EB7C58" w:rsidRPr="00F354B7">
        <w:tab/>
      </w:r>
      <w:r>
        <w:tab/>
      </w:r>
      <w:r w:rsidR="00EB7C58" w:rsidRPr="00F354B7">
        <w:tab/>
      </w:r>
      <w:r w:rsidR="00EB7C58" w:rsidRPr="00F354B7">
        <w:tab/>
        <w:t>if ( </w:t>
      </w:r>
      <w:proofErr w:type="spellStart"/>
      <w:r w:rsidR="00EB7C58" w:rsidRPr="00F354B7">
        <w:t>videoChromaFormat</w:t>
      </w:r>
      <w:proofErr w:type="spellEnd"/>
      <w:r w:rsidR="00EB7C58" w:rsidRPr="00F354B7">
        <w:t> == 4:2:0 || </w:t>
      </w:r>
      <w:proofErr w:type="spellStart"/>
      <w:r w:rsidR="00EB7C58" w:rsidRPr="00F354B7">
        <w:t>videoChromaFormat</w:t>
      </w:r>
      <w:proofErr w:type="spellEnd"/>
      <w:r w:rsidR="00EB7C58" w:rsidRPr="00F354B7">
        <w:t> == 4:2:2 ||</w:t>
      </w:r>
      <w:r w:rsidR="00EB7C58" w:rsidRPr="00F354B7">
        <w:br/>
      </w:r>
      <w:r w:rsidR="00EB7C58" w:rsidRPr="00F354B7">
        <w:tab/>
      </w:r>
      <w:r>
        <w:tab/>
      </w:r>
      <w:r w:rsidR="00EB7C58" w:rsidRPr="00F354B7">
        <w:tab/>
      </w:r>
      <w:r w:rsidR="00EB7C58" w:rsidRPr="00F354B7">
        <w:tab/>
      </w:r>
      <w:r w:rsidR="00EB7C58" w:rsidRPr="00F354B7">
        <w:tab/>
        <w:t> </w:t>
      </w:r>
      <w:proofErr w:type="spellStart"/>
      <w:r w:rsidR="00EB7C58" w:rsidRPr="00F354B7">
        <w:t>videoChromaFormat</w:t>
      </w:r>
      <w:proofErr w:type="spellEnd"/>
      <w:r w:rsidR="00EB7C58" w:rsidRPr="00F354B7">
        <w:t> == 4:0:0 ) {</w:t>
      </w:r>
      <w:r w:rsidR="0034484E">
        <w:br/>
      </w:r>
      <w:r w:rsidR="0034484E">
        <w:tab/>
      </w:r>
      <w:r w:rsidR="0034484E">
        <w:tab/>
      </w:r>
      <w:r w:rsidR="0034484E">
        <w:tab/>
      </w:r>
      <w:r w:rsidR="0034484E">
        <w:tab/>
      </w:r>
      <w:r w:rsidR="0034484E">
        <w:tab/>
        <w:t>if( </w:t>
      </w:r>
      <w:proofErr w:type="spellStart"/>
      <w:r w:rsidR="0034484E" w:rsidRPr="00F354B7">
        <w:t>dispPackingOrder</w:t>
      </w:r>
      <w:proofErr w:type="spellEnd"/>
      <w:r w:rsidR="0034484E" w:rsidRPr="00F354B7">
        <w:t> </w:t>
      </w:r>
      <w:r w:rsidR="0034484E">
        <w:t>)</w:t>
      </w:r>
      <w:r w:rsidR="00EB7C58" w:rsidRPr="00F354B7">
        <w:br/>
      </w:r>
      <w:r w:rsidR="00EB7C58" w:rsidRPr="00F354B7">
        <w:tab/>
      </w:r>
      <w:r>
        <w:tab/>
      </w:r>
      <w:r w:rsidR="00EB7C58" w:rsidRPr="00F354B7">
        <w:tab/>
      </w:r>
      <w:r w:rsidR="00EB7C58" w:rsidRPr="00F354B7">
        <w:tab/>
      </w:r>
      <w:r w:rsidR="00EB7C58" w:rsidRPr="00F354B7">
        <w:tab/>
      </w:r>
      <w:proofErr w:type="spellStart"/>
      <w:r w:rsidR="00EB7C58" w:rsidRPr="00F354B7">
        <w:t>dispQuantCoeffArray</w:t>
      </w:r>
      <w:proofErr w:type="spellEnd"/>
      <w:r w:rsidR="00EB7C58" w:rsidRPr="00F354B7">
        <w:t>[ v ][ d ] =</w:t>
      </w:r>
      <w:r w:rsidR="00EB7C58" w:rsidRPr="00F354B7">
        <w:br/>
      </w:r>
      <w:r w:rsidR="00EB7C58" w:rsidRPr="00F354B7">
        <w:tab/>
      </w:r>
      <w:r w:rsidR="00EB7C58" w:rsidRPr="00F354B7">
        <w:tab/>
      </w:r>
      <w:r w:rsidR="00EB7C58" w:rsidRPr="00F354B7">
        <w:tab/>
      </w:r>
      <w:r w:rsidR="00EB7C58" w:rsidRPr="00F354B7">
        <w:tab/>
      </w:r>
      <w:r w:rsidR="00EB7C58" w:rsidRPr="00F354B7">
        <w:tab/>
      </w:r>
      <w:r w:rsidR="00EB7C58" w:rsidRPr="00F354B7">
        <w:tab/>
      </w:r>
      <w:proofErr w:type="spellStart"/>
      <w:r w:rsidR="00EB7C58" w:rsidRPr="00F354B7">
        <w:t>dispQuantCoeffFrame</w:t>
      </w:r>
      <w:proofErr w:type="spellEnd"/>
      <w:r w:rsidR="00EB7C58" w:rsidRPr="00F354B7">
        <w:t>[ x1 ][ d * </w:t>
      </w:r>
      <w:proofErr w:type="spellStart"/>
      <w:r w:rsidR="00EB7C58" w:rsidRPr="00F354B7">
        <w:t>origHeight</w:t>
      </w:r>
      <w:proofErr w:type="spellEnd"/>
      <w:r w:rsidR="00EB7C58" w:rsidRPr="00F354B7">
        <w:t> + y1 ][ 0 ] – shift</w:t>
      </w:r>
      <w:r w:rsidR="00EB7C58" w:rsidRPr="00F354B7">
        <w:br/>
      </w:r>
      <w:r w:rsidR="00EB7C58" w:rsidRPr="00F354B7">
        <w:tab/>
      </w:r>
      <w:r>
        <w:tab/>
      </w:r>
      <w:r w:rsidR="00EB7C58" w:rsidRPr="00F354B7">
        <w:tab/>
      </w:r>
      <w:r w:rsidR="00EB7C58" w:rsidRPr="00F354B7">
        <w:tab/>
        <w:t>} else {</w:t>
      </w:r>
      <w:r w:rsidR="00EB7C58" w:rsidRPr="00F354B7">
        <w:br/>
      </w:r>
      <w:r w:rsidR="00EB7C58" w:rsidRPr="00F354B7">
        <w:tab/>
      </w:r>
      <w:r>
        <w:tab/>
      </w:r>
      <w:r w:rsidR="00EB7C58" w:rsidRPr="00F354B7">
        <w:tab/>
      </w:r>
      <w:r w:rsidR="00EB7C58" w:rsidRPr="00F354B7">
        <w:tab/>
      </w:r>
      <w:r w:rsidR="00EB7C58" w:rsidRPr="00F354B7">
        <w:tab/>
      </w:r>
      <w:proofErr w:type="spellStart"/>
      <w:r w:rsidR="00EB7C58" w:rsidRPr="00F354B7">
        <w:t>dispQuantCoeffArray</w:t>
      </w:r>
      <w:proofErr w:type="spellEnd"/>
      <w:r w:rsidR="00EB7C58" w:rsidRPr="00F354B7">
        <w:t>[ v ][ d ] =</w:t>
      </w:r>
      <w:r w:rsidR="00EB7C58" w:rsidRPr="00F354B7">
        <w:br/>
      </w:r>
      <w:r w:rsidR="00EB7C58" w:rsidRPr="00F354B7">
        <w:tab/>
      </w:r>
      <w:r w:rsidR="00EB7C58" w:rsidRPr="00F354B7">
        <w:tab/>
      </w:r>
      <w:r w:rsidR="00EB7C58" w:rsidRPr="00F354B7">
        <w:tab/>
      </w:r>
      <w:r w:rsidR="00EB7C58" w:rsidRPr="00F354B7">
        <w:tab/>
      </w:r>
      <w:r w:rsidR="00EB7C58" w:rsidRPr="00F354B7">
        <w:tab/>
      </w:r>
      <w:r w:rsidR="00EB7C58" w:rsidRPr="00F354B7">
        <w:tab/>
      </w:r>
      <w:proofErr w:type="spellStart"/>
      <w:r w:rsidR="00EB7C58" w:rsidRPr="00F354B7">
        <w:t>dispQuantCoeffFrame</w:t>
      </w:r>
      <w:proofErr w:type="spellEnd"/>
      <w:r w:rsidR="00EB7C58" w:rsidRPr="00F354B7">
        <w:t>[ x1 ][ y1 ][ d ] – shift</w:t>
      </w:r>
      <w:r w:rsidR="00EB7C58" w:rsidRPr="00F354B7">
        <w:br/>
      </w:r>
      <w:r w:rsidR="00EB7C58" w:rsidRPr="00F354B7">
        <w:tab/>
      </w:r>
      <w:r>
        <w:tab/>
      </w:r>
      <w:r w:rsidR="00EB7C58" w:rsidRPr="00F354B7">
        <w:tab/>
      </w:r>
      <w:r w:rsidR="00EB7C58" w:rsidRPr="00F354B7">
        <w:tab/>
        <w:t>}</w:t>
      </w:r>
      <w:r w:rsidR="00EB7C58" w:rsidRPr="00F354B7">
        <w:br/>
      </w:r>
      <w:r w:rsidR="00EB7C58" w:rsidRPr="00F354B7">
        <w:tab/>
      </w:r>
      <w:r>
        <w:tab/>
      </w:r>
      <w:r w:rsidR="00EB7C58" w:rsidRPr="00F354B7">
        <w:tab/>
        <w:t>}</w:t>
      </w:r>
      <w:r w:rsidR="00EB7C58" w:rsidRPr="00F354B7">
        <w:br/>
      </w:r>
      <w:r w:rsidR="00EB7C58" w:rsidRPr="00F354B7">
        <w:tab/>
      </w:r>
      <w:r>
        <w:tab/>
      </w:r>
      <w:r w:rsidR="00EB7C58" w:rsidRPr="00F354B7">
        <w:t>}</w:t>
      </w:r>
      <w:r w:rsidR="00EB7C58" w:rsidRPr="00F354B7">
        <w:br/>
      </w:r>
      <w:r>
        <w:tab/>
      </w:r>
      <w:r w:rsidR="00EB7C58" w:rsidRPr="00F354B7">
        <w:t>}</w:t>
      </w:r>
    </w:p>
    <w:p w14:paraId="6BFF6664" w14:textId="086F79C5" w:rsidR="006D050B" w:rsidRDefault="006D050B" w:rsidP="00A065A0">
      <w:pPr>
        <w:pStyle w:val="Heading3"/>
        <w:rPr>
          <w:lang w:val="en-CA"/>
        </w:rPr>
      </w:pPr>
      <w:bookmarkStart w:id="1410" w:name="_Toc135637851"/>
      <w:bookmarkStart w:id="1411" w:name="_Ref125991006"/>
      <w:bookmarkStart w:id="1412" w:name="_Toc168308446"/>
      <w:bookmarkEnd w:id="1410"/>
      <w:r w:rsidRPr="00EF5936">
        <w:rPr>
          <w:lang w:val="en-CA"/>
        </w:rPr>
        <w:lastRenderedPageBreak/>
        <w:t>Inverse quantization</w:t>
      </w:r>
      <w:bookmarkEnd w:id="1411"/>
      <w:bookmarkEnd w:id="1412"/>
    </w:p>
    <w:p w14:paraId="3436D6DC" w14:textId="0963F9AF" w:rsidR="00A065A0" w:rsidRDefault="00A065A0" w:rsidP="00A065A0">
      <w:pPr>
        <w:rPr>
          <w:bCs/>
          <w:lang w:val="en-CA" w:eastAsia="ja-JP"/>
        </w:rPr>
      </w:pPr>
      <w:bookmarkStart w:id="1413" w:name="_Hlk154742264"/>
      <w:r w:rsidRPr="00EF5936">
        <w:rPr>
          <w:bCs/>
          <w:lang w:val="en-CA" w:eastAsia="ja-JP"/>
        </w:rPr>
        <w:t>Inputs to this process are</w:t>
      </w:r>
      <w:r w:rsidR="00036C28">
        <w:rPr>
          <w:bCs/>
          <w:lang w:val="en-CA" w:eastAsia="ja-JP"/>
        </w:rPr>
        <w:t xml:space="preserve"> the variables </w:t>
      </w:r>
      <w:proofErr w:type="spellStart"/>
      <w:r w:rsidR="00036C28" w:rsidRPr="00DD15FB">
        <w:t>verCoordCount</w:t>
      </w:r>
      <w:proofErr w:type="spellEnd"/>
      <w:r w:rsidR="00036C28">
        <w:t xml:space="preserve">, </w:t>
      </w:r>
      <w:proofErr w:type="spellStart"/>
      <w:r w:rsidR="00036C28" w:rsidRPr="00DD15FB">
        <w:t>subdivisionIterationCount</w:t>
      </w:r>
      <w:proofErr w:type="spellEnd"/>
      <w:r w:rsidR="00036C28">
        <w:t xml:space="preserve">, the 2D array </w:t>
      </w:r>
      <w:proofErr w:type="spellStart"/>
      <w:r w:rsidR="00036C28" w:rsidRPr="00DD15FB">
        <w:t>dispQuantCoeffArray</w:t>
      </w:r>
      <w:proofErr w:type="spellEnd"/>
      <w:r w:rsidR="00036C28" w:rsidRPr="00DD15FB">
        <w:t xml:space="preserve">, of size </w:t>
      </w:r>
      <w:proofErr w:type="spellStart"/>
      <w:r w:rsidR="00036C28" w:rsidRPr="00DD15FB">
        <w:t>verCoordCount</w:t>
      </w:r>
      <w:proofErr w:type="spellEnd"/>
      <w:r w:rsidR="00036C28" w:rsidRPr="00DD15FB">
        <w:t> × 3</w:t>
      </w:r>
      <w:r w:rsidR="00036C28">
        <w:t xml:space="preserve">, and the 1D array </w:t>
      </w:r>
      <w:proofErr w:type="spellStart"/>
      <w:r w:rsidR="00036C28" w:rsidRPr="00DD15FB">
        <w:t>levelOfDetailCounts</w:t>
      </w:r>
      <w:proofErr w:type="spellEnd"/>
      <w:r w:rsidR="00036C28" w:rsidRPr="00DD15FB">
        <w:t>, of size (</w:t>
      </w:r>
      <w:proofErr w:type="spellStart"/>
      <w:r w:rsidR="00036C28" w:rsidRPr="00DD15FB">
        <w:t>subdivisionIterationCount</w:t>
      </w:r>
      <w:proofErr w:type="spellEnd"/>
      <w:r w:rsidR="00036C28" w:rsidRPr="00DD15FB">
        <w:t> + 1)</w:t>
      </w:r>
      <w:r w:rsidR="00036C28">
        <w:rPr>
          <w:bCs/>
          <w:lang w:val="en-CA" w:eastAsia="ja-JP"/>
        </w:rPr>
        <w:t>.</w:t>
      </w:r>
    </w:p>
    <w:p w14:paraId="70FEBF50" w14:textId="359CF36D" w:rsidR="00A065A0" w:rsidRPr="00DD15FB" w:rsidRDefault="00A065A0" w:rsidP="001E4AC6">
      <w:r w:rsidRPr="00EF5936">
        <w:rPr>
          <w:color w:val="000000" w:themeColor="text1"/>
          <w:lang w:val="en-CA"/>
        </w:rPr>
        <w:t>The output of this process is</w:t>
      </w:r>
      <w:r w:rsidR="001E4AC6" w:rsidRPr="001E4AC6">
        <w:t xml:space="preserve"> </w:t>
      </w:r>
      <w:r w:rsidR="001E4AC6" w:rsidRPr="00DD15FB">
        <w:t xml:space="preserve">a 2D array </w:t>
      </w:r>
      <w:proofErr w:type="spellStart"/>
      <w:r w:rsidR="001E4AC6" w:rsidRPr="00DD15FB">
        <w:t>dispCoeffArray</w:t>
      </w:r>
      <w:proofErr w:type="spellEnd"/>
      <w:r w:rsidR="001E4AC6" w:rsidRPr="00DD15FB">
        <w:t xml:space="preserve">, of size </w:t>
      </w:r>
      <w:proofErr w:type="spellStart"/>
      <w:r w:rsidR="006D2117">
        <w:t>v</w:t>
      </w:r>
      <w:r w:rsidR="001E4AC6" w:rsidRPr="00DD15FB">
        <w:t>erCoordCount</w:t>
      </w:r>
      <w:proofErr w:type="spellEnd"/>
      <w:r w:rsidR="001E4AC6" w:rsidRPr="00DD15FB">
        <w:t> × 3</w:t>
      </w:r>
      <w:r w:rsidRPr="00DD15FB">
        <w:t>.</w:t>
      </w:r>
    </w:p>
    <w:p w14:paraId="4FD67A31" w14:textId="613367AD" w:rsidR="001F4AC8" w:rsidRPr="00DD15FB" w:rsidRDefault="001F4AC8" w:rsidP="00DD15FB">
      <w:r w:rsidRPr="00DD15FB">
        <w:t xml:space="preserve">First, </w:t>
      </w:r>
      <w:r w:rsidR="001E4AC6">
        <w:t xml:space="preserve">a </w:t>
      </w:r>
      <w:r w:rsidRPr="00DD15FB">
        <w:t xml:space="preserve">2D array </w:t>
      </w:r>
      <w:proofErr w:type="spellStart"/>
      <w:r w:rsidR="001E4AC6">
        <w:t>iscale</w:t>
      </w:r>
      <w:proofErr w:type="spellEnd"/>
      <w:r w:rsidR="001E4AC6">
        <w:t xml:space="preserve">, </w:t>
      </w:r>
      <w:r w:rsidRPr="00DD15FB">
        <w:t>of size (</w:t>
      </w:r>
      <w:proofErr w:type="spellStart"/>
      <w:r w:rsidRPr="00DD15FB">
        <w:t>subdivisionIterationCount</w:t>
      </w:r>
      <w:proofErr w:type="spellEnd"/>
      <w:r w:rsidRPr="00DD15FB">
        <w:t> + </w:t>
      </w:r>
      <w:proofErr w:type="gramStart"/>
      <w:r w:rsidRPr="00DD15FB">
        <w:t>1)×</w:t>
      </w:r>
      <w:proofErr w:type="gramEnd"/>
      <w:r w:rsidRPr="00DD15FB">
        <w:t> 3, indicating inverse scale factor is derived as follows:</w:t>
      </w:r>
    </w:p>
    <w:p w14:paraId="721A96BE" w14:textId="5D29788B" w:rsidR="001F4AC8" w:rsidRPr="00DD15FB" w:rsidRDefault="004B0D25" w:rsidP="00DD15FB">
      <w:pPr>
        <w:pStyle w:val="Process"/>
      </w:pPr>
      <w:r>
        <w:tab/>
      </w:r>
      <w:proofErr w:type="spellStart"/>
      <w:r w:rsidR="001F4AC8" w:rsidRPr="00DD15FB">
        <w:t>lodQuantizationFlag</w:t>
      </w:r>
      <w:proofErr w:type="spellEnd"/>
      <w:r w:rsidR="001F4AC8" w:rsidRPr="00DD15FB">
        <w:t> = </w:t>
      </w:r>
      <w:proofErr w:type="spellStart"/>
      <w:r w:rsidR="001F4AC8" w:rsidRPr="00DD15FB">
        <w:t>vqp_lod_quantization_flag</w:t>
      </w:r>
      <w:proofErr w:type="spellEnd"/>
      <w:r w:rsidR="001F4AC8" w:rsidRPr="00DD15FB">
        <w:t>[ </w:t>
      </w:r>
      <w:proofErr w:type="spellStart"/>
      <w:r w:rsidR="001F4AC8" w:rsidRPr="00DD15FB">
        <w:t>QpIndex</w:t>
      </w:r>
      <w:proofErr w:type="spellEnd"/>
      <w:r w:rsidR="001F4AC8" w:rsidRPr="00DD15FB">
        <w:t> ]</w:t>
      </w:r>
      <w:r w:rsidR="001F4AC8" w:rsidRPr="00DD15FB">
        <w:br/>
      </w:r>
      <w:r w:rsidR="00DD15FB">
        <w:tab/>
      </w:r>
      <w:r w:rsidR="001F4AC8" w:rsidRPr="00DD15FB">
        <w:t>directQuantizationEnableFlag = vqp_direct_quantization_enabled_flag[ QpIndex ]</w:t>
      </w:r>
      <w:r w:rsidR="001A5E15">
        <w:br/>
      </w:r>
      <w:r w:rsidR="001A5E15">
        <w:tab/>
      </w:r>
      <w:r w:rsidR="001A5E15" w:rsidRPr="001A5E15">
        <w:t xml:space="preserve">if ( </w:t>
      </w:r>
      <w:proofErr w:type="spellStart"/>
      <w:r w:rsidR="001A5E15" w:rsidRPr="001A5E15">
        <w:t>lodQuantizationFlag</w:t>
      </w:r>
      <w:proofErr w:type="spellEnd"/>
      <w:r w:rsidR="001A5E15" w:rsidRPr="001A5E15">
        <w:t xml:space="preserve"> ) {</w:t>
      </w:r>
      <w:r w:rsidR="001F4AC8" w:rsidRPr="00DD15FB">
        <w:br/>
      </w:r>
      <w:r w:rsidR="00DD15FB">
        <w:tab/>
      </w:r>
      <w:r w:rsidR="001F4AC8" w:rsidRPr="00DD15FB">
        <w:t>for( lodIdx = 0; lodIdx &lt; subdivisionIterationCount + 1; lodIdx++ ) {</w:t>
      </w:r>
      <w:r w:rsidR="001F4AC8" w:rsidRPr="00DD15FB">
        <w:br/>
      </w:r>
      <w:r w:rsidR="00DD15FB">
        <w:tab/>
      </w:r>
      <w:r w:rsidR="001F4AC8" w:rsidRPr="00DD15FB">
        <w:tab/>
        <w:t>for( </w:t>
      </w:r>
      <w:proofErr w:type="spellStart"/>
      <w:r w:rsidR="001F4AC8" w:rsidRPr="00DD15FB">
        <w:t>dimIdx</w:t>
      </w:r>
      <w:proofErr w:type="spellEnd"/>
      <w:r w:rsidR="001F4AC8" w:rsidRPr="00DD15FB">
        <w:t> = 0; </w:t>
      </w:r>
      <w:proofErr w:type="spellStart"/>
      <w:r w:rsidR="001F4AC8" w:rsidRPr="00DD15FB">
        <w:t>dimIdx</w:t>
      </w:r>
      <w:proofErr w:type="spellEnd"/>
      <w:r w:rsidR="001F4AC8" w:rsidRPr="00DD15FB">
        <w:t> &lt; </w:t>
      </w:r>
      <w:proofErr w:type="spellStart"/>
      <w:r w:rsidR="001F4AC8" w:rsidRPr="00DD15FB">
        <w:t>DisplacementDim</w:t>
      </w:r>
      <w:proofErr w:type="spellEnd"/>
      <w:r w:rsidR="001F4AC8" w:rsidRPr="00DD15FB">
        <w:t>; </w:t>
      </w:r>
      <w:proofErr w:type="spellStart"/>
      <w:r w:rsidR="001F4AC8" w:rsidRPr="00DD15FB">
        <w:t>dimIdx</w:t>
      </w:r>
      <w:proofErr w:type="spellEnd"/>
      <w:r w:rsidR="001F4AC8" w:rsidRPr="00DD15FB">
        <w:t xml:space="preserve"> ++ ) {</w:t>
      </w:r>
      <w:r w:rsidR="001F4AC8" w:rsidRPr="00DD15FB">
        <w:br/>
      </w:r>
      <w:r w:rsidR="00DD15FB">
        <w:tab/>
      </w:r>
      <w:r w:rsidR="001F4AC8" w:rsidRPr="00DD15FB">
        <w:tab/>
      </w:r>
      <w:r w:rsidR="001F4AC8" w:rsidRPr="00DD15FB">
        <w:tab/>
        <w:t>iscale[ lodIdx ][ dimIdx ] = InverseScale[ QpIdx ][ lodIdx ][ dimIdx ]</w:t>
      </w:r>
      <w:r w:rsidR="001F4AC8" w:rsidRPr="00DD15FB">
        <w:br/>
      </w:r>
      <w:r w:rsidR="00DD15FB">
        <w:tab/>
      </w:r>
      <w:r w:rsidR="001F4AC8" w:rsidRPr="00DD15FB">
        <w:tab/>
      </w:r>
      <w:r w:rsidR="001F4AC8" w:rsidRPr="00DD15FB">
        <w:tab/>
        <w:t>}</w:t>
      </w:r>
      <w:r w:rsidR="001F4AC8" w:rsidRPr="00DD15FB">
        <w:br/>
      </w:r>
      <w:r w:rsidR="00DD15FB">
        <w:tab/>
      </w:r>
      <w:r w:rsidR="001F4AC8" w:rsidRPr="00DD15FB">
        <w:tab/>
        <w:t>}</w:t>
      </w:r>
      <w:r w:rsidR="001F4AC8" w:rsidRPr="00DD15FB">
        <w:br/>
      </w:r>
      <w:r w:rsidR="00DD15FB">
        <w:tab/>
      </w:r>
      <w:r w:rsidR="001F4AC8" w:rsidRPr="00DD15FB">
        <w:t>} else {</w:t>
      </w:r>
      <w:r w:rsidR="001F4AC8" w:rsidRPr="00DD15FB">
        <w:br/>
      </w:r>
      <w:r w:rsidR="00DD15FB">
        <w:tab/>
      </w:r>
      <w:r w:rsidR="001F4AC8" w:rsidRPr="00DD15FB">
        <w:tab/>
        <w:t>for( </w:t>
      </w:r>
      <w:proofErr w:type="spellStart"/>
      <w:r w:rsidR="001F4AC8" w:rsidRPr="00DD15FB">
        <w:t>dimIdx</w:t>
      </w:r>
      <w:proofErr w:type="spellEnd"/>
      <w:r w:rsidR="001F4AC8" w:rsidRPr="00DD15FB">
        <w:t> = 0; </w:t>
      </w:r>
      <w:proofErr w:type="spellStart"/>
      <w:r w:rsidR="001F4AC8" w:rsidRPr="00DD15FB">
        <w:t>dimIdx</w:t>
      </w:r>
      <w:proofErr w:type="spellEnd"/>
      <w:r w:rsidR="001F4AC8" w:rsidRPr="00DD15FB">
        <w:t> &lt; </w:t>
      </w:r>
      <w:proofErr w:type="spellStart"/>
      <w:r w:rsidR="001F4AC8" w:rsidRPr="00DD15FB">
        <w:t>DisplacementDim</w:t>
      </w:r>
      <w:proofErr w:type="spellEnd"/>
      <w:r w:rsidR="001F4AC8" w:rsidRPr="00DD15FB">
        <w:t>; </w:t>
      </w:r>
      <w:proofErr w:type="spellStart"/>
      <w:r w:rsidR="001F4AC8" w:rsidRPr="00DD15FB">
        <w:t>dimIdx</w:t>
      </w:r>
      <w:proofErr w:type="spellEnd"/>
      <w:r w:rsidR="001F4AC8" w:rsidRPr="00DD15FB">
        <w:t>++ ) {</w:t>
      </w:r>
      <w:r w:rsidR="001F4AC8" w:rsidRPr="00DD15FB">
        <w:tab/>
      </w:r>
      <w:r w:rsidR="001F4AC8" w:rsidRPr="00DD15FB">
        <w:tab/>
      </w:r>
      <w:r w:rsidR="00DD15FB">
        <w:tab/>
      </w:r>
      <w:r w:rsidR="001F4AC8" w:rsidRPr="00DD15FB">
        <w:tab/>
      </w:r>
      <w:proofErr w:type="spellStart"/>
      <w:r w:rsidR="001F4AC8" w:rsidRPr="00DD15FB">
        <w:t>iscale</w:t>
      </w:r>
      <w:proofErr w:type="spellEnd"/>
      <w:r w:rsidR="001F4AC8" w:rsidRPr="00DD15FB">
        <w:t>[ 0 ][ </w:t>
      </w:r>
      <w:proofErr w:type="spellStart"/>
      <w:r w:rsidR="001F4AC8" w:rsidRPr="00DD15FB">
        <w:t>dimIdx</w:t>
      </w:r>
      <w:proofErr w:type="spellEnd"/>
      <w:r w:rsidR="001F4AC8" w:rsidRPr="00DD15FB">
        <w:t> ] = </w:t>
      </w:r>
      <w:proofErr w:type="spellStart"/>
      <w:r w:rsidR="001F4AC8" w:rsidRPr="00DD15FB">
        <w:t>InverseScale</w:t>
      </w:r>
      <w:proofErr w:type="spellEnd"/>
      <w:r w:rsidR="001F4AC8" w:rsidRPr="00DD15FB">
        <w:t>[ </w:t>
      </w:r>
      <w:proofErr w:type="spellStart"/>
      <w:r w:rsidR="001F4AC8" w:rsidRPr="00DD15FB">
        <w:t>QpIdx</w:t>
      </w:r>
      <w:proofErr w:type="spellEnd"/>
      <w:r w:rsidR="001F4AC8" w:rsidRPr="00DD15FB">
        <w:t> ][ 0 ][ </w:t>
      </w:r>
      <w:proofErr w:type="spellStart"/>
      <w:r w:rsidR="001F4AC8" w:rsidRPr="00DD15FB">
        <w:t>dimIdx</w:t>
      </w:r>
      <w:proofErr w:type="spellEnd"/>
      <w:r w:rsidR="001F4AC8" w:rsidRPr="00DD15FB">
        <w:t> ]</w:t>
      </w:r>
      <w:r w:rsidR="001F4AC8" w:rsidRPr="00DD15FB">
        <w:br/>
      </w:r>
      <w:r w:rsidR="001F4AC8" w:rsidRPr="00DD15FB">
        <w:tab/>
      </w:r>
      <w:r w:rsidR="00DD15FB">
        <w:tab/>
      </w:r>
      <w:r w:rsidR="001F4AC8" w:rsidRPr="00DD15FB">
        <w:tab/>
      </w:r>
      <w:proofErr w:type="spellStart"/>
      <w:r w:rsidR="001F4AC8" w:rsidRPr="00DD15FB">
        <w:t>levelOfDetailInverseScale</w:t>
      </w:r>
      <w:proofErr w:type="spellEnd"/>
      <w:r w:rsidR="001F4AC8" w:rsidRPr="00DD15FB">
        <w:t>[ </w:t>
      </w:r>
      <w:proofErr w:type="spellStart"/>
      <w:r w:rsidR="001F4AC8" w:rsidRPr="00DD15FB">
        <w:t>dimIdx</w:t>
      </w:r>
      <w:proofErr w:type="spellEnd"/>
      <w:r w:rsidR="001F4AC8" w:rsidRPr="00DD15FB">
        <w:t> ] = </w:t>
      </w:r>
      <w:r w:rsidR="001F4AC8" w:rsidRPr="00DD15FB">
        <w:br/>
      </w:r>
      <w:r w:rsidR="001F4AC8" w:rsidRPr="00DD15FB">
        <w:tab/>
      </w:r>
      <w:r w:rsidR="00DD15FB">
        <w:tab/>
      </w:r>
      <w:r w:rsidR="001F4AC8" w:rsidRPr="00DD15FB">
        <w:tab/>
      </w:r>
      <w:r w:rsidR="001F4AC8" w:rsidRPr="00DD15FB">
        <w:tab/>
        <w:t>1 &lt;&lt; vqp_</w:t>
      </w:r>
      <w:r w:rsidR="001152AF">
        <w:t>log2_</w:t>
      </w:r>
      <w:r w:rsidR="001F4AC8" w:rsidRPr="00DD15FB">
        <w:t>lod_inverse_scale[ </w:t>
      </w:r>
      <w:proofErr w:type="spellStart"/>
      <w:r w:rsidR="001F4AC8" w:rsidRPr="00DD15FB">
        <w:t>QpIdx</w:t>
      </w:r>
      <w:proofErr w:type="spellEnd"/>
      <w:r w:rsidR="001F4AC8" w:rsidRPr="00DD15FB">
        <w:t> ][ </w:t>
      </w:r>
      <w:proofErr w:type="spellStart"/>
      <w:r w:rsidR="001F4AC8" w:rsidRPr="00DD15FB">
        <w:t>dimIdx</w:t>
      </w:r>
      <w:proofErr w:type="spellEnd"/>
      <w:r w:rsidR="001F4AC8" w:rsidRPr="00DD15FB">
        <w:t> ]</w:t>
      </w:r>
      <w:r w:rsidR="001F4AC8" w:rsidRPr="00DD15FB">
        <w:br/>
      </w:r>
      <w:r w:rsidR="001F4AC8" w:rsidRPr="00DD15FB">
        <w:tab/>
      </w:r>
      <w:r w:rsidR="00DD15FB">
        <w:tab/>
      </w:r>
      <w:r w:rsidR="001F4AC8" w:rsidRPr="00DD15FB">
        <w:t>}</w:t>
      </w:r>
      <w:r w:rsidR="001F4AC8" w:rsidRPr="00DD15FB">
        <w:br/>
      </w:r>
      <w:r w:rsidR="001F4AC8" w:rsidRPr="00DD15FB">
        <w:tab/>
      </w:r>
      <w:r w:rsidR="00DD15FB">
        <w:tab/>
      </w:r>
      <w:r w:rsidR="001F4AC8" w:rsidRPr="00DD15FB">
        <w:t>for( </w:t>
      </w:r>
      <w:proofErr w:type="spellStart"/>
      <w:r w:rsidR="001F4AC8" w:rsidRPr="00DD15FB">
        <w:t>lodIdx</w:t>
      </w:r>
      <w:proofErr w:type="spellEnd"/>
      <w:r w:rsidR="001F4AC8" w:rsidRPr="00DD15FB">
        <w:t> = 1; </w:t>
      </w:r>
      <w:proofErr w:type="spellStart"/>
      <w:r w:rsidR="001F4AC8" w:rsidRPr="00DD15FB">
        <w:t>lodIdx</w:t>
      </w:r>
      <w:proofErr w:type="spellEnd"/>
      <w:r w:rsidR="001F4AC8" w:rsidRPr="00DD15FB">
        <w:t> &lt; </w:t>
      </w:r>
      <w:proofErr w:type="spellStart"/>
      <w:r w:rsidR="001F4AC8" w:rsidRPr="00DD15FB">
        <w:t>lodCount</w:t>
      </w:r>
      <w:proofErr w:type="spellEnd"/>
      <w:r w:rsidR="001F4AC8" w:rsidRPr="00DD15FB">
        <w:t>; </w:t>
      </w:r>
      <w:proofErr w:type="spellStart"/>
      <w:r w:rsidR="001F4AC8" w:rsidRPr="00DD15FB">
        <w:t>lodIdx</w:t>
      </w:r>
      <w:proofErr w:type="spellEnd"/>
      <w:r w:rsidR="001F4AC8" w:rsidRPr="00DD15FB">
        <w:t>++ ) {</w:t>
      </w:r>
      <w:r w:rsidR="001F4AC8" w:rsidRPr="00DD15FB">
        <w:br/>
      </w:r>
      <w:r w:rsidR="001F4AC8" w:rsidRPr="00DD15FB">
        <w:tab/>
      </w:r>
      <w:r w:rsidR="00DD15FB">
        <w:tab/>
      </w:r>
      <w:r w:rsidR="001F4AC8" w:rsidRPr="00DD15FB">
        <w:tab/>
        <w:t>for( </w:t>
      </w:r>
      <w:proofErr w:type="spellStart"/>
      <w:r w:rsidR="001F4AC8" w:rsidRPr="00DD15FB">
        <w:t>dimIdx</w:t>
      </w:r>
      <w:proofErr w:type="spellEnd"/>
      <w:r w:rsidR="001F4AC8" w:rsidRPr="00DD15FB">
        <w:t> = 0; </w:t>
      </w:r>
      <w:proofErr w:type="spellStart"/>
      <w:r w:rsidR="001F4AC8" w:rsidRPr="00DD15FB">
        <w:t>dimIdx</w:t>
      </w:r>
      <w:proofErr w:type="spellEnd"/>
      <w:r w:rsidR="001F4AC8" w:rsidRPr="00DD15FB">
        <w:t> &lt; </w:t>
      </w:r>
      <w:proofErr w:type="spellStart"/>
      <w:r w:rsidR="001F4AC8" w:rsidRPr="00DD15FB">
        <w:t>DisplacementDim</w:t>
      </w:r>
      <w:proofErr w:type="spellEnd"/>
      <w:r w:rsidR="001F4AC8" w:rsidRPr="00DD15FB">
        <w:t>; </w:t>
      </w:r>
      <w:proofErr w:type="spellStart"/>
      <w:r w:rsidR="001F4AC8" w:rsidRPr="00DD15FB">
        <w:t>dimIdx</w:t>
      </w:r>
      <w:proofErr w:type="spellEnd"/>
      <w:r w:rsidR="001F4AC8" w:rsidRPr="00DD15FB">
        <w:t>++ ) {</w:t>
      </w:r>
      <w:r w:rsidR="001F4AC8" w:rsidRPr="00DD15FB">
        <w:br/>
      </w:r>
      <w:r w:rsidR="001F4AC8" w:rsidRPr="00DD15FB">
        <w:tab/>
      </w:r>
      <w:r w:rsidR="001F4AC8" w:rsidRPr="00DD15FB">
        <w:tab/>
      </w:r>
      <w:r w:rsidR="001F4AC8" w:rsidRPr="00DD15FB">
        <w:tab/>
      </w:r>
      <w:r w:rsidR="001F4AC8" w:rsidRPr="00DD15FB">
        <w:tab/>
      </w:r>
      <w:proofErr w:type="spellStart"/>
      <w:r w:rsidR="001F4AC8" w:rsidRPr="00DD15FB">
        <w:t>iscale</w:t>
      </w:r>
      <w:proofErr w:type="spellEnd"/>
      <w:r w:rsidR="001F4AC8" w:rsidRPr="00DD15FB">
        <w:t>[ </w:t>
      </w:r>
      <w:proofErr w:type="spellStart"/>
      <w:r w:rsidR="001F4AC8" w:rsidRPr="00DD15FB">
        <w:t>lodIdx</w:t>
      </w:r>
      <w:proofErr w:type="spellEnd"/>
      <w:r w:rsidR="001F4AC8" w:rsidRPr="00DD15FB">
        <w:t> ][ </w:t>
      </w:r>
      <w:proofErr w:type="spellStart"/>
      <w:r w:rsidR="001F4AC8" w:rsidRPr="00DD15FB">
        <w:t>dimIdx</w:t>
      </w:r>
      <w:proofErr w:type="spellEnd"/>
      <w:r w:rsidR="001F4AC8" w:rsidRPr="00DD15FB">
        <w:t> ] = </w:t>
      </w:r>
      <w:proofErr w:type="spellStart"/>
      <w:r w:rsidR="001F4AC8" w:rsidRPr="00DD15FB">
        <w:t>iscale</w:t>
      </w:r>
      <w:proofErr w:type="spellEnd"/>
      <w:r w:rsidR="001F4AC8" w:rsidRPr="00DD15FB">
        <w:t>[ </w:t>
      </w:r>
      <w:proofErr w:type="spellStart"/>
      <w:r w:rsidR="001F4AC8" w:rsidRPr="00DD15FB">
        <w:t>lodIdx</w:t>
      </w:r>
      <w:proofErr w:type="spellEnd"/>
      <w:r w:rsidR="001F4AC8" w:rsidRPr="00DD15FB">
        <w:t> - 1 ][ </w:t>
      </w:r>
      <w:proofErr w:type="spellStart"/>
      <w:r w:rsidR="001F4AC8" w:rsidRPr="00DD15FB">
        <w:t>dimIdx</w:t>
      </w:r>
      <w:proofErr w:type="spellEnd"/>
      <w:r w:rsidR="001F4AC8" w:rsidRPr="00DD15FB">
        <w:t> ] * </w:t>
      </w:r>
      <w:r w:rsidR="001F4AC8" w:rsidRPr="00DD15FB">
        <w:br/>
      </w:r>
      <w:r w:rsidR="001F4AC8" w:rsidRPr="00DD15FB">
        <w:tab/>
      </w:r>
      <w:r w:rsidR="001F4AC8" w:rsidRPr="00DD15FB">
        <w:tab/>
      </w:r>
      <w:r w:rsidR="001F4AC8" w:rsidRPr="00DD15FB">
        <w:tab/>
      </w:r>
      <w:r w:rsidR="001F4AC8" w:rsidRPr="00DD15FB">
        <w:tab/>
      </w:r>
      <w:r w:rsidR="001F4AC8" w:rsidRPr="00DD15FB">
        <w:tab/>
      </w:r>
      <w:proofErr w:type="spellStart"/>
      <w:r w:rsidR="001F4AC8" w:rsidRPr="00DD15FB">
        <w:t>levelOfDetailInverseScale</w:t>
      </w:r>
      <w:proofErr w:type="spellEnd"/>
      <w:r w:rsidR="001F4AC8" w:rsidRPr="00DD15FB">
        <w:t>[ </w:t>
      </w:r>
      <w:proofErr w:type="spellStart"/>
      <w:r w:rsidR="001F4AC8" w:rsidRPr="00DD15FB">
        <w:t>dimIdx</w:t>
      </w:r>
      <w:proofErr w:type="spellEnd"/>
      <w:r w:rsidR="001F4AC8" w:rsidRPr="00DD15FB">
        <w:t> ]</w:t>
      </w:r>
      <w:r w:rsidR="001F4AC8" w:rsidRPr="00DD15FB">
        <w:br/>
      </w:r>
      <w:r w:rsidR="001F4AC8" w:rsidRPr="00DD15FB">
        <w:tab/>
      </w:r>
      <w:r w:rsidR="001F4AC8" w:rsidRPr="00DD15FB">
        <w:tab/>
      </w:r>
      <w:r w:rsidR="00337F15">
        <w:tab/>
      </w:r>
      <w:r w:rsidR="001F4AC8" w:rsidRPr="00DD15FB">
        <w:t>}</w:t>
      </w:r>
      <w:r w:rsidR="001F4AC8" w:rsidRPr="00DD15FB">
        <w:br/>
      </w:r>
      <w:r w:rsidR="001F4AC8" w:rsidRPr="00DD15FB">
        <w:tab/>
      </w:r>
      <w:r w:rsidR="00337F15">
        <w:tab/>
      </w:r>
      <w:r w:rsidR="001F4AC8" w:rsidRPr="00DD15FB">
        <w:t>}</w:t>
      </w:r>
      <w:r w:rsidR="001F4AC8" w:rsidRPr="00DD15FB">
        <w:br/>
      </w:r>
      <w:r w:rsidR="00337F15">
        <w:tab/>
      </w:r>
      <w:r w:rsidR="001F4AC8" w:rsidRPr="00DD15FB">
        <w:t>}</w:t>
      </w:r>
    </w:p>
    <w:p w14:paraId="0115FB47" w14:textId="0C1D31D7" w:rsidR="001F4AC8" w:rsidRPr="00337F15" w:rsidRDefault="001F4AC8" w:rsidP="00337F15">
      <w:r w:rsidRPr="00337F15">
        <w:t xml:space="preserve">Then, all the elements of the 2D array </w:t>
      </w:r>
      <w:proofErr w:type="spellStart"/>
      <w:r w:rsidR="001E4AC6" w:rsidRPr="00337F15">
        <w:t>dispCoeffArray</w:t>
      </w:r>
      <w:proofErr w:type="spellEnd"/>
      <w:r w:rsidR="001E4AC6">
        <w:t>,</w:t>
      </w:r>
      <w:r w:rsidR="001E4AC6" w:rsidRPr="00337F15">
        <w:t xml:space="preserve"> </w:t>
      </w:r>
      <w:r w:rsidRPr="00337F15">
        <w:t xml:space="preserve">of size </w:t>
      </w:r>
      <w:proofErr w:type="spellStart"/>
      <w:r w:rsidRPr="00337F15">
        <w:t>verCoordCount</w:t>
      </w:r>
      <w:proofErr w:type="spellEnd"/>
      <w:r w:rsidRPr="00337F15">
        <w:t xml:space="preserve"> × 3, </w:t>
      </w:r>
      <w:r w:rsidR="001E4AC6">
        <w:t>are</w:t>
      </w:r>
      <w:r w:rsidRPr="00337F15">
        <w:t xml:space="preserve"> initialized as 0.</w:t>
      </w:r>
    </w:p>
    <w:p w14:paraId="435576D5" w14:textId="77777777" w:rsidR="001F4AC8" w:rsidRPr="00337F15" w:rsidRDefault="001F4AC8" w:rsidP="00337F15">
      <w:r w:rsidRPr="00337F15">
        <w:t>The inverse quantization process proceeds as follows:</w:t>
      </w:r>
    </w:p>
    <w:p w14:paraId="72671D8D" w14:textId="06E9A303" w:rsidR="00A065A0" w:rsidRDefault="00337F15" w:rsidP="00337F15">
      <w:pPr>
        <w:pStyle w:val="Process"/>
      </w:pPr>
      <w:r>
        <w:tab/>
      </w:r>
      <w:r w:rsidR="00143289">
        <w:t>v</w:t>
      </w:r>
      <w:r w:rsidR="00225EC2" w:rsidRPr="00337F15">
        <w:t>count0 = 0</w:t>
      </w:r>
      <w:r w:rsidR="00225EC2" w:rsidRPr="00337F15">
        <w:br/>
      </w:r>
      <w:r>
        <w:tab/>
      </w:r>
      <w:proofErr w:type="gramStart"/>
      <w:r w:rsidR="00225EC2" w:rsidRPr="00337F15">
        <w:t>for( </w:t>
      </w:r>
      <w:proofErr w:type="spellStart"/>
      <w:r w:rsidR="00225EC2" w:rsidRPr="00337F15">
        <w:t>i</w:t>
      </w:r>
      <w:proofErr w:type="spellEnd"/>
      <w:proofErr w:type="gramEnd"/>
      <w:r w:rsidR="00225EC2" w:rsidRPr="00337F15">
        <w:t> = 0; </w:t>
      </w:r>
      <w:proofErr w:type="spellStart"/>
      <w:r w:rsidR="00225EC2" w:rsidRPr="00337F15">
        <w:t>i</w:t>
      </w:r>
      <w:proofErr w:type="spellEnd"/>
      <w:r w:rsidR="00225EC2" w:rsidRPr="00337F15">
        <w:t> &lt; </w:t>
      </w:r>
      <w:proofErr w:type="spellStart"/>
      <w:r w:rsidR="00225EC2" w:rsidRPr="00337F15">
        <w:t>subdivisionIterationCount</w:t>
      </w:r>
      <w:proofErr w:type="spellEnd"/>
      <w:r w:rsidR="00225EC2" w:rsidRPr="00337F15">
        <w:t>; </w:t>
      </w:r>
      <w:proofErr w:type="spellStart"/>
      <w:r w:rsidR="00225EC2" w:rsidRPr="00337F15">
        <w:t>i</w:t>
      </w:r>
      <w:proofErr w:type="spellEnd"/>
      <w:r w:rsidR="00225EC2" w:rsidRPr="00337F15">
        <w:t>++ ) {</w:t>
      </w:r>
      <w:r w:rsidR="00225EC2" w:rsidRPr="00337F15">
        <w:br/>
      </w:r>
      <w:r w:rsidR="00225EC2" w:rsidRPr="00337F15">
        <w:tab/>
      </w:r>
      <w:r>
        <w:tab/>
      </w:r>
      <w:r w:rsidR="00225EC2" w:rsidRPr="00337F15">
        <w:t>vcount1 = </w:t>
      </w:r>
      <w:proofErr w:type="spellStart"/>
      <w:r w:rsidR="00225EC2" w:rsidRPr="00337F15">
        <w:t>levelOfDetailCounts</w:t>
      </w:r>
      <w:proofErr w:type="spellEnd"/>
      <w:r w:rsidR="00225EC2" w:rsidRPr="00337F15">
        <w:t>[ </w:t>
      </w:r>
      <w:proofErr w:type="spellStart"/>
      <w:r w:rsidR="00225EC2" w:rsidRPr="00337F15">
        <w:t>i</w:t>
      </w:r>
      <w:proofErr w:type="spellEnd"/>
      <w:r w:rsidR="00225EC2" w:rsidRPr="00337F15">
        <w:t> ]</w:t>
      </w:r>
      <w:r w:rsidR="00225EC2" w:rsidRPr="00337F15">
        <w:br/>
      </w:r>
      <w:r w:rsidR="00225EC2" w:rsidRPr="00337F15">
        <w:tab/>
      </w:r>
      <w:r>
        <w:tab/>
      </w:r>
      <w:r w:rsidR="00225EC2" w:rsidRPr="00337F15">
        <w:t>for( v = vcount0; v &lt; vcount1; v++ ) {</w:t>
      </w:r>
      <w:r w:rsidR="00225EC2" w:rsidRPr="00337F15">
        <w:br/>
      </w:r>
      <w:r w:rsidR="00225EC2" w:rsidRPr="00337F15">
        <w:tab/>
      </w:r>
      <w:r w:rsidR="00225EC2" w:rsidRPr="00337F15">
        <w:tab/>
      </w:r>
      <w:r>
        <w:tab/>
      </w:r>
      <w:r w:rsidR="00225EC2" w:rsidRPr="00337F15">
        <w:t>for( d = 0; d &lt; </w:t>
      </w:r>
      <w:proofErr w:type="spellStart"/>
      <w:r w:rsidR="00225EC2" w:rsidRPr="00337F15">
        <w:t>DisplacementDim</w:t>
      </w:r>
      <w:proofErr w:type="spellEnd"/>
      <w:r w:rsidR="00225EC2" w:rsidRPr="00337F15">
        <w:t>; d++ ) {</w:t>
      </w:r>
      <w:r w:rsidR="00225EC2" w:rsidRPr="00337F15">
        <w:br/>
      </w:r>
      <w:r w:rsidR="00225EC2" w:rsidRPr="00337F15">
        <w:tab/>
      </w:r>
      <w:r w:rsidR="00225EC2" w:rsidRPr="00337F15">
        <w:tab/>
      </w:r>
      <w:r w:rsidR="00225EC2" w:rsidRPr="00337F15">
        <w:tab/>
      </w:r>
      <w:r>
        <w:tab/>
      </w:r>
      <w:r w:rsidR="00225EC2" w:rsidRPr="00337F15">
        <w:t>dispCoeffArray[ v ][ d ] = dispQuantCoeffArray[ v ][ d ] * iscale[ i ][ d ]</w:t>
      </w:r>
      <w:r w:rsidR="00225EC2" w:rsidRPr="00337F15">
        <w:br/>
      </w:r>
      <w:r w:rsidR="00225EC2" w:rsidRPr="00337F15">
        <w:tab/>
      </w:r>
      <w:r>
        <w:tab/>
      </w:r>
      <w:r w:rsidR="00225EC2" w:rsidRPr="00337F15">
        <w:tab/>
        <w:t>}</w:t>
      </w:r>
      <w:r w:rsidR="00225EC2" w:rsidRPr="00337F15">
        <w:br/>
      </w:r>
      <w:r w:rsidR="00225EC2" w:rsidRPr="00337F15">
        <w:tab/>
      </w:r>
      <w:r>
        <w:tab/>
      </w:r>
      <w:r w:rsidR="00225EC2" w:rsidRPr="00337F15">
        <w:t>}</w:t>
      </w:r>
      <w:r w:rsidR="00225EC2" w:rsidRPr="00337F15">
        <w:br/>
      </w:r>
      <w:r w:rsidR="00225EC2" w:rsidRPr="00337F15">
        <w:tab/>
      </w:r>
      <w:r>
        <w:tab/>
      </w:r>
      <w:r w:rsidR="00225EC2" w:rsidRPr="00337F15">
        <w:t>vcount0 = vcount1</w:t>
      </w:r>
      <w:r w:rsidR="00225EC2" w:rsidRPr="00337F15">
        <w:br/>
      </w:r>
      <w:r>
        <w:tab/>
      </w:r>
      <w:r w:rsidR="00225EC2" w:rsidRPr="00337F15">
        <w:t>}</w:t>
      </w:r>
    </w:p>
    <w:p w14:paraId="623BD238" w14:textId="00C3214C" w:rsidR="005821DF" w:rsidRDefault="005821DF" w:rsidP="005821DF">
      <w:r>
        <w:t xml:space="preserve">Then, </w:t>
      </w:r>
      <w:r w:rsidR="00444ADF">
        <w:t xml:space="preserve">if </w:t>
      </w:r>
      <w:proofErr w:type="spellStart"/>
      <w:r w:rsidR="00444ADF" w:rsidRPr="00444ADF">
        <w:t>vqp_inverse_quantization_offset_enable_flag</w:t>
      </w:r>
      <w:proofErr w:type="spellEnd"/>
      <w:r w:rsidR="00444ADF" w:rsidRPr="00444ADF">
        <w:t xml:space="preserve"> </w:t>
      </w:r>
      <w:r w:rsidR="00444ADF">
        <w:t xml:space="preserve">is 1, </w:t>
      </w:r>
      <w:r>
        <w:t xml:space="preserve">all the elements of the inverse quantized 2D array </w:t>
      </w:r>
      <w:proofErr w:type="spellStart"/>
      <w:r>
        <w:t>dispCoeffArray</w:t>
      </w:r>
      <w:proofErr w:type="spellEnd"/>
      <w:r>
        <w:t xml:space="preserve">, of size </w:t>
      </w:r>
      <w:proofErr w:type="spellStart"/>
      <w:r>
        <w:t>verCoordCount</w:t>
      </w:r>
      <w:proofErr w:type="spellEnd"/>
      <w:r>
        <w:t xml:space="preserve"> × 3, are adjusted by quantization offset values as follows:</w:t>
      </w:r>
    </w:p>
    <w:p w14:paraId="5393B491" w14:textId="6AE6C2F5" w:rsidR="00946A12" w:rsidRPr="00946A12" w:rsidRDefault="00444ADF" w:rsidP="00A064D0">
      <w:pPr>
        <w:pStyle w:val="Process"/>
      </w:pPr>
      <w:r w:rsidRPr="00946A12">
        <w:tab/>
        <w:t>v</w:t>
      </w:r>
      <w:r w:rsidR="005821DF" w:rsidRPr="00946A12">
        <w:t>count0 =</w:t>
      </w:r>
      <w:r w:rsidR="00D4644E" w:rsidRPr="00946A12">
        <w:t> </w:t>
      </w:r>
      <w:r w:rsidR="005821DF" w:rsidRPr="00946A12">
        <w:t>0</w:t>
      </w:r>
      <w:r w:rsidRPr="00946A12">
        <w:br/>
      </w:r>
      <w:r w:rsidR="005821DF" w:rsidRPr="00946A12">
        <w:tab/>
      </w:r>
      <w:proofErr w:type="gramStart"/>
      <w:r w:rsidR="005821DF" w:rsidRPr="00946A12">
        <w:t>for(</w:t>
      </w:r>
      <w:r w:rsidR="00D4644E" w:rsidRPr="00946A12">
        <w:t> </w:t>
      </w:r>
      <w:proofErr w:type="spellStart"/>
      <w:r w:rsidR="005821DF" w:rsidRPr="00946A12">
        <w:t>i</w:t>
      </w:r>
      <w:proofErr w:type="spellEnd"/>
      <w:proofErr w:type="gramEnd"/>
      <w:r w:rsidR="00D4644E" w:rsidRPr="00946A12">
        <w:t> </w:t>
      </w:r>
      <w:r w:rsidR="005821DF" w:rsidRPr="00946A12">
        <w:t>=</w:t>
      </w:r>
      <w:r w:rsidR="00D4644E" w:rsidRPr="00946A12">
        <w:t> </w:t>
      </w:r>
      <w:r w:rsidR="005821DF" w:rsidRPr="00946A12">
        <w:t>0;</w:t>
      </w:r>
      <w:r w:rsidR="00D4644E" w:rsidRPr="00946A12">
        <w:t> </w:t>
      </w:r>
      <w:proofErr w:type="spellStart"/>
      <w:r w:rsidR="005821DF" w:rsidRPr="00946A12">
        <w:t>i</w:t>
      </w:r>
      <w:proofErr w:type="spellEnd"/>
      <w:r w:rsidR="00D4644E" w:rsidRPr="00946A12">
        <w:t> </w:t>
      </w:r>
      <w:r w:rsidR="005821DF" w:rsidRPr="00946A12">
        <w:t>&lt;</w:t>
      </w:r>
      <w:r w:rsidR="00D4644E" w:rsidRPr="00946A12">
        <w:t> </w:t>
      </w:r>
      <w:proofErr w:type="spellStart"/>
      <w:r w:rsidR="005821DF" w:rsidRPr="00946A12">
        <w:t>subdivisionIterationCount</w:t>
      </w:r>
      <w:proofErr w:type="spellEnd"/>
      <w:r w:rsidR="005821DF" w:rsidRPr="00946A12">
        <w:t>;</w:t>
      </w:r>
      <w:r w:rsidR="00D4644E" w:rsidRPr="00946A12">
        <w:t> </w:t>
      </w:r>
      <w:proofErr w:type="spellStart"/>
      <w:r w:rsidR="005821DF" w:rsidRPr="00946A12">
        <w:t>i</w:t>
      </w:r>
      <w:proofErr w:type="spellEnd"/>
      <w:r w:rsidR="005821DF" w:rsidRPr="00946A12">
        <w:t>++</w:t>
      </w:r>
      <w:r w:rsidR="00D4644E" w:rsidRPr="00946A12">
        <w:t> </w:t>
      </w:r>
      <w:r w:rsidR="005821DF" w:rsidRPr="00946A12">
        <w:t>)</w:t>
      </w:r>
      <w:r w:rsidR="00D4644E" w:rsidRPr="00946A12">
        <w:t> </w:t>
      </w:r>
      <w:r w:rsidR="005821DF" w:rsidRPr="00946A12">
        <w:t>{</w:t>
      </w:r>
      <w:r w:rsidRPr="00946A12">
        <w:br/>
      </w:r>
      <w:r w:rsidR="005821DF" w:rsidRPr="00946A12">
        <w:tab/>
      </w:r>
      <w:r w:rsidR="005821DF" w:rsidRPr="00946A12">
        <w:tab/>
        <w:t>vcount1</w:t>
      </w:r>
      <w:r w:rsidR="00D4644E" w:rsidRPr="00946A12">
        <w:t> </w:t>
      </w:r>
      <w:r w:rsidR="005821DF" w:rsidRPr="00946A12">
        <w:t>=</w:t>
      </w:r>
      <w:r w:rsidR="00D4644E" w:rsidRPr="00946A12">
        <w:t> </w:t>
      </w:r>
      <w:proofErr w:type="spellStart"/>
      <w:r w:rsidR="005821DF" w:rsidRPr="00946A12">
        <w:t>levelOfDetailCounts</w:t>
      </w:r>
      <w:proofErr w:type="spellEnd"/>
      <w:r w:rsidR="005821DF" w:rsidRPr="00946A12">
        <w:t>[</w:t>
      </w:r>
      <w:r w:rsidR="00D4644E" w:rsidRPr="00946A12">
        <w:t> </w:t>
      </w:r>
      <w:proofErr w:type="spellStart"/>
      <w:r w:rsidR="005821DF" w:rsidRPr="00946A12">
        <w:t>i</w:t>
      </w:r>
      <w:proofErr w:type="spellEnd"/>
      <w:r w:rsidR="00D4644E" w:rsidRPr="00946A12">
        <w:t> </w:t>
      </w:r>
      <w:r w:rsidR="005821DF" w:rsidRPr="00946A12">
        <w:t>]</w:t>
      </w:r>
      <w:r w:rsidRPr="00946A12">
        <w:br/>
      </w:r>
      <w:r w:rsidR="005821DF" w:rsidRPr="00946A12">
        <w:tab/>
      </w:r>
      <w:r w:rsidR="005821DF" w:rsidRPr="00946A12">
        <w:tab/>
        <w:t>for(</w:t>
      </w:r>
      <w:r w:rsidR="00D4644E" w:rsidRPr="00946A12">
        <w:t> </w:t>
      </w:r>
      <w:r w:rsidR="005821DF" w:rsidRPr="00946A12">
        <w:t>v</w:t>
      </w:r>
      <w:r w:rsidR="00D4644E" w:rsidRPr="00946A12">
        <w:t> </w:t>
      </w:r>
      <w:r w:rsidR="005821DF" w:rsidRPr="00946A12">
        <w:t>=</w:t>
      </w:r>
      <w:r w:rsidR="00D4644E" w:rsidRPr="00946A12">
        <w:t> </w:t>
      </w:r>
      <w:r w:rsidR="005821DF" w:rsidRPr="00946A12">
        <w:t>vcount0;</w:t>
      </w:r>
      <w:r w:rsidR="00D4644E" w:rsidRPr="00946A12">
        <w:t> </w:t>
      </w:r>
      <w:r w:rsidR="005821DF" w:rsidRPr="00946A12">
        <w:t>v</w:t>
      </w:r>
      <w:r w:rsidR="00D4644E" w:rsidRPr="00946A12">
        <w:t> </w:t>
      </w:r>
      <w:r w:rsidR="005821DF" w:rsidRPr="00946A12">
        <w:t>&lt;</w:t>
      </w:r>
      <w:r w:rsidR="00D4644E" w:rsidRPr="00946A12">
        <w:t> </w:t>
      </w:r>
      <w:r w:rsidR="005821DF" w:rsidRPr="00946A12">
        <w:t>vcount1;</w:t>
      </w:r>
      <w:r w:rsidR="00D4644E" w:rsidRPr="00946A12">
        <w:t> </w:t>
      </w:r>
      <w:r w:rsidR="005821DF" w:rsidRPr="00946A12">
        <w:t>v++</w:t>
      </w:r>
      <w:r w:rsidR="00D4644E" w:rsidRPr="00946A12">
        <w:t> </w:t>
      </w:r>
      <w:r w:rsidR="005821DF" w:rsidRPr="00946A12">
        <w:t>)</w:t>
      </w:r>
      <w:r w:rsidR="00D4644E" w:rsidRPr="00946A12">
        <w:t> </w:t>
      </w:r>
      <w:r w:rsidR="005821DF" w:rsidRPr="00946A12">
        <w:t>{</w:t>
      </w:r>
      <w:r w:rsidRPr="00946A12">
        <w:br/>
      </w:r>
      <w:r w:rsidR="005821DF" w:rsidRPr="00946A12">
        <w:tab/>
      </w:r>
      <w:r w:rsidR="005821DF" w:rsidRPr="00946A12">
        <w:tab/>
      </w:r>
      <w:r w:rsidR="005821DF" w:rsidRPr="00946A12">
        <w:tab/>
        <w:t>for(</w:t>
      </w:r>
      <w:r w:rsidR="00D4644E" w:rsidRPr="00946A12">
        <w:t> </w:t>
      </w:r>
      <w:r w:rsidR="005821DF" w:rsidRPr="00946A12">
        <w:t>d</w:t>
      </w:r>
      <w:r w:rsidR="00D4644E" w:rsidRPr="00946A12">
        <w:t> </w:t>
      </w:r>
      <w:r w:rsidR="005821DF" w:rsidRPr="00946A12">
        <w:t>=</w:t>
      </w:r>
      <w:r w:rsidR="00D4644E" w:rsidRPr="00946A12">
        <w:t> </w:t>
      </w:r>
      <w:r w:rsidR="005821DF" w:rsidRPr="00946A12">
        <w:t>0;</w:t>
      </w:r>
      <w:r w:rsidR="00D4644E" w:rsidRPr="00946A12">
        <w:t> </w:t>
      </w:r>
      <w:r w:rsidR="005821DF" w:rsidRPr="00946A12">
        <w:t>d</w:t>
      </w:r>
      <w:r w:rsidR="00D4644E" w:rsidRPr="00946A12">
        <w:t> </w:t>
      </w:r>
      <w:r w:rsidR="005821DF" w:rsidRPr="00946A12">
        <w:t>&lt;</w:t>
      </w:r>
      <w:r w:rsidR="00D4644E" w:rsidRPr="00946A12">
        <w:t> </w:t>
      </w:r>
      <w:proofErr w:type="spellStart"/>
      <w:r w:rsidR="005821DF" w:rsidRPr="00946A12">
        <w:t>DisplacementDim</w:t>
      </w:r>
      <w:proofErr w:type="spellEnd"/>
      <w:r w:rsidR="005821DF" w:rsidRPr="00946A12">
        <w:t>;</w:t>
      </w:r>
      <w:r w:rsidR="00D4644E" w:rsidRPr="00946A12">
        <w:t> </w:t>
      </w:r>
      <w:r w:rsidR="005821DF" w:rsidRPr="00946A12">
        <w:t>d++</w:t>
      </w:r>
      <w:r w:rsidR="00D4644E" w:rsidRPr="00946A12">
        <w:t> </w:t>
      </w:r>
      <w:r w:rsidR="005821DF" w:rsidRPr="00946A12">
        <w:t>)</w:t>
      </w:r>
      <w:r w:rsidR="00D4644E" w:rsidRPr="00946A12">
        <w:t> </w:t>
      </w:r>
      <w:r w:rsidR="005821DF" w:rsidRPr="00946A12">
        <w:t>{</w:t>
      </w:r>
      <w:r w:rsidR="00BA6106">
        <w:br/>
      </w:r>
      <w:r w:rsidR="00BA6106">
        <w:tab/>
      </w:r>
      <w:r w:rsidR="00BA6106">
        <w:tab/>
      </w:r>
      <w:r w:rsidR="00BA6106">
        <w:tab/>
      </w:r>
      <w:r w:rsidR="00BA6106">
        <w:tab/>
      </w:r>
      <w:r w:rsidR="00BA6106" w:rsidRPr="00BA6106">
        <w:rPr>
          <w:rFonts w:hint="eastAsia"/>
        </w:rPr>
        <w:t xml:space="preserve">k = </w:t>
      </w:r>
      <w:proofErr w:type="spellStart"/>
      <w:r w:rsidR="00BA6106" w:rsidRPr="00BA6106">
        <w:rPr>
          <w:rFonts w:hint="eastAsia"/>
        </w:rPr>
        <w:t>dispCoeffArray</w:t>
      </w:r>
      <w:proofErr w:type="spellEnd"/>
      <w:r w:rsidR="00BA6106" w:rsidRPr="00BA6106">
        <w:rPr>
          <w:rFonts w:hint="eastAsia"/>
        </w:rPr>
        <w:t>[ v ][ d ]</w:t>
      </w:r>
      <w:r w:rsidR="00BA6106">
        <w:t> </w:t>
      </w:r>
      <w:r w:rsidR="00BA6106" w:rsidRPr="00BA6106">
        <w:rPr>
          <w:rFonts w:hint="eastAsia"/>
        </w:rPr>
        <w:t>==</w:t>
      </w:r>
      <w:r w:rsidR="00BA6106">
        <w:t> </w:t>
      </w:r>
      <w:r w:rsidR="00BA6106" w:rsidRPr="00BA6106">
        <w:rPr>
          <w:rFonts w:hint="eastAsia"/>
        </w:rPr>
        <w:t>0</w:t>
      </w:r>
      <w:r w:rsidR="00BA6106">
        <w:t> </w:t>
      </w:r>
      <w:r w:rsidR="00BA6106" w:rsidRPr="00BA6106">
        <w:rPr>
          <w:rFonts w:hint="eastAsia"/>
        </w:rPr>
        <w:t xml:space="preserve">? </w:t>
      </w:r>
      <w:proofErr w:type="gramStart"/>
      <w:r w:rsidR="00BA6106" w:rsidRPr="00BA6106">
        <w:rPr>
          <w:rFonts w:hint="eastAsia"/>
        </w:rPr>
        <w:t>0</w:t>
      </w:r>
      <w:r w:rsidR="00BA6106">
        <w:t> </w:t>
      </w:r>
      <w:r w:rsidR="00BA6106" w:rsidRPr="00BA6106">
        <w:rPr>
          <w:rFonts w:hint="eastAsia"/>
        </w:rPr>
        <w:t>:</w:t>
      </w:r>
      <w:proofErr w:type="gramEnd"/>
      <w:r w:rsidR="00D5105F">
        <w:br/>
      </w:r>
      <w:r w:rsidR="00D5105F">
        <w:tab/>
      </w:r>
      <w:r w:rsidR="00D5105F">
        <w:tab/>
      </w:r>
      <w:r w:rsidR="00D5105F">
        <w:tab/>
      </w:r>
      <w:r w:rsidR="00D5105F">
        <w:tab/>
      </w:r>
      <w:r w:rsidR="00D5105F">
        <w:tab/>
      </w:r>
      <w:r w:rsidR="00BA6106" w:rsidRPr="00BA6106">
        <w:rPr>
          <w:rFonts w:hint="eastAsia"/>
        </w:rPr>
        <w:t>(</w:t>
      </w:r>
      <w:proofErr w:type="spellStart"/>
      <w:r w:rsidR="00BA6106" w:rsidRPr="00BA6106">
        <w:rPr>
          <w:rFonts w:hint="eastAsia"/>
        </w:rPr>
        <w:t>dispCoeffArray</w:t>
      </w:r>
      <w:proofErr w:type="spellEnd"/>
      <w:r w:rsidR="00BA6106" w:rsidRPr="00BA6106">
        <w:rPr>
          <w:rFonts w:hint="eastAsia"/>
        </w:rPr>
        <w:t xml:space="preserve">[ v ][ d ] &gt; 0 ? 1 </w:t>
      </w:r>
      <w:r w:rsidR="00BA6106" w:rsidRPr="00BA6106">
        <w:rPr>
          <w:rFonts w:hint="eastAsia"/>
        </w:rPr>
        <w:t>：</w:t>
      </w:r>
      <w:r w:rsidR="000640F6">
        <w:t xml:space="preserve"> </w:t>
      </w:r>
      <w:r w:rsidR="00BA6106" w:rsidRPr="00BA6106">
        <w:rPr>
          <w:rFonts w:hint="eastAsia"/>
        </w:rPr>
        <w:t>2)</w:t>
      </w:r>
      <w:r w:rsidR="000640F6">
        <w:br/>
      </w:r>
      <w:r w:rsidRPr="00946A12">
        <w:tab/>
      </w:r>
      <w:r w:rsidRPr="00946A12">
        <w:tab/>
      </w:r>
      <w:r w:rsidRPr="00946A12">
        <w:tab/>
      </w:r>
      <w:r w:rsidRPr="00946A12">
        <w:tab/>
      </w:r>
      <w:proofErr w:type="spellStart"/>
      <w:r w:rsidR="005821DF" w:rsidRPr="00946A12">
        <w:t>inverseQuantizationOffsetSign</w:t>
      </w:r>
      <w:proofErr w:type="spellEnd"/>
      <w:r w:rsidR="00E33384" w:rsidRPr="00DF3F41">
        <w:t>[</w:t>
      </w:r>
      <w:r w:rsidR="00E33384">
        <w:t> </w:t>
      </w:r>
      <w:proofErr w:type="spellStart"/>
      <w:r w:rsidR="00E33384" w:rsidRPr="00C60B86">
        <w:t>QpIndex</w:t>
      </w:r>
      <w:proofErr w:type="spellEnd"/>
      <w:r w:rsidR="00E33384">
        <w:t> </w:t>
      </w:r>
      <w:r w:rsidR="00E33384" w:rsidRPr="00DF3F41">
        <w:t>]</w:t>
      </w:r>
      <w:r w:rsidR="005821DF" w:rsidRPr="00946A12">
        <w:t>[</w:t>
      </w:r>
      <w:r w:rsidR="00D4644E" w:rsidRPr="00946A12">
        <w:t> </w:t>
      </w:r>
      <w:proofErr w:type="spellStart"/>
      <w:r w:rsidR="005821DF" w:rsidRPr="00946A12">
        <w:t>i</w:t>
      </w:r>
      <w:proofErr w:type="spellEnd"/>
      <w:r w:rsidR="00D4644E" w:rsidRPr="00946A12">
        <w:t> </w:t>
      </w:r>
      <w:r w:rsidR="005821DF" w:rsidRPr="00946A12">
        <w:t>][</w:t>
      </w:r>
      <w:r w:rsidR="00686AE8">
        <w:t> </w:t>
      </w:r>
      <w:r w:rsidR="005821DF" w:rsidRPr="00946A12">
        <w:t>d</w:t>
      </w:r>
      <w:r w:rsidR="00D4644E" w:rsidRPr="00946A12">
        <w:t> </w:t>
      </w:r>
      <w:r w:rsidR="005821DF" w:rsidRPr="00946A12">
        <w:t>]</w:t>
      </w:r>
      <w:r w:rsidR="00686AE8" w:rsidRPr="00686AE8">
        <w:t>[</w:t>
      </w:r>
      <w:r w:rsidR="00686AE8">
        <w:t> </w:t>
      </w:r>
      <w:r w:rsidR="00686AE8" w:rsidRPr="00686AE8">
        <w:t>k</w:t>
      </w:r>
      <w:r w:rsidR="00D5105F">
        <w:t> </w:t>
      </w:r>
      <w:r w:rsidR="00686AE8" w:rsidRPr="00686AE8">
        <w:t>]</w:t>
      </w:r>
      <w:r w:rsidR="00D5105F">
        <w:t> </w:t>
      </w:r>
      <w:r w:rsidR="005821DF" w:rsidRPr="00946A12">
        <w:t>=</w:t>
      </w:r>
      <w:r w:rsidRPr="00946A12">
        <w:br/>
      </w:r>
      <w:r w:rsidRPr="00946A12">
        <w:tab/>
      </w:r>
      <w:r w:rsidRPr="00946A12">
        <w:tab/>
      </w:r>
      <w:r w:rsidRPr="00946A12">
        <w:tab/>
      </w:r>
      <w:r w:rsidRPr="00946A12">
        <w:tab/>
      </w:r>
      <w:r w:rsidRPr="00946A12">
        <w:tab/>
      </w:r>
      <w:r w:rsidR="005821DF" w:rsidRPr="00946A12">
        <w:t xml:space="preserve">( </w:t>
      </w:r>
      <w:proofErr w:type="spellStart"/>
      <w:r w:rsidR="005821DF" w:rsidRPr="00946A12">
        <w:t>i</w:t>
      </w:r>
      <w:proofErr w:type="spellEnd"/>
      <w:r w:rsidR="005821DF" w:rsidRPr="00946A12">
        <w:t xml:space="preserve"> ==0 ? </w:t>
      </w:r>
      <w:proofErr w:type="spellStart"/>
      <w:r w:rsidR="006B513F">
        <w:rPr>
          <w:rStyle w:val="HTMLCode"/>
          <w:rFonts w:eastAsia="MS Mincho"/>
          <w:color w:val="000000"/>
        </w:rPr>
        <w:t>inverseQuantizationOffsetSign</w:t>
      </w:r>
      <w:proofErr w:type="spellEnd"/>
      <w:r w:rsidR="00E33384" w:rsidRPr="00DF3F41">
        <w:t>[</w:t>
      </w:r>
      <w:r w:rsidR="00E33384">
        <w:t> </w:t>
      </w:r>
      <w:proofErr w:type="spellStart"/>
      <w:r w:rsidR="00E33384" w:rsidRPr="00C60B86">
        <w:t>QpIndex</w:t>
      </w:r>
      <w:proofErr w:type="spellEnd"/>
      <w:r w:rsidR="00E33384">
        <w:t> </w:t>
      </w:r>
      <w:r w:rsidR="00E33384" w:rsidRPr="00DF3F41">
        <w:t>]</w:t>
      </w:r>
      <w:r w:rsidR="005821DF" w:rsidRPr="00946A12">
        <w:t xml:space="preserve">[ </w:t>
      </w:r>
      <w:proofErr w:type="spellStart"/>
      <w:r w:rsidR="005821DF" w:rsidRPr="00946A12">
        <w:t>i</w:t>
      </w:r>
      <w:proofErr w:type="spellEnd"/>
      <w:r w:rsidR="005821DF" w:rsidRPr="00946A12">
        <w:t xml:space="preserve"> ][ d ]</w:t>
      </w:r>
      <w:r w:rsidR="001A13F1" w:rsidRPr="00686AE8">
        <w:t>[</w:t>
      </w:r>
      <w:r w:rsidR="001A13F1">
        <w:t> </w:t>
      </w:r>
      <w:r w:rsidR="001A13F1" w:rsidRPr="00686AE8">
        <w:t>k</w:t>
      </w:r>
      <w:r w:rsidR="001A13F1">
        <w:t> </w:t>
      </w:r>
      <w:r w:rsidR="001A13F1" w:rsidRPr="00686AE8">
        <w:t>]</w:t>
      </w:r>
      <w:r w:rsidR="005821DF" w:rsidRPr="00946A12">
        <w:t>:</w:t>
      </w:r>
      <w:r w:rsidRPr="00946A12">
        <w:br/>
      </w:r>
      <w:r w:rsidRPr="00946A12">
        <w:tab/>
      </w:r>
      <w:r w:rsidRPr="00946A12">
        <w:tab/>
      </w:r>
      <w:r w:rsidRPr="00946A12">
        <w:tab/>
      </w:r>
      <w:r w:rsidRPr="00946A12">
        <w:tab/>
      </w:r>
      <w:r w:rsidRPr="00946A12">
        <w:tab/>
      </w:r>
      <w:r w:rsidR="005821DF" w:rsidRPr="00946A12">
        <w:t>(</w:t>
      </w:r>
      <w:proofErr w:type="spellStart"/>
      <w:r w:rsidR="005821DF" w:rsidRPr="00946A12">
        <w:t>inverseQuantizationOffsetSign</w:t>
      </w:r>
      <w:proofErr w:type="spellEnd"/>
      <w:r w:rsidR="00DF3F41" w:rsidRPr="00DF3F41">
        <w:t>[</w:t>
      </w:r>
      <w:r w:rsidR="00DF3F41">
        <w:t> </w:t>
      </w:r>
      <w:proofErr w:type="spellStart"/>
      <w:r w:rsidR="00C60B86" w:rsidRPr="00C60B86">
        <w:t>QpIndex</w:t>
      </w:r>
      <w:proofErr w:type="spellEnd"/>
      <w:r w:rsidR="00DF3F41">
        <w:t> </w:t>
      </w:r>
      <w:r w:rsidR="00DF3F41" w:rsidRPr="00DF3F41">
        <w:t>]</w:t>
      </w:r>
      <w:r w:rsidR="005821DF" w:rsidRPr="00946A12">
        <w:t xml:space="preserve">[ </w:t>
      </w:r>
      <w:proofErr w:type="spellStart"/>
      <w:r w:rsidR="005821DF" w:rsidRPr="00946A12">
        <w:t>i</w:t>
      </w:r>
      <w:proofErr w:type="spellEnd"/>
      <w:r w:rsidR="005821DF" w:rsidRPr="00946A12">
        <w:t xml:space="preserve"> ][ d ]</w:t>
      </w:r>
      <w:r w:rsidR="001A13F1" w:rsidRPr="00686AE8">
        <w:t>[</w:t>
      </w:r>
      <w:r w:rsidR="001A13F1">
        <w:t> </w:t>
      </w:r>
      <w:r w:rsidR="001A13F1" w:rsidRPr="00686AE8">
        <w:t>k</w:t>
      </w:r>
      <w:r w:rsidR="001A13F1">
        <w:t> </w:t>
      </w:r>
      <w:r w:rsidR="001A13F1" w:rsidRPr="00686AE8">
        <w:t>]</w:t>
      </w:r>
      <w:r w:rsidR="005821DF" w:rsidRPr="00946A12">
        <w:t xml:space="preserve">  +</w:t>
      </w:r>
      <w:r w:rsidRPr="00946A12">
        <w:br/>
      </w:r>
      <w:r w:rsidRPr="00946A12">
        <w:lastRenderedPageBreak/>
        <w:tab/>
      </w:r>
      <w:r w:rsidRPr="00946A12">
        <w:tab/>
      </w:r>
      <w:r w:rsidRPr="00946A12">
        <w:tab/>
      </w:r>
      <w:r w:rsidRPr="00946A12">
        <w:tab/>
      </w:r>
      <w:r w:rsidRPr="00946A12">
        <w:tab/>
      </w:r>
      <w:proofErr w:type="spellStart"/>
      <w:r w:rsidR="005821DF" w:rsidRPr="00946A12">
        <w:t>inverseQuantizationOffsetSign</w:t>
      </w:r>
      <w:proofErr w:type="spellEnd"/>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- 1 ][ d ]</w:t>
      </w:r>
      <w:r w:rsidR="001A13F1" w:rsidRPr="00686AE8">
        <w:t>[</w:t>
      </w:r>
      <w:r w:rsidR="001A13F1">
        <w:t> </w:t>
      </w:r>
      <w:r w:rsidR="001A13F1" w:rsidRPr="00686AE8">
        <w:t>k</w:t>
      </w:r>
      <w:r w:rsidR="001A13F1">
        <w:t> </w:t>
      </w:r>
      <w:r w:rsidR="001A13F1" w:rsidRPr="00686AE8">
        <w:t>]</w:t>
      </w:r>
      <w:r w:rsidR="005821DF" w:rsidRPr="00946A12">
        <w:t>))</w:t>
      </w:r>
      <w:r w:rsidRPr="00946A12">
        <w:br/>
      </w:r>
      <w:r w:rsidRPr="00946A12">
        <w:tab/>
      </w:r>
      <w:r w:rsidRPr="00946A12">
        <w:tab/>
      </w:r>
      <w:r w:rsidRPr="00946A12">
        <w:tab/>
      </w:r>
      <w:r w:rsidRPr="00946A12">
        <w:tab/>
      </w:r>
      <w:r w:rsidR="005821DF" w:rsidRPr="00946A12">
        <w:t>inverseQuantizationOffsetValuePrec1</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 d ]</w:t>
      </w:r>
      <w:r w:rsidR="001A13F1" w:rsidRPr="00686AE8">
        <w:t>[</w:t>
      </w:r>
      <w:r w:rsidR="001A13F1">
        <w:t> </w:t>
      </w:r>
      <w:r w:rsidR="001A13F1" w:rsidRPr="00686AE8">
        <w:t>k</w:t>
      </w:r>
      <w:r w:rsidR="001A13F1">
        <w:t> </w:t>
      </w:r>
      <w:r w:rsidR="001A13F1" w:rsidRPr="00686AE8">
        <w:t>]</w:t>
      </w:r>
      <w:r w:rsidR="005821DF" w:rsidRPr="00946A12">
        <w:t xml:space="preserve"> = ( </w:t>
      </w:r>
      <w:proofErr w:type="spellStart"/>
      <w:r w:rsidR="005821DF" w:rsidRPr="00946A12">
        <w:t>i</w:t>
      </w:r>
      <w:proofErr w:type="spellEnd"/>
      <w:r w:rsidR="005821DF" w:rsidRPr="00946A12">
        <w:t xml:space="preserve"> ==</w:t>
      </w:r>
      <w:r w:rsidR="00B560E0">
        <w:t xml:space="preserve"> </w:t>
      </w:r>
      <w:r w:rsidR="005821DF" w:rsidRPr="00946A12">
        <w:t>0 ?</w:t>
      </w:r>
      <w:r w:rsidRPr="00946A12">
        <w:br/>
      </w:r>
      <w:r w:rsidRPr="00946A12">
        <w:tab/>
      </w:r>
      <w:r w:rsidRPr="00946A12">
        <w:tab/>
      </w:r>
      <w:r w:rsidRPr="00946A12">
        <w:tab/>
      </w:r>
      <w:r w:rsidRPr="00946A12">
        <w:tab/>
      </w:r>
      <w:r w:rsidR="00E31330">
        <w:tab/>
      </w:r>
      <w:r w:rsidR="005821DF" w:rsidRPr="00946A12">
        <w:t>inverseQuantizationOffsetValuePrec1</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 d ]</w:t>
      </w:r>
      <w:r w:rsidR="001A13F1" w:rsidRPr="00686AE8">
        <w:t>[</w:t>
      </w:r>
      <w:r w:rsidR="001A13F1">
        <w:t> </w:t>
      </w:r>
      <w:r w:rsidR="001A13F1" w:rsidRPr="00686AE8">
        <w:t>k</w:t>
      </w:r>
      <w:r w:rsidR="001A13F1">
        <w:t> </w:t>
      </w:r>
      <w:r w:rsidR="001A13F1" w:rsidRPr="00686AE8">
        <w:t>]</w:t>
      </w:r>
      <w:r w:rsidR="005821DF" w:rsidRPr="00946A12">
        <w:t xml:space="preserve"> :</w:t>
      </w:r>
      <w:r w:rsidRPr="00946A12">
        <w:br/>
      </w:r>
      <w:r w:rsidRPr="00946A12">
        <w:tab/>
      </w:r>
      <w:r w:rsidRPr="00946A12">
        <w:tab/>
      </w:r>
      <w:r w:rsidRPr="00946A12">
        <w:tab/>
      </w:r>
      <w:r w:rsidRPr="00946A12">
        <w:tab/>
      </w:r>
      <w:r w:rsidR="00E31330">
        <w:tab/>
      </w:r>
      <w:r w:rsidR="005821DF" w:rsidRPr="00946A12">
        <w:t>(inverseQuantizationOffsetValuePrec1</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 d ]</w:t>
      </w:r>
      <w:r w:rsidR="001A13F1" w:rsidRPr="00686AE8">
        <w:t>[</w:t>
      </w:r>
      <w:r w:rsidR="001A13F1">
        <w:t> </w:t>
      </w:r>
      <w:r w:rsidR="001A13F1" w:rsidRPr="00686AE8">
        <w:t>k</w:t>
      </w:r>
      <w:r w:rsidR="001A13F1">
        <w:t> </w:t>
      </w:r>
      <w:r w:rsidR="001A13F1" w:rsidRPr="00686AE8">
        <w:t>]</w:t>
      </w:r>
      <w:r w:rsidR="001A13F1">
        <w:t> </w:t>
      </w:r>
      <w:r w:rsidR="005821DF" w:rsidRPr="00946A12">
        <w:t>+</w:t>
      </w:r>
      <w:r w:rsidRPr="00946A12">
        <w:br/>
      </w:r>
      <w:r w:rsidRPr="00946A12">
        <w:tab/>
      </w:r>
      <w:r w:rsidRPr="00946A12">
        <w:tab/>
      </w:r>
      <w:r w:rsidRPr="00946A12">
        <w:tab/>
      </w:r>
      <w:r w:rsidRPr="00946A12">
        <w:tab/>
      </w:r>
      <w:r w:rsidR="00E31330">
        <w:tab/>
      </w:r>
      <w:r w:rsidR="005821DF" w:rsidRPr="00946A12">
        <w:t>inverseQuantizationOffsetValuePrec1</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1A13F1">
        <w:t> </w:t>
      </w:r>
      <w:r w:rsidR="005821DF" w:rsidRPr="00946A12">
        <w:t>-</w:t>
      </w:r>
      <w:r w:rsidR="001A13F1">
        <w:t> </w:t>
      </w:r>
      <w:r w:rsidR="005821DF" w:rsidRPr="00946A12">
        <w:t>1 ][ d ]</w:t>
      </w:r>
      <w:r w:rsidR="001A13F1" w:rsidRPr="00686AE8">
        <w:t>[</w:t>
      </w:r>
      <w:r w:rsidR="001A13F1">
        <w:t> </w:t>
      </w:r>
      <w:r w:rsidR="001A13F1" w:rsidRPr="00686AE8">
        <w:t>k</w:t>
      </w:r>
      <w:r w:rsidR="001A13F1">
        <w:t> </w:t>
      </w:r>
      <w:r w:rsidR="001A13F1" w:rsidRPr="00686AE8">
        <w:t>]</w:t>
      </w:r>
      <w:r w:rsidR="005821DF" w:rsidRPr="00946A12">
        <w:t>))</w:t>
      </w:r>
      <w:r w:rsidRPr="00946A12">
        <w:br/>
      </w:r>
      <w:r w:rsidRPr="00946A12">
        <w:tab/>
      </w:r>
      <w:r w:rsidRPr="00946A12">
        <w:tab/>
      </w:r>
      <w:r w:rsidRPr="00946A12">
        <w:tab/>
      </w:r>
      <w:r w:rsidRPr="00946A12">
        <w:tab/>
      </w:r>
      <w:r w:rsidR="005821DF" w:rsidRPr="00946A12">
        <w:t>inverseQuantizationOffsetValuePrec2</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w:t>
      </w:r>
      <w:r w:rsidR="001A13F1">
        <w:t> </w:t>
      </w:r>
      <w:r w:rsidR="005821DF" w:rsidRPr="00946A12">
        <w:t>d ]</w:t>
      </w:r>
      <w:r w:rsidR="001A13F1" w:rsidRPr="00686AE8">
        <w:t>[</w:t>
      </w:r>
      <w:r w:rsidR="001A13F1">
        <w:t> </w:t>
      </w:r>
      <w:r w:rsidR="001A13F1" w:rsidRPr="00686AE8">
        <w:t>k</w:t>
      </w:r>
      <w:r w:rsidR="001A13F1">
        <w:t> </w:t>
      </w:r>
      <w:r w:rsidR="001A13F1" w:rsidRPr="00686AE8">
        <w:t>]</w:t>
      </w:r>
      <w:r w:rsidR="005821DF" w:rsidRPr="00946A12">
        <w:t xml:space="preserve"> = ( </w:t>
      </w:r>
      <w:proofErr w:type="spellStart"/>
      <w:r w:rsidR="005821DF" w:rsidRPr="00946A12">
        <w:t>i</w:t>
      </w:r>
      <w:proofErr w:type="spellEnd"/>
      <w:r w:rsidR="005821DF" w:rsidRPr="00946A12">
        <w:t xml:space="preserve"> ==</w:t>
      </w:r>
      <w:r w:rsidR="00B560E0">
        <w:t xml:space="preserve"> </w:t>
      </w:r>
      <w:r w:rsidR="005821DF" w:rsidRPr="00946A12">
        <w:t>0 ?</w:t>
      </w:r>
      <w:r w:rsidRPr="00946A12">
        <w:br/>
      </w:r>
      <w:r w:rsidRPr="00946A12">
        <w:tab/>
      </w:r>
      <w:r w:rsidRPr="00946A12">
        <w:tab/>
      </w:r>
      <w:r w:rsidRPr="00946A12">
        <w:tab/>
      </w:r>
      <w:r w:rsidRPr="00946A12">
        <w:tab/>
      </w:r>
      <w:r w:rsidRPr="00946A12">
        <w:tab/>
      </w:r>
      <w:r w:rsidR="005821DF" w:rsidRPr="00946A12">
        <w:t>inverseQuantizationOffsetValuePrec2</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 d ]</w:t>
      </w:r>
      <w:r w:rsidR="001A13F1" w:rsidRPr="00686AE8">
        <w:t>[</w:t>
      </w:r>
      <w:r w:rsidR="001A13F1">
        <w:t> </w:t>
      </w:r>
      <w:r w:rsidR="001A13F1" w:rsidRPr="00686AE8">
        <w:t>k</w:t>
      </w:r>
      <w:r w:rsidR="001A13F1">
        <w:t> </w:t>
      </w:r>
      <w:r w:rsidR="001A13F1" w:rsidRPr="00686AE8">
        <w:t>]</w:t>
      </w:r>
      <w:r w:rsidR="005821DF" w:rsidRPr="00946A12">
        <w:t xml:space="preserve"> :</w:t>
      </w:r>
      <w:r w:rsidRPr="00946A12">
        <w:br/>
      </w:r>
      <w:r w:rsidRPr="00946A12">
        <w:tab/>
      </w:r>
      <w:r w:rsidRPr="00946A12">
        <w:tab/>
      </w:r>
      <w:r w:rsidRPr="00946A12">
        <w:tab/>
      </w:r>
      <w:r w:rsidRPr="00946A12">
        <w:tab/>
      </w:r>
      <w:r w:rsidRPr="00946A12">
        <w:tab/>
      </w:r>
      <w:r w:rsidR="005821DF" w:rsidRPr="00946A12">
        <w:t>(inverseQuantizationOffsetValuePrec2</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 d ]</w:t>
      </w:r>
      <w:r w:rsidR="001A13F1" w:rsidRPr="00686AE8">
        <w:t>[</w:t>
      </w:r>
      <w:r w:rsidR="001A13F1">
        <w:t> </w:t>
      </w:r>
      <w:r w:rsidR="001A13F1" w:rsidRPr="00686AE8">
        <w:t>k</w:t>
      </w:r>
      <w:r w:rsidR="001A13F1">
        <w:t> </w:t>
      </w:r>
      <w:r w:rsidR="001A13F1" w:rsidRPr="00686AE8">
        <w:t>]</w:t>
      </w:r>
      <w:r w:rsidR="005821DF" w:rsidRPr="00946A12">
        <w:t xml:space="preserve"> +</w:t>
      </w:r>
      <w:r w:rsidRPr="00946A12">
        <w:br/>
      </w:r>
      <w:r w:rsidRPr="00946A12">
        <w:tab/>
      </w:r>
      <w:r w:rsidRPr="00946A12">
        <w:tab/>
      </w:r>
      <w:r w:rsidRPr="00946A12">
        <w:tab/>
      </w:r>
      <w:r w:rsidRPr="00946A12">
        <w:tab/>
      </w:r>
      <w:r w:rsidRPr="00946A12">
        <w:tab/>
      </w:r>
      <w:r w:rsidR="005821DF" w:rsidRPr="00946A12">
        <w:t>inverseQuantizationOffsetValuePrec2</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- 1 ][ d ]</w:t>
      </w:r>
      <w:r w:rsidR="001A13F1" w:rsidRPr="00686AE8">
        <w:t>[</w:t>
      </w:r>
      <w:r w:rsidR="001A13F1">
        <w:t> </w:t>
      </w:r>
      <w:r w:rsidR="001A13F1" w:rsidRPr="00686AE8">
        <w:t>k</w:t>
      </w:r>
      <w:r w:rsidR="001A13F1">
        <w:t> </w:t>
      </w:r>
      <w:r w:rsidR="001A13F1" w:rsidRPr="00686AE8">
        <w:t>]</w:t>
      </w:r>
      <w:r w:rsidR="005821DF" w:rsidRPr="00946A12">
        <w:t>))</w:t>
      </w:r>
      <w:r w:rsidRPr="00946A12">
        <w:br/>
      </w:r>
      <w:r w:rsidRPr="00946A12">
        <w:tab/>
      </w:r>
      <w:r w:rsidRPr="00946A12">
        <w:tab/>
      </w:r>
      <w:r w:rsidRPr="00946A12">
        <w:tab/>
      </w:r>
      <w:r w:rsidRPr="00946A12">
        <w:tab/>
      </w:r>
      <w:proofErr w:type="spellStart"/>
      <w:r w:rsidR="005821DF" w:rsidRPr="00946A12">
        <w:t>dispCoeffArray</w:t>
      </w:r>
      <w:proofErr w:type="spellEnd"/>
      <w:r w:rsidR="005821DF" w:rsidRPr="00946A12">
        <w:t>[ v ][ d ]</w:t>
      </w:r>
      <w:r w:rsidR="001A13F1">
        <w:t> </w:t>
      </w:r>
      <w:r w:rsidR="005821DF" w:rsidRPr="00946A12">
        <w:t>+=</w:t>
      </w:r>
      <w:r w:rsidRPr="00946A12">
        <w:br/>
      </w:r>
      <w:r w:rsidRPr="00946A12">
        <w:tab/>
      </w:r>
      <w:r w:rsidRPr="00946A12">
        <w:tab/>
      </w:r>
      <w:r w:rsidRPr="00946A12">
        <w:tab/>
      </w:r>
      <w:r w:rsidRPr="00946A12">
        <w:tab/>
      </w:r>
      <w:r w:rsidR="00E31330">
        <w:tab/>
      </w:r>
      <w:r w:rsidR="005821DF" w:rsidRPr="00946A12">
        <w:t>pow(2,-inverseQuantizationOffsetValuePrec1</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 d ]</w:t>
      </w:r>
      <w:r w:rsidR="00B76055" w:rsidRPr="00686AE8">
        <w:t>[</w:t>
      </w:r>
      <w:r w:rsidR="00B76055">
        <w:t> </w:t>
      </w:r>
      <w:r w:rsidR="00B76055" w:rsidRPr="00686AE8">
        <w:t>k</w:t>
      </w:r>
      <w:r w:rsidR="00B76055">
        <w:t> </w:t>
      </w:r>
      <w:r w:rsidR="00B76055" w:rsidRPr="00686AE8">
        <w:t>]</w:t>
      </w:r>
      <w:r w:rsidR="005821DF" w:rsidRPr="00946A12">
        <w:t>) +</w:t>
      </w:r>
      <w:r w:rsidRPr="00946A12">
        <w:br/>
      </w:r>
      <w:r w:rsidRPr="00946A12">
        <w:tab/>
      </w:r>
      <w:r w:rsidRPr="00946A12">
        <w:tab/>
      </w:r>
      <w:r w:rsidRPr="00946A12">
        <w:tab/>
      </w:r>
      <w:r w:rsidRPr="00946A12">
        <w:tab/>
      </w:r>
      <w:r w:rsidR="00E31330">
        <w:tab/>
      </w:r>
      <w:r w:rsidR="005821DF" w:rsidRPr="00946A12">
        <w:t>pow(2,-inverseQuantizationOffsetValuePrec2</w:t>
      </w:r>
      <w:r w:rsidR="001B3F2B" w:rsidRPr="00DF3F41">
        <w:t>[</w:t>
      </w:r>
      <w:r w:rsidR="001B3F2B">
        <w:t> </w:t>
      </w:r>
      <w:proofErr w:type="spellStart"/>
      <w:r w:rsidR="001B3F2B" w:rsidRPr="00C60B86">
        <w:t>QpIndex</w:t>
      </w:r>
      <w:proofErr w:type="spellEnd"/>
      <w:r w:rsidR="001B3F2B">
        <w:t> </w:t>
      </w:r>
      <w:r w:rsidR="001B3F2B" w:rsidRPr="00DF3F41">
        <w:t>]</w:t>
      </w:r>
      <w:r w:rsidR="005821DF" w:rsidRPr="00946A12">
        <w:t xml:space="preserve">[ </w:t>
      </w:r>
      <w:proofErr w:type="spellStart"/>
      <w:r w:rsidR="005821DF" w:rsidRPr="00946A12">
        <w:t>i</w:t>
      </w:r>
      <w:proofErr w:type="spellEnd"/>
      <w:r w:rsidR="005821DF" w:rsidRPr="00946A12">
        <w:t xml:space="preserve"> ][ d ]</w:t>
      </w:r>
      <w:r w:rsidR="00B76055" w:rsidRPr="00686AE8">
        <w:t>[</w:t>
      </w:r>
      <w:r w:rsidR="00B76055">
        <w:t> </w:t>
      </w:r>
      <w:r w:rsidR="00B76055" w:rsidRPr="00686AE8">
        <w:t>k</w:t>
      </w:r>
      <w:r w:rsidR="00B76055">
        <w:t> </w:t>
      </w:r>
      <w:r w:rsidR="00B76055" w:rsidRPr="00686AE8">
        <w:t>]</w:t>
      </w:r>
      <w:r w:rsidR="005821DF" w:rsidRPr="00946A12">
        <w:t>)</w:t>
      </w:r>
      <w:r w:rsidRPr="00946A12">
        <w:t> </w:t>
      </w:r>
      <w:r w:rsidR="005821DF" w:rsidRPr="00946A12">
        <w:t>*</w:t>
      </w:r>
      <w:r w:rsidRPr="00946A12">
        <w:br/>
      </w:r>
      <w:r w:rsidRPr="00946A12">
        <w:tab/>
      </w:r>
      <w:r w:rsidRPr="00946A12">
        <w:tab/>
      </w:r>
      <w:r w:rsidRPr="00946A12">
        <w:tab/>
      </w:r>
      <w:r w:rsidRPr="00946A12">
        <w:tab/>
      </w:r>
      <w:r w:rsidR="00E31330">
        <w:tab/>
      </w:r>
      <w:r w:rsidR="005821DF" w:rsidRPr="00946A12">
        <w:t>(</w:t>
      </w:r>
      <w:proofErr w:type="spellStart"/>
      <w:r w:rsidR="005821DF" w:rsidRPr="00946A12">
        <w:t>inverseQuantizationOffsetSign</w:t>
      </w:r>
      <w:proofErr w:type="spellEnd"/>
      <w:r w:rsidR="00FA2C2C" w:rsidRPr="00DF3F41">
        <w:t>[</w:t>
      </w:r>
      <w:r w:rsidR="00FA2C2C">
        <w:t> </w:t>
      </w:r>
      <w:proofErr w:type="spellStart"/>
      <w:r w:rsidR="00FA2C2C" w:rsidRPr="00C60B86">
        <w:t>QpIndex</w:t>
      </w:r>
      <w:proofErr w:type="spellEnd"/>
      <w:r w:rsidR="00FA2C2C">
        <w:t> </w:t>
      </w:r>
      <w:r w:rsidR="00FA2C2C" w:rsidRPr="00DF3F41">
        <w:t>]</w:t>
      </w:r>
      <w:r w:rsidR="005821DF" w:rsidRPr="00946A12">
        <w:t xml:space="preserve">[ </w:t>
      </w:r>
      <w:proofErr w:type="spellStart"/>
      <w:r w:rsidR="005821DF" w:rsidRPr="00946A12">
        <w:t>i</w:t>
      </w:r>
      <w:proofErr w:type="spellEnd"/>
      <w:r w:rsidR="005821DF" w:rsidRPr="00946A12">
        <w:t xml:space="preserve"> ][ d ]</w:t>
      </w:r>
      <w:r w:rsidR="00B76055" w:rsidRPr="00686AE8">
        <w:t>[</w:t>
      </w:r>
      <w:r w:rsidR="00B76055">
        <w:t> </w:t>
      </w:r>
      <w:r w:rsidR="00B76055" w:rsidRPr="00686AE8">
        <w:t>k</w:t>
      </w:r>
      <w:r w:rsidR="00B76055">
        <w:t> </w:t>
      </w:r>
      <w:r w:rsidR="00B76055" w:rsidRPr="00686AE8">
        <w:t>]</w:t>
      </w:r>
      <w:r w:rsidR="005821DF" w:rsidRPr="00946A12">
        <w:t xml:space="preserve"> ==</w:t>
      </w:r>
      <w:r w:rsidR="00B76055">
        <w:t xml:space="preserve"> </w:t>
      </w:r>
      <w:r w:rsidR="005821DF" w:rsidRPr="00946A12">
        <w:t>0</w:t>
      </w:r>
      <w:r w:rsidR="00B76055">
        <w:t xml:space="preserve"> </w:t>
      </w:r>
      <w:r w:rsidR="005821DF" w:rsidRPr="00946A12">
        <w:t>?</w:t>
      </w:r>
      <w:r w:rsidR="00B76055">
        <w:t xml:space="preserve"> </w:t>
      </w:r>
      <w:r w:rsidR="005821DF" w:rsidRPr="00946A12">
        <w:t>:</w:t>
      </w:r>
      <w:proofErr w:type="gramStart"/>
      <w:r w:rsidR="005821DF" w:rsidRPr="00946A12">
        <w:t>1:-</w:t>
      </w:r>
      <w:proofErr w:type="gramEnd"/>
      <w:r w:rsidR="005821DF" w:rsidRPr="00946A12">
        <w:t>1)</w:t>
      </w:r>
      <w:r w:rsidR="005821DF" w:rsidRPr="00946A12">
        <w:tab/>
      </w:r>
      <w:r w:rsidR="005821DF" w:rsidRPr="00946A12">
        <w:tab/>
      </w:r>
      <w:r w:rsidR="005821DF" w:rsidRPr="00946A12">
        <w:tab/>
      </w:r>
      <w:r w:rsidR="00D5105F">
        <w:tab/>
      </w:r>
      <w:r w:rsidR="005821DF" w:rsidRPr="00946A12">
        <w:t>}</w:t>
      </w:r>
      <w:r w:rsidRPr="00946A12">
        <w:br/>
      </w:r>
      <w:r w:rsidR="005821DF" w:rsidRPr="00946A12">
        <w:tab/>
      </w:r>
      <w:r w:rsidR="005821DF" w:rsidRPr="00946A12">
        <w:tab/>
        <w:t>}</w:t>
      </w:r>
      <w:r w:rsidRPr="00946A12">
        <w:br/>
      </w:r>
      <w:r w:rsidR="005821DF" w:rsidRPr="00946A12">
        <w:tab/>
      </w:r>
      <w:r w:rsidR="005821DF" w:rsidRPr="00946A12">
        <w:tab/>
        <w:t>vcount0 = vcount1</w:t>
      </w:r>
      <w:r w:rsidRPr="00946A12">
        <w:br/>
      </w:r>
      <w:r w:rsidR="005821DF" w:rsidRPr="00946A12">
        <w:tab/>
        <w:t>}</w:t>
      </w:r>
      <w:bookmarkStart w:id="1414" w:name="_Ref158241722"/>
      <w:bookmarkStart w:id="1415" w:name="_Ref158379243"/>
      <w:bookmarkStart w:id="1416" w:name="_Ref125991946"/>
      <w:bookmarkStart w:id="1417" w:name="_Ref143369763"/>
      <w:bookmarkEnd w:id="1413"/>
    </w:p>
    <w:p w14:paraId="528D603F" w14:textId="13843FE3" w:rsidR="00B75F86" w:rsidRDefault="00B75F86" w:rsidP="00D25A09">
      <w:pPr>
        <w:pStyle w:val="Heading3"/>
        <w:rPr>
          <w:lang w:val="en-CA"/>
        </w:rPr>
      </w:pPr>
      <w:bookmarkStart w:id="1418" w:name="_Ref164936112"/>
      <w:bookmarkStart w:id="1419" w:name="_Toc168308447"/>
      <w:r w:rsidRPr="00EF5936">
        <w:rPr>
          <w:lang w:val="en-CA"/>
        </w:rPr>
        <w:t>Inverse transform</w:t>
      </w:r>
      <w:bookmarkEnd w:id="1414"/>
      <w:bookmarkEnd w:id="1415"/>
      <w:bookmarkEnd w:id="1418"/>
      <w:bookmarkEnd w:id="1419"/>
    </w:p>
    <w:p w14:paraId="2D2E4114" w14:textId="4A27E9BC" w:rsidR="00A065A0" w:rsidRDefault="00A065A0" w:rsidP="00D25A09">
      <w:pPr>
        <w:pStyle w:val="Heading4"/>
        <w:rPr>
          <w:lang w:val="en-CA"/>
        </w:rPr>
      </w:pPr>
      <w:r>
        <w:rPr>
          <w:lang w:val="en-CA"/>
        </w:rPr>
        <w:t>General</w:t>
      </w:r>
    </w:p>
    <w:p w14:paraId="2D6B1488" w14:textId="135F0695" w:rsidR="00D92F42" w:rsidRPr="00337F15" w:rsidRDefault="00D92F42" w:rsidP="00337F15">
      <w:r w:rsidRPr="00337F15">
        <w:t>Inputs to this process are</w:t>
      </w:r>
      <w:r w:rsidR="001E4AC6">
        <w:t xml:space="preserve"> the variables </w:t>
      </w:r>
      <w:proofErr w:type="spellStart"/>
      <w:r w:rsidR="001E4AC6" w:rsidRPr="00337F15">
        <w:t>verCoordCount</w:t>
      </w:r>
      <w:proofErr w:type="spellEnd"/>
      <w:r w:rsidR="001E4AC6">
        <w:t xml:space="preserve">, </w:t>
      </w:r>
      <w:proofErr w:type="spellStart"/>
      <w:r w:rsidR="001E4AC6" w:rsidRPr="00337F15">
        <w:t>subdivisionIterationCount</w:t>
      </w:r>
      <w:proofErr w:type="spellEnd"/>
      <w:r w:rsidR="001E4AC6" w:rsidRPr="00337F15">
        <w:t>,</w:t>
      </w:r>
      <w:r w:rsidR="001E4AC6" w:rsidRPr="003E20E9">
        <w:t xml:space="preserve"> </w:t>
      </w:r>
      <w:proofErr w:type="spellStart"/>
      <w:r w:rsidR="001E4AC6" w:rsidRPr="00337F15">
        <w:t>transformMethod</w:t>
      </w:r>
      <w:proofErr w:type="spellEnd"/>
      <w:r w:rsidR="001E4AC6">
        <w:t xml:space="preserve">, the </w:t>
      </w:r>
      <w:r w:rsidR="001E4AC6" w:rsidRPr="00337F15">
        <w:t xml:space="preserve">1D array </w:t>
      </w:r>
      <w:proofErr w:type="spellStart"/>
      <w:r w:rsidR="001E4AC6" w:rsidRPr="00337F15">
        <w:t>levelOfDetailCounts</w:t>
      </w:r>
      <w:proofErr w:type="spellEnd"/>
      <w:r w:rsidR="001E4AC6" w:rsidRPr="00337F15">
        <w:t>, of size (</w:t>
      </w:r>
      <w:proofErr w:type="spellStart"/>
      <w:r w:rsidR="001E4AC6" w:rsidRPr="00337F15">
        <w:t>subdivisionIterationCount</w:t>
      </w:r>
      <w:proofErr w:type="spellEnd"/>
      <w:r w:rsidR="001E4AC6" w:rsidRPr="00337F15">
        <w:t> + 1)</w:t>
      </w:r>
      <w:r w:rsidR="001E4AC6">
        <w:t>, and the 2D arrays</w:t>
      </w:r>
      <w:r w:rsidR="001E4AC6" w:rsidRPr="003E20E9">
        <w:t xml:space="preserve"> </w:t>
      </w:r>
      <w:proofErr w:type="spellStart"/>
      <w:r w:rsidR="001E4AC6" w:rsidRPr="00337F15">
        <w:t>dispCoeffArray</w:t>
      </w:r>
      <w:proofErr w:type="spellEnd"/>
      <w:r w:rsidR="001E4AC6" w:rsidRPr="00337F15">
        <w:t xml:space="preserve">, of size </w:t>
      </w:r>
      <w:proofErr w:type="spellStart"/>
      <w:r w:rsidR="001E4AC6" w:rsidRPr="00337F15">
        <w:t>verCoordCount</w:t>
      </w:r>
      <w:proofErr w:type="spellEnd"/>
      <w:r w:rsidR="001E4AC6" w:rsidRPr="00337F15">
        <w:t> × 3</w:t>
      </w:r>
      <w:r w:rsidR="001E4AC6">
        <w:t xml:space="preserve">, and </w:t>
      </w:r>
      <w:r w:rsidR="001E4AC6" w:rsidRPr="00337F15">
        <w:t xml:space="preserve">edges, of size </w:t>
      </w:r>
      <w:proofErr w:type="spellStart"/>
      <w:r w:rsidR="001E4AC6" w:rsidRPr="00337F15">
        <w:t>verCoordCount</w:t>
      </w:r>
      <w:proofErr w:type="spellEnd"/>
      <w:r w:rsidR="001E4AC6" w:rsidRPr="00337F15">
        <w:t> × 2</w:t>
      </w:r>
      <w:r w:rsidR="001E4AC6">
        <w:t>.</w:t>
      </w:r>
    </w:p>
    <w:p w14:paraId="34038AB1" w14:textId="32B772F3" w:rsidR="001B0C0F" w:rsidRDefault="001B0C0F" w:rsidP="00337F15">
      <w:r w:rsidRPr="00337F15">
        <w:t xml:space="preserve">The output of this process is </w:t>
      </w:r>
      <w:proofErr w:type="spellStart"/>
      <w:r w:rsidRPr="00337F15">
        <w:t>dispArray</w:t>
      </w:r>
      <w:proofErr w:type="spellEnd"/>
      <w:r w:rsidRPr="00337F15">
        <w:t xml:space="preserve">, which is a 2D array of size </w:t>
      </w:r>
      <w:proofErr w:type="spellStart"/>
      <w:r w:rsidRPr="00337F15">
        <w:t>verCoordCount</w:t>
      </w:r>
      <w:proofErr w:type="spellEnd"/>
      <w:r w:rsidRPr="00337F15">
        <w:t> × 3 indicating the displacements to be applied to the mesh positions.</w:t>
      </w:r>
    </w:p>
    <w:p w14:paraId="06EC8969" w14:textId="7E2D7FB7" w:rsidR="001B0C0F" w:rsidRPr="00337F15" w:rsidRDefault="001B0C0F" w:rsidP="00337F15">
      <w:r w:rsidRPr="00337F15">
        <w:t xml:space="preserve">If </w:t>
      </w:r>
      <w:proofErr w:type="spellStart"/>
      <w:r w:rsidRPr="00337F15">
        <w:t>transformMethod</w:t>
      </w:r>
      <w:proofErr w:type="spellEnd"/>
      <w:r w:rsidRPr="00337F15">
        <w:t xml:space="preserve"> is equal to LINEAR_LIFTING, then process described in subclause </w:t>
      </w:r>
      <w:r w:rsidRPr="00337F15">
        <w:fldChar w:fldCharType="begin"/>
      </w:r>
      <w:r w:rsidRPr="00337F15">
        <w:instrText xml:space="preserve"> REF _Ref155126348 \r \h </w:instrText>
      </w:r>
      <w:r w:rsidR="00337F15">
        <w:instrText xml:space="preserve"> \* MERGEFORMAT </w:instrText>
      </w:r>
      <w:r w:rsidRPr="00337F15">
        <w:fldChar w:fldCharType="separate"/>
      </w:r>
      <w:r w:rsidR="00E01573">
        <w:t>11.2.6.2</w:t>
      </w:r>
      <w:r w:rsidRPr="00337F15">
        <w:fldChar w:fldCharType="end"/>
      </w:r>
      <w:r w:rsidRPr="00337F15">
        <w:t xml:space="preserve"> is invoked with the </w:t>
      </w:r>
      <w:proofErr w:type="gramStart"/>
      <w:r w:rsidRPr="00337F15">
        <w:t>parameters</w:t>
      </w:r>
      <w:proofErr w:type="gramEnd"/>
      <w:r w:rsidRPr="00337F15">
        <w:t xml:space="preserve"> variables </w:t>
      </w:r>
      <w:proofErr w:type="spellStart"/>
      <w:r w:rsidRPr="00337F15">
        <w:t>verCoordCount</w:t>
      </w:r>
      <w:proofErr w:type="spellEnd"/>
      <w:r w:rsidRPr="00337F15">
        <w:t xml:space="preserve">, </w:t>
      </w:r>
      <w:proofErr w:type="spellStart"/>
      <w:r w:rsidRPr="00337F15">
        <w:t>dispCoeffArray</w:t>
      </w:r>
      <w:proofErr w:type="spellEnd"/>
      <w:r w:rsidRPr="00337F15">
        <w:t xml:space="preserve">, </w:t>
      </w:r>
      <w:proofErr w:type="spellStart"/>
      <w:r w:rsidRPr="00337F15">
        <w:t>subdivisionIterationCount</w:t>
      </w:r>
      <w:proofErr w:type="spellEnd"/>
      <w:r w:rsidRPr="00337F15">
        <w:t xml:space="preserve">, </w:t>
      </w:r>
      <w:proofErr w:type="spellStart"/>
      <w:r w:rsidRPr="00337F15">
        <w:t>levelOfDetailCounts</w:t>
      </w:r>
      <w:proofErr w:type="spellEnd"/>
      <w:r w:rsidRPr="00337F15">
        <w:t>, edges</w:t>
      </w:r>
      <w:r w:rsidR="00475DD4">
        <w:t xml:space="preserve">, </w:t>
      </w:r>
      <w:proofErr w:type="spellStart"/>
      <w:r w:rsidR="00475DD4">
        <w:t>valenceUpdate</w:t>
      </w:r>
      <w:proofErr w:type="spellEnd"/>
      <w:r w:rsidR="00475DD4">
        <w:t>, and valences</w:t>
      </w:r>
      <w:r w:rsidRPr="00337F15">
        <w:t xml:space="preserve"> as inputs, </w:t>
      </w:r>
      <w:proofErr w:type="spellStart"/>
      <w:r w:rsidRPr="00337F15">
        <w:t>dispArray</w:t>
      </w:r>
      <w:proofErr w:type="spellEnd"/>
      <w:r w:rsidRPr="00337F15">
        <w:t xml:space="preserve"> as outputs</w:t>
      </w:r>
      <w:r w:rsidRPr="00337F15" w:rsidDel="00EB23E9">
        <w:t xml:space="preserve"> </w:t>
      </w:r>
    </w:p>
    <w:p w14:paraId="3B604435" w14:textId="77777777" w:rsidR="001B0C0F" w:rsidRPr="00337F15" w:rsidRDefault="001B0C0F" w:rsidP="00337F15">
      <w:r w:rsidRPr="00337F15">
        <w:t xml:space="preserve">Otherwise, if </w:t>
      </w:r>
      <w:proofErr w:type="spellStart"/>
      <w:r w:rsidRPr="00337F15">
        <w:t>transformMethod</w:t>
      </w:r>
      <w:proofErr w:type="spellEnd"/>
      <w:r w:rsidRPr="00337F15">
        <w:t xml:space="preserve"> is equal to NONE, the output 2D array </w:t>
      </w:r>
      <w:proofErr w:type="spellStart"/>
      <w:r w:rsidRPr="00337F15">
        <w:t>dispArray</w:t>
      </w:r>
      <w:proofErr w:type="spellEnd"/>
      <w:r w:rsidRPr="00337F15">
        <w:t xml:space="preserve"> is derived as follows:</w:t>
      </w:r>
    </w:p>
    <w:p w14:paraId="591F9BC8" w14:textId="3EABC4CA" w:rsidR="00A065A0" w:rsidRPr="00337F15" w:rsidRDefault="00337F15" w:rsidP="001E4AC6">
      <w:pPr>
        <w:pStyle w:val="Process"/>
      </w:pPr>
      <w:r w:rsidRPr="004A614E">
        <w:rPr>
          <w:rPrChange w:id="1420" w:author="Lukasz Kondrad (Nokia)" w:date="2024-06-03T16:54:00Z">
            <w:rPr>
              <w:highlight w:val="yellow"/>
            </w:rPr>
          </w:rPrChange>
        </w:rPr>
        <w:tab/>
      </w:r>
      <w:proofErr w:type="spellStart"/>
      <w:r w:rsidR="001B0C0F" w:rsidRPr="004A614E">
        <w:rPr>
          <w:rPrChange w:id="1421" w:author="Lukasz Kondrad (Nokia)" w:date="2024-06-03T16:54:00Z">
            <w:rPr>
              <w:highlight w:val="yellow"/>
            </w:rPr>
          </w:rPrChange>
        </w:rPr>
        <w:t>dispArray</w:t>
      </w:r>
      <w:proofErr w:type="spellEnd"/>
      <w:r w:rsidR="001E4AC6" w:rsidRPr="004A614E">
        <w:rPr>
          <w:rPrChange w:id="1422" w:author="Lukasz Kondrad (Nokia)" w:date="2024-06-03T16:54:00Z">
            <w:rPr>
              <w:highlight w:val="yellow"/>
            </w:rPr>
          </w:rPrChange>
        </w:rPr>
        <w:t> </w:t>
      </w:r>
      <w:r w:rsidR="001B0C0F" w:rsidRPr="004A614E">
        <w:rPr>
          <w:rPrChange w:id="1423" w:author="Lukasz Kondrad (Nokia)" w:date="2024-06-03T16:54:00Z">
            <w:rPr>
              <w:highlight w:val="yellow"/>
            </w:rPr>
          </w:rPrChange>
        </w:rPr>
        <w:t>=</w:t>
      </w:r>
      <w:r w:rsidR="001E4AC6" w:rsidRPr="004A614E">
        <w:rPr>
          <w:rPrChange w:id="1424" w:author="Lukasz Kondrad (Nokia)" w:date="2024-06-03T16:54:00Z">
            <w:rPr>
              <w:highlight w:val="yellow"/>
            </w:rPr>
          </w:rPrChange>
        </w:rPr>
        <w:t> </w:t>
      </w:r>
      <w:proofErr w:type="spellStart"/>
      <w:r w:rsidR="001B0C0F" w:rsidRPr="004A614E">
        <w:rPr>
          <w:rPrChange w:id="1425" w:author="Lukasz Kondrad (Nokia)" w:date="2024-06-03T16:54:00Z">
            <w:rPr>
              <w:highlight w:val="yellow"/>
            </w:rPr>
          </w:rPrChange>
        </w:rPr>
        <w:t>dispCoeffArray</w:t>
      </w:r>
      <w:proofErr w:type="spellEnd"/>
    </w:p>
    <w:p w14:paraId="4ECBE67A" w14:textId="4DEF7D21" w:rsidR="00A065A0" w:rsidRDefault="00A065A0" w:rsidP="00A065A0">
      <w:pPr>
        <w:pStyle w:val="Heading4"/>
        <w:numPr>
          <w:ilvl w:val="3"/>
          <w:numId w:val="1"/>
        </w:numPr>
        <w:rPr>
          <w:lang w:val="en-CA"/>
        </w:rPr>
      </w:pPr>
      <w:bookmarkStart w:id="1426" w:name="_Ref155126348"/>
      <w:bookmarkStart w:id="1427" w:name="_Hlk155126364"/>
      <w:r w:rsidRPr="00EF5936">
        <w:rPr>
          <w:lang w:val="en-CA"/>
        </w:rPr>
        <w:t xml:space="preserve">Inverse </w:t>
      </w:r>
      <w:r w:rsidR="00065D7C">
        <w:rPr>
          <w:lang w:val="en-CA"/>
        </w:rPr>
        <w:t xml:space="preserve">linear lifting </w:t>
      </w:r>
      <w:r w:rsidRPr="00EF5936">
        <w:rPr>
          <w:lang w:val="en-CA"/>
        </w:rPr>
        <w:t>transform</w:t>
      </w:r>
      <w:bookmarkEnd w:id="1426"/>
    </w:p>
    <w:p w14:paraId="7F55B52D" w14:textId="77777777" w:rsidR="00A065A0" w:rsidRPr="00EF5936" w:rsidRDefault="00A065A0" w:rsidP="00A065A0">
      <w:pPr>
        <w:rPr>
          <w:bCs/>
          <w:lang w:val="en-CA" w:eastAsia="ja-JP"/>
        </w:rPr>
      </w:pPr>
      <w:bookmarkStart w:id="1428" w:name="_Hlk155126390"/>
      <w:bookmarkEnd w:id="1427"/>
      <w:r w:rsidRPr="00EF5936">
        <w:rPr>
          <w:bCs/>
          <w:lang w:val="en-CA" w:eastAsia="ja-JP"/>
        </w:rPr>
        <w:t>Inputs to this process are:</w:t>
      </w:r>
    </w:p>
    <w:p w14:paraId="344B831B" w14:textId="72008A80" w:rsidR="00866304" w:rsidRPr="00337F15" w:rsidRDefault="00866304" w:rsidP="00337F15">
      <w:pPr>
        <w:pStyle w:val="V3CList"/>
      </w:pPr>
      <w:proofErr w:type="spellStart"/>
      <w:r w:rsidRPr="00337F15">
        <w:t>verCoordCount</w:t>
      </w:r>
      <w:proofErr w:type="spellEnd"/>
      <w:r w:rsidRPr="00337F15">
        <w:t xml:space="preserve">, which is a variable indicating the number of vertex coordinates in the subdivided </w:t>
      </w:r>
      <w:proofErr w:type="spellStart"/>
      <w:r w:rsidRPr="00337F15">
        <w:t>submesh</w:t>
      </w:r>
      <w:proofErr w:type="spellEnd"/>
      <w:r w:rsidRPr="00337F15">
        <w:t>.</w:t>
      </w:r>
    </w:p>
    <w:p w14:paraId="4FF16E7C" w14:textId="77777777" w:rsidR="00866304" w:rsidRPr="00337F15" w:rsidRDefault="00866304" w:rsidP="00337F15">
      <w:pPr>
        <w:pStyle w:val="V3CList"/>
      </w:pPr>
      <w:proofErr w:type="spellStart"/>
      <w:r w:rsidRPr="00337F15">
        <w:t>dispCoeffArray</w:t>
      </w:r>
      <w:proofErr w:type="spellEnd"/>
      <w:r w:rsidRPr="00337F15">
        <w:t xml:space="preserve">, which is a 2D array of size </w:t>
      </w:r>
      <w:proofErr w:type="spellStart"/>
      <w:r w:rsidRPr="00337F15">
        <w:t>verCoordCount</w:t>
      </w:r>
      <w:proofErr w:type="spellEnd"/>
      <w:r w:rsidRPr="00337F15">
        <w:t> × 3 indicating the displacement wavelet coefficients.</w:t>
      </w:r>
    </w:p>
    <w:p w14:paraId="0E8A8320" w14:textId="77777777" w:rsidR="00866304" w:rsidRPr="00337F15" w:rsidRDefault="00866304" w:rsidP="00337F15">
      <w:pPr>
        <w:pStyle w:val="V3CList"/>
      </w:pPr>
      <w:proofErr w:type="spellStart"/>
      <w:r w:rsidRPr="00337F15">
        <w:t>subdivisionIterationCount</w:t>
      </w:r>
      <w:proofErr w:type="spellEnd"/>
      <w:r w:rsidRPr="00337F15">
        <w:t>, which is a variable indicating the number of subdivision iterations.</w:t>
      </w:r>
    </w:p>
    <w:p w14:paraId="3753CBE0" w14:textId="77777777" w:rsidR="00866304" w:rsidRPr="00337F15" w:rsidRDefault="00866304" w:rsidP="00337F15">
      <w:pPr>
        <w:pStyle w:val="V3CList"/>
      </w:pPr>
      <w:proofErr w:type="spellStart"/>
      <w:r w:rsidRPr="00337F15">
        <w:t>levelOfDetailCounts</w:t>
      </w:r>
      <w:proofErr w:type="spellEnd"/>
      <w:r w:rsidRPr="00337F15">
        <w:t>, a 1D array of size (</w:t>
      </w:r>
      <w:proofErr w:type="spellStart"/>
      <w:r w:rsidRPr="00337F15">
        <w:t>subdivisionIterationCount</w:t>
      </w:r>
      <w:proofErr w:type="spellEnd"/>
      <w:r w:rsidRPr="00337F15">
        <w:t> + 1) indicating the number of vertex coordinates associated with each subdivision iteration.</w:t>
      </w:r>
    </w:p>
    <w:p w14:paraId="24C12485" w14:textId="5F7CFF39" w:rsidR="00866304" w:rsidRDefault="00866304" w:rsidP="00337F15">
      <w:pPr>
        <w:pStyle w:val="V3CList"/>
      </w:pPr>
      <w:r w:rsidRPr="00337F15">
        <w:t xml:space="preserve">edges, which is a 2D array of size </w:t>
      </w:r>
      <w:proofErr w:type="spellStart"/>
      <w:r w:rsidRPr="00337F15">
        <w:t>verCoordCount</w:t>
      </w:r>
      <w:proofErr w:type="spellEnd"/>
      <w:r w:rsidRPr="00337F15">
        <w:t xml:space="preserve"> × 2 which indicates for each vertex v produced by the subdivision process described in subclause </w:t>
      </w:r>
      <w:r w:rsidR="0021115B" w:rsidRPr="00337F15">
        <w:fldChar w:fldCharType="begin"/>
      </w:r>
      <w:r w:rsidR="0021115B" w:rsidRPr="00337F15">
        <w:instrText xml:space="preserve"> REF _Ref158379208 \w \h </w:instrText>
      </w:r>
      <w:r w:rsidR="00337F15">
        <w:instrText xml:space="preserve"> \* MERGEFORMAT </w:instrText>
      </w:r>
      <w:r w:rsidR="0021115B" w:rsidRPr="00337F15">
        <w:fldChar w:fldCharType="separate"/>
      </w:r>
      <w:r w:rsidR="00E01573">
        <w:t>11.2.3</w:t>
      </w:r>
      <w:r w:rsidR="0021115B" w:rsidRPr="00337F15">
        <w:fldChar w:fldCharType="end"/>
      </w:r>
      <w:r w:rsidRPr="00337F15">
        <w:t xml:space="preserve"> the two indices (a, b) of the two vertices used to generated it (i.e., v generated as the middle of the edge (a, b)).</w:t>
      </w:r>
    </w:p>
    <w:p w14:paraId="763B1A2D" w14:textId="77777777" w:rsidR="00A36EC3" w:rsidRPr="00A36EC3" w:rsidRDefault="00A36EC3" w:rsidP="00A36EC3">
      <w:pPr>
        <w:pStyle w:val="V3CList"/>
      </w:pPr>
      <w:proofErr w:type="spellStart"/>
      <w:r w:rsidRPr="00A36EC3">
        <w:t>valenceUpdate</w:t>
      </w:r>
      <w:proofErr w:type="spellEnd"/>
      <w:r w:rsidRPr="00A36EC3">
        <w:t>, which is a variable indicating whether the update operation use valence-based weight (when 1) or not (when 0), and</w:t>
      </w:r>
    </w:p>
    <w:p w14:paraId="39C2B283" w14:textId="636749D4" w:rsidR="00475DD4" w:rsidRPr="00337F15" w:rsidRDefault="006A638D" w:rsidP="006A638D">
      <w:pPr>
        <w:pStyle w:val="V3CList"/>
      </w:pPr>
      <w:r w:rsidRPr="006A638D">
        <w:lastRenderedPageBreak/>
        <w:t xml:space="preserve">valences, which is a 1D array of size </w:t>
      </w:r>
      <w:proofErr w:type="spellStart"/>
      <w:proofErr w:type="gramStart"/>
      <w:r w:rsidRPr="006A638D">
        <w:t>levelOfDetailCounts</w:t>
      </w:r>
      <w:proofErr w:type="spellEnd"/>
      <w:r w:rsidRPr="006A638D">
        <w:t>[</w:t>
      </w:r>
      <w:proofErr w:type="gramEnd"/>
      <w:r w:rsidRPr="006A638D">
        <w:t xml:space="preserve">0], indicating the number of connected edges at each vertex of the </w:t>
      </w:r>
      <w:proofErr w:type="spellStart"/>
      <w:r w:rsidRPr="006A638D">
        <w:t>submesh</w:t>
      </w:r>
      <w:proofErr w:type="spellEnd"/>
      <w:r w:rsidRPr="006A638D">
        <w:t xml:space="preserve"> before any subdivisions are applied.</w:t>
      </w:r>
    </w:p>
    <w:p w14:paraId="3AA6E179" w14:textId="77777777" w:rsidR="00A065A0" w:rsidRPr="00337F15" w:rsidRDefault="00A065A0" w:rsidP="00337F15">
      <w:r w:rsidRPr="00337F15">
        <w:t>The output of this process is:</w:t>
      </w:r>
    </w:p>
    <w:p w14:paraId="2F24A7DD" w14:textId="1FE66513" w:rsidR="00A065A0" w:rsidRPr="00337F15" w:rsidRDefault="00A065A0" w:rsidP="00337F15">
      <w:pPr>
        <w:pStyle w:val="V3CList"/>
      </w:pPr>
      <w:r w:rsidRPr="00337F15">
        <w:t xml:space="preserve">a 2D array </w:t>
      </w:r>
      <w:proofErr w:type="spellStart"/>
      <w:r w:rsidRPr="00337F15">
        <w:t>dispArray</w:t>
      </w:r>
      <w:proofErr w:type="spellEnd"/>
      <w:r w:rsidRPr="00337F15">
        <w:t xml:space="preserve">, of size </w:t>
      </w:r>
      <w:proofErr w:type="spellStart"/>
      <w:r w:rsidR="007F5B30" w:rsidRPr="00337F15">
        <w:t>verCoordCount</w:t>
      </w:r>
      <w:proofErr w:type="spellEnd"/>
      <w:r w:rsidR="00AC5A3A" w:rsidRPr="00337F15">
        <w:t> </w:t>
      </w:r>
      <w:r w:rsidRPr="00337F15">
        <w:t>× 3, indicating the displacements to be applied to the mesh position.</w:t>
      </w:r>
    </w:p>
    <w:p w14:paraId="5383FCD5" w14:textId="77777777" w:rsidR="00FF3B74" w:rsidRPr="00337F15" w:rsidRDefault="00FF3B74" w:rsidP="00337F15">
      <w:r w:rsidRPr="00337F15">
        <w:t>First, variables are derived as follows:</w:t>
      </w:r>
    </w:p>
    <w:p w14:paraId="529262AD" w14:textId="0213CF67" w:rsidR="00FF3B74" w:rsidRPr="00337F15" w:rsidRDefault="002870C6" w:rsidP="00337F15">
      <w:pPr>
        <w:pStyle w:val="Process"/>
      </w:pPr>
      <w:r>
        <w:tab/>
      </w:r>
      <w:proofErr w:type="gramStart"/>
      <w:r w:rsidR="00FF3B74" w:rsidRPr="00337F15">
        <w:t>for(</w:t>
      </w:r>
      <w:proofErr w:type="spellStart"/>
      <w:proofErr w:type="gramEnd"/>
      <w:r w:rsidR="00FF3B74" w:rsidRPr="00337F15">
        <w:t>i</w:t>
      </w:r>
      <w:proofErr w:type="spellEnd"/>
      <w:r w:rsidR="00FF3B74" w:rsidRPr="00337F15">
        <w:t> = 0; </w:t>
      </w:r>
      <w:proofErr w:type="spellStart"/>
      <w:r w:rsidR="00FF3B74" w:rsidRPr="00337F15">
        <w:t>i</w:t>
      </w:r>
      <w:proofErr w:type="spellEnd"/>
      <w:r w:rsidR="00FF3B74" w:rsidRPr="00337F15">
        <w:t> &lt; </w:t>
      </w:r>
      <w:proofErr w:type="spellStart"/>
      <w:r w:rsidR="00FF3B74" w:rsidRPr="00337F15">
        <w:t>subdivisionIterationCount</w:t>
      </w:r>
      <w:proofErr w:type="spellEnd"/>
      <w:r w:rsidR="00FF3B74" w:rsidRPr="00337F15">
        <w:t>; </w:t>
      </w:r>
      <w:proofErr w:type="spellStart"/>
      <w:r w:rsidR="00FF3B74" w:rsidRPr="00337F15">
        <w:t>i</w:t>
      </w:r>
      <w:proofErr w:type="spellEnd"/>
      <w:r w:rsidR="00FF3B74" w:rsidRPr="00337F15">
        <w:t xml:space="preserve">++ ){ </w:t>
      </w:r>
      <w:r w:rsidR="00FF3B74" w:rsidRPr="00337F15">
        <w:br/>
      </w:r>
      <w:r w:rsidR="00FF3B74" w:rsidRPr="00337F15">
        <w:tab/>
      </w:r>
      <w:r w:rsidR="00FF3B74" w:rsidRPr="00337F15">
        <w:tab/>
      </w:r>
      <w:proofErr w:type="spellStart"/>
      <w:r w:rsidR="00FF3B74" w:rsidRPr="00337F15">
        <w:t>updateWeights</w:t>
      </w:r>
      <w:proofErr w:type="spellEnd"/>
      <w:r w:rsidR="00FF3B74" w:rsidRPr="00337F15">
        <w:t>[ </w:t>
      </w:r>
      <w:proofErr w:type="spellStart"/>
      <w:r w:rsidR="00FF3B74" w:rsidRPr="00337F15">
        <w:t>i</w:t>
      </w:r>
      <w:proofErr w:type="spellEnd"/>
      <w:r w:rsidR="00FF3B74" w:rsidRPr="00337F15">
        <w:t> ] = </w:t>
      </w:r>
      <w:proofErr w:type="spellStart"/>
      <w:r w:rsidR="00FF3B74" w:rsidRPr="00337F15">
        <w:t>UpdateWeight</w:t>
      </w:r>
      <w:proofErr w:type="spellEnd"/>
      <w:r w:rsidR="00FF3B74" w:rsidRPr="00337F15">
        <w:t>[ </w:t>
      </w:r>
      <w:proofErr w:type="spellStart"/>
      <w:r w:rsidR="00FF3B74" w:rsidRPr="00337F15">
        <w:t>LtpIndex</w:t>
      </w:r>
      <w:proofErr w:type="spellEnd"/>
      <w:r w:rsidR="00FF3B74" w:rsidRPr="00337F15">
        <w:t> ][ </w:t>
      </w:r>
      <w:proofErr w:type="spellStart"/>
      <w:r w:rsidR="00FF3B74" w:rsidRPr="00337F15">
        <w:t>i</w:t>
      </w:r>
      <w:proofErr w:type="spellEnd"/>
      <w:r w:rsidR="00FF3B74" w:rsidRPr="00337F15">
        <w:t> ]</w:t>
      </w:r>
      <w:r w:rsidR="00FF3B74" w:rsidRPr="00337F15">
        <w:br/>
      </w:r>
      <w:r w:rsidR="00FF3B74" w:rsidRPr="00337F15">
        <w:tab/>
      </w:r>
      <w:r w:rsidR="00FF3B74" w:rsidRPr="00337F15">
        <w:tab/>
      </w:r>
      <w:proofErr w:type="spellStart"/>
      <w:r w:rsidR="00FF3B74" w:rsidRPr="00337F15">
        <w:t>predWeights</w:t>
      </w:r>
      <w:proofErr w:type="spellEnd"/>
      <w:r w:rsidR="00FF3B74" w:rsidRPr="00337F15">
        <w:t>[ </w:t>
      </w:r>
      <w:proofErr w:type="spellStart"/>
      <w:r w:rsidR="00FF3B74" w:rsidRPr="00337F15">
        <w:t>i</w:t>
      </w:r>
      <w:proofErr w:type="spellEnd"/>
      <w:r w:rsidR="00FF3B74" w:rsidRPr="00337F15">
        <w:t> ] = </w:t>
      </w:r>
      <w:proofErr w:type="spellStart"/>
      <w:r w:rsidR="00FF3B74" w:rsidRPr="00337F15">
        <w:t>PredictionWeight</w:t>
      </w:r>
      <w:proofErr w:type="spellEnd"/>
      <w:r w:rsidR="00FF3B74" w:rsidRPr="00337F15">
        <w:t>[ </w:t>
      </w:r>
      <w:proofErr w:type="spellStart"/>
      <w:r w:rsidR="00FF3B74" w:rsidRPr="00337F15">
        <w:t>LtpIndex</w:t>
      </w:r>
      <w:proofErr w:type="spellEnd"/>
      <w:r w:rsidR="00FF3B74" w:rsidRPr="00337F15">
        <w:t> ][ </w:t>
      </w:r>
      <w:proofErr w:type="spellStart"/>
      <w:r w:rsidR="00FF3B74" w:rsidRPr="00337F15">
        <w:t>i</w:t>
      </w:r>
      <w:proofErr w:type="spellEnd"/>
      <w:r w:rsidR="00FF3B74" w:rsidRPr="00337F15">
        <w:t> ]</w:t>
      </w:r>
      <w:r w:rsidR="00FF3B74" w:rsidRPr="00337F15">
        <w:br/>
      </w:r>
      <w:r w:rsidR="00FF3B74" w:rsidRPr="00337F15">
        <w:tab/>
        <w:t>}</w:t>
      </w:r>
      <w:r w:rsidR="00FF3B74" w:rsidRPr="00337F15">
        <w:br/>
      </w:r>
      <w:r w:rsidR="00FF3B74" w:rsidRPr="00337F15">
        <w:tab/>
      </w:r>
      <w:proofErr w:type="spellStart"/>
      <w:r w:rsidR="00FF3B74" w:rsidRPr="00337F15">
        <w:t>skipUpdate</w:t>
      </w:r>
      <w:proofErr w:type="spellEnd"/>
      <w:r w:rsidR="00FF3B74" w:rsidRPr="00337F15">
        <w:t> = </w:t>
      </w:r>
      <w:proofErr w:type="spellStart"/>
      <w:r w:rsidR="00FF3B74" w:rsidRPr="00337F15">
        <w:t>vltp_skip_update_flag</w:t>
      </w:r>
      <w:proofErr w:type="spellEnd"/>
      <w:r w:rsidR="00FF3B74" w:rsidRPr="00337F15">
        <w:t>[ 0 ][ </w:t>
      </w:r>
      <w:proofErr w:type="spellStart"/>
      <w:r w:rsidR="00FF3B74" w:rsidRPr="00337F15">
        <w:t>LtpIndex</w:t>
      </w:r>
      <w:proofErr w:type="spellEnd"/>
      <w:r w:rsidR="00FF3B74" w:rsidRPr="00337F15">
        <w:t> ]</w:t>
      </w:r>
    </w:p>
    <w:p w14:paraId="2C489903" w14:textId="05C7BE49" w:rsidR="00A065A0" w:rsidRPr="00337F15" w:rsidRDefault="00A065A0" w:rsidP="00337F15">
      <w:r w:rsidRPr="00337F15">
        <w:t>The inverse wavelet transform process proceeds as follows:</w:t>
      </w:r>
    </w:p>
    <w:p w14:paraId="05724182" w14:textId="10CDA8B7" w:rsidR="00A065A0" w:rsidRPr="00337F15" w:rsidRDefault="00337F15" w:rsidP="009D2A21">
      <w:pPr>
        <w:pStyle w:val="Process"/>
      </w:pPr>
      <w:r>
        <w:tab/>
      </w:r>
      <w:r w:rsidR="00A065A0" w:rsidRPr="00337F15">
        <w:t>for( </w:t>
      </w:r>
      <w:proofErr w:type="spellStart"/>
      <w:r w:rsidR="00A065A0" w:rsidRPr="00337F15">
        <w:t>i</w:t>
      </w:r>
      <w:proofErr w:type="spellEnd"/>
      <w:r w:rsidR="00A065A0" w:rsidRPr="00337F15">
        <w:t> = 0; </w:t>
      </w:r>
      <w:proofErr w:type="spellStart"/>
      <w:r w:rsidR="00A065A0" w:rsidRPr="00337F15">
        <w:t>i</w:t>
      </w:r>
      <w:proofErr w:type="spellEnd"/>
      <w:r w:rsidR="00A065A0" w:rsidRPr="00337F15">
        <w:t> &lt; </w:t>
      </w:r>
      <w:proofErr w:type="spellStart"/>
      <w:r w:rsidR="00A065A0" w:rsidRPr="00337F15">
        <w:t>subdivisionIterationCount</w:t>
      </w:r>
      <w:proofErr w:type="spellEnd"/>
      <w:r w:rsidR="00A065A0" w:rsidRPr="00337F15">
        <w:t>; </w:t>
      </w:r>
      <w:proofErr w:type="spellStart"/>
      <w:r w:rsidR="00A065A0" w:rsidRPr="00337F15">
        <w:t>i</w:t>
      </w:r>
      <w:proofErr w:type="spellEnd"/>
      <w:r w:rsidR="00A065A0" w:rsidRPr="00337F15">
        <w:t>++ ) {</w:t>
      </w:r>
      <w:r w:rsidR="00A065A0" w:rsidRPr="00337F15">
        <w:br/>
      </w:r>
      <w:r>
        <w:tab/>
      </w:r>
      <w:r w:rsidR="00A065A0" w:rsidRPr="00337F15">
        <w:tab/>
        <w:t>vcount0 = </w:t>
      </w:r>
      <w:proofErr w:type="spellStart"/>
      <w:r w:rsidR="00A065A0" w:rsidRPr="00337F15">
        <w:t>levelOfDetailVertexCounts</w:t>
      </w:r>
      <w:proofErr w:type="spellEnd"/>
      <w:r w:rsidR="00A065A0" w:rsidRPr="00337F15">
        <w:t>[ </w:t>
      </w:r>
      <w:proofErr w:type="spellStart"/>
      <w:r w:rsidR="00A065A0" w:rsidRPr="00337F15">
        <w:t>i</w:t>
      </w:r>
      <w:proofErr w:type="spellEnd"/>
      <w:r w:rsidR="00A065A0" w:rsidRPr="00337F15">
        <w:t> ]</w:t>
      </w:r>
      <w:r w:rsidR="00A065A0" w:rsidRPr="00337F15">
        <w:br/>
      </w:r>
      <w:r>
        <w:tab/>
      </w:r>
      <w:r w:rsidR="00A065A0" w:rsidRPr="00337F15">
        <w:tab/>
        <w:t>vcount1 = </w:t>
      </w:r>
      <w:proofErr w:type="spellStart"/>
      <w:r w:rsidR="00A065A0" w:rsidRPr="00337F15">
        <w:t>levelOfDetailVertexCounts</w:t>
      </w:r>
      <w:proofErr w:type="spellEnd"/>
      <w:r w:rsidR="00A065A0" w:rsidRPr="00337F15">
        <w:t>[ </w:t>
      </w:r>
      <w:proofErr w:type="spellStart"/>
      <w:r w:rsidR="00A065A0" w:rsidRPr="00337F15">
        <w:t>i</w:t>
      </w:r>
      <w:proofErr w:type="spellEnd"/>
      <w:r w:rsidR="00A065A0" w:rsidRPr="00337F15">
        <w:t> + 1 ]</w:t>
      </w:r>
      <w:r w:rsidR="00AD18DD">
        <w:br/>
      </w:r>
      <w:r w:rsidR="00AD18DD">
        <w:tab/>
      </w:r>
      <w:r w:rsidR="00AD18DD">
        <w:tab/>
        <w:t>if ( </w:t>
      </w:r>
      <w:proofErr w:type="spellStart"/>
      <w:r w:rsidR="00AD18DD">
        <w:t>asve_lifting_offset_</w:t>
      </w:r>
      <w:r w:rsidR="00FD68D7">
        <w:t>present_</w:t>
      </w:r>
      <w:r w:rsidR="00AD18DD">
        <w:t>flag</w:t>
      </w:r>
      <w:proofErr w:type="spellEnd"/>
      <w:r w:rsidR="00AD18DD">
        <w:t> ) {</w:t>
      </w:r>
      <w:r w:rsidR="00AD18DD">
        <w:br/>
      </w:r>
      <w:r w:rsidR="00AD18DD">
        <w:tab/>
      </w:r>
      <w:r w:rsidR="00AD18DD">
        <w:tab/>
      </w:r>
      <w:r w:rsidR="00AD18DD">
        <w:tab/>
        <w:t>for ( v = vcount0; </w:t>
      </w:r>
      <w:proofErr w:type="spellStart"/>
      <w:r w:rsidR="00AD18DD">
        <w:t>skipUpdate</w:t>
      </w:r>
      <w:proofErr w:type="spellEnd"/>
      <w:r w:rsidR="00AD18DD">
        <w:t> == 0 &amp;&amp; v &lt; vcount1; ++v ) {</w:t>
      </w:r>
      <w:r w:rsidR="00AD18DD">
        <w:br/>
      </w:r>
      <w:r w:rsidR="00AD18DD">
        <w:tab/>
      </w:r>
      <w:r w:rsidR="00AD18DD">
        <w:tab/>
      </w:r>
      <w:r w:rsidR="00AD18DD">
        <w:tab/>
      </w:r>
      <w:r w:rsidR="00AD18DD">
        <w:tab/>
      </w:r>
      <w:proofErr w:type="spellStart"/>
      <w:r w:rsidR="00AD18DD">
        <w:t>dispCoeffArray</w:t>
      </w:r>
      <w:proofErr w:type="spellEnd"/>
      <w:r w:rsidR="00AD18DD">
        <w:t>[ v ][ 0 ] += </w:t>
      </w:r>
      <w:proofErr w:type="spellStart"/>
      <w:r w:rsidR="00C906B4" w:rsidRPr="00C906B4">
        <w:t>VltpLiftingOffset</w:t>
      </w:r>
      <w:proofErr w:type="spellEnd"/>
      <w:r w:rsidR="00AD18DD">
        <w:t>[</w:t>
      </w:r>
      <w:r w:rsidR="000A1BFD">
        <w:t> </w:t>
      </w:r>
      <w:proofErr w:type="spellStart"/>
      <w:r w:rsidR="00FD68D7">
        <w:t>i</w:t>
      </w:r>
      <w:proofErr w:type="spellEnd"/>
      <w:r w:rsidR="000A1BFD">
        <w:t> </w:t>
      </w:r>
      <w:r w:rsidR="00AD18DD">
        <w:t>]</w:t>
      </w:r>
      <w:r w:rsidR="00AD18DD">
        <w:br/>
      </w:r>
      <w:r w:rsidR="00AD18DD">
        <w:tab/>
      </w:r>
      <w:r w:rsidR="00AD18DD">
        <w:tab/>
      </w:r>
      <w:r w:rsidR="00AD18DD">
        <w:tab/>
        <w:t>}</w:t>
      </w:r>
      <w:r w:rsidR="00AD18DD">
        <w:br/>
      </w:r>
      <w:r w:rsidR="00AD18DD">
        <w:tab/>
      </w:r>
      <w:r w:rsidR="00AD18DD">
        <w:tab/>
        <w:t>}</w:t>
      </w:r>
      <w:r w:rsidR="00A065A0" w:rsidRPr="00337F15">
        <w:br/>
      </w:r>
      <w:r>
        <w:tab/>
      </w:r>
      <w:r w:rsidR="00A065A0" w:rsidRPr="00337F15">
        <w:tab/>
        <w:t>for ( v = vcount0; </w:t>
      </w:r>
      <w:proofErr w:type="spellStart"/>
      <w:r w:rsidR="00A065A0" w:rsidRPr="00337F15">
        <w:t>skipUpdate</w:t>
      </w:r>
      <w:proofErr w:type="spellEnd"/>
      <w:r w:rsidR="00A065A0" w:rsidRPr="00337F15">
        <w:t> == 0 &amp;&amp; v &lt; vcount1; ++v ) {</w:t>
      </w:r>
      <w:r w:rsidR="00A065A0" w:rsidRPr="00337F15">
        <w:br/>
      </w:r>
      <w:r>
        <w:tab/>
      </w:r>
      <w:r w:rsidR="00A065A0" w:rsidRPr="00337F15">
        <w:tab/>
      </w:r>
      <w:r w:rsidR="00A065A0" w:rsidRPr="00337F15">
        <w:tab/>
        <w:t>a = </w:t>
      </w:r>
      <w:proofErr w:type="spellStart"/>
      <w:r w:rsidR="00A065A0" w:rsidRPr="00337F15">
        <w:t>verCoordEdges</w:t>
      </w:r>
      <w:proofErr w:type="spellEnd"/>
      <w:r w:rsidR="00A065A0" w:rsidRPr="00337F15">
        <w:t>[ v ][ 0 ]</w:t>
      </w:r>
      <w:r w:rsidR="00A065A0" w:rsidRPr="00337F15">
        <w:br/>
      </w:r>
      <w:r>
        <w:tab/>
      </w:r>
      <w:r w:rsidR="00A065A0" w:rsidRPr="00337F15">
        <w:tab/>
      </w:r>
      <w:r w:rsidR="00A065A0" w:rsidRPr="00337F15">
        <w:tab/>
        <w:t>b = </w:t>
      </w:r>
      <w:proofErr w:type="spellStart"/>
      <w:r w:rsidR="00A065A0" w:rsidRPr="00337F15">
        <w:t>verCoordEdges</w:t>
      </w:r>
      <w:proofErr w:type="spellEnd"/>
      <w:r w:rsidR="00A065A0" w:rsidRPr="00337F15">
        <w:t>[ v ][ 1 ]</w:t>
      </w:r>
      <w:r w:rsidR="00A065A0" w:rsidRPr="00337F15">
        <w:br/>
      </w:r>
      <w:r>
        <w:tab/>
      </w:r>
      <w:r w:rsidR="00A065A0" w:rsidRPr="00337F15">
        <w:tab/>
      </w:r>
      <w:r w:rsidR="00A065A0" w:rsidRPr="00337F15">
        <w:tab/>
        <w:t>for( d = 0; d &lt; </w:t>
      </w:r>
      <w:proofErr w:type="spellStart"/>
      <w:r w:rsidR="00A065A0" w:rsidRPr="00337F15">
        <w:t>DisplacementDim</w:t>
      </w:r>
      <w:proofErr w:type="spellEnd"/>
      <w:r w:rsidR="00A065A0" w:rsidRPr="00337F15">
        <w:t>; d++ ) {</w:t>
      </w:r>
      <w:r w:rsidR="00874D47">
        <w:br/>
      </w:r>
      <w:r w:rsidR="00874D47">
        <w:tab/>
      </w:r>
      <w:r w:rsidR="00874D47" w:rsidRPr="00337F15">
        <w:tab/>
      </w:r>
      <w:r w:rsidR="00874D47">
        <w:tab/>
      </w:r>
      <w:r w:rsidR="00874D47" w:rsidRPr="00337F15">
        <w:tab/>
      </w:r>
      <w:r w:rsidR="00E21386" w:rsidRPr="00E21386">
        <w:t>if</w:t>
      </w:r>
      <w:r w:rsidR="00E21386">
        <w:t> </w:t>
      </w:r>
      <w:r w:rsidR="00E21386" w:rsidRPr="00E21386">
        <w:t>(</w:t>
      </w:r>
      <w:proofErr w:type="spellStart"/>
      <w:r w:rsidR="00E21386" w:rsidRPr="00E21386">
        <w:t>valenceUpdate</w:t>
      </w:r>
      <w:proofErr w:type="spellEnd"/>
      <w:r w:rsidR="00E21386" w:rsidRPr="00E21386">
        <w:t>)</w:t>
      </w:r>
      <w:r w:rsidR="00E21386">
        <w:t> </w:t>
      </w:r>
      <w:r w:rsidR="00E21386" w:rsidRPr="00E21386">
        <w:t>{</w:t>
      </w:r>
      <w:r w:rsidR="00E21386">
        <w:br/>
      </w:r>
      <w:r w:rsidR="00E21386">
        <w:tab/>
      </w:r>
      <w:r w:rsidR="00E21386" w:rsidRPr="00337F15">
        <w:tab/>
      </w:r>
      <w:r w:rsidR="00E21386">
        <w:tab/>
      </w:r>
      <w:r w:rsidR="00E21386">
        <w:tab/>
      </w:r>
      <w:r w:rsidR="00E21386">
        <w:tab/>
      </w:r>
      <w:proofErr w:type="spellStart"/>
      <w:r w:rsidR="00FA21F0" w:rsidRPr="00FA21F0">
        <w:t>valenceA</w:t>
      </w:r>
      <w:proofErr w:type="spellEnd"/>
      <w:r w:rsidR="00BA1F10">
        <w:t> </w:t>
      </w:r>
      <w:r w:rsidR="00FA21F0" w:rsidRPr="00FA21F0">
        <w:t>=</w:t>
      </w:r>
      <w:r w:rsidR="00BA1F10">
        <w:t> </w:t>
      </w:r>
      <w:r w:rsidR="00FA21F0" w:rsidRPr="00FA21F0">
        <w:t>(</w:t>
      </w:r>
      <w:r w:rsidR="00BA1F10">
        <w:t> </w:t>
      </w:r>
      <w:r w:rsidR="00FA21F0" w:rsidRPr="00FA21F0">
        <w:t>a</w:t>
      </w:r>
      <w:r w:rsidR="00BA1F10">
        <w:t> </w:t>
      </w:r>
      <w:r w:rsidR="00FA21F0" w:rsidRPr="00FA21F0">
        <w:t>&lt;</w:t>
      </w:r>
      <w:r w:rsidR="00BA1F10">
        <w:t> </w:t>
      </w:r>
      <w:proofErr w:type="spellStart"/>
      <w:r w:rsidR="00FA21F0" w:rsidRPr="00FA21F0">
        <w:t>levlofDetailVertexCounts</w:t>
      </w:r>
      <w:proofErr w:type="spellEnd"/>
      <w:r w:rsidR="00FA21F0" w:rsidRPr="00FA21F0">
        <w:t>[0]</w:t>
      </w:r>
      <w:r w:rsidR="00BA1F10">
        <w:t> </w:t>
      </w:r>
      <w:r w:rsidR="00FA21F0" w:rsidRPr="00FA21F0">
        <w:t>)</w:t>
      </w:r>
      <w:r w:rsidR="00BA1F10">
        <w:t> </w:t>
      </w:r>
      <w:r w:rsidR="00FA21F0" w:rsidRPr="00FA21F0">
        <w:t>?</w:t>
      </w:r>
      <w:r w:rsidR="00BA1F10">
        <w:t> </w:t>
      </w:r>
      <w:r w:rsidR="00FA21F0" w:rsidRPr="00FA21F0">
        <w:t>valences[a]</w:t>
      </w:r>
      <w:r w:rsidR="00BA1F10">
        <w:t> </w:t>
      </w:r>
      <w:r w:rsidR="00FA21F0" w:rsidRPr="00FA21F0">
        <w:t>:</w:t>
      </w:r>
      <w:r w:rsidR="00BA1F10">
        <w:t> </w:t>
      </w:r>
      <w:r w:rsidR="00FA21F0" w:rsidRPr="00FA21F0">
        <w:t>6</w:t>
      </w:r>
      <w:r w:rsidR="00FA21F0">
        <w:br/>
      </w:r>
      <w:r w:rsidR="009D2A21">
        <w:tab/>
      </w:r>
      <w:r w:rsidR="009D2A21">
        <w:tab/>
      </w:r>
      <w:r w:rsidR="009D2A21">
        <w:tab/>
      </w:r>
      <w:r w:rsidR="009D2A21">
        <w:tab/>
      </w:r>
      <w:r w:rsidR="009D2A21">
        <w:tab/>
      </w:r>
      <w:proofErr w:type="spellStart"/>
      <w:r w:rsidR="009D2A21">
        <w:t>valenceB</w:t>
      </w:r>
      <w:proofErr w:type="spellEnd"/>
      <w:r w:rsidR="00BA1F10">
        <w:t> </w:t>
      </w:r>
      <w:r w:rsidR="009D2A21">
        <w:t>=</w:t>
      </w:r>
      <w:r w:rsidR="00BA1F10">
        <w:t> </w:t>
      </w:r>
      <w:r w:rsidR="009D2A21">
        <w:t>(</w:t>
      </w:r>
      <w:r w:rsidR="00BA1F10">
        <w:t> </w:t>
      </w:r>
      <w:r w:rsidR="009D2A21">
        <w:t>b</w:t>
      </w:r>
      <w:r w:rsidR="00BA1F10">
        <w:t> </w:t>
      </w:r>
      <w:r w:rsidR="009D2A21">
        <w:t>&lt;</w:t>
      </w:r>
      <w:r w:rsidR="00BA1F10">
        <w:t> </w:t>
      </w:r>
      <w:proofErr w:type="spellStart"/>
      <w:r w:rsidR="009D2A21">
        <w:t>levlofDetailVertexCounts</w:t>
      </w:r>
      <w:proofErr w:type="spellEnd"/>
      <w:r w:rsidR="009D2A21">
        <w:t>[0]</w:t>
      </w:r>
      <w:r w:rsidR="00BA1F10">
        <w:t> </w:t>
      </w:r>
      <w:r w:rsidR="009D2A21">
        <w:t>)</w:t>
      </w:r>
      <w:r w:rsidR="00BA1F10">
        <w:t> </w:t>
      </w:r>
      <w:r w:rsidR="009D2A21">
        <w:t>?</w:t>
      </w:r>
      <w:r w:rsidR="00BA1F10">
        <w:t> </w:t>
      </w:r>
      <w:r w:rsidR="009D2A21">
        <w:t>valences[b]</w:t>
      </w:r>
      <w:r w:rsidR="00BA1F10">
        <w:t> </w:t>
      </w:r>
      <w:r w:rsidR="009D2A21">
        <w:t>:</w:t>
      </w:r>
      <w:r w:rsidR="00BA1F10">
        <w:t> </w:t>
      </w:r>
      <w:r w:rsidR="009D2A21">
        <w:t>6</w:t>
      </w:r>
      <w:r w:rsidR="009D2A21">
        <w:br/>
      </w:r>
      <w:r w:rsidR="009D2A21">
        <w:tab/>
      </w:r>
      <w:r w:rsidR="009D2A21">
        <w:tab/>
      </w:r>
      <w:r w:rsidR="009D2A21">
        <w:tab/>
      </w:r>
      <w:r w:rsidR="009D2A21">
        <w:tab/>
      </w:r>
      <w:r w:rsidR="009D2A21">
        <w:tab/>
        <w:t>disp0 = </w:t>
      </w:r>
      <w:proofErr w:type="spellStart"/>
      <w:r w:rsidR="009D2A21">
        <w:t>updateWeights</w:t>
      </w:r>
      <w:proofErr w:type="spellEnd"/>
      <w:r w:rsidR="009D2A21">
        <w:t>[ </w:t>
      </w:r>
      <w:proofErr w:type="spellStart"/>
      <w:r w:rsidR="009D2A21">
        <w:t>i</w:t>
      </w:r>
      <w:proofErr w:type="spellEnd"/>
      <w:r w:rsidR="009D2A21">
        <w:t> ] * </w:t>
      </w:r>
      <w:proofErr w:type="spellStart"/>
      <w:r w:rsidR="009D2A21">
        <w:t>dispCoeffArray</w:t>
      </w:r>
      <w:proofErr w:type="spellEnd"/>
      <w:r w:rsidR="009D2A21">
        <w:t>[ v ][ d ] / </w:t>
      </w:r>
      <w:proofErr w:type="spellStart"/>
      <w:r w:rsidR="009D2A21">
        <w:t>valenceA</w:t>
      </w:r>
      <w:proofErr w:type="spellEnd"/>
      <w:r w:rsidR="009D2A21">
        <w:br/>
      </w:r>
      <w:r w:rsidR="009D2A21">
        <w:tab/>
      </w:r>
      <w:r w:rsidR="009D2A21">
        <w:tab/>
      </w:r>
      <w:r w:rsidR="009D2A21">
        <w:tab/>
      </w:r>
      <w:r w:rsidR="009D2A21">
        <w:tab/>
      </w:r>
      <w:r w:rsidR="009D2A21">
        <w:tab/>
        <w:t>disp1 = </w:t>
      </w:r>
      <w:proofErr w:type="spellStart"/>
      <w:r w:rsidR="009D2A21">
        <w:t>updateWeights</w:t>
      </w:r>
      <w:proofErr w:type="spellEnd"/>
      <w:r w:rsidR="009D2A21">
        <w:t>[ </w:t>
      </w:r>
      <w:proofErr w:type="spellStart"/>
      <w:r w:rsidR="009D2A21">
        <w:t>i</w:t>
      </w:r>
      <w:proofErr w:type="spellEnd"/>
      <w:r w:rsidR="009D2A21">
        <w:t> ] * </w:t>
      </w:r>
      <w:proofErr w:type="spellStart"/>
      <w:r w:rsidR="009D2A21">
        <w:t>dispCoeffArray</w:t>
      </w:r>
      <w:proofErr w:type="spellEnd"/>
      <w:r w:rsidR="009D2A21">
        <w:t>[ v ][ d ] / </w:t>
      </w:r>
      <w:proofErr w:type="spellStart"/>
      <w:r w:rsidR="009D2A21">
        <w:t>valenceB</w:t>
      </w:r>
      <w:proofErr w:type="spellEnd"/>
      <w:r w:rsidR="009D2A21">
        <w:t xml:space="preserve"> </w:t>
      </w:r>
      <w:r w:rsidR="009D2A21">
        <w:br/>
      </w:r>
      <w:r w:rsidR="009D2A21">
        <w:tab/>
      </w:r>
      <w:r w:rsidR="009D2A21">
        <w:tab/>
      </w:r>
      <w:r w:rsidR="009D2A21">
        <w:tab/>
      </w:r>
      <w:r w:rsidR="009D2A21">
        <w:tab/>
      </w:r>
      <w:r w:rsidR="009D2A21">
        <w:tab/>
      </w:r>
      <w:proofErr w:type="spellStart"/>
      <w:r w:rsidR="009D2A21">
        <w:t>dispCoeffArray</w:t>
      </w:r>
      <w:proofErr w:type="spellEnd"/>
      <w:r w:rsidR="009D2A21">
        <w:t> [ a ][ d ] -= disp0</w:t>
      </w:r>
      <w:r w:rsidR="009D2A21">
        <w:br/>
      </w:r>
      <w:r w:rsidR="009D2A21">
        <w:tab/>
      </w:r>
      <w:r w:rsidR="009D2A21">
        <w:tab/>
      </w:r>
      <w:r w:rsidR="009D2A21">
        <w:tab/>
      </w:r>
      <w:r w:rsidR="009D2A21">
        <w:tab/>
      </w:r>
      <w:r w:rsidR="009D2A21">
        <w:tab/>
      </w:r>
      <w:proofErr w:type="spellStart"/>
      <w:r w:rsidR="009D2A21">
        <w:t>dispCoeffArray</w:t>
      </w:r>
      <w:proofErr w:type="spellEnd"/>
      <w:r w:rsidR="009D2A21">
        <w:t> [ b ][ d ] -= disp1</w:t>
      </w:r>
      <w:r w:rsidR="00E21386">
        <w:br/>
      </w:r>
      <w:r w:rsidR="00E21386">
        <w:tab/>
      </w:r>
      <w:r w:rsidR="00E21386" w:rsidRPr="00337F15">
        <w:tab/>
      </w:r>
      <w:r w:rsidR="00E21386">
        <w:tab/>
      </w:r>
      <w:r w:rsidR="00E21386" w:rsidRPr="00337F15">
        <w:tab/>
      </w:r>
      <w:r w:rsidR="00E21386">
        <w:t>} </w:t>
      </w:r>
      <w:r w:rsidR="006C44BF">
        <w:br/>
      </w:r>
      <w:r w:rsidR="006C44BF">
        <w:tab/>
      </w:r>
      <w:r w:rsidR="006C44BF" w:rsidRPr="00337F15">
        <w:tab/>
      </w:r>
      <w:r w:rsidR="006C44BF">
        <w:tab/>
      </w:r>
      <w:r w:rsidR="006C44BF" w:rsidRPr="00337F15">
        <w:tab/>
      </w:r>
      <w:r w:rsidR="00E21386">
        <w:t>else {</w:t>
      </w:r>
      <w:r w:rsidR="00A065A0" w:rsidRPr="00337F15">
        <w:br/>
      </w:r>
      <w:r>
        <w:tab/>
      </w:r>
      <w:r w:rsidR="00A065A0" w:rsidRPr="00337F15">
        <w:tab/>
      </w:r>
      <w:r w:rsidR="00A065A0" w:rsidRPr="00337F15">
        <w:tab/>
      </w:r>
      <w:r w:rsidR="00A065A0" w:rsidRPr="00337F15">
        <w:tab/>
      </w:r>
      <w:r w:rsidR="00D06954" w:rsidRPr="00337F15">
        <w:tab/>
      </w:r>
      <w:proofErr w:type="spellStart"/>
      <w:r w:rsidR="00A065A0" w:rsidRPr="00337F15">
        <w:t>disp</w:t>
      </w:r>
      <w:proofErr w:type="spellEnd"/>
      <w:r w:rsidR="00A065A0" w:rsidRPr="00337F15">
        <w:t> = </w:t>
      </w:r>
      <w:proofErr w:type="spellStart"/>
      <w:r w:rsidR="00A065A0" w:rsidRPr="00337F15">
        <w:t>updateWeights</w:t>
      </w:r>
      <w:proofErr w:type="spellEnd"/>
      <w:r w:rsidR="00A065A0" w:rsidRPr="00337F15">
        <w:t>[ </w:t>
      </w:r>
      <w:proofErr w:type="spellStart"/>
      <w:r w:rsidR="00A065A0" w:rsidRPr="00337F15">
        <w:t>i</w:t>
      </w:r>
      <w:proofErr w:type="spellEnd"/>
      <w:r w:rsidR="00A065A0" w:rsidRPr="00337F15">
        <w:t> ] * </w:t>
      </w:r>
      <w:proofErr w:type="spellStart"/>
      <w:r w:rsidR="00A065A0" w:rsidRPr="00337F15">
        <w:t>dispCoeffArray</w:t>
      </w:r>
      <w:proofErr w:type="spellEnd"/>
      <w:r w:rsidR="00A065A0" w:rsidRPr="00337F15">
        <w:t>[ v ][ d ]</w:t>
      </w:r>
      <w:r w:rsidR="00A065A0" w:rsidRPr="00337F15">
        <w:br/>
      </w:r>
      <w:r>
        <w:tab/>
      </w:r>
      <w:r w:rsidR="00A065A0" w:rsidRPr="00337F15">
        <w:tab/>
      </w:r>
      <w:r w:rsidR="00A065A0" w:rsidRPr="00337F15">
        <w:tab/>
      </w:r>
      <w:r w:rsidR="00A065A0" w:rsidRPr="00337F15">
        <w:tab/>
      </w:r>
      <w:r w:rsidR="00D06954" w:rsidRPr="00337F15">
        <w:tab/>
      </w:r>
      <w:proofErr w:type="spellStart"/>
      <w:r w:rsidR="00A065A0" w:rsidRPr="00337F15">
        <w:t>dispCoeffArray</w:t>
      </w:r>
      <w:proofErr w:type="spellEnd"/>
      <w:r w:rsidR="00A065A0" w:rsidRPr="00337F15">
        <w:t>[ a ][ d ] -= </w:t>
      </w:r>
      <w:proofErr w:type="spellStart"/>
      <w:r w:rsidR="00A065A0" w:rsidRPr="00337F15">
        <w:t>disp</w:t>
      </w:r>
      <w:proofErr w:type="spellEnd"/>
      <w:r w:rsidR="00A065A0" w:rsidRPr="00337F15">
        <w:br/>
      </w:r>
      <w:r>
        <w:tab/>
      </w:r>
      <w:r w:rsidR="00A065A0" w:rsidRPr="00337F15">
        <w:tab/>
      </w:r>
      <w:r w:rsidR="00A065A0" w:rsidRPr="00337F15">
        <w:tab/>
      </w:r>
      <w:r w:rsidR="00A065A0" w:rsidRPr="00337F15">
        <w:tab/>
      </w:r>
      <w:r w:rsidR="00D06954" w:rsidRPr="00337F15">
        <w:tab/>
      </w:r>
      <w:proofErr w:type="spellStart"/>
      <w:r w:rsidR="00A065A0" w:rsidRPr="00337F15">
        <w:t>dispCoeffArray</w:t>
      </w:r>
      <w:proofErr w:type="spellEnd"/>
      <w:r w:rsidR="00A065A0" w:rsidRPr="00337F15">
        <w:t>[ b ][ d ] -= </w:t>
      </w:r>
      <w:proofErr w:type="spellStart"/>
      <w:r w:rsidR="00A065A0" w:rsidRPr="00337F15">
        <w:t>disp</w:t>
      </w:r>
      <w:proofErr w:type="spellEnd"/>
      <w:r w:rsidR="00D06954">
        <w:br/>
      </w:r>
      <w:r w:rsidR="00D06954">
        <w:tab/>
      </w:r>
      <w:r w:rsidR="00D06954" w:rsidRPr="00337F15">
        <w:tab/>
      </w:r>
      <w:r w:rsidR="00D06954" w:rsidRPr="00337F15">
        <w:tab/>
      </w:r>
      <w:r w:rsidR="00D06954" w:rsidRPr="00337F15">
        <w:tab/>
      </w:r>
      <w:r w:rsidR="00D06954">
        <w:t>}</w:t>
      </w:r>
      <w:r w:rsidR="00A065A0" w:rsidRPr="00337F15">
        <w:br/>
      </w:r>
      <w:r>
        <w:tab/>
      </w:r>
      <w:r w:rsidR="00A065A0" w:rsidRPr="00337F15">
        <w:tab/>
      </w:r>
      <w:r w:rsidR="00A065A0" w:rsidRPr="00337F15">
        <w:tab/>
        <w:t>}</w:t>
      </w:r>
      <w:r w:rsidR="00A065A0" w:rsidRPr="00337F15">
        <w:br/>
      </w:r>
      <w:r>
        <w:tab/>
      </w:r>
      <w:r w:rsidR="00A065A0" w:rsidRPr="00337F15">
        <w:tab/>
        <w:t>}</w:t>
      </w:r>
      <w:r w:rsidR="00A065A0" w:rsidRPr="00337F15">
        <w:br/>
      </w:r>
      <w:r w:rsidR="00A065A0" w:rsidRPr="00337F15">
        <w:tab/>
      </w:r>
      <w:r>
        <w:tab/>
      </w:r>
      <w:r w:rsidR="00A065A0" w:rsidRPr="00337F15">
        <w:t>for ( v = vcount0; v &lt; vcount1; ++v ) {</w:t>
      </w:r>
      <w:r w:rsidR="00A065A0" w:rsidRPr="00337F15">
        <w:br/>
      </w:r>
      <w:r w:rsidR="00A065A0" w:rsidRPr="00337F15">
        <w:tab/>
      </w:r>
      <w:r w:rsidR="00A065A0" w:rsidRPr="00337F15">
        <w:tab/>
      </w:r>
      <w:r>
        <w:tab/>
      </w:r>
      <w:r w:rsidR="00A065A0" w:rsidRPr="00337F15">
        <w:t>a = </w:t>
      </w:r>
      <w:proofErr w:type="spellStart"/>
      <w:r w:rsidR="00A065A0" w:rsidRPr="00337F15">
        <w:t>verCoordEdges</w:t>
      </w:r>
      <w:proofErr w:type="spellEnd"/>
      <w:r w:rsidR="00A065A0" w:rsidRPr="00337F15">
        <w:t>[ v ][ 0 ]</w:t>
      </w:r>
      <w:r w:rsidR="00A065A0" w:rsidRPr="00337F15">
        <w:br/>
      </w:r>
      <w:r w:rsidR="00A065A0" w:rsidRPr="00337F15">
        <w:tab/>
      </w:r>
      <w:r w:rsidR="00A065A0" w:rsidRPr="00337F15">
        <w:tab/>
      </w:r>
      <w:r>
        <w:tab/>
      </w:r>
      <w:r w:rsidR="00A065A0" w:rsidRPr="00337F15">
        <w:t>b = </w:t>
      </w:r>
      <w:proofErr w:type="spellStart"/>
      <w:r w:rsidR="00A065A0" w:rsidRPr="00337F15">
        <w:t>verCoordEdges</w:t>
      </w:r>
      <w:proofErr w:type="spellEnd"/>
      <w:r w:rsidR="00A065A0" w:rsidRPr="00337F15">
        <w:t>[ v ][ 1 ]</w:t>
      </w:r>
      <w:r w:rsidR="00A065A0" w:rsidRPr="00337F15">
        <w:br/>
      </w:r>
      <w:r w:rsidR="00A065A0" w:rsidRPr="00337F15">
        <w:tab/>
      </w:r>
      <w:r w:rsidR="00A065A0" w:rsidRPr="00337F15">
        <w:tab/>
      </w:r>
      <w:r>
        <w:tab/>
      </w:r>
      <w:r w:rsidR="00A065A0" w:rsidRPr="00337F15">
        <w:t>for( d = 0; d &lt; </w:t>
      </w:r>
      <w:proofErr w:type="spellStart"/>
      <w:r w:rsidR="00A065A0" w:rsidRPr="00337F15">
        <w:t>DisplacementDim</w:t>
      </w:r>
      <w:proofErr w:type="spellEnd"/>
      <w:r w:rsidR="00A065A0" w:rsidRPr="00337F15">
        <w:t>; d++ ) {</w:t>
      </w:r>
      <w:r w:rsidR="00A065A0" w:rsidRPr="00337F15">
        <w:br/>
      </w:r>
      <w:r w:rsidR="00A065A0" w:rsidRPr="00337F15">
        <w:tab/>
      </w:r>
      <w:r w:rsidR="00A065A0" w:rsidRPr="00337F15">
        <w:tab/>
      </w:r>
      <w:r>
        <w:tab/>
      </w:r>
      <w:r w:rsidR="00A065A0" w:rsidRPr="00337F15">
        <w:tab/>
      </w:r>
      <w:proofErr w:type="spellStart"/>
      <w:r w:rsidR="00A065A0" w:rsidRPr="00337F15">
        <w:t>dispCoeffArray</w:t>
      </w:r>
      <w:proofErr w:type="spellEnd"/>
      <w:r w:rsidR="00A065A0" w:rsidRPr="00337F15">
        <w:t>[ v ][ d ] +=</w:t>
      </w:r>
      <w:r w:rsidR="00A065A0" w:rsidRPr="00337F15">
        <w:br/>
      </w:r>
      <w:r w:rsidR="00A065A0" w:rsidRPr="00337F15">
        <w:tab/>
      </w:r>
      <w:r w:rsidR="00A065A0" w:rsidRPr="00337F15">
        <w:tab/>
      </w:r>
      <w:r>
        <w:tab/>
      </w:r>
      <w:r w:rsidR="00A065A0" w:rsidRPr="00337F15">
        <w:tab/>
      </w:r>
      <w:r w:rsidR="00A065A0" w:rsidRPr="00337F15">
        <w:tab/>
        <w:t>predWeights * ( dispCoeffArray[ a ][ d ] + dispCoeffArray[ b ][ d ] )</w:t>
      </w:r>
      <w:r w:rsidR="00A065A0" w:rsidRPr="00337F15">
        <w:br/>
      </w:r>
      <w:r w:rsidR="00A065A0" w:rsidRPr="00337F15">
        <w:tab/>
      </w:r>
      <w:r w:rsidR="00A065A0" w:rsidRPr="00337F15">
        <w:tab/>
      </w:r>
      <w:r>
        <w:tab/>
      </w:r>
      <w:r w:rsidR="00A065A0" w:rsidRPr="00337F15">
        <w:t>}</w:t>
      </w:r>
      <w:r w:rsidR="00A065A0" w:rsidRPr="00337F15">
        <w:br/>
      </w:r>
      <w:r w:rsidR="00A065A0" w:rsidRPr="00337F15">
        <w:tab/>
      </w:r>
      <w:r>
        <w:tab/>
      </w:r>
      <w:r w:rsidR="00A065A0" w:rsidRPr="00337F15">
        <w:t>}</w:t>
      </w:r>
      <w:r w:rsidR="00A065A0" w:rsidRPr="00337F15">
        <w:br/>
      </w:r>
      <w:r>
        <w:tab/>
      </w:r>
      <w:r w:rsidR="00A065A0" w:rsidRPr="00337F15">
        <w:t>}</w:t>
      </w:r>
      <w:r w:rsidR="00A065A0" w:rsidRPr="00337F15">
        <w:br/>
        <w:t>for ( v = 0; v &lt; </w:t>
      </w:r>
      <w:proofErr w:type="spellStart"/>
      <w:r w:rsidR="00A065A0" w:rsidRPr="00337F15">
        <w:t>verCoordCount</w:t>
      </w:r>
      <w:proofErr w:type="spellEnd"/>
      <w:r w:rsidR="00A065A0" w:rsidRPr="00337F15">
        <w:t>; ++v ) {</w:t>
      </w:r>
      <w:r w:rsidR="00A065A0" w:rsidRPr="00337F15">
        <w:br/>
      </w:r>
      <w:r w:rsidR="00A065A0" w:rsidRPr="00337F15">
        <w:tab/>
        <w:t>for( d = 0; d &lt; </w:t>
      </w:r>
      <w:proofErr w:type="spellStart"/>
      <w:r w:rsidR="00A065A0" w:rsidRPr="00337F15">
        <w:t>DisplacementDim</w:t>
      </w:r>
      <w:proofErr w:type="spellEnd"/>
      <w:r w:rsidR="00A065A0" w:rsidRPr="00337F15">
        <w:t>; d++ ) {</w:t>
      </w:r>
      <w:r w:rsidR="00A065A0" w:rsidRPr="00337F15">
        <w:br/>
      </w:r>
      <w:r w:rsidR="00A065A0" w:rsidRPr="00337F15">
        <w:tab/>
      </w:r>
      <w:r w:rsidR="00A065A0" w:rsidRPr="00337F15">
        <w:tab/>
      </w:r>
      <w:proofErr w:type="spellStart"/>
      <w:r w:rsidR="00A065A0" w:rsidRPr="00337F15">
        <w:t>dispArray</w:t>
      </w:r>
      <w:proofErr w:type="spellEnd"/>
      <w:r w:rsidR="00A065A0" w:rsidRPr="00337F15">
        <w:t>[ v ][ d ] = </w:t>
      </w:r>
      <w:proofErr w:type="spellStart"/>
      <w:r w:rsidR="00A065A0" w:rsidRPr="00337F15">
        <w:t>dispCoeffArray</w:t>
      </w:r>
      <w:proofErr w:type="spellEnd"/>
      <w:r w:rsidR="00A065A0" w:rsidRPr="00337F15">
        <w:t>[ v ][ d ]</w:t>
      </w:r>
      <w:r w:rsidR="00A065A0" w:rsidRPr="00337F15">
        <w:br/>
      </w:r>
      <w:r w:rsidR="00A065A0" w:rsidRPr="00337F15">
        <w:tab/>
        <w:t>}</w:t>
      </w:r>
      <w:r w:rsidR="00A065A0" w:rsidRPr="00337F15">
        <w:br/>
        <w:t>}</w:t>
      </w:r>
      <w:bookmarkEnd w:id="1428"/>
    </w:p>
    <w:p w14:paraId="7D18AB0B" w14:textId="1CA25336" w:rsidR="00A97DE6" w:rsidRPr="00EF5936" w:rsidRDefault="00A97DE6" w:rsidP="00D25A09">
      <w:pPr>
        <w:pStyle w:val="Heading3"/>
        <w:rPr>
          <w:lang w:val="en-CA"/>
        </w:rPr>
      </w:pPr>
      <w:bookmarkStart w:id="1429" w:name="_Ref125992318"/>
      <w:bookmarkStart w:id="1430" w:name="_Toc168308448"/>
      <w:bookmarkEnd w:id="1416"/>
      <w:bookmarkEnd w:id="1417"/>
      <w:r w:rsidRPr="00EF5936">
        <w:rPr>
          <w:lang w:val="en-CA"/>
        </w:rPr>
        <w:lastRenderedPageBreak/>
        <w:t xml:space="preserve">Normal, </w:t>
      </w:r>
      <w:r w:rsidR="008D41C8" w:rsidRPr="00EF5936">
        <w:rPr>
          <w:lang w:val="en-CA"/>
        </w:rPr>
        <w:t>t</w:t>
      </w:r>
      <w:r w:rsidRPr="00EF5936">
        <w:rPr>
          <w:lang w:val="en-CA"/>
        </w:rPr>
        <w:t>angent</w:t>
      </w:r>
      <w:r w:rsidR="008D41C8" w:rsidRPr="00EF5936">
        <w:rPr>
          <w:lang w:val="en-CA"/>
        </w:rPr>
        <w:t>,</w:t>
      </w:r>
      <w:r w:rsidRPr="00EF5936">
        <w:rPr>
          <w:lang w:val="en-CA"/>
        </w:rPr>
        <w:t xml:space="preserve"> and </w:t>
      </w:r>
      <w:r w:rsidR="008D41C8" w:rsidRPr="00EF5936">
        <w:rPr>
          <w:lang w:val="en-CA"/>
        </w:rPr>
        <w:t>b</w:t>
      </w:r>
      <w:r w:rsidRPr="00EF5936">
        <w:rPr>
          <w:lang w:val="en-CA"/>
        </w:rPr>
        <w:t xml:space="preserve">itangent </w:t>
      </w:r>
      <w:r w:rsidR="008D41C8" w:rsidRPr="00EF5936">
        <w:rPr>
          <w:lang w:val="en-CA"/>
        </w:rPr>
        <w:t>v</w:t>
      </w:r>
      <w:r w:rsidRPr="00EF5936">
        <w:rPr>
          <w:lang w:val="en-CA"/>
        </w:rPr>
        <w:t xml:space="preserve">ector </w:t>
      </w:r>
      <w:r w:rsidR="008D41C8" w:rsidRPr="00EF5936">
        <w:rPr>
          <w:lang w:val="en-CA"/>
        </w:rPr>
        <w:t>g</w:t>
      </w:r>
      <w:r w:rsidRPr="00EF5936">
        <w:rPr>
          <w:lang w:val="en-CA"/>
        </w:rPr>
        <w:t>eneration</w:t>
      </w:r>
      <w:bookmarkEnd w:id="1429"/>
      <w:bookmarkEnd w:id="1430"/>
    </w:p>
    <w:p w14:paraId="44C7C0C1" w14:textId="70453B28" w:rsidR="003360D0" w:rsidRPr="00EF5936" w:rsidRDefault="003360D0" w:rsidP="00D25A09">
      <w:pPr>
        <w:pStyle w:val="Heading4"/>
        <w:rPr>
          <w:lang w:val="en-CA"/>
        </w:rPr>
      </w:pPr>
      <w:r w:rsidRPr="00EF5936">
        <w:rPr>
          <w:lang w:val="en-CA"/>
        </w:rPr>
        <w:t>General</w:t>
      </w:r>
    </w:p>
    <w:p w14:paraId="0E476FEB" w14:textId="5EA94F2D" w:rsidR="00AC76AF" w:rsidRPr="00B415D6" w:rsidRDefault="00986938" w:rsidP="00B415D6">
      <w:r w:rsidRPr="00B415D6">
        <w:t xml:space="preserve">Inputs to this process are a struct </w:t>
      </w:r>
      <w:proofErr w:type="spellStart"/>
      <w:r w:rsidRPr="00B415D6">
        <w:t>subdiv</w:t>
      </w:r>
      <w:r w:rsidR="000333B2">
        <w:t>Subm</w:t>
      </w:r>
      <w:r w:rsidRPr="00B415D6">
        <w:t>eshFrame</w:t>
      </w:r>
      <w:proofErr w:type="spellEnd"/>
      <w:r w:rsidRPr="00B415D6">
        <w:t xml:space="preserve"> and a variable </w:t>
      </w:r>
      <w:proofErr w:type="spellStart"/>
      <w:r w:rsidRPr="00B415D6">
        <w:t>dispCoordinateSystem</w:t>
      </w:r>
      <w:proofErr w:type="spellEnd"/>
      <w:r w:rsidRPr="00B415D6">
        <w:t>.</w:t>
      </w:r>
    </w:p>
    <w:p w14:paraId="1964A64A" w14:textId="7C122E77" w:rsidR="003B606F" w:rsidRPr="00B415D6" w:rsidRDefault="00AC76AF" w:rsidP="002B6F51">
      <w:r w:rsidRPr="00B415D6">
        <w:t>The outputs of this process are</w:t>
      </w:r>
      <w:r w:rsidR="001E4AC6">
        <w:t xml:space="preserve"> </w:t>
      </w:r>
      <w:r w:rsidR="001E4AC6" w:rsidRPr="00B415D6">
        <w:t>2D array</w:t>
      </w:r>
      <w:r w:rsidR="001E4AC6">
        <w:t>s</w:t>
      </w:r>
      <w:r w:rsidR="001E4AC6" w:rsidRPr="00B415D6">
        <w:t xml:space="preserve"> </w:t>
      </w:r>
      <w:r w:rsidR="001E4AC6">
        <w:t>normal, tangents, and bitangents</w:t>
      </w:r>
      <w:r w:rsidR="001E4AC6" w:rsidRPr="00B415D6">
        <w:t xml:space="preserve">, of size </w:t>
      </w:r>
      <w:proofErr w:type="spellStart"/>
      <w:r w:rsidR="001E4AC6" w:rsidRPr="00B415D6">
        <w:t>subdivSubmesh</w:t>
      </w:r>
      <w:r w:rsidR="000333B2">
        <w:t>Frame.v</w:t>
      </w:r>
      <w:r w:rsidR="001E4AC6" w:rsidRPr="00B415D6">
        <w:t>erCoordCount</w:t>
      </w:r>
      <w:proofErr w:type="spellEnd"/>
      <w:r w:rsidR="001E4AC6" w:rsidRPr="00B415D6">
        <w:t> × 3</w:t>
      </w:r>
      <w:r w:rsidR="001E4AC6">
        <w:t>.</w:t>
      </w:r>
    </w:p>
    <w:p w14:paraId="66C48E2A" w14:textId="608D7CE5" w:rsidR="00EB7CA3" w:rsidRPr="00B415D6" w:rsidRDefault="00EB7CA3" w:rsidP="00B415D6">
      <w:r w:rsidRPr="00B415D6">
        <w:t>First, normal, tangents and bitangents are initialized as follows:</w:t>
      </w:r>
    </w:p>
    <w:p w14:paraId="1D8EDC38" w14:textId="6533739E" w:rsidR="00EB7CA3" w:rsidRPr="00B415D6" w:rsidRDefault="001F56AA" w:rsidP="00B415D6">
      <w:pPr>
        <w:pStyle w:val="Process"/>
      </w:pPr>
      <w:r>
        <w:tab/>
      </w:r>
      <w:r w:rsidR="00EB7CA3" w:rsidRPr="00B415D6">
        <w:t>for( </w:t>
      </w:r>
      <w:proofErr w:type="spellStart"/>
      <w:r w:rsidR="00EB7CA3" w:rsidRPr="00B415D6">
        <w:t>i</w:t>
      </w:r>
      <w:proofErr w:type="spellEnd"/>
      <w:r w:rsidR="00EB7CA3" w:rsidRPr="00B415D6">
        <w:t> = 0; </w:t>
      </w:r>
      <w:proofErr w:type="spellStart"/>
      <w:r w:rsidR="00EB7CA3" w:rsidRPr="00B415D6">
        <w:t>i</w:t>
      </w:r>
      <w:proofErr w:type="spellEnd"/>
      <w:r w:rsidR="00EB7CA3" w:rsidRPr="00B415D6">
        <w:t> &lt; </w:t>
      </w:r>
      <w:proofErr w:type="spellStart"/>
      <w:r w:rsidR="00EB7CA3" w:rsidRPr="00B415D6">
        <w:t>subdivSubmesh</w:t>
      </w:r>
      <w:r w:rsidR="000333B2">
        <w:t>Frame.v</w:t>
      </w:r>
      <w:r w:rsidR="000333B2" w:rsidRPr="00B415D6">
        <w:t>erCoordCount</w:t>
      </w:r>
      <w:proofErr w:type="spellEnd"/>
      <w:r w:rsidR="00EB7CA3" w:rsidRPr="00B415D6">
        <w:t>; </w:t>
      </w:r>
      <w:proofErr w:type="spellStart"/>
      <w:r w:rsidR="00EB7CA3" w:rsidRPr="00B415D6">
        <w:t>i</w:t>
      </w:r>
      <w:proofErr w:type="spellEnd"/>
      <w:r w:rsidR="00EB7CA3" w:rsidRPr="00B415D6">
        <w:t>++ ){</w:t>
      </w:r>
      <w:r w:rsidR="00EB7CA3" w:rsidRPr="00B415D6">
        <w:br/>
      </w:r>
      <w:r w:rsidR="00EB7CA3" w:rsidRPr="00B415D6">
        <w:tab/>
      </w:r>
      <w:r w:rsidR="00EB7CA3" w:rsidRPr="00B415D6">
        <w:tab/>
      </w:r>
      <w:proofErr w:type="spellStart"/>
      <w:r w:rsidR="00EB7CA3" w:rsidRPr="00B415D6">
        <w:t>normals</w:t>
      </w:r>
      <w:proofErr w:type="spellEnd"/>
      <w:r w:rsidR="00EB7CA3" w:rsidRPr="00B415D6">
        <w:t>[ </w:t>
      </w:r>
      <w:proofErr w:type="spellStart"/>
      <w:r w:rsidR="00EB7CA3" w:rsidRPr="00B415D6">
        <w:t>i</w:t>
      </w:r>
      <w:proofErr w:type="spellEnd"/>
      <w:r w:rsidR="00EB7CA3" w:rsidRPr="00B415D6">
        <w:t> ][ 0 ] = 1</w:t>
      </w:r>
      <w:r w:rsidR="00EB7CA3" w:rsidRPr="00B415D6">
        <w:br/>
      </w:r>
      <w:r w:rsidR="00EB7CA3" w:rsidRPr="00B415D6">
        <w:tab/>
      </w:r>
      <w:r w:rsidR="00EB7CA3" w:rsidRPr="00B415D6">
        <w:tab/>
      </w:r>
      <w:proofErr w:type="spellStart"/>
      <w:r w:rsidR="00EB7CA3" w:rsidRPr="00B415D6">
        <w:t>normals</w:t>
      </w:r>
      <w:proofErr w:type="spellEnd"/>
      <w:r w:rsidR="00EB7CA3" w:rsidRPr="00B415D6">
        <w:t>[ </w:t>
      </w:r>
      <w:proofErr w:type="spellStart"/>
      <w:r w:rsidR="00EB7CA3" w:rsidRPr="00B415D6">
        <w:t>i</w:t>
      </w:r>
      <w:proofErr w:type="spellEnd"/>
      <w:r w:rsidR="00EB7CA3" w:rsidRPr="00B415D6">
        <w:t> ][ 1 ] = 0</w:t>
      </w:r>
      <w:r w:rsidR="00EB7CA3" w:rsidRPr="00B415D6">
        <w:br/>
      </w:r>
      <w:r w:rsidR="00EB7CA3" w:rsidRPr="00B415D6">
        <w:tab/>
      </w:r>
      <w:r w:rsidR="00EB7CA3" w:rsidRPr="00B415D6">
        <w:tab/>
      </w:r>
      <w:proofErr w:type="spellStart"/>
      <w:r w:rsidR="00EB7CA3" w:rsidRPr="00B415D6">
        <w:t>normals</w:t>
      </w:r>
      <w:proofErr w:type="spellEnd"/>
      <w:r w:rsidR="00EB7CA3" w:rsidRPr="00B415D6">
        <w:t>[ </w:t>
      </w:r>
      <w:proofErr w:type="spellStart"/>
      <w:r w:rsidR="00EB7CA3" w:rsidRPr="00B415D6">
        <w:t>i</w:t>
      </w:r>
      <w:proofErr w:type="spellEnd"/>
      <w:r w:rsidR="00EB7CA3" w:rsidRPr="00B415D6">
        <w:t> ][ 2 ] = 0</w:t>
      </w:r>
      <w:r w:rsidR="00EB7CA3" w:rsidRPr="00B415D6">
        <w:br/>
      </w:r>
      <w:r w:rsidR="00EB7CA3" w:rsidRPr="00B415D6">
        <w:tab/>
      </w:r>
      <w:r w:rsidR="00EB7CA3" w:rsidRPr="00B415D6">
        <w:tab/>
        <w:t>tangents[ </w:t>
      </w:r>
      <w:proofErr w:type="spellStart"/>
      <w:r w:rsidR="00EB7CA3" w:rsidRPr="00B415D6">
        <w:t>i</w:t>
      </w:r>
      <w:proofErr w:type="spellEnd"/>
      <w:r w:rsidR="00EB7CA3" w:rsidRPr="00B415D6">
        <w:t> ][ 0 ] = 0</w:t>
      </w:r>
      <w:r w:rsidR="00EB7CA3" w:rsidRPr="00B415D6">
        <w:br/>
      </w:r>
      <w:r w:rsidR="00EB7CA3" w:rsidRPr="00B415D6">
        <w:tab/>
      </w:r>
      <w:r w:rsidR="00EB7CA3" w:rsidRPr="00B415D6">
        <w:tab/>
        <w:t>tangents[ </w:t>
      </w:r>
      <w:proofErr w:type="spellStart"/>
      <w:r w:rsidR="00EB7CA3" w:rsidRPr="00B415D6">
        <w:t>i</w:t>
      </w:r>
      <w:proofErr w:type="spellEnd"/>
      <w:r w:rsidR="00EB7CA3" w:rsidRPr="00B415D6">
        <w:t> ][ 1 ] = 1</w:t>
      </w:r>
      <w:r w:rsidR="00EB7CA3" w:rsidRPr="00B415D6">
        <w:br/>
      </w:r>
      <w:r w:rsidR="00EB7CA3" w:rsidRPr="00B415D6">
        <w:tab/>
      </w:r>
      <w:r w:rsidR="00EB7CA3" w:rsidRPr="00B415D6">
        <w:tab/>
        <w:t>tangents[ </w:t>
      </w:r>
      <w:proofErr w:type="spellStart"/>
      <w:r w:rsidR="00EB7CA3" w:rsidRPr="00B415D6">
        <w:t>i</w:t>
      </w:r>
      <w:proofErr w:type="spellEnd"/>
      <w:r w:rsidR="00EB7CA3" w:rsidRPr="00B415D6">
        <w:t> ][ 2 ] = 0</w:t>
      </w:r>
      <w:r w:rsidR="00EB7CA3" w:rsidRPr="00B415D6">
        <w:br/>
      </w:r>
      <w:r w:rsidR="00EB7CA3" w:rsidRPr="00B415D6">
        <w:tab/>
      </w:r>
      <w:r w:rsidR="00EB7CA3" w:rsidRPr="00B415D6">
        <w:tab/>
        <w:t>bitangents[ </w:t>
      </w:r>
      <w:proofErr w:type="spellStart"/>
      <w:r w:rsidR="00EB7CA3" w:rsidRPr="00B415D6">
        <w:t>i</w:t>
      </w:r>
      <w:proofErr w:type="spellEnd"/>
      <w:r w:rsidR="00EB7CA3" w:rsidRPr="00B415D6">
        <w:t> ][ 0 ] = 0</w:t>
      </w:r>
      <w:r w:rsidR="00EB7CA3" w:rsidRPr="00B415D6">
        <w:br/>
      </w:r>
      <w:r w:rsidR="00EB7CA3" w:rsidRPr="00B415D6">
        <w:tab/>
      </w:r>
      <w:r w:rsidR="00EB7CA3" w:rsidRPr="00B415D6">
        <w:tab/>
        <w:t>bitangents[ </w:t>
      </w:r>
      <w:proofErr w:type="spellStart"/>
      <w:r w:rsidR="00EB7CA3" w:rsidRPr="00B415D6">
        <w:t>i</w:t>
      </w:r>
      <w:proofErr w:type="spellEnd"/>
      <w:r w:rsidR="00EB7CA3" w:rsidRPr="00B415D6">
        <w:t> ][ 1 ] = 0</w:t>
      </w:r>
      <w:r w:rsidR="00EB7CA3" w:rsidRPr="00B415D6">
        <w:br/>
      </w:r>
      <w:r w:rsidR="00EB7CA3" w:rsidRPr="00B415D6">
        <w:tab/>
      </w:r>
      <w:r w:rsidR="00EB7CA3" w:rsidRPr="00B415D6">
        <w:tab/>
        <w:t>bitangents[ </w:t>
      </w:r>
      <w:proofErr w:type="spellStart"/>
      <w:r w:rsidR="00EB7CA3" w:rsidRPr="00B415D6">
        <w:t>i</w:t>
      </w:r>
      <w:proofErr w:type="spellEnd"/>
      <w:r w:rsidR="00EB7CA3" w:rsidRPr="00B415D6">
        <w:t> ][ 2 ] = 1</w:t>
      </w:r>
      <w:r w:rsidR="00EB7CA3" w:rsidRPr="00B415D6">
        <w:br/>
      </w:r>
      <w:r w:rsidR="00EB7CA3" w:rsidRPr="00B415D6">
        <w:tab/>
        <w:t>}</w:t>
      </w:r>
    </w:p>
    <w:p w14:paraId="454C331C" w14:textId="2356DE51" w:rsidR="003B606F" w:rsidRPr="00B415D6" w:rsidRDefault="00DC5178" w:rsidP="00B415D6">
      <w:r w:rsidRPr="00B415D6">
        <w:t>Then, t</w:t>
      </w:r>
      <w:r w:rsidR="003B606F" w:rsidRPr="00B415D6">
        <w:t xml:space="preserve">he subdivided mesh normal vector generation process subclause </w:t>
      </w:r>
      <w:r w:rsidR="003B606F" w:rsidRPr="00B415D6">
        <w:fldChar w:fldCharType="begin"/>
      </w:r>
      <w:r w:rsidR="003B606F" w:rsidRPr="00B415D6">
        <w:instrText xml:space="preserve"> REF _Ref126614354 \r \h  \* MERGEFORMAT </w:instrText>
      </w:r>
      <w:r w:rsidR="003B606F" w:rsidRPr="00B415D6">
        <w:fldChar w:fldCharType="separate"/>
      </w:r>
      <w:r w:rsidR="00E01573">
        <w:t>11.2.7.2</w:t>
      </w:r>
      <w:r w:rsidR="003B606F" w:rsidRPr="00B415D6">
        <w:fldChar w:fldCharType="end"/>
      </w:r>
      <w:r w:rsidR="003B606F" w:rsidRPr="00B415D6">
        <w:t xml:space="preserve"> is invoked with the parameters </w:t>
      </w:r>
      <w:proofErr w:type="spellStart"/>
      <w:r w:rsidR="00DF5C00" w:rsidRPr="00B415D6">
        <w:t>subdiv</w:t>
      </w:r>
      <w:r w:rsidR="000333B2">
        <w:t>Subm</w:t>
      </w:r>
      <w:r w:rsidR="00DF5C00" w:rsidRPr="00B415D6">
        <w:t>eshFrame.verCoordCount</w:t>
      </w:r>
      <w:proofErr w:type="spellEnd"/>
      <w:r w:rsidR="00DF5C00" w:rsidRPr="00B415D6">
        <w:t xml:space="preserve">, </w:t>
      </w:r>
      <w:proofErr w:type="spellStart"/>
      <w:r w:rsidR="00DF5C00" w:rsidRPr="00B415D6">
        <w:t>subdiv</w:t>
      </w:r>
      <w:r w:rsidR="000333B2">
        <w:t>Subm</w:t>
      </w:r>
      <w:r w:rsidR="00DF5C00" w:rsidRPr="00B415D6">
        <w:t>eshFrame.</w:t>
      </w:r>
      <w:r w:rsidR="000333B2">
        <w:t>f</w:t>
      </w:r>
      <w:r w:rsidR="00DF5C00" w:rsidRPr="00B415D6">
        <w:t>aceCount</w:t>
      </w:r>
      <w:proofErr w:type="spellEnd"/>
      <w:r w:rsidR="00DF5C00" w:rsidRPr="00B415D6">
        <w:t xml:space="preserve">, and an array </w:t>
      </w:r>
      <w:proofErr w:type="spellStart"/>
      <w:r w:rsidR="000333B2" w:rsidRPr="00B415D6">
        <w:t>subdiv</w:t>
      </w:r>
      <w:r w:rsidR="000333B2">
        <w:t>Subm</w:t>
      </w:r>
      <w:r w:rsidR="000333B2" w:rsidRPr="00B415D6">
        <w:t>eshFrame</w:t>
      </w:r>
      <w:r w:rsidR="00DF5C00" w:rsidRPr="00B415D6">
        <w:t>.verCoordFaceArray</w:t>
      </w:r>
      <w:proofErr w:type="spellEnd"/>
      <w:r w:rsidR="00DF5C00" w:rsidRPr="00B415D6">
        <w:t xml:space="preserve"> </w:t>
      </w:r>
      <w:r w:rsidR="003B606F" w:rsidRPr="00B415D6">
        <w:t xml:space="preserve">as inputs, and the </w:t>
      </w:r>
      <w:r w:rsidR="000333B2">
        <w:t>array</w:t>
      </w:r>
      <w:r w:rsidR="000333B2" w:rsidRPr="00B415D6">
        <w:t xml:space="preserve"> </w:t>
      </w:r>
      <w:proofErr w:type="spellStart"/>
      <w:r w:rsidR="000333B2">
        <w:t>n</w:t>
      </w:r>
      <w:r w:rsidR="000333B2" w:rsidRPr="00B415D6">
        <w:t>ormals</w:t>
      </w:r>
      <w:proofErr w:type="spellEnd"/>
      <w:r w:rsidR="000333B2" w:rsidRPr="00B415D6">
        <w:t xml:space="preserve"> </w:t>
      </w:r>
      <w:r w:rsidR="003B606F" w:rsidRPr="00B415D6">
        <w:t>as output.</w:t>
      </w:r>
    </w:p>
    <w:p w14:paraId="322EB71C" w14:textId="264FD8E0" w:rsidR="006343DA" w:rsidRPr="00B415D6" w:rsidRDefault="00FC77EA" w:rsidP="00B415D6">
      <w:r w:rsidRPr="00B415D6">
        <w:t xml:space="preserve">If </w:t>
      </w:r>
      <w:proofErr w:type="spellStart"/>
      <w:r w:rsidRPr="00B415D6">
        <w:t>dispCoordinateSystem</w:t>
      </w:r>
      <w:proofErr w:type="spellEnd"/>
      <w:r w:rsidRPr="00B415D6">
        <w:t xml:space="preserve"> is equal to 1, the tangent and bitangent vector generation process described in subclause </w:t>
      </w:r>
      <w:r w:rsidRPr="00B415D6">
        <w:fldChar w:fldCharType="begin"/>
      </w:r>
      <w:r w:rsidRPr="00B415D6">
        <w:instrText xml:space="preserve"> REF _Ref126614468 \r \h </w:instrText>
      </w:r>
      <w:r w:rsidR="00B415D6">
        <w:instrText xml:space="preserve"> \* MERGEFORMAT </w:instrText>
      </w:r>
      <w:r w:rsidRPr="00B415D6">
        <w:fldChar w:fldCharType="separate"/>
      </w:r>
      <w:r w:rsidR="00E01573">
        <w:t>11.2.7.3</w:t>
      </w:r>
      <w:r w:rsidRPr="00B415D6">
        <w:fldChar w:fldCharType="end"/>
      </w:r>
      <w:r w:rsidRPr="00B415D6">
        <w:t xml:space="preserve"> is invoked with the variable </w:t>
      </w:r>
      <w:proofErr w:type="spellStart"/>
      <w:r w:rsidR="000333B2" w:rsidRPr="00B415D6">
        <w:t>subdiv</w:t>
      </w:r>
      <w:r w:rsidR="000333B2">
        <w:t>Subm</w:t>
      </w:r>
      <w:r w:rsidR="000333B2" w:rsidRPr="00B415D6">
        <w:t>eshFrame</w:t>
      </w:r>
      <w:r w:rsidRPr="00B415D6">
        <w:t>.verCoordCount</w:t>
      </w:r>
      <w:proofErr w:type="spellEnd"/>
      <w:r w:rsidRPr="00B415D6">
        <w:t xml:space="preserve"> and the array normal as inputs, and the </w:t>
      </w:r>
      <w:r w:rsidR="000333B2">
        <w:t xml:space="preserve">arrays </w:t>
      </w:r>
      <w:r w:rsidRPr="00B415D6">
        <w:t>tangents, and bitangents as outputs.</w:t>
      </w:r>
    </w:p>
    <w:p w14:paraId="52708449" w14:textId="45A1518D" w:rsidR="00A84A77" w:rsidRPr="00EF5936" w:rsidRDefault="00A84A77" w:rsidP="00D25A09">
      <w:pPr>
        <w:pStyle w:val="Heading4"/>
        <w:rPr>
          <w:lang w:val="en-CA"/>
        </w:rPr>
      </w:pPr>
      <w:bookmarkStart w:id="1431" w:name="_Ref126614354"/>
      <w:r w:rsidRPr="00EF5936">
        <w:rPr>
          <w:lang w:val="en-CA"/>
        </w:rPr>
        <w:t xml:space="preserve">Subdivided </w:t>
      </w:r>
      <w:proofErr w:type="spellStart"/>
      <w:r w:rsidRPr="00EF5936">
        <w:rPr>
          <w:lang w:val="en-CA"/>
        </w:rPr>
        <w:t>submesh</w:t>
      </w:r>
      <w:proofErr w:type="spellEnd"/>
      <w:r w:rsidRPr="00EF5936">
        <w:rPr>
          <w:lang w:val="en-CA"/>
        </w:rPr>
        <w:t xml:space="preserve"> normal vector generation process</w:t>
      </w:r>
      <w:bookmarkEnd w:id="1431"/>
    </w:p>
    <w:p w14:paraId="1AB9AB32" w14:textId="77777777" w:rsidR="00746182" w:rsidRPr="007F1A42" w:rsidRDefault="00746182" w:rsidP="00746182">
      <w:pPr>
        <w:rPr>
          <w:lang w:val="en-CA"/>
        </w:rPr>
      </w:pPr>
      <w:r w:rsidRPr="007F1A42">
        <w:rPr>
          <w:lang w:val="en-CA"/>
        </w:rPr>
        <w:t>The inputs of this process are:</w:t>
      </w:r>
    </w:p>
    <w:p w14:paraId="2EFC3F22" w14:textId="6DF9254D" w:rsidR="003B606F" w:rsidRPr="00B415D6" w:rsidRDefault="003B606F" w:rsidP="00B415D6">
      <w:pPr>
        <w:pStyle w:val="V3CList"/>
      </w:pPr>
      <w:r w:rsidRPr="00B415D6">
        <w:t xml:space="preserve">a variable </w:t>
      </w:r>
      <w:proofErr w:type="spellStart"/>
      <w:r w:rsidR="00855478" w:rsidRPr="00B415D6">
        <w:t>verCoordCount</w:t>
      </w:r>
      <w:proofErr w:type="spellEnd"/>
      <w:r w:rsidRPr="00B415D6">
        <w:t xml:space="preserve">, indicating the number of vertex coordinates in the subdivided </w:t>
      </w:r>
      <w:proofErr w:type="spellStart"/>
      <w:r w:rsidRPr="00B415D6">
        <w:t>submesh</w:t>
      </w:r>
      <w:proofErr w:type="spellEnd"/>
      <w:r w:rsidRPr="00B415D6">
        <w:t>,</w:t>
      </w:r>
    </w:p>
    <w:p w14:paraId="1E0EBFD7" w14:textId="6B0E08D0" w:rsidR="003B606F" w:rsidRPr="00B415D6" w:rsidRDefault="003B606F" w:rsidP="00B415D6">
      <w:pPr>
        <w:pStyle w:val="V3CList"/>
      </w:pPr>
      <w:r w:rsidRPr="00B415D6">
        <w:t xml:space="preserve">a variable </w:t>
      </w:r>
      <w:proofErr w:type="spellStart"/>
      <w:proofErr w:type="gramStart"/>
      <w:r w:rsidR="00253889" w:rsidRPr="00B415D6">
        <w:t>faceCount</w:t>
      </w:r>
      <w:proofErr w:type="spellEnd"/>
      <w:r w:rsidR="00253889" w:rsidRPr="00B415D6" w:rsidDel="00253889">
        <w:t xml:space="preserve"> </w:t>
      </w:r>
      <w:r w:rsidRPr="00B415D6">
        <w:t>,</w:t>
      </w:r>
      <w:proofErr w:type="gramEnd"/>
      <w:r w:rsidRPr="00B415D6">
        <w:t xml:space="preserve"> indicating the number of faces in the subdivided </w:t>
      </w:r>
      <w:proofErr w:type="spellStart"/>
      <w:r w:rsidRPr="00B415D6">
        <w:t>submesh</w:t>
      </w:r>
      <w:proofErr w:type="spellEnd"/>
      <w:r w:rsidRPr="00B415D6">
        <w:t>,</w:t>
      </w:r>
    </w:p>
    <w:p w14:paraId="36E24F55" w14:textId="70291157" w:rsidR="003B606F" w:rsidRPr="00B415D6" w:rsidRDefault="003B606F" w:rsidP="00B415D6">
      <w:pPr>
        <w:pStyle w:val="V3CList"/>
      </w:pPr>
      <w:r w:rsidRPr="00B415D6">
        <w:t xml:space="preserve">a 2D array </w:t>
      </w:r>
      <w:proofErr w:type="spellStart"/>
      <w:proofErr w:type="gramStart"/>
      <w:r w:rsidR="00E71003" w:rsidRPr="00B415D6">
        <w:t>verCoordFacesArray</w:t>
      </w:r>
      <w:proofErr w:type="spellEnd"/>
      <w:r w:rsidR="00E71003" w:rsidRPr="00B415D6" w:rsidDel="00E71003">
        <w:t xml:space="preserve"> </w:t>
      </w:r>
      <w:r w:rsidRPr="00B415D6">
        <w:t>,</w:t>
      </w:r>
      <w:proofErr w:type="gramEnd"/>
      <w:r w:rsidRPr="00B415D6">
        <w:t xml:space="preserve"> of size </w:t>
      </w:r>
      <w:proofErr w:type="spellStart"/>
      <w:r w:rsidR="00005419" w:rsidRPr="00B415D6">
        <w:t>faceCount</w:t>
      </w:r>
      <w:proofErr w:type="spellEnd"/>
      <w:r w:rsidR="00005419" w:rsidRPr="00B415D6">
        <w:t> </w:t>
      </w:r>
      <w:r w:rsidRPr="00B415D6">
        <w:t xml:space="preserve">× 3, indicating the connectivity indices associated with the vertex coordinates of the subdivided </w:t>
      </w:r>
      <w:proofErr w:type="spellStart"/>
      <w:r w:rsidRPr="00B415D6">
        <w:t>submesh</w:t>
      </w:r>
      <w:proofErr w:type="spellEnd"/>
      <w:r w:rsidRPr="00B415D6">
        <w:t>,</w:t>
      </w:r>
    </w:p>
    <w:p w14:paraId="0D1B83F8" w14:textId="3B0EDE32" w:rsidR="00746182" w:rsidRPr="00B415D6" w:rsidRDefault="003B606F" w:rsidP="00B415D6">
      <w:pPr>
        <w:pStyle w:val="V3CList"/>
      </w:pPr>
      <w:r w:rsidRPr="00B415D6">
        <w:t xml:space="preserve">a 2D array </w:t>
      </w:r>
      <w:proofErr w:type="spellStart"/>
      <w:r w:rsidR="00F67246" w:rsidRPr="00B415D6">
        <w:t>verCoordsArray</w:t>
      </w:r>
      <w:proofErr w:type="spellEnd"/>
      <w:r w:rsidRPr="00B415D6">
        <w:t xml:space="preserve">, of size </w:t>
      </w:r>
      <w:proofErr w:type="spellStart"/>
      <w:r w:rsidR="0014184D" w:rsidRPr="00B415D6">
        <w:t>verCoordCount</w:t>
      </w:r>
      <w:proofErr w:type="spellEnd"/>
      <w:r w:rsidR="0014184D" w:rsidRPr="00B415D6" w:rsidDel="00855478">
        <w:t xml:space="preserve"> </w:t>
      </w:r>
      <w:r w:rsidRPr="00B415D6">
        <w:t xml:space="preserve">× 3, indicating the positions of the subdivided </w:t>
      </w:r>
      <w:proofErr w:type="spellStart"/>
      <w:r w:rsidRPr="00B415D6">
        <w:t>submesh</w:t>
      </w:r>
      <w:proofErr w:type="spellEnd"/>
      <w:r w:rsidR="00746182" w:rsidRPr="00B415D6">
        <w:t>.</w:t>
      </w:r>
    </w:p>
    <w:p w14:paraId="3647602C" w14:textId="77777777" w:rsidR="007D3019" w:rsidRPr="007341E3" w:rsidRDefault="007D3019" w:rsidP="007341E3">
      <w:r w:rsidRPr="007341E3">
        <w:t>The output of this process is:</w:t>
      </w:r>
    </w:p>
    <w:p w14:paraId="6B414B9A" w14:textId="236BF8B3" w:rsidR="007D3019" w:rsidRPr="00B415D6" w:rsidRDefault="007D3019" w:rsidP="00B415D6">
      <w:pPr>
        <w:pStyle w:val="V3CList"/>
      </w:pPr>
      <w:r w:rsidRPr="00B415D6">
        <w:t xml:space="preserve">a 2D array </w:t>
      </w:r>
      <w:proofErr w:type="spellStart"/>
      <w:r w:rsidR="00D974FF" w:rsidRPr="00B415D6">
        <w:t>normals</w:t>
      </w:r>
      <w:proofErr w:type="spellEnd"/>
      <w:r w:rsidRPr="00B415D6">
        <w:t xml:space="preserve">, of size </w:t>
      </w:r>
      <w:proofErr w:type="spellStart"/>
      <w:r w:rsidR="0085540D" w:rsidRPr="00B415D6">
        <w:t>verCoordCount</w:t>
      </w:r>
      <w:proofErr w:type="spellEnd"/>
      <w:r w:rsidR="002F4CFF" w:rsidRPr="00B415D6">
        <w:t> </w:t>
      </w:r>
      <w:r w:rsidRPr="00B415D6">
        <w:t xml:space="preserve">× 3 indicating the </w:t>
      </w:r>
      <w:proofErr w:type="spellStart"/>
      <w:r w:rsidRPr="00B415D6">
        <w:t>normals</w:t>
      </w:r>
      <w:proofErr w:type="spellEnd"/>
      <w:r w:rsidRPr="00B415D6">
        <w:t xml:space="preserve"> to be used when applying the displacements to the subdivided </w:t>
      </w:r>
      <w:proofErr w:type="spellStart"/>
      <w:r w:rsidRPr="00B415D6">
        <w:t>submesh</w:t>
      </w:r>
      <w:proofErr w:type="spellEnd"/>
      <w:r w:rsidRPr="00B415D6">
        <w:t xml:space="preserve"> positions.</w:t>
      </w:r>
    </w:p>
    <w:p w14:paraId="7FD2A5C3" w14:textId="2D4ECD58" w:rsidR="00F65E9A" w:rsidRPr="00EF5936" w:rsidRDefault="00425885" w:rsidP="006F3271">
      <w:pPr>
        <w:pStyle w:val="Process"/>
      </w:pPr>
      <w:r>
        <w:tab/>
      </w:r>
      <w:r w:rsidR="007D3019" w:rsidRPr="00EF5936">
        <w:t>for ( v = 0; v &lt; </w:t>
      </w:r>
      <w:proofErr w:type="spellStart"/>
      <w:r w:rsidR="008D5FE5" w:rsidRPr="00EF5936">
        <w:t>verCoordCount</w:t>
      </w:r>
      <w:proofErr w:type="spellEnd"/>
      <w:r w:rsidR="007D3019" w:rsidRPr="00EF5936">
        <w:t>; ++v ) {</w:t>
      </w:r>
      <w:r w:rsidR="007D3019" w:rsidRPr="00EF5936">
        <w:br/>
      </w:r>
      <w:r w:rsidR="007D3019" w:rsidRPr="00EF5936">
        <w:tab/>
      </w:r>
      <w:r>
        <w:tab/>
      </w:r>
      <w:r w:rsidR="007D3019" w:rsidRPr="00EF5936">
        <w:t>for( d = 0; d &lt; 3; d++ ) {</w:t>
      </w:r>
      <w:r w:rsidR="007D3019" w:rsidRPr="00EF5936">
        <w:br/>
      </w:r>
      <w:r w:rsidR="007D3019" w:rsidRPr="00EF5936">
        <w:tab/>
      </w:r>
      <w:r w:rsidR="007D3019" w:rsidRPr="00EF5936">
        <w:tab/>
      </w:r>
      <w:r>
        <w:tab/>
      </w:r>
      <w:proofErr w:type="spellStart"/>
      <w:r w:rsidR="007C5D74">
        <w:rPr>
          <w:color w:val="000000" w:themeColor="text1"/>
        </w:rPr>
        <w:t>n</w:t>
      </w:r>
      <w:r w:rsidR="007C5D74" w:rsidRPr="007F1A42">
        <w:rPr>
          <w:color w:val="000000" w:themeColor="text1"/>
        </w:rPr>
        <w:t>ormals</w:t>
      </w:r>
      <w:proofErr w:type="spellEnd"/>
      <w:r w:rsidR="007D3019" w:rsidRPr="00EF5936">
        <w:t>[ v ][ d ] = 0</w:t>
      </w:r>
      <w:r w:rsidR="007D3019" w:rsidRPr="00EF5936">
        <w:br/>
      </w:r>
      <w:r w:rsidR="007D3019" w:rsidRPr="00EF5936">
        <w:tab/>
      </w:r>
      <w:r>
        <w:tab/>
      </w:r>
      <w:r w:rsidR="007D3019" w:rsidRPr="00EF5936">
        <w:t>}</w:t>
      </w:r>
      <w:r w:rsidR="007D3019" w:rsidRPr="00EF5936">
        <w:br/>
      </w:r>
      <w:r>
        <w:tab/>
      </w:r>
      <w:r w:rsidR="007D3019" w:rsidRPr="00EF5936">
        <w:t>}</w:t>
      </w:r>
      <w:r w:rsidR="007D3019" w:rsidRPr="00EF5936">
        <w:br/>
      </w:r>
      <w:r>
        <w:tab/>
      </w:r>
      <w:r w:rsidR="007D3019" w:rsidRPr="00EF5936">
        <w:t>for( t = 0; t &lt; </w:t>
      </w:r>
      <w:proofErr w:type="spellStart"/>
      <w:r w:rsidR="007C3D4B">
        <w:rPr>
          <w:color w:val="000000" w:themeColor="text1"/>
        </w:rPr>
        <w:t>f</w:t>
      </w:r>
      <w:r w:rsidR="007C3D4B" w:rsidRPr="007F1A42">
        <w:rPr>
          <w:color w:val="000000" w:themeColor="text1"/>
        </w:rPr>
        <w:t>aceCount</w:t>
      </w:r>
      <w:proofErr w:type="spellEnd"/>
      <w:r w:rsidR="007D3019" w:rsidRPr="00EF5936">
        <w:t>; t++ ) {</w:t>
      </w:r>
      <w:r w:rsidR="007D3019" w:rsidRPr="00EF5936">
        <w:br/>
      </w:r>
      <w:r w:rsidR="007D3019" w:rsidRPr="00EF5936">
        <w:tab/>
      </w:r>
      <w:r>
        <w:tab/>
      </w:r>
      <w:r w:rsidR="007D3019" w:rsidRPr="00EF5936">
        <w:t>for( </w:t>
      </w:r>
      <w:proofErr w:type="spellStart"/>
      <w:r w:rsidR="007D3019" w:rsidRPr="00EF5936">
        <w:t>i</w:t>
      </w:r>
      <w:proofErr w:type="spellEnd"/>
      <w:r w:rsidR="007D3019" w:rsidRPr="00EF5936">
        <w:t> = 0; </w:t>
      </w:r>
      <w:proofErr w:type="spellStart"/>
      <w:r w:rsidR="007D3019" w:rsidRPr="00EF5936">
        <w:t>i</w:t>
      </w:r>
      <w:proofErr w:type="spellEnd"/>
      <w:r w:rsidR="007D3019" w:rsidRPr="00EF5936">
        <w:t> &lt; 3; </w:t>
      </w:r>
      <w:proofErr w:type="spellStart"/>
      <w:r w:rsidR="007D3019" w:rsidRPr="00EF5936">
        <w:t>i</w:t>
      </w:r>
      <w:proofErr w:type="spellEnd"/>
      <w:r w:rsidR="007D3019" w:rsidRPr="00EF5936">
        <w:t>++ ) {</w:t>
      </w:r>
      <w:r w:rsidR="007D3019" w:rsidRPr="00EF5936">
        <w:br/>
      </w:r>
      <w:r w:rsidR="007D3019" w:rsidRPr="00EF5936">
        <w:tab/>
      </w:r>
      <w:r>
        <w:tab/>
      </w:r>
      <w:r w:rsidR="007D3019" w:rsidRPr="00EF5936">
        <w:tab/>
      </w:r>
      <w:proofErr w:type="spellStart"/>
      <w:r w:rsidR="007D3019" w:rsidRPr="00EF5936">
        <w:t>vindex</w:t>
      </w:r>
      <w:proofErr w:type="spellEnd"/>
      <w:r w:rsidR="007D3019" w:rsidRPr="00EF5936">
        <w:t> = </w:t>
      </w:r>
      <w:proofErr w:type="spellStart"/>
      <w:r w:rsidR="00FD76D7" w:rsidRPr="00271565">
        <w:t>verCoordFacesArray</w:t>
      </w:r>
      <w:proofErr w:type="spellEnd"/>
      <w:r w:rsidR="007D3019" w:rsidRPr="00EF5936">
        <w:t>[ t ][ </w:t>
      </w:r>
      <w:proofErr w:type="spellStart"/>
      <w:r w:rsidR="007D3019" w:rsidRPr="00EF5936">
        <w:t>i</w:t>
      </w:r>
      <w:proofErr w:type="spellEnd"/>
      <w:r w:rsidR="007D3019" w:rsidRPr="00EF5936">
        <w:t> ]</w:t>
      </w:r>
      <w:r w:rsidR="007D3019" w:rsidRPr="00EF5936">
        <w:br/>
      </w:r>
      <w:r w:rsidR="007D3019" w:rsidRPr="00EF5936">
        <w:tab/>
      </w:r>
      <w:r>
        <w:tab/>
      </w:r>
      <w:r w:rsidR="007D3019" w:rsidRPr="00EF5936">
        <w:tab/>
        <w:t>for( d = 0; d &lt; 3; d++ ) {</w:t>
      </w:r>
      <w:r w:rsidR="007D3019" w:rsidRPr="00EF5936">
        <w:br/>
      </w:r>
      <w:r w:rsidR="007D3019" w:rsidRPr="00EF5936">
        <w:tab/>
      </w:r>
      <w:r>
        <w:tab/>
      </w:r>
      <w:r w:rsidR="007D3019" w:rsidRPr="00EF5936">
        <w:tab/>
      </w:r>
      <w:r w:rsidR="007D3019" w:rsidRPr="00EF5936">
        <w:tab/>
        <w:t>pos[ </w:t>
      </w:r>
      <w:proofErr w:type="spellStart"/>
      <w:r w:rsidR="007D3019" w:rsidRPr="00EF5936">
        <w:t>i</w:t>
      </w:r>
      <w:proofErr w:type="spellEnd"/>
      <w:r w:rsidR="007D3019" w:rsidRPr="00EF5936">
        <w:t> ][ d ] = </w:t>
      </w:r>
      <w:proofErr w:type="spellStart"/>
      <w:r w:rsidR="00FE3070" w:rsidRPr="00271565">
        <w:t>verCoord</w:t>
      </w:r>
      <w:r w:rsidR="00FE3070">
        <w:t>s</w:t>
      </w:r>
      <w:r w:rsidR="00FE3070" w:rsidRPr="00271565">
        <w:t>Array</w:t>
      </w:r>
      <w:proofErr w:type="spellEnd"/>
      <w:r w:rsidR="007D3019" w:rsidRPr="00EF5936">
        <w:t>[ </w:t>
      </w:r>
      <w:proofErr w:type="spellStart"/>
      <w:r w:rsidR="007D3019" w:rsidRPr="00EF5936">
        <w:t>vindex</w:t>
      </w:r>
      <w:proofErr w:type="spellEnd"/>
      <w:r w:rsidR="007D3019" w:rsidRPr="00EF5936">
        <w:t> ]</w:t>
      </w:r>
      <w:r w:rsidR="005603C5">
        <w:t>[ d ]</w:t>
      </w:r>
      <w:r w:rsidR="007D3019" w:rsidRPr="00EF5936">
        <w:br/>
      </w:r>
      <w:r w:rsidR="007D3019" w:rsidRPr="00EF5936">
        <w:lastRenderedPageBreak/>
        <w:tab/>
      </w:r>
      <w:r>
        <w:tab/>
      </w:r>
      <w:r w:rsidR="007D3019" w:rsidRPr="00EF5936">
        <w:tab/>
        <w:t>}</w:t>
      </w:r>
      <w:r w:rsidR="007D3019" w:rsidRPr="00EF5936">
        <w:br/>
      </w:r>
      <w:r w:rsidR="007D3019" w:rsidRPr="00EF5936">
        <w:tab/>
      </w:r>
      <w:r>
        <w:tab/>
      </w:r>
      <w:r w:rsidR="007D3019" w:rsidRPr="00EF5936">
        <w:t>}</w:t>
      </w:r>
      <w:r w:rsidR="007D3019" w:rsidRPr="00EF5936">
        <w:br/>
      </w:r>
      <w:r w:rsidR="007D3019" w:rsidRPr="00EF5936">
        <w:tab/>
      </w:r>
      <w:r>
        <w:tab/>
      </w:r>
      <w:r w:rsidR="007D3019" w:rsidRPr="00EF5936">
        <w:t>for( d = 0; d &lt; 3; d++ ) {</w:t>
      </w:r>
      <w:r w:rsidR="007D3019" w:rsidRPr="00EF5936">
        <w:br/>
      </w:r>
      <w:r w:rsidR="007D3019" w:rsidRPr="00EF5936">
        <w:tab/>
      </w:r>
      <w:r>
        <w:tab/>
      </w:r>
      <w:r w:rsidR="007D3019" w:rsidRPr="00EF5936">
        <w:tab/>
        <w:t>u[ d ] = pos[ 1 ][ d ] - pos[ 0 ][ d ]</w:t>
      </w:r>
      <w:r w:rsidR="007D3019" w:rsidRPr="00EF5936">
        <w:br/>
      </w:r>
      <w:r w:rsidR="007D3019" w:rsidRPr="00EF5936">
        <w:tab/>
      </w:r>
      <w:r>
        <w:tab/>
      </w:r>
      <w:r w:rsidR="007D3019" w:rsidRPr="00EF5936">
        <w:tab/>
        <w:t>v[ d ] = pos[ 2 ][ d ] - pos[ 0 ][ d ]</w:t>
      </w:r>
      <w:r w:rsidR="007D3019" w:rsidRPr="00EF5936">
        <w:br/>
      </w:r>
      <w:r w:rsidR="007D3019" w:rsidRPr="00EF5936">
        <w:tab/>
      </w:r>
      <w:r>
        <w:tab/>
      </w:r>
      <w:r w:rsidR="007D3019" w:rsidRPr="00EF5936">
        <w:t>}</w:t>
      </w:r>
      <w:r w:rsidR="007D3019" w:rsidRPr="00EF5936">
        <w:br/>
      </w:r>
      <w:r w:rsidR="007D3019" w:rsidRPr="00EF5936">
        <w:tab/>
      </w:r>
      <w:r>
        <w:tab/>
      </w:r>
      <w:r w:rsidR="007D3019" w:rsidRPr="00EF5936">
        <w:t>n[ 0 ] = u[ 1 ] * v[ 2 ] - u[ 2 ] * v[ 1 ]</w:t>
      </w:r>
      <w:r w:rsidR="007D3019" w:rsidRPr="00EF5936">
        <w:br/>
      </w:r>
      <w:r w:rsidR="007D3019" w:rsidRPr="00EF5936">
        <w:tab/>
      </w:r>
      <w:r>
        <w:tab/>
      </w:r>
      <w:r w:rsidR="007D3019" w:rsidRPr="00EF5936">
        <w:t>n[ 1 ] = u[ 2 ] * v[ 0 ] - u[ 0 ] * v[ 2 ]</w:t>
      </w:r>
      <w:r w:rsidR="007D3019" w:rsidRPr="00EF5936">
        <w:br/>
      </w:r>
      <w:r w:rsidR="007D3019" w:rsidRPr="00EF5936">
        <w:tab/>
      </w:r>
      <w:r>
        <w:tab/>
      </w:r>
      <w:r w:rsidR="007D3019" w:rsidRPr="00EF5936">
        <w:t>n[ 2 ] = u[ 0 ] * v[ 1 ] </w:t>
      </w:r>
      <w:bookmarkStart w:id="1432" w:name="_Hlk157800606"/>
      <w:r w:rsidR="007D3019" w:rsidRPr="00EF5936">
        <w:t>-</w:t>
      </w:r>
      <w:bookmarkEnd w:id="1432"/>
      <w:r w:rsidR="007D3019" w:rsidRPr="00EF5936">
        <w:t> u[ 1 ] * v[ 2 ]</w:t>
      </w:r>
      <w:r w:rsidR="007D3019" w:rsidRPr="00EF5936">
        <w:br/>
      </w:r>
      <w:r>
        <w:tab/>
      </w:r>
      <w:r w:rsidR="007D3019" w:rsidRPr="00EF5936">
        <w:tab/>
        <w:t>for( </w:t>
      </w:r>
      <w:proofErr w:type="spellStart"/>
      <w:r w:rsidR="007D3019" w:rsidRPr="00EF5936">
        <w:t>i</w:t>
      </w:r>
      <w:proofErr w:type="spellEnd"/>
      <w:r w:rsidR="007D3019" w:rsidRPr="00EF5936">
        <w:t> = 0; </w:t>
      </w:r>
      <w:proofErr w:type="spellStart"/>
      <w:r w:rsidR="007D3019" w:rsidRPr="00EF5936">
        <w:t>i</w:t>
      </w:r>
      <w:proofErr w:type="spellEnd"/>
      <w:r w:rsidR="007D3019" w:rsidRPr="00EF5936">
        <w:t> &lt; 3; </w:t>
      </w:r>
      <w:proofErr w:type="spellStart"/>
      <w:r w:rsidR="007D3019" w:rsidRPr="00EF5936">
        <w:t>i</w:t>
      </w:r>
      <w:proofErr w:type="spellEnd"/>
      <w:r w:rsidR="007D3019" w:rsidRPr="00EF5936">
        <w:t>++ ) {</w:t>
      </w:r>
      <w:r w:rsidR="007D3019" w:rsidRPr="00EF5936">
        <w:br/>
      </w:r>
      <w:r>
        <w:tab/>
      </w:r>
      <w:r w:rsidR="007D3019" w:rsidRPr="00EF5936">
        <w:tab/>
      </w:r>
      <w:r w:rsidR="007D3019" w:rsidRPr="00EF5936">
        <w:tab/>
        <w:t>v = </w:t>
      </w:r>
      <w:proofErr w:type="spellStart"/>
      <w:r w:rsidR="00570C53" w:rsidRPr="00271565">
        <w:t>verCoordFacesArray</w:t>
      </w:r>
      <w:proofErr w:type="spellEnd"/>
      <w:r w:rsidR="007D3019" w:rsidRPr="00EF5936">
        <w:t>[ t ][ </w:t>
      </w:r>
      <w:proofErr w:type="spellStart"/>
      <w:r w:rsidR="007D3019" w:rsidRPr="00EF5936">
        <w:t>i</w:t>
      </w:r>
      <w:proofErr w:type="spellEnd"/>
      <w:r w:rsidR="007D3019" w:rsidRPr="00EF5936">
        <w:t> ]</w:t>
      </w:r>
      <w:r w:rsidR="007D3019" w:rsidRPr="00EF5936">
        <w:br/>
      </w:r>
      <w:r w:rsidR="007D3019" w:rsidRPr="00EF5936">
        <w:tab/>
      </w:r>
      <w:r>
        <w:tab/>
      </w:r>
      <w:r w:rsidR="007D3019" w:rsidRPr="00EF5936">
        <w:tab/>
        <w:t>for( d = 0; d &lt; 3; d++ ) {</w:t>
      </w:r>
      <w:r w:rsidR="007D3019" w:rsidRPr="00EF5936">
        <w:br/>
      </w:r>
      <w:r w:rsidR="007D3019" w:rsidRPr="00EF5936">
        <w:tab/>
      </w:r>
      <w:r>
        <w:tab/>
      </w:r>
      <w:r w:rsidR="007D3019" w:rsidRPr="00EF5936">
        <w:tab/>
      </w:r>
      <w:r w:rsidR="007D3019" w:rsidRPr="00EF5936">
        <w:tab/>
      </w:r>
      <w:proofErr w:type="spellStart"/>
      <w:r w:rsidR="00E95FDC" w:rsidRPr="00EF5936">
        <w:t>normals</w:t>
      </w:r>
      <w:proofErr w:type="spellEnd"/>
      <w:r w:rsidR="007D3019" w:rsidRPr="00EF5936">
        <w:t>[ v ][ d ] += n[ d ]</w:t>
      </w:r>
      <w:r w:rsidR="007D3019" w:rsidRPr="00EF5936">
        <w:br/>
      </w:r>
      <w:r>
        <w:tab/>
      </w:r>
      <w:r w:rsidR="007D3019" w:rsidRPr="00EF5936">
        <w:tab/>
      </w:r>
      <w:r w:rsidR="007D3019" w:rsidRPr="00EF5936">
        <w:tab/>
        <w:t>}</w:t>
      </w:r>
      <w:r w:rsidR="007D3019" w:rsidRPr="00EF5936">
        <w:br/>
      </w:r>
      <w:r>
        <w:tab/>
      </w:r>
      <w:r w:rsidR="007D3019" w:rsidRPr="00EF5936">
        <w:tab/>
        <w:t>}</w:t>
      </w:r>
      <w:r w:rsidR="007D3019" w:rsidRPr="00EF5936">
        <w:br/>
      </w:r>
      <w:r>
        <w:tab/>
      </w:r>
      <w:r w:rsidR="007D3019" w:rsidRPr="00EF5936">
        <w:t>}</w:t>
      </w:r>
      <w:r w:rsidR="007D3019" w:rsidRPr="00EF5936">
        <w:br/>
      </w:r>
      <w:r>
        <w:tab/>
      </w:r>
      <w:r w:rsidR="007D3019" w:rsidRPr="00EF5936">
        <w:t>for ( v = 0; v &lt; </w:t>
      </w:r>
      <w:proofErr w:type="spellStart"/>
      <w:r w:rsidR="006307D2" w:rsidRPr="00EF5936">
        <w:t>verCoordCount</w:t>
      </w:r>
      <w:proofErr w:type="spellEnd"/>
      <w:r w:rsidR="007D3019" w:rsidRPr="00EF5936">
        <w:t>; ++v ) {</w:t>
      </w:r>
      <w:r w:rsidR="007D3019" w:rsidRPr="00EF5936">
        <w:br/>
      </w:r>
      <w:r>
        <w:tab/>
      </w:r>
      <w:r w:rsidR="007D3019" w:rsidRPr="00EF5936">
        <w:tab/>
        <w:t>norm = sqrt( </w:t>
      </w:r>
      <w:proofErr w:type="spellStart"/>
      <w:r w:rsidR="00896D9E" w:rsidRPr="00EF5936">
        <w:t>normals</w:t>
      </w:r>
      <w:proofErr w:type="spellEnd"/>
      <w:r w:rsidR="007D3019" w:rsidRPr="00EF5936">
        <w:t>[ v ][ 0 ] * </w:t>
      </w:r>
      <w:proofErr w:type="spellStart"/>
      <w:r w:rsidR="00896D9E" w:rsidRPr="00EF5936">
        <w:t>normals</w:t>
      </w:r>
      <w:proofErr w:type="spellEnd"/>
      <w:r w:rsidR="007D3019" w:rsidRPr="00EF5936">
        <w:t>[ v ][ 0 ] +</w:t>
      </w:r>
      <w:r w:rsidR="007D3019" w:rsidRPr="00EF5936">
        <w:br/>
      </w:r>
      <w:r>
        <w:tab/>
      </w:r>
      <w:r w:rsidR="007D3019" w:rsidRPr="00EF5936">
        <w:tab/>
      </w:r>
      <w:r w:rsidR="007D3019" w:rsidRPr="00EF5936">
        <w:tab/>
      </w:r>
      <w:r w:rsidR="007D3019" w:rsidRPr="00EF5936">
        <w:tab/>
      </w:r>
      <w:r w:rsidR="007D3019" w:rsidRPr="00EF5936">
        <w:tab/>
      </w:r>
      <w:proofErr w:type="spellStart"/>
      <w:r w:rsidR="00896D9E" w:rsidRPr="00EF5936">
        <w:t>normals</w:t>
      </w:r>
      <w:proofErr w:type="spellEnd"/>
      <w:r w:rsidR="007D3019" w:rsidRPr="00EF5936">
        <w:t>[ v ][ 1 ] * </w:t>
      </w:r>
      <w:proofErr w:type="spellStart"/>
      <w:r w:rsidR="00896D9E" w:rsidRPr="00EF5936">
        <w:t>normals</w:t>
      </w:r>
      <w:proofErr w:type="spellEnd"/>
      <w:r w:rsidR="007D3019" w:rsidRPr="00EF5936">
        <w:t>[ v ][ 1 ] +</w:t>
      </w:r>
      <w:r w:rsidR="007D3019" w:rsidRPr="00EF5936">
        <w:br/>
      </w:r>
      <w:r w:rsidR="007D3019" w:rsidRPr="00EF5936">
        <w:tab/>
      </w:r>
      <w:r>
        <w:tab/>
      </w:r>
      <w:r w:rsidR="007D3019" w:rsidRPr="00EF5936">
        <w:tab/>
      </w:r>
      <w:r w:rsidR="007D3019" w:rsidRPr="00EF5936">
        <w:tab/>
      </w:r>
      <w:r w:rsidR="007D3019" w:rsidRPr="00EF5936">
        <w:tab/>
      </w:r>
      <w:proofErr w:type="spellStart"/>
      <w:r w:rsidR="00896D9E" w:rsidRPr="00EF5936">
        <w:t>normals</w:t>
      </w:r>
      <w:proofErr w:type="spellEnd"/>
      <w:r w:rsidR="007D3019" w:rsidRPr="00EF5936">
        <w:t>[ v ][ 2 ] * </w:t>
      </w:r>
      <w:proofErr w:type="spellStart"/>
      <w:r w:rsidR="00896D9E" w:rsidRPr="00EF5936">
        <w:t>normals</w:t>
      </w:r>
      <w:proofErr w:type="spellEnd"/>
      <w:r w:rsidR="007D3019" w:rsidRPr="00EF5936">
        <w:t>[ v ][ 2 ] )</w:t>
      </w:r>
      <w:r w:rsidR="007D3019" w:rsidRPr="00EF5936">
        <w:br/>
      </w:r>
      <w:r>
        <w:tab/>
      </w:r>
      <w:r w:rsidR="007D3019" w:rsidRPr="00EF5936">
        <w:tab/>
        <w:t>if ( norm &gt; 0 ) {</w:t>
      </w:r>
      <w:r w:rsidR="007D3019" w:rsidRPr="00EF5936">
        <w:br/>
      </w:r>
      <w:r>
        <w:tab/>
      </w:r>
      <w:r w:rsidR="007D3019" w:rsidRPr="00EF5936">
        <w:tab/>
      </w:r>
      <w:r w:rsidR="007D3019" w:rsidRPr="00EF5936">
        <w:tab/>
        <w:t>for( d = 0; d &lt; 3; d++ ) {</w:t>
      </w:r>
      <w:r w:rsidR="007D3019" w:rsidRPr="00EF5936">
        <w:br/>
      </w:r>
      <w:r w:rsidR="007D3019" w:rsidRPr="00EF5936">
        <w:tab/>
      </w:r>
      <w:r>
        <w:tab/>
      </w:r>
      <w:r w:rsidR="007D3019" w:rsidRPr="00EF5936">
        <w:tab/>
      </w:r>
      <w:r w:rsidR="007D3019" w:rsidRPr="00EF5936">
        <w:tab/>
      </w:r>
      <w:proofErr w:type="spellStart"/>
      <w:r w:rsidR="00896D9E" w:rsidRPr="00EF5936">
        <w:t>normals</w:t>
      </w:r>
      <w:proofErr w:type="spellEnd"/>
      <w:r w:rsidR="007D3019" w:rsidRPr="00EF5936">
        <w:t>[ v ][ d ] /= norm</w:t>
      </w:r>
      <w:r w:rsidR="007D3019" w:rsidRPr="00EF5936">
        <w:br/>
      </w:r>
      <w:r w:rsidR="007D3019" w:rsidRPr="00EF5936">
        <w:tab/>
      </w:r>
      <w:r>
        <w:tab/>
      </w:r>
      <w:r w:rsidR="007D3019" w:rsidRPr="00EF5936">
        <w:tab/>
        <w:t>}</w:t>
      </w:r>
      <w:r w:rsidR="007D3019" w:rsidRPr="00EF5936">
        <w:br/>
      </w:r>
      <w:r>
        <w:tab/>
      </w:r>
      <w:r w:rsidR="007D3019" w:rsidRPr="00EF5936">
        <w:tab/>
        <w:t>}</w:t>
      </w:r>
      <w:r w:rsidR="007D3019" w:rsidRPr="00EF5936">
        <w:br/>
      </w:r>
      <w:r>
        <w:tab/>
      </w:r>
      <w:r w:rsidR="007D3019" w:rsidRPr="00EF5936">
        <w:t>}</w:t>
      </w:r>
    </w:p>
    <w:p w14:paraId="7D098E5D" w14:textId="4C043DBD" w:rsidR="00A84A77" w:rsidRPr="00EF5936" w:rsidRDefault="00A84A77" w:rsidP="00D25A09">
      <w:pPr>
        <w:pStyle w:val="Heading4"/>
        <w:rPr>
          <w:lang w:val="en-CA"/>
        </w:rPr>
      </w:pPr>
      <w:bookmarkStart w:id="1433" w:name="_Ref126614468"/>
      <w:r w:rsidRPr="00EF5936">
        <w:rPr>
          <w:lang w:val="en-CA"/>
        </w:rPr>
        <w:t>Tangent and bitangent vector generation process</w:t>
      </w:r>
      <w:bookmarkEnd w:id="1433"/>
    </w:p>
    <w:p w14:paraId="6A3D9C11" w14:textId="77777777" w:rsidR="00894D8D" w:rsidRPr="00EF5936" w:rsidRDefault="00894D8D" w:rsidP="00894D8D">
      <w:pPr>
        <w:rPr>
          <w:bCs/>
          <w:lang w:val="en-CA" w:eastAsia="ja-JP"/>
        </w:rPr>
      </w:pPr>
      <w:r w:rsidRPr="00EF5936">
        <w:rPr>
          <w:bCs/>
          <w:lang w:val="en-CA" w:eastAsia="ja-JP"/>
        </w:rPr>
        <w:t>Inputs to this process are:</w:t>
      </w:r>
    </w:p>
    <w:p w14:paraId="34022CF8" w14:textId="07000481" w:rsidR="007D3019" w:rsidRPr="00425885" w:rsidRDefault="007D3019" w:rsidP="00425885">
      <w:pPr>
        <w:pStyle w:val="V3CList"/>
      </w:pPr>
      <w:r w:rsidRPr="00425885">
        <w:t xml:space="preserve">a variable </w:t>
      </w:r>
      <w:proofErr w:type="spellStart"/>
      <w:r w:rsidR="003D2DB2" w:rsidRPr="00425885">
        <w:t>verCoordCount</w:t>
      </w:r>
      <w:proofErr w:type="spellEnd"/>
      <w:r w:rsidRPr="00425885">
        <w:t xml:space="preserve">, indicating the number of vertex coordinates in the subdivided </w:t>
      </w:r>
      <w:proofErr w:type="spellStart"/>
      <w:r w:rsidRPr="00425885">
        <w:t>submesh</w:t>
      </w:r>
      <w:proofErr w:type="spellEnd"/>
      <w:r w:rsidRPr="00425885">
        <w:t>,</w:t>
      </w:r>
    </w:p>
    <w:p w14:paraId="08699357" w14:textId="72893298" w:rsidR="00894D8D" w:rsidRPr="00425885" w:rsidRDefault="007D3019" w:rsidP="00425885">
      <w:pPr>
        <w:pStyle w:val="V3CList"/>
      </w:pPr>
      <w:r w:rsidRPr="00425885">
        <w:t xml:space="preserve">a 2D array </w:t>
      </w:r>
      <w:r w:rsidR="008D61CF">
        <w:t>n</w:t>
      </w:r>
      <w:r w:rsidR="00425885">
        <w:t>ormal</w:t>
      </w:r>
      <w:r w:rsidRPr="00425885">
        <w:t xml:space="preserve">, of size </w:t>
      </w:r>
      <w:proofErr w:type="spellStart"/>
      <w:r w:rsidR="005012F5" w:rsidRPr="00425885">
        <w:t>verCoordCount</w:t>
      </w:r>
      <w:proofErr w:type="spellEnd"/>
      <w:r w:rsidR="005012F5" w:rsidRPr="00425885">
        <w:t> </w:t>
      </w:r>
      <w:r w:rsidRPr="00425885">
        <w:t xml:space="preserve">× 3 indicating the </w:t>
      </w:r>
      <w:r w:rsidR="007341E3">
        <w:t>n</w:t>
      </w:r>
      <w:r w:rsidR="00425885">
        <w:t>ormal</w:t>
      </w:r>
      <w:r w:rsidRPr="00425885">
        <w:t xml:space="preserve"> to be used when applying the displacements to the subdivided </w:t>
      </w:r>
      <w:proofErr w:type="spellStart"/>
      <w:r w:rsidRPr="00425885">
        <w:t>submesh</w:t>
      </w:r>
      <w:proofErr w:type="spellEnd"/>
      <w:r w:rsidRPr="00425885">
        <w:t xml:space="preserve"> positions</w:t>
      </w:r>
      <w:r w:rsidR="00894D8D" w:rsidRPr="00425885">
        <w:t>.</w:t>
      </w:r>
    </w:p>
    <w:p w14:paraId="55462727" w14:textId="77777777" w:rsidR="00894D8D" w:rsidRPr="00EF5936" w:rsidRDefault="00894D8D" w:rsidP="00894D8D">
      <w:pPr>
        <w:rPr>
          <w:color w:val="000000" w:themeColor="text1"/>
          <w:lang w:val="en-CA"/>
        </w:rPr>
      </w:pPr>
      <w:r w:rsidRPr="00EF5936">
        <w:rPr>
          <w:color w:val="000000" w:themeColor="text1"/>
          <w:lang w:val="en-CA"/>
        </w:rPr>
        <w:t>The outputs of this process are:</w:t>
      </w:r>
    </w:p>
    <w:p w14:paraId="3B50FC1A" w14:textId="1466F0C0" w:rsidR="007D3019" w:rsidRPr="007F1A42" w:rsidRDefault="007D3019" w:rsidP="007D3019">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r w:rsidRPr="007F1A42">
        <w:rPr>
          <w:color w:val="000000" w:themeColor="text1"/>
          <w:lang w:val="en-CA"/>
        </w:rPr>
        <w:t xml:space="preserve">a 2D array </w:t>
      </w:r>
      <w:r w:rsidR="004477FD">
        <w:rPr>
          <w:color w:val="000000" w:themeColor="text1"/>
          <w:lang w:val="en-CA"/>
        </w:rPr>
        <w:t>tangent</w:t>
      </w:r>
      <w:r w:rsidR="00662FD1">
        <w:rPr>
          <w:color w:val="000000" w:themeColor="text1"/>
          <w:lang w:val="en-CA"/>
        </w:rPr>
        <w:t>s</w:t>
      </w:r>
      <w:r w:rsidRPr="007F1A42">
        <w:rPr>
          <w:color w:val="000000" w:themeColor="text1"/>
          <w:lang w:val="en-CA"/>
        </w:rPr>
        <w:t xml:space="preserve">, of size </w:t>
      </w:r>
      <w:proofErr w:type="spellStart"/>
      <w:r w:rsidR="00FD422B" w:rsidRPr="007F1A42">
        <w:rPr>
          <w:color w:val="000000" w:themeColor="text1"/>
          <w:lang w:val="en-CA"/>
        </w:rPr>
        <w:t>verCoordCount</w:t>
      </w:r>
      <w:proofErr w:type="spellEnd"/>
      <w:r w:rsidR="00FD422B">
        <w:rPr>
          <w:lang w:val="en-CA"/>
        </w:rPr>
        <w:t> </w:t>
      </w:r>
      <w:r w:rsidRPr="007F1A42">
        <w:rPr>
          <w:color w:val="000000" w:themeColor="text1"/>
          <w:lang w:val="en-CA"/>
        </w:rPr>
        <w:t>× 3</w:t>
      </w:r>
      <w:r>
        <w:rPr>
          <w:color w:val="000000" w:themeColor="text1"/>
          <w:lang w:val="en-CA"/>
        </w:rPr>
        <w:t>,</w:t>
      </w:r>
      <w:r w:rsidRPr="007F1A42">
        <w:rPr>
          <w:color w:val="000000" w:themeColor="text1"/>
          <w:lang w:val="en-CA"/>
        </w:rPr>
        <w:t xml:space="preserve"> indicating the tangents to be used when applying the displacements to the </w:t>
      </w:r>
      <w:r>
        <w:rPr>
          <w:color w:val="000000" w:themeColor="text1"/>
          <w:lang w:val="en-CA"/>
        </w:rPr>
        <w:t xml:space="preserve">subdivided </w:t>
      </w:r>
      <w:proofErr w:type="spellStart"/>
      <w:r w:rsidRPr="007F1A42">
        <w:rPr>
          <w:color w:val="000000" w:themeColor="text1"/>
          <w:lang w:val="en-CA"/>
        </w:rPr>
        <w:t>submesh</w:t>
      </w:r>
      <w:proofErr w:type="spellEnd"/>
      <w:r w:rsidRPr="007F1A42">
        <w:rPr>
          <w:color w:val="000000" w:themeColor="text1"/>
          <w:lang w:val="en-CA"/>
        </w:rPr>
        <w:t xml:space="preserve"> positions</w:t>
      </w:r>
      <w:r>
        <w:rPr>
          <w:color w:val="000000" w:themeColor="text1"/>
          <w:lang w:val="en-CA"/>
        </w:rPr>
        <w:t>,</w:t>
      </w:r>
    </w:p>
    <w:p w14:paraId="107C57E2" w14:textId="4C2EAF38" w:rsidR="00894D8D" w:rsidRPr="007F1A42" w:rsidRDefault="007D3019" w:rsidP="00894D8D">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r w:rsidRPr="007F1A42">
        <w:rPr>
          <w:color w:val="000000" w:themeColor="text1"/>
          <w:lang w:val="en-CA"/>
        </w:rPr>
        <w:t xml:space="preserve">a 2D array </w:t>
      </w:r>
      <w:r w:rsidR="00FD27DB">
        <w:rPr>
          <w:color w:val="000000" w:themeColor="text1"/>
          <w:lang w:val="en-CA"/>
        </w:rPr>
        <w:t>bitangents</w:t>
      </w:r>
      <w:r w:rsidRPr="007F1A42">
        <w:rPr>
          <w:color w:val="000000" w:themeColor="text1"/>
          <w:lang w:val="en-CA"/>
        </w:rPr>
        <w:t xml:space="preserve">, of size </w:t>
      </w:r>
      <w:proofErr w:type="spellStart"/>
      <w:r w:rsidR="00FD422B" w:rsidRPr="007F1A42">
        <w:rPr>
          <w:color w:val="000000" w:themeColor="text1"/>
          <w:lang w:val="en-CA"/>
        </w:rPr>
        <w:t>verCoordCount</w:t>
      </w:r>
      <w:proofErr w:type="spellEnd"/>
      <w:r w:rsidR="00FD422B">
        <w:rPr>
          <w:lang w:val="en-CA"/>
        </w:rPr>
        <w:t> </w:t>
      </w:r>
      <w:r w:rsidRPr="007F1A42">
        <w:rPr>
          <w:color w:val="000000" w:themeColor="text1"/>
          <w:lang w:val="en-CA"/>
        </w:rPr>
        <w:t>× 3</w:t>
      </w:r>
      <w:r>
        <w:rPr>
          <w:color w:val="000000" w:themeColor="text1"/>
          <w:lang w:val="en-CA"/>
        </w:rPr>
        <w:t>,</w:t>
      </w:r>
      <w:r w:rsidRPr="007F1A42">
        <w:rPr>
          <w:color w:val="000000" w:themeColor="text1"/>
          <w:lang w:val="en-CA"/>
        </w:rPr>
        <w:t xml:space="preserve"> indicating the tangents to be used when applying the displacements to the </w:t>
      </w:r>
      <w:r>
        <w:rPr>
          <w:color w:val="000000" w:themeColor="text1"/>
          <w:lang w:val="en-CA"/>
        </w:rPr>
        <w:t xml:space="preserve">subdivided </w:t>
      </w:r>
      <w:proofErr w:type="spellStart"/>
      <w:r w:rsidRPr="007F1A42">
        <w:rPr>
          <w:color w:val="000000" w:themeColor="text1"/>
          <w:lang w:val="en-CA"/>
        </w:rPr>
        <w:t>submesh</w:t>
      </w:r>
      <w:proofErr w:type="spellEnd"/>
      <w:r w:rsidRPr="007F1A42">
        <w:rPr>
          <w:color w:val="000000" w:themeColor="text1"/>
          <w:lang w:val="en-CA"/>
        </w:rPr>
        <w:t xml:space="preserve"> positions</w:t>
      </w:r>
      <w:r w:rsidR="00894D8D" w:rsidRPr="007F1A42">
        <w:rPr>
          <w:color w:val="000000" w:themeColor="text1"/>
          <w:lang w:val="en-CA"/>
        </w:rPr>
        <w:t>.</w:t>
      </w:r>
    </w:p>
    <w:p w14:paraId="0D44307A" w14:textId="77777777" w:rsidR="00894D8D" w:rsidRPr="00EF5936" w:rsidRDefault="00894D8D" w:rsidP="00894D8D">
      <w:pPr>
        <w:rPr>
          <w:color w:val="000000" w:themeColor="text1"/>
          <w:lang w:val="en-CA"/>
        </w:rPr>
      </w:pPr>
      <w:r w:rsidRPr="00EF5936">
        <w:rPr>
          <w:color w:val="000000" w:themeColor="text1"/>
          <w:lang w:val="en-CA"/>
        </w:rPr>
        <w:t>The tangent and bitangent vector generation process are as follows:</w:t>
      </w:r>
    </w:p>
    <w:p w14:paraId="0C0474B7" w14:textId="28AEAC44" w:rsidR="00894D8D" w:rsidRPr="00EF5936" w:rsidRDefault="00425885" w:rsidP="00894D8D">
      <w:pPr>
        <w:pStyle w:val="Process"/>
        <w:rPr>
          <w:lang w:eastAsia="ja-JP"/>
        </w:rPr>
      </w:pPr>
      <w:r>
        <w:rPr>
          <w:lang w:eastAsia="ja-JP"/>
        </w:rPr>
        <w:tab/>
      </w:r>
      <w:r w:rsidR="00894D8D" w:rsidRPr="00EF5936">
        <w:rPr>
          <w:lang w:eastAsia="ja-JP"/>
        </w:rPr>
        <w:t>for ( v = 0; v &lt; </w:t>
      </w:r>
      <w:proofErr w:type="spellStart"/>
      <w:r w:rsidR="00301A91" w:rsidRPr="007F1A42">
        <w:rPr>
          <w:color w:val="000000" w:themeColor="text1"/>
        </w:rPr>
        <w:t>verCoordCount</w:t>
      </w:r>
      <w:proofErr w:type="spellEnd"/>
      <w:r w:rsidR="00301A91">
        <w:t> </w:t>
      </w:r>
      <w:r w:rsidR="00894D8D" w:rsidRPr="00EF5936">
        <w:rPr>
          <w:lang w:eastAsia="ja-JP"/>
        </w:rPr>
        <w:t>; ++v ) {</w:t>
      </w:r>
      <w:r w:rsidR="007D3019">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e0[ 0 ] = 1</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e0[ 1 ]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e0[ 2 ]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e1[ 0 ]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e1[ 1 ] = 1</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e1[ 2 ]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e2[ 0 ]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e2[ 1 ] = 0</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e2[ 2 ] = 1</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d0 = </w:t>
      </w:r>
      <w:proofErr w:type="spellStart"/>
      <w:r w:rsidR="00A43DF4">
        <w:rPr>
          <w:color w:val="000000" w:themeColor="text1"/>
        </w:rPr>
        <w:t>normals</w:t>
      </w:r>
      <w:proofErr w:type="spellEnd"/>
      <w:r w:rsidR="00894D8D" w:rsidRPr="00EF5936">
        <w:rPr>
          <w:color w:val="000000" w:themeColor="text1"/>
        </w:rPr>
        <w:t>[ v ][ 0 ]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d1 = </w:t>
      </w:r>
      <w:proofErr w:type="spellStart"/>
      <w:r w:rsidR="00426041">
        <w:rPr>
          <w:color w:val="000000" w:themeColor="text1"/>
        </w:rPr>
        <w:t>normals</w:t>
      </w:r>
      <w:proofErr w:type="spellEnd"/>
      <w:r w:rsidR="00894D8D" w:rsidRPr="00EF5936">
        <w:rPr>
          <w:color w:val="000000" w:themeColor="text1"/>
        </w:rPr>
        <w:t>[ v ][ 1 ]</w:t>
      </w:r>
      <w:r w:rsidR="00894D8D" w:rsidRPr="00EF5936">
        <w:rPr>
          <w:color w:val="000000" w:themeColor="text1"/>
        </w:rPr>
        <w:br/>
      </w:r>
      <w:r w:rsidR="00894D8D" w:rsidRPr="00EF5936">
        <w:rPr>
          <w:color w:val="000000" w:themeColor="text1"/>
        </w:rPr>
        <w:lastRenderedPageBreak/>
        <w:tab/>
      </w:r>
      <w:r>
        <w:rPr>
          <w:color w:val="000000" w:themeColor="text1"/>
        </w:rPr>
        <w:tab/>
      </w:r>
      <w:r w:rsidR="00894D8D" w:rsidRPr="00EF5936">
        <w:rPr>
          <w:color w:val="000000" w:themeColor="text1"/>
        </w:rPr>
        <w:t>d2 = </w:t>
      </w:r>
      <w:proofErr w:type="spellStart"/>
      <w:r w:rsidR="00426041">
        <w:rPr>
          <w:color w:val="000000" w:themeColor="text1"/>
        </w:rPr>
        <w:t>normals</w:t>
      </w:r>
      <w:proofErr w:type="spellEnd"/>
      <w:r w:rsidR="00894D8D" w:rsidRPr="00EF5936">
        <w:rPr>
          <w:color w:val="000000" w:themeColor="text1"/>
        </w:rPr>
        <w:t>[ v ][ 2 ]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a0 = abs( d0 )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a1 = abs( d1 )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a2 = abs( d2 )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if ( a0 &lt;= a1 &amp;&amp; a0 &lt;= a2 )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894D8D" w:rsidRPr="00EF5936">
        <w:rPr>
          <w:bCs/>
          <w:color w:val="000000" w:themeColor="text1"/>
        </w:rPr>
        <w:tab/>
        <w:t>t[ d ] = e0[ d ] – d0 * </w:t>
      </w:r>
      <w:proofErr w:type="spellStart"/>
      <w:r w:rsidR="00324F4C">
        <w:rPr>
          <w:color w:val="000000" w:themeColor="text1"/>
        </w:rPr>
        <w:t>normals</w:t>
      </w:r>
      <w:proofErr w:type="spellEnd"/>
      <w:r w:rsidR="00894D8D" w:rsidRPr="00EF5936">
        <w:rPr>
          <w:bCs/>
          <w:color w:val="000000" w:themeColor="text1"/>
        </w:rPr>
        <w:t>[ v ][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 else if ( a1 &lt;= a2 )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894D8D" w:rsidRPr="00EF5936">
        <w:rPr>
          <w:bCs/>
          <w:color w:val="000000" w:themeColor="text1"/>
        </w:rPr>
        <w:tab/>
        <w:t>t[ d ] = e1[ d ] – d1 * </w:t>
      </w:r>
      <w:proofErr w:type="spellStart"/>
      <w:r w:rsidR="00324F4C">
        <w:rPr>
          <w:color w:val="000000" w:themeColor="text1"/>
        </w:rPr>
        <w:t>normals</w:t>
      </w:r>
      <w:proofErr w:type="spellEnd"/>
      <w:r w:rsidR="00894D8D" w:rsidRPr="00EF5936">
        <w:rPr>
          <w:bCs/>
          <w:color w:val="000000" w:themeColor="text1"/>
        </w:rPr>
        <w:t>[ v ][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 else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894D8D" w:rsidRPr="00EF5936">
        <w:rPr>
          <w:bCs/>
          <w:color w:val="000000" w:themeColor="text1"/>
        </w:rPr>
        <w:tab/>
        <w:t>t[ d ] = e2[ d ] – d2 * </w:t>
      </w:r>
      <w:proofErr w:type="spellStart"/>
      <w:r w:rsidR="00324F4C">
        <w:rPr>
          <w:color w:val="000000" w:themeColor="text1"/>
        </w:rPr>
        <w:t>normals</w:t>
      </w:r>
      <w:proofErr w:type="spellEnd"/>
      <w:r w:rsidR="00894D8D" w:rsidRPr="00EF5936">
        <w:rPr>
          <w:bCs/>
          <w:color w:val="000000" w:themeColor="text1"/>
        </w:rPr>
        <w:t>[ v ][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w:t>
      </w:r>
      <w:r w:rsidR="00894D8D" w:rsidRPr="00EF5936">
        <w:rPr>
          <w:color w:val="000000" w:themeColor="text1"/>
        </w:rPr>
        <w:br/>
      </w:r>
      <w:r w:rsidR="00894D8D" w:rsidRPr="00EF5936">
        <w:rPr>
          <w:lang w:eastAsia="ja-JP"/>
        </w:rPr>
        <w:tab/>
      </w:r>
      <w:r>
        <w:rPr>
          <w:lang w:eastAsia="ja-JP"/>
        </w:rPr>
        <w:tab/>
      </w:r>
      <w:r w:rsidR="00894D8D" w:rsidRPr="00EF5936">
        <w:rPr>
          <w:lang w:eastAsia="ja-JP"/>
        </w:rPr>
        <w:t>norm = sqrt( </w:t>
      </w:r>
      <w:r w:rsidR="00894D8D" w:rsidRPr="00EF5936">
        <w:rPr>
          <w:bCs/>
          <w:color w:val="000000" w:themeColor="text1"/>
        </w:rPr>
        <w:t>t</w:t>
      </w:r>
      <w:r w:rsidR="00894D8D" w:rsidRPr="00EF5936">
        <w:rPr>
          <w:lang w:eastAsia="ja-JP"/>
        </w:rPr>
        <w:t>[ 0 ] * </w:t>
      </w:r>
      <w:r w:rsidR="00894D8D" w:rsidRPr="00EF5936">
        <w:rPr>
          <w:bCs/>
          <w:color w:val="000000" w:themeColor="text1"/>
        </w:rPr>
        <w:t>t</w:t>
      </w:r>
      <w:r w:rsidR="00894D8D" w:rsidRPr="00EF5936">
        <w:rPr>
          <w:lang w:eastAsia="ja-JP"/>
        </w:rPr>
        <w:t>[ 0 ] + </w:t>
      </w:r>
      <w:r w:rsidR="00894D8D" w:rsidRPr="00EF5936">
        <w:rPr>
          <w:bCs/>
          <w:color w:val="000000" w:themeColor="text1"/>
        </w:rPr>
        <w:t>t</w:t>
      </w:r>
      <w:r w:rsidR="00894D8D" w:rsidRPr="00EF5936">
        <w:rPr>
          <w:lang w:eastAsia="ja-JP"/>
        </w:rPr>
        <w:t>[ 1 ] * </w:t>
      </w:r>
      <w:r w:rsidR="00894D8D" w:rsidRPr="00EF5936">
        <w:rPr>
          <w:bCs/>
          <w:color w:val="000000" w:themeColor="text1"/>
        </w:rPr>
        <w:t>t</w:t>
      </w:r>
      <w:r w:rsidR="00894D8D" w:rsidRPr="00EF5936">
        <w:rPr>
          <w:lang w:eastAsia="ja-JP"/>
        </w:rPr>
        <w:t>[ 1 ] + </w:t>
      </w:r>
      <w:r w:rsidR="00894D8D" w:rsidRPr="00EF5936">
        <w:rPr>
          <w:bCs/>
          <w:color w:val="000000" w:themeColor="text1"/>
        </w:rPr>
        <w:t>t</w:t>
      </w:r>
      <w:r w:rsidR="00894D8D" w:rsidRPr="00EF5936">
        <w:rPr>
          <w:lang w:eastAsia="ja-JP"/>
        </w:rPr>
        <w:t>[ 2 ] * </w:t>
      </w:r>
      <w:r w:rsidR="00894D8D" w:rsidRPr="00EF5936">
        <w:rPr>
          <w:bCs/>
          <w:color w:val="000000" w:themeColor="text1"/>
        </w:rPr>
        <w:t>t</w:t>
      </w:r>
      <w:r w:rsidR="00894D8D" w:rsidRPr="00EF5936">
        <w:rPr>
          <w:lang w:eastAsia="ja-JP"/>
        </w:rPr>
        <w:t>[ 2 ] )</w:t>
      </w:r>
      <w:r w:rsidR="00894D8D" w:rsidRPr="00EF5936">
        <w:rPr>
          <w:color w:val="000000" w:themeColor="text1"/>
        </w:rPr>
        <w:br/>
      </w:r>
      <w:r w:rsidR="00894D8D" w:rsidRPr="00EF5936">
        <w:rPr>
          <w:lang w:eastAsia="ja-JP"/>
        </w:rPr>
        <w:tab/>
      </w:r>
      <w:r>
        <w:rPr>
          <w:lang w:eastAsia="ja-JP"/>
        </w:rPr>
        <w:tab/>
      </w:r>
      <w:r w:rsidR="00894D8D" w:rsidRPr="00EF5936">
        <w:rPr>
          <w:lang w:eastAsia="ja-JP"/>
        </w:rPr>
        <w:t>if ( norm &gt; 0 )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r>
      <w:r w:rsidR="00894D8D" w:rsidRPr="00EF5936">
        <w:rPr>
          <w:color w:val="000000" w:themeColor="text1"/>
        </w:rPr>
        <w:tab/>
      </w:r>
      <w:r w:rsidR="00894D8D" w:rsidRPr="00EF5936">
        <w:rPr>
          <w:bCs/>
          <w:color w:val="000000" w:themeColor="text1"/>
        </w:rPr>
        <w:t>t</w:t>
      </w:r>
      <w:r w:rsidR="00894D8D" w:rsidRPr="00EF5936">
        <w:rPr>
          <w:lang w:eastAsia="ja-JP"/>
        </w:rPr>
        <w:t>[ v ][ d ] /= </w:t>
      </w:r>
      <w:r w:rsidR="00894D8D" w:rsidRPr="00EF5936">
        <w:rPr>
          <w:bCs/>
          <w:color w:val="000000" w:themeColor="text1"/>
        </w:rPr>
        <w:t>norm</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ab/>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w:t>
      </w:r>
      <w:r w:rsidR="00894D8D" w:rsidRPr="00EF5936">
        <w:rPr>
          <w:color w:val="000000" w:themeColor="text1"/>
        </w:rPr>
        <w:br/>
      </w:r>
      <w:r w:rsidR="00894D8D" w:rsidRPr="00EF5936">
        <w:rPr>
          <w:color w:val="000000" w:themeColor="text1"/>
        </w:rPr>
        <w:tab/>
      </w:r>
      <w:r>
        <w:rPr>
          <w:color w:val="000000" w:themeColor="text1"/>
        </w:rPr>
        <w:tab/>
      </w:r>
      <w:r w:rsidR="00894D8D" w:rsidRPr="00EF5936">
        <w:rPr>
          <w:color w:val="000000" w:themeColor="text1"/>
        </w:rPr>
        <w:t>b</w:t>
      </w:r>
      <w:r w:rsidR="00894D8D" w:rsidRPr="00EF5936">
        <w:rPr>
          <w:lang w:eastAsia="ja-JP"/>
        </w:rPr>
        <w:t>[ 0 ] = n[ 1 ] * t[ 2 ] - n[ 2 ] * t[ 1 ]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b</w:t>
      </w:r>
      <w:r w:rsidR="00894D8D" w:rsidRPr="00EF5936">
        <w:rPr>
          <w:lang w:eastAsia="ja-JP"/>
        </w:rPr>
        <w:t>[ 1 ] = n[ 2 ] * t[ 0 ] - n[ 0 ] * t[ 2 ]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b</w:t>
      </w:r>
      <w:r w:rsidR="00894D8D" w:rsidRPr="00EF5936">
        <w:rPr>
          <w:lang w:eastAsia="ja-JP"/>
        </w:rPr>
        <w:t>[ 2 ] = n[ 0 ] * t[ 1 ] - n[ 1 ] * t[ </w:t>
      </w:r>
      <w:r w:rsidR="00CB5BE3">
        <w:rPr>
          <w:lang w:eastAsia="ja-JP"/>
        </w:rPr>
        <w:t>0</w:t>
      </w:r>
      <w:r w:rsidR="00894D8D" w:rsidRPr="00EF5936">
        <w:rPr>
          <w:lang w:eastAsia="ja-JP"/>
        </w:rPr>
        <w:t> ]</w:t>
      </w:r>
      <w:r w:rsidR="00894D8D" w:rsidRPr="00EF5936">
        <w:rPr>
          <w:color w:val="000000" w:themeColor="text1"/>
        </w:rPr>
        <w:br/>
      </w:r>
      <w:r w:rsidR="00894D8D" w:rsidRPr="00EF5936">
        <w:rPr>
          <w:lang w:eastAsia="ja-JP"/>
        </w:rPr>
        <w:tab/>
      </w:r>
      <w:r>
        <w:rPr>
          <w:lang w:eastAsia="ja-JP"/>
        </w:rPr>
        <w:tab/>
      </w:r>
      <w:r w:rsidR="00894D8D" w:rsidRPr="00EF5936">
        <w:rPr>
          <w:bCs/>
          <w:color w:val="000000" w:themeColor="text1"/>
        </w:rPr>
        <w:t>for( d = 0; d &lt; </w:t>
      </w:r>
      <w:r w:rsidR="00894D8D" w:rsidRPr="00EF5936">
        <w:rPr>
          <w:color w:val="000000" w:themeColor="text1"/>
        </w:rPr>
        <w:t>3</w:t>
      </w:r>
      <w:r w:rsidR="00894D8D" w:rsidRPr="00EF5936">
        <w:rPr>
          <w:bCs/>
          <w:color w:val="000000" w:themeColor="text1"/>
        </w:rPr>
        <w:t>; d++ )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9943E3">
        <w:rPr>
          <w:color w:val="000000" w:themeColor="text1"/>
        </w:rPr>
        <w:t>tangents</w:t>
      </w:r>
      <w:r w:rsidR="00894D8D" w:rsidRPr="00EF5936">
        <w:rPr>
          <w:lang w:eastAsia="ja-JP"/>
        </w:rPr>
        <w:t>[ v ][ d ] = </w:t>
      </w:r>
      <w:r w:rsidR="00894D8D" w:rsidRPr="00EF5936">
        <w:rPr>
          <w:bCs/>
          <w:color w:val="000000" w:themeColor="text1"/>
        </w:rPr>
        <w:t>t[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ab/>
      </w:r>
      <w:r w:rsidR="00E817C9">
        <w:rPr>
          <w:color w:val="000000" w:themeColor="text1"/>
        </w:rPr>
        <w:t>bit</w:t>
      </w:r>
      <w:r w:rsidR="00E817C9" w:rsidRPr="007F1A42">
        <w:rPr>
          <w:color w:val="000000" w:themeColor="text1"/>
        </w:rPr>
        <w:t>angents</w:t>
      </w:r>
      <w:r w:rsidR="00894D8D" w:rsidRPr="00EF5936">
        <w:rPr>
          <w:lang w:eastAsia="ja-JP"/>
        </w:rPr>
        <w:t>[ v ][ d ] = </w:t>
      </w:r>
      <w:r w:rsidR="00894D8D" w:rsidRPr="00EF5936">
        <w:rPr>
          <w:bCs/>
          <w:color w:val="000000" w:themeColor="text1"/>
        </w:rPr>
        <w:t>b[ d ]</w:t>
      </w:r>
      <w:r w:rsidR="00894D8D" w:rsidRPr="00EF5936">
        <w:rPr>
          <w:color w:val="000000" w:themeColor="text1"/>
        </w:rPr>
        <w:br/>
      </w:r>
      <w:r w:rsidR="00894D8D" w:rsidRPr="00EF5936">
        <w:rPr>
          <w:bCs/>
          <w:color w:val="000000" w:themeColor="text1"/>
        </w:rPr>
        <w:tab/>
      </w:r>
      <w:r>
        <w:rPr>
          <w:bCs/>
          <w:color w:val="000000" w:themeColor="text1"/>
        </w:rPr>
        <w:tab/>
      </w:r>
      <w:r w:rsidR="00894D8D" w:rsidRPr="00EF5936">
        <w:rPr>
          <w:bCs/>
          <w:color w:val="000000" w:themeColor="text1"/>
        </w:rPr>
        <w:t>}</w:t>
      </w:r>
      <w:r w:rsidR="00894D8D" w:rsidRPr="00EF5936">
        <w:rPr>
          <w:lang w:eastAsia="ja-JP"/>
        </w:rPr>
        <w:br/>
      </w:r>
      <w:r>
        <w:rPr>
          <w:lang w:eastAsia="ja-JP"/>
        </w:rPr>
        <w:tab/>
      </w:r>
      <w:r w:rsidR="00894D8D" w:rsidRPr="00EF5936">
        <w:rPr>
          <w:lang w:eastAsia="ja-JP"/>
        </w:rPr>
        <w:t>}</w:t>
      </w:r>
    </w:p>
    <w:p w14:paraId="3D9B4540" w14:textId="36CFFC9D" w:rsidR="00C70EEE" w:rsidRPr="00EF5936" w:rsidRDefault="004A7244" w:rsidP="00D25A09">
      <w:pPr>
        <w:pStyle w:val="Heading3"/>
        <w:rPr>
          <w:lang w:val="en-CA"/>
        </w:rPr>
      </w:pPr>
      <w:bookmarkStart w:id="1434" w:name="_Ref125992470"/>
      <w:bookmarkStart w:id="1435" w:name="_Toc168308449"/>
      <w:r w:rsidRPr="00EF5936">
        <w:rPr>
          <w:lang w:val="en-CA"/>
        </w:rPr>
        <w:t xml:space="preserve">Vertex </w:t>
      </w:r>
      <w:r w:rsidR="00603956">
        <w:rPr>
          <w:lang w:val="en-CA"/>
        </w:rPr>
        <w:t>c</w:t>
      </w:r>
      <w:r w:rsidRPr="00EF5936">
        <w:rPr>
          <w:lang w:val="en-CA"/>
        </w:rPr>
        <w:t xml:space="preserve">oordinates </w:t>
      </w:r>
      <w:bookmarkEnd w:id="1434"/>
      <w:r w:rsidR="00C82C9B">
        <w:rPr>
          <w:lang w:val="en-CA"/>
        </w:rPr>
        <w:t>reconstruction</w:t>
      </w:r>
      <w:bookmarkEnd w:id="1435"/>
    </w:p>
    <w:p w14:paraId="058179A9" w14:textId="409749F8" w:rsidR="00807BDB" w:rsidRPr="007F1A42" w:rsidRDefault="00807BDB" w:rsidP="002B6F51">
      <w:pPr>
        <w:rPr>
          <w:color w:val="000000" w:themeColor="text1"/>
          <w:lang w:val="en-CA"/>
        </w:rPr>
      </w:pPr>
      <w:r w:rsidRPr="00EF5936">
        <w:rPr>
          <w:color w:val="000000" w:themeColor="text1"/>
          <w:lang w:val="en-CA"/>
        </w:rPr>
        <w:t>The inputs of this process are</w:t>
      </w:r>
      <w:r w:rsidR="001E4AC6" w:rsidRPr="001E4AC6">
        <w:rPr>
          <w:color w:val="000000" w:themeColor="text1"/>
          <w:lang w:val="en-CA"/>
        </w:rPr>
        <w:t xml:space="preserve"> </w:t>
      </w:r>
      <w:r w:rsidR="001E4AC6">
        <w:rPr>
          <w:color w:val="000000" w:themeColor="text1"/>
          <w:lang w:val="en-CA"/>
        </w:rPr>
        <w:t xml:space="preserve">a struct </w:t>
      </w:r>
      <w:proofErr w:type="spellStart"/>
      <w:r w:rsidR="001E4AC6">
        <w:rPr>
          <w:color w:val="000000" w:themeColor="text1"/>
          <w:lang w:val="en-CA"/>
        </w:rPr>
        <w:t>subdiv</w:t>
      </w:r>
      <w:r w:rsidR="000333B2">
        <w:rPr>
          <w:color w:val="000000" w:themeColor="text1"/>
          <w:lang w:val="en-CA"/>
        </w:rPr>
        <w:t>Subm</w:t>
      </w:r>
      <w:r w:rsidR="001E4AC6">
        <w:rPr>
          <w:color w:val="000000" w:themeColor="text1"/>
          <w:lang w:val="en-CA"/>
        </w:rPr>
        <w:t>eshFrame</w:t>
      </w:r>
      <w:proofErr w:type="spellEnd"/>
      <w:r w:rsidR="001E4AC6">
        <w:rPr>
          <w:color w:val="000000" w:themeColor="text1"/>
          <w:lang w:val="en-CA"/>
        </w:rPr>
        <w:t xml:space="preserve"> and the 2D arrays </w:t>
      </w:r>
      <w:r w:rsidR="001E4AC6" w:rsidRPr="00E02641">
        <w:rPr>
          <w:color w:val="000000" w:themeColor="text1"/>
          <w:lang w:val="en-CA"/>
        </w:rPr>
        <w:t xml:space="preserve">array </w:t>
      </w:r>
      <w:proofErr w:type="spellStart"/>
      <w:r w:rsidR="001E4AC6" w:rsidRPr="00E02641">
        <w:rPr>
          <w:color w:val="000000" w:themeColor="text1"/>
          <w:lang w:val="en-CA"/>
        </w:rPr>
        <w:t>dispArray</w:t>
      </w:r>
      <w:proofErr w:type="spellEnd"/>
      <w:r w:rsidR="001E4AC6">
        <w:rPr>
          <w:color w:val="000000" w:themeColor="text1"/>
          <w:lang w:val="en-CA"/>
        </w:rPr>
        <w:t xml:space="preserve">, </w:t>
      </w:r>
      <w:proofErr w:type="spellStart"/>
      <w:r w:rsidR="001E4AC6">
        <w:rPr>
          <w:color w:val="000000" w:themeColor="text1"/>
          <w:lang w:val="en-CA"/>
        </w:rPr>
        <w:t>normals</w:t>
      </w:r>
      <w:proofErr w:type="spellEnd"/>
      <w:r w:rsidR="001E4AC6">
        <w:rPr>
          <w:color w:val="000000" w:themeColor="text1"/>
          <w:lang w:val="en-CA"/>
        </w:rPr>
        <w:t>,</w:t>
      </w:r>
      <w:r w:rsidR="001E4AC6" w:rsidRPr="007F1A42">
        <w:rPr>
          <w:color w:val="000000" w:themeColor="text1"/>
          <w:lang w:val="en-CA"/>
        </w:rPr>
        <w:t xml:space="preserve"> </w:t>
      </w:r>
      <w:r w:rsidR="001E4AC6">
        <w:rPr>
          <w:color w:val="000000" w:themeColor="text1"/>
          <w:lang w:val="en-CA"/>
        </w:rPr>
        <w:t xml:space="preserve">tangents and bitangents, all </w:t>
      </w:r>
      <w:r w:rsidR="001E4AC6" w:rsidRPr="007F1A42">
        <w:rPr>
          <w:color w:val="000000" w:themeColor="text1"/>
          <w:lang w:val="en-CA"/>
        </w:rPr>
        <w:t xml:space="preserve">of size </w:t>
      </w:r>
      <w:proofErr w:type="spellStart"/>
      <w:r w:rsidR="001E4AC6">
        <w:rPr>
          <w:color w:val="000000" w:themeColor="text1"/>
          <w:lang w:val="en-CA"/>
        </w:rPr>
        <w:t>subdivMeshFrame.v</w:t>
      </w:r>
      <w:r w:rsidR="001E4AC6" w:rsidRPr="00E02641">
        <w:rPr>
          <w:color w:val="000000" w:themeColor="text1"/>
          <w:lang w:val="en-CA"/>
        </w:rPr>
        <w:t>erCoordCount</w:t>
      </w:r>
      <w:proofErr w:type="spellEnd"/>
      <w:r w:rsidR="001E4AC6" w:rsidRPr="00E02641">
        <w:rPr>
          <w:color w:val="000000" w:themeColor="text1"/>
          <w:lang w:val="en-CA"/>
        </w:rPr>
        <w:t> </w:t>
      </w:r>
      <w:r w:rsidR="001E4AC6" w:rsidRPr="007F1A42">
        <w:rPr>
          <w:color w:val="000000" w:themeColor="text1"/>
          <w:lang w:val="en-CA"/>
        </w:rPr>
        <w:t>× 3</w:t>
      </w:r>
      <w:r w:rsidR="001E4AC6">
        <w:rPr>
          <w:color w:val="000000" w:themeColor="text1"/>
          <w:lang w:val="en-CA"/>
        </w:rPr>
        <w:t>.</w:t>
      </w:r>
    </w:p>
    <w:p w14:paraId="263D87A1" w14:textId="60CBCD65" w:rsidR="001B4EF3" w:rsidRPr="00425885" w:rsidRDefault="007D3019" w:rsidP="00425885">
      <w:r w:rsidRPr="00425885">
        <w:t xml:space="preserve">The output of this process </w:t>
      </w:r>
      <w:r w:rsidR="001B4EF3" w:rsidRPr="00425885">
        <w:t xml:space="preserve">a struct </w:t>
      </w:r>
      <w:proofErr w:type="spellStart"/>
      <w:r w:rsidR="001B4EF3" w:rsidRPr="00425885">
        <w:t>vertexRefinedSubmeshFrame</w:t>
      </w:r>
      <w:proofErr w:type="spellEnd"/>
      <w:r w:rsidR="001B4EF3" w:rsidRPr="00425885">
        <w:t>.</w:t>
      </w:r>
    </w:p>
    <w:p w14:paraId="7C643DA8" w14:textId="2C9B85AB" w:rsidR="00DF76D4" w:rsidRPr="00425885" w:rsidRDefault="00DF76D4" w:rsidP="00425885">
      <w:r w:rsidRPr="00425885">
        <w:t xml:space="preserve">First, </w:t>
      </w:r>
      <w:r w:rsidR="000333B2">
        <w:t>the</w:t>
      </w:r>
      <w:r w:rsidR="000333B2" w:rsidRPr="00425885">
        <w:t xml:space="preserve"> </w:t>
      </w:r>
      <w:r w:rsidRPr="00425885">
        <w:t xml:space="preserve">struct </w:t>
      </w:r>
      <w:proofErr w:type="spellStart"/>
      <w:r w:rsidR="000924A0" w:rsidRPr="00425885">
        <w:t>vertexRefinedSubmeshFrame</w:t>
      </w:r>
      <w:proofErr w:type="spellEnd"/>
      <w:r w:rsidR="000924A0" w:rsidRPr="00425885" w:rsidDel="00072A7A">
        <w:t xml:space="preserve"> </w:t>
      </w:r>
      <w:r w:rsidRPr="00425885">
        <w:t xml:space="preserve">is </w:t>
      </w:r>
      <w:r w:rsidR="000333B2">
        <w:t xml:space="preserve">set equal to the </w:t>
      </w:r>
      <w:r w:rsidRPr="00425885">
        <w:t xml:space="preserve">input </w:t>
      </w:r>
      <w:proofErr w:type="spellStart"/>
      <w:r w:rsidR="00FB124E" w:rsidRPr="00425885">
        <w:t>subdiv</w:t>
      </w:r>
      <w:r w:rsidR="000333B2">
        <w:t>Subm</w:t>
      </w:r>
      <w:r w:rsidR="00FB124E" w:rsidRPr="00425885">
        <w:t>eshFrame</w:t>
      </w:r>
      <w:proofErr w:type="spellEnd"/>
      <w:r w:rsidRPr="00425885">
        <w:t>.</w:t>
      </w:r>
    </w:p>
    <w:p w14:paraId="3E198C26" w14:textId="3F9EE9AE" w:rsidR="007D3019" w:rsidRPr="00425885" w:rsidRDefault="001A324C" w:rsidP="00425885">
      <w:r w:rsidRPr="00425885">
        <w:t>Then, t</w:t>
      </w:r>
      <w:r w:rsidR="007D3019" w:rsidRPr="00425885">
        <w:t>he vertex coordinates displacement process proceeds as follows:</w:t>
      </w:r>
    </w:p>
    <w:p w14:paraId="75226385" w14:textId="40856FCE" w:rsidR="007D3019" w:rsidRPr="00EF5936" w:rsidRDefault="00425885" w:rsidP="00512A7C">
      <w:pPr>
        <w:pStyle w:val="Process"/>
        <w:rPr>
          <w:lang w:eastAsia="ja-JP"/>
        </w:rPr>
      </w:pPr>
      <w:r>
        <w:rPr>
          <w:lang w:eastAsia="ja-JP"/>
        </w:rPr>
        <w:tab/>
      </w:r>
      <w:r w:rsidR="007D3019" w:rsidRPr="00EF5936">
        <w:rPr>
          <w:lang w:eastAsia="ja-JP"/>
        </w:rPr>
        <w:t>for ( v = 0; v &lt; </w:t>
      </w:r>
      <w:proofErr w:type="spellStart"/>
      <w:r w:rsidR="004D3D72">
        <w:t>vertexR</w:t>
      </w:r>
      <w:r w:rsidR="004D3D72" w:rsidRPr="00192647">
        <w:t>efined</w:t>
      </w:r>
      <w:r w:rsidR="004D3D72">
        <w:t>Subm</w:t>
      </w:r>
      <w:r w:rsidR="004D3D72" w:rsidRPr="00192647">
        <w:t>eshFrame</w:t>
      </w:r>
      <w:r w:rsidR="004D3D72" w:rsidRPr="00AE4F41">
        <w:rPr>
          <w:rFonts w:cs="Courier New"/>
          <w:bCs/>
          <w:szCs w:val="18"/>
          <w:lang w:eastAsia="ja-JP"/>
        </w:rPr>
        <w:t>.verCoordCount</w:t>
      </w:r>
      <w:proofErr w:type="spellEnd"/>
      <w:r w:rsidR="004D3D72" w:rsidDel="004D3D72">
        <w:rPr>
          <w:color w:val="000000" w:themeColor="text1"/>
        </w:rPr>
        <w:t xml:space="preserve"> </w:t>
      </w:r>
      <w:r w:rsidR="007D3019" w:rsidRPr="00EF5936">
        <w:rPr>
          <w:lang w:eastAsia="ja-JP"/>
        </w:rPr>
        <w:t>; ++v ) {</w:t>
      </w:r>
      <w:r w:rsidR="007D3019" w:rsidRPr="00EF5936">
        <w:rPr>
          <w:lang w:eastAsia="ja-JP"/>
        </w:rPr>
        <w:br/>
      </w:r>
      <w:r>
        <w:tab/>
      </w:r>
      <w:r w:rsidR="007D3019" w:rsidRPr="00EF5936">
        <w:tab/>
      </w:r>
      <w:r w:rsidR="007D3019" w:rsidRPr="00EF5936">
        <w:rPr>
          <w:bCs/>
        </w:rPr>
        <w:t>for( d = 0; d &lt; </w:t>
      </w:r>
      <w:r w:rsidR="007D3019" w:rsidRPr="00EF5936">
        <w:t>3</w:t>
      </w:r>
      <w:r w:rsidR="007D3019" w:rsidRPr="00EF5936">
        <w:rPr>
          <w:bCs/>
        </w:rPr>
        <w:t>; d++ ) {</w:t>
      </w:r>
      <w:r w:rsidR="00E01CC4">
        <w:rPr>
          <w:bCs/>
        </w:rPr>
        <w:br/>
      </w:r>
      <w:r w:rsidR="0050733F">
        <w:tab/>
      </w:r>
      <w:r w:rsidR="0050733F">
        <w:tab/>
      </w:r>
      <w:r w:rsidR="00E01CC4" w:rsidRPr="00EF5936">
        <w:tab/>
      </w:r>
      <w:proofErr w:type="spellStart"/>
      <w:r w:rsidR="00E01CC4">
        <w:t>vertexR</w:t>
      </w:r>
      <w:r w:rsidR="00E01CC4" w:rsidRPr="00192647">
        <w:t>efined</w:t>
      </w:r>
      <w:r w:rsidR="00E01CC4">
        <w:t>Subm</w:t>
      </w:r>
      <w:r w:rsidR="00E01CC4" w:rsidRPr="00192647">
        <w:t>eshFrame</w:t>
      </w:r>
      <w:r w:rsidR="00E01CC4" w:rsidRPr="005D1DBA">
        <w:t>.verCoords</w:t>
      </w:r>
      <w:r w:rsidR="0095323C">
        <w:t>Array</w:t>
      </w:r>
      <w:proofErr w:type="spellEnd"/>
      <w:r w:rsidR="00E01CC4" w:rsidRPr="00EF5936">
        <w:rPr>
          <w:lang w:eastAsia="ja-JP"/>
        </w:rPr>
        <w:t>[ v ][ d ] =</w:t>
      </w:r>
      <w:r>
        <w:rPr>
          <w:lang w:eastAsia="ja-JP"/>
        </w:rPr>
        <w:br/>
      </w:r>
      <w:r>
        <w:rPr>
          <w:lang w:eastAsia="ja-JP"/>
        </w:rPr>
        <w:tab/>
      </w:r>
      <w:r>
        <w:rPr>
          <w:lang w:eastAsia="ja-JP"/>
        </w:rPr>
        <w:tab/>
      </w:r>
      <w:r>
        <w:rPr>
          <w:lang w:eastAsia="ja-JP"/>
        </w:rPr>
        <w:tab/>
      </w:r>
      <w:r>
        <w:rPr>
          <w:lang w:eastAsia="ja-JP"/>
        </w:rPr>
        <w:tab/>
      </w:r>
      <w:proofErr w:type="spellStart"/>
      <w:r w:rsidR="00E01CC4" w:rsidRPr="00E03C13">
        <w:rPr>
          <w:lang w:eastAsia="ja-JP"/>
        </w:rPr>
        <w:t>subdiv</w:t>
      </w:r>
      <w:r w:rsidR="000333B2">
        <w:rPr>
          <w:lang w:eastAsia="ja-JP"/>
        </w:rPr>
        <w:t>Subm</w:t>
      </w:r>
      <w:r w:rsidR="00E01CC4" w:rsidRPr="00E03C13">
        <w:rPr>
          <w:lang w:eastAsia="ja-JP"/>
        </w:rPr>
        <w:t>eshFrame</w:t>
      </w:r>
      <w:r w:rsidR="00E01CC4" w:rsidRPr="006024E1">
        <w:rPr>
          <w:lang w:eastAsia="ja-JP"/>
        </w:rPr>
        <w:t>.verCoords</w:t>
      </w:r>
      <w:r w:rsidR="0095323C">
        <w:rPr>
          <w:lang w:eastAsia="ja-JP"/>
        </w:rPr>
        <w:t>Array</w:t>
      </w:r>
      <w:proofErr w:type="spellEnd"/>
      <w:r w:rsidR="00E01CC4" w:rsidRPr="00EF5936">
        <w:rPr>
          <w:lang w:eastAsia="ja-JP"/>
        </w:rPr>
        <w:t>[ v ][ d </w:t>
      </w:r>
      <w:r w:rsidR="00E01CC4">
        <w:rPr>
          <w:bCs/>
        </w:rPr>
        <w:t>] +</w:t>
      </w:r>
      <w:r w:rsidR="00E01CC4" w:rsidRPr="00EF5936">
        <w:rPr>
          <w:lang w:eastAsia="ja-JP"/>
        </w:rPr>
        <w:br/>
      </w:r>
      <w:r w:rsidR="007D3019" w:rsidRPr="00EF5936">
        <w:tab/>
      </w:r>
      <w:r w:rsidR="007D3019" w:rsidRPr="00EF5936">
        <w:tab/>
      </w:r>
      <w:r w:rsidR="007D3019" w:rsidRPr="00EF5936">
        <w:tab/>
      </w:r>
      <w:proofErr w:type="spellStart"/>
      <w:r w:rsidR="007D3019" w:rsidRPr="00EF5936">
        <w:rPr>
          <w:bCs/>
        </w:rPr>
        <w:t>dispArray</w:t>
      </w:r>
      <w:proofErr w:type="spellEnd"/>
      <w:r w:rsidR="007D3019" w:rsidRPr="00EF5936">
        <w:rPr>
          <w:lang w:eastAsia="ja-JP"/>
        </w:rPr>
        <w:t>[ v ][ 0 ] * </w:t>
      </w:r>
      <w:proofErr w:type="spellStart"/>
      <w:r w:rsidR="00B36192">
        <w:rPr>
          <w:color w:val="000000" w:themeColor="text1"/>
        </w:rPr>
        <w:t>n</w:t>
      </w:r>
      <w:r w:rsidR="00B36192" w:rsidRPr="007F1A42">
        <w:rPr>
          <w:color w:val="000000" w:themeColor="text1"/>
        </w:rPr>
        <w:t>ormals</w:t>
      </w:r>
      <w:proofErr w:type="spellEnd"/>
      <w:r w:rsidR="007D3019" w:rsidRPr="00EF5936">
        <w:rPr>
          <w:lang w:eastAsia="ja-JP"/>
        </w:rPr>
        <w:t>[ v ][ d ] +</w:t>
      </w:r>
      <w:r w:rsidR="007D3019" w:rsidRPr="00EF5936">
        <w:rPr>
          <w:lang w:eastAsia="ja-JP"/>
        </w:rPr>
        <w:br/>
      </w:r>
      <w:r w:rsidR="007D3019" w:rsidRPr="00EF5936">
        <w:tab/>
      </w:r>
      <w:r w:rsidR="007D3019" w:rsidRPr="00EF5936">
        <w:tab/>
      </w:r>
      <w:r w:rsidR="007D3019" w:rsidRPr="00EF5936">
        <w:tab/>
      </w:r>
      <w:proofErr w:type="spellStart"/>
      <w:r w:rsidR="007D3019" w:rsidRPr="00EF5936">
        <w:rPr>
          <w:bCs/>
        </w:rPr>
        <w:t>dispArray</w:t>
      </w:r>
      <w:proofErr w:type="spellEnd"/>
      <w:r w:rsidR="007D3019" w:rsidRPr="00EF5936">
        <w:rPr>
          <w:lang w:eastAsia="ja-JP"/>
        </w:rPr>
        <w:t>[ v ][ 1 ] * </w:t>
      </w:r>
      <w:r w:rsidR="00B36192">
        <w:rPr>
          <w:color w:val="000000" w:themeColor="text1"/>
        </w:rPr>
        <w:t>t</w:t>
      </w:r>
      <w:r w:rsidR="00B36192" w:rsidRPr="00EF5936">
        <w:rPr>
          <w:bCs/>
        </w:rPr>
        <w:t>angents</w:t>
      </w:r>
      <w:r w:rsidR="007D3019" w:rsidRPr="00EF5936">
        <w:rPr>
          <w:lang w:eastAsia="ja-JP"/>
        </w:rPr>
        <w:t>[ v ][ d ] +</w:t>
      </w:r>
      <w:r w:rsidR="007D3019" w:rsidRPr="00EF5936">
        <w:rPr>
          <w:lang w:eastAsia="ja-JP"/>
        </w:rPr>
        <w:br/>
      </w:r>
      <w:r w:rsidR="007D3019" w:rsidRPr="00EF5936">
        <w:tab/>
      </w:r>
      <w:r w:rsidR="007D3019" w:rsidRPr="00EF5936">
        <w:tab/>
      </w:r>
      <w:r w:rsidR="007D3019" w:rsidRPr="00EF5936">
        <w:tab/>
      </w:r>
      <w:proofErr w:type="spellStart"/>
      <w:r w:rsidR="007D3019" w:rsidRPr="00EF5936">
        <w:rPr>
          <w:bCs/>
        </w:rPr>
        <w:t>dispArray</w:t>
      </w:r>
      <w:proofErr w:type="spellEnd"/>
      <w:r w:rsidR="007D3019" w:rsidRPr="00EF5936">
        <w:rPr>
          <w:lang w:eastAsia="ja-JP"/>
        </w:rPr>
        <w:t>[ v ][ 2 ] * </w:t>
      </w:r>
      <w:r w:rsidR="00B36192">
        <w:rPr>
          <w:color w:val="000000" w:themeColor="text1"/>
        </w:rPr>
        <w:t>b</w:t>
      </w:r>
      <w:r w:rsidR="00B36192" w:rsidRPr="00EF5936">
        <w:rPr>
          <w:lang w:eastAsia="ja-JP"/>
        </w:rPr>
        <w:t>i</w:t>
      </w:r>
      <w:r w:rsidR="00B36192" w:rsidRPr="00EF5936">
        <w:rPr>
          <w:bCs/>
        </w:rPr>
        <w:t>tangents</w:t>
      </w:r>
      <w:r w:rsidR="007D3019" w:rsidRPr="00EF5936">
        <w:rPr>
          <w:lang w:eastAsia="ja-JP"/>
        </w:rPr>
        <w:t>[ v ][ d ]</w:t>
      </w:r>
      <w:r w:rsidR="00B66EA1">
        <w:rPr>
          <w:lang w:eastAsia="ja-JP"/>
        </w:rPr>
        <w:br/>
      </w:r>
      <w:r w:rsidR="00512A7C">
        <w:rPr>
          <w:lang w:eastAsia="ja-JP"/>
        </w:rPr>
        <w:tab/>
      </w:r>
      <w:r w:rsidR="00512A7C">
        <w:rPr>
          <w:lang w:eastAsia="ja-JP"/>
        </w:rPr>
        <w:tab/>
      </w:r>
      <w:r w:rsidR="00512A7C">
        <w:rPr>
          <w:lang w:eastAsia="ja-JP"/>
        </w:rPr>
        <w:tab/>
        <w:t>if( </w:t>
      </w:r>
      <w:proofErr w:type="spellStart"/>
      <w:r w:rsidR="00512A7C">
        <w:rPr>
          <w:lang w:eastAsia="ja-JP"/>
        </w:rPr>
        <w:t>vertexRefinedSubmeshFrame.verCoordsArray</w:t>
      </w:r>
      <w:proofErr w:type="spellEnd"/>
      <w:r w:rsidR="00512A7C">
        <w:rPr>
          <w:lang w:eastAsia="ja-JP"/>
        </w:rPr>
        <w:t>[ v ][ d ] &lt; 0 ß) {</w:t>
      </w:r>
      <w:r w:rsidR="00512A7C">
        <w:rPr>
          <w:lang w:eastAsia="ja-JP"/>
        </w:rPr>
        <w:br/>
      </w:r>
      <w:r w:rsidR="00512A7C">
        <w:rPr>
          <w:lang w:eastAsia="ja-JP"/>
        </w:rPr>
        <w:tab/>
      </w:r>
      <w:r w:rsidR="00512A7C">
        <w:rPr>
          <w:lang w:eastAsia="ja-JP"/>
        </w:rPr>
        <w:tab/>
      </w:r>
      <w:r w:rsidR="00512A7C">
        <w:rPr>
          <w:lang w:eastAsia="ja-JP"/>
        </w:rPr>
        <w:tab/>
      </w:r>
      <w:r w:rsidR="00512A7C">
        <w:rPr>
          <w:lang w:eastAsia="ja-JP"/>
        </w:rPr>
        <w:tab/>
      </w:r>
      <w:proofErr w:type="spellStart"/>
      <w:r w:rsidR="00512A7C">
        <w:rPr>
          <w:lang w:eastAsia="ja-JP"/>
        </w:rPr>
        <w:t>vertexRefinedSubmeshFrame.verCoordsArray</w:t>
      </w:r>
      <w:proofErr w:type="spellEnd"/>
      <w:r w:rsidR="00512A7C">
        <w:rPr>
          <w:lang w:eastAsia="ja-JP"/>
        </w:rPr>
        <w:t>[ v ][ d ] = 0</w:t>
      </w:r>
      <w:r w:rsidR="00512A7C">
        <w:rPr>
          <w:lang w:eastAsia="ja-JP"/>
        </w:rPr>
        <w:br/>
      </w:r>
      <w:r w:rsidR="00512A7C">
        <w:rPr>
          <w:lang w:eastAsia="ja-JP"/>
        </w:rPr>
        <w:tab/>
      </w:r>
      <w:r w:rsidR="00512A7C">
        <w:rPr>
          <w:lang w:eastAsia="ja-JP"/>
        </w:rPr>
        <w:tab/>
      </w:r>
      <w:r w:rsidR="00512A7C">
        <w:rPr>
          <w:lang w:eastAsia="ja-JP"/>
        </w:rPr>
        <w:tab/>
        <w:t>} else if(</w:t>
      </w:r>
      <w:proofErr w:type="spellStart"/>
      <w:r w:rsidR="00512A7C">
        <w:rPr>
          <w:lang w:eastAsia="ja-JP"/>
        </w:rPr>
        <w:t>vertexRefinedSubmeshFrame.verCoordsArray</w:t>
      </w:r>
      <w:proofErr w:type="spellEnd"/>
      <w:r w:rsidR="00512A7C">
        <w:rPr>
          <w:lang w:eastAsia="ja-JP"/>
        </w:rPr>
        <w:t>[ v ][ d ] &gt;= </w:t>
      </w:r>
      <w:r w:rsidR="00512A7C">
        <w:rPr>
          <w:lang w:eastAsia="ja-JP"/>
        </w:rPr>
        <w:br/>
      </w:r>
      <w:r w:rsidR="00512A7C">
        <w:rPr>
          <w:lang w:eastAsia="ja-JP"/>
        </w:rPr>
        <w:tab/>
      </w:r>
      <w:r w:rsidR="00512A7C">
        <w:rPr>
          <w:lang w:eastAsia="ja-JP"/>
        </w:rPr>
        <w:tab/>
      </w:r>
      <w:r w:rsidR="00512A7C">
        <w:rPr>
          <w:lang w:eastAsia="ja-JP"/>
        </w:rPr>
        <w:tab/>
      </w:r>
      <w:r w:rsidR="00512A7C">
        <w:rPr>
          <w:lang w:eastAsia="ja-JP"/>
        </w:rPr>
        <w:tab/>
        <w:t>(1 &lt;&lt; </w:t>
      </w:r>
      <w:proofErr w:type="spellStart"/>
      <w:r w:rsidR="00512A7C">
        <w:rPr>
          <w:lang w:eastAsia="ja-JP"/>
        </w:rPr>
        <w:t>bitDepthPosition</w:t>
      </w:r>
      <w:proofErr w:type="spellEnd"/>
      <w:r w:rsidR="00512A7C">
        <w:rPr>
          <w:lang w:eastAsia="ja-JP"/>
        </w:rPr>
        <w:t>)){</w:t>
      </w:r>
      <w:r w:rsidR="00512A7C">
        <w:rPr>
          <w:lang w:eastAsia="ja-JP"/>
        </w:rPr>
        <w:br/>
      </w:r>
      <w:r w:rsidR="00512A7C">
        <w:rPr>
          <w:lang w:eastAsia="ja-JP"/>
        </w:rPr>
        <w:tab/>
      </w:r>
      <w:r w:rsidR="00512A7C">
        <w:rPr>
          <w:lang w:eastAsia="ja-JP"/>
        </w:rPr>
        <w:tab/>
      </w:r>
      <w:r w:rsidR="00512A7C">
        <w:rPr>
          <w:lang w:eastAsia="ja-JP"/>
        </w:rPr>
        <w:tab/>
      </w:r>
      <w:r w:rsidR="00512A7C">
        <w:rPr>
          <w:lang w:eastAsia="ja-JP"/>
        </w:rPr>
        <w:tab/>
      </w:r>
      <w:proofErr w:type="spellStart"/>
      <w:r w:rsidR="00512A7C">
        <w:rPr>
          <w:lang w:eastAsia="ja-JP"/>
        </w:rPr>
        <w:t>vertexRefinedSubmeshFrame.verCoordsArray</w:t>
      </w:r>
      <w:proofErr w:type="spellEnd"/>
      <w:r w:rsidR="00512A7C">
        <w:rPr>
          <w:lang w:eastAsia="ja-JP"/>
        </w:rPr>
        <w:t>[ v ][ d ] = </w:t>
      </w:r>
      <w:r w:rsidR="00512A7C">
        <w:rPr>
          <w:lang w:eastAsia="ja-JP"/>
        </w:rPr>
        <w:br/>
      </w:r>
      <w:r w:rsidR="00512A7C">
        <w:rPr>
          <w:lang w:eastAsia="ja-JP"/>
        </w:rPr>
        <w:tab/>
      </w:r>
      <w:r w:rsidR="00512A7C">
        <w:rPr>
          <w:lang w:eastAsia="ja-JP"/>
        </w:rPr>
        <w:tab/>
      </w:r>
      <w:r w:rsidR="00512A7C">
        <w:rPr>
          <w:lang w:eastAsia="ja-JP"/>
        </w:rPr>
        <w:tab/>
      </w:r>
      <w:r w:rsidR="00512A7C">
        <w:rPr>
          <w:lang w:eastAsia="ja-JP"/>
        </w:rPr>
        <w:tab/>
      </w:r>
      <w:r w:rsidR="00512A7C">
        <w:rPr>
          <w:lang w:eastAsia="ja-JP"/>
        </w:rPr>
        <w:tab/>
        <w:t>(1 &lt;&lt; </w:t>
      </w:r>
      <w:proofErr w:type="spellStart"/>
      <w:r w:rsidR="00512A7C">
        <w:rPr>
          <w:lang w:eastAsia="ja-JP"/>
        </w:rPr>
        <w:t>bitDepthPosition</w:t>
      </w:r>
      <w:proofErr w:type="spellEnd"/>
      <w:r w:rsidR="00512A7C">
        <w:rPr>
          <w:lang w:eastAsia="ja-JP"/>
        </w:rPr>
        <w:t>) - 1)</w:t>
      </w:r>
      <w:r w:rsidR="00512A7C">
        <w:rPr>
          <w:lang w:eastAsia="ja-JP"/>
        </w:rPr>
        <w:br/>
      </w:r>
      <w:r w:rsidR="00512A7C">
        <w:rPr>
          <w:lang w:eastAsia="ja-JP"/>
        </w:rPr>
        <w:tab/>
      </w:r>
      <w:r w:rsidR="00512A7C">
        <w:rPr>
          <w:lang w:eastAsia="ja-JP"/>
        </w:rPr>
        <w:tab/>
      </w:r>
      <w:r w:rsidR="00512A7C">
        <w:rPr>
          <w:lang w:eastAsia="ja-JP"/>
        </w:rPr>
        <w:tab/>
        <w:t>}</w:t>
      </w:r>
      <w:r w:rsidR="007D3019" w:rsidRPr="00EF5936">
        <w:rPr>
          <w:lang w:eastAsia="ja-JP"/>
        </w:rPr>
        <w:br/>
      </w:r>
      <w:r w:rsidR="007D3019" w:rsidRPr="00EF5936">
        <w:tab/>
      </w:r>
      <w:r>
        <w:tab/>
      </w:r>
      <w:r w:rsidR="007D3019" w:rsidRPr="00EF5936">
        <w:t>}</w:t>
      </w:r>
      <w:r w:rsidR="007D3019" w:rsidRPr="00EF5936">
        <w:rPr>
          <w:lang w:eastAsia="ja-JP"/>
        </w:rPr>
        <w:br/>
      </w:r>
      <w:r>
        <w:rPr>
          <w:lang w:eastAsia="ja-JP"/>
        </w:rPr>
        <w:tab/>
      </w:r>
      <w:r w:rsidR="007D3019" w:rsidRPr="00EF5936">
        <w:rPr>
          <w:lang w:eastAsia="ja-JP"/>
        </w:rPr>
        <w:t>}</w:t>
      </w:r>
    </w:p>
    <w:p w14:paraId="6A30C5E8" w14:textId="41094A0E" w:rsidR="00710411" w:rsidRPr="00425885" w:rsidRDefault="007D3019" w:rsidP="00425885">
      <w:r w:rsidRPr="00425885">
        <w:lastRenderedPageBreak/>
        <w:t xml:space="preserve">It is a requirement of displacement bitstream conformance that the positions of the reconstructed subdivided </w:t>
      </w:r>
      <w:proofErr w:type="spellStart"/>
      <w:r w:rsidRPr="00425885">
        <w:t>submesh</w:t>
      </w:r>
      <w:proofErr w:type="spellEnd"/>
      <w:r w:rsidRPr="00425885">
        <w:t xml:space="preserve"> </w:t>
      </w:r>
      <w:proofErr w:type="spellStart"/>
      <w:proofErr w:type="gramStart"/>
      <w:r w:rsidRPr="00425885">
        <w:t>recSubmeshVerCoords</w:t>
      </w:r>
      <w:proofErr w:type="spellEnd"/>
      <w:r w:rsidRPr="00425885">
        <w:t>[</w:t>
      </w:r>
      <w:proofErr w:type="gramEnd"/>
      <w:r w:rsidRPr="00425885">
        <w:t> v ][ d ] shall be in the range 0 .. </w:t>
      </w:r>
      <w:proofErr w:type="gramStart"/>
      <w:r w:rsidRPr="00425885">
        <w:t>( (</w:t>
      </w:r>
      <w:proofErr w:type="gramEnd"/>
      <w:r w:rsidRPr="00425885">
        <w:t> 1 &lt;&lt; </w:t>
      </w:r>
      <w:proofErr w:type="spellStart"/>
      <w:r w:rsidRPr="00425885">
        <w:t>bitDepthPosition</w:t>
      </w:r>
      <w:proofErr w:type="spellEnd"/>
      <w:r w:rsidRPr="00425885">
        <w:t>) – 1 )</w:t>
      </w:r>
      <w:r w:rsidR="001E4AC6">
        <w:t xml:space="preserve">, whereby </w:t>
      </w:r>
      <w:proofErr w:type="spellStart"/>
      <w:r w:rsidR="001E4AC6">
        <w:t>bitDepthPosition</w:t>
      </w:r>
      <w:proofErr w:type="spellEnd"/>
      <w:r w:rsidR="001E4AC6">
        <w:t xml:space="preserve"> is equal to the syntax element </w:t>
      </w:r>
      <w:r w:rsidR="001E4AC6" w:rsidRPr="001E4E62">
        <w:t>asps_geometry_3d_bit_depth_minus1</w:t>
      </w:r>
      <w:r w:rsidR="001E4AC6">
        <w:t> </w:t>
      </w:r>
      <w:r w:rsidR="001E4AC6" w:rsidRPr="001E4E62">
        <w:t>+</w:t>
      </w:r>
      <w:r w:rsidR="001E4AC6">
        <w:t> </w:t>
      </w:r>
      <w:r w:rsidR="001E4AC6" w:rsidRPr="001E4E62">
        <w:t>1</w:t>
      </w:r>
      <w:r w:rsidR="001E4AC6" w:rsidRPr="00425885">
        <w:t>.</w:t>
      </w:r>
    </w:p>
    <w:p w14:paraId="51042458" w14:textId="6339949B" w:rsidR="00E03A02" w:rsidRPr="00216272" w:rsidRDefault="00E03A02" w:rsidP="00D25A09">
      <w:pPr>
        <w:pStyle w:val="Heading3"/>
        <w:rPr>
          <w:lang w:val="en-CA"/>
        </w:rPr>
      </w:pPr>
      <w:bookmarkStart w:id="1436" w:name="_Ref143370372"/>
      <w:bookmarkStart w:id="1437" w:name="_Toc168308450"/>
      <w:r w:rsidRPr="00216272">
        <w:rPr>
          <w:lang w:val="en-CA"/>
        </w:rPr>
        <w:t xml:space="preserve">Texture </w:t>
      </w:r>
      <w:r w:rsidR="00603956">
        <w:rPr>
          <w:lang w:val="en-CA"/>
        </w:rPr>
        <w:t>c</w:t>
      </w:r>
      <w:r w:rsidRPr="00216272">
        <w:rPr>
          <w:lang w:val="en-CA"/>
        </w:rPr>
        <w:t xml:space="preserve">oordinate </w:t>
      </w:r>
      <w:r w:rsidR="00603956">
        <w:rPr>
          <w:lang w:val="en-CA"/>
        </w:rPr>
        <w:t>a</w:t>
      </w:r>
      <w:r w:rsidR="00603956" w:rsidRPr="00216272">
        <w:rPr>
          <w:lang w:val="en-CA"/>
        </w:rPr>
        <w:t xml:space="preserve">daptation </w:t>
      </w:r>
      <w:r w:rsidRPr="00216272">
        <w:rPr>
          <w:lang w:val="en-CA"/>
        </w:rPr>
        <w:t>process</w:t>
      </w:r>
      <w:bookmarkEnd w:id="1436"/>
      <w:bookmarkEnd w:id="1437"/>
    </w:p>
    <w:p w14:paraId="134E5623" w14:textId="250F6FE6" w:rsidR="005355A0" w:rsidRPr="00216272" w:rsidRDefault="005355A0" w:rsidP="005355A0">
      <w:pPr>
        <w:rPr>
          <w:bCs/>
          <w:lang w:val="en-CA" w:eastAsia="ja-JP"/>
        </w:rPr>
      </w:pPr>
      <w:r w:rsidRPr="00216272">
        <w:rPr>
          <w:bCs/>
          <w:lang w:val="en-CA" w:eastAsia="ja-JP"/>
        </w:rPr>
        <w:t>Inputs to this process are</w:t>
      </w:r>
      <w:r w:rsidR="001E4AC6">
        <w:rPr>
          <w:bCs/>
          <w:lang w:val="en-CA" w:eastAsia="ja-JP"/>
        </w:rPr>
        <w:t xml:space="preserve"> </w:t>
      </w:r>
      <w:r w:rsidR="001E4AC6">
        <w:rPr>
          <w:color w:val="000000" w:themeColor="text1"/>
          <w:lang w:val="en-CA"/>
        </w:rPr>
        <w:t xml:space="preserve">a struct </w:t>
      </w:r>
      <w:proofErr w:type="spellStart"/>
      <w:r w:rsidR="001E4AC6" w:rsidRPr="0080024F">
        <w:rPr>
          <w:lang w:val="en-CA"/>
        </w:rPr>
        <w:t>ver</w:t>
      </w:r>
      <w:r w:rsidR="001E4AC6">
        <w:rPr>
          <w:lang w:val="en-CA"/>
        </w:rPr>
        <w:t>tex</w:t>
      </w:r>
      <w:r w:rsidR="001E4AC6" w:rsidRPr="0080024F">
        <w:rPr>
          <w:lang w:val="en-CA"/>
        </w:rPr>
        <w:t>RefinedSubmeshFrame</w:t>
      </w:r>
      <w:proofErr w:type="spellEnd"/>
      <w:r w:rsidR="001E4AC6">
        <w:rPr>
          <w:lang w:val="en-CA"/>
        </w:rPr>
        <w:t xml:space="preserve">, the variables </w:t>
      </w:r>
      <w:proofErr w:type="spellStart"/>
      <w:r w:rsidR="001E4AC6" w:rsidRPr="00560B34">
        <w:rPr>
          <w:color w:val="000000" w:themeColor="text1"/>
          <w:lang w:val="en-CA"/>
        </w:rPr>
        <w:t>subTextureWidth</w:t>
      </w:r>
      <w:proofErr w:type="spellEnd"/>
      <w:r w:rsidR="001E4AC6">
        <w:rPr>
          <w:color w:val="000000" w:themeColor="text1"/>
          <w:lang w:val="en-CA"/>
        </w:rPr>
        <w:t xml:space="preserve">, </w:t>
      </w:r>
      <w:proofErr w:type="spellStart"/>
      <w:r w:rsidR="001E4AC6" w:rsidRPr="00560B34">
        <w:rPr>
          <w:color w:val="000000" w:themeColor="text1"/>
          <w:lang w:val="en-CA"/>
        </w:rPr>
        <w:t>subTexture</w:t>
      </w:r>
      <w:r w:rsidR="001E4AC6">
        <w:rPr>
          <w:color w:val="000000" w:themeColor="text1"/>
          <w:lang w:val="en-CA"/>
        </w:rPr>
        <w:t>Height</w:t>
      </w:r>
      <w:proofErr w:type="spellEnd"/>
      <w:r w:rsidR="001E4AC6">
        <w:rPr>
          <w:color w:val="000000" w:themeColor="text1"/>
          <w:lang w:val="en-CA"/>
        </w:rPr>
        <w:t xml:space="preserve">, </w:t>
      </w:r>
      <w:proofErr w:type="spellStart"/>
      <w:r w:rsidR="001E4AC6" w:rsidRPr="00560B34">
        <w:rPr>
          <w:color w:val="000000" w:themeColor="text1"/>
          <w:lang w:val="en-CA"/>
        </w:rPr>
        <w:t>subTexture</w:t>
      </w:r>
      <w:r w:rsidR="001E4AC6">
        <w:rPr>
          <w:color w:val="000000" w:themeColor="text1"/>
          <w:lang w:val="en-CA"/>
        </w:rPr>
        <w:t>PosX</w:t>
      </w:r>
      <w:proofErr w:type="spellEnd"/>
      <w:r w:rsidR="001E4AC6">
        <w:rPr>
          <w:color w:val="000000" w:themeColor="text1"/>
          <w:lang w:val="en-CA"/>
        </w:rPr>
        <w:t xml:space="preserve">, </w:t>
      </w:r>
      <w:proofErr w:type="spellStart"/>
      <w:r w:rsidR="001E4AC6" w:rsidRPr="00560B34">
        <w:rPr>
          <w:color w:val="000000" w:themeColor="text1"/>
          <w:lang w:val="en-CA"/>
        </w:rPr>
        <w:t>subTexture</w:t>
      </w:r>
      <w:r w:rsidR="001E4AC6">
        <w:rPr>
          <w:color w:val="000000" w:themeColor="text1"/>
          <w:lang w:val="en-CA"/>
        </w:rPr>
        <w:t>PosY</w:t>
      </w:r>
      <w:proofErr w:type="spellEnd"/>
      <w:r w:rsidR="00757B7C">
        <w:rPr>
          <w:color w:val="000000" w:themeColor="text1"/>
          <w:lang w:val="en-CA"/>
        </w:rPr>
        <w:t xml:space="preserve">, </w:t>
      </w:r>
      <w:proofErr w:type="spellStart"/>
      <w:r w:rsidR="001E4AC6">
        <w:rPr>
          <w:color w:val="000000" w:themeColor="text1"/>
          <w:lang w:val="en-CA"/>
        </w:rPr>
        <w:t>t</w:t>
      </w:r>
      <w:r w:rsidR="001E4AC6" w:rsidRPr="00560B34">
        <w:rPr>
          <w:color w:val="000000" w:themeColor="text1"/>
          <w:lang w:val="en-CA"/>
        </w:rPr>
        <w:t>exture</w:t>
      </w:r>
      <w:r w:rsidR="001E4AC6">
        <w:rPr>
          <w:color w:val="000000" w:themeColor="text1"/>
          <w:lang w:val="en-CA"/>
        </w:rPr>
        <w:t>Video</w:t>
      </w:r>
      <w:r w:rsidR="001E4AC6" w:rsidRPr="00560B34">
        <w:rPr>
          <w:color w:val="000000" w:themeColor="text1"/>
          <w:lang w:val="en-CA"/>
        </w:rPr>
        <w:t>Width</w:t>
      </w:r>
      <w:proofErr w:type="spellEnd"/>
      <w:r w:rsidR="001E4AC6">
        <w:rPr>
          <w:color w:val="000000" w:themeColor="text1"/>
          <w:lang w:val="en-CA"/>
        </w:rPr>
        <w:t xml:space="preserve">, and </w:t>
      </w:r>
      <w:proofErr w:type="spellStart"/>
      <w:r w:rsidR="001E4AC6" w:rsidRPr="004B7CE4">
        <w:rPr>
          <w:color w:val="000000" w:themeColor="text1"/>
          <w:lang w:val="en-CA"/>
        </w:rPr>
        <w:t>textureVideoHeigh</w:t>
      </w:r>
      <w:proofErr w:type="spellEnd"/>
      <w:r w:rsidR="001E4AC6">
        <w:rPr>
          <w:bCs/>
          <w:lang w:val="en-CA" w:eastAsia="ja-JP"/>
        </w:rPr>
        <w:t>.</w:t>
      </w:r>
    </w:p>
    <w:p w14:paraId="1744F086" w14:textId="419F2217" w:rsidR="005355A0" w:rsidRPr="00425885" w:rsidRDefault="005355A0" w:rsidP="00425885">
      <w:r w:rsidRPr="00425885">
        <w:t xml:space="preserve">The output of this process </w:t>
      </w:r>
      <w:r w:rsidR="007D3019" w:rsidRPr="00425885">
        <w:t>is</w:t>
      </w:r>
      <w:r w:rsidR="00C439DD" w:rsidRPr="00425885">
        <w:t xml:space="preserve"> </w:t>
      </w:r>
      <w:r w:rsidR="00406146" w:rsidRPr="00425885">
        <w:t xml:space="preserve">a struct </w:t>
      </w:r>
      <w:proofErr w:type="spellStart"/>
      <w:r w:rsidR="00406146" w:rsidRPr="00425885">
        <w:t>recSubmeshFrame</w:t>
      </w:r>
      <w:proofErr w:type="spellEnd"/>
      <w:r w:rsidR="00406146" w:rsidRPr="00425885">
        <w:t xml:space="preserve"> with the updated texture coordin</w:t>
      </w:r>
      <w:r w:rsidR="001E4AC6">
        <w:t>a</w:t>
      </w:r>
      <w:r w:rsidR="00406146" w:rsidRPr="00425885">
        <w:t>tes</w:t>
      </w:r>
      <w:r w:rsidRPr="00425885">
        <w:t>.</w:t>
      </w:r>
    </w:p>
    <w:p w14:paraId="23F643C2" w14:textId="4C7DE3D1" w:rsidR="00EB195E" w:rsidRDefault="00DD400B" w:rsidP="00425885">
      <w:r w:rsidRPr="00425885">
        <w:t xml:space="preserve">First, a struct </w:t>
      </w:r>
      <w:proofErr w:type="spellStart"/>
      <w:r w:rsidR="009C21AE" w:rsidRPr="00425885">
        <w:t>recSubmeshFrame</w:t>
      </w:r>
      <w:proofErr w:type="spellEnd"/>
      <w:r w:rsidR="009C21AE" w:rsidRPr="00425885">
        <w:t xml:space="preserve"> </w:t>
      </w:r>
      <w:r w:rsidRPr="00425885">
        <w:t xml:space="preserve">is </w:t>
      </w:r>
      <w:proofErr w:type="spellStart"/>
      <w:r w:rsidRPr="00425885">
        <w:t>initializedwith</w:t>
      </w:r>
      <w:proofErr w:type="spellEnd"/>
      <w:r w:rsidRPr="00425885">
        <w:t xml:space="preserve"> an input of </w:t>
      </w:r>
      <w:proofErr w:type="spellStart"/>
      <w:r w:rsidR="00FE21F3" w:rsidRPr="00425885">
        <w:t>vertexRefinedSubmeshFrame</w:t>
      </w:r>
      <w:proofErr w:type="spellEnd"/>
      <w:r w:rsidRPr="00425885">
        <w:t>.</w:t>
      </w:r>
    </w:p>
    <w:p w14:paraId="7597415F" w14:textId="77777777" w:rsidR="001456B0" w:rsidRPr="00425885" w:rsidRDefault="001456B0" w:rsidP="00425885">
      <w:r w:rsidRPr="00425885">
        <w:t>Then, the scale factors are derived as follows:</w:t>
      </w:r>
    </w:p>
    <w:p w14:paraId="2CDB9D65" w14:textId="6E1D8721" w:rsidR="007D3019" w:rsidRPr="00425885" w:rsidRDefault="00D32DF4" w:rsidP="00425885">
      <w:pPr>
        <w:pStyle w:val="Process"/>
      </w:pPr>
      <w:r>
        <w:tab/>
      </w:r>
      <w:r w:rsidR="007D3019" w:rsidRPr="00425885">
        <w:t>resolutionRatioX = </w:t>
      </w:r>
      <w:proofErr w:type="gramStart"/>
      <w:r w:rsidR="007D3019" w:rsidRPr="00425885">
        <w:t>( subTextureWidth</w:t>
      </w:r>
      <w:proofErr w:type="gramEnd"/>
      <w:r w:rsidR="007D3019" w:rsidRPr="00425885">
        <w:t> – 1 ) / ( textureVideoWidth – 1 )</w:t>
      </w:r>
      <w:r w:rsidR="007D3019" w:rsidRPr="00425885">
        <w:br/>
      </w:r>
      <w:r w:rsidR="007D3019" w:rsidRPr="00425885">
        <w:tab/>
        <w:t>resolutionRatioY = ( subTextureHeight – 1 ) / ( textureVideoHeight – 1 )</w:t>
      </w:r>
      <w:r w:rsidR="007D3019" w:rsidRPr="00425885">
        <w:br/>
      </w:r>
      <w:r w:rsidR="007D3019" w:rsidRPr="00425885">
        <w:tab/>
      </w:r>
      <w:proofErr w:type="spellStart"/>
      <w:r w:rsidR="007D3019" w:rsidRPr="00425885">
        <w:t>shiftPosX</w:t>
      </w:r>
      <w:proofErr w:type="spellEnd"/>
      <w:r w:rsidR="007D3019" w:rsidRPr="00425885">
        <w:t> = ( </w:t>
      </w:r>
      <w:proofErr w:type="spellStart"/>
      <w:r w:rsidR="007D3019" w:rsidRPr="00425885">
        <w:t>subTexturePosX</w:t>
      </w:r>
      <w:proofErr w:type="spellEnd"/>
      <w:r w:rsidR="007D3019" w:rsidRPr="00425885">
        <w:t> ) / ( </w:t>
      </w:r>
      <w:proofErr w:type="spellStart"/>
      <w:r w:rsidR="007D3019" w:rsidRPr="00425885">
        <w:t>textureVideoWidth</w:t>
      </w:r>
      <w:proofErr w:type="spellEnd"/>
      <w:r w:rsidR="007D3019" w:rsidRPr="00425885">
        <w:t> – 1 )</w:t>
      </w:r>
      <w:r w:rsidR="007D3019" w:rsidRPr="00425885">
        <w:br/>
      </w:r>
      <w:r w:rsidR="007D3019" w:rsidRPr="00425885">
        <w:tab/>
      </w:r>
      <w:proofErr w:type="spellStart"/>
      <w:r w:rsidR="007D3019" w:rsidRPr="00425885">
        <w:t>shiftPosY</w:t>
      </w:r>
      <w:proofErr w:type="spellEnd"/>
      <w:r w:rsidR="007D3019" w:rsidRPr="00425885">
        <w:t> =</w:t>
      </w:r>
      <w:r w:rsidR="00425885">
        <w:br/>
      </w:r>
      <w:r w:rsidR="00425885">
        <w:tab/>
      </w:r>
      <w:r w:rsidR="00425885">
        <w:tab/>
      </w:r>
      <w:r w:rsidR="007D3019" w:rsidRPr="00425885">
        <w:t>( </w:t>
      </w:r>
      <w:proofErr w:type="spellStart"/>
      <w:r w:rsidR="007D3019" w:rsidRPr="00425885">
        <w:t>textureVideoHeight</w:t>
      </w:r>
      <w:proofErr w:type="spellEnd"/>
      <w:r w:rsidR="007D3019" w:rsidRPr="00425885">
        <w:t> - </w:t>
      </w:r>
      <w:proofErr w:type="spellStart"/>
      <w:r w:rsidR="007D3019" w:rsidRPr="00425885">
        <w:t>subTextureHeight</w:t>
      </w:r>
      <w:proofErr w:type="spellEnd"/>
      <w:r w:rsidR="007D3019" w:rsidRPr="00425885">
        <w:t> – </w:t>
      </w:r>
      <w:proofErr w:type="spellStart"/>
      <w:r w:rsidR="007D3019" w:rsidRPr="00425885">
        <w:t>subTexturePosY</w:t>
      </w:r>
      <w:proofErr w:type="spellEnd"/>
      <w:r w:rsidR="007D3019" w:rsidRPr="00425885">
        <w:t> ) / </w:t>
      </w:r>
      <w:r w:rsidR="00425885">
        <w:br/>
      </w:r>
      <w:r w:rsidR="007D3019" w:rsidRPr="00425885">
        <w:tab/>
      </w:r>
      <w:r w:rsidR="007D3019" w:rsidRPr="00425885">
        <w:tab/>
        <w:t>( </w:t>
      </w:r>
      <w:proofErr w:type="spellStart"/>
      <w:r w:rsidR="007D3019" w:rsidRPr="00425885">
        <w:t>textureVideoHeight</w:t>
      </w:r>
      <w:proofErr w:type="spellEnd"/>
      <w:r w:rsidR="007D3019" w:rsidRPr="00425885">
        <w:t> – 1 )</w:t>
      </w:r>
    </w:p>
    <w:p w14:paraId="0031FD71" w14:textId="3745A96D" w:rsidR="007D3019" w:rsidRPr="00216272" w:rsidRDefault="007D3019" w:rsidP="007D3019">
      <w:pPr>
        <w:rPr>
          <w:lang w:val="en-CA"/>
        </w:rPr>
      </w:pPr>
      <w:r w:rsidRPr="00216272">
        <w:rPr>
          <w:lang w:val="en-CA"/>
        </w:rPr>
        <w:t>The</w:t>
      </w:r>
      <w:r w:rsidR="00B26D3D">
        <w:rPr>
          <w:lang w:val="en-CA"/>
        </w:rPr>
        <w:t xml:space="preserve"> adaptation process is as followings</w:t>
      </w:r>
      <w:r w:rsidRPr="00216272">
        <w:rPr>
          <w:lang w:val="en-CA"/>
        </w:rPr>
        <w:t>:</w:t>
      </w:r>
    </w:p>
    <w:p w14:paraId="547A5D22" w14:textId="153544D8" w:rsidR="00624453" w:rsidRPr="00216272" w:rsidRDefault="007D3019" w:rsidP="002860CD">
      <w:pPr>
        <w:pStyle w:val="Process"/>
      </w:pPr>
      <w:r w:rsidRPr="00216272">
        <w:tab/>
      </w:r>
      <w:proofErr w:type="gramStart"/>
      <w:r w:rsidRPr="00216272">
        <w:rPr>
          <w:bCs/>
        </w:rPr>
        <w:t>for( i</w:t>
      </w:r>
      <w:proofErr w:type="gramEnd"/>
      <w:r w:rsidRPr="00216272">
        <w:rPr>
          <w:bCs/>
        </w:rPr>
        <w:t> =0; i </w:t>
      </w:r>
      <w:r w:rsidRPr="00216272">
        <w:rPr>
          <w:bCs/>
          <w:sz w:val="21"/>
          <w:szCs w:val="21"/>
        </w:rPr>
        <w:t>&lt;= </w:t>
      </w:r>
      <w:r w:rsidR="00B2504A">
        <w:t>r</w:t>
      </w:r>
      <w:r w:rsidR="00B2504A" w:rsidRPr="00192647">
        <w:t>e</w:t>
      </w:r>
      <w:r w:rsidR="00B2504A">
        <w:t>cSubm</w:t>
      </w:r>
      <w:r w:rsidR="00B2504A" w:rsidRPr="00192647">
        <w:t>eshFrame</w:t>
      </w:r>
      <w:r w:rsidR="0084532A">
        <w:rPr>
          <w:bCs/>
          <w:szCs w:val="18"/>
        </w:rPr>
        <w:t>.</w:t>
      </w:r>
      <w:r w:rsidR="00062A9D" w:rsidRPr="00746EA3">
        <w:rPr>
          <w:rFonts w:cs="Courier New"/>
          <w:szCs w:val="18"/>
          <w:lang w:eastAsia="ja-JP"/>
        </w:rPr>
        <w:t>attrValueCount</w:t>
      </w:r>
      <w:r w:rsidR="00062A9D">
        <w:rPr>
          <w:rFonts w:cs="Courier New"/>
          <w:szCs w:val="18"/>
        </w:rPr>
        <w:t>Array</w:t>
      </w:r>
      <w:r w:rsidR="00062A9D" w:rsidRPr="00746EA3">
        <w:rPr>
          <w:rFonts w:cs="Courier New"/>
          <w:szCs w:val="18"/>
          <w:lang w:eastAsia="ja-JP"/>
        </w:rPr>
        <w:t>[</w:t>
      </w:r>
      <w:r w:rsidR="00062A9D">
        <w:rPr>
          <w:rFonts w:cs="Courier New"/>
          <w:szCs w:val="18"/>
          <w:lang w:eastAsia="ja-JP"/>
        </w:rPr>
        <w:t> </w:t>
      </w:r>
      <w:r w:rsidR="00834ADA">
        <w:rPr>
          <w:rFonts w:cs="Courier New"/>
          <w:szCs w:val="18"/>
          <w:lang w:eastAsia="ja-JP"/>
        </w:rPr>
        <w:t>attrIdxTexCoords</w:t>
      </w:r>
      <w:r w:rsidR="00062A9D">
        <w:rPr>
          <w:rFonts w:cs="Courier New"/>
          <w:szCs w:val="18"/>
          <w:lang w:eastAsia="ja-JP"/>
        </w:rPr>
        <w:t> </w:t>
      </w:r>
      <w:r w:rsidR="00062A9D" w:rsidRPr="00746EA3">
        <w:rPr>
          <w:rFonts w:cs="Courier New"/>
          <w:szCs w:val="18"/>
          <w:lang w:eastAsia="ja-JP"/>
        </w:rPr>
        <w:t>]</w:t>
      </w:r>
      <w:r w:rsidR="00062A9D">
        <w:rPr>
          <w:rFonts w:cs="Courier New"/>
          <w:szCs w:val="18"/>
          <w:lang w:eastAsia="ja-JP"/>
        </w:rPr>
        <w:t> </w:t>
      </w:r>
      <w:r w:rsidRPr="00216272">
        <w:rPr>
          <w:bCs/>
        </w:rPr>
        <w:t>; i++ ){</w:t>
      </w:r>
      <w:r w:rsidR="008D5402">
        <w:rPr>
          <w:bCs/>
        </w:rPr>
        <w:br/>
      </w:r>
      <w:r w:rsidR="008D5402" w:rsidRPr="00216272">
        <w:tab/>
      </w:r>
      <w:proofErr w:type="spellStart"/>
      <w:r w:rsidR="00886ECE">
        <w:t>r</w:t>
      </w:r>
      <w:r w:rsidR="00886ECE" w:rsidRPr="00192647">
        <w:t>e</w:t>
      </w:r>
      <w:r w:rsidR="00886ECE">
        <w:t>cSubm</w:t>
      </w:r>
      <w:r w:rsidR="00886ECE" w:rsidRPr="00192647">
        <w:t>eshFrame</w:t>
      </w:r>
      <w:r w:rsidR="008D5402">
        <w:t>.</w:t>
      </w:r>
      <w:r w:rsidR="009B0A73" w:rsidRPr="00746EA3">
        <w:rPr>
          <w:rFonts w:cs="Courier New"/>
          <w:szCs w:val="18"/>
          <w:lang w:eastAsia="ja-JP"/>
        </w:rPr>
        <w:t>attrValue</w:t>
      </w:r>
      <w:r w:rsidR="008D5402">
        <w:t>Array</w:t>
      </w:r>
      <w:proofErr w:type="spellEnd"/>
      <w:r w:rsidR="00626DCA" w:rsidRPr="00746EA3">
        <w:rPr>
          <w:rFonts w:cs="Courier New"/>
          <w:szCs w:val="18"/>
          <w:lang w:eastAsia="ja-JP"/>
        </w:rPr>
        <w:t>[</w:t>
      </w:r>
      <w:r w:rsidR="00626DCA">
        <w:rPr>
          <w:rFonts w:cs="Courier New"/>
          <w:szCs w:val="18"/>
          <w:lang w:eastAsia="ja-JP"/>
        </w:rPr>
        <w:t> </w:t>
      </w:r>
      <w:proofErr w:type="spellStart"/>
      <w:r w:rsidR="00626DCA">
        <w:rPr>
          <w:rFonts w:cs="Courier New"/>
          <w:szCs w:val="18"/>
          <w:lang w:eastAsia="ja-JP"/>
        </w:rPr>
        <w:t>attrIdxTexCoords</w:t>
      </w:r>
      <w:proofErr w:type="spellEnd"/>
      <w:r w:rsidR="00626DCA">
        <w:rPr>
          <w:rFonts w:cs="Courier New"/>
          <w:szCs w:val="18"/>
          <w:lang w:eastAsia="ja-JP"/>
        </w:rPr>
        <w:t> </w:t>
      </w:r>
      <w:r w:rsidR="00626DCA" w:rsidRPr="00746EA3">
        <w:rPr>
          <w:rFonts w:cs="Courier New"/>
          <w:szCs w:val="18"/>
          <w:lang w:eastAsia="ja-JP"/>
        </w:rPr>
        <w:t>]</w:t>
      </w:r>
      <w:r w:rsidR="008D5402">
        <w:t>[ </w:t>
      </w:r>
      <w:proofErr w:type="spellStart"/>
      <w:r w:rsidR="008D5402">
        <w:t>i</w:t>
      </w:r>
      <w:proofErr w:type="spellEnd"/>
      <w:r w:rsidR="008D5402">
        <w:t> ]</w:t>
      </w:r>
      <w:r w:rsidR="008D5402" w:rsidRPr="00216272">
        <w:t>[ 0 ] </w:t>
      </w:r>
      <w:r w:rsidR="008D5402">
        <w:t>= </w:t>
      </w:r>
      <w:r w:rsidR="00763C7A">
        <w:br/>
      </w:r>
      <w:r w:rsidR="00F8468B">
        <w:rPr>
          <w:bCs/>
          <w:szCs w:val="18"/>
        </w:rPr>
        <w:tab/>
      </w:r>
      <w:r w:rsidR="00F8468B">
        <w:rPr>
          <w:bCs/>
          <w:szCs w:val="18"/>
        </w:rPr>
        <w:tab/>
      </w:r>
      <w:r w:rsidR="00EC5908">
        <w:rPr>
          <w:bCs/>
          <w:szCs w:val="18"/>
        </w:rPr>
        <w:tab/>
      </w:r>
      <w:r w:rsidR="00EC5908">
        <w:rPr>
          <w:bCs/>
          <w:szCs w:val="18"/>
        </w:rPr>
        <w:tab/>
      </w:r>
      <w:r w:rsidR="008D5402" w:rsidRPr="00E61098">
        <w:rPr>
          <w:bCs/>
          <w:szCs w:val="18"/>
        </w:rPr>
        <w:t>vertexRefinedSubmeshFrame</w:t>
      </w:r>
      <w:r w:rsidR="00DC2C55">
        <w:rPr>
          <w:bCs/>
          <w:szCs w:val="18"/>
        </w:rPr>
        <w:t>.attrValueArray</w:t>
      </w:r>
      <w:r w:rsidR="00DC2C55" w:rsidRPr="00746EA3">
        <w:rPr>
          <w:rFonts w:cs="Courier New"/>
          <w:szCs w:val="18"/>
          <w:lang w:eastAsia="ja-JP"/>
        </w:rPr>
        <w:t>[</w:t>
      </w:r>
      <w:r w:rsidR="00DC2C55">
        <w:rPr>
          <w:rFonts w:cs="Courier New"/>
          <w:szCs w:val="18"/>
          <w:lang w:eastAsia="ja-JP"/>
        </w:rPr>
        <w:t> attrIdxTexCoords </w:t>
      </w:r>
      <w:r w:rsidR="00DC2C55" w:rsidRPr="00746EA3">
        <w:rPr>
          <w:rFonts w:cs="Courier New"/>
          <w:szCs w:val="18"/>
          <w:lang w:eastAsia="ja-JP"/>
        </w:rPr>
        <w:t>]</w:t>
      </w:r>
      <w:r w:rsidR="008D5402">
        <w:t>[</w:t>
      </w:r>
      <w:r w:rsidR="008D5402" w:rsidRPr="00216272">
        <w:t> </w:t>
      </w:r>
      <w:r w:rsidR="008D5402">
        <w:t>i ]</w:t>
      </w:r>
      <w:r w:rsidR="008D5402" w:rsidRPr="00216272">
        <w:t>[ 0 ]</w:t>
      </w:r>
      <w:r w:rsidR="008D5402">
        <w:t> </w:t>
      </w:r>
      <w:r w:rsidR="00F8468B">
        <w:br/>
      </w:r>
      <w:r w:rsidR="00F8468B">
        <w:tab/>
      </w:r>
      <w:r w:rsidR="00F8468B">
        <w:tab/>
      </w:r>
      <w:r w:rsidR="00F8468B">
        <w:tab/>
      </w:r>
      <w:r w:rsidR="00F8468B">
        <w:tab/>
      </w:r>
      <w:r w:rsidR="00F8468B">
        <w:tab/>
      </w:r>
      <w:r w:rsidR="008D5402" w:rsidRPr="00216272">
        <w:t>* </w:t>
      </w:r>
      <w:proofErr w:type="spellStart"/>
      <w:r w:rsidR="008D5402" w:rsidRPr="00216272">
        <w:t>resolutionRatioX</w:t>
      </w:r>
      <w:proofErr w:type="spellEnd"/>
      <w:r w:rsidR="008D5402">
        <w:t> + </w:t>
      </w:r>
      <w:proofErr w:type="spellStart"/>
      <w:r w:rsidR="008D5402">
        <w:t>shiftPosX</w:t>
      </w:r>
      <w:proofErr w:type="spellEnd"/>
      <w:r w:rsidR="008D5402" w:rsidRPr="00216272">
        <w:br/>
      </w:r>
      <w:r w:rsidR="00884136" w:rsidRPr="00216272">
        <w:tab/>
      </w:r>
      <w:proofErr w:type="spellStart"/>
      <w:r w:rsidR="00886ECE">
        <w:t>r</w:t>
      </w:r>
      <w:r w:rsidR="00886ECE" w:rsidRPr="00192647">
        <w:t>e</w:t>
      </w:r>
      <w:r w:rsidR="00886ECE">
        <w:t>cSubm</w:t>
      </w:r>
      <w:r w:rsidR="00886ECE" w:rsidRPr="00192647">
        <w:t>eshFrame</w:t>
      </w:r>
      <w:r w:rsidR="00884136">
        <w:t>.</w:t>
      </w:r>
      <w:r w:rsidR="00884136" w:rsidRPr="00746EA3">
        <w:rPr>
          <w:rFonts w:cs="Courier New"/>
          <w:szCs w:val="18"/>
          <w:lang w:eastAsia="ja-JP"/>
        </w:rPr>
        <w:t>attrValue</w:t>
      </w:r>
      <w:r w:rsidR="00884136">
        <w:t>Array</w:t>
      </w:r>
      <w:proofErr w:type="spellEnd"/>
      <w:r w:rsidR="00884136" w:rsidRPr="00746EA3">
        <w:rPr>
          <w:rFonts w:cs="Courier New"/>
          <w:szCs w:val="18"/>
          <w:lang w:eastAsia="ja-JP"/>
        </w:rPr>
        <w:t>[</w:t>
      </w:r>
      <w:r w:rsidR="00884136">
        <w:rPr>
          <w:rFonts w:cs="Courier New"/>
          <w:szCs w:val="18"/>
          <w:lang w:eastAsia="ja-JP"/>
        </w:rPr>
        <w:t> </w:t>
      </w:r>
      <w:proofErr w:type="spellStart"/>
      <w:r w:rsidR="00884136">
        <w:rPr>
          <w:rFonts w:cs="Courier New"/>
          <w:szCs w:val="18"/>
          <w:lang w:eastAsia="ja-JP"/>
        </w:rPr>
        <w:t>attrIdxTexCoords</w:t>
      </w:r>
      <w:proofErr w:type="spellEnd"/>
      <w:r w:rsidR="00884136">
        <w:rPr>
          <w:rFonts w:cs="Courier New"/>
          <w:szCs w:val="18"/>
          <w:lang w:eastAsia="ja-JP"/>
        </w:rPr>
        <w:t> </w:t>
      </w:r>
      <w:r w:rsidR="00884136" w:rsidRPr="00746EA3">
        <w:rPr>
          <w:rFonts w:cs="Courier New"/>
          <w:szCs w:val="18"/>
          <w:lang w:eastAsia="ja-JP"/>
        </w:rPr>
        <w:t>]</w:t>
      </w:r>
      <w:r w:rsidR="00884136">
        <w:t>[ </w:t>
      </w:r>
      <w:proofErr w:type="spellStart"/>
      <w:r w:rsidR="00884136">
        <w:t>i</w:t>
      </w:r>
      <w:proofErr w:type="spellEnd"/>
      <w:r w:rsidR="00884136">
        <w:t> ]</w:t>
      </w:r>
      <w:r w:rsidR="00884136" w:rsidRPr="00216272">
        <w:t>[ </w:t>
      </w:r>
      <w:r w:rsidR="004C7AA1">
        <w:t>1</w:t>
      </w:r>
      <w:r w:rsidR="00884136" w:rsidRPr="00216272">
        <w:t> ] </w:t>
      </w:r>
      <w:r w:rsidR="00884136">
        <w:t>= </w:t>
      </w:r>
      <w:r w:rsidR="00884136">
        <w:br/>
      </w:r>
      <w:r w:rsidR="00884136">
        <w:rPr>
          <w:bCs/>
          <w:szCs w:val="18"/>
        </w:rPr>
        <w:tab/>
      </w:r>
      <w:r w:rsidR="00884136">
        <w:rPr>
          <w:bCs/>
          <w:szCs w:val="18"/>
        </w:rPr>
        <w:tab/>
      </w:r>
      <w:r w:rsidR="00884136">
        <w:rPr>
          <w:bCs/>
          <w:szCs w:val="18"/>
        </w:rPr>
        <w:tab/>
      </w:r>
      <w:r w:rsidR="00884136">
        <w:rPr>
          <w:bCs/>
          <w:szCs w:val="18"/>
        </w:rPr>
        <w:tab/>
      </w:r>
      <w:r w:rsidR="00884136" w:rsidRPr="00E61098">
        <w:rPr>
          <w:bCs/>
          <w:szCs w:val="18"/>
        </w:rPr>
        <w:t>vertexRefinedSubmeshFrame</w:t>
      </w:r>
      <w:r w:rsidR="00884136">
        <w:rPr>
          <w:bCs/>
          <w:szCs w:val="18"/>
        </w:rPr>
        <w:t>.attrValueArray</w:t>
      </w:r>
      <w:r w:rsidR="00884136" w:rsidRPr="00746EA3">
        <w:rPr>
          <w:rFonts w:cs="Courier New"/>
          <w:szCs w:val="18"/>
          <w:lang w:eastAsia="ja-JP"/>
        </w:rPr>
        <w:t>[</w:t>
      </w:r>
      <w:r w:rsidR="00884136">
        <w:rPr>
          <w:rFonts w:cs="Courier New"/>
          <w:szCs w:val="18"/>
          <w:lang w:eastAsia="ja-JP"/>
        </w:rPr>
        <w:t> attrIdxTexCoords </w:t>
      </w:r>
      <w:r w:rsidR="00884136" w:rsidRPr="00746EA3">
        <w:rPr>
          <w:rFonts w:cs="Courier New"/>
          <w:szCs w:val="18"/>
          <w:lang w:eastAsia="ja-JP"/>
        </w:rPr>
        <w:t>]</w:t>
      </w:r>
      <w:r w:rsidR="00884136">
        <w:t>[</w:t>
      </w:r>
      <w:r w:rsidR="00884136" w:rsidRPr="00216272">
        <w:t> </w:t>
      </w:r>
      <w:r w:rsidR="00884136">
        <w:t>i ]</w:t>
      </w:r>
      <w:r w:rsidR="00884136" w:rsidRPr="00216272">
        <w:t>[ </w:t>
      </w:r>
      <w:r w:rsidR="004C7AA1">
        <w:t>1</w:t>
      </w:r>
      <w:r w:rsidR="00884136" w:rsidRPr="00216272">
        <w:t> ]</w:t>
      </w:r>
      <w:r w:rsidR="00884136">
        <w:t> </w:t>
      </w:r>
      <w:r w:rsidR="00884136">
        <w:br/>
      </w:r>
      <w:r w:rsidR="00884136">
        <w:tab/>
      </w:r>
      <w:r w:rsidR="00884136">
        <w:tab/>
      </w:r>
      <w:r w:rsidR="00884136">
        <w:tab/>
      </w:r>
      <w:r w:rsidR="00884136">
        <w:tab/>
      </w:r>
      <w:r w:rsidR="00884136">
        <w:tab/>
      </w:r>
      <w:r w:rsidR="00884136" w:rsidRPr="00216272">
        <w:t>* </w:t>
      </w:r>
      <w:proofErr w:type="spellStart"/>
      <w:r w:rsidR="00884136" w:rsidRPr="00216272">
        <w:t>resolutionRatio</w:t>
      </w:r>
      <w:r w:rsidR="004C4530">
        <w:t>Y</w:t>
      </w:r>
      <w:proofErr w:type="spellEnd"/>
      <w:r w:rsidR="00884136">
        <w:t> + </w:t>
      </w:r>
      <w:proofErr w:type="spellStart"/>
      <w:r w:rsidR="00884136">
        <w:t>shiftPos</w:t>
      </w:r>
      <w:r w:rsidR="004C4530">
        <w:t>Y</w:t>
      </w:r>
      <w:proofErr w:type="spellEnd"/>
      <w:r w:rsidR="00884136" w:rsidRPr="00216272">
        <w:br/>
      </w:r>
      <w:r w:rsidR="008D5402" w:rsidRPr="00216272">
        <w:tab/>
      </w:r>
      <w:r w:rsidRPr="00216272">
        <w:t>}</w:t>
      </w:r>
    </w:p>
    <w:p w14:paraId="641D58B4" w14:textId="77777777" w:rsidR="00980A39" w:rsidRPr="00216272" w:rsidRDefault="00980A39" w:rsidP="00980A39">
      <w:pPr>
        <w:pStyle w:val="Heading2"/>
        <w:numPr>
          <w:ilvl w:val="1"/>
          <w:numId w:val="1"/>
        </w:numPr>
        <w:tabs>
          <w:tab w:val="clear" w:pos="360"/>
        </w:tabs>
        <w:rPr>
          <w:lang w:val="en-CA"/>
        </w:rPr>
      </w:pPr>
      <w:bookmarkStart w:id="1438" w:name="_Ref150888840"/>
      <w:bookmarkStart w:id="1439" w:name="_Toc168308451"/>
      <w:r w:rsidRPr="00216272">
        <w:rPr>
          <w:lang w:val="en-CA"/>
        </w:rPr>
        <w:t xml:space="preserve">Append </w:t>
      </w:r>
      <w:proofErr w:type="spellStart"/>
      <w:r w:rsidRPr="00216272">
        <w:rPr>
          <w:lang w:val="en-CA"/>
        </w:rPr>
        <w:t>submesh</w:t>
      </w:r>
      <w:proofErr w:type="spellEnd"/>
      <w:r w:rsidRPr="00216272">
        <w:rPr>
          <w:lang w:val="en-CA"/>
        </w:rPr>
        <w:t xml:space="preserve"> to a mesh process</w:t>
      </w:r>
      <w:bookmarkEnd w:id="1438"/>
      <w:bookmarkEnd w:id="1439"/>
    </w:p>
    <w:p w14:paraId="1AB42BB6" w14:textId="788FDA2C" w:rsidR="00C74D94" w:rsidRPr="007F1A42" w:rsidRDefault="00150F98" w:rsidP="002B6F51">
      <w:pPr>
        <w:rPr>
          <w:color w:val="000000" w:themeColor="text1"/>
          <w:lang w:val="en-CA"/>
        </w:rPr>
      </w:pPr>
      <w:r w:rsidRPr="00216272">
        <w:rPr>
          <w:bCs/>
          <w:lang w:val="en-CA" w:eastAsia="ja-JP"/>
        </w:rPr>
        <w:t>Inputs to this process are</w:t>
      </w:r>
      <w:r w:rsidR="001E4AC6">
        <w:rPr>
          <w:bCs/>
          <w:lang w:val="en-CA" w:eastAsia="ja-JP"/>
        </w:rPr>
        <w:t xml:space="preserve"> </w:t>
      </w:r>
      <w:proofErr w:type="spellStart"/>
      <w:r w:rsidR="001E4AC6">
        <w:rPr>
          <w:bCs/>
          <w:lang w:val="en-CA" w:eastAsia="ja-JP"/>
        </w:rPr>
        <w:t>submeshCount</w:t>
      </w:r>
      <w:proofErr w:type="spellEnd"/>
      <w:r w:rsidR="001E4AC6">
        <w:rPr>
          <w:bCs/>
          <w:lang w:val="en-CA" w:eastAsia="ja-JP"/>
        </w:rPr>
        <w:t xml:space="preserve"> and a 1D array </w:t>
      </w:r>
      <w:proofErr w:type="spellStart"/>
      <w:r w:rsidR="001E4AC6">
        <w:rPr>
          <w:bCs/>
          <w:lang w:val="en-CA" w:eastAsia="ja-JP"/>
        </w:rPr>
        <w:t>refinedSubmeshFrames</w:t>
      </w:r>
      <w:proofErr w:type="spellEnd"/>
      <w:r w:rsidR="001E4AC6">
        <w:rPr>
          <w:bCs/>
          <w:lang w:val="en-CA" w:eastAsia="ja-JP"/>
        </w:rPr>
        <w:t xml:space="preserve">, of size </w:t>
      </w:r>
      <w:proofErr w:type="spellStart"/>
      <w:r w:rsidR="001E4AC6">
        <w:rPr>
          <w:bCs/>
          <w:lang w:val="en-CA" w:eastAsia="ja-JP"/>
        </w:rPr>
        <w:t>submeshCount</w:t>
      </w:r>
      <w:proofErr w:type="spellEnd"/>
      <w:r w:rsidR="001E4AC6">
        <w:rPr>
          <w:bCs/>
          <w:lang w:val="en-CA" w:eastAsia="ja-JP"/>
        </w:rPr>
        <w:t>.</w:t>
      </w:r>
    </w:p>
    <w:p w14:paraId="70E8B2A4" w14:textId="379EC3B3" w:rsidR="008C7DD9" w:rsidRPr="00425885" w:rsidRDefault="00C74D94" w:rsidP="00425885">
      <w:r w:rsidRPr="00425885">
        <w:t xml:space="preserve">Output to this process is a struct </w:t>
      </w:r>
      <w:proofErr w:type="spellStart"/>
      <w:r w:rsidRPr="00425885">
        <w:t>recMeshFrame</w:t>
      </w:r>
      <w:proofErr w:type="spellEnd"/>
      <w:r w:rsidRPr="00425885">
        <w:t>.</w:t>
      </w:r>
    </w:p>
    <w:p w14:paraId="0AD60928" w14:textId="3A2D2FA4" w:rsidR="008C7DD9" w:rsidRPr="00425885" w:rsidRDefault="008C7DD9" w:rsidP="00425885">
      <w:r w:rsidRPr="00425885">
        <w:t xml:space="preserve">First, </w:t>
      </w:r>
      <w:proofErr w:type="spellStart"/>
      <w:r w:rsidRPr="00425885">
        <w:t>recMeshFrame</w:t>
      </w:r>
      <w:proofErr w:type="spellEnd"/>
      <w:r w:rsidRPr="00425885">
        <w:t xml:space="preserve"> is </w:t>
      </w:r>
      <w:r w:rsidR="001E4AC6">
        <w:t xml:space="preserve">set equal to </w:t>
      </w:r>
      <w:proofErr w:type="spellStart"/>
      <w:proofErr w:type="gramStart"/>
      <w:r w:rsidR="00182C98" w:rsidRPr="00425885">
        <w:t>refinedSubmeshFrames</w:t>
      </w:r>
      <w:proofErr w:type="spellEnd"/>
      <w:r w:rsidR="00182C98" w:rsidRPr="00425885">
        <w:t>[</w:t>
      </w:r>
      <w:proofErr w:type="gramEnd"/>
      <w:r w:rsidR="00182C98" w:rsidRPr="00425885">
        <w:t> 0 ]</w:t>
      </w:r>
      <w:r w:rsidRPr="00425885">
        <w:t>.</w:t>
      </w:r>
    </w:p>
    <w:p w14:paraId="1CD4913F" w14:textId="7FD015A5" w:rsidR="002356CB" w:rsidRPr="00425885" w:rsidRDefault="00B0009B" w:rsidP="00425885">
      <w:r w:rsidRPr="00425885">
        <w:t xml:space="preserve">Each variable member of </w:t>
      </w:r>
      <w:proofErr w:type="spellStart"/>
      <w:proofErr w:type="gramStart"/>
      <w:r w:rsidRPr="00425885">
        <w:t>refinedSubmeshFrame</w:t>
      </w:r>
      <w:proofErr w:type="spellEnd"/>
      <w:r w:rsidRPr="00425885">
        <w:t>[</w:t>
      </w:r>
      <w:proofErr w:type="gramEnd"/>
      <w:r w:rsidRPr="00425885">
        <w:t> </w:t>
      </w:r>
      <w:proofErr w:type="spellStart"/>
      <w:r w:rsidRPr="00425885">
        <w:t>i</w:t>
      </w:r>
      <w:proofErr w:type="spellEnd"/>
      <w:r w:rsidRPr="00425885">
        <w:t xml:space="preserve"> ] for </w:t>
      </w:r>
      <w:proofErr w:type="spellStart"/>
      <w:r w:rsidRPr="00425885">
        <w:t>i</w:t>
      </w:r>
      <w:proofErr w:type="spellEnd"/>
      <w:r w:rsidRPr="00425885">
        <w:t> = </w:t>
      </w:r>
      <w:r w:rsidR="001E4AC6">
        <w:t>1</w:t>
      </w:r>
      <w:r w:rsidRPr="00425885">
        <w:t xml:space="preserve">..submeshCount – 1 that indicate the size of an array member is accumulated into the corresponding variable member of </w:t>
      </w:r>
      <w:proofErr w:type="spellStart"/>
      <w:r w:rsidRPr="00425885">
        <w:t>recMeshFrame</w:t>
      </w:r>
      <w:proofErr w:type="spellEnd"/>
      <w:r w:rsidRPr="00425885">
        <w:t xml:space="preserve">. Array members of </w:t>
      </w:r>
      <w:proofErr w:type="spellStart"/>
      <w:proofErr w:type="gramStart"/>
      <w:r w:rsidRPr="00425885">
        <w:t>refinedSubmeshFrame</w:t>
      </w:r>
      <w:proofErr w:type="spellEnd"/>
      <w:r w:rsidRPr="00425885">
        <w:t>[</w:t>
      </w:r>
      <w:proofErr w:type="gramEnd"/>
      <w:r w:rsidRPr="00425885">
        <w:t> </w:t>
      </w:r>
      <w:proofErr w:type="spellStart"/>
      <w:r w:rsidRPr="00425885">
        <w:t>i</w:t>
      </w:r>
      <w:proofErr w:type="spellEnd"/>
      <w:r w:rsidRPr="00425885">
        <w:t xml:space="preserve"> ] for </w:t>
      </w:r>
      <w:proofErr w:type="spellStart"/>
      <w:r w:rsidRPr="00425885">
        <w:t>i</w:t>
      </w:r>
      <w:proofErr w:type="spellEnd"/>
      <w:r w:rsidRPr="00425885">
        <w:t> = </w:t>
      </w:r>
      <w:r w:rsidR="001E4AC6">
        <w:t>1</w:t>
      </w:r>
      <w:r w:rsidRPr="00425885">
        <w:t xml:space="preserve">..submeshCount – 1 that indicate the vertex coordinates and the attributes are concatenated to the corresponding array member of </w:t>
      </w:r>
      <w:proofErr w:type="spellStart"/>
      <w:r w:rsidRPr="00425885">
        <w:t>recMeshFrame</w:t>
      </w:r>
      <w:proofErr w:type="spellEnd"/>
      <w:r w:rsidRPr="00425885">
        <w:t xml:space="preserve">. Array members of </w:t>
      </w:r>
      <w:proofErr w:type="spellStart"/>
      <w:proofErr w:type="gramStart"/>
      <w:r w:rsidRPr="00425885">
        <w:t>refinedSubmeshFrame</w:t>
      </w:r>
      <w:proofErr w:type="spellEnd"/>
      <w:r w:rsidRPr="00425885">
        <w:t>[</w:t>
      </w:r>
      <w:proofErr w:type="gramEnd"/>
      <w:r w:rsidRPr="00425885">
        <w:t> </w:t>
      </w:r>
      <w:proofErr w:type="spellStart"/>
      <w:r w:rsidRPr="00425885">
        <w:t>i</w:t>
      </w:r>
      <w:proofErr w:type="spellEnd"/>
      <w:r w:rsidRPr="00425885">
        <w:t xml:space="preserve"> ] for </w:t>
      </w:r>
      <w:proofErr w:type="spellStart"/>
      <w:r w:rsidRPr="00425885">
        <w:t>i</w:t>
      </w:r>
      <w:proofErr w:type="spellEnd"/>
      <w:r w:rsidRPr="00425885">
        <w:t> = </w:t>
      </w:r>
      <w:r w:rsidR="001E4AC6">
        <w:t>1</w:t>
      </w:r>
      <w:r w:rsidRPr="00425885">
        <w:t xml:space="preserve">..submeshCount – 1 that indicate the </w:t>
      </w:r>
      <w:proofErr w:type="spellStart"/>
      <w:r w:rsidRPr="00425885">
        <w:t>connectivities</w:t>
      </w:r>
      <w:proofErr w:type="spellEnd"/>
      <w:r w:rsidRPr="00425885">
        <w:t xml:space="preserve"> are concatenated with adjustment to the corresponding array member of </w:t>
      </w:r>
      <w:proofErr w:type="spellStart"/>
      <w:r w:rsidRPr="00425885">
        <w:t>recMeshFrame</w:t>
      </w:r>
      <w:proofErr w:type="spellEnd"/>
      <w:r w:rsidRPr="00425885">
        <w:t>. The process is as follows:</w:t>
      </w:r>
    </w:p>
    <w:p w14:paraId="2D5ADC60" w14:textId="151DAFF4" w:rsidR="00150F98" w:rsidRPr="00D135AD" w:rsidRDefault="00E333CF" w:rsidP="00D135AD">
      <w:pPr>
        <w:pStyle w:val="Process"/>
      </w:pPr>
      <w:r w:rsidRPr="00D135AD">
        <w:tab/>
        <w:t>for( </w:t>
      </w:r>
      <w:proofErr w:type="spellStart"/>
      <w:r w:rsidRPr="00D135AD">
        <w:t>i</w:t>
      </w:r>
      <w:proofErr w:type="spellEnd"/>
      <w:r w:rsidRPr="00D135AD">
        <w:t> = 1; </w:t>
      </w:r>
      <w:proofErr w:type="spellStart"/>
      <w:r w:rsidRPr="00D135AD">
        <w:t>i</w:t>
      </w:r>
      <w:proofErr w:type="spellEnd"/>
      <w:r w:rsidRPr="00D135AD">
        <w:t> &lt; </w:t>
      </w:r>
      <w:proofErr w:type="spellStart"/>
      <w:r w:rsidRPr="00D135AD">
        <w:t>submeshCount</w:t>
      </w:r>
      <w:proofErr w:type="spellEnd"/>
      <w:r w:rsidRPr="00D135AD">
        <w:t>; </w:t>
      </w:r>
      <w:proofErr w:type="spellStart"/>
      <w:r w:rsidRPr="00D135AD">
        <w:t>i</w:t>
      </w:r>
      <w:proofErr w:type="spellEnd"/>
      <w:r w:rsidRPr="00D135AD">
        <w:t>++){</w:t>
      </w:r>
      <w:r w:rsidRPr="00D135AD">
        <w:br/>
      </w:r>
      <w:r w:rsidRPr="00D135AD">
        <w:tab/>
      </w:r>
      <w:r w:rsidRPr="00D135AD">
        <w:tab/>
        <w:t>for( v = 0; v &lt; </w:t>
      </w:r>
      <w:proofErr w:type="spellStart"/>
      <w:r w:rsidRPr="00D135AD">
        <w:t>refinedSubmeshFrame</w:t>
      </w:r>
      <w:proofErr w:type="spellEnd"/>
      <w:r w:rsidRPr="00D135AD">
        <w:t>[ </w:t>
      </w:r>
      <w:proofErr w:type="spellStart"/>
      <w:r w:rsidRPr="00D135AD">
        <w:t>i</w:t>
      </w:r>
      <w:proofErr w:type="spellEnd"/>
      <w:r w:rsidRPr="00D135AD">
        <w:t> ].</w:t>
      </w:r>
      <w:proofErr w:type="spellStart"/>
      <w:r w:rsidRPr="00D135AD">
        <w:t>verCoordCount</w:t>
      </w:r>
      <w:proofErr w:type="spellEnd"/>
      <w:r w:rsidRPr="00D135AD">
        <w:t>; v++ ){</w:t>
      </w:r>
      <w:r w:rsidRPr="00D135AD">
        <w:br/>
      </w:r>
      <w:r w:rsidRPr="00D135AD">
        <w:tab/>
      </w:r>
      <w:r w:rsidRPr="00D135AD">
        <w:tab/>
      </w:r>
      <w:r w:rsidRPr="00D135AD">
        <w:tab/>
      </w:r>
      <w:proofErr w:type="spellStart"/>
      <w:r w:rsidRPr="00D135AD">
        <w:t>recMeshFrame.verCoordsArray</w:t>
      </w:r>
      <w:proofErr w:type="spellEnd"/>
      <w:r w:rsidRPr="00D135AD">
        <w:t>[ </w:t>
      </w:r>
      <w:proofErr w:type="spellStart"/>
      <w:r w:rsidRPr="00D135AD">
        <w:t>recMeshFrame.verCoordCount</w:t>
      </w:r>
      <w:proofErr w:type="spellEnd"/>
      <w:r w:rsidRPr="00D135AD">
        <w:t> + v ] =</w:t>
      </w:r>
      <w:r w:rsidR="00425885" w:rsidRPr="00D135AD">
        <w:br/>
      </w:r>
      <w:r w:rsidR="00425885" w:rsidRPr="00D135AD">
        <w:tab/>
      </w:r>
      <w:r w:rsidR="00425885" w:rsidRPr="00D135AD">
        <w:tab/>
      </w:r>
      <w:r w:rsidR="00425885" w:rsidRPr="00D135AD">
        <w:tab/>
      </w:r>
      <w:r w:rsidR="00425885" w:rsidRPr="00D135AD">
        <w:tab/>
      </w:r>
      <w:proofErr w:type="spellStart"/>
      <w:r w:rsidRPr="00D135AD">
        <w:t>refinedSubmeshFrame</w:t>
      </w:r>
      <w:proofErr w:type="spellEnd"/>
      <w:r w:rsidRPr="00D135AD">
        <w:t>[ </w:t>
      </w:r>
      <w:proofErr w:type="spellStart"/>
      <w:r w:rsidRPr="00D135AD">
        <w:t>i</w:t>
      </w:r>
      <w:proofErr w:type="spellEnd"/>
      <w:r w:rsidRPr="00D135AD">
        <w:t> ].</w:t>
      </w:r>
      <w:proofErr w:type="spellStart"/>
      <w:r w:rsidRPr="00D135AD">
        <w:t>verCoordsArray</w:t>
      </w:r>
      <w:proofErr w:type="spellEnd"/>
      <w:r w:rsidRPr="00D135AD">
        <w:t>[ v ]</w:t>
      </w:r>
      <w:r w:rsidRPr="00D135AD">
        <w:br/>
      </w:r>
      <w:r w:rsidRPr="00D135AD">
        <w:tab/>
      </w:r>
      <w:r w:rsidRPr="00D135AD">
        <w:tab/>
        <w:t>}</w:t>
      </w:r>
      <w:r w:rsidRPr="00D135AD">
        <w:br/>
      </w:r>
      <w:r w:rsidRPr="00D135AD">
        <w:tab/>
      </w:r>
      <w:r w:rsidRPr="00D135AD">
        <w:tab/>
        <w:t>for( v = 0; v &lt; </w:t>
      </w:r>
      <w:proofErr w:type="spellStart"/>
      <w:r w:rsidRPr="00D135AD">
        <w:t>refinedSubmeshFrame</w:t>
      </w:r>
      <w:proofErr w:type="spellEnd"/>
      <w:r w:rsidRPr="00D135AD">
        <w:t>[ </w:t>
      </w:r>
      <w:proofErr w:type="spellStart"/>
      <w:r w:rsidRPr="00D135AD">
        <w:t>i</w:t>
      </w:r>
      <w:proofErr w:type="spellEnd"/>
      <w:r w:rsidRPr="00D135AD">
        <w:t> ].</w:t>
      </w:r>
      <w:proofErr w:type="spellStart"/>
      <w:r w:rsidRPr="00D135AD">
        <w:t>texCoordCount</w:t>
      </w:r>
      <w:proofErr w:type="spellEnd"/>
      <w:r w:rsidRPr="00D135AD">
        <w:t>; v++ ){</w:t>
      </w:r>
      <w:r w:rsidRPr="00D135AD">
        <w:br/>
      </w:r>
      <w:r w:rsidRPr="00D135AD">
        <w:tab/>
      </w:r>
      <w:r w:rsidR="00425885" w:rsidRPr="00D135AD">
        <w:tab/>
      </w:r>
      <w:r w:rsidR="00425885" w:rsidRPr="00D135AD">
        <w:tab/>
      </w:r>
      <w:proofErr w:type="spellStart"/>
      <w:r w:rsidRPr="00D135AD">
        <w:t>recMeshFrame.texCoordsArray</w:t>
      </w:r>
      <w:proofErr w:type="spellEnd"/>
      <w:r w:rsidRPr="00D135AD">
        <w:t>[ </w:t>
      </w:r>
      <w:proofErr w:type="spellStart"/>
      <w:r w:rsidRPr="00D135AD">
        <w:t>recMeshFrame.texCoordCount</w:t>
      </w:r>
      <w:proofErr w:type="spellEnd"/>
      <w:r w:rsidRPr="00D135AD">
        <w:t> + v ] =</w:t>
      </w:r>
      <w:r w:rsidR="00425885" w:rsidRPr="00D135AD">
        <w:br/>
      </w:r>
      <w:r w:rsidR="00425885" w:rsidRPr="00D135AD">
        <w:tab/>
      </w:r>
      <w:r w:rsidR="00425885" w:rsidRPr="00D135AD">
        <w:tab/>
      </w:r>
      <w:r w:rsidR="00425885" w:rsidRPr="00D135AD">
        <w:tab/>
      </w:r>
      <w:r w:rsidR="00425885" w:rsidRPr="00D135AD">
        <w:tab/>
      </w:r>
      <w:proofErr w:type="spellStart"/>
      <w:r w:rsidRPr="00D135AD">
        <w:t>refinedSubmeshFrame</w:t>
      </w:r>
      <w:proofErr w:type="spellEnd"/>
      <w:r w:rsidRPr="00D135AD">
        <w:t>[ </w:t>
      </w:r>
      <w:proofErr w:type="spellStart"/>
      <w:r w:rsidRPr="00D135AD">
        <w:t>i</w:t>
      </w:r>
      <w:proofErr w:type="spellEnd"/>
      <w:r w:rsidRPr="00D135AD">
        <w:t> ].</w:t>
      </w:r>
      <w:proofErr w:type="spellStart"/>
      <w:r w:rsidRPr="00D135AD">
        <w:t>texCoordsArray</w:t>
      </w:r>
      <w:proofErr w:type="spellEnd"/>
      <w:r w:rsidRPr="00D135AD">
        <w:t>[ v ]</w:t>
      </w:r>
      <w:r w:rsidRPr="00D135AD">
        <w:br/>
      </w:r>
      <w:r w:rsidRPr="00D135AD">
        <w:tab/>
      </w:r>
      <w:r w:rsidRPr="00D135AD">
        <w:tab/>
        <w:t>}</w:t>
      </w:r>
      <w:r w:rsidRPr="00D135AD">
        <w:br/>
      </w:r>
      <w:r w:rsidRPr="00D135AD">
        <w:tab/>
      </w:r>
      <w:r w:rsidRPr="00D135AD">
        <w:tab/>
        <w:t>recMeshFrame.verCoordCount += refinedSubmeshFrame[ i ].verCoordCount</w:t>
      </w:r>
      <w:r w:rsidRPr="00D135AD">
        <w:br/>
      </w:r>
      <w:r w:rsidRPr="00D135AD">
        <w:tab/>
      </w:r>
      <w:r w:rsidRPr="00D135AD">
        <w:tab/>
        <w:t>recMeshFrame.texCoordCount += refinedSubmeshFrame[ i ].texCoordCount</w:t>
      </w:r>
      <w:r w:rsidRPr="00D135AD">
        <w:br/>
      </w:r>
      <w:r w:rsidRPr="00D135AD">
        <w:tab/>
      </w:r>
      <w:r w:rsidRPr="00D135AD">
        <w:tab/>
        <w:t>for( v = 0; v &lt; </w:t>
      </w:r>
      <w:proofErr w:type="spellStart"/>
      <w:r w:rsidRPr="00D135AD">
        <w:t>refinedSubmeshFrame</w:t>
      </w:r>
      <w:proofErr w:type="spellEnd"/>
      <w:r w:rsidRPr="00D135AD">
        <w:t>[ </w:t>
      </w:r>
      <w:proofErr w:type="spellStart"/>
      <w:r w:rsidRPr="00D135AD">
        <w:t>i</w:t>
      </w:r>
      <w:proofErr w:type="spellEnd"/>
      <w:r w:rsidRPr="00D135AD">
        <w:t> ].</w:t>
      </w:r>
      <w:proofErr w:type="spellStart"/>
      <w:r w:rsidR="000457FD">
        <w:t>faceCount</w:t>
      </w:r>
      <w:proofErr w:type="spellEnd"/>
      <w:r w:rsidRPr="00D135AD">
        <w:t>; v++ ){</w:t>
      </w:r>
      <w:r w:rsidRPr="00D135AD">
        <w:br/>
      </w:r>
      <w:r w:rsidRPr="00D135AD">
        <w:lastRenderedPageBreak/>
        <w:tab/>
      </w:r>
      <w:r w:rsidRPr="00D135AD">
        <w:tab/>
      </w:r>
      <w:r w:rsidRPr="00D135AD">
        <w:tab/>
        <w:t>for( k = 0; k &lt; 3; k++ ){</w:t>
      </w:r>
      <w:r w:rsidRPr="00D135AD">
        <w:br/>
      </w:r>
      <w:r w:rsidRPr="00D135AD">
        <w:tab/>
      </w:r>
      <w:r w:rsidR="00425885" w:rsidRPr="00D135AD">
        <w:tab/>
      </w:r>
      <w:r w:rsidR="00425885" w:rsidRPr="00D135AD">
        <w:tab/>
      </w:r>
      <w:r w:rsidR="00425885" w:rsidRPr="00D135AD">
        <w:tab/>
      </w:r>
      <w:r w:rsidRPr="00D135AD">
        <w:t>recMeshFrame.verCoordFacesArray[ recMeshFrame.</w:t>
      </w:r>
      <w:r w:rsidR="000457FD">
        <w:t>faceCount</w:t>
      </w:r>
      <w:r w:rsidRPr="00D135AD">
        <w:t> + v ][ k ]=</w:t>
      </w:r>
      <w:r w:rsidR="00425885" w:rsidRPr="00D135AD">
        <w:br/>
      </w:r>
      <w:r w:rsidR="00425885" w:rsidRPr="00D135AD">
        <w:tab/>
      </w:r>
      <w:r w:rsidR="00425885" w:rsidRPr="00D135AD">
        <w:tab/>
      </w:r>
      <w:r w:rsidR="00425885" w:rsidRPr="00D135AD">
        <w:tab/>
      </w:r>
      <w:r w:rsidR="00425885" w:rsidRPr="00D135AD">
        <w:tab/>
      </w:r>
      <w:r w:rsidR="00425885" w:rsidRPr="00D135AD">
        <w:tab/>
      </w:r>
      <w:proofErr w:type="spellStart"/>
      <w:r w:rsidRPr="00D135AD">
        <w:t>refinedSubmeshFrame</w:t>
      </w:r>
      <w:proofErr w:type="spellEnd"/>
      <w:r w:rsidRPr="00D135AD">
        <w:t>[ </w:t>
      </w:r>
      <w:proofErr w:type="spellStart"/>
      <w:r w:rsidRPr="00D135AD">
        <w:t>i</w:t>
      </w:r>
      <w:proofErr w:type="spellEnd"/>
      <w:r w:rsidRPr="00D135AD">
        <w:t> ].</w:t>
      </w:r>
      <w:proofErr w:type="spellStart"/>
      <w:r w:rsidRPr="00D135AD">
        <w:t>verCoordFacesArray</w:t>
      </w:r>
      <w:proofErr w:type="spellEnd"/>
      <w:r w:rsidRPr="00D135AD">
        <w:t>[ v ][ k ] +</w:t>
      </w:r>
      <w:r w:rsidR="00425885" w:rsidRPr="00D135AD">
        <w:br/>
      </w:r>
      <w:r w:rsidR="00425885" w:rsidRPr="00D135AD">
        <w:tab/>
      </w:r>
      <w:r w:rsidR="00425885" w:rsidRPr="00D135AD">
        <w:tab/>
      </w:r>
      <w:r w:rsidR="00425885" w:rsidRPr="00D135AD">
        <w:tab/>
      </w:r>
      <w:r w:rsidR="00425885" w:rsidRPr="00D135AD">
        <w:tab/>
      </w:r>
      <w:r w:rsidR="00425885" w:rsidRPr="00D135AD">
        <w:tab/>
      </w:r>
      <w:proofErr w:type="spellStart"/>
      <w:r w:rsidRPr="00D135AD">
        <w:t>recMeshFrame.verCoordCount</w:t>
      </w:r>
      <w:proofErr w:type="spellEnd"/>
      <w:r w:rsidRPr="00D135AD">
        <w:t> </w:t>
      </w:r>
      <w:r w:rsidRPr="00D135AD">
        <w:br/>
      </w:r>
      <w:r w:rsidRPr="00D135AD">
        <w:tab/>
      </w:r>
      <w:r w:rsidRPr="00D135AD">
        <w:tab/>
      </w:r>
      <w:r w:rsidRPr="00D135AD">
        <w:tab/>
        <w:t>}</w:t>
      </w:r>
      <w:r w:rsidRPr="00D135AD">
        <w:br/>
      </w:r>
      <w:r w:rsidRPr="00D135AD">
        <w:tab/>
      </w:r>
      <w:r w:rsidRPr="00D135AD">
        <w:tab/>
      </w:r>
      <w:r w:rsidR="00425885" w:rsidRPr="00D135AD">
        <w:tab/>
      </w:r>
      <w:r w:rsidRPr="00D135AD">
        <w:t>for( v = 0; v &lt; refinedSubmeshFrame[ i ].texCoordFaceCount; v++ ){</w:t>
      </w:r>
      <w:r w:rsidRPr="00D135AD">
        <w:br/>
      </w:r>
      <w:r w:rsidRPr="00D135AD">
        <w:tab/>
      </w:r>
      <w:r w:rsidRPr="00D135AD">
        <w:tab/>
      </w:r>
      <w:r w:rsidRPr="00D135AD">
        <w:tab/>
      </w:r>
      <w:r w:rsidR="00425885" w:rsidRPr="00D135AD">
        <w:tab/>
      </w:r>
      <w:r w:rsidRPr="00D135AD">
        <w:t>for( k = 0; k &lt; 3; k++ ){</w:t>
      </w:r>
      <w:r w:rsidRPr="00D135AD">
        <w:br/>
      </w:r>
      <w:r w:rsidRPr="00D135AD">
        <w:tab/>
      </w:r>
      <w:r w:rsidRPr="00D135AD">
        <w:tab/>
      </w:r>
      <w:r w:rsidRPr="00D135AD">
        <w:tab/>
        <w:t>recMeshFrame.texCoordFacesArray[ recMeshFrame.texCoordFaceCount + v ][ k ] =</w:t>
      </w:r>
      <w:r w:rsidR="00425885" w:rsidRPr="00D135AD">
        <w:br/>
      </w:r>
      <w:r w:rsidR="00823798" w:rsidRPr="00D135AD">
        <w:tab/>
      </w:r>
      <w:r w:rsidR="00823798" w:rsidRPr="00D135AD">
        <w:tab/>
      </w:r>
      <w:r w:rsidR="00823798" w:rsidRPr="00D135AD">
        <w:tab/>
      </w:r>
      <w:r w:rsidR="00823798" w:rsidRPr="00D135AD">
        <w:tab/>
      </w:r>
      <w:r w:rsidR="00823798" w:rsidRPr="00D135AD">
        <w:tab/>
      </w:r>
      <w:r w:rsidR="00823798" w:rsidRPr="00D135AD">
        <w:tab/>
      </w:r>
      <w:proofErr w:type="spellStart"/>
      <w:r w:rsidRPr="00D135AD">
        <w:t>refinedSubmeshFrame</w:t>
      </w:r>
      <w:proofErr w:type="spellEnd"/>
      <w:r w:rsidRPr="00D135AD">
        <w:t>[ </w:t>
      </w:r>
      <w:proofErr w:type="spellStart"/>
      <w:r w:rsidRPr="00D135AD">
        <w:t>i</w:t>
      </w:r>
      <w:proofErr w:type="spellEnd"/>
      <w:r w:rsidRPr="00D135AD">
        <w:t> ].</w:t>
      </w:r>
      <w:proofErr w:type="spellStart"/>
      <w:r w:rsidRPr="00D135AD">
        <w:t>texCoordFacesArray</w:t>
      </w:r>
      <w:proofErr w:type="spellEnd"/>
      <w:r w:rsidRPr="00D135AD">
        <w:t>[ v ][ k ] +</w:t>
      </w:r>
      <w:r w:rsidR="00823798" w:rsidRPr="00D135AD">
        <w:br/>
      </w:r>
      <w:r w:rsidR="00823798" w:rsidRPr="00D135AD">
        <w:tab/>
      </w:r>
      <w:r w:rsidR="00823798" w:rsidRPr="00D135AD">
        <w:tab/>
      </w:r>
      <w:r w:rsidR="00823798" w:rsidRPr="00D135AD">
        <w:tab/>
      </w:r>
      <w:r w:rsidR="00823798" w:rsidRPr="00D135AD">
        <w:tab/>
      </w:r>
      <w:r w:rsidR="00823798" w:rsidRPr="00D135AD">
        <w:tab/>
      </w:r>
      <w:r w:rsidR="00823798" w:rsidRPr="00D135AD">
        <w:tab/>
      </w:r>
      <w:proofErr w:type="spellStart"/>
      <w:r w:rsidRPr="00D135AD">
        <w:t>recMeshFrame.verCoordCount</w:t>
      </w:r>
      <w:proofErr w:type="spellEnd"/>
      <w:r w:rsidRPr="00D135AD">
        <w:br/>
      </w:r>
      <w:r w:rsidRPr="00D135AD">
        <w:tab/>
      </w:r>
      <w:r w:rsidRPr="00D135AD">
        <w:tab/>
      </w:r>
      <w:r w:rsidRPr="00D135AD">
        <w:tab/>
      </w:r>
      <w:r w:rsidR="00823798" w:rsidRPr="00D135AD">
        <w:tab/>
      </w:r>
      <w:r w:rsidRPr="00D135AD">
        <w:t>}</w:t>
      </w:r>
      <w:r w:rsidRPr="00D135AD">
        <w:br/>
      </w:r>
      <w:r w:rsidRPr="00D135AD">
        <w:tab/>
      </w:r>
      <w:r w:rsidRPr="00D135AD">
        <w:tab/>
      </w:r>
      <w:r w:rsidR="00823798" w:rsidRPr="00D135AD">
        <w:tab/>
      </w:r>
      <w:r w:rsidRPr="00D135AD">
        <w:t>}</w:t>
      </w:r>
      <w:r w:rsidR="00280F12" w:rsidRPr="00D135AD">
        <w:br/>
      </w:r>
      <w:r w:rsidR="00280F12" w:rsidRPr="00D135AD">
        <w:tab/>
      </w:r>
      <w:r w:rsidR="00280F12" w:rsidRPr="00D135AD">
        <w:tab/>
        <w:t>}</w:t>
      </w:r>
      <w:r w:rsidRPr="00D135AD">
        <w:br/>
      </w:r>
      <w:r w:rsidRPr="00D135AD">
        <w:tab/>
      </w:r>
      <w:r w:rsidRPr="00D135AD">
        <w:tab/>
      </w:r>
      <w:proofErr w:type="spellStart"/>
      <w:r w:rsidRPr="00D135AD">
        <w:t>recMeshFrame.</w:t>
      </w:r>
      <w:r w:rsidR="000457FD">
        <w:t>faceCount</w:t>
      </w:r>
      <w:proofErr w:type="spellEnd"/>
      <w:r w:rsidRPr="00D135AD">
        <w:t> += </w:t>
      </w:r>
      <w:proofErr w:type="spellStart"/>
      <w:r w:rsidRPr="00D135AD">
        <w:t>refinedSubmeshFrame</w:t>
      </w:r>
      <w:proofErr w:type="spellEnd"/>
      <w:r w:rsidRPr="00D135AD">
        <w:t>[ </w:t>
      </w:r>
      <w:proofErr w:type="spellStart"/>
      <w:r w:rsidRPr="00D135AD">
        <w:t>i</w:t>
      </w:r>
      <w:proofErr w:type="spellEnd"/>
      <w:r w:rsidRPr="00D135AD">
        <w:t> ].</w:t>
      </w:r>
      <w:proofErr w:type="spellStart"/>
      <w:r w:rsidR="000457FD">
        <w:t>faceCount</w:t>
      </w:r>
      <w:proofErr w:type="spellEnd"/>
      <w:r w:rsidRPr="00D135AD">
        <w:tab/>
      </w:r>
      <w:r w:rsidRPr="00D135AD">
        <w:tab/>
      </w:r>
      <w:r w:rsidRPr="00D135AD">
        <w:tab/>
      </w:r>
      <w:r w:rsidRPr="00D135AD">
        <w:tab/>
        <w:t>recMeshFrame.texCoordFaceCount += refinedSubmeshFrame[ i ].texCoordFaceCount</w:t>
      </w:r>
      <w:r w:rsidRPr="00D135AD">
        <w:br/>
      </w:r>
      <w:r w:rsidR="00823798" w:rsidRPr="00D135AD">
        <w:tab/>
      </w:r>
      <w:r w:rsidRPr="00D135AD">
        <w:t>}</w:t>
      </w:r>
    </w:p>
    <w:p w14:paraId="17516A05" w14:textId="2419390B" w:rsidR="004E57BC" w:rsidRPr="00216272" w:rsidRDefault="004E57BC">
      <w:pPr>
        <w:pStyle w:val="Heading1"/>
        <w:rPr>
          <w:lang w:val="en-CA"/>
        </w:rPr>
      </w:pPr>
      <w:bookmarkStart w:id="1440" w:name="_Toc119503529"/>
      <w:bookmarkStart w:id="1441" w:name="_Ref141697547"/>
      <w:bookmarkStart w:id="1442" w:name="_Ref159495798"/>
      <w:bookmarkStart w:id="1443" w:name="_Toc168308452"/>
      <w:bookmarkEnd w:id="1440"/>
      <w:r w:rsidRPr="00216272">
        <w:rPr>
          <w:lang w:val="en-CA"/>
        </w:rPr>
        <w:t>Post-reconstruction process</w:t>
      </w:r>
      <w:bookmarkEnd w:id="1441"/>
      <w:bookmarkEnd w:id="1442"/>
      <w:bookmarkEnd w:id="1443"/>
    </w:p>
    <w:p w14:paraId="0F42DE45" w14:textId="77777777" w:rsidR="008A2AFB" w:rsidRPr="00216272" w:rsidRDefault="008A2AFB" w:rsidP="008A2AFB">
      <w:pPr>
        <w:pStyle w:val="Heading2"/>
        <w:numPr>
          <w:ilvl w:val="1"/>
          <w:numId w:val="1"/>
        </w:numPr>
        <w:tabs>
          <w:tab w:val="clear" w:pos="360"/>
        </w:tabs>
        <w:rPr>
          <w:lang w:val="en-CA"/>
        </w:rPr>
      </w:pPr>
      <w:bookmarkStart w:id="1444" w:name="_Ref156232828"/>
      <w:bookmarkStart w:id="1445" w:name="_Toc168308453"/>
      <w:r>
        <w:rPr>
          <w:lang w:val="en-CA"/>
        </w:rPr>
        <w:t>General</w:t>
      </w:r>
      <w:bookmarkEnd w:id="1444"/>
      <w:bookmarkEnd w:id="1445"/>
    </w:p>
    <w:p w14:paraId="1355A588" w14:textId="0C72B860" w:rsidR="008A2AFB" w:rsidRPr="00280F12" w:rsidRDefault="008A2AFB" w:rsidP="00280F12">
      <w:r w:rsidRPr="00280F12">
        <w:t xml:space="preserve">The post-reconstruction process depends on the profiles defined in </w:t>
      </w:r>
      <w:r w:rsidRPr="00280F12">
        <w:fldChar w:fldCharType="begin"/>
      </w:r>
      <w:r w:rsidRPr="00280F12">
        <w:instrText xml:space="preserve"> REF _Ref149922539 \r \h </w:instrText>
      </w:r>
      <w:r w:rsidR="00280F12">
        <w:instrText xml:space="preserve"> \* MERGEFORMAT </w:instrText>
      </w:r>
      <w:r w:rsidRPr="00280F12">
        <w:fldChar w:fldCharType="separate"/>
      </w:r>
      <w:r w:rsidR="00E01573">
        <w:t>Annex A</w:t>
      </w:r>
      <w:r w:rsidRPr="00280F12">
        <w:fldChar w:fldCharType="end"/>
      </w:r>
      <w:r w:rsidRPr="00280F12">
        <w:t>.</w:t>
      </w:r>
    </w:p>
    <w:p w14:paraId="57BC092D" w14:textId="77777777" w:rsidR="008A2AFB" w:rsidRPr="00280F12" w:rsidRDefault="008A2AFB" w:rsidP="00280F12">
      <w:r w:rsidRPr="00280F12">
        <w:t xml:space="preserve">The processes described in this subclause are invoked for reconstructed mesh frames and syntax elements associated with the same atlas ID, identified by a variable </w:t>
      </w:r>
      <w:proofErr w:type="spellStart"/>
      <w:r w:rsidRPr="00280F12">
        <w:t>postRecAtlasID</w:t>
      </w:r>
      <w:proofErr w:type="spellEnd"/>
      <w:r w:rsidRPr="00280F12">
        <w:t>.</w:t>
      </w:r>
    </w:p>
    <w:p w14:paraId="63B8FB15" w14:textId="57386145" w:rsidR="008A2AFB" w:rsidRPr="00280F12" w:rsidRDefault="008A2AFB" w:rsidP="00280F12">
      <w:r w:rsidRPr="00280F12">
        <w:t xml:space="preserve">This process is invoked after reconstructing the geometry and attributes for the current mesh frame with a composition time index </w:t>
      </w:r>
      <w:proofErr w:type="spellStart"/>
      <w:r w:rsidRPr="00280F12">
        <w:t>compTimeIdx</w:t>
      </w:r>
      <w:proofErr w:type="spellEnd"/>
      <w:r w:rsidRPr="00280F12">
        <w:t>. This process takes as inputs the syntax elements and upper-case variables from subclauses </w:t>
      </w:r>
      <w:r w:rsidRPr="00280F12">
        <w:fldChar w:fldCharType="begin"/>
      </w:r>
      <w:r w:rsidRPr="00280F12">
        <w:instrText xml:space="preserve"> REF _Ref141697493 \r \h </w:instrText>
      </w:r>
      <w:r w:rsidR="00280F12">
        <w:instrText xml:space="preserve"> \* MERGEFORMAT </w:instrText>
      </w:r>
      <w:r w:rsidRPr="00280F12">
        <w:fldChar w:fldCharType="separate"/>
      </w:r>
      <w:r w:rsidR="00E01573">
        <w:t>8</w:t>
      </w:r>
      <w:r w:rsidRPr="00280F12">
        <w:fldChar w:fldCharType="end"/>
      </w:r>
      <w:r w:rsidRPr="00280F12">
        <w:t xml:space="preserve">, </w:t>
      </w:r>
      <w:r w:rsidRPr="00280F12">
        <w:fldChar w:fldCharType="begin"/>
      </w:r>
      <w:r w:rsidRPr="00280F12">
        <w:instrText xml:space="preserve"> REF _Ref141697518 \r \h </w:instrText>
      </w:r>
      <w:r w:rsidR="00280F12">
        <w:instrText xml:space="preserve"> \* MERGEFORMAT </w:instrText>
      </w:r>
      <w:r w:rsidRPr="00280F12">
        <w:fldChar w:fldCharType="separate"/>
      </w:r>
      <w:r w:rsidR="00E01573">
        <w:t>9</w:t>
      </w:r>
      <w:r w:rsidRPr="00280F12">
        <w:fldChar w:fldCharType="end"/>
      </w:r>
      <w:r w:rsidRPr="00280F12">
        <w:t xml:space="preserve">, </w:t>
      </w:r>
      <w:r w:rsidRPr="00280F12">
        <w:fldChar w:fldCharType="begin"/>
      </w:r>
      <w:r w:rsidRPr="00280F12">
        <w:instrText xml:space="preserve"> REF _Ref141697532 \r \h </w:instrText>
      </w:r>
      <w:r w:rsidR="00280F12">
        <w:instrText xml:space="preserve"> \* MERGEFORMAT </w:instrText>
      </w:r>
      <w:r w:rsidRPr="00280F12">
        <w:fldChar w:fldCharType="separate"/>
      </w:r>
      <w:r w:rsidR="00E01573">
        <w:t>10</w:t>
      </w:r>
      <w:r w:rsidRPr="00280F12">
        <w:fldChar w:fldCharType="end"/>
      </w:r>
      <w:r w:rsidRPr="00280F12">
        <w:t xml:space="preserve">, and </w:t>
      </w:r>
      <w:r w:rsidRPr="00280F12">
        <w:fldChar w:fldCharType="begin"/>
      </w:r>
      <w:r w:rsidRPr="00280F12">
        <w:instrText xml:space="preserve"> REF _Ref141697538 \r \h </w:instrText>
      </w:r>
      <w:r w:rsidR="00280F12">
        <w:instrText xml:space="preserve"> \* MERGEFORMAT </w:instrText>
      </w:r>
      <w:r w:rsidRPr="00280F12">
        <w:fldChar w:fldCharType="separate"/>
      </w:r>
      <w:r w:rsidR="00E01573">
        <w:t>11</w:t>
      </w:r>
      <w:r w:rsidRPr="00280F12">
        <w:fldChar w:fldCharType="end"/>
      </w:r>
      <w:r w:rsidRPr="00280F12">
        <w:t>, and the following variables and arrays:</w:t>
      </w:r>
    </w:p>
    <w:p w14:paraId="099C8058" w14:textId="33216097" w:rsidR="0071499A" w:rsidRPr="00773CD7" w:rsidRDefault="008A2AFB" w:rsidP="0071499A">
      <w:pPr>
        <w:pStyle w:val="V3CList"/>
      </w:pPr>
      <w:r w:rsidRPr="00280F12">
        <w:t xml:space="preserve">a </w:t>
      </w:r>
      <w:r w:rsidR="0071499A">
        <w:t xml:space="preserve">struct </w:t>
      </w:r>
      <w:proofErr w:type="spellStart"/>
      <w:r w:rsidR="0071499A" w:rsidRPr="003C7A53">
        <w:rPr>
          <w:lang w:val="en-CA"/>
        </w:rPr>
        <w:t>RecMeshFrame</w:t>
      </w:r>
      <w:proofErr w:type="spellEnd"/>
      <w:r w:rsidR="0071499A">
        <w:rPr>
          <w:lang w:val="en-CA"/>
        </w:rPr>
        <w:t xml:space="preserve">, which </w:t>
      </w:r>
      <w:r w:rsidR="0071499A" w:rsidRPr="003C7A53">
        <w:rPr>
          <w:lang w:val="en-CA"/>
        </w:rPr>
        <w:t>represents a reconstructed mesh frame</w:t>
      </w:r>
      <w:r w:rsidR="0071499A">
        <w:rPr>
          <w:lang w:val="en-CA"/>
        </w:rPr>
        <w:t xml:space="preserve"> and</w:t>
      </w:r>
      <w:r w:rsidR="0071499A" w:rsidRPr="003C7A53">
        <w:rPr>
          <w:lang w:val="en-CA"/>
        </w:rPr>
        <w:t xml:space="preserve"> has the following members:</w:t>
      </w:r>
    </w:p>
    <w:p w14:paraId="53F463D1" w14:textId="77777777" w:rsidR="0071499A" w:rsidRPr="00C77100" w:rsidRDefault="0071499A" w:rsidP="0071499A">
      <w:pPr>
        <w:pStyle w:val="V3CList"/>
        <w:numPr>
          <w:ilvl w:val="1"/>
          <w:numId w:val="42"/>
        </w:numPr>
      </w:pPr>
      <w:r w:rsidRPr="00C77100">
        <w:t xml:space="preserve">a variable </w:t>
      </w:r>
      <w:proofErr w:type="spellStart"/>
      <w:r>
        <w:t>verCoord</w:t>
      </w:r>
      <w:r w:rsidRPr="00C77100">
        <w:t>Count</w:t>
      </w:r>
      <w:proofErr w:type="spellEnd"/>
      <w:r w:rsidRPr="00C77100">
        <w:t>, specifying the number of vertex coordinates in the reconstructed mesh frame,</w:t>
      </w:r>
    </w:p>
    <w:p w14:paraId="61A63D70" w14:textId="77777777" w:rsidR="0071499A" w:rsidRPr="00C77100" w:rsidRDefault="0071499A" w:rsidP="0071499A">
      <w:pPr>
        <w:pStyle w:val="V3CList"/>
        <w:numPr>
          <w:ilvl w:val="1"/>
          <w:numId w:val="42"/>
        </w:numPr>
      </w:pPr>
      <w:r w:rsidRPr="00C77100">
        <w:t xml:space="preserve">a 2D array </w:t>
      </w:r>
      <w:proofErr w:type="spellStart"/>
      <w:r>
        <w:t>verCoord</w:t>
      </w:r>
      <w:r w:rsidRPr="00C77100">
        <w:t>sArray</w:t>
      </w:r>
      <w:proofErr w:type="spellEnd"/>
      <w:r w:rsidRPr="00C77100">
        <w:t xml:space="preserve">, of size </w:t>
      </w:r>
      <w:proofErr w:type="spellStart"/>
      <w:r w:rsidRPr="00C77100">
        <w:t>verCoordCount</w:t>
      </w:r>
      <w:proofErr w:type="spellEnd"/>
      <w:r w:rsidRPr="00C77100">
        <w:t> × 3, specifying the reconstructed vertex coordinates,</w:t>
      </w:r>
    </w:p>
    <w:p w14:paraId="418FDCD6" w14:textId="77777777" w:rsidR="0071499A" w:rsidRPr="00C77100" w:rsidRDefault="0071499A" w:rsidP="0071499A">
      <w:pPr>
        <w:pStyle w:val="V3CList"/>
        <w:numPr>
          <w:ilvl w:val="1"/>
          <w:numId w:val="42"/>
        </w:numPr>
      </w:pPr>
      <w:r w:rsidRPr="00C77100">
        <w:t xml:space="preserve">a variable </w:t>
      </w:r>
      <w:proofErr w:type="spellStart"/>
      <w:r>
        <w:t>faceCount</w:t>
      </w:r>
      <w:proofErr w:type="spellEnd"/>
      <w:r w:rsidRPr="00C77100">
        <w:t>, specifying the number of vertex coordinates faces,</w:t>
      </w:r>
    </w:p>
    <w:p w14:paraId="4717CDD7" w14:textId="77777777" w:rsidR="0071499A" w:rsidRPr="00C77100" w:rsidRDefault="0071499A" w:rsidP="0071499A">
      <w:pPr>
        <w:pStyle w:val="V3CList"/>
        <w:numPr>
          <w:ilvl w:val="1"/>
          <w:numId w:val="42"/>
        </w:numPr>
      </w:pPr>
      <w:r w:rsidRPr="00C77100">
        <w:t xml:space="preserve">a 2D array </w:t>
      </w:r>
      <w:proofErr w:type="spellStart"/>
      <w:r>
        <w:t>verCoord</w:t>
      </w:r>
      <w:r w:rsidRPr="00C77100">
        <w:t>Faces</w:t>
      </w:r>
      <w:proofErr w:type="spellEnd"/>
      <w:r w:rsidRPr="00C77100">
        <w:t xml:space="preserve">, of size </w:t>
      </w:r>
      <w:proofErr w:type="spellStart"/>
      <w:r>
        <w:t>faceCount</w:t>
      </w:r>
      <w:proofErr w:type="spellEnd"/>
      <w:r w:rsidRPr="00C77100">
        <w:t> × 3, specifying the reconstructed connectivity indices associated with the vertex coordinates,</w:t>
      </w:r>
    </w:p>
    <w:p w14:paraId="7740919C" w14:textId="77777777" w:rsidR="0071499A" w:rsidRDefault="0071499A" w:rsidP="0071499A">
      <w:pPr>
        <w:pStyle w:val="V3CList"/>
        <w:numPr>
          <w:ilvl w:val="1"/>
          <w:numId w:val="42"/>
        </w:numPr>
      </w:pPr>
      <w:r w:rsidRPr="00C77100">
        <w:t xml:space="preserve">a variable </w:t>
      </w:r>
      <w:proofErr w:type="spellStart"/>
      <w:r>
        <w:t>attrCount</w:t>
      </w:r>
      <w:proofErr w:type="spellEnd"/>
      <w:r w:rsidRPr="00C77100">
        <w:t xml:space="preserve">, specifying the number of </w:t>
      </w:r>
      <w:r>
        <w:t>attributes</w:t>
      </w:r>
      <w:r w:rsidRPr="00C77100">
        <w:t>,</w:t>
      </w:r>
    </w:p>
    <w:p w14:paraId="031F0C14" w14:textId="77777777" w:rsidR="0071499A" w:rsidRDefault="0071499A" w:rsidP="0071499A">
      <w:pPr>
        <w:pStyle w:val="V3CList"/>
        <w:numPr>
          <w:ilvl w:val="1"/>
          <w:numId w:val="42"/>
        </w:numPr>
      </w:pPr>
      <w:r>
        <w:t xml:space="preserve">a 1D array </w:t>
      </w:r>
      <w:proofErr w:type="spellStart"/>
      <w:r w:rsidRPr="00354FA8">
        <w:t>attrValueCountArray</w:t>
      </w:r>
      <w:proofErr w:type="spellEnd"/>
      <w:r w:rsidRPr="00354FA8">
        <w:t xml:space="preserve">, </w:t>
      </w:r>
      <w:r>
        <w:t xml:space="preserve">of size </w:t>
      </w:r>
      <w:proofErr w:type="spellStart"/>
      <w:r>
        <w:t>attrCount</w:t>
      </w:r>
      <w:proofErr w:type="spellEnd"/>
      <w:r>
        <w:t>,</w:t>
      </w:r>
      <w:r w:rsidRPr="00354FA8">
        <w:t xml:space="preserve"> specifying the number of values for an attribute in the reconstructed mesh frame</w:t>
      </w:r>
      <w:r>
        <w:t>,</w:t>
      </w:r>
    </w:p>
    <w:p w14:paraId="591F1F39" w14:textId="77777777" w:rsidR="0071499A" w:rsidRPr="00354FA8" w:rsidRDefault="0071499A" w:rsidP="0071499A">
      <w:pPr>
        <w:pStyle w:val="V3CList"/>
        <w:numPr>
          <w:ilvl w:val="1"/>
          <w:numId w:val="42"/>
        </w:numPr>
      </w:pPr>
      <w:r>
        <w:t xml:space="preserve">a 1D array </w:t>
      </w:r>
      <w:proofErr w:type="spellStart"/>
      <w:r w:rsidRPr="00354FA8">
        <w:t>attrValueDimensionArray</w:t>
      </w:r>
      <w:proofErr w:type="spellEnd"/>
      <w:r w:rsidRPr="00354FA8">
        <w:t xml:space="preserve">, </w:t>
      </w:r>
      <w:r>
        <w:t xml:space="preserve">of size </w:t>
      </w:r>
      <w:proofErr w:type="spellStart"/>
      <w:r>
        <w:t>attrCount</w:t>
      </w:r>
      <w:proofErr w:type="spellEnd"/>
      <w:r>
        <w:t>,</w:t>
      </w:r>
      <w:r w:rsidRPr="00354FA8">
        <w:t xml:space="preserve"> specifying the dimension of an attribute</w:t>
      </w:r>
      <w:r>
        <w:t>,</w:t>
      </w:r>
    </w:p>
    <w:p w14:paraId="19FDC440" w14:textId="77777777" w:rsidR="0071499A" w:rsidRPr="00FF2AC7" w:rsidRDefault="0071499A" w:rsidP="0071499A">
      <w:pPr>
        <w:pStyle w:val="V3CList"/>
        <w:numPr>
          <w:ilvl w:val="1"/>
          <w:numId w:val="42"/>
        </w:numPr>
      </w:pPr>
      <w:r w:rsidRPr="00FF2AC7">
        <w:t xml:space="preserve">a 3D array </w:t>
      </w:r>
      <w:proofErr w:type="spellStart"/>
      <w:r w:rsidRPr="00FF2AC7">
        <w:t>attrValuesArray</w:t>
      </w:r>
      <w:proofErr w:type="spellEnd"/>
      <w:r w:rsidRPr="00FF2AC7">
        <w:t>, indicating attribute values, where the dimensions correspond to the attribute index, the attribute value index, and the attribute value dimension index, respectively,</w:t>
      </w:r>
    </w:p>
    <w:p w14:paraId="375E7D01" w14:textId="77777777" w:rsidR="0071499A" w:rsidRPr="00FF2AC7" w:rsidRDefault="0071499A" w:rsidP="0071499A">
      <w:pPr>
        <w:pStyle w:val="V3CList"/>
        <w:numPr>
          <w:ilvl w:val="1"/>
          <w:numId w:val="42"/>
        </w:numPr>
      </w:pPr>
      <w:r w:rsidRPr="00FF2AC7">
        <w:lastRenderedPageBreak/>
        <w:t xml:space="preserve">a 3D array </w:t>
      </w:r>
      <w:proofErr w:type="spellStart"/>
      <w:r w:rsidRPr="00FF2AC7">
        <w:t>attrFacesArray</w:t>
      </w:r>
      <w:proofErr w:type="spellEnd"/>
      <w:r w:rsidRPr="00FF2AC7">
        <w:t xml:space="preserve">, indicating attribute connectivity, where the dimensions correspond to the attribute index, the attribute face index, and the attribute face dimension index, </w:t>
      </w:r>
      <w:proofErr w:type="gramStart"/>
      <w:r w:rsidRPr="00FF2AC7">
        <w:t>0..</w:t>
      </w:r>
      <w:proofErr w:type="gramEnd"/>
      <w:r w:rsidRPr="00FF2AC7">
        <w:t>2, respectively,</w:t>
      </w:r>
    </w:p>
    <w:p w14:paraId="3EEE5A38" w14:textId="77777777" w:rsidR="0071499A" w:rsidRDefault="0071499A" w:rsidP="0071499A">
      <w:pPr>
        <w:pStyle w:val="V3CList"/>
        <w:numPr>
          <w:ilvl w:val="1"/>
          <w:numId w:val="42"/>
        </w:numPr>
      </w:pPr>
      <w:r w:rsidRPr="00AF7FA3">
        <w:t xml:space="preserve">a variable </w:t>
      </w:r>
      <w:proofErr w:type="spellStart"/>
      <w:r>
        <w:t>submesh</w:t>
      </w:r>
      <w:r w:rsidRPr="00AF7FA3">
        <w:t>Count</w:t>
      </w:r>
      <w:proofErr w:type="spellEnd"/>
      <w:r w:rsidRPr="00AF7FA3">
        <w:t xml:space="preserve">, specifying the number of </w:t>
      </w:r>
      <w:proofErr w:type="spellStart"/>
      <w:r>
        <w:t>submeshes</w:t>
      </w:r>
      <w:proofErr w:type="spellEnd"/>
      <w:r>
        <w:t xml:space="preserve"> </w:t>
      </w:r>
      <w:r w:rsidRPr="00AF7FA3">
        <w:t>in the reconstructed mesh frame</w:t>
      </w:r>
      <w:r>
        <w:t>,</w:t>
      </w:r>
      <w:r w:rsidRPr="00AF7FA3">
        <w:t xml:space="preserve"> </w:t>
      </w:r>
      <w:r>
        <w:t>and</w:t>
      </w:r>
    </w:p>
    <w:p w14:paraId="5907DB6D" w14:textId="77777777" w:rsidR="0071499A" w:rsidRDefault="0071499A" w:rsidP="0071499A">
      <w:pPr>
        <w:pStyle w:val="V3CList"/>
        <w:numPr>
          <w:ilvl w:val="1"/>
          <w:numId w:val="42"/>
        </w:numPr>
      </w:pPr>
      <w:r w:rsidRPr="00AF7FA3">
        <w:t xml:space="preserve">a </w:t>
      </w:r>
      <w:r>
        <w:t>1</w:t>
      </w:r>
      <w:r w:rsidRPr="00AF7FA3">
        <w:t xml:space="preserve">D array </w:t>
      </w:r>
      <w:proofErr w:type="spellStart"/>
      <w:r>
        <w:t>submeshV</w:t>
      </w:r>
      <w:r w:rsidRPr="00AF7FA3">
        <w:t>erCoord</w:t>
      </w:r>
      <w:r>
        <w:t>Count</w:t>
      </w:r>
      <w:proofErr w:type="spellEnd"/>
      <w:r w:rsidRPr="00AF7FA3">
        <w:t xml:space="preserve">, of size </w:t>
      </w:r>
      <w:proofErr w:type="spellStart"/>
      <w:r>
        <w:t>submesh</w:t>
      </w:r>
      <w:r w:rsidRPr="00AF7FA3">
        <w:t>Count</w:t>
      </w:r>
      <w:proofErr w:type="spellEnd"/>
      <w:r w:rsidRPr="00AF7FA3">
        <w:t xml:space="preserve">, specifying </w:t>
      </w:r>
      <w:r>
        <w:t xml:space="preserve">the number of reconstructed vertices </w:t>
      </w:r>
      <w:r w:rsidRPr="00AF7FA3">
        <w:t xml:space="preserve">associated with the </w:t>
      </w:r>
      <w:proofErr w:type="spellStart"/>
      <w:r>
        <w:t>submesh</w:t>
      </w:r>
      <w:proofErr w:type="spellEnd"/>
      <w:r>
        <w:t>.</w:t>
      </w:r>
    </w:p>
    <w:p w14:paraId="1D79D092" w14:textId="77777777" w:rsidR="0071499A" w:rsidRPr="00280F12" w:rsidRDefault="0071499A" w:rsidP="0071499A">
      <w:pPr>
        <w:pStyle w:val="V3CList"/>
        <w:numPr>
          <w:ilvl w:val="1"/>
          <w:numId w:val="42"/>
        </w:numPr>
      </w:pPr>
      <w:r w:rsidRPr="00AF7FA3">
        <w:t xml:space="preserve">a </w:t>
      </w:r>
      <w:r>
        <w:t>1</w:t>
      </w:r>
      <w:r w:rsidRPr="00AF7FA3">
        <w:t xml:space="preserve">D array </w:t>
      </w:r>
      <w:proofErr w:type="spellStart"/>
      <w:r>
        <w:t>submeshLodCount</w:t>
      </w:r>
      <w:proofErr w:type="spellEnd"/>
      <w:r w:rsidRPr="00AF7FA3">
        <w:t xml:space="preserve">, of size </w:t>
      </w:r>
      <w:proofErr w:type="spellStart"/>
      <w:r>
        <w:t>submesh</w:t>
      </w:r>
      <w:r w:rsidRPr="00AF7FA3">
        <w:t>Count</w:t>
      </w:r>
      <w:proofErr w:type="spellEnd"/>
      <w:r w:rsidRPr="00AF7FA3">
        <w:t xml:space="preserve">, specifying </w:t>
      </w:r>
      <w:r>
        <w:t xml:space="preserve">the number of </w:t>
      </w:r>
      <w:proofErr w:type="spellStart"/>
      <w:r>
        <w:t>LoDs</w:t>
      </w:r>
      <w:proofErr w:type="spellEnd"/>
      <w:r>
        <w:t xml:space="preserve"> </w:t>
      </w:r>
      <w:r w:rsidRPr="00AF7FA3">
        <w:t xml:space="preserve">associated with the </w:t>
      </w:r>
      <w:proofErr w:type="spellStart"/>
      <w:r>
        <w:t>submesh</w:t>
      </w:r>
      <w:proofErr w:type="spellEnd"/>
      <w:r>
        <w:t>.</w:t>
      </w:r>
    </w:p>
    <w:p w14:paraId="0A25899B" w14:textId="6A89FE6B" w:rsidR="008A2AFB" w:rsidRPr="00280F12" w:rsidRDefault="0071499A" w:rsidP="005F39F8">
      <w:pPr>
        <w:pStyle w:val="V3CList"/>
        <w:numPr>
          <w:ilvl w:val="1"/>
          <w:numId w:val="42"/>
        </w:numPr>
      </w:pPr>
      <w:r w:rsidRPr="00AF7FA3">
        <w:t xml:space="preserve">a </w:t>
      </w:r>
      <w:r>
        <w:t>2</w:t>
      </w:r>
      <w:r w:rsidRPr="00AF7FA3">
        <w:t xml:space="preserve">D array </w:t>
      </w:r>
      <w:proofErr w:type="spellStart"/>
      <w:r>
        <w:t>submeshV</w:t>
      </w:r>
      <w:r w:rsidRPr="00AF7FA3">
        <w:t>erCoord</w:t>
      </w:r>
      <w:r>
        <w:t>PerLodCount</w:t>
      </w:r>
      <w:proofErr w:type="spellEnd"/>
      <w:r w:rsidRPr="00AF7FA3">
        <w:t xml:space="preserve">, of size </w:t>
      </w:r>
      <w:proofErr w:type="spellStart"/>
      <w:r>
        <w:t>submesh</w:t>
      </w:r>
      <w:r w:rsidRPr="00AF7FA3">
        <w:t>Count</w:t>
      </w:r>
      <w:proofErr w:type="spellEnd"/>
      <w:r w:rsidRPr="00C77100">
        <w:t> × </w:t>
      </w:r>
      <w:proofErr w:type="spellStart"/>
      <w:proofErr w:type="gramStart"/>
      <w:r>
        <w:t>submeshLodCount</w:t>
      </w:r>
      <w:proofErr w:type="spellEnd"/>
      <w:r>
        <w:t>[</w:t>
      </w:r>
      <w:proofErr w:type="gramEnd"/>
      <w:r>
        <w:t> </w:t>
      </w:r>
      <w:proofErr w:type="spellStart"/>
      <w:r>
        <w:t>smIdx</w:t>
      </w:r>
      <w:proofErr w:type="spellEnd"/>
      <w:r>
        <w:t> ]</w:t>
      </w:r>
      <w:r w:rsidRPr="00AF7FA3">
        <w:t xml:space="preserve">, specifying </w:t>
      </w:r>
      <w:r>
        <w:t xml:space="preserve">the number of reconstructed vertices per </w:t>
      </w:r>
      <w:proofErr w:type="spellStart"/>
      <w:r>
        <w:t>LoD</w:t>
      </w:r>
      <w:proofErr w:type="spellEnd"/>
      <w:r>
        <w:t xml:space="preserve"> </w:t>
      </w:r>
      <w:r w:rsidRPr="00AF7FA3">
        <w:t xml:space="preserve">associated with the </w:t>
      </w:r>
      <w:proofErr w:type="spellStart"/>
      <w:r>
        <w:t>submesh</w:t>
      </w:r>
      <w:proofErr w:type="spellEnd"/>
      <w:r>
        <w:t xml:space="preserve"> with index </w:t>
      </w:r>
      <w:proofErr w:type="spellStart"/>
      <w:r>
        <w:t>smIdx</w:t>
      </w:r>
      <w:proofErr w:type="spellEnd"/>
      <w:r>
        <w:t>.</w:t>
      </w:r>
    </w:p>
    <w:p w14:paraId="5D1CB69B" w14:textId="21331342" w:rsidR="008A2AFB" w:rsidRPr="00280F12" w:rsidRDefault="008A2AFB" w:rsidP="00280F12">
      <w:r w:rsidRPr="00280F12">
        <w:t xml:space="preserve">The output of this process </w:t>
      </w:r>
      <w:r w:rsidR="006F0252">
        <w:t>is</w:t>
      </w:r>
      <w:r w:rsidRPr="00280F12">
        <w:t>:</w:t>
      </w:r>
    </w:p>
    <w:p w14:paraId="31963419" w14:textId="3F767E27" w:rsidR="008A2AFB" w:rsidRPr="00280F12" w:rsidRDefault="008A2AFB" w:rsidP="00280F12">
      <w:pPr>
        <w:pStyle w:val="V3CList"/>
      </w:pPr>
      <w:r w:rsidRPr="00280F12">
        <w:t xml:space="preserve">a </w:t>
      </w:r>
      <w:r w:rsidR="0071499A" w:rsidRPr="003C7A53">
        <w:rPr>
          <w:lang w:val="en-CA"/>
        </w:rPr>
        <w:t xml:space="preserve">struct </w:t>
      </w:r>
      <w:proofErr w:type="spellStart"/>
      <w:r w:rsidR="0071499A">
        <w:rPr>
          <w:lang w:val="en-CA"/>
        </w:rPr>
        <w:t>Post</w:t>
      </w:r>
      <w:r w:rsidR="0071499A" w:rsidRPr="003C7A53">
        <w:rPr>
          <w:lang w:val="en-CA"/>
        </w:rPr>
        <w:t>RecMeshFrame</w:t>
      </w:r>
      <w:proofErr w:type="spellEnd"/>
      <w:r w:rsidR="0071499A">
        <w:rPr>
          <w:lang w:val="en-CA"/>
        </w:rPr>
        <w:t>, which</w:t>
      </w:r>
      <w:r w:rsidR="0071499A" w:rsidRPr="003C7A53">
        <w:rPr>
          <w:lang w:val="en-CA"/>
        </w:rPr>
        <w:t xml:space="preserve"> represents a reconstructed mesh frame </w:t>
      </w:r>
      <w:r w:rsidR="0071499A">
        <w:rPr>
          <w:lang w:val="en-CA"/>
        </w:rPr>
        <w:t>after applying the post-reconstruction</w:t>
      </w:r>
      <w:r w:rsidRPr="00280F12">
        <w:t>.</w:t>
      </w:r>
    </w:p>
    <w:p w14:paraId="6A596A1D" w14:textId="77777777" w:rsidR="008A2AFB" w:rsidRPr="00596FC7" w:rsidRDefault="008A2AFB" w:rsidP="008A2AFB">
      <w:pPr>
        <w:rPr>
          <w:color w:val="000000" w:themeColor="text1"/>
        </w:rPr>
      </w:pPr>
      <w:r w:rsidRPr="00596FC7">
        <w:rPr>
          <w:color w:val="000000" w:themeColor="text1"/>
        </w:rPr>
        <w:t>The following ordered steps apply:</w:t>
      </w:r>
    </w:p>
    <w:p w14:paraId="1E366952" w14:textId="5F57DB09" w:rsidR="008A2AFB" w:rsidRPr="00280F12" w:rsidRDefault="008A2AFB" w:rsidP="00280F12">
      <w:pPr>
        <w:pStyle w:val="V3CList"/>
      </w:pPr>
      <w:r w:rsidRPr="00280F12">
        <w:t xml:space="preserve">If the mesh </w:t>
      </w:r>
      <w:r w:rsidR="0071499A">
        <w:t>post-</w:t>
      </w:r>
      <w:r w:rsidRPr="00280F12">
        <w:t>reconstruction system has selected to use the m-</w:t>
      </w:r>
      <w:proofErr w:type="spellStart"/>
      <w:r w:rsidRPr="00280F12">
        <w:t>th</w:t>
      </w:r>
      <w:proofErr w:type="spellEnd"/>
      <w:r w:rsidRPr="00280F12">
        <w:t xml:space="preserve"> zippering instance for performing zippering operations during mesh reconstruction and the bitstream contains a zippering SEI message at the time instan</w:t>
      </w:r>
      <w:r w:rsidR="004670DC">
        <w:t>t</w:t>
      </w:r>
      <w:r w:rsidRPr="00280F12">
        <w:t xml:space="preserve"> </w:t>
      </w:r>
      <w:proofErr w:type="spellStart"/>
      <w:r w:rsidRPr="00280F12">
        <w:t>compTimeIdx</w:t>
      </w:r>
      <w:proofErr w:type="spellEnd"/>
      <w:r w:rsidRPr="00280F12">
        <w:t xml:space="preserve">, subclause </w:t>
      </w:r>
      <w:r w:rsidR="00364DC1" w:rsidRPr="00280F12">
        <w:fldChar w:fldCharType="begin"/>
      </w:r>
      <w:r w:rsidR="00364DC1" w:rsidRPr="00280F12">
        <w:instrText xml:space="preserve"> REF _Ref158110448 \r \h </w:instrText>
      </w:r>
      <w:r w:rsidR="00280F12">
        <w:instrText xml:space="preserve"> \* MERGEFORMAT </w:instrText>
      </w:r>
      <w:r w:rsidR="00364DC1" w:rsidRPr="00280F12">
        <w:fldChar w:fldCharType="separate"/>
      </w:r>
      <w:r w:rsidR="00E01573">
        <w:t>12.2</w:t>
      </w:r>
      <w:r w:rsidR="00364DC1" w:rsidRPr="00280F12">
        <w:fldChar w:fldCharType="end"/>
      </w:r>
      <w:r w:rsidRPr="00280F12">
        <w:t xml:space="preserve"> is invoked with variable m</w:t>
      </w:r>
      <w:r w:rsidR="0071499A">
        <w:t xml:space="preserve"> </w:t>
      </w:r>
      <w:r w:rsidRPr="00280F12">
        <w:t xml:space="preserve">and </w:t>
      </w:r>
      <w:r w:rsidR="0071499A">
        <w:t xml:space="preserve">the struct </w:t>
      </w:r>
      <w:proofErr w:type="spellStart"/>
      <w:r w:rsidR="0071499A">
        <w:t>RecMeshFrame</w:t>
      </w:r>
      <w:proofErr w:type="spellEnd"/>
      <w:r w:rsidR="0071499A">
        <w:t xml:space="preserve"> </w:t>
      </w:r>
      <w:r w:rsidRPr="00280F12">
        <w:t xml:space="preserve">as </w:t>
      </w:r>
      <w:proofErr w:type="spellStart"/>
      <w:r w:rsidRPr="00280F12">
        <w:t>inputs</w:t>
      </w:r>
      <w:r w:rsidR="0071499A">
        <w:t>,the</w:t>
      </w:r>
      <w:proofErr w:type="spellEnd"/>
      <w:r w:rsidR="0071499A">
        <w:t xml:space="preserve"> struct </w:t>
      </w:r>
      <w:proofErr w:type="spellStart"/>
      <w:r w:rsidR="0071499A">
        <w:t>PostRecMeshFrame</w:t>
      </w:r>
      <w:proofErr w:type="spellEnd"/>
      <w:r w:rsidRPr="00280F12">
        <w:t>, which contains the updated positions of the vertices</w:t>
      </w:r>
      <w:r w:rsidR="0071499A">
        <w:t xml:space="preserve">, and possible updated values of attributes, </w:t>
      </w:r>
      <w:r w:rsidR="004670DC">
        <w:t xml:space="preserve">together with </w:t>
      </w:r>
      <w:proofErr w:type="spellStart"/>
      <w:r w:rsidR="0071499A">
        <w:t>connectivit</w:t>
      </w:r>
      <w:r w:rsidR="004670DC">
        <w:t>ies</w:t>
      </w:r>
      <w:proofErr w:type="spellEnd"/>
      <w:r w:rsidR="0071499A">
        <w:t xml:space="preserve"> associated with </w:t>
      </w:r>
      <w:r w:rsidR="004670DC">
        <w:t xml:space="preserve">the </w:t>
      </w:r>
      <w:r w:rsidR="0071499A">
        <w:t xml:space="preserve">vertices, and </w:t>
      </w:r>
      <w:r w:rsidR="004670DC">
        <w:t xml:space="preserve">the </w:t>
      </w:r>
      <w:proofErr w:type="spellStart"/>
      <w:r w:rsidR="0071499A">
        <w:t>connectivit</w:t>
      </w:r>
      <w:r w:rsidR="004670DC">
        <w:t>ies</w:t>
      </w:r>
      <w:proofErr w:type="spellEnd"/>
      <w:r w:rsidR="0071499A">
        <w:t xml:space="preserve"> associated with </w:t>
      </w:r>
      <w:r w:rsidR="004670DC">
        <w:t xml:space="preserve">the </w:t>
      </w:r>
      <w:r w:rsidR="0071499A">
        <w:t>attributes,</w:t>
      </w:r>
      <w:r w:rsidRPr="00280F12">
        <w:t xml:space="preserve"> in the current reconstructed mesh frame after zippering.</w:t>
      </w:r>
    </w:p>
    <w:p w14:paraId="28732CC2" w14:textId="77777777" w:rsidR="008A2AFB" w:rsidRDefault="008A2AFB" w:rsidP="008A2AFB">
      <w:pPr>
        <w:pStyle w:val="Note1"/>
        <w:rPr>
          <w:rFonts w:ascii="Cambria" w:hAnsi="Cambria"/>
        </w:rPr>
      </w:pPr>
      <w:r w:rsidRPr="00596FC7">
        <w:rPr>
          <w:rFonts w:ascii="Cambria" w:hAnsi="Cambria"/>
        </w:rPr>
        <w:t xml:space="preserve">NOTE – A bitstream may contain multiple </w:t>
      </w:r>
      <w:r>
        <w:rPr>
          <w:rFonts w:ascii="Cambria" w:hAnsi="Cambria"/>
        </w:rPr>
        <w:t xml:space="preserve">zippering </w:t>
      </w:r>
      <w:r w:rsidRPr="00596FC7">
        <w:rPr>
          <w:rFonts w:ascii="Cambria" w:hAnsi="Cambria"/>
        </w:rPr>
        <w:t xml:space="preserve">filter instances. The </w:t>
      </w:r>
      <w:r>
        <w:rPr>
          <w:rFonts w:ascii="Cambria" w:hAnsi="Cambria"/>
        </w:rPr>
        <w:t>mesh</w:t>
      </w:r>
      <w:r w:rsidRPr="00596FC7">
        <w:rPr>
          <w:rFonts w:ascii="Cambria" w:hAnsi="Cambria"/>
        </w:rPr>
        <w:t xml:space="preserve"> reconstruction system </w:t>
      </w:r>
      <w:r>
        <w:rPr>
          <w:rFonts w:ascii="Cambria" w:hAnsi="Cambria"/>
        </w:rPr>
        <w:t>can</w:t>
      </w:r>
      <w:r w:rsidRPr="00596FC7">
        <w:rPr>
          <w:rFonts w:ascii="Cambria" w:hAnsi="Cambria"/>
        </w:rPr>
        <w:t xml:space="preserve"> choose an appropriate filter instance for </w:t>
      </w:r>
      <w:r>
        <w:rPr>
          <w:rFonts w:ascii="Cambria" w:hAnsi="Cambria"/>
        </w:rPr>
        <w:t xml:space="preserve">zippering </w:t>
      </w:r>
      <w:r w:rsidRPr="00596FC7">
        <w:rPr>
          <w:rFonts w:ascii="Cambria" w:hAnsi="Cambria"/>
        </w:rPr>
        <w:t>based on considerations such as computational complexity, power, and visual quality requirements, etc. These considerations are outside the scope of this document.</w:t>
      </w:r>
    </w:p>
    <w:p w14:paraId="6588CA44" w14:textId="77777777" w:rsidR="008A2AFB" w:rsidRDefault="008A2AFB" w:rsidP="008A2AFB">
      <w:pPr>
        <w:pStyle w:val="Heading2"/>
        <w:numPr>
          <w:ilvl w:val="1"/>
          <w:numId w:val="1"/>
        </w:numPr>
        <w:tabs>
          <w:tab w:val="clear" w:pos="360"/>
        </w:tabs>
        <w:rPr>
          <w:lang w:val="en-CA"/>
        </w:rPr>
      </w:pPr>
      <w:bookmarkStart w:id="1446" w:name="_Ref158110448"/>
      <w:bookmarkStart w:id="1447" w:name="_Toc168308454"/>
      <w:r>
        <w:rPr>
          <w:lang w:val="en-CA"/>
        </w:rPr>
        <w:t>Zippering process</w:t>
      </w:r>
      <w:bookmarkEnd w:id="1446"/>
      <w:bookmarkEnd w:id="1447"/>
    </w:p>
    <w:p w14:paraId="4BC490F5" w14:textId="77EF9AEA" w:rsidR="008A2AFB" w:rsidRPr="00280F12" w:rsidRDefault="008A2AFB" w:rsidP="00280F12">
      <w:r w:rsidRPr="00280F12">
        <w:t>This process is invoked when a bitstream contains a zippering SEI message, and the mesh reconstruction system has selected to use this m-</w:t>
      </w:r>
      <w:proofErr w:type="spellStart"/>
      <w:r w:rsidRPr="00280F12">
        <w:t>th</w:t>
      </w:r>
      <w:proofErr w:type="spellEnd"/>
      <w:r w:rsidRPr="00280F12">
        <w:t xml:space="preserve"> zippering </w:t>
      </w:r>
      <w:r w:rsidR="004670DC">
        <w:t xml:space="preserve">filter </w:t>
      </w:r>
      <w:r w:rsidRPr="00280F12">
        <w:t>instance for performing zippering during mesh reconstruction.</w:t>
      </w:r>
    </w:p>
    <w:p w14:paraId="4EF9E351" w14:textId="77777777" w:rsidR="008A2AFB" w:rsidRPr="00280F12" w:rsidRDefault="008A2AFB" w:rsidP="00280F12">
      <w:r w:rsidRPr="00280F12">
        <w:t>Inputs to this process are:</w:t>
      </w:r>
    </w:p>
    <w:p w14:paraId="63926BDF" w14:textId="77777777" w:rsidR="008A2AFB" w:rsidRPr="00280F12" w:rsidRDefault="008A2AFB" w:rsidP="00280F12">
      <w:pPr>
        <w:pStyle w:val="V3CList"/>
      </w:pPr>
      <w:r w:rsidRPr="00280F12">
        <w:t>a variable m, specifying the zippering filter instance,</w:t>
      </w:r>
    </w:p>
    <w:p w14:paraId="4E8EF80F" w14:textId="12DA857E" w:rsidR="008A2AFB" w:rsidRPr="00280F12" w:rsidRDefault="008A2AFB" w:rsidP="006F0252">
      <w:pPr>
        <w:pStyle w:val="V3CList"/>
      </w:pPr>
      <w:r w:rsidRPr="00280F12">
        <w:t xml:space="preserve">a </w:t>
      </w:r>
      <w:r w:rsidR="006F0252" w:rsidRPr="003C7A53">
        <w:rPr>
          <w:lang w:val="en-CA"/>
        </w:rPr>
        <w:t xml:space="preserve">struct </w:t>
      </w:r>
      <w:proofErr w:type="spellStart"/>
      <w:r w:rsidR="006F0252" w:rsidRPr="003C7A53">
        <w:rPr>
          <w:lang w:val="en-CA"/>
        </w:rPr>
        <w:t>RecMeshFrame</w:t>
      </w:r>
      <w:proofErr w:type="spellEnd"/>
      <w:r w:rsidR="006F0252" w:rsidRPr="003C7A53">
        <w:rPr>
          <w:lang w:val="en-CA"/>
        </w:rPr>
        <w:t xml:space="preserve"> that represents a reconstructed mesh frame</w:t>
      </w:r>
      <w:r w:rsidRPr="00280F12">
        <w:t>.</w:t>
      </w:r>
    </w:p>
    <w:p w14:paraId="5B14C227" w14:textId="77777777" w:rsidR="006F0252" w:rsidRPr="00280F12" w:rsidRDefault="006F0252" w:rsidP="006F0252">
      <w:r w:rsidRPr="00280F12">
        <w:t xml:space="preserve">The output of this process </w:t>
      </w:r>
      <w:r>
        <w:t>is</w:t>
      </w:r>
      <w:r w:rsidRPr="00280F12">
        <w:t>:</w:t>
      </w:r>
    </w:p>
    <w:p w14:paraId="46692F9A" w14:textId="77777777" w:rsidR="006F0252" w:rsidRPr="00280F12" w:rsidRDefault="006F0252" w:rsidP="006F0252">
      <w:pPr>
        <w:pStyle w:val="V3CList"/>
      </w:pPr>
      <w:r w:rsidRPr="00280F12">
        <w:t xml:space="preserve">a </w:t>
      </w:r>
      <w:r w:rsidRPr="003C7A53">
        <w:rPr>
          <w:lang w:val="en-CA"/>
        </w:rPr>
        <w:t xml:space="preserve">struct </w:t>
      </w:r>
      <w:proofErr w:type="spellStart"/>
      <w:r>
        <w:rPr>
          <w:lang w:val="en-CA"/>
        </w:rPr>
        <w:t>Post</w:t>
      </w:r>
      <w:r w:rsidRPr="003C7A53">
        <w:rPr>
          <w:lang w:val="en-CA"/>
        </w:rPr>
        <w:t>RecMeshFrame</w:t>
      </w:r>
      <w:proofErr w:type="spellEnd"/>
      <w:r>
        <w:rPr>
          <w:lang w:val="en-CA"/>
        </w:rPr>
        <w:t>, which</w:t>
      </w:r>
      <w:r w:rsidRPr="003C7A53">
        <w:rPr>
          <w:lang w:val="en-CA"/>
        </w:rPr>
        <w:t xml:space="preserve"> represents a reconstructed mesh frame </w:t>
      </w:r>
      <w:r>
        <w:rPr>
          <w:lang w:val="en-CA"/>
        </w:rPr>
        <w:t>after applying the post-reconstruction</w:t>
      </w:r>
      <w:r w:rsidRPr="00280F12">
        <w:t>.</w:t>
      </w:r>
    </w:p>
    <w:p w14:paraId="49036BC6" w14:textId="77777777" w:rsidR="008A2AFB" w:rsidRPr="00740DA2" w:rsidRDefault="008A2AFB" w:rsidP="00740DA2">
      <w:r w:rsidRPr="00740DA2">
        <w:t>The following applies:</w:t>
      </w:r>
    </w:p>
    <w:p w14:paraId="6F9E925D" w14:textId="77777777" w:rsidR="006F0252" w:rsidRDefault="006F0252" w:rsidP="006F0252">
      <w:pPr>
        <w:pStyle w:val="V3CList"/>
      </w:pPr>
      <w:r>
        <w:t xml:space="preserve">The output structure </w:t>
      </w:r>
      <w:proofErr w:type="spellStart"/>
      <w:r>
        <w:rPr>
          <w:lang w:val="en-CA"/>
        </w:rPr>
        <w:t>Post</w:t>
      </w:r>
      <w:r w:rsidRPr="003C7A53">
        <w:rPr>
          <w:lang w:val="en-CA"/>
        </w:rPr>
        <w:t>RecMeshFrame</w:t>
      </w:r>
      <w:proofErr w:type="spellEnd"/>
      <w:r w:rsidRPr="003C7A53">
        <w:rPr>
          <w:lang w:val="en-CA"/>
        </w:rPr>
        <w:t xml:space="preserve"> </w:t>
      </w:r>
      <w:r>
        <w:t xml:space="preserve">is initialized with the input structure </w:t>
      </w:r>
      <w:proofErr w:type="spellStart"/>
      <w:r w:rsidRPr="003C7A53">
        <w:rPr>
          <w:lang w:val="en-CA"/>
        </w:rPr>
        <w:t>RecMeshFrame</w:t>
      </w:r>
      <w:proofErr w:type="spellEnd"/>
      <w:r>
        <w:rPr>
          <w:lang w:val="en-CA"/>
        </w:rPr>
        <w:t>.</w:t>
      </w:r>
    </w:p>
    <w:p w14:paraId="234A64EC" w14:textId="77777777" w:rsidR="008A2AFB" w:rsidRPr="00740DA2" w:rsidRDefault="008A2AFB" w:rsidP="00740DA2">
      <w:pPr>
        <w:pStyle w:val="V3CList"/>
      </w:pPr>
      <w:r w:rsidRPr="00740DA2">
        <w:t xml:space="preserve">A variable </w:t>
      </w:r>
      <w:proofErr w:type="spellStart"/>
      <w:r w:rsidRPr="00740DA2">
        <w:t>zipMethod</w:t>
      </w:r>
      <w:proofErr w:type="spellEnd"/>
      <w:r w:rsidRPr="00740DA2">
        <w:t xml:space="preserve"> is set to </w:t>
      </w:r>
      <w:proofErr w:type="spellStart"/>
      <w:r w:rsidRPr="00740DA2">
        <w:t>zp_method_</w:t>
      </w:r>
      <w:proofErr w:type="gramStart"/>
      <w:r w:rsidRPr="00740DA2">
        <w:t>type</w:t>
      </w:r>
      <w:proofErr w:type="spellEnd"/>
      <w:r w:rsidRPr="00740DA2">
        <w:t>[</w:t>
      </w:r>
      <w:proofErr w:type="gramEnd"/>
      <w:r w:rsidRPr="00740DA2">
        <w:t> m ].</w:t>
      </w:r>
    </w:p>
    <w:p w14:paraId="41F05446" w14:textId="2B04E05C" w:rsidR="006F0252" w:rsidRDefault="006F0252" w:rsidP="006F0252">
      <w:pPr>
        <w:pStyle w:val="V3CList"/>
      </w:pPr>
      <w:r w:rsidRPr="00740DA2">
        <w:lastRenderedPageBreak/>
        <w:t xml:space="preserve">If </w:t>
      </w:r>
      <w:proofErr w:type="spellStart"/>
      <w:r w:rsidRPr="00740DA2">
        <w:t>zipMethod</w:t>
      </w:r>
      <w:proofErr w:type="spellEnd"/>
      <w:r w:rsidRPr="00740DA2">
        <w:t xml:space="preserve"> is equal to 1, then subclause </w:t>
      </w:r>
      <w:r>
        <w:fldChar w:fldCharType="begin"/>
      </w:r>
      <w:r>
        <w:instrText xml:space="preserve"> REF _Ref165903077 \r \h </w:instrText>
      </w:r>
      <w:r>
        <w:fldChar w:fldCharType="separate"/>
      </w:r>
      <w:r w:rsidR="00E01573">
        <w:t>12.2.1</w:t>
      </w:r>
      <w:r>
        <w:fldChar w:fldCharType="end"/>
      </w:r>
      <w:r w:rsidRPr="00740DA2">
        <w:t xml:space="preserve"> is invoked with variable m</w:t>
      </w:r>
      <w:r>
        <w:t xml:space="preserve"> </w:t>
      </w:r>
      <w:r w:rsidRPr="00740DA2">
        <w:t xml:space="preserve">and </w:t>
      </w:r>
      <w:r>
        <w:t xml:space="preserve">struct </w:t>
      </w:r>
      <w:proofErr w:type="spellStart"/>
      <w:r w:rsidRPr="003C7A53">
        <w:rPr>
          <w:lang w:val="en-CA"/>
        </w:rPr>
        <w:t>RecMeshFrame</w:t>
      </w:r>
      <w:proofErr w:type="spellEnd"/>
      <w:r w:rsidRPr="00740DA2">
        <w:t xml:space="preserve"> as inputs and </w:t>
      </w:r>
      <w:r>
        <w:t>struct Post</w:t>
      </w:r>
      <w:r w:rsidRPr="00EF1C8C">
        <w:rPr>
          <w:lang w:val="en-CA"/>
        </w:rPr>
        <w:t xml:space="preserve"> </w:t>
      </w:r>
      <w:proofErr w:type="spellStart"/>
      <w:r w:rsidRPr="003C7A53">
        <w:rPr>
          <w:lang w:val="en-CA"/>
        </w:rPr>
        <w:t>RecMeshFrame</w:t>
      </w:r>
      <w:proofErr w:type="spellEnd"/>
      <w:r w:rsidRPr="00740DA2">
        <w:t xml:space="preserve"> as output.</w:t>
      </w:r>
    </w:p>
    <w:p w14:paraId="3BDDEAC8" w14:textId="65445460" w:rsidR="006F0252" w:rsidRPr="00740DA2" w:rsidRDefault="006F0252" w:rsidP="006F0252">
      <w:pPr>
        <w:pStyle w:val="V3CList"/>
      </w:pPr>
      <w:r w:rsidRPr="00740DA2">
        <w:t xml:space="preserve">Otherwise, if </w:t>
      </w:r>
      <w:proofErr w:type="spellStart"/>
      <w:r w:rsidRPr="00740DA2">
        <w:t>zipMethod</w:t>
      </w:r>
      <w:proofErr w:type="spellEnd"/>
      <w:r w:rsidRPr="00740DA2">
        <w:t xml:space="preserve"> is equal to 2, subclause </w:t>
      </w:r>
      <w:r>
        <w:fldChar w:fldCharType="begin"/>
      </w:r>
      <w:r>
        <w:instrText xml:space="preserve"> REF _Ref165903079 \r \h </w:instrText>
      </w:r>
      <w:r>
        <w:fldChar w:fldCharType="separate"/>
      </w:r>
      <w:r w:rsidR="00E01573">
        <w:t>12.2.2</w:t>
      </w:r>
      <w:r>
        <w:fldChar w:fldCharType="end"/>
      </w:r>
      <w:r w:rsidRPr="00740DA2">
        <w:t xml:space="preserve"> is invoked with variable m</w:t>
      </w:r>
      <w:r>
        <w:t xml:space="preserve"> </w:t>
      </w:r>
      <w:r w:rsidRPr="00740DA2">
        <w:t xml:space="preserve">and </w:t>
      </w:r>
      <w:r>
        <w:t xml:space="preserve">struct </w:t>
      </w:r>
      <w:proofErr w:type="spellStart"/>
      <w:r w:rsidRPr="003C7A53">
        <w:rPr>
          <w:lang w:val="en-CA"/>
        </w:rPr>
        <w:t>RecMeshFrame</w:t>
      </w:r>
      <w:proofErr w:type="spellEnd"/>
      <w:r w:rsidRPr="00740DA2">
        <w:t xml:space="preserve"> as inputs and </w:t>
      </w:r>
      <w:r>
        <w:t>struct Post</w:t>
      </w:r>
      <w:r w:rsidRPr="00EF1C8C">
        <w:rPr>
          <w:lang w:val="en-CA"/>
        </w:rPr>
        <w:t xml:space="preserve"> </w:t>
      </w:r>
      <w:proofErr w:type="spellStart"/>
      <w:r w:rsidRPr="003C7A53">
        <w:rPr>
          <w:lang w:val="en-CA"/>
        </w:rPr>
        <w:t>RecMeshFrame</w:t>
      </w:r>
      <w:proofErr w:type="spellEnd"/>
      <w:r w:rsidRPr="00740DA2">
        <w:t xml:space="preserve"> as output.</w:t>
      </w:r>
    </w:p>
    <w:p w14:paraId="3E20BB87" w14:textId="77777777" w:rsidR="006F0252" w:rsidRDefault="006F0252" w:rsidP="006F0252">
      <w:pPr>
        <w:pStyle w:val="Heading3"/>
        <w:numPr>
          <w:ilvl w:val="2"/>
          <w:numId w:val="1"/>
        </w:numPr>
        <w:rPr>
          <w:lang w:val="en-CA"/>
        </w:rPr>
      </w:pPr>
      <w:bookmarkStart w:id="1448" w:name="_Ref165903077"/>
      <w:bookmarkStart w:id="1449" w:name="_Toc166083161"/>
      <w:bookmarkStart w:id="1450" w:name="_Toc168308455"/>
      <w:r>
        <w:rPr>
          <w:lang w:val="en-CA"/>
        </w:rPr>
        <w:t>Zippering method by distance</w:t>
      </w:r>
      <w:bookmarkEnd w:id="1448"/>
      <w:bookmarkEnd w:id="1449"/>
      <w:bookmarkEnd w:id="1450"/>
    </w:p>
    <w:p w14:paraId="1DAF0BB6" w14:textId="77777777" w:rsidR="006F0252" w:rsidRPr="00280F12" w:rsidRDefault="006F0252" w:rsidP="006F0252">
      <w:r w:rsidRPr="00280F12">
        <w:t>This process is invoked when</w:t>
      </w:r>
      <w:r>
        <w:t xml:space="preserve"> </w:t>
      </w:r>
      <w:r w:rsidRPr="00280F12">
        <w:t>a bitstream contains a zippering SEI message</w:t>
      </w:r>
      <w:r>
        <w:t xml:space="preserve"> with zippering method equals to 1. This method describes a zippering procedure based on the distance between vertices to be matched. </w:t>
      </w:r>
    </w:p>
    <w:p w14:paraId="5F610481" w14:textId="77777777" w:rsidR="006F0252" w:rsidRPr="00280F12" w:rsidRDefault="006F0252" w:rsidP="006F0252">
      <w:r w:rsidRPr="00280F12">
        <w:t>Inputs to this process are:</w:t>
      </w:r>
    </w:p>
    <w:p w14:paraId="27F6BC54" w14:textId="77777777" w:rsidR="006F0252" w:rsidRPr="00280F12" w:rsidRDefault="006F0252" w:rsidP="006F0252">
      <w:pPr>
        <w:pStyle w:val="V3CList"/>
      </w:pPr>
      <w:r w:rsidRPr="00280F12">
        <w:t>a variable m, specifying the zippering filter instance,</w:t>
      </w:r>
    </w:p>
    <w:p w14:paraId="3FA3B8D5" w14:textId="77777777" w:rsidR="006F0252" w:rsidRPr="00280F12" w:rsidRDefault="006F0252" w:rsidP="006F0252">
      <w:pPr>
        <w:pStyle w:val="V3CList"/>
      </w:pPr>
      <w:r w:rsidRPr="00280F12">
        <w:t xml:space="preserve">a </w:t>
      </w:r>
      <w:r w:rsidRPr="003C7A53">
        <w:rPr>
          <w:lang w:val="en-CA"/>
        </w:rPr>
        <w:t xml:space="preserve">struct </w:t>
      </w:r>
      <w:proofErr w:type="spellStart"/>
      <w:r w:rsidRPr="003C7A53">
        <w:rPr>
          <w:lang w:val="en-CA"/>
        </w:rPr>
        <w:t>RecMeshFrame</w:t>
      </w:r>
      <w:proofErr w:type="spellEnd"/>
      <w:r w:rsidRPr="003C7A53">
        <w:rPr>
          <w:lang w:val="en-CA"/>
        </w:rPr>
        <w:t xml:space="preserve"> that represents a reconstructed mesh frame</w:t>
      </w:r>
      <w:r>
        <w:rPr>
          <w:lang w:val="en-CA"/>
        </w:rPr>
        <w:t>.</w:t>
      </w:r>
      <w:r w:rsidRPr="003C7A53">
        <w:rPr>
          <w:lang w:val="en-CA"/>
        </w:rPr>
        <w:t xml:space="preserve"> </w:t>
      </w:r>
    </w:p>
    <w:p w14:paraId="06F6A6D0" w14:textId="0F0B21A6" w:rsidR="006F0252" w:rsidRPr="008A7B7C" w:rsidRDefault="006F0252" w:rsidP="006F0252">
      <w:r w:rsidRPr="008A7B7C">
        <w:t xml:space="preserve">Output of this process </w:t>
      </w:r>
      <w:r w:rsidR="00507F76">
        <w:t>is</w:t>
      </w:r>
      <w:r w:rsidRPr="008A7B7C">
        <w:t>:</w:t>
      </w:r>
    </w:p>
    <w:p w14:paraId="3F6A2E76" w14:textId="77777777" w:rsidR="006F0252" w:rsidRPr="00280F12" w:rsidRDefault="006F0252" w:rsidP="006F0252">
      <w:pPr>
        <w:pStyle w:val="V3CList"/>
      </w:pPr>
      <w:r w:rsidRPr="00280F12">
        <w:t xml:space="preserve">a </w:t>
      </w:r>
      <w:r w:rsidRPr="003C7A53">
        <w:rPr>
          <w:lang w:val="en-CA"/>
        </w:rPr>
        <w:t xml:space="preserve">struct </w:t>
      </w:r>
      <w:proofErr w:type="spellStart"/>
      <w:r>
        <w:rPr>
          <w:lang w:val="en-CA"/>
        </w:rPr>
        <w:t>Post</w:t>
      </w:r>
      <w:r w:rsidRPr="003C7A53">
        <w:rPr>
          <w:lang w:val="en-CA"/>
        </w:rPr>
        <w:t>RecMeshFrame</w:t>
      </w:r>
      <w:proofErr w:type="spellEnd"/>
      <w:r w:rsidRPr="003C7A53">
        <w:rPr>
          <w:lang w:val="en-CA"/>
        </w:rPr>
        <w:t xml:space="preserve"> that represents a reconstructed mesh frame </w:t>
      </w:r>
      <w:r>
        <w:rPr>
          <w:lang w:val="en-CA"/>
        </w:rPr>
        <w:t>after applying the post-reconstruction.</w:t>
      </w:r>
    </w:p>
    <w:p w14:paraId="678547D8" w14:textId="77777777" w:rsidR="006F0252" w:rsidRPr="00740DA2" w:rsidRDefault="006F0252" w:rsidP="006F0252">
      <w:r w:rsidRPr="00740DA2">
        <w:t>The following applies:</w:t>
      </w:r>
    </w:p>
    <w:p w14:paraId="7F2227A5" w14:textId="23A9CF99" w:rsidR="006F0252" w:rsidRDefault="006F0252" w:rsidP="006F0252">
      <w:pPr>
        <w:pStyle w:val="V3CList"/>
      </w:pPr>
      <w:r w:rsidRPr="00740DA2">
        <w:t>First, the boundary vertices are identified by invoking subclause </w:t>
      </w:r>
      <w:r w:rsidR="00876E4A">
        <w:fldChar w:fldCharType="begin"/>
      </w:r>
      <w:r w:rsidR="00876E4A">
        <w:instrText xml:space="preserve"> REF _Ref156238995 \r \h </w:instrText>
      </w:r>
      <w:r w:rsidR="00876E4A">
        <w:fldChar w:fldCharType="separate"/>
      </w:r>
      <w:r w:rsidR="00E01573">
        <w:t>12.2.3</w:t>
      </w:r>
      <w:r w:rsidR="00876E4A">
        <w:fldChar w:fldCharType="end"/>
      </w:r>
      <w:r w:rsidRPr="00740DA2">
        <w:t xml:space="preserve"> with variables </w:t>
      </w:r>
      <w:proofErr w:type="spellStart"/>
      <w:r w:rsidRPr="003C7A53">
        <w:rPr>
          <w:lang w:val="en-CA"/>
        </w:rPr>
        <w:t>RecMeshFrame</w:t>
      </w:r>
      <w:proofErr w:type="spellEnd"/>
      <w:r>
        <w:rPr>
          <w:lang w:val="en-CA"/>
        </w:rPr>
        <w:t>.</w:t>
      </w:r>
      <w:proofErr w:type="spellStart"/>
      <w:r w:rsidRPr="00740DA2">
        <w:t>verCoordCount</w:t>
      </w:r>
      <w:proofErr w:type="spellEnd"/>
      <w:r w:rsidRPr="00740DA2">
        <w:t xml:space="preserve">, </w:t>
      </w:r>
      <w:proofErr w:type="spellStart"/>
      <w:r w:rsidRPr="003C7A53">
        <w:rPr>
          <w:lang w:val="en-CA"/>
        </w:rPr>
        <w:t>RecMeshFrame</w:t>
      </w:r>
      <w:proofErr w:type="spellEnd"/>
      <w:r>
        <w:rPr>
          <w:lang w:val="en-CA"/>
        </w:rPr>
        <w:t>.</w:t>
      </w:r>
      <w:proofErr w:type="spellStart"/>
      <w:r w:rsidRPr="00740DA2">
        <w:t>faceCount</w:t>
      </w:r>
      <w:proofErr w:type="spellEnd"/>
      <w:r w:rsidRPr="00740DA2">
        <w:t xml:space="preserve">, and arrays </w:t>
      </w:r>
      <w:proofErr w:type="spellStart"/>
      <w:r w:rsidRPr="003C7A53">
        <w:rPr>
          <w:lang w:val="en-CA"/>
        </w:rPr>
        <w:t>RecMeshFrame</w:t>
      </w:r>
      <w:proofErr w:type="spellEnd"/>
      <w:r>
        <w:rPr>
          <w:lang w:val="en-CA"/>
        </w:rPr>
        <w:t>.</w:t>
      </w:r>
      <w:proofErr w:type="spellStart"/>
      <w:r>
        <w:t>v</w:t>
      </w:r>
      <w:r w:rsidRPr="00740DA2">
        <w:t>erCoords</w:t>
      </w:r>
      <w:r>
        <w:t>Array</w:t>
      </w:r>
      <w:proofErr w:type="spellEnd"/>
      <w:r w:rsidRPr="00740DA2">
        <w:t xml:space="preserve"> and </w:t>
      </w:r>
      <w:proofErr w:type="spellStart"/>
      <w:r w:rsidRPr="003C7A53">
        <w:rPr>
          <w:lang w:val="en-CA"/>
        </w:rPr>
        <w:t>RecMeshFrame</w:t>
      </w:r>
      <w:proofErr w:type="spellEnd"/>
      <w:r>
        <w:rPr>
          <w:lang w:val="en-CA"/>
        </w:rPr>
        <w:t>.</w:t>
      </w:r>
      <w:proofErr w:type="spellStart"/>
      <w:r>
        <w:t>v</w:t>
      </w:r>
      <w:r w:rsidRPr="00740DA2">
        <w:t>erCoordFaces</w:t>
      </w:r>
      <w:proofErr w:type="spellEnd"/>
      <w:r w:rsidRPr="00740DA2">
        <w:t xml:space="preserve"> as inputs, and array </w:t>
      </w:r>
      <w:proofErr w:type="spellStart"/>
      <w:r w:rsidRPr="00740DA2">
        <w:t>isBoundaryVertex</w:t>
      </w:r>
      <w:proofErr w:type="spellEnd"/>
      <w:r w:rsidRPr="00740DA2">
        <w:t xml:space="preserve"> as output.</w:t>
      </w:r>
    </w:p>
    <w:p w14:paraId="5C57E0A6" w14:textId="11DEC02C" w:rsidR="006F0252" w:rsidRDefault="006F0252" w:rsidP="006F0252">
      <w:pPr>
        <w:pStyle w:val="V3CList"/>
      </w:pPr>
      <w:r>
        <w:t xml:space="preserve">Then, the matching between boundary vertices is </w:t>
      </w:r>
      <w:r w:rsidR="004670DC">
        <w:t xml:space="preserve">determined </w:t>
      </w:r>
      <w:r>
        <w:t>by invoking subclause </w:t>
      </w:r>
      <w:r>
        <w:fldChar w:fldCharType="begin"/>
      </w:r>
      <w:r>
        <w:instrText xml:space="preserve"> REF _Ref165915064 \r \h </w:instrText>
      </w:r>
      <w:r>
        <w:fldChar w:fldCharType="separate"/>
      </w:r>
      <w:r w:rsidR="00E01573">
        <w:t>12.2.4</w:t>
      </w:r>
      <w:r>
        <w:fldChar w:fldCharType="end"/>
      </w:r>
      <w:r>
        <w:t xml:space="preserve"> with variables m, </w:t>
      </w:r>
      <w:proofErr w:type="spellStart"/>
      <w:r w:rsidRPr="003C7A53">
        <w:rPr>
          <w:lang w:val="en-CA"/>
        </w:rPr>
        <w:t>RecMeshFrame</w:t>
      </w:r>
      <w:proofErr w:type="spellEnd"/>
      <w:r>
        <w:rPr>
          <w:lang w:val="en-CA"/>
        </w:rPr>
        <w:t>.</w:t>
      </w:r>
      <w:proofErr w:type="spellStart"/>
      <w:r w:rsidRPr="00740DA2">
        <w:t>verCoordCount</w:t>
      </w:r>
      <w:proofErr w:type="spellEnd"/>
      <w:r w:rsidRPr="00740DA2">
        <w:t>,</w:t>
      </w:r>
      <w:r>
        <w:t xml:space="preserve"> </w:t>
      </w:r>
      <w:proofErr w:type="spellStart"/>
      <w:r w:rsidRPr="003C7A53">
        <w:rPr>
          <w:lang w:val="en-CA"/>
        </w:rPr>
        <w:t>RecMeshFrame</w:t>
      </w:r>
      <w:proofErr w:type="spellEnd"/>
      <w:r>
        <w:rPr>
          <w:lang w:val="en-CA"/>
        </w:rPr>
        <w:t>.</w:t>
      </w:r>
      <w:proofErr w:type="spellStart"/>
      <w:r>
        <w:t>submeshCount</w:t>
      </w:r>
      <w:proofErr w:type="spellEnd"/>
      <w:r w:rsidRPr="00740DA2">
        <w:t>,</w:t>
      </w:r>
      <w:r>
        <w:t xml:space="preserve"> a 2D array </w:t>
      </w:r>
      <w:proofErr w:type="spellStart"/>
      <w:r w:rsidRPr="003C7A53">
        <w:rPr>
          <w:lang w:val="en-CA"/>
        </w:rPr>
        <w:t>RecMeshFrame</w:t>
      </w:r>
      <w:proofErr w:type="spellEnd"/>
      <w:r>
        <w:rPr>
          <w:lang w:val="en-CA"/>
        </w:rPr>
        <w:t>.</w:t>
      </w:r>
      <w:proofErr w:type="spellStart"/>
      <w:r>
        <w:t>v</w:t>
      </w:r>
      <w:r w:rsidRPr="00740DA2">
        <w:t>erCoords</w:t>
      </w:r>
      <w:r>
        <w:t>Array</w:t>
      </w:r>
      <w:proofErr w:type="spellEnd"/>
      <w:r w:rsidRPr="00740DA2">
        <w:t>,</w:t>
      </w:r>
      <w:r>
        <w:t xml:space="preserve"> and 1D arrays </w:t>
      </w:r>
      <w:proofErr w:type="spellStart"/>
      <w:r w:rsidRPr="003C7A53">
        <w:rPr>
          <w:lang w:val="en-CA"/>
        </w:rPr>
        <w:t>RecMeshFrame</w:t>
      </w:r>
      <w:proofErr w:type="spellEnd"/>
      <w:r>
        <w:rPr>
          <w:lang w:val="en-CA"/>
        </w:rPr>
        <w:t>.</w:t>
      </w:r>
      <w:proofErr w:type="spellStart"/>
      <w:r>
        <w:t>submeshVerCoordCount</w:t>
      </w:r>
      <w:proofErr w:type="spellEnd"/>
      <w:r>
        <w:t xml:space="preserve"> and </w:t>
      </w:r>
      <w:proofErr w:type="spellStart"/>
      <w:r w:rsidRPr="00740DA2">
        <w:t>isBoundaryVertex</w:t>
      </w:r>
      <w:proofErr w:type="spellEnd"/>
      <w:r w:rsidRPr="00740DA2">
        <w:t xml:space="preserve"> as</w:t>
      </w:r>
      <w:r>
        <w:t xml:space="preserve"> inputs, and </w:t>
      </w:r>
      <w:r w:rsidR="00BF7755">
        <w:t xml:space="preserve">1D array </w:t>
      </w:r>
      <w:proofErr w:type="spellStart"/>
      <w:r w:rsidR="00BF7755">
        <w:t>borderCount</w:t>
      </w:r>
      <w:proofErr w:type="spellEnd"/>
      <w:r w:rsidR="00BF7755">
        <w:t xml:space="preserve">, and </w:t>
      </w:r>
      <w:r>
        <w:t xml:space="preserve">2D arrays </w:t>
      </w:r>
      <w:proofErr w:type="spellStart"/>
      <w:r w:rsidRPr="00740DA2">
        <w:t>zipMatchSubmeshIdx</w:t>
      </w:r>
      <w:proofErr w:type="spellEnd"/>
      <w:r>
        <w:t xml:space="preserve"> and </w:t>
      </w:r>
      <w:proofErr w:type="spellStart"/>
      <w:r w:rsidRPr="00740DA2">
        <w:t>zipMatch</w:t>
      </w:r>
      <w:r>
        <w:t>Border</w:t>
      </w:r>
      <w:r w:rsidRPr="00740DA2">
        <w:t>Idx</w:t>
      </w:r>
      <w:proofErr w:type="spellEnd"/>
      <w:r>
        <w:t xml:space="preserve"> as outputs.</w:t>
      </w:r>
    </w:p>
    <w:p w14:paraId="325215F3" w14:textId="0D45D8BF" w:rsidR="006F0252" w:rsidRPr="00740DA2" w:rsidRDefault="006F0252" w:rsidP="006F0252">
      <w:pPr>
        <w:pStyle w:val="V3CList"/>
      </w:pPr>
      <w:r>
        <w:t>Finally, the border vertices are fused invoking subclause </w:t>
      </w:r>
      <w:r>
        <w:fldChar w:fldCharType="begin"/>
      </w:r>
      <w:r>
        <w:instrText xml:space="preserve"> REF _Ref165915230 \r \h </w:instrText>
      </w:r>
      <w:r>
        <w:fldChar w:fldCharType="separate"/>
      </w:r>
      <w:r w:rsidR="00E01573">
        <w:t>12.2.6</w:t>
      </w:r>
      <w:r>
        <w:fldChar w:fldCharType="end"/>
      </w:r>
      <w:r>
        <w:t xml:space="preserve"> with struct </w:t>
      </w:r>
      <w:proofErr w:type="spellStart"/>
      <w:r>
        <w:t>RecMeshFrame</w:t>
      </w:r>
      <w:proofErr w:type="spellEnd"/>
      <w:r>
        <w:t>, 1D array</w:t>
      </w:r>
      <w:r w:rsidR="00BF7755">
        <w:t>s</w:t>
      </w:r>
      <w:r>
        <w:t xml:space="preserve"> </w:t>
      </w:r>
      <w:proofErr w:type="spellStart"/>
      <w:r w:rsidRPr="00740DA2">
        <w:t>isBoundaryVertex</w:t>
      </w:r>
      <w:proofErr w:type="spellEnd"/>
      <w:r w:rsidR="004670DC">
        <w:t>,</w:t>
      </w:r>
      <w:r w:rsidR="00BF7755">
        <w:t xml:space="preserve"> </w:t>
      </w:r>
      <w:proofErr w:type="spellStart"/>
      <w:r w:rsidR="00BF7755">
        <w:t>borderCount</w:t>
      </w:r>
      <w:proofErr w:type="spellEnd"/>
      <w:r>
        <w:t xml:space="preserve">, 2D arrays </w:t>
      </w:r>
      <w:proofErr w:type="spellStart"/>
      <w:r w:rsidRPr="00740DA2">
        <w:t>zipMatchSubmeshIdx</w:t>
      </w:r>
      <w:proofErr w:type="spellEnd"/>
      <w:r>
        <w:t xml:space="preserve"> and </w:t>
      </w:r>
      <w:proofErr w:type="spellStart"/>
      <w:r w:rsidRPr="00740DA2">
        <w:t>zipMatch</w:t>
      </w:r>
      <w:r>
        <w:t>Border</w:t>
      </w:r>
      <w:r w:rsidRPr="00740DA2">
        <w:t>Idx</w:t>
      </w:r>
      <w:proofErr w:type="spellEnd"/>
      <w:r>
        <w:t xml:space="preserve"> as inputs, and the </w:t>
      </w:r>
      <w:r w:rsidRPr="003C7A53">
        <w:rPr>
          <w:lang w:val="en-CA"/>
        </w:rPr>
        <w:t xml:space="preserve">struct </w:t>
      </w:r>
      <w:proofErr w:type="spellStart"/>
      <w:r>
        <w:rPr>
          <w:lang w:val="en-CA"/>
        </w:rPr>
        <w:t>Post</w:t>
      </w:r>
      <w:r w:rsidRPr="003C7A53">
        <w:rPr>
          <w:lang w:val="en-CA"/>
        </w:rPr>
        <w:t>RecMeshFrame</w:t>
      </w:r>
      <w:proofErr w:type="spellEnd"/>
      <w:r>
        <w:rPr>
          <w:lang w:val="en-CA"/>
        </w:rPr>
        <w:t xml:space="preserve"> and the arrays </w:t>
      </w:r>
      <w:proofErr w:type="spellStart"/>
      <w:r>
        <w:t>submeshAdjacencyCounts</w:t>
      </w:r>
      <w:proofErr w:type="spellEnd"/>
      <w:r>
        <w:t>,</w:t>
      </w:r>
      <w:r w:rsidRPr="00645A50">
        <w:t xml:space="preserve"> </w:t>
      </w:r>
      <w:proofErr w:type="spellStart"/>
      <w:r>
        <w:t>submeshAdjacency</w:t>
      </w:r>
      <w:proofErr w:type="spellEnd"/>
      <w:r>
        <w:t xml:space="preserve">, and </w:t>
      </w:r>
      <w:proofErr w:type="spellStart"/>
      <w:r w:rsidRPr="00740DA2">
        <w:t>matchedBorderPointFlag</w:t>
      </w:r>
      <w:proofErr w:type="spellEnd"/>
      <w:r w:rsidRPr="00645A50" w:rsidDel="006F0C63">
        <w:t xml:space="preserve"> </w:t>
      </w:r>
      <w:r>
        <w:rPr>
          <w:lang w:val="en-CA"/>
        </w:rPr>
        <w:t>as outputs.</w:t>
      </w:r>
    </w:p>
    <w:p w14:paraId="367FFCD3" w14:textId="77777777" w:rsidR="006F0252" w:rsidRDefault="006F0252" w:rsidP="006F0252">
      <w:pPr>
        <w:pStyle w:val="Heading3"/>
        <w:numPr>
          <w:ilvl w:val="2"/>
          <w:numId w:val="1"/>
        </w:numPr>
        <w:rPr>
          <w:lang w:val="en-CA"/>
        </w:rPr>
      </w:pPr>
      <w:bookmarkStart w:id="1451" w:name="_Ref165903079"/>
      <w:bookmarkStart w:id="1452" w:name="_Toc166083162"/>
      <w:bookmarkStart w:id="1453" w:name="_Toc168308456"/>
      <w:r>
        <w:rPr>
          <w:lang w:val="en-CA"/>
        </w:rPr>
        <w:t>Zippering method by index matching</w:t>
      </w:r>
      <w:bookmarkEnd w:id="1451"/>
      <w:bookmarkEnd w:id="1452"/>
      <w:bookmarkEnd w:id="1453"/>
    </w:p>
    <w:p w14:paraId="6712F355" w14:textId="77777777" w:rsidR="006F0252" w:rsidRPr="00280F12" w:rsidRDefault="006F0252" w:rsidP="006F0252">
      <w:r w:rsidRPr="00280F12">
        <w:t>This process is invoked when</w:t>
      </w:r>
      <w:r>
        <w:t xml:space="preserve"> </w:t>
      </w:r>
      <w:r w:rsidRPr="00280F12">
        <w:t>a bitstream contains a zippering SEI message</w:t>
      </w:r>
      <w:r>
        <w:t xml:space="preserve"> with zippering method equals to 2. This method describes a zippering procedure based on signalling the index of vertices that are matched. </w:t>
      </w:r>
    </w:p>
    <w:p w14:paraId="5D0DE50F" w14:textId="77777777" w:rsidR="006F0252" w:rsidRPr="00280F12" w:rsidRDefault="006F0252" w:rsidP="006F0252">
      <w:r w:rsidRPr="00280F12">
        <w:t>Inputs to this process are:</w:t>
      </w:r>
    </w:p>
    <w:p w14:paraId="791960D7" w14:textId="77777777" w:rsidR="006F0252" w:rsidRPr="00280F12" w:rsidRDefault="006F0252" w:rsidP="006F0252">
      <w:pPr>
        <w:pStyle w:val="V3CList"/>
      </w:pPr>
      <w:r w:rsidRPr="00280F12">
        <w:t>a variable m, specifying the zippering filter instance,</w:t>
      </w:r>
    </w:p>
    <w:p w14:paraId="5DA503A0" w14:textId="77777777" w:rsidR="006F0252" w:rsidRPr="00280F12" w:rsidRDefault="006F0252" w:rsidP="006F0252">
      <w:pPr>
        <w:pStyle w:val="V3CList"/>
      </w:pPr>
      <w:r w:rsidRPr="00280F12">
        <w:t xml:space="preserve">a </w:t>
      </w:r>
      <w:r w:rsidRPr="003C7A53">
        <w:rPr>
          <w:lang w:val="en-CA"/>
        </w:rPr>
        <w:t xml:space="preserve">struct </w:t>
      </w:r>
      <w:proofErr w:type="spellStart"/>
      <w:r w:rsidRPr="003C7A53">
        <w:rPr>
          <w:lang w:val="en-CA"/>
        </w:rPr>
        <w:t>RecMeshFrame</w:t>
      </w:r>
      <w:proofErr w:type="spellEnd"/>
      <w:r w:rsidRPr="003C7A53">
        <w:rPr>
          <w:lang w:val="en-CA"/>
        </w:rPr>
        <w:t xml:space="preserve"> that represents a reconstructed mesh frame</w:t>
      </w:r>
      <w:r>
        <w:rPr>
          <w:lang w:val="en-CA"/>
        </w:rPr>
        <w:t>.</w:t>
      </w:r>
      <w:r w:rsidRPr="003C7A53">
        <w:rPr>
          <w:lang w:val="en-CA"/>
        </w:rPr>
        <w:t xml:space="preserve"> </w:t>
      </w:r>
    </w:p>
    <w:p w14:paraId="1E890424" w14:textId="068417A2" w:rsidR="006F0252" w:rsidRPr="008A7B7C" w:rsidRDefault="006F0252" w:rsidP="006F0252">
      <w:r w:rsidRPr="008A7B7C">
        <w:t xml:space="preserve">Output of this process </w:t>
      </w:r>
      <w:r w:rsidR="00507F76">
        <w:t>is</w:t>
      </w:r>
      <w:r w:rsidRPr="008A7B7C">
        <w:t>:</w:t>
      </w:r>
    </w:p>
    <w:p w14:paraId="0970ABF4" w14:textId="77777777" w:rsidR="006F0252" w:rsidRPr="00280F12" w:rsidRDefault="006F0252" w:rsidP="006F0252">
      <w:pPr>
        <w:pStyle w:val="V3CList"/>
      </w:pPr>
      <w:r w:rsidRPr="00280F12">
        <w:t xml:space="preserve">a </w:t>
      </w:r>
      <w:r w:rsidRPr="003C7A53">
        <w:rPr>
          <w:lang w:val="en-CA"/>
        </w:rPr>
        <w:t xml:space="preserve">struct </w:t>
      </w:r>
      <w:proofErr w:type="spellStart"/>
      <w:r>
        <w:rPr>
          <w:lang w:val="en-CA"/>
        </w:rPr>
        <w:t>Post</w:t>
      </w:r>
      <w:r w:rsidRPr="003C7A53">
        <w:rPr>
          <w:lang w:val="en-CA"/>
        </w:rPr>
        <w:t>RecMeshFrame</w:t>
      </w:r>
      <w:proofErr w:type="spellEnd"/>
      <w:r w:rsidRPr="003C7A53">
        <w:rPr>
          <w:lang w:val="en-CA"/>
        </w:rPr>
        <w:t xml:space="preserve"> that represents a reconstructed mesh frame </w:t>
      </w:r>
      <w:r>
        <w:rPr>
          <w:lang w:val="en-CA"/>
        </w:rPr>
        <w:t>after applying the post-reconstruction.</w:t>
      </w:r>
    </w:p>
    <w:p w14:paraId="42815F12" w14:textId="77777777" w:rsidR="006F0252" w:rsidRPr="00740DA2" w:rsidRDefault="006F0252" w:rsidP="006F0252">
      <w:r w:rsidRPr="00740DA2">
        <w:t>The following applies:</w:t>
      </w:r>
    </w:p>
    <w:p w14:paraId="78290E8D" w14:textId="3E4CA1BC" w:rsidR="006F0252" w:rsidRDefault="006F0252" w:rsidP="006F0252">
      <w:pPr>
        <w:pStyle w:val="V3CList"/>
      </w:pPr>
      <w:r w:rsidRPr="00740DA2">
        <w:lastRenderedPageBreak/>
        <w:t>First, the boundary vertices are identified by invoking subclause </w:t>
      </w:r>
      <w:r w:rsidR="00676242">
        <w:fldChar w:fldCharType="begin"/>
      </w:r>
      <w:r w:rsidR="00676242">
        <w:instrText xml:space="preserve"> REF _Ref156238995 \r \h </w:instrText>
      </w:r>
      <w:r w:rsidR="00676242">
        <w:fldChar w:fldCharType="separate"/>
      </w:r>
      <w:r w:rsidR="00E01573">
        <w:t>12.2.3</w:t>
      </w:r>
      <w:r w:rsidR="00676242">
        <w:fldChar w:fldCharType="end"/>
      </w:r>
      <w:r w:rsidRPr="00740DA2">
        <w:t xml:space="preserve"> with variables </w:t>
      </w:r>
      <w:proofErr w:type="spellStart"/>
      <w:r w:rsidRPr="003C7A53">
        <w:rPr>
          <w:lang w:val="en-CA"/>
        </w:rPr>
        <w:t>RecMeshFrame</w:t>
      </w:r>
      <w:proofErr w:type="spellEnd"/>
      <w:r>
        <w:rPr>
          <w:lang w:val="en-CA"/>
        </w:rPr>
        <w:t>.</w:t>
      </w:r>
      <w:proofErr w:type="spellStart"/>
      <w:r w:rsidRPr="00740DA2">
        <w:t>verCoordCount</w:t>
      </w:r>
      <w:proofErr w:type="spellEnd"/>
      <w:r w:rsidRPr="00740DA2">
        <w:t xml:space="preserve">, </w:t>
      </w:r>
      <w:proofErr w:type="spellStart"/>
      <w:r w:rsidRPr="003C7A53">
        <w:rPr>
          <w:lang w:val="en-CA"/>
        </w:rPr>
        <w:t>RecMeshFrame</w:t>
      </w:r>
      <w:proofErr w:type="spellEnd"/>
      <w:r>
        <w:rPr>
          <w:lang w:val="en-CA"/>
        </w:rPr>
        <w:t>.</w:t>
      </w:r>
      <w:proofErr w:type="spellStart"/>
      <w:r w:rsidRPr="00740DA2">
        <w:t>faceCount</w:t>
      </w:r>
      <w:proofErr w:type="spellEnd"/>
      <w:r w:rsidRPr="00740DA2">
        <w:t xml:space="preserve">, and arrays </w:t>
      </w:r>
      <w:proofErr w:type="spellStart"/>
      <w:r w:rsidRPr="003C7A53">
        <w:rPr>
          <w:lang w:val="en-CA"/>
        </w:rPr>
        <w:t>RecMeshFrame</w:t>
      </w:r>
      <w:proofErr w:type="spellEnd"/>
      <w:r>
        <w:rPr>
          <w:lang w:val="en-CA"/>
        </w:rPr>
        <w:t>.</w:t>
      </w:r>
      <w:proofErr w:type="spellStart"/>
      <w:r>
        <w:t>v</w:t>
      </w:r>
      <w:r w:rsidRPr="00740DA2">
        <w:t>erCoords</w:t>
      </w:r>
      <w:r>
        <w:t>Array</w:t>
      </w:r>
      <w:proofErr w:type="spellEnd"/>
      <w:r w:rsidRPr="00740DA2">
        <w:t xml:space="preserve"> and </w:t>
      </w:r>
      <w:proofErr w:type="spellStart"/>
      <w:r w:rsidRPr="003C7A53">
        <w:rPr>
          <w:lang w:val="en-CA"/>
        </w:rPr>
        <w:t>RecMeshFrame</w:t>
      </w:r>
      <w:proofErr w:type="spellEnd"/>
      <w:r>
        <w:rPr>
          <w:lang w:val="en-CA"/>
        </w:rPr>
        <w:t>.</w:t>
      </w:r>
      <w:proofErr w:type="spellStart"/>
      <w:r>
        <w:t>v</w:t>
      </w:r>
      <w:r w:rsidRPr="00740DA2">
        <w:t>erCoordFaces</w:t>
      </w:r>
      <w:proofErr w:type="spellEnd"/>
      <w:r w:rsidRPr="00740DA2">
        <w:t xml:space="preserve"> as inputs, and array </w:t>
      </w:r>
      <w:proofErr w:type="spellStart"/>
      <w:r w:rsidRPr="00740DA2">
        <w:t>isBoundaryVertex</w:t>
      </w:r>
      <w:proofErr w:type="spellEnd"/>
      <w:r w:rsidRPr="00740DA2">
        <w:t xml:space="preserve"> as output.</w:t>
      </w:r>
    </w:p>
    <w:p w14:paraId="5A202F55" w14:textId="2C6EA12E" w:rsidR="006F0252" w:rsidRDefault="006F0252" w:rsidP="006F0252">
      <w:pPr>
        <w:pStyle w:val="V3CList"/>
      </w:pPr>
      <w:r>
        <w:t>Then, the matching between boundary vertices is identified by invoking subclause </w:t>
      </w:r>
      <w:r>
        <w:fldChar w:fldCharType="begin"/>
      </w:r>
      <w:r>
        <w:instrText xml:space="preserve"> REF _Ref165916690 \r \h </w:instrText>
      </w:r>
      <w:r>
        <w:fldChar w:fldCharType="separate"/>
      </w:r>
      <w:r w:rsidR="00E01573">
        <w:t>12.2.5</w:t>
      </w:r>
      <w:r>
        <w:fldChar w:fldCharType="end"/>
      </w:r>
      <w:r>
        <w:t xml:space="preserve"> with variable m</w:t>
      </w:r>
      <w:r w:rsidRPr="00740DA2">
        <w:t xml:space="preserve"> as</w:t>
      </w:r>
      <w:r>
        <w:t xml:space="preserve"> input, and </w:t>
      </w:r>
      <w:r w:rsidR="00FB2958">
        <w:t xml:space="preserve">1D array </w:t>
      </w:r>
      <w:proofErr w:type="spellStart"/>
      <w:r w:rsidR="00FB2958">
        <w:t>borderCount</w:t>
      </w:r>
      <w:proofErr w:type="spellEnd"/>
      <w:r w:rsidR="00FB2958">
        <w:t xml:space="preserve">, and </w:t>
      </w:r>
      <w:r>
        <w:t xml:space="preserve">2D arrays </w:t>
      </w:r>
      <w:proofErr w:type="spellStart"/>
      <w:r w:rsidRPr="00740DA2">
        <w:t>zipMatchSubmeshIdx</w:t>
      </w:r>
      <w:proofErr w:type="spellEnd"/>
      <w:r>
        <w:t xml:space="preserve"> and </w:t>
      </w:r>
      <w:proofErr w:type="spellStart"/>
      <w:r w:rsidRPr="00740DA2">
        <w:t>zipMatch</w:t>
      </w:r>
      <w:r>
        <w:t>Border</w:t>
      </w:r>
      <w:r w:rsidRPr="00740DA2">
        <w:t>Idx</w:t>
      </w:r>
      <w:proofErr w:type="spellEnd"/>
      <w:r>
        <w:t xml:space="preserve"> as outputs.</w:t>
      </w:r>
    </w:p>
    <w:p w14:paraId="1FC4B050" w14:textId="0D442D05" w:rsidR="006F0252" w:rsidRPr="00773CD7" w:rsidRDefault="006F0252" w:rsidP="006F0252">
      <w:pPr>
        <w:pStyle w:val="V3CList"/>
      </w:pPr>
      <w:r>
        <w:t>Next, the border vertices are fused invoking subclause </w:t>
      </w:r>
      <w:r>
        <w:fldChar w:fldCharType="begin"/>
      </w:r>
      <w:r>
        <w:instrText xml:space="preserve"> REF _Ref165915230 \r \h </w:instrText>
      </w:r>
      <w:r>
        <w:fldChar w:fldCharType="separate"/>
      </w:r>
      <w:r w:rsidR="00E01573">
        <w:t>12.2.6</w:t>
      </w:r>
      <w:r>
        <w:fldChar w:fldCharType="end"/>
      </w:r>
      <w:r>
        <w:t xml:space="preserve"> with struct </w:t>
      </w:r>
      <w:proofErr w:type="spellStart"/>
      <w:r>
        <w:t>RecMeshFrame</w:t>
      </w:r>
      <w:proofErr w:type="spellEnd"/>
      <w:r>
        <w:t xml:space="preserve">, a 1D array </w:t>
      </w:r>
      <w:proofErr w:type="spellStart"/>
      <w:r w:rsidRPr="00740DA2">
        <w:t>isBoundaryVertex</w:t>
      </w:r>
      <w:proofErr w:type="spellEnd"/>
      <w:r>
        <w:t xml:space="preserve">, and </w:t>
      </w:r>
      <w:r w:rsidR="00FB2958">
        <w:t xml:space="preserve">1D array </w:t>
      </w:r>
      <w:proofErr w:type="spellStart"/>
      <w:r w:rsidR="00FB2958">
        <w:t>borderCount</w:t>
      </w:r>
      <w:proofErr w:type="spellEnd"/>
      <w:r w:rsidR="00FB2958">
        <w:t xml:space="preserve">, and </w:t>
      </w:r>
      <w:r>
        <w:t xml:space="preserve">2D arrays </w:t>
      </w:r>
      <w:proofErr w:type="spellStart"/>
      <w:r w:rsidRPr="00740DA2">
        <w:t>zipMatchSubmeshIdx</w:t>
      </w:r>
      <w:proofErr w:type="spellEnd"/>
      <w:r>
        <w:t xml:space="preserve"> and </w:t>
      </w:r>
      <w:proofErr w:type="spellStart"/>
      <w:r w:rsidRPr="00740DA2">
        <w:t>zipMatch</w:t>
      </w:r>
      <w:r>
        <w:t>Border</w:t>
      </w:r>
      <w:r w:rsidRPr="00740DA2">
        <w:t>Idx</w:t>
      </w:r>
      <w:proofErr w:type="spellEnd"/>
      <w:r>
        <w:t xml:space="preserve"> as inputs, and the </w:t>
      </w:r>
      <w:r w:rsidRPr="003C7A53">
        <w:rPr>
          <w:lang w:val="en-CA"/>
        </w:rPr>
        <w:t xml:space="preserve">struct </w:t>
      </w:r>
      <w:proofErr w:type="spellStart"/>
      <w:r>
        <w:rPr>
          <w:lang w:val="en-CA"/>
        </w:rPr>
        <w:t>Post</w:t>
      </w:r>
      <w:r w:rsidRPr="003C7A53">
        <w:rPr>
          <w:lang w:val="en-CA"/>
        </w:rPr>
        <w:t>RecMeshFrame</w:t>
      </w:r>
      <w:r>
        <w:rPr>
          <w:lang w:val="en-CA"/>
        </w:rPr>
        <w:t>NoLodMatch</w:t>
      </w:r>
      <w:proofErr w:type="spellEnd"/>
      <w:r>
        <w:rPr>
          <w:lang w:val="en-CA"/>
        </w:rPr>
        <w:t xml:space="preserve"> and the arrays </w:t>
      </w:r>
      <w:proofErr w:type="spellStart"/>
      <w:r>
        <w:t>submeshAdjacencyCounts</w:t>
      </w:r>
      <w:proofErr w:type="spellEnd"/>
      <w:r>
        <w:t>,</w:t>
      </w:r>
      <w:r w:rsidRPr="00645A50">
        <w:t xml:space="preserve"> </w:t>
      </w:r>
      <w:proofErr w:type="spellStart"/>
      <w:r>
        <w:t>submeshAdjacency</w:t>
      </w:r>
      <w:proofErr w:type="spellEnd"/>
      <w:r>
        <w:t xml:space="preserve">, and </w:t>
      </w:r>
      <w:proofErr w:type="spellStart"/>
      <w:r w:rsidRPr="00740DA2">
        <w:t>matchedBorderPointFlag</w:t>
      </w:r>
      <w:proofErr w:type="spellEnd"/>
      <w:r w:rsidRPr="00645A50" w:rsidDel="006F0C63">
        <w:t xml:space="preserve"> </w:t>
      </w:r>
      <w:r>
        <w:rPr>
          <w:lang w:val="en-CA"/>
        </w:rPr>
        <w:t>as outputs.</w:t>
      </w:r>
    </w:p>
    <w:p w14:paraId="6117FFAF" w14:textId="421A9BEB" w:rsidR="006F0252" w:rsidRPr="005F39F8" w:rsidRDefault="006F0252" w:rsidP="005F39F8">
      <w:pPr>
        <w:pStyle w:val="V3CList"/>
      </w:pPr>
      <w:r>
        <w:rPr>
          <w:lang w:val="en-CA"/>
        </w:rPr>
        <w:t xml:space="preserve">Finally, unmatched </w:t>
      </w:r>
      <w:proofErr w:type="spellStart"/>
      <w:r>
        <w:rPr>
          <w:lang w:val="en-CA"/>
        </w:rPr>
        <w:t>LoD</w:t>
      </w:r>
      <w:proofErr w:type="spellEnd"/>
      <w:r>
        <w:rPr>
          <w:lang w:val="en-CA"/>
        </w:rPr>
        <w:t xml:space="preserve"> vertices are handled invoking subclause </w:t>
      </w:r>
      <w:r>
        <w:fldChar w:fldCharType="begin"/>
      </w:r>
      <w:r>
        <w:instrText xml:space="preserve"> REF _Ref166082161 \r \h </w:instrText>
      </w:r>
      <w:r>
        <w:fldChar w:fldCharType="separate"/>
      </w:r>
      <w:r w:rsidR="00E01573">
        <w:t>12.2.7</w:t>
      </w:r>
      <w:r>
        <w:fldChar w:fldCharType="end"/>
      </w:r>
      <w:r>
        <w:rPr>
          <w:lang w:val="en-CA"/>
        </w:rPr>
        <w:t xml:space="preserve"> with </w:t>
      </w:r>
      <w:r w:rsidRPr="00645A50">
        <w:t xml:space="preserve">struct </w:t>
      </w:r>
      <w:proofErr w:type="spellStart"/>
      <w:r w:rsidRPr="00645A50">
        <w:t>PostRecMeshFrame</w:t>
      </w:r>
      <w:r>
        <w:rPr>
          <w:lang w:val="en-CA"/>
        </w:rPr>
        <w:t>NoLodMatch</w:t>
      </w:r>
      <w:proofErr w:type="spellEnd"/>
      <w:r>
        <w:rPr>
          <w:lang w:val="en-CA"/>
        </w:rPr>
        <w:t xml:space="preserve"> and </w:t>
      </w:r>
      <w:r>
        <w:t xml:space="preserve">arrays </w:t>
      </w:r>
      <w:proofErr w:type="spellStart"/>
      <w:r w:rsidRPr="00740DA2">
        <w:t>isBoundaryVertex</w:t>
      </w:r>
      <w:proofErr w:type="spellEnd"/>
      <w:r>
        <w:t xml:space="preserve">, </w:t>
      </w:r>
      <w:proofErr w:type="spellStart"/>
      <w:r>
        <w:t>borderCount</w:t>
      </w:r>
      <w:proofErr w:type="spellEnd"/>
      <w:r>
        <w:t xml:space="preserve">, </w:t>
      </w:r>
      <w:proofErr w:type="spellStart"/>
      <w:r w:rsidR="00873170" w:rsidRPr="00740DA2">
        <w:t>zipMatchSubmeshIdx</w:t>
      </w:r>
      <w:proofErr w:type="spellEnd"/>
      <w:r w:rsidR="00873170">
        <w:t xml:space="preserve">, </w:t>
      </w:r>
      <w:proofErr w:type="spellStart"/>
      <w:r w:rsidR="00873170" w:rsidRPr="00740DA2">
        <w:t>zipMatch</w:t>
      </w:r>
      <w:r w:rsidR="00873170">
        <w:t>Border</w:t>
      </w:r>
      <w:r w:rsidR="00873170" w:rsidRPr="00740DA2">
        <w:t>Idx</w:t>
      </w:r>
      <w:proofErr w:type="spellEnd"/>
      <w:r w:rsidR="00873170">
        <w:t xml:space="preserve">, </w:t>
      </w:r>
      <w:proofErr w:type="spellStart"/>
      <w:r w:rsidRPr="00740DA2">
        <w:t>matchedBorderPointFlag</w:t>
      </w:r>
      <w:proofErr w:type="spellEnd"/>
      <w:r w:rsidRPr="00645A50" w:rsidDel="006F0C63">
        <w:t xml:space="preserve"> </w:t>
      </w:r>
      <w:proofErr w:type="spellStart"/>
      <w:r>
        <w:t>submeshAdjacencyCounts</w:t>
      </w:r>
      <w:proofErr w:type="spellEnd"/>
      <w:r>
        <w:t>,</w:t>
      </w:r>
      <w:r w:rsidRPr="00645A50">
        <w:t xml:space="preserve"> </w:t>
      </w:r>
      <w:r>
        <w:t xml:space="preserve">and </w:t>
      </w:r>
      <w:proofErr w:type="spellStart"/>
      <w:proofErr w:type="gramStart"/>
      <w:r>
        <w:t>submeshAdjacency</w:t>
      </w:r>
      <w:proofErr w:type="spellEnd"/>
      <w:r w:rsidRPr="00645A50" w:rsidDel="006F0C63">
        <w:t xml:space="preserve"> </w:t>
      </w:r>
      <w:r w:rsidRPr="00645A50">
        <w:t xml:space="preserve"> </w:t>
      </w:r>
      <w:r>
        <w:rPr>
          <w:lang w:val="en-CA"/>
        </w:rPr>
        <w:t>as</w:t>
      </w:r>
      <w:proofErr w:type="gramEnd"/>
      <w:r>
        <w:rPr>
          <w:lang w:val="en-CA"/>
        </w:rPr>
        <w:t xml:space="preserve"> input, and </w:t>
      </w:r>
      <w:proofErr w:type="spellStart"/>
      <w:r>
        <w:rPr>
          <w:lang w:val="en-CA"/>
        </w:rPr>
        <w:t>Post</w:t>
      </w:r>
      <w:r w:rsidRPr="003C7A53">
        <w:rPr>
          <w:lang w:val="en-CA"/>
        </w:rPr>
        <w:t>RecMeshFrame</w:t>
      </w:r>
      <w:proofErr w:type="spellEnd"/>
      <w:r>
        <w:rPr>
          <w:lang w:val="en-CA"/>
        </w:rPr>
        <w:t xml:space="preserve"> as output.</w:t>
      </w:r>
    </w:p>
    <w:p w14:paraId="2A8B88B6" w14:textId="6D36AB3B" w:rsidR="008A2AFB" w:rsidRDefault="008A2AFB" w:rsidP="008A2AFB">
      <w:pPr>
        <w:pStyle w:val="Heading3"/>
        <w:numPr>
          <w:ilvl w:val="2"/>
          <w:numId w:val="1"/>
        </w:numPr>
        <w:rPr>
          <w:lang w:val="en-CA"/>
        </w:rPr>
      </w:pPr>
      <w:bookmarkStart w:id="1454" w:name="_Ref156238995"/>
      <w:bookmarkStart w:id="1455" w:name="_Toc168308457"/>
      <w:r>
        <w:rPr>
          <w:lang w:val="en-CA"/>
        </w:rPr>
        <w:t>Identification of boundary vertices</w:t>
      </w:r>
      <w:bookmarkEnd w:id="1454"/>
      <w:bookmarkEnd w:id="1455"/>
    </w:p>
    <w:p w14:paraId="46088363" w14:textId="77777777" w:rsidR="008A2AFB" w:rsidRPr="001D25C3" w:rsidRDefault="008A2AFB" w:rsidP="001D25C3">
      <w:r w:rsidRPr="001D25C3">
        <w:t>This process identifies a vertex on a mesh as a boundary vertex if it lies on an edge being used by a single triangle. Zippering should be applied only to vertices which correspond to such boundary vertices.</w:t>
      </w:r>
    </w:p>
    <w:p w14:paraId="4FA53B90" w14:textId="77777777" w:rsidR="008A2AFB" w:rsidRPr="001D25C3" w:rsidRDefault="008A2AFB" w:rsidP="001D25C3">
      <w:r w:rsidRPr="001D25C3">
        <w:t>Inputs to this process are:</w:t>
      </w:r>
    </w:p>
    <w:p w14:paraId="10EAF1E9" w14:textId="77777777" w:rsidR="008A2AFB" w:rsidRPr="00740DA2" w:rsidRDefault="008A2AFB" w:rsidP="00740DA2">
      <w:pPr>
        <w:pStyle w:val="V3CList"/>
      </w:pPr>
      <w:r w:rsidRPr="00740DA2">
        <w:t xml:space="preserve">a variable </w:t>
      </w:r>
      <w:proofErr w:type="spellStart"/>
      <w:r w:rsidRPr="00740DA2">
        <w:t>verCoordCount</w:t>
      </w:r>
      <w:proofErr w:type="spellEnd"/>
      <w:r w:rsidRPr="00740DA2">
        <w:t>, specifying the number of vertex coordinates in the reconstructed mesh frame,</w:t>
      </w:r>
    </w:p>
    <w:p w14:paraId="204F2F05" w14:textId="77777777" w:rsidR="008A2AFB" w:rsidRPr="00740DA2" w:rsidRDefault="008A2AFB" w:rsidP="00740DA2">
      <w:pPr>
        <w:pStyle w:val="V3CList"/>
      </w:pPr>
      <w:r w:rsidRPr="00740DA2">
        <w:t xml:space="preserve">a variable </w:t>
      </w:r>
      <w:proofErr w:type="spellStart"/>
      <w:r w:rsidRPr="00740DA2">
        <w:t>faceCount</w:t>
      </w:r>
      <w:proofErr w:type="spellEnd"/>
      <w:r w:rsidRPr="00740DA2">
        <w:t>, specifying the number of faces in the reconstructed mesh frame,</w:t>
      </w:r>
    </w:p>
    <w:p w14:paraId="18CB8F36" w14:textId="77777777" w:rsidR="008A2AFB" w:rsidRPr="00740DA2" w:rsidRDefault="008A2AFB" w:rsidP="00740DA2">
      <w:pPr>
        <w:pStyle w:val="V3CList"/>
      </w:pPr>
      <w:r w:rsidRPr="00740DA2">
        <w:t xml:space="preserve">a 2D array </w:t>
      </w:r>
      <w:proofErr w:type="spellStart"/>
      <w:r w:rsidRPr="00740DA2">
        <w:t>recVerCoords</w:t>
      </w:r>
      <w:proofErr w:type="spellEnd"/>
      <w:r w:rsidRPr="00740DA2">
        <w:t xml:space="preserve">, of size </w:t>
      </w:r>
      <w:proofErr w:type="spellStart"/>
      <w:r w:rsidRPr="00740DA2">
        <w:t>verCoordCount</w:t>
      </w:r>
      <w:proofErr w:type="spellEnd"/>
      <w:r w:rsidRPr="00740DA2">
        <w:t> × 3, specifying the reconstructed vertex coordinates,</w:t>
      </w:r>
    </w:p>
    <w:p w14:paraId="5441CD87" w14:textId="77777777" w:rsidR="008A2AFB" w:rsidRPr="00740DA2" w:rsidRDefault="008A2AFB" w:rsidP="00740DA2">
      <w:pPr>
        <w:pStyle w:val="V3CList"/>
      </w:pPr>
      <w:r w:rsidRPr="00740DA2">
        <w:t xml:space="preserve">a 2D array </w:t>
      </w:r>
      <w:proofErr w:type="spellStart"/>
      <w:r w:rsidRPr="00740DA2">
        <w:t>recVerCoordFaces</w:t>
      </w:r>
      <w:proofErr w:type="spellEnd"/>
      <w:r w:rsidRPr="00740DA2">
        <w:t xml:space="preserve">, of size </w:t>
      </w:r>
      <w:proofErr w:type="spellStart"/>
      <w:r w:rsidRPr="00740DA2">
        <w:t>faceCount</w:t>
      </w:r>
      <w:proofErr w:type="spellEnd"/>
      <w:r w:rsidRPr="00740DA2">
        <w:t> × 3, specifying the reconstructed connectivity indices associated with the vertex coordinates,</w:t>
      </w:r>
    </w:p>
    <w:p w14:paraId="7B7695BF" w14:textId="77777777" w:rsidR="008A2AFB" w:rsidRPr="001D25C3" w:rsidRDefault="008A2AFB" w:rsidP="00750CC5">
      <w:r w:rsidRPr="001D25C3">
        <w:t>Outputs of this process are:</w:t>
      </w:r>
    </w:p>
    <w:p w14:paraId="0F5BBB33" w14:textId="77777777" w:rsidR="008A2AFB" w:rsidRPr="00740DA2" w:rsidRDefault="008A2AFB" w:rsidP="00740DA2">
      <w:pPr>
        <w:pStyle w:val="V3CList"/>
      </w:pPr>
      <w:r w:rsidRPr="00740DA2">
        <w:t xml:space="preserve">a 1D array </w:t>
      </w:r>
      <w:proofErr w:type="spellStart"/>
      <w:r w:rsidRPr="00740DA2">
        <w:t>isBoundaryVertex</w:t>
      </w:r>
      <w:proofErr w:type="spellEnd"/>
      <w:r w:rsidRPr="00740DA2">
        <w:t xml:space="preserve">, of size </w:t>
      </w:r>
      <w:proofErr w:type="spellStart"/>
      <w:r w:rsidRPr="00740DA2">
        <w:t>verCoordCount</w:t>
      </w:r>
      <w:proofErr w:type="spellEnd"/>
      <w:r w:rsidRPr="00740DA2">
        <w:t>, specifying whether the n-</w:t>
      </w:r>
      <w:proofErr w:type="spellStart"/>
      <w:r w:rsidRPr="00740DA2">
        <w:t>th</w:t>
      </w:r>
      <w:proofErr w:type="spellEnd"/>
      <w:r w:rsidRPr="00740DA2">
        <w:t xml:space="preserve"> reconstructed vertex is a boundary vertex of the reconstructed mesh.</w:t>
      </w:r>
    </w:p>
    <w:p w14:paraId="4D394BA5" w14:textId="6AAF53F9" w:rsidR="006F0252" w:rsidRPr="0094656E" w:rsidRDefault="006F0252" w:rsidP="006F0252">
      <w:pPr>
        <w:pStyle w:val="V3CList"/>
        <w:numPr>
          <w:ilvl w:val="0"/>
          <w:numId w:val="0"/>
        </w:numPr>
        <w:rPr>
          <w:lang w:val="en-CA" w:eastAsia="ja-JP"/>
        </w:rPr>
      </w:pPr>
      <w:r>
        <w:t xml:space="preserve">First, the output </w:t>
      </w:r>
      <w:r w:rsidRPr="00740DA2">
        <w:t xml:space="preserve">array </w:t>
      </w:r>
      <w:proofErr w:type="spellStart"/>
      <w:proofErr w:type="gramStart"/>
      <w:r w:rsidRPr="00740DA2">
        <w:t>isBoundaryVertex</w:t>
      </w:r>
      <w:proofErr w:type="spellEnd"/>
      <w:r w:rsidRPr="00740DA2">
        <w:t>[</w:t>
      </w:r>
      <w:proofErr w:type="gramEnd"/>
      <w:r w:rsidRPr="00740DA2">
        <w:t> n ], n =0..verCoordCount – 1, is initialized to 0.</w:t>
      </w:r>
    </w:p>
    <w:p w14:paraId="4D293BEA" w14:textId="2A17D27B" w:rsidR="008A2AFB" w:rsidRPr="00596FC7" w:rsidRDefault="006F0252" w:rsidP="006F0252">
      <w:r>
        <w:t xml:space="preserve">Then, the </w:t>
      </w:r>
      <w:r w:rsidR="008A2AFB" w:rsidRPr="00596FC7">
        <w:t>following applies:</w:t>
      </w:r>
    </w:p>
    <w:p w14:paraId="41EC562D" w14:textId="63357868" w:rsidR="008A2AFB" w:rsidRPr="00740DA2" w:rsidRDefault="008A2AFB" w:rsidP="00740DA2">
      <w:pPr>
        <w:pStyle w:val="Process"/>
      </w:pPr>
      <w:r w:rsidRPr="00740DA2">
        <w:tab/>
        <w:t>ComputeNeighbours( faceCount, recVerCoordFaces, verNeighbours, verNeighbourCounts)</w:t>
      </w:r>
      <w:r w:rsidRPr="00740DA2">
        <w:br/>
      </w:r>
      <w:r w:rsidRPr="00740DA2">
        <w:tab/>
      </w:r>
      <w:proofErr w:type="spellStart"/>
      <w:r w:rsidRPr="00740DA2">
        <w:t>ComputeTriangleNeighbours</w:t>
      </w:r>
      <w:proofErr w:type="spellEnd"/>
      <w:r w:rsidRPr="00740DA2">
        <w:t>( </w:t>
      </w:r>
      <w:proofErr w:type="spellStart"/>
      <w:r w:rsidRPr="00740DA2">
        <w:t>faceCount</w:t>
      </w:r>
      <w:proofErr w:type="spellEnd"/>
      <w:r w:rsidRPr="00740DA2">
        <w:t>, </w:t>
      </w:r>
      <w:proofErr w:type="spellStart"/>
      <w:r w:rsidRPr="00740DA2">
        <w:t>recVerCoordFaces</w:t>
      </w:r>
      <w:proofErr w:type="spellEnd"/>
      <w:r w:rsidRPr="00740DA2">
        <w:t>,</w:t>
      </w:r>
      <w:r w:rsidR="006F0252">
        <w:br/>
      </w:r>
      <w:r w:rsidR="006F0252">
        <w:tab/>
      </w:r>
      <w:r w:rsidR="006F0252">
        <w:tab/>
      </w:r>
      <w:r w:rsidR="006F0252">
        <w:tab/>
      </w:r>
      <w:r w:rsidR="006F0252">
        <w:tab/>
      </w:r>
      <w:r w:rsidR="006F0252">
        <w:tab/>
      </w:r>
      <w:r w:rsidR="006F0252">
        <w:tab/>
      </w:r>
      <w:r w:rsidR="006F0252">
        <w:tab/>
      </w:r>
      <w:r w:rsidR="006F0252">
        <w:tab/>
      </w:r>
      <w:proofErr w:type="spellStart"/>
      <w:r w:rsidRPr="00740DA2">
        <w:t>triNeighbours</w:t>
      </w:r>
      <w:proofErr w:type="spellEnd"/>
      <w:r w:rsidRPr="00740DA2">
        <w:t>, </w:t>
      </w:r>
      <w:proofErr w:type="spellStart"/>
      <w:r w:rsidRPr="00740DA2">
        <w:t>triNeighbourCounts</w:t>
      </w:r>
      <w:proofErr w:type="spellEnd"/>
      <w:r w:rsidRPr="00740DA2">
        <w:t>)</w:t>
      </w:r>
      <w:r w:rsidRPr="00740DA2">
        <w:br/>
      </w:r>
      <w:r w:rsidRPr="00740DA2">
        <w:tab/>
        <w:t>for( </w:t>
      </w:r>
      <w:proofErr w:type="spellStart"/>
      <w:r w:rsidRPr="00740DA2">
        <w:t>vIdx</w:t>
      </w:r>
      <w:proofErr w:type="spellEnd"/>
      <w:r w:rsidRPr="00740DA2">
        <w:t> = 0; </w:t>
      </w:r>
      <w:proofErr w:type="spellStart"/>
      <w:r w:rsidRPr="00740DA2">
        <w:t>vIdx</w:t>
      </w:r>
      <w:proofErr w:type="spellEnd"/>
      <w:r w:rsidRPr="00740DA2">
        <w:t> &lt; </w:t>
      </w:r>
      <w:proofErr w:type="spellStart"/>
      <w:r w:rsidRPr="00740DA2">
        <w:t>verCoordCount</w:t>
      </w:r>
      <w:proofErr w:type="spellEnd"/>
      <w:r w:rsidRPr="00740DA2">
        <w:t>; </w:t>
      </w:r>
      <w:proofErr w:type="spellStart"/>
      <w:r w:rsidRPr="00740DA2">
        <w:t>vIdx</w:t>
      </w:r>
      <w:proofErr w:type="spellEnd"/>
      <w:r w:rsidRPr="00740DA2">
        <w:t>++ )</w:t>
      </w:r>
      <w:r w:rsidRPr="00740DA2">
        <w:br/>
      </w:r>
      <w:r w:rsidRPr="00740DA2">
        <w:tab/>
      </w:r>
      <w:r w:rsidRPr="00740DA2">
        <w:tab/>
      </w:r>
      <w:proofErr w:type="spellStart"/>
      <w:r w:rsidRPr="00740DA2">
        <w:t>isBoundaryVertex</w:t>
      </w:r>
      <w:proofErr w:type="spellEnd"/>
      <w:r w:rsidRPr="00740DA2">
        <w:t>[ </w:t>
      </w:r>
      <w:proofErr w:type="spellStart"/>
      <w:r w:rsidRPr="00740DA2">
        <w:t>vIdx</w:t>
      </w:r>
      <w:proofErr w:type="spellEnd"/>
      <w:r w:rsidRPr="00740DA2">
        <w:t> ] = 0</w:t>
      </w:r>
      <w:r w:rsidRPr="00740DA2">
        <w:br/>
      </w:r>
      <w:r w:rsidRPr="00740DA2">
        <w:tab/>
        <w:t>for( </w:t>
      </w:r>
      <w:proofErr w:type="spellStart"/>
      <w:r w:rsidRPr="00740DA2">
        <w:t>fIdx</w:t>
      </w:r>
      <w:proofErr w:type="spellEnd"/>
      <w:r w:rsidRPr="00740DA2">
        <w:t> = 0; </w:t>
      </w:r>
      <w:proofErr w:type="spellStart"/>
      <w:r w:rsidRPr="00740DA2">
        <w:t>fIdx</w:t>
      </w:r>
      <w:proofErr w:type="spellEnd"/>
      <w:r w:rsidRPr="00740DA2">
        <w:t> &lt; </w:t>
      </w:r>
      <w:proofErr w:type="spellStart"/>
      <w:r w:rsidRPr="00740DA2">
        <w:t>faceCount</w:t>
      </w:r>
      <w:proofErr w:type="spellEnd"/>
      <w:r w:rsidRPr="00740DA2">
        <w:t>; </w:t>
      </w:r>
      <w:proofErr w:type="spellStart"/>
      <w:r w:rsidRPr="00740DA2">
        <w:t>fIdx</w:t>
      </w:r>
      <w:proofErr w:type="spellEnd"/>
      <w:r w:rsidRPr="00740DA2">
        <w:t>++ )</w:t>
      </w:r>
      <w:r w:rsidRPr="00740DA2">
        <w:br/>
      </w:r>
      <w:r w:rsidRPr="00740DA2">
        <w:tab/>
      </w:r>
      <w:r w:rsidRPr="00740DA2">
        <w:tab/>
      </w:r>
      <w:proofErr w:type="spellStart"/>
      <w:r w:rsidRPr="00740DA2">
        <w:t>faceTag</w:t>
      </w:r>
      <w:proofErr w:type="spellEnd"/>
      <w:r w:rsidRPr="00740DA2">
        <w:t>[ </w:t>
      </w:r>
      <w:proofErr w:type="spellStart"/>
      <w:r w:rsidRPr="00740DA2">
        <w:t>fIdx</w:t>
      </w:r>
      <w:proofErr w:type="spellEnd"/>
      <w:r w:rsidRPr="00740DA2">
        <w:t> ] = -1</w:t>
      </w:r>
      <w:r w:rsidRPr="00740DA2">
        <w:br/>
      </w:r>
      <w:r w:rsidRPr="00740DA2">
        <w:tab/>
        <w:t>for( </w:t>
      </w:r>
      <w:proofErr w:type="spellStart"/>
      <w:r w:rsidRPr="00740DA2">
        <w:t>vIdx</w:t>
      </w:r>
      <w:proofErr w:type="spellEnd"/>
      <w:r w:rsidRPr="00740DA2">
        <w:t> = 0; </w:t>
      </w:r>
      <w:proofErr w:type="spellStart"/>
      <w:r w:rsidRPr="00740DA2">
        <w:t>vIdx</w:t>
      </w:r>
      <w:proofErr w:type="spellEnd"/>
      <w:r w:rsidRPr="00740DA2">
        <w:t> &lt; </w:t>
      </w:r>
      <w:proofErr w:type="spellStart"/>
      <w:r w:rsidRPr="00740DA2">
        <w:t>verCoordCount</w:t>
      </w:r>
      <w:proofErr w:type="spellEnd"/>
      <w:r w:rsidRPr="00740DA2">
        <w:t>; </w:t>
      </w:r>
      <w:proofErr w:type="spellStart"/>
      <w:r w:rsidRPr="00740DA2">
        <w:t>vIdx</w:t>
      </w:r>
      <w:proofErr w:type="spellEnd"/>
      <w:r w:rsidRPr="00740DA2">
        <w:t>++ )</w:t>
      </w:r>
      <w:r w:rsidRPr="00740DA2">
        <w:br/>
      </w:r>
      <w:r w:rsidRPr="00740DA2">
        <w:tab/>
      </w:r>
      <w:r w:rsidRPr="00740DA2">
        <w:tab/>
        <w:t>for( m = 0; m &lt; </w:t>
      </w:r>
      <w:proofErr w:type="spellStart"/>
      <w:r w:rsidRPr="00740DA2">
        <w:t>neighbourCounts</w:t>
      </w:r>
      <w:proofErr w:type="spellEnd"/>
      <w:r w:rsidRPr="00740DA2">
        <w:t>[ n ]; m++ )</w:t>
      </w:r>
      <w:r w:rsidRPr="00740DA2">
        <w:br/>
      </w:r>
      <w:r w:rsidRPr="00740DA2">
        <w:tab/>
      </w:r>
      <w:r w:rsidRPr="00740DA2">
        <w:tab/>
      </w:r>
      <w:r w:rsidRPr="00740DA2">
        <w:tab/>
      </w:r>
      <w:r w:rsidRPr="001D25C3">
        <w:t>adj = neighbours[ </w:t>
      </w:r>
      <w:proofErr w:type="spellStart"/>
      <w:r w:rsidRPr="001D25C3">
        <w:t>vIdx</w:t>
      </w:r>
      <w:proofErr w:type="spellEnd"/>
      <w:r w:rsidRPr="001D25C3">
        <w:t> ][ m ]</w:t>
      </w:r>
      <w:r w:rsidRPr="001D25C3">
        <w:br/>
      </w:r>
      <w:r w:rsidRPr="001D25C3">
        <w:tab/>
      </w:r>
      <w:r w:rsidRPr="001D25C3">
        <w:tab/>
      </w:r>
      <w:r w:rsidRPr="001D25C3">
        <w:tab/>
        <w:t>if( adj &gt; </w:t>
      </w:r>
      <w:proofErr w:type="spellStart"/>
      <w:r w:rsidRPr="001D25C3">
        <w:t>vIdx</w:t>
      </w:r>
      <w:proofErr w:type="spellEnd"/>
      <w:r w:rsidRPr="001D25C3">
        <w:t> ){</w:t>
      </w:r>
      <w:r w:rsidRPr="001D25C3">
        <w:br/>
      </w:r>
      <w:r w:rsidRPr="001D25C3">
        <w:tab/>
      </w:r>
      <w:r w:rsidRPr="001D25C3">
        <w:tab/>
      </w:r>
      <w:r w:rsidRPr="001D25C3">
        <w:tab/>
      </w:r>
      <w:r w:rsidRPr="001D25C3">
        <w:tab/>
      </w:r>
      <w:r w:rsidRPr="00750CC5">
        <w:t xml:space="preserve">//mark all triangles connected to </w:t>
      </w:r>
      <w:proofErr w:type="spellStart"/>
      <w:r w:rsidRPr="00750CC5">
        <w:t>vIdx</w:t>
      </w:r>
      <w:proofErr w:type="spellEnd"/>
      <w:r w:rsidRPr="00750CC5">
        <w:t xml:space="preserve"> as 0</w:t>
      </w:r>
      <w:r w:rsidRPr="001D25C3">
        <w:br/>
      </w:r>
      <w:r w:rsidRPr="001D25C3">
        <w:lastRenderedPageBreak/>
        <w:tab/>
      </w:r>
      <w:r w:rsidRPr="001D25C3">
        <w:tab/>
      </w:r>
      <w:r w:rsidRPr="001D25C3">
        <w:tab/>
      </w:r>
      <w:r w:rsidRPr="001D25C3">
        <w:tab/>
        <w:t>for( n = 0; n &lt; </w:t>
      </w:r>
      <w:proofErr w:type="spellStart"/>
      <w:r w:rsidRPr="001D25C3">
        <w:t>triNeighbourCounts</w:t>
      </w:r>
      <w:proofErr w:type="spellEnd"/>
      <w:r w:rsidRPr="001D25C3">
        <w:t>[ </w:t>
      </w:r>
      <w:proofErr w:type="spellStart"/>
      <w:r w:rsidRPr="001D25C3">
        <w:t>vfdx</w:t>
      </w:r>
      <w:proofErr w:type="spellEnd"/>
      <w:r w:rsidRPr="001D25C3">
        <w:t> ]; m++ ){</w:t>
      </w:r>
      <w:r w:rsidRPr="001D25C3">
        <w:br/>
      </w:r>
      <w:r w:rsidRPr="001D25C3">
        <w:tab/>
      </w:r>
      <w:r w:rsidRPr="001D25C3">
        <w:tab/>
      </w:r>
      <w:r w:rsidRPr="001D25C3">
        <w:tab/>
      </w:r>
      <w:r w:rsidRPr="001D25C3">
        <w:tab/>
      </w:r>
      <w:r w:rsidRPr="001D25C3">
        <w:tab/>
      </w:r>
      <w:proofErr w:type="spellStart"/>
      <w:r w:rsidRPr="001D25C3">
        <w:t>fIdx</w:t>
      </w:r>
      <w:proofErr w:type="spellEnd"/>
      <w:r w:rsidRPr="001D25C3">
        <w:t> = neighbours[ </w:t>
      </w:r>
      <w:proofErr w:type="spellStart"/>
      <w:r w:rsidRPr="001D25C3">
        <w:t>vIdx</w:t>
      </w:r>
      <w:proofErr w:type="spellEnd"/>
      <w:r w:rsidRPr="001D25C3">
        <w:t> ][ n ]</w:t>
      </w:r>
      <w:r w:rsidRPr="001D25C3">
        <w:br/>
      </w:r>
      <w:r w:rsidRPr="001D25C3">
        <w:tab/>
      </w:r>
      <w:r w:rsidRPr="001D25C3">
        <w:tab/>
      </w:r>
      <w:r w:rsidRPr="001D25C3">
        <w:tab/>
      </w:r>
      <w:r w:rsidRPr="001D25C3">
        <w:tab/>
      </w:r>
      <w:r w:rsidRPr="001D25C3">
        <w:tab/>
      </w:r>
      <w:proofErr w:type="spellStart"/>
      <w:r w:rsidRPr="001D25C3">
        <w:t>faceTag</w:t>
      </w:r>
      <w:proofErr w:type="spellEnd"/>
      <w:r w:rsidRPr="001D25C3">
        <w:t>[ </w:t>
      </w:r>
      <w:proofErr w:type="spellStart"/>
      <w:r w:rsidRPr="001D25C3">
        <w:t>fIdx</w:t>
      </w:r>
      <w:proofErr w:type="spellEnd"/>
      <w:r w:rsidRPr="001D25C3">
        <w:t> ] = 0</w:t>
      </w:r>
      <w:r w:rsidRPr="001D25C3">
        <w:br/>
      </w:r>
      <w:r w:rsidRPr="001D25C3">
        <w:tab/>
      </w:r>
      <w:r w:rsidRPr="001D25C3">
        <w:tab/>
      </w:r>
      <w:r w:rsidRPr="001D25C3">
        <w:tab/>
      </w:r>
      <w:r w:rsidRPr="001D25C3">
        <w:tab/>
        <w:t>}</w:t>
      </w:r>
      <w:r w:rsidRPr="001D25C3">
        <w:br/>
      </w:r>
      <w:r w:rsidRPr="001D25C3">
        <w:tab/>
      </w:r>
      <w:r w:rsidRPr="001D25C3">
        <w:tab/>
      </w:r>
      <w:r w:rsidRPr="001D25C3">
        <w:tab/>
      </w:r>
      <w:r w:rsidRPr="001D25C3">
        <w:tab/>
      </w:r>
      <w:r w:rsidRPr="00750CC5">
        <w:t>//mark all triangles connected to adj as 1</w:t>
      </w:r>
      <w:r w:rsidRPr="001D25C3">
        <w:br/>
      </w:r>
      <w:r w:rsidRPr="001D25C3">
        <w:tab/>
      </w:r>
      <w:r w:rsidRPr="001D25C3">
        <w:tab/>
      </w:r>
      <w:r w:rsidRPr="001D25C3">
        <w:tab/>
      </w:r>
      <w:r w:rsidRPr="001D25C3">
        <w:tab/>
        <w:t>for( n = 0; n &lt; </w:t>
      </w:r>
      <w:proofErr w:type="spellStart"/>
      <w:r w:rsidRPr="001D25C3">
        <w:t>triNeighbourCounts</w:t>
      </w:r>
      <w:proofErr w:type="spellEnd"/>
      <w:r w:rsidRPr="001D25C3">
        <w:t>[ adj ]; m++ ){</w:t>
      </w:r>
      <w:r w:rsidRPr="001D25C3">
        <w:br/>
      </w:r>
      <w:r w:rsidRPr="001D25C3">
        <w:tab/>
      </w:r>
      <w:r w:rsidRPr="001D25C3">
        <w:tab/>
      </w:r>
      <w:r w:rsidRPr="001D25C3">
        <w:tab/>
      </w:r>
      <w:r w:rsidRPr="001D25C3">
        <w:tab/>
      </w:r>
      <w:r w:rsidRPr="001D25C3">
        <w:tab/>
      </w:r>
      <w:proofErr w:type="spellStart"/>
      <w:r w:rsidRPr="001D25C3">
        <w:t>fIdx</w:t>
      </w:r>
      <w:proofErr w:type="spellEnd"/>
      <w:r w:rsidRPr="001D25C3">
        <w:t> = neighbours[ adj ][ n ]</w:t>
      </w:r>
      <w:r w:rsidRPr="001D25C3">
        <w:br/>
      </w:r>
      <w:r w:rsidRPr="001D25C3">
        <w:tab/>
      </w:r>
      <w:r w:rsidRPr="001D25C3">
        <w:tab/>
      </w:r>
      <w:r w:rsidRPr="001D25C3">
        <w:tab/>
      </w:r>
      <w:r w:rsidRPr="001D25C3">
        <w:tab/>
      </w:r>
      <w:r w:rsidRPr="001D25C3">
        <w:tab/>
      </w:r>
      <w:proofErr w:type="spellStart"/>
      <w:r w:rsidRPr="001D25C3">
        <w:t>faceTag</w:t>
      </w:r>
      <w:proofErr w:type="spellEnd"/>
      <w:r w:rsidRPr="001D25C3">
        <w:t>[ </w:t>
      </w:r>
      <w:proofErr w:type="spellStart"/>
      <w:r w:rsidRPr="001D25C3">
        <w:t>fIdx</w:t>
      </w:r>
      <w:proofErr w:type="spellEnd"/>
      <w:r w:rsidRPr="001D25C3">
        <w:t> ] = 1</w:t>
      </w:r>
      <w:r w:rsidRPr="001D25C3">
        <w:br/>
      </w:r>
      <w:r w:rsidRPr="001D25C3">
        <w:tab/>
      </w:r>
      <w:r w:rsidRPr="001D25C3">
        <w:tab/>
      </w:r>
      <w:r w:rsidRPr="001D25C3">
        <w:tab/>
      </w:r>
      <w:r w:rsidRPr="001D25C3">
        <w:tab/>
        <w:t>}</w:t>
      </w:r>
      <w:r w:rsidRPr="001D25C3">
        <w:br/>
      </w:r>
      <w:r w:rsidRPr="001D25C3">
        <w:tab/>
      </w:r>
      <w:r w:rsidRPr="001D25C3">
        <w:tab/>
      </w:r>
      <w:r w:rsidRPr="001D25C3">
        <w:tab/>
      </w:r>
      <w:r w:rsidRPr="001D25C3">
        <w:tab/>
      </w:r>
      <w:r w:rsidRPr="00750CC5">
        <w:t xml:space="preserve">//now for all triangles connected to </w:t>
      </w:r>
      <w:proofErr w:type="spellStart"/>
      <w:r w:rsidRPr="00750CC5">
        <w:t>vIdx</w:t>
      </w:r>
      <w:proofErr w:type="spellEnd"/>
      <w:r w:rsidRPr="00750CC5">
        <w:t>, add the tags different than 0</w:t>
      </w:r>
      <w:r w:rsidRPr="001D25C3">
        <w:br/>
      </w:r>
      <w:r w:rsidRPr="001D25C3">
        <w:tab/>
      </w:r>
      <w:r w:rsidRPr="001D25C3">
        <w:tab/>
      </w:r>
      <w:r w:rsidRPr="001D25C3">
        <w:tab/>
      </w:r>
      <w:r w:rsidRPr="001D25C3">
        <w:tab/>
        <w:t>counter = 0</w:t>
      </w:r>
      <w:r w:rsidRPr="001D25C3">
        <w:br/>
      </w:r>
      <w:r w:rsidRPr="001D25C3">
        <w:tab/>
      </w:r>
      <w:r w:rsidRPr="001D25C3">
        <w:tab/>
      </w:r>
      <w:r w:rsidRPr="001D25C3">
        <w:tab/>
      </w:r>
      <w:r w:rsidRPr="001D25C3">
        <w:tab/>
        <w:t>for( n = 0; n &lt; </w:t>
      </w:r>
      <w:proofErr w:type="spellStart"/>
      <w:r w:rsidRPr="001D25C3">
        <w:t>triNeighbourCounts</w:t>
      </w:r>
      <w:proofErr w:type="spellEnd"/>
      <w:r w:rsidRPr="001D25C3">
        <w:t>[ </w:t>
      </w:r>
      <w:proofErr w:type="spellStart"/>
      <w:r w:rsidRPr="001D25C3">
        <w:t>vfdx</w:t>
      </w:r>
      <w:proofErr w:type="spellEnd"/>
      <w:r w:rsidRPr="001D25C3">
        <w:t> ]; m++ ){</w:t>
      </w:r>
      <w:r w:rsidRPr="001D25C3">
        <w:br/>
      </w:r>
      <w:r w:rsidRPr="001D25C3">
        <w:tab/>
      </w:r>
      <w:r w:rsidRPr="001D25C3">
        <w:tab/>
      </w:r>
      <w:r w:rsidRPr="001D25C3">
        <w:tab/>
      </w:r>
      <w:r w:rsidRPr="001D25C3">
        <w:tab/>
      </w:r>
      <w:r w:rsidRPr="001D25C3">
        <w:tab/>
        <w:t>if( </w:t>
      </w:r>
      <w:proofErr w:type="spellStart"/>
      <w:r w:rsidRPr="001D25C3">
        <w:t>faceTag</w:t>
      </w:r>
      <w:proofErr w:type="spellEnd"/>
      <w:r w:rsidRPr="001D25C3">
        <w:t>[ </w:t>
      </w:r>
      <w:proofErr w:type="spellStart"/>
      <w:r w:rsidRPr="001D25C3">
        <w:t>fIdx</w:t>
      </w:r>
      <w:proofErr w:type="spellEnd"/>
      <w:r w:rsidRPr="001D25C3">
        <w:t> ] != 0 )</w:t>
      </w:r>
      <w:r w:rsidRPr="001D25C3">
        <w:br/>
      </w:r>
      <w:r w:rsidRPr="001D25C3">
        <w:tab/>
      </w:r>
      <w:r w:rsidRPr="001D25C3">
        <w:tab/>
      </w:r>
      <w:r w:rsidRPr="001D25C3">
        <w:tab/>
      </w:r>
      <w:r w:rsidRPr="001D25C3">
        <w:tab/>
      </w:r>
      <w:r w:rsidRPr="001D25C3">
        <w:tab/>
      </w:r>
      <w:r w:rsidRPr="001D25C3">
        <w:tab/>
        <w:t>counter = counter + 1</w:t>
      </w:r>
      <w:r w:rsidRPr="001D25C3">
        <w:br/>
      </w:r>
      <w:r w:rsidRPr="001D25C3">
        <w:tab/>
      </w:r>
      <w:r w:rsidRPr="001D25C3">
        <w:tab/>
      </w:r>
      <w:r w:rsidRPr="001D25C3">
        <w:tab/>
      </w:r>
      <w:r w:rsidRPr="001D25C3">
        <w:tab/>
        <w:t>}</w:t>
      </w:r>
      <w:r w:rsidRPr="001D25C3">
        <w:br/>
      </w:r>
      <w:r w:rsidRPr="001D25C3">
        <w:tab/>
      </w:r>
      <w:r w:rsidRPr="001D25C3">
        <w:tab/>
      </w:r>
      <w:r w:rsidRPr="001D25C3">
        <w:tab/>
      </w:r>
      <w:r w:rsidRPr="001D25C3">
        <w:tab/>
      </w:r>
      <w:r w:rsidRPr="00750CC5">
        <w:t>//if the counter is equal to 1, then this is a boundary vertex</w:t>
      </w:r>
      <w:r w:rsidRPr="001D25C3">
        <w:br/>
      </w:r>
      <w:bookmarkStart w:id="1456" w:name="_Hlk156246738"/>
      <w:r w:rsidRPr="001D25C3">
        <w:tab/>
      </w:r>
      <w:r w:rsidRPr="001D25C3">
        <w:tab/>
      </w:r>
      <w:r w:rsidRPr="001D25C3">
        <w:tab/>
      </w:r>
      <w:r w:rsidRPr="001D25C3">
        <w:tab/>
        <w:t>if( counter == 1 ) {</w:t>
      </w:r>
      <w:r w:rsidRPr="001D25C3">
        <w:br/>
      </w:r>
      <w:r w:rsidRPr="001D25C3">
        <w:tab/>
      </w:r>
      <w:r w:rsidRPr="001D25C3">
        <w:tab/>
      </w:r>
      <w:r w:rsidRPr="001D25C3">
        <w:tab/>
      </w:r>
      <w:r w:rsidRPr="001D25C3">
        <w:tab/>
      </w:r>
      <w:r w:rsidRPr="001D25C3">
        <w:tab/>
      </w:r>
      <w:proofErr w:type="spellStart"/>
      <w:r w:rsidRPr="001D25C3">
        <w:t>isBoundaryVertex</w:t>
      </w:r>
      <w:proofErr w:type="spellEnd"/>
      <w:r w:rsidRPr="001D25C3">
        <w:t>[ </w:t>
      </w:r>
      <w:proofErr w:type="spellStart"/>
      <w:r w:rsidRPr="001D25C3">
        <w:t>vIdx</w:t>
      </w:r>
      <w:proofErr w:type="spellEnd"/>
      <w:r w:rsidRPr="001D25C3">
        <w:t> ] = 1</w:t>
      </w:r>
      <w:r w:rsidRPr="001D25C3">
        <w:br/>
      </w:r>
      <w:r w:rsidRPr="001D25C3">
        <w:tab/>
      </w:r>
      <w:r w:rsidRPr="001D25C3">
        <w:tab/>
      </w:r>
      <w:r w:rsidRPr="001D25C3">
        <w:tab/>
      </w:r>
      <w:r w:rsidRPr="001D25C3">
        <w:tab/>
      </w:r>
      <w:r w:rsidRPr="001D25C3">
        <w:tab/>
      </w:r>
      <w:proofErr w:type="spellStart"/>
      <w:r w:rsidRPr="001D25C3">
        <w:t>isBoundaryVertex</w:t>
      </w:r>
      <w:proofErr w:type="spellEnd"/>
      <w:r w:rsidRPr="001D25C3">
        <w:t>[ adj ] = 1</w:t>
      </w:r>
      <w:r w:rsidRPr="001D25C3">
        <w:br/>
      </w:r>
      <w:r w:rsidRPr="001D25C3">
        <w:tab/>
      </w:r>
      <w:r w:rsidRPr="001D25C3">
        <w:tab/>
      </w:r>
      <w:r w:rsidRPr="001D25C3">
        <w:tab/>
      </w:r>
      <w:r w:rsidRPr="001D25C3">
        <w:tab/>
        <w:t>}</w:t>
      </w:r>
      <w:r w:rsidRPr="001D25C3">
        <w:br/>
      </w:r>
      <w:r w:rsidRPr="001D25C3">
        <w:tab/>
      </w:r>
      <w:r w:rsidRPr="001D25C3">
        <w:tab/>
      </w:r>
      <w:r w:rsidRPr="001D25C3">
        <w:tab/>
        <w:t>}</w:t>
      </w:r>
      <w:r w:rsidRPr="001D25C3">
        <w:br/>
      </w:r>
      <w:r w:rsidRPr="001D25C3">
        <w:tab/>
      </w:r>
      <w:r w:rsidRPr="001D25C3">
        <w:tab/>
        <w:t>}</w:t>
      </w:r>
      <w:r w:rsidRPr="001D25C3">
        <w:br/>
      </w:r>
      <w:r w:rsidRPr="001D25C3">
        <w:tab/>
        <w:t>}</w:t>
      </w:r>
      <w:bookmarkEnd w:id="1456"/>
    </w:p>
    <w:p w14:paraId="22B2D1D8" w14:textId="15591EC7" w:rsidR="008A2AFB" w:rsidRPr="006F0252" w:rsidRDefault="006F0252" w:rsidP="006F0252">
      <w:pPr>
        <w:pStyle w:val="Heading3"/>
        <w:numPr>
          <w:ilvl w:val="2"/>
          <w:numId w:val="1"/>
        </w:numPr>
        <w:rPr>
          <w:lang w:val="en-CA"/>
        </w:rPr>
      </w:pPr>
      <w:bookmarkStart w:id="1457" w:name="_Ref156239054"/>
      <w:bookmarkStart w:id="1458" w:name="_Ref165915064"/>
      <w:bookmarkStart w:id="1459" w:name="_Toc166083164"/>
      <w:bookmarkStart w:id="1460" w:name="_Toc168308458"/>
      <w:r>
        <w:rPr>
          <w:lang w:val="en-CA"/>
        </w:rPr>
        <w:t>Identification of matched boundary vertices by distance</w:t>
      </w:r>
      <w:bookmarkEnd w:id="1457"/>
      <w:bookmarkEnd w:id="1458"/>
      <w:bookmarkEnd w:id="1459"/>
      <w:bookmarkEnd w:id="1460"/>
    </w:p>
    <w:p w14:paraId="4129089C" w14:textId="77777777" w:rsidR="008A2AFB" w:rsidRPr="00740DA2" w:rsidRDefault="008A2AFB" w:rsidP="00740DA2">
      <w:r w:rsidRPr="00740DA2">
        <w:t>Inputs to this process are:</w:t>
      </w:r>
    </w:p>
    <w:p w14:paraId="5E3C2AE7" w14:textId="77777777" w:rsidR="008A2AFB" w:rsidRPr="00740DA2" w:rsidRDefault="008A2AFB" w:rsidP="00740DA2">
      <w:pPr>
        <w:pStyle w:val="V3CList"/>
      </w:pPr>
      <w:r w:rsidRPr="00740DA2">
        <w:t>a variable m, specifying the zippering filter instance,</w:t>
      </w:r>
    </w:p>
    <w:p w14:paraId="4546BEC7" w14:textId="77777777" w:rsidR="008A2AFB" w:rsidRPr="00740DA2" w:rsidRDefault="008A2AFB" w:rsidP="00740DA2">
      <w:pPr>
        <w:pStyle w:val="V3CList"/>
      </w:pPr>
      <w:r w:rsidRPr="00740DA2">
        <w:t xml:space="preserve">a variable </w:t>
      </w:r>
      <w:proofErr w:type="spellStart"/>
      <w:r w:rsidRPr="00740DA2">
        <w:t>verCoordCount</w:t>
      </w:r>
      <w:proofErr w:type="spellEnd"/>
      <w:r w:rsidRPr="00740DA2">
        <w:t>, specifying the number of vertex coordinates in the reconstructed mesh frame,</w:t>
      </w:r>
    </w:p>
    <w:p w14:paraId="4611B07C" w14:textId="77777777" w:rsidR="008A2AFB" w:rsidRPr="00740DA2" w:rsidRDefault="008A2AFB" w:rsidP="00740DA2">
      <w:pPr>
        <w:pStyle w:val="V3CList"/>
      </w:pPr>
      <w:r w:rsidRPr="00740DA2">
        <w:t xml:space="preserve">a variable </w:t>
      </w:r>
      <w:proofErr w:type="spellStart"/>
      <w:r w:rsidRPr="00740DA2">
        <w:t>submeshCount</w:t>
      </w:r>
      <w:proofErr w:type="spellEnd"/>
      <w:r w:rsidRPr="00740DA2">
        <w:t xml:space="preserve">, specifying the number of </w:t>
      </w:r>
      <w:proofErr w:type="spellStart"/>
      <w:r w:rsidRPr="00740DA2">
        <w:t>submeshes</w:t>
      </w:r>
      <w:proofErr w:type="spellEnd"/>
      <w:r w:rsidRPr="00740DA2">
        <w:t xml:space="preserve"> in the reconstructed mesh frame,</w:t>
      </w:r>
    </w:p>
    <w:p w14:paraId="2FAC56DF" w14:textId="77777777" w:rsidR="008A2AFB" w:rsidRPr="00740DA2" w:rsidRDefault="008A2AFB" w:rsidP="00740DA2">
      <w:pPr>
        <w:pStyle w:val="V3CList"/>
      </w:pPr>
      <w:r w:rsidRPr="00740DA2">
        <w:t xml:space="preserve">a 2D array </w:t>
      </w:r>
      <w:proofErr w:type="spellStart"/>
      <w:r w:rsidRPr="00740DA2">
        <w:t>recVerCoords</w:t>
      </w:r>
      <w:proofErr w:type="spellEnd"/>
      <w:r w:rsidRPr="00740DA2">
        <w:t xml:space="preserve">, of size </w:t>
      </w:r>
      <w:proofErr w:type="spellStart"/>
      <w:r w:rsidRPr="00740DA2">
        <w:t>verCoordCount</w:t>
      </w:r>
      <w:proofErr w:type="spellEnd"/>
      <w:r w:rsidRPr="00740DA2">
        <w:t> × 3, specifying the reconstructed vertex coordinates,</w:t>
      </w:r>
    </w:p>
    <w:p w14:paraId="018D69FB" w14:textId="77777777" w:rsidR="008A2AFB" w:rsidRPr="00740DA2" w:rsidRDefault="008A2AFB" w:rsidP="00740DA2">
      <w:pPr>
        <w:pStyle w:val="V3CList"/>
      </w:pPr>
      <w:r w:rsidRPr="00740DA2">
        <w:t xml:space="preserve">a 1D array </w:t>
      </w:r>
      <w:bookmarkStart w:id="1461" w:name="_Hlk156247009"/>
      <w:proofErr w:type="spellStart"/>
      <w:r w:rsidRPr="00740DA2">
        <w:t>submeshVerCoordCount</w:t>
      </w:r>
      <w:bookmarkEnd w:id="1461"/>
      <w:proofErr w:type="spellEnd"/>
      <w:r w:rsidRPr="00740DA2">
        <w:t xml:space="preserve">, of size </w:t>
      </w:r>
      <w:proofErr w:type="spellStart"/>
      <w:r w:rsidRPr="00740DA2">
        <w:t>submeshCount</w:t>
      </w:r>
      <w:proofErr w:type="spellEnd"/>
      <w:r w:rsidRPr="00740DA2">
        <w:t xml:space="preserve">, specifying number of reconstructed vertices associated with the </w:t>
      </w:r>
      <w:proofErr w:type="spellStart"/>
      <w:r w:rsidRPr="00740DA2">
        <w:t>submesh</w:t>
      </w:r>
      <w:proofErr w:type="spellEnd"/>
      <w:r w:rsidRPr="00740DA2">
        <w:t xml:space="preserve">, </w:t>
      </w:r>
    </w:p>
    <w:p w14:paraId="292761CE" w14:textId="77777777" w:rsidR="008A2AFB" w:rsidRPr="00740DA2" w:rsidRDefault="008A2AFB" w:rsidP="00740DA2">
      <w:pPr>
        <w:pStyle w:val="V3CList"/>
      </w:pPr>
      <w:r w:rsidRPr="00740DA2">
        <w:t xml:space="preserve">a 1D array </w:t>
      </w:r>
      <w:proofErr w:type="spellStart"/>
      <w:r w:rsidRPr="00740DA2">
        <w:t>isBoundaryVertex</w:t>
      </w:r>
      <w:proofErr w:type="spellEnd"/>
      <w:r w:rsidRPr="00740DA2">
        <w:t xml:space="preserve">, of size </w:t>
      </w:r>
      <w:proofErr w:type="spellStart"/>
      <w:r w:rsidRPr="00740DA2">
        <w:t>verCoordCount</w:t>
      </w:r>
      <w:proofErr w:type="spellEnd"/>
      <w:r w:rsidRPr="00740DA2">
        <w:t>, specifying whether the n-</w:t>
      </w:r>
      <w:proofErr w:type="spellStart"/>
      <w:r w:rsidRPr="00740DA2">
        <w:t>th</w:t>
      </w:r>
      <w:proofErr w:type="spellEnd"/>
      <w:r w:rsidRPr="00740DA2">
        <w:t xml:space="preserve"> reconstructed vertex is a boundary vertex of the reconstructed mesh.</w:t>
      </w:r>
    </w:p>
    <w:p w14:paraId="66DFE856" w14:textId="77777777" w:rsidR="008A2AFB" w:rsidRPr="001D25C3" w:rsidRDefault="008A2AFB" w:rsidP="00750CC5">
      <w:r w:rsidRPr="001D25C3">
        <w:t>Outputs of this process are:</w:t>
      </w:r>
    </w:p>
    <w:p w14:paraId="55BC1DCA" w14:textId="295A42AB" w:rsidR="00BF7755" w:rsidRDefault="00BF7755" w:rsidP="00BF7755">
      <w:pPr>
        <w:pStyle w:val="V3CList"/>
      </w:pPr>
      <w:r>
        <w:t xml:space="preserve">a 1D array </w:t>
      </w:r>
      <w:proofErr w:type="spellStart"/>
      <w:r>
        <w:t>borderCount</w:t>
      </w:r>
      <w:proofErr w:type="spellEnd"/>
      <w:r>
        <w:t xml:space="preserve">, of size </w:t>
      </w:r>
      <w:proofErr w:type="spellStart"/>
      <w:r>
        <w:t>submeshCount</w:t>
      </w:r>
      <w:proofErr w:type="spellEnd"/>
      <w:r>
        <w:t xml:space="preserve">, specifying number of border vertices </w:t>
      </w:r>
      <w:r w:rsidR="009A7FEA">
        <w:t xml:space="preserve">in the </w:t>
      </w:r>
      <w:proofErr w:type="spellStart"/>
      <w:r>
        <w:t>submesh</w:t>
      </w:r>
      <w:proofErr w:type="spellEnd"/>
      <w:r>
        <w:t>,</w:t>
      </w:r>
    </w:p>
    <w:p w14:paraId="36E1220B" w14:textId="16FE687A" w:rsidR="008A2AFB" w:rsidRPr="00740DA2" w:rsidRDefault="008A2AFB" w:rsidP="00740DA2">
      <w:pPr>
        <w:pStyle w:val="V3CList"/>
      </w:pPr>
      <w:r w:rsidRPr="00740DA2">
        <w:t xml:space="preserve">a 2D array </w:t>
      </w:r>
      <w:proofErr w:type="spellStart"/>
      <w:r w:rsidRPr="00740DA2">
        <w:t>zipMatchSubmeshIdx</w:t>
      </w:r>
      <w:proofErr w:type="spellEnd"/>
      <w:r w:rsidRPr="00740DA2">
        <w:t xml:space="preserve">, of size </w:t>
      </w:r>
      <w:proofErr w:type="spellStart"/>
      <w:r w:rsidRPr="00740DA2">
        <w:t>submeshCount</w:t>
      </w:r>
      <w:proofErr w:type="spellEnd"/>
      <w:r w:rsidRPr="00740DA2">
        <w:t> × </w:t>
      </w:r>
      <w:proofErr w:type="spellStart"/>
      <w:proofErr w:type="gramStart"/>
      <w:r w:rsidR="00BF7755">
        <w:t>border</w:t>
      </w:r>
      <w:r w:rsidR="00BF7755" w:rsidRPr="00740DA2">
        <w:t>Count</w:t>
      </w:r>
      <w:proofErr w:type="spellEnd"/>
      <w:r w:rsidRPr="00740DA2">
        <w:t>[</w:t>
      </w:r>
      <w:proofErr w:type="gramEnd"/>
      <w:r w:rsidRPr="00740DA2">
        <w:t> </w:t>
      </w:r>
      <w:proofErr w:type="spellStart"/>
      <w:r w:rsidRPr="00740DA2">
        <w:t>i</w:t>
      </w:r>
      <w:proofErr w:type="spellEnd"/>
      <w:r w:rsidRPr="00740DA2">
        <w:t xml:space="preserve"> ], specifying the </w:t>
      </w:r>
      <w:proofErr w:type="spellStart"/>
      <w:r w:rsidRPr="00740DA2">
        <w:t>submesh</w:t>
      </w:r>
      <w:proofErr w:type="spellEnd"/>
      <w:r w:rsidRPr="00740DA2">
        <w:t xml:space="preserve"> index of the matched border point,</w:t>
      </w:r>
    </w:p>
    <w:p w14:paraId="75E3C647" w14:textId="38FABBEE" w:rsidR="008A2AFB" w:rsidRPr="00740DA2" w:rsidRDefault="008A2AFB" w:rsidP="00740DA2">
      <w:pPr>
        <w:pStyle w:val="V3CList"/>
      </w:pPr>
      <w:r w:rsidRPr="00740DA2">
        <w:t xml:space="preserve">a 2D array </w:t>
      </w:r>
      <w:proofErr w:type="spellStart"/>
      <w:r w:rsidRPr="00740DA2">
        <w:t>zipMatchBorderIdx</w:t>
      </w:r>
      <w:proofErr w:type="spellEnd"/>
      <w:r w:rsidRPr="00740DA2">
        <w:t xml:space="preserve">, of size </w:t>
      </w:r>
      <w:proofErr w:type="spellStart"/>
      <w:r w:rsidRPr="00740DA2">
        <w:t>submeshCount</w:t>
      </w:r>
      <w:proofErr w:type="spellEnd"/>
      <w:r w:rsidRPr="00740DA2">
        <w:t> × </w:t>
      </w:r>
      <w:proofErr w:type="spellStart"/>
      <w:proofErr w:type="gramStart"/>
      <w:r w:rsidR="00BF7755">
        <w:t>border</w:t>
      </w:r>
      <w:r w:rsidR="00BF7755" w:rsidRPr="00740DA2">
        <w:t>Count</w:t>
      </w:r>
      <w:proofErr w:type="spellEnd"/>
      <w:r w:rsidRPr="00740DA2">
        <w:t>[</w:t>
      </w:r>
      <w:proofErr w:type="gramEnd"/>
      <w:r w:rsidRPr="00740DA2">
        <w:t> </w:t>
      </w:r>
      <w:proofErr w:type="spellStart"/>
      <w:r w:rsidRPr="00740DA2">
        <w:t>i</w:t>
      </w:r>
      <w:proofErr w:type="spellEnd"/>
      <w:r w:rsidRPr="00740DA2">
        <w:t> ], specifying the border index of the matches border point.</w:t>
      </w:r>
    </w:p>
    <w:p w14:paraId="3E3A7A2B" w14:textId="77777777" w:rsidR="008A2AFB" w:rsidRPr="00740DA2" w:rsidRDefault="008A2AFB" w:rsidP="00740DA2">
      <w:r w:rsidRPr="00740DA2">
        <w:t>The following applies:</w:t>
      </w:r>
    </w:p>
    <w:p w14:paraId="646D9E82" w14:textId="72E1894B" w:rsidR="008A2AFB" w:rsidRPr="00740DA2" w:rsidRDefault="008A2AFB" w:rsidP="00740DA2">
      <w:pPr>
        <w:pStyle w:val="Process"/>
      </w:pPr>
      <w:r w:rsidRPr="00740DA2">
        <w:lastRenderedPageBreak/>
        <w:tab/>
      </w:r>
      <w:proofErr w:type="spellStart"/>
      <w:r w:rsidRPr="00740DA2">
        <w:t>pointIdx</w:t>
      </w:r>
      <w:proofErr w:type="spellEnd"/>
      <w:r w:rsidRPr="00740DA2">
        <w:t> = 0</w:t>
      </w:r>
      <w:r w:rsidRPr="00740DA2">
        <w:br/>
      </w:r>
      <w:r w:rsidRPr="00740DA2">
        <w:tab/>
        <w:t>for( </w:t>
      </w:r>
      <w:proofErr w:type="spellStart"/>
      <w:r w:rsidRPr="00740DA2">
        <w:t>smIdx</w:t>
      </w:r>
      <w:proofErr w:type="spellEnd"/>
      <w:r w:rsidRPr="00740DA2">
        <w:t> = 0; </w:t>
      </w:r>
      <w:proofErr w:type="spellStart"/>
      <w:r w:rsidRPr="00740DA2">
        <w:t>smIdx</w:t>
      </w:r>
      <w:proofErr w:type="spellEnd"/>
      <w:r w:rsidRPr="00740DA2">
        <w:t> &lt; </w:t>
      </w:r>
      <w:proofErr w:type="spellStart"/>
      <w:r w:rsidR="009A7FEA">
        <w:t>submeshCount</w:t>
      </w:r>
      <w:proofErr w:type="spellEnd"/>
      <w:r w:rsidRPr="00740DA2">
        <w:t>; </w:t>
      </w:r>
      <w:proofErr w:type="spellStart"/>
      <w:r w:rsidRPr="00740DA2">
        <w:t>smIdx</w:t>
      </w:r>
      <w:proofErr w:type="spellEnd"/>
      <w:r w:rsidRPr="00740DA2">
        <w:t>++ ) {</w:t>
      </w:r>
      <w:r w:rsidRPr="00740DA2">
        <w:br/>
      </w:r>
      <w:r w:rsidRPr="00740DA2">
        <w:tab/>
      </w:r>
      <w:r w:rsidRPr="00740DA2">
        <w:tab/>
      </w:r>
      <w:proofErr w:type="spellStart"/>
      <w:r w:rsidRPr="00740DA2">
        <w:t>bIdx</w:t>
      </w:r>
      <w:proofErr w:type="spellEnd"/>
      <w:r w:rsidRPr="00740DA2">
        <w:t> = 0</w:t>
      </w:r>
      <w:r w:rsidRPr="00740DA2">
        <w:br/>
      </w:r>
      <w:r w:rsidRPr="00740DA2">
        <w:tab/>
      </w:r>
      <w:r w:rsidRPr="00740DA2">
        <w:tab/>
        <w:t>for( </w:t>
      </w:r>
      <w:proofErr w:type="spellStart"/>
      <w:r w:rsidRPr="00740DA2">
        <w:t>vIdx</w:t>
      </w:r>
      <w:proofErr w:type="spellEnd"/>
      <w:r w:rsidRPr="00740DA2">
        <w:t> = 0; </w:t>
      </w:r>
      <w:proofErr w:type="spellStart"/>
      <w:r w:rsidRPr="00740DA2">
        <w:t>vIdx</w:t>
      </w:r>
      <w:proofErr w:type="spellEnd"/>
      <w:r w:rsidRPr="00740DA2">
        <w:t> &lt; </w:t>
      </w:r>
      <w:proofErr w:type="spellStart"/>
      <w:r w:rsidRPr="00740DA2">
        <w:t>submeshVerCoordCount</w:t>
      </w:r>
      <w:proofErr w:type="spellEnd"/>
      <w:r w:rsidRPr="00740DA2">
        <w:t>[ </w:t>
      </w:r>
      <w:proofErr w:type="spellStart"/>
      <w:r w:rsidRPr="00740DA2">
        <w:t>smIdx</w:t>
      </w:r>
      <w:proofErr w:type="spellEnd"/>
      <w:r w:rsidRPr="00740DA2">
        <w:t> ]; </w:t>
      </w:r>
      <w:proofErr w:type="spellStart"/>
      <w:r w:rsidRPr="00740DA2">
        <w:t>vIdx</w:t>
      </w:r>
      <w:proofErr w:type="spellEnd"/>
      <w:r w:rsidRPr="00740DA2">
        <w:t>++ ) {</w:t>
      </w:r>
      <w:r w:rsidRPr="00740DA2">
        <w:br/>
      </w:r>
      <w:r w:rsidRPr="00740DA2">
        <w:tab/>
      </w:r>
      <w:r w:rsidRPr="00740DA2">
        <w:tab/>
      </w:r>
      <w:r w:rsidRPr="00740DA2">
        <w:tab/>
        <w:t>if( </w:t>
      </w:r>
      <w:proofErr w:type="spellStart"/>
      <w:r w:rsidRPr="00740DA2">
        <w:t>isBoundaryVertex</w:t>
      </w:r>
      <w:proofErr w:type="spellEnd"/>
      <w:r w:rsidRPr="00740DA2">
        <w:t>[ </w:t>
      </w:r>
      <w:proofErr w:type="spellStart"/>
      <w:r w:rsidRPr="00740DA2">
        <w:t>pointIdx</w:t>
      </w:r>
      <w:proofErr w:type="spellEnd"/>
      <w:r w:rsidRPr="00740DA2">
        <w:t> ] ){</w:t>
      </w:r>
      <w:r w:rsidRPr="00740DA2">
        <w:br/>
      </w:r>
      <w:r w:rsidRPr="00740DA2">
        <w:tab/>
      </w:r>
      <w:r w:rsidRPr="00740DA2">
        <w:tab/>
      </w:r>
      <w:r w:rsidRPr="00740DA2">
        <w:tab/>
      </w:r>
      <w:r w:rsidRPr="00740DA2">
        <w:tab/>
      </w:r>
      <w:proofErr w:type="spellStart"/>
      <w:r w:rsidRPr="00740DA2">
        <w:t>matchedBorderPointFlag</w:t>
      </w:r>
      <w:proofErr w:type="spellEnd"/>
      <w:r w:rsidRPr="00740DA2">
        <w:t>[ </w:t>
      </w:r>
      <w:proofErr w:type="spellStart"/>
      <w:r w:rsidRPr="00740DA2">
        <w:t>smIdx</w:t>
      </w:r>
      <w:proofErr w:type="spellEnd"/>
      <w:r w:rsidRPr="00740DA2">
        <w:t> ][ </w:t>
      </w:r>
      <w:proofErr w:type="spellStart"/>
      <w:r w:rsidRPr="00740DA2">
        <w:t>bIdx</w:t>
      </w:r>
      <w:proofErr w:type="spellEnd"/>
      <w:r w:rsidRPr="00740DA2">
        <w:t> ] = 0</w:t>
      </w:r>
      <w:r w:rsidRPr="00740DA2">
        <w:br/>
      </w:r>
      <w:r w:rsidRPr="00740DA2">
        <w:tab/>
      </w:r>
      <w:r w:rsidRPr="00740DA2">
        <w:tab/>
      </w:r>
      <w:r w:rsidRPr="00740DA2">
        <w:tab/>
      </w:r>
      <w:r w:rsidRPr="00740DA2">
        <w:tab/>
      </w:r>
      <w:proofErr w:type="spellStart"/>
      <w:r w:rsidRPr="00740DA2">
        <w:t>submeshIdx</w:t>
      </w:r>
      <w:proofErr w:type="spellEnd"/>
      <w:r w:rsidRPr="00740DA2">
        <w:t>[ </w:t>
      </w:r>
      <w:proofErr w:type="spellStart"/>
      <w:r w:rsidRPr="00740DA2">
        <w:t>pointIdx</w:t>
      </w:r>
      <w:proofErr w:type="spellEnd"/>
      <w:r w:rsidRPr="00740DA2">
        <w:t> ] = </w:t>
      </w:r>
      <w:proofErr w:type="spellStart"/>
      <w:r w:rsidRPr="00740DA2">
        <w:t>smIdx</w:t>
      </w:r>
      <w:proofErr w:type="spellEnd"/>
      <w:r w:rsidRPr="00740DA2">
        <w:br/>
      </w:r>
      <w:r w:rsidRPr="00740DA2">
        <w:tab/>
      </w:r>
      <w:r w:rsidRPr="00740DA2">
        <w:tab/>
      </w:r>
      <w:r w:rsidRPr="00740DA2">
        <w:tab/>
      </w:r>
      <w:r w:rsidRPr="00740DA2">
        <w:tab/>
      </w:r>
      <w:proofErr w:type="spellStart"/>
      <w:r w:rsidRPr="00740DA2">
        <w:t>submeshVertexIdx</w:t>
      </w:r>
      <w:proofErr w:type="spellEnd"/>
      <w:r w:rsidRPr="00740DA2">
        <w:t>[ </w:t>
      </w:r>
      <w:proofErr w:type="spellStart"/>
      <w:r w:rsidRPr="00740DA2">
        <w:t>pointIdx</w:t>
      </w:r>
      <w:proofErr w:type="spellEnd"/>
      <w:r w:rsidRPr="00740DA2">
        <w:t> ] = </w:t>
      </w:r>
      <w:proofErr w:type="spellStart"/>
      <w:r w:rsidRPr="00740DA2">
        <w:t>bIdx</w:t>
      </w:r>
      <w:proofErr w:type="spellEnd"/>
      <w:r w:rsidRPr="00740DA2">
        <w:br/>
      </w:r>
      <w:r w:rsidRPr="00740DA2">
        <w:tab/>
      </w:r>
      <w:r w:rsidRPr="00740DA2">
        <w:tab/>
      </w:r>
      <w:r w:rsidRPr="00740DA2">
        <w:tab/>
      </w:r>
      <w:r w:rsidRPr="00740DA2">
        <w:tab/>
      </w:r>
      <w:proofErr w:type="spellStart"/>
      <w:r w:rsidRPr="00740DA2">
        <w:t>bIdx</w:t>
      </w:r>
      <w:proofErr w:type="spellEnd"/>
      <w:r w:rsidRPr="00740DA2">
        <w:t> = </w:t>
      </w:r>
      <w:proofErr w:type="spellStart"/>
      <w:r w:rsidRPr="00740DA2">
        <w:t>bIdx</w:t>
      </w:r>
      <w:proofErr w:type="spellEnd"/>
      <w:r w:rsidRPr="00740DA2">
        <w:t> + 1</w:t>
      </w:r>
      <w:r w:rsidRPr="00740DA2">
        <w:br/>
      </w:r>
      <w:r w:rsidRPr="00740DA2">
        <w:tab/>
      </w:r>
      <w:r w:rsidRPr="00740DA2">
        <w:tab/>
      </w:r>
      <w:r w:rsidRPr="00740DA2">
        <w:tab/>
        <w:t>}</w:t>
      </w:r>
      <w:r w:rsidR="009A7FEA">
        <w:t> else {</w:t>
      </w:r>
      <w:r w:rsidR="009A7FEA">
        <w:br/>
      </w:r>
      <w:r w:rsidR="009A7FEA" w:rsidRPr="00740DA2">
        <w:tab/>
      </w:r>
      <w:r w:rsidR="009A7FEA" w:rsidRPr="00740DA2">
        <w:tab/>
      </w:r>
      <w:r w:rsidR="009A7FEA" w:rsidRPr="00740DA2">
        <w:tab/>
      </w:r>
      <w:r w:rsidR="009A7FEA" w:rsidRPr="00740DA2">
        <w:tab/>
      </w:r>
      <w:proofErr w:type="spellStart"/>
      <w:r w:rsidR="009A7FEA" w:rsidRPr="00740DA2">
        <w:t>submeshIdx</w:t>
      </w:r>
      <w:proofErr w:type="spellEnd"/>
      <w:r w:rsidR="009A7FEA" w:rsidRPr="00740DA2">
        <w:t>[ </w:t>
      </w:r>
      <w:proofErr w:type="spellStart"/>
      <w:r w:rsidR="009A7FEA" w:rsidRPr="00740DA2">
        <w:t>pointIdx</w:t>
      </w:r>
      <w:proofErr w:type="spellEnd"/>
      <w:r w:rsidR="009A7FEA" w:rsidRPr="00740DA2">
        <w:t> ] = </w:t>
      </w:r>
      <w:r w:rsidR="009A7FEA">
        <w:t>-1</w:t>
      </w:r>
      <w:r w:rsidR="009A7FEA" w:rsidRPr="00740DA2">
        <w:br/>
      </w:r>
      <w:r w:rsidR="009A7FEA" w:rsidRPr="00740DA2">
        <w:tab/>
      </w:r>
      <w:r w:rsidR="009A7FEA" w:rsidRPr="00740DA2">
        <w:tab/>
      </w:r>
      <w:r w:rsidR="009A7FEA" w:rsidRPr="00740DA2">
        <w:tab/>
      </w:r>
      <w:r w:rsidR="009A7FEA" w:rsidRPr="00740DA2">
        <w:tab/>
      </w:r>
      <w:proofErr w:type="spellStart"/>
      <w:r w:rsidR="009A7FEA" w:rsidRPr="00740DA2">
        <w:t>submeshVertexIdx</w:t>
      </w:r>
      <w:proofErr w:type="spellEnd"/>
      <w:r w:rsidR="009A7FEA" w:rsidRPr="00740DA2">
        <w:t>[ </w:t>
      </w:r>
      <w:proofErr w:type="spellStart"/>
      <w:r w:rsidR="009A7FEA" w:rsidRPr="00740DA2">
        <w:t>pointIdx</w:t>
      </w:r>
      <w:proofErr w:type="spellEnd"/>
      <w:r w:rsidR="009A7FEA" w:rsidRPr="00740DA2">
        <w:t> ] = </w:t>
      </w:r>
      <w:r w:rsidR="009A7FEA">
        <w:t>-1</w:t>
      </w:r>
      <w:r w:rsidR="009A7FEA" w:rsidRPr="00740DA2">
        <w:br/>
      </w:r>
      <w:r w:rsidR="009A7FEA">
        <w:tab/>
      </w:r>
      <w:r w:rsidR="009A7FEA">
        <w:tab/>
      </w:r>
      <w:r w:rsidR="009A7FEA">
        <w:tab/>
        <w:t>}</w:t>
      </w:r>
      <w:r w:rsidRPr="00740DA2">
        <w:br/>
      </w:r>
      <w:r w:rsidRPr="00740DA2">
        <w:tab/>
      </w:r>
      <w:r w:rsidRPr="00740DA2">
        <w:tab/>
      </w:r>
      <w:r w:rsidRPr="00740DA2">
        <w:tab/>
      </w:r>
      <w:proofErr w:type="spellStart"/>
      <w:r w:rsidRPr="00740DA2">
        <w:t>pointIdx</w:t>
      </w:r>
      <w:proofErr w:type="spellEnd"/>
      <w:r w:rsidRPr="00740DA2">
        <w:t> = </w:t>
      </w:r>
      <w:proofErr w:type="spellStart"/>
      <w:r w:rsidRPr="00740DA2">
        <w:t>pointIdx</w:t>
      </w:r>
      <w:proofErr w:type="spellEnd"/>
      <w:r w:rsidRPr="00740DA2">
        <w:t> + 1</w:t>
      </w:r>
      <w:r w:rsidRPr="00740DA2">
        <w:br/>
      </w:r>
      <w:r w:rsidRPr="00740DA2">
        <w:tab/>
      </w:r>
      <w:r w:rsidRPr="00740DA2">
        <w:tab/>
        <w:t>}</w:t>
      </w:r>
      <w:r w:rsidRPr="00740DA2">
        <w:br/>
      </w:r>
      <w:r w:rsidRPr="00740DA2">
        <w:tab/>
      </w:r>
      <w:r w:rsidRPr="00740DA2">
        <w:tab/>
      </w:r>
      <w:proofErr w:type="spellStart"/>
      <w:r w:rsidRPr="00740DA2">
        <w:t>bo</w:t>
      </w:r>
      <w:r w:rsidR="00BF7755">
        <w:t>r</w:t>
      </w:r>
      <w:r w:rsidRPr="00740DA2">
        <w:t>d</w:t>
      </w:r>
      <w:r w:rsidR="00BF7755">
        <w:t>er</w:t>
      </w:r>
      <w:r w:rsidRPr="00740DA2">
        <w:t>Count</w:t>
      </w:r>
      <w:proofErr w:type="spellEnd"/>
      <w:r w:rsidRPr="00740DA2">
        <w:t>[ </w:t>
      </w:r>
      <w:proofErr w:type="spellStart"/>
      <w:r w:rsidRPr="00740DA2">
        <w:t>smIdx</w:t>
      </w:r>
      <w:proofErr w:type="spellEnd"/>
      <w:r w:rsidRPr="00740DA2">
        <w:t> ] = </w:t>
      </w:r>
      <w:proofErr w:type="spellStart"/>
      <w:r w:rsidRPr="00740DA2">
        <w:t>bIdx</w:t>
      </w:r>
      <w:proofErr w:type="spellEnd"/>
      <w:r w:rsidRPr="00740DA2">
        <w:br/>
      </w:r>
      <w:r w:rsidRPr="00740DA2">
        <w:tab/>
        <w:t>}</w:t>
      </w:r>
      <w:r w:rsidRPr="00740DA2">
        <w:br/>
      </w:r>
      <w:r w:rsidRPr="00740DA2">
        <w:tab/>
      </w:r>
      <w:proofErr w:type="spellStart"/>
      <w:r w:rsidRPr="00740DA2">
        <w:t>maxDistance</w:t>
      </w:r>
      <w:proofErr w:type="spellEnd"/>
      <w:r w:rsidRPr="00740DA2">
        <w:t> = </w:t>
      </w:r>
      <w:proofErr w:type="spellStart"/>
      <w:r w:rsidRPr="00740DA2">
        <w:t>zp_max_match_distance</w:t>
      </w:r>
      <w:proofErr w:type="spellEnd"/>
      <w:r w:rsidRPr="00740DA2">
        <w:t>[ m ]</w:t>
      </w:r>
    </w:p>
    <w:p w14:paraId="5C66C7BA" w14:textId="77777777" w:rsidR="008A2AFB" w:rsidRPr="00740DA2" w:rsidRDefault="008A2AFB" w:rsidP="00740DA2">
      <w:r w:rsidRPr="00740DA2">
        <w:t xml:space="preserve">If the </w:t>
      </w:r>
      <w:proofErr w:type="spellStart"/>
      <w:r w:rsidRPr="00740DA2">
        <w:t>maxDistance</w:t>
      </w:r>
      <w:proofErr w:type="spellEnd"/>
      <w:r w:rsidRPr="00740DA2">
        <w:t xml:space="preserve"> is equal to 0, it indicates that the distance between border points is zero, indicating that there are no gaps between the </w:t>
      </w:r>
      <w:proofErr w:type="spellStart"/>
      <w:r w:rsidRPr="00740DA2">
        <w:t>submeshes</w:t>
      </w:r>
      <w:proofErr w:type="spellEnd"/>
      <w:r w:rsidRPr="00740DA2">
        <w:t>, and zippering is not necessary, so load the output indicating no matches in the following way:</w:t>
      </w:r>
    </w:p>
    <w:p w14:paraId="6E0916FD" w14:textId="740397D6" w:rsidR="008A2AFB" w:rsidRPr="00211F50" w:rsidRDefault="008A2AFB" w:rsidP="00211F50">
      <w:pPr>
        <w:pStyle w:val="Process"/>
      </w:pPr>
      <w:r w:rsidRPr="00211F50">
        <w:tab/>
      </w:r>
      <w:proofErr w:type="gramStart"/>
      <w:r w:rsidRPr="00211F50">
        <w:t>for( </w:t>
      </w:r>
      <w:proofErr w:type="spellStart"/>
      <w:r w:rsidRPr="00211F50">
        <w:t>smIdx</w:t>
      </w:r>
      <w:proofErr w:type="spellEnd"/>
      <w:proofErr w:type="gramEnd"/>
      <w:r w:rsidRPr="00211F50">
        <w:t> = 0; </w:t>
      </w:r>
      <w:proofErr w:type="spellStart"/>
      <w:r w:rsidRPr="00211F50">
        <w:t>smIdx</w:t>
      </w:r>
      <w:proofErr w:type="spellEnd"/>
      <w:r w:rsidRPr="00211F50">
        <w:t> &lt; </w:t>
      </w:r>
      <w:proofErr w:type="spellStart"/>
      <w:r w:rsidRPr="00211F50">
        <w:t>submeshCount</w:t>
      </w:r>
      <w:proofErr w:type="spellEnd"/>
      <w:r w:rsidRPr="00211F50">
        <w:t>; </w:t>
      </w:r>
      <w:proofErr w:type="spellStart"/>
      <w:r w:rsidRPr="00211F50">
        <w:t>smIdx</w:t>
      </w:r>
      <w:proofErr w:type="spellEnd"/>
      <w:r w:rsidRPr="00211F50">
        <w:t>++ ) {</w:t>
      </w:r>
      <w:r w:rsidRPr="00211F50">
        <w:br/>
      </w:r>
      <w:r w:rsidRPr="00211F50">
        <w:tab/>
      </w:r>
      <w:r w:rsidRPr="00211F50">
        <w:tab/>
        <w:t>for( </w:t>
      </w:r>
      <w:proofErr w:type="spellStart"/>
      <w:r w:rsidRPr="00211F50">
        <w:t>bIdx</w:t>
      </w:r>
      <w:proofErr w:type="spellEnd"/>
      <w:r w:rsidRPr="00211F50">
        <w:t> = 0; </w:t>
      </w:r>
      <w:proofErr w:type="spellStart"/>
      <w:r w:rsidRPr="00211F50">
        <w:t>bIdx</w:t>
      </w:r>
      <w:proofErr w:type="spellEnd"/>
      <w:r w:rsidRPr="00211F50">
        <w:t> &lt; </w:t>
      </w:r>
      <w:proofErr w:type="spellStart"/>
      <w:r w:rsidRPr="00211F50">
        <w:t>bo</w:t>
      </w:r>
      <w:r w:rsidR="00BF7755">
        <w:t>r</w:t>
      </w:r>
      <w:r w:rsidRPr="00211F50">
        <w:t>d</w:t>
      </w:r>
      <w:r w:rsidR="00BF7755">
        <w:t>er</w:t>
      </w:r>
      <w:r w:rsidRPr="00211F50">
        <w:t>Count</w:t>
      </w:r>
      <w:proofErr w:type="spellEnd"/>
      <w:r w:rsidRPr="00211F50">
        <w:t>[ </w:t>
      </w:r>
      <w:proofErr w:type="spellStart"/>
      <w:r w:rsidRPr="00211F50">
        <w:t>smIdx</w:t>
      </w:r>
      <w:proofErr w:type="spellEnd"/>
      <w:r w:rsidRPr="00211F50">
        <w:t> ]; </w:t>
      </w:r>
      <w:proofErr w:type="spellStart"/>
      <w:r w:rsidRPr="00211F50">
        <w:t>bIdx</w:t>
      </w:r>
      <w:proofErr w:type="spellEnd"/>
      <w:r w:rsidRPr="00211F50">
        <w:t>++ ) {</w:t>
      </w:r>
      <w:r w:rsidRPr="00211F50">
        <w:br/>
      </w:r>
      <w:r w:rsidRPr="00211F50">
        <w:tab/>
      </w:r>
      <w:r w:rsidRPr="00211F50">
        <w:tab/>
      </w:r>
      <w:r w:rsidRPr="00211F50">
        <w:tab/>
      </w:r>
      <w:proofErr w:type="spellStart"/>
      <w:r w:rsidRPr="00211F50">
        <w:t>zipMatchSubmeshIdx</w:t>
      </w:r>
      <w:proofErr w:type="spellEnd"/>
      <w:r w:rsidRPr="00211F50">
        <w:t>[ </w:t>
      </w:r>
      <w:proofErr w:type="spellStart"/>
      <w:r w:rsidRPr="00211F50">
        <w:t>smIdx</w:t>
      </w:r>
      <w:proofErr w:type="spellEnd"/>
      <w:r w:rsidRPr="00211F50">
        <w:t> ][ </w:t>
      </w:r>
      <w:proofErr w:type="spellStart"/>
      <w:r w:rsidRPr="00211F50">
        <w:t>bIdx</w:t>
      </w:r>
      <w:proofErr w:type="spellEnd"/>
      <w:r w:rsidRPr="00211F50">
        <w:t> ] = </w:t>
      </w:r>
      <w:proofErr w:type="spellStart"/>
      <w:r w:rsidRPr="00211F50">
        <w:t>submeshCount</w:t>
      </w:r>
      <w:proofErr w:type="spellEnd"/>
      <w:r w:rsidRPr="00211F50">
        <w:br/>
      </w:r>
      <w:r w:rsidRPr="00211F50">
        <w:tab/>
      </w:r>
      <w:r w:rsidRPr="00211F50">
        <w:tab/>
      </w:r>
      <w:r w:rsidRPr="00211F50">
        <w:tab/>
      </w:r>
      <w:proofErr w:type="spellStart"/>
      <w:r w:rsidRPr="00211F50">
        <w:t>zipMatchBorderIdx</w:t>
      </w:r>
      <w:proofErr w:type="spellEnd"/>
      <w:r w:rsidRPr="00211F50">
        <w:t>[ </w:t>
      </w:r>
      <w:proofErr w:type="spellStart"/>
      <w:r w:rsidRPr="00211F50">
        <w:t>smIdx</w:t>
      </w:r>
      <w:proofErr w:type="spellEnd"/>
      <w:r w:rsidRPr="00211F50">
        <w:t> ][ </w:t>
      </w:r>
      <w:proofErr w:type="spellStart"/>
      <w:r w:rsidRPr="00211F50">
        <w:t>bIdx</w:t>
      </w:r>
      <w:proofErr w:type="spellEnd"/>
      <w:r w:rsidRPr="00211F50">
        <w:t> ] = -1</w:t>
      </w:r>
      <w:r w:rsidRPr="00211F50">
        <w:br/>
      </w:r>
      <w:r w:rsidRPr="00211F50">
        <w:tab/>
      </w:r>
      <w:r w:rsidRPr="00211F50">
        <w:tab/>
        <w:t>}</w:t>
      </w:r>
      <w:r w:rsidRPr="00211F50">
        <w:br/>
      </w:r>
      <w:r w:rsidRPr="00211F50">
        <w:tab/>
        <w:t>}</w:t>
      </w:r>
    </w:p>
    <w:p w14:paraId="6DC3E1BE" w14:textId="77777777" w:rsidR="008A2AFB" w:rsidRPr="00211F50" w:rsidRDefault="008A2AFB" w:rsidP="00211F50">
      <w:r w:rsidRPr="00211F50">
        <w:t>Otherwise, calculate the array of distance between border points in the following way:</w:t>
      </w:r>
    </w:p>
    <w:p w14:paraId="0EB81D5A" w14:textId="39620765" w:rsidR="008A2AFB" w:rsidRPr="00211F50" w:rsidRDefault="008A2AFB" w:rsidP="00211F50">
      <w:pPr>
        <w:pStyle w:val="Process"/>
      </w:pPr>
      <w:r w:rsidRPr="00211F50">
        <w:tab/>
        <w:t>if( </w:t>
      </w:r>
      <w:proofErr w:type="spellStart"/>
      <w:r w:rsidRPr="00211F50">
        <w:t>zp_send_distance_per_submesh</w:t>
      </w:r>
      <w:proofErr w:type="spellEnd"/>
      <w:r w:rsidRPr="00211F50">
        <w:t>[ m ] ){</w:t>
      </w:r>
      <w:r w:rsidRPr="00211F50">
        <w:br/>
      </w:r>
      <w:r w:rsidRPr="00211F50">
        <w:tab/>
      </w:r>
      <w:r w:rsidRPr="00211F50">
        <w:tab/>
      </w:r>
      <w:proofErr w:type="spellStart"/>
      <w:r w:rsidRPr="00211F50">
        <w:t>numSubmesh</w:t>
      </w:r>
      <w:proofErr w:type="spellEnd"/>
      <w:r w:rsidRPr="00211F50">
        <w:t> = zp_number_of_submeshes</w:t>
      </w:r>
      <w:r w:rsidR="00DD0AFB">
        <w:t>_minus1</w:t>
      </w:r>
      <w:r w:rsidRPr="00211F50">
        <w:t>[ m ]</w:t>
      </w:r>
      <w:r w:rsidR="00DD0AFB">
        <w:t> + 1</w:t>
      </w:r>
      <w:r w:rsidRPr="00211F50">
        <w:br/>
      </w:r>
      <w:r w:rsidRPr="00211F50">
        <w:tab/>
      </w:r>
      <w:r w:rsidRPr="00211F50">
        <w:tab/>
        <w:t>for( </w:t>
      </w:r>
      <w:proofErr w:type="spellStart"/>
      <w:r w:rsidRPr="00211F50">
        <w:t>smIdx</w:t>
      </w:r>
      <w:proofErr w:type="spellEnd"/>
      <w:r w:rsidRPr="00211F50">
        <w:t> = 0; </w:t>
      </w:r>
      <w:proofErr w:type="spellStart"/>
      <w:r w:rsidRPr="00211F50">
        <w:t>smIdx</w:t>
      </w:r>
      <w:proofErr w:type="spellEnd"/>
      <w:r w:rsidRPr="00211F50">
        <w:t> &lt; </w:t>
      </w:r>
      <w:proofErr w:type="spellStart"/>
      <w:r w:rsidRPr="00211F50">
        <w:t>numSubmesh</w:t>
      </w:r>
      <w:proofErr w:type="spellEnd"/>
      <w:r w:rsidRPr="00211F50">
        <w:t>; </w:t>
      </w:r>
      <w:proofErr w:type="spellStart"/>
      <w:r w:rsidRPr="00211F50">
        <w:t>smIdx</w:t>
      </w:r>
      <w:proofErr w:type="spellEnd"/>
      <w:r w:rsidRPr="00211F50">
        <w:t>++ ) {</w:t>
      </w:r>
      <w:r w:rsidRPr="00211F50">
        <w:br/>
      </w:r>
      <w:r w:rsidRPr="00211F50">
        <w:tab/>
      </w:r>
      <w:r w:rsidRPr="00211F50">
        <w:tab/>
      </w:r>
      <w:r w:rsidRPr="00211F50">
        <w:tab/>
      </w:r>
      <w:proofErr w:type="spellStart"/>
      <w:r w:rsidRPr="00211F50">
        <w:t>smMaxDistance</w:t>
      </w:r>
      <w:proofErr w:type="spellEnd"/>
      <w:r w:rsidRPr="00211F50">
        <w:t> = </w:t>
      </w:r>
      <w:proofErr w:type="spellStart"/>
      <w:r w:rsidRPr="00211F50">
        <w:t>zp_max_match_distance_per_submesh</w:t>
      </w:r>
      <w:proofErr w:type="spellEnd"/>
      <w:r w:rsidRPr="00211F50">
        <w:t>[ m ][ </w:t>
      </w:r>
      <w:proofErr w:type="spellStart"/>
      <w:r w:rsidRPr="00211F50">
        <w:t>smIdx</w:t>
      </w:r>
      <w:proofErr w:type="spellEnd"/>
      <w:r w:rsidRPr="00211F50">
        <w:t> ]</w:t>
      </w:r>
      <w:r w:rsidRPr="00211F50">
        <w:br/>
      </w:r>
      <w:r w:rsidRPr="00211F50">
        <w:tab/>
      </w:r>
      <w:r w:rsidRPr="00211F50">
        <w:tab/>
      </w:r>
      <w:r w:rsidRPr="00211F50">
        <w:tab/>
        <w:t>if( </w:t>
      </w:r>
      <w:proofErr w:type="spellStart"/>
      <w:r w:rsidRPr="00211F50">
        <w:t>smMaxDistance</w:t>
      </w:r>
      <w:proofErr w:type="spellEnd"/>
      <w:r w:rsidRPr="00211F50">
        <w:t> == 0 ){</w:t>
      </w:r>
      <w:r w:rsidRPr="00211F50">
        <w:br/>
      </w:r>
      <w:r w:rsidRPr="00211F50">
        <w:tab/>
      </w:r>
      <w:r w:rsidRPr="00211F50">
        <w:tab/>
      </w:r>
      <w:r w:rsidRPr="00211F50">
        <w:tab/>
      </w:r>
      <w:r w:rsidRPr="00211F50">
        <w:tab/>
        <w:t>for( </w:t>
      </w:r>
      <w:proofErr w:type="spellStart"/>
      <w:r w:rsidRPr="00211F50">
        <w:t>bIdx</w:t>
      </w:r>
      <w:proofErr w:type="spellEnd"/>
      <w:r w:rsidRPr="00211F50">
        <w:t> = 0; </w:t>
      </w:r>
      <w:proofErr w:type="spellStart"/>
      <w:r w:rsidRPr="00211F50">
        <w:t>bIdx</w:t>
      </w:r>
      <w:proofErr w:type="spellEnd"/>
      <w:r w:rsidRPr="00211F50">
        <w:t> &lt; </w:t>
      </w:r>
      <w:proofErr w:type="spellStart"/>
      <w:r w:rsidRPr="00211F50">
        <w:t>bo</w:t>
      </w:r>
      <w:r w:rsidR="00BF7755">
        <w:t>r</w:t>
      </w:r>
      <w:r w:rsidRPr="00211F50">
        <w:t>d</w:t>
      </w:r>
      <w:r w:rsidR="00BF7755">
        <w:t>er</w:t>
      </w:r>
      <w:r w:rsidRPr="00211F50">
        <w:t>Count</w:t>
      </w:r>
      <w:proofErr w:type="spellEnd"/>
      <w:r w:rsidRPr="00211F50">
        <w:t>[ </w:t>
      </w:r>
      <w:proofErr w:type="spellStart"/>
      <w:r w:rsidRPr="00211F50">
        <w:t>smIdx</w:t>
      </w:r>
      <w:proofErr w:type="spellEnd"/>
      <w:r w:rsidRPr="00211F50">
        <w:t> ]; </w:t>
      </w:r>
      <w:proofErr w:type="spellStart"/>
      <w:r w:rsidRPr="00211F50">
        <w:t>bIdx</w:t>
      </w:r>
      <w:proofErr w:type="spellEnd"/>
      <w:r w:rsidRPr="00211F50">
        <w:t>++ ) {</w:t>
      </w:r>
      <w:r w:rsidRPr="00211F50">
        <w:br/>
      </w:r>
      <w:r w:rsidRPr="00211F50">
        <w:tab/>
      </w:r>
      <w:r w:rsidRPr="00211F50">
        <w:tab/>
      </w:r>
      <w:r w:rsidRPr="00211F50">
        <w:tab/>
      </w:r>
      <w:r w:rsidRPr="00211F50">
        <w:tab/>
      </w:r>
      <w:r w:rsidRPr="00211F50">
        <w:tab/>
      </w:r>
      <w:proofErr w:type="spellStart"/>
      <w:r w:rsidRPr="00211F50">
        <w:t>zipBoundaryDistance</w:t>
      </w:r>
      <w:proofErr w:type="spellEnd"/>
      <w:r w:rsidRPr="00211F50">
        <w:t>[ </w:t>
      </w:r>
      <w:proofErr w:type="spellStart"/>
      <w:r w:rsidRPr="00211F50">
        <w:t>smIdx</w:t>
      </w:r>
      <w:proofErr w:type="spellEnd"/>
      <w:r w:rsidRPr="00211F50">
        <w:t> ][ </w:t>
      </w:r>
      <w:proofErr w:type="spellStart"/>
      <w:r w:rsidRPr="00211F50">
        <w:t>bIdx</w:t>
      </w:r>
      <w:proofErr w:type="spellEnd"/>
      <w:r w:rsidRPr="00211F50">
        <w:t> ] = </w:t>
      </w:r>
      <w:proofErr w:type="spellStart"/>
      <w:r w:rsidRPr="00211F50">
        <w:t>smMaxDistance</w:t>
      </w:r>
      <w:proofErr w:type="spellEnd"/>
      <w:r w:rsidRPr="00211F50">
        <w:br/>
      </w:r>
      <w:r w:rsidRPr="00211F50">
        <w:tab/>
      </w:r>
      <w:r w:rsidRPr="00211F50">
        <w:tab/>
      </w:r>
      <w:r w:rsidRPr="00211F50">
        <w:tab/>
      </w:r>
      <w:r w:rsidRPr="00211F50">
        <w:tab/>
        <w:t>}</w:t>
      </w:r>
      <w:r w:rsidRPr="00211F50">
        <w:br/>
      </w:r>
      <w:r w:rsidRPr="00211F50">
        <w:tab/>
      </w:r>
      <w:r w:rsidRPr="00211F50">
        <w:tab/>
      </w:r>
      <w:r w:rsidRPr="00211F50">
        <w:tab/>
        <w:t>} else {</w:t>
      </w:r>
      <w:r w:rsidRPr="00211F50">
        <w:br/>
      </w:r>
      <w:r w:rsidRPr="00211F50">
        <w:tab/>
      </w:r>
      <w:r w:rsidRPr="00211F50">
        <w:tab/>
      </w:r>
      <w:r w:rsidRPr="00211F50">
        <w:tab/>
      </w:r>
      <w:r w:rsidRPr="00211F50">
        <w:tab/>
        <w:t>if( </w:t>
      </w:r>
      <w:proofErr w:type="spellStart"/>
      <w:r w:rsidRPr="00211F50">
        <w:t>zp_send_distance_per_border_point</w:t>
      </w:r>
      <w:proofErr w:type="spellEnd"/>
      <w:r w:rsidRPr="00211F50">
        <w:t>[ m ][ </w:t>
      </w:r>
      <w:proofErr w:type="spellStart"/>
      <w:r w:rsidRPr="00211F50">
        <w:t>smIdx</w:t>
      </w:r>
      <w:proofErr w:type="spellEnd"/>
      <w:r w:rsidRPr="00211F50">
        <w:t> ] ){</w:t>
      </w:r>
      <w:r w:rsidRPr="00211F50">
        <w:br/>
      </w:r>
      <w:r w:rsidRPr="00211F50">
        <w:tab/>
      </w:r>
      <w:r w:rsidRPr="00211F50">
        <w:tab/>
      </w:r>
      <w:r w:rsidRPr="00211F50">
        <w:tab/>
      </w:r>
      <w:r w:rsidRPr="00211F50">
        <w:tab/>
      </w:r>
      <w:r w:rsidRPr="00211F50">
        <w:tab/>
      </w:r>
      <w:proofErr w:type="spellStart"/>
      <w:r w:rsidRPr="00211F50">
        <w:t>bCount</w:t>
      </w:r>
      <w:proofErr w:type="spellEnd"/>
      <w:r w:rsidRPr="00211F50">
        <w:t> = </w:t>
      </w:r>
      <w:proofErr w:type="spellStart"/>
      <w:r w:rsidRPr="00211F50">
        <w:t>zp_number_of_border_points</w:t>
      </w:r>
      <w:proofErr w:type="spellEnd"/>
      <w:r w:rsidRPr="00211F50">
        <w:t>[ m ][ </w:t>
      </w:r>
      <w:proofErr w:type="spellStart"/>
      <w:r w:rsidRPr="00211F50">
        <w:t>smIdx</w:t>
      </w:r>
      <w:proofErr w:type="spellEnd"/>
      <w:r w:rsidRPr="00211F50">
        <w:t> ]</w:t>
      </w:r>
      <w:r w:rsidRPr="00211F50">
        <w:br/>
      </w:r>
      <w:r w:rsidRPr="00211F50">
        <w:tab/>
      </w:r>
      <w:r w:rsidRPr="00211F50">
        <w:tab/>
      </w:r>
      <w:r w:rsidRPr="00211F50">
        <w:tab/>
      </w:r>
      <w:r w:rsidRPr="00211F50">
        <w:tab/>
      </w:r>
      <w:r w:rsidRPr="00211F50">
        <w:tab/>
        <w:t>for( </w:t>
      </w:r>
      <w:proofErr w:type="spellStart"/>
      <w:r w:rsidRPr="00211F50">
        <w:t>bIdx</w:t>
      </w:r>
      <w:proofErr w:type="spellEnd"/>
      <w:r w:rsidRPr="00211F50">
        <w:t> = 0; </w:t>
      </w:r>
      <w:proofErr w:type="spellStart"/>
      <w:r w:rsidRPr="00211F50">
        <w:t>bIdx</w:t>
      </w:r>
      <w:proofErr w:type="spellEnd"/>
      <w:r w:rsidRPr="00211F50">
        <w:t> &lt; </w:t>
      </w:r>
      <w:proofErr w:type="spellStart"/>
      <w:r w:rsidRPr="00211F50">
        <w:t>bCount</w:t>
      </w:r>
      <w:proofErr w:type="spellEnd"/>
      <w:r w:rsidRPr="00211F50">
        <w:t>; </w:t>
      </w:r>
      <w:proofErr w:type="spellStart"/>
      <w:r w:rsidRPr="00211F50">
        <w:t>bIdx</w:t>
      </w:r>
      <w:proofErr w:type="spellEnd"/>
      <w:r w:rsidRPr="00211F50">
        <w:t>++ ) {</w:t>
      </w:r>
      <w:r w:rsidRPr="00211F50">
        <w:br/>
      </w:r>
      <w:r w:rsidRPr="00211F50">
        <w:tab/>
      </w:r>
      <w:r w:rsidRPr="00211F50">
        <w:tab/>
      </w:r>
      <w:r w:rsidRPr="00211F50">
        <w:tab/>
      </w:r>
      <w:r w:rsidRPr="00211F50">
        <w:tab/>
      </w:r>
      <w:r w:rsidRPr="00211F50">
        <w:tab/>
      </w:r>
      <w:r w:rsidRPr="00211F50">
        <w:tab/>
      </w:r>
      <w:proofErr w:type="spellStart"/>
      <w:r w:rsidRPr="00211F50">
        <w:t>zipBoundaryDistance</w:t>
      </w:r>
      <w:proofErr w:type="spellEnd"/>
      <w:r w:rsidRPr="00211F50">
        <w:t>[ </w:t>
      </w:r>
      <w:proofErr w:type="spellStart"/>
      <w:r w:rsidRPr="00211F50">
        <w:t>smIdx</w:t>
      </w:r>
      <w:proofErr w:type="spellEnd"/>
      <w:r w:rsidRPr="00211F50">
        <w:t> ][ </w:t>
      </w:r>
      <w:proofErr w:type="spellStart"/>
      <w:r w:rsidRPr="00211F50">
        <w:t>bIdx</w:t>
      </w:r>
      <w:proofErr w:type="spellEnd"/>
      <w:r w:rsidRPr="00211F50">
        <w:t> ] =</w:t>
      </w:r>
      <w:r w:rsidRPr="00211F50">
        <w:br/>
      </w:r>
      <w:r w:rsidRPr="00211F50">
        <w:tab/>
      </w:r>
      <w:r w:rsidRPr="00211F50">
        <w:tab/>
      </w:r>
      <w:r w:rsidRPr="00211F50">
        <w:tab/>
      </w:r>
      <w:r w:rsidRPr="00211F50">
        <w:tab/>
      </w:r>
      <w:r w:rsidRPr="00211F50">
        <w:tab/>
      </w:r>
      <w:r w:rsidRPr="00211F50">
        <w:tab/>
      </w:r>
      <w:r w:rsidRPr="00211F50">
        <w:tab/>
      </w:r>
      <w:proofErr w:type="spellStart"/>
      <w:r w:rsidRPr="00211F50">
        <w:t>zp_border_point_distance</w:t>
      </w:r>
      <w:proofErr w:type="spellEnd"/>
      <w:r w:rsidRPr="00211F50">
        <w:t>[ m ][ </w:t>
      </w:r>
      <w:proofErr w:type="spellStart"/>
      <w:r w:rsidRPr="00211F50">
        <w:t>smIdx</w:t>
      </w:r>
      <w:proofErr w:type="spellEnd"/>
      <w:r w:rsidRPr="00211F50">
        <w:t> ][ </w:t>
      </w:r>
      <w:proofErr w:type="spellStart"/>
      <w:r w:rsidRPr="00211F50">
        <w:t>bIdx</w:t>
      </w:r>
      <w:proofErr w:type="spellEnd"/>
      <w:r w:rsidRPr="00211F50">
        <w:t> ]</w:t>
      </w:r>
      <w:r w:rsidRPr="00211F50">
        <w:br/>
      </w:r>
      <w:r w:rsidRPr="00211F50">
        <w:tab/>
      </w:r>
      <w:r w:rsidRPr="00211F50">
        <w:tab/>
      </w:r>
      <w:r w:rsidRPr="00211F50">
        <w:tab/>
      </w:r>
      <w:r w:rsidRPr="00211F50">
        <w:tab/>
      </w:r>
      <w:r w:rsidRPr="00211F50">
        <w:tab/>
        <w:t>}</w:t>
      </w:r>
      <w:r w:rsidRPr="00211F50">
        <w:br/>
      </w:r>
      <w:r w:rsidRPr="00211F50">
        <w:tab/>
      </w:r>
      <w:r w:rsidRPr="00211F50">
        <w:tab/>
      </w:r>
      <w:r w:rsidRPr="00211F50">
        <w:tab/>
      </w:r>
      <w:r w:rsidRPr="00211F50">
        <w:tab/>
        <w:t>} else {</w:t>
      </w:r>
      <w:r w:rsidRPr="00211F50">
        <w:br/>
      </w:r>
      <w:r w:rsidRPr="00211F50">
        <w:tab/>
      </w:r>
      <w:r w:rsidRPr="00211F50">
        <w:tab/>
      </w:r>
      <w:r w:rsidRPr="00211F50">
        <w:tab/>
      </w:r>
      <w:r w:rsidRPr="00211F50">
        <w:tab/>
      </w:r>
      <w:r w:rsidRPr="00211F50">
        <w:tab/>
        <w:t>for( </w:t>
      </w:r>
      <w:proofErr w:type="spellStart"/>
      <w:r w:rsidRPr="00211F50">
        <w:t>bIdx</w:t>
      </w:r>
      <w:proofErr w:type="spellEnd"/>
      <w:r w:rsidRPr="00211F50">
        <w:t> = 0; </w:t>
      </w:r>
      <w:proofErr w:type="spellStart"/>
      <w:r w:rsidRPr="00211F50">
        <w:t>bIdx</w:t>
      </w:r>
      <w:proofErr w:type="spellEnd"/>
      <w:r w:rsidRPr="00211F50">
        <w:t> &lt; </w:t>
      </w:r>
      <w:proofErr w:type="spellStart"/>
      <w:r w:rsidRPr="00211F50">
        <w:t>bo</w:t>
      </w:r>
      <w:r w:rsidR="00BF7755">
        <w:t>r</w:t>
      </w:r>
      <w:r w:rsidRPr="00211F50">
        <w:t>d</w:t>
      </w:r>
      <w:r w:rsidR="00BF7755">
        <w:t>er</w:t>
      </w:r>
      <w:r w:rsidRPr="00211F50">
        <w:t>Count</w:t>
      </w:r>
      <w:proofErr w:type="spellEnd"/>
      <w:r w:rsidRPr="00211F50">
        <w:t>[ </w:t>
      </w:r>
      <w:proofErr w:type="spellStart"/>
      <w:r w:rsidRPr="00211F50">
        <w:t>smIdx</w:t>
      </w:r>
      <w:proofErr w:type="spellEnd"/>
      <w:r w:rsidRPr="00211F50">
        <w:t> ]; </w:t>
      </w:r>
      <w:proofErr w:type="spellStart"/>
      <w:r w:rsidRPr="00211F50">
        <w:t>bIdx</w:t>
      </w:r>
      <w:proofErr w:type="spellEnd"/>
      <w:r w:rsidRPr="00211F50">
        <w:t>++ ) {</w:t>
      </w:r>
      <w:r w:rsidRPr="00211F50">
        <w:br/>
      </w:r>
      <w:r w:rsidRPr="00211F50">
        <w:tab/>
      </w:r>
      <w:r w:rsidRPr="00211F50">
        <w:tab/>
      </w:r>
      <w:r w:rsidRPr="00211F50">
        <w:tab/>
      </w:r>
      <w:r w:rsidRPr="00211F50">
        <w:tab/>
      </w:r>
      <w:r w:rsidRPr="00211F50">
        <w:tab/>
      </w:r>
      <w:r w:rsidRPr="00211F50">
        <w:tab/>
      </w:r>
      <w:proofErr w:type="spellStart"/>
      <w:r w:rsidRPr="00211F50">
        <w:t>zipBoundaryDistance</w:t>
      </w:r>
      <w:proofErr w:type="spellEnd"/>
      <w:r w:rsidRPr="00211F50">
        <w:t>[ </w:t>
      </w:r>
      <w:proofErr w:type="spellStart"/>
      <w:r w:rsidRPr="00211F50">
        <w:t>smIdx</w:t>
      </w:r>
      <w:proofErr w:type="spellEnd"/>
      <w:r w:rsidRPr="00211F50">
        <w:t> ][ </w:t>
      </w:r>
      <w:proofErr w:type="spellStart"/>
      <w:r w:rsidRPr="00211F50">
        <w:t>bIdx</w:t>
      </w:r>
      <w:proofErr w:type="spellEnd"/>
      <w:r w:rsidRPr="00211F50">
        <w:t> ] = </w:t>
      </w:r>
      <w:proofErr w:type="spellStart"/>
      <w:r w:rsidRPr="00211F50">
        <w:t>smMaxDistance</w:t>
      </w:r>
      <w:proofErr w:type="spellEnd"/>
      <w:r w:rsidRPr="00211F50">
        <w:br/>
      </w:r>
      <w:r w:rsidRPr="00211F50">
        <w:tab/>
      </w:r>
      <w:r w:rsidRPr="00211F50">
        <w:tab/>
      </w:r>
      <w:r w:rsidRPr="00211F50">
        <w:tab/>
      </w:r>
      <w:r w:rsidRPr="00211F50">
        <w:tab/>
      </w:r>
      <w:r w:rsidRPr="00211F50">
        <w:tab/>
        <w:t>}</w:t>
      </w:r>
      <w:r w:rsidRPr="00211F50">
        <w:br/>
      </w:r>
      <w:r w:rsidRPr="00211F50">
        <w:tab/>
      </w:r>
      <w:r w:rsidRPr="00211F50">
        <w:tab/>
      </w:r>
      <w:r w:rsidRPr="00211F50">
        <w:tab/>
      </w:r>
      <w:r w:rsidRPr="00211F50">
        <w:tab/>
        <w:t>}</w:t>
      </w:r>
      <w:r w:rsidRPr="00211F50">
        <w:br/>
      </w:r>
      <w:r w:rsidRPr="00211F50">
        <w:tab/>
      </w:r>
      <w:r w:rsidRPr="00211F50">
        <w:tab/>
      </w:r>
      <w:r w:rsidRPr="00211F50">
        <w:tab/>
        <w:t>}</w:t>
      </w:r>
      <w:r w:rsidRPr="00211F50">
        <w:br/>
      </w:r>
      <w:r w:rsidRPr="00211F50">
        <w:tab/>
      </w:r>
      <w:r w:rsidRPr="00211F50">
        <w:tab/>
        <w:t>}</w:t>
      </w:r>
      <w:r w:rsidRPr="00211F50">
        <w:tab/>
      </w:r>
      <w:r w:rsidRPr="00211F50">
        <w:tab/>
        <w:t>} else {</w:t>
      </w:r>
      <w:r w:rsidRPr="00211F50">
        <w:br/>
      </w:r>
      <w:r w:rsidRPr="00211F50">
        <w:tab/>
      </w:r>
      <w:r w:rsidRPr="00211F50">
        <w:tab/>
        <w:t>for( </w:t>
      </w:r>
      <w:proofErr w:type="spellStart"/>
      <w:r w:rsidRPr="00211F50">
        <w:t>smIdx</w:t>
      </w:r>
      <w:proofErr w:type="spellEnd"/>
      <w:r w:rsidRPr="00211F50">
        <w:t> = 0; </w:t>
      </w:r>
      <w:proofErr w:type="spellStart"/>
      <w:r w:rsidRPr="00211F50">
        <w:t>smIdx</w:t>
      </w:r>
      <w:proofErr w:type="spellEnd"/>
      <w:r w:rsidRPr="00211F50">
        <w:t> &lt; </w:t>
      </w:r>
      <w:proofErr w:type="spellStart"/>
      <w:r w:rsidRPr="00211F50">
        <w:t>submeshCount</w:t>
      </w:r>
      <w:proofErr w:type="spellEnd"/>
      <w:r w:rsidRPr="00211F50">
        <w:t>; </w:t>
      </w:r>
      <w:proofErr w:type="spellStart"/>
      <w:r w:rsidRPr="00211F50">
        <w:t>smIdx</w:t>
      </w:r>
      <w:proofErr w:type="spellEnd"/>
      <w:r w:rsidRPr="00211F50">
        <w:t>++ ) {</w:t>
      </w:r>
      <w:r w:rsidRPr="00211F50">
        <w:br/>
      </w:r>
      <w:r w:rsidRPr="00211F50">
        <w:tab/>
      </w:r>
      <w:r w:rsidRPr="00211F50">
        <w:tab/>
      </w:r>
      <w:r w:rsidRPr="00211F50">
        <w:tab/>
        <w:t>for( </w:t>
      </w:r>
      <w:proofErr w:type="spellStart"/>
      <w:r w:rsidRPr="00211F50">
        <w:t>bIdx</w:t>
      </w:r>
      <w:proofErr w:type="spellEnd"/>
      <w:r w:rsidRPr="00211F50">
        <w:t> = 0; </w:t>
      </w:r>
      <w:proofErr w:type="spellStart"/>
      <w:r w:rsidRPr="00211F50">
        <w:t>bIdx</w:t>
      </w:r>
      <w:proofErr w:type="spellEnd"/>
      <w:r w:rsidRPr="00211F50">
        <w:t> &lt; </w:t>
      </w:r>
      <w:proofErr w:type="spellStart"/>
      <w:r w:rsidRPr="00211F50">
        <w:t>bo</w:t>
      </w:r>
      <w:r w:rsidR="00BF7755">
        <w:t>rder</w:t>
      </w:r>
      <w:r w:rsidRPr="00211F50">
        <w:t>Count</w:t>
      </w:r>
      <w:proofErr w:type="spellEnd"/>
      <w:r w:rsidRPr="00211F50">
        <w:t>[ </w:t>
      </w:r>
      <w:proofErr w:type="spellStart"/>
      <w:r w:rsidRPr="00211F50">
        <w:t>smIdx</w:t>
      </w:r>
      <w:proofErr w:type="spellEnd"/>
      <w:r w:rsidRPr="00211F50">
        <w:t> ]; </w:t>
      </w:r>
      <w:proofErr w:type="spellStart"/>
      <w:r w:rsidRPr="00211F50">
        <w:t>bIdx</w:t>
      </w:r>
      <w:proofErr w:type="spellEnd"/>
      <w:r w:rsidRPr="00211F50">
        <w:t>++ ) {</w:t>
      </w:r>
      <w:r w:rsidRPr="00211F50">
        <w:br/>
      </w:r>
      <w:r w:rsidRPr="00211F50">
        <w:tab/>
      </w:r>
      <w:r w:rsidRPr="00211F50">
        <w:tab/>
      </w:r>
      <w:r w:rsidRPr="00211F50">
        <w:tab/>
      </w:r>
      <w:r w:rsidRPr="00211F50">
        <w:tab/>
      </w:r>
      <w:proofErr w:type="spellStart"/>
      <w:r w:rsidRPr="00211F50">
        <w:t>zipBoundaryDistance</w:t>
      </w:r>
      <w:proofErr w:type="spellEnd"/>
      <w:r w:rsidRPr="00211F50">
        <w:t>[ </w:t>
      </w:r>
      <w:proofErr w:type="spellStart"/>
      <w:r w:rsidRPr="00211F50">
        <w:t>smIdx</w:t>
      </w:r>
      <w:proofErr w:type="spellEnd"/>
      <w:r w:rsidRPr="00211F50">
        <w:t> ][ </w:t>
      </w:r>
      <w:proofErr w:type="spellStart"/>
      <w:r w:rsidRPr="00211F50">
        <w:t>bIdx</w:t>
      </w:r>
      <w:proofErr w:type="spellEnd"/>
      <w:r w:rsidRPr="00211F50">
        <w:t> ] = </w:t>
      </w:r>
      <w:proofErr w:type="spellStart"/>
      <w:r w:rsidRPr="00211F50">
        <w:t>maxDistance</w:t>
      </w:r>
      <w:proofErr w:type="spellEnd"/>
      <w:r w:rsidRPr="00211F50">
        <w:br/>
      </w:r>
      <w:r w:rsidRPr="00211F50">
        <w:tab/>
      </w:r>
      <w:r w:rsidRPr="00211F50">
        <w:tab/>
      </w:r>
      <w:r w:rsidRPr="00211F50">
        <w:tab/>
        <w:t>}</w:t>
      </w:r>
      <w:r w:rsidRPr="00211F50">
        <w:br/>
      </w:r>
      <w:r w:rsidRPr="00211F50">
        <w:lastRenderedPageBreak/>
        <w:tab/>
      </w:r>
      <w:r w:rsidRPr="00211F50">
        <w:tab/>
        <w:t>}</w:t>
      </w:r>
      <w:r w:rsidRPr="00211F50">
        <w:br/>
      </w:r>
      <w:r w:rsidRPr="00211F50">
        <w:tab/>
        <w:t>}</w:t>
      </w:r>
    </w:p>
    <w:p w14:paraId="484ACBC1" w14:textId="77777777" w:rsidR="008A2AFB" w:rsidRPr="00211F50" w:rsidRDefault="008A2AFB" w:rsidP="00211F50">
      <w:r w:rsidRPr="00211F50">
        <w:t>Now use the distance array to find the best match between border points, as follows:</w:t>
      </w:r>
    </w:p>
    <w:p w14:paraId="78777E95" w14:textId="68372A01" w:rsidR="008A2AFB" w:rsidRDefault="008A2AFB" w:rsidP="00211F50">
      <w:pPr>
        <w:pStyle w:val="Process"/>
      </w:pPr>
      <w:r w:rsidRPr="00211F50">
        <w:tab/>
        <w:t>for( </w:t>
      </w:r>
      <w:proofErr w:type="spellStart"/>
      <w:r w:rsidRPr="00211F50">
        <w:t>pIdx</w:t>
      </w:r>
      <w:proofErr w:type="spellEnd"/>
      <w:r w:rsidRPr="00211F50">
        <w:t> = 0; </w:t>
      </w:r>
      <w:proofErr w:type="spellStart"/>
      <w:r w:rsidRPr="00211F50">
        <w:t>pIdx</w:t>
      </w:r>
      <w:proofErr w:type="spellEnd"/>
      <w:r w:rsidRPr="00211F50">
        <w:t> &lt; </w:t>
      </w:r>
      <w:proofErr w:type="spellStart"/>
      <w:r w:rsidRPr="00211F50">
        <w:t>verCoordCount</w:t>
      </w:r>
      <w:proofErr w:type="spellEnd"/>
      <w:r w:rsidRPr="00211F50">
        <w:t>; </w:t>
      </w:r>
      <w:proofErr w:type="spellStart"/>
      <w:r w:rsidRPr="00211F50">
        <w:t>pIdx</w:t>
      </w:r>
      <w:proofErr w:type="spellEnd"/>
      <w:r w:rsidRPr="00211F50">
        <w:t>++ ) {</w:t>
      </w:r>
      <w:r w:rsidRPr="00211F50">
        <w:br/>
      </w:r>
      <w:r w:rsidRPr="00211F50">
        <w:tab/>
      </w:r>
      <w:r w:rsidRPr="00211F50">
        <w:tab/>
        <w:t>if( </w:t>
      </w:r>
      <w:proofErr w:type="spellStart"/>
      <w:r w:rsidRPr="00211F50">
        <w:t>isBoundaryVertex</w:t>
      </w:r>
      <w:proofErr w:type="spellEnd"/>
      <w:r w:rsidRPr="00211F50">
        <w:t>[ </w:t>
      </w:r>
      <w:proofErr w:type="spellStart"/>
      <w:r w:rsidRPr="00211F50">
        <w:t>pIdx</w:t>
      </w:r>
      <w:proofErr w:type="spellEnd"/>
      <w:r w:rsidRPr="00211F50">
        <w:t> ] ){</w:t>
      </w:r>
      <w:r w:rsidRPr="00211F50">
        <w:br/>
      </w:r>
      <w:r w:rsidRPr="00211F50">
        <w:tab/>
      </w:r>
      <w:r w:rsidRPr="00211F50">
        <w:tab/>
      </w:r>
      <w:r w:rsidRPr="00211F50">
        <w:tab/>
      </w:r>
      <w:proofErr w:type="spellStart"/>
      <w:r w:rsidRPr="00211F50">
        <w:t>smIdx</w:t>
      </w:r>
      <w:proofErr w:type="spellEnd"/>
      <w:r w:rsidRPr="00211F50">
        <w:t> = </w:t>
      </w:r>
      <w:proofErr w:type="spellStart"/>
      <w:r w:rsidRPr="00211F50">
        <w:t>submeshIdx</w:t>
      </w:r>
      <w:proofErr w:type="spellEnd"/>
      <w:r w:rsidRPr="00211F50">
        <w:t>[ </w:t>
      </w:r>
      <w:proofErr w:type="spellStart"/>
      <w:r w:rsidRPr="00211F50">
        <w:t>pIdx</w:t>
      </w:r>
      <w:proofErr w:type="spellEnd"/>
      <w:r w:rsidRPr="00211F50">
        <w:t xml:space="preserve"> ] </w:t>
      </w:r>
      <w:r w:rsidRPr="00211F50">
        <w:br/>
      </w:r>
      <w:r w:rsidRPr="00211F50">
        <w:tab/>
      </w:r>
      <w:r w:rsidRPr="00211F50">
        <w:tab/>
      </w:r>
      <w:r w:rsidRPr="00211F50">
        <w:tab/>
      </w:r>
      <w:proofErr w:type="spellStart"/>
      <w:r w:rsidRPr="00211F50">
        <w:t>bIdx</w:t>
      </w:r>
      <w:proofErr w:type="spellEnd"/>
      <w:r w:rsidRPr="00211F50">
        <w:t>= </w:t>
      </w:r>
      <w:proofErr w:type="spellStart"/>
      <w:r w:rsidRPr="00211F50">
        <w:t>submeshVertexIdx</w:t>
      </w:r>
      <w:proofErr w:type="spellEnd"/>
      <w:r w:rsidRPr="00211F50">
        <w:t>[ </w:t>
      </w:r>
      <w:proofErr w:type="spellStart"/>
      <w:r w:rsidRPr="00211F50">
        <w:t>pIdx</w:t>
      </w:r>
      <w:proofErr w:type="spellEnd"/>
      <w:r w:rsidRPr="00211F50">
        <w:t> ]</w:t>
      </w:r>
      <w:r w:rsidRPr="00211F50">
        <w:br/>
      </w:r>
      <w:r w:rsidRPr="00211F50">
        <w:tab/>
      </w:r>
      <w:r w:rsidRPr="00211F50">
        <w:tab/>
      </w:r>
      <w:r w:rsidRPr="00211F50">
        <w:tab/>
      </w:r>
      <w:r w:rsidRPr="001D25C3">
        <w:t>vertex = </w:t>
      </w:r>
      <w:proofErr w:type="spellStart"/>
      <w:r w:rsidRPr="001D25C3">
        <w:t>recVerCoords</w:t>
      </w:r>
      <w:proofErr w:type="spellEnd"/>
      <w:r w:rsidRPr="001D25C3">
        <w:t>[ </w:t>
      </w:r>
      <w:proofErr w:type="spellStart"/>
      <w:r w:rsidRPr="001D25C3">
        <w:t>pIdx</w:t>
      </w:r>
      <w:proofErr w:type="spellEnd"/>
      <w:r w:rsidRPr="001D25C3">
        <w:t> ]</w:t>
      </w:r>
      <w:r w:rsidRPr="001D25C3">
        <w:br/>
      </w:r>
      <w:r w:rsidRPr="001D25C3">
        <w:tab/>
      </w:r>
      <w:r w:rsidRPr="001D25C3">
        <w:tab/>
      </w:r>
      <w:r w:rsidRPr="001D25C3">
        <w:tab/>
        <w:t>if( </w:t>
      </w:r>
      <w:proofErr w:type="spellStart"/>
      <w:r w:rsidRPr="001D25C3">
        <w:t>matchedBorderPointFlag</w:t>
      </w:r>
      <w:proofErr w:type="spellEnd"/>
      <w:r w:rsidRPr="001D25C3">
        <w:t>[ </w:t>
      </w:r>
      <w:proofErr w:type="spellStart"/>
      <w:r w:rsidRPr="001D25C3">
        <w:t>smIdx</w:t>
      </w:r>
      <w:proofErr w:type="spellEnd"/>
      <w:r w:rsidRPr="001D25C3">
        <w:t> ][ </w:t>
      </w:r>
      <w:proofErr w:type="spellStart"/>
      <w:r w:rsidRPr="001D25C3">
        <w:t>bIdx</w:t>
      </w:r>
      <w:proofErr w:type="spellEnd"/>
      <w:r w:rsidRPr="001D25C3">
        <w:t> ] == </w:t>
      </w:r>
      <w:r w:rsidR="00885C04" w:rsidRPr="001D25C3">
        <w:t>0</w:t>
      </w:r>
      <w:r w:rsidRPr="001D25C3">
        <w:t> )</w:t>
      </w:r>
      <w:r w:rsidR="00885C04" w:rsidRPr="001D25C3">
        <w:t> {</w:t>
      </w:r>
      <w:r w:rsidRPr="001D25C3">
        <w:br/>
      </w:r>
      <w:r w:rsidRPr="001D25C3">
        <w:tab/>
      </w:r>
      <w:r w:rsidRPr="001D25C3">
        <w:tab/>
      </w:r>
      <w:r w:rsidRPr="001D25C3">
        <w:tab/>
      </w:r>
      <w:r w:rsidR="00885C04" w:rsidRPr="001D25C3">
        <w:tab/>
      </w:r>
      <w:r w:rsidR="00885C04" w:rsidRPr="00750CC5">
        <w:t>// initialize the </w:t>
      </w:r>
      <w:r w:rsidRPr="00750CC5">
        <w:t>structure</w:t>
      </w:r>
      <w:r w:rsidRPr="001D25C3">
        <w:tab/>
      </w:r>
      <w:r w:rsidRPr="001D25C3">
        <w:br/>
      </w:r>
      <w:r w:rsidRPr="001D25C3">
        <w:tab/>
      </w:r>
      <w:r w:rsidRPr="001D25C3">
        <w:tab/>
      </w:r>
      <w:r w:rsidRPr="001D25C3">
        <w:tab/>
      </w:r>
      <w:r w:rsidR="00885C04" w:rsidRPr="001D25C3">
        <w:tab/>
      </w:r>
      <w:proofErr w:type="spellStart"/>
      <w:r w:rsidRPr="001D25C3">
        <w:t>zipMatchSubmeshIdx</w:t>
      </w:r>
      <w:proofErr w:type="spellEnd"/>
      <w:r w:rsidRPr="001D25C3">
        <w:t>[ </w:t>
      </w:r>
      <w:proofErr w:type="spellStart"/>
      <w:r w:rsidRPr="001D25C3">
        <w:t>smIdx</w:t>
      </w:r>
      <w:proofErr w:type="spellEnd"/>
      <w:r w:rsidRPr="001D25C3">
        <w:t> ][ </w:t>
      </w:r>
      <w:proofErr w:type="spellStart"/>
      <w:r w:rsidRPr="001D25C3">
        <w:t>bIdx</w:t>
      </w:r>
      <w:proofErr w:type="spellEnd"/>
      <w:r w:rsidRPr="001D25C3">
        <w:t> ] = </w:t>
      </w:r>
      <w:proofErr w:type="spellStart"/>
      <w:r w:rsidRPr="001D25C3">
        <w:t>submeshCount</w:t>
      </w:r>
      <w:proofErr w:type="spellEnd"/>
      <w:r w:rsidRPr="001D25C3">
        <w:br/>
      </w:r>
      <w:r w:rsidRPr="001D25C3">
        <w:tab/>
      </w:r>
      <w:r w:rsidRPr="001D25C3">
        <w:tab/>
      </w:r>
      <w:r w:rsidRPr="001D25C3">
        <w:tab/>
      </w:r>
      <w:r w:rsidR="00885C04" w:rsidRPr="001D25C3">
        <w:tab/>
      </w:r>
      <w:proofErr w:type="spellStart"/>
      <w:r w:rsidRPr="001D25C3">
        <w:t>zipMatchBorderIdx</w:t>
      </w:r>
      <w:proofErr w:type="spellEnd"/>
      <w:r w:rsidRPr="001D25C3">
        <w:t>[ </w:t>
      </w:r>
      <w:proofErr w:type="spellStart"/>
      <w:r w:rsidRPr="001D25C3">
        <w:t>smIdx</w:t>
      </w:r>
      <w:proofErr w:type="spellEnd"/>
      <w:r w:rsidRPr="001D25C3">
        <w:t> ][ </w:t>
      </w:r>
      <w:proofErr w:type="spellStart"/>
      <w:r w:rsidRPr="001D25C3">
        <w:t>bIdx</w:t>
      </w:r>
      <w:proofErr w:type="spellEnd"/>
      <w:r w:rsidRPr="001D25C3">
        <w:t> ] = -1</w:t>
      </w:r>
      <w:r w:rsidRPr="001D25C3">
        <w:br/>
      </w:r>
      <w:r w:rsidRPr="001D25C3">
        <w:tab/>
      </w:r>
      <w:r w:rsidRPr="001D25C3">
        <w:tab/>
      </w:r>
      <w:r w:rsidRPr="001D25C3">
        <w:tab/>
      </w:r>
      <w:r w:rsidR="00885C04" w:rsidRPr="001D25C3">
        <w:tab/>
      </w:r>
      <w:r w:rsidRPr="00750CC5">
        <w:t xml:space="preserve">// find all nearest points from other </w:t>
      </w:r>
      <w:proofErr w:type="spellStart"/>
      <w:r w:rsidRPr="00750CC5">
        <w:t>submeshes</w:t>
      </w:r>
      <w:proofErr w:type="spellEnd"/>
      <w:r w:rsidRPr="001D25C3">
        <w:tab/>
      </w:r>
      <w:r w:rsidRPr="001D25C3">
        <w:br/>
      </w:r>
      <w:r w:rsidRPr="001D25C3">
        <w:tab/>
      </w:r>
      <w:r w:rsidRPr="001D25C3">
        <w:tab/>
      </w:r>
      <w:r w:rsidRPr="001D25C3">
        <w:tab/>
      </w:r>
      <w:r w:rsidR="00885C04" w:rsidRPr="001D25C3">
        <w:tab/>
      </w:r>
      <w:proofErr w:type="spellStart"/>
      <w:r w:rsidRPr="001D25C3">
        <w:t>minDist</w:t>
      </w:r>
      <w:proofErr w:type="spellEnd"/>
      <w:r w:rsidRPr="001D25C3">
        <w:t> = </w:t>
      </w:r>
      <w:proofErr w:type="spellStart"/>
      <w:r w:rsidRPr="001D25C3">
        <w:t>zipBoundaryDistance</w:t>
      </w:r>
      <w:proofErr w:type="spellEnd"/>
      <w:r w:rsidRPr="001D25C3">
        <w:t>[ </w:t>
      </w:r>
      <w:proofErr w:type="spellStart"/>
      <w:r w:rsidRPr="001D25C3">
        <w:t>smIdx</w:t>
      </w:r>
      <w:proofErr w:type="spellEnd"/>
      <w:r w:rsidRPr="001D25C3">
        <w:t> ][ </w:t>
      </w:r>
      <w:proofErr w:type="spellStart"/>
      <w:r w:rsidRPr="001D25C3">
        <w:t>bIdx</w:t>
      </w:r>
      <w:proofErr w:type="spellEnd"/>
      <w:r w:rsidRPr="001D25C3">
        <w:t> ]</w:t>
      </w:r>
      <w:r w:rsidRPr="001D25C3">
        <w:br/>
      </w:r>
      <w:r w:rsidRPr="001D25C3">
        <w:tab/>
      </w:r>
      <w:r w:rsidRPr="001D25C3">
        <w:tab/>
      </w:r>
      <w:r w:rsidRPr="001D25C3">
        <w:tab/>
      </w:r>
      <w:r w:rsidR="00885C04" w:rsidRPr="001D25C3">
        <w:tab/>
      </w:r>
      <w:r w:rsidRPr="001D25C3">
        <w:t>for( </w:t>
      </w:r>
      <w:proofErr w:type="spellStart"/>
      <w:r w:rsidRPr="001D25C3">
        <w:t>pMatchIdx</w:t>
      </w:r>
      <w:proofErr w:type="spellEnd"/>
      <w:r w:rsidRPr="001D25C3">
        <w:t> = 0; </w:t>
      </w:r>
      <w:proofErr w:type="spellStart"/>
      <w:r w:rsidRPr="001D25C3">
        <w:t>pMatchIdx</w:t>
      </w:r>
      <w:proofErr w:type="spellEnd"/>
      <w:r w:rsidRPr="00211F50">
        <w:t> &lt; </w:t>
      </w:r>
      <w:proofErr w:type="spellStart"/>
      <w:r w:rsidRPr="00211F50">
        <w:t>verCoordCount</w:t>
      </w:r>
      <w:proofErr w:type="spellEnd"/>
      <w:r w:rsidRPr="00211F50">
        <w:t>; </w:t>
      </w:r>
      <w:proofErr w:type="spellStart"/>
      <w:r w:rsidRPr="00211F50">
        <w:t>pMatchIdx</w:t>
      </w:r>
      <w:proofErr w:type="spellEnd"/>
      <w:r w:rsidRPr="00211F50">
        <w:t>++ ) {</w:t>
      </w:r>
      <w:r w:rsidRPr="00211F50">
        <w:br/>
      </w:r>
      <w:r w:rsidRPr="00211F50">
        <w:tab/>
      </w:r>
      <w:r w:rsidRPr="00211F50">
        <w:tab/>
      </w:r>
      <w:r w:rsidRPr="00211F50">
        <w:tab/>
      </w:r>
      <w:r w:rsidRPr="00211F50">
        <w:tab/>
      </w:r>
      <w:r w:rsidR="00885C04">
        <w:tab/>
      </w:r>
      <w:r w:rsidRPr="00211F50">
        <w:t>if( </w:t>
      </w:r>
      <w:proofErr w:type="spellStart"/>
      <w:r w:rsidRPr="00211F50">
        <w:t>isBoundaryVertex</w:t>
      </w:r>
      <w:proofErr w:type="spellEnd"/>
      <w:r w:rsidRPr="00211F50">
        <w:t>[ </w:t>
      </w:r>
      <w:proofErr w:type="spellStart"/>
      <w:r w:rsidRPr="00211F50">
        <w:t>pMatchIdx</w:t>
      </w:r>
      <w:proofErr w:type="spellEnd"/>
      <w:r w:rsidRPr="00211F50">
        <w:t> ] ){</w:t>
      </w:r>
      <w:r w:rsidRPr="00211F50">
        <w:br/>
      </w:r>
      <w:r w:rsidRPr="00211F50">
        <w:tab/>
      </w:r>
      <w:r w:rsidRPr="00211F50">
        <w:tab/>
      </w:r>
      <w:r w:rsidRPr="00211F50">
        <w:tab/>
      </w:r>
      <w:r w:rsidRPr="00211F50">
        <w:tab/>
      </w:r>
      <w:r w:rsidRPr="00211F50">
        <w:tab/>
      </w:r>
      <w:r w:rsidR="00885C04">
        <w:tab/>
      </w:r>
      <w:proofErr w:type="spellStart"/>
      <w:r w:rsidRPr="00211F50">
        <w:t>smMatchedIdx</w:t>
      </w:r>
      <w:proofErr w:type="spellEnd"/>
      <w:r w:rsidRPr="00211F50">
        <w:t> = </w:t>
      </w:r>
      <w:proofErr w:type="spellStart"/>
      <w:r w:rsidRPr="00211F50">
        <w:t>submeshIdx</w:t>
      </w:r>
      <w:proofErr w:type="spellEnd"/>
      <w:r w:rsidRPr="00211F50">
        <w:t>[ </w:t>
      </w:r>
      <w:proofErr w:type="spellStart"/>
      <w:r w:rsidRPr="00211F50">
        <w:t>pIdx</w:t>
      </w:r>
      <w:proofErr w:type="spellEnd"/>
      <w:r w:rsidRPr="00211F50">
        <w:t> ]</w:t>
      </w:r>
      <w:r w:rsidRPr="00211F50">
        <w:br/>
      </w:r>
      <w:r w:rsidRPr="00211F50">
        <w:tab/>
      </w:r>
      <w:r w:rsidRPr="00211F50">
        <w:tab/>
      </w:r>
      <w:r w:rsidRPr="00211F50">
        <w:tab/>
      </w:r>
      <w:r w:rsidRPr="00211F50">
        <w:tab/>
      </w:r>
      <w:r w:rsidRPr="00211F50">
        <w:tab/>
      </w:r>
      <w:r w:rsidR="00885C04">
        <w:tab/>
      </w:r>
      <w:proofErr w:type="spellStart"/>
      <w:r w:rsidRPr="00211F50">
        <w:t>bMatchedIdx</w:t>
      </w:r>
      <w:proofErr w:type="spellEnd"/>
      <w:r w:rsidRPr="00211F50">
        <w:t>= </w:t>
      </w:r>
      <w:proofErr w:type="spellStart"/>
      <w:r w:rsidRPr="00211F50">
        <w:t>submeshVertexIdx</w:t>
      </w:r>
      <w:proofErr w:type="spellEnd"/>
      <w:r w:rsidRPr="00211F50">
        <w:t>[ </w:t>
      </w:r>
      <w:proofErr w:type="spellStart"/>
      <w:r w:rsidRPr="00211F50">
        <w:t>pIdx</w:t>
      </w:r>
      <w:proofErr w:type="spellEnd"/>
      <w:r w:rsidRPr="00211F50">
        <w:t> ]</w:t>
      </w:r>
      <w:r w:rsidRPr="00211F50">
        <w:br/>
      </w:r>
      <w:r w:rsidRPr="00211F50">
        <w:tab/>
      </w:r>
      <w:r w:rsidRPr="00211F50">
        <w:tab/>
      </w:r>
      <w:r w:rsidRPr="00211F50">
        <w:tab/>
      </w:r>
      <w:r w:rsidRPr="00211F50">
        <w:tab/>
      </w:r>
      <w:r w:rsidRPr="00211F50">
        <w:tab/>
      </w:r>
      <w:r w:rsidR="00885C04">
        <w:tab/>
      </w:r>
      <w:proofErr w:type="spellStart"/>
      <w:r w:rsidRPr="00211F50">
        <w:t>matchedVertex</w:t>
      </w:r>
      <w:proofErr w:type="spellEnd"/>
      <w:r w:rsidRPr="00211F50">
        <w:t> = </w:t>
      </w:r>
      <w:proofErr w:type="spellStart"/>
      <w:r w:rsidRPr="00211F50">
        <w:t>recVerCoords</w:t>
      </w:r>
      <w:proofErr w:type="spellEnd"/>
      <w:r w:rsidRPr="00211F50">
        <w:t>[ </w:t>
      </w:r>
      <w:proofErr w:type="spellStart"/>
      <w:r w:rsidRPr="00211F50">
        <w:t>pMatchIdx</w:t>
      </w:r>
      <w:proofErr w:type="spellEnd"/>
      <w:r w:rsidRPr="00211F50">
        <w:t> ]</w:t>
      </w:r>
      <w:r w:rsidRPr="00211F50">
        <w:br/>
      </w:r>
      <w:r w:rsidRPr="00211F50">
        <w:tab/>
      </w:r>
      <w:r w:rsidRPr="00211F50">
        <w:tab/>
      </w:r>
      <w:r w:rsidRPr="00211F50">
        <w:tab/>
      </w:r>
      <w:r w:rsidRPr="00211F50">
        <w:tab/>
      </w:r>
      <w:r w:rsidRPr="00211F50">
        <w:tab/>
      </w:r>
      <w:r w:rsidR="00885C04">
        <w:tab/>
      </w:r>
      <w:r w:rsidRPr="00211F50">
        <w:t>if( </w:t>
      </w:r>
      <w:proofErr w:type="spellStart"/>
      <w:r w:rsidRPr="00211F50">
        <w:t>smIdx</w:t>
      </w:r>
      <w:proofErr w:type="spellEnd"/>
      <w:r w:rsidRPr="00211F50">
        <w:t> </w:t>
      </w:r>
      <w:r w:rsidR="00885C04">
        <w:t>!</w:t>
      </w:r>
      <w:r w:rsidRPr="00211F50">
        <w:t>= </w:t>
      </w:r>
      <w:proofErr w:type="spellStart"/>
      <w:r w:rsidRPr="00211F50">
        <w:t>smMatchedIdx</w:t>
      </w:r>
      <w:proofErr w:type="spellEnd"/>
      <w:r w:rsidRPr="00211F50">
        <w:t> )</w:t>
      </w:r>
      <w:r w:rsidR="00885C04">
        <w:t>{</w:t>
      </w:r>
      <w:r w:rsidRPr="00211F50">
        <w:br/>
      </w:r>
      <w:r w:rsidR="00885C04">
        <w:tab/>
      </w:r>
      <w:r w:rsidR="00885C04">
        <w:tab/>
      </w:r>
      <w:r w:rsidRPr="00211F50">
        <w:tab/>
      </w:r>
      <w:r w:rsidRPr="00211F50">
        <w:tab/>
      </w:r>
      <w:r w:rsidRPr="00211F50">
        <w:tab/>
      </w:r>
      <w:r w:rsidRPr="00211F50">
        <w:tab/>
      </w:r>
      <w:r w:rsidRPr="00211F50">
        <w:tab/>
        <w:t>distance = 0</w:t>
      </w:r>
      <w:r w:rsidRPr="00211F50">
        <w:br/>
      </w:r>
      <w:r w:rsidRPr="00211F50">
        <w:tab/>
      </w:r>
      <w:r w:rsidRPr="00211F50">
        <w:tab/>
      </w:r>
      <w:r w:rsidR="00885C04">
        <w:tab/>
      </w:r>
      <w:r w:rsidR="00885C04">
        <w:tab/>
      </w:r>
      <w:r w:rsidRPr="00211F50">
        <w:tab/>
      </w:r>
      <w:r w:rsidRPr="00211F50">
        <w:tab/>
      </w:r>
      <w:r w:rsidRPr="00211F50">
        <w:tab/>
        <w:t>for( k =0; k &lt; 3; k++ ){</w:t>
      </w:r>
      <w:r w:rsidRPr="00211F50">
        <w:br/>
      </w:r>
      <w:r w:rsidRPr="00211F50">
        <w:tab/>
      </w:r>
      <w:r w:rsidRPr="00211F50">
        <w:tab/>
      </w:r>
      <w:r w:rsidRPr="00211F50">
        <w:tab/>
      </w:r>
      <w:r w:rsidRPr="00211F50">
        <w:tab/>
      </w:r>
      <w:r w:rsidR="00885C04">
        <w:tab/>
      </w:r>
      <w:r w:rsidR="00885C04">
        <w:tab/>
      </w:r>
      <w:r w:rsidRPr="00211F50">
        <w:tab/>
      </w:r>
      <w:r w:rsidRPr="00211F50">
        <w:tab/>
        <w:t>diff = vertex[ k ] – </w:t>
      </w:r>
      <w:proofErr w:type="spellStart"/>
      <w:r w:rsidRPr="00211F50">
        <w:t>matchedVertex</w:t>
      </w:r>
      <w:proofErr w:type="spellEnd"/>
      <w:r w:rsidRPr="00211F50">
        <w:t>[ k ]</w:t>
      </w:r>
      <w:r w:rsidRPr="00211F50">
        <w:br/>
      </w:r>
      <w:r w:rsidRPr="00211F50">
        <w:tab/>
      </w:r>
      <w:r w:rsidRPr="00211F50">
        <w:tab/>
      </w:r>
      <w:r w:rsidRPr="00211F50">
        <w:tab/>
      </w:r>
      <w:r w:rsidRPr="00211F50">
        <w:tab/>
      </w:r>
      <w:r w:rsidRPr="00211F50">
        <w:tab/>
      </w:r>
      <w:r w:rsidRPr="00211F50">
        <w:tab/>
      </w:r>
      <w:r w:rsidR="00885C04">
        <w:tab/>
      </w:r>
      <w:r w:rsidR="00885C04">
        <w:tab/>
      </w:r>
      <w:r w:rsidRPr="00211F50">
        <w:t>distance = distance + diff * diff</w:t>
      </w:r>
      <w:r w:rsidRPr="00211F50">
        <w:br/>
      </w:r>
      <w:r w:rsidRPr="00211F50">
        <w:tab/>
      </w:r>
      <w:r w:rsidRPr="00211F50">
        <w:tab/>
      </w:r>
      <w:r w:rsidRPr="00211F50">
        <w:tab/>
      </w:r>
      <w:r w:rsidRPr="00211F50">
        <w:tab/>
      </w:r>
      <w:r w:rsidRPr="00211F50">
        <w:tab/>
      </w:r>
      <w:r w:rsidR="00885C04">
        <w:tab/>
      </w:r>
      <w:r w:rsidR="00885C04">
        <w:tab/>
      </w:r>
      <w:r w:rsidRPr="00211F50">
        <w:t>}</w:t>
      </w:r>
      <w:r w:rsidRPr="00211F50">
        <w:br/>
      </w:r>
      <w:r w:rsidRPr="00211F50">
        <w:tab/>
      </w:r>
      <w:r w:rsidRPr="00211F50">
        <w:tab/>
      </w:r>
      <w:r w:rsidRPr="00211F50">
        <w:tab/>
      </w:r>
      <w:r w:rsidRPr="00211F50">
        <w:tab/>
      </w:r>
      <w:r w:rsidRPr="00211F50">
        <w:tab/>
      </w:r>
      <w:r w:rsidR="00885C04">
        <w:tab/>
      </w:r>
      <w:r w:rsidR="00885C04">
        <w:tab/>
      </w:r>
      <w:r w:rsidRPr="00211F50">
        <w:t>if( distance &lt; </w:t>
      </w:r>
      <w:proofErr w:type="spellStart"/>
      <w:r w:rsidRPr="00211F50">
        <w:t>minDist</w:t>
      </w:r>
      <w:proofErr w:type="spellEnd"/>
      <w:r w:rsidRPr="00211F50">
        <w:t> ){</w:t>
      </w:r>
      <w:r w:rsidRPr="00211F50">
        <w:br/>
      </w:r>
      <w:r w:rsidRPr="00211F50">
        <w:tab/>
      </w:r>
      <w:r w:rsidRPr="00211F50">
        <w:tab/>
      </w:r>
      <w:r w:rsidRPr="00211F50">
        <w:tab/>
      </w:r>
      <w:r w:rsidRPr="00211F50">
        <w:tab/>
      </w:r>
      <w:r w:rsidRPr="00211F50">
        <w:tab/>
      </w:r>
      <w:r w:rsidRPr="00211F50">
        <w:tab/>
      </w:r>
      <w:r w:rsidR="00885C04">
        <w:tab/>
      </w:r>
      <w:r w:rsidR="00885C04">
        <w:tab/>
      </w:r>
      <w:proofErr w:type="spellStart"/>
      <w:r w:rsidRPr="00211F50">
        <w:t>minDist</w:t>
      </w:r>
      <w:proofErr w:type="spellEnd"/>
      <w:r w:rsidRPr="00211F50">
        <w:t> = distance</w:t>
      </w:r>
      <w:r w:rsidRPr="00211F50">
        <w:br/>
      </w:r>
      <w:r w:rsidRPr="00211F50">
        <w:tab/>
      </w:r>
      <w:r w:rsidRPr="00211F50">
        <w:tab/>
      </w:r>
      <w:r w:rsidRPr="00211F50">
        <w:tab/>
      </w:r>
      <w:r w:rsidRPr="00211F50">
        <w:tab/>
      </w:r>
      <w:r w:rsidRPr="00211F50">
        <w:tab/>
      </w:r>
      <w:r w:rsidRPr="00211F50">
        <w:tab/>
      </w:r>
      <w:r w:rsidR="00885C04">
        <w:tab/>
      </w:r>
      <w:r w:rsidR="00885C04">
        <w:tab/>
      </w:r>
      <w:proofErr w:type="spellStart"/>
      <w:r w:rsidRPr="00211F50">
        <w:t>zipMatchSubmeshIdx</w:t>
      </w:r>
      <w:proofErr w:type="spellEnd"/>
      <w:r w:rsidRPr="00211F50">
        <w:t>[ </w:t>
      </w:r>
      <w:proofErr w:type="spellStart"/>
      <w:r w:rsidRPr="00211F50">
        <w:t>smIdx</w:t>
      </w:r>
      <w:proofErr w:type="spellEnd"/>
      <w:r w:rsidRPr="00211F50">
        <w:t> ][ </w:t>
      </w:r>
      <w:proofErr w:type="spellStart"/>
      <w:r w:rsidRPr="00211F50">
        <w:t>bIdx</w:t>
      </w:r>
      <w:proofErr w:type="spellEnd"/>
      <w:r w:rsidRPr="00211F50">
        <w:t> ] = </w:t>
      </w:r>
      <w:proofErr w:type="spellStart"/>
      <w:r w:rsidRPr="00211F50">
        <w:t>smMatchedIdx</w:t>
      </w:r>
      <w:proofErr w:type="spellEnd"/>
      <w:r w:rsidRPr="00211F50">
        <w:br/>
      </w:r>
      <w:r w:rsidRPr="00211F50">
        <w:tab/>
      </w:r>
      <w:r w:rsidRPr="00211F50">
        <w:tab/>
      </w:r>
      <w:r w:rsidRPr="00211F50">
        <w:tab/>
      </w:r>
      <w:r w:rsidRPr="00211F50">
        <w:tab/>
      </w:r>
      <w:r w:rsidRPr="00211F50">
        <w:tab/>
      </w:r>
      <w:r w:rsidRPr="00211F50">
        <w:tab/>
      </w:r>
      <w:r w:rsidR="00885C04">
        <w:tab/>
      </w:r>
      <w:r w:rsidR="00885C04">
        <w:tab/>
      </w:r>
      <w:proofErr w:type="spellStart"/>
      <w:r w:rsidRPr="00211F50">
        <w:t>zipMatchBorderIdx</w:t>
      </w:r>
      <w:proofErr w:type="spellEnd"/>
      <w:r w:rsidRPr="00211F50">
        <w:t>[ </w:t>
      </w:r>
      <w:proofErr w:type="spellStart"/>
      <w:r w:rsidRPr="00211F50">
        <w:t>smIdx</w:t>
      </w:r>
      <w:proofErr w:type="spellEnd"/>
      <w:r w:rsidRPr="00211F50">
        <w:t> ][ </w:t>
      </w:r>
      <w:proofErr w:type="spellStart"/>
      <w:r w:rsidRPr="00211F50">
        <w:t>bIdx</w:t>
      </w:r>
      <w:proofErr w:type="spellEnd"/>
      <w:r w:rsidRPr="00211F50">
        <w:t> ] = </w:t>
      </w:r>
      <w:proofErr w:type="spellStart"/>
      <w:r w:rsidRPr="00211F50">
        <w:t>bMatchedIdx</w:t>
      </w:r>
      <w:proofErr w:type="spellEnd"/>
      <w:r w:rsidRPr="00211F50">
        <w:br/>
      </w:r>
      <w:r w:rsidRPr="00211F50">
        <w:tab/>
      </w:r>
      <w:r w:rsidRPr="00211F50">
        <w:tab/>
      </w:r>
      <w:r w:rsidRPr="00211F50">
        <w:tab/>
      </w:r>
      <w:r w:rsidRPr="00211F50">
        <w:tab/>
      </w:r>
      <w:r w:rsidRPr="00211F50">
        <w:tab/>
      </w:r>
      <w:r w:rsidR="00885C04">
        <w:tab/>
      </w:r>
      <w:r w:rsidR="00885C04">
        <w:tab/>
      </w:r>
      <w:r w:rsidRPr="00211F50">
        <w:t>}</w:t>
      </w:r>
      <w:r w:rsidRPr="00211F50">
        <w:br/>
      </w:r>
      <w:r w:rsidRPr="00211F50">
        <w:tab/>
      </w:r>
      <w:r w:rsidRPr="00211F50">
        <w:tab/>
      </w:r>
      <w:r w:rsidRPr="00211F50">
        <w:tab/>
      </w:r>
      <w:r w:rsidRPr="00211F50">
        <w:tab/>
      </w:r>
      <w:r w:rsidR="00885C04">
        <w:tab/>
      </w:r>
      <w:r w:rsidR="00885C04">
        <w:tab/>
      </w:r>
      <w:r w:rsidRPr="00211F50">
        <w:t>}</w:t>
      </w:r>
      <w:r w:rsidRPr="00211F50">
        <w:br/>
      </w:r>
      <w:r w:rsidRPr="00211F50">
        <w:tab/>
      </w:r>
      <w:r w:rsidRPr="00211F50">
        <w:tab/>
      </w:r>
      <w:r w:rsidRPr="00211F50">
        <w:tab/>
      </w:r>
      <w:r w:rsidR="00885C04">
        <w:tab/>
      </w:r>
      <w:r w:rsidR="00885C04">
        <w:tab/>
      </w:r>
      <w:r w:rsidRPr="00211F50">
        <w:t>}</w:t>
      </w:r>
      <w:r w:rsidR="00885C04">
        <w:br/>
      </w:r>
      <w:r w:rsidR="00885C04">
        <w:tab/>
      </w:r>
      <w:r w:rsidR="00885C04">
        <w:tab/>
      </w:r>
      <w:r w:rsidR="00885C04">
        <w:tab/>
      </w:r>
      <w:r w:rsidR="00885C04">
        <w:tab/>
        <w:t>}</w:t>
      </w:r>
      <w:r w:rsidRPr="00211F50">
        <w:br/>
      </w:r>
      <w:r w:rsidRPr="00211F50">
        <w:tab/>
      </w:r>
      <w:r w:rsidRPr="00211F50">
        <w:tab/>
      </w:r>
      <w:r w:rsidRPr="00211F50">
        <w:tab/>
      </w:r>
      <w:r w:rsidR="00885C04">
        <w:tab/>
      </w:r>
      <w:r w:rsidRPr="00211F50">
        <w:t>if( </w:t>
      </w:r>
      <w:proofErr w:type="spellStart"/>
      <w:r w:rsidRPr="00211F50">
        <w:t>zipMatchSubmeshIdx</w:t>
      </w:r>
      <w:proofErr w:type="spellEnd"/>
      <w:r w:rsidRPr="00211F50">
        <w:t>[ </w:t>
      </w:r>
      <w:proofErr w:type="spellStart"/>
      <w:r w:rsidRPr="00211F50">
        <w:t>smIdx</w:t>
      </w:r>
      <w:proofErr w:type="spellEnd"/>
      <w:r w:rsidRPr="00211F50">
        <w:t> ][ </w:t>
      </w:r>
      <w:proofErr w:type="spellStart"/>
      <w:r w:rsidRPr="00211F50">
        <w:t>bIdx</w:t>
      </w:r>
      <w:proofErr w:type="spellEnd"/>
      <w:r w:rsidRPr="00211F50">
        <w:t> ] != </w:t>
      </w:r>
      <w:proofErr w:type="spellStart"/>
      <w:r w:rsidRPr="00211F50">
        <w:t>submeshCount</w:t>
      </w:r>
      <w:proofErr w:type="spellEnd"/>
      <w:r w:rsidRPr="00211F50">
        <w:t> ){</w:t>
      </w:r>
      <w:r w:rsidRPr="00211F50">
        <w:br/>
      </w:r>
      <w:r w:rsidRPr="00211F50">
        <w:tab/>
      </w:r>
      <w:r w:rsidRPr="00211F50">
        <w:tab/>
      </w:r>
      <w:r w:rsidRPr="00211F50">
        <w:tab/>
      </w:r>
      <w:r w:rsidRPr="00211F50">
        <w:tab/>
      </w:r>
      <w:r w:rsidR="00885C04">
        <w:tab/>
      </w:r>
      <w:proofErr w:type="spellStart"/>
      <w:r w:rsidRPr="00211F50">
        <w:t>matchedBorderPointFlag</w:t>
      </w:r>
      <w:proofErr w:type="spellEnd"/>
      <w:r w:rsidRPr="00211F50">
        <w:t>[ </w:t>
      </w:r>
      <w:proofErr w:type="spellStart"/>
      <w:r w:rsidRPr="00211F50">
        <w:t>smIdx</w:t>
      </w:r>
      <w:proofErr w:type="spellEnd"/>
      <w:r w:rsidRPr="00211F50">
        <w:t> ][ </w:t>
      </w:r>
      <w:proofErr w:type="spellStart"/>
      <w:r w:rsidRPr="00211F50">
        <w:t>bIdx</w:t>
      </w:r>
      <w:proofErr w:type="spellEnd"/>
      <w:r w:rsidRPr="00211F50">
        <w:t> ] = 1</w:t>
      </w:r>
      <w:r w:rsidRPr="00211F50">
        <w:br/>
      </w:r>
      <w:r w:rsidRPr="00211F50">
        <w:tab/>
      </w:r>
      <w:r w:rsidRPr="00211F50">
        <w:tab/>
      </w:r>
      <w:r w:rsidRPr="00211F50">
        <w:tab/>
      </w:r>
      <w:r w:rsidRPr="00211F50">
        <w:tab/>
      </w:r>
      <w:r w:rsidR="00885C04">
        <w:tab/>
      </w:r>
      <w:proofErr w:type="spellStart"/>
      <w:r w:rsidRPr="00211F50">
        <w:t>smMatchedIdx</w:t>
      </w:r>
      <w:proofErr w:type="spellEnd"/>
      <w:r w:rsidRPr="00211F50">
        <w:t> = </w:t>
      </w:r>
      <w:proofErr w:type="spellStart"/>
      <w:r w:rsidRPr="00211F50">
        <w:t>zipMatchSubmeshIdx</w:t>
      </w:r>
      <w:proofErr w:type="spellEnd"/>
      <w:r w:rsidRPr="00211F50">
        <w:t>[ </w:t>
      </w:r>
      <w:proofErr w:type="spellStart"/>
      <w:r w:rsidRPr="00211F50">
        <w:t>smIdx</w:t>
      </w:r>
      <w:proofErr w:type="spellEnd"/>
      <w:r w:rsidRPr="00211F50">
        <w:t> ][ </w:t>
      </w:r>
      <w:proofErr w:type="spellStart"/>
      <w:r w:rsidRPr="00211F50">
        <w:t>bIdx</w:t>
      </w:r>
      <w:proofErr w:type="spellEnd"/>
      <w:r w:rsidRPr="00211F50">
        <w:t> ]</w:t>
      </w:r>
      <w:r w:rsidRPr="00211F50">
        <w:br/>
      </w:r>
      <w:r w:rsidRPr="00211F50">
        <w:tab/>
      </w:r>
      <w:r w:rsidRPr="00211F50">
        <w:tab/>
      </w:r>
      <w:r w:rsidRPr="00211F50">
        <w:tab/>
      </w:r>
      <w:r w:rsidRPr="00211F50">
        <w:tab/>
      </w:r>
      <w:r w:rsidR="00885C04">
        <w:tab/>
      </w:r>
      <w:proofErr w:type="spellStart"/>
      <w:r w:rsidRPr="00211F50">
        <w:t>bMatchedIdx</w:t>
      </w:r>
      <w:proofErr w:type="spellEnd"/>
      <w:r w:rsidRPr="00211F50">
        <w:t> = </w:t>
      </w:r>
      <w:proofErr w:type="spellStart"/>
      <w:r w:rsidRPr="00211F50">
        <w:t>zipMatchBorderIdx</w:t>
      </w:r>
      <w:proofErr w:type="spellEnd"/>
      <w:r w:rsidRPr="00211F50">
        <w:t>[ </w:t>
      </w:r>
      <w:proofErr w:type="spellStart"/>
      <w:r w:rsidRPr="00211F50">
        <w:t>smIdx</w:t>
      </w:r>
      <w:proofErr w:type="spellEnd"/>
      <w:r w:rsidRPr="00211F50">
        <w:t> ][ </w:t>
      </w:r>
      <w:proofErr w:type="spellStart"/>
      <w:r w:rsidRPr="00211F50">
        <w:t>bIdx</w:t>
      </w:r>
      <w:proofErr w:type="spellEnd"/>
      <w:r w:rsidRPr="00211F50">
        <w:t> ]</w:t>
      </w:r>
      <w:r w:rsidRPr="00211F50">
        <w:br/>
      </w:r>
      <w:r w:rsidRPr="00211F50">
        <w:tab/>
      </w:r>
      <w:r w:rsidRPr="00211F50">
        <w:tab/>
      </w:r>
      <w:r w:rsidRPr="00211F50">
        <w:tab/>
      </w:r>
      <w:r w:rsidRPr="00211F50">
        <w:tab/>
      </w:r>
      <w:r w:rsidR="00885C04">
        <w:tab/>
      </w:r>
      <w:r w:rsidRPr="00211F50">
        <w:t>if( matchedBorderPointFlag[ smMatchedIdx ][ bMatchedIdx ] == 0 ){</w:t>
      </w:r>
      <w:r w:rsidRPr="00211F50">
        <w:br/>
      </w:r>
      <w:r w:rsidRPr="00211F50">
        <w:tab/>
      </w:r>
      <w:r w:rsidRPr="00211F50">
        <w:tab/>
      </w:r>
      <w:r w:rsidRPr="00211F50">
        <w:tab/>
      </w:r>
      <w:r w:rsidRPr="00211F50">
        <w:tab/>
      </w:r>
      <w:r w:rsidRPr="00211F50">
        <w:tab/>
      </w:r>
      <w:r w:rsidR="00885C04">
        <w:tab/>
      </w:r>
      <w:proofErr w:type="spellStart"/>
      <w:r w:rsidRPr="00211F50">
        <w:t>matchedBorderPointFlag</w:t>
      </w:r>
      <w:proofErr w:type="spellEnd"/>
      <w:r w:rsidRPr="00211F50">
        <w:t>[ </w:t>
      </w:r>
      <w:proofErr w:type="spellStart"/>
      <w:r w:rsidRPr="00211F50">
        <w:t>smMatchedIdx</w:t>
      </w:r>
      <w:proofErr w:type="spellEnd"/>
      <w:r w:rsidRPr="00211F50">
        <w:t> ][ </w:t>
      </w:r>
      <w:proofErr w:type="spellStart"/>
      <w:r w:rsidRPr="00211F50">
        <w:t>bMatchedIdx</w:t>
      </w:r>
      <w:proofErr w:type="spellEnd"/>
      <w:r w:rsidRPr="00211F50">
        <w:t> ] = 1</w:t>
      </w:r>
      <w:r w:rsidRPr="00211F50">
        <w:br/>
      </w:r>
      <w:r w:rsidRPr="00211F50">
        <w:tab/>
      </w:r>
      <w:r w:rsidRPr="00211F50">
        <w:tab/>
      </w:r>
      <w:r w:rsidRPr="00211F50">
        <w:tab/>
      </w:r>
      <w:r w:rsidRPr="00211F50">
        <w:tab/>
      </w:r>
      <w:r w:rsidRPr="00211F50">
        <w:tab/>
      </w:r>
      <w:r w:rsidR="00885C04">
        <w:tab/>
      </w:r>
      <w:proofErr w:type="spellStart"/>
      <w:r w:rsidRPr="00211F50">
        <w:t>zipMatchSubmeshIdx</w:t>
      </w:r>
      <w:proofErr w:type="spellEnd"/>
      <w:r w:rsidRPr="00211F50">
        <w:t>[ </w:t>
      </w:r>
      <w:proofErr w:type="spellStart"/>
      <w:r w:rsidRPr="00211F50">
        <w:t>smMatchedIdx</w:t>
      </w:r>
      <w:proofErr w:type="spellEnd"/>
      <w:r w:rsidRPr="00211F50">
        <w:t> ][ </w:t>
      </w:r>
      <w:proofErr w:type="spellStart"/>
      <w:r w:rsidRPr="00211F50">
        <w:t>bMatchedIdx</w:t>
      </w:r>
      <w:proofErr w:type="spellEnd"/>
      <w:r w:rsidRPr="00211F50">
        <w:t> ] = </w:t>
      </w:r>
      <w:proofErr w:type="spellStart"/>
      <w:r w:rsidRPr="00211F50">
        <w:t>smIdx</w:t>
      </w:r>
      <w:proofErr w:type="spellEnd"/>
      <w:r w:rsidRPr="00211F50">
        <w:br/>
      </w:r>
      <w:r w:rsidRPr="00211F50">
        <w:tab/>
      </w:r>
      <w:r w:rsidRPr="00211F50">
        <w:tab/>
      </w:r>
      <w:r w:rsidRPr="00211F50">
        <w:tab/>
      </w:r>
      <w:r w:rsidRPr="00211F50">
        <w:tab/>
      </w:r>
      <w:r w:rsidRPr="00211F50">
        <w:tab/>
      </w:r>
      <w:r w:rsidR="00885C04">
        <w:tab/>
      </w:r>
      <w:proofErr w:type="spellStart"/>
      <w:r w:rsidRPr="00211F50">
        <w:t>zipMatchBorderIdx</w:t>
      </w:r>
      <w:proofErr w:type="spellEnd"/>
      <w:r w:rsidRPr="00211F50">
        <w:t>[ </w:t>
      </w:r>
      <w:proofErr w:type="spellStart"/>
      <w:r w:rsidRPr="00211F50">
        <w:t>smMatchedIdx</w:t>
      </w:r>
      <w:proofErr w:type="spellEnd"/>
      <w:r w:rsidRPr="00211F50">
        <w:t> ][ </w:t>
      </w:r>
      <w:proofErr w:type="spellStart"/>
      <w:r w:rsidRPr="00211F50">
        <w:t>bMatchedIdx</w:t>
      </w:r>
      <w:proofErr w:type="spellEnd"/>
      <w:r w:rsidRPr="00211F50">
        <w:t> ] = </w:t>
      </w:r>
      <w:proofErr w:type="spellStart"/>
      <w:r w:rsidRPr="00211F50">
        <w:t>bIdx</w:t>
      </w:r>
      <w:proofErr w:type="spellEnd"/>
      <w:r w:rsidRPr="00211F50">
        <w:br/>
      </w:r>
      <w:r w:rsidRPr="00211F50">
        <w:tab/>
      </w:r>
      <w:r w:rsidRPr="00211F50">
        <w:tab/>
      </w:r>
      <w:r w:rsidRPr="00211F50">
        <w:tab/>
      </w:r>
      <w:r w:rsidRPr="00211F50">
        <w:tab/>
      </w:r>
      <w:r w:rsidR="00885C04">
        <w:tab/>
      </w:r>
      <w:r w:rsidRPr="00211F50">
        <w:t>}</w:t>
      </w:r>
      <w:r w:rsidRPr="00211F50">
        <w:br/>
      </w:r>
      <w:r w:rsidRPr="00211F50">
        <w:tab/>
      </w:r>
      <w:r w:rsidRPr="00211F50">
        <w:tab/>
      </w:r>
      <w:r w:rsidRPr="00211F50">
        <w:tab/>
      </w:r>
      <w:r w:rsidR="00885C04">
        <w:tab/>
      </w:r>
      <w:r w:rsidRPr="00211F50">
        <w:t>}</w:t>
      </w:r>
      <w:r w:rsidRPr="00211F50">
        <w:br/>
      </w:r>
      <w:r w:rsidRPr="00211F50">
        <w:tab/>
      </w:r>
      <w:r w:rsidRPr="00211F50">
        <w:tab/>
      </w:r>
      <w:r w:rsidR="00885C04">
        <w:tab/>
      </w:r>
      <w:r w:rsidRPr="00211F50">
        <w:t>}</w:t>
      </w:r>
      <w:r w:rsidR="00885C04">
        <w:br/>
      </w:r>
      <w:r w:rsidR="00885C04">
        <w:tab/>
      </w:r>
      <w:r w:rsidR="00885C04">
        <w:tab/>
        <w:t>}</w:t>
      </w:r>
      <w:r w:rsidRPr="00211F50">
        <w:br/>
      </w:r>
      <w:r w:rsidRPr="00211F50">
        <w:tab/>
        <w:t>}</w:t>
      </w:r>
    </w:p>
    <w:p w14:paraId="1E88739F" w14:textId="77777777" w:rsidR="00885C04" w:rsidRDefault="00885C04" w:rsidP="00885C04">
      <w:pPr>
        <w:pStyle w:val="Heading3"/>
        <w:numPr>
          <w:ilvl w:val="2"/>
          <w:numId w:val="1"/>
        </w:numPr>
        <w:rPr>
          <w:lang w:val="en-CA"/>
        </w:rPr>
      </w:pPr>
      <w:bookmarkStart w:id="1462" w:name="_Ref165916690"/>
      <w:bookmarkStart w:id="1463" w:name="_Toc166083165"/>
      <w:bookmarkStart w:id="1464" w:name="_Toc168308459"/>
      <w:r>
        <w:rPr>
          <w:lang w:val="en-CA"/>
        </w:rPr>
        <w:t>Identification of matched boundary vertices by explicit signaling</w:t>
      </w:r>
      <w:bookmarkEnd w:id="1462"/>
      <w:bookmarkEnd w:id="1463"/>
      <w:bookmarkEnd w:id="1464"/>
    </w:p>
    <w:p w14:paraId="73C8502F" w14:textId="4188DB5A" w:rsidR="00885C04" w:rsidRPr="00740DA2" w:rsidRDefault="00885C04" w:rsidP="00885C04">
      <w:r w:rsidRPr="00740DA2">
        <w:t xml:space="preserve">Input to this process </w:t>
      </w:r>
      <w:r w:rsidR="004670DC">
        <w:t>is</w:t>
      </w:r>
      <w:r w:rsidRPr="00740DA2">
        <w:t>:</w:t>
      </w:r>
    </w:p>
    <w:p w14:paraId="66B90878" w14:textId="77777777" w:rsidR="00885C04" w:rsidRPr="00740DA2" w:rsidRDefault="00885C04" w:rsidP="00885C04">
      <w:pPr>
        <w:pStyle w:val="V3CList"/>
      </w:pPr>
      <w:r w:rsidRPr="00740DA2">
        <w:t>a variable m, specifying the zippering filter instance,</w:t>
      </w:r>
    </w:p>
    <w:p w14:paraId="6386C4EC" w14:textId="77777777" w:rsidR="00885C04" w:rsidRPr="001D25C3" w:rsidRDefault="00885C04" w:rsidP="00750CC5">
      <w:r w:rsidRPr="001D25C3">
        <w:t>Outputs of this process are:</w:t>
      </w:r>
    </w:p>
    <w:p w14:paraId="3BB5C17B" w14:textId="76207274" w:rsidR="00BF7755" w:rsidRDefault="00BF7755" w:rsidP="00BF7755">
      <w:pPr>
        <w:pStyle w:val="V3CList"/>
      </w:pPr>
      <w:r>
        <w:t xml:space="preserve">a 1D array </w:t>
      </w:r>
      <w:proofErr w:type="spellStart"/>
      <w:r>
        <w:t>borderCount</w:t>
      </w:r>
      <w:proofErr w:type="spellEnd"/>
      <w:r>
        <w:t xml:space="preserve">, of size </w:t>
      </w:r>
      <w:proofErr w:type="spellStart"/>
      <w:r>
        <w:t>submeshCount</w:t>
      </w:r>
      <w:proofErr w:type="spellEnd"/>
      <w:r>
        <w:t xml:space="preserve">, specifying number of border vertices </w:t>
      </w:r>
      <w:r w:rsidR="009A7FEA">
        <w:t>in the</w:t>
      </w:r>
      <w:r>
        <w:t xml:space="preserve"> </w:t>
      </w:r>
      <w:proofErr w:type="spellStart"/>
      <w:r>
        <w:t>submesh</w:t>
      </w:r>
      <w:proofErr w:type="spellEnd"/>
      <w:r>
        <w:t>,</w:t>
      </w:r>
    </w:p>
    <w:p w14:paraId="443D9010" w14:textId="420B5979" w:rsidR="00885C04" w:rsidRPr="00740DA2" w:rsidRDefault="00885C04" w:rsidP="00885C04">
      <w:pPr>
        <w:pStyle w:val="V3CList"/>
      </w:pPr>
      <w:r w:rsidRPr="00740DA2">
        <w:lastRenderedPageBreak/>
        <w:t xml:space="preserve">a 2D array </w:t>
      </w:r>
      <w:proofErr w:type="spellStart"/>
      <w:r w:rsidRPr="00740DA2">
        <w:t>zipMatchSubmeshIdx</w:t>
      </w:r>
      <w:proofErr w:type="spellEnd"/>
      <w:r w:rsidRPr="00740DA2">
        <w:t xml:space="preserve">, of size </w:t>
      </w:r>
      <w:proofErr w:type="spellStart"/>
      <w:r w:rsidRPr="00740DA2">
        <w:t>submeshCount</w:t>
      </w:r>
      <w:proofErr w:type="spellEnd"/>
      <w:r w:rsidRPr="00740DA2">
        <w:t> × </w:t>
      </w:r>
      <w:proofErr w:type="spellStart"/>
      <w:proofErr w:type="gramStart"/>
      <w:r w:rsidR="00BF7755">
        <w:t>border</w:t>
      </w:r>
      <w:r w:rsidRPr="00740DA2">
        <w:t>Count</w:t>
      </w:r>
      <w:proofErr w:type="spellEnd"/>
      <w:r w:rsidRPr="00740DA2">
        <w:t>[</w:t>
      </w:r>
      <w:proofErr w:type="gramEnd"/>
      <w:r w:rsidRPr="00740DA2">
        <w:t> </w:t>
      </w:r>
      <w:proofErr w:type="spellStart"/>
      <w:r w:rsidRPr="00740DA2">
        <w:t>i</w:t>
      </w:r>
      <w:proofErr w:type="spellEnd"/>
      <w:r w:rsidRPr="00740DA2">
        <w:t xml:space="preserve"> ], specifying the </w:t>
      </w:r>
      <w:proofErr w:type="spellStart"/>
      <w:r w:rsidRPr="00740DA2">
        <w:t>submesh</w:t>
      </w:r>
      <w:proofErr w:type="spellEnd"/>
      <w:r w:rsidRPr="00740DA2">
        <w:t xml:space="preserve"> index of the matched border point,</w:t>
      </w:r>
    </w:p>
    <w:p w14:paraId="08CC9919" w14:textId="786706F5" w:rsidR="00885C04" w:rsidRPr="00280F12" w:rsidRDefault="00885C04" w:rsidP="00885C04">
      <w:pPr>
        <w:pStyle w:val="V3CList"/>
      </w:pPr>
      <w:r w:rsidRPr="00740DA2">
        <w:t xml:space="preserve">a 2D array </w:t>
      </w:r>
      <w:proofErr w:type="spellStart"/>
      <w:r w:rsidRPr="00740DA2">
        <w:t>zipMatchBorderIdx</w:t>
      </w:r>
      <w:proofErr w:type="spellEnd"/>
      <w:r w:rsidRPr="00740DA2">
        <w:t xml:space="preserve">, of size </w:t>
      </w:r>
      <w:proofErr w:type="spellStart"/>
      <w:r w:rsidRPr="00740DA2">
        <w:t>submeshCount</w:t>
      </w:r>
      <w:proofErr w:type="spellEnd"/>
      <w:r w:rsidRPr="00740DA2">
        <w:t> × </w:t>
      </w:r>
      <w:proofErr w:type="spellStart"/>
      <w:proofErr w:type="gramStart"/>
      <w:r w:rsidR="00BF7755">
        <w:t>border</w:t>
      </w:r>
      <w:r w:rsidRPr="00740DA2">
        <w:t>Count</w:t>
      </w:r>
      <w:proofErr w:type="spellEnd"/>
      <w:r w:rsidRPr="00740DA2">
        <w:t>[</w:t>
      </w:r>
      <w:proofErr w:type="gramEnd"/>
      <w:r w:rsidRPr="00740DA2">
        <w:t> </w:t>
      </w:r>
      <w:proofErr w:type="spellStart"/>
      <w:r w:rsidRPr="00740DA2">
        <w:t>i</w:t>
      </w:r>
      <w:proofErr w:type="spellEnd"/>
      <w:r w:rsidRPr="00740DA2">
        <w:t> ], specifying the border index of the matches border point</w:t>
      </w:r>
      <w:r w:rsidRPr="00280F12">
        <w:t>.</w:t>
      </w:r>
    </w:p>
    <w:p w14:paraId="2C19FB0C" w14:textId="77777777" w:rsidR="00885C04" w:rsidRPr="00740DA2" w:rsidRDefault="00885C04" w:rsidP="00885C04">
      <w:r w:rsidRPr="00740DA2">
        <w:t>The following applies:</w:t>
      </w:r>
    </w:p>
    <w:p w14:paraId="7BC0C037" w14:textId="7F686707" w:rsidR="00885C04" w:rsidRPr="00740DA2" w:rsidRDefault="00885C04" w:rsidP="00885C04">
      <w:pPr>
        <w:pStyle w:val="Process"/>
      </w:pPr>
      <w:r w:rsidRPr="00740DA2">
        <w:tab/>
      </w:r>
      <w:proofErr w:type="spellStart"/>
      <w:r w:rsidRPr="00740DA2">
        <w:t>numSubmeshes</w:t>
      </w:r>
      <w:proofErr w:type="spellEnd"/>
      <w:r w:rsidRPr="00740DA2">
        <w:t> = zp_number_of_submeshes</w:t>
      </w:r>
      <w:r w:rsidR="00DD0AFB">
        <w:t>_minus1</w:t>
      </w:r>
      <w:r w:rsidRPr="00740DA2">
        <w:t>[ m ]</w:t>
      </w:r>
      <w:r w:rsidR="00DD0AFB">
        <w:t> + 1</w:t>
      </w:r>
      <w:r w:rsidRPr="00740DA2">
        <w:br/>
      </w:r>
      <w:r w:rsidRPr="00740DA2">
        <w:tab/>
        <w:t>for( </w:t>
      </w:r>
      <w:proofErr w:type="spellStart"/>
      <w:r w:rsidRPr="00740DA2">
        <w:t>smIdx</w:t>
      </w:r>
      <w:proofErr w:type="spellEnd"/>
      <w:r w:rsidRPr="00740DA2">
        <w:t> = 0; </w:t>
      </w:r>
      <w:proofErr w:type="spellStart"/>
      <w:r w:rsidRPr="00740DA2">
        <w:t>smIdx</w:t>
      </w:r>
      <w:proofErr w:type="spellEnd"/>
      <w:r w:rsidRPr="00740DA2">
        <w:t> &lt; </w:t>
      </w:r>
      <w:proofErr w:type="spellStart"/>
      <w:r w:rsidRPr="00740DA2">
        <w:t>numSubmeshes</w:t>
      </w:r>
      <w:proofErr w:type="spellEnd"/>
      <w:r w:rsidRPr="00740DA2">
        <w:t>; </w:t>
      </w:r>
      <w:proofErr w:type="spellStart"/>
      <w:r w:rsidRPr="00740DA2">
        <w:t>smIdx</w:t>
      </w:r>
      <w:proofErr w:type="spellEnd"/>
      <w:r w:rsidRPr="00740DA2">
        <w:t>++ ) {</w:t>
      </w:r>
      <w:r w:rsidRPr="00740DA2">
        <w:br/>
      </w:r>
      <w:r w:rsidRPr="00740DA2">
        <w:tab/>
      </w:r>
      <w:r w:rsidRPr="00740DA2">
        <w:tab/>
      </w:r>
      <w:proofErr w:type="spellStart"/>
      <w:r w:rsidRPr="00740DA2">
        <w:t>borderCount</w:t>
      </w:r>
      <w:proofErr w:type="spellEnd"/>
      <w:r w:rsidRPr="00740DA2">
        <w:t>[ </w:t>
      </w:r>
      <w:proofErr w:type="spellStart"/>
      <w:r w:rsidRPr="00740DA2">
        <w:t>smIdx</w:t>
      </w:r>
      <w:proofErr w:type="spellEnd"/>
      <w:r w:rsidRPr="00740DA2">
        <w:t> ] = </w:t>
      </w:r>
      <w:proofErr w:type="spellStart"/>
      <w:r w:rsidRPr="00740DA2">
        <w:t>zp_number_of_border_points</w:t>
      </w:r>
      <w:proofErr w:type="spellEnd"/>
      <w:r w:rsidRPr="00740DA2">
        <w:t>[ k ][ </w:t>
      </w:r>
      <w:proofErr w:type="spellStart"/>
      <w:r w:rsidRPr="00740DA2">
        <w:t>smIdx</w:t>
      </w:r>
      <w:proofErr w:type="spellEnd"/>
      <w:r w:rsidRPr="00740DA2">
        <w:t> ]</w:t>
      </w:r>
      <w:r w:rsidRPr="00740DA2">
        <w:br/>
      </w:r>
      <w:r w:rsidRPr="00740DA2">
        <w:tab/>
      </w:r>
      <w:r w:rsidRPr="00740DA2">
        <w:tab/>
        <w:t>for( </w:t>
      </w:r>
      <w:proofErr w:type="spellStart"/>
      <w:r w:rsidRPr="00740DA2">
        <w:t>bIdx</w:t>
      </w:r>
      <w:proofErr w:type="spellEnd"/>
      <w:r w:rsidRPr="00740DA2">
        <w:t> = 0; </w:t>
      </w:r>
      <w:proofErr w:type="spellStart"/>
      <w:r w:rsidRPr="00740DA2">
        <w:t>bIdx</w:t>
      </w:r>
      <w:proofErr w:type="spellEnd"/>
      <w:r w:rsidRPr="00740DA2">
        <w:t> &lt; </w:t>
      </w:r>
      <w:proofErr w:type="spellStart"/>
      <w:r w:rsidRPr="00740DA2">
        <w:t>borderCount</w:t>
      </w:r>
      <w:proofErr w:type="spellEnd"/>
      <w:r w:rsidRPr="00740DA2">
        <w:t>[ </w:t>
      </w:r>
      <w:proofErr w:type="spellStart"/>
      <w:r w:rsidRPr="00740DA2">
        <w:t>smIdx</w:t>
      </w:r>
      <w:proofErr w:type="spellEnd"/>
      <w:r w:rsidRPr="00740DA2">
        <w:t> ]; </w:t>
      </w:r>
      <w:proofErr w:type="spellStart"/>
      <w:r w:rsidRPr="00740DA2">
        <w:t>bIdx</w:t>
      </w:r>
      <w:proofErr w:type="spellEnd"/>
      <w:r w:rsidRPr="00740DA2">
        <w:t>++ ) {</w:t>
      </w:r>
      <w:r w:rsidRPr="00740DA2">
        <w:br/>
      </w:r>
      <w:r w:rsidRPr="00740DA2">
        <w:tab/>
      </w:r>
      <w:r w:rsidRPr="00740DA2">
        <w:tab/>
      </w:r>
      <w:r w:rsidRPr="00740DA2">
        <w:tab/>
      </w:r>
      <w:proofErr w:type="spellStart"/>
      <w:r w:rsidRPr="00740DA2">
        <w:t>zipMatchSubmeshIdx</w:t>
      </w:r>
      <w:proofErr w:type="spellEnd"/>
      <w:r w:rsidRPr="00740DA2">
        <w:t>[ </w:t>
      </w:r>
      <w:proofErr w:type="spellStart"/>
      <w:r w:rsidRPr="00740DA2">
        <w:t>smIdx</w:t>
      </w:r>
      <w:proofErr w:type="spellEnd"/>
      <w:r w:rsidRPr="00740DA2">
        <w:t> ][ </w:t>
      </w:r>
      <w:proofErr w:type="spellStart"/>
      <w:r w:rsidRPr="00740DA2">
        <w:t>bIdx</w:t>
      </w:r>
      <w:proofErr w:type="spellEnd"/>
      <w:r w:rsidRPr="00740DA2">
        <w:t> ] =</w:t>
      </w:r>
      <w:r w:rsidRPr="00740DA2">
        <w:br/>
      </w:r>
      <w:r w:rsidRPr="00740DA2">
        <w:tab/>
      </w:r>
      <w:r w:rsidRPr="00740DA2">
        <w:tab/>
      </w:r>
      <w:r w:rsidRPr="00740DA2">
        <w:tab/>
      </w:r>
      <w:r>
        <w:tab/>
      </w:r>
      <w:proofErr w:type="spellStart"/>
      <w:r w:rsidRPr="00740DA2">
        <w:t>zp_border_point_match_submesh_index</w:t>
      </w:r>
      <w:proofErr w:type="spellEnd"/>
      <w:r w:rsidRPr="00740DA2">
        <w:t>[ m ][ </w:t>
      </w:r>
      <w:proofErr w:type="spellStart"/>
      <w:r w:rsidRPr="00740DA2">
        <w:t>smIdx</w:t>
      </w:r>
      <w:proofErr w:type="spellEnd"/>
      <w:r w:rsidRPr="00740DA2">
        <w:t> ][ </w:t>
      </w:r>
      <w:proofErr w:type="spellStart"/>
      <w:r w:rsidRPr="00740DA2">
        <w:t>bIdx</w:t>
      </w:r>
      <w:proofErr w:type="spellEnd"/>
      <w:r w:rsidRPr="00740DA2">
        <w:t> ]</w:t>
      </w:r>
      <w:r w:rsidRPr="00740DA2">
        <w:br/>
      </w:r>
      <w:r w:rsidRPr="00740DA2">
        <w:tab/>
      </w:r>
      <w:r w:rsidRPr="00740DA2">
        <w:tab/>
      </w:r>
      <w:r w:rsidRPr="00740DA2">
        <w:tab/>
      </w:r>
      <w:proofErr w:type="spellStart"/>
      <w:r w:rsidRPr="00740DA2">
        <w:t>zipMatchBorderIdx</w:t>
      </w:r>
      <w:proofErr w:type="spellEnd"/>
      <w:r w:rsidRPr="00740DA2">
        <w:t>[ </w:t>
      </w:r>
      <w:proofErr w:type="spellStart"/>
      <w:r w:rsidRPr="00740DA2">
        <w:t>smIdx</w:t>
      </w:r>
      <w:proofErr w:type="spellEnd"/>
      <w:r w:rsidRPr="00740DA2">
        <w:t> ][ </w:t>
      </w:r>
      <w:proofErr w:type="spellStart"/>
      <w:r w:rsidRPr="00740DA2">
        <w:t>bIdx</w:t>
      </w:r>
      <w:proofErr w:type="spellEnd"/>
      <w:r w:rsidRPr="00740DA2">
        <w:t> ] =</w:t>
      </w:r>
      <w:r w:rsidRPr="00740DA2">
        <w:br/>
      </w:r>
      <w:r w:rsidRPr="00740DA2">
        <w:tab/>
      </w:r>
      <w:r w:rsidRPr="00740DA2">
        <w:tab/>
      </w:r>
      <w:r w:rsidRPr="00740DA2">
        <w:tab/>
      </w:r>
      <w:r w:rsidRPr="00740DA2">
        <w:tab/>
      </w:r>
      <w:proofErr w:type="spellStart"/>
      <w:r w:rsidRPr="00740DA2">
        <w:t>zp_border_point_match_border_point_index</w:t>
      </w:r>
      <w:proofErr w:type="spellEnd"/>
      <w:r w:rsidRPr="00740DA2">
        <w:t>[ m ][ </w:t>
      </w:r>
      <w:proofErr w:type="spellStart"/>
      <w:r w:rsidRPr="00740DA2">
        <w:t>smIdx</w:t>
      </w:r>
      <w:proofErr w:type="spellEnd"/>
      <w:r w:rsidRPr="00740DA2">
        <w:t> ][ </w:t>
      </w:r>
      <w:proofErr w:type="spellStart"/>
      <w:r w:rsidRPr="00740DA2">
        <w:t>bIdx</w:t>
      </w:r>
      <w:proofErr w:type="spellEnd"/>
      <w:r w:rsidRPr="00740DA2">
        <w:t> ]</w:t>
      </w:r>
      <w:r w:rsidRPr="00740DA2">
        <w:br/>
      </w:r>
      <w:r w:rsidRPr="00740DA2">
        <w:tab/>
      </w:r>
      <w:r w:rsidRPr="00740DA2">
        <w:tab/>
        <w:t>}</w:t>
      </w:r>
      <w:r w:rsidRPr="00740DA2">
        <w:br/>
      </w:r>
      <w:r w:rsidRPr="00740DA2">
        <w:tab/>
        <w:t>}</w:t>
      </w:r>
    </w:p>
    <w:p w14:paraId="2C9AFB69" w14:textId="77777777" w:rsidR="00885C04" w:rsidRDefault="00885C04" w:rsidP="00885C04">
      <w:pPr>
        <w:pStyle w:val="Heading3"/>
        <w:numPr>
          <w:ilvl w:val="2"/>
          <w:numId w:val="1"/>
        </w:numPr>
        <w:rPr>
          <w:lang w:val="en-CA"/>
        </w:rPr>
      </w:pPr>
      <w:bookmarkStart w:id="1465" w:name="_Ref165915230"/>
      <w:bookmarkStart w:id="1466" w:name="_Toc166083166"/>
      <w:bookmarkStart w:id="1467" w:name="_Toc168308460"/>
      <w:r>
        <w:rPr>
          <w:lang w:val="en-CA"/>
        </w:rPr>
        <w:t>Border vertex fusion</w:t>
      </w:r>
      <w:bookmarkEnd w:id="1465"/>
      <w:bookmarkEnd w:id="1466"/>
      <w:bookmarkEnd w:id="1467"/>
    </w:p>
    <w:p w14:paraId="50ABC7AE" w14:textId="77777777" w:rsidR="00885C04" w:rsidRPr="00280F12" w:rsidRDefault="00885C04" w:rsidP="00885C04">
      <w:r w:rsidRPr="00280F12">
        <w:t>Inputs to this process are:</w:t>
      </w:r>
    </w:p>
    <w:p w14:paraId="69184490" w14:textId="77777777" w:rsidR="00885C04" w:rsidRPr="00773CD7" w:rsidRDefault="00885C04" w:rsidP="00885C04">
      <w:pPr>
        <w:pStyle w:val="V3CList"/>
      </w:pPr>
      <w:r w:rsidRPr="00280F12">
        <w:t xml:space="preserve">a </w:t>
      </w:r>
      <w:r w:rsidRPr="003C7A53">
        <w:rPr>
          <w:lang w:val="en-CA"/>
        </w:rPr>
        <w:t xml:space="preserve">struct </w:t>
      </w:r>
      <w:proofErr w:type="spellStart"/>
      <w:r w:rsidRPr="003C7A53">
        <w:rPr>
          <w:lang w:val="en-CA"/>
        </w:rPr>
        <w:t>RecMeshFrame</w:t>
      </w:r>
      <w:proofErr w:type="spellEnd"/>
      <w:r w:rsidRPr="003C7A53">
        <w:rPr>
          <w:lang w:val="en-CA"/>
        </w:rPr>
        <w:t xml:space="preserve"> that represents a reconstructed mesh frame</w:t>
      </w:r>
      <w:r>
        <w:rPr>
          <w:lang w:val="en-CA"/>
        </w:rPr>
        <w:t>,</w:t>
      </w:r>
    </w:p>
    <w:p w14:paraId="630B26CC" w14:textId="2C9FFC03" w:rsidR="00885C04" w:rsidRPr="00740DA2" w:rsidRDefault="00885C04" w:rsidP="00885C04">
      <w:pPr>
        <w:pStyle w:val="V3CList"/>
      </w:pPr>
      <w:r w:rsidRPr="00740DA2">
        <w:t xml:space="preserve">a 1D array </w:t>
      </w:r>
      <w:proofErr w:type="spellStart"/>
      <w:r w:rsidRPr="00740DA2">
        <w:t>isBoundaryVertex</w:t>
      </w:r>
      <w:proofErr w:type="spellEnd"/>
      <w:r w:rsidRPr="00740DA2">
        <w:t xml:space="preserve">, of size </w:t>
      </w:r>
      <w:proofErr w:type="spellStart"/>
      <w:r w:rsidR="004670DC" w:rsidRPr="003C7A53">
        <w:rPr>
          <w:lang w:val="en-CA"/>
        </w:rPr>
        <w:t>RecMeshFrame</w:t>
      </w:r>
      <w:proofErr w:type="spellEnd"/>
      <w:r w:rsidR="004670DC">
        <w:rPr>
          <w:lang w:val="en-CA"/>
        </w:rPr>
        <w:t>.</w:t>
      </w:r>
      <w:proofErr w:type="spellStart"/>
      <w:r w:rsidRPr="00740DA2">
        <w:t>verCoordCount</w:t>
      </w:r>
      <w:proofErr w:type="spellEnd"/>
      <w:r w:rsidRPr="00740DA2">
        <w:t>, specifying whether the n-</w:t>
      </w:r>
      <w:proofErr w:type="spellStart"/>
      <w:r w:rsidRPr="00740DA2">
        <w:t>th</w:t>
      </w:r>
      <w:proofErr w:type="spellEnd"/>
      <w:r w:rsidRPr="00740DA2">
        <w:t xml:space="preserve"> reconstructed vertex is a boundary vertex of the reconstructed mesh</w:t>
      </w:r>
      <w:r>
        <w:t>,</w:t>
      </w:r>
    </w:p>
    <w:p w14:paraId="0C7C1F50" w14:textId="2B4DCDA8" w:rsidR="00BF7755" w:rsidRDefault="00BF7755" w:rsidP="00BF7755">
      <w:pPr>
        <w:pStyle w:val="V3CList"/>
      </w:pPr>
      <w:r>
        <w:t xml:space="preserve">a 1D array </w:t>
      </w:r>
      <w:proofErr w:type="spellStart"/>
      <w:r>
        <w:t>borderCount</w:t>
      </w:r>
      <w:proofErr w:type="spellEnd"/>
      <w:r>
        <w:t xml:space="preserve">, of size </w:t>
      </w:r>
      <w:proofErr w:type="spellStart"/>
      <w:r w:rsidR="004670DC" w:rsidRPr="003C7A53">
        <w:rPr>
          <w:lang w:val="en-CA"/>
        </w:rPr>
        <w:t>RecMeshFrame</w:t>
      </w:r>
      <w:proofErr w:type="spellEnd"/>
      <w:r w:rsidR="004670DC">
        <w:rPr>
          <w:lang w:val="en-CA"/>
        </w:rPr>
        <w:t>.</w:t>
      </w:r>
      <w:proofErr w:type="spellStart"/>
      <w:r>
        <w:t>submeshCount</w:t>
      </w:r>
      <w:proofErr w:type="spellEnd"/>
      <w:r>
        <w:t xml:space="preserve">, specifying number of border vertices </w:t>
      </w:r>
      <w:r w:rsidR="009A7FEA">
        <w:t xml:space="preserve">in the </w:t>
      </w:r>
      <w:proofErr w:type="spellStart"/>
      <w:r>
        <w:t>submesh</w:t>
      </w:r>
      <w:proofErr w:type="spellEnd"/>
      <w:r>
        <w:t>,</w:t>
      </w:r>
    </w:p>
    <w:p w14:paraId="3DDC3BD2" w14:textId="5D42829E" w:rsidR="00885C04" w:rsidRPr="00740DA2" w:rsidRDefault="00885C04" w:rsidP="00885C04">
      <w:pPr>
        <w:pStyle w:val="V3CList"/>
      </w:pPr>
      <w:r w:rsidRPr="00740DA2">
        <w:t xml:space="preserve">a 2D array </w:t>
      </w:r>
      <w:proofErr w:type="spellStart"/>
      <w:r w:rsidRPr="00740DA2">
        <w:t>zipMatchSubmeshIdx</w:t>
      </w:r>
      <w:proofErr w:type="spellEnd"/>
      <w:r w:rsidRPr="00740DA2">
        <w:t xml:space="preserve">, of size </w:t>
      </w:r>
      <w:proofErr w:type="spellStart"/>
      <w:r w:rsidR="004670DC" w:rsidRPr="003C7A53">
        <w:rPr>
          <w:lang w:val="en-CA"/>
        </w:rPr>
        <w:t>RecMeshFrame</w:t>
      </w:r>
      <w:proofErr w:type="spellEnd"/>
      <w:r w:rsidR="004670DC">
        <w:rPr>
          <w:lang w:val="en-CA"/>
        </w:rPr>
        <w:t>.</w:t>
      </w:r>
      <w:proofErr w:type="spellStart"/>
      <w:r w:rsidRPr="00740DA2">
        <w:t>submeshCount</w:t>
      </w:r>
      <w:proofErr w:type="spellEnd"/>
      <w:r w:rsidRPr="00740DA2">
        <w:t> × </w:t>
      </w:r>
      <w:proofErr w:type="spellStart"/>
      <w:r w:rsidR="004670DC" w:rsidRPr="003C7A53">
        <w:rPr>
          <w:lang w:val="en-CA"/>
        </w:rPr>
        <w:t>RecMeshFrame</w:t>
      </w:r>
      <w:proofErr w:type="spellEnd"/>
      <w:r w:rsidR="004670DC">
        <w:t>.</w:t>
      </w:r>
      <w:proofErr w:type="spellStart"/>
      <w:r w:rsidRPr="00740DA2">
        <w:t>submeshVerCoordCount</w:t>
      </w:r>
      <w:proofErr w:type="spellEnd"/>
      <w:r w:rsidRPr="00740DA2">
        <w:t>[ </w:t>
      </w:r>
      <w:proofErr w:type="spellStart"/>
      <w:proofErr w:type="gramStart"/>
      <w:r w:rsidRPr="00740DA2">
        <w:t>i</w:t>
      </w:r>
      <w:proofErr w:type="spellEnd"/>
      <w:r w:rsidRPr="00740DA2">
        <w:t> ]</w:t>
      </w:r>
      <w:proofErr w:type="gramEnd"/>
      <w:r w:rsidRPr="00740DA2">
        <w:t xml:space="preserve">, specifying the </w:t>
      </w:r>
      <w:proofErr w:type="spellStart"/>
      <w:r w:rsidRPr="00740DA2">
        <w:t>submesh</w:t>
      </w:r>
      <w:proofErr w:type="spellEnd"/>
      <w:r w:rsidRPr="00740DA2">
        <w:t xml:space="preserve"> index of the matched border point,</w:t>
      </w:r>
    </w:p>
    <w:p w14:paraId="44EFCDB7" w14:textId="242015BC" w:rsidR="00885C04" w:rsidRPr="00280F12" w:rsidRDefault="00885C04" w:rsidP="00885C04">
      <w:pPr>
        <w:pStyle w:val="V3CList"/>
      </w:pPr>
      <w:r w:rsidRPr="00740DA2">
        <w:t xml:space="preserve">a 2D array </w:t>
      </w:r>
      <w:proofErr w:type="spellStart"/>
      <w:r w:rsidRPr="00740DA2">
        <w:t>zipMatchBorderIdx</w:t>
      </w:r>
      <w:proofErr w:type="spellEnd"/>
      <w:r w:rsidRPr="00740DA2">
        <w:t xml:space="preserve">, of size </w:t>
      </w:r>
      <w:proofErr w:type="spellStart"/>
      <w:r w:rsidR="004670DC" w:rsidRPr="003C7A53">
        <w:rPr>
          <w:lang w:val="en-CA"/>
        </w:rPr>
        <w:t>RecMeshFrame</w:t>
      </w:r>
      <w:proofErr w:type="spellEnd"/>
      <w:r w:rsidR="004670DC">
        <w:rPr>
          <w:lang w:val="en-CA"/>
        </w:rPr>
        <w:t>.</w:t>
      </w:r>
      <w:proofErr w:type="spellStart"/>
      <w:r w:rsidRPr="00740DA2">
        <w:t>submeshCount</w:t>
      </w:r>
      <w:proofErr w:type="spellEnd"/>
      <w:r w:rsidRPr="00740DA2">
        <w:t> × </w:t>
      </w:r>
      <w:proofErr w:type="spellStart"/>
      <w:r w:rsidR="004670DC" w:rsidRPr="003C7A53">
        <w:rPr>
          <w:lang w:val="en-CA"/>
        </w:rPr>
        <w:t>RecMeshFrame</w:t>
      </w:r>
      <w:proofErr w:type="spellEnd"/>
      <w:r w:rsidR="004670DC">
        <w:t>.</w:t>
      </w:r>
      <w:proofErr w:type="spellStart"/>
      <w:r w:rsidRPr="00740DA2">
        <w:t>submeshVerCoordCount</w:t>
      </w:r>
      <w:proofErr w:type="spellEnd"/>
      <w:r w:rsidRPr="00740DA2">
        <w:t>[ </w:t>
      </w:r>
      <w:proofErr w:type="spellStart"/>
      <w:proofErr w:type="gramStart"/>
      <w:r w:rsidRPr="00740DA2">
        <w:t>i</w:t>
      </w:r>
      <w:proofErr w:type="spellEnd"/>
      <w:r w:rsidRPr="00740DA2">
        <w:t> ]</w:t>
      </w:r>
      <w:proofErr w:type="gramEnd"/>
      <w:r w:rsidRPr="00740DA2">
        <w:t>, specifying the border index of the matches border point.</w:t>
      </w:r>
    </w:p>
    <w:p w14:paraId="3EB3CAEF" w14:textId="77777777" w:rsidR="00885C04" w:rsidRPr="008A7B7C" w:rsidRDefault="00885C04" w:rsidP="00885C04">
      <w:r w:rsidRPr="008A7B7C">
        <w:t>Outputs of this process are:</w:t>
      </w:r>
    </w:p>
    <w:p w14:paraId="127D0A6B" w14:textId="77777777" w:rsidR="00885C04" w:rsidRPr="005F39F8" w:rsidRDefault="00885C04" w:rsidP="00885C04">
      <w:pPr>
        <w:pStyle w:val="V3CList"/>
      </w:pPr>
      <w:r w:rsidRPr="00280F12">
        <w:t xml:space="preserve">a </w:t>
      </w:r>
      <w:r w:rsidRPr="003C7A53">
        <w:rPr>
          <w:lang w:val="en-CA"/>
        </w:rPr>
        <w:t xml:space="preserve">struct </w:t>
      </w:r>
      <w:proofErr w:type="spellStart"/>
      <w:r>
        <w:rPr>
          <w:lang w:val="en-CA"/>
        </w:rPr>
        <w:t>Post</w:t>
      </w:r>
      <w:r w:rsidRPr="003C7A53">
        <w:rPr>
          <w:lang w:val="en-CA"/>
        </w:rPr>
        <w:t>RecMeshFrame</w:t>
      </w:r>
      <w:proofErr w:type="spellEnd"/>
      <w:r w:rsidRPr="003C7A53">
        <w:rPr>
          <w:lang w:val="en-CA"/>
        </w:rPr>
        <w:t xml:space="preserve"> that represents a reconstructed mesh frame </w:t>
      </w:r>
      <w:r>
        <w:rPr>
          <w:lang w:val="en-CA"/>
        </w:rPr>
        <w:t>after applying the post-reconstruction,</w:t>
      </w:r>
    </w:p>
    <w:p w14:paraId="62056B4F" w14:textId="3A53D221" w:rsidR="00885C04" w:rsidRDefault="00885C04" w:rsidP="00885C04">
      <w:pPr>
        <w:pStyle w:val="V3CList"/>
      </w:pPr>
      <w:r>
        <w:t xml:space="preserve">a 1D array </w:t>
      </w:r>
      <w:proofErr w:type="spellStart"/>
      <w:r>
        <w:t>submeshAdjacencyCounts</w:t>
      </w:r>
      <w:proofErr w:type="spellEnd"/>
      <w:r>
        <w:t xml:space="preserve">, of size </w:t>
      </w:r>
      <w:proofErr w:type="spellStart"/>
      <w:r w:rsidR="004670DC" w:rsidRPr="003C7A53">
        <w:rPr>
          <w:lang w:val="en-CA"/>
        </w:rPr>
        <w:t>RecMeshFrame</w:t>
      </w:r>
      <w:proofErr w:type="spellEnd"/>
      <w:r w:rsidR="004670DC">
        <w:rPr>
          <w:lang w:val="en-CA"/>
        </w:rPr>
        <w:t>.</w:t>
      </w:r>
      <w:proofErr w:type="spellStart"/>
      <w:r>
        <w:t>submeshCount</w:t>
      </w:r>
      <w:proofErr w:type="spellEnd"/>
      <w:r>
        <w:t xml:space="preserve">, specifying number of adjacent </w:t>
      </w:r>
      <w:proofErr w:type="spellStart"/>
      <w:r>
        <w:t>submeshes</w:t>
      </w:r>
      <w:proofErr w:type="spellEnd"/>
      <w:r>
        <w:t xml:space="preserve"> for the </w:t>
      </w:r>
      <w:proofErr w:type="spellStart"/>
      <w:r w:rsidR="00E17E64">
        <w:t>i</w:t>
      </w:r>
      <w:r>
        <w:t>-th</w:t>
      </w:r>
      <w:proofErr w:type="spellEnd"/>
      <w:r>
        <w:t xml:space="preserve"> </w:t>
      </w:r>
      <w:proofErr w:type="spellStart"/>
      <w:r>
        <w:t>submesh</w:t>
      </w:r>
      <w:proofErr w:type="spellEnd"/>
      <w:r>
        <w:t>,</w:t>
      </w:r>
    </w:p>
    <w:p w14:paraId="04F297A2" w14:textId="135FDF8E" w:rsidR="00885C04" w:rsidRDefault="00885C04" w:rsidP="00885C04">
      <w:pPr>
        <w:pStyle w:val="V3CList"/>
      </w:pPr>
      <w:r>
        <w:t xml:space="preserve">a 2D array </w:t>
      </w:r>
      <w:proofErr w:type="spellStart"/>
      <w:r>
        <w:t>submeshAdjacency</w:t>
      </w:r>
      <w:proofErr w:type="spellEnd"/>
      <w:r>
        <w:t xml:space="preserve">, of size </w:t>
      </w:r>
      <w:proofErr w:type="spellStart"/>
      <w:r w:rsidR="004670DC" w:rsidRPr="003C7A53">
        <w:rPr>
          <w:lang w:val="en-CA"/>
        </w:rPr>
        <w:t>RecMeshFrame</w:t>
      </w:r>
      <w:proofErr w:type="spellEnd"/>
      <w:r w:rsidR="004670DC">
        <w:rPr>
          <w:lang w:val="en-CA"/>
        </w:rPr>
        <w:t>.</w:t>
      </w:r>
      <w:proofErr w:type="spellStart"/>
      <w:r>
        <w:t>submeshCount</w:t>
      </w:r>
      <w:proofErr w:type="spellEnd"/>
      <w:r w:rsidRPr="00740DA2">
        <w:t> × </w:t>
      </w:r>
      <w:proofErr w:type="spellStart"/>
      <w:r w:rsidR="004670DC" w:rsidRPr="003C7A53">
        <w:rPr>
          <w:lang w:val="en-CA"/>
        </w:rPr>
        <w:t>RecMeshFrame</w:t>
      </w:r>
      <w:proofErr w:type="spellEnd"/>
      <w:r w:rsidR="004670DC">
        <w:t>.</w:t>
      </w:r>
      <w:proofErr w:type="spellStart"/>
      <w:r w:rsidRPr="00740DA2">
        <w:t>submesh</w:t>
      </w:r>
      <w:r>
        <w:t>Adjacency</w:t>
      </w:r>
      <w:r w:rsidRPr="00740DA2">
        <w:t>Count</w:t>
      </w:r>
      <w:r>
        <w:t>s</w:t>
      </w:r>
      <w:proofErr w:type="spellEnd"/>
      <w:r w:rsidRPr="00740DA2">
        <w:t>[ </w:t>
      </w:r>
      <w:proofErr w:type="spellStart"/>
      <w:proofErr w:type="gramStart"/>
      <w:r w:rsidRPr="00740DA2">
        <w:t>i</w:t>
      </w:r>
      <w:proofErr w:type="spellEnd"/>
      <w:r w:rsidRPr="00740DA2">
        <w:t> ]</w:t>
      </w:r>
      <w:proofErr w:type="gramEnd"/>
      <w:r w:rsidRPr="00740DA2">
        <w:t xml:space="preserve">, </w:t>
      </w:r>
      <w:r>
        <w:t xml:space="preserve">specifying the </w:t>
      </w:r>
      <w:proofErr w:type="spellStart"/>
      <w:r>
        <w:t>submesh</w:t>
      </w:r>
      <w:proofErr w:type="spellEnd"/>
      <w:r>
        <w:t xml:space="preserve"> index of adjacent </w:t>
      </w:r>
      <w:proofErr w:type="spellStart"/>
      <w:r>
        <w:t>submesh</w:t>
      </w:r>
      <w:proofErr w:type="spellEnd"/>
    </w:p>
    <w:p w14:paraId="1BEACE6B" w14:textId="0378C2D8" w:rsidR="00885C04" w:rsidRPr="00280F12" w:rsidRDefault="00885C04" w:rsidP="00885C04">
      <w:pPr>
        <w:pStyle w:val="V3CList"/>
      </w:pPr>
      <w:r>
        <w:t xml:space="preserve">a 2D array </w:t>
      </w:r>
      <w:proofErr w:type="spellStart"/>
      <w:r w:rsidRPr="00740DA2">
        <w:t>matchedBorderPointFlag</w:t>
      </w:r>
      <w:proofErr w:type="spellEnd"/>
      <w:r>
        <w:t xml:space="preserve">, of size </w:t>
      </w:r>
      <w:proofErr w:type="spellStart"/>
      <w:r w:rsidR="004670DC" w:rsidRPr="003C7A53">
        <w:rPr>
          <w:lang w:val="en-CA"/>
        </w:rPr>
        <w:t>RecMeshFrame</w:t>
      </w:r>
      <w:proofErr w:type="spellEnd"/>
      <w:r w:rsidR="004670DC">
        <w:rPr>
          <w:lang w:val="en-CA"/>
        </w:rPr>
        <w:t>.</w:t>
      </w:r>
      <w:proofErr w:type="spellStart"/>
      <w:r>
        <w:t>submeshCount</w:t>
      </w:r>
      <w:proofErr w:type="spellEnd"/>
      <w:r w:rsidRPr="00740DA2">
        <w:t> × </w:t>
      </w:r>
      <w:proofErr w:type="spellStart"/>
      <w:proofErr w:type="gramStart"/>
      <w:r>
        <w:t>borderCount</w:t>
      </w:r>
      <w:proofErr w:type="spellEnd"/>
      <w:r w:rsidRPr="00740DA2">
        <w:t>[</w:t>
      </w:r>
      <w:proofErr w:type="gramEnd"/>
      <w:r w:rsidRPr="00740DA2">
        <w:t> </w:t>
      </w:r>
      <w:proofErr w:type="spellStart"/>
      <w:r w:rsidRPr="00740DA2">
        <w:t>i</w:t>
      </w:r>
      <w:proofErr w:type="spellEnd"/>
      <w:r w:rsidRPr="00740DA2">
        <w:t xml:space="preserve"> ], </w:t>
      </w:r>
      <w:r>
        <w:t>specifying if the j-</w:t>
      </w:r>
      <w:proofErr w:type="spellStart"/>
      <w:r>
        <w:t>th</w:t>
      </w:r>
      <w:proofErr w:type="spellEnd"/>
      <w:r>
        <w:t xml:space="preserve"> border vertex in the </w:t>
      </w:r>
      <w:proofErr w:type="spellStart"/>
      <w:r>
        <w:t>i-th</w:t>
      </w:r>
      <w:proofErr w:type="spellEnd"/>
      <w:r>
        <w:t xml:space="preserve"> </w:t>
      </w:r>
      <w:proofErr w:type="spellStart"/>
      <w:r>
        <w:t>submesh</w:t>
      </w:r>
      <w:proofErr w:type="spellEnd"/>
      <w:r>
        <w:t xml:space="preserve"> is matched or not</w:t>
      </w:r>
      <w:r>
        <w:rPr>
          <w:lang w:val="en-CA"/>
        </w:rPr>
        <w:t>.</w:t>
      </w:r>
    </w:p>
    <w:p w14:paraId="19FDAF32" w14:textId="77777777" w:rsidR="00885C04" w:rsidRPr="00740DA2" w:rsidRDefault="00885C04" w:rsidP="00885C04">
      <w:r w:rsidRPr="00740DA2">
        <w:t>The following process applies:</w:t>
      </w:r>
    </w:p>
    <w:p w14:paraId="3436E037" w14:textId="0FF1EBEE" w:rsidR="00885C04" w:rsidRPr="00773CD7" w:rsidRDefault="00885C04" w:rsidP="005F39F8">
      <w:pPr>
        <w:pStyle w:val="Process"/>
      </w:pPr>
      <w:r w:rsidRPr="00740DA2">
        <w:tab/>
      </w:r>
      <w:proofErr w:type="spellStart"/>
      <w:r w:rsidRPr="00740DA2">
        <w:t>pointIdx</w:t>
      </w:r>
      <w:proofErr w:type="spellEnd"/>
      <w:r w:rsidRPr="00740DA2">
        <w:t> = 0</w:t>
      </w:r>
      <w:r w:rsidRPr="00740DA2">
        <w:br/>
      </w:r>
      <w:r w:rsidRPr="00740DA2">
        <w:tab/>
        <w:t>for( </w:t>
      </w:r>
      <w:proofErr w:type="spellStart"/>
      <w:r w:rsidRPr="00740DA2">
        <w:t>smIdx</w:t>
      </w:r>
      <w:proofErr w:type="spellEnd"/>
      <w:r w:rsidRPr="00740DA2">
        <w:t> = 0; </w:t>
      </w:r>
      <w:proofErr w:type="spellStart"/>
      <w:r w:rsidRPr="00740DA2">
        <w:t>smIdx</w:t>
      </w:r>
      <w:proofErr w:type="spellEnd"/>
      <w:r w:rsidRPr="00740DA2">
        <w:t> &lt; </w:t>
      </w:r>
      <w:proofErr w:type="spellStart"/>
      <w:r>
        <w:t>RecMeshFrame.s</w:t>
      </w:r>
      <w:r w:rsidRPr="00740DA2">
        <w:t>ubmesh</w:t>
      </w:r>
      <w:r>
        <w:t>Count</w:t>
      </w:r>
      <w:proofErr w:type="spellEnd"/>
      <w:r w:rsidRPr="00740DA2">
        <w:t>; </w:t>
      </w:r>
      <w:proofErr w:type="spellStart"/>
      <w:r w:rsidRPr="00740DA2">
        <w:t>smIdx</w:t>
      </w:r>
      <w:proofErr w:type="spellEnd"/>
      <w:r w:rsidRPr="00740DA2">
        <w:t>++ ) {</w:t>
      </w:r>
      <w:r w:rsidRPr="00740DA2">
        <w:br/>
      </w:r>
      <w:r w:rsidRPr="00740DA2">
        <w:lastRenderedPageBreak/>
        <w:tab/>
      </w:r>
      <w:r w:rsidRPr="00740DA2">
        <w:tab/>
      </w:r>
      <w:proofErr w:type="spellStart"/>
      <w:r w:rsidRPr="00740DA2">
        <w:t>bIdx</w:t>
      </w:r>
      <w:proofErr w:type="spellEnd"/>
      <w:r w:rsidRPr="00740DA2">
        <w:t> = 0</w:t>
      </w:r>
      <w:r w:rsidRPr="00740DA2">
        <w:br/>
      </w:r>
      <w:r w:rsidRPr="00740DA2">
        <w:tab/>
      </w:r>
      <w:r w:rsidRPr="00740DA2">
        <w:tab/>
        <w:t>for( vIdx = 0; vIdx &lt; </w:t>
      </w:r>
      <w:r>
        <w:t>RecMeshFrame.</w:t>
      </w:r>
      <w:r w:rsidRPr="00740DA2">
        <w:t>submeshVerCoordCount[ smIdx ]; vIdx++ ) {</w:t>
      </w:r>
      <w:r w:rsidRPr="00740DA2">
        <w:br/>
      </w:r>
      <w:r w:rsidRPr="00740DA2">
        <w:tab/>
      </w:r>
      <w:r w:rsidRPr="00740DA2">
        <w:tab/>
      </w:r>
      <w:r w:rsidRPr="00740DA2">
        <w:tab/>
        <w:t>if( </w:t>
      </w:r>
      <w:proofErr w:type="spellStart"/>
      <w:r w:rsidRPr="00740DA2">
        <w:t>isBoundaryVertex</w:t>
      </w:r>
      <w:proofErr w:type="spellEnd"/>
      <w:r w:rsidRPr="00740DA2">
        <w:t>[ </w:t>
      </w:r>
      <w:proofErr w:type="spellStart"/>
      <w:r w:rsidRPr="00740DA2">
        <w:t>pointIdx</w:t>
      </w:r>
      <w:proofErr w:type="spellEnd"/>
      <w:r w:rsidRPr="00740DA2">
        <w:t> ] ){</w:t>
      </w:r>
      <w:r w:rsidRPr="00740DA2">
        <w:br/>
      </w:r>
      <w:r w:rsidRPr="00740DA2">
        <w:tab/>
      </w:r>
      <w:r w:rsidRPr="00740DA2">
        <w:tab/>
      </w:r>
      <w:r w:rsidRPr="00740DA2">
        <w:tab/>
      </w:r>
      <w:r w:rsidRPr="00740DA2">
        <w:tab/>
      </w:r>
      <w:proofErr w:type="spellStart"/>
      <w:r w:rsidRPr="00740DA2">
        <w:t>matchedBorderPointFlag</w:t>
      </w:r>
      <w:proofErr w:type="spellEnd"/>
      <w:r w:rsidRPr="00740DA2">
        <w:t>[ </w:t>
      </w:r>
      <w:proofErr w:type="spellStart"/>
      <w:r w:rsidRPr="00740DA2">
        <w:t>smIdx</w:t>
      </w:r>
      <w:proofErr w:type="spellEnd"/>
      <w:r w:rsidRPr="00740DA2">
        <w:t> ][ </w:t>
      </w:r>
      <w:proofErr w:type="spellStart"/>
      <w:r w:rsidRPr="00740DA2">
        <w:t>bIdx</w:t>
      </w:r>
      <w:proofErr w:type="spellEnd"/>
      <w:r w:rsidRPr="00740DA2">
        <w:t> ] = 0</w:t>
      </w:r>
      <w:r w:rsidRPr="00740DA2">
        <w:br/>
      </w:r>
      <w:r w:rsidRPr="00740DA2">
        <w:tab/>
      </w:r>
      <w:r w:rsidRPr="00740DA2">
        <w:tab/>
      </w:r>
      <w:r w:rsidRPr="00740DA2">
        <w:tab/>
      </w:r>
      <w:r w:rsidRPr="00740DA2">
        <w:tab/>
      </w:r>
      <w:proofErr w:type="spellStart"/>
      <w:r w:rsidRPr="00740DA2">
        <w:t>submeshIdx</w:t>
      </w:r>
      <w:proofErr w:type="spellEnd"/>
      <w:r w:rsidRPr="00740DA2">
        <w:t>[ </w:t>
      </w:r>
      <w:proofErr w:type="spellStart"/>
      <w:r w:rsidRPr="00740DA2">
        <w:t>pointIdx</w:t>
      </w:r>
      <w:proofErr w:type="spellEnd"/>
      <w:r w:rsidRPr="00740DA2">
        <w:t> ] = </w:t>
      </w:r>
      <w:proofErr w:type="spellStart"/>
      <w:r w:rsidRPr="00740DA2">
        <w:t>smIdx</w:t>
      </w:r>
      <w:proofErr w:type="spellEnd"/>
      <w:r w:rsidRPr="00740DA2">
        <w:br/>
      </w:r>
      <w:r w:rsidRPr="00740DA2">
        <w:tab/>
      </w:r>
      <w:r w:rsidRPr="00740DA2">
        <w:tab/>
      </w:r>
      <w:r w:rsidRPr="00740DA2">
        <w:tab/>
      </w:r>
      <w:r w:rsidRPr="00740DA2">
        <w:tab/>
      </w:r>
      <w:proofErr w:type="spellStart"/>
      <w:r w:rsidRPr="00740DA2">
        <w:t>submeshVertexIdx</w:t>
      </w:r>
      <w:proofErr w:type="spellEnd"/>
      <w:r w:rsidRPr="00740DA2">
        <w:t>[ </w:t>
      </w:r>
      <w:proofErr w:type="spellStart"/>
      <w:r w:rsidRPr="00740DA2">
        <w:t>pointIdx</w:t>
      </w:r>
      <w:proofErr w:type="spellEnd"/>
      <w:r w:rsidRPr="00740DA2">
        <w:t> ] = </w:t>
      </w:r>
      <w:proofErr w:type="spellStart"/>
      <w:r w:rsidRPr="00740DA2">
        <w:t>bIdx</w:t>
      </w:r>
      <w:proofErr w:type="spellEnd"/>
      <w:r w:rsidRPr="00740DA2">
        <w:br/>
      </w:r>
      <w:r w:rsidRPr="00740DA2">
        <w:tab/>
      </w:r>
      <w:r w:rsidRPr="00740DA2">
        <w:tab/>
      </w:r>
      <w:r w:rsidRPr="00740DA2">
        <w:tab/>
      </w:r>
      <w:r w:rsidRPr="00740DA2">
        <w:tab/>
      </w:r>
      <w:proofErr w:type="spellStart"/>
      <w:r w:rsidRPr="00740DA2">
        <w:t>bIdx</w:t>
      </w:r>
      <w:proofErr w:type="spellEnd"/>
      <w:r w:rsidRPr="00740DA2">
        <w:t> = </w:t>
      </w:r>
      <w:proofErr w:type="spellStart"/>
      <w:r w:rsidRPr="00740DA2">
        <w:t>bIdx</w:t>
      </w:r>
      <w:proofErr w:type="spellEnd"/>
      <w:r w:rsidRPr="00740DA2">
        <w:t> + 1</w:t>
      </w:r>
      <w:r w:rsidRPr="00740DA2">
        <w:br/>
      </w:r>
      <w:r w:rsidRPr="00740DA2">
        <w:tab/>
      </w:r>
      <w:r w:rsidRPr="00740DA2">
        <w:tab/>
      </w:r>
      <w:r w:rsidRPr="00740DA2">
        <w:tab/>
        <w:t>}</w:t>
      </w:r>
      <w:r w:rsidRPr="00740DA2">
        <w:br/>
      </w:r>
      <w:r w:rsidRPr="00740DA2">
        <w:tab/>
      </w:r>
      <w:r w:rsidRPr="00740DA2">
        <w:tab/>
      </w:r>
      <w:r w:rsidRPr="00740DA2">
        <w:tab/>
      </w:r>
      <w:proofErr w:type="spellStart"/>
      <w:r w:rsidRPr="00740DA2">
        <w:t>pointIdx</w:t>
      </w:r>
      <w:proofErr w:type="spellEnd"/>
      <w:r w:rsidRPr="00740DA2">
        <w:t> = </w:t>
      </w:r>
      <w:proofErr w:type="spellStart"/>
      <w:r w:rsidRPr="00740DA2">
        <w:t>pointIdx</w:t>
      </w:r>
      <w:proofErr w:type="spellEnd"/>
      <w:r w:rsidRPr="00740DA2">
        <w:t> + 1</w:t>
      </w:r>
      <w:r w:rsidRPr="00740DA2">
        <w:br/>
      </w:r>
      <w:r w:rsidRPr="00740DA2">
        <w:tab/>
      </w:r>
      <w:r w:rsidRPr="00740DA2">
        <w:tab/>
        <w:t>}</w:t>
      </w:r>
      <w:r w:rsidR="009A7FEA">
        <w:t xml:space="preserve"> </w:t>
      </w:r>
      <w:r>
        <w:br/>
      </w:r>
      <w:r>
        <w:tab/>
      </w:r>
      <w:r>
        <w:tab/>
      </w:r>
      <w:proofErr w:type="spellStart"/>
      <w:r>
        <w:t>submeshAdjacencyCounts</w:t>
      </w:r>
      <w:proofErr w:type="spellEnd"/>
      <w:r>
        <w:t>[ </w:t>
      </w:r>
      <w:proofErr w:type="spellStart"/>
      <w:r>
        <w:t>smIdx</w:t>
      </w:r>
      <w:proofErr w:type="spellEnd"/>
      <w:r>
        <w:t> ] = 0</w:t>
      </w:r>
      <w:r w:rsidRPr="00740DA2">
        <w:br/>
      </w:r>
      <w:r w:rsidRPr="00740DA2">
        <w:tab/>
        <w:t>}</w:t>
      </w:r>
      <w:r w:rsidRPr="00740DA2">
        <w:br/>
      </w:r>
      <w:r w:rsidRPr="00740DA2">
        <w:tab/>
        <w:t>for( </w:t>
      </w:r>
      <w:proofErr w:type="spellStart"/>
      <w:r w:rsidRPr="00740DA2">
        <w:t>idx</w:t>
      </w:r>
      <w:proofErr w:type="spellEnd"/>
      <w:r w:rsidRPr="00740DA2">
        <w:t> = 0; </w:t>
      </w:r>
      <w:proofErr w:type="spellStart"/>
      <w:r w:rsidRPr="00740DA2">
        <w:t>idx</w:t>
      </w:r>
      <w:proofErr w:type="spellEnd"/>
      <w:r w:rsidRPr="00740DA2">
        <w:t> &lt; </w:t>
      </w:r>
      <w:proofErr w:type="spellStart"/>
      <w:r>
        <w:t>RecMeshFrame.</w:t>
      </w:r>
      <w:r w:rsidRPr="00740DA2">
        <w:t>verCoordCount</w:t>
      </w:r>
      <w:proofErr w:type="spellEnd"/>
      <w:r w:rsidRPr="00740DA2">
        <w:t>; </w:t>
      </w:r>
      <w:proofErr w:type="spellStart"/>
      <w:r w:rsidRPr="00740DA2">
        <w:t>idx</w:t>
      </w:r>
      <w:proofErr w:type="spellEnd"/>
      <w:r w:rsidRPr="00740DA2">
        <w:t>++ ) {</w:t>
      </w:r>
      <w:r w:rsidRPr="00740DA2">
        <w:br/>
      </w:r>
      <w:r w:rsidRPr="00740DA2">
        <w:tab/>
      </w:r>
      <w:r w:rsidRPr="00740DA2">
        <w:tab/>
        <w:t>if( </w:t>
      </w:r>
      <w:proofErr w:type="spellStart"/>
      <w:r w:rsidRPr="00740DA2">
        <w:t>isBoundaryVertex</w:t>
      </w:r>
      <w:proofErr w:type="spellEnd"/>
      <w:r w:rsidRPr="00740DA2">
        <w:t>[ </w:t>
      </w:r>
      <w:proofErr w:type="spellStart"/>
      <w:r w:rsidRPr="00740DA2">
        <w:t>idx</w:t>
      </w:r>
      <w:proofErr w:type="spellEnd"/>
      <w:r w:rsidRPr="00740DA2">
        <w:t> ] ){</w:t>
      </w:r>
      <w:r w:rsidRPr="00740DA2">
        <w:br/>
      </w:r>
      <w:r w:rsidRPr="00740DA2">
        <w:tab/>
      </w:r>
      <w:r w:rsidRPr="00740DA2">
        <w:tab/>
      </w:r>
      <w:r w:rsidRPr="00740DA2">
        <w:tab/>
      </w:r>
      <w:proofErr w:type="spellStart"/>
      <w:r w:rsidRPr="00740DA2">
        <w:t>curVerCoord</w:t>
      </w:r>
      <w:proofErr w:type="spellEnd"/>
      <w:r w:rsidRPr="00740DA2">
        <w:t> = </w:t>
      </w:r>
      <w:proofErr w:type="spellStart"/>
      <w:r>
        <w:t>RecMeshFrame.v</w:t>
      </w:r>
      <w:r w:rsidRPr="00740DA2">
        <w:t>erCoords</w:t>
      </w:r>
      <w:r>
        <w:t>Array</w:t>
      </w:r>
      <w:proofErr w:type="spellEnd"/>
      <w:r w:rsidRPr="00740DA2">
        <w:t>[ </w:t>
      </w:r>
      <w:proofErr w:type="spellStart"/>
      <w:r w:rsidRPr="00740DA2">
        <w:t>idx</w:t>
      </w:r>
      <w:proofErr w:type="spellEnd"/>
      <w:r w:rsidRPr="00740DA2">
        <w:t> ]</w:t>
      </w:r>
      <w:r w:rsidRPr="00740DA2">
        <w:br/>
      </w:r>
      <w:r w:rsidRPr="00740DA2">
        <w:tab/>
      </w:r>
      <w:r w:rsidRPr="00740DA2">
        <w:tab/>
      </w:r>
      <w:r w:rsidRPr="00740DA2">
        <w:tab/>
      </w:r>
      <w:proofErr w:type="spellStart"/>
      <w:r w:rsidRPr="00740DA2">
        <w:t>curSubmeshIdx</w:t>
      </w:r>
      <w:proofErr w:type="spellEnd"/>
      <w:r w:rsidRPr="00740DA2">
        <w:t> = </w:t>
      </w:r>
      <w:proofErr w:type="spellStart"/>
      <w:r w:rsidRPr="00740DA2">
        <w:t>submeshIdx</w:t>
      </w:r>
      <w:proofErr w:type="spellEnd"/>
      <w:r w:rsidRPr="00740DA2">
        <w:t>[ </w:t>
      </w:r>
      <w:proofErr w:type="spellStart"/>
      <w:r w:rsidRPr="00740DA2">
        <w:t>idx</w:t>
      </w:r>
      <w:proofErr w:type="spellEnd"/>
      <w:r w:rsidRPr="00740DA2">
        <w:t> ]</w:t>
      </w:r>
      <w:r w:rsidRPr="00740DA2">
        <w:br/>
      </w:r>
      <w:r w:rsidRPr="00740DA2">
        <w:tab/>
      </w:r>
      <w:r w:rsidRPr="00740DA2">
        <w:tab/>
      </w:r>
      <w:r w:rsidRPr="00740DA2">
        <w:tab/>
      </w:r>
      <w:proofErr w:type="spellStart"/>
      <w:r w:rsidRPr="00740DA2">
        <w:t>curBorderIdx</w:t>
      </w:r>
      <w:proofErr w:type="spellEnd"/>
      <w:r w:rsidRPr="00740DA2">
        <w:t> = </w:t>
      </w:r>
      <w:proofErr w:type="spellStart"/>
      <w:r w:rsidRPr="00740DA2">
        <w:t>submeshVertexIdx</w:t>
      </w:r>
      <w:proofErr w:type="spellEnd"/>
      <w:r w:rsidRPr="00740DA2">
        <w:t>[ </w:t>
      </w:r>
      <w:proofErr w:type="spellStart"/>
      <w:r w:rsidRPr="00740DA2">
        <w:t>idx</w:t>
      </w:r>
      <w:proofErr w:type="spellEnd"/>
      <w:r w:rsidRPr="00740DA2">
        <w:t> ]</w:t>
      </w:r>
      <w:r w:rsidRPr="00740DA2">
        <w:br/>
      </w:r>
      <w:r w:rsidRPr="00740DA2">
        <w:tab/>
      </w:r>
      <w:r w:rsidRPr="00740DA2">
        <w:tab/>
      </w:r>
      <w:r w:rsidRPr="00740DA2">
        <w:tab/>
        <w:t>if( !</w:t>
      </w:r>
      <w:proofErr w:type="spellStart"/>
      <w:r w:rsidRPr="00740DA2">
        <w:t>matchedBorderPointFlag</w:t>
      </w:r>
      <w:proofErr w:type="spellEnd"/>
      <w:r w:rsidRPr="00740DA2">
        <w:t>[ </w:t>
      </w:r>
      <w:proofErr w:type="spellStart"/>
      <w:r w:rsidRPr="00740DA2">
        <w:t>smIdx</w:t>
      </w:r>
      <w:proofErr w:type="spellEnd"/>
      <w:r w:rsidRPr="00740DA2">
        <w:t> ][ </w:t>
      </w:r>
      <w:proofErr w:type="spellStart"/>
      <w:r w:rsidRPr="00740DA2">
        <w:t>bIdx</w:t>
      </w:r>
      <w:proofErr w:type="spellEnd"/>
      <w:r w:rsidRPr="00740DA2">
        <w:t> ] ){</w:t>
      </w:r>
      <w:r w:rsidRPr="00740DA2">
        <w:br/>
      </w:r>
      <w:r w:rsidRPr="00740DA2">
        <w:tab/>
      </w:r>
      <w:r w:rsidRPr="00740DA2">
        <w:tab/>
      </w:r>
      <w:r w:rsidRPr="00740DA2">
        <w:tab/>
      </w:r>
      <w:r w:rsidRPr="00740DA2">
        <w:tab/>
        <w:t>matchedSubmeshIdx = zipMatchSubmeshIdx[ curSubmeshIdx ][ curBorderIdx ]</w:t>
      </w:r>
      <w:r w:rsidRPr="00740DA2">
        <w:br/>
      </w:r>
      <w:r w:rsidRPr="00740DA2">
        <w:tab/>
      </w:r>
      <w:r w:rsidRPr="00740DA2">
        <w:tab/>
      </w:r>
      <w:r w:rsidRPr="00740DA2">
        <w:tab/>
      </w:r>
      <w:r w:rsidRPr="00740DA2">
        <w:tab/>
      </w:r>
      <w:r w:rsidRPr="001D25C3">
        <w:t>matchedBorderIdx = zipMatchBorderIdx[ curSubmeshIdx ][ curBorderIdx ]</w:t>
      </w:r>
      <w:r w:rsidR="00186571" w:rsidRPr="001D25C3">
        <w:br/>
      </w:r>
      <w:r w:rsidR="00186571" w:rsidRPr="001D25C3">
        <w:tab/>
      </w:r>
      <w:r w:rsidR="00186571" w:rsidRPr="001D25C3">
        <w:tab/>
      </w:r>
      <w:r w:rsidR="00186571" w:rsidRPr="001D25C3">
        <w:tab/>
      </w:r>
      <w:r w:rsidR="00186571" w:rsidRPr="001D25C3">
        <w:tab/>
      </w:r>
      <w:r w:rsidR="00186571" w:rsidRPr="00750CC5">
        <w:t>// transform the match vertex from border indexing to mesh indexing</w:t>
      </w:r>
      <w:r w:rsidRPr="001D25C3">
        <w:br/>
      </w:r>
      <w:r w:rsidRPr="001D25C3">
        <w:tab/>
      </w:r>
      <w:r w:rsidRPr="001D25C3">
        <w:tab/>
      </w:r>
      <w:r w:rsidRPr="001D25C3">
        <w:tab/>
      </w:r>
      <w:r w:rsidRPr="001D25C3">
        <w:tab/>
      </w:r>
      <w:proofErr w:type="spellStart"/>
      <w:r w:rsidRPr="001D25C3">
        <w:t>matchedIdx</w:t>
      </w:r>
      <w:proofErr w:type="spellEnd"/>
      <w:r w:rsidRPr="001D25C3">
        <w:t> = 0</w:t>
      </w:r>
      <w:r w:rsidRPr="001D25C3">
        <w:br/>
      </w:r>
      <w:r w:rsidRPr="001D25C3">
        <w:tab/>
      </w:r>
      <w:r w:rsidRPr="001D25C3">
        <w:tab/>
      </w:r>
      <w:r w:rsidRPr="001D25C3">
        <w:tab/>
      </w:r>
      <w:r w:rsidRPr="001D25C3">
        <w:tab/>
        <w:t>for( </w:t>
      </w:r>
      <w:proofErr w:type="spellStart"/>
      <w:r w:rsidRPr="001D25C3">
        <w:t>i</w:t>
      </w:r>
      <w:proofErr w:type="spellEnd"/>
      <w:r w:rsidRPr="001D25C3">
        <w:t> = 0; </w:t>
      </w:r>
      <w:proofErr w:type="spellStart"/>
      <w:r w:rsidRPr="001D25C3">
        <w:t>i</w:t>
      </w:r>
      <w:proofErr w:type="spellEnd"/>
      <w:r w:rsidRPr="001D25C3">
        <w:t> &lt; </w:t>
      </w:r>
      <w:proofErr w:type="spellStart"/>
      <w:r w:rsidRPr="001D25C3">
        <w:t>matchedSubmeshIdx</w:t>
      </w:r>
      <w:proofErr w:type="spellEnd"/>
      <w:r w:rsidRPr="001D25C3">
        <w:t>; </w:t>
      </w:r>
      <w:proofErr w:type="spellStart"/>
      <w:r w:rsidRPr="001D25C3">
        <w:t>i</w:t>
      </w:r>
      <w:proofErr w:type="spellEnd"/>
      <w:r w:rsidRPr="001D25C3">
        <w:t>++)</w:t>
      </w:r>
      <w:r w:rsidRPr="001D25C3">
        <w:br/>
      </w:r>
      <w:r w:rsidRPr="001D25C3">
        <w:tab/>
      </w:r>
      <w:r w:rsidRPr="001D25C3">
        <w:tab/>
      </w:r>
      <w:r w:rsidRPr="001D25C3">
        <w:tab/>
      </w:r>
      <w:r w:rsidRPr="001D25C3">
        <w:tab/>
      </w:r>
      <w:r w:rsidRPr="001D25C3">
        <w:tab/>
      </w:r>
      <w:proofErr w:type="spellStart"/>
      <w:r w:rsidRPr="001D25C3">
        <w:t>matchedIdx</w:t>
      </w:r>
      <w:proofErr w:type="spellEnd"/>
      <w:r w:rsidRPr="001D25C3">
        <w:t> = </w:t>
      </w:r>
      <w:proofErr w:type="spellStart"/>
      <w:r w:rsidRPr="001D25C3">
        <w:t>matchedIdx</w:t>
      </w:r>
      <w:proofErr w:type="spellEnd"/>
      <w:r w:rsidRPr="001D25C3">
        <w:t> + </w:t>
      </w:r>
      <w:proofErr w:type="spellStart"/>
      <w:r w:rsidRPr="001D25C3">
        <w:t>RecMeshFrame.submeshVerCoordCount</w:t>
      </w:r>
      <w:proofErr w:type="spellEnd"/>
      <w:r w:rsidRPr="001D25C3">
        <w:t>[ </w:t>
      </w:r>
      <w:proofErr w:type="spellStart"/>
      <w:r w:rsidRPr="001D25C3">
        <w:t>i</w:t>
      </w:r>
      <w:proofErr w:type="spellEnd"/>
      <w:r w:rsidRPr="001D25C3">
        <w:t> ]</w:t>
      </w:r>
      <w:r w:rsidRPr="001D25C3">
        <w:br/>
      </w:r>
      <w:r w:rsidRPr="001D25C3">
        <w:tab/>
      </w:r>
      <w:r w:rsidRPr="001D25C3">
        <w:tab/>
      </w:r>
      <w:r w:rsidRPr="001D25C3">
        <w:tab/>
      </w:r>
      <w:r w:rsidRPr="001D25C3">
        <w:tab/>
      </w:r>
      <w:proofErr w:type="spellStart"/>
      <w:r w:rsidRPr="001D25C3">
        <w:t>borderIdx</w:t>
      </w:r>
      <w:proofErr w:type="spellEnd"/>
      <w:r w:rsidRPr="001D25C3">
        <w:t> = 0</w:t>
      </w:r>
      <w:r w:rsidR="00DD0AFB" w:rsidRPr="001D25C3">
        <w:br/>
      </w:r>
      <w:r w:rsidR="00DD0AFB" w:rsidRPr="001D25C3">
        <w:tab/>
      </w:r>
      <w:r w:rsidR="00DD0AFB" w:rsidRPr="001D25C3">
        <w:tab/>
      </w:r>
      <w:r w:rsidR="00DD0AFB" w:rsidRPr="001D25C3">
        <w:tab/>
      </w:r>
      <w:r w:rsidR="00DD0AFB" w:rsidRPr="001D25C3">
        <w:tab/>
      </w:r>
      <w:proofErr w:type="spellStart"/>
      <w:r w:rsidR="00DD0AFB" w:rsidRPr="001D25C3">
        <w:t>borderFoundFlag</w:t>
      </w:r>
      <w:proofErr w:type="spellEnd"/>
      <w:r w:rsidR="00DD0AFB" w:rsidRPr="001D25C3">
        <w:t> = 0</w:t>
      </w:r>
      <w:r w:rsidRPr="001D25C3">
        <w:br/>
      </w:r>
      <w:r w:rsidRPr="001D25C3">
        <w:tab/>
      </w:r>
      <w:r w:rsidRPr="001D25C3">
        <w:tab/>
      </w:r>
      <w:r w:rsidRPr="001D25C3">
        <w:tab/>
      </w:r>
      <w:r w:rsidRPr="001D25C3">
        <w:tab/>
        <w:t>for( </w:t>
      </w:r>
      <w:proofErr w:type="spellStart"/>
      <w:r w:rsidRPr="001D25C3">
        <w:t>i</w:t>
      </w:r>
      <w:proofErr w:type="spellEnd"/>
      <w:r w:rsidRPr="001D25C3">
        <w:t> = 0; </w:t>
      </w:r>
      <w:proofErr w:type="spellStart"/>
      <w:r w:rsidRPr="001D25C3">
        <w:t>i</w:t>
      </w:r>
      <w:proofErr w:type="spellEnd"/>
      <w:r w:rsidRPr="001D25C3">
        <w:t> &lt; </w:t>
      </w:r>
      <w:proofErr w:type="spellStart"/>
      <w:r w:rsidRPr="001D25C3">
        <w:t>RecMeshFrame.submeshVerCoordCount</w:t>
      </w:r>
      <w:proofErr w:type="spellEnd"/>
      <w:r w:rsidRPr="001D25C3">
        <w:t>[ </w:t>
      </w:r>
      <w:proofErr w:type="spellStart"/>
      <w:r w:rsidRPr="001D25C3">
        <w:t>smIdx</w:t>
      </w:r>
      <w:proofErr w:type="spellEnd"/>
      <w:r w:rsidRPr="001D25C3">
        <w:t> ]; </w:t>
      </w:r>
      <w:proofErr w:type="spellStart"/>
      <w:r w:rsidRPr="001D25C3">
        <w:t>i</w:t>
      </w:r>
      <w:proofErr w:type="spellEnd"/>
      <w:r w:rsidRPr="001D25C3">
        <w:t>++)</w:t>
      </w:r>
      <w:r w:rsidRPr="001D25C3">
        <w:br/>
      </w:r>
      <w:r w:rsidRPr="001D25C3">
        <w:tab/>
      </w:r>
      <w:r w:rsidRPr="001D25C3">
        <w:tab/>
      </w:r>
      <w:r w:rsidRPr="001D25C3">
        <w:tab/>
      </w:r>
      <w:r w:rsidRPr="001D25C3">
        <w:tab/>
      </w:r>
      <w:r w:rsidRPr="001D25C3">
        <w:tab/>
        <w:t>if( </w:t>
      </w:r>
      <w:proofErr w:type="spellStart"/>
      <w:r w:rsidRPr="001D25C3">
        <w:t>isBoundaryVertex</w:t>
      </w:r>
      <w:proofErr w:type="spellEnd"/>
      <w:r w:rsidRPr="001D25C3">
        <w:t>[ </w:t>
      </w:r>
      <w:proofErr w:type="spellStart"/>
      <w:r w:rsidRPr="001D25C3">
        <w:t>matchedIdx</w:t>
      </w:r>
      <w:proofErr w:type="spellEnd"/>
      <w:r w:rsidRPr="001D25C3">
        <w:t> +</w:t>
      </w:r>
      <w:proofErr w:type="spellStart"/>
      <w:r w:rsidRPr="001D25C3">
        <w:t>i</w:t>
      </w:r>
      <w:proofErr w:type="spellEnd"/>
      <w:r w:rsidRPr="001D25C3">
        <w:t> ] ){</w:t>
      </w:r>
      <w:r w:rsidRPr="001D25C3">
        <w:br/>
      </w:r>
      <w:r w:rsidRPr="001D25C3">
        <w:tab/>
      </w:r>
      <w:r w:rsidRPr="001D25C3">
        <w:tab/>
      </w:r>
      <w:r w:rsidRPr="001D25C3">
        <w:tab/>
      </w:r>
      <w:r w:rsidRPr="001D25C3">
        <w:tab/>
      </w:r>
      <w:r w:rsidRPr="001D25C3">
        <w:tab/>
      </w:r>
      <w:r w:rsidRPr="001D25C3">
        <w:tab/>
        <w:t>if( </w:t>
      </w:r>
      <w:proofErr w:type="spellStart"/>
      <w:r w:rsidRPr="001D25C3">
        <w:t>borderIdx</w:t>
      </w:r>
      <w:proofErr w:type="spellEnd"/>
      <w:r w:rsidRPr="001D25C3">
        <w:t> == </w:t>
      </w:r>
      <w:proofErr w:type="spellStart"/>
      <w:r w:rsidRPr="001D25C3">
        <w:t>matchedBorderIdx</w:t>
      </w:r>
      <w:proofErr w:type="spellEnd"/>
      <w:r w:rsidRPr="001D25C3">
        <w:t> )</w:t>
      </w:r>
      <w:r w:rsidR="00DD0AFB" w:rsidRPr="001D25C3">
        <w:t>{</w:t>
      </w:r>
      <w:r w:rsidRPr="001D25C3">
        <w:br/>
      </w:r>
      <w:r w:rsidRPr="001D25C3">
        <w:tab/>
      </w:r>
      <w:r w:rsidRPr="001D25C3">
        <w:tab/>
      </w:r>
      <w:r w:rsidRPr="001D25C3">
        <w:tab/>
      </w:r>
      <w:r w:rsidRPr="001D25C3">
        <w:tab/>
      </w:r>
      <w:r w:rsidRPr="001D25C3">
        <w:tab/>
      </w:r>
      <w:r w:rsidRPr="001D25C3">
        <w:tab/>
      </w:r>
      <w:r w:rsidRPr="001D25C3">
        <w:tab/>
      </w:r>
      <w:proofErr w:type="spellStart"/>
      <w:r w:rsidRPr="001D25C3">
        <w:t>matchedIdx</w:t>
      </w:r>
      <w:proofErr w:type="spellEnd"/>
      <w:r w:rsidRPr="001D25C3">
        <w:t> = </w:t>
      </w:r>
      <w:proofErr w:type="spellStart"/>
      <w:r w:rsidRPr="001D25C3">
        <w:t>matchedIdx</w:t>
      </w:r>
      <w:proofErr w:type="spellEnd"/>
      <w:r w:rsidRPr="001D25C3">
        <w:t> + </w:t>
      </w:r>
      <w:proofErr w:type="spellStart"/>
      <w:r w:rsidRPr="001D25C3">
        <w:t>i</w:t>
      </w:r>
      <w:proofErr w:type="spellEnd"/>
      <w:r w:rsidR="00DD0AFB" w:rsidRPr="001D25C3">
        <w:br/>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r>
      <w:proofErr w:type="spellStart"/>
      <w:r w:rsidR="00DD0AFB" w:rsidRPr="001D25C3">
        <w:t>borderFoundFlag</w:t>
      </w:r>
      <w:proofErr w:type="spellEnd"/>
      <w:r w:rsidR="00DD0AFB" w:rsidRPr="001D25C3">
        <w:t> = 1</w:t>
      </w:r>
      <w:r w:rsidR="00DD0AFB" w:rsidRPr="001D25C3">
        <w:br/>
      </w:r>
      <w:r w:rsidR="00DD0AFB" w:rsidRPr="001D25C3">
        <w:tab/>
      </w:r>
      <w:r w:rsidR="00DD0AFB" w:rsidRPr="001D25C3">
        <w:tab/>
      </w:r>
      <w:r w:rsidR="00DD0AFB" w:rsidRPr="001D25C3">
        <w:tab/>
      </w:r>
      <w:r w:rsidR="00DD0AFB" w:rsidRPr="001D25C3">
        <w:tab/>
      </w:r>
      <w:r w:rsidR="00DD0AFB" w:rsidRPr="001D25C3">
        <w:tab/>
      </w:r>
      <w:r w:rsidR="00DD0AFB" w:rsidRPr="001D25C3">
        <w:tab/>
        <w:t>}</w:t>
      </w:r>
      <w:r w:rsidRPr="001D25C3">
        <w:br/>
      </w:r>
      <w:r w:rsidRPr="001D25C3">
        <w:tab/>
      </w:r>
      <w:r w:rsidRPr="001D25C3">
        <w:tab/>
      </w:r>
      <w:r w:rsidRPr="001D25C3">
        <w:tab/>
      </w:r>
      <w:r w:rsidRPr="001D25C3">
        <w:tab/>
      </w:r>
      <w:r w:rsidRPr="001D25C3">
        <w:tab/>
      </w:r>
      <w:r w:rsidRPr="001D25C3">
        <w:tab/>
        <w:t>else</w:t>
      </w:r>
      <w:r w:rsidRPr="001D25C3">
        <w:br/>
      </w:r>
      <w:r w:rsidRPr="001D25C3">
        <w:tab/>
      </w:r>
      <w:r w:rsidRPr="001D25C3">
        <w:tab/>
      </w:r>
      <w:r w:rsidRPr="001D25C3">
        <w:tab/>
      </w:r>
      <w:r w:rsidRPr="001D25C3">
        <w:tab/>
      </w:r>
      <w:r w:rsidRPr="001D25C3">
        <w:tab/>
      </w:r>
      <w:r w:rsidRPr="001D25C3">
        <w:tab/>
      </w:r>
      <w:r w:rsidRPr="001D25C3">
        <w:tab/>
      </w:r>
      <w:proofErr w:type="spellStart"/>
      <w:r w:rsidRPr="001D25C3">
        <w:t>borderIdx</w:t>
      </w:r>
      <w:proofErr w:type="spellEnd"/>
      <w:r w:rsidRPr="001D25C3">
        <w:t> = </w:t>
      </w:r>
      <w:proofErr w:type="spellStart"/>
      <w:r w:rsidRPr="001D25C3">
        <w:t>borderIdx</w:t>
      </w:r>
      <w:proofErr w:type="spellEnd"/>
      <w:r w:rsidRPr="001D25C3">
        <w:t> + 1</w:t>
      </w:r>
      <w:r w:rsidRPr="001D25C3">
        <w:br/>
      </w:r>
      <w:r w:rsidRPr="001D25C3">
        <w:tab/>
      </w:r>
      <w:r w:rsidRPr="001D25C3">
        <w:tab/>
      </w:r>
      <w:r w:rsidRPr="001D25C3">
        <w:tab/>
      </w:r>
      <w:r w:rsidRPr="001D25C3">
        <w:tab/>
      </w:r>
      <w:r w:rsidRPr="001D25C3">
        <w:tab/>
        <w:t>}</w:t>
      </w:r>
      <w:r w:rsidRPr="001D25C3">
        <w:br/>
      </w:r>
      <w:r w:rsidRPr="001D25C3">
        <w:tab/>
      </w:r>
      <w:r w:rsidRPr="001D25C3">
        <w:tab/>
      </w:r>
      <w:r w:rsidRPr="001D25C3">
        <w:tab/>
      </w:r>
      <w:r w:rsidRPr="001D25C3">
        <w:tab/>
        <w:t>}</w:t>
      </w:r>
      <w:r w:rsidR="00DD0AFB" w:rsidRPr="001D25C3">
        <w:br/>
      </w:r>
      <w:r w:rsidR="00DD0AFB" w:rsidRPr="001D25C3">
        <w:tab/>
      </w:r>
      <w:r w:rsidR="00DD0AFB" w:rsidRPr="001D25C3">
        <w:tab/>
      </w:r>
      <w:r w:rsidR="00DD0AFB" w:rsidRPr="001D25C3">
        <w:tab/>
      </w:r>
      <w:r w:rsidR="00DD0AFB" w:rsidRPr="001D25C3">
        <w:tab/>
        <w:t>if( </w:t>
      </w:r>
      <w:proofErr w:type="spellStart"/>
      <w:r w:rsidR="00DD0AFB" w:rsidRPr="001D25C3">
        <w:t>borderFoundFlag</w:t>
      </w:r>
      <w:proofErr w:type="spellEnd"/>
      <w:r w:rsidR="00DD0AFB" w:rsidRPr="001D25C3">
        <w:t> == 1 ){</w:t>
      </w:r>
      <w:r w:rsidRPr="001D25C3">
        <w:br/>
      </w:r>
      <w:r w:rsidR="00DD0AFB" w:rsidRPr="001D25C3">
        <w:tab/>
      </w:r>
      <w:r w:rsidRPr="001D25C3">
        <w:tab/>
      </w:r>
      <w:r w:rsidRPr="001D25C3">
        <w:tab/>
      </w:r>
      <w:r w:rsidRPr="001D25C3">
        <w:tab/>
      </w:r>
      <w:r w:rsidRPr="001D25C3">
        <w:tab/>
      </w:r>
      <w:proofErr w:type="spellStart"/>
      <w:r w:rsidRPr="001D25C3">
        <w:t>matchedVerCoord</w:t>
      </w:r>
      <w:proofErr w:type="spellEnd"/>
      <w:r w:rsidRPr="001D25C3">
        <w:t> = </w:t>
      </w:r>
      <w:proofErr w:type="spellStart"/>
      <w:r w:rsidRPr="001D25C3">
        <w:t>PostRecMeshFrame.verCoordsArray</w:t>
      </w:r>
      <w:proofErr w:type="spellEnd"/>
      <w:r w:rsidRPr="001D25C3">
        <w:t>[ </w:t>
      </w:r>
      <w:proofErr w:type="spellStart"/>
      <w:r w:rsidRPr="001D25C3">
        <w:t>matchedIdx</w:t>
      </w:r>
      <w:proofErr w:type="spellEnd"/>
      <w:r w:rsidRPr="001D25C3">
        <w:t> ]</w:t>
      </w:r>
      <w:r w:rsidRPr="001D25C3">
        <w:br/>
      </w:r>
      <w:r w:rsidR="00DD0AFB" w:rsidRPr="001D25C3">
        <w:tab/>
      </w:r>
      <w:r w:rsidRPr="001D25C3">
        <w:tab/>
      </w:r>
      <w:r w:rsidRPr="001D25C3">
        <w:tab/>
      </w:r>
      <w:r w:rsidRPr="001D25C3">
        <w:tab/>
      </w:r>
      <w:r w:rsidRPr="001D25C3">
        <w:tab/>
        <w:t>if( matchedBorderPointFlag[ matchedSubmeshIdx ][ matchedBorderIdx ] ){</w:t>
      </w:r>
      <w:r w:rsidR="00186571" w:rsidRPr="001D25C3">
        <w:br/>
      </w:r>
      <w:r w:rsidR="00DD0AFB" w:rsidRPr="001D25C3">
        <w:tab/>
      </w:r>
      <w:r w:rsidR="00186571" w:rsidRPr="001D25C3">
        <w:tab/>
      </w:r>
      <w:r w:rsidR="00186571" w:rsidRPr="001D25C3">
        <w:tab/>
      </w:r>
      <w:r w:rsidR="00186571" w:rsidRPr="001D25C3">
        <w:tab/>
      </w:r>
      <w:r w:rsidR="00186571" w:rsidRPr="001D25C3">
        <w:tab/>
      </w:r>
      <w:r w:rsidR="00186571" w:rsidRPr="001D25C3">
        <w:tab/>
      </w:r>
      <w:r w:rsidR="00186571" w:rsidRPr="00750CC5">
        <w:t>// matched vertex has been used before, so just copy the value</w:t>
      </w:r>
      <w:r w:rsidRPr="001D25C3">
        <w:br/>
      </w:r>
      <w:r w:rsidR="00DD0AFB" w:rsidRPr="001D25C3">
        <w:tab/>
      </w:r>
      <w:r w:rsidRPr="001D25C3">
        <w:tab/>
      </w:r>
      <w:r w:rsidRPr="001D25C3">
        <w:tab/>
      </w:r>
      <w:r w:rsidRPr="001D25C3">
        <w:tab/>
      </w:r>
      <w:r w:rsidRPr="001D25C3">
        <w:tab/>
      </w:r>
      <w:r w:rsidRPr="001D25C3">
        <w:tab/>
        <w:t>for( k = 0; n &lt; 3; k++ )</w:t>
      </w:r>
      <w:r w:rsidRPr="001D25C3">
        <w:br/>
      </w:r>
      <w:r w:rsidR="00DD0AFB" w:rsidRPr="001D25C3">
        <w:tab/>
      </w:r>
      <w:r w:rsidRPr="001D25C3">
        <w:tab/>
      </w:r>
      <w:r w:rsidRPr="001D25C3">
        <w:tab/>
      </w:r>
      <w:r w:rsidRPr="001D25C3">
        <w:tab/>
      </w:r>
      <w:r w:rsidRPr="001D25C3">
        <w:tab/>
      </w:r>
      <w:r w:rsidRPr="001D25C3">
        <w:tab/>
      </w:r>
      <w:r w:rsidRPr="001D25C3">
        <w:tab/>
      </w:r>
      <w:proofErr w:type="spellStart"/>
      <w:r w:rsidRPr="001D25C3">
        <w:t>PostRecMeshFrame.verCoordsArray</w:t>
      </w:r>
      <w:proofErr w:type="spellEnd"/>
      <w:r w:rsidRPr="001D25C3">
        <w:t>[ </w:t>
      </w:r>
      <w:proofErr w:type="spellStart"/>
      <w:r w:rsidRPr="001D25C3">
        <w:t>idx</w:t>
      </w:r>
      <w:proofErr w:type="spellEnd"/>
      <w:r w:rsidRPr="001D25C3">
        <w:t> ][ k ] =</w:t>
      </w:r>
      <w:r w:rsidR="00DD0AFB" w:rsidRPr="001D25C3">
        <w:br/>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r>
      <w:proofErr w:type="spellStart"/>
      <w:r w:rsidRPr="001D25C3">
        <w:t>matchedVerCoord</w:t>
      </w:r>
      <w:proofErr w:type="spellEnd"/>
      <w:r w:rsidRPr="001D25C3">
        <w:t>[ k ]</w:t>
      </w:r>
      <w:r w:rsidRPr="001D25C3">
        <w:br/>
      </w:r>
      <w:r w:rsidR="00DD0AFB" w:rsidRPr="001D25C3">
        <w:tab/>
      </w:r>
      <w:r w:rsidRPr="001D25C3">
        <w:tab/>
      </w:r>
      <w:r w:rsidRPr="001D25C3">
        <w:tab/>
      </w:r>
      <w:r w:rsidRPr="001D25C3">
        <w:tab/>
      </w:r>
      <w:r w:rsidRPr="001D25C3">
        <w:tab/>
        <w:t>} else {</w:t>
      </w:r>
      <w:r w:rsidR="00186571" w:rsidRPr="001D25C3">
        <w:br/>
      </w:r>
      <w:r w:rsidR="00DD0AFB" w:rsidRPr="001D25C3">
        <w:tab/>
      </w:r>
      <w:r w:rsidR="00186571" w:rsidRPr="001D25C3">
        <w:tab/>
      </w:r>
      <w:r w:rsidR="00186571" w:rsidRPr="001D25C3">
        <w:tab/>
      </w:r>
      <w:r w:rsidR="00186571" w:rsidRPr="001D25C3">
        <w:tab/>
      </w:r>
      <w:r w:rsidR="00186571" w:rsidRPr="001D25C3">
        <w:tab/>
      </w:r>
      <w:r w:rsidR="00186571" w:rsidRPr="001D25C3">
        <w:tab/>
      </w:r>
      <w:r w:rsidR="00186571" w:rsidRPr="00750CC5">
        <w:t>// first match between bot vertices, use the average value</w:t>
      </w:r>
      <w:r w:rsidRPr="001D25C3">
        <w:br/>
      </w:r>
      <w:r w:rsidR="00DD0AFB" w:rsidRPr="001D25C3">
        <w:tab/>
      </w:r>
      <w:r w:rsidRPr="001D25C3">
        <w:tab/>
      </w:r>
      <w:r w:rsidRPr="001D25C3">
        <w:tab/>
      </w:r>
      <w:r w:rsidRPr="001D25C3">
        <w:tab/>
      </w:r>
      <w:r w:rsidRPr="001D25C3">
        <w:tab/>
      </w:r>
      <w:r w:rsidRPr="001D25C3">
        <w:tab/>
        <w:t>for( k = 0; n &lt; 3; k++ )</w:t>
      </w:r>
      <w:r w:rsidRPr="001D25C3">
        <w:br/>
      </w:r>
      <w:r w:rsidR="00DD0AFB" w:rsidRPr="001D25C3">
        <w:tab/>
      </w:r>
      <w:r w:rsidRPr="001D25C3">
        <w:tab/>
      </w:r>
      <w:r w:rsidRPr="001D25C3">
        <w:tab/>
      </w:r>
      <w:r w:rsidRPr="001D25C3">
        <w:tab/>
      </w:r>
      <w:r w:rsidRPr="001D25C3">
        <w:tab/>
      </w:r>
      <w:r w:rsidRPr="001D25C3">
        <w:tab/>
      </w:r>
      <w:r w:rsidRPr="001D25C3">
        <w:tab/>
      </w:r>
      <w:proofErr w:type="spellStart"/>
      <w:r w:rsidRPr="001D25C3">
        <w:t>avgVerCoord</w:t>
      </w:r>
      <w:proofErr w:type="spellEnd"/>
      <w:r w:rsidRPr="001D25C3">
        <w:t>[ k ] =</w:t>
      </w:r>
      <w:r w:rsidR="00DD0AFB" w:rsidRPr="001D25C3">
        <w:br/>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r>
      <w:r w:rsidR="00DD0AFB" w:rsidRPr="001D25C3">
        <w:tab/>
      </w:r>
      <w:r w:rsidRPr="001D25C3">
        <w:t>( </w:t>
      </w:r>
      <w:proofErr w:type="spellStart"/>
      <w:r w:rsidRPr="001D25C3">
        <w:t>curVerCoord</w:t>
      </w:r>
      <w:proofErr w:type="spellEnd"/>
      <w:r w:rsidRPr="001D25C3">
        <w:t>[ k ] + </w:t>
      </w:r>
      <w:proofErr w:type="spellStart"/>
      <w:r w:rsidRPr="001D25C3">
        <w:t>matchedVerCoord</w:t>
      </w:r>
      <w:proofErr w:type="spellEnd"/>
      <w:r w:rsidRPr="001D25C3">
        <w:t>[ k ] ) / 2</w:t>
      </w:r>
      <w:r w:rsidRPr="001D25C3">
        <w:br/>
      </w:r>
      <w:r w:rsidR="00DD0AFB" w:rsidRPr="001D25C3">
        <w:tab/>
      </w:r>
      <w:r w:rsidRPr="001D25C3">
        <w:tab/>
      </w:r>
      <w:r w:rsidRPr="001D25C3">
        <w:tab/>
      </w:r>
      <w:r w:rsidRPr="001D25C3">
        <w:tab/>
      </w:r>
      <w:r w:rsidRPr="001D25C3">
        <w:tab/>
      </w:r>
      <w:r w:rsidRPr="001D25C3">
        <w:tab/>
        <w:t>for( k = 0; k &lt; 3; k++ )</w:t>
      </w:r>
      <w:r w:rsidRPr="001D25C3">
        <w:br/>
      </w:r>
      <w:r w:rsidR="00DD0AFB" w:rsidRPr="001D25C3">
        <w:tab/>
      </w:r>
      <w:r w:rsidRPr="001D25C3">
        <w:tab/>
      </w:r>
      <w:r w:rsidRPr="001D25C3">
        <w:tab/>
      </w:r>
      <w:r w:rsidRPr="001D25C3">
        <w:tab/>
      </w:r>
      <w:r w:rsidRPr="001D25C3">
        <w:tab/>
      </w:r>
      <w:r w:rsidRPr="001D25C3">
        <w:tab/>
      </w:r>
      <w:r w:rsidRPr="001D25C3">
        <w:tab/>
      </w:r>
      <w:proofErr w:type="spellStart"/>
      <w:r w:rsidRPr="001D25C3">
        <w:t>PostRecMeshFrame.verCoordsArray</w:t>
      </w:r>
      <w:proofErr w:type="spellEnd"/>
      <w:r w:rsidRPr="001D25C3">
        <w:t>[ </w:t>
      </w:r>
      <w:proofErr w:type="spellStart"/>
      <w:r w:rsidRPr="001D25C3">
        <w:t>idx</w:t>
      </w:r>
      <w:proofErr w:type="spellEnd"/>
      <w:r w:rsidRPr="001D25C3">
        <w:t> ][ k ] = </w:t>
      </w:r>
      <w:proofErr w:type="spellStart"/>
      <w:r w:rsidRPr="001D25C3">
        <w:t>avgVerCoord</w:t>
      </w:r>
      <w:proofErr w:type="spellEnd"/>
      <w:r w:rsidRPr="001D25C3">
        <w:t>[ k ]</w:t>
      </w:r>
      <w:r w:rsidRPr="001D25C3">
        <w:br/>
      </w:r>
      <w:r w:rsidR="00DD0AFB" w:rsidRPr="001D25C3">
        <w:tab/>
      </w:r>
      <w:r w:rsidRPr="001D25C3">
        <w:tab/>
      </w:r>
      <w:r w:rsidRPr="001D25C3">
        <w:tab/>
      </w:r>
      <w:r w:rsidRPr="001D25C3">
        <w:tab/>
      </w:r>
      <w:r w:rsidRPr="001D25C3">
        <w:tab/>
      </w:r>
      <w:r w:rsidRPr="001D25C3">
        <w:tab/>
        <w:t>for( k = 0; k &lt; 3; k++ )</w:t>
      </w:r>
      <w:r w:rsidRPr="001D25C3">
        <w:br/>
      </w:r>
      <w:r w:rsidR="00DD0AFB" w:rsidRPr="001D25C3">
        <w:tab/>
      </w:r>
      <w:r w:rsidRPr="001D25C3">
        <w:tab/>
      </w:r>
      <w:r w:rsidRPr="001D25C3">
        <w:tab/>
      </w:r>
      <w:r w:rsidRPr="001D25C3">
        <w:tab/>
      </w:r>
      <w:r w:rsidRPr="001D25C3">
        <w:tab/>
      </w:r>
      <w:r w:rsidRPr="001D25C3">
        <w:tab/>
      </w:r>
      <w:r w:rsidRPr="001D25C3">
        <w:tab/>
      </w:r>
      <w:proofErr w:type="spellStart"/>
      <w:r w:rsidRPr="001D25C3">
        <w:t>PostRecMeshFrame.verCoordsArray</w:t>
      </w:r>
      <w:proofErr w:type="spellEnd"/>
      <w:r w:rsidRPr="001D25C3">
        <w:t>[ </w:t>
      </w:r>
      <w:proofErr w:type="spellStart"/>
      <w:r w:rsidRPr="001D25C3">
        <w:t>matchedIdx</w:t>
      </w:r>
      <w:proofErr w:type="spellEnd"/>
      <w:r w:rsidRPr="001D25C3">
        <w:t> ][ k ] =</w:t>
      </w:r>
      <w:r w:rsidRPr="001D25C3">
        <w:br/>
      </w:r>
      <w:r w:rsidR="00DD0AFB" w:rsidRPr="001D25C3">
        <w:tab/>
      </w:r>
      <w:r w:rsidRPr="001D25C3">
        <w:tab/>
      </w:r>
      <w:r w:rsidRPr="001D25C3">
        <w:tab/>
      </w:r>
      <w:r w:rsidRPr="001D25C3">
        <w:tab/>
      </w:r>
      <w:r w:rsidRPr="001D25C3">
        <w:tab/>
      </w:r>
      <w:r w:rsidRPr="001D25C3">
        <w:tab/>
      </w:r>
      <w:r w:rsidRPr="001D25C3">
        <w:tab/>
      </w:r>
      <w:r w:rsidRPr="001D25C3">
        <w:tab/>
      </w:r>
      <w:proofErr w:type="spellStart"/>
      <w:r w:rsidRPr="001D25C3">
        <w:t>avgVerCoord</w:t>
      </w:r>
      <w:proofErr w:type="spellEnd"/>
      <w:r w:rsidRPr="001D25C3">
        <w:t>[ k ]</w:t>
      </w:r>
      <w:r w:rsidR="00186571" w:rsidRPr="001D25C3">
        <w:br/>
      </w:r>
      <w:r w:rsidR="00DD0AFB" w:rsidRPr="001D25C3">
        <w:tab/>
      </w:r>
      <w:r w:rsidR="00186571" w:rsidRPr="001D25C3">
        <w:tab/>
      </w:r>
      <w:r w:rsidR="00186571" w:rsidRPr="001D25C3">
        <w:tab/>
      </w:r>
      <w:r w:rsidR="00186571" w:rsidRPr="001D25C3">
        <w:tab/>
      </w:r>
      <w:r w:rsidR="00186571" w:rsidRPr="001D25C3">
        <w:tab/>
      </w:r>
      <w:r w:rsidR="00186571" w:rsidRPr="001D25C3">
        <w:tab/>
      </w:r>
      <w:r w:rsidR="00186571" w:rsidRPr="00750CC5">
        <w:t xml:space="preserve">// updating the lists of adjacent </w:t>
      </w:r>
      <w:proofErr w:type="spellStart"/>
      <w:r w:rsidR="00186571" w:rsidRPr="00750CC5">
        <w:t>submeshes</w:t>
      </w:r>
      <w:proofErr w:type="spellEnd"/>
      <w:r w:rsidRPr="001D25C3">
        <w:br/>
      </w:r>
      <w:r w:rsidR="00DD0AFB" w:rsidRPr="001D25C3">
        <w:tab/>
      </w:r>
      <w:r w:rsidRPr="001D25C3">
        <w:tab/>
      </w:r>
      <w:r w:rsidRPr="001D25C3">
        <w:tab/>
      </w:r>
      <w:r w:rsidRPr="001D25C3">
        <w:tab/>
      </w:r>
      <w:r w:rsidRPr="001D25C3">
        <w:tab/>
      </w:r>
      <w:r w:rsidRPr="001D25C3">
        <w:tab/>
        <w:t>if( </w:t>
      </w:r>
      <w:proofErr w:type="spellStart"/>
      <w:r w:rsidRPr="001D25C3">
        <w:t>findIndexInArray</w:t>
      </w:r>
      <w:proofErr w:type="spellEnd"/>
      <w:r w:rsidRPr="001D25C3">
        <w:t>( </w:t>
      </w:r>
      <w:proofErr w:type="spellStart"/>
      <w:r w:rsidRPr="001D25C3">
        <w:t>matchedSubmeshIdx</w:t>
      </w:r>
      <w:proofErr w:type="spellEnd"/>
      <w:r w:rsidRPr="001D25C3">
        <w:t>,</w:t>
      </w:r>
      <w:r w:rsidRPr="001D25C3">
        <w:br/>
      </w:r>
      <w:r w:rsidR="00DD0AFB" w:rsidRPr="001D25C3">
        <w:tab/>
      </w:r>
      <w:r w:rsidRPr="001D25C3">
        <w:tab/>
      </w:r>
      <w:r w:rsidRPr="001D25C3">
        <w:tab/>
      </w:r>
      <w:r w:rsidRPr="001D25C3">
        <w:tab/>
      </w:r>
      <w:r w:rsidRPr="001D25C3">
        <w:tab/>
      </w:r>
      <w:r w:rsidRPr="001D25C3">
        <w:tab/>
      </w:r>
      <w:r w:rsidRPr="001D25C3">
        <w:tab/>
      </w:r>
      <w:proofErr w:type="spellStart"/>
      <w:r w:rsidRPr="001D25C3">
        <w:t>submeshAdjacency</w:t>
      </w:r>
      <w:proofErr w:type="spellEnd"/>
      <w:r w:rsidRPr="001D25C3">
        <w:t>[ </w:t>
      </w:r>
      <w:proofErr w:type="spellStart"/>
      <w:r w:rsidRPr="001D25C3">
        <w:t>curSubmeshIdx</w:t>
      </w:r>
      <w:proofErr w:type="spellEnd"/>
      <w:r w:rsidRPr="001D25C3">
        <w:t> ],</w:t>
      </w:r>
      <w:r w:rsidRPr="001D25C3">
        <w:br/>
      </w:r>
      <w:r w:rsidR="00DD0AFB" w:rsidRPr="001D25C3">
        <w:tab/>
      </w:r>
      <w:r w:rsidRPr="001D25C3">
        <w:tab/>
      </w:r>
      <w:r w:rsidRPr="001D25C3">
        <w:tab/>
      </w:r>
      <w:r w:rsidRPr="001D25C3">
        <w:tab/>
      </w:r>
      <w:r w:rsidRPr="001D25C3">
        <w:tab/>
      </w:r>
      <w:r w:rsidRPr="001D25C3">
        <w:tab/>
      </w:r>
      <w:r w:rsidRPr="001D25C3">
        <w:tab/>
      </w:r>
      <w:proofErr w:type="spellStart"/>
      <w:r w:rsidRPr="001D25C3">
        <w:t>submeshAdjacencyCounts</w:t>
      </w:r>
      <w:proofErr w:type="spellEnd"/>
      <w:r w:rsidRPr="001D25C3">
        <w:t>[ </w:t>
      </w:r>
      <w:proofErr w:type="spellStart"/>
      <w:r w:rsidRPr="001D25C3">
        <w:t>curSubmeshIdx</w:t>
      </w:r>
      <w:proofErr w:type="spellEnd"/>
      <w:r w:rsidRPr="001D25C3">
        <w:t> ] ) == -1 ){</w:t>
      </w:r>
      <w:r w:rsidRPr="001D25C3">
        <w:br/>
      </w:r>
      <w:r w:rsidR="00DD0AFB" w:rsidRPr="001D25C3">
        <w:tab/>
      </w:r>
      <w:r w:rsidRPr="001D25C3">
        <w:tab/>
      </w:r>
      <w:r w:rsidRPr="001D25C3">
        <w:tab/>
      </w:r>
      <w:r w:rsidRPr="001D25C3">
        <w:tab/>
      </w:r>
      <w:r w:rsidRPr="001D25C3">
        <w:tab/>
      </w:r>
      <w:r w:rsidRPr="001D25C3">
        <w:tab/>
      </w:r>
      <w:r w:rsidRPr="001D25C3">
        <w:tab/>
      </w:r>
      <w:proofErr w:type="spellStart"/>
      <w:r w:rsidRPr="001D25C3">
        <w:t>adjIdx</w:t>
      </w:r>
      <w:proofErr w:type="spellEnd"/>
      <w:r w:rsidRPr="001D25C3">
        <w:t> = </w:t>
      </w:r>
      <w:proofErr w:type="spellStart"/>
      <w:r w:rsidRPr="001D25C3">
        <w:t>submeshAdjacencyCounts</w:t>
      </w:r>
      <w:proofErr w:type="spellEnd"/>
      <w:r w:rsidRPr="001D25C3">
        <w:t>[ </w:t>
      </w:r>
      <w:proofErr w:type="spellStart"/>
      <w:r w:rsidRPr="001D25C3">
        <w:t>curSubmeshIdx</w:t>
      </w:r>
      <w:proofErr w:type="spellEnd"/>
      <w:r w:rsidRPr="001D25C3">
        <w:t> ]</w:t>
      </w:r>
      <w:r w:rsidRPr="001D25C3">
        <w:br/>
      </w:r>
      <w:r w:rsidR="00DD0AFB" w:rsidRPr="001D25C3">
        <w:lastRenderedPageBreak/>
        <w:tab/>
      </w:r>
      <w:r w:rsidRPr="001D25C3">
        <w:tab/>
      </w:r>
      <w:r w:rsidRPr="001D25C3">
        <w:tab/>
      </w:r>
      <w:r w:rsidRPr="001D25C3">
        <w:tab/>
      </w:r>
      <w:r w:rsidRPr="001D25C3">
        <w:tab/>
      </w:r>
      <w:r w:rsidRPr="001D25C3">
        <w:tab/>
      </w:r>
      <w:r w:rsidRPr="001D25C3">
        <w:tab/>
      </w:r>
      <w:proofErr w:type="spellStart"/>
      <w:r w:rsidRPr="001D25C3">
        <w:t>submeshAdjacency</w:t>
      </w:r>
      <w:proofErr w:type="spellEnd"/>
      <w:r w:rsidRPr="001D25C3">
        <w:t>[ </w:t>
      </w:r>
      <w:proofErr w:type="spellStart"/>
      <w:r w:rsidRPr="001D25C3">
        <w:t>curSubmeshIdx</w:t>
      </w:r>
      <w:proofErr w:type="spellEnd"/>
      <w:r w:rsidRPr="001D25C3">
        <w:t> ][ </w:t>
      </w:r>
      <w:proofErr w:type="spellStart"/>
      <w:r w:rsidRPr="001D25C3">
        <w:t>adjIdx</w:t>
      </w:r>
      <w:proofErr w:type="spellEnd"/>
      <w:r w:rsidRPr="001D25C3">
        <w:t> ] = </w:t>
      </w:r>
      <w:proofErr w:type="spellStart"/>
      <w:r w:rsidRPr="001D25C3">
        <w:t>matchedSubmeshIdx</w:t>
      </w:r>
      <w:proofErr w:type="spellEnd"/>
      <w:r>
        <w:br/>
      </w:r>
      <w:r w:rsidR="00DD0AFB">
        <w:tab/>
      </w:r>
      <w:r>
        <w:tab/>
      </w:r>
      <w:r>
        <w:tab/>
      </w:r>
      <w:r>
        <w:tab/>
      </w:r>
      <w:r>
        <w:tab/>
      </w:r>
      <w:r>
        <w:tab/>
      </w:r>
      <w:r>
        <w:tab/>
      </w:r>
      <w:proofErr w:type="spellStart"/>
      <w:r>
        <w:t>submeshAdjacencyCounts</w:t>
      </w:r>
      <w:proofErr w:type="spellEnd"/>
      <w:r>
        <w:t>[ </w:t>
      </w:r>
      <w:proofErr w:type="spellStart"/>
      <w:r>
        <w:t>curSubmeshIdx</w:t>
      </w:r>
      <w:proofErr w:type="spellEnd"/>
      <w:r>
        <w:t> ] =</w:t>
      </w:r>
      <w:r>
        <w:br/>
      </w:r>
      <w:r w:rsidR="00DD0AFB">
        <w:tab/>
      </w:r>
      <w:r>
        <w:tab/>
      </w:r>
      <w:r>
        <w:tab/>
      </w:r>
      <w:r>
        <w:tab/>
      </w:r>
      <w:r>
        <w:tab/>
      </w:r>
      <w:r>
        <w:tab/>
      </w:r>
      <w:r>
        <w:tab/>
      </w:r>
      <w:r>
        <w:tab/>
      </w:r>
      <w:proofErr w:type="spellStart"/>
      <w:r>
        <w:t>submeshAdjacencyCounts</w:t>
      </w:r>
      <w:proofErr w:type="spellEnd"/>
      <w:r>
        <w:t>[ </w:t>
      </w:r>
      <w:proofErr w:type="spellStart"/>
      <w:r>
        <w:t>curSubmeshIdx</w:t>
      </w:r>
      <w:proofErr w:type="spellEnd"/>
      <w:r>
        <w:t> ] + 1</w:t>
      </w:r>
      <w:r>
        <w:br/>
      </w:r>
      <w:r w:rsidR="00DD0AFB">
        <w:tab/>
      </w:r>
      <w:r>
        <w:tab/>
      </w:r>
      <w:r>
        <w:tab/>
      </w:r>
      <w:r>
        <w:tab/>
      </w:r>
      <w:r>
        <w:tab/>
      </w:r>
      <w:r>
        <w:tab/>
        <w:t>}</w:t>
      </w:r>
      <w:r>
        <w:br/>
      </w:r>
      <w:r w:rsidR="00DD0AFB">
        <w:tab/>
      </w:r>
      <w:r>
        <w:tab/>
      </w:r>
      <w:r>
        <w:tab/>
      </w:r>
      <w:r>
        <w:tab/>
      </w:r>
      <w:r>
        <w:tab/>
      </w:r>
      <w:r>
        <w:tab/>
        <w:t>if( </w:t>
      </w:r>
      <w:proofErr w:type="spellStart"/>
      <w:r>
        <w:t>findIndexInArray</w:t>
      </w:r>
      <w:proofErr w:type="spellEnd"/>
      <w:r>
        <w:t>( </w:t>
      </w:r>
      <w:proofErr w:type="spellStart"/>
      <w:r>
        <w:t>curSubmeshIdx</w:t>
      </w:r>
      <w:proofErr w:type="spellEnd"/>
      <w:r>
        <w:t>,</w:t>
      </w:r>
      <w:r>
        <w:br/>
      </w:r>
      <w:r w:rsidR="00DD0AFB">
        <w:tab/>
      </w:r>
      <w:r>
        <w:tab/>
      </w:r>
      <w:r>
        <w:tab/>
      </w:r>
      <w:r>
        <w:tab/>
      </w:r>
      <w:r>
        <w:tab/>
      </w:r>
      <w:r>
        <w:tab/>
      </w:r>
      <w:r>
        <w:tab/>
      </w:r>
      <w:proofErr w:type="spellStart"/>
      <w:r>
        <w:t>submeshAdjacency</w:t>
      </w:r>
      <w:proofErr w:type="spellEnd"/>
      <w:r>
        <w:t>[ </w:t>
      </w:r>
      <w:proofErr w:type="spellStart"/>
      <w:r>
        <w:t>matchedSubmeshIdx</w:t>
      </w:r>
      <w:proofErr w:type="spellEnd"/>
      <w:r>
        <w:t> ],</w:t>
      </w:r>
      <w:r>
        <w:br/>
      </w:r>
      <w:r w:rsidR="00DD0AFB">
        <w:tab/>
      </w:r>
      <w:r>
        <w:tab/>
      </w:r>
      <w:r>
        <w:tab/>
      </w:r>
      <w:r>
        <w:tab/>
      </w:r>
      <w:r>
        <w:tab/>
      </w:r>
      <w:r>
        <w:tab/>
      </w:r>
      <w:r>
        <w:tab/>
      </w:r>
      <w:proofErr w:type="spellStart"/>
      <w:r>
        <w:t>submeshAdjacencyCounts</w:t>
      </w:r>
      <w:proofErr w:type="spellEnd"/>
      <w:r w:rsidRPr="00645A50">
        <w:t>[</w:t>
      </w:r>
      <w:r>
        <w:t> </w:t>
      </w:r>
      <w:proofErr w:type="spellStart"/>
      <w:r>
        <w:t>matched</w:t>
      </w:r>
      <w:r w:rsidRPr="00645A50">
        <w:t>SubmeshIdx</w:t>
      </w:r>
      <w:proofErr w:type="spellEnd"/>
      <w:r>
        <w:t> </w:t>
      </w:r>
      <w:r w:rsidRPr="00645A50">
        <w:t>]</w:t>
      </w:r>
      <w:r>
        <w:t> ) == -1 ){</w:t>
      </w:r>
      <w:r>
        <w:br/>
      </w:r>
      <w:r w:rsidR="00DD0AFB">
        <w:tab/>
      </w:r>
      <w:r>
        <w:tab/>
      </w:r>
      <w:r>
        <w:tab/>
      </w:r>
      <w:r>
        <w:tab/>
      </w:r>
      <w:r>
        <w:tab/>
      </w:r>
      <w:r>
        <w:tab/>
      </w:r>
      <w:r>
        <w:tab/>
      </w:r>
      <w:proofErr w:type="spellStart"/>
      <w:r>
        <w:t>adjIdx</w:t>
      </w:r>
      <w:proofErr w:type="spellEnd"/>
      <w:r>
        <w:t> = </w:t>
      </w:r>
      <w:proofErr w:type="spellStart"/>
      <w:r>
        <w:t>submeshAdjacencyCounts</w:t>
      </w:r>
      <w:proofErr w:type="spellEnd"/>
      <w:r>
        <w:t>[ </w:t>
      </w:r>
      <w:proofErr w:type="spellStart"/>
      <w:r>
        <w:t>curSubmeshIdx</w:t>
      </w:r>
      <w:proofErr w:type="spellEnd"/>
      <w:r>
        <w:t> ]</w:t>
      </w:r>
      <w:r>
        <w:br/>
      </w:r>
      <w:r w:rsidR="00DD0AFB">
        <w:tab/>
      </w:r>
      <w:r>
        <w:tab/>
      </w:r>
      <w:r>
        <w:tab/>
      </w:r>
      <w:r>
        <w:tab/>
      </w:r>
      <w:r>
        <w:tab/>
      </w:r>
      <w:r>
        <w:tab/>
      </w:r>
      <w:r>
        <w:tab/>
      </w:r>
      <w:proofErr w:type="spellStart"/>
      <w:r>
        <w:t>submeshAdjacency</w:t>
      </w:r>
      <w:proofErr w:type="spellEnd"/>
      <w:r>
        <w:t>[ </w:t>
      </w:r>
      <w:proofErr w:type="spellStart"/>
      <w:r>
        <w:t>matchedSubmeshIdx</w:t>
      </w:r>
      <w:proofErr w:type="spellEnd"/>
      <w:r>
        <w:t> ][ </w:t>
      </w:r>
      <w:proofErr w:type="spellStart"/>
      <w:r>
        <w:t>adjIdx</w:t>
      </w:r>
      <w:proofErr w:type="spellEnd"/>
      <w:r>
        <w:t> ] = </w:t>
      </w:r>
      <w:proofErr w:type="spellStart"/>
      <w:r>
        <w:t>curSubmeshIdx</w:t>
      </w:r>
      <w:proofErr w:type="spellEnd"/>
      <w:r>
        <w:br/>
      </w:r>
      <w:r w:rsidR="00DD0AFB">
        <w:tab/>
      </w:r>
      <w:r>
        <w:tab/>
      </w:r>
      <w:r>
        <w:tab/>
      </w:r>
      <w:r>
        <w:tab/>
      </w:r>
      <w:r>
        <w:tab/>
      </w:r>
      <w:r>
        <w:tab/>
      </w:r>
      <w:r>
        <w:tab/>
      </w:r>
      <w:proofErr w:type="spellStart"/>
      <w:r>
        <w:t>submeshAdjacencyCounts</w:t>
      </w:r>
      <w:proofErr w:type="spellEnd"/>
      <w:r>
        <w:t>[ </w:t>
      </w:r>
      <w:proofErr w:type="spellStart"/>
      <w:r>
        <w:t>curSubmeshIdx</w:t>
      </w:r>
      <w:proofErr w:type="spellEnd"/>
      <w:r>
        <w:t> ] =</w:t>
      </w:r>
      <w:r>
        <w:br/>
      </w:r>
      <w:r w:rsidR="00DD0AFB">
        <w:tab/>
      </w:r>
      <w:r>
        <w:tab/>
      </w:r>
      <w:r>
        <w:tab/>
      </w:r>
      <w:r>
        <w:tab/>
      </w:r>
      <w:r>
        <w:tab/>
      </w:r>
      <w:r>
        <w:tab/>
      </w:r>
      <w:r>
        <w:tab/>
      </w:r>
      <w:r>
        <w:tab/>
      </w:r>
      <w:proofErr w:type="spellStart"/>
      <w:r>
        <w:t>submeshAdjacencyCounts</w:t>
      </w:r>
      <w:proofErr w:type="spellEnd"/>
      <w:r>
        <w:t>[ </w:t>
      </w:r>
      <w:proofErr w:type="spellStart"/>
      <w:r>
        <w:t>curSubmeshIdx</w:t>
      </w:r>
      <w:proofErr w:type="spellEnd"/>
      <w:r>
        <w:t> ] + 1</w:t>
      </w:r>
      <w:r>
        <w:br/>
      </w:r>
      <w:r w:rsidR="00DD0AFB">
        <w:tab/>
      </w:r>
      <w:r w:rsidRPr="00740DA2">
        <w:tab/>
      </w:r>
      <w:r w:rsidRPr="00740DA2">
        <w:tab/>
      </w:r>
      <w:r w:rsidRPr="00740DA2">
        <w:tab/>
      </w:r>
      <w:r w:rsidRPr="00740DA2">
        <w:tab/>
      </w:r>
      <w:r>
        <w:tab/>
      </w:r>
      <w:r w:rsidRPr="00740DA2">
        <w:t>}</w:t>
      </w:r>
      <w:r>
        <w:br/>
      </w:r>
      <w:r w:rsidR="00DD0AFB">
        <w:tab/>
      </w:r>
      <w:r>
        <w:tab/>
      </w:r>
      <w:r>
        <w:tab/>
      </w:r>
      <w:r>
        <w:tab/>
      </w:r>
      <w:r>
        <w:tab/>
        <w:t>}</w:t>
      </w:r>
      <w:r w:rsidR="00DD0AFB">
        <w:br/>
      </w:r>
      <w:r w:rsidR="00DD0AFB">
        <w:tab/>
      </w:r>
      <w:r w:rsidR="00DD0AFB">
        <w:tab/>
      </w:r>
      <w:r w:rsidR="00DD0AFB">
        <w:tab/>
      </w:r>
      <w:r w:rsidR="00DD0AFB">
        <w:tab/>
        <w:t>}</w:t>
      </w:r>
      <w:r w:rsidRPr="00740DA2">
        <w:br/>
      </w:r>
      <w:r w:rsidRPr="00740DA2">
        <w:tab/>
      </w:r>
      <w:r w:rsidRPr="00740DA2">
        <w:tab/>
      </w:r>
      <w:r w:rsidRPr="00740DA2">
        <w:tab/>
        <w:t>}</w:t>
      </w:r>
      <w:r>
        <w:br/>
      </w:r>
      <w:r>
        <w:tab/>
      </w:r>
      <w:r>
        <w:tab/>
        <w:t>}</w:t>
      </w:r>
      <w:r w:rsidRPr="00740DA2">
        <w:br/>
      </w:r>
      <w:r w:rsidRPr="00740DA2">
        <w:tab/>
        <w:t>}</w:t>
      </w:r>
    </w:p>
    <w:p w14:paraId="384469A9" w14:textId="77777777" w:rsidR="00885C04" w:rsidRDefault="00885C04" w:rsidP="00885C04">
      <w:pPr>
        <w:pStyle w:val="Heading3"/>
        <w:numPr>
          <w:ilvl w:val="2"/>
          <w:numId w:val="1"/>
        </w:numPr>
        <w:rPr>
          <w:lang w:val="en-CA"/>
        </w:rPr>
      </w:pPr>
      <w:bookmarkStart w:id="1468" w:name="_Ref166082161"/>
      <w:bookmarkStart w:id="1469" w:name="_Toc166083167"/>
      <w:bookmarkStart w:id="1470" w:name="_Toc168308461"/>
      <w:r>
        <w:rPr>
          <w:lang w:val="en-CA"/>
        </w:rPr>
        <w:t xml:space="preserve">Handling of unmatched </w:t>
      </w:r>
      <w:proofErr w:type="spellStart"/>
      <w:r>
        <w:rPr>
          <w:lang w:val="en-CA"/>
        </w:rPr>
        <w:t>LoD</w:t>
      </w:r>
      <w:proofErr w:type="spellEnd"/>
      <w:r>
        <w:rPr>
          <w:lang w:val="en-CA"/>
        </w:rPr>
        <w:t xml:space="preserve"> vertices</w:t>
      </w:r>
      <w:bookmarkEnd w:id="1468"/>
      <w:bookmarkEnd w:id="1469"/>
      <w:bookmarkEnd w:id="1470"/>
    </w:p>
    <w:p w14:paraId="33963D68" w14:textId="3CB10BF0" w:rsidR="00885C04" w:rsidRPr="00280F12" w:rsidRDefault="00885C04" w:rsidP="00885C04">
      <w:r w:rsidRPr="00280F12">
        <w:t>This process is invoked when</w:t>
      </w:r>
      <w:r>
        <w:t xml:space="preserve"> </w:t>
      </w:r>
      <w:r w:rsidRPr="00280F12">
        <w:t>a bitstream contains a zippering SEI message</w:t>
      </w:r>
      <w:r>
        <w:t xml:space="preserve"> with zippering method equals to 2. This method describes a zippering procedure for handling vertices generated as </w:t>
      </w:r>
      <w:r w:rsidR="00E17E64">
        <w:t>the</w:t>
      </w:r>
      <w:r>
        <w:t xml:space="preserve"> result of unequal number of </w:t>
      </w:r>
      <w:proofErr w:type="spellStart"/>
      <w:r>
        <w:t>LoD</w:t>
      </w:r>
      <w:proofErr w:type="spellEnd"/>
      <w:r w:rsidR="00E17E64">
        <w:t xml:space="preserve"> vertice</w:t>
      </w:r>
      <w:r>
        <w:t xml:space="preserve">s between adjacent </w:t>
      </w:r>
      <w:proofErr w:type="spellStart"/>
      <w:r>
        <w:t>submeshes</w:t>
      </w:r>
      <w:proofErr w:type="spellEnd"/>
      <w:r>
        <w:t>.</w:t>
      </w:r>
    </w:p>
    <w:p w14:paraId="25BE7D6C" w14:textId="77777777" w:rsidR="00885C04" w:rsidRPr="00280F12" w:rsidRDefault="00885C04" w:rsidP="00885C04">
      <w:r w:rsidRPr="00280F12">
        <w:t>Inputs to this process are:</w:t>
      </w:r>
    </w:p>
    <w:p w14:paraId="17DE6C62" w14:textId="77777777" w:rsidR="00885C04" w:rsidRPr="00280F12" w:rsidRDefault="00885C04" w:rsidP="00885C04">
      <w:pPr>
        <w:pStyle w:val="V3CList"/>
      </w:pPr>
      <w:r w:rsidRPr="00280F12">
        <w:t>a variable m, specifying the zippering filter instance,</w:t>
      </w:r>
    </w:p>
    <w:p w14:paraId="4AF09E67" w14:textId="77777777" w:rsidR="00885C04" w:rsidRDefault="00885C04" w:rsidP="00885C04">
      <w:pPr>
        <w:pStyle w:val="V3CList"/>
      </w:pPr>
      <w:r w:rsidRPr="00280F12">
        <w:t xml:space="preserve">a </w:t>
      </w:r>
      <w:r w:rsidRPr="003C7A53">
        <w:rPr>
          <w:lang w:val="en-CA"/>
        </w:rPr>
        <w:t xml:space="preserve">struct </w:t>
      </w:r>
      <w:proofErr w:type="spellStart"/>
      <w:r>
        <w:rPr>
          <w:lang w:val="en-CA"/>
        </w:rPr>
        <w:t>Post</w:t>
      </w:r>
      <w:r w:rsidRPr="003C7A53">
        <w:rPr>
          <w:lang w:val="en-CA"/>
        </w:rPr>
        <w:t>RecMeshFrame</w:t>
      </w:r>
      <w:proofErr w:type="spellEnd"/>
      <w:r w:rsidRPr="003C7A53">
        <w:rPr>
          <w:lang w:val="en-CA"/>
        </w:rPr>
        <w:t xml:space="preserve"> that represents a reconstructed mesh frame </w:t>
      </w:r>
      <w:r>
        <w:rPr>
          <w:lang w:val="en-CA"/>
        </w:rPr>
        <w:t>after applying the post-reconstruction</w:t>
      </w:r>
      <w:r>
        <w:t xml:space="preserve"> </w:t>
      </w:r>
    </w:p>
    <w:p w14:paraId="0BF9B51B" w14:textId="77777777" w:rsidR="00885C04" w:rsidRPr="00740DA2" w:rsidRDefault="00885C04" w:rsidP="00885C04">
      <w:pPr>
        <w:pStyle w:val="V3CList"/>
      </w:pPr>
      <w:r w:rsidRPr="00740DA2">
        <w:t xml:space="preserve">a 1D array </w:t>
      </w:r>
      <w:proofErr w:type="spellStart"/>
      <w:r w:rsidRPr="00740DA2">
        <w:t>isBoundaryVertex</w:t>
      </w:r>
      <w:proofErr w:type="spellEnd"/>
      <w:r w:rsidRPr="00740DA2">
        <w:t xml:space="preserve">, of size </w:t>
      </w:r>
      <w:proofErr w:type="spellStart"/>
      <w:proofErr w:type="gramStart"/>
      <w:r>
        <w:rPr>
          <w:lang w:val="en-CA"/>
        </w:rPr>
        <w:t>Post</w:t>
      </w:r>
      <w:r w:rsidRPr="003C7A53">
        <w:rPr>
          <w:lang w:val="en-CA"/>
        </w:rPr>
        <w:t>RecMeshFrame</w:t>
      </w:r>
      <w:proofErr w:type="spellEnd"/>
      <w:r w:rsidRPr="00740DA2">
        <w:t xml:space="preserve"> </w:t>
      </w:r>
      <w:r>
        <w:t>.</w:t>
      </w:r>
      <w:proofErr w:type="spellStart"/>
      <w:r w:rsidRPr="00740DA2">
        <w:t>verCoordCount</w:t>
      </w:r>
      <w:proofErr w:type="spellEnd"/>
      <w:proofErr w:type="gramEnd"/>
      <w:r w:rsidRPr="00740DA2">
        <w:t>, specifying whether the n-</w:t>
      </w:r>
      <w:proofErr w:type="spellStart"/>
      <w:r w:rsidRPr="00740DA2">
        <w:t>th</w:t>
      </w:r>
      <w:proofErr w:type="spellEnd"/>
      <w:r w:rsidRPr="00740DA2">
        <w:t xml:space="preserve"> reconstructed vertex is a boundary vertex of the reconstructed mesh</w:t>
      </w:r>
      <w:r>
        <w:t>,</w:t>
      </w:r>
    </w:p>
    <w:p w14:paraId="05A57E91" w14:textId="02E35CA6" w:rsidR="00885C04" w:rsidRDefault="00885C04" w:rsidP="00885C04">
      <w:pPr>
        <w:pStyle w:val="V3CList"/>
      </w:pPr>
      <w:r>
        <w:t xml:space="preserve">a 1D array </w:t>
      </w:r>
      <w:proofErr w:type="spellStart"/>
      <w:r>
        <w:t>borderCount</w:t>
      </w:r>
      <w:proofErr w:type="spellEnd"/>
      <w:r>
        <w:t xml:space="preserve">, of size </w:t>
      </w:r>
      <w:proofErr w:type="spellStart"/>
      <w:r>
        <w:rPr>
          <w:lang w:val="en-CA"/>
        </w:rPr>
        <w:t>Post</w:t>
      </w:r>
      <w:r w:rsidRPr="003C7A53">
        <w:rPr>
          <w:lang w:val="en-CA"/>
        </w:rPr>
        <w:t>RecMeshFrame</w:t>
      </w:r>
      <w:proofErr w:type="spellEnd"/>
      <w:r>
        <w:rPr>
          <w:lang w:val="en-CA"/>
        </w:rPr>
        <w:t>.</w:t>
      </w:r>
      <w:proofErr w:type="spellStart"/>
      <w:r>
        <w:t>submeshCount</w:t>
      </w:r>
      <w:proofErr w:type="spellEnd"/>
      <w:r>
        <w:t xml:space="preserve">, specifying number of border vertices </w:t>
      </w:r>
      <w:r w:rsidR="00186571">
        <w:t xml:space="preserve">in the </w:t>
      </w:r>
      <w:proofErr w:type="spellStart"/>
      <w:r>
        <w:t>submesh</w:t>
      </w:r>
      <w:proofErr w:type="spellEnd"/>
      <w:r>
        <w:t>,</w:t>
      </w:r>
    </w:p>
    <w:p w14:paraId="7F96C49B" w14:textId="77777777" w:rsidR="00186571" w:rsidRPr="00740DA2" w:rsidRDefault="00186571" w:rsidP="00186571">
      <w:pPr>
        <w:pStyle w:val="V3CList"/>
      </w:pPr>
      <w:r w:rsidRPr="00740DA2">
        <w:t xml:space="preserve">a 2D array </w:t>
      </w:r>
      <w:proofErr w:type="spellStart"/>
      <w:r w:rsidRPr="00740DA2">
        <w:t>zipMatchSubmeshIdx</w:t>
      </w:r>
      <w:proofErr w:type="spellEnd"/>
      <w:r w:rsidRPr="00740DA2">
        <w:t xml:space="preserve">, of size </w:t>
      </w:r>
      <w:proofErr w:type="spellStart"/>
      <w:r>
        <w:rPr>
          <w:lang w:val="en-CA"/>
        </w:rPr>
        <w:t>Post</w:t>
      </w:r>
      <w:r w:rsidRPr="003C7A53">
        <w:rPr>
          <w:lang w:val="en-CA"/>
        </w:rPr>
        <w:t>RecMeshFrame</w:t>
      </w:r>
      <w:proofErr w:type="spellEnd"/>
      <w:r>
        <w:t>.</w:t>
      </w:r>
      <w:proofErr w:type="spellStart"/>
      <w:r w:rsidRPr="00740DA2">
        <w:t>submeshCount</w:t>
      </w:r>
      <w:proofErr w:type="spellEnd"/>
      <w:r w:rsidRPr="00740DA2">
        <w:t> × </w:t>
      </w:r>
      <w:proofErr w:type="spellStart"/>
      <w:proofErr w:type="gramStart"/>
      <w:r>
        <w:t>border</w:t>
      </w:r>
      <w:r w:rsidRPr="00740DA2">
        <w:t>Count</w:t>
      </w:r>
      <w:proofErr w:type="spellEnd"/>
      <w:r w:rsidRPr="00740DA2">
        <w:t>[</w:t>
      </w:r>
      <w:proofErr w:type="gramEnd"/>
      <w:r w:rsidRPr="00740DA2">
        <w:t> </w:t>
      </w:r>
      <w:proofErr w:type="spellStart"/>
      <w:r w:rsidRPr="00740DA2">
        <w:t>i</w:t>
      </w:r>
      <w:proofErr w:type="spellEnd"/>
      <w:r w:rsidRPr="00740DA2">
        <w:t xml:space="preserve"> ], specifying the </w:t>
      </w:r>
      <w:proofErr w:type="spellStart"/>
      <w:r w:rsidRPr="00740DA2">
        <w:t>submesh</w:t>
      </w:r>
      <w:proofErr w:type="spellEnd"/>
      <w:r w:rsidRPr="00740DA2">
        <w:t xml:space="preserve"> index of the matched border point,</w:t>
      </w:r>
    </w:p>
    <w:p w14:paraId="56016B70" w14:textId="77777777" w:rsidR="00186571" w:rsidRPr="00280F12" w:rsidRDefault="00186571" w:rsidP="00186571">
      <w:pPr>
        <w:pStyle w:val="V3CList"/>
      </w:pPr>
      <w:r w:rsidRPr="00740DA2">
        <w:t xml:space="preserve">a 2D array </w:t>
      </w:r>
      <w:proofErr w:type="spellStart"/>
      <w:r w:rsidRPr="00740DA2">
        <w:t>zipMatchBorderIdx</w:t>
      </w:r>
      <w:proofErr w:type="spellEnd"/>
      <w:r w:rsidRPr="00740DA2">
        <w:t xml:space="preserve">, of size </w:t>
      </w:r>
      <w:proofErr w:type="spellStart"/>
      <w:r>
        <w:rPr>
          <w:lang w:val="en-CA"/>
        </w:rPr>
        <w:t>Post</w:t>
      </w:r>
      <w:r w:rsidRPr="003C7A53">
        <w:rPr>
          <w:lang w:val="en-CA"/>
        </w:rPr>
        <w:t>RecMeshFrame</w:t>
      </w:r>
      <w:proofErr w:type="spellEnd"/>
      <w:r>
        <w:t>.</w:t>
      </w:r>
      <w:proofErr w:type="spellStart"/>
      <w:r w:rsidRPr="00740DA2">
        <w:t>submeshCount</w:t>
      </w:r>
      <w:proofErr w:type="spellEnd"/>
      <w:r w:rsidRPr="00740DA2">
        <w:t> × </w:t>
      </w:r>
      <w:proofErr w:type="spellStart"/>
      <w:proofErr w:type="gramStart"/>
      <w:r>
        <w:t>border</w:t>
      </w:r>
      <w:r w:rsidRPr="00740DA2">
        <w:t>Count</w:t>
      </w:r>
      <w:proofErr w:type="spellEnd"/>
      <w:r w:rsidRPr="00740DA2">
        <w:t>[</w:t>
      </w:r>
      <w:proofErr w:type="gramEnd"/>
      <w:r w:rsidRPr="00740DA2">
        <w:t> </w:t>
      </w:r>
      <w:proofErr w:type="spellStart"/>
      <w:r w:rsidRPr="00740DA2">
        <w:t>i</w:t>
      </w:r>
      <w:proofErr w:type="spellEnd"/>
      <w:r w:rsidRPr="00740DA2">
        <w:t> ], specifying the border index of the matches border point</w:t>
      </w:r>
      <w:r>
        <w:t>,</w:t>
      </w:r>
    </w:p>
    <w:p w14:paraId="38F5252B" w14:textId="77777777" w:rsidR="00885C04" w:rsidRDefault="00885C04" w:rsidP="00885C04">
      <w:pPr>
        <w:pStyle w:val="V3CList"/>
      </w:pPr>
      <w:r>
        <w:t xml:space="preserve">a 2D array </w:t>
      </w:r>
      <w:proofErr w:type="spellStart"/>
      <w:r w:rsidRPr="00740DA2">
        <w:t>matchedBorderPointFlag</w:t>
      </w:r>
      <w:proofErr w:type="spellEnd"/>
      <w:r>
        <w:t xml:space="preserve">, of size </w:t>
      </w:r>
      <w:proofErr w:type="spellStart"/>
      <w:r>
        <w:rPr>
          <w:lang w:val="en-CA"/>
        </w:rPr>
        <w:t>Post</w:t>
      </w:r>
      <w:r w:rsidRPr="003C7A53">
        <w:rPr>
          <w:lang w:val="en-CA"/>
        </w:rPr>
        <w:t>RecMeshFrame</w:t>
      </w:r>
      <w:proofErr w:type="spellEnd"/>
      <w:r>
        <w:rPr>
          <w:lang w:val="en-CA"/>
        </w:rPr>
        <w:t>.</w:t>
      </w:r>
      <w:proofErr w:type="spellStart"/>
      <w:r>
        <w:t>submeshCount</w:t>
      </w:r>
      <w:proofErr w:type="spellEnd"/>
      <w:r w:rsidRPr="00740DA2">
        <w:t> × </w:t>
      </w:r>
      <w:proofErr w:type="spellStart"/>
      <w:proofErr w:type="gramStart"/>
      <w:r>
        <w:t>borderPointCounts</w:t>
      </w:r>
      <w:proofErr w:type="spellEnd"/>
      <w:r w:rsidRPr="00740DA2">
        <w:t>[</w:t>
      </w:r>
      <w:proofErr w:type="gramEnd"/>
      <w:r w:rsidRPr="00740DA2">
        <w:t> </w:t>
      </w:r>
      <w:proofErr w:type="spellStart"/>
      <w:r w:rsidRPr="00740DA2">
        <w:t>i</w:t>
      </w:r>
      <w:proofErr w:type="spellEnd"/>
      <w:r w:rsidRPr="00740DA2">
        <w:t xml:space="preserve"> ], </w:t>
      </w:r>
      <w:r>
        <w:t>specifying if the j-</w:t>
      </w:r>
      <w:proofErr w:type="spellStart"/>
      <w:r>
        <w:t>th</w:t>
      </w:r>
      <w:proofErr w:type="spellEnd"/>
      <w:r>
        <w:t xml:space="preserve"> border vertex in the </w:t>
      </w:r>
      <w:proofErr w:type="spellStart"/>
      <w:r>
        <w:t>i-th</w:t>
      </w:r>
      <w:proofErr w:type="spellEnd"/>
      <w:r>
        <w:t xml:space="preserve"> </w:t>
      </w:r>
      <w:proofErr w:type="spellStart"/>
      <w:r>
        <w:t>submesh</w:t>
      </w:r>
      <w:proofErr w:type="spellEnd"/>
      <w:r>
        <w:t xml:space="preserve"> is matched or not</w:t>
      </w:r>
    </w:p>
    <w:p w14:paraId="2F9FA7B5" w14:textId="6F23C8C2" w:rsidR="00885C04" w:rsidRDefault="00885C04" w:rsidP="00885C04">
      <w:pPr>
        <w:pStyle w:val="V3CList"/>
      </w:pPr>
      <w:r>
        <w:t xml:space="preserve">a 1D array </w:t>
      </w:r>
      <w:proofErr w:type="spellStart"/>
      <w:r>
        <w:t>submeshAdjacencyCounts</w:t>
      </w:r>
      <w:proofErr w:type="spellEnd"/>
      <w:r>
        <w:t xml:space="preserve">, of size </w:t>
      </w:r>
      <w:proofErr w:type="spellStart"/>
      <w:r>
        <w:rPr>
          <w:lang w:val="en-CA"/>
        </w:rPr>
        <w:t>Post</w:t>
      </w:r>
      <w:r w:rsidRPr="003C7A53">
        <w:rPr>
          <w:lang w:val="en-CA"/>
        </w:rPr>
        <w:t>RecMeshFrame</w:t>
      </w:r>
      <w:proofErr w:type="spellEnd"/>
      <w:r>
        <w:rPr>
          <w:lang w:val="en-CA"/>
        </w:rPr>
        <w:t>.</w:t>
      </w:r>
      <w:proofErr w:type="spellStart"/>
      <w:r>
        <w:t>submeshCount</w:t>
      </w:r>
      <w:proofErr w:type="spellEnd"/>
      <w:r>
        <w:t xml:space="preserve">, specifying number of adjacent </w:t>
      </w:r>
      <w:proofErr w:type="spellStart"/>
      <w:r>
        <w:t>submeshes</w:t>
      </w:r>
      <w:proofErr w:type="spellEnd"/>
      <w:r>
        <w:t xml:space="preserve"> for the </w:t>
      </w:r>
      <w:proofErr w:type="spellStart"/>
      <w:r w:rsidR="00E17E64">
        <w:t>i</w:t>
      </w:r>
      <w:r>
        <w:t>-th</w:t>
      </w:r>
      <w:proofErr w:type="spellEnd"/>
      <w:r>
        <w:t xml:space="preserve"> </w:t>
      </w:r>
      <w:proofErr w:type="spellStart"/>
      <w:r>
        <w:t>submesh</w:t>
      </w:r>
      <w:proofErr w:type="spellEnd"/>
      <w:r>
        <w:t>,</w:t>
      </w:r>
    </w:p>
    <w:p w14:paraId="1AF1905D" w14:textId="77777777" w:rsidR="00885C04" w:rsidRPr="00280F12" w:rsidRDefault="00885C04" w:rsidP="00885C04">
      <w:pPr>
        <w:pStyle w:val="V3CList"/>
      </w:pPr>
      <w:r>
        <w:t xml:space="preserve">a 2D array </w:t>
      </w:r>
      <w:proofErr w:type="spellStart"/>
      <w:r>
        <w:t>submeshAdjacency</w:t>
      </w:r>
      <w:proofErr w:type="spellEnd"/>
      <w:r>
        <w:t xml:space="preserve">, of size </w:t>
      </w:r>
      <w:proofErr w:type="spellStart"/>
      <w:r>
        <w:rPr>
          <w:lang w:val="en-CA"/>
        </w:rPr>
        <w:t>Post</w:t>
      </w:r>
      <w:r w:rsidRPr="003C7A53">
        <w:rPr>
          <w:lang w:val="en-CA"/>
        </w:rPr>
        <w:t>RecMeshFrame</w:t>
      </w:r>
      <w:proofErr w:type="spellEnd"/>
      <w:r>
        <w:rPr>
          <w:lang w:val="en-CA"/>
        </w:rPr>
        <w:t>.</w:t>
      </w:r>
      <w:proofErr w:type="spellStart"/>
      <w:r>
        <w:t>submeshCount</w:t>
      </w:r>
      <w:proofErr w:type="spellEnd"/>
      <w:r w:rsidRPr="00740DA2">
        <w:t> × </w:t>
      </w:r>
      <w:proofErr w:type="spellStart"/>
      <w:proofErr w:type="gramStart"/>
      <w:r w:rsidRPr="00740DA2">
        <w:t>submesh</w:t>
      </w:r>
      <w:r>
        <w:t>Adjacency</w:t>
      </w:r>
      <w:r w:rsidRPr="00740DA2">
        <w:t>Count</w:t>
      </w:r>
      <w:r>
        <w:t>s</w:t>
      </w:r>
      <w:proofErr w:type="spellEnd"/>
      <w:r w:rsidRPr="00740DA2">
        <w:t>[</w:t>
      </w:r>
      <w:proofErr w:type="gramEnd"/>
      <w:r w:rsidRPr="00740DA2">
        <w:t> </w:t>
      </w:r>
      <w:proofErr w:type="spellStart"/>
      <w:r w:rsidRPr="00740DA2">
        <w:t>i</w:t>
      </w:r>
      <w:proofErr w:type="spellEnd"/>
      <w:r w:rsidRPr="00740DA2">
        <w:t xml:space="preserve"> ], </w:t>
      </w:r>
      <w:r>
        <w:t xml:space="preserve">specifying the </w:t>
      </w:r>
      <w:proofErr w:type="spellStart"/>
      <w:r>
        <w:t>submesh</w:t>
      </w:r>
      <w:proofErr w:type="spellEnd"/>
      <w:r>
        <w:t xml:space="preserve"> index of adjacent </w:t>
      </w:r>
      <w:proofErr w:type="spellStart"/>
      <w:r>
        <w:t>submesh</w:t>
      </w:r>
      <w:proofErr w:type="spellEnd"/>
      <w:r w:rsidRPr="00E20074">
        <w:rPr>
          <w:lang w:val="en-CA"/>
        </w:rPr>
        <w:t>.</w:t>
      </w:r>
    </w:p>
    <w:p w14:paraId="403C0FCF" w14:textId="77777777" w:rsidR="00885C04" w:rsidRPr="008A7B7C" w:rsidRDefault="00885C04" w:rsidP="00885C04">
      <w:r w:rsidRPr="008A7B7C">
        <w:t>Outputs of this process are:</w:t>
      </w:r>
    </w:p>
    <w:p w14:paraId="5B3751BD" w14:textId="77777777" w:rsidR="00885C04" w:rsidRPr="00280F12" w:rsidRDefault="00885C04" w:rsidP="00885C04">
      <w:pPr>
        <w:pStyle w:val="V3CList"/>
      </w:pPr>
      <w:r w:rsidRPr="00280F12">
        <w:lastRenderedPageBreak/>
        <w:t xml:space="preserve">a </w:t>
      </w:r>
      <w:r w:rsidRPr="003C7A53">
        <w:rPr>
          <w:lang w:val="en-CA"/>
        </w:rPr>
        <w:t xml:space="preserve">struct </w:t>
      </w:r>
      <w:proofErr w:type="spellStart"/>
      <w:r>
        <w:rPr>
          <w:lang w:val="en-CA"/>
        </w:rPr>
        <w:t>Post</w:t>
      </w:r>
      <w:r w:rsidRPr="003C7A53">
        <w:rPr>
          <w:lang w:val="en-CA"/>
        </w:rPr>
        <w:t>RecMeshFrame</w:t>
      </w:r>
      <w:r>
        <w:rPr>
          <w:lang w:val="en-CA"/>
        </w:rPr>
        <w:t>Full</w:t>
      </w:r>
      <w:proofErr w:type="spellEnd"/>
      <w:r w:rsidRPr="003C7A53">
        <w:rPr>
          <w:lang w:val="en-CA"/>
        </w:rPr>
        <w:t xml:space="preserve"> that represents a reconstructed mesh frame </w:t>
      </w:r>
      <w:r>
        <w:rPr>
          <w:lang w:val="en-CA"/>
        </w:rPr>
        <w:t xml:space="preserve">after applying the handling process of unmatched </w:t>
      </w:r>
      <w:proofErr w:type="spellStart"/>
      <w:r>
        <w:rPr>
          <w:lang w:val="en-CA"/>
        </w:rPr>
        <w:t>LoD</w:t>
      </w:r>
      <w:proofErr w:type="spellEnd"/>
      <w:r>
        <w:rPr>
          <w:lang w:val="en-CA"/>
        </w:rPr>
        <w:t xml:space="preserve"> vertices.</w:t>
      </w:r>
    </w:p>
    <w:p w14:paraId="74479BD2" w14:textId="77777777" w:rsidR="00885C04" w:rsidRDefault="00885C04" w:rsidP="00885C04">
      <w:r w:rsidRPr="00740DA2">
        <w:t>The following applies:</w:t>
      </w:r>
    </w:p>
    <w:p w14:paraId="7A31B129" w14:textId="77777777" w:rsidR="00885C04" w:rsidRDefault="00885C04" w:rsidP="00885C04">
      <w:pPr>
        <w:pStyle w:val="V3CList"/>
      </w:pPr>
      <w:r>
        <w:t xml:space="preserve">The output structure </w:t>
      </w:r>
      <w:proofErr w:type="spellStart"/>
      <w:r>
        <w:rPr>
          <w:lang w:val="en-CA"/>
        </w:rPr>
        <w:t>Post</w:t>
      </w:r>
      <w:r w:rsidRPr="003C7A53">
        <w:rPr>
          <w:lang w:val="en-CA"/>
        </w:rPr>
        <w:t>RecMeshFrame</w:t>
      </w:r>
      <w:r>
        <w:rPr>
          <w:lang w:val="en-CA"/>
        </w:rPr>
        <w:t>Full</w:t>
      </w:r>
      <w:proofErr w:type="spellEnd"/>
      <w:r w:rsidRPr="003C7A53">
        <w:rPr>
          <w:lang w:val="en-CA"/>
        </w:rPr>
        <w:t xml:space="preserve"> </w:t>
      </w:r>
      <w:r>
        <w:t xml:space="preserve">is initialized with the input structure </w:t>
      </w:r>
      <w:proofErr w:type="spellStart"/>
      <w:r>
        <w:rPr>
          <w:lang w:val="en-CA"/>
        </w:rPr>
        <w:t>Post</w:t>
      </w:r>
      <w:r w:rsidRPr="003C7A53">
        <w:rPr>
          <w:lang w:val="en-CA"/>
        </w:rPr>
        <w:t>RecMeshFrame</w:t>
      </w:r>
      <w:proofErr w:type="spellEnd"/>
      <w:r>
        <w:rPr>
          <w:lang w:val="en-CA"/>
        </w:rPr>
        <w:t>.</w:t>
      </w:r>
    </w:p>
    <w:p w14:paraId="5F66650F" w14:textId="77777777" w:rsidR="00885C04" w:rsidRPr="00740DA2" w:rsidRDefault="00885C04" w:rsidP="00885C04">
      <w:pPr>
        <w:pStyle w:val="V3CList"/>
      </w:pPr>
      <w:r>
        <w:t xml:space="preserve">A variable </w:t>
      </w:r>
      <w:proofErr w:type="spellStart"/>
      <w:r>
        <w:t>zipUnmatchedLODVerticesMethod</w:t>
      </w:r>
      <w:proofErr w:type="spellEnd"/>
      <w:r>
        <w:t xml:space="preserve"> is set equal to </w:t>
      </w:r>
      <w:proofErr w:type="spellStart"/>
      <w:r w:rsidRPr="00773CD7">
        <w:t>zp_unmatched_lod_vertices_method_</w:t>
      </w:r>
      <w:proofErr w:type="gramStart"/>
      <w:r w:rsidRPr="00773CD7">
        <w:t>type</w:t>
      </w:r>
      <w:proofErr w:type="spellEnd"/>
      <w:r w:rsidRPr="00773CD7">
        <w:t>[</w:t>
      </w:r>
      <w:proofErr w:type="gramEnd"/>
      <w:r>
        <w:t> </w:t>
      </w:r>
      <w:r w:rsidRPr="00773CD7">
        <w:t>m</w:t>
      </w:r>
      <w:r>
        <w:t> </w:t>
      </w:r>
      <w:r w:rsidRPr="00773CD7">
        <w:t>].</w:t>
      </w:r>
    </w:p>
    <w:p w14:paraId="763FD154" w14:textId="1F373ABE" w:rsidR="00885C04" w:rsidRDefault="00885C04" w:rsidP="00885C04">
      <w:pPr>
        <w:pStyle w:val="V3CList"/>
      </w:pPr>
      <w:r>
        <w:t xml:space="preserve">A 2D array </w:t>
      </w:r>
      <w:proofErr w:type="spellStart"/>
      <w:r>
        <w:t>frameSubmeshLodMaps</w:t>
      </w:r>
      <w:proofErr w:type="spellEnd"/>
      <w:r>
        <w:t xml:space="preserve">, of size </w:t>
      </w:r>
      <w:proofErr w:type="spellStart"/>
      <w:r>
        <w:t>submeshCount</w:t>
      </w:r>
      <w:proofErr w:type="spellEnd"/>
      <w:r w:rsidRPr="00740DA2">
        <w:t> × </w:t>
      </w:r>
      <w:proofErr w:type="spellStart"/>
      <w:proofErr w:type="gramStart"/>
      <w:r w:rsidRPr="00740DA2">
        <w:t>submeshVerCoordCount</w:t>
      </w:r>
      <w:proofErr w:type="spellEnd"/>
      <w:r w:rsidRPr="00740DA2">
        <w:t>[</w:t>
      </w:r>
      <w:proofErr w:type="gramEnd"/>
      <w:r w:rsidRPr="00740DA2">
        <w:t> </w:t>
      </w:r>
      <w:proofErr w:type="spellStart"/>
      <w:r w:rsidRPr="00740DA2">
        <w:t>i</w:t>
      </w:r>
      <w:proofErr w:type="spellEnd"/>
      <w:r w:rsidRPr="00740DA2">
        <w:t> ],</w:t>
      </w:r>
      <w:r>
        <w:t xml:space="preserve"> specifying </w:t>
      </w:r>
      <w:proofErr w:type="spellStart"/>
      <w:r>
        <w:t>LoD</w:t>
      </w:r>
      <w:proofErr w:type="spellEnd"/>
      <w:r>
        <w:t xml:space="preserve"> index for n-</w:t>
      </w:r>
      <w:proofErr w:type="spellStart"/>
      <w:r>
        <w:t>th</w:t>
      </w:r>
      <w:proofErr w:type="spellEnd"/>
      <w:r>
        <w:t xml:space="preserve"> vertex of </w:t>
      </w:r>
      <w:proofErr w:type="spellStart"/>
      <w:r>
        <w:t>i-th</w:t>
      </w:r>
      <w:proofErr w:type="spellEnd"/>
      <w:r>
        <w:t xml:space="preserve"> </w:t>
      </w:r>
      <w:proofErr w:type="spellStart"/>
      <w:r>
        <w:t>submesh</w:t>
      </w:r>
      <w:proofErr w:type="spellEnd"/>
      <w:r>
        <w:t>, is derived</w:t>
      </w:r>
      <w:r w:rsidR="00186571">
        <w:t xml:space="preserve"> </w:t>
      </w:r>
      <w:r>
        <w:t>in the following way:</w:t>
      </w:r>
    </w:p>
    <w:p w14:paraId="094E7E67" w14:textId="2D499F8F" w:rsidR="00885C04" w:rsidRPr="001D25C3" w:rsidRDefault="00885C04" w:rsidP="00750CC5">
      <w:pPr>
        <w:pStyle w:val="Process"/>
      </w:pPr>
      <w:r w:rsidRPr="001D25C3">
        <w:tab/>
      </w:r>
      <w:proofErr w:type="gramStart"/>
      <w:r w:rsidRPr="001D25C3">
        <w:t>for( smIdx</w:t>
      </w:r>
      <w:proofErr w:type="gramEnd"/>
      <w:r w:rsidRPr="001D25C3">
        <w:t> = 0; smIdx &lt; PostRecMeshFrame.submeshCount; smIdx++ ) {</w:t>
      </w:r>
      <w:r w:rsidRPr="001D25C3">
        <w:br/>
      </w:r>
      <w:r w:rsidRPr="001D25C3">
        <w:tab/>
      </w:r>
      <w:r w:rsidRPr="001D25C3">
        <w:tab/>
      </w:r>
      <w:proofErr w:type="spellStart"/>
      <w:r w:rsidRPr="001D25C3">
        <w:t>vIdx</w:t>
      </w:r>
      <w:proofErr w:type="spellEnd"/>
      <w:r w:rsidRPr="001D25C3">
        <w:t> = 0</w:t>
      </w:r>
      <w:r w:rsidRPr="001D25C3">
        <w:br/>
      </w:r>
      <w:r w:rsidRPr="001D25C3">
        <w:tab/>
      </w:r>
      <w:r w:rsidRPr="001D25C3">
        <w:tab/>
        <w:t>for( </w:t>
      </w:r>
      <w:proofErr w:type="spellStart"/>
      <w:r w:rsidR="004655EF" w:rsidRPr="001D25C3">
        <w:t>lodIdx</w:t>
      </w:r>
      <w:proofErr w:type="spellEnd"/>
      <w:r w:rsidRPr="001D25C3">
        <w:t> = 0;</w:t>
      </w:r>
      <w:r w:rsidR="004655EF" w:rsidRPr="001D25C3">
        <w:br/>
      </w:r>
      <w:r w:rsidR="004655EF" w:rsidRPr="001D25C3">
        <w:tab/>
      </w:r>
      <w:r w:rsidR="004655EF" w:rsidRPr="001D25C3">
        <w:tab/>
      </w:r>
      <w:r w:rsidR="004655EF" w:rsidRPr="001D25C3">
        <w:tab/>
      </w:r>
      <w:proofErr w:type="spellStart"/>
      <w:r w:rsidR="004655EF" w:rsidRPr="001D25C3">
        <w:t>lodIdx</w:t>
      </w:r>
      <w:proofErr w:type="spellEnd"/>
      <w:r w:rsidRPr="001D25C3">
        <w:t> &lt; </w:t>
      </w:r>
      <w:proofErr w:type="spellStart"/>
      <w:r w:rsidRPr="001D25C3">
        <w:t>PostRecMeshFrame.submeshLodCount</w:t>
      </w:r>
      <w:proofErr w:type="spellEnd"/>
      <w:r w:rsidRPr="001D25C3">
        <w:t>[ </w:t>
      </w:r>
      <w:proofErr w:type="spellStart"/>
      <w:r w:rsidRPr="001D25C3">
        <w:t>smIdx</w:t>
      </w:r>
      <w:proofErr w:type="spellEnd"/>
      <w:r w:rsidRPr="001D25C3">
        <w:t> ];</w:t>
      </w:r>
      <w:r w:rsidR="004655EF" w:rsidRPr="001D25C3">
        <w:br/>
      </w:r>
      <w:r w:rsidR="004655EF" w:rsidRPr="001D25C3">
        <w:tab/>
      </w:r>
      <w:r w:rsidR="004655EF" w:rsidRPr="001D25C3">
        <w:tab/>
      </w:r>
      <w:r w:rsidR="004655EF" w:rsidRPr="001D25C3">
        <w:tab/>
      </w:r>
      <w:proofErr w:type="spellStart"/>
      <w:r w:rsidR="004655EF" w:rsidRPr="001D25C3">
        <w:t>lodIdx</w:t>
      </w:r>
      <w:proofErr w:type="spellEnd"/>
      <w:r w:rsidRPr="001D25C3">
        <w:t>++ ) {</w:t>
      </w:r>
      <w:r w:rsidRPr="001D25C3">
        <w:br/>
      </w:r>
      <w:r w:rsidRPr="001D25C3">
        <w:tab/>
      </w:r>
      <w:r w:rsidRPr="001D25C3">
        <w:tab/>
      </w:r>
      <w:r w:rsidRPr="001D25C3">
        <w:tab/>
        <w:t>for( e = 0;</w:t>
      </w:r>
      <w:r w:rsidRPr="001D25C3">
        <w:br/>
      </w:r>
      <w:r w:rsidRPr="001D25C3">
        <w:tab/>
      </w:r>
      <w:r w:rsidRPr="001D25C3">
        <w:tab/>
      </w:r>
      <w:r w:rsidRPr="001D25C3">
        <w:tab/>
      </w:r>
      <w:r w:rsidRPr="001D25C3">
        <w:tab/>
        <w:t>e &lt; PostRecMeshFrame.submeshVerCoordCountPerLoD[ smIdx ][ </w:t>
      </w:r>
      <w:r w:rsidR="004655EF" w:rsidRPr="001D25C3">
        <w:t>lodIdx</w:t>
      </w:r>
      <w:r w:rsidRPr="001D25C3">
        <w:t> ];</w:t>
      </w:r>
      <w:r w:rsidR="004655EF" w:rsidRPr="001D25C3">
        <w:br/>
      </w:r>
      <w:r w:rsidR="004655EF" w:rsidRPr="001D25C3">
        <w:tab/>
      </w:r>
      <w:r w:rsidR="004655EF" w:rsidRPr="001D25C3">
        <w:tab/>
      </w:r>
      <w:r w:rsidR="004655EF" w:rsidRPr="001D25C3">
        <w:tab/>
      </w:r>
      <w:r w:rsidR="004655EF" w:rsidRPr="001D25C3">
        <w:tab/>
      </w:r>
      <w:r w:rsidRPr="001D25C3">
        <w:t>e++) {</w:t>
      </w:r>
      <w:r w:rsidRPr="001D25C3">
        <w:br/>
      </w:r>
      <w:r w:rsidRPr="001D25C3">
        <w:tab/>
      </w:r>
      <w:r w:rsidRPr="001D25C3">
        <w:tab/>
      </w:r>
      <w:r w:rsidRPr="001D25C3">
        <w:tab/>
      </w:r>
      <w:r w:rsidRPr="001D25C3">
        <w:tab/>
      </w:r>
      <w:proofErr w:type="spellStart"/>
      <w:r w:rsidRPr="001D25C3">
        <w:t>frameSubmeshLodMaps</w:t>
      </w:r>
      <w:proofErr w:type="spellEnd"/>
      <w:r w:rsidRPr="001D25C3">
        <w:t>[ </w:t>
      </w:r>
      <w:proofErr w:type="spellStart"/>
      <w:r w:rsidRPr="001D25C3">
        <w:t>smIdx</w:t>
      </w:r>
      <w:proofErr w:type="spellEnd"/>
      <w:r w:rsidRPr="001D25C3">
        <w:t> ][ </w:t>
      </w:r>
      <w:proofErr w:type="spellStart"/>
      <w:r w:rsidRPr="001D25C3">
        <w:t>vIdx</w:t>
      </w:r>
      <w:proofErr w:type="spellEnd"/>
      <w:r w:rsidRPr="001D25C3">
        <w:t> ] = </w:t>
      </w:r>
      <w:proofErr w:type="spellStart"/>
      <w:r w:rsidR="004655EF" w:rsidRPr="001D25C3">
        <w:t>lodIdx</w:t>
      </w:r>
      <w:proofErr w:type="spellEnd"/>
      <w:r w:rsidRPr="001D25C3">
        <w:br/>
      </w:r>
      <w:r w:rsidRPr="001D25C3">
        <w:tab/>
      </w:r>
      <w:r w:rsidRPr="001D25C3">
        <w:tab/>
      </w:r>
      <w:r w:rsidRPr="001D25C3">
        <w:tab/>
      </w:r>
      <w:r w:rsidRPr="001D25C3">
        <w:tab/>
      </w:r>
      <w:proofErr w:type="spellStart"/>
      <w:r w:rsidRPr="001D25C3">
        <w:t>vIdx</w:t>
      </w:r>
      <w:proofErr w:type="spellEnd"/>
      <w:r w:rsidRPr="001D25C3">
        <w:t> = </w:t>
      </w:r>
      <w:proofErr w:type="spellStart"/>
      <w:r w:rsidRPr="001D25C3">
        <w:t>vIdx</w:t>
      </w:r>
      <w:proofErr w:type="spellEnd"/>
      <w:r w:rsidRPr="001D25C3">
        <w:t> + 1</w:t>
      </w:r>
      <w:r w:rsidRPr="001D25C3">
        <w:br/>
      </w:r>
      <w:r w:rsidRPr="001D25C3">
        <w:tab/>
      </w:r>
      <w:r w:rsidRPr="001D25C3">
        <w:tab/>
      </w:r>
      <w:r w:rsidRPr="001D25C3">
        <w:tab/>
        <w:t>}</w:t>
      </w:r>
      <w:r w:rsidRPr="001D25C3">
        <w:br/>
      </w:r>
      <w:r w:rsidRPr="001D25C3">
        <w:tab/>
      </w:r>
      <w:r w:rsidRPr="001D25C3">
        <w:tab/>
        <w:t>}</w:t>
      </w:r>
      <w:r w:rsidRPr="001D25C3">
        <w:br/>
      </w:r>
      <w:r w:rsidRPr="001D25C3">
        <w:tab/>
        <w:t>}</w:t>
      </w:r>
    </w:p>
    <w:p w14:paraId="3C32360D" w14:textId="7D8DEB85" w:rsidR="00186571" w:rsidRDefault="00186571" w:rsidP="00186571">
      <w:pPr>
        <w:pStyle w:val="V3CList"/>
      </w:pPr>
      <w:r>
        <w:t xml:space="preserve">The arrays </w:t>
      </w:r>
      <w:bookmarkStart w:id="1471" w:name="_Hlk166762957"/>
      <w:proofErr w:type="spellStart"/>
      <w:r>
        <w:t>accSubmeshVerCoordCount</w:t>
      </w:r>
      <w:proofErr w:type="spellEnd"/>
      <w:r>
        <w:t xml:space="preserve">, of size </w:t>
      </w:r>
      <w:proofErr w:type="spellStart"/>
      <w:r>
        <w:t>submeshCount</w:t>
      </w:r>
      <w:proofErr w:type="spellEnd"/>
      <w:r>
        <w:t xml:space="preserve">, indicating the accumulated number of vertices per </w:t>
      </w:r>
      <w:proofErr w:type="spellStart"/>
      <w:r w:rsidR="0068198C">
        <w:t>submesh</w:t>
      </w:r>
      <w:proofErr w:type="spellEnd"/>
      <w:r w:rsidR="0068198C">
        <w:t xml:space="preserve">, and the array </w:t>
      </w:r>
      <w:proofErr w:type="spellStart"/>
      <w:r w:rsidR="0068198C">
        <w:t>submeshVertexId</w:t>
      </w:r>
      <w:proofErr w:type="spellEnd"/>
      <w:r w:rsidR="0068198C">
        <w:t xml:space="preserve">, of size </w:t>
      </w:r>
      <w:proofErr w:type="spellStart"/>
      <w:r w:rsidR="0068198C">
        <w:rPr>
          <w:lang w:val="en-CA"/>
        </w:rPr>
        <w:t>Post</w:t>
      </w:r>
      <w:r w:rsidR="0068198C" w:rsidRPr="003C7A53">
        <w:rPr>
          <w:lang w:val="en-CA"/>
        </w:rPr>
        <w:t>RecMeshFrame</w:t>
      </w:r>
      <w:proofErr w:type="spellEnd"/>
      <w:r w:rsidR="0068198C">
        <w:rPr>
          <w:lang w:val="en-CA"/>
        </w:rPr>
        <w:t>.</w:t>
      </w:r>
      <w:proofErr w:type="spellStart"/>
      <w:r w:rsidR="0068198C">
        <w:t>verCoordCount</w:t>
      </w:r>
      <w:proofErr w:type="spellEnd"/>
      <w:r>
        <w:t xml:space="preserve">, </w:t>
      </w:r>
      <w:r w:rsidR="0068198C">
        <w:t xml:space="preserve">which is used to change from border indexing to mesh vertex indexing, are </w:t>
      </w:r>
      <w:r>
        <w:t>derived in the following way:</w:t>
      </w:r>
      <w:bookmarkEnd w:id="1471"/>
    </w:p>
    <w:p w14:paraId="6D50549B" w14:textId="708C4147" w:rsidR="00186571" w:rsidRPr="001D25C3" w:rsidRDefault="00186571" w:rsidP="00750CC5">
      <w:pPr>
        <w:pStyle w:val="Process"/>
      </w:pPr>
      <w:r w:rsidRPr="001D25C3">
        <w:tab/>
      </w:r>
      <w:proofErr w:type="spellStart"/>
      <w:r w:rsidRPr="001D25C3">
        <w:t>accSubmeshVerCoordCount</w:t>
      </w:r>
      <w:proofErr w:type="spellEnd"/>
      <w:r w:rsidRPr="001D25C3">
        <w:t>[ 0 ] = 0</w:t>
      </w:r>
      <w:r w:rsidRPr="001D25C3">
        <w:br/>
      </w:r>
      <w:r w:rsidRPr="001D25C3">
        <w:tab/>
      </w:r>
      <w:proofErr w:type="spellStart"/>
      <w:r w:rsidRPr="001D25C3">
        <w:t>pointIdx</w:t>
      </w:r>
      <w:proofErr w:type="spellEnd"/>
      <w:r w:rsidRPr="001D25C3">
        <w:t> = 0</w:t>
      </w:r>
      <w:r w:rsidRPr="001D25C3">
        <w:br/>
      </w:r>
      <w:r w:rsidRPr="001D25C3">
        <w:tab/>
        <w:t>for( smIdx = 0; smIdx &lt; PostRecMeshFrame.submeshCount; smIdx++ ) {</w:t>
      </w:r>
      <w:r w:rsidRPr="001D25C3">
        <w:br/>
      </w:r>
      <w:r w:rsidRPr="001D25C3">
        <w:tab/>
      </w:r>
      <w:r w:rsidRPr="001D25C3">
        <w:tab/>
        <w:t>accSubmeshVerCoordCount[ smIdx + 1 ] = accSubmeshVerCoordCount[ smIdx ] +</w:t>
      </w:r>
      <w:r w:rsidRPr="001D25C3">
        <w:br/>
      </w:r>
      <w:r w:rsidRPr="001D25C3">
        <w:tab/>
      </w:r>
      <w:r w:rsidRPr="001D25C3">
        <w:tab/>
      </w:r>
      <w:r w:rsidRPr="001D25C3">
        <w:tab/>
      </w:r>
      <w:proofErr w:type="spellStart"/>
      <w:r w:rsidRPr="001D25C3">
        <w:t>PostRecMeshFrame.submeshVerCoordCount</w:t>
      </w:r>
      <w:proofErr w:type="spellEnd"/>
      <w:r w:rsidRPr="001D25C3">
        <w:t>[ </w:t>
      </w:r>
      <w:proofErr w:type="spellStart"/>
      <w:r w:rsidRPr="001D25C3">
        <w:t>smIdx</w:t>
      </w:r>
      <w:proofErr w:type="spellEnd"/>
      <w:r w:rsidRPr="001D25C3">
        <w:t> ]</w:t>
      </w:r>
      <w:r w:rsidRPr="001D25C3">
        <w:br/>
      </w:r>
      <w:r w:rsidRPr="001D25C3">
        <w:tab/>
      </w:r>
      <w:r w:rsidRPr="001D25C3">
        <w:tab/>
      </w:r>
      <w:proofErr w:type="spellStart"/>
      <w:r w:rsidRPr="001D25C3">
        <w:t>bIdx</w:t>
      </w:r>
      <w:proofErr w:type="spellEnd"/>
      <w:r w:rsidRPr="001D25C3">
        <w:t> = 0</w:t>
      </w:r>
      <w:r w:rsidRPr="001D25C3">
        <w:br/>
      </w:r>
      <w:r w:rsidRPr="001D25C3">
        <w:tab/>
      </w:r>
      <w:r w:rsidRPr="001D25C3">
        <w:tab/>
        <w:t>for( vIdx = 0; vIdx &lt; PostRecMeshFrame.submeshVerCoordCount[ smIdx ]; vIdx++ ) {</w:t>
      </w:r>
      <w:r w:rsidRPr="001D25C3">
        <w:br/>
      </w:r>
      <w:r w:rsidRPr="001D25C3">
        <w:tab/>
      </w:r>
      <w:r w:rsidRPr="001D25C3">
        <w:tab/>
      </w:r>
      <w:r w:rsidRPr="001D25C3">
        <w:tab/>
        <w:t>if( </w:t>
      </w:r>
      <w:proofErr w:type="spellStart"/>
      <w:r w:rsidRPr="001D25C3">
        <w:t>isBoundaryVertex</w:t>
      </w:r>
      <w:proofErr w:type="spellEnd"/>
      <w:r w:rsidRPr="001D25C3">
        <w:t>[ </w:t>
      </w:r>
      <w:proofErr w:type="spellStart"/>
      <w:r w:rsidRPr="001D25C3">
        <w:t>pointIdx</w:t>
      </w:r>
      <w:proofErr w:type="spellEnd"/>
      <w:r w:rsidRPr="001D25C3">
        <w:t> ] ){</w:t>
      </w:r>
      <w:r w:rsidR="0068198C" w:rsidRPr="001D25C3">
        <w:br/>
      </w:r>
      <w:r w:rsidRPr="001D25C3">
        <w:tab/>
      </w:r>
      <w:r w:rsidRPr="001D25C3">
        <w:tab/>
      </w:r>
      <w:r w:rsidRPr="001D25C3">
        <w:tab/>
      </w:r>
      <w:r w:rsidRPr="001D25C3">
        <w:tab/>
      </w:r>
      <w:proofErr w:type="spellStart"/>
      <w:r w:rsidRPr="001D25C3">
        <w:t>submeshVertexIdx</w:t>
      </w:r>
      <w:proofErr w:type="spellEnd"/>
      <w:r w:rsidRPr="001D25C3">
        <w:t>[ </w:t>
      </w:r>
      <w:proofErr w:type="spellStart"/>
      <w:r w:rsidRPr="001D25C3">
        <w:t>pointIdx</w:t>
      </w:r>
      <w:proofErr w:type="spellEnd"/>
      <w:r w:rsidRPr="001D25C3">
        <w:t> ] = </w:t>
      </w:r>
      <w:proofErr w:type="spellStart"/>
      <w:r w:rsidRPr="001D25C3">
        <w:t>bIdx</w:t>
      </w:r>
      <w:proofErr w:type="spellEnd"/>
      <w:r w:rsidRPr="001D25C3">
        <w:br/>
      </w:r>
      <w:r w:rsidRPr="001D25C3">
        <w:tab/>
      </w:r>
      <w:r w:rsidRPr="001D25C3">
        <w:tab/>
      </w:r>
      <w:r w:rsidRPr="001D25C3">
        <w:tab/>
      </w:r>
      <w:r w:rsidRPr="001D25C3">
        <w:tab/>
      </w:r>
      <w:proofErr w:type="spellStart"/>
      <w:r w:rsidRPr="001D25C3">
        <w:t>bIdx</w:t>
      </w:r>
      <w:proofErr w:type="spellEnd"/>
      <w:r w:rsidRPr="001D25C3">
        <w:t> = </w:t>
      </w:r>
      <w:proofErr w:type="spellStart"/>
      <w:r w:rsidRPr="001D25C3">
        <w:t>bIdx</w:t>
      </w:r>
      <w:proofErr w:type="spellEnd"/>
      <w:r w:rsidRPr="001D25C3">
        <w:t> + 1</w:t>
      </w:r>
      <w:r w:rsidRPr="001D25C3">
        <w:br/>
      </w:r>
      <w:r w:rsidRPr="001D25C3">
        <w:tab/>
      </w:r>
      <w:r w:rsidRPr="001D25C3">
        <w:tab/>
      </w:r>
      <w:r w:rsidRPr="001D25C3">
        <w:tab/>
        <w:t>}</w:t>
      </w:r>
      <w:r w:rsidR="004655EF" w:rsidRPr="001D25C3">
        <w:t> else {</w:t>
      </w:r>
      <w:r w:rsidR="004655EF" w:rsidRPr="001D25C3">
        <w:br/>
      </w:r>
      <w:r w:rsidR="004655EF" w:rsidRPr="001D25C3">
        <w:tab/>
      </w:r>
      <w:r w:rsidR="004655EF" w:rsidRPr="001D25C3">
        <w:tab/>
      </w:r>
      <w:r w:rsidR="004655EF" w:rsidRPr="001D25C3">
        <w:tab/>
      </w:r>
      <w:r w:rsidR="004655EF" w:rsidRPr="001D25C3">
        <w:tab/>
      </w:r>
      <w:proofErr w:type="spellStart"/>
      <w:r w:rsidR="004655EF" w:rsidRPr="001D25C3">
        <w:t>submeshVertexIdx</w:t>
      </w:r>
      <w:proofErr w:type="spellEnd"/>
      <w:r w:rsidR="004655EF" w:rsidRPr="001D25C3">
        <w:t>[ </w:t>
      </w:r>
      <w:proofErr w:type="spellStart"/>
      <w:r w:rsidR="004655EF" w:rsidRPr="001D25C3">
        <w:t>pointIdx</w:t>
      </w:r>
      <w:proofErr w:type="spellEnd"/>
      <w:r w:rsidR="004655EF" w:rsidRPr="001D25C3">
        <w:t> ] = -1</w:t>
      </w:r>
      <w:r w:rsidR="004655EF" w:rsidRPr="001D25C3">
        <w:br/>
      </w:r>
      <w:r w:rsidR="004655EF" w:rsidRPr="001D25C3">
        <w:tab/>
      </w:r>
      <w:r w:rsidR="004655EF" w:rsidRPr="001D25C3">
        <w:tab/>
      </w:r>
      <w:r w:rsidR="004655EF" w:rsidRPr="001D25C3">
        <w:tab/>
        <w:t>}</w:t>
      </w:r>
      <w:r w:rsidRPr="001D25C3">
        <w:br/>
      </w:r>
      <w:r w:rsidRPr="001D25C3">
        <w:tab/>
      </w:r>
      <w:r w:rsidRPr="001D25C3">
        <w:tab/>
      </w:r>
      <w:r w:rsidRPr="001D25C3">
        <w:tab/>
      </w:r>
      <w:proofErr w:type="spellStart"/>
      <w:r w:rsidRPr="001D25C3">
        <w:t>pointIdx</w:t>
      </w:r>
      <w:proofErr w:type="spellEnd"/>
      <w:r w:rsidRPr="001D25C3">
        <w:t> = </w:t>
      </w:r>
      <w:proofErr w:type="spellStart"/>
      <w:r w:rsidRPr="001D25C3">
        <w:t>pointIdx</w:t>
      </w:r>
      <w:proofErr w:type="spellEnd"/>
      <w:r w:rsidRPr="001D25C3">
        <w:t> + 1</w:t>
      </w:r>
      <w:r w:rsidRPr="001D25C3">
        <w:br/>
      </w:r>
      <w:r w:rsidRPr="001D25C3">
        <w:tab/>
      </w:r>
      <w:r w:rsidRPr="001D25C3">
        <w:tab/>
        <w:t>}</w:t>
      </w:r>
      <w:r w:rsidRPr="001D25C3">
        <w:br/>
      </w:r>
      <w:r w:rsidRPr="001D25C3">
        <w:tab/>
        <w:t>}</w:t>
      </w:r>
    </w:p>
    <w:p w14:paraId="2353E4B3" w14:textId="4BAC2896" w:rsidR="00885C04" w:rsidRPr="00773CD7" w:rsidRDefault="00885C04" w:rsidP="00885C04">
      <w:pPr>
        <w:pStyle w:val="V3CList"/>
      </w:pPr>
      <w:r w:rsidRPr="00773CD7">
        <w:t xml:space="preserve">If </w:t>
      </w:r>
      <w:proofErr w:type="spellStart"/>
      <w:r w:rsidRPr="006E4986">
        <w:t>zipUnmatchedLODVerticesMethod</w:t>
      </w:r>
      <w:proofErr w:type="spellEnd"/>
      <w:r w:rsidRPr="006E4986">
        <w:t xml:space="preserve"> </w:t>
      </w:r>
      <w:r w:rsidRPr="00773CD7">
        <w:t xml:space="preserve">is equal to 1, then the subclause </w:t>
      </w:r>
      <w:r w:rsidRPr="00773CD7">
        <w:fldChar w:fldCharType="begin"/>
      </w:r>
      <w:r w:rsidRPr="00773CD7">
        <w:instrText xml:space="preserve"> REF _Ref166080513 \r \h </w:instrText>
      </w:r>
      <w:r w:rsidRPr="006E4986">
        <w:instrText xml:space="preserve"> \* MERGEFORMAT </w:instrText>
      </w:r>
      <w:r w:rsidRPr="00773CD7">
        <w:fldChar w:fldCharType="separate"/>
      </w:r>
      <w:r w:rsidR="00E01573">
        <w:t>12.2.7.1</w:t>
      </w:r>
      <w:r w:rsidRPr="00773CD7">
        <w:fldChar w:fldCharType="end"/>
      </w:r>
      <w:r w:rsidRPr="00773CD7">
        <w:t xml:space="preserve"> is </w:t>
      </w:r>
      <w:r w:rsidR="00DD0AFB">
        <w:t xml:space="preserve">invoked with </w:t>
      </w:r>
      <w:r w:rsidR="0068198C" w:rsidRPr="00773CD7">
        <w:t xml:space="preserve">struct </w:t>
      </w:r>
      <w:proofErr w:type="spellStart"/>
      <w:r w:rsidR="0068198C" w:rsidRPr="00773CD7">
        <w:t>PostRecMeshFrame</w:t>
      </w:r>
      <w:proofErr w:type="spellEnd"/>
      <w:r w:rsidR="0068198C">
        <w:rPr>
          <w:lang w:val="en-CA"/>
        </w:rPr>
        <w:t xml:space="preserve"> and </w:t>
      </w:r>
      <w:r w:rsidR="0068198C">
        <w:t xml:space="preserve">arrays </w:t>
      </w:r>
      <w:proofErr w:type="spellStart"/>
      <w:r w:rsidR="0068198C" w:rsidRPr="00740DA2">
        <w:t>isBoundaryVertex</w:t>
      </w:r>
      <w:proofErr w:type="spellEnd"/>
      <w:r w:rsidR="0068198C">
        <w:t xml:space="preserve">, </w:t>
      </w:r>
      <w:proofErr w:type="spellStart"/>
      <w:r w:rsidR="0068198C">
        <w:t>borderCount</w:t>
      </w:r>
      <w:proofErr w:type="spellEnd"/>
      <w:r w:rsidR="0068198C">
        <w:t xml:space="preserve">, </w:t>
      </w:r>
      <w:proofErr w:type="spellStart"/>
      <w:r w:rsidR="0068198C" w:rsidRPr="00740DA2">
        <w:t>matchedBorderPointFlag</w:t>
      </w:r>
      <w:proofErr w:type="spellEnd"/>
      <w:r w:rsidR="0068198C">
        <w:t xml:space="preserve">, </w:t>
      </w:r>
      <w:proofErr w:type="spellStart"/>
      <w:r w:rsidR="0068198C">
        <w:t>submeshAdjacencyCounts</w:t>
      </w:r>
      <w:proofErr w:type="spellEnd"/>
      <w:r w:rsidR="0068198C">
        <w:t>,</w:t>
      </w:r>
      <w:r w:rsidR="0068198C" w:rsidRPr="00773CD7">
        <w:t xml:space="preserve"> </w:t>
      </w:r>
      <w:proofErr w:type="spellStart"/>
      <w:r w:rsidR="0068198C">
        <w:t>submeshAdjacency</w:t>
      </w:r>
      <w:proofErr w:type="spellEnd"/>
      <w:r w:rsidR="0068198C">
        <w:t xml:space="preserve">, </w:t>
      </w:r>
      <w:proofErr w:type="spellStart"/>
      <w:r w:rsidR="0068198C">
        <w:t>frameSubmeshLodMaps</w:t>
      </w:r>
      <w:proofErr w:type="spellEnd"/>
      <w:r w:rsidR="0068198C">
        <w:t xml:space="preserve">, </w:t>
      </w:r>
      <w:proofErr w:type="spellStart"/>
      <w:r w:rsidR="0068198C">
        <w:t>accSubmeshVerCoordCount</w:t>
      </w:r>
      <w:proofErr w:type="spellEnd"/>
      <w:r w:rsidR="0068198C">
        <w:t xml:space="preserve"> and </w:t>
      </w:r>
      <w:proofErr w:type="spellStart"/>
      <w:r w:rsidR="0068198C">
        <w:t>submeshVertexId</w:t>
      </w:r>
      <w:r w:rsidR="004655EF">
        <w:t>x</w:t>
      </w:r>
      <w:proofErr w:type="spellEnd"/>
      <w:r w:rsidR="0068198C" w:rsidRPr="00773CD7" w:rsidDel="006F0C63">
        <w:t xml:space="preserve"> </w:t>
      </w:r>
      <w:r w:rsidR="0068198C">
        <w:rPr>
          <w:lang w:val="en-CA"/>
        </w:rPr>
        <w:t xml:space="preserve">as inputs, and </w:t>
      </w:r>
      <w:proofErr w:type="spellStart"/>
      <w:r w:rsidR="0068198C">
        <w:rPr>
          <w:lang w:val="en-CA"/>
        </w:rPr>
        <w:t>Post</w:t>
      </w:r>
      <w:r w:rsidR="0068198C" w:rsidRPr="003C7A53">
        <w:rPr>
          <w:lang w:val="en-CA"/>
        </w:rPr>
        <w:t>RecMeshFrame</w:t>
      </w:r>
      <w:r w:rsidR="0068198C">
        <w:rPr>
          <w:lang w:val="en-CA"/>
        </w:rPr>
        <w:t>Full</w:t>
      </w:r>
      <w:proofErr w:type="spellEnd"/>
      <w:r w:rsidR="0068198C">
        <w:rPr>
          <w:lang w:val="en-CA"/>
        </w:rPr>
        <w:t xml:space="preserve"> as output</w:t>
      </w:r>
      <w:r>
        <w:rPr>
          <w:lang w:val="en-CA"/>
        </w:rPr>
        <w:t>.</w:t>
      </w:r>
    </w:p>
    <w:p w14:paraId="221B4FCD" w14:textId="11037B97" w:rsidR="00885C04" w:rsidRPr="0068198C" w:rsidRDefault="00885C04" w:rsidP="005F39F8">
      <w:pPr>
        <w:pStyle w:val="V3CList"/>
        <w:rPr>
          <w:lang w:val="en-CA" w:eastAsia="ja-JP"/>
        </w:rPr>
      </w:pPr>
      <w:r>
        <w:lastRenderedPageBreak/>
        <w:t xml:space="preserve">Otherwise, if </w:t>
      </w:r>
      <w:proofErr w:type="spellStart"/>
      <w:r w:rsidRPr="006E4986">
        <w:t>zipUnmatchedLODVerticesMethod</w:t>
      </w:r>
      <w:proofErr w:type="spellEnd"/>
      <w:r>
        <w:t xml:space="preserve"> is equal to 2, then the subclause </w:t>
      </w:r>
      <w:r>
        <w:fldChar w:fldCharType="begin"/>
      </w:r>
      <w:r>
        <w:instrText xml:space="preserve"> REF _Ref166080717 \r \h </w:instrText>
      </w:r>
      <w:r>
        <w:fldChar w:fldCharType="separate"/>
      </w:r>
      <w:r w:rsidR="00E01573">
        <w:t>0</w:t>
      </w:r>
      <w:r>
        <w:fldChar w:fldCharType="end"/>
      </w:r>
      <w:r>
        <w:t xml:space="preserve"> is invoked </w:t>
      </w:r>
      <w:r w:rsidR="0068198C" w:rsidRPr="00773CD7">
        <w:t xml:space="preserve">with struct </w:t>
      </w:r>
      <w:proofErr w:type="spellStart"/>
      <w:r w:rsidR="0068198C" w:rsidRPr="00773CD7">
        <w:t>PostRecMeshFrame</w:t>
      </w:r>
      <w:proofErr w:type="spellEnd"/>
      <w:r w:rsidR="0068198C" w:rsidRPr="0068198C">
        <w:rPr>
          <w:lang w:val="en-CA"/>
        </w:rPr>
        <w:t xml:space="preserve"> and </w:t>
      </w:r>
      <w:r w:rsidR="0068198C">
        <w:t xml:space="preserve">arrays </w:t>
      </w:r>
      <w:proofErr w:type="spellStart"/>
      <w:r w:rsidR="0068198C" w:rsidRPr="00740DA2">
        <w:t>isBoundaryVertex</w:t>
      </w:r>
      <w:proofErr w:type="spellEnd"/>
      <w:r w:rsidR="0068198C">
        <w:t xml:space="preserve">, </w:t>
      </w:r>
      <w:proofErr w:type="spellStart"/>
      <w:r w:rsidR="0068198C">
        <w:t>borderCount</w:t>
      </w:r>
      <w:proofErr w:type="spellEnd"/>
      <w:r w:rsidR="0068198C">
        <w:t xml:space="preserve">, </w:t>
      </w:r>
      <w:proofErr w:type="spellStart"/>
      <w:r w:rsidR="0068198C" w:rsidRPr="00740DA2">
        <w:t>zipMatchSubmeshIdx</w:t>
      </w:r>
      <w:proofErr w:type="spellEnd"/>
      <w:r w:rsidR="0068198C">
        <w:t xml:space="preserve">, </w:t>
      </w:r>
      <w:proofErr w:type="spellStart"/>
      <w:r w:rsidR="0068198C" w:rsidRPr="00740DA2">
        <w:t>zipMatchBorderIdx</w:t>
      </w:r>
      <w:proofErr w:type="spellEnd"/>
      <w:r w:rsidR="0068198C">
        <w:t xml:space="preserve">, </w:t>
      </w:r>
      <w:proofErr w:type="spellStart"/>
      <w:r w:rsidR="0068198C" w:rsidRPr="00740DA2">
        <w:t>matchedBorderPointFlag</w:t>
      </w:r>
      <w:proofErr w:type="spellEnd"/>
      <w:r w:rsidR="0068198C">
        <w:t xml:space="preserve">, </w:t>
      </w:r>
      <w:proofErr w:type="spellStart"/>
      <w:r w:rsidR="0068198C">
        <w:t>submeshAdjacencyCounts</w:t>
      </w:r>
      <w:proofErr w:type="spellEnd"/>
      <w:r w:rsidR="0068198C">
        <w:t>,</w:t>
      </w:r>
      <w:r w:rsidR="0068198C" w:rsidRPr="00773CD7">
        <w:t xml:space="preserve"> </w:t>
      </w:r>
      <w:proofErr w:type="spellStart"/>
      <w:r w:rsidR="0068198C">
        <w:t>submeshAdjacency</w:t>
      </w:r>
      <w:proofErr w:type="spellEnd"/>
      <w:r w:rsidR="0068198C">
        <w:t xml:space="preserve">, </w:t>
      </w:r>
      <w:proofErr w:type="spellStart"/>
      <w:r w:rsidR="0068198C">
        <w:t>frameSubmeshLodMaps</w:t>
      </w:r>
      <w:proofErr w:type="spellEnd"/>
      <w:r w:rsidR="0068198C">
        <w:t xml:space="preserve">, </w:t>
      </w:r>
      <w:proofErr w:type="spellStart"/>
      <w:r w:rsidR="0068198C">
        <w:t>accSubmeshVerCoordCount</w:t>
      </w:r>
      <w:proofErr w:type="spellEnd"/>
      <w:r w:rsidR="0068198C">
        <w:t xml:space="preserve"> and </w:t>
      </w:r>
      <w:proofErr w:type="spellStart"/>
      <w:r w:rsidR="0068198C">
        <w:t>submeshVertexId</w:t>
      </w:r>
      <w:r w:rsidR="004655EF">
        <w:t>x</w:t>
      </w:r>
      <w:proofErr w:type="spellEnd"/>
      <w:r w:rsidR="0068198C" w:rsidRPr="0068198C">
        <w:rPr>
          <w:lang w:val="en-CA"/>
        </w:rPr>
        <w:t xml:space="preserve"> as inputs, and </w:t>
      </w:r>
      <w:proofErr w:type="spellStart"/>
      <w:r w:rsidR="0068198C" w:rsidRPr="0068198C">
        <w:rPr>
          <w:lang w:val="en-CA"/>
        </w:rPr>
        <w:t>PostRecMeshFrameFull</w:t>
      </w:r>
      <w:proofErr w:type="spellEnd"/>
      <w:r w:rsidR="0068198C" w:rsidRPr="0068198C">
        <w:rPr>
          <w:lang w:val="en-CA"/>
        </w:rPr>
        <w:t xml:space="preserve"> as output.</w:t>
      </w:r>
    </w:p>
    <w:p w14:paraId="0CD124B9" w14:textId="77777777" w:rsidR="00885C04" w:rsidRDefault="00885C04" w:rsidP="00885C04">
      <w:pPr>
        <w:pStyle w:val="Heading4"/>
        <w:numPr>
          <w:ilvl w:val="3"/>
          <w:numId w:val="1"/>
        </w:numPr>
        <w:rPr>
          <w:lang w:val="en-CA"/>
        </w:rPr>
      </w:pPr>
      <w:bookmarkStart w:id="1472" w:name="_Ref166080513"/>
      <w:r>
        <w:rPr>
          <w:lang w:val="en-CA"/>
        </w:rPr>
        <w:t xml:space="preserve">Removing edges of unmatched </w:t>
      </w:r>
      <w:proofErr w:type="spellStart"/>
      <w:r>
        <w:rPr>
          <w:lang w:val="en-CA"/>
        </w:rPr>
        <w:t>LoD</w:t>
      </w:r>
      <w:proofErr w:type="spellEnd"/>
      <w:r>
        <w:rPr>
          <w:lang w:val="en-CA"/>
        </w:rPr>
        <w:t xml:space="preserve"> vertices</w:t>
      </w:r>
      <w:bookmarkEnd w:id="1472"/>
    </w:p>
    <w:p w14:paraId="122E9923" w14:textId="4AD99AC2" w:rsidR="0068198C" w:rsidRPr="00280F12" w:rsidRDefault="0068198C" w:rsidP="0068198C">
      <w:bookmarkStart w:id="1473" w:name="_Ref166080717"/>
      <w:r w:rsidRPr="00280F12">
        <w:t>This process is invoked when</w:t>
      </w:r>
      <w:r>
        <w:t xml:space="preserve"> a bitstream </w:t>
      </w:r>
      <w:r w:rsidRPr="00280F12">
        <w:t>contains a zippering SEI message</w:t>
      </w:r>
      <w:r>
        <w:t xml:space="preserve"> with zippering method equals to 2 and with zippering method for unmatched </w:t>
      </w:r>
      <w:proofErr w:type="spellStart"/>
      <w:r>
        <w:t>LoD</w:t>
      </w:r>
      <w:proofErr w:type="spellEnd"/>
      <w:r>
        <w:t xml:space="preserve"> vertices set to 1. This method describes a zippering procedure for removing edges </w:t>
      </w:r>
      <w:proofErr w:type="spellStart"/>
      <w:r>
        <w:t>as</w:t>
      </w:r>
      <w:r w:rsidR="00E17E64">
        <w:t>the</w:t>
      </w:r>
      <w:proofErr w:type="spellEnd"/>
      <w:r>
        <w:t xml:space="preserve"> result of unmatched </w:t>
      </w:r>
      <w:proofErr w:type="spellStart"/>
      <w:r>
        <w:t>LoD</w:t>
      </w:r>
      <w:proofErr w:type="spellEnd"/>
      <w:r>
        <w:t xml:space="preserve"> vertices.</w:t>
      </w:r>
    </w:p>
    <w:p w14:paraId="20B58864" w14:textId="77777777" w:rsidR="0068198C" w:rsidRPr="00280F12" w:rsidRDefault="0068198C" w:rsidP="0068198C">
      <w:r w:rsidRPr="00280F12">
        <w:t>Inputs to this process are:</w:t>
      </w:r>
    </w:p>
    <w:p w14:paraId="6F3E3267" w14:textId="77777777" w:rsidR="0068198C" w:rsidRDefault="0068198C" w:rsidP="0068198C">
      <w:pPr>
        <w:pStyle w:val="V3CList"/>
      </w:pPr>
      <w:r w:rsidRPr="00280F12">
        <w:t xml:space="preserve">a </w:t>
      </w:r>
      <w:r w:rsidRPr="003C7A53">
        <w:rPr>
          <w:lang w:val="en-CA"/>
        </w:rPr>
        <w:t xml:space="preserve">struct </w:t>
      </w:r>
      <w:proofErr w:type="spellStart"/>
      <w:r>
        <w:rPr>
          <w:lang w:val="en-CA"/>
        </w:rPr>
        <w:t>Post</w:t>
      </w:r>
      <w:r w:rsidRPr="003C7A53">
        <w:rPr>
          <w:lang w:val="en-CA"/>
        </w:rPr>
        <w:t>RecMeshFrame</w:t>
      </w:r>
      <w:proofErr w:type="spellEnd"/>
      <w:r w:rsidRPr="003C7A53">
        <w:rPr>
          <w:lang w:val="en-CA"/>
        </w:rPr>
        <w:t xml:space="preserve"> that represents a reconstructed mesh frame </w:t>
      </w:r>
      <w:r>
        <w:rPr>
          <w:lang w:val="en-CA"/>
        </w:rPr>
        <w:t>after applying the post-</w:t>
      </w:r>
      <w:proofErr w:type="gramStart"/>
      <w:r>
        <w:rPr>
          <w:lang w:val="en-CA"/>
        </w:rPr>
        <w:t>reconstruction</w:t>
      </w:r>
      <w:r w:rsidRPr="00740DA2">
        <w:t xml:space="preserve"> </w:t>
      </w:r>
      <w:r>
        <w:t>,</w:t>
      </w:r>
      <w:proofErr w:type="gramEnd"/>
    </w:p>
    <w:p w14:paraId="40207D99" w14:textId="77777777" w:rsidR="0068198C" w:rsidRPr="00740DA2" w:rsidRDefault="0068198C" w:rsidP="0068198C">
      <w:pPr>
        <w:pStyle w:val="V3CList"/>
      </w:pPr>
      <w:r w:rsidRPr="00740DA2">
        <w:t xml:space="preserve">a 1D array </w:t>
      </w:r>
      <w:proofErr w:type="spellStart"/>
      <w:r w:rsidRPr="00740DA2">
        <w:t>isBoundaryVertex</w:t>
      </w:r>
      <w:proofErr w:type="spellEnd"/>
      <w:r w:rsidRPr="00740DA2">
        <w:t xml:space="preserve">, of size </w:t>
      </w:r>
      <w:proofErr w:type="spellStart"/>
      <w:r>
        <w:rPr>
          <w:lang w:val="en-CA"/>
        </w:rPr>
        <w:t>Post</w:t>
      </w:r>
      <w:r w:rsidRPr="003C7A53">
        <w:rPr>
          <w:lang w:val="en-CA"/>
        </w:rPr>
        <w:t>RecMeshFrame</w:t>
      </w:r>
      <w:proofErr w:type="spellEnd"/>
      <w:r>
        <w:t>.</w:t>
      </w:r>
      <w:proofErr w:type="spellStart"/>
      <w:r w:rsidRPr="00740DA2">
        <w:t>verCoordCount</w:t>
      </w:r>
      <w:proofErr w:type="spellEnd"/>
      <w:r w:rsidRPr="00740DA2">
        <w:t>, specifying whether the n-</w:t>
      </w:r>
      <w:proofErr w:type="spellStart"/>
      <w:r w:rsidRPr="00740DA2">
        <w:t>th</w:t>
      </w:r>
      <w:proofErr w:type="spellEnd"/>
      <w:r w:rsidRPr="00740DA2">
        <w:t xml:space="preserve"> reconstructed vertex is a boundary vertex of the reconstructed mesh</w:t>
      </w:r>
      <w:r>
        <w:t>,</w:t>
      </w:r>
    </w:p>
    <w:p w14:paraId="397F2AE1" w14:textId="77777777" w:rsidR="0068198C" w:rsidRPr="00740DA2" w:rsidRDefault="0068198C" w:rsidP="0068198C">
      <w:pPr>
        <w:pStyle w:val="V3CList"/>
      </w:pPr>
      <w:r w:rsidRPr="00740DA2">
        <w:t xml:space="preserve">a </w:t>
      </w:r>
      <w:r>
        <w:t>1</w:t>
      </w:r>
      <w:r w:rsidRPr="00740DA2">
        <w:t xml:space="preserve">D array </w:t>
      </w:r>
      <w:proofErr w:type="spellStart"/>
      <w:r>
        <w:t>borderCount</w:t>
      </w:r>
      <w:proofErr w:type="spellEnd"/>
      <w:r w:rsidRPr="00740DA2">
        <w:t xml:space="preserve">, of size </w:t>
      </w:r>
      <w:proofErr w:type="spellStart"/>
      <w:r>
        <w:rPr>
          <w:lang w:val="en-CA"/>
        </w:rPr>
        <w:t>Post</w:t>
      </w:r>
      <w:r w:rsidRPr="003C7A53">
        <w:rPr>
          <w:lang w:val="en-CA"/>
        </w:rPr>
        <w:t>RecMeshFrame</w:t>
      </w:r>
      <w:proofErr w:type="spellEnd"/>
      <w:r>
        <w:t>.</w:t>
      </w:r>
      <w:proofErr w:type="spellStart"/>
      <w:r w:rsidRPr="00740DA2">
        <w:t>submeshCount</w:t>
      </w:r>
      <w:proofErr w:type="spellEnd"/>
      <w:r w:rsidRPr="00740DA2">
        <w:t xml:space="preserve">, specifying the </w:t>
      </w:r>
      <w:r>
        <w:t xml:space="preserve">number of </w:t>
      </w:r>
      <w:r w:rsidRPr="00740DA2">
        <w:t>border point</w:t>
      </w:r>
      <w:r>
        <w:t xml:space="preserve">s in the </w:t>
      </w:r>
      <w:proofErr w:type="spellStart"/>
      <w:r>
        <w:t>submesh</w:t>
      </w:r>
      <w:proofErr w:type="spellEnd"/>
      <w:r w:rsidRPr="00740DA2">
        <w:t>,</w:t>
      </w:r>
    </w:p>
    <w:p w14:paraId="5E9CBA7A" w14:textId="77777777" w:rsidR="0068198C" w:rsidRDefault="0068198C" w:rsidP="0068198C">
      <w:pPr>
        <w:pStyle w:val="V3CList"/>
      </w:pPr>
      <w:r>
        <w:t xml:space="preserve">a 2D array </w:t>
      </w:r>
      <w:proofErr w:type="spellStart"/>
      <w:r w:rsidRPr="00740DA2">
        <w:t>matchedBorderPointFlag</w:t>
      </w:r>
      <w:proofErr w:type="spellEnd"/>
      <w:r>
        <w:t xml:space="preserve">, of size </w:t>
      </w:r>
      <w:proofErr w:type="spellStart"/>
      <w:r>
        <w:rPr>
          <w:lang w:val="en-CA"/>
        </w:rPr>
        <w:t>Post</w:t>
      </w:r>
      <w:r w:rsidRPr="003C7A53">
        <w:rPr>
          <w:lang w:val="en-CA"/>
        </w:rPr>
        <w:t>RecMeshFrame</w:t>
      </w:r>
      <w:proofErr w:type="spellEnd"/>
      <w:r>
        <w:rPr>
          <w:lang w:val="en-CA"/>
        </w:rPr>
        <w:t>.</w:t>
      </w:r>
      <w:proofErr w:type="spellStart"/>
      <w:r>
        <w:t>submeshCount</w:t>
      </w:r>
      <w:proofErr w:type="spellEnd"/>
      <w:r w:rsidRPr="00740DA2">
        <w:t> × </w:t>
      </w:r>
      <w:proofErr w:type="spellStart"/>
      <w:proofErr w:type="gramStart"/>
      <w:r>
        <w:t>borderCount</w:t>
      </w:r>
      <w:proofErr w:type="spellEnd"/>
      <w:r w:rsidRPr="00740DA2">
        <w:t>[</w:t>
      </w:r>
      <w:proofErr w:type="gramEnd"/>
      <w:r w:rsidRPr="00740DA2">
        <w:t> </w:t>
      </w:r>
      <w:proofErr w:type="spellStart"/>
      <w:r w:rsidRPr="00740DA2">
        <w:t>i</w:t>
      </w:r>
      <w:proofErr w:type="spellEnd"/>
      <w:r w:rsidRPr="00740DA2">
        <w:t xml:space="preserve"> ], </w:t>
      </w:r>
      <w:r>
        <w:t>specifying if the j-</w:t>
      </w:r>
      <w:proofErr w:type="spellStart"/>
      <w:r>
        <w:t>th</w:t>
      </w:r>
      <w:proofErr w:type="spellEnd"/>
      <w:r>
        <w:t xml:space="preserve"> border vertex in the </w:t>
      </w:r>
      <w:proofErr w:type="spellStart"/>
      <w:r>
        <w:t>i-th</w:t>
      </w:r>
      <w:proofErr w:type="spellEnd"/>
      <w:r>
        <w:t xml:space="preserve"> </w:t>
      </w:r>
      <w:proofErr w:type="spellStart"/>
      <w:r>
        <w:t>submesh</w:t>
      </w:r>
      <w:proofErr w:type="spellEnd"/>
      <w:r>
        <w:t xml:space="preserve"> is matched or not</w:t>
      </w:r>
    </w:p>
    <w:p w14:paraId="3DAAB1C3" w14:textId="1912EE0E" w:rsidR="0068198C" w:rsidRDefault="0068198C" w:rsidP="0068198C">
      <w:pPr>
        <w:pStyle w:val="V3CList"/>
      </w:pPr>
      <w:r>
        <w:t xml:space="preserve">a 1D array </w:t>
      </w:r>
      <w:proofErr w:type="spellStart"/>
      <w:r>
        <w:t>submeshAdjacencyCounts</w:t>
      </w:r>
      <w:proofErr w:type="spellEnd"/>
      <w:r>
        <w:t xml:space="preserve">, of size </w:t>
      </w:r>
      <w:proofErr w:type="spellStart"/>
      <w:r>
        <w:rPr>
          <w:lang w:val="en-CA"/>
        </w:rPr>
        <w:t>Post</w:t>
      </w:r>
      <w:r w:rsidRPr="003C7A53">
        <w:rPr>
          <w:lang w:val="en-CA"/>
        </w:rPr>
        <w:t>RecMeshFrame</w:t>
      </w:r>
      <w:proofErr w:type="spellEnd"/>
      <w:r>
        <w:t>.</w:t>
      </w:r>
      <w:proofErr w:type="spellStart"/>
      <w:r>
        <w:t>submeshCount</w:t>
      </w:r>
      <w:proofErr w:type="spellEnd"/>
      <w:r>
        <w:t xml:space="preserve">, specifying number of adjacent </w:t>
      </w:r>
      <w:proofErr w:type="spellStart"/>
      <w:r>
        <w:t>submeshes</w:t>
      </w:r>
      <w:proofErr w:type="spellEnd"/>
      <w:r>
        <w:t xml:space="preserve"> for the </w:t>
      </w:r>
      <w:proofErr w:type="spellStart"/>
      <w:r w:rsidR="00E17E64">
        <w:t>i</w:t>
      </w:r>
      <w:r>
        <w:t>-th</w:t>
      </w:r>
      <w:proofErr w:type="spellEnd"/>
      <w:r>
        <w:t xml:space="preserve"> </w:t>
      </w:r>
      <w:proofErr w:type="spellStart"/>
      <w:r>
        <w:t>submesh</w:t>
      </w:r>
      <w:proofErr w:type="spellEnd"/>
      <w:r>
        <w:t>,</w:t>
      </w:r>
    </w:p>
    <w:p w14:paraId="58725EB4" w14:textId="77777777" w:rsidR="0068198C" w:rsidRDefault="0068198C" w:rsidP="0068198C">
      <w:pPr>
        <w:pStyle w:val="V3CList"/>
      </w:pPr>
      <w:r>
        <w:t xml:space="preserve">a 2D array </w:t>
      </w:r>
      <w:proofErr w:type="spellStart"/>
      <w:r>
        <w:t>submeshAdjacency</w:t>
      </w:r>
      <w:proofErr w:type="spellEnd"/>
      <w:r>
        <w:t xml:space="preserve">, of size </w:t>
      </w:r>
      <w:proofErr w:type="spellStart"/>
      <w:r>
        <w:rPr>
          <w:lang w:val="en-CA"/>
        </w:rPr>
        <w:t>Post</w:t>
      </w:r>
      <w:r w:rsidRPr="003C7A53">
        <w:rPr>
          <w:lang w:val="en-CA"/>
        </w:rPr>
        <w:t>RecMeshFrame</w:t>
      </w:r>
      <w:proofErr w:type="spellEnd"/>
      <w:r>
        <w:t>.</w:t>
      </w:r>
      <w:proofErr w:type="spellStart"/>
      <w:r>
        <w:t>submeshCount</w:t>
      </w:r>
      <w:proofErr w:type="spellEnd"/>
      <w:r w:rsidRPr="00740DA2">
        <w:t> × </w:t>
      </w:r>
      <w:proofErr w:type="spellStart"/>
      <w:proofErr w:type="gramStart"/>
      <w:r w:rsidRPr="00740DA2">
        <w:t>submesh</w:t>
      </w:r>
      <w:r>
        <w:t>Adjacency</w:t>
      </w:r>
      <w:r w:rsidRPr="00740DA2">
        <w:t>Count</w:t>
      </w:r>
      <w:r>
        <w:t>s</w:t>
      </w:r>
      <w:proofErr w:type="spellEnd"/>
      <w:r w:rsidRPr="00740DA2">
        <w:t>[</w:t>
      </w:r>
      <w:proofErr w:type="gramEnd"/>
      <w:r w:rsidRPr="00740DA2">
        <w:t> </w:t>
      </w:r>
      <w:proofErr w:type="spellStart"/>
      <w:r w:rsidRPr="00740DA2">
        <w:t>i</w:t>
      </w:r>
      <w:proofErr w:type="spellEnd"/>
      <w:r w:rsidRPr="00740DA2">
        <w:t xml:space="preserve"> ], </w:t>
      </w:r>
      <w:r>
        <w:t xml:space="preserve">specifying the </w:t>
      </w:r>
      <w:proofErr w:type="spellStart"/>
      <w:r>
        <w:t>submesh</w:t>
      </w:r>
      <w:proofErr w:type="spellEnd"/>
      <w:r>
        <w:t xml:space="preserve"> index of adjacent </w:t>
      </w:r>
      <w:proofErr w:type="spellStart"/>
      <w:r>
        <w:t>submesh</w:t>
      </w:r>
      <w:proofErr w:type="spellEnd"/>
      <w:r>
        <w:t>,</w:t>
      </w:r>
    </w:p>
    <w:p w14:paraId="36A80991" w14:textId="77777777" w:rsidR="0068198C" w:rsidRDefault="0068198C" w:rsidP="0068198C">
      <w:pPr>
        <w:pStyle w:val="V3CList"/>
      </w:pPr>
      <w:r>
        <w:t xml:space="preserve">a 2D array </w:t>
      </w:r>
      <w:proofErr w:type="spellStart"/>
      <w:r>
        <w:t>frameSubmeshLodMaps</w:t>
      </w:r>
      <w:proofErr w:type="spellEnd"/>
      <w:r>
        <w:t xml:space="preserve">, of size </w:t>
      </w:r>
      <w:proofErr w:type="spellStart"/>
      <w:r>
        <w:rPr>
          <w:lang w:val="en-CA"/>
        </w:rPr>
        <w:t>Post</w:t>
      </w:r>
      <w:r w:rsidRPr="003C7A53">
        <w:rPr>
          <w:lang w:val="en-CA"/>
        </w:rPr>
        <w:t>RecMeshFrame</w:t>
      </w:r>
      <w:proofErr w:type="spellEnd"/>
      <w:r>
        <w:t>.</w:t>
      </w:r>
      <w:proofErr w:type="spellStart"/>
      <w:r>
        <w:t>submeshCount</w:t>
      </w:r>
      <w:proofErr w:type="spellEnd"/>
      <w:r w:rsidRPr="00740DA2">
        <w:t> × </w:t>
      </w:r>
      <w:proofErr w:type="spellStart"/>
      <w:r>
        <w:rPr>
          <w:lang w:val="en-CA"/>
        </w:rPr>
        <w:t>Post</w:t>
      </w:r>
      <w:r w:rsidRPr="003C7A53">
        <w:rPr>
          <w:lang w:val="en-CA"/>
        </w:rPr>
        <w:t>RecMeshFrame</w:t>
      </w:r>
      <w:proofErr w:type="spellEnd"/>
      <w:r>
        <w:t>.</w:t>
      </w:r>
      <w:proofErr w:type="spellStart"/>
      <w:r w:rsidRPr="00740DA2">
        <w:t>submeshVerCoordCount</w:t>
      </w:r>
      <w:proofErr w:type="spellEnd"/>
      <w:r w:rsidRPr="00740DA2">
        <w:t>[ </w:t>
      </w:r>
      <w:proofErr w:type="spellStart"/>
      <w:proofErr w:type="gramStart"/>
      <w:r w:rsidRPr="00740DA2">
        <w:t>i</w:t>
      </w:r>
      <w:proofErr w:type="spellEnd"/>
      <w:r w:rsidRPr="00740DA2">
        <w:t> ]</w:t>
      </w:r>
      <w:proofErr w:type="gramEnd"/>
      <w:r w:rsidRPr="00740DA2">
        <w:t>,</w:t>
      </w:r>
      <w:r>
        <w:t xml:space="preserve"> specifying </w:t>
      </w:r>
      <w:proofErr w:type="spellStart"/>
      <w:r>
        <w:t>LoD</w:t>
      </w:r>
      <w:proofErr w:type="spellEnd"/>
      <w:r>
        <w:t xml:space="preserve"> index for n-</w:t>
      </w:r>
      <w:proofErr w:type="spellStart"/>
      <w:r>
        <w:t>th</w:t>
      </w:r>
      <w:proofErr w:type="spellEnd"/>
      <w:r>
        <w:t xml:space="preserve"> vertex of </w:t>
      </w:r>
      <w:proofErr w:type="spellStart"/>
      <w:r>
        <w:t>i-th</w:t>
      </w:r>
      <w:proofErr w:type="spellEnd"/>
      <w:r>
        <w:t xml:space="preserve"> </w:t>
      </w:r>
      <w:proofErr w:type="spellStart"/>
      <w:r>
        <w:t>submesh</w:t>
      </w:r>
      <w:proofErr w:type="spellEnd"/>
    </w:p>
    <w:p w14:paraId="6783C1E9" w14:textId="77777777" w:rsidR="0068198C" w:rsidRDefault="0068198C" w:rsidP="0068198C">
      <w:pPr>
        <w:pStyle w:val="V3CList"/>
      </w:pPr>
      <w:r>
        <w:t xml:space="preserve">a 1D array </w:t>
      </w:r>
      <w:proofErr w:type="spellStart"/>
      <w:r>
        <w:t>accSubmeshVerCoordCount</w:t>
      </w:r>
      <w:proofErr w:type="spellEnd"/>
      <w:r>
        <w:t xml:space="preserve">, of size </w:t>
      </w:r>
      <w:proofErr w:type="spellStart"/>
      <w:r>
        <w:t>submeshCount</w:t>
      </w:r>
      <w:proofErr w:type="spellEnd"/>
      <w:r>
        <w:t xml:space="preserve">, indicating the accumulated number of vertices per </w:t>
      </w:r>
      <w:proofErr w:type="spellStart"/>
      <w:r>
        <w:t>submesh</w:t>
      </w:r>
      <w:proofErr w:type="spellEnd"/>
      <w:r>
        <w:t xml:space="preserve">, </w:t>
      </w:r>
    </w:p>
    <w:p w14:paraId="44B2F75D" w14:textId="77777777" w:rsidR="0068198C" w:rsidRPr="00280F12" w:rsidRDefault="0068198C" w:rsidP="0068198C">
      <w:pPr>
        <w:pStyle w:val="V3CList"/>
      </w:pPr>
      <w:r>
        <w:t xml:space="preserve">a 1D array </w:t>
      </w:r>
      <w:proofErr w:type="spellStart"/>
      <w:r>
        <w:t>submeshVertexId</w:t>
      </w:r>
      <w:proofErr w:type="spellEnd"/>
      <w:r>
        <w:t xml:space="preserve">, of size </w:t>
      </w:r>
      <w:proofErr w:type="spellStart"/>
      <w:r>
        <w:rPr>
          <w:lang w:val="en-CA"/>
        </w:rPr>
        <w:t>Post</w:t>
      </w:r>
      <w:r w:rsidRPr="003C7A53">
        <w:rPr>
          <w:lang w:val="en-CA"/>
        </w:rPr>
        <w:t>RecMeshFrame</w:t>
      </w:r>
      <w:proofErr w:type="spellEnd"/>
      <w:r>
        <w:rPr>
          <w:lang w:val="en-CA"/>
        </w:rPr>
        <w:t>.</w:t>
      </w:r>
      <w:proofErr w:type="spellStart"/>
      <w:r>
        <w:t>verCoordCount</w:t>
      </w:r>
      <w:proofErr w:type="spellEnd"/>
      <w:r>
        <w:t>, used to change from border indexing to mesh vertex indexing</w:t>
      </w:r>
      <w:r w:rsidRPr="00BF26E7">
        <w:rPr>
          <w:lang w:val="en-CA"/>
        </w:rPr>
        <w:t>.</w:t>
      </w:r>
    </w:p>
    <w:p w14:paraId="20C87DF5" w14:textId="5CF8C482" w:rsidR="0068198C" w:rsidRPr="008A7B7C" w:rsidRDefault="0068198C" w:rsidP="0068198C">
      <w:r w:rsidRPr="008A7B7C">
        <w:t xml:space="preserve">Output of this process </w:t>
      </w:r>
      <w:r w:rsidR="00E17E64">
        <w:t>is</w:t>
      </w:r>
      <w:r w:rsidRPr="008A7B7C">
        <w:t>:</w:t>
      </w:r>
    </w:p>
    <w:p w14:paraId="4694EB4F" w14:textId="77777777" w:rsidR="0068198C" w:rsidRPr="00280F12" w:rsidRDefault="0068198C" w:rsidP="0068198C">
      <w:pPr>
        <w:pStyle w:val="V3CList"/>
      </w:pPr>
      <w:r w:rsidRPr="00280F12">
        <w:t xml:space="preserve">a </w:t>
      </w:r>
      <w:r w:rsidRPr="003C7A53">
        <w:rPr>
          <w:lang w:val="en-CA"/>
        </w:rPr>
        <w:t xml:space="preserve">struct </w:t>
      </w:r>
      <w:proofErr w:type="spellStart"/>
      <w:r>
        <w:rPr>
          <w:lang w:val="en-CA"/>
        </w:rPr>
        <w:t>Post</w:t>
      </w:r>
      <w:r w:rsidRPr="003C7A53">
        <w:rPr>
          <w:lang w:val="en-CA"/>
        </w:rPr>
        <w:t>RecMeshFrame</w:t>
      </w:r>
      <w:r>
        <w:rPr>
          <w:lang w:val="en-CA"/>
        </w:rPr>
        <w:t>Full</w:t>
      </w:r>
      <w:proofErr w:type="spellEnd"/>
      <w:r w:rsidRPr="003C7A53">
        <w:rPr>
          <w:lang w:val="en-CA"/>
        </w:rPr>
        <w:t xml:space="preserve"> that represents a reconstructed mesh frame </w:t>
      </w:r>
      <w:r>
        <w:rPr>
          <w:lang w:val="en-CA"/>
        </w:rPr>
        <w:t xml:space="preserve">after applying the handling process of unmatched </w:t>
      </w:r>
      <w:proofErr w:type="spellStart"/>
      <w:r>
        <w:rPr>
          <w:lang w:val="en-CA"/>
        </w:rPr>
        <w:t>LoD</w:t>
      </w:r>
      <w:proofErr w:type="spellEnd"/>
      <w:r>
        <w:rPr>
          <w:lang w:val="en-CA"/>
        </w:rPr>
        <w:t xml:space="preserve"> vertices.</w:t>
      </w:r>
    </w:p>
    <w:p w14:paraId="5F201CAD" w14:textId="4E97A5C3" w:rsidR="00E17E64" w:rsidRDefault="00E17E64" w:rsidP="00E17E64">
      <w:r>
        <w:t xml:space="preserve">First, the arrays </w:t>
      </w:r>
      <w:proofErr w:type="spellStart"/>
      <w:r>
        <w:t>verNeighbors</w:t>
      </w:r>
      <w:proofErr w:type="spellEnd"/>
      <w:r>
        <w:t xml:space="preserve"> and </w:t>
      </w:r>
      <w:proofErr w:type="spellStart"/>
      <w:r>
        <w:t>verNeighborsCount</w:t>
      </w:r>
      <w:proofErr w:type="spellEnd"/>
      <w:r>
        <w:t xml:space="preserve">, which indicate the list of adjacent vertices to a vertex, and the arrays </w:t>
      </w:r>
      <w:proofErr w:type="spellStart"/>
      <w:r>
        <w:t>triNeighbors</w:t>
      </w:r>
      <w:proofErr w:type="spellEnd"/>
      <w:r>
        <w:t xml:space="preserve"> and </w:t>
      </w:r>
      <w:proofErr w:type="spellStart"/>
      <w:r>
        <w:t>triNeighborsCoutn</w:t>
      </w:r>
      <w:proofErr w:type="spellEnd"/>
      <w:r>
        <w:t>, which indicate the list of triangles connected to a vertex, are obtained as follows:</w:t>
      </w:r>
    </w:p>
    <w:p w14:paraId="6DF8F515" w14:textId="77777777" w:rsidR="00E17E64" w:rsidRPr="001D25C3" w:rsidRDefault="00E17E64" w:rsidP="00750CC5">
      <w:pPr>
        <w:pStyle w:val="Process"/>
      </w:pPr>
      <w:r w:rsidRPr="001D25C3">
        <w:tab/>
      </w:r>
      <w:proofErr w:type="spellStart"/>
      <w:proofErr w:type="gramStart"/>
      <w:r w:rsidRPr="001D25C3">
        <w:t>ComputeNeighbours</w:t>
      </w:r>
      <w:proofErr w:type="spellEnd"/>
      <w:r w:rsidRPr="001D25C3">
        <w:t>( </w:t>
      </w:r>
      <w:proofErr w:type="spellStart"/>
      <w:r w:rsidRPr="001D25C3">
        <w:t>PostRecMeshFrame.faceCount</w:t>
      </w:r>
      <w:proofErr w:type="spellEnd"/>
      <w:proofErr w:type="gramEnd"/>
      <w:r w:rsidRPr="001D25C3">
        <w:t>,</w:t>
      </w:r>
      <w:r w:rsidRPr="001D25C3">
        <w:br/>
      </w:r>
      <w:r w:rsidRPr="001D25C3">
        <w:tab/>
      </w:r>
      <w:r w:rsidRPr="001D25C3">
        <w:tab/>
      </w:r>
      <w:proofErr w:type="spellStart"/>
      <w:r w:rsidRPr="001D25C3">
        <w:t>PostRecMeshFrame.verCoordFaces</w:t>
      </w:r>
      <w:proofErr w:type="spellEnd"/>
      <w:r w:rsidRPr="001D25C3">
        <w:t>,</w:t>
      </w:r>
      <w:r w:rsidRPr="001D25C3">
        <w:br/>
      </w:r>
      <w:r w:rsidRPr="001D25C3">
        <w:tab/>
      </w:r>
      <w:r w:rsidRPr="001D25C3">
        <w:tab/>
      </w:r>
      <w:proofErr w:type="spellStart"/>
      <w:r w:rsidRPr="001D25C3">
        <w:t>verNeighbours</w:t>
      </w:r>
      <w:proofErr w:type="spellEnd"/>
      <w:r w:rsidRPr="001D25C3">
        <w:t>, </w:t>
      </w:r>
      <w:proofErr w:type="spellStart"/>
      <w:r w:rsidRPr="001D25C3">
        <w:t>verNeighbourCounts</w:t>
      </w:r>
      <w:proofErr w:type="spellEnd"/>
      <w:r w:rsidRPr="001D25C3">
        <w:t>)</w:t>
      </w:r>
      <w:r w:rsidRPr="001D25C3">
        <w:br/>
      </w:r>
      <w:r w:rsidRPr="001D25C3">
        <w:tab/>
      </w:r>
      <w:proofErr w:type="spellStart"/>
      <w:r w:rsidRPr="001D25C3">
        <w:t>ComputeTriangleNeighbours</w:t>
      </w:r>
      <w:proofErr w:type="spellEnd"/>
      <w:r w:rsidRPr="001D25C3">
        <w:t>( </w:t>
      </w:r>
      <w:proofErr w:type="spellStart"/>
      <w:r w:rsidRPr="001D25C3">
        <w:t>PostRecMeshFrame.faceCount</w:t>
      </w:r>
      <w:proofErr w:type="spellEnd"/>
      <w:r w:rsidRPr="001D25C3">
        <w:t>,</w:t>
      </w:r>
      <w:r w:rsidRPr="001D25C3">
        <w:br/>
      </w:r>
      <w:r w:rsidRPr="001D25C3">
        <w:lastRenderedPageBreak/>
        <w:tab/>
      </w:r>
      <w:r w:rsidRPr="001D25C3">
        <w:tab/>
      </w:r>
      <w:proofErr w:type="spellStart"/>
      <w:r w:rsidRPr="001D25C3">
        <w:t>PostRecMeshFrame.recVerCoordFaces</w:t>
      </w:r>
      <w:proofErr w:type="spellEnd"/>
      <w:r w:rsidRPr="001D25C3">
        <w:t>,</w:t>
      </w:r>
      <w:r w:rsidRPr="001D25C3">
        <w:br/>
      </w:r>
      <w:r w:rsidRPr="001D25C3">
        <w:tab/>
      </w:r>
      <w:r w:rsidRPr="001D25C3">
        <w:tab/>
      </w:r>
      <w:proofErr w:type="spellStart"/>
      <w:r w:rsidRPr="001D25C3">
        <w:t>triNeighbours</w:t>
      </w:r>
      <w:proofErr w:type="spellEnd"/>
      <w:r w:rsidRPr="001D25C3">
        <w:t>, </w:t>
      </w:r>
      <w:proofErr w:type="spellStart"/>
      <w:r w:rsidRPr="001D25C3">
        <w:t>triNeighbourCounts</w:t>
      </w:r>
      <w:proofErr w:type="spellEnd"/>
      <w:r w:rsidRPr="001D25C3">
        <w:t>)</w:t>
      </w:r>
    </w:p>
    <w:p w14:paraId="5A13FE3B" w14:textId="641719D5" w:rsidR="0068198C" w:rsidRPr="00740DA2" w:rsidRDefault="00E17E64" w:rsidP="00E17E64">
      <w:r>
        <w:t xml:space="preserve">Then, the </w:t>
      </w:r>
      <w:r w:rsidR="0068198C" w:rsidRPr="00740DA2">
        <w:t>following applies:</w:t>
      </w:r>
    </w:p>
    <w:p w14:paraId="4C0CF0AE" w14:textId="1E34D289" w:rsidR="0068198C" w:rsidRPr="00740DA2" w:rsidRDefault="0068198C" w:rsidP="0068198C">
      <w:pPr>
        <w:pStyle w:val="Process"/>
      </w:pPr>
      <w:r>
        <w:tab/>
      </w:r>
      <w:r w:rsidRPr="00740DA2">
        <w:t>for( smIdx = 0; smIdx &lt; </w:t>
      </w:r>
      <w:r>
        <w:t>Post</w:t>
      </w:r>
      <w:r w:rsidRPr="00025852">
        <w:t>RecMeshFrame.submeshCount</w:t>
      </w:r>
      <w:r w:rsidRPr="00740DA2">
        <w:t>; smIdx++ ) </w:t>
      </w:r>
      <w:r>
        <w:t>{</w:t>
      </w:r>
      <w:r>
        <w:br/>
      </w:r>
      <w:r>
        <w:tab/>
      </w:r>
      <w:r>
        <w:tab/>
        <w:t>for( j = 0; j &lt; </w:t>
      </w:r>
      <w:proofErr w:type="spellStart"/>
      <w:r>
        <w:t>submeshAdjacencyCounts</w:t>
      </w:r>
      <w:proofErr w:type="spellEnd"/>
      <w:r>
        <w:t>[ </w:t>
      </w:r>
      <w:proofErr w:type="spellStart"/>
      <w:r>
        <w:t>smIdx</w:t>
      </w:r>
      <w:proofErr w:type="spellEnd"/>
      <w:r>
        <w:t> ]; </w:t>
      </w:r>
      <w:proofErr w:type="spellStart"/>
      <w:r>
        <w:t>j++</w:t>
      </w:r>
      <w:proofErr w:type="spellEnd"/>
      <w:r>
        <w:t> ) {</w:t>
      </w:r>
      <w:r>
        <w:br/>
      </w:r>
      <w:r>
        <w:tab/>
      </w:r>
      <w:r>
        <w:tab/>
      </w:r>
      <w:r>
        <w:tab/>
      </w:r>
      <w:proofErr w:type="spellStart"/>
      <w:r>
        <w:t>neighSmIdx</w:t>
      </w:r>
      <w:proofErr w:type="spellEnd"/>
      <w:r>
        <w:t> = </w:t>
      </w:r>
      <w:proofErr w:type="spellStart"/>
      <w:r>
        <w:t>submeshAdjacency</w:t>
      </w:r>
      <w:proofErr w:type="spellEnd"/>
      <w:r>
        <w:t>[ </w:t>
      </w:r>
      <w:proofErr w:type="spellStart"/>
      <w:r>
        <w:t>smIdx</w:t>
      </w:r>
      <w:proofErr w:type="spellEnd"/>
      <w:r>
        <w:t> ][ j ]</w:t>
      </w:r>
      <w:r w:rsidR="00566BE3">
        <w:br/>
      </w:r>
      <w:r>
        <w:tab/>
      </w:r>
      <w:r>
        <w:tab/>
      </w:r>
      <w:r>
        <w:tab/>
      </w:r>
      <w:proofErr w:type="spellStart"/>
      <w:r>
        <w:t>lodDiff</w:t>
      </w:r>
      <w:proofErr w:type="spellEnd"/>
      <w:r>
        <w:t> = </w:t>
      </w:r>
      <w:proofErr w:type="spellStart"/>
      <w:r w:rsidR="00566BE3">
        <w:t>Post</w:t>
      </w:r>
      <w:r w:rsidR="00566BE3" w:rsidRPr="00025852">
        <w:t>RecMeshFrame.submesh</w:t>
      </w:r>
      <w:r w:rsidR="00566BE3">
        <w:t>Lod</w:t>
      </w:r>
      <w:r w:rsidR="00566BE3" w:rsidRPr="00025852">
        <w:t>Count</w:t>
      </w:r>
      <w:proofErr w:type="spellEnd"/>
      <w:r>
        <w:t>[ </w:t>
      </w:r>
      <w:proofErr w:type="spellStart"/>
      <w:r>
        <w:t>smIdx</w:t>
      </w:r>
      <w:proofErr w:type="spellEnd"/>
      <w:r>
        <w:t> ] -</w:t>
      </w:r>
      <w:r>
        <w:br/>
      </w:r>
      <w:r>
        <w:tab/>
      </w:r>
      <w:r>
        <w:tab/>
      </w:r>
      <w:r>
        <w:tab/>
      </w:r>
      <w:r>
        <w:tab/>
      </w:r>
      <w:proofErr w:type="spellStart"/>
      <w:r w:rsidR="00566BE3">
        <w:t>Post</w:t>
      </w:r>
      <w:r w:rsidR="00566BE3" w:rsidRPr="00025852">
        <w:t>RecMeshFrame.submesh</w:t>
      </w:r>
      <w:r w:rsidR="00566BE3">
        <w:t>Lod</w:t>
      </w:r>
      <w:r w:rsidR="00566BE3" w:rsidRPr="00025852">
        <w:t>Count</w:t>
      </w:r>
      <w:proofErr w:type="spellEnd"/>
      <w:r>
        <w:t>[ </w:t>
      </w:r>
      <w:proofErr w:type="spellStart"/>
      <w:r>
        <w:t>neighborIdx</w:t>
      </w:r>
      <w:proofErr w:type="spellEnd"/>
      <w:r>
        <w:t> ]</w:t>
      </w:r>
      <w:r w:rsidR="00566BE3">
        <w:br/>
      </w:r>
      <w:r w:rsidR="00566BE3">
        <w:tab/>
      </w:r>
      <w:r>
        <w:tab/>
      </w:r>
      <w:r>
        <w:tab/>
        <w:t>if( </w:t>
      </w:r>
      <w:proofErr w:type="spellStart"/>
      <w:r>
        <w:t>lodDiff</w:t>
      </w:r>
      <w:proofErr w:type="spellEnd"/>
      <w:r>
        <w:t> &gt; 0 ) {</w:t>
      </w:r>
      <w:r w:rsidR="00FE16A4">
        <w:br/>
      </w:r>
      <w:r w:rsidR="00566BE3">
        <w:tab/>
      </w:r>
      <w:r w:rsidR="00566BE3">
        <w:tab/>
      </w:r>
      <w:r w:rsidR="00566BE3">
        <w:tab/>
      </w:r>
      <w:r w:rsidR="00566BE3">
        <w:tab/>
      </w:r>
      <w:bookmarkStart w:id="1474" w:name="_Hlk166789362"/>
      <w:r w:rsidR="00566BE3" w:rsidRPr="004A614E">
        <w:rPr>
          <w:rPrChange w:id="1475" w:author="Lukasz Kondrad (Nokia)" w:date="2024-06-03T16:55:00Z">
            <w:rPr>
              <w:highlight w:val="yellow"/>
            </w:rPr>
          </w:rPrChange>
        </w:rPr>
        <w:t xml:space="preserve">// getting the first vertex index of the unmatched </w:t>
      </w:r>
      <w:proofErr w:type="spellStart"/>
      <w:r w:rsidR="00566BE3" w:rsidRPr="004A614E">
        <w:rPr>
          <w:rPrChange w:id="1476" w:author="Lukasz Kondrad (Nokia)" w:date="2024-06-03T16:55:00Z">
            <w:rPr>
              <w:highlight w:val="yellow"/>
            </w:rPr>
          </w:rPrChange>
        </w:rPr>
        <w:t>lod</w:t>
      </w:r>
      <w:bookmarkEnd w:id="1474"/>
      <w:proofErr w:type="spellEnd"/>
      <w:r w:rsidR="00566BE3" w:rsidRPr="004A614E">
        <w:br/>
      </w:r>
      <w:r w:rsidR="00566BE3" w:rsidRPr="004A614E">
        <w:tab/>
      </w:r>
      <w:r w:rsidR="00566BE3" w:rsidRPr="004A614E">
        <w:tab/>
      </w:r>
      <w:r w:rsidR="00566BE3" w:rsidRPr="004A614E">
        <w:tab/>
      </w:r>
      <w:r w:rsidR="00566BE3" w:rsidRPr="004A614E">
        <w:tab/>
        <w:t>for( s = 0; s &lt; PostRecMeshFrame.submeshVerCoordCount[ smIdx ] – 1; s++ ) {</w:t>
      </w:r>
      <w:r w:rsidR="00566BE3" w:rsidRPr="004A614E">
        <w:br/>
      </w:r>
      <w:r w:rsidR="00566BE3" w:rsidRPr="004A614E">
        <w:tab/>
      </w:r>
      <w:r w:rsidR="00566BE3" w:rsidRPr="004A614E">
        <w:tab/>
      </w:r>
      <w:r w:rsidR="00566BE3" w:rsidRPr="004A614E">
        <w:tab/>
      </w:r>
      <w:r w:rsidR="00566BE3" w:rsidRPr="004A614E">
        <w:tab/>
      </w:r>
      <w:r w:rsidR="00566BE3" w:rsidRPr="004A614E">
        <w:tab/>
        <w:t>if( </w:t>
      </w:r>
      <w:proofErr w:type="spellStart"/>
      <w:r w:rsidR="00566BE3" w:rsidRPr="004A614E">
        <w:t>frameSubmeshLodMaps</w:t>
      </w:r>
      <w:proofErr w:type="spellEnd"/>
      <w:r w:rsidR="00566BE3" w:rsidRPr="004A614E">
        <w:t>[ </w:t>
      </w:r>
      <w:proofErr w:type="spellStart"/>
      <w:r w:rsidR="00566BE3" w:rsidRPr="004A614E">
        <w:t>smIdx</w:t>
      </w:r>
      <w:proofErr w:type="spellEnd"/>
      <w:r w:rsidR="00566BE3" w:rsidRPr="004A614E">
        <w:t> ][ s ] ==</w:t>
      </w:r>
      <w:r w:rsidR="00566BE3" w:rsidRPr="004A614E">
        <w:br/>
      </w:r>
      <w:r w:rsidR="00566BE3" w:rsidRPr="004A614E">
        <w:tab/>
      </w:r>
      <w:r w:rsidR="00566BE3" w:rsidRPr="004A614E">
        <w:tab/>
      </w:r>
      <w:r w:rsidR="00566BE3" w:rsidRPr="004A614E">
        <w:tab/>
      </w:r>
      <w:r w:rsidR="00566BE3" w:rsidRPr="004A614E">
        <w:tab/>
      </w:r>
      <w:r w:rsidR="00566BE3" w:rsidRPr="004A614E">
        <w:tab/>
      </w:r>
      <w:r w:rsidR="00566BE3" w:rsidRPr="004A614E">
        <w:tab/>
      </w:r>
      <w:proofErr w:type="spellStart"/>
      <w:r w:rsidR="00566BE3" w:rsidRPr="004A614E">
        <w:t>frameSubmeshLodMaps</w:t>
      </w:r>
      <w:proofErr w:type="spellEnd"/>
      <w:r w:rsidR="00566BE3" w:rsidRPr="004A614E">
        <w:t>[ </w:t>
      </w:r>
      <w:proofErr w:type="spellStart"/>
      <w:r w:rsidR="00566BE3" w:rsidRPr="004A614E">
        <w:t>smIdx</w:t>
      </w:r>
      <w:proofErr w:type="spellEnd"/>
      <w:r w:rsidR="00566BE3" w:rsidRPr="004A614E">
        <w:t> ][ </w:t>
      </w:r>
      <w:proofErr w:type="spellStart"/>
      <w:r w:rsidR="00566BE3" w:rsidRPr="004A614E">
        <w:t>posLast</w:t>
      </w:r>
      <w:proofErr w:type="spellEnd"/>
      <w:r w:rsidR="00566BE3" w:rsidRPr="004A614E">
        <w:t> ] – </w:t>
      </w:r>
      <w:proofErr w:type="spellStart"/>
      <w:r w:rsidR="00566BE3" w:rsidRPr="004A614E">
        <w:t>lodDiff</w:t>
      </w:r>
      <w:proofErr w:type="spellEnd"/>
      <w:r w:rsidR="00566BE3" w:rsidRPr="004A614E">
        <w:t> + 1 ) {</w:t>
      </w:r>
      <w:r w:rsidR="00566BE3" w:rsidRPr="004A614E">
        <w:br/>
      </w:r>
      <w:r w:rsidR="00566BE3" w:rsidRPr="004A614E">
        <w:tab/>
      </w:r>
      <w:r w:rsidR="00566BE3" w:rsidRPr="004A614E">
        <w:tab/>
      </w:r>
      <w:r w:rsidR="00566BE3" w:rsidRPr="004A614E">
        <w:tab/>
      </w:r>
      <w:r w:rsidR="00566BE3" w:rsidRPr="004A614E">
        <w:tab/>
      </w:r>
      <w:r w:rsidR="00566BE3" w:rsidRPr="004A614E">
        <w:tab/>
      </w:r>
      <w:r w:rsidR="00566BE3" w:rsidRPr="004A614E">
        <w:tab/>
      </w:r>
      <w:proofErr w:type="spellStart"/>
      <w:r w:rsidR="00566BE3" w:rsidRPr="004A614E">
        <w:t>firstUnmatchedLodVertexIdx</w:t>
      </w:r>
      <w:proofErr w:type="spellEnd"/>
      <w:r w:rsidR="00566BE3" w:rsidRPr="004A614E">
        <w:t> = s</w:t>
      </w:r>
      <w:r w:rsidR="00566BE3" w:rsidRPr="004A614E">
        <w:br/>
      </w:r>
      <w:r w:rsidR="00566BE3" w:rsidRPr="004A614E">
        <w:tab/>
      </w:r>
      <w:r w:rsidR="00566BE3" w:rsidRPr="004A614E">
        <w:tab/>
      </w:r>
      <w:r w:rsidR="00566BE3" w:rsidRPr="004A614E">
        <w:tab/>
      </w:r>
      <w:r w:rsidR="00566BE3" w:rsidRPr="004A614E">
        <w:tab/>
      </w:r>
      <w:r w:rsidR="00566BE3" w:rsidRPr="004A614E">
        <w:tab/>
      </w:r>
      <w:r w:rsidR="00566BE3" w:rsidRPr="004A614E">
        <w:tab/>
        <w:t>break</w:t>
      </w:r>
      <w:r w:rsidR="00566BE3" w:rsidRPr="004A614E">
        <w:br/>
      </w:r>
      <w:r w:rsidR="00566BE3" w:rsidRPr="004A614E">
        <w:tab/>
      </w:r>
      <w:r w:rsidR="00566BE3" w:rsidRPr="004A614E">
        <w:tab/>
      </w:r>
      <w:r w:rsidR="00566BE3" w:rsidRPr="004A614E">
        <w:tab/>
      </w:r>
      <w:r w:rsidR="00566BE3" w:rsidRPr="004A614E">
        <w:tab/>
      </w:r>
      <w:r w:rsidR="00566BE3" w:rsidRPr="004A614E">
        <w:tab/>
        <w:t>}</w:t>
      </w:r>
      <w:r w:rsidR="00566BE3" w:rsidRPr="004A614E">
        <w:br/>
      </w:r>
      <w:r w:rsidR="00566BE3" w:rsidRPr="004A614E">
        <w:tab/>
      </w:r>
      <w:r w:rsidR="00566BE3" w:rsidRPr="004A614E">
        <w:tab/>
      </w:r>
      <w:r w:rsidR="00566BE3" w:rsidRPr="004A614E">
        <w:tab/>
      </w:r>
      <w:r w:rsidR="00566BE3" w:rsidRPr="004A614E">
        <w:tab/>
        <w:t>}</w:t>
      </w:r>
      <w:r w:rsidR="00566BE3" w:rsidRPr="004A614E">
        <w:br/>
      </w:r>
      <w:r w:rsidR="00566BE3" w:rsidRPr="004A614E">
        <w:tab/>
      </w:r>
      <w:r w:rsidR="00566BE3" w:rsidRPr="004A614E">
        <w:tab/>
      </w:r>
      <w:r w:rsidR="00566BE3" w:rsidRPr="004A614E">
        <w:tab/>
      </w:r>
      <w:r w:rsidR="00566BE3" w:rsidRPr="004A614E">
        <w:tab/>
      </w:r>
      <w:r w:rsidR="00566BE3" w:rsidRPr="004A614E">
        <w:rPr>
          <w:rPrChange w:id="1477" w:author="Lukasz Kondrad (Nokia)" w:date="2024-06-03T16:55:00Z">
            <w:rPr>
              <w:highlight w:val="yellow"/>
            </w:rPr>
          </w:rPrChange>
        </w:rPr>
        <w:t xml:space="preserve">// </w:t>
      </w:r>
      <w:r w:rsidR="004655EF" w:rsidRPr="004A614E">
        <w:rPr>
          <w:rPrChange w:id="1478" w:author="Lukasz Kondrad (Nokia)" w:date="2024-06-03T16:55:00Z">
            <w:rPr>
              <w:highlight w:val="yellow"/>
            </w:rPr>
          </w:rPrChange>
        </w:rPr>
        <w:t xml:space="preserve">unmatched vertex </w:t>
      </w:r>
      <w:r w:rsidR="00566BE3" w:rsidRPr="004A614E">
        <w:rPr>
          <w:rPrChange w:id="1479" w:author="Lukasz Kondrad (Nokia)" w:date="2024-06-03T16:55:00Z">
            <w:rPr>
              <w:highlight w:val="yellow"/>
            </w:rPr>
          </w:rPrChange>
        </w:rPr>
        <w:t>loo</w:t>
      </w:r>
      <w:r w:rsidR="00A24A60" w:rsidRPr="004A614E">
        <w:rPr>
          <w:rPrChange w:id="1480" w:author="Lukasz Kondrad (Nokia)" w:date="2024-06-03T16:55:00Z">
            <w:rPr>
              <w:highlight w:val="yellow"/>
            </w:rPr>
          </w:rPrChange>
        </w:rPr>
        <w:t xml:space="preserve">p (in reverse order to go from higher to lower </w:t>
      </w:r>
      <w:proofErr w:type="spellStart"/>
      <w:r w:rsidR="00A24A60" w:rsidRPr="004A614E">
        <w:rPr>
          <w:rPrChange w:id="1481" w:author="Lukasz Kondrad (Nokia)" w:date="2024-06-03T16:55:00Z">
            <w:rPr>
              <w:highlight w:val="yellow"/>
            </w:rPr>
          </w:rPrChange>
        </w:rPr>
        <w:t>lod</w:t>
      </w:r>
      <w:proofErr w:type="spellEnd"/>
      <w:r w:rsidR="00A24A60" w:rsidRPr="004A614E">
        <w:rPr>
          <w:rPrChange w:id="1482" w:author="Lukasz Kondrad (Nokia)" w:date="2024-06-03T16:55:00Z">
            <w:rPr>
              <w:highlight w:val="yellow"/>
            </w:rPr>
          </w:rPrChange>
        </w:rPr>
        <w:t>)</w:t>
      </w:r>
      <w:r w:rsidR="00A24A60" w:rsidRPr="004A614E">
        <w:t xml:space="preserve"> </w:t>
      </w:r>
      <w:r w:rsidRPr="004A614E">
        <w:br/>
      </w:r>
      <w:r w:rsidRPr="004A614E">
        <w:tab/>
      </w:r>
      <w:r w:rsidRPr="004A614E">
        <w:tab/>
      </w:r>
      <w:r w:rsidRPr="004A614E">
        <w:tab/>
      </w:r>
      <w:r w:rsidRPr="004A614E">
        <w:tab/>
        <w:t>for( </w:t>
      </w:r>
      <w:proofErr w:type="spellStart"/>
      <w:r w:rsidRPr="004A614E">
        <w:t>i</w:t>
      </w:r>
      <w:proofErr w:type="spellEnd"/>
      <w:r w:rsidRPr="004A614E">
        <w:t> = </w:t>
      </w:r>
      <w:proofErr w:type="spellStart"/>
      <w:r w:rsidRPr="004A614E">
        <w:t>PostRecMeshFrame.submeshVerCoordCount</w:t>
      </w:r>
      <w:proofErr w:type="spellEnd"/>
      <w:r w:rsidRPr="004A614E">
        <w:t>[ </w:t>
      </w:r>
      <w:proofErr w:type="spellStart"/>
      <w:r w:rsidRPr="004A614E">
        <w:t>smIdx</w:t>
      </w:r>
      <w:proofErr w:type="spellEnd"/>
      <w:r w:rsidRPr="004A614E">
        <w:t> ] - 1;</w:t>
      </w:r>
      <w:r w:rsidRPr="004A614E">
        <w:br/>
      </w:r>
      <w:r w:rsidRPr="004A614E">
        <w:tab/>
      </w:r>
      <w:r w:rsidRPr="004A614E">
        <w:tab/>
      </w:r>
      <w:r w:rsidRPr="004A614E">
        <w:tab/>
      </w:r>
      <w:r w:rsidRPr="004A614E">
        <w:tab/>
      </w:r>
      <w:r w:rsidRPr="004A614E">
        <w:tab/>
        <w:t> </w:t>
      </w:r>
      <w:proofErr w:type="spellStart"/>
      <w:r w:rsidRPr="004A614E">
        <w:t>i</w:t>
      </w:r>
      <w:proofErr w:type="spellEnd"/>
      <w:r w:rsidRPr="004A614E">
        <w:t> &gt;= </w:t>
      </w:r>
      <w:proofErr w:type="spellStart"/>
      <w:r w:rsidRPr="004A614E">
        <w:t>firstUnmatchedLodVertex</w:t>
      </w:r>
      <w:r w:rsidR="004655EF" w:rsidRPr="004A614E">
        <w:t>Idx</w:t>
      </w:r>
      <w:proofErr w:type="spellEnd"/>
      <w:r w:rsidRPr="004A614E">
        <w:t>; </w:t>
      </w:r>
      <w:proofErr w:type="spellStart"/>
      <w:r w:rsidRPr="004A614E">
        <w:t>i</w:t>
      </w:r>
      <w:proofErr w:type="spellEnd"/>
      <w:r w:rsidRPr="004A614E">
        <w:t>-- ) {</w:t>
      </w:r>
      <w:r w:rsidRPr="004A614E">
        <w:br/>
      </w:r>
      <w:r w:rsidRPr="004A614E">
        <w:tab/>
      </w:r>
      <w:r w:rsidRPr="004A614E">
        <w:tab/>
      </w:r>
      <w:r w:rsidRPr="004A614E">
        <w:tab/>
      </w:r>
      <w:r w:rsidRPr="004A614E">
        <w:tab/>
      </w:r>
      <w:r w:rsidRPr="004A614E">
        <w:tab/>
      </w:r>
      <w:proofErr w:type="spellStart"/>
      <w:r w:rsidRPr="004A614E">
        <w:t>i_frm</w:t>
      </w:r>
      <w:proofErr w:type="spellEnd"/>
      <w:r w:rsidRPr="004A614E">
        <w:t> = </w:t>
      </w:r>
      <w:proofErr w:type="spellStart"/>
      <w:r w:rsidRPr="004A614E">
        <w:t>accSubmeshVerCoordCount</w:t>
      </w:r>
      <w:proofErr w:type="spellEnd"/>
      <w:r w:rsidRPr="004A614E">
        <w:t>[ </w:t>
      </w:r>
      <w:proofErr w:type="spellStart"/>
      <w:r w:rsidRPr="004A614E">
        <w:t>smIdx</w:t>
      </w:r>
      <w:proofErr w:type="spellEnd"/>
      <w:r w:rsidRPr="004A614E">
        <w:t> ] + </w:t>
      </w:r>
      <w:proofErr w:type="spellStart"/>
      <w:r w:rsidRPr="004A614E">
        <w:t>i</w:t>
      </w:r>
      <w:proofErr w:type="spellEnd"/>
      <w:r w:rsidRPr="004A614E">
        <w:br/>
      </w:r>
      <w:r w:rsidRPr="004A614E">
        <w:tab/>
      </w:r>
      <w:r w:rsidRPr="004A614E">
        <w:tab/>
      </w:r>
      <w:r w:rsidRPr="004A614E">
        <w:tab/>
      </w:r>
      <w:r w:rsidRPr="004A614E">
        <w:tab/>
      </w:r>
      <w:r w:rsidRPr="004A614E">
        <w:tab/>
      </w:r>
      <w:proofErr w:type="spellStart"/>
      <w:r w:rsidRPr="004A614E">
        <w:t>i_brd</w:t>
      </w:r>
      <w:proofErr w:type="spellEnd"/>
      <w:r w:rsidRPr="004A614E">
        <w:t> = </w:t>
      </w:r>
      <w:proofErr w:type="spellStart"/>
      <w:r w:rsidRPr="004A614E">
        <w:t>submeshVertexIdx</w:t>
      </w:r>
      <w:proofErr w:type="spellEnd"/>
      <w:r w:rsidRPr="004A614E">
        <w:t>[ </w:t>
      </w:r>
      <w:proofErr w:type="spellStart"/>
      <w:r w:rsidRPr="004A614E">
        <w:t>i_frm</w:t>
      </w:r>
      <w:proofErr w:type="spellEnd"/>
      <w:r w:rsidRPr="004A614E">
        <w:t> ]</w:t>
      </w:r>
      <w:r w:rsidRPr="004A614E">
        <w:br/>
      </w:r>
      <w:r w:rsidRPr="004A614E">
        <w:tab/>
      </w:r>
      <w:r w:rsidRPr="004A614E">
        <w:tab/>
      </w:r>
      <w:r w:rsidRPr="004A614E">
        <w:tab/>
      </w:r>
      <w:r w:rsidRPr="004A614E">
        <w:tab/>
      </w:r>
      <w:r w:rsidRPr="004A614E">
        <w:tab/>
        <w:t>if ( </w:t>
      </w:r>
      <w:proofErr w:type="spellStart"/>
      <w:r w:rsidRPr="004A614E">
        <w:t>isBoundaryVertex</w:t>
      </w:r>
      <w:proofErr w:type="spellEnd"/>
      <w:r w:rsidRPr="004A614E">
        <w:t>[ </w:t>
      </w:r>
      <w:proofErr w:type="spellStart"/>
      <w:r w:rsidRPr="004A614E">
        <w:t>i_frm</w:t>
      </w:r>
      <w:proofErr w:type="spellEnd"/>
      <w:r w:rsidRPr="004A614E">
        <w:t> ] &amp;&amp;</w:t>
      </w:r>
      <w:r w:rsidRPr="004A614E">
        <w:br/>
      </w:r>
      <w:r w:rsidRPr="004A614E">
        <w:tab/>
      </w:r>
      <w:r w:rsidRPr="004A614E">
        <w:tab/>
      </w:r>
      <w:r w:rsidRPr="004A614E">
        <w:tab/>
      </w:r>
      <w:r w:rsidRPr="004A614E">
        <w:tab/>
      </w:r>
      <w:r w:rsidRPr="004A614E">
        <w:tab/>
      </w:r>
      <w:r w:rsidRPr="004A614E">
        <w:tab/>
      </w:r>
      <w:r w:rsidRPr="004A614E">
        <w:tab/>
        <w:t>!</w:t>
      </w:r>
      <w:proofErr w:type="spellStart"/>
      <w:r w:rsidRPr="004A614E">
        <w:t>matchedBorderPointFlag</w:t>
      </w:r>
      <w:proofErr w:type="spellEnd"/>
      <w:r w:rsidRPr="004A614E">
        <w:t>[ </w:t>
      </w:r>
      <w:proofErr w:type="spellStart"/>
      <w:r w:rsidRPr="004A614E">
        <w:t>smIdx</w:t>
      </w:r>
      <w:proofErr w:type="spellEnd"/>
      <w:r w:rsidRPr="004A614E">
        <w:t> ][ </w:t>
      </w:r>
      <w:proofErr w:type="spellStart"/>
      <w:r w:rsidRPr="004A614E">
        <w:t>i_brd</w:t>
      </w:r>
      <w:proofErr w:type="spellEnd"/>
      <w:r w:rsidRPr="004A614E">
        <w:t> ] ) {</w:t>
      </w:r>
      <w:r w:rsidR="00E17E64" w:rsidRPr="004A614E">
        <w:br/>
      </w:r>
      <w:r w:rsidRPr="004A614E">
        <w:tab/>
      </w:r>
      <w:r w:rsidRPr="004A614E">
        <w:tab/>
      </w:r>
      <w:r w:rsidRPr="004A614E">
        <w:tab/>
      </w:r>
      <w:r w:rsidRPr="004A614E">
        <w:tab/>
      </w:r>
      <w:r w:rsidRPr="004A614E">
        <w:tab/>
      </w:r>
      <w:bookmarkStart w:id="1483" w:name="_Hlk166789476"/>
      <w:r w:rsidRPr="004A614E">
        <w:rPr>
          <w:rPrChange w:id="1484" w:author="Lukasz Kondrad (Nokia)" w:date="2024-06-03T16:55:00Z">
            <w:rPr>
              <w:highlight w:val="yellow"/>
            </w:rPr>
          </w:rPrChange>
        </w:rPr>
        <w:t>//search</w:t>
      </w:r>
      <w:r w:rsidR="00566BE3" w:rsidRPr="004A614E">
        <w:rPr>
          <w:rPrChange w:id="1485" w:author="Lukasz Kondrad (Nokia)" w:date="2024-06-03T16:55:00Z">
            <w:rPr>
              <w:highlight w:val="yellow"/>
            </w:rPr>
          </w:rPrChange>
        </w:rPr>
        <w:t xml:space="preserve"> </w:t>
      </w:r>
      <w:r w:rsidRPr="004A614E">
        <w:rPr>
          <w:rPrChange w:id="1486" w:author="Lukasz Kondrad (Nokia)" w:date="2024-06-03T16:55:00Z">
            <w:rPr>
              <w:highlight w:val="yellow"/>
            </w:rPr>
          </w:rPrChange>
        </w:rPr>
        <w:t>for</w:t>
      </w:r>
      <w:r w:rsidR="00566BE3" w:rsidRPr="004A614E">
        <w:rPr>
          <w:rPrChange w:id="1487" w:author="Lukasz Kondrad (Nokia)" w:date="2024-06-03T16:55:00Z">
            <w:rPr>
              <w:highlight w:val="yellow"/>
            </w:rPr>
          </w:rPrChange>
        </w:rPr>
        <w:t xml:space="preserve"> </w:t>
      </w:r>
      <w:r w:rsidR="00A24A60" w:rsidRPr="004A614E">
        <w:rPr>
          <w:rPrChange w:id="1488" w:author="Lukasz Kondrad (Nokia)" w:date="2024-06-03T16:55:00Z">
            <w:rPr>
              <w:highlight w:val="yellow"/>
            </w:rPr>
          </w:rPrChange>
        </w:rPr>
        <w:t xml:space="preserve">the two </w:t>
      </w:r>
      <w:r w:rsidRPr="004A614E">
        <w:rPr>
          <w:rPrChange w:id="1489" w:author="Lukasz Kondrad (Nokia)" w:date="2024-06-03T16:55:00Z">
            <w:rPr>
              <w:highlight w:val="yellow"/>
            </w:rPr>
          </w:rPrChange>
        </w:rPr>
        <w:t>vertices</w:t>
      </w:r>
      <w:r w:rsidR="00566BE3" w:rsidRPr="004A614E">
        <w:rPr>
          <w:rPrChange w:id="1490" w:author="Lukasz Kondrad (Nokia)" w:date="2024-06-03T16:55:00Z">
            <w:rPr>
              <w:highlight w:val="yellow"/>
            </w:rPr>
          </w:rPrChange>
        </w:rPr>
        <w:t xml:space="preserve"> </w:t>
      </w:r>
      <w:r w:rsidRPr="004A614E">
        <w:rPr>
          <w:rPrChange w:id="1491" w:author="Lukasz Kondrad (Nokia)" w:date="2024-06-03T16:55:00Z">
            <w:rPr>
              <w:highlight w:val="yellow"/>
            </w:rPr>
          </w:rPrChange>
        </w:rPr>
        <w:t>that</w:t>
      </w:r>
      <w:r w:rsidR="00566BE3" w:rsidRPr="004A614E">
        <w:rPr>
          <w:rPrChange w:id="1492" w:author="Lukasz Kondrad (Nokia)" w:date="2024-06-03T16:55:00Z">
            <w:rPr>
              <w:highlight w:val="yellow"/>
            </w:rPr>
          </w:rPrChange>
        </w:rPr>
        <w:t xml:space="preserve"> </w:t>
      </w:r>
      <w:r w:rsidRPr="004A614E">
        <w:rPr>
          <w:rPrChange w:id="1493" w:author="Lukasz Kondrad (Nokia)" w:date="2024-06-03T16:55:00Z">
            <w:rPr>
              <w:highlight w:val="yellow"/>
            </w:rPr>
          </w:rPrChange>
        </w:rPr>
        <w:t>share</w:t>
      </w:r>
      <w:r w:rsidR="00566BE3" w:rsidRPr="004A614E">
        <w:rPr>
          <w:rPrChange w:id="1494" w:author="Lukasz Kondrad (Nokia)" w:date="2024-06-03T16:55:00Z">
            <w:rPr>
              <w:highlight w:val="yellow"/>
            </w:rPr>
          </w:rPrChange>
        </w:rPr>
        <w:t xml:space="preserve"> </w:t>
      </w:r>
      <w:r w:rsidR="00A24A60" w:rsidRPr="004A614E">
        <w:rPr>
          <w:rPrChange w:id="1495" w:author="Lukasz Kondrad (Nokia)" w:date="2024-06-03T16:55:00Z">
            <w:rPr>
              <w:highlight w:val="yellow"/>
            </w:rPr>
          </w:rPrChange>
        </w:rPr>
        <w:t>border edge</w:t>
      </w:r>
      <w:bookmarkEnd w:id="1483"/>
      <w:r w:rsidR="00A24A60" w:rsidRPr="004A614E">
        <w:br/>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brdCount</w:t>
      </w:r>
      <w:proofErr w:type="spellEnd"/>
      <w:r w:rsidR="00A24A60" w:rsidRPr="004A614E">
        <w:t> = 0</w:t>
      </w:r>
      <w:r w:rsidR="00A24A60" w:rsidRPr="004A614E">
        <w:br/>
      </w:r>
      <w:r w:rsidR="00A24A60" w:rsidRPr="004A614E">
        <w:tab/>
      </w:r>
      <w:r w:rsidR="00A24A60" w:rsidRPr="004A614E">
        <w:tab/>
      </w:r>
      <w:r w:rsidR="00A24A60" w:rsidRPr="004A614E">
        <w:tab/>
      </w:r>
      <w:r w:rsidR="00A24A60" w:rsidRPr="004A614E">
        <w:tab/>
      </w:r>
      <w:r w:rsidR="00A24A60" w:rsidRPr="004A614E">
        <w:tab/>
        <w:t>for( m = 0; m &lt; </w:t>
      </w:r>
      <w:proofErr w:type="spellStart"/>
      <w:r w:rsidR="00A24A60" w:rsidRPr="004A614E">
        <w:t>verNeighbourCounts</w:t>
      </w:r>
      <w:proofErr w:type="spellEnd"/>
      <w:r w:rsidR="00A24A60" w:rsidRPr="004A614E">
        <w:t>[ </w:t>
      </w:r>
      <w:proofErr w:type="spellStart"/>
      <w:r w:rsidR="00A24A60" w:rsidRPr="004A614E">
        <w:t>i_frm</w:t>
      </w:r>
      <w:proofErr w:type="spellEnd"/>
      <w:r w:rsidR="00A24A60" w:rsidRPr="004A614E">
        <w:t> ]; m++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adj = </w:t>
      </w:r>
      <w:proofErr w:type="spellStart"/>
      <w:r w:rsidR="00A24A60" w:rsidRPr="004A614E">
        <w:t>verNeighbours</w:t>
      </w:r>
      <w:proofErr w:type="spellEnd"/>
      <w:r w:rsidR="00A24A60" w:rsidRPr="004A614E">
        <w:t>[ </w:t>
      </w:r>
      <w:proofErr w:type="spellStart"/>
      <w:r w:rsidR="00A24A60" w:rsidRPr="004A614E">
        <w:t>i_frm</w:t>
      </w:r>
      <w:proofErr w:type="spellEnd"/>
      <w:r w:rsidR="00A24A60" w:rsidRPr="004A614E">
        <w:t> ][ m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for( n = 0; n &lt; </w:t>
      </w:r>
      <w:proofErr w:type="spellStart"/>
      <w:r w:rsidR="00A24A60" w:rsidRPr="004A614E">
        <w:t>triNeighbourCounts</w:t>
      </w:r>
      <w:proofErr w:type="spellEnd"/>
      <w:r w:rsidR="00A24A60" w:rsidRPr="004A614E">
        <w:t>[ </w:t>
      </w:r>
      <w:proofErr w:type="spellStart"/>
      <w:r w:rsidR="00A24A60" w:rsidRPr="004A614E">
        <w:t>i_frm</w:t>
      </w:r>
      <w:proofErr w:type="spellEnd"/>
      <w:r w:rsidR="00A24A60" w:rsidRPr="004A614E">
        <w:t> ]; n++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fIdx</w:t>
      </w:r>
      <w:proofErr w:type="spellEnd"/>
      <w:r w:rsidR="00A24A60" w:rsidRPr="004A614E">
        <w:t> = </w:t>
      </w:r>
      <w:proofErr w:type="spellStart"/>
      <w:r w:rsidR="00A24A60" w:rsidRPr="004A614E">
        <w:t>triNeighbours</w:t>
      </w:r>
      <w:proofErr w:type="spellEnd"/>
      <w:r w:rsidR="00A24A60" w:rsidRPr="004A614E">
        <w:t>[ </w:t>
      </w:r>
      <w:proofErr w:type="spellStart"/>
      <w:r w:rsidR="00A24A60" w:rsidRPr="004A614E">
        <w:t>i_frm</w:t>
      </w:r>
      <w:proofErr w:type="spellEnd"/>
      <w:r w:rsidR="00A24A60" w:rsidRPr="004A614E">
        <w:t> ][ n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faceTag</w:t>
      </w:r>
      <w:proofErr w:type="spellEnd"/>
      <w:r w:rsidR="00A24A60" w:rsidRPr="004A614E">
        <w:t>[ </w:t>
      </w:r>
      <w:proofErr w:type="spellStart"/>
      <w:r w:rsidR="00A24A60" w:rsidRPr="004A614E">
        <w:t>fIdx</w:t>
      </w:r>
      <w:proofErr w:type="spellEnd"/>
      <w:r w:rsidR="00A24A60" w:rsidRPr="004A614E">
        <w:t> ] = 0</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for( n = 0; n &lt; </w:t>
      </w:r>
      <w:proofErr w:type="spellStart"/>
      <w:r w:rsidR="00A24A60" w:rsidRPr="004A614E">
        <w:t>triNeighbourCounts</w:t>
      </w:r>
      <w:proofErr w:type="spellEnd"/>
      <w:r w:rsidR="00A24A60" w:rsidRPr="004A614E">
        <w:t>[ adj ]; n++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fIdx</w:t>
      </w:r>
      <w:proofErr w:type="spellEnd"/>
      <w:r w:rsidR="00A24A60" w:rsidRPr="004A614E">
        <w:t> = </w:t>
      </w:r>
      <w:proofErr w:type="spellStart"/>
      <w:r w:rsidR="00A24A60" w:rsidRPr="004A614E">
        <w:t>triNeighbours</w:t>
      </w:r>
      <w:proofErr w:type="spellEnd"/>
      <w:r w:rsidR="00A24A60" w:rsidRPr="004A614E">
        <w:t>[ adj ][ n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faceTag</w:t>
      </w:r>
      <w:proofErr w:type="spellEnd"/>
      <w:r w:rsidR="00A24A60" w:rsidRPr="004A614E">
        <w:t>[ </w:t>
      </w:r>
      <w:proofErr w:type="spellStart"/>
      <w:r w:rsidR="00A24A60" w:rsidRPr="004A614E">
        <w:t>fIdx</w:t>
      </w:r>
      <w:proofErr w:type="spellEnd"/>
      <w:r w:rsidR="00A24A60" w:rsidRPr="004A614E">
        <w:t> ] = 1</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counter = 0</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for( n = 0; n &lt; </w:t>
      </w:r>
      <w:proofErr w:type="spellStart"/>
      <w:r w:rsidR="00A24A60" w:rsidRPr="004A614E">
        <w:t>triNeighbourCounts</w:t>
      </w:r>
      <w:proofErr w:type="spellEnd"/>
      <w:r w:rsidR="00A24A60" w:rsidRPr="004A614E">
        <w:t>[ </w:t>
      </w:r>
      <w:proofErr w:type="spellStart"/>
      <w:r w:rsidR="00A24A60" w:rsidRPr="004A614E">
        <w:t>i_frm</w:t>
      </w:r>
      <w:proofErr w:type="spellEnd"/>
      <w:r w:rsidR="00A24A60" w:rsidRPr="004A614E">
        <w:t> ]; n++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fIdx</w:t>
      </w:r>
      <w:proofErr w:type="spellEnd"/>
      <w:r w:rsidR="00A24A60" w:rsidRPr="004A614E">
        <w:t> = </w:t>
      </w:r>
      <w:proofErr w:type="spellStart"/>
      <w:r w:rsidR="00A24A60" w:rsidRPr="004A614E">
        <w:t>triNeighbours</w:t>
      </w:r>
      <w:proofErr w:type="spellEnd"/>
      <w:r w:rsidR="00A24A60" w:rsidRPr="004A614E">
        <w:t>[ </w:t>
      </w:r>
      <w:proofErr w:type="spellStart"/>
      <w:r w:rsidR="00A24A60" w:rsidRPr="004A614E">
        <w:t>i_frm</w:t>
      </w:r>
      <w:proofErr w:type="spellEnd"/>
      <w:r w:rsidR="00A24A60" w:rsidRPr="004A614E">
        <w:t> ][ n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if( </w:t>
      </w:r>
      <w:proofErr w:type="spellStart"/>
      <w:r w:rsidR="00A24A60" w:rsidRPr="004A614E">
        <w:t>faceTag</w:t>
      </w:r>
      <w:proofErr w:type="spellEnd"/>
      <w:r w:rsidR="00A24A60" w:rsidRPr="004A614E">
        <w:t>[ </w:t>
      </w:r>
      <w:proofErr w:type="spellStart"/>
      <w:r w:rsidR="00A24A60" w:rsidRPr="004A614E">
        <w:t>fIdx</w:t>
      </w:r>
      <w:proofErr w:type="spellEnd"/>
      <w:r w:rsidR="00A24A60" w:rsidRPr="004A614E">
        <w:t> ] != 0 ){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counter = counter + 1</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brdFaceIdx</w:t>
      </w:r>
      <w:proofErr w:type="spellEnd"/>
      <w:r w:rsidR="00A24A60" w:rsidRPr="004A614E">
        <w:t> = </w:t>
      </w:r>
      <w:proofErr w:type="spellStart"/>
      <w:r w:rsidR="00A24A60" w:rsidRPr="004A614E">
        <w:t>fIdx</w:t>
      </w:r>
      <w:proofErr w:type="spellEnd"/>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if( counter == 1 ) {</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brdFace</w:t>
      </w:r>
      <w:proofErr w:type="spellEnd"/>
      <w:r w:rsidR="00A24A60" w:rsidRPr="004A614E">
        <w:t>[ </w:t>
      </w:r>
      <w:proofErr w:type="spellStart"/>
      <w:r w:rsidR="00A24A60" w:rsidRPr="004A614E">
        <w:t>brdCount</w:t>
      </w:r>
      <w:proofErr w:type="spellEnd"/>
      <w:r w:rsidR="00A24A60" w:rsidRPr="004A614E">
        <w:t> ] = </w:t>
      </w:r>
      <w:proofErr w:type="spellStart"/>
      <w:r w:rsidR="00A24A60" w:rsidRPr="004A614E">
        <w:t>brdFaceIdx</w:t>
      </w:r>
      <w:proofErr w:type="spellEnd"/>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brdVertex</w:t>
      </w:r>
      <w:proofErr w:type="spellEnd"/>
      <w:r w:rsidR="00A24A60" w:rsidRPr="004A614E">
        <w:t>[ </w:t>
      </w:r>
      <w:proofErr w:type="spellStart"/>
      <w:r w:rsidR="00A24A60" w:rsidRPr="004A614E">
        <w:t>brdCount</w:t>
      </w:r>
      <w:proofErr w:type="spellEnd"/>
      <w:r w:rsidR="00A24A60" w:rsidRPr="004A614E">
        <w:t> ] = adj</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r>
      <w:r w:rsidR="00A24A60" w:rsidRPr="004A614E">
        <w:tab/>
      </w:r>
      <w:proofErr w:type="spellStart"/>
      <w:r w:rsidR="00A24A60" w:rsidRPr="004A614E">
        <w:t>brdCount</w:t>
      </w:r>
      <w:proofErr w:type="spellEnd"/>
      <w:r w:rsidR="00A24A60" w:rsidRPr="004A614E">
        <w:t> = </w:t>
      </w:r>
      <w:proofErr w:type="spellStart"/>
      <w:r w:rsidR="00A24A60" w:rsidRPr="004A614E">
        <w:t>brdCount</w:t>
      </w:r>
      <w:proofErr w:type="spellEnd"/>
      <w:r w:rsidR="00A24A60" w:rsidRPr="004A614E">
        <w:t> + 1</w:t>
      </w:r>
      <w:r w:rsidR="00A24A60" w:rsidRPr="004A614E">
        <w:br/>
      </w:r>
      <w:r w:rsidR="00A24A60" w:rsidRPr="004A614E">
        <w:tab/>
      </w:r>
      <w:r w:rsidR="00A24A60" w:rsidRPr="004A614E">
        <w:tab/>
      </w:r>
      <w:r w:rsidR="00A24A60" w:rsidRPr="004A614E">
        <w:tab/>
      </w:r>
      <w:r w:rsidR="00A24A60" w:rsidRPr="004A614E">
        <w:tab/>
      </w:r>
      <w:r w:rsidR="00A24A60" w:rsidRPr="004A614E">
        <w:tab/>
      </w:r>
      <w:r w:rsidR="00A24A60" w:rsidRPr="004A614E">
        <w:tab/>
        <w:t>}</w:t>
      </w:r>
      <w:r w:rsidR="00A24A60" w:rsidRPr="004A614E">
        <w:br/>
      </w:r>
      <w:r w:rsidR="00A24A60" w:rsidRPr="004A614E">
        <w:tab/>
      </w:r>
      <w:r w:rsidR="00A24A60" w:rsidRPr="004A614E">
        <w:tab/>
      </w:r>
      <w:r w:rsidR="00A24A60" w:rsidRPr="004A614E">
        <w:tab/>
      </w:r>
      <w:r w:rsidR="00A24A60" w:rsidRPr="004A614E">
        <w:tab/>
      </w:r>
      <w:r w:rsidR="00A24A60" w:rsidRPr="004A614E">
        <w:tab/>
        <w:t>}</w:t>
      </w:r>
      <w:r w:rsidR="00A24A60" w:rsidRPr="004A614E">
        <w:br/>
      </w:r>
      <w:r w:rsidRPr="004A614E">
        <w:tab/>
      </w:r>
      <w:r w:rsidRPr="004A614E">
        <w:tab/>
      </w:r>
      <w:r w:rsidRPr="004A614E">
        <w:tab/>
      </w:r>
      <w:r w:rsidRPr="004A614E">
        <w:tab/>
      </w:r>
      <w:r w:rsidRPr="004A614E">
        <w:tab/>
      </w:r>
      <w:r w:rsidRPr="004A614E">
        <w:rPr>
          <w:rPrChange w:id="1496" w:author="Lukasz Kondrad (Nokia)" w:date="2024-06-03T16:55:00Z">
            <w:rPr>
              <w:highlight w:val="yellow"/>
            </w:rPr>
          </w:rPrChange>
        </w:rPr>
        <w:t>//</w:t>
      </w:r>
      <w:r w:rsidR="00566BE3" w:rsidRPr="004A614E">
        <w:rPr>
          <w:rPrChange w:id="1497" w:author="Lukasz Kondrad (Nokia)" w:date="2024-06-03T16:55:00Z">
            <w:rPr>
              <w:highlight w:val="yellow"/>
            </w:rPr>
          </w:rPrChange>
        </w:rPr>
        <w:t xml:space="preserve"> </w:t>
      </w:r>
      <w:r w:rsidR="00ED0EFD" w:rsidRPr="004A614E">
        <w:rPr>
          <w:rPrChange w:id="1498" w:author="Lukasz Kondrad (Nokia)" w:date="2024-06-03T16:55:00Z">
            <w:rPr>
              <w:highlight w:val="yellow"/>
            </w:rPr>
          </w:rPrChange>
        </w:rPr>
        <w:t xml:space="preserve">all triangles connected to </w:t>
      </w:r>
      <w:proofErr w:type="spellStart"/>
      <w:r w:rsidR="00ED0EFD" w:rsidRPr="004A614E">
        <w:rPr>
          <w:rPrChange w:id="1499" w:author="Lukasz Kondrad (Nokia)" w:date="2024-06-03T16:55:00Z">
            <w:rPr>
              <w:highlight w:val="yellow"/>
            </w:rPr>
          </w:rPrChange>
        </w:rPr>
        <w:t>i_frm</w:t>
      </w:r>
      <w:proofErr w:type="spellEnd"/>
      <w:r w:rsidR="00ED0EFD" w:rsidRPr="004A614E">
        <w:rPr>
          <w:rPrChange w:id="1500" w:author="Lukasz Kondrad (Nokia)" w:date="2024-06-03T16:55:00Z">
            <w:rPr>
              <w:highlight w:val="yellow"/>
            </w:rPr>
          </w:rPrChange>
        </w:rPr>
        <w:t xml:space="preserve"> will go to </w:t>
      </w:r>
      <w:proofErr w:type="spellStart"/>
      <w:r w:rsidR="00ED0EFD" w:rsidRPr="004A614E">
        <w:rPr>
          <w:rPrChange w:id="1501" w:author="Lukasz Kondrad (Nokia)" w:date="2024-06-03T16:55:00Z">
            <w:rPr>
              <w:highlight w:val="yellow"/>
            </w:rPr>
          </w:rPrChange>
        </w:rPr>
        <w:t>brVertex</w:t>
      </w:r>
      <w:proofErr w:type="spellEnd"/>
      <w:r w:rsidR="00ED0EFD" w:rsidRPr="004A614E">
        <w:rPr>
          <w:rPrChange w:id="1502" w:author="Lukasz Kondrad (Nokia)" w:date="2024-06-03T16:55:00Z">
            <w:rPr>
              <w:highlight w:val="yellow"/>
            </w:rPr>
          </w:rPrChange>
        </w:rPr>
        <w:t>[0]</w:t>
      </w:r>
      <w:r w:rsidR="000F01A7" w:rsidRPr="004A614E">
        <w:t xml:space="preserve"> </w:t>
      </w:r>
      <w:r w:rsidRPr="004A614E">
        <w:br/>
      </w:r>
      <w:r w:rsidR="00ED0EFD" w:rsidRPr="004A614E">
        <w:tab/>
      </w:r>
      <w:r w:rsidR="00ED0EFD" w:rsidRPr="004A614E">
        <w:tab/>
      </w:r>
      <w:r w:rsidR="00ED0EFD" w:rsidRPr="004A614E">
        <w:tab/>
      </w:r>
      <w:r w:rsidR="00ED0EFD" w:rsidRPr="004A614E">
        <w:tab/>
      </w:r>
      <w:r w:rsidR="00ED0EFD" w:rsidRPr="004A614E">
        <w:tab/>
        <w:t>for( n = 0; n &lt; </w:t>
      </w:r>
      <w:proofErr w:type="spellStart"/>
      <w:r w:rsidR="00ED0EFD" w:rsidRPr="004A614E">
        <w:t>triNeighbourCounts</w:t>
      </w:r>
      <w:proofErr w:type="spellEnd"/>
      <w:r w:rsidR="00ED0EFD" w:rsidRPr="004A614E">
        <w:t>[ </w:t>
      </w:r>
      <w:proofErr w:type="spellStart"/>
      <w:r w:rsidR="00ED0EFD" w:rsidRPr="004A614E">
        <w:t>i_frm</w:t>
      </w:r>
      <w:proofErr w:type="spellEnd"/>
      <w:r w:rsidR="00ED0EFD" w:rsidRPr="004A614E">
        <w:t> ]; n++ ) {</w:t>
      </w:r>
      <w:r w:rsidR="00ED0EFD" w:rsidRPr="004A614E">
        <w:br/>
      </w:r>
      <w:r w:rsidR="00ED0EFD" w:rsidRPr="004A614E">
        <w:tab/>
      </w:r>
      <w:r w:rsidR="00ED0EFD" w:rsidRPr="004A614E">
        <w:tab/>
      </w:r>
      <w:r w:rsidR="00ED0EFD" w:rsidRPr="004A614E">
        <w:tab/>
      </w:r>
      <w:r w:rsidR="00ED0EFD" w:rsidRPr="004A614E">
        <w:tab/>
      </w:r>
      <w:r w:rsidR="00ED0EFD" w:rsidRPr="004A614E">
        <w:tab/>
      </w:r>
      <w:r w:rsidR="00ED0EFD" w:rsidRPr="004A614E">
        <w:tab/>
      </w:r>
      <w:proofErr w:type="spellStart"/>
      <w:r w:rsidR="00ED0EFD" w:rsidRPr="004A614E">
        <w:t>fIdx</w:t>
      </w:r>
      <w:proofErr w:type="spellEnd"/>
      <w:r w:rsidR="00ED0EFD" w:rsidRPr="004A614E">
        <w:t> = </w:t>
      </w:r>
      <w:proofErr w:type="spellStart"/>
      <w:r w:rsidR="00ED0EFD" w:rsidRPr="004A614E">
        <w:t>triNeighbours</w:t>
      </w:r>
      <w:proofErr w:type="spellEnd"/>
      <w:r w:rsidR="00ED0EFD" w:rsidRPr="004A614E">
        <w:t>[ </w:t>
      </w:r>
      <w:proofErr w:type="spellStart"/>
      <w:r w:rsidR="00ED0EFD" w:rsidRPr="004A614E">
        <w:t>i_frm</w:t>
      </w:r>
      <w:proofErr w:type="spellEnd"/>
      <w:r w:rsidR="00ED0EFD" w:rsidRPr="004A614E">
        <w:t> ][ n ]</w:t>
      </w:r>
      <w:r w:rsidR="00FE16A4"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t>for( k = 0; k &lt; 3; k++)</w:t>
      </w:r>
      <w:r w:rsidR="00FE16A4"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t>if(</w:t>
      </w:r>
      <w:proofErr w:type="spellStart"/>
      <w:r w:rsidR="00FE16A4" w:rsidRPr="004A614E">
        <w:t>PostRecMeshFrameFull.verCoordFaces</w:t>
      </w:r>
      <w:proofErr w:type="spellEnd"/>
      <w:r w:rsidR="00FE16A4" w:rsidRPr="004A614E">
        <w:t>[ </w:t>
      </w:r>
      <w:proofErr w:type="spellStart"/>
      <w:r w:rsidR="00FE16A4" w:rsidRPr="004A614E">
        <w:t>fIdx</w:t>
      </w:r>
      <w:proofErr w:type="spellEnd"/>
      <w:r w:rsidR="00FE16A4" w:rsidRPr="004A614E">
        <w:t> ][ k ] ==</w:t>
      </w:r>
      <w:r w:rsidR="00FE16A4"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proofErr w:type="spellStart"/>
      <w:r w:rsidR="00FE16A4" w:rsidRPr="004A614E">
        <w:t>i_frm</w:t>
      </w:r>
      <w:proofErr w:type="spellEnd"/>
      <w:r w:rsidR="00FE16A4" w:rsidRPr="004A614E">
        <w:t>)</w:t>
      </w:r>
      <w:r w:rsidR="00FE16A4"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proofErr w:type="spellStart"/>
      <w:r w:rsidR="00FE16A4" w:rsidRPr="004A614E">
        <w:t>PostRecMeshFrameFull.verCoordFaces</w:t>
      </w:r>
      <w:proofErr w:type="spellEnd"/>
      <w:r w:rsidR="00FE16A4" w:rsidRPr="004A614E">
        <w:t>[ </w:t>
      </w:r>
      <w:proofErr w:type="spellStart"/>
      <w:r w:rsidR="00FE16A4" w:rsidRPr="004A614E">
        <w:t>fIdx</w:t>
      </w:r>
      <w:proofErr w:type="spellEnd"/>
      <w:r w:rsidR="00FE16A4" w:rsidRPr="004A614E">
        <w:t> ][ k ] =</w:t>
      </w:r>
      <w:r w:rsidR="00FE16A4" w:rsidRPr="004A614E">
        <w:br/>
      </w:r>
      <w:r w:rsidR="00FE16A4" w:rsidRPr="004A614E">
        <w:lastRenderedPageBreak/>
        <w:tab/>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r w:rsidR="00FE16A4" w:rsidRPr="004A614E">
        <w:tab/>
      </w:r>
      <w:proofErr w:type="spellStart"/>
      <w:r w:rsidR="00FE16A4" w:rsidRPr="004A614E">
        <w:t>brdVertex</w:t>
      </w:r>
      <w:proofErr w:type="spellEnd"/>
      <w:r w:rsidR="00FE16A4" w:rsidRPr="004A614E">
        <w:t>[ 0 ]</w:t>
      </w:r>
      <w:r w:rsidR="00ED0EFD" w:rsidRPr="004A614E">
        <w:br/>
      </w:r>
      <w:r w:rsidR="00ED0EFD" w:rsidRPr="004A614E">
        <w:tab/>
      </w:r>
      <w:r w:rsidR="00ED0EFD" w:rsidRPr="004A614E">
        <w:tab/>
      </w:r>
      <w:r w:rsidR="00ED0EFD" w:rsidRPr="004A614E">
        <w:tab/>
      </w:r>
      <w:r w:rsidR="00ED0EFD" w:rsidRPr="004A614E">
        <w:tab/>
      </w:r>
      <w:r w:rsidR="00ED0EFD" w:rsidRPr="004A614E">
        <w:tab/>
      </w:r>
      <w:r w:rsidR="00ED0EFD" w:rsidRPr="004A614E">
        <w:tab/>
        <w:t>}</w:t>
      </w:r>
      <w:r w:rsidR="00FE16A4" w:rsidRPr="004A614E">
        <w:br/>
      </w:r>
      <w:r w:rsidR="00FE16A4" w:rsidRPr="004A614E">
        <w:tab/>
      </w:r>
      <w:r w:rsidR="00FE16A4" w:rsidRPr="004A614E">
        <w:tab/>
      </w:r>
      <w:r w:rsidR="00FE16A4" w:rsidRPr="004A614E">
        <w:tab/>
      </w:r>
      <w:r w:rsidR="00FE16A4" w:rsidRPr="004A614E">
        <w:tab/>
      </w:r>
      <w:r w:rsidR="00FE16A4" w:rsidRPr="004A614E">
        <w:tab/>
        <w:t>}</w:t>
      </w:r>
      <w:r w:rsidR="00566BE3" w:rsidRPr="004A614E">
        <w:br/>
      </w:r>
      <w:r w:rsidR="000F01A7" w:rsidRPr="004A614E">
        <w:tab/>
      </w:r>
      <w:r w:rsidR="000F01A7" w:rsidRPr="004A614E">
        <w:tab/>
      </w:r>
      <w:r w:rsidR="000F01A7" w:rsidRPr="004A614E">
        <w:tab/>
      </w:r>
      <w:r w:rsidR="000F01A7" w:rsidRPr="004A614E">
        <w:tab/>
      </w:r>
      <w:r w:rsidR="000F01A7" w:rsidRPr="004A614E">
        <w:tab/>
      </w:r>
      <w:r w:rsidR="000F01A7" w:rsidRPr="004A614E">
        <w:rPr>
          <w:rPrChange w:id="1503" w:author="Lukasz Kondrad (Nokia)" w:date="2024-06-03T16:55:00Z">
            <w:rPr>
              <w:highlight w:val="yellow"/>
            </w:rPr>
          </w:rPrChange>
        </w:rPr>
        <w:t>// create degenerate triangles</w:t>
      </w:r>
      <w:r w:rsidR="000F01A7" w:rsidRPr="004A614E">
        <w:br/>
      </w:r>
      <w:r w:rsidR="000F01A7" w:rsidRPr="004A614E">
        <w:tab/>
      </w:r>
      <w:r w:rsidR="000F01A7" w:rsidRPr="004A614E">
        <w:tab/>
      </w:r>
      <w:r w:rsidR="000F01A7" w:rsidRPr="004A614E">
        <w:tab/>
      </w:r>
      <w:r w:rsidR="000F01A7" w:rsidRPr="004A614E">
        <w:tab/>
      </w:r>
      <w:r w:rsidR="000F01A7" w:rsidRPr="004A614E">
        <w:tab/>
      </w:r>
      <w:proofErr w:type="spellStart"/>
      <w:r w:rsidR="000F01A7" w:rsidRPr="004A614E">
        <w:t>PostRecMeshFrame.verCoordFaces</w:t>
      </w:r>
      <w:proofErr w:type="spellEnd"/>
      <w:r w:rsidR="000F01A7" w:rsidRPr="004A614E">
        <w:t>[ </w:t>
      </w:r>
      <w:proofErr w:type="spellStart"/>
      <w:r w:rsidR="00ED0EFD" w:rsidRPr="004A614E">
        <w:t>brdFace</w:t>
      </w:r>
      <w:proofErr w:type="spellEnd"/>
      <w:r w:rsidR="00ED0EFD" w:rsidRPr="004A614E">
        <w:t>[ 0 ]</w:t>
      </w:r>
      <w:r w:rsidR="000F01A7" w:rsidRPr="004A614E">
        <w:t> ] =</w:t>
      </w:r>
      <w:r w:rsidR="00ED0EFD" w:rsidRPr="004A614E">
        <w:br/>
      </w:r>
      <w:r w:rsidR="00ED0EFD" w:rsidRPr="004A614E">
        <w:tab/>
      </w:r>
      <w:r w:rsidR="00ED0EFD" w:rsidRPr="004A614E">
        <w:tab/>
      </w:r>
      <w:r w:rsidR="00ED0EFD" w:rsidRPr="004A614E">
        <w:tab/>
      </w:r>
      <w:r w:rsidR="00ED0EFD" w:rsidRPr="004A614E">
        <w:tab/>
      </w:r>
      <w:r w:rsidR="00ED0EFD" w:rsidRPr="004A614E">
        <w:tab/>
      </w:r>
      <w:r w:rsidR="00ED0EFD" w:rsidRPr="004A614E">
        <w:tab/>
      </w:r>
      <w:r w:rsidR="000F01A7" w:rsidRPr="004A614E">
        <w:t>( </w:t>
      </w:r>
      <w:proofErr w:type="spellStart"/>
      <w:r w:rsidR="00ED0EFD" w:rsidRPr="004A614E">
        <w:t>i_frm</w:t>
      </w:r>
      <w:proofErr w:type="spellEnd"/>
      <w:r w:rsidR="000F01A7" w:rsidRPr="004A614E">
        <w:t>, </w:t>
      </w:r>
      <w:proofErr w:type="spellStart"/>
      <w:r w:rsidR="00ED0EFD" w:rsidRPr="004A614E">
        <w:t>i_frm</w:t>
      </w:r>
      <w:proofErr w:type="spellEnd"/>
      <w:r w:rsidR="000F01A7" w:rsidRPr="004A614E">
        <w:t>, </w:t>
      </w:r>
      <w:proofErr w:type="spellStart"/>
      <w:r w:rsidR="00ED0EFD" w:rsidRPr="004A614E">
        <w:t>i_frm</w:t>
      </w:r>
      <w:proofErr w:type="spellEnd"/>
      <w:r w:rsidR="000F01A7" w:rsidRPr="004A614E">
        <w:t> )</w:t>
      </w:r>
      <w:r w:rsidR="00FE16A4" w:rsidRPr="004A614E">
        <w:br/>
      </w:r>
      <w:r w:rsidR="00566BE3" w:rsidRPr="004A614E">
        <w:tab/>
      </w:r>
      <w:r w:rsidR="00566BE3" w:rsidRPr="004A614E">
        <w:tab/>
      </w:r>
      <w:r w:rsidR="00566BE3" w:rsidRPr="004A614E">
        <w:tab/>
      </w:r>
      <w:r w:rsidR="00566BE3" w:rsidRPr="004A614E">
        <w:tab/>
      </w:r>
      <w:r w:rsidR="00566BE3" w:rsidRPr="004A614E">
        <w:tab/>
      </w:r>
      <w:r w:rsidR="00566BE3" w:rsidRPr="004A614E">
        <w:rPr>
          <w:rPrChange w:id="1504" w:author="Lukasz Kondrad (Nokia)" w:date="2024-06-03T16:55:00Z">
            <w:rPr>
              <w:highlight w:val="yellow"/>
            </w:rPr>
          </w:rPrChange>
        </w:rPr>
        <w:t>// do the same for the attributes as well</w:t>
      </w:r>
      <w:r w:rsidRPr="004A614E">
        <w:br/>
      </w:r>
      <w:r w:rsidRPr="004A614E">
        <w:tab/>
      </w:r>
      <w:r w:rsidRPr="004A614E">
        <w:tab/>
      </w:r>
      <w:r w:rsidRPr="004A614E">
        <w:tab/>
      </w:r>
      <w:r w:rsidRPr="004A614E">
        <w:tab/>
      </w:r>
      <w:r w:rsidRPr="004A614E">
        <w:tab/>
        <w:t>for( a = 0; a &lt; </w:t>
      </w:r>
      <w:proofErr w:type="spellStart"/>
      <w:r w:rsidRPr="004A614E">
        <w:t>PostRecMeshFrameFull.attrCount</w:t>
      </w:r>
      <w:proofErr w:type="spellEnd"/>
      <w:r w:rsidRPr="004A614E">
        <w:t>; a++){</w:t>
      </w:r>
      <w:r w:rsidRPr="004A614E">
        <w:br/>
      </w:r>
      <w:r w:rsidRPr="004A614E">
        <w:tab/>
      </w:r>
      <w:r w:rsidRPr="004A614E">
        <w:tab/>
      </w:r>
      <w:r w:rsidRPr="004A614E">
        <w:tab/>
      </w:r>
      <w:r w:rsidRPr="004A614E">
        <w:tab/>
      </w:r>
      <w:r w:rsidRPr="004A614E">
        <w:tab/>
      </w:r>
      <w:r w:rsidRPr="004A614E">
        <w:tab/>
      </w:r>
      <w:proofErr w:type="spellStart"/>
      <w:r w:rsidRPr="004A614E">
        <w:t>attrFaceArray</w:t>
      </w:r>
      <w:proofErr w:type="spellEnd"/>
      <w:r w:rsidRPr="004A614E">
        <w:t> = </w:t>
      </w:r>
      <w:proofErr w:type="spellStart"/>
      <w:r w:rsidRPr="004A614E">
        <w:t>PostRecMeshFrameFull.attrFacesArray</w:t>
      </w:r>
      <w:proofErr w:type="spellEnd"/>
      <w:r w:rsidRPr="004A614E">
        <w:t>[ a ]</w:t>
      </w:r>
      <w:r w:rsidR="008914D9" w:rsidRPr="004A614E">
        <w:br/>
      </w:r>
      <w:r w:rsidR="00FE16A4" w:rsidRPr="004A614E">
        <w:tab/>
      </w:r>
      <w:r w:rsidR="00FE16A4" w:rsidRPr="004A614E">
        <w:tab/>
      </w:r>
      <w:r w:rsidR="00FE16A4" w:rsidRPr="004A614E">
        <w:tab/>
      </w:r>
      <w:r w:rsidR="00FE16A4" w:rsidRPr="004A614E">
        <w:tab/>
      </w:r>
      <w:r w:rsidR="00FE16A4" w:rsidRPr="004A614E">
        <w:tab/>
      </w:r>
      <w:r w:rsidR="00FE16A4" w:rsidRPr="004A614E">
        <w:tab/>
      </w:r>
      <w:r w:rsidRPr="004A614E">
        <w:t>for( k = 0; k &lt; </w:t>
      </w:r>
      <w:r w:rsidR="008914D9" w:rsidRPr="004A614E">
        <w:t>3</w:t>
      </w:r>
      <w:r w:rsidRPr="004A614E">
        <w:t>; k++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if(</w:t>
      </w:r>
      <w:proofErr w:type="spellStart"/>
      <w:r w:rsidR="008914D9" w:rsidRPr="004A614E">
        <w:t>PostRecMeshFrameFull.verCoordFaces</w:t>
      </w:r>
      <w:proofErr w:type="spellEnd"/>
      <w:r w:rsidR="008914D9" w:rsidRPr="004A614E">
        <w:t>[ </w:t>
      </w:r>
      <w:proofErr w:type="spellStart"/>
      <w:r w:rsidR="008914D9" w:rsidRPr="004A614E">
        <w:t>brdFace</w:t>
      </w:r>
      <w:proofErr w:type="spellEnd"/>
      <w:r w:rsidR="008914D9" w:rsidRPr="004A614E">
        <w:t>[ 0 ] ][ k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proofErr w:type="spellStart"/>
      <w:r w:rsidR="008914D9" w:rsidRPr="004A614E">
        <w:t>i_frm</w:t>
      </w:r>
      <w:proofErr w:type="spellEnd"/>
      <w:r w:rsidR="008914D9" w:rsidRPr="004A614E">
        <w:t>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proofErr w:type="spellStart"/>
      <w:r w:rsidR="008914D9" w:rsidRPr="004A614E">
        <w:t>i_attr_frm</w:t>
      </w:r>
      <w:proofErr w:type="spellEnd"/>
      <w:r w:rsidR="008914D9" w:rsidRPr="004A614E">
        <w:t> = </w:t>
      </w:r>
      <w:proofErr w:type="spellStart"/>
      <w:r w:rsidRPr="004A614E">
        <w:t>attrFaceArray</w:t>
      </w:r>
      <w:proofErr w:type="spellEnd"/>
      <w:r w:rsidRPr="004A614E">
        <w:t>[ </w:t>
      </w:r>
      <w:proofErr w:type="spellStart"/>
      <w:r w:rsidR="008914D9" w:rsidRPr="004A614E">
        <w:t>brdFace</w:t>
      </w:r>
      <w:proofErr w:type="spellEnd"/>
      <w:r w:rsidR="008914D9" w:rsidRPr="004A614E">
        <w:t>[ 0 ]</w:t>
      </w:r>
      <w:r w:rsidRPr="004A614E">
        <w:t> ][ k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if(</w:t>
      </w:r>
      <w:proofErr w:type="spellStart"/>
      <w:r w:rsidR="008914D9" w:rsidRPr="004A614E">
        <w:t>PostRecMeshFrameFull.verCoordFaces</w:t>
      </w:r>
      <w:proofErr w:type="spellEnd"/>
      <w:r w:rsidR="008914D9" w:rsidRPr="004A614E">
        <w:t>[ </w:t>
      </w:r>
      <w:proofErr w:type="spellStart"/>
      <w:r w:rsidR="008914D9" w:rsidRPr="004A614E">
        <w:t>brdFace</w:t>
      </w:r>
      <w:proofErr w:type="spellEnd"/>
      <w:r w:rsidR="008914D9" w:rsidRPr="004A614E">
        <w:t>[ 0 ] ][ k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proofErr w:type="spellStart"/>
      <w:r w:rsidR="008914D9" w:rsidRPr="004A614E">
        <w:t>brdVertex</w:t>
      </w:r>
      <w:proofErr w:type="spellEnd"/>
      <w:r w:rsidR="008914D9" w:rsidRPr="004A614E">
        <w:t>[ 0 ]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proofErr w:type="spellStart"/>
      <w:r w:rsidR="008914D9" w:rsidRPr="004A614E">
        <w:t>i_attr_neigh_frm</w:t>
      </w:r>
      <w:proofErr w:type="spellEnd"/>
      <w:r w:rsidR="008914D9" w:rsidRPr="004A614E">
        <w:t> = </w:t>
      </w:r>
      <w:proofErr w:type="spellStart"/>
      <w:r w:rsidR="008914D9" w:rsidRPr="004A614E">
        <w:t>attrFaceArray</w:t>
      </w:r>
      <w:proofErr w:type="spellEnd"/>
      <w:r w:rsidR="008914D9" w:rsidRPr="004A614E">
        <w:t>[ </w:t>
      </w:r>
      <w:proofErr w:type="spellStart"/>
      <w:r w:rsidR="008914D9" w:rsidRPr="004A614E">
        <w:t>brdFace</w:t>
      </w:r>
      <w:proofErr w:type="spellEnd"/>
      <w:r w:rsidR="008914D9" w:rsidRPr="004A614E">
        <w:t>[ 0 ] ][ k ]</w:t>
      </w:r>
      <w:r w:rsidR="008914D9" w:rsidRPr="004A614E">
        <w:br/>
      </w:r>
      <w:r w:rsidRPr="004A614E">
        <w:tab/>
      </w:r>
      <w:r w:rsidRPr="004A614E">
        <w:tab/>
      </w:r>
      <w:r w:rsidRPr="004A614E">
        <w:tab/>
      </w:r>
      <w:r w:rsidRPr="004A614E">
        <w:tab/>
      </w:r>
      <w:r w:rsidRPr="004A614E">
        <w:tab/>
      </w:r>
      <w:r w:rsidRPr="004A614E">
        <w:tab/>
        <w:t>}</w:t>
      </w:r>
      <w:r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rPr>
          <w:rPrChange w:id="1505" w:author="Lukasz Kondrad (Nokia)" w:date="2024-06-03T16:55:00Z">
            <w:rPr>
              <w:highlight w:val="yellow"/>
            </w:rPr>
          </w:rPrChange>
        </w:rPr>
        <w:t xml:space="preserve">// all triangles connected to </w:t>
      </w:r>
      <w:proofErr w:type="spellStart"/>
      <w:r w:rsidR="008914D9" w:rsidRPr="004A614E">
        <w:rPr>
          <w:rPrChange w:id="1506" w:author="Lukasz Kondrad (Nokia)" w:date="2024-06-03T16:55:00Z">
            <w:rPr>
              <w:highlight w:val="yellow"/>
            </w:rPr>
          </w:rPrChange>
        </w:rPr>
        <w:t>i</w:t>
      </w:r>
      <w:r w:rsidR="00E17E64" w:rsidRPr="004A614E">
        <w:rPr>
          <w:rPrChange w:id="1507" w:author="Lukasz Kondrad (Nokia)" w:date="2024-06-03T16:55:00Z">
            <w:rPr>
              <w:highlight w:val="yellow"/>
            </w:rPr>
          </w:rPrChange>
        </w:rPr>
        <w:t>_</w:t>
      </w:r>
      <w:r w:rsidR="008914D9" w:rsidRPr="004A614E">
        <w:rPr>
          <w:rPrChange w:id="1508" w:author="Lukasz Kondrad (Nokia)" w:date="2024-06-03T16:55:00Z">
            <w:rPr>
              <w:highlight w:val="yellow"/>
            </w:rPr>
          </w:rPrChange>
        </w:rPr>
        <w:t>attr_frm</w:t>
      </w:r>
      <w:proofErr w:type="spellEnd"/>
      <w:r w:rsidR="008914D9" w:rsidRPr="004A614E">
        <w:rPr>
          <w:rPrChange w:id="1509" w:author="Lukasz Kondrad (Nokia)" w:date="2024-06-03T16:55:00Z">
            <w:rPr>
              <w:highlight w:val="yellow"/>
            </w:rPr>
          </w:rPrChange>
        </w:rPr>
        <w:t xml:space="preserve"> go to </w:t>
      </w:r>
      <w:proofErr w:type="spellStart"/>
      <w:r w:rsidR="008914D9" w:rsidRPr="004A614E">
        <w:rPr>
          <w:rPrChange w:id="1510" w:author="Lukasz Kondrad (Nokia)" w:date="2024-06-03T16:55:00Z">
            <w:rPr>
              <w:highlight w:val="yellow"/>
            </w:rPr>
          </w:rPrChange>
        </w:rPr>
        <w:t>i_attr_neigh_frm</w:t>
      </w:r>
      <w:proofErr w:type="spellEnd"/>
      <w:r w:rsidR="008914D9" w:rsidRPr="004A614E">
        <w:t xml:space="preserve">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t>for( n = 0; n &lt; </w:t>
      </w:r>
      <w:proofErr w:type="spellStart"/>
      <w:r w:rsidR="008914D9" w:rsidRPr="004A614E">
        <w:t>triNeighbourCounts</w:t>
      </w:r>
      <w:proofErr w:type="spellEnd"/>
      <w:r w:rsidR="008914D9" w:rsidRPr="004A614E">
        <w:t>[ </w:t>
      </w:r>
      <w:proofErr w:type="spellStart"/>
      <w:r w:rsidR="008914D9" w:rsidRPr="004A614E">
        <w:t>i_frm</w:t>
      </w:r>
      <w:proofErr w:type="spellEnd"/>
      <w:r w:rsidR="008914D9" w:rsidRPr="004A614E">
        <w:t> ]; n++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proofErr w:type="spellStart"/>
      <w:r w:rsidR="008914D9" w:rsidRPr="004A614E">
        <w:t>fIdx</w:t>
      </w:r>
      <w:proofErr w:type="spellEnd"/>
      <w:r w:rsidR="008914D9" w:rsidRPr="004A614E">
        <w:t> = </w:t>
      </w:r>
      <w:proofErr w:type="spellStart"/>
      <w:r w:rsidR="008914D9" w:rsidRPr="004A614E">
        <w:t>triNeighbours</w:t>
      </w:r>
      <w:proofErr w:type="spellEnd"/>
      <w:r w:rsidR="008914D9" w:rsidRPr="004A614E">
        <w:t>[ </w:t>
      </w:r>
      <w:proofErr w:type="spellStart"/>
      <w:r w:rsidR="008914D9" w:rsidRPr="004A614E">
        <w:t>i_frm</w:t>
      </w:r>
      <w:proofErr w:type="spellEnd"/>
      <w:r w:rsidR="008914D9" w:rsidRPr="004A614E">
        <w:t> ][ n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for( k = 0; k &lt; 3; k++)</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if(</w:t>
      </w:r>
      <w:proofErr w:type="spellStart"/>
      <w:r w:rsidR="008914D9" w:rsidRPr="004A614E">
        <w:t>attrFaceArray</w:t>
      </w:r>
      <w:proofErr w:type="spellEnd"/>
      <w:r w:rsidR="008914D9" w:rsidRPr="004A614E">
        <w:t>[ </w:t>
      </w:r>
      <w:proofErr w:type="spellStart"/>
      <w:r w:rsidR="008914D9" w:rsidRPr="004A614E">
        <w:t>fIdx</w:t>
      </w:r>
      <w:proofErr w:type="spellEnd"/>
      <w:r w:rsidR="008914D9" w:rsidRPr="004A614E">
        <w:t> ][ k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proofErr w:type="spellStart"/>
      <w:r w:rsidR="008914D9" w:rsidRPr="004A614E">
        <w:t>i_attr_frm</w:t>
      </w:r>
      <w:proofErr w:type="spellEnd"/>
      <w:r w:rsidR="008914D9" w:rsidRPr="004A614E">
        <w:t>)</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proofErr w:type="spellStart"/>
      <w:r w:rsidR="008914D9" w:rsidRPr="004A614E">
        <w:t>attrFaceArray</w:t>
      </w:r>
      <w:proofErr w:type="spellEnd"/>
      <w:r w:rsidR="008914D9" w:rsidRPr="004A614E">
        <w:t>[ </w:t>
      </w:r>
      <w:proofErr w:type="spellStart"/>
      <w:r w:rsidR="008914D9" w:rsidRPr="004A614E">
        <w:t>fIdx</w:t>
      </w:r>
      <w:proofErr w:type="spellEnd"/>
      <w:r w:rsidR="008914D9" w:rsidRPr="004A614E">
        <w:t> ][ k ] = </w:t>
      </w:r>
      <w:proofErr w:type="spellStart"/>
      <w:r w:rsidR="008914D9" w:rsidRPr="004A614E">
        <w:t>i_a_neigh_frm</w:t>
      </w:r>
      <w:proofErr w:type="spellEnd"/>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t>}</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t>}</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rPr>
          <w:rPrChange w:id="1511" w:author="Lukasz Kondrad (Nokia)" w:date="2024-06-03T16:55:00Z">
            <w:rPr>
              <w:highlight w:val="yellow"/>
            </w:rPr>
          </w:rPrChange>
        </w:rPr>
        <w:t>// create degenerate triangles</w:t>
      </w:r>
      <w:r w:rsidR="008914D9" w:rsidRPr="004A614E">
        <w:br/>
      </w:r>
      <w:r w:rsidRPr="004A614E">
        <w:tab/>
      </w:r>
      <w:r w:rsidRPr="004A614E">
        <w:tab/>
      </w:r>
      <w:r w:rsidRPr="004A614E">
        <w:tab/>
      </w:r>
      <w:r w:rsidRPr="004A614E">
        <w:tab/>
      </w:r>
      <w:r w:rsidRPr="004A614E">
        <w:tab/>
      </w:r>
      <w:r w:rsidRPr="004A614E">
        <w:tab/>
      </w:r>
      <w:proofErr w:type="spellStart"/>
      <w:r w:rsidRPr="004A614E">
        <w:t>attrFaceArray</w:t>
      </w:r>
      <w:proofErr w:type="spellEnd"/>
      <w:r w:rsidRPr="004A614E">
        <w:t>[ </w:t>
      </w:r>
      <w:proofErr w:type="spellStart"/>
      <w:r w:rsidR="00FE16A4" w:rsidRPr="004A614E">
        <w:t>brdFace</w:t>
      </w:r>
      <w:proofErr w:type="spellEnd"/>
      <w:r w:rsidR="00FE16A4" w:rsidRPr="004A614E">
        <w:t>[ 0 ]</w:t>
      </w:r>
      <w:r w:rsidRPr="004A614E">
        <w:t> ] =</w:t>
      </w:r>
      <w:r w:rsidR="008914D9" w:rsidRPr="004A614E">
        <w:br/>
      </w:r>
      <w:r w:rsidR="008914D9" w:rsidRPr="004A614E">
        <w:tab/>
      </w:r>
      <w:r w:rsidR="008914D9" w:rsidRPr="004A614E">
        <w:tab/>
      </w:r>
      <w:r w:rsidR="008914D9" w:rsidRPr="004A614E">
        <w:tab/>
      </w:r>
      <w:r w:rsidR="008914D9" w:rsidRPr="004A614E">
        <w:tab/>
      </w:r>
      <w:r w:rsidR="008914D9" w:rsidRPr="004A614E">
        <w:tab/>
      </w:r>
      <w:r w:rsidR="008914D9" w:rsidRPr="004A614E">
        <w:tab/>
      </w:r>
      <w:r w:rsidR="008914D9" w:rsidRPr="004A614E">
        <w:tab/>
      </w:r>
      <w:r w:rsidR="000F01A7" w:rsidRPr="004A614E">
        <w:t>( </w:t>
      </w:r>
      <w:proofErr w:type="spellStart"/>
      <w:r w:rsidR="008914D9" w:rsidRPr="004A614E">
        <w:t>i_attr_frm</w:t>
      </w:r>
      <w:proofErr w:type="spellEnd"/>
      <w:r w:rsidR="000F01A7" w:rsidRPr="004A614E">
        <w:t>, </w:t>
      </w:r>
      <w:proofErr w:type="spellStart"/>
      <w:r w:rsidR="008914D9" w:rsidRPr="004A614E">
        <w:t>i_attr_frm</w:t>
      </w:r>
      <w:proofErr w:type="spellEnd"/>
      <w:r w:rsidR="000F01A7" w:rsidRPr="004A614E">
        <w:t>, </w:t>
      </w:r>
      <w:proofErr w:type="spellStart"/>
      <w:r w:rsidR="008914D9" w:rsidRPr="004A614E">
        <w:t>i_attr_frm</w:t>
      </w:r>
      <w:proofErr w:type="spellEnd"/>
      <w:r w:rsidR="000F01A7" w:rsidRPr="004A614E">
        <w:t> )</w:t>
      </w:r>
      <w:r w:rsidRPr="004A614E">
        <w:br/>
      </w:r>
      <w:r w:rsidRPr="004A614E">
        <w:tab/>
      </w:r>
      <w:r w:rsidRPr="004A614E">
        <w:tab/>
      </w:r>
      <w:r w:rsidRPr="004A614E">
        <w:tab/>
      </w:r>
      <w:r w:rsidRPr="004A614E">
        <w:tab/>
      </w:r>
      <w:r w:rsidRPr="004A614E">
        <w:tab/>
        <w:t>}</w:t>
      </w:r>
      <w:r w:rsidRPr="004A614E">
        <w:br/>
      </w:r>
      <w:r w:rsidR="00FE16A4" w:rsidRPr="004A614E">
        <w:tab/>
      </w:r>
      <w:r w:rsidR="00FE16A4" w:rsidRPr="004A614E">
        <w:tab/>
      </w:r>
      <w:r w:rsidR="00FE16A4" w:rsidRPr="004A614E">
        <w:tab/>
      </w:r>
      <w:r w:rsidR="00FE16A4" w:rsidRPr="004A614E">
        <w:tab/>
      </w:r>
      <w:r w:rsidR="00FE16A4" w:rsidRPr="004A614E">
        <w:tab/>
      </w:r>
      <w:r w:rsidR="00FE16A4" w:rsidRPr="004A614E">
        <w:rPr>
          <w:rPrChange w:id="1512" w:author="Lukasz Kondrad (Nokia)" w:date="2024-06-03T16:55:00Z">
            <w:rPr>
              <w:highlight w:val="yellow"/>
            </w:rPr>
          </w:rPrChange>
        </w:rPr>
        <w:t>// and consider the vertex matched to avoid processing it again</w:t>
      </w:r>
      <w:r w:rsidR="00FE16A4" w:rsidRPr="004A614E">
        <w:br/>
      </w:r>
      <w:r w:rsidR="00FE16A4" w:rsidRPr="004A614E">
        <w:tab/>
      </w:r>
      <w:r w:rsidR="00FE16A4" w:rsidRPr="004A614E">
        <w:tab/>
      </w:r>
      <w:r w:rsidR="00FE16A4" w:rsidRPr="004A614E">
        <w:tab/>
      </w:r>
      <w:r w:rsidR="00FE16A4" w:rsidRPr="004A614E">
        <w:tab/>
      </w:r>
      <w:r w:rsidR="00FE16A4" w:rsidRPr="004A614E">
        <w:tab/>
      </w:r>
      <w:proofErr w:type="spellStart"/>
      <w:r w:rsidR="00FE16A4" w:rsidRPr="004A614E">
        <w:t>matchedBorderPointFlag</w:t>
      </w:r>
      <w:proofErr w:type="spellEnd"/>
      <w:r w:rsidR="00FE16A4" w:rsidRPr="004A614E">
        <w:t>[ </w:t>
      </w:r>
      <w:proofErr w:type="spellStart"/>
      <w:r w:rsidR="00FE16A4" w:rsidRPr="004A614E">
        <w:t>smIdx</w:t>
      </w:r>
      <w:proofErr w:type="spellEnd"/>
      <w:r w:rsidR="00FE16A4" w:rsidRPr="004A614E">
        <w:t> ][ </w:t>
      </w:r>
      <w:proofErr w:type="spellStart"/>
      <w:r w:rsidR="00FE16A4" w:rsidRPr="004A614E">
        <w:t>i_brd</w:t>
      </w:r>
      <w:proofErr w:type="spellEnd"/>
      <w:r w:rsidR="00FE16A4" w:rsidRPr="004A614E">
        <w:t> ] = 1</w:t>
      </w:r>
      <w:r w:rsidR="00FE16A4" w:rsidRPr="004A614E">
        <w:br/>
      </w:r>
      <w:r w:rsidRPr="004A614E">
        <w:tab/>
      </w:r>
      <w:r w:rsidRPr="004A614E">
        <w:tab/>
      </w:r>
      <w:r w:rsidRPr="004A614E">
        <w:tab/>
      </w:r>
      <w:r w:rsidRPr="004A614E">
        <w:tab/>
        <w:t>}</w:t>
      </w:r>
      <w:r w:rsidR="00E17E64" w:rsidRPr="004A614E">
        <w:br/>
      </w:r>
      <w:r w:rsidR="00E17E64" w:rsidRPr="004A614E">
        <w:tab/>
      </w:r>
      <w:r w:rsidR="00E17E64" w:rsidRPr="004A614E">
        <w:tab/>
      </w:r>
      <w:r w:rsidR="00E17E64" w:rsidRPr="004A614E">
        <w:tab/>
      </w:r>
      <w:r w:rsidR="00E17E64" w:rsidRPr="004A614E">
        <w:tab/>
      </w:r>
      <w:r w:rsidR="00E17E64" w:rsidRPr="004A614E">
        <w:rPr>
          <w:rPrChange w:id="1513" w:author="Lukasz Kondrad (Nokia)" w:date="2024-06-03T16:55:00Z">
            <w:rPr>
              <w:highlight w:val="yellow"/>
            </w:rPr>
          </w:rPrChange>
        </w:rPr>
        <w:t>//remove degenerate triangles and unreferenced vertices</w:t>
      </w:r>
      <w:r w:rsidR="00E17E64" w:rsidRPr="004A614E">
        <w:t xml:space="preserve"> </w:t>
      </w:r>
      <w:r w:rsidR="00E17E64" w:rsidRPr="004A614E">
        <w:br/>
      </w:r>
      <w:r w:rsidR="00E17E64" w:rsidRPr="004A614E">
        <w:tab/>
      </w:r>
      <w:r w:rsidR="00E17E64" w:rsidRPr="004A614E">
        <w:tab/>
      </w:r>
      <w:r w:rsidR="00E17E64" w:rsidRPr="004A614E">
        <w:tab/>
      </w:r>
      <w:r w:rsidR="00E17E64" w:rsidRPr="004A614E">
        <w:tab/>
      </w:r>
      <w:proofErr w:type="spellStart"/>
      <w:r w:rsidR="00E17E64" w:rsidRPr="004A614E">
        <w:t>RemoveDegeneratedTriangles</w:t>
      </w:r>
      <w:proofErr w:type="spellEnd"/>
      <w:r w:rsidR="00E17E64" w:rsidRPr="004A614E">
        <w:t>( </w:t>
      </w:r>
      <w:proofErr w:type="spellStart"/>
      <w:r w:rsidR="00E17E64" w:rsidRPr="004A614E">
        <w:t>PostRecMeshFrameFull</w:t>
      </w:r>
      <w:proofErr w:type="spellEnd"/>
      <w:r w:rsidR="00E17E64" w:rsidRPr="004A614E">
        <w:t> )</w:t>
      </w:r>
      <w:r w:rsidRPr="004A614E">
        <w:br/>
      </w:r>
      <w:r w:rsidRPr="004A614E">
        <w:tab/>
      </w:r>
      <w:r w:rsidRPr="004A614E">
        <w:tab/>
      </w:r>
      <w:r w:rsidRPr="004A614E">
        <w:tab/>
        <w:t>}</w:t>
      </w:r>
      <w:r w:rsidR="000F01A7" w:rsidRPr="004A614E">
        <w:br/>
      </w:r>
      <w:r w:rsidRPr="004A614E">
        <w:tab/>
      </w:r>
      <w:r w:rsidRPr="004A614E">
        <w:tab/>
        <w:t>}</w:t>
      </w:r>
      <w:r>
        <w:br/>
      </w:r>
      <w:r>
        <w:tab/>
        <w:t>}</w:t>
      </w:r>
      <w:r w:rsidR="000F01A7">
        <w:br/>
      </w:r>
    </w:p>
    <w:p w14:paraId="37EE487C" w14:textId="77777777" w:rsidR="00885C04" w:rsidRPr="00C21BBB" w:rsidRDefault="00885C04" w:rsidP="00885C04">
      <w:pPr>
        <w:pStyle w:val="Heading4"/>
        <w:numPr>
          <w:ilvl w:val="3"/>
          <w:numId w:val="1"/>
        </w:numPr>
        <w:rPr>
          <w:lang w:val="en-CA"/>
        </w:rPr>
      </w:pPr>
      <w:r>
        <w:rPr>
          <w:lang w:val="en-CA"/>
        </w:rPr>
        <w:t xml:space="preserve">Adding edges to </w:t>
      </w:r>
      <w:r w:rsidRPr="00C21BBB">
        <w:rPr>
          <w:lang w:val="en-CA"/>
        </w:rPr>
        <w:t xml:space="preserve">unmatched </w:t>
      </w:r>
      <w:proofErr w:type="spellStart"/>
      <w:r w:rsidRPr="00C21BBB">
        <w:rPr>
          <w:lang w:val="en-CA"/>
        </w:rPr>
        <w:t>LoD</w:t>
      </w:r>
      <w:proofErr w:type="spellEnd"/>
      <w:r w:rsidRPr="00C21BBB">
        <w:rPr>
          <w:lang w:val="en-CA"/>
        </w:rPr>
        <w:t xml:space="preserve"> vertices</w:t>
      </w:r>
      <w:bookmarkEnd w:id="1473"/>
    </w:p>
    <w:p w14:paraId="19441C55" w14:textId="63D52668" w:rsidR="009C7A53" w:rsidRPr="00280F12" w:rsidRDefault="009C7A53" w:rsidP="009C7A53">
      <w:r w:rsidRPr="00280F12">
        <w:t>This process is invoked when</w:t>
      </w:r>
      <w:r>
        <w:t xml:space="preserve"> </w:t>
      </w:r>
      <w:proofErr w:type="spellStart"/>
      <w:r w:rsidRPr="00280F12">
        <w:t>when</w:t>
      </w:r>
      <w:proofErr w:type="spellEnd"/>
      <w:r>
        <w:t xml:space="preserve"> a bitstream </w:t>
      </w:r>
      <w:r w:rsidRPr="00280F12">
        <w:t>contains a zippering SEI message</w:t>
      </w:r>
      <w:r>
        <w:t xml:space="preserve"> with zippering method equals to 2 and with zippering method for unmatched </w:t>
      </w:r>
      <w:proofErr w:type="spellStart"/>
      <w:r>
        <w:t>LoD</w:t>
      </w:r>
      <w:proofErr w:type="spellEnd"/>
      <w:r>
        <w:t xml:space="preserve"> vertices set to 2. This method describes a zippering procedure for adding edges as </w:t>
      </w:r>
      <w:r w:rsidR="00E17E64">
        <w:t>the</w:t>
      </w:r>
      <w:r>
        <w:t xml:space="preserve"> result of unmatched </w:t>
      </w:r>
      <w:proofErr w:type="spellStart"/>
      <w:r>
        <w:t>LoD</w:t>
      </w:r>
      <w:proofErr w:type="spellEnd"/>
      <w:r>
        <w:t xml:space="preserve"> vertices </w:t>
      </w:r>
    </w:p>
    <w:p w14:paraId="64FFAF16" w14:textId="77777777" w:rsidR="009C7A53" w:rsidRPr="00280F12" w:rsidRDefault="009C7A53" w:rsidP="009C7A53">
      <w:r w:rsidRPr="00280F12">
        <w:t>Inputs to this process are:</w:t>
      </w:r>
    </w:p>
    <w:p w14:paraId="3FECC066" w14:textId="77777777" w:rsidR="009C7A53" w:rsidRDefault="009C7A53" w:rsidP="009C7A53">
      <w:pPr>
        <w:pStyle w:val="V3CList"/>
      </w:pPr>
      <w:r w:rsidRPr="00280F12">
        <w:t xml:space="preserve">a </w:t>
      </w:r>
      <w:r w:rsidRPr="003C7A53">
        <w:rPr>
          <w:lang w:val="en-CA"/>
        </w:rPr>
        <w:t xml:space="preserve">struct </w:t>
      </w:r>
      <w:proofErr w:type="spellStart"/>
      <w:r>
        <w:rPr>
          <w:lang w:val="en-CA"/>
        </w:rPr>
        <w:t>Post</w:t>
      </w:r>
      <w:r w:rsidRPr="003C7A53">
        <w:rPr>
          <w:lang w:val="en-CA"/>
        </w:rPr>
        <w:t>RecMeshFrame</w:t>
      </w:r>
      <w:proofErr w:type="spellEnd"/>
      <w:r w:rsidRPr="003C7A53">
        <w:rPr>
          <w:lang w:val="en-CA"/>
        </w:rPr>
        <w:t xml:space="preserve"> that represents a reconstructed mesh frame </w:t>
      </w:r>
      <w:r>
        <w:rPr>
          <w:lang w:val="en-CA"/>
        </w:rPr>
        <w:t>after applying the post-reconstruction</w:t>
      </w:r>
      <w:r>
        <w:t xml:space="preserve"> </w:t>
      </w:r>
    </w:p>
    <w:p w14:paraId="789DE7FC" w14:textId="77777777" w:rsidR="009C7A53" w:rsidRPr="00740DA2" w:rsidRDefault="009C7A53" w:rsidP="009C7A53">
      <w:pPr>
        <w:pStyle w:val="V3CList"/>
      </w:pPr>
      <w:r w:rsidRPr="00740DA2">
        <w:t xml:space="preserve">a 1D array </w:t>
      </w:r>
      <w:proofErr w:type="spellStart"/>
      <w:r w:rsidRPr="00740DA2">
        <w:t>isBoundaryVertex</w:t>
      </w:r>
      <w:proofErr w:type="spellEnd"/>
      <w:r w:rsidRPr="00740DA2">
        <w:t xml:space="preserve">, of size </w:t>
      </w:r>
      <w:proofErr w:type="spellStart"/>
      <w:r>
        <w:rPr>
          <w:lang w:val="en-CA"/>
        </w:rPr>
        <w:t>Post</w:t>
      </w:r>
      <w:r w:rsidRPr="003C7A53">
        <w:rPr>
          <w:lang w:val="en-CA"/>
        </w:rPr>
        <w:t>RecMeshFrame</w:t>
      </w:r>
      <w:proofErr w:type="spellEnd"/>
      <w:r>
        <w:t>.</w:t>
      </w:r>
      <w:proofErr w:type="spellStart"/>
      <w:r w:rsidRPr="00740DA2">
        <w:t>verCoordCount</w:t>
      </w:r>
      <w:proofErr w:type="spellEnd"/>
      <w:r w:rsidRPr="00740DA2">
        <w:t>, specifying whether the n-</w:t>
      </w:r>
      <w:proofErr w:type="spellStart"/>
      <w:r w:rsidRPr="00740DA2">
        <w:t>th</w:t>
      </w:r>
      <w:proofErr w:type="spellEnd"/>
      <w:r w:rsidRPr="00740DA2">
        <w:t xml:space="preserve"> reconstructed vertex is a boundary vertex of the reconstructed mesh</w:t>
      </w:r>
      <w:r>
        <w:t>,</w:t>
      </w:r>
    </w:p>
    <w:p w14:paraId="5CD9B411" w14:textId="77777777" w:rsidR="009C7A53" w:rsidRPr="00740DA2" w:rsidRDefault="009C7A53" w:rsidP="009C7A53">
      <w:pPr>
        <w:pStyle w:val="V3CList"/>
      </w:pPr>
      <w:r w:rsidRPr="00740DA2">
        <w:t xml:space="preserve">a </w:t>
      </w:r>
      <w:r>
        <w:t>1</w:t>
      </w:r>
      <w:r w:rsidRPr="00740DA2">
        <w:t xml:space="preserve">D array </w:t>
      </w:r>
      <w:proofErr w:type="spellStart"/>
      <w:r>
        <w:t>borderCount</w:t>
      </w:r>
      <w:proofErr w:type="spellEnd"/>
      <w:r w:rsidRPr="00740DA2">
        <w:t xml:space="preserve">, of size </w:t>
      </w:r>
      <w:proofErr w:type="spellStart"/>
      <w:r>
        <w:rPr>
          <w:lang w:val="en-CA"/>
        </w:rPr>
        <w:t>Post</w:t>
      </w:r>
      <w:r w:rsidRPr="003C7A53">
        <w:rPr>
          <w:lang w:val="en-CA"/>
        </w:rPr>
        <w:t>RecMeshFrame</w:t>
      </w:r>
      <w:proofErr w:type="spellEnd"/>
      <w:r>
        <w:t>.</w:t>
      </w:r>
      <w:proofErr w:type="spellStart"/>
      <w:r w:rsidRPr="00740DA2">
        <w:t>submeshCount</w:t>
      </w:r>
      <w:proofErr w:type="spellEnd"/>
      <w:r w:rsidRPr="00740DA2">
        <w:t xml:space="preserve">, specifying the </w:t>
      </w:r>
      <w:r>
        <w:t xml:space="preserve">number of </w:t>
      </w:r>
      <w:r w:rsidRPr="00740DA2">
        <w:t>border point</w:t>
      </w:r>
      <w:r>
        <w:t xml:space="preserve">s in the </w:t>
      </w:r>
      <w:proofErr w:type="spellStart"/>
      <w:r>
        <w:t>submesh</w:t>
      </w:r>
      <w:proofErr w:type="spellEnd"/>
      <w:r w:rsidRPr="00740DA2">
        <w:t>,</w:t>
      </w:r>
    </w:p>
    <w:p w14:paraId="26DDE464" w14:textId="77777777" w:rsidR="009C7A53" w:rsidRPr="00740DA2" w:rsidRDefault="009C7A53" w:rsidP="009C7A53">
      <w:pPr>
        <w:pStyle w:val="V3CList"/>
      </w:pPr>
      <w:r w:rsidRPr="00740DA2">
        <w:lastRenderedPageBreak/>
        <w:t xml:space="preserve">a 2D array </w:t>
      </w:r>
      <w:proofErr w:type="spellStart"/>
      <w:r w:rsidRPr="00740DA2">
        <w:t>zipMatchSubmeshIdx</w:t>
      </w:r>
      <w:proofErr w:type="spellEnd"/>
      <w:r w:rsidRPr="00740DA2">
        <w:t xml:space="preserve">, of size </w:t>
      </w:r>
      <w:proofErr w:type="spellStart"/>
      <w:r>
        <w:rPr>
          <w:lang w:val="en-CA"/>
        </w:rPr>
        <w:t>Post</w:t>
      </w:r>
      <w:r w:rsidRPr="003C7A53">
        <w:rPr>
          <w:lang w:val="en-CA"/>
        </w:rPr>
        <w:t>RecMeshFrame</w:t>
      </w:r>
      <w:proofErr w:type="spellEnd"/>
      <w:r>
        <w:t>.</w:t>
      </w:r>
      <w:proofErr w:type="spellStart"/>
      <w:r w:rsidRPr="00740DA2">
        <w:t>submeshCount</w:t>
      </w:r>
      <w:proofErr w:type="spellEnd"/>
      <w:r w:rsidRPr="00740DA2">
        <w:t> × </w:t>
      </w:r>
      <w:proofErr w:type="spellStart"/>
      <w:proofErr w:type="gramStart"/>
      <w:r>
        <w:t>border</w:t>
      </w:r>
      <w:r w:rsidRPr="00740DA2">
        <w:t>Count</w:t>
      </w:r>
      <w:proofErr w:type="spellEnd"/>
      <w:r w:rsidRPr="00740DA2">
        <w:t>[</w:t>
      </w:r>
      <w:proofErr w:type="gramEnd"/>
      <w:r w:rsidRPr="00740DA2">
        <w:t> </w:t>
      </w:r>
      <w:proofErr w:type="spellStart"/>
      <w:r w:rsidRPr="00740DA2">
        <w:t>i</w:t>
      </w:r>
      <w:proofErr w:type="spellEnd"/>
      <w:r w:rsidRPr="00740DA2">
        <w:t xml:space="preserve"> ], specifying the </w:t>
      </w:r>
      <w:proofErr w:type="spellStart"/>
      <w:r w:rsidRPr="00740DA2">
        <w:t>submesh</w:t>
      </w:r>
      <w:proofErr w:type="spellEnd"/>
      <w:r w:rsidRPr="00740DA2">
        <w:t xml:space="preserve"> index of the matched border point,</w:t>
      </w:r>
    </w:p>
    <w:p w14:paraId="298F9F9B" w14:textId="77777777" w:rsidR="009C7A53" w:rsidRPr="00280F12" w:rsidRDefault="009C7A53" w:rsidP="009C7A53">
      <w:pPr>
        <w:pStyle w:val="V3CList"/>
      </w:pPr>
      <w:r w:rsidRPr="00740DA2">
        <w:t xml:space="preserve">a 2D array </w:t>
      </w:r>
      <w:proofErr w:type="spellStart"/>
      <w:r w:rsidRPr="00740DA2">
        <w:t>zipMatchBorderIdx</w:t>
      </w:r>
      <w:proofErr w:type="spellEnd"/>
      <w:r w:rsidRPr="00740DA2">
        <w:t xml:space="preserve">, of size </w:t>
      </w:r>
      <w:proofErr w:type="spellStart"/>
      <w:r>
        <w:rPr>
          <w:lang w:val="en-CA"/>
        </w:rPr>
        <w:t>Post</w:t>
      </w:r>
      <w:r w:rsidRPr="003C7A53">
        <w:rPr>
          <w:lang w:val="en-CA"/>
        </w:rPr>
        <w:t>RecMeshFrame</w:t>
      </w:r>
      <w:proofErr w:type="spellEnd"/>
      <w:r>
        <w:t>.</w:t>
      </w:r>
      <w:proofErr w:type="spellStart"/>
      <w:r w:rsidRPr="00740DA2">
        <w:t>submeshCount</w:t>
      </w:r>
      <w:proofErr w:type="spellEnd"/>
      <w:r w:rsidRPr="00740DA2">
        <w:t> × </w:t>
      </w:r>
      <w:proofErr w:type="spellStart"/>
      <w:proofErr w:type="gramStart"/>
      <w:r>
        <w:t>border</w:t>
      </w:r>
      <w:r w:rsidRPr="00740DA2">
        <w:t>Count</w:t>
      </w:r>
      <w:proofErr w:type="spellEnd"/>
      <w:r w:rsidRPr="00740DA2">
        <w:t>[</w:t>
      </w:r>
      <w:proofErr w:type="gramEnd"/>
      <w:r w:rsidRPr="00740DA2">
        <w:t> </w:t>
      </w:r>
      <w:proofErr w:type="spellStart"/>
      <w:r w:rsidRPr="00740DA2">
        <w:t>i</w:t>
      </w:r>
      <w:proofErr w:type="spellEnd"/>
      <w:r w:rsidRPr="00740DA2">
        <w:t> ], specifying the border index of the matches border point</w:t>
      </w:r>
      <w:r>
        <w:t>,</w:t>
      </w:r>
    </w:p>
    <w:p w14:paraId="05EAB788" w14:textId="77777777" w:rsidR="009C7A53" w:rsidRDefault="009C7A53" w:rsidP="009C7A53">
      <w:pPr>
        <w:pStyle w:val="V3CList"/>
      </w:pPr>
      <w:r>
        <w:t xml:space="preserve">a 2D array </w:t>
      </w:r>
      <w:proofErr w:type="spellStart"/>
      <w:r w:rsidRPr="00740DA2">
        <w:t>matchedBorderPointFlag</w:t>
      </w:r>
      <w:proofErr w:type="spellEnd"/>
      <w:r>
        <w:t xml:space="preserve">, of size </w:t>
      </w:r>
      <w:proofErr w:type="spellStart"/>
      <w:r>
        <w:rPr>
          <w:lang w:val="en-CA"/>
        </w:rPr>
        <w:t>Post</w:t>
      </w:r>
      <w:r w:rsidRPr="003C7A53">
        <w:rPr>
          <w:lang w:val="en-CA"/>
        </w:rPr>
        <w:t>RecMeshFrame</w:t>
      </w:r>
      <w:proofErr w:type="spellEnd"/>
      <w:r>
        <w:rPr>
          <w:lang w:val="en-CA"/>
        </w:rPr>
        <w:t>.</w:t>
      </w:r>
      <w:proofErr w:type="spellStart"/>
      <w:r>
        <w:t>submeshCount</w:t>
      </w:r>
      <w:proofErr w:type="spellEnd"/>
      <w:r w:rsidRPr="00740DA2">
        <w:t> × </w:t>
      </w:r>
      <w:proofErr w:type="spellStart"/>
      <w:proofErr w:type="gramStart"/>
      <w:r>
        <w:t>borderCount</w:t>
      </w:r>
      <w:proofErr w:type="spellEnd"/>
      <w:r w:rsidRPr="00740DA2">
        <w:t>[</w:t>
      </w:r>
      <w:proofErr w:type="gramEnd"/>
      <w:r w:rsidRPr="00740DA2">
        <w:t> </w:t>
      </w:r>
      <w:proofErr w:type="spellStart"/>
      <w:r w:rsidRPr="00740DA2">
        <w:t>i</w:t>
      </w:r>
      <w:proofErr w:type="spellEnd"/>
      <w:r w:rsidRPr="00740DA2">
        <w:t xml:space="preserve"> ], </w:t>
      </w:r>
      <w:r>
        <w:t>specifying if the j-</w:t>
      </w:r>
      <w:proofErr w:type="spellStart"/>
      <w:r>
        <w:t>th</w:t>
      </w:r>
      <w:proofErr w:type="spellEnd"/>
      <w:r>
        <w:t xml:space="preserve"> border vertex in the </w:t>
      </w:r>
      <w:proofErr w:type="spellStart"/>
      <w:r>
        <w:t>i-th</w:t>
      </w:r>
      <w:proofErr w:type="spellEnd"/>
      <w:r>
        <w:t xml:space="preserve"> </w:t>
      </w:r>
      <w:proofErr w:type="spellStart"/>
      <w:r>
        <w:t>submesh</w:t>
      </w:r>
      <w:proofErr w:type="spellEnd"/>
      <w:r>
        <w:t xml:space="preserve"> is matched or not</w:t>
      </w:r>
    </w:p>
    <w:p w14:paraId="188F950E" w14:textId="032F4DCF" w:rsidR="009C7A53" w:rsidRDefault="009C7A53" w:rsidP="009C7A53">
      <w:pPr>
        <w:pStyle w:val="V3CList"/>
      </w:pPr>
      <w:r>
        <w:t xml:space="preserve">a 1D array </w:t>
      </w:r>
      <w:proofErr w:type="spellStart"/>
      <w:r>
        <w:t>submeshAdjacencyCounts</w:t>
      </w:r>
      <w:proofErr w:type="spellEnd"/>
      <w:r>
        <w:t xml:space="preserve">, of size </w:t>
      </w:r>
      <w:proofErr w:type="spellStart"/>
      <w:r>
        <w:rPr>
          <w:lang w:val="en-CA"/>
        </w:rPr>
        <w:t>Post</w:t>
      </w:r>
      <w:r w:rsidRPr="003C7A53">
        <w:rPr>
          <w:lang w:val="en-CA"/>
        </w:rPr>
        <w:t>RecMeshFrame</w:t>
      </w:r>
      <w:proofErr w:type="spellEnd"/>
      <w:r>
        <w:rPr>
          <w:lang w:val="en-CA"/>
        </w:rPr>
        <w:t>.</w:t>
      </w:r>
      <w:proofErr w:type="spellStart"/>
      <w:r>
        <w:t>submeshCount</w:t>
      </w:r>
      <w:proofErr w:type="spellEnd"/>
      <w:r>
        <w:t xml:space="preserve">, specifying number of adjacent </w:t>
      </w:r>
      <w:proofErr w:type="spellStart"/>
      <w:r>
        <w:t>submeshes</w:t>
      </w:r>
      <w:proofErr w:type="spellEnd"/>
      <w:r>
        <w:t xml:space="preserve"> for the </w:t>
      </w:r>
      <w:proofErr w:type="spellStart"/>
      <w:r w:rsidR="00E17E64">
        <w:t>i</w:t>
      </w:r>
      <w:r>
        <w:t>-th</w:t>
      </w:r>
      <w:proofErr w:type="spellEnd"/>
      <w:r>
        <w:t xml:space="preserve"> </w:t>
      </w:r>
      <w:proofErr w:type="spellStart"/>
      <w:r>
        <w:t>submesh</w:t>
      </w:r>
      <w:proofErr w:type="spellEnd"/>
      <w:r>
        <w:t>,</w:t>
      </w:r>
    </w:p>
    <w:p w14:paraId="5755F9D9" w14:textId="77777777" w:rsidR="009C7A53" w:rsidRDefault="009C7A53" w:rsidP="009C7A53">
      <w:pPr>
        <w:pStyle w:val="V3CList"/>
      </w:pPr>
      <w:r>
        <w:t xml:space="preserve">a 2D array </w:t>
      </w:r>
      <w:proofErr w:type="spellStart"/>
      <w:r>
        <w:t>submeshAdjacency</w:t>
      </w:r>
      <w:proofErr w:type="spellEnd"/>
      <w:r>
        <w:t xml:space="preserve">, of size </w:t>
      </w:r>
      <w:proofErr w:type="spellStart"/>
      <w:r>
        <w:rPr>
          <w:lang w:val="en-CA"/>
        </w:rPr>
        <w:t>Post</w:t>
      </w:r>
      <w:r w:rsidRPr="003C7A53">
        <w:rPr>
          <w:lang w:val="en-CA"/>
        </w:rPr>
        <w:t>RecMeshFrame</w:t>
      </w:r>
      <w:proofErr w:type="spellEnd"/>
      <w:r>
        <w:rPr>
          <w:lang w:val="en-CA"/>
        </w:rPr>
        <w:t>.</w:t>
      </w:r>
      <w:proofErr w:type="spellStart"/>
      <w:r>
        <w:t>submeshCount</w:t>
      </w:r>
      <w:proofErr w:type="spellEnd"/>
      <w:r w:rsidRPr="00740DA2">
        <w:t> × </w:t>
      </w:r>
      <w:proofErr w:type="spellStart"/>
      <w:proofErr w:type="gramStart"/>
      <w:r w:rsidRPr="00740DA2">
        <w:t>submesh</w:t>
      </w:r>
      <w:r>
        <w:t>Adjacency</w:t>
      </w:r>
      <w:r w:rsidRPr="00740DA2">
        <w:t>Count</w:t>
      </w:r>
      <w:r>
        <w:t>s</w:t>
      </w:r>
      <w:proofErr w:type="spellEnd"/>
      <w:r w:rsidRPr="00740DA2">
        <w:t>[</w:t>
      </w:r>
      <w:proofErr w:type="gramEnd"/>
      <w:r w:rsidRPr="00740DA2">
        <w:t> </w:t>
      </w:r>
      <w:proofErr w:type="spellStart"/>
      <w:r w:rsidRPr="00740DA2">
        <w:t>i</w:t>
      </w:r>
      <w:proofErr w:type="spellEnd"/>
      <w:r w:rsidRPr="00740DA2">
        <w:t xml:space="preserve"> ], </w:t>
      </w:r>
      <w:r>
        <w:t xml:space="preserve">specifying the </w:t>
      </w:r>
      <w:proofErr w:type="spellStart"/>
      <w:r>
        <w:t>submesh</w:t>
      </w:r>
      <w:proofErr w:type="spellEnd"/>
      <w:r>
        <w:t xml:space="preserve"> index of adjacent </w:t>
      </w:r>
      <w:proofErr w:type="spellStart"/>
      <w:r>
        <w:t>submesh</w:t>
      </w:r>
      <w:proofErr w:type="spellEnd"/>
      <w:r>
        <w:t>,</w:t>
      </w:r>
    </w:p>
    <w:p w14:paraId="185EE9C7" w14:textId="77777777" w:rsidR="009C7A53" w:rsidRDefault="009C7A53" w:rsidP="009C7A53">
      <w:pPr>
        <w:pStyle w:val="V3CList"/>
      </w:pPr>
      <w:r>
        <w:t xml:space="preserve">a 2D array </w:t>
      </w:r>
      <w:proofErr w:type="spellStart"/>
      <w:r>
        <w:t>frameSubmeshLodMaps</w:t>
      </w:r>
      <w:proofErr w:type="spellEnd"/>
      <w:r>
        <w:t xml:space="preserve">, of size </w:t>
      </w:r>
      <w:proofErr w:type="spellStart"/>
      <w:r>
        <w:rPr>
          <w:lang w:val="en-CA"/>
        </w:rPr>
        <w:t>Post</w:t>
      </w:r>
      <w:r w:rsidRPr="003C7A53">
        <w:rPr>
          <w:lang w:val="en-CA"/>
        </w:rPr>
        <w:t>RecMeshFrame</w:t>
      </w:r>
      <w:proofErr w:type="spellEnd"/>
      <w:r>
        <w:t>.</w:t>
      </w:r>
      <w:proofErr w:type="spellStart"/>
      <w:r>
        <w:t>submeshCount</w:t>
      </w:r>
      <w:proofErr w:type="spellEnd"/>
      <w:r w:rsidRPr="00740DA2">
        <w:t> × </w:t>
      </w:r>
      <w:proofErr w:type="spellStart"/>
      <w:r>
        <w:rPr>
          <w:lang w:val="en-CA"/>
        </w:rPr>
        <w:t>Post</w:t>
      </w:r>
      <w:r w:rsidRPr="003C7A53">
        <w:rPr>
          <w:lang w:val="en-CA"/>
        </w:rPr>
        <w:t>RecMeshFrame</w:t>
      </w:r>
      <w:proofErr w:type="spellEnd"/>
      <w:r>
        <w:t>.</w:t>
      </w:r>
      <w:proofErr w:type="spellStart"/>
      <w:r w:rsidRPr="00740DA2">
        <w:t>submeshVerCoordCount</w:t>
      </w:r>
      <w:proofErr w:type="spellEnd"/>
      <w:r w:rsidRPr="00740DA2">
        <w:t>[ </w:t>
      </w:r>
      <w:proofErr w:type="spellStart"/>
      <w:proofErr w:type="gramStart"/>
      <w:r w:rsidRPr="00740DA2">
        <w:t>i</w:t>
      </w:r>
      <w:proofErr w:type="spellEnd"/>
      <w:r w:rsidRPr="00740DA2">
        <w:t> ]</w:t>
      </w:r>
      <w:proofErr w:type="gramEnd"/>
      <w:r w:rsidRPr="00740DA2">
        <w:t>,</w:t>
      </w:r>
      <w:r>
        <w:t xml:space="preserve"> specifying </w:t>
      </w:r>
      <w:proofErr w:type="spellStart"/>
      <w:r>
        <w:t>LoD</w:t>
      </w:r>
      <w:proofErr w:type="spellEnd"/>
      <w:r>
        <w:t xml:space="preserve"> index for n-</w:t>
      </w:r>
      <w:proofErr w:type="spellStart"/>
      <w:r>
        <w:t>th</w:t>
      </w:r>
      <w:proofErr w:type="spellEnd"/>
      <w:r>
        <w:t xml:space="preserve"> vertex of </w:t>
      </w:r>
      <w:proofErr w:type="spellStart"/>
      <w:r>
        <w:t>i-th</w:t>
      </w:r>
      <w:proofErr w:type="spellEnd"/>
      <w:r>
        <w:t xml:space="preserve"> </w:t>
      </w:r>
      <w:proofErr w:type="spellStart"/>
      <w:r>
        <w:t>submesh</w:t>
      </w:r>
      <w:proofErr w:type="spellEnd"/>
    </w:p>
    <w:p w14:paraId="0C3B3902" w14:textId="77777777" w:rsidR="009C7A53" w:rsidRDefault="009C7A53" w:rsidP="009C7A53">
      <w:pPr>
        <w:pStyle w:val="V3CList"/>
      </w:pPr>
      <w:r>
        <w:t xml:space="preserve">a 1D array </w:t>
      </w:r>
      <w:proofErr w:type="spellStart"/>
      <w:r>
        <w:t>accSubmeshVerCoordCount</w:t>
      </w:r>
      <w:proofErr w:type="spellEnd"/>
      <w:r>
        <w:t xml:space="preserve">, of size </w:t>
      </w:r>
      <w:proofErr w:type="spellStart"/>
      <w:r>
        <w:t>submeshCount</w:t>
      </w:r>
      <w:proofErr w:type="spellEnd"/>
      <w:r>
        <w:t xml:space="preserve">, indicating the accumulated number of vertices per </w:t>
      </w:r>
      <w:proofErr w:type="spellStart"/>
      <w:r>
        <w:t>submesh</w:t>
      </w:r>
      <w:proofErr w:type="spellEnd"/>
      <w:r>
        <w:t xml:space="preserve">, </w:t>
      </w:r>
    </w:p>
    <w:p w14:paraId="5706C0AA" w14:textId="77777777" w:rsidR="009C7A53" w:rsidRPr="00280F12" w:rsidRDefault="009C7A53" w:rsidP="009C7A53">
      <w:pPr>
        <w:pStyle w:val="V3CList"/>
        <w:numPr>
          <w:ilvl w:val="0"/>
          <w:numId w:val="0"/>
        </w:numPr>
        <w:ind w:left="763"/>
      </w:pPr>
      <w:r>
        <w:t xml:space="preserve">a 1D array </w:t>
      </w:r>
      <w:proofErr w:type="spellStart"/>
      <w:r>
        <w:t>submeshVertexId</w:t>
      </w:r>
      <w:proofErr w:type="spellEnd"/>
      <w:r>
        <w:t xml:space="preserve">, of size </w:t>
      </w:r>
      <w:proofErr w:type="spellStart"/>
      <w:r w:rsidRPr="00737B49">
        <w:rPr>
          <w:lang w:val="en-CA"/>
        </w:rPr>
        <w:t>PostRecMeshFrame</w:t>
      </w:r>
      <w:proofErr w:type="spellEnd"/>
      <w:r w:rsidRPr="00737B49">
        <w:rPr>
          <w:lang w:val="en-CA"/>
        </w:rPr>
        <w:t>.</w:t>
      </w:r>
      <w:proofErr w:type="spellStart"/>
      <w:r>
        <w:t>verCoordCount</w:t>
      </w:r>
      <w:proofErr w:type="spellEnd"/>
      <w:r>
        <w:t>, used to change from border indexing to mesh vertex indexing</w:t>
      </w:r>
      <w:r w:rsidRPr="00737B49">
        <w:rPr>
          <w:lang w:val="en-CA"/>
        </w:rPr>
        <w:t>.</w:t>
      </w:r>
    </w:p>
    <w:p w14:paraId="391A29C7" w14:textId="5674AA19" w:rsidR="009C7A53" w:rsidRPr="008A7B7C" w:rsidRDefault="009C7A53" w:rsidP="009C7A53">
      <w:r w:rsidRPr="008A7B7C">
        <w:t xml:space="preserve">Output of this process </w:t>
      </w:r>
      <w:r w:rsidR="00E17E64">
        <w:t>is</w:t>
      </w:r>
      <w:r w:rsidRPr="008A7B7C">
        <w:t>:</w:t>
      </w:r>
    </w:p>
    <w:p w14:paraId="3BC17FF9" w14:textId="77777777" w:rsidR="009C7A53" w:rsidRPr="00280F12" w:rsidRDefault="009C7A53" w:rsidP="009C7A53">
      <w:pPr>
        <w:pStyle w:val="V3CList"/>
      </w:pPr>
      <w:r w:rsidRPr="00280F12">
        <w:t xml:space="preserve">a </w:t>
      </w:r>
      <w:r w:rsidRPr="003C7A53">
        <w:rPr>
          <w:lang w:val="en-CA"/>
        </w:rPr>
        <w:t xml:space="preserve">struct </w:t>
      </w:r>
      <w:proofErr w:type="spellStart"/>
      <w:r>
        <w:rPr>
          <w:lang w:val="en-CA"/>
        </w:rPr>
        <w:t>Post</w:t>
      </w:r>
      <w:r w:rsidRPr="003C7A53">
        <w:rPr>
          <w:lang w:val="en-CA"/>
        </w:rPr>
        <w:t>RecMeshFrame</w:t>
      </w:r>
      <w:r>
        <w:rPr>
          <w:lang w:val="en-CA"/>
        </w:rPr>
        <w:t>Full</w:t>
      </w:r>
      <w:proofErr w:type="spellEnd"/>
      <w:r w:rsidRPr="003C7A53">
        <w:rPr>
          <w:lang w:val="en-CA"/>
        </w:rPr>
        <w:t xml:space="preserve"> that represents a reconstructed mesh frame </w:t>
      </w:r>
      <w:r>
        <w:rPr>
          <w:lang w:val="en-CA"/>
        </w:rPr>
        <w:t xml:space="preserve">after applying the handling process of unmatched </w:t>
      </w:r>
      <w:proofErr w:type="spellStart"/>
      <w:r>
        <w:rPr>
          <w:lang w:val="en-CA"/>
        </w:rPr>
        <w:t>LoD</w:t>
      </w:r>
      <w:proofErr w:type="spellEnd"/>
      <w:r>
        <w:rPr>
          <w:lang w:val="en-CA"/>
        </w:rPr>
        <w:t xml:space="preserve"> vertices.</w:t>
      </w:r>
    </w:p>
    <w:p w14:paraId="12F6CAF1" w14:textId="77777777" w:rsidR="008914D9" w:rsidRDefault="008914D9" w:rsidP="009C7A53">
      <w:r>
        <w:t xml:space="preserve">First, the arrays </w:t>
      </w:r>
      <w:proofErr w:type="spellStart"/>
      <w:r>
        <w:t>verNeighbors</w:t>
      </w:r>
      <w:proofErr w:type="spellEnd"/>
      <w:r>
        <w:t xml:space="preserve"> and </w:t>
      </w:r>
      <w:proofErr w:type="spellStart"/>
      <w:r>
        <w:t>verNeighborsCount</w:t>
      </w:r>
      <w:proofErr w:type="spellEnd"/>
      <w:r>
        <w:t xml:space="preserve">, which indicate the list of adjacent vertices to a vertex, and the arrays </w:t>
      </w:r>
      <w:proofErr w:type="spellStart"/>
      <w:r>
        <w:t>triNeighbors</w:t>
      </w:r>
      <w:proofErr w:type="spellEnd"/>
      <w:r>
        <w:t xml:space="preserve"> and </w:t>
      </w:r>
      <w:proofErr w:type="spellStart"/>
      <w:r>
        <w:t>triNeighborsCoutn</w:t>
      </w:r>
      <w:proofErr w:type="spellEnd"/>
      <w:r>
        <w:t>, which indicate the list of triangles</w:t>
      </w:r>
      <w:r w:rsidR="009C7A53">
        <w:t xml:space="preserve"> </w:t>
      </w:r>
      <w:r>
        <w:t>connected to a vertex, are obtained as follows:</w:t>
      </w:r>
    </w:p>
    <w:p w14:paraId="1B979799" w14:textId="1F7967A3" w:rsidR="008914D9" w:rsidRPr="00CC5FA6" w:rsidRDefault="008914D9" w:rsidP="00750CC5">
      <w:pPr>
        <w:pStyle w:val="Process"/>
      </w:pPr>
      <w:r w:rsidRPr="00CC5FA6">
        <w:tab/>
      </w:r>
      <w:proofErr w:type="spellStart"/>
      <w:proofErr w:type="gramStart"/>
      <w:r w:rsidRPr="00CC5FA6">
        <w:t>ComputeNeighbours</w:t>
      </w:r>
      <w:proofErr w:type="spellEnd"/>
      <w:r w:rsidRPr="00CC5FA6">
        <w:t>( </w:t>
      </w:r>
      <w:proofErr w:type="spellStart"/>
      <w:r w:rsidRPr="00CC5FA6">
        <w:t>PostRecMeshFrame.faceCount</w:t>
      </w:r>
      <w:proofErr w:type="spellEnd"/>
      <w:proofErr w:type="gramEnd"/>
      <w:r w:rsidRPr="00CC5FA6">
        <w:t>,</w:t>
      </w:r>
      <w:r w:rsidRPr="00CC5FA6">
        <w:br/>
      </w:r>
      <w:r w:rsidRPr="00CC5FA6">
        <w:tab/>
      </w:r>
      <w:r w:rsidRPr="00CC5FA6">
        <w:tab/>
      </w:r>
      <w:proofErr w:type="spellStart"/>
      <w:r w:rsidRPr="00CC5FA6">
        <w:t>PostRecMeshFrame.verCoordFaces</w:t>
      </w:r>
      <w:proofErr w:type="spellEnd"/>
      <w:r w:rsidRPr="00CC5FA6">
        <w:t>,</w:t>
      </w:r>
      <w:r w:rsidRPr="00CC5FA6">
        <w:br/>
      </w:r>
      <w:r w:rsidRPr="00CC5FA6">
        <w:tab/>
      </w:r>
      <w:r w:rsidRPr="00CC5FA6">
        <w:tab/>
      </w:r>
      <w:proofErr w:type="spellStart"/>
      <w:r w:rsidRPr="00CC5FA6">
        <w:t>verNeighbours</w:t>
      </w:r>
      <w:proofErr w:type="spellEnd"/>
      <w:r w:rsidRPr="00CC5FA6">
        <w:t>, </w:t>
      </w:r>
      <w:proofErr w:type="spellStart"/>
      <w:r w:rsidRPr="00CC5FA6">
        <w:t>verNeighbourCounts</w:t>
      </w:r>
      <w:proofErr w:type="spellEnd"/>
      <w:r w:rsidRPr="00CC5FA6">
        <w:t>)</w:t>
      </w:r>
      <w:r w:rsidRPr="00CC5FA6">
        <w:br/>
      </w:r>
      <w:r w:rsidRPr="00CC5FA6">
        <w:tab/>
      </w:r>
      <w:proofErr w:type="spellStart"/>
      <w:r w:rsidRPr="00CC5FA6">
        <w:t>ComputeTriangleNeighbours</w:t>
      </w:r>
      <w:proofErr w:type="spellEnd"/>
      <w:r w:rsidRPr="00CC5FA6">
        <w:t>( </w:t>
      </w:r>
      <w:proofErr w:type="spellStart"/>
      <w:r w:rsidRPr="00CC5FA6">
        <w:t>PostRecMeshFrame.faceCount</w:t>
      </w:r>
      <w:proofErr w:type="spellEnd"/>
      <w:r w:rsidRPr="00CC5FA6">
        <w:t>,</w:t>
      </w:r>
      <w:r w:rsidRPr="00CC5FA6">
        <w:br/>
      </w:r>
      <w:r w:rsidRPr="00CC5FA6">
        <w:tab/>
      </w:r>
      <w:r w:rsidRPr="00CC5FA6">
        <w:tab/>
      </w:r>
      <w:proofErr w:type="spellStart"/>
      <w:r w:rsidRPr="00CC5FA6">
        <w:t>PostRecMeshFrame.recVerCoordFaces</w:t>
      </w:r>
      <w:proofErr w:type="spellEnd"/>
      <w:r w:rsidRPr="00CC5FA6">
        <w:t>,</w:t>
      </w:r>
      <w:r w:rsidRPr="00CC5FA6">
        <w:br/>
      </w:r>
      <w:r w:rsidRPr="00CC5FA6">
        <w:tab/>
      </w:r>
      <w:r w:rsidRPr="00CC5FA6">
        <w:tab/>
      </w:r>
      <w:proofErr w:type="spellStart"/>
      <w:r w:rsidRPr="00CC5FA6">
        <w:t>triNeighbours</w:t>
      </w:r>
      <w:proofErr w:type="spellEnd"/>
      <w:r w:rsidRPr="00CC5FA6">
        <w:t>, </w:t>
      </w:r>
      <w:proofErr w:type="spellStart"/>
      <w:r w:rsidRPr="00CC5FA6">
        <w:t>triNeighbourCounts</w:t>
      </w:r>
      <w:proofErr w:type="spellEnd"/>
      <w:r w:rsidRPr="00CC5FA6">
        <w:t>)</w:t>
      </w:r>
    </w:p>
    <w:p w14:paraId="7E19E2D4" w14:textId="39A7C53C" w:rsidR="009C7A53" w:rsidRDefault="008914D9" w:rsidP="009C7A53">
      <w:r>
        <w:t xml:space="preserve">Then, the </w:t>
      </w:r>
      <w:r w:rsidR="009C7A53" w:rsidRPr="00740DA2">
        <w:t>following applies:</w:t>
      </w:r>
    </w:p>
    <w:p w14:paraId="6166B427" w14:textId="23059340" w:rsidR="009C7A53" w:rsidRPr="00386A8B" w:rsidRDefault="00B712EE" w:rsidP="00750CC5">
      <w:pPr>
        <w:pStyle w:val="Process"/>
      </w:pPr>
      <w:r w:rsidRPr="00CC5FA6">
        <w:tab/>
      </w:r>
      <w:r w:rsidR="002A2A84" w:rsidRPr="00CC5FA6">
        <w:t>for( smIdx = 0; smIdx &lt; PostRecMeshFrame.submeshCount; smIdx++ ) {</w:t>
      </w:r>
      <w:r w:rsidR="002A2A84" w:rsidRPr="00CC5FA6">
        <w:br/>
      </w:r>
      <w:r w:rsidRPr="00CC5FA6">
        <w:tab/>
      </w:r>
      <w:r w:rsidR="002A2A84" w:rsidRPr="00CC5FA6">
        <w:tab/>
        <w:t>for( j = 0; j &lt; </w:t>
      </w:r>
      <w:proofErr w:type="spellStart"/>
      <w:r w:rsidR="002A2A84" w:rsidRPr="00CC5FA6">
        <w:t>submeshAdjacencyCounts</w:t>
      </w:r>
      <w:proofErr w:type="spellEnd"/>
      <w:r w:rsidR="002A2A84" w:rsidRPr="00CC5FA6">
        <w:t>[ </w:t>
      </w:r>
      <w:proofErr w:type="spellStart"/>
      <w:r w:rsidR="002A2A84" w:rsidRPr="00CC5FA6">
        <w:t>smIdx</w:t>
      </w:r>
      <w:proofErr w:type="spellEnd"/>
      <w:r w:rsidR="002A2A84" w:rsidRPr="00CC5FA6">
        <w:t> ]; </w:t>
      </w:r>
      <w:proofErr w:type="spellStart"/>
      <w:r w:rsidR="002A2A84" w:rsidRPr="00CC5FA6">
        <w:t>j++</w:t>
      </w:r>
      <w:proofErr w:type="spellEnd"/>
      <w:r w:rsidR="002A2A84" w:rsidRPr="00CC5FA6">
        <w:t> ) {</w:t>
      </w:r>
      <w:r w:rsidR="002A2A84" w:rsidRPr="00CC5FA6">
        <w:br/>
      </w:r>
      <w:r w:rsidRPr="00CC5FA6">
        <w:tab/>
      </w:r>
      <w:r w:rsidR="002A2A84" w:rsidRPr="00CC5FA6">
        <w:tab/>
      </w:r>
      <w:r w:rsidR="002A2A84" w:rsidRPr="00CC5FA6">
        <w:tab/>
      </w:r>
      <w:proofErr w:type="spellStart"/>
      <w:r w:rsidR="002A2A84" w:rsidRPr="00CC5FA6">
        <w:t>neighSmIdx</w:t>
      </w:r>
      <w:proofErr w:type="spellEnd"/>
      <w:r w:rsidR="002A2A84" w:rsidRPr="00CC5FA6">
        <w:t> = </w:t>
      </w:r>
      <w:proofErr w:type="spellStart"/>
      <w:r w:rsidR="002A2A84" w:rsidRPr="00CC5FA6">
        <w:t>submeshAdjacency</w:t>
      </w:r>
      <w:proofErr w:type="spellEnd"/>
      <w:r w:rsidR="002A2A84" w:rsidRPr="00CC5FA6">
        <w:t>[ </w:t>
      </w:r>
      <w:proofErr w:type="spellStart"/>
      <w:r w:rsidR="002A2A84" w:rsidRPr="00CC5FA6">
        <w:t>smIdx</w:t>
      </w:r>
      <w:proofErr w:type="spellEnd"/>
      <w:r w:rsidR="002A2A84" w:rsidRPr="00CC5FA6">
        <w:t> ][ j ]</w:t>
      </w:r>
      <w:r w:rsidR="002A2A84" w:rsidRPr="00CC5FA6">
        <w:br/>
      </w:r>
      <w:r w:rsidRPr="00CC5FA6">
        <w:tab/>
      </w:r>
      <w:r w:rsidR="002A2A84" w:rsidRPr="00CC5FA6">
        <w:tab/>
      </w:r>
      <w:r w:rsidR="002A2A84" w:rsidRPr="00CC5FA6">
        <w:tab/>
      </w:r>
      <w:proofErr w:type="spellStart"/>
      <w:r w:rsidR="002A2A84" w:rsidRPr="00CC5FA6">
        <w:t>lodDiff</w:t>
      </w:r>
      <w:proofErr w:type="spellEnd"/>
      <w:r w:rsidR="002A2A84" w:rsidRPr="00CC5FA6">
        <w:t> = </w:t>
      </w:r>
      <w:proofErr w:type="spellStart"/>
      <w:r w:rsidR="002A2A84" w:rsidRPr="00CC5FA6">
        <w:t>PostRecMeshFrame.submeshLodCount</w:t>
      </w:r>
      <w:proofErr w:type="spellEnd"/>
      <w:r w:rsidR="002A2A84" w:rsidRPr="00CC5FA6">
        <w:t>[ </w:t>
      </w:r>
      <w:proofErr w:type="spellStart"/>
      <w:r w:rsidR="002A2A84" w:rsidRPr="00CC5FA6">
        <w:t>smIdx</w:t>
      </w:r>
      <w:proofErr w:type="spellEnd"/>
      <w:r w:rsidR="002A2A84" w:rsidRPr="00CC5FA6">
        <w:t> ] -</w:t>
      </w:r>
      <w:r w:rsidR="002A2A84" w:rsidRPr="00CC5FA6">
        <w:br/>
      </w:r>
      <w:r w:rsidRPr="00CC5FA6">
        <w:tab/>
      </w:r>
      <w:r w:rsidR="002A2A84" w:rsidRPr="00CC5FA6">
        <w:tab/>
      </w:r>
      <w:r w:rsidR="002A2A84" w:rsidRPr="00CC5FA6">
        <w:tab/>
      </w:r>
      <w:r w:rsidR="002A2A84" w:rsidRPr="00CC5FA6">
        <w:tab/>
      </w:r>
      <w:proofErr w:type="spellStart"/>
      <w:r w:rsidR="002A2A84" w:rsidRPr="00CC5FA6">
        <w:t>PostRecMeshFrame.submeshLodCount</w:t>
      </w:r>
      <w:proofErr w:type="spellEnd"/>
      <w:r w:rsidR="002A2A84" w:rsidRPr="00CC5FA6">
        <w:t>[ </w:t>
      </w:r>
      <w:proofErr w:type="spellStart"/>
      <w:r w:rsidR="002A2A84" w:rsidRPr="00CC5FA6">
        <w:t>neighborIdx</w:t>
      </w:r>
      <w:proofErr w:type="spellEnd"/>
      <w:r w:rsidR="002A2A84" w:rsidRPr="00CC5FA6">
        <w:t> ]</w:t>
      </w:r>
      <w:r w:rsidR="002A2A84" w:rsidRPr="00CC5FA6">
        <w:br/>
      </w:r>
      <w:r w:rsidRPr="00CC5FA6">
        <w:tab/>
      </w:r>
      <w:r w:rsidR="002A2A84" w:rsidRPr="00CC5FA6">
        <w:tab/>
      </w:r>
      <w:r w:rsidR="002A2A84" w:rsidRPr="00CC5FA6">
        <w:tab/>
        <w:t>if( </w:t>
      </w:r>
      <w:proofErr w:type="spellStart"/>
      <w:r w:rsidR="002A2A84" w:rsidRPr="00CC5FA6">
        <w:t>lodDiff</w:t>
      </w:r>
      <w:proofErr w:type="spellEnd"/>
      <w:r w:rsidR="002A2A84" w:rsidRPr="00CC5FA6">
        <w:t> </w:t>
      </w:r>
      <w:r w:rsidRPr="00CC5FA6">
        <w:t>&gt;</w:t>
      </w:r>
      <w:r w:rsidR="002A2A84" w:rsidRPr="00CC5FA6">
        <w:t> 0 ) {</w:t>
      </w:r>
      <w:r w:rsidR="002A2A84" w:rsidRPr="00CC5FA6">
        <w:br/>
      </w:r>
      <w:r w:rsidRPr="00CC5FA6">
        <w:tab/>
      </w:r>
      <w:r w:rsidR="002A2A84" w:rsidRPr="00CC5FA6">
        <w:tab/>
      </w:r>
      <w:r w:rsidR="002A2A84" w:rsidRPr="00CC5FA6">
        <w:tab/>
      </w:r>
      <w:r w:rsidR="002A2A84" w:rsidRPr="00CC5FA6">
        <w:tab/>
      </w:r>
      <w:r w:rsidR="002A2A84" w:rsidRPr="00386A8B">
        <w:rPr>
          <w:rPrChange w:id="1514" w:author="Lukasz Kondrad (Nokia)" w:date="2024-06-03T16:55:00Z">
            <w:rPr>
              <w:highlight w:val="yellow"/>
            </w:rPr>
          </w:rPrChange>
        </w:rPr>
        <w:t>// getting the first vertex index of the unmatched </w:t>
      </w:r>
      <w:proofErr w:type="spellStart"/>
      <w:r w:rsidR="002A2A84" w:rsidRPr="00386A8B">
        <w:rPr>
          <w:rPrChange w:id="1515" w:author="Lukasz Kondrad (Nokia)" w:date="2024-06-03T16:55:00Z">
            <w:rPr>
              <w:highlight w:val="yellow"/>
            </w:rPr>
          </w:rPrChange>
        </w:rPr>
        <w:t>lod</w:t>
      </w:r>
      <w:proofErr w:type="spellEnd"/>
      <w:r w:rsidR="002A2A84" w:rsidRPr="00386A8B">
        <w:br/>
      </w:r>
      <w:r w:rsidRPr="00386A8B">
        <w:tab/>
      </w:r>
      <w:r w:rsidR="002A2A84" w:rsidRPr="00386A8B">
        <w:tab/>
      </w:r>
      <w:r w:rsidR="002A2A84" w:rsidRPr="00386A8B">
        <w:tab/>
      </w:r>
      <w:r w:rsidR="002A2A84" w:rsidRPr="00386A8B">
        <w:tab/>
        <w:t>for( s = 0; s &lt; PostRecMeshFrame.submeshVerCoordCount[ smIdx ] – 1; s++ ) {</w:t>
      </w:r>
      <w:r w:rsidR="002A2A84" w:rsidRPr="00386A8B">
        <w:br/>
      </w:r>
      <w:r w:rsidRPr="00386A8B">
        <w:tab/>
      </w:r>
      <w:r w:rsidR="002A2A84" w:rsidRPr="00386A8B">
        <w:tab/>
      </w:r>
      <w:r w:rsidR="002A2A84" w:rsidRPr="00386A8B">
        <w:tab/>
      </w:r>
      <w:r w:rsidR="002A2A84" w:rsidRPr="00386A8B">
        <w:tab/>
      </w:r>
      <w:r w:rsidR="002A2A84" w:rsidRPr="00386A8B">
        <w:tab/>
        <w:t>if( </w:t>
      </w:r>
      <w:proofErr w:type="spellStart"/>
      <w:r w:rsidR="002A2A84" w:rsidRPr="00386A8B">
        <w:t>frameSubmeshLodMaps</w:t>
      </w:r>
      <w:proofErr w:type="spellEnd"/>
      <w:r w:rsidR="002A2A84" w:rsidRPr="00386A8B">
        <w:t>[ </w:t>
      </w:r>
      <w:proofErr w:type="spellStart"/>
      <w:r w:rsidR="002A2A84" w:rsidRPr="00386A8B">
        <w:t>smIdx</w:t>
      </w:r>
      <w:proofErr w:type="spellEnd"/>
      <w:r w:rsidR="002A2A84" w:rsidRPr="00386A8B">
        <w:t> ][ s ] ==</w:t>
      </w:r>
      <w:r w:rsidR="002A2A84" w:rsidRPr="00386A8B">
        <w:br/>
      </w:r>
      <w:r w:rsidRPr="00386A8B">
        <w:tab/>
      </w:r>
      <w:r w:rsidR="002A2A84" w:rsidRPr="00386A8B">
        <w:tab/>
      </w:r>
      <w:r w:rsidR="002A2A84" w:rsidRPr="00386A8B">
        <w:tab/>
      </w:r>
      <w:r w:rsidR="002A2A84" w:rsidRPr="00386A8B">
        <w:tab/>
      </w:r>
      <w:r w:rsidR="002A2A84" w:rsidRPr="00386A8B">
        <w:tab/>
      </w:r>
      <w:r w:rsidR="002A2A84" w:rsidRPr="00386A8B">
        <w:tab/>
      </w:r>
      <w:proofErr w:type="spellStart"/>
      <w:r w:rsidR="002A2A84" w:rsidRPr="00386A8B">
        <w:t>frameSubmeshLodMaps</w:t>
      </w:r>
      <w:proofErr w:type="spellEnd"/>
      <w:r w:rsidR="002A2A84" w:rsidRPr="00386A8B">
        <w:t>[ </w:t>
      </w:r>
      <w:proofErr w:type="spellStart"/>
      <w:r w:rsidR="002A2A84" w:rsidRPr="00386A8B">
        <w:t>smIdx</w:t>
      </w:r>
      <w:proofErr w:type="spellEnd"/>
      <w:r w:rsidR="002A2A84" w:rsidRPr="00386A8B">
        <w:t> ][ </w:t>
      </w:r>
      <w:proofErr w:type="spellStart"/>
      <w:r w:rsidR="002A2A84" w:rsidRPr="00386A8B">
        <w:t>posLast</w:t>
      </w:r>
      <w:proofErr w:type="spellEnd"/>
      <w:r w:rsidR="002A2A84" w:rsidRPr="00386A8B">
        <w:t> ] – </w:t>
      </w:r>
      <w:proofErr w:type="spellStart"/>
      <w:r w:rsidR="002A2A84" w:rsidRPr="00386A8B">
        <w:t>lodDiff</w:t>
      </w:r>
      <w:proofErr w:type="spellEnd"/>
      <w:r w:rsidR="002A2A84" w:rsidRPr="00386A8B">
        <w:t> + 1 ) {</w:t>
      </w:r>
      <w:r w:rsidR="002A2A84" w:rsidRPr="00386A8B">
        <w:br/>
      </w:r>
      <w:r w:rsidR="002A2A84" w:rsidRPr="00386A8B">
        <w:tab/>
      </w:r>
      <w:r w:rsidR="002A2A84" w:rsidRPr="00386A8B">
        <w:tab/>
      </w:r>
      <w:r w:rsidRPr="00386A8B">
        <w:tab/>
      </w:r>
      <w:r w:rsidR="002A2A84" w:rsidRPr="00386A8B">
        <w:tab/>
      </w:r>
      <w:r w:rsidR="002A2A84" w:rsidRPr="00386A8B">
        <w:tab/>
      </w:r>
      <w:r w:rsidR="002A2A84" w:rsidRPr="00386A8B">
        <w:tab/>
      </w:r>
      <w:proofErr w:type="spellStart"/>
      <w:r w:rsidR="002A2A84" w:rsidRPr="00386A8B">
        <w:t>firstUnmatchedLodVertexIdx</w:t>
      </w:r>
      <w:proofErr w:type="spellEnd"/>
      <w:r w:rsidR="002A2A84" w:rsidRPr="00386A8B">
        <w:t> = s</w:t>
      </w:r>
      <w:r w:rsidR="002A2A84" w:rsidRPr="00386A8B">
        <w:br/>
      </w:r>
      <w:r w:rsidR="002A2A84" w:rsidRPr="00386A8B">
        <w:tab/>
      </w:r>
      <w:r w:rsidR="002A2A84" w:rsidRPr="00386A8B">
        <w:tab/>
      </w:r>
      <w:r w:rsidRPr="00386A8B">
        <w:tab/>
      </w:r>
      <w:r w:rsidR="002A2A84" w:rsidRPr="00386A8B">
        <w:tab/>
      </w:r>
      <w:r w:rsidR="002A2A84" w:rsidRPr="00386A8B">
        <w:tab/>
      </w:r>
      <w:r w:rsidR="002A2A84" w:rsidRPr="00386A8B">
        <w:tab/>
        <w:t>break</w:t>
      </w:r>
      <w:r w:rsidR="002A2A84" w:rsidRPr="00386A8B">
        <w:br/>
      </w:r>
      <w:r w:rsidR="002A2A84" w:rsidRPr="00386A8B">
        <w:tab/>
      </w:r>
      <w:r w:rsidR="002A2A84" w:rsidRPr="00386A8B">
        <w:tab/>
      </w:r>
      <w:r w:rsidRPr="00386A8B">
        <w:tab/>
      </w:r>
      <w:r w:rsidR="002A2A84" w:rsidRPr="00386A8B">
        <w:tab/>
      </w:r>
      <w:r w:rsidR="002A2A84" w:rsidRPr="00386A8B">
        <w:tab/>
        <w:t>}</w:t>
      </w:r>
      <w:r w:rsidR="002A2A84" w:rsidRPr="00386A8B">
        <w:br/>
      </w:r>
      <w:r w:rsidR="002A2A84" w:rsidRPr="00386A8B">
        <w:lastRenderedPageBreak/>
        <w:tab/>
      </w:r>
      <w:r w:rsidR="002A2A84" w:rsidRPr="00386A8B">
        <w:tab/>
      </w:r>
      <w:r w:rsidRPr="00386A8B">
        <w:tab/>
      </w:r>
      <w:r w:rsidR="002A2A84" w:rsidRPr="00386A8B">
        <w:tab/>
        <w:t>}</w:t>
      </w:r>
      <w:r w:rsidR="002A2A84" w:rsidRPr="00386A8B">
        <w:br/>
      </w:r>
      <w:r w:rsidRPr="00386A8B">
        <w:tab/>
      </w:r>
      <w:r w:rsidR="002A2A84" w:rsidRPr="00386A8B">
        <w:tab/>
      </w:r>
      <w:r w:rsidR="002A2A84" w:rsidRPr="00386A8B">
        <w:tab/>
      </w:r>
      <w:r w:rsidR="002A2A84" w:rsidRPr="00386A8B">
        <w:tab/>
      </w:r>
      <w:r w:rsidR="002A2A84" w:rsidRPr="00386A8B">
        <w:rPr>
          <w:rPrChange w:id="1516" w:author="Lukasz Kondrad (Nokia)" w:date="2024-06-03T16:55:00Z">
            <w:rPr>
              <w:highlight w:val="yellow"/>
            </w:rPr>
          </w:rPrChange>
        </w:rPr>
        <w:t>// unmatched vertex loop</w:t>
      </w:r>
      <w:r w:rsidR="002A2A84" w:rsidRPr="00386A8B">
        <w:br/>
      </w:r>
      <w:r w:rsidRPr="00386A8B">
        <w:tab/>
      </w:r>
      <w:r w:rsidR="009C7A53" w:rsidRPr="00386A8B">
        <w:tab/>
      </w:r>
      <w:r w:rsidR="009C7A53" w:rsidRPr="00386A8B">
        <w:tab/>
      </w:r>
      <w:r w:rsidR="009C7A53" w:rsidRPr="00386A8B">
        <w:tab/>
        <w:t>for( </w:t>
      </w:r>
      <w:proofErr w:type="spellStart"/>
      <w:r w:rsidR="009C7A53" w:rsidRPr="00386A8B">
        <w:t>i</w:t>
      </w:r>
      <w:proofErr w:type="spellEnd"/>
      <w:r w:rsidR="009C7A53" w:rsidRPr="00386A8B">
        <w:t> = </w:t>
      </w:r>
      <w:proofErr w:type="spellStart"/>
      <w:r w:rsidR="009C7A53" w:rsidRPr="00386A8B">
        <w:t>firstUnmatchedLodVertex</w:t>
      </w:r>
      <w:r w:rsidR="00DD0AFB" w:rsidRPr="00386A8B">
        <w:t>Idx</w:t>
      </w:r>
      <w:proofErr w:type="spellEnd"/>
      <w:r w:rsidR="009C7A53" w:rsidRPr="00386A8B">
        <w:t>;</w:t>
      </w:r>
      <w:r w:rsidR="009C7A53" w:rsidRPr="00386A8B">
        <w:br/>
      </w:r>
      <w:r w:rsidRPr="00386A8B">
        <w:tab/>
      </w:r>
      <w:r w:rsidR="009C7A53" w:rsidRPr="00386A8B">
        <w:tab/>
      </w:r>
      <w:r w:rsidR="009C7A53" w:rsidRPr="00386A8B">
        <w:tab/>
      </w:r>
      <w:r w:rsidR="009C7A53" w:rsidRPr="00386A8B">
        <w:tab/>
      </w:r>
      <w:r w:rsidR="009C7A53" w:rsidRPr="00386A8B">
        <w:tab/>
      </w:r>
      <w:proofErr w:type="spellStart"/>
      <w:r w:rsidR="009C7A53" w:rsidRPr="00386A8B">
        <w:t>i</w:t>
      </w:r>
      <w:proofErr w:type="spellEnd"/>
      <w:r w:rsidR="009C7A53" w:rsidRPr="00386A8B">
        <w:t> &lt;= </w:t>
      </w:r>
      <w:proofErr w:type="spellStart"/>
      <w:r w:rsidR="009C7A53" w:rsidRPr="00386A8B">
        <w:t>PostRecMeshFrame.submeshVerCoordCount</w:t>
      </w:r>
      <w:proofErr w:type="spellEnd"/>
      <w:r w:rsidR="009C7A53" w:rsidRPr="00386A8B">
        <w:t>[ </w:t>
      </w:r>
      <w:proofErr w:type="spellStart"/>
      <w:r w:rsidR="009C7A53" w:rsidRPr="00386A8B">
        <w:t>smIdx</w:t>
      </w:r>
      <w:proofErr w:type="spellEnd"/>
      <w:r w:rsidR="009C7A53" w:rsidRPr="00386A8B">
        <w:t> ]; </w:t>
      </w:r>
      <w:proofErr w:type="spellStart"/>
      <w:r w:rsidR="009C7A53" w:rsidRPr="00386A8B">
        <w:t>i</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r>
      <w:proofErr w:type="spellStart"/>
      <w:r w:rsidR="009C7A53" w:rsidRPr="00386A8B">
        <w:t>i_frm</w:t>
      </w:r>
      <w:proofErr w:type="spellEnd"/>
      <w:r w:rsidR="009C7A53" w:rsidRPr="00386A8B">
        <w:t> = </w:t>
      </w:r>
      <w:proofErr w:type="spellStart"/>
      <w:r w:rsidR="009C7A53" w:rsidRPr="00386A8B">
        <w:t>accSubmeshVerCoordCOunt</w:t>
      </w:r>
      <w:proofErr w:type="spellEnd"/>
      <w:r w:rsidR="009C7A53" w:rsidRPr="00386A8B">
        <w:t>[ </w:t>
      </w:r>
      <w:proofErr w:type="spellStart"/>
      <w:r w:rsidR="009C7A53" w:rsidRPr="00386A8B">
        <w:t>smIdx</w:t>
      </w:r>
      <w:proofErr w:type="spellEnd"/>
      <w:r w:rsidR="009C7A53" w:rsidRPr="00386A8B">
        <w:t> ] + </w:t>
      </w:r>
      <w:proofErr w:type="spellStart"/>
      <w:r w:rsidR="009C7A53" w:rsidRPr="00386A8B">
        <w:t>i</w:t>
      </w:r>
      <w:proofErr w:type="spellEnd"/>
      <w:r w:rsidR="009C7A53" w:rsidRPr="00386A8B">
        <w:br/>
      </w:r>
      <w:r w:rsidRPr="00386A8B">
        <w:tab/>
      </w:r>
      <w:r w:rsidR="009C7A53" w:rsidRPr="00386A8B">
        <w:tab/>
      </w:r>
      <w:r w:rsidR="009C7A53" w:rsidRPr="00386A8B">
        <w:tab/>
      </w:r>
      <w:r w:rsidR="009C7A53" w:rsidRPr="00386A8B">
        <w:tab/>
      </w:r>
      <w:r w:rsidR="009C7A53" w:rsidRPr="00386A8B">
        <w:tab/>
      </w:r>
      <w:proofErr w:type="spellStart"/>
      <w:r w:rsidR="009C7A53" w:rsidRPr="00386A8B">
        <w:t>i_brd</w:t>
      </w:r>
      <w:proofErr w:type="spellEnd"/>
      <w:r w:rsidR="009C7A53" w:rsidRPr="00386A8B">
        <w:t> = </w:t>
      </w:r>
      <w:proofErr w:type="spellStart"/>
      <w:r w:rsidR="009C7A53" w:rsidRPr="00386A8B">
        <w:t>submeshVertexIdx</w:t>
      </w:r>
      <w:proofErr w:type="spellEnd"/>
      <w:r w:rsidR="009C7A53" w:rsidRPr="00386A8B">
        <w:t>[ </w:t>
      </w:r>
      <w:proofErr w:type="spellStart"/>
      <w:r w:rsidR="009C7A53" w:rsidRPr="00386A8B">
        <w:t>i_frm</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t>if( </w:t>
      </w:r>
      <w:proofErr w:type="spellStart"/>
      <w:r w:rsidR="009C7A53" w:rsidRPr="00386A8B">
        <w:t>isBoundaryVertex</w:t>
      </w:r>
      <w:proofErr w:type="spellEnd"/>
      <w:r w:rsidR="009C7A53" w:rsidRPr="00386A8B">
        <w:t>[ </w:t>
      </w:r>
      <w:proofErr w:type="spellStart"/>
      <w:r w:rsidR="009C7A53" w:rsidRPr="00386A8B">
        <w:t>i_frm</w:t>
      </w:r>
      <w:proofErr w:type="spellEnd"/>
      <w:r w:rsidR="009C7A53" w:rsidRPr="00386A8B">
        <w:t> ] &amp;&amp;</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w:t>
      </w:r>
      <w:proofErr w:type="spellStart"/>
      <w:r w:rsidR="009C7A53" w:rsidRPr="00386A8B">
        <w:t>matchedBorderPointFlag</w:t>
      </w:r>
      <w:proofErr w:type="spellEnd"/>
      <w:r w:rsidR="009C7A53" w:rsidRPr="00386A8B">
        <w:t>[ </w:t>
      </w:r>
      <w:proofErr w:type="spellStart"/>
      <w:r w:rsidR="009C7A53" w:rsidRPr="00386A8B">
        <w:t>smIdx</w:t>
      </w:r>
      <w:proofErr w:type="spellEnd"/>
      <w:r w:rsidR="009C7A53" w:rsidRPr="00386A8B">
        <w:t> ][ </w:t>
      </w:r>
      <w:proofErr w:type="spellStart"/>
      <w:r w:rsidR="009C7A53" w:rsidRPr="00386A8B">
        <w:t>i_brd</w:t>
      </w:r>
      <w:proofErr w:type="spellEnd"/>
      <w:r w:rsidR="009C7A53" w:rsidRPr="00386A8B">
        <w:t> ] ) {</w:t>
      </w:r>
      <w:r w:rsidR="002A2A84" w:rsidRPr="00386A8B">
        <w:br/>
      </w:r>
      <w:r w:rsidRPr="00386A8B">
        <w:tab/>
      </w:r>
      <w:r w:rsidR="002A2A84" w:rsidRPr="00386A8B">
        <w:tab/>
      </w:r>
      <w:r w:rsidR="002A2A84" w:rsidRPr="00386A8B">
        <w:tab/>
      </w:r>
      <w:r w:rsidR="002A2A84" w:rsidRPr="00386A8B">
        <w:tab/>
      </w:r>
      <w:r w:rsidR="002A2A84" w:rsidRPr="00386A8B">
        <w:tab/>
      </w:r>
      <w:r w:rsidR="002A2A84" w:rsidRPr="00386A8B">
        <w:tab/>
      </w:r>
      <w:r w:rsidR="002A2A84" w:rsidRPr="00386A8B">
        <w:rPr>
          <w:rPrChange w:id="1517" w:author="Lukasz Kondrad (Nokia)" w:date="2024-06-03T16:55:00Z">
            <w:rPr>
              <w:highlight w:val="yellow"/>
            </w:rPr>
          </w:rPrChange>
        </w:rPr>
        <w:t>//search for the two vertices that share border edge</w:t>
      </w:r>
      <w:r w:rsidR="008914D9" w:rsidRPr="00386A8B">
        <w:br/>
      </w:r>
      <w:r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brdNeighbor</w:t>
      </w:r>
      <w:proofErr w:type="spellEnd"/>
      <w:r w:rsidR="009C7A53" w:rsidRPr="00386A8B">
        <w:t>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for( m = 0; m &lt; </w:t>
      </w:r>
      <w:proofErr w:type="spellStart"/>
      <w:r w:rsidR="009C7A53" w:rsidRPr="00386A8B">
        <w:t>verNeighbourCounts</w:t>
      </w:r>
      <w:proofErr w:type="spellEnd"/>
      <w:r w:rsidR="009C7A53" w:rsidRPr="00386A8B">
        <w:t>[ </w:t>
      </w:r>
      <w:proofErr w:type="spellStart"/>
      <w:r w:rsidR="009C7A53" w:rsidRPr="00386A8B">
        <w:t>i_frm</w:t>
      </w:r>
      <w:proofErr w:type="spellEnd"/>
      <w:r w:rsidR="009C7A53" w:rsidRPr="00386A8B">
        <w:t> ]; m++ )</w:t>
      </w:r>
      <w:r w:rsidRPr="00386A8B">
        <w:t> </w:t>
      </w:r>
      <w:r w:rsidR="009C7A53" w:rsidRPr="00386A8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adj = </w:t>
      </w:r>
      <w:proofErr w:type="spellStart"/>
      <w:r w:rsidR="009C7A53" w:rsidRPr="00386A8B">
        <w:t>verNeighbours</w:t>
      </w:r>
      <w:proofErr w:type="spellEnd"/>
      <w:r w:rsidR="009C7A53" w:rsidRPr="00386A8B">
        <w:t>[ </w:t>
      </w:r>
      <w:proofErr w:type="spellStart"/>
      <w:r w:rsidR="009C7A53" w:rsidRPr="00386A8B">
        <w:t>i_frm</w:t>
      </w:r>
      <w:proofErr w:type="spellEnd"/>
      <w:r w:rsidR="009C7A53" w:rsidRPr="00386A8B">
        <w:t> ][ m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w:t>
      </w:r>
      <w:proofErr w:type="spellStart"/>
      <w:r w:rsidR="009C7A53" w:rsidRPr="00386A8B">
        <w:t>triNeighbourCounts</w:t>
      </w:r>
      <w:proofErr w:type="spellEnd"/>
      <w:r w:rsidR="009C7A53" w:rsidRPr="00386A8B">
        <w:t>[ </w:t>
      </w:r>
      <w:proofErr w:type="spellStart"/>
      <w:r w:rsidR="009C7A53" w:rsidRPr="00386A8B">
        <w:t>i_frm</w:t>
      </w:r>
      <w:proofErr w:type="spellEnd"/>
      <w:r w:rsidR="009C7A53" w:rsidRPr="00386A8B">
        <w:t>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fIdx</w:t>
      </w:r>
      <w:proofErr w:type="spellEnd"/>
      <w:r w:rsidR="009C7A53" w:rsidRPr="00386A8B">
        <w:t> = </w:t>
      </w:r>
      <w:proofErr w:type="spellStart"/>
      <w:r w:rsidR="009C7A53" w:rsidRPr="00386A8B">
        <w:t>triNeighbours</w:t>
      </w:r>
      <w:proofErr w:type="spellEnd"/>
      <w:r w:rsidR="009C7A53" w:rsidRPr="00386A8B">
        <w:t>[ </w:t>
      </w:r>
      <w:proofErr w:type="spellStart"/>
      <w:r w:rsidR="009C7A53" w:rsidRPr="00386A8B">
        <w:t>i_frm</w:t>
      </w:r>
      <w:proofErr w:type="spellEnd"/>
      <w:r w:rsidR="009C7A53" w:rsidRPr="00386A8B">
        <w:t>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faceTag</w:t>
      </w:r>
      <w:proofErr w:type="spellEnd"/>
      <w:r w:rsidR="009C7A53" w:rsidRPr="00386A8B">
        <w:t>[ </w:t>
      </w:r>
      <w:proofErr w:type="spellStart"/>
      <w:r w:rsidR="009C7A53" w:rsidRPr="00386A8B">
        <w:t>fIdx</w:t>
      </w:r>
      <w:proofErr w:type="spellEnd"/>
      <w:r w:rsidR="009C7A53" w:rsidRPr="00386A8B">
        <w:t> ]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w:t>
      </w:r>
      <w:proofErr w:type="spellStart"/>
      <w:r w:rsidR="009C7A53" w:rsidRPr="00386A8B">
        <w:t>triNeighbourCounts</w:t>
      </w:r>
      <w:proofErr w:type="spellEnd"/>
      <w:r w:rsidR="009C7A53" w:rsidRPr="00386A8B">
        <w:t>[ adj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fIdx</w:t>
      </w:r>
      <w:proofErr w:type="spellEnd"/>
      <w:r w:rsidR="009C7A53" w:rsidRPr="00386A8B">
        <w:t> = </w:t>
      </w:r>
      <w:proofErr w:type="spellStart"/>
      <w:r w:rsidR="009C7A53" w:rsidRPr="00386A8B">
        <w:t>triNeighbours</w:t>
      </w:r>
      <w:proofErr w:type="spellEnd"/>
      <w:r w:rsidR="009C7A53" w:rsidRPr="00386A8B">
        <w:t>[ adj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faceTag</w:t>
      </w:r>
      <w:proofErr w:type="spellEnd"/>
      <w:r w:rsidR="009C7A53" w:rsidRPr="00386A8B">
        <w:t>[ </w:t>
      </w:r>
      <w:proofErr w:type="spellStart"/>
      <w:r w:rsidR="009C7A53" w:rsidRPr="00386A8B">
        <w:t>fIdx</w:t>
      </w:r>
      <w:proofErr w:type="spellEnd"/>
      <w:r w:rsidR="009C7A53" w:rsidRPr="00386A8B">
        <w:t> ]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counter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w:t>
      </w:r>
      <w:proofErr w:type="spellStart"/>
      <w:r w:rsidR="009C7A53" w:rsidRPr="00386A8B">
        <w:t>triNeighbourCounts</w:t>
      </w:r>
      <w:proofErr w:type="spellEnd"/>
      <w:r w:rsidR="009C7A53" w:rsidRPr="00386A8B">
        <w:t>[ </w:t>
      </w:r>
      <w:proofErr w:type="spellStart"/>
      <w:r w:rsidR="009C7A53" w:rsidRPr="00386A8B">
        <w:t>i_frm</w:t>
      </w:r>
      <w:proofErr w:type="spellEnd"/>
      <w:r w:rsidR="009C7A53" w:rsidRPr="00386A8B">
        <w:t>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fIdx</w:t>
      </w:r>
      <w:proofErr w:type="spellEnd"/>
      <w:r w:rsidR="009C7A53" w:rsidRPr="00386A8B">
        <w:t> = </w:t>
      </w:r>
      <w:proofErr w:type="spellStart"/>
      <w:r w:rsidR="009C7A53" w:rsidRPr="00386A8B">
        <w:t>triNeighbours</w:t>
      </w:r>
      <w:proofErr w:type="spellEnd"/>
      <w:r w:rsidR="009C7A53" w:rsidRPr="00386A8B">
        <w:t>[ </w:t>
      </w:r>
      <w:proofErr w:type="spellStart"/>
      <w:r w:rsidR="009C7A53" w:rsidRPr="00386A8B">
        <w:t>i_frm</w:t>
      </w:r>
      <w:proofErr w:type="spellEnd"/>
      <w:r w:rsidR="009C7A53" w:rsidRPr="00386A8B">
        <w:t>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w:t>
      </w:r>
      <w:proofErr w:type="spellStart"/>
      <w:r w:rsidR="009C7A53" w:rsidRPr="00386A8B">
        <w:t>faceTag</w:t>
      </w:r>
      <w:proofErr w:type="spellEnd"/>
      <w:r w:rsidR="009C7A53" w:rsidRPr="00386A8B">
        <w:t>[ </w:t>
      </w:r>
      <w:proofErr w:type="spellStart"/>
      <w:r w:rsidR="009C7A53" w:rsidRPr="00386A8B">
        <w:t>fIdx</w:t>
      </w:r>
      <w:proofErr w:type="spellEnd"/>
      <w:r w:rsidR="009C7A53" w:rsidRPr="00386A8B">
        <w:t> ] != 0 )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counter = counter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counter == 1 )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brdNeighbors</w:t>
      </w:r>
      <w:proofErr w:type="spellEnd"/>
      <w:r w:rsidR="009C7A53" w:rsidRPr="00386A8B">
        <w:t>[ </w:t>
      </w:r>
      <w:proofErr w:type="spellStart"/>
      <w:r w:rsidR="009C7A53" w:rsidRPr="00386A8B">
        <w:t>brdNeighbor</w:t>
      </w:r>
      <w:proofErr w:type="spellEnd"/>
      <w:r w:rsidR="009C7A53" w:rsidRPr="00386A8B">
        <w:t> ] = </w:t>
      </w:r>
      <w:proofErr w:type="spellStart"/>
      <w:r w:rsidR="009C7A53" w:rsidRPr="00386A8B">
        <w:t>submeshVertexIdx</w:t>
      </w:r>
      <w:proofErr w:type="spellEnd"/>
      <w:r w:rsidR="009C7A53" w:rsidRPr="00386A8B">
        <w:t>[ adj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brdNeighbor</w:t>
      </w:r>
      <w:proofErr w:type="spellEnd"/>
      <w:r w:rsidR="009C7A53" w:rsidRPr="00386A8B">
        <w:t> = </w:t>
      </w:r>
      <w:proofErr w:type="spellStart"/>
      <w:r w:rsidR="009C7A53" w:rsidRPr="00386A8B">
        <w:t>brdNeighbor</w:t>
      </w:r>
      <w:proofErr w:type="spellEnd"/>
      <w:r w:rsidR="009C7A53" w:rsidRPr="00386A8B">
        <w:t>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w:t>
      </w:r>
      <w:r w:rsidR="002A2A84" w:rsidRPr="00386A8B">
        <w:br/>
      </w:r>
      <w:r w:rsidRPr="00386A8B">
        <w:tab/>
      </w:r>
      <w:r w:rsidR="002A2A84" w:rsidRPr="00386A8B">
        <w:tab/>
      </w:r>
      <w:r w:rsidR="002A2A84" w:rsidRPr="00386A8B">
        <w:tab/>
      </w:r>
      <w:r w:rsidR="002A2A84" w:rsidRPr="00386A8B">
        <w:tab/>
      </w:r>
      <w:r w:rsidR="002A2A84" w:rsidRPr="00386A8B">
        <w:tab/>
      </w:r>
      <w:r w:rsidR="002A2A84" w:rsidRPr="00386A8B">
        <w:tab/>
      </w:r>
      <w:r w:rsidR="002A2A84" w:rsidRPr="00386A8B">
        <w:rPr>
          <w:rPrChange w:id="1518" w:author="Lukasz Kondrad (Nokia)" w:date="2024-06-03T16:55:00Z">
            <w:rPr>
              <w:highlight w:val="yellow"/>
            </w:rPr>
          </w:rPrChange>
        </w:rPr>
        <w:t>// get the matched vertices to the two adjacent neighbors</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v1MatchedSmIdx = zipMatchSubmeshIdx[ smIdx ][ brdNeighbors[ 0 ]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v1MatchedBrdIdx = zipMatchBorderIdx[ smIdx ][ brdNeighbors[ 0 ]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v2MatchedSmIdx = zipMatchSubmeshIdx[ smIdx ][ brdNeighbors[ 1 ]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v2MatchedBrdIdx = zipMatchBorderIdx[ smIdx ][ brdNeighbors[ 1 ]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if( v1MatchedSmIdx == v2MatchedSmIdx &amp;&amp;</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v1MatchedSmIdx == </w:t>
      </w:r>
      <w:proofErr w:type="spellStart"/>
      <w:r w:rsidR="00DD0AFB" w:rsidRPr="00386A8B">
        <w:t>neighSmIdx</w:t>
      </w:r>
      <w:proofErr w:type="spellEnd"/>
      <w:r w:rsidRPr="00386A8B">
        <w:t> </w:t>
      </w:r>
      <w:r w:rsidR="009C7A53" w:rsidRPr="00386A8B">
        <w:t>) {</w:t>
      </w:r>
      <w:r w:rsidRPr="00386A8B">
        <w:br/>
      </w:r>
      <w:r w:rsidRPr="00386A8B">
        <w:tab/>
      </w:r>
      <w:r w:rsidRPr="00386A8B">
        <w:tab/>
      </w:r>
      <w:r w:rsidRPr="00386A8B">
        <w:tab/>
      </w:r>
      <w:r w:rsidRPr="00386A8B">
        <w:tab/>
      </w:r>
      <w:r w:rsidRPr="00386A8B">
        <w:tab/>
      </w:r>
      <w:r w:rsidRPr="00386A8B">
        <w:tab/>
      </w:r>
      <w:r w:rsidRPr="00386A8B">
        <w:tab/>
      </w:r>
      <w:r w:rsidRPr="00386A8B">
        <w:rPr>
          <w:rPrChange w:id="1519" w:author="Lukasz Kondrad (Nokia)" w:date="2024-06-03T16:55:00Z">
            <w:rPr>
              <w:highlight w:val="yellow"/>
            </w:rPr>
          </w:rPrChange>
        </w:rPr>
        <w:t>// transforming to mesh vertices indexing</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v1MatchedIdx = </w:t>
      </w:r>
      <w:proofErr w:type="spellStart"/>
      <w:r w:rsidR="009C7A53" w:rsidRPr="00386A8B">
        <w:t>accSubmeshVerCoordCount</w:t>
      </w:r>
      <w:proofErr w:type="spellEnd"/>
      <w:r w:rsidR="009C7A53" w:rsidRPr="00386A8B">
        <w:t>[ v1MatchedSmIdx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borderIdx</w:t>
      </w:r>
      <w:proofErr w:type="spellEnd"/>
      <w:r w:rsidR="009C7A53" w:rsidRPr="00386A8B">
        <w:t>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k = 0; k &lt;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PostRecMeshFrame.submeshVerCoordCount</w:t>
      </w:r>
      <w:proofErr w:type="spellEnd"/>
      <w:r w:rsidR="009C7A53" w:rsidRPr="00386A8B">
        <w:t>[ v1MatchedSmIdx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w:t>
      </w:r>
      <w:proofErr w:type="spellStart"/>
      <w:r w:rsidR="009C7A53" w:rsidRPr="00386A8B">
        <w:t>isBoundaryVertex</w:t>
      </w:r>
      <w:proofErr w:type="spellEnd"/>
      <w:r w:rsidR="009C7A53" w:rsidRPr="00386A8B">
        <w:t>[ v1MatchedIdx + k ]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w:t>
      </w:r>
      <w:proofErr w:type="spellStart"/>
      <w:r w:rsidR="009C7A53" w:rsidRPr="00386A8B">
        <w:t>borderIdx</w:t>
      </w:r>
      <w:proofErr w:type="spellEnd"/>
      <w:r w:rsidR="009C7A53" w:rsidRPr="00386A8B">
        <w:t> == v1MatchedBrdIdx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v1MatchedIdx = v1MatchedIdx + k</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else</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borderIdx</w:t>
      </w:r>
      <w:proofErr w:type="spellEnd"/>
      <w:r w:rsidR="009C7A53" w:rsidRPr="00386A8B">
        <w:t> = </w:t>
      </w:r>
      <w:proofErr w:type="spellStart"/>
      <w:r w:rsidR="009C7A53" w:rsidRPr="00386A8B">
        <w:t>borderIdx</w:t>
      </w:r>
      <w:proofErr w:type="spellEnd"/>
      <w:r w:rsidR="009C7A53" w:rsidRPr="00386A8B">
        <w:t>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v2MatchedIdx = </w:t>
      </w:r>
      <w:proofErr w:type="spellStart"/>
      <w:r w:rsidR="009C7A53" w:rsidRPr="00386A8B">
        <w:t>accSubmeshVerCoordCount</w:t>
      </w:r>
      <w:proofErr w:type="spellEnd"/>
      <w:r w:rsidR="009C7A53" w:rsidRPr="00386A8B">
        <w:t>[ v2MatchedSmIdx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borderIdx</w:t>
      </w:r>
      <w:proofErr w:type="spellEnd"/>
      <w:r w:rsidR="009C7A53" w:rsidRPr="00386A8B">
        <w:t>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k = 0; k &lt;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PostRecMeshFrame.submeshVerCoordCount</w:t>
      </w:r>
      <w:proofErr w:type="spellEnd"/>
      <w:r w:rsidR="009C7A53" w:rsidRPr="00386A8B">
        <w:t>[ v2MatchedSmIdx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w:t>
      </w:r>
      <w:proofErr w:type="spellStart"/>
      <w:r w:rsidR="009C7A53" w:rsidRPr="00386A8B">
        <w:t>isBoundaryVertex</w:t>
      </w:r>
      <w:proofErr w:type="spellEnd"/>
      <w:r w:rsidR="009C7A53" w:rsidRPr="00386A8B">
        <w:t>[ v2MatchedIdx + k ]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w:t>
      </w:r>
      <w:proofErr w:type="spellStart"/>
      <w:r w:rsidR="009C7A53" w:rsidRPr="00386A8B">
        <w:t>borderIdx</w:t>
      </w:r>
      <w:proofErr w:type="spellEnd"/>
      <w:r w:rsidR="009C7A53" w:rsidRPr="00386A8B">
        <w:t> == v2MatchedBrdIdx )</w:t>
      </w:r>
      <w:r w:rsidR="009C7A53" w:rsidRPr="00386A8B">
        <w:br/>
      </w:r>
      <w:r w:rsidRPr="00386A8B">
        <w:lastRenderedPageBreak/>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v2MatchedIdx = v2MatchedIdx + k</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else</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borderIdx</w:t>
      </w:r>
      <w:proofErr w:type="spellEnd"/>
      <w:r w:rsidR="009C7A53" w:rsidRPr="00386A8B">
        <w:t> = </w:t>
      </w:r>
      <w:proofErr w:type="spellStart"/>
      <w:r w:rsidR="009C7A53" w:rsidRPr="00386A8B">
        <w:t>borderIdx</w:t>
      </w:r>
      <w:proofErr w:type="spellEnd"/>
      <w:r w:rsidR="009C7A53" w:rsidRPr="00386A8B">
        <w:t>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Pr="00386A8B">
        <w:br/>
      </w:r>
      <w:r w:rsidRPr="00386A8B">
        <w:tab/>
      </w:r>
      <w:r w:rsidRPr="00386A8B">
        <w:tab/>
      </w:r>
      <w:r w:rsidRPr="00386A8B">
        <w:tab/>
      </w:r>
      <w:r w:rsidRPr="00386A8B">
        <w:tab/>
      </w:r>
      <w:r w:rsidRPr="00386A8B">
        <w:tab/>
      </w:r>
      <w:r w:rsidRPr="00386A8B">
        <w:tab/>
      </w:r>
      <w:r w:rsidRPr="00386A8B">
        <w:tab/>
      </w:r>
      <w:r w:rsidRPr="00386A8B">
        <w:rPr>
          <w:rPrChange w:id="1520" w:author="Lukasz Kondrad (Nokia)" w:date="2024-06-03T16:55:00Z">
            <w:rPr>
              <w:highlight w:val="yellow"/>
            </w:rPr>
          </w:rPrChange>
        </w:rPr>
        <w:t>// now get the triangle that lies on the edge</w:t>
      </w:r>
      <w:r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w:t>
      </w:r>
      <w:proofErr w:type="spellStart"/>
      <w:r w:rsidR="009C7A53" w:rsidRPr="00386A8B">
        <w:t>triNeighbourCounts</w:t>
      </w:r>
      <w:proofErr w:type="spellEnd"/>
      <w:r w:rsidR="009C7A53" w:rsidRPr="00386A8B">
        <w:t>[ v1MatchedIdx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fIdx</w:t>
      </w:r>
      <w:proofErr w:type="spellEnd"/>
      <w:r w:rsidR="009C7A53" w:rsidRPr="00386A8B">
        <w:t> = </w:t>
      </w:r>
      <w:proofErr w:type="spellStart"/>
      <w:r w:rsidR="009C7A53" w:rsidRPr="00386A8B">
        <w:t>triNeighbours</w:t>
      </w:r>
      <w:proofErr w:type="spellEnd"/>
      <w:r w:rsidR="009C7A53" w:rsidRPr="00386A8B">
        <w:t>[ v1MatchedIdx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faceTag</w:t>
      </w:r>
      <w:proofErr w:type="spellEnd"/>
      <w:r w:rsidR="009C7A53" w:rsidRPr="00386A8B">
        <w:t>[ </w:t>
      </w:r>
      <w:proofErr w:type="spellStart"/>
      <w:r w:rsidR="009C7A53" w:rsidRPr="00386A8B">
        <w:t>fIdx</w:t>
      </w:r>
      <w:proofErr w:type="spellEnd"/>
      <w:r w:rsidR="009C7A53" w:rsidRPr="00386A8B">
        <w:t> ]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w:t>
      </w:r>
      <w:proofErr w:type="spellStart"/>
      <w:r w:rsidR="009C7A53" w:rsidRPr="00386A8B">
        <w:t>triNeighbourCounts</w:t>
      </w:r>
      <w:proofErr w:type="spellEnd"/>
      <w:r w:rsidR="009C7A53" w:rsidRPr="00386A8B">
        <w:t>[ v2MatchedIdx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fIdx</w:t>
      </w:r>
      <w:proofErr w:type="spellEnd"/>
      <w:r w:rsidR="009C7A53" w:rsidRPr="00386A8B">
        <w:t> = </w:t>
      </w:r>
      <w:proofErr w:type="spellStart"/>
      <w:r w:rsidR="009C7A53" w:rsidRPr="00386A8B">
        <w:t>triNeighbours</w:t>
      </w:r>
      <w:proofErr w:type="spellEnd"/>
      <w:r w:rsidR="009C7A53" w:rsidRPr="00386A8B">
        <w:t>[ v2MatchedIdx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faceTag</w:t>
      </w:r>
      <w:proofErr w:type="spellEnd"/>
      <w:r w:rsidR="009C7A53" w:rsidRPr="00386A8B">
        <w:t>[ </w:t>
      </w:r>
      <w:proofErr w:type="spellStart"/>
      <w:r w:rsidR="009C7A53" w:rsidRPr="00386A8B">
        <w:t>fIdx</w:t>
      </w:r>
      <w:proofErr w:type="spellEnd"/>
      <w:r w:rsidR="009C7A53" w:rsidRPr="00386A8B">
        <w:t> ]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counter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n = 0; n &lt; </w:t>
      </w:r>
      <w:proofErr w:type="spellStart"/>
      <w:r w:rsidR="009C7A53" w:rsidRPr="00386A8B">
        <w:t>triNeighbourCounts</w:t>
      </w:r>
      <w:proofErr w:type="spellEnd"/>
      <w:r w:rsidR="009C7A53" w:rsidRPr="00386A8B">
        <w:t>[ v1MatchedIdx ]; n++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fIdx</w:t>
      </w:r>
      <w:proofErr w:type="spellEnd"/>
      <w:r w:rsidR="009C7A53" w:rsidRPr="00386A8B">
        <w:t> = </w:t>
      </w:r>
      <w:proofErr w:type="spellStart"/>
      <w:r w:rsidR="009C7A53" w:rsidRPr="00386A8B">
        <w:t>triNeighbours</w:t>
      </w:r>
      <w:proofErr w:type="spellEnd"/>
      <w:r w:rsidR="009C7A53" w:rsidRPr="00386A8B">
        <w:t>[ v1MatchedIdx ][ n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w:t>
      </w:r>
      <w:proofErr w:type="spellStart"/>
      <w:r w:rsidR="009C7A53" w:rsidRPr="00386A8B">
        <w:t>faceTag</w:t>
      </w:r>
      <w:proofErr w:type="spellEnd"/>
      <w:r w:rsidR="009C7A53" w:rsidRPr="00386A8B">
        <w:t>[ </w:t>
      </w:r>
      <w:proofErr w:type="spellStart"/>
      <w:r w:rsidR="009C7A53" w:rsidRPr="00386A8B">
        <w:t>fIdx</w:t>
      </w:r>
      <w:proofErr w:type="spellEnd"/>
      <w:r w:rsidR="009C7A53" w:rsidRPr="00386A8B">
        <w:t> ] != 0 )</w:t>
      </w:r>
      <w:r w:rsidR="001D3FFD" w:rsidRPr="00386A8B">
        <w:t>{</w:t>
      </w:r>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proofErr w:type="spellStart"/>
      <w:r w:rsidR="001D3FFD" w:rsidRPr="00386A8B">
        <w:t>fUpdIdx</w:t>
      </w:r>
      <w:proofErr w:type="spellEnd"/>
      <w:r w:rsidR="001D3FFD" w:rsidRPr="00386A8B">
        <w:t> = </w:t>
      </w:r>
      <w:proofErr w:type="spellStart"/>
      <w:r w:rsidR="001D3FFD" w:rsidRPr="00386A8B">
        <w:t>fIdx</w:t>
      </w:r>
      <w:proofErr w:type="spellEnd"/>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9C7A53" w:rsidRPr="00386A8B">
        <w:t>counter = counter + 1</w:t>
      </w:r>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counter == 1 ) {</w:t>
      </w:r>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rPr>
          <w:rPrChange w:id="1521" w:author="Lukasz Kondrad (Nokia)" w:date="2024-06-03T16:55:00Z">
            <w:rPr>
              <w:highlight w:val="yellow"/>
            </w:rPr>
          </w:rPrChange>
        </w:rPr>
        <w:t>// getting the vertex on the opposite corner of the edge</w:t>
      </w:r>
      <w:r w:rsidR="009C7A53" w:rsidRPr="00386A8B">
        <w:br/>
      </w:r>
      <w:r w:rsidRPr="00386A8B">
        <w:tab/>
      </w:r>
      <w:r w:rsidR="009C7A53" w:rsidRPr="00386A8B">
        <w:tab/>
      </w:r>
      <w:r w:rsidR="009C7A53" w:rsidRPr="00386A8B">
        <w:tab/>
      </w:r>
      <w:r w:rsidR="009C7A53" w:rsidRPr="00386A8B">
        <w:tab/>
      </w:r>
      <w:r w:rsidR="009C7A53" w:rsidRPr="00386A8B">
        <w:tab/>
      </w:r>
      <w:r w:rsidRPr="00386A8B">
        <w:tab/>
      </w:r>
      <w:r w:rsidR="009C7A53" w:rsidRPr="00386A8B">
        <w:tab/>
      </w:r>
      <w:r w:rsidR="009C7A53" w:rsidRPr="00386A8B">
        <w:tab/>
      </w:r>
      <w:proofErr w:type="spellStart"/>
      <w:r w:rsidR="009C7A53" w:rsidRPr="00386A8B">
        <w:t>uncV</w:t>
      </w:r>
      <w:proofErr w:type="spellEnd"/>
      <w:r w:rsidR="009C7A53" w:rsidRPr="00386A8B">
        <w:t> = 0</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w:t>
      </w:r>
      <w:proofErr w:type="spellStart"/>
      <w:r w:rsidR="009C7A53" w:rsidRPr="00386A8B">
        <w:t>idx</w:t>
      </w:r>
      <w:proofErr w:type="spellEnd"/>
      <w:r w:rsidR="009C7A53" w:rsidRPr="00386A8B">
        <w:t> = 0; </w:t>
      </w:r>
      <w:proofErr w:type="spellStart"/>
      <w:r w:rsidR="009C7A53" w:rsidRPr="00386A8B">
        <w:t>idx</w:t>
      </w:r>
      <w:proofErr w:type="spellEnd"/>
      <w:r w:rsidR="009C7A53" w:rsidRPr="00386A8B">
        <w:t> &lt; 3; </w:t>
      </w:r>
      <w:proofErr w:type="spellStart"/>
      <w:r w:rsidR="009C7A53" w:rsidRPr="00386A8B">
        <w:t>idx</w:t>
      </w:r>
      <w:proofErr w:type="spellEnd"/>
      <w:r w:rsidR="009C7A53" w:rsidRPr="00386A8B">
        <w:t>++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if( </w:t>
      </w:r>
      <w:proofErr w:type="spellStart"/>
      <w:r w:rsidR="009C7A53" w:rsidRPr="00386A8B">
        <w:t>PostRecMeshFrame.verCoordFaces</w:t>
      </w:r>
      <w:proofErr w:type="spellEnd"/>
      <w:r w:rsidR="009C7A53" w:rsidRPr="00386A8B">
        <w:t>[ </w:t>
      </w:r>
      <w:proofErr w:type="spellStart"/>
      <w:r w:rsidR="009C7A53" w:rsidRPr="00386A8B">
        <w:t>fIdx</w:t>
      </w:r>
      <w:proofErr w:type="spellEnd"/>
      <w:r w:rsidR="009C7A53" w:rsidRPr="00386A8B">
        <w:t> ][ </w:t>
      </w:r>
      <w:proofErr w:type="spellStart"/>
      <w:r w:rsidR="009C7A53" w:rsidRPr="00386A8B">
        <w:t>idx</w:t>
      </w:r>
      <w:proofErr w:type="spellEnd"/>
      <w:r w:rsidR="009C7A53" w:rsidRPr="00386A8B">
        <w:t>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v1MatchedIdx &amp;&amp;</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PostRecMeshFrame.verCoordFaces</w:t>
      </w:r>
      <w:proofErr w:type="spellEnd"/>
      <w:r w:rsidR="009C7A53" w:rsidRPr="00386A8B">
        <w:t>[ </w:t>
      </w:r>
      <w:proofErr w:type="spellStart"/>
      <w:r w:rsidR="009C7A53" w:rsidRPr="00386A8B">
        <w:t>fIdx</w:t>
      </w:r>
      <w:proofErr w:type="spellEnd"/>
      <w:r w:rsidR="009C7A53" w:rsidRPr="00386A8B">
        <w:t> ][ </w:t>
      </w:r>
      <w:proofErr w:type="spellStart"/>
      <w:r w:rsidR="009C7A53" w:rsidRPr="00386A8B">
        <w:t>idx</w:t>
      </w:r>
      <w:proofErr w:type="spellEnd"/>
      <w:r w:rsidR="009C7A53" w:rsidRPr="00386A8B">
        <w:t>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v2MatchedIdx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uncV</w:t>
      </w:r>
      <w:proofErr w:type="spellEnd"/>
      <w:r w:rsidR="009C7A53" w:rsidRPr="00386A8B">
        <w:t> =</w:t>
      </w:r>
      <w:r w:rsidR="001D3FFD" w:rsidRPr="00386A8B">
        <w:br/>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r w:rsidR="001D3FFD" w:rsidRPr="00386A8B">
        <w:tab/>
      </w:r>
      <w:proofErr w:type="spellStart"/>
      <w:r w:rsidR="009C7A53" w:rsidRPr="00386A8B">
        <w:t>PostRecMeshFrame.verCoordFaces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w:t>
      </w:r>
      <w:proofErr w:type="spellStart"/>
      <w:r w:rsidR="009C7A53" w:rsidRPr="00386A8B">
        <w:t>idx</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rPr>
          <w:rPrChange w:id="1522" w:author="Lukasz Kondrad (Nokia)" w:date="2024-06-03T16:55:00Z">
            <w:rPr>
              <w:highlight w:val="yellow"/>
            </w:rPr>
          </w:rPrChange>
        </w:rPr>
        <w:t>//add new vertex in the middle of the edge</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rPr>
          <w:rPrChange w:id="1523" w:author="Lukasz Kondrad (Nokia)" w:date="2024-06-03T16:55:00Z">
            <w:rPr>
              <w:highlight w:val="yellow"/>
            </w:rPr>
          </w:rPrChange>
        </w:rPr>
        <w:t>//and average with unmatched vertex</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vIdx</w:t>
      </w:r>
      <w:proofErr w:type="spellEnd"/>
      <w:r w:rsidR="009C7A53" w:rsidRPr="00386A8B">
        <w:t> = </w:t>
      </w:r>
      <w:proofErr w:type="spellStart"/>
      <w:r w:rsidR="009C7A53" w:rsidRPr="00386A8B">
        <w:t>PostRecMeshFrameFull.verCoordCount</w:t>
      </w:r>
      <w:proofErr w:type="spellEnd"/>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k = 0; k &lt; 3;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PostRecMeshFrameFull.verCoordsArray</w:t>
      </w:r>
      <w:proofErr w:type="spellEnd"/>
      <w:r w:rsidR="009C7A53" w:rsidRPr="00386A8B">
        <w:t>[ </w:t>
      </w:r>
      <w:proofErr w:type="spellStart"/>
      <w:r w:rsidR="009C7A53" w:rsidRPr="00386A8B">
        <w:t>vIdx</w:t>
      </w:r>
      <w:proofErr w:type="spellEnd"/>
      <w:r w:rsidR="009C7A53" w:rsidRPr="00386A8B">
        <w:t>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w:t>
      </w:r>
      <w:proofErr w:type="spellStart"/>
      <w:r w:rsidR="009C7A53" w:rsidRPr="00386A8B">
        <w:t>PostRecMeshFrame.verCoordsArray</w:t>
      </w:r>
      <w:proofErr w:type="spellEnd"/>
      <w:r w:rsidR="009C7A53" w:rsidRPr="00386A8B">
        <w:t>[ </w:t>
      </w:r>
      <w:proofErr w:type="spellStart"/>
      <w:r w:rsidR="009C7A53" w:rsidRPr="00386A8B">
        <w:t>i_frm</w:t>
      </w:r>
      <w:proofErr w:type="spellEnd"/>
      <w:r w:rsidR="009C7A53" w:rsidRPr="00386A8B">
        <w:t>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w:t>
      </w:r>
      <w:proofErr w:type="spellStart"/>
      <w:r w:rsidR="009C7A53" w:rsidRPr="00386A8B">
        <w:t>PostRecMeshFrame.verCoordsArray</w:t>
      </w:r>
      <w:proofErr w:type="spellEnd"/>
      <w:r w:rsidR="009C7A53" w:rsidRPr="00386A8B">
        <w:t>[ v1MatchedIdx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PostRecMeshFrame.verCoordsArray</w:t>
      </w:r>
      <w:proofErr w:type="spellEnd"/>
      <w:r w:rsidR="009C7A53" w:rsidRPr="00386A8B">
        <w:t>[ v2MatchedIdx ][ k ]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2 ) / 2</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PostRecMeshFrameFull.verCoordsArray</w:t>
      </w:r>
      <w:proofErr w:type="spellEnd"/>
      <w:r w:rsidR="009C7A53" w:rsidRPr="00386A8B">
        <w:t>[ </w:t>
      </w:r>
      <w:proofErr w:type="spellStart"/>
      <w:r w:rsidR="009C7A53" w:rsidRPr="00386A8B">
        <w:t>i_frm</w:t>
      </w:r>
      <w:proofErr w:type="spellEnd"/>
      <w:r w:rsidR="009C7A53" w:rsidRPr="00386A8B">
        <w:t>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PostRecMeshFrameFull.verCoordsArray</w:t>
      </w:r>
      <w:proofErr w:type="spellEnd"/>
      <w:r w:rsidR="009C7A53" w:rsidRPr="00386A8B">
        <w:t>[ </w:t>
      </w:r>
      <w:proofErr w:type="spellStart"/>
      <w:r w:rsidR="009C7A53" w:rsidRPr="00386A8B">
        <w:t>vIdx</w:t>
      </w:r>
      <w:proofErr w:type="spellEnd"/>
      <w:r w:rsidR="009C7A53" w:rsidRPr="00386A8B">
        <w:t> ][ k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PostRecMeshFrameFull.verCoordCount</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PostRecMeshFrameFull.verCoordCount</w:t>
      </w:r>
      <w:proofErr w:type="spellEnd"/>
      <w:r w:rsidR="009C7A53" w:rsidRPr="00386A8B">
        <w:t>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rPr>
          <w:rPrChange w:id="1524" w:author="Lukasz Kondrad (Nokia)" w:date="2024-06-03T16:55:00Z">
            <w:rPr>
              <w:highlight w:val="yellow"/>
            </w:rPr>
          </w:rPrChange>
        </w:rPr>
        <w:t>//create a new triangle and update old one</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fNewIdx</w:t>
      </w:r>
      <w:proofErr w:type="spellEnd"/>
      <w:r w:rsidR="009C7A53" w:rsidRPr="00386A8B">
        <w:t> = </w:t>
      </w:r>
      <w:proofErr w:type="spellStart"/>
      <w:r w:rsidR="009C7A53" w:rsidRPr="00386A8B">
        <w:t>PostRecMeshFrameFull.faceCount</w:t>
      </w:r>
      <w:proofErr w:type="spellEnd"/>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cIdx</w:t>
      </w:r>
      <w:proofErr w:type="spellEnd"/>
      <w:r w:rsidR="009C7A53" w:rsidRPr="00386A8B">
        <w:t> = ( </w:t>
      </w:r>
      <w:proofErr w:type="spellStart"/>
      <w:r w:rsidR="009C7A53" w:rsidRPr="00386A8B">
        <w:t>idx</w:t>
      </w:r>
      <w:proofErr w:type="spellEnd"/>
      <w:r w:rsidR="009C7A53" w:rsidRPr="00386A8B">
        <w:t> + 2 ) % 3</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PostRecMeshFrameFull.verCoordFaces</w:t>
      </w:r>
      <w:proofErr w:type="spellEnd"/>
      <w:r w:rsidR="009C7A53" w:rsidRPr="00386A8B">
        <w:t>[ </w:t>
      </w:r>
      <w:proofErr w:type="spellStart"/>
      <w:r w:rsidR="009C7A53" w:rsidRPr="00386A8B">
        <w:t>fNewIdx</w:t>
      </w:r>
      <w:proofErr w:type="spellEnd"/>
      <w:r w:rsidR="009C7A53" w:rsidRPr="00386A8B">
        <w:t>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w:t>
      </w:r>
      <w:proofErr w:type="spellStart"/>
      <w:r w:rsidR="009C7A53" w:rsidRPr="00386A8B">
        <w:t>uncV</w:t>
      </w:r>
      <w:proofErr w:type="spellEnd"/>
      <w:r w:rsidR="009C7A53" w:rsidRPr="00386A8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PostRecMeshFrameFull.verCoordsArray</w:t>
      </w:r>
      <w:proofErr w:type="spellEnd"/>
      <w:r w:rsidR="009C7A53" w:rsidRPr="00386A8B">
        <w:t>[ </w:t>
      </w:r>
      <w:proofErr w:type="spellStart"/>
      <w:r w:rsidR="009C7A53" w:rsidRPr="00386A8B">
        <w:t>fNewIdx</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w:t>
      </w:r>
      <w:proofErr w:type="spellStart"/>
      <w:r w:rsidR="009C7A53" w:rsidRPr="00386A8B">
        <w:t>cIdx</w:t>
      </w:r>
      <w:proofErr w:type="spellEnd"/>
      <w:r w:rsidR="009C7A53" w:rsidRPr="00386A8B">
        <w:t>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cIdx</w:t>
      </w:r>
      <w:proofErr w:type="spellEnd"/>
      <w:r w:rsidR="009C7A53" w:rsidRPr="00386A8B">
        <w:t> = ( </w:t>
      </w:r>
      <w:proofErr w:type="spellStart"/>
      <w:r w:rsidR="009C7A53" w:rsidRPr="00386A8B">
        <w:t>idx</w:t>
      </w:r>
      <w:proofErr w:type="spellEnd"/>
      <w:r w:rsidR="009C7A53" w:rsidRPr="00386A8B">
        <w:t> + 1 ) % 3</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w:t>
      </w:r>
      <w:proofErr w:type="spellStart"/>
      <w:r w:rsidR="009C7A53" w:rsidRPr="00386A8B">
        <w:t>uncV</w:t>
      </w:r>
      <w:proofErr w:type="spellEnd"/>
      <w:r w:rsidR="009C7A53" w:rsidRPr="00386A8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w:t>
      </w:r>
      <w:proofErr w:type="spellStart"/>
      <w:r w:rsidR="009C7A53" w:rsidRPr="00386A8B">
        <w:t>cIdx</w:t>
      </w:r>
      <w:proofErr w:type="spellEnd"/>
      <w:r w:rsidR="009C7A53" w:rsidRPr="00386A8B">
        <w:t> ],</w:t>
      </w:r>
      <w:r w:rsidR="009C7A53" w:rsidRPr="00386A8B">
        <w:br/>
      </w:r>
      <w:r w:rsidRPr="00386A8B">
        <w:lastRenderedPageBreak/>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PostRecMeshFrameFull.verCoordsArray</w:t>
      </w:r>
      <w:proofErr w:type="spellEnd"/>
      <w:r w:rsidR="009C7A53" w:rsidRPr="00386A8B">
        <w:t>[ </w:t>
      </w:r>
      <w:proofErr w:type="spellStart"/>
      <w:r w:rsidR="009C7A53" w:rsidRPr="00386A8B">
        <w:t>fNewIdx</w:t>
      </w:r>
      <w:proofErr w:type="spellEnd"/>
      <w:r w:rsidR="009C7A53" w:rsidRPr="00386A8B">
        <w:t> ]</w:t>
      </w:r>
      <w:r w:rsidR="009C7A53" w:rsidRPr="00386A8B">
        <w:br/>
      </w:r>
      <w:r w:rsidR="009C7A53" w:rsidRPr="00386A8B">
        <w:tab/>
      </w:r>
      <w:r w:rsidR="009C7A53" w:rsidRPr="00386A8B">
        <w:tab/>
      </w:r>
      <w:r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PostRecMeshFrameFull.faceCount</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PostRecMeshFrameFull.faceCount</w:t>
      </w:r>
      <w:proofErr w:type="spellEnd"/>
      <w:r w:rsidR="009C7A53" w:rsidRPr="00386A8B">
        <w:t>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a = 0; a &lt; </w:t>
      </w:r>
      <w:proofErr w:type="spellStart"/>
      <w:r w:rsidR="009C7A53" w:rsidRPr="00386A8B">
        <w:t>RecMeshFrameFull.attrCount</w:t>
      </w:r>
      <w:proofErr w:type="spellEnd"/>
      <w:r w:rsidR="009C7A53" w:rsidRPr="00386A8B">
        <w:t>; a++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attrValues</w:t>
      </w:r>
      <w:proofErr w:type="spellEnd"/>
      <w:r w:rsidR="009C7A53" w:rsidRPr="00386A8B">
        <w:t> = </w:t>
      </w:r>
      <w:proofErr w:type="spellStart"/>
      <w:r w:rsidR="009C7A53" w:rsidRPr="00386A8B">
        <w:t>PostRecMeshFrameFull.attrValuesArray</w:t>
      </w:r>
      <w:proofErr w:type="spellEnd"/>
      <w:r w:rsidR="009C7A53" w:rsidRPr="00386A8B">
        <w:t>[ a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attrFaces</w:t>
      </w:r>
      <w:proofErr w:type="spellEnd"/>
      <w:r w:rsidR="009C7A53" w:rsidRPr="00386A8B">
        <w:t> = </w:t>
      </w:r>
      <w:proofErr w:type="spellStart"/>
      <w:r w:rsidR="009C7A53" w:rsidRPr="00386A8B">
        <w:t>PostRecMeshFrameFull.attrFacesArray</w:t>
      </w:r>
      <w:proofErr w:type="spellEnd"/>
      <w:r w:rsidR="009C7A53" w:rsidRPr="00386A8B">
        <w:t>[ a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attrNewValIdx</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PostRecMeshFrameFull.attrValueCountArray</w:t>
      </w:r>
      <w:proofErr w:type="spellEnd"/>
      <w:r w:rsidR="009C7A53" w:rsidRPr="00386A8B">
        <w:t>[ a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for( k = 0; k &lt; </w:t>
      </w:r>
      <w:proofErr w:type="spellStart"/>
      <w:r w:rsidR="009C7A53" w:rsidRPr="00386A8B">
        <w:t>attrValueDimensionArray</w:t>
      </w:r>
      <w:proofErr w:type="spellEnd"/>
      <w:r w:rsidR="009C7A53" w:rsidRPr="00386A8B">
        <w:t>[ a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l = ( </w:t>
      </w:r>
      <w:proofErr w:type="spellStart"/>
      <w:r w:rsidR="009C7A53" w:rsidRPr="00386A8B">
        <w:t>idx</w:t>
      </w:r>
      <w:proofErr w:type="spellEnd"/>
      <w:r w:rsidR="009C7A53" w:rsidRPr="00386A8B">
        <w:t> + 1 ) % 3</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r = ( </w:t>
      </w:r>
      <w:proofErr w:type="spellStart"/>
      <w:r w:rsidR="009C7A53" w:rsidRPr="00386A8B">
        <w:t>idx</w:t>
      </w:r>
      <w:proofErr w:type="spellEnd"/>
      <w:r w:rsidR="009C7A53" w:rsidRPr="00386A8B">
        <w:t> + 2 ) % 3</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attrValues</w:t>
      </w:r>
      <w:proofErr w:type="spellEnd"/>
      <w:r w:rsidR="009C7A53" w:rsidRPr="00386A8B">
        <w:t>[ </w:t>
      </w:r>
      <w:proofErr w:type="spellStart"/>
      <w:r w:rsidR="009C7A53" w:rsidRPr="00386A8B">
        <w:t>attrNewValIdx</w:t>
      </w:r>
      <w:proofErr w:type="spellEnd"/>
      <w:r w:rsidR="009C7A53" w:rsidRPr="00386A8B">
        <w:t>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w:t>
      </w:r>
      <w:proofErr w:type="spellStart"/>
      <w:r w:rsidR="009C7A53" w:rsidRPr="00386A8B">
        <w:t>attrValues</w:t>
      </w:r>
      <w:proofErr w:type="spellEnd"/>
      <w:r w:rsidR="009C7A53" w:rsidRPr="00386A8B">
        <w:t>[ </w:t>
      </w:r>
      <w:proofErr w:type="spellStart"/>
      <w:r w:rsidR="009C7A53" w:rsidRPr="00386A8B">
        <w:t>attrFaces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l ] ][ k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attrValues</w:t>
      </w:r>
      <w:proofErr w:type="spellEnd"/>
      <w:r w:rsidR="009C7A53" w:rsidRPr="00386A8B">
        <w:t>[ </w:t>
      </w:r>
      <w:proofErr w:type="spellStart"/>
      <w:r w:rsidR="009C7A53" w:rsidRPr="00386A8B">
        <w:t>attrFaces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r ] ][ k ] ) / 2</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Pr="00386A8B">
        <w:tab/>
      </w:r>
      <w:proofErr w:type="spellStart"/>
      <w:r w:rsidR="009C7A53" w:rsidRPr="00386A8B">
        <w:t>PostRecMeshFrameFull.attrValueCountArray</w:t>
      </w:r>
      <w:proofErr w:type="spellEnd"/>
      <w:r w:rsidR="009C7A53" w:rsidRPr="00386A8B">
        <w:t>[ a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PostRecMeshFrameFull.attrValueCountArray</w:t>
      </w:r>
      <w:proofErr w:type="spellEnd"/>
      <w:r w:rsidR="009C7A53" w:rsidRPr="00386A8B">
        <w:t>[ a ] + 1</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attrFaceNewIdx</w:t>
      </w:r>
      <w:proofErr w:type="spellEnd"/>
      <w:r w:rsidR="009C7A53" w:rsidRPr="00386A8B">
        <w:t> = </w:t>
      </w:r>
      <w:proofErr w:type="spellStart"/>
      <w:r w:rsidR="009C7A53" w:rsidRPr="00386A8B">
        <w:t>PostRecMeshFrameFull.faceCount</w:t>
      </w:r>
      <w:proofErr w:type="spellEnd"/>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attrFaces</w:t>
      </w:r>
      <w:proofErr w:type="spellEnd"/>
      <w:r w:rsidR="009C7A53" w:rsidRPr="00386A8B">
        <w:t>[ </w:t>
      </w:r>
      <w:proofErr w:type="spellStart"/>
      <w:r w:rsidR="009C7A53" w:rsidRPr="00386A8B">
        <w:t>attrFaceNewIdx</w:t>
      </w:r>
      <w:proofErr w:type="spellEnd"/>
      <w:r w:rsidR="009C7A53" w:rsidRPr="00386A8B">
        <w:t>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w:t>
      </w:r>
      <w:proofErr w:type="spellStart"/>
      <w:r w:rsidR="009C7A53" w:rsidRPr="00386A8B">
        <w:t>attrFaces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w:t>
      </w:r>
      <w:proofErr w:type="spellStart"/>
      <w:r w:rsidR="009C7A53" w:rsidRPr="00386A8B">
        <w:t>idx</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attrNewValIdx</w:t>
      </w:r>
      <w:proofErr w:type="spellEnd"/>
      <w:r w:rsidR="009C7A53" w:rsidRPr="00386A8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 </w:t>
      </w:r>
      <w:proofErr w:type="spellStart"/>
      <w:r w:rsidR="009C7A53" w:rsidRPr="00386A8B">
        <w:t>idx</w:t>
      </w:r>
      <w:proofErr w:type="spellEnd"/>
      <w:r w:rsidR="009C7A53" w:rsidRPr="00386A8B">
        <w:t> + 2 ) % 3 ]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 </w:t>
      </w:r>
      <w:proofErr w:type="spellStart"/>
      <w:r w:rsidR="009C7A53" w:rsidRPr="00386A8B">
        <w:t>attrFaces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w:t>
      </w:r>
      <w:proofErr w:type="spellStart"/>
      <w:r w:rsidR="009C7A53" w:rsidRPr="00386A8B">
        <w:t>idx</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attrFaces</w:t>
      </w:r>
      <w:proofErr w:type="spellEnd"/>
      <w:r w:rsidR="009C7A53" w:rsidRPr="00386A8B">
        <w:t>[ </w:t>
      </w:r>
      <w:proofErr w:type="spellStart"/>
      <w:r w:rsidR="009C7A53" w:rsidRPr="00386A8B">
        <w:t>f</w:t>
      </w:r>
      <w:r w:rsidR="001D3FFD" w:rsidRPr="00386A8B">
        <w:t>Upd</w:t>
      </w:r>
      <w:r w:rsidR="009C7A53" w:rsidRPr="00386A8B">
        <w:t>Idx</w:t>
      </w:r>
      <w:proofErr w:type="spellEnd"/>
      <w:r w:rsidR="009C7A53" w:rsidRPr="00386A8B">
        <w:t> ][ ( </w:t>
      </w:r>
      <w:proofErr w:type="spellStart"/>
      <w:r w:rsidR="009C7A53" w:rsidRPr="00386A8B">
        <w:t>idx</w:t>
      </w:r>
      <w:proofErr w:type="spellEnd"/>
      <w:r w:rsidR="009C7A53" w:rsidRPr="00386A8B">
        <w:t> + 1 ) % 3 ],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proofErr w:type="spellStart"/>
      <w:r w:rsidR="009C7A53" w:rsidRPr="00386A8B">
        <w:t>attrNewValIdx</w:t>
      </w:r>
      <w:proofErr w:type="spellEnd"/>
      <w:r w:rsidR="009C7A53" w:rsidRPr="00386A8B">
        <w:t> )</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r>
      <w:r w:rsidR="009C7A53" w:rsidRPr="00386A8B">
        <w:tab/>
      </w:r>
      <w:r w:rsidRPr="00386A8B">
        <w:t>)</w:t>
      </w:r>
      <w:r w:rsidR="009C7A53" w:rsidRPr="00386A8B">
        <w:br/>
      </w:r>
      <w:r w:rsidRPr="00386A8B">
        <w:tab/>
      </w:r>
      <w:r w:rsidR="009C7A53"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r>
      <w:r w:rsidR="009C7A53" w:rsidRPr="00386A8B">
        <w:tab/>
        <w:t>}</w:t>
      </w:r>
      <w:r w:rsidR="009C7A53" w:rsidRPr="00386A8B">
        <w:br/>
      </w:r>
      <w:r w:rsidRPr="00386A8B">
        <w:tab/>
      </w:r>
      <w:r w:rsidR="009C7A53" w:rsidRPr="00386A8B">
        <w:tab/>
      </w:r>
      <w:r w:rsidR="009C7A53" w:rsidRPr="00386A8B">
        <w:tab/>
        <w:t>}</w:t>
      </w:r>
      <w:r w:rsidR="009C7A53" w:rsidRPr="00386A8B">
        <w:br/>
      </w:r>
      <w:r w:rsidRPr="00386A8B">
        <w:tab/>
      </w:r>
      <w:r w:rsidR="009C7A53" w:rsidRPr="00386A8B">
        <w:tab/>
        <w:t>}</w:t>
      </w:r>
      <w:r w:rsidR="009C7A53" w:rsidRPr="00386A8B">
        <w:br/>
      </w:r>
      <w:r w:rsidRPr="00386A8B">
        <w:tab/>
      </w:r>
      <w:r w:rsidR="009C7A53" w:rsidRPr="00386A8B">
        <w:t>}</w:t>
      </w:r>
    </w:p>
    <w:p w14:paraId="22B22CD8" w14:textId="28E9806E" w:rsidR="004E57BC" w:rsidRPr="00386A8B" w:rsidRDefault="001A208A">
      <w:pPr>
        <w:pStyle w:val="Heading1"/>
        <w:rPr>
          <w:lang w:val="en-CA"/>
        </w:rPr>
      </w:pPr>
      <w:bookmarkStart w:id="1525" w:name="_Ref141697554"/>
      <w:bookmarkStart w:id="1526" w:name="_Toc168308462"/>
      <w:r w:rsidRPr="00386A8B">
        <w:rPr>
          <w:lang w:val="en-CA"/>
        </w:rPr>
        <w:t>Adaptation process</w:t>
      </w:r>
      <w:bookmarkEnd w:id="1525"/>
      <w:bookmarkEnd w:id="1526"/>
    </w:p>
    <w:p w14:paraId="20F0BBF4" w14:textId="40E42BCD" w:rsidR="00891B6D" w:rsidRPr="00386A8B" w:rsidRDefault="00891B6D" w:rsidP="00891B6D">
      <w:pPr>
        <w:rPr>
          <w:lang w:val="en-CA" w:eastAsia="ja-JP"/>
        </w:rPr>
      </w:pPr>
      <w:r w:rsidRPr="00386A8B">
        <w:rPr>
          <w:lang w:val="en-CA" w:eastAsia="ja-JP"/>
        </w:rPr>
        <w:t>The specifications in ISO/IEC</w:t>
      </w:r>
      <w:r w:rsidR="00C27D3C" w:rsidRPr="00386A8B">
        <w:rPr>
          <w:lang w:val="en-CA" w:eastAsia="ja-JP"/>
        </w:rPr>
        <w:t> </w:t>
      </w:r>
      <w:r w:rsidRPr="00386A8B">
        <w:rPr>
          <w:lang w:val="en-CA" w:eastAsia="ja-JP"/>
        </w:rPr>
        <w:t>23090-5(2E):</w:t>
      </w:r>
      <w:r w:rsidR="00CE57D8" w:rsidRPr="00386A8B">
        <w:rPr>
          <w:lang w:val="en-CA" w:eastAsia="ja-JP"/>
        </w:rPr>
        <w:t>2023</w:t>
      </w:r>
      <w:r w:rsidRPr="00386A8B">
        <w:rPr>
          <w:lang w:val="en-CA" w:eastAsia="ja-JP"/>
        </w:rPr>
        <w:t xml:space="preserve"> clause 13 do not apply.</w:t>
      </w:r>
    </w:p>
    <w:p w14:paraId="0959D217" w14:textId="47D74180" w:rsidR="00D04A46" w:rsidRPr="00386A8B" w:rsidDel="00386A8B" w:rsidRDefault="00D04A46" w:rsidP="00891B6D">
      <w:pPr>
        <w:rPr>
          <w:del w:id="1527" w:author="Lukasz Kondrad (Nokia)" w:date="2024-06-03T16:56:00Z"/>
          <w:lang w:val="en-CA" w:eastAsia="ja-JP"/>
        </w:rPr>
      </w:pPr>
      <w:del w:id="1528" w:author="Lukasz Kondrad (Nokia)" w:date="2024-06-03T16:56:00Z">
        <w:r w:rsidRPr="00386A8B" w:rsidDel="00386A8B">
          <w:rPr>
            <w:lang w:val="en-CA" w:eastAsia="ja-JP"/>
            <w:rPrChange w:id="1529" w:author="Lukasz Kondrad (Nokia)" w:date="2024-06-03T16:55:00Z">
              <w:rPr>
                <w:highlight w:val="yellow"/>
                <w:lang w:val="en-CA" w:eastAsia="ja-JP"/>
              </w:rPr>
            </w:rPrChange>
          </w:rPr>
          <w:delText>[Ed.Note: ‘do not apply’ is confusing.]</w:delText>
        </w:r>
      </w:del>
    </w:p>
    <w:p w14:paraId="58D08E28" w14:textId="2D138FCC" w:rsidR="001A208A" w:rsidRPr="00386A8B" w:rsidRDefault="001A208A">
      <w:pPr>
        <w:pStyle w:val="Heading1"/>
        <w:rPr>
          <w:lang w:val="en-CA"/>
        </w:rPr>
      </w:pPr>
      <w:bookmarkStart w:id="1530" w:name="_Toc168308463"/>
      <w:r w:rsidRPr="00386A8B">
        <w:rPr>
          <w:lang w:val="en-CA"/>
        </w:rPr>
        <w:t>Parsing process</w:t>
      </w:r>
      <w:bookmarkEnd w:id="1530"/>
    </w:p>
    <w:p w14:paraId="628055F5" w14:textId="0C713224" w:rsidR="00245D1F" w:rsidRPr="00216272" w:rsidRDefault="00C27D3C" w:rsidP="00245D1F">
      <w:pPr>
        <w:rPr>
          <w:lang w:val="en-CA" w:eastAsia="ja-JP"/>
        </w:rPr>
      </w:pPr>
      <w:r w:rsidRPr="00386A8B">
        <w:rPr>
          <w:lang w:val="en-CA" w:eastAsia="ja-JP"/>
        </w:rPr>
        <w:t>The specifications in ISO/IEC 23090-5(2E):</w:t>
      </w:r>
      <w:r w:rsidR="00CE57D8" w:rsidRPr="00386A8B">
        <w:rPr>
          <w:lang w:val="en-CA" w:eastAsia="ja-JP"/>
        </w:rPr>
        <w:t>2023</w:t>
      </w:r>
      <w:r w:rsidRPr="00386A8B">
        <w:rPr>
          <w:lang w:val="en-CA" w:eastAsia="ja-JP"/>
        </w:rPr>
        <w:t xml:space="preserve"> clause 14 and its subclauses apply.</w:t>
      </w:r>
    </w:p>
    <w:p w14:paraId="58E9A176" w14:textId="43C84990" w:rsidR="001A33D0" w:rsidRPr="00216272" w:rsidRDefault="001A33D0">
      <w:pPr>
        <w:pStyle w:val="ANNEX"/>
        <w:rPr>
          <w:lang w:val="en-CA"/>
        </w:rPr>
      </w:pPr>
      <w:bookmarkStart w:id="1531" w:name="_Toc450303222"/>
      <w:bookmarkStart w:id="1532" w:name="_Toc9996972"/>
      <w:bookmarkStart w:id="1533" w:name="_Toc438968655"/>
      <w:bookmarkStart w:id="1534" w:name="_Toc443461103"/>
      <w:bookmarkStart w:id="1535" w:name="_Toc353342675"/>
      <w:bookmarkEnd w:id="812"/>
      <w:r w:rsidRPr="00216272">
        <w:rPr>
          <w:lang w:val="en-CA"/>
        </w:rPr>
        <w:lastRenderedPageBreak/>
        <w:br/>
      </w:r>
      <w:bookmarkStart w:id="1536" w:name="_Ref149922539"/>
      <w:bookmarkStart w:id="1537" w:name="_Toc168308464"/>
      <w:bookmarkStart w:id="1538" w:name="OLE_LINK156"/>
      <w:r w:rsidRPr="00216272">
        <w:rPr>
          <w:b w:val="0"/>
          <w:lang w:val="en-CA"/>
        </w:rPr>
        <w:t>(</w:t>
      </w:r>
      <w:r w:rsidR="00BE51BE" w:rsidRPr="00216272">
        <w:rPr>
          <w:b w:val="0"/>
          <w:lang w:val="en-CA"/>
        </w:rPr>
        <w:t>normative</w:t>
      </w:r>
      <w:r w:rsidRPr="00216272">
        <w:rPr>
          <w:b w:val="0"/>
          <w:lang w:val="en-CA"/>
        </w:rPr>
        <w:t>)</w:t>
      </w:r>
      <w:bookmarkEnd w:id="1531"/>
      <w:bookmarkEnd w:id="1532"/>
      <w:bookmarkEnd w:id="1533"/>
      <w:bookmarkEnd w:id="1534"/>
      <w:bookmarkEnd w:id="1535"/>
      <w:r w:rsidRPr="00216272">
        <w:rPr>
          <w:lang w:val="en-CA"/>
        </w:rPr>
        <w:br/>
      </w:r>
      <w:r w:rsidRPr="00216272">
        <w:rPr>
          <w:lang w:val="en-CA"/>
        </w:rPr>
        <w:br/>
      </w:r>
      <w:r w:rsidR="00BE51BE" w:rsidRPr="00216272">
        <w:rPr>
          <w:lang w:val="en-CA"/>
        </w:rPr>
        <w:t>Profile, tier, and levels</w:t>
      </w:r>
      <w:bookmarkEnd w:id="1536"/>
      <w:bookmarkEnd w:id="1537"/>
    </w:p>
    <w:p w14:paraId="15E420FC" w14:textId="0B19C4EC" w:rsidR="001A33D0" w:rsidRPr="00216272" w:rsidRDefault="00CB52DF">
      <w:pPr>
        <w:pStyle w:val="a2"/>
        <w:rPr>
          <w:lang w:val="en-CA"/>
        </w:rPr>
      </w:pPr>
      <w:bookmarkStart w:id="1539" w:name="_Toc168308465"/>
      <w:r w:rsidRPr="00216272">
        <w:rPr>
          <w:lang w:val="en-CA"/>
        </w:rPr>
        <w:t>Overview of profiles, tiers, and levels</w:t>
      </w:r>
      <w:bookmarkEnd w:id="1539"/>
    </w:p>
    <w:p w14:paraId="6BD21359" w14:textId="6D9D3A4F" w:rsidR="001A33D0" w:rsidRPr="00386A8B" w:rsidRDefault="0016013B" w:rsidP="0016013B">
      <w:pPr>
        <w:pStyle w:val="BodyText"/>
        <w:rPr>
          <w:lang w:val="en-CA"/>
        </w:rPr>
      </w:pPr>
      <w:r w:rsidRPr="00386A8B">
        <w:rPr>
          <w:lang w:val="en-CA"/>
          <w:rPrChange w:id="1540" w:author="Lukasz Kondrad (Nokia)" w:date="2024-06-03T16:56:00Z">
            <w:rPr>
              <w:highlight w:val="yellow"/>
              <w:lang w:val="en-CA"/>
            </w:rPr>
          </w:rPrChange>
        </w:rPr>
        <w:t>The specifications in ISO/IEC 23090-5(2E):</w:t>
      </w:r>
      <w:r w:rsidR="00CE57D8" w:rsidRPr="00386A8B">
        <w:rPr>
          <w:lang w:val="en-CA"/>
          <w:rPrChange w:id="1541" w:author="Lukasz Kondrad (Nokia)" w:date="2024-06-03T16:56:00Z">
            <w:rPr>
              <w:highlight w:val="yellow"/>
              <w:lang w:val="en-CA"/>
            </w:rPr>
          </w:rPrChange>
        </w:rPr>
        <w:t>2023</w:t>
      </w:r>
      <w:r w:rsidRPr="00386A8B">
        <w:rPr>
          <w:lang w:val="en-CA"/>
          <w:rPrChange w:id="1542" w:author="Lukasz Kondrad (Nokia)" w:date="2024-06-03T16:56:00Z">
            <w:rPr>
              <w:highlight w:val="yellow"/>
              <w:lang w:val="en-CA"/>
            </w:rPr>
          </w:rPrChange>
        </w:rPr>
        <w:t xml:space="preserve"> Annex A.1 apply.</w:t>
      </w:r>
    </w:p>
    <w:p w14:paraId="5561562A" w14:textId="3D45ABFD" w:rsidR="00F81286" w:rsidRPr="00386A8B" w:rsidRDefault="00854874">
      <w:pPr>
        <w:pStyle w:val="a2"/>
        <w:rPr>
          <w:lang w:val="en-CA"/>
        </w:rPr>
      </w:pPr>
      <w:bookmarkStart w:id="1543" w:name="_Toc168308466"/>
      <w:r w:rsidRPr="00386A8B">
        <w:rPr>
          <w:lang w:val="en-CA"/>
        </w:rPr>
        <w:t>Profile, tier and level structure</w:t>
      </w:r>
      <w:bookmarkEnd w:id="1543"/>
    </w:p>
    <w:p w14:paraId="34E3E406" w14:textId="43D2E17C" w:rsidR="00CD668E" w:rsidRPr="00386A8B" w:rsidRDefault="00CD668E" w:rsidP="00CD668E">
      <w:pPr>
        <w:rPr>
          <w:lang w:val="en-CA" w:eastAsia="ja-JP"/>
        </w:rPr>
      </w:pPr>
      <w:r w:rsidRPr="00386A8B">
        <w:rPr>
          <w:lang w:val="en-CA" w:eastAsia="ja-JP"/>
          <w:rPrChange w:id="1544" w:author="Lukasz Kondrad (Nokia)" w:date="2024-06-03T16:56:00Z">
            <w:rPr>
              <w:highlight w:val="yellow"/>
              <w:lang w:val="en-CA" w:eastAsia="ja-JP"/>
            </w:rPr>
          </w:rPrChange>
        </w:rPr>
        <w:t>The specifications in ISO/IEC 23090-5(2E):</w:t>
      </w:r>
      <w:r w:rsidR="00CE57D8" w:rsidRPr="00386A8B">
        <w:rPr>
          <w:lang w:val="en-CA" w:eastAsia="ja-JP"/>
          <w:rPrChange w:id="1545" w:author="Lukasz Kondrad (Nokia)" w:date="2024-06-03T16:56:00Z">
            <w:rPr>
              <w:highlight w:val="yellow"/>
              <w:lang w:val="en-CA" w:eastAsia="ja-JP"/>
            </w:rPr>
          </w:rPrChange>
        </w:rPr>
        <w:t>2023</w:t>
      </w:r>
      <w:r w:rsidRPr="00386A8B">
        <w:rPr>
          <w:lang w:val="en-CA" w:eastAsia="ja-JP"/>
          <w:rPrChange w:id="1546" w:author="Lukasz Kondrad (Nokia)" w:date="2024-06-03T16:56:00Z">
            <w:rPr>
              <w:highlight w:val="yellow"/>
              <w:lang w:val="en-CA" w:eastAsia="ja-JP"/>
            </w:rPr>
          </w:rPrChange>
        </w:rPr>
        <w:t xml:space="preserve"> Annex A.2 apply.</w:t>
      </w:r>
    </w:p>
    <w:p w14:paraId="724BDAC9" w14:textId="2E01E93D" w:rsidR="00703C6F" w:rsidRPr="00386A8B" w:rsidRDefault="00703C6F">
      <w:pPr>
        <w:pStyle w:val="a2"/>
        <w:rPr>
          <w:lang w:val="en-CA"/>
        </w:rPr>
      </w:pPr>
      <w:bookmarkStart w:id="1547" w:name="_Toc168308467"/>
      <w:proofErr w:type="spellStart"/>
      <w:r w:rsidRPr="00386A8B">
        <w:rPr>
          <w:lang w:val="en-CA"/>
        </w:rPr>
        <w:t>CodecGroup</w:t>
      </w:r>
      <w:proofErr w:type="spellEnd"/>
      <w:r w:rsidRPr="00386A8B">
        <w:rPr>
          <w:lang w:val="en-CA"/>
        </w:rPr>
        <w:t xml:space="preserve"> profile components</w:t>
      </w:r>
      <w:bookmarkEnd w:id="1547"/>
    </w:p>
    <w:p w14:paraId="1A5DA600" w14:textId="0C212466" w:rsidR="00BB61C0" w:rsidRPr="00386A8B" w:rsidRDefault="00BB61C0" w:rsidP="00BB61C0">
      <w:pPr>
        <w:rPr>
          <w:lang w:val="en-CA" w:eastAsia="ja-JP"/>
        </w:rPr>
      </w:pPr>
      <w:r w:rsidRPr="00386A8B">
        <w:rPr>
          <w:lang w:val="en-CA" w:eastAsia="ja-JP"/>
          <w:rPrChange w:id="1548" w:author="Lukasz Kondrad (Nokia)" w:date="2024-06-03T16:56:00Z">
            <w:rPr>
              <w:highlight w:val="yellow"/>
              <w:lang w:val="en-CA" w:eastAsia="ja-JP"/>
            </w:rPr>
          </w:rPrChange>
        </w:rPr>
        <w:t>The specifications in ISO/IEC 23090-5(2E):</w:t>
      </w:r>
      <w:r w:rsidR="00CE57D8" w:rsidRPr="00386A8B">
        <w:rPr>
          <w:lang w:val="en-CA" w:eastAsia="ja-JP"/>
          <w:rPrChange w:id="1549" w:author="Lukasz Kondrad (Nokia)" w:date="2024-06-03T16:56:00Z">
            <w:rPr>
              <w:highlight w:val="yellow"/>
              <w:lang w:val="en-CA" w:eastAsia="ja-JP"/>
            </w:rPr>
          </w:rPrChange>
        </w:rPr>
        <w:t>2023</w:t>
      </w:r>
      <w:r w:rsidRPr="00386A8B">
        <w:rPr>
          <w:lang w:val="en-CA" w:eastAsia="ja-JP"/>
          <w:rPrChange w:id="1550" w:author="Lukasz Kondrad (Nokia)" w:date="2024-06-03T16:56:00Z">
            <w:rPr>
              <w:highlight w:val="yellow"/>
              <w:lang w:val="en-CA" w:eastAsia="ja-JP"/>
            </w:rPr>
          </w:rPrChange>
        </w:rPr>
        <w:t xml:space="preserve"> Annex A.3 apply.</w:t>
      </w:r>
    </w:p>
    <w:p w14:paraId="43A32BD6" w14:textId="27D0279D" w:rsidR="00703C6F" w:rsidRPr="00386A8B" w:rsidRDefault="00703C6F">
      <w:pPr>
        <w:pStyle w:val="a2"/>
        <w:rPr>
          <w:lang w:val="en-CA"/>
        </w:rPr>
      </w:pPr>
      <w:bookmarkStart w:id="1551" w:name="_Toc168308468"/>
      <w:r w:rsidRPr="00386A8B">
        <w:rPr>
          <w:lang w:val="en-CA"/>
        </w:rPr>
        <w:t>Toolset profile components</w:t>
      </w:r>
      <w:bookmarkEnd w:id="1551"/>
    </w:p>
    <w:p w14:paraId="778C7219" w14:textId="6E7E0211" w:rsidR="00EF20BD" w:rsidRPr="00386A8B" w:rsidRDefault="00EF20BD" w:rsidP="00EF20BD">
      <w:pPr>
        <w:rPr>
          <w:lang w:val="en-CA" w:eastAsia="ja-JP"/>
        </w:rPr>
      </w:pPr>
      <w:r w:rsidRPr="00386A8B">
        <w:rPr>
          <w:lang w:val="en-CA" w:eastAsia="ja-JP"/>
          <w:rPrChange w:id="1552" w:author="Lukasz Kondrad (Nokia)" w:date="2024-06-03T16:56:00Z">
            <w:rPr>
              <w:highlight w:val="yellow"/>
              <w:lang w:val="en-CA" w:eastAsia="ja-JP"/>
            </w:rPr>
          </w:rPrChange>
        </w:rPr>
        <w:t>The specifications in ISO/IEC 23090-5(2E):</w:t>
      </w:r>
      <w:r w:rsidR="00CE57D8" w:rsidRPr="00386A8B">
        <w:rPr>
          <w:lang w:val="en-CA" w:eastAsia="ja-JP"/>
          <w:rPrChange w:id="1553" w:author="Lukasz Kondrad (Nokia)" w:date="2024-06-03T16:56:00Z">
            <w:rPr>
              <w:highlight w:val="yellow"/>
              <w:lang w:val="en-CA" w:eastAsia="ja-JP"/>
            </w:rPr>
          </w:rPrChange>
        </w:rPr>
        <w:t>2023</w:t>
      </w:r>
      <w:r w:rsidRPr="00386A8B">
        <w:rPr>
          <w:lang w:val="en-CA" w:eastAsia="ja-JP"/>
          <w:rPrChange w:id="1554" w:author="Lukasz Kondrad (Nokia)" w:date="2024-06-03T16:56:00Z">
            <w:rPr>
              <w:highlight w:val="yellow"/>
              <w:lang w:val="en-CA" w:eastAsia="ja-JP"/>
            </w:rPr>
          </w:rPrChange>
        </w:rPr>
        <w:t xml:space="preserve"> Annex A.4 apply.</w:t>
      </w:r>
    </w:p>
    <w:p w14:paraId="71A72A2D" w14:textId="74A82706" w:rsidR="00CC44CF" w:rsidRPr="00386A8B" w:rsidRDefault="00CC44CF">
      <w:pPr>
        <w:pStyle w:val="a2"/>
        <w:rPr>
          <w:lang w:val="en-CA"/>
        </w:rPr>
      </w:pPr>
      <w:bookmarkStart w:id="1555" w:name="_Toc168308469"/>
      <w:r w:rsidRPr="00386A8B">
        <w:rPr>
          <w:lang w:val="en-CA"/>
        </w:rPr>
        <w:t>Reconstruction profile components</w:t>
      </w:r>
      <w:bookmarkEnd w:id="1555"/>
    </w:p>
    <w:p w14:paraId="3509E893" w14:textId="73223C09" w:rsidR="00CC44CF" w:rsidRPr="00386A8B" w:rsidRDefault="00CC44CF" w:rsidP="00CC44CF">
      <w:pPr>
        <w:rPr>
          <w:lang w:val="en-CA" w:eastAsia="ja-JP"/>
        </w:rPr>
      </w:pPr>
      <w:r w:rsidRPr="00386A8B">
        <w:rPr>
          <w:lang w:val="en-CA" w:eastAsia="ja-JP"/>
          <w:rPrChange w:id="1556" w:author="Lukasz Kondrad (Nokia)" w:date="2024-06-03T16:56:00Z">
            <w:rPr>
              <w:highlight w:val="yellow"/>
              <w:lang w:val="en-CA" w:eastAsia="ja-JP"/>
            </w:rPr>
          </w:rPrChange>
        </w:rPr>
        <w:t>The specifications in ISO/IEC 23090-5(2E):</w:t>
      </w:r>
      <w:r w:rsidR="00CE57D8" w:rsidRPr="00386A8B">
        <w:rPr>
          <w:lang w:val="en-CA" w:eastAsia="ja-JP"/>
          <w:rPrChange w:id="1557" w:author="Lukasz Kondrad (Nokia)" w:date="2024-06-03T16:56:00Z">
            <w:rPr>
              <w:highlight w:val="yellow"/>
              <w:lang w:val="en-CA" w:eastAsia="ja-JP"/>
            </w:rPr>
          </w:rPrChange>
        </w:rPr>
        <w:t>2023</w:t>
      </w:r>
      <w:r w:rsidRPr="00386A8B">
        <w:rPr>
          <w:lang w:val="en-CA" w:eastAsia="ja-JP"/>
          <w:rPrChange w:id="1558" w:author="Lukasz Kondrad (Nokia)" w:date="2024-06-03T16:56:00Z">
            <w:rPr>
              <w:highlight w:val="yellow"/>
              <w:lang w:val="en-CA" w:eastAsia="ja-JP"/>
            </w:rPr>
          </w:rPrChange>
        </w:rPr>
        <w:t xml:space="preserve"> Annex A.5 apply.</w:t>
      </w:r>
    </w:p>
    <w:p w14:paraId="582C1C5A" w14:textId="30318967" w:rsidR="00CC44CF" w:rsidRPr="00386A8B" w:rsidRDefault="00CC44CF">
      <w:pPr>
        <w:pStyle w:val="a2"/>
        <w:rPr>
          <w:lang w:val="en-CA"/>
        </w:rPr>
      </w:pPr>
      <w:bookmarkStart w:id="1559" w:name="_Toc168308470"/>
      <w:r w:rsidRPr="00386A8B">
        <w:rPr>
          <w:lang w:val="en-CA"/>
        </w:rPr>
        <w:t>Tiers and Levels</w:t>
      </w:r>
      <w:bookmarkEnd w:id="1559"/>
    </w:p>
    <w:p w14:paraId="2F489771" w14:textId="03661AD6" w:rsidR="00CC44CF" w:rsidRPr="00386A8B" w:rsidRDefault="00CC44CF" w:rsidP="00CC44CF">
      <w:pPr>
        <w:rPr>
          <w:lang w:val="en-CA" w:eastAsia="ja-JP"/>
        </w:rPr>
      </w:pPr>
      <w:r w:rsidRPr="00386A8B">
        <w:rPr>
          <w:lang w:val="en-CA" w:eastAsia="ja-JP"/>
          <w:rPrChange w:id="1560" w:author="Lukasz Kondrad (Nokia)" w:date="2024-06-03T16:56:00Z">
            <w:rPr>
              <w:highlight w:val="yellow"/>
              <w:lang w:val="en-CA" w:eastAsia="ja-JP"/>
            </w:rPr>
          </w:rPrChange>
        </w:rPr>
        <w:t>The specifications in ISO/IEC 23090-5(2E):</w:t>
      </w:r>
      <w:r w:rsidR="00CE57D8" w:rsidRPr="00386A8B">
        <w:rPr>
          <w:lang w:val="en-CA" w:eastAsia="ja-JP"/>
          <w:rPrChange w:id="1561" w:author="Lukasz Kondrad (Nokia)" w:date="2024-06-03T16:56:00Z">
            <w:rPr>
              <w:highlight w:val="yellow"/>
              <w:lang w:val="en-CA" w:eastAsia="ja-JP"/>
            </w:rPr>
          </w:rPrChange>
        </w:rPr>
        <w:t>2023</w:t>
      </w:r>
      <w:r w:rsidRPr="00386A8B">
        <w:rPr>
          <w:lang w:val="en-CA" w:eastAsia="ja-JP"/>
          <w:rPrChange w:id="1562" w:author="Lukasz Kondrad (Nokia)" w:date="2024-06-03T16:56:00Z">
            <w:rPr>
              <w:highlight w:val="yellow"/>
              <w:lang w:val="en-CA" w:eastAsia="ja-JP"/>
            </w:rPr>
          </w:rPrChange>
        </w:rPr>
        <w:t xml:space="preserve"> Annex A.6 apply.</w:t>
      </w:r>
    </w:p>
    <w:p w14:paraId="0EE68F5D" w14:textId="61C7ACBB" w:rsidR="00CC44CF" w:rsidRPr="00386A8B" w:rsidRDefault="00CC44CF">
      <w:pPr>
        <w:pStyle w:val="a2"/>
        <w:rPr>
          <w:lang w:val="en-CA"/>
        </w:rPr>
      </w:pPr>
      <w:bookmarkStart w:id="1563" w:name="_Toc168308471"/>
      <w:r w:rsidRPr="00386A8B">
        <w:rPr>
          <w:lang w:val="en-CA"/>
        </w:rPr>
        <w:t>Decoder instantiations</w:t>
      </w:r>
      <w:bookmarkEnd w:id="1563"/>
    </w:p>
    <w:p w14:paraId="0146396D" w14:textId="7F203711" w:rsidR="00CC44CF" w:rsidRPr="00216272" w:rsidRDefault="00CC44CF" w:rsidP="00CC44CF">
      <w:pPr>
        <w:rPr>
          <w:lang w:val="en-CA" w:eastAsia="ja-JP"/>
        </w:rPr>
      </w:pPr>
      <w:r w:rsidRPr="00386A8B">
        <w:rPr>
          <w:lang w:val="en-CA" w:eastAsia="ja-JP"/>
          <w:rPrChange w:id="1564" w:author="Lukasz Kondrad (Nokia)" w:date="2024-06-03T16:56:00Z">
            <w:rPr>
              <w:highlight w:val="yellow"/>
              <w:lang w:val="en-CA" w:eastAsia="ja-JP"/>
            </w:rPr>
          </w:rPrChange>
        </w:rPr>
        <w:t>The specifications in ISO/IEC 23090-5(2E):</w:t>
      </w:r>
      <w:r w:rsidR="00CE57D8" w:rsidRPr="00386A8B">
        <w:rPr>
          <w:lang w:val="en-CA" w:eastAsia="ja-JP"/>
          <w:rPrChange w:id="1565" w:author="Lukasz Kondrad (Nokia)" w:date="2024-06-03T16:56:00Z">
            <w:rPr>
              <w:highlight w:val="yellow"/>
              <w:lang w:val="en-CA" w:eastAsia="ja-JP"/>
            </w:rPr>
          </w:rPrChange>
        </w:rPr>
        <w:t>2023</w:t>
      </w:r>
      <w:r w:rsidRPr="00386A8B">
        <w:rPr>
          <w:lang w:val="en-CA" w:eastAsia="ja-JP"/>
          <w:rPrChange w:id="1566" w:author="Lukasz Kondrad (Nokia)" w:date="2024-06-03T16:56:00Z">
            <w:rPr>
              <w:highlight w:val="yellow"/>
              <w:lang w:val="en-CA" w:eastAsia="ja-JP"/>
            </w:rPr>
          </w:rPrChange>
        </w:rPr>
        <w:t xml:space="preserve"> Annex A.7 apply.</w:t>
      </w:r>
    </w:p>
    <w:p w14:paraId="0B6B9E1F" w14:textId="3AE71D57" w:rsidR="000D721E" w:rsidRPr="00216272" w:rsidRDefault="000D721E">
      <w:pPr>
        <w:pStyle w:val="ANNEX"/>
        <w:rPr>
          <w:lang w:val="en-CA"/>
        </w:rPr>
      </w:pPr>
      <w:r w:rsidRPr="00216272">
        <w:rPr>
          <w:lang w:val="en-CA"/>
        </w:rPr>
        <w:lastRenderedPageBreak/>
        <w:br/>
      </w:r>
      <w:bookmarkStart w:id="1567" w:name="_Ref149922520"/>
      <w:bookmarkStart w:id="1568" w:name="_Ref149922595"/>
      <w:bookmarkStart w:id="1569" w:name="_Toc168308472"/>
      <w:r w:rsidRPr="00216272">
        <w:rPr>
          <w:b w:val="0"/>
          <w:lang w:val="en-CA"/>
        </w:rPr>
        <w:t>(</w:t>
      </w:r>
      <w:r w:rsidR="003F4A07" w:rsidRPr="00216272">
        <w:rPr>
          <w:b w:val="0"/>
          <w:lang w:val="en-CA"/>
        </w:rPr>
        <w:t>informative</w:t>
      </w:r>
      <w:r w:rsidRPr="00216272">
        <w:rPr>
          <w:b w:val="0"/>
          <w:lang w:val="en-CA"/>
        </w:rPr>
        <w:t>)</w:t>
      </w:r>
      <w:r w:rsidRPr="00216272">
        <w:rPr>
          <w:lang w:val="en-CA"/>
        </w:rPr>
        <w:br/>
      </w:r>
      <w:r w:rsidRPr="00216272">
        <w:rPr>
          <w:lang w:val="en-CA"/>
        </w:rPr>
        <w:br/>
      </w:r>
      <w:proofErr w:type="gramStart"/>
      <w:r w:rsidR="004209B9" w:rsidRPr="00216272">
        <w:rPr>
          <w:lang w:val="en-CA"/>
        </w:rPr>
        <w:t>Post-decoding</w:t>
      </w:r>
      <w:proofErr w:type="gramEnd"/>
      <w:r w:rsidR="004209B9" w:rsidRPr="00216272">
        <w:rPr>
          <w:lang w:val="en-CA"/>
        </w:rPr>
        <w:t xml:space="preserve"> conversion to nominal video formats</w:t>
      </w:r>
      <w:bookmarkEnd w:id="1567"/>
      <w:bookmarkEnd w:id="1568"/>
      <w:bookmarkEnd w:id="1569"/>
    </w:p>
    <w:p w14:paraId="3A9DC1A9" w14:textId="11995F63" w:rsidR="000D721E" w:rsidRPr="00216272" w:rsidRDefault="004209B9">
      <w:pPr>
        <w:pStyle w:val="a2"/>
        <w:rPr>
          <w:lang w:val="en-CA"/>
        </w:rPr>
      </w:pPr>
      <w:bookmarkStart w:id="1570" w:name="_Toc168308473"/>
      <w:r w:rsidRPr="00216272">
        <w:rPr>
          <w:lang w:val="en-CA"/>
        </w:rPr>
        <w:t>General</w:t>
      </w:r>
      <w:bookmarkEnd w:id="1570"/>
    </w:p>
    <w:p w14:paraId="41BFD581" w14:textId="1992DDFB" w:rsidR="000D721E" w:rsidRPr="00211F50" w:rsidRDefault="0069596D" w:rsidP="00211F50">
      <w:r w:rsidRPr="00386A8B">
        <w:rPr>
          <w:rPrChange w:id="1571" w:author="Lukasz Kondrad (Nokia)" w:date="2024-06-03T16:56:00Z">
            <w:rPr>
              <w:highlight w:val="yellow"/>
            </w:rPr>
          </w:rPrChange>
        </w:rPr>
        <w:t>The specifications in ISO/IEC 23090-5(2E):</w:t>
      </w:r>
      <w:r w:rsidR="00CE57D8" w:rsidRPr="00386A8B">
        <w:rPr>
          <w:rPrChange w:id="1572" w:author="Lukasz Kondrad (Nokia)" w:date="2024-06-03T16:56:00Z">
            <w:rPr>
              <w:highlight w:val="yellow"/>
            </w:rPr>
          </w:rPrChange>
        </w:rPr>
        <w:t>2023</w:t>
      </w:r>
      <w:r w:rsidRPr="00386A8B">
        <w:rPr>
          <w:rPrChange w:id="1573" w:author="Lukasz Kondrad (Nokia)" w:date="2024-06-03T16:56:00Z">
            <w:rPr>
              <w:highlight w:val="yellow"/>
            </w:rPr>
          </w:rPrChange>
        </w:rPr>
        <w:t xml:space="preserve"> Annex </w:t>
      </w:r>
      <w:r w:rsidR="000656BE" w:rsidRPr="00386A8B">
        <w:rPr>
          <w:rPrChange w:id="1574" w:author="Lukasz Kondrad (Nokia)" w:date="2024-06-03T16:56:00Z">
            <w:rPr>
              <w:highlight w:val="yellow"/>
            </w:rPr>
          </w:rPrChange>
        </w:rPr>
        <w:t>B.1</w:t>
      </w:r>
      <w:r w:rsidRPr="00386A8B">
        <w:rPr>
          <w:rPrChange w:id="1575" w:author="Lukasz Kondrad (Nokia)" w:date="2024-06-03T16:56:00Z">
            <w:rPr>
              <w:highlight w:val="yellow"/>
            </w:rPr>
          </w:rPrChange>
        </w:rPr>
        <w:t xml:space="preserve"> apply</w:t>
      </w:r>
      <w:r w:rsidR="000656BE" w:rsidRPr="00386A8B">
        <w:rPr>
          <w:rPrChange w:id="1576" w:author="Lukasz Kondrad (Nokia)" w:date="2024-06-03T16:56:00Z">
            <w:rPr>
              <w:highlight w:val="yellow"/>
            </w:rPr>
          </w:rPrChange>
        </w:rPr>
        <w:t xml:space="preserve"> with the following additions</w:t>
      </w:r>
      <w:r w:rsidRPr="00386A8B">
        <w:rPr>
          <w:rPrChange w:id="1577" w:author="Lukasz Kondrad (Nokia)" w:date="2024-06-03T16:56:00Z">
            <w:rPr>
              <w:highlight w:val="yellow"/>
            </w:rPr>
          </w:rPrChange>
        </w:rPr>
        <w:t>.</w:t>
      </w:r>
    </w:p>
    <w:p w14:paraId="402F07B7" w14:textId="1EE34472" w:rsidR="000656BE" w:rsidRPr="00211F50" w:rsidRDefault="000656BE" w:rsidP="00211F50">
      <w:r w:rsidRPr="00211F50">
        <w:t xml:space="preserve">The </w:t>
      </w:r>
      <w:proofErr w:type="spellStart"/>
      <w:r w:rsidRPr="00211F50">
        <w:t>basemesh</w:t>
      </w:r>
      <w:proofErr w:type="spellEnd"/>
      <w:r w:rsidRPr="00211F50">
        <w:t xml:space="preserve"> frames provided by the decoder may require additional processing steps before being input to the reconstruction process. Such processing steps may include conversion of the </w:t>
      </w:r>
      <w:proofErr w:type="spellStart"/>
      <w:r w:rsidRPr="00211F50">
        <w:t>basemesh</w:t>
      </w:r>
      <w:proofErr w:type="spellEnd"/>
      <w:r w:rsidRPr="00211F50">
        <w:t xml:space="preserve"> data to a nominal format (e.g. a nominal bit depth, etc.), as described in subclause </w:t>
      </w:r>
      <w:r w:rsidRPr="00211F50">
        <w:fldChar w:fldCharType="begin"/>
      </w:r>
      <w:r w:rsidRPr="00211F50">
        <w:instrText xml:space="preserve"> REF _Ref41560808 \r \h  \* MERGEFORMAT </w:instrText>
      </w:r>
      <w:r w:rsidRPr="00211F50">
        <w:fldChar w:fldCharType="separate"/>
      </w:r>
      <w:r w:rsidR="00E01573">
        <w:t>B.2</w:t>
      </w:r>
      <w:r w:rsidRPr="00211F50">
        <w:fldChar w:fldCharType="end"/>
      </w:r>
      <w:r w:rsidRPr="00211F50">
        <w:t>, an alignment operation (e.g. output composition, atlas composition alignment, etc.), as described in subclause </w:t>
      </w:r>
      <w:r w:rsidRPr="00211F50">
        <w:fldChar w:fldCharType="begin"/>
      </w:r>
      <w:r w:rsidRPr="00211F50">
        <w:instrText xml:space="preserve"> REF _Ref54001729 \n \h  \* MERGEFORMAT </w:instrText>
      </w:r>
      <w:r w:rsidRPr="00211F50">
        <w:fldChar w:fldCharType="separate"/>
      </w:r>
      <w:r w:rsidR="00E01573">
        <w:t>B.3</w:t>
      </w:r>
      <w:r w:rsidRPr="00211F50">
        <w:fldChar w:fldCharType="end"/>
      </w:r>
      <w:r w:rsidRPr="00211F50">
        <w:t>.</w:t>
      </w:r>
    </w:p>
    <w:p w14:paraId="6747DD3B" w14:textId="2AE413FF" w:rsidR="000656BE" w:rsidRPr="00211F50" w:rsidRDefault="000656BE" w:rsidP="00211F50">
      <w:r w:rsidRPr="00211F50">
        <w:t xml:space="preserve">The processes described in </w:t>
      </w:r>
      <w:r w:rsidR="006D4815" w:rsidRPr="00211F50">
        <w:t>subclause </w:t>
      </w:r>
      <w:r w:rsidR="006D4815" w:rsidRPr="00211F50">
        <w:fldChar w:fldCharType="begin"/>
      </w:r>
      <w:r w:rsidR="006D4815" w:rsidRPr="00211F50">
        <w:instrText xml:space="preserve"> REF _Ref146290475 \r \h </w:instrText>
      </w:r>
      <w:r w:rsidR="00211F50">
        <w:instrText xml:space="preserve"> \* MERGEFORMAT </w:instrText>
      </w:r>
      <w:r w:rsidR="006D4815" w:rsidRPr="00211F50">
        <w:fldChar w:fldCharType="separate"/>
      </w:r>
      <w:r w:rsidR="00E01573">
        <w:t>B.2.7</w:t>
      </w:r>
      <w:r w:rsidR="006D4815" w:rsidRPr="00211F50">
        <w:fldChar w:fldCharType="end"/>
      </w:r>
      <w:r w:rsidR="006D4815" w:rsidRPr="00211F50">
        <w:t xml:space="preserve"> </w:t>
      </w:r>
      <w:r w:rsidRPr="00211F50">
        <w:t xml:space="preserve">are invoked for decoded </w:t>
      </w:r>
      <w:proofErr w:type="spellStart"/>
      <w:r w:rsidRPr="00211F50">
        <w:t>basemesh</w:t>
      </w:r>
      <w:proofErr w:type="spellEnd"/>
      <w:r w:rsidRPr="00211F50">
        <w:t xml:space="preserve"> frames associated with the same atlas ID, identified by variable </w:t>
      </w:r>
      <w:proofErr w:type="spellStart"/>
      <w:r w:rsidRPr="00211F50">
        <w:t>ConvAtlasID</w:t>
      </w:r>
      <w:proofErr w:type="spellEnd"/>
      <w:r w:rsidRPr="00211F50">
        <w:t xml:space="preserve">, which is set equal to </w:t>
      </w:r>
      <w:proofErr w:type="spellStart"/>
      <w:r w:rsidRPr="00211F50">
        <w:t>vuh_atlas_id</w:t>
      </w:r>
      <w:proofErr w:type="spellEnd"/>
      <w:r w:rsidRPr="00211F50">
        <w:t xml:space="preserve"> or determined through external means if the V3C unit header is unavailable.</w:t>
      </w:r>
    </w:p>
    <w:p w14:paraId="4AFF13E6" w14:textId="77777777" w:rsidR="000656BE" w:rsidRPr="007F1A42" w:rsidRDefault="000656BE" w:rsidP="000656BE">
      <w:pPr>
        <w:jc w:val="center"/>
        <w:rPr>
          <w:color w:val="000000" w:themeColor="text1"/>
          <w:lang w:val="en-CA"/>
        </w:rPr>
      </w:pPr>
      <w:r w:rsidRPr="007F1A42">
        <w:rPr>
          <w:noProof/>
          <w:lang w:val="en-CA"/>
        </w:rPr>
        <w:lastRenderedPageBreak/>
        <w:drawing>
          <wp:inline distT="0" distB="0" distL="0" distR="0" wp14:anchorId="7A599714" wp14:editId="5A05E40F">
            <wp:extent cx="4286250" cy="7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96DAC541-7B7A-43D3-8B79-37D633B846F1}">
                          <asvg:svgBlip xmlns:asvg="http://schemas.microsoft.com/office/drawing/2016/SVG/main" r:embed="rId35"/>
                        </a:ext>
                      </a:extLst>
                    </a:blip>
                    <a:stretch>
                      <a:fillRect/>
                    </a:stretch>
                  </pic:blipFill>
                  <pic:spPr>
                    <a:xfrm>
                      <a:off x="0" y="0"/>
                      <a:ext cx="4286250" cy="7620000"/>
                    </a:xfrm>
                    <a:prstGeom prst="rect">
                      <a:avLst/>
                    </a:prstGeom>
                  </pic:spPr>
                </pic:pic>
              </a:graphicData>
            </a:graphic>
          </wp:inline>
        </w:drawing>
      </w:r>
    </w:p>
    <w:p w14:paraId="36AB34DF" w14:textId="180E201A" w:rsidR="000656BE" w:rsidRPr="007F1A42" w:rsidRDefault="000656BE" w:rsidP="000656BE">
      <w:pPr>
        <w:pStyle w:val="Caption"/>
        <w:rPr>
          <w:bCs/>
          <w:lang w:val="en-CA"/>
        </w:rPr>
      </w:pPr>
      <w:bookmarkStart w:id="1578" w:name="_Ref49257880"/>
      <w:bookmarkStart w:id="1579" w:name="_Ref41571686"/>
      <w:r w:rsidRPr="007F1A42">
        <w:rPr>
          <w:rFonts w:cs="Calibri"/>
          <w:lang w:val="en-CA"/>
        </w:rPr>
        <w:t>Figure B-</w:t>
      </w:r>
      <w:r w:rsidRPr="007F1A42">
        <w:rPr>
          <w:rFonts w:cs="Calibri"/>
          <w:bCs/>
          <w:lang w:val="en-CA"/>
        </w:rPr>
        <w:fldChar w:fldCharType="begin"/>
      </w:r>
      <w:r w:rsidRPr="007F1A42">
        <w:rPr>
          <w:rFonts w:cs="Calibri"/>
          <w:lang w:val="en-CA"/>
        </w:rPr>
        <w:instrText xml:space="preserve"> SEQ Figure \* ARABIC \r 1</w:instrText>
      </w:r>
      <w:r w:rsidRPr="007F1A42">
        <w:rPr>
          <w:rFonts w:cs="Calibri"/>
          <w:bCs/>
          <w:lang w:val="en-CA"/>
        </w:rPr>
        <w:fldChar w:fldCharType="separate"/>
      </w:r>
      <w:r w:rsidR="00E01573">
        <w:rPr>
          <w:rFonts w:cs="Calibri"/>
          <w:noProof/>
          <w:lang w:val="en-CA"/>
        </w:rPr>
        <w:t>1</w:t>
      </w:r>
      <w:r w:rsidRPr="007F1A42">
        <w:rPr>
          <w:rFonts w:cs="Calibri"/>
          <w:bCs/>
          <w:lang w:val="en-CA"/>
        </w:rPr>
        <w:fldChar w:fldCharType="end"/>
      </w:r>
      <w:bookmarkEnd w:id="1578"/>
      <w:r w:rsidRPr="007F1A42">
        <w:rPr>
          <w:rFonts w:cs="Calibri"/>
          <w:lang w:val="en-CA"/>
        </w:rPr>
        <w:t> </w:t>
      </w:r>
      <w:r w:rsidRPr="007F1A42">
        <w:rPr>
          <w:lang w:val="en-CA"/>
        </w:rPr>
        <w:t>– </w:t>
      </w:r>
      <w:proofErr w:type="gramStart"/>
      <w:r w:rsidRPr="007F1A42">
        <w:rPr>
          <w:lang w:val="en-CA"/>
        </w:rPr>
        <w:t>Post-processing</w:t>
      </w:r>
      <w:proofErr w:type="gramEnd"/>
      <w:r w:rsidRPr="007F1A42">
        <w:rPr>
          <w:lang w:val="en-CA"/>
        </w:rPr>
        <w:t xml:space="preserve"> conversion for a V3C bitstream with a single atlas</w:t>
      </w:r>
    </w:p>
    <w:p w14:paraId="61183271" w14:textId="77777777" w:rsidR="000656BE" w:rsidRPr="007F1A42" w:rsidRDefault="000656BE" w:rsidP="000656BE">
      <w:pPr>
        <w:pStyle w:val="a2"/>
        <w:tabs>
          <w:tab w:val="clear" w:pos="3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lang w:val="en-CA"/>
        </w:rPr>
      </w:pPr>
      <w:bookmarkStart w:id="1580" w:name="_Ref41560808"/>
      <w:bookmarkStart w:id="1581" w:name="_Ref39746084"/>
      <w:bookmarkStart w:id="1582" w:name="_Toc125461150"/>
      <w:bookmarkStart w:id="1583" w:name="_Toc168308474"/>
      <w:bookmarkEnd w:id="1579"/>
      <w:r w:rsidRPr="007F1A42">
        <w:rPr>
          <w:lang w:val="en-CA"/>
        </w:rPr>
        <w:lastRenderedPageBreak/>
        <w:t>Nominal format conversion</w:t>
      </w:r>
      <w:bookmarkEnd w:id="1580"/>
      <w:bookmarkEnd w:id="1581"/>
      <w:bookmarkEnd w:id="1582"/>
      <w:bookmarkEnd w:id="1583"/>
    </w:p>
    <w:p w14:paraId="7853F44F"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r w:rsidRPr="007F1A42">
        <w:rPr>
          <w:lang w:val="en-CA"/>
        </w:rPr>
        <w:t>General</w:t>
      </w:r>
    </w:p>
    <w:p w14:paraId="47D0840B" w14:textId="77777777" w:rsidR="000656BE" w:rsidRPr="00211F50" w:rsidRDefault="000656BE" w:rsidP="00211F50">
      <w:r w:rsidRPr="00211F50">
        <w:t>The specifications in ISO/IEC 23090-5(2E):2023 Annex B.2.1 applies with the following addition.</w:t>
      </w:r>
    </w:p>
    <w:p w14:paraId="256671E4" w14:textId="09FA7FF5" w:rsidR="000656BE" w:rsidRDefault="000656BE" w:rsidP="00211F50">
      <w:r w:rsidRPr="00211F50">
        <w:t xml:space="preserve">The nominal format refers collectively to the nominal bit depth and composition time index that the decoded </w:t>
      </w:r>
      <w:proofErr w:type="spellStart"/>
      <w:r w:rsidRPr="00211F50">
        <w:t>basemesh</w:t>
      </w:r>
      <w:proofErr w:type="spellEnd"/>
      <w:r w:rsidRPr="00211F50">
        <w:t xml:space="preserve"> frames </w:t>
      </w:r>
      <w:r w:rsidR="00B574EE">
        <w:t xml:space="preserve">and </w:t>
      </w:r>
      <w:r w:rsidR="008D4146">
        <w:t xml:space="preserve">arithmetic coded </w:t>
      </w:r>
      <w:r w:rsidR="00B574EE">
        <w:t xml:space="preserve">displacement frames </w:t>
      </w:r>
      <w:r w:rsidRPr="00211F50">
        <w:t>should be converted to.</w:t>
      </w:r>
    </w:p>
    <w:p w14:paraId="5DC142EA" w14:textId="4207DDB8" w:rsidR="00706EE3" w:rsidRPr="00596FC7" w:rsidRDefault="00706EE3" w:rsidP="00706EE3">
      <w:pPr>
        <w:rPr>
          <w:rFonts w:cs="Calibri"/>
        </w:rPr>
      </w:pPr>
      <w:r w:rsidRPr="00596FC7">
        <w:rPr>
          <w:color w:val="000000" w:themeColor="text1"/>
        </w:rPr>
        <w:t xml:space="preserve">The nominal frame resolution for non-auxiliary </w:t>
      </w:r>
      <w:r>
        <w:rPr>
          <w:color w:val="000000" w:themeColor="text1"/>
        </w:rPr>
        <w:t xml:space="preserve">geometry </w:t>
      </w:r>
      <w:r w:rsidRPr="00596FC7">
        <w:rPr>
          <w:color w:val="000000" w:themeColor="text1"/>
        </w:rPr>
        <w:t xml:space="preserve">video components is defined by the nominal width, </w:t>
      </w:r>
      <w:proofErr w:type="spellStart"/>
      <w:r w:rsidRPr="00596FC7">
        <w:rPr>
          <w:color w:val="000000" w:themeColor="text1"/>
        </w:rPr>
        <w:t>VideoWidthNF</w:t>
      </w:r>
      <w:proofErr w:type="spellEnd"/>
      <w:r w:rsidRPr="00596FC7">
        <w:rPr>
          <w:color w:val="000000" w:themeColor="text1"/>
        </w:rPr>
        <w:t xml:space="preserve">, set equal to </w:t>
      </w:r>
      <w:proofErr w:type="spellStart"/>
      <w:r w:rsidR="005B2763">
        <w:rPr>
          <w:color w:val="000000" w:themeColor="text1"/>
        </w:rPr>
        <w:t>vps</w:t>
      </w:r>
      <w:r w:rsidRPr="00596FC7">
        <w:rPr>
          <w:color w:val="000000" w:themeColor="text1"/>
        </w:rPr>
        <w:t>_frame_</w:t>
      </w:r>
      <w:proofErr w:type="gramStart"/>
      <w:r w:rsidRPr="00596FC7">
        <w:rPr>
          <w:color w:val="000000" w:themeColor="text1"/>
        </w:rPr>
        <w:t>width</w:t>
      </w:r>
      <w:proofErr w:type="spellEnd"/>
      <w:r w:rsidR="005B2763">
        <w:rPr>
          <w:color w:val="000000" w:themeColor="text1"/>
        </w:rPr>
        <w:t>[</w:t>
      </w:r>
      <w:proofErr w:type="gramEnd"/>
      <w:r w:rsidR="005B2763">
        <w:rPr>
          <w:color w:val="000000" w:themeColor="text1"/>
        </w:rPr>
        <w:t> </w:t>
      </w:r>
      <w:proofErr w:type="spellStart"/>
      <w:r w:rsidR="005B2763" w:rsidRPr="00211F50">
        <w:t>ConvAtlasID</w:t>
      </w:r>
      <w:proofErr w:type="spellEnd"/>
      <w:r w:rsidR="005B2763">
        <w:rPr>
          <w:color w:val="000000" w:themeColor="text1"/>
        </w:rPr>
        <w:t> ]</w:t>
      </w:r>
      <w:r w:rsidRPr="00596FC7">
        <w:rPr>
          <w:color w:val="000000" w:themeColor="text1"/>
        </w:rPr>
        <w:t xml:space="preserve">, and the nominal height, </w:t>
      </w:r>
      <w:proofErr w:type="spellStart"/>
      <w:r w:rsidRPr="00596FC7">
        <w:rPr>
          <w:color w:val="000000" w:themeColor="text1"/>
        </w:rPr>
        <w:t>VideoHeightNF</w:t>
      </w:r>
      <w:proofErr w:type="spellEnd"/>
      <w:r w:rsidRPr="00596FC7">
        <w:rPr>
          <w:color w:val="000000" w:themeColor="text1"/>
        </w:rPr>
        <w:t xml:space="preserve">, set equal to </w:t>
      </w:r>
      <w:proofErr w:type="spellStart"/>
      <w:r w:rsidR="005B2763">
        <w:rPr>
          <w:color w:val="000000" w:themeColor="text1"/>
        </w:rPr>
        <w:t>v</w:t>
      </w:r>
      <w:r w:rsidRPr="00596FC7">
        <w:rPr>
          <w:color w:val="000000" w:themeColor="text1"/>
        </w:rPr>
        <w:t>ps_frame_height</w:t>
      </w:r>
      <w:proofErr w:type="spellEnd"/>
      <w:r w:rsidR="005B2763">
        <w:rPr>
          <w:color w:val="000000" w:themeColor="text1"/>
        </w:rPr>
        <w:t>[ </w:t>
      </w:r>
      <w:proofErr w:type="spellStart"/>
      <w:r w:rsidR="005B2763" w:rsidRPr="00211F50">
        <w:t>ConvAtlasID</w:t>
      </w:r>
      <w:proofErr w:type="spellEnd"/>
      <w:r w:rsidR="005B2763">
        <w:rPr>
          <w:color w:val="000000" w:themeColor="text1"/>
        </w:rPr>
        <w:t> ]</w:t>
      </w:r>
      <w:r w:rsidRPr="00596FC7">
        <w:rPr>
          <w:color w:val="000000" w:themeColor="text1"/>
        </w:rPr>
        <w:t>.</w:t>
      </w:r>
      <w:r>
        <w:rPr>
          <w:color w:val="000000" w:themeColor="text1"/>
        </w:rPr>
        <w:t xml:space="preserve"> </w:t>
      </w:r>
      <w:r w:rsidRPr="00596FC7">
        <w:rPr>
          <w:color w:val="000000" w:themeColor="text1"/>
        </w:rPr>
        <w:t xml:space="preserve">The nominal frame resolution for non-auxiliary </w:t>
      </w:r>
      <w:r>
        <w:rPr>
          <w:color w:val="000000" w:themeColor="text1"/>
        </w:rPr>
        <w:t xml:space="preserve">attribute </w:t>
      </w:r>
      <w:r w:rsidRPr="00596FC7">
        <w:rPr>
          <w:color w:val="000000" w:themeColor="text1"/>
        </w:rPr>
        <w:t xml:space="preserve">video components is defined by the nominal width, </w:t>
      </w:r>
      <w:proofErr w:type="spellStart"/>
      <w:proofErr w:type="gramStart"/>
      <w:r w:rsidRPr="00596FC7">
        <w:rPr>
          <w:color w:val="000000" w:themeColor="text1"/>
        </w:rPr>
        <w:t>VideoWidth</w:t>
      </w:r>
      <w:r>
        <w:rPr>
          <w:color w:val="000000" w:themeColor="text1"/>
        </w:rPr>
        <w:t>Att</w:t>
      </w:r>
      <w:r w:rsidRPr="00596FC7">
        <w:rPr>
          <w:color w:val="000000" w:themeColor="text1"/>
        </w:rPr>
        <w:t>NF</w:t>
      </w:r>
      <w:proofErr w:type="spellEnd"/>
      <w:r>
        <w:rPr>
          <w:color w:val="000000" w:themeColor="text1"/>
        </w:rPr>
        <w:t>[</w:t>
      </w:r>
      <w:proofErr w:type="gramEnd"/>
      <w:r>
        <w:rPr>
          <w:color w:val="000000" w:themeColor="text1"/>
        </w:rPr>
        <w:t> </w:t>
      </w:r>
      <w:proofErr w:type="spellStart"/>
      <w:r>
        <w:rPr>
          <w:color w:val="000000" w:themeColor="text1"/>
        </w:rPr>
        <w:t>attrIdx</w:t>
      </w:r>
      <w:proofErr w:type="spellEnd"/>
      <w:r>
        <w:rPr>
          <w:color w:val="000000" w:themeColor="text1"/>
        </w:rPr>
        <w:t> ]</w:t>
      </w:r>
      <w:r w:rsidRPr="00596FC7">
        <w:rPr>
          <w:color w:val="000000" w:themeColor="text1"/>
        </w:rPr>
        <w:t xml:space="preserve">, set equal to </w:t>
      </w:r>
      <w:proofErr w:type="spellStart"/>
      <w:r>
        <w:rPr>
          <w:color w:val="000000" w:themeColor="text1"/>
        </w:rPr>
        <w:t>vps_ext_attribute_frame_width</w:t>
      </w:r>
      <w:proofErr w:type="spellEnd"/>
      <w:r w:rsidR="005B2763">
        <w:rPr>
          <w:color w:val="000000" w:themeColor="text1"/>
        </w:rPr>
        <w:t>[ </w:t>
      </w:r>
      <w:proofErr w:type="spellStart"/>
      <w:r w:rsidR="005B2763" w:rsidRPr="00211F50">
        <w:t>ConvAtlasID</w:t>
      </w:r>
      <w:proofErr w:type="spellEnd"/>
      <w:r w:rsidR="005B2763">
        <w:rPr>
          <w:color w:val="000000" w:themeColor="text1"/>
        </w:rPr>
        <w:t> ]</w:t>
      </w:r>
      <w:r>
        <w:rPr>
          <w:color w:val="000000" w:themeColor="text1"/>
        </w:rPr>
        <w:t>[ </w:t>
      </w:r>
      <w:proofErr w:type="spellStart"/>
      <w:r>
        <w:rPr>
          <w:color w:val="000000" w:themeColor="text1"/>
        </w:rPr>
        <w:t>attrIdx</w:t>
      </w:r>
      <w:proofErr w:type="spellEnd"/>
      <w:r>
        <w:rPr>
          <w:color w:val="000000" w:themeColor="text1"/>
        </w:rPr>
        <w:t> ]</w:t>
      </w:r>
      <w:r w:rsidRPr="00596FC7">
        <w:rPr>
          <w:color w:val="000000" w:themeColor="text1"/>
        </w:rPr>
        <w:t xml:space="preserve">, and the nominal height, </w:t>
      </w:r>
      <w:proofErr w:type="spellStart"/>
      <w:r w:rsidRPr="00596FC7">
        <w:rPr>
          <w:color w:val="000000" w:themeColor="text1"/>
        </w:rPr>
        <w:t>VideoHeight</w:t>
      </w:r>
      <w:r>
        <w:rPr>
          <w:color w:val="000000" w:themeColor="text1"/>
        </w:rPr>
        <w:t>Att</w:t>
      </w:r>
      <w:r w:rsidRPr="00596FC7">
        <w:rPr>
          <w:color w:val="000000" w:themeColor="text1"/>
        </w:rPr>
        <w:t>NF</w:t>
      </w:r>
      <w:proofErr w:type="spellEnd"/>
      <w:r>
        <w:rPr>
          <w:color w:val="000000" w:themeColor="text1"/>
        </w:rPr>
        <w:t>[ </w:t>
      </w:r>
      <w:proofErr w:type="spellStart"/>
      <w:r>
        <w:rPr>
          <w:color w:val="000000" w:themeColor="text1"/>
        </w:rPr>
        <w:t>attrIdx</w:t>
      </w:r>
      <w:proofErr w:type="spellEnd"/>
      <w:r>
        <w:rPr>
          <w:color w:val="000000" w:themeColor="text1"/>
        </w:rPr>
        <w:t> ]</w:t>
      </w:r>
      <w:r w:rsidRPr="00596FC7">
        <w:rPr>
          <w:color w:val="000000" w:themeColor="text1"/>
        </w:rPr>
        <w:t xml:space="preserve">, set equal to </w:t>
      </w:r>
      <w:proofErr w:type="spellStart"/>
      <w:r>
        <w:rPr>
          <w:color w:val="000000" w:themeColor="text1"/>
        </w:rPr>
        <w:t>vps_ext_attribute_frame_height</w:t>
      </w:r>
      <w:proofErr w:type="spellEnd"/>
      <w:r w:rsidR="005B2763">
        <w:rPr>
          <w:color w:val="000000" w:themeColor="text1"/>
        </w:rPr>
        <w:t>[ </w:t>
      </w:r>
      <w:proofErr w:type="spellStart"/>
      <w:r w:rsidR="005B2763" w:rsidRPr="00211F50">
        <w:t>ConvAtlasID</w:t>
      </w:r>
      <w:proofErr w:type="spellEnd"/>
      <w:r w:rsidR="005B2763">
        <w:rPr>
          <w:color w:val="000000" w:themeColor="text1"/>
        </w:rPr>
        <w:t> ]</w:t>
      </w:r>
      <w:r>
        <w:rPr>
          <w:color w:val="000000" w:themeColor="text1"/>
        </w:rPr>
        <w:t>[ </w:t>
      </w:r>
      <w:proofErr w:type="spellStart"/>
      <w:r>
        <w:rPr>
          <w:color w:val="000000" w:themeColor="text1"/>
        </w:rPr>
        <w:t>attrIdx</w:t>
      </w:r>
      <w:proofErr w:type="spellEnd"/>
      <w:r>
        <w:rPr>
          <w:color w:val="000000" w:themeColor="text1"/>
        </w:rPr>
        <w:t> ]</w:t>
      </w:r>
      <w:r w:rsidRPr="00596FC7">
        <w:rPr>
          <w:color w:val="000000" w:themeColor="text1"/>
        </w:rPr>
        <w:t>.</w:t>
      </w:r>
      <w:r>
        <w:rPr>
          <w:color w:val="000000" w:themeColor="text1"/>
        </w:rPr>
        <w:t xml:space="preserve"> </w:t>
      </w:r>
      <w:proofErr w:type="spellStart"/>
      <w:proofErr w:type="gramStart"/>
      <w:r w:rsidRPr="00596FC7">
        <w:rPr>
          <w:color w:val="000000" w:themeColor="text1"/>
        </w:rPr>
        <w:t>VideoWidth</w:t>
      </w:r>
      <w:r>
        <w:rPr>
          <w:color w:val="000000" w:themeColor="text1"/>
        </w:rPr>
        <w:t>Att</w:t>
      </w:r>
      <w:r w:rsidRPr="00596FC7">
        <w:rPr>
          <w:color w:val="000000" w:themeColor="text1"/>
        </w:rPr>
        <w:t>NF</w:t>
      </w:r>
      <w:proofErr w:type="spellEnd"/>
      <w:r>
        <w:rPr>
          <w:color w:val="000000" w:themeColor="text1"/>
        </w:rPr>
        <w:t>[</w:t>
      </w:r>
      <w:proofErr w:type="gramEnd"/>
      <w:r>
        <w:rPr>
          <w:color w:val="000000" w:themeColor="text1"/>
        </w:rPr>
        <w:t> </w:t>
      </w:r>
      <w:proofErr w:type="spellStart"/>
      <w:r>
        <w:rPr>
          <w:color w:val="000000" w:themeColor="text1"/>
        </w:rPr>
        <w:t>attrIdx</w:t>
      </w:r>
      <w:proofErr w:type="spellEnd"/>
      <w:r>
        <w:rPr>
          <w:color w:val="000000" w:themeColor="text1"/>
        </w:rPr>
        <w:t xml:space="preserve"> ] and </w:t>
      </w:r>
      <w:proofErr w:type="spellStart"/>
      <w:r w:rsidRPr="00596FC7">
        <w:rPr>
          <w:color w:val="000000" w:themeColor="text1"/>
        </w:rPr>
        <w:t>VideoHeight</w:t>
      </w:r>
      <w:r>
        <w:rPr>
          <w:color w:val="000000" w:themeColor="text1"/>
        </w:rPr>
        <w:t>Att</w:t>
      </w:r>
      <w:r w:rsidRPr="00596FC7">
        <w:rPr>
          <w:color w:val="000000" w:themeColor="text1"/>
        </w:rPr>
        <w:t>NF</w:t>
      </w:r>
      <w:proofErr w:type="spellEnd"/>
      <w:r>
        <w:rPr>
          <w:color w:val="000000" w:themeColor="text1"/>
        </w:rPr>
        <w:t>[ </w:t>
      </w:r>
      <w:proofErr w:type="spellStart"/>
      <w:r>
        <w:rPr>
          <w:color w:val="000000" w:themeColor="text1"/>
        </w:rPr>
        <w:t>attrIdx</w:t>
      </w:r>
      <w:proofErr w:type="spellEnd"/>
      <w:r>
        <w:rPr>
          <w:color w:val="000000" w:themeColor="text1"/>
        </w:rPr>
        <w:t xml:space="preserve"> ] will be used instead of </w:t>
      </w:r>
      <w:proofErr w:type="spellStart"/>
      <w:r w:rsidRPr="00596FC7">
        <w:rPr>
          <w:color w:val="000000" w:themeColor="text1"/>
        </w:rPr>
        <w:t>VideoWidthNF</w:t>
      </w:r>
      <w:proofErr w:type="spellEnd"/>
      <w:r>
        <w:rPr>
          <w:color w:val="000000" w:themeColor="text1"/>
        </w:rPr>
        <w:t xml:space="preserve"> and </w:t>
      </w:r>
      <w:proofErr w:type="spellStart"/>
      <w:r w:rsidRPr="00596FC7">
        <w:rPr>
          <w:color w:val="000000" w:themeColor="text1"/>
        </w:rPr>
        <w:t>VideoHeightNF</w:t>
      </w:r>
      <w:proofErr w:type="spellEnd"/>
      <w:r>
        <w:rPr>
          <w:color w:val="000000" w:themeColor="text1"/>
        </w:rPr>
        <w:t xml:space="preserve"> for the frame resolution conversion of the attribute video</w:t>
      </w:r>
      <w:r w:rsidR="005B2763">
        <w:rPr>
          <w:color w:val="000000" w:themeColor="text1"/>
        </w:rPr>
        <w:t xml:space="preserve"> with attribute index </w:t>
      </w:r>
      <w:proofErr w:type="spellStart"/>
      <w:r w:rsidR="005B2763">
        <w:rPr>
          <w:color w:val="000000" w:themeColor="text1"/>
        </w:rPr>
        <w:t>attrIdx</w:t>
      </w:r>
      <w:proofErr w:type="spellEnd"/>
      <w:r>
        <w:rPr>
          <w:color w:val="000000" w:themeColor="text1"/>
        </w:rPr>
        <w:t>.</w:t>
      </w:r>
    </w:p>
    <w:p w14:paraId="662BEDC6" w14:textId="5CFDEFEB" w:rsidR="000656BE" w:rsidRDefault="000656BE" w:rsidP="00211F50">
      <w:r w:rsidRPr="00211F50">
        <w:t xml:space="preserve">Each </w:t>
      </w:r>
      <w:proofErr w:type="spellStart"/>
      <w:r w:rsidRPr="00211F50">
        <w:t>basemesh</w:t>
      </w:r>
      <w:proofErr w:type="spellEnd"/>
      <w:r w:rsidRPr="00211F50">
        <w:t xml:space="preserve"> sub-bitstream is associated with a nominal bit depth, which is the target bit depth that all operations for reconstruction are expected to be performed in. The nominal bit depth of a </w:t>
      </w:r>
      <w:proofErr w:type="spellStart"/>
      <w:r w:rsidRPr="00211F50">
        <w:t>basemesh</w:t>
      </w:r>
      <w:proofErr w:type="spellEnd"/>
      <w:r w:rsidRPr="00211F50">
        <w:t xml:space="preserve"> component for its vertex positions, </w:t>
      </w:r>
      <w:proofErr w:type="spellStart"/>
      <w:r w:rsidRPr="00211F50">
        <w:t>VerCoord</w:t>
      </w:r>
      <w:r w:rsidR="00751F2B" w:rsidRPr="00211F50">
        <w:t>s</w:t>
      </w:r>
      <w:r w:rsidRPr="00211F50">
        <w:t>BitDepthNF</w:t>
      </w:r>
      <w:proofErr w:type="spellEnd"/>
      <w:r w:rsidRPr="00211F50">
        <w:t>, is set equal to vps_ext_bmesh_geometry_3d_bit_depth_minus1[ </w:t>
      </w:r>
      <w:bookmarkStart w:id="1584" w:name="_Hlk160797345"/>
      <w:proofErr w:type="spellStart"/>
      <w:proofErr w:type="gramStart"/>
      <w:r w:rsidRPr="00211F50">
        <w:t>ConvAtlasID</w:t>
      </w:r>
      <w:bookmarkEnd w:id="1584"/>
      <w:proofErr w:type="spellEnd"/>
      <w:r w:rsidRPr="00211F50">
        <w:t> ]</w:t>
      </w:r>
      <w:proofErr w:type="gramEnd"/>
      <w:r w:rsidRPr="00211F50">
        <w:t xml:space="preserve"> + 1, and for its attribute with index </w:t>
      </w:r>
      <w:proofErr w:type="spellStart"/>
      <w:r w:rsidRPr="00211F50">
        <w:t>i</w:t>
      </w:r>
      <w:proofErr w:type="spellEnd"/>
      <w:r w:rsidRPr="00211F50">
        <w:t xml:space="preserve">, </w:t>
      </w:r>
      <w:proofErr w:type="spellStart"/>
      <w:r w:rsidRPr="00211F50">
        <w:t>AttrBitDepthNF</w:t>
      </w:r>
      <w:proofErr w:type="spellEnd"/>
      <w:r w:rsidRPr="00211F50">
        <w:t>[ </w:t>
      </w:r>
      <w:proofErr w:type="spellStart"/>
      <w:r w:rsidRPr="00211F50">
        <w:t>i</w:t>
      </w:r>
      <w:proofErr w:type="spellEnd"/>
      <w:r w:rsidRPr="00211F50">
        <w:t> ], is set equal to vps_ext_bmesh_attribute_bit</w:t>
      </w:r>
      <w:r w:rsidR="00ED62DB" w:rsidRPr="00211F50">
        <w:t>_</w:t>
      </w:r>
      <w:r w:rsidRPr="00211F50">
        <w:t>depth_minus1[ ConvAtlasID ][ i ] + 1.</w:t>
      </w:r>
    </w:p>
    <w:p w14:paraId="3A818671" w14:textId="1F47B55D" w:rsidR="00F52B90" w:rsidRDefault="00B574EE" w:rsidP="00211F50">
      <w:r w:rsidRPr="00B574EE">
        <w:t>Each arithmetic coded displacement sub-</w:t>
      </w:r>
      <w:r w:rsidRPr="00386A8B">
        <w:t xml:space="preserve">bitstream is associated with a nominal bit depth, which is the target bit depth that all operations for reconstruction are expected to be performed in. The nominal bit depth of a displacement component, </w:t>
      </w:r>
      <w:proofErr w:type="spellStart"/>
      <w:r w:rsidRPr="00386A8B">
        <w:t>DispBitDepthNF</w:t>
      </w:r>
      <w:proofErr w:type="spellEnd"/>
      <w:r w:rsidRPr="00386A8B">
        <w:t xml:space="preserve">, is set equal to </w:t>
      </w:r>
      <w:proofErr w:type="spellStart"/>
      <w:r w:rsidR="00CA693A" w:rsidRPr="00386A8B">
        <w:rPr>
          <w:color w:val="000000" w:themeColor="text1"/>
          <w:rPrChange w:id="1585" w:author="Lukasz Kondrad (Nokia)" w:date="2024-06-03T16:56:00Z">
            <w:rPr>
              <w:color w:val="000000" w:themeColor="text1"/>
              <w:highlight w:val="yellow"/>
            </w:rPr>
          </w:rPrChange>
        </w:rPr>
        <w:t>GeoBitDepthNF</w:t>
      </w:r>
      <w:proofErr w:type="spellEnd"/>
      <w:r w:rsidR="00CA693A" w:rsidRPr="00386A8B">
        <w:rPr>
          <w:color w:val="000000" w:themeColor="text1"/>
          <w:rPrChange w:id="1586" w:author="Lukasz Kondrad (Nokia)" w:date="2024-06-03T16:56:00Z">
            <w:rPr>
              <w:color w:val="000000" w:themeColor="text1"/>
              <w:highlight w:val="yellow"/>
            </w:rPr>
          </w:rPrChange>
        </w:rPr>
        <w:t>, that is equal to gi_geometry_2d_bit_depth_minus1[ </w:t>
      </w:r>
      <w:proofErr w:type="spellStart"/>
      <w:proofErr w:type="gramStart"/>
      <w:r w:rsidR="00CA693A" w:rsidRPr="00386A8B">
        <w:rPr>
          <w:color w:val="000000" w:themeColor="text1"/>
          <w:rPrChange w:id="1587" w:author="Lukasz Kondrad (Nokia)" w:date="2024-06-03T16:56:00Z">
            <w:rPr>
              <w:color w:val="000000" w:themeColor="text1"/>
              <w:highlight w:val="yellow"/>
            </w:rPr>
          </w:rPrChange>
        </w:rPr>
        <w:t>ConvAtlasID</w:t>
      </w:r>
      <w:proofErr w:type="spellEnd"/>
      <w:r w:rsidR="00CA693A" w:rsidRPr="00386A8B">
        <w:rPr>
          <w:color w:val="000000" w:themeColor="text1"/>
          <w:rPrChange w:id="1588" w:author="Lukasz Kondrad (Nokia)" w:date="2024-06-03T16:56:00Z">
            <w:rPr>
              <w:color w:val="000000" w:themeColor="text1"/>
              <w:highlight w:val="yellow"/>
            </w:rPr>
          </w:rPrChange>
        </w:rPr>
        <w:t> ]</w:t>
      </w:r>
      <w:proofErr w:type="gramEnd"/>
      <w:r w:rsidR="00CA693A" w:rsidRPr="00386A8B">
        <w:rPr>
          <w:color w:val="000000" w:themeColor="text1"/>
          <w:rPrChange w:id="1589" w:author="Lukasz Kondrad (Nokia)" w:date="2024-06-03T16:56:00Z">
            <w:rPr>
              <w:color w:val="000000" w:themeColor="text1"/>
              <w:highlight w:val="yellow"/>
            </w:rPr>
          </w:rPrChange>
        </w:rPr>
        <w:t> + 1</w:t>
      </w:r>
      <w:r w:rsidRPr="00386A8B">
        <w:t>.</w:t>
      </w:r>
    </w:p>
    <w:p w14:paraId="71C54579" w14:textId="124ACD79" w:rsidR="00B574EE" w:rsidRPr="00211F50" w:rsidDel="0074025B" w:rsidRDefault="00F52B90" w:rsidP="00211F50">
      <w:pPr>
        <w:rPr>
          <w:del w:id="1590" w:author="Lukasz Kondrad (Nokia)" w:date="2024-06-03T16:56:00Z"/>
        </w:rPr>
      </w:pPr>
      <w:del w:id="1591" w:author="Lukasz Kondrad (Nokia)" w:date="2024-06-03T16:56:00Z">
        <w:r w:rsidRPr="00AB2948" w:rsidDel="0074025B">
          <w:rPr>
            <w:highlight w:val="yellow"/>
          </w:rPr>
          <w:delText>[ED. Note: comment from authors of m66531 xxx n</w:delText>
        </w:r>
        <w:r w:rsidR="00B574EE" w:rsidRPr="00AB2948" w:rsidDel="0074025B">
          <w:rPr>
            <w:highlight w:val="yellow"/>
          </w:rPr>
          <w:delText>eed to be defined as same as vps_ext_bmesh_geometry_3d_bit_depth_minus1.</w:delText>
        </w:r>
        <w:r w:rsidR="0069221B" w:rsidRPr="0069221B" w:rsidDel="0074025B">
          <w:rPr>
            <w:highlight w:val="yellow"/>
          </w:rPr>
          <w:delText xml:space="preserve"> </w:delText>
        </w:r>
        <w:r w:rsidR="0069221B" w:rsidDel="0074025B">
          <w:rPr>
            <w:highlight w:val="yellow"/>
          </w:rPr>
          <w:delText xml:space="preserve">Ed. Note DBG: Should this value be the same </w:delText>
        </w:r>
        <w:r w:rsidR="00CA693A" w:rsidDel="0074025B">
          <w:rPr>
            <w:highlight w:val="yellow"/>
          </w:rPr>
          <w:delText>2D/</w:delText>
        </w:r>
        <w:r w:rsidR="0069221B" w:rsidDel="0074025B">
          <w:rPr>
            <w:highlight w:val="yellow"/>
          </w:rPr>
          <w:delText>3D bitdepth defined for geometry video? We should not use the value indicated here, because this one should be reserved for the basemesh bitdepth only</w:delText>
        </w:r>
        <w:r w:rsidR="00B574EE" w:rsidRPr="00AB2948" w:rsidDel="0074025B">
          <w:rPr>
            <w:highlight w:val="yellow"/>
          </w:rPr>
          <w:delText>]</w:delText>
        </w:r>
      </w:del>
    </w:p>
    <w:p w14:paraId="3E4DBCBE" w14:textId="77777777" w:rsidR="000656BE" w:rsidRPr="00211F50" w:rsidRDefault="000656BE" w:rsidP="00211F50">
      <w:r w:rsidRPr="00211F50">
        <w:t>The conversion processes to the nominal format are defined as follows:</w:t>
      </w:r>
    </w:p>
    <w:p w14:paraId="474E8982" w14:textId="178A06E4" w:rsidR="000656BE" w:rsidRDefault="000656BE" w:rsidP="00211F50">
      <w:pPr>
        <w:pStyle w:val="V3CList"/>
      </w:pPr>
      <w:r w:rsidRPr="00211F50">
        <w:t xml:space="preserve">for the </w:t>
      </w:r>
      <w:proofErr w:type="spellStart"/>
      <w:r w:rsidRPr="00211F50">
        <w:t>basemesh</w:t>
      </w:r>
      <w:proofErr w:type="spellEnd"/>
      <w:r w:rsidRPr="00211F50">
        <w:t xml:space="preserve"> component subclause </w:t>
      </w:r>
      <w:r w:rsidRPr="00211F50">
        <w:fldChar w:fldCharType="begin"/>
      </w:r>
      <w:r w:rsidRPr="00211F50">
        <w:instrText xml:space="preserve"> REF _Ref146290475 \r \h  \* MERGEFORMAT </w:instrText>
      </w:r>
      <w:r w:rsidRPr="00211F50">
        <w:fldChar w:fldCharType="separate"/>
      </w:r>
      <w:r w:rsidR="00E01573">
        <w:t>B.2.7</w:t>
      </w:r>
      <w:r w:rsidRPr="00211F50">
        <w:fldChar w:fldCharType="end"/>
      </w:r>
      <w:r w:rsidRPr="00211F50">
        <w:t xml:space="preserve"> is invoked.</w:t>
      </w:r>
    </w:p>
    <w:p w14:paraId="00BCCC00" w14:textId="4F15F905" w:rsidR="00B020AA" w:rsidRPr="00211F50" w:rsidRDefault="00094B0D" w:rsidP="00094B0D">
      <w:pPr>
        <w:pStyle w:val="V3CList"/>
      </w:pPr>
      <w:r w:rsidRPr="00094B0D">
        <w:t xml:space="preserve">for the arithmetic coded displacement component subclause </w:t>
      </w:r>
      <w:r w:rsidR="00A75EFB">
        <w:fldChar w:fldCharType="begin"/>
      </w:r>
      <w:r w:rsidR="00A75EFB">
        <w:instrText xml:space="preserve"> REF _Ref159844507 \r \h </w:instrText>
      </w:r>
      <w:r w:rsidR="00A75EFB">
        <w:fldChar w:fldCharType="separate"/>
      </w:r>
      <w:r w:rsidR="00E01573">
        <w:t>B.2.8</w:t>
      </w:r>
      <w:r w:rsidR="00A75EFB">
        <w:fldChar w:fldCharType="end"/>
      </w:r>
      <w:r w:rsidRPr="00094B0D">
        <w:t xml:space="preserve"> is invoked.</w:t>
      </w:r>
    </w:p>
    <w:p w14:paraId="2AFE1AD1"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bookmarkStart w:id="1592" w:name="_Ref38535461"/>
      <w:bookmarkStart w:id="1593" w:name="_Ref41830040"/>
      <w:r w:rsidRPr="007F1A42">
        <w:rPr>
          <w:lang w:val="en-CA"/>
        </w:rPr>
        <w:t xml:space="preserve">Occupancy </w:t>
      </w:r>
      <w:bookmarkEnd w:id="1592"/>
      <w:r w:rsidRPr="007F1A42">
        <w:rPr>
          <w:lang w:val="en-CA"/>
        </w:rPr>
        <w:t>nominal format conversion</w:t>
      </w:r>
      <w:bookmarkEnd w:id="1593"/>
    </w:p>
    <w:p w14:paraId="71578E8D" w14:textId="77777777" w:rsidR="000656BE" w:rsidRPr="00211F50" w:rsidRDefault="000656BE" w:rsidP="00211F50">
      <w:r w:rsidRPr="00211F50">
        <w:t>The specifications in ISO/IEC 23090-5(2E):2023 Annex B.2.2 applies.</w:t>
      </w:r>
    </w:p>
    <w:p w14:paraId="4704B421"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bookmarkStart w:id="1594" w:name="_Ref38537950"/>
      <w:r w:rsidRPr="007F1A42">
        <w:rPr>
          <w:lang w:val="en-CA"/>
        </w:rPr>
        <w:t>Geometry nominal format conversion</w:t>
      </w:r>
      <w:bookmarkEnd w:id="1594"/>
    </w:p>
    <w:p w14:paraId="1A7F280A" w14:textId="77777777" w:rsidR="000656BE" w:rsidRPr="00211F50" w:rsidRDefault="000656BE" w:rsidP="00211F50">
      <w:r w:rsidRPr="00211F50">
        <w:t>The specifications in ISO/IEC 23090-5(2E):2023 Annex B.2.3 applies.</w:t>
      </w:r>
    </w:p>
    <w:p w14:paraId="1B2FB724"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r w:rsidRPr="007F1A42">
        <w:rPr>
          <w:lang w:val="en-CA"/>
        </w:rPr>
        <w:t>Auxiliary g</w:t>
      </w:r>
      <w:bookmarkStart w:id="1595" w:name="_Ref38538024"/>
      <w:r w:rsidRPr="007F1A42">
        <w:rPr>
          <w:lang w:val="en-CA"/>
        </w:rPr>
        <w:t xml:space="preserve">eometry </w:t>
      </w:r>
      <w:bookmarkEnd w:id="1595"/>
      <w:r w:rsidRPr="007F1A42">
        <w:rPr>
          <w:lang w:val="en-CA"/>
        </w:rPr>
        <w:t>nominal format conversion</w:t>
      </w:r>
    </w:p>
    <w:p w14:paraId="109199B4" w14:textId="77777777" w:rsidR="000656BE" w:rsidRPr="00211F50" w:rsidRDefault="000656BE" w:rsidP="00211F50">
      <w:r w:rsidRPr="00211F50">
        <w:t>The specifications in ISO/IEC 23090-5(2E):2023 Annex B.2.4 applies.</w:t>
      </w:r>
    </w:p>
    <w:p w14:paraId="3CC235A7"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bookmarkStart w:id="1596" w:name="_Ref38537953"/>
      <w:r w:rsidRPr="007F1A42">
        <w:rPr>
          <w:lang w:val="en-CA"/>
        </w:rPr>
        <w:t>Attribute</w:t>
      </w:r>
      <w:bookmarkEnd w:id="1596"/>
      <w:r w:rsidRPr="007F1A42">
        <w:rPr>
          <w:lang w:val="en-CA"/>
        </w:rPr>
        <w:t xml:space="preserve"> nominal format conversion</w:t>
      </w:r>
    </w:p>
    <w:p w14:paraId="01912868" w14:textId="77777777" w:rsidR="000656BE" w:rsidRPr="00211F50" w:rsidRDefault="000656BE" w:rsidP="00211F50">
      <w:r w:rsidRPr="00211F50">
        <w:t>The specifications in ISO/IEC 23090-5(2E):2023 Annex B.2.5 applies.</w:t>
      </w:r>
    </w:p>
    <w:p w14:paraId="38C7BE00"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r w:rsidRPr="007F1A42">
        <w:rPr>
          <w:lang w:val="en-CA"/>
        </w:rPr>
        <w:t>Auxiliary attribute</w:t>
      </w:r>
      <w:bookmarkStart w:id="1597" w:name="_Ref38537954"/>
      <w:r w:rsidRPr="007F1A42">
        <w:rPr>
          <w:lang w:val="en-CA"/>
        </w:rPr>
        <w:t xml:space="preserve"> </w:t>
      </w:r>
      <w:bookmarkEnd w:id="1597"/>
      <w:r w:rsidRPr="007F1A42">
        <w:rPr>
          <w:lang w:val="en-CA"/>
        </w:rPr>
        <w:t>nominal format conversion</w:t>
      </w:r>
    </w:p>
    <w:p w14:paraId="61D0E3E2" w14:textId="77777777" w:rsidR="000656BE" w:rsidRPr="00211F50" w:rsidRDefault="000656BE" w:rsidP="00211F50">
      <w:r w:rsidRPr="00211F50">
        <w:t>The specifications in ISO/IEC 23090-5(2E):2023 Annex B.2.6 applies.</w:t>
      </w:r>
    </w:p>
    <w:p w14:paraId="25C35142" w14:textId="77777777" w:rsidR="000656BE" w:rsidRPr="007F1A42" w:rsidRDefault="000656BE" w:rsidP="000656BE">
      <w:pPr>
        <w:pStyle w:val="a4"/>
        <w:numPr>
          <w:ilvl w:val="2"/>
          <w:numId w:val="3"/>
        </w:numPr>
        <w:tabs>
          <w:tab w:val="clear" w:pos="720"/>
          <w:tab w:val="left" w:pos="806"/>
          <w:tab w:val="left" w:pos="1210"/>
          <w:tab w:val="left" w:pos="1613"/>
          <w:tab w:val="left" w:pos="2016"/>
          <w:tab w:val="left" w:pos="2419"/>
          <w:tab w:val="left" w:pos="2822"/>
          <w:tab w:val="left" w:pos="3226"/>
          <w:tab w:val="left" w:pos="3629"/>
          <w:tab w:val="left" w:pos="4032"/>
          <w:tab w:val="left" w:pos="4435"/>
          <w:tab w:val="num" w:pos="7200"/>
          <w:tab w:val="right" w:pos="9677"/>
        </w:tabs>
        <w:spacing w:after="240"/>
        <w:outlineLvl w:val="2"/>
        <w:rPr>
          <w:lang w:val="en-CA"/>
        </w:rPr>
      </w:pPr>
      <w:bookmarkStart w:id="1598" w:name="_Ref146290475"/>
      <w:proofErr w:type="spellStart"/>
      <w:r w:rsidRPr="007F1A42">
        <w:rPr>
          <w:lang w:val="en-CA"/>
        </w:rPr>
        <w:lastRenderedPageBreak/>
        <w:t>Basemesh</w:t>
      </w:r>
      <w:proofErr w:type="spellEnd"/>
      <w:r w:rsidRPr="007F1A42">
        <w:rPr>
          <w:lang w:val="en-CA"/>
        </w:rPr>
        <w:t xml:space="preserve"> nominal format conversion</w:t>
      </w:r>
      <w:bookmarkEnd w:id="1598"/>
    </w:p>
    <w:p w14:paraId="511129FE" w14:textId="63BF3B62" w:rsidR="000656BE" w:rsidRPr="00211F50" w:rsidRDefault="000656BE" w:rsidP="00211F50">
      <w:r w:rsidRPr="00211F50">
        <w:t xml:space="preserve">This process converts the decoded </w:t>
      </w:r>
      <w:proofErr w:type="spellStart"/>
      <w:r w:rsidRPr="00211F50">
        <w:t>basemesh</w:t>
      </w:r>
      <w:proofErr w:type="spellEnd"/>
      <w:r w:rsidRPr="00211F50">
        <w:t xml:space="preserve"> frames, </w:t>
      </w:r>
      <w:proofErr w:type="spellStart"/>
      <w:r w:rsidRPr="00211F50">
        <w:t>Dec</w:t>
      </w:r>
      <w:r w:rsidR="003B4713" w:rsidRPr="00211F50">
        <w:t>Basemesh</w:t>
      </w:r>
      <w:r w:rsidRPr="00211F50">
        <w:t>Frames</w:t>
      </w:r>
      <w:proofErr w:type="spellEnd"/>
      <w:r w:rsidRPr="00211F50">
        <w:t xml:space="preserve">, to the nominal format. </w:t>
      </w:r>
    </w:p>
    <w:p w14:paraId="1A84C706" w14:textId="419BFDEB" w:rsidR="000656BE" w:rsidRPr="00211F50" w:rsidRDefault="000656BE" w:rsidP="00211F50">
      <w:r w:rsidRPr="00211F50">
        <w:t xml:space="preserve">Let the variables </w:t>
      </w:r>
      <w:proofErr w:type="spellStart"/>
      <w:r w:rsidRPr="00211F50">
        <w:t>basemeshNumComp</w:t>
      </w:r>
      <w:proofErr w:type="spellEnd"/>
      <w:r w:rsidRPr="00211F50">
        <w:t xml:space="preserve">, </w:t>
      </w:r>
      <w:proofErr w:type="spellStart"/>
      <w:r w:rsidRPr="00211F50">
        <w:t>basemeshHeight</w:t>
      </w:r>
      <w:proofErr w:type="spellEnd"/>
      <w:r w:rsidRPr="00211F50">
        <w:t xml:space="preserve">, </w:t>
      </w:r>
      <w:proofErr w:type="spellStart"/>
      <w:r w:rsidRPr="00211F50">
        <w:t>basemeshWidth</w:t>
      </w:r>
      <w:proofErr w:type="spellEnd"/>
      <w:r w:rsidRPr="00211F50">
        <w:t xml:space="preserve">, </w:t>
      </w:r>
      <w:proofErr w:type="spellStart"/>
      <w:r w:rsidRPr="00211F50">
        <w:t>verNumComp</w:t>
      </w:r>
      <w:proofErr w:type="spellEnd"/>
      <w:r w:rsidRPr="00211F50">
        <w:t xml:space="preserve"> and </w:t>
      </w:r>
      <w:proofErr w:type="spellStart"/>
      <w:r w:rsidRPr="00211F50">
        <w:t>verMSBAlignFlag</w:t>
      </w:r>
      <w:proofErr w:type="spellEnd"/>
      <w:r w:rsidRPr="00211F50">
        <w:t xml:space="preserve"> be set as follows:</w:t>
      </w:r>
    </w:p>
    <w:p w14:paraId="72D3EB2C" w14:textId="0B629D2D" w:rsidR="000656BE" w:rsidRPr="007F1A42" w:rsidRDefault="000656BE" w:rsidP="00211F50">
      <w:pPr>
        <w:pStyle w:val="Process"/>
      </w:pPr>
      <w:r w:rsidRPr="007F1A42">
        <w:rPr>
          <w:lang w:eastAsia="ja-JP"/>
        </w:rPr>
        <w:tab/>
      </w:r>
      <w:proofErr w:type="spellStart"/>
      <w:r w:rsidRPr="007F1A42">
        <w:rPr>
          <w:lang w:eastAsia="ja-JP"/>
        </w:rPr>
        <w:t>basemeshNumComp</w:t>
      </w:r>
      <w:proofErr w:type="spellEnd"/>
      <w:r w:rsidRPr="007F1A42">
        <w:rPr>
          <w:lang w:eastAsia="ja-JP"/>
        </w:rPr>
        <w:t> = 1</w:t>
      </w:r>
      <w:r w:rsidRPr="007F1A42">
        <w:rPr>
          <w:lang w:eastAsia="ja-JP"/>
        </w:rPr>
        <w:br/>
      </w:r>
      <w:r w:rsidRPr="007F1A42">
        <w:rPr>
          <w:lang w:eastAsia="ja-JP"/>
        </w:rPr>
        <w:tab/>
      </w:r>
      <w:proofErr w:type="spellStart"/>
      <w:r w:rsidRPr="007F1A42">
        <w:rPr>
          <w:lang w:eastAsia="ja-JP"/>
        </w:rPr>
        <w:t>basemeshHeight</w:t>
      </w:r>
      <w:proofErr w:type="spellEnd"/>
      <w:r w:rsidRPr="007F1A42">
        <w:rPr>
          <w:lang w:eastAsia="ja-JP"/>
        </w:rPr>
        <w:t> = 1</w:t>
      </w:r>
      <w:r w:rsidRPr="007F1A42">
        <w:rPr>
          <w:lang w:eastAsia="ja-JP"/>
        </w:rPr>
        <w:br/>
      </w:r>
      <w:r w:rsidRPr="007F1A42">
        <w:rPr>
          <w:lang w:eastAsia="ja-JP"/>
        </w:rPr>
        <w:tab/>
      </w:r>
      <w:proofErr w:type="spellStart"/>
      <w:r w:rsidRPr="007F1A42">
        <w:rPr>
          <w:lang w:eastAsia="ja-JP"/>
        </w:rPr>
        <w:t>basemeshWidth</w:t>
      </w:r>
      <w:proofErr w:type="spellEnd"/>
      <w:r w:rsidRPr="007F1A42">
        <w:rPr>
          <w:lang w:eastAsia="ja-JP"/>
        </w:rPr>
        <w:t> = 1</w:t>
      </w:r>
      <w:r w:rsidRPr="007F1A42">
        <w:rPr>
          <w:lang w:eastAsia="ja-JP"/>
        </w:rPr>
        <w:br/>
      </w:r>
      <w:r w:rsidRPr="007F1A42">
        <w:rPr>
          <w:lang w:eastAsia="ja-JP"/>
        </w:rPr>
        <w:tab/>
      </w:r>
      <w:proofErr w:type="spellStart"/>
      <w:r w:rsidRPr="007F1A42">
        <w:rPr>
          <w:lang w:eastAsia="ja-JP"/>
        </w:rPr>
        <w:t>verNumComp</w:t>
      </w:r>
      <w:proofErr w:type="spellEnd"/>
      <w:r w:rsidRPr="007F1A42">
        <w:rPr>
          <w:lang w:eastAsia="ja-JP"/>
        </w:rPr>
        <w:t> = 3</w:t>
      </w:r>
      <w:r w:rsidRPr="007F1A42">
        <w:rPr>
          <w:lang w:eastAsia="ja-JP"/>
        </w:rPr>
        <w:br/>
      </w:r>
      <w:r w:rsidRPr="007F1A42">
        <w:rPr>
          <w:lang w:eastAsia="ja-JP"/>
        </w:rPr>
        <w:tab/>
        <w:t>verMSBAlignFlag = </w:t>
      </w:r>
      <w:r w:rsidRPr="007F1A42">
        <w:t>vps_ext_bmesh_geometry_msb_align_</w:t>
      </w:r>
      <w:proofErr w:type="gramStart"/>
      <w:r w:rsidRPr="007F1A42">
        <w:t>flag[</w:t>
      </w:r>
      <w:proofErr w:type="gramEnd"/>
      <w:r w:rsidRPr="007F1A42">
        <w:t> ConvAtlasID ]</w:t>
      </w:r>
    </w:p>
    <w:p w14:paraId="46F1E774" w14:textId="77777777" w:rsidR="000656BE" w:rsidRPr="007F1A42" w:rsidRDefault="000656BE" w:rsidP="000656BE">
      <w:pPr>
        <w:rPr>
          <w:lang w:val="en-CA"/>
        </w:rPr>
      </w:pPr>
      <w:r w:rsidRPr="007F1A42">
        <w:rPr>
          <w:lang w:val="en-CA"/>
        </w:rPr>
        <w:t xml:space="preserve">and the array </w:t>
      </w:r>
      <w:proofErr w:type="spellStart"/>
      <w:r w:rsidRPr="007F1A42">
        <w:rPr>
          <w:lang w:val="en-CA"/>
        </w:rPr>
        <w:t>attrMSBAlignFlag</w:t>
      </w:r>
      <w:proofErr w:type="spellEnd"/>
      <w:r w:rsidRPr="007F1A42">
        <w:rPr>
          <w:lang w:val="en-CA"/>
        </w:rPr>
        <w:t xml:space="preserve"> be set as follows:</w:t>
      </w:r>
    </w:p>
    <w:p w14:paraId="49491958" w14:textId="7B5A16F3" w:rsidR="000656BE" w:rsidRPr="007F1A42" w:rsidRDefault="000656BE" w:rsidP="00211F50">
      <w:pPr>
        <w:pStyle w:val="Process"/>
        <w:rPr>
          <w:lang w:eastAsia="ja-JP"/>
        </w:rPr>
      </w:pPr>
      <w:r w:rsidRPr="007F1A42">
        <w:rPr>
          <w:lang w:eastAsia="ja-JP"/>
        </w:rPr>
        <w:tab/>
      </w:r>
      <w:proofErr w:type="gramStart"/>
      <w:r w:rsidRPr="007F1A42">
        <w:rPr>
          <w:lang w:eastAsia="ja-JP"/>
        </w:rPr>
        <w:t>for( i</w:t>
      </w:r>
      <w:proofErr w:type="gramEnd"/>
      <w:r w:rsidRPr="007F1A42">
        <w:rPr>
          <w:lang w:eastAsia="ja-JP"/>
        </w:rPr>
        <w:t> = 0; i &lt; vps_ext_bmesh_data_attribute_count[ ConvAtlasID ]; i++ ) {</w:t>
      </w:r>
      <w:r w:rsidRPr="007F1A42">
        <w:rPr>
          <w:lang w:eastAsia="ja-JP"/>
        </w:rPr>
        <w:br/>
      </w:r>
      <w:r w:rsidRPr="007F1A42">
        <w:rPr>
          <w:lang w:eastAsia="ja-JP"/>
        </w:rPr>
        <w:tab/>
        <w:t>attrMSBAlignFlag</w:t>
      </w:r>
      <w:r w:rsidR="00ED62DB" w:rsidRPr="007F1A42">
        <w:rPr>
          <w:lang w:eastAsia="ja-JP"/>
        </w:rPr>
        <w:t>[ </w:t>
      </w:r>
      <w:r w:rsidR="00ED62DB" w:rsidRPr="007F1A42">
        <w:rPr>
          <w:rFonts w:eastAsia="MS Mincho"/>
          <w:lang w:eastAsia="ja-JP"/>
        </w:rPr>
        <w:t>i ]</w:t>
      </w:r>
      <w:r w:rsidRPr="007F1A42">
        <w:rPr>
          <w:lang w:eastAsia="ja-JP"/>
        </w:rPr>
        <w:t> = vps_ext_bmesh_attribute_msb_align_flag [ ConvAtlasID ][ i ]</w:t>
      </w:r>
      <w:r w:rsidRPr="007F1A42">
        <w:rPr>
          <w:lang w:eastAsia="ja-JP"/>
        </w:rPr>
        <w:br/>
      </w:r>
      <w:r w:rsidRPr="007F1A42">
        <w:rPr>
          <w:lang w:eastAsia="ja-JP"/>
        </w:rPr>
        <w:tab/>
        <w:t>}</w:t>
      </w:r>
    </w:p>
    <w:p w14:paraId="145E1465" w14:textId="1D056E74" w:rsidR="000656BE" w:rsidRPr="007F1A42" w:rsidRDefault="000656BE" w:rsidP="000656BE">
      <w:pPr>
        <w:rPr>
          <w:lang w:val="en-CA"/>
        </w:rPr>
      </w:pPr>
      <w:r w:rsidRPr="007F1A42">
        <w:rPr>
          <w:lang w:val="en-CA"/>
        </w:rPr>
        <w:t>Output</w:t>
      </w:r>
      <w:r w:rsidR="0069221B">
        <w:rPr>
          <w:lang w:val="en-CA"/>
        </w:rPr>
        <w:t>s</w:t>
      </w:r>
      <w:r w:rsidRPr="007F1A42">
        <w:rPr>
          <w:lang w:val="en-CA"/>
        </w:rPr>
        <w:t xml:space="preserve"> of this process </w:t>
      </w:r>
      <w:r w:rsidR="0069221B">
        <w:rPr>
          <w:lang w:val="en-CA"/>
        </w:rPr>
        <w:t>are</w:t>
      </w:r>
      <w:r w:rsidRPr="007F1A42">
        <w:rPr>
          <w:lang w:val="en-CA"/>
        </w:rPr>
        <w:t>:</w:t>
      </w:r>
    </w:p>
    <w:p w14:paraId="7B81DB72" w14:textId="77777777" w:rsidR="0069221B" w:rsidRDefault="0069221B" w:rsidP="0069221B">
      <w:pPr>
        <w:pStyle w:val="V3CList"/>
      </w:pPr>
      <w:bookmarkStart w:id="1599" w:name="_Hlk45640216"/>
      <w:r w:rsidRPr="001A727A">
        <w:t xml:space="preserve">the </w:t>
      </w:r>
      <w:r>
        <w:t>1</w:t>
      </w:r>
      <w:r w:rsidRPr="001A727A">
        <w:t xml:space="preserve">D array </w:t>
      </w:r>
      <w:proofErr w:type="spellStart"/>
      <w:r w:rsidRPr="00D75993">
        <w:t>SubmeshesPerFrameCountNF</w:t>
      </w:r>
      <w:proofErr w:type="spellEnd"/>
      <w:r w:rsidRPr="001A727A">
        <w:t xml:space="preserve">, indicating the </w:t>
      </w:r>
      <w:r>
        <w:t xml:space="preserve">number of </w:t>
      </w:r>
      <w:proofErr w:type="spellStart"/>
      <w:r>
        <w:t>submeshes</w:t>
      </w:r>
      <w:proofErr w:type="spellEnd"/>
      <w:r w:rsidRPr="001A727A">
        <w:t>, where the dimension correspond</w:t>
      </w:r>
      <w:r>
        <w:t>s</w:t>
      </w:r>
      <w:r w:rsidRPr="001A727A">
        <w:t xml:space="preserve"> to the </w:t>
      </w:r>
      <w:proofErr w:type="spellStart"/>
      <w:r w:rsidRPr="001A727A">
        <w:t>basemesh</w:t>
      </w:r>
      <w:proofErr w:type="spellEnd"/>
      <w:r w:rsidRPr="001A727A">
        <w:t xml:space="preserve"> composition time index</w:t>
      </w:r>
      <w:r>
        <w:t>, and</w:t>
      </w:r>
    </w:p>
    <w:p w14:paraId="1261D6BE" w14:textId="3A561A62" w:rsidR="0069436E" w:rsidRPr="001A727A" w:rsidRDefault="000656BE" w:rsidP="001A727A">
      <w:pPr>
        <w:pStyle w:val="V3CList"/>
      </w:pPr>
      <w:r w:rsidRPr="001A727A">
        <w:t xml:space="preserve">the 2D array of structures </w:t>
      </w:r>
      <w:proofErr w:type="spellStart"/>
      <w:r w:rsidR="003B4713" w:rsidRPr="001A727A">
        <w:t>Basemesh</w:t>
      </w:r>
      <w:r w:rsidRPr="001A727A">
        <w:t>FramesNF</w:t>
      </w:r>
      <w:proofErr w:type="spellEnd"/>
      <w:r w:rsidRPr="001A727A">
        <w:t xml:space="preserve">, indicating the decoded </w:t>
      </w:r>
      <w:proofErr w:type="spellStart"/>
      <w:r w:rsidRPr="001A727A">
        <w:t>basemesh</w:t>
      </w:r>
      <w:proofErr w:type="spellEnd"/>
      <w:r w:rsidRPr="001A727A">
        <w:t xml:space="preserve"> frames in the nominal format, where the dimensions correspond to the </w:t>
      </w:r>
      <w:proofErr w:type="spellStart"/>
      <w:r w:rsidRPr="001A727A">
        <w:t>basemesh</w:t>
      </w:r>
      <w:proofErr w:type="spellEnd"/>
      <w:r w:rsidRPr="001A727A">
        <w:t xml:space="preserve"> </w:t>
      </w:r>
      <w:r w:rsidR="00751F2B" w:rsidRPr="001A727A">
        <w:t>composition time</w:t>
      </w:r>
      <w:r w:rsidRPr="001A727A">
        <w:t xml:space="preserve"> index and the </w:t>
      </w:r>
      <w:proofErr w:type="spellStart"/>
      <w:r w:rsidRPr="001A727A">
        <w:t>submesh</w:t>
      </w:r>
      <w:proofErr w:type="spellEnd"/>
      <w:r w:rsidRPr="001A727A">
        <w:t xml:space="preserve"> index, respectively.</w:t>
      </w:r>
      <w:r w:rsidR="0069436E" w:rsidRPr="001A727A">
        <w:t xml:space="preserve"> Each element of the </w:t>
      </w:r>
      <w:proofErr w:type="spellStart"/>
      <w:r w:rsidR="00B70CD9" w:rsidRPr="001A727A">
        <w:t>BasemeshFramesNF</w:t>
      </w:r>
      <w:proofErr w:type="spellEnd"/>
      <w:r w:rsidR="0073231D" w:rsidRPr="001A727A">
        <w:t xml:space="preserve"> </w:t>
      </w:r>
      <w:r w:rsidR="0069436E" w:rsidRPr="001A727A">
        <w:t>has the following members:</w:t>
      </w:r>
    </w:p>
    <w:p w14:paraId="30C3DC53" w14:textId="77777777" w:rsidR="00F55639" w:rsidRPr="00F55639" w:rsidRDefault="00F55639" w:rsidP="00F55639">
      <w:pPr>
        <w:pStyle w:val="ListParagraph"/>
        <w:numPr>
          <w:ilvl w:val="1"/>
          <w:numId w:val="42"/>
        </w:numPr>
        <w:rPr>
          <w:color w:val="000000" w:themeColor="text1"/>
        </w:rPr>
      </w:pPr>
      <w:proofErr w:type="spellStart"/>
      <w:r w:rsidRPr="00F55639">
        <w:rPr>
          <w:color w:val="000000" w:themeColor="text1"/>
        </w:rPr>
        <w:t>submeshId</w:t>
      </w:r>
      <w:proofErr w:type="spellEnd"/>
      <w:r w:rsidRPr="00F55639">
        <w:rPr>
          <w:color w:val="000000" w:themeColor="text1"/>
        </w:rPr>
        <w:t xml:space="preserve">, indicating the </w:t>
      </w:r>
      <w:proofErr w:type="spellStart"/>
      <w:r w:rsidRPr="00F55639">
        <w:rPr>
          <w:color w:val="000000" w:themeColor="text1"/>
        </w:rPr>
        <w:t>submesh</w:t>
      </w:r>
      <w:proofErr w:type="spellEnd"/>
      <w:r w:rsidRPr="00F55639">
        <w:rPr>
          <w:color w:val="000000" w:themeColor="text1"/>
        </w:rPr>
        <w:t xml:space="preserve"> ID,</w:t>
      </w:r>
    </w:p>
    <w:p w14:paraId="1C329A0B" w14:textId="746B1E6C" w:rsidR="00BC74F5" w:rsidRPr="00446908" w:rsidRDefault="0070645A" w:rsidP="00446908">
      <w:pPr>
        <w:pStyle w:val="V3CList"/>
        <w:numPr>
          <w:ilvl w:val="1"/>
          <w:numId w:val="42"/>
        </w:numPr>
      </w:pPr>
      <w:proofErr w:type="spellStart"/>
      <w:r>
        <w:t>verCoord</w:t>
      </w:r>
      <w:r w:rsidR="00BC74F5" w:rsidRPr="00446908">
        <w:t>Count</w:t>
      </w:r>
      <w:proofErr w:type="spellEnd"/>
      <w:r w:rsidR="00BC74F5" w:rsidRPr="00446908">
        <w:t>, indicating the number of vertex coordinates,</w:t>
      </w:r>
    </w:p>
    <w:p w14:paraId="5C4C50F1" w14:textId="4C7AFD9C" w:rsidR="00BC74F5" w:rsidRPr="00446908" w:rsidRDefault="0070645A" w:rsidP="00446908">
      <w:pPr>
        <w:pStyle w:val="V3CList"/>
        <w:numPr>
          <w:ilvl w:val="1"/>
          <w:numId w:val="42"/>
        </w:numPr>
      </w:pPr>
      <w:proofErr w:type="spellStart"/>
      <w:r>
        <w:t>verCoord</w:t>
      </w:r>
      <w:r w:rsidR="00BC74F5" w:rsidRPr="00446908">
        <w:t>BitDepth</w:t>
      </w:r>
      <w:proofErr w:type="spellEnd"/>
      <w:r w:rsidR="00BC74F5" w:rsidRPr="00446908">
        <w:t xml:space="preserve">, indicating the vertex coordinate bit depth, </w:t>
      </w:r>
    </w:p>
    <w:p w14:paraId="76CA092F" w14:textId="74676873" w:rsidR="00BC74F5" w:rsidRPr="00446908" w:rsidRDefault="00A33A73" w:rsidP="00446908">
      <w:pPr>
        <w:pStyle w:val="V3CList"/>
        <w:numPr>
          <w:ilvl w:val="1"/>
          <w:numId w:val="42"/>
        </w:numPr>
      </w:pPr>
      <w:proofErr w:type="spellStart"/>
      <w:r>
        <w:t>f</w:t>
      </w:r>
      <w:r w:rsidR="00BC74F5" w:rsidRPr="00446908">
        <w:t>aceCount</w:t>
      </w:r>
      <w:proofErr w:type="spellEnd"/>
      <w:r w:rsidR="00BC74F5" w:rsidRPr="00446908">
        <w:t>, indicating the number of vertex coordinates faces,</w:t>
      </w:r>
    </w:p>
    <w:p w14:paraId="3FCF55E6" w14:textId="77777777" w:rsidR="00BC74F5" w:rsidRPr="00446908" w:rsidRDefault="00BC74F5" w:rsidP="00446908">
      <w:pPr>
        <w:pStyle w:val="V3CList"/>
        <w:numPr>
          <w:ilvl w:val="1"/>
          <w:numId w:val="42"/>
        </w:numPr>
      </w:pPr>
      <w:proofErr w:type="spellStart"/>
      <w:r w:rsidRPr="00446908">
        <w:t>attributeCount</w:t>
      </w:r>
      <w:proofErr w:type="spellEnd"/>
      <w:r w:rsidRPr="00446908">
        <w:t>, indicating the number of attributes, and</w:t>
      </w:r>
    </w:p>
    <w:p w14:paraId="101F1BEB" w14:textId="77777777" w:rsidR="00BC74F5" w:rsidRPr="00446908" w:rsidRDefault="00BC74F5" w:rsidP="00446908">
      <w:pPr>
        <w:pStyle w:val="V3CList"/>
        <w:numPr>
          <w:ilvl w:val="1"/>
          <w:numId w:val="42"/>
        </w:numPr>
      </w:pPr>
      <w:r w:rsidRPr="00446908">
        <w:t xml:space="preserve">The following 1D arrays of size </w:t>
      </w:r>
      <w:proofErr w:type="spellStart"/>
      <w:r w:rsidRPr="00446908">
        <w:t>attributeCount</w:t>
      </w:r>
      <w:proofErr w:type="spellEnd"/>
      <w:r w:rsidRPr="00446908">
        <w:t>:</w:t>
      </w:r>
    </w:p>
    <w:p w14:paraId="147EC52A" w14:textId="64C371CF" w:rsidR="00BC74F5" w:rsidRPr="00446908" w:rsidRDefault="00BC74F5" w:rsidP="002B6F51">
      <w:pPr>
        <w:pStyle w:val="V3CList"/>
        <w:numPr>
          <w:ilvl w:val="2"/>
          <w:numId w:val="42"/>
        </w:numPr>
      </w:pPr>
      <w:proofErr w:type="spellStart"/>
      <w:r w:rsidRPr="00446908">
        <w:t>attrTypeArray</w:t>
      </w:r>
      <w:proofErr w:type="spellEnd"/>
      <w:r w:rsidRPr="00446908">
        <w:t xml:space="preserve">, indicating the type of attribute, according to </w:t>
      </w:r>
      <w:r w:rsidRPr="00446908">
        <w:fldChar w:fldCharType="begin"/>
      </w:r>
      <w:r w:rsidRPr="00446908">
        <w:instrText xml:space="preserve"> REF _Ref21526765 \h  \* MERGEFORMAT </w:instrText>
      </w:r>
      <w:r w:rsidRPr="00446908">
        <w:fldChar w:fldCharType="separate"/>
      </w:r>
      <w:r w:rsidR="00E01573" w:rsidRPr="00E01573">
        <w:t>Table 1</w:t>
      </w:r>
      <w:r w:rsidRPr="00446908">
        <w:fldChar w:fldCharType="end"/>
      </w:r>
      <w:r w:rsidRPr="00446908">
        <w:t>,</w:t>
      </w:r>
    </w:p>
    <w:p w14:paraId="5E5E97F9" w14:textId="77777777" w:rsidR="00BC74F5" w:rsidRPr="00446908" w:rsidRDefault="00BC74F5" w:rsidP="002B6F51">
      <w:pPr>
        <w:pStyle w:val="V3CList"/>
        <w:numPr>
          <w:ilvl w:val="2"/>
          <w:numId w:val="42"/>
        </w:numPr>
      </w:pPr>
      <w:proofErr w:type="spellStart"/>
      <w:r w:rsidRPr="00446908">
        <w:t>attrValueDimensionArray</w:t>
      </w:r>
      <w:proofErr w:type="spellEnd"/>
      <w:r w:rsidRPr="00446908">
        <w:t>, indicating the dimension of an attribute,</w:t>
      </w:r>
    </w:p>
    <w:p w14:paraId="6DF922BE" w14:textId="77777777" w:rsidR="00BC74F5" w:rsidRPr="00446908" w:rsidRDefault="00BC74F5" w:rsidP="002B6F51">
      <w:pPr>
        <w:pStyle w:val="V3CList"/>
        <w:numPr>
          <w:ilvl w:val="2"/>
          <w:numId w:val="42"/>
        </w:numPr>
      </w:pPr>
      <w:proofErr w:type="spellStart"/>
      <w:r w:rsidRPr="00446908">
        <w:t>attrValueCountArray</w:t>
      </w:r>
      <w:proofErr w:type="spellEnd"/>
      <w:r w:rsidRPr="00446908">
        <w:t>, indicating the number of values of an attribute,</w:t>
      </w:r>
    </w:p>
    <w:p w14:paraId="09B6B376" w14:textId="77777777" w:rsidR="00BC74F5" w:rsidRPr="00446908" w:rsidRDefault="00BC74F5" w:rsidP="002B6F51">
      <w:pPr>
        <w:pStyle w:val="V3CList"/>
        <w:numPr>
          <w:ilvl w:val="2"/>
          <w:numId w:val="42"/>
        </w:numPr>
      </w:pPr>
      <w:proofErr w:type="spellStart"/>
      <w:r w:rsidRPr="00446908">
        <w:t>attrValueBitDepthArray</w:t>
      </w:r>
      <w:proofErr w:type="spellEnd"/>
      <w:r w:rsidRPr="00446908">
        <w:t xml:space="preserve"> indicating the attribute value bit depth, and</w:t>
      </w:r>
    </w:p>
    <w:p w14:paraId="6768F6D0" w14:textId="3E1EF033" w:rsidR="0069221B" w:rsidRPr="00446908" w:rsidRDefault="0069221B" w:rsidP="0069221B">
      <w:pPr>
        <w:pStyle w:val="V3CList"/>
        <w:numPr>
          <w:ilvl w:val="1"/>
          <w:numId w:val="42"/>
        </w:numPr>
      </w:pPr>
      <w:r w:rsidRPr="00446908">
        <w:t xml:space="preserve">2D array </w:t>
      </w:r>
      <w:proofErr w:type="spellStart"/>
      <w:r w:rsidR="0070645A">
        <w:t>verCoord</w:t>
      </w:r>
      <w:r w:rsidRPr="00446908">
        <w:t>ValuesArray</w:t>
      </w:r>
      <w:proofErr w:type="spellEnd"/>
      <w:r w:rsidRPr="00446908">
        <w:t xml:space="preserve"> indicating vertex coordinate values, where the dimensions correspond to the vertex coordinate value index and the vertex coordinate value dimension index, respectively,</w:t>
      </w:r>
    </w:p>
    <w:p w14:paraId="410F60A7" w14:textId="43F1A813" w:rsidR="00BC74F5" w:rsidRPr="00446908" w:rsidRDefault="00BC74F5" w:rsidP="00446908">
      <w:pPr>
        <w:pStyle w:val="V3CList"/>
        <w:numPr>
          <w:ilvl w:val="1"/>
          <w:numId w:val="42"/>
        </w:numPr>
      </w:pPr>
      <w:r w:rsidRPr="00446908">
        <w:t xml:space="preserve">2D array </w:t>
      </w:r>
      <w:proofErr w:type="spellStart"/>
      <w:r w:rsidR="0070645A">
        <w:t>verCoord</w:t>
      </w:r>
      <w:r w:rsidRPr="00446908">
        <w:t>FacesArray</w:t>
      </w:r>
      <w:proofErr w:type="spellEnd"/>
      <w:r w:rsidRPr="00446908">
        <w:t>, indicating vertex coordinates connectivity, where the dimensions correspond to the vertex coordinates face index and the vertex coordinates face dimension index respectively,</w:t>
      </w:r>
    </w:p>
    <w:p w14:paraId="54D055BC" w14:textId="77777777" w:rsidR="0069221B" w:rsidRPr="00446908" w:rsidRDefault="0069221B" w:rsidP="0069221B">
      <w:pPr>
        <w:pStyle w:val="V3CList"/>
        <w:numPr>
          <w:ilvl w:val="1"/>
          <w:numId w:val="42"/>
        </w:numPr>
      </w:pPr>
      <w:r w:rsidRPr="00446908">
        <w:lastRenderedPageBreak/>
        <w:t xml:space="preserve">a 3D array </w:t>
      </w:r>
      <w:proofErr w:type="spellStart"/>
      <w:r w:rsidRPr="00446908">
        <w:t>attrValuesArray</w:t>
      </w:r>
      <w:proofErr w:type="spellEnd"/>
      <w:r w:rsidRPr="00446908">
        <w:t>, indicating attribute values, where the dimensions correspond to the attribute index, the attribute value index, and the attribute value dimension index, respectively,</w:t>
      </w:r>
    </w:p>
    <w:p w14:paraId="205D291F" w14:textId="77777777" w:rsidR="00FE29B5" w:rsidRPr="00446908" w:rsidRDefault="00BC74F5" w:rsidP="00446908">
      <w:pPr>
        <w:pStyle w:val="V3CList"/>
        <w:numPr>
          <w:ilvl w:val="1"/>
          <w:numId w:val="42"/>
        </w:numPr>
      </w:pPr>
      <w:r w:rsidRPr="00446908">
        <w:t xml:space="preserve">a 3D array </w:t>
      </w:r>
      <w:proofErr w:type="spellStart"/>
      <w:r w:rsidRPr="00446908">
        <w:t>attrFacesArray</w:t>
      </w:r>
      <w:proofErr w:type="spellEnd"/>
      <w:r w:rsidRPr="00446908">
        <w:t>, indicating attribute connectivity, where the dimensions correspond to the attribute index, the attribute face index, and the attribute face dimension index, respectively,</w:t>
      </w:r>
    </w:p>
    <w:bookmarkEnd w:id="1599"/>
    <w:p w14:paraId="77AF1199" w14:textId="77777777" w:rsidR="000656BE" w:rsidRPr="007F1A42" w:rsidRDefault="000656BE" w:rsidP="000656BE">
      <w:pPr>
        <w:rPr>
          <w:lang w:val="en-CA" w:eastAsia="ja-JP"/>
        </w:rPr>
      </w:pPr>
      <w:r w:rsidRPr="007F1A42">
        <w:rPr>
          <w:lang w:val="en-CA" w:eastAsia="ja-JP"/>
        </w:rPr>
        <w:t xml:space="preserve">To convert the decoded </w:t>
      </w:r>
      <w:proofErr w:type="spellStart"/>
      <w:r w:rsidRPr="007F1A42">
        <w:rPr>
          <w:lang w:val="en-CA" w:eastAsia="ja-JP"/>
        </w:rPr>
        <w:t>basemesh</w:t>
      </w:r>
      <w:proofErr w:type="spellEnd"/>
      <w:r w:rsidRPr="007F1A42">
        <w:rPr>
          <w:lang w:val="en-CA" w:eastAsia="ja-JP"/>
        </w:rPr>
        <w:t xml:space="preserve"> to the nominal format, several processing steps may need to be performed depending on the original format of the decoded </w:t>
      </w:r>
      <w:proofErr w:type="spellStart"/>
      <w:r w:rsidRPr="007F1A42">
        <w:rPr>
          <w:lang w:val="en-CA" w:eastAsia="ja-JP"/>
        </w:rPr>
        <w:t>basemesh</w:t>
      </w:r>
      <w:proofErr w:type="spellEnd"/>
      <w:r w:rsidRPr="007F1A42">
        <w:rPr>
          <w:lang w:val="en-CA" w:eastAsia="ja-JP"/>
        </w:rPr>
        <w:t>. In particular:</w:t>
      </w:r>
    </w:p>
    <w:p w14:paraId="681BBF08" w14:textId="143EFE24" w:rsidR="00172721" w:rsidRPr="0069221B" w:rsidRDefault="00137E60" w:rsidP="00041AC8">
      <w:pPr>
        <w:pStyle w:val="V3CList"/>
      </w:pPr>
      <w:r w:rsidRPr="0069221B">
        <w:t xml:space="preserve">For each frame index </w:t>
      </w:r>
      <w:proofErr w:type="spellStart"/>
      <w:r w:rsidRPr="0069221B">
        <w:t>frameIdx</w:t>
      </w:r>
      <w:proofErr w:type="spellEnd"/>
      <w:r w:rsidRPr="0069221B">
        <w:t xml:space="preserve">, for each </w:t>
      </w:r>
      <w:proofErr w:type="spellStart"/>
      <w:r w:rsidRPr="0069221B">
        <w:t>submesh</w:t>
      </w:r>
      <w:proofErr w:type="spellEnd"/>
      <w:r w:rsidRPr="0069221B">
        <w:t xml:space="preserve"> index </w:t>
      </w:r>
      <w:proofErr w:type="spellStart"/>
      <w:r w:rsidRPr="0069221B">
        <w:t>smIdx</w:t>
      </w:r>
      <w:proofErr w:type="spellEnd"/>
      <w:r w:rsidRPr="0069221B">
        <w:t>, consider the following conversions:</w:t>
      </w:r>
    </w:p>
    <w:p w14:paraId="3528C015" w14:textId="6FE8F819" w:rsidR="00206FEE" w:rsidRDefault="0069221B" w:rsidP="00F97D2B">
      <w:pPr>
        <w:pStyle w:val="V3CList"/>
      </w:pPr>
      <w:r w:rsidRPr="00F97D2B">
        <w:t xml:space="preserve">A </w:t>
      </w:r>
      <w:r>
        <w:t xml:space="preserve">temporary </w:t>
      </w:r>
      <w:r w:rsidRPr="00F97D2B">
        <w:t xml:space="preserve">struct </w:t>
      </w:r>
      <w:proofErr w:type="spellStart"/>
      <w:r w:rsidRPr="00F97D2B">
        <w:t>DecTriangularBasemeshFrame</w:t>
      </w:r>
      <w:proofErr w:type="spellEnd"/>
      <w:r w:rsidRPr="00F97D2B">
        <w:t xml:space="preserve"> can be derived from the struct </w:t>
      </w:r>
      <w:proofErr w:type="spellStart"/>
      <w:proofErr w:type="gramStart"/>
      <w:r w:rsidRPr="00F97D2B">
        <w:t>DecBasemeshFrames</w:t>
      </w:r>
      <w:proofErr w:type="spellEnd"/>
      <w:r w:rsidRPr="00F97D2B">
        <w:t>[</w:t>
      </w:r>
      <w:proofErr w:type="gramEnd"/>
      <w:r w:rsidRPr="00F97D2B">
        <w:t> </w:t>
      </w:r>
      <w:proofErr w:type="spellStart"/>
      <w:r w:rsidRPr="00F97D2B">
        <w:t>frameIdx</w:t>
      </w:r>
      <w:proofErr w:type="spellEnd"/>
      <w:r w:rsidRPr="00F97D2B">
        <w:t> ][ </w:t>
      </w:r>
      <w:proofErr w:type="spellStart"/>
      <w:r w:rsidRPr="00F97D2B">
        <w:t>smIdx</w:t>
      </w:r>
      <w:proofErr w:type="spellEnd"/>
      <w:r w:rsidRPr="00F97D2B">
        <w:t xml:space="preserve"> ] </w:t>
      </w:r>
      <w:r>
        <w:t xml:space="preserve">by transforming the linear index structure for the </w:t>
      </w:r>
      <w:proofErr w:type="spellStart"/>
      <w:r>
        <w:t>connectivities</w:t>
      </w:r>
      <w:proofErr w:type="spellEnd"/>
      <w:r>
        <w:t xml:space="preserve"> to an array with triangle </w:t>
      </w:r>
      <w:proofErr w:type="spellStart"/>
      <w:r>
        <w:t>connectivities</w:t>
      </w:r>
      <w:proofErr w:type="spellEnd"/>
      <w:r>
        <w:t xml:space="preserve"> and by selecting the attributes as indicated in the VPS structure</w:t>
      </w:r>
      <w:r w:rsidRPr="00F97D2B">
        <w:t xml:space="preserve"> in the following way</w:t>
      </w:r>
      <w:r w:rsidR="00137E60" w:rsidRPr="00F97D2B">
        <w:t>:</w:t>
      </w:r>
    </w:p>
    <w:p w14:paraId="40709F19" w14:textId="421435B2" w:rsidR="0069221B" w:rsidRPr="007B688A" w:rsidRDefault="0069221B" w:rsidP="00265715">
      <w:pPr>
        <w:pStyle w:val="Process"/>
      </w:pPr>
      <w:r w:rsidRPr="00266862">
        <w:tab/>
      </w:r>
      <w:proofErr w:type="spellStart"/>
      <w:r w:rsidR="00265715">
        <w:t>DecTriangularBasemeshFrame.submeshId</w:t>
      </w:r>
      <w:proofErr w:type="spellEnd"/>
      <w:r w:rsidR="000A745E">
        <w:t> </w:t>
      </w:r>
      <w:r w:rsidR="00265715">
        <w:t>=</w:t>
      </w:r>
      <w:r w:rsidR="00265715">
        <w:br/>
      </w:r>
      <w:r w:rsidR="00265715">
        <w:tab/>
      </w:r>
      <w:r w:rsidR="00265715">
        <w:tab/>
      </w:r>
      <w:proofErr w:type="spellStart"/>
      <w:r w:rsidR="00265715">
        <w:t>DecBasemeshFrames</w:t>
      </w:r>
      <w:proofErr w:type="spellEnd"/>
      <w:r w:rsidR="00265715">
        <w:t>[</w:t>
      </w:r>
      <w:r w:rsidR="000A745E">
        <w:t> </w:t>
      </w:r>
      <w:proofErr w:type="spellStart"/>
      <w:r w:rsidR="00265715">
        <w:t>frameIdx</w:t>
      </w:r>
      <w:proofErr w:type="spellEnd"/>
      <w:r w:rsidR="000A745E">
        <w:t> </w:t>
      </w:r>
      <w:r w:rsidR="00265715">
        <w:t>][</w:t>
      </w:r>
      <w:r w:rsidR="000A745E">
        <w:t> </w:t>
      </w:r>
      <w:proofErr w:type="spellStart"/>
      <w:r w:rsidR="00265715">
        <w:t>smIdx</w:t>
      </w:r>
      <w:proofErr w:type="spellEnd"/>
      <w:r w:rsidR="000A745E">
        <w:t> </w:t>
      </w:r>
      <w:r w:rsidR="00265715">
        <w:t>].</w:t>
      </w:r>
      <w:proofErr w:type="spellStart"/>
      <w:r w:rsidR="00265715">
        <w:t>submeshId</w:t>
      </w:r>
      <w:proofErr w:type="spellEnd"/>
      <w:r w:rsidR="00265715" w:rsidRPr="00266862">
        <w:t xml:space="preserve"> </w:t>
      </w:r>
      <w:r w:rsidR="00265715">
        <w:tab/>
      </w:r>
      <w:proofErr w:type="spellStart"/>
      <w:r w:rsidRPr="00266862">
        <w:t>DecTriangularBasemeshFrame.</w:t>
      </w:r>
      <w:r w:rsidR="0070645A" w:rsidRPr="00266862">
        <w:t>verCoord</w:t>
      </w:r>
      <w:r w:rsidRPr="00266862">
        <w:t>Count</w:t>
      </w:r>
      <w:proofErr w:type="spellEnd"/>
      <w:r w:rsidRPr="00266862">
        <w:t> =</w:t>
      </w:r>
      <w:r w:rsidRPr="00266862">
        <w:br/>
      </w:r>
      <w:r w:rsidRPr="00266862">
        <w:tab/>
      </w:r>
      <w:r w:rsidRPr="00266862">
        <w:tab/>
      </w:r>
      <w:proofErr w:type="spellStart"/>
      <w:r w:rsidRPr="00266862">
        <w:t>DecBasemeshFrames</w:t>
      </w:r>
      <w:proofErr w:type="spellEnd"/>
      <w:r w:rsidRPr="00266862">
        <w:t>[ </w:t>
      </w:r>
      <w:proofErr w:type="spellStart"/>
      <w:r w:rsidRPr="00266862">
        <w:t>frameIdx</w:t>
      </w:r>
      <w:proofErr w:type="spellEnd"/>
      <w:r w:rsidRPr="00266862">
        <w:t> ][ </w:t>
      </w:r>
      <w:proofErr w:type="spellStart"/>
      <w:r w:rsidRPr="00266862">
        <w:t>smIdx</w:t>
      </w:r>
      <w:proofErr w:type="spellEnd"/>
      <w:r w:rsidRPr="00266862">
        <w:t> ].</w:t>
      </w:r>
      <w:proofErr w:type="spellStart"/>
      <w:r w:rsidR="0070645A" w:rsidRPr="00266862">
        <w:t>verCoord</w:t>
      </w:r>
      <w:r w:rsidRPr="00266862">
        <w:t>Count</w:t>
      </w:r>
      <w:proofErr w:type="spellEnd"/>
      <w:r w:rsidRPr="00266862">
        <w:br/>
      </w:r>
      <w:r w:rsidR="00DB6CF1">
        <w:tab/>
      </w:r>
      <w:proofErr w:type="spellStart"/>
      <w:r w:rsidRPr="00266862">
        <w:t>DecTriangularBasemeshFrame.</w:t>
      </w:r>
      <w:r w:rsidR="0070645A" w:rsidRPr="00266862">
        <w:t>verCoord</w:t>
      </w:r>
      <w:r w:rsidRPr="00266862">
        <w:t>BitDepth</w:t>
      </w:r>
      <w:proofErr w:type="spellEnd"/>
      <w:r w:rsidRPr="00266862">
        <w:t> =</w:t>
      </w:r>
      <w:r w:rsidRPr="00266862">
        <w:br/>
      </w:r>
      <w:r w:rsidRPr="00266862">
        <w:tab/>
      </w:r>
      <w:r w:rsidRPr="00266862">
        <w:tab/>
      </w:r>
      <w:proofErr w:type="spellStart"/>
      <w:r w:rsidRPr="00266862">
        <w:t>DecBasemeshFrames</w:t>
      </w:r>
      <w:proofErr w:type="spellEnd"/>
      <w:r w:rsidRPr="00266862">
        <w:t>[ </w:t>
      </w:r>
      <w:proofErr w:type="spellStart"/>
      <w:r w:rsidRPr="00266862">
        <w:t>frameIdx</w:t>
      </w:r>
      <w:proofErr w:type="spellEnd"/>
      <w:r w:rsidRPr="00266862">
        <w:t> ][ </w:t>
      </w:r>
      <w:proofErr w:type="spellStart"/>
      <w:r w:rsidRPr="00266862">
        <w:t>smIdx</w:t>
      </w:r>
      <w:proofErr w:type="spellEnd"/>
      <w:r w:rsidRPr="00266862">
        <w:t> ].</w:t>
      </w:r>
      <w:proofErr w:type="spellStart"/>
      <w:r w:rsidR="0070645A" w:rsidRPr="00266862">
        <w:t>verCoord</w:t>
      </w:r>
      <w:r w:rsidRPr="00266862">
        <w:t>BitDepth</w:t>
      </w:r>
      <w:proofErr w:type="spellEnd"/>
      <w:r w:rsidRPr="00266862">
        <w:br/>
      </w:r>
      <w:r w:rsidR="00DB6CF1">
        <w:tab/>
      </w:r>
      <w:proofErr w:type="spellStart"/>
      <w:r w:rsidRPr="00266862">
        <w:t>DecTriangularBasemeshFrame</w:t>
      </w:r>
      <w:r w:rsidR="000457FD" w:rsidRPr="00266862">
        <w:t>.f</w:t>
      </w:r>
      <w:r w:rsidRPr="00266862">
        <w:t>aceCount</w:t>
      </w:r>
      <w:proofErr w:type="spellEnd"/>
      <w:r w:rsidRPr="00266862">
        <w:t> =</w:t>
      </w:r>
      <w:r w:rsidRPr="00266862">
        <w:br/>
      </w:r>
      <w:r w:rsidRPr="00266862">
        <w:tab/>
      </w:r>
      <w:r w:rsidRPr="00266862">
        <w:tab/>
      </w:r>
      <w:proofErr w:type="spellStart"/>
      <w:r w:rsidRPr="00266862">
        <w:t>DecBasemeshFrames</w:t>
      </w:r>
      <w:proofErr w:type="spellEnd"/>
      <w:r w:rsidRPr="00266862">
        <w:t>[ </w:t>
      </w:r>
      <w:proofErr w:type="spellStart"/>
      <w:r w:rsidRPr="00266862">
        <w:t>frameIdx</w:t>
      </w:r>
      <w:proofErr w:type="spellEnd"/>
      <w:r w:rsidRPr="00266862">
        <w:t> ][ </w:t>
      </w:r>
      <w:proofErr w:type="spellStart"/>
      <w:r w:rsidRPr="00266862">
        <w:t>smIdx</w:t>
      </w:r>
      <w:proofErr w:type="spellEnd"/>
      <w:r w:rsidRPr="00266862">
        <w:t> ].</w:t>
      </w:r>
      <w:proofErr w:type="spellStart"/>
      <w:r w:rsidR="000457FD" w:rsidRPr="00266862">
        <w:t>faceCount</w:t>
      </w:r>
      <w:proofErr w:type="spellEnd"/>
      <w:r w:rsidRPr="00266862">
        <w:t xml:space="preserve"> </w:t>
      </w:r>
      <w:r w:rsidRPr="00266862">
        <w:br/>
      </w:r>
      <w:r w:rsidR="00DB6CF1">
        <w:tab/>
      </w:r>
      <w:proofErr w:type="spellStart"/>
      <w:r w:rsidRPr="00266862">
        <w:t>DecTriangularBasemeshFrame.</w:t>
      </w:r>
      <w:r w:rsidR="0070645A" w:rsidRPr="00266862">
        <w:t>verCoord</w:t>
      </w:r>
      <w:r w:rsidRPr="00266862">
        <w:t>sArray</w:t>
      </w:r>
      <w:proofErr w:type="spellEnd"/>
      <w:r w:rsidRPr="00266862">
        <w:t> = </w:t>
      </w:r>
      <w:r w:rsidRPr="00266862">
        <w:br/>
      </w:r>
      <w:r w:rsidRPr="00266862">
        <w:tab/>
      </w:r>
      <w:r w:rsidRPr="00266862">
        <w:tab/>
      </w:r>
      <w:proofErr w:type="spellStart"/>
      <w:r w:rsidRPr="00266862">
        <w:t>DecBasemeshFrames</w:t>
      </w:r>
      <w:proofErr w:type="spellEnd"/>
      <w:r w:rsidRPr="00266862">
        <w:t>[ </w:t>
      </w:r>
      <w:proofErr w:type="spellStart"/>
      <w:r w:rsidRPr="00266862">
        <w:t>frameIdx</w:t>
      </w:r>
      <w:proofErr w:type="spellEnd"/>
      <w:r w:rsidRPr="00266862">
        <w:t> ][ </w:t>
      </w:r>
      <w:proofErr w:type="spellStart"/>
      <w:r w:rsidRPr="00266862">
        <w:t>smIdx</w:t>
      </w:r>
      <w:proofErr w:type="spellEnd"/>
      <w:r w:rsidRPr="00266862">
        <w:t> ].</w:t>
      </w:r>
      <w:proofErr w:type="spellStart"/>
      <w:r w:rsidR="0070645A" w:rsidRPr="00266862">
        <w:t>verCoord</w:t>
      </w:r>
      <w:r w:rsidRPr="00266862">
        <w:t>sArray</w:t>
      </w:r>
      <w:proofErr w:type="spellEnd"/>
      <w:r w:rsidRPr="00266862">
        <w:br/>
      </w:r>
      <w:r w:rsidR="00777CA1" w:rsidRPr="00266862">
        <w:tab/>
      </w:r>
      <w:proofErr w:type="spellStart"/>
      <w:r w:rsidRPr="00266862">
        <w:t>faceCount</w:t>
      </w:r>
      <w:proofErr w:type="spellEnd"/>
      <w:r w:rsidRPr="00266862">
        <w:t> = </w:t>
      </w:r>
      <w:proofErr w:type="spellStart"/>
      <w:r w:rsidRPr="00266862">
        <w:t>DecBasemeshFrames</w:t>
      </w:r>
      <w:proofErr w:type="spellEnd"/>
      <w:r w:rsidRPr="00266862">
        <w:t>[ </w:t>
      </w:r>
      <w:proofErr w:type="spellStart"/>
      <w:r w:rsidRPr="00266862">
        <w:t>frameIdx</w:t>
      </w:r>
      <w:proofErr w:type="spellEnd"/>
      <w:r w:rsidRPr="00266862">
        <w:t> ][ </w:t>
      </w:r>
      <w:proofErr w:type="spellStart"/>
      <w:r w:rsidRPr="00266862">
        <w:t>smIdx</w:t>
      </w:r>
      <w:proofErr w:type="spellEnd"/>
      <w:r w:rsidRPr="00266862">
        <w:t> ].</w:t>
      </w:r>
      <w:proofErr w:type="spellStart"/>
      <w:r w:rsidRPr="00266862">
        <w:t>faceCount</w:t>
      </w:r>
      <w:proofErr w:type="spellEnd"/>
      <w:r w:rsidRPr="00266862">
        <w:br/>
      </w:r>
      <w:r w:rsidR="00777CA1" w:rsidRPr="00266862">
        <w:tab/>
      </w:r>
      <w:r w:rsidRPr="00266862">
        <w:t>for( </w:t>
      </w:r>
      <w:proofErr w:type="spellStart"/>
      <w:r w:rsidRPr="00266862">
        <w:t>i</w:t>
      </w:r>
      <w:proofErr w:type="spellEnd"/>
      <w:r w:rsidRPr="00266862">
        <w:t> = 0; </w:t>
      </w:r>
      <w:proofErr w:type="spellStart"/>
      <w:r w:rsidRPr="00266862">
        <w:t>i</w:t>
      </w:r>
      <w:proofErr w:type="spellEnd"/>
      <w:r w:rsidRPr="00266862">
        <w:t> &lt; </w:t>
      </w:r>
      <w:proofErr w:type="spellStart"/>
      <w:r w:rsidRPr="00266862">
        <w:t>faceCount</w:t>
      </w:r>
      <w:proofErr w:type="spellEnd"/>
      <w:r w:rsidRPr="00266862">
        <w:t>; </w:t>
      </w:r>
      <w:proofErr w:type="spellStart"/>
      <w:r w:rsidRPr="00266862">
        <w:t>i</w:t>
      </w:r>
      <w:proofErr w:type="spellEnd"/>
      <w:r w:rsidRPr="00266862">
        <w:t>++ ){</w:t>
      </w:r>
      <w:r w:rsidRPr="00266862">
        <w:br/>
      </w:r>
      <w:r w:rsidRPr="00266862">
        <w:tab/>
      </w:r>
      <w:r w:rsidR="00777CA1" w:rsidRPr="00266862">
        <w:tab/>
      </w:r>
      <w:r w:rsidRPr="00266862">
        <w:t>for( k = 0; k &lt; 3; k++ ){</w:t>
      </w:r>
      <w:r w:rsidRPr="00266862">
        <w:br/>
      </w:r>
      <w:r w:rsidRPr="00266862">
        <w:tab/>
      </w:r>
      <w:r w:rsidRPr="00266862">
        <w:tab/>
      </w:r>
      <w:r w:rsidR="00777CA1" w:rsidRPr="00266862">
        <w:tab/>
      </w:r>
      <w:proofErr w:type="spellStart"/>
      <w:r w:rsidRPr="00266862">
        <w:t>DecTriangularBasemeshFrame.</w:t>
      </w:r>
      <w:r w:rsidR="0070645A" w:rsidRPr="00266862">
        <w:t>verCoord</w:t>
      </w:r>
      <w:r w:rsidRPr="00266862">
        <w:t>FacesArray</w:t>
      </w:r>
      <w:proofErr w:type="spellEnd"/>
      <w:r w:rsidRPr="00266862">
        <w:t>[ </w:t>
      </w:r>
      <w:proofErr w:type="spellStart"/>
      <w:r w:rsidRPr="00266862">
        <w:t>i</w:t>
      </w:r>
      <w:proofErr w:type="spellEnd"/>
      <w:r w:rsidRPr="00266862">
        <w:t> ][ k ] =</w:t>
      </w:r>
      <w:r w:rsidRPr="00266862">
        <w:br/>
      </w:r>
      <w:r w:rsidRPr="00266862">
        <w:tab/>
      </w:r>
      <w:r w:rsidRPr="00266862">
        <w:tab/>
      </w:r>
      <w:r w:rsidRPr="00266862">
        <w:tab/>
      </w:r>
      <w:r w:rsidR="00777CA1" w:rsidRPr="00266862">
        <w:tab/>
      </w:r>
      <w:r w:rsidRPr="00266862">
        <w:t>DecBasemeshFrames[ frameIdx ][ smIdx ].</w:t>
      </w:r>
      <w:r w:rsidR="0070645A" w:rsidRPr="00266862">
        <w:t>verCoord</w:t>
      </w:r>
      <w:r w:rsidRPr="00266862">
        <w:t>ConnArray[ i </w:t>
      </w:r>
      <w:r w:rsidR="001130B5">
        <w:t>][</w:t>
      </w:r>
      <w:r w:rsidRPr="00266862">
        <w:t> k ]</w:t>
      </w:r>
      <w:r w:rsidR="00777CA1" w:rsidRPr="00266862">
        <w:br/>
      </w:r>
      <w:r w:rsidR="00777CA1" w:rsidRPr="00266862">
        <w:tab/>
      </w:r>
      <w:r w:rsidR="00777CA1" w:rsidRPr="00266862">
        <w:tab/>
        <w:t>}</w:t>
      </w:r>
      <w:r w:rsidRPr="00266862">
        <w:br/>
      </w:r>
      <w:r w:rsidR="00777CA1" w:rsidRPr="00266862">
        <w:tab/>
      </w:r>
      <w:r w:rsidRPr="00266862">
        <w:t>}</w:t>
      </w:r>
      <w:r w:rsidRPr="00266862">
        <w:br/>
      </w:r>
      <w:r w:rsidRPr="00266862">
        <w:tab/>
      </w:r>
      <w:proofErr w:type="spellStart"/>
      <w:r w:rsidRPr="00266862">
        <w:t>DecTriangularBasemeshFrames.attributeCount</w:t>
      </w:r>
      <w:proofErr w:type="spellEnd"/>
      <w:r w:rsidRPr="00266862">
        <w:t> =</w:t>
      </w:r>
      <w:r w:rsidRPr="00266862">
        <w:br/>
      </w:r>
      <w:r w:rsidRPr="00266862">
        <w:tab/>
      </w:r>
      <w:r w:rsidRPr="00266862">
        <w:tab/>
      </w:r>
      <w:proofErr w:type="spellStart"/>
      <w:r w:rsidRPr="00266862">
        <w:t>vps_ext_bmesh_data_attribute_count</w:t>
      </w:r>
      <w:proofErr w:type="spellEnd"/>
      <w:r w:rsidRPr="00266862">
        <w:t>[ </w:t>
      </w:r>
      <w:proofErr w:type="spellStart"/>
      <w:r w:rsidRPr="00266862">
        <w:t>ConvAtlasID</w:t>
      </w:r>
      <w:proofErr w:type="spellEnd"/>
      <w:r w:rsidRPr="00266862">
        <w:t> ]</w:t>
      </w:r>
      <w:r w:rsidRPr="00266862">
        <w:br/>
      </w:r>
      <w:r w:rsidRPr="00266862">
        <w:tab/>
        <w:t>for( i = 0; i &lt; DecTriangularBasemeshFrames.attributeCount; i++ ){</w:t>
      </w:r>
      <w:r w:rsidRPr="00266862">
        <w:br/>
      </w:r>
      <w:r w:rsidRPr="00266862">
        <w:tab/>
      </w:r>
      <w:r w:rsidRPr="00266862">
        <w:tab/>
      </w:r>
      <w:proofErr w:type="spellStart"/>
      <w:r w:rsidRPr="00266862">
        <w:t>refIdx</w:t>
      </w:r>
      <w:proofErr w:type="spellEnd"/>
      <w:r w:rsidRPr="00266862">
        <w:t> = </w:t>
      </w:r>
      <w:proofErr w:type="spellStart"/>
      <w:r w:rsidRPr="00266862">
        <w:t>vps_ext_bmesh_attribute_index</w:t>
      </w:r>
      <w:proofErr w:type="spellEnd"/>
      <w:r w:rsidRPr="00266862">
        <w:t>[ </w:t>
      </w:r>
      <w:proofErr w:type="spellStart"/>
      <w:r w:rsidRPr="00266862">
        <w:t>ConvAtlasID</w:t>
      </w:r>
      <w:proofErr w:type="spellEnd"/>
      <w:r w:rsidRPr="00266862">
        <w:t> ][ </w:t>
      </w:r>
      <w:proofErr w:type="spellStart"/>
      <w:r w:rsidRPr="00266862">
        <w:t>i</w:t>
      </w:r>
      <w:proofErr w:type="spellEnd"/>
      <w:r w:rsidRPr="00266862">
        <w:t> ]</w:t>
      </w:r>
      <w:r w:rsidRPr="00266862">
        <w:br/>
      </w:r>
      <w:r w:rsidRPr="00266862">
        <w:tab/>
      </w:r>
      <w:r w:rsidRPr="00266862">
        <w:tab/>
      </w:r>
      <w:proofErr w:type="spellStart"/>
      <w:r w:rsidRPr="00266862">
        <w:t>DecTriangularBasemeshFrame.attrTypeArray</w:t>
      </w:r>
      <w:proofErr w:type="spellEnd"/>
      <w:r w:rsidRPr="00266862">
        <w:t>[ </w:t>
      </w:r>
      <w:proofErr w:type="spellStart"/>
      <w:r w:rsidRPr="00266862">
        <w:t>i</w:t>
      </w:r>
      <w:proofErr w:type="spellEnd"/>
      <w:r w:rsidRPr="00266862">
        <w:t> ] =</w:t>
      </w:r>
      <w:r w:rsidRPr="00266862">
        <w:br/>
      </w:r>
      <w:r w:rsidRPr="00266862">
        <w:tab/>
      </w:r>
      <w:r w:rsidRPr="00266862">
        <w:tab/>
      </w:r>
      <w:r w:rsidRPr="00266862">
        <w:tab/>
      </w:r>
      <w:proofErr w:type="spellStart"/>
      <w:r w:rsidRPr="00266862">
        <w:t>vps_ext_bmesh_attribute_type</w:t>
      </w:r>
      <w:proofErr w:type="spellEnd"/>
      <w:r w:rsidRPr="00266862">
        <w:t>[ </w:t>
      </w:r>
      <w:proofErr w:type="spellStart"/>
      <w:r w:rsidRPr="00266862">
        <w:t>ConvAtlasID</w:t>
      </w:r>
      <w:proofErr w:type="spellEnd"/>
      <w:r w:rsidRPr="00266862">
        <w:t> ][ </w:t>
      </w:r>
      <w:proofErr w:type="spellStart"/>
      <w:r w:rsidRPr="00266862">
        <w:t>i</w:t>
      </w:r>
      <w:proofErr w:type="spellEnd"/>
      <w:r w:rsidRPr="00266862">
        <w:t> ]</w:t>
      </w:r>
      <w:r w:rsidRPr="00266862">
        <w:br/>
      </w:r>
      <w:r w:rsidRPr="00266862">
        <w:tab/>
      </w:r>
      <w:r w:rsidRPr="00266862">
        <w:tab/>
      </w:r>
      <w:proofErr w:type="spellStart"/>
      <w:r w:rsidRPr="00266862">
        <w:t>DecTriangularBasemeshFrame.attrValueDimensionArray</w:t>
      </w:r>
      <w:proofErr w:type="spellEnd"/>
      <w:r w:rsidRPr="00266862">
        <w:t>[ </w:t>
      </w:r>
      <w:proofErr w:type="spellStart"/>
      <w:r w:rsidRPr="00266862">
        <w:t>i</w:t>
      </w:r>
      <w:proofErr w:type="spellEnd"/>
      <w:r w:rsidRPr="00266862">
        <w:t> ] =</w:t>
      </w:r>
      <w:r w:rsidRPr="00266862">
        <w:br/>
      </w:r>
      <w:r w:rsidRPr="00266862">
        <w:tab/>
      </w:r>
      <w:r w:rsidRPr="00266862">
        <w:tab/>
      </w:r>
      <w:r w:rsidRPr="00266862">
        <w:tab/>
        <w:t>DecBasemeshFrames[ frameIdx ][ smIdx ].attrValueDimensionArray[ refIdx ]</w:t>
      </w:r>
      <w:r w:rsidRPr="00266862">
        <w:br/>
      </w:r>
      <w:r w:rsidRPr="00266862">
        <w:tab/>
      </w:r>
      <w:r w:rsidRPr="00266862">
        <w:tab/>
      </w:r>
      <w:proofErr w:type="spellStart"/>
      <w:r w:rsidRPr="00266862">
        <w:t>DecTriangularBasemeshFrame.attrValueCountArray</w:t>
      </w:r>
      <w:proofErr w:type="spellEnd"/>
      <w:r w:rsidRPr="00266862">
        <w:t>[ </w:t>
      </w:r>
      <w:proofErr w:type="spellStart"/>
      <w:r w:rsidRPr="00266862">
        <w:t>i</w:t>
      </w:r>
      <w:proofErr w:type="spellEnd"/>
      <w:r w:rsidRPr="00266862">
        <w:t> ] =</w:t>
      </w:r>
      <w:r w:rsidRPr="00266862">
        <w:br/>
      </w:r>
      <w:r w:rsidRPr="00266862">
        <w:tab/>
      </w:r>
      <w:r w:rsidRPr="00266862">
        <w:tab/>
      </w:r>
      <w:r w:rsidRPr="00266862">
        <w:tab/>
        <w:t>DecBasemeshFrames[ frameIdx ][ smIdx ].attrValueCountArray[ refIdx ]</w:t>
      </w:r>
      <w:r w:rsidRPr="00266862">
        <w:br/>
      </w:r>
      <w:r w:rsidRPr="00266862">
        <w:tab/>
      </w:r>
      <w:r w:rsidRPr="00266862">
        <w:tab/>
      </w:r>
      <w:proofErr w:type="spellStart"/>
      <w:r w:rsidRPr="00266862">
        <w:t>DecTriangularBasemeshFrame.attrValueBitDepthArray</w:t>
      </w:r>
      <w:proofErr w:type="spellEnd"/>
      <w:r w:rsidRPr="00266862">
        <w:t>[ </w:t>
      </w:r>
      <w:proofErr w:type="spellStart"/>
      <w:r w:rsidRPr="00266862">
        <w:t>i</w:t>
      </w:r>
      <w:proofErr w:type="spellEnd"/>
      <w:r w:rsidRPr="00266862">
        <w:t> ] =</w:t>
      </w:r>
      <w:r w:rsidRPr="00266862">
        <w:br/>
      </w:r>
      <w:r w:rsidRPr="00266862">
        <w:tab/>
      </w:r>
      <w:r w:rsidRPr="00266862">
        <w:tab/>
      </w:r>
      <w:r w:rsidRPr="00266862">
        <w:tab/>
        <w:t xml:space="preserve">DecBasemeshFrames[ frameIdx ][ smIdx ].attrValueBitDepthArray[ refIdx ] </w:t>
      </w:r>
      <w:r w:rsidRPr="00266862">
        <w:br/>
      </w:r>
      <w:r w:rsidRPr="00266862">
        <w:tab/>
      </w:r>
      <w:r w:rsidRPr="00266862">
        <w:tab/>
      </w:r>
      <w:proofErr w:type="spellStart"/>
      <w:r w:rsidRPr="00266862">
        <w:t>DecTriangularBasemeshFrame.attrValuesArray</w:t>
      </w:r>
      <w:proofErr w:type="spellEnd"/>
      <w:r w:rsidRPr="00266862">
        <w:t>[ </w:t>
      </w:r>
      <w:proofErr w:type="spellStart"/>
      <w:r w:rsidRPr="00266862">
        <w:t>i</w:t>
      </w:r>
      <w:proofErr w:type="spellEnd"/>
      <w:r w:rsidRPr="00266862">
        <w:t> ] =</w:t>
      </w:r>
      <w:r w:rsidRPr="00266862">
        <w:br/>
      </w:r>
      <w:r w:rsidRPr="00266862">
        <w:tab/>
      </w:r>
      <w:r w:rsidRPr="00266862">
        <w:tab/>
      </w:r>
      <w:r w:rsidRPr="00266862">
        <w:tab/>
      </w:r>
      <w:proofErr w:type="spellStart"/>
      <w:r w:rsidRPr="00266862">
        <w:t>DecBasemeshFrames</w:t>
      </w:r>
      <w:proofErr w:type="spellEnd"/>
      <w:r w:rsidRPr="00266862">
        <w:t>[ </w:t>
      </w:r>
      <w:proofErr w:type="spellStart"/>
      <w:r w:rsidRPr="00266862">
        <w:t>frameIdx</w:t>
      </w:r>
      <w:proofErr w:type="spellEnd"/>
      <w:r w:rsidRPr="00266862">
        <w:t> ][ </w:t>
      </w:r>
      <w:proofErr w:type="spellStart"/>
      <w:r w:rsidRPr="00266862">
        <w:t>smIdx</w:t>
      </w:r>
      <w:proofErr w:type="spellEnd"/>
      <w:r w:rsidRPr="00266862">
        <w:t> ].</w:t>
      </w:r>
      <w:proofErr w:type="spellStart"/>
      <w:r w:rsidRPr="00266862">
        <w:t>attrValuesArray</w:t>
      </w:r>
      <w:proofErr w:type="spellEnd"/>
      <w:r w:rsidRPr="00266862">
        <w:t>[ </w:t>
      </w:r>
      <w:proofErr w:type="spellStart"/>
      <w:r w:rsidRPr="00266862">
        <w:t>refIdx</w:t>
      </w:r>
      <w:proofErr w:type="spellEnd"/>
      <w:r w:rsidRPr="00266862">
        <w:t> ]</w:t>
      </w:r>
      <w:r w:rsidRPr="00266862">
        <w:br/>
      </w:r>
      <w:r w:rsidRPr="00266862">
        <w:tab/>
      </w:r>
      <w:r w:rsidRPr="00266862">
        <w:tab/>
      </w:r>
      <w:proofErr w:type="spellStart"/>
      <w:r w:rsidRPr="00266862">
        <w:t>apv</w:t>
      </w:r>
      <w:proofErr w:type="spellEnd"/>
      <w:r w:rsidRPr="00266862">
        <w:t> =</w:t>
      </w:r>
      <w:r w:rsidRPr="00266862">
        <w:br/>
      </w:r>
      <w:r w:rsidRPr="00266862">
        <w:tab/>
      </w:r>
      <w:r w:rsidRPr="00266862">
        <w:tab/>
      </w:r>
      <w:r w:rsidR="00777CA1" w:rsidRPr="00266862">
        <w:tab/>
      </w:r>
      <w:r w:rsidRPr="00266862">
        <w:t>DecBasemeshFrames[ frameIdx ][ smIdx ].attrValueIsPerVertexArray[ refIdx ] )</w:t>
      </w:r>
      <w:r w:rsidR="001130B5">
        <w:br/>
      </w:r>
      <w:r w:rsidR="001130B5">
        <w:tab/>
      </w:r>
      <w:r w:rsidR="001130B5">
        <w:tab/>
        <w:t>attrConn = </w:t>
      </w:r>
      <w:r w:rsidR="001130B5" w:rsidRPr="00266862">
        <w:t>DecBasemeshFrames[ frameIdx ][ smIdx ].attrConnArray[ refIdx ]</w:t>
      </w:r>
      <w:r w:rsidR="00777CA1" w:rsidRPr="00266862">
        <w:br/>
      </w:r>
      <w:r w:rsidR="00777CA1" w:rsidRPr="00266862">
        <w:tab/>
      </w:r>
      <w:r w:rsidR="00777CA1" w:rsidRPr="00266862">
        <w:tab/>
      </w:r>
      <w:r w:rsidRPr="00266862">
        <w:t>for( j = 0; j &lt;</w:t>
      </w:r>
      <w:r w:rsidR="00777CA1" w:rsidRPr="00266862">
        <w:t> </w:t>
      </w:r>
      <w:r w:rsidRPr="00266862">
        <w:t>DecBasemeshFrames[ frameIdx ][ smIdx ].</w:t>
      </w:r>
      <w:r w:rsidR="000457FD" w:rsidRPr="00266862">
        <w:t>faceCount</w:t>
      </w:r>
      <w:r w:rsidRPr="00266862">
        <w:t>; j++ ) {</w:t>
      </w:r>
      <w:r w:rsidRPr="00266862">
        <w:br/>
      </w:r>
      <w:r w:rsidRPr="00266862">
        <w:tab/>
      </w:r>
      <w:r w:rsidRPr="00266862">
        <w:tab/>
      </w:r>
      <w:r w:rsidR="00777CA1" w:rsidRPr="00266862">
        <w:tab/>
      </w:r>
      <w:r w:rsidRPr="00266862">
        <w:t>for( k = 0; k &lt; 3; k++ ) {</w:t>
      </w:r>
      <w:r w:rsidRPr="00266862">
        <w:br/>
      </w:r>
      <w:r w:rsidRPr="00266862">
        <w:tab/>
      </w:r>
      <w:r w:rsidRPr="00266862">
        <w:tab/>
      </w:r>
      <w:r w:rsidRPr="00266862">
        <w:tab/>
      </w:r>
      <w:r w:rsidR="00777CA1" w:rsidRPr="00266862">
        <w:tab/>
      </w:r>
      <w:r w:rsidRPr="00266862">
        <w:t>if( </w:t>
      </w:r>
      <w:proofErr w:type="spellStart"/>
      <w:r w:rsidRPr="00266862">
        <w:t>apv</w:t>
      </w:r>
      <w:proofErr w:type="spellEnd"/>
      <w:r w:rsidRPr="00266862">
        <w:t> )</w:t>
      </w:r>
      <w:r w:rsidRPr="00266862">
        <w:br/>
      </w:r>
      <w:r w:rsidR="001130B5" w:rsidRPr="00266862">
        <w:tab/>
      </w:r>
      <w:r w:rsidR="001130B5" w:rsidRPr="00266862">
        <w:tab/>
      </w:r>
      <w:r w:rsidR="001130B5" w:rsidRPr="00266862">
        <w:tab/>
      </w:r>
      <w:r w:rsidR="001130B5" w:rsidRPr="00266862">
        <w:tab/>
      </w:r>
      <w:r w:rsidR="001130B5">
        <w:tab/>
      </w:r>
      <w:proofErr w:type="spellStart"/>
      <w:r w:rsidR="001130B5" w:rsidRPr="00266862">
        <w:t>DecTriangularBasemeshFrame.attrFacesArray</w:t>
      </w:r>
      <w:proofErr w:type="spellEnd"/>
      <w:r w:rsidR="001130B5" w:rsidRPr="00266862">
        <w:t>[ </w:t>
      </w:r>
      <w:proofErr w:type="spellStart"/>
      <w:r w:rsidR="001130B5" w:rsidRPr="00266862">
        <w:t>i</w:t>
      </w:r>
      <w:proofErr w:type="spellEnd"/>
      <w:r w:rsidR="001130B5" w:rsidRPr="00266862">
        <w:t> ][ j ][ k ] =</w:t>
      </w:r>
      <w:r w:rsidR="00276A44">
        <w:br/>
      </w:r>
      <w:r w:rsidR="00276A44">
        <w:tab/>
      </w:r>
      <w:r w:rsidR="00276A44">
        <w:tab/>
      </w:r>
      <w:r w:rsidR="00276A44">
        <w:tab/>
      </w:r>
      <w:r w:rsidR="00276A44">
        <w:tab/>
      </w:r>
      <w:r w:rsidR="00276A44">
        <w:tab/>
      </w:r>
      <w:r w:rsidR="00276A44">
        <w:tab/>
      </w:r>
      <w:proofErr w:type="spellStart"/>
      <w:r w:rsidR="001130B5">
        <w:t>attrConn</w:t>
      </w:r>
      <w:proofErr w:type="spellEnd"/>
      <w:r w:rsidR="001130B5" w:rsidRPr="00266862">
        <w:t>[ </w:t>
      </w:r>
      <w:r w:rsidR="001130B5">
        <w:t>j</w:t>
      </w:r>
      <w:r w:rsidR="001130B5" w:rsidRPr="00266862">
        <w:t> ]</w:t>
      </w:r>
      <w:r w:rsidR="001130B5">
        <w:t>[ k ]</w:t>
      </w:r>
      <w:r w:rsidR="001130B5" w:rsidRPr="00266862">
        <w:br/>
      </w:r>
      <w:r w:rsidRPr="00266862">
        <w:lastRenderedPageBreak/>
        <w:tab/>
      </w:r>
      <w:r w:rsidRPr="00266862">
        <w:tab/>
      </w:r>
      <w:r w:rsidRPr="00266862">
        <w:tab/>
      </w:r>
      <w:r w:rsidR="00777CA1" w:rsidRPr="00266862">
        <w:tab/>
      </w:r>
      <w:r w:rsidRPr="00266862">
        <w:t>else</w:t>
      </w:r>
      <w:r w:rsidRPr="00266862">
        <w:br/>
      </w:r>
      <w:r w:rsidRPr="00266862">
        <w:tab/>
      </w:r>
      <w:r w:rsidRPr="00266862">
        <w:tab/>
      </w:r>
      <w:r w:rsidRPr="00266862">
        <w:tab/>
      </w:r>
      <w:r w:rsidR="00777CA1" w:rsidRPr="00266862">
        <w:tab/>
      </w:r>
      <w:r w:rsidR="00276A44">
        <w:tab/>
      </w:r>
      <w:proofErr w:type="spellStart"/>
      <w:r w:rsidRPr="00266862">
        <w:t>DecTriangularBasemeshFrame.attrFacesArray</w:t>
      </w:r>
      <w:proofErr w:type="spellEnd"/>
      <w:r w:rsidRPr="00266862">
        <w:t>[ </w:t>
      </w:r>
      <w:proofErr w:type="spellStart"/>
      <w:r w:rsidRPr="00266862">
        <w:t>i</w:t>
      </w:r>
      <w:proofErr w:type="spellEnd"/>
      <w:r w:rsidRPr="00266862">
        <w:t> ][ j ][ k ] =</w:t>
      </w:r>
      <w:r w:rsidRPr="00266862">
        <w:br/>
      </w:r>
      <w:r w:rsidRPr="00266862">
        <w:tab/>
      </w:r>
      <w:r w:rsidRPr="00266862">
        <w:tab/>
      </w:r>
      <w:r w:rsidRPr="00266862">
        <w:tab/>
      </w:r>
      <w:r w:rsidRPr="00266862">
        <w:tab/>
      </w:r>
      <w:r w:rsidR="00777CA1" w:rsidRPr="00266862">
        <w:tab/>
      </w:r>
      <w:r w:rsidR="00276A44">
        <w:tab/>
      </w:r>
      <w:proofErr w:type="spellStart"/>
      <w:r w:rsidR="00276A44">
        <w:t>attrConn</w:t>
      </w:r>
      <w:proofErr w:type="spellEnd"/>
      <w:r w:rsidR="00276A44" w:rsidRPr="00266862">
        <w:t>[ </w:t>
      </w:r>
      <w:r w:rsidR="00276A44">
        <w:t>j</w:t>
      </w:r>
      <w:r w:rsidR="00276A44" w:rsidRPr="00266862">
        <w:t> ]</w:t>
      </w:r>
      <w:r w:rsidR="00276A44">
        <w:t>[ 0 ]</w:t>
      </w:r>
      <w:r w:rsidRPr="00266862">
        <w:br/>
      </w:r>
      <w:r w:rsidRPr="00266862">
        <w:tab/>
      </w:r>
      <w:r w:rsidRPr="00266862">
        <w:tab/>
      </w:r>
      <w:r w:rsidR="00777CA1" w:rsidRPr="00266862">
        <w:tab/>
      </w:r>
      <w:r w:rsidRPr="00266862">
        <w:t>}</w:t>
      </w:r>
      <w:r w:rsidRPr="00266862">
        <w:br/>
      </w:r>
      <w:r w:rsidRPr="00266862">
        <w:tab/>
      </w:r>
      <w:r w:rsidRPr="00266862">
        <w:tab/>
        <w:t>}</w:t>
      </w:r>
      <w:r w:rsidR="001130B5">
        <w:br/>
      </w:r>
      <w:r w:rsidR="001130B5">
        <w:tab/>
        <w:t>}</w:t>
      </w:r>
    </w:p>
    <w:p w14:paraId="24236527" w14:textId="5EE8E374" w:rsidR="00D74DB8" w:rsidRPr="00F97D2B" w:rsidRDefault="00D74DB8" w:rsidP="002B6F51">
      <w:pPr>
        <w:ind w:left="763"/>
      </w:pPr>
      <w:r w:rsidRPr="002B6F51">
        <w:t xml:space="preserve">Next, the temporary struct </w:t>
      </w:r>
      <w:proofErr w:type="spellStart"/>
      <w:r w:rsidRPr="002B6F51">
        <w:t>DecTriangularBasemeshFrame</w:t>
      </w:r>
      <w:proofErr w:type="spellEnd"/>
      <w:r w:rsidRPr="002B6F51">
        <w:t xml:space="preserve"> is stored in the struct </w:t>
      </w:r>
      <w:proofErr w:type="spellStart"/>
      <w:proofErr w:type="gramStart"/>
      <w:r w:rsidRPr="002B6F51">
        <w:t>BasemeshFramesNBD</w:t>
      </w:r>
      <w:proofErr w:type="spellEnd"/>
      <w:r w:rsidRPr="002B6F51">
        <w:t>[</w:t>
      </w:r>
      <w:proofErr w:type="gramEnd"/>
      <w:r w:rsidRPr="002B6F51">
        <w:t> </w:t>
      </w:r>
      <w:proofErr w:type="spellStart"/>
      <w:r w:rsidRPr="002B6F51">
        <w:t>frameIdx</w:t>
      </w:r>
      <w:proofErr w:type="spellEnd"/>
      <w:r w:rsidRPr="002B6F51">
        <w:t> ][ </w:t>
      </w:r>
      <w:proofErr w:type="spellStart"/>
      <w:r w:rsidRPr="002B6F51">
        <w:t>smIdx</w:t>
      </w:r>
      <w:proofErr w:type="spellEnd"/>
      <w:r w:rsidRPr="002B6F51">
        <w:t> ] for further processing.</w:t>
      </w:r>
    </w:p>
    <w:p w14:paraId="65FEF1BC" w14:textId="3CC1EB29" w:rsidR="00137E60" w:rsidRPr="00D75993" w:rsidRDefault="00D87389" w:rsidP="00D75993">
      <w:pPr>
        <w:pStyle w:val="V3CList"/>
      </w:pPr>
      <w:r w:rsidRPr="00D75993">
        <w:t>T</w:t>
      </w:r>
      <w:r w:rsidR="00137E60" w:rsidRPr="00D75993">
        <w:t xml:space="preserve">o convert the bit depth of the decoded vertex coordinates of the </w:t>
      </w:r>
      <w:proofErr w:type="spellStart"/>
      <w:r w:rsidR="00137E60" w:rsidRPr="00D75993">
        <w:t>basemesh</w:t>
      </w:r>
      <w:proofErr w:type="spellEnd"/>
      <w:r w:rsidR="00137E60" w:rsidRPr="00D75993">
        <w:t xml:space="preserve"> frames to the required nominal bit depth, subclause ISO/IEC 23090-5(2E):2023 Annex B.3.2 is invoked with variables </w:t>
      </w:r>
      <w:proofErr w:type="spellStart"/>
      <w:proofErr w:type="gramStart"/>
      <w:r w:rsidR="00D74DB8" w:rsidRPr="00D75993">
        <w:t>BasemeshFramesN</w:t>
      </w:r>
      <w:r w:rsidR="00D74DB8">
        <w:t>BD</w:t>
      </w:r>
      <w:proofErr w:type="spellEnd"/>
      <w:r w:rsidR="006A68A3" w:rsidRPr="00D75993">
        <w:t>[</w:t>
      </w:r>
      <w:proofErr w:type="gramEnd"/>
      <w:r w:rsidR="006A68A3" w:rsidRPr="00D75993">
        <w:t> </w:t>
      </w:r>
      <w:proofErr w:type="spellStart"/>
      <w:r w:rsidR="006A68A3" w:rsidRPr="00D75993">
        <w:t>frameIdx</w:t>
      </w:r>
      <w:proofErr w:type="spellEnd"/>
      <w:r w:rsidR="006A68A3" w:rsidRPr="00D75993">
        <w:t> ][ </w:t>
      </w:r>
      <w:proofErr w:type="spellStart"/>
      <w:r w:rsidR="006A68A3" w:rsidRPr="00D75993">
        <w:t>smIdx</w:t>
      </w:r>
      <w:proofErr w:type="spellEnd"/>
      <w:r w:rsidR="006A68A3" w:rsidRPr="00D75993">
        <w:t> ].</w:t>
      </w:r>
      <w:proofErr w:type="spellStart"/>
      <w:r w:rsidR="0070645A">
        <w:t>verCoord</w:t>
      </w:r>
      <w:r w:rsidR="006A68A3" w:rsidRPr="00D75993">
        <w:t>BitDepth</w:t>
      </w:r>
      <w:proofErr w:type="spellEnd"/>
      <w:r w:rsidR="006A68A3" w:rsidRPr="00D75993">
        <w:t xml:space="preserve">, </w:t>
      </w:r>
      <w:proofErr w:type="spellStart"/>
      <w:r w:rsidR="00D74DB8" w:rsidRPr="00D75993">
        <w:t>BasemeshFramesN</w:t>
      </w:r>
      <w:r w:rsidR="00D74DB8">
        <w:t>BD</w:t>
      </w:r>
      <w:proofErr w:type="spellEnd"/>
      <w:r w:rsidR="006A68A3" w:rsidRPr="00D75993">
        <w:t>[ </w:t>
      </w:r>
      <w:proofErr w:type="spellStart"/>
      <w:r w:rsidR="006A68A3" w:rsidRPr="00D75993">
        <w:t>frameIdx</w:t>
      </w:r>
      <w:proofErr w:type="spellEnd"/>
      <w:r w:rsidR="006A68A3" w:rsidRPr="00D75993">
        <w:t> ][ </w:t>
      </w:r>
      <w:proofErr w:type="spellStart"/>
      <w:r w:rsidR="006A68A3" w:rsidRPr="00D75993">
        <w:t>smIdx</w:t>
      </w:r>
      <w:proofErr w:type="spellEnd"/>
      <w:r w:rsidR="006A68A3" w:rsidRPr="00D75993">
        <w:t> ].</w:t>
      </w:r>
      <w:proofErr w:type="spellStart"/>
      <w:r w:rsidR="0070645A">
        <w:t>verCoord</w:t>
      </w:r>
      <w:r w:rsidR="006A68A3" w:rsidRPr="00D75993">
        <w:t>Count</w:t>
      </w:r>
      <w:proofErr w:type="spellEnd"/>
      <w:r w:rsidR="006A68A3" w:rsidRPr="00D75993">
        <w:t xml:space="preserve">, </w:t>
      </w:r>
      <w:proofErr w:type="spellStart"/>
      <w:r w:rsidR="006A68A3" w:rsidRPr="00D75993">
        <w:t>verNumComp</w:t>
      </w:r>
      <w:proofErr w:type="spellEnd"/>
      <w:r w:rsidR="006A68A3" w:rsidRPr="00D75993">
        <w:t xml:space="preserve">, </w:t>
      </w:r>
      <w:proofErr w:type="spellStart"/>
      <w:r w:rsidR="006A68A3" w:rsidRPr="00D75993">
        <w:t>VerCoordsBitDepthNF</w:t>
      </w:r>
      <w:proofErr w:type="spellEnd"/>
      <w:r w:rsidR="006A68A3" w:rsidRPr="00D75993">
        <w:t xml:space="preserve">, and </w:t>
      </w:r>
      <w:proofErr w:type="spellStart"/>
      <w:r w:rsidR="006A68A3" w:rsidRPr="00D75993">
        <w:t>vertMSBAlignFlag</w:t>
      </w:r>
      <w:proofErr w:type="spellEnd"/>
      <w:r w:rsidR="006A68A3" w:rsidRPr="00D75993">
        <w:t xml:space="preserve">, and array </w:t>
      </w:r>
      <w:proofErr w:type="spellStart"/>
      <w:r w:rsidR="00D74DB8" w:rsidRPr="00D75993">
        <w:t>BasemeshFramesN</w:t>
      </w:r>
      <w:r w:rsidR="00D74DB8">
        <w:t>BD</w:t>
      </w:r>
      <w:proofErr w:type="spellEnd"/>
      <w:r w:rsidR="006A68A3" w:rsidRPr="00D75993">
        <w:t>[ </w:t>
      </w:r>
      <w:proofErr w:type="spellStart"/>
      <w:r w:rsidR="006A68A3" w:rsidRPr="00D75993">
        <w:t>frameIdx</w:t>
      </w:r>
      <w:proofErr w:type="spellEnd"/>
      <w:r w:rsidR="006A68A3" w:rsidRPr="00D75993">
        <w:t> ][ </w:t>
      </w:r>
      <w:proofErr w:type="spellStart"/>
      <w:r w:rsidR="006A68A3" w:rsidRPr="00D75993">
        <w:t>smIdx</w:t>
      </w:r>
      <w:proofErr w:type="spellEnd"/>
      <w:r w:rsidR="006A68A3" w:rsidRPr="00D75993">
        <w:t> ].</w:t>
      </w:r>
      <w:proofErr w:type="spellStart"/>
      <w:r w:rsidR="0070645A">
        <w:t>verCoord</w:t>
      </w:r>
      <w:r w:rsidR="006A68A3" w:rsidRPr="00D75993">
        <w:t>sArray</w:t>
      </w:r>
      <w:proofErr w:type="spellEnd"/>
      <w:r w:rsidR="006A68A3" w:rsidRPr="00D75993">
        <w:t xml:space="preserve"> as inputs. The output of this process is the decoded vertex coordinate of the </w:t>
      </w:r>
      <w:proofErr w:type="spellStart"/>
      <w:r w:rsidR="006A68A3" w:rsidRPr="00D75993">
        <w:t>basemesh</w:t>
      </w:r>
      <w:proofErr w:type="spellEnd"/>
      <w:r w:rsidR="006A68A3" w:rsidRPr="00D75993">
        <w:t xml:space="preserve"> frame at the nominal bit depth, </w:t>
      </w:r>
      <w:proofErr w:type="spellStart"/>
      <w:proofErr w:type="gramStart"/>
      <w:r w:rsidR="00D74DB8" w:rsidRPr="00D75993">
        <w:t>BasemeshFramesN</w:t>
      </w:r>
      <w:r w:rsidR="00D74DB8">
        <w:t>BD</w:t>
      </w:r>
      <w:proofErr w:type="spellEnd"/>
      <w:r w:rsidR="006A68A3" w:rsidRPr="00D75993">
        <w:t>[</w:t>
      </w:r>
      <w:proofErr w:type="gramEnd"/>
      <w:r w:rsidR="006A68A3" w:rsidRPr="00D75993">
        <w:t> </w:t>
      </w:r>
      <w:proofErr w:type="spellStart"/>
      <w:r w:rsidR="006A68A3" w:rsidRPr="00D75993">
        <w:t>frameIdx</w:t>
      </w:r>
      <w:proofErr w:type="spellEnd"/>
      <w:r w:rsidR="006A68A3" w:rsidRPr="00D75993">
        <w:t> ][ </w:t>
      </w:r>
      <w:proofErr w:type="spellStart"/>
      <w:r w:rsidR="006A68A3" w:rsidRPr="00D75993">
        <w:t>smIdx</w:t>
      </w:r>
      <w:proofErr w:type="spellEnd"/>
      <w:r w:rsidR="006A68A3" w:rsidRPr="00D75993">
        <w:t> ].</w:t>
      </w:r>
      <w:proofErr w:type="spellStart"/>
      <w:r w:rsidR="0070645A">
        <w:t>verCoord</w:t>
      </w:r>
      <w:r w:rsidR="006A68A3" w:rsidRPr="00D75993">
        <w:t>Array</w:t>
      </w:r>
      <w:proofErr w:type="spellEnd"/>
      <w:r w:rsidR="006A68A3" w:rsidRPr="00D75993">
        <w:t>.</w:t>
      </w:r>
      <w:r w:rsidR="00D74DB8">
        <w:t xml:space="preserve"> </w:t>
      </w:r>
      <w:proofErr w:type="spellStart"/>
      <w:proofErr w:type="gramStart"/>
      <w:r w:rsidR="00D74DB8" w:rsidRPr="00D75993">
        <w:t>BasemeshFameN</w:t>
      </w:r>
      <w:r w:rsidR="00D74DB8">
        <w:t>BD</w:t>
      </w:r>
      <w:proofErr w:type="spellEnd"/>
      <w:r w:rsidR="00D74DB8" w:rsidRPr="00D75993">
        <w:t>[</w:t>
      </w:r>
      <w:proofErr w:type="gramEnd"/>
      <w:r w:rsidR="00D74DB8" w:rsidRPr="00D75993">
        <w:t> </w:t>
      </w:r>
      <w:proofErr w:type="spellStart"/>
      <w:r w:rsidR="00D74DB8" w:rsidRPr="00D75993">
        <w:t>frameIdx</w:t>
      </w:r>
      <w:proofErr w:type="spellEnd"/>
      <w:r w:rsidR="00D74DB8" w:rsidRPr="00D75993">
        <w:t> ][ </w:t>
      </w:r>
      <w:proofErr w:type="spellStart"/>
      <w:r w:rsidR="00D74DB8" w:rsidRPr="00D75993">
        <w:t>smIdx</w:t>
      </w:r>
      <w:proofErr w:type="spellEnd"/>
      <w:r w:rsidR="00D74DB8" w:rsidRPr="00D75993">
        <w:t> ].</w:t>
      </w:r>
      <w:proofErr w:type="spellStart"/>
      <w:r w:rsidR="0070645A">
        <w:t>verCoord</w:t>
      </w:r>
      <w:r w:rsidR="00D74DB8" w:rsidRPr="00D75993">
        <w:t>BitDepth</w:t>
      </w:r>
      <w:proofErr w:type="spellEnd"/>
      <w:r w:rsidR="00D74DB8" w:rsidRPr="00D75993">
        <w:t xml:space="preserve"> is also updated to </w:t>
      </w:r>
      <w:proofErr w:type="spellStart"/>
      <w:r w:rsidR="00D74DB8" w:rsidRPr="00D75993">
        <w:t>VerCoordsBitDepthNF</w:t>
      </w:r>
      <w:proofErr w:type="spellEnd"/>
      <w:r w:rsidR="00D74DB8">
        <w:t>.</w:t>
      </w:r>
    </w:p>
    <w:p w14:paraId="4E8D23F9" w14:textId="23A11356" w:rsidR="00137E60" w:rsidRPr="00D75993" w:rsidRDefault="00137E60" w:rsidP="00D75993">
      <w:pPr>
        <w:pStyle w:val="V3CList"/>
      </w:pPr>
      <w:r w:rsidRPr="00D75993">
        <w:t xml:space="preserve">To convert the bit depth of the decoded attributes of the </w:t>
      </w:r>
      <w:proofErr w:type="spellStart"/>
      <w:r w:rsidRPr="00D75993">
        <w:t>basemesh</w:t>
      </w:r>
      <w:proofErr w:type="spellEnd"/>
      <w:r w:rsidRPr="00D75993">
        <w:t xml:space="preserve"> frames to the required nominal bit depth, subclause ISO/IEC 23090-5(2E):2023 Annex B.3.2 is invoked for each attribute index </w:t>
      </w:r>
      <w:proofErr w:type="spellStart"/>
      <w:r w:rsidRPr="00D75993">
        <w:t>attrIdx</w:t>
      </w:r>
      <w:proofErr w:type="spellEnd"/>
      <w:r w:rsidRPr="00D75993">
        <w:t xml:space="preserve"> with variables </w:t>
      </w:r>
      <w:r w:rsidR="00B568CE" w:rsidRPr="00D75993">
        <w:t>BasemeshFameN</w:t>
      </w:r>
      <w:r w:rsidR="00D74DB8">
        <w:t>BD</w:t>
      </w:r>
      <w:r w:rsidR="00165520" w:rsidRPr="00D75993">
        <w:t>[ frameIdx ][ smIdx ].attrValueBitDepthArray[ attrIdx ],</w:t>
      </w:r>
      <w:r w:rsidR="006C11DD" w:rsidRPr="00D75993">
        <w:t xml:space="preserve"> </w:t>
      </w:r>
      <w:r w:rsidR="00D74DB8" w:rsidRPr="00D75993">
        <w:t>BasemeshFameN</w:t>
      </w:r>
      <w:r w:rsidR="00D74DB8">
        <w:t>BD</w:t>
      </w:r>
      <w:r w:rsidR="006C11DD" w:rsidRPr="00D75993">
        <w:t>[ frameIdx ][ smIdx ].attrValue</w:t>
      </w:r>
      <w:r w:rsidR="00FF1A56" w:rsidRPr="00D75993">
        <w:t>Count</w:t>
      </w:r>
      <w:r w:rsidR="006C11DD" w:rsidRPr="00D75993">
        <w:t>Array[ attrIdx ],</w:t>
      </w:r>
      <w:r w:rsidR="00165520" w:rsidRPr="00D75993">
        <w:t xml:space="preserve"> </w:t>
      </w:r>
      <w:r w:rsidR="00D74DB8" w:rsidRPr="00D75993">
        <w:t>BasemeshFameN</w:t>
      </w:r>
      <w:r w:rsidR="00D74DB8">
        <w:t>BD</w:t>
      </w:r>
      <w:r w:rsidR="00A83464" w:rsidRPr="00D75993">
        <w:t>[ frameIdx ][ smIdx ].attrValue</w:t>
      </w:r>
      <w:r w:rsidR="005804F0" w:rsidRPr="00D75993">
        <w:t>Dimension</w:t>
      </w:r>
      <w:r w:rsidR="00A83464" w:rsidRPr="00D75993">
        <w:t>Array[ attrIdx ],</w:t>
      </w:r>
      <w:r w:rsidR="003311A6" w:rsidRPr="00D75993">
        <w:t xml:space="preserve"> </w:t>
      </w:r>
      <w:proofErr w:type="spellStart"/>
      <w:r w:rsidR="003311A6" w:rsidRPr="00D75993">
        <w:t>BasemeshFameN</w:t>
      </w:r>
      <w:r w:rsidR="00D74DB8">
        <w:t>BD</w:t>
      </w:r>
      <w:proofErr w:type="spellEnd"/>
      <w:r w:rsidR="003311A6" w:rsidRPr="00D75993">
        <w:t>[ </w:t>
      </w:r>
      <w:proofErr w:type="spellStart"/>
      <w:r w:rsidR="003311A6" w:rsidRPr="00D75993">
        <w:t>frameIdx</w:t>
      </w:r>
      <w:proofErr w:type="spellEnd"/>
      <w:r w:rsidR="003311A6" w:rsidRPr="00D75993">
        <w:t> ][ </w:t>
      </w:r>
      <w:proofErr w:type="spellStart"/>
      <w:r w:rsidR="003311A6" w:rsidRPr="00D75993">
        <w:t>smIdx</w:t>
      </w:r>
      <w:proofErr w:type="spellEnd"/>
      <w:r w:rsidR="003311A6" w:rsidRPr="00D75993">
        <w:t> ].</w:t>
      </w:r>
      <w:proofErr w:type="spellStart"/>
      <w:r w:rsidR="003311A6" w:rsidRPr="00D75993">
        <w:t>attrValueArray</w:t>
      </w:r>
      <w:proofErr w:type="spellEnd"/>
      <w:r w:rsidR="003311A6" w:rsidRPr="00D75993">
        <w:t>[ </w:t>
      </w:r>
      <w:proofErr w:type="spellStart"/>
      <w:r w:rsidR="003311A6" w:rsidRPr="00D75993">
        <w:t>attrIdx</w:t>
      </w:r>
      <w:proofErr w:type="spellEnd"/>
      <w:r w:rsidR="003311A6" w:rsidRPr="00D75993">
        <w:t> ],</w:t>
      </w:r>
      <w:r w:rsidRPr="00D75993">
        <w:t xml:space="preserve"> </w:t>
      </w:r>
      <w:proofErr w:type="spellStart"/>
      <w:r w:rsidRPr="00D75993">
        <w:t>AttrBitDepthNF</w:t>
      </w:r>
      <w:proofErr w:type="spellEnd"/>
      <w:r w:rsidRPr="00D75993">
        <w:t>[ </w:t>
      </w:r>
      <w:proofErr w:type="spellStart"/>
      <w:r w:rsidRPr="00D75993">
        <w:t>attrIdx</w:t>
      </w:r>
      <w:proofErr w:type="spellEnd"/>
      <w:r w:rsidRPr="00D75993">
        <w:t xml:space="preserve"> ], and </w:t>
      </w:r>
      <w:proofErr w:type="spellStart"/>
      <w:r w:rsidRPr="00D75993">
        <w:t>attrMSBAlignFlag</w:t>
      </w:r>
      <w:proofErr w:type="spellEnd"/>
      <w:r w:rsidRPr="00D75993">
        <w:t>[ </w:t>
      </w:r>
      <w:proofErr w:type="spellStart"/>
      <w:r w:rsidRPr="00D75993">
        <w:t>attrIdx</w:t>
      </w:r>
      <w:proofErr w:type="spellEnd"/>
      <w:r w:rsidRPr="00D75993">
        <w:t> ],</w:t>
      </w:r>
      <w:r w:rsidR="00421208" w:rsidRPr="00D75993">
        <w:t xml:space="preserve"> </w:t>
      </w:r>
      <w:r w:rsidRPr="00D75993">
        <w:t xml:space="preserve">as inputs. The output of this process is the decoded attributes of the </w:t>
      </w:r>
      <w:proofErr w:type="spellStart"/>
      <w:r w:rsidRPr="00D75993">
        <w:t>basemesh</w:t>
      </w:r>
      <w:proofErr w:type="spellEnd"/>
      <w:r w:rsidRPr="00D75993">
        <w:t xml:space="preserve"> frame at the nominal bit depth, </w:t>
      </w:r>
      <w:proofErr w:type="spellStart"/>
      <w:proofErr w:type="gramStart"/>
      <w:r w:rsidR="00D74DB8" w:rsidRPr="00D75993">
        <w:t>BasemeshFameN</w:t>
      </w:r>
      <w:r w:rsidR="00D74DB8">
        <w:t>BD</w:t>
      </w:r>
      <w:proofErr w:type="spellEnd"/>
      <w:r w:rsidR="00BD50E2" w:rsidRPr="00D75993">
        <w:t>[</w:t>
      </w:r>
      <w:proofErr w:type="gramEnd"/>
      <w:r w:rsidR="00BD50E2" w:rsidRPr="00D75993">
        <w:t> </w:t>
      </w:r>
      <w:proofErr w:type="spellStart"/>
      <w:r w:rsidR="00BD50E2" w:rsidRPr="00D75993">
        <w:t>frameIdx</w:t>
      </w:r>
      <w:proofErr w:type="spellEnd"/>
      <w:r w:rsidR="00BD50E2" w:rsidRPr="00D75993">
        <w:t> ][ </w:t>
      </w:r>
      <w:proofErr w:type="spellStart"/>
      <w:r w:rsidR="00BD50E2" w:rsidRPr="00D75993">
        <w:t>smIdx</w:t>
      </w:r>
      <w:proofErr w:type="spellEnd"/>
      <w:r w:rsidR="00BD50E2" w:rsidRPr="00D75993">
        <w:t> ].</w:t>
      </w:r>
      <w:proofErr w:type="spellStart"/>
      <w:r w:rsidR="00BD50E2" w:rsidRPr="00D75993">
        <w:t>attrValueArray</w:t>
      </w:r>
      <w:proofErr w:type="spellEnd"/>
      <w:r w:rsidR="00BD50E2" w:rsidRPr="00D75993">
        <w:t>[ </w:t>
      </w:r>
      <w:proofErr w:type="spellStart"/>
      <w:r w:rsidR="00BD50E2" w:rsidRPr="00D75993">
        <w:t>attrIdx</w:t>
      </w:r>
      <w:proofErr w:type="spellEnd"/>
      <w:r w:rsidR="00BD50E2" w:rsidRPr="00D75993">
        <w:t> ]</w:t>
      </w:r>
      <w:r w:rsidR="009B3894" w:rsidRPr="00D75993">
        <w:t>.</w:t>
      </w:r>
      <w:r w:rsidR="00BD50E2" w:rsidRPr="00D75993">
        <w:t xml:space="preserve"> </w:t>
      </w:r>
      <w:r w:rsidRPr="00D75993">
        <w:t xml:space="preserve">The variable </w:t>
      </w:r>
      <w:proofErr w:type="gramStart"/>
      <w:r w:rsidR="00D74DB8" w:rsidRPr="00D75993">
        <w:t>BasemeshFameN</w:t>
      </w:r>
      <w:r w:rsidR="00D74DB8">
        <w:t>BD</w:t>
      </w:r>
      <w:r w:rsidR="00D74DB8" w:rsidRPr="00D75993">
        <w:t>[</w:t>
      </w:r>
      <w:proofErr w:type="gramEnd"/>
      <w:r w:rsidR="00D74DB8" w:rsidRPr="00D75993">
        <w:t> frameIdx ][ smIdx </w:t>
      </w:r>
      <w:r w:rsidR="00D74DB8">
        <w:t>]</w:t>
      </w:r>
      <w:r w:rsidRPr="00D75993">
        <w:t xml:space="preserve">.DecAttrValueBitDepth[ attrIdx ] is also updated to </w:t>
      </w:r>
      <w:proofErr w:type="spellStart"/>
      <w:r w:rsidRPr="00D75993">
        <w:t>AttrBitDepthNF</w:t>
      </w:r>
      <w:proofErr w:type="spellEnd"/>
      <w:r w:rsidRPr="00D75993">
        <w:t>[ </w:t>
      </w:r>
      <w:proofErr w:type="spellStart"/>
      <w:r w:rsidRPr="00D75993">
        <w:t>attrIdx</w:t>
      </w:r>
      <w:proofErr w:type="spellEnd"/>
      <w:r w:rsidRPr="00D75993">
        <w:t> ].</w:t>
      </w:r>
    </w:p>
    <w:p w14:paraId="17F31678" w14:textId="2FE03C2A" w:rsidR="00137E60" w:rsidRPr="00D75993" w:rsidRDefault="00137E60" w:rsidP="00D75993">
      <w:pPr>
        <w:pStyle w:val="V3CList"/>
      </w:pPr>
      <w:r w:rsidRPr="00D75993">
        <w:t>For the frame alignment operation, to use the functions defined in subclause ISO/IEC 23090-5(2E):2023 Annex B</w:t>
      </w:r>
      <w:r w:rsidR="007265C3" w:rsidRPr="00D75993">
        <w:t xml:space="preserve"> used for video conversion</w:t>
      </w:r>
      <w:r w:rsidRPr="00D75993">
        <w:t xml:space="preserve">. </w:t>
      </w:r>
      <w:r w:rsidR="007265C3" w:rsidRPr="00D75993">
        <w:t xml:space="preserve">The </w:t>
      </w:r>
      <w:r w:rsidRPr="00D75993">
        <w:t xml:space="preserve">input </w:t>
      </w:r>
      <w:r w:rsidR="009E0C80" w:rsidRPr="00D75993">
        <w:t xml:space="preserve">to the function </w:t>
      </w:r>
      <w:r w:rsidRPr="00D75993">
        <w:t>needs to be a 4D array</w:t>
      </w:r>
      <w:r w:rsidR="007265C3" w:rsidRPr="00D75993">
        <w:t xml:space="preserve"> where the dimensions indicate the frame index, the component index, the index for the height and the index for the width of the image respectively, that is, a 4D array that has the following structure: INPUT_</w:t>
      </w:r>
      <w:r w:rsidRPr="00D75993">
        <w:t>ARRAY[ </w:t>
      </w:r>
      <w:proofErr w:type="spellStart"/>
      <w:r w:rsidRPr="00D75993">
        <w:t>frameIdx</w:t>
      </w:r>
      <w:proofErr w:type="spellEnd"/>
      <w:r w:rsidRPr="00D75993">
        <w:t> ][ </w:t>
      </w:r>
      <w:proofErr w:type="spellStart"/>
      <w:r w:rsidRPr="00D75993">
        <w:t>compIdx</w:t>
      </w:r>
      <w:proofErr w:type="spellEnd"/>
      <w:r w:rsidRPr="00D75993">
        <w:t xml:space="preserve"> ][ y ][ x ], where </w:t>
      </w:r>
      <w:proofErr w:type="spellStart"/>
      <w:r w:rsidRPr="00D75993">
        <w:t>compIdx</w:t>
      </w:r>
      <w:proofErr w:type="spellEnd"/>
      <w:r w:rsidRPr="00D75993">
        <w:t xml:space="preserve"> is the range of 0 to </w:t>
      </w:r>
      <w:proofErr w:type="spellStart"/>
      <w:r w:rsidRPr="00D75993">
        <w:t>numComp</w:t>
      </w:r>
      <w:proofErr w:type="spellEnd"/>
      <w:r w:rsidRPr="00D75993">
        <w:t xml:space="preserve">, y in the range of 0 to height, and x in the range of 0 to width. Therefore, </w:t>
      </w:r>
      <w:r w:rsidR="007265C3" w:rsidRPr="00D75993">
        <w:t xml:space="preserve">the function can be used for aligning frames of a </w:t>
      </w:r>
      <w:proofErr w:type="spellStart"/>
      <w:r w:rsidR="007265C3" w:rsidRPr="00D75993">
        <w:t>basemesh</w:t>
      </w:r>
      <w:proofErr w:type="spellEnd"/>
      <w:r w:rsidR="007265C3" w:rsidRPr="00D75993">
        <w:t xml:space="preserve"> structure, if we perform </w:t>
      </w:r>
      <w:r w:rsidRPr="00D75993">
        <w:t xml:space="preserve">a simple conversion </w:t>
      </w:r>
      <w:r w:rsidR="007265C3" w:rsidRPr="00D75993">
        <w:t xml:space="preserve">that </w:t>
      </w:r>
      <w:r w:rsidRPr="00D75993">
        <w:t>assume</w:t>
      </w:r>
      <w:r w:rsidR="007265C3" w:rsidRPr="00D75993">
        <w:t>s</w:t>
      </w:r>
      <w:r w:rsidRPr="00D75993">
        <w:t xml:space="preserve"> that each decoded </w:t>
      </w:r>
      <w:proofErr w:type="spellStart"/>
      <w:r w:rsidRPr="00D75993">
        <w:t>basemesh</w:t>
      </w:r>
      <w:proofErr w:type="spellEnd"/>
      <w:r w:rsidRPr="00D75993">
        <w:t xml:space="preserve"> frame is an element of </w:t>
      </w:r>
      <w:r w:rsidR="007265C3" w:rsidRPr="00D75993">
        <w:t xml:space="preserve">a </w:t>
      </w:r>
      <w:r w:rsidRPr="00D75993">
        <w:t xml:space="preserve">4D array, which contains just a single element, that is, the variables </w:t>
      </w:r>
      <w:proofErr w:type="spellStart"/>
      <w:r w:rsidRPr="00D75993">
        <w:t>numComp</w:t>
      </w:r>
      <w:proofErr w:type="spellEnd"/>
      <w:r w:rsidRPr="00D75993">
        <w:t xml:space="preserve">, height and width are </w:t>
      </w:r>
      <w:r w:rsidR="007265C3" w:rsidRPr="00D75993">
        <w:t xml:space="preserve">all </w:t>
      </w:r>
      <w:r w:rsidRPr="00D75993">
        <w:t>equal to 1.</w:t>
      </w:r>
    </w:p>
    <w:p w14:paraId="5CC23C82" w14:textId="7AE350AA" w:rsidR="00137E60" w:rsidRPr="00D75993" w:rsidRDefault="00137E60" w:rsidP="00D75993">
      <w:pPr>
        <w:pStyle w:val="V3CList"/>
      </w:pPr>
      <w:r w:rsidRPr="00D75993">
        <w:t xml:space="preserve">For each </w:t>
      </w:r>
      <w:proofErr w:type="spellStart"/>
      <w:r w:rsidRPr="00D75993">
        <w:t>submesh</w:t>
      </w:r>
      <w:proofErr w:type="spellEnd"/>
      <w:r w:rsidRPr="00D75993">
        <w:t xml:space="preserve"> index </w:t>
      </w:r>
      <w:proofErr w:type="spellStart"/>
      <w:r w:rsidRPr="00D75993">
        <w:t>smIdx</w:t>
      </w:r>
      <w:proofErr w:type="spellEnd"/>
      <w:r w:rsidRPr="00D75993">
        <w:t>, consider the following conversions:</w:t>
      </w:r>
    </w:p>
    <w:p w14:paraId="7D9A720E" w14:textId="542802A2" w:rsidR="00137E60" w:rsidRPr="00D75993" w:rsidRDefault="002D6BBF" w:rsidP="002B6F51">
      <w:pPr>
        <w:pStyle w:val="Process"/>
        <w:ind w:left="403"/>
      </w:pPr>
      <w:r w:rsidRPr="00D75993">
        <w:tab/>
      </w:r>
      <w:proofErr w:type="gramStart"/>
      <w:r w:rsidR="00137E60" w:rsidRPr="00D75993">
        <w:t>for( </w:t>
      </w:r>
      <w:proofErr w:type="spellStart"/>
      <w:r w:rsidR="00137E60" w:rsidRPr="00D75993">
        <w:t>frIdx</w:t>
      </w:r>
      <w:proofErr w:type="spellEnd"/>
      <w:proofErr w:type="gramEnd"/>
      <w:r w:rsidR="00137E60" w:rsidRPr="00D75993">
        <w:t> = 0; </w:t>
      </w:r>
      <w:proofErr w:type="spellStart"/>
      <w:r w:rsidR="00137E60" w:rsidRPr="00D75993">
        <w:t>frIdx</w:t>
      </w:r>
      <w:proofErr w:type="spellEnd"/>
      <w:r w:rsidR="00137E60" w:rsidRPr="00D75993">
        <w:t> &lt; </w:t>
      </w:r>
      <w:proofErr w:type="spellStart"/>
      <w:r w:rsidR="00137E60" w:rsidRPr="00D75993">
        <w:t>Dec</w:t>
      </w:r>
      <w:r w:rsidR="003B4713" w:rsidRPr="00D75993">
        <w:t>Basemesh</w:t>
      </w:r>
      <w:r w:rsidR="00137E60" w:rsidRPr="00D75993">
        <w:t>FrameCount</w:t>
      </w:r>
      <w:proofErr w:type="spellEnd"/>
      <w:r w:rsidR="00137E60" w:rsidRPr="00D75993">
        <w:t>; </w:t>
      </w:r>
      <w:proofErr w:type="spellStart"/>
      <w:r w:rsidR="00137E60" w:rsidRPr="00D75993">
        <w:t>frIdx</w:t>
      </w:r>
      <w:proofErr w:type="spellEnd"/>
      <w:r w:rsidR="00137E60" w:rsidRPr="00D75993">
        <w:t>++)</w:t>
      </w:r>
      <w:r w:rsidR="00137E60" w:rsidRPr="00D75993">
        <w:br/>
      </w:r>
      <w:r w:rsidRPr="00D75993">
        <w:tab/>
      </w:r>
      <w:r w:rsidR="00137E60" w:rsidRPr="00D75993">
        <w:tab/>
        <w:t>submeshFrames[ frIdx ][ 0 ][ 0 ][ 0 ] = BasemeshFramesNBD[ frIdx ][ smIdx ]</w:t>
      </w:r>
    </w:p>
    <w:p w14:paraId="3A9BAB89" w14:textId="68B3417A" w:rsidR="00137E60" w:rsidRPr="00D75993" w:rsidRDefault="00137E60" w:rsidP="00D75993">
      <w:pPr>
        <w:pStyle w:val="V3CList"/>
      </w:pPr>
      <w:r w:rsidRPr="00D75993">
        <w:t xml:space="preserve">To identify missing frames in the sequence and re-order the input, subclause ISO/IEC 23090-5(2E):2023 Annex B.3.4.1 is invoked with variables </w:t>
      </w:r>
      <w:proofErr w:type="spellStart"/>
      <w:r w:rsidRPr="00D75993">
        <w:t>Dec</w:t>
      </w:r>
      <w:r w:rsidR="003B4713" w:rsidRPr="00D75993">
        <w:t>Basemesh</w:t>
      </w:r>
      <w:r w:rsidRPr="00D75993">
        <w:t>FrameCount</w:t>
      </w:r>
      <w:proofErr w:type="spellEnd"/>
      <w:r w:rsidRPr="00D75993">
        <w:t xml:space="preserve">, </w:t>
      </w:r>
      <w:proofErr w:type="spellStart"/>
      <w:r w:rsidRPr="00D75993">
        <w:t>numComp</w:t>
      </w:r>
      <w:proofErr w:type="spellEnd"/>
      <w:r w:rsidRPr="00D75993">
        <w:t xml:space="preserve">, height, and width, and arrays </w:t>
      </w:r>
      <w:proofErr w:type="spellStart"/>
      <w:r w:rsidRPr="00D75993">
        <w:t>submeshFrames</w:t>
      </w:r>
      <w:proofErr w:type="spellEnd"/>
      <w:r w:rsidRPr="00D75993">
        <w:t xml:space="preserve">, </w:t>
      </w:r>
      <w:proofErr w:type="spellStart"/>
      <w:r w:rsidRPr="00D75993">
        <w:t>Dec</w:t>
      </w:r>
      <w:r w:rsidR="003B4713" w:rsidRPr="00D75993">
        <w:t>Basemesh</w:t>
      </w:r>
      <w:r w:rsidRPr="00D75993">
        <w:t>OutOrdIdx</w:t>
      </w:r>
      <w:proofErr w:type="spellEnd"/>
      <w:r w:rsidRPr="00D75993">
        <w:t xml:space="preserve">, and </w:t>
      </w:r>
      <w:proofErr w:type="spellStart"/>
      <w:r w:rsidRPr="00D75993">
        <w:t>Dec</w:t>
      </w:r>
      <w:r w:rsidR="003B4713" w:rsidRPr="00D75993">
        <w:t>Basemesh</w:t>
      </w:r>
      <w:r w:rsidRPr="00D75993">
        <w:t>CompTime</w:t>
      </w:r>
      <w:proofErr w:type="spellEnd"/>
      <w:r w:rsidRPr="00D75993">
        <w:t xml:space="preserve"> as inputs. The outputs of this process are the number of frames being output, </w:t>
      </w:r>
      <w:proofErr w:type="spellStart"/>
      <w:r w:rsidRPr="00D75993">
        <w:t>numOutOrd</w:t>
      </w:r>
      <w:r w:rsidR="003B4713" w:rsidRPr="00D75993">
        <w:t>Basemesh</w:t>
      </w:r>
      <w:r w:rsidRPr="00D75993">
        <w:t>Frames</w:t>
      </w:r>
      <w:proofErr w:type="spellEnd"/>
      <w:r w:rsidRPr="00D75993">
        <w:t xml:space="preserve">, the decoded </w:t>
      </w:r>
      <w:proofErr w:type="spellStart"/>
      <w:r w:rsidRPr="00D75993">
        <w:t>basemesh</w:t>
      </w:r>
      <w:proofErr w:type="spellEnd"/>
      <w:r w:rsidRPr="00D75993">
        <w:t xml:space="preserve"> frames ordered according to the output order index, </w:t>
      </w:r>
      <w:proofErr w:type="spellStart"/>
      <w:r w:rsidRPr="00D75993">
        <w:t>submeshFramesONF</w:t>
      </w:r>
      <w:proofErr w:type="spellEnd"/>
      <w:r w:rsidRPr="00D75993">
        <w:t xml:space="preserve">, a 1D array, </w:t>
      </w:r>
      <w:proofErr w:type="spellStart"/>
      <w:r w:rsidRPr="00D75993">
        <w:t>framePresent</w:t>
      </w:r>
      <w:proofErr w:type="spellEnd"/>
      <w:r w:rsidRPr="00D75993">
        <w:t xml:space="preserve">, indicating the presence of a </w:t>
      </w:r>
      <w:r w:rsidRPr="00D75993">
        <w:lastRenderedPageBreak/>
        <w:t xml:space="preserve">frame, and a 1D array, </w:t>
      </w:r>
      <w:proofErr w:type="spellStart"/>
      <w:r w:rsidRPr="00D75993">
        <w:t>dec</w:t>
      </w:r>
      <w:r w:rsidR="003B4713" w:rsidRPr="00D75993">
        <w:t>Basemesh</w:t>
      </w:r>
      <w:r w:rsidRPr="00D75993">
        <w:t>CompTimeONF</w:t>
      </w:r>
      <w:proofErr w:type="spellEnd"/>
      <w:r w:rsidRPr="00D75993">
        <w:t>, indicating the composition time of each frame ordered according to the output order index.</w:t>
      </w:r>
    </w:p>
    <w:p w14:paraId="29164FCD" w14:textId="237C07C7" w:rsidR="00137E60" w:rsidRPr="00D75993" w:rsidRDefault="00137E60" w:rsidP="00D75993">
      <w:pPr>
        <w:pStyle w:val="V3CList"/>
      </w:pPr>
      <w:r w:rsidRPr="00D75993">
        <w:t xml:space="preserve">To align the composition times of the decoded </w:t>
      </w:r>
      <w:proofErr w:type="spellStart"/>
      <w:r w:rsidRPr="00D75993">
        <w:t>basemesh</w:t>
      </w:r>
      <w:proofErr w:type="spellEnd"/>
      <w:r w:rsidRPr="00D75993">
        <w:t xml:space="preserve"> frames in output order and the decoded atlas frames, subclause ISO/IEC 23090-5(2E):2023 Annex B.3.4.2 is invoked with variables </w:t>
      </w:r>
      <w:proofErr w:type="spellStart"/>
      <w:r w:rsidRPr="00D75993">
        <w:t>NumDecAtlasFrames</w:t>
      </w:r>
      <w:proofErr w:type="spellEnd"/>
      <w:r w:rsidRPr="00D75993">
        <w:t xml:space="preserve">, </w:t>
      </w:r>
      <w:proofErr w:type="spellStart"/>
      <w:r w:rsidRPr="00D75993">
        <w:t>numOutOrd</w:t>
      </w:r>
      <w:r w:rsidR="003B4713" w:rsidRPr="00D75993">
        <w:t>Basemesh</w:t>
      </w:r>
      <w:r w:rsidRPr="00D75993">
        <w:t>Frames</w:t>
      </w:r>
      <w:proofErr w:type="spellEnd"/>
      <w:r w:rsidRPr="00D75993">
        <w:t xml:space="preserve">, </w:t>
      </w:r>
      <w:proofErr w:type="spellStart"/>
      <w:r w:rsidRPr="00D75993">
        <w:t>numComp</w:t>
      </w:r>
      <w:proofErr w:type="spellEnd"/>
      <w:r w:rsidRPr="00D75993">
        <w:t xml:space="preserve">, height, and width, and arrays </w:t>
      </w:r>
      <w:proofErr w:type="spellStart"/>
      <w:r w:rsidRPr="00D75993">
        <w:t>DecAtlasOutOrdIdx</w:t>
      </w:r>
      <w:proofErr w:type="spellEnd"/>
      <w:r w:rsidRPr="00D75993">
        <w:t xml:space="preserve">, </w:t>
      </w:r>
      <w:proofErr w:type="spellStart"/>
      <w:r w:rsidRPr="00D75993">
        <w:t>DecAtlasCompTime</w:t>
      </w:r>
      <w:proofErr w:type="spellEnd"/>
      <w:r w:rsidRPr="00D75993">
        <w:t xml:space="preserve">, </w:t>
      </w:r>
      <w:proofErr w:type="spellStart"/>
      <w:r w:rsidRPr="00D75993">
        <w:t>submeshFramesONF</w:t>
      </w:r>
      <w:proofErr w:type="spellEnd"/>
      <w:r w:rsidRPr="00D75993">
        <w:t xml:space="preserve">, </w:t>
      </w:r>
      <w:proofErr w:type="spellStart"/>
      <w:r w:rsidRPr="00D75993">
        <w:t>dec</w:t>
      </w:r>
      <w:r w:rsidR="003B4713" w:rsidRPr="00D75993">
        <w:t>Basemesh</w:t>
      </w:r>
      <w:r w:rsidRPr="00D75993">
        <w:t>CompTimeONF</w:t>
      </w:r>
      <w:proofErr w:type="spellEnd"/>
      <w:r w:rsidRPr="00D75993">
        <w:t xml:space="preserve">, and </w:t>
      </w:r>
      <w:proofErr w:type="spellStart"/>
      <w:r w:rsidRPr="00D75993">
        <w:t>framePresent</w:t>
      </w:r>
      <w:proofErr w:type="spellEnd"/>
      <w:r w:rsidRPr="00D75993">
        <w:t xml:space="preserve"> as inputs. The outputs of this process are the number of frames being output, </w:t>
      </w:r>
      <w:proofErr w:type="spellStart"/>
      <w:r w:rsidRPr="00D75993">
        <w:t>rangeCompTimeIdx</w:t>
      </w:r>
      <w:proofErr w:type="spellEnd"/>
      <w:r w:rsidRPr="00D75993">
        <w:t xml:space="preserve">, the output composition time of each frame, </w:t>
      </w:r>
      <w:proofErr w:type="spellStart"/>
      <w:r w:rsidRPr="00D75993">
        <w:t>basemeshCompTime</w:t>
      </w:r>
      <w:proofErr w:type="spellEnd"/>
      <w:r w:rsidRPr="00D75993">
        <w:t xml:space="preserve">, and a sequence of frames in the nominal format aligned with the decoded atlas composition time, </w:t>
      </w:r>
      <w:proofErr w:type="spellStart"/>
      <w:r w:rsidRPr="00D75993">
        <w:t>submeshFramesNF</w:t>
      </w:r>
      <w:proofErr w:type="spellEnd"/>
      <w:r w:rsidRPr="00D75993">
        <w:t>.</w:t>
      </w:r>
    </w:p>
    <w:p w14:paraId="3FB4C17E" w14:textId="5DC66948" w:rsidR="00137E60" w:rsidRPr="00155918" w:rsidRDefault="00D75993" w:rsidP="00155918">
      <w:pPr>
        <w:pStyle w:val="Process"/>
      </w:pPr>
      <w:r w:rsidRPr="00155918">
        <w:tab/>
      </w:r>
      <w:proofErr w:type="gramStart"/>
      <w:r w:rsidR="00137E60" w:rsidRPr="00155918">
        <w:t>for( compTimeIdx</w:t>
      </w:r>
      <w:proofErr w:type="gramEnd"/>
      <w:r w:rsidR="00137E60" w:rsidRPr="00155918">
        <w:t> = 0; compTimeIdx &lt; rangeCompTimeIdx; compTimeIdx++)</w:t>
      </w:r>
      <w:r w:rsidR="00137E60" w:rsidRPr="00155918">
        <w:br/>
      </w:r>
      <w:r w:rsidR="00137E60" w:rsidRPr="00155918">
        <w:tab/>
      </w:r>
      <w:r w:rsidRPr="00155918">
        <w:tab/>
      </w:r>
      <w:proofErr w:type="spellStart"/>
      <w:r w:rsidR="003B4713" w:rsidRPr="00155918">
        <w:t>Basemesh</w:t>
      </w:r>
      <w:r w:rsidR="00137E60" w:rsidRPr="00155918">
        <w:t>FramesNF</w:t>
      </w:r>
      <w:proofErr w:type="spellEnd"/>
      <w:r w:rsidR="00137E60" w:rsidRPr="00155918">
        <w:t>[ </w:t>
      </w:r>
      <w:proofErr w:type="spellStart"/>
      <w:r w:rsidR="00137E60" w:rsidRPr="00155918">
        <w:t>compTimeIdx</w:t>
      </w:r>
      <w:proofErr w:type="spellEnd"/>
      <w:r w:rsidR="00137E60" w:rsidRPr="00155918">
        <w:t> ][ </w:t>
      </w:r>
      <w:proofErr w:type="spellStart"/>
      <w:r w:rsidR="00137E60" w:rsidRPr="00155918">
        <w:t>smIdx</w:t>
      </w:r>
      <w:proofErr w:type="spellEnd"/>
      <w:r w:rsidR="00137E60" w:rsidRPr="00155918">
        <w:t> ] =</w:t>
      </w:r>
      <w:r w:rsidR="00137E60" w:rsidRPr="00155918">
        <w:br/>
      </w:r>
      <w:r w:rsidR="00137E60" w:rsidRPr="00155918">
        <w:tab/>
      </w:r>
      <w:r w:rsidR="00137E60" w:rsidRPr="00155918">
        <w:tab/>
      </w:r>
      <w:r w:rsidRPr="00155918">
        <w:tab/>
      </w:r>
      <w:proofErr w:type="spellStart"/>
      <w:r w:rsidR="00137E60" w:rsidRPr="00155918">
        <w:t>submeshFramesNF</w:t>
      </w:r>
      <w:proofErr w:type="spellEnd"/>
      <w:r w:rsidR="00137E60" w:rsidRPr="00155918">
        <w:t>[ </w:t>
      </w:r>
      <w:proofErr w:type="spellStart"/>
      <w:r w:rsidR="00137E60" w:rsidRPr="00155918">
        <w:t>compTimeIdx</w:t>
      </w:r>
      <w:proofErr w:type="spellEnd"/>
      <w:r w:rsidR="00137E60" w:rsidRPr="00155918">
        <w:t> ][ 0 ][ 0 ][ 0 ]</w:t>
      </w:r>
    </w:p>
    <w:p w14:paraId="4632965C" w14:textId="09371379" w:rsidR="00137E60" w:rsidRPr="00D75993" w:rsidRDefault="00137E60" w:rsidP="00D75993">
      <w:pPr>
        <w:pStyle w:val="V3CList"/>
      </w:pPr>
      <w:r w:rsidRPr="00D75993">
        <w:t xml:space="preserve">For the 2D array </w:t>
      </w:r>
      <w:proofErr w:type="spellStart"/>
      <w:r w:rsidRPr="00D75993">
        <w:t>Dec</w:t>
      </w:r>
      <w:r w:rsidR="00FA47A1" w:rsidRPr="00D75993">
        <w:t>Submesh</w:t>
      </w:r>
      <w:r w:rsidRPr="00D75993">
        <w:t>esPerFrameCount</w:t>
      </w:r>
      <w:proofErr w:type="spellEnd"/>
      <w:r w:rsidRPr="00D75993">
        <w:t>, consider the following conversions:</w:t>
      </w:r>
    </w:p>
    <w:p w14:paraId="526DB742" w14:textId="6920469B" w:rsidR="00137E60" w:rsidRPr="00155918" w:rsidRDefault="00D75993" w:rsidP="00155918">
      <w:pPr>
        <w:pStyle w:val="Process"/>
      </w:pPr>
      <w:r w:rsidRPr="00155918">
        <w:tab/>
      </w:r>
      <w:proofErr w:type="gramStart"/>
      <w:r w:rsidR="00137E60" w:rsidRPr="00155918">
        <w:t>for( </w:t>
      </w:r>
      <w:proofErr w:type="spellStart"/>
      <w:r w:rsidR="00137E60" w:rsidRPr="00155918">
        <w:t>frIdx</w:t>
      </w:r>
      <w:proofErr w:type="spellEnd"/>
      <w:proofErr w:type="gramEnd"/>
      <w:r w:rsidR="00137E60" w:rsidRPr="00155918">
        <w:t> = 0; </w:t>
      </w:r>
      <w:proofErr w:type="spellStart"/>
      <w:r w:rsidR="00137E60" w:rsidRPr="00155918">
        <w:t>frIdx</w:t>
      </w:r>
      <w:proofErr w:type="spellEnd"/>
      <w:r w:rsidR="00137E60" w:rsidRPr="00155918">
        <w:t> &lt; </w:t>
      </w:r>
      <w:proofErr w:type="spellStart"/>
      <w:r w:rsidR="00137E60" w:rsidRPr="00155918">
        <w:t>Dec</w:t>
      </w:r>
      <w:r w:rsidR="003B4713" w:rsidRPr="00155918">
        <w:t>Basemesh</w:t>
      </w:r>
      <w:r w:rsidR="00137E60" w:rsidRPr="00155918">
        <w:t>FrameCount</w:t>
      </w:r>
      <w:proofErr w:type="spellEnd"/>
      <w:r w:rsidR="00137E60" w:rsidRPr="00155918">
        <w:t>; </w:t>
      </w:r>
      <w:proofErr w:type="spellStart"/>
      <w:r w:rsidR="00137E60" w:rsidRPr="00155918">
        <w:t>frIdx</w:t>
      </w:r>
      <w:proofErr w:type="spellEnd"/>
      <w:r w:rsidR="00137E60" w:rsidRPr="00155918">
        <w:t>++)</w:t>
      </w:r>
      <w:r w:rsidR="00137E60" w:rsidRPr="00155918">
        <w:br/>
      </w:r>
      <w:r w:rsidR="00137E60" w:rsidRPr="00155918">
        <w:tab/>
      </w:r>
      <w:r w:rsidRPr="00155918">
        <w:tab/>
      </w:r>
      <w:proofErr w:type="spellStart"/>
      <w:r w:rsidR="00137E60" w:rsidRPr="00155918">
        <w:t>dec</w:t>
      </w:r>
      <w:r w:rsidR="00FA47A1" w:rsidRPr="00155918">
        <w:t>Submesh</w:t>
      </w:r>
      <w:r w:rsidR="00137E60" w:rsidRPr="00155918">
        <w:t>esPerFrameCount</w:t>
      </w:r>
      <w:proofErr w:type="spellEnd"/>
      <w:r w:rsidR="00137E60" w:rsidRPr="00155918">
        <w:t>[ </w:t>
      </w:r>
      <w:proofErr w:type="spellStart"/>
      <w:r w:rsidR="00137E60" w:rsidRPr="00155918">
        <w:t>frIdx</w:t>
      </w:r>
      <w:proofErr w:type="spellEnd"/>
      <w:r w:rsidR="00137E60" w:rsidRPr="00155918">
        <w:t> ][ 0 ][ 0 ][ 0 ] =</w:t>
      </w:r>
      <w:r w:rsidR="00137E60" w:rsidRPr="00155918">
        <w:br/>
      </w:r>
      <w:r w:rsidR="00137E60" w:rsidRPr="00155918">
        <w:tab/>
      </w:r>
      <w:r w:rsidR="00137E60" w:rsidRPr="00155918">
        <w:tab/>
      </w:r>
      <w:r w:rsidR="00137E60" w:rsidRPr="00155918">
        <w:tab/>
      </w:r>
      <w:proofErr w:type="spellStart"/>
      <w:r w:rsidR="00137E60" w:rsidRPr="00155918">
        <w:t>Dec</w:t>
      </w:r>
      <w:r w:rsidR="00FA47A1" w:rsidRPr="00155918">
        <w:t>Submesh</w:t>
      </w:r>
      <w:r w:rsidR="00137E60" w:rsidRPr="00155918">
        <w:t>esPerFrameCount</w:t>
      </w:r>
      <w:proofErr w:type="spellEnd"/>
      <w:r w:rsidR="00137E60" w:rsidRPr="00155918">
        <w:t>[ </w:t>
      </w:r>
      <w:proofErr w:type="spellStart"/>
      <w:r w:rsidR="00137E60" w:rsidRPr="00155918">
        <w:t>frIdx</w:t>
      </w:r>
      <w:proofErr w:type="spellEnd"/>
      <w:r w:rsidR="00137E60" w:rsidRPr="00155918">
        <w:t> ]</w:t>
      </w:r>
    </w:p>
    <w:p w14:paraId="3CE91459" w14:textId="558CED1D" w:rsidR="00137E60" w:rsidRPr="00D75993" w:rsidRDefault="00137E60" w:rsidP="00D75993">
      <w:pPr>
        <w:pStyle w:val="V3CList"/>
      </w:pPr>
      <w:r w:rsidRPr="00D75993">
        <w:t xml:space="preserve">To identify missing frames in the sequence and re-order the input, subclause ISO/IEC 23090-5(2E):2023 Annex B.3.4.1 is invoked with variables </w:t>
      </w:r>
      <w:proofErr w:type="spellStart"/>
      <w:r w:rsidRPr="00D75993">
        <w:t>Dec</w:t>
      </w:r>
      <w:r w:rsidR="003B4713" w:rsidRPr="00D75993">
        <w:t>Basemesh</w:t>
      </w:r>
      <w:r w:rsidRPr="00D75993">
        <w:t>FrameCount</w:t>
      </w:r>
      <w:proofErr w:type="spellEnd"/>
      <w:r w:rsidRPr="00D75993">
        <w:t xml:space="preserve">, </w:t>
      </w:r>
      <w:proofErr w:type="spellStart"/>
      <w:r w:rsidRPr="00D75993">
        <w:t>numComp</w:t>
      </w:r>
      <w:proofErr w:type="spellEnd"/>
      <w:r w:rsidRPr="00D75993">
        <w:t xml:space="preserve">, height, and width, and arrays </w:t>
      </w:r>
      <w:proofErr w:type="spellStart"/>
      <w:r w:rsidRPr="00D75993">
        <w:t>dec</w:t>
      </w:r>
      <w:r w:rsidR="00FA47A1" w:rsidRPr="00D75993">
        <w:t>Submesh</w:t>
      </w:r>
      <w:r w:rsidRPr="00D75993">
        <w:t>esPerFrameCount</w:t>
      </w:r>
      <w:proofErr w:type="spellEnd"/>
      <w:r w:rsidRPr="00D75993">
        <w:t xml:space="preserve">, </w:t>
      </w:r>
      <w:proofErr w:type="spellStart"/>
      <w:r w:rsidRPr="00D75993">
        <w:t>Dec</w:t>
      </w:r>
      <w:r w:rsidR="003B4713" w:rsidRPr="00D75993">
        <w:t>Basemesh</w:t>
      </w:r>
      <w:r w:rsidRPr="00D75993">
        <w:t>OutOrdIdx</w:t>
      </w:r>
      <w:proofErr w:type="spellEnd"/>
      <w:r w:rsidRPr="00D75993">
        <w:t xml:space="preserve">, and </w:t>
      </w:r>
      <w:proofErr w:type="spellStart"/>
      <w:r w:rsidRPr="00D75993">
        <w:t>Dec</w:t>
      </w:r>
      <w:r w:rsidR="003B4713" w:rsidRPr="00D75993">
        <w:t>Basemesh</w:t>
      </w:r>
      <w:r w:rsidRPr="00D75993">
        <w:t>CompTime</w:t>
      </w:r>
      <w:proofErr w:type="spellEnd"/>
      <w:r w:rsidRPr="00D75993">
        <w:t xml:space="preserve"> as inputs. The outputs of this process are the number of frames being output, </w:t>
      </w:r>
      <w:proofErr w:type="spellStart"/>
      <w:r w:rsidRPr="00D75993">
        <w:t>numOutOrd</w:t>
      </w:r>
      <w:r w:rsidR="003B4713" w:rsidRPr="00D75993">
        <w:t>Basemesh</w:t>
      </w:r>
      <w:r w:rsidRPr="00D75993">
        <w:t>Frames</w:t>
      </w:r>
      <w:proofErr w:type="spellEnd"/>
      <w:r w:rsidRPr="00D75993">
        <w:t xml:space="preserve">, the decoded number of </w:t>
      </w:r>
      <w:proofErr w:type="spellStart"/>
      <w:r w:rsidRPr="00D75993">
        <w:t>submeshes</w:t>
      </w:r>
      <w:proofErr w:type="spellEnd"/>
      <w:r w:rsidRPr="00D75993">
        <w:t xml:space="preserve"> per frame ordered according to the output order index, </w:t>
      </w:r>
      <w:proofErr w:type="spellStart"/>
      <w:r w:rsidRPr="00D75993">
        <w:t>dec</w:t>
      </w:r>
      <w:r w:rsidR="00FA47A1" w:rsidRPr="00D75993">
        <w:t>Submesh</w:t>
      </w:r>
      <w:r w:rsidRPr="00D75993">
        <w:t>esPerFrameCountONF</w:t>
      </w:r>
      <w:proofErr w:type="spellEnd"/>
      <w:r w:rsidRPr="00D75993">
        <w:t xml:space="preserve">, a 1D array, </w:t>
      </w:r>
      <w:proofErr w:type="spellStart"/>
      <w:r w:rsidRPr="00D75993">
        <w:t>framePresent</w:t>
      </w:r>
      <w:proofErr w:type="spellEnd"/>
      <w:r w:rsidRPr="00D75993">
        <w:t xml:space="preserve">, indicating the presence of a frame, and a 1D array, </w:t>
      </w:r>
      <w:proofErr w:type="spellStart"/>
      <w:r w:rsidRPr="00D75993">
        <w:t>dec</w:t>
      </w:r>
      <w:r w:rsidR="003B4713" w:rsidRPr="00D75993">
        <w:t>Basemesh</w:t>
      </w:r>
      <w:r w:rsidRPr="00D75993">
        <w:t>CompTimeONF</w:t>
      </w:r>
      <w:proofErr w:type="spellEnd"/>
      <w:r w:rsidRPr="00D75993">
        <w:t>, indicating the composition time of each frame ordered according to the output order index.</w:t>
      </w:r>
    </w:p>
    <w:p w14:paraId="54BE6988" w14:textId="09AA196D" w:rsidR="00137E60" w:rsidRPr="00D75993" w:rsidRDefault="00137E60" w:rsidP="00D75993">
      <w:pPr>
        <w:pStyle w:val="V3CList"/>
      </w:pPr>
      <w:r w:rsidRPr="00D75993">
        <w:t xml:space="preserve">To align the composition times of the decoded number of </w:t>
      </w:r>
      <w:proofErr w:type="spellStart"/>
      <w:r w:rsidRPr="00D75993">
        <w:t>submeshes</w:t>
      </w:r>
      <w:proofErr w:type="spellEnd"/>
      <w:r w:rsidRPr="00D75993">
        <w:t xml:space="preserve"> per frame in output order and the decoded atlas frames, subclause ISO/IEC 23090-5(2E):2023 Annex B.3.4.2 is invoked with variables </w:t>
      </w:r>
      <w:proofErr w:type="spellStart"/>
      <w:r w:rsidRPr="00D75993">
        <w:t>NumDecAtlasFrames</w:t>
      </w:r>
      <w:proofErr w:type="spellEnd"/>
      <w:r w:rsidRPr="00D75993">
        <w:t xml:space="preserve">, </w:t>
      </w:r>
      <w:proofErr w:type="spellStart"/>
      <w:r w:rsidRPr="00D75993">
        <w:t>numOutOrd</w:t>
      </w:r>
      <w:r w:rsidR="003B4713" w:rsidRPr="00D75993">
        <w:t>Basemesh</w:t>
      </w:r>
      <w:r w:rsidRPr="00D75993">
        <w:t>Frames</w:t>
      </w:r>
      <w:proofErr w:type="spellEnd"/>
      <w:r w:rsidRPr="00D75993">
        <w:t xml:space="preserve">, </w:t>
      </w:r>
      <w:proofErr w:type="spellStart"/>
      <w:r w:rsidRPr="00D75993">
        <w:t>numComp</w:t>
      </w:r>
      <w:proofErr w:type="spellEnd"/>
      <w:r w:rsidRPr="00D75993">
        <w:t xml:space="preserve">, height, and width, and arrays </w:t>
      </w:r>
      <w:proofErr w:type="spellStart"/>
      <w:r w:rsidRPr="00D75993">
        <w:t>DecAtlasOutOrdIdx</w:t>
      </w:r>
      <w:proofErr w:type="spellEnd"/>
      <w:r w:rsidRPr="00D75993">
        <w:t xml:space="preserve">, </w:t>
      </w:r>
      <w:proofErr w:type="spellStart"/>
      <w:r w:rsidRPr="00D75993">
        <w:t>DecAtlasCompTime</w:t>
      </w:r>
      <w:proofErr w:type="spellEnd"/>
      <w:r w:rsidRPr="00D75993">
        <w:t xml:space="preserve">, </w:t>
      </w:r>
      <w:proofErr w:type="spellStart"/>
      <w:r w:rsidRPr="00D75993">
        <w:t>dec</w:t>
      </w:r>
      <w:r w:rsidR="00FA47A1" w:rsidRPr="00D75993">
        <w:t>Submesh</w:t>
      </w:r>
      <w:r w:rsidRPr="00D75993">
        <w:t>esPerFrameCountONF</w:t>
      </w:r>
      <w:proofErr w:type="spellEnd"/>
      <w:r w:rsidRPr="00D75993">
        <w:t xml:space="preserve">, </w:t>
      </w:r>
      <w:proofErr w:type="spellStart"/>
      <w:r w:rsidRPr="00D75993">
        <w:t>dec</w:t>
      </w:r>
      <w:r w:rsidR="003B4713" w:rsidRPr="00D75993">
        <w:t>Basemesh</w:t>
      </w:r>
      <w:r w:rsidRPr="00D75993">
        <w:t>CompTimeONF</w:t>
      </w:r>
      <w:proofErr w:type="spellEnd"/>
      <w:r w:rsidRPr="00D75993">
        <w:t xml:space="preserve">, and </w:t>
      </w:r>
      <w:proofErr w:type="spellStart"/>
      <w:r w:rsidRPr="00D75993">
        <w:t>framePresent</w:t>
      </w:r>
      <w:proofErr w:type="spellEnd"/>
      <w:r w:rsidRPr="00D75993">
        <w:t xml:space="preserve"> as inputs. The outputs of this process are the number of frames being output, </w:t>
      </w:r>
      <w:proofErr w:type="spellStart"/>
      <w:r w:rsidRPr="00D75993">
        <w:t>rangeCompTimeIdx</w:t>
      </w:r>
      <w:proofErr w:type="spellEnd"/>
      <w:r w:rsidRPr="00D75993">
        <w:t xml:space="preserve">, the output composition time of each frame, </w:t>
      </w:r>
      <w:proofErr w:type="spellStart"/>
      <w:r w:rsidRPr="00D75993">
        <w:t>basemeshCompTime</w:t>
      </w:r>
      <w:proofErr w:type="spellEnd"/>
      <w:r w:rsidRPr="00D75993">
        <w:t xml:space="preserve">, and a sequence of number of </w:t>
      </w:r>
      <w:proofErr w:type="spellStart"/>
      <w:r w:rsidRPr="00D75993">
        <w:t>submeshes</w:t>
      </w:r>
      <w:proofErr w:type="spellEnd"/>
      <w:r w:rsidRPr="00D75993">
        <w:t xml:space="preserve"> per frame in the nominal format aligned with the decoded atlas composition time, </w:t>
      </w:r>
      <w:proofErr w:type="spellStart"/>
      <w:r w:rsidR="0064032A" w:rsidRPr="00D75993">
        <w:t>submesh</w:t>
      </w:r>
      <w:r w:rsidRPr="00D75993">
        <w:t>esPerFrameCountNF</w:t>
      </w:r>
      <w:proofErr w:type="spellEnd"/>
      <w:r w:rsidRPr="00D75993">
        <w:t>. The additional conversion from 4D array to a 2D array can be performed:</w:t>
      </w:r>
    </w:p>
    <w:p w14:paraId="136EB85F" w14:textId="1BC90FE9" w:rsidR="00F52B90" w:rsidRPr="00155918" w:rsidRDefault="00D75993" w:rsidP="00155918">
      <w:pPr>
        <w:pStyle w:val="Process"/>
      </w:pPr>
      <w:r w:rsidRPr="00155918">
        <w:tab/>
      </w:r>
      <w:proofErr w:type="gramStart"/>
      <w:r w:rsidR="00137E60" w:rsidRPr="00155918">
        <w:t>for( compTimeIdx</w:t>
      </w:r>
      <w:proofErr w:type="gramEnd"/>
      <w:r w:rsidR="00137E60" w:rsidRPr="00155918">
        <w:t> = 0; compTimeIdx &lt; rangeCompTimeIdx; compTimeIdx++)</w:t>
      </w:r>
      <w:r w:rsidR="00137E60" w:rsidRPr="00155918">
        <w:br/>
      </w:r>
      <w:r w:rsidR="00137E60" w:rsidRPr="00155918">
        <w:tab/>
      </w:r>
      <w:r w:rsidRPr="00155918">
        <w:tab/>
      </w:r>
      <w:proofErr w:type="spellStart"/>
      <w:r w:rsidR="00FA47A1" w:rsidRPr="00155918">
        <w:t>Submesh</w:t>
      </w:r>
      <w:r w:rsidR="00137E60" w:rsidRPr="00155918">
        <w:t>esPerFrameCountNF</w:t>
      </w:r>
      <w:proofErr w:type="spellEnd"/>
      <w:r w:rsidR="00137E60" w:rsidRPr="00155918">
        <w:t>[ </w:t>
      </w:r>
      <w:proofErr w:type="spellStart"/>
      <w:r w:rsidR="00137E60" w:rsidRPr="00155918">
        <w:t>compTimeIdx</w:t>
      </w:r>
      <w:proofErr w:type="spellEnd"/>
      <w:r w:rsidR="00137E60" w:rsidRPr="00155918">
        <w:t> ] =</w:t>
      </w:r>
      <w:r w:rsidR="00C85F52" w:rsidRPr="00155918">
        <w:t> </w:t>
      </w:r>
      <w:r w:rsidR="00137E60" w:rsidRPr="00155918">
        <w:br/>
      </w:r>
      <w:r w:rsidR="00137E60" w:rsidRPr="00155918">
        <w:tab/>
      </w:r>
      <w:r w:rsidR="00137E60" w:rsidRPr="00155918">
        <w:tab/>
      </w:r>
      <w:r w:rsidR="00137E60" w:rsidRPr="00155918">
        <w:tab/>
      </w:r>
      <w:proofErr w:type="spellStart"/>
      <w:r w:rsidR="0064032A" w:rsidRPr="00155918">
        <w:t>submesh</w:t>
      </w:r>
      <w:r w:rsidR="00137E60" w:rsidRPr="00155918">
        <w:t>esPerFrameCountNF</w:t>
      </w:r>
      <w:proofErr w:type="spellEnd"/>
      <w:r w:rsidR="00137E60" w:rsidRPr="00155918">
        <w:t>[ </w:t>
      </w:r>
      <w:proofErr w:type="spellStart"/>
      <w:r w:rsidR="00137E60" w:rsidRPr="00155918">
        <w:t>compTimeIdx</w:t>
      </w:r>
      <w:proofErr w:type="spellEnd"/>
      <w:r w:rsidR="00137E60" w:rsidRPr="00155918">
        <w:t> ][ 0 ][ 0 ][ 0 ]</w:t>
      </w:r>
    </w:p>
    <w:p w14:paraId="3C37EE7E" w14:textId="77777777" w:rsidR="0035758F" w:rsidRPr="00C2058C" w:rsidRDefault="0035758F" w:rsidP="0035758F">
      <w:pPr>
        <w:pStyle w:val="a3"/>
      </w:pPr>
      <w:bookmarkStart w:id="1600" w:name="_Ref159844507"/>
      <w:bookmarkStart w:id="1601" w:name="_Toc168308475"/>
      <w:r w:rsidRPr="00C2058C">
        <w:t>Arithmetic coded displacement nominal format conversion</w:t>
      </w:r>
      <w:bookmarkEnd w:id="1600"/>
      <w:bookmarkEnd w:id="1601"/>
    </w:p>
    <w:p w14:paraId="48C52985" w14:textId="77777777" w:rsidR="0035758F" w:rsidRDefault="0035758F" w:rsidP="0035758F">
      <w:r>
        <w:t xml:space="preserve">This process converts the decoded displacement frames, </w:t>
      </w:r>
      <w:proofErr w:type="spellStart"/>
      <w:r>
        <w:t>DecDispFrames</w:t>
      </w:r>
      <w:proofErr w:type="spellEnd"/>
      <w:r>
        <w:t xml:space="preserve">, to the nominal format. </w:t>
      </w:r>
    </w:p>
    <w:p w14:paraId="4ED6B3AC" w14:textId="77777777" w:rsidR="0035758F" w:rsidRDefault="0035758F" w:rsidP="0035758F">
      <w:r>
        <w:t xml:space="preserve">Let the variables </w:t>
      </w:r>
      <w:proofErr w:type="spellStart"/>
      <w:r>
        <w:t>dispNumComp</w:t>
      </w:r>
      <w:proofErr w:type="spellEnd"/>
      <w:r>
        <w:t xml:space="preserve">, </w:t>
      </w:r>
      <w:proofErr w:type="spellStart"/>
      <w:r>
        <w:t>dispHeight</w:t>
      </w:r>
      <w:proofErr w:type="spellEnd"/>
      <w:r>
        <w:t xml:space="preserve">, </w:t>
      </w:r>
      <w:proofErr w:type="spellStart"/>
      <w:r>
        <w:t>dispWidth</w:t>
      </w:r>
      <w:proofErr w:type="spellEnd"/>
      <w:r>
        <w:t xml:space="preserve">, </w:t>
      </w:r>
      <w:proofErr w:type="spellStart"/>
      <w:r>
        <w:t>vertNumComp</w:t>
      </w:r>
      <w:proofErr w:type="spellEnd"/>
      <w:r>
        <w:t xml:space="preserve"> and </w:t>
      </w:r>
      <w:proofErr w:type="spellStart"/>
      <w:r>
        <w:t>vertMSBAlignFlag</w:t>
      </w:r>
      <w:proofErr w:type="spellEnd"/>
      <w:r>
        <w:t xml:space="preserve"> be set as follows:</w:t>
      </w:r>
    </w:p>
    <w:p w14:paraId="75345FE5" w14:textId="135738FF" w:rsidR="0035758F" w:rsidRDefault="0035758F" w:rsidP="0035758F">
      <w:pPr>
        <w:pStyle w:val="Process"/>
      </w:pPr>
      <w:r>
        <w:tab/>
      </w:r>
      <w:proofErr w:type="spellStart"/>
      <w:r w:rsidR="00B3019D">
        <w:t>dispNumComp</w:t>
      </w:r>
      <w:proofErr w:type="spellEnd"/>
      <w:r w:rsidR="00B3019D">
        <w:t> = </w:t>
      </w:r>
      <w:proofErr w:type="spellStart"/>
      <w:r w:rsidR="00ED4D44" w:rsidRPr="00ED4D44">
        <w:t>DispDimension</w:t>
      </w:r>
      <w:proofErr w:type="spellEnd"/>
      <w:r w:rsidR="00223ADF">
        <w:br/>
      </w:r>
      <w:r>
        <w:tab/>
      </w:r>
      <w:proofErr w:type="spellStart"/>
      <w:r w:rsidR="00B3019D">
        <w:t>dispHeight</w:t>
      </w:r>
      <w:proofErr w:type="spellEnd"/>
      <w:r w:rsidR="00B3019D">
        <w:t> = </w:t>
      </w:r>
      <w:r>
        <w:t>1</w:t>
      </w:r>
      <w:r w:rsidR="00223ADF">
        <w:br/>
      </w:r>
      <w:r>
        <w:tab/>
      </w:r>
      <w:proofErr w:type="spellStart"/>
      <w:r w:rsidR="00B3019D">
        <w:t>dispWidth</w:t>
      </w:r>
      <w:proofErr w:type="spellEnd"/>
      <w:r w:rsidR="00B3019D">
        <w:t> = </w:t>
      </w:r>
      <w:proofErr w:type="spellStart"/>
      <w:proofErr w:type="gramStart"/>
      <w:r w:rsidR="00ED4D44" w:rsidRPr="00ED4D44">
        <w:t>DispCountPerFrame</w:t>
      </w:r>
      <w:proofErr w:type="spellEnd"/>
      <w:r w:rsidR="00FA0B4D" w:rsidRPr="00FA0B4D">
        <w:t>[</w:t>
      </w:r>
      <w:proofErr w:type="gramEnd"/>
      <w:r w:rsidR="00FA0B4D">
        <w:t> </w:t>
      </w:r>
      <w:proofErr w:type="spellStart"/>
      <w:r w:rsidR="00FA0B4D" w:rsidRPr="00FA0B4D">
        <w:t>frameIdx</w:t>
      </w:r>
      <w:proofErr w:type="spellEnd"/>
      <w:r w:rsidR="00FA0B4D">
        <w:t> </w:t>
      </w:r>
      <w:r w:rsidR="00FA0B4D" w:rsidRPr="00FA0B4D">
        <w:t>]</w:t>
      </w:r>
      <w:r w:rsidR="00223ADF">
        <w:br/>
      </w:r>
      <w:r>
        <w:tab/>
      </w:r>
      <w:proofErr w:type="spellStart"/>
      <w:r w:rsidR="00B3019D">
        <w:t>vertNumComp</w:t>
      </w:r>
      <w:proofErr w:type="spellEnd"/>
      <w:r w:rsidR="00B3019D">
        <w:t> = </w:t>
      </w:r>
      <w:r>
        <w:t>3</w:t>
      </w:r>
      <w:r w:rsidR="00223ADF">
        <w:br/>
      </w:r>
      <w:r>
        <w:tab/>
      </w:r>
      <w:proofErr w:type="spellStart"/>
      <w:r w:rsidR="00B3019D">
        <w:t>vertMSBAlignFlag</w:t>
      </w:r>
      <w:proofErr w:type="spellEnd"/>
      <w:r w:rsidR="00B3019D">
        <w:t> = </w:t>
      </w:r>
      <w:proofErr w:type="spellStart"/>
      <w:r>
        <w:t>dsps_msb_align_flag</w:t>
      </w:r>
      <w:proofErr w:type="spellEnd"/>
    </w:p>
    <w:p w14:paraId="754FBE96" w14:textId="77777777" w:rsidR="0035758F" w:rsidRDefault="0035758F" w:rsidP="0035758F">
      <w:r>
        <w:lastRenderedPageBreak/>
        <w:t>Output of this process is:</w:t>
      </w:r>
    </w:p>
    <w:p w14:paraId="0F4F7E00" w14:textId="77777777" w:rsidR="0035758F" w:rsidRDefault="0035758F" w:rsidP="0035758F">
      <w:pPr>
        <w:pStyle w:val="V3CList"/>
      </w:pPr>
      <w:r>
        <w:t xml:space="preserve">the 2D array of structures </w:t>
      </w:r>
      <w:proofErr w:type="spellStart"/>
      <w:r>
        <w:t>DispFramesNF</w:t>
      </w:r>
      <w:proofErr w:type="spellEnd"/>
      <w:r>
        <w:t>, indicating the decoded displacement frames in the nominal format, where the dimensions correspond to the displacement composition time index.</w:t>
      </w:r>
    </w:p>
    <w:p w14:paraId="77A18310" w14:textId="77777777" w:rsidR="0035758F" w:rsidRPr="00CC5FA6" w:rsidRDefault="0035758F" w:rsidP="00750CC5">
      <w:r w:rsidRPr="00CC5FA6">
        <w:t>To convert the decoded displacement to the nominal format, several processing steps may need to be performed depending on the original format of the decoded displacement. In particular:</w:t>
      </w:r>
    </w:p>
    <w:p w14:paraId="0A2DFE71" w14:textId="65610263" w:rsidR="0035758F" w:rsidRDefault="0035758F" w:rsidP="0035758F">
      <w:pPr>
        <w:pStyle w:val="V3CList"/>
      </w:pPr>
      <w:r>
        <w:t xml:space="preserve">Initialize </w:t>
      </w:r>
      <w:proofErr w:type="spellStart"/>
      <w:proofErr w:type="gramStart"/>
      <w:r>
        <w:t>decDispFramesNBD</w:t>
      </w:r>
      <w:proofErr w:type="spellEnd"/>
      <w:r w:rsidR="00B3019D">
        <w:t>[</w:t>
      </w:r>
      <w:proofErr w:type="gramEnd"/>
      <w:r w:rsidR="00B3019D">
        <w:t> </w:t>
      </w:r>
      <w:proofErr w:type="spellStart"/>
      <w:r w:rsidR="00B3019D">
        <w:t>frameIdx</w:t>
      </w:r>
      <w:proofErr w:type="spellEnd"/>
      <w:r w:rsidR="00B3019D">
        <w:t> </w:t>
      </w:r>
      <w:r>
        <w:t xml:space="preserve">] with </w:t>
      </w:r>
      <w:proofErr w:type="spellStart"/>
      <w:r>
        <w:t>DecDispFrames</w:t>
      </w:r>
      <w:proofErr w:type="spellEnd"/>
      <w:r w:rsidR="00B3019D">
        <w:t>[ </w:t>
      </w:r>
      <w:proofErr w:type="spellStart"/>
      <w:r w:rsidR="00B3019D">
        <w:t>frameIdx</w:t>
      </w:r>
      <w:proofErr w:type="spellEnd"/>
      <w:r w:rsidR="00B3019D">
        <w:t> </w:t>
      </w:r>
      <w:r>
        <w:t>].</w:t>
      </w:r>
    </w:p>
    <w:p w14:paraId="2186F1D2" w14:textId="14A39953" w:rsidR="0035758F" w:rsidRDefault="0035758F" w:rsidP="0035758F">
      <w:pPr>
        <w:pStyle w:val="V3CList"/>
      </w:pPr>
      <w:r>
        <w:t xml:space="preserve">To convert the bit depth of the decoded displacement frames to the required nominal bit depth, subclause B.3 is invoked for each frame index </w:t>
      </w:r>
      <w:proofErr w:type="spellStart"/>
      <w:r>
        <w:t>frameIdx</w:t>
      </w:r>
      <w:proofErr w:type="spellEnd"/>
      <w:r>
        <w:t xml:space="preserve">, with variables </w:t>
      </w:r>
      <w:proofErr w:type="spellStart"/>
      <w:r>
        <w:t>DecDispBitDepth</w:t>
      </w:r>
      <w:proofErr w:type="spellEnd"/>
      <w:r>
        <w:t xml:space="preserve">, </w:t>
      </w:r>
      <w:proofErr w:type="spellStart"/>
      <w:r>
        <w:t>totalVertCount</w:t>
      </w:r>
      <w:proofErr w:type="spellEnd"/>
      <w:r>
        <w:t xml:space="preserve">, </w:t>
      </w:r>
      <w:proofErr w:type="spellStart"/>
      <w:r>
        <w:t>vertNumComp</w:t>
      </w:r>
      <w:proofErr w:type="spellEnd"/>
      <w:r>
        <w:t xml:space="preserve">, </w:t>
      </w:r>
      <w:proofErr w:type="spellStart"/>
      <w:r w:rsidR="0070645A">
        <w:t>VerCoord</w:t>
      </w:r>
      <w:r>
        <w:t>sBitDepthNF</w:t>
      </w:r>
      <w:proofErr w:type="spellEnd"/>
      <w:r>
        <w:t xml:space="preserve">, and </w:t>
      </w:r>
      <w:proofErr w:type="spellStart"/>
      <w:r>
        <w:t>vertMSBAlignFlag</w:t>
      </w:r>
      <w:proofErr w:type="spellEnd"/>
      <w:r>
        <w:t xml:space="preserve"> of the decoded displacement frame </w:t>
      </w:r>
      <w:proofErr w:type="spellStart"/>
      <w:proofErr w:type="gramStart"/>
      <w:r>
        <w:t>DecDispFrames</w:t>
      </w:r>
      <w:proofErr w:type="spellEnd"/>
      <w:r w:rsidR="00B3019D">
        <w:t>[</w:t>
      </w:r>
      <w:proofErr w:type="gramEnd"/>
      <w:r w:rsidR="00B3019D">
        <w:t> </w:t>
      </w:r>
      <w:proofErr w:type="spellStart"/>
      <w:r w:rsidR="00B3019D">
        <w:t>frameIdx</w:t>
      </w:r>
      <w:proofErr w:type="spellEnd"/>
      <w:r w:rsidR="00B3019D">
        <w:t> </w:t>
      </w:r>
      <w:r>
        <w:t xml:space="preserve">], and array </w:t>
      </w:r>
      <w:proofErr w:type="spellStart"/>
      <w:r>
        <w:t>DecDispFrame</w:t>
      </w:r>
      <w:proofErr w:type="spellEnd"/>
      <w:r>
        <w:t xml:space="preserve"> of the </w:t>
      </w:r>
      <w:proofErr w:type="spellStart"/>
      <w:r>
        <w:t>DecDispFrames</w:t>
      </w:r>
      <w:proofErr w:type="spellEnd"/>
      <w:r w:rsidR="00B3019D">
        <w:t>[ </w:t>
      </w:r>
      <w:proofErr w:type="spellStart"/>
      <w:r w:rsidR="00B3019D">
        <w:t>frameIdx</w:t>
      </w:r>
      <w:proofErr w:type="spellEnd"/>
      <w:r w:rsidR="00B3019D">
        <w:t> </w:t>
      </w:r>
      <w:r>
        <w:t xml:space="preserve">] as inputs. The output of this process is the displacement frame at the nominal bit depth, </w:t>
      </w:r>
      <w:proofErr w:type="spellStart"/>
      <w:r>
        <w:t>DecDispFrame</w:t>
      </w:r>
      <w:proofErr w:type="spellEnd"/>
      <w:r>
        <w:t xml:space="preserve"> of the </w:t>
      </w:r>
      <w:proofErr w:type="spellStart"/>
      <w:proofErr w:type="gramStart"/>
      <w:r>
        <w:t>decDispFramesNBD</w:t>
      </w:r>
      <w:proofErr w:type="spellEnd"/>
      <w:r w:rsidR="00B3019D">
        <w:t>[</w:t>
      </w:r>
      <w:proofErr w:type="gramEnd"/>
      <w:r w:rsidR="00B3019D">
        <w:t> </w:t>
      </w:r>
      <w:proofErr w:type="spellStart"/>
      <w:r w:rsidR="00B3019D">
        <w:t>frameIdx</w:t>
      </w:r>
      <w:proofErr w:type="spellEnd"/>
      <w:r w:rsidR="00B3019D">
        <w:t> </w:t>
      </w:r>
      <w:r>
        <w:t xml:space="preserve">]. The variable </w:t>
      </w:r>
      <w:proofErr w:type="spellStart"/>
      <w:r>
        <w:t>DecDispBitDepth</w:t>
      </w:r>
      <w:proofErr w:type="spellEnd"/>
      <w:r>
        <w:t xml:space="preserve"> is also updated to </w:t>
      </w:r>
      <w:proofErr w:type="spellStart"/>
      <w:r>
        <w:t>VerCoordsBitDepthNF</w:t>
      </w:r>
      <w:proofErr w:type="spellEnd"/>
      <w:r>
        <w:t>.</w:t>
      </w:r>
    </w:p>
    <w:p w14:paraId="50F7C4AD" w14:textId="77777777" w:rsidR="0035758F" w:rsidRDefault="0035758F" w:rsidP="0035758F">
      <w:pPr>
        <w:pStyle w:val="V3CList"/>
      </w:pPr>
      <w:r>
        <w:t xml:space="preserve">To identify missing frames in the sequence and re-order the input, subclause B.3 is invoked with variables </w:t>
      </w:r>
      <w:proofErr w:type="spellStart"/>
      <w:r>
        <w:t>DecDispFrameCount</w:t>
      </w:r>
      <w:proofErr w:type="spellEnd"/>
      <w:r>
        <w:t xml:space="preserve">, </w:t>
      </w:r>
      <w:proofErr w:type="spellStart"/>
      <w:r>
        <w:t>dispNumComp</w:t>
      </w:r>
      <w:proofErr w:type="spellEnd"/>
      <w:r>
        <w:t xml:space="preserve">, </w:t>
      </w:r>
      <w:proofErr w:type="spellStart"/>
      <w:r>
        <w:t>dispHeight</w:t>
      </w:r>
      <w:proofErr w:type="spellEnd"/>
      <w:r>
        <w:t xml:space="preserve">, and </w:t>
      </w:r>
      <w:proofErr w:type="spellStart"/>
      <w:r>
        <w:t>dispWidth</w:t>
      </w:r>
      <w:proofErr w:type="spellEnd"/>
      <w:r>
        <w:t xml:space="preserve">, and arrays </w:t>
      </w:r>
      <w:proofErr w:type="spellStart"/>
      <w:r>
        <w:t>decDispFramesNBD</w:t>
      </w:r>
      <w:proofErr w:type="spellEnd"/>
      <w:r>
        <w:t xml:space="preserve">, </w:t>
      </w:r>
      <w:proofErr w:type="spellStart"/>
      <w:r>
        <w:t>DecDispOutOrdIdx</w:t>
      </w:r>
      <w:proofErr w:type="spellEnd"/>
      <w:r>
        <w:t xml:space="preserve">, and </w:t>
      </w:r>
      <w:proofErr w:type="spellStart"/>
      <w:r>
        <w:t>DecDispCompTime</w:t>
      </w:r>
      <w:proofErr w:type="spellEnd"/>
      <w:r>
        <w:t xml:space="preserve"> as inputs. The outputs of this process are the number of frames being output, </w:t>
      </w:r>
      <w:proofErr w:type="spellStart"/>
      <w:r>
        <w:t>numOutOrdDispFrames</w:t>
      </w:r>
      <w:proofErr w:type="spellEnd"/>
      <w:r>
        <w:t xml:space="preserve">, the decoded displacement frames ordered according to the output order index, </w:t>
      </w:r>
      <w:proofErr w:type="spellStart"/>
      <w:r>
        <w:t>decDispFramesONF</w:t>
      </w:r>
      <w:proofErr w:type="spellEnd"/>
      <w:r>
        <w:t xml:space="preserve">, a 1D array, </w:t>
      </w:r>
      <w:proofErr w:type="spellStart"/>
      <w:r>
        <w:t>framePresent</w:t>
      </w:r>
      <w:proofErr w:type="spellEnd"/>
      <w:r>
        <w:t xml:space="preserve">, indicating the presence of a frame, and a 1D array, </w:t>
      </w:r>
      <w:proofErr w:type="spellStart"/>
      <w:r>
        <w:t>decDispCompTimeONF</w:t>
      </w:r>
      <w:proofErr w:type="spellEnd"/>
      <w:r>
        <w:t>, indicating the composition time of each frame ordered according to the output order index.</w:t>
      </w:r>
    </w:p>
    <w:p w14:paraId="4C411450" w14:textId="77777777" w:rsidR="0035758F" w:rsidDel="0074025B" w:rsidRDefault="0035758F" w:rsidP="0035758F">
      <w:pPr>
        <w:pStyle w:val="V3CList"/>
        <w:rPr>
          <w:del w:id="1602" w:author="Lukasz Kondrad (Nokia)" w:date="2024-06-03T16:56:00Z"/>
        </w:rPr>
      </w:pPr>
      <w:r>
        <w:t xml:space="preserve">To align the composition times of the decoded displacement frames in output order and the decoded atlas frames, subclause B.3 is invoked with variables </w:t>
      </w:r>
      <w:proofErr w:type="spellStart"/>
      <w:r>
        <w:t>NumDecAtlasFrames</w:t>
      </w:r>
      <w:proofErr w:type="spellEnd"/>
      <w:r>
        <w:t xml:space="preserve">, </w:t>
      </w:r>
      <w:proofErr w:type="spellStart"/>
      <w:r>
        <w:t>numOutOrdDispFrames</w:t>
      </w:r>
      <w:proofErr w:type="spellEnd"/>
      <w:r>
        <w:t xml:space="preserve">, </w:t>
      </w:r>
      <w:proofErr w:type="spellStart"/>
      <w:r>
        <w:t>dispNumComp</w:t>
      </w:r>
      <w:proofErr w:type="spellEnd"/>
      <w:r>
        <w:t xml:space="preserve">, </w:t>
      </w:r>
      <w:proofErr w:type="spellStart"/>
      <w:r>
        <w:t>dispHeight</w:t>
      </w:r>
      <w:proofErr w:type="spellEnd"/>
      <w:r>
        <w:t xml:space="preserve">, and </w:t>
      </w:r>
      <w:proofErr w:type="spellStart"/>
      <w:r>
        <w:t>dispWidth</w:t>
      </w:r>
      <w:proofErr w:type="spellEnd"/>
      <w:r>
        <w:t xml:space="preserve">, and arrays </w:t>
      </w:r>
      <w:bookmarkStart w:id="1603" w:name="_Hlk160706547"/>
      <w:proofErr w:type="spellStart"/>
      <w:r>
        <w:t>DecAtlasOutOrdIdx</w:t>
      </w:r>
      <w:bookmarkEnd w:id="1603"/>
      <w:proofErr w:type="spellEnd"/>
      <w:r>
        <w:t xml:space="preserve">, </w:t>
      </w:r>
      <w:proofErr w:type="spellStart"/>
      <w:r>
        <w:t>DecAtlasCompTime</w:t>
      </w:r>
      <w:proofErr w:type="spellEnd"/>
      <w:r>
        <w:t xml:space="preserve">, </w:t>
      </w:r>
      <w:proofErr w:type="spellStart"/>
      <w:r>
        <w:t>decDispFramesONF</w:t>
      </w:r>
      <w:proofErr w:type="spellEnd"/>
      <w:r>
        <w:t xml:space="preserve">, </w:t>
      </w:r>
      <w:proofErr w:type="spellStart"/>
      <w:r>
        <w:t>decDispCompTimeONF</w:t>
      </w:r>
      <w:proofErr w:type="spellEnd"/>
      <w:r>
        <w:t xml:space="preserve">, and </w:t>
      </w:r>
      <w:proofErr w:type="spellStart"/>
      <w:r>
        <w:t>framePresent</w:t>
      </w:r>
      <w:proofErr w:type="spellEnd"/>
      <w:r>
        <w:t xml:space="preserve"> as inputs. The outputs of this process are the number of frames being output, </w:t>
      </w:r>
      <w:proofErr w:type="spellStart"/>
      <w:r>
        <w:t>rangeCompTimeIdx</w:t>
      </w:r>
      <w:proofErr w:type="spellEnd"/>
      <w:r>
        <w:t xml:space="preserve">, the output composition time of each frame, </w:t>
      </w:r>
      <w:proofErr w:type="spellStart"/>
      <w:r>
        <w:t>dispCompTime</w:t>
      </w:r>
      <w:proofErr w:type="spellEnd"/>
      <w:r>
        <w:t xml:space="preserve">, and a sequence of frames in the nominal format aligned with the decoded atlas composition time, </w:t>
      </w:r>
      <w:proofErr w:type="spellStart"/>
      <w:r>
        <w:t>DispFramesNF</w:t>
      </w:r>
      <w:proofErr w:type="spellEnd"/>
      <w:r>
        <w:t>.</w:t>
      </w:r>
    </w:p>
    <w:p w14:paraId="23006BA6" w14:textId="1669BE87" w:rsidR="0035758F" w:rsidRPr="00C2058C" w:rsidRDefault="0035758F" w:rsidP="00AB2948">
      <w:pPr>
        <w:pStyle w:val="V3CList"/>
        <w:pPrChange w:id="1604" w:author="Lukasz Kondrad (Nokia)" w:date="2024-06-03T16:56:00Z">
          <w:pPr/>
        </w:pPrChange>
      </w:pPr>
      <w:del w:id="1605" w:author="Lukasz Kondrad (Nokia)" w:date="2024-06-03T16:56:00Z">
        <w:r w:rsidRPr="0074025B" w:rsidDel="0074025B">
          <w:rPr>
            <w:highlight w:val="yellow"/>
          </w:rPr>
          <w:delText>[Ed. Note from authors of m66531 These (i.e., NumDecAtlasFrames, numOutOrdDispFrames, dispNumComp, dispHeight, and dispWidth, and arrays DecAtlasOutOrdIdx, DecAtlasCompTime) need to be defined in the atlas, as same as B.2.7.</w:delText>
        </w:r>
        <w:r w:rsidR="00D74DB8" w:rsidRPr="0074025B" w:rsidDel="0074025B">
          <w:rPr>
            <w:highlight w:val="yellow"/>
          </w:rPr>
          <w:delText xml:space="preserve"> Ed. Note DBG: NumDecAtlasFrames</w:delText>
        </w:r>
        <w:r w:rsidR="00B3019D" w:rsidRPr="0074025B" w:rsidDel="0074025B">
          <w:rPr>
            <w:highlight w:val="yellow"/>
          </w:rPr>
          <w:delText xml:space="preserve">, DecAtlasOutOrdIdx, DecAtlasCompTime are </w:delText>
        </w:r>
        <w:r w:rsidR="00D74DB8" w:rsidRPr="0074025B" w:rsidDel="0074025B">
          <w:rPr>
            <w:highlight w:val="yellow"/>
          </w:rPr>
          <w:delText>defined in V3C spec (9.2.1)</w:delText>
        </w:r>
        <w:r w:rsidR="00B3019D" w:rsidRPr="0074025B" w:rsidDel="0074025B">
          <w:rPr>
            <w:highlight w:val="yellow"/>
          </w:rPr>
          <w:delText xml:space="preserve">. numOutOrdDispFrames is the output of the previous function. dispNumComp, dispHeight, and dispWidth </w:delText>
        </w:r>
        <w:r w:rsidR="00BD6302" w:rsidRPr="0074025B" w:rsidDel="0074025B">
          <w:rPr>
            <w:highlight w:val="yellow"/>
          </w:rPr>
          <w:delText>could</w:delText>
        </w:r>
        <w:r w:rsidR="00B3019D" w:rsidRPr="0074025B" w:rsidDel="0074025B">
          <w:rPr>
            <w:highlight w:val="yellow"/>
          </w:rPr>
          <w:delText xml:space="preserve"> be defined to simulate a video frame. I believe we can set dispNumComp to </w:delText>
        </w:r>
        <w:r w:rsidR="00BD6302" w:rsidRPr="0074025B" w:rsidDel="0074025B">
          <w:rPr>
            <w:highlight w:val="yellow"/>
          </w:rPr>
          <w:delText>DispCountPerFrame</w:delText>
        </w:r>
        <w:r w:rsidR="00B3019D" w:rsidRPr="0074025B" w:rsidDel="0074025B">
          <w:rPr>
            <w:highlight w:val="yellow"/>
          </w:rPr>
          <w:delText xml:space="preserve">, dispHeight to 1, and dispWidth equal </w:delText>
        </w:r>
        <w:r w:rsidR="00BD6302" w:rsidRPr="0074025B" w:rsidDel="0074025B">
          <w:rPr>
            <w:highlight w:val="yellow"/>
          </w:rPr>
          <w:delText>to DisDimension</w:delText>
        </w:r>
        <w:r w:rsidR="00AF761B" w:rsidRPr="0074025B" w:rsidDel="0074025B">
          <w:rPr>
            <w:highlight w:val="yellow"/>
          </w:rPr>
          <w:delText>?</w:delText>
        </w:r>
        <w:r w:rsidR="00B3019D" w:rsidRPr="0074025B" w:rsidDel="0074025B">
          <w:rPr>
            <w:highlight w:val="yellow"/>
          </w:rPr>
          <w:delText xml:space="preserve"> </w:delText>
        </w:r>
        <w:r w:rsidR="00AF761B" w:rsidRPr="0074025B" w:rsidDel="0074025B">
          <w:rPr>
            <w:highlight w:val="yellow"/>
          </w:rPr>
          <w:delText xml:space="preserve">How do you determine the number of vertices, should this be an output of the AC encoded bitstream? Maybe this should be defined in </w:delText>
        </w:r>
        <w:r w:rsidR="00927CD5" w:rsidRPr="0074025B" w:rsidDel="0074025B">
          <w:rPr>
            <w:highlight w:val="yellow"/>
          </w:rPr>
          <w:delText>Annex J as well</w:delText>
        </w:r>
        <w:r w:rsidR="00B3019D" w:rsidRPr="0074025B" w:rsidDel="0074025B">
          <w:rPr>
            <w:highlight w:val="yellow"/>
          </w:rPr>
          <w:delText>.</w:delText>
        </w:r>
        <w:r w:rsidR="00BD6302" w:rsidRPr="0074025B" w:rsidDel="0074025B">
          <w:rPr>
            <w:highlight w:val="yellow"/>
          </w:rPr>
          <w:delText xml:space="preserve"> Please see the text in subclause 9 for a proposal of interface for the AC encoded displacement</w:delText>
        </w:r>
        <w:r w:rsidRPr="0074025B" w:rsidDel="0074025B">
          <w:rPr>
            <w:highlight w:val="yellow"/>
          </w:rPr>
          <w:delText>]</w:delText>
        </w:r>
      </w:del>
    </w:p>
    <w:p w14:paraId="4B2E63E4" w14:textId="77777777" w:rsidR="000656BE" w:rsidRPr="007F1A42" w:rsidRDefault="000656BE" w:rsidP="000656BE">
      <w:pPr>
        <w:pStyle w:val="a2"/>
        <w:tabs>
          <w:tab w:val="clear" w:pos="3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lang w:val="en-CA"/>
        </w:rPr>
      </w:pPr>
      <w:bookmarkStart w:id="1606" w:name="_Ref54001729"/>
      <w:bookmarkStart w:id="1607" w:name="_Toc125461151"/>
      <w:bookmarkStart w:id="1608" w:name="_Toc168308476"/>
      <w:r w:rsidRPr="007F1A42">
        <w:rPr>
          <w:lang w:val="en-CA"/>
        </w:rPr>
        <w:t>Conversion operations</w:t>
      </w:r>
      <w:bookmarkEnd w:id="1606"/>
      <w:bookmarkEnd w:id="1607"/>
      <w:bookmarkEnd w:id="1608"/>
    </w:p>
    <w:p w14:paraId="4DBB04F5" w14:textId="77777777" w:rsidR="000656BE" w:rsidRPr="00155918" w:rsidRDefault="000656BE" w:rsidP="00155918">
      <w:r w:rsidRPr="00155918">
        <w:t>The specifications in ISO/IEC 23090-5(2E):2023 Annex B.3 applies.</w:t>
      </w:r>
    </w:p>
    <w:p w14:paraId="1ABA10C2" w14:textId="77777777" w:rsidR="000656BE" w:rsidRPr="007F1A42" w:rsidRDefault="000656BE" w:rsidP="000656BE">
      <w:pPr>
        <w:pStyle w:val="a2"/>
        <w:tabs>
          <w:tab w:val="clear" w:pos="3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lang w:val="en-CA"/>
        </w:rPr>
      </w:pPr>
      <w:bookmarkStart w:id="1609" w:name="_Ref44921124"/>
      <w:bookmarkStart w:id="1610" w:name="_Toc48570893"/>
      <w:bookmarkStart w:id="1611" w:name="_Toc49424458"/>
      <w:bookmarkStart w:id="1612" w:name="_Toc125461165"/>
      <w:bookmarkStart w:id="1613" w:name="_Toc168308477"/>
      <w:r w:rsidRPr="007F1A42">
        <w:rPr>
          <w:color w:val="000000" w:themeColor="text1"/>
          <w:lang w:val="en-CA"/>
        </w:rPr>
        <w:t>Unpacking process of a decoded packed video</w:t>
      </w:r>
      <w:bookmarkEnd w:id="1609"/>
      <w:bookmarkEnd w:id="1610"/>
      <w:bookmarkEnd w:id="1611"/>
      <w:bookmarkEnd w:id="1612"/>
      <w:bookmarkEnd w:id="1613"/>
    </w:p>
    <w:p w14:paraId="14588035" w14:textId="4A2F725F" w:rsidR="000656BE" w:rsidRPr="00155918" w:rsidRDefault="000656BE" w:rsidP="00155918">
      <w:r w:rsidRPr="00155918">
        <w:t>The specifications in ISO/IEC 23090-5(2E):2023 Annex B.4 applies.</w:t>
      </w:r>
    </w:p>
    <w:p w14:paraId="776E7C98" w14:textId="4097BC24" w:rsidR="000D721E" w:rsidRPr="00216272" w:rsidRDefault="000D721E">
      <w:pPr>
        <w:pStyle w:val="ANNEX"/>
        <w:rPr>
          <w:lang w:val="en-CA"/>
        </w:rPr>
      </w:pPr>
      <w:r w:rsidRPr="00216272">
        <w:rPr>
          <w:lang w:val="en-CA"/>
        </w:rPr>
        <w:lastRenderedPageBreak/>
        <w:br/>
      </w:r>
      <w:bookmarkStart w:id="1614" w:name="_Toc168308478"/>
      <w:r w:rsidRPr="00216272">
        <w:rPr>
          <w:b w:val="0"/>
          <w:lang w:val="en-CA"/>
        </w:rPr>
        <w:t>(</w:t>
      </w:r>
      <w:r w:rsidR="003F4A07" w:rsidRPr="00216272">
        <w:rPr>
          <w:b w:val="0"/>
          <w:lang w:val="en-CA"/>
        </w:rPr>
        <w:t>informative</w:t>
      </w:r>
      <w:r w:rsidRPr="00216272">
        <w:rPr>
          <w:b w:val="0"/>
          <w:lang w:val="en-CA"/>
        </w:rPr>
        <w:t>)</w:t>
      </w:r>
      <w:r w:rsidRPr="00216272">
        <w:rPr>
          <w:lang w:val="en-CA"/>
        </w:rPr>
        <w:br/>
      </w:r>
      <w:r w:rsidRPr="00216272">
        <w:rPr>
          <w:lang w:val="en-CA"/>
        </w:rPr>
        <w:br/>
      </w:r>
      <w:r w:rsidR="005F1D3A" w:rsidRPr="00216272">
        <w:rPr>
          <w:lang w:val="en-CA"/>
        </w:rPr>
        <w:t>V3C sample stream format</w:t>
      </w:r>
      <w:bookmarkEnd w:id="1614"/>
    </w:p>
    <w:p w14:paraId="567E34C4" w14:textId="5D1F6C0F" w:rsidR="000D721E" w:rsidRPr="00216272" w:rsidRDefault="00D176BE" w:rsidP="00F1572A">
      <w:pPr>
        <w:pStyle w:val="BodyText"/>
        <w:rPr>
          <w:lang w:val="en-CA"/>
        </w:rPr>
      </w:pPr>
      <w:r w:rsidRPr="0074025B">
        <w:rPr>
          <w:lang w:val="en-CA"/>
          <w:rPrChange w:id="1615" w:author="Lukasz Kondrad (Nokia)" w:date="2024-06-03T16:57:00Z">
            <w:rPr>
              <w:highlight w:val="yellow"/>
              <w:lang w:val="en-CA"/>
            </w:rPr>
          </w:rPrChange>
        </w:rPr>
        <w:t>Annex C of ISO/IEC 23090-5(2E):</w:t>
      </w:r>
      <w:r w:rsidR="00CE57D8" w:rsidRPr="0074025B">
        <w:rPr>
          <w:lang w:val="en-CA"/>
          <w:rPrChange w:id="1616" w:author="Lukasz Kondrad (Nokia)" w:date="2024-06-03T16:57:00Z">
            <w:rPr>
              <w:highlight w:val="yellow"/>
              <w:lang w:val="en-CA"/>
            </w:rPr>
          </w:rPrChange>
        </w:rPr>
        <w:t>2023</w:t>
      </w:r>
      <w:r w:rsidRPr="0074025B">
        <w:rPr>
          <w:lang w:val="en-CA"/>
          <w:rPrChange w:id="1617" w:author="Lukasz Kondrad (Nokia)" w:date="2024-06-03T16:57:00Z">
            <w:rPr>
              <w:highlight w:val="yellow"/>
              <w:lang w:val="en-CA"/>
            </w:rPr>
          </w:rPrChange>
        </w:rPr>
        <w:t xml:space="preserve"> applies.</w:t>
      </w:r>
    </w:p>
    <w:p w14:paraId="42BB2AD4" w14:textId="2542B0CA" w:rsidR="000D721E" w:rsidRPr="00216272" w:rsidRDefault="000D721E">
      <w:pPr>
        <w:pStyle w:val="ANNEX"/>
        <w:rPr>
          <w:lang w:val="en-CA"/>
        </w:rPr>
      </w:pPr>
      <w:r w:rsidRPr="00216272">
        <w:rPr>
          <w:lang w:val="en-CA"/>
        </w:rPr>
        <w:lastRenderedPageBreak/>
        <w:br/>
      </w:r>
      <w:bookmarkStart w:id="1618" w:name="_Ref150860549"/>
      <w:bookmarkStart w:id="1619" w:name="_Toc168308479"/>
      <w:r w:rsidRPr="00216272">
        <w:rPr>
          <w:b w:val="0"/>
          <w:lang w:val="en-CA"/>
        </w:rPr>
        <w:t>(normative)</w:t>
      </w:r>
      <w:r w:rsidRPr="00216272">
        <w:rPr>
          <w:lang w:val="en-CA"/>
        </w:rPr>
        <w:br/>
      </w:r>
      <w:r w:rsidRPr="00216272">
        <w:rPr>
          <w:lang w:val="en-CA"/>
        </w:rPr>
        <w:br/>
      </w:r>
      <w:r w:rsidR="00221173" w:rsidRPr="00216272">
        <w:rPr>
          <w:lang w:val="en-CA"/>
        </w:rPr>
        <w:t>NAL sample stream format</w:t>
      </w:r>
      <w:bookmarkEnd w:id="1618"/>
      <w:bookmarkEnd w:id="1619"/>
    </w:p>
    <w:p w14:paraId="20639E7B" w14:textId="19816F4B" w:rsidR="000D721E" w:rsidRPr="00216272" w:rsidRDefault="00221173" w:rsidP="00221173">
      <w:pPr>
        <w:pStyle w:val="BodyText"/>
        <w:rPr>
          <w:lang w:val="en-CA"/>
        </w:rPr>
      </w:pPr>
      <w:r w:rsidRPr="0074025B">
        <w:rPr>
          <w:lang w:val="en-CA"/>
          <w:rPrChange w:id="1620" w:author="Lukasz Kondrad (Nokia)" w:date="2024-06-03T16:57:00Z">
            <w:rPr>
              <w:highlight w:val="yellow"/>
              <w:lang w:val="en-CA"/>
            </w:rPr>
          </w:rPrChange>
        </w:rPr>
        <w:t>Annex C of ISO/IEC 23090-5(2E):</w:t>
      </w:r>
      <w:r w:rsidR="00CE57D8" w:rsidRPr="0074025B">
        <w:rPr>
          <w:lang w:val="en-CA"/>
          <w:rPrChange w:id="1621" w:author="Lukasz Kondrad (Nokia)" w:date="2024-06-03T16:57:00Z">
            <w:rPr>
              <w:highlight w:val="yellow"/>
              <w:lang w:val="en-CA"/>
            </w:rPr>
          </w:rPrChange>
        </w:rPr>
        <w:t>2023</w:t>
      </w:r>
      <w:r w:rsidRPr="0074025B">
        <w:rPr>
          <w:lang w:val="en-CA"/>
          <w:rPrChange w:id="1622" w:author="Lukasz Kondrad (Nokia)" w:date="2024-06-03T16:57:00Z">
            <w:rPr>
              <w:highlight w:val="yellow"/>
              <w:lang w:val="en-CA"/>
            </w:rPr>
          </w:rPrChange>
        </w:rPr>
        <w:t xml:space="preserve"> applies.</w:t>
      </w:r>
    </w:p>
    <w:p w14:paraId="28C39952" w14:textId="197F88A5" w:rsidR="000D721E" w:rsidRPr="00216272" w:rsidRDefault="000D721E">
      <w:pPr>
        <w:pStyle w:val="ANNEX"/>
        <w:rPr>
          <w:lang w:val="en-CA"/>
        </w:rPr>
      </w:pPr>
      <w:r w:rsidRPr="00216272">
        <w:rPr>
          <w:lang w:val="en-CA"/>
        </w:rPr>
        <w:lastRenderedPageBreak/>
        <w:br/>
      </w:r>
      <w:bookmarkStart w:id="1623" w:name="_Ref159236209"/>
      <w:bookmarkStart w:id="1624" w:name="_Toc168308480"/>
      <w:r w:rsidRPr="00216272">
        <w:rPr>
          <w:b w:val="0"/>
          <w:lang w:val="en-CA"/>
        </w:rPr>
        <w:t>(normative)</w:t>
      </w:r>
      <w:r w:rsidRPr="00216272">
        <w:rPr>
          <w:lang w:val="en-CA"/>
        </w:rPr>
        <w:br/>
      </w:r>
      <w:r w:rsidRPr="00216272">
        <w:rPr>
          <w:lang w:val="en-CA"/>
        </w:rPr>
        <w:br/>
      </w:r>
      <w:r w:rsidR="006A5BA7" w:rsidRPr="00216272">
        <w:rPr>
          <w:lang w:val="en-CA"/>
        </w:rPr>
        <w:t>Atlas hypothetical reference decoder</w:t>
      </w:r>
      <w:bookmarkEnd w:id="1623"/>
      <w:bookmarkEnd w:id="1624"/>
    </w:p>
    <w:p w14:paraId="14E86417" w14:textId="1676D900" w:rsidR="000D721E" w:rsidRPr="00216272" w:rsidRDefault="004D705F" w:rsidP="004D705F">
      <w:pPr>
        <w:pStyle w:val="BodyText"/>
        <w:rPr>
          <w:lang w:val="en-CA"/>
        </w:rPr>
      </w:pPr>
      <w:r w:rsidRPr="00216272">
        <w:rPr>
          <w:lang w:val="en-CA"/>
        </w:rPr>
        <w:t>Annex E of ISO/IEC 23090-5(2E):</w:t>
      </w:r>
      <w:r w:rsidR="00CE57D8" w:rsidRPr="00216272">
        <w:rPr>
          <w:lang w:val="en-CA"/>
        </w:rPr>
        <w:t>2023</w:t>
      </w:r>
      <w:r w:rsidRPr="00216272">
        <w:rPr>
          <w:lang w:val="en-CA"/>
        </w:rPr>
        <w:t xml:space="preserve"> applies.</w:t>
      </w:r>
    </w:p>
    <w:p w14:paraId="325488BE" w14:textId="517A2DBF" w:rsidR="000D721E" w:rsidRPr="00216272" w:rsidRDefault="000D721E">
      <w:pPr>
        <w:pStyle w:val="ANNEX"/>
        <w:rPr>
          <w:lang w:val="en-CA"/>
        </w:rPr>
      </w:pPr>
      <w:r w:rsidRPr="00216272">
        <w:rPr>
          <w:lang w:val="en-CA"/>
        </w:rPr>
        <w:lastRenderedPageBreak/>
        <w:br/>
      </w:r>
      <w:bookmarkStart w:id="1625" w:name="_Toc168308481"/>
      <w:r w:rsidRPr="00216272">
        <w:rPr>
          <w:lang w:val="en-CA"/>
        </w:rPr>
        <w:t>(</w:t>
      </w:r>
      <w:r w:rsidR="00F42597" w:rsidRPr="00216272">
        <w:rPr>
          <w:lang w:val="en-CA"/>
        </w:rPr>
        <w:t>normative</w:t>
      </w:r>
      <w:r w:rsidRPr="00216272">
        <w:rPr>
          <w:lang w:val="en-CA"/>
        </w:rPr>
        <w:t>)</w:t>
      </w:r>
      <w:r w:rsidRPr="00216272">
        <w:rPr>
          <w:lang w:val="en-CA"/>
        </w:rPr>
        <w:br/>
      </w:r>
      <w:r w:rsidRPr="00216272">
        <w:rPr>
          <w:lang w:val="en-CA"/>
        </w:rPr>
        <w:br/>
      </w:r>
      <w:r w:rsidR="00342251" w:rsidRPr="00216272">
        <w:rPr>
          <w:lang w:val="en-CA"/>
        </w:rPr>
        <w:t>Supplemental enhancement information</w:t>
      </w:r>
      <w:bookmarkEnd w:id="1625"/>
    </w:p>
    <w:p w14:paraId="700EB850" w14:textId="32305711" w:rsidR="000D721E" w:rsidRPr="00216272" w:rsidRDefault="00DC53BF">
      <w:pPr>
        <w:pStyle w:val="a2"/>
        <w:rPr>
          <w:lang w:val="en-CA"/>
        </w:rPr>
      </w:pPr>
      <w:bookmarkStart w:id="1626" w:name="_Toc168308482"/>
      <w:r w:rsidRPr="00216272">
        <w:rPr>
          <w:lang w:val="en-CA"/>
        </w:rPr>
        <w:t>General</w:t>
      </w:r>
      <w:bookmarkEnd w:id="1626"/>
    </w:p>
    <w:p w14:paraId="47C2A916" w14:textId="22A5962F" w:rsidR="008B0378" w:rsidRPr="00FE5C77" w:rsidRDefault="005117C0" w:rsidP="00FE5C77">
      <w:r w:rsidRPr="00FE5C77">
        <w:t>The specifications in ISO/IEC</w:t>
      </w:r>
      <w:r w:rsidR="00003F0C" w:rsidRPr="00FE5C77">
        <w:t> </w:t>
      </w:r>
      <w:r w:rsidRPr="00FE5C77">
        <w:t>23090-5(2E):</w:t>
      </w:r>
      <w:r w:rsidR="00CE57D8" w:rsidRPr="00FE5C77">
        <w:t>2023</w:t>
      </w:r>
      <w:r w:rsidRPr="00FE5C77">
        <w:t xml:space="preserve"> Annex F.1 apply with the following additions to</w:t>
      </w:r>
      <w:r w:rsidR="005E28B3" w:rsidRPr="00FE5C77">
        <w:t xml:space="preserve"> </w:t>
      </w:r>
      <w:r w:rsidR="005E28B3" w:rsidRPr="00FE5C77">
        <w:fldChar w:fldCharType="begin"/>
      </w:r>
      <w:r w:rsidR="005E28B3" w:rsidRPr="00FE5C77">
        <w:instrText xml:space="preserve"> REF _Ref144130770 \h </w:instrText>
      </w:r>
      <w:r w:rsidR="004B64A5" w:rsidRPr="00FE5C77">
        <w:instrText xml:space="preserve"> \* MERGEFORMAT </w:instrText>
      </w:r>
      <w:r w:rsidR="005E28B3" w:rsidRPr="00FE5C77">
        <w:fldChar w:fldCharType="separate"/>
      </w:r>
      <w:r w:rsidR="00E01573" w:rsidRPr="00E01573">
        <w:t>Table F-1</w:t>
      </w:r>
      <w:r w:rsidR="005E28B3" w:rsidRPr="00FE5C77">
        <w:fldChar w:fldCharType="end"/>
      </w:r>
      <w:r w:rsidRPr="00FE5C77">
        <w:t>:</w:t>
      </w:r>
    </w:p>
    <w:p w14:paraId="6EDCAC26" w14:textId="6758DD5C" w:rsidR="005E28B3" w:rsidRPr="00216272" w:rsidRDefault="005E28B3" w:rsidP="000B797E">
      <w:pPr>
        <w:pStyle w:val="Caption"/>
        <w:rPr>
          <w:sz w:val="22"/>
          <w:szCs w:val="22"/>
          <w:lang w:val="en-CA"/>
        </w:rPr>
      </w:pPr>
      <w:bookmarkStart w:id="1627" w:name="_Ref144130770"/>
      <w:r w:rsidRPr="00216272">
        <w:rPr>
          <w:sz w:val="22"/>
          <w:szCs w:val="22"/>
          <w:lang w:val="en-CA"/>
        </w:rPr>
        <w:t>Table F-</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1</w:t>
      </w:r>
      <w:r w:rsidR="00EA0D1F">
        <w:rPr>
          <w:sz w:val="22"/>
          <w:szCs w:val="22"/>
          <w:lang w:val="en-CA"/>
        </w:rPr>
        <w:fldChar w:fldCharType="end"/>
      </w:r>
      <w:bookmarkEnd w:id="1627"/>
      <w:r w:rsidRPr="00216272">
        <w:rPr>
          <w:sz w:val="22"/>
          <w:szCs w:val="22"/>
          <w:lang w:val="en-CA"/>
        </w:rPr>
        <w:t> – The essential and non-essential SEI messages</w:t>
      </w:r>
    </w:p>
    <w:tbl>
      <w:tblPr>
        <w:tblStyle w:val="TableGrid"/>
        <w:tblW w:w="9634" w:type="dxa"/>
        <w:jc w:val="center"/>
        <w:tblLook w:val="04A0" w:firstRow="1" w:lastRow="0" w:firstColumn="1" w:lastColumn="0" w:noHBand="0" w:noVBand="1"/>
      </w:tblPr>
      <w:tblGrid>
        <w:gridCol w:w="4277"/>
        <w:gridCol w:w="2508"/>
        <w:gridCol w:w="2849"/>
      </w:tblGrid>
      <w:tr w:rsidR="008B0378" w:rsidRPr="009023EE" w14:paraId="2C45EA05" w14:textId="77777777" w:rsidTr="006463A5">
        <w:trPr>
          <w:jc w:val="center"/>
        </w:trPr>
        <w:tc>
          <w:tcPr>
            <w:tcW w:w="4277" w:type="dxa"/>
            <w:vAlign w:val="center"/>
          </w:tcPr>
          <w:p w14:paraId="11DD84FD" w14:textId="77777777" w:rsidR="008B0378" w:rsidRPr="00216272" w:rsidRDefault="008B0378" w:rsidP="006463A5">
            <w:pPr>
              <w:tabs>
                <w:tab w:val="clear" w:pos="403"/>
              </w:tabs>
              <w:spacing w:before="120" w:line="240" w:lineRule="auto"/>
              <w:jc w:val="center"/>
              <w:rPr>
                <w:b/>
                <w:bCs/>
                <w:color w:val="000000" w:themeColor="text1"/>
                <w:lang w:val="en-CA"/>
              </w:rPr>
            </w:pPr>
            <w:r w:rsidRPr="00216272">
              <w:rPr>
                <w:b/>
                <w:bCs/>
                <w:color w:val="000000" w:themeColor="text1"/>
                <w:lang w:val="en-CA"/>
              </w:rPr>
              <w:t>SEI message</w:t>
            </w:r>
          </w:p>
        </w:tc>
        <w:tc>
          <w:tcPr>
            <w:tcW w:w="2508" w:type="dxa"/>
            <w:vAlign w:val="center"/>
          </w:tcPr>
          <w:p w14:paraId="7A43A923" w14:textId="77777777" w:rsidR="008B0378" w:rsidRPr="00216272" w:rsidRDefault="008B0378" w:rsidP="006463A5">
            <w:pPr>
              <w:tabs>
                <w:tab w:val="clear" w:pos="403"/>
              </w:tabs>
              <w:spacing w:before="120" w:line="240" w:lineRule="auto"/>
              <w:jc w:val="center"/>
              <w:rPr>
                <w:b/>
                <w:bCs/>
                <w:color w:val="000000" w:themeColor="text1"/>
                <w:lang w:val="en-CA"/>
              </w:rPr>
            </w:pPr>
            <w:r w:rsidRPr="00216272">
              <w:rPr>
                <w:b/>
                <w:bCs/>
                <w:color w:val="000000" w:themeColor="text1"/>
                <w:lang w:val="en-CA"/>
              </w:rPr>
              <w:t>NAL Type</w:t>
            </w:r>
          </w:p>
        </w:tc>
        <w:tc>
          <w:tcPr>
            <w:tcW w:w="2849" w:type="dxa"/>
            <w:vAlign w:val="center"/>
          </w:tcPr>
          <w:p w14:paraId="10BC8BA5" w14:textId="77777777" w:rsidR="008B0378" w:rsidRPr="00216272" w:rsidRDefault="008B0378" w:rsidP="006463A5">
            <w:pPr>
              <w:tabs>
                <w:tab w:val="clear" w:pos="403"/>
              </w:tabs>
              <w:spacing w:before="120" w:line="240" w:lineRule="auto"/>
              <w:jc w:val="center"/>
              <w:rPr>
                <w:b/>
                <w:bCs/>
                <w:color w:val="000000" w:themeColor="text1"/>
                <w:lang w:val="en-CA"/>
              </w:rPr>
            </w:pPr>
            <w:r w:rsidRPr="00216272">
              <w:rPr>
                <w:b/>
                <w:bCs/>
                <w:color w:val="000000" w:themeColor="text1"/>
                <w:lang w:val="en-CA"/>
              </w:rPr>
              <w:t>Conformance Type</w:t>
            </w:r>
          </w:p>
        </w:tc>
      </w:tr>
      <w:tr w:rsidR="009D1235" w:rsidRPr="009023EE" w14:paraId="4992ED2A" w14:textId="77777777" w:rsidTr="006463A5">
        <w:trPr>
          <w:jc w:val="center"/>
        </w:trPr>
        <w:tc>
          <w:tcPr>
            <w:tcW w:w="4277" w:type="dxa"/>
          </w:tcPr>
          <w:p w14:paraId="7E859629" w14:textId="6F6D300A" w:rsidR="009D1235" w:rsidRPr="00216272" w:rsidRDefault="009D1235" w:rsidP="009D1235">
            <w:pPr>
              <w:tabs>
                <w:tab w:val="clear" w:pos="403"/>
              </w:tabs>
              <w:spacing w:before="120" w:line="240" w:lineRule="auto"/>
              <w:jc w:val="center"/>
              <w:rPr>
                <w:lang w:val="en-CA"/>
              </w:rPr>
            </w:pPr>
            <w:r>
              <w:rPr>
                <w:lang w:val="en-CA"/>
              </w:rPr>
              <w:t>Zippering</w:t>
            </w:r>
          </w:p>
        </w:tc>
        <w:tc>
          <w:tcPr>
            <w:tcW w:w="2508" w:type="dxa"/>
            <w:vAlign w:val="center"/>
          </w:tcPr>
          <w:p w14:paraId="284391EB" w14:textId="1E84468D" w:rsidR="009D1235" w:rsidRPr="00863466" w:rsidRDefault="009D1235" w:rsidP="00DF35B4">
            <w:pPr>
              <w:tabs>
                <w:tab w:val="clear" w:pos="403"/>
              </w:tabs>
              <w:spacing w:before="120" w:line="240" w:lineRule="auto"/>
              <w:jc w:val="center"/>
              <w:rPr>
                <w:lang w:val="fr-FR"/>
              </w:rPr>
            </w:pPr>
            <w:r w:rsidRPr="00863466">
              <w:rPr>
                <w:lang w:val="fr-FR"/>
              </w:rPr>
              <w:t>NAL_PREFIX_</w:t>
            </w:r>
            <w:r w:rsidR="00DF35B4">
              <w:rPr>
                <w:lang w:val="fr-FR"/>
              </w:rPr>
              <w:t>E</w:t>
            </w:r>
            <w:r w:rsidRPr="00863466">
              <w:rPr>
                <w:lang w:val="fr-FR"/>
              </w:rPr>
              <w:t>SEI</w:t>
            </w:r>
          </w:p>
        </w:tc>
        <w:tc>
          <w:tcPr>
            <w:tcW w:w="2849" w:type="dxa"/>
            <w:vAlign w:val="center"/>
          </w:tcPr>
          <w:p w14:paraId="4341ACE7" w14:textId="53935E59" w:rsidR="009D1235" w:rsidRPr="00216272" w:rsidRDefault="00DF35B4" w:rsidP="009D1235">
            <w:pPr>
              <w:tabs>
                <w:tab w:val="clear" w:pos="403"/>
              </w:tabs>
              <w:spacing w:before="120" w:line="240" w:lineRule="auto"/>
              <w:jc w:val="center"/>
              <w:rPr>
                <w:color w:val="000000" w:themeColor="text1"/>
                <w:lang w:val="en-CA"/>
              </w:rPr>
            </w:pPr>
            <w:r>
              <w:rPr>
                <w:color w:val="000000" w:themeColor="text1"/>
                <w:lang w:val="en-CA"/>
              </w:rPr>
              <w:t>Type-B</w:t>
            </w:r>
          </w:p>
        </w:tc>
      </w:tr>
      <w:tr w:rsidR="0030398C" w:rsidRPr="009023EE" w14:paraId="588ABC06" w14:textId="77777777" w:rsidTr="006463A5">
        <w:trPr>
          <w:jc w:val="center"/>
        </w:trPr>
        <w:tc>
          <w:tcPr>
            <w:tcW w:w="4277" w:type="dxa"/>
          </w:tcPr>
          <w:p w14:paraId="1BC71D28" w14:textId="624773E5" w:rsidR="0030398C" w:rsidRDefault="0030398C" w:rsidP="0030398C">
            <w:pPr>
              <w:tabs>
                <w:tab w:val="clear" w:pos="403"/>
              </w:tabs>
              <w:spacing w:before="120" w:line="240" w:lineRule="auto"/>
              <w:jc w:val="center"/>
              <w:rPr>
                <w:lang w:val="en-CA"/>
              </w:rPr>
            </w:pPr>
            <w:proofErr w:type="spellStart"/>
            <w:r>
              <w:rPr>
                <w:lang w:val="en-CA"/>
              </w:rPr>
              <w:t>Submesh</w:t>
            </w:r>
            <w:proofErr w:type="spellEnd"/>
            <w:r>
              <w:rPr>
                <w:lang w:val="en-CA"/>
              </w:rPr>
              <w:t xml:space="preserve"> SOI relationship indication</w:t>
            </w:r>
          </w:p>
        </w:tc>
        <w:tc>
          <w:tcPr>
            <w:tcW w:w="2508" w:type="dxa"/>
            <w:vAlign w:val="center"/>
          </w:tcPr>
          <w:p w14:paraId="39DBD5D0" w14:textId="77777777" w:rsidR="0030398C" w:rsidRPr="00863466" w:rsidRDefault="0030398C" w:rsidP="0030398C">
            <w:pPr>
              <w:tabs>
                <w:tab w:val="clear" w:pos="403"/>
              </w:tabs>
              <w:spacing w:before="120" w:line="240" w:lineRule="auto"/>
              <w:jc w:val="center"/>
              <w:rPr>
                <w:lang w:val="fr-FR"/>
              </w:rPr>
            </w:pPr>
            <w:r w:rsidRPr="00863466">
              <w:rPr>
                <w:lang w:val="fr-FR"/>
              </w:rPr>
              <w:t>NAL_PREFIX_NSEI/</w:t>
            </w:r>
          </w:p>
          <w:p w14:paraId="40B63BFB" w14:textId="41A650E6" w:rsidR="0030398C" w:rsidRPr="00863466" w:rsidRDefault="0030398C" w:rsidP="0030398C">
            <w:pPr>
              <w:tabs>
                <w:tab w:val="clear" w:pos="403"/>
              </w:tabs>
              <w:spacing w:before="120" w:line="240" w:lineRule="auto"/>
              <w:jc w:val="center"/>
              <w:rPr>
                <w:lang w:val="fr-FR"/>
              </w:rPr>
            </w:pPr>
            <w:r w:rsidRPr="00863466">
              <w:rPr>
                <w:lang w:val="fr-FR"/>
              </w:rPr>
              <w:t>NAL_SUFFIX_NSEI</w:t>
            </w:r>
          </w:p>
        </w:tc>
        <w:tc>
          <w:tcPr>
            <w:tcW w:w="2849" w:type="dxa"/>
            <w:vAlign w:val="center"/>
          </w:tcPr>
          <w:p w14:paraId="2A27EBB8" w14:textId="247A5435" w:rsidR="0030398C" w:rsidRPr="00216272" w:rsidRDefault="0030398C" w:rsidP="0030398C">
            <w:pPr>
              <w:tabs>
                <w:tab w:val="clear" w:pos="403"/>
              </w:tabs>
              <w:spacing w:before="120" w:line="240" w:lineRule="auto"/>
              <w:jc w:val="center"/>
              <w:rPr>
                <w:color w:val="000000" w:themeColor="text1"/>
                <w:lang w:val="en-CA"/>
              </w:rPr>
            </w:pPr>
            <w:r w:rsidRPr="00216272">
              <w:rPr>
                <w:color w:val="000000" w:themeColor="text1"/>
                <w:lang w:val="en-CA"/>
              </w:rPr>
              <w:t>N/A</w:t>
            </w:r>
          </w:p>
        </w:tc>
      </w:tr>
      <w:tr w:rsidR="0030398C" w:rsidRPr="009023EE" w14:paraId="32BA5E0A" w14:textId="77777777" w:rsidTr="006463A5">
        <w:trPr>
          <w:jc w:val="center"/>
        </w:trPr>
        <w:tc>
          <w:tcPr>
            <w:tcW w:w="4277" w:type="dxa"/>
          </w:tcPr>
          <w:p w14:paraId="4C5A1251" w14:textId="1A83A9C0" w:rsidR="0030398C" w:rsidRDefault="0030398C" w:rsidP="0030398C">
            <w:pPr>
              <w:tabs>
                <w:tab w:val="clear" w:pos="403"/>
              </w:tabs>
              <w:spacing w:before="120" w:line="240" w:lineRule="auto"/>
              <w:jc w:val="center"/>
              <w:rPr>
                <w:lang w:val="en-CA"/>
              </w:rPr>
            </w:pPr>
            <w:proofErr w:type="spellStart"/>
            <w:r>
              <w:rPr>
                <w:lang w:val="en-CA"/>
              </w:rPr>
              <w:t>Submesh</w:t>
            </w:r>
            <w:proofErr w:type="spellEnd"/>
            <w:r>
              <w:rPr>
                <w:lang w:val="en-CA"/>
              </w:rPr>
              <w:t xml:space="preserve"> distortion indication</w:t>
            </w:r>
          </w:p>
        </w:tc>
        <w:tc>
          <w:tcPr>
            <w:tcW w:w="2508" w:type="dxa"/>
            <w:vAlign w:val="center"/>
          </w:tcPr>
          <w:p w14:paraId="523D0B2D" w14:textId="77777777" w:rsidR="0030398C" w:rsidRPr="00863466" w:rsidRDefault="0030398C" w:rsidP="0030398C">
            <w:pPr>
              <w:tabs>
                <w:tab w:val="clear" w:pos="403"/>
              </w:tabs>
              <w:spacing w:before="120" w:line="240" w:lineRule="auto"/>
              <w:jc w:val="center"/>
              <w:rPr>
                <w:lang w:val="fr-FR"/>
              </w:rPr>
            </w:pPr>
            <w:r w:rsidRPr="00863466">
              <w:rPr>
                <w:lang w:val="fr-FR"/>
              </w:rPr>
              <w:t>NAL_PREFIX_NSEI/</w:t>
            </w:r>
          </w:p>
          <w:p w14:paraId="367D7908" w14:textId="0AE2ADD2" w:rsidR="0030398C" w:rsidRPr="00863466" w:rsidRDefault="0030398C" w:rsidP="0030398C">
            <w:pPr>
              <w:tabs>
                <w:tab w:val="clear" w:pos="403"/>
              </w:tabs>
              <w:spacing w:before="120" w:line="240" w:lineRule="auto"/>
              <w:jc w:val="center"/>
              <w:rPr>
                <w:lang w:val="fr-FR"/>
              </w:rPr>
            </w:pPr>
            <w:r w:rsidRPr="00863466">
              <w:rPr>
                <w:lang w:val="fr-FR"/>
              </w:rPr>
              <w:t>NAL_SUFFIX_NSEI</w:t>
            </w:r>
          </w:p>
        </w:tc>
        <w:tc>
          <w:tcPr>
            <w:tcW w:w="2849" w:type="dxa"/>
            <w:vAlign w:val="center"/>
          </w:tcPr>
          <w:p w14:paraId="0698E5F3" w14:textId="3532F70E" w:rsidR="0030398C" w:rsidRPr="00216272" w:rsidRDefault="0030398C" w:rsidP="0030398C">
            <w:pPr>
              <w:tabs>
                <w:tab w:val="clear" w:pos="403"/>
              </w:tabs>
              <w:spacing w:before="120" w:line="240" w:lineRule="auto"/>
              <w:jc w:val="center"/>
              <w:rPr>
                <w:color w:val="000000" w:themeColor="text1"/>
                <w:lang w:val="en-CA"/>
              </w:rPr>
            </w:pPr>
            <w:r w:rsidRPr="00216272">
              <w:rPr>
                <w:color w:val="000000" w:themeColor="text1"/>
                <w:lang w:val="en-CA"/>
              </w:rPr>
              <w:t>N/A</w:t>
            </w:r>
          </w:p>
        </w:tc>
      </w:tr>
    </w:tbl>
    <w:p w14:paraId="47E35D1C" w14:textId="741C46E3" w:rsidR="000D721E" w:rsidRPr="00216272" w:rsidRDefault="00DC53BF">
      <w:pPr>
        <w:pStyle w:val="a2"/>
        <w:rPr>
          <w:lang w:val="en-CA"/>
        </w:rPr>
      </w:pPr>
      <w:bookmarkStart w:id="1628" w:name="_Toc168308483"/>
      <w:r w:rsidRPr="00216272">
        <w:rPr>
          <w:lang w:val="en-CA"/>
        </w:rPr>
        <w:t>SEI payload syntax</w:t>
      </w:r>
      <w:bookmarkEnd w:id="1628"/>
    </w:p>
    <w:p w14:paraId="7BD86AB9" w14:textId="6B1B9438" w:rsidR="00300044" w:rsidRDefault="00300044" w:rsidP="00300044">
      <w:pPr>
        <w:rPr>
          <w:lang w:val="en-CA" w:eastAsia="ja-JP"/>
        </w:rPr>
      </w:pPr>
      <w:r w:rsidRPr="00216272">
        <w:rPr>
          <w:lang w:val="en-CA" w:eastAsia="ja-JP"/>
        </w:rPr>
        <w:t>The specifications in ISO/IEC 23090-5(2E):</w:t>
      </w:r>
      <w:r w:rsidR="00CE57D8" w:rsidRPr="00216272">
        <w:rPr>
          <w:lang w:val="en-CA" w:eastAsia="ja-JP"/>
        </w:rPr>
        <w:t>2023</w:t>
      </w:r>
      <w:r w:rsidRPr="00216272">
        <w:rPr>
          <w:lang w:val="en-CA" w:eastAsia="ja-JP"/>
        </w:rPr>
        <w:t xml:space="preserve"> Annex F.2 and its subclauses apply, with the following additions:</w:t>
      </w:r>
    </w:p>
    <w:p w14:paraId="76AC242A" w14:textId="706F4A9B" w:rsidR="009D1235" w:rsidRPr="00596FC7" w:rsidRDefault="009D1235" w:rsidP="009D1235">
      <w:pPr>
        <w:pStyle w:val="Stylea3Before12pt"/>
        <w:numPr>
          <w:ilvl w:val="2"/>
          <w:numId w:val="3"/>
        </w:numPr>
      </w:pPr>
      <w:bookmarkStart w:id="1629" w:name="_Toc168308484"/>
      <w:r>
        <w:t>V-DMC registered SEI message</w:t>
      </w:r>
      <w:r w:rsidRPr="00596FC7">
        <w:t xml:space="preserve"> syntax</w:t>
      </w:r>
      <w:bookmarkEnd w:id="162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8"/>
        <w:gridCol w:w="1353"/>
      </w:tblGrid>
      <w:tr w:rsidR="009D1235" w:rsidRPr="00FA2A33" w14:paraId="0898C73B" w14:textId="77777777" w:rsidTr="00B63878">
        <w:trPr>
          <w:cantSplit/>
          <w:jc w:val="center"/>
        </w:trPr>
        <w:tc>
          <w:tcPr>
            <w:tcW w:w="8389" w:type="dxa"/>
          </w:tcPr>
          <w:p w14:paraId="44F465D4" w14:textId="3E026B4B" w:rsidR="009D1235" w:rsidRPr="0021657F" w:rsidRDefault="009D1235" w:rsidP="00B63878">
            <w:pPr>
              <w:spacing w:before="20" w:after="40"/>
              <w:rPr>
                <w:rFonts w:eastAsia="Malgun Gothic"/>
                <w:color w:val="000000" w:themeColor="text1"/>
                <w:sz w:val="20"/>
              </w:rPr>
            </w:pPr>
            <w:proofErr w:type="spellStart"/>
            <w:r>
              <w:rPr>
                <w:rFonts w:eastAsia="Malgun Gothic"/>
                <w:color w:val="000000" w:themeColor="text1"/>
                <w:sz w:val="20"/>
              </w:rPr>
              <w:t>vdmc</w:t>
            </w:r>
            <w:r w:rsidRPr="005B3054">
              <w:rPr>
                <w:rFonts w:eastAsia="Malgun Gothic"/>
                <w:color w:val="000000" w:themeColor="text1"/>
                <w:sz w:val="20"/>
              </w:rPr>
              <w:t>_registered_sei_</w:t>
            </w:r>
            <w:proofErr w:type="gramStart"/>
            <w:r w:rsidRPr="005B3054">
              <w:rPr>
                <w:rFonts w:eastAsia="Malgun Gothic"/>
                <w:color w:val="000000" w:themeColor="text1"/>
                <w:sz w:val="20"/>
              </w:rPr>
              <w:t>message</w:t>
            </w:r>
            <w:proofErr w:type="spellEnd"/>
            <w:r w:rsidRPr="0021657F">
              <w:rPr>
                <w:rFonts w:eastAsia="Malgun Gothic"/>
                <w:color w:val="000000" w:themeColor="text1"/>
                <w:sz w:val="20"/>
              </w:rPr>
              <w:t>( </w:t>
            </w:r>
            <w:proofErr w:type="spellStart"/>
            <w:r w:rsidRPr="0021657F">
              <w:rPr>
                <w:rFonts w:eastAsia="Malgun Gothic"/>
                <w:color w:val="000000" w:themeColor="text1"/>
                <w:sz w:val="20"/>
              </w:rPr>
              <w:t>payloadSize</w:t>
            </w:r>
            <w:proofErr w:type="spellEnd"/>
            <w:proofErr w:type="gramEnd"/>
            <w:r w:rsidRPr="0021657F">
              <w:rPr>
                <w:rFonts w:eastAsia="Malgun Gothic"/>
                <w:color w:val="000000" w:themeColor="text1"/>
                <w:sz w:val="20"/>
              </w:rPr>
              <w:t> ) {</w:t>
            </w:r>
          </w:p>
        </w:tc>
        <w:tc>
          <w:tcPr>
            <w:tcW w:w="1353" w:type="dxa"/>
          </w:tcPr>
          <w:p w14:paraId="6EF3588B" w14:textId="77777777" w:rsidR="009D1235" w:rsidRPr="0021657F" w:rsidRDefault="009D1235" w:rsidP="00B63878">
            <w:pPr>
              <w:spacing w:before="20" w:after="40"/>
              <w:jc w:val="center"/>
              <w:rPr>
                <w:rFonts w:eastAsia="Malgun Gothic"/>
                <w:bCs/>
                <w:color w:val="000000" w:themeColor="text1"/>
                <w:sz w:val="20"/>
              </w:rPr>
            </w:pPr>
            <w:r w:rsidRPr="0021657F">
              <w:rPr>
                <w:rFonts w:eastAsia="Malgun Gothic"/>
                <w:b/>
                <w:bCs/>
                <w:color w:val="000000" w:themeColor="text1"/>
                <w:sz w:val="20"/>
              </w:rPr>
              <w:t>Descriptor</w:t>
            </w:r>
          </w:p>
        </w:tc>
      </w:tr>
      <w:tr w:rsidR="009D1235" w:rsidRPr="00FA2A33" w14:paraId="68680813" w14:textId="77777777" w:rsidTr="00B63878">
        <w:trPr>
          <w:cantSplit/>
          <w:jc w:val="center"/>
        </w:trPr>
        <w:tc>
          <w:tcPr>
            <w:tcW w:w="8389" w:type="dxa"/>
          </w:tcPr>
          <w:p w14:paraId="681FEA4A" w14:textId="5958E35F"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proofErr w:type="spellStart"/>
            <w:r>
              <w:rPr>
                <w:color w:val="000000" w:themeColor="text1"/>
                <w:sz w:val="20"/>
                <w:szCs w:val="20"/>
              </w:rPr>
              <w:t>vdmc</w:t>
            </w:r>
            <w:r w:rsidRPr="005B3054">
              <w:rPr>
                <w:color w:val="000000" w:themeColor="text1"/>
                <w:sz w:val="20"/>
                <w:szCs w:val="20"/>
              </w:rPr>
              <w:t>PayloadType</w:t>
            </w:r>
            <w:proofErr w:type="spellEnd"/>
            <w:r w:rsidRPr="005B3054">
              <w:rPr>
                <w:color w:val="000000" w:themeColor="text1"/>
                <w:sz w:val="20"/>
                <w:szCs w:val="20"/>
              </w:rPr>
              <w:t> = 0</w:t>
            </w:r>
          </w:p>
        </w:tc>
        <w:tc>
          <w:tcPr>
            <w:tcW w:w="1353" w:type="dxa"/>
          </w:tcPr>
          <w:p w14:paraId="2B6BFA24"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1DF13057" w14:textId="77777777" w:rsidTr="00B63878">
        <w:trPr>
          <w:cantSplit/>
          <w:jc w:val="center"/>
        </w:trPr>
        <w:tc>
          <w:tcPr>
            <w:tcW w:w="8389" w:type="dxa"/>
          </w:tcPr>
          <w:p w14:paraId="7A0AA84D" w14:textId="77777777"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proofErr w:type="spellStart"/>
            <w:r w:rsidRPr="005B3054">
              <w:rPr>
                <w:color w:val="000000" w:themeColor="text1"/>
                <w:sz w:val="20"/>
                <w:szCs w:val="20"/>
              </w:rPr>
              <w:t>headerSize</w:t>
            </w:r>
            <w:proofErr w:type="spellEnd"/>
            <w:r w:rsidRPr="005B3054">
              <w:rPr>
                <w:color w:val="000000" w:themeColor="text1"/>
                <w:sz w:val="20"/>
                <w:szCs w:val="20"/>
              </w:rPr>
              <w:t> = 0</w:t>
            </w:r>
          </w:p>
        </w:tc>
        <w:tc>
          <w:tcPr>
            <w:tcW w:w="1353" w:type="dxa"/>
          </w:tcPr>
          <w:p w14:paraId="05E7854B"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418E5D2C" w14:textId="77777777" w:rsidTr="00B63878">
        <w:trPr>
          <w:cantSplit/>
          <w:jc w:val="center"/>
        </w:trPr>
        <w:tc>
          <w:tcPr>
            <w:tcW w:w="8389" w:type="dxa"/>
          </w:tcPr>
          <w:p w14:paraId="48D845E2" w14:textId="77777777"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t>do {</w:t>
            </w:r>
          </w:p>
        </w:tc>
        <w:tc>
          <w:tcPr>
            <w:tcW w:w="1353" w:type="dxa"/>
          </w:tcPr>
          <w:p w14:paraId="2BFDC57F"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24179F7B" w14:textId="77777777" w:rsidTr="00B63878">
        <w:trPr>
          <w:cantSplit/>
          <w:jc w:val="center"/>
        </w:trPr>
        <w:tc>
          <w:tcPr>
            <w:tcW w:w="8389" w:type="dxa"/>
          </w:tcPr>
          <w:p w14:paraId="0D993821" w14:textId="660F2F29"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r w:rsidRPr="005B3054">
              <w:rPr>
                <w:color w:val="000000" w:themeColor="text1"/>
                <w:sz w:val="20"/>
                <w:szCs w:val="20"/>
              </w:rPr>
              <w:tab/>
            </w:r>
            <w:proofErr w:type="spellStart"/>
            <w:r>
              <w:rPr>
                <w:b/>
                <w:color w:val="000000" w:themeColor="text1"/>
                <w:sz w:val="20"/>
                <w:szCs w:val="20"/>
              </w:rPr>
              <w:t>v</w:t>
            </w:r>
            <w:r w:rsidRPr="005B3054">
              <w:rPr>
                <w:b/>
                <w:color w:val="000000" w:themeColor="text1"/>
                <w:sz w:val="20"/>
                <w:szCs w:val="20"/>
              </w:rPr>
              <w:t>rsm_payload_type_byte</w:t>
            </w:r>
            <w:proofErr w:type="spellEnd"/>
          </w:p>
        </w:tc>
        <w:tc>
          <w:tcPr>
            <w:tcW w:w="1353" w:type="dxa"/>
          </w:tcPr>
          <w:p w14:paraId="4A0B06FB" w14:textId="77777777" w:rsidR="009D1235" w:rsidRPr="005B3054" w:rsidRDefault="009D1235" w:rsidP="00B63878">
            <w:pPr>
              <w:spacing w:before="20" w:after="40"/>
              <w:jc w:val="center"/>
              <w:rPr>
                <w:rFonts w:eastAsia="Malgun Gothic"/>
                <w:bCs/>
                <w:color w:val="000000" w:themeColor="text1"/>
                <w:sz w:val="20"/>
              </w:rPr>
            </w:pPr>
            <w:proofErr w:type="gramStart"/>
            <w:r w:rsidRPr="005B3054">
              <w:rPr>
                <w:color w:val="000000" w:themeColor="text1"/>
                <w:sz w:val="20"/>
                <w:szCs w:val="20"/>
              </w:rPr>
              <w:t>u(</w:t>
            </w:r>
            <w:proofErr w:type="gramEnd"/>
            <w:r w:rsidRPr="005B3054">
              <w:rPr>
                <w:color w:val="000000" w:themeColor="text1"/>
                <w:sz w:val="20"/>
                <w:szCs w:val="20"/>
              </w:rPr>
              <w:t>8)</w:t>
            </w:r>
          </w:p>
        </w:tc>
      </w:tr>
      <w:tr w:rsidR="009D1235" w:rsidRPr="00FA2A33" w14:paraId="5B72F5B6" w14:textId="77777777" w:rsidTr="00B63878">
        <w:trPr>
          <w:cantSplit/>
          <w:jc w:val="center"/>
        </w:trPr>
        <w:tc>
          <w:tcPr>
            <w:tcW w:w="8389" w:type="dxa"/>
          </w:tcPr>
          <w:p w14:paraId="394DF26C" w14:textId="25412638"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r w:rsidRPr="005B3054">
              <w:rPr>
                <w:color w:val="000000" w:themeColor="text1"/>
                <w:sz w:val="20"/>
                <w:szCs w:val="20"/>
              </w:rPr>
              <w:tab/>
            </w:r>
            <w:proofErr w:type="spellStart"/>
            <w:r>
              <w:rPr>
                <w:color w:val="000000" w:themeColor="text1"/>
                <w:sz w:val="20"/>
                <w:szCs w:val="20"/>
              </w:rPr>
              <w:t>vmdc</w:t>
            </w:r>
            <w:r w:rsidRPr="005B3054">
              <w:rPr>
                <w:color w:val="000000" w:themeColor="text1"/>
                <w:sz w:val="20"/>
                <w:szCs w:val="20"/>
              </w:rPr>
              <w:t>PayloadType</w:t>
            </w:r>
            <w:proofErr w:type="spellEnd"/>
            <w:r w:rsidRPr="005B3054">
              <w:rPr>
                <w:color w:val="000000" w:themeColor="text1"/>
                <w:sz w:val="20"/>
                <w:szCs w:val="20"/>
              </w:rPr>
              <w:t> += </w:t>
            </w:r>
            <w:proofErr w:type="spellStart"/>
            <w:r>
              <w:rPr>
                <w:color w:val="000000" w:themeColor="text1"/>
                <w:sz w:val="20"/>
                <w:szCs w:val="20"/>
              </w:rPr>
              <w:t>v</w:t>
            </w:r>
            <w:r w:rsidRPr="005B3054">
              <w:rPr>
                <w:color w:val="000000" w:themeColor="text1"/>
                <w:sz w:val="20"/>
                <w:szCs w:val="20"/>
              </w:rPr>
              <w:t>rsm_payload_type_byte</w:t>
            </w:r>
            <w:proofErr w:type="spellEnd"/>
          </w:p>
        </w:tc>
        <w:tc>
          <w:tcPr>
            <w:tcW w:w="1353" w:type="dxa"/>
          </w:tcPr>
          <w:p w14:paraId="7E59F0AC"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34E24E2F" w14:textId="77777777" w:rsidTr="00B63878">
        <w:trPr>
          <w:cantSplit/>
          <w:jc w:val="center"/>
        </w:trPr>
        <w:tc>
          <w:tcPr>
            <w:tcW w:w="8389" w:type="dxa"/>
          </w:tcPr>
          <w:p w14:paraId="64493170" w14:textId="77777777"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r w:rsidRPr="005B3054">
              <w:rPr>
                <w:color w:val="000000" w:themeColor="text1"/>
                <w:sz w:val="20"/>
                <w:szCs w:val="20"/>
              </w:rPr>
              <w:tab/>
            </w:r>
            <w:proofErr w:type="spellStart"/>
            <w:r w:rsidRPr="005B3054">
              <w:rPr>
                <w:color w:val="000000" w:themeColor="text1"/>
                <w:sz w:val="20"/>
                <w:szCs w:val="20"/>
              </w:rPr>
              <w:t>headerSize</w:t>
            </w:r>
            <w:proofErr w:type="spellEnd"/>
            <w:r w:rsidRPr="005B3054">
              <w:rPr>
                <w:color w:val="000000" w:themeColor="text1"/>
                <w:sz w:val="20"/>
                <w:szCs w:val="20"/>
              </w:rPr>
              <w:t> += 1</w:t>
            </w:r>
          </w:p>
        </w:tc>
        <w:tc>
          <w:tcPr>
            <w:tcW w:w="1353" w:type="dxa"/>
          </w:tcPr>
          <w:p w14:paraId="66FA8C39"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3CAAE33D" w14:textId="77777777" w:rsidTr="00B63878">
        <w:trPr>
          <w:cantSplit/>
          <w:jc w:val="center"/>
        </w:trPr>
        <w:tc>
          <w:tcPr>
            <w:tcW w:w="8389" w:type="dxa"/>
          </w:tcPr>
          <w:p w14:paraId="68DE34FE" w14:textId="2EE89DAC"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t>} </w:t>
            </w:r>
            <w:proofErr w:type="gramStart"/>
            <w:r w:rsidRPr="005B3054">
              <w:rPr>
                <w:color w:val="000000" w:themeColor="text1"/>
                <w:sz w:val="20"/>
                <w:szCs w:val="20"/>
              </w:rPr>
              <w:t>while( </w:t>
            </w:r>
            <w:proofErr w:type="spellStart"/>
            <w:r>
              <w:rPr>
                <w:color w:val="000000" w:themeColor="text1"/>
                <w:sz w:val="20"/>
                <w:szCs w:val="20"/>
              </w:rPr>
              <w:t>v</w:t>
            </w:r>
            <w:r w:rsidRPr="005B3054">
              <w:rPr>
                <w:color w:val="000000" w:themeColor="text1"/>
                <w:sz w:val="20"/>
                <w:szCs w:val="20"/>
              </w:rPr>
              <w:t>rsm</w:t>
            </w:r>
            <w:proofErr w:type="gramEnd"/>
            <w:r w:rsidRPr="005B3054">
              <w:rPr>
                <w:color w:val="000000" w:themeColor="text1"/>
                <w:sz w:val="20"/>
                <w:szCs w:val="20"/>
              </w:rPr>
              <w:t>_payload_type_byte</w:t>
            </w:r>
            <w:proofErr w:type="spellEnd"/>
            <w:r w:rsidRPr="005B3054">
              <w:rPr>
                <w:color w:val="000000" w:themeColor="text1"/>
                <w:sz w:val="20"/>
                <w:szCs w:val="20"/>
              </w:rPr>
              <w:t> == 0xFF )</w:t>
            </w:r>
          </w:p>
        </w:tc>
        <w:tc>
          <w:tcPr>
            <w:tcW w:w="1353" w:type="dxa"/>
          </w:tcPr>
          <w:p w14:paraId="2FA3DEE6"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43D9B208" w14:textId="77777777" w:rsidTr="00B63878">
        <w:trPr>
          <w:cantSplit/>
          <w:jc w:val="center"/>
        </w:trPr>
        <w:tc>
          <w:tcPr>
            <w:tcW w:w="8389" w:type="dxa"/>
          </w:tcPr>
          <w:p w14:paraId="02DC7228" w14:textId="785C1B21" w:rsidR="009D1235" w:rsidRPr="005B3054" w:rsidRDefault="009D1235" w:rsidP="00B63878">
            <w:pPr>
              <w:spacing w:before="20" w:after="40"/>
              <w:rPr>
                <w:rFonts w:eastAsia="Malgun Gothic"/>
                <w:color w:val="000000" w:themeColor="text1"/>
                <w:sz w:val="20"/>
              </w:rPr>
            </w:pPr>
            <w:r w:rsidRPr="005B3054">
              <w:rPr>
                <w:color w:val="000000" w:themeColor="text1"/>
                <w:sz w:val="20"/>
                <w:szCs w:val="20"/>
              </w:rPr>
              <w:tab/>
            </w:r>
            <w:proofErr w:type="spellStart"/>
            <w:r>
              <w:rPr>
                <w:color w:val="000000" w:themeColor="text1"/>
                <w:sz w:val="20"/>
                <w:szCs w:val="20"/>
              </w:rPr>
              <w:t>vdmc</w:t>
            </w:r>
            <w:r w:rsidRPr="005B3054">
              <w:rPr>
                <w:color w:val="000000" w:themeColor="text1"/>
                <w:sz w:val="20"/>
                <w:szCs w:val="20"/>
              </w:rPr>
              <w:t>PayloadSize</w:t>
            </w:r>
            <w:proofErr w:type="spellEnd"/>
            <w:r w:rsidRPr="005B3054">
              <w:rPr>
                <w:color w:val="000000" w:themeColor="text1"/>
                <w:sz w:val="20"/>
                <w:szCs w:val="20"/>
              </w:rPr>
              <w:t> = </w:t>
            </w:r>
            <w:proofErr w:type="spellStart"/>
            <w:r w:rsidRPr="005B3054">
              <w:rPr>
                <w:rFonts w:eastAsia="Malgun Gothic"/>
                <w:color w:val="000000" w:themeColor="text1"/>
                <w:sz w:val="20"/>
              </w:rPr>
              <w:t>payloadSize</w:t>
            </w:r>
            <w:proofErr w:type="spellEnd"/>
            <w:r w:rsidRPr="005B3054">
              <w:rPr>
                <w:rFonts w:eastAsia="Malgun Gothic"/>
                <w:color w:val="000000" w:themeColor="text1"/>
                <w:sz w:val="20"/>
              </w:rPr>
              <w:t> - </w:t>
            </w:r>
            <w:proofErr w:type="spellStart"/>
            <w:r w:rsidRPr="005B3054">
              <w:rPr>
                <w:color w:val="000000" w:themeColor="text1"/>
                <w:sz w:val="20"/>
                <w:szCs w:val="20"/>
              </w:rPr>
              <w:t>headerSize</w:t>
            </w:r>
            <w:proofErr w:type="spellEnd"/>
            <w:r w:rsidRPr="005B3054">
              <w:rPr>
                <w:color w:val="000000" w:themeColor="text1"/>
                <w:sz w:val="20"/>
                <w:szCs w:val="20"/>
              </w:rPr>
              <w:t> </w:t>
            </w:r>
          </w:p>
        </w:tc>
        <w:tc>
          <w:tcPr>
            <w:tcW w:w="1353" w:type="dxa"/>
          </w:tcPr>
          <w:p w14:paraId="5E141796" w14:textId="77777777" w:rsidR="009D1235" w:rsidRPr="005B3054" w:rsidRDefault="009D1235" w:rsidP="00B63878">
            <w:pPr>
              <w:spacing w:before="20" w:after="40"/>
              <w:jc w:val="center"/>
              <w:rPr>
                <w:rFonts w:eastAsia="Malgun Gothic"/>
                <w:bCs/>
                <w:color w:val="000000" w:themeColor="text1"/>
                <w:sz w:val="20"/>
              </w:rPr>
            </w:pPr>
          </w:p>
        </w:tc>
      </w:tr>
      <w:tr w:rsidR="009D1235" w:rsidRPr="00FA2A33" w14:paraId="6EA353FE" w14:textId="77777777" w:rsidTr="00B63878">
        <w:trPr>
          <w:cantSplit/>
          <w:jc w:val="center"/>
        </w:trPr>
        <w:tc>
          <w:tcPr>
            <w:tcW w:w="8389" w:type="dxa"/>
          </w:tcPr>
          <w:p w14:paraId="118FB3E7" w14:textId="49186B33" w:rsidR="009D1235" w:rsidRPr="0021657F" w:rsidRDefault="009D1235" w:rsidP="00B63878">
            <w:pPr>
              <w:spacing w:before="20" w:after="40"/>
              <w:rPr>
                <w:rFonts w:eastAsia="Malgun Gothic"/>
                <w:color w:val="000000" w:themeColor="text1"/>
                <w:sz w:val="20"/>
              </w:rPr>
            </w:pPr>
            <w:r w:rsidRPr="0021657F">
              <w:rPr>
                <w:rFonts w:eastAsia="Malgun Gothic"/>
                <w:color w:val="000000" w:themeColor="text1"/>
                <w:sz w:val="20"/>
              </w:rPr>
              <w:tab/>
            </w:r>
            <w:proofErr w:type="spellStart"/>
            <w:r>
              <w:rPr>
                <w:rFonts w:eastAsia="Malgun Gothic"/>
                <w:color w:val="000000" w:themeColor="text1"/>
                <w:sz w:val="20"/>
              </w:rPr>
              <w:t>vdmc</w:t>
            </w:r>
            <w:r w:rsidRPr="0021657F">
              <w:rPr>
                <w:rFonts w:eastAsia="Malgun Gothic"/>
                <w:color w:val="000000" w:themeColor="text1"/>
                <w:sz w:val="20"/>
              </w:rPr>
              <w:t>_registered_sei_</w:t>
            </w:r>
            <w:proofErr w:type="gramStart"/>
            <w:r w:rsidRPr="0021657F">
              <w:rPr>
                <w:rFonts w:eastAsia="Malgun Gothic"/>
                <w:color w:val="000000" w:themeColor="text1"/>
                <w:sz w:val="20"/>
              </w:rPr>
              <w:t>payload</w:t>
            </w:r>
            <w:proofErr w:type="spellEnd"/>
            <w:r w:rsidRPr="0021657F">
              <w:rPr>
                <w:rFonts w:eastAsia="Malgun Gothic"/>
                <w:color w:val="000000" w:themeColor="text1"/>
                <w:sz w:val="20"/>
              </w:rPr>
              <w:t>( </w:t>
            </w:r>
            <w:proofErr w:type="spellStart"/>
            <w:r>
              <w:rPr>
                <w:color w:val="000000" w:themeColor="text1"/>
                <w:sz w:val="20"/>
                <w:szCs w:val="20"/>
              </w:rPr>
              <w:t>vdmc</w:t>
            </w:r>
            <w:r w:rsidRPr="005B3054">
              <w:rPr>
                <w:color w:val="000000" w:themeColor="text1"/>
                <w:sz w:val="20"/>
                <w:szCs w:val="20"/>
              </w:rPr>
              <w:t>PayloadType</w:t>
            </w:r>
            <w:proofErr w:type="spellEnd"/>
            <w:proofErr w:type="gramEnd"/>
            <w:r w:rsidRPr="005B3054">
              <w:rPr>
                <w:color w:val="000000" w:themeColor="text1"/>
                <w:sz w:val="20"/>
                <w:szCs w:val="20"/>
              </w:rPr>
              <w:t>,</w:t>
            </w:r>
            <w:r>
              <w:rPr>
                <w:color w:val="000000" w:themeColor="text1"/>
                <w:sz w:val="20"/>
                <w:szCs w:val="20"/>
              </w:rPr>
              <w:t> </w:t>
            </w:r>
            <w:proofErr w:type="spellStart"/>
            <w:r>
              <w:rPr>
                <w:color w:val="000000" w:themeColor="text1"/>
                <w:sz w:val="20"/>
                <w:szCs w:val="20"/>
              </w:rPr>
              <w:t>vdmc</w:t>
            </w:r>
            <w:r w:rsidRPr="005B3054">
              <w:rPr>
                <w:color w:val="000000" w:themeColor="text1"/>
                <w:sz w:val="20"/>
                <w:szCs w:val="20"/>
              </w:rPr>
              <w:t>PayloadSize</w:t>
            </w:r>
            <w:proofErr w:type="spellEnd"/>
            <w:r w:rsidRPr="005B3054">
              <w:rPr>
                <w:color w:val="000000" w:themeColor="text1"/>
                <w:sz w:val="20"/>
                <w:szCs w:val="20"/>
              </w:rPr>
              <w:t> </w:t>
            </w:r>
            <w:r w:rsidRPr="0021657F">
              <w:rPr>
                <w:rFonts w:eastAsia="Malgun Gothic"/>
                <w:color w:val="000000" w:themeColor="text1"/>
                <w:sz w:val="20"/>
              </w:rPr>
              <w:t>)</w:t>
            </w:r>
          </w:p>
        </w:tc>
        <w:tc>
          <w:tcPr>
            <w:tcW w:w="1353" w:type="dxa"/>
          </w:tcPr>
          <w:p w14:paraId="50F553F9" w14:textId="77777777" w:rsidR="009D1235" w:rsidRPr="0021657F" w:rsidRDefault="009D1235" w:rsidP="00B63878">
            <w:pPr>
              <w:spacing w:before="20" w:after="40"/>
              <w:jc w:val="center"/>
              <w:rPr>
                <w:rFonts w:eastAsia="Malgun Gothic"/>
                <w:bCs/>
                <w:color w:val="000000" w:themeColor="text1"/>
                <w:sz w:val="20"/>
              </w:rPr>
            </w:pPr>
          </w:p>
        </w:tc>
      </w:tr>
      <w:tr w:rsidR="009D1235" w:rsidRPr="00FA2A33" w14:paraId="1F463921" w14:textId="77777777" w:rsidTr="00B63878">
        <w:trPr>
          <w:cantSplit/>
          <w:jc w:val="center"/>
        </w:trPr>
        <w:tc>
          <w:tcPr>
            <w:tcW w:w="8389" w:type="dxa"/>
          </w:tcPr>
          <w:p w14:paraId="0ADA1DA1" w14:textId="77777777" w:rsidR="009D1235" w:rsidRPr="0021657F" w:rsidRDefault="009D1235" w:rsidP="00B63878">
            <w:pPr>
              <w:spacing w:before="20" w:after="40"/>
              <w:rPr>
                <w:rFonts w:eastAsia="Malgun Gothic"/>
                <w:color w:val="000000" w:themeColor="text1"/>
                <w:sz w:val="20"/>
              </w:rPr>
            </w:pPr>
            <w:r w:rsidRPr="0021657F">
              <w:rPr>
                <w:rFonts w:eastAsia="Malgun Gothic"/>
                <w:color w:val="000000" w:themeColor="text1"/>
                <w:sz w:val="20"/>
              </w:rPr>
              <w:t>}</w:t>
            </w:r>
          </w:p>
        </w:tc>
        <w:tc>
          <w:tcPr>
            <w:tcW w:w="1353" w:type="dxa"/>
          </w:tcPr>
          <w:p w14:paraId="6CAF61C2" w14:textId="77777777" w:rsidR="009D1235" w:rsidRPr="0021657F" w:rsidRDefault="009D1235" w:rsidP="00B63878">
            <w:pPr>
              <w:spacing w:before="20" w:after="40"/>
              <w:jc w:val="center"/>
              <w:rPr>
                <w:rFonts w:eastAsia="Malgun Gothic"/>
                <w:bCs/>
                <w:color w:val="000000" w:themeColor="text1"/>
                <w:sz w:val="20"/>
              </w:rPr>
            </w:pPr>
          </w:p>
        </w:tc>
      </w:tr>
    </w:tbl>
    <w:p w14:paraId="640A5EF5" w14:textId="266F32F7" w:rsidR="009D1235" w:rsidRPr="00596FC7" w:rsidRDefault="009D1235" w:rsidP="009D1235">
      <w:pPr>
        <w:pStyle w:val="Stylea3Before12pt"/>
        <w:numPr>
          <w:ilvl w:val="2"/>
          <w:numId w:val="3"/>
        </w:numPr>
      </w:pPr>
      <w:bookmarkStart w:id="1630" w:name="_Toc168308485"/>
      <w:r>
        <w:t>V-DMC registered SEI message</w:t>
      </w:r>
      <w:r w:rsidRPr="00596FC7">
        <w:t xml:space="preserve"> syntax</w:t>
      </w:r>
      <w:bookmarkEnd w:id="163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9"/>
        <w:gridCol w:w="1352"/>
      </w:tblGrid>
      <w:tr w:rsidR="009D1235" w:rsidRPr="00191637" w14:paraId="4B05C42A" w14:textId="77777777" w:rsidTr="009D1235">
        <w:trPr>
          <w:cantSplit/>
          <w:jc w:val="center"/>
        </w:trPr>
        <w:tc>
          <w:tcPr>
            <w:tcW w:w="8389" w:type="dxa"/>
          </w:tcPr>
          <w:p w14:paraId="7CE9D124" w14:textId="65F9E4E4" w:rsidR="009D1235" w:rsidRPr="00191637" w:rsidRDefault="009D1235" w:rsidP="00B63878">
            <w:pPr>
              <w:spacing w:before="20" w:after="40"/>
              <w:rPr>
                <w:rFonts w:eastAsia="Malgun Gothic"/>
                <w:color w:val="000000" w:themeColor="text1"/>
                <w:sz w:val="20"/>
              </w:rPr>
            </w:pPr>
            <w:r>
              <w:rPr>
                <w:rFonts w:eastAsia="Malgun Gothic"/>
                <w:color w:val="000000" w:themeColor="text1"/>
                <w:sz w:val="20"/>
              </w:rPr>
              <w:t>vdmc</w:t>
            </w:r>
            <w:r w:rsidRPr="005B3054">
              <w:rPr>
                <w:rFonts w:eastAsia="Malgun Gothic"/>
                <w:color w:val="000000" w:themeColor="text1"/>
                <w:sz w:val="20"/>
              </w:rPr>
              <w:t>_registered_sei_</w:t>
            </w:r>
            <w:proofErr w:type="gramStart"/>
            <w:r w:rsidRPr="00191637">
              <w:rPr>
                <w:rFonts w:eastAsia="Malgun Gothic"/>
                <w:color w:val="000000" w:themeColor="text1"/>
                <w:sz w:val="20"/>
              </w:rPr>
              <w:t>payload( </w:t>
            </w:r>
            <w:r>
              <w:rPr>
                <w:color w:val="000000" w:themeColor="text1"/>
                <w:sz w:val="20"/>
                <w:szCs w:val="20"/>
              </w:rPr>
              <w:t>vdmc</w:t>
            </w:r>
            <w:r w:rsidRPr="005B3054">
              <w:rPr>
                <w:color w:val="000000" w:themeColor="text1"/>
                <w:sz w:val="20"/>
                <w:szCs w:val="20"/>
              </w:rPr>
              <w:t>PayloadType</w:t>
            </w:r>
            <w:proofErr w:type="gramEnd"/>
            <w:r w:rsidRPr="005B3054">
              <w:rPr>
                <w:color w:val="000000" w:themeColor="text1"/>
                <w:sz w:val="20"/>
                <w:szCs w:val="20"/>
              </w:rPr>
              <w:t>, </w:t>
            </w:r>
            <w:r>
              <w:rPr>
                <w:color w:val="000000" w:themeColor="text1"/>
                <w:sz w:val="20"/>
                <w:szCs w:val="20"/>
              </w:rPr>
              <w:t>vdmc</w:t>
            </w:r>
            <w:r w:rsidRPr="005B3054">
              <w:rPr>
                <w:color w:val="000000" w:themeColor="text1"/>
                <w:sz w:val="20"/>
                <w:szCs w:val="20"/>
              </w:rPr>
              <w:t>PayloadSize </w:t>
            </w:r>
            <w:r w:rsidRPr="00191637">
              <w:rPr>
                <w:rFonts w:eastAsia="Malgun Gothic"/>
                <w:color w:val="000000" w:themeColor="text1"/>
                <w:sz w:val="20"/>
              </w:rPr>
              <w:t>) {</w:t>
            </w:r>
          </w:p>
        </w:tc>
        <w:tc>
          <w:tcPr>
            <w:tcW w:w="1352" w:type="dxa"/>
          </w:tcPr>
          <w:p w14:paraId="310940C0" w14:textId="77777777" w:rsidR="009D1235" w:rsidRPr="00191637" w:rsidRDefault="009D1235" w:rsidP="00B63878">
            <w:pPr>
              <w:spacing w:before="20" w:after="40"/>
              <w:jc w:val="center"/>
              <w:rPr>
                <w:rFonts w:eastAsia="Malgun Gothic"/>
                <w:bCs/>
                <w:color w:val="000000" w:themeColor="text1"/>
                <w:sz w:val="20"/>
              </w:rPr>
            </w:pPr>
            <w:r w:rsidRPr="00191637">
              <w:rPr>
                <w:rFonts w:eastAsia="Malgun Gothic"/>
                <w:b/>
                <w:bCs/>
                <w:color w:val="000000" w:themeColor="text1"/>
                <w:sz w:val="20"/>
              </w:rPr>
              <w:t>Descriptor</w:t>
            </w:r>
          </w:p>
        </w:tc>
      </w:tr>
      <w:tr w:rsidR="009D1235" w:rsidRPr="00191637" w14:paraId="315E48FD" w14:textId="77777777" w:rsidTr="009D1235">
        <w:trPr>
          <w:cantSplit/>
          <w:jc w:val="center"/>
        </w:trPr>
        <w:tc>
          <w:tcPr>
            <w:tcW w:w="8389" w:type="dxa"/>
          </w:tcPr>
          <w:p w14:paraId="4A13780D" w14:textId="622CACD0" w:rsidR="009D1235" w:rsidRPr="005B3054" w:rsidRDefault="009D1235" w:rsidP="00B63878">
            <w:pPr>
              <w:spacing w:before="20" w:after="40"/>
              <w:rPr>
                <w:color w:val="000000" w:themeColor="text1"/>
                <w:sz w:val="20"/>
                <w:szCs w:val="20"/>
              </w:rPr>
            </w:pPr>
            <w:r>
              <w:rPr>
                <w:color w:val="000000" w:themeColor="text1"/>
                <w:sz w:val="20"/>
                <w:szCs w:val="20"/>
              </w:rPr>
              <w:tab/>
            </w:r>
            <w:proofErr w:type="gramStart"/>
            <w:r>
              <w:rPr>
                <w:color w:val="000000" w:themeColor="text1"/>
                <w:sz w:val="20"/>
                <w:szCs w:val="20"/>
              </w:rPr>
              <w:t>if( </w:t>
            </w:r>
            <w:proofErr w:type="spellStart"/>
            <w:r w:rsidR="00B528E3">
              <w:rPr>
                <w:color w:val="000000" w:themeColor="text1"/>
                <w:sz w:val="20"/>
                <w:szCs w:val="20"/>
              </w:rPr>
              <w:t>vdmc</w:t>
            </w:r>
            <w:r w:rsidR="00B528E3" w:rsidRPr="005B3054">
              <w:rPr>
                <w:color w:val="000000" w:themeColor="text1"/>
                <w:sz w:val="20"/>
                <w:szCs w:val="20"/>
              </w:rPr>
              <w:t>P</w:t>
            </w:r>
            <w:r>
              <w:rPr>
                <w:color w:val="000000" w:themeColor="text1"/>
                <w:sz w:val="20"/>
                <w:szCs w:val="20"/>
              </w:rPr>
              <w:t>ayloadType</w:t>
            </w:r>
            <w:proofErr w:type="spellEnd"/>
            <w:proofErr w:type="gramEnd"/>
            <w:r>
              <w:rPr>
                <w:color w:val="000000" w:themeColor="text1"/>
                <w:sz w:val="20"/>
                <w:szCs w:val="20"/>
              </w:rPr>
              <w:t> == 0 )</w:t>
            </w:r>
          </w:p>
        </w:tc>
        <w:tc>
          <w:tcPr>
            <w:tcW w:w="1352" w:type="dxa"/>
          </w:tcPr>
          <w:p w14:paraId="67F15BDE" w14:textId="77777777" w:rsidR="009D1235" w:rsidRPr="005B3054" w:rsidRDefault="009D1235" w:rsidP="00B63878">
            <w:pPr>
              <w:spacing w:before="20" w:after="40"/>
              <w:jc w:val="center"/>
              <w:rPr>
                <w:rFonts w:eastAsia="Malgun Gothic"/>
                <w:bCs/>
                <w:color w:val="000000" w:themeColor="text1"/>
                <w:sz w:val="20"/>
              </w:rPr>
            </w:pPr>
          </w:p>
        </w:tc>
      </w:tr>
      <w:tr w:rsidR="009D1235" w:rsidRPr="00191637" w14:paraId="79B954E2" w14:textId="77777777" w:rsidTr="009D1235">
        <w:trPr>
          <w:cantSplit/>
          <w:jc w:val="center"/>
        </w:trPr>
        <w:tc>
          <w:tcPr>
            <w:tcW w:w="8389" w:type="dxa"/>
          </w:tcPr>
          <w:p w14:paraId="2E0CBB5C" w14:textId="1A882F38" w:rsidR="009D1235" w:rsidRPr="005B3054" w:rsidRDefault="009D1235" w:rsidP="00B63878">
            <w:pPr>
              <w:spacing w:before="20" w:after="40"/>
              <w:rPr>
                <w:color w:val="000000" w:themeColor="text1"/>
                <w:sz w:val="20"/>
                <w:szCs w:val="20"/>
              </w:rPr>
            </w:pPr>
            <w:r>
              <w:rPr>
                <w:color w:val="000000" w:themeColor="text1"/>
                <w:sz w:val="20"/>
                <w:szCs w:val="20"/>
              </w:rPr>
              <w:tab/>
            </w:r>
            <w:r>
              <w:rPr>
                <w:color w:val="000000" w:themeColor="text1"/>
                <w:sz w:val="20"/>
                <w:szCs w:val="20"/>
              </w:rPr>
              <w:tab/>
            </w:r>
            <w:proofErr w:type="gramStart"/>
            <w:r>
              <w:rPr>
                <w:color w:val="000000" w:themeColor="text1"/>
                <w:sz w:val="20"/>
                <w:szCs w:val="20"/>
              </w:rPr>
              <w:t>zippering( </w:t>
            </w:r>
            <w:proofErr w:type="spellStart"/>
            <w:r>
              <w:rPr>
                <w:color w:val="000000" w:themeColor="text1"/>
                <w:sz w:val="20"/>
                <w:szCs w:val="20"/>
              </w:rPr>
              <w:t>vdmcPayloadSize</w:t>
            </w:r>
            <w:proofErr w:type="spellEnd"/>
            <w:proofErr w:type="gramEnd"/>
            <w:r>
              <w:rPr>
                <w:color w:val="000000" w:themeColor="text1"/>
                <w:sz w:val="20"/>
                <w:szCs w:val="20"/>
              </w:rPr>
              <w:t> )</w:t>
            </w:r>
          </w:p>
        </w:tc>
        <w:tc>
          <w:tcPr>
            <w:tcW w:w="1352" w:type="dxa"/>
          </w:tcPr>
          <w:p w14:paraId="397C89A5" w14:textId="77777777" w:rsidR="009D1235" w:rsidRPr="005B3054" w:rsidRDefault="009D1235" w:rsidP="00B63878">
            <w:pPr>
              <w:spacing w:before="20" w:after="40"/>
              <w:jc w:val="center"/>
              <w:rPr>
                <w:rFonts w:eastAsia="Malgun Gothic"/>
                <w:bCs/>
                <w:color w:val="000000" w:themeColor="text1"/>
                <w:sz w:val="20"/>
              </w:rPr>
            </w:pPr>
          </w:p>
        </w:tc>
      </w:tr>
      <w:tr w:rsidR="00516421" w:rsidRPr="00191637" w14:paraId="61EE83B7" w14:textId="77777777" w:rsidTr="009D1235">
        <w:trPr>
          <w:cantSplit/>
          <w:jc w:val="center"/>
        </w:trPr>
        <w:tc>
          <w:tcPr>
            <w:tcW w:w="8389" w:type="dxa"/>
          </w:tcPr>
          <w:p w14:paraId="1FF02668" w14:textId="66EE88D1" w:rsidR="00516421" w:rsidRDefault="00516421" w:rsidP="00B63878">
            <w:pPr>
              <w:spacing w:before="20" w:after="40"/>
              <w:rPr>
                <w:color w:val="000000" w:themeColor="text1"/>
                <w:sz w:val="20"/>
                <w:szCs w:val="20"/>
              </w:rPr>
            </w:pPr>
            <w:r>
              <w:rPr>
                <w:color w:val="000000" w:themeColor="text1"/>
                <w:sz w:val="20"/>
                <w:szCs w:val="20"/>
              </w:rPr>
              <w:lastRenderedPageBreak/>
              <w:tab/>
            </w:r>
            <w:proofErr w:type="gramStart"/>
            <w:r>
              <w:rPr>
                <w:color w:val="000000" w:themeColor="text1"/>
                <w:sz w:val="20"/>
                <w:szCs w:val="20"/>
              </w:rPr>
              <w:t>if( </w:t>
            </w:r>
            <w:proofErr w:type="spellStart"/>
            <w:r w:rsidR="00B528E3">
              <w:rPr>
                <w:color w:val="000000" w:themeColor="text1"/>
                <w:sz w:val="20"/>
                <w:szCs w:val="20"/>
              </w:rPr>
              <w:t>vdmc</w:t>
            </w:r>
            <w:r w:rsidR="00B528E3" w:rsidRPr="005B3054">
              <w:rPr>
                <w:color w:val="000000" w:themeColor="text1"/>
                <w:sz w:val="20"/>
                <w:szCs w:val="20"/>
              </w:rPr>
              <w:t>P</w:t>
            </w:r>
            <w:r>
              <w:rPr>
                <w:color w:val="000000" w:themeColor="text1"/>
                <w:sz w:val="20"/>
                <w:szCs w:val="20"/>
              </w:rPr>
              <w:t>ayloadType</w:t>
            </w:r>
            <w:proofErr w:type="spellEnd"/>
            <w:proofErr w:type="gramEnd"/>
            <w:r>
              <w:rPr>
                <w:color w:val="000000" w:themeColor="text1"/>
                <w:sz w:val="20"/>
                <w:szCs w:val="20"/>
              </w:rPr>
              <w:t> == 1 )</w:t>
            </w:r>
          </w:p>
        </w:tc>
        <w:tc>
          <w:tcPr>
            <w:tcW w:w="1352" w:type="dxa"/>
          </w:tcPr>
          <w:p w14:paraId="5AFE1EC0" w14:textId="77777777" w:rsidR="00516421" w:rsidRPr="005B3054" w:rsidRDefault="00516421" w:rsidP="00B63878">
            <w:pPr>
              <w:spacing w:before="20" w:after="40"/>
              <w:jc w:val="center"/>
              <w:rPr>
                <w:rFonts w:eastAsia="Malgun Gothic"/>
                <w:bCs/>
                <w:color w:val="000000" w:themeColor="text1"/>
                <w:sz w:val="20"/>
              </w:rPr>
            </w:pPr>
          </w:p>
        </w:tc>
      </w:tr>
      <w:tr w:rsidR="00516421" w:rsidRPr="00191637" w14:paraId="50AB70E0" w14:textId="77777777" w:rsidTr="009D1235">
        <w:trPr>
          <w:cantSplit/>
          <w:jc w:val="center"/>
        </w:trPr>
        <w:tc>
          <w:tcPr>
            <w:tcW w:w="8389" w:type="dxa"/>
          </w:tcPr>
          <w:p w14:paraId="0587BF83" w14:textId="0ABBF6DA" w:rsidR="00516421" w:rsidRDefault="00516421" w:rsidP="00B63878">
            <w:pPr>
              <w:spacing w:before="20" w:after="40"/>
              <w:rPr>
                <w:color w:val="000000" w:themeColor="text1"/>
                <w:sz w:val="20"/>
                <w:szCs w:val="20"/>
              </w:rPr>
            </w:pPr>
            <w:r>
              <w:rPr>
                <w:color w:val="000000" w:themeColor="text1"/>
                <w:sz w:val="20"/>
                <w:szCs w:val="20"/>
              </w:rPr>
              <w:tab/>
            </w:r>
            <w:r>
              <w:rPr>
                <w:color w:val="000000" w:themeColor="text1"/>
                <w:sz w:val="20"/>
                <w:szCs w:val="20"/>
              </w:rPr>
              <w:tab/>
            </w:r>
            <w:proofErr w:type="spellStart"/>
            <w:r w:rsidRPr="00516421">
              <w:rPr>
                <w:color w:val="000000" w:themeColor="text1"/>
                <w:sz w:val="20"/>
                <w:szCs w:val="20"/>
              </w:rPr>
              <w:t>submesh_soi_relationship_</w:t>
            </w:r>
            <w:proofErr w:type="gramStart"/>
            <w:r w:rsidRPr="00516421">
              <w:rPr>
                <w:color w:val="000000" w:themeColor="text1"/>
                <w:sz w:val="20"/>
                <w:szCs w:val="20"/>
              </w:rPr>
              <w:t>indication</w:t>
            </w:r>
            <w:proofErr w:type="spellEnd"/>
            <w:r>
              <w:rPr>
                <w:color w:val="000000" w:themeColor="text1"/>
                <w:sz w:val="20"/>
                <w:szCs w:val="20"/>
              </w:rPr>
              <w:t>( </w:t>
            </w:r>
            <w:proofErr w:type="spellStart"/>
            <w:r>
              <w:rPr>
                <w:color w:val="000000" w:themeColor="text1"/>
                <w:sz w:val="20"/>
                <w:szCs w:val="20"/>
              </w:rPr>
              <w:t>vdmcPayloadSize</w:t>
            </w:r>
            <w:proofErr w:type="spellEnd"/>
            <w:proofErr w:type="gramEnd"/>
            <w:r>
              <w:rPr>
                <w:color w:val="000000" w:themeColor="text1"/>
                <w:sz w:val="20"/>
                <w:szCs w:val="20"/>
              </w:rPr>
              <w:t> )</w:t>
            </w:r>
          </w:p>
        </w:tc>
        <w:tc>
          <w:tcPr>
            <w:tcW w:w="1352" w:type="dxa"/>
          </w:tcPr>
          <w:p w14:paraId="43CAA868" w14:textId="77777777" w:rsidR="00516421" w:rsidRPr="005B3054" w:rsidRDefault="00516421" w:rsidP="00B63878">
            <w:pPr>
              <w:spacing w:before="20" w:after="40"/>
              <w:jc w:val="center"/>
              <w:rPr>
                <w:rFonts w:eastAsia="Malgun Gothic"/>
                <w:bCs/>
                <w:color w:val="000000" w:themeColor="text1"/>
                <w:sz w:val="20"/>
              </w:rPr>
            </w:pPr>
          </w:p>
        </w:tc>
      </w:tr>
      <w:tr w:rsidR="0030398C" w:rsidRPr="00191637" w14:paraId="52A39CD8" w14:textId="77777777" w:rsidTr="009D1235">
        <w:trPr>
          <w:cantSplit/>
          <w:jc w:val="center"/>
        </w:trPr>
        <w:tc>
          <w:tcPr>
            <w:tcW w:w="8389" w:type="dxa"/>
          </w:tcPr>
          <w:p w14:paraId="0B0E329E" w14:textId="6803B149" w:rsidR="0030398C" w:rsidRDefault="0030398C" w:rsidP="0030398C">
            <w:pPr>
              <w:spacing w:before="20" w:after="40"/>
              <w:rPr>
                <w:color w:val="000000" w:themeColor="text1"/>
                <w:sz w:val="20"/>
                <w:szCs w:val="20"/>
              </w:rPr>
            </w:pPr>
            <w:r>
              <w:rPr>
                <w:color w:val="000000" w:themeColor="text1"/>
                <w:sz w:val="20"/>
                <w:szCs w:val="20"/>
              </w:rPr>
              <w:tab/>
            </w:r>
            <w:proofErr w:type="gramStart"/>
            <w:r>
              <w:rPr>
                <w:color w:val="000000" w:themeColor="text1"/>
                <w:sz w:val="20"/>
                <w:szCs w:val="20"/>
              </w:rPr>
              <w:t>if( </w:t>
            </w:r>
            <w:proofErr w:type="spellStart"/>
            <w:r w:rsidR="00B528E3">
              <w:rPr>
                <w:color w:val="000000" w:themeColor="text1"/>
                <w:sz w:val="20"/>
                <w:szCs w:val="20"/>
              </w:rPr>
              <w:t>vdmc</w:t>
            </w:r>
            <w:r w:rsidR="00B528E3" w:rsidRPr="005B3054">
              <w:rPr>
                <w:color w:val="000000" w:themeColor="text1"/>
                <w:sz w:val="20"/>
                <w:szCs w:val="20"/>
              </w:rPr>
              <w:t>P</w:t>
            </w:r>
            <w:r>
              <w:rPr>
                <w:color w:val="000000" w:themeColor="text1"/>
                <w:sz w:val="20"/>
                <w:szCs w:val="20"/>
              </w:rPr>
              <w:t>ayloadType</w:t>
            </w:r>
            <w:proofErr w:type="spellEnd"/>
            <w:proofErr w:type="gramEnd"/>
            <w:r>
              <w:rPr>
                <w:color w:val="000000" w:themeColor="text1"/>
                <w:sz w:val="20"/>
                <w:szCs w:val="20"/>
              </w:rPr>
              <w:t> == 2 )</w:t>
            </w:r>
          </w:p>
        </w:tc>
        <w:tc>
          <w:tcPr>
            <w:tcW w:w="1352" w:type="dxa"/>
          </w:tcPr>
          <w:p w14:paraId="3AB87D17"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5CF789CD" w14:textId="77777777" w:rsidTr="009D1235">
        <w:trPr>
          <w:cantSplit/>
          <w:jc w:val="center"/>
        </w:trPr>
        <w:tc>
          <w:tcPr>
            <w:tcW w:w="8389" w:type="dxa"/>
          </w:tcPr>
          <w:p w14:paraId="451A701F" w14:textId="49BFD70D" w:rsidR="0030398C" w:rsidRDefault="0030398C" w:rsidP="0030398C">
            <w:pPr>
              <w:spacing w:before="20" w:after="40"/>
              <w:rPr>
                <w:color w:val="000000" w:themeColor="text1"/>
                <w:sz w:val="20"/>
                <w:szCs w:val="20"/>
              </w:rPr>
            </w:pPr>
            <w:r>
              <w:rPr>
                <w:color w:val="000000" w:themeColor="text1"/>
                <w:sz w:val="20"/>
                <w:szCs w:val="20"/>
              </w:rPr>
              <w:tab/>
            </w:r>
            <w:r>
              <w:rPr>
                <w:color w:val="000000" w:themeColor="text1"/>
                <w:sz w:val="20"/>
                <w:szCs w:val="20"/>
              </w:rPr>
              <w:tab/>
            </w:r>
            <w:proofErr w:type="spellStart"/>
            <w:r w:rsidRPr="00516421">
              <w:rPr>
                <w:color w:val="000000" w:themeColor="text1"/>
                <w:sz w:val="20"/>
                <w:szCs w:val="20"/>
              </w:rPr>
              <w:t>submesh_</w:t>
            </w:r>
            <w:r>
              <w:rPr>
                <w:color w:val="000000" w:themeColor="text1"/>
                <w:sz w:val="20"/>
                <w:szCs w:val="20"/>
              </w:rPr>
              <w:t>distortion</w:t>
            </w:r>
            <w:r w:rsidRPr="00516421">
              <w:rPr>
                <w:color w:val="000000" w:themeColor="text1"/>
                <w:sz w:val="20"/>
                <w:szCs w:val="20"/>
              </w:rPr>
              <w:t>_</w:t>
            </w:r>
            <w:proofErr w:type="gramStart"/>
            <w:r w:rsidRPr="00516421">
              <w:rPr>
                <w:color w:val="000000" w:themeColor="text1"/>
                <w:sz w:val="20"/>
                <w:szCs w:val="20"/>
              </w:rPr>
              <w:t>indication</w:t>
            </w:r>
            <w:proofErr w:type="spellEnd"/>
            <w:r>
              <w:rPr>
                <w:color w:val="000000" w:themeColor="text1"/>
                <w:sz w:val="20"/>
                <w:szCs w:val="20"/>
              </w:rPr>
              <w:t>( </w:t>
            </w:r>
            <w:proofErr w:type="spellStart"/>
            <w:r>
              <w:rPr>
                <w:color w:val="000000" w:themeColor="text1"/>
                <w:sz w:val="20"/>
                <w:szCs w:val="20"/>
              </w:rPr>
              <w:t>vdmcPayloadSize</w:t>
            </w:r>
            <w:proofErr w:type="spellEnd"/>
            <w:proofErr w:type="gramEnd"/>
            <w:r>
              <w:rPr>
                <w:color w:val="000000" w:themeColor="text1"/>
                <w:sz w:val="20"/>
                <w:szCs w:val="20"/>
              </w:rPr>
              <w:t> )</w:t>
            </w:r>
          </w:p>
        </w:tc>
        <w:tc>
          <w:tcPr>
            <w:tcW w:w="1352" w:type="dxa"/>
          </w:tcPr>
          <w:p w14:paraId="224C1CBF"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744537ED" w14:textId="77777777" w:rsidTr="009D1235">
        <w:trPr>
          <w:cantSplit/>
          <w:jc w:val="center"/>
        </w:trPr>
        <w:tc>
          <w:tcPr>
            <w:tcW w:w="8389" w:type="dxa"/>
          </w:tcPr>
          <w:p w14:paraId="3F16BB39" w14:textId="2DEA4FF0" w:rsidR="0030398C" w:rsidRDefault="0030398C" w:rsidP="0030398C">
            <w:pPr>
              <w:spacing w:before="20" w:after="40"/>
              <w:rPr>
                <w:color w:val="000000" w:themeColor="text1"/>
                <w:sz w:val="20"/>
                <w:szCs w:val="20"/>
              </w:rPr>
            </w:pPr>
            <w:r>
              <w:rPr>
                <w:color w:val="000000" w:themeColor="text1"/>
                <w:sz w:val="20"/>
                <w:szCs w:val="20"/>
              </w:rPr>
              <w:tab/>
              <w:t>else</w:t>
            </w:r>
          </w:p>
        </w:tc>
        <w:tc>
          <w:tcPr>
            <w:tcW w:w="1352" w:type="dxa"/>
          </w:tcPr>
          <w:p w14:paraId="661950FF"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0A52E757" w14:textId="77777777" w:rsidTr="009D1235">
        <w:trPr>
          <w:cantSplit/>
          <w:jc w:val="center"/>
        </w:trPr>
        <w:tc>
          <w:tcPr>
            <w:tcW w:w="8389" w:type="dxa"/>
          </w:tcPr>
          <w:p w14:paraId="374364DD" w14:textId="54C4B16A" w:rsidR="0030398C" w:rsidRPr="005B3054" w:rsidRDefault="0030398C" w:rsidP="0030398C">
            <w:pPr>
              <w:spacing w:before="20" w:after="40"/>
              <w:rPr>
                <w:rFonts w:eastAsia="Malgun Gothic"/>
                <w:color w:val="000000" w:themeColor="text1"/>
                <w:sz w:val="20"/>
              </w:rPr>
            </w:pPr>
            <w:r w:rsidRPr="005B3054">
              <w:rPr>
                <w:color w:val="000000" w:themeColor="text1"/>
                <w:sz w:val="20"/>
                <w:szCs w:val="20"/>
              </w:rPr>
              <w:tab/>
            </w:r>
            <w:r>
              <w:rPr>
                <w:color w:val="000000" w:themeColor="text1"/>
                <w:sz w:val="20"/>
                <w:szCs w:val="20"/>
              </w:rPr>
              <w:tab/>
            </w:r>
            <w:proofErr w:type="spellStart"/>
            <w:r w:rsidRPr="00191637">
              <w:rPr>
                <w:rFonts w:eastAsia="Malgun Gothic"/>
                <w:color w:val="000000" w:themeColor="text1"/>
                <w:sz w:val="20"/>
              </w:rPr>
              <w:t>reserved_</w:t>
            </w:r>
            <w:proofErr w:type="gramStart"/>
            <w:r w:rsidRPr="00191637">
              <w:rPr>
                <w:rFonts w:eastAsia="Malgun Gothic"/>
                <w:color w:val="000000" w:themeColor="text1"/>
                <w:sz w:val="20"/>
              </w:rPr>
              <w:t>message</w:t>
            </w:r>
            <w:proofErr w:type="spellEnd"/>
            <w:r w:rsidRPr="00191637">
              <w:rPr>
                <w:rFonts w:eastAsia="Malgun Gothic"/>
                <w:color w:val="000000" w:themeColor="text1"/>
                <w:sz w:val="20"/>
              </w:rPr>
              <w:t>( </w:t>
            </w:r>
            <w:proofErr w:type="spellStart"/>
            <w:r>
              <w:rPr>
                <w:color w:val="000000" w:themeColor="text1"/>
                <w:sz w:val="20"/>
                <w:szCs w:val="20"/>
              </w:rPr>
              <w:t>vdmc</w:t>
            </w:r>
            <w:r w:rsidRPr="005B3054">
              <w:rPr>
                <w:color w:val="000000" w:themeColor="text1"/>
                <w:sz w:val="20"/>
                <w:szCs w:val="20"/>
              </w:rPr>
              <w:t>PayloadSize</w:t>
            </w:r>
            <w:proofErr w:type="spellEnd"/>
            <w:proofErr w:type="gramEnd"/>
            <w:r w:rsidRPr="005B3054">
              <w:rPr>
                <w:color w:val="000000" w:themeColor="text1"/>
                <w:sz w:val="20"/>
                <w:szCs w:val="20"/>
              </w:rPr>
              <w:t> </w:t>
            </w:r>
            <w:r w:rsidRPr="00191637">
              <w:rPr>
                <w:rFonts w:eastAsia="Malgun Gothic"/>
                <w:color w:val="000000" w:themeColor="text1"/>
                <w:sz w:val="20"/>
              </w:rPr>
              <w:t>)</w:t>
            </w:r>
            <w:r w:rsidRPr="005B3054">
              <w:rPr>
                <w:color w:val="000000" w:themeColor="text1"/>
                <w:sz w:val="20"/>
                <w:szCs w:val="20"/>
              </w:rPr>
              <w:t xml:space="preserve"> </w:t>
            </w:r>
          </w:p>
        </w:tc>
        <w:tc>
          <w:tcPr>
            <w:tcW w:w="1352" w:type="dxa"/>
          </w:tcPr>
          <w:p w14:paraId="2F813173"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4AD8D576" w14:textId="77777777" w:rsidTr="009D1235">
        <w:trPr>
          <w:cantSplit/>
          <w:jc w:val="center"/>
        </w:trPr>
        <w:tc>
          <w:tcPr>
            <w:tcW w:w="8389" w:type="dxa"/>
          </w:tcPr>
          <w:p w14:paraId="2981B0ED" w14:textId="77777777" w:rsidR="0030398C" w:rsidRPr="00191637" w:rsidRDefault="0030398C" w:rsidP="0030398C">
            <w:pPr>
              <w:spacing w:before="20" w:after="40"/>
              <w:rPr>
                <w:rFonts w:eastAsia="Malgun Gothic"/>
                <w:color w:val="000000" w:themeColor="text1"/>
                <w:sz w:val="20"/>
              </w:rPr>
            </w:pPr>
            <w:r w:rsidRPr="00191637">
              <w:rPr>
                <w:rFonts w:eastAsia="Malgun Gothic"/>
                <w:color w:val="000000" w:themeColor="text1"/>
                <w:sz w:val="20"/>
              </w:rPr>
              <w:t>}</w:t>
            </w:r>
          </w:p>
        </w:tc>
        <w:tc>
          <w:tcPr>
            <w:tcW w:w="1352" w:type="dxa"/>
          </w:tcPr>
          <w:p w14:paraId="6F6D300A" w14:textId="77777777" w:rsidR="0030398C" w:rsidRPr="00191637" w:rsidRDefault="0030398C" w:rsidP="0030398C">
            <w:pPr>
              <w:spacing w:before="20" w:after="40"/>
              <w:jc w:val="center"/>
              <w:rPr>
                <w:rFonts w:eastAsia="Malgun Gothic"/>
                <w:bCs/>
                <w:color w:val="000000" w:themeColor="text1"/>
                <w:sz w:val="20"/>
              </w:rPr>
            </w:pPr>
          </w:p>
        </w:tc>
      </w:tr>
    </w:tbl>
    <w:p w14:paraId="6AD1470D" w14:textId="17441F80" w:rsidR="009D1235" w:rsidRDefault="009D1235" w:rsidP="009D1235">
      <w:pPr>
        <w:pStyle w:val="a3"/>
        <w:rPr>
          <w:lang w:val="en-CA"/>
        </w:rPr>
      </w:pPr>
      <w:bookmarkStart w:id="1631" w:name="_Toc168308486"/>
      <w:r>
        <w:rPr>
          <w:lang w:val="en-CA"/>
        </w:rPr>
        <w:t>Zippering SEI payload syntax</w:t>
      </w:r>
      <w:bookmarkEnd w:id="1631"/>
    </w:p>
    <w:tbl>
      <w:tblPr>
        <w:tblStyle w:val="TableGrid"/>
        <w:tblW w:w="5000" w:type="pct"/>
        <w:jc w:val="center"/>
        <w:tblLook w:val="04A0" w:firstRow="1" w:lastRow="0" w:firstColumn="1" w:lastColumn="0" w:noHBand="0" w:noVBand="1"/>
      </w:tblPr>
      <w:tblGrid>
        <w:gridCol w:w="8524"/>
        <w:gridCol w:w="1217"/>
      </w:tblGrid>
      <w:tr w:rsidR="009D1235" w:rsidRPr="004F7233" w14:paraId="39F70A4B" w14:textId="77777777" w:rsidTr="00516421">
        <w:trPr>
          <w:jc w:val="center"/>
        </w:trPr>
        <w:tc>
          <w:tcPr>
            <w:tcW w:w="8524" w:type="dxa"/>
          </w:tcPr>
          <w:p w14:paraId="799FB63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gramStart"/>
            <w:r w:rsidRPr="008D6A19">
              <w:rPr>
                <w:bCs/>
                <w:color w:val="000000" w:themeColor="text1"/>
                <w:sz w:val="20"/>
                <w:szCs w:val="20"/>
                <w:lang w:val="en-CA"/>
              </w:rPr>
              <w:t>zippering( </w:t>
            </w:r>
            <w:proofErr w:type="spellStart"/>
            <w:r w:rsidRPr="008D6A19">
              <w:rPr>
                <w:bCs/>
                <w:color w:val="000000" w:themeColor="text1"/>
                <w:sz w:val="20"/>
                <w:szCs w:val="20"/>
                <w:lang w:val="en-CA"/>
              </w:rPr>
              <w:t>payloadSize</w:t>
            </w:r>
            <w:proofErr w:type="spellEnd"/>
            <w:proofErr w:type="gramEnd"/>
            <w:r w:rsidRPr="008D6A19">
              <w:rPr>
                <w:bCs/>
                <w:color w:val="000000" w:themeColor="text1"/>
                <w:sz w:val="20"/>
                <w:szCs w:val="20"/>
                <w:lang w:val="en-CA"/>
              </w:rPr>
              <w:t> ) {</w:t>
            </w:r>
          </w:p>
        </w:tc>
        <w:tc>
          <w:tcPr>
            <w:tcW w:w="1217" w:type="dxa"/>
          </w:tcPr>
          <w:p w14:paraId="7F1DEC1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D6A19">
              <w:rPr>
                <w:b/>
                <w:color w:val="000000" w:themeColor="text1"/>
                <w:sz w:val="20"/>
                <w:szCs w:val="20"/>
                <w:lang w:val="en-CA"/>
              </w:rPr>
              <w:t>Descriptor</w:t>
            </w:r>
          </w:p>
        </w:tc>
      </w:tr>
      <w:tr w:rsidR="009D1235" w:rsidRPr="004F7233" w14:paraId="5A3CA425" w14:textId="77777777" w:rsidTr="00516421">
        <w:trPr>
          <w:jc w:val="center"/>
        </w:trPr>
        <w:tc>
          <w:tcPr>
            <w:tcW w:w="8524" w:type="dxa"/>
          </w:tcPr>
          <w:p w14:paraId="5552B44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D6A19">
              <w:rPr>
                <w:bCs/>
                <w:color w:val="000000" w:themeColor="text1"/>
                <w:sz w:val="20"/>
                <w:szCs w:val="20"/>
                <w:lang w:val="en-CA"/>
              </w:rPr>
              <w:tab/>
            </w:r>
            <w:proofErr w:type="spellStart"/>
            <w:r w:rsidRPr="008D6A19">
              <w:rPr>
                <w:b/>
                <w:color w:val="000000" w:themeColor="text1"/>
                <w:sz w:val="20"/>
                <w:szCs w:val="20"/>
                <w:lang w:val="en-CA"/>
              </w:rPr>
              <w:t>zp_persistence_flag</w:t>
            </w:r>
            <w:proofErr w:type="spellEnd"/>
          </w:p>
        </w:tc>
        <w:tc>
          <w:tcPr>
            <w:tcW w:w="1217" w:type="dxa"/>
          </w:tcPr>
          <w:p w14:paraId="60DB5AF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D6A19">
              <w:rPr>
                <w:bCs/>
                <w:color w:val="000000" w:themeColor="text1"/>
                <w:sz w:val="20"/>
                <w:szCs w:val="20"/>
                <w:lang w:val="en-CA"/>
              </w:rPr>
              <w:t>u(</w:t>
            </w:r>
            <w:proofErr w:type="gramEnd"/>
            <w:r w:rsidRPr="008D6A19">
              <w:rPr>
                <w:bCs/>
                <w:color w:val="000000" w:themeColor="text1"/>
                <w:sz w:val="20"/>
                <w:szCs w:val="20"/>
                <w:lang w:val="en-CA"/>
              </w:rPr>
              <w:t>1)</w:t>
            </w:r>
          </w:p>
        </w:tc>
      </w:tr>
      <w:tr w:rsidR="009D1235" w:rsidRPr="004F7233" w14:paraId="6440BC5C" w14:textId="77777777" w:rsidTr="00516421">
        <w:trPr>
          <w:jc w:val="center"/>
        </w:trPr>
        <w:tc>
          <w:tcPr>
            <w:tcW w:w="8524" w:type="dxa"/>
          </w:tcPr>
          <w:p w14:paraId="6371FC0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D6A19">
              <w:rPr>
                <w:bCs/>
                <w:color w:val="000000" w:themeColor="text1"/>
                <w:sz w:val="20"/>
                <w:szCs w:val="20"/>
                <w:lang w:val="en-CA"/>
              </w:rPr>
              <w:tab/>
            </w:r>
            <w:proofErr w:type="spellStart"/>
            <w:r w:rsidRPr="008D6A19">
              <w:rPr>
                <w:b/>
                <w:color w:val="000000" w:themeColor="text1"/>
                <w:sz w:val="20"/>
                <w:szCs w:val="20"/>
                <w:lang w:val="en-CA"/>
              </w:rPr>
              <w:t>zp_reset_flag</w:t>
            </w:r>
            <w:proofErr w:type="spellEnd"/>
          </w:p>
        </w:tc>
        <w:tc>
          <w:tcPr>
            <w:tcW w:w="1217" w:type="dxa"/>
          </w:tcPr>
          <w:p w14:paraId="26DF6C0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D6A19">
              <w:rPr>
                <w:bCs/>
                <w:color w:val="000000" w:themeColor="text1"/>
                <w:sz w:val="20"/>
                <w:szCs w:val="20"/>
                <w:lang w:val="en-CA"/>
              </w:rPr>
              <w:t>u(</w:t>
            </w:r>
            <w:proofErr w:type="gramEnd"/>
            <w:r w:rsidRPr="008D6A19">
              <w:rPr>
                <w:bCs/>
                <w:color w:val="000000" w:themeColor="text1"/>
                <w:sz w:val="20"/>
                <w:szCs w:val="20"/>
                <w:lang w:val="en-CA"/>
              </w:rPr>
              <w:t>1)</w:t>
            </w:r>
          </w:p>
        </w:tc>
      </w:tr>
      <w:tr w:rsidR="009D1235" w:rsidRPr="004F7233" w14:paraId="4EA84833" w14:textId="77777777" w:rsidTr="00516421">
        <w:trPr>
          <w:jc w:val="center"/>
        </w:trPr>
        <w:tc>
          <w:tcPr>
            <w:tcW w:w="8524" w:type="dxa"/>
          </w:tcPr>
          <w:p w14:paraId="2286F18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D6A19">
              <w:rPr>
                <w:bCs/>
                <w:color w:val="000000" w:themeColor="text1"/>
                <w:sz w:val="20"/>
                <w:szCs w:val="20"/>
                <w:lang w:val="en-CA"/>
              </w:rPr>
              <w:tab/>
            </w:r>
            <w:proofErr w:type="spellStart"/>
            <w:r w:rsidRPr="008D6A19">
              <w:rPr>
                <w:b/>
                <w:color w:val="000000" w:themeColor="text1"/>
                <w:sz w:val="20"/>
                <w:szCs w:val="20"/>
                <w:lang w:val="en-CA"/>
              </w:rPr>
              <w:t>zp_instances_updated</w:t>
            </w:r>
            <w:proofErr w:type="spellEnd"/>
          </w:p>
        </w:tc>
        <w:tc>
          <w:tcPr>
            <w:tcW w:w="1217" w:type="dxa"/>
          </w:tcPr>
          <w:p w14:paraId="2DEBEB22"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D6A19">
              <w:rPr>
                <w:bCs/>
                <w:color w:val="000000" w:themeColor="text1"/>
                <w:sz w:val="20"/>
                <w:szCs w:val="20"/>
                <w:lang w:val="en-CA"/>
              </w:rPr>
              <w:t>u(</w:t>
            </w:r>
            <w:proofErr w:type="gramEnd"/>
            <w:r w:rsidRPr="008D6A19">
              <w:rPr>
                <w:bCs/>
                <w:color w:val="000000" w:themeColor="text1"/>
                <w:sz w:val="20"/>
                <w:szCs w:val="20"/>
                <w:lang w:val="en-CA"/>
              </w:rPr>
              <w:t>8)</w:t>
            </w:r>
          </w:p>
        </w:tc>
      </w:tr>
      <w:tr w:rsidR="009D1235" w:rsidRPr="004F7233" w14:paraId="0A82813B" w14:textId="77777777" w:rsidTr="00516421">
        <w:trPr>
          <w:jc w:val="center"/>
        </w:trPr>
        <w:tc>
          <w:tcPr>
            <w:tcW w:w="8524" w:type="dxa"/>
          </w:tcPr>
          <w:p w14:paraId="28E6A5FE"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proofErr w:type="gramStart"/>
            <w:r w:rsidRPr="008D6A19">
              <w:rPr>
                <w:bCs/>
                <w:color w:val="000000" w:themeColor="text1"/>
                <w:sz w:val="20"/>
                <w:szCs w:val="20"/>
                <w:lang w:val="en-CA"/>
              </w:rPr>
              <w:t>for( </w:t>
            </w:r>
            <w:proofErr w:type="spellStart"/>
            <w:r w:rsidRPr="008D6A19">
              <w:rPr>
                <w:bCs/>
                <w:color w:val="000000" w:themeColor="text1"/>
                <w:sz w:val="20"/>
                <w:szCs w:val="20"/>
                <w:lang w:val="en-CA"/>
              </w:rPr>
              <w:t>i</w:t>
            </w:r>
            <w:proofErr w:type="spellEnd"/>
            <w:proofErr w:type="gramEnd"/>
            <w:r w:rsidRPr="008D6A19">
              <w:rPr>
                <w:bCs/>
                <w:color w:val="000000" w:themeColor="text1"/>
                <w:sz w:val="20"/>
                <w:szCs w:val="20"/>
                <w:lang w:val="en-CA"/>
              </w:rPr>
              <w:t> = 0; </w:t>
            </w:r>
            <w:proofErr w:type="spellStart"/>
            <w:r w:rsidRPr="008D6A19">
              <w:rPr>
                <w:bCs/>
                <w:color w:val="000000" w:themeColor="text1"/>
                <w:sz w:val="20"/>
                <w:szCs w:val="20"/>
                <w:lang w:val="en-CA"/>
              </w:rPr>
              <w:t>i</w:t>
            </w:r>
            <w:proofErr w:type="spellEnd"/>
            <w:r w:rsidRPr="008D6A19">
              <w:rPr>
                <w:bCs/>
                <w:color w:val="000000" w:themeColor="text1"/>
                <w:sz w:val="20"/>
                <w:szCs w:val="20"/>
                <w:lang w:val="en-CA"/>
              </w:rPr>
              <w:t> &lt; </w:t>
            </w:r>
            <w:proofErr w:type="spellStart"/>
            <w:r w:rsidRPr="008D6A19">
              <w:rPr>
                <w:bCs/>
                <w:color w:val="000000" w:themeColor="text1"/>
                <w:sz w:val="20"/>
                <w:szCs w:val="20"/>
                <w:lang w:val="en-CA"/>
              </w:rPr>
              <w:t>zp_instances_updated</w:t>
            </w:r>
            <w:proofErr w:type="spellEnd"/>
            <w:r w:rsidRPr="008D6A19">
              <w:rPr>
                <w:bCs/>
                <w:color w:val="000000" w:themeColor="text1"/>
                <w:sz w:val="20"/>
                <w:szCs w:val="20"/>
                <w:lang w:val="en-CA"/>
              </w:rPr>
              <w:t>; </w:t>
            </w:r>
            <w:proofErr w:type="spellStart"/>
            <w:r w:rsidRPr="008D6A19">
              <w:rPr>
                <w:bCs/>
                <w:color w:val="000000" w:themeColor="text1"/>
                <w:sz w:val="20"/>
                <w:szCs w:val="20"/>
                <w:lang w:val="en-CA"/>
              </w:rPr>
              <w:t>i</w:t>
            </w:r>
            <w:proofErr w:type="spellEnd"/>
            <w:r w:rsidRPr="008D6A19">
              <w:rPr>
                <w:bCs/>
                <w:color w:val="000000" w:themeColor="text1"/>
                <w:sz w:val="20"/>
                <w:szCs w:val="20"/>
                <w:lang w:val="en-CA"/>
              </w:rPr>
              <w:t>++ ) {</w:t>
            </w:r>
          </w:p>
        </w:tc>
        <w:tc>
          <w:tcPr>
            <w:tcW w:w="1217" w:type="dxa"/>
          </w:tcPr>
          <w:p w14:paraId="337AD67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24F5B37F" w14:textId="77777777" w:rsidTr="00516421">
        <w:trPr>
          <w:jc w:val="center"/>
        </w:trPr>
        <w:tc>
          <w:tcPr>
            <w:tcW w:w="8524" w:type="dxa"/>
          </w:tcPr>
          <w:p w14:paraId="4BA45A6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zp_instance_</w:t>
            </w:r>
            <w:proofErr w:type="gramStart"/>
            <w:r w:rsidRPr="008D6A19">
              <w:rPr>
                <w:b/>
                <w:color w:val="000000" w:themeColor="text1"/>
                <w:sz w:val="20"/>
                <w:szCs w:val="20"/>
                <w:lang w:val="en-CA"/>
              </w:rPr>
              <w:t>index</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w:t>
            </w:r>
            <w:proofErr w:type="spellStart"/>
            <w:r w:rsidRPr="008D6A19">
              <w:rPr>
                <w:bCs/>
                <w:color w:val="000000" w:themeColor="text1"/>
                <w:sz w:val="20"/>
                <w:szCs w:val="20"/>
                <w:lang w:val="en-CA"/>
              </w:rPr>
              <w:t>i</w:t>
            </w:r>
            <w:proofErr w:type="spellEnd"/>
            <w:r w:rsidRPr="008D6A19">
              <w:rPr>
                <w:bCs/>
                <w:color w:val="000000" w:themeColor="text1"/>
                <w:sz w:val="20"/>
                <w:szCs w:val="20"/>
                <w:lang w:val="en-CA"/>
              </w:rPr>
              <w:t> ]</w:t>
            </w:r>
          </w:p>
        </w:tc>
        <w:tc>
          <w:tcPr>
            <w:tcW w:w="1217" w:type="dxa"/>
          </w:tcPr>
          <w:p w14:paraId="7B2DBE9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D6A19">
              <w:rPr>
                <w:bCs/>
                <w:color w:val="000000" w:themeColor="text1"/>
                <w:sz w:val="20"/>
                <w:szCs w:val="20"/>
                <w:lang w:val="en-CA"/>
              </w:rPr>
              <w:t>u(</w:t>
            </w:r>
            <w:proofErr w:type="gramEnd"/>
            <w:r w:rsidRPr="008D6A19">
              <w:rPr>
                <w:bCs/>
                <w:color w:val="000000" w:themeColor="text1"/>
                <w:sz w:val="20"/>
                <w:szCs w:val="20"/>
                <w:lang w:val="en-CA"/>
              </w:rPr>
              <w:t>8)</w:t>
            </w:r>
          </w:p>
        </w:tc>
      </w:tr>
      <w:tr w:rsidR="009D1235" w:rsidRPr="004F7233" w14:paraId="709CA271" w14:textId="77777777" w:rsidTr="00516421">
        <w:trPr>
          <w:jc w:val="center"/>
        </w:trPr>
        <w:tc>
          <w:tcPr>
            <w:tcW w:w="8524" w:type="dxa"/>
          </w:tcPr>
          <w:p w14:paraId="00F3E6B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t>k = </w:t>
            </w:r>
            <w:proofErr w:type="spellStart"/>
            <w:r w:rsidRPr="008D6A19">
              <w:rPr>
                <w:bCs/>
                <w:color w:val="000000" w:themeColor="text1"/>
                <w:sz w:val="20"/>
                <w:szCs w:val="20"/>
                <w:lang w:val="en-CA"/>
              </w:rPr>
              <w:t>zp_instance_</w:t>
            </w:r>
            <w:proofErr w:type="gramStart"/>
            <w:r w:rsidRPr="008D6A19">
              <w:rPr>
                <w:bCs/>
                <w:color w:val="000000" w:themeColor="text1"/>
                <w:sz w:val="20"/>
                <w:szCs w:val="20"/>
                <w:lang w:val="en-CA"/>
              </w:rPr>
              <w:t>index</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w:t>
            </w:r>
            <w:proofErr w:type="spellStart"/>
            <w:r w:rsidRPr="008D6A19">
              <w:rPr>
                <w:bCs/>
                <w:color w:val="000000" w:themeColor="text1"/>
                <w:sz w:val="20"/>
                <w:szCs w:val="20"/>
                <w:lang w:val="en-CA"/>
              </w:rPr>
              <w:t>i</w:t>
            </w:r>
            <w:proofErr w:type="spellEnd"/>
            <w:r w:rsidRPr="008D6A19">
              <w:rPr>
                <w:bCs/>
                <w:color w:val="000000" w:themeColor="text1"/>
                <w:sz w:val="20"/>
                <w:szCs w:val="20"/>
                <w:lang w:val="en-CA"/>
              </w:rPr>
              <w:t> ]</w:t>
            </w:r>
          </w:p>
        </w:tc>
        <w:tc>
          <w:tcPr>
            <w:tcW w:w="1217" w:type="dxa"/>
          </w:tcPr>
          <w:p w14:paraId="27E7546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556C5368" w14:textId="77777777" w:rsidTr="00516421">
        <w:trPr>
          <w:jc w:val="center"/>
        </w:trPr>
        <w:tc>
          <w:tcPr>
            <w:tcW w:w="8524" w:type="dxa"/>
          </w:tcPr>
          <w:p w14:paraId="4410BDE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zp_instance_cancel_</w:t>
            </w:r>
            <w:proofErr w:type="gramStart"/>
            <w:r w:rsidRPr="008D6A19">
              <w:rPr>
                <w:b/>
                <w:color w:val="000000" w:themeColor="text1"/>
                <w:sz w:val="20"/>
                <w:szCs w:val="20"/>
                <w:lang w:val="en-CA"/>
              </w:rPr>
              <w:t>flag</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w:t>
            </w:r>
          </w:p>
        </w:tc>
        <w:tc>
          <w:tcPr>
            <w:tcW w:w="1217" w:type="dxa"/>
          </w:tcPr>
          <w:p w14:paraId="515217E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D6A19">
              <w:rPr>
                <w:bCs/>
                <w:color w:val="000000" w:themeColor="text1"/>
                <w:sz w:val="20"/>
                <w:szCs w:val="20"/>
                <w:lang w:val="en-CA"/>
              </w:rPr>
              <w:t>u(</w:t>
            </w:r>
            <w:proofErr w:type="gramEnd"/>
            <w:r w:rsidRPr="008D6A19">
              <w:rPr>
                <w:bCs/>
                <w:color w:val="000000" w:themeColor="text1"/>
                <w:sz w:val="20"/>
                <w:szCs w:val="20"/>
                <w:lang w:val="en-CA"/>
              </w:rPr>
              <w:t>1)</w:t>
            </w:r>
          </w:p>
        </w:tc>
      </w:tr>
      <w:tr w:rsidR="009D1235" w:rsidRPr="004F7233" w14:paraId="2AABD58A" w14:textId="77777777" w:rsidTr="00516421">
        <w:trPr>
          <w:jc w:val="center"/>
        </w:trPr>
        <w:tc>
          <w:tcPr>
            <w:tcW w:w="8524" w:type="dxa"/>
          </w:tcPr>
          <w:p w14:paraId="37C8B01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zp</w:t>
            </w:r>
            <w:proofErr w:type="gramEnd"/>
            <w:r w:rsidRPr="008D6A19">
              <w:rPr>
                <w:bCs/>
                <w:color w:val="000000" w:themeColor="text1"/>
                <w:sz w:val="20"/>
                <w:szCs w:val="20"/>
                <w:lang w:val="en-CA"/>
              </w:rPr>
              <w:t>_instance_cancel_flag</w:t>
            </w:r>
            <w:proofErr w:type="spellEnd"/>
            <w:r w:rsidRPr="008D6A19">
              <w:rPr>
                <w:bCs/>
                <w:color w:val="000000" w:themeColor="text1"/>
                <w:sz w:val="20"/>
                <w:szCs w:val="20"/>
                <w:lang w:val="en-CA"/>
              </w:rPr>
              <w:t>[ k ] != 1 ) {</w:t>
            </w:r>
          </w:p>
        </w:tc>
        <w:tc>
          <w:tcPr>
            <w:tcW w:w="1217" w:type="dxa"/>
          </w:tcPr>
          <w:p w14:paraId="2918777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78F0665" w14:textId="77777777" w:rsidTr="00516421">
        <w:trPr>
          <w:jc w:val="center"/>
        </w:trPr>
        <w:tc>
          <w:tcPr>
            <w:tcW w:w="8524" w:type="dxa"/>
          </w:tcPr>
          <w:p w14:paraId="1D2BE9A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zp_method_</w:t>
            </w:r>
            <w:proofErr w:type="gramStart"/>
            <w:r w:rsidRPr="008D6A19">
              <w:rPr>
                <w:b/>
                <w:color w:val="000000" w:themeColor="text1"/>
                <w:sz w:val="20"/>
                <w:szCs w:val="20"/>
                <w:lang w:val="en-CA"/>
              </w:rPr>
              <w:t>type</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w:t>
            </w:r>
          </w:p>
        </w:tc>
        <w:tc>
          <w:tcPr>
            <w:tcW w:w="1217" w:type="dxa"/>
          </w:tcPr>
          <w:p w14:paraId="38AF48F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D6A19">
              <w:rPr>
                <w:bCs/>
                <w:color w:val="000000" w:themeColor="text1"/>
                <w:sz w:val="20"/>
                <w:szCs w:val="20"/>
                <w:lang w:val="en-CA"/>
              </w:rPr>
              <w:t>ue</w:t>
            </w:r>
            <w:proofErr w:type="spellEnd"/>
            <w:r w:rsidRPr="008D6A19">
              <w:rPr>
                <w:bCs/>
                <w:color w:val="000000" w:themeColor="text1"/>
                <w:sz w:val="20"/>
                <w:szCs w:val="20"/>
                <w:lang w:val="en-CA"/>
              </w:rPr>
              <w:t>(v)</w:t>
            </w:r>
          </w:p>
        </w:tc>
      </w:tr>
      <w:tr w:rsidR="009D1235" w:rsidRPr="004F7233" w14:paraId="3BEFD9AF" w14:textId="77777777" w:rsidTr="00516421">
        <w:trPr>
          <w:jc w:val="center"/>
        </w:trPr>
        <w:tc>
          <w:tcPr>
            <w:tcW w:w="8524" w:type="dxa"/>
          </w:tcPr>
          <w:p w14:paraId="04F5224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zp</w:t>
            </w:r>
            <w:proofErr w:type="gramEnd"/>
            <w:r w:rsidRPr="008D6A19">
              <w:rPr>
                <w:bCs/>
                <w:color w:val="000000" w:themeColor="text1"/>
                <w:sz w:val="20"/>
                <w:szCs w:val="20"/>
                <w:lang w:val="en-CA"/>
              </w:rPr>
              <w:t>_method_type</w:t>
            </w:r>
            <w:proofErr w:type="spellEnd"/>
            <w:r w:rsidRPr="008D6A19">
              <w:rPr>
                <w:bCs/>
                <w:color w:val="000000" w:themeColor="text1"/>
                <w:sz w:val="20"/>
                <w:szCs w:val="20"/>
                <w:lang w:val="en-CA"/>
              </w:rPr>
              <w:t>[ k ] == 1 ) {</w:t>
            </w:r>
          </w:p>
        </w:tc>
        <w:tc>
          <w:tcPr>
            <w:tcW w:w="1217" w:type="dxa"/>
          </w:tcPr>
          <w:p w14:paraId="4B31434E"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540F7547" w14:textId="77777777" w:rsidTr="00516421">
        <w:trPr>
          <w:jc w:val="center"/>
        </w:trPr>
        <w:tc>
          <w:tcPr>
            <w:tcW w:w="8524" w:type="dxa"/>
            <w:vAlign w:val="center"/>
          </w:tcPr>
          <w:p w14:paraId="7B7ED9F3" w14:textId="6FD79068"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zp_max_match_</w:t>
            </w:r>
            <w:proofErr w:type="gramStart"/>
            <w:r w:rsidRPr="008D6A19">
              <w:rPr>
                <w:b/>
                <w:color w:val="000000" w:themeColor="text1"/>
                <w:sz w:val="20"/>
                <w:szCs w:val="20"/>
                <w:lang w:val="en-CA"/>
              </w:rPr>
              <w:t>distance</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w:t>
            </w:r>
          </w:p>
        </w:tc>
        <w:tc>
          <w:tcPr>
            <w:tcW w:w="1217" w:type="dxa"/>
            <w:vAlign w:val="center"/>
          </w:tcPr>
          <w:p w14:paraId="4C7C352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D6A19">
              <w:rPr>
                <w:bCs/>
                <w:color w:val="000000" w:themeColor="text1"/>
                <w:sz w:val="20"/>
                <w:szCs w:val="20"/>
                <w:lang w:val="en-CA"/>
              </w:rPr>
              <w:t>ue</w:t>
            </w:r>
            <w:proofErr w:type="spellEnd"/>
            <w:r w:rsidRPr="008D6A19">
              <w:rPr>
                <w:bCs/>
                <w:color w:val="000000" w:themeColor="text1"/>
                <w:sz w:val="20"/>
                <w:szCs w:val="20"/>
                <w:lang w:val="en-CA"/>
              </w:rPr>
              <w:t>(v)</w:t>
            </w:r>
          </w:p>
        </w:tc>
      </w:tr>
      <w:tr w:rsidR="009D1235" w:rsidRPr="004F7233" w14:paraId="34C6D679" w14:textId="77777777" w:rsidTr="00516421">
        <w:trPr>
          <w:jc w:val="center"/>
        </w:trPr>
        <w:tc>
          <w:tcPr>
            <w:tcW w:w="8524" w:type="dxa"/>
          </w:tcPr>
          <w:p w14:paraId="7012FE68" w14:textId="23B662AB"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zp</w:t>
            </w:r>
            <w:proofErr w:type="gramEnd"/>
            <w:r w:rsidRPr="008D6A19">
              <w:rPr>
                <w:bCs/>
                <w:color w:val="000000" w:themeColor="text1"/>
                <w:sz w:val="20"/>
                <w:szCs w:val="20"/>
                <w:lang w:val="en-CA"/>
              </w:rPr>
              <w:t>_max_match_distance_per_frame</w:t>
            </w:r>
            <w:proofErr w:type="spellEnd"/>
            <w:r w:rsidRPr="008D6A19">
              <w:rPr>
                <w:bCs/>
                <w:color w:val="000000" w:themeColor="text1"/>
                <w:sz w:val="20"/>
                <w:szCs w:val="20"/>
                <w:lang w:val="en-CA"/>
              </w:rPr>
              <w:t>[ k ] != 0 ) {</w:t>
            </w:r>
          </w:p>
        </w:tc>
        <w:tc>
          <w:tcPr>
            <w:tcW w:w="1217" w:type="dxa"/>
          </w:tcPr>
          <w:p w14:paraId="23B6BEE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0263076" w14:textId="77777777" w:rsidTr="00516421">
        <w:trPr>
          <w:jc w:val="center"/>
        </w:trPr>
        <w:tc>
          <w:tcPr>
            <w:tcW w:w="8524" w:type="dxa"/>
          </w:tcPr>
          <w:p w14:paraId="4B1EB407" w14:textId="33954763"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zp_send_distance_per_</w:t>
            </w:r>
            <w:proofErr w:type="gramStart"/>
            <w:r w:rsidRPr="008D6A19">
              <w:rPr>
                <w:b/>
                <w:color w:val="000000" w:themeColor="text1"/>
                <w:sz w:val="20"/>
                <w:szCs w:val="20"/>
                <w:lang w:val="en-CA"/>
              </w:rPr>
              <w:t>submesh</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w:t>
            </w:r>
          </w:p>
        </w:tc>
        <w:tc>
          <w:tcPr>
            <w:tcW w:w="1217" w:type="dxa"/>
          </w:tcPr>
          <w:p w14:paraId="73ED42B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D6A19">
              <w:rPr>
                <w:bCs/>
                <w:color w:val="000000" w:themeColor="text1"/>
                <w:sz w:val="20"/>
                <w:szCs w:val="20"/>
                <w:lang w:val="en-CA"/>
              </w:rPr>
              <w:t>u(</w:t>
            </w:r>
            <w:proofErr w:type="gramEnd"/>
            <w:r w:rsidRPr="008D6A19">
              <w:rPr>
                <w:bCs/>
                <w:color w:val="000000" w:themeColor="text1"/>
                <w:sz w:val="20"/>
                <w:szCs w:val="20"/>
                <w:lang w:val="en-CA"/>
              </w:rPr>
              <w:t>1)</w:t>
            </w:r>
          </w:p>
        </w:tc>
      </w:tr>
      <w:tr w:rsidR="009D1235" w:rsidRPr="004F7233" w14:paraId="472886F0" w14:textId="77777777" w:rsidTr="00516421">
        <w:trPr>
          <w:jc w:val="center"/>
        </w:trPr>
        <w:tc>
          <w:tcPr>
            <w:tcW w:w="8524" w:type="dxa"/>
          </w:tcPr>
          <w:p w14:paraId="041E1CFA" w14:textId="38D541C0"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zp</w:t>
            </w:r>
            <w:proofErr w:type="gramEnd"/>
            <w:r w:rsidRPr="008D6A19">
              <w:rPr>
                <w:bCs/>
                <w:color w:val="000000" w:themeColor="text1"/>
                <w:sz w:val="20"/>
                <w:szCs w:val="20"/>
                <w:lang w:val="en-CA"/>
              </w:rPr>
              <w:t>_send_distance_per_submesh</w:t>
            </w:r>
            <w:proofErr w:type="spellEnd"/>
            <w:r w:rsidRPr="008D6A19">
              <w:rPr>
                <w:bCs/>
                <w:color w:val="000000" w:themeColor="text1"/>
                <w:sz w:val="20"/>
                <w:szCs w:val="20"/>
                <w:lang w:val="en-CA"/>
              </w:rPr>
              <w:t>[ k ] ) {</w:t>
            </w:r>
          </w:p>
        </w:tc>
        <w:tc>
          <w:tcPr>
            <w:tcW w:w="1217" w:type="dxa"/>
          </w:tcPr>
          <w:p w14:paraId="124A4AE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17BD76A9" w14:textId="77777777" w:rsidTr="00516421">
        <w:trPr>
          <w:jc w:val="center"/>
        </w:trPr>
        <w:tc>
          <w:tcPr>
            <w:tcW w:w="8524" w:type="dxa"/>
          </w:tcPr>
          <w:p w14:paraId="78CD8B29" w14:textId="3531861F"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zp_number_of_submeshes</w:t>
            </w:r>
            <w:r w:rsidR="00DD0AFB">
              <w:rPr>
                <w:b/>
                <w:color w:val="000000" w:themeColor="text1"/>
                <w:sz w:val="20"/>
                <w:szCs w:val="20"/>
                <w:lang w:val="en-CA"/>
              </w:rPr>
              <w:t>_minus1</w:t>
            </w:r>
            <w:r w:rsidRPr="008D6A19">
              <w:rPr>
                <w:bCs/>
                <w:color w:val="000000" w:themeColor="text1"/>
                <w:sz w:val="20"/>
                <w:szCs w:val="20"/>
                <w:lang w:val="en-CA"/>
              </w:rPr>
              <w:t>[ </w:t>
            </w:r>
            <w:proofErr w:type="gramStart"/>
            <w:r w:rsidRPr="008D6A19">
              <w:rPr>
                <w:bCs/>
                <w:color w:val="000000" w:themeColor="text1"/>
                <w:sz w:val="20"/>
                <w:szCs w:val="20"/>
                <w:lang w:val="en-CA"/>
              </w:rPr>
              <w:t>k ]</w:t>
            </w:r>
            <w:proofErr w:type="gramEnd"/>
          </w:p>
        </w:tc>
        <w:tc>
          <w:tcPr>
            <w:tcW w:w="1217" w:type="dxa"/>
          </w:tcPr>
          <w:p w14:paraId="0060AC45"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D6A19">
              <w:rPr>
                <w:bCs/>
                <w:color w:val="000000" w:themeColor="text1"/>
                <w:sz w:val="20"/>
                <w:szCs w:val="20"/>
                <w:lang w:val="en-CA"/>
              </w:rPr>
              <w:t>ue</w:t>
            </w:r>
            <w:proofErr w:type="spellEnd"/>
            <w:r w:rsidRPr="008D6A19">
              <w:rPr>
                <w:bCs/>
                <w:color w:val="000000" w:themeColor="text1"/>
                <w:sz w:val="20"/>
                <w:szCs w:val="20"/>
                <w:lang w:val="en-CA"/>
              </w:rPr>
              <w:t>(v)</w:t>
            </w:r>
          </w:p>
        </w:tc>
      </w:tr>
      <w:tr w:rsidR="009D1235" w:rsidRPr="004F7233" w14:paraId="0D83388D" w14:textId="77777777" w:rsidTr="00516421">
        <w:trPr>
          <w:jc w:val="center"/>
        </w:trPr>
        <w:tc>
          <w:tcPr>
            <w:tcW w:w="8524" w:type="dxa"/>
          </w:tcPr>
          <w:p w14:paraId="5A7DEF96" w14:textId="3B917FAF"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Cs/>
                <w:color w:val="000000" w:themeColor="text1"/>
                <w:sz w:val="20"/>
                <w:szCs w:val="20"/>
                <w:lang w:val="en-CA"/>
              </w:rPr>
              <w:t>numSubmeshes</w:t>
            </w:r>
            <w:proofErr w:type="spellEnd"/>
            <w:r w:rsidRPr="008D6A19">
              <w:rPr>
                <w:bCs/>
                <w:color w:val="000000" w:themeColor="text1"/>
                <w:sz w:val="20"/>
                <w:szCs w:val="20"/>
                <w:lang w:val="en-CA"/>
              </w:rPr>
              <w:t> = zp_number_of_submeshes</w:t>
            </w:r>
            <w:r w:rsidR="00DD0AFB">
              <w:rPr>
                <w:bCs/>
                <w:color w:val="000000" w:themeColor="text1"/>
                <w:sz w:val="20"/>
                <w:szCs w:val="20"/>
                <w:lang w:val="en-CA"/>
              </w:rPr>
              <w:t>_minus1</w:t>
            </w:r>
            <w:r w:rsidRPr="008D6A19">
              <w:rPr>
                <w:bCs/>
                <w:color w:val="000000" w:themeColor="text1"/>
                <w:sz w:val="20"/>
                <w:szCs w:val="20"/>
                <w:lang w:val="en-CA"/>
              </w:rPr>
              <w:t>[ </w:t>
            </w:r>
            <w:proofErr w:type="gramStart"/>
            <w:r w:rsidRPr="008D6A19">
              <w:rPr>
                <w:bCs/>
                <w:color w:val="000000" w:themeColor="text1"/>
                <w:sz w:val="20"/>
                <w:szCs w:val="20"/>
                <w:lang w:val="en-CA"/>
              </w:rPr>
              <w:t>k ]</w:t>
            </w:r>
            <w:proofErr w:type="gramEnd"/>
            <w:r w:rsidR="00DD0AFB">
              <w:rPr>
                <w:bCs/>
                <w:color w:val="000000" w:themeColor="text1"/>
                <w:sz w:val="20"/>
                <w:szCs w:val="20"/>
                <w:lang w:val="en-CA"/>
              </w:rPr>
              <w:t> + 1</w:t>
            </w:r>
          </w:p>
        </w:tc>
        <w:tc>
          <w:tcPr>
            <w:tcW w:w="1217" w:type="dxa"/>
          </w:tcPr>
          <w:p w14:paraId="2C5D2C8F"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F7A6035" w14:textId="77777777" w:rsidTr="00516421">
        <w:trPr>
          <w:jc w:val="center"/>
        </w:trPr>
        <w:tc>
          <w:tcPr>
            <w:tcW w:w="8524" w:type="dxa"/>
          </w:tcPr>
          <w:p w14:paraId="7E1D417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for( p</w:t>
            </w:r>
            <w:proofErr w:type="gramEnd"/>
            <w:r w:rsidRPr="008D6A19">
              <w:rPr>
                <w:bCs/>
                <w:color w:val="000000" w:themeColor="text1"/>
                <w:sz w:val="20"/>
                <w:szCs w:val="20"/>
                <w:lang w:val="en-CA"/>
              </w:rPr>
              <w:t> = 0; p &lt; </w:t>
            </w:r>
            <w:proofErr w:type="spellStart"/>
            <w:r w:rsidRPr="008D6A19">
              <w:rPr>
                <w:bCs/>
                <w:color w:val="000000" w:themeColor="text1"/>
                <w:sz w:val="20"/>
                <w:szCs w:val="20"/>
                <w:lang w:val="en-CA"/>
              </w:rPr>
              <w:t>numSubmeshes</w:t>
            </w:r>
            <w:proofErr w:type="spellEnd"/>
            <w:r w:rsidRPr="008D6A19">
              <w:rPr>
                <w:bCs/>
                <w:color w:val="000000" w:themeColor="text1"/>
                <w:sz w:val="20"/>
                <w:szCs w:val="20"/>
                <w:lang w:val="en-CA"/>
              </w:rPr>
              <w:t> ; p++ ) {</w:t>
            </w:r>
          </w:p>
        </w:tc>
        <w:tc>
          <w:tcPr>
            <w:tcW w:w="1217" w:type="dxa"/>
          </w:tcPr>
          <w:p w14:paraId="4364DCE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9CE8002" w14:textId="77777777" w:rsidTr="00516421">
        <w:trPr>
          <w:jc w:val="center"/>
        </w:trPr>
        <w:tc>
          <w:tcPr>
            <w:tcW w:w="8524" w:type="dxa"/>
          </w:tcPr>
          <w:p w14:paraId="64C99B22" w14:textId="3149DB4B"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zp_max_match_distance_per_</w:t>
            </w:r>
            <w:proofErr w:type="gramStart"/>
            <w:r w:rsidRPr="008D6A19">
              <w:rPr>
                <w:b/>
                <w:color w:val="000000" w:themeColor="text1"/>
                <w:sz w:val="20"/>
                <w:szCs w:val="20"/>
                <w:lang w:val="en-CA"/>
              </w:rPr>
              <w:t>submesh</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w:t>
            </w:r>
          </w:p>
        </w:tc>
        <w:tc>
          <w:tcPr>
            <w:tcW w:w="1217" w:type="dxa"/>
          </w:tcPr>
          <w:p w14:paraId="255144F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u(v)</w:t>
            </w:r>
          </w:p>
        </w:tc>
      </w:tr>
      <w:tr w:rsidR="009D1235" w:rsidRPr="004F7233" w14:paraId="6AEF4F26" w14:textId="77777777" w:rsidTr="00516421">
        <w:trPr>
          <w:jc w:val="center"/>
        </w:trPr>
        <w:tc>
          <w:tcPr>
            <w:tcW w:w="8524" w:type="dxa"/>
          </w:tcPr>
          <w:p w14:paraId="421197E1" w14:textId="2AC596AA"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zp</w:t>
            </w:r>
            <w:proofErr w:type="gramEnd"/>
            <w:r w:rsidRPr="008D6A19">
              <w:rPr>
                <w:bCs/>
                <w:color w:val="000000" w:themeColor="text1"/>
                <w:sz w:val="20"/>
                <w:szCs w:val="20"/>
                <w:lang w:val="en-CA"/>
              </w:rPr>
              <w:t>_max_match_distance_per_submesh</w:t>
            </w:r>
            <w:proofErr w:type="spellEnd"/>
            <w:r w:rsidRPr="008D6A19">
              <w:rPr>
                <w:bCs/>
                <w:color w:val="000000" w:themeColor="text1"/>
                <w:sz w:val="20"/>
                <w:szCs w:val="20"/>
                <w:lang w:val="en-CA"/>
              </w:rPr>
              <w:t>[ k ][ p ] != 0 ) {</w:t>
            </w:r>
          </w:p>
        </w:tc>
        <w:tc>
          <w:tcPr>
            <w:tcW w:w="1217" w:type="dxa"/>
          </w:tcPr>
          <w:p w14:paraId="37FC73B2"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17486BA9" w14:textId="77777777" w:rsidTr="00516421">
        <w:trPr>
          <w:jc w:val="center"/>
        </w:trPr>
        <w:tc>
          <w:tcPr>
            <w:tcW w:w="8524" w:type="dxa"/>
          </w:tcPr>
          <w:p w14:paraId="79BC5CB0" w14:textId="04FEAAFC"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zp_send_distance_per_border_</w:t>
            </w:r>
            <w:proofErr w:type="gramStart"/>
            <w:r w:rsidRPr="008D6A19">
              <w:rPr>
                <w:b/>
                <w:color w:val="000000" w:themeColor="text1"/>
                <w:sz w:val="20"/>
                <w:szCs w:val="20"/>
                <w:lang w:val="en-CA"/>
              </w:rPr>
              <w:t>point</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w:t>
            </w:r>
          </w:p>
        </w:tc>
        <w:tc>
          <w:tcPr>
            <w:tcW w:w="1217" w:type="dxa"/>
          </w:tcPr>
          <w:p w14:paraId="4A3CBDC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D6A19">
              <w:rPr>
                <w:bCs/>
                <w:color w:val="000000" w:themeColor="text1"/>
                <w:sz w:val="20"/>
                <w:szCs w:val="20"/>
                <w:lang w:val="en-CA"/>
              </w:rPr>
              <w:t>u(</w:t>
            </w:r>
            <w:proofErr w:type="gramEnd"/>
            <w:r w:rsidRPr="008D6A19">
              <w:rPr>
                <w:bCs/>
                <w:color w:val="000000" w:themeColor="text1"/>
                <w:sz w:val="20"/>
                <w:szCs w:val="20"/>
                <w:lang w:val="en-CA"/>
              </w:rPr>
              <w:t>1)</w:t>
            </w:r>
          </w:p>
        </w:tc>
      </w:tr>
      <w:tr w:rsidR="009D1235" w:rsidRPr="004F7233" w14:paraId="33443D72" w14:textId="77777777" w:rsidTr="00516421">
        <w:trPr>
          <w:jc w:val="center"/>
        </w:trPr>
        <w:tc>
          <w:tcPr>
            <w:tcW w:w="8524" w:type="dxa"/>
          </w:tcPr>
          <w:p w14:paraId="5056DE01" w14:textId="778C51B6"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zp</w:t>
            </w:r>
            <w:proofErr w:type="gramEnd"/>
            <w:r w:rsidRPr="008D6A19">
              <w:rPr>
                <w:bCs/>
                <w:color w:val="000000" w:themeColor="text1"/>
                <w:sz w:val="20"/>
                <w:szCs w:val="20"/>
                <w:lang w:val="en-CA"/>
              </w:rPr>
              <w:t>_send_distance_per_border_point</w:t>
            </w:r>
            <w:proofErr w:type="spellEnd"/>
            <w:r w:rsidRPr="008D6A19">
              <w:rPr>
                <w:bCs/>
                <w:color w:val="000000" w:themeColor="text1"/>
                <w:sz w:val="20"/>
                <w:szCs w:val="20"/>
                <w:lang w:val="en-CA"/>
              </w:rPr>
              <w:t>[ k ][ p ] == 1 ) {</w:t>
            </w:r>
          </w:p>
        </w:tc>
        <w:tc>
          <w:tcPr>
            <w:tcW w:w="1217" w:type="dxa"/>
          </w:tcPr>
          <w:p w14:paraId="2F8F9B4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93F1747" w14:textId="77777777" w:rsidTr="00516421">
        <w:trPr>
          <w:jc w:val="center"/>
        </w:trPr>
        <w:tc>
          <w:tcPr>
            <w:tcW w:w="8524" w:type="dxa"/>
          </w:tcPr>
          <w:p w14:paraId="5BF60BAA" w14:textId="79A584E2"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zp_number_of_border_</w:t>
            </w:r>
            <w:proofErr w:type="gramStart"/>
            <w:r w:rsidRPr="008D6A19">
              <w:rPr>
                <w:b/>
                <w:color w:val="000000" w:themeColor="text1"/>
                <w:sz w:val="20"/>
                <w:szCs w:val="20"/>
                <w:lang w:val="en-CA"/>
              </w:rPr>
              <w:t>points</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w:t>
            </w:r>
          </w:p>
        </w:tc>
        <w:tc>
          <w:tcPr>
            <w:tcW w:w="1217" w:type="dxa"/>
          </w:tcPr>
          <w:p w14:paraId="092A5D0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D6A19">
              <w:rPr>
                <w:bCs/>
                <w:color w:val="000000" w:themeColor="text1"/>
                <w:sz w:val="20"/>
                <w:szCs w:val="20"/>
                <w:lang w:val="en-CA"/>
              </w:rPr>
              <w:t>ue</w:t>
            </w:r>
            <w:proofErr w:type="spellEnd"/>
            <w:r w:rsidRPr="008D6A19">
              <w:rPr>
                <w:bCs/>
                <w:color w:val="000000" w:themeColor="text1"/>
                <w:sz w:val="20"/>
                <w:szCs w:val="20"/>
                <w:lang w:val="en-CA"/>
              </w:rPr>
              <w:t>(v)</w:t>
            </w:r>
          </w:p>
        </w:tc>
      </w:tr>
      <w:tr w:rsidR="009D1235" w:rsidRPr="004F7233" w14:paraId="34123CE6" w14:textId="77777777" w:rsidTr="00516421">
        <w:trPr>
          <w:jc w:val="center"/>
        </w:trPr>
        <w:tc>
          <w:tcPr>
            <w:tcW w:w="8524" w:type="dxa"/>
          </w:tcPr>
          <w:p w14:paraId="446CDACE" w14:textId="5A826BE2"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Cs/>
                <w:color w:val="000000" w:themeColor="text1"/>
                <w:sz w:val="20"/>
                <w:szCs w:val="20"/>
                <w:lang w:val="en-CA"/>
              </w:rPr>
              <w:t>numBorderPoints</w:t>
            </w:r>
            <w:proofErr w:type="spellEnd"/>
            <w:r w:rsidRPr="008D6A19">
              <w:rPr>
                <w:bCs/>
                <w:color w:val="000000" w:themeColor="text1"/>
                <w:sz w:val="20"/>
                <w:szCs w:val="20"/>
                <w:lang w:val="en-CA"/>
              </w:rPr>
              <w:t>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sidRPr="008D6A19">
              <w:rPr>
                <w:bCs/>
                <w:color w:val="000000" w:themeColor="text1"/>
                <w:sz w:val="20"/>
                <w:szCs w:val="20"/>
                <w:lang w:val="en-CA"/>
              </w:rPr>
              <w:t>zp_number_of_border_</w:t>
            </w:r>
            <w:proofErr w:type="gramStart"/>
            <w:r w:rsidRPr="008D6A19">
              <w:rPr>
                <w:bCs/>
                <w:color w:val="000000" w:themeColor="text1"/>
                <w:sz w:val="20"/>
                <w:szCs w:val="20"/>
                <w:lang w:val="en-CA"/>
              </w:rPr>
              <w:t>points</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w:t>
            </w:r>
          </w:p>
        </w:tc>
        <w:tc>
          <w:tcPr>
            <w:tcW w:w="1217" w:type="dxa"/>
          </w:tcPr>
          <w:p w14:paraId="1F12ECC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8E90F45" w14:textId="77777777" w:rsidTr="00516421">
        <w:trPr>
          <w:jc w:val="center"/>
        </w:trPr>
        <w:tc>
          <w:tcPr>
            <w:tcW w:w="8524" w:type="dxa"/>
          </w:tcPr>
          <w:p w14:paraId="3AB71CA5"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for( b</w:t>
            </w:r>
            <w:proofErr w:type="gramEnd"/>
            <w:r w:rsidRPr="008D6A19">
              <w:rPr>
                <w:bCs/>
                <w:color w:val="000000" w:themeColor="text1"/>
                <w:sz w:val="20"/>
                <w:szCs w:val="20"/>
                <w:lang w:val="en-CA"/>
              </w:rPr>
              <w:t> = 0; b &lt; </w:t>
            </w:r>
            <w:proofErr w:type="spellStart"/>
            <w:r w:rsidRPr="008D6A19">
              <w:rPr>
                <w:bCs/>
                <w:color w:val="000000" w:themeColor="text1"/>
                <w:sz w:val="20"/>
                <w:szCs w:val="20"/>
                <w:lang w:val="en-CA"/>
              </w:rPr>
              <w:t>numBorderPoints</w:t>
            </w:r>
            <w:proofErr w:type="spellEnd"/>
            <w:r w:rsidRPr="008D6A19">
              <w:rPr>
                <w:bCs/>
                <w:color w:val="000000" w:themeColor="text1"/>
                <w:sz w:val="20"/>
                <w:szCs w:val="20"/>
                <w:lang w:val="en-CA"/>
              </w:rPr>
              <w:t> ; b++ )</w:t>
            </w:r>
          </w:p>
        </w:tc>
        <w:tc>
          <w:tcPr>
            <w:tcW w:w="1217" w:type="dxa"/>
          </w:tcPr>
          <w:p w14:paraId="1DD2BEA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E1FBA71" w14:textId="77777777" w:rsidTr="00516421">
        <w:trPr>
          <w:jc w:val="center"/>
        </w:trPr>
        <w:tc>
          <w:tcPr>
            <w:tcW w:w="8524" w:type="dxa"/>
          </w:tcPr>
          <w:p w14:paraId="5FFB948B" w14:textId="7BE33283"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Pr>
                <w:bCs/>
                <w:color w:val="000000" w:themeColor="text1"/>
                <w:sz w:val="20"/>
                <w:szCs w:val="20"/>
                <w:lang w:val="en-CA"/>
              </w:rPr>
              <w:tab/>
            </w:r>
            <w:proofErr w:type="spellStart"/>
            <w:r w:rsidRPr="008D6A19">
              <w:rPr>
                <w:b/>
                <w:color w:val="000000" w:themeColor="text1"/>
                <w:sz w:val="20"/>
                <w:szCs w:val="20"/>
                <w:lang w:val="en-CA"/>
              </w:rPr>
              <w:t>zp_border_point_</w:t>
            </w:r>
            <w:proofErr w:type="gramStart"/>
            <w:r w:rsidRPr="008D6A19">
              <w:rPr>
                <w:b/>
                <w:color w:val="000000" w:themeColor="text1"/>
                <w:sz w:val="20"/>
                <w:szCs w:val="20"/>
                <w:lang w:val="en-CA"/>
              </w:rPr>
              <w:t>distance</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 b ]</w:t>
            </w:r>
          </w:p>
        </w:tc>
        <w:tc>
          <w:tcPr>
            <w:tcW w:w="1217" w:type="dxa"/>
          </w:tcPr>
          <w:p w14:paraId="517E877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u(v)</w:t>
            </w:r>
          </w:p>
        </w:tc>
      </w:tr>
      <w:tr w:rsidR="009D1235" w:rsidRPr="004F7233" w14:paraId="5B805ED6" w14:textId="77777777" w:rsidTr="00516421">
        <w:trPr>
          <w:jc w:val="center"/>
        </w:trPr>
        <w:tc>
          <w:tcPr>
            <w:tcW w:w="8524" w:type="dxa"/>
          </w:tcPr>
          <w:p w14:paraId="2240759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1DEB008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57D6C25" w14:textId="77777777" w:rsidTr="00516421">
        <w:trPr>
          <w:jc w:val="center"/>
        </w:trPr>
        <w:tc>
          <w:tcPr>
            <w:tcW w:w="8524" w:type="dxa"/>
          </w:tcPr>
          <w:p w14:paraId="66C3142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64E80E6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26B78AC4" w14:textId="77777777" w:rsidTr="00516421">
        <w:trPr>
          <w:jc w:val="center"/>
        </w:trPr>
        <w:tc>
          <w:tcPr>
            <w:tcW w:w="8524" w:type="dxa"/>
          </w:tcPr>
          <w:p w14:paraId="27AAA26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582536E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9B21043" w14:textId="77777777" w:rsidTr="00516421">
        <w:trPr>
          <w:jc w:val="center"/>
        </w:trPr>
        <w:tc>
          <w:tcPr>
            <w:tcW w:w="8524" w:type="dxa"/>
          </w:tcPr>
          <w:p w14:paraId="6A53550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19F2910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FE869AD" w14:textId="77777777" w:rsidTr="00516421">
        <w:trPr>
          <w:jc w:val="center"/>
        </w:trPr>
        <w:tc>
          <w:tcPr>
            <w:tcW w:w="8524" w:type="dxa"/>
          </w:tcPr>
          <w:p w14:paraId="0F268A9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549FC22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0137E85" w14:textId="77777777" w:rsidTr="00516421">
        <w:trPr>
          <w:jc w:val="center"/>
        </w:trPr>
        <w:tc>
          <w:tcPr>
            <w:tcW w:w="8524" w:type="dxa"/>
          </w:tcPr>
          <w:p w14:paraId="622ACFF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1F79007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200C138" w14:textId="77777777" w:rsidTr="00516421">
        <w:trPr>
          <w:jc w:val="center"/>
        </w:trPr>
        <w:tc>
          <w:tcPr>
            <w:tcW w:w="8524" w:type="dxa"/>
          </w:tcPr>
          <w:p w14:paraId="06E96B05"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zp</w:t>
            </w:r>
            <w:proofErr w:type="gramEnd"/>
            <w:r w:rsidRPr="008D6A19">
              <w:rPr>
                <w:bCs/>
                <w:color w:val="000000" w:themeColor="text1"/>
                <w:sz w:val="20"/>
                <w:szCs w:val="20"/>
                <w:lang w:val="en-CA"/>
              </w:rPr>
              <w:t>_method_type</w:t>
            </w:r>
            <w:proofErr w:type="spellEnd"/>
            <w:r w:rsidRPr="008D6A19">
              <w:rPr>
                <w:bCs/>
                <w:color w:val="000000" w:themeColor="text1"/>
                <w:sz w:val="20"/>
                <w:szCs w:val="20"/>
                <w:lang w:val="en-CA"/>
              </w:rPr>
              <w:t>[ k ] == 2 ) {</w:t>
            </w:r>
          </w:p>
        </w:tc>
        <w:tc>
          <w:tcPr>
            <w:tcW w:w="1217" w:type="dxa"/>
          </w:tcPr>
          <w:p w14:paraId="43BB42D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1499A" w:rsidRPr="004F7233" w14:paraId="03ECBF0B" w14:textId="77777777" w:rsidTr="00516421">
        <w:trPr>
          <w:jc w:val="center"/>
        </w:trPr>
        <w:tc>
          <w:tcPr>
            <w:tcW w:w="8524" w:type="dxa"/>
          </w:tcPr>
          <w:p w14:paraId="7C33DA20" w14:textId="52492BE5" w:rsidR="0071499A" w:rsidRPr="008D6A19" w:rsidRDefault="0071499A" w:rsidP="0071499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w:t>
            </w:r>
            <w:r>
              <w:rPr>
                <w:b/>
                <w:color w:val="000000" w:themeColor="text1"/>
                <w:sz w:val="20"/>
                <w:szCs w:val="20"/>
                <w:lang w:val="en-CA"/>
              </w:rPr>
              <w:t>unmatched_lod_vertices_method_</w:t>
            </w:r>
            <w:proofErr w:type="gramStart"/>
            <w:r>
              <w:rPr>
                <w:b/>
                <w:color w:val="000000" w:themeColor="text1"/>
                <w:sz w:val="20"/>
                <w:szCs w:val="20"/>
                <w:lang w:val="en-CA"/>
              </w:rPr>
              <w:t>type</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w:t>
            </w:r>
          </w:p>
        </w:tc>
        <w:tc>
          <w:tcPr>
            <w:tcW w:w="1217" w:type="dxa"/>
          </w:tcPr>
          <w:p w14:paraId="6C43E673" w14:textId="5C25C562" w:rsidR="0071499A" w:rsidRPr="008D6A19" w:rsidRDefault="0071499A" w:rsidP="0071499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D6A19">
              <w:rPr>
                <w:bCs/>
                <w:color w:val="000000" w:themeColor="text1"/>
                <w:sz w:val="20"/>
                <w:szCs w:val="20"/>
                <w:lang w:val="en-CA"/>
              </w:rPr>
              <w:t>ue</w:t>
            </w:r>
            <w:proofErr w:type="spellEnd"/>
            <w:r w:rsidRPr="008D6A19">
              <w:rPr>
                <w:bCs/>
                <w:color w:val="000000" w:themeColor="text1"/>
                <w:sz w:val="20"/>
                <w:szCs w:val="20"/>
                <w:lang w:val="en-CA"/>
              </w:rPr>
              <w:t>(v)</w:t>
            </w:r>
          </w:p>
        </w:tc>
      </w:tr>
      <w:tr w:rsidR="009D1235" w:rsidRPr="004F7233" w14:paraId="4953F266" w14:textId="77777777" w:rsidTr="00516421">
        <w:trPr>
          <w:jc w:val="center"/>
        </w:trPr>
        <w:tc>
          <w:tcPr>
            <w:tcW w:w="8524" w:type="dxa"/>
          </w:tcPr>
          <w:p w14:paraId="720133B1" w14:textId="66AFDB2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
                <w:color w:val="000000" w:themeColor="text1"/>
                <w:sz w:val="20"/>
                <w:szCs w:val="20"/>
                <w:lang w:val="en-CA"/>
              </w:rPr>
              <w:t>zp_number_of_submeshes</w:t>
            </w:r>
            <w:r w:rsidR="00DD0AFB">
              <w:rPr>
                <w:b/>
                <w:color w:val="000000" w:themeColor="text1"/>
                <w:sz w:val="20"/>
                <w:szCs w:val="20"/>
                <w:lang w:val="en-CA"/>
              </w:rPr>
              <w:t>_minus1</w:t>
            </w:r>
            <w:r w:rsidRPr="008D6A19">
              <w:rPr>
                <w:bCs/>
                <w:color w:val="000000" w:themeColor="text1"/>
                <w:sz w:val="20"/>
                <w:szCs w:val="20"/>
                <w:lang w:val="en-CA"/>
              </w:rPr>
              <w:t>[ </w:t>
            </w:r>
            <w:proofErr w:type="gramStart"/>
            <w:r w:rsidRPr="008D6A19">
              <w:rPr>
                <w:bCs/>
                <w:color w:val="000000" w:themeColor="text1"/>
                <w:sz w:val="20"/>
                <w:szCs w:val="20"/>
                <w:lang w:val="en-CA"/>
              </w:rPr>
              <w:t>k ]</w:t>
            </w:r>
            <w:proofErr w:type="gramEnd"/>
          </w:p>
        </w:tc>
        <w:tc>
          <w:tcPr>
            <w:tcW w:w="1217" w:type="dxa"/>
          </w:tcPr>
          <w:p w14:paraId="33290FE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D6A19">
              <w:rPr>
                <w:bCs/>
                <w:color w:val="000000" w:themeColor="text1"/>
                <w:sz w:val="20"/>
                <w:szCs w:val="20"/>
                <w:lang w:val="en-CA"/>
              </w:rPr>
              <w:t>ue</w:t>
            </w:r>
            <w:proofErr w:type="spellEnd"/>
            <w:r w:rsidRPr="008D6A19">
              <w:rPr>
                <w:bCs/>
                <w:color w:val="000000" w:themeColor="text1"/>
                <w:sz w:val="20"/>
                <w:szCs w:val="20"/>
                <w:lang w:val="en-CA"/>
              </w:rPr>
              <w:t>(v)</w:t>
            </w:r>
          </w:p>
        </w:tc>
      </w:tr>
      <w:tr w:rsidR="009D1235" w:rsidRPr="004F7233" w14:paraId="3A865612" w14:textId="77777777" w:rsidTr="00516421">
        <w:trPr>
          <w:jc w:val="center"/>
        </w:trPr>
        <w:tc>
          <w:tcPr>
            <w:tcW w:w="8524" w:type="dxa"/>
          </w:tcPr>
          <w:p w14:paraId="348718F5" w14:textId="55623CE0"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Cs/>
                <w:color w:val="000000" w:themeColor="text1"/>
                <w:sz w:val="20"/>
                <w:szCs w:val="20"/>
                <w:lang w:val="en-CA"/>
              </w:rPr>
              <w:t>numSubmeshes</w:t>
            </w:r>
            <w:proofErr w:type="spellEnd"/>
            <w:r w:rsidRPr="008D6A19">
              <w:rPr>
                <w:bCs/>
                <w:color w:val="000000" w:themeColor="text1"/>
                <w:sz w:val="20"/>
                <w:szCs w:val="20"/>
                <w:lang w:val="en-CA"/>
              </w:rPr>
              <w:t> = zp_number_of_submeshes</w:t>
            </w:r>
            <w:r w:rsidR="00DD0AFB">
              <w:rPr>
                <w:bCs/>
                <w:color w:val="000000" w:themeColor="text1"/>
                <w:sz w:val="20"/>
                <w:szCs w:val="20"/>
                <w:lang w:val="en-CA"/>
              </w:rPr>
              <w:t>_minus1</w:t>
            </w:r>
            <w:r w:rsidRPr="008D6A19">
              <w:rPr>
                <w:bCs/>
                <w:color w:val="000000" w:themeColor="text1"/>
                <w:sz w:val="20"/>
                <w:szCs w:val="20"/>
                <w:lang w:val="en-CA"/>
              </w:rPr>
              <w:t>[ </w:t>
            </w:r>
            <w:proofErr w:type="gramStart"/>
            <w:r w:rsidRPr="008D6A19">
              <w:rPr>
                <w:bCs/>
                <w:color w:val="000000" w:themeColor="text1"/>
                <w:sz w:val="20"/>
                <w:szCs w:val="20"/>
                <w:lang w:val="en-CA"/>
              </w:rPr>
              <w:t>k ]</w:t>
            </w:r>
            <w:proofErr w:type="gramEnd"/>
            <w:r w:rsidR="00DD0AFB">
              <w:rPr>
                <w:bCs/>
                <w:color w:val="000000" w:themeColor="text1"/>
                <w:sz w:val="20"/>
                <w:szCs w:val="20"/>
                <w:lang w:val="en-CA"/>
              </w:rPr>
              <w:t> + 1</w:t>
            </w:r>
          </w:p>
        </w:tc>
        <w:tc>
          <w:tcPr>
            <w:tcW w:w="1217" w:type="dxa"/>
          </w:tcPr>
          <w:p w14:paraId="3DD54A0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D6A19">
              <w:rPr>
                <w:bCs/>
                <w:color w:val="000000" w:themeColor="text1"/>
                <w:sz w:val="20"/>
                <w:szCs w:val="20"/>
                <w:lang w:val="en-CA"/>
              </w:rPr>
              <w:t>ue</w:t>
            </w:r>
            <w:proofErr w:type="spellEnd"/>
            <w:r w:rsidRPr="008D6A19">
              <w:rPr>
                <w:bCs/>
                <w:color w:val="000000" w:themeColor="text1"/>
                <w:sz w:val="20"/>
                <w:szCs w:val="20"/>
                <w:lang w:val="en-CA"/>
              </w:rPr>
              <w:t>(v)</w:t>
            </w:r>
          </w:p>
        </w:tc>
      </w:tr>
      <w:tr w:rsidR="009D1235" w:rsidRPr="004F7233" w14:paraId="1CD124F3" w14:textId="77777777" w:rsidTr="00516421">
        <w:trPr>
          <w:jc w:val="center"/>
        </w:trPr>
        <w:tc>
          <w:tcPr>
            <w:tcW w:w="8524" w:type="dxa"/>
          </w:tcPr>
          <w:p w14:paraId="4EA0D4B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for( p</w:t>
            </w:r>
            <w:proofErr w:type="gramEnd"/>
            <w:r w:rsidRPr="008D6A19">
              <w:rPr>
                <w:bCs/>
                <w:color w:val="000000" w:themeColor="text1"/>
                <w:sz w:val="20"/>
                <w:szCs w:val="20"/>
                <w:lang w:val="en-CA"/>
              </w:rPr>
              <w:t> = 0; p &lt; </w:t>
            </w:r>
            <w:proofErr w:type="spellStart"/>
            <w:r w:rsidRPr="008D6A19">
              <w:rPr>
                <w:bCs/>
                <w:color w:val="000000" w:themeColor="text1"/>
                <w:sz w:val="20"/>
                <w:szCs w:val="20"/>
                <w:lang w:val="en-CA"/>
              </w:rPr>
              <w:t>numSubmeshes</w:t>
            </w:r>
            <w:proofErr w:type="spellEnd"/>
            <w:r w:rsidRPr="008D6A19">
              <w:rPr>
                <w:bCs/>
                <w:color w:val="000000" w:themeColor="text1"/>
                <w:sz w:val="20"/>
                <w:szCs w:val="20"/>
                <w:lang w:val="en-CA"/>
              </w:rPr>
              <w:t>; p++ ) </w:t>
            </w:r>
          </w:p>
        </w:tc>
        <w:tc>
          <w:tcPr>
            <w:tcW w:w="1217" w:type="dxa"/>
          </w:tcPr>
          <w:p w14:paraId="0B0D6B1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2E49DE4" w14:textId="77777777" w:rsidTr="00516421">
        <w:trPr>
          <w:jc w:val="center"/>
        </w:trPr>
        <w:tc>
          <w:tcPr>
            <w:tcW w:w="8524" w:type="dxa"/>
          </w:tcPr>
          <w:p w14:paraId="1E83337B" w14:textId="5025B52B"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zp_number_of_border_</w:t>
            </w:r>
            <w:proofErr w:type="gramStart"/>
            <w:r w:rsidRPr="008D6A19">
              <w:rPr>
                <w:b/>
                <w:color w:val="000000" w:themeColor="text1"/>
                <w:sz w:val="20"/>
                <w:szCs w:val="20"/>
                <w:lang w:val="en-CA"/>
              </w:rPr>
              <w:t>points</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w:t>
            </w:r>
          </w:p>
        </w:tc>
        <w:tc>
          <w:tcPr>
            <w:tcW w:w="1217" w:type="dxa"/>
          </w:tcPr>
          <w:p w14:paraId="2A5AA7D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D6A19">
              <w:rPr>
                <w:bCs/>
                <w:color w:val="000000" w:themeColor="text1"/>
                <w:sz w:val="20"/>
                <w:szCs w:val="20"/>
                <w:lang w:val="en-CA"/>
              </w:rPr>
              <w:t>ue</w:t>
            </w:r>
            <w:proofErr w:type="spellEnd"/>
            <w:r w:rsidRPr="008D6A19">
              <w:rPr>
                <w:bCs/>
                <w:color w:val="000000" w:themeColor="text1"/>
                <w:sz w:val="20"/>
                <w:szCs w:val="20"/>
                <w:lang w:val="en-CA"/>
              </w:rPr>
              <w:t>(v)</w:t>
            </w:r>
          </w:p>
        </w:tc>
      </w:tr>
      <w:tr w:rsidR="009D1235" w:rsidRPr="004F7233" w14:paraId="48BBA366" w14:textId="77777777" w:rsidTr="00516421">
        <w:trPr>
          <w:jc w:val="center"/>
        </w:trPr>
        <w:tc>
          <w:tcPr>
            <w:tcW w:w="8524" w:type="dxa"/>
          </w:tcPr>
          <w:p w14:paraId="478A310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lastRenderedPageBreak/>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for( p</w:t>
            </w:r>
            <w:proofErr w:type="gramEnd"/>
            <w:r w:rsidRPr="008D6A19">
              <w:rPr>
                <w:bCs/>
                <w:color w:val="000000" w:themeColor="text1"/>
                <w:sz w:val="20"/>
                <w:szCs w:val="20"/>
                <w:lang w:val="en-CA"/>
              </w:rPr>
              <w:t> = 0; p &lt; </w:t>
            </w:r>
            <w:proofErr w:type="spellStart"/>
            <w:r w:rsidRPr="008D6A19">
              <w:rPr>
                <w:bCs/>
                <w:color w:val="000000" w:themeColor="text1"/>
                <w:sz w:val="20"/>
                <w:szCs w:val="20"/>
                <w:lang w:val="en-CA"/>
              </w:rPr>
              <w:t>numSubmeshes</w:t>
            </w:r>
            <w:proofErr w:type="spellEnd"/>
            <w:r w:rsidRPr="008D6A19">
              <w:rPr>
                <w:bCs/>
                <w:color w:val="000000" w:themeColor="text1"/>
                <w:sz w:val="20"/>
                <w:szCs w:val="20"/>
                <w:lang w:val="en-CA"/>
              </w:rPr>
              <w:t>; p++ ) {</w:t>
            </w:r>
          </w:p>
        </w:tc>
        <w:tc>
          <w:tcPr>
            <w:tcW w:w="1217" w:type="dxa"/>
          </w:tcPr>
          <w:p w14:paraId="1B87EDD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29A6386" w14:textId="77777777" w:rsidTr="00516421">
        <w:trPr>
          <w:jc w:val="center"/>
        </w:trPr>
        <w:tc>
          <w:tcPr>
            <w:tcW w:w="8524" w:type="dxa"/>
          </w:tcPr>
          <w:p w14:paraId="61786189" w14:textId="49E61823"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Cs/>
                <w:color w:val="000000" w:themeColor="text1"/>
                <w:sz w:val="20"/>
                <w:szCs w:val="20"/>
                <w:lang w:val="en-CA"/>
              </w:rPr>
              <w:t>numBorderPoints</w:t>
            </w:r>
            <w:proofErr w:type="spellEnd"/>
            <w:r w:rsidRPr="008D6A19">
              <w:rPr>
                <w:bCs/>
                <w:color w:val="000000" w:themeColor="text1"/>
                <w:sz w:val="20"/>
                <w:szCs w:val="20"/>
                <w:lang w:val="en-CA"/>
              </w:rPr>
              <w:t> = </w:t>
            </w:r>
            <w:proofErr w:type="spellStart"/>
            <w:r w:rsidRPr="008D6A19">
              <w:rPr>
                <w:bCs/>
                <w:color w:val="000000" w:themeColor="text1"/>
                <w:sz w:val="20"/>
                <w:szCs w:val="20"/>
                <w:lang w:val="en-CA"/>
              </w:rPr>
              <w:t>zp_number_of_border_</w:t>
            </w:r>
            <w:proofErr w:type="gramStart"/>
            <w:r w:rsidRPr="008D6A19">
              <w:rPr>
                <w:bCs/>
                <w:color w:val="000000" w:themeColor="text1"/>
                <w:sz w:val="20"/>
                <w:szCs w:val="20"/>
                <w:lang w:val="en-CA"/>
              </w:rPr>
              <w:t>points</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w:t>
            </w:r>
          </w:p>
        </w:tc>
        <w:tc>
          <w:tcPr>
            <w:tcW w:w="1217" w:type="dxa"/>
          </w:tcPr>
          <w:p w14:paraId="6242AAA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13300278" w14:textId="77777777" w:rsidTr="00516421">
        <w:trPr>
          <w:jc w:val="center"/>
        </w:trPr>
        <w:tc>
          <w:tcPr>
            <w:tcW w:w="8524" w:type="dxa"/>
          </w:tcPr>
          <w:p w14:paraId="67E8D9C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for( b</w:t>
            </w:r>
            <w:proofErr w:type="gramEnd"/>
            <w:r w:rsidRPr="008D6A19">
              <w:rPr>
                <w:bCs/>
                <w:color w:val="000000" w:themeColor="text1"/>
                <w:sz w:val="20"/>
                <w:szCs w:val="20"/>
                <w:lang w:val="en-CA"/>
              </w:rPr>
              <w:t> = 0; b &lt; </w:t>
            </w:r>
            <w:proofErr w:type="spellStart"/>
            <w:r w:rsidRPr="008D6A19">
              <w:rPr>
                <w:bCs/>
                <w:color w:val="000000" w:themeColor="text1"/>
                <w:sz w:val="20"/>
                <w:szCs w:val="20"/>
                <w:lang w:val="en-CA"/>
              </w:rPr>
              <w:t>numBorderPoints</w:t>
            </w:r>
            <w:proofErr w:type="spellEnd"/>
            <w:r w:rsidRPr="008D6A19">
              <w:rPr>
                <w:bCs/>
                <w:color w:val="000000" w:themeColor="text1"/>
                <w:sz w:val="20"/>
                <w:szCs w:val="20"/>
                <w:lang w:val="en-CA"/>
              </w:rPr>
              <w:t> ; b++ ) {</w:t>
            </w:r>
          </w:p>
        </w:tc>
        <w:tc>
          <w:tcPr>
            <w:tcW w:w="1217" w:type="dxa"/>
          </w:tcPr>
          <w:p w14:paraId="6AF6A54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73514D2" w14:textId="77777777" w:rsidTr="00516421">
        <w:trPr>
          <w:jc w:val="center"/>
        </w:trPr>
        <w:tc>
          <w:tcPr>
            <w:tcW w:w="8524" w:type="dxa"/>
          </w:tcPr>
          <w:p w14:paraId="33DB6F5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zipperingBorderPointMatchIndexFlag</w:t>
            </w:r>
            <w:proofErr w:type="spellEnd"/>
            <w:proofErr w:type="gramEnd"/>
            <w:r w:rsidRPr="008D6A19">
              <w:rPr>
                <w:bCs/>
                <w:color w:val="000000" w:themeColor="text1"/>
                <w:sz w:val="20"/>
                <w:szCs w:val="20"/>
                <w:lang w:val="en-CA"/>
              </w:rPr>
              <w:t>[ k ][ p ][ b ] == 0) {</w:t>
            </w:r>
          </w:p>
        </w:tc>
        <w:tc>
          <w:tcPr>
            <w:tcW w:w="1217" w:type="dxa"/>
          </w:tcPr>
          <w:p w14:paraId="044C1E5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E6F66CF" w14:textId="77777777" w:rsidTr="00516421">
        <w:trPr>
          <w:jc w:val="center"/>
        </w:trPr>
        <w:tc>
          <w:tcPr>
            <w:tcW w:w="8524" w:type="dxa"/>
          </w:tcPr>
          <w:p w14:paraId="4A6CA9FC" w14:textId="1A54BE65"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zp_border_point_match_submesh_</w:t>
            </w:r>
            <w:proofErr w:type="gramStart"/>
            <w:r w:rsidRPr="008D6A19">
              <w:rPr>
                <w:b/>
                <w:color w:val="000000" w:themeColor="text1"/>
                <w:sz w:val="20"/>
                <w:szCs w:val="20"/>
                <w:lang w:val="en-CA"/>
              </w:rPr>
              <w:t>index</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 b ]</w:t>
            </w:r>
          </w:p>
        </w:tc>
        <w:tc>
          <w:tcPr>
            <w:tcW w:w="1217" w:type="dxa"/>
          </w:tcPr>
          <w:p w14:paraId="45C1FF6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u(v)</w:t>
            </w:r>
          </w:p>
        </w:tc>
      </w:tr>
      <w:tr w:rsidR="009D1235" w:rsidRPr="004F7233" w14:paraId="5F6C6FC3" w14:textId="77777777" w:rsidTr="00516421">
        <w:trPr>
          <w:jc w:val="center"/>
        </w:trPr>
        <w:tc>
          <w:tcPr>
            <w:tcW w:w="8524" w:type="dxa"/>
          </w:tcPr>
          <w:p w14:paraId="52C7F7FA" w14:textId="59556D12"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Cs/>
                <w:color w:val="000000" w:themeColor="text1"/>
                <w:sz w:val="20"/>
                <w:szCs w:val="20"/>
                <w:lang w:val="en-CA"/>
              </w:rPr>
              <w:t>submeshIndex</w:t>
            </w:r>
            <w:proofErr w:type="spellEnd"/>
            <w:r w:rsidRPr="008D6A19">
              <w:rPr>
                <w:bCs/>
                <w:color w:val="000000" w:themeColor="text1"/>
                <w:sz w:val="20"/>
                <w:szCs w:val="20"/>
                <w:lang w:val="en-CA"/>
              </w:rPr>
              <w:t>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sidRPr="008D6A19">
              <w:rPr>
                <w:bCs/>
                <w:color w:val="000000" w:themeColor="text1"/>
                <w:sz w:val="20"/>
                <w:szCs w:val="20"/>
                <w:lang w:val="en-CA"/>
              </w:rPr>
              <w:t>zp_border_point_match_submesh_</w:t>
            </w:r>
            <w:proofErr w:type="gramStart"/>
            <w:r w:rsidRPr="008D6A19">
              <w:rPr>
                <w:bCs/>
                <w:color w:val="000000" w:themeColor="text1"/>
                <w:sz w:val="20"/>
                <w:szCs w:val="20"/>
                <w:lang w:val="en-CA"/>
              </w:rPr>
              <w:t>index</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 b ]</w:t>
            </w:r>
          </w:p>
        </w:tc>
        <w:tc>
          <w:tcPr>
            <w:tcW w:w="1217" w:type="dxa"/>
          </w:tcPr>
          <w:p w14:paraId="5C81176C"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43A3E79A" w14:textId="77777777" w:rsidTr="00516421">
        <w:trPr>
          <w:jc w:val="center"/>
        </w:trPr>
        <w:tc>
          <w:tcPr>
            <w:tcW w:w="8524" w:type="dxa"/>
          </w:tcPr>
          <w:p w14:paraId="5E086A66"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submeshIndex</w:t>
            </w:r>
            <w:proofErr w:type="spellEnd"/>
            <w:proofErr w:type="gramEnd"/>
            <w:r w:rsidRPr="008D6A19">
              <w:rPr>
                <w:bCs/>
                <w:color w:val="000000" w:themeColor="text1"/>
                <w:sz w:val="20"/>
                <w:szCs w:val="20"/>
                <w:lang w:val="en-CA"/>
              </w:rPr>
              <w:t> != </w:t>
            </w:r>
            <w:proofErr w:type="spellStart"/>
            <w:r w:rsidRPr="008D6A19">
              <w:rPr>
                <w:bCs/>
                <w:color w:val="000000" w:themeColor="text1"/>
                <w:sz w:val="20"/>
                <w:szCs w:val="20"/>
                <w:lang w:val="en-CA"/>
              </w:rPr>
              <w:t>numSubmeshes</w:t>
            </w:r>
            <w:proofErr w:type="spellEnd"/>
            <w:r w:rsidRPr="008D6A19">
              <w:rPr>
                <w:bCs/>
                <w:color w:val="000000" w:themeColor="text1"/>
                <w:sz w:val="20"/>
                <w:szCs w:val="20"/>
                <w:lang w:val="en-CA"/>
              </w:rPr>
              <w:t> ) {</w:t>
            </w:r>
          </w:p>
        </w:tc>
        <w:tc>
          <w:tcPr>
            <w:tcW w:w="1217" w:type="dxa"/>
          </w:tcPr>
          <w:p w14:paraId="03E6ADB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13C5633" w14:textId="77777777" w:rsidTr="00516421">
        <w:trPr>
          <w:jc w:val="center"/>
        </w:trPr>
        <w:tc>
          <w:tcPr>
            <w:tcW w:w="8524" w:type="dxa"/>
          </w:tcPr>
          <w:p w14:paraId="01F8E4C7" w14:textId="5F6A08A8"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
                <w:color w:val="000000" w:themeColor="text1"/>
                <w:sz w:val="20"/>
                <w:szCs w:val="20"/>
                <w:lang w:val="en-CA"/>
              </w:rPr>
              <w:t>zp_border_point_match_border_point_</w:t>
            </w:r>
            <w:proofErr w:type="gramStart"/>
            <w:r w:rsidRPr="008D6A19">
              <w:rPr>
                <w:b/>
                <w:color w:val="000000" w:themeColor="text1"/>
                <w:sz w:val="20"/>
                <w:szCs w:val="20"/>
                <w:lang w:val="en-CA"/>
              </w:rPr>
              <w:t>index</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 b ]</w:t>
            </w:r>
          </w:p>
        </w:tc>
        <w:tc>
          <w:tcPr>
            <w:tcW w:w="1217" w:type="dxa"/>
          </w:tcPr>
          <w:p w14:paraId="446D540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D6A19">
              <w:rPr>
                <w:bCs/>
                <w:color w:val="000000" w:themeColor="text1"/>
                <w:sz w:val="20"/>
                <w:szCs w:val="20"/>
                <w:lang w:val="en-CA"/>
              </w:rPr>
              <w:t>u(v)</w:t>
            </w:r>
          </w:p>
        </w:tc>
      </w:tr>
      <w:tr w:rsidR="009D1235" w:rsidRPr="004F7233" w14:paraId="4FE910B3" w14:textId="77777777" w:rsidTr="00516421">
        <w:trPr>
          <w:jc w:val="center"/>
        </w:trPr>
        <w:tc>
          <w:tcPr>
            <w:tcW w:w="8524" w:type="dxa"/>
          </w:tcPr>
          <w:p w14:paraId="72C3B6F8" w14:textId="531A68DA"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spellStart"/>
            <w:r w:rsidRPr="008D6A19">
              <w:rPr>
                <w:bCs/>
                <w:color w:val="000000" w:themeColor="text1"/>
                <w:sz w:val="20"/>
                <w:szCs w:val="20"/>
                <w:lang w:val="en-CA"/>
              </w:rPr>
              <w:t>borderIndex</w:t>
            </w:r>
            <w:proofErr w:type="spellEnd"/>
            <w:r>
              <w:rPr>
                <w:bCs/>
                <w:color w:val="000000" w:themeColor="text1"/>
                <w:sz w:val="20"/>
                <w:szCs w:val="20"/>
                <w:lang w:val="en-CA"/>
              </w:rPr>
              <w:t> </w:t>
            </w:r>
            <w:r w:rsidRPr="008D6A19">
              <w:rPr>
                <w:bCs/>
                <w:color w:val="000000" w:themeColor="text1"/>
                <w:sz w:val="20"/>
                <w:szCs w:val="20"/>
                <w:lang w:val="en-CA"/>
              </w:rPr>
              <w:t>=</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sidRPr="008D6A19">
              <w:rPr>
                <w:bCs/>
                <w:color w:val="000000" w:themeColor="text1"/>
                <w:sz w:val="20"/>
                <w:szCs w:val="20"/>
                <w:lang w:val="en-CA"/>
              </w:rPr>
              <w:t>zp_border_point_match_border_point_</w:t>
            </w:r>
            <w:proofErr w:type="gramStart"/>
            <w:r w:rsidRPr="008D6A19">
              <w:rPr>
                <w:bCs/>
                <w:color w:val="000000" w:themeColor="text1"/>
                <w:sz w:val="20"/>
                <w:szCs w:val="20"/>
                <w:lang w:val="en-CA"/>
              </w:rPr>
              <w:t>index</w:t>
            </w:r>
            <w:proofErr w:type="spellEnd"/>
            <w:r w:rsidRPr="008D6A19">
              <w:rPr>
                <w:bCs/>
                <w:color w:val="000000" w:themeColor="text1"/>
                <w:sz w:val="20"/>
                <w:szCs w:val="20"/>
                <w:lang w:val="en-CA"/>
              </w:rPr>
              <w:t>[</w:t>
            </w:r>
            <w:proofErr w:type="gramEnd"/>
            <w:r w:rsidRPr="008D6A19">
              <w:rPr>
                <w:bCs/>
                <w:color w:val="000000" w:themeColor="text1"/>
                <w:sz w:val="20"/>
                <w:szCs w:val="20"/>
                <w:lang w:val="en-CA"/>
              </w:rPr>
              <w:t> k ][ p ][ b ]</w:t>
            </w:r>
          </w:p>
        </w:tc>
        <w:tc>
          <w:tcPr>
            <w:tcW w:w="1217" w:type="dxa"/>
          </w:tcPr>
          <w:p w14:paraId="594F3D2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6AA02F2B" w14:textId="77777777" w:rsidTr="00516421">
        <w:trPr>
          <w:jc w:val="center"/>
        </w:trPr>
        <w:tc>
          <w:tcPr>
            <w:tcW w:w="8524" w:type="dxa"/>
          </w:tcPr>
          <w:p w14:paraId="3B328A9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if( </w:t>
            </w:r>
            <w:proofErr w:type="spellStart"/>
            <w:r w:rsidRPr="008D6A19">
              <w:rPr>
                <w:bCs/>
                <w:color w:val="000000" w:themeColor="text1"/>
                <w:sz w:val="20"/>
                <w:szCs w:val="20"/>
                <w:lang w:val="en-CA"/>
              </w:rPr>
              <w:t>submeshIndex</w:t>
            </w:r>
            <w:proofErr w:type="spellEnd"/>
            <w:proofErr w:type="gramEnd"/>
            <w:r w:rsidRPr="008D6A19">
              <w:rPr>
                <w:bCs/>
                <w:color w:val="000000" w:themeColor="text1"/>
                <w:sz w:val="20"/>
                <w:szCs w:val="20"/>
                <w:lang w:val="en-CA"/>
              </w:rPr>
              <w:t> &gt; p)</w:t>
            </w:r>
          </w:p>
        </w:tc>
        <w:tc>
          <w:tcPr>
            <w:tcW w:w="1217" w:type="dxa"/>
          </w:tcPr>
          <w:p w14:paraId="1CFB2AA8"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CCA6A68" w14:textId="77777777" w:rsidTr="00516421">
        <w:trPr>
          <w:jc w:val="center"/>
        </w:trPr>
        <w:tc>
          <w:tcPr>
            <w:tcW w:w="8524" w:type="dxa"/>
          </w:tcPr>
          <w:p w14:paraId="1E3E710B" w14:textId="3604DD66"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proofErr w:type="gramStart"/>
            <w:r w:rsidRPr="008D6A19">
              <w:rPr>
                <w:bCs/>
                <w:color w:val="000000" w:themeColor="text1"/>
                <w:sz w:val="20"/>
                <w:szCs w:val="20"/>
                <w:lang w:val="en-CA"/>
              </w:rPr>
              <w:t>zipperingBorderPointMatchIndexFlag[</w:t>
            </w:r>
            <w:proofErr w:type="gramEnd"/>
            <w:r w:rsidRPr="008D6A19">
              <w:rPr>
                <w:bCs/>
                <w:color w:val="000000" w:themeColor="text1"/>
                <w:sz w:val="20"/>
                <w:szCs w:val="20"/>
                <w:lang w:val="en-CA"/>
              </w:rPr>
              <w:t> k ][ submeshIndex ][ borderIndex ] =1</w:t>
            </w:r>
          </w:p>
        </w:tc>
        <w:tc>
          <w:tcPr>
            <w:tcW w:w="1217" w:type="dxa"/>
          </w:tcPr>
          <w:p w14:paraId="5C83867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77BCE10B" w14:textId="77777777" w:rsidTr="00516421">
        <w:trPr>
          <w:jc w:val="center"/>
        </w:trPr>
        <w:tc>
          <w:tcPr>
            <w:tcW w:w="8524" w:type="dxa"/>
          </w:tcPr>
          <w:p w14:paraId="3C60F631"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6ED18A8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2A8C0E26" w14:textId="77777777" w:rsidTr="00516421">
        <w:trPr>
          <w:jc w:val="center"/>
        </w:trPr>
        <w:tc>
          <w:tcPr>
            <w:tcW w:w="8524" w:type="dxa"/>
          </w:tcPr>
          <w:p w14:paraId="2412483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6C699BD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3644D40D" w14:textId="77777777" w:rsidTr="00516421">
        <w:trPr>
          <w:jc w:val="center"/>
        </w:trPr>
        <w:tc>
          <w:tcPr>
            <w:tcW w:w="8524" w:type="dxa"/>
          </w:tcPr>
          <w:p w14:paraId="5A07A4A4"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7244037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5288A4E8" w14:textId="77777777" w:rsidTr="00516421">
        <w:trPr>
          <w:jc w:val="center"/>
        </w:trPr>
        <w:tc>
          <w:tcPr>
            <w:tcW w:w="8524" w:type="dxa"/>
          </w:tcPr>
          <w:p w14:paraId="0987D40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3ADD3009"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4181D003" w14:textId="77777777" w:rsidTr="00516421">
        <w:trPr>
          <w:jc w:val="center"/>
        </w:trPr>
        <w:tc>
          <w:tcPr>
            <w:tcW w:w="8524" w:type="dxa"/>
          </w:tcPr>
          <w:p w14:paraId="5F2B37B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1806373D"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572FB9B0" w14:textId="77777777" w:rsidTr="00516421">
        <w:trPr>
          <w:jc w:val="center"/>
        </w:trPr>
        <w:tc>
          <w:tcPr>
            <w:tcW w:w="8524" w:type="dxa"/>
          </w:tcPr>
          <w:p w14:paraId="2C15ED6A"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r>
            <w:r w:rsidRPr="008D6A19">
              <w:rPr>
                <w:bCs/>
                <w:color w:val="000000" w:themeColor="text1"/>
                <w:sz w:val="20"/>
                <w:szCs w:val="20"/>
                <w:lang w:val="en-CA"/>
              </w:rPr>
              <w:tab/>
              <w:t>}</w:t>
            </w:r>
          </w:p>
        </w:tc>
        <w:tc>
          <w:tcPr>
            <w:tcW w:w="1217" w:type="dxa"/>
          </w:tcPr>
          <w:p w14:paraId="6041CBAE"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0B7DC4C3" w14:textId="77777777" w:rsidTr="00516421">
        <w:trPr>
          <w:jc w:val="center"/>
        </w:trPr>
        <w:tc>
          <w:tcPr>
            <w:tcW w:w="8524" w:type="dxa"/>
          </w:tcPr>
          <w:p w14:paraId="5CF368DB"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ab/>
              <w:t>}</w:t>
            </w:r>
          </w:p>
        </w:tc>
        <w:tc>
          <w:tcPr>
            <w:tcW w:w="1217" w:type="dxa"/>
          </w:tcPr>
          <w:p w14:paraId="010A8430"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1235" w:rsidRPr="004F7233" w14:paraId="2C803DD0" w14:textId="77777777" w:rsidTr="00516421">
        <w:trPr>
          <w:jc w:val="center"/>
        </w:trPr>
        <w:tc>
          <w:tcPr>
            <w:tcW w:w="8524" w:type="dxa"/>
          </w:tcPr>
          <w:p w14:paraId="72F21D77"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D6A19">
              <w:rPr>
                <w:bCs/>
                <w:color w:val="000000" w:themeColor="text1"/>
                <w:sz w:val="20"/>
                <w:szCs w:val="20"/>
                <w:lang w:val="en-CA"/>
              </w:rPr>
              <w:t>}</w:t>
            </w:r>
          </w:p>
        </w:tc>
        <w:tc>
          <w:tcPr>
            <w:tcW w:w="1217" w:type="dxa"/>
          </w:tcPr>
          <w:p w14:paraId="4D616583" w14:textId="77777777" w:rsidR="009D1235" w:rsidRPr="008D6A19" w:rsidRDefault="009D1235" w:rsidP="00B6387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47B97F19" w14:textId="55F3FCEA" w:rsidR="00516421" w:rsidRPr="00596FC7" w:rsidRDefault="00516421" w:rsidP="00516421">
      <w:pPr>
        <w:pStyle w:val="Stylea3Before12pt"/>
        <w:numPr>
          <w:ilvl w:val="2"/>
          <w:numId w:val="3"/>
        </w:numPr>
      </w:pPr>
      <w:bookmarkStart w:id="1632" w:name="_Toc168308487"/>
      <w:bookmarkStart w:id="1633" w:name="_Ref151002089"/>
      <w:proofErr w:type="spellStart"/>
      <w:r>
        <w:t>Submesh</w:t>
      </w:r>
      <w:proofErr w:type="spellEnd"/>
      <w:r>
        <w:t xml:space="preserve"> SOI relationship indication SEI payload</w:t>
      </w:r>
      <w:r w:rsidRPr="00596FC7">
        <w:t xml:space="preserve"> syntax</w:t>
      </w:r>
      <w:bookmarkEnd w:id="163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9"/>
        <w:gridCol w:w="1352"/>
      </w:tblGrid>
      <w:tr w:rsidR="00516421" w:rsidRPr="00191637" w14:paraId="3B4B8996" w14:textId="77777777" w:rsidTr="002108ED">
        <w:trPr>
          <w:cantSplit/>
          <w:jc w:val="center"/>
        </w:trPr>
        <w:tc>
          <w:tcPr>
            <w:tcW w:w="8389" w:type="dxa"/>
          </w:tcPr>
          <w:p w14:paraId="324DAC90" w14:textId="1F6FF880" w:rsidR="00516421" w:rsidRPr="00191637" w:rsidRDefault="00516421" w:rsidP="00516421">
            <w:pPr>
              <w:spacing w:before="20" w:after="40"/>
              <w:rPr>
                <w:rFonts w:eastAsia="Malgun Gothic"/>
                <w:color w:val="000000" w:themeColor="text1"/>
                <w:sz w:val="20"/>
              </w:rPr>
            </w:pPr>
            <w:proofErr w:type="spellStart"/>
            <w:r>
              <w:rPr>
                <w:rFonts w:eastAsia="MS Mincho"/>
                <w:sz w:val="20"/>
                <w:lang w:val="en-CA"/>
              </w:rPr>
              <w:t>submesh_soi_relationship_</w:t>
            </w:r>
            <w:proofErr w:type="gramStart"/>
            <w:r>
              <w:rPr>
                <w:rFonts w:eastAsia="MS Mincho"/>
                <w:sz w:val="20"/>
                <w:lang w:val="en-CA"/>
              </w:rPr>
              <w:t>indication</w:t>
            </w:r>
            <w:proofErr w:type="spellEnd"/>
            <w:r w:rsidRPr="007B4736">
              <w:rPr>
                <w:rFonts w:eastAsia="Malgun Gothic"/>
                <w:sz w:val="20"/>
                <w:lang w:val="en-CA"/>
              </w:rPr>
              <w:t>( </w:t>
            </w:r>
            <w:proofErr w:type="spellStart"/>
            <w:r w:rsidRPr="007B4736">
              <w:rPr>
                <w:rFonts w:eastAsia="Malgun Gothic"/>
                <w:sz w:val="20"/>
                <w:lang w:val="en-CA"/>
              </w:rPr>
              <w:t>payloadSize</w:t>
            </w:r>
            <w:proofErr w:type="spellEnd"/>
            <w:proofErr w:type="gramEnd"/>
            <w:r w:rsidRPr="007B4736">
              <w:rPr>
                <w:rFonts w:eastAsia="MS Mincho"/>
                <w:sz w:val="20"/>
                <w:lang w:val="en-CA"/>
              </w:rPr>
              <w:t> </w:t>
            </w:r>
            <w:r w:rsidRPr="007B4736">
              <w:rPr>
                <w:rFonts w:eastAsia="Malgun Gothic"/>
                <w:sz w:val="20"/>
                <w:lang w:val="en-CA"/>
              </w:rPr>
              <w:t>) {</w:t>
            </w:r>
          </w:p>
        </w:tc>
        <w:tc>
          <w:tcPr>
            <w:tcW w:w="1352" w:type="dxa"/>
          </w:tcPr>
          <w:p w14:paraId="68E1D8EA" w14:textId="77777777" w:rsidR="00516421" w:rsidRPr="00191637" w:rsidRDefault="00516421" w:rsidP="00516421">
            <w:pPr>
              <w:spacing w:before="20" w:after="40"/>
              <w:jc w:val="center"/>
              <w:rPr>
                <w:rFonts w:eastAsia="Malgun Gothic"/>
                <w:bCs/>
                <w:color w:val="000000" w:themeColor="text1"/>
                <w:sz w:val="20"/>
              </w:rPr>
            </w:pPr>
            <w:r w:rsidRPr="00191637">
              <w:rPr>
                <w:rFonts w:eastAsia="Malgun Gothic"/>
                <w:b/>
                <w:bCs/>
                <w:color w:val="000000" w:themeColor="text1"/>
                <w:sz w:val="20"/>
              </w:rPr>
              <w:t>Descriptor</w:t>
            </w:r>
          </w:p>
        </w:tc>
      </w:tr>
      <w:tr w:rsidR="00516421" w:rsidRPr="00191637" w14:paraId="31D8AAAB" w14:textId="77777777" w:rsidTr="002108ED">
        <w:trPr>
          <w:cantSplit/>
          <w:jc w:val="center"/>
        </w:trPr>
        <w:tc>
          <w:tcPr>
            <w:tcW w:w="8389" w:type="dxa"/>
          </w:tcPr>
          <w:p w14:paraId="5BEA0DA4" w14:textId="057DA34A" w:rsidR="00516421" w:rsidRPr="005B3054" w:rsidRDefault="00516421" w:rsidP="00516421">
            <w:pPr>
              <w:spacing w:before="20" w:after="40"/>
              <w:rPr>
                <w:color w:val="000000" w:themeColor="text1"/>
                <w:sz w:val="20"/>
                <w:szCs w:val="20"/>
              </w:rPr>
            </w:pPr>
            <w:r w:rsidRPr="007B4736">
              <w:rPr>
                <w:rFonts w:eastAsia="Malgun Gothic"/>
                <w:sz w:val="20"/>
                <w:lang w:val="en-CA"/>
              </w:rPr>
              <w:tab/>
            </w:r>
            <w:proofErr w:type="spellStart"/>
            <w:r w:rsidR="00080B84" w:rsidRPr="003C25CD">
              <w:rPr>
                <w:rFonts w:eastAsia="Malgun Gothic"/>
                <w:b/>
                <w:bCs/>
                <w:sz w:val="20"/>
                <w:lang w:val="en-CA"/>
              </w:rPr>
              <w:t>ssr_</w:t>
            </w:r>
            <w:r w:rsidRPr="007C51E0">
              <w:rPr>
                <w:rFonts w:eastAsia="Malgun Gothic"/>
                <w:b/>
                <w:bCs/>
                <w:sz w:val="20"/>
                <w:lang w:val="en-CA"/>
              </w:rPr>
              <w:t>persistence_association_flag</w:t>
            </w:r>
            <w:proofErr w:type="spellEnd"/>
          </w:p>
        </w:tc>
        <w:tc>
          <w:tcPr>
            <w:tcW w:w="1352" w:type="dxa"/>
          </w:tcPr>
          <w:p w14:paraId="3D1A37BA" w14:textId="7D33088C" w:rsidR="00516421" w:rsidRPr="005B3054" w:rsidRDefault="00516421" w:rsidP="00516421">
            <w:pPr>
              <w:spacing w:before="20" w:after="40"/>
              <w:jc w:val="center"/>
              <w:rPr>
                <w:rFonts w:eastAsia="Malgun Gothic"/>
                <w:bCs/>
                <w:color w:val="000000" w:themeColor="text1"/>
                <w:sz w:val="20"/>
              </w:rPr>
            </w:pPr>
            <w:proofErr w:type="gramStart"/>
            <w:r w:rsidRPr="007B4736">
              <w:rPr>
                <w:rFonts w:eastAsia="Malgun Gothic"/>
                <w:sz w:val="20"/>
                <w:lang w:val="en-CA"/>
              </w:rPr>
              <w:t>u(</w:t>
            </w:r>
            <w:proofErr w:type="gramEnd"/>
            <w:r w:rsidRPr="007B4736">
              <w:rPr>
                <w:rFonts w:eastAsia="Malgun Gothic"/>
                <w:sz w:val="20"/>
                <w:lang w:val="en-CA"/>
              </w:rPr>
              <w:t>1)</w:t>
            </w:r>
          </w:p>
        </w:tc>
      </w:tr>
      <w:tr w:rsidR="00516421" w:rsidRPr="00191637" w14:paraId="0E250F4B" w14:textId="77777777" w:rsidTr="002108ED">
        <w:trPr>
          <w:cantSplit/>
          <w:jc w:val="center"/>
        </w:trPr>
        <w:tc>
          <w:tcPr>
            <w:tcW w:w="8389" w:type="dxa"/>
          </w:tcPr>
          <w:p w14:paraId="601842A1" w14:textId="50A3B945" w:rsidR="00516421" w:rsidRPr="005B3054" w:rsidRDefault="00516421" w:rsidP="00516421">
            <w:pPr>
              <w:spacing w:before="20" w:after="40"/>
              <w:rPr>
                <w:color w:val="000000" w:themeColor="text1"/>
                <w:sz w:val="20"/>
                <w:szCs w:val="20"/>
              </w:rPr>
            </w:pPr>
            <w:r w:rsidRPr="007B4736">
              <w:rPr>
                <w:rFonts w:eastAsia="Malgun Gothic"/>
                <w:sz w:val="20"/>
                <w:lang w:val="en-CA"/>
              </w:rPr>
              <w:tab/>
            </w:r>
            <w:proofErr w:type="spellStart"/>
            <w:r w:rsidR="00080B84" w:rsidRPr="002108ED">
              <w:rPr>
                <w:rFonts w:eastAsia="Malgun Gothic"/>
                <w:b/>
                <w:bCs/>
                <w:sz w:val="20"/>
                <w:lang w:val="en-CA"/>
              </w:rPr>
              <w:t>ssr_</w:t>
            </w:r>
            <w:r>
              <w:rPr>
                <w:rFonts w:eastAsia="Malgun Gothic"/>
                <w:b/>
                <w:bCs/>
                <w:sz w:val="20"/>
                <w:lang w:val="en-CA"/>
              </w:rPr>
              <w:t>number_of_active_scene_objects</w:t>
            </w:r>
            <w:proofErr w:type="spellEnd"/>
          </w:p>
        </w:tc>
        <w:tc>
          <w:tcPr>
            <w:tcW w:w="1352" w:type="dxa"/>
          </w:tcPr>
          <w:p w14:paraId="1DC0F288" w14:textId="29DBE59C" w:rsidR="00516421" w:rsidRPr="005B3054" w:rsidRDefault="00516421" w:rsidP="00516421">
            <w:pPr>
              <w:spacing w:before="20" w:after="40"/>
              <w:jc w:val="center"/>
              <w:rPr>
                <w:rFonts w:eastAsia="Malgun Gothic"/>
                <w:bCs/>
                <w:color w:val="000000" w:themeColor="text1"/>
                <w:sz w:val="20"/>
              </w:rPr>
            </w:pPr>
            <w:proofErr w:type="spellStart"/>
            <w:r w:rsidRPr="007B4736">
              <w:rPr>
                <w:rFonts w:eastAsia="Malgun Gothic"/>
                <w:sz w:val="20"/>
                <w:lang w:val="en-CA"/>
              </w:rPr>
              <w:t>u</w:t>
            </w:r>
            <w:r>
              <w:rPr>
                <w:rFonts w:eastAsia="Malgun Gothic"/>
                <w:sz w:val="20"/>
                <w:lang w:val="en-CA"/>
              </w:rPr>
              <w:t>e</w:t>
            </w:r>
            <w:proofErr w:type="spellEnd"/>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516421" w:rsidRPr="00191637" w14:paraId="0295626D" w14:textId="77777777" w:rsidTr="002108ED">
        <w:trPr>
          <w:cantSplit/>
          <w:jc w:val="center"/>
        </w:trPr>
        <w:tc>
          <w:tcPr>
            <w:tcW w:w="8389" w:type="dxa"/>
          </w:tcPr>
          <w:p w14:paraId="3EC87974" w14:textId="13F63E3C" w:rsidR="00516421" w:rsidRDefault="00516421" w:rsidP="00516421">
            <w:pPr>
              <w:spacing w:before="20" w:after="40"/>
              <w:rPr>
                <w:color w:val="000000" w:themeColor="text1"/>
                <w:sz w:val="20"/>
                <w:szCs w:val="20"/>
              </w:rPr>
            </w:pPr>
            <w:r w:rsidRPr="007B4736">
              <w:rPr>
                <w:rFonts w:eastAsia="Malgun Gothic"/>
                <w:sz w:val="20"/>
                <w:lang w:val="en-CA"/>
              </w:rPr>
              <w:tab/>
            </w:r>
            <w:r w:rsidR="00080B84" w:rsidRPr="002108ED">
              <w:rPr>
                <w:rFonts w:eastAsia="Malgun Gothic"/>
                <w:b/>
                <w:bCs/>
                <w:sz w:val="20"/>
                <w:lang w:val="en-CA"/>
              </w:rPr>
              <w:t>ssr_</w:t>
            </w:r>
            <w:r w:rsidRPr="0027550B">
              <w:rPr>
                <w:rFonts w:eastAsia="Malgun Gothic"/>
                <w:b/>
                <w:color w:val="000000"/>
                <w:sz w:val="20"/>
                <w:szCs w:val="20"/>
                <w:lang w:val="en-CA"/>
              </w:rPr>
              <w:t>submesh_id_length_minus1</w:t>
            </w:r>
          </w:p>
        </w:tc>
        <w:tc>
          <w:tcPr>
            <w:tcW w:w="1352" w:type="dxa"/>
          </w:tcPr>
          <w:p w14:paraId="2BE81C60" w14:textId="74046A29" w:rsidR="00516421" w:rsidRPr="005B3054" w:rsidRDefault="00516421" w:rsidP="00516421">
            <w:pPr>
              <w:spacing w:before="20" w:after="40"/>
              <w:jc w:val="center"/>
              <w:rPr>
                <w:rFonts w:eastAsia="Malgun Gothic"/>
                <w:bCs/>
                <w:color w:val="000000" w:themeColor="text1"/>
                <w:sz w:val="20"/>
              </w:rPr>
            </w:pPr>
            <w:proofErr w:type="spellStart"/>
            <w:r w:rsidRPr="007B4736">
              <w:rPr>
                <w:rFonts w:eastAsia="Malgun Gothic"/>
                <w:sz w:val="20"/>
                <w:lang w:val="en-CA"/>
              </w:rPr>
              <w:t>u</w:t>
            </w:r>
            <w:r>
              <w:rPr>
                <w:rFonts w:eastAsia="Malgun Gothic"/>
                <w:sz w:val="20"/>
                <w:lang w:val="en-CA"/>
              </w:rPr>
              <w:t>e</w:t>
            </w:r>
            <w:proofErr w:type="spellEnd"/>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516421" w:rsidRPr="00191637" w14:paraId="6AB20525" w14:textId="77777777" w:rsidTr="002108ED">
        <w:trPr>
          <w:cantSplit/>
          <w:jc w:val="center"/>
        </w:trPr>
        <w:tc>
          <w:tcPr>
            <w:tcW w:w="8389" w:type="dxa"/>
          </w:tcPr>
          <w:p w14:paraId="37ED9104" w14:textId="7910F96F" w:rsidR="00516421" w:rsidRPr="005B3054" w:rsidRDefault="00516421" w:rsidP="00516421">
            <w:pPr>
              <w:spacing w:before="20" w:after="40"/>
              <w:rPr>
                <w:rFonts w:eastAsia="Malgun Gothic"/>
                <w:color w:val="000000" w:themeColor="text1"/>
                <w:sz w:val="20"/>
              </w:rPr>
            </w:pPr>
            <w:r w:rsidRPr="007B4736">
              <w:rPr>
                <w:rFonts w:eastAsia="MS Mincho"/>
                <w:sz w:val="20"/>
                <w:lang w:val="en-CA"/>
              </w:rPr>
              <w:tab/>
            </w:r>
            <w:proofErr w:type="gramStart"/>
            <w:r>
              <w:rPr>
                <w:rFonts w:eastAsia="MS Mincho"/>
                <w:sz w:val="20"/>
                <w:lang w:val="en-CA"/>
              </w:rPr>
              <w:t>for</w:t>
            </w:r>
            <w:r w:rsidRPr="007B4736">
              <w:rPr>
                <w:rFonts w:eastAsia="MS Mincho"/>
                <w:sz w:val="20"/>
                <w:lang w:val="en-CA"/>
              </w:rPr>
              <w:t>(</w:t>
            </w:r>
            <w:r w:rsidR="00080B84">
              <w:rPr>
                <w:rFonts w:eastAsia="MS Mincho"/>
                <w:sz w:val="20"/>
                <w:lang w:val="en-CA"/>
              </w:rPr>
              <w:t> </w:t>
            </w:r>
            <w:proofErr w:type="spellStart"/>
            <w:r w:rsidRPr="003953FB">
              <w:rPr>
                <w:rFonts w:eastAsia="MS Mincho"/>
                <w:sz w:val="20"/>
                <w:lang w:val="en-CA"/>
              </w:rPr>
              <w:t>i</w:t>
            </w:r>
            <w:proofErr w:type="spellEnd"/>
            <w:proofErr w:type="gramEnd"/>
            <w:r w:rsidR="00080B84">
              <w:rPr>
                <w:rFonts w:eastAsia="MS Mincho"/>
                <w:sz w:val="20"/>
                <w:lang w:val="en-CA"/>
              </w:rPr>
              <w:t> </w:t>
            </w:r>
            <w:r w:rsidRPr="003953FB">
              <w:rPr>
                <w:rFonts w:eastAsia="MS Mincho"/>
                <w:sz w:val="20"/>
                <w:lang w:val="en-CA"/>
              </w:rPr>
              <w:t>=</w:t>
            </w:r>
            <w:r w:rsidR="00080B84">
              <w:rPr>
                <w:rFonts w:eastAsia="MS Mincho"/>
                <w:sz w:val="20"/>
                <w:lang w:val="en-CA"/>
              </w:rPr>
              <w:t> </w:t>
            </w:r>
            <w:r w:rsidRPr="003953FB">
              <w:rPr>
                <w:rFonts w:eastAsia="MS Mincho"/>
                <w:sz w:val="20"/>
                <w:lang w:val="en-CA"/>
              </w:rPr>
              <w:t>0;</w:t>
            </w:r>
            <w:r w:rsidR="00080B84">
              <w:rPr>
                <w:rFonts w:eastAsia="MS Mincho"/>
                <w:sz w:val="20"/>
                <w:lang w:val="en-CA"/>
              </w:rPr>
              <w:t> </w:t>
            </w:r>
            <w:proofErr w:type="spellStart"/>
            <w:r w:rsidRPr="003953FB">
              <w:rPr>
                <w:rFonts w:eastAsia="MS Mincho"/>
                <w:sz w:val="20"/>
                <w:lang w:val="en-CA"/>
              </w:rPr>
              <w:t>i</w:t>
            </w:r>
            <w:proofErr w:type="spellEnd"/>
            <w:r w:rsidR="00080B84">
              <w:rPr>
                <w:rFonts w:eastAsia="MS Mincho"/>
                <w:sz w:val="20"/>
                <w:lang w:val="en-CA"/>
              </w:rPr>
              <w:t> </w:t>
            </w:r>
            <w:r w:rsidRPr="003953FB">
              <w:rPr>
                <w:rFonts w:eastAsia="MS Mincho"/>
                <w:sz w:val="20"/>
                <w:lang w:val="en-CA"/>
              </w:rPr>
              <w:t>&lt;</w:t>
            </w:r>
            <w:r w:rsidR="00080B84">
              <w:rPr>
                <w:rFonts w:eastAsia="MS Mincho"/>
                <w:sz w:val="20"/>
                <w:lang w:val="en-CA"/>
              </w:rPr>
              <w:t> </w:t>
            </w:r>
            <w:proofErr w:type="spellStart"/>
            <w:r w:rsidR="00080B84">
              <w:rPr>
                <w:rFonts w:eastAsia="MS Mincho"/>
                <w:sz w:val="20"/>
                <w:lang w:val="en-CA"/>
              </w:rPr>
              <w:t>ssr_</w:t>
            </w:r>
            <w:r w:rsidRPr="003953FB">
              <w:rPr>
                <w:rFonts w:eastAsia="MS Mincho"/>
                <w:sz w:val="20"/>
                <w:lang w:val="en-CA"/>
              </w:rPr>
              <w:t>number_of_active_scene_object</w:t>
            </w:r>
            <w:proofErr w:type="spellEnd"/>
            <w:r w:rsidRPr="003953FB">
              <w:rPr>
                <w:rFonts w:eastAsia="MS Mincho"/>
                <w:sz w:val="20"/>
                <w:lang w:val="en-CA"/>
              </w:rPr>
              <w:t>;</w:t>
            </w:r>
            <w:r w:rsidR="00080B84">
              <w:rPr>
                <w:rFonts w:eastAsia="MS Mincho"/>
                <w:sz w:val="20"/>
                <w:lang w:val="en-CA"/>
              </w:rPr>
              <w:t> </w:t>
            </w:r>
            <w:proofErr w:type="spellStart"/>
            <w:r w:rsidRPr="003953FB">
              <w:rPr>
                <w:rFonts w:eastAsia="MS Mincho"/>
                <w:sz w:val="20"/>
                <w:lang w:val="en-CA"/>
              </w:rPr>
              <w:t>i</w:t>
            </w:r>
            <w:proofErr w:type="spellEnd"/>
            <w:r w:rsidRPr="003953FB">
              <w:rPr>
                <w:rFonts w:eastAsia="MS Mincho"/>
                <w:sz w:val="20"/>
                <w:lang w:val="en-CA"/>
              </w:rPr>
              <w:t>++</w:t>
            </w:r>
            <w:r w:rsidR="00080B84">
              <w:rPr>
                <w:rFonts w:eastAsia="MS Mincho"/>
                <w:sz w:val="20"/>
                <w:lang w:val="en-CA"/>
              </w:rPr>
              <w:t> </w:t>
            </w:r>
            <w:r w:rsidRPr="007B4736">
              <w:rPr>
                <w:rFonts w:eastAsia="MS Mincho"/>
                <w:sz w:val="20"/>
                <w:lang w:val="en-CA"/>
              </w:rPr>
              <w:t>) {</w:t>
            </w:r>
          </w:p>
        </w:tc>
        <w:tc>
          <w:tcPr>
            <w:tcW w:w="1352" w:type="dxa"/>
          </w:tcPr>
          <w:p w14:paraId="2FE120BF" w14:textId="77777777" w:rsidR="00516421" w:rsidRPr="005B3054" w:rsidRDefault="00516421" w:rsidP="00516421">
            <w:pPr>
              <w:spacing w:before="20" w:after="40"/>
              <w:jc w:val="center"/>
              <w:rPr>
                <w:rFonts w:eastAsia="Malgun Gothic"/>
                <w:bCs/>
                <w:color w:val="000000" w:themeColor="text1"/>
                <w:sz w:val="20"/>
              </w:rPr>
            </w:pPr>
          </w:p>
        </w:tc>
      </w:tr>
      <w:tr w:rsidR="00516421" w:rsidRPr="00191637" w14:paraId="4C2A14F3" w14:textId="77777777" w:rsidTr="002108ED">
        <w:trPr>
          <w:cantSplit/>
          <w:jc w:val="center"/>
        </w:trPr>
        <w:tc>
          <w:tcPr>
            <w:tcW w:w="8389" w:type="dxa"/>
          </w:tcPr>
          <w:p w14:paraId="123D9B17" w14:textId="37A65BDF" w:rsidR="00516421" w:rsidRPr="00080B84" w:rsidRDefault="00516421" w:rsidP="00516421">
            <w:pPr>
              <w:spacing w:before="20" w:after="40"/>
              <w:rPr>
                <w:rFonts w:eastAsia="Malgun Gothic"/>
                <w:color w:val="000000" w:themeColor="text1"/>
                <w:sz w:val="20"/>
              </w:rPr>
            </w:pPr>
            <w:r w:rsidRPr="007B4736">
              <w:rPr>
                <w:rFonts w:eastAsia="MS Mincho"/>
                <w:b/>
                <w:bCs/>
                <w:sz w:val="20"/>
                <w:lang w:val="en-CA"/>
              </w:rPr>
              <w:tab/>
            </w:r>
            <w:r w:rsidRPr="007B4736">
              <w:rPr>
                <w:rFonts w:eastAsia="MS Mincho"/>
                <w:b/>
                <w:bCs/>
                <w:sz w:val="20"/>
                <w:lang w:val="en-CA"/>
              </w:rPr>
              <w:tab/>
            </w:r>
            <w:proofErr w:type="spellStart"/>
            <w:r w:rsidR="00080B84" w:rsidRPr="002108ED">
              <w:rPr>
                <w:rFonts w:eastAsia="Malgun Gothic"/>
                <w:b/>
                <w:bCs/>
                <w:sz w:val="20"/>
                <w:lang w:val="en-CA"/>
              </w:rPr>
              <w:t>ssr_</w:t>
            </w:r>
            <w:r w:rsidRPr="007B4736">
              <w:rPr>
                <w:rFonts w:eastAsia="MS Mincho"/>
                <w:b/>
                <w:bCs/>
                <w:sz w:val="20"/>
                <w:lang w:val="en-CA"/>
              </w:rPr>
              <w:t>soi_</w:t>
            </w:r>
            <w:r>
              <w:rPr>
                <w:rFonts w:eastAsia="MS Mincho"/>
                <w:b/>
                <w:bCs/>
                <w:sz w:val="20"/>
                <w:lang w:val="en-CA"/>
              </w:rPr>
              <w:t>object_</w:t>
            </w:r>
            <w:proofErr w:type="gramStart"/>
            <w:r>
              <w:rPr>
                <w:rFonts w:eastAsia="MS Mincho"/>
                <w:b/>
                <w:bCs/>
                <w:sz w:val="20"/>
                <w:lang w:val="en-CA"/>
              </w:rPr>
              <w:t>idx</w:t>
            </w:r>
            <w:proofErr w:type="spellEnd"/>
            <w:r w:rsidR="00080B84">
              <w:rPr>
                <w:rFonts w:eastAsia="MS Mincho"/>
                <w:sz w:val="20"/>
                <w:lang w:val="en-CA"/>
              </w:rPr>
              <w:t>[</w:t>
            </w:r>
            <w:proofErr w:type="gramEnd"/>
            <w:r w:rsidR="00080B84">
              <w:rPr>
                <w:rFonts w:eastAsia="MS Mincho"/>
                <w:sz w:val="20"/>
                <w:lang w:val="en-CA"/>
              </w:rPr>
              <w:t> </w:t>
            </w:r>
            <w:proofErr w:type="spellStart"/>
            <w:r w:rsidR="00080B84">
              <w:rPr>
                <w:rFonts w:eastAsia="MS Mincho"/>
                <w:sz w:val="20"/>
                <w:lang w:val="en-CA"/>
              </w:rPr>
              <w:t>i</w:t>
            </w:r>
            <w:proofErr w:type="spellEnd"/>
            <w:r w:rsidR="00080B84">
              <w:rPr>
                <w:rFonts w:eastAsia="MS Mincho"/>
                <w:sz w:val="20"/>
                <w:lang w:val="en-CA"/>
              </w:rPr>
              <w:t> ]</w:t>
            </w:r>
          </w:p>
        </w:tc>
        <w:tc>
          <w:tcPr>
            <w:tcW w:w="1352" w:type="dxa"/>
          </w:tcPr>
          <w:p w14:paraId="60738E61" w14:textId="68699496" w:rsidR="00516421" w:rsidRPr="005B3054" w:rsidRDefault="00516421" w:rsidP="00516421">
            <w:pPr>
              <w:spacing w:before="20" w:after="40"/>
              <w:jc w:val="center"/>
              <w:rPr>
                <w:rFonts w:eastAsia="Malgun Gothic"/>
                <w:bCs/>
                <w:color w:val="000000" w:themeColor="text1"/>
                <w:sz w:val="20"/>
              </w:rPr>
            </w:pPr>
            <w:r w:rsidRPr="007B4736">
              <w:rPr>
                <w:rFonts w:eastAsia="MS Mincho"/>
                <w:sz w:val="20"/>
                <w:lang w:val="en-CA"/>
              </w:rPr>
              <w:t>u(</w:t>
            </w:r>
            <w:r>
              <w:rPr>
                <w:rFonts w:eastAsia="MS Mincho"/>
                <w:sz w:val="20"/>
                <w:lang w:val="en-CA"/>
              </w:rPr>
              <w:t>v</w:t>
            </w:r>
            <w:r w:rsidRPr="007B4736">
              <w:rPr>
                <w:rFonts w:eastAsia="MS Mincho"/>
                <w:sz w:val="20"/>
                <w:lang w:val="en-CA"/>
              </w:rPr>
              <w:t>)</w:t>
            </w:r>
          </w:p>
        </w:tc>
      </w:tr>
      <w:tr w:rsidR="00516421" w:rsidRPr="00191637" w14:paraId="3C056275" w14:textId="77777777" w:rsidTr="002108ED">
        <w:trPr>
          <w:cantSplit/>
          <w:jc w:val="center"/>
        </w:trPr>
        <w:tc>
          <w:tcPr>
            <w:tcW w:w="8389" w:type="dxa"/>
          </w:tcPr>
          <w:p w14:paraId="51B81DB9" w14:textId="5FD7A9D3" w:rsidR="00516421" w:rsidRPr="00080B84" w:rsidRDefault="00516421" w:rsidP="00516421">
            <w:pPr>
              <w:spacing w:before="20" w:after="40"/>
              <w:rPr>
                <w:rFonts w:eastAsia="Malgun Gothic"/>
                <w:color w:val="000000" w:themeColor="text1"/>
                <w:sz w:val="20"/>
              </w:rPr>
            </w:pPr>
            <w:r w:rsidRPr="007B4736">
              <w:rPr>
                <w:rFonts w:eastAsia="MS Mincho"/>
                <w:b/>
                <w:bCs/>
                <w:sz w:val="20"/>
                <w:lang w:val="en-CA"/>
              </w:rPr>
              <w:tab/>
            </w:r>
            <w:r w:rsidRPr="007B4736">
              <w:rPr>
                <w:rFonts w:eastAsia="MS Mincho"/>
                <w:b/>
                <w:bCs/>
                <w:sz w:val="20"/>
                <w:lang w:val="en-CA"/>
              </w:rPr>
              <w:tab/>
            </w:r>
            <w:proofErr w:type="spellStart"/>
            <w:r w:rsidR="00080B84" w:rsidRPr="002108ED">
              <w:rPr>
                <w:rFonts w:eastAsia="Malgun Gothic"/>
                <w:b/>
                <w:bCs/>
                <w:sz w:val="20"/>
                <w:lang w:val="en-CA"/>
              </w:rPr>
              <w:t>ssr_</w:t>
            </w:r>
            <w:r>
              <w:rPr>
                <w:rFonts w:eastAsia="MS Mincho"/>
                <w:b/>
                <w:bCs/>
                <w:sz w:val="20"/>
                <w:lang w:val="en-CA"/>
              </w:rPr>
              <w:t>number_of</w:t>
            </w:r>
            <w:r w:rsidRPr="007B4736">
              <w:rPr>
                <w:rFonts w:eastAsia="MS Mincho"/>
                <w:b/>
                <w:bCs/>
                <w:sz w:val="20"/>
                <w:lang w:val="en-CA"/>
              </w:rPr>
              <w:t>_</w:t>
            </w:r>
            <w:r>
              <w:rPr>
                <w:rFonts w:eastAsia="MS Mincho"/>
                <w:b/>
                <w:bCs/>
                <w:sz w:val="20"/>
                <w:lang w:val="en-CA"/>
              </w:rPr>
              <w:t>submesh_</w:t>
            </w:r>
            <w:proofErr w:type="gramStart"/>
            <w:r>
              <w:rPr>
                <w:rFonts w:eastAsia="MS Mincho"/>
                <w:b/>
                <w:bCs/>
                <w:sz w:val="20"/>
                <w:lang w:val="en-CA"/>
              </w:rPr>
              <w:t>included</w:t>
            </w:r>
            <w:proofErr w:type="spellEnd"/>
            <w:r w:rsidR="00080B84">
              <w:rPr>
                <w:rFonts w:eastAsia="MS Mincho"/>
                <w:sz w:val="20"/>
                <w:lang w:val="en-CA"/>
              </w:rPr>
              <w:t>[</w:t>
            </w:r>
            <w:proofErr w:type="gramEnd"/>
            <w:r w:rsidR="00080B84">
              <w:rPr>
                <w:rFonts w:eastAsia="MS Mincho"/>
                <w:sz w:val="20"/>
                <w:lang w:val="en-CA"/>
              </w:rPr>
              <w:t> </w:t>
            </w:r>
            <w:proofErr w:type="spellStart"/>
            <w:r w:rsidR="00080B84">
              <w:rPr>
                <w:rFonts w:eastAsia="MS Mincho"/>
                <w:sz w:val="20"/>
                <w:lang w:val="en-CA"/>
              </w:rPr>
              <w:t>i</w:t>
            </w:r>
            <w:proofErr w:type="spellEnd"/>
            <w:r w:rsidR="00080B84">
              <w:rPr>
                <w:rFonts w:eastAsia="MS Mincho"/>
                <w:sz w:val="20"/>
                <w:lang w:val="en-CA"/>
              </w:rPr>
              <w:t> ]</w:t>
            </w:r>
          </w:p>
        </w:tc>
        <w:tc>
          <w:tcPr>
            <w:tcW w:w="1352" w:type="dxa"/>
          </w:tcPr>
          <w:p w14:paraId="1F5932FA" w14:textId="35763BB3" w:rsidR="00516421" w:rsidRPr="005B3054" w:rsidRDefault="00516421" w:rsidP="00516421">
            <w:pPr>
              <w:spacing w:before="20" w:after="40"/>
              <w:jc w:val="center"/>
              <w:rPr>
                <w:rFonts w:eastAsia="Malgun Gothic"/>
                <w:bCs/>
                <w:color w:val="000000" w:themeColor="text1"/>
                <w:sz w:val="20"/>
              </w:rPr>
            </w:pPr>
            <w:proofErr w:type="spellStart"/>
            <w:r w:rsidRPr="007B4736">
              <w:rPr>
                <w:rFonts w:eastAsia="MS Mincho"/>
                <w:sz w:val="20"/>
                <w:lang w:val="en-CA"/>
              </w:rPr>
              <w:t>u</w:t>
            </w:r>
            <w:r>
              <w:rPr>
                <w:rFonts w:eastAsia="MS Mincho"/>
                <w:sz w:val="20"/>
                <w:lang w:val="en-CA"/>
              </w:rPr>
              <w:t>e</w:t>
            </w:r>
            <w:proofErr w:type="spellEnd"/>
            <w:r w:rsidRPr="007B4736">
              <w:rPr>
                <w:rFonts w:eastAsia="MS Mincho"/>
                <w:sz w:val="20"/>
                <w:lang w:val="en-CA"/>
              </w:rPr>
              <w:t>(</w:t>
            </w:r>
            <w:r>
              <w:rPr>
                <w:rFonts w:eastAsia="MS Mincho"/>
                <w:sz w:val="20"/>
                <w:lang w:val="en-CA"/>
              </w:rPr>
              <w:t>v</w:t>
            </w:r>
            <w:r w:rsidRPr="007B4736">
              <w:rPr>
                <w:rFonts w:eastAsia="MS Mincho"/>
                <w:sz w:val="20"/>
                <w:lang w:val="en-CA"/>
              </w:rPr>
              <w:t>)</w:t>
            </w:r>
          </w:p>
        </w:tc>
      </w:tr>
      <w:tr w:rsidR="00516421" w:rsidRPr="00191637" w14:paraId="08A7D4F2" w14:textId="77777777" w:rsidTr="002108ED">
        <w:trPr>
          <w:cantSplit/>
          <w:jc w:val="center"/>
        </w:trPr>
        <w:tc>
          <w:tcPr>
            <w:tcW w:w="8389" w:type="dxa"/>
          </w:tcPr>
          <w:p w14:paraId="0C06AE5A" w14:textId="7421BAE0" w:rsidR="00516421" w:rsidRPr="005B3054" w:rsidRDefault="00516421" w:rsidP="00516421">
            <w:pPr>
              <w:spacing w:before="20" w:after="40"/>
              <w:rPr>
                <w:rFonts w:eastAsia="Malgun Gothic"/>
                <w:color w:val="000000" w:themeColor="text1"/>
                <w:sz w:val="20"/>
              </w:rPr>
            </w:pPr>
            <w:r w:rsidRPr="007B4736">
              <w:rPr>
                <w:rFonts w:eastAsia="MS Mincho"/>
                <w:sz w:val="20"/>
                <w:lang w:val="en-CA"/>
              </w:rPr>
              <w:tab/>
            </w:r>
            <w:r w:rsidRPr="007B4736">
              <w:rPr>
                <w:rFonts w:eastAsia="MS Mincho"/>
                <w:sz w:val="20"/>
                <w:lang w:val="en-CA"/>
              </w:rPr>
              <w:tab/>
            </w:r>
            <w:proofErr w:type="gramStart"/>
            <w:r>
              <w:rPr>
                <w:rFonts w:eastAsia="MS Mincho"/>
                <w:sz w:val="20"/>
                <w:lang w:val="en-CA"/>
              </w:rPr>
              <w:t>for</w:t>
            </w:r>
            <w:r w:rsidRPr="007B4736">
              <w:rPr>
                <w:rFonts w:eastAsia="MS Mincho"/>
                <w:sz w:val="20"/>
                <w:lang w:val="en-CA"/>
              </w:rPr>
              <w:t>(</w:t>
            </w:r>
            <w:r w:rsidR="00080B84">
              <w:rPr>
                <w:rFonts w:eastAsia="MS Mincho"/>
                <w:sz w:val="20"/>
                <w:lang w:val="en-CA"/>
              </w:rPr>
              <w:t> </w:t>
            </w:r>
            <w:r w:rsidRPr="003953FB">
              <w:rPr>
                <w:rFonts w:eastAsia="MS Mincho"/>
                <w:sz w:val="20"/>
                <w:lang w:val="en-CA"/>
              </w:rPr>
              <w:t>j</w:t>
            </w:r>
            <w:proofErr w:type="gramEnd"/>
            <w:r w:rsidR="00080B84">
              <w:rPr>
                <w:rFonts w:eastAsia="MS Mincho"/>
                <w:sz w:val="20"/>
                <w:lang w:val="en-CA"/>
              </w:rPr>
              <w:t> </w:t>
            </w:r>
            <w:r w:rsidRPr="003953FB">
              <w:rPr>
                <w:rFonts w:eastAsia="MS Mincho"/>
                <w:sz w:val="20"/>
                <w:lang w:val="en-CA"/>
              </w:rPr>
              <w:t>=</w:t>
            </w:r>
            <w:r w:rsidR="00080B84">
              <w:rPr>
                <w:rFonts w:eastAsia="MS Mincho"/>
                <w:sz w:val="20"/>
                <w:lang w:val="en-CA"/>
              </w:rPr>
              <w:t> </w:t>
            </w:r>
            <w:r w:rsidRPr="003953FB">
              <w:rPr>
                <w:rFonts w:eastAsia="MS Mincho"/>
                <w:sz w:val="20"/>
                <w:lang w:val="en-CA"/>
              </w:rPr>
              <w:t>0;</w:t>
            </w:r>
            <w:r w:rsidR="00080B84">
              <w:rPr>
                <w:rFonts w:eastAsia="MS Mincho"/>
                <w:sz w:val="20"/>
                <w:lang w:val="en-CA"/>
              </w:rPr>
              <w:t> </w:t>
            </w:r>
            <w:r w:rsidRPr="003953FB">
              <w:rPr>
                <w:rFonts w:eastAsia="MS Mincho"/>
                <w:sz w:val="20"/>
                <w:lang w:val="en-CA"/>
              </w:rPr>
              <w:t>j</w:t>
            </w:r>
            <w:r w:rsidR="00080B84">
              <w:rPr>
                <w:rFonts w:eastAsia="MS Mincho"/>
                <w:sz w:val="20"/>
                <w:lang w:val="en-CA"/>
              </w:rPr>
              <w:t> </w:t>
            </w:r>
            <w:r w:rsidRPr="003953FB">
              <w:rPr>
                <w:rFonts w:eastAsia="MS Mincho"/>
                <w:sz w:val="20"/>
                <w:lang w:val="en-CA"/>
              </w:rPr>
              <w:t>&lt;</w:t>
            </w:r>
            <w:r w:rsidR="00080B84">
              <w:rPr>
                <w:rFonts w:eastAsia="MS Mincho"/>
                <w:sz w:val="20"/>
                <w:lang w:val="en-CA"/>
              </w:rPr>
              <w:t> </w:t>
            </w:r>
            <w:proofErr w:type="spellStart"/>
            <w:r w:rsidR="00080B84">
              <w:rPr>
                <w:rFonts w:eastAsia="MS Mincho"/>
                <w:sz w:val="20"/>
                <w:lang w:val="en-CA"/>
              </w:rPr>
              <w:t>ssr_</w:t>
            </w:r>
            <w:r w:rsidRPr="003953FB">
              <w:rPr>
                <w:rFonts w:eastAsia="MS Mincho"/>
                <w:sz w:val="20"/>
                <w:lang w:val="en-CA"/>
              </w:rPr>
              <w:t>number_of_submesh_included</w:t>
            </w:r>
            <w:proofErr w:type="spellEnd"/>
            <w:r w:rsidR="00080B84">
              <w:rPr>
                <w:rFonts w:eastAsia="MS Mincho"/>
                <w:sz w:val="20"/>
                <w:lang w:val="en-CA"/>
              </w:rPr>
              <w:t>[ </w:t>
            </w:r>
            <w:proofErr w:type="spellStart"/>
            <w:r w:rsidR="00080B84">
              <w:rPr>
                <w:rFonts w:eastAsia="MS Mincho"/>
                <w:sz w:val="20"/>
                <w:lang w:val="en-CA"/>
              </w:rPr>
              <w:t>i</w:t>
            </w:r>
            <w:proofErr w:type="spellEnd"/>
            <w:r w:rsidR="00080B84">
              <w:rPr>
                <w:rFonts w:eastAsia="MS Mincho"/>
                <w:sz w:val="20"/>
                <w:lang w:val="en-CA"/>
              </w:rPr>
              <w:t> ]</w:t>
            </w:r>
            <w:r w:rsidRPr="003953FB">
              <w:rPr>
                <w:rFonts w:eastAsia="MS Mincho"/>
                <w:sz w:val="20"/>
                <w:lang w:val="en-CA"/>
              </w:rPr>
              <w:t>;</w:t>
            </w:r>
            <w:r w:rsidR="00080B84">
              <w:rPr>
                <w:rFonts w:eastAsia="MS Mincho"/>
                <w:sz w:val="20"/>
                <w:lang w:val="en-CA"/>
              </w:rPr>
              <w:t> </w:t>
            </w:r>
            <w:proofErr w:type="spellStart"/>
            <w:r w:rsidRPr="003953FB">
              <w:rPr>
                <w:rFonts w:eastAsia="MS Mincho"/>
                <w:sz w:val="20"/>
                <w:lang w:val="en-CA"/>
              </w:rPr>
              <w:t>j++</w:t>
            </w:r>
            <w:proofErr w:type="spellEnd"/>
            <w:r w:rsidR="00080B84">
              <w:rPr>
                <w:rFonts w:eastAsia="MS Mincho"/>
                <w:sz w:val="20"/>
                <w:lang w:val="en-CA"/>
              </w:rPr>
              <w:t> </w:t>
            </w:r>
            <w:r w:rsidRPr="007B4736">
              <w:rPr>
                <w:rFonts w:eastAsia="MS Mincho"/>
                <w:sz w:val="20"/>
                <w:lang w:val="en-CA"/>
              </w:rPr>
              <w:t>) {</w:t>
            </w:r>
          </w:p>
        </w:tc>
        <w:tc>
          <w:tcPr>
            <w:tcW w:w="1352" w:type="dxa"/>
          </w:tcPr>
          <w:p w14:paraId="775B67BE" w14:textId="77777777" w:rsidR="00516421" w:rsidRPr="005B3054" w:rsidRDefault="00516421" w:rsidP="00516421">
            <w:pPr>
              <w:spacing w:before="20" w:after="40"/>
              <w:jc w:val="center"/>
              <w:rPr>
                <w:rFonts w:eastAsia="Malgun Gothic"/>
                <w:bCs/>
                <w:color w:val="000000" w:themeColor="text1"/>
                <w:sz w:val="20"/>
              </w:rPr>
            </w:pPr>
          </w:p>
        </w:tc>
      </w:tr>
      <w:tr w:rsidR="00516421" w:rsidRPr="00191637" w14:paraId="00E074EE" w14:textId="77777777" w:rsidTr="002108ED">
        <w:trPr>
          <w:cantSplit/>
          <w:jc w:val="center"/>
        </w:trPr>
        <w:tc>
          <w:tcPr>
            <w:tcW w:w="8389" w:type="dxa"/>
          </w:tcPr>
          <w:p w14:paraId="6BFB8E62" w14:textId="1603A476" w:rsidR="00516421" w:rsidRPr="00080B84" w:rsidRDefault="00516421" w:rsidP="00516421">
            <w:pPr>
              <w:spacing w:before="20" w:after="40"/>
              <w:rPr>
                <w:rFonts w:eastAsia="Malgun Gothic"/>
                <w:bCs/>
                <w:color w:val="000000" w:themeColor="text1"/>
                <w:sz w:val="20"/>
              </w:rPr>
            </w:pPr>
            <w:r w:rsidRPr="007B4736">
              <w:rPr>
                <w:rFonts w:eastAsia="MS Mincho"/>
                <w:b/>
                <w:bCs/>
                <w:sz w:val="20"/>
                <w:lang w:val="en-CA"/>
              </w:rPr>
              <w:tab/>
            </w:r>
            <w:r w:rsidRPr="007B4736">
              <w:rPr>
                <w:rFonts w:eastAsia="MS Mincho"/>
                <w:b/>
                <w:sz w:val="20"/>
                <w:lang w:val="en-CA"/>
              </w:rPr>
              <w:tab/>
            </w:r>
            <w:r w:rsidRPr="007B4736">
              <w:rPr>
                <w:rFonts w:eastAsia="MS Mincho"/>
                <w:b/>
                <w:sz w:val="20"/>
                <w:lang w:val="en-CA"/>
              </w:rPr>
              <w:tab/>
            </w:r>
            <w:proofErr w:type="spellStart"/>
            <w:r w:rsidR="00080B84" w:rsidRPr="002108ED">
              <w:rPr>
                <w:rFonts w:eastAsia="Malgun Gothic"/>
                <w:b/>
                <w:bCs/>
                <w:sz w:val="20"/>
                <w:lang w:val="en-CA"/>
              </w:rPr>
              <w:t>ssr_</w:t>
            </w:r>
            <w:r w:rsidRPr="003953FB">
              <w:rPr>
                <w:rFonts w:eastAsia="MS Mincho"/>
                <w:b/>
                <w:sz w:val="20"/>
                <w:lang w:val="en-CA"/>
              </w:rPr>
              <w:t>submesh_</w:t>
            </w:r>
            <w:proofErr w:type="gramStart"/>
            <w:r w:rsidRPr="003953FB">
              <w:rPr>
                <w:rFonts w:eastAsia="MS Mincho"/>
                <w:b/>
                <w:sz w:val="20"/>
                <w:lang w:val="en-CA"/>
              </w:rPr>
              <w:t>id</w:t>
            </w:r>
            <w:proofErr w:type="spellEnd"/>
            <w:r w:rsidR="00080B84">
              <w:rPr>
                <w:rFonts w:eastAsia="MS Mincho"/>
                <w:bCs/>
                <w:sz w:val="20"/>
                <w:lang w:val="en-CA"/>
              </w:rPr>
              <w:t>[</w:t>
            </w:r>
            <w:proofErr w:type="gramEnd"/>
            <w:r w:rsidR="00080B84">
              <w:rPr>
                <w:rFonts w:eastAsia="MS Mincho"/>
                <w:bCs/>
                <w:sz w:val="20"/>
                <w:lang w:val="en-CA"/>
              </w:rPr>
              <w:t> </w:t>
            </w:r>
            <w:proofErr w:type="spellStart"/>
            <w:r w:rsidR="00080B84">
              <w:rPr>
                <w:rFonts w:eastAsia="MS Mincho"/>
                <w:bCs/>
                <w:sz w:val="20"/>
                <w:lang w:val="en-CA"/>
              </w:rPr>
              <w:t>i</w:t>
            </w:r>
            <w:proofErr w:type="spellEnd"/>
            <w:r w:rsidR="00080B84">
              <w:rPr>
                <w:rFonts w:eastAsia="MS Mincho"/>
                <w:bCs/>
                <w:sz w:val="20"/>
                <w:lang w:val="en-CA"/>
              </w:rPr>
              <w:t> ][ j ]</w:t>
            </w:r>
          </w:p>
        </w:tc>
        <w:tc>
          <w:tcPr>
            <w:tcW w:w="1352" w:type="dxa"/>
          </w:tcPr>
          <w:p w14:paraId="2C923AA4" w14:textId="13DD0983" w:rsidR="00516421" w:rsidRPr="005B3054" w:rsidRDefault="00516421" w:rsidP="00516421">
            <w:pPr>
              <w:spacing w:before="20" w:after="40"/>
              <w:jc w:val="center"/>
              <w:rPr>
                <w:rFonts w:eastAsia="Malgun Gothic"/>
                <w:bCs/>
                <w:color w:val="000000" w:themeColor="text1"/>
                <w:sz w:val="20"/>
              </w:rPr>
            </w:pPr>
            <w:r w:rsidRPr="007B4736">
              <w:rPr>
                <w:rFonts w:eastAsia="MS Mincho"/>
                <w:bCs/>
                <w:sz w:val="20"/>
                <w:lang w:val="en-CA"/>
              </w:rPr>
              <w:t>u(</w:t>
            </w:r>
            <w:r>
              <w:rPr>
                <w:rFonts w:eastAsia="MS Mincho"/>
                <w:bCs/>
                <w:sz w:val="20"/>
                <w:lang w:val="en-CA"/>
              </w:rPr>
              <w:t>v</w:t>
            </w:r>
            <w:r w:rsidRPr="007B4736">
              <w:rPr>
                <w:rFonts w:eastAsia="MS Mincho"/>
                <w:bCs/>
                <w:sz w:val="20"/>
                <w:lang w:val="en-CA"/>
              </w:rPr>
              <w:t>)</w:t>
            </w:r>
          </w:p>
        </w:tc>
      </w:tr>
      <w:tr w:rsidR="00516421" w:rsidRPr="00191637" w14:paraId="6B4CB151" w14:textId="77777777" w:rsidTr="002108ED">
        <w:trPr>
          <w:cantSplit/>
          <w:jc w:val="center"/>
        </w:trPr>
        <w:tc>
          <w:tcPr>
            <w:tcW w:w="8389" w:type="dxa"/>
          </w:tcPr>
          <w:p w14:paraId="13217573" w14:textId="2B7F9112" w:rsidR="00516421" w:rsidRPr="005B3054" w:rsidRDefault="00516421" w:rsidP="00516421">
            <w:pPr>
              <w:spacing w:before="20" w:after="40"/>
              <w:rPr>
                <w:rFonts w:eastAsia="Malgun Gothic"/>
                <w:color w:val="000000" w:themeColor="text1"/>
                <w:sz w:val="20"/>
              </w:rPr>
            </w:pPr>
            <w:r w:rsidRPr="007B4736">
              <w:rPr>
                <w:rFonts w:eastAsia="MS Mincho"/>
                <w:b/>
                <w:bCs/>
                <w:sz w:val="20"/>
                <w:lang w:val="en-CA"/>
              </w:rPr>
              <w:tab/>
            </w:r>
            <w:r w:rsidRPr="007B4736">
              <w:rPr>
                <w:rFonts w:eastAsia="MS Mincho"/>
                <w:b/>
                <w:sz w:val="20"/>
                <w:lang w:val="en-CA"/>
              </w:rPr>
              <w:tab/>
            </w:r>
            <w:r w:rsidRPr="007B4736">
              <w:rPr>
                <w:rFonts w:eastAsia="MS Mincho"/>
                <w:b/>
                <w:sz w:val="20"/>
                <w:lang w:val="en-CA"/>
              </w:rPr>
              <w:tab/>
            </w:r>
            <w:proofErr w:type="spellStart"/>
            <w:r w:rsidR="00080B84" w:rsidRPr="002108ED">
              <w:rPr>
                <w:rFonts w:eastAsia="Malgun Gothic"/>
                <w:b/>
                <w:bCs/>
                <w:sz w:val="20"/>
                <w:lang w:val="en-CA"/>
              </w:rPr>
              <w:t>ssr_</w:t>
            </w:r>
            <w:r>
              <w:rPr>
                <w:rFonts w:eastAsia="MS Mincho"/>
                <w:b/>
                <w:sz w:val="20"/>
                <w:lang w:val="en-CA"/>
              </w:rPr>
              <w:t>completely_</w:t>
            </w:r>
            <w:proofErr w:type="gramStart"/>
            <w:r>
              <w:rPr>
                <w:rFonts w:eastAsia="MS Mincho"/>
                <w:b/>
                <w:sz w:val="20"/>
                <w:lang w:val="en-CA"/>
              </w:rPr>
              <w:t>included</w:t>
            </w:r>
            <w:proofErr w:type="spellEnd"/>
            <w:r w:rsidR="00080B84">
              <w:rPr>
                <w:rFonts w:eastAsia="MS Mincho"/>
                <w:bCs/>
                <w:sz w:val="20"/>
                <w:lang w:val="en-CA"/>
              </w:rPr>
              <w:t>[</w:t>
            </w:r>
            <w:proofErr w:type="gramEnd"/>
            <w:r w:rsidR="00080B84">
              <w:rPr>
                <w:rFonts w:eastAsia="MS Mincho"/>
                <w:bCs/>
                <w:sz w:val="20"/>
                <w:lang w:val="en-CA"/>
              </w:rPr>
              <w:t> </w:t>
            </w:r>
            <w:proofErr w:type="spellStart"/>
            <w:r w:rsidR="00080B84">
              <w:rPr>
                <w:rFonts w:eastAsia="MS Mincho"/>
                <w:bCs/>
                <w:sz w:val="20"/>
                <w:lang w:val="en-CA"/>
              </w:rPr>
              <w:t>i</w:t>
            </w:r>
            <w:proofErr w:type="spellEnd"/>
            <w:r w:rsidR="00080B84">
              <w:rPr>
                <w:rFonts w:eastAsia="MS Mincho"/>
                <w:bCs/>
                <w:sz w:val="20"/>
                <w:lang w:val="en-CA"/>
              </w:rPr>
              <w:t> ][ j ]</w:t>
            </w:r>
          </w:p>
        </w:tc>
        <w:tc>
          <w:tcPr>
            <w:tcW w:w="1352" w:type="dxa"/>
          </w:tcPr>
          <w:p w14:paraId="05A37859" w14:textId="21C2A502" w:rsidR="00516421" w:rsidRPr="005B3054" w:rsidRDefault="00516421" w:rsidP="00516421">
            <w:pPr>
              <w:spacing w:before="20" w:after="40"/>
              <w:jc w:val="center"/>
              <w:rPr>
                <w:rFonts w:eastAsia="Malgun Gothic"/>
                <w:bCs/>
                <w:color w:val="000000" w:themeColor="text1"/>
                <w:sz w:val="20"/>
              </w:rPr>
            </w:pPr>
            <w:proofErr w:type="gramStart"/>
            <w:r w:rsidRPr="007B4736">
              <w:rPr>
                <w:rFonts w:eastAsia="MS Mincho"/>
                <w:bCs/>
                <w:sz w:val="20"/>
                <w:lang w:val="en-CA"/>
              </w:rPr>
              <w:t>u(</w:t>
            </w:r>
            <w:proofErr w:type="gramEnd"/>
            <w:r w:rsidRPr="007B4736">
              <w:rPr>
                <w:rFonts w:eastAsia="MS Mincho"/>
                <w:bCs/>
                <w:sz w:val="20"/>
                <w:lang w:val="en-CA"/>
              </w:rPr>
              <w:t>1)</w:t>
            </w:r>
          </w:p>
        </w:tc>
      </w:tr>
      <w:tr w:rsidR="00516421" w:rsidRPr="00191637" w14:paraId="118C99E5" w14:textId="77777777" w:rsidTr="002108ED">
        <w:trPr>
          <w:cantSplit/>
          <w:jc w:val="center"/>
        </w:trPr>
        <w:tc>
          <w:tcPr>
            <w:tcW w:w="8389" w:type="dxa"/>
          </w:tcPr>
          <w:p w14:paraId="05ACC1EA" w14:textId="268B9358" w:rsidR="00516421" w:rsidRPr="005B3054" w:rsidRDefault="00516421" w:rsidP="00516421">
            <w:pPr>
              <w:spacing w:before="20" w:after="40"/>
              <w:rPr>
                <w:rFonts w:eastAsia="Malgun Gothic"/>
                <w:color w:val="000000" w:themeColor="text1"/>
                <w:sz w:val="20"/>
              </w:rPr>
            </w:pPr>
            <w:r w:rsidRPr="007B4736">
              <w:rPr>
                <w:rFonts w:eastAsia="MS Mincho"/>
                <w:sz w:val="20"/>
                <w:lang w:val="en-CA"/>
              </w:rPr>
              <w:tab/>
            </w:r>
            <w:r w:rsidRPr="007B4736">
              <w:rPr>
                <w:rFonts w:eastAsia="MS Mincho"/>
                <w:sz w:val="20"/>
                <w:lang w:val="en-CA"/>
              </w:rPr>
              <w:tab/>
              <w:t>}</w:t>
            </w:r>
          </w:p>
        </w:tc>
        <w:tc>
          <w:tcPr>
            <w:tcW w:w="1352" w:type="dxa"/>
          </w:tcPr>
          <w:p w14:paraId="4F97E72D" w14:textId="77777777" w:rsidR="00516421" w:rsidRPr="005B3054" w:rsidRDefault="00516421" w:rsidP="00516421">
            <w:pPr>
              <w:spacing w:before="20" w:after="40"/>
              <w:jc w:val="center"/>
              <w:rPr>
                <w:rFonts w:eastAsia="Malgun Gothic"/>
                <w:bCs/>
                <w:color w:val="000000" w:themeColor="text1"/>
                <w:sz w:val="20"/>
              </w:rPr>
            </w:pPr>
          </w:p>
        </w:tc>
      </w:tr>
      <w:tr w:rsidR="00516421" w:rsidRPr="00191637" w14:paraId="05A23898" w14:textId="77777777" w:rsidTr="002108ED">
        <w:trPr>
          <w:cantSplit/>
          <w:jc w:val="center"/>
        </w:trPr>
        <w:tc>
          <w:tcPr>
            <w:tcW w:w="8389" w:type="dxa"/>
          </w:tcPr>
          <w:p w14:paraId="2D18EB2F" w14:textId="53A061D2" w:rsidR="00516421" w:rsidRPr="005B3054" w:rsidRDefault="00516421" w:rsidP="00516421">
            <w:pPr>
              <w:spacing w:before="20" w:after="40"/>
              <w:rPr>
                <w:rFonts w:eastAsia="Malgun Gothic"/>
                <w:color w:val="000000" w:themeColor="text1"/>
                <w:sz w:val="20"/>
              </w:rPr>
            </w:pPr>
            <w:r w:rsidRPr="007B4736">
              <w:rPr>
                <w:rFonts w:eastAsia="MS Mincho"/>
                <w:color w:val="000000"/>
                <w:sz w:val="20"/>
                <w:szCs w:val="20"/>
                <w:lang w:val="en-CA"/>
              </w:rPr>
              <w:tab/>
              <w:t>}</w:t>
            </w:r>
          </w:p>
        </w:tc>
        <w:tc>
          <w:tcPr>
            <w:tcW w:w="1352" w:type="dxa"/>
          </w:tcPr>
          <w:p w14:paraId="30033202" w14:textId="77777777" w:rsidR="00516421" w:rsidRPr="005B3054" w:rsidRDefault="00516421" w:rsidP="00516421">
            <w:pPr>
              <w:spacing w:before="20" w:after="40"/>
              <w:jc w:val="center"/>
              <w:rPr>
                <w:rFonts w:eastAsia="Malgun Gothic"/>
                <w:bCs/>
                <w:color w:val="000000" w:themeColor="text1"/>
                <w:sz w:val="20"/>
              </w:rPr>
            </w:pPr>
          </w:p>
        </w:tc>
      </w:tr>
      <w:tr w:rsidR="00516421" w:rsidRPr="00191637" w14:paraId="1E471365" w14:textId="77777777" w:rsidTr="002108ED">
        <w:trPr>
          <w:cantSplit/>
          <w:jc w:val="center"/>
        </w:trPr>
        <w:tc>
          <w:tcPr>
            <w:tcW w:w="8389" w:type="dxa"/>
          </w:tcPr>
          <w:p w14:paraId="4A7C3A67" w14:textId="77777777" w:rsidR="00516421" w:rsidRPr="00191637" w:rsidRDefault="00516421" w:rsidP="00516421">
            <w:pPr>
              <w:spacing w:before="20" w:after="40"/>
              <w:rPr>
                <w:rFonts w:eastAsia="Malgun Gothic"/>
                <w:color w:val="000000" w:themeColor="text1"/>
                <w:sz w:val="20"/>
              </w:rPr>
            </w:pPr>
            <w:r w:rsidRPr="00191637">
              <w:rPr>
                <w:rFonts w:eastAsia="Malgun Gothic"/>
                <w:color w:val="000000" w:themeColor="text1"/>
                <w:sz w:val="20"/>
              </w:rPr>
              <w:t>}</w:t>
            </w:r>
          </w:p>
        </w:tc>
        <w:tc>
          <w:tcPr>
            <w:tcW w:w="1352" w:type="dxa"/>
          </w:tcPr>
          <w:p w14:paraId="1AD952B8" w14:textId="77777777" w:rsidR="00516421" w:rsidRPr="00191637" w:rsidRDefault="00516421" w:rsidP="00516421">
            <w:pPr>
              <w:spacing w:before="20" w:after="40"/>
              <w:jc w:val="center"/>
              <w:rPr>
                <w:rFonts w:eastAsia="Malgun Gothic"/>
                <w:bCs/>
                <w:color w:val="000000" w:themeColor="text1"/>
                <w:sz w:val="20"/>
              </w:rPr>
            </w:pPr>
          </w:p>
        </w:tc>
      </w:tr>
    </w:tbl>
    <w:p w14:paraId="339B2466" w14:textId="3DDFE704" w:rsidR="0030398C" w:rsidRPr="00596FC7" w:rsidRDefault="0030398C" w:rsidP="0030398C">
      <w:pPr>
        <w:pStyle w:val="Stylea3Before12pt"/>
        <w:numPr>
          <w:ilvl w:val="2"/>
          <w:numId w:val="3"/>
        </w:numPr>
      </w:pPr>
      <w:bookmarkStart w:id="1634" w:name="_Toc168308488"/>
      <w:proofErr w:type="spellStart"/>
      <w:r>
        <w:t>Submesh</w:t>
      </w:r>
      <w:proofErr w:type="spellEnd"/>
      <w:r>
        <w:t xml:space="preserve"> distortion indication SEI payload</w:t>
      </w:r>
      <w:r w:rsidRPr="00596FC7">
        <w:t xml:space="preserve"> syntax</w:t>
      </w:r>
      <w:bookmarkEnd w:id="163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9"/>
        <w:gridCol w:w="1352"/>
      </w:tblGrid>
      <w:tr w:rsidR="0030398C" w:rsidRPr="00191637" w14:paraId="52EEDAA2" w14:textId="77777777" w:rsidTr="002108ED">
        <w:trPr>
          <w:cantSplit/>
          <w:jc w:val="center"/>
        </w:trPr>
        <w:tc>
          <w:tcPr>
            <w:tcW w:w="8389" w:type="dxa"/>
          </w:tcPr>
          <w:p w14:paraId="61D02728" w14:textId="24443420" w:rsidR="0030398C" w:rsidRPr="00191637" w:rsidRDefault="0030398C" w:rsidP="002108ED">
            <w:pPr>
              <w:spacing w:before="20" w:after="40"/>
              <w:rPr>
                <w:rFonts w:eastAsia="Malgun Gothic"/>
                <w:color w:val="000000" w:themeColor="text1"/>
                <w:sz w:val="20"/>
              </w:rPr>
            </w:pPr>
            <w:proofErr w:type="spellStart"/>
            <w:r>
              <w:rPr>
                <w:rFonts w:eastAsia="MS Mincho"/>
                <w:sz w:val="20"/>
                <w:lang w:val="en-CA"/>
              </w:rPr>
              <w:t>submesh_distortion_</w:t>
            </w:r>
            <w:proofErr w:type="gramStart"/>
            <w:r>
              <w:rPr>
                <w:rFonts w:eastAsia="MS Mincho"/>
                <w:sz w:val="20"/>
                <w:lang w:val="en-CA"/>
              </w:rPr>
              <w:t>indication</w:t>
            </w:r>
            <w:proofErr w:type="spellEnd"/>
            <w:r w:rsidRPr="007B4736">
              <w:rPr>
                <w:rFonts w:eastAsia="Malgun Gothic"/>
                <w:sz w:val="20"/>
                <w:lang w:val="en-CA"/>
              </w:rPr>
              <w:t>( </w:t>
            </w:r>
            <w:proofErr w:type="spellStart"/>
            <w:r w:rsidRPr="007B4736">
              <w:rPr>
                <w:rFonts w:eastAsia="Malgun Gothic"/>
                <w:sz w:val="20"/>
                <w:lang w:val="en-CA"/>
              </w:rPr>
              <w:t>payloadSize</w:t>
            </w:r>
            <w:proofErr w:type="spellEnd"/>
            <w:proofErr w:type="gramEnd"/>
            <w:r w:rsidRPr="007B4736">
              <w:rPr>
                <w:rFonts w:eastAsia="MS Mincho"/>
                <w:sz w:val="20"/>
                <w:lang w:val="en-CA"/>
              </w:rPr>
              <w:t> </w:t>
            </w:r>
            <w:r w:rsidRPr="007B4736">
              <w:rPr>
                <w:rFonts w:eastAsia="Malgun Gothic"/>
                <w:sz w:val="20"/>
                <w:lang w:val="en-CA"/>
              </w:rPr>
              <w:t>) {</w:t>
            </w:r>
          </w:p>
        </w:tc>
        <w:tc>
          <w:tcPr>
            <w:tcW w:w="1352" w:type="dxa"/>
          </w:tcPr>
          <w:p w14:paraId="097B1C06" w14:textId="77777777" w:rsidR="0030398C" w:rsidRPr="00191637" w:rsidRDefault="0030398C" w:rsidP="002108ED">
            <w:pPr>
              <w:spacing w:before="20" w:after="40"/>
              <w:jc w:val="center"/>
              <w:rPr>
                <w:rFonts w:eastAsia="Malgun Gothic"/>
                <w:bCs/>
                <w:color w:val="000000" w:themeColor="text1"/>
                <w:sz w:val="20"/>
              </w:rPr>
            </w:pPr>
            <w:r w:rsidRPr="00191637">
              <w:rPr>
                <w:rFonts w:eastAsia="Malgun Gothic"/>
                <w:b/>
                <w:bCs/>
                <w:color w:val="000000" w:themeColor="text1"/>
                <w:sz w:val="20"/>
              </w:rPr>
              <w:t>Descriptor</w:t>
            </w:r>
          </w:p>
        </w:tc>
      </w:tr>
      <w:tr w:rsidR="0030398C" w:rsidRPr="00191637" w14:paraId="74B7010C" w14:textId="77777777" w:rsidTr="002108ED">
        <w:trPr>
          <w:cantSplit/>
          <w:jc w:val="center"/>
        </w:trPr>
        <w:tc>
          <w:tcPr>
            <w:tcW w:w="8389" w:type="dxa"/>
          </w:tcPr>
          <w:p w14:paraId="6FB5D42C" w14:textId="068F92DB" w:rsidR="0030398C" w:rsidRPr="005B3054" w:rsidRDefault="0030398C" w:rsidP="002108ED">
            <w:pPr>
              <w:spacing w:before="20" w:after="40"/>
              <w:rPr>
                <w:color w:val="000000" w:themeColor="text1"/>
                <w:sz w:val="20"/>
                <w:szCs w:val="20"/>
              </w:rPr>
            </w:pPr>
            <w:r w:rsidRPr="007B4736">
              <w:rPr>
                <w:rFonts w:eastAsia="Malgun Gothic"/>
                <w:sz w:val="20"/>
                <w:lang w:val="en-CA"/>
              </w:rPr>
              <w:tab/>
            </w:r>
            <w:proofErr w:type="spellStart"/>
            <w:r w:rsidRPr="002108ED">
              <w:rPr>
                <w:rFonts w:eastAsia="Malgun Gothic"/>
                <w:b/>
                <w:bCs/>
                <w:sz w:val="20"/>
                <w:lang w:val="en-CA"/>
              </w:rPr>
              <w:t>s</w:t>
            </w:r>
            <w:r>
              <w:rPr>
                <w:rFonts w:eastAsia="Malgun Gothic"/>
                <w:b/>
                <w:bCs/>
                <w:sz w:val="20"/>
                <w:lang w:val="en-CA"/>
              </w:rPr>
              <w:t>di</w:t>
            </w:r>
            <w:r w:rsidRPr="002108ED">
              <w:rPr>
                <w:rFonts w:eastAsia="Malgun Gothic"/>
                <w:b/>
                <w:bCs/>
                <w:sz w:val="20"/>
                <w:lang w:val="en-CA"/>
              </w:rPr>
              <w:t>_</w:t>
            </w:r>
            <w:r>
              <w:rPr>
                <w:rFonts w:eastAsia="Malgun Gothic"/>
                <w:b/>
                <w:bCs/>
                <w:sz w:val="20"/>
                <w:lang w:val="en-CA"/>
              </w:rPr>
              <w:t>number_of_submesh_indicated</w:t>
            </w:r>
            <w:proofErr w:type="spellEnd"/>
          </w:p>
        </w:tc>
        <w:tc>
          <w:tcPr>
            <w:tcW w:w="1352" w:type="dxa"/>
          </w:tcPr>
          <w:p w14:paraId="2D997F57" w14:textId="77777777" w:rsidR="0030398C" w:rsidRPr="005B3054" w:rsidRDefault="0030398C" w:rsidP="002108ED">
            <w:pPr>
              <w:spacing w:before="20" w:after="40"/>
              <w:jc w:val="center"/>
              <w:rPr>
                <w:rFonts w:eastAsia="Malgun Gothic"/>
                <w:bCs/>
                <w:color w:val="000000" w:themeColor="text1"/>
                <w:sz w:val="20"/>
              </w:rPr>
            </w:pPr>
            <w:proofErr w:type="spellStart"/>
            <w:r w:rsidRPr="007B4736">
              <w:rPr>
                <w:rFonts w:eastAsia="Malgun Gothic"/>
                <w:sz w:val="20"/>
                <w:lang w:val="en-CA"/>
              </w:rPr>
              <w:t>u</w:t>
            </w:r>
            <w:r>
              <w:rPr>
                <w:rFonts w:eastAsia="Malgun Gothic"/>
                <w:sz w:val="20"/>
                <w:lang w:val="en-CA"/>
              </w:rPr>
              <w:t>e</w:t>
            </w:r>
            <w:proofErr w:type="spellEnd"/>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30398C" w:rsidRPr="00191637" w14:paraId="554E9CF8" w14:textId="77777777" w:rsidTr="002108ED">
        <w:trPr>
          <w:cantSplit/>
          <w:jc w:val="center"/>
        </w:trPr>
        <w:tc>
          <w:tcPr>
            <w:tcW w:w="8389" w:type="dxa"/>
          </w:tcPr>
          <w:p w14:paraId="2BB01E66" w14:textId="432E2719" w:rsidR="0030398C" w:rsidRDefault="0030398C" w:rsidP="002108ED">
            <w:pPr>
              <w:spacing w:before="20" w:after="40"/>
              <w:rPr>
                <w:color w:val="000000" w:themeColor="text1"/>
                <w:sz w:val="20"/>
                <w:szCs w:val="20"/>
              </w:rPr>
            </w:pPr>
            <w:r w:rsidRPr="007B4736">
              <w:rPr>
                <w:rFonts w:eastAsia="Malgun Gothic"/>
                <w:sz w:val="20"/>
                <w:lang w:val="en-CA"/>
              </w:rPr>
              <w:tab/>
            </w:r>
            <w:r w:rsidRPr="002108ED">
              <w:rPr>
                <w:rFonts w:eastAsia="Malgun Gothic"/>
                <w:b/>
                <w:bCs/>
                <w:sz w:val="20"/>
                <w:lang w:val="en-CA"/>
              </w:rPr>
              <w:t>s</w:t>
            </w:r>
            <w:r>
              <w:rPr>
                <w:rFonts w:eastAsia="Malgun Gothic"/>
                <w:b/>
                <w:bCs/>
                <w:sz w:val="20"/>
                <w:lang w:val="en-CA"/>
              </w:rPr>
              <w:t>di</w:t>
            </w:r>
            <w:r w:rsidRPr="002108ED">
              <w:rPr>
                <w:rFonts w:eastAsia="Malgun Gothic"/>
                <w:b/>
                <w:bCs/>
                <w:sz w:val="20"/>
                <w:lang w:val="en-CA"/>
              </w:rPr>
              <w:t>_</w:t>
            </w:r>
            <w:r w:rsidRPr="0027550B">
              <w:rPr>
                <w:rFonts w:eastAsia="Malgun Gothic"/>
                <w:b/>
                <w:color w:val="000000"/>
                <w:sz w:val="20"/>
                <w:szCs w:val="20"/>
                <w:lang w:val="en-CA"/>
              </w:rPr>
              <w:t>submesh_id_length_minus1</w:t>
            </w:r>
          </w:p>
        </w:tc>
        <w:tc>
          <w:tcPr>
            <w:tcW w:w="1352" w:type="dxa"/>
          </w:tcPr>
          <w:p w14:paraId="1E8AFE68" w14:textId="77777777" w:rsidR="0030398C" w:rsidRPr="005B3054" w:rsidRDefault="0030398C" w:rsidP="002108ED">
            <w:pPr>
              <w:spacing w:before="20" w:after="40"/>
              <w:jc w:val="center"/>
              <w:rPr>
                <w:rFonts w:eastAsia="Malgun Gothic"/>
                <w:bCs/>
                <w:color w:val="000000" w:themeColor="text1"/>
                <w:sz w:val="20"/>
              </w:rPr>
            </w:pPr>
            <w:proofErr w:type="spellStart"/>
            <w:r w:rsidRPr="007B4736">
              <w:rPr>
                <w:rFonts w:eastAsia="Malgun Gothic"/>
                <w:sz w:val="20"/>
                <w:lang w:val="en-CA"/>
              </w:rPr>
              <w:t>u</w:t>
            </w:r>
            <w:r>
              <w:rPr>
                <w:rFonts w:eastAsia="Malgun Gothic"/>
                <w:sz w:val="20"/>
                <w:lang w:val="en-CA"/>
              </w:rPr>
              <w:t>e</w:t>
            </w:r>
            <w:proofErr w:type="spellEnd"/>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30398C" w:rsidRPr="00191637" w14:paraId="6794ECFE" w14:textId="77777777" w:rsidTr="002108ED">
        <w:trPr>
          <w:cantSplit/>
          <w:jc w:val="center"/>
        </w:trPr>
        <w:tc>
          <w:tcPr>
            <w:tcW w:w="8389" w:type="dxa"/>
          </w:tcPr>
          <w:p w14:paraId="43E8B0FB" w14:textId="5C7B4CB6" w:rsidR="0030398C" w:rsidRPr="005B3054" w:rsidRDefault="0030398C" w:rsidP="002108ED">
            <w:pPr>
              <w:spacing w:before="20" w:after="40"/>
              <w:rPr>
                <w:rFonts w:eastAsia="Malgun Gothic"/>
                <w:color w:val="000000" w:themeColor="text1"/>
                <w:sz w:val="20"/>
              </w:rPr>
            </w:pPr>
            <w:r w:rsidRPr="007B4736">
              <w:rPr>
                <w:rFonts w:eastAsia="MS Mincho"/>
                <w:sz w:val="20"/>
                <w:lang w:val="en-CA"/>
              </w:rPr>
              <w:tab/>
            </w:r>
            <w:proofErr w:type="gramStart"/>
            <w:r>
              <w:rPr>
                <w:rFonts w:eastAsia="MS Mincho"/>
                <w:sz w:val="20"/>
                <w:lang w:val="en-CA"/>
              </w:rPr>
              <w:t>for</w:t>
            </w:r>
            <w:r w:rsidRPr="007B4736">
              <w:rPr>
                <w:rFonts w:eastAsia="MS Mincho"/>
                <w:sz w:val="20"/>
                <w:lang w:val="en-CA"/>
              </w:rPr>
              <w:t>(</w:t>
            </w:r>
            <w:r>
              <w:rPr>
                <w:rFonts w:eastAsia="MS Mincho"/>
                <w:sz w:val="20"/>
                <w:lang w:val="en-CA"/>
              </w:rPr>
              <w:t> </w:t>
            </w:r>
            <w:proofErr w:type="spellStart"/>
            <w:r w:rsidRPr="003953FB">
              <w:rPr>
                <w:rFonts w:eastAsia="MS Mincho"/>
                <w:sz w:val="20"/>
                <w:lang w:val="en-CA"/>
              </w:rPr>
              <w:t>i</w:t>
            </w:r>
            <w:proofErr w:type="spellEnd"/>
            <w:proofErr w:type="gramEnd"/>
            <w:r>
              <w:rPr>
                <w:rFonts w:eastAsia="MS Mincho"/>
                <w:sz w:val="20"/>
                <w:lang w:val="en-CA"/>
              </w:rPr>
              <w:t> </w:t>
            </w:r>
            <w:r w:rsidRPr="003953FB">
              <w:rPr>
                <w:rFonts w:eastAsia="MS Mincho"/>
                <w:sz w:val="20"/>
                <w:lang w:val="en-CA"/>
              </w:rPr>
              <w:t>=</w:t>
            </w:r>
            <w:r>
              <w:rPr>
                <w:rFonts w:eastAsia="MS Mincho"/>
                <w:sz w:val="20"/>
                <w:lang w:val="en-CA"/>
              </w:rPr>
              <w:t> </w:t>
            </w:r>
            <w:r w:rsidRPr="003953FB">
              <w:rPr>
                <w:rFonts w:eastAsia="MS Mincho"/>
                <w:sz w:val="20"/>
                <w:lang w:val="en-CA"/>
              </w:rPr>
              <w:t>0;</w:t>
            </w:r>
            <w:r>
              <w:rPr>
                <w:rFonts w:eastAsia="MS Mincho"/>
                <w:sz w:val="20"/>
                <w:lang w:val="en-CA"/>
              </w:rPr>
              <w:t> </w:t>
            </w:r>
            <w:proofErr w:type="spellStart"/>
            <w:r w:rsidRPr="003953FB">
              <w:rPr>
                <w:rFonts w:eastAsia="MS Mincho"/>
                <w:sz w:val="20"/>
                <w:lang w:val="en-CA"/>
              </w:rPr>
              <w:t>i</w:t>
            </w:r>
            <w:proofErr w:type="spellEnd"/>
            <w:r>
              <w:rPr>
                <w:rFonts w:eastAsia="MS Mincho"/>
                <w:sz w:val="20"/>
                <w:lang w:val="en-CA"/>
              </w:rPr>
              <w:t> </w:t>
            </w:r>
            <w:r w:rsidRPr="003953FB">
              <w:rPr>
                <w:rFonts w:eastAsia="MS Mincho"/>
                <w:sz w:val="20"/>
                <w:lang w:val="en-CA"/>
              </w:rPr>
              <w:t>&lt;</w:t>
            </w:r>
            <w:r>
              <w:rPr>
                <w:rFonts w:eastAsia="MS Mincho"/>
                <w:sz w:val="20"/>
                <w:lang w:val="en-CA"/>
              </w:rPr>
              <w:t> </w:t>
            </w:r>
            <w:proofErr w:type="spellStart"/>
            <w:r>
              <w:rPr>
                <w:rFonts w:eastAsia="MS Mincho"/>
                <w:sz w:val="20"/>
                <w:lang w:val="en-CA"/>
              </w:rPr>
              <w:t>sdi_</w:t>
            </w:r>
            <w:r w:rsidRPr="003953FB">
              <w:rPr>
                <w:rFonts w:eastAsia="MS Mincho"/>
                <w:sz w:val="20"/>
                <w:lang w:val="en-CA"/>
              </w:rPr>
              <w:t>number_of_</w:t>
            </w:r>
            <w:r>
              <w:rPr>
                <w:rFonts w:eastAsia="MS Mincho"/>
                <w:sz w:val="20"/>
                <w:lang w:val="en-CA"/>
              </w:rPr>
              <w:t>submesh_indicated</w:t>
            </w:r>
            <w:proofErr w:type="spellEnd"/>
            <w:r w:rsidRPr="003953FB">
              <w:rPr>
                <w:rFonts w:eastAsia="MS Mincho"/>
                <w:sz w:val="20"/>
                <w:lang w:val="en-CA"/>
              </w:rPr>
              <w:t>;</w:t>
            </w:r>
            <w:r>
              <w:rPr>
                <w:rFonts w:eastAsia="MS Mincho"/>
                <w:sz w:val="20"/>
                <w:lang w:val="en-CA"/>
              </w:rPr>
              <w:t> </w:t>
            </w:r>
            <w:proofErr w:type="spellStart"/>
            <w:r w:rsidRPr="003953FB">
              <w:rPr>
                <w:rFonts w:eastAsia="MS Mincho"/>
                <w:sz w:val="20"/>
                <w:lang w:val="en-CA"/>
              </w:rPr>
              <w:t>i</w:t>
            </w:r>
            <w:proofErr w:type="spellEnd"/>
            <w:r w:rsidRPr="003953FB">
              <w:rPr>
                <w:rFonts w:eastAsia="MS Mincho"/>
                <w:sz w:val="20"/>
                <w:lang w:val="en-CA"/>
              </w:rPr>
              <w:t>++</w:t>
            </w:r>
            <w:r>
              <w:rPr>
                <w:rFonts w:eastAsia="MS Mincho"/>
                <w:sz w:val="20"/>
                <w:lang w:val="en-CA"/>
              </w:rPr>
              <w:t> </w:t>
            </w:r>
            <w:r w:rsidRPr="007B4736">
              <w:rPr>
                <w:rFonts w:eastAsia="MS Mincho"/>
                <w:sz w:val="20"/>
                <w:lang w:val="en-CA"/>
              </w:rPr>
              <w:t>) {</w:t>
            </w:r>
          </w:p>
        </w:tc>
        <w:tc>
          <w:tcPr>
            <w:tcW w:w="1352" w:type="dxa"/>
          </w:tcPr>
          <w:p w14:paraId="50DA73AF" w14:textId="77777777" w:rsidR="0030398C" w:rsidRPr="005B3054" w:rsidRDefault="0030398C" w:rsidP="002108ED">
            <w:pPr>
              <w:spacing w:before="20" w:after="40"/>
              <w:jc w:val="center"/>
              <w:rPr>
                <w:rFonts w:eastAsia="Malgun Gothic"/>
                <w:bCs/>
                <w:color w:val="000000" w:themeColor="text1"/>
                <w:sz w:val="20"/>
              </w:rPr>
            </w:pPr>
          </w:p>
        </w:tc>
      </w:tr>
      <w:tr w:rsidR="0030398C" w:rsidRPr="00191637" w14:paraId="068E0F54" w14:textId="77777777" w:rsidTr="002108ED">
        <w:trPr>
          <w:cantSplit/>
          <w:jc w:val="center"/>
        </w:trPr>
        <w:tc>
          <w:tcPr>
            <w:tcW w:w="8389" w:type="dxa"/>
          </w:tcPr>
          <w:p w14:paraId="1FF36694" w14:textId="3764ABEB" w:rsidR="0030398C" w:rsidRPr="00080B84" w:rsidRDefault="0030398C" w:rsidP="002108ED">
            <w:pPr>
              <w:spacing w:before="20" w:after="40"/>
              <w:rPr>
                <w:rFonts w:eastAsia="Malgun Gothic"/>
                <w:bCs/>
                <w:color w:val="000000" w:themeColor="text1"/>
                <w:sz w:val="20"/>
              </w:rPr>
            </w:pPr>
            <w:r w:rsidRPr="007B4736">
              <w:rPr>
                <w:rFonts w:eastAsia="MS Mincho"/>
                <w:b/>
                <w:sz w:val="20"/>
                <w:lang w:val="en-CA"/>
              </w:rPr>
              <w:tab/>
            </w:r>
            <w:r w:rsidRPr="007B4736">
              <w:rPr>
                <w:rFonts w:eastAsia="MS Mincho"/>
                <w:b/>
                <w:sz w:val="20"/>
                <w:lang w:val="en-CA"/>
              </w:rPr>
              <w:tab/>
            </w:r>
            <w:proofErr w:type="spellStart"/>
            <w:r w:rsidRPr="002108ED">
              <w:rPr>
                <w:rFonts w:eastAsia="Malgun Gothic"/>
                <w:b/>
                <w:bCs/>
                <w:sz w:val="20"/>
                <w:lang w:val="en-CA"/>
              </w:rPr>
              <w:t>s</w:t>
            </w:r>
            <w:r>
              <w:rPr>
                <w:rFonts w:eastAsia="Malgun Gothic"/>
                <w:b/>
                <w:bCs/>
                <w:sz w:val="20"/>
                <w:lang w:val="en-CA"/>
              </w:rPr>
              <w:t>di</w:t>
            </w:r>
            <w:r w:rsidRPr="002108ED">
              <w:rPr>
                <w:rFonts w:eastAsia="Malgun Gothic"/>
                <w:b/>
                <w:bCs/>
                <w:sz w:val="20"/>
                <w:lang w:val="en-CA"/>
              </w:rPr>
              <w:t>_</w:t>
            </w:r>
            <w:r w:rsidRPr="003953FB">
              <w:rPr>
                <w:rFonts w:eastAsia="MS Mincho"/>
                <w:b/>
                <w:sz w:val="20"/>
                <w:lang w:val="en-CA"/>
              </w:rPr>
              <w:t>submesh_</w:t>
            </w:r>
            <w:proofErr w:type="gramStart"/>
            <w:r w:rsidRPr="003953FB">
              <w:rPr>
                <w:rFonts w:eastAsia="MS Mincho"/>
                <w:b/>
                <w:sz w:val="20"/>
                <w:lang w:val="en-CA"/>
              </w:rPr>
              <w:t>id</w:t>
            </w:r>
            <w:proofErr w:type="spellEnd"/>
            <w:r>
              <w:rPr>
                <w:rFonts w:eastAsia="MS Mincho"/>
                <w:bCs/>
                <w:sz w:val="20"/>
                <w:lang w:val="en-CA"/>
              </w:rPr>
              <w:t>[</w:t>
            </w:r>
            <w:proofErr w:type="gramEnd"/>
            <w:r>
              <w:rPr>
                <w:rFonts w:eastAsia="MS Mincho"/>
                <w:bCs/>
                <w:sz w:val="20"/>
                <w:lang w:val="en-CA"/>
              </w:rPr>
              <w:t> </w:t>
            </w:r>
            <w:proofErr w:type="spellStart"/>
            <w:r>
              <w:rPr>
                <w:rFonts w:eastAsia="MS Mincho"/>
                <w:bCs/>
                <w:sz w:val="20"/>
                <w:lang w:val="en-CA"/>
              </w:rPr>
              <w:t>i</w:t>
            </w:r>
            <w:proofErr w:type="spellEnd"/>
            <w:r>
              <w:rPr>
                <w:rFonts w:eastAsia="MS Mincho"/>
                <w:bCs/>
                <w:sz w:val="20"/>
                <w:lang w:val="en-CA"/>
              </w:rPr>
              <w:t> ]</w:t>
            </w:r>
          </w:p>
        </w:tc>
        <w:tc>
          <w:tcPr>
            <w:tcW w:w="1352" w:type="dxa"/>
          </w:tcPr>
          <w:p w14:paraId="57B2EF2A" w14:textId="77777777" w:rsidR="0030398C" w:rsidRPr="005B3054" w:rsidRDefault="0030398C" w:rsidP="002108ED">
            <w:pPr>
              <w:spacing w:before="20" w:after="40"/>
              <w:jc w:val="center"/>
              <w:rPr>
                <w:rFonts w:eastAsia="Malgun Gothic"/>
                <w:bCs/>
                <w:color w:val="000000" w:themeColor="text1"/>
                <w:sz w:val="20"/>
              </w:rPr>
            </w:pPr>
            <w:r w:rsidRPr="007B4736">
              <w:rPr>
                <w:rFonts w:eastAsia="MS Mincho"/>
                <w:bCs/>
                <w:sz w:val="20"/>
                <w:lang w:val="en-CA"/>
              </w:rPr>
              <w:t>u(</w:t>
            </w:r>
            <w:r>
              <w:rPr>
                <w:rFonts w:eastAsia="MS Mincho"/>
                <w:bCs/>
                <w:sz w:val="20"/>
                <w:lang w:val="en-CA"/>
              </w:rPr>
              <w:t>v</w:t>
            </w:r>
            <w:r w:rsidRPr="007B4736">
              <w:rPr>
                <w:rFonts w:eastAsia="MS Mincho"/>
                <w:bCs/>
                <w:sz w:val="20"/>
                <w:lang w:val="en-CA"/>
              </w:rPr>
              <w:t>)</w:t>
            </w:r>
          </w:p>
        </w:tc>
      </w:tr>
      <w:tr w:rsidR="0030398C" w:rsidRPr="00191637" w14:paraId="07CABAF3" w14:textId="77777777" w:rsidTr="002108ED">
        <w:trPr>
          <w:cantSplit/>
          <w:jc w:val="center"/>
        </w:trPr>
        <w:tc>
          <w:tcPr>
            <w:tcW w:w="8389" w:type="dxa"/>
          </w:tcPr>
          <w:p w14:paraId="12EEC0AA" w14:textId="02B8921F" w:rsidR="0030398C" w:rsidRPr="005B3054" w:rsidRDefault="0030398C" w:rsidP="0030398C">
            <w:pPr>
              <w:spacing w:before="20" w:after="40"/>
              <w:rPr>
                <w:rFonts w:eastAsia="Malgun Gothic"/>
                <w:color w:val="000000" w:themeColor="text1"/>
                <w:sz w:val="20"/>
              </w:rPr>
            </w:pPr>
            <w:r w:rsidRPr="0022581F">
              <w:rPr>
                <w:rFonts w:eastAsia="MS Mincho"/>
                <w:b/>
                <w:bCs/>
                <w:sz w:val="20"/>
                <w:lang w:val="en-CA"/>
              </w:rPr>
              <w:tab/>
            </w:r>
            <w:r w:rsidRPr="0022581F">
              <w:rPr>
                <w:rFonts w:eastAsia="MS Mincho"/>
                <w:b/>
                <w:sz w:val="20"/>
                <w:lang w:val="en-CA"/>
              </w:rPr>
              <w:tab/>
            </w:r>
            <w:proofErr w:type="spellStart"/>
            <w:r>
              <w:rPr>
                <w:rFonts w:eastAsia="MS Mincho"/>
                <w:b/>
                <w:sz w:val="20"/>
                <w:lang w:val="en-CA"/>
              </w:rPr>
              <w:t>sdi_</w:t>
            </w:r>
            <w:r w:rsidRPr="0022581F">
              <w:rPr>
                <w:rFonts w:eastAsia="MS Mincho"/>
                <w:b/>
                <w:sz w:val="20"/>
                <w:lang w:val="en-CA"/>
              </w:rPr>
              <w:t>number_of_vertices_of_original_</w:t>
            </w:r>
            <w:proofErr w:type="gramStart"/>
            <w:r w:rsidRPr="0022581F">
              <w:rPr>
                <w:rFonts w:eastAsia="MS Mincho"/>
                <w:b/>
                <w:sz w:val="20"/>
                <w:lang w:val="en-CA"/>
              </w:rPr>
              <w:t>submesh</w:t>
            </w:r>
            <w:proofErr w:type="spellEnd"/>
            <w:r>
              <w:rPr>
                <w:rFonts w:eastAsia="MS Mincho"/>
                <w:bCs/>
                <w:sz w:val="20"/>
                <w:lang w:val="en-CA"/>
              </w:rPr>
              <w:t>[</w:t>
            </w:r>
            <w:proofErr w:type="gramEnd"/>
            <w:r>
              <w:rPr>
                <w:rFonts w:eastAsia="MS Mincho"/>
                <w:bCs/>
                <w:sz w:val="20"/>
                <w:lang w:val="en-CA"/>
              </w:rPr>
              <w:t> </w:t>
            </w:r>
            <w:proofErr w:type="spellStart"/>
            <w:r>
              <w:rPr>
                <w:rFonts w:eastAsia="MS Mincho"/>
                <w:bCs/>
                <w:sz w:val="20"/>
                <w:lang w:val="en-CA"/>
              </w:rPr>
              <w:t>i</w:t>
            </w:r>
            <w:proofErr w:type="spellEnd"/>
            <w:r>
              <w:rPr>
                <w:rFonts w:eastAsia="MS Mincho"/>
                <w:bCs/>
                <w:sz w:val="20"/>
                <w:lang w:val="en-CA"/>
              </w:rPr>
              <w:t> ]</w:t>
            </w:r>
          </w:p>
        </w:tc>
        <w:tc>
          <w:tcPr>
            <w:tcW w:w="1352" w:type="dxa"/>
          </w:tcPr>
          <w:p w14:paraId="6C62079B" w14:textId="131E5451" w:rsidR="0030398C" w:rsidRPr="005B3054" w:rsidRDefault="0030398C" w:rsidP="0030398C">
            <w:pPr>
              <w:spacing w:before="20" w:after="40"/>
              <w:jc w:val="center"/>
              <w:rPr>
                <w:rFonts w:eastAsia="Malgun Gothic"/>
                <w:bCs/>
                <w:color w:val="000000" w:themeColor="text1"/>
                <w:sz w:val="20"/>
              </w:rPr>
            </w:pPr>
            <w:proofErr w:type="spellStart"/>
            <w:r w:rsidRPr="007B4736">
              <w:rPr>
                <w:rFonts w:eastAsia="MS Mincho"/>
                <w:bCs/>
                <w:sz w:val="20"/>
                <w:lang w:val="en-CA"/>
              </w:rPr>
              <w:t>u</w:t>
            </w:r>
            <w:r>
              <w:rPr>
                <w:rFonts w:eastAsia="MS Mincho"/>
                <w:bCs/>
                <w:sz w:val="20"/>
                <w:lang w:val="en-CA"/>
              </w:rPr>
              <w:t>e</w:t>
            </w:r>
            <w:proofErr w:type="spellEnd"/>
            <w:r w:rsidRPr="007B4736">
              <w:rPr>
                <w:rFonts w:eastAsia="MS Mincho"/>
                <w:bCs/>
                <w:sz w:val="20"/>
                <w:lang w:val="en-CA"/>
              </w:rPr>
              <w:t>(</w:t>
            </w:r>
            <w:r>
              <w:rPr>
                <w:rFonts w:eastAsia="MS Mincho"/>
                <w:bCs/>
                <w:sz w:val="20"/>
                <w:lang w:val="en-CA"/>
              </w:rPr>
              <w:t>v</w:t>
            </w:r>
            <w:r w:rsidRPr="007B4736">
              <w:rPr>
                <w:rFonts w:eastAsia="MS Mincho"/>
                <w:bCs/>
                <w:sz w:val="20"/>
                <w:lang w:val="en-CA"/>
              </w:rPr>
              <w:t>)</w:t>
            </w:r>
          </w:p>
        </w:tc>
      </w:tr>
      <w:tr w:rsidR="0030398C" w:rsidRPr="00191637" w14:paraId="61EF1659" w14:textId="77777777" w:rsidTr="002108ED">
        <w:trPr>
          <w:cantSplit/>
          <w:jc w:val="center"/>
        </w:trPr>
        <w:tc>
          <w:tcPr>
            <w:tcW w:w="8389" w:type="dxa"/>
          </w:tcPr>
          <w:p w14:paraId="0772B6A6" w14:textId="072DA836" w:rsidR="0030398C" w:rsidRPr="005B3054" w:rsidRDefault="0030398C" w:rsidP="0030398C">
            <w:pPr>
              <w:spacing w:before="20" w:after="40"/>
              <w:rPr>
                <w:rFonts w:eastAsia="Malgun Gothic"/>
                <w:color w:val="000000" w:themeColor="text1"/>
                <w:sz w:val="20"/>
              </w:rPr>
            </w:pPr>
            <w:r w:rsidRPr="0022581F">
              <w:rPr>
                <w:rFonts w:eastAsia="Malgun Gothic"/>
                <w:sz w:val="20"/>
                <w:lang w:val="en-CA"/>
              </w:rPr>
              <w:tab/>
            </w:r>
            <w:r w:rsidRPr="0022581F">
              <w:rPr>
                <w:rFonts w:eastAsia="MS Mincho"/>
                <w:b/>
                <w:sz w:val="20"/>
                <w:lang w:val="en-CA"/>
              </w:rPr>
              <w:tab/>
            </w:r>
            <w:proofErr w:type="spellStart"/>
            <w:r>
              <w:rPr>
                <w:rFonts w:eastAsia="MS Mincho"/>
                <w:b/>
                <w:sz w:val="20"/>
                <w:lang w:val="en-CA"/>
              </w:rPr>
              <w:t>sdi_</w:t>
            </w:r>
            <w:r w:rsidRPr="0022581F">
              <w:rPr>
                <w:rFonts w:eastAsia="Malgun Gothic"/>
                <w:b/>
                <w:color w:val="000000"/>
                <w:sz w:val="20"/>
                <w:szCs w:val="20"/>
                <w:lang w:val="en-CA"/>
              </w:rPr>
              <w:t>subdivision_iteration_</w:t>
            </w:r>
            <w:proofErr w:type="gramStart"/>
            <w:r w:rsidRPr="0022581F">
              <w:rPr>
                <w:rFonts w:eastAsia="Malgun Gothic"/>
                <w:b/>
                <w:color w:val="000000"/>
                <w:sz w:val="20"/>
                <w:szCs w:val="20"/>
                <w:lang w:val="en-CA"/>
              </w:rPr>
              <w:t>count</w:t>
            </w:r>
            <w:proofErr w:type="spellEnd"/>
            <w:r>
              <w:rPr>
                <w:rFonts w:eastAsia="MS Mincho"/>
                <w:bCs/>
                <w:sz w:val="20"/>
                <w:lang w:val="en-CA"/>
              </w:rPr>
              <w:t>[</w:t>
            </w:r>
            <w:proofErr w:type="gramEnd"/>
            <w:r>
              <w:rPr>
                <w:rFonts w:eastAsia="MS Mincho"/>
                <w:bCs/>
                <w:sz w:val="20"/>
                <w:lang w:val="en-CA"/>
              </w:rPr>
              <w:t> </w:t>
            </w:r>
            <w:proofErr w:type="spellStart"/>
            <w:r>
              <w:rPr>
                <w:rFonts w:eastAsia="MS Mincho"/>
                <w:bCs/>
                <w:sz w:val="20"/>
                <w:lang w:val="en-CA"/>
              </w:rPr>
              <w:t>i</w:t>
            </w:r>
            <w:proofErr w:type="spellEnd"/>
            <w:r>
              <w:rPr>
                <w:rFonts w:eastAsia="MS Mincho"/>
                <w:bCs/>
                <w:sz w:val="20"/>
                <w:lang w:val="en-CA"/>
              </w:rPr>
              <w:t> ]</w:t>
            </w:r>
          </w:p>
        </w:tc>
        <w:tc>
          <w:tcPr>
            <w:tcW w:w="1352" w:type="dxa"/>
          </w:tcPr>
          <w:p w14:paraId="56D5C4E3" w14:textId="5350590D" w:rsidR="0030398C" w:rsidRPr="005B3054" w:rsidRDefault="0030398C" w:rsidP="0030398C">
            <w:pPr>
              <w:spacing w:before="20" w:after="40"/>
              <w:jc w:val="center"/>
              <w:rPr>
                <w:rFonts w:eastAsia="Malgun Gothic"/>
                <w:bCs/>
                <w:color w:val="000000" w:themeColor="text1"/>
                <w:sz w:val="20"/>
              </w:rPr>
            </w:pPr>
            <w:proofErr w:type="spellStart"/>
            <w:r w:rsidRPr="007B4736">
              <w:rPr>
                <w:rFonts w:eastAsia="Malgun Gothic"/>
                <w:sz w:val="20"/>
                <w:lang w:val="en-CA"/>
              </w:rPr>
              <w:t>u</w:t>
            </w:r>
            <w:r>
              <w:rPr>
                <w:rFonts w:eastAsia="Malgun Gothic"/>
                <w:sz w:val="20"/>
                <w:lang w:val="en-CA"/>
              </w:rPr>
              <w:t>e</w:t>
            </w:r>
            <w:proofErr w:type="spellEnd"/>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30398C" w:rsidRPr="00191637" w14:paraId="7E3D80FA" w14:textId="77777777" w:rsidTr="002108ED">
        <w:trPr>
          <w:cantSplit/>
          <w:jc w:val="center"/>
        </w:trPr>
        <w:tc>
          <w:tcPr>
            <w:tcW w:w="8389" w:type="dxa"/>
          </w:tcPr>
          <w:p w14:paraId="64FEE05B" w14:textId="2300E23B" w:rsidR="0030398C" w:rsidRPr="0022581F" w:rsidRDefault="0030398C" w:rsidP="0030398C">
            <w:pPr>
              <w:spacing w:before="20" w:after="40"/>
              <w:rPr>
                <w:rFonts w:eastAsia="Malgun Gothic"/>
                <w:sz w:val="20"/>
                <w:lang w:val="en-CA"/>
              </w:rPr>
            </w:pPr>
            <w:r w:rsidRPr="0022581F">
              <w:rPr>
                <w:rFonts w:eastAsia="Malgun Gothic"/>
                <w:sz w:val="20"/>
                <w:lang w:val="en-CA"/>
              </w:rPr>
              <w:lastRenderedPageBreak/>
              <w:tab/>
            </w:r>
            <w:r w:rsidRPr="0022581F">
              <w:rPr>
                <w:rFonts w:eastAsia="MS Mincho"/>
                <w:b/>
                <w:sz w:val="20"/>
                <w:lang w:val="en-CA"/>
              </w:rPr>
              <w:tab/>
            </w:r>
            <w:r>
              <w:rPr>
                <w:rFonts w:eastAsia="MS Mincho"/>
                <w:b/>
                <w:sz w:val="20"/>
                <w:lang w:val="en-CA"/>
              </w:rPr>
              <w:t>sdi_</w:t>
            </w:r>
            <w:r w:rsidR="00F65D2A">
              <w:rPr>
                <w:rFonts w:eastAsia="MS Mincho"/>
                <w:b/>
                <w:sz w:val="20"/>
                <w:lang w:val="en-CA"/>
              </w:rPr>
              <w:t>number_of_</w:t>
            </w:r>
            <w:r>
              <w:rPr>
                <w:rFonts w:eastAsia="Malgun Gothic"/>
                <w:b/>
                <w:color w:val="000000"/>
                <w:sz w:val="20"/>
                <w:szCs w:val="20"/>
                <w:lang w:val="en-CA"/>
              </w:rPr>
              <w:t>distortion</w:t>
            </w:r>
            <w:r w:rsidRPr="0022581F">
              <w:rPr>
                <w:rFonts w:eastAsia="Malgun Gothic"/>
                <w:b/>
                <w:color w:val="000000"/>
                <w:sz w:val="20"/>
                <w:szCs w:val="20"/>
                <w:lang w:val="en-CA"/>
              </w:rPr>
              <w:t>_</w:t>
            </w:r>
            <w:r w:rsidR="00F65D2A">
              <w:rPr>
                <w:rFonts w:eastAsia="Malgun Gothic"/>
                <w:b/>
                <w:color w:val="000000"/>
                <w:sz w:val="20"/>
                <w:szCs w:val="20"/>
                <w:lang w:val="en-CA"/>
              </w:rPr>
              <w:t>indicated</w:t>
            </w:r>
            <w:r w:rsidR="007D4A3E">
              <w:rPr>
                <w:rFonts w:eastAsia="Malgun Gothic"/>
                <w:b/>
                <w:color w:val="000000"/>
                <w:sz w:val="20"/>
                <w:szCs w:val="20"/>
                <w:lang w:val="en-CA"/>
              </w:rPr>
              <w:t>_minus1</w:t>
            </w:r>
            <w:r>
              <w:rPr>
                <w:rFonts w:eastAsia="MS Mincho"/>
                <w:bCs/>
                <w:sz w:val="20"/>
                <w:lang w:val="en-CA"/>
              </w:rPr>
              <w:t>[ </w:t>
            </w:r>
            <w:proofErr w:type="spellStart"/>
            <w:proofErr w:type="gramStart"/>
            <w:r>
              <w:rPr>
                <w:rFonts w:eastAsia="MS Mincho"/>
                <w:bCs/>
                <w:sz w:val="20"/>
                <w:lang w:val="en-CA"/>
              </w:rPr>
              <w:t>i</w:t>
            </w:r>
            <w:proofErr w:type="spellEnd"/>
            <w:r>
              <w:rPr>
                <w:rFonts w:eastAsia="MS Mincho"/>
                <w:bCs/>
                <w:sz w:val="20"/>
                <w:lang w:val="en-CA"/>
              </w:rPr>
              <w:t> ]</w:t>
            </w:r>
            <w:proofErr w:type="gramEnd"/>
          </w:p>
        </w:tc>
        <w:tc>
          <w:tcPr>
            <w:tcW w:w="1352" w:type="dxa"/>
          </w:tcPr>
          <w:p w14:paraId="20F1FB2C" w14:textId="21723AAC" w:rsidR="0030398C" w:rsidRPr="007B4736" w:rsidRDefault="0030398C" w:rsidP="0030398C">
            <w:pPr>
              <w:spacing w:before="20" w:after="40"/>
              <w:jc w:val="center"/>
              <w:rPr>
                <w:rFonts w:eastAsia="Malgun Gothic"/>
                <w:sz w:val="20"/>
                <w:lang w:val="en-CA"/>
              </w:rPr>
            </w:pPr>
            <w:proofErr w:type="spellStart"/>
            <w:r w:rsidRPr="007B4736">
              <w:rPr>
                <w:rFonts w:eastAsia="Malgun Gothic"/>
                <w:sz w:val="20"/>
                <w:lang w:val="en-CA"/>
              </w:rPr>
              <w:t>u</w:t>
            </w:r>
            <w:r>
              <w:rPr>
                <w:rFonts w:eastAsia="Malgun Gothic"/>
                <w:sz w:val="20"/>
                <w:lang w:val="en-CA"/>
              </w:rPr>
              <w:t>e</w:t>
            </w:r>
            <w:proofErr w:type="spellEnd"/>
            <w:r w:rsidRPr="007B4736">
              <w:rPr>
                <w:rFonts w:eastAsia="Malgun Gothic"/>
                <w:sz w:val="20"/>
                <w:lang w:val="en-CA"/>
              </w:rPr>
              <w:t>(</w:t>
            </w:r>
            <w:r>
              <w:rPr>
                <w:rFonts w:eastAsia="Malgun Gothic"/>
                <w:sz w:val="20"/>
                <w:lang w:val="en-CA"/>
              </w:rPr>
              <w:t>v</w:t>
            </w:r>
            <w:r w:rsidRPr="007B4736">
              <w:rPr>
                <w:rFonts w:eastAsia="Malgun Gothic"/>
                <w:sz w:val="20"/>
                <w:lang w:val="en-CA"/>
              </w:rPr>
              <w:t>)</w:t>
            </w:r>
          </w:p>
        </w:tc>
      </w:tr>
      <w:tr w:rsidR="0030398C" w:rsidRPr="00191637" w14:paraId="3066E725" w14:textId="77777777" w:rsidTr="002108ED">
        <w:trPr>
          <w:cantSplit/>
          <w:jc w:val="center"/>
        </w:trPr>
        <w:tc>
          <w:tcPr>
            <w:tcW w:w="8389" w:type="dxa"/>
          </w:tcPr>
          <w:p w14:paraId="67F53C12" w14:textId="084C0B75" w:rsidR="0030398C" w:rsidRPr="0022581F" w:rsidRDefault="0030398C" w:rsidP="0030398C">
            <w:pPr>
              <w:spacing w:before="20" w:after="40"/>
              <w:rPr>
                <w:rFonts w:eastAsia="Malgun Gothic"/>
                <w:sz w:val="20"/>
                <w:lang w:val="en-CA"/>
              </w:rPr>
            </w:pPr>
            <w:r w:rsidRPr="007B4736">
              <w:rPr>
                <w:rFonts w:eastAsia="MS Mincho"/>
                <w:sz w:val="20"/>
                <w:lang w:val="en-CA"/>
              </w:rPr>
              <w:tab/>
            </w:r>
            <w:r>
              <w:rPr>
                <w:rFonts w:eastAsia="MS Mincho"/>
                <w:sz w:val="20"/>
                <w:lang w:val="en-CA"/>
              </w:rPr>
              <w:tab/>
            </w:r>
            <w:proofErr w:type="gramStart"/>
            <w:r>
              <w:rPr>
                <w:rFonts w:eastAsia="MS Mincho"/>
                <w:sz w:val="20"/>
                <w:lang w:val="en-CA"/>
              </w:rPr>
              <w:t>for</w:t>
            </w:r>
            <w:r w:rsidRPr="007B4736">
              <w:rPr>
                <w:rFonts w:eastAsia="MS Mincho"/>
                <w:sz w:val="20"/>
                <w:lang w:val="en-CA"/>
              </w:rPr>
              <w:t>(</w:t>
            </w:r>
            <w:r>
              <w:rPr>
                <w:rFonts w:eastAsia="MS Mincho"/>
                <w:sz w:val="20"/>
                <w:lang w:val="en-CA"/>
              </w:rPr>
              <w:t> j</w:t>
            </w:r>
            <w:proofErr w:type="gramEnd"/>
            <w:r>
              <w:rPr>
                <w:rFonts w:eastAsia="MS Mincho"/>
                <w:sz w:val="20"/>
                <w:lang w:val="en-CA"/>
              </w:rPr>
              <w:t> </w:t>
            </w:r>
            <w:r w:rsidRPr="003953FB">
              <w:rPr>
                <w:rFonts w:eastAsia="MS Mincho"/>
                <w:sz w:val="20"/>
                <w:lang w:val="en-CA"/>
              </w:rPr>
              <w:t>=</w:t>
            </w:r>
            <w:r>
              <w:rPr>
                <w:rFonts w:eastAsia="MS Mincho"/>
                <w:sz w:val="20"/>
                <w:lang w:val="en-CA"/>
              </w:rPr>
              <w:t> </w:t>
            </w:r>
            <w:r w:rsidRPr="003953FB">
              <w:rPr>
                <w:rFonts w:eastAsia="MS Mincho"/>
                <w:sz w:val="20"/>
                <w:lang w:val="en-CA"/>
              </w:rPr>
              <w:t>0;</w:t>
            </w:r>
            <w:r>
              <w:rPr>
                <w:rFonts w:eastAsia="MS Mincho"/>
                <w:sz w:val="20"/>
                <w:lang w:val="en-CA"/>
              </w:rPr>
              <w:t> j </w:t>
            </w:r>
            <w:r w:rsidRPr="003953FB">
              <w:rPr>
                <w:rFonts w:eastAsia="MS Mincho"/>
                <w:sz w:val="20"/>
                <w:lang w:val="en-CA"/>
              </w:rPr>
              <w:t>&lt;</w:t>
            </w:r>
            <w:r>
              <w:rPr>
                <w:rFonts w:eastAsia="MS Mincho"/>
                <w:sz w:val="20"/>
                <w:lang w:val="en-CA"/>
              </w:rPr>
              <w:t> sdi_</w:t>
            </w:r>
            <w:r w:rsidR="00F65D2A">
              <w:rPr>
                <w:rFonts w:eastAsia="MS Mincho"/>
                <w:sz w:val="20"/>
                <w:lang w:val="en-CA"/>
              </w:rPr>
              <w:t>number_of_</w:t>
            </w:r>
            <w:r>
              <w:rPr>
                <w:rFonts w:eastAsia="MS Mincho"/>
                <w:sz w:val="20"/>
                <w:lang w:val="en-CA"/>
              </w:rPr>
              <w:t>distortion_</w:t>
            </w:r>
            <w:r w:rsidR="00F65D2A">
              <w:rPr>
                <w:rFonts w:eastAsia="MS Mincho"/>
                <w:sz w:val="20"/>
                <w:lang w:val="en-CA"/>
              </w:rPr>
              <w:t>indicated</w:t>
            </w:r>
            <w:r w:rsidR="007D4A3E">
              <w:rPr>
                <w:rFonts w:eastAsia="MS Mincho"/>
                <w:sz w:val="20"/>
                <w:lang w:val="en-CA"/>
              </w:rPr>
              <w:t>_minus1 + 1</w:t>
            </w:r>
            <w:r w:rsidRPr="003953FB">
              <w:rPr>
                <w:rFonts w:eastAsia="MS Mincho"/>
                <w:sz w:val="20"/>
                <w:lang w:val="en-CA"/>
              </w:rPr>
              <w:t>;</w:t>
            </w:r>
            <w:r>
              <w:rPr>
                <w:rFonts w:eastAsia="MS Mincho"/>
                <w:sz w:val="20"/>
                <w:lang w:val="en-CA"/>
              </w:rPr>
              <w:t> j</w:t>
            </w:r>
            <w:r w:rsidRPr="003953FB">
              <w:rPr>
                <w:rFonts w:eastAsia="MS Mincho"/>
                <w:sz w:val="20"/>
                <w:lang w:val="en-CA"/>
              </w:rPr>
              <w:t>++</w:t>
            </w:r>
            <w:r>
              <w:rPr>
                <w:rFonts w:eastAsia="MS Mincho"/>
                <w:sz w:val="20"/>
                <w:lang w:val="en-CA"/>
              </w:rPr>
              <w:t> </w:t>
            </w:r>
            <w:r w:rsidRPr="007B4736">
              <w:rPr>
                <w:rFonts w:eastAsia="MS Mincho"/>
                <w:sz w:val="20"/>
                <w:lang w:val="en-CA"/>
              </w:rPr>
              <w:t>) {</w:t>
            </w:r>
          </w:p>
        </w:tc>
        <w:tc>
          <w:tcPr>
            <w:tcW w:w="1352" w:type="dxa"/>
          </w:tcPr>
          <w:p w14:paraId="460E5F32" w14:textId="77777777" w:rsidR="0030398C" w:rsidRPr="007B4736" w:rsidRDefault="0030398C" w:rsidP="0030398C">
            <w:pPr>
              <w:spacing w:before="20" w:after="40"/>
              <w:jc w:val="center"/>
              <w:rPr>
                <w:rFonts w:eastAsia="Malgun Gothic"/>
                <w:sz w:val="20"/>
                <w:lang w:val="en-CA"/>
              </w:rPr>
            </w:pPr>
          </w:p>
        </w:tc>
      </w:tr>
      <w:tr w:rsidR="0030398C" w:rsidRPr="00191637" w14:paraId="39AB64CC" w14:textId="77777777" w:rsidTr="002108ED">
        <w:trPr>
          <w:cantSplit/>
          <w:jc w:val="center"/>
        </w:trPr>
        <w:tc>
          <w:tcPr>
            <w:tcW w:w="8389" w:type="dxa"/>
          </w:tcPr>
          <w:p w14:paraId="5E1FFD74" w14:textId="6E12FDFC" w:rsidR="0030398C" w:rsidRPr="00971F35" w:rsidRDefault="0030398C" w:rsidP="0030398C">
            <w:pPr>
              <w:spacing w:before="20" w:after="40"/>
              <w:rPr>
                <w:rFonts w:eastAsia="Malgun Gothic"/>
                <w:sz w:val="20"/>
              </w:rPr>
            </w:pPr>
            <w:r w:rsidRPr="0022581F">
              <w:rPr>
                <w:rFonts w:eastAsia="MS Mincho"/>
                <w:b/>
                <w:bCs/>
                <w:sz w:val="20"/>
                <w:lang w:val="en-CA"/>
              </w:rPr>
              <w:tab/>
            </w:r>
            <w:r w:rsidRPr="0022581F">
              <w:rPr>
                <w:rFonts w:eastAsia="MS Mincho"/>
                <w:b/>
                <w:sz w:val="20"/>
                <w:lang w:val="en-CA"/>
              </w:rPr>
              <w:tab/>
            </w:r>
            <w:r>
              <w:rPr>
                <w:rFonts w:eastAsia="MS Mincho"/>
                <w:b/>
                <w:sz w:val="20"/>
                <w:lang w:val="en-CA"/>
              </w:rPr>
              <w:tab/>
            </w:r>
            <w:proofErr w:type="spellStart"/>
            <w:r>
              <w:rPr>
                <w:rFonts w:eastAsia="MS Mincho"/>
                <w:b/>
                <w:sz w:val="20"/>
                <w:lang w:val="en-CA"/>
              </w:rPr>
              <w:t>sdi_</w:t>
            </w:r>
            <w:r w:rsidRPr="0022581F">
              <w:rPr>
                <w:rFonts w:eastAsia="Malgun Gothic"/>
                <w:b/>
                <w:bCs/>
                <w:sz w:val="20"/>
                <w:lang w:val="en-CA"/>
              </w:rPr>
              <w:t>distortion_metrics_</w:t>
            </w:r>
            <w:proofErr w:type="gramStart"/>
            <w:r w:rsidRPr="0022581F">
              <w:rPr>
                <w:rFonts w:eastAsia="Malgun Gothic"/>
                <w:b/>
                <w:bCs/>
                <w:sz w:val="20"/>
                <w:lang w:val="en-CA"/>
              </w:rPr>
              <w:t>type</w:t>
            </w:r>
            <w:proofErr w:type="spellEnd"/>
            <w:r w:rsidRPr="00971F35">
              <w:rPr>
                <w:rFonts w:eastAsia="Malgun Gothic"/>
                <w:sz w:val="20"/>
                <w:lang w:val="en-CA"/>
              </w:rPr>
              <w:t>[</w:t>
            </w:r>
            <w:proofErr w:type="gramEnd"/>
            <w:r>
              <w:rPr>
                <w:rFonts w:eastAsia="Malgun Gothic"/>
                <w:sz w:val="20"/>
                <w:lang w:val="en-CA"/>
              </w:rPr>
              <w:t> </w:t>
            </w:r>
            <w:proofErr w:type="spellStart"/>
            <w:r>
              <w:rPr>
                <w:rFonts w:eastAsia="Malgun Gothic"/>
                <w:sz w:val="20"/>
                <w:lang w:val="en-CA"/>
              </w:rPr>
              <w:t>i</w:t>
            </w:r>
            <w:proofErr w:type="spellEnd"/>
            <w:r>
              <w:rPr>
                <w:rFonts w:eastAsia="Malgun Gothic"/>
                <w:sz w:val="20"/>
                <w:lang w:val="en-CA"/>
              </w:rPr>
              <w:t> ][ j ]</w:t>
            </w:r>
          </w:p>
        </w:tc>
        <w:tc>
          <w:tcPr>
            <w:tcW w:w="1352" w:type="dxa"/>
          </w:tcPr>
          <w:p w14:paraId="0C4B23DC" w14:textId="2125549C" w:rsidR="0030398C" w:rsidRPr="007B4736" w:rsidRDefault="0030398C" w:rsidP="0030398C">
            <w:pPr>
              <w:spacing w:before="20" w:after="40"/>
              <w:jc w:val="center"/>
              <w:rPr>
                <w:rFonts w:eastAsia="Malgun Gothic"/>
                <w:sz w:val="20"/>
                <w:lang w:val="en-CA"/>
              </w:rPr>
            </w:pPr>
            <w:proofErr w:type="gramStart"/>
            <w:r w:rsidRPr="007B4736">
              <w:rPr>
                <w:rFonts w:eastAsia="Malgun Gothic"/>
                <w:sz w:val="20"/>
                <w:lang w:val="en-CA"/>
              </w:rPr>
              <w:t>u(</w:t>
            </w:r>
            <w:proofErr w:type="gramEnd"/>
            <w:r>
              <w:rPr>
                <w:rFonts w:eastAsia="Malgun Gothic"/>
                <w:sz w:val="20"/>
                <w:lang w:val="en-CA"/>
              </w:rPr>
              <w:t>8</w:t>
            </w:r>
            <w:r w:rsidRPr="007B4736">
              <w:rPr>
                <w:rFonts w:eastAsia="Malgun Gothic"/>
                <w:sz w:val="20"/>
                <w:lang w:val="en-CA"/>
              </w:rPr>
              <w:t>)</w:t>
            </w:r>
          </w:p>
        </w:tc>
      </w:tr>
      <w:tr w:rsidR="0030398C" w:rsidRPr="00191637" w14:paraId="619B9720" w14:textId="77777777" w:rsidTr="002108ED">
        <w:trPr>
          <w:cantSplit/>
          <w:jc w:val="center"/>
        </w:trPr>
        <w:tc>
          <w:tcPr>
            <w:tcW w:w="8389" w:type="dxa"/>
          </w:tcPr>
          <w:p w14:paraId="23DB8BA1" w14:textId="3354D471" w:rsidR="0030398C" w:rsidRPr="0022581F" w:rsidRDefault="0030398C" w:rsidP="0030398C">
            <w:pPr>
              <w:spacing w:before="20" w:after="40"/>
              <w:rPr>
                <w:rFonts w:eastAsia="Malgun Gothic"/>
                <w:sz w:val="20"/>
                <w:lang w:val="en-CA"/>
              </w:rPr>
            </w:pPr>
            <w:r w:rsidRPr="007B4736">
              <w:rPr>
                <w:rFonts w:eastAsia="MS Mincho"/>
                <w:sz w:val="20"/>
                <w:lang w:val="en-CA"/>
              </w:rPr>
              <w:tab/>
            </w:r>
            <w:r w:rsidRPr="007B4736">
              <w:rPr>
                <w:rFonts w:eastAsia="MS Mincho"/>
                <w:b/>
                <w:sz w:val="20"/>
                <w:lang w:val="en-CA"/>
              </w:rPr>
              <w:tab/>
            </w:r>
            <w:r>
              <w:rPr>
                <w:rFonts w:eastAsia="MS Mincho"/>
                <w:b/>
                <w:sz w:val="20"/>
                <w:lang w:val="en-CA"/>
              </w:rPr>
              <w:tab/>
            </w:r>
            <w:proofErr w:type="gramStart"/>
            <w:r>
              <w:rPr>
                <w:rFonts w:eastAsia="MS Mincho"/>
                <w:sz w:val="20"/>
                <w:lang w:val="en-CA"/>
              </w:rPr>
              <w:t>for</w:t>
            </w:r>
            <w:r w:rsidRPr="007B4736">
              <w:rPr>
                <w:rFonts w:eastAsia="MS Mincho"/>
                <w:sz w:val="20"/>
                <w:lang w:val="en-CA"/>
              </w:rPr>
              <w:t>(</w:t>
            </w:r>
            <w:r>
              <w:rPr>
                <w:rFonts w:eastAsia="MS Mincho"/>
                <w:sz w:val="20"/>
                <w:lang w:val="en-CA"/>
              </w:rPr>
              <w:t> k</w:t>
            </w:r>
            <w:proofErr w:type="gramEnd"/>
            <w:r>
              <w:rPr>
                <w:rFonts w:eastAsia="MS Mincho"/>
                <w:sz w:val="20"/>
                <w:lang w:val="en-CA"/>
              </w:rPr>
              <w:t> </w:t>
            </w:r>
            <w:r w:rsidRPr="003953FB">
              <w:rPr>
                <w:rFonts w:eastAsia="MS Mincho"/>
                <w:sz w:val="20"/>
                <w:lang w:val="en-CA"/>
              </w:rPr>
              <w:t>=</w:t>
            </w:r>
            <w:r>
              <w:rPr>
                <w:rFonts w:eastAsia="MS Mincho"/>
                <w:sz w:val="20"/>
                <w:lang w:val="en-CA"/>
              </w:rPr>
              <w:t> </w:t>
            </w:r>
            <w:r w:rsidRPr="003953FB">
              <w:rPr>
                <w:rFonts w:eastAsia="MS Mincho"/>
                <w:sz w:val="20"/>
                <w:lang w:val="en-CA"/>
              </w:rPr>
              <w:t>0;</w:t>
            </w:r>
            <w:r>
              <w:rPr>
                <w:rFonts w:eastAsia="MS Mincho"/>
                <w:sz w:val="20"/>
                <w:lang w:val="en-CA"/>
              </w:rPr>
              <w:t> j </w:t>
            </w:r>
            <w:r w:rsidRPr="003953FB">
              <w:rPr>
                <w:rFonts w:eastAsia="MS Mincho"/>
                <w:sz w:val="20"/>
                <w:lang w:val="en-CA"/>
              </w:rPr>
              <w:t>&lt;</w:t>
            </w:r>
            <w:r>
              <w:t> </w:t>
            </w:r>
            <w:proofErr w:type="spellStart"/>
            <w:r>
              <w:t>sdi</w:t>
            </w:r>
            <w:proofErr w:type="spellEnd"/>
            <w:r>
              <w:t>_</w:t>
            </w:r>
            <w:proofErr w:type="spellStart"/>
            <w:r w:rsidRPr="008E2DE3">
              <w:rPr>
                <w:rFonts w:eastAsia="MS Mincho"/>
                <w:sz w:val="20"/>
                <w:lang w:val="en-CA"/>
              </w:rPr>
              <w:t>subdivision_iteration_count</w:t>
            </w:r>
            <w:proofErr w:type="spellEnd"/>
            <w:r w:rsidRPr="003953FB">
              <w:rPr>
                <w:rFonts w:eastAsia="MS Mincho"/>
                <w:sz w:val="20"/>
                <w:lang w:val="en-CA"/>
              </w:rPr>
              <w:t>;</w:t>
            </w:r>
            <w:r>
              <w:rPr>
                <w:rFonts w:eastAsia="MS Mincho"/>
                <w:sz w:val="20"/>
                <w:lang w:val="en-CA"/>
              </w:rPr>
              <w:t> </w:t>
            </w:r>
            <w:r w:rsidR="00F65D2A">
              <w:rPr>
                <w:rFonts w:eastAsia="MS Mincho"/>
                <w:sz w:val="20"/>
                <w:lang w:val="en-CA"/>
              </w:rPr>
              <w:t>k</w:t>
            </w:r>
            <w:r w:rsidRPr="003953FB">
              <w:rPr>
                <w:rFonts w:eastAsia="MS Mincho"/>
                <w:sz w:val="20"/>
                <w:lang w:val="en-CA"/>
              </w:rPr>
              <w:t>++</w:t>
            </w:r>
            <w:r>
              <w:rPr>
                <w:rFonts w:eastAsia="MS Mincho"/>
                <w:sz w:val="20"/>
                <w:lang w:val="en-CA"/>
              </w:rPr>
              <w:t> </w:t>
            </w:r>
            <w:r w:rsidRPr="007B4736">
              <w:rPr>
                <w:rFonts w:eastAsia="MS Mincho"/>
                <w:sz w:val="20"/>
                <w:lang w:val="en-CA"/>
              </w:rPr>
              <w:t>)</w:t>
            </w:r>
          </w:p>
        </w:tc>
        <w:tc>
          <w:tcPr>
            <w:tcW w:w="1352" w:type="dxa"/>
          </w:tcPr>
          <w:p w14:paraId="388857C3" w14:textId="77777777" w:rsidR="0030398C" w:rsidRPr="007B4736" w:rsidRDefault="0030398C" w:rsidP="0030398C">
            <w:pPr>
              <w:spacing w:before="20" w:after="40"/>
              <w:jc w:val="center"/>
              <w:rPr>
                <w:rFonts w:eastAsia="Malgun Gothic"/>
                <w:sz w:val="20"/>
                <w:lang w:val="en-CA"/>
              </w:rPr>
            </w:pPr>
          </w:p>
        </w:tc>
      </w:tr>
      <w:tr w:rsidR="0030398C" w:rsidRPr="00191637" w14:paraId="5BFAB6A5" w14:textId="77777777" w:rsidTr="002108ED">
        <w:trPr>
          <w:cantSplit/>
          <w:jc w:val="center"/>
        </w:trPr>
        <w:tc>
          <w:tcPr>
            <w:tcW w:w="8389" w:type="dxa"/>
          </w:tcPr>
          <w:p w14:paraId="75A838E5" w14:textId="449F109D" w:rsidR="0030398C" w:rsidRPr="0022581F" w:rsidRDefault="0030398C" w:rsidP="0030398C">
            <w:pPr>
              <w:spacing w:before="20" w:after="40"/>
              <w:rPr>
                <w:rFonts w:eastAsia="Malgun Gothic"/>
                <w:sz w:val="20"/>
                <w:lang w:val="en-CA"/>
              </w:rPr>
            </w:pPr>
            <w:r w:rsidRPr="007B4736">
              <w:rPr>
                <w:rFonts w:eastAsia="MS Mincho"/>
                <w:b/>
                <w:bCs/>
                <w:sz w:val="20"/>
                <w:lang w:val="en-CA"/>
              </w:rPr>
              <w:tab/>
            </w:r>
            <w:r w:rsidRPr="007B4736">
              <w:rPr>
                <w:rFonts w:eastAsia="MS Mincho"/>
                <w:b/>
                <w:bCs/>
                <w:sz w:val="20"/>
                <w:lang w:val="en-CA"/>
              </w:rPr>
              <w:tab/>
            </w:r>
            <w:r w:rsidRPr="007B4736">
              <w:rPr>
                <w:rFonts w:eastAsia="MS Mincho"/>
                <w:b/>
                <w:sz w:val="20"/>
                <w:lang w:val="en-CA"/>
              </w:rPr>
              <w:tab/>
            </w:r>
            <w:r>
              <w:rPr>
                <w:rFonts w:eastAsia="MS Mincho"/>
                <w:b/>
                <w:sz w:val="20"/>
                <w:lang w:val="en-CA"/>
              </w:rPr>
              <w:tab/>
            </w:r>
            <w:proofErr w:type="spellStart"/>
            <w:r>
              <w:rPr>
                <w:rFonts w:eastAsia="MS Mincho"/>
                <w:b/>
                <w:sz w:val="20"/>
                <w:lang w:val="en-CA"/>
              </w:rPr>
              <w:t>sdi_</w:t>
            </w:r>
            <w:proofErr w:type="gramStart"/>
            <w:r>
              <w:rPr>
                <w:rFonts w:eastAsia="MS Mincho"/>
                <w:b/>
                <w:bCs/>
                <w:sz w:val="20"/>
                <w:lang w:val="en-CA"/>
              </w:rPr>
              <w:t>distortion</w:t>
            </w:r>
            <w:proofErr w:type="spellEnd"/>
            <w:r w:rsidRPr="00CB533C">
              <w:rPr>
                <w:rFonts w:eastAsia="MS Mincho"/>
                <w:bCs/>
                <w:sz w:val="20"/>
                <w:lang w:val="en-CA"/>
              </w:rPr>
              <w:t>[</w:t>
            </w:r>
            <w:proofErr w:type="gramEnd"/>
            <w:r>
              <w:rPr>
                <w:rFonts w:eastAsia="MS Mincho"/>
                <w:bCs/>
                <w:sz w:val="20"/>
                <w:lang w:val="en-CA"/>
              </w:rPr>
              <w:t> </w:t>
            </w:r>
            <w:proofErr w:type="spellStart"/>
            <w:r>
              <w:rPr>
                <w:rFonts w:eastAsia="MS Mincho"/>
                <w:bCs/>
                <w:sz w:val="20"/>
                <w:lang w:val="en-CA"/>
              </w:rPr>
              <w:t>i</w:t>
            </w:r>
            <w:proofErr w:type="spellEnd"/>
            <w:r>
              <w:rPr>
                <w:rFonts w:eastAsia="MS Mincho"/>
                <w:bCs/>
                <w:sz w:val="20"/>
                <w:lang w:val="en-CA"/>
              </w:rPr>
              <w:t> </w:t>
            </w:r>
            <w:r w:rsidRPr="00CB533C">
              <w:rPr>
                <w:rFonts w:eastAsia="MS Mincho"/>
                <w:bCs/>
                <w:sz w:val="20"/>
                <w:lang w:val="en-CA"/>
              </w:rPr>
              <w:t>]</w:t>
            </w:r>
            <w:r>
              <w:rPr>
                <w:rFonts w:eastAsia="MS Mincho"/>
                <w:bCs/>
                <w:sz w:val="20"/>
                <w:lang w:val="en-CA"/>
              </w:rPr>
              <w:t>[ j ][ k ]</w:t>
            </w:r>
          </w:p>
        </w:tc>
        <w:tc>
          <w:tcPr>
            <w:tcW w:w="1352" w:type="dxa"/>
          </w:tcPr>
          <w:p w14:paraId="519BAAF7" w14:textId="66A4EA02" w:rsidR="0030398C" w:rsidRPr="007B4736" w:rsidRDefault="0030398C" w:rsidP="0030398C">
            <w:pPr>
              <w:spacing w:before="20" w:after="40"/>
              <w:jc w:val="center"/>
              <w:rPr>
                <w:rFonts w:eastAsia="Malgun Gothic"/>
                <w:sz w:val="20"/>
                <w:lang w:val="en-CA"/>
              </w:rPr>
            </w:pPr>
            <w:proofErr w:type="spellStart"/>
            <w:r w:rsidRPr="007B4736">
              <w:rPr>
                <w:rFonts w:eastAsia="MS Mincho"/>
                <w:sz w:val="20"/>
                <w:lang w:val="en-CA"/>
              </w:rPr>
              <w:t>u</w:t>
            </w:r>
            <w:r>
              <w:rPr>
                <w:rFonts w:eastAsia="MS Mincho"/>
                <w:sz w:val="20"/>
                <w:lang w:val="en-CA"/>
              </w:rPr>
              <w:t>e</w:t>
            </w:r>
            <w:proofErr w:type="spellEnd"/>
            <w:r w:rsidRPr="007B4736">
              <w:rPr>
                <w:rFonts w:eastAsia="MS Mincho"/>
                <w:sz w:val="20"/>
                <w:lang w:val="en-CA"/>
              </w:rPr>
              <w:t>(</w:t>
            </w:r>
            <w:r>
              <w:rPr>
                <w:rFonts w:eastAsia="MS Mincho"/>
                <w:sz w:val="20"/>
                <w:lang w:val="en-CA"/>
              </w:rPr>
              <w:t>v</w:t>
            </w:r>
            <w:r w:rsidRPr="007B4736">
              <w:rPr>
                <w:rFonts w:eastAsia="MS Mincho"/>
                <w:sz w:val="20"/>
                <w:lang w:val="en-CA"/>
              </w:rPr>
              <w:t>)</w:t>
            </w:r>
          </w:p>
        </w:tc>
      </w:tr>
      <w:tr w:rsidR="0030398C" w:rsidRPr="00191637" w14:paraId="6F389019" w14:textId="77777777" w:rsidTr="002108ED">
        <w:trPr>
          <w:cantSplit/>
          <w:jc w:val="center"/>
        </w:trPr>
        <w:tc>
          <w:tcPr>
            <w:tcW w:w="8389" w:type="dxa"/>
          </w:tcPr>
          <w:p w14:paraId="3CBF0376" w14:textId="3D87B062" w:rsidR="0030398C" w:rsidRPr="0022581F" w:rsidRDefault="0030398C" w:rsidP="0030398C">
            <w:pPr>
              <w:spacing w:before="20" w:after="40"/>
              <w:rPr>
                <w:rFonts w:eastAsia="Malgun Gothic"/>
                <w:sz w:val="20"/>
                <w:lang w:val="en-CA"/>
              </w:rPr>
            </w:pPr>
            <w:r>
              <w:rPr>
                <w:rFonts w:eastAsia="Malgun Gothic"/>
                <w:sz w:val="20"/>
                <w:lang w:val="en-CA"/>
              </w:rPr>
              <w:tab/>
            </w:r>
            <w:r>
              <w:rPr>
                <w:rFonts w:eastAsia="Malgun Gothic"/>
                <w:sz w:val="20"/>
                <w:lang w:val="en-CA"/>
              </w:rPr>
              <w:tab/>
              <w:t>}</w:t>
            </w:r>
          </w:p>
        </w:tc>
        <w:tc>
          <w:tcPr>
            <w:tcW w:w="1352" w:type="dxa"/>
          </w:tcPr>
          <w:p w14:paraId="06F48FAD" w14:textId="77777777" w:rsidR="0030398C" w:rsidRPr="007B4736" w:rsidRDefault="0030398C" w:rsidP="0030398C">
            <w:pPr>
              <w:spacing w:before="20" w:after="40"/>
              <w:jc w:val="center"/>
              <w:rPr>
                <w:rFonts w:eastAsia="Malgun Gothic"/>
                <w:sz w:val="20"/>
                <w:lang w:val="en-CA"/>
              </w:rPr>
            </w:pPr>
          </w:p>
        </w:tc>
      </w:tr>
      <w:tr w:rsidR="0030398C" w:rsidRPr="00191637" w14:paraId="76887212" w14:textId="77777777" w:rsidTr="002108ED">
        <w:trPr>
          <w:cantSplit/>
          <w:jc w:val="center"/>
        </w:trPr>
        <w:tc>
          <w:tcPr>
            <w:tcW w:w="8389" w:type="dxa"/>
          </w:tcPr>
          <w:p w14:paraId="2C394507" w14:textId="77777777" w:rsidR="0030398C" w:rsidRPr="005B3054" w:rsidRDefault="0030398C" w:rsidP="0030398C">
            <w:pPr>
              <w:spacing w:before="20" w:after="40"/>
              <w:rPr>
                <w:rFonts w:eastAsia="Malgun Gothic"/>
                <w:color w:val="000000" w:themeColor="text1"/>
                <w:sz w:val="20"/>
              </w:rPr>
            </w:pPr>
            <w:r w:rsidRPr="007B4736">
              <w:rPr>
                <w:rFonts w:eastAsia="MS Mincho"/>
                <w:color w:val="000000"/>
                <w:sz w:val="20"/>
                <w:szCs w:val="20"/>
                <w:lang w:val="en-CA"/>
              </w:rPr>
              <w:tab/>
              <w:t>}</w:t>
            </w:r>
          </w:p>
        </w:tc>
        <w:tc>
          <w:tcPr>
            <w:tcW w:w="1352" w:type="dxa"/>
          </w:tcPr>
          <w:p w14:paraId="2C19D837" w14:textId="77777777" w:rsidR="0030398C" w:rsidRPr="005B3054" w:rsidRDefault="0030398C" w:rsidP="0030398C">
            <w:pPr>
              <w:spacing w:before="20" w:after="40"/>
              <w:jc w:val="center"/>
              <w:rPr>
                <w:rFonts w:eastAsia="Malgun Gothic"/>
                <w:bCs/>
                <w:color w:val="000000" w:themeColor="text1"/>
                <w:sz w:val="20"/>
              </w:rPr>
            </w:pPr>
          </w:p>
        </w:tc>
      </w:tr>
      <w:tr w:rsidR="0030398C" w:rsidRPr="00191637" w14:paraId="1BF49A27" w14:textId="77777777" w:rsidTr="002108ED">
        <w:trPr>
          <w:cantSplit/>
          <w:jc w:val="center"/>
        </w:trPr>
        <w:tc>
          <w:tcPr>
            <w:tcW w:w="8389" w:type="dxa"/>
          </w:tcPr>
          <w:p w14:paraId="6B8D104D" w14:textId="77777777" w:rsidR="0030398C" w:rsidRPr="00191637" w:rsidRDefault="0030398C" w:rsidP="0030398C">
            <w:pPr>
              <w:spacing w:before="20" w:after="40"/>
              <w:rPr>
                <w:rFonts w:eastAsia="Malgun Gothic"/>
                <w:color w:val="000000" w:themeColor="text1"/>
                <w:sz w:val="20"/>
              </w:rPr>
            </w:pPr>
            <w:r w:rsidRPr="00191637">
              <w:rPr>
                <w:rFonts w:eastAsia="Malgun Gothic"/>
                <w:color w:val="000000" w:themeColor="text1"/>
                <w:sz w:val="20"/>
              </w:rPr>
              <w:t>}</w:t>
            </w:r>
          </w:p>
        </w:tc>
        <w:tc>
          <w:tcPr>
            <w:tcW w:w="1352" w:type="dxa"/>
          </w:tcPr>
          <w:p w14:paraId="1DB74C3E" w14:textId="77777777" w:rsidR="0030398C" w:rsidRPr="00191637" w:rsidRDefault="0030398C" w:rsidP="0030398C">
            <w:pPr>
              <w:spacing w:before="20" w:after="40"/>
              <w:jc w:val="center"/>
              <w:rPr>
                <w:rFonts w:eastAsia="Malgun Gothic"/>
                <w:bCs/>
                <w:color w:val="000000" w:themeColor="text1"/>
                <w:sz w:val="20"/>
              </w:rPr>
            </w:pPr>
          </w:p>
        </w:tc>
      </w:tr>
    </w:tbl>
    <w:p w14:paraId="2A500D73" w14:textId="3C4A2618" w:rsidR="000D721E" w:rsidRPr="00216272" w:rsidRDefault="00B528E3">
      <w:pPr>
        <w:pStyle w:val="a2"/>
        <w:rPr>
          <w:lang w:val="en-CA"/>
        </w:rPr>
      </w:pPr>
      <w:r>
        <w:rPr>
          <w:lang w:val="en-CA"/>
        </w:rPr>
        <w:tab/>
      </w:r>
      <w:bookmarkStart w:id="1635" w:name="_Toc168308489"/>
      <w:r w:rsidR="0087138F" w:rsidRPr="00216272">
        <w:rPr>
          <w:lang w:val="en-CA"/>
        </w:rPr>
        <w:t>SEI payload semantics</w:t>
      </w:r>
      <w:bookmarkEnd w:id="1633"/>
      <w:bookmarkEnd w:id="1635"/>
    </w:p>
    <w:p w14:paraId="4BA9F12F" w14:textId="182B9877" w:rsidR="000D721E" w:rsidRDefault="00300044" w:rsidP="004B64A5">
      <w:pPr>
        <w:rPr>
          <w:lang w:val="en-CA"/>
        </w:rPr>
      </w:pPr>
      <w:r w:rsidRPr="007F1A42">
        <w:rPr>
          <w:lang w:val="en-CA"/>
        </w:rPr>
        <w:t>The specifications in ISO/IEC 23090-5(2E):</w:t>
      </w:r>
      <w:r w:rsidR="00CE57D8" w:rsidRPr="007F1A42">
        <w:rPr>
          <w:lang w:val="en-CA"/>
        </w:rPr>
        <w:t>2023</w:t>
      </w:r>
      <w:r w:rsidRPr="007F1A42">
        <w:rPr>
          <w:lang w:val="en-CA"/>
        </w:rPr>
        <w:t xml:space="preserve"> Annex F.3 and its subclauses apply, with the following additions:</w:t>
      </w:r>
    </w:p>
    <w:p w14:paraId="109F1EF0" w14:textId="328F7C9B" w:rsidR="009D1235" w:rsidRPr="00C262F0" w:rsidRDefault="009D1235" w:rsidP="009D1235">
      <w:pPr>
        <w:pStyle w:val="a3"/>
        <w:spacing w:after="240"/>
        <w:rPr>
          <w:lang w:val="pt-BR"/>
        </w:rPr>
      </w:pPr>
      <w:bookmarkStart w:id="1636" w:name="_Toc168308490"/>
      <w:r w:rsidRPr="00C262F0">
        <w:rPr>
          <w:lang w:val="pt-BR"/>
        </w:rPr>
        <w:t xml:space="preserve">V-DMC </w:t>
      </w:r>
      <w:proofErr w:type="spellStart"/>
      <w:r w:rsidRPr="00C262F0">
        <w:rPr>
          <w:lang w:val="pt-BR"/>
        </w:rPr>
        <w:t>registered</w:t>
      </w:r>
      <w:proofErr w:type="spellEnd"/>
      <w:r w:rsidRPr="00C262F0">
        <w:rPr>
          <w:lang w:val="pt-BR"/>
        </w:rPr>
        <w:t xml:space="preserve"> SEI </w:t>
      </w:r>
      <w:proofErr w:type="spellStart"/>
      <w:r w:rsidRPr="00C262F0">
        <w:rPr>
          <w:lang w:val="pt-BR"/>
        </w:rPr>
        <w:t>message</w:t>
      </w:r>
      <w:proofErr w:type="spellEnd"/>
      <w:r w:rsidRPr="00C262F0">
        <w:rPr>
          <w:lang w:val="pt-BR"/>
        </w:rPr>
        <w:t xml:space="preserve"> </w:t>
      </w:r>
      <w:proofErr w:type="spellStart"/>
      <w:r w:rsidRPr="00C262F0">
        <w:rPr>
          <w:lang w:val="pt-BR"/>
        </w:rPr>
        <w:t>semantics</w:t>
      </w:r>
      <w:bookmarkEnd w:id="1636"/>
      <w:proofErr w:type="spellEnd"/>
    </w:p>
    <w:p w14:paraId="4372A80A" w14:textId="66A56D57" w:rsidR="009D1235" w:rsidRPr="001A3BC8" w:rsidRDefault="009D1235" w:rsidP="009D1235">
      <w:r w:rsidRPr="001A3BC8">
        <w:t xml:space="preserve">Each </w:t>
      </w:r>
      <w:r>
        <w:t xml:space="preserve">V-DMC registered </w:t>
      </w:r>
      <w:r w:rsidRPr="001A3BC8">
        <w:t xml:space="preserve">SEI message consists of the variable specifying the type </w:t>
      </w:r>
      <w:proofErr w:type="spellStart"/>
      <w:r>
        <w:t>vdmcP</w:t>
      </w:r>
      <w:r w:rsidRPr="001A3BC8">
        <w:t>ayloadType</w:t>
      </w:r>
      <w:proofErr w:type="spellEnd"/>
      <w:r w:rsidRPr="001A3BC8">
        <w:t xml:space="preserve">. The derived SEI message payload size </w:t>
      </w:r>
      <w:proofErr w:type="spellStart"/>
      <w:r>
        <w:t>vdmcP</w:t>
      </w:r>
      <w:r w:rsidRPr="001A3BC8">
        <w:t>ayloadSize</w:t>
      </w:r>
      <w:proofErr w:type="spellEnd"/>
      <w:r w:rsidRPr="001A3BC8">
        <w:t xml:space="preserve"> is specified in bytes and shall be equal to the number of bytes in the </w:t>
      </w:r>
      <w:r>
        <w:t xml:space="preserve">V-DMC registered </w:t>
      </w:r>
      <w:r w:rsidRPr="001A3BC8">
        <w:t>SEI message payload.</w:t>
      </w:r>
    </w:p>
    <w:p w14:paraId="20A57315" w14:textId="7AFDDA67" w:rsidR="009D1235" w:rsidRDefault="009D1235" w:rsidP="009D1235">
      <w:proofErr w:type="spellStart"/>
      <w:r>
        <w:rPr>
          <w:b/>
          <w:bCs/>
        </w:rPr>
        <w:t>v</w:t>
      </w:r>
      <w:r w:rsidRPr="005B3054">
        <w:rPr>
          <w:b/>
          <w:bCs/>
        </w:rPr>
        <w:t>rsm_payload_type_byte</w:t>
      </w:r>
      <w:proofErr w:type="spellEnd"/>
      <w:r w:rsidRPr="001A3BC8">
        <w:t xml:space="preserve"> is a byte of the payload type of an SEI message.</w:t>
      </w:r>
    </w:p>
    <w:p w14:paraId="063CB23E" w14:textId="0F373A00" w:rsidR="009D1235" w:rsidRDefault="009D1235" w:rsidP="009D1235">
      <w:pPr>
        <w:pStyle w:val="a3"/>
        <w:spacing w:after="240"/>
      </w:pPr>
      <w:bookmarkStart w:id="1637" w:name="_Toc168308491"/>
      <w:r>
        <w:t xml:space="preserve">V-DMC registered SEI payload </w:t>
      </w:r>
      <w:r w:rsidRPr="00596FC7">
        <w:t>semantics</w:t>
      </w:r>
      <w:bookmarkEnd w:id="1637"/>
    </w:p>
    <w:p w14:paraId="618E9E2F" w14:textId="627B81D8" w:rsidR="009D1235" w:rsidRPr="001A3BC8" w:rsidRDefault="009D1235" w:rsidP="009D1235">
      <w:r>
        <w:t>The V-DMC registered SEI payload provides a mechanism to include SEI messages that are specific to V-DMC toolsets.</w:t>
      </w:r>
    </w:p>
    <w:p w14:paraId="3806FEE5" w14:textId="77777777" w:rsidR="009D1235" w:rsidRPr="00216272" w:rsidRDefault="009D1235" w:rsidP="009D1235">
      <w:pPr>
        <w:pStyle w:val="a3"/>
        <w:rPr>
          <w:lang w:val="en-CA"/>
        </w:rPr>
      </w:pPr>
      <w:bookmarkStart w:id="1638" w:name="_Toc168308492"/>
      <w:r>
        <w:rPr>
          <w:lang w:val="en-CA"/>
        </w:rPr>
        <w:t xml:space="preserve">Zippering </w:t>
      </w:r>
      <w:r w:rsidRPr="00216272">
        <w:rPr>
          <w:lang w:val="en-CA"/>
        </w:rPr>
        <w:t>SEI payload semantics</w:t>
      </w:r>
      <w:bookmarkEnd w:id="1638"/>
    </w:p>
    <w:p w14:paraId="7F6D603E" w14:textId="77777777" w:rsidR="009D1235" w:rsidRPr="00D75993" w:rsidRDefault="009D1235" w:rsidP="00D75993">
      <w:r w:rsidRPr="00D75993">
        <w:t xml:space="preserve">This SEI message specifies the recommended zippering methods and their associated parameters that could be used to process the vertices of the current mesh frame after it is reconstructed, </w:t>
      </w:r>
      <w:proofErr w:type="gramStart"/>
      <w:r w:rsidRPr="00D75993">
        <w:t>so as to</w:t>
      </w:r>
      <w:proofErr w:type="gramEnd"/>
      <w:r w:rsidRPr="00D75993">
        <w:t xml:space="preserve"> obtain improved reconstructed geometry quality.</w:t>
      </w:r>
    </w:p>
    <w:p w14:paraId="22122E8D" w14:textId="77777777" w:rsidR="009D1235" w:rsidRPr="00D75993" w:rsidRDefault="009D1235" w:rsidP="00D75993">
      <w:r w:rsidRPr="00D75993">
        <w:t xml:space="preserve">Up to 256 different zippering instances could be specified for use with each mesh frame. These instances are indicated using an array </w:t>
      </w:r>
      <w:proofErr w:type="spellStart"/>
      <w:r w:rsidRPr="00D75993">
        <w:t>ZipperingMethod</w:t>
      </w:r>
      <w:proofErr w:type="spellEnd"/>
      <w:r w:rsidRPr="00D75993">
        <w:t>. The zippering instance that a decoder may select to operate in, is outside the scope of this document.</w:t>
      </w:r>
    </w:p>
    <w:p w14:paraId="2E908CCC" w14:textId="77777777" w:rsidR="009D1235" w:rsidRPr="00D75993" w:rsidRDefault="009D1235" w:rsidP="00D75993">
      <w:r w:rsidRPr="00D75993">
        <w:t xml:space="preserve">At the start of each sequence, let </w:t>
      </w:r>
      <w:proofErr w:type="spellStart"/>
      <w:proofErr w:type="gramStart"/>
      <w:r w:rsidRPr="00D75993">
        <w:t>ZipperingMethod</w:t>
      </w:r>
      <w:proofErr w:type="spellEnd"/>
      <w:r w:rsidRPr="00D75993">
        <w:t>[</w:t>
      </w:r>
      <w:proofErr w:type="gramEnd"/>
      <w:r w:rsidRPr="00D75993">
        <w:t> </w:t>
      </w:r>
      <w:proofErr w:type="spellStart"/>
      <w:r w:rsidRPr="00D75993">
        <w:t>i</w:t>
      </w:r>
      <w:proofErr w:type="spellEnd"/>
      <w:r w:rsidRPr="00D75993">
        <w:t xml:space="preserve"> ] be set equal to 0, where </w:t>
      </w:r>
      <w:proofErr w:type="spellStart"/>
      <w:r w:rsidRPr="00D75993">
        <w:t>i</w:t>
      </w:r>
      <w:proofErr w:type="spellEnd"/>
      <w:r w:rsidRPr="00D75993">
        <w:t xml:space="preserve"> corresponds to the zippering instance index and is in the range of 0 to 255, inclusive. When </w:t>
      </w:r>
      <w:proofErr w:type="spellStart"/>
      <w:proofErr w:type="gramStart"/>
      <w:r w:rsidRPr="00D75993">
        <w:t>ZipperingMethod</w:t>
      </w:r>
      <w:proofErr w:type="spellEnd"/>
      <w:r w:rsidRPr="00D75993">
        <w:t>[</w:t>
      </w:r>
      <w:proofErr w:type="gramEnd"/>
      <w:r w:rsidRPr="00D75993">
        <w:t> </w:t>
      </w:r>
      <w:proofErr w:type="spellStart"/>
      <w:r w:rsidRPr="00D75993">
        <w:t>i</w:t>
      </w:r>
      <w:proofErr w:type="spellEnd"/>
      <w:r w:rsidRPr="00D75993">
        <w:t xml:space="preserve"> ] is equal to 0 it means that no zippering filter is indicated for the zippering instance with index </w:t>
      </w:r>
      <w:proofErr w:type="spellStart"/>
      <w:r w:rsidRPr="00D75993">
        <w:t>i</w:t>
      </w:r>
      <w:proofErr w:type="spellEnd"/>
      <w:r w:rsidRPr="00D75993">
        <w:t>.</w:t>
      </w:r>
    </w:p>
    <w:p w14:paraId="7A764313" w14:textId="77777777" w:rsidR="009D1235" w:rsidRPr="0017580F" w:rsidRDefault="009D1235" w:rsidP="009D1235">
      <w:proofErr w:type="spellStart"/>
      <w:r>
        <w:rPr>
          <w:b/>
          <w:bCs/>
        </w:rPr>
        <w:t>zp</w:t>
      </w:r>
      <w:r w:rsidRPr="0017580F">
        <w:rPr>
          <w:b/>
          <w:bCs/>
        </w:rPr>
        <w:t>_persistence_flag</w:t>
      </w:r>
      <w:proofErr w:type="spellEnd"/>
      <w:r w:rsidRPr="0017580F">
        <w:rPr>
          <w:b/>
          <w:bCs/>
        </w:rPr>
        <w:t xml:space="preserve"> </w:t>
      </w:r>
      <w:r w:rsidRPr="0017580F">
        <w:t xml:space="preserve">specifies the persistence of the </w:t>
      </w:r>
      <w:r>
        <w:t xml:space="preserve">zippering </w:t>
      </w:r>
      <w:r w:rsidRPr="0017580F">
        <w:t xml:space="preserve">SEI message for the current layer. </w:t>
      </w:r>
      <w:proofErr w:type="spellStart"/>
      <w:r>
        <w:t>zp</w:t>
      </w:r>
      <w:r w:rsidRPr="0017580F">
        <w:t>_persistence_flag</w:t>
      </w:r>
      <w:proofErr w:type="spellEnd"/>
      <w:r w:rsidRPr="0017580F">
        <w:t xml:space="preserve"> equal to 0 specifies that the </w:t>
      </w:r>
      <w:r>
        <w:t xml:space="preserve">zippering </w:t>
      </w:r>
      <w:r w:rsidRPr="0017580F">
        <w:t>SEI message applies to the current decoded atlas frame only.</w:t>
      </w:r>
    </w:p>
    <w:p w14:paraId="25F82F5B" w14:textId="77777777" w:rsidR="009D1235" w:rsidRPr="0017580F" w:rsidRDefault="009D1235" w:rsidP="009D1235">
      <w:r w:rsidRPr="0017580F">
        <w:t xml:space="preserve">Let </w:t>
      </w:r>
      <w:proofErr w:type="spellStart"/>
      <w:r w:rsidRPr="0017580F">
        <w:t>aFrmA</w:t>
      </w:r>
      <w:proofErr w:type="spellEnd"/>
      <w:r w:rsidRPr="0017580F">
        <w:t xml:space="preserve"> be the current atlas frame. </w:t>
      </w:r>
      <w:proofErr w:type="spellStart"/>
      <w:r>
        <w:t>zp</w:t>
      </w:r>
      <w:r w:rsidRPr="0017580F">
        <w:t>_persistence_flag</w:t>
      </w:r>
      <w:proofErr w:type="spellEnd"/>
      <w:r w:rsidRPr="0017580F">
        <w:t xml:space="preserve"> equal to 1 specifies that the </w:t>
      </w:r>
      <w:r>
        <w:t xml:space="preserve">zippering </w:t>
      </w:r>
      <w:r w:rsidRPr="0017580F">
        <w:t>SEI message persists for the current layer in output order until any of the following conditions are true:</w:t>
      </w:r>
    </w:p>
    <w:p w14:paraId="3D3D8ED9" w14:textId="77777777" w:rsidR="009D1235" w:rsidRPr="00CC5FA6" w:rsidRDefault="009D1235" w:rsidP="00CC5FA6">
      <w:pPr>
        <w:pStyle w:val="V3CList"/>
      </w:pPr>
      <w:r w:rsidRPr="00CC5FA6">
        <w:t>A new CAS begins.</w:t>
      </w:r>
    </w:p>
    <w:p w14:paraId="7D9DFE09" w14:textId="77777777" w:rsidR="009D1235" w:rsidRPr="00CC5FA6" w:rsidRDefault="009D1235" w:rsidP="00CC5FA6">
      <w:pPr>
        <w:pStyle w:val="V3CList"/>
      </w:pPr>
      <w:r w:rsidRPr="00CC5FA6">
        <w:t>The bitstream ends.</w:t>
      </w:r>
    </w:p>
    <w:p w14:paraId="31278BFE" w14:textId="77777777" w:rsidR="009D1235" w:rsidRPr="00CC5FA6" w:rsidRDefault="009D1235" w:rsidP="00CC5FA6">
      <w:pPr>
        <w:pStyle w:val="V3CList"/>
      </w:pPr>
      <w:r w:rsidRPr="00CC5FA6">
        <w:t xml:space="preserve">An atlas frame </w:t>
      </w:r>
      <w:proofErr w:type="spellStart"/>
      <w:r w:rsidRPr="00CC5FA6">
        <w:t>aFrmB</w:t>
      </w:r>
      <w:proofErr w:type="spellEnd"/>
      <w:r w:rsidRPr="00CC5FA6">
        <w:t xml:space="preserve"> in the current layer in a coded atlas access unit containing a zippering SEI message with the same value of </w:t>
      </w:r>
      <w:proofErr w:type="spellStart"/>
      <w:r w:rsidRPr="00CC5FA6">
        <w:t>zp_persistence_flag</w:t>
      </w:r>
      <w:proofErr w:type="spellEnd"/>
      <w:r w:rsidRPr="00CC5FA6">
        <w:t xml:space="preserve"> and applicable to the current layer is output for which </w:t>
      </w:r>
      <w:proofErr w:type="spellStart"/>
      <w:r w:rsidRPr="00CC5FA6">
        <w:t>AtlasFrmOrderCnt</w:t>
      </w:r>
      <w:proofErr w:type="spellEnd"/>
      <w:r w:rsidRPr="00CC5FA6">
        <w:t>( </w:t>
      </w:r>
      <w:proofErr w:type="spellStart"/>
      <w:r w:rsidRPr="00CC5FA6">
        <w:t>aFrmB</w:t>
      </w:r>
      <w:proofErr w:type="spellEnd"/>
      <w:r w:rsidRPr="00CC5FA6">
        <w:t xml:space="preserve"> ) is greater than </w:t>
      </w:r>
      <w:proofErr w:type="spellStart"/>
      <w:r w:rsidRPr="00CC5FA6">
        <w:t>AtlasFrmOrderCnt</w:t>
      </w:r>
      <w:proofErr w:type="spellEnd"/>
      <w:r w:rsidRPr="00CC5FA6">
        <w:t>( </w:t>
      </w:r>
      <w:proofErr w:type="spellStart"/>
      <w:r w:rsidRPr="00CC5FA6">
        <w:t>aFrmA</w:t>
      </w:r>
      <w:proofErr w:type="spellEnd"/>
      <w:r w:rsidRPr="00CC5FA6">
        <w:t xml:space="preserve"> ), where </w:t>
      </w:r>
      <w:proofErr w:type="spellStart"/>
      <w:r w:rsidRPr="00CC5FA6">
        <w:t>AtlasFrmOrderCnt</w:t>
      </w:r>
      <w:proofErr w:type="spellEnd"/>
      <w:r w:rsidRPr="00CC5FA6">
        <w:t>( </w:t>
      </w:r>
      <w:proofErr w:type="spellStart"/>
      <w:r w:rsidRPr="00CC5FA6">
        <w:t>aFrmB</w:t>
      </w:r>
      <w:proofErr w:type="spellEnd"/>
      <w:r w:rsidRPr="00CC5FA6">
        <w:t xml:space="preserve"> ) and </w:t>
      </w:r>
      <w:proofErr w:type="spellStart"/>
      <w:r w:rsidRPr="00CC5FA6">
        <w:t>AtlasFrmOrderCnt</w:t>
      </w:r>
      <w:proofErr w:type="spellEnd"/>
      <w:r w:rsidRPr="00CC5FA6">
        <w:t>( </w:t>
      </w:r>
      <w:proofErr w:type="spellStart"/>
      <w:r w:rsidRPr="00CC5FA6">
        <w:t>aFrmA</w:t>
      </w:r>
      <w:proofErr w:type="spellEnd"/>
      <w:r w:rsidRPr="00CC5FA6">
        <w:t xml:space="preserve"> ) are the </w:t>
      </w:r>
      <w:proofErr w:type="spellStart"/>
      <w:r w:rsidRPr="00CC5FA6">
        <w:t>AtlasFrmOrderCntVal</w:t>
      </w:r>
      <w:proofErr w:type="spellEnd"/>
      <w:r w:rsidRPr="00CC5FA6">
        <w:t xml:space="preserve"> </w:t>
      </w:r>
      <w:r w:rsidRPr="00CC5FA6">
        <w:lastRenderedPageBreak/>
        <w:t xml:space="preserve">values of </w:t>
      </w:r>
      <w:proofErr w:type="spellStart"/>
      <w:r w:rsidRPr="00CC5FA6">
        <w:t>aFrmB</w:t>
      </w:r>
      <w:proofErr w:type="spellEnd"/>
      <w:r w:rsidRPr="00CC5FA6">
        <w:t xml:space="preserve"> and </w:t>
      </w:r>
      <w:proofErr w:type="spellStart"/>
      <w:r w:rsidRPr="00CC5FA6">
        <w:t>aFrmA</w:t>
      </w:r>
      <w:proofErr w:type="spellEnd"/>
      <w:r w:rsidRPr="00CC5FA6">
        <w:t xml:space="preserve">, respectively, immediately after the invocation of the decoding process for atlas frame order count for </w:t>
      </w:r>
      <w:proofErr w:type="spellStart"/>
      <w:r w:rsidRPr="00CC5FA6">
        <w:t>aFrmB</w:t>
      </w:r>
      <w:proofErr w:type="spellEnd"/>
      <w:r w:rsidRPr="00CC5FA6">
        <w:t>.</w:t>
      </w:r>
    </w:p>
    <w:p w14:paraId="55325854" w14:textId="77777777" w:rsidR="009D1235" w:rsidRPr="0017580F" w:rsidRDefault="009D1235" w:rsidP="009D1235">
      <w:proofErr w:type="spellStart"/>
      <w:r>
        <w:rPr>
          <w:b/>
          <w:bCs/>
        </w:rPr>
        <w:t>zp</w:t>
      </w:r>
      <w:r w:rsidRPr="0017580F">
        <w:rPr>
          <w:b/>
          <w:bCs/>
        </w:rPr>
        <w:t>_reset_flag</w:t>
      </w:r>
      <w:proofErr w:type="spellEnd"/>
      <w:r w:rsidRPr="0017580F">
        <w:rPr>
          <w:b/>
          <w:bCs/>
        </w:rPr>
        <w:t xml:space="preserve"> </w:t>
      </w:r>
      <w:r w:rsidRPr="0017580F">
        <w:t xml:space="preserve">equal to 1 resets all entries in the array </w:t>
      </w:r>
      <w:proofErr w:type="spellStart"/>
      <w:r>
        <w:t>Zippering</w:t>
      </w:r>
      <w:r w:rsidRPr="0017580F">
        <w:t>Method</w:t>
      </w:r>
      <w:proofErr w:type="spellEnd"/>
      <w:r w:rsidRPr="0017580F">
        <w:t xml:space="preserve"> to 0 </w:t>
      </w:r>
      <w:r w:rsidRPr="0017580F">
        <w:rPr>
          <w:szCs w:val="20"/>
        </w:rPr>
        <w:t>and all parameters associated with this SEI message are set to their default values</w:t>
      </w:r>
      <w:r w:rsidRPr="0017580F">
        <w:t>.</w:t>
      </w:r>
    </w:p>
    <w:p w14:paraId="07736C2E" w14:textId="77777777" w:rsidR="009D1235" w:rsidRPr="0017580F" w:rsidRDefault="009D1235" w:rsidP="009D1235">
      <w:proofErr w:type="spellStart"/>
      <w:r>
        <w:rPr>
          <w:b/>
          <w:bCs/>
        </w:rPr>
        <w:t>zp</w:t>
      </w:r>
      <w:r w:rsidRPr="0017580F">
        <w:rPr>
          <w:b/>
          <w:bCs/>
        </w:rPr>
        <w:t>_instances_updated</w:t>
      </w:r>
      <w:proofErr w:type="spellEnd"/>
      <w:r w:rsidRPr="0017580F">
        <w:t xml:space="preserve"> specifies the number of </w:t>
      </w:r>
      <w:r>
        <w:t xml:space="preserve">zippering </w:t>
      </w:r>
      <w:r w:rsidRPr="0017580F">
        <w:t xml:space="preserve">instances that will be updated in the current </w:t>
      </w:r>
      <w:r>
        <w:t xml:space="preserve">zippering </w:t>
      </w:r>
      <w:r w:rsidRPr="0017580F">
        <w:t>SEI message.</w:t>
      </w:r>
    </w:p>
    <w:p w14:paraId="7209D622" w14:textId="77777777" w:rsidR="009D1235" w:rsidRPr="0017580F" w:rsidRDefault="009D1235" w:rsidP="009D1235">
      <w:proofErr w:type="spellStart"/>
      <w:r>
        <w:rPr>
          <w:b/>
          <w:bCs/>
        </w:rPr>
        <w:t>zp</w:t>
      </w:r>
      <w:r w:rsidRPr="0017580F">
        <w:rPr>
          <w:b/>
          <w:bCs/>
        </w:rPr>
        <w:t>_instance_</w:t>
      </w:r>
      <w:proofErr w:type="gramStart"/>
      <w:r w:rsidRPr="0017580F">
        <w:rPr>
          <w:b/>
          <w:bCs/>
        </w:rPr>
        <w:t>index</w:t>
      </w:r>
      <w:proofErr w:type="spellEnd"/>
      <w:r w:rsidRPr="0017580F">
        <w:t>[</w:t>
      </w:r>
      <w:proofErr w:type="gramEnd"/>
      <w:r w:rsidRPr="0017580F">
        <w:t> </w:t>
      </w:r>
      <w:proofErr w:type="spellStart"/>
      <w:r w:rsidRPr="0017580F">
        <w:t>i</w:t>
      </w:r>
      <w:proofErr w:type="spellEnd"/>
      <w:r w:rsidRPr="0017580F">
        <w:t xml:space="preserve"> ] indicates the </w:t>
      </w:r>
      <w:proofErr w:type="spellStart"/>
      <w:r w:rsidRPr="0017580F">
        <w:t>i-th</w:t>
      </w:r>
      <w:proofErr w:type="spellEnd"/>
      <w:r w:rsidRPr="0017580F">
        <w:t xml:space="preserve"> </w:t>
      </w:r>
      <w:r>
        <w:t xml:space="preserve">zippering </w:t>
      </w:r>
      <w:r w:rsidRPr="0017580F">
        <w:t xml:space="preserve">instance index in the array </w:t>
      </w:r>
      <w:proofErr w:type="spellStart"/>
      <w:r>
        <w:t>Zippering</w:t>
      </w:r>
      <w:r w:rsidRPr="0017580F">
        <w:t>Method</w:t>
      </w:r>
      <w:proofErr w:type="spellEnd"/>
      <w:r w:rsidRPr="0017580F">
        <w:t xml:space="preserve"> that is to be updated by the current SEI message.</w:t>
      </w:r>
    </w:p>
    <w:p w14:paraId="7E68C3BE" w14:textId="77777777" w:rsidR="009D1235" w:rsidRPr="0017580F" w:rsidRDefault="009D1235" w:rsidP="009D1235">
      <w:proofErr w:type="spellStart"/>
      <w:r>
        <w:rPr>
          <w:b/>
          <w:bCs/>
        </w:rPr>
        <w:t>zp</w:t>
      </w:r>
      <w:r w:rsidRPr="0017580F">
        <w:rPr>
          <w:b/>
          <w:bCs/>
        </w:rPr>
        <w:t>_instance_cancel_</w:t>
      </w:r>
      <w:proofErr w:type="gramStart"/>
      <w:r w:rsidRPr="0017580F">
        <w:rPr>
          <w:b/>
          <w:bCs/>
        </w:rPr>
        <w:t>flag</w:t>
      </w:r>
      <w:proofErr w:type="spellEnd"/>
      <w:r w:rsidRPr="0017580F">
        <w:t>[</w:t>
      </w:r>
      <w:proofErr w:type="gramEnd"/>
      <w:r w:rsidRPr="0017580F">
        <w:t> k ]</w:t>
      </w:r>
      <w:r w:rsidRPr="0017580F">
        <w:rPr>
          <w:b/>
          <w:bCs/>
        </w:rPr>
        <w:t xml:space="preserve"> </w:t>
      </w:r>
      <w:r w:rsidRPr="0017580F">
        <w:t xml:space="preserve">equal to 1 indicates that the value of </w:t>
      </w:r>
      <w:proofErr w:type="spellStart"/>
      <w:r>
        <w:t>Zippering</w:t>
      </w:r>
      <w:r w:rsidRPr="0017580F">
        <w:t>Method</w:t>
      </w:r>
      <w:proofErr w:type="spellEnd"/>
      <w:r w:rsidRPr="0017580F">
        <w:t xml:space="preserve">[ k ] </w:t>
      </w:r>
      <w:r w:rsidRPr="0017580F">
        <w:rPr>
          <w:szCs w:val="20"/>
        </w:rPr>
        <w:t xml:space="preserve">and that all parameters associated with </w:t>
      </w:r>
      <w:r w:rsidRPr="0017580F">
        <w:t xml:space="preserve">the </w:t>
      </w:r>
      <w:r>
        <w:t xml:space="preserve">zippering </w:t>
      </w:r>
      <w:r w:rsidRPr="0017580F">
        <w:t xml:space="preserve">instance with index k should be set to 0 </w:t>
      </w:r>
      <w:r w:rsidRPr="0017580F">
        <w:rPr>
          <w:szCs w:val="20"/>
        </w:rPr>
        <w:t>and to their default values, respectively</w:t>
      </w:r>
      <w:r w:rsidRPr="0017580F">
        <w:t>.</w:t>
      </w:r>
    </w:p>
    <w:p w14:paraId="142A57B9" w14:textId="4A6942A3" w:rsidR="009D1235" w:rsidRPr="00A67977" w:rsidRDefault="009D1235" w:rsidP="009D1235">
      <w:pPr>
        <w:tabs>
          <w:tab w:val="left" w:pos="806"/>
          <w:tab w:val="left" w:pos="1210"/>
          <w:tab w:val="left" w:pos="1613"/>
          <w:tab w:val="left" w:pos="2016"/>
          <w:tab w:val="left" w:pos="2419"/>
          <w:tab w:val="left" w:pos="2822"/>
          <w:tab w:val="left" w:pos="3226"/>
          <w:tab w:val="left" w:pos="3629"/>
          <w:tab w:val="left" w:pos="4032"/>
          <w:tab w:val="left" w:pos="4435"/>
          <w:tab w:val="left" w:pos="5490"/>
          <w:tab w:val="right" w:pos="9677"/>
        </w:tabs>
        <w:spacing w:after="240"/>
        <w:rPr>
          <w:rFonts w:eastAsia="MS Mincho"/>
          <w:lang w:val="en-CA"/>
        </w:rPr>
      </w:pPr>
      <w:proofErr w:type="spellStart"/>
      <w:r>
        <w:rPr>
          <w:rFonts w:eastAsia="MS Mincho"/>
          <w:b/>
          <w:bCs/>
          <w:lang w:val="en-CA"/>
        </w:rPr>
        <w:t>zp_</w:t>
      </w:r>
      <w:r w:rsidRPr="00A67977">
        <w:rPr>
          <w:rFonts w:eastAsia="MS Mincho"/>
          <w:b/>
          <w:bCs/>
          <w:lang w:val="en-CA"/>
        </w:rPr>
        <w:t>method_</w:t>
      </w:r>
      <w:proofErr w:type="gramStart"/>
      <w:r w:rsidRPr="00A67977">
        <w:rPr>
          <w:rFonts w:eastAsia="MS Mincho"/>
          <w:b/>
          <w:bCs/>
          <w:lang w:val="en-CA"/>
        </w:rPr>
        <w:t>type</w:t>
      </w:r>
      <w:proofErr w:type="spellEnd"/>
      <w:r w:rsidRPr="00A67977">
        <w:rPr>
          <w:rFonts w:eastAsia="MS Mincho"/>
          <w:lang w:val="en-CA"/>
        </w:rPr>
        <w:t>[</w:t>
      </w:r>
      <w:proofErr w:type="gramEnd"/>
      <w:r w:rsidRPr="00A67977">
        <w:rPr>
          <w:rFonts w:eastAsia="MS Mincho"/>
          <w:lang w:val="en-CA"/>
        </w:rPr>
        <w:t> k ]</w:t>
      </w:r>
      <w:r w:rsidRPr="00A67977">
        <w:rPr>
          <w:rFonts w:eastAsia="MS Mincho"/>
          <w:b/>
          <w:bCs/>
          <w:lang w:val="en-CA"/>
        </w:rPr>
        <w:t xml:space="preserve"> </w:t>
      </w:r>
      <w:r w:rsidRPr="00A67977">
        <w:rPr>
          <w:rFonts w:eastAsia="MS Mincho"/>
          <w:lang w:val="en-CA"/>
        </w:rPr>
        <w:t xml:space="preserve">indicates the </w:t>
      </w:r>
      <w:r>
        <w:rPr>
          <w:rFonts w:eastAsia="MS Mincho"/>
          <w:lang w:val="en-CA"/>
        </w:rPr>
        <w:t>zippering</w:t>
      </w:r>
      <w:r w:rsidRPr="00A67977">
        <w:rPr>
          <w:rFonts w:eastAsia="MS Mincho"/>
          <w:lang w:val="en-CA"/>
        </w:rPr>
        <w:t xml:space="preserve"> method, </w:t>
      </w:r>
      <w:proofErr w:type="spellStart"/>
      <w:r>
        <w:rPr>
          <w:rFonts w:eastAsia="MS Mincho"/>
          <w:lang w:val="en-CA"/>
        </w:rPr>
        <w:t>Zippering</w:t>
      </w:r>
      <w:r w:rsidRPr="00A67977">
        <w:rPr>
          <w:rFonts w:eastAsia="MS Mincho"/>
          <w:lang w:val="en-CA"/>
        </w:rPr>
        <w:t>Method</w:t>
      </w:r>
      <w:proofErr w:type="spellEnd"/>
      <w:r w:rsidRPr="00A67977">
        <w:rPr>
          <w:rFonts w:eastAsia="MS Mincho"/>
          <w:lang w:val="en-CA"/>
        </w:rPr>
        <w:t xml:space="preserve">[ k ], that can be used for processing the current </w:t>
      </w:r>
      <w:r>
        <w:rPr>
          <w:rFonts w:eastAsia="MS Mincho"/>
          <w:lang w:val="en-CA"/>
        </w:rPr>
        <w:t xml:space="preserve">mesh </w:t>
      </w:r>
      <w:r w:rsidRPr="00A67977">
        <w:rPr>
          <w:rFonts w:eastAsia="MS Mincho"/>
          <w:lang w:val="en-CA"/>
        </w:rPr>
        <w:t>frame as specified in</w:t>
      </w:r>
      <w:r w:rsidR="00C21EAE">
        <w:rPr>
          <w:rFonts w:eastAsia="MS Mincho"/>
          <w:lang w:val="en-CA"/>
        </w:rPr>
        <w:t xml:space="preserve"> </w:t>
      </w:r>
      <w:r w:rsidR="00C21EAE">
        <w:rPr>
          <w:rFonts w:eastAsia="MS Mincho"/>
          <w:lang w:val="en-CA"/>
        </w:rPr>
        <w:fldChar w:fldCharType="begin"/>
      </w:r>
      <w:r w:rsidR="00C21EAE">
        <w:rPr>
          <w:rFonts w:eastAsia="MS Mincho"/>
          <w:lang w:val="en-CA"/>
        </w:rPr>
        <w:instrText xml:space="preserve"> REF _Ref158241916 \h </w:instrText>
      </w:r>
      <w:r w:rsidR="00C21EAE">
        <w:rPr>
          <w:rFonts w:eastAsia="MS Mincho"/>
          <w:lang w:val="en-CA"/>
        </w:rPr>
      </w:r>
      <w:r w:rsidR="00C21EAE">
        <w:rPr>
          <w:rFonts w:eastAsia="MS Mincho"/>
          <w:lang w:val="en-CA"/>
        </w:rPr>
        <w:fldChar w:fldCharType="separate"/>
      </w:r>
      <w:r w:rsidR="00E01573" w:rsidRPr="00C262F0">
        <w:rPr>
          <w:b/>
          <w:bCs/>
          <w:lang w:val="en-CA"/>
        </w:rPr>
        <w:t>Table F-</w:t>
      </w:r>
      <w:r w:rsidR="00E01573">
        <w:rPr>
          <w:b/>
          <w:bCs/>
          <w:noProof/>
          <w:lang w:val="en-CA"/>
        </w:rPr>
        <w:t>2</w:t>
      </w:r>
      <w:r w:rsidR="00C21EAE">
        <w:rPr>
          <w:rFonts w:eastAsia="MS Mincho"/>
          <w:lang w:val="en-CA"/>
        </w:rPr>
        <w:fldChar w:fldCharType="end"/>
      </w:r>
      <w:r w:rsidRPr="00A67977">
        <w:rPr>
          <w:rFonts w:eastAsia="MS Mincho"/>
          <w:lang w:val="en-CA"/>
        </w:rPr>
        <w:t xml:space="preserve"> for </w:t>
      </w:r>
      <w:r>
        <w:rPr>
          <w:rFonts w:eastAsia="MS Mincho"/>
          <w:lang w:val="en-CA"/>
        </w:rPr>
        <w:t xml:space="preserve">zippering </w:t>
      </w:r>
      <w:r w:rsidRPr="00A67977">
        <w:rPr>
          <w:rFonts w:eastAsia="MS Mincho"/>
          <w:lang w:val="en-CA"/>
        </w:rPr>
        <w:t>instance with index k.</w:t>
      </w:r>
    </w:p>
    <w:p w14:paraId="377405E3" w14:textId="38A64B21" w:rsidR="009D1235" w:rsidRPr="00A67977" w:rsidRDefault="008A2AFB" w:rsidP="009D1235">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djustRightInd w:val="0"/>
        <w:spacing w:before="240" w:after="113"/>
        <w:jc w:val="center"/>
        <w:textAlignment w:val="baseline"/>
        <w:rPr>
          <w:rFonts w:eastAsia="Malgun Gothic"/>
          <w:b/>
          <w:sz w:val="20"/>
          <w:lang w:val="en-CA"/>
        </w:rPr>
      </w:pPr>
      <w:bookmarkStart w:id="1639" w:name="_Ref158241916"/>
      <w:bookmarkStart w:id="1640" w:name="_Ref158241912"/>
      <w:r w:rsidRPr="00C262F0">
        <w:rPr>
          <w:b/>
          <w:bCs/>
          <w:lang w:val="en-CA"/>
        </w:rPr>
        <w:t>Table F-</w:t>
      </w:r>
      <w:r w:rsidR="00EA0D1F">
        <w:rPr>
          <w:b/>
          <w:bCs/>
          <w:lang w:val="en-CA"/>
        </w:rPr>
        <w:fldChar w:fldCharType="begin"/>
      </w:r>
      <w:r w:rsidR="00EA0D1F">
        <w:rPr>
          <w:b/>
          <w:bCs/>
          <w:lang w:val="en-CA"/>
        </w:rPr>
        <w:instrText xml:space="preserve"> SEQ Table \* ARABIC \s 1 </w:instrText>
      </w:r>
      <w:r w:rsidR="00EA0D1F">
        <w:rPr>
          <w:b/>
          <w:bCs/>
          <w:lang w:val="en-CA"/>
        </w:rPr>
        <w:fldChar w:fldCharType="separate"/>
      </w:r>
      <w:r w:rsidR="00E01573">
        <w:rPr>
          <w:b/>
          <w:bCs/>
          <w:noProof/>
          <w:lang w:val="en-CA"/>
        </w:rPr>
        <w:t>2</w:t>
      </w:r>
      <w:r w:rsidR="00EA0D1F">
        <w:rPr>
          <w:b/>
          <w:bCs/>
          <w:lang w:val="en-CA"/>
        </w:rPr>
        <w:fldChar w:fldCharType="end"/>
      </w:r>
      <w:bookmarkEnd w:id="1639"/>
      <w:r w:rsidRPr="00C262F0">
        <w:rPr>
          <w:b/>
          <w:bCs/>
          <w:lang w:val="en-CA"/>
        </w:rPr>
        <w:t> </w:t>
      </w:r>
      <w:r w:rsidR="009D1235" w:rsidRPr="008A2AFB">
        <w:rPr>
          <w:rFonts w:eastAsia="Malgun Gothic"/>
          <w:b/>
          <w:bCs/>
          <w:sz w:val="20"/>
          <w:szCs w:val="20"/>
          <w:lang w:val="en-CA"/>
        </w:rPr>
        <w:t>– Definition</w:t>
      </w:r>
      <w:r w:rsidR="009D1235" w:rsidRPr="00A67977">
        <w:rPr>
          <w:rFonts w:eastAsia="Malgun Gothic"/>
          <w:b/>
          <w:sz w:val="20"/>
          <w:szCs w:val="20"/>
          <w:lang w:val="en-CA"/>
        </w:rPr>
        <w:t xml:space="preserve"> of </w:t>
      </w:r>
      <w:proofErr w:type="spellStart"/>
      <w:r w:rsidR="009D1235">
        <w:rPr>
          <w:rFonts w:eastAsia="Malgun Gothic"/>
          <w:b/>
          <w:sz w:val="20"/>
          <w:szCs w:val="20"/>
          <w:lang w:val="en-CA"/>
        </w:rPr>
        <w:t>zp_</w:t>
      </w:r>
      <w:r w:rsidR="009D1235" w:rsidRPr="00A67977">
        <w:rPr>
          <w:rFonts w:eastAsia="Malgun Gothic"/>
          <w:b/>
          <w:sz w:val="20"/>
          <w:szCs w:val="20"/>
          <w:lang w:val="en-CA"/>
        </w:rPr>
        <w:t>method_</w:t>
      </w:r>
      <w:proofErr w:type="gramStart"/>
      <w:r w:rsidR="009D1235" w:rsidRPr="00A67977">
        <w:rPr>
          <w:rFonts w:eastAsia="Malgun Gothic"/>
          <w:b/>
          <w:sz w:val="20"/>
          <w:szCs w:val="20"/>
          <w:lang w:val="en-CA"/>
        </w:rPr>
        <w:t>type</w:t>
      </w:r>
      <w:proofErr w:type="spellEnd"/>
      <w:r w:rsidR="009D1235" w:rsidRPr="00A67977">
        <w:rPr>
          <w:rFonts w:eastAsia="Malgun Gothic"/>
          <w:b/>
          <w:sz w:val="20"/>
          <w:szCs w:val="20"/>
          <w:lang w:val="en-CA"/>
        </w:rPr>
        <w:t>[</w:t>
      </w:r>
      <w:proofErr w:type="gramEnd"/>
      <w:r w:rsidR="009D1235" w:rsidRPr="00A67977">
        <w:rPr>
          <w:rFonts w:eastAsia="Malgun Gothic"/>
          <w:b/>
          <w:sz w:val="20"/>
          <w:szCs w:val="20"/>
          <w:lang w:val="en-CA"/>
        </w:rPr>
        <w:t> k ]</w:t>
      </w:r>
      <w:bookmarkEnd w:id="1640"/>
    </w:p>
    <w:tbl>
      <w:tblPr>
        <w:tblStyle w:val="TableGrid2"/>
        <w:tblW w:w="0" w:type="auto"/>
        <w:jc w:val="center"/>
        <w:tblInd w:w="0" w:type="dxa"/>
        <w:tblLook w:val="04A0" w:firstRow="1" w:lastRow="0" w:firstColumn="1" w:lastColumn="0" w:noHBand="0" w:noVBand="1"/>
      </w:tblPr>
      <w:tblGrid>
        <w:gridCol w:w="790"/>
        <w:gridCol w:w="3019"/>
      </w:tblGrid>
      <w:tr w:rsidR="009D1235" w:rsidRPr="00A67977" w14:paraId="4B87953A" w14:textId="77777777" w:rsidTr="00B63878">
        <w:trPr>
          <w:jc w:val="center"/>
        </w:trPr>
        <w:tc>
          <w:tcPr>
            <w:tcW w:w="0" w:type="auto"/>
          </w:tcPr>
          <w:p w14:paraId="79129959" w14:textId="77777777" w:rsidR="009D1235" w:rsidRPr="00A67977" w:rsidRDefault="009D1235" w:rsidP="00B63878">
            <w:pPr>
              <w:tabs>
                <w:tab w:val="left" w:pos="4032"/>
                <w:tab w:val="left" w:pos="4435"/>
                <w:tab w:val="left" w:pos="5490"/>
              </w:tabs>
              <w:spacing w:before="120"/>
              <w:jc w:val="center"/>
              <w:rPr>
                <w:rFonts w:ascii="Cambria" w:eastAsia="MS Mincho" w:hAnsi="Cambria"/>
                <w:b/>
                <w:bCs/>
                <w:lang w:val="en-CA"/>
              </w:rPr>
            </w:pPr>
            <w:r w:rsidRPr="00A67977">
              <w:rPr>
                <w:rFonts w:ascii="Cambria" w:eastAsia="MS Mincho" w:hAnsi="Cambria"/>
                <w:b/>
                <w:bCs/>
                <w:lang w:val="en-CA"/>
              </w:rPr>
              <w:t>Value</w:t>
            </w:r>
          </w:p>
        </w:tc>
        <w:tc>
          <w:tcPr>
            <w:tcW w:w="0" w:type="auto"/>
          </w:tcPr>
          <w:p w14:paraId="5991DAE6" w14:textId="77777777" w:rsidR="009D1235" w:rsidRPr="00A67977" w:rsidRDefault="009D1235" w:rsidP="00B63878">
            <w:pPr>
              <w:tabs>
                <w:tab w:val="left" w:pos="4032"/>
                <w:tab w:val="left" w:pos="4435"/>
                <w:tab w:val="left" w:pos="5490"/>
              </w:tabs>
              <w:spacing w:before="120"/>
              <w:jc w:val="center"/>
              <w:rPr>
                <w:rFonts w:ascii="Cambria" w:eastAsia="MS Mincho" w:hAnsi="Cambria"/>
                <w:b/>
                <w:bCs/>
                <w:lang w:val="en-CA"/>
              </w:rPr>
            </w:pPr>
            <w:r w:rsidRPr="00A67977">
              <w:rPr>
                <w:rFonts w:ascii="Cambria" w:eastAsia="MS Mincho" w:hAnsi="Cambria"/>
                <w:b/>
                <w:bCs/>
                <w:lang w:val="en-CA"/>
              </w:rPr>
              <w:t>Interpretation</w:t>
            </w:r>
          </w:p>
        </w:tc>
      </w:tr>
      <w:tr w:rsidR="009D1235" w:rsidRPr="00A67977" w14:paraId="47AB44D5" w14:textId="77777777" w:rsidTr="00B63878">
        <w:trPr>
          <w:jc w:val="center"/>
        </w:trPr>
        <w:tc>
          <w:tcPr>
            <w:tcW w:w="0" w:type="auto"/>
          </w:tcPr>
          <w:p w14:paraId="2B74AC96"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0</w:t>
            </w:r>
          </w:p>
        </w:tc>
        <w:tc>
          <w:tcPr>
            <w:tcW w:w="0" w:type="auto"/>
          </w:tcPr>
          <w:p w14:paraId="360DBA27" w14:textId="77777777" w:rsidR="009D1235"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No zippering</w:t>
            </w:r>
          </w:p>
        </w:tc>
      </w:tr>
      <w:tr w:rsidR="009D1235" w:rsidRPr="00A67977" w14:paraId="539491DE" w14:textId="77777777" w:rsidTr="00B63878">
        <w:trPr>
          <w:jc w:val="center"/>
        </w:trPr>
        <w:tc>
          <w:tcPr>
            <w:tcW w:w="0" w:type="auto"/>
          </w:tcPr>
          <w:p w14:paraId="107C70FB"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1</w:t>
            </w:r>
          </w:p>
        </w:tc>
        <w:tc>
          <w:tcPr>
            <w:tcW w:w="0" w:type="auto"/>
          </w:tcPr>
          <w:p w14:paraId="1106F93F"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Distance Zippering</w:t>
            </w:r>
          </w:p>
        </w:tc>
      </w:tr>
      <w:tr w:rsidR="009D1235" w:rsidRPr="00A67977" w14:paraId="09BC8E25" w14:textId="77777777" w:rsidTr="00B63878">
        <w:trPr>
          <w:jc w:val="center"/>
        </w:trPr>
        <w:tc>
          <w:tcPr>
            <w:tcW w:w="0" w:type="auto"/>
          </w:tcPr>
          <w:p w14:paraId="05ACE365"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2</w:t>
            </w:r>
          </w:p>
        </w:tc>
        <w:tc>
          <w:tcPr>
            <w:tcW w:w="0" w:type="auto"/>
          </w:tcPr>
          <w:p w14:paraId="549C42D3"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Border Point Match Zippering</w:t>
            </w:r>
          </w:p>
        </w:tc>
      </w:tr>
      <w:tr w:rsidR="009D1235" w:rsidRPr="00A67977" w14:paraId="472782E2" w14:textId="77777777" w:rsidTr="00B63878">
        <w:trPr>
          <w:jc w:val="center"/>
        </w:trPr>
        <w:tc>
          <w:tcPr>
            <w:tcW w:w="0" w:type="auto"/>
          </w:tcPr>
          <w:p w14:paraId="21A5CDBA"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3</w:t>
            </w:r>
            <w:r w:rsidRPr="00A67977">
              <w:rPr>
                <w:rFonts w:ascii="Cambria" w:eastAsia="MS Mincho" w:hAnsi="Cambria"/>
                <w:lang w:val="en-CA"/>
              </w:rPr>
              <w:t>-</w:t>
            </w:r>
          </w:p>
        </w:tc>
        <w:tc>
          <w:tcPr>
            <w:tcW w:w="0" w:type="auto"/>
          </w:tcPr>
          <w:p w14:paraId="70D21975" w14:textId="77777777" w:rsidR="009D1235" w:rsidRPr="00A67977" w:rsidRDefault="009D1235" w:rsidP="00B63878">
            <w:pPr>
              <w:tabs>
                <w:tab w:val="left" w:pos="4032"/>
                <w:tab w:val="left" w:pos="4435"/>
                <w:tab w:val="left" w:pos="5490"/>
              </w:tabs>
              <w:spacing w:before="120"/>
              <w:jc w:val="center"/>
              <w:rPr>
                <w:rFonts w:ascii="Cambria" w:eastAsia="MS Mincho" w:hAnsi="Cambria"/>
                <w:lang w:val="en-CA"/>
              </w:rPr>
            </w:pPr>
            <w:r w:rsidRPr="00A67977">
              <w:rPr>
                <w:rFonts w:ascii="Cambria" w:eastAsia="MS Mincho" w:hAnsi="Cambria"/>
                <w:lang w:val="en-CA"/>
              </w:rPr>
              <w:t>Reserved</w:t>
            </w:r>
          </w:p>
        </w:tc>
      </w:tr>
    </w:tbl>
    <w:p w14:paraId="51D4E8CC" w14:textId="77777777" w:rsidR="009D1235" w:rsidRPr="00A67977" w:rsidRDefault="009D1235" w:rsidP="009D12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40" w:after="240"/>
        <w:rPr>
          <w:rFonts w:eastAsia="MS Mincho"/>
          <w:color w:val="000000"/>
          <w:lang w:val="en-CA"/>
        </w:rPr>
      </w:pPr>
      <w:r w:rsidRPr="00A67977">
        <w:rPr>
          <w:rFonts w:eastAsia="MS Mincho"/>
          <w:lang w:val="en-CA"/>
        </w:rPr>
        <w:t xml:space="preserve">Values of </w:t>
      </w:r>
      <w:proofErr w:type="spellStart"/>
      <w:r>
        <w:rPr>
          <w:rFonts w:eastAsia="MS Mincho"/>
          <w:lang w:val="en-CA"/>
        </w:rPr>
        <w:t>zp_</w:t>
      </w:r>
      <w:r w:rsidRPr="00A67977">
        <w:rPr>
          <w:rFonts w:eastAsia="MS Mincho"/>
          <w:lang w:val="en-CA"/>
        </w:rPr>
        <w:t>method_</w:t>
      </w:r>
      <w:proofErr w:type="gramStart"/>
      <w:r w:rsidRPr="00A67977">
        <w:rPr>
          <w:rFonts w:eastAsia="MS Mincho"/>
          <w:lang w:val="en-CA"/>
        </w:rPr>
        <w:t>type</w:t>
      </w:r>
      <w:proofErr w:type="spellEnd"/>
      <w:r w:rsidRPr="00A67977">
        <w:rPr>
          <w:rFonts w:eastAsia="MS Mincho"/>
          <w:lang w:val="en-CA"/>
        </w:rPr>
        <w:t>[</w:t>
      </w:r>
      <w:proofErr w:type="gramEnd"/>
      <w:r w:rsidRPr="00A67977">
        <w:rPr>
          <w:rFonts w:eastAsia="MS Mincho"/>
          <w:lang w:val="en-CA"/>
        </w:rPr>
        <w:t xml:space="preserve"> k ] greater than </w:t>
      </w:r>
      <w:r>
        <w:rPr>
          <w:rFonts w:eastAsia="MS Mincho"/>
          <w:lang w:val="en-CA"/>
        </w:rPr>
        <w:t>2</w:t>
      </w:r>
      <w:r w:rsidRPr="00A67977">
        <w:rPr>
          <w:rFonts w:eastAsia="MS Mincho"/>
          <w:lang w:val="en-CA"/>
        </w:rPr>
        <w:t xml:space="preserve"> are reserved for future use by ISO/IEC. It is a requirement of bitstream conformance that bitstreams conforming to this version of this document shall not contain such values of </w:t>
      </w:r>
      <w:proofErr w:type="spellStart"/>
      <w:r>
        <w:rPr>
          <w:rFonts w:eastAsia="MS Mincho"/>
          <w:lang w:val="en-CA"/>
        </w:rPr>
        <w:t>zp_</w:t>
      </w:r>
      <w:r w:rsidRPr="00A67977">
        <w:rPr>
          <w:rFonts w:eastAsia="MS Mincho"/>
          <w:lang w:val="en-CA"/>
        </w:rPr>
        <w:t>method_</w:t>
      </w:r>
      <w:proofErr w:type="gramStart"/>
      <w:r w:rsidRPr="00A67977">
        <w:rPr>
          <w:rFonts w:eastAsia="MS Mincho"/>
          <w:lang w:val="en-CA"/>
        </w:rPr>
        <w:t>type</w:t>
      </w:r>
      <w:proofErr w:type="spellEnd"/>
      <w:r w:rsidRPr="00A67977">
        <w:rPr>
          <w:rFonts w:eastAsia="MS Mincho"/>
          <w:lang w:val="en-CA"/>
        </w:rPr>
        <w:t>[</w:t>
      </w:r>
      <w:proofErr w:type="gramEnd"/>
      <w:r w:rsidRPr="00A67977">
        <w:rPr>
          <w:rFonts w:eastAsia="MS Mincho"/>
          <w:lang w:val="en-CA"/>
        </w:rPr>
        <w:t xml:space="preserve"> k ]. Decoders shall ignore </w:t>
      </w:r>
      <w:r>
        <w:rPr>
          <w:rFonts w:eastAsia="MS Mincho"/>
          <w:lang w:val="en-CA"/>
        </w:rPr>
        <w:t xml:space="preserve">zippering </w:t>
      </w:r>
      <w:r w:rsidRPr="00A67977">
        <w:rPr>
          <w:rFonts w:eastAsia="MS Mincho"/>
          <w:lang w:val="en-CA"/>
        </w:rPr>
        <w:t xml:space="preserve">SEI messages that contain reserved values of </w:t>
      </w:r>
      <w:proofErr w:type="spellStart"/>
      <w:r>
        <w:rPr>
          <w:rFonts w:eastAsia="MS Mincho"/>
          <w:lang w:val="en-CA"/>
        </w:rPr>
        <w:t>zp_</w:t>
      </w:r>
      <w:r w:rsidRPr="00A67977">
        <w:rPr>
          <w:rFonts w:eastAsia="MS Mincho"/>
          <w:lang w:val="en-CA"/>
        </w:rPr>
        <w:t>method_</w:t>
      </w:r>
      <w:proofErr w:type="gramStart"/>
      <w:r w:rsidRPr="00A67977">
        <w:rPr>
          <w:rFonts w:eastAsia="MS Mincho"/>
          <w:lang w:val="en-CA"/>
        </w:rPr>
        <w:t>type</w:t>
      </w:r>
      <w:proofErr w:type="spellEnd"/>
      <w:r w:rsidRPr="00A67977">
        <w:rPr>
          <w:rFonts w:eastAsia="MS Mincho"/>
          <w:lang w:val="en-CA"/>
        </w:rPr>
        <w:t>[</w:t>
      </w:r>
      <w:proofErr w:type="gramEnd"/>
      <w:r w:rsidRPr="00A67977">
        <w:rPr>
          <w:rFonts w:eastAsia="MS Mincho"/>
          <w:lang w:val="en-CA"/>
        </w:rPr>
        <w:t> k ].</w:t>
      </w:r>
      <w:r w:rsidRPr="00A67977">
        <w:rPr>
          <w:rFonts w:eastAsia="MS Mincho"/>
          <w:color w:val="000000"/>
          <w:lang w:val="en-CA"/>
        </w:rPr>
        <w:t xml:space="preserve"> The default value of </w:t>
      </w:r>
      <w:proofErr w:type="spellStart"/>
      <w:r>
        <w:rPr>
          <w:rFonts w:eastAsia="MS Mincho"/>
          <w:bCs/>
          <w:lang w:val="en-CA"/>
        </w:rPr>
        <w:t>zp_</w:t>
      </w:r>
      <w:r w:rsidRPr="00A67977">
        <w:rPr>
          <w:rFonts w:eastAsia="MS Mincho"/>
          <w:bCs/>
          <w:lang w:val="en-CA"/>
        </w:rPr>
        <w:t>method_</w:t>
      </w:r>
      <w:proofErr w:type="gramStart"/>
      <w:r w:rsidRPr="00A67977">
        <w:rPr>
          <w:rFonts w:eastAsia="MS Mincho"/>
          <w:bCs/>
          <w:lang w:val="en-CA"/>
        </w:rPr>
        <w:t>type</w:t>
      </w:r>
      <w:proofErr w:type="spellEnd"/>
      <w:r w:rsidRPr="00A67977">
        <w:rPr>
          <w:rFonts w:eastAsia="MS Mincho"/>
          <w:bCs/>
          <w:lang w:val="en-CA"/>
        </w:rPr>
        <w:t>[</w:t>
      </w:r>
      <w:proofErr w:type="gramEnd"/>
      <w:r w:rsidRPr="00A67977">
        <w:rPr>
          <w:rFonts w:eastAsia="MS Mincho"/>
          <w:bCs/>
          <w:lang w:val="en-CA"/>
        </w:rPr>
        <w:t> k ] is equal to 0.</w:t>
      </w:r>
    </w:p>
    <w:p w14:paraId="6FF3CBFF" w14:textId="6C59353D" w:rsidR="009D1235" w:rsidRPr="008D6A19" w:rsidRDefault="009D1235" w:rsidP="009D1235">
      <w:pPr>
        <w:spacing w:before="120"/>
        <w:rPr>
          <w:rFonts w:eastAsia="MS Mincho"/>
          <w:lang w:val="en-CA"/>
        </w:rPr>
      </w:pPr>
      <w:proofErr w:type="spellStart"/>
      <w:r w:rsidRPr="008D6A19">
        <w:rPr>
          <w:rFonts w:eastAsia="MS Mincho"/>
          <w:b/>
          <w:bCs/>
          <w:lang w:val="en-CA"/>
        </w:rPr>
        <w:t>zp_max_match_</w:t>
      </w:r>
      <w:proofErr w:type="gramStart"/>
      <w:r w:rsidRPr="008D6A19">
        <w:rPr>
          <w:rFonts w:eastAsia="MS Mincho"/>
          <w:b/>
          <w:bCs/>
          <w:lang w:val="en-CA"/>
        </w:rPr>
        <w:t>distance</w:t>
      </w:r>
      <w:proofErr w:type="spellEnd"/>
      <w:r w:rsidRPr="008D6A19">
        <w:rPr>
          <w:rFonts w:eastAsia="MS Mincho"/>
          <w:lang w:val="en-CA"/>
        </w:rPr>
        <w:t>[</w:t>
      </w:r>
      <w:proofErr w:type="gramEnd"/>
      <w:r w:rsidRPr="008D6A19">
        <w:rPr>
          <w:rFonts w:eastAsia="MS Mincho"/>
          <w:lang w:val="en-CA"/>
        </w:rPr>
        <w:t> k ]</w:t>
      </w:r>
      <w:r w:rsidRPr="008D6A19">
        <w:rPr>
          <w:rFonts w:eastAsia="MS Mincho"/>
          <w:b/>
          <w:bCs/>
          <w:lang w:val="en-CA"/>
        </w:rPr>
        <w:t xml:space="preserve"> </w:t>
      </w:r>
      <w:r w:rsidRPr="008D6A19">
        <w:rPr>
          <w:rFonts w:eastAsia="MS Mincho"/>
          <w:lang w:val="en-CA"/>
        </w:rPr>
        <w:t xml:space="preserve">specifies the value of the variable </w:t>
      </w:r>
      <w:proofErr w:type="spellStart"/>
      <w:r w:rsidRPr="008D6A19">
        <w:rPr>
          <w:rFonts w:eastAsia="MS Mincho"/>
          <w:lang w:val="en-CA"/>
        </w:rPr>
        <w:t>zipperingMaxMatchDistance</w:t>
      </w:r>
      <w:proofErr w:type="spellEnd"/>
      <w:r w:rsidRPr="008D6A19">
        <w:rPr>
          <w:rFonts w:eastAsia="MS Mincho"/>
          <w:lang w:val="en-CA"/>
        </w:rPr>
        <w:t xml:space="preserve">[ k ] used for processing the current mesh frame for zippering instance with index k when the zippering filtering process is used. </w:t>
      </w:r>
    </w:p>
    <w:p w14:paraId="76E5F96F" w14:textId="179DFD70" w:rsidR="009D1235" w:rsidRPr="008D6A19" w:rsidRDefault="009D1235" w:rsidP="009D1235">
      <w:pPr>
        <w:spacing w:before="120"/>
        <w:rPr>
          <w:rFonts w:eastAsia="MS Mincho"/>
          <w:lang w:val="en-CA"/>
        </w:rPr>
      </w:pPr>
      <w:proofErr w:type="spellStart"/>
      <w:r w:rsidRPr="008D6A19">
        <w:rPr>
          <w:rFonts w:eastAsia="MS Mincho"/>
          <w:b/>
          <w:bCs/>
          <w:lang w:val="en-CA"/>
        </w:rPr>
        <w:t>zp_send_distance_per_</w:t>
      </w:r>
      <w:proofErr w:type="gramStart"/>
      <w:r w:rsidRPr="008D6A19">
        <w:rPr>
          <w:rFonts w:eastAsia="MS Mincho"/>
          <w:b/>
          <w:bCs/>
          <w:lang w:val="en-CA"/>
        </w:rPr>
        <w:t>submesh</w:t>
      </w:r>
      <w:proofErr w:type="spellEnd"/>
      <w:r w:rsidRPr="008D6A19">
        <w:rPr>
          <w:rFonts w:eastAsia="MS Mincho"/>
          <w:lang w:val="en-CA"/>
        </w:rPr>
        <w:t>[</w:t>
      </w:r>
      <w:proofErr w:type="gramEnd"/>
      <w:r w:rsidRPr="008D6A19">
        <w:rPr>
          <w:rFonts w:eastAsia="MS Mincho"/>
          <w:lang w:val="en-CA"/>
        </w:rPr>
        <w:t> k ]</w:t>
      </w:r>
      <w:r w:rsidRPr="008D6A19">
        <w:rPr>
          <w:rFonts w:eastAsia="MS Mincho"/>
          <w:b/>
          <w:bCs/>
          <w:lang w:val="en-CA"/>
        </w:rPr>
        <w:t xml:space="preserve"> </w:t>
      </w:r>
      <w:r w:rsidRPr="008D6A19">
        <w:rPr>
          <w:rFonts w:eastAsia="MS Mincho"/>
          <w:lang w:val="en-CA"/>
        </w:rPr>
        <w:t xml:space="preserve">equal to 1 specifies that zippering by transmitting matching distance per </w:t>
      </w:r>
      <w:proofErr w:type="spellStart"/>
      <w:r w:rsidR="00534F1F">
        <w:rPr>
          <w:rFonts w:eastAsia="MS Mincho"/>
          <w:lang w:val="en-CA"/>
        </w:rPr>
        <w:t>submesh</w:t>
      </w:r>
      <w:proofErr w:type="spellEnd"/>
      <w:r w:rsidRPr="008D6A19">
        <w:rPr>
          <w:rFonts w:eastAsia="MS Mincho"/>
          <w:lang w:val="en-CA"/>
        </w:rPr>
        <w:t xml:space="preserve"> is applied to border points for the zippering instance with index k. </w:t>
      </w:r>
      <w:proofErr w:type="spellStart"/>
      <w:r w:rsidRPr="008D6A19">
        <w:rPr>
          <w:rFonts w:eastAsia="MS Mincho"/>
          <w:lang w:val="en-CA"/>
        </w:rPr>
        <w:t>zp_send_distance_per_submesh</w:t>
      </w:r>
      <w:proofErr w:type="spellEnd"/>
      <w:r w:rsidRPr="008D6A19">
        <w:rPr>
          <w:rFonts w:eastAsia="MS Mincho"/>
          <w:lang w:val="en-CA"/>
        </w:rPr>
        <w:t xml:space="preserve">[ k ] equal to 0 specifies that zippering by matching distance per </w:t>
      </w:r>
      <w:proofErr w:type="spellStart"/>
      <w:r w:rsidR="00534F1F">
        <w:rPr>
          <w:rFonts w:eastAsia="MS Mincho"/>
          <w:lang w:val="en-CA"/>
        </w:rPr>
        <w:t>submesh</w:t>
      </w:r>
      <w:proofErr w:type="spellEnd"/>
      <w:r w:rsidRPr="008D6A19">
        <w:rPr>
          <w:rFonts w:eastAsia="MS Mincho"/>
          <w:lang w:val="en-CA"/>
        </w:rPr>
        <w:t xml:space="preserve"> is not applied to border points for the zippering instance with index k. The default value of </w:t>
      </w:r>
      <w:proofErr w:type="spellStart"/>
      <w:r w:rsidRPr="008D6A19">
        <w:rPr>
          <w:rFonts w:eastAsia="MS Mincho"/>
          <w:lang w:val="en-CA"/>
        </w:rPr>
        <w:t>zp_send_distance_per_</w:t>
      </w:r>
      <w:proofErr w:type="gramStart"/>
      <w:r w:rsidRPr="008D6A19">
        <w:rPr>
          <w:rFonts w:eastAsia="MS Mincho"/>
          <w:lang w:val="en-CA"/>
        </w:rPr>
        <w:t>submesh</w:t>
      </w:r>
      <w:proofErr w:type="spellEnd"/>
      <w:r w:rsidRPr="008D6A19">
        <w:rPr>
          <w:rFonts w:eastAsia="MS Mincho"/>
          <w:lang w:val="en-CA"/>
        </w:rPr>
        <w:t>[</w:t>
      </w:r>
      <w:proofErr w:type="gramEnd"/>
      <w:r w:rsidRPr="008D6A19">
        <w:rPr>
          <w:rFonts w:eastAsia="MS Mincho"/>
          <w:lang w:val="en-CA"/>
        </w:rPr>
        <w:t xml:space="preserve"> k ] is equal to 0. </w:t>
      </w:r>
    </w:p>
    <w:p w14:paraId="6F9F04A4" w14:textId="6E3073AD" w:rsidR="009D1235" w:rsidRDefault="009D1235" w:rsidP="009D1235">
      <w:pPr>
        <w:spacing w:before="120"/>
        <w:rPr>
          <w:rFonts w:eastAsia="MS Mincho"/>
          <w:lang w:val="en-CA"/>
        </w:rPr>
      </w:pPr>
      <w:r w:rsidRPr="008D6A19">
        <w:rPr>
          <w:rFonts w:eastAsia="MS Mincho"/>
          <w:b/>
          <w:bCs/>
          <w:lang w:val="en-CA"/>
        </w:rPr>
        <w:t>zp_number_of_submeshes</w:t>
      </w:r>
      <w:r w:rsidR="00DD0AFB">
        <w:rPr>
          <w:rFonts w:eastAsia="MS Mincho"/>
          <w:b/>
          <w:bCs/>
          <w:lang w:val="en-CA"/>
        </w:rPr>
        <w:t>_minus1</w:t>
      </w:r>
      <w:r w:rsidRPr="008D6A19">
        <w:rPr>
          <w:rFonts w:eastAsia="MS Mincho"/>
          <w:lang w:val="en-CA"/>
        </w:rPr>
        <w:t>[ </w:t>
      </w:r>
      <w:proofErr w:type="gramStart"/>
      <w:r w:rsidRPr="008D6A19">
        <w:rPr>
          <w:rFonts w:eastAsia="MS Mincho"/>
          <w:lang w:val="en-CA"/>
        </w:rPr>
        <w:t>k ]</w:t>
      </w:r>
      <w:proofErr w:type="gramEnd"/>
      <w:r w:rsidR="00DD0AFB">
        <w:rPr>
          <w:rFonts w:eastAsia="MS Mincho"/>
          <w:lang w:val="en-CA"/>
        </w:rPr>
        <w:t xml:space="preserve"> plus 1</w:t>
      </w:r>
      <w:r w:rsidRPr="008D6A19">
        <w:rPr>
          <w:rFonts w:eastAsia="MS Mincho"/>
          <w:b/>
          <w:bCs/>
          <w:lang w:val="en-CA"/>
        </w:rPr>
        <w:t xml:space="preserve"> </w:t>
      </w:r>
      <w:r w:rsidRPr="008D6A19">
        <w:rPr>
          <w:rFonts w:eastAsia="MS Mincho"/>
          <w:lang w:val="en-CA"/>
        </w:rPr>
        <w:t xml:space="preserve">indicates the number of </w:t>
      </w:r>
      <w:proofErr w:type="spellStart"/>
      <w:r w:rsidR="00534F1F">
        <w:rPr>
          <w:rFonts w:eastAsia="MS Mincho"/>
          <w:lang w:val="en-CA"/>
        </w:rPr>
        <w:t>submesh</w:t>
      </w:r>
      <w:r w:rsidRPr="008D6A19">
        <w:rPr>
          <w:rFonts w:eastAsia="MS Mincho"/>
          <w:lang w:val="en-CA"/>
        </w:rPr>
        <w:t>es</w:t>
      </w:r>
      <w:proofErr w:type="spellEnd"/>
      <w:r w:rsidRPr="008D6A19">
        <w:rPr>
          <w:rFonts w:eastAsia="MS Mincho"/>
          <w:lang w:val="en-CA"/>
        </w:rPr>
        <w:t xml:space="preserve"> that are to be zippered by the current SEI message. The value of zp_number_of_submeshes</w:t>
      </w:r>
      <w:r w:rsidR="00DD0AFB">
        <w:rPr>
          <w:rFonts w:eastAsia="MS Mincho"/>
          <w:lang w:val="en-CA"/>
        </w:rPr>
        <w:t>_minus1</w:t>
      </w:r>
      <w:r w:rsidRPr="008D6A19">
        <w:rPr>
          <w:rFonts w:eastAsia="MS Mincho"/>
          <w:lang w:val="en-CA"/>
        </w:rPr>
        <w:t xml:space="preserve"> shall be in the range from 0 to </w:t>
      </w:r>
      <w:proofErr w:type="spellStart"/>
      <w:proofErr w:type="gramStart"/>
      <w:r w:rsidRPr="008D6A19">
        <w:rPr>
          <w:rFonts w:eastAsia="MS Mincho"/>
          <w:lang w:val="en-CA"/>
        </w:rPr>
        <w:t>MaxNumSubmeshes</w:t>
      </w:r>
      <w:proofErr w:type="spellEnd"/>
      <w:r w:rsidRPr="008D6A19">
        <w:rPr>
          <w:rFonts w:eastAsia="MS Mincho"/>
          <w:lang w:val="en-CA"/>
        </w:rPr>
        <w:t>[</w:t>
      </w:r>
      <w:proofErr w:type="gramEnd"/>
      <w:r w:rsidRPr="008D6A19">
        <w:rPr>
          <w:rFonts w:eastAsia="MS Mincho"/>
          <w:lang w:val="en-CA"/>
        </w:rPr>
        <w:t> </w:t>
      </w:r>
      <w:proofErr w:type="spellStart"/>
      <w:r w:rsidRPr="008D6A19">
        <w:rPr>
          <w:rFonts w:eastAsia="MS Mincho"/>
          <w:lang w:val="en-CA"/>
        </w:rPr>
        <w:t>frameIdx</w:t>
      </w:r>
      <w:proofErr w:type="spellEnd"/>
      <w:r w:rsidRPr="008D6A19">
        <w:rPr>
          <w:rFonts w:eastAsia="MS Mincho"/>
          <w:lang w:val="en-CA"/>
        </w:rPr>
        <w:t> ]</w:t>
      </w:r>
      <w:r w:rsidR="00DD0AFB">
        <w:rPr>
          <w:rFonts w:eastAsia="MS Mincho"/>
          <w:lang w:val="en-CA"/>
        </w:rPr>
        <w:t> </w:t>
      </w:r>
      <w:r w:rsidR="006F46A4">
        <w:rPr>
          <w:rFonts w:eastAsia="MS Mincho"/>
          <w:lang w:val="en-CA"/>
        </w:rPr>
        <w:t>−</w:t>
      </w:r>
      <w:r w:rsidR="00DD0AFB">
        <w:rPr>
          <w:rFonts w:eastAsia="MS Mincho"/>
          <w:lang w:val="en-CA"/>
        </w:rPr>
        <w:t> 1</w:t>
      </w:r>
      <w:r w:rsidRPr="008D6A19">
        <w:rPr>
          <w:rFonts w:eastAsia="MS Mincho"/>
          <w:lang w:val="en-CA"/>
        </w:rPr>
        <w:t>, inclusive. The default value of zp_number_of_submeshes</w:t>
      </w:r>
      <w:r w:rsidR="00DD0AFB">
        <w:rPr>
          <w:rFonts w:eastAsia="MS Mincho"/>
          <w:lang w:val="en-CA"/>
        </w:rPr>
        <w:t>_minus1</w:t>
      </w:r>
      <w:r w:rsidRPr="008D6A19">
        <w:rPr>
          <w:rFonts w:eastAsia="MS Mincho"/>
          <w:lang w:val="en-CA"/>
        </w:rPr>
        <w:t xml:space="preserve"> is equal to 0 </w:t>
      </w:r>
    </w:p>
    <w:p w14:paraId="7BF60E6E" w14:textId="2C135904" w:rsidR="009D1235" w:rsidRPr="008D6A19" w:rsidDel="0067155D" w:rsidRDefault="009D1235" w:rsidP="009D1235">
      <w:pPr>
        <w:spacing w:before="120"/>
        <w:rPr>
          <w:del w:id="1641" w:author="Lukasz Kondrad (Nokia)" w:date="2024-06-03T16:57:00Z"/>
          <w:rFonts w:eastAsia="MS Mincho"/>
          <w:lang w:val="en-CA"/>
        </w:rPr>
      </w:pPr>
      <w:del w:id="1642" w:author="Lukasz Kondrad (Nokia)" w:date="2024-06-03T16:57:00Z">
        <w:r w:rsidRPr="00C262F0" w:rsidDel="0067155D">
          <w:rPr>
            <w:rFonts w:eastAsia="MS Mincho"/>
            <w:highlight w:val="yellow"/>
            <w:lang w:val="en-CA"/>
          </w:rPr>
          <w:delText>[Ed. NOTE DBG: The variable MaxNumSubmeshes should be defined in Annex A (V-DMC profiles)]</w:delText>
        </w:r>
      </w:del>
    </w:p>
    <w:p w14:paraId="42820861" w14:textId="478A07FB" w:rsidR="009D1235" w:rsidRPr="008D6A19" w:rsidRDefault="009D1235" w:rsidP="009D1235">
      <w:pPr>
        <w:spacing w:before="120"/>
        <w:rPr>
          <w:rFonts w:eastAsia="MS Mincho"/>
          <w:lang w:val="en-CA"/>
        </w:rPr>
      </w:pPr>
      <w:proofErr w:type="spellStart"/>
      <w:r w:rsidRPr="008D6A19">
        <w:rPr>
          <w:rFonts w:eastAsia="MS Mincho"/>
          <w:b/>
          <w:bCs/>
          <w:lang w:val="en-CA"/>
        </w:rPr>
        <w:t>zp_max_match_distance_per_</w:t>
      </w:r>
      <w:proofErr w:type="gramStart"/>
      <w:r w:rsidRPr="008D6A19">
        <w:rPr>
          <w:rFonts w:eastAsia="MS Mincho"/>
          <w:b/>
          <w:bCs/>
          <w:lang w:val="en-CA"/>
        </w:rPr>
        <w:t>submesh</w:t>
      </w:r>
      <w:proofErr w:type="spellEnd"/>
      <w:r w:rsidRPr="008D6A19">
        <w:rPr>
          <w:rFonts w:eastAsia="MS Mincho"/>
          <w:lang w:val="en-CA"/>
        </w:rPr>
        <w:t>[</w:t>
      </w:r>
      <w:proofErr w:type="gramEnd"/>
      <w:r w:rsidRPr="008D6A19">
        <w:rPr>
          <w:rFonts w:eastAsia="MS Mincho"/>
          <w:lang w:val="en-CA"/>
        </w:rPr>
        <w:t> k ][ p ]</w:t>
      </w:r>
      <w:r w:rsidRPr="008D6A19">
        <w:rPr>
          <w:rFonts w:eastAsia="MS Mincho"/>
          <w:b/>
          <w:bCs/>
          <w:lang w:val="en-CA"/>
        </w:rPr>
        <w:t xml:space="preserve"> </w:t>
      </w:r>
      <w:r w:rsidRPr="008D6A19">
        <w:rPr>
          <w:rFonts w:eastAsia="MS Mincho"/>
          <w:lang w:val="en-CA"/>
        </w:rPr>
        <w:t xml:space="preserve">specifies the value of the variable </w:t>
      </w:r>
      <w:proofErr w:type="spellStart"/>
      <w:r w:rsidRPr="008D6A19">
        <w:rPr>
          <w:rFonts w:eastAsia="MS Mincho"/>
          <w:lang w:val="en-CA"/>
        </w:rPr>
        <w:t>zipperingMaxMatchDistancePerPatch</w:t>
      </w:r>
      <w:proofErr w:type="spellEnd"/>
      <w:r w:rsidRPr="008D6A19">
        <w:rPr>
          <w:rFonts w:eastAsia="MS Mincho"/>
          <w:lang w:val="en-CA"/>
        </w:rPr>
        <w:t xml:space="preserve">[ k ][ p ] used for processing the current </w:t>
      </w:r>
      <w:proofErr w:type="spellStart"/>
      <w:r w:rsidR="00534F1F">
        <w:rPr>
          <w:rFonts w:eastAsia="MS Mincho"/>
          <w:lang w:val="en-CA"/>
        </w:rPr>
        <w:t>submesh</w:t>
      </w:r>
      <w:proofErr w:type="spellEnd"/>
      <w:r w:rsidRPr="008D6A19">
        <w:rPr>
          <w:rFonts w:eastAsia="MS Mincho"/>
          <w:lang w:val="en-CA"/>
        </w:rPr>
        <w:t xml:space="preserve"> with index p in the current mesh frame for zippering instance with index k when the zippering process is used. The </w:t>
      </w:r>
      <w:r w:rsidRPr="008D6A19">
        <w:rPr>
          <w:rFonts w:eastAsia="MS Mincho"/>
          <w:lang w:val="en-CA"/>
        </w:rPr>
        <w:lastRenderedPageBreak/>
        <w:t xml:space="preserve">length of the </w:t>
      </w:r>
      <w:proofErr w:type="spellStart"/>
      <w:r w:rsidRPr="008D6A19">
        <w:rPr>
          <w:rFonts w:eastAsia="MS Mincho"/>
          <w:lang w:val="en-CA"/>
        </w:rPr>
        <w:t>zp_max_match_distance_per_</w:t>
      </w:r>
      <w:proofErr w:type="gramStart"/>
      <w:r w:rsidRPr="008D6A19">
        <w:rPr>
          <w:rFonts w:eastAsia="MS Mincho"/>
          <w:lang w:val="en-CA"/>
        </w:rPr>
        <w:t>submesh</w:t>
      </w:r>
      <w:proofErr w:type="spellEnd"/>
      <w:r w:rsidRPr="008D6A19">
        <w:rPr>
          <w:rFonts w:eastAsia="MS Mincho"/>
          <w:lang w:val="en-CA"/>
        </w:rPr>
        <w:t>[</w:t>
      </w:r>
      <w:proofErr w:type="gramEnd"/>
      <w:r w:rsidRPr="008D6A19">
        <w:rPr>
          <w:rFonts w:eastAsia="MS Mincho"/>
          <w:lang w:val="en-CA"/>
        </w:rPr>
        <w:t> k ][ p ] syntax element is Ceil( Log2( </w:t>
      </w:r>
      <w:proofErr w:type="spellStart"/>
      <w:r w:rsidRPr="008D6A19">
        <w:rPr>
          <w:rFonts w:eastAsia="MS Mincho"/>
          <w:lang w:val="en-CA"/>
        </w:rPr>
        <w:t>zp_max_match_distance</w:t>
      </w:r>
      <w:proofErr w:type="spellEnd"/>
      <w:r w:rsidRPr="008D6A19">
        <w:rPr>
          <w:rFonts w:eastAsia="MS Mincho"/>
          <w:lang w:val="en-CA"/>
        </w:rPr>
        <w:t>[ k ] ) ) bits.</w:t>
      </w:r>
    </w:p>
    <w:p w14:paraId="1188545F" w14:textId="1065EB0F" w:rsidR="009D1235" w:rsidRPr="008D6A19" w:rsidRDefault="009D1235" w:rsidP="009D1235">
      <w:pPr>
        <w:spacing w:before="120"/>
        <w:rPr>
          <w:rFonts w:eastAsia="MS Mincho"/>
          <w:lang w:val="en-CA"/>
        </w:rPr>
      </w:pPr>
      <w:proofErr w:type="spellStart"/>
      <w:r w:rsidRPr="008D6A19">
        <w:rPr>
          <w:rFonts w:eastAsia="MS Mincho"/>
          <w:b/>
          <w:bCs/>
          <w:lang w:val="en-CA"/>
        </w:rPr>
        <w:t>zp_send_distance_per_border_</w:t>
      </w:r>
      <w:proofErr w:type="gramStart"/>
      <w:r w:rsidRPr="008D6A19">
        <w:rPr>
          <w:rFonts w:eastAsia="MS Mincho"/>
          <w:b/>
          <w:bCs/>
          <w:lang w:val="en-CA"/>
        </w:rPr>
        <w:t>point</w:t>
      </w:r>
      <w:proofErr w:type="spellEnd"/>
      <w:r w:rsidRPr="008D6A19">
        <w:rPr>
          <w:rFonts w:eastAsia="MS Mincho"/>
          <w:lang w:val="en-CA"/>
        </w:rPr>
        <w:t>[</w:t>
      </w:r>
      <w:proofErr w:type="gramEnd"/>
      <w:r w:rsidRPr="008D6A19">
        <w:rPr>
          <w:rFonts w:eastAsia="MS Mincho"/>
          <w:lang w:val="en-CA"/>
        </w:rPr>
        <w:t> k ]</w:t>
      </w:r>
      <w:r w:rsidRPr="008D6A19">
        <w:rPr>
          <w:rFonts w:eastAsia="MS Mincho"/>
          <w:b/>
          <w:bCs/>
          <w:lang w:val="en-CA"/>
        </w:rPr>
        <w:t xml:space="preserve"> </w:t>
      </w:r>
      <w:r w:rsidRPr="008D6A19">
        <w:rPr>
          <w:rFonts w:eastAsia="MS Mincho"/>
          <w:lang w:val="en-CA"/>
        </w:rPr>
        <w:t xml:space="preserve">equal to 1 specifies that zippering by transmitting matching distance per border point is applied to border points for the zippering instance with index k. </w:t>
      </w:r>
      <w:proofErr w:type="spellStart"/>
      <w:r w:rsidRPr="008D6A19">
        <w:rPr>
          <w:rFonts w:eastAsia="MS Mincho"/>
          <w:lang w:val="en-CA"/>
        </w:rPr>
        <w:t>zp_send_distance_per_border_point</w:t>
      </w:r>
      <w:proofErr w:type="spellEnd"/>
      <w:r w:rsidRPr="008D6A19">
        <w:rPr>
          <w:rFonts w:eastAsia="MS Mincho"/>
          <w:lang w:val="en-CA"/>
        </w:rPr>
        <w:t xml:space="preserve"> [ k ] equal to 0 specifies that zippering by matching distance per border point is not applied to border points for the zippering</w:t>
      </w:r>
      <w:r w:rsidR="008A2AFB">
        <w:rPr>
          <w:rFonts w:eastAsia="MS Mincho"/>
          <w:lang w:val="en-CA"/>
        </w:rPr>
        <w:t xml:space="preserve"> </w:t>
      </w:r>
      <w:r w:rsidRPr="008D6A19">
        <w:rPr>
          <w:rFonts w:eastAsia="MS Mincho"/>
          <w:lang w:val="en-CA"/>
        </w:rPr>
        <w:t xml:space="preserve">instance with index k. The default value of </w:t>
      </w:r>
      <w:proofErr w:type="spellStart"/>
      <w:r w:rsidRPr="008D6A19">
        <w:rPr>
          <w:rFonts w:eastAsia="MS Mincho"/>
          <w:lang w:val="en-CA"/>
        </w:rPr>
        <w:t>zp_send_distance_per_border_</w:t>
      </w:r>
      <w:proofErr w:type="gramStart"/>
      <w:r w:rsidRPr="008D6A19">
        <w:rPr>
          <w:rFonts w:eastAsia="MS Mincho"/>
          <w:lang w:val="en-CA"/>
        </w:rPr>
        <w:t>point</w:t>
      </w:r>
      <w:proofErr w:type="spellEnd"/>
      <w:r w:rsidRPr="008D6A19">
        <w:rPr>
          <w:rFonts w:eastAsia="MS Mincho"/>
          <w:lang w:val="en-CA"/>
        </w:rPr>
        <w:t>[</w:t>
      </w:r>
      <w:proofErr w:type="gramEnd"/>
      <w:r w:rsidRPr="008D6A19">
        <w:rPr>
          <w:rFonts w:eastAsia="MS Mincho"/>
          <w:lang w:val="en-CA"/>
        </w:rPr>
        <w:t xml:space="preserve"> k ] is equal to 0. </w:t>
      </w:r>
    </w:p>
    <w:p w14:paraId="36197FE7" w14:textId="156103D3" w:rsidR="009D1235" w:rsidRPr="008D6A19" w:rsidRDefault="009D1235" w:rsidP="009D1235">
      <w:pPr>
        <w:spacing w:before="120"/>
        <w:rPr>
          <w:rFonts w:eastAsia="MS Mincho"/>
          <w:lang w:val="en-CA"/>
        </w:rPr>
      </w:pPr>
      <w:proofErr w:type="spellStart"/>
      <w:r w:rsidRPr="008D6A19">
        <w:rPr>
          <w:rFonts w:eastAsia="MS Mincho"/>
          <w:b/>
          <w:bCs/>
          <w:lang w:val="en-CA"/>
        </w:rPr>
        <w:t>zp_number_of_border_</w:t>
      </w:r>
      <w:proofErr w:type="gramStart"/>
      <w:r w:rsidRPr="008D6A19">
        <w:rPr>
          <w:rFonts w:eastAsia="MS Mincho"/>
          <w:b/>
          <w:bCs/>
          <w:lang w:val="en-CA"/>
        </w:rPr>
        <w:t>points</w:t>
      </w:r>
      <w:proofErr w:type="spellEnd"/>
      <w:r w:rsidRPr="008D6A19">
        <w:rPr>
          <w:rFonts w:eastAsia="MS Mincho"/>
          <w:lang w:val="en-CA"/>
        </w:rPr>
        <w:t>[</w:t>
      </w:r>
      <w:proofErr w:type="gramEnd"/>
      <w:r w:rsidRPr="008D6A19">
        <w:rPr>
          <w:rFonts w:eastAsia="MS Mincho"/>
          <w:lang w:val="en-CA"/>
        </w:rPr>
        <w:t xml:space="preserve"> k ][ p ] indicates the number of border points </w:t>
      </w:r>
      <w:proofErr w:type="spellStart"/>
      <w:r w:rsidRPr="008D6A19">
        <w:rPr>
          <w:rFonts w:eastAsia="MS Mincho"/>
          <w:lang w:val="en-CA"/>
        </w:rPr>
        <w:t>numBorderPoints</w:t>
      </w:r>
      <w:proofErr w:type="spellEnd"/>
      <w:r w:rsidRPr="008D6A19">
        <w:rPr>
          <w:rFonts w:eastAsia="MS Mincho"/>
          <w:lang w:val="en-CA"/>
        </w:rPr>
        <w:t xml:space="preserve">[ p ] of a </w:t>
      </w:r>
      <w:proofErr w:type="spellStart"/>
      <w:r w:rsidR="00534F1F">
        <w:rPr>
          <w:rFonts w:eastAsia="MS Mincho"/>
          <w:lang w:val="en-CA"/>
        </w:rPr>
        <w:t>submesh</w:t>
      </w:r>
      <w:proofErr w:type="spellEnd"/>
      <w:r w:rsidRPr="008D6A19">
        <w:rPr>
          <w:rFonts w:eastAsia="MS Mincho"/>
          <w:lang w:val="en-CA"/>
        </w:rPr>
        <w:t xml:space="preserve"> with index p, in the current mesh frame for zippering instance with index k when the zippering process is used.</w:t>
      </w:r>
    </w:p>
    <w:p w14:paraId="0B4C8E06" w14:textId="45DC6EBF" w:rsidR="009D1235" w:rsidRPr="008D6A19" w:rsidRDefault="009D1235" w:rsidP="009D1235">
      <w:pPr>
        <w:spacing w:before="120"/>
        <w:rPr>
          <w:rFonts w:eastAsia="MS Mincho"/>
          <w:lang w:val="en-CA"/>
        </w:rPr>
      </w:pPr>
      <w:proofErr w:type="spellStart"/>
      <w:r w:rsidRPr="008D6A19">
        <w:rPr>
          <w:rFonts w:eastAsia="MS Mincho"/>
          <w:b/>
          <w:bCs/>
          <w:lang w:val="en-CA"/>
        </w:rPr>
        <w:t>zp_border_point_</w:t>
      </w:r>
      <w:proofErr w:type="gramStart"/>
      <w:r w:rsidRPr="008D6A19">
        <w:rPr>
          <w:rFonts w:eastAsia="MS Mincho"/>
          <w:b/>
          <w:bCs/>
          <w:lang w:val="en-CA"/>
        </w:rPr>
        <w:t>distance</w:t>
      </w:r>
      <w:proofErr w:type="spellEnd"/>
      <w:r w:rsidRPr="008D6A19">
        <w:rPr>
          <w:rFonts w:eastAsia="MS Mincho"/>
          <w:lang w:val="en-CA"/>
        </w:rPr>
        <w:t>[</w:t>
      </w:r>
      <w:proofErr w:type="gramEnd"/>
      <w:r w:rsidRPr="008D6A19">
        <w:rPr>
          <w:rFonts w:eastAsia="MS Mincho"/>
          <w:lang w:val="en-CA"/>
        </w:rPr>
        <w:t> k ][ p ][ b ]</w:t>
      </w:r>
      <w:r w:rsidRPr="008D6A19">
        <w:rPr>
          <w:rFonts w:eastAsia="MS Mincho"/>
          <w:b/>
          <w:bCs/>
          <w:lang w:val="en-CA"/>
        </w:rPr>
        <w:t xml:space="preserve"> </w:t>
      </w:r>
      <w:r w:rsidRPr="008D6A19">
        <w:rPr>
          <w:rFonts w:eastAsia="MS Mincho"/>
          <w:lang w:val="en-CA"/>
        </w:rPr>
        <w:t xml:space="preserve">specifies the value of the variable </w:t>
      </w:r>
      <w:proofErr w:type="spellStart"/>
      <w:r w:rsidRPr="008D6A19">
        <w:rPr>
          <w:rFonts w:eastAsia="MS Mincho"/>
          <w:lang w:val="en-CA"/>
        </w:rPr>
        <w:t>zipperingMaxMatchDistancePerBorderPoint</w:t>
      </w:r>
      <w:proofErr w:type="spellEnd"/>
      <w:r w:rsidRPr="008D6A19">
        <w:rPr>
          <w:rFonts w:eastAsia="MS Mincho"/>
          <w:lang w:val="en-CA"/>
        </w:rPr>
        <w:t xml:space="preserve">[ k ][ p ][ b ] used for processing the current border point with index b, in the current </w:t>
      </w:r>
      <w:proofErr w:type="spellStart"/>
      <w:r w:rsidR="00534F1F">
        <w:rPr>
          <w:rFonts w:eastAsia="MS Mincho"/>
          <w:lang w:val="en-CA"/>
        </w:rPr>
        <w:t>submesh</w:t>
      </w:r>
      <w:proofErr w:type="spellEnd"/>
      <w:r w:rsidRPr="008D6A19">
        <w:rPr>
          <w:rFonts w:eastAsia="MS Mincho"/>
          <w:lang w:val="en-CA"/>
        </w:rPr>
        <w:t xml:space="preserve"> with index p, in the current mesh frame for zippering instance with index k when the zippering process is used</w:t>
      </w:r>
      <w:r w:rsidRPr="008D6A19">
        <w:rPr>
          <w:rFonts w:eastAsia="MS Mincho"/>
          <w:b/>
          <w:bCs/>
          <w:lang w:val="en-CA"/>
        </w:rPr>
        <w:t>.</w:t>
      </w:r>
      <w:r w:rsidRPr="008D6A19">
        <w:rPr>
          <w:rFonts w:eastAsia="MS Mincho"/>
          <w:lang w:val="en-CA"/>
        </w:rPr>
        <w:t xml:space="preserve"> The length of the </w:t>
      </w:r>
      <w:proofErr w:type="spellStart"/>
      <w:r w:rsidRPr="008D6A19">
        <w:rPr>
          <w:rFonts w:eastAsia="MS Mincho"/>
          <w:lang w:val="en-CA"/>
        </w:rPr>
        <w:t>zp_border_point_</w:t>
      </w:r>
      <w:proofErr w:type="gramStart"/>
      <w:r w:rsidRPr="008D6A19">
        <w:rPr>
          <w:rFonts w:eastAsia="MS Mincho"/>
          <w:lang w:val="en-CA"/>
        </w:rPr>
        <w:t>distance</w:t>
      </w:r>
      <w:proofErr w:type="spellEnd"/>
      <w:r w:rsidRPr="008D6A19">
        <w:rPr>
          <w:rFonts w:eastAsia="MS Mincho"/>
          <w:lang w:val="en-CA"/>
        </w:rPr>
        <w:t>[</w:t>
      </w:r>
      <w:proofErr w:type="gramEnd"/>
      <w:r w:rsidRPr="008D6A19">
        <w:rPr>
          <w:rFonts w:eastAsia="MS Mincho"/>
          <w:lang w:val="en-CA"/>
        </w:rPr>
        <w:t> k ][ p ][ b ] syntax element is Ceil( Log2( </w:t>
      </w:r>
      <w:proofErr w:type="spellStart"/>
      <w:r w:rsidRPr="008D6A19">
        <w:rPr>
          <w:rFonts w:eastAsia="MS Mincho"/>
          <w:lang w:val="en-CA"/>
        </w:rPr>
        <w:t>zp_max_match_distance_per_submesh</w:t>
      </w:r>
      <w:proofErr w:type="spellEnd"/>
      <w:r w:rsidRPr="008D6A19">
        <w:rPr>
          <w:rFonts w:eastAsia="MS Mincho"/>
          <w:lang w:val="en-CA"/>
        </w:rPr>
        <w:t>[ k ][ p ] ) ) bits.</w:t>
      </w:r>
    </w:p>
    <w:p w14:paraId="163B8AAA" w14:textId="1DE0F20B" w:rsidR="0071499A" w:rsidRPr="00A67977" w:rsidRDefault="0071499A" w:rsidP="0071499A">
      <w:pPr>
        <w:tabs>
          <w:tab w:val="left" w:pos="806"/>
          <w:tab w:val="left" w:pos="1210"/>
          <w:tab w:val="left" w:pos="1613"/>
          <w:tab w:val="left" w:pos="2016"/>
          <w:tab w:val="left" w:pos="2419"/>
          <w:tab w:val="left" w:pos="2822"/>
          <w:tab w:val="left" w:pos="3226"/>
          <w:tab w:val="left" w:pos="3629"/>
          <w:tab w:val="left" w:pos="4032"/>
          <w:tab w:val="left" w:pos="4435"/>
          <w:tab w:val="left" w:pos="5490"/>
          <w:tab w:val="right" w:pos="9677"/>
        </w:tabs>
        <w:spacing w:after="240"/>
        <w:rPr>
          <w:rFonts w:eastAsia="MS Mincho"/>
          <w:lang w:val="en-CA"/>
        </w:rPr>
      </w:pPr>
      <w:proofErr w:type="spellStart"/>
      <w:r w:rsidRPr="00E63390">
        <w:rPr>
          <w:rFonts w:eastAsia="MS Mincho"/>
          <w:b/>
          <w:bCs/>
          <w:lang w:val="en-CA"/>
        </w:rPr>
        <w:t>zp_unmatched_lod_vertices_method_</w:t>
      </w:r>
      <w:proofErr w:type="gramStart"/>
      <w:r w:rsidRPr="00E63390">
        <w:rPr>
          <w:rFonts w:eastAsia="MS Mincho"/>
          <w:b/>
          <w:bCs/>
          <w:lang w:val="en-CA"/>
        </w:rPr>
        <w:t>type</w:t>
      </w:r>
      <w:proofErr w:type="spellEnd"/>
      <w:r w:rsidRPr="00A67977">
        <w:rPr>
          <w:rFonts w:eastAsia="MS Mincho"/>
          <w:lang w:val="en-CA"/>
        </w:rPr>
        <w:t>[</w:t>
      </w:r>
      <w:proofErr w:type="gramEnd"/>
      <w:r w:rsidRPr="00A67977">
        <w:rPr>
          <w:rFonts w:eastAsia="MS Mincho"/>
          <w:lang w:val="en-CA"/>
        </w:rPr>
        <w:t> k ]</w:t>
      </w:r>
      <w:r w:rsidRPr="00A67977">
        <w:rPr>
          <w:rFonts w:eastAsia="MS Mincho"/>
          <w:b/>
          <w:bCs/>
          <w:lang w:val="en-CA"/>
        </w:rPr>
        <w:t xml:space="preserve"> </w:t>
      </w:r>
      <w:r w:rsidRPr="00E63390">
        <w:rPr>
          <w:rFonts w:eastAsia="MS Mincho"/>
          <w:lang w:val="en-CA"/>
        </w:rPr>
        <w:t xml:space="preserve">indicates </w:t>
      </w:r>
      <w:r>
        <w:rPr>
          <w:rFonts w:eastAsia="MS Mincho"/>
          <w:lang w:val="en-CA"/>
        </w:rPr>
        <w:t>the identifier of the rectification method that can be used for processing the vertices generated by unmatched LODs in the current mesh frame as specified in</w:t>
      </w:r>
      <w:r w:rsidR="00E535F7">
        <w:rPr>
          <w:rFonts w:eastAsia="MS Mincho"/>
          <w:lang w:val="en-CA"/>
        </w:rPr>
        <w:t xml:space="preserve"> </w:t>
      </w:r>
      <w:r w:rsidR="00F81A00">
        <w:rPr>
          <w:rFonts w:eastAsia="MS Mincho"/>
          <w:lang w:val="en-CA"/>
        </w:rPr>
        <w:fldChar w:fldCharType="begin"/>
      </w:r>
      <w:r w:rsidR="00F81A00">
        <w:rPr>
          <w:rFonts w:eastAsia="MS Mincho"/>
          <w:lang w:val="en-CA"/>
        </w:rPr>
        <w:instrText xml:space="preserve"> REF _Ref167437101 \h </w:instrText>
      </w:r>
      <w:r w:rsidR="00F81A00">
        <w:rPr>
          <w:rFonts w:eastAsia="MS Mincho"/>
          <w:lang w:val="en-CA"/>
        </w:rPr>
      </w:r>
      <w:r w:rsidR="00F81A00">
        <w:rPr>
          <w:rFonts w:eastAsia="MS Mincho"/>
          <w:lang w:val="en-CA"/>
        </w:rPr>
        <w:fldChar w:fldCharType="separate"/>
      </w:r>
      <w:r w:rsidR="00E01573" w:rsidRPr="00C262F0">
        <w:rPr>
          <w:b/>
          <w:bCs/>
          <w:lang w:val="en-CA"/>
        </w:rPr>
        <w:t>Table F-</w:t>
      </w:r>
      <w:r w:rsidR="00E01573">
        <w:rPr>
          <w:b/>
          <w:bCs/>
          <w:noProof/>
          <w:lang w:val="en-CA"/>
        </w:rPr>
        <w:t>3</w:t>
      </w:r>
      <w:r w:rsidR="00F81A00">
        <w:rPr>
          <w:rFonts w:eastAsia="MS Mincho"/>
          <w:lang w:val="en-CA"/>
        </w:rPr>
        <w:fldChar w:fldCharType="end"/>
      </w:r>
      <w:r>
        <w:rPr>
          <w:rFonts w:eastAsia="MS Mincho"/>
          <w:lang w:val="en-CA"/>
        </w:rPr>
        <w:t xml:space="preserve"> </w:t>
      </w:r>
      <w:r w:rsidRPr="00A67977">
        <w:rPr>
          <w:rFonts w:eastAsia="MS Mincho"/>
          <w:lang w:val="en-CA"/>
        </w:rPr>
        <w:t xml:space="preserve">for </w:t>
      </w:r>
      <w:r>
        <w:rPr>
          <w:rFonts w:eastAsia="MS Mincho"/>
          <w:lang w:val="en-CA"/>
        </w:rPr>
        <w:t xml:space="preserve">zippering </w:t>
      </w:r>
      <w:r w:rsidRPr="00A67977">
        <w:rPr>
          <w:rFonts w:eastAsia="MS Mincho"/>
          <w:lang w:val="en-CA"/>
        </w:rPr>
        <w:t>instance with index k.</w:t>
      </w:r>
    </w:p>
    <w:p w14:paraId="05435C46" w14:textId="5E6DBD13" w:rsidR="0071499A" w:rsidRPr="00A67977" w:rsidRDefault="0071499A" w:rsidP="0071499A">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djustRightInd w:val="0"/>
        <w:spacing w:before="240" w:after="113"/>
        <w:jc w:val="center"/>
        <w:textAlignment w:val="baseline"/>
        <w:rPr>
          <w:rFonts w:eastAsia="Malgun Gothic"/>
          <w:b/>
          <w:sz w:val="20"/>
          <w:lang w:val="en-CA"/>
        </w:rPr>
      </w:pPr>
      <w:bookmarkStart w:id="1643" w:name="_Ref167437101"/>
      <w:r w:rsidRPr="00C262F0">
        <w:rPr>
          <w:b/>
          <w:bCs/>
          <w:lang w:val="en-CA"/>
        </w:rPr>
        <w:t>Table F-</w:t>
      </w:r>
      <w:r>
        <w:rPr>
          <w:b/>
          <w:bCs/>
          <w:lang w:val="en-CA"/>
        </w:rPr>
        <w:fldChar w:fldCharType="begin"/>
      </w:r>
      <w:r>
        <w:rPr>
          <w:b/>
          <w:bCs/>
          <w:lang w:val="en-CA"/>
        </w:rPr>
        <w:instrText xml:space="preserve"> SEQ Table \* ARABIC \s 1 </w:instrText>
      </w:r>
      <w:r>
        <w:rPr>
          <w:b/>
          <w:bCs/>
          <w:lang w:val="en-CA"/>
        </w:rPr>
        <w:fldChar w:fldCharType="separate"/>
      </w:r>
      <w:r w:rsidR="00E01573">
        <w:rPr>
          <w:b/>
          <w:bCs/>
          <w:noProof/>
          <w:lang w:val="en-CA"/>
        </w:rPr>
        <w:t>3</w:t>
      </w:r>
      <w:r>
        <w:rPr>
          <w:b/>
          <w:bCs/>
          <w:lang w:val="en-CA"/>
        </w:rPr>
        <w:fldChar w:fldCharType="end"/>
      </w:r>
      <w:bookmarkEnd w:id="1643"/>
      <w:r w:rsidRPr="00C262F0">
        <w:rPr>
          <w:b/>
          <w:bCs/>
          <w:lang w:val="en-CA"/>
        </w:rPr>
        <w:t> </w:t>
      </w:r>
      <w:r w:rsidRPr="008A2AFB">
        <w:rPr>
          <w:rFonts w:eastAsia="Malgun Gothic"/>
          <w:b/>
          <w:bCs/>
          <w:sz w:val="20"/>
          <w:szCs w:val="20"/>
          <w:lang w:val="en-CA"/>
        </w:rPr>
        <w:t>– </w:t>
      </w:r>
      <w:r w:rsidRPr="00756B66">
        <w:rPr>
          <w:rFonts w:eastAsia="Malgun Gothic"/>
          <w:b/>
          <w:bCs/>
          <w:sz w:val="20"/>
          <w:szCs w:val="20"/>
          <w:lang w:val="en-CA"/>
        </w:rPr>
        <w:t>Rectification methods for unmatched LODs vertices</w:t>
      </w:r>
    </w:p>
    <w:tbl>
      <w:tblPr>
        <w:tblStyle w:val="TableGrid2"/>
        <w:tblW w:w="0" w:type="auto"/>
        <w:jc w:val="center"/>
        <w:tblInd w:w="0" w:type="dxa"/>
        <w:tblLook w:val="04A0" w:firstRow="1" w:lastRow="0" w:firstColumn="1" w:lastColumn="0" w:noHBand="0" w:noVBand="1"/>
      </w:tblPr>
      <w:tblGrid>
        <w:gridCol w:w="4420"/>
        <w:gridCol w:w="2019"/>
      </w:tblGrid>
      <w:tr w:rsidR="0071499A" w:rsidRPr="00A67977" w14:paraId="62B72B0D" w14:textId="77777777" w:rsidTr="00291900">
        <w:trPr>
          <w:jc w:val="center"/>
        </w:trPr>
        <w:tc>
          <w:tcPr>
            <w:tcW w:w="0" w:type="auto"/>
          </w:tcPr>
          <w:p w14:paraId="0437ABF8" w14:textId="77777777" w:rsidR="0071499A" w:rsidRPr="00A67977" w:rsidRDefault="0071499A" w:rsidP="00291900">
            <w:pPr>
              <w:tabs>
                <w:tab w:val="left" w:pos="4032"/>
                <w:tab w:val="left" w:pos="4435"/>
                <w:tab w:val="left" w:pos="5490"/>
              </w:tabs>
              <w:spacing w:before="120"/>
              <w:jc w:val="center"/>
              <w:rPr>
                <w:rFonts w:ascii="Cambria" w:eastAsia="MS Mincho" w:hAnsi="Cambria"/>
                <w:b/>
                <w:bCs/>
                <w:lang w:val="en-CA"/>
              </w:rPr>
            </w:pPr>
            <w:proofErr w:type="spellStart"/>
            <w:r w:rsidRPr="005F39F8">
              <w:rPr>
                <w:rFonts w:eastAsia="MS Mincho"/>
                <w:b/>
                <w:bCs/>
                <w:lang w:val="en-CA"/>
              </w:rPr>
              <w:t>zp_unmatched_lod_vertices_method_type</w:t>
            </w:r>
            <w:proofErr w:type="spellEnd"/>
            <w:r w:rsidRPr="00E63390">
              <w:rPr>
                <w:rFonts w:eastAsia="MS Mincho"/>
                <w:lang w:val="en-CA"/>
              </w:rPr>
              <w:t>[k]</w:t>
            </w:r>
          </w:p>
        </w:tc>
        <w:tc>
          <w:tcPr>
            <w:tcW w:w="0" w:type="auto"/>
          </w:tcPr>
          <w:p w14:paraId="66CD07F5" w14:textId="77777777" w:rsidR="0071499A" w:rsidRPr="00A67977" w:rsidRDefault="0071499A" w:rsidP="00291900">
            <w:pPr>
              <w:tabs>
                <w:tab w:val="left" w:pos="4032"/>
                <w:tab w:val="left" w:pos="4435"/>
                <w:tab w:val="left" w:pos="5490"/>
              </w:tabs>
              <w:spacing w:before="120"/>
              <w:jc w:val="center"/>
              <w:rPr>
                <w:rFonts w:ascii="Cambria" w:eastAsia="MS Mincho" w:hAnsi="Cambria"/>
                <w:b/>
                <w:bCs/>
                <w:lang w:val="en-CA"/>
              </w:rPr>
            </w:pPr>
            <w:r>
              <w:rPr>
                <w:rFonts w:ascii="Cambria" w:eastAsia="MS Mincho" w:hAnsi="Cambria"/>
                <w:b/>
                <w:bCs/>
                <w:lang w:val="en-CA"/>
              </w:rPr>
              <w:t>Method</w:t>
            </w:r>
          </w:p>
        </w:tc>
      </w:tr>
      <w:tr w:rsidR="0071499A" w:rsidRPr="00A67977" w14:paraId="020D1FFC" w14:textId="77777777" w:rsidTr="00291900">
        <w:trPr>
          <w:jc w:val="center"/>
        </w:trPr>
        <w:tc>
          <w:tcPr>
            <w:tcW w:w="0" w:type="auto"/>
          </w:tcPr>
          <w:p w14:paraId="27FB84E4"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0</w:t>
            </w:r>
          </w:p>
        </w:tc>
        <w:tc>
          <w:tcPr>
            <w:tcW w:w="0" w:type="auto"/>
          </w:tcPr>
          <w:p w14:paraId="7725D945" w14:textId="77777777" w:rsidR="0071499A"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No rectification</w:t>
            </w:r>
          </w:p>
        </w:tc>
      </w:tr>
      <w:tr w:rsidR="0071499A" w:rsidRPr="00A67977" w14:paraId="35472097" w14:textId="77777777" w:rsidTr="00291900">
        <w:trPr>
          <w:jc w:val="center"/>
        </w:trPr>
        <w:tc>
          <w:tcPr>
            <w:tcW w:w="0" w:type="auto"/>
          </w:tcPr>
          <w:p w14:paraId="4C90BA06"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1</w:t>
            </w:r>
          </w:p>
        </w:tc>
        <w:tc>
          <w:tcPr>
            <w:tcW w:w="0" w:type="auto"/>
          </w:tcPr>
          <w:p w14:paraId="673D49DA"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Remove vertices</w:t>
            </w:r>
          </w:p>
        </w:tc>
      </w:tr>
      <w:tr w:rsidR="0071499A" w:rsidRPr="00A67977" w14:paraId="728CC2CE" w14:textId="77777777" w:rsidTr="00291900">
        <w:trPr>
          <w:jc w:val="center"/>
        </w:trPr>
        <w:tc>
          <w:tcPr>
            <w:tcW w:w="0" w:type="auto"/>
          </w:tcPr>
          <w:p w14:paraId="04BA0605"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2</w:t>
            </w:r>
          </w:p>
        </w:tc>
        <w:tc>
          <w:tcPr>
            <w:tcW w:w="0" w:type="auto"/>
          </w:tcPr>
          <w:p w14:paraId="6F859407"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Insert new vertices</w:t>
            </w:r>
          </w:p>
        </w:tc>
      </w:tr>
      <w:tr w:rsidR="0071499A" w:rsidRPr="00A67977" w14:paraId="20468B61" w14:textId="77777777" w:rsidTr="00291900">
        <w:trPr>
          <w:jc w:val="center"/>
        </w:trPr>
        <w:tc>
          <w:tcPr>
            <w:tcW w:w="0" w:type="auto"/>
          </w:tcPr>
          <w:p w14:paraId="1D1A5931"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Pr>
                <w:rFonts w:ascii="Cambria" w:eastAsia="MS Mincho" w:hAnsi="Cambria"/>
                <w:lang w:val="en-CA"/>
              </w:rPr>
              <w:t>3</w:t>
            </w:r>
            <w:r w:rsidRPr="00A67977">
              <w:rPr>
                <w:rFonts w:ascii="Cambria" w:eastAsia="MS Mincho" w:hAnsi="Cambria"/>
                <w:lang w:val="en-CA"/>
              </w:rPr>
              <w:t>-</w:t>
            </w:r>
          </w:p>
        </w:tc>
        <w:tc>
          <w:tcPr>
            <w:tcW w:w="0" w:type="auto"/>
          </w:tcPr>
          <w:p w14:paraId="16DC6620" w14:textId="77777777" w:rsidR="0071499A" w:rsidRPr="00A67977" w:rsidRDefault="0071499A" w:rsidP="00291900">
            <w:pPr>
              <w:tabs>
                <w:tab w:val="left" w:pos="4032"/>
                <w:tab w:val="left" w:pos="4435"/>
                <w:tab w:val="left" w:pos="5490"/>
              </w:tabs>
              <w:spacing w:before="120"/>
              <w:jc w:val="center"/>
              <w:rPr>
                <w:rFonts w:ascii="Cambria" w:eastAsia="MS Mincho" w:hAnsi="Cambria"/>
                <w:lang w:val="en-CA"/>
              </w:rPr>
            </w:pPr>
            <w:r w:rsidRPr="00A67977">
              <w:rPr>
                <w:rFonts w:ascii="Cambria" w:eastAsia="MS Mincho" w:hAnsi="Cambria"/>
                <w:lang w:val="en-CA"/>
              </w:rPr>
              <w:t>Reserved</w:t>
            </w:r>
          </w:p>
        </w:tc>
      </w:tr>
    </w:tbl>
    <w:p w14:paraId="4D5DD317" w14:textId="77777777" w:rsidR="0071499A" w:rsidRDefault="0071499A" w:rsidP="0071499A">
      <w:pPr>
        <w:spacing w:before="120"/>
        <w:rPr>
          <w:rFonts w:eastAsia="MS Mincho"/>
          <w:b/>
          <w:bCs/>
          <w:lang w:val="en-CA"/>
        </w:rPr>
      </w:pPr>
      <w:r w:rsidRPr="00A67977">
        <w:rPr>
          <w:rFonts w:eastAsia="MS Mincho"/>
          <w:lang w:val="en-CA"/>
        </w:rPr>
        <w:t xml:space="preserve">Values of </w:t>
      </w:r>
      <w:proofErr w:type="spellStart"/>
      <w:r w:rsidRPr="00E63390">
        <w:rPr>
          <w:rFonts w:eastAsia="MS Mincho"/>
          <w:lang w:val="en-CA"/>
        </w:rPr>
        <w:t>zp_unmatched_lod_vertices_method_type</w:t>
      </w:r>
      <w:proofErr w:type="spellEnd"/>
      <w:r w:rsidRPr="00E63390">
        <w:rPr>
          <w:rFonts w:eastAsia="MS Mincho"/>
          <w:lang w:val="en-CA"/>
        </w:rPr>
        <w:t xml:space="preserve">[k] </w:t>
      </w:r>
      <w:r w:rsidRPr="00A67977">
        <w:rPr>
          <w:rFonts w:eastAsia="MS Mincho"/>
          <w:lang w:val="en-CA"/>
        </w:rPr>
        <w:t xml:space="preserve">greater than </w:t>
      </w:r>
      <w:r>
        <w:rPr>
          <w:rFonts w:eastAsia="MS Mincho"/>
          <w:lang w:val="en-CA"/>
        </w:rPr>
        <w:t>2</w:t>
      </w:r>
      <w:r w:rsidRPr="00A67977">
        <w:rPr>
          <w:rFonts w:eastAsia="MS Mincho"/>
          <w:lang w:val="en-CA"/>
        </w:rPr>
        <w:t xml:space="preserve"> are reserved for future use by ISO/IEC. It is a requirement of bitstream conformance that bitstreams conforming to this version of this document shall not contain such values of </w:t>
      </w:r>
      <w:proofErr w:type="spellStart"/>
      <w:r w:rsidRPr="00B75D07">
        <w:rPr>
          <w:rFonts w:eastAsia="MS Mincho"/>
          <w:lang w:val="en-CA"/>
        </w:rPr>
        <w:t>zp_unmatched_lod_vertices_method_type</w:t>
      </w:r>
      <w:proofErr w:type="spellEnd"/>
      <w:r w:rsidRPr="00B75D07">
        <w:rPr>
          <w:rFonts w:eastAsia="MS Mincho"/>
          <w:lang w:val="en-CA"/>
        </w:rPr>
        <w:t>[k]</w:t>
      </w:r>
      <w:r>
        <w:rPr>
          <w:rFonts w:eastAsia="MS Mincho"/>
          <w:lang w:val="en-CA"/>
        </w:rPr>
        <w:t xml:space="preserve">. </w:t>
      </w:r>
      <w:r w:rsidRPr="00A67977">
        <w:rPr>
          <w:rFonts w:eastAsia="MS Mincho"/>
          <w:lang w:val="en-CA"/>
        </w:rPr>
        <w:t xml:space="preserve">Decoders shall ignore </w:t>
      </w:r>
      <w:r>
        <w:rPr>
          <w:rFonts w:eastAsia="MS Mincho"/>
          <w:lang w:val="en-CA"/>
        </w:rPr>
        <w:t xml:space="preserve">zippering </w:t>
      </w:r>
      <w:r w:rsidRPr="00A67977">
        <w:rPr>
          <w:rFonts w:eastAsia="MS Mincho"/>
          <w:lang w:val="en-CA"/>
        </w:rPr>
        <w:t xml:space="preserve">SEI messages that contain reserved values of </w:t>
      </w:r>
      <w:proofErr w:type="spellStart"/>
      <w:r w:rsidRPr="00B75D07">
        <w:rPr>
          <w:rFonts w:eastAsia="MS Mincho"/>
          <w:lang w:val="en-CA"/>
        </w:rPr>
        <w:t>zp_unmatched_lod_vertices_method_type</w:t>
      </w:r>
      <w:proofErr w:type="spellEnd"/>
      <w:r w:rsidRPr="00B75D07">
        <w:rPr>
          <w:rFonts w:eastAsia="MS Mincho"/>
          <w:lang w:val="en-CA"/>
        </w:rPr>
        <w:t>[k]</w:t>
      </w:r>
      <w:r>
        <w:rPr>
          <w:rFonts w:eastAsia="MS Mincho"/>
          <w:lang w:val="en-CA"/>
        </w:rPr>
        <w:t xml:space="preserve">. </w:t>
      </w:r>
      <w:r w:rsidRPr="00A67977">
        <w:rPr>
          <w:rFonts w:eastAsia="MS Mincho"/>
          <w:color w:val="000000"/>
          <w:lang w:val="en-CA"/>
        </w:rPr>
        <w:t xml:space="preserve">The default value of </w:t>
      </w:r>
      <w:proofErr w:type="spellStart"/>
      <w:r w:rsidRPr="00B75D07">
        <w:rPr>
          <w:rFonts w:eastAsia="MS Mincho"/>
          <w:lang w:val="en-CA"/>
        </w:rPr>
        <w:t>zp_unmatched_lod_vertices_method_type</w:t>
      </w:r>
      <w:proofErr w:type="spellEnd"/>
      <w:r w:rsidRPr="00B75D07">
        <w:rPr>
          <w:rFonts w:eastAsia="MS Mincho"/>
          <w:lang w:val="en-CA"/>
        </w:rPr>
        <w:t xml:space="preserve">[k] </w:t>
      </w:r>
      <w:r w:rsidRPr="00A67977">
        <w:rPr>
          <w:rFonts w:eastAsia="MS Mincho"/>
          <w:bCs/>
          <w:lang w:val="en-CA"/>
        </w:rPr>
        <w:t>is equal to 0</w:t>
      </w:r>
      <w:r>
        <w:rPr>
          <w:rFonts w:eastAsia="MS Mincho"/>
          <w:bCs/>
          <w:lang w:val="en-CA"/>
        </w:rPr>
        <w:t>.</w:t>
      </w:r>
    </w:p>
    <w:p w14:paraId="12F12C23" w14:textId="27EED23F" w:rsidR="009D1235" w:rsidRPr="008D6A19" w:rsidRDefault="009D1235" w:rsidP="009D1235">
      <w:pPr>
        <w:spacing w:before="120"/>
        <w:rPr>
          <w:rFonts w:eastAsia="MS Mincho"/>
          <w:lang w:val="en-CA"/>
        </w:rPr>
      </w:pPr>
      <w:proofErr w:type="spellStart"/>
      <w:r w:rsidRPr="008D6A19">
        <w:rPr>
          <w:rFonts w:eastAsia="MS Mincho"/>
          <w:b/>
          <w:bCs/>
          <w:lang w:val="en-CA"/>
        </w:rPr>
        <w:t>zp_border_point_match_submesh_</w:t>
      </w:r>
      <w:proofErr w:type="gramStart"/>
      <w:r w:rsidRPr="008D6A19">
        <w:rPr>
          <w:rFonts w:eastAsia="MS Mincho"/>
          <w:b/>
          <w:bCs/>
          <w:lang w:val="en-CA"/>
        </w:rPr>
        <w:t>index</w:t>
      </w:r>
      <w:proofErr w:type="spellEnd"/>
      <w:r w:rsidRPr="008D6A19">
        <w:rPr>
          <w:rFonts w:eastAsia="MS Mincho"/>
          <w:lang w:val="en-CA"/>
        </w:rPr>
        <w:t>[</w:t>
      </w:r>
      <w:proofErr w:type="gramEnd"/>
      <w:r w:rsidRPr="008D6A19">
        <w:rPr>
          <w:rFonts w:eastAsia="MS Mincho"/>
          <w:lang w:val="en-CA"/>
        </w:rPr>
        <w:t> k ][ p ][ b ]</w:t>
      </w:r>
      <w:r w:rsidRPr="008D6A19">
        <w:rPr>
          <w:rFonts w:eastAsia="MS Mincho"/>
          <w:b/>
          <w:bCs/>
          <w:lang w:val="en-CA"/>
        </w:rPr>
        <w:t xml:space="preserve"> </w:t>
      </w:r>
      <w:r w:rsidRPr="008D6A19">
        <w:rPr>
          <w:rFonts w:eastAsia="MS Mincho"/>
          <w:lang w:val="en-CA"/>
        </w:rPr>
        <w:t xml:space="preserve">specifies the value of the variable </w:t>
      </w:r>
      <w:proofErr w:type="spellStart"/>
      <w:r w:rsidRPr="008D6A19">
        <w:rPr>
          <w:rFonts w:eastAsia="MS Mincho"/>
          <w:lang w:val="en-CA"/>
        </w:rPr>
        <w:t>zipperingBorderPointMatchSubmeshIndex</w:t>
      </w:r>
      <w:proofErr w:type="spellEnd"/>
      <w:r w:rsidRPr="008D6A19">
        <w:rPr>
          <w:rFonts w:eastAsia="MS Mincho"/>
          <w:lang w:val="en-CA"/>
        </w:rPr>
        <w:t xml:space="preserve">[ k ][ p ][ b ] used for processing the current border point with index b, in the current </w:t>
      </w:r>
      <w:proofErr w:type="spellStart"/>
      <w:r w:rsidR="00534F1F">
        <w:rPr>
          <w:rFonts w:eastAsia="MS Mincho"/>
          <w:lang w:val="en-CA"/>
        </w:rPr>
        <w:t>submesh</w:t>
      </w:r>
      <w:proofErr w:type="spellEnd"/>
      <w:r w:rsidRPr="008D6A19">
        <w:rPr>
          <w:rFonts w:eastAsia="MS Mincho"/>
          <w:lang w:val="en-CA"/>
        </w:rPr>
        <w:t xml:space="preserve"> with index p, in the current mesh frame for zippering instance with index k when the zippering process is used. The length of the </w:t>
      </w:r>
      <w:proofErr w:type="spellStart"/>
      <w:r w:rsidRPr="008D6A19">
        <w:rPr>
          <w:rFonts w:eastAsia="MS Mincho"/>
          <w:lang w:val="en-CA"/>
        </w:rPr>
        <w:t>zp_border_point_match_submesh_</w:t>
      </w:r>
      <w:proofErr w:type="gramStart"/>
      <w:r w:rsidRPr="008D6A19">
        <w:rPr>
          <w:rFonts w:eastAsia="MS Mincho"/>
          <w:lang w:val="en-CA"/>
        </w:rPr>
        <w:t>index</w:t>
      </w:r>
      <w:proofErr w:type="spellEnd"/>
      <w:r w:rsidRPr="008D6A19">
        <w:rPr>
          <w:rFonts w:eastAsia="MS Mincho"/>
          <w:lang w:val="en-CA"/>
        </w:rPr>
        <w:t>[</w:t>
      </w:r>
      <w:proofErr w:type="gramEnd"/>
      <w:r w:rsidRPr="008D6A19">
        <w:rPr>
          <w:rFonts w:eastAsia="MS Mincho"/>
          <w:lang w:val="en-CA"/>
        </w:rPr>
        <w:t> k ][ p ][ b ] syntax element is Ceil( Log2( zp_number_of_submeshes</w:t>
      </w:r>
      <w:r w:rsidR="006F46A4">
        <w:rPr>
          <w:rFonts w:eastAsia="MS Mincho"/>
          <w:lang w:val="en-CA"/>
        </w:rPr>
        <w:t>_minus1</w:t>
      </w:r>
      <w:r w:rsidRPr="008D6A19">
        <w:rPr>
          <w:rFonts w:eastAsia="MS Mincho"/>
          <w:lang w:val="en-CA"/>
        </w:rPr>
        <w:t>[ k ] + </w:t>
      </w:r>
      <w:r w:rsidR="006F46A4">
        <w:rPr>
          <w:rFonts w:eastAsia="MS Mincho"/>
          <w:lang w:val="en-CA"/>
        </w:rPr>
        <w:t>2</w:t>
      </w:r>
      <w:r w:rsidR="006F46A4" w:rsidRPr="008D6A19">
        <w:rPr>
          <w:rFonts w:eastAsia="MS Mincho"/>
          <w:lang w:val="en-CA"/>
        </w:rPr>
        <w:t> </w:t>
      </w:r>
      <w:r w:rsidRPr="008D6A19">
        <w:rPr>
          <w:rFonts w:eastAsia="MS Mincho"/>
          <w:lang w:val="en-CA"/>
        </w:rPr>
        <w:t>) ) bits.</w:t>
      </w:r>
    </w:p>
    <w:p w14:paraId="79B74540" w14:textId="27B32D93" w:rsidR="009D1235" w:rsidRDefault="009D1235" w:rsidP="00C262F0">
      <w:pPr>
        <w:spacing w:before="120"/>
        <w:rPr>
          <w:rFonts w:eastAsia="MS Mincho"/>
          <w:lang w:val="en-CA"/>
        </w:rPr>
      </w:pPr>
      <w:proofErr w:type="spellStart"/>
      <w:r w:rsidRPr="008D6A19">
        <w:rPr>
          <w:rFonts w:eastAsia="MS Mincho"/>
          <w:b/>
          <w:bCs/>
          <w:lang w:val="en-CA"/>
        </w:rPr>
        <w:t>zp_border_point_match_border_point_index</w:t>
      </w:r>
      <w:proofErr w:type="spellEnd"/>
      <w:r w:rsidRPr="008D6A19">
        <w:rPr>
          <w:rFonts w:eastAsia="MS Mincho"/>
          <w:lang w:val="en-CA"/>
        </w:rPr>
        <w:t xml:space="preserve">[ k ][ p ][ b ] specifies the value of the variable </w:t>
      </w:r>
      <w:proofErr w:type="spellStart"/>
      <w:r w:rsidRPr="008D6A19">
        <w:rPr>
          <w:rFonts w:eastAsia="MS Mincho"/>
          <w:lang w:val="en-CA"/>
        </w:rPr>
        <w:t>zipperingBorderPointMatchBorderPointIndex</w:t>
      </w:r>
      <w:proofErr w:type="spellEnd"/>
      <w:r w:rsidRPr="008D6A19">
        <w:rPr>
          <w:rFonts w:eastAsia="MS Mincho"/>
          <w:lang w:val="en-CA"/>
        </w:rPr>
        <w:t xml:space="preserve">[ k ][ p ][ b ] used for processing the current border point with index b, in the current patch with index p, in the current mesh frame for zippering instance with index k when the zippering filtering process is used The length of the </w:t>
      </w:r>
      <w:proofErr w:type="spellStart"/>
      <w:r w:rsidRPr="008D6A19">
        <w:rPr>
          <w:rFonts w:eastAsia="MS Mincho"/>
          <w:lang w:val="en-CA"/>
        </w:rPr>
        <w:t>zp_border_point_match_border_point_index</w:t>
      </w:r>
      <w:proofErr w:type="spellEnd"/>
      <w:r w:rsidRPr="008D6A19">
        <w:rPr>
          <w:rFonts w:eastAsia="MS Mincho"/>
          <w:lang w:val="en-CA"/>
        </w:rPr>
        <w:t xml:space="preserve">[ k ][ p ][ b ] syntax element is </w:t>
      </w:r>
      <w:r w:rsidRPr="008D6A19">
        <w:rPr>
          <w:rFonts w:eastAsia="MS Mincho"/>
          <w:lang w:val="en-CA"/>
        </w:rPr>
        <w:lastRenderedPageBreak/>
        <w:t>Ceil( Log2( zp_number_of_border_points[ k ][ zp_border_point_match_submesh_index[ k ][ p ][ b ] ] ) ) bits.</w:t>
      </w:r>
    </w:p>
    <w:p w14:paraId="5803F9D0" w14:textId="2E1F9B98" w:rsidR="00516421" w:rsidRDefault="00516421" w:rsidP="00516421">
      <w:pPr>
        <w:pStyle w:val="a3"/>
        <w:spacing w:after="240"/>
      </w:pPr>
      <w:bookmarkStart w:id="1644" w:name="_Toc168308493"/>
      <w:proofErr w:type="spellStart"/>
      <w:r>
        <w:t>Submesh</w:t>
      </w:r>
      <w:proofErr w:type="spellEnd"/>
      <w:r>
        <w:t xml:space="preserve"> SOI relationship indication SEI message </w:t>
      </w:r>
      <w:r w:rsidRPr="00596FC7">
        <w:t>semantics</w:t>
      </w:r>
      <w:bookmarkEnd w:id="1644"/>
    </w:p>
    <w:p w14:paraId="7515C749" w14:textId="2D882231" w:rsidR="00080B84" w:rsidRDefault="00080B84" w:rsidP="00080B84">
      <w:r>
        <w:t xml:space="preserve">This SEI message indicates the relationship between scene objects and </w:t>
      </w:r>
      <w:proofErr w:type="spellStart"/>
      <w:r>
        <w:t>submesh</w:t>
      </w:r>
      <w:proofErr w:type="spellEnd"/>
      <w:r>
        <w:t xml:space="preserve">. One or more </w:t>
      </w:r>
      <w:proofErr w:type="spellStart"/>
      <w:r>
        <w:t>submesh</w:t>
      </w:r>
      <w:proofErr w:type="spellEnd"/>
      <w:r>
        <w:t xml:space="preserve"> can be associated to each scene objects and a </w:t>
      </w:r>
      <w:proofErr w:type="spellStart"/>
      <w:r>
        <w:t>submesh</w:t>
      </w:r>
      <w:proofErr w:type="spellEnd"/>
      <w:r>
        <w:t xml:space="preserve"> can be associated with more than one scene objects. </w:t>
      </w:r>
    </w:p>
    <w:p w14:paraId="78853C4C" w14:textId="64977D42" w:rsidR="00080B84" w:rsidRDefault="00FB3089" w:rsidP="00080B84">
      <w:proofErr w:type="spellStart"/>
      <w:r>
        <w:rPr>
          <w:b/>
          <w:bCs/>
        </w:rPr>
        <w:t>ssr_</w:t>
      </w:r>
      <w:r w:rsidR="00080B84" w:rsidRPr="003C25CD">
        <w:rPr>
          <w:b/>
          <w:bCs/>
        </w:rPr>
        <w:t>persistence_association_flag</w:t>
      </w:r>
      <w:proofErr w:type="spellEnd"/>
      <w:r w:rsidR="00080B84">
        <w:t xml:space="preserve"> indicates the relationship between the scene objects and </w:t>
      </w:r>
      <w:proofErr w:type="spellStart"/>
      <w:r w:rsidR="00080B84">
        <w:t>submeshes</w:t>
      </w:r>
      <w:proofErr w:type="spellEnd"/>
      <w:r w:rsidR="00080B84">
        <w:t xml:space="preserve"> are persistent. When the value of this flag is ‘0’ the relationship </w:t>
      </w:r>
      <w:r>
        <w:t xml:space="preserve">is </w:t>
      </w:r>
      <w:r w:rsidR="00080B84">
        <w:t>only valid for the current frame.</w:t>
      </w:r>
    </w:p>
    <w:p w14:paraId="2A6728D8" w14:textId="1EE037EA" w:rsidR="00080B84" w:rsidRDefault="00FB3089" w:rsidP="00080B84">
      <w:proofErr w:type="spellStart"/>
      <w:r>
        <w:rPr>
          <w:b/>
          <w:bCs/>
        </w:rPr>
        <w:t>ssr_</w:t>
      </w:r>
      <w:r w:rsidR="00080B84" w:rsidRPr="003C25CD">
        <w:rPr>
          <w:b/>
          <w:bCs/>
        </w:rPr>
        <w:t>number_of_active_scene_object</w:t>
      </w:r>
      <w:proofErr w:type="spellEnd"/>
      <w:r w:rsidR="00080B84">
        <w:t xml:space="preserve"> indicates the number of active scene object defined for a mesh at the time of SEI message is signalled.</w:t>
      </w:r>
    </w:p>
    <w:p w14:paraId="5296BC69" w14:textId="2C31F5B3" w:rsidR="00080B84" w:rsidRDefault="00FB3089" w:rsidP="00080B84">
      <w:r>
        <w:rPr>
          <w:b/>
          <w:bCs/>
        </w:rPr>
        <w:t>ssr_</w:t>
      </w:r>
      <w:r w:rsidR="00080B84" w:rsidRPr="003C25CD">
        <w:rPr>
          <w:b/>
          <w:bCs/>
        </w:rPr>
        <w:t>submesh_id_length_minus1</w:t>
      </w:r>
      <w:r w:rsidR="00080B84">
        <w:t xml:space="preserve"> plus 1 specifies the number of bits used to represent the syntax element </w:t>
      </w:r>
      <w:proofErr w:type="spellStart"/>
      <w:r>
        <w:t>ssr_submesh_</w:t>
      </w:r>
      <w:proofErr w:type="gramStart"/>
      <w:r>
        <w:t>id</w:t>
      </w:r>
      <w:proofErr w:type="spellEnd"/>
      <w:r>
        <w:t>[</w:t>
      </w:r>
      <w:proofErr w:type="gramEnd"/>
      <w:r>
        <w:t> </w:t>
      </w:r>
      <w:proofErr w:type="spellStart"/>
      <w:r>
        <w:t>i</w:t>
      </w:r>
      <w:proofErr w:type="spellEnd"/>
      <w:r>
        <w:t> ][ j ]</w:t>
      </w:r>
      <w:r w:rsidR="00080B84">
        <w:t>.</w:t>
      </w:r>
    </w:p>
    <w:p w14:paraId="7BC6EF18" w14:textId="31DE8BAD" w:rsidR="00080B84" w:rsidRDefault="00FB3089" w:rsidP="00080B84">
      <w:proofErr w:type="spellStart"/>
      <w:r>
        <w:rPr>
          <w:b/>
          <w:bCs/>
        </w:rPr>
        <w:t>ssr_</w:t>
      </w:r>
      <w:r w:rsidR="00080B84" w:rsidRPr="003C25CD">
        <w:rPr>
          <w:b/>
          <w:bCs/>
        </w:rPr>
        <w:t>soi_object_</w:t>
      </w:r>
      <w:proofErr w:type="gramStart"/>
      <w:r w:rsidR="00080B84" w:rsidRPr="003C25CD">
        <w:rPr>
          <w:b/>
          <w:bCs/>
        </w:rPr>
        <w:t>idx</w:t>
      </w:r>
      <w:proofErr w:type="spellEnd"/>
      <w:r w:rsidRPr="003C25CD">
        <w:t>[</w:t>
      </w:r>
      <w:proofErr w:type="gramEnd"/>
      <w:r w:rsidRPr="003C25CD">
        <w:t> </w:t>
      </w:r>
      <w:proofErr w:type="spellStart"/>
      <w:r w:rsidRPr="003C25CD">
        <w:t>i</w:t>
      </w:r>
      <w:proofErr w:type="spellEnd"/>
      <w:r w:rsidRPr="003C25CD">
        <w:t> ]</w:t>
      </w:r>
      <w:r w:rsidR="00080B84">
        <w:t xml:space="preserve"> indicates the index of the </w:t>
      </w:r>
      <w:proofErr w:type="spellStart"/>
      <w:r>
        <w:t>i-th</w:t>
      </w:r>
      <w:proofErr w:type="spellEnd"/>
      <w:r>
        <w:t xml:space="preserve"> </w:t>
      </w:r>
      <w:r w:rsidR="00080B84">
        <w:t xml:space="preserve">scene object to be associated with the </w:t>
      </w:r>
      <w:proofErr w:type="spellStart"/>
      <w:r w:rsidR="00080B84">
        <w:t>submeshes</w:t>
      </w:r>
      <w:proofErr w:type="spellEnd"/>
      <w:r>
        <w:t>.</w:t>
      </w:r>
    </w:p>
    <w:p w14:paraId="19CF5B97" w14:textId="49794A1F" w:rsidR="00080B84" w:rsidRDefault="00FB3089" w:rsidP="00080B84">
      <w:proofErr w:type="spellStart"/>
      <w:r>
        <w:rPr>
          <w:b/>
          <w:bCs/>
        </w:rPr>
        <w:t>ssr_</w:t>
      </w:r>
      <w:r w:rsidR="00080B84" w:rsidRPr="003C25CD">
        <w:rPr>
          <w:b/>
          <w:bCs/>
        </w:rPr>
        <w:t>number_of_submesh_</w:t>
      </w:r>
      <w:proofErr w:type="gramStart"/>
      <w:r w:rsidR="00080B84" w:rsidRPr="003C25CD">
        <w:rPr>
          <w:b/>
          <w:bCs/>
        </w:rPr>
        <w:t>included</w:t>
      </w:r>
      <w:proofErr w:type="spellEnd"/>
      <w:r>
        <w:t>[</w:t>
      </w:r>
      <w:proofErr w:type="gramEnd"/>
      <w:r>
        <w:t> </w:t>
      </w:r>
      <w:proofErr w:type="spellStart"/>
      <w:r>
        <w:t>i</w:t>
      </w:r>
      <w:proofErr w:type="spellEnd"/>
      <w:r>
        <w:t> ]</w:t>
      </w:r>
      <w:r w:rsidR="00080B84">
        <w:t xml:space="preserve"> indicates the number of </w:t>
      </w:r>
      <w:proofErr w:type="spellStart"/>
      <w:r w:rsidR="00080B84">
        <w:t>submesh</w:t>
      </w:r>
      <w:proofErr w:type="spellEnd"/>
      <w:r w:rsidR="00080B84">
        <w:t xml:space="preserve"> fully included in the </w:t>
      </w:r>
      <w:proofErr w:type="spellStart"/>
      <w:r>
        <w:t>i-th</w:t>
      </w:r>
      <w:proofErr w:type="spellEnd"/>
      <w:r>
        <w:t xml:space="preserve"> </w:t>
      </w:r>
      <w:r w:rsidR="00080B84">
        <w:t>scene object</w:t>
      </w:r>
      <w:r>
        <w:t>.</w:t>
      </w:r>
    </w:p>
    <w:p w14:paraId="42F96AAD" w14:textId="2F80F11F" w:rsidR="00080B84" w:rsidRDefault="00575FFC" w:rsidP="00080B84">
      <w:proofErr w:type="spellStart"/>
      <w:r>
        <w:rPr>
          <w:b/>
          <w:bCs/>
        </w:rPr>
        <w:t>ssr_</w:t>
      </w:r>
      <w:r w:rsidR="00080B84" w:rsidRPr="003C25CD">
        <w:rPr>
          <w:b/>
          <w:bCs/>
        </w:rPr>
        <w:t>submesh_</w:t>
      </w:r>
      <w:proofErr w:type="gramStart"/>
      <w:r w:rsidR="00080B84" w:rsidRPr="003C25CD">
        <w:rPr>
          <w:b/>
          <w:bCs/>
        </w:rPr>
        <w:t>id</w:t>
      </w:r>
      <w:proofErr w:type="spellEnd"/>
      <w:r w:rsidR="00FB3089" w:rsidRPr="003C25CD">
        <w:t>[</w:t>
      </w:r>
      <w:proofErr w:type="gramEnd"/>
      <w:r w:rsidR="00FB3089" w:rsidRPr="003C25CD">
        <w:t> </w:t>
      </w:r>
      <w:proofErr w:type="spellStart"/>
      <w:r w:rsidR="00FB3089" w:rsidRPr="003C25CD">
        <w:t>i</w:t>
      </w:r>
      <w:proofErr w:type="spellEnd"/>
      <w:r w:rsidR="00FB3089" w:rsidRPr="003C25CD">
        <w:t> ]</w:t>
      </w:r>
      <w:r w:rsidR="00FB3089">
        <w:t>[ j ]</w:t>
      </w:r>
      <w:r w:rsidR="00080B84">
        <w:t xml:space="preserve"> indicates the identifier of a </w:t>
      </w:r>
      <w:r w:rsidR="00FB3089">
        <w:t>j-</w:t>
      </w:r>
      <w:proofErr w:type="spellStart"/>
      <w:r w:rsidR="00FB3089">
        <w:t>th</w:t>
      </w:r>
      <w:proofErr w:type="spellEnd"/>
      <w:r w:rsidR="00FB3089">
        <w:t xml:space="preserve"> </w:t>
      </w:r>
      <w:proofErr w:type="spellStart"/>
      <w:r w:rsidR="00080B84">
        <w:t>submesh</w:t>
      </w:r>
      <w:proofErr w:type="spellEnd"/>
      <w:r w:rsidR="00080B84">
        <w:t xml:space="preserve"> </w:t>
      </w:r>
      <w:r w:rsidR="00FB3089">
        <w:t xml:space="preserve">included in the </w:t>
      </w:r>
      <w:proofErr w:type="spellStart"/>
      <w:r w:rsidR="00FB3089">
        <w:t>i-th</w:t>
      </w:r>
      <w:proofErr w:type="spellEnd"/>
      <w:r w:rsidR="00FB3089">
        <w:t xml:space="preserve"> scene object.</w:t>
      </w:r>
      <w:r>
        <w:t xml:space="preserve"> </w:t>
      </w:r>
      <w:r w:rsidRPr="00575FFC">
        <w:t xml:space="preserve">The number of bits used to represent </w:t>
      </w:r>
      <w:proofErr w:type="spellStart"/>
      <w:r>
        <w:t>ssr_submesh_</w:t>
      </w:r>
      <w:proofErr w:type="gramStart"/>
      <w:r>
        <w:t>id</w:t>
      </w:r>
      <w:proofErr w:type="spellEnd"/>
      <w:r w:rsidRPr="00575FFC">
        <w:t>[</w:t>
      </w:r>
      <w:proofErr w:type="gramEnd"/>
      <w:r>
        <w:t> </w:t>
      </w:r>
      <w:proofErr w:type="spellStart"/>
      <w:r>
        <w:t>i</w:t>
      </w:r>
      <w:proofErr w:type="spellEnd"/>
      <w:r>
        <w:t> </w:t>
      </w:r>
      <w:r w:rsidRPr="00575FFC">
        <w:t>][</w:t>
      </w:r>
      <w:r>
        <w:t> j </w:t>
      </w:r>
      <w:r w:rsidRPr="00575FFC">
        <w:t>] is ssr_submesh_id_length_minus1</w:t>
      </w:r>
      <w:r>
        <w:t> </w:t>
      </w:r>
      <w:r w:rsidRPr="00575FFC">
        <w:t>+</w:t>
      </w:r>
      <w:r>
        <w:t> </w:t>
      </w:r>
      <w:r w:rsidRPr="00575FFC">
        <w:t>1.</w:t>
      </w:r>
    </w:p>
    <w:p w14:paraId="1FE83B5E" w14:textId="5C62248D" w:rsidR="00516421" w:rsidRDefault="00575FFC" w:rsidP="003C25CD">
      <w:proofErr w:type="spellStart"/>
      <w:r>
        <w:rPr>
          <w:b/>
          <w:bCs/>
        </w:rPr>
        <w:t>ssr_</w:t>
      </w:r>
      <w:r w:rsidR="00080B84" w:rsidRPr="003C25CD">
        <w:rPr>
          <w:b/>
          <w:bCs/>
        </w:rPr>
        <w:t>completely_</w:t>
      </w:r>
      <w:proofErr w:type="gramStart"/>
      <w:r w:rsidR="00080B84" w:rsidRPr="003C25CD">
        <w:rPr>
          <w:b/>
          <w:bCs/>
        </w:rPr>
        <w:t>included</w:t>
      </w:r>
      <w:proofErr w:type="spellEnd"/>
      <w:r w:rsidR="00FB3089" w:rsidRPr="003C25CD">
        <w:t>[</w:t>
      </w:r>
      <w:proofErr w:type="gramEnd"/>
      <w:r w:rsidR="00FB3089" w:rsidRPr="003C25CD">
        <w:t> </w:t>
      </w:r>
      <w:proofErr w:type="spellStart"/>
      <w:r w:rsidR="00FB3089" w:rsidRPr="003C25CD">
        <w:t>i</w:t>
      </w:r>
      <w:proofErr w:type="spellEnd"/>
      <w:r w:rsidR="00FB3089" w:rsidRPr="003C25CD">
        <w:t> ][ j ]</w:t>
      </w:r>
      <w:r w:rsidR="00080B84">
        <w:t xml:space="preserve"> indicates the </w:t>
      </w:r>
      <w:r w:rsidR="00FB3089">
        <w:t>j-</w:t>
      </w:r>
      <w:proofErr w:type="spellStart"/>
      <w:r w:rsidR="00FB3089">
        <w:t>th</w:t>
      </w:r>
      <w:proofErr w:type="spellEnd"/>
      <w:r w:rsidR="00FB3089">
        <w:t xml:space="preserve"> </w:t>
      </w:r>
      <w:proofErr w:type="spellStart"/>
      <w:r w:rsidR="00080B84">
        <w:t>submesh</w:t>
      </w:r>
      <w:proofErr w:type="spellEnd"/>
      <w:r w:rsidR="00080B84">
        <w:t xml:space="preserve"> is completely included in the </w:t>
      </w:r>
      <w:proofErr w:type="spellStart"/>
      <w:r w:rsidR="00FB3089">
        <w:t>i-th</w:t>
      </w:r>
      <w:proofErr w:type="spellEnd"/>
      <w:r w:rsidR="00FB3089">
        <w:t xml:space="preserve"> </w:t>
      </w:r>
      <w:r w:rsidR="00080B84">
        <w:t>scene object</w:t>
      </w:r>
      <w:r w:rsidR="00FB3089">
        <w:t>.</w:t>
      </w:r>
    </w:p>
    <w:p w14:paraId="07C9F437" w14:textId="0FEC4830" w:rsidR="00F65D2A" w:rsidRDefault="00F65D2A" w:rsidP="00F65D2A">
      <w:pPr>
        <w:pStyle w:val="a3"/>
        <w:spacing w:after="240"/>
      </w:pPr>
      <w:bookmarkStart w:id="1645" w:name="_Toc168308494"/>
      <w:proofErr w:type="spellStart"/>
      <w:r>
        <w:t>Submesh</w:t>
      </w:r>
      <w:proofErr w:type="spellEnd"/>
      <w:r>
        <w:t xml:space="preserve"> distortion indication SEI message </w:t>
      </w:r>
      <w:r w:rsidRPr="00596FC7">
        <w:t>semantics</w:t>
      </w:r>
      <w:bookmarkEnd w:id="1645"/>
    </w:p>
    <w:p w14:paraId="69AA98E7" w14:textId="111F3121" w:rsidR="00F65D2A" w:rsidRDefault="00F65D2A" w:rsidP="00F65D2A">
      <w:r w:rsidRPr="00F65D2A">
        <w:t xml:space="preserve">This SEI message indicates the number of vertices of original </w:t>
      </w:r>
      <w:proofErr w:type="spellStart"/>
      <w:r w:rsidRPr="00F65D2A">
        <w:t>submesh</w:t>
      </w:r>
      <w:proofErr w:type="spellEnd"/>
      <w:r w:rsidRPr="00F65D2A">
        <w:t xml:space="preserve"> and the similarity of the </w:t>
      </w:r>
      <w:proofErr w:type="spellStart"/>
      <w:r w:rsidR="008444DC">
        <w:t>basemesh</w:t>
      </w:r>
      <w:proofErr w:type="spellEnd"/>
      <w:r w:rsidR="00B76768">
        <w:t xml:space="preserve"> </w:t>
      </w:r>
      <w:r w:rsidRPr="00F65D2A">
        <w:t xml:space="preserve">and original mesh at each subdivision iterations so that the decoder can estimate the loss of quality of decoded </w:t>
      </w:r>
      <w:proofErr w:type="spellStart"/>
      <w:r w:rsidRPr="00F65D2A">
        <w:t>submesh</w:t>
      </w:r>
      <w:proofErr w:type="spellEnd"/>
      <w:r w:rsidRPr="00F65D2A">
        <w:t xml:space="preserve">. In some cases, reconstruction process can be stopped at certain number of iterations by using similarity information provided by this SEI message when estimated quality of reconstructed </w:t>
      </w:r>
      <w:proofErr w:type="spellStart"/>
      <w:r w:rsidRPr="00F65D2A">
        <w:t>submesh</w:t>
      </w:r>
      <w:proofErr w:type="spellEnd"/>
      <w:r w:rsidRPr="00F65D2A">
        <w:t xml:space="preserve"> is sufficient for intended use</w:t>
      </w:r>
      <w:r>
        <w:t>.</w:t>
      </w:r>
    </w:p>
    <w:p w14:paraId="206AF091" w14:textId="0E5158C2" w:rsidR="00F65D2A" w:rsidRPr="00971F35" w:rsidRDefault="00F65D2A" w:rsidP="00F65D2A">
      <w:bookmarkStart w:id="1646" w:name="_Hlk158120041"/>
      <w:proofErr w:type="spellStart"/>
      <w:r w:rsidRPr="00971F35">
        <w:rPr>
          <w:b/>
          <w:bCs/>
        </w:rPr>
        <w:t>sdi_</w:t>
      </w:r>
      <w:r w:rsidRPr="00F65D2A">
        <w:rPr>
          <w:b/>
          <w:bCs/>
        </w:rPr>
        <w:t>number_of_submesh_indicated</w:t>
      </w:r>
      <w:proofErr w:type="spellEnd"/>
      <w:r w:rsidRPr="00971F35">
        <w:t xml:space="preserve"> indicates the number of </w:t>
      </w:r>
      <w:proofErr w:type="spellStart"/>
      <w:r w:rsidRPr="00971F35">
        <w:t>submesh</w:t>
      </w:r>
      <w:proofErr w:type="spellEnd"/>
      <w:r w:rsidRPr="00971F35">
        <w:t xml:space="preserve"> similarity information signal</w:t>
      </w:r>
      <w:r>
        <w:t>l</w:t>
      </w:r>
      <w:r w:rsidRPr="00971F35">
        <w:t>ed by this SEI message</w:t>
      </w:r>
      <w:r>
        <w:t>.</w:t>
      </w:r>
    </w:p>
    <w:bookmarkEnd w:id="1646"/>
    <w:p w14:paraId="419BA99E" w14:textId="6C5CF0B8" w:rsidR="00F65D2A" w:rsidRPr="00971F35" w:rsidRDefault="00F65D2A" w:rsidP="00F65D2A">
      <w:r w:rsidRPr="00971F35">
        <w:rPr>
          <w:b/>
          <w:bCs/>
        </w:rPr>
        <w:t>sdi_</w:t>
      </w:r>
      <w:r w:rsidRPr="00F65D2A">
        <w:rPr>
          <w:b/>
          <w:bCs/>
        </w:rPr>
        <w:t>submesh_id_length_minus1</w:t>
      </w:r>
      <w:r w:rsidRPr="00971F35">
        <w:t xml:space="preserve"> plus 1 specifies the number of bits used to represent the syntax element</w:t>
      </w:r>
      <w:r>
        <w:t xml:space="preserve"> </w:t>
      </w:r>
      <w:proofErr w:type="spellStart"/>
      <w:r>
        <w:t>sdi_submesh_</w:t>
      </w:r>
      <w:proofErr w:type="gramStart"/>
      <w:r>
        <w:t>id</w:t>
      </w:r>
      <w:proofErr w:type="spellEnd"/>
      <w:r>
        <w:t>[</w:t>
      </w:r>
      <w:proofErr w:type="gramEnd"/>
      <w:r>
        <w:t> </w:t>
      </w:r>
      <w:proofErr w:type="spellStart"/>
      <w:r>
        <w:t>i</w:t>
      </w:r>
      <w:proofErr w:type="spellEnd"/>
      <w:r>
        <w:t> ]</w:t>
      </w:r>
      <w:r w:rsidRPr="00971F35">
        <w:t>.</w:t>
      </w:r>
    </w:p>
    <w:p w14:paraId="0BC6DC0E" w14:textId="3F5F2559" w:rsidR="00F65D2A" w:rsidRPr="00971F35" w:rsidRDefault="00F65D2A" w:rsidP="00F65D2A">
      <w:proofErr w:type="spellStart"/>
      <w:r w:rsidRPr="00971F35">
        <w:rPr>
          <w:b/>
          <w:bCs/>
        </w:rPr>
        <w:t>sdi_</w:t>
      </w:r>
      <w:r w:rsidRPr="00F65D2A">
        <w:rPr>
          <w:b/>
          <w:bCs/>
        </w:rPr>
        <w:t>submesh_</w:t>
      </w:r>
      <w:proofErr w:type="gramStart"/>
      <w:r w:rsidRPr="00F65D2A">
        <w:rPr>
          <w:b/>
          <w:bCs/>
        </w:rPr>
        <w:t>id</w:t>
      </w:r>
      <w:proofErr w:type="spellEnd"/>
      <w:r w:rsidRPr="00971F35">
        <w:t>[</w:t>
      </w:r>
      <w:proofErr w:type="gramEnd"/>
      <w:r w:rsidRPr="00971F35">
        <w:t> </w:t>
      </w:r>
      <w:proofErr w:type="spellStart"/>
      <w:r w:rsidRPr="00971F35">
        <w:t>i</w:t>
      </w:r>
      <w:proofErr w:type="spellEnd"/>
      <w:r w:rsidRPr="00971F35">
        <w:t xml:space="preserve"> ] indicates the identifier of </w:t>
      </w:r>
      <w:r>
        <w:t xml:space="preserve">the </w:t>
      </w:r>
      <w:proofErr w:type="spellStart"/>
      <w:r>
        <w:t>i-th</w:t>
      </w:r>
      <w:proofErr w:type="spellEnd"/>
      <w:r w:rsidRPr="00971F35">
        <w:t xml:space="preserve"> </w:t>
      </w:r>
      <w:proofErr w:type="spellStart"/>
      <w:r w:rsidRPr="00971F35">
        <w:t>submesh</w:t>
      </w:r>
      <w:proofErr w:type="spellEnd"/>
      <w:r>
        <w:t xml:space="preserve">. </w:t>
      </w:r>
      <w:r w:rsidRPr="00575FFC">
        <w:t xml:space="preserve">The number of bits used to represent </w:t>
      </w:r>
      <w:proofErr w:type="spellStart"/>
      <w:r>
        <w:t>sdi_submesh_</w:t>
      </w:r>
      <w:proofErr w:type="gramStart"/>
      <w:r>
        <w:t>id</w:t>
      </w:r>
      <w:proofErr w:type="spellEnd"/>
      <w:r w:rsidRPr="00575FFC">
        <w:t>[</w:t>
      </w:r>
      <w:proofErr w:type="gramEnd"/>
      <w:r>
        <w:t> </w:t>
      </w:r>
      <w:proofErr w:type="spellStart"/>
      <w:r>
        <w:t>i</w:t>
      </w:r>
      <w:proofErr w:type="spellEnd"/>
      <w:r>
        <w:t> </w:t>
      </w:r>
      <w:r w:rsidRPr="00575FFC">
        <w:t>] is s</w:t>
      </w:r>
      <w:r>
        <w:t>di</w:t>
      </w:r>
      <w:r w:rsidRPr="00575FFC">
        <w:t>_submesh_id_length_minus1</w:t>
      </w:r>
      <w:r>
        <w:t> </w:t>
      </w:r>
      <w:r w:rsidRPr="00575FFC">
        <w:t>+</w:t>
      </w:r>
      <w:r>
        <w:t> </w:t>
      </w:r>
      <w:r w:rsidRPr="00575FFC">
        <w:t>1.</w:t>
      </w:r>
    </w:p>
    <w:p w14:paraId="66F4CDC4" w14:textId="402898B4" w:rsidR="00F65D2A" w:rsidRPr="00971F35" w:rsidRDefault="00F65D2A" w:rsidP="00F65D2A">
      <w:proofErr w:type="spellStart"/>
      <w:r w:rsidRPr="00971F35">
        <w:rPr>
          <w:b/>
          <w:bCs/>
        </w:rPr>
        <w:t>sdi_</w:t>
      </w:r>
      <w:r w:rsidRPr="00F65D2A">
        <w:rPr>
          <w:b/>
          <w:bCs/>
        </w:rPr>
        <w:t>number_of_vertices_of_original_</w:t>
      </w:r>
      <w:proofErr w:type="gramStart"/>
      <w:r w:rsidRPr="00F65D2A">
        <w:rPr>
          <w:b/>
          <w:bCs/>
        </w:rPr>
        <w:t>submesh</w:t>
      </w:r>
      <w:proofErr w:type="spellEnd"/>
      <w:r w:rsidRPr="00575FFC">
        <w:t>[</w:t>
      </w:r>
      <w:proofErr w:type="gramEnd"/>
      <w:r>
        <w:t> </w:t>
      </w:r>
      <w:proofErr w:type="spellStart"/>
      <w:r>
        <w:t>i</w:t>
      </w:r>
      <w:proofErr w:type="spellEnd"/>
      <w:r>
        <w:t> </w:t>
      </w:r>
      <w:r w:rsidRPr="00575FFC">
        <w:t>]</w:t>
      </w:r>
      <w:r>
        <w:t xml:space="preserve"> </w:t>
      </w:r>
      <w:r w:rsidRPr="00971F35">
        <w:t xml:space="preserve">indicates the number of vertices of original </w:t>
      </w:r>
      <w:proofErr w:type="spellStart"/>
      <w:r w:rsidRPr="00971F35">
        <w:t>submesh</w:t>
      </w:r>
      <w:proofErr w:type="spellEnd"/>
    </w:p>
    <w:p w14:paraId="17BAFCC5" w14:textId="74AC87AA" w:rsidR="00F65D2A" w:rsidRPr="002108ED" w:rsidRDefault="00F65D2A" w:rsidP="00F65D2A">
      <w:proofErr w:type="spellStart"/>
      <w:r w:rsidRPr="00971F35">
        <w:rPr>
          <w:b/>
          <w:bCs/>
        </w:rPr>
        <w:t>sdi_subdivision_iteration_</w:t>
      </w:r>
      <w:proofErr w:type="gramStart"/>
      <w:r w:rsidRPr="00971F35">
        <w:rPr>
          <w:b/>
          <w:bCs/>
        </w:rPr>
        <w:t>count</w:t>
      </w:r>
      <w:proofErr w:type="spellEnd"/>
      <w:r w:rsidRPr="00575FFC">
        <w:t>[</w:t>
      </w:r>
      <w:proofErr w:type="gramEnd"/>
      <w:r>
        <w:t> </w:t>
      </w:r>
      <w:proofErr w:type="spellStart"/>
      <w:r>
        <w:t>i</w:t>
      </w:r>
      <w:proofErr w:type="spellEnd"/>
      <w:r>
        <w:t> </w:t>
      </w:r>
      <w:r w:rsidRPr="00575FFC">
        <w:t>]</w:t>
      </w:r>
      <w:r w:rsidRPr="002108ED">
        <w:t xml:space="preserve"> indicates the number of subdivision iteration to be applied to generate reconstructed </w:t>
      </w:r>
      <w:proofErr w:type="spellStart"/>
      <w:r w:rsidR="008444DC">
        <w:t>basemesh</w:t>
      </w:r>
      <w:proofErr w:type="spellEnd"/>
      <w:r w:rsidR="008444DC">
        <w:t xml:space="preserve"> </w:t>
      </w:r>
      <w:r>
        <w:t>.</w:t>
      </w:r>
    </w:p>
    <w:p w14:paraId="2C1FD69B" w14:textId="457BB406" w:rsidR="00F65D2A" w:rsidRPr="002108ED" w:rsidRDefault="00F65D2A" w:rsidP="00F65D2A">
      <w:r w:rsidRPr="002108ED">
        <w:rPr>
          <w:b/>
          <w:bCs/>
        </w:rPr>
        <w:t>sdi_</w:t>
      </w:r>
      <w:r w:rsidRPr="00F65D2A">
        <w:rPr>
          <w:b/>
          <w:bCs/>
        </w:rPr>
        <w:t>number_of_</w:t>
      </w:r>
      <w:r>
        <w:rPr>
          <w:b/>
          <w:bCs/>
        </w:rPr>
        <w:t>distortion</w:t>
      </w:r>
      <w:r w:rsidRPr="00F65D2A">
        <w:rPr>
          <w:b/>
          <w:bCs/>
        </w:rPr>
        <w:t>_indicated</w:t>
      </w:r>
      <w:r w:rsidR="007D4A3E">
        <w:rPr>
          <w:b/>
          <w:bCs/>
        </w:rPr>
        <w:t>_minus1</w:t>
      </w:r>
      <w:r w:rsidRPr="00575FFC">
        <w:t>[</w:t>
      </w:r>
      <w:r>
        <w:t> </w:t>
      </w:r>
      <w:proofErr w:type="spellStart"/>
      <w:proofErr w:type="gramStart"/>
      <w:r>
        <w:t>i</w:t>
      </w:r>
      <w:proofErr w:type="spellEnd"/>
      <w:r>
        <w:t> </w:t>
      </w:r>
      <w:r w:rsidRPr="00575FFC">
        <w:t>]</w:t>
      </w:r>
      <w:proofErr w:type="gramEnd"/>
      <w:r w:rsidRPr="002108ED">
        <w:t xml:space="preserve"> </w:t>
      </w:r>
      <w:r w:rsidR="007D4A3E">
        <w:t xml:space="preserve">plus 1 </w:t>
      </w:r>
      <w:r w:rsidRPr="002108ED">
        <w:t xml:space="preserve">indicates the number of </w:t>
      </w:r>
      <w:r>
        <w:t xml:space="preserve">distortion associated with </w:t>
      </w:r>
      <w:proofErr w:type="spellStart"/>
      <w:r>
        <w:t>i-th</w:t>
      </w:r>
      <w:proofErr w:type="spellEnd"/>
      <w:r>
        <w:t xml:space="preserve"> </w:t>
      </w:r>
      <w:proofErr w:type="spellStart"/>
      <w:r>
        <w:t>submesh</w:t>
      </w:r>
      <w:proofErr w:type="spellEnd"/>
      <w:r>
        <w:t xml:space="preserve"> </w:t>
      </w:r>
      <w:r w:rsidRPr="002108ED">
        <w:t>signal</w:t>
      </w:r>
      <w:r>
        <w:t>l</w:t>
      </w:r>
      <w:r w:rsidRPr="002108ED">
        <w:t>ed by this SEI message</w:t>
      </w:r>
      <w:r>
        <w:t>.</w:t>
      </w:r>
    </w:p>
    <w:p w14:paraId="5886B962" w14:textId="73FDDA2E" w:rsidR="00F65D2A" w:rsidRPr="00971F35" w:rsidRDefault="00F65D2A" w:rsidP="00F65D2A">
      <w:proofErr w:type="spellStart"/>
      <w:r w:rsidRPr="00971F35">
        <w:rPr>
          <w:b/>
          <w:bCs/>
        </w:rPr>
        <w:t>sdi_</w:t>
      </w:r>
      <w:r w:rsidRPr="005C41BD">
        <w:rPr>
          <w:b/>
          <w:bCs/>
        </w:rPr>
        <w:t>distortion_metrics_</w:t>
      </w:r>
      <w:proofErr w:type="gramStart"/>
      <w:r w:rsidRPr="005C41BD">
        <w:rPr>
          <w:b/>
          <w:bCs/>
        </w:rPr>
        <w:t>type</w:t>
      </w:r>
      <w:proofErr w:type="spellEnd"/>
      <w:r w:rsidRPr="00575FFC">
        <w:t>[</w:t>
      </w:r>
      <w:proofErr w:type="gramEnd"/>
      <w:r>
        <w:t> </w:t>
      </w:r>
      <w:proofErr w:type="spellStart"/>
      <w:r>
        <w:t>i</w:t>
      </w:r>
      <w:proofErr w:type="spellEnd"/>
      <w:r>
        <w:t> </w:t>
      </w:r>
      <w:r w:rsidRPr="00575FFC">
        <w:t>]</w:t>
      </w:r>
      <w:r>
        <w:t>[ j ]</w:t>
      </w:r>
      <w:r w:rsidRPr="00971F35">
        <w:t xml:space="preserve"> indicates the type of distortion metric </w:t>
      </w:r>
      <w:r w:rsidR="005C41BD">
        <w:t>for the j-</w:t>
      </w:r>
      <w:proofErr w:type="spellStart"/>
      <w:r w:rsidR="005C41BD">
        <w:t>th</w:t>
      </w:r>
      <w:proofErr w:type="spellEnd"/>
      <w:r w:rsidR="005C41BD">
        <w:t xml:space="preserve"> distortion of the </w:t>
      </w:r>
      <w:proofErr w:type="spellStart"/>
      <w:r w:rsidR="005C41BD">
        <w:t>i-th</w:t>
      </w:r>
      <w:proofErr w:type="spellEnd"/>
      <w:r w:rsidR="005C41BD">
        <w:t xml:space="preserve"> </w:t>
      </w:r>
      <w:proofErr w:type="spellStart"/>
      <w:r w:rsidR="005C41BD">
        <w:t>submesh</w:t>
      </w:r>
      <w:proofErr w:type="spellEnd"/>
      <w:r w:rsidRPr="00971F35">
        <w:t xml:space="preserve">. Available types are listed in </w:t>
      </w:r>
      <w:r w:rsidR="005C41BD" w:rsidRPr="00971F35">
        <w:rPr>
          <w:b/>
          <w:bCs/>
        </w:rPr>
        <w:fldChar w:fldCharType="begin"/>
      </w:r>
      <w:r w:rsidR="005C41BD" w:rsidRPr="00971F35">
        <w:rPr>
          <w:b/>
          <w:bCs/>
        </w:rPr>
        <w:instrText xml:space="preserve"> REF _Ref158120151 \h </w:instrText>
      </w:r>
      <w:r w:rsidR="005C41BD">
        <w:rPr>
          <w:b/>
          <w:bCs/>
        </w:rPr>
        <w:instrText xml:space="preserve"> \* MERGEFORMAT </w:instrText>
      </w:r>
      <w:r w:rsidR="005C41BD" w:rsidRPr="00971F35">
        <w:rPr>
          <w:b/>
          <w:bCs/>
        </w:rPr>
      </w:r>
      <w:r w:rsidR="005C41BD" w:rsidRPr="00971F35">
        <w:rPr>
          <w:b/>
          <w:bCs/>
        </w:rPr>
        <w:fldChar w:fldCharType="separate"/>
      </w:r>
      <w:r w:rsidR="00E01573" w:rsidRPr="00C262F0">
        <w:rPr>
          <w:b/>
          <w:bCs/>
          <w:lang w:val="en-CA"/>
        </w:rPr>
        <w:t>Table F</w:t>
      </w:r>
      <w:r w:rsidR="00E01573">
        <w:rPr>
          <w:b/>
          <w:bCs/>
          <w:lang w:val="en-CA"/>
        </w:rPr>
        <w:t>-4</w:t>
      </w:r>
      <w:r w:rsidR="005C41BD" w:rsidRPr="00971F35">
        <w:rPr>
          <w:b/>
          <w:bCs/>
        </w:rPr>
        <w:fldChar w:fldCharType="end"/>
      </w:r>
      <w:r w:rsidRPr="00971F35">
        <w:t>.</w:t>
      </w:r>
    </w:p>
    <w:p w14:paraId="647BD63F" w14:textId="6519AFC8" w:rsidR="00F65D2A" w:rsidRPr="00A67977" w:rsidRDefault="00F65D2A" w:rsidP="00F65D2A">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djustRightInd w:val="0"/>
        <w:spacing w:before="240" w:after="113"/>
        <w:jc w:val="center"/>
        <w:textAlignment w:val="baseline"/>
        <w:rPr>
          <w:rFonts w:eastAsia="Malgun Gothic"/>
          <w:b/>
          <w:sz w:val="20"/>
          <w:lang w:val="en-CA"/>
        </w:rPr>
      </w:pPr>
      <w:bookmarkStart w:id="1647" w:name="_Ref158120151"/>
      <w:r w:rsidRPr="00C262F0">
        <w:rPr>
          <w:b/>
          <w:bCs/>
          <w:lang w:val="en-CA"/>
        </w:rPr>
        <w:t>Table F</w:t>
      </w:r>
      <w:r w:rsidR="00877822">
        <w:rPr>
          <w:b/>
          <w:bCs/>
          <w:lang w:val="en-CA"/>
        </w:rPr>
        <w:t>-</w:t>
      </w:r>
      <w:r w:rsidR="00EA0D1F">
        <w:rPr>
          <w:b/>
          <w:bCs/>
          <w:lang w:val="en-CA"/>
        </w:rPr>
        <w:fldChar w:fldCharType="begin"/>
      </w:r>
      <w:r w:rsidR="00EA0D1F">
        <w:rPr>
          <w:b/>
          <w:bCs/>
          <w:lang w:val="en-CA"/>
        </w:rPr>
        <w:instrText xml:space="preserve"> SEQ Table \* ARABIC \s 1 </w:instrText>
      </w:r>
      <w:r w:rsidR="00EA0D1F">
        <w:rPr>
          <w:b/>
          <w:bCs/>
          <w:lang w:val="en-CA"/>
        </w:rPr>
        <w:fldChar w:fldCharType="separate"/>
      </w:r>
      <w:r w:rsidR="00E01573">
        <w:rPr>
          <w:b/>
          <w:bCs/>
          <w:noProof/>
          <w:lang w:val="en-CA"/>
        </w:rPr>
        <w:t>4</w:t>
      </w:r>
      <w:r w:rsidR="00EA0D1F">
        <w:rPr>
          <w:b/>
          <w:bCs/>
          <w:lang w:val="en-CA"/>
        </w:rPr>
        <w:fldChar w:fldCharType="end"/>
      </w:r>
      <w:bookmarkEnd w:id="1647"/>
      <w:r w:rsidRPr="00C262F0">
        <w:rPr>
          <w:b/>
          <w:bCs/>
          <w:lang w:val="en-CA"/>
        </w:rPr>
        <w:t> </w:t>
      </w:r>
      <w:r w:rsidRPr="008A2AFB">
        <w:rPr>
          <w:rFonts w:eastAsia="Malgun Gothic"/>
          <w:b/>
          <w:bCs/>
          <w:sz w:val="20"/>
          <w:szCs w:val="20"/>
          <w:lang w:val="en-CA"/>
        </w:rPr>
        <w:t>– </w:t>
      </w:r>
      <w:r>
        <w:rPr>
          <w:rFonts w:eastAsia="Malgun Gothic"/>
          <w:b/>
          <w:bCs/>
          <w:sz w:val="20"/>
          <w:szCs w:val="20"/>
          <w:lang w:val="en-CA"/>
        </w:rPr>
        <w:t>Metric distortion</w:t>
      </w:r>
    </w:p>
    <w:tbl>
      <w:tblPr>
        <w:tblStyle w:val="TableGrid"/>
        <w:tblW w:w="0" w:type="auto"/>
        <w:jc w:val="center"/>
        <w:tblLook w:val="04A0" w:firstRow="1" w:lastRow="0" w:firstColumn="1" w:lastColumn="0" w:noHBand="0" w:noVBand="1"/>
      </w:tblPr>
      <w:tblGrid>
        <w:gridCol w:w="1479"/>
        <w:gridCol w:w="2992"/>
      </w:tblGrid>
      <w:tr w:rsidR="00F65D2A" w14:paraId="503098D9" w14:textId="77777777" w:rsidTr="00971F35">
        <w:trPr>
          <w:jc w:val="center"/>
        </w:trPr>
        <w:tc>
          <w:tcPr>
            <w:tcW w:w="1479" w:type="dxa"/>
          </w:tcPr>
          <w:p w14:paraId="0CA93625" w14:textId="4B3AB529" w:rsidR="00F65D2A" w:rsidRPr="00971F35" w:rsidRDefault="00F65D2A" w:rsidP="00971F35">
            <w:pPr>
              <w:jc w:val="center"/>
              <w:rPr>
                <w:b/>
                <w:bCs/>
                <w:lang w:val="en-CA"/>
              </w:rPr>
            </w:pPr>
            <w:r w:rsidRPr="00971F35">
              <w:rPr>
                <w:b/>
                <w:bCs/>
              </w:rPr>
              <w:t>value</w:t>
            </w:r>
          </w:p>
        </w:tc>
        <w:tc>
          <w:tcPr>
            <w:tcW w:w="2992" w:type="dxa"/>
          </w:tcPr>
          <w:p w14:paraId="528EED40" w14:textId="36B479EC" w:rsidR="00F65D2A" w:rsidRPr="00971F35" w:rsidRDefault="00F65D2A" w:rsidP="00971F35">
            <w:pPr>
              <w:jc w:val="center"/>
              <w:rPr>
                <w:b/>
                <w:bCs/>
                <w:lang w:val="en-CA"/>
              </w:rPr>
            </w:pPr>
            <w:r w:rsidRPr="00971F35">
              <w:rPr>
                <w:b/>
                <w:bCs/>
              </w:rPr>
              <w:t>metric</w:t>
            </w:r>
          </w:p>
        </w:tc>
      </w:tr>
      <w:tr w:rsidR="00F65D2A" w14:paraId="41B09E25" w14:textId="77777777" w:rsidTr="00971F35">
        <w:trPr>
          <w:jc w:val="center"/>
        </w:trPr>
        <w:tc>
          <w:tcPr>
            <w:tcW w:w="1479" w:type="dxa"/>
          </w:tcPr>
          <w:p w14:paraId="7364AC8C" w14:textId="12BDF2A3" w:rsidR="00F65D2A" w:rsidRDefault="00F65D2A" w:rsidP="00971F35">
            <w:pPr>
              <w:jc w:val="center"/>
              <w:rPr>
                <w:lang w:val="en-CA"/>
              </w:rPr>
            </w:pPr>
            <w:r w:rsidRPr="002108ED">
              <w:t>0x00</w:t>
            </w:r>
          </w:p>
        </w:tc>
        <w:tc>
          <w:tcPr>
            <w:tcW w:w="2992" w:type="dxa"/>
          </w:tcPr>
          <w:p w14:paraId="783C7064" w14:textId="451BE52F" w:rsidR="00F65D2A" w:rsidRDefault="00F65D2A" w:rsidP="00971F35">
            <w:pPr>
              <w:jc w:val="center"/>
              <w:rPr>
                <w:lang w:val="en-CA"/>
              </w:rPr>
            </w:pPr>
            <w:r w:rsidRPr="002108ED">
              <w:t>reserved</w:t>
            </w:r>
          </w:p>
        </w:tc>
      </w:tr>
      <w:tr w:rsidR="00F65D2A" w14:paraId="2E8D1D38" w14:textId="77777777" w:rsidTr="00971F35">
        <w:trPr>
          <w:jc w:val="center"/>
        </w:trPr>
        <w:tc>
          <w:tcPr>
            <w:tcW w:w="1479" w:type="dxa"/>
          </w:tcPr>
          <w:p w14:paraId="2FAFC7FC" w14:textId="75905ADC" w:rsidR="00F65D2A" w:rsidRDefault="00F65D2A" w:rsidP="00971F35">
            <w:pPr>
              <w:jc w:val="center"/>
              <w:rPr>
                <w:lang w:val="en-CA"/>
              </w:rPr>
            </w:pPr>
            <w:r w:rsidRPr="002108ED">
              <w:lastRenderedPageBreak/>
              <w:t>0x01</w:t>
            </w:r>
          </w:p>
        </w:tc>
        <w:tc>
          <w:tcPr>
            <w:tcW w:w="2992" w:type="dxa"/>
          </w:tcPr>
          <w:p w14:paraId="0597E086" w14:textId="6FD94ED1" w:rsidR="00F65D2A" w:rsidRDefault="00F65D2A" w:rsidP="00971F35">
            <w:pPr>
              <w:jc w:val="center"/>
              <w:rPr>
                <w:lang w:val="en-CA"/>
              </w:rPr>
            </w:pPr>
            <w:r w:rsidRPr="002108ED">
              <w:t>point cloud based D1</w:t>
            </w:r>
          </w:p>
        </w:tc>
      </w:tr>
      <w:tr w:rsidR="00F65D2A" w14:paraId="1DC086DB" w14:textId="77777777" w:rsidTr="00971F35">
        <w:trPr>
          <w:jc w:val="center"/>
        </w:trPr>
        <w:tc>
          <w:tcPr>
            <w:tcW w:w="1479" w:type="dxa"/>
          </w:tcPr>
          <w:p w14:paraId="76A6AB15" w14:textId="7E971557" w:rsidR="00F65D2A" w:rsidRDefault="00F65D2A" w:rsidP="00971F35">
            <w:pPr>
              <w:jc w:val="center"/>
              <w:rPr>
                <w:lang w:val="en-CA"/>
              </w:rPr>
            </w:pPr>
            <w:r w:rsidRPr="002108ED">
              <w:t>0x02</w:t>
            </w:r>
          </w:p>
        </w:tc>
        <w:tc>
          <w:tcPr>
            <w:tcW w:w="2992" w:type="dxa"/>
          </w:tcPr>
          <w:p w14:paraId="72FE383E" w14:textId="5D015131" w:rsidR="00F65D2A" w:rsidRDefault="00F65D2A" w:rsidP="00971F35">
            <w:pPr>
              <w:jc w:val="center"/>
              <w:rPr>
                <w:lang w:val="en-CA"/>
              </w:rPr>
            </w:pPr>
            <w:r w:rsidRPr="002108ED">
              <w:t>point cloud based D2</w:t>
            </w:r>
          </w:p>
        </w:tc>
      </w:tr>
      <w:tr w:rsidR="00F65D2A" w14:paraId="64C197D8" w14:textId="77777777" w:rsidTr="00971F35">
        <w:trPr>
          <w:jc w:val="center"/>
        </w:trPr>
        <w:tc>
          <w:tcPr>
            <w:tcW w:w="1479" w:type="dxa"/>
          </w:tcPr>
          <w:p w14:paraId="7E023B6C" w14:textId="0FD4C695" w:rsidR="00F65D2A" w:rsidRDefault="00F65D2A" w:rsidP="00971F35">
            <w:pPr>
              <w:jc w:val="center"/>
              <w:rPr>
                <w:lang w:val="en-CA"/>
              </w:rPr>
            </w:pPr>
            <w:r w:rsidRPr="002108ED">
              <w:t>0x03</w:t>
            </w:r>
          </w:p>
        </w:tc>
        <w:tc>
          <w:tcPr>
            <w:tcW w:w="2992" w:type="dxa"/>
          </w:tcPr>
          <w:p w14:paraId="36AEA375" w14:textId="553CFC0A" w:rsidR="00F65D2A" w:rsidRDefault="00F65D2A" w:rsidP="00971F35">
            <w:pPr>
              <w:jc w:val="center"/>
              <w:rPr>
                <w:lang w:val="en-CA"/>
              </w:rPr>
            </w:pPr>
            <w:r w:rsidRPr="002108ED">
              <w:t>point cloud based PSNR</w:t>
            </w:r>
          </w:p>
        </w:tc>
      </w:tr>
      <w:tr w:rsidR="00F65D2A" w14:paraId="4F53B656" w14:textId="77777777" w:rsidTr="00971F35">
        <w:trPr>
          <w:jc w:val="center"/>
        </w:trPr>
        <w:tc>
          <w:tcPr>
            <w:tcW w:w="1479" w:type="dxa"/>
          </w:tcPr>
          <w:p w14:paraId="71EB1939" w14:textId="575110F4" w:rsidR="00F65D2A" w:rsidRDefault="00F65D2A" w:rsidP="00971F35">
            <w:pPr>
              <w:jc w:val="center"/>
              <w:rPr>
                <w:lang w:val="en-CA"/>
              </w:rPr>
            </w:pPr>
            <w:r w:rsidRPr="002108ED">
              <w:t>0x04</w:t>
            </w:r>
          </w:p>
        </w:tc>
        <w:tc>
          <w:tcPr>
            <w:tcW w:w="2992" w:type="dxa"/>
          </w:tcPr>
          <w:p w14:paraId="6333A527" w14:textId="6591AFF9" w:rsidR="00F65D2A" w:rsidRDefault="00F65D2A" w:rsidP="00971F35">
            <w:pPr>
              <w:jc w:val="center"/>
              <w:rPr>
                <w:lang w:val="en-CA"/>
              </w:rPr>
            </w:pPr>
            <w:r w:rsidRPr="002108ED">
              <w:t>rendered image based PSNR</w:t>
            </w:r>
          </w:p>
        </w:tc>
      </w:tr>
      <w:tr w:rsidR="00F65D2A" w14:paraId="1F1F5F45" w14:textId="77777777" w:rsidTr="00971F35">
        <w:trPr>
          <w:jc w:val="center"/>
        </w:trPr>
        <w:tc>
          <w:tcPr>
            <w:tcW w:w="1479" w:type="dxa"/>
          </w:tcPr>
          <w:p w14:paraId="7F3F5856" w14:textId="65183F44" w:rsidR="00F65D2A" w:rsidRDefault="00F65D2A" w:rsidP="00971F35">
            <w:pPr>
              <w:jc w:val="center"/>
              <w:rPr>
                <w:lang w:val="en-CA"/>
              </w:rPr>
            </w:pPr>
            <w:r w:rsidRPr="002108ED">
              <w:t>0x05</w:t>
            </w:r>
          </w:p>
        </w:tc>
        <w:tc>
          <w:tcPr>
            <w:tcW w:w="2992" w:type="dxa"/>
          </w:tcPr>
          <w:p w14:paraId="3C2CD620" w14:textId="4D3F2A1A" w:rsidR="00F65D2A" w:rsidRDefault="00F65D2A" w:rsidP="00971F35">
            <w:pPr>
              <w:jc w:val="center"/>
              <w:rPr>
                <w:lang w:val="en-CA"/>
              </w:rPr>
            </w:pPr>
            <w:r w:rsidRPr="002108ED">
              <w:t>perceptual based distortion</w:t>
            </w:r>
          </w:p>
        </w:tc>
      </w:tr>
      <w:tr w:rsidR="00F65D2A" w14:paraId="6D55602A" w14:textId="77777777" w:rsidTr="00971F35">
        <w:trPr>
          <w:jc w:val="center"/>
        </w:trPr>
        <w:tc>
          <w:tcPr>
            <w:tcW w:w="1479" w:type="dxa"/>
          </w:tcPr>
          <w:p w14:paraId="0A3C4A95" w14:textId="604F770D" w:rsidR="00F65D2A" w:rsidRPr="002108ED" w:rsidRDefault="00F65D2A" w:rsidP="00971F35">
            <w:pPr>
              <w:jc w:val="center"/>
            </w:pPr>
            <w:r w:rsidRPr="002108ED">
              <w:t>0x06</w:t>
            </w:r>
            <w:r>
              <w:t> </w:t>
            </w:r>
            <w:r w:rsidRPr="002108ED">
              <w:t>–</w:t>
            </w:r>
            <w:r>
              <w:t> </w:t>
            </w:r>
            <w:r w:rsidRPr="002108ED">
              <w:t>0xFF</w:t>
            </w:r>
          </w:p>
        </w:tc>
        <w:tc>
          <w:tcPr>
            <w:tcW w:w="2992" w:type="dxa"/>
          </w:tcPr>
          <w:p w14:paraId="4605F358" w14:textId="16A48D2B" w:rsidR="00F65D2A" w:rsidRPr="002108ED" w:rsidRDefault="00F65D2A" w:rsidP="00971F35">
            <w:pPr>
              <w:jc w:val="center"/>
            </w:pPr>
            <w:r w:rsidRPr="002108ED">
              <w:t>reserved</w:t>
            </w:r>
          </w:p>
        </w:tc>
      </w:tr>
    </w:tbl>
    <w:p w14:paraId="3C211728" w14:textId="22ECABF1" w:rsidR="00F65D2A" w:rsidRPr="00F65D2A" w:rsidRDefault="005C41BD" w:rsidP="00F65D2A">
      <w:proofErr w:type="spellStart"/>
      <w:r w:rsidRPr="00971F35">
        <w:rPr>
          <w:b/>
          <w:bCs/>
        </w:rPr>
        <w:t>sdi_</w:t>
      </w:r>
      <w:proofErr w:type="gramStart"/>
      <w:r w:rsidR="00F65D2A" w:rsidRPr="005C41BD">
        <w:rPr>
          <w:b/>
          <w:bCs/>
        </w:rPr>
        <w:t>distortion</w:t>
      </w:r>
      <w:proofErr w:type="spellEnd"/>
      <w:r w:rsidRPr="00575FFC">
        <w:t>[</w:t>
      </w:r>
      <w:proofErr w:type="gramEnd"/>
      <w:r>
        <w:t> </w:t>
      </w:r>
      <w:proofErr w:type="spellStart"/>
      <w:r>
        <w:t>i</w:t>
      </w:r>
      <w:proofErr w:type="spellEnd"/>
      <w:r>
        <w:t> </w:t>
      </w:r>
      <w:r w:rsidRPr="00575FFC">
        <w:t>]</w:t>
      </w:r>
      <w:r>
        <w:t>[ j ][ k ]</w:t>
      </w:r>
      <w:r w:rsidR="00F65D2A" w:rsidRPr="00971F35">
        <w:t xml:space="preserve"> indicates the </w:t>
      </w:r>
      <w:r>
        <w:t>j-</w:t>
      </w:r>
      <w:proofErr w:type="spellStart"/>
      <w:r>
        <w:t>th</w:t>
      </w:r>
      <w:proofErr w:type="spellEnd"/>
      <w:r>
        <w:t xml:space="preserve"> distortion metric </w:t>
      </w:r>
      <w:r w:rsidR="00F65D2A" w:rsidRPr="00971F35">
        <w:t xml:space="preserve">between original mesh and reconstructed </w:t>
      </w:r>
      <w:r>
        <w:t>j-</w:t>
      </w:r>
      <w:proofErr w:type="spellStart"/>
      <w:r>
        <w:t>th</w:t>
      </w:r>
      <w:proofErr w:type="spellEnd"/>
      <w:r>
        <w:t xml:space="preserve"> </w:t>
      </w:r>
      <w:proofErr w:type="spellStart"/>
      <w:r>
        <w:t>sub</w:t>
      </w:r>
      <w:r w:rsidR="00F65D2A" w:rsidRPr="00971F35">
        <w:t>mesh</w:t>
      </w:r>
      <w:proofErr w:type="spellEnd"/>
      <w:r w:rsidR="00F65D2A" w:rsidRPr="00971F35">
        <w:t xml:space="preserve"> after </w:t>
      </w:r>
      <w:r>
        <w:t>k-</w:t>
      </w:r>
      <w:proofErr w:type="spellStart"/>
      <w:r w:rsidRPr="00971F35">
        <w:t>th</w:t>
      </w:r>
      <w:proofErr w:type="spellEnd"/>
      <w:r w:rsidRPr="00971F35">
        <w:t xml:space="preserve"> </w:t>
      </w:r>
      <w:r w:rsidR="00F65D2A" w:rsidRPr="00971F35">
        <w:t>subdivision iteration is done</w:t>
      </w:r>
      <w:r>
        <w:t>.</w:t>
      </w:r>
    </w:p>
    <w:p w14:paraId="237C171E" w14:textId="77777777" w:rsidR="000F3CE2" w:rsidRPr="00216272" w:rsidRDefault="000F3CE2" w:rsidP="000F3CE2">
      <w:pPr>
        <w:pStyle w:val="ANNEX"/>
        <w:rPr>
          <w:lang w:val="en-CA"/>
        </w:rPr>
      </w:pPr>
      <w:r w:rsidRPr="00216272">
        <w:rPr>
          <w:lang w:val="en-CA"/>
        </w:rPr>
        <w:lastRenderedPageBreak/>
        <w:br/>
      </w:r>
      <w:bookmarkStart w:id="1648" w:name="_Ref158107008"/>
      <w:bookmarkStart w:id="1649" w:name="_Toc168308495"/>
      <w:r w:rsidRPr="00216272">
        <w:rPr>
          <w:b w:val="0"/>
          <w:lang w:val="en-CA"/>
        </w:rPr>
        <w:t>(informative)</w:t>
      </w:r>
      <w:r w:rsidRPr="00216272">
        <w:rPr>
          <w:lang w:val="en-CA"/>
        </w:rPr>
        <w:br/>
      </w:r>
      <w:r w:rsidRPr="00216272">
        <w:rPr>
          <w:lang w:val="en-CA"/>
        </w:rPr>
        <w:br/>
        <w:t>Volumetric usability information</w:t>
      </w:r>
      <w:bookmarkEnd w:id="1648"/>
      <w:bookmarkEnd w:id="1649"/>
    </w:p>
    <w:p w14:paraId="6A8FAEA4" w14:textId="77777777" w:rsidR="000F3CE2" w:rsidRDefault="000F3CE2" w:rsidP="000F3CE2">
      <w:pPr>
        <w:pStyle w:val="a2"/>
        <w:tabs>
          <w:tab w:val="clear" w:pos="360"/>
          <w:tab w:val="left" w:pos="806"/>
          <w:tab w:val="left" w:pos="1210"/>
          <w:tab w:val="left" w:pos="1613"/>
          <w:tab w:val="left" w:pos="2016"/>
          <w:tab w:val="left" w:pos="2419"/>
          <w:tab w:val="left" w:pos="2822"/>
          <w:tab w:val="left" w:pos="3226"/>
          <w:tab w:val="left" w:pos="3629"/>
          <w:tab w:val="left" w:pos="4032"/>
          <w:tab w:val="left" w:pos="4435"/>
          <w:tab w:val="num" w:pos="4613"/>
          <w:tab w:val="right" w:pos="9677"/>
        </w:tabs>
        <w:spacing w:after="240"/>
        <w:rPr>
          <w:color w:val="000000" w:themeColor="text1"/>
        </w:rPr>
      </w:pPr>
      <w:bookmarkStart w:id="1650" w:name="_Toc149219029"/>
      <w:bookmarkStart w:id="1651" w:name="_Toc168308496"/>
      <w:r w:rsidRPr="00596FC7">
        <w:rPr>
          <w:color w:val="000000" w:themeColor="text1"/>
        </w:rPr>
        <w:t>General</w:t>
      </w:r>
      <w:bookmarkEnd w:id="1650"/>
      <w:bookmarkEnd w:id="1651"/>
    </w:p>
    <w:p w14:paraId="252BB421" w14:textId="77777777" w:rsidR="000F3CE2" w:rsidRPr="007D6122" w:rsidRDefault="000F3CE2" w:rsidP="000F3CE2">
      <w:pPr>
        <w:rPr>
          <w:lang w:val="en-CA" w:eastAsia="ja-JP"/>
        </w:rPr>
      </w:pPr>
      <w:r w:rsidRPr="007D6122">
        <w:rPr>
          <w:lang w:val="en-CA" w:eastAsia="ja-JP"/>
        </w:rPr>
        <w:t xml:space="preserve">The specifications in ISO/IEC 23090-5(2E):2023 </w:t>
      </w:r>
      <w:r>
        <w:rPr>
          <w:lang w:val="en-CA" w:eastAsia="ja-JP"/>
        </w:rPr>
        <w:t>Annex G.1</w:t>
      </w:r>
      <w:r w:rsidRPr="007D6122">
        <w:rPr>
          <w:lang w:val="en-CA" w:eastAsia="ja-JP"/>
        </w:rPr>
        <w:t xml:space="preserve"> apply.</w:t>
      </w:r>
    </w:p>
    <w:p w14:paraId="18AA14B5" w14:textId="16D08379" w:rsidR="000F3CE2" w:rsidRPr="00596FC7" w:rsidRDefault="00B528E3" w:rsidP="000F3CE2">
      <w:pPr>
        <w:pStyle w:val="a2"/>
        <w:tabs>
          <w:tab w:val="clear" w:pos="360"/>
          <w:tab w:val="clear" w:pos="567"/>
          <w:tab w:val="left"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color w:val="000000" w:themeColor="text1"/>
        </w:rPr>
      </w:pPr>
      <w:bookmarkStart w:id="1652" w:name="_Toc149219030"/>
      <w:bookmarkStart w:id="1653" w:name="_Ref19432721"/>
      <w:bookmarkStart w:id="1654" w:name="_Toc20134574"/>
      <w:bookmarkStart w:id="1655" w:name="_Toc77680673"/>
      <w:bookmarkStart w:id="1656" w:name="_Toc118289276"/>
      <w:bookmarkStart w:id="1657" w:name="_Toc226456884"/>
      <w:bookmarkStart w:id="1658" w:name="_Toc248045503"/>
      <w:bookmarkStart w:id="1659" w:name="_Toc287363888"/>
      <w:bookmarkStart w:id="1660" w:name="_Toc311220036"/>
      <w:bookmarkStart w:id="1661" w:name="_Toc317198934"/>
      <w:bookmarkStart w:id="1662" w:name="_Toc358292276"/>
      <w:r>
        <w:rPr>
          <w:color w:val="000000" w:themeColor="text1"/>
        </w:rPr>
        <w:tab/>
      </w:r>
      <w:bookmarkStart w:id="1663" w:name="_Toc168308497"/>
      <w:r w:rsidR="000F3CE2" w:rsidRPr="00596FC7">
        <w:rPr>
          <w:color w:val="000000" w:themeColor="text1"/>
        </w:rPr>
        <w:t>VUI syntax</w:t>
      </w:r>
      <w:bookmarkEnd w:id="1652"/>
      <w:bookmarkEnd w:id="1663"/>
    </w:p>
    <w:p w14:paraId="4FE91881"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64" w:name="_Toc149219031"/>
      <w:bookmarkStart w:id="1665" w:name="_Toc168308498"/>
      <w:r w:rsidRPr="00596FC7">
        <w:t>VUI parameters syntax</w:t>
      </w:r>
      <w:bookmarkEnd w:id="1653"/>
      <w:bookmarkEnd w:id="1654"/>
      <w:bookmarkEnd w:id="1655"/>
      <w:bookmarkEnd w:id="1656"/>
      <w:bookmarkEnd w:id="1657"/>
      <w:bookmarkEnd w:id="1658"/>
      <w:bookmarkEnd w:id="1659"/>
      <w:bookmarkEnd w:id="1660"/>
      <w:bookmarkEnd w:id="1661"/>
      <w:bookmarkEnd w:id="1662"/>
      <w:bookmarkEnd w:id="1664"/>
      <w:bookmarkEnd w:id="1665"/>
    </w:p>
    <w:p w14:paraId="3C5DE1E8" w14:textId="77777777" w:rsidR="000F3CE2" w:rsidRPr="007D6122" w:rsidRDefault="000F3CE2" w:rsidP="000F3CE2">
      <w:pPr>
        <w:rPr>
          <w:lang w:val="en-CA" w:eastAsia="ja-JP"/>
        </w:rPr>
      </w:pPr>
      <w:r w:rsidRPr="007D6122">
        <w:rPr>
          <w:lang w:val="en-CA" w:eastAsia="ja-JP"/>
        </w:rPr>
        <w:t>The specifications in ISO/IEC 23090-5(2E):2023 Annex G.</w:t>
      </w:r>
      <w:r>
        <w:rPr>
          <w:lang w:val="en-CA" w:eastAsia="ja-JP"/>
        </w:rPr>
        <w:t>2.</w:t>
      </w:r>
      <w:r w:rsidRPr="007D6122">
        <w:rPr>
          <w:lang w:val="en-CA" w:eastAsia="ja-JP"/>
        </w:rPr>
        <w:t>1 apply.</w:t>
      </w:r>
    </w:p>
    <w:p w14:paraId="78B06156"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66" w:name="_Ref21510482"/>
      <w:bookmarkStart w:id="1667" w:name="_Ref21511319"/>
      <w:bookmarkStart w:id="1668" w:name="_Toc149219032"/>
      <w:bookmarkStart w:id="1669" w:name="_Toc168308499"/>
      <w:r w:rsidRPr="00596FC7">
        <w:t>HRD parameters syntax</w:t>
      </w:r>
      <w:bookmarkEnd w:id="1666"/>
      <w:bookmarkEnd w:id="1667"/>
      <w:bookmarkEnd w:id="1668"/>
      <w:bookmarkEnd w:id="1669"/>
    </w:p>
    <w:p w14:paraId="21931B34" w14:textId="77777777" w:rsidR="000F3CE2" w:rsidRPr="007D6122" w:rsidRDefault="000F3CE2" w:rsidP="000F3CE2">
      <w:pPr>
        <w:rPr>
          <w:lang w:eastAsia="ja-JP"/>
        </w:rPr>
      </w:pPr>
      <w:r w:rsidRPr="007D6122">
        <w:rPr>
          <w:lang w:val="en-CA" w:eastAsia="ja-JP"/>
        </w:rPr>
        <w:t>The specifications in ISO/IEC 23090-5(2E):2023 Annex G.</w:t>
      </w:r>
      <w:r>
        <w:rPr>
          <w:lang w:val="en-CA" w:eastAsia="ja-JP"/>
        </w:rPr>
        <w:t>2.2</w:t>
      </w:r>
      <w:r w:rsidRPr="007D6122">
        <w:rPr>
          <w:lang w:val="en-CA" w:eastAsia="ja-JP"/>
        </w:rPr>
        <w:t xml:space="preserve"> apply</w:t>
      </w:r>
    </w:p>
    <w:p w14:paraId="23875037"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70" w:name="_Ref21510485"/>
      <w:bookmarkStart w:id="1671" w:name="_Toc149219033"/>
      <w:bookmarkStart w:id="1672" w:name="_Toc168308500"/>
      <w:r w:rsidRPr="00596FC7">
        <w:t>Sub-layer HRD parameters syntax</w:t>
      </w:r>
      <w:bookmarkEnd w:id="1670"/>
      <w:bookmarkEnd w:id="1671"/>
      <w:bookmarkEnd w:id="1672"/>
    </w:p>
    <w:p w14:paraId="191D1BE9" w14:textId="77777777" w:rsidR="000F3CE2" w:rsidRPr="007D6122" w:rsidRDefault="000F3CE2" w:rsidP="000F3CE2">
      <w:pPr>
        <w:rPr>
          <w:lang w:eastAsia="ja-JP"/>
        </w:rPr>
      </w:pPr>
      <w:r w:rsidRPr="007D6122">
        <w:rPr>
          <w:lang w:val="en-CA" w:eastAsia="ja-JP"/>
        </w:rPr>
        <w:t>The specifications in ISO/IEC 23090-5(2E):2023 Annex G.</w:t>
      </w:r>
      <w:r>
        <w:rPr>
          <w:lang w:val="en-CA" w:eastAsia="ja-JP"/>
        </w:rPr>
        <w:t>2.3</w:t>
      </w:r>
      <w:r w:rsidRPr="007D6122">
        <w:rPr>
          <w:lang w:val="en-CA" w:eastAsia="ja-JP"/>
        </w:rPr>
        <w:t xml:space="preserve"> apply.</w:t>
      </w:r>
    </w:p>
    <w:p w14:paraId="0CC46987"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73" w:name="_Toc149219034"/>
      <w:bookmarkStart w:id="1674" w:name="_Toc168308501"/>
      <w:r w:rsidRPr="00596FC7">
        <w:t>Maximum coded video resolution syntax</w:t>
      </w:r>
      <w:bookmarkEnd w:id="1673"/>
      <w:bookmarkEnd w:id="1674"/>
    </w:p>
    <w:p w14:paraId="66111624" w14:textId="77777777" w:rsidR="000F3CE2" w:rsidRPr="007D6122" w:rsidRDefault="000F3CE2" w:rsidP="000F3CE2">
      <w:pPr>
        <w:rPr>
          <w:lang w:eastAsia="ja-JP"/>
        </w:rPr>
      </w:pPr>
      <w:r w:rsidRPr="007D6122">
        <w:rPr>
          <w:lang w:val="en-CA" w:eastAsia="ja-JP"/>
        </w:rPr>
        <w:t>The specifications in ISO/IEC 23090-5(2E):2023 Annex G.</w:t>
      </w:r>
      <w:r>
        <w:rPr>
          <w:lang w:val="en-CA" w:eastAsia="ja-JP"/>
        </w:rPr>
        <w:t>2.4</w:t>
      </w:r>
      <w:r w:rsidRPr="007D6122">
        <w:rPr>
          <w:lang w:val="en-CA" w:eastAsia="ja-JP"/>
        </w:rPr>
        <w:t xml:space="preserve"> apply.</w:t>
      </w:r>
    </w:p>
    <w:p w14:paraId="388B4276"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75" w:name="_Toc149219035"/>
      <w:bookmarkStart w:id="1676" w:name="_Toc168308502"/>
      <w:r w:rsidRPr="00596FC7">
        <w:t>Coordinate system parameters syntax</w:t>
      </w:r>
      <w:bookmarkEnd w:id="1675"/>
      <w:bookmarkEnd w:id="1676"/>
    </w:p>
    <w:p w14:paraId="51818B79" w14:textId="77777777" w:rsidR="000F3CE2" w:rsidRPr="007D6122" w:rsidRDefault="000F3CE2" w:rsidP="000F3CE2">
      <w:pPr>
        <w:rPr>
          <w:lang w:eastAsia="ja-JP"/>
        </w:rPr>
      </w:pPr>
      <w:r w:rsidRPr="007D6122">
        <w:rPr>
          <w:lang w:val="en-CA" w:eastAsia="ja-JP"/>
        </w:rPr>
        <w:t>The specifications in ISO/IEC 23090-5(2E):2023 Annex G.</w:t>
      </w:r>
      <w:r>
        <w:rPr>
          <w:lang w:val="en-CA" w:eastAsia="ja-JP"/>
        </w:rPr>
        <w:t>2.5</w:t>
      </w:r>
      <w:r w:rsidRPr="007D6122">
        <w:rPr>
          <w:lang w:val="en-CA" w:eastAsia="ja-JP"/>
        </w:rPr>
        <w:t xml:space="preserve"> apply.</w:t>
      </w:r>
    </w:p>
    <w:p w14:paraId="71D07C4B" w14:textId="77777777" w:rsidR="000F3CE2" w:rsidRPr="00596FC7"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77" w:name="_Toc168308503"/>
      <w:r>
        <w:t>V-DMC VUI</w:t>
      </w:r>
      <w:r w:rsidRPr="00596FC7">
        <w:t xml:space="preserve"> </w:t>
      </w:r>
      <w:r>
        <w:t>extension</w:t>
      </w:r>
      <w:bookmarkEnd w:id="1677"/>
    </w:p>
    <w:tbl>
      <w:tblPr>
        <w:tblStyle w:val="TableGrid2"/>
        <w:tblW w:w="5000" w:type="pct"/>
        <w:jc w:val="center"/>
        <w:tblInd w:w="0" w:type="dxa"/>
        <w:tblLook w:val="04A0" w:firstRow="1" w:lastRow="0" w:firstColumn="1" w:lastColumn="0" w:noHBand="0" w:noVBand="1"/>
      </w:tblPr>
      <w:tblGrid>
        <w:gridCol w:w="8411"/>
        <w:gridCol w:w="1330"/>
      </w:tblGrid>
      <w:tr w:rsidR="000F3CE2" w:rsidRPr="002951DD" w14:paraId="774F0561" w14:textId="77777777" w:rsidTr="00B2117E">
        <w:trPr>
          <w:jc w:val="center"/>
        </w:trPr>
        <w:tc>
          <w:tcPr>
            <w:tcW w:w="8411" w:type="dxa"/>
          </w:tcPr>
          <w:p w14:paraId="663D3331"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proofErr w:type="spellStart"/>
            <w:r w:rsidRPr="002951DD">
              <w:rPr>
                <w:rFonts w:ascii="Cambria" w:eastAsia="MS Mincho" w:hAnsi="Cambria"/>
                <w:sz w:val="20"/>
                <w:lang w:val="en-CA" w:eastAsia="en-US"/>
              </w:rPr>
              <w:t>vdmc_vui_</w:t>
            </w:r>
            <w:proofErr w:type="gramStart"/>
            <w:r w:rsidRPr="002951DD">
              <w:rPr>
                <w:rFonts w:ascii="Cambria" w:eastAsia="MS Mincho" w:hAnsi="Cambria"/>
                <w:sz w:val="20"/>
                <w:lang w:val="en-CA" w:eastAsia="en-US"/>
              </w:rPr>
              <w:t>parameters</w:t>
            </w:r>
            <w:proofErr w:type="spellEnd"/>
            <w:r w:rsidRPr="002951DD">
              <w:rPr>
                <w:rFonts w:ascii="Cambria" w:eastAsia="MS Mincho" w:hAnsi="Cambria"/>
                <w:sz w:val="20"/>
                <w:lang w:val="en-CA" w:eastAsia="en-US"/>
              </w:rPr>
              <w:t>( )</w:t>
            </w:r>
            <w:proofErr w:type="gramEnd"/>
            <w:r w:rsidRPr="002951DD">
              <w:rPr>
                <w:rFonts w:ascii="Cambria" w:eastAsia="MS Mincho" w:hAnsi="Cambria"/>
                <w:sz w:val="20"/>
                <w:lang w:val="en-CA" w:eastAsia="en-US"/>
              </w:rPr>
              <w:t> {</w:t>
            </w:r>
          </w:p>
        </w:tc>
        <w:tc>
          <w:tcPr>
            <w:tcW w:w="1330" w:type="dxa"/>
          </w:tcPr>
          <w:p w14:paraId="54E1D902"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b/>
                <w:bCs/>
                <w:sz w:val="20"/>
                <w:lang w:val="en-CA" w:eastAsia="en-US"/>
              </w:rPr>
            </w:pPr>
            <w:r w:rsidRPr="002951DD">
              <w:rPr>
                <w:rFonts w:ascii="Cambria" w:eastAsia="MS Mincho" w:hAnsi="Cambria"/>
                <w:b/>
                <w:bCs/>
                <w:sz w:val="20"/>
                <w:lang w:val="en-CA" w:eastAsia="en-US"/>
              </w:rPr>
              <w:t>Descriptor</w:t>
            </w:r>
          </w:p>
        </w:tc>
      </w:tr>
      <w:tr w:rsidR="000F3CE2" w:rsidRPr="004F174F" w14:paraId="33D457DE" w14:textId="77777777" w:rsidTr="00B2117E">
        <w:trPr>
          <w:jc w:val="center"/>
        </w:trPr>
        <w:tc>
          <w:tcPr>
            <w:tcW w:w="8411" w:type="dxa"/>
          </w:tcPr>
          <w:p w14:paraId="2D8E4A68" w14:textId="77777777" w:rsidR="000F3CE2" w:rsidRPr="007648C9"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pt-BR" w:eastAsia="en-US"/>
              </w:rPr>
            </w:pPr>
            <w:r w:rsidRPr="007648C9">
              <w:rPr>
                <w:rFonts w:eastAsia="MS Mincho"/>
                <w:sz w:val="20"/>
                <w:lang w:val="pt-BR"/>
              </w:rPr>
              <w:tab/>
            </w:r>
            <w:proofErr w:type="gramStart"/>
            <w:r w:rsidRPr="007648C9">
              <w:rPr>
                <w:rFonts w:eastAsia="MS Mincho"/>
                <w:sz w:val="20"/>
                <w:lang w:val="pt-BR"/>
              </w:rPr>
              <w:t>for( i</w:t>
            </w:r>
            <w:proofErr w:type="gramEnd"/>
            <w:r w:rsidRPr="007648C9">
              <w:rPr>
                <w:rFonts w:eastAsia="MS Mincho"/>
                <w:sz w:val="20"/>
                <w:lang w:val="pt-BR"/>
              </w:rPr>
              <w:t> = 0; i &lt; </w:t>
            </w:r>
            <w:proofErr w:type="spellStart"/>
            <w:r w:rsidRPr="007648C9">
              <w:rPr>
                <w:rFonts w:eastAsia="MS Mincho"/>
                <w:sz w:val="20"/>
                <w:lang w:val="pt-BR"/>
              </w:rPr>
              <w:t>asve_num_attribute_video</w:t>
            </w:r>
            <w:proofErr w:type="spellEnd"/>
            <w:r w:rsidRPr="007648C9">
              <w:rPr>
                <w:rFonts w:eastAsia="MS Mincho"/>
                <w:sz w:val="20"/>
                <w:lang w:val="pt-BR"/>
              </w:rPr>
              <w:t>; i++ )</w:t>
            </w:r>
          </w:p>
        </w:tc>
        <w:tc>
          <w:tcPr>
            <w:tcW w:w="1330" w:type="dxa"/>
          </w:tcPr>
          <w:p w14:paraId="46C94E79" w14:textId="77777777" w:rsidR="000F3CE2" w:rsidRPr="007648C9"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pt-BR" w:eastAsia="en-US"/>
              </w:rPr>
            </w:pPr>
          </w:p>
        </w:tc>
      </w:tr>
      <w:tr w:rsidR="000F3CE2" w:rsidRPr="002951DD" w14:paraId="3F839529" w14:textId="77777777" w:rsidTr="00B2117E">
        <w:trPr>
          <w:jc w:val="center"/>
        </w:trPr>
        <w:tc>
          <w:tcPr>
            <w:tcW w:w="8411" w:type="dxa"/>
          </w:tcPr>
          <w:p w14:paraId="743BA64E"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r w:rsidRPr="007648C9">
              <w:rPr>
                <w:rFonts w:eastAsia="MS Mincho"/>
                <w:sz w:val="20"/>
                <w:lang w:val="pt-BR"/>
              </w:rPr>
              <w:tab/>
            </w:r>
            <w:r w:rsidRPr="007648C9">
              <w:rPr>
                <w:rFonts w:eastAsia="MS Mincho"/>
                <w:sz w:val="20"/>
                <w:lang w:val="pt-BR"/>
              </w:rPr>
              <w:tab/>
            </w:r>
            <w:proofErr w:type="spellStart"/>
            <w:r w:rsidRPr="002951DD">
              <w:rPr>
                <w:rFonts w:ascii="Cambria" w:eastAsia="MS Mincho" w:hAnsi="Cambria"/>
                <w:b/>
                <w:bCs/>
                <w:sz w:val="20"/>
                <w:lang w:val="en-CA" w:eastAsia="en-US"/>
              </w:rPr>
              <w:t>vdmc_vui_one_submesh_per_independent_unit_attribute_</w:t>
            </w:r>
            <w:proofErr w:type="gramStart"/>
            <w:r w:rsidRPr="002951DD">
              <w:rPr>
                <w:rFonts w:ascii="Cambria" w:eastAsia="MS Mincho" w:hAnsi="Cambria"/>
                <w:b/>
                <w:bCs/>
                <w:sz w:val="20"/>
                <w:lang w:val="en-CA" w:eastAsia="en-US"/>
              </w:rPr>
              <w:t>flag</w:t>
            </w:r>
            <w:proofErr w:type="spellEnd"/>
            <w:r w:rsidRPr="002951DD">
              <w:rPr>
                <w:rFonts w:ascii="Cambria" w:eastAsia="MS Mincho" w:hAnsi="Cambria"/>
                <w:sz w:val="20"/>
                <w:lang w:val="en-CA" w:eastAsia="en-US"/>
              </w:rPr>
              <w:t>[</w:t>
            </w:r>
            <w:proofErr w:type="gramEnd"/>
            <w:r w:rsidRPr="002951DD">
              <w:rPr>
                <w:rFonts w:ascii="Cambria" w:eastAsia="MS Mincho" w:hAnsi="Cambria"/>
                <w:sz w:val="20"/>
                <w:lang w:val="en-CA" w:eastAsia="en-US"/>
              </w:rPr>
              <w:t> </w:t>
            </w:r>
            <w:proofErr w:type="spellStart"/>
            <w:r w:rsidRPr="002951DD">
              <w:rPr>
                <w:rFonts w:ascii="Cambria" w:eastAsia="MS Mincho" w:hAnsi="Cambria"/>
                <w:sz w:val="20"/>
                <w:lang w:val="en-CA" w:eastAsia="en-US"/>
              </w:rPr>
              <w:t>i</w:t>
            </w:r>
            <w:proofErr w:type="spellEnd"/>
            <w:r w:rsidRPr="002951DD">
              <w:rPr>
                <w:rFonts w:ascii="Cambria" w:eastAsia="MS Mincho" w:hAnsi="Cambria"/>
                <w:sz w:val="20"/>
                <w:lang w:val="en-CA" w:eastAsia="en-US"/>
              </w:rPr>
              <w:t> ]</w:t>
            </w:r>
          </w:p>
        </w:tc>
        <w:tc>
          <w:tcPr>
            <w:tcW w:w="1330" w:type="dxa"/>
          </w:tcPr>
          <w:p w14:paraId="2F67E331"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proofErr w:type="gramStart"/>
            <w:r w:rsidRPr="002951DD">
              <w:rPr>
                <w:rFonts w:ascii="Cambria" w:eastAsia="MS Mincho" w:hAnsi="Cambria"/>
                <w:sz w:val="20"/>
                <w:lang w:val="en-CA" w:eastAsia="en-US"/>
              </w:rPr>
              <w:t>u(</w:t>
            </w:r>
            <w:proofErr w:type="gramEnd"/>
            <w:r w:rsidRPr="002951DD">
              <w:rPr>
                <w:rFonts w:ascii="Cambria" w:eastAsia="MS Mincho" w:hAnsi="Cambria"/>
                <w:sz w:val="20"/>
                <w:lang w:val="en-CA" w:eastAsia="en-US"/>
              </w:rPr>
              <w:t>1)</w:t>
            </w:r>
          </w:p>
        </w:tc>
      </w:tr>
      <w:tr w:rsidR="000F3CE2" w:rsidRPr="002951DD" w14:paraId="452A3216" w14:textId="77777777" w:rsidTr="00B2117E">
        <w:trPr>
          <w:jc w:val="center"/>
        </w:trPr>
        <w:tc>
          <w:tcPr>
            <w:tcW w:w="8411" w:type="dxa"/>
          </w:tcPr>
          <w:p w14:paraId="35FE0EE0"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b/>
                <w:bCs/>
                <w:sz w:val="20"/>
                <w:lang w:val="en-CA" w:eastAsia="en-US"/>
              </w:rPr>
            </w:pPr>
            <w:r w:rsidRPr="002951DD">
              <w:rPr>
                <w:rFonts w:ascii="Cambria" w:eastAsia="MS Mincho" w:hAnsi="Cambria"/>
                <w:sz w:val="20"/>
                <w:lang w:val="en-CA" w:eastAsia="en-US"/>
              </w:rPr>
              <w:tab/>
            </w:r>
            <w:proofErr w:type="spellStart"/>
            <w:r w:rsidRPr="002951DD">
              <w:rPr>
                <w:rFonts w:ascii="Cambria" w:eastAsia="MS Mincho" w:hAnsi="Cambria"/>
                <w:b/>
                <w:bCs/>
                <w:sz w:val="20"/>
                <w:lang w:val="en-CA" w:eastAsia="en-US"/>
              </w:rPr>
              <w:t>vdmc_vui_one_submesh_per_independent_unit_geometry_flag</w:t>
            </w:r>
            <w:proofErr w:type="spellEnd"/>
          </w:p>
        </w:tc>
        <w:tc>
          <w:tcPr>
            <w:tcW w:w="1330" w:type="dxa"/>
          </w:tcPr>
          <w:p w14:paraId="6E8D7E11"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proofErr w:type="gramStart"/>
            <w:r w:rsidRPr="002951DD">
              <w:rPr>
                <w:rFonts w:ascii="Cambria" w:eastAsia="MS Mincho" w:hAnsi="Cambria"/>
                <w:sz w:val="20"/>
                <w:lang w:val="en-CA" w:eastAsia="en-US"/>
              </w:rPr>
              <w:t>u(</w:t>
            </w:r>
            <w:proofErr w:type="gramEnd"/>
            <w:r w:rsidRPr="002951DD">
              <w:rPr>
                <w:rFonts w:ascii="Cambria" w:eastAsia="MS Mincho" w:hAnsi="Cambria"/>
                <w:sz w:val="20"/>
                <w:lang w:val="en-CA" w:eastAsia="en-US"/>
              </w:rPr>
              <w:t>1)</w:t>
            </w:r>
          </w:p>
        </w:tc>
      </w:tr>
      <w:tr w:rsidR="000F3CE2" w:rsidRPr="002951DD" w14:paraId="24D49841" w14:textId="77777777" w:rsidTr="00B2117E">
        <w:trPr>
          <w:jc w:val="center"/>
        </w:trPr>
        <w:tc>
          <w:tcPr>
            <w:tcW w:w="8411" w:type="dxa"/>
          </w:tcPr>
          <w:p w14:paraId="7ED03CA5"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r w:rsidRPr="002951DD">
              <w:rPr>
                <w:rFonts w:ascii="Cambria" w:eastAsia="MS Mincho" w:hAnsi="Cambria"/>
                <w:sz w:val="20"/>
                <w:lang w:val="en-CA" w:eastAsia="en-US"/>
              </w:rPr>
              <w:t>}</w:t>
            </w:r>
          </w:p>
        </w:tc>
        <w:tc>
          <w:tcPr>
            <w:tcW w:w="1330" w:type="dxa"/>
          </w:tcPr>
          <w:p w14:paraId="15B39129" w14:textId="77777777" w:rsidR="000F3CE2" w:rsidRPr="002951DD" w:rsidRDefault="000F3CE2" w:rsidP="002951DD">
            <w:pPr>
              <w:tabs>
                <w:tab w:val="clear" w:pos="794"/>
                <w:tab w:val="clear" w:pos="1191"/>
                <w:tab w:val="clear" w:pos="1588"/>
                <w:tab w:val="clear" w:pos="1985"/>
              </w:tabs>
              <w:overflowPunct/>
              <w:autoSpaceDE/>
              <w:autoSpaceDN/>
              <w:adjustRightInd/>
              <w:spacing w:before="20" w:after="40"/>
              <w:rPr>
                <w:rFonts w:ascii="Cambria" w:eastAsia="MS Mincho" w:hAnsi="Cambria"/>
                <w:sz w:val="20"/>
                <w:lang w:val="en-CA" w:eastAsia="en-US"/>
              </w:rPr>
            </w:pPr>
          </w:p>
        </w:tc>
      </w:tr>
    </w:tbl>
    <w:p w14:paraId="0AE1BE99" w14:textId="6CF79A5C" w:rsidR="000F3CE2" w:rsidRPr="00596FC7" w:rsidRDefault="00B528E3" w:rsidP="000F3CE2">
      <w:pPr>
        <w:pStyle w:val="a2"/>
        <w:tabs>
          <w:tab w:val="clear" w:pos="360"/>
          <w:tab w:val="clear" w:pos="567"/>
          <w:tab w:val="clear" w:pos="720"/>
          <w:tab w:val="left"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color w:val="000000" w:themeColor="text1"/>
        </w:rPr>
      </w:pPr>
      <w:bookmarkStart w:id="1678" w:name="_Toc149219036"/>
      <w:r>
        <w:rPr>
          <w:color w:val="000000" w:themeColor="text1"/>
        </w:rPr>
        <w:tab/>
      </w:r>
      <w:bookmarkStart w:id="1679" w:name="_Toc168308504"/>
      <w:r w:rsidR="000F3CE2" w:rsidRPr="00596FC7">
        <w:rPr>
          <w:color w:val="000000" w:themeColor="text1"/>
        </w:rPr>
        <w:t>VUI semantics</w:t>
      </w:r>
      <w:bookmarkEnd w:id="1678"/>
      <w:bookmarkEnd w:id="1679"/>
    </w:p>
    <w:p w14:paraId="1159A3EA"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80" w:name="_Toc149219037"/>
      <w:bookmarkStart w:id="1681" w:name="_Toc168308505"/>
      <w:r w:rsidRPr="00596FC7">
        <w:t>VUI parameters semantics</w:t>
      </w:r>
      <w:bookmarkEnd w:id="1680"/>
      <w:bookmarkEnd w:id="1681"/>
    </w:p>
    <w:p w14:paraId="36F2018E" w14:textId="77777777" w:rsidR="000F3CE2" w:rsidRPr="00405153" w:rsidRDefault="000F3CE2" w:rsidP="000F3CE2">
      <w:pPr>
        <w:rPr>
          <w:lang w:val="en-CA" w:eastAsia="ja-JP"/>
        </w:rPr>
      </w:pPr>
      <w:r w:rsidRPr="00405153">
        <w:rPr>
          <w:lang w:val="en-CA" w:eastAsia="ja-JP"/>
        </w:rPr>
        <w:t>The specifications in ISO/IEC 23090-5(2E):2023 Annex G.</w:t>
      </w:r>
      <w:r>
        <w:rPr>
          <w:lang w:val="en-CA" w:eastAsia="ja-JP"/>
        </w:rPr>
        <w:t>3</w:t>
      </w:r>
      <w:r w:rsidRPr="00405153">
        <w:rPr>
          <w:lang w:val="en-CA" w:eastAsia="ja-JP"/>
        </w:rPr>
        <w:t>.1 apply.</w:t>
      </w:r>
    </w:p>
    <w:p w14:paraId="7D326B3D"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82" w:name="_Ref21510556"/>
      <w:bookmarkStart w:id="1683" w:name="_Ref21511327"/>
      <w:bookmarkStart w:id="1684" w:name="_Toc149219038"/>
      <w:bookmarkStart w:id="1685" w:name="_Toc168308506"/>
      <w:bookmarkStart w:id="1686" w:name="_Toc358292282"/>
      <w:r w:rsidRPr="00596FC7">
        <w:t>HRD parameters semantics</w:t>
      </w:r>
      <w:bookmarkEnd w:id="1682"/>
      <w:bookmarkEnd w:id="1683"/>
      <w:bookmarkEnd w:id="1684"/>
      <w:bookmarkEnd w:id="1685"/>
    </w:p>
    <w:p w14:paraId="12490E61" w14:textId="77777777" w:rsidR="000F3CE2" w:rsidRPr="00405153" w:rsidRDefault="000F3CE2" w:rsidP="000F3CE2">
      <w:pPr>
        <w:rPr>
          <w:lang w:eastAsia="ja-JP"/>
        </w:rPr>
      </w:pPr>
      <w:r w:rsidRPr="00405153">
        <w:rPr>
          <w:lang w:val="en-CA" w:eastAsia="ja-JP"/>
        </w:rPr>
        <w:t>The specifications in ISO/IEC 23090-5(2E):2023 Annex G.</w:t>
      </w:r>
      <w:r>
        <w:rPr>
          <w:lang w:val="en-CA" w:eastAsia="ja-JP"/>
        </w:rPr>
        <w:t>3</w:t>
      </w:r>
      <w:r w:rsidRPr="00405153">
        <w:rPr>
          <w:lang w:val="en-CA" w:eastAsia="ja-JP"/>
        </w:rPr>
        <w:t>.</w:t>
      </w:r>
      <w:r>
        <w:rPr>
          <w:lang w:val="en-CA" w:eastAsia="ja-JP"/>
        </w:rPr>
        <w:t>2</w:t>
      </w:r>
      <w:r w:rsidRPr="00405153">
        <w:rPr>
          <w:lang w:val="en-CA" w:eastAsia="ja-JP"/>
        </w:rPr>
        <w:t xml:space="preserve"> apply.</w:t>
      </w:r>
    </w:p>
    <w:p w14:paraId="17B96599"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87" w:name="_Ref21520767"/>
      <w:bookmarkStart w:id="1688" w:name="_Toc149219039"/>
      <w:bookmarkStart w:id="1689" w:name="_Toc168308507"/>
      <w:bookmarkStart w:id="1690" w:name="_Ref330938577"/>
      <w:bookmarkStart w:id="1691" w:name="_Ref330938596"/>
      <w:bookmarkStart w:id="1692" w:name="_Toc358292283"/>
      <w:bookmarkEnd w:id="1686"/>
      <w:r w:rsidRPr="00596FC7">
        <w:lastRenderedPageBreak/>
        <w:t>HRD sub-layer parameters semantics</w:t>
      </w:r>
      <w:bookmarkEnd w:id="1687"/>
      <w:bookmarkEnd w:id="1688"/>
      <w:bookmarkEnd w:id="1689"/>
    </w:p>
    <w:p w14:paraId="3E7B6790" w14:textId="77777777" w:rsidR="000F3CE2" w:rsidRPr="00405153" w:rsidRDefault="000F3CE2" w:rsidP="000F3CE2">
      <w:pPr>
        <w:rPr>
          <w:lang w:eastAsia="ja-JP"/>
        </w:rPr>
      </w:pPr>
      <w:r w:rsidRPr="00405153">
        <w:rPr>
          <w:lang w:val="en-CA" w:eastAsia="ja-JP"/>
        </w:rPr>
        <w:t>The specifications in ISO/IEC 23090-5(2E):2023 Annex G.</w:t>
      </w:r>
      <w:r>
        <w:rPr>
          <w:lang w:val="en-CA" w:eastAsia="ja-JP"/>
        </w:rPr>
        <w:t>3</w:t>
      </w:r>
      <w:r w:rsidRPr="00405153">
        <w:rPr>
          <w:lang w:val="en-CA" w:eastAsia="ja-JP"/>
        </w:rPr>
        <w:t>.</w:t>
      </w:r>
      <w:r>
        <w:rPr>
          <w:lang w:val="en-CA" w:eastAsia="ja-JP"/>
        </w:rPr>
        <w:t>3</w:t>
      </w:r>
      <w:r w:rsidRPr="00405153">
        <w:rPr>
          <w:lang w:val="en-CA" w:eastAsia="ja-JP"/>
        </w:rPr>
        <w:t xml:space="preserve"> apply.</w:t>
      </w:r>
    </w:p>
    <w:p w14:paraId="1F40D602"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93" w:name="_Toc149219040"/>
      <w:bookmarkStart w:id="1694" w:name="_Toc168308508"/>
      <w:bookmarkEnd w:id="1690"/>
      <w:bookmarkEnd w:id="1691"/>
      <w:bookmarkEnd w:id="1692"/>
      <w:r w:rsidRPr="00596FC7">
        <w:t>Maximum coded video resolution semantics</w:t>
      </w:r>
      <w:bookmarkEnd w:id="1693"/>
      <w:bookmarkEnd w:id="1694"/>
    </w:p>
    <w:p w14:paraId="155EC446" w14:textId="77777777" w:rsidR="000F3CE2" w:rsidRPr="00405153" w:rsidRDefault="000F3CE2" w:rsidP="000F3CE2">
      <w:pPr>
        <w:rPr>
          <w:lang w:eastAsia="ja-JP"/>
        </w:rPr>
      </w:pPr>
      <w:r w:rsidRPr="00405153">
        <w:rPr>
          <w:lang w:val="en-CA" w:eastAsia="ja-JP"/>
        </w:rPr>
        <w:t>The specifications in ISO/IEC 23090-5(2E):2023 Annex G.</w:t>
      </w:r>
      <w:r>
        <w:rPr>
          <w:lang w:val="en-CA" w:eastAsia="ja-JP"/>
        </w:rPr>
        <w:t>3</w:t>
      </w:r>
      <w:r w:rsidRPr="00405153">
        <w:rPr>
          <w:lang w:val="en-CA" w:eastAsia="ja-JP"/>
        </w:rPr>
        <w:t>.</w:t>
      </w:r>
      <w:r>
        <w:rPr>
          <w:lang w:val="en-CA" w:eastAsia="ja-JP"/>
        </w:rPr>
        <w:t>4</w:t>
      </w:r>
      <w:r w:rsidRPr="00405153">
        <w:rPr>
          <w:lang w:val="en-CA" w:eastAsia="ja-JP"/>
        </w:rPr>
        <w:t xml:space="preserve"> apply.</w:t>
      </w:r>
    </w:p>
    <w:p w14:paraId="6F9C7816" w14:textId="77777777" w:rsidR="000F3CE2"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95" w:name="_Toc149219041"/>
      <w:bookmarkStart w:id="1696" w:name="_Toc168308509"/>
      <w:r w:rsidRPr="00596FC7">
        <w:t>Coordinate system parameters semantics</w:t>
      </w:r>
      <w:bookmarkEnd w:id="1695"/>
      <w:bookmarkEnd w:id="1696"/>
    </w:p>
    <w:p w14:paraId="60B7C8D8" w14:textId="77777777" w:rsidR="000F3CE2" w:rsidRPr="00405153" w:rsidRDefault="000F3CE2" w:rsidP="000F3CE2">
      <w:pPr>
        <w:rPr>
          <w:lang w:eastAsia="ja-JP"/>
        </w:rPr>
      </w:pPr>
      <w:r w:rsidRPr="00405153">
        <w:rPr>
          <w:lang w:val="en-CA" w:eastAsia="ja-JP"/>
        </w:rPr>
        <w:t>The specifications in ISO/IEC 23090-5(2E):2023 Annex G.</w:t>
      </w:r>
      <w:r>
        <w:rPr>
          <w:lang w:val="en-CA" w:eastAsia="ja-JP"/>
        </w:rPr>
        <w:t>3</w:t>
      </w:r>
      <w:r w:rsidRPr="00405153">
        <w:rPr>
          <w:lang w:val="en-CA" w:eastAsia="ja-JP"/>
        </w:rPr>
        <w:t>.</w:t>
      </w:r>
      <w:r>
        <w:rPr>
          <w:lang w:val="en-CA" w:eastAsia="ja-JP"/>
        </w:rPr>
        <w:t>5</w:t>
      </w:r>
      <w:r w:rsidRPr="00405153">
        <w:rPr>
          <w:lang w:val="en-CA" w:eastAsia="ja-JP"/>
        </w:rPr>
        <w:t xml:space="preserve"> apply.</w:t>
      </w:r>
    </w:p>
    <w:p w14:paraId="05A0F332" w14:textId="77777777" w:rsidR="000F3CE2" w:rsidRPr="00596FC7" w:rsidRDefault="000F3CE2" w:rsidP="000F3CE2">
      <w:pPr>
        <w:pStyle w:val="a3"/>
        <w:tabs>
          <w:tab w:val="clear" w:pos="72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pPr>
      <w:bookmarkStart w:id="1697" w:name="_Toc168308510"/>
      <w:r>
        <w:t>V-DMC VUI extension</w:t>
      </w:r>
      <w:r w:rsidRPr="00596FC7">
        <w:t xml:space="preserve"> semantics</w:t>
      </w:r>
      <w:bookmarkEnd w:id="1697"/>
    </w:p>
    <w:p w14:paraId="7A003A58" w14:textId="46A60254" w:rsidR="000F3CE2" w:rsidRPr="002951DD" w:rsidRDefault="000F3CE2" w:rsidP="002951DD">
      <w:proofErr w:type="spellStart"/>
      <w:r w:rsidRPr="002951DD">
        <w:rPr>
          <w:b/>
          <w:bCs/>
        </w:rPr>
        <w:t>vdmc_vui_one_submesh_per_independent_unit_attribute_</w:t>
      </w:r>
      <w:proofErr w:type="gramStart"/>
      <w:r w:rsidRPr="002951DD">
        <w:rPr>
          <w:b/>
          <w:bCs/>
        </w:rPr>
        <w:t>flag</w:t>
      </w:r>
      <w:proofErr w:type="spellEnd"/>
      <w:r w:rsidRPr="002951DD">
        <w:t>[</w:t>
      </w:r>
      <w:proofErr w:type="gramEnd"/>
      <w:r w:rsidRPr="002951DD">
        <w:t> </w:t>
      </w:r>
      <w:proofErr w:type="spellStart"/>
      <w:r w:rsidRPr="002951DD">
        <w:t>i</w:t>
      </w:r>
      <w:proofErr w:type="spellEnd"/>
      <w:r w:rsidRPr="002951DD">
        <w:t xml:space="preserve"> ] equal to 1 indicates that the attribute video sub-bitstream with index </w:t>
      </w:r>
      <w:proofErr w:type="spellStart"/>
      <w:r w:rsidRPr="002951DD">
        <w:t>i</w:t>
      </w:r>
      <w:proofErr w:type="spellEnd"/>
      <w:r w:rsidRPr="002951DD">
        <w:t xml:space="preserve"> contains independently decodable units and each independently decodable unit contains coded data from at most one </w:t>
      </w:r>
      <w:proofErr w:type="spellStart"/>
      <w:r w:rsidRPr="002951DD">
        <w:t>submesh</w:t>
      </w:r>
      <w:proofErr w:type="spellEnd"/>
      <w:r w:rsidRPr="002951DD">
        <w:t xml:space="preserve">. </w:t>
      </w:r>
      <w:proofErr w:type="spellStart"/>
      <w:r w:rsidRPr="002951DD">
        <w:t>vdmc_vui_one_submesh_per_independent_unit_attribute_</w:t>
      </w:r>
      <w:proofErr w:type="gramStart"/>
      <w:r w:rsidRPr="002951DD">
        <w:t>flag</w:t>
      </w:r>
      <w:proofErr w:type="spellEnd"/>
      <w:r w:rsidRPr="002951DD">
        <w:t>[</w:t>
      </w:r>
      <w:proofErr w:type="gramEnd"/>
      <w:r w:rsidRPr="002951DD">
        <w:t> </w:t>
      </w:r>
      <w:proofErr w:type="spellStart"/>
      <w:r w:rsidRPr="002951DD">
        <w:t>i</w:t>
      </w:r>
      <w:proofErr w:type="spellEnd"/>
      <w:r w:rsidRPr="002951DD">
        <w:t xml:space="preserve"> ] equal to 0 indicates that the attribute video sub-bitstream with index </w:t>
      </w:r>
      <w:proofErr w:type="spellStart"/>
      <w:r w:rsidRPr="002951DD">
        <w:t>i</w:t>
      </w:r>
      <w:proofErr w:type="spellEnd"/>
      <w:r w:rsidRPr="002951DD">
        <w:t xml:space="preserve"> does not contain independently decodable units or that each independently decodable unit in the attribute video sub-bitstream may contain coded data corresponding to more than one </w:t>
      </w:r>
      <w:proofErr w:type="spellStart"/>
      <w:r w:rsidRPr="002951DD">
        <w:t>submesh</w:t>
      </w:r>
      <w:proofErr w:type="spellEnd"/>
      <w:r w:rsidRPr="002951DD">
        <w:t>.</w:t>
      </w:r>
    </w:p>
    <w:p w14:paraId="129F392F" w14:textId="55D52607" w:rsidR="000F3CE2" w:rsidRPr="002951DD" w:rsidRDefault="000F3CE2" w:rsidP="002951DD">
      <w:proofErr w:type="spellStart"/>
      <w:r w:rsidRPr="002951DD">
        <w:rPr>
          <w:b/>
          <w:bCs/>
        </w:rPr>
        <w:t>vdmc_vui_one_submesh_per_independent_unit_geometry_</w:t>
      </w:r>
      <w:r w:rsidRPr="002951DD">
        <w:t>flag</w:t>
      </w:r>
      <w:proofErr w:type="spellEnd"/>
      <w:r w:rsidRPr="002951DD">
        <w:t xml:space="preserve"> equal to 1 indicates that the geometry sub-bitstream contains independently decodable units and each independently decodable unit contains coded data from at most one </w:t>
      </w:r>
      <w:proofErr w:type="spellStart"/>
      <w:r w:rsidRPr="002951DD">
        <w:t>submesh</w:t>
      </w:r>
      <w:proofErr w:type="spellEnd"/>
      <w:r w:rsidRPr="002951DD">
        <w:t xml:space="preserve">. </w:t>
      </w:r>
      <w:proofErr w:type="spellStart"/>
      <w:r w:rsidRPr="002951DD">
        <w:t>vdmc_vui_one_submesh_per_independent_unit_geometry_flag</w:t>
      </w:r>
      <w:proofErr w:type="spellEnd"/>
      <w:r w:rsidRPr="002951DD">
        <w:t xml:space="preserve"> equal to 0 indicates that the geometry sub-bitstream does not contain independently decodable units or that each independently decodable unit in the geometry sub-bitstream may contain coded data corresponding to more than one </w:t>
      </w:r>
      <w:proofErr w:type="spellStart"/>
      <w:r w:rsidRPr="002951DD">
        <w:t>submesh</w:t>
      </w:r>
      <w:proofErr w:type="spellEnd"/>
      <w:r w:rsidRPr="002951DD">
        <w:t>.</w:t>
      </w:r>
      <w:bookmarkEnd w:id="1538"/>
    </w:p>
    <w:p w14:paraId="3CC71B72" w14:textId="739ABC83" w:rsidR="00646E2E" w:rsidRPr="00216272" w:rsidRDefault="00646E2E" w:rsidP="00646E2E">
      <w:pPr>
        <w:pStyle w:val="ANNEX"/>
        <w:rPr>
          <w:lang w:val="en-CA"/>
        </w:rPr>
      </w:pPr>
      <w:bookmarkStart w:id="1698" w:name="_Toc119503551"/>
      <w:bookmarkStart w:id="1699" w:name="OLE_LINK138"/>
      <w:bookmarkStart w:id="1700" w:name="_Toc443470372"/>
      <w:bookmarkStart w:id="1701" w:name="_Toc450303224"/>
      <w:bookmarkStart w:id="1702" w:name="_Toc9996979"/>
      <w:bookmarkStart w:id="1703" w:name="_Toc353342679"/>
      <w:bookmarkEnd w:id="1698"/>
      <w:r w:rsidRPr="00216272">
        <w:rPr>
          <w:lang w:val="en-CA"/>
        </w:rPr>
        <w:lastRenderedPageBreak/>
        <w:br/>
      </w:r>
      <w:bookmarkStart w:id="1704" w:name="_Ref141695925"/>
      <w:bookmarkStart w:id="1705" w:name="_Ref141697615"/>
      <w:bookmarkStart w:id="1706" w:name="_Toc168308511"/>
      <w:r w:rsidRPr="00216272">
        <w:rPr>
          <w:b w:val="0"/>
          <w:lang w:val="en-CA"/>
        </w:rPr>
        <w:t>(</w:t>
      </w:r>
      <w:r w:rsidR="00B26A8B" w:rsidRPr="00216272">
        <w:rPr>
          <w:b w:val="0"/>
          <w:lang w:val="en-CA"/>
        </w:rPr>
        <w:t>n</w:t>
      </w:r>
      <w:r w:rsidR="00DA59C9" w:rsidRPr="00216272">
        <w:rPr>
          <w:b w:val="0"/>
          <w:lang w:val="en-CA"/>
        </w:rPr>
        <w:t>ormative</w:t>
      </w:r>
      <w:r w:rsidRPr="00216272">
        <w:rPr>
          <w:b w:val="0"/>
          <w:lang w:val="en-CA"/>
        </w:rPr>
        <w:t>)</w:t>
      </w:r>
      <w:r w:rsidRPr="00216272">
        <w:rPr>
          <w:lang w:val="en-CA"/>
        </w:rPr>
        <w:br/>
      </w:r>
      <w:r w:rsidRPr="00216272">
        <w:rPr>
          <w:lang w:val="en-CA"/>
        </w:rPr>
        <w:br/>
      </w:r>
      <w:proofErr w:type="spellStart"/>
      <w:r w:rsidR="005463E6" w:rsidRPr="00216272">
        <w:rPr>
          <w:lang w:val="en-CA"/>
        </w:rPr>
        <w:t>Basemesh</w:t>
      </w:r>
      <w:proofErr w:type="spellEnd"/>
      <w:r w:rsidR="005463E6" w:rsidRPr="00216272">
        <w:rPr>
          <w:lang w:val="en-CA"/>
        </w:rPr>
        <w:t xml:space="preserve"> sub-</w:t>
      </w:r>
      <w:proofErr w:type="spellStart"/>
      <w:r w:rsidR="005463E6" w:rsidRPr="00216272">
        <w:rPr>
          <w:lang w:val="en-CA"/>
        </w:rPr>
        <w:t>bistream</w:t>
      </w:r>
      <w:bookmarkEnd w:id="1704"/>
      <w:bookmarkEnd w:id="1705"/>
      <w:bookmarkEnd w:id="1706"/>
      <w:proofErr w:type="spellEnd"/>
    </w:p>
    <w:p w14:paraId="265AC8BC" w14:textId="5FA22A2B" w:rsidR="00846E2D" w:rsidRPr="00216272" w:rsidRDefault="00846E2D" w:rsidP="001076E6">
      <w:pPr>
        <w:pStyle w:val="a2"/>
        <w:rPr>
          <w:lang w:val="en-CA"/>
        </w:rPr>
      </w:pPr>
      <w:bookmarkStart w:id="1707" w:name="_Toc168308512"/>
      <w:bookmarkStart w:id="1708" w:name="_Ref21515777"/>
      <w:bookmarkStart w:id="1709" w:name="_Ref21516270"/>
      <w:bookmarkStart w:id="1710" w:name="_Ref21516292"/>
      <w:bookmarkStart w:id="1711" w:name="_Ref21517038"/>
      <w:bookmarkStart w:id="1712" w:name="_Ref21517201"/>
      <w:bookmarkStart w:id="1713" w:name="_Ref21518052"/>
      <w:bookmarkStart w:id="1714" w:name="_Ref21518067"/>
      <w:bookmarkStart w:id="1715" w:name="_Ref21518085"/>
      <w:bookmarkStart w:id="1716" w:name="_Ref21518261"/>
      <w:bookmarkStart w:id="1717" w:name="_Ref21518322"/>
      <w:bookmarkStart w:id="1718" w:name="_Ref21519285"/>
      <w:bookmarkStart w:id="1719" w:name="_Toc51656701"/>
      <w:r w:rsidRPr="00216272">
        <w:rPr>
          <w:lang w:val="en-CA"/>
        </w:rPr>
        <w:t>Scope</w:t>
      </w:r>
      <w:bookmarkEnd w:id="1707"/>
    </w:p>
    <w:p w14:paraId="6B389B52" w14:textId="13337F4E" w:rsidR="0005413C" w:rsidRPr="00E42108" w:rsidRDefault="0005413C" w:rsidP="00E42108">
      <w:r w:rsidRPr="00E42108">
        <w:t xml:space="preserve">This annex specifies the </w:t>
      </w:r>
      <w:proofErr w:type="spellStart"/>
      <w:r w:rsidRPr="00E42108">
        <w:t>basemesh</w:t>
      </w:r>
      <w:proofErr w:type="spellEnd"/>
      <w:r w:rsidRPr="00E42108">
        <w:t xml:space="preserve"> sub-bitstream. In this </w:t>
      </w:r>
      <w:r w:rsidR="001F6E26" w:rsidRPr="00E42108">
        <w:t>Annex</w:t>
      </w:r>
      <w:r w:rsidRPr="00E42108">
        <w:t xml:space="preserve">, a bitstream refers to a </w:t>
      </w:r>
      <w:proofErr w:type="spellStart"/>
      <w:r w:rsidRPr="00E42108">
        <w:t>basemesh</w:t>
      </w:r>
      <w:proofErr w:type="spellEnd"/>
      <w:r w:rsidRPr="00E42108">
        <w:t xml:space="preserve"> sub-bitstream unless otherwise indicated.</w:t>
      </w:r>
    </w:p>
    <w:p w14:paraId="6479A5C0" w14:textId="0855758A" w:rsidR="00846E2D" w:rsidRDefault="00846E2D" w:rsidP="001076E6">
      <w:pPr>
        <w:pStyle w:val="a2"/>
        <w:rPr>
          <w:lang w:val="en-CA"/>
        </w:rPr>
      </w:pPr>
      <w:bookmarkStart w:id="1720" w:name="_Ref167277309"/>
      <w:bookmarkStart w:id="1721" w:name="_Toc168308513"/>
      <w:r w:rsidRPr="00216272">
        <w:rPr>
          <w:lang w:val="en-CA"/>
        </w:rPr>
        <w:t>Normative references</w:t>
      </w:r>
      <w:bookmarkEnd w:id="1720"/>
      <w:bookmarkEnd w:id="1721"/>
    </w:p>
    <w:p w14:paraId="6B521B47" w14:textId="088C54DC" w:rsidR="003B5E41" w:rsidRPr="00433863" w:rsidRDefault="003B5E41" w:rsidP="00433863">
      <w:r w:rsidRPr="003B5E41">
        <w:t xml:space="preserve">The list of normative references in Clause </w:t>
      </w:r>
      <w:r>
        <w:fldChar w:fldCharType="begin"/>
      </w:r>
      <w:r>
        <w:instrText xml:space="preserve"> REF _Ref167276724 \r \h </w:instrText>
      </w:r>
      <w:r>
        <w:fldChar w:fldCharType="separate"/>
      </w:r>
      <w:r w:rsidR="00E01573">
        <w:t>2</w:t>
      </w:r>
      <w:r>
        <w:fldChar w:fldCharType="end"/>
      </w:r>
      <w:r w:rsidRPr="003B5E41">
        <w:t xml:space="preserve"> applies.</w:t>
      </w:r>
    </w:p>
    <w:p w14:paraId="565B535B" w14:textId="6FCF67F9" w:rsidR="00EE2C1C" w:rsidRDefault="00EE2C1C" w:rsidP="001076E6">
      <w:pPr>
        <w:pStyle w:val="a2"/>
        <w:rPr>
          <w:lang w:val="en-CA"/>
        </w:rPr>
      </w:pPr>
      <w:bookmarkStart w:id="1722" w:name="_Toc168308514"/>
      <w:r w:rsidRPr="00216272">
        <w:rPr>
          <w:lang w:val="en-CA"/>
        </w:rPr>
        <w:t>Terms and definitions</w:t>
      </w:r>
      <w:bookmarkEnd w:id="1722"/>
    </w:p>
    <w:p w14:paraId="7132E826" w14:textId="4EE96CA9" w:rsidR="000D0398" w:rsidRDefault="000D0398" w:rsidP="00E42108">
      <w:proofErr w:type="gramStart"/>
      <w:r w:rsidRPr="00E42108">
        <w:t>For the purpose of</w:t>
      </w:r>
      <w:proofErr w:type="gramEnd"/>
      <w:r w:rsidRPr="00E42108">
        <w:t xml:space="preserve"> this annex, the following definitions apply in addition to the definitions in Clause </w:t>
      </w:r>
      <w:r w:rsidR="00801720">
        <w:fldChar w:fldCharType="begin"/>
      </w:r>
      <w:r w:rsidR="00801720">
        <w:instrText xml:space="preserve"> REF _Ref167276332 \r \h </w:instrText>
      </w:r>
      <w:r w:rsidR="00801720">
        <w:fldChar w:fldCharType="separate"/>
      </w:r>
      <w:r w:rsidR="00E01573">
        <w:t>3</w:t>
      </w:r>
      <w:r w:rsidR="00801720">
        <w:fldChar w:fldCharType="end"/>
      </w:r>
      <w:r w:rsidRPr="00E42108">
        <w:t xml:space="preserve">. These definitions are either not present in Clause </w:t>
      </w:r>
      <w:r w:rsidR="00801720">
        <w:fldChar w:fldCharType="begin"/>
      </w:r>
      <w:r w:rsidR="00801720">
        <w:instrText xml:space="preserve"> REF _Ref167276332 \r \h </w:instrText>
      </w:r>
      <w:r w:rsidR="00801720">
        <w:fldChar w:fldCharType="separate"/>
      </w:r>
      <w:r w:rsidR="00E01573">
        <w:t>3</w:t>
      </w:r>
      <w:r w:rsidR="00801720">
        <w:fldChar w:fldCharType="end"/>
      </w:r>
      <w:r w:rsidRPr="00E42108">
        <w:t xml:space="preserve">or replace definitions in Clause </w:t>
      </w:r>
      <w:r w:rsidR="00801720">
        <w:fldChar w:fldCharType="begin"/>
      </w:r>
      <w:r w:rsidR="00801720">
        <w:instrText xml:space="preserve"> REF _Ref167276332 \r \h </w:instrText>
      </w:r>
      <w:r w:rsidR="00801720">
        <w:fldChar w:fldCharType="separate"/>
      </w:r>
      <w:r w:rsidR="00E01573">
        <w:t>3</w:t>
      </w:r>
      <w:r w:rsidR="00801720">
        <w:fldChar w:fldCharType="end"/>
      </w:r>
      <w:r w:rsidR="005B658F" w:rsidRPr="00E42108">
        <w:t>.</w:t>
      </w:r>
    </w:p>
    <w:p w14:paraId="0B9105DB" w14:textId="77777777" w:rsidR="00B82668" w:rsidRPr="005651B3" w:rsidRDefault="00B82668" w:rsidP="00B82668">
      <w:pPr>
        <w:numPr>
          <w:ilvl w:val="1"/>
          <w:numId w:val="658"/>
        </w:numPr>
        <w:tabs>
          <w:tab w:val="clear" w:pos="403"/>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textAlignment w:val="baseline"/>
        <w:rPr>
          <w:color w:val="000000" w:themeColor="text1"/>
        </w:rPr>
      </w:pPr>
    </w:p>
    <w:p w14:paraId="2A109CA6" w14:textId="6FC3CF80" w:rsidR="005B2CDF" w:rsidRPr="00596FC7" w:rsidRDefault="005B2CDF" w:rsidP="0064710F">
      <w:pPr>
        <w:pStyle w:val="Terms"/>
        <w:rPr>
          <w:color w:val="000000" w:themeColor="text1"/>
        </w:rPr>
      </w:pPr>
      <w:r w:rsidRPr="00596FC7">
        <w:rPr>
          <w:color w:val="000000" w:themeColor="text1"/>
        </w:rPr>
        <w:t xml:space="preserve">coded </w:t>
      </w:r>
      <w:proofErr w:type="spellStart"/>
      <w:r>
        <w:rPr>
          <w:color w:val="000000" w:themeColor="text1"/>
        </w:rPr>
        <w:t>basemesh</w:t>
      </w:r>
      <w:proofErr w:type="spellEnd"/>
      <w:r w:rsidRPr="00596FC7">
        <w:rPr>
          <w:color w:val="000000" w:themeColor="text1"/>
        </w:rPr>
        <w:t xml:space="preserve"> access unit</w:t>
      </w:r>
    </w:p>
    <w:p w14:paraId="5672A4BA" w14:textId="11484439" w:rsidR="00710260" w:rsidRPr="0064710F" w:rsidRDefault="0069437B" w:rsidP="0064710F">
      <w:pPr>
        <w:pStyle w:val="Definition"/>
      </w:pPr>
      <w:r w:rsidRPr="0069437B">
        <w:t xml:space="preserve">set of </w:t>
      </w:r>
      <w:proofErr w:type="spellStart"/>
      <w:r>
        <w:t>basemesh</w:t>
      </w:r>
      <w:proofErr w:type="spellEnd"/>
      <w:r w:rsidRPr="0069437B">
        <w:t xml:space="preserve"> NAL units that are associated with each other according to a specified classification rule, are consecutive in decoding order, and contain all </w:t>
      </w:r>
      <w:proofErr w:type="spellStart"/>
      <w:r w:rsidR="000507E5">
        <w:t>basemesh</w:t>
      </w:r>
      <w:proofErr w:type="spellEnd"/>
      <w:r w:rsidRPr="0069437B">
        <w:t xml:space="preserve"> NAL units pertaining to one </w:t>
      </w:r>
      <w:proofErr w:type="gramStart"/>
      <w:r w:rsidRPr="0069437B">
        <w:t>particular output</w:t>
      </w:r>
      <w:proofErr w:type="gramEnd"/>
      <w:r w:rsidRPr="0069437B">
        <w:t xml:space="preserve"> time</w:t>
      </w:r>
    </w:p>
    <w:p w14:paraId="1B22FD1E" w14:textId="5EF3AA17" w:rsidR="00B82668" w:rsidRPr="00216272" w:rsidDel="00C61C08" w:rsidRDefault="00B82668" w:rsidP="00B82668">
      <w:pPr>
        <w:pStyle w:val="3DEdNote"/>
        <w:ind w:left="0"/>
        <w:rPr>
          <w:del w:id="1723" w:author="Lukasz Kondrad (Nokia)" w:date="2024-06-03T16:57:00Z"/>
        </w:rPr>
      </w:pPr>
      <w:del w:id="1724" w:author="Lukasz Kondrad (Nokia)" w:date="2024-06-03T16:57:00Z">
        <w:r w:rsidRPr="00216272" w:rsidDel="00C61C08">
          <w:rPr>
            <w:highlight w:val="yellow"/>
          </w:rPr>
          <w:delText>[</w:delText>
        </w:r>
        <w:r w:rsidRPr="00E545C6" w:rsidDel="00C61C08">
          <w:rPr>
            <w:highlight w:val="yellow"/>
          </w:rPr>
          <w:delText xml:space="preserve">Ed.Note.AJT/DBG: this is aready defined in 3.22 of </w:delText>
        </w:r>
        <w:r w:rsidRPr="00AC5B6F" w:rsidDel="00C61C08">
          <w:rPr>
            <w:highlight w:val="yellow"/>
          </w:rPr>
          <w:delText>ISO/IEC 23090-5, 4</w:delText>
        </w:r>
        <w:r w:rsidRPr="00AC5B6F" w:rsidDel="00C61C08">
          <w:rPr>
            <w:highlight w:val="yellow"/>
            <w:vertAlign w:val="superscript"/>
          </w:rPr>
          <w:delText>th</w:delText>
        </w:r>
        <w:r w:rsidRPr="00AC5B6F" w:rsidDel="00C61C08">
          <w:rPr>
            <w:highlight w:val="yellow"/>
          </w:rPr>
          <w:delText xml:space="preserve"> edition</w:delText>
        </w:r>
        <w:r w:rsidRPr="00E545C6" w:rsidDel="00C61C08">
          <w:rPr>
            <w:highlight w:val="yellow"/>
          </w:rPr>
          <w:delText xml:space="preserve">. </w:delText>
        </w:r>
        <w:r w:rsidDel="00C61C08">
          <w:rPr>
            <w:highlight w:val="yellow"/>
          </w:rPr>
          <w:delText>Shall it be repeated, here?</w:delText>
        </w:r>
        <w:r w:rsidRPr="00216272" w:rsidDel="00C61C08">
          <w:rPr>
            <w:highlight w:val="yellow"/>
          </w:rPr>
          <w:delText>]</w:delText>
        </w:r>
      </w:del>
    </w:p>
    <w:p w14:paraId="315A688E" w14:textId="02F30A19" w:rsidR="00B82668" w:rsidRPr="00E42108" w:rsidDel="00C61C08" w:rsidRDefault="00B82668" w:rsidP="00E42108">
      <w:pPr>
        <w:rPr>
          <w:del w:id="1725" w:author="Lukasz Kondrad (Nokia)" w:date="2024-06-03T16:57:00Z"/>
        </w:rPr>
      </w:pPr>
    </w:p>
    <w:p w14:paraId="4900E34E" w14:textId="77777777" w:rsidR="000D0398" w:rsidRPr="005651B3" w:rsidRDefault="000D0398" w:rsidP="000D0398">
      <w:pPr>
        <w:numPr>
          <w:ilvl w:val="1"/>
          <w:numId w:val="658"/>
        </w:numPr>
        <w:tabs>
          <w:tab w:val="clear" w:pos="403"/>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textAlignment w:val="baseline"/>
        <w:rPr>
          <w:color w:val="000000" w:themeColor="text1"/>
        </w:rPr>
      </w:pPr>
      <w:bookmarkStart w:id="1726" w:name="_Ref49509393"/>
    </w:p>
    <w:bookmarkEnd w:id="1726"/>
    <w:p w14:paraId="421CF796" w14:textId="77777777" w:rsidR="000D0398" w:rsidRPr="005651B3" w:rsidRDefault="000D0398" w:rsidP="000D0398">
      <w:pPr>
        <w:pStyle w:val="Terms"/>
        <w:rPr>
          <w:color w:val="000000" w:themeColor="text1"/>
        </w:rPr>
      </w:pPr>
      <w:proofErr w:type="spellStart"/>
      <w:r w:rsidRPr="005651B3">
        <w:rPr>
          <w:color w:val="000000" w:themeColor="text1"/>
        </w:rPr>
        <w:t>submesh</w:t>
      </w:r>
      <w:proofErr w:type="spellEnd"/>
    </w:p>
    <w:p w14:paraId="71FC286E" w14:textId="6319F7D0" w:rsidR="00E545C6" w:rsidRPr="00216272" w:rsidDel="00C61C08" w:rsidRDefault="00E545C6" w:rsidP="00E545C6">
      <w:pPr>
        <w:pStyle w:val="3DEdNote"/>
        <w:ind w:left="0"/>
        <w:rPr>
          <w:del w:id="1727" w:author="Lukasz Kondrad (Nokia)" w:date="2024-06-03T16:57:00Z"/>
        </w:rPr>
      </w:pPr>
      <w:del w:id="1728" w:author="Lukasz Kondrad (Nokia)" w:date="2024-06-03T16:57:00Z">
        <w:r w:rsidRPr="00216272" w:rsidDel="00C61C08">
          <w:rPr>
            <w:highlight w:val="yellow"/>
          </w:rPr>
          <w:delText>[</w:delText>
        </w:r>
        <w:r w:rsidRPr="00E545C6" w:rsidDel="00C61C08">
          <w:rPr>
            <w:highlight w:val="yellow"/>
          </w:rPr>
          <w:delText xml:space="preserve">Ed.Note.AJT/DBG: this is aready defined in 3.22 of </w:delText>
        </w:r>
        <w:r w:rsidRPr="00AC5B6F" w:rsidDel="00C61C08">
          <w:rPr>
            <w:highlight w:val="yellow"/>
          </w:rPr>
          <w:delText>ISO/IEC 23090-5, 4</w:delText>
        </w:r>
        <w:r w:rsidRPr="00AC5B6F" w:rsidDel="00C61C08">
          <w:rPr>
            <w:highlight w:val="yellow"/>
            <w:vertAlign w:val="superscript"/>
          </w:rPr>
          <w:delText>th</w:delText>
        </w:r>
        <w:r w:rsidRPr="00AC5B6F" w:rsidDel="00C61C08">
          <w:rPr>
            <w:highlight w:val="yellow"/>
          </w:rPr>
          <w:delText xml:space="preserve"> edition</w:delText>
        </w:r>
        <w:r w:rsidRPr="00E545C6" w:rsidDel="00C61C08">
          <w:rPr>
            <w:highlight w:val="yellow"/>
          </w:rPr>
          <w:delText xml:space="preserve">. </w:delText>
        </w:r>
        <w:r w:rsidDel="00C61C08">
          <w:rPr>
            <w:highlight w:val="yellow"/>
          </w:rPr>
          <w:delText>Shall it be repeated, here?</w:delText>
        </w:r>
        <w:r w:rsidRPr="00216272" w:rsidDel="00C61C08">
          <w:rPr>
            <w:highlight w:val="yellow"/>
          </w:rPr>
          <w:delText>]</w:delText>
        </w:r>
      </w:del>
    </w:p>
    <w:p w14:paraId="54E78906" w14:textId="5974DF8D" w:rsidR="009C2FB1" w:rsidRDefault="009C2FB1" w:rsidP="00D165BB">
      <w:pPr>
        <w:pStyle w:val="a2"/>
        <w:rPr>
          <w:lang w:val="en-CA"/>
        </w:rPr>
      </w:pPr>
      <w:bookmarkStart w:id="1729" w:name="_Toc168308515"/>
      <w:r w:rsidRPr="00216272">
        <w:rPr>
          <w:lang w:val="en-CA"/>
        </w:rPr>
        <w:t>Abbreviated terms</w:t>
      </w:r>
      <w:bookmarkEnd w:id="1729"/>
    </w:p>
    <w:p w14:paraId="3392FCE0" w14:textId="040AED49" w:rsidR="000D0398" w:rsidRPr="00E604F9" w:rsidRDefault="000D0398" w:rsidP="00E604F9">
      <w:r w:rsidRPr="00E604F9">
        <w:t>The specifications in Clause</w:t>
      </w:r>
      <w:r w:rsidR="009B02BA" w:rsidRPr="00E604F9">
        <w:t xml:space="preserve"> </w:t>
      </w:r>
      <w:r w:rsidR="00C01D4E" w:rsidRPr="00E604F9">
        <w:fldChar w:fldCharType="begin"/>
      </w:r>
      <w:r w:rsidR="00C01D4E" w:rsidRPr="00E604F9">
        <w:instrText xml:space="preserve"> REF _Ref158898464 \r \h </w:instrText>
      </w:r>
      <w:r w:rsidR="00E604F9">
        <w:instrText xml:space="preserve"> \* MERGEFORMAT </w:instrText>
      </w:r>
      <w:r w:rsidR="00C01D4E" w:rsidRPr="00E604F9">
        <w:fldChar w:fldCharType="separate"/>
      </w:r>
      <w:r w:rsidR="00E01573">
        <w:t>4</w:t>
      </w:r>
      <w:r w:rsidR="00C01D4E" w:rsidRPr="00E604F9">
        <w:fldChar w:fldCharType="end"/>
      </w:r>
      <w:r w:rsidRPr="00E604F9">
        <w:t xml:space="preserve"> apply.</w:t>
      </w:r>
    </w:p>
    <w:p w14:paraId="7648707B" w14:textId="45D26668" w:rsidR="008059F6" w:rsidRPr="00AC5B6F" w:rsidRDefault="008059F6" w:rsidP="00AC5B6F">
      <w:pPr>
        <w:tabs>
          <w:tab w:val="clear" w:pos="403"/>
        </w:tabs>
        <w:rPr>
          <w:color w:val="000000" w:themeColor="text1"/>
          <w:lang w:eastAsia="ja-JP"/>
        </w:rPr>
      </w:pPr>
      <w:r>
        <w:rPr>
          <w:color w:val="000000" w:themeColor="text1"/>
          <w:lang w:eastAsia="ja-JP"/>
        </w:rPr>
        <w:t>BMCL</w:t>
      </w:r>
      <w:r w:rsidRPr="00596FC7" w:rsidDel="008238EA">
        <w:rPr>
          <w:color w:val="000000" w:themeColor="text1"/>
          <w:lang w:eastAsia="ja-JP"/>
        </w:rPr>
        <w:tab/>
      </w:r>
      <w:proofErr w:type="spellStart"/>
      <w:r>
        <w:rPr>
          <w:color w:val="000000" w:themeColor="text1"/>
          <w:lang w:eastAsia="ja-JP"/>
        </w:rPr>
        <w:t>BaseMesh</w:t>
      </w:r>
      <w:proofErr w:type="spellEnd"/>
      <w:r w:rsidRPr="00596FC7" w:rsidDel="008238EA">
        <w:rPr>
          <w:color w:val="000000" w:themeColor="text1"/>
          <w:lang w:eastAsia="ja-JP"/>
        </w:rPr>
        <w:t xml:space="preserve"> </w:t>
      </w:r>
      <w:r>
        <w:rPr>
          <w:color w:val="000000" w:themeColor="text1"/>
          <w:lang w:eastAsia="ja-JP"/>
        </w:rPr>
        <w:t>Coding Layer</w:t>
      </w:r>
    </w:p>
    <w:p w14:paraId="465F73D9" w14:textId="0CF9821F" w:rsidR="00E545C6" w:rsidRDefault="00E545C6" w:rsidP="00E545C6">
      <w:pPr>
        <w:tabs>
          <w:tab w:val="clear" w:pos="403"/>
        </w:tabs>
        <w:rPr>
          <w:color w:val="000000" w:themeColor="text1"/>
          <w:lang w:eastAsia="ja-JP"/>
        </w:rPr>
      </w:pPr>
      <w:r>
        <w:rPr>
          <w:color w:val="000000" w:themeColor="text1"/>
          <w:lang w:eastAsia="ja-JP"/>
        </w:rPr>
        <w:t>BM</w:t>
      </w:r>
      <w:r w:rsidR="008059F6">
        <w:rPr>
          <w:color w:val="000000" w:themeColor="text1"/>
          <w:lang w:eastAsia="ja-JP"/>
        </w:rPr>
        <w:t>F</w:t>
      </w:r>
      <w:r w:rsidRPr="00596FC7" w:rsidDel="008238EA">
        <w:rPr>
          <w:color w:val="000000" w:themeColor="text1"/>
          <w:lang w:eastAsia="ja-JP"/>
        </w:rPr>
        <w:t>PS</w:t>
      </w:r>
      <w:r w:rsidRPr="00596FC7" w:rsidDel="008238EA">
        <w:rPr>
          <w:color w:val="000000" w:themeColor="text1"/>
          <w:lang w:eastAsia="ja-JP"/>
        </w:rPr>
        <w:tab/>
      </w:r>
      <w:proofErr w:type="spellStart"/>
      <w:r>
        <w:rPr>
          <w:color w:val="000000" w:themeColor="text1"/>
          <w:lang w:eastAsia="ja-JP"/>
        </w:rPr>
        <w:t>BaseMesh</w:t>
      </w:r>
      <w:proofErr w:type="spellEnd"/>
      <w:r w:rsidRPr="00596FC7" w:rsidDel="008238EA">
        <w:rPr>
          <w:color w:val="000000" w:themeColor="text1"/>
          <w:lang w:eastAsia="ja-JP"/>
        </w:rPr>
        <w:t xml:space="preserve"> </w:t>
      </w:r>
      <w:r w:rsidR="008059F6">
        <w:rPr>
          <w:color w:val="000000" w:themeColor="text1"/>
          <w:lang w:eastAsia="ja-JP"/>
        </w:rPr>
        <w:t>Frame</w:t>
      </w:r>
      <w:r w:rsidRPr="00596FC7" w:rsidDel="008238EA">
        <w:rPr>
          <w:color w:val="000000" w:themeColor="text1"/>
          <w:lang w:eastAsia="ja-JP"/>
        </w:rPr>
        <w:t xml:space="preserve"> Parameter Set</w:t>
      </w:r>
    </w:p>
    <w:p w14:paraId="529EC8F9" w14:textId="064C1E5F" w:rsidR="00E545C6" w:rsidRPr="00013E1B" w:rsidRDefault="00E545C6" w:rsidP="00E545C6">
      <w:pPr>
        <w:tabs>
          <w:tab w:val="clear" w:pos="403"/>
        </w:tabs>
        <w:rPr>
          <w:color w:val="000000" w:themeColor="text1"/>
          <w:lang w:eastAsia="ja-JP"/>
        </w:rPr>
      </w:pPr>
      <w:r>
        <w:rPr>
          <w:color w:val="000000" w:themeColor="text1"/>
          <w:lang w:eastAsia="ja-JP"/>
        </w:rPr>
        <w:t>BM</w:t>
      </w:r>
      <w:r w:rsidR="008059F6">
        <w:rPr>
          <w:color w:val="000000" w:themeColor="text1"/>
          <w:lang w:eastAsia="ja-JP"/>
        </w:rPr>
        <w:t>S</w:t>
      </w:r>
      <w:r w:rsidRPr="00596FC7" w:rsidDel="008238EA">
        <w:rPr>
          <w:color w:val="000000" w:themeColor="text1"/>
          <w:lang w:eastAsia="ja-JP"/>
        </w:rPr>
        <w:t>PS</w:t>
      </w:r>
      <w:r w:rsidRPr="00596FC7" w:rsidDel="008238EA">
        <w:rPr>
          <w:color w:val="000000" w:themeColor="text1"/>
          <w:lang w:eastAsia="ja-JP"/>
        </w:rPr>
        <w:tab/>
      </w:r>
      <w:proofErr w:type="spellStart"/>
      <w:r>
        <w:rPr>
          <w:color w:val="000000" w:themeColor="text1"/>
          <w:lang w:eastAsia="ja-JP"/>
        </w:rPr>
        <w:t>BaseMesh</w:t>
      </w:r>
      <w:proofErr w:type="spellEnd"/>
      <w:r w:rsidRPr="00596FC7" w:rsidDel="008238EA">
        <w:rPr>
          <w:color w:val="000000" w:themeColor="text1"/>
          <w:lang w:eastAsia="ja-JP"/>
        </w:rPr>
        <w:t xml:space="preserve"> </w:t>
      </w:r>
      <w:r w:rsidR="008059F6">
        <w:rPr>
          <w:color w:val="000000" w:themeColor="text1"/>
          <w:lang w:eastAsia="ja-JP"/>
        </w:rPr>
        <w:t>Sequence</w:t>
      </w:r>
      <w:r w:rsidRPr="00596FC7" w:rsidDel="008238EA">
        <w:rPr>
          <w:color w:val="000000" w:themeColor="text1"/>
          <w:lang w:eastAsia="ja-JP"/>
        </w:rPr>
        <w:t xml:space="preserve"> Parameter Set</w:t>
      </w:r>
    </w:p>
    <w:p w14:paraId="56EC20F3" w14:textId="77777777" w:rsidR="00E545C6" w:rsidRDefault="00E545C6" w:rsidP="00E545C6">
      <w:pPr>
        <w:tabs>
          <w:tab w:val="clear" w:pos="403"/>
        </w:tabs>
        <w:rPr>
          <w:color w:val="000000" w:themeColor="text1"/>
        </w:rPr>
      </w:pPr>
      <w:r w:rsidRPr="00596FC7" w:rsidDel="008238EA">
        <w:rPr>
          <w:color w:val="000000" w:themeColor="text1"/>
        </w:rPr>
        <w:t>C</w:t>
      </w:r>
      <w:r>
        <w:rPr>
          <w:color w:val="000000" w:themeColor="text1"/>
        </w:rPr>
        <w:t>BM</w:t>
      </w:r>
      <w:r w:rsidRPr="00596FC7" w:rsidDel="008238EA">
        <w:rPr>
          <w:color w:val="000000" w:themeColor="text1"/>
        </w:rPr>
        <w:t xml:space="preserve">B </w:t>
      </w:r>
      <w:r w:rsidRPr="00596FC7" w:rsidDel="008238EA">
        <w:rPr>
          <w:color w:val="000000" w:themeColor="text1"/>
        </w:rPr>
        <w:tab/>
        <w:t xml:space="preserve">Coded </w:t>
      </w:r>
      <w:proofErr w:type="spellStart"/>
      <w:r>
        <w:rPr>
          <w:color w:val="000000" w:themeColor="text1"/>
        </w:rPr>
        <w:t>BaseMesh</w:t>
      </w:r>
      <w:proofErr w:type="spellEnd"/>
      <w:r w:rsidRPr="00596FC7" w:rsidDel="008238EA">
        <w:rPr>
          <w:color w:val="000000" w:themeColor="text1"/>
        </w:rPr>
        <w:t xml:space="preserve"> Buffer</w:t>
      </w:r>
    </w:p>
    <w:p w14:paraId="3BB8F14E" w14:textId="50A7A1B3" w:rsidR="00E545C6" w:rsidRDefault="00E545C6" w:rsidP="00E545C6">
      <w:pPr>
        <w:tabs>
          <w:tab w:val="clear" w:pos="403"/>
        </w:tabs>
        <w:rPr>
          <w:color w:val="000000" w:themeColor="text1"/>
        </w:rPr>
      </w:pPr>
      <w:r>
        <w:rPr>
          <w:color w:val="000000" w:themeColor="text1"/>
        </w:rPr>
        <w:t>CBMS</w:t>
      </w:r>
      <w:r w:rsidRPr="00596FC7" w:rsidDel="008238EA">
        <w:rPr>
          <w:color w:val="000000" w:themeColor="text1"/>
        </w:rPr>
        <w:tab/>
      </w:r>
      <w:r>
        <w:rPr>
          <w:color w:val="000000" w:themeColor="text1"/>
        </w:rPr>
        <w:t>C</w:t>
      </w:r>
      <w:r w:rsidRPr="00596FC7" w:rsidDel="008238EA">
        <w:rPr>
          <w:color w:val="000000" w:themeColor="text1"/>
        </w:rPr>
        <w:t xml:space="preserve">oded </w:t>
      </w:r>
      <w:proofErr w:type="spellStart"/>
      <w:r>
        <w:rPr>
          <w:color w:val="000000" w:themeColor="text1"/>
        </w:rPr>
        <w:t>BaseMesh</w:t>
      </w:r>
      <w:proofErr w:type="spellEnd"/>
      <w:r w:rsidRPr="00596FC7" w:rsidDel="008238EA">
        <w:rPr>
          <w:color w:val="000000" w:themeColor="text1"/>
        </w:rPr>
        <w:t xml:space="preserve"> </w:t>
      </w:r>
      <w:r>
        <w:rPr>
          <w:color w:val="000000" w:themeColor="text1"/>
        </w:rPr>
        <w:t>Sequence</w:t>
      </w:r>
    </w:p>
    <w:p w14:paraId="7A49E03E" w14:textId="0D51DE70" w:rsidR="00E545C6" w:rsidRPr="00AC5B6F" w:rsidRDefault="00E545C6" w:rsidP="00AC5B6F">
      <w:pPr>
        <w:tabs>
          <w:tab w:val="clear" w:pos="403"/>
        </w:tabs>
        <w:rPr>
          <w:color w:val="000000" w:themeColor="text1"/>
        </w:rPr>
      </w:pPr>
      <w:r w:rsidRPr="00596FC7" w:rsidDel="008238EA">
        <w:rPr>
          <w:color w:val="000000" w:themeColor="text1"/>
        </w:rPr>
        <w:t>D</w:t>
      </w:r>
      <w:r>
        <w:rPr>
          <w:color w:val="000000" w:themeColor="text1"/>
        </w:rPr>
        <w:t>BM</w:t>
      </w:r>
      <w:r w:rsidRPr="00596FC7" w:rsidDel="008238EA">
        <w:rPr>
          <w:color w:val="000000" w:themeColor="text1"/>
        </w:rPr>
        <w:t>B</w:t>
      </w:r>
      <w:r w:rsidRPr="00596FC7" w:rsidDel="008238EA">
        <w:rPr>
          <w:color w:val="000000" w:themeColor="text1"/>
        </w:rPr>
        <w:tab/>
        <w:t xml:space="preserve">Decoded </w:t>
      </w:r>
      <w:proofErr w:type="spellStart"/>
      <w:r>
        <w:rPr>
          <w:color w:val="000000" w:themeColor="text1"/>
        </w:rPr>
        <w:t>BaseMesh</w:t>
      </w:r>
      <w:proofErr w:type="spellEnd"/>
      <w:r w:rsidRPr="00596FC7" w:rsidDel="008238EA">
        <w:rPr>
          <w:color w:val="000000" w:themeColor="text1"/>
        </w:rPr>
        <w:t xml:space="preserve"> Buffer</w:t>
      </w:r>
    </w:p>
    <w:p w14:paraId="1BE75E87" w14:textId="26E70105" w:rsidR="00A22377" w:rsidRDefault="00A22377" w:rsidP="00D165BB">
      <w:pPr>
        <w:pStyle w:val="a2"/>
        <w:rPr>
          <w:lang w:val="en-CA"/>
        </w:rPr>
      </w:pPr>
      <w:bookmarkStart w:id="1730" w:name="_Ref160092365"/>
      <w:bookmarkStart w:id="1731" w:name="_Toc168308516"/>
      <w:r w:rsidRPr="00216272">
        <w:rPr>
          <w:lang w:val="en-CA"/>
        </w:rPr>
        <w:t>Conventions</w:t>
      </w:r>
      <w:bookmarkEnd w:id="1730"/>
      <w:bookmarkEnd w:id="1731"/>
    </w:p>
    <w:p w14:paraId="1ECB8B87" w14:textId="0811F716" w:rsidR="002202BD" w:rsidRDefault="002202BD" w:rsidP="00120BAE">
      <w:pPr>
        <w:rPr>
          <w:lang w:val="en-CA" w:eastAsia="ja-JP"/>
        </w:rPr>
      </w:pPr>
      <w:bookmarkStart w:id="1732" w:name="OLE_LINK29"/>
      <w:r w:rsidRPr="006B1B21">
        <w:rPr>
          <w:lang w:val="en-CA" w:eastAsia="ja-JP"/>
        </w:rPr>
        <w:t xml:space="preserve">The specifications in Clause </w:t>
      </w:r>
      <w:r w:rsidR="009B0FAF">
        <w:rPr>
          <w:lang w:val="en-CA" w:eastAsia="ja-JP"/>
        </w:rPr>
        <w:fldChar w:fldCharType="begin"/>
      </w:r>
      <w:r w:rsidR="009B0FAF">
        <w:rPr>
          <w:lang w:val="en-CA" w:eastAsia="ja-JP"/>
        </w:rPr>
        <w:instrText xml:space="preserve"> REF _Ref159844891 \r \h </w:instrText>
      </w:r>
      <w:r w:rsidR="009B0FAF">
        <w:rPr>
          <w:lang w:val="en-CA" w:eastAsia="ja-JP"/>
        </w:rPr>
      </w:r>
      <w:r w:rsidR="009B0FAF">
        <w:rPr>
          <w:lang w:val="en-CA" w:eastAsia="ja-JP"/>
        </w:rPr>
        <w:fldChar w:fldCharType="separate"/>
      </w:r>
      <w:r w:rsidR="00E01573">
        <w:rPr>
          <w:lang w:val="en-CA" w:eastAsia="ja-JP"/>
        </w:rPr>
        <w:t>5</w:t>
      </w:r>
      <w:r w:rsidR="009B0FAF">
        <w:rPr>
          <w:lang w:val="en-CA" w:eastAsia="ja-JP"/>
        </w:rPr>
        <w:fldChar w:fldCharType="end"/>
      </w:r>
      <w:r w:rsidR="009B0FAF">
        <w:rPr>
          <w:lang w:val="en-CA" w:eastAsia="ja-JP"/>
        </w:rPr>
        <w:t xml:space="preserve"> </w:t>
      </w:r>
      <w:r w:rsidRPr="006B1B21">
        <w:rPr>
          <w:lang w:val="en-CA" w:eastAsia="ja-JP"/>
        </w:rPr>
        <w:t>apply</w:t>
      </w:r>
      <w:r w:rsidR="00F86249">
        <w:rPr>
          <w:lang w:val="en-CA" w:eastAsia="ja-JP"/>
        </w:rPr>
        <w:t>.</w:t>
      </w:r>
    </w:p>
    <w:p w14:paraId="5BB1CCC2" w14:textId="524CB920" w:rsidR="002B1779" w:rsidRPr="00120BAE" w:rsidRDefault="005D43A5" w:rsidP="00D165BB">
      <w:pPr>
        <w:pStyle w:val="a2"/>
        <w:rPr>
          <w:lang w:val="en-CA"/>
        </w:rPr>
      </w:pPr>
      <w:bookmarkStart w:id="1733" w:name="_Toc168308517"/>
      <w:bookmarkEnd w:id="1732"/>
      <w:r w:rsidRPr="005651B3">
        <w:rPr>
          <w:color w:val="000000" w:themeColor="text1"/>
        </w:rPr>
        <w:lastRenderedPageBreak/>
        <w:t xml:space="preserve">Overall </w:t>
      </w:r>
      <w:proofErr w:type="spellStart"/>
      <w:r w:rsidRPr="005651B3">
        <w:rPr>
          <w:color w:val="000000" w:themeColor="text1"/>
        </w:rPr>
        <w:t>Basemesh</w:t>
      </w:r>
      <w:proofErr w:type="spellEnd"/>
      <w:r w:rsidRPr="005651B3">
        <w:rPr>
          <w:color w:val="000000" w:themeColor="text1"/>
        </w:rPr>
        <w:t xml:space="preserve"> Codec characteristics, decoding operations, and post-decoding processes</w:t>
      </w:r>
      <w:bookmarkEnd w:id="1733"/>
    </w:p>
    <w:p w14:paraId="600FCE94" w14:textId="30A2B650" w:rsidR="009C2FB1" w:rsidRDefault="00CA6BD9" w:rsidP="00120BAE">
      <w:pPr>
        <w:pStyle w:val="a3"/>
        <w:rPr>
          <w:lang w:val="en-CA"/>
        </w:rPr>
      </w:pPr>
      <w:bookmarkStart w:id="1734" w:name="_Toc125461267"/>
      <w:bookmarkStart w:id="1735" w:name="_Toc168308518"/>
      <w:proofErr w:type="spellStart"/>
      <w:r w:rsidRPr="005651B3">
        <w:rPr>
          <w:color w:val="000000" w:themeColor="text1"/>
        </w:rPr>
        <w:t>Basemesh</w:t>
      </w:r>
      <w:proofErr w:type="spellEnd"/>
      <w:r w:rsidRPr="005651B3">
        <w:rPr>
          <w:color w:val="000000" w:themeColor="text1"/>
        </w:rPr>
        <w:t xml:space="preserve"> bitstream characteristics, decoding operations, and post-decoding processes</w:t>
      </w:r>
      <w:bookmarkEnd w:id="1734"/>
      <w:bookmarkEnd w:id="1735"/>
      <w:r w:rsidR="00B04431" w:rsidRPr="00216272" w:rsidDel="00B04431">
        <w:rPr>
          <w:lang w:val="en-CA"/>
        </w:rPr>
        <w:t xml:space="preserve"> </w:t>
      </w:r>
    </w:p>
    <w:p w14:paraId="47AE2E0B" w14:textId="17435090" w:rsidR="002B1779" w:rsidRPr="00E42108" w:rsidRDefault="00D91B77" w:rsidP="00E42108">
      <w:r w:rsidRPr="00C61C08">
        <w:t xml:space="preserve">The decoded mesh frames may require the application of additional transformations, as described in </w:t>
      </w:r>
      <w:bookmarkStart w:id="1736" w:name="OLE_LINK48"/>
      <w:r w:rsidR="001F6024" w:rsidRPr="00C61C08">
        <w:rPr>
          <w:rPrChange w:id="1737" w:author="Lukasz Kondrad (Nokia)" w:date="2024-06-03T16:58:00Z">
            <w:rPr>
              <w:highlight w:val="yellow"/>
            </w:rPr>
          </w:rPrChange>
        </w:rPr>
        <w:t>[</w:t>
      </w:r>
      <w:proofErr w:type="spellStart"/>
      <w:r w:rsidR="001F6024" w:rsidRPr="00C61C08">
        <w:rPr>
          <w:rPrChange w:id="1738" w:author="Lukasz Kondrad (Nokia)" w:date="2024-06-03T16:58:00Z">
            <w:rPr>
              <w:highlight w:val="yellow"/>
            </w:rPr>
          </w:rPrChange>
        </w:rPr>
        <w:t>CrossReferenceXXX</w:t>
      </w:r>
      <w:proofErr w:type="spellEnd"/>
      <w:r w:rsidR="001F6024" w:rsidRPr="00C61C08">
        <w:rPr>
          <w:rPrChange w:id="1739" w:author="Lukasz Kondrad (Nokia)" w:date="2024-06-03T16:58:00Z">
            <w:rPr>
              <w:highlight w:val="yellow"/>
            </w:rPr>
          </w:rPrChange>
        </w:rPr>
        <w:t>]</w:t>
      </w:r>
      <w:r w:rsidR="00EA38A1" w:rsidRPr="00C61C08">
        <w:t xml:space="preserve"> </w:t>
      </w:r>
      <w:bookmarkEnd w:id="1736"/>
      <w:r w:rsidRPr="00C61C08">
        <w:t xml:space="preserve">before any reconstruction operations. The outputs </w:t>
      </w:r>
      <w:r w:rsidR="00EA38A1" w:rsidRPr="00C61C08">
        <w:rPr>
          <w:rPrChange w:id="1740" w:author="Lukasz Kondrad (Nokia)" w:date="2024-06-03T16:58:00Z">
            <w:rPr>
              <w:highlight w:val="yellow"/>
            </w:rPr>
          </w:rPrChange>
        </w:rPr>
        <w:t>[</w:t>
      </w:r>
      <w:proofErr w:type="spellStart"/>
      <w:r w:rsidR="00EA38A1" w:rsidRPr="00C61C08">
        <w:rPr>
          <w:rPrChange w:id="1741" w:author="Lukasz Kondrad (Nokia)" w:date="2024-06-03T16:58:00Z">
            <w:rPr>
              <w:highlight w:val="yellow"/>
            </w:rPr>
          </w:rPrChange>
        </w:rPr>
        <w:t>CrossReferenceXXX</w:t>
      </w:r>
      <w:proofErr w:type="spellEnd"/>
      <w:r w:rsidR="00EA38A1" w:rsidRPr="00C61C08">
        <w:rPr>
          <w:rPrChange w:id="1742" w:author="Lukasz Kondrad (Nokia)" w:date="2024-06-03T16:58:00Z">
            <w:rPr>
              <w:highlight w:val="yellow"/>
            </w:rPr>
          </w:rPrChange>
        </w:rPr>
        <w:t>]</w:t>
      </w:r>
      <w:r w:rsidR="00EA38A1" w:rsidRPr="00C61C08">
        <w:t xml:space="preserve"> </w:t>
      </w:r>
      <w:r w:rsidRPr="00C61C08">
        <w:t xml:space="preserve">are the following mesh struct in the nominal format: </w:t>
      </w:r>
      <w:proofErr w:type="spellStart"/>
      <w:r w:rsidRPr="00C61C08">
        <w:t>MeshNF</w:t>
      </w:r>
      <w:proofErr w:type="spellEnd"/>
      <w:r w:rsidRPr="00C61C08">
        <w:t>.</w:t>
      </w:r>
    </w:p>
    <w:p w14:paraId="349F6F3D" w14:textId="60E5B111" w:rsidR="008E42D9" w:rsidRPr="00216272" w:rsidRDefault="008E42D9" w:rsidP="00D165BB">
      <w:pPr>
        <w:pStyle w:val="a2"/>
        <w:rPr>
          <w:lang w:val="en-CA"/>
        </w:rPr>
      </w:pPr>
      <w:bookmarkStart w:id="1743" w:name="_Toc168308519"/>
      <w:r w:rsidRPr="00216272">
        <w:rPr>
          <w:lang w:val="en-CA"/>
        </w:rPr>
        <w:t>Bitstream format</w:t>
      </w:r>
      <w:bookmarkEnd w:id="1743"/>
    </w:p>
    <w:p w14:paraId="2CCF89B0" w14:textId="65EA199E" w:rsidR="00426779" w:rsidRPr="00216272" w:rsidRDefault="008E42D9">
      <w:pPr>
        <w:pStyle w:val="a3"/>
        <w:rPr>
          <w:lang w:val="en-CA"/>
        </w:rPr>
      </w:pPr>
      <w:bookmarkStart w:id="1744" w:name="_Toc168308520"/>
      <w:r w:rsidRPr="00216272">
        <w:rPr>
          <w:lang w:val="en-CA"/>
        </w:rPr>
        <w:t>NAL bitstream formats</w:t>
      </w:r>
      <w:bookmarkEnd w:id="1744"/>
    </w:p>
    <w:p w14:paraId="59FB0A92" w14:textId="6D38F234" w:rsidR="002A48AF" w:rsidRPr="00E42108" w:rsidRDefault="002A48AF" w:rsidP="00E42108">
      <w:r w:rsidRPr="00E42108">
        <w:t>This subclause specifies the relationship between the network abstraction layer (NAL) unit stream and the NAL sample stream, either of which are referred to as the NAL bitstream.</w:t>
      </w:r>
    </w:p>
    <w:p w14:paraId="0ED15C0F" w14:textId="3094F268" w:rsidR="002A48AF" w:rsidRPr="00E42108" w:rsidRDefault="002A48AF" w:rsidP="00E42108">
      <w:r w:rsidRPr="00E42108">
        <w:t>The bitstream can be in one of two formats: the NAL unit stream format or the sample stream format. The NAL unit stream format is conceptually the more "basic" type. It consists of a sequence of syntax structures called NAL units. This sequence is ordered in decoding order, as described in subclause</w:t>
      </w:r>
      <w:r w:rsidR="00EA0EF3">
        <w:t xml:space="preserve"> </w:t>
      </w:r>
      <w:bookmarkStart w:id="1745" w:name="OLE_LINK47"/>
      <w:r w:rsidR="00EA0EF3">
        <w:fldChar w:fldCharType="begin"/>
      </w:r>
      <w:r w:rsidR="00EA0EF3">
        <w:instrText xml:space="preserve"> REF OLE_LINK17 \r \h </w:instrText>
      </w:r>
      <w:r w:rsidR="00EA0EF3">
        <w:fldChar w:fldCharType="separate"/>
      </w:r>
      <w:r w:rsidR="00E01573">
        <w:t>H.8.4.2.3</w:t>
      </w:r>
      <w:r w:rsidR="00EA0EF3">
        <w:fldChar w:fldCharType="end"/>
      </w:r>
      <w:bookmarkEnd w:id="1745"/>
      <w:r w:rsidRPr="00E42108">
        <w:t>. There are constraints imposed on the decoding order (and contents) of the NAL units in the NAL unit stream.</w:t>
      </w:r>
    </w:p>
    <w:p w14:paraId="10C556D6" w14:textId="77777777" w:rsidR="002A48AF" w:rsidRPr="005651B3" w:rsidRDefault="002A48AF" w:rsidP="002A48AF">
      <w:pPr>
        <w:pStyle w:val="Note1"/>
        <w:rPr>
          <w:rFonts w:ascii="Cambria" w:hAnsi="Cambria"/>
        </w:rPr>
      </w:pPr>
      <w:r w:rsidRPr="005651B3">
        <w:rPr>
          <w:rFonts w:ascii="Cambria" w:hAnsi="Cambria"/>
        </w:rPr>
        <w:t xml:space="preserve">NOTE – The NAL unit stream format is commonly not intended to be used in any applications on its own since it requires additional information, i.e., sub-bitstream size information, for decoding its associated sub-bitstreams. One method of achieving this is </w:t>
      </w:r>
      <w:proofErr w:type="gramStart"/>
      <w:r w:rsidRPr="005651B3">
        <w:rPr>
          <w:rFonts w:ascii="Cambria" w:hAnsi="Cambria"/>
        </w:rPr>
        <w:t>through the use of</w:t>
      </w:r>
      <w:proofErr w:type="gramEnd"/>
      <w:r w:rsidRPr="005651B3">
        <w:rPr>
          <w:rFonts w:ascii="Cambria" w:hAnsi="Cambria"/>
        </w:rPr>
        <w:t xml:space="preserve"> the NAL sample stream format.</w:t>
      </w:r>
    </w:p>
    <w:p w14:paraId="03B191CE" w14:textId="55E841EF" w:rsidR="00093DB7" w:rsidRPr="00216272" w:rsidRDefault="002A48AF" w:rsidP="002A48AF">
      <w:pPr>
        <w:rPr>
          <w:lang w:val="en-CA"/>
        </w:rPr>
      </w:pPr>
      <w:r w:rsidRPr="005651B3">
        <w:rPr>
          <w:lang w:val="en-CA"/>
        </w:rPr>
        <w:t>The NAL sample stream format can be constructed from the NAL unit stream format by ordering the NAL units in decoding order and prefixing each NAL unit with a heading that specifies the exact size, in bytes, of the NAL unit. A sample stream header is included at the beginning of the sample stream bitstream that specifies the precision, in bytes, of the signalled NAL unit size. The NAL unit stream format can be extracted from the sample stream format by traversing through the sample stream format, reading the size information and appropriately extracting each NAL unit. Methods of framing NAL units in a manner other than the use of the sample stream format are outside the scope of this document. The sample stream format is specified in</w:t>
      </w:r>
      <w:r w:rsidR="00A3679E">
        <w:rPr>
          <w:lang w:val="en-CA"/>
        </w:rPr>
        <w:t xml:space="preserve"> </w:t>
      </w:r>
      <w:r w:rsidR="00B90458">
        <w:rPr>
          <w:lang w:val="en-CA"/>
        </w:rPr>
        <w:fldChar w:fldCharType="begin"/>
      </w:r>
      <w:r w:rsidR="00B90458">
        <w:rPr>
          <w:lang w:val="en-CA"/>
        </w:rPr>
        <w:instrText xml:space="preserve"> REF _Ref150860549 \r \h </w:instrText>
      </w:r>
      <w:r w:rsidR="00B90458">
        <w:rPr>
          <w:lang w:val="en-CA"/>
        </w:rPr>
      </w:r>
      <w:r w:rsidR="00B90458">
        <w:rPr>
          <w:lang w:val="en-CA"/>
        </w:rPr>
        <w:fldChar w:fldCharType="separate"/>
      </w:r>
      <w:r w:rsidR="00E01573">
        <w:rPr>
          <w:lang w:val="en-CA"/>
        </w:rPr>
        <w:t>Annex D</w:t>
      </w:r>
      <w:r w:rsidR="00B90458">
        <w:rPr>
          <w:lang w:val="en-CA"/>
        </w:rPr>
        <w:fldChar w:fldCharType="end"/>
      </w:r>
      <w:r w:rsidR="00A3679E">
        <w:rPr>
          <w:lang w:val="en-CA"/>
        </w:rPr>
        <w:t>.</w:t>
      </w:r>
    </w:p>
    <w:p w14:paraId="25F17B06" w14:textId="24EF0131" w:rsidR="00A734A2" w:rsidRDefault="00A734A2" w:rsidP="00D165BB">
      <w:pPr>
        <w:pStyle w:val="a2"/>
        <w:rPr>
          <w:lang w:val="en-CA"/>
        </w:rPr>
      </w:pPr>
      <w:bookmarkStart w:id="1746" w:name="_Toc143601653"/>
      <w:bookmarkStart w:id="1747" w:name="_Toc144125747"/>
      <w:bookmarkStart w:id="1748" w:name="_Toc144136252"/>
      <w:bookmarkStart w:id="1749" w:name="_Ref159236086"/>
      <w:bookmarkStart w:id="1750" w:name="_Toc168308521"/>
      <w:bookmarkEnd w:id="1746"/>
      <w:bookmarkEnd w:id="1747"/>
      <w:bookmarkEnd w:id="1748"/>
      <w:r w:rsidRPr="00216272">
        <w:rPr>
          <w:lang w:val="en-CA"/>
        </w:rPr>
        <w:t>Syntax and semantics</w:t>
      </w:r>
      <w:bookmarkEnd w:id="1749"/>
      <w:bookmarkEnd w:id="1750"/>
    </w:p>
    <w:p w14:paraId="2C125417" w14:textId="77777777" w:rsidR="000010BF" w:rsidRDefault="000010BF" w:rsidP="000010BF">
      <w:pPr>
        <w:pStyle w:val="a3"/>
        <w:rPr>
          <w:color w:val="000000" w:themeColor="text1"/>
          <w:lang w:val="en-US"/>
        </w:rPr>
      </w:pPr>
      <w:bookmarkStart w:id="1751" w:name="_Toc168308522"/>
      <w:r w:rsidRPr="0050007C">
        <w:rPr>
          <w:color w:val="000000" w:themeColor="text1"/>
          <w:lang w:val="en-US"/>
        </w:rPr>
        <w:t>Method of specifying syntax in tabular form</w:t>
      </w:r>
      <w:bookmarkEnd w:id="1751"/>
    </w:p>
    <w:p w14:paraId="5630C4F4" w14:textId="20AA07F3" w:rsidR="000010BF" w:rsidRPr="00F66F78" w:rsidRDefault="000010BF" w:rsidP="000010BF">
      <w:pPr>
        <w:rPr>
          <w:lang w:val="en-US" w:eastAsia="ja-JP"/>
        </w:rPr>
      </w:pPr>
      <w:r w:rsidRPr="0050007C">
        <w:rPr>
          <w:color w:val="000000" w:themeColor="text1"/>
          <w:lang w:val="en-US"/>
        </w:rPr>
        <w:t xml:space="preserve">The specifications in subclause </w:t>
      </w:r>
      <w:r>
        <w:rPr>
          <w:color w:val="000000" w:themeColor="text1"/>
          <w:lang w:val="en-US"/>
        </w:rPr>
        <w:fldChar w:fldCharType="begin"/>
      </w:r>
      <w:r>
        <w:rPr>
          <w:color w:val="000000" w:themeColor="text1"/>
          <w:lang w:val="en-US"/>
        </w:rPr>
        <w:instrText xml:space="preserve"> REF _Ref164932993 \w \h </w:instrText>
      </w:r>
      <w:r>
        <w:rPr>
          <w:color w:val="000000" w:themeColor="text1"/>
          <w:lang w:val="en-US"/>
        </w:rPr>
      </w:r>
      <w:r>
        <w:rPr>
          <w:color w:val="000000" w:themeColor="text1"/>
          <w:lang w:val="en-US"/>
        </w:rPr>
        <w:fldChar w:fldCharType="separate"/>
      </w:r>
      <w:r w:rsidR="00E01573">
        <w:rPr>
          <w:color w:val="000000" w:themeColor="text1"/>
          <w:lang w:val="en-US"/>
        </w:rPr>
        <w:t>8.1</w:t>
      </w:r>
      <w:r>
        <w:rPr>
          <w:color w:val="000000" w:themeColor="text1"/>
          <w:lang w:val="en-US"/>
        </w:rPr>
        <w:fldChar w:fldCharType="end"/>
      </w:r>
      <w:r>
        <w:rPr>
          <w:color w:val="000000" w:themeColor="text1"/>
          <w:lang w:val="en-US"/>
        </w:rPr>
        <w:t xml:space="preserve"> </w:t>
      </w:r>
      <w:r w:rsidRPr="0050007C">
        <w:rPr>
          <w:color w:val="000000" w:themeColor="text1"/>
          <w:lang w:val="en-US"/>
        </w:rPr>
        <w:t>apply</w:t>
      </w:r>
      <w:r>
        <w:rPr>
          <w:color w:val="000000" w:themeColor="text1"/>
          <w:lang w:val="en-US"/>
        </w:rPr>
        <w:t>.</w:t>
      </w:r>
    </w:p>
    <w:p w14:paraId="2800B33D" w14:textId="77777777" w:rsidR="000010BF" w:rsidRPr="0050007C" w:rsidRDefault="000010BF" w:rsidP="000010BF">
      <w:pPr>
        <w:pStyle w:val="a3"/>
        <w:rPr>
          <w:color w:val="000000" w:themeColor="text1"/>
          <w:lang w:val="en-US"/>
        </w:rPr>
      </w:pPr>
      <w:bookmarkStart w:id="1752" w:name="_Toc168308523"/>
      <w:r w:rsidRPr="0050007C">
        <w:rPr>
          <w:color w:val="000000" w:themeColor="text1"/>
          <w:lang w:val="en-US"/>
        </w:rPr>
        <w:t>Specification of syntax functions and descriptors</w:t>
      </w:r>
      <w:bookmarkEnd w:id="1752"/>
    </w:p>
    <w:p w14:paraId="0E22D95D" w14:textId="7A866AE8" w:rsidR="000010BF" w:rsidRPr="0064710F" w:rsidRDefault="000010BF" w:rsidP="000010BF">
      <w:pPr>
        <w:rPr>
          <w:color w:val="000000" w:themeColor="text1"/>
          <w:lang w:val="en-US"/>
        </w:rPr>
      </w:pPr>
      <w:r w:rsidRPr="0050007C">
        <w:rPr>
          <w:color w:val="000000" w:themeColor="text1"/>
          <w:lang w:val="en-US"/>
        </w:rPr>
        <w:t xml:space="preserve">The specifications in subclause </w:t>
      </w:r>
      <w:r w:rsidRPr="0050007C">
        <w:rPr>
          <w:color w:val="000000" w:themeColor="text1"/>
          <w:lang w:val="en-US"/>
        </w:rPr>
        <w:fldChar w:fldCharType="begin"/>
      </w:r>
      <w:r w:rsidRPr="0050007C">
        <w:rPr>
          <w:color w:val="000000" w:themeColor="text1"/>
          <w:lang w:val="en-US"/>
        </w:rPr>
        <w:instrText xml:space="preserve"> REF _Ref151044957 \r \h </w:instrText>
      </w:r>
      <w:r w:rsidRPr="0050007C">
        <w:rPr>
          <w:color w:val="000000" w:themeColor="text1"/>
          <w:lang w:val="en-US"/>
        </w:rPr>
      </w:r>
      <w:r w:rsidRPr="0050007C">
        <w:rPr>
          <w:color w:val="000000" w:themeColor="text1"/>
          <w:lang w:val="en-US"/>
        </w:rPr>
        <w:fldChar w:fldCharType="separate"/>
      </w:r>
      <w:r w:rsidR="00E01573">
        <w:rPr>
          <w:color w:val="000000" w:themeColor="text1"/>
          <w:lang w:val="en-US"/>
        </w:rPr>
        <w:t>8.2</w:t>
      </w:r>
      <w:r w:rsidRPr="0050007C">
        <w:rPr>
          <w:color w:val="000000" w:themeColor="text1"/>
          <w:lang w:val="en-US"/>
        </w:rPr>
        <w:fldChar w:fldCharType="end"/>
      </w:r>
      <w:r w:rsidRPr="0050007C">
        <w:rPr>
          <w:color w:val="000000" w:themeColor="text1"/>
          <w:lang w:val="en-US"/>
        </w:rPr>
        <w:t xml:space="preserve"> </w:t>
      </w:r>
      <w:r w:rsidR="004E7AD0">
        <w:rPr>
          <w:color w:val="000000" w:themeColor="text1"/>
          <w:lang w:val="en-US"/>
        </w:rPr>
        <w:t xml:space="preserve">and </w:t>
      </w:r>
      <w:r w:rsidR="004E7AD0">
        <w:rPr>
          <w:color w:val="000000" w:themeColor="text1"/>
          <w:lang w:val="en-US"/>
        </w:rPr>
        <w:fldChar w:fldCharType="begin"/>
      </w:r>
      <w:r w:rsidR="004E7AD0">
        <w:rPr>
          <w:color w:val="000000" w:themeColor="text1"/>
          <w:lang w:val="en-US"/>
        </w:rPr>
        <w:instrText xml:space="preserve"> REF _Ref167795535 \r \h </w:instrText>
      </w:r>
      <w:r w:rsidR="004E7AD0">
        <w:rPr>
          <w:color w:val="000000" w:themeColor="text1"/>
          <w:lang w:val="en-US"/>
        </w:rPr>
      </w:r>
      <w:r w:rsidR="004E7AD0">
        <w:rPr>
          <w:color w:val="000000" w:themeColor="text1"/>
          <w:lang w:val="en-US"/>
        </w:rPr>
        <w:fldChar w:fldCharType="separate"/>
      </w:r>
      <w:r w:rsidR="00E01573">
        <w:rPr>
          <w:color w:val="000000" w:themeColor="text1"/>
          <w:lang w:val="en-US"/>
        </w:rPr>
        <w:t>I.8.2</w:t>
      </w:r>
      <w:r w:rsidR="004E7AD0">
        <w:rPr>
          <w:color w:val="000000" w:themeColor="text1"/>
          <w:lang w:val="en-US"/>
        </w:rPr>
        <w:fldChar w:fldCharType="end"/>
      </w:r>
      <w:r w:rsidR="004E7AD0">
        <w:rPr>
          <w:color w:val="000000" w:themeColor="text1"/>
          <w:lang w:val="en-US"/>
        </w:rPr>
        <w:t xml:space="preserve"> </w:t>
      </w:r>
      <w:r w:rsidRPr="0050007C">
        <w:rPr>
          <w:color w:val="000000" w:themeColor="text1"/>
          <w:lang w:val="en-US"/>
        </w:rPr>
        <w:t>apply.</w:t>
      </w:r>
    </w:p>
    <w:p w14:paraId="0A0F3686" w14:textId="4647E36D" w:rsidR="00062939" w:rsidRPr="00216272" w:rsidRDefault="00062939">
      <w:pPr>
        <w:pStyle w:val="a3"/>
        <w:rPr>
          <w:lang w:val="en-CA"/>
        </w:rPr>
      </w:pPr>
      <w:bookmarkStart w:id="1753" w:name="_Ref167276952"/>
      <w:bookmarkStart w:id="1754" w:name="_Ref167276994"/>
      <w:bookmarkStart w:id="1755" w:name="_Toc168308524"/>
      <w:r w:rsidRPr="00216272">
        <w:rPr>
          <w:lang w:val="en-CA"/>
        </w:rPr>
        <w:t>Syntax in tabular form</w:t>
      </w:r>
      <w:bookmarkEnd w:id="1753"/>
      <w:bookmarkEnd w:id="1754"/>
      <w:bookmarkEnd w:id="1755"/>
    </w:p>
    <w:p w14:paraId="4BF66C00" w14:textId="10E462CE" w:rsidR="00A734A2" w:rsidRPr="00216272" w:rsidRDefault="00062939">
      <w:pPr>
        <w:pStyle w:val="a4"/>
        <w:rPr>
          <w:lang w:val="en-CA"/>
        </w:rPr>
      </w:pPr>
      <w:r w:rsidRPr="00216272">
        <w:rPr>
          <w:lang w:val="en-CA"/>
        </w:rPr>
        <w:t>General NAL unit syntax</w:t>
      </w:r>
    </w:p>
    <w:tbl>
      <w:tblPr>
        <w:tblStyle w:val="TableGrid"/>
        <w:tblW w:w="5000" w:type="pct"/>
        <w:tblLook w:val="04A0" w:firstRow="1" w:lastRow="0" w:firstColumn="1" w:lastColumn="0" w:noHBand="0" w:noVBand="1"/>
      </w:tblPr>
      <w:tblGrid>
        <w:gridCol w:w="8518"/>
        <w:gridCol w:w="1223"/>
      </w:tblGrid>
      <w:tr w:rsidR="003C4206" w:rsidRPr="009023EE" w14:paraId="30CE3B23" w14:textId="77777777" w:rsidTr="00E23651">
        <w:tc>
          <w:tcPr>
            <w:tcW w:w="8414" w:type="dxa"/>
          </w:tcPr>
          <w:p w14:paraId="5DE839E5" w14:textId="5738F760"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bmesh_nal_</w:t>
            </w:r>
            <w:proofErr w:type="gramStart"/>
            <w:r w:rsidRPr="00216272">
              <w:rPr>
                <w:bCs/>
                <w:color w:val="000000" w:themeColor="text1"/>
                <w:sz w:val="20"/>
                <w:szCs w:val="20"/>
                <w:lang w:val="en-CA"/>
              </w:rPr>
              <w:t>unit</w:t>
            </w:r>
            <w:proofErr w:type="spellEnd"/>
            <w:r w:rsidR="0067253C" w:rsidRPr="00216272">
              <w:rPr>
                <w:bCs/>
                <w:color w:val="000000" w:themeColor="text1"/>
                <w:sz w:val="20"/>
                <w:szCs w:val="20"/>
                <w:lang w:val="en-CA"/>
              </w:rPr>
              <w:t>( </w:t>
            </w:r>
            <w:proofErr w:type="spellStart"/>
            <w:r w:rsidR="00594269">
              <w:rPr>
                <w:bCs/>
                <w:color w:val="000000" w:themeColor="text1"/>
                <w:sz w:val="20"/>
                <w:szCs w:val="20"/>
                <w:lang w:val="en-CA"/>
              </w:rPr>
              <w:t>BmNumBytesInNalUnit</w:t>
            </w:r>
            <w:proofErr w:type="spellEnd"/>
            <w:proofErr w:type="gramEnd"/>
            <w:r w:rsidR="0067253C" w:rsidRPr="00216272">
              <w:rPr>
                <w:bCs/>
                <w:color w:val="000000" w:themeColor="text1"/>
                <w:sz w:val="20"/>
                <w:szCs w:val="20"/>
                <w:lang w:val="en-CA"/>
              </w:rPr>
              <w:t> ) {</w:t>
            </w:r>
          </w:p>
        </w:tc>
        <w:tc>
          <w:tcPr>
            <w:tcW w:w="1208" w:type="dxa"/>
          </w:tcPr>
          <w:p w14:paraId="3101E580" w14:textId="408607B6"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3C4206" w:rsidRPr="009023EE" w14:paraId="0CDCD73E" w14:textId="77777777" w:rsidTr="00E23651">
        <w:tc>
          <w:tcPr>
            <w:tcW w:w="8414" w:type="dxa"/>
          </w:tcPr>
          <w:p w14:paraId="72BF8D2C" w14:textId="65D98F2C"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003C4206" w:rsidRPr="00216272">
              <w:rPr>
                <w:bCs/>
                <w:color w:val="000000" w:themeColor="text1"/>
                <w:sz w:val="20"/>
                <w:szCs w:val="20"/>
                <w:lang w:val="en-CA"/>
              </w:rPr>
              <w:t>bmesh_nal_unit_</w:t>
            </w:r>
            <w:proofErr w:type="gramStart"/>
            <w:r w:rsidR="003C4206" w:rsidRPr="00216272">
              <w:rPr>
                <w:bCs/>
                <w:color w:val="000000" w:themeColor="text1"/>
                <w:sz w:val="20"/>
                <w:szCs w:val="20"/>
                <w:lang w:val="en-CA"/>
              </w:rPr>
              <w:t>header</w:t>
            </w:r>
            <w:proofErr w:type="spellEnd"/>
            <w:r w:rsidR="0067253C" w:rsidRPr="00216272">
              <w:rPr>
                <w:bCs/>
                <w:color w:val="000000" w:themeColor="text1"/>
                <w:sz w:val="20"/>
                <w:szCs w:val="20"/>
                <w:lang w:val="en-CA"/>
              </w:rPr>
              <w:t>( )</w:t>
            </w:r>
            <w:proofErr w:type="gramEnd"/>
          </w:p>
        </w:tc>
        <w:tc>
          <w:tcPr>
            <w:tcW w:w="1208" w:type="dxa"/>
          </w:tcPr>
          <w:p w14:paraId="3997BA8F"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C4206" w:rsidRPr="009023EE" w14:paraId="29FEA5A7" w14:textId="77777777" w:rsidTr="00E23651">
        <w:tc>
          <w:tcPr>
            <w:tcW w:w="8414" w:type="dxa"/>
          </w:tcPr>
          <w:p w14:paraId="0F3A3074" w14:textId="3D9792CB"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00594269">
              <w:rPr>
                <w:bCs/>
                <w:color w:val="000000" w:themeColor="text1"/>
                <w:sz w:val="20"/>
                <w:szCs w:val="20"/>
                <w:lang w:val="en-CA"/>
              </w:rPr>
              <w:t>Bm</w:t>
            </w:r>
            <w:r w:rsidR="003C4206" w:rsidRPr="00216272">
              <w:rPr>
                <w:bCs/>
                <w:color w:val="000000" w:themeColor="text1"/>
                <w:sz w:val="20"/>
                <w:szCs w:val="20"/>
                <w:lang w:val="en-CA"/>
              </w:rPr>
              <w:t>NumBytesInRbsp</w:t>
            </w:r>
            <w:proofErr w:type="spellEnd"/>
            <w:r w:rsidR="000D15D3" w:rsidRPr="00216272">
              <w:rPr>
                <w:bCs/>
                <w:color w:val="000000" w:themeColor="text1"/>
                <w:sz w:val="20"/>
                <w:szCs w:val="20"/>
                <w:lang w:val="en-CA"/>
              </w:rPr>
              <w:t> = </w:t>
            </w:r>
            <w:r w:rsidR="003C4206" w:rsidRPr="00216272">
              <w:rPr>
                <w:bCs/>
                <w:color w:val="000000" w:themeColor="text1"/>
                <w:sz w:val="20"/>
                <w:szCs w:val="20"/>
                <w:lang w:val="en-CA"/>
              </w:rPr>
              <w:t>0</w:t>
            </w:r>
          </w:p>
        </w:tc>
        <w:tc>
          <w:tcPr>
            <w:tcW w:w="1208" w:type="dxa"/>
          </w:tcPr>
          <w:p w14:paraId="46619E31"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C4206" w:rsidRPr="009023EE" w14:paraId="2388E7B9" w14:textId="77777777" w:rsidTr="00E23651">
        <w:tc>
          <w:tcPr>
            <w:tcW w:w="8414" w:type="dxa"/>
          </w:tcPr>
          <w:p w14:paraId="2925C811" w14:textId="3F771131"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3C4206" w:rsidRPr="00216272">
              <w:rPr>
                <w:bCs/>
                <w:color w:val="000000" w:themeColor="text1"/>
                <w:sz w:val="20"/>
                <w:szCs w:val="20"/>
                <w:lang w:val="en-CA"/>
              </w:rPr>
              <w:t>for</w:t>
            </w:r>
            <w:r w:rsidR="0067253C" w:rsidRPr="00216272">
              <w:rPr>
                <w:bCs/>
                <w:color w:val="000000" w:themeColor="text1"/>
                <w:sz w:val="20"/>
                <w:szCs w:val="20"/>
                <w:lang w:val="en-CA"/>
              </w:rPr>
              <w:t>( </w:t>
            </w:r>
            <w:proofErr w:type="spellStart"/>
            <w:r w:rsidR="003C4206" w:rsidRPr="00216272">
              <w:rPr>
                <w:bCs/>
                <w:color w:val="000000" w:themeColor="text1"/>
                <w:sz w:val="20"/>
                <w:szCs w:val="20"/>
                <w:lang w:val="en-CA"/>
              </w:rPr>
              <w:t>i</w:t>
            </w:r>
            <w:proofErr w:type="spellEnd"/>
            <w:proofErr w:type="gramEnd"/>
            <w:r w:rsidR="000D15D3" w:rsidRPr="00216272">
              <w:rPr>
                <w:bCs/>
                <w:color w:val="000000" w:themeColor="text1"/>
                <w:sz w:val="20"/>
                <w:szCs w:val="20"/>
                <w:lang w:val="en-CA"/>
              </w:rPr>
              <w:t> = </w:t>
            </w:r>
            <w:r w:rsidR="003C4206" w:rsidRPr="00216272">
              <w:rPr>
                <w:bCs/>
                <w:color w:val="000000" w:themeColor="text1"/>
                <w:sz w:val="20"/>
                <w:szCs w:val="20"/>
                <w:lang w:val="en-CA"/>
              </w:rPr>
              <w:t>2</w:t>
            </w:r>
            <w:r w:rsidR="00BC14EC" w:rsidRPr="00216272">
              <w:rPr>
                <w:bCs/>
                <w:color w:val="000000" w:themeColor="text1"/>
                <w:sz w:val="20"/>
                <w:szCs w:val="20"/>
                <w:lang w:val="en-CA"/>
              </w:rPr>
              <w:t>; </w:t>
            </w:r>
            <w:proofErr w:type="spellStart"/>
            <w:r w:rsidR="003C4206" w:rsidRPr="00216272">
              <w:rPr>
                <w:bCs/>
                <w:color w:val="000000" w:themeColor="text1"/>
                <w:sz w:val="20"/>
                <w:szCs w:val="20"/>
                <w:lang w:val="en-CA"/>
              </w:rPr>
              <w:t>i</w:t>
            </w:r>
            <w:proofErr w:type="spellEnd"/>
            <w:r w:rsidR="00F21D94" w:rsidRPr="00216272">
              <w:rPr>
                <w:bCs/>
                <w:color w:val="000000" w:themeColor="text1"/>
                <w:sz w:val="20"/>
                <w:szCs w:val="20"/>
                <w:lang w:val="en-CA"/>
              </w:rPr>
              <w:t> &lt; </w:t>
            </w:r>
            <w:proofErr w:type="spellStart"/>
            <w:r w:rsidR="00594269">
              <w:rPr>
                <w:bCs/>
                <w:color w:val="000000" w:themeColor="text1"/>
                <w:sz w:val="20"/>
                <w:szCs w:val="20"/>
                <w:lang w:val="en-CA"/>
              </w:rPr>
              <w:t>BmNumBytesInNalUnit</w:t>
            </w:r>
            <w:proofErr w:type="spellEnd"/>
            <w:r w:rsidR="00BC14EC" w:rsidRPr="00216272">
              <w:rPr>
                <w:bCs/>
                <w:color w:val="000000" w:themeColor="text1"/>
                <w:sz w:val="20"/>
                <w:szCs w:val="20"/>
                <w:lang w:val="en-CA"/>
              </w:rPr>
              <w:t>; </w:t>
            </w:r>
            <w:proofErr w:type="spellStart"/>
            <w:r w:rsidR="003C4206" w:rsidRPr="00216272">
              <w:rPr>
                <w:bCs/>
                <w:color w:val="000000" w:themeColor="text1"/>
                <w:sz w:val="20"/>
                <w:szCs w:val="20"/>
                <w:lang w:val="en-CA"/>
              </w:rPr>
              <w:t>i</w:t>
            </w:r>
            <w:proofErr w:type="spellEnd"/>
            <w:r w:rsidR="003C4206" w:rsidRPr="00216272">
              <w:rPr>
                <w:bCs/>
                <w:color w:val="000000" w:themeColor="text1"/>
                <w:sz w:val="20"/>
                <w:szCs w:val="20"/>
                <w:lang w:val="en-CA"/>
              </w:rPr>
              <w:t>++</w:t>
            </w:r>
            <w:r w:rsidR="0067253C" w:rsidRPr="00216272">
              <w:rPr>
                <w:bCs/>
                <w:color w:val="000000" w:themeColor="text1"/>
                <w:sz w:val="20"/>
                <w:szCs w:val="20"/>
                <w:lang w:val="en-CA"/>
              </w:rPr>
              <w:t> )</w:t>
            </w:r>
          </w:p>
        </w:tc>
        <w:tc>
          <w:tcPr>
            <w:tcW w:w="1208" w:type="dxa"/>
          </w:tcPr>
          <w:p w14:paraId="29790A32"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C4206" w:rsidRPr="009023EE" w14:paraId="01417426" w14:textId="77777777" w:rsidTr="00E23651">
        <w:tc>
          <w:tcPr>
            <w:tcW w:w="8414" w:type="dxa"/>
          </w:tcPr>
          <w:p w14:paraId="562E6997" w14:textId="1CDC0FC2" w:rsidR="003C4206" w:rsidRPr="00216272" w:rsidRDefault="00A144B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3C4206" w:rsidRPr="00216272">
              <w:rPr>
                <w:b/>
                <w:color w:val="000000" w:themeColor="text1"/>
                <w:sz w:val="20"/>
                <w:szCs w:val="20"/>
                <w:lang w:val="en-CA"/>
              </w:rPr>
              <w:t>rbsp_</w:t>
            </w:r>
            <w:proofErr w:type="gramStart"/>
            <w:r w:rsidR="003C4206" w:rsidRPr="00216272">
              <w:rPr>
                <w:b/>
                <w:color w:val="000000" w:themeColor="text1"/>
                <w:sz w:val="20"/>
                <w:szCs w:val="20"/>
                <w:lang w:val="en-CA"/>
              </w:rPr>
              <w:t>byte</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00594269">
              <w:rPr>
                <w:bCs/>
                <w:color w:val="000000" w:themeColor="text1"/>
                <w:sz w:val="20"/>
                <w:szCs w:val="20"/>
                <w:lang w:val="en-CA"/>
              </w:rPr>
              <w:t>Bm</w:t>
            </w:r>
            <w:r w:rsidR="003C4206" w:rsidRPr="00216272">
              <w:rPr>
                <w:bCs/>
                <w:color w:val="000000" w:themeColor="text1"/>
                <w:sz w:val="20"/>
                <w:szCs w:val="20"/>
                <w:lang w:val="en-CA"/>
              </w:rPr>
              <w:t>NumBytesInRbsp</w:t>
            </w:r>
            <w:proofErr w:type="spellEnd"/>
            <w:r w:rsidR="003C4206" w:rsidRPr="00216272">
              <w:rPr>
                <w:bCs/>
                <w:color w:val="000000" w:themeColor="text1"/>
                <w:sz w:val="20"/>
                <w:szCs w:val="20"/>
                <w:lang w:val="en-CA"/>
              </w:rPr>
              <w:t>++</w:t>
            </w:r>
            <w:r w:rsidR="004C7513" w:rsidRPr="00216272">
              <w:rPr>
                <w:bCs/>
                <w:color w:val="000000" w:themeColor="text1"/>
                <w:sz w:val="20"/>
                <w:szCs w:val="20"/>
                <w:lang w:val="en-CA"/>
              </w:rPr>
              <w:t> ]</w:t>
            </w:r>
          </w:p>
        </w:tc>
        <w:tc>
          <w:tcPr>
            <w:tcW w:w="1208" w:type="dxa"/>
          </w:tcPr>
          <w:p w14:paraId="4D95A756"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b(</w:t>
            </w:r>
            <w:proofErr w:type="gramEnd"/>
            <w:r w:rsidRPr="00216272">
              <w:rPr>
                <w:bCs/>
                <w:color w:val="000000" w:themeColor="text1"/>
                <w:sz w:val="20"/>
                <w:szCs w:val="20"/>
                <w:lang w:val="en-CA"/>
              </w:rPr>
              <w:t>8)</w:t>
            </w:r>
          </w:p>
        </w:tc>
      </w:tr>
      <w:tr w:rsidR="003C4206" w:rsidRPr="009023EE" w14:paraId="4E12281F" w14:textId="77777777" w:rsidTr="00E23651">
        <w:tc>
          <w:tcPr>
            <w:tcW w:w="8414" w:type="dxa"/>
          </w:tcPr>
          <w:p w14:paraId="47118A7B"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06FA5EC4" w14:textId="77777777" w:rsidR="003C4206" w:rsidRPr="00216272" w:rsidRDefault="003C420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6973014D" w14:textId="3D5C5394" w:rsidR="004859C9" w:rsidRPr="00216272" w:rsidRDefault="00BE54E6">
      <w:pPr>
        <w:pStyle w:val="a4"/>
        <w:rPr>
          <w:lang w:val="en-CA"/>
        </w:rPr>
      </w:pPr>
      <w:r w:rsidRPr="00216272">
        <w:rPr>
          <w:lang w:val="en-CA"/>
        </w:rPr>
        <w:lastRenderedPageBreak/>
        <w:t>NAL unit header syntax</w:t>
      </w:r>
    </w:p>
    <w:tbl>
      <w:tblPr>
        <w:tblStyle w:val="TableGrid"/>
        <w:tblW w:w="5000" w:type="pct"/>
        <w:tblLayout w:type="fixed"/>
        <w:tblLook w:val="04A0" w:firstRow="1" w:lastRow="0" w:firstColumn="1" w:lastColumn="0" w:noHBand="0" w:noVBand="1"/>
      </w:tblPr>
      <w:tblGrid>
        <w:gridCol w:w="8518"/>
        <w:gridCol w:w="1223"/>
      </w:tblGrid>
      <w:tr w:rsidR="00501493" w:rsidRPr="009023EE" w14:paraId="368048EE" w14:textId="77777777" w:rsidTr="00E23651">
        <w:tc>
          <w:tcPr>
            <w:tcW w:w="8414" w:type="dxa"/>
          </w:tcPr>
          <w:p w14:paraId="4F025562" w14:textId="5B0453D9"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bmesh_nal_unit_</w:t>
            </w:r>
            <w:proofErr w:type="gramStart"/>
            <w:r w:rsidRPr="00216272">
              <w:rPr>
                <w:bCs/>
                <w:color w:val="000000" w:themeColor="text1"/>
                <w:sz w:val="20"/>
                <w:szCs w:val="20"/>
                <w:lang w:val="en-CA"/>
              </w:rPr>
              <w:t>header</w:t>
            </w:r>
            <w:proofErr w:type="spellEnd"/>
            <w:r w:rsidR="0067253C" w:rsidRPr="00216272">
              <w:rPr>
                <w:bCs/>
                <w:color w:val="000000" w:themeColor="text1"/>
                <w:sz w:val="20"/>
                <w:szCs w:val="20"/>
                <w:lang w:val="en-CA"/>
              </w:rPr>
              <w:t>( )</w:t>
            </w:r>
            <w:proofErr w:type="gramEnd"/>
            <w:r w:rsidR="0067253C" w:rsidRPr="00216272">
              <w:rPr>
                <w:bCs/>
                <w:color w:val="000000" w:themeColor="text1"/>
                <w:sz w:val="20"/>
                <w:szCs w:val="20"/>
                <w:lang w:val="en-CA"/>
              </w:rPr>
              <w:t> {</w:t>
            </w:r>
          </w:p>
        </w:tc>
        <w:tc>
          <w:tcPr>
            <w:tcW w:w="1208" w:type="dxa"/>
          </w:tcPr>
          <w:p w14:paraId="279266D9" w14:textId="01B96A72"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
                <w:color w:val="000000" w:themeColor="text1"/>
                <w:sz w:val="20"/>
                <w:szCs w:val="20"/>
                <w:lang w:val="en-CA"/>
              </w:rPr>
              <w:t>Descriptor</w:t>
            </w:r>
          </w:p>
        </w:tc>
      </w:tr>
      <w:tr w:rsidR="00501493" w:rsidRPr="009023EE" w14:paraId="38284A3E" w14:textId="77777777" w:rsidTr="00E23651">
        <w:tc>
          <w:tcPr>
            <w:tcW w:w="8414" w:type="dxa"/>
          </w:tcPr>
          <w:p w14:paraId="727AB1D8" w14:textId="136AC5F1"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501493" w:rsidRPr="00216272">
              <w:rPr>
                <w:b/>
                <w:color w:val="000000" w:themeColor="text1"/>
                <w:sz w:val="20"/>
                <w:szCs w:val="20"/>
                <w:lang w:val="en-CA"/>
              </w:rPr>
              <w:t>bmesh_nal_forbidden_zero_bit</w:t>
            </w:r>
            <w:proofErr w:type="spellEnd"/>
          </w:p>
        </w:tc>
        <w:tc>
          <w:tcPr>
            <w:tcW w:w="1208" w:type="dxa"/>
          </w:tcPr>
          <w:p w14:paraId="68058E12"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f(</w:t>
            </w:r>
            <w:proofErr w:type="gramEnd"/>
            <w:r w:rsidRPr="00216272">
              <w:rPr>
                <w:bCs/>
                <w:color w:val="000000" w:themeColor="text1"/>
                <w:sz w:val="20"/>
                <w:szCs w:val="20"/>
                <w:lang w:val="en-CA"/>
              </w:rPr>
              <w:t>1)</w:t>
            </w:r>
          </w:p>
        </w:tc>
      </w:tr>
      <w:tr w:rsidR="00501493" w:rsidRPr="009023EE" w14:paraId="065B5B72" w14:textId="77777777" w:rsidTr="00E23651">
        <w:tc>
          <w:tcPr>
            <w:tcW w:w="8414" w:type="dxa"/>
          </w:tcPr>
          <w:p w14:paraId="7CB4F01B" w14:textId="0238584B"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501493" w:rsidRPr="00216272">
              <w:rPr>
                <w:b/>
                <w:color w:val="000000" w:themeColor="text1"/>
                <w:sz w:val="20"/>
                <w:szCs w:val="20"/>
                <w:lang w:val="en-CA"/>
              </w:rPr>
              <w:t>bmesh_nal_unit_type</w:t>
            </w:r>
            <w:proofErr w:type="spellEnd"/>
          </w:p>
        </w:tc>
        <w:tc>
          <w:tcPr>
            <w:tcW w:w="1208" w:type="dxa"/>
          </w:tcPr>
          <w:p w14:paraId="446C35DE"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6)</w:t>
            </w:r>
          </w:p>
        </w:tc>
      </w:tr>
      <w:tr w:rsidR="00501493" w:rsidRPr="009023EE" w14:paraId="367DD62B" w14:textId="77777777" w:rsidTr="00E23651">
        <w:tc>
          <w:tcPr>
            <w:tcW w:w="8414" w:type="dxa"/>
          </w:tcPr>
          <w:p w14:paraId="79CFD710" w14:textId="469FD487"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501493" w:rsidRPr="00216272">
              <w:rPr>
                <w:b/>
                <w:color w:val="000000" w:themeColor="text1"/>
                <w:sz w:val="20"/>
                <w:szCs w:val="20"/>
                <w:lang w:val="en-CA"/>
              </w:rPr>
              <w:t>bmesh_nal_layer_id</w:t>
            </w:r>
            <w:proofErr w:type="spellEnd"/>
          </w:p>
        </w:tc>
        <w:tc>
          <w:tcPr>
            <w:tcW w:w="1208" w:type="dxa"/>
          </w:tcPr>
          <w:p w14:paraId="357A78EC"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6)</w:t>
            </w:r>
          </w:p>
        </w:tc>
      </w:tr>
      <w:tr w:rsidR="00501493" w:rsidRPr="009023EE" w14:paraId="4D31B350" w14:textId="77777777" w:rsidTr="00E23651">
        <w:tc>
          <w:tcPr>
            <w:tcW w:w="8414" w:type="dxa"/>
          </w:tcPr>
          <w:p w14:paraId="148E00B2" w14:textId="7CA925BB" w:rsidR="00501493" w:rsidRPr="00216272" w:rsidRDefault="00D0355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501493" w:rsidRPr="00216272">
              <w:rPr>
                <w:b/>
                <w:color w:val="000000" w:themeColor="text1"/>
                <w:sz w:val="20"/>
                <w:szCs w:val="20"/>
                <w:lang w:val="en-CA"/>
              </w:rPr>
              <w:t>bmesh_nal_temporal_id_plus1</w:t>
            </w:r>
          </w:p>
        </w:tc>
        <w:tc>
          <w:tcPr>
            <w:tcW w:w="1208" w:type="dxa"/>
          </w:tcPr>
          <w:p w14:paraId="26BD74AC"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3)</w:t>
            </w:r>
          </w:p>
        </w:tc>
      </w:tr>
      <w:tr w:rsidR="00501493" w:rsidRPr="009023EE" w14:paraId="0144CB33" w14:textId="77777777" w:rsidTr="00E23651">
        <w:tc>
          <w:tcPr>
            <w:tcW w:w="8414" w:type="dxa"/>
          </w:tcPr>
          <w:p w14:paraId="06B8F32F"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005613DE" w14:textId="77777777" w:rsidR="00501493" w:rsidRPr="00216272" w:rsidRDefault="0050149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3F555604" w14:textId="6677371D" w:rsidR="00BD18AD" w:rsidRPr="00216272" w:rsidRDefault="00BD18AD">
      <w:pPr>
        <w:pStyle w:val="a4"/>
        <w:rPr>
          <w:lang w:val="en-CA"/>
        </w:rPr>
      </w:pPr>
      <w:r w:rsidRPr="00216272">
        <w:rPr>
          <w:lang w:val="en-CA"/>
        </w:rPr>
        <w:t>Raw byte sequence payloads, trailing bits, and byte alignment syntax</w:t>
      </w:r>
    </w:p>
    <w:p w14:paraId="66A40FF4" w14:textId="694B469F" w:rsidR="003701E5" w:rsidRPr="00216272" w:rsidRDefault="003701E5">
      <w:pPr>
        <w:pStyle w:val="a5"/>
        <w:rPr>
          <w:lang w:val="en-CA"/>
        </w:rPr>
      </w:pPr>
      <w:proofErr w:type="spellStart"/>
      <w:r w:rsidRPr="00216272">
        <w:rPr>
          <w:lang w:val="en-CA"/>
        </w:rPr>
        <w:t>Basemesh</w:t>
      </w:r>
      <w:proofErr w:type="spellEnd"/>
      <w:r w:rsidRPr="00216272">
        <w:rPr>
          <w:lang w:val="en-CA"/>
        </w:rPr>
        <w:t xml:space="preserve"> sequence parameter set RBSP syntax</w:t>
      </w:r>
    </w:p>
    <w:p w14:paraId="06F70AA9" w14:textId="77777777" w:rsidR="00A04FCF" w:rsidRPr="00216272" w:rsidRDefault="00A04FCF">
      <w:pPr>
        <w:pStyle w:val="a6"/>
        <w:rPr>
          <w:lang w:val="en-CA"/>
        </w:rPr>
      </w:pPr>
      <w:r w:rsidRPr="00216272">
        <w:rPr>
          <w:lang w:val="en-CA"/>
        </w:rPr>
        <w:t xml:space="preserve">General </w:t>
      </w:r>
      <w:proofErr w:type="spellStart"/>
      <w:r w:rsidRPr="00216272">
        <w:rPr>
          <w:lang w:val="en-CA"/>
        </w:rPr>
        <w:t>basemesh</w:t>
      </w:r>
      <w:proofErr w:type="spellEnd"/>
      <w:r w:rsidRPr="00216272">
        <w:rPr>
          <w:lang w:val="en-CA"/>
        </w:rPr>
        <w:t xml:space="preserve"> sequence parameter set RBSP syntax</w:t>
      </w:r>
    </w:p>
    <w:tbl>
      <w:tblPr>
        <w:tblStyle w:val="TableGrid"/>
        <w:tblW w:w="5000" w:type="pct"/>
        <w:tblLayout w:type="fixed"/>
        <w:tblLook w:val="04A0" w:firstRow="1" w:lastRow="0" w:firstColumn="1" w:lastColumn="0" w:noHBand="0" w:noVBand="1"/>
      </w:tblPr>
      <w:tblGrid>
        <w:gridCol w:w="8518"/>
        <w:gridCol w:w="1223"/>
      </w:tblGrid>
      <w:tr w:rsidR="00A04FCF" w:rsidRPr="009023EE" w14:paraId="105054FD" w14:textId="77777777" w:rsidTr="00CF6563">
        <w:tc>
          <w:tcPr>
            <w:tcW w:w="8518" w:type="dxa"/>
            <w:shd w:val="clear" w:color="auto" w:fill="auto"/>
          </w:tcPr>
          <w:p w14:paraId="4E609709" w14:textId="4F555A36"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bmesh_sequence_parameter_set_</w:t>
            </w:r>
            <w:proofErr w:type="gramStart"/>
            <w:r w:rsidRPr="00216272">
              <w:rPr>
                <w:bCs/>
                <w:color w:val="000000" w:themeColor="text1"/>
                <w:sz w:val="20"/>
                <w:szCs w:val="20"/>
                <w:lang w:val="en-CA"/>
              </w:rPr>
              <w:t>rbsp</w:t>
            </w:r>
            <w:proofErr w:type="spellEnd"/>
            <w:r w:rsidR="0067253C" w:rsidRPr="00216272">
              <w:rPr>
                <w:bCs/>
                <w:color w:val="000000" w:themeColor="text1"/>
                <w:sz w:val="20"/>
                <w:szCs w:val="20"/>
                <w:lang w:val="en-CA"/>
              </w:rPr>
              <w:t>( )</w:t>
            </w:r>
            <w:proofErr w:type="gramEnd"/>
            <w:r w:rsidR="0067253C" w:rsidRPr="00216272">
              <w:rPr>
                <w:bCs/>
                <w:color w:val="000000" w:themeColor="text1"/>
                <w:sz w:val="20"/>
                <w:szCs w:val="20"/>
                <w:lang w:val="en-CA"/>
              </w:rPr>
              <w:t> {</w:t>
            </w:r>
          </w:p>
        </w:tc>
        <w:tc>
          <w:tcPr>
            <w:tcW w:w="1223" w:type="dxa"/>
            <w:shd w:val="clear" w:color="auto" w:fill="auto"/>
          </w:tcPr>
          <w:p w14:paraId="6A8F2376"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A04FCF" w:rsidRPr="009023EE" w14:paraId="005BDBCD" w14:textId="77777777" w:rsidTr="00CF6563">
        <w:tc>
          <w:tcPr>
            <w:tcW w:w="8518" w:type="dxa"/>
            <w:shd w:val="clear" w:color="auto" w:fill="auto"/>
          </w:tcPr>
          <w:p w14:paraId="74D92FB2" w14:textId="78248A04"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00A04FCF" w:rsidRPr="00216272">
              <w:rPr>
                <w:b/>
                <w:color w:val="000000" w:themeColor="text1"/>
                <w:sz w:val="20"/>
                <w:szCs w:val="20"/>
                <w:lang w:val="en-CA"/>
              </w:rPr>
              <w:t>bmsps_sequence_parameter_set_id</w:t>
            </w:r>
            <w:proofErr w:type="spellEnd"/>
          </w:p>
        </w:tc>
        <w:tc>
          <w:tcPr>
            <w:tcW w:w="1223" w:type="dxa"/>
            <w:shd w:val="clear" w:color="auto" w:fill="auto"/>
          </w:tcPr>
          <w:p w14:paraId="4B07ABEF"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4)</w:t>
            </w:r>
          </w:p>
        </w:tc>
      </w:tr>
      <w:tr w:rsidR="00A04FCF" w:rsidRPr="009023EE" w14:paraId="5AC6DB60" w14:textId="77777777" w:rsidTr="00CF6563">
        <w:tc>
          <w:tcPr>
            <w:tcW w:w="8518" w:type="dxa"/>
            <w:shd w:val="clear" w:color="auto" w:fill="auto"/>
          </w:tcPr>
          <w:p w14:paraId="5F0BF122" w14:textId="00ECF191"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00A04FCF" w:rsidRPr="00216272">
              <w:rPr>
                <w:bCs/>
                <w:color w:val="000000" w:themeColor="text1"/>
                <w:sz w:val="20"/>
                <w:szCs w:val="20"/>
                <w:lang w:val="en-CA"/>
              </w:rPr>
              <w:t>bmesh_profile_tier_</w:t>
            </w:r>
            <w:proofErr w:type="gramStart"/>
            <w:r w:rsidR="00A04FCF" w:rsidRPr="00216272">
              <w:rPr>
                <w:bCs/>
                <w:color w:val="000000" w:themeColor="text1"/>
                <w:sz w:val="20"/>
                <w:szCs w:val="20"/>
                <w:lang w:val="en-CA"/>
              </w:rPr>
              <w:t>level</w:t>
            </w:r>
            <w:proofErr w:type="spellEnd"/>
            <w:r w:rsidR="0067253C" w:rsidRPr="00216272">
              <w:rPr>
                <w:bCs/>
                <w:color w:val="000000" w:themeColor="text1"/>
                <w:sz w:val="20"/>
                <w:szCs w:val="20"/>
                <w:lang w:val="en-CA"/>
              </w:rPr>
              <w:t>( )</w:t>
            </w:r>
            <w:proofErr w:type="gramEnd"/>
          </w:p>
        </w:tc>
        <w:tc>
          <w:tcPr>
            <w:tcW w:w="1223" w:type="dxa"/>
            <w:shd w:val="clear" w:color="auto" w:fill="auto"/>
          </w:tcPr>
          <w:p w14:paraId="682E7EE4"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04FCF" w:rsidRPr="009023EE" w14:paraId="58CFA628" w14:textId="77777777" w:rsidTr="00CF6563">
        <w:tc>
          <w:tcPr>
            <w:tcW w:w="8518" w:type="dxa"/>
            <w:shd w:val="clear" w:color="auto" w:fill="auto"/>
          </w:tcPr>
          <w:p w14:paraId="19DAD6F5" w14:textId="34AE961F"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A04FCF" w:rsidRPr="00216272">
              <w:rPr>
                <w:b/>
                <w:color w:val="000000" w:themeColor="text1"/>
                <w:sz w:val="20"/>
                <w:szCs w:val="20"/>
                <w:lang w:val="en-CA"/>
              </w:rPr>
              <w:t>bmsps_intra_mesh_codec_id</w:t>
            </w:r>
            <w:proofErr w:type="spellEnd"/>
          </w:p>
        </w:tc>
        <w:tc>
          <w:tcPr>
            <w:tcW w:w="1223" w:type="dxa"/>
            <w:shd w:val="clear" w:color="auto" w:fill="auto"/>
          </w:tcPr>
          <w:p w14:paraId="7B7529C0"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8)</w:t>
            </w:r>
          </w:p>
        </w:tc>
      </w:tr>
      <w:tr w:rsidR="00A04FCF" w:rsidRPr="009023EE" w14:paraId="42188F48" w14:textId="77777777" w:rsidTr="00CF6563">
        <w:tc>
          <w:tcPr>
            <w:tcW w:w="8518" w:type="dxa"/>
            <w:shd w:val="clear" w:color="auto" w:fill="auto"/>
          </w:tcPr>
          <w:p w14:paraId="31262CAA" w14:textId="28C1F29D"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A04FCF" w:rsidRPr="00216272">
              <w:rPr>
                <w:b/>
                <w:color w:val="000000" w:themeColor="text1"/>
                <w:sz w:val="20"/>
                <w:szCs w:val="20"/>
                <w:lang w:val="en-CA"/>
              </w:rPr>
              <w:t>bmsps_inter_mesh_codec_id</w:t>
            </w:r>
            <w:proofErr w:type="spellEnd"/>
          </w:p>
        </w:tc>
        <w:tc>
          <w:tcPr>
            <w:tcW w:w="1223" w:type="dxa"/>
            <w:shd w:val="clear" w:color="auto" w:fill="auto"/>
          </w:tcPr>
          <w:p w14:paraId="208C5153"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8)</w:t>
            </w:r>
          </w:p>
        </w:tc>
      </w:tr>
      <w:tr w:rsidR="00A04FCF" w:rsidRPr="009023EE" w14:paraId="56FB3318" w14:textId="77777777" w:rsidTr="00CF6563">
        <w:tc>
          <w:tcPr>
            <w:tcW w:w="8518" w:type="dxa"/>
            <w:shd w:val="clear" w:color="auto" w:fill="auto"/>
          </w:tcPr>
          <w:p w14:paraId="433D847D" w14:textId="33853239"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bmsps_geometry_3d_bit_depth_minus1</w:t>
            </w:r>
          </w:p>
        </w:tc>
        <w:tc>
          <w:tcPr>
            <w:tcW w:w="1223" w:type="dxa"/>
            <w:shd w:val="clear" w:color="auto" w:fill="auto"/>
          </w:tcPr>
          <w:p w14:paraId="2A108641"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5)</w:t>
            </w:r>
          </w:p>
        </w:tc>
      </w:tr>
      <w:tr w:rsidR="00F41D60" w:rsidRPr="009023EE" w14:paraId="29F2968C" w14:textId="77777777" w:rsidTr="00CF6563">
        <w:tc>
          <w:tcPr>
            <w:tcW w:w="8518" w:type="dxa"/>
            <w:shd w:val="clear" w:color="auto" w:fill="auto"/>
          </w:tcPr>
          <w:p w14:paraId="7A872F90" w14:textId="30392989" w:rsidR="00F41D60" w:rsidRPr="00216272" w:rsidRDefault="00F41D60"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B66576" w:rsidRPr="00216272">
              <w:rPr>
                <w:b/>
                <w:color w:val="000000" w:themeColor="text1"/>
                <w:sz w:val="20"/>
                <w:szCs w:val="20"/>
                <w:lang w:val="en-CA"/>
              </w:rPr>
              <w:t>bmsps_inter_mesh_max_num_mvp_cand_minus1</w:t>
            </w:r>
          </w:p>
        </w:tc>
        <w:tc>
          <w:tcPr>
            <w:tcW w:w="1223" w:type="dxa"/>
            <w:shd w:val="clear" w:color="auto" w:fill="auto"/>
          </w:tcPr>
          <w:p w14:paraId="2F389D2D" w14:textId="70C871A6" w:rsidR="00F41D60" w:rsidRPr="00216272" w:rsidRDefault="00B6657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00DB1E89">
              <w:rPr>
                <w:bCs/>
                <w:color w:val="000000" w:themeColor="text1"/>
                <w:sz w:val="20"/>
                <w:szCs w:val="20"/>
                <w:lang w:val="en-CA"/>
              </w:rPr>
              <w:t>2</w:t>
            </w:r>
            <w:r w:rsidRPr="00216272">
              <w:rPr>
                <w:bCs/>
                <w:color w:val="000000" w:themeColor="text1"/>
                <w:sz w:val="20"/>
                <w:szCs w:val="20"/>
                <w:lang w:val="en-CA"/>
              </w:rPr>
              <w:t>)</w:t>
            </w:r>
          </w:p>
        </w:tc>
      </w:tr>
      <w:tr w:rsidR="00A04FCF" w:rsidRPr="009023EE" w14:paraId="0D332ABC" w14:textId="77777777" w:rsidTr="00CF6563">
        <w:tc>
          <w:tcPr>
            <w:tcW w:w="8518" w:type="dxa"/>
            <w:shd w:val="clear" w:color="auto" w:fill="auto"/>
          </w:tcPr>
          <w:p w14:paraId="2CFB9100" w14:textId="3665A0B9"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bookmarkStart w:id="1756" w:name="_Hlk150857880"/>
            <w:r w:rsidRPr="00216272">
              <w:rPr>
                <w:b/>
                <w:color w:val="000000" w:themeColor="text1"/>
                <w:sz w:val="20"/>
                <w:szCs w:val="20"/>
                <w:lang w:val="en-CA"/>
              </w:rPr>
              <w:tab/>
            </w:r>
            <w:proofErr w:type="spellStart"/>
            <w:r w:rsidR="00A04FCF" w:rsidRPr="00216272">
              <w:rPr>
                <w:b/>
                <w:color w:val="000000" w:themeColor="text1"/>
                <w:sz w:val="20"/>
                <w:szCs w:val="20"/>
                <w:lang w:val="en-CA"/>
              </w:rPr>
              <w:t>bmsps_mesh_attribute_count</w:t>
            </w:r>
            <w:proofErr w:type="spellEnd"/>
          </w:p>
        </w:tc>
        <w:tc>
          <w:tcPr>
            <w:tcW w:w="1223" w:type="dxa"/>
            <w:shd w:val="clear" w:color="auto" w:fill="auto"/>
          </w:tcPr>
          <w:p w14:paraId="49F66951"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7)</w:t>
            </w:r>
          </w:p>
        </w:tc>
      </w:tr>
      <w:tr w:rsidR="00A04FCF" w:rsidRPr="009023EE" w14:paraId="6DAD6DFD" w14:textId="77777777" w:rsidTr="00CF6563">
        <w:tc>
          <w:tcPr>
            <w:tcW w:w="8518" w:type="dxa"/>
            <w:shd w:val="clear" w:color="auto" w:fill="auto"/>
          </w:tcPr>
          <w:p w14:paraId="7EFB2DC2" w14:textId="6A23CF58"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A04FCF" w:rsidRPr="00216272">
              <w:rPr>
                <w:bCs/>
                <w:color w:val="000000" w:themeColor="text1"/>
                <w:sz w:val="20"/>
                <w:szCs w:val="20"/>
                <w:lang w:val="en-CA"/>
              </w:rPr>
              <w:t>for</w:t>
            </w:r>
            <w:r w:rsidR="0067253C" w:rsidRPr="00216272">
              <w:rPr>
                <w:bCs/>
                <w:color w:val="000000" w:themeColor="text1"/>
                <w:sz w:val="20"/>
                <w:szCs w:val="20"/>
                <w:lang w:val="en-CA"/>
              </w:rPr>
              <w:t>( </w:t>
            </w:r>
            <w:proofErr w:type="spellStart"/>
            <w:r w:rsidR="00A04FCF" w:rsidRPr="00216272">
              <w:rPr>
                <w:bCs/>
                <w:color w:val="000000" w:themeColor="text1"/>
                <w:sz w:val="20"/>
                <w:szCs w:val="20"/>
                <w:lang w:val="en-CA"/>
              </w:rPr>
              <w:t>i</w:t>
            </w:r>
            <w:proofErr w:type="spellEnd"/>
            <w:proofErr w:type="gramEnd"/>
            <w:r w:rsidR="000D15D3" w:rsidRPr="00216272">
              <w:rPr>
                <w:bCs/>
                <w:color w:val="000000" w:themeColor="text1"/>
                <w:sz w:val="20"/>
                <w:szCs w:val="20"/>
                <w:lang w:val="en-CA"/>
              </w:rPr>
              <w:t> = </w:t>
            </w:r>
            <w:r w:rsidR="00A04FCF" w:rsidRPr="00216272">
              <w:rPr>
                <w:bCs/>
                <w:color w:val="000000" w:themeColor="text1"/>
                <w:sz w:val="20"/>
                <w:szCs w:val="20"/>
                <w:lang w:val="en-CA"/>
              </w:rPr>
              <w:t>0</w:t>
            </w:r>
            <w:r w:rsidR="00BC14EC" w:rsidRPr="00216272">
              <w:rPr>
                <w:bCs/>
                <w:color w:val="000000" w:themeColor="text1"/>
                <w:sz w:val="20"/>
                <w:szCs w:val="20"/>
                <w:lang w:val="en-CA"/>
              </w:rPr>
              <w:t>; </w:t>
            </w:r>
            <w:proofErr w:type="spellStart"/>
            <w:r w:rsidR="00A04FCF" w:rsidRPr="00216272">
              <w:rPr>
                <w:bCs/>
                <w:color w:val="000000" w:themeColor="text1"/>
                <w:sz w:val="20"/>
                <w:szCs w:val="20"/>
                <w:lang w:val="en-CA"/>
              </w:rPr>
              <w:t>i</w:t>
            </w:r>
            <w:proofErr w:type="spellEnd"/>
            <w:r w:rsidR="00F21D94" w:rsidRPr="00216272">
              <w:rPr>
                <w:bCs/>
                <w:color w:val="000000" w:themeColor="text1"/>
                <w:sz w:val="20"/>
                <w:szCs w:val="20"/>
                <w:lang w:val="en-CA"/>
              </w:rPr>
              <w:t> &lt; </w:t>
            </w:r>
            <w:proofErr w:type="spellStart"/>
            <w:r w:rsidR="00A04FCF" w:rsidRPr="00216272">
              <w:rPr>
                <w:bCs/>
                <w:color w:val="000000" w:themeColor="text1"/>
                <w:sz w:val="20"/>
                <w:szCs w:val="20"/>
                <w:lang w:val="en-CA"/>
              </w:rPr>
              <w:t>bmsps_mesh_attribute_count</w:t>
            </w:r>
            <w:proofErr w:type="spellEnd"/>
            <w:r w:rsidR="00BC14EC" w:rsidRPr="00216272">
              <w:rPr>
                <w:bCs/>
                <w:color w:val="000000" w:themeColor="text1"/>
                <w:sz w:val="20"/>
                <w:szCs w:val="20"/>
                <w:lang w:val="en-CA"/>
              </w:rPr>
              <w:t>; </w:t>
            </w:r>
            <w:proofErr w:type="spellStart"/>
            <w:r w:rsidR="00A04FCF" w:rsidRPr="00216272">
              <w:rPr>
                <w:bCs/>
                <w:color w:val="000000" w:themeColor="text1"/>
                <w:sz w:val="20"/>
                <w:szCs w:val="20"/>
                <w:lang w:val="en-CA"/>
              </w:rPr>
              <w:t>i</w:t>
            </w:r>
            <w:proofErr w:type="spellEnd"/>
            <w:r w:rsidR="00A04FCF" w:rsidRPr="00216272">
              <w:rPr>
                <w:bCs/>
                <w:color w:val="000000" w:themeColor="text1"/>
                <w:sz w:val="20"/>
                <w:szCs w:val="20"/>
                <w:lang w:val="en-CA"/>
              </w:rPr>
              <w:t>++</w:t>
            </w:r>
            <w:r w:rsidR="0067253C" w:rsidRPr="00216272">
              <w:rPr>
                <w:bCs/>
                <w:color w:val="000000" w:themeColor="text1"/>
                <w:sz w:val="20"/>
                <w:szCs w:val="20"/>
                <w:lang w:val="en-CA"/>
              </w:rPr>
              <w:t> ) {</w:t>
            </w:r>
          </w:p>
        </w:tc>
        <w:tc>
          <w:tcPr>
            <w:tcW w:w="1223" w:type="dxa"/>
            <w:shd w:val="clear" w:color="auto" w:fill="auto"/>
          </w:tcPr>
          <w:p w14:paraId="051765EA"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63447" w:rsidRPr="009023EE" w14:paraId="32F5E174" w14:textId="77777777" w:rsidTr="00CF6563">
        <w:tc>
          <w:tcPr>
            <w:tcW w:w="8518" w:type="dxa"/>
            <w:shd w:val="clear" w:color="auto" w:fill="auto"/>
          </w:tcPr>
          <w:p w14:paraId="32F98F6B" w14:textId="75BAC1D4" w:rsidR="00063447" w:rsidRPr="00216272" w:rsidRDefault="0006344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bmsps_mesh_attribute_</w:t>
            </w:r>
            <w:proofErr w:type="gramStart"/>
            <w:r>
              <w:rPr>
                <w:b/>
                <w:color w:val="000000" w:themeColor="text1"/>
                <w:sz w:val="20"/>
                <w:szCs w:val="20"/>
                <w:lang w:val="en-CA"/>
              </w:rPr>
              <w:t>index</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w:t>
            </w:r>
          </w:p>
        </w:tc>
        <w:tc>
          <w:tcPr>
            <w:tcW w:w="1223" w:type="dxa"/>
            <w:shd w:val="clear" w:color="auto" w:fill="auto"/>
          </w:tcPr>
          <w:p w14:paraId="2AFFD0B1" w14:textId="16F8040E" w:rsidR="00063447" w:rsidRPr="00216272" w:rsidRDefault="00A516A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8)</w:t>
            </w:r>
          </w:p>
        </w:tc>
      </w:tr>
      <w:tr w:rsidR="00A04FCF" w:rsidRPr="009023EE" w14:paraId="59C3D27C" w14:textId="77777777" w:rsidTr="00CF6563">
        <w:tc>
          <w:tcPr>
            <w:tcW w:w="8518" w:type="dxa"/>
            <w:shd w:val="clear" w:color="auto" w:fill="auto"/>
          </w:tcPr>
          <w:p w14:paraId="316174A7" w14:textId="6035DBC7"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bookmarkStart w:id="1757" w:name="OLE_LINK162"/>
            <w:proofErr w:type="spellStart"/>
            <w:r w:rsidR="00A04FCF" w:rsidRPr="00216272">
              <w:rPr>
                <w:b/>
                <w:color w:val="000000" w:themeColor="text1"/>
                <w:sz w:val="20"/>
                <w:szCs w:val="20"/>
                <w:lang w:val="en-CA"/>
              </w:rPr>
              <w:t>bmsps_mesh_attribute_type_</w:t>
            </w:r>
            <w:proofErr w:type="gramStart"/>
            <w:r w:rsidR="00A04FCF" w:rsidRPr="00216272">
              <w:rPr>
                <w:b/>
                <w:color w:val="000000" w:themeColor="text1"/>
                <w:sz w:val="20"/>
                <w:szCs w:val="20"/>
                <w:lang w:val="en-CA"/>
              </w:rPr>
              <w:t>id</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bookmarkEnd w:id="1757"/>
          </w:p>
        </w:tc>
        <w:tc>
          <w:tcPr>
            <w:tcW w:w="1223" w:type="dxa"/>
            <w:shd w:val="clear" w:color="auto" w:fill="auto"/>
          </w:tcPr>
          <w:p w14:paraId="02C4FA52"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4)</w:t>
            </w:r>
          </w:p>
        </w:tc>
      </w:tr>
      <w:tr w:rsidR="00C87427" w:rsidRPr="009023EE" w14:paraId="684B9A5D" w14:textId="77777777" w:rsidTr="00CF6563">
        <w:tc>
          <w:tcPr>
            <w:tcW w:w="8518" w:type="dxa"/>
            <w:shd w:val="clear" w:color="auto" w:fill="auto"/>
          </w:tcPr>
          <w:p w14:paraId="4A2CB2F6" w14:textId="4567189D" w:rsidR="00C87427" w:rsidRPr="00376680" w:rsidRDefault="0076136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376680">
              <w:rPr>
                <w:b/>
                <w:color w:val="000000" w:themeColor="text1"/>
                <w:sz w:val="20"/>
                <w:szCs w:val="20"/>
                <w:lang w:val="en-CA"/>
              </w:rPr>
              <w:t>bmsps_mesh_attribute_dimension_minus1</w:t>
            </w:r>
            <w:r w:rsidRPr="00216272">
              <w:rPr>
                <w:bCs/>
                <w:color w:val="000000" w:themeColor="text1"/>
                <w:sz w:val="20"/>
                <w:szCs w:val="20"/>
                <w:lang w:val="en-CA"/>
              </w:rPr>
              <w:t>[ </w:t>
            </w:r>
            <w:proofErr w:type="spellStart"/>
            <w:proofErr w:type="gramStart"/>
            <w:r w:rsidRPr="00216272">
              <w:rPr>
                <w:bCs/>
                <w:color w:val="000000" w:themeColor="text1"/>
                <w:sz w:val="20"/>
                <w:szCs w:val="20"/>
                <w:lang w:val="en-CA"/>
              </w:rPr>
              <w:t>i</w:t>
            </w:r>
            <w:proofErr w:type="spellEnd"/>
            <w:r w:rsidRPr="00216272">
              <w:rPr>
                <w:bCs/>
                <w:color w:val="000000" w:themeColor="text1"/>
                <w:sz w:val="20"/>
                <w:szCs w:val="20"/>
                <w:lang w:val="en-CA"/>
              </w:rPr>
              <w:t> ]</w:t>
            </w:r>
            <w:proofErr w:type="gramEnd"/>
          </w:p>
        </w:tc>
        <w:tc>
          <w:tcPr>
            <w:tcW w:w="1223" w:type="dxa"/>
            <w:shd w:val="clear" w:color="auto" w:fill="auto"/>
          </w:tcPr>
          <w:p w14:paraId="2FDA646E" w14:textId="16B10EF7" w:rsidR="00C87427" w:rsidRPr="00216272" w:rsidRDefault="00B20E8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6)</w:t>
            </w:r>
          </w:p>
        </w:tc>
      </w:tr>
      <w:tr w:rsidR="00A04FCF" w:rsidRPr="009023EE" w14:paraId="273D58F2" w14:textId="77777777" w:rsidTr="00CF6563">
        <w:tc>
          <w:tcPr>
            <w:tcW w:w="8518" w:type="dxa"/>
            <w:shd w:val="clear" w:color="auto" w:fill="auto"/>
          </w:tcPr>
          <w:p w14:paraId="486ECFD1" w14:textId="01E14FB7"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A04FCF" w:rsidRPr="00216272">
              <w:rPr>
                <w:b/>
                <w:color w:val="000000" w:themeColor="text1"/>
                <w:sz w:val="20"/>
                <w:szCs w:val="20"/>
                <w:lang w:val="en-CA"/>
              </w:rPr>
              <w:t>bmsps_attribute_bit_depth_minus1</w:t>
            </w:r>
            <w:r w:rsidR="004C7513" w:rsidRPr="00216272">
              <w:rPr>
                <w:bCs/>
                <w:color w:val="000000" w:themeColor="text1"/>
                <w:sz w:val="20"/>
                <w:szCs w:val="20"/>
                <w:lang w:val="en-CA"/>
              </w:rPr>
              <w:t>[ </w:t>
            </w:r>
            <w:proofErr w:type="spellStart"/>
            <w:proofErr w:type="gram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proofErr w:type="gramEnd"/>
          </w:p>
        </w:tc>
        <w:tc>
          <w:tcPr>
            <w:tcW w:w="1223" w:type="dxa"/>
            <w:shd w:val="clear" w:color="auto" w:fill="auto"/>
          </w:tcPr>
          <w:p w14:paraId="5E275D90"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5)</w:t>
            </w:r>
          </w:p>
        </w:tc>
      </w:tr>
      <w:tr w:rsidR="00A04FCF" w:rsidRPr="009023EE" w14:paraId="060C12D0" w14:textId="77777777" w:rsidTr="00CF6563">
        <w:tc>
          <w:tcPr>
            <w:tcW w:w="8518" w:type="dxa"/>
            <w:shd w:val="clear" w:color="auto" w:fill="auto"/>
          </w:tcPr>
          <w:p w14:paraId="778A0A83" w14:textId="310E81DE"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A04FCF" w:rsidRPr="00216272">
              <w:rPr>
                <w:b/>
                <w:color w:val="000000" w:themeColor="text1"/>
                <w:sz w:val="20"/>
                <w:szCs w:val="20"/>
                <w:lang w:val="en-CA"/>
              </w:rPr>
              <w:t>bmsps_attribute_msb_align_</w:t>
            </w:r>
            <w:proofErr w:type="gramStart"/>
            <w:r w:rsidR="00A04FCF" w:rsidRPr="00216272">
              <w:rPr>
                <w:b/>
                <w:color w:val="000000" w:themeColor="text1"/>
                <w:sz w:val="20"/>
                <w:szCs w:val="20"/>
                <w:lang w:val="en-CA"/>
              </w:rPr>
              <w:t>flag</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23" w:type="dxa"/>
            <w:shd w:val="clear" w:color="auto" w:fill="auto"/>
          </w:tcPr>
          <w:p w14:paraId="05C23230"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A04FCF" w:rsidRPr="009023EE" w14:paraId="4E6EA0B7" w14:textId="77777777" w:rsidTr="00CF6563">
        <w:tc>
          <w:tcPr>
            <w:tcW w:w="8518" w:type="dxa"/>
            <w:shd w:val="clear" w:color="auto" w:fill="auto"/>
          </w:tcPr>
          <w:p w14:paraId="183A71F5" w14:textId="6EC904A7"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A04FCF" w:rsidRPr="00216272">
              <w:rPr>
                <w:bCs/>
                <w:color w:val="000000" w:themeColor="text1"/>
                <w:sz w:val="20"/>
                <w:szCs w:val="20"/>
                <w:lang w:val="en-CA"/>
              </w:rPr>
              <w:t>}</w:t>
            </w:r>
          </w:p>
        </w:tc>
        <w:tc>
          <w:tcPr>
            <w:tcW w:w="1223" w:type="dxa"/>
            <w:shd w:val="clear" w:color="auto" w:fill="auto"/>
          </w:tcPr>
          <w:p w14:paraId="153286EB"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63617" w:rsidRPr="009023EE" w14:paraId="53E08EF8" w14:textId="77777777" w:rsidTr="00CF6563">
        <w:tc>
          <w:tcPr>
            <w:tcW w:w="8518" w:type="dxa"/>
            <w:shd w:val="clear" w:color="auto" w:fill="auto"/>
          </w:tcPr>
          <w:p w14:paraId="35FC7329" w14:textId="261363A2" w:rsidR="00D63617" w:rsidRPr="00216272" w:rsidRDefault="00D6361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bookmarkStart w:id="1758" w:name="_Hlk150441870"/>
            <w:bookmarkEnd w:id="1756"/>
            <w:r w:rsidRPr="00216272">
              <w:rPr>
                <w:b/>
                <w:color w:val="000000" w:themeColor="text1"/>
                <w:sz w:val="20"/>
                <w:szCs w:val="20"/>
                <w:lang w:val="en-CA"/>
              </w:rPr>
              <w:tab/>
            </w:r>
            <w:proofErr w:type="spellStart"/>
            <w:r w:rsidRPr="00216272">
              <w:rPr>
                <w:b/>
                <w:color w:val="000000" w:themeColor="text1"/>
                <w:sz w:val="20"/>
                <w:szCs w:val="20"/>
                <w:lang w:val="en-CA"/>
              </w:rPr>
              <w:t>bmsps_intra_mesh_post_reindex_method</w:t>
            </w:r>
            <w:proofErr w:type="spellEnd"/>
          </w:p>
        </w:tc>
        <w:tc>
          <w:tcPr>
            <w:tcW w:w="1223" w:type="dxa"/>
            <w:shd w:val="clear" w:color="auto" w:fill="auto"/>
          </w:tcPr>
          <w:p w14:paraId="30DAC5BC" w14:textId="592EF396" w:rsidR="00D63617" w:rsidRPr="00216272" w:rsidRDefault="00D6361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bookmarkEnd w:id="1758"/>
      <w:tr w:rsidR="00A04FCF" w:rsidRPr="009023EE" w14:paraId="46E7A521" w14:textId="77777777" w:rsidTr="00CF6563">
        <w:tc>
          <w:tcPr>
            <w:tcW w:w="8518" w:type="dxa"/>
            <w:shd w:val="clear" w:color="auto" w:fill="auto"/>
          </w:tcPr>
          <w:p w14:paraId="051860EE" w14:textId="30C45DE0"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bmsps_log2_max_mesh_frame_order_cnt_lsb_minus4</w:t>
            </w:r>
          </w:p>
        </w:tc>
        <w:tc>
          <w:tcPr>
            <w:tcW w:w="1223" w:type="dxa"/>
            <w:shd w:val="clear" w:color="auto" w:fill="auto"/>
          </w:tcPr>
          <w:p w14:paraId="134B32C7" w14:textId="785220BB"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A04FCF" w:rsidRPr="009023EE" w14:paraId="011015A9" w14:textId="77777777" w:rsidTr="00CF6563">
        <w:tc>
          <w:tcPr>
            <w:tcW w:w="8518" w:type="dxa"/>
            <w:shd w:val="clear" w:color="auto" w:fill="auto"/>
          </w:tcPr>
          <w:p w14:paraId="3FB6BC9A" w14:textId="07719BA3"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A04FCF" w:rsidRPr="00216272">
              <w:rPr>
                <w:b/>
                <w:color w:val="000000" w:themeColor="text1"/>
                <w:sz w:val="20"/>
                <w:szCs w:val="20"/>
                <w:lang w:val="en-CA"/>
              </w:rPr>
              <w:t>bmsps_max_dec_mesh_frame_buffering_minus1</w:t>
            </w:r>
          </w:p>
        </w:tc>
        <w:tc>
          <w:tcPr>
            <w:tcW w:w="1223" w:type="dxa"/>
            <w:shd w:val="clear" w:color="auto" w:fill="auto"/>
          </w:tcPr>
          <w:p w14:paraId="606E4313"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B55C17" w:rsidRPr="009023EE" w14:paraId="5927ACBD" w14:textId="77777777" w:rsidTr="00CF6563">
        <w:tc>
          <w:tcPr>
            <w:tcW w:w="8518" w:type="dxa"/>
            <w:shd w:val="clear" w:color="auto" w:fill="auto"/>
          </w:tcPr>
          <w:p w14:paraId="29464AC9" w14:textId="24BFC019" w:rsidR="00B55C17" w:rsidRPr="007648C9" w:rsidRDefault="00A3452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7648C9">
              <w:rPr>
                <w:b/>
                <w:color w:val="000000" w:themeColor="text1"/>
                <w:sz w:val="20"/>
                <w:szCs w:val="20"/>
                <w:lang w:val="pt-BR"/>
              </w:rPr>
              <w:tab/>
            </w:r>
            <w:proofErr w:type="spellStart"/>
            <w:r w:rsidRPr="007648C9">
              <w:rPr>
                <w:b/>
                <w:color w:val="000000" w:themeColor="text1"/>
                <w:sz w:val="20"/>
                <w:szCs w:val="20"/>
                <w:lang w:val="pt-BR"/>
              </w:rPr>
              <w:t>bmsps_max_num_reorder_frames</w:t>
            </w:r>
            <w:proofErr w:type="spellEnd"/>
          </w:p>
        </w:tc>
        <w:tc>
          <w:tcPr>
            <w:tcW w:w="1223" w:type="dxa"/>
            <w:shd w:val="clear" w:color="auto" w:fill="auto"/>
          </w:tcPr>
          <w:p w14:paraId="08AFBE64" w14:textId="61E4A542" w:rsidR="00B55C17" w:rsidRPr="00216272" w:rsidRDefault="007B1FE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ue</w:t>
            </w:r>
            <w:proofErr w:type="spellEnd"/>
            <w:r>
              <w:rPr>
                <w:bCs/>
                <w:color w:val="000000" w:themeColor="text1"/>
                <w:sz w:val="20"/>
                <w:szCs w:val="20"/>
                <w:lang w:val="en-CA"/>
              </w:rPr>
              <w:t>(v)</w:t>
            </w:r>
          </w:p>
        </w:tc>
      </w:tr>
      <w:tr w:rsidR="00B55C17" w:rsidRPr="009023EE" w14:paraId="2C9A9BB1" w14:textId="77777777" w:rsidTr="00CF6563">
        <w:tc>
          <w:tcPr>
            <w:tcW w:w="8518" w:type="dxa"/>
            <w:shd w:val="clear" w:color="auto" w:fill="auto"/>
          </w:tcPr>
          <w:p w14:paraId="1EF0FBC3" w14:textId="1C69B705" w:rsidR="00B55C17" w:rsidRPr="00216272" w:rsidRDefault="007B1FE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Pr="007B1FE5">
              <w:rPr>
                <w:b/>
                <w:color w:val="000000" w:themeColor="text1"/>
                <w:sz w:val="20"/>
                <w:szCs w:val="20"/>
                <w:lang w:val="en-CA"/>
              </w:rPr>
              <w:t>bmsps_max_latency_increase_plus1</w:t>
            </w:r>
          </w:p>
        </w:tc>
        <w:tc>
          <w:tcPr>
            <w:tcW w:w="1223" w:type="dxa"/>
            <w:shd w:val="clear" w:color="auto" w:fill="auto"/>
          </w:tcPr>
          <w:p w14:paraId="1DF72030" w14:textId="022097D3" w:rsidR="00B55C17" w:rsidRPr="00216272" w:rsidRDefault="007B1FE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ue</w:t>
            </w:r>
            <w:proofErr w:type="spellEnd"/>
            <w:r>
              <w:rPr>
                <w:bCs/>
                <w:color w:val="000000" w:themeColor="text1"/>
                <w:sz w:val="20"/>
                <w:szCs w:val="20"/>
                <w:lang w:val="en-CA"/>
              </w:rPr>
              <w:t>(v)</w:t>
            </w:r>
          </w:p>
        </w:tc>
      </w:tr>
      <w:tr w:rsidR="00A04FCF" w:rsidRPr="009023EE" w14:paraId="5F19B803" w14:textId="77777777" w:rsidTr="00CF6563">
        <w:tc>
          <w:tcPr>
            <w:tcW w:w="8518" w:type="dxa"/>
            <w:shd w:val="clear" w:color="auto" w:fill="auto"/>
          </w:tcPr>
          <w:p w14:paraId="611B9B21" w14:textId="2C6C83B3"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A04FCF" w:rsidRPr="00216272">
              <w:rPr>
                <w:b/>
                <w:color w:val="000000" w:themeColor="text1"/>
                <w:sz w:val="20"/>
                <w:szCs w:val="20"/>
                <w:lang w:val="en-CA"/>
              </w:rPr>
              <w:t>bmsps_long_term_ref_mesh_frames_flag</w:t>
            </w:r>
            <w:proofErr w:type="spellEnd"/>
          </w:p>
        </w:tc>
        <w:tc>
          <w:tcPr>
            <w:tcW w:w="1223" w:type="dxa"/>
            <w:shd w:val="clear" w:color="auto" w:fill="auto"/>
          </w:tcPr>
          <w:p w14:paraId="7B1B3DAB" w14:textId="5A053F6F"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A04FCF" w:rsidRPr="009023EE" w14:paraId="3083A389" w14:textId="77777777" w:rsidTr="00CF6563">
        <w:tc>
          <w:tcPr>
            <w:tcW w:w="8518" w:type="dxa"/>
            <w:shd w:val="clear" w:color="auto" w:fill="auto"/>
          </w:tcPr>
          <w:p w14:paraId="78B544B2" w14:textId="165F78FB"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A04FCF" w:rsidRPr="00216272">
              <w:rPr>
                <w:b/>
                <w:color w:val="000000" w:themeColor="text1"/>
                <w:sz w:val="20"/>
                <w:szCs w:val="20"/>
                <w:lang w:val="en-CA"/>
              </w:rPr>
              <w:t>bmsps_num_ref_mesh_frame_lists_in_bmsps</w:t>
            </w:r>
            <w:proofErr w:type="spellEnd"/>
          </w:p>
        </w:tc>
        <w:tc>
          <w:tcPr>
            <w:tcW w:w="1223" w:type="dxa"/>
            <w:shd w:val="clear" w:color="auto" w:fill="auto"/>
          </w:tcPr>
          <w:p w14:paraId="5D19594C" w14:textId="67B0E356"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A04FCF" w:rsidRPr="009023EE" w14:paraId="1BE95E14" w14:textId="77777777" w:rsidTr="00CF6563">
        <w:tc>
          <w:tcPr>
            <w:tcW w:w="8518" w:type="dxa"/>
            <w:shd w:val="clear" w:color="auto" w:fill="auto"/>
          </w:tcPr>
          <w:p w14:paraId="452579F7" w14:textId="136ACAB7"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A04FCF" w:rsidRPr="00216272">
              <w:rPr>
                <w:bCs/>
                <w:color w:val="000000" w:themeColor="text1"/>
                <w:sz w:val="20"/>
                <w:szCs w:val="20"/>
                <w:lang w:val="en-CA"/>
              </w:rPr>
              <w:t>for</w:t>
            </w:r>
            <w:r w:rsidR="0067253C" w:rsidRPr="00216272">
              <w:rPr>
                <w:bCs/>
                <w:color w:val="000000" w:themeColor="text1"/>
                <w:sz w:val="20"/>
                <w:szCs w:val="20"/>
                <w:lang w:val="en-CA"/>
              </w:rPr>
              <w:t>( </w:t>
            </w:r>
            <w:proofErr w:type="spellStart"/>
            <w:r w:rsidR="00A04FCF" w:rsidRPr="00216272">
              <w:rPr>
                <w:bCs/>
                <w:color w:val="000000" w:themeColor="text1"/>
                <w:sz w:val="20"/>
                <w:szCs w:val="20"/>
                <w:lang w:val="en-CA"/>
              </w:rPr>
              <w:t>i</w:t>
            </w:r>
            <w:proofErr w:type="spellEnd"/>
            <w:proofErr w:type="gramEnd"/>
            <w:r w:rsidR="000D15D3" w:rsidRPr="00216272">
              <w:rPr>
                <w:bCs/>
                <w:color w:val="000000" w:themeColor="text1"/>
                <w:sz w:val="20"/>
                <w:szCs w:val="20"/>
                <w:lang w:val="en-CA"/>
              </w:rPr>
              <w:t> = </w:t>
            </w:r>
            <w:r w:rsidR="00A04FCF" w:rsidRPr="00216272">
              <w:rPr>
                <w:bCs/>
                <w:color w:val="000000" w:themeColor="text1"/>
                <w:sz w:val="20"/>
                <w:szCs w:val="20"/>
                <w:lang w:val="en-CA"/>
              </w:rPr>
              <w:t>0</w:t>
            </w:r>
            <w:r w:rsidR="00BC14EC" w:rsidRPr="00216272">
              <w:rPr>
                <w:bCs/>
                <w:color w:val="000000" w:themeColor="text1"/>
                <w:sz w:val="20"/>
                <w:szCs w:val="20"/>
                <w:lang w:val="en-CA"/>
              </w:rPr>
              <w:t>; </w:t>
            </w:r>
            <w:proofErr w:type="spellStart"/>
            <w:r w:rsidR="00A04FCF" w:rsidRPr="00216272">
              <w:rPr>
                <w:bCs/>
                <w:color w:val="000000" w:themeColor="text1"/>
                <w:sz w:val="20"/>
                <w:szCs w:val="20"/>
                <w:lang w:val="en-CA"/>
              </w:rPr>
              <w:t>i</w:t>
            </w:r>
            <w:proofErr w:type="spellEnd"/>
            <w:r w:rsidR="00F21D94" w:rsidRPr="00216272">
              <w:rPr>
                <w:bCs/>
                <w:color w:val="000000" w:themeColor="text1"/>
                <w:sz w:val="20"/>
                <w:szCs w:val="20"/>
                <w:lang w:val="en-CA"/>
              </w:rPr>
              <w:t> &lt; </w:t>
            </w:r>
            <w:proofErr w:type="spellStart"/>
            <w:r w:rsidR="00A04FCF" w:rsidRPr="00216272">
              <w:rPr>
                <w:bCs/>
                <w:color w:val="000000" w:themeColor="text1"/>
                <w:sz w:val="20"/>
                <w:szCs w:val="20"/>
                <w:lang w:val="en-CA"/>
              </w:rPr>
              <w:t>bmsps_num_ref_mesh_frame_lists_in_bmsps</w:t>
            </w:r>
            <w:proofErr w:type="spellEnd"/>
            <w:r w:rsidR="00BC14EC" w:rsidRPr="00216272">
              <w:rPr>
                <w:bCs/>
                <w:color w:val="000000" w:themeColor="text1"/>
                <w:sz w:val="20"/>
                <w:szCs w:val="20"/>
                <w:lang w:val="en-CA"/>
              </w:rPr>
              <w:t>; </w:t>
            </w:r>
            <w:proofErr w:type="spellStart"/>
            <w:r w:rsidR="00A04FCF" w:rsidRPr="00216272">
              <w:rPr>
                <w:bCs/>
                <w:color w:val="000000" w:themeColor="text1"/>
                <w:sz w:val="20"/>
                <w:szCs w:val="20"/>
                <w:lang w:val="en-CA"/>
              </w:rPr>
              <w:t>i</w:t>
            </w:r>
            <w:proofErr w:type="spellEnd"/>
            <w:r w:rsidR="00A04FCF" w:rsidRPr="00216272">
              <w:rPr>
                <w:bCs/>
                <w:color w:val="000000" w:themeColor="text1"/>
                <w:sz w:val="20"/>
                <w:szCs w:val="20"/>
                <w:lang w:val="en-CA"/>
              </w:rPr>
              <w:t>++</w:t>
            </w:r>
            <w:r w:rsidR="0067253C" w:rsidRPr="00216272">
              <w:rPr>
                <w:bCs/>
                <w:color w:val="000000" w:themeColor="text1"/>
                <w:sz w:val="20"/>
                <w:szCs w:val="20"/>
                <w:lang w:val="en-CA"/>
              </w:rPr>
              <w:t> )</w:t>
            </w:r>
            <w:r w:rsidR="000232DA" w:rsidRPr="00216272">
              <w:rPr>
                <w:bCs/>
                <w:color w:val="000000" w:themeColor="text1"/>
                <w:sz w:val="20"/>
                <w:szCs w:val="20"/>
                <w:lang w:val="en-CA"/>
              </w:rPr>
              <w:t xml:space="preserve"> </w:t>
            </w:r>
          </w:p>
        </w:tc>
        <w:tc>
          <w:tcPr>
            <w:tcW w:w="1223" w:type="dxa"/>
            <w:shd w:val="clear" w:color="auto" w:fill="auto"/>
          </w:tcPr>
          <w:p w14:paraId="49C4BF3D" w14:textId="290FA054"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04FCF" w:rsidRPr="009023EE" w14:paraId="27E3E8B2" w14:textId="77777777" w:rsidTr="00CF6563">
        <w:tc>
          <w:tcPr>
            <w:tcW w:w="8518" w:type="dxa"/>
            <w:shd w:val="clear" w:color="auto" w:fill="auto"/>
          </w:tcPr>
          <w:p w14:paraId="62CAF3B7" w14:textId="0C5D314C" w:rsidR="00A04FCF" w:rsidRPr="00216272" w:rsidRDefault="0093402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A04FCF" w:rsidRPr="00216272">
              <w:rPr>
                <w:bCs/>
                <w:color w:val="000000" w:themeColor="text1"/>
                <w:sz w:val="20"/>
                <w:szCs w:val="20"/>
                <w:lang w:val="en-CA"/>
              </w:rPr>
              <w:t>bmesh_ref_list_</w:t>
            </w:r>
            <w:proofErr w:type="gramStart"/>
            <w:r w:rsidR="00A04FCF" w:rsidRPr="00216272">
              <w:rPr>
                <w:bCs/>
                <w:color w:val="000000" w:themeColor="text1"/>
                <w:sz w:val="20"/>
                <w:szCs w:val="20"/>
                <w:lang w:val="en-CA"/>
              </w:rPr>
              <w:t>struct</w:t>
            </w:r>
            <w:proofErr w:type="spellEnd"/>
            <w:r w:rsidR="0067253C" w:rsidRPr="00216272">
              <w:rPr>
                <w:bCs/>
                <w:color w:val="000000" w:themeColor="text1"/>
                <w:sz w:val="20"/>
                <w:szCs w:val="20"/>
                <w:lang w:val="en-CA"/>
              </w:rPr>
              <w:t>( </w:t>
            </w:r>
            <w:proofErr w:type="spellStart"/>
            <w:r w:rsidR="00A04FCF" w:rsidRPr="00216272">
              <w:rPr>
                <w:bCs/>
                <w:color w:val="000000" w:themeColor="text1"/>
                <w:sz w:val="20"/>
                <w:szCs w:val="20"/>
                <w:lang w:val="en-CA"/>
              </w:rPr>
              <w:t>i</w:t>
            </w:r>
            <w:proofErr w:type="spellEnd"/>
            <w:proofErr w:type="gramEnd"/>
            <w:r w:rsidR="0067253C" w:rsidRPr="00216272">
              <w:rPr>
                <w:bCs/>
                <w:color w:val="000000" w:themeColor="text1"/>
                <w:sz w:val="20"/>
                <w:szCs w:val="20"/>
                <w:lang w:val="en-CA"/>
              </w:rPr>
              <w:t> )</w:t>
            </w:r>
          </w:p>
        </w:tc>
        <w:tc>
          <w:tcPr>
            <w:tcW w:w="1223" w:type="dxa"/>
            <w:shd w:val="clear" w:color="auto" w:fill="auto"/>
          </w:tcPr>
          <w:p w14:paraId="1EF49424" w14:textId="77777777" w:rsidR="00A04FCF" w:rsidRPr="00216272" w:rsidRDefault="00A04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3C5FA5EB" w14:textId="77777777" w:rsidTr="00CF6563">
        <w:tc>
          <w:tcPr>
            <w:tcW w:w="8518" w:type="dxa"/>
            <w:shd w:val="clear" w:color="auto" w:fill="auto"/>
          </w:tcPr>
          <w:p w14:paraId="353917EC" w14:textId="2E605925"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
                <w:color w:val="000000" w:themeColor="text1"/>
                <w:sz w:val="20"/>
                <w:szCs w:val="20"/>
                <w:lang w:val="en-CA"/>
              </w:rPr>
              <w:tab/>
              <w:t>bmsps_inter_mesh_motion_group_size_minus1</w:t>
            </w:r>
          </w:p>
        </w:tc>
        <w:tc>
          <w:tcPr>
            <w:tcW w:w="1223" w:type="dxa"/>
            <w:shd w:val="clear" w:color="auto" w:fill="auto"/>
          </w:tcPr>
          <w:p w14:paraId="6A5790EC" w14:textId="47965BC0"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w:t>
            </w:r>
            <w:r w:rsidR="00163D99">
              <w:rPr>
                <w:bCs/>
                <w:color w:val="000000" w:themeColor="text1"/>
                <w:sz w:val="20"/>
                <w:szCs w:val="20"/>
                <w:lang w:val="en-CA"/>
              </w:rPr>
              <w:t>e</w:t>
            </w:r>
            <w:proofErr w:type="spellEnd"/>
            <w:r w:rsidRPr="00216272">
              <w:rPr>
                <w:bCs/>
                <w:color w:val="000000" w:themeColor="text1"/>
                <w:sz w:val="20"/>
                <w:szCs w:val="20"/>
                <w:lang w:val="en-CA"/>
              </w:rPr>
              <w:t>(</w:t>
            </w:r>
            <w:r w:rsidR="00062083">
              <w:rPr>
                <w:bCs/>
                <w:color w:val="000000" w:themeColor="text1"/>
                <w:sz w:val="20"/>
                <w:szCs w:val="20"/>
                <w:lang w:val="en-CA"/>
              </w:rPr>
              <w:t>v</w:t>
            </w:r>
            <w:r w:rsidRPr="00216272">
              <w:rPr>
                <w:bCs/>
                <w:color w:val="000000" w:themeColor="text1"/>
                <w:sz w:val="20"/>
                <w:szCs w:val="20"/>
                <w:lang w:val="en-CA"/>
              </w:rPr>
              <w:t>)</w:t>
            </w:r>
          </w:p>
        </w:tc>
      </w:tr>
      <w:tr w:rsidR="00151934" w:rsidRPr="009023EE" w14:paraId="7FD99B97" w14:textId="77777777" w:rsidTr="00CF6563">
        <w:tc>
          <w:tcPr>
            <w:tcW w:w="8518" w:type="dxa"/>
            <w:shd w:val="clear" w:color="auto" w:fill="auto"/>
          </w:tcPr>
          <w:p w14:paraId="3C6D0FB3" w14:textId="1D6FD5B8"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
                <w:color w:val="000000" w:themeColor="text1"/>
                <w:sz w:val="20"/>
                <w:szCs w:val="20"/>
                <w:lang w:val="en-CA"/>
              </w:rPr>
              <w:tab/>
              <w:t>bmsps_inter_mesh_max_num_neighbours_minus1</w:t>
            </w:r>
          </w:p>
        </w:tc>
        <w:tc>
          <w:tcPr>
            <w:tcW w:w="1223" w:type="dxa"/>
            <w:shd w:val="clear" w:color="auto" w:fill="auto"/>
          </w:tcPr>
          <w:p w14:paraId="3F000C03" w14:textId="3AC5CD48"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007C6F8B">
              <w:rPr>
                <w:bCs/>
                <w:color w:val="000000" w:themeColor="text1"/>
                <w:sz w:val="20"/>
                <w:szCs w:val="20"/>
                <w:lang w:val="en-CA"/>
              </w:rPr>
              <w:t>3</w:t>
            </w:r>
            <w:r w:rsidRPr="00216272">
              <w:rPr>
                <w:bCs/>
                <w:color w:val="000000" w:themeColor="text1"/>
                <w:sz w:val="20"/>
                <w:szCs w:val="20"/>
                <w:lang w:val="en-CA"/>
              </w:rPr>
              <w:t>)</w:t>
            </w:r>
          </w:p>
        </w:tc>
      </w:tr>
      <w:tr w:rsidR="003F75F0" w:rsidRPr="009023EE" w14:paraId="11648707" w14:textId="77777777" w:rsidTr="00CF6563">
        <w:tc>
          <w:tcPr>
            <w:tcW w:w="8518" w:type="dxa"/>
            <w:shd w:val="clear" w:color="auto" w:fill="auto"/>
          </w:tcPr>
          <w:p w14:paraId="7CAE76B1" w14:textId="611C2C4F" w:rsidR="003F75F0" w:rsidRPr="00216272" w:rsidRDefault="00534A88"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proofErr w:type="spellStart"/>
            <w:r w:rsidRPr="00534A88">
              <w:rPr>
                <w:b/>
                <w:color w:val="000000" w:themeColor="text1"/>
                <w:sz w:val="20"/>
                <w:szCs w:val="20"/>
                <w:lang w:val="en-CA"/>
              </w:rPr>
              <w:t>bmsps_codec_specific_parameters_present_flag</w:t>
            </w:r>
            <w:proofErr w:type="spellEnd"/>
          </w:p>
        </w:tc>
        <w:tc>
          <w:tcPr>
            <w:tcW w:w="1223" w:type="dxa"/>
            <w:shd w:val="clear" w:color="auto" w:fill="auto"/>
          </w:tcPr>
          <w:p w14:paraId="4C0C5D4F" w14:textId="14428C52" w:rsidR="003F75F0" w:rsidRPr="00216272" w:rsidRDefault="00534A88"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AF5867" w:rsidRPr="009023EE" w14:paraId="1C4871C6" w14:textId="77777777" w:rsidTr="00CF6563">
        <w:tc>
          <w:tcPr>
            <w:tcW w:w="8518" w:type="dxa"/>
            <w:shd w:val="clear" w:color="auto" w:fill="auto"/>
          </w:tcPr>
          <w:p w14:paraId="2D51D369" w14:textId="448B8D9C" w:rsidR="00AF5867" w:rsidRPr="00AB2948" w:rsidRDefault="00AF5867"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proofErr w:type="gramStart"/>
            <w:r w:rsidRPr="00AB2948">
              <w:rPr>
                <w:bCs/>
                <w:color w:val="000000" w:themeColor="text1"/>
                <w:sz w:val="20"/>
                <w:szCs w:val="20"/>
                <w:lang w:val="en-CA"/>
              </w:rPr>
              <w:t>if(</w:t>
            </w:r>
            <w:r>
              <w:rPr>
                <w:bCs/>
                <w:color w:val="000000" w:themeColor="text1"/>
                <w:sz w:val="20"/>
                <w:szCs w:val="20"/>
                <w:lang w:val="en-CA"/>
              </w:rPr>
              <w:t> </w:t>
            </w:r>
            <w:proofErr w:type="spellStart"/>
            <w:r w:rsidRPr="00AB2948">
              <w:rPr>
                <w:bCs/>
                <w:color w:val="000000" w:themeColor="text1"/>
                <w:sz w:val="20"/>
                <w:szCs w:val="20"/>
                <w:lang w:val="en-CA"/>
              </w:rPr>
              <w:t>bmsps</w:t>
            </w:r>
            <w:proofErr w:type="gramEnd"/>
            <w:r w:rsidRPr="00AB2948">
              <w:rPr>
                <w:bCs/>
                <w:color w:val="000000" w:themeColor="text1"/>
                <w:sz w:val="20"/>
                <w:szCs w:val="20"/>
                <w:lang w:val="en-CA"/>
              </w:rPr>
              <w:t>_codec_specific_parameters_</w:t>
            </w:r>
            <w:r w:rsidRPr="00AF5867">
              <w:rPr>
                <w:bCs/>
                <w:color w:val="000000" w:themeColor="text1"/>
                <w:sz w:val="20"/>
                <w:szCs w:val="20"/>
                <w:lang w:val="en-CA"/>
              </w:rPr>
              <w:t>present_flag</w:t>
            </w:r>
            <w:proofErr w:type="spellEnd"/>
            <w:r>
              <w:rPr>
                <w:bCs/>
                <w:color w:val="000000" w:themeColor="text1"/>
                <w:sz w:val="20"/>
                <w:szCs w:val="20"/>
                <w:lang w:val="en-CA"/>
              </w:rPr>
              <w:t> </w:t>
            </w:r>
            <w:r w:rsidRPr="00AB2948">
              <w:rPr>
                <w:bCs/>
                <w:color w:val="000000" w:themeColor="text1"/>
                <w:sz w:val="20"/>
                <w:szCs w:val="20"/>
                <w:lang w:val="en-CA"/>
              </w:rPr>
              <w:t>)</w:t>
            </w:r>
            <w:r>
              <w:rPr>
                <w:bCs/>
                <w:color w:val="000000" w:themeColor="text1"/>
                <w:sz w:val="20"/>
                <w:szCs w:val="20"/>
                <w:lang w:val="en-CA"/>
              </w:rPr>
              <w:t> </w:t>
            </w:r>
            <w:r w:rsidRPr="00AB2948">
              <w:rPr>
                <w:bCs/>
                <w:color w:val="000000" w:themeColor="text1"/>
                <w:sz w:val="20"/>
                <w:szCs w:val="20"/>
                <w:lang w:val="en-CA"/>
              </w:rPr>
              <w:t>{</w:t>
            </w:r>
          </w:p>
        </w:tc>
        <w:tc>
          <w:tcPr>
            <w:tcW w:w="1223" w:type="dxa"/>
            <w:shd w:val="clear" w:color="auto" w:fill="auto"/>
          </w:tcPr>
          <w:p w14:paraId="37283365" w14:textId="77777777" w:rsidR="00AF5867" w:rsidRDefault="00AF5867"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F75F0" w:rsidRPr="009023EE" w14:paraId="6912BFA4" w14:textId="77777777" w:rsidTr="00CF6563">
        <w:tc>
          <w:tcPr>
            <w:tcW w:w="8518" w:type="dxa"/>
            <w:shd w:val="clear" w:color="auto" w:fill="auto"/>
          </w:tcPr>
          <w:p w14:paraId="3E44976A" w14:textId="14218CCE" w:rsidR="003F75F0" w:rsidRPr="00216272" w:rsidRDefault="000A5169"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sidRPr="000A5169">
              <w:rPr>
                <w:b/>
                <w:color w:val="000000" w:themeColor="text1"/>
                <w:sz w:val="20"/>
                <w:szCs w:val="20"/>
                <w:lang w:val="en-CA"/>
              </w:rPr>
              <w:t>bmsps_mesh_codec_prefix_length_minus1</w:t>
            </w:r>
          </w:p>
        </w:tc>
        <w:tc>
          <w:tcPr>
            <w:tcW w:w="1223" w:type="dxa"/>
            <w:shd w:val="clear" w:color="auto" w:fill="auto"/>
          </w:tcPr>
          <w:p w14:paraId="6871994B" w14:textId="7646119C" w:rsidR="003F75F0" w:rsidRPr="00216272" w:rsidRDefault="00AF5867"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8)</w:t>
            </w:r>
          </w:p>
        </w:tc>
      </w:tr>
      <w:tr w:rsidR="003F75F0" w:rsidRPr="009023EE" w14:paraId="7D90AF71" w14:textId="77777777" w:rsidTr="00CF6563">
        <w:tc>
          <w:tcPr>
            <w:tcW w:w="8518" w:type="dxa"/>
            <w:shd w:val="clear" w:color="auto" w:fill="auto"/>
          </w:tcPr>
          <w:p w14:paraId="251F6358" w14:textId="5D51E8B8" w:rsidR="003F75F0" w:rsidRPr="00AB2948" w:rsidRDefault="00593ABB"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proofErr w:type="gramStart"/>
            <w:r>
              <w:rPr>
                <w:bCs/>
                <w:color w:val="000000" w:themeColor="text1"/>
                <w:sz w:val="20"/>
                <w:szCs w:val="20"/>
                <w:lang w:val="en-CA"/>
              </w:rPr>
              <w:t>f</w:t>
            </w:r>
            <w:r w:rsidRPr="00AB2948">
              <w:rPr>
                <w:bCs/>
                <w:color w:val="000000" w:themeColor="text1"/>
                <w:sz w:val="20"/>
                <w:szCs w:val="20"/>
                <w:lang w:val="en-CA"/>
              </w:rPr>
              <w:t>or</w:t>
            </w:r>
            <w:r>
              <w:rPr>
                <w:bCs/>
                <w:color w:val="000000" w:themeColor="text1"/>
                <w:sz w:val="20"/>
                <w:szCs w:val="20"/>
                <w:lang w:val="en-CA"/>
              </w:rPr>
              <w:t>( i</w:t>
            </w:r>
            <w:proofErr w:type="gramEnd"/>
            <w:r>
              <w:rPr>
                <w:bCs/>
                <w:color w:val="000000" w:themeColor="text1"/>
                <w:sz w:val="20"/>
                <w:szCs w:val="20"/>
                <w:lang w:val="en-CA"/>
              </w:rPr>
              <w:t> = 0 ; i &lt; </w:t>
            </w:r>
            <w:r w:rsidR="00C072BA" w:rsidRPr="00C072BA">
              <w:rPr>
                <w:bCs/>
                <w:color w:val="000000" w:themeColor="text1"/>
                <w:sz w:val="20"/>
                <w:szCs w:val="20"/>
                <w:lang w:val="en-CA"/>
              </w:rPr>
              <w:t>bmsps_mesh_codec_prefix_length_minus1</w:t>
            </w:r>
            <w:r w:rsidR="00C072BA">
              <w:rPr>
                <w:bCs/>
                <w:color w:val="000000" w:themeColor="text1"/>
                <w:sz w:val="20"/>
                <w:szCs w:val="20"/>
                <w:lang w:val="en-CA"/>
              </w:rPr>
              <w:t> </w:t>
            </w:r>
            <w:r w:rsidR="00C072BA" w:rsidRPr="00C072BA">
              <w:rPr>
                <w:bCs/>
                <w:color w:val="000000" w:themeColor="text1"/>
                <w:sz w:val="20"/>
                <w:szCs w:val="20"/>
                <w:lang w:val="en-CA"/>
              </w:rPr>
              <w:t>+</w:t>
            </w:r>
            <w:r w:rsidR="00C072BA">
              <w:rPr>
                <w:bCs/>
                <w:color w:val="000000" w:themeColor="text1"/>
                <w:sz w:val="20"/>
                <w:szCs w:val="20"/>
                <w:lang w:val="en-CA"/>
              </w:rPr>
              <w:t> </w:t>
            </w:r>
            <w:r w:rsidR="00C072BA" w:rsidRPr="00C072BA">
              <w:rPr>
                <w:bCs/>
                <w:color w:val="000000" w:themeColor="text1"/>
                <w:sz w:val="20"/>
                <w:szCs w:val="20"/>
                <w:lang w:val="en-CA"/>
              </w:rPr>
              <w:t>1;</w:t>
            </w:r>
            <w:r w:rsidR="00C072BA">
              <w:rPr>
                <w:bCs/>
                <w:color w:val="000000" w:themeColor="text1"/>
                <w:sz w:val="20"/>
                <w:szCs w:val="20"/>
                <w:lang w:val="en-CA"/>
              </w:rPr>
              <w:t> </w:t>
            </w:r>
            <w:r w:rsidR="007B3613">
              <w:rPr>
                <w:bCs/>
                <w:color w:val="000000" w:themeColor="text1"/>
                <w:sz w:val="20"/>
                <w:szCs w:val="20"/>
                <w:lang w:val="en-CA"/>
              </w:rPr>
              <w:t>i</w:t>
            </w:r>
            <w:r w:rsidR="00C072BA" w:rsidRPr="00C072BA">
              <w:rPr>
                <w:bCs/>
                <w:color w:val="000000" w:themeColor="text1"/>
                <w:sz w:val="20"/>
                <w:szCs w:val="20"/>
                <w:lang w:val="en-CA"/>
              </w:rPr>
              <w:t>++</w:t>
            </w:r>
            <w:r w:rsidR="00C072BA">
              <w:rPr>
                <w:bCs/>
                <w:color w:val="000000" w:themeColor="text1"/>
                <w:sz w:val="20"/>
                <w:szCs w:val="20"/>
                <w:lang w:val="en-CA"/>
              </w:rPr>
              <w:t> </w:t>
            </w:r>
            <w:r w:rsidR="00C072BA" w:rsidRPr="00C072BA">
              <w:rPr>
                <w:bCs/>
                <w:color w:val="000000" w:themeColor="text1"/>
                <w:sz w:val="20"/>
                <w:szCs w:val="20"/>
                <w:lang w:val="en-CA"/>
              </w:rPr>
              <w:t>) {</w:t>
            </w:r>
            <w:r>
              <w:rPr>
                <w:bCs/>
                <w:color w:val="000000" w:themeColor="text1"/>
                <w:sz w:val="20"/>
                <w:szCs w:val="20"/>
                <w:lang w:val="en-CA"/>
              </w:rPr>
              <w:t xml:space="preserve"> </w:t>
            </w:r>
          </w:p>
        </w:tc>
        <w:tc>
          <w:tcPr>
            <w:tcW w:w="1223" w:type="dxa"/>
            <w:shd w:val="clear" w:color="auto" w:fill="auto"/>
          </w:tcPr>
          <w:p w14:paraId="4032F292" w14:textId="77777777" w:rsidR="003F75F0" w:rsidRPr="00216272"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F75F0" w:rsidRPr="009023EE" w14:paraId="3911F8D5" w14:textId="77777777" w:rsidTr="00CF6563">
        <w:tc>
          <w:tcPr>
            <w:tcW w:w="8518" w:type="dxa"/>
            <w:shd w:val="clear" w:color="auto" w:fill="auto"/>
          </w:tcPr>
          <w:p w14:paraId="60C49D05" w14:textId="678E4A36" w:rsidR="003F75F0" w:rsidRPr="00216272" w:rsidRDefault="007B3613"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Pr>
                <w:b/>
                <w:color w:val="000000" w:themeColor="text1"/>
                <w:sz w:val="20"/>
                <w:szCs w:val="20"/>
                <w:lang w:val="en-CA"/>
              </w:rPr>
              <w:tab/>
            </w:r>
            <w:proofErr w:type="spellStart"/>
            <w:r w:rsidRPr="007B3613">
              <w:rPr>
                <w:b/>
                <w:color w:val="000000" w:themeColor="text1"/>
                <w:sz w:val="20"/>
                <w:szCs w:val="20"/>
                <w:lang w:val="en-CA"/>
              </w:rPr>
              <w:t>bmsps_mesh_codec_prefix_data_</w:t>
            </w:r>
            <w:proofErr w:type="gramStart"/>
            <w:r w:rsidRPr="007B3613">
              <w:rPr>
                <w:b/>
                <w:color w:val="000000" w:themeColor="text1"/>
                <w:sz w:val="20"/>
                <w:szCs w:val="20"/>
                <w:lang w:val="en-CA"/>
              </w:rPr>
              <w:t>byte</w:t>
            </w:r>
            <w:proofErr w:type="spellEnd"/>
            <w:r w:rsidRPr="00AB2948">
              <w:rPr>
                <w:bCs/>
                <w:color w:val="000000" w:themeColor="text1"/>
                <w:sz w:val="20"/>
                <w:szCs w:val="20"/>
                <w:lang w:val="en-CA"/>
              </w:rPr>
              <w:t>[</w:t>
            </w:r>
            <w:proofErr w:type="gramEnd"/>
            <w:r>
              <w:rPr>
                <w:bCs/>
                <w:color w:val="000000" w:themeColor="text1"/>
                <w:sz w:val="20"/>
                <w:szCs w:val="20"/>
                <w:lang w:val="en-CA"/>
              </w:rPr>
              <w:t> </w:t>
            </w:r>
            <w:proofErr w:type="spellStart"/>
            <w:r w:rsidRPr="00AB2948">
              <w:rPr>
                <w:bCs/>
                <w:color w:val="000000" w:themeColor="text1"/>
                <w:sz w:val="20"/>
                <w:szCs w:val="20"/>
                <w:lang w:val="en-CA"/>
              </w:rPr>
              <w:t>i</w:t>
            </w:r>
            <w:proofErr w:type="spellEnd"/>
            <w:r>
              <w:rPr>
                <w:bCs/>
                <w:color w:val="000000" w:themeColor="text1"/>
                <w:sz w:val="20"/>
                <w:szCs w:val="20"/>
                <w:lang w:val="en-CA"/>
              </w:rPr>
              <w:t> </w:t>
            </w:r>
            <w:r w:rsidRPr="00AB2948">
              <w:rPr>
                <w:bCs/>
                <w:color w:val="000000" w:themeColor="text1"/>
                <w:sz w:val="20"/>
                <w:szCs w:val="20"/>
                <w:lang w:val="en-CA"/>
              </w:rPr>
              <w:t>]</w:t>
            </w:r>
          </w:p>
        </w:tc>
        <w:tc>
          <w:tcPr>
            <w:tcW w:w="1223" w:type="dxa"/>
            <w:shd w:val="clear" w:color="auto" w:fill="auto"/>
          </w:tcPr>
          <w:p w14:paraId="71C8A294" w14:textId="25EF8D4A" w:rsidR="003F75F0" w:rsidRPr="00216272" w:rsidRDefault="007B3613"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8)</w:t>
            </w:r>
          </w:p>
        </w:tc>
      </w:tr>
      <w:tr w:rsidR="003F75F0" w:rsidRPr="009023EE" w14:paraId="4BDAD5BC" w14:textId="77777777" w:rsidTr="00CF6563">
        <w:tc>
          <w:tcPr>
            <w:tcW w:w="8518" w:type="dxa"/>
            <w:shd w:val="clear" w:color="auto" w:fill="auto"/>
          </w:tcPr>
          <w:p w14:paraId="5AA5A3EF" w14:textId="6E7A7EED" w:rsidR="003F75F0" w:rsidRPr="00AB2948"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sidRPr="00AB2948">
              <w:rPr>
                <w:bCs/>
                <w:color w:val="000000" w:themeColor="text1"/>
                <w:sz w:val="20"/>
                <w:szCs w:val="20"/>
                <w:lang w:val="en-CA"/>
              </w:rPr>
              <w:t>}</w:t>
            </w:r>
          </w:p>
        </w:tc>
        <w:tc>
          <w:tcPr>
            <w:tcW w:w="1223" w:type="dxa"/>
            <w:shd w:val="clear" w:color="auto" w:fill="auto"/>
          </w:tcPr>
          <w:p w14:paraId="1F8EFF0A" w14:textId="77777777" w:rsidR="003F75F0" w:rsidRPr="00216272"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F75F0" w:rsidRPr="009023EE" w14:paraId="5E045BCF" w14:textId="77777777" w:rsidTr="00CF6563">
        <w:tc>
          <w:tcPr>
            <w:tcW w:w="8518" w:type="dxa"/>
            <w:shd w:val="clear" w:color="auto" w:fill="auto"/>
          </w:tcPr>
          <w:p w14:paraId="61933DFD" w14:textId="25B8715A" w:rsidR="003F75F0" w:rsidRPr="00AB2948"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sidRPr="00AB2948">
              <w:rPr>
                <w:bCs/>
                <w:color w:val="000000" w:themeColor="text1"/>
                <w:sz w:val="20"/>
                <w:szCs w:val="20"/>
                <w:lang w:val="en-CA"/>
              </w:rPr>
              <w:t>}</w:t>
            </w:r>
          </w:p>
        </w:tc>
        <w:tc>
          <w:tcPr>
            <w:tcW w:w="1223" w:type="dxa"/>
            <w:shd w:val="clear" w:color="auto" w:fill="auto"/>
          </w:tcPr>
          <w:p w14:paraId="68BE0CF7" w14:textId="77777777" w:rsidR="003F75F0" w:rsidRPr="00216272" w:rsidRDefault="003F75F0"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29443B4C" w14:textId="77777777" w:rsidTr="00CF6563">
        <w:tc>
          <w:tcPr>
            <w:tcW w:w="8518" w:type="dxa"/>
            <w:shd w:val="clear" w:color="auto" w:fill="auto"/>
          </w:tcPr>
          <w:p w14:paraId="6D62B04E" w14:textId="60628478"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Pr="00216272">
              <w:rPr>
                <w:b/>
                <w:color w:val="000000" w:themeColor="text1"/>
                <w:sz w:val="20"/>
                <w:szCs w:val="20"/>
                <w:lang w:val="en-CA"/>
              </w:rPr>
              <w:t>bmsps_extension_present_flag</w:t>
            </w:r>
            <w:proofErr w:type="spellEnd"/>
          </w:p>
        </w:tc>
        <w:tc>
          <w:tcPr>
            <w:tcW w:w="1223" w:type="dxa"/>
            <w:shd w:val="clear" w:color="auto" w:fill="auto"/>
          </w:tcPr>
          <w:p w14:paraId="7E1290A6"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151934" w:rsidRPr="009023EE" w14:paraId="46C1453A" w14:textId="77777777" w:rsidTr="00CF6563">
        <w:tc>
          <w:tcPr>
            <w:tcW w:w="8518" w:type="dxa"/>
            <w:shd w:val="clear" w:color="auto" w:fill="auto"/>
          </w:tcPr>
          <w:p w14:paraId="39A3AA5A" w14:textId="19507D9F"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 </w:t>
            </w:r>
            <w:proofErr w:type="spellStart"/>
            <w:r w:rsidRPr="00216272">
              <w:rPr>
                <w:bCs/>
                <w:color w:val="000000" w:themeColor="text1"/>
                <w:sz w:val="20"/>
                <w:szCs w:val="20"/>
                <w:lang w:val="en-CA"/>
              </w:rPr>
              <w:t>bmsps</w:t>
            </w:r>
            <w:proofErr w:type="gramEnd"/>
            <w:r w:rsidRPr="00216272">
              <w:rPr>
                <w:bCs/>
                <w:color w:val="000000" w:themeColor="text1"/>
                <w:sz w:val="20"/>
                <w:szCs w:val="20"/>
                <w:lang w:val="en-CA"/>
              </w:rPr>
              <w:t>_extension_present_flag</w:t>
            </w:r>
            <w:proofErr w:type="spellEnd"/>
            <w:r w:rsidRPr="00216272">
              <w:rPr>
                <w:bCs/>
                <w:color w:val="000000" w:themeColor="text1"/>
                <w:sz w:val="20"/>
                <w:szCs w:val="20"/>
                <w:lang w:val="en-CA"/>
              </w:rPr>
              <w:t> ) {</w:t>
            </w:r>
          </w:p>
        </w:tc>
        <w:tc>
          <w:tcPr>
            <w:tcW w:w="1223" w:type="dxa"/>
            <w:shd w:val="clear" w:color="auto" w:fill="auto"/>
          </w:tcPr>
          <w:p w14:paraId="56CB0D12"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6A81BE29" w14:textId="77777777" w:rsidTr="00CF6563">
        <w:tc>
          <w:tcPr>
            <w:tcW w:w="8518" w:type="dxa"/>
            <w:shd w:val="clear" w:color="auto" w:fill="auto"/>
          </w:tcPr>
          <w:p w14:paraId="7F89AC2A" w14:textId="66887D15"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rFonts w:eastAsia="MS Mincho"/>
                <w:b/>
                <w:bCs/>
                <w:sz w:val="20"/>
                <w:szCs w:val="20"/>
                <w:lang w:val="en-CA"/>
              </w:rPr>
              <w:t>bmsps_extension_count</w:t>
            </w:r>
            <w:proofErr w:type="spellEnd"/>
          </w:p>
        </w:tc>
        <w:tc>
          <w:tcPr>
            <w:tcW w:w="1223" w:type="dxa"/>
            <w:shd w:val="clear" w:color="auto" w:fill="auto"/>
          </w:tcPr>
          <w:p w14:paraId="5F9ECF40" w14:textId="1D338432"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8)</w:t>
            </w:r>
          </w:p>
        </w:tc>
      </w:tr>
      <w:tr w:rsidR="00151934" w:rsidRPr="009023EE" w14:paraId="01996E9E" w14:textId="77777777" w:rsidTr="00CF6563">
        <w:tc>
          <w:tcPr>
            <w:tcW w:w="8518" w:type="dxa"/>
            <w:shd w:val="clear" w:color="auto" w:fill="auto"/>
          </w:tcPr>
          <w:p w14:paraId="0E692B06" w14:textId="076674BC"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lastRenderedPageBreak/>
              <w:tab/>
              <w:t>}</w:t>
            </w:r>
          </w:p>
        </w:tc>
        <w:tc>
          <w:tcPr>
            <w:tcW w:w="1223" w:type="dxa"/>
            <w:shd w:val="clear" w:color="auto" w:fill="auto"/>
          </w:tcPr>
          <w:p w14:paraId="73A44FE1"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4BF6FFC8" w14:textId="77777777" w:rsidTr="00CF6563">
        <w:tc>
          <w:tcPr>
            <w:tcW w:w="8518" w:type="dxa"/>
            <w:shd w:val="clear" w:color="auto" w:fill="auto"/>
          </w:tcPr>
          <w:p w14:paraId="76354AE2" w14:textId="74D44F54"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 </w:t>
            </w:r>
            <w:proofErr w:type="spellStart"/>
            <w:r w:rsidRPr="00216272">
              <w:rPr>
                <w:rFonts w:eastAsia="MS Mincho"/>
                <w:sz w:val="20"/>
                <w:szCs w:val="20"/>
                <w:lang w:val="en-CA"/>
              </w:rPr>
              <w:t>bmsps</w:t>
            </w:r>
            <w:proofErr w:type="gramEnd"/>
            <w:r w:rsidRPr="00216272">
              <w:rPr>
                <w:rFonts w:eastAsia="MS Mincho"/>
                <w:sz w:val="20"/>
                <w:szCs w:val="20"/>
                <w:lang w:val="en-CA"/>
              </w:rPr>
              <w:t>_extension_count</w:t>
            </w:r>
            <w:proofErr w:type="spellEnd"/>
            <w:r w:rsidRPr="00216272">
              <w:rPr>
                <w:rFonts w:eastAsia="MS Mincho"/>
                <w:sz w:val="20"/>
                <w:szCs w:val="20"/>
                <w:lang w:val="en-CA"/>
              </w:rPr>
              <w:t> )</w:t>
            </w:r>
            <w:r w:rsidRPr="00216272">
              <w:rPr>
                <w:bCs/>
                <w:color w:val="000000" w:themeColor="text1"/>
                <w:sz w:val="20"/>
                <w:szCs w:val="20"/>
                <w:lang w:val="en-CA"/>
              </w:rPr>
              <w:t>{</w:t>
            </w:r>
          </w:p>
        </w:tc>
        <w:tc>
          <w:tcPr>
            <w:tcW w:w="1223" w:type="dxa"/>
            <w:shd w:val="clear" w:color="auto" w:fill="auto"/>
          </w:tcPr>
          <w:p w14:paraId="7586B5BD"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0F0EBA78" w14:textId="77777777" w:rsidTr="00CF6563">
        <w:tc>
          <w:tcPr>
            <w:tcW w:w="8518" w:type="dxa"/>
            <w:shd w:val="clear" w:color="auto" w:fill="auto"/>
          </w:tcPr>
          <w:p w14:paraId="5DBF79B1" w14:textId="629F36A3"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Pr="00216272">
              <w:rPr>
                <w:rFonts w:eastAsia="MS Mincho"/>
                <w:b/>
                <w:bCs/>
                <w:sz w:val="20"/>
                <w:szCs w:val="20"/>
                <w:lang w:val="en-CA"/>
              </w:rPr>
              <w:t>bmsps_extensions_length_minus1</w:t>
            </w:r>
          </w:p>
        </w:tc>
        <w:tc>
          <w:tcPr>
            <w:tcW w:w="1223" w:type="dxa"/>
            <w:shd w:val="clear" w:color="auto" w:fill="auto"/>
          </w:tcPr>
          <w:p w14:paraId="15AC5392" w14:textId="10FFF0F8"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sz w:val="20"/>
                <w:szCs w:val="20"/>
                <w:lang w:val="en-CA"/>
              </w:rPr>
              <w:t>ue</w:t>
            </w:r>
            <w:proofErr w:type="spellEnd"/>
            <w:r w:rsidRPr="00216272">
              <w:rPr>
                <w:bCs/>
                <w:sz w:val="20"/>
                <w:szCs w:val="20"/>
                <w:lang w:val="en-CA"/>
              </w:rPr>
              <w:t>(v)</w:t>
            </w:r>
          </w:p>
        </w:tc>
      </w:tr>
      <w:tr w:rsidR="00151934" w:rsidRPr="009023EE" w14:paraId="3395A257" w14:textId="77777777" w:rsidTr="00CF6563">
        <w:tc>
          <w:tcPr>
            <w:tcW w:w="8518" w:type="dxa"/>
            <w:shd w:val="clear" w:color="auto" w:fill="auto"/>
          </w:tcPr>
          <w:p w14:paraId="43144A70" w14:textId="45CC2732"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proofErr w:type="gramStart"/>
            <w:r w:rsidRPr="00216272">
              <w:rPr>
                <w:rFonts w:eastAsia="MS Mincho"/>
                <w:sz w:val="20"/>
                <w:szCs w:val="20"/>
                <w:lang w:val="en-CA"/>
              </w:rPr>
              <w:t>for( </w:t>
            </w:r>
            <w:proofErr w:type="spellStart"/>
            <w:r w:rsidRPr="00216272">
              <w:rPr>
                <w:rFonts w:eastAsia="MS Mincho"/>
                <w:sz w:val="20"/>
                <w:szCs w:val="20"/>
                <w:lang w:val="en-CA"/>
              </w:rPr>
              <w:t>i</w:t>
            </w:r>
            <w:proofErr w:type="spellEnd"/>
            <w:proofErr w:type="gramEnd"/>
            <w:r w:rsidRPr="00216272">
              <w:rPr>
                <w:rFonts w:eastAsia="MS Mincho"/>
                <w:sz w:val="20"/>
                <w:szCs w:val="20"/>
                <w:lang w:val="en-CA"/>
              </w:rPr>
              <w:t> = 0; </w:t>
            </w:r>
            <w:proofErr w:type="spellStart"/>
            <w:r w:rsidRPr="00216272">
              <w:rPr>
                <w:rFonts w:eastAsia="MS Mincho"/>
                <w:sz w:val="20"/>
                <w:szCs w:val="20"/>
                <w:lang w:val="en-CA"/>
              </w:rPr>
              <w:t>i</w:t>
            </w:r>
            <w:proofErr w:type="spellEnd"/>
            <w:r w:rsidRPr="00216272">
              <w:rPr>
                <w:rFonts w:eastAsia="MS Mincho"/>
                <w:sz w:val="20"/>
                <w:szCs w:val="20"/>
                <w:lang w:val="en-CA"/>
              </w:rPr>
              <w:t> &lt; </w:t>
            </w:r>
            <w:proofErr w:type="spellStart"/>
            <w:r w:rsidRPr="00216272">
              <w:rPr>
                <w:rFonts w:eastAsia="MS Mincho"/>
                <w:sz w:val="20"/>
                <w:szCs w:val="20"/>
                <w:lang w:val="en-CA"/>
              </w:rPr>
              <w:t>bmsps_extension_count</w:t>
            </w:r>
            <w:proofErr w:type="spellEnd"/>
            <w:r w:rsidRPr="00216272">
              <w:rPr>
                <w:rFonts w:eastAsia="MS Mincho"/>
                <w:sz w:val="20"/>
                <w:szCs w:val="20"/>
                <w:lang w:val="en-CA"/>
              </w:rPr>
              <w:t>; </w:t>
            </w:r>
            <w:proofErr w:type="spellStart"/>
            <w:r w:rsidRPr="00216272">
              <w:rPr>
                <w:rFonts w:eastAsia="MS Mincho"/>
                <w:sz w:val="20"/>
                <w:szCs w:val="20"/>
                <w:lang w:val="en-CA"/>
              </w:rPr>
              <w:t>i</w:t>
            </w:r>
            <w:proofErr w:type="spellEnd"/>
            <w:r w:rsidRPr="00216272">
              <w:rPr>
                <w:rFonts w:eastAsia="MS Mincho"/>
                <w:sz w:val="20"/>
                <w:szCs w:val="20"/>
                <w:lang w:val="en-CA"/>
              </w:rPr>
              <w:t>++ ) {</w:t>
            </w:r>
          </w:p>
        </w:tc>
        <w:tc>
          <w:tcPr>
            <w:tcW w:w="1223" w:type="dxa"/>
            <w:shd w:val="clear" w:color="auto" w:fill="auto"/>
          </w:tcPr>
          <w:p w14:paraId="7C78710B"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599CE9C1" w14:textId="77777777" w:rsidTr="00CF6563">
        <w:tc>
          <w:tcPr>
            <w:tcW w:w="8518" w:type="dxa"/>
            <w:shd w:val="clear" w:color="auto" w:fill="auto"/>
          </w:tcPr>
          <w:p w14:paraId="0E81BA73" w14:textId="150F751E"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Pr="00216272">
              <w:rPr>
                <w:rFonts w:eastAsia="MS Mincho"/>
                <w:sz w:val="20"/>
                <w:szCs w:val="20"/>
                <w:lang w:val="en-CA"/>
              </w:rPr>
              <w:tab/>
            </w:r>
            <w:proofErr w:type="spellStart"/>
            <w:r w:rsidRPr="00216272">
              <w:rPr>
                <w:rFonts w:eastAsia="MS Mincho"/>
                <w:b/>
                <w:bCs/>
                <w:sz w:val="20"/>
                <w:szCs w:val="20"/>
                <w:lang w:val="en-CA"/>
              </w:rPr>
              <w:t>bmsps_extension_</w:t>
            </w:r>
            <w:proofErr w:type="gramStart"/>
            <w:r w:rsidRPr="00216272">
              <w:rPr>
                <w:rFonts w:eastAsia="MS Mincho"/>
                <w:b/>
                <w:bCs/>
                <w:sz w:val="20"/>
                <w:szCs w:val="20"/>
                <w:lang w:val="en-CA"/>
              </w:rPr>
              <w:t>type</w:t>
            </w:r>
            <w:proofErr w:type="spellEnd"/>
            <w:r w:rsidRPr="00216272">
              <w:rPr>
                <w:rFonts w:eastAsia="MS Mincho"/>
                <w:sz w:val="20"/>
                <w:szCs w:val="20"/>
                <w:lang w:val="en-CA"/>
              </w:rPr>
              <w:t>[</w:t>
            </w:r>
            <w:proofErr w:type="gramEnd"/>
            <w:r w:rsidRPr="00216272">
              <w:rPr>
                <w:rFonts w:eastAsia="MS Mincho"/>
                <w:sz w:val="20"/>
                <w:szCs w:val="20"/>
                <w:lang w:val="en-CA"/>
              </w:rPr>
              <w:t> </w:t>
            </w:r>
            <w:proofErr w:type="spellStart"/>
            <w:r w:rsidRPr="00216272">
              <w:rPr>
                <w:rFonts w:eastAsia="MS Mincho"/>
                <w:sz w:val="20"/>
                <w:szCs w:val="20"/>
                <w:lang w:val="en-CA"/>
              </w:rPr>
              <w:t>i</w:t>
            </w:r>
            <w:proofErr w:type="spellEnd"/>
            <w:r w:rsidRPr="00216272">
              <w:rPr>
                <w:rFonts w:eastAsia="MS Mincho"/>
                <w:sz w:val="20"/>
                <w:szCs w:val="20"/>
                <w:lang w:val="en-CA"/>
              </w:rPr>
              <w:t> ]</w:t>
            </w:r>
          </w:p>
        </w:tc>
        <w:tc>
          <w:tcPr>
            <w:tcW w:w="1223" w:type="dxa"/>
            <w:shd w:val="clear" w:color="auto" w:fill="auto"/>
          </w:tcPr>
          <w:p w14:paraId="21DA9543" w14:textId="59151F2C"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sz w:val="20"/>
                <w:szCs w:val="20"/>
                <w:lang w:val="en-CA"/>
              </w:rPr>
              <w:t>u(</w:t>
            </w:r>
            <w:proofErr w:type="gramEnd"/>
            <w:r w:rsidRPr="00216272">
              <w:rPr>
                <w:bCs/>
                <w:sz w:val="20"/>
                <w:szCs w:val="20"/>
                <w:lang w:val="en-CA"/>
              </w:rPr>
              <w:t>8)</w:t>
            </w:r>
          </w:p>
        </w:tc>
      </w:tr>
      <w:tr w:rsidR="00151934" w:rsidRPr="009023EE" w14:paraId="78199B5C" w14:textId="77777777" w:rsidTr="00CF6563">
        <w:tc>
          <w:tcPr>
            <w:tcW w:w="8518" w:type="dxa"/>
            <w:shd w:val="clear" w:color="auto" w:fill="auto"/>
          </w:tcPr>
          <w:p w14:paraId="73C076B7" w14:textId="1A59B055"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Pr="00216272">
              <w:rPr>
                <w:rFonts w:eastAsia="MS Mincho"/>
                <w:sz w:val="20"/>
                <w:szCs w:val="20"/>
                <w:lang w:val="en-CA"/>
              </w:rPr>
              <w:tab/>
            </w:r>
            <w:proofErr w:type="spellStart"/>
            <w:r w:rsidRPr="00216272">
              <w:rPr>
                <w:rFonts w:eastAsia="MS Mincho"/>
                <w:b/>
                <w:bCs/>
                <w:sz w:val="20"/>
                <w:szCs w:val="20"/>
                <w:lang w:val="en-CA"/>
              </w:rPr>
              <w:t>bmsps_extension_</w:t>
            </w:r>
            <w:proofErr w:type="gramStart"/>
            <w:r w:rsidRPr="00216272">
              <w:rPr>
                <w:rFonts w:eastAsia="MS Mincho"/>
                <w:b/>
                <w:bCs/>
                <w:sz w:val="20"/>
                <w:szCs w:val="20"/>
                <w:lang w:val="en-CA"/>
              </w:rPr>
              <w:t>length</w:t>
            </w:r>
            <w:proofErr w:type="spellEnd"/>
            <w:r w:rsidRPr="00216272">
              <w:rPr>
                <w:rFonts w:eastAsia="MS Mincho"/>
                <w:bCs/>
                <w:sz w:val="20"/>
                <w:szCs w:val="20"/>
                <w:lang w:val="en-CA"/>
              </w:rPr>
              <w:t>[</w:t>
            </w:r>
            <w:proofErr w:type="gramEnd"/>
            <w:r w:rsidRPr="00216272">
              <w:rPr>
                <w:rFonts w:eastAsia="MS Mincho"/>
                <w:bCs/>
                <w:sz w:val="20"/>
                <w:szCs w:val="20"/>
                <w:lang w:val="en-CA"/>
              </w:rPr>
              <w:t> </w:t>
            </w:r>
            <w:proofErr w:type="spellStart"/>
            <w:r w:rsidRPr="00216272">
              <w:rPr>
                <w:rFonts w:eastAsia="MS Mincho"/>
                <w:bCs/>
                <w:sz w:val="20"/>
                <w:szCs w:val="20"/>
                <w:lang w:val="en-CA"/>
              </w:rPr>
              <w:t>i</w:t>
            </w:r>
            <w:proofErr w:type="spellEnd"/>
            <w:r w:rsidRPr="00216272">
              <w:rPr>
                <w:rFonts w:eastAsia="MS Mincho"/>
                <w:bCs/>
                <w:sz w:val="20"/>
                <w:szCs w:val="20"/>
                <w:lang w:val="en-CA"/>
              </w:rPr>
              <w:t> ]</w:t>
            </w:r>
          </w:p>
        </w:tc>
        <w:tc>
          <w:tcPr>
            <w:tcW w:w="1223" w:type="dxa"/>
            <w:shd w:val="clear" w:color="auto" w:fill="auto"/>
          </w:tcPr>
          <w:p w14:paraId="39973002" w14:textId="65296FB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sz w:val="20"/>
                <w:szCs w:val="20"/>
                <w:lang w:val="en-CA"/>
              </w:rPr>
              <w:t>u(</w:t>
            </w:r>
            <w:proofErr w:type="gramEnd"/>
            <w:r w:rsidRPr="00216272">
              <w:rPr>
                <w:bCs/>
                <w:sz w:val="20"/>
                <w:szCs w:val="20"/>
                <w:lang w:val="en-CA"/>
              </w:rPr>
              <w:t>16)</w:t>
            </w:r>
          </w:p>
        </w:tc>
      </w:tr>
      <w:tr w:rsidR="00151934" w:rsidRPr="009023EE" w14:paraId="64EB4126" w14:textId="77777777" w:rsidTr="00CF6563">
        <w:tc>
          <w:tcPr>
            <w:tcW w:w="8518" w:type="dxa"/>
            <w:shd w:val="clear" w:color="auto" w:fill="auto"/>
          </w:tcPr>
          <w:p w14:paraId="096A0213" w14:textId="7DCE5C15"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Pr="00216272">
              <w:rPr>
                <w:rFonts w:eastAsia="MS Mincho"/>
                <w:sz w:val="20"/>
                <w:szCs w:val="20"/>
                <w:lang w:val="en-CA"/>
              </w:rPr>
              <w:tab/>
              <w:t>bmsps_</w:t>
            </w:r>
            <w:proofErr w:type="gramStart"/>
            <w:r w:rsidRPr="00216272">
              <w:rPr>
                <w:rFonts w:eastAsia="MS Mincho"/>
                <w:sz w:val="20"/>
                <w:szCs w:val="20"/>
                <w:lang w:val="en-CA"/>
              </w:rPr>
              <w:t>extension( bmsps</w:t>
            </w:r>
            <w:proofErr w:type="gramEnd"/>
            <w:r w:rsidRPr="00216272">
              <w:rPr>
                <w:rFonts w:eastAsia="MS Mincho"/>
                <w:sz w:val="20"/>
                <w:szCs w:val="20"/>
                <w:lang w:val="en-CA"/>
              </w:rPr>
              <w:t>_extension_type[ i ], bmsps_extension_length[ i ] )</w:t>
            </w:r>
          </w:p>
        </w:tc>
        <w:tc>
          <w:tcPr>
            <w:tcW w:w="1223" w:type="dxa"/>
            <w:shd w:val="clear" w:color="auto" w:fill="auto"/>
          </w:tcPr>
          <w:p w14:paraId="42DE4AE0"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486F4507" w14:textId="77777777" w:rsidTr="00CF6563">
        <w:tc>
          <w:tcPr>
            <w:tcW w:w="8518" w:type="dxa"/>
            <w:shd w:val="clear" w:color="auto" w:fill="auto"/>
          </w:tcPr>
          <w:p w14:paraId="302F3D7A" w14:textId="70AF7C19"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t>}</w:t>
            </w:r>
          </w:p>
        </w:tc>
        <w:tc>
          <w:tcPr>
            <w:tcW w:w="1223" w:type="dxa"/>
            <w:shd w:val="clear" w:color="auto" w:fill="auto"/>
          </w:tcPr>
          <w:p w14:paraId="1F562FAA"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00F94AA5" w14:textId="77777777" w:rsidTr="00CF6563">
        <w:tc>
          <w:tcPr>
            <w:tcW w:w="8518" w:type="dxa"/>
            <w:shd w:val="clear" w:color="auto" w:fill="auto"/>
          </w:tcPr>
          <w:p w14:paraId="48C3D7E0" w14:textId="76B156FB"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sidRPr="00216272">
              <w:rPr>
                <w:rFonts w:eastAsia="MS Mincho"/>
                <w:sz w:val="20"/>
                <w:szCs w:val="20"/>
                <w:lang w:val="en-CA"/>
              </w:rPr>
              <w:tab/>
              <w:t>}</w:t>
            </w:r>
          </w:p>
        </w:tc>
        <w:tc>
          <w:tcPr>
            <w:tcW w:w="1223" w:type="dxa"/>
            <w:shd w:val="clear" w:color="auto" w:fill="auto"/>
          </w:tcPr>
          <w:p w14:paraId="1C3D913B"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2B1C041E" w14:textId="77777777" w:rsidTr="00CF6563">
        <w:tc>
          <w:tcPr>
            <w:tcW w:w="8518" w:type="dxa"/>
            <w:shd w:val="clear" w:color="auto" w:fill="auto"/>
          </w:tcPr>
          <w:p w14:paraId="75B9911F" w14:textId="128A156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sidRPr="00216272">
              <w:rPr>
                <w:bCs/>
                <w:sz w:val="20"/>
                <w:szCs w:val="20"/>
                <w:lang w:val="en-CA"/>
              </w:rPr>
              <w:tab/>
            </w:r>
            <w:proofErr w:type="spellStart"/>
            <w:r w:rsidRPr="00216272">
              <w:rPr>
                <w:bCs/>
                <w:sz w:val="20"/>
                <w:szCs w:val="20"/>
                <w:lang w:val="en-CA"/>
              </w:rPr>
              <w:t>rbsp_trailing_</w:t>
            </w:r>
            <w:proofErr w:type="gramStart"/>
            <w:r w:rsidRPr="00216272">
              <w:rPr>
                <w:bCs/>
                <w:sz w:val="20"/>
                <w:szCs w:val="20"/>
                <w:lang w:val="en-CA"/>
              </w:rPr>
              <w:t>bits</w:t>
            </w:r>
            <w:proofErr w:type="spellEnd"/>
            <w:r w:rsidRPr="00216272">
              <w:rPr>
                <w:bCs/>
                <w:sz w:val="20"/>
                <w:szCs w:val="20"/>
                <w:lang w:val="en-CA"/>
              </w:rPr>
              <w:t>( )</w:t>
            </w:r>
            <w:proofErr w:type="gramEnd"/>
          </w:p>
        </w:tc>
        <w:tc>
          <w:tcPr>
            <w:tcW w:w="1223" w:type="dxa"/>
            <w:shd w:val="clear" w:color="auto" w:fill="auto"/>
          </w:tcPr>
          <w:p w14:paraId="6B01475F"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1934" w:rsidRPr="009023EE" w14:paraId="39025504" w14:textId="77777777" w:rsidTr="00CF6563">
        <w:tc>
          <w:tcPr>
            <w:tcW w:w="8518" w:type="dxa"/>
            <w:shd w:val="clear" w:color="auto" w:fill="auto"/>
          </w:tcPr>
          <w:p w14:paraId="58DAEA55" w14:textId="29844B01"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sidRPr="00216272">
              <w:rPr>
                <w:bCs/>
                <w:sz w:val="20"/>
                <w:szCs w:val="20"/>
                <w:lang w:val="en-CA"/>
              </w:rPr>
              <w:t>}</w:t>
            </w:r>
          </w:p>
        </w:tc>
        <w:tc>
          <w:tcPr>
            <w:tcW w:w="1223" w:type="dxa"/>
            <w:shd w:val="clear" w:color="auto" w:fill="auto"/>
          </w:tcPr>
          <w:p w14:paraId="615C9D10" w14:textId="77777777" w:rsidR="00151934" w:rsidRPr="00216272" w:rsidRDefault="00151934" w:rsidP="00151934">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74B0ECE" w14:textId="651DDD61" w:rsidR="00F92E3C" w:rsidRPr="007F1A42" w:rsidRDefault="00FC3263" w:rsidP="00162C3E">
      <w:pPr>
        <w:pStyle w:val="a6"/>
        <w:rPr>
          <w:lang w:val="en-CA"/>
        </w:rPr>
      </w:pPr>
      <w:proofErr w:type="spellStart"/>
      <w:r w:rsidRPr="007F1A42">
        <w:rPr>
          <w:lang w:val="en-CA"/>
        </w:rPr>
        <w:t>Basemesh</w:t>
      </w:r>
      <w:proofErr w:type="spellEnd"/>
      <w:r w:rsidRPr="007F1A42">
        <w:rPr>
          <w:lang w:val="en-CA"/>
        </w:rPr>
        <w:t xml:space="preserve"> </w:t>
      </w:r>
      <w:r w:rsidR="00EC2041" w:rsidRPr="007F1A42">
        <w:rPr>
          <w:lang w:val="en-CA"/>
        </w:rPr>
        <w:t>SPS</w:t>
      </w:r>
      <w:r w:rsidR="00506D61" w:rsidRPr="007F1A42">
        <w:rPr>
          <w:lang w:val="en-CA"/>
        </w:rPr>
        <w:t xml:space="preserve"> extension syntax</w:t>
      </w:r>
    </w:p>
    <w:tbl>
      <w:tblPr>
        <w:tblStyle w:val="TableGrid"/>
        <w:tblW w:w="5000" w:type="pct"/>
        <w:jc w:val="center"/>
        <w:tblLook w:val="04A0" w:firstRow="1" w:lastRow="0" w:firstColumn="1" w:lastColumn="0" w:noHBand="0" w:noVBand="1"/>
      </w:tblPr>
      <w:tblGrid>
        <w:gridCol w:w="8432"/>
        <w:gridCol w:w="1309"/>
      </w:tblGrid>
      <w:tr w:rsidR="00EC3594" w:rsidRPr="009023EE" w14:paraId="4043E597" w14:textId="77777777" w:rsidTr="00D4716F">
        <w:trPr>
          <w:trHeight w:val="43"/>
          <w:jc w:val="center"/>
        </w:trPr>
        <w:tc>
          <w:tcPr>
            <w:tcW w:w="8432" w:type="dxa"/>
          </w:tcPr>
          <w:p w14:paraId="49555312" w14:textId="4CC67535" w:rsidR="00EC3594" w:rsidRPr="00216272" w:rsidRDefault="00143215" w:rsidP="000C6AD6">
            <w:pPr>
              <w:spacing w:before="20" w:after="20"/>
              <w:rPr>
                <w:color w:val="000000" w:themeColor="text1"/>
                <w:sz w:val="20"/>
                <w:lang w:val="en-CA"/>
              </w:rPr>
            </w:pPr>
            <w:proofErr w:type="spellStart"/>
            <w:r w:rsidRPr="00216272">
              <w:rPr>
                <w:color w:val="000000" w:themeColor="text1"/>
                <w:sz w:val="20"/>
                <w:szCs w:val="20"/>
                <w:lang w:val="en-CA"/>
              </w:rPr>
              <w:t>bmsps</w:t>
            </w:r>
            <w:r w:rsidR="00EC3594" w:rsidRPr="00216272">
              <w:rPr>
                <w:color w:val="000000" w:themeColor="text1"/>
                <w:sz w:val="20"/>
                <w:szCs w:val="20"/>
                <w:lang w:val="en-CA"/>
              </w:rPr>
              <w:t>_</w:t>
            </w:r>
            <w:proofErr w:type="gramStart"/>
            <w:r w:rsidR="00EC3594" w:rsidRPr="00216272">
              <w:rPr>
                <w:color w:val="000000" w:themeColor="text1"/>
                <w:sz w:val="20"/>
                <w:szCs w:val="20"/>
                <w:lang w:val="en-CA"/>
              </w:rPr>
              <w:t>extension</w:t>
            </w:r>
            <w:proofErr w:type="spellEnd"/>
            <w:r w:rsidR="0067253C" w:rsidRPr="00216272">
              <w:rPr>
                <w:color w:val="000000" w:themeColor="text1"/>
                <w:sz w:val="20"/>
                <w:szCs w:val="20"/>
                <w:lang w:val="en-CA"/>
              </w:rPr>
              <w:t>( </w:t>
            </w:r>
            <w:proofErr w:type="spellStart"/>
            <w:r w:rsidR="00EC3594" w:rsidRPr="00216272">
              <w:rPr>
                <w:color w:val="000000" w:themeColor="text1"/>
                <w:sz w:val="20"/>
                <w:szCs w:val="20"/>
                <w:lang w:val="en-CA"/>
              </w:rPr>
              <w:t>extension</w:t>
            </w:r>
            <w:proofErr w:type="gramEnd"/>
            <w:r w:rsidR="00EC3594" w:rsidRPr="00216272">
              <w:rPr>
                <w:color w:val="000000" w:themeColor="text1"/>
                <w:sz w:val="20"/>
                <w:szCs w:val="20"/>
                <w:lang w:val="en-CA"/>
              </w:rPr>
              <w:t>_type</w:t>
            </w:r>
            <w:proofErr w:type="spellEnd"/>
            <w:r w:rsidR="00EC3594" w:rsidRPr="00216272">
              <w:rPr>
                <w:color w:val="000000" w:themeColor="text1"/>
                <w:sz w:val="20"/>
                <w:szCs w:val="20"/>
                <w:lang w:val="en-CA"/>
              </w:rPr>
              <w:t>, </w:t>
            </w:r>
            <w:proofErr w:type="spellStart"/>
            <w:r w:rsidR="00EC3594" w:rsidRPr="00216272">
              <w:rPr>
                <w:color w:val="000000" w:themeColor="text1"/>
                <w:sz w:val="20"/>
                <w:szCs w:val="20"/>
                <w:lang w:val="en-CA"/>
              </w:rPr>
              <w:t>extension_length</w:t>
            </w:r>
            <w:proofErr w:type="spellEnd"/>
            <w:r w:rsidR="0067253C" w:rsidRPr="00216272">
              <w:rPr>
                <w:sz w:val="20"/>
                <w:szCs w:val="20"/>
                <w:lang w:val="en-CA"/>
              </w:rPr>
              <w:t> )</w:t>
            </w:r>
            <w:r w:rsidR="0067253C" w:rsidRPr="00216272">
              <w:rPr>
                <w:color w:val="000000" w:themeColor="text1"/>
                <w:sz w:val="20"/>
                <w:szCs w:val="20"/>
                <w:lang w:val="en-CA"/>
              </w:rPr>
              <w:t> {</w:t>
            </w:r>
          </w:p>
        </w:tc>
        <w:tc>
          <w:tcPr>
            <w:tcW w:w="1309" w:type="dxa"/>
          </w:tcPr>
          <w:p w14:paraId="6960C3C9" w14:textId="77777777" w:rsidR="00EC3594" w:rsidRPr="00216272" w:rsidRDefault="00EC3594" w:rsidP="000C6AD6">
            <w:pPr>
              <w:spacing w:before="20" w:after="20"/>
              <w:jc w:val="center"/>
              <w:rPr>
                <w:color w:val="000000" w:themeColor="text1"/>
                <w:sz w:val="20"/>
                <w:szCs w:val="20"/>
                <w:lang w:val="en-CA"/>
              </w:rPr>
            </w:pPr>
            <w:r w:rsidRPr="00216272">
              <w:rPr>
                <w:b/>
                <w:color w:val="000000" w:themeColor="text1"/>
                <w:sz w:val="20"/>
                <w:szCs w:val="20"/>
                <w:lang w:val="en-CA"/>
              </w:rPr>
              <w:t>Descriptor</w:t>
            </w:r>
          </w:p>
        </w:tc>
      </w:tr>
      <w:tr w:rsidR="00D4716F" w:rsidRPr="009023EE" w14:paraId="70AB05B2" w14:textId="77777777" w:rsidTr="00D4716F">
        <w:trPr>
          <w:trHeight w:val="43"/>
          <w:jc w:val="center"/>
        </w:trPr>
        <w:tc>
          <w:tcPr>
            <w:tcW w:w="8432" w:type="dxa"/>
          </w:tcPr>
          <w:p w14:paraId="07CB9718" w14:textId="3B7E787A" w:rsidR="00D4716F" w:rsidRPr="00216272" w:rsidRDefault="00D4716F" w:rsidP="00D4716F">
            <w:pPr>
              <w:spacing w:before="20" w:after="20"/>
              <w:rPr>
                <w:color w:val="000000" w:themeColor="text1"/>
                <w:sz w:val="20"/>
                <w:szCs w:val="20"/>
                <w:lang w:val="en-CA"/>
              </w:rPr>
            </w:pPr>
            <w:r w:rsidRPr="00216272">
              <w:rPr>
                <w:rFonts w:eastAsia="MS Mincho"/>
                <w:sz w:val="20"/>
                <w:szCs w:val="20"/>
                <w:lang w:val="en-CA"/>
              </w:rPr>
              <w:tab/>
            </w:r>
            <w:proofErr w:type="gramStart"/>
            <w:r w:rsidRPr="00216272">
              <w:rPr>
                <w:rFonts w:eastAsia="MS Mincho"/>
                <w:sz w:val="20"/>
                <w:szCs w:val="20"/>
                <w:lang w:val="en-CA"/>
              </w:rPr>
              <w:t>for</w:t>
            </w:r>
            <w:r w:rsidR="0067253C" w:rsidRPr="00216272">
              <w:rPr>
                <w:rFonts w:eastAsia="MS Mincho"/>
                <w:sz w:val="20"/>
                <w:szCs w:val="20"/>
                <w:lang w:val="en-CA"/>
              </w:rPr>
              <w:t>( </w:t>
            </w:r>
            <w:r w:rsidRPr="00216272">
              <w:rPr>
                <w:rFonts w:eastAsia="MS Mincho"/>
                <w:sz w:val="20"/>
                <w:szCs w:val="20"/>
                <w:lang w:val="en-CA"/>
              </w:rPr>
              <w:t>j</w:t>
            </w:r>
            <w:proofErr w:type="gramEnd"/>
            <w:r w:rsidR="000D15D3" w:rsidRPr="00216272">
              <w:rPr>
                <w:rFonts w:eastAsia="MS Mincho"/>
                <w:sz w:val="20"/>
                <w:szCs w:val="20"/>
                <w:lang w:val="en-CA"/>
              </w:rPr>
              <w:t> = </w:t>
            </w:r>
            <w:r w:rsidRPr="00216272">
              <w:rPr>
                <w:rFonts w:eastAsia="MS Mincho"/>
                <w:sz w:val="20"/>
                <w:szCs w:val="20"/>
                <w:lang w:val="en-CA"/>
              </w:rPr>
              <w:t>0</w:t>
            </w:r>
            <w:r w:rsidR="00BC14EC" w:rsidRPr="00216272">
              <w:rPr>
                <w:rFonts w:eastAsia="MS Mincho"/>
                <w:sz w:val="20"/>
                <w:szCs w:val="20"/>
                <w:lang w:val="en-CA"/>
              </w:rPr>
              <w:t>; </w:t>
            </w:r>
            <w:r w:rsidRPr="00216272">
              <w:rPr>
                <w:rFonts w:eastAsia="MS Mincho"/>
                <w:sz w:val="20"/>
                <w:szCs w:val="20"/>
                <w:lang w:val="en-CA"/>
              </w:rPr>
              <w:t>j</w:t>
            </w:r>
            <w:r w:rsidR="00F21D94" w:rsidRPr="00216272">
              <w:rPr>
                <w:rFonts w:eastAsia="MS Mincho"/>
                <w:sz w:val="20"/>
                <w:szCs w:val="20"/>
                <w:lang w:val="en-CA"/>
              </w:rPr>
              <w:t> &lt; </w:t>
            </w:r>
            <w:proofErr w:type="spellStart"/>
            <w:r w:rsidRPr="00216272">
              <w:rPr>
                <w:rFonts w:eastAsia="MS Mincho"/>
                <w:sz w:val="20"/>
                <w:szCs w:val="20"/>
                <w:lang w:val="en-CA"/>
              </w:rPr>
              <w:t>extension_length</w:t>
            </w:r>
            <w:proofErr w:type="spellEnd"/>
            <w:r w:rsidR="00BC14EC" w:rsidRPr="00216272">
              <w:rPr>
                <w:rFonts w:eastAsia="MS Mincho"/>
                <w:sz w:val="20"/>
                <w:szCs w:val="20"/>
                <w:lang w:val="en-CA"/>
              </w:rPr>
              <w:t>;</w:t>
            </w:r>
            <w:r w:rsidR="000232DA" w:rsidRPr="00216272">
              <w:rPr>
                <w:rFonts w:eastAsia="MS Mincho"/>
                <w:sz w:val="20"/>
                <w:szCs w:val="20"/>
                <w:lang w:val="en-CA"/>
              </w:rPr>
              <w:t xml:space="preserve"> </w:t>
            </w:r>
            <w:proofErr w:type="spellStart"/>
            <w:r w:rsidRPr="00216272">
              <w:rPr>
                <w:rFonts w:eastAsia="MS Mincho"/>
                <w:sz w:val="20"/>
                <w:szCs w:val="20"/>
                <w:lang w:val="en-CA"/>
              </w:rPr>
              <w:t>j++</w:t>
            </w:r>
            <w:proofErr w:type="spellEnd"/>
            <w:r w:rsidR="0067253C" w:rsidRPr="00216272">
              <w:rPr>
                <w:rFonts w:eastAsia="MS Mincho"/>
                <w:sz w:val="20"/>
                <w:szCs w:val="20"/>
                <w:lang w:val="en-CA"/>
              </w:rPr>
              <w:t> )</w:t>
            </w:r>
          </w:p>
        </w:tc>
        <w:tc>
          <w:tcPr>
            <w:tcW w:w="1309" w:type="dxa"/>
          </w:tcPr>
          <w:p w14:paraId="287020E7" w14:textId="77777777" w:rsidR="00D4716F" w:rsidRPr="00216272" w:rsidRDefault="00D4716F" w:rsidP="00D4716F">
            <w:pPr>
              <w:spacing w:before="20" w:after="20"/>
              <w:jc w:val="center"/>
              <w:rPr>
                <w:color w:val="000000" w:themeColor="text1"/>
                <w:sz w:val="20"/>
                <w:szCs w:val="20"/>
                <w:lang w:val="en-CA"/>
              </w:rPr>
            </w:pPr>
          </w:p>
        </w:tc>
      </w:tr>
      <w:tr w:rsidR="00D4716F" w:rsidRPr="009023EE" w14:paraId="4625A178" w14:textId="77777777" w:rsidTr="00D4716F">
        <w:trPr>
          <w:trHeight w:val="43"/>
          <w:jc w:val="center"/>
        </w:trPr>
        <w:tc>
          <w:tcPr>
            <w:tcW w:w="8432" w:type="dxa"/>
          </w:tcPr>
          <w:p w14:paraId="6C067E50" w14:textId="39E56B55" w:rsidR="00D4716F" w:rsidRPr="00216272" w:rsidRDefault="00D4716F" w:rsidP="00D4716F">
            <w:pPr>
              <w:spacing w:before="20" w:after="20"/>
              <w:rPr>
                <w:color w:val="000000" w:themeColor="text1"/>
                <w:sz w:val="20"/>
                <w:lang w:val="en-CA"/>
              </w:rPr>
            </w:pPr>
            <w:r w:rsidRPr="00216272">
              <w:rPr>
                <w:rFonts w:eastAsia="MS Mincho"/>
                <w:sz w:val="20"/>
                <w:szCs w:val="20"/>
                <w:lang w:val="en-CA"/>
              </w:rPr>
              <w:tab/>
            </w:r>
            <w:r w:rsidRPr="00216272">
              <w:rPr>
                <w:rFonts w:eastAsia="MS Mincho"/>
                <w:sz w:val="20"/>
                <w:szCs w:val="20"/>
                <w:lang w:val="en-CA"/>
              </w:rPr>
              <w:tab/>
            </w:r>
            <w:proofErr w:type="spellStart"/>
            <w:r w:rsidRPr="00216272">
              <w:rPr>
                <w:rFonts w:eastAsia="MS Mincho"/>
                <w:b/>
                <w:sz w:val="20"/>
                <w:szCs w:val="20"/>
                <w:lang w:val="en-CA"/>
              </w:rPr>
              <w:t>bmsps_extension_data_byte</w:t>
            </w:r>
            <w:proofErr w:type="spellEnd"/>
          </w:p>
        </w:tc>
        <w:tc>
          <w:tcPr>
            <w:tcW w:w="1309" w:type="dxa"/>
          </w:tcPr>
          <w:p w14:paraId="5028BE9E" w14:textId="3153665C" w:rsidR="00D4716F" w:rsidRPr="00216272" w:rsidRDefault="00D4716F" w:rsidP="00D4716F">
            <w:pPr>
              <w:spacing w:before="20" w:after="20"/>
              <w:jc w:val="center"/>
              <w:rPr>
                <w:color w:val="000000" w:themeColor="text1"/>
                <w:sz w:val="20"/>
                <w:szCs w:val="20"/>
                <w:lang w:val="en-CA"/>
              </w:rPr>
            </w:pPr>
            <w:proofErr w:type="gramStart"/>
            <w:r w:rsidRPr="00216272">
              <w:rPr>
                <w:rFonts w:eastAsia="MS Mincho"/>
                <w:sz w:val="20"/>
                <w:szCs w:val="20"/>
                <w:lang w:val="en-CA"/>
              </w:rPr>
              <w:t>u(</w:t>
            </w:r>
            <w:proofErr w:type="gramEnd"/>
            <w:r w:rsidRPr="00216272">
              <w:rPr>
                <w:rFonts w:eastAsia="MS Mincho"/>
                <w:sz w:val="20"/>
                <w:szCs w:val="20"/>
                <w:lang w:val="en-CA"/>
              </w:rPr>
              <w:t>8)</w:t>
            </w:r>
          </w:p>
        </w:tc>
      </w:tr>
      <w:tr w:rsidR="00D4716F" w:rsidRPr="009023EE" w14:paraId="4B043C8A" w14:textId="77777777" w:rsidTr="00D4716F">
        <w:trPr>
          <w:trHeight w:val="43"/>
          <w:jc w:val="center"/>
        </w:trPr>
        <w:tc>
          <w:tcPr>
            <w:tcW w:w="8432" w:type="dxa"/>
          </w:tcPr>
          <w:p w14:paraId="2CB04BEA" w14:textId="149BE4A5" w:rsidR="00D4716F" w:rsidRPr="00216272" w:rsidRDefault="00D4716F" w:rsidP="00D4716F">
            <w:pPr>
              <w:spacing w:before="20" w:after="20"/>
              <w:rPr>
                <w:rFonts w:eastAsia="Times New Roman"/>
                <w:color w:val="000000" w:themeColor="text1"/>
                <w:sz w:val="20"/>
                <w:lang w:val="en-CA"/>
              </w:rPr>
            </w:pPr>
            <w:r w:rsidRPr="00216272">
              <w:rPr>
                <w:rFonts w:eastAsia="MS Mincho"/>
                <w:sz w:val="20"/>
                <w:szCs w:val="20"/>
                <w:lang w:val="en-CA"/>
              </w:rPr>
              <w:tab/>
            </w:r>
            <w:proofErr w:type="spellStart"/>
            <w:r w:rsidRPr="00216272">
              <w:rPr>
                <w:rFonts w:eastAsia="MS Mincho"/>
                <w:sz w:val="20"/>
                <w:szCs w:val="20"/>
                <w:lang w:val="en-CA"/>
              </w:rPr>
              <w:t>length_</w:t>
            </w:r>
            <w:proofErr w:type="gramStart"/>
            <w:r w:rsidRPr="00216272">
              <w:rPr>
                <w:rFonts w:eastAsia="MS Mincho"/>
                <w:sz w:val="20"/>
                <w:szCs w:val="20"/>
                <w:lang w:val="en-CA"/>
              </w:rPr>
              <w:t>alignment</w:t>
            </w:r>
            <w:proofErr w:type="spellEnd"/>
            <w:r w:rsidR="0067253C" w:rsidRPr="00216272">
              <w:rPr>
                <w:rFonts w:eastAsia="MS Mincho"/>
                <w:sz w:val="20"/>
                <w:szCs w:val="20"/>
                <w:lang w:val="en-CA"/>
              </w:rPr>
              <w:t>( )</w:t>
            </w:r>
            <w:proofErr w:type="gramEnd"/>
          </w:p>
        </w:tc>
        <w:tc>
          <w:tcPr>
            <w:tcW w:w="1309" w:type="dxa"/>
          </w:tcPr>
          <w:p w14:paraId="025D2940" w14:textId="77777777" w:rsidR="00D4716F" w:rsidRPr="00216272" w:rsidRDefault="00D4716F" w:rsidP="00D4716F">
            <w:pPr>
              <w:spacing w:before="20" w:after="20"/>
              <w:jc w:val="center"/>
              <w:rPr>
                <w:rFonts w:eastAsia="Times New Roman"/>
                <w:color w:val="000000" w:themeColor="text1"/>
                <w:sz w:val="20"/>
                <w:lang w:val="en-CA"/>
              </w:rPr>
            </w:pPr>
          </w:p>
        </w:tc>
      </w:tr>
      <w:tr w:rsidR="00D4716F" w:rsidRPr="009023EE" w14:paraId="287A8130" w14:textId="77777777" w:rsidTr="00D4716F">
        <w:trPr>
          <w:trHeight w:val="43"/>
          <w:jc w:val="center"/>
        </w:trPr>
        <w:tc>
          <w:tcPr>
            <w:tcW w:w="8432" w:type="dxa"/>
          </w:tcPr>
          <w:p w14:paraId="689FC82C" w14:textId="77777777" w:rsidR="00D4716F" w:rsidRPr="00216272" w:rsidRDefault="00D4716F" w:rsidP="00D4716F">
            <w:pPr>
              <w:spacing w:before="20" w:after="20"/>
              <w:rPr>
                <w:color w:val="000000" w:themeColor="text1"/>
                <w:sz w:val="20"/>
                <w:lang w:val="en-CA"/>
              </w:rPr>
            </w:pPr>
            <w:r w:rsidRPr="00216272">
              <w:rPr>
                <w:color w:val="000000" w:themeColor="text1"/>
                <w:sz w:val="20"/>
                <w:lang w:val="en-CA"/>
              </w:rPr>
              <w:t>}</w:t>
            </w:r>
          </w:p>
        </w:tc>
        <w:tc>
          <w:tcPr>
            <w:tcW w:w="1309" w:type="dxa"/>
          </w:tcPr>
          <w:p w14:paraId="54CF1C38" w14:textId="77777777" w:rsidR="00D4716F" w:rsidRPr="00216272" w:rsidRDefault="00D4716F" w:rsidP="00D4716F">
            <w:pPr>
              <w:spacing w:before="20" w:after="20"/>
              <w:jc w:val="center"/>
              <w:rPr>
                <w:rFonts w:eastAsia="Times New Roman"/>
                <w:color w:val="000000" w:themeColor="text1"/>
                <w:sz w:val="20"/>
                <w:lang w:val="en-CA"/>
              </w:rPr>
            </w:pPr>
          </w:p>
        </w:tc>
      </w:tr>
    </w:tbl>
    <w:p w14:paraId="4B3E0EF1" w14:textId="18EBC0AB" w:rsidR="00A04FCF" w:rsidRPr="00216272" w:rsidRDefault="00CE66DA">
      <w:pPr>
        <w:pStyle w:val="a6"/>
        <w:rPr>
          <w:lang w:val="en-CA"/>
        </w:rPr>
      </w:pPr>
      <w:proofErr w:type="spellStart"/>
      <w:r w:rsidRPr="00216272">
        <w:rPr>
          <w:lang w:val="en-CA"/>
        </w:rPr>
        <w:t>Basemesh</w:t>
      </w:r>
      <w:proofErr w:type="spellEnd"/>
      <w:r w:rsidRPr="00216272">
        <w:rPr>
          <w:lang w:val="en-CA"/>
        </w:rPr>
        <w:t xml:space="preserve"> Profile, tier, and level syntax</w:t>
      </w:r>
    </w:p>
    <w:tbl>
      <w:tblPr>
        <w:tblStyle w:val="TableGrid"/>
        <w:tblW w:w="5000" w:type="pct"/>
        <w:tblLayout w:type="fixed"/>
        <w:tblLook w:val="04A0" w:firstRow="1" w:lastRow="0" w:firstColumn="1" w:lastColumn="0" w:noHBand="0" w:noVBand="1"/>
      </w:tblPr>
      <w:tblGrid>
        <w:gridCol w:w="8518"/>
        <w:gridCol w:w="1223"/>
      </w:tblGrid>
      <w:tr w:rsidR="00606113" w:rsidRPr="009023EE" w14:paraId="68D5AFAD" w14:textId="77777777" w:rsidTr="002B5A75">
        <w:tc>
          <w:tcPr>
            <w:tcW w:w="8518" w:type="dxa"/>
          </w:tcPr>
          <w:p w14:paraId="26EEB216" w14:textId="67473B6C"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bmesh_profile_tier_</w:t>
            </w:r>
            <w:proofErr w:type="gramStart"/>
            <w:r w:rsidRPr="00216272">
              <w:rPr>
                <w:bCs/>
                <w:color w:val="000000" w:themeColor="text1"/>
                <w:sz w:val="20"/>
                <w:szCs w:val="20"/>
                <w:lang w:val="en-CA"/>
              </w:rPr>
              <w:t>level</w:t>
            </w:r>
            <w:proofErr w:type="spellEnd"/>
            <w:r w:rsidR="0067253C" w:rsidRPr="00216272">
              <w:rPr>
                <w:bCs/>
                <w:color w:val="000000" w:themeColor="text1"/>
                <w:sz w:val="20"/>
                <w:szCs w:val="20"/>
                <w:lang w:val="en-CA"/>
              </w:rPr>
              <w:t>( )</w:t>
            </w:r>
            <w:proofErr w:type="gramEnd"/>
            <w:r w:rsidR="0067253C" w:rsidRPr="00216272">
              <w:rPr>
                <w:bCs/>
                <w:color w:val="000000" w:themeColor="text1"/>
                <w:sz w:val="20"/>
                <w:szCs w:val="20"/>
                <w:lang w:val="en-CA"/>
              </w:rPr>
              <w:t> {</w:t>
            </w:r>
          </w:p>
        </w:tc>
        <w:tc>
          <w:tcPr>
            <w:tcW w:w="1223" w:type="dxa"/>
          </w:tcPr>
          <w:p w14:paraId="2E32AAF8"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606113" w:rsidRPr="009023EE" w14:paraId="6970C50B" w14:textId="77777777" w:rsidTr="002B5A75">
        <w:tc>
          <w:tcPr>
            <w:tcW w:w="8518" w:type="dxa"/>
          </w:tcPr>
          <w:p w14:paraId="68C179E7" w14:textId="53C454DA"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tier_flag</w:t>
            </w:r>
            <w:proofErr w:type="spellEnd"/>
          </w:p>
        </w:tc>
        <w:tc>
          <w:tcPr>
            <w:tcW w:w="1223" w:type="dxa"/>
          </w:tcPr>
          <w:p w14:paraId="616E8EFF"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06113" w:rsidRPr="009023EE" w14:paraId="179D9EB7" w14:textId="77777777" w:rsidTr="002B5A75">
        <w:tc>
          <w:tcPr>
            <w:tcW w:w="8518" w:type="dxa"/>
          </w:tcPr>
          <w:p w14:paraId="2644333B" w14:textId="2DF809C9"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profile_codec_group_idc</w:t>
            </w:r>
            <w:proofErr w:type="spellEnd"/>
            <w:r w:rsidR="00606113" w:rsidRPr="00216272">
              <w:rPr>
                <w:b/>
                <w:color w:val="000000" w:themeColor="text1"/>
                <w:sz w:val="20"/>
                <w:szCs w:val="20"/>
                <w:lang w:val="en-CA"/>
              </w:rPr>
              <w:t xml:space="preserve"> </w:t>
            </w:r>
          </w:p>
        </w:tc>
        <w:tc>
          <w:tcPr>
            <w:tcW w:w="1223" w:type="dxa"/>
          </w:tcPr>
          <w:p w14:paraId="216E180E"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7)</w:t>
            </w:r>
          </w:p>
        </w:tc>
      </w:tr>
      <w:tr w:rsidR="007064F6" w:rsidRPr="009023EE" w14:paraId="6E34745A" w14:textId="77777777" w:rsidTr="002B5A75">
        <w:tc>
          <w:tcPr>
            <w:tcW w:w="8518" w:type="dxa"/>
          </w:tcPr>
          <w:p w14:paraId="6A0CFBB0" w14:textId="0064831C" w:rsidR="007064F6" w:rsidRPr="00216272" w:rsidRDefault="007064F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proofErr w:type="spellStart"/>
            <w:r w:rsidRPr="00216272">
              <w:rPr>
                <w:b/>
                <w:color w:val="000000" w:themeColor="text1"/>
                <w:sz w:val="20"/>
                <w:szCs w:val="20"/>
                <w:lang w:val="en-CA"/>
              </w:rPr>
              <w:t>bmptl_profile_</w:t>
            </w:r>
            <w:r>
              <w:rPr>
                <w:b/>
                <w:color w:val="000000" w:themeColor="text1"/>
                <w:sz w:val="20"/>
                <w:szCs w:val="20"/>
                <w:lang w:val="en-CA"/>
              </w:rPr>
              <w:t>toolset</w:t>
            </w:r>
            <w:r w:rsidRPr="00216272">
              <w:rPr>
                <w:b/>
                <w:color w:val="000000" w:themeColor="text1"/>
                <w:sz w:val="20"/>
                <w:szCs w:val="20"/>
                <w:lang w:val="en-CA"/>
              </w:rPr>
              <w:t>_idc</w:t>
            </w:r>
            <w:proofErr w:type="spellEnd"/>
          </w:p>
        </w:tc>
        <w:tc>
          <w:tcPr>
            <w:tcW w:w="1223" w:type="dxa"/>
          </w:tcPr>
          <w:p w14:paraId="0F208900" w14:textId="38EFB197" w:rsidR="007064F6" w:rsidRPr="00216272" w:rsidRDefault="007064F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8)</w:t>
            </w:r>
          </w:p>
        </w:tc>
      </w:tr>
      <w:tr w:rsidR="00606113" w:rsidRPr="009023EE" w14:paraId="6003F036" w14:textId="77777777" w:rsidTr="002B5A75">
        <w:tc>
          <w:tcPr>
            <w:tcW w:w="8518" w:type="dxa"/>
          </w:tcPr>
          <w:p w14:paraId="2B89140B" w14:textId="45B66CD9"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reserved_zero_32bits</w:t>
            </w:r>
          </w:p>
        </w:tc>
        <w:tc>
          <w:tcPr>
            <w:tcW w:w="1223" w:type="dxa"/>
          </w:tcPr>
          <w:p w14:paraId="44D2A4AA"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32)</w:t>
            </w:r>
          </w:p>
        </w:tc>
      </w:tr>
      <w:tr w:rsidR="00606113" w:rsidRPr="009023EE" w14:paraId="4D9350E8" w14:textId="77777777" w:rsidTr="002B5A75">
        <w:tc>
          <w:tcPr>
            <w:tcW w:w="8518" w:type="dxa"/>
          </w:tcPr>
          <w:p w14:paraId="12233B62" w14:textId="027A92CF"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level_idc</w:t>
            </w:r>
            <w:proofErr w:type="spellEnd"/>
          </w:p>
        </w:tc>
        <w:tc>
          <w:tcPr>
            <w:tcW w:w="1223" w:type="dxa"/>
          </w:tcPr>
          <w:p w14:paraId="6CA9EA6D"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8)</w:t>
            </w:r>
          </w:p>
        </w:tc>
      </w:tr>
      <w:tr w:rsidR="00606113" w:rsidRPr="009023EE" w14:paraId="2F76B1D7" w14:textId="77777777" w:rsidTr="002B5A75">
        <w:tc>
          <w:tcPr>
            <w:tcW w:w="8518" w:type="dxa"/>
          </w:tcPr>
          <w:p w14:paraId="2793B11F" w14:textId="335EB7BD"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num_sub_profiles</w:t>
            </w:r>
            <w:proofErr w:type="spellEnd"/>
          </w:p>
        </w:tc>
        <w:tc>
          <w:tcPr>
            <w:tcW w:w="1223" w:type="dxa"/>
          </w:tcPr>
          <w:p w14:paraId="67FEA7C2"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6)</w:t>
            </w:r>
          </w:p>
        </w:tc>
      </w:tr>
      <w:tr w:rsidR="00606113" w:rsidRPr="009023EE" w14:paraId="7CFF6008" w14:textId="77777777" w:rsidTr="002B5A75">
        <w:tc>
          <w:tcPr>
            <w:tcW w:w="8518" w:type="dxa"/>
          </w:tcPr>
          <w:p w14:paraId="77916250" w14:textId="53BB8B67"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extended_sub_profile_flag</w:t>
            </w:r>
            <w:proofErr w:type="spellEnd"/>
          </w:p>
        </w:tc>
        <w:tc>
          <w:tcPr>
            <w:tcW w:w="1223" w:type="dxa"/>
          </w:tcPr>
          <w:p w14:paraId="1F7595C5"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06113" w:rsidRPr="004F174F" w14:paraId="087265DB" w14:textId="77777777" w:rsidTr="002B5A75">
        <w:tc>
          <w:tcPr>
            <w:tcW w:w="8518" w:type="dxa"/>
          </w:tcPr>
          <w:p w14:paraId="6C141F52" w14:textId="6C3FDA03" w:rsidR="00606113" w:rsidRPr="002E302E"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proofErr w:type="gramStart"/>
            <w:r w:rsidR="00606113" w:rsidRPr="002E302E">
              <w:rPr>
                <w:bCs/>
                <w:color w:val="000000" w:themeColor="text1"/>
                <w:sz w:val="20"/>
                <w:szCs w:val="20"/>
                <w:lang w:val="pt-BR"/>
              </w:rPr>
              <w:t>for</w:t>
            </w:r>
            <w:r w:rsidR="0067253C" w:rsidRPr="002E302E">
              <w:rPr>
                <w:bCs/>
                <w:color w:val="000000" w:themeColor="text1"/>
                <w:sz w:val="20"/>
                <w:szCs w:val="20"/>
                <w:lang w:val="pt-BR"/>
              </w:rPr>
              <w:t>( </w:t>
            </w:r>
            <w:r w:rsidR="00606113" w:rsidRPr="002E302E">
              <w:rPr>
                <w:bCs/>
                <w:color w:val="000000" w:themeColor="text1"/>
                <w:sz w:val="20"/>
                <w:szCs w:val="20"/>
                <w:lang w:val="pt-BR"/>
              </w:rPr>
              <w:t>i</w:t>
            </w:r>
            <w:proofErr w:type="gramEnd"/>
            <w:r w:rsidR="000D15D3" w:rsidRPr="002E302E">
              <w:rPr>
                <w:bCs/>
                <w:color w:val="000000" w:themeColor="text1"/>
                <w:sz w:val="20"/>
                <w:szCs w:val="20"/>
                <w:lang w:val="pt-BR"/>
              </w:rPr>
              <w:t> = </w:t>
            </w:r>
            <w:r w:rsidR="00606113" w:rsidRPr="002E302E">
              <w:rPr>
                <w:bCs/>
                <w:color w:val="000000" w:themeColor="text1"/>
                <w:sz w:val="20"/>
                <w:szCs w:val="20"/>
                <w:lang w:val="pt-BR"/>
              </w:rPr>
              <w:t>0</w:t>
            </w:r>
            <w:r w:rsidR="00BC14EC" w:rsidRPr="002E302E">
              <w:rPr>
                <w:bCs/>
                <w:color w:val="000000" w:themeColor="text1"/>
                <w:sz w:val="20"/>
                <w:szCs w:val="20"/>
                <w:lang w:val="pt-BR"/>
              </w:rPr>
              <w:t>; </w:t>
            </w:r>
            <w:r w:rsidR="00606113" w:rsidRPr="002E302E">
              <w:rPr>
                <w:bCs/>
                <w:color w:val="000000" w:themeColor="text1"/>
                <w:sz w:val="20"/>
                <w:szCs w:val="20"/>
                <w:lang w:val="pt-BR"/>
              </w:rPr>
              <w:t>I</w:t>
            </w:r>
            <w:r w:rsidR="00F21D94" w:rsidRPr="002E302E">
              <w:rPr>
                <w:bCs/>
                <w:color w:val="000000" w:themeColor="text1"/>
                <w:sz w:val="20"/>
                <w:szCs w:val="20"/>
                <w:lang w:val="pt-BR"/>
              </w:rPr>
              <w:t> &lt; </w:t>
            </w:r>
            <w:proofErr w:type="spellStart"/>
            <w:r w:rsidR="00F40304" w:rsidRPr="002E302E">
              <w:rPr>
                <w:bCs/>
                <w:color w:val="000000" w:themeColor="text1"/>
                <w:sz w:val="20"/>
                <w:szCs w:val="20"/>
                <w:lang w:val="pt-BR"/>
              </w:rPr>
              <w:t>bmptl</w:t>
            </w:r>
            <w:r w:rsidR="00B33A57" w:rsidRPr="002E302E">
              <w:rPr>
                <w:bCs/>
                <w:color w:val="000000" w:themeColor="text1"/>
                <w:sz w:val="20"/>
                <w:szCs w:val="20"/>
                <w:lang w:val="pt-BR"/>
              </w:rPr>
              <w:t>_</w:t>
            </w:r>
            <w:r w:rsidR="00606113" w:rsidRPr="002E302E">
              <w:rPr>
                <w:bCs/>
                <w:color w:val="000000" w:themeColor="text1"/>
                <w:sz w:val="20"/>
                <w:szCs w:val="20"/>
                <w:lang w:val="pt-BR"/>
              </w:rPr>
              <w:t>num_sub_profiles</w:t>
            </w:r>
            <w:proofErr w:type="spellEnd"/>
            <w:r w:rsidR="00BC14EC" w:rsidRPr="002E302E">
              <w:rPr>
                <w:bCs/>
                <w:color w:val="000000" w:themeColor="text1"/>
                <w:sz w:val="20"/>
                <w:szCs w:val="20"/>
                <w:lang w:val="pt-BR"/>
              </w:rPr>
              <w:t>; </w:t>
            </w:r>
            <w:r w:rsidR="00606113" w:rsidRPr="002E302E">
              <w:rPr>
                <w:bCs/>
                <w:color w:val="000000" w:themeColor="text1"/>
                <w:sz w:val="20"/>
                <w:szCs w:val="20"/>
                <w:lang w:val="pt-BR"/>
              </w:rPr>
              <w:t>i++</w:t>
            </w:r>
            <w:r w:rsidR="0067253C" w:rsidRPr="002E302E">
              <w:rPr>
                <w:bCs/>
                <w:color w:val="000000" w:themeColor="text1"/>
                <w:sz w:val="20"/>
                <w:szCs w:val="20"/>
                <w:lang w:val="pt-BR"/>
              </w:rPr>
              <w:t> ) {</w:t>
            </w:r>
          </w:p>
        </w:tc>
        <w:tc>
          <w:tcPr>
            <w:tcW w:w="1223" w:type="dxa"/>
          </w:tcPr>
          <w:p w14:paraId="5B0275EA" w14:textId="77777777" w:rsidR="00606113" w:rsidRPr="002E302E"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06113" w:rsidRPr="009023EE" w14:paraId="6CACCE9D" w14:textId="77777777" w:rsidTr="002B5A75">
        <w:tc>
          <w:tcPr>
            <w:tcW w:w="8518" w:type="dxa"/>
          </w:tcPr>
          <w:p w14:paraId="27BA3FDA" w14:textId="4A9010E7"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proofErr w:type="spellStart"/>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sub_profile_</w:t>
            </w:r>
            <w:proofErr w:type="gramStart"/>
            <w:r w:rsidR="00606113" w:rsidRPr="00216272">
              <w:rPr>
                <w:b/>
                <w:color w:val="000000" w:themeColor="text1"/>
                <w:sz w:val="20"/>
                <w:szCs w:val="20"/>
                <w:lang w:val="en-CA"/>
              </w:rPr>
              <w:t>idc</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23" w:type="dxa"/>
          </w:tcPr>
          <w:p w14:paraId="2F305800"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06113" w:rsidRPr="009023EE" w14:paraId="73E3B3F3" w14:textId="77777777" w:rsidTr="002B5A75">
        <w:tc>
          <w:tcPr>
            <w:tcW w:w="8518" w:type="dxa"/>
          </w:tcPr>
          <w:p w14:paraId="3C7F5C57" w14:textId="6BD54112"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06113" w:rsidRPr="00216272">
              <w:rPr>
                <w:bCs/>
                <w:color w:val="000000" w:themeColor="text1"/>
                <w:sz w:val="20"/>
                <w:szCs w:val="20"/>
                <w:lang w:val="en-CA"/>
              </w:rPr>
              <w:t>}</w:t>
            </w:r>
          </w:p>
        </w:tc>
        <w:tc>
          <w:tcPr>
            <w:tcW w:w="1223" w:type="dxa"/>
          </w:tcPr>
          <w:p w14:paraId="7D064075"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06113" w:rsidRPr="009023EE" w14:paraId="42997A9F" w14:textId="77777777" w:rsidTr="002B5A75">
        <w:tc>
          <w:tcPr>
            <w:tcW w:w="8518" w:type="dxa"/>
          </w:tcPr>
          <w:p w14:paraId="017B5D67" w14:textId="6F2E4ADE"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00F40304" w:rsidRPr="00216272">
              <w:rPr>
                <w:b/>
                <w:color w:val="000000" w:themeColor="text1"/>
                <w:sz w:val="20"/>
                <w:szCs w:val="20"/>
                <w:lang w:val="en-CA"/>
              </w:rPr>
              <w:t>bmptl</w:t>
            </w:r>
            <w:r w:rsidR="00B33A57" w:rsidRPr="00216272">
              <w:rPr>
                <w:b/>
                <w:color w:val="000000" w:themeColor="text1"/>
                <w:sz w:val="20"/>
                <w:szCs w:val="20"/>
                <w:lang w:val="en-CA"/>
              </w:rPr>
              <w:t>_</w:t>
            </w:r>
            <w:r w:rsidR="00606113" w:rsidRPr="00216272">
              <w:rPr>
                <w:b/>
                <w:color w:val="000000" w:themeColor="text1"/>
                <w:sz w:val="20"/>
                <w:szCs w:val="20"/>
                <w:lang w:val="en-CA"/>
              </w:rPr>
              <w:t>toolset_constraints_present_flag</w:t>
            </w:r>
            <w:proofErr w:type="spellEnd"/>
          </w:p>
        </w:tc>
        <w:tc>
          <w:tcPr>
            <w:tcW w:w="1223" w:type="dxa"/>
          </w:tcPr>
          <w:p w14:paraId="74BAF016"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06113" w:rsidRPr="009023EE" w14:paraId="5282D77B" w14:textId="77777777" w:rsidTr="002B5A75">
        <w:tc>
          <w:tcPr>
            <w:tcW w:w="8518" w:type="dxa"/>
          </w:tcPr>
          <w:p w14:paraId="15020A18" w14:textId="299441F2"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606113"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F40304" w:rsidRPr="00216272">
              <w:rPr>
                <w:bCs/>
                <w:color w:val="000000" w:themeColor="text1"/>
                <w:sz w:val="20"/>
                <w:szCs w:val="20"/>
                <w:lang w:val="en-CA"/>
              </w:rPr>
              <w:t>bmptl</w:t>
            </w:r>
            <w:proofErr w:type="gramEnd"/>
            <w:r w:rsidR="00B33A57" w:rsidRPr="00216272">
              <w:rPr>
                <w:bCs/>
                <w:color w:val="000000" w:themeColor="text1"/>
                <w:sz w:val="20"/>
                <w:szCs w:val="20"/>
                <w:lang w:val="en-CA"/>
              </w:rPr>
              <w:t>_</w:t>
            </w:r>
            <w:r w:rsidR="00606113" w:rsidRPr="00216272">
              <w:rPr>
                <w:bCs/>
                <w:color w:val="000000" w:themeColor="text1"/>
                <w:sz w:val="20"/>
                <w:szCs w:val="20"/>
                <w:lang w:val="en-CA"/>
              </w:rPr>
              <w:t>toolset_constraints_present_flag</w:t>
            </w:r>
            <w:proofErr w:type="spellEnd"/>
            <w:r w:rsidR="0067253C" w:rsidRPr="00216272">
              <w:rPr>
                <w:bCs/>
                <w:color w:val="000000" w:themeColor="text1"/>
                <w:sz w:val="20"/>
                <w:szCs w:val="20"/>
                <w:lang w:val="en-CA"/>
              </w:rPr>
              <w:t> ) {</w:t>
            </w:r>
          </w:p>
        </w:tc>
        <w:tc>
          <w:tcPr>
            <w:tcW w:w="1223" w:type="dxa"/>
          </w:tcPr>
          <w:p w14:paraId="0A49F684"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06113" w:rsidRPr="009023EE" w14:paraId="3483457B" w14:textId="77777777" w:rsidTr="002B5A75">
        <w:tc>
          <w:tcPr>
            <w:tcW w:w="8518" w:type="dxa"/>
          </w:tcPr>
          <w:p w14:paraId="00916600" w14:textId="5E20B661"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606113" w:rsidRPr="00216272">
              <w:rPr>
                <w:bCs/>
                <w:color w:val="000000" w:themeColor="text1"/>
                <w:sz w:val="20"/>
                <w:szCs w:val="20"/>
                <w:lang w:val="en-CA"/>
              </w:rPr>
              <w:t>bmesh_profile_toolset_constraints_</w:t>
            </w:r>
            <w:proofErr w:type="gramStart"/>
            <w:r w:rsidR="00606113" w:rsidRPr="00216272">
              <w:rPr>
                <w:bCs/>
                <w:color w:val="000000" w:themeColor="text1"/>
                <w:sz w:val="20"/>
                <w:szCs w:val="20"/>
                <w:lang w:val="en-CA"/>
              </w:rPr>
              <w:t>information</w:t>
            </w:r>
            <w:proofErr w:type="spellEnd"/>
            <w:r w:rsidR="0067253C" w:rsidRPr="00216272">
              <w:rPr>
                <w:bCs/>
                <w:color w:val="000000" w:themeColor="text1"/>
                <w:sz w:val="20"/>
                <w:szCs w:val="20"/>
                <w:lang w:val="en-CA"/>
              </w:rPr>
              <w:t>( )</w:t>
            </w:r>
            <w:proofErr w:type="gramEnd"/>
          </w:p>
        </w:tc>
        <w:tc>
          <w:tcPr>
            <w:tcW w:w="1223" w:type="dxa"/>
          </w:tcPr>
          <w:p w14:paraId="6502B915"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06113" w:rsidRPr="009023EE" w14:paraId="1163693F" w14:textId="77777777" w:rsidTr="002B5A75">
        <w:tc>
          <w:tcPr>
            <w:tcW w:w="8518" w:type="dxa"/>
          </w:tcPr>
          <w:p w14:paraId="2B0D3F60" w14:textId="74013620" w:rsidR="00606113" w:rsidRPr="00216272" w:rsidRDefault="008C109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06113" w:rsidRPr="00216272">
              <w:rPr>
                <w:bCs/>
                <w:color w:val="000000" w:themeColor="text1"/>
                <w:sz w:val="20"/>
                <w:szCs w:val="20"/>
                <w:lang w:val="en-CA"/>
              </w:rPr>
              <w:t>}</w:t>
            </w:r>
          </w:p>
        </w:tc>
        <w:tc>
          <w:tcPr>
            <w:tcW w:w="1223" w:type="dxa"/>
          </w:tcPr>
          <w:p w14:paraId="3645087D"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06113" w:rsidRPr="009023EE" w14:paraId="322107B6" w14:textId="77777777" w:rsidTr="002B5A75">
        <w:tc>
          <w:tcPr>
            <w:tcW w:w="8518" w:type="dxa"/>
          </w:tcPr>
          <w:p w14:paraId="2DC95474"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Pr>
          <w:p w14:paraId="1FB9B352" w14:textId="77777777" w:rsidR="00606113" w:rsidRPr="00216272" w:rsidRDefault="00606113"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6B8F40F1" w14:textId="48F861DC" w:rsidR="003C70C0" w:rsidRPr="00216272" w:rsidRDefault="003C70C0">
      <w:pPr>
        <w:pStyle w:val="a6"/>
        <w:rPr>
          <w:lang w:val="en-CA"/>
        </w:rPr>
      </w:pPr>
      <w:r w:rsidRPr="00216272">
        <w:rPr>
          <w:lang w:val="en-CA"/>
        </w:rPr>
        <w:t xml:space="preserve">Profile toolset </w:t>
      </w:r>
      <w:r w:rsidR="00C47375" w:rsidRPr="00216272">
        <w:rPr>
          <w:lang w:val="en-CA"/>
        </w:rPr>
        <w:t>constraints information syntax</w:t>
      </w:r>
    </w:p>
    <w:tbl>
      <w:tblPr>
        <w:tblStyle w:val="TableGrid"/>
        <w:tblW w:w="5000" w:type="pct"/>
        <w:tblLook w:val="04A0" w:firstRow="1" w:lastRow="0" w:firstColumn="1" w:lastColumn="0" w:noHBand="0" w:noVBand="1"/>
      </w:tblPr>
      <w:tblGrid>
        <w:gridCol w:w="8518"/>
        <w:gridCol w:w="1223"/>
      </w:tblGrid>
      <w:tr w:rsidR="003C70C0" w:rsidRPr="009023EE" w14:paraId="4FF89D57" w14:textId="77777777" w:rsidTr="00C04D6E">
        <w:tc>
          <w:tcPr>
            <w:tcW w:w="8518" w:type="dxa"/>
          </w:tcPr>
          <w:p w14:paraId="6D416E24" w14:textId="5F70AF07" w:rsidR="003C70C0" w:rsidRPr="00216272" w:rsidRDefault="008E20F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bmesh_</w:t>
            </w:r>
            <w:r w:rsidR="003C70C0" w:rsidRPr="00216272">
              <w:rPr>
                <w:bCs/>
                <w:color w:val="000000" w:themeColor="text1"/>
                <w:sz w:val="20"/>
                <w:szCs w:val="20"/>
                <w:lang w:val="en-CA"/>
              </w:rPr>
              <w:t>profile_toolset_constraints_</w:t>
            </w:r>
            <w:proofErr w:type="gramStart"/>
            <w:r w:rsidR="003C70C0" w:rsidRPr="00216272">
              <w:rPr>
                <w:bCs/>
                <w:color w:val="000000" w:themeColor="text1"/>
                <w:sz w:val="20"/>
                <w:szCs w:val="20"/>
                <w:lang w:val="en-CA"/>
              </w:rPr>
              <w:t>information</w:t>
            </w:r>
            <w:proofErr w:type="spellEnd"/>
            <w:r w:rsidR="0067253C" w:rsidRPr="00216272">
              <w:rPr>
                <w:bCs/>
                <w:color w:val="000000" w:themeColor="text1"/>
                <w:sz w:val="20"/>
                <w:szCs w:val="20"/>
                <w:lang w:val="en-CA"/>
              </w:rPr>
              <w:t>( )</w:t>
            </w:r>
            <w:proofErr w:type="gramEnd"/>
            <w:r w:rsidR="0067253C" w:rsidRPr="00216272">
              <w:rPr>
                <w:bCs/>
                <w:color w:val="000000" w:themeColor="text1"/>
                <w:sz w:val="20"/>
                <w:szCs w:val="20"/>
                <w:lang w:val="en-CA"/>
              </w:rPr>
              <w:t> {</w:t>
            </w:r>
          </w:p>
        </w:tc>
        <w:tc>
          <w:tcPr>
            <w:tcW w:w="1223" w:type="dxa"/>
          </w:tcPr>
          <w:p w14:paraId="022B3E10" w14:textId="77777777" w:rsidR="003C70C0" w:rsidRPr="00216272" w:rsidRDefault="003C70C0"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3C70C0" w:rsidRPr="009023EE" w14:paraId="122A7B13" w14:textId="77777777" w:rsidTr="0067253C">
        <w:tc>
          <w:tcPr>
            <w:tcW w:w="8518" w:type="dxa"/>
            <w:shd w:val="clear" w:color="auto" w:fill="auto"/>
          </w:tcPr>
          <w:p w14:paraId="0FB8EEEC" w14:textId="3FBD68B5" w:rsidR="003C70C0" w:rsidRPr="00216272" w:rsidRDefault="003C70C0"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008E20FE" w:rsidRPr="00216272">
              <w:rPr>
                <w:b/>
                <w:color w:val="000000" w:themeColor="text1"/>
                <w:sz w:val="20"/>
                <w:szCs w:val="20"/>
                <w:lang w:val="en-CA"/>
              </w:rPr>
              <w:t>bm</w:t>
            </w:r>
            <w:r w:rsidRPr="00216272">
              <w:rPr>
                <w:b/>
                <w:color w:val="000000" w:themeColor="text1"/>
                <w:sz w:val="20"/>
                <w:szCs w:val="20"/>
                <w:lang w:val="en-CA"/>
              </w:rPr>
              <w:t>ptc_one_</w:t>
            </w:r>
            <w:r w:rsidR="008E20FE" w:rsidRPr="00216272">
              <w:rPr>
                <w:b/>
                <w:color w:val="000000" w:themeColor="text1"/>
                <w:sz w:val="20"/>
                <w:szCs w:val="20"/>
                <w:lang w:val="en-CA"/>
              </w:rPr>
              <w:t>mesh</w:t>
            </w:r>
            <w:r w:rsidRPr="00216272">
              <w:rPr>
                <w:b/>
                <w:color w:val="000000" w:themeColor="text1"/>
                <w:sz w:val="20"/>
                <w:szCs w:val="20"/>
                <w:lang w:val="en-CA"/>
              </w:rPr>
              <w:t>_frame_only_flag</w:t>
            </w:r>
            <w:proofErr w:type="spellEnd"/>
          </w:p>
        </w:tc>
        <w:tc>
          <w:tcPr>
            <w:tcW w:w="1223" w:type="dxa"/>
            <w:shd w:val="clear" w:color="auto" w:fill="auto"/>
          </w:tcPr>
          <w:p w14:paraId="44B295D2" w14:textId="77777777" w:rsidR="003C70C0" w:rsidRPr="00216272" w:rsidRDefault="003C70C0"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C04D6E" w:rsidRPr="009023EE" w14:paraId="03924CCB" w14:textId="77777777" w:rsidTr="0067253C">
        <w:tc>
          <w:tcPr>
            <w:tcW w:w="8518" w:type="dxa"/>
            <w:shd w:val="clear" w:color="auto" w:fill="auto"/>
          </w:tcPr>
          <w:p w14:paraId="59FAC0B9" w14:textId="3F418C93"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sz w:val="20"/>
                <w:szCs w:val="20"/>
                <w:lang w:val="en-CA"/>
              </w:rPr>
              <w:tab/>
            </w:r>
            <w:proofErr w:type="spellStart"/>
            <w:r w:rsidRPr="00216272">
              <w:rPr>
                <w:b/>
                <w:sz w:val="20"/>
                <w:szCs w:val="20"/>
                <w:lang w:val="en-CA"/>
              </w:rPr>
              <w:t>bmptc_intra_frames_only_flag</w:t>
            </w:r>
            <w:proofErr w:type="spellEnd"/>
          </w:p>
        </w:tc>
        <w:tc>
          <w:tcPr>
            <w:tcW w:w="1223" w:type="dxa"/>
            <w:shd w:val="clear" w:color="auto" w:fill="auto"/>
          </w:tcPr>
          <w:p w14:paraId="03C04E8E" w14:textId="2E59B555"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sz w:val="20"/>
                <w:szCs w:val="20"/>
                <w:lang w:val="en-CA"/>
              </w:rPr>
              <w:t>u(</w:t>
            </w:r>
            <w:proofErr w:type="gramEnd"/>
            <w:r w:rsidRPr="00216272">
              <w:rPr>
                <w:bCs/>
                <w:sz w:val="20"/>
                <w:szCs w:val="20"/>
                <w:lang w:val="en-CA"/>
              </w:rPr>
              <w:t>1)</w:t>
            </w:r>
          </w:p>
        </w:tc>
      </w:tr>
      <w:tr w:rsidR="00C43F0D" w:rsidRPr="009023EE" w14:paraId="7191E02D" w14:textId="77777777" w:rsidTr="00C04D6E">
        <w:tc>
          <w:tcPr>
            <w:tcW w:w="8518" w:type="dxa"/>
          </w:tcPr>
          <w:p w14:paraId="70D0E8FD" w14:textId="4BA2C44B" w:rsidR="00C43F0D" w:rsidRPr="00216272" w:rsidRDefault="00C43F0D"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sz w:val="20"/>
                <w:szCs w:val="20"/>
                <w:lang w:val="en-CA"/>
              </w:rPr>
              <w:tab/>
            </w:r>
            <w:proofErr w:type="spellStart"/>
            <w:r w:rsidR="0033017D" w:rsidRPr="007F1A42">
              <w:rPr>
                <w:b/>
                <w:sz w:val="20"/>
                <w:szCs w:val="20"/>
                <w:lang w:val="en-CA"/>
              </w:rPr>
              <w:t>bmptc_motion_vector_derivation_disable_flag</w:t>
            </w:r>
            <w:proofErr w:type="spellEnd"/>
          </w:p>
        </w:tc>
        <w:tc>
          <w:tcPr>
            <w:tcW w:w="1223" w:type="dxa"/>
          </w:tcPr>
          <w:p w14:paraId="19872B39" w14:textId="648BCEEC" w:rsidR="00C43F0D" w:rsidRPr="00216272" w:rsidRDefault="00C43F0D"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C04D6E" w:rsidRPr="009023EE" w14:paraId="4DFA51AF" w14:textId="77777777" w:rsidTr="00C04D6E">
        <w:tc>
          <w:tcPr>
            <w:tcW w:w="8518" w:type="dxa"/>
          </w:tcPr>
          <w:p w14:paraId="16A30B32" w14:textId="50D8DEA1"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003F5311" w:rsidRPr="00AC5B6F">
              <w:rPr>
                <w:b/>
                <w:color w:val="000000" w:themeColor="text1"/>
                <w:sz w:val="20"/>
                <w:szCs w:val="20"/>
                <w:lang w:val="en-CA"/>
              </w:rPr>
              <w:t>bm</w:t>
            </w:r>
            <w:r w:rsidRPr="00216272">
              <w:rPr>
                <w:b/>
                <w:color w:val="000000" w:themeColor="text1"/>
                <w:sz w:val="20"/>
                <w:szCs w:val="20"/>
                <w:lang w:val="en-CA"/>
              </w:rPr>
              <w:t>ptc_reserved_zero_</w:t>
            </w:r>
            <w:r w:rsidR="00C43F0D">
              <w:rPr>
                <w:b/>
                <w:color w:val="000000" w:themeColor="text1"/>
                <w:sz w:val="20"/>
                <w:szCs w:val="20"/>
                <w:lang w:val="en-CA"/>
              </w:rPr>
              <w:t>5</w:t>
            </w:r>
            <w:r w:rsidR="00C43F0D" w:rsidRPr="00216272">
              <w:rPr>
                <w:b/>
                <w:color w:val="000000" w:themeColor="text1"/>
                <w:sz w:val="20"/>
                <w:szCs w:val="20"/>
                <w:lang w:val="en-CA"/>
              </w:rPr>
              <w:t>bits</w:t>
            </w:r>
          </w:p>
        </w:tc>
        <w:tc>
          <w:tcPr>
            <w:tcW w:w="1223" w:type="dxa"/>
          </w:tcPr>
          <w:p w14:paraId="07F14540" w14:textId="592CC962"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00C43F0D">
              <w:rPr>
                <w:bCs/>
                <w:color w:val="000000" w:themeColor="text1"/>
                <w:sz w:val="20"/>
                <w:szCs w:val="20"/>
                <w:lang w:val="en-CA"/>
              </w:rPr>
              <w:t>5</w:t>
            </w:r>
            <w:r w:rsidRPr="00216272">
              <w:rPr>
                <w:bCs/>
                <w:color w:val="000000" w:themeColor="text1"/>
                <w:sz w:val="20"/>
                <w:szCs w:val="20"/>
                <w:lang w:val="en-CA"/>
              </w:rPr>
              <w:t>)</w:t>
            </w:r>
          </w:p>
        </w:tc>
      </w:tr>
      <w:tr w:rsidR="00C04D6E" w:rsidRPr="009023EE" w14:paraId="0C165B11" w14:textId="77777777" w:rsidTr="00C04D6E">
        <w:tc>
          <w:tcPr>
            <w:tcW w:w="8518" w:type="dxa"/>
          </w:tcPr>
          <w:p w14:paraId="171C9193" w14:textId="31B763C3"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000B0C31" w:rsidRPr="00AC5B6F">
              <w:rPr>
                <w:b/>
                <w:color w:val="000000" w:themeColor="text1"/>
                <w:sz w:val="20"/>
                <w:szCs w:val="20"/>
                <w:lang w:val="en-CA"/>
              </w:rPr>
              <w:t>bm</w:t>
            </w:r>
            <w:r w:rsidRPr="00216272">
              <w:rPr>
                <w:b/>
                <w:color w:val="000000" w:themeColor="text1"/>
                <w:sz w:val="20"/>
                <w:szCs w:val="20"/>
                <w:lang w:val="en-CA"/>
              </w:rPr>
              <w:t>ptc_num_reserved_constraint_bytes</w:t>
            </w:r>
            <w:proofErr w:type="spellEnd"/>
          </w:p>
        </w:tc>
        <w:tc>
          <w:tcPr>
            <w:tcW w:w="1223" w:type="dxa"/>
          </w:tcPr>
          <w:p w14:paraId="3E097691"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8)</w:t>
            </w:r>
          </w:p>
        </w:tc>
      </w:tr>
      <w:tr w:rsidR="00C04D6E" w:rsidRPr="009023EE" w14:paraId="269288B7" w14:textId="77777777" w:rsidTr="00C04D6E">
        <w:tc>
          <w:tcPr>
            <w:tcW w:w="8518" w:type="dxa"/>
          </w:tcPr>
          <w:p w14:paraId="50B04C1A" w14:textId="1AFFC755"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for</w:t>
            </w:r>
            <w:r w:rsidR="0067253C"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proofErr w:type="gramEnd"/>
            <w:r w:rsidR="000D15D3" w:rsidRPr="00216272">
              <w:rPr>
                <w:bCs/>
                <w:color w:val="000000" w:themeColor="text1"/>
                <w:sz w:val="20"/>
                <w:szCs w:val="20"/>
                <w:lang w:val="en-CA"/>
              </w:rPr>
              <w:t> = </w:t>
            </w:r>
            <w:r w:rsidRPr="00216272">
              <w:rPr>
                <w:bCs/>
                <w:color w:val="000000" w:themeColor="text1"/>
                <w:sz w:val="20"/>
                <w:szCs w:val="20"/>
                <w:lang w:val="en-CA"/>
              </w:rPr>
              <w:t>0</w:t>
            </w:r>
            <w:r w:rsidR="00BC14EC"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00F21D94" w:rsidRPr="00216272">
              <w:rPr>
                <w:bCs/>
                <w:color w:val="000000" w:themeColor="text1"/>
                <w:sz w:val="20"/>
                <w:szCs w:val="20"/>
                <w:lang w:val="en-CA"/>
              </w:rPr>
              <w:t> &lt; </w:t>
            </w:r>
            <w:proofErr w:type="spellStart"/>
            <w:r w:rsidRPr="00216272">
              <w:rPr>
                <w:bCs/>
                <w:color w:val="000000" w:themeColor="text1"/>
                <w:sz w:val="20"/>
                <w:szCs w:val="20"/>
                <w:lang w:val="en-CA"/>
              </w:rPr>
              <w:t>ptc_num_reserved_constraint_bytes</w:t>
            </w:r>
            <w:proofErr w:type="spellEnd"/>
            <w:r w:rsidR="00BC14EC"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w:t>
            </w:r>
            <w:r w:rsidR="0067253C" w:rsidRPr="00216272">
              <w:rPr>
                <w:bCs/>
                <w:color w:val="000000" w:themeColor="text1"/>
                <w:sz w:val="20"/>
                <w:szCs w:val="20"/>
                <w:lang w:val="en-CA"/>
              </w:rPr>
              <w:t> )</w:t>
            </w:r>
          </w:p>
        </w:tc>
        <w:tc>
          <w:tcPr>
            <w:tcW w:w="1223" w:type="dxa"/>
          </w:tcPr>
          <w:p w14:paraId="166472BD"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04D6E" w:rsidRPr="009023EE" w14:paraId="494486CA" w14:textId="77777777" w:rsidTr="00C04D6E">
        <w:tc>
          <w:tcPr>
            <w:tcW w:w="8518" w:type="dxa"/>
          </w:tcPr>
          <w:p w14:paraId="5E9395F7" w14:textId="33B8F795"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0B0C31">
              <w:rPr>
                <w:bCs/>
                <w:color w:val="000000" w:themeColor="text1"/>
                <w:sz w:val="20"/>
                <w:szCs w:val="20"/>
                <w:lang w:val="en-CA"/>
              </w:rPr>
              <w:t>bm</w:t>
            </w:r>
            <w:r w:rsidRPr="00216272">
              <w:rPr>
                <w:b/>
                <w:color w:val="000000" w:themeColor="text1"/>
                <w:sz w:val="20"/>
                <w:szCs w:val="20"/>
                <w:lang w:val="en-CA"/>
              </w:rPr>
              <w:t>ptc_reserved_constraint_</w:t>
            </w:r>
            <w:proofErr w:type="gramStart"/>
            <w:r w:rsidRPr="00216272">
              <w:rPr>
                <w:b/>
                <w:color w:val="000000" w:themeColor="text1"/>
                <w:sz w:val="20"/>
                <w:szCs w:val="20"/>
                <w:lang w:val="en-CA"/>
              </w:rPr>
              <w:t>byte</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23" w:type="dxa"/>
          </w:tcPr>
          <w:p w14:paraId="5EED1B7E"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8)</w:t>
            </w:r>
          </w:p>
        </w:tc>
      </w:tr>
      <w:tr w:rsidR="00C04D6E" w:rsidRPr="009023EE" w14:paraId="44019E53" w14:textId="77777777" w:rsidTr="00C04D6E">
        <w:tc>
          <w:tcPr>
            <w:tcW w:w="8518" w:type="dxa"/>
          </w:tcPr>
          <w:p w14:paraId="64F3E14D"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Pr>
          <w:p w14:paraId="7B1732B7" w14:textId="77777777" w:rsidR="00C04D6E" w:rsidRPr="00216272" w:rsidRDefault="00C04D6E" w:rsidP="00C04D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B681118" w14:textId="52CBB298" w:rsidR="004D0526" w:rsidRPr="00216272" w:rsidRDefault="004D0526">
      <w:pPr>
        <w:pStyle w:val="a5"/>
        <w:rPr>
          <w:lang w:val="en-CA"/>
        </w:rPr>
      </w:pPr>
      <w:proofErr w:type="spellStart"/>
      <w:r w:rsidRPr="00216272">
        <w:rPr>
          <w:lang w:val="en-CA"/>
        </w:rPr>
        <w:lastRenderedPageBreak/>
        <w:t>Basemesh</w:t>
      </w:r>
      <w:proofErr w:type="spellEnd"/>
      <w:r w:rsidRPr="00216272">
        <w:rPr>
          <w:lang w:val="en-CA"/>
        </w:rPr>
        <w:t xml:space="preserve"> frame parameter set RBSP syntax</w:t>
      </w:r>
    </w:p>
    <w:p w14:paraId="5264851B" w14:textId="77777777" w:rsidR="004D0526" w:rsidRPr="00216272" w:rsidRDefault="004D0526">
      <w:pPr>
        <w:pStyle w:val="a6"/>
        <w:rPr>
          <w:lang w:val="en-CA"/>
        </w:rPr>
      </w:pPr>
      <w:r w:rsidRPr="00216272">
        <w:rPr>
          <w:lang w:val="en-CA"/>
        </w:rPr>
        <w:t xml:space="preserve">General </w:t>
      </w:r>
      <w:proofErr w:type="spellStart"/>
      <w:r w:rsidRPr="00216272">
        <w:rPr>
          <w:lang w:val="en-CA"/>
        </w:rPr>
        <w:t>basemesh</w:t>
      </w:r>
      <w:proofErr w:type="spellEnd"/>
      <w:r w:rsidRPr="00216272">
        <w:rPr>
          <w:lang w:val="en-CA"/>
        </w:rPr>
        <w:t xml:space="preserve"> frame parameter set RBPS syntax</w:t>
      </w:r>
    </w:p>
    <w:tbl>
      <w:tblPr>
        <w:tblStyle w:val="TableGrid"/>
        <w:tblW w:w="5000" w:type="pct"/>
        <w:tblLook w:val="04A0" w:firstRow="1" w:lastRow="0" w:firstColumn="1" w:lastColumn="0" w:noHBand="0" w:noVBand="1"/>
      </w:tblPr>
      <w:tblGrid>
        <w:gridCol w:w="8518"/>
        <w:gridCol w:w="1223"/>
      </w:tblGrid>
      <w:tr w:rsidR="004D0526" w:rsidRPr="009023EE" w14:paraId="396E79D1" w14:textId="77777777" w:rsidTr="00E30771">
        <w:tc>
          <w:tcPr>
            <w:tcW w:w="8518" w:type="dxa"/>
          </w:tcPr>
          <w:p w14:paraId="75535045" w14:textId="1993B129"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bmesh_frame_parameter_set_</w:t>
            </w:r>
            <w:proofErr w:type="gramStart"/>
            <w:r w:rsidRPr="00216272">
              <w:rPr>
                <w:bCs/>
                <w:color w:val="000000" w:themeColor="text1"/>
                <w:sz w:val="20"/>
                <w:szCs w:val="20"/>
                <w:lang w:val="en-CA"/>
              </w:rPr>
              <w:t>rbsp</w:t>
            </w:r>
            <w:proofErr w:type="spellEnd"/>
            <w:r w:rsidR="0067253C" w:rsidRPr="00216272">
              <w:rPr>
                <w:bCs/>
                <w:color w:val="000000" w:themeColor="text1"/>
                <w:sz w:val="20"/>
                <w:szCs w:val="20"/>
                <w:lang w:val="en-CA"/>
              </w:rPr>
              <w:t>( )</w:t>
            </w:r>
            <w:proofErr w:type="gramEnd"/>
            <w:r w:rsidR="0067253C" w:rsidRPr="00216272">
              <w:rPr>
                <w:bCs/>
                <w:color w:val="000000" w:themeColor="text1"/>
                <w:sz w:val="20"/>
                <w:szCs w:val="20"/>
                <w:lang w:val="en-CA"/>
              </w:rPr>
              <w:t> {</w:t>
            </w:r>
          </w:p>
        </w:tc>
        <w:tc>
          <w:tcPr>
            <w:tcW w:w="1223" w:type="dxa"/>
          </w:tcPr>
          <w:p w14:paraId="183B63C0"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4D0526" w:rsidRPr="009023EE" w14:paraId="1AF8D6B1" w14:textId="77777777" w:rsidTr="00E30771">
        <w:tc>
          <w:tcPr>
            <w:tcW w:w="8518" w:type="dxa"/>
          </w:tcPr>
          <w:p w14:paraId="5E442230" w14:textId="68B1AB2F"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fps_sequence_parameter_set_id</w:t>
            </w:r>
            <w:proofErr w:type="spellEnd"/>
          </w:p>
        </w:tc>
        <w:tc>
          <w:tcPr>
            <w:tcW w:w="1223" w:type="dxa"/>
          </w:tcPr>
          <w:p w14:paraId="76E06E6A"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4)</w:t>
            </w:r>
          </w:p>
        </w:tc>
      </w:tr>
      <w:tr w:rsidR="004D0526" w:rsidRPr="009023EE" w14:paraId="134D31AF" w14:textId="77777777" w:rsidTr="00E30771">
        <w:tc>
          <w:tcPr>
            <w:tcW w:w="8518" w:type="dxa"/>
          </w:tcPr>
          <w:p w14:paraId="5750F348" w14:textId="030125A3"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fps_frame_parameter_set_id</w:t>
            </w:r>
            <w:proofErr w:type="spellEnd"/>
          </w:p>
        </w:tc>
        <w:tc>
          <w:tcPr>
            <w:tcW w:w="1223" w:type="dxa"/>
          </w:tcPr>
          <w:p w14:paraId="5791E6B9"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4)</w:t>
            </w:r>
          </w:p>
        </w:tc>
      </w:tr>
      <w:tr w:rsidR="004D0526" w:rsidRPr="009023EE" w14:paraId="2191CDDA" w14:textId="77777777" w:rsidTr="00E30771">
        <w:tc>
          <w:tcPr>
            <w:tcW w:w="8518" w:type="dxa"/>
          </w:tcPr>
          <w:p w14:paraId="1377BE53" w14:textId="3D022C93"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004D0526" w:rsidRPr="00216272">
              <w:rPr>
                <w:bCs/>
                <w:color w:val="000000" w:themeColor="text1"/>
                <w:sz w:val="20"/>
                <w:szCs w:val="20"/>
                <w:lang w:val="en-CA"/>
              </w:rPr>
              <w:t>bmesh_</w:t>
            </w:r>
            <w:r w:rsidR="007E066E">
              <w:rPr>
                <w:bCs/>
                <w:color w:val="000000" w:themeColor="text1"/>
                <w:sz w:val="20"/>
                <w:szCs w:val="20"/>
                <w:lang w:val="en-CA"/>
              </w:rPr>
              <w:t>submesh</w:t>
            </w:r>
            <w:r w:rsidR="004D0526" w:rsidRPr="00216272">
              <w:rPr>
                <w:bCs/>
                <w:color w:val="000000" w:themeColor="text1"/>
                <w:sz w:val="20"/>
                <w:szCs w:val="20"/>
                <w:lang w:val="en-CA"/>
              </w:rPr>
              <w:t>_</w:t>
            </w:r>
            <w:proofErr w:type="gramStart"/>
            <w:r w:rsidR="004D0526" w:rsidRPr="00216272">
              <w:rPr>
                <w:bCs/>
                <w:color w:val="000000" w:themeColor="text1"/>
                <w:sz w:val="20"/>
                <w:szCs w:val="20"/>
                <w:lang w:val="en-CA"/>
              </w:rPr>
              <w:t>information</w:t>
            </w:r>
            <w:proofErr w:type="spellEnd"/>
            <w:r w:rsidR="0067253C" w:rsidRPr="00216272">
              <w:rPr>
                <w:bCs/>
                <w:color w:val="000000" w:themeColor="text1"/>
                <w:sz w:val="20"/>
                <w:szCs w:val="20"/>
                <w:lang w:val="en-CA"/>
              </w:rPr>
              <w:t>( )</w:t>
            </w:r>
            <w:proofErr w:type="gramEnd"/>
            <w:r w:rsidR="004D0526" w:rsidRPr="00216272">
              <w:rPr>
                <w:bCs/>
                <w:color w:val="000000" w:themeColor="text1"/>
                <w:sz w:val="20"/>
                <w:szCs w:val="20"/>
                <w:lang w:val="en-CA"/>
              </w:rPr>
              <w:t> </w:t>
            </w:r>
          </w:p>
        </w:tc>
        <w:tc>
          <w:tcPr>
            <w:tcW w:w="1223" w:type="dxa"/>
          </w:tcPr>
          <w:p w14:paraId="73CD2F05"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0526" w:rsidRPr="009023EE" w14:paraId="0CFC78A4" w14:textId="77777777" w:rsidTr="00E30771">
        <w:tc>
          <w:tcPr>
            <w:tcW w:w="8518" w:type="dxa"/>
          </w:tcPr>
          <w:p w14:paraId="7192E18F" w14:textId="2C149442"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fps_output_flag_present_flag</w:t>
            </w:r>
            <w:proofErr w:type="spellEnd"/>
          </w:p>
        </w:tc>
        <w:tc>
          <w:tcPr>
            <w:tcW w:w="1223" w:type="dxa"/>
          </w:tcPr>
          <w:p w14:paraId="2AE42216"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4D0526" w:rsidRPr="009023EE" w14:paraId="76EB0F4B" w14:textId="77777777" w:rsidTr="00E30771">
        <w:tc>
          <w:tcPr>
            <w:tcW w:w="8518" w:type="dxa"/>
          </w:tcPr>
          <w:p w14:paraId="4CACEC77" w14:textId="40A8E047"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fps_num_ref_idx_default_active_minus1</w:t>
            </w:r>
          </w:p>
        </w:tc>
        <w:tc>
          <w:tcPr>
            <w:tcW w:w="1223" w:type="dxa"/>
          </w:tcPr>
          <w:p w14:paraId="20F8769C"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4D0526" w:rsidRPr="009023EE" w14:paraId="163C6518" w14:textId="77777777" w:rsidTr="00E30771">
        <w:tc>
          <w:tcPr>
            <w:tcW w:w="8518" w:type="dxa"/>
          </w:tcPr>
          <w:p w14:paraId="32B69B2B" w14:textId="09FEECEF" w:rsidR="004D0526" w:rsidRPr="00216272" w:rsidRDefault="00F82FC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004D0526" w:rsidRPr="00216272">
              <w:rPr>
                <w:b/>
                <w:color w:val="000000" w:themeColor="text1"/>
                <w:sz w:val="20"/>
                <w:szCs w:val="20"/>
                <w:lang w:val="en-CA"/>
              </w:rPr>
              <w:t>b</w:t>
            </w:r>
            <w:r w:rsidR="00C35543">
              <w:rPr>
                <w:b/>
                <w:color w:val="000000" w:themeColor="text1"/>
                <w:sz w:val="20"/>
                <w:szCs w:val="20"/>
                <w:lang w:val="en-CA"/>
              </w:rPr>
              <w:t>m</w:t>
            </w:r>
            <w:r w:rsidR="004D0526" w:rsidRPr="00216272">
              <w:rPr>
                <w:b/>
                <w:color w:val="000000" w:themeColor="text1"/>
                <w:sz w:val="20"/>
                <w:szCs w:val="20"/>
                <w:lang w:val="en-CA"/>
              </w:rPr>
              <w:t>fps_additional_lt_</w:t>
            </w:r>
            <w:r w:rsidR="00697F11" w:rsidRPr="00216272">
              <w:rPr>
                <w:b/>
                <w:color w:val="000000" w:themeColor="text1"/>
                <w:sz w:val="20"/>
                <w:szCs w:val="20"/>
                <w:lang w:val="en-CA"/>
              </w:rPr>
              <w:t>m</w:t>
            </w:r>
            <w:r w:rsidR="004D0526" w:rsidRPr="00216272">
              <w:rPr>
                <w:b/>
                <w:color w:val="000000" w:themeColor="text1"/>
                <w:sz w:val="20"/>
                <w:szCs w:val="20"/>
                <w:lang w:val="en-CA"/>
              </w:rPr>
              <w:t>foc_lsb_len</w:t>
            </w:r>
            <w:proofErr w:type="spellEnd"/>
          </w:p>
        </w:tc>
        <w:tc>
          <w:tcPr>
            <w:tcW w:w="1223" w:type="dxa"/>
          </w:tcPr>
          <w:p w14:paraId="226BA241"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E30771" w:rsidRPr="009023EE" w14:paraId="506A6169" w14:textId="77777777" w:rsidTr="00E30771">
        <w:tc>
          <w:tcPr>
            <w:tcW w:w="8518" w:type="dxa"/>
          </w:tcPr>
          <w:p w14:paraId="25FEF627" w14:textId="13810F1E"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ab/>
            </w:r>
            <w:proofErr w:type="spellStart"/>
            <w:r w:rsidRPr="00216272">
              <w:rPr>
                <w:b/>
                <w:color w:val="000000" w:themeColor="text1"/>
                <w:sz w:val="20"/>
                <w:szCs w:val="20"/>
                <w:lang w:val="en-CA"/>
              </w:rPr>
              <w:t>b</w:t>
            </w:r>
            <w:r w:rsidR="00C35543">
              <w:rPr>
                <w:b/>
                <w:color w:val="000000" w:themeColor="text1"/>
                <w:sz w:val="20"/>
                <w:szCs w:val="20"/>
                <w:lang w:val="en-CA"/>
              </w:rPr>
              <w:t>m</w:t>
            </w:r>
            <w:r w:rsidRPr="00216272">
              <w:rPr>
                <w:b/>
                <w:color w:val="000000" w:themeColor="text1"/>
                <w:sz w:val="20"/>
                <w:szCs w:val="20"/>
                <w:lang w:val="en-CA"/>
              </w:rPr>
              <w:t>fps_extension_present_flag</w:t>
            </w:r>
            <w:proofErr w:type="spellEnd"/>
          </w:p>
        </w:tc>
        <w:tc>
          <w:tcPr>
            <w:tcW w:w="1223" w:type="dxa"/>
          </w:tcPr>
          <w:p w14:paraId="413604FE"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E30771" w:rsidRPr="009023EE" w14:paraId="00CC8318" w14:textId="77777777" w:rsidTr="00E30771">
        <w:tc>
          <w:tcPr>
            <w:tcW w:w="8518" w:type="dxa"/>
          </w:tcPr>
          <w:p w14:paraId="1C27CA85" w14:textId="04F7BDC6"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b</w:t>
            </w:r>
            <w:r w:rsidR="00C35543">
              <w:rPr>
                <w:bCs/>
                <w:color w:val="000000" w:themeColor="text1"/>
                <w:sz w:val="20"/>
                <w:szCs w:val="20"/>
                <w:lang w:val="en-CA"/>
              </w:rPr>
              <w:t>m</w:t>
            </w:r>
            <w:r w:rsidRPr="00216272">
              <w:rPr>
                <w:bCs/>
                <w:color w:val="000000" w:themeColor="text1"/>
                <w:sz w:val="20"/>
                <w:szCs w:val="20"/>
                <w:lang w:val="en-CA"/>
              </w:rPr>
              <w:t>fps</w:t>
            </w:r>
            <w:proofErr w:type="gramEnd"/>
            <w:r w:rsidRPr="00216272">
              <w:rPr>
                <w:bCs/>
                <w:color w:val="000000" w:themeColor="text1"/>
                <w:sz w:val="20"/>
                <w:szCs w:val="20"/>
                <w:lang w:val="en-CA"/>
              </w:rPr>
              <w:t>_extension_present_flag</w:t>
            </w:r>
            <w:proofErr w:type="spellEnd"/>
            <w:r w:rsidR="0067253C" w:rsidRPr="00216272">
              <w:rPr>
                <w:bCs/>
                <w:color w:val="000000" w:themeColor="text1"/>
                <w:sz w:val="20"/>
                <w:szCs w:val="20"/>
                <w:lang w:val="en-CA"/>
              </w:rPr>
              <w:t> )</w:t>
            </w:r>
          </w:p>
        </w:tc>
        <w:tc>
          <w:tcPr>
            <w:tcW w:w="1223" w:type="dxa"/>
          </w:tcPr>
          <w:p w14:paraId="3D910DD5"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E30771" w:rsidRPr="009023EE" w14:paraId="1B4FDB57" w14:textId="77777777" w:rsidTr="00E30771">
        <w:tc>
          <w:tcPr>
            <w:tcW w:w="8518" w:type="dxa"/>
          </w:tcPr>
          <w:p w14:paraId="40CDD39C" w14:textId="38B4A61F"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
                <w:color w:val="000000" w:themeColor="text1"/>
                <w:sz w:val="20"/>
                <w:szCs w:val="20"/>
                <w:lang w:val="en-CA"/>
              </w:rPr>
              <w:t>b</w:t>
            </w:r>
            <w:r w:rsidR="00C35543">
              <w:rPr>
                <w:b/>
                <w:color w:val="000000" w:themeColor="text1"/>
                <w:sz w:val="20"/>
                <w:szCs w:val="20"/>
                <w:lang w:val="en-CA"/>
              </w:rPr>
              <w:t>m</w:t>
            </w:r>
            <w:r w:rsidRPr="00216272">
              <w:rPr>
                <w:b/>
                <w:color w:val="000000" w:themeColor="text1"/>
                <w:sz w:val="20"/>
                <w:szCs w:val="20"/>
                <w:lang w:val="en-CA"/>
              </w:rPr>
              <w:t>fps_extension_8bits</w:t>
            </w:r>
          </w:p>
        </w:tc>
        <w:tc>
          <w:tcPr>
            <w:tcW w:w="1223" w:type="dxa"/>
          </w:tcPr>
          <w:p w14:paraId="333BE1BD"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8)</w:t>
            </w:r>
          </w:p>
        </w:tc>
      </w:tr>
      <w:tr w:rsidR="00E30771" w:rsidRPr="009023EE" w14:paraId="525194C7" w14:textId="77777777" w:rsidTr="00E30771">
        <w:tc>
          <w:tcPr>
            <w:tcW w:w="8518" w:type="dxa"/>
          </w:tcPr>
          <w:p w14:paraId="619E5D9D" w14:textId="26B8A720"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r w:rsidRPr="00216272">
              <w:rPr>
                <w:bCs/>
                <w:color w:val="000000" w:themeColor="text1"/>
                <w:sz w:val="20"/>
                <w:szCs w:val="20"/>
                <w:lang w:val="en-CA"/>
              </w:rPr>
              <w:t>b</w:t>
            </w:r>
            <w:r w:rsidR="00C35543">
              <w:rPr>
                <w:bCs/>
                <w:color w:val="000000" w:themeColor="text1"/>
                <w:sz w:val="20"/>
                <w:szCs w:val="20"/>
                <w:lang w:val="en-CA"/>
              </w:rPr>
              <w:t>m</w:t>
            </w:r>
            <w:r w:rsidRPr="00216272">
              <w:rPr>
                <w:bCs/>
                <w:color w:val="000000" w:themeColor="text1"/>
                <w:sz w:val="20"/>
                <w:szCs w:val="20"/>
                <w:lang w:val="en-CA"/>
              </w:rPr>
              <w:t>fps</w:t>
            </w:r>
            <w:proofErr w:type="gramEnd"/>
            <w:r w:rsidRPr="00216272">
              <w:rPr>
                <w:bCs/>
                <w:color w:val="000000" w:themeColor="text1"/>
                <w:sz w:val="20"/>
                <w:szCs w:val="20"/>
                <w:lang w:val="en-CA"/>
              </w:rPr>
              <w:t>_extension_8bits</w:t>
            </w:r>
            <w:r w:rsidR="0067253C" w:rsidRPr="00216272">
              <w:rPr>
                <w:bCs/>
                <w:color w:val="000000" w:themeColor="text1"/>
                <w:sz w:val="20"/>
                <w:szCs w:val="20"/>
                <w:lang w:val="en-CA"/>
              </w:rPr>
              <w:t> )</w:t>
            </w:r>
          </w:p>
        </w:tc>
        <w:tc>
          <w:tcPr>
            <w:tcW w:w="1223" w:type="dxa"/>
          </w:tcPr>
          <w:p w14:paraId="137A350B"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E30771" w:rsidRPr="009023EE" w14:paraId="3586F88E" w14:textId="77777777" w:rsidTr="00E30771">
        <w:tc>
          <w:tcPr>
            <w:tcW w:w="8518" w:type="dxa"/>
          </w:tcPr>
          <w:p w14:paraId="1EC56F76" w14:textId="7A040F11"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gramStart"/>
            <w:r w:rsidRPr="00216272">
              <w:rPr>
                <w:bCs/>
                <w:color w:val="000000" w:themeColor="text1"/>
                <w:sz w:val="20"/>
                <w:szCs w:val="20"/>
                <w:lang w:val="en-CA"/>
              </w:rPr>
              <w:t>while</w:t>
            </w:r>
            <w:r w:rsidR="0067253C" w:rsidRPr="00216272">
              <w:rPr>
                <w:bCs/>
                <w:color w:val="000000" w:themeColor="text1"/>
                <w:sz w:val="20"/>
                <w:szCs w:val="20"/>
                <w:lang w:val="en-CA"/>
              </w:rPr>
              <w:t>( </w:t>
            </w:r>
            <w:proofErr w:type="spellStart"/>
            <w:r w:rsidRPr="00216272">
              <w:rPr>
                <w:bCs/>
                <w:color w:val="000000" w:themeColor="text1"/>
                <w:sz w:val="20"/>
                <w:szCs w:val="20"/>
                <w:lang w:val="en-CA"/>
              </w:rPr>
              <w:t>more</w:t>
            </w:r>
            <w:proofErr w:type="gramEnd"/>
            <w:r w:rsidRPr="00216272">
              <w:rPr>
                <w:bCs/>
                <w:color w:val="000000" w:themeColor="text1"/>
                <w:sz w:val="20"/>
                <w:szCs w:val="20"/>
                <w:lang w:val="en-CA"/>
              </w:rPr>
              <w:t>_rbsp_data</w:t>
            </w:r>
            <w:proofErr w:type="spellEnd"/>
            <w:r w:rsidR="0067253C" w:rsidRPr="00216272">
              <w:rPr>
                <w:bCs/>
                <w:color w:val="000000" w:themeColor="text1"/>
                <w:sz w:val="20"/>
                <w:szCs w:val="20"/>
                <w:lang w:val="en-CA"/>
              </w:rPr>
              <w:t>( ) )</w:t>
            </w:r>
          </w:p>
        </w:tc>
        <w:tc>
          <w:tcPr>
            <w:tcW w:w="1223" w:type="dxa"/>
          </w:tcPr>
          <w:p w14:paraId="1751BB31"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E30771" w:rsidRPr="009023EE" w14:paraId="26016253" w14:textId="77777777" w:rsidTr="00E30771">
        <w:tc>
          <w:tcPr>
            <w:tcW w:w="8518" w:type="dxa"/>
          </w:tcPr>
          <w:p w14:paraId="15FA2A71" w14:textId="46304D7A"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b</w:t>
            </w:r>
            <w:r w:rsidR="00C35543">
              <w:rPr>
                <w:b/>
                <w:color w:val="000000" w:themeColor="text1"/>
                <w:sz w:val="20"/>
                <w:szCs w:val="20"/>
                <w:lang w:val="en-CA"/>
              </w:rPr>
              <w:t>m</w:t>
            </w:r>
            <w:r w:rsidRPr="00216272">
              <w:rPr>
                <w:b/>
                <w:color w:val="000000" w:themeColor="text1"/>
                <w:sz w:val="20"/>
                <w:szCs w:val="20"/>
                <w:lang w:val="en-CA"/>
              </w:rPr>
              <w:t>fps_extension_data_flag</w:t>
            </w:r>
            <w:proofErr w:type="spellEnd"/>
          </w:p>
        </w:tc>
        <w:tc>
          <w:tcPr>
            <w:tcW w:w="1223" w:type="dxa"/>
          </w:tcPr>
          <w:p w14:paraId="393AF623"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E30771" w:rsidRPr="009023EE" w14:paraId="1D60E5A1" w14:textId="77777777" w:rsidTr="00E30771">
        <w:tc>
          <w:tcPr>
            <w:tcW w:w="8518" w:type="dxa"/>
          </w:tcPr>
          <w:p w14:paraId="1E25DA2E" w14:textId="3C9254FD"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Pr="00216272">
              <w:rPr>
                <w:bCs/>
                <w:color w:val="000000" w:themeColor="text1"/>
                <w:sz w:val="20"/>
                <w:szCs w:val="20"/>
                <w:lang w:val="en-CA"/>
              </w:rPr>
              <w:t>rbsp_trailing_</w:t>
            </w:r>
            <w:proofErr w:type="gramStart"/>
            <w:r w:rsidRPr="00216272">
              <w:rPr>
                <w:bCs/>
                <w:color w:val="000000" w:themeColor="text1"/>
                <w:sz w:val="20"/>
                <w:szCs w:val="20"/>
                <w:lang w:val="en-CA"/>
              </w:rPr>
              <w:t>bits</w:t>
            </w:r>
            <w:proofErr w:type="spellEnd"/>
            <w:r w:rsidR="0067253C" w:rsidRPr="00216272">
              <w:rPr>
                <w:bCs/>
                <w:color w:val="000000" w:themeColor="text1"/>
                <w:sz w:val="20"/>
                <w:szCs w:val="20"/>
                <w:lang w:val="en-CA"/>
              </w:rPr>
              <w:t>( )</w:t>
            </w:r>
            <w:proofErr w:type="gramEnd"/>
          </w:p>
        </w:tc>
        <w:tc>
          <w:tcPr>
            <w:tcW w:w="1223" w:type="dxa"/>
          </w:tcPr>
          <w:p w14:paraId="2D2FC9E3"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E30771" w:rsidRPr="009023EE" w14:paraId="022E526A" w14:textId="77777777" w:rsidTr="00E30771">
        <w:tc>
          <w:tcPr>
            <w:tcW w:w="8518" w:type="dxa"/>
          </w:tcPr>
          <w:p w14:paraId="29561500"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Pr>
          <w:p w14:paraId="66706DB9" w14:textId="77777777" w:rsidR="00E30771" w:rsidRPr="00216272" w:rsidRDefault="00E30771" w:rsidP="00E3077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6A01F6A7" w14:textId="77777777" w:rsidR="004D0526" w:rsidRPr="00216272" w:rsidRDefault="004D0526">
      <w:pPr>
        <w:pStyle w:val="a6"/>
        <w:rPr>
          <w:lang w:val="en-CA"/>
        </w:rPr>
      </w:pPr>
      <w:proofErr w:type="spellStart"/>
      <w:r w:rsidRPr="00216272">
        <w:rPr>
          <w:lang w:val="en-CA"/>
        </w:rPr>
        <w:t>Basemesh</w:t>
      </w:r>
      <w:proofErr w:type="spellEnd"/>
      <w:r w:rsidRPr="00216272">
        <w:rPr>
          <w:lang w:val="en-CA"/>
        </w:rPr>
        <w:t xml:space="preserve"> </w:t>
      </w:r>
      <w:proofErr w:type="spellStart"/>
      <w:r w:rsidRPr="00216272">
        <w:rPr>
          <w:lang w:val="en-CA"/>
        </w:rPr>
        <w:t>submesh</w:t>
      </w:r>
      <w:proofErr w:type="spellEnd"/>
      <w:r w:rsidRPr="00216272">
        <w:rPr>
          <w:lang w:val="en-CA"/>
        </w:rPr>
        <w:t xml:space="preserve"> information</w:t>
      </w:r>
    </w:p>
    <w:tbl>
      <w:tblPr>
        <w:tblW w:w="5000" w:type="pct"/>
        <w:tblLook w:val="04A0" w:firstRow="1" w:lastRow="0" w:firstColumn="1" w:lastColumn="0" w:noHBand="0" w:noVBand="1"/>
      </w:tblPr>
      <w:tblGrid>
        <w:gridCol w:w="8518"/>
        <w:gridCol w:w="1223"/>
      </w:tblGrid>
      <w:tr w:rsidR="004D0526" w:rsidRPr="009023EE" w14:paraId="4B8D9D4D" w14:textId="77777777" w:rsidTr="007F1A42">
        <w:trPr>
          <w:trHeight w:val="20"/>
        </w:trPr>
        <w:tc>
          <w:tcPr>
            <w:tcW w:w="8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9258A5" w14:textId="0A4BA92F"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bmesh_</w:t>
            </w:r>
            <w:r w:rsidR="007E066E">
              <w:rPr>
                <w:bCs/>
                <w:color w:val="000000" w:themeColor="text1"/>
                <w:sz w:val="20"/>
                <w:szCs w:val="20"/>
                <w:lang w:val="en-CA"/>
              </w:rPr>
              <w:t>submesh</w:t>
            </w:r>
            <w:r w:rsidRPr="00216272">
              <w:rPr>
                <w:bCs/>
                <w:color w:val="000000" w:themeColor="text1"/>
                <w:sz w:val="20"/>
                <w:szCs w:val="20"/>
                <w:lang w:val="en-CA"/>
              </w:rPr>
              <w:t>_</w:t>
            </w:r>
            <w:proofErr w:type="gramStart"/>
            <w:r w:rsidRPr="00216272">
              <w:rPr>
                <w:bCs/>
                <w:color w:val="000000" w:themeColor="text1"/>
                <w:sz w:val="20"/>
                <w:szCs w:val="20"/>
                <w:lang w:val="en-CA"/>
              </w:rPr>
              <w:t>information</w:t>
            </w:r>
            <w:proofErr w:type="spellEnd"/>
            <w:r w:rsidR="0067253C" w:rsidRPr="00216272">
              <w:rPr>
                <w:bCs/>
                <w:color w:val="000000" w:themeColor="text1"/>
                <w:sz w:val="20"/>
                <w:szCs w:val="20"/>
                <w:lang w:val="en-CA"/>
              </w:rPr>
              <w:t>( )</w:t>
            </w:r>
            <w:proofErr w:type="gramEnd"/>
            <w:r w:rsidR="0067253C" w:rsidRPr="00216272">
              <w:rPr>
                <w:bCs/>
                <w:color w:val="000000" w:themeColor="text1"/>
                <w:sz w:val="20"/>
                <w:szCs w:val="20"/>
                <w:lang w:val="en-CA"/>
              </w:rPr>
              <w:t> {</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765F92BF"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4D0526" w:rsidRPr="009023EE" w14:paraId="29478C30"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2D86CD1" w14:textId="1A764F17" w:rsidR="004D0526" w:rsidRPr="00216272" w:rsidRDefault="005B3AC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00B660ED" w:rsidRPr="00216272">
              <w:rPr>
                <w:b/>
                <w:color w:val="000000" w:themeColor="text1"/>
                <w:sz w:val="20"/>
                <w:szCs w:val="20"/>
                <w:lang w:val="en-CA"/>
              </w:rPr>
              <w:t>bmsi</w:t>
            </w:r>
            <w:r w:rsidR="004D0526" w:rsidRPr="00216272">
              <w:rPr>
                <w:b/>
                <w:color w:val="000000" w:themeColor="text1"/>
                <w:sz w:val="20"/>
                <w:szCs w:val="20"/>
                <w:lang w:val="en-CA"/>
              </w:rPr>
              <w:t>_use_single_mesh_flag</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13D3393D" w14:textId="77777777"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4D0526" w:rsidRPr="009023EE" w14:paraId="05017192"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8D9DBAA" w14:textId="47C4F288" w:rsidR="004D0526" w:rsidRPr="00216272" w:rsidRDefault="005B3AC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4D0526" w:rsidRPr="00216272">
              <w:rPr>
                <w:bCs/>
                <w:color w:val="000000" w:themeColor="text1"/>
                <w:sz w:val="20"/>
                <w:szCs w:val="20"/>
                <w:lang w:val="en-CA"/>
              </w:rPr>
              <w:t>if</w:t>
            </w:r>
            <w:proofErr w:type="gramStart"/>
            <w:r w:rsidR="004D0526" w:rsidRPr="00216272">
              <w:rPr>
                <w:bCs/>
                <w:color w:val="000000" w:themeColor="text1"/>
                <w:sz w:val="20"/>
                <w:szCs w:val="20"/>
                <w:lang w:val="en-CA"/>
              </w:rPr>
              <w:t>(!</w:t>
            </w:r>
            <w:proofErr w:type="spellStart"/>
            <w:r w:rsidR="00B660ED" w:rsidRPr="00216272">
              <w:rPr>
                <w:bCs/>
                <w:color w:val="000000" w:themeColor="text1"/>
                <w:sz w:val="20"/>
                <w:szCs w:val="20"/>
                <w:lang w:val="en-CA"/>
              </w:rPr>
              <w:t>bmsi</w:t>
            </w:r>
            <w:proofErr w:type="gramEnd"/>
            <w:r w:rsidR="004D0526" w:rsidRPr="00216272">
              <w:rPr>
                <w:bCs/>
                <w:color w:val="000000" w:themeColor="text1"/>
                <w:sz w:val="20"/>
                <w:szCs w:val="20"/>
                <w:lang w:val="en-CA"/>
              </w:rPr>
              <w:t>_use_single_mesh_flag</w:t>
            </w:r>
            <w:proofErr w:type="spellEnd"/>
            <w:r w:rsidR="004D0526"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18CCD483" w14:textId="11859F8A"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0526" w:rsidRPr="009023EE" w14:paraId="6846B33C"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36EA88F" w14:textId="6774BDE3" w:rsidR="004D0526" w:rsidRPr="00216272" w:rsidRDefault="005B3AC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B660ED" w:rsidRPr="00216272">
              <w:rPr>
                <w:b/>
                <w:color w:val="000000" w:themeColor="text1"/>
                <w:sz w:val="20"/>
                <w:szCs w:val="20"/>
                <w:lang w:val="en-CA"/>
              </w:rPr>
              <w:t>bmsi</w:t>
            </w:r>
            <w:r w:rsidR="004D0526" w:rsidRPr="00216272">
              <w:rPr>
                <w:b/>
                <w:color w:val="000000" w:themeColor="text1"/>
                <w:sz w:val="20"/>
                <w:szCs w:val="20"/>
                <w:lang w:val="en-CA"/>
              </w:rPr>
              <w:t>_num_submeshes_minus</w:t>
            </w:r>
            <w:r w:rsidR="00D252BC">
              <w:rPr>
                <w:b/>
                <w:color w:val="000000" w:themeColor="text1"/>
                <w:sz w:val="20"/>
                <w:szCs w:val="20"/>
                <w:lang w:val="en-CA"/>
              </w:rPr>
              <w:t>2</w:t>
            </w:r>
          </w:p>
        </w:tc>
        <w:tc>
          <w:tcPr>
            <w:tcW w:w="1223" w:type="dxa"/>
            <w:tcBorders>
              <w:top w:val="nil"/>
              <w:left w:val="nil"/>
              <w:bottom w:val="single" w:sz="4" w:space="0" w:color="auto"/>
              <w:right w:val="single" w:sz="4" w:space="0" w:color="auto"/>
            </w:tcBorders>
            <w:shd w:val="clear" w:color="auto" w:fill="auto"/>
            <w:vAlign w:val="center"/>
            <w:hideMark/>
          </w:tcPr>
          <w:p w14:paraId="67454A77" w14:textId="26368F1E" w:rsidR="004D0526" w:rsidRPr="00216272" w:rsidRDefault="00FF1F6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6B672E" w:rsidRPr="009023EE" w14:paraId="5967380B"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065F7B65" w14:textId="0CFF3B7F" w:rsidR="006B672E" w:rsidRPr="00216272" w:rsidRDefault="006B672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proofErr w:type="spellStart"/>
            <w:r w:rsidRPr="00153028">
              <w:rPr>
                <w:bCs/>
                <w:color w:val="000000" w:themeColor="text1"/>
                <w:sz w:val="20"/>
                <w:szCs w:val="20"/>
                <w:lang w:val="en-CA"/>
              </w:rPr>
              <w:t>Num</w:t>
            </w:r>
            <w:r w:rsidR="004A3F46">
              <w:rPr>
                <w:bCs/>
                <w:color w:val="000000" w:themeColor="text1"/>
                <w:sz w:val="20"/>
                <w:szCs w:val="20"/>
                <w:lang w:val="en-CA"/>
              </w:rPr>
              <w:t>Bmesh</w:t>
            </w:r>
            <w:r w:rsidRPr="00153028">
              <w:rPr>
                <w:bCs/>
                <w:color w:val="000000" w:themeColor="text1"/>
                <w:sz w:val="20"/>
                <w:szCs w:val="20"/>
                <w:lang w:val="en-CA"/>
              </w:rPr>
              <w:t>SubMeshes</w:t>
            </w:r>
            <w:proofErr w:type="spellEnd"/>
            <w:r w:rsidRPr="007F1A42">
              <w:rPr>
                <w:bCs/>
                <w:color w:val="000000" w:themeColor="text1"/>
                <w:sz w:val="20"/>
                <w:szCs w:val="20"/>
                <w:lang w:val="en-CA"/>
              </w:rPr>
              <w:t> =</w:t>
            </w:r>
            <w:r w:rsidR="0026305F" w:rsidRPr="00942313">
              <w:rPr>
                <w:bCs/>
                <w:color w:val="000000" w:themeColor="text1"/>
                <w:sz w:val="20"/>
                <w:szCs w:val="20"/>
                <w:lang w:val="pt-BR"/>
              </w:rPr>
              <w:t> </w:t>
            </w:r>
            <w:r w:rsidR="0026305F" w:rsidRPr="0026305F">
              <w:rPr>
                <w:bCs/>
                <w:color w:val="000000" w:themeColor="text1"/>
                <w:sz w:val="20"/>
                <w:szCs w:val="20"/>
                <w:lang w:val="pt-BR"/>
              </w:rPr>
              <w:t>bmsi_num_submeshes_minus2</w:t>
            </w:r>
            <w:r w:rsidR="0026305F" w:rsidRPr="00942313">
              <w:rPr>
                <w:bCs/>
                <w:color w:val="000000" w:themeColor="text1"/>
                <w:sz w:val="20"/>
                <w:szCs w:val="20"/>
                <w:lang w:val="pt-BR"/>
              </w:rPr>
              <w:t> +</w:t>
            </w:r>
            <w:r w:rsidR="004D6D17">
              <w:rPr>
                <w:bCs/>
                <w:color w:val="000000" w:themeColor="text1"/>
                <w:sz w:val="20"/>
                <w:szCs w:val="20"/>
                <w:lang w:val="en-CA"/>
              </w:rPr>
              <w:t> </w:t>
            </w:r>
            <w:r w:rsidR="0026305F" w:rsidRPr="00942313">
              <w:rPr>
                <w:bCs/>
                <w:color w:val="000000" w:themeColor="text1"/>
                <w:sz w:val="20"/>
                <w:szCs w:val="20"/>
                <w:lang w:val="pt-BR"/>
              </w:rPr>
              <w:t>2</w:t>
            </w:r>
          </w:p>
        </w:tc>
        <w:tc>
          <w:tcPr>
            <w:tcW w:w="1223" w:type="dxa"/>
            <w:tcBorders>
              <w:top w:val="nil"/>
              <w:left w:val="nil"/>
              <w:bottom w:val="single" w:sz="4" w:space="0" w:color="auto"/>
              <w:right w:val="single" w:sz="4" w:space="0" w:color="auto"/>
            </w:tcBorders>
            <w:shd w:val="clear" w:color="auto" w:fill="auto"/>
            <w:vAlign w:val="center"/>
          </w:tcPr>
          <w:p w14:paraId="180D82FF" w14:textId="77777777" w:rsidR="006B672E" w:rsidRPr="00216272" w:rsidRDefault="006B672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0526" w:rsidRPr="009023EE" w14:paraId="4AA8FD7D"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B56F63C" w14:textId="675EDEBA" w:rsidR="004D0526" w:rsidRPr="00216272" w:rsidRDefault="005B3AC5"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4D0526"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52315C26" w14:textId="4E46286E" w:rsidR="004D0526" w:rsidRPr="00216272" w:rsidRDefault="004D0526"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40E44109"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580F80D7" w14:textId="2B651EA3"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00CC4B05">
              <w:rPr>
                <w:bCs/>
                <w:color w:val="000000" w:themeColor="text1"/>
                <w:sz w:val="20"/>
                <w:szCs w:val="20"/>
                <w:lang w:val="en-CA"/>
              </w:rPr>
              <w:t>e</w:t>
            </w:r>
            <w:r w:rsidRPr="002D4BEE">
              <w:rPr>
                <w:bCs/>
                <w:color w:val="000000" w:themeColor="text1"/>
                <w:sz w:val="20"/>
                <w:szCs w:val="20"/>
                <w:lang w:val="en-CA"/>
              </w:rPr>
              <w:t>lse</w:t>
            </w:r>
          </w:p>
        </w:tc>
        <w:tc>
          <w:tcPr>
            <w:tcW w:w="1223" w:type="dxa"/>
            <w:tcBorders>
              <w:top w:val="nil"/>
              <w:left w:val="nil"/>
              <w:bottom w:val="single" w:sz="4" w:space="0" w:color="auto"/>
              <w:right w:val="single" w:sz="4" w:space="0" w:color="auto"/>
            </w:tcBorders>
            <w:shd w:val="clear" w:color="auto" w:fill="auto"/>
            <w:vAlign w:val="center"/>
          </w:tcPr>
          <w:p w14:paraId="65CE92D7"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75C2B49D"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0280875C" w14:textId="370FF2DE"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proofErr w:type="spellStart"/>
            <w:r w:rsidRPr="00153028">
              <w:rPr>
                <w:bCs/>
                <w:color w:val="000000" w:themeColor="text1"/>
                <w:sz w:val="20"/>
                <w:szCs w:val="20"/>
                <w:lang w:val="en-CA"/>
              </w:rPr>
              <w:t>Num</w:t>
            </w:r>
            <w:r w:rsidR="00CC4B05">
              <w:rPr>
                <w:bCs/>
                <w:color w:val="000000" w:themeColor="text1"/>
                <w:sz w:val="20"/>
                <w:szCs w:val="20"/>
                <w:lang w:val="en-CA"/>
              </w:rPr>
              <w:t>Bmesh</w:t>
            </w:r>
            <w:r w:rsidRPr="00153028">
              <w:rPr>
                <w:bCs/>
                <w:color w:val="000000" w:themeColor="text1"/>
                <w:sz w:val="20"/>
                <w:szCs w:val="20"/>
                <w:lang w:val="en-CA"/>
              </w:rPr>
              <w:t>SubMeshes</w:t>
            </w:r>
            <w:proofErr w:type="spellEnd"/>
            <w:r w:rsidRPr="007F1A42">
              <w:rPr>
                <w:bCs/>
                <w:color w:val="000000" w:themeColor="text1"/>
                <w:sz w:val="20"/>
                <w:szCs w:val="20"/>
                <w:lang w:val="en-CA"/>
              </w:rPr>
              <w:t> = </w:t>
            </w:r>
            <w:r>
              <w:rPr>
                <w:bCs/>
                <w:color w:val="000000" w:themeColor="text1"/>
                <w:sz w:val="20"/>
                <w:szCs w:val="20"/>
                <w:lang w:val="en-CA"/>
              </w:rPr>
              <w:t>1</w:t>
            </w:r>
          </w:p>
        </w:tc>
        <w:tc>
          <w:tcPr>
            <w:tcW w:w="1223" w:type="dxa"/>
            <w:tcBorders>
              <w:top w:val="nil"/>
              <w:left w:val="nil"/>
              <w:bottom w:val="single" w:sz="4" w:space="0" w:color="auto"/>
              <w:right w:val="single" w:sz="4" w:space="0" w:color="auto"/>
            </w:tcBorders>
            <w:shd w:val="clear" w:color="auto" w:fill="auto"/>
            <w:vAlign w:val="center"/>
          </w:tcPr>
          <w:p w14:paraId="17D587AD"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7F788552"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C7F18F2" w14:textId="253A5550"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Pr="00216272">
              <w:rPr>
                <w:b/>
                <w:color w:val="000000" w:themeColor="text1"/>
                <w:sz w:val="20"/>
                <w:szCs w:val="20"/>
                <w:lang w:val="en-CA"/>
              </w:rPr>
              <w:t>bmsi_signalled_submesh_id_flag</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72ECBF6C"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B672E" w:rsidRPr="009023EE" w14:paraId="3717A42D"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4D9F9AFE" w14:textId="49E79728"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 </w:t>
            </w:r>
            <w:proofErr w:type="spellStart"/>
            <w:r w:rsidRPr="00216272">
              <w:rPr>
                <w:bCs/>
                <w:color w:val="000000" w:themeColor="text1"/>
                <w:sz w:val="20"/>
                <w:szCs w:val="20"/>
                <w:lang w:val="en-CA"/>
              </w:rPr>
              <w:t>bmsi</w:t>
            </w:r>
            <w:proofErr w:type="gramEnd"/>
            <w:r w:rsidRPr="00216272">
              <w:rPr>
                <w:bCs/>
                <w:color w:val="000000" w:themeColor="text1"/>
                <w:sz w:val="20"/>
                <w:szCs w:val="20"/>
                <w:lang w:val="en-CA"/>
              </w:rPr>
              <w:t>_signalled_submesh_id_flag</w:t>
            </w:r>
            <w:proofErr w:type="spellEnd"/>
            <w:r w:rsidRPr="00216272">
              <w:rPr>
                <w:bCs/>
                <w:color w:val="000000" w:themeColor="text1"/>
                <w:sz w:val="20"/>
                <w:szCs w:val="20"/>
                <w:lang w:val="en-CA"/>
              </w:rPr>
              <w:t> ) {</w:t>
            </w:r>
          </w:p>
        </w:tc>
        <w:tc>
          <w:tcPr>
            <w:tcW w:w="1223" w:type="dxa"/>
            <w:tcBorders>
              <w:top w:val="nil"/>
              <w:left w:val="nil"/>
              <w:bottom w:val="single" w:sz="4" w:space="0" w:color="auto"/>
              <w:right w:val="single" w:sz="4" w:space="0" w:color="auto"/>
            </w:tcBorders>
            <w:shd w:val="clear" w:color="auto" w:fill="auto"/>
            <w:vAlign w:val="center"/>
            <w:hideMark/>
          </w:tcPr>
          <w:p w14:paraId="7F09D404" w14:textId="4EEDCCFD"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29C2A54E"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1021C9B" w14:textId="58D14076"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652D93">
              <w:rPr>
                <w:b/>
                <w:color w:val="000000" w:themeColor="text1"/>
                <w:sz w:val="20"/>
                <w:szCs w:val="20"/>
                <w:lang w:val="en-CA"/>
              </w:rPr>
              <w:t>delta_bmsi_signalled_submesh_id_delta_length</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69101A02"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6B672E" w:rsidRPr="002B6F51" w14:paraId="6A5BC0E6"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B4C6E5D" w14:textId="7782B33F" w:rsidR="006B672E" w:rsidRPr="002E302E"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r>
            <w:proofErr w:type="gramStart"/>
            <w:r w:rsidRPr="002E302E">
              <w:rPr>
                <w:bCs/>
                <w:color w:val="000000" w:themeColor="text1"/>
                <w:sz w:val="20"/>
                <w:szCs w:val="20"/>
                <w:lang w:val="pt-BR"/>
              </w:rPr>
              <w:t>for( i</w:t>
            </w:r>
            <w:proofErr w:type="gramEnd"/>
            <w:r w:rsidRPr="002E302E">
              <w:rPr>
                <w:bCs/>
                <w:color w:val="000000" w:themeColor="text1"/>
                <w:sz w:val="20"/>
                <w:szCs w:val="20"/>
                <w:lang w:val="pt-BR"/>
              </w:rPr>
              <w:t> = 0; &lt; </w:t>
            </w:r>
            <w:proofErr w:type="spellStart"/>
            <w:r w:rsidR="009B750B" w:rsidRPr="009B750B">
              <w:rPr>
                <w:bCs/>
                <w:color w:val="000000" w:themeColor="text1"/>
                <w:sz w:val="20"/>
                <w:szCs w:val="20"/>
                <w:lang w:val="pt-BR"/>
              </w:rPr>
              <w:t>NumBmeshSubMeshes</w:t>
            </w:r>
            <w:proofErr w:type="spellEnd"/>
            <w:r w:rsidRPr="002E302E">
              <w:rPr>
                <w:bCs/>
                <w:color w:val="000000" w:themeColor="text1"/>
                <w:sz w:val="20"/>
                <w:szCs w:val="20"/>
                <w:lang w:val="pt-BR"/>
              </w:rPr>
              <w:t>; i++ )</w:t>
            </w:r>
          </w:p>
        </w:tc>
        <w:tc>
          <w:tcPr>
            <w:tcW w:w="1223" w:type="dxa"/>
            <w:tcBorders>
              <w:top w:val="nil"/>
              <w:left w:val="nil"/>
              <w:bottom w:val="single" w:sz="4" w:space="0" w:color="auto"/>
              <w:right w:val="single" w:sz="4" w:space="0" w:color="auto"/>
            </w:tcBorders>
            <w:shd w:val="clear" w:color="auto" w:fill="auto"/>
            <w:vAlign w:val="center"/>
            <w:hideMark/>
          </w:tcPr>
          <w:p w14:paraId="2E32B523" w14:textId="13DDDDE1" w:rsidR="006B672E" w:rsidRPr="002E302E"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B672E" w:rsidRPr="009023EE" w14:paraId="66E658A9"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D0438CE" w14:textId="1350E231"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proofErr w:type="spellStart"/>
            <w:r w:rsidRPr="00216272">
              <w:rPr>
                <w:b/>
                <w:color w:val="000000" w:themeColor="text1"/>
                <w:sz w:val="20"/>
                <w:szCs w:val="20"/>
                <w:lang w:val="en-CA"/>
              </w:rPr>
              <w:t>bmsi_submesh_</w:t>
            </w:r>
            <w:proofErr w:type="gramStart"/>
            <w:r w:rsidRPr="00216272">
              <w:rPr>
                <w:b/>
                <w:color w:val="000000" w:themeColor="text1"/>
                <w:sz w:val="20"/>
                <w:szCs w:val="20"/>
                <w:lang w:val="en-CA"/>
              </w:rPr>
              <w:t>id</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w:t>
            </w:r>
          </w:p>
        </w:tc>
        <w:tc>
          <w:tcPr>
            <w:tcW w:w="1223" w:type="dxa"/>
            <w:tcBorders>
              <w:top w:val="nil"/>
              <w:left w:val="nil"/>
              <w:bottom w:val="single" w:sz="4" w:space="0" w:color="auto"/>
              <w:right w:val="single" w:sz="4" w:space="0" w:color="auto"/>
            </w:tcBorders>
            <w:shd w:val="clear" w:color="auto" w:fill="auto"/>
            <w:vAlign w:val="center"/>
            <w:hideMark/>
          </w:tcPr>
          <w:p w14:paraId="06041D57"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B672E" w:rsidRPr="009023EE" w14:paraId="30A9B44C"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DE4453B" w14:textId="23F77110"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proofErr w:type="gramStart"/>
            <w:r w:rsidR="00C6548F">
              <w:rPr>
                <w:bCs/>
                <w:color w:val="000000" w:themeColor="text1"/>
                <w:sz w:val="20"/>
                <w:szCs w:val="20"/>
                <w:lang w:val="en-CA"/>
              </w:rPr>
              <w:t>BaseMeshSubmeshIDToIndex</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bmsi_submesh_id</w:t>
            </w:r>
            <w:proofErr w:type="spell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 ] = </w:t>
            </w:r>
            <w:proofErr w:type="spellStart"/>
            <w:r w:rsidRPr="00216272">
              <w:rPr>
                <w:bCs/>
                <w:color w:val="000000" w:themeColor="text1"/>
                <w:sz w:val="20"/>
                <w:szCs w:val="20"/>
                <w:lang w:val="en-CA"/>
              </w:rPr>
              <w:t>i</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2940A940" w14:textId="4195BDA8"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324416C1"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9769C5A" w14:textId="693248B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proofErr w:type="gramStart"/>
            <w:r w:rsidR="009955B1">
              <w:rPr>
                <w:bCs/>
                <w:color w:val="000000" w:themeColor="text1"/>
                <w:sz w:val="20"/>
                <w:szCs w:val="20"/>
                <w:lang w:val="en-CA"/>
              </w:rPr>
              <w:t>BaseMeshSubmeshIndexToID</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 = </w:t>
            </w:r>
            <w:proofErr w:type="spellStart"/>
            <w:r w:rsidRPr="00216272">
              <w:rPr>
                <w:bCs/>
                <w:color w:val="000000" w:themeColor="text1"/>
                <w:sz w:val="20"/>
                <w:szCs w:val="20"/>
                <w:lang w:val="en-CA"/>
              </w:rPr>
              <w:t>bmsi_submesh_id</w:t>
            </w:r>
            <w:proofErr w:type="spell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w:t>
            </w:r>
          </w:p>
        </w:tc>
        <w:tc>
          <w:tcPr>
            <w:tcW w:w="1223" w:type="dxa"/>
            <w:tcBorders>
              <w:top w:val="nil"/>
              <w:left w:val="nil"/>
              <w:bottom w:val="single" w:sz="4" w:space="0" w:color="auto"/>
              <w:right w:val="single" w:sz="4" w:space="0" w:color="auto"/>
            </w:tcBorders>
            <w:shd w:val="clear" w:color="auto" w:fill="auto"/>
            <w:vAlign w:val="center"/>
            <w:hideMark/>
          </w:tcPr>
          <w:p w14:paraId="5659133E" w14:textId="2899A35C"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2958BB50"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929ACCC" w14:textId="3E885108"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w:t>
            </w:r>
          </w:p>
        </w:tc>
        <w:tc>
          <w:tcPr>
            <w:tcW w:w="1223" w:type="dxa"/>
            <w:tcBorders>
              <w:top w:val="nil"/>
              <w:left w:val="nil"/>
              <w:bottom w:val="nil"/>
              <w:right w:val="single" w:sz="4" w:space="0" w:color="auto"/>
            </w:tcBorders>
            <w:shd w:val="clear" w:color="auto" w:fill="auto"/>
            <w:vAlign w:val="center"/>
            <w:hideMark/>
          </w:tcPr>
          <w:p w14:paraId="4ED70146" w14:textId="291CC548"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78A31C01"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4C16C095" w14:textId="0E997F12"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1FE6E9C6" w14:textId="4FC93239"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1D6F2160"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247652B8" w14:textId="31AC7CE1"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else</w:t>
            </w:r>
          </w:p>
        </w:tc>
        <w:tc>
          <w:tcPr>
            <w:tcW w:w="1223" w:type="dxa"/>
            <w:tcBorders>
              <w:top w:val="nil"/>
              <w:left w:val="nil"/>
              <w:bottom w:val="single" w:sz="4" w:space="0" w:color="auto"/>
              <w:right w:val="single" w:sz="4" w:space="0" w:color="auto"/>
            </w:tcBorders>
            <w:shd w:val="clear" w:color="auto" w:fill="auto"/>
            <w:vAlign w:val="center"/>
            <w:hideMark/>
          </w:tcPr>
          <w:p w14:paraId="6A501629" w14:textId="7498911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2B6F51" w14:paraId="0A843E6E"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4B602ABA" w14:textId="4C8A1701" w:rsidR="006B672E" w:rsidRPr="007648C9"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7648C9">
              <w:rPr>
                <w:bCs/>
                <w:color w:val="000000" w:themeColor="text1"/>
                <w:sz w:val="20"/>
                <w:szCs w:val="20"/>
                <w:lang w:val="en-US"/>
              </w:rPr>
              <w:tab/>
            </w:r>
            <w:r w:rsidRPr="007648C9">
              <w:rPr>
                <w:bCs/>
                <w:color w:val="000000" w:themeColor="text1"/>
                <w:sz w:val="20"/>
                <w:szCs w:val="20"/>
                <w:lang w:val="en-US"/>
              </w:rPr>
              <w:tab/>
            </w:r>
            <w:proofErr w:type="gramStart"/>
            <w:r w:rsidRPr="007648C9">
              <w:rPr>
                <w:bCs/>
                <w:color w:val="000000" w:themeColor="text1"/>
                <w:sz w:val="20"/>
                <w:szCs w:val="20"/>
                <w:lang w:val="en-US"/>
              </w:rPr>
              <w:t>for( </w:t>
            </w:r>
            <w:proofErr w:type="spellStart"/>
            <w:r w:rsidRPr="007648C9">
              <w:rPr>
                <w:bCs/>
                <w:color w:val="000000" w:themeColor="text1"/>
                <w:sz w:val="20"/>
                <w:szCs w:val="20"/>
                <w:lang w:val="en-US"/>
              </w:rPr>
              <w:t>i</w:t>
            </w:r>
            <w:proofErr w:type="spellEnd"/>
            <w:proofErr w:type="gramEnd"/>
            <w:r w:rsidRPr="007648C9">
              <w:rPr>
                <w:bCs/>
                <w:color w:val="000000" w:themeColor="text1"/>
                <w:sz w:val="20"/>
                <w:szCs w:val="20"/>
                <w:lang w:val="en-US"/>
              </w:rPr>
              <w:t> = 0; </w:t>
            </w:r>
            <w:proofErr w:type="spellStart"/>
            <w:r w:rsidRPr="007648C9">
              <w:rPr>
                <w:bCs/>
                <w:color w:val="000000" w:themeColor="text1"/>
                <w:sz w:val="20"/>
                <w:szCs w:val="20"/>
                <w:lang w:val="en-US"/>
              </w:rPr>
              <w:t>i</w:t>
            </w:r>
            <w:proofErr w:type="spellEnd"/>
            <w:r w:rsidRPr="007648C9">
              <w:rPr>
                <w:bCs/>
                <w:color w:val="000000" w:themeColor="text1"/>
                <w:sz w:val="20"/>
                <w:szCs w:val="20"/>
                <w:lang w:val="en-US"/>
              </w:rPr>
              <w:t> &lt; </w:t>
            </w:r>
            <w:proofErr w:type="spellStart"/>
            <w:r w:rsidR="00037BB5" w:rsidRPr="007648C9">
              <w:rPr>
                <w:bCs/>
                <w:color w:val="000000" w:themeColor="text1"/>
                <w:sz w:val="20"/>
                <w:szCs w:val="20"/>
                <w:lang w:val="en-US"/>
              </w:rPr>
              <w:t>NumBmeshSubMeshes</w:t>
            </w:r>
            <w:proofErr w:type="spellEnd"/>
            <w:r w:rsidRPr="007648C9">
              <w:rPr>
                <w:bCs/>
                <w:color w:val="000000" w:themeColor="text1"/>
                <w:sz w:val="20"/>
                <w:szCs w:val="20"/>
                <w:lang w:val="en-US"/>
              </w:rPr>
              <w:t>; </w:t>
            </w:r>
            <w:proofErr w:type="spellStart"/>
            <w:r w:rsidRPr="007648C9">
              <w:rPr>
                <w:bCs/>
                <w:color w:val="000000" w:themeColor="text1"/>
                <w:sz w:val="20"/>
                <w:szCs w:val="20"/>
                <w:lang w:val="en-US"/>
              </w:rPr>
              <w:t>i</w:t>
            </w:r>
            <w:proofErr w:type="spellEnd"/>
            <w:r w:rsidRPr="007648C9">
              <w:rPr>
                <w:bCs/>
                <w:color w:val="000000" w:themeColor="text1"/>
                <w:sz w:val="20"/>
                <w:szCs w:val="20"/>
                <w:lang w:val="en-US"/>
              </w:rPr>
              <w:t>++ ) {</w:t>
            </w:r>
          </w:p>
        </w:tc>
        <w:tc>
          <w:tcPr>
            <w:tcW w:w="1223" w:type="dxa"/>
            <w:tcBorders>
              <w:top w:val="nil"/>
              <w:left w:val="nil"/>
              <w:bottom w:val="single" w:sz="4" w:space="0" w:color="auto"/>
              <w:right w:val="single" w:sz="4" w:space="0" w:color="auto"/>
            </w:tcBorders>
            <w:shd w:val="clear" w:color="auto" w:fill="auto"/>
            <w:vAlign w:val="center"/>
            <w:hideMark/>
          </w:tcPr>
          <w:p w14:paraId="43540D05" w14:textId="1C031E23" w:rsidR="006B672E" w:rsidRPr="007648C9"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US"/>
              </w:rPr>
            </w:pPr>
          </w:p>
        </w:tc>
      </w:tr>
      <w:tr w:rsidR="006B672E" w:rsidRPr="009023EE" w14:paraId="71518222"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E5BABA0" w14:textId="780C7566"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proofErr w:type="spellStart"/>
            <w:r w:rsidRPr="00216272">
              <w:rPr>
                <w:bCs/>
                <w:color w:val="000000" w:themeColor="text1"/>
                <w:sz w:val="20"/>
                <w:szCs w:val="20"/>
                <w:lang w:val="en-CA"/>
              </w:rPr>
              <w:t>bmsi_submesh_</w:t>
            </w:r>
            <w:proofErr w:type="gramStart"/>
            <w:r w:rsidRPr="00216272">
              <w:rPr>
                <w:bCs/>
                <w:color w:val="000000" w:themeColor="text1"/>
                <w:sz w:val="20"/>
                <w:szCs w:val="20"/>
                <w:lang w:val="en-CA"/>
              </w:rPr>
              <w:t>id</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 = </w:t>
            </w:r>
            <w:proofErr w:type="spellStart"/>
            <w:r w:rsidRPr="00216272">
              <w:rPr>
                <w:bCs/>
                <w:color w:val="000000" w:themeColor="text1"/>
                <w:sz w:val="20"/>
                <w:szCs w:val="20"/>
                <w:lang w:val="en-CA"/>
              </w:rPr>
              <w:t>i</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6DD3CC4C" w14:textId="3EA7E514"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13DCA49A"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EFA3C60" w14:textId="659850BD"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proofErr w:type="gramStart"/>
            <w:r w:rsidR="00495598">
              <w:rPr>
                <w:bCs/>
                <w:color w:val="000000" w:themeColor="text1"/>
                <w:sz w:val="20"/>
                <w:szCs w:val="20"/>
                <w:lang w:val="en-CA"/>
              </w:rPr>
              <w:t>BaseMeshSubmeshIDToIndex</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 = </w:t>
            </w:r>
            <w:proofErr w:type="spellStart"/>
            <w:r w:rsidRPr="00216272">
              <w:rPr>
                <w:bCs/>
                <w:color w:val="000000" w:themeColor="text1"/>
                <w:sz w:val="20"/>
                <w:szCs w:val="20"/>
                <w:lang w:val="en-CA"/>
              </w:rPr>
              <w:t>i</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40EB099D" w14:textId="4A0C0B3A"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1AA22588"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2A37640" w14:textId="01ECB681"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proofErr w:type="gramStart"/>
            <w:r w:rsidR="009955B1">
              <w:rPr>
                <w:bCs/>
                <w:color w:val="000000" w:themeColor="text1"/>
                <w:sz w:val="20"/>
                <w:szCs w:val="20"/>
                <w:lang w:val="en-CA"/>
              </w:rPr>
              <w:t>BaseMeshSubmeshIndexToID</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 = </w:t>
            </w:r>
            <w:proofErr w:type="spellStart"/>
            <w:r w:rsidRPr="00216272">
              <w:rPr>
                <w:bCs/>
                <w:color w:val="000000" w:themeColor="text1"/>
                <w:sz w:val="20"/>
                <w:szCs w:val="20"/>
                <w:lang w:val="en-CA"/>
              </w:rPr>
              <w:t>i</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23FC219C" w14:textId="4B179D8A"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6424787E"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9868D4C" w14:textId="39CC369D"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w:t>
            </w:r>
          </w:p>
        </w:tc>
        <w:tc>
          <w:tcPr>
            <w:tcW w:w="1223" w:type="dxa"/>
            <w:tcBorders>
              <w:top w:val="nil"/>
              <w:left w:val="nil"/>
              <w:bottom w:val="single" w:sz="4" w:space="0" w:color="auto"/>
              <w:right w:val="single" w:sz="4" w:space="0" w:color="auto"/>
            </w:tcBorders>
            <w:shd w:val="clear" w:color="auto" w:fill="auto"/>
            <w:vAlign w:val="center"/>
            <w:hideMark/>
          </w:tcPr>
          <w:p w14:paraId="19E793F9" w14:textId="64039F6E"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B672E" w:rsidRPr="009023EE" w14:paraId="6A5FBEF7" w14:textId="77777777" w:rsidTr="007F1A42">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662F6D16" w14:textId="77777777"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4478D3BC" w14:textId="7A08392A" w:rsidR="006B672E" w:rsidRPr="00216272" w:rsidRDefault="006B672E" w:rsidP="006B672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17DC5B65" w14:textId="78057414" w:rsidR="005D7C40" w:rsidRPr="00216272" w:rsidRDefault="005D0A5B">
      <w:pPr>
        <w:pStyle w:val="a5"/>
        <w:rPr>
          <w:lang w:val="en-CA"/>
        </w:rPr>
      </w:pPr>
      <w:proofErr w:type="spellStart"/>
      <w:r w:rsidRPr="00216272">
        <w:rPr>
          <w:lang w:val="en-CA"/>
        </w:rPr>
        <w:t>Basmesh</w:t>
      </w:r>
      <w:proofErr w:type="spellEnd"/>
      <w:r w:rsidRPr="00216272">
        <w:rPr>
          <w:lang w:val="en-CA"/>
        </w:rPr>
        <w:t xml:space="preserve"> </w:t>
      </w:r>
      <w:proofErr w:type="spellStart"/>
      <w:r w:rsidRPr="00216272">
        <w:rPr>
          <w:lang w:val="en-CA"/>
        </w:rPr>
        <w:t>submesh</w:t>
      </w:r>
      <w:proofErr w:type="spellEnd"/>
      <w:r w:rsidRPr="00216272">
        <w:rPr>
          <w:lang w:val="en-CA"/>
        </w:rPr>
        <w:t xml:space="preserve"> layer RBSP syntax</w:t>
      </w:r>
    </w:p>
    <w:tbl>
      <w:tblPr>
        <w:tblStyle w:val="TableGrid"/>
        <w:tblW w:w="5000" w:type="pct"/>
        <w:tblLook w:val="04A0" w:firstRow="1" w:lastRow="0" w:firstColumn="1" w:lastColumn="0" w:noHBand="0" w:noVBand="1"/>
      </w:tblPr>
      <w:tblGrid>
        <w:gridCol w:w="8518"/>
        <w:gridCol w:w="1223"/>
      </w:tblGrid>
      <w:tr w:rsidR="00CE679E" w:rsidRPr="009023EE" w14:paraId="3D5630B7" w14:textId="77777777" w:rsidTr="00E23651">
        <w:tc>
          <w:tcPr>
            <w:tcW w:w="8414" w:type="dxa"/>
          </w:tcPr>
          <w:p w14:paraId="1C981CA8" w14:textId="4BD20A44"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bmesh_submesh_layer_</w:t>
            </w:r>
            <w:proofErr w:type="gramStart"/>
            <w:r w:rsidRPr="00216272">
              <w:rPr>
                <w:bCs/>
                <w:color w:val="000000" w:themeColor="text1"/>
                <w:sz w:val="20"/>
                <w:szCs w:val="20"/>
                <w:lang w:val="en-CA"/>
              </w:rPr>
              <w:t>rbsp</w:t>
            </w:r>
            <w:proofErr w:type="spellEnd"/>
            <w:r w:rsidR="0067253C" w:rsidRPr="00216272">
              <w:rPr>
                <w:bCs/>
                <w:color w:val="000000" w:themeColor="text1"/>
                <w:sz w:val="20"/>
                <w:szCs w:val="20"/>
                <w:lang w:val="en-CA"/>
              </w:rPr>
              <w:t>( )</w:t>
            </w:r>
            <w:proofErr w:type="gramEnd"/>
            <w:r w:rsidR="0067253C" w:rsidRPr="00216272">
              <w:rPr>
                <w:bCs/>
                <w:color w:val="000000" w:themeColor="text1"/>
                <w:sz w:val="20"/>
                <w:szCs w:val="20"/>
                <w:lang w:val="en-CA"/>
              </w:rPr>
              <w:t> {</w:t>
            </w:r>
          </w:p>
        </w:tc>
        <w:tc>
          <w:tcPr>
            <w:tcW w:w="1208" w:type="dxa"/>
          </w:tcPr>
          <w:p w14:paraId="12901A86" w14:textId="54B0201C" w:rsidR="00CE679E" w:rsidRPr="00216272" w:rsidRDefault="00B2547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
                <w:color w:val="000000" w:themeColor="text1"/>
                <w:sz w:val="20"/>
                <w:szCs w:val="20"/>
                <w:lang w:val="en-CA"/>
              </w:rPr>
              <w:t>Descriptor</w:t>
            </w:r>
          </w:p>
        </w:tc>
      </w:tr>
      <w:tr w:rsidR="00CE679E" w:rsidRPr="009023EE" w14:paraId="15B424D6" w14:textId="77777777" w:rsidTr="00E23651">
        <w:tc>
          <w:tcPr>
            <w:tcW w:w="8414" w:type="dxa"/>
          </w:tcPr>
          <w:p w14:paraId="2E97B280" w14:textId="33190359" w:rsidR="00CE679E"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bookmarkStart w:id="1759" w:name="OLE_LINK51"/>
            <w:proofErr w:type="spellStart"/>
            <w:r w:rsidR="00865CB3">
              <w:rPr>
                <w:bCs/>
                <w:color w:val="000000" w:themeColor="text1"/>
                <w:sz w:val="20"/>
                <w:szCs w:val="20"/>
                <w:lang w:val="en-CA"/>
              </w:rPr>
              <w:t>bmesh_</w:t>
            </w:r>
            <w:bookmarkEnd w:id="1759"/>
            <w:r w:rsidR="00CE679E" w:rsidRPr="00216272">
              <w:rPr>
                <w:bCs/>
                <w:color w:val="000000" w:themeColor="text1"/>
                <w:sz w:val="20"/>
                <w:szCs w:val="20"/>
                <w:lang w:val="en-CA"/>
              </w:rPr>
              <w:t>submesh_</w:t>
            </w:r>
            <w:proofErr w:type="gramStart"/>
            <w:r w:rsidR="00CE679E" w:rsidRPr="00216272">
              <w:rPr>
                <w:bCs/>
                <w:color w:val="000000" w:themeColor="text1"/>
                <w:sz w:val="20"/>
                <w:szCs w:val="20"/>
                <w:lang w:val="en-CA"/>
              </w:rPr>
              <w:t>header</w:t>
            </w:r>
            <w:proofErr w:type="spellEnd"/>
            <w:r w:rsidR="001C1DD8" w:rsidRPr="00216272">
              <w:rPr>
                <w:bCs/>
                <w:color w:val="000000" w:themeColor="text1"/>
                <w:sz w:val="20"/>
                <w:szCs w:val="20"/>
                <w:lang w:val="en-CA"/>
              </w:rPr>
              <w:t>( )</w:t>
            </w:r>
            <w:proofErr w:type="gramEnd"/>
          </w:p>
        </w:tc>
        <w:tc>
          <w:tcPr>
            <w:tcW w:w="1208" w:type="dxa"/>
          </w:tcPr>
          <w:p w14:paraId="0CA7A00F"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r w:rsidR="00CE679E" w:rsidRPr="009023EE" w14:paraId="3B10A2B1" w14:textId="77777777" w:rsidTr="00E23651">
        <w:tc>
          <w:tcPr>
            <w:tcW w:w="8414" w:type="dxa"/>
          </w:tcPr>
          <w:p w14:paraId="3AF5E0DC" w14:textId="268A383D" w:rsidR="00CE679E"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005131B7">
              <w:rPr>
                <w:bCs/>
                <w:color w:val="000000" w:themeColor="text1"/>
                <w:sz w:val="20"/>
                <w:szCs w:val="20"/>
                <w:lang w:val="en-CA"/>
              </w:rPr>
              <w:t>bmesh_</w:t>
            </w:r>
            <w:r w:rsidR="00CE679E" w:rsidRPr="00216272">
              <w:rPr>
                <w:bCs/>
                <w:color w:val="000000" w:themeColor="text1"/>
                <w:sz w:val="20"/>
                <w:szCs w:val="20"/>
                <w:lang w:val="en-CA"/>
              </w:rPr>
              <w:t>submesh_</w:t>
            </w:r>
            <w:proofErr w:type="gramStart"/>
            <w:r w:rsidR="00CE679E" w:rsidRPr="00216272">
              <w:rPr>
                <w:bCs/>
                <w:color w:val="000000" w:themeColor="text1"/>
                <w:sz w:val="20"/>
                <w:szCs w:val="20"/>
                <w:lang w:val="en-CA"/>
              </w:rPr>
              <w:t>unit</w:t>
            </w:r>
            <w:proofErr w:type="spellEnd"/>
            <w:r w:rsidR="0067253C" w:rsidRPr="00216272">
              <w:rPr>
                <w:bCs/>
                <w:color w:val="000000" w:themeColor="text1"/>
                <w:sz w:val="20"/>
                <w:szCs w:val="20"/>
                <w:lang w:val="en-CA"/>
              </w:rPr>
              <w:t>(</w:t>
            </w:r>
            <w:r w:rsidR="005131B7">
              <w:rPr>
                <w:bCs/>
                <w:color w:val="000000" w:themeColor="text1"/>
                <w:sz w:val="20"/>
                <w:szCs w:val="20"/>
                <w:lang w:val="en-CA"/>
              </w:rPr>
              <w:t> </w:t>
            </w:r>
            <w:proofErr w:type="spellStart"/>
            <w:r w:rsidR="005131B7" w:rsidRPr="005651B3">
              <w:rPr>
                <w:bCs/>
                <w:color w:val="000000" w:themeColor="text1"/>
                <w:sz w:val="20"/>
                <w:szCs w:val="20"/>
                <w:lang w:val="en-CA"/>
              </w:rPr>
              <w:t>bmsh</w:t>
            </w:r>
            <w:proofErr w:type="gramEnd"/>
            <w:r w:rsidR="005131B7" w:rsidRPr="005651B3">
              <w:rPr>
                <w:bCs/>
                <w:color w:val="000000" w:themeColor="text1"/>
                <w:sz w:val="20"/>
                <w:szCs w:val="20"/>
                <w:lang w:val="en-CA"/>
              </w:rPr>
              <w:t>_id</w:t>
            </w:r>
            <w:proofErr w:type="spellEnd"/>
            <w:r w:rsidR="005131B7" w:rsidRPr="005651B3">
              <w:rPr>
                <w:bCs/>
                <w:color w:val="000000" w:themeColor="text1"/>
                <w:sz w:val="20"/>
                <w:szCs w:val="20"/>
                <w:lang w:val="en-CA"/>
              </w:rPr>
              <w:t>, </w:t>
            </w:r>
            <w:proofErr w:type="spellStart"/>
            <w:r w:rsidR="005131B7" w:rsidRPr="005651B3">
              <w:rPr>
                <w:bCs/>
                <w:color w:val="000000" w:themeColor="text1"/>
                <w:sz w:val="20"/>
                <w:szCs w:val="20"/>
                <w:lang w:val="en-CA"/>
              </w:rPr>
              <w:t>BmNumBytesInNalUnit</w:t>
            </w:r>
            <w:proofErr w:type="spellEnd"/>
            <w:r w:rsidR="005131B7" w:rsidRPr="005651B3">
              <w:rPr>
                <w:bCs/>
                <w:color w:val="000000" w:themeColor="text1"/>
                <w:sz w:val="20"/>
                <w:szCs w:val="20"/>
                <w:lang w:val="en-CA"/>
              </w:rPr>
              <w:t> </w:t>
            </w:r>
            <w:r w:rsidR="005131B7">
              <w:rPr>
                <w:bCs/>
                <w:color w:val="000000" w:themeColor="text1"/>
                <w:sz w:val="20"/>
                <w:szCs w:val="20"/>
                <w:lang w:val="en-CA"/>
              </w:rPr>
              <w:t>–</w:t>
            </w:r>
            <w:r w:rsidR="005131B7" w:rsidRPr="005651B3">
              <w:rPr>
                <w:bCs/>
                <w:color w:val="000000" w:themeColor="text1"/>
                <w:sz w:val="20"/>
                <w:szCs w:val="20"/>
                <w:lang w:val="en-CA"/>
              </w:rPr>
              <w:t> 2</w:t>
            </w:r>
            <w:r w:rsidR="005131B7">
              <w:rPr>
                <w:bCs/>
                <w:color w:val="000000" w:themeColor="text1"/>
                <w:sz w:val="20"/>
                <w:szCs w:val="20"/>
                <w:lang w:val="en-CA"/>
              </w:rPr>
              <w:t> </w:t>
            </w:r>
            <w:r w:rsidR="0067253C" w:rsidRPr="00216272">
              <w:rPr>
                <w:bCs/>
                <w:color w:val="000000" w:themeColor="text1"/>
                <w:sz w:val="20"/>
                <w:szCs w:val="20"/>
                <w:lang w:val="en-CA"/>
              </w:rPr>
              <w:t>)</w:t>
            </w:r>
          </w:p>
        </w:tc>
        <w:tc>
          <w:tcPr>
            <w:tcW w:w="1208" w:type="dxa"/>
          </w:tcPr>
          <w:p w14:paraId="05C03DD4"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r w:rsidR="00CE679E" w:rsidRPr="009023EE" w14:paraId="3349D64E" w14:textId="77777777" w:rsidTr="00E23651">
        <w:tc>
          <w:tcPr>
            <w:tcW w:w="8414" w:type="dxa"/>
          </w:tcPr>
          <w:p w14:paraId="083E2E61" w14:textId="1A1E4907" w:rsidR="00CE679E"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lastRenderedPageBreak/>
              <w:tab/>
            </w:r>
            <w:proofErr w:type="spellStart"/>
            <w:r w:rsidR="00CE679E" w:rsidRPr="00216272">
              <w:rPr>
                <w:bCs/>
                <w:color w:val="000000" w:themeColor="text1"/>
                <w:sz w:val="20"/>
                <w:szCs w:val="20"/>
                <w:lang w:val="en-CA"/>
              </w:rPr>
              <w:t>rbsp_trailing_</w:t>
            </w:r>
            <w:proofErr w:type="gramStart"/>
            <w:r w:rsidR="00CE679E" w:rsidRPr="00216272">
              <w:rPr>
                <w:bCs/>
                <w:color w:val="000000" w:themeColor="text1"/>
                <w:sz w:val="20"/>
                <w:szCs w:val="20"/>
                <w:lang w:val="en-CA"/>
              </w:rPr>
              <w:t>bits</w:t>
            </w:r>
            <w:proofErr w:type="spellEnd"/>
            <w:r w:rsidR="0067253C" w:rsidRPr="00216272">
              <w:rPr>
                <w:bCs/>
                <w:color w:val="000000" w:themeColor="text1"/>
                <w:sz w:val="20"/>
                <w:szCs w:val="20"/>
                <w:lang w:val="en-CA"/>
              </w:rPr>
              <w:t>( )</w:t>
            </w:r>
            <w:proofErr w:type="gramEnd"/>
          </w:p>
        </w:tc>
        <w:tc>
          <w:tcPr>
            <w:tcW w:w="1208" w:type="dxa"/>
          </w:tcPr>
          <w:p w14:paraId="5485FD0E"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r w:rsidR="00CE679E" w:rsidRPr="009023EE" w14:paraId="736B3005" w14:textId="77777777" w:rsidTr="00E23651">
        <w:tc>
          <w:tcPr>
            <w:tcW w:w="8414" w:type="dxa"/>
          </w:tcPr>
          <w:p w14:paraId="32AF4E78"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0A622D29" w14:textId="77777777" w:rsidR="00CE679E" w:rsidRPr="00216272" w:rsidRDefault="00CE679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bl>
    <w:p w14:paraId="1B2BFF75" w14:textId="08F587A0" w:rsidR="00C957C3" w:rsidRPr="00216272" w:rsidRDefault="004B4342">
      <w:pPr>
        <w:pStyle w:val="a5"/>
        <w:rPr>
          <w:lang w:val="en-CA"/>
        </w:rPr>
      </w:pPr>
      <w:proofErr w:type="spellStart"/>
      <w:r w:rsidRPr="00216272">
        <w:rPr>
          <w:lang w:val="en-CA"/>
        </w:rPr>
        <w:t>Basemesh</w:t>
      </w:r>
      <w:proofErr w:type="spellEnd"/>
      <w:r w:rsidRPr="00216272">
        <w:rPr>
          <w:lang w:val="en-CA"/>
        </w:rPr>
        <w:t xml:space="preserve"> </w:t>
      </w:r>
      <w:proofErr w:type="spellStart"/>
      <w:r w:rsidRPr="00216272">
        <w:rPr>
          <w:lang w:val="en-CA"/>
        </w:rPr>
        <w:t>submesh</w:t>
      </w:r>
      <w:proofErr w:type="spellEnd"/>
      <w:r w:rsidRPr="00216272">
        <w:rPr>
          <w:lang w:val="en-CA"/>
        </w:rPr>
        <w:t xml:space="preserve"> header syntax</w:t>
      </w:r>
    </w:p>
    <w:tbl>
      <w:tblPr>
        <w:tblW w:w="5000" w:type="pct"/>
        <w:tblLook w:val="04A0" w:firstRow="1" w:lastRow="0" w:firstColumn="1" w:lastColumn="0" w:noHBand="0" w:noVBand="1"/>
      </w:tblPr>
      <w:tblGrid>
        <w:gridCol w:w="8518"/>
        <w:gridCol w:w="1223"/>
      </w:tblGrid>
      <w:tr w:rsidR="006A2EA7" w:rsidRPr="009023EE" w14:paraId="225713F9" w14:textId="77777777" w:rsidTr="00E23651">
        <w:trPr>
          <w:trHeight w:val="20"/>
        </w:trPr>
        <w:tc>
          <w:tcPr>
            <w:tcW w:w="84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715F4C" w14:textId="73C3812A" w:rsidR="006A2EA7" w:rsidRPr="00216272" w:rsidRDefault="009701E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5651B3">
              <w:rPr>
                <w:bCs/>
                <w:color w:val="000000" w:themeColor="text1"/>
                <w:sz w:val="20"/>
                <w:szCs w:val="20"/>
                <w:lang w:val="en-CA"/>
              </w:rPr>
              <w:t>bmesh_submesh_header</w:t>
            </w:r>
            <w:proofErr w:type="spellEnd"/>
            <w:r w:rsidRPr="00216272" w:rsidDel="009701E8">
              <w:rPr>
                <w:bCs/>
                <w:color w:val="000000" w:themeColor="text1"/>
                <w:sz w:val="20"/>
                <w:szCs w:val="20"/>
                <w:lang w:val="en-CA"/>
              </w:rPr>
              <w:t xml:space="preserve"> </w:t>
            </w:r>
            <w:proofErr w:type="gramStart"/>
            <w:r w:rsidR="0067253C" w:rsidRPr="00216272">
              <w:rPr>
                <w:bCs/>
                <w:color w:val="000000" w:themeColor="text1"/>
                <w:sz w:val="20"/>
                <w:szCs w:val="20"/>
                <w:lang w:val="en-CA"/>
              </w:rPr>
              <w:t>( )</w:t>
            </w:r>
            <w:proofErr w:type="gramEnd"/>
            <w:r w:rsidR="0067253C" w:rsidRPr="00216272">
              <w:rPr>
                <w:bCs/>
                <w:color w:val="000000" w:themeColor="text1"/>
                <w:sz w:val="20"/>
                <w:szCs w:val="20"/>
                <w:lang w:val="en-CA"/>
              </w:rPr>
              <w:t> {</w:t>
            </w:r>
          </w:p>
        </w:tc>
        <w:tc>
          <w:tcPr>
            <w:tcW w:w="1208" w:type="dxa"/>
            <w:tcBorders>
              <w:top w:val="single" w:sz="4" w:space="0" w:color="auto"/>
              <w:left w:val="nil"/>
              <w:bottom w:val="single" w:sz="4" w:space="0" w:color="auto"/>
              <w:right w:val="single" w:sz="4" w:space="0" w:color="auto"/>
            </w:tcBorders>
            <w:shd w:val="clear" w:color="auto" w:fill="auto"/>
            <w:vAlign w:val="center"/>
            <w:hideMark/>
          </w:tcPr>
          <w:p w14:paraId="6B61CF35"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6A2EA7" w:rsidRPr="009023EE" w14:paraId="377CD72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01A60AB5" w14:textId="6CCEEE29"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6A2EA7"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8B6A77">
              <w:rPr>
                <w:bCs/>
                <w:color w:val="000000" w:themeColor="text1"/>
                <w:sz w:val="20"/>
                <w:szCs w:val="20"/>
                <w:lang w:val="en-CA"/>
              </w:rPr>
              <w:t>bmesh</w:t>
            </w:r>
            <w:proofErr w:type="gramEnd"/>
            <w:r w:rsidR="008B6A77">
              <w:rPr>
                <w:bCs/>
                <w:color w:val="000000" w:themeColor="text1"/>
                <w:sz w:val="20"/>
                <w:szCs w:val="20"/>
                <w:lang w:val="en-CA"/>
              </w:rPr>
              <w:t>_nal_</w:t>
            </w:r>
            <w:r w:rsidR="006A2EA7" w:rsidRPr="00216272">
              <w:rPr>
                <w:bCs/>
                <w:color w:val="000000" w:themeColor="text1"/>
                <w:sz w:val="20"/>
                <w:szCs w:val="20"/>
                <w:lang w:val="en-CA"/>
              </w:rPr>
              <w:t>unit_type</w:t>
            </w:r>
            <w:proofErr w:type="spellEnd"/>
            <w:r w:rsidR="006A2EA7" w:rsidRPr="00216272">
              <w:rPr>
                <w:bCs/>
                <w:color w:val="000000" w:themeColor="text1"/>
                <w:sz w:val="20"/>
                <w:szCs w:val="20"/>
                <w:lang w:val="en-CA"/>
              </w:rPr>
              <w:t> &gt;</w:t>
            </w:r>
            <w:r w:rsidR="000D15D3" w:rsidRPr="00216272">
              <w:rPr>
                <w:bCs/>
                <w:color w:val="000000" w:themeColor="text1"/>
                <w:sz w:val="20"/>
                <w:szCs w:val="20"/>
                <w:lang w:val="en-CA"/>
              </w:rPr>
              <w:t>= </w:t>
            </w:r>
            <w:r w:rsidR="00CE0EF0">
              <w:rPr>
                <w:bCs/>
                <w:color w:val="000000" w:themeColor="text1"/>
                <w:sz w:val="20"/>
                <w:szCs w:val="20"/>
                <w:lang w:val="en-CA"/>
              </w:rPr>
              <w:t>B</w:t>
            </w:r>
            <w:r w:rsidR="006A2EA7" w:rsidRPr="00216272">
              <w:rPr>
                <w:bCs/>
                <w:color w:val="000000" w:themeColor="text1"/>
                <w:sz w:val="20"/>
                <w:szCs w:val="20"/>
                <w:lang w:val="en-CA"/>
              </w:rPr>
              <w:t>NAL_BLA_W_LP &amp;&amp;</w:t>
            </w:r>
            <w:r w:rsidR="00E604F9">
              <w:rPr>
                <w:bCs/>
                <w:color w:val="000000" w:themeColor="text1"/>
                <w:sz w:val="20"/>
                <w:szCs w:val="20"/>
                <w:lang w:val="en-CA"/>
              </w:rPr>
              <w:br/>
            </w:r>
            <w:r w:rsidR="00E604F9">
              <w:rPr>
                <w:bCs/>
                <w:color w:val="000000" w:themeColor="text1"/>
                <w:sz w:val="20"/>
                <w:szCs w:val="20"/>
                <w:lang w:val="en-CA"/>
              </w:rPr>
              <w:tab/>
            </w:r>
            <w:r w:rsidR="00E604F9">
              <w:rPr>
                <w:bCs/>
                <w:color w:val="000000" w:themeColor="text1"/>
                <w:sz w:val="20"/>
                <w:szCs w:val="20"/>
                <w:lang w:val="en-CA"/>
              </w:rPr>
              <w:tab/>
            </w:r>
            <w:proofErr w:type="spellStart"/>
            <w:r w:rsidR="008B6A77">
              <w:rPr>
                <w:bCs/>
                <w:color w:val="000000" w:themeColor="text1"/>
                <w:sz w:val="20"/>
                <w:szCs w:val="20"/>
                <w:lang w:val="en-CA"/>
              </w:rPr>
              <w:t>bmesh_nal_</w:t>
            </w:r>
            <w:r w:rsidR="006A2EA7" w:rsidRPr="00216272">
              <w:rPr>
                <w:bCs/>
                <w:color w:val="000000" w:themeColor="text1"/>
                <w:sz w:val="20"/>
                <w:szCs w:val="20"/>
                <w:lang w:val="en-CA"/>
              </w:rPr>
              <w:t>unit_type</w:t>
            </w:r>
            <w:proofErr w:type="spellEnd"/>
            <w:r w:rsidR="006A2EA7" w:rsidRPr="00216272">
              <w:rPr>
                <w:bCs/>
                <w:color w:val="000000" w:themeColor="text1"/>
                <w:sz w:val="20"/>
                <w:szCs w:val="20"/>
                <w:lang w:val="en-CA"/>
              </w:rPr>
              <w:t> &lt;</w:t>
            </w:r>
            <w:r w:rsidR="000D15D3" w:rsidRPr="00216272">
              <w:rPr>
                <w:bCs/>
                <w:color w:val="000000" w:themeColor="text1"/>
                <w:sz w:val="20"/>
                <w:szCs w:val="20"/>
                <w:lang w:val="en-CA"/>
              </w:rPr>
              <w:t>= </w:t>
            </w:r>
            <w:r w:rsidR="00CE0EF0">
              <w:rPr>
                <w:bCs/>
                <w:color w:val="000000" w:themeColor="text1"/>
                <w:sz w:val="20"/>
                <w:szCs w:val="20"/>
                <w:lang w:val="en-CA"/>
              </w:rPr>
              <w:t>B</w:t>
            </w:r>
            <w:r w:rsidR="006A2EA7" w:rsidRPr="00216272">
              <w:rPr>
                <w:bCs/>
                <w:color w:val="000000" w:themeColor="text1"/>
                <w:sz w:val="20"/>
                <w:szCs w:val="20"/>
                <w:lang w:val="en-CA"/>
              </w:rPr>
              <w:t>NAL_RSV_IRAP_</w:t>
            </w:r>
            <w:r w:rsidR="005E29AF">
              <w:rPr>
                <w:bCs/>
                <w:color w:val="000000" w:themeColor="text1"/>
                <w:sz w:val="20"/>
                <w:szCs w:val="20"/>
                <w:lang w:val="en-CA"/>
              </w:rPr>
              <w:t>BM</w:t>
            </w:r>
            <w:r w:rsidR="006A2EA7" w:rsidRPr="00216272">
              <w:rPr>
                <w:bCs/>
                <w:color w:val="000000" w:themeColor="text1"/>
                <w:sz w:val="20"/>
                <w:szCs w:val="20"/>
                <w:lang w:val="en-CA"/>
              </w:rPr>
              <w:t>CL_29</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59F56DA9" w14:textId="380F4DF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6B6411DE"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4B576BB4" w14:textId="2E3F1AF9"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no_output_of_prior_mesh_frames_flag</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73CBC57C"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A2EA7" w:rsidRPr="009023EE" w14:paraId="20F80D89"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790E5A2C" w14:textId="45FA9FE4"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00582E67">
              <w:rPr>
                <w:b/>
                <w:color w:val="000000" w:themeColor="text1"/>
                <w:sz w:val="20"/>
                <w:szCs w:val="20"/>
                <w:lang w:val="en-CA"/>
              </w:rPr>
              <w:t>bmsh_</w:t>
            </w:r>
            <w:r w:rsidR="006C1784" w:rsidRPr="00216272">
              <w:rPr>
                <w:b/>
                <w:color w:val="000000" w:themeColor="text1"/>
                <w:sz w:val="20"/>
                <w:szCs w:val="20"/>
                <w:lang w:val="en-CA"/>
              </w:rPr>
              <w:t>base</w:t>
            </w:r>
            <w:r w:rsidR="006A2EA7" w:rsidRPr="00216272">
              <w:rPr>
                <w:b/>
                <w:color w:val="000000" w:themeColor="text1"/>
                <w:sz w:val="20"/>
                <w:szCs w:val="20"/>
                <w:lang w:val="en-CA"/>
              </w:rPr>
              <w:t>mesh_frame_parameter_set_id</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36A632CF"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4)</w:t>
            </w:r>
          </w:p>
        </w:tc>
      </w:tr>
      <w:tr w:rsidR="006A2EA7" w:rsidRPr="009023EE" w14:paraId="733604F5"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672C0E8B" w14:textId="3AD4DB13"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id</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2036D92B"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A2EA7" w:rsidRPr="009023EE" w14:paraId="6E75F36F"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7A693000" w14:textId="7F20B2D0"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0064032A">
              <w:rPr>
                <w:bCs/>
                <w:color w:val="000000" w:themeColor="text1"/>
                <w:sz w:val="20"/>
                <w:szCs w:val="20"/>
                <w:lang w:val="en-CA"/>
              </w:rPr>
              <w:t>submeshID</w:t>
            </w:r>
            <w:proofErr w:type="spellEnd"/>
            <w:r w:rsidR="000D15D3" w:rsidRPr="00216272">
              <w:rPr>
                <w:bCs/>
                <w:color w:val="000000" w:themeColor="text1"/>
                <w:sz w:val="20"/>
                <w:szCs w:val="20"/>
                <w:lang w:val="en-CA"/>
              </w:rPr>
              <w:t> = </w:t>
            </w:r>
            <w:proofErr w:type="spellStart"/>
            <w:r w:rsidR="00582E67">
              <w:rPr>
                <w:bCs/>
                <w:color w:val="000000" w:themeColor="text1"/>
                <w:sz w:val="20"/>
                <w:szCs w:val="20"/>
                <w:lang w:val="en-CA"/>
              </w:rPr>
              <w:t>bmsh_</w:t>
            </w:r>
            <w:r w:rsidR="006A2EA7" w:rsidRPr="00216272">
              <w:rPr>
                <w:bCs/>
                <w:color w:val="000000" w:themeColor="text1"/>
                <w:sz w:val="20"/>
                <w:szCs w:val="20"/>
                <w:lang w:val="en-CA"/>
              </w:rPr>
              <w:t>id</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306359BA" w14:textId="3E2EE601"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62FD8265"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E08D260" w14:textId="2478DE75"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type</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737B79D3"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6A2EA7" w:rsidRPr="009023EE" w14:paraId="5E3D0B6A"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2804884" w14:textId="366BEBB8"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6A2EA7"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6A2EA7" w:rsidRPr="00216272">
              <w:rPr>
                <w:bCs/>
                <w:color w:val="000000" w:themeColor="text1"/>
                <w:sz w:val="20"/>
                <w:szCs w:val="20"/>
                <w:lang w:val="en-CA"/>
              </w:rPr>
              <w:t>bfps</w:t>
            </w:r>
            <w:proofErr w:type="gramEnd"/>
            <w:r w:rsidR="006A2EA7" w:rsidRPr="00216272">
              <w:rPr>
                <w:bCs/>
                <w:color w:val="000000" w:themeColor="text1"/>
                <w:sz w:val="20"/>
                <w:szCs w:val="20"/>
                <w:lang w:val="en-CA"/>
              </w:rPr>
              <w:t>_output_flag_present_flag</w:t>
            </w:r>
            <w:proofErr w:type="spellEnd"/>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7E6AB209" w14:textId="283A9612"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2CAF7459"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66EBBCFE" w14:textId="4BFB02F3"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mesh_output_flag</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7CBE5428"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A2EA7" w:rsidRPr="009023EE" w14:paraId="59BBEC3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620F50DF" w14:textId="77ACF2F3"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mesh_frm_order_cnt_lsb</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009E735A"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A2EA7" w:rsidRPr="009023EE" w14:paraId="59697E11"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1962778B" w14:textId="336F5D63"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6A2EA7"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6A2EA7" w:rsidRPr="00216272">
              <w:rPr>
                <w:bCs/>
                <w:color w:val="000000" w:themeColor="text1"/>
                <w:sz w:val="20"/>
                <w:szCs w:val="20"/>
                <w:lang w:val="en-CA"/>
              </w:rPr>
              <w:t>bmsps</w:t>
            </w:r>
            <w:proofErr w:type="gramEnd"/>
            <w:r w:rsidR="006A2EA7" w:rsidRPr="00216272">
              <w:rPr>
                <w:bCs/>
                <w:color w:val="000000" w:themeColor="text1"/>
                <w:sz w:val="20"/>
                <w:szCs w:val="20"/>
                <w:lang w:val="en-CA"/>
              </w:rPr>
              <w:t>_num_ref_mesh_frame_lists_in_bmsps</w:t>
            </w:r>
            <w:proofErr w:type="spellEnd"/>
            <w:r w:rsidR="006A2EA7" w:rsidRPr="00216272">
              <w:rPr>
                <w:bCs/>
                <w:color w:val="000000" w:themeColor="text1"/>
                <w:sz w:val="20"/>
                <w:szCs w:val="20"/>
                <w:lang w:val="en-CA"/>
              </w:rPr>
              <w:t> &gt; 0</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7190C1D8" w14:textId="6A9C04FB"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546F7656"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F164318" w14:textId="40F149D7"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ref_mesh_frame_list_msps_flag</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5418BF4B"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A2EA7" w:rsidRPr="009023EE" w14:paraId="16F623E5"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31BB621" w14:textId="03AA96CC"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6A2EA7"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582E67">
              <w:rPr>
                <w:bCs/>
                <w:color w:val="000000" w:themeColor="text1"/>
                <w:sz w:val="20"/>
                <w:szCs w:val="20"/>
                <w:lang w:val="en-CA"/>
              </w:rPr>
              <w:t>bmsh</w:t>
            </w:r>
            <w:proofErr w:type="gramEnd"/>
            <w:r w:rsidR="00582E67">
              <w:rPr>
                <w:bCs/>
                <w:color w:val="000000" w:themeColor="text1"/>
                <w:sz w:val="20"/>
                <w:szCs w:val="20"/>
                <w:lang w:val="en-CA"/>
              </w:rPr>
              <w:t>_</w:t>
            </w:r>
            <w:r w:rsidR="006A2EA7" w:rsidRPr="00216272">
              <w:rPr>
                <w:bCs/>
                <w:color w:val="000000" w:themeColor="text1"/>
                <w:sz w:val="20"/>
                <w:szCs w:val="20"/>
                <w:lang w:val="en-CA"/>
              </w:rPr>
              <w:t>ref_basemesh_frame_list_msps_flag</w:t>
            </w:r>
            <w:proofErr w:type="spellEnd"/>
            <w:r w:rsidR="000D15D3" w:rsidRPr="00216272">
              <w:rPr>
                <w:bCs/>
                <w:color w:val="000000" w:themeColor="text1"/>
                <w:sz w:val="20"/>
                <w:szCs w:val="20"/>
                <w:lang w:val="en-CA"/>
              </w:rPr>
              <w:t> == </w:t>
            </w:r>
            <w:r w:rsidR="006A2EA7" w:rsidRPr="00216272">
              <w:rPr>
                <w:bCs/>
                <w:color w:val="000000" w:themeColor="text1"/>
                <w:sz w:val="20"/>
                <w:szCs w:val="20"/>
                <w:lang w:val="en-CA"/>
              </w:rPr>
              <w:t>0</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6926F79D" w14:textId="7E78063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69484CA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7BCBC435" w14:textId="161D3590"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4003E8" w:rsidRPr="00216272">
              <w:rPr>
                <w:bCs/>
                <w:color w:val="000000" w:themeColor="text1"/>
                <w:sz w:val="20"/>
                <w:szCs w:val="20"/>
                <w:lang w:val="en-CA"/>
              </w:rPr>
              <w:t>b</w:t>
            </w:r>
            <w:r w:rsidR="000C74B3" w:rsidRPr="00216272">
              <w:rPr>
                <w:bCs/>
                <w:color w:val="000000" w:themeColor="text1"/>
                <w:sz w:val="20"/>
                <w:szCs w:val="20"/>
                <w:lang w:val="en-CA"/>
              </w:rPr>
              <w:t>mesh_</w:t>
            </w:r>
            <w:r w:rsidR="006A2EA7" w:rsidRPr="00216272">
              <w:rPr>
                <w:bCs/>
                <w:color w:val="000000" w:themeColor="text1"/>
                <w:sz w:val="20"/>
                <w:szCs w:val="20"/>
                <w:lang w:val="en-CA"/>
              </w:rPr>
              <w:t>ref_list_</w:t>
            </w:r>
            <w:proofErr w:type="gramStart"/>
            <w:r w:rsidR="006A2EA7" w:rsidRPr="00216272">
              <w:rPr>
                <w:bCs/>
                <w:color w:val="000000" w:themeColor="text1"/>
                <w:sz w:val="20"/>
                <w:szCs w:val="20"/>
                <w:lang w:val="en-CA"/>
              </w:rPr>
              <w:t>struct</w:t>
            </w:r>
            <w:proofErr w:type="spellEnd"/>
            <w:r w:rsidR="0067253C" w:rsidRPr="00216272">
              <w:rPr>
                <w:bCs/>
                <w:color w:val="000000" w:themeColor="text1"/>
                <w:sz w:val="20"/>
                <w:szCs w:val="20"/>
                <w:lang w:val="en-CA"/>
              </w:rPr>
              <w:t>( </w:t>
            </w:r>
            <w:proofErr w:type="spellStart"/>
            <w:r w:rsidR="006A2EA7" w:rsidRPr="00216272">
              <w:rPr>
                <w:bCs/>
                <w:color w:val="000000" w:themeColor="text1"/>
                <w:sz w:val="20"/>
                <w:szCs w:val="20"/>
                <w:lang w:val="en-CA"/>
              </w:rPr>
              <w:t>bmsps</w:t>
            </w:r>
            <w:proofErr w:type="gramEnd"/>
            <w:r w:rsidR="006A2EA7" w:rsidRPr="00216272">
              <w:rPr>
                <w:bCs/>
                <w:color w:val="000000" w:themeColor="text1"/>
                <w:sz w:val="20"/>
                <w:szCs w:val="20"/>
                <w:lang w:val="en-CA"/>
              </w:rPr>
              <w:t>_num_ref_mesh_frame_lists_in_bmsps</w:t>
            </w:r>
            <w:proofErr w:type="spellEnd"/>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5333120D" w14:textId="5D9387E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4D8E11A6"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15B2350F" w14:textId="78B1D852"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else</w:t>
            </w:r>
            <w:r w:rsidR="000232DA" w:rsidRPr="00216272">
              <w:rPr>
                <w:bCs/>
                <w:color w:val="000000" w:themeColor="text1"/>
                <w:sz w:val="20"/>
                <w:szCs w:val="20"/>
                <w:lang w:val="en-CA"/>
              </w:rPr>
              <w:t xml:space="preserve"> </w:t>
            </w:r>
            <w:proofErr w:type="gramStart"/>
            <w:r w:rsidR="006A2EA7"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6A2EA7" w:rsidRPr="00216272">
              <w:rPr>
                <w:bCs/>
                <w:color w:val="000000" w:themeColor="text1"/>
                <w:sz w:val="20"/>
                <w:szCs w:val="20"/>
                <w:lang w:val="en-CA"/>
              </w:rPr>
              <w:t>bmsps</w:t>
            </w:r>
            <w:proofErr w:type="gramEnd"/>
            <w:r w:rsidR="006A2EA7" w:rsidRPr="00216272">
              <w:rPr>
                <w:bCs/>
                <w:color w:val="000000" w:themeColor="text1"/>
                <w:sz w:val="20"/>
                <w:szCs w:val="20"/>
                <w:lang w:val="en-CA"/>
              </w:rPr>
              <w:t>_num_ref_mesh_frame_lists_in_bmsps</w:t>
            </w:r>
            <w:proofErr w:type="spellEnd"/>
            <w:r w:rsidR="006A2EA7" w:rsidRPr="00216272">
              <w:rPr>
                <w:bCs/>
                <w:color w:val="000000" w:themeColor="text1"/>
                <w:sz w:val="20"/>
                <w:szCs w:val="20"/>
                <w:lang w:val="en-CA"/>
              </w:rPr>
              <w:t> &gt; 1</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70AA3A5E" w14:textId="7FD1A8F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7C5567E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E47DD8D" w14:textId="4267D3D8"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ref_mesh_frame_list_idx</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060B58AC"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A2EA7" w:rsidRPr="009023EE" w14:paraId="40B0AA4F"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73808D5E" w14:textId="2436E71A"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6A2EA7" w:rsidRPr="00216272">
              <w:rPr>
                <w:bCs/>
                <w:color w:val="000000" w:themeColor="text1"/>
                <w:sz w:val="20"/>
                <w:szCs w:val="20"/>
                <w:lang w:val="en-CA"/>
              </w:rPr>
              <w:t>for</w:t>
            </w:r>
            <w:r w:rsidR="0067253C" w:rsidRPr="00216272">
              <w:rPr>
                <w:bCs/>
                <w:color w:val="000000" w:themeColor="text1"/>
                <w:sz w:val="20"/>
                <w:szCs w:val="20"/>
                <w:lang w:val="en-CA"/>
              </w:rPr>
              <w:t>( </w:t>
            </w:r>
            <w:r w:rsidR="006A2EA7" w:rsidRPr="00216272">
              <w:rPr>
                <w:bCs/>
                <w:color w:val="000000" w:themeColor="text1"/>
                <w:sz w:val="20"/>
                <w:szCs w:val="20"/>
                <w:lang w:val="en-CA"/>
              </w:rPr>
              <w:t>j</w:t>
            </w:r>
            <w:proofErr w:type="gramEnd"/>
            <w:r w:rsidR="000D15D3" w:rsidRPr="00216272">
              <w:rPr>
                <w:bCs/>
                <w:color w:val="000000" w:themeColor="text1"/>
                <w:sz w:val="20"/>
                <w:szCs w:val="20"/>
                <w:lang w:val="en-CA"/>
              </w:rPr>
              <w:t> = </w:t>
            </w:r>
            <w:r w:rsidR="006A2EA7" w:rsidRPr="00216272">
              <w:rPr>
                <w:bCs/>
                <w:color w:val="000000" w:themeColor="text1"/>
                <w:sz w:val="20"/>
                <w:szCs w:val="20"/>
                <w:lang w:val="en-CA"/>
              </w:rPr>
              <w:t>0</w:t>
            </w:r>
            <w:r w:rsidR="00BC14EC" w:rsidRPr="00216272">
              <w:rPr>
                <w:bCs/>
                <w:color w:val="000000" w:themeColor="text1"/>
                <w:sz w:val="20"/>
                <w:szCs w:val="20"/>
                <w:lang w:val="en-CA"/>
              </w:rPr>
              <w:t>; </w:t>
            </w:r>
            <w:r w:rsidR="006A2EA7" w:rsidRPr="00216272">
              <w:rPr>
                <w:bCs/>
                <w:color w:val="000000" w:themeColor="text1"/>
                <w:sz w:val="20"/>
                <w:szCs w:val="20"/>
                <w:lang w:val="en-CA"/>
              </w:rPr>
              <w:t>j</w:t>
            </w:r>
            <w:r w:rsidR="00F21D94" w:rsidRPr="00216272">
              <w:rPr>
                <w:bCs/>
                <w:color w:val="000000" w:themeColor="text1"/>
                <w:sz w:val="20"/>
                <w:szCs w:val="20"/>
                <w:lang w:val="en-CA"/>
              </w:rPr>
              <w:t> &lt; </w:t>
            </w:r>
            <w:proofErr w:type="spellStart"/>
            <w:r w:rsidR="006A2EA7" w:rsidRPr="00216272">
              <w:rPr>
                <w:bCs/>
                <w:color w:val="000000" w:themeColor="text1"/>
                <w:sz w:val="20"/>
                <w:szCs w:val="20"/>
                <w:lang w:val="en-CA"/>
              </w:rPr>
              <w:t>NumLtrMeshFrmEntries</w:t>
            </w:r>
            <w:proofErr w:type="spellEnd"/>
            <w:r w:rsidR="004C7513" w:rsidRPr="00216272">
              <w:rPr>
                <w:bCs/>
                <w:color w:val="000000" w:themeColor="text1"/>
                <w:sz w:val="20"/>
                <w:szCs w:val="20"/>
                <w:lang w:val="en-CA"/>
              </w:rPr>
              <w:t>[ </w:t>
            </w:r>
            <w:proofErr w:type="spellStart"/>
            <w:r w:rsidR="00BE4AAE">
              <w:rPr>
                <w:bCs/>
                <w:color w:val="000000" w:themeColor="text1"/>
                <w:sz w:val="20"/>
                <w:szCs w:val="20"/>
                <w:lang w:val="en-CA"/>
              </w:rPr>
              <w:t>BmRlsIdx</w:t>
            </w:r>
            <w:proofErr w:type="spellEnd"/>
            <w:r w:rsidR="004C7513" w:rsidRPr="00216272">
              <w:rPr>
                <w:bCs/>
                <w:color w:val="000000" w:themeColor="text1"/>
                <w:sz w:val="20"/>
                <w:szCs w:val="20"/>
                <w:lang w:val="en-CA"/>
              </w:rPr>
              <w:t> ]</w:t>
            </w:r>
            <w:r w:rsidR="00BC14EC" w:rsidRPr="00216272">
              <w:rPr>
                <w:bCs/>
                <w:color w:val="000000" w:themeColor="text1"/>
                <w:sz w:val="20"/>
                <w:szCs w:val="20"/>
                <w:lang w:val="en-CA"/>
              </w:rPr>
              <w:t>; </w:t>
            </w:r>
            <w:proofErr w:type="spellStart"/>
            <w:r w:rsidR="006A2EA7" w:rsidRPr="00216272">
              <w:rPr>
                <w:bCs/>
                <w:color w:val="000000" w:themeColor="text1"/>
                <w:sz w:val="20"/>
                <w:szCs w:val="20"/>
                <w:lang w:val="en-CA"/>
              </w:rPr>
              <w:t>j++</w:t>
            </w:r>
            <w:proofErr w:type="spellEnd"/>
            <w:r w:rsidR="0067253C" w:rsidRPr="00216272">
              <w:rPr>
                <w:bCs/>
                <w:color w:val="000000" w:themeColor="text1"/>
                <w:sz w:val="20"/>
                <w:szCs w:val="20"/>
                <w:lang w:val="en-CA"/>
              </w:rPr>
              <w:t> ) {</w:t>
            </w:r>
          </w:p>
        </w:tc>
        <w:tc>
          <w:tcPr>
            <w:tcW w:w="1208" w:type="dxa"/>
            <w:tcBorders>
              <w:top w:val="nil"/>
              <w:left w:val="nil"/>
              <w:bottom w:val="single" w:sz="4" w:space="0" w:color="auto"/>
              <w:right w:val="single" w:sz="4" w:space="0" w:color="auto"/>
            </w:tcBorders>
            <w:shd w:val="clear" w:color="auto" w:fill="auto"/>
            <w:vAlign w:val="center"/>
            <w:hideMark/>
          </w:tcPr>
          <w:p w14:paraId="25BC37AD" w14:textId="294C1C32"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1000C4C7"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48276F5" w14:textId="02D2E53C"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additional_mfoc_lsb_present_</w:t>
            </w:r>
            <w:proofErr w:type="gramStart"/>
            <w:r w:rsidR="006A2EA7" w:rsidRPr="00216272">
              <w:rPr>
                <w:b/>
                <w:color w:val="000000" w:themeColor="text1"/>
                <w:sz w:val="20"/>
                <w:szCs w:val="20"/>
                <w:lang w:val="en-CA"/>
              </w:rPr>
              <w:t>flag</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r w:rsidR="006A2EA7" w:rsidRPr="00216272">
              <w:rPr>
                <w:bCs/>
                <w:color w:val="000000" w:themeColor="text1"/>
                <w:sz w:val="20"/>
                <w:szCs w:val="20"/>
                <w:lang w:val="en-CA"/>
              </w:rPr>
              <w:t>j</w:t>
            </w:r>
            <w:r w:rsidR="004C7513"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2C1A822D"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A2EA7" w:rsidRPr="009023EE" w14:paraId="799AC23D"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0889C443" w14:textId="43182E1A"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gramStart"/>
            <w:r w:rsidR="006A2EA7"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582E67">
              <w:rPr>
                <w:bCs/>
                <w:color w:val="000000" w:themeColor="text1"/>
                <w:sz w:val="20"/>
                <w:szCs w:val="20"/>
                <w:lang w:val="en-CA"/>
              </w:rPr>
              <w:t>bmsh</w:t>
            </w:r>
            <w:proofErr w:type="gramEnd"/>
            <w:r w:rsidR="00582E67">
              <w:rPr>
                <w:bCs/>
                <w:color w:val="000000" w:themeColor="text1"/>
                <w:sz w:val="20"/>
                <w:szCs w:val="20"/>
                <w:lang w:val="en-CA"/>
              </w:rPr>
              <w:t>_</w:t>
            </w:r>
            <w:r w:rsidR="006A2EA7" w:rsidRPr="00216272">
              <w:rPr>
                <w:bCs/>
                <w:color w:val="000000" w:themeColor="text1"/>
                <w:sz w:val="20"/>
                <w:szCs w:val="20"/>
                <w:lang w:val="en-CA"/>
              </w:rPr>
              <w:t>additional_</w:t>
            </w:r>
            <w:r w:rsidR="006C42D9" w:rsidRPr="00216272">
              <w:rPr>
                <w:bCs/>
                <w:color w:val="000000" w:themeColor="text1"/>
                <w:sz w:val="20"/>
                <w:szCs w:val="20"/>
                <w:lang w:val="en-CA"/>
              </w:rPr>
              <w:t>m</w:t>
            </w:r>
            <w:r w:rsidR="006A2EA7" w:rsidRPr="00216272">
              <w:rPr>
                <w:bCs/>
                <w:color w:val="000000" w:themeColor="text1"/>
                <w:sz w:val="20"/>
                <w:szCs w:val="20"/>
                <w:lang w:val="en-CA"/>
              </w:rPr>
              <w:t>foc_lsb_present_flag</w:t>
            </w:r>
            <w:proofErr w:type="spellEnd"/>
            <w:r w:rsidR="004C7513" w:rsidRPr="00216272">
              <w:rPr>
                <w:bCs/>
                <w:color w:val="000000" w:themeColor="text1"/>
                <w:sz w:val="20"/>
                <w:szCs w:val="20"/>
                <w:lang w:val="en-CA"/>
              </w:rPr>
              <w:t>[ </w:t>
            </w:r>
            <w:r w:rsidR="006A2EA7" w:rsidRPr="00216272">
              <w:rPr>
                <w:bCs/>
                <w:color w:val="000000" w:themeColor="text1"/>
                <w:sz w:val="20"/>
                <w:szCs w:val="20"/>
                <w:lang w:val="en-CA"/>
              </w:rPr>
              <w:t>j</w:t>
            </w:r>
            <w:r w:rsidR="004C7513" w:rsidRPr="00216272">
              <w:rPr>
                <w:bCs/>
                <w:color w:val="000000" w:themeColor="text1"/>
                <w:sz w:val="20"/>
                <w:szCs w:val="20"/>
                <w:lang w:val="en-CA"/>
              </w:rPr>
              <w:t> ]</w:t>
            </w:r>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283AFA22" w14:textId="67E2656E"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4A1C3349"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411AA0D6" w14:textId="1387400A"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additional_mfoc_lsb_</w:t>
            </w:r>
            <w:proofErr w:type="gramStart"/>
            <w:r w:rsidR="006A2EA7" w:rsidRPr="00216272">
              <w:rPr>
                <w:b/>
                <w:color w:val="000000" w:themeColor="text1"/>
                <w:sz w:val="20"/>
                <w:szCs w:val="20"/>
                <w:lang w:val="en-CA"/>
              </w:rPr>
              <w:t>val</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r w:rsidR="006A2EA7" w:rsidRPr="00216272">
              <w:rPr>
                <w:bCs/>
                <w:color w:val="000000" w:themeColor="text1"/>
                <w:sz w:val="20"/>
                <w:szCs w:val="20"/>
                <w:lang w:val="en-CA"/>
              </w:rPr>
              <w:t>j</w:t>
            </w:r>
            <w:r w:rsidR="004C7513"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35990331"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A2EA7" w:rsidRPr="009023EE" w14:paraId="44B17D04"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6E8521C" w14:textId="37AE82D9"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hideMark/>
          </w:tcPr>
          <w:p w14:paraId="09A2C6CE" w14:textId="735A20CC"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4AB5743E"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6815D46C" w14:textId="46B075BB"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6A2EA7"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582E67">
              <w:rPr>
                <w:bCs/>
                <w:color w:val="000000" w:themeColor="text1"/>
                <w:sz w:val="20"/>
                <w:szCs w:val="20"/>
                <w:lang w:val="en-CA"/>
              </w:rPr>
              <w:t>bmsh</w:t>
            </w:r>
            <w:proofErr w:type="gramEnd"/>
            <w:r w:rsidR="00582E67">
              <w:rPr>
                <w:bCs/>
                <w:color w:val="000000" w:themeColor="text1"/>
                <w:sz w:val="20"/>
                <w:szCs w:val="20"/>
                <w:lang w:val="en-CA"/>
              </w:rPr>
              <w:t>_</w:t>
            </w:r>
            <w:r w:rsidR="006A2EA7" w:rsidRPr="00216272">
              <w:rPr>
                <w:bCs/>
                <w:color w:val="000000" w:themeColor="text1"/>
                <w:sz w:val="20"/>
                <w:szCs w:val="20"/>
                <w:lang w:val="en-CA"/>
              </w:rPr>
              <w:t>type</w:t>
            </w:r>
            <w:proofErr w:type="spellEnd"/>
            <w:r w:rsidR="006A2EA7" w:rsidRPr="00216272">
              <w:rPr>
                <w:bCs/>
                <w:color w:val="000000" w:themeColor="text1"/>
                <w:sz w:val="20"/>
                <w:szCs w:val="20"/>
                <w:lang w:val="en-CA"/>
              </w:rPr>
              <w:t> !</w:t>
            </w:r>
            <w:r w:rsidR="000D15D3" w:rsidRPr="00216272">
              <w:rPr>
                <w:bCs/>
                <w:color w:val="000000" w:themeColor="text1"/>
                <w:sz w:val="20"/>
                <w:szCs w:val="20"/>
                <w:lang w:val="en-CA"/>
              </w:rPr>
              <w:t>= </w:t>
            </w:r>
            <w:r w:rsidR="006A2EA7" w:rsidRPr="00216272">
              <w:rPr>
                <w:bCs/>
                <w:color w:val="000000" w:themeColor="text1"/>
                <w:sz w:val="20"/>
                <w:szCs w:val="20"/>
                <w:lang w:val="en-CA"/>
              </w:rPr>
              <w:t>SKIP_SUBMESH</w:t>
            </w:r>
            <w:r w:rsidR="0067253C" w:rsidRPr="00216272">
              <w:rPr>
                <w:bCs/>
                <w:color w:val="000000" w:themeColor="text1"/>
                <w:sz w:val="20"/>
                <w:szCs w:val="20"/>
                <w:lang w:val="en-CA"/>
              </w:rPr>
              <w:t> ) {</w:t>
            </w:r>
            <w:r w:rsidR="006A2EA7"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28832880" w14:textId="63A92B44"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5B688943"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2E393BC7" w14:textId="1CDF1409"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gramStart"/>
            <w:r w:rsidR="006A2EA7"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582E67">
              <w:rPr>
                <w:bCs/>
                <w:color w:val="000000" w:themeColor="text1"/>
                <w:sz w:val="20"/>
                <w:szCs w:val="20"/>
                <w:lang w:val="en-CA"/>
              </w:rPr>
              <w:t>bmsh</w:t>
            </w:r>
            <w:proofErr w:type="gramEnd"/>
            <w:r w:rsidR="00582E67">
              <w:rPr>
                <w:bCs/>
                <w:color w:val="000000" w:themeColor="text1"/>
                <w:sz w:val="20"/>
                <w:szCs w:val="20"/>
                <w:lang w:val="en-CA"/>
              </w:rPr>
              <w:t>_</w:t>
            </w:r>
            <w:r w:rsidR="006A2EA7" w:rsidRPr="00216272">
              <w:rPr>
                <w:bCs/>
                <w:color w:val="000000" w:themeColor="text1"/>
                <w:sz w:val="20"/>
                <w:szCs w:val="20"/>
                <w:lang w:val="en-CA"/>
              </w:rPr>
              <w:t>type</w:t>
            </w:r>
            <w:proofErr w:type="spellEnd"/>
            <w:r w:rsidR="000D15D3" w:rsidRPr="00216272">
              <w:rPr>
                <w:bCs/>
                <w:color w:val="000000" w:themeColor="text1"/>
                <w:sz w:val="20"/>
                <w:szCs w:val="20"/>
                <w:lang w:val="en-CA"/>
              </w:rPr>
              <w:t> == </w:t>
            </w:r>
            <w:r w:rsidR="006A2EA7" w:rsidRPr="00216272">
              <w:rPr>
                <w:bCs/>
                <w:color w:val="000000" w:themeColor="text1"/>
                <w:sz w:val="20"/>
                <w:szCs w:val="20"/>
                <w:lang w:val="en-CA"/>
              </w:rPr>
              <w:t>P_SUBMESH &amp;&amp; </w:t>
            </w:r>
            <w:proofErr w:type="spellStart"/>
            <w:r w:rsidR="006A2EA7" w:rsidRPr="00216272">
              <w:rPr>
                <w:bCs/>
                <w:color w:val="000000" w:themeColor="text1"/>
                <w:sz w:val="20"/>
                <w:szCs w:val="20"/>
                <w:lang w:val="en-CA"/>
              </w:rPr>
              <w:t>num_ref_entries</w:t>
            </w:r>
            <w:proofErr w:type="spellEnd"/>
            <w:r w:rsidR="004C7513" w:rsidRPr="00216272">
              <w:rPr>
                <w:bCs/>
                <w:color w:val="000000" w:themeColor="text1"/>
                <w:sz w:val="20"/>
                <w:szCs w:val="20"/>
                <w:lang w:val="en-CA"/>
              </w:rPr>
              <w:t>[ </w:t>
            </w:r>
            <w:proofErr w:type="spellStart"/>
            <w:r w:rsidR="00BE4AAE">
              <w:rPr>
                <w:bCs/>
                <w:color w:val="000000" w:themeColor="text1"/>
                <w:sz w:val="20"/>
                <w:szCs w:val="20"/>
                <w:lang w:val="en-CA"/>
              </w:rPr>
              <w:t>BmRlsIdx</w:t>
            </w:r>
            <w:proofErr w:type="spellEnd"/>
            <w:r w:rsidR="004C7513" w:rsidRPr="00216272">
              <w:rPr>
                <w:bCs/>
                <w:color w:val="000000" w:themeColor="text1"/>
                <w:sz w:val="20"/>
                <w:szCs w:val="20"/>
                <w:lang w:val="en-CA"/>
              </w:rPr>
              <w:t> ]</w:t>
            </w:r>
            <w:r w:rsidR="006A2EA7" w:rsidRPr="00216272">
              <w:rPr>
                <w:bCs/>
                <w:color w:val="000000" w:themeColor="text1"/>
                <w:sz w:val="20"/>
                <w:szCs w:val="20"/>
                <w:lang w:val="en-CA"/>
              </w:rPr>
              <w:t> &gt; 1</w:t>
            </w:r>
            <w:r w:rsidR="0067253C" w:rsidRPr="00216272">
              <w:rPr>
                <w:bCs/>
                <w:color w:val="000000" w:themeColor="text1"/>
                <w:sz w:val="20"/>
                <w:szCs w:val="20"/>
                <w:lang w:val="en-CA"/>
              </w:rPr>
              <w:t> ) {</w:t>
            </w:r>
          </w:p>
        </w:tc>
        <w:tc>
          <w:tcPr>
            <w:tcW w:w="1208" w:type="dxa"/>
            <w:tcBorders>
              <w:top w:val="nil"/>
              <w:left w:val="nil"/>
              <w:bottom w:val="single" w:sz="4" w:space="0" w:color="auto"/>
              <w:right w:val="single" w:sz="4" w:space="0" w:color="auto"/>
            </w:tcBorders>
            <w:shd w:val="clear" w:color="auto" w:fill="auto"/>
            <w:vAlign w:val="center"/>
            <w:hideMark/>
          </w:tcPr>
          <w:p w14:paraId="64B6FF2F" w14:textId="6BEDC4F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02A256D3"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466AB5A" w14:textId="22423BA7"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00582E67">
              <w:rPr>
                <w:b/>
                <w:color w:val="000000" w:themeColor="text1"/>
                <w:sz w:val="20"/>
                <w:szCs w:val="20"/>
                <w:lang w:val="en-CA"/>
              </w:rPr>
              <w:t>bmsh_</w:t>
            </w:r>
            <w:r w:rsidR="006A2EA7" w:rsidRPr="00216272">
              <w:rPr>
                <w:b/>
                <w:color w:val="000000" w:themeColor="text1"/>
                <w:sz w:val="20"/>
                <w:szCs w:val="20"/>
                <w:lang w:val="en-CA"/>
              </w:rPr>
              <w:t>num_ref_idx_active_override_flag</w:t>
            </w:r>
            <w:proofErr w:type="spellEnd"/>
          </w:p>
        </w:tc>
        <w:tc>
          <w:tcPr>
            <w:tcW w:w="1208" w:type="dxa"/>
            <w:tcBorders>
              <w:top w:val="nil"/>
              <w:left w:val="nil"/>
              <w:bottom w:val="single" w:sz="4" w:space="0" w:color="auto"/>
              <w:right w:val="single" w:sz="4" w:space="0" w:color="auto"/>
            </w:tcBorders>
            <w:shd w:val="clear" w:color="auto" w:fill="auto"/>
            <w:vAlign w:val="center"/>
            <w:hideMark/>
          </w:tcPr>
          <w:p w14:paraId="01C877A3"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A2EA7" w:rsidRPr="009023EE" w14:paraId="46F03B2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28E98F62" w14:textId="019233F6"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gramStart"/>
            <w:r w:rsidR="006A2EA7"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582E67">
              <w:rPr>
                <w:bCs/>
                <w:color w:val="000000" w:themeColor="text1"/>
                <w:sz w:val="20"/>
                <w:szCs w:val="20"/>
                <w:lang w:val="en-CA"/>
              </w:rPr>
              <w:t>bmsh</w:t>
            </w:r>
            <w:proofErr w:type="gramEnd"/>
            <w:r w:rsidR="00582E67">
              <w:rPr>
                <w:bCs/>
                <w:color w:val="000000" w:themeColor="text1"/>
                <w:sz w:val="20"/>
                <w:szCs w:val="20"/>
                <w:lang w:val="en-CA"/>
              </w:rPr>
              <w:t>_</w:t>
            </w:r>
            <w:r w:rsidR="006A2EA7" w:rsidRPr="00216272">
              <w:rPr>
                <w:bCs/>
                <w:color w:val="000000" w:themeColor="text1"/>
                <w:sz w:val="20"/>
                <w:szCs w:val="20"/>
                <w:lang w:val="en-CA"/>
              </w:rPr>
              <w:t>num_ref_idx_active_override_flag</w:t>
            </w:r>
            <w:proofErr w:type="spellEnd"/>
            <w:r w:rsidR="0067253C" w:rsidRPr="00216272">
              <w:rPr>
                <w:bCs/>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232E6BF4" w14:textId="1BAA1BD6"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50B7EC46"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091ABE0F" w14:textId="2C17B3F8" w:rsidR="006A2EA7" w:rsidRPr="002E302E"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582E67">
              <w:rPr>
                <w:b/>
                <w:color w:val="000000" w:themeColor="text1"/>
                <w:sz w:val="20"/>
                <w:szCs w:val="20"/>
                <w:lang w:val="pt-BR"/>
              </w:rPr>
              <w:t>bmsh_</w:t>
            </w:r>
            <w:r w:rsidR="006A2EA7" w:rsidRPr="002E302E">
              <w:rPr>
                <w:b/>
                <w:color w:val="000000" w:themeColor="text1"/>
                <w:sz w:val="20"/>
                <w:szCs w:val="20"/>
                <w:lang w:val="pt-BR"/>
              </w:rPr>
              <w:t>num_ref_idx_active_minus1</w:t>
            </w:r>
          </w:p>
        </w:tc>
        <w:tc>
          <w:tcPr>
            <w:tcW w:w="1208" w:type="dxa"/>
            <w:tcBorders>
              <w:top w:val="nil"/>
              <w:left w:val="nil"/>
              <w:bottom w:val="single" w:sz="4" w:space="0" w:color="auto"/>
              <w:right w:val="single" w:sz="4" w:space="0" w:color="auto"/>
            </w:tcBorders>
            <w:shd w:val="clear" w:color="auto" w:fill="auto"/>
            <w:vAlign w:val="center"/>
            <w:hideMark/>
          </w:tcPr>
          <w:p w14:paraId="61FA0C54"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6A2EA7" w:rsidRPr="009023EE" w14:paraId="3169C7C2"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3AF019A3" w14:textId="3EF2BF95"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6A2EA7" w:rsidRPr="00216272">
              <w:rPr>
                <w:bCs/>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hideMark/>
          </w:tcPr>
          <w:p w14:paraId="281464BF" w14:textId="67FAADFE"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639EAEEE"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4221252F" w14:textId="01AC97B7"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6A2EA7" w:rsidRPr="00216272">
              <w:rPr>
                <w:bCs/>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hideMark/>
          </w:tcPr>
          <w:p w14:paraId="0C9C4F66" w14:textId="16F1CD88"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341E67A3"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59A9C71D" w14:textId="55F95D90" w:rsidR="006A2EA7"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006A2EA7" w:rsidRPr="00216272">
              <w:rPr>
                <w:bCs/>
                <w:color w:val="000000" w:themeColor="text1"/>
                <w:sz w:val="20"/>
                <w:szCs w:val="20"/>
                <w:lang w:val="en-CA"/>
              </w:rPr>
              <w:t>byte_</w:t>
            </w:r>
            <w:proofErr w:type="gramStart"/>
            <w:r w:rsidR="006A2EA7" w:rsidRPr="00216272">
              <w:rPr>
                <w:bCs/>
                <w:color w:val="000000" w:themeColor="text1"/>
                <w:sz w:val="20"/>
                <w:szCs w:val="20"/>
                <w:lang w:val="en-CA"/>
              </w:rPr>
              <w:t>alignment</w:t>
            </w:r>
            <w:proofErr w:type="spellEnd"/>
            <w:r w:rsidR="0067253C" w:rsidRPr="00216272">
              <w:rPr>
                <w:bCs/>
                <w:color w:val="000000" w:themeColor="text1"/>
                <w:sz w:val="20"/>
                <w:szCs w:val="20"/>
                <w:lang w:val="en-CA"/>
              </w:rPr>
              <w:t>( )</w:t>
            </w:r>
            <w:proofErr w:type="gramEnd"/>
          </w:p>
        </w:tc>
        <w:tc>
          <w:tcPr>
            <w:tcW w:w="1208" w:type="dxa"/>
            <w:tcBorders>
              <w:top w:val="nil"/>
              <w:left w:val="nil"/>
              <w:bottom w:val="single" w:sz="4" w:space="0" w:color="auto"/>
              <w:right w:val="single" w:sz="4" w:space="0" w:color="auto"/>
            </w:tcBorders>
            <w:shd w:val="clear" w:color="auto" w:fill="auto"/>
            <w:vAlign w:val="center"/>
            <w:hideMark/>
          </w:tcPr>
          <w:p w14:paraId="61487787" w14:textId="55668F3B"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A2EA7" w:rsidRPr="009023EE" w14:paraId="0DF2AB4B" w14:textId="77777777" w:rsidTr="00E23651">
        <w:trPr>
          <w:trHeight w:val="20"/>
        </w:trPr>
        <w:tc>
          <w:tcPr>
            <w:tcW w:w="8414" w:type="dxa"/>
            <w:tcBorders>
              <w:top w:val="nil"/>
              <w:left w:val="single" w:sz="4" w:space="0" w:color="auto"/>
              <w:bottom w:val="single" w:sz="4" w:space="0" w:color="auto"/>
              <w:right w:val="single" w:sz="4" w:space="0" w:color="auto"/>
            </w:tcBorders>
            <w:shd w:val="clear" w:color="auto" w:fill="auto"/>
            <w:vAlign w:val="center"/>
            <w:hideMark/>
          </w:tcPr>
          <w:p w14:paraId="0D7A99C8" w14:textId="77777777"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hideMark/>
          </w:tcPr>
          <w:p w14:paraId="336A3EA9" w14:textId="5A91A672" w:rsidR="006A2EA7" w:rsidRPr="00216272" w:rsidRDefault="006A2EA7"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29C3A7E" w14:textId="3E72AEEF" w:rsidR="00EB1FB5" w:rsidRPr="00216272" w:rsidRDefault="00EB1FB5">
      <w:pPr>
        <w:pStyle w:val="a5"/>
        <w:rPr>
          <w:lang w:val="en-CA"/>
        </w:rPr>
      </w:pPr>
      <w:r w:rsidRPr="00216272">
        <w:rPr>
          <w:lang w:val="en-CA"/>
        </w:rPr>
        <w:t>Reference list structure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8"/>
        <w:gridCol w:w="1223"/>
      </w:tblGrid>
      <w:tr w:rsidR="00670712" w:rsidRPr="009023EE" w14:paraId="68CD9D0D" w14:textId="77777777" w:rsidTr="00E23651">
        <w:trPr>
          <w:cantSplit/>
          <w:jc w:val="center"/>
        </w:trPr>
        <w:tc>
          <w:tcPr>
            <w:tcW w:w="8414" w:type="dxa"/>
          </w:tcPr>
          <w:p w14:paraId="739746C3" w14:textId="107583AE" w:rsidR="00670712" w:rsidRPr="00216272" w:rsidRDefault="002007AE"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bmesh_</w:t>
            </w:r>
            <w:r w:rsidR="00670712" w:rsidRPr="00216272">
              <w:rPr>
                <w:bCs/>
                <w:color w:val="000000" w:themeColor="text1"/>
                <w:sz w:val="20"/>
                <w:szCs w:val="20"/>
                <w:lang w:val="en-CA"/>
              </w:rPr>
              <w:t>ref_list_</w:t>
            </w:r>
            <w:proofErr w:type="gramStart"/>
            <w:r w:rsidR="00670712" w:rsidRPr="00216272">
              <w:rPr>
                <w:bCs/>
                <w:color w:val="000000" w:themeColor="text1"/>
                <w:sz w:val="20"/>
                <w:szCs w:val="20"/>
                <w:lang w:val="en-CA"/>
              </w:rPr>
              <w:t>struct</w:t>
            </w:r>
            <w:proofErr w:type="spellEnd"/>
            <w:r w:rsidR="0067253C" w:rsidRPr="00216272">
              <w:rPr>
                <w:bCs/>
                <w:color w:val="000000" w:themeColor="text1"/>
                <w:sz w:val="20"/>
                <w:szCs w:val="20"/>
                <w:lang w:val="en-CA"/>
              </w:rPr>
              <w:t>( </w:t>
            </w:r>
            <w:proofErr w:type="spellStart"/>
            <w:r w:rsidR="00670712" w:rsidRPr="00216272">
              <w:rPr>
                <w:bCs/>
                <w:color w:val="000000" w:themeColor="text1"/>
                <w:sz w:val="20"/>
                <w:szCs w:val="20"/>
                <w:lang w:val="en-CA"/>
              </w:rPr>
              <w:t>rlsIdx</w:t>
            </w:r>
            <w:proofErr w:type="spellEnd"/>
            <w:proofErr w:type="gramEnd"/>
            <w:r w:rsidR="0067253C" w:rsidRPr="00216272">
              <w:rPr>
                <w:bCs/>
                <w:color w:val="000000" w:themeColor="text1"/>
                <w:sz w:val="20"/>
                <w:szCs w:val="20"/>
                <w:lang w:val="en-CA"/>
              </w:rPr>
              <w:t> ) {</w:t>
            </w:r>
          </w:p>
        </w:tc>
        <w:tc>
          <w:tcPr>
            <w:tcW w:w="1208" w:type="dxa"/>
          </w:tcPr>
          <w:p w14:paraId="0D82AA58"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670712" w:rsidRPr="009023EE" w14:paraId="4F05701E" w14:textId="77777777" w:rsidTr="00E23651">
        <w:trPr>
          <w:cantSplit/>
          <w:jc w:val="center"/>
        </w:trPr>
        <w:tc>
          <w:tcPr>
            <w:tcW w:w="8414" w:type="dxa"/>
          </w:tcPr>
          <w:p w14:paraId="330EE692" w14:textId="2731BA9F"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Pr="00216272">
              <w:rPr>
                <w:b/>
                <w:color w:val="000000" w:themeColor="text1"/>
                <w:sz w:val="20"/>
                <w:szCs w:val="20"/>
                <w:lang w:val="en-CA"/>
              </w:rPr>
              <w:t>num_ref_</w:t>
            </w:r>
            <w:proofErr w:type="gramStart"/>
            <w:r w:rsidRPr="00216272">
              <w:rPr>
                <w:b/>
                <w:color w:val="000000" w:themeColor="text1"/>
                <w:sz w:val="20"/>
                <w:szCs w:val="20"/>
                <w:lang w:val="en-CA"/>
              </w:rPr>
              <w:t>entries</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w:t>
            </w:r>
          </w:p>
        </w:tc>
        <w:tc>
          <w:tcPr>
            <w:tcW w:w="1208" w:type="dxa"/>
          </w:tcPr>
          <w:p w14:paraId="5DB049A0"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670712" w:rsidRPr="004F174F" w14:paraId="717ABF14" w14:textId="77777777" w:rsidTr="00E23651">
        <w:trPr>
          <w:cantSplit/>
          <w:jc w:val="center"/>
        </w:trPr>
        <w:tc>
          <w:tcPr>
            <w:tcW w:w="8414" w:type="dxa"/>
          </w:tcPr>
          <w:p w14:paraId="1EAB0571" w14:textId="1FF0F069" w:rsidR="00670712" w:rsidRPr="002E302E"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proofErr w:type="gramStart"/>
            <w:r w:rsidRPr="002E302E">
              <w:rPr>
                <w:bCs/>
                <w:color w:val="000000" w:themeColor="text1"/>
                <w:sz w:val="20"/>
                <w:szCs w:val="20"/>
                <w:lang w:val="pt-BR"/>
              </w:rPr>
              <w:t>for</w:t>
            </w:r>
            <w:r w:rsidR="0067253C" w:rsidRPr="002E302E">
              <w:rPr>
                <w:bCs/>
                <w:color w:val="000000" w:themeColor="text1"/>
                <w:sz w:val="20"/>
                <w:szCs w:val="20"/>
                <w:lang w:val="pt-BR"/>
              </w:rPr>
              <w:t>( </w:t>
            </w:r>
            <w:r w:rsidRPr="002E302E">
              <w:rPr>
                <w:bCs/>
                <w:color w:val="000000" w:themeColor="text1"/>
                <w:sz w:val="20"/>
                <w:szCs w:val="20"/>
                <w:lang w:val="pt-BR"/>
              </w:rPr>
              <w:t>i</w:t>
            </w:r>
            <w:proofErr w:type="gramEnd"/>
            <w:r w:rsidR="000D15D3" w:rsidRPr="002E302E">
              <w:rPr>
                <w:bCs/>
                <w:color w:val="000000" w:themeColor="text1"/>
                <w:sz w:val="20"/>
                <w:szCs w:val="20"/>
                <w:lang w:val="pt-BR"/>
              </w:rPr>
              <w:t> = </w:t>
            </w:r>
            <w:r w:rsidRPr="002E302E">
              <w:rPr>
                <w:bCs/>
                <w:color w:val="000000" w:themeColor="text1"/>
                <w:sz w:val="20"/>
                <w:szCs w:val="20"/>
                <w:lang w:val="pt-BR"/>
              </w:rPr>
              <w:t>0</w:t>
            </w:r>
            <w:r w:rsidR="00BC14EC" w:rsidRPr="002E302E">
              <w:rPr>
                <w:bCs/>
                <w:color w:val="000000" w:themeColor="text1"/>
                <w:sz w:val="20"/>
                <w:szCs w:val="20"/>
                <w:lang w:val="pt-BR"/>
              </w:rPr>
              <w:t>; </w:t>
            </w:r>
            <w:r w:rsidRPr="002E302E">
              <w:rPr>
                <w:bCs/>
                <w:color w:val="000000" w:themeColor="text1"/>
                <w:sz w:val="20"/>
                <w:szCs w:val="20"/>
                <w:lang w:val="pt-BR"/>
              </w:rPr>
              <w:t>i</w:t>
            </w:r>
            <w:r w:rsidR="00F21D94" w:rsidRPr="002E302E">
              <w:rPr>
                <w:bCs/>
                <w:color w:val="000000" w:themeColor="text1"/>
                <w:sz w:val="20"/>
                <w:szCs w:val="20"/>
                <w:lang w:val="pt-BR"/>
              </w:rPr>
              <w:t> &lt; </w:t>
            </w:r>
            <w:proofErr w:type="spellStart"/>
            <w:r w:rsidRPr="002E302E">
              <w:rPr>
                <w:bCs/>
                <w:color w:val="000000" w:themeColor="text1"/>
                <w:sz w:val="20"/>
                <w:szCs w:val="20"/>
                <w:lang w:val="pt-BR"/>
              </w:rPr>
              <w:t>num_ref_entries</w:t>
            </w:r>
            <w:proofErr w:type="spellEnd"/>
            <w:r w:rsidR="004C7513" w:rsidRPr="002E302E">
              <w:rPr>
                <w:bCs/>
                <w:color w:val="000000" w:themeColor="text1"/>
                <w:sz w:val="20"/>
                <w:szCs w:val="20"/>
                <w:lang w:val="pt-BR"/>
              </w:rPr>
              <w:t>[ </w:t>
            </w:r>
            <w:proofErr w:type="spellStart"/>
            <w:r w:rsidRPr="002E302E">
              <w:rPr>
                <w:bCs/>
                <w:color w:val="000000" w:themeColor="text1"/>
                <w:sz w:val="20"/>
                <w:szCs w:val="20"/>
                <w:lang w:val="pt-BR"/>
              </w:rPr>
              <w:t>rlsIdx</w:t>
            </w:r>
            <w:proofErr w:type="spellEnd"/>
            <w:r w:rsidR="004C7513" w:rsidRPr="002E302E">
              <w:rPr>
                <w:bCs/>
                <w:color w:val="000000" w:themeColor="text1"/>
                <w:sz w:val="20"/>
                <w:szCs w:val="20"/>
                <w:lang w:val="pt-BR"/>
              </w:rPr>
              <w:t> ]</w:t>
            </w:r>
            <w:r w:rsidR="00BC14EC" w:rsidRPr="002E302E">
              <w:rPr>
                <w:bCs/>
                <w:color w:val="000000" w:themeColor="text1"/>
                <w:sz w:val="20"/>
                <w:szCs w:val="20"/>
                <w:lang w:val="pt-BR"/>
              </w:rPr>
              <w:t>; </w:t>
            </w:r>
            <w:r w:rsidRPr="002E302E">
              <w:rPr>
                <w:bCs/>
                <w:color w:val="000000" w:themeColor="text1"/>
                <w:sz w:val="20"/>
                <w:szCs w:val="20"/>
                <w:lang w:val="pt-BR"/>
              </w:rPr>
              <w:t>i++</w:t>
            </w:r>
            <w:r w:rsidR="0067253C" w:rsidRPr="002E302E">
              <w:rPr>
                <w:bCs/>
                <w:color w:val="000000" w:themeColor="text1"/>
                <w:sz w:val="20"/>
                <w:szCs w:val="20"/>
                <w:lang w:val="pt-BR"/>
              </w:rPr>
              <w:t> ) {</w:t>
            </w:r>
          </w:p>
        </w:tc>
        <w:tc>
          <w:tcPr>
            <w:tcW w:w="1208" w:type="dxa"/>
          </w:tcPr>
          <w:p w14:paraId="21FC9206" w14:textId="77777777" w:rsidR="00670712" w:rsidRPr="002E302E"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70712" w:rsidRPr="009023EE" w14:paraId="58005818" w14:textId="77777777" w:rsidTr="00E23651">
        <w:trPr>
          <w:cantSplit/>
          <w:jc w:val="center"/>
        </w:trPr>
        <w:tc>
          <w:tcPr>
            <w:tcW w:w="8414" w:type="dxa"/>
          </w:tcPr>
          <w:p w14:paraId="0D014660" w14:textId="68250244"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8C3C46" w:rsidRPr="00216272">
              <w:rPr>
                <w:bCs/>
                <w:color w:val="000000" w:themeColor="text1"/>
                <w:sz w:val="20"/>
                <w:szCs w:val="20"/>
                <w:lang w:val="en-CA"/>
              </w:rPr>
              <w:t>bm</w:t>
            </w:r>
            <w:r w:rsidRPr="00216272">
              <w:rPr>
                <w:bCs/>
                <w:color w:val="000000" w:themeColor="text1"/>
                <w:sz w:val="20"/>
                <w:szCs w:val="20"/>
                <w:lang w:val="en-CA"/>
              </w:rPr>
              <w:t>sps</w:t>
            </w:r>
            <w:proofErr w:type="gramEnd"/>
            <w:r w:rsidRPr="00216272">
              <w:rPr>
                <w:bCs/>
                <w:color w:val="000000" w:themeColor="text1"/>
                <w:sz w:val="20"/>
                <w:szCs w:val="20"/>
                <w:lang w:val="en-CA"/>
              </w:rPr>
              <w:t>_long_term_ref_</w:t>
            </w:r>
            <w:r w:rsidR="008C3C46" w:rsidRPr="00216272">
              <w:rPr>
                <w:bCs/>
                <w:color w:val="000000" w:themeColor="text1"/>
                <w:sz w:val="20"/>
                <w:szCs w:val="20"/>
                <w:lang w:val="en-CA"/>
              </w:rPr>
              <w:t>mesh</w:t>
            </w:r>
            <w:r w:rsidRPr="00216272">
              <w:rPr>
                <w:bCs/>
                <w:color w:val="000000" w:themeColor="text1"/>
                <w:sz w:val="20"/>
                <w:szCs w:val="20"/>
                <w:lang w:val="en-CA"/>
              </w:rPr>
              <w:t>_frames_flag</w:t>
            </w:r>
            <w:proofErr w:type="spellEnd"/>
            <w:r w:rsidR="0067253C" w:rsidRPr="00216272">
              <w:rPr>
                <w:bCs/>
                <w:color w:val="000000" w:themeColor="text1"/>
                <w:sz w:val="20"/>
                <w:szCs w:val="20"/>
                <w:lang w:val="en-CA"/>
              </w:rPr>
              <w:t> )</w:t>
            </w:r>
          </w:p>
        </w:tc>
        <w:tc>
          <w:tcPr>
            <w:tcW w:w="1208" w:type="dxa"/>
          </w:tcPr>
          <w:p w14:paraId="04F577C4"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43B83C2F" w14:textId="77777777" w:rsidTr="00E23651">
        <w:trPr>
          <w:cantSplit/>
          <w:jc w:val="center"/>
        </w:trPr>
        <w:tc>
          <w:tcPr>
            <w:tcW w:w="8414" w:type="dxa"/>
          </w:tcPr>
          <w:p w14:paraId="20406BE9" w14:textId="26D363C4"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st_ref_</w:t>
            </w:r>
            <w:r w:rsidR="005469BE" w:rsidRPr="00216272">
              <w:rPr>
                <w:b/>
                <w:color w:val="000000" w:themeColor="text1"/>
                <w:sz w:val="20"/>
                <w:szCs w:val="20"/>
                <w:lang w:val="en-CA"/>
              </w:rPr>
              <w:t>mesh</w:t>
            </w:r>
            <w:r w:rsidRPr="00216272">
              <w:rPr>
                <w:b/>
                <w:color w:val="000000" w:themeColor="text1"/>
                <w:sz w:val="20"/>
                <w:szCs w:val="20"/>
                <w:lang w:val="en-CA"/>
              </w:rPr>
              <w:t>_frame_</w:t>
            </w:r>
            <w:proofErr w:type="gramStart"/>
            <w:r w:rsidRPr="00216272">
              <w:rPr>
                <w:b/>
                <w:color w:val="000000" w:themeColor="text1"/>
                <w:sz w:val="20"/>
                <w:szCs w:val="20"/>
                <w:lang w:val="en-CA"/>
              </w:rPr>
              <w:t>flag</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08" w:type="dxa"/>
          </w:tcPr>
          <w:p w14:paraId="62787F4B"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70712" w:rsidRPr="009023EE" w14:paraId="5AA253B5" w14:textId="77777777" w:rsidTr="00E23651">
        <w:trPr>
          <w:cantSplit/>
          <w:jc w:val="center"/>
        </w:trPr>
        <w:tc>
          <w:tcPr>
            <w:tcW w:w="8414" w:type="dxa"/>
          </w:tcPr>
          <w:p w14:paraId="0DE9AC0C" w14:textId="7719D0E9"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st</w:t>
            </w:r>
            <w:proofErr w:type="gramEnd"/>
            <w:r w:rsidRPr="00216272">
              <w:rPr>
                <w:bCs/>
                <w:color w:val="000000" w:themeColor="text1"/>
                <w:sz w:val="20"/>
                <w:szCs w:val="20"/>
                <w:lang w:val="en-CA"/>
              </w:rPr>
              <w:t>_ref_</w:t>
            </w:r>
            <w:r w:rsidR="005469BE" w:rsidRPr="00216272">
              <w:rPr>
                <w:bCs/>
                <w:color w:val="000000" w:themeColor="text1"/>
                <w:sz w:val="20"/>
                <w:szCs w:val="20"/>
                <w:lang w:val="en-CA"/>
              </w:rPr>
              <w:t>mesh</w:t>
            </w:r>
            <w:r w:rsidRPr="00216272">
              <w:rPr>
                <w:bCs/>
                <w:color w:val="000000" w:themeColor="text1"/>
                <w:sz w:val="20"/>
                <w:szCs w:val="20"/>
                <w:lang w:val="en-CA"/>
              </w:rPr>
              <w:t>_frame_flag</w:t>
            </w:r>
            <w:proofErr w:type="spell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r w:rsidR="0067253C" w:rsidRPr="00216272">
              <w:rPr>
                <w:bCs/>
                <w:color w:val="000000" w:themeColor="text1"/>
                <w:sz w:val="20"/>
                <w:szCs w:val="20"/>
                <w:lang w:val="en-CA"/>
              </w:rPr>
              <w:t> ) {</w:t>
            </w:r>
          </w:p>
        </w:tc>
        <w:tc>
          <w:tcPr>
            <w:tcW w:w="1208" w:type="dxa"/>
          </w:tcPr>
          <w:p w14:paraId="5879FB16"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23B598B9" w14:textId="77777777" w:rsidTr="00E23651">
        <w:trPr>
          <w:cantSplit/>
          <w:jc w:val="center"/>
        </w:trPr>
        <w:tc>
          <w:tcPr>
            <w:tcW w:w="8414" w:type="dxa"/>
          </w:tcPr>
          <w:p w14:paraId="207222FE" w14:textId="7662F34E"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abs_delta_</w:t>
            </w:r>
            <w:r w:rsidR="00437DC4" w:rsidRPr="00216272">
              <w:rPr>
                <w:b/>
                <w:color w:val="000000" w:themeColor="text1"/>
                <w:sz w:val="20"/>
                <w:szCs w:val="20"/>
                <w:lang w:val="en-CA"/>
              </w:rPr>
              <w:t>m</w:t>
            </w:r>
            <w:r w:rsidRPr="00216272">
              <w:rPr>
                <w:b/>
                <w:color w:val="000000" w:themeColor="text1"/>
                <w:sz w:val="20"/>
                <w:szCs w:val="20"/>
                <w:lang w:val="en-CA"/>
              </w:rPr>
              <w:t>foc_</w:t>
            </w:r>
            <w:proofErr w:type="gramStart"/>
            <w:r w:rsidRPr="00216272">
              <w:rPr>
                <w:b/>
                <w:color w:val="000000" w:themeColor="text1"/>
                <w:sz w:val="20"/>
                <w:szCs w:val="20"/>
                <w:lang w:val="en-CA"/>
              </w:rPr>
              <w:t>st</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08" w:type="dxa"/>
          </w:tcPr>
          <w:p w14:paraId="55B534C0"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670712" w:rsidRPr="009023EE" w14:paraId="030C1EBC" w14:textId="77777777" w:rsidTr="00E23651">
        <w:trPr>
          <w:cantSplit/>
          <w:jc w:val="center"/>
        </w:trPr>
        <w:tc>
          <w:tcPr>
            <w:tcW w:w="8414" w:type="dxa"/>
          </w:tcPr>
          <w:p w14:paraId="08B0A510" w14:textId="588D7AF1"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abs</w:t>
            </w:r>
            <w:proofErr w:type="gramEnd"/>
            <w:r w:rsidRPr="00216272">
              <w:rPr>
                <w:bCs/>
                <w:color w:val="000000" w:themeColor="text1"/>
                <w:sz w:val="20"/>
                <w:szCs w:val="20"/>
                <w:lang w:val="en-CA"/>
              </w:rPr>
              <w:t>_delta_</w:t>
            </w:r>
            <w:r w:rsidR="00437DC4" w:rsidRPr="00216272">
              <w:rPr>
                <w:bCs/>
                <w:color w:val="000000" w:themeColor="text1"/>
                <w:sz w:val="20"/>
                <w:szCs w:val="20"/>
                <w:lang w:val="en-CA"/>
              </w:rPr>
              <w:t>m</w:t>
            </w:r>
            <w:r w:rsidRPr="00216272">
              <w:rPr>
                <w:bCs/>
                <w:color w:val="000000" w:themeColor="text1"/>
                <w:sz w:val="20"/>
                <w:szCs w:val="20"/>
                <w:lang w:val="en-CA"/>
              </w:rPr>
              <w:t>foc_st</w:t>
            </w:r>
            <w:proofErr w:type="spell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r w:rsidRPr="00216272">
              <w:rPr>
                <w:bCs/>
                <w:color w:val="000000" w:themeColor="text1"/>
                <w:sz w:val="20"/>
                <w:szCs w:val="20"/>
                <w:lang w:val="en-CA"/>
              </w:rPr>
              <w:t> &gt; 0</w:t>
            </w:r>
            <w:r w:rsidR="0067253C" w:rsidRPr="00216272">
              <w:rPr>
                <w:bCs/>
                <w:color w:val="000000" w:themeColor="text1"/>
                <w:sz w:val="20"/>
                <w:szCs w:val="20"/>
                <w:lang w:val="en-CA"/>
              </w:rPr>
              <w:t> )</w:t>
            </w:r>
          </w:p>
        </w:tc>
        <w:tc>
          <w:tcPr>
            <w:tcW w:w="1208" w:type="dxa"/>
          </w:tcPr>
          <w:p w14:paraId="7BB8FE99"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46532854" w14:textId="77777777" w:rsidTr="00E23651">
        <w:trPr>
          <w:cantSplit/>
          <w:jc w:val="center"/>
        </w:trPr>
        <w:tc>
          <w:tcPr>
            <w:tcW w:w="8414" w:type="dxa"/>
          </w:tcPr>
          <w:p w14:paraId="0303BC30" w14:textId="3EF78CF4"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straf_entry_sign_</w:t>
            </w:r>
            <w:proofErr w:type="gramStart"/>
            <w:r w:rsidRPr="00216272">
              <w:rPr>
                <w:b/>
                <w:color w:val="000000" w:themeColor="text1"/>
                <w:sz w:val="20"/>
                <w:szCs w:val="20"/>
                <w:lang w:val="en-CA"/>
              </w:rPr>
              <w:t>flag</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08" w:type="dxa"/>
          </w:tcPr>
          <w:p w14:paraId="41571F28"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70712" w:rsidRPr="009023EE" w14:paraId="642C36AA" w14:textId="77777777" w:rsidTr="00E23651">
        <w:trPr>
          <w:cantSplit/>
          <w:jc w:val="center"/>
        </w:trPr>
        <w:tc>
          <w:tcPr>
            <w:tcW w:w="8414" w:type="dxa"/>
          </w:tcPr>
          <w:p w14:paraId="7F3EF8CD" w14:textId="6A3F1003"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 else</w:t>
            </w:r>
            <w:r w:rsidR="00BD668D">
              <w:rPr>
                <w:bCs/>
                <w:color w:val="000000" w:themeColor="text1"/>
                <w:sz w:val="20"/>
                <w:szCs w:val="20"/>
                <w:lang w:val="en-CA"/>
              </w:rPr>
              <w:t> {</w:t>
            </w:r>
          </w:p>
        </w:tc>
        <w:tc>
          <w:tcPr>
            <w:tcW w:w="1208" w:type="dxa"/>
          </w:tcPr>
          <w:p w14:paraId="2DDBCBF5"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044A46B1" w14:textId="77777777" w:rsidTr="00E23651">
        <w:trPr>
          <w:cantSplit/>
          <w:jc w:val="center"/>
        </w:trPr>
        <w:tc>
          <w:tcPr>
            <w:tcW w:w="8414" w:type="dxa"/>
          </w:tcPr>
          <w:p w14:paraId="0F3A0E99" w14:textId="0016D3C5"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0000334B" w:rsidRPr="00216272">
              <w:rPr>
                <w:b/>
                <w:color w:val="000000" w:themeColor="text1"/>
                <w:sz w:val="20"/>
                <w:szCs w:val="20"/>
                <w:lang w:val="en-CA"/>
              </w:rPr>
              <w:t>m</w:t>
            </w:r>
            <w:r w:rsidRPr="00216272">
              <w:rPr>
                <w:b/>
                <w:color w:val="000000" w:themeColor="text1"/>
                <w:sz w:val="20"/>
                <w:szCs w:val="20"/>
                <w:lang w:val="en-CA"/>
              </w:rPr>
              <w:t>foc_lsb_</w:t>
            </w:r>
            <w:proofErr w:type="gramStart"/>
            <w:r w:rsidRPr="00216272">
              <w:rPr>
                <w:b/>
                <w:color w:val="000000" w:themeColor="text1"/>
                <w:sz w:val="20"/>
                <w:szCs w:val="20"/>
                <w:lang w:val="en-CA"/>
              </w:rPr>
              <w:t>lt</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00712D19"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08" w:type="dxa"/>
          </w:tcPr>
          <w:p w14:paraId="414EBA34"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BD668D" w:rsidRPr="009023EE" w14:paraId="01108D66" w14:textId="77777777" w:rsidTr="00E23651">
        <w:trPr>
          <w:cantSplit/>
          <w:jc w:val="center"/>
        </w:trPr>
        <w:tc>
          <w:tcPr>
            <w:tcW w:w="8414" w:type="dxa"/>
          </w:tcPr>
          <w:p w14:paraId="43D86687" w14:textId="1FF327CB" w:rsidR="00BD668D" w:rsidRPr="00216272" w:rsidRDefault="00BD668D"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208" w:type="dxa"/>
          </w:tcPr>
          <w:p w14:paraId="5FE220C8" w14:textId="77777777" w:rsidR="00BD668D" w:rsidRPr="00216272" w:rsidRDefault="00BD668D"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05022072" w14:textId="77777777" w:rsidTr="00E23651">
        <w:trPr>
          <w:cantSplit/>
          <w:jc w:val="center"/>
        </w:trPr>
        <w:tc>
          <w:tcPr>
            <w:tcW w:w="8414" w:type="dxa"/>
          </w:tcPr>
          <w:p w14:paraId="3086BA0F"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lastRenderedPageBreak/>
              <w:tab/>
              <w:t>}</w:t>
            </w:r>
          </w:p>
        </w:tc>
        <w:tc>
          <w:tcPr>
            <w:tcW w:w="1208" w:type="dxa"/>
          </w:tcPr>
          <w:p w14:paraId="3B9CAF69"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0712" w:rsidRPr="009023EE" w14:paraId="3EF53168" w14:textId="77777777" w:rsidTr="00E23651">
        <w:trPr>
          <w:cantSplit/>
          <w:jc w:val="center"/>
        </w:trPr>
        <w:tc>
          <w:tcPr>
            <w:tcW w:w="8414" w:type="dxa"/>
          </w:tcPr>
          <w:p w14:paraId="3DA36BF6"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41719F33" w14:textId="77777777" w:rsidR="00670712" w:rsidRPr="00216272" w:rsidRDefault="00670712"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9BEB8C1" w14:textId="245FEFA9" w:rsidR="00406667" w:rsidRPr="00216272" w:rsidRDefault="005734C0">
      <w:pPr>
        <w:pStyle w:val="a5"/>
        <w:rPr>
          <w:lang w:val="en-CA"/>
        </w:rPr>
      </w:pPr>
      <w:proofErr w:type="spellStart"/>
      <w:r w:rsidRPr="00216272">
        <w:rPr>
          <w:lang w:val="en-CA"/>
        </w:rPr>
        <w:t>Basemesh</w:t>
      </w:r>
      <w:proofErr w:type="spellEnd"/>
      <w:r w:rsidRPr="00216272">
        <w:rPr>
          <w:lang w:val="en-CA"/>
        </w:rPr>
        <w:t xml:space="preserve"> </w:t>
      </w:r>
      <w:proofErr w:type="spellStart"/>
      <w:r w:rsidRPr="00216272">
        <w:rPr>
          <w:lang w:val="en-CA"/>
        </w:rPr>
        <w:t>submesh</w:t>
      </w:r>
      <w:proofErr w:type="spellEnd"/>
      <w:r w:rsidRPr="00216272">
        <w:rPr>
          <w:lang w:val="en-CA"/>
        </w:rPr>
        <w:t xml:space="preserve"> unit syntax</w:t>
      </w:r>
    </w:p>
    <w:tbl>
      <w:tblPr>
        <w:tblStyle w:val="TableGrid"/>
        <w:tblW w:w="5000" w:type="pct"/>
        <w:tblLook w:val="04A0" w:firstRow="1" w:lastRow="0" w:firstColumn="1" w:lastColumn="0" w:noHBand="0" w:noVBand="1"/>
      </w:tblPr>
      <w:tblGrid>
        <w:gridCol w:w="8518"/>
        <w:gridCol w:w="1223"/>
      </w:tblGrid>
      <w:tr w:rsidR="00C71B3F" w:rsidRPr="009023EE" w14:paraId="1464CBEE" w14:textId="77777777" w:rsidTr="00E23651">
        <w:tc>
          <w:tcPr>
            <w:tcW w:w="8414" w:type="dxa"/>
          </w:tcPr>
          <w:p w14:paraId="5FAD53E8" w14:textId="5A733E30" w:rsidR="00C71B3F" w:rsidRPr="00216272" w:rsidRDefault="0046182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Pr>
                <w:bCs/>
                <w:color w:val="000000" w:themeColor="text1"/>
                <w:sz w:val="20"/>
                <w:szCs w:val="20"/>
                <w:lang w:val="en-CA"/>
              </w:rPr>
              <w:t>bmesh_</w:t>
            </w:r>
            <w:r w:rsidR="00C71B3F" w:rsidRPr="00216272">
              <w:rPr>
                <w:bCs/>
                <w:color w:val="000000" w:themeColor="text1"/>
                <w:sz w:val="20"/>
                <w:szCs w:val="20"/>
                <w:lang w:val="en-CA"/>
              </w:rPr>
              <w:t>submesh_</w:t>
            </w:r>
            <w:proofErr w:type="gramStart"/>
            <w:r w:rsidR="00C71B3F" w:rsidRPr="00216272">
              <w:rPr>
                <w:bCs/>
                <w:color w:val="000000" w:themeColor="text1"/>
                <w:sz w:val="20"/>
                <w:szCs w:val="20"/>
                <w:lang w:val="en-CA"/>
              </w:rPr>
              <w:t>unit</w:t>
            </w:r>
            <w:proofErr w:type="spellEnd"/>
            <w:r w:rsidR="0067253C" w:rsidRPr="00216272">
              <w:rPr>
                <w:bCs/>
                <w:color w:val="000000" w:themeColor="text1"/>
                <w:sz w:val="20"/>
                <w:szCs w:val="20"/>
                <w:lang w:val="en-CA"/>
              </w:rPr>
              <w:t>( </w:t>
            </w:r>
            <w:proofErr w:type="spellStart"/>
            <w:r w:rsidR="0064032A">
              <w:rPr>
                <w:bCs/>
                <w:color w:val="000000" w:themeColor="text1"/>
                <w:sz w:val="20"/>
                <w:szCs w:val="20"/>
                <w:lang w:val="en-CA"/>
              </w:rPr>
              <w:t>submeshID</w:t>
            </w:r>
            <w:proofErr w:type="spellEnd"/>
            <w:proofErr w:type="gramEnd"/>
            <w:r w:rsidR="00C71B3F" w:rsidRPr="00216272">
              <w:rPr>
                <w:bCs/>
                <w:color w:val="000000" w:themeColor="text1"/>
                <w:sz w:val="20"/>
                <w:szCs w:val="20"/>
                <w:lang w:val="en-CA"/>
              </w:rPr>
              <w:t>,</w:t>
            </w:r>
            <w:r w:rsidR="00D73150" w:rsidRPr="00216272">
              <w:rPr>
                <w:bCs/>
                <w:color w:val="000000" w:themeColor="text1"/>
                <w:sz w:val="20"/>
                <w:szCs w:val="20"/>
                <w:lang w:val="en-CA"/>
              </w:rPr>
              <w:t> </w:t>
            </w:r>
            <w:proofErr w:type="spellStart"/>
            <w:r w:rsidR="00C71B3F" w:rsidRPr="00216272">
              <w:rPr>
                <w:bCs/>
                <w:color w:val="000000" w:themeColor="text1"/>
                <w:sz w:val="20"/>
                <w:szCs w:val="20"/>
                <w:lang w:val="en-CA"/>
              </w:rPr>
              <w:t>unitSize</w:t>
            </w:r>
            <w:proofErr w:type="spellEnd"/>
            <w:r w:rsidR="0067253C" w:rsidRPr="00216272">
              <w:rPr>
                <w:bCs/>
                <w:color w:val="000000" w:themeColor="text1"/>
                <w:sz w:val="20"/>
                <w:szCs w:val="20"/>
                <w:lang w:val="en-CA"/>
              </w:rPr>
              <w:t> ) {</w:t>
            </w:r>
          </w:p>
        </w:tc>
        <w:tc>
          <w:tcPr>
            <w:tcW w:w="1208" w:type="dxa"/>
          </w:tcPr>
          <w:p w14:paraId="1778E7E4" w14:textId="77777777" w:rsidR="00C71B3F" w:rsidRPr="00216272" w:rsidRDefault="00C71B3F" w:rsidP="007B42F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C71B3F" w:rsidRPr="009023EE" w14:paraId="0023113A" w14:textId="77777777" w:rsidTr="00E23651">
        <w:tc>
          <w:tcPr>
            <w:tcW w:w="8414" w:type="dxa"/>
          </w:tcPr>
          <w:p w14:paraId="79F0227A" w14:textId="1B132077"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00C71B3F"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582E67">
              <w:rPr>
                <w:bCs/>
                <w:color w:val="000000" w:themeColor="text1"/>
                <w:sz w:val="20"/>
                <w:szCs w:val="20"/>
                <w:lang w:val="en-CA"/>
              </w:rPr>
              <w:t>bmsh</w:t>
            </w:r>
            <w:proofErr w:type="gramEnd"/>
            <w:r w:rsidR="00582E67">
              <w:rPr>
                <w:bCs/>
                <w:color w:val="000000" w:themeColor="text1"/>
                <w:sz w:val="20"/>
                <w:szCs w:val="20"/>
                <w:lang w:val="en-CA"/>
              </w:rPr>
              <w:t>_</w:t>
            </w:r>
            <w:r w:rsidR="00C71B3F" w:rsidRPr="00216272">
              <w:rPr>
                <w:bCs/>
                <w:color w:val="000000" w:themeColor="text1"/>
                <w:sz w:val="20"/>
                <w:szCs w:val="20"/>
                <w:lang w:val="en-CA"/>
              </w:rPr>
              <w:t>type</w:t>
            </w:r>
            <w:proofErr w:type="spellEnd"/>
            <w:r w:rsidR="000D15D3" w:rsidRPr="00216272">
              <w:rPr>
                <w:bCs/>
                <w:color w:val="000000" w:themeColor="text1"/>
                <w:sz w:val="20"/>
                <w:szCs w:val="20"/>
                <w:lang w:val="en-CA"/>
              </w:rPr>
              <w:t> == </w:t>
            </w:r>
            <w:r w:rsidR="00C71B3F" w:rsidRPr="00216272">
              <w:rPr>
                <w:bCs/>
                <w:color w:val="000000" w:themeColor="text1"/>
                <w:sz w:val="20"/>
                <w:szCs w:val="20"/>
                <w:lang w:val="en-CA"/>
              </w:rPr>
              <w:t>I_SUBMESH</w:t>
            </w:r>
            <w:r w:rsidR="0067253C" w:rsidRPr="00216272">
              <w:rPr>
                <w:bCs/>
                <w:color w:val="000000" w:themeColor="text1"/>
                <w:sz w:val="20"/>
                <w:szCs w:val="20"/>
                <w:lang w:val="en-CA"/>
              </w:rPr>
              <w:t> ) {</w:t>
            </w:r>
          </w:p>
        </w:tc>
        <w:tc>
          <w:tcPr>
            <w:tcW w:w="1208" w:type="dxa"/>
          </w:tcPr>
          <w:p w14:paraId="0C67AB4B"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1E9664A8" w14:textId="77777777" w:rsidTr="00E23651">
        <w:tc>
          <w:tcPr>
            <w:tcW w:w="8414" w:type="dxa"/>
          </w:tcPr>
          <w:p w14:paraId="5C587B4A" w14:textId="71AB8E52"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64032A">
              <w:rPr>
                <w:bCs/>
                <w:color w:val="000000" w:themeColor="text1"/>
                <w:sz w:val="20"/>
                <w:szCs w:val="20"/>
                <w:lang w:val="en-CA"/>
              </w:rPr>
              <w:t>bm_</w:t>
            </w:r>
            <w:r w:rsidR="00C71B3F" w:rsidRPr="00216272">
              <w:rPr>
                <w:bCs/>
                <w:color w:val="000000" w:themeColor="text1"/>
                <w:sz w:val="20"/>
                <w:szCs w:val="20"/>
                <w:lang w:val="en-CA"/>
              </w:rPr>
              <w:t>intra_</w:t>
            </w:r>
            <w:r w:rsidR="007E066E">
              <w:rPr>
                <w:bCs/>
                <w:color w:val="000000" w:themeColor="text1"/>
                <w:sz w:val="20"/>
                <w:szCs w:val="20"/>
                <w:lang w:val="en-CA"/>
              </w:rPr>
              <w:t>submesh</w:t>
            </w:r>
            <w:r w:rsidR="00C71B3F" w:rsidRPr="00216272">
              <w:rPr>
                <w:bCs/>
                <w:color w:val="000000" w:themeColor="text1"/>
                <w:sz w:val="20"/>
                <w:szCs w:val="20"/>
                <w:lang w:val="en-CA"/>
              </w:rPr>
              <w:t>_</w:t>
            </w:r>
            <w:proofErr w:type="gramStart"/>
            <w:r w:rsidR="00C71B3F" w:rsidRPr="00216272">
              <w:rPr>
                <w:bCs/>
                <w:color w:val="000000" w:themeColor="text1"/>
                <w:sz w:val="20"/>
                <w:szCs w:val="20"/>
                <w:lang w:val="en-CA"/>
              </w:rPr>
              <w:t>unit</w:t>
            </w:r>
            <w:proofErr w:type="spellEnd"/>
            <w:r w:rsidR="0067253C" w:rsidRPr="00216272">
              <w:rPr>
                <w:bCs/>
                <w:color w:val="000000" w:themeColor="text1"/>
                <w:sz w:val="20"/>
                <w:szCs w:val="20"/>
                <w:lang w:val="en-CA"/>
              </w:rPr>
              <w:t>( </w:t>
            </w:r>
            <w:proofErr w:type="spellStart"/>
            <w:r w:rsidR="0064032A">
              <w:rPr>
                <w:bCs/>
                <w:color w:val="000000" w:themeColor="text1"/>
                <w:sz w:val="20"/>
                <w:szCs w:val="20"/>
                <w:lang w:val="en-CA"/>
              </w:rPr>
              <w:t>submeshID</w:t>
            </w:r>
            <w:proofErr w:type="spellEnd"/>
            <w:proofErr w:type="gramEnd"/>
            <w:r w:rsidR="00585DCF" w:rsidRPr="00216272">
              <w:rPr>
                <w:bCs/>
                <w:color w:val="000000" w:themeColor="text1"/>
                <w:sz w:val="20"/>
                <w:szCs w:val="20"/>
                <w:lang w:val="en-CA"/>
              </w:rPr>
              <w:t>,</w:t>
            </w:r>
            <w:r w:rsidR="00C0664D" w:rsidRPr="00216272">
              <w:rPr>
                <w:bCs/>
                <w:color w:val="000000" w:themeColor="text1"/>
                <w:sz w:val="20"/>
                <w:szCs w:val="20"/>
                <w:lang w:val="en-CA"/>
              </w:rPr>
              <w:t> </w:t>
            </w:r>
            <w:bookmarkStart w:id="1760" w:name="OLE_LINK63"/>
            <w:proofErr w:type="spellStart"/>
            <w:r w:rsidR="00C71B3F" w:rsidRPr="00216272">
              <w:rPr>
                <w:bCs/>
                <w:color w:val="000000" w:themeColor="text1"/>
                <w:sz w:val="20"/>
                <w:szCs w:val="20"/>
                <w:lang w:val="en-CA"/>
              </w:rPr>
              <w:t>unitSize</w:t>
            </w:r>
            <w:proofErr w:type="spellEnd"/>
            <w:r w:rsidR="0067253C" w:rsidRPr="00216272">
              <w:rPr>
                <w:bCs/>
                <w:color w:val="000000" w:themeColor="text1"/>
                <w:sz w:val="20"/>
                <w:szCs w:val="20"/>
                <w:lang w:val="en-CA"/>
              </w:rPr>
              <w:t> </w:t>
            </w:r>
            <w:bookmarkEnd w:id="1760"/>
            <w:r w:rsidR="0067253C" w:rsidRPr="00216272">
              <w:rPr>
                <w:bCs/>
                <w:color w:val="000000" w:themeColor="text1"/>
                <w:sz w:val="20"/>
                <w:szCs w:val="20"/>
                <w:lang w:val="en-CA"/>
              </w:rPr>
              <w:t>)</w:t>
            </w:r>
          </w:p>
        </w:tc>
        <w:tc>
          <w:tcPr>
            <w:tcW w:w="1208" w:type="dxa"/>
          </w:tcPr>
          <w:p w14:paraId="497EBFF1"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59FE0B55" w14:textId="77777777" w:rsidTr="00E23651">
        <w:tc>
          <w:tcPr>
            <w:tcW w:w="8414" w:type="dxa"/>
          </w:tcPr>
          <w:p w14:paraId="0AA04E49" w14:textId="156D4F63"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w:t>
            </w:r>
          </w:p>
        </w:tc>
        <w:tc>
          <w:tcPr>
            <w:tcW w:w="1208" w:type="dxa"/>
          </w:tcPr>
          <w:p w14:paraId="42E80469"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5601F12C" w14:textId="77777777" w:rsidTr="00E23651">
        <w:tc>
          <w:tcPr>
            <w:tcW w:w="8414" w:type="dxa"/>
          </w:tcPr>
          <w:p w14:paraId="020597E5" w14:textId="5D7FD666"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else </w:t>
            </w:r>
            <w:proofErr w:type="gramStart"/>
            <w:r w:rsidR="00C71B3F"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582E67">
              <w:rPr>
                <w:bCs/>
                <w:color w:val="000000" w:themeColor="text1"/>
                <w:sz w:val="20"/>
                <w:szCs w:val="20"/>
                <w:lang w:val="en-CA"/>
              </w:rPr>
              <w:t>bmsh</w:t>
            </w:r>
            <w:proofErr w:type="gramEnd"/>
            <w:r w:rsidR="00582E67">
              <w:rPr>
                <w:bCs/>
                <w:color w:val="000000" w:themeColor="text1"/>
                <w:sz w:val="20"/>
                <w:szCs w:val="20"/>
                <w:lang w:val="en-CA"/>
              </w:rPr>
              <w:t>_</w:t>
            </w:r>
            <w:r w:rsidR="00C71B3F" w:rsidRPr="00216272">
              <w:rPr>
                <w:bCs/>
                <w:color w:val="000000" w:themeColor="text1"/>
                <w:sz w:val="20"/>
                <w:szCs w:val="20"/>
                <w:lang w:val="en-CA"/>
              </w:rPr>
              <w:t>type</w:t>
            </w:r>
            <w:proofErr w:type="spellEnd"/>
            <w:r w:rsidR="000D15D3" w:rsidRPr="00216272">
              <w:rPr>
                <w:bCs/>
                <w:color w:val="000000" w:themeColor="text1"/>
                <w:sz w:val="20"/>
                <w:szCs w:val="20"/>
                <w:lang w:val="en-CA"/>
              </w:rPr>
              <w:t> == </w:t>
            </w:r>
            <w:r w:rsidR="00C71B3F" w:rsidRPr="00216272">
              <w:rPr>
                <w:bCs/>
                <w:color w:val="000000" w:themeColor="text1"/>
                <w:sz w:val="20"/>
                <w:szCs w:val="20"/>
                <w:lang w:val="en-CA"/>
              </w:rPr>
              <w:t>P_SUBMESH</w:t>
            </w:r>
            <w:r w:rsidR="0067253C" w:rsidRPr="00216272">
              <w:rPr>
                <w:bCs/>
                <w:color w:val="000000" w:themeColor="text1"/>
                <w:sz w:val="20"/>
                <w:szCs w:val="20"/>
                <w:lang w:val="en-CA"/>
              </w:rPr>
              <w:t> ) {</w:t>
            </w:r>
          </w:p>
        </w:tc>
        <w:tc>
          <w:tcPr>
            <w:tcW w:w="1208" w:type="dxa"/>
          </w:tcPr>
          <w:p w14:paraId="2BA0E1C4"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43914112" w14:textId="77777777" w:rsidTr="00E23651">
        <w:tc>
          <w:tcPr>
            <w:tcW w:w="8414" w:type="dxa"/>
          </w:tcPr>
          <w:p w14:paraId="238E1514" w14:textId="6A7A0009"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400C0B">
              <w:rPr>
                <w:bCs/>
                <w:color w:val="000000" w:themeColor="text1"/>
                <w:sz w:val="20"/>
                <w:szCs w:val="20"/>
                <w:lang w:val="en-CA"/>
              </w:rPr>
              <w:t>bm</w:t>
            </w:r>
            <w:r w:rsidR="00C71B3F" w:rsidRPr="00216272">
              <w:rPr>
                <w:bCs/>
                <w:color w:val="000000" w:themeColor="text1"/>
                <w:sz w:val="20"/>
                <w:szCs w:val="20"/>
                <w:lang w:val="en-CA"/>
              </w:rPr>
              <w:t>_inter_</w:t>
            </w:r>
            <w:r w:rsidR="007E066E">
              <w:rPr>
                <w:bCs/>
                <w:color w:val="000000" w:themeColor="text1"/>
                <w:sz w:val="20"/>
                <w:szCs w:val="20"/>
                <w:lang w:val="en-CA"/>
              </w:rPr>
              <w:t>submesh</w:t>
            </w:r>
            <w:r w:rsidR="00C71B3F" w:rsidRPr="00216272">
              <w:rPr>
                <w:bCs/>
                <w:color w:val="000000" w:themeColor="text1"/>
                <w:sz w:val="20"/>
                <w:szCs w:val="20"/>
                <w:lang w:val="en-CA"/>
              </w:rPr>
              <w:t>_</w:t>
            </w:r>
            <w:proofErr w:type="gramStart"/>
            <w:r w:rsidR="00C71B3F" w:rsidRPr="00216272">
              <w:rPr>
                <w:bCs/>
                <w:color w:val="000000" w:themeColor="text1"/>
                <w:sz w:val="20"/>
                <w:szCs w:val="20"/>
                <w:lang w:val="en-CA"/>
              </w:rPr>
              <w:t>unit</w:t>
            </w:r>
            <w:proofErr w:type="spellEnd"/>
            <w:r w:rsidR="0067253C" w:rsidRPr="00216272">
              <w:rPr>
                <w:bCs/>
                <w:color w:val="000000" w:themeColor="text1"/>
                <w:sz w:val="20"/>
                <w:szCs w:val="20"/>
                <w:lang w:val="en-CA"/>
              </w:rPr>
              <w:t>( </w:t>
            </w:r>
            <w:proofErr w:type="spellStart"/>
            <w:r w:rsidR="0064032A">
              <w:rPr>
                <w:bCs/>
                <w:color w:val="000000" w:themeColor="text1"/>
                <w:sz w:val="20"/>
                <w:szCs w:val="20"/>
                <w:lang w:val="en-CA"/>
              </w:rPr>
              <w:t>submeshID</w:t>
            </w:r>
            <w:proofErr w:type="spellEnd"/>
            <w:proofErr w:type="gramEnd"/>
            <w:r w:rsidR="00B74F38">
              <w:rPr>
                <w:bCs/>
                <w:color w:val="000000" w:themeColor="text1"/>
                <w:sz w:val="20"/>
                <w:szCs w:val="20"/>
                <w:lang w:val="en-CA"/>
              </w:rPr>
              <w:t>,</w:t>
            </w:r>
            <w:r w:rsidR="0067253C" w:rsidRPr="00216272">
              <w:rPr>
                <w:bCs/>
                <w:color w:val="000000" w:themeColor="text1"/>
                <w:sz w:val="20"/>
                <w:szCs w:val="20"/>
                <w:lang w:val="en-CA"/>
              </w:rPr>
              <w:t> </w:t>
            </w:r>
            <w:proofErr w:type="spellStart"/>
            <w:r w:rsidR="00B74F38" w:rsidRPr="00216272">
              <w:rPr>
                <w:bCs/>
                <w:color w:val="000000" w:themeColor="text1"/>
                <w:sz w:val="20"/>
                <w:szCs w:val="20"/>
                <w:lang w:val="en-CA"/>
              </w:rPr>
              <w:t>unitSize</w:t>
            </w:r>
            <w:proofErr w:type="spellEnd"/>
            <w:r w:rsidR="00B74F38" w:rsidRPr="00216272">
              <w:rPr>
                <w:bCs/>
                <w:color w:val="000000" w:themeColor="text1"/>
                <w:sz w:val="20"/>
                <w:szCs w:val="20"/>
                <w:lang w:val="en-CA"/>
              </w:rPr>
              <w:t> </w:t>
            </w:r>
            <w:r w:rsidR="0067253C" w:rsidRPr="00216272">
              <w:rPr>
                <w:bCs/>
                <w:color w:val="000000" w:themeColor="text1"/>
                <w:sz w:val="20"/>
                <w:szCs w:val="20"/>
                <w:lang w:val="en-CA"/>
              </w:rPr>
              <w:t>)</w:t>
            </w:r>
          </w:p>
        </w:tc>
        <w:tc>
          <w:tcPr>
            <w:tcW w:w="1208" w:type="dxa"/>
          </w:tcPr>
          <w:p w14:paraId="1CCB6FEB"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5401718E" w14:textId="77777777" w:rsidTr="00E23651">
        <w:tc>
          <w:tcPr>
            <w:tcW w:w="8414" w:type="dxa"/>
          </w:tcPr>
          <w:p w14:paraId="367A19F2" w14:textId="7F6A0955"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w:t>
            </w:r>
          </w:p>
        </w:tc>
        <w:tc>
          <w:tcPr>
            <w:tcW w:w="1208" w:type="dxa"/>
          </w:tcPr>
          <w:p w14:paraId="05421A8E"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017BA915" w14:textId="77777777" w:rsidTr="00E23651">
        <w:tc>
          <w:tcPr>
            <w:tcW w:w="8414" w:type="dxa"/>
          </w:tcPr>
          <w:p w14:paraId="566E48B9" w14:textId="65603E7F"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 xml:space="preserve">else </w:t>
            </w:r>
            <w:proofErr w:type="gramStart"/>
            <w:r w:rsidR="00C71B3F"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582E67">
              <w:rPr>
                <w:bCs/>
                <w:color w:val="000000" w:themeColor="text1"/>
                <w:sz w:val="20"/>
                <w:szCs w:val="20"/>
                <w:lang w:val="en-CA"/>
              </w:rPr>
              <w:t>bmsh</w:t>
            </w:r>
            <w:proofErr w:type="gramEnd"/>
            <w:r w:rsidR="00582E67">
              <w:rPr>
                <w:bCs/>
                <w:color w:val="000000" w:themeColor="text1"/>
                <w:sz w:val="20"/>
                <w:szCs w:val="20"/>
                <w:lang w:val="en-CA"/>
              </w:rPr>
              <w:t>_</w:t>
            </w:r>
            <w:r w:rsidR="00C71B3F" w:rsidRPr="00216272">
              <w:rPr>
                <w:bCs/>
                <w:color w:val="000000" w:themeColor="text1"/>
                <w:sz w:val="20"/>
                <w:szCs w:val="20"/>
                <w:lang w:val="en-CA"/>
              </w:rPr>
              <w:t>type</w:t>
            </w:r>
            <w:proofErr w:type="spellEnd"/>
            <w:r w:rsidR="000D15D3" w:rsidRPr="00216272">
              <w:rPr>
                <w:bCs/>
                <w:color w:val="000000" w:themeColor="text1"/>
                <w:sz w:val="20"/>
                <w:szCs w:val="20"/>
                <w:lang w:val="en-CA"/>
              </w:rPr>
              <w:t> == </w:t>
            </w:r>
            <w:r w:rsidR="00C71B3F" w:rsidRPr="00216272">
              <w:rPr>
                <w:bCs/>
                <w:color w:val="000000" w:themeColor="text1"/>
                <w:sz w:val="20"/>
                <w:szCs w:val="20"/>
                <w:lang w:val="en-CA"/>
              </w:rPr>
              <w:t>SKIP_SUBMESH</w:t>
            </w:r>
            <w:r w:rsidR="0067253C" w:rsidRPr="00216272">
              <w:rPr>
                <w:bCs/>
                <w:color w:val="000000" w:themeColor="text1"/>
                <w:sz w:val="20"/>
                <w:szCs w:val="20"/>
                <w:lang w:val="en-CA"/>
              </w:rPr>
              <w:t> ) {</w:t>
            </w:r>
          </w:p>
        </w:tc>
        <w:tc>
          <w:tcPr>
            <w:tcW w:w="1208" w:type="dxa"/>
          </w:tcPr>
          <w:p w14:paraId="5FE8CFE0"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4AC0C393" w14:textId="77777777" w:rsidTr="00E23651">
        <w:tc>
          <w:tcPr>
            <w:tcW w:w="8414" w:type="dxa"/>
          </w:tcPr>
          <w:p w14:paraId="001242E7" w14:textId="1BCB393E"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30784B">
              <w:rPr>
                <w:bCs/>
                <w:color w:val="000000" w:themeColor="text1"/>
                <w:sz w:val="20"/>
                <w:szCs w:val="20"/>
                <w:lang w:val="en-CA"/>
              </w:rPr>
              <w:t>bm</w:t>
            </w:r>
            <w:r w:rsidR="000B52EC" w:rsidRPr="00216272">
              <w:rPr>
                <w:bCs/>
                <w:color w:val="000000" w:themeColor="text1"/>
                <w:sz w:val="20"/>
                <w:szCs w:val="20"/>
                <w:lang w:val="en-CA"/>
              </w:rPr>
              <w:t>_skip_</w:t>
            </w:r>
            <w:r w:rsidR="007E066E">
              <w:rPr>
                <w:bCs/>
                <w:color w:val="000000" w:themeColor="text1"/>
                <w:sz w:val="20"/>
                <w:szCs w:val="20"/>
                <w:lang w:val="en-CA"/>
              </w:rPr>
              <w:t>submesh</w:t>
            </w:r>
            <w:r w:rsidR="000B52EC" w:rsidRPr="00216272">
              <w:rPr>
                <w:bCs/>
                <w:color w:val="000000" w:themeColor="text1"/>
                <w:sz w:val="20"/>
                <w:szCs w:val="20"/>
                <w:lang w:val="en-CA"/>
              </w:rPr>
              <w:t>_</w:t>
            </w:r>
            <w:proofErr w:type="gramStart"/>
            <w:r w:rsidR="000B52EC" w:rsidRPr="00216272">
              <w:rPr>
                <w:bCs/>
                <w:color w:val="000000" w:themeColor="text1"/>
                <w:sz w:val="20"/>
                <w:szCs w:val="20"/>
                <w:lang w:val="en-CA"/>
              </w:rPr>
              <w:t>unit</w:t>
            </w:r>
            <w:proofErr w:type="spellEnd"/>
            <w:r w:rsidR="0067253C" w:rsidRPr="00216272">
              <w:rPr>
                <w:bCs/>
                <w:color w:val="000000" w:themeColor="text1"/>
                <w:sz w:val="20"/>
                <w:szCs w:val="20"/>
                <w:lang w:val="en-CA"/>
              </w:rPr>
              <w:t>( )</w:t>
            </w:r>
            <w:proofErr w:type="gramEnd"/>
          </w:p>
        </w:tc>
        <w:tc>
          <w:tcPr>
            <w:tcW w:w="1208" w:type="dxa"/>
          </w:tcPr>
          <w:p w14:paraId="579D5B34"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416DE697" w14:textId="77777777" w:rsidTr="00E23651">
        <w:tc>
          <w:tcPr>
            <w:tcW w:w="8414" w:type="dxa"/>
          </w:tcPr>
          <w:p w14:paraId="601BBE62" w14:textId="620B4947" w:rsidR="00C71B3F" w:rsidRPr="00216272" w:rsidRDefault="00471588"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71B3F" w:rsidRPr="00216272">
              <w:rPr>
                <w:bCs/>
                <w:color w:val="000000" w:themeColor="text1"/>
                <w:sz w:val="20"/>
                <w:szCs w:val="20"/>
                <w:lang w:val="en-CA"/>
              </w:rPr>
              <w:t>}</w:t>
            </w:r>
          </w:p>
        </w:tc>
        <w:tc>
          <w:tcPr>
            <w:tcW w:w="1208" w:type="dxa"/>
          </w:tcPr>
          <w:p w14:paraId="2363A998"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71B3F" w:rsidRPr="009023EE" w14:paraId="5B387CBB" w14:textId="77777777" w:rsidTr="00E23651">
        <w:tc>
          <w:tcPr>
            <w:tcW w:w="8414" w:type="dxa"/>
          </w:tcPr>
          <w:p w14:paraId="3033F570" w14:textId="77777777" w:rsidR="00C71B3F" w:rsidRPr="00216272" w:rsidRDefault="00C71B3F" w:rsidP="00E23651">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545BA792" w14:textId="77777777" w:rsidR="00C71B3F" w:rsidRPr="00216272" w:rsidRDefault="00C71B3F"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31602016" w14:textId="5E5FB9F7" w:rsidR="005F126D" w:rsidRPr="00216272" w:rsidRDefault="00F9274C">
      <w:pPr>
        <w:pStyle w:val="a5"/>
        <w:rPr>
          <w:lang w:val="en-CA"/>
        </w:rPr>
      </w:pPr>
      <w:proofErr w:type="spellStart"/>
      <w:r w:rsidRPr="00216272">
        <w:rPr>
          <w:lang w:val="en-CA"/>
        </w:rPr>
        <w:t>Basemesh</w:t>
      </w:r>
      <w:proofErr w:type="spellEnd"/>
      <w:r w:rsidRPr="00216272">
        <w:rPr>
          <w:lang w:val="en-CA"/>
        </w:rPr>
        <w:t xml:space="preserve"> intra </w:t>
      </w:r>
      <w:proofErr w:type="spellStart"/>
      <w:r w:rsidRPr="00216272">
        <w:rPr>
          <w:lang w:val="en-CA"/>
        </w:rPr>
        <w:t>submesh</w:t>
      </w:r>
      <w:proofErr w:type="spellEnd"/>
      <w:r w:rsidRPr="00216272">
        <w:rPr>
          <w:lang w:val="en-CA"/>
        </w:rPr>
        <w:t xml:space="preserve"> unit syntax</w:t>
      </w:r>
    </w:p>
    <w:tbl>
      <w:tblPr>
        <w:tblStyle w:val="TableGrid"/>
        <w:tblW w:w="5000" w:type="pct"/>
        <w:tblLook w:val="04A0" w:firstRow="1" w:lastRow="0" w:firstColumn="1" w:lastColumn="0" w:noHBand="0" w:noVBand="1"/>
      </w:tblPr>
      <w:tblGrid>
        <w:gridCol w:w="8500"/>
        <w:gridCol w:w="1241"/>
      </w:tblGrid>
      <w:tr w:rsidR="00432455" w:rsidRPr="009023EE" w14:paraId="4BEC93BD" w14:textId="77777777" w:rsidTr="007F1A42">
        <w:tc>
          <w:tcPr>
            <w:tcW w:w="8500" w:type="dxa"/>
          </w:tcPr>
          <w:p w14:paraId="45841A6D" w14:textId="7A8EFA4D" w:rsidR="00432455" w:rsidRPr="00216272" w:rsidRDefault="00D35C02" w:rsidP="000C6AD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bookmarkStart w:id="1761" w:name="OLE_LINK41"/>
            <w:proofErr w:type="spellStart"/>
            <w:r>
              <w:rPr>
                <w:bCs/>
                <w:color w:val="000000" w:themeColor="text1"/>
                <w:sz w:val="20"/>
                <w:szCs w:val="20"/>
                <w:lang w:val="en-CA"/>
              </w:rPr>
              <w:t>bm</w:t>
            </w:r>
            <w:r w:rsidR="00432455" w:rsidRPr="00216272">
              <w:rPr>
                <w:bCs/>
                <w:color w:val="000000" w:themeColor="text1"/>
                <w:sz w:val="20"/>
                <w:szCs w:val="20"/>
                <w:lang w:val="en-CA"/>
              </w:rPr>
              <w:t>_intr</w:t>
            </w:r>
            <w:r w:rsidR="00255CC3" w:rsidRPr="00216272">
              <w:rPr>
                <w:bCs/>
                <w:color w:val="000000" w:themeColor="text1"/>
                <w:sz w:val="20"/>
                <w:szCs w:val="20"/>
                <w:lang w:val="en-CA"/>
              </w:rPr>
              <w:t>a</w:t>
            </w:r>
            <w:r w:rsidR="00432455" w:rsidRPr="00216272">
              <w:rPr>
                <w:bCs/>
                <w:color w:val="000000" w:themeColor="text1"/>
                <w:sz w:val="20"/>
                <w:szCs w:val="20"/>
                <w:lang w:val="en-CA"/>
              </w:rPr>
              <w:t>_</w:t>
            </w:r>
            <w:r w:rsidR="007E066E">
              <w:rPr>
                <w:bCs/>
                <w:color w:val="000000" w:themeColor="text1"/>
                <w:sz w:val="20"/>
                <w:szCs w:val="20"/>
                <w:lang w:val="en-CA"/>
              </w:rPr>
              <w:t>submesh</w:t>
            </w:r>
            <w:r w:rsidR="00432455" w:rsidRPr="00216272">
              <w:rPr>
                <w:bCs/>
                <w:color w:val="000000" w:themeColor="text1"/>
                <w:sz w:val="20"/>
                <w:szCs w:val="20"/>
                <w:lang w:val="en-CA"/>
              </w:rPr>
              <w:t>_</w:t>
            </w:r>
            <w:proofErr w:type="gramStart"/>
            <w:r w:rsidR="00432455" w:rsidRPr="00216272">
              <w:rPr>
                <w:bCs/>
                <w:color w:val="000000" w:themeColor="text1"/>
                <w:sz w:val="20"/>
                <w:szCs w:val="20"/>
                <w:lang w:val="en-CA"/>
              </w:rPr>
              <w:t>unit</w:t>
            </w:r>
            <w:proofErr w:type="spellEnd"/>
            <w:r w:rsidR="0067253C" w:rsidRPr="00216272">
              <w:rPr>
                <w:bCs/>
                <w:color w:val="000000" w:themeColor="text1"/>
                <w:sz w:val="20"/>
                <w:szCs w:val="20"/>
                <w:lang w:val="en-CA"/>
              </w:rPr>
              <w:t>( </w:t>
            </w:r>
            <w:proofErr w:type="spellStart"/>
            <w:r w:rsidR="0064032A">
              <w:rPr>
                <w:bCs/>
                <w:color w:val="000000" w:themeColor="text1"/>
                <w:sz w:val="20"/>
                <w:szCs w:val="20"/>
                <w:lang w:val="en-CA"/>
              </w:rPr>
              <w:t>submeshID</w:t>
            </w:r>
            <w:proofErr w:type="spellEnd"/>
            <w:proofErr w:type="gramEnd"/>
            <w:r w:rsidR="00432455" w:rsidRPr="00216272">
              <w:rPr>
                <w:bCs/>
                <w:color w:val="000000" w:themeColor="text1"/>
                <w:sz w:val="20"/>
                <w:szCs w:val="20"/>
                <w:lang w:val="en-CA"/>
              </w:rPr>
              <w:t>, </w:t>
            </w:r>
            <w:proofErr w:type="spellStart"/>
            <w:r w:rsidR="004006E6" w:rsidRPr="00216272">
              <w:rPr>
                <w:bCs/>
                <w:color w:val="000000" w:themeColor="text1"/>
                <w:sz w:val="20"/>
                <w:szCs w:val="20"/>
                <w:lang w:val="en-CA"/>
              </w:rPr>
              <w:t>unitSize</w:t>
            </w:r>
            <w:proofErr w:type="spellEnd"/>
            <w:r w:rsidR="004006E6" w:rsidRPr="00216272">
              <w:rPr>
                <w:bCs/>
                <w:color w:val="000000" w:themeColor="text1"/>
                <w:sz w:val="20"/>
                <w:szCs w:val="20"/>
                <w:lang w:val="en-CA"/>
              </w:rPr>
              <w:t> </w:t>
            </w:r>
            <w:r w:rsidR="0067253C" w:rsidRPr="00216272">
              <w:rPr>
                <w:bCs/>
                <w:color w:val="000000" w:themeColor="text1"/>
                <w:sz w:val="20"/>
                <w:szCs w:val="20"/>
                <w:lang w:val="en-CA"/>
              </w:rPr>
              <w:t>) {</w:t>
            </w:r>
          </w:p>
        </w:tc>
        <w:tc>
          <w:tcPr>
            <w:tcW w:w="1241" w:type="dxa"/>
          </w:tcPr>
          <w:p w14:paraId="77F6A388" w14:textId="77777777" w:rsidR="00432455" w:rsidRPr="00216272" w:rsidRDefault="00432455" w:rsidP="007B42F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C45096" w:rsidRPr="009023EE" w14:paraId="3C7360E7" w14:textId="77777777" w:rsidTr="007F1A42">
        <w:tc>
          <w:tcPr>
            <w:tcW w:w="8500" w:type="dxa"/>
          </w:tcPr>
          <w:p w14:paraId="4213D9DD" w14:textId="6274D562" w:rsidR="00C45096" w:rsidRPr="00216272" w:rsidRDefault="00E753F3" w:rsidP="005E2F6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sz w:val="20"/>
                <w:szCs w:val="20"/>
                <w:lang w:val="en-CA"/>
              </w:rPr>
              <w:tab/>
            </w:r>
            <w:bookmarkStart w:id="1762" w:name="OLE_LINK65"/>
            <w:proofErr w:type="spellStart"/>
            <w:r w:rsidR="00095297" w:rsidRPr="00095297">
              <w:rPr>
                <w:bCs/>
                <w:sz w:val="20"/>
                <w:szCs w:val="20"/>
                <w:lang w:val="en-CA"/>
              </w:rPr>
              <w:t>embedded_external_data_unit</w:t>
            </w:r>
            <w:proofErr w:type="spellEnd"/>
            <w:r w:rsidR="00095297" w:rsidRPr="00095297">
              <w:rPr>
                <w:bCs/>
                <w:sz w:val="20"/>
                <w:szCs w:val="20"/>
                <w:lang w:val="en-CA"/>
              </w:rPr>
              <w:t>(</w:t>
            </w:r>
            <w:ins w:id="1763" w:author="Lukasz Kondrad (Nokia)" w:date="2024-06-03T17:02:00Z">
              <w:r w:rsidR="0059286C">
                <w:rPr>
                  <w:bCs/>
                  <w:sz w:val="20"/>
                  <w:szCs w:val="20"/>
                  <w:lang w:val="en-CA"/>
                </w:rPr>
                <w:t> </w:t>
              </w:r>
            </w:ins>
            <w:del w:id="1764" w:author="Lukasz Kondrad (Nokia)" w:date="2024-06-03T17:02:00Z">
              <w:r w:rsidR="00095297" w:rsidRPr="00095297" w:rsidDel="00792256">
                <w:rPr>
                  <w:bCs/>
                  <w:sz w:val="20"/>
                  <w:szCs w:val="20"/>
                  <w:lang w:val="en-CA"/>
                </w:rPr>
                <w:delText>unitSize</w:delText>
              </w:r>
            </w:del>
            <w:r w:rsidR="00095297" w:rsidRPr="00095297">
              <w:rPr>
                <w:bCs/>
                <w:sz w:val="20"/>
                <w:szCs w:val="20"/>
                <w:lang w:val="en-CA"/>
              </w:rPr>
              <w:t>)</w:t>
            </w:r>
            <w:bookmarkEnd w:id="1762"/>
          </w:p>
        </w:tc>
        <w:tc>
          <w:tcPr>
            <w:tcW w:w="1241" w:type="dxa"/>
          </w:tcPr>
          <w:p w14:paraId="0E99C6FC" w14:textId="77777777" w:rsidR="00C45096" w:rsidRPr="00216272" w:rsidRDefault="00C4509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E2F60" w:rsidRPr="009023EE" w14:paraId="5CFA3F1B" w14:textId="77777777" w:rsidTr="007F1A42">
        <w:tc>
          <w:tcPr>
            <w:tcW w:w="8500" w:type="dxa"/>
          </w:tcPr>
          <w:p w14:paraId="789CFC54" w14:textId="77777777" w:rsidR="005E2F60" w:rsidRPr="00216272" w:rsidRDefault="005E2F60" w:rsidP="005E2F6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41" w:type="dxa"/>
          </w:tcPr>
          <w:p w14:paraId="3989226B" w14:textId="77777777" w:rsidR="005E2F60" w:rsidRPr="00216272" w:rsidRDefault="005E2F60"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bookmarkEnd w:id="1761"/>
    <w:p w14:paraId="5F80F299" w14:textId="1A050181" w:rsidR="00DF566D" w:rsidRPr="008707DC" w:rsidRDefault="0088689B" w:rsidP="008707DC">
      <w:proofErr w:type="spellStart"/>
      <w:r w:rsidRPr="008707DC">
        <w:t>bmidu_intra_</w:t>
      </w:r>
      <w:r w:rsidR="00E04054" w:rsidRPr="008707DC">
        <w:t>submesh</w:t>
      </w:r>
      <w:r w:rsidRPr="008707DC">
        <w:t>_</w:t>
      </w:r>
      <w:proofErr w:type="gramStart"/>
      <w:r w:rsidRPr="008707DC">
        <w:t>unit</w:t>
      </w:r>
      <w:proofErr w:type="spellEnd"/>
      <w:r w:rsidRPr="008707DC">
        <w:t>( </w:t>
      </w:r>
      <w:proofErr w:type="spellStart"/>
      <w:r w:rsidRPr="008707DC">
        <w:t>submeshID</w:t>
      </w:r>
      <w:proofErr w:type="spellEnd"/>
      <w:proofErr w:type="gramEnd"/>
      <w:r w:rsidRPr="008707DC">
        <w:t>, </w:t>
      </w:r>
      <w:bookmarkStart w:id="1765" w:name="OLE_LINK66"/>
      <w:proofErr w:type="spellStart"/>
      <w:r w:rsidRPr="008707DC">
        <w:t>unitSize</w:t>
      </w:r>
      <w:proofErr w:type="spellEnd"/>
      <w:r w:rsidRPr="008707DC">
        <w:t> </w:t>
      </w:r>
      <w:bookmarkEnd w:id="1765"/>
      <w:r w:rsidRPr="008707DC">
        <w:t>)</w:t>
      </w:r>
      <w:r w:rsidR="00451629" w:rsidRPr="008707DC">
        <w:t xml:space="preserve"> </w:t>
      </w:r>
      <w:r w:rsidR="00DF566D" w:rsidRPr="008707DC">
        <w:t xml:space="preserve">contains a portion of mesh data of size </w:t>
      </w:r>
      <w:proofErr w:type="spellStart"/>
      <w:r w:rsidR="005072B5" w:rsidRPr="008707DC">
        <w:t>unitSize</w:t>
      </w:r>
      <w:proofErr w:type="spellEnd"/>
      <w:r w:rsidR="00B76768" w:rsidRPr="008707DC">
        <w:t xml:space="preserve"> </w:t>
      </w:r>
      <w:r w:rsidR="00DF566D" w:rsidRPr="008707DC">
        <w:t xml:space="preserve">as an ordered stream of bytes or bits within which the locations of unit boundaries are identifiable from patterns in the data. The format of such </w:t>
      </w:r>
      <w:proofErr w:type="spellStart"/>
      <w:r w:rsidR="000B0C31">
        <w:t>base</w:t>
      </w:r>
      <w:r w:rsidR="00DF566D" w:rsidRPr="008707DC">
        <w:t>mesh</w:t>
      </w:r>
      <w:proofErr w:type="spellEnd"/>
      <w:r w:rsidR="00DF566D" w:rsidRPr="008707DC">
        <w:t xml:space="preserve"> data is identified by </w:t>
      </w:r>
      <w:proofErr w:type="spellStart"/>
      <w:r w:rsidR="00DF566D" w:rsidRPr="008707DC">
        <w:t>bmptl_profile_codec_group_idc</w:t>
      </w:r>
      <w:proofErr w:type="spellEnd"/>
      <w:r w:rsidR="00DF566D" w:rsidRPr="008707DC">
        <w:t xml:space="preserve"> or by a component codec mapping SEI message.</w:t>
      </w:r>
    </w:p>
    <w:p w14:paraId="7C1F3D31" w14:textId="3E3500FC" w:rsidR="008B103A" w:rsidRPr="00216272" w:rsidRDefault="008B103A" w:rsidP="00F9274C">
      <w:pPr>
        <w:pStyle w:val="a5"/>
        <w:rPr>
          <w:lang w:val="en-CA"/>
        </w:rPr>
      </w:pPr>
      <w:proofErr w:type="spellStart"/>
      <w:r w:rsidRPr="00216272">
        <w:rPr>
          <w:lang w:val="en-CA"/>
        </w:rPr>
        <w:t>Basemesh</w:t>
      </w:r>
      <w:proofErr w:type="spellEnd"/>
      <w:r w:rsidRPr="00216272">
        <w:rPr>
          <w:lang w:val="en-CA"/>
        </w:rPr>
        <w:t xml:space="preserve"> inter </w:t>
      </w:r>
      <w:proofErr w:type="spellStart"/>
      <w:r w:rsidRPr="00216272">
        <w:rPr>
          <w:lang w:val="en-CA"/>
        </w:rPr>
        <w:t>submesh</w:t>
      </w:r>
      <w:proofErr w:type="spellEnd"/>
      <w:r w:rsidRPr="00216272">
        <w:rPr>
          <w:lang w:val="en-CA"/>
        </w:rPr>
        <w:t xml:space="preserve"> unit syntax</w:t>
      </w:r>
    </w:p>
    <w:tbl>
      <w:tblPr>
        <w:tblStyle w:val="TableGrid"/>
        <w:tblW w:w="5000" w:type="pct"/>
        <w:tblLook w:val="04A0" w:firstRow="1" w:lastRow="0" w:firstColumn="1" w:lastColumn="0" w:noHBand="0" w:noVBand="1"/>
      </w:tblPr>
      <w:tblGrid>
        <w:gridCol w:w="8538"/>
        <w:gridCol w:w="1203"/>
      </w:tblGrid>
      <w:tr w:rsidR="00034F12" w:rsidRPr="009023EE" w14:paraId="43CDACC7" w14:textId="77777777" w:rsidTr="00DE21B2">
        <w:tc>
          <w:tcPr>
            <w:tcW w:w="8538" w:type="dxa"/>
          </w:tcPr>
          <w:p w14:paraId="499034F1" w14:textId="40DAEF52" w:rsidR="00034F12" w:rsidRPr="00216272" w:rsidRDefault="00C07470" w:rsidP="000C6AD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Pr>
                <w:bCs/>
                <w:color w:val="000000" w:themeColor="text1"/>
                <w:sz w:val="20"/>
                <w:szCs w:val="20"/>
                <w:lang w:val="en-CA"/>
              </w:rPr>
              <w:t>bm</w:t>
            </w:r>
            <w:r w:rsidR="00034F12" w:rsidRPr="00216272">
              <w:rPr>
                <w:bCs/>
                <w:color w:val="000000" w:themeColor="text1"/>
                <w:sz w:val="20"/>
                <w:szCs w:val="20"/>
                <w:lang w:val="en-CA"/>
              </w:rPr>
              <w:t>_int</w:t>
            </w:r>
            <w:r w:rsidR="00FE5CDA" w:rsidRPr="00216272">
              <w:rPr>
                <w:bCs/>
                <w:color w:val="000000" w:themeColor="text1"/>
                <w:sz w:val="20"/>
                <w:szCs w:val="20"/>
                <w:lang w:val="en-CA"/>
              </w:rPr>
              <w:t>er</w:t>
            </w:r>
            <w:r w:rsidR="00034F12" w:rsidRPr="00216272">
              <w:rPr>
                <w:bCs/>
                <w:color w:val="000000" w:themeColor="text1"/>
                <w:sz w:val="20"/>
                <w:szCs w:val="20"/>
                <w:lang w:val="en-CA"/>
              </w:rPr>
              <w:t>_</w:t>
            </w:r>
            <w:r w:rsidR="007E066E">
              <w:rPr>
                <w:bCs/>
                <w:color w:val="000000" w:themeColor="text1"/>
                <w:sz w:val="20"/>
                <w:szCs w:val="20"/>
                <w:lang w:val="en-CA"/>
              </w:rPr>
              <w:t>submesh</w:t>
            </w:r>
            <w:r w:rsidR="00034F12" w:rsidRPr="00216272">
              <w:rPr>
                <w:bCs/>
                <w:color w:val="000000" w:themeColor="text1"/>
                <w:sz w:val="20"/>
                <w:szCs w:val="20"/>
                <w:lang w:val="en-CA"/>
              </w:rPr>
              <w:t>_</w:t>
            </w:r>
            <w:proofErr w:type="gramStart"/>
            <w:r w:rsidR="00034F12" w:rsidRPr="00216272">
              <w:rPr>
                <w:bCs/>
                <w:color w:val="000000" w:themeColor="text1"/>
                <w:sz w:val="20"/>
                <w:szCs w:val="20"/>
                <w:lang w:val="en-CA"/>
              </w:rPr>
              <w:t>unit</w:t>
            </w:r>
            <w:proofErr w:type="spellEnd"/>
            <w:r w:rsidR="0067253C" w:rsidRPr="00216272">
              <w:rPr>
                <w:bCs/>
                <w:color w:val="000000" w:themeColor="text1"/>
                <w:sz w:val="20"/>
                <w:szCs w:val="20"/>
                <w:lang w:val="en-CA"/>
              </w:rPr>
              <w:t>( </w:t>
            </w:r>
            <w:proofErr w:type="spellStart"/>
            <w:r w:rsidR="0064032A">
              <w:rPr>
                <w:bCs/>
                <w:color w:val="000000" w:themeColor="text1"/>
                <w:sz w:val="20"/>
                <w:szCs w:val="20"/>
                <w:lang w:val="en-CA"/>
              </w:rPr>
              <w:t>submeshID</w:t>
            </w:r>
            <w:proofErr w:type="spellEnd"/>
            <w:proofErr w:type="gramEnd"/>
            <w:r w:rsidR="00034F12" w:rsidRPr="00216272">
              <w:rPr>
                <w:bCs/>
                <w:color w:val="000000" w:themeColor="text1"/>
                <w:sz w:val="20"/>
                <w:szCs w:val="20"/>
                <w:lang w:val="en-CA"/>
              </w:rPr>
              <w:t>, </w:t>
            </w:r>
            <w:proofErr w:type="spellStart"/>
            <w:r w:rsidR="007A5937" w:rsidRPr="00216272">
              <w:rPr>
                <w:bCs/>
                <w:color w:val="000000" w:themeColor="text1"/>
                <w:sz w:val="20"/>
                <w:szCs w:val="20"/>
                <w:lang w:val="en-CA"/>
              </w:rPr>
              <w:t>unitSize</w:t>
            </w:r>
            <w:proofErr w:type="spellEnd"/>
            <w:r w:rsidR="007A5937" w:rsidRPr="00216272">
              <w:rPr>
                <w:bCs/>
                <w:color w:val="000000" w:themeColor="text1"/>
                <w:sz w:val="20"/>
                <w:szCs w:val="20"/>
                <w:lang w:val="en-CA"/>
              </w:rPr>
              <w:t> </w:t>
            </w:r>
            <w:r w:rsidR="0067253C" w:rsidRPr="00216272">
              <w:rPr>
                <w:bCs/>
                <w:color w:val="000000" w:themeColor="text1"/>
                <w:sz w:val="20"/>
                <w:szCs w:val="20"/>
                <w:lang w:val="en-CA"/>
              </w:rPr>
              <w:t>) {</w:t>
            </w:r>
          </w:p>
        </w:tc>
        <w:tc>
          <w:tcPr>
            <w:tcW w:w="1203" w:type="dxa"/>
          </w:tcPr>
          <w:p w14:paraId="3C4BD240" w14:textId="77777777" w:rsidR="00034F12" w:rsidRPr="00216272" w:rsidRDefault="00034F12" w:rsidP="007B42F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9D3268" w:rsidRPr="009023EE" w14:paraId="3ABEEB46" w14:textId="77777777" w:rsidTr="00DE21B2">
        <w:tc>
          <w:tcPr>
            <w:tcW w:w="8538" w:type="dxa"/>
          </w:tcPr>
          <w:p w14:paraId="3C60D95D" w14:textId="7E40D541" w:rsidR="009D3268" w:rsidRPr="00CF63F6" w:rsidRDefault="009D3268" w:rsidP="009D326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sz w:val="20"/>
                <w:szCs w:val="20"/>
                <w:lang w:val="en-CA"/>
              </w:rPr>
            </w:pPr>
            <w:r w:rsidRPr="00120BAE">
              <w:rPr>
                <w:bCs/>
                <w:sz w:val="20"/>
                <w:szCs w:val="20"/>
                <w:lang w:val="en-CA"/>
              </w:rPr>
              <w:tab/>
            </w:r>
            <w:proofErr w:type="spellStart"/>
            <w:r w:rsidR="00532478" w:rsidRPr="00532478">
              <w:rPr>
                <w:bCs/>
                <w:sz w:val="20"/>
                <w:szCs w:val="20"/>
                <w:lang w:val="en-CA"/>
              </w:rPr>
              <w:t>embedded_external_data_</w:t>
            </w:r>
            <w:proofErr w:type="gramStart"/>
            <w:r w:rsidR="00532478" w:rsidRPr="00532478">
              <w:rPr>
                <w:bCs/>
                <w:sz w:val="20"/>
                <w:szCs w:val="20"/>
                <w:lang w:val="en-CA"/>
              </w:rPr>
              <w:t>unit</w:t>
            </w:r>
            <w:proofErr w:type="spellEnd"/>
            <w:r w:rsidR="00532478" w:rsidRPr="00532478">
              <w:rPr>
                <w:bCs/>
                <w:sz w:val="20"/>
                <w:szCs w:val="20"/>
                <w:lang w:val="en-CA"/>
              </w:rPr>
              <w:t>(</w:t>
            </w:r>
            <w:proofErr w:type="gramEnd"/>
            <w:del w:id="1766" w:author="Lukasz Kondrad (Nokia)" w:date="2024-06-03T17:02:00Z">
              <w:r w:rsidR="00532478" w:rsidRPr="00532478" w:rsidDel="00792256">
                <w:rPr>
                  <w:bCs/>
                  <w:sz w:val="20"/>
                  <w:szCs w:val="20"/>
                  <w:lang w:val="en-CA"/>
                </w:rPr>
                <w:delText>unitSize</w:delText>
              </w:r>
            </w:del>
            <w:r w:rsidR="00532478" w:rsidRPr="00532478">
              <w:rPr>
                <w:bCs/>
                <w:sz w:val="20"/>
                <w:szCs w:val="20"/>
                <w:lang w:val="en-CA"/>
              </w:rPr>
              <w:t>)</w:t>
            </w:r>
          </w:p>
        </w:tc>
        <w:tc>
          <w:tcPr>
            <w:tcW w:w="1203" w:type="dxa"/>
          </w:tcPr>
          <w:p w14:paraId="6A7F8FDC" w14:textId="4E125C13" w:rsidR="009D3268" w:rsidRPr="00216272" w:rsidRDefault="009D3268"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9D3268" w:rsidRPr="009023EE" w14:paraId="7E7A457D" w14:textId="77777777" w:rsidTr="00DE21B2">
        <w:tc>
          <w:tcPr>
            <w:tcW w:w="8538" w:type="dxa"/>
          </w:tcPr>
          <w:p w14:paraId="3BF47419" w14:textId="77777777" w:rsidR="009D3268" w:rsidRPr="00216272" w:rsidRDefault="009D3268" w:rsidP="009D326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3" w:type="dxa"/>
          </w:tcPr>
          <w:p w14:paraId="2C16B714" w14:textId="77777777" w:rsidR="009D3268" w:rsidRPr="00216272" w:rsidRDefault="009D3268"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13628358" w14:textId="4D17833C" w:rsidR="00AA248B" w:rsidRDefault="00F8288D" w:rsidP="00F115A5">
      <w:pPr>
        <w:rPr>
          <w:lang w:val="en-CA"/>
        </w:rPr>
      </w:pPr>
      <w:proofErr w:type="spellStart"/>
      <w:r w:rsidRPr="00120BAE">
        <w:rPr>
          <w:lang w:val="en-CA"/>
        </w:rPr>
        <w:t>bm</w:t>
      </w:r>
      <w:r w:rsidR="00AA248B" w:rsidRPr="00120BAE">
        <w:rPr>
          <w:lang w:val="en-CA"/>
        </w:rPr>
        <w:t>_inter_</w:t>
      </w:r>
      <w:r w:rsidR="00FD353E">
        <w:rPr>
          <w:lang w:val="en-CA"/>
        </w:rPr>
        <w:t>submesh</w:t>
      </w:r>
      <w:r w:rsidRPr="00120BAE">
        <w:rPr>
          <w:lang w:val="en-CA"/>
        </w:rPr>
        <w:t>_</w:t>
      </w:r>
      <w:proofErr w:type="gramStart"/>
      <w:r w:rsidR="00AA248B" w:rsidRPr="00120BAE">
        <w:rPr>
          <w:lang w:val="en-CA"/>
        </w:rPr>
        <w:t>unit</w:t>
      </w:r>
      <w:proofErr w:type="spellEnd"/>
      <w:r w:rsidR="00B945E7" w:rsidRPr="00120BAE">
        <w:rPr>
          <w:bCs/>
          <w:lang w:val="en-CA"/>
        </w:rPr>
        <w:t>( </w:t>
      </w:r>
      <w:proofErr w:type="spellStart"/>
      <w:r w:rsidR="00B945E7" w:rsidRPr="00120BAE">
        <w:rPr>
          <w:bCs/>
          <w:lang w:val="en-CA"/>
        </w:rPr>
        <w:t>submeshID</w:t>
      </w:r>
      <w:proofErr w:type="spellEnd"/>
      <w:proofErr w:type="gramEnd"/>
      <w:r w:rsidR="00B945E7" w:rsidRPr="00120BAE">
        <w:rPr>
          <w:bCs/>
          <w:lang w:val="en-CA"/>
        </w:rPr>
        <w:t>, </w:t>
      </w:r>
      <w:proofErr w:type="spellStart"/>
      <w:r w:rsidR="00E30FD9" w:rsidRPr="00120BAE">
        <w:rPr>
          <w:bCs/>
          <w:color w:val="000000" w:themeColor="text1"/>
          <w:lang w:val="en-CA"/>
        </w:rPr>
        <w:t>vertexCount</w:t>
      </w:r>
      <w:proofErr w:type="spellEnd"/>
      <w:r w:rsidR="00E30FD9" w:rsidRPr="00120BAE">
        <w:rPr>
          <w:bCs/>
          <w:color w:val="000000" w:themeColor="text1"/>
          <w:lang w:val="en-CA"/>
        </w:rPr>
        <w:t> </w:t>
      </w:r>
      <w:r w:rsidR="00B945E7" w:rsidRPr="00120BAE">
        <w:rPr>
          <w:bCs/>
          <w:lang w:val="en-CA"/>
        </w:rPr>
        <w:t>)</w:t>
      </w:r>
      <w:r w:rsidR="00B945E7" w:rsidRPr="00120BAE" w:rsidDel="00B945E7">
        <w:rPr>
          <w:lang w:val="en-CA"/>
        </w:rPr>
        <w:t xml:space="preserve"> </w:t>
      </w:r>
      <w:r w:rsidR="00AA248B" w:rsidRPr="00120BAE">
        <w:rPr>
          <w:lang w:val="en-CA"/>
        </w:rPr>
        <w:t xml:space="preserve">contains a portion of motion data of size </w:t>
      </w:r>
      <w:proofErr w:type="spellStart"/>
      <w:r w:rsidR="006C142C" w:rsidRPr="00120BAE">
        <w:rPr>
          <w:bCs/>
          <w:color w:val="000000" w:themeColor="text1"/>
          <w:lang w:val="en-CA"/>
        </w:rPr>
        <w:t>unitSize</w:t>
      </w:r>
      <w:proofErr w:type="spellEnd"/>
      <w:r w:rsidR="00AA248B" w:rsidRPr="00120BAE">
        <w:rPr>
          <w:lang w:val="en-CA"/>
        </w:rPr>
        <w:t xml:space="preserve"> as an ordered stream of bytes or bits within which the locations of unit boundaries are identifiable from patterns in the data. The format of such </w:t>
      </w:r>
      <w:proofErr w:type="spellStart"/>
      <w:r w:rsidR="000B0C31">
        <w:rPr>
          <w:lang w:val="en-CA"/>
        </w:rPr>
        <w:t>base</w:t>
      </w:r>
      <w:r w:rsidR="00AA248B" w:rsidRPr="00120BAE">
        <w:rPr>
          <w:lang w:val="en-CA"/>
        </w:rPr>
        <w:t>mesh</w:t>
      </w:r>
      <w:proofErr w:type="spellEnd"/>
      <w:r w:rsidR="00AA248B" w:rsidRPr="00120BAE">
        <w:rPr>
          <w:lang w:val="en-CA"/>
        </w:rPr>
        <w:t xml:space="preserve"> data is identified by </w:t>
      </w:r>
      <w:proofErr w:type="spellStart"/>
      <w:r w:rsidR="00AA248B" w:rsidRPr="00120BAE">
        <w:rPr>
          <w:lang w:val="en-CA"/>
        </w:rPr>
        <w:t>bmptl_profile_codec_group_idc</w:t>
      </w:r>
      <w:proofErr w:type="spellEnd"/>
      <w:r w:rsidR="00AA248B" w:rsidRPr="00120BAE">
        <w:rPr>
          <w:lang w:val="en-CA"/>
        </w:rPr>
        <w:t xml:space="preserve"> or by a component codec mapping SEI message.</w:t>
      </w:r>
    </w:p>
    <w:p w14:paraId="753C1848" w14:textId="41F87575" w:rsidR="000B0C31" w:rsidRPr="00216272" w:rsidDel="0029255C" w:rsidRDefault="000B0C31" w:rsidP="000B0C31">
      <w:pPr>
        <w:pStyle w:val="3DEdNote"/>
        <w:rPr>
          <w:del w:id="1767" w:author="Lukasz Kondrad (Nokia)" w:date="2024-06-03T16:58:00Z"/>
        </w:rPr>
      </w:pPr>
      <w:del w:id="1768" w:author="Lukasz Kondrad (Nokia)" w:date="2024-06-03T16:58:00Z">
        <w:r w:rsidRPr="00216272" w:rsidDel="0029255C">
          <w:rPr>
            <w:highlight w:val="yellow"/>
          </w:rPr>
          <w:delText xml:space="preserve">[Ed. </w:delText>
        </w:r>
        <w:r w:rsidDel="0029255C">
          <w:rPr>
            <w:highlight w:val="yellow"/>
          </w:rPr>
          <w:delText>AJT/DBG</w:delText>
        </w:r>
        <w:r w:rsidRPr="00216272" w:rsidDel="0029255C">
          <w:rPr>
            <w:highlight w:val="yellow"/>
          </w:rPr>
          <w:delText xml:space="preserve">: </w:delText>
        </w:r>
        <w:r w:rsidDel="0029255C">
          <w:rPr>
            <w:highlight w:val="yellow"/>
          </w:rPr>
          <w:delText xml:space="preserve">Is it better to </w:delText>
        </w:r>
        <w:r w:rsidRPr="0095696B" w:rsidDel="0029255C">
          <w:rPr>
            <w:highlight w:val="yellow"/>
          </w:rPr>
          <w:delText xml:space="preserve">have </w:delText>
        </w:r>
        <w:r w:rsidRPr="00AC5B6F" w:rsidDel="0029255C">
          <w:rPr>
            <w:highlight w:val="yellow"/>
          </w:rPr>
          <w:delText xml:space="preserve">“bm_vertex_count” be signalled/set inside </w:delText>
        </w:r>
        <w:r w:rsidRPr="00AC5B6F" w:rsidDel="0029255C">
          <w:rPr>
            <w:bCs/>
            <w:sz w:val="20"/>
            <w:szCs w:val="20"/>
            <w:highlight w:val="yellow"/>
          </w:rPr>
          <w:delText xml:space="preserve">bm_inter_submesh_data_unit( …) function? </w:delText>
        </w:r>
        <w:r w:rsidR="00A57461" w:rsidDel="0029255C">
          <w:rPr>
            <w:bCs/>
            <w:sz w:val="20"/>
            <w:szCs w:val="20"/>
            <w:highlight w:val="yellow"/>
          </w:rPr>
          <w:delText>It allows us to have</w:delText>
        </w:r>
        <w:r w:rsidRPr="00AC5B6F" w:rsidDel="0029255C">
          <w:rPr>
            <w:bCs/>
            <w:sz w:val="20"/>
            <w:szCs w:val="20"/>
            <w:highlight w:val="yellow"/>
          </w:rPr>
          <w:delText xml:space="preserve"> a more generic implementation of inter/motion codec?</w:delText>
        </w:r>
        <w:r w:rsidRPr="000B0C31" w:rsidDel="0029255C">
          <w:rPr>
            <w:highlight w:val="yellow"/>
          </w:rPr>
          <w:delText xml:space="preserve"> </w:delText>
        </w:r>
        <w:r w:rsidRPr="00216272" w:rsidDel="0029255C">
          <w:rPr>
            <w:highlight w:val="yellow"/>
          </w:rPr>
          <w:delText>]</w:delText>
        </w:r>
      </w:del>
    </w:p>
    <w:p w14:paraId="542B5C16" w14:textId="4BD98108" w:rsidR="0067253C" w:rsidRPr="00AB0859" w:rsidRDefault="00F9274C" w:rsidP="00120BAE">
      <w:pPr>
        <w:pStyle w:val="a5"/>
        <w:rPr>
          <w:lang w:val="en-CA"/>
        </w:rPr>
      </w:pPr>
      <w:proofErr w:type="spellStart"/>
      <w:r w:rsidRPr="00216272">
        <w:rPr>
          <w:lang w:val="en-CA"/>
        </w:rPr>
        <w:t>Basemesh</w:t>
      </w:r>
      <w:proofErr w:type="spellEnd"/>
      <w:r w:rsidRPr="00216272">
        <w:rPr>
          <w:lang w:val="en-CA"/>
        </w:rPr>
        <w:t xml:space="preserve"> inter </w:t>
      </w:r>
      <w:proofErr w:type="spellStart"/>
      <w:r w:rsidRPr="00216272">
        <w:rPr>
          <w:lang w:val="en-CA"/>
        </w:rPr>
        <w:t>submesh</w:t>
      </w:r>
      <w:proofErr w:type="spellEnd"/>
      <w:r w:rsidRPr="00216272">
        <w:rPr>
          <w:lang w:val="en-CA"/>
        </w:rPr>
        <w:t xml:space="preserve"> data unit syntax</w:t>
      </w:r>
    </w:p>
    <w:tbl>
      <w:tblPr>
        <w:tblStyle w:val="TableGrid"/>
        <w:tblW w:w="5000" w:type="pct"/>
        <w:tblLook w:val="04A0" w:firstRow="1" w:lastRow="0" w:firstColumn="1" w:lastColumn="0" w:noHBand="0" w:noVBand="1"/>
      </w:tblPr>
      <w:tblGrid>
        <w:gridCol w:w="8500"/>
        <w:gridCol w:w="1241"/>
      </w:tblGrid>
      <w:tr w:rsidR="00F9274C" w:rsidRPr="009023EE" w14:paraId="7494BEA2" w14:textId="77777777" w:rsidTr="007F1A42">
        <w:tc>
          <w:tcPr>
            <w:tcW w:w="8500" w:type="dxa"/>
          </w:tcPr>
          <w:p w14:paraId="3485723A" w14:textId="51AC638E" w:rsidR="00F9274C" w:rsidRPr="00216272" w:rsidRDefault="00767E0D"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Pr>
                <w:bCs/>
                <w:sz w:val="20"/>
                <w:szCs w:val="20"/>
                <w:lang w:val="en-CA"/>
              </w:rPr>
              <w:t>bm</w:t>
            </w:r>
            <w:r w:rsidR="00AC5D04" w:rsidRPr="00216272">
              <w:rPr>
                <w:bCs/>
                <w:sz w:val="20"/>
                <w:szCs w:val="20"/>
                <w:lang w:val="en-CA"/>
              </w:rPr>
              <w:t>_inter_</w:t>
            </w:r>
            <w:r w:rsidR="00332AB6">
              <w:rPr>
                <w:bCs/>
                <w:sz w:val="20"/>
                <w:szCs w:val="20"/>
                <w:lang w:val="en-CA"/>
              </w:rPr>
              <w:t>submesh_</w:t>
            </w:r>
            <w:r>
              <w:rPr>
                <w:bCs/>
                <w:sz w:val="20"/>
                <w:szCs w:val="20"/>
                <w:lang w:val="en-CA"/>
              </w:rPr>
              <w:t>data_</w:t>
            </w:r>
            <w:r w:rsidR="00AC5D04" w:rsidRPr="00216272">
              <w:rPr>
                <w:bCs/>
                <w:sz w:val="20"/>
                <w:szCs w:val="20"/>
                <w:lang w:val="en-CA"/>
              </w:rPr>
              <w:t>unit_default</w:t>
            </w:r>
            <w:proofErr w:type="spellEnd"/>
            <w:r w:rsidR="000D15D3" w:rsidRPr="00216272">
              <w:rPr>
                <w:bCs/>
                <w:color w:val="000000" w:themeColor="text1"/>
                <w:sz w:val="20"/>
                <w:szCs w:val="20"/>
                <w:lang w:val="en-CA"/>
              </w:rPr>
              <w:t> </w:t>
            </w:r>
            <w:proofErr w:type="gramStart"/>
            <w:r w:rsidR="000D15D3" w:rsidRPr="00216272">
              <w:rPr>
                <w:bCs/>
                <w:color w:val="000000" w:themeColor="text1"/>
                <w:sz w:val="20"/>
                <w:szCs w:val="20"/>
                <w:lang w:val="en-CA"/>
              </w:rPr>
              <w:t>(</w:t>
            </w:r>
            <w:r w:rsidR="0067253C" w:rsidRPr="00216272">
              <w:rPr>
                <w:bCs/>
                <w:color w:val="000000" w:themeColor="text1"/>
                <w:sz w:val="20"/>
                <w:szCs w:val="20"/>
                <w:lang w:val="en-CA"/>
              </w:rPr>
              <w:t> </w:t>
            </w:r>
            <w:proofErr w:type="spellStart"/>
            <w:r w:rsidR="0064032A">
              <w:rPr>
                <w:bCs/>
                <w:color w:val="000000" w:themeColor="text1"/>
                <w:sz w:val="20"/>
                <w:szCs w:val="20"/>
                <w:lang w:val="en-CA"/>
              </w:rPr>
              <w:t>submeshID</w:t>
            </w:r>
            <w:proofErr w:type="spellEnd"/>
            <w:proofErr w:type="gramEnd"/>
            <w:r w:rsidR="00AC5D04" w:rsidRPr="00216272">
              <w:rPr>
                <w:bCs/>
                <w:color w:val="000000" w:themeColor="text1"/>
                <w:sz w:val="20"/>
                <w:szCs w:val="20"/>
                <w:lang w:val="en-CA"/>
              </w:rPr>
              <w:t> </w:t>
            </w:r>
            <w:bookmarkStart w:id="1769" w:name="OLE_LINK69"/>
            <w:r w:rsidR="0067253C" w:rsidRPr="00216272">
              <w:rPr>
                <w:bCs/>
                <w:color w:val="000000" w:themeColor="text1"/>
                <w:sz w:val="20"/>
                <w:szCs w:val="20"/>
                <w:lang w:val="en-CA"/>
              </w:rPr>
              <w:t> </w:t>
            </w:r>
            <w:bookmarkEnd w:id="1769"/>
            <w:r w:rsidR="0067253C" w:rsidRPr="00216272">
              <w:rPr>
                <w:bCs/>
                <w:color w:val="000000" w:themeColor="text1"/>
                <w:sz w:val="20"/>
                <w:szCs w:val="20"/>
                <w:lang w:val="en-CA"/>
              </w:rPr>
              <w:t>) {</w:t>
            </w:r>
          </w:p>
        </w:tc>
        <w:tc>
          <w:tcPr>
            <w:tcW w:w="1241" w:type="dxa"/>
          </w:tcPr>
          <w:p w14:paraId="7E7BF5E1" w14:textId="77777777" w:rsidR="00F9274C" w:rsidRPr="00216272" w:rsidRDefault="00F9274C" w:rsidP="007B42F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D666E" w:rsidRPr="009023EE" w14:paraId="33FDF56E" w14:textId="77777777" w:rsidTr="007F1A42">
        <w:tc>
          <w:tcPr>
            <w:tcW w:w="8500" w:type="dxa"/>
          </w:tcPr>
          <w:p w14:paraId="2EE12337" w14:textId="4D43B7F4" w:rsidR="00DD666E" w:rsidRPr="00216272" w:rsidRDefault="00DD666E"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spellStart"/>
            <w:r w:rsidRPr="00DE21B2">
              <w:rPr>
                <w:b/>
                <w:color w:val="000000" w:themeColor="text1"/>
                <w:sz w:val="20"/>
                <w:szCs w:val="20"/>
                <w:lang w:val="en-CA"/>
              </w:rPr>
              <w:t>bm_vertex_</w:t>
            </w:r>
            <w:proofErr w:type="gramStart"/>
            <w:r w:rsidRPr="00DE21B2">
              <w:rPr>
                <w:b/>
                <w:color w:val="000000" w:themeColor="text1"/>
                <w:sz w:val="20"/>
                <w:szCs w:val="20"/>
                <w:lang w:val="en-CA"/>
              </w:rPr>
              <w:t>count</w:t>
            </w:r>
            <w:proofErr w:type="spellEnd"/>
            <w:r w:rsidRPr="00DD666E">
              <w:rPr>
                <w:bCs/>
                <w:color w:val="000000" w:themeColor="text1"/>
                <w:sz w:val="20"/>
                <w:szCs w:val="20"/>
                <w:lang w:val="en-CA"/>
              </w:rPr>
              <w:t>[</w:t>
            </w:r>
            <w:proofErr w:type="gramEnd"/>
            <w:r w:rsidR="00332DCD">
              <w:rPr>
                <w:bCs/>
                <w:color w:val="000000" w:themeColor="text1"/>
                <w:sz w:val="20"/>
                <w:szCs w:val="20"/>
                <w:lang w:val="en-CA"/>
              </w:rPr>
              <w:t> </w:t>
            </w:r>
            <w:proofErr w:type="spellStart"/>
            <w:r w:rsidRPr="00DD666E">
              <w:rPr>
                <w:bCs/>
                <w:color w:val="000000" w:themeColor="text1"/>
                <w:sz w:val="20"/>
                <w:szCs w:val="20"/>
                <w:lang w:val="en-CA"/>
              </w:rPr>
              <w:t>submeshID</w:t>
            </w:r>
            <w:proofErr w:type="spellEnd"/>
            <w:r w:rsidR="00332DCD">
              <w:rPr>
                <w:bCs/>
                <w:color w:val="000000" w:themeColor="text1"/>
                <w:sz w:val="20"/>
                <w:szCs w:val="20"/>
                <w:lang w:val="en-CA"/>
              </w:rPr>
              <w:t> </w:t>
            </w:r>
            <w:r w:rsidRPr="00DD666E">
              <w:rPr>
                <w:bCs/>
                <w:color w:val="000000" w:themeColor="text1"/>
                <w:sz w:val="20"/>
                <w:szCs w:val="20"/>
                <w:lang w:val="en-CA"/>
              </w:rPr>
              <w:t>]</w:t>
            </w:r>
          </w:p>
        </w:tc>
        <w:tc>
          <w:tcPr>
            <w:tcW w:w="1241" w:type="dxa"/>
          </w:tcPr>
          <w:p w14:paraId="0E10C263" w14:textId="712235FF" w:rsidR="00DD666E" w:rsidRPr="00216272" w:rsidRDefault="003D4933"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vu</w:t>
            </w:r>
            <w:r w:rsidR="006816E0">
              <w:rPr>
                <w:bCs/>
                <w:color w:val="000000" w:themeColor="text1"/>
                <w:sz w:val="20"/>
                <w:szCs w:val="20"/>
                <w:lang w:val="en-CA"/>
              </w:rPr>
              <w:t>(v)</w:t>
            </w:r>
          </w:p>
        </w:tc>
      </w:tr>
      <w:tr w:rsidR="00332DCD" w:rsidRPr="009023EE" w14:paraId="6FD90D0C" w14:textId="77777777" w:rsidTr="007F1A42">
        <w:tc>
          <w:tcPr>
            <w:tcW w:w="8500" w:type="dxa"/>
          </w:tcPr>
          <w:p w14:paraId="0815C3A5" w14:textId="18CE186D" w:rsidR="00332DCD" w:rsidRDefault="00332DCD"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spellStart"/>
            <w:r>
              <w:rPr>
                <w:bCs/>
                <w:color w:val="000000" w:themeColor="text1"/>
                <w:sz w:val="20"/>
                <w:szCs w:val="20"/>
                <w:lang w:val="en-CA"/>
              </w:rPr>
              <w:t>vertexCount</w:t>
            </w:r>
            <w:proofErr w:type="spellEnd"/>
            <w:r>
              <w:rPr>
                <w:bCs/>
                <w:color w:val="000000" w:themeColor="text1"/>
                <w:sz w:val="20"/>
                <w:szCs w:val="20"/>
                <w:lang w:val="en-CA"/>
              </w:rPr>
              <w:t> = </w:t>
            </w:r>
            <w:proofErr w:type="spellStart"/>
            <w:r w:rsidRPr="00332DCD">
              <w:rPr>
                <w:bCs/>
                <w:color w:val="000000" w:themeColor="text1"/>
                <w:sz w:val="20"/>
                <w:szCs w:val="20"/>
                <w:lang w:val="en-CA"/>
              </w:rPr>
              <w:t>bm_vertex_</w:t>
            </w:r>
            <w:proofErr w:type="gramStart"/>
            <w:r w:rsidRPr="00332DCD">
              <w:rPr>
                <w:bCs/>
                <w:color w:val="000000" w:themeColor="text1"/>
                <w:sz w:val="20"/>
                <w:szCs w:val="20"/>
                <w:lang w:val="en-CA"/>
              </w:rPr>
              <w:t>count</w:t>
            </w:r>
            <w:proofErr w:type="spellEnd"/>
            <w:r w:rsidRPr="00332DCD">
              <w:rPr>
                <w:bCs/>
                <w:color w:val="000000" w:themeColor="text1"/>
                <w:sz w:val="20"/>
                <w:szCs w:val="20"/>
                <w:lang w:val="en-CA"/>
              </w:rPr>
              <w:t>[</w:t>
            </w:r>
            <w:proofErr w:type="gramEnd"/>
            <w:r>
              <w:rPr>
                <w:bCs/>
                <w:color w:val="000000" w:themeColor="text1"/>
                <w:sz w:val="20"/>
                <w:szCs w:val="20"/>
                <w:lang w:val="en-CA"/>
              </w:rPr>
              <w:t> </w:t>
            </w:r>
            <w:proofErr w:type="spellStart"/>
            <w:r w:rsidRPr="00332DCD">
              <w:rPr>
                <w:bCs/>
                <w:color w:val="000000" w:themeColor="text1"/>
                <w:sz w:val="20"/>
                <w:szCs w:val="20"/>
                <w:lang w:val="en-CA"/>
              </w:rPr>
              <w:t>submeshID</w:t>
            </w:r>
            <w:proofErr w:type="spellEnd"/>
            <w:r>
              <w:rPr>
                <w:bCs/>
                <w:color w:val="000000" w:themeColor="text1"/>
                <w:sz w:val="20"/>
                <w:szCs w:val="20"/>
                <w:lang w:val="en-CA"/>
              </w:rPr>
              <w:t> </w:t>
            </w:r>
            <w:r w:rsidRPr="00332DCD">
              <w:rPr>
                <w:bCs/>
                <w:color w:val="000000" w:themeColor="text1"/>
                <w:sz w:val="20"/>
                <w:szCs w:val="20"/>
                <w:lang w:val="en-CA"/>
              </w:rPr>
              <w:t>]</w:t>
            </w:r>
          </w:p>
        </w:tc>
        <w:tc>
          <w:tcPr>
            <w:tcW w:w="1241" w:type="dxa"/>
          </w:tcPr>
          <w:p w14:paraId="45FF57D3" w14:textId="77777777" w:rsidR="00332DCD" w:rsidRDefault="00332DCD"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00D26" w:rsidRPr="009023EE" w14:paraId="58744D82" w14:textId="77777777" w:rsidTr="007F1A42">
        <w:tc>
          <w:tcPr>
            <w:tcW w:w="8500" w:type="dxa"/>
          </w:tcPr>
          <w:p w14:paraId="65059A8C" w14:textId="02BA9581" w:rsidR="00A00D26" w:rsidRPr="00216272" w:rsidRDefault="001567EB"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spellStart"/>
            <w:r w:rsidRPr="00AF263B">
              <w:rPr>
                <w:b/>
                <w:color w:val="000000" w:themeColor="text1"/>
                <w:sz w:val="20"/>
                <w:szCs w:val="20"/>
                <w:lang w:val="en-CA"/>
              </w:rPr>
              <w:t>bmidu_mv_signalled_flag_</w:t>
            </w:r>
            <w:proofErr w:type="gramStart"/>
            <w:r w:rsidRPr="00AF263B">
              <w:rPr>
                <w:b/>
                <w:color w:val="000000" w:themeColor="text1"/>
                <w:sz w:val="20"/>
                <w:szCs w:val="20"/>
                <w:lang w:val="en-CA"/>
              </w:rPr>
              <w:t>count</w:t>
            </w:r>
            <w:proofErr w:type="spellEnd"/>
            <w:r w:rsidRPr="001567EB">
              <w:rPr>
                <w:bCs/>
                <w:color w:val="000000" w:themeColor="text1"/>
                <w:sz w:val="20"/>
                <w:szCs w:val="20"/>
                <w:lang w:val="en-CA"/>
              </w:rPr>
              <w:t>[</w:t>
            </w:r>
            <w:proofErr w:type="gramEnd"/>
            <w:r w:rsidRPr="001567EB">
              <w:rPr>
                <w:bCs/>
                <w:color w:val="000000" w:themeColor="text1"/>
                <w:sz w:val="20"/>
                <w:szCs w:val="20"/>
                <w:lang w:val="en-CA"/>
              </w:rPr>
              <w:t xml:space="preserve"> </w:t>
            </w:r>
            <w:proofErr w:type="spellStart"/>
            <w:r w:rsidRPr="001567EB">
              <w:rPr>
                <w:bCs/>
                <w:color w:val="000000" w:themeColor="text1"/>
                <w:sz w:val="20"/>
                <w:szCs w:val="20"/>
                <w:lang w:val="en-CA"/>
              </w:rPr>
              <w:t>subMeshID</w:t>
            </w:r>
            <w:proofErr w:type="spellEnd"/>
            <w:r w:rsidRPr="001567EB">
              <w:rPr>
                <w:bCs/>
                <w:color w:val="000000" w:themeColor="text1"/>
                <w:sz w:val="20"/>
                <w:szCs w:val="20"/>
                <w:lang w:val="en-CA"/>
              </w:rPr>
              <w:t xml:space="preserve"> ]</w:t>
            </w:r>
          </w:p>
        </w:tc>
        <w:tc>
          <w:tcPr>
            <w:tcW w:w="1241" w:type="dxa"/>
          </w:tcPr>
          <w:p w14:paraId="2306D70A" w14:textId="3A97BE5D" w:rsidR="00A00D26" w:rsidRPr="00216272" w:rsidRDefault="00A5727B"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ae(v)</w:t>
            </w:r>
          </w:p>
        </w:tc>
      </w:tr>
      <w:tr w:rsidR="001567EB" w:rsidRPr="009023EE" w14:paraId="23A42B49" w14:textId="77777777" w:rsidTr="007F1A42">
        <w:tc>
          <w:tcPr>
            <w:tcW w:w="8500" w:type="dxa"/>
          </w:tcPr>
          <w:p w14:paraId="0A8EA948" w14:textId="4B062F2F" w:rsidR="001567EB" w:rsidRDefault="00955258" w:rsidP="0095525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gramStart"/>
            <w:r w:rsidRPr="00955258">
              <w:rPr>
                <w:bCs/>
                <w:color w:val="000000" w:themeColor="text1"/>
                <w:sz w:val="20"/>
                <w:szCs w:val="20"/>
                <w:lang w:val="en-CA"/>
              </w:rPr>
              <w:t>for(</w:t>
            </w:r>
            <w:r>
              <w:rPr>
                <w:bCs/>
                <w:color w:val="000000" w:themeColor="text1"/>
                <w:sz w:val="20"/>
                <w:szCs w:val="20"/>
                <w:lang w:val="en-CA"/>
              </w:rPr>
              <w:t> </w:t>
            </w:r>
            <w:r w:rsidRPr="00955258">
              <w:rPr>
                <w:bCs/>
                <w:color w:val="000000" w:themeColor="text1"/>
                <w:sz w:val="20"/>
                <w:szCs w:val="20"/>
                <w:lang w:val="en-CA"/>
              </w:rPr>
              <w:t>d</w:t>
            </w:r>
            <w:proofErr w:type="gramEnd"/>
            <w:r>
              <w:rPr>
                <w:bCs/>
                <w:color w:val="000000" w:themeColor="text1"/>
                <w:sz w:val="20"/>
                <w:szCs w:val="20"/>
                <w:lang w:val="en-CA"/>
              </w:rPr>
              <w:t> </w:t>
            </w:r>
            <w:r w:rsidRPr="00955258">
              <w:rPr>
                <w:bCs/>
                <w:color w:val="000000" w:themeColor="text1"/>
                <w:sz w:val="20"/>
                <w:szCs w:val="20"/>
                <w:lang w:val="en-CA"/>
              </w:rPr>
              <w:t>=</w:t>
            </w:r>
            <w:r>
              <w:rPr>
                <w:bCs/>
                <w:color w:val="000000" w:themeColor="text1"/>
                <w:sz w:val="20"/>
                <w:szCs w:val="20"/>
                <w:lang w:val="en-CA"/>
              </w:rPr>
              <w:t> </w:t>
            </w:r>
            <w:r w:rsidRPr="00955258">
              <w:rPr>
                <w:bCs/>
                <w:color w:val="000000" w:themeColor="text1"/>
                <w:sz w:val="20"/>
                <w:szCs w:val="20"/>
                <w:lang w:val="en-CA"/>
              </w:rPr>
              <w:t>0;</w:t>
            </w:r>
            <w:r>
              <w:rPr>
                <w:bCs/>
                <w:color w:val="000000" w:themeColor="text1"/>
                <w:sz w:val="20"/>
                <w:szCs w:val="20"/>
                <w:lang w:val="en-CA"/>
              </w:rPr>
              <w:t> d </w:t>
            </w:r>
            <w:r w:rsidRPr="00955258">
              <w:rPr>
                <w:bCs/>
                <w:color w:val="000000" w:themeColor="text1"/>
                <w:sz w:val="20"/>
                <w:szCs w:val="20"/>
                <w:lang w:val="en-CA"/>
              </w:rPr>
              <w:t>&lt;</w:t>
            </w:r>
            <w:r>
              <w:rPr>
                <w:bCs/>
                <w:color w:val="000000" w:themeColor="text1"/>
                <w:sz w:val="20"/>
                <w:szCs w:val="20"/>
                <w:lang w:val="en-CA"/>
              </w:rPr>
              <w:t> </w:t>
            </w:r>
            <w:r w:rsidRPr="00955258">
              <w:rPr>
                <w:bCs/>
                <w:color w:val="000000" w:themeColor="text1"/>
                <w:sz w:val="20"/>
                <w:szCs w:val="20"/>
                <w:lang w:val="en-CA"/>
              </w:rPr>
              <w:t>bmidu_mv_signalled_flag_coun</w:t>
            </w:r>
            <w:r>
              <w:rPr>
                <w:bCs/>
                <w:color w:val="000000" w:themeColor="text1"/>
                <w:sz w:val="20"/>
                <w:szCs w:val="20"/>
                <w:lang w:val="en-CA"/>
              </w:rPr>
              <w:t>t</w:t>
            </w:r>
            <w:r w:rsidRPr="00955258">
              <w:rPr>
                <w:bCs/>
                <w:color w:val="000000" w:themeColor="text1"/>
                <w:sz w:val="20"/>
                <w:szCs w:val="20"/>
                <w:lang w:val="en-CA"/>
              </w:rPr>
              <w:t>[</w:t>
            </w:r>
            <w:r w:rsidR="00733CC5">
              <w:rPr>
                <w:bCs/>
                <w:color w:val="000000" w:themeColor="text1"/>
                <w:sz w:val="20"/>
                <w:szCs w:val="20"/>
                <w:lang w:val="en-CA"/>
              </w:rPr>
              <w:t> </w:t>
            </w:r>
            <w:r w:rsidRPr="00955258">
              <w:rPr>
                <w:bCs/>
                <w:color w:val="000000" w:themeColor="text1"/>
                <w:sz w:val="20"/>
                <w:szCs w:val="20"/>
                <w:lang w:val="en-CA"/>
              </w:rPr>
              <w:t>subMeshID</w:t>
            </w:r>
            <w:r w:rsidR="00733CC5">
              <w:rPr>
                <w:bCs/>
                <w:color w:val="000000" w:themeColor="text1"/>
                <w:sz w:val="20"/>
                <w:szCs w:val="20"/>
                <w:lang w:val="en-CA"/>
              </w:rPr>
              <w:t> </w:t>
            </w:r>
            <w:r w:rsidRPr="00955258">
              <w:rPr>
                <w:bCs/>
                <w:color w:val="000000" w:themeColor="text1"/>
                <w:sz w:val="20"/>
                <w:szCs w:val="20"/>
                <w:lang w:val="en-CA"/>
              </w:rPr>
              <w:t>];</w:t>
            </w:r>
            <w:r>
              <w:rPr>
                <w:bCs/>
                <w:color w:val="000000" w:themeColor="text1"/>
                <w:sz w:val="20"/>
                <w:szCs w:val="20"/>
                <w:lang w:val="en-CA"/>
              </w:rPr>
              <w:t> </w:t>
            </w:r>
            <w:r w:rsidRPr="00955258">
              <w:rPr>
                <w:bCs/>
                <w:color w:val="000000" w:themeColor="text1"/>
                <w:sz w:val="20"/>
                <w:szCs w:val="20"/>
                <w:lang w:val="en-CA"/>
              </w:rPr>
              <w:t>d++</w:t>
            </w:r>
            <w:r>
              <w:rPr>
                <w:bCs/>
                <w:color w:val="000000" w:themeColor="text1"/>
                <w:sz w:val="20"/>
                <w:szCs w:val="20"/>
                <w:lang w:val="en-CA"/>
              </w:rPr>
              <w:t> </w:t>
            </w:r>
            <w:r w:rsidRPr="00955258">
              <w:rPr>
                <w:bCs/>
                <w:color w:val="000000" w:themeColor="text1"/>
                <w:sz w:val="20"/>
                <w:szCs w:val="20"/>
                <w:lang w:val="en-CA"/>
              </w:rPr>
              <w:t>)</w:t>
            </w:r>
            <w:r w:rsidR="005A6193">
              <w:rPr>
                <w:bCs/>
                <w:color w:val="000000" w:themeColor="text1"/>
                <w:sz w:val="20"/>
                <w:szCs w:val="20"/>
                <w:lang w:val="en-CA"/>
              </w:rPr>
              <w:t> {</w:t>
            </w:r>
          </w:p>
        </w:tc>
        <w:tc>
          <w:tcPr>
            <w:tcW w:w="1241" w:type="dxa"/>
          </w:tcPr>
          <w:p w14:paraId="1E00E6D5" w14:textId="77777777" w:rsidR="001567EB" w:rsidRPr="00216272" w:rsidRDefault="001567EB"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567EB" w:rsidRPr="009023EE" w14:paraId="41D57D8A" w14:textId="77777777" w:rsidTr="007F1A42">
        <w:tc>
          <w:tcPr>
            <w:tcW w:w="8500" w:type="dxa"/>
          </w:tcPr>
          <w:p w14:paraId="0FD8CCD3" w14:textId="474CF631" w:rsidR="001567EB" w:rsidRDefault="009E494C"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sidRPr="00AC5B6F">
              <w:rPr>
                <w:b/>
                <w:color w:val="000000" w:themeColor="text1"/>
                <w:sz w:val="20"/>
                <w:szCs w:val="20"/>
                <w:lang w:val="en-CA"/>
              </w:rPr>
              <w:t>bmidu_mv_signalled_</w:t>
            </w:r>
            <w:proofErr w:type="gramStart"/>
            <w:r w:rsidRPr="00AC5B6F">
              <w:rPr>
                <w:b/>
                <w:color w:val="000000" w:themeColor="text1"/>
                <w:sz w:val="20"/>
                <w:szCs w:val="20"/>
                <w:lang w:val="en-CA"/>
              </w:rPr>
              <w:t>flag</w:t>
            </w:r>
            <w:proofErr w:type="spellEnd"/>
            <w:r w:rsidRPr="001567EB">
              <w:rPr>
                <w:bCs/>
                <w:color w:val="000000" w:themeColor="text1"/>
                <w:sz w:val="20"/>
                <w:szCs w:val="20"/>
                <w:lang w:val="en-CA"/>
              </w:rPr>
              <w:t>[</w:t>
            </w:r>
            <w:proofErr w:type="gramEnd"/>
            <w:r>
              <w:rPr>
                <w:bCs/>
                <w:color w:val="000000" w:themeColor="text1"/>
                <w:sz w:val="20"/>
                <w:szCs w:val="20"/>
                <w:lang w:val="en-CA"/>
              </w:rPr>
              <w:t> </w:t>
            </w:r>
            <w:proofErr w:type="spellStart"/>
            <w:r w:rsidRPr="001567EB">
              <w:rPr>
                <w:bCs/>
                <w:color w:val="000000" w:themeColor="text1"/>
                <w:sz w:val="20"/>
                <w:szCs w:val="20"/>
                <w:lang w:val="en-CA"/>
              </w:rPr>
              <w:t>subMeshID</w:t>
            </w:r>
            <w:proofErr w:type="spellEnd"/>
            <w:r>
              <w:rPr>
                <w:bCs/>
                <w:color w:val="000000" w:themeColor="text1"/>
                <w:sz w:val="20"/>
                <w:szCs w:val="20"/>
                <w:lang w:val="en-CA"/>
              </w:rPr>
              <w:t> </w:t>
            </w:r>
            <w:r w:rsidRPr="001567EB">
              <w:rPr>
                <w:bCs/>
                <w:color w:val="000000" w:themeColor="text1"/>
                <w:sz w:val="20"/>
                <w:szCs w:val="20"/>
                <w:lang w:val="en-CA"/>
              </w:rPr>
              <w:t>]</w:t>
            </w:r>
            <w:r>
              <w:rPr>
                <w:bCs/>
                <w:color w:val="000000" w:themeColor="text1"/>
                <w:sz w:val="20"/>
                <w:szCs w:val="20"/>
                <w:lang w:val="en-CA"/>
              </w:rPr>
              <w:t>[ d ]</w:t>
            </w:r>
          </w:p>
        </w:tc>
        <w:tc>
          <w:tcPr>
            <w:tcW w:w="1241" w:type="dxa"/>
          </w:tcPr>
          <w:p w14:paraId="0B366BE2" w14:textId="24010EE8" w:rsidR="001567EB" w:rsidRPr="00216272" w:rsidRDefault="00F77CB3"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ae(v)</w:t>
            </w:r>
          </w:p>
        </w:tc>
      </w:tr>
      <w:tr w:rsidR="005A6193" w:rsidRPr="009023EE" w14:paraId="49CFF0D6" w14:textId="77777777" w:rsidTr="007F1A42">
        <w:tc>
          <w:tcPr>
            <w:tcW w:w="8500" w:type="dxa"/>
          </w:tcPr>
          <w:p w14:paraId="11BC06D4" w14:textId="6E8D97A8" w:rsidR="005A6193" w:rsidRDefault="00B8299C"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gramStart"/>
            <w:r w:rsidRPr="00B8299C">
              <w:rPr>
                <w:bCs/>
                <w:color w:val="000000" w:themeColor="text1"/>
                <w:sz w:val="20"/>
                <w:szCs w:val="20"/>
                <w:lang w:val="en-CA"/>
              </w:rPr>
              <w:t>if(</w:t>
            </w:r>
            <w:r>
              <w:rPr>
                <w:bCs/>
                <w:color w:val="000000" w:themeColor="text1"/>
                <w:sz w:val="20"/>
                <w:szCs w:val="20"/>
                <w:lang w:val="en-CA"/>
              </w:rPr>
              <w:t> </w:t>
            </w:r>
            <w:r w:rsidRPr="00B8299C">
              <w:rPr>
                <w:bCs/>
                <w:color w:val="000000" w:themeColor="text1"/>
                <w:sz w:val="20"/>
                <w:szCs w:val="20"/>
                <w:lang w:val="en-CA"/>
              </w:rPr>
              <w:t>!</w:t>
            </w:r>
            <w:proofErr w:type="spellStart"/>
            <w:proofErr w:type="gramEnd"/>
            <w:r w:rsidRPr="00B8299C">
              <w:rPr>
                <w:bCs/>
                <w:color w:val="000000" w:themeColor="text1"/>
                <w:sz w:val="20"/>
                <w:szCs w:val="20"/>
                <w:lang w:val="en-CA"/>
              </w:rPr>
              <w:t>bmidu_mv_signalled_flag</w:t>
            </w:r>
            <w:proofErr w:type="spellEnd"/>
            <w:r w:rsidRPr="001567EB">
              <w:rPr>
                <w:bCs/>
                <w:color w:val="000000" w:themeColor="text1"/>
                <w:sz w:val="20"/>
                <w:szCs w:val="20"/>
                <w:lang w:val="en-CA"/>
              </w:rPr>
              <w:t>[</w:t>
            </w:r>
            <w:r>
              <w:rPr>
                <w:bCs/>
                <w:color w:val="000000" w:themeColor="text1"/>
                <w:sz w:val="20"/>
                <w:szCs w:val="20"/>
                <w:lang w:val="en-CA"/>
              </w:rPr>
              <w:t> </w:t>
            </w:r>
            <w:proofErr w:type="spellStart"/>
            <w:r w:rsidRPr="001567EB">
              <w:rPr>
                <w:bCs/>
                <w:color w:val="000000" w:themeColor="text1"/>
                <w:sz w:val="20"/>
                <w:szCs w:val="20"/>
                <w:lang w:val="en-CA"/>
              </w:rPr>
              <w:t>subMeshID</w:t>
            </w:r>
            <w:proofErr w:type="spellEnd"/>
            <w:r>
              <w:rPr>
                <w:bCs/>
                <w:color w:val="000000" w:themeColor="text1"/>
                <w:sz w:val="20"/>
                <w:szCs w:val="20"/>
                <w:lang w:val="en-CA"/>
              </w:rPr>
              <w:t> </w:t>
            </w:r>
            <w:r w:rsidRPr="001567EB">
              <w:rPr>
                <w:bCs/>
                <w:color w:val="000000" w:themeColor="text1"/>
                <w:sz w:val="20"/>
                <w:szCs w:val="20"/>
                <w:lang w:val="en-CA"/>
              </w:rPr>
              <w:t>]</w:t>
            </w:r>
            <w:r>
              <w:rPr>
                <w:bCs/>
                <w:color w:val="000000" w:themeColor="text1"/>
                <w:sz w:val="20"/>
                <w:szCs w:val="20"/>
                <w:lang w:val="en-CA"/>
              </w:rPr>
              <w:t>[ d ] </w:t>
            </w:r>
            <w:r w:rsidRPr="00B8299C">
              <w:rPr>
                <w:bCs/>
                <w:color w:val="000000" w:themeColor="text1"/>
                <w:sz w:val="20"/>
                <w:szCs w:val="20"/>
                <w:lang w:val="en-CA"/>
              </w:rPr>
              <w:t>)</w:t>
            </w:r>
          </w:p>
        </w:tc>
        <w:tc>
          <w:tcPr>
            <w:tcW w:w="1241" w:type="dxa"/>
          </w:tcPr>
          <w:p w14:paraId="755E9D92" w14:textId="77777777" w:rsidR="005A6193" w:rsidRDefault="005A6193"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8299C" w:rsidRPr="009023EE" w14:paraId="441DF80C" w14:textId="77777777" w:rsidTr="007F1A42">
        <w:tc>
          <w:tcPr>
            <w:tcW w:w="8500" w:type="dxa"/>
          </w:tcPr>
          <w:p w14:paraId="0ACD740B" w14:textId="48FFEA69" w:rsidR="00B8299C" w:rsidRDefault="00B8299C"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sidRPr="00B8299C">
              <w:rPr>
                <w:bCs/>
                <w:color w:val="000000" w:themeColor="text1"/>
                <w:sz w:val="20"/>
                <w:szCs w:val="20"/>
                <w:lang w:val="en-CA"/>
              </w:rPr>
              <w:t>NoSignalledMvCount</w:t>
            </w:r>
            <w:proofErr w:type="spellEnd"/>
            <w:r w:rsidRPr="00B8299C">
              <w:rPr>
                <w:bCs/>
                <w:color w:val="000000" w:themeColor="text1"/>
                <w:sz w:val="20"/>
                <w:szCs w:val="20"/>
                <w:lang w:val="en-CA"/>
              </w:rPr>
              <w:t>++</w:t>
            </w:r>
          </w:p>
        </w:tc>
        <w:tc>
          <w:tcPr>
            <w:tcW w:w="1241" w:type="dxa"/>
          </w:tcPr>
          <w:p w14:paraId="06E96D97" w14:textId="77777777" w:rsidR="00B8299C" w:rsidRDefault="00B8299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A6193" w:rsidRPr="009023EE" w14:paraId="1E5E31C2" w14:textId="77777777" w:rsidTr="007F1A42">
        <w:tc>
          <w:tcPr>
            <w:tcW w:w="8500" w:type="dxa"/>
          </w:tcPr>
          <w:p w14:paraId="114B5EF2" w14:textId="1CD0AB05" w:rsidR="005A6193" w:rsidRDefault="005A6193"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241" w:type="dxa"/>
          </w:tcPr>
          <w:p w14:paraId="138632F9" w14:textId="77777777" w:rsidR="005A6193" w:rsidRDefault="005A6193"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66F2A" w:rsidRPr="009023EE" w14:paraId="4B30F6F3" w14:textId="77777777" w:rsidTr="007F1A42">
        <w:tc>
          <w:tcPr>
            <w:tcW w:w="8500" w:type="dxa"/>
          </w:tcPr>
          <w:p w14:paraId="761E61AD" w14:textId="25A8DD42" w:rsidR="00666F2A" w:rsidRDefault="00666F2A"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spellStart"/>
            <w:r w:rsidRPr="00666F2A">
              <w:rPr>
                <w:bCs/>
                <w:color w:val="000000" w:themeColor="text1"/>
                <w:sz w:val="20"/>
                <w:szCs w:val="20"/>
                <w:lang w:val="en-CA"/>
              </w:rPr>
              <w:t>vertexCount</w:t>
            </w:r>
            <w:proofErr w:type="spellEnd"/>
            <w:r>
              <w:rPr>
                <w:bCs/>
                <w:color w:val="000000" w:themeColor="text1"/>
                <w:sz w:val="20"/>
                <w:szCs w:val="20"/>
                <w:lang w:val="en-CA"/>
              </w:rPr>
              <w:t> </w:t>
            </w:r>
            <w:r w:rsidRPr="00666F2A">
              <w:rPr>
                <w:bCs/>
                <w:color w:val="000000" w:themeColor="text1"/>
                <w:sz w:val="20"/>
                <w:szCs w:val="20"/>
                <w:lang w:val="en-CA"/>
              </w:rPr>
              <w:t>=</w:t>
            </w:r>
            <w:r>
              <w:rPr>
                <w:bCs/>
                <w:color w:val="000000" w:themeColor="text1"/>
                <w:sz w:val="20"/>
                <w:szCs w:val="20"/>
                <w:lang w:val="en-CA"/>
              </w:rPr>
              <w:t> </w:t>
            </w:r>
            <w:proofErr w:type="spellStart"/>
            <w:r w:rsidRPr="00666F2A">
              <w:rPr>
                <w:bCs/>
                <w:color w:val="000000" w:themeColor="text1"/>
                <w:sz w:val="20"/>
                <w:szCs w:val="20"/>
                <w:lang w:val="en-CA"/>
              </w:rPr>
              <w:t>vertexCount</w:t>
            </w:r>
            <w:proofErr w:type="spellEnd"/>
            <w:r>
              <w:rPr>
                <w:bCs/>
                <w:color w:val="000000" w:themeColor="text1"/>
                <w:sz w:val="20"/>
                <w:szCs w:val="20"/>
                <w:lang w:val="en-CA"/>
              </w:rPr>
              <w:t> </w:t>
            </w:r>
            <w:r w:rsidRPr="00216272">
              <w:rPr>
                <w:bCs/>
                <w:color w:val="000000" w:themeColor="text1"/>
                <w:sz w:val="20"/>
                <w:szCs w:val="20"/>
                <w:lang w:val="en-CA"/>
              </w:rPr>
              <w:t>–</w:t>
            </w:r>
            <w:r>
              <w:rPr>
                <w:bCs/>
                <w:color w:val="000000" w:themeColor="text1"/>
                <w:sz w:val="20"/>
                <w:szCs w:val="20"/>
                <w:lang w:val="en-CA"/>
              </w:rPr>
              <w:t> </w:t>
            </w:r>
            <w:proofErr w:type="spellStart"/>
            <w:r w:rsidRPr="00666F2A">
              <w:rPr>
                <w:bCs/>
                <w:color w:val="000000" w:themeColor="text1"/>
                <w:sz w:val="20"/>
                <w:szCs w:val="20"/>
                <w:lang w:val="en-CA"/>
              </w:rPr>
              <w:t>NoSignalledMvCount</w:t>
            </w:r>
            <w:proofErr w:type="spellEnd"/>
          </w:p>
        </w:tc>
        <w:tc>
          <w:tcPr>
            <w:tcW w:w="1241" w:type="dxa"/>
          </w:tcPr>
          <w:p w14:paraId="0696330C" w14:textId="77777777" w:rsidR="00666F2A" w:rsidRPr="00216272" w:rsidRDefault="00666F2A"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61FE0E8B" w14:textId="77777777" w:rsidTr="007F1A42">
        <w:tc>
          <w:tcPr>
            <w:tcW w:w="8500" w:type="dxa"/>
          </w:tcPr>
          <w:p w14:paraId="709339AF" w14:textId="5D10167C"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Pr="00216272">
              <w:rPr>
                <w:bCs/>
                <w:color w:val="000000" w:themeColor="text1"/>
                <w:sz w:val="20"/>
                <w:szCs w:val="20"/>
                <w:lang w:val="en-CA"/>
              </w:rPr>
              <w:t>groupSize</w:t>
            </w:r>
            <w:proofErr w:type="spellEnd"/>
            <w:r w:rsidR="000D15D3" w:rsidRPr="00216272">
              <w:rPr>
                <w:bCs/>
                <w:color w:val="000000" w:themeColor="text1"/>
                <w:sz w:val="20"/>
                <w:szCs w:val="20"/>
                <w:lang w:val="en-CA"/>
              </w:rPr>
              <w:t> = </w:t>
            </w:r>
            <w:r w:rsidRPr="00216272">
              <w:rPr>
                <w:bCs/>
                <w:color w:val="000000" w:themeColor="text1"/>
                <w:sz w:val="20"/>
                <w:szCs w:val="20"/>
                <w:lang w:val="en-CA"/>
              </w:rPr>
              <w:t>bmsps_inter_mesh_motion_group_size_minus1</w:t>
            </w:r>
            <w:r w:rsidR="00BC14EC" w:rsidRPr="00216272">
              <w:rPr>
                <w:bCs/>
                <w:color w:val="000000" w:themeColor="text1"/>
                <w:sz w:val="20"/>
                <w:szCs w:val="20"/>
                <w:lang w:val="en-CA"/>
              </w:rPr>
              <w:t> + </w:t>
            </w:r>
            <w:r w:rsidRPr="00216272">
              <w:rPr>
                <w:bCs/>
                <w:color w:val="000000" w:themeColor="text1"/>
                <w:sz w:val="20"/>
                <w:szCs w:val="20"/>
                <w:lang w:val="en-CA"/>
              </w:rPr>
              <w:t>1</w:t>
            </w:r>
          </w:p>
        </w:tc>
        <w:tc>
          <w:tcPr>
            <w:tcW w:w="1241" w:type="dxa"/>
          </w:tcPr>
          <w:p w14:paraId="5B18D05B"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6C58108D" w14:textId="77777777" w:rsidTr="007F1A42">
        <w:tc>
          <w:tcPr>
            <w:tcW w:w="8500" w:type="dxa"/>
          </w:tcPr>
          <w:p w14:paraId="6A80E261" w14:textId="799C899C"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Pr="00216272">
              <w:rPr>
                <w:bCs/>
                <w:color w:val="000000" w:themeColor="text1"/>
                <w:sz w:val="20"/>
                <w:szCs w:val="20"/>
                <w:lang w:val="en-CA"/>
              </w:rPr>
              <w:t>groupCount</w:t>
            </w:r>
            <w:proofErr w:type="spellEnd"/>
            <w:r w:rsidR="000D15D3" w:rsidRPr="00216272">
              <w:rPr>
                <w:bCs/>
                <w:color w:val="000000" w:themeColor="text1"/>
                <w:sz w:val="20"/>
                <w:szCs w:val="20"/>
                <w:lang w:val="en-CA"/>
              </w:rPr>
              <w:t> = </w:t>
            </w:r>
            <w:proofErr w:type="gramStart"/>
            <w:r w:rsidR="000D15D3" w:rsidRPr="00216272">
              <w:rPr>
                <w:bCs/>
                <w:color w:val="000000" w:themeColor="text1"/>
                <w:sz w:val="20"/>
                <w:szCs w:val="20"/>
                <w:lang w:val="en-CA"/>
              </w:rPr>
              <w:t>(</w:t>
            </w:r>
            <w:r w:rsidR="0067253C" w:rsidRPr="00216272">
              <w:rPr>
                <w:bCs/>
                <w:color w:val="000000" w:themeColor="text1"/>
                <w:sz w:val="20"/>
                <w:szCs w:val="20"/>
                <w:lang w:val="en-CA"/>
              </w:rPr>
              <w:t> </w:t>
            </w:r>
            <w:proofErr w:type="spellStart"/>
            <w:r w:rsidR="00E7080E" w:rsidRPr="00216272">
              <w:rPr>
                <w:bCs/>
                <w:color w:val="000000" w:themeColor="text1"/>
                <w:sz w:val="20"/>
                <w:szCs w:val="20"/>
                <w:lang w:val="en-CA"/>
              </w:rPr>
              <w:t>vertexCount</w:t>
            </w:r>
            <w:proofErr w:type="spellEnd"/>
            <w:proofErr w:type="gramEnd"/>
            <w:r w:rsidR="00327178" w:rsidRPr="00216272">
              <w:rPr>
                <w:bCs/>
                <w:color w:val="000000" w:themeColor="text1"/>
                <w:sz w:val="20"/>
                <w:szCs w:val="20"/>
                <w:lang w:val="en-CA"/>
              </w:rPr>
              <w:t> </w:t>
            </w:r>
            <w:r w:rsidRPr="00216272">
              <w:rPr>
                <w:bCs/>
                <w:color w:val="000000" w:themeColor="text1"/>
                <w:sz w:val="20"/>
                <w:szCs w:val="20"/>
                <w:lang w:val="en-CA"/>
              </w:rPr>
              <w:t>–</w:t>
            </w:r>
            <w:r w:rsidR="0020780D" w:rsidRPr="00216272">
              <w:rPr>
                <w:bCs/>
                <w:color w:val="000000" w:themeColor="text1"/>
                <w:sz w:val="20"/>
                <w:szCs w:val="20"/>
                <w:lang w:val="en-CA"/>
              </w:rPr>
              <w:t> 1</w:t>
            </w:r>
            <w:r w:rsidRPr="00216272">
              <w:rPr>
                <w:bCs/>
                <w:color w:val="000000" w:themeColor="text1"/>
                <w:sz w:val="20"/>
                <w:szCs w:val="20"/>
                <w:lang w:val="en-CA"/>
              </w:rPr>
              <w:t>)</w:t>
            </w:r>
            <w:r w:rsidR="0020780D" w:rsidRPr="00216272">
              <w:rPr>
                <w:bCs/>
                <w:color w:val="000000" w:themeColor="text1"/>
                <w:sz w:val="20"/>
                <w:szCs w:val="20"/>
                <w:lang w:val="en-CA"/>
              </w:rPr>
              <w:t> </w:t>
            </w:r>
            <w:r w:rsidRPr="00216272">
              <w:rPr>
                <w:bCs/>
                <w:color w:val="000000" w:themeColor="text1"/>
                <w:sz w:val="20"/>
                <w:szCs w:val="20"/>
                <w:lang w:val="en-CA"/>
              </w:rPr>
              <w:t>/</w:t>
            </w:r>
            <w:r w:rsidR="0020780D" w:rsidRPr="00216272">
              <w:rPr>
                <w:bCs/>
                <w:color w:val="000000" w:themeColor="text1"/>
                <w:sz w:val="20"/>
                <w:szCs w:val="20"/>
                <w:lang w:val="en-CA"/>
              </w:rPr>
              <w:t> </w:t>
            </w:r>
            <w:proofErr w:type="spellStart"/>
            <w:r w:rsidRPr="00216272">
              <w:rPr>
                <w:bCs/>
                <w:color w:val="000000" w:themeColor="text1"/>
                <w:sz w:val="20"/>
                <w:szCs w:val="20"/>
                <w:lang w:val="en-CA"/>
              </w:rPr>
              <w:t>groupSize</w:t>
            </w:r>
            <w:proofErr w:type="spellEnd"/>
            <w:r w:rsidR="00BC14EC" w:rsidRPr="00216272">
              <w:rPr>
                <w:bCs/>
                <w:color w:val="000000" w:themeColor="text1"/>
                <w:sz w:val="20"/>
                <w:szCs w:val="20"/>
                <w:lang w:val="en-CA"/>
              </w:rPr>
              <w:t> + </w:t>
            </w:r>
            <w:r w:rsidRPr="00216272">
              <w:rPr>
                <w:bCs/>
                <w:color w:val="000000" w:themeColor="text1"/>
                <w:sz w:val="20"/>
                <w:szCs w:val="20"/>
                <w:lang w:val="en-CA"/>
              </w:rPr>
              <w:t>1</w:t>
            </w:r>
          </w:p>
        </w:tc>
        <w:tc>
          <w:tcPr>
            <w:tcW w:w="1241" w:type="dxa"/>
          </w:tcPr>
          <w:p w14:paraId="6D79950D"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13F361C2" w14:textId="77777777" w:rsidTr="007F1A42">
        <w:tc>
          <w:tcPr>
            <w:tcW w:w="8500" w:type="dxa"/>
          </w:tcPr>
          <w:p w14:paraId="097FE2BE" w14:textId="6ADD1C0F"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Pr="00216272">
              <w:rPr>
                <w:bCs/>
                <w:color w:val="000000" w:themeColor="text1"/>
                <w:sz w:val="20"/>
                <w:szCs w:val="20"/>
                <w:lang w:val="en-CA"/>
              </w:rPr>
              <w:t>vStart</w:t>
            </w:r>
            <w:proofErr w:type="spellEnd"/>
            <w:r w:rsidR="000D15D3" w:rsidRPr="00216272">
              <w:rPr>
                <w:bCs/>
                <w:color w:val="000000" w:themeColor="text1"/>
                <w:sz w:val="20"/>
                <w:szCs w:val="20"/>
                <w:lang w:val="en-CA"/>
              </w:rPr>
              <w:t> = </w:t>
            </w:r>
            <w:r w:rsidRPr="00216272">
              <w:rPr>
                <w:bCs/>
                <w:color w:val="000000" w:themeColor="text1"/>
                <w:sz w:val="20"/>
                <w:szCs w:val="20"/>
                <w:lang w:val="en-CA"/>
              </w:rPr>
              <w:t>0</w:t>
            </w:r>
          </w:p>
        </w:tc>
        <w:tc>
          <w:tcPr>
            <w:tcW w:w="1241" w:type="dxa"/>
          </w:tcPr>
          <w:p w14:paraId="0A2A4DB2"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7B86209E" w14:textId="77777777" w:rsidTr="007F1A42">
        <w:tc>
          <w:tcPr>
            <w:tcW w:w="8500" w:type="dxa"/>
          </w:tcPr>
          <w:p w14:paraId="7AFA1CE0" w14:textId="040C646F"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lastRenderedPageBreak/>
              <w:tab/>
            </w:r>
            <w:proofErr w:type="gramStart"/>
            <w:r w:rsidRPr="00216272">
              <w:rPr>
                <w:bCs/>
                <w:color w:val="000000" w:themeColor="text1"/>
                <w:sz w:val="20"/>
                <w:szCs w:val="20"/>
                <w:lang w:val="en-CA"/>
              </w:rPr>
              <w:t>for</w:t>
            </w:r>
            <w:r w:rsidR="0067253C" w:rsidRPr="00216272">
              <w:rPr>
                <w:bCs/>
                <w:color w:val="000000" w:themeColor="text1"/>
                <w:sz w:val="20"/>
                <w:szCs w:val="20"/>
                <w:lang w:val="en-CA"/>
              </w:rPr>
              <w:t>( </w:t>
            </w:r>
            <w:r w:rsidRPr="00216272">
              <w:rPr>
                <w:bCs/>
                <w:color w:val="000000" w:themeColor="text1"/>
                <w:sz w:val="20"/>
                <w:szCs w:val="20"/>
                <w:lang w:val="en-CA"/>
              </w:rPr>
              <w:t>g</w:t>
            </w:r>
            <w:proofErr w:type="gramEnd"/>
            <w:r w:rsidR="000D15D3" w:rsidRPr="00216272">
              <w:rPr>
                <w:bCs/>
                <w:color w:val="000000" w:themeColor="text1"/>
                <w:sz w:val="20"/>
                <w:szCs w:val="20"/>
                <w:lang w:val="en-CA"/>
              </w:rPr>
              <w:t> = </w:t>
            </w:r>
            <w:r w:rsidRPr="00216272">
              <w:rPr>
                <w:bCs/>
                <w:color w:val="000000" w:themeColor="text1"/>
                <w:sz w:val="20"/>
                <w:szCs w:val="20"/>
                <w:lang w:val="en-CA"/>
              </w:rPr>
              <w:t>0</w:t>
            </w:r>
            <w:r w:rsidR="00BC14EC" w:rsidRPr="00216272">
              <w:rPr>
                <w:bCs/>
                <w:color w:val="000000" w:themeColor="text1"/>
                <w:sz w:val="20"/>
                <w:szCs w:val="20"/>
                <w:lang w:val="en-CA"/>
              </w:rPr>
              <w:t>; </w:t>
            </w:r>
            <w:r w:rsidRPr="00216272">
              <w:rPr>
                <w:bCs/>
                <w:color w:val="000000" w:themeColor="text1"/>
                <w:sz w:val="20"/>
                <w:szCs w:val="20"/>
                <w:lang w:val="en-CA"/>
              </w:rPr>
              <w:t>g</w:t>
            </w:r>
            <w:r w:rsidR="00F21D94" w:rsidRPr="00216272">
              <w:rPr>
                <w:bCs/>
                <w:color w:val="000000" w:themeColor="text1"/>
                <w:sz w:val="20"/>
                <w:szCs w:val="20"/>
                <w:lang w:val="en-CA"/>
              </w:rPr>
              <w:t> &lt; </w:t>
            </w:r>
            <w:proofErr w:type="spellStart"/>
            <w:r w:rsidRPr="00216272">
              <w:rPr>
                <w:bCs/>
                <w:color w:val="000000" w:themeColor="text1"/>
                <w:sz w:val="20"/>
                <w:szCs w:val="20"/>
                <w:lang w:val="en-CA"/>
              </w:rPr>
              <w:t>groupCount</w:t>
            </w:r>
            <w:proofErr w:type="spellEnd"/>
            <w:r w:rsidRPr="00216272">
              <w:rPr>
                <w:bCs/>
                <w:color w:val="000000" w:themeColor="text1"/>
                <w:sz w:val="20"/>
                <w:szCs w:val="20"/>
                <w:lang w:val="en-CA"/>
              </w:rPr>
              <w:t>:</w:t>
            </w:r>
            <w:r w:rsidR="00381036" w:rsidRPr="00216272">
              <w:rPr>
                <w:bCs/>
                <w:color w:val="000000" w:themeColor="text1"/>
                <w:sz w:val="20"/>
                <w:szCs w:val="20"/>
                <w:lang w:val="en-CA"/>
              </w:rPr>
              <w:t> </w:t>
            </w:r>
            <w:r w:rsidRPr="00216272">
              <w:rPr>
                <w:bCs/>
                <w:color w:val="000000" w:themeColor="text1"/>
                <w:sz w:val="20"/>
                <w:szCs w:val="20"/>
                <w:lang w:val="en-CA"/>
              </w:rPr>
              <w:t>g++</w:t>
            </w:r>
            <w:r w:rsidR="0067253C" w:rsidRPr="00216272">
              <w:rPr>
                <w:bCs/>
                <w:color w:val="000000" w:themeColor="text1"/>
                <w:sz w:val="20"/>
                <w:szCs w:val="20"/>
                <w:lang w:val="en-CA"/>
              </w:rPr>
              <w:t> ) {</w:t>
            </w:r>
          </w:p>
        </w:tc>
        <w:tc>
          <w:tcPr>
            <w:tcW w:w="1241" w:type="dxa"/>
          </w:tcPr>
          <w:p w14:paraId="6832AF90"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351E6" w:rsidRPr="009023EE" w14:paraId="3505EF65" w14:textId="77777777" w:rsidTr="007B42F2">
        <w:tc>
          <w:tcPr>
            <w:tcW w:w="8500" w:type="dxa"/>
          </w:tcPr>
          <w:p w14:paraId="4B0FC803" w14:textId="00583002" w:rsidR="00B351E6" w:rsidRPr="009266F1" w:rsidRDefault="008D6282"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120BAE">
              <w:rPr>
                <w:b/>
                <w:color w:val="000000" w:themeColor="text1"/>
                <w:sz w:val="20"/>
                <w:szCs w:val="20"/>
                <w:lang w:val="en-CA"/>
              </w:rPr>
              <w:tab/>
            </w:r>
            <w:r w:rsidR="00E239A3" w:rsidRPr="00120BAE">
              <w:rPr>
                <w:b/>
                <w:color w:val="000000" w:themeColor="text1"/>
                <w:sz w:val="20"/>
                <w:szCs w:val="20"/>
                <w:lang w:val="en-CA"/>
              </w:rPr>
              <w:tab/>
            </w:r>
            <w:proofErr w:type="spellStart"/>
            <w:r w:rsidR="00A70900" w:rsidRPr="00120BAE">
              <w:rPr>
                <w:b/>
                <w:color w:val="000000" w:themeColor="text1"/>
                <w:sz w:val="20"/>
                <w:szCs w:val="20"/>
                <w:lang w:val="en-CA"/>
              </w:rPr>
              <w:t>bmidu_</w:t>
            </w:r>
            <w:r w:rsidR="00B351E6" w:rsidRPr="00120BAE">
              <w:rPr>
                <w:b/>
                <w:color w:val="000000" w:themeColor="text1"/>
                <w:sz w:val="20"/>
                <w:szCs w:val="20"/>
                <w:lang w:val="en-CA"/>
              </w:rPr>
              <w:t>skip_group_</w:t>
            </w:r>
            <w:proofErr w:type="gramStart"/>
            <w:r w:rsidR="00B351E6" w:rsidRPr="00120BAE">
              <w:rPr>
                <w:b/>
                <w:color w:val="000000" w:themeColor="text1"/>
                <w:sz w:val="20"/>
                <w:szCs w:val="20"/>
                <w:lang w:val="en-CA"/>
              </w:rPr>
              <w:t>flag</w:t>
            </w:r>
            <w:proofErr w:type="spellEnd"/>
            <w:r w:rsidR="00B351E6" w:rsidRPr="00120BAE">
              <w:rPr>
                <w:bCs/>
                <w:color w:val="000000" w:themeColor="text1"/>
                <w:sz w:val="20"/>
                <w:szCs w:val="20"/>
                <w:lang w:val="en-CA"/>
              </w:rPr>
              <w:t>[</w:t>
            </w:r>
            <w:proofErr w:type="gramEnd"/>
            <w:r w:rsidR="00B351E6" w:rsidRPr="00120BAE">
              <w:rPr>
                <w:bCs/>
                <w:color w:val="000000" w:themeColor="text1"/>
                <w:sz w:val="20"/>
                <w:szCs w:val="20"/>
                <w:lang w:val="en-CA"/>
              </w:rPr>
              <w:t> </w:t>
            </w:r>
            <w:proofErr w:type="spellStart"/>
            <w:r w:rsidR="0064032A" w:rsidRPr="00120BAE">
              <w:rPr>
                <w:bCs/>
                <w:color w:val="000000" w:themeColor="text1"/>
                <w:sz w:val="20"/>
                <w:szCs w:val="20"/>
                <w:lang w:val="en-CA"/>
              </w:rPr>
              <w:t>submeshID</w:t>
            </w:r>
            <w:proofErr w:type="spellEnd"/>
            <w:r w:rsidR="00B351E6" w:rsidRPr="00120BAE">
              <w:rPr>
                <w:bCs/>
                <w:color w:val="000000" w:themeColor="text1"/>
                <w:sz w:val="20"/>
                <w:szCs w:val="20"/>
                <w:lang w:val="en-CA"/>
              </w:rPr>
              <w:t> ][ g ]</w:t>
            </w:r>
          </w:p>
        </w:tc>
        <w:tc>
          <w:tcPr>
            <w:tcW w:w="1241" w:type="dxa"/>
          </w:tcPr>
          <w:p w14:paraId="3778EC17" w14:textId="51C02797" w:rsidR="00B351E6" w:rsidRPr="00216272" w:rsidRDefault="00AB05B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ae(v)</w:t>
            </w:r>
          </w:p>
        </w:tc>
      </w:tr>
      <w:tr w:rsidR="00AB05BF" w:rsidRPr="009023EE" w14:paraId="7E4F74C0" w14:textId="77777777" w:rsidTr="007B42F2">
        <w:tc>
          <w:tcPr>
            <w:tcW w:w="8500" w:type="dxa"/>
          </w:tcPr>
          <w:p w14:paraId="41DEA9B0" w14:textId="0EA63F1E" w:rsidR="00AB05BF" w:rsidRPr="00120BAE" w:rsidRDefault="008D6282"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120BAE">
              <w:rPr>
                <w:rFonts w:eastAsia="MS Mincho"/>
                <w:bCs/>
                <w:color w:val="000000" w:themeColor="text1"/>
                <w:sz w:val="20"/>
                <w:szCs w:val="20"/>
                <w:lang w:val="en-CA" w:eastAsia="ja-JP"/>
              </w:rPr>
              <w:tab/>
            </w:r>
            <w:r w:rsidR="00E239A3" w:rsidRPr="00120BAE">
              <w:rPr>
                <w:rFonts w:eastAsia="MS Mincho"/>
                <w:bCs/>
                <w:color w:val="000000" w:themeColor="text1"/>
                <w:sz w:val="20"/>
                <w:szCs w:val="20"/>
                <w:lang w:val="en-CA" w:eastAsia="ja-JP"/>
              </w:rPr>
              <w:tab/>
            </w:r>
            <w:proofErr w:type="gramStart"/>
            <w:r w:rsidR="00AB05BF" w:rsidRPr="00120BAE">
              <w:rPr>
                <w:rFonts w:eastAsia="MS Mincho"/>
                <w:bCs/>
                <w:color w:val="000000" w:themeColor="text1"/>
                <w:sz w:val="20"/>
                <w:szCs w:val="20"/>
                <w:lang w:val="en-CA" w:eastAsia="ja-JP"/>
              </w:rPr>
              <w:t>if(</w:t>
            </w:r>
            <w:r w:rsidR="00C347A6" w:rsidRPr="00120BAE">
              <w:rPr>
                <w:rFonts w:eastAsia="MS Mincho"/>
                <w:bCs/>
                <w:color w:val="000000" w:themeColor="text1"/>
                <w:sz w:val="20"/>
                <w:szCs w:val="20"/>
                <w:lang w:val="en-CA" w:eastAsia="ja-JP"/>
              </w:rPr>
              <w:t> </w:t>
            </w:r>
            <w:r w:rsidR="00AB05BF" w:rsidRPr="00120BAE">
              <w:rPr>
                <w:rFonts w:eastAsia="MS Mincho"/>
                <w:bCs/>
                <w:color w:val="000000" w:themeColor="text1"/>
                <w:sz w:val="20"/>
                <w:szCs w:val="20"/>
                <w:lang w:val="en-CA" w:eastAsia="ja-JP"/>
              </w:rPr>
              <w:t>!</w:t>
            </w:r>
            <w:proofErr w:type="spellStart"/>
            <w:proofErr w:type="gramEnd"/>
            <w:r w:rsidR="00A70900" w:rsidRPr="00120BAE">
              <w:rPr>
                <w:rFonts w:eastAsia="MS Mincho"/>
                <w:bCs/>
                <w:color w:val="000000" w:themeColor="text1"/>
                <w:sz w:val="20"/>
                <w:szCs w:val="20"/>
                <w:lang w:val="en-CA" w:eastAsia="ja-JP"/>
              </w:rPr>
              <w:t>bmidu_</w:t>
            </w:r>
            <w:r w:rsidR="00AB05BF" w:rsidRPr="00120BAE">
              <w:rPr>
                <w:rFonts w:eastAsia="MS Mincho"/>
                <w:bCs/>
                <w:color w:val="000000" w:themeColor="text1"/>
                <w:sz w:val="20"/>
                <w:szCs w:val="20"/>
                <w:lang w:val="en-CA" w:eastAsia="ja-JP"/>
              </w:rPr>
              <w:t>skip_group_flag</w:t>
            </w:r>
            <w:proofErr w:type="spellEnd"/>
            <w:r w:rsidR="00AB05BF" w:rsidRPr="00120BAE">
              <w:rPr>
                <w:rFonts w:eastAsia="MS Mincho"/>
                <w:bCs/>
                <w:color w:val="000000" w:themeColor="text1"/>
                <w:sz w:val="20"/>
                <w:szCs w:val="20"/>
                <w:lang w:val="en-CA" w:eastAsia="ja-JP"/>
              </w:rPr>
              <w:t>[</w:t>
            </w:r>
            <w:r w:rsidR="00E239A3" w:rsidRPr="00120BAE">
              <w:rPr>
                <w:rFonts w:eastAsia="MS Mincho"/>
                <w:bCs/>
                <w:color w:val="000000" w:themeColor="text1"/>
                <w:sz w:val="20"/>
                <w:szCs w:val="20"/>
                <w:lang w:val="en-CA" w:eastAsia="ja-JP"/>
              </w:rPr>
              <w:t> </w:t>
            </w:r>
            <w:proofErr w:type="spellStart"/>
            <w:r w:rsidR="0064032A" w:rsidRPr="00120BAE">
              <w:rPr>
                <w:rFonts w:eastAsia="MS Mincho"/>
                <w:bCs/>
                <w:color w:val="000000" w:themeColor="text1"/>
                <w:sz w:val="20"/>
                <w:szCs w:val="20"/>
                <w:lang w:val="en-CA" w:eastAsia="ja-JP"/>
              </w:rPr>
              <w:t>submeshID</w:t>
            </w:r>
            <w:proofErr w:type="spellEnd"/>
            <w:r w:rsidR="00E239A3" w:rsidRPr="00120BAE">
              <w:rPr>
                <w:rFonts w:eastAsia="MS Mincho"/>
                <w:bCs/>
                <w:color w:val="000000" w:themeColor="text1"/>
                <w:sz w:val="20"/>
                <w:szCs w:val="20"/>
                <w:lang w:val="en-CA" w:eastAsia="ja-JP"/>
              </w:rPr>
              <w:t> </w:t>
            </w:r>
            <w:r w:rsidR="00AB05BF" w:rsidRPr="00120BAE">
              <w:rPr>
                <w:rFonts w:eastAsia="MS Mincho"/>
                <w:bCs/>
                <w:color w:val="000000" w:themeColor="text1"/>
                <w:sz w:val="20"/>
                <w:szCs w:val="20"/>
                <w:lang w:val="en-CA" w:eastAsia="ja-JP"/>
              </w:rPr>
              <w:t>][</w:t>
            </w:r>
            <w:r w:rsidR="00E239A3" w:rsidRPr="00120BAE">
              <w:rPr>
                <w:bCs/>
                <w:color w:val="000000" w:themeColor="text1"/>
                <w:sz w:val="20"/>
                <w:szCs w:val="20"/>
                <w:lang w:val="en-CA"/>
              </w:rPr>
              <w:t> g </w:t>
            </w:r>
            <w:r w:rsidR="00AB05BF" w:rsidRPr="00120BAE">
              <w:rPr>
                <w:rFonts w:eastAsia="MS Mincho"/>
                <w:bCs/>
                <w:color w:val="000000" w:themeColor="text1"/>
                <w:sz w:val="20"/>
                <w:szCs w:val="20"/>
                <w:lang w:val="en-CA" w:eastAsia="ja-JP"/>
              </w:rPr>
              <w:t>]</w:t>
            </w:r>
            <w:r w:rsidR="00E239A3" w:rsidRPr="00120BAE">
              <w:rPr>
                <w:bCs/>
                <w:color w:val="000000" w:themeColor="text1"/>
                <w:sz w:val="20"/>
                <w:szCs w:val="20"/>
                <w:lang w:val="en-CA"/>
              </w:rPr>
              <w:t> </w:t>
            </w:r>
            <w:r w:rsidR="00AB05BF" w:rsidRPr="00120BAE">
              <w:rPr>
                <w:rFonts w:eastAsia="MS Mincho"/>
                <w:bCs/>
                <w:color w:val="000000" w:themeColor="text1"/>
                <w:sz w:val="20"/>
                <w:szCs w:val="20"/>
                <w:lang w:val="en-CA" w:eastAsia="ja-JP"/>
              </w:rPr>
              <w:t>)</w:t>
            </w:r>
            <w:r w:rsidR="00E239A3" w:rsidRPr="00120BAE">
              <w:rPr>
                <w:rFonts w:eastAsia="MS Mincho"/>
                <w:bCs/>
                <w:color w:val="000000" w:themeColor="text1"/>
                <w:sz w:val="20"/>
                <w:szCs w:val="20"/>
                <w:lang w:val="en-CA" w:eastAsia="ja-JP"/>
              </w:rPr>
              <w:t> </w:t>
            </w:r>
            <w:r w:rsidR="00AB05BF" w:rsidRPr="00120BAE">
              <w:rPr>
                <w:rFonts w:eastAsia="MS Mincho"/>
                <w:bCs/>
                <w:color w:val="000000" w:themeColor="text1"/>
                <w:sz w:val="20"/>
                <w:szCs w:val="20"/>
                <w:lang w:val="en-CA" w:eastAsia="ja-JP"/>
              </w:rPr>
              <w:t>{</w:t>
            </w:r>
          </w:p>
        </w:tc>
        <w:tc>
          <w:tcPr>
            <w:tcW w:w="1241" w:type="dxa"/>
          </w:tcPr>
          <w:p w14:paraId="1620AB11" w14:textId="77777777" w:rsidR="00AB05BF" w:rsidRPr="00216272" w:rsidRDefault="00AB05B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1625EEEC" w14:textId="77777777" w:rsidTr="007F1A42">
        <w:tc>
          <w:tcPr>
            <w:tcW w:w="8500" w:type="dxa"/>
          </w:tcPr>
          <w:p w14:paraId="3492F761" w14:textId="47733286" w:rsidR="00783D44" w:rsidRPr="00216272" w:rsidDel="00783D44"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for </w:t>
            </w:r>
            <w:proofErr w:type="gramStart"/>
            <w:r>
              <w:rPr>
                <w:bCs/>
                <w:color w:val="000000" w:themeColor="text1"/>
                <w:sz w:val="20"/>
                <w:szCs w:val="20"/>
                <w:lang w:val="en-CA"/>
              </w:rPr>
              <w:t>( k</w:t>
            </w:r>
            <w:proofErr w:type="gramEnd"/>
            <w:r>
              <w:rPr>
                <w:bCs/>
                <w:color w:val="000000" w:themeColor="text1"/>
                <w:sz w:val="20"/>
                <w:szCs w:val="20"/>
                <w:lang w:val="en-CA"/>
              </w:rPr>
              <w:t> = 0;  k &lt; 3; k++ ) {</w:t>
            </w:r>
          </w:p>
        </w:tc>
        <w:tc>
          <w:tcPr>
            <w:tcW w:w="1241" w:type="dxa"/>
          </w:tcPr>
          <w:p w14:paraId="052922BA"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68FEB661" w14:textId="77777777" w:rsidTr="007F1A42">
        <w:tc>
          <w:tcPr>
            <w:tcW w:w="8500" w:type="dxa"/>
          </w:tcPr>
          <w:p w14:paraId="2C02045B" w14:textId="2DEA843B"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if (</w:t>
            </w:r>
            <w:proofErr w:type="gramStart"/>
            <w:r>
              <w:rPr>
                <w:bCs/>
                <w:color w:val="000000" w:themeColor="text1"/>
                <w:sz w:val="20"/>
                <w:szCs w:val="20"/>
                <w:lang w:val="en-CA"/>
              </w:rPr>
              <w:t>k </w:t>
            </w:r>
            <w:r w:rsidR="00675B3A">
              <w:rPr>
                <w:bCs/>
                <w:color w:val="000000" w:themeColor="text1"/>
                <w:sz w:val="20"/>
                <w:szCs w:val="20"/>
                <w:lang w:val="en-CA"/>
              </w:rPr>
              <w:t>!</w:t>
            </w:r>
            <w:proofErr w:type="gramEnd"/>
            <w:r>
              <w:rPr>
                <w:bCs/>
                <w:color w:val="000000" w:themeColor="text1"/>
                <w:sz w:val="20"/>
                <w:szCs w:val="20"/>
                <w:lang w:val="en-CA"/>
              </w:rPr>
              <w:t>= 2</w:t>
            </w:r>
            <w:r w:rsidR="00675B3A">
              <w:rPr>
                <w:bCs/>
                <w:color w:val="000000" w:themeColor="text1"/>
                <w:sz w:val="20"/>
                <w:szCs w:val="20"/>
                <w:lang w:val="en-CA"/>
              </w:rPr>
              <w:t> ||</w:t>
            </w:r>
            <w:r>
              <w:rPr>
                <w:bCs/>
                <w:color w:val="000000" w:themeColor="text1"/>
                <w:sz w:val="20"/>
                <w:szCs w:val="20"/>
                <w:lang w:val="en-CA"/>
              </w:rPr>
              <w:t> </w:t>
            </w:r>
            <w:r>
              <w:rPr>
                <w:bCs/>
                <w:color w:val="000000" w:themeColor="text1"/>
                <w:sz w:val="20"/>
                <w:szCs w:val="20"/>
                <w:lang w:val="en-CA"/>
              </w:rPr>
              <w:br/>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675B3A">
              <w:rPr>
                <w:bCs/>
                <w:color w:val="000000" w:themeColor="text1"/>
                <w:sz w:val="20"/>
                <w:szCs w:val="20"/>
                <w:lang w:val="en-CA"/>
              </w:rPr>
              <w:t>(</w:t>
            </w:r>
            <w:proofErr w:type="spellStart"/>
            <w:r w:rsidR="00A32E11">
              <w:rPr>
                <w:bCs/>
                <w:color w:val="000000" w:themeColor="text1"/>
                <w:sz w:val="20"/>
                <w:szCs w:val="20"/>
                <w:lang w:val="en-CA"/>
              </w:rPr>
              <w:t>bmidu</w:t>
            </w:r>
            <w:r w:rsidRPr="00783D44">
              <w:rPr>
                <w:bCs/>
                <w:color w:val="000000" w:themeColor="text1"/>
                <w:sz w:val="20"/>
                <w:szCs w:val="20"/>
                <w:lang w:val="en-CA"/>
              </w:rPr>
              <w:t>_skip_group_comp_flag</w:t>
            </w:r>
            <w:proofErr w:type="spellEnd"/>
            <w:r w:rsidRPr="00783D44">
              <w:rPr>
                <w:bCs/>
                <w:color w:val="000000" w:themeColor="text1"/>
                <w:sz w:val="20"/>
                <w:szCs w:val="20"/>
                <w:lang w:val="en-CA"/>
              </w:rPr>
              <w:t>[</w:t>
            </w:r>
            <w:r>
              <w:rPr>
                <w:bCs/>
                <w:color w:val="000000" w:themeColor="text1"/>
                <w:sz w:val="20"/>
                <w:szCs w:val="20"/>
                <w:lang w:val="en-CA"/>
              </w:rPr>
              <w:t> </w:t>
            </w:r>
            <w:proofErr w:type="spellStart"/>
            <w:r w:rsidRPr="00783D44">
              <w:rPr>
                <w:bCs/>
                <w:color w:val="000000" w:themeColor="text1"/>
                <w:sz w:val="20"/>
                <w:szCs w:val="20"/>
                <w:lang w:val="en-CA"/>
              </w:rPr>
              <w:t>subMeshID</w:t>
            </w:r>
            <w:proofErr w:type="spellEnd"/>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g</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0</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00675B3A">
              <w:rPr>
                <w:bCs/>
                <w:color w:val="000000" w:themeColor="text1"/>
                <w:sz w:val="20"/>
                <w:szCs w:val="20"/>
                <w:lang w:val="en-CA"/>
              </w:rPr>
              <w:t>0||</w:t>
            </w:r>
            <w:r>
              <w:rPr>
                <w:bCs/>
                <w:color w:val="000000" w:themeColor="text1"/>
                <w:sz w:val="20"/>
                <w:szCs w:val="20"/>
                <w:lang w:val="en-CA"/>
              </w:rPr>
              <w:t> </w:t>
            </w:r>
            <w:r>
              <w:rPr>
                <w:bCs/>
                <w:color w:val="000000" w:themeColor="text1"/>
                <w:sz w:val="20"/>
                <w:szCs w:val="20"/>
                <w:lang w:val="en-CA"/>
              </w:rPr>
              <w:br/>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00A32E11">
              <w:rPr>
                <w:bCs/>
                <w:color w:val="000000" w:themeColor="text1"/>
                <w:sz w:val="20"/>
                <w:szCs w:val="20"/>
                <w:lang w:val="en-CA"/>
              </w:rPr>
              <w:t>bmidu</w:t>
            </w:r>
            <w:r w:rsidRPr="00783D44">
              <w:rPr>
                <w:bCs/>
                <w:color w:val="000000" w:themeColor="text1"/>
                <w:sz w:val="20"/>
                <w:szCs w:val="20"/>
                <w:lang w:val="en-CA"/>
              </w:rPr>
              <w:t>_skip_group_comp_flag</w:t>
            </w:r>
            <w:proofErr w:type="spellEnd"/>
            <w:r w:rsidRPr="00783D44">
              <w:rPr>
                <w:bCs/>
                <w:color w:val="000000" w:themeColor="text1"/>
                <w:sz w:val="20"/>
                <w:szCs w:val="20"/>
                <w:lang w:val="en-CA"/>
              </w:rPr>
              <w:t>[</w:t>
            </w:r>
            <w:r>
              <w:rPr>
                <w:bCs/>
                <w:color w:val="000000" w:themeColor="text1"/>
                <w:sz w:val="20"/>
                <w:szCs w:val="20"/>
                <w:lang w:val="en-CA"/>
              </w:rPr>
              <w:t> </w:t>
            </w:r>
            <w:proofErr w:type="spellStart"/>
            <w:r w:rsidRPr="00783D44">
              <w:rPr>
                <w:bCs/>
                <w:color w:val="000000" w:themeColor="text1"/>
                <w:sz w:val="20"/>
                <w:szCs w:val="20"/>
                <w:lang w:val="en-CA"/>
              </w:rPr>
              <w:t>subMeshID</w:t>
            </w:r>
            <w:proofErr w:type="spellEnd"/>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g</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1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00675B3A">
              <w:rPr>
                <w:bCs/>
                <w:color w:val="000000" w:themeColor="text1"/>
                <w:sz w:val="20"/>
                <w:szCs w:val="20"/>
                <w:lang w:val="en-CA"/>
              </w:rPr>
              <w:t>0</w:t>
            </w:r>
            <w:r>
              <w:rPr>
                <w:bCs/>
                <w:color w:val="000000" w:themeColor="text1"/>
                <w:sz w:val="20"/>
                <w:szCs w:val="20"/>
                <w:lang w:val="en-CA"/>
              </w:rPr>
              <w:t>) ) {</w:t>
            </w:r>
          </w:p>
        </w:tc>
        <w:tc>
          <w:tcPr>
            <w:tcW w:w="1241" w:type="dxa"/>
          </w:tcPr>
          <w:p w14:paraId="646DF28B"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1F94ED17" w14:textId="77777777" w:rsidTr="007F1A42">
        <w:tc>
          <w:tcPr>
            <w:tcW w:w="8500" w:type="dxa"/>
          </w:tcPr>
          <w:p w14:paraId="2D1A743A" w14:textId="26EE92BF"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00A32E11" w:rsidRPr="00AB2948">
              <w:rPr>
                <w:b/>
                <w:color w:val="000000" w:themeColor="text1"/>
                <w:sz w:val="20"/>
                <w:szCs w:val="20"/>
                <w:lang w:val="en-CA"/>
              </w:rPr>
              <w:t>bmidu_</w:t>
            </w:r>
            <w:r w:rsidRPr="00AB2948">
              <w:rPr>
                <w:b/>
                <w:color w:val="000000" w:themeColor="text1"/>
                <w:sz w:val="20"/>
                <w:szCs w:val="20"/>
                <w:lang w:val="en-CA"/>
              </w:rPr>
              <w:t>skip_group_comp_</w:t>
            </w:r>
            <w:proofErr w:type="gramStart"/>
            <w:r w:rsidRPr="00AB2948">
              <w:rPr>
                <w:b/>
                <w:color w:val="000000" w:themeColor="text1"/>
                <w:sz w:val="20"/>
                <w:szCs w:val="20"/>
                <w:lang w:val="en-CA"/>
              </w:rPr>
              <w:t>flag</w:t>
            </w:r>
            <w:proofErr w:type="spellEnd"/>
            <w:r w:rsidRPr="00783D44">
              <w:rPr>
                <w:bCs/>
                <w:color w:val="000000" w:themeColor="text1"/>
                <w:sz w:val="20"/>
                <w:szCs w:val="20"/>
                <w:lang w:val="en-CA"/>
              </w:rPr>
              <w:t>[</w:t>
            </w:r>
            <w:proofErr w:type="gramEnd"/>
            <w:r>
              <w:rPr>
                <w:bCs/>
                <w:color w:val="000000" w:themeColor="text1"/>
                <w:sz w:val="20"/>
                <w:szCs w:val="20"/>
                <w:lang w:val="en-CA"/>
              </w:rPr>
              <w:t> </w:t>
            </w:r>
            <w:proofErr w:type="spellStart"/>
            <w:r w:rsidRPr="00783D44">
              <w:rPr>
                <w:bCs/>
                <w:color w:val="000000" w:themeColor="text1"/>
                <w:sz w:val="20"/>
                <w:szCs w:val="20"/>
                <w:lang w:val="en-CA"/>
              </w:rPr>
              <w:t>subMeshID</w:t>
            </w:r>
            <w:proofErr w:type="spellEnd"/>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g</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k</w:t>
            </w:r>
            <w:r>
              <w:rPr>
                <w:bCs/>
                <w:color w:val="000000" w:themeColor="text1"/>
                <w:sz w:val="20"/>
                <w:szCs w:val="20"/>
                <w:lang w:val="en-CA"/>
              </w:rPr>
              <w:t> </w:t>
            </w:r>
            <w:r w:rsidRPr="00783D44">
              <w:rPr>
                <w:bCs/>
                <w:color w:val="000000" w:themeColor="text1"/>
                <w:sz w:val="20"/>
                <w:szCs w:val="20"/>
                <w:lang w:val="en-CA"/>
              </w:rPr>
              <w:t>]</w:t>
            </w:r>
          </w:p>
        </w:tc>
        <w:tc>
          <w:tcPr>
            <w:tcW w:w="1241" w:type="dxa"/>
          </w:tcPr>
          <w:p w14:paraId="6AE99F66" w14:textId="1028318C"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ae(v)</w:t>
            </w:r>
          </w:p>
        </w:tc>
      </w:tr>
      <w:tr w:rsidR="00783D44" w:rsidRPr="009023EE" w:rsidDel="00783D44" w14:paraId="748E76A6" w14:textId="77777777" w:rsidTr="007F1A42">
        <w:tc>
          <w:tcPr>
            <w:tcW w:w="8500" w:type="dxa"/>
          </w:tcPr>
          <w:p w14:paraId="3F35C567" w14:textId="46A8D258"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0CE2D192"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37616284" w14:textId="77777777" w:rsidTr="007F1A42">
        <w:tc>
          <w:tcPr>
            <w:tcW w:w="8500" w:type="dxa"/>
          </w:tcPr>
          <w:p w14:paraId="631D9BB4" w14:textId="2DD5DDF8"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if </w:t>
            </w:r>
            <w:proofErr w:type="gramStart"/>
            <w:r>
              <w:rPr>
                <w:bCs/>
                <w:color w:val="000000" w:themeColor="text1"/>
                <w:sz w:val="20"/>
                <w:szCs w:val="20"/>
                <w:lang w:val="en-CA"/>
              </w:rPr>
              <w:t>( </w:t>
            </w:r>
            <w:r w:rsidRPr="005E29AF">
              <w:rPr>
                <w:bCs/>
                <w:color w:val="000000" w:themeColor="text1"/>
                <w:sz w:val="20"/>
                <w:szCs w:val="20"/>
                <w:lang w:val="en-CA"/>
              </w:rPr>
              <w:t>!</w:t>
            </w:r>
            <w:proofErr w:type="spellStart"/>
            <w:r w:rsidR="00A32E11" w:rsidRPr="005E29AF">
              <w:rPr>
                <w:bCs/>
                <w:color w:val="000000" w:themeColor="text1"/>
                <w:sz w:val="20"/>
                <w:szCs w:val="20"/>
                <w:lang w:val="en-CA"/>
              </w:rPr>
              <w:t>bmidu</w:t>
            </w:r>
            <w:proofErr w:type="gramEnd"/>
            <w:r w:rsidRPr="005E29AF">
              <w:rPr>
                <w:bCs/>
                <w:color w:val="000000" w:themeColor="text1"/>
                <w:sz w:val="20"/>
                <w:szCs w:val="20"/>
                <w:lang w:val="en-CA"/>
              </w:rPr>
              <w:t>_skip_group_comp_flag</w:t>
            </w:r>
            <w:proofErr w:type="spellEnd"/>
            <w:r w:rsidRPr="005E29AF">
              <w:rPr>
                <w:bCs/>
                <w:color w:val="000000" w:themeColor="text1"/>
                <w:sz w:val="20"/>
                <w:szCs w:val="20"/>
                <w:lang w:val="en-CA"/>
              </w:rPr>
              <w:t>[ </w:t>
            </w:r>
            <w:proofErr w:type="spellStart"/>
            <w:r w:rsidRPr="005E29AF">
              <w:rPr>
                <w:bCs/>
                <w:color w:val="000000" w:themeColor="text1"/>
                <w:sz w:val="20"/>
                <w:szCs w:val="20"/>
                <w:lang w:val="en-CA"/>
              </w:rPr>
              <w:t>subMeshID</w:t>
            </w:r>
            <w:proofErr w:type="spellEnd"/>
            <w:r w:rsidRPr="005E29AF">
              <w:rPr>
                <w:bCs/>
                <w:color w:val="000000" w:themeColor="text1"/>
                <w:sz w:val="20"/>
                <w:szCs w:val="20"/>
                <w:lang w:val="en-CA"/>
              </w:rPr>
              <w:t> ][ g ][ k ]</w:t>
            </w:r>
            <w:r>
              <w:rPr>
                <w:bCs/>
                <w:color w:val="000000" w:themeColor="text1"/>
                <w:sz w:val="20"/>
                <w:szCs w:val="20"/>
                <w:lang w:val="en-CA"/>
              </w:rPr>
              <w:t> ) {</w:t>
            </w:r>
          </w:p>
        </w:tc>
        <w:tc>
          <w:tcPr>
            <w:tcW w:w="1241" w:type="dxa"/>
          </w:tcPr>
          <w:p w14:paraId="01EB351E"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5B78F4AE" w14:textId="77777777" w:rsidTr="007F1A42">
        <w:tc>
          <w:tcPr>
            <w:tcW w:w="8500" w:type="dxa"/>
          </w:tcPr>
          <w:p w14:paraId="720B60F2" w14:textId="268ED2CF"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00A32E11" w:rsidRPr="00AB2948">
              <w:rPr>
                <w:b/>
                <w:color w:val="000000" w:themeColor="text1"/>
                <w:sz w:val="20"/>
                <w:szCs w:val="20"/>
                <w:lang w:val="en-CA"/>
              </w:rPr>
              <w:t>bmidu</w:t>
            </w:r>
            <w:r w:rsidRPr="00AB2948">
              <w:rPr>
                <w:b/>
                <w:color w:val="000000" w:themeColor="text1"/>
                <w:sz w:val="20"/>
                <w:szCs w:val="20"/>
                <w:lang w:val="en-CA"/>
              </w:rPr>
              <w:t>_mv_pred_mode_</w:t>
            </w:r>
            <w:proofErr w:type="gramStart"/>
            <w:r w:rsidRPr="00AB2948">
              <w:rPr>
                <w:b/>
                <w:color w:val="000000" w:themeColor="text1"/>
                <w:sz w:val="20"/>
                <w:szCs w:val="20"/>
                <w:lang w:val="en-CA"/>
              </w:rPr>
              <w:t>group</w:t>
            </w:r>
            <w:proofErr w:type="spellEnd"/>
            <w:r w:rsidRPr="00783D44">
              <w:rPr>
                <w:bCs/>
                <w:color w:val="000000" w:themeColor="text1"/>
                <w:sz w:val="20"/>
                <w:szCs w:val="20"/>
                <w:lang w:val="en-CA"/>
              </w:rPr>
              <w:t>[</w:t>
            </w:r>
            <w:proofErr w:type="gramEnd"/>
            <w:r>
              <w:rPr>
                <w:bCs/>
                <w:color w:val="000000" w:themeColor="text1"/>
                <w:sz w:val="20"/>
                <w:szCs w:val="20"/>
                <w:lang w:val="en-CA"/>
              </w:rPr>
              <w:t> </w:t>
            </w:r>
            <w:proofErr w:type="spellStart"/>
            <w:r w:rsidRPr="00783D44">
              <w:rPr>
                <w:bCs/>
                <w:color w:val="000000" w:themeColor="text1"/>
                <w:sz w:val="20"/>
                <w:szCs w:val="20"/>
                <w:lang w:val="en-CA"/>
              </w:rPr>
              <w:t>subMeshID</w:t>
            </w:r>
            <w:proofErr w:type="spellEnd"/>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g</w:t>
            </w:r>
            <w:r>
              <w:rPr>
                <w:bCs/>
                <w:color w:val="000000" w:themeColor="text1"/>
                <w:sz w:val="20"/>
                <w:szCs w:val="20"/>
                <w:lang w:val="en-CA"/>
              </w:rPr>
              <w:t> </w:t>
            </w:r>
            <w:r w:rsidRPr="00783D44">
              <w:rPr>
                <w:bCs/>
                <w:color w:val="000000" w:themeColor="text1"/>
                <w:sz w:val="20"/>
                <w:szCs w:val="20"/>
                <w:lang w:val="en-CA"/>
              </w:rPr>
              <w:t>][</w:t>
            </w:r>
            <w:r>
              <w:rPr>
                <w:bCs/>
                <w:color w:val="000000" w:themeColor="text1"/>
                <w:sz w:val="20"/>
                <w:szCs w:val="20"/>
                <w:lang w:val="en-CA"/>
              </w:rPr>
              <w:t> </w:t>
            </w:r>
            <w:r w:rsidRPr="00783D44">
              <w:rPr>
                <w:bCs/>
                <w:color w:val="000000" w:themeColor="text1"/>
                <w:sz w:val="20"/>
                <w:szCs w:val="20"/>
                <w:lang w:val="en-CA"/>
              </w:rPr>
              <w:t>k</w:t>
            </w:r>
            <w:r>
              <w:rPr>
                <w:bCs/>
                <w:color w:val="000000" w:themeColor="text1"/>
                <w:sz w:val="20"/>
                <w:szCs w:val="20"/>
                <w:lang w:val="en-CA"/>
              </w:rPr>
              <w:t> </w:t>
            </w:r>
            <w:r w:rsidRPr="00783D44">
              <w:rPr>
                <w:bCs/>
                <w:color w:val="000000" w:themeColor="text1"/>
                <w:sz w:val="20"/>
                <w:szCs w:val="20"/>
                <w:lang w:val="en-CA"/>
              </w:rPr>
              <w:t>]</w:t>
            </w:r>
          </w:p>
        </w:tc>
        <w:tc>
          <w:tcPr>
            <w:tcW w:w="1241" w:type="dxa"/>
          </w:tcPr>
          <w:p w14:paraId="39931AD3" w14:textId="66E88D9A"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ae(v)</w:t>
            </w:r>
          </w:p>
        </w:tc>
      </w:tr>
      <w:tr w:rsidR="00783D44" w:rsidRPr="009023EE" w:rsidDel="00783D44" w14:paraId="1BEB179E" w14:textId="77777777" w:rsidTr="007F1A42">
        <w:tc>
          <w:tcPr>
            <w:tcW w:w="8500" w:type="dxa"/>
          </w:tcPr>
          <w:p w14:paraId="6C69DA52" w14:textId="48B1FB6F"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33E96597"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783D44" w:rsidRPr="009023EE" w:rsidDel="00783D44" w14:paraId="4A0CA977" w14:textId="77777777" w:rsidTr="007F1A42">
        <w:tc>
          <w:tcPr>
            <w:tcW w:w="8500" w:type="dxa"/>
          </w:tcPr>
          <w:p w14:paraId="34FD8DDD" w14:textId="5995A744" w:rsidR="00783D44" w:rsidRPr="00216272" w:rsidRDefault="00783D44"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7E381F10" w14:textId="77777777" w:rsidR="00783D44" w:rsidRPr="00216272" w:rsidDel="00783D44" w:rsidRDefault="00783D44"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4568C4AA" w14:textId="77777777" w:rsidTr="007F1A42">
        <w:tc>
          <w:tcPr>
            <w:tcW w:w="8500" w:type="dxa"/>
          </w:tcPr>
          <w:p w14:paraId="00001B4D" w14:textId="2F3CB966"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E239A3" w:rsidRPr="00216272">
              <w:rPr>
                <w:bCs/>
                <w:color w:val="000000" w:themeColor="text1"/>
                <w:sz w:val="20"/>
                <w:szCs w:val="20"/>
                <w:lang w:val="en-CA"/>
              </w:rPr>
              <w:tab/>
            </w:r>
            <w:r w:rsidR="007247C3" w:rsidRPr="00216272">
              <w:rPr>
                <w:bCs/>
                <w:color w:val="000000" w:themeColor="text1"/>
                <w:sz w:val="20"/>
                <w:szCs w:val="20"/>
                <w:lang w:val="en-CA"/>
              </w:rPr>
              <w:t>i</w:t>
            </w:r>
            <w:r w:rsidRPr="00216272">
              <w:rPr>
                <w:bCs/>
                <w:color w:val="000000" w:themeColor="text1"/>
                <w:sz w:val="20"/>
                <w:szCs w:val="20"/>
                <w:lang w:val="en-CA"/>
              </w:rPr>
              <w:t>f</w:t>
            </w:r>
            <w:r w:rsidR="000D15D3" w:rsidRPr="00216272">
              <w:rPr>
                <w:bCs/>
                <w:color w:val="000000" w:themeColor="text1"/>
                <w:sz w:val="20"/>
                <w:szCs w:val="20"/>
                <w:lang w:val="en-CA"/>
              </w:rPr>
              <w:t> </w:t>
            </w:r>
            <w:proofErr w:type="gramStart"/>
            <w:r w:rsidR="000D15D3" w:rsidRPr="00216272">
              <w:rPr>
                <w:bCs/>
                <w:color w:val="000000" w:themeColor="text1"/>
                <w:sz w:val="20"/>
                <w:szCs w:val="20"/>
                <w:lang w:val="en-CA"/>
              </w:rPr>
              <w:t>(</w:t>
            </w:r>
            <w:r w:rsidR="0067253C" w:rsidRPr="00216272">
              <w:rPr>
                <w:bCs/>
                <w:color w:val="000000" w:themeColor="text1"/>
                <w:sz w:val="20"/>
                <w:szCs w:val="20"/>
                <w:lang w:val="en-CA"/>
              </w:rPr>
              <w:t> </w:t>
            </w:r>
            <w:r w:rsidRPr="00216272">
              <w:rPr>
                <w:bCs/>
                <w:color w:val="000000" w:themeColor="text1"/>
                <w:sz w:val="20"/>
                <w:szCs w:val="20"/>
                <w:lang w:val="en-CA"/>
              </w:rPr>
              <w:t>g</w:t>
            </w:r>
            <w:proofErr w:type="gramEnd"/>
            <w:r w:rsidR="000D15D3" w:rsidRPr="00216272">
              <w:rPr>
                <w:bCs/>
                <w:color w:val="000000" w:themeColor="text1"/>
                <w:sz w:val="20"/>
                <w:szCs w:val="20"/>
                <w:lang w:val="en-CA"/>
              </w:rPr>
              <w:t> == (</w:t>
            </w:r>
            <w:proofErr w:type="spellStart"/>
            <w:r w:rsidRPr="00216272">
              <w:rPr>
                <w:bCs/>
                <w:color w:val="000000" w:themeColor="text1"/>
                <w:sz w:val="20"/>
                <w:szCs w:val="20"/>
                <w:lang w:val="en-CA"/>
              </w:rPr>
              <w:t>groupCount</w:t>
            </w:r>
            <w:proofErr w:type="spellEnd"/>
            <w:r w:rsidRPr="00216272">
              <w:rPr>
                <w:bCs/>
                <w:color w:val="000000" w:themeColor="text1"/>
                <w:sz w:val="20"/>
                <w:szCs w:val="20"/>
                <w:lang w:val="en-CA"/>
              </w:rPr>
              <w:t xml:space="preserve"> – 1)</w:t>
            </w:r>
            <w:r w:rsidR="0067253C" w:rsidRPr="00216272">
              <w:rPr>
                <w:bCs/>
                <w:color w:val="000000" w:themeColor="text1"/>
                <w:sz w:val="20"/>
                <w:szCs w:val="20"/>
                <w:lang w:val="en-CA"/>
              </w:rPr>
              <w:t> )</w:t>
            </w:r>
          </w:p>
        </w:tc>
        <w:tc>
          <w:tcPr>
            <w:tcW w:w="1241" w:type="dxa"/>
          </w:tcPr>
          <w:p w14:paraId="1F240F39"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557FFA1E" w14:textId="77777777" w:rsidTr="007F1A42">
        <w:tc>
          <w:tcPr>
            <w:tcW w:w="8500" w:type="dxa"/>
          </w:tcPr>
          <w:p w14:paraId="5F4D95E8" w14:textId="3F3BA198"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E239A3" w:rsidRPr="00216272">
              <w:rPr>
                <w:bCs/>
                <w:color w:val="000000" w:themeColor="text1"/>
                <w:sz w:val="20"/>
                <w:szCs w:val="20"/>
                <w:lang w:val="en-CA"/>
              </w:rPr>
              <w:tab/>
            </w:r>
            <w:proofErr w:type="spellStart"/>
            <w:r w:rsidRPr="00216272">
              <w:rPr>
                <w:bCs/>
                <w:color w:val="000000" w:themeColor="text1"/>
                <w:sz w:val="20"/>
                <w:szCs w:val="20"/>
                <w:lang w:val="en-CA"/>
              </w:rPr>
              <w:t>groupSize</w:t>
            </w:r>
            <w:proofErr w:type="spellEnd"/>
            <w:r w:rsidR="000D15D3" w:rsidRPr="00216272">
              <w:rPr>
                <w:bCs/>
                <w:color w:val="000000" w:themeColor="text1"/>
                <w:sz w:val="20"/>
                <w:szCs w:val="20"/>
                <w:lang w:val="en-CA"/>
              </w:rPr>
              <w:t> = </w:t>
            </w:r>
            <w:proofErr w:type="spellStart"/>
            <w:r w:rsidR="006B6587" w:rsidRPr="006B6587">
              <w:rPr>
                <w:bCs/>
                <w:color w:val="000000" w:themeColor="text1"/>
                <w:sz w:val="20"/>
                <w:szCs w:val="20"/>
                <w:lang w:val="en-CA"/>
              </w:rPr>
              <w:t>vertexCount</w:t>
            </w:r>
            <w:proofErr w:type="spellEnd"/>
            <w:r w:rsidR="006B6587">
              <w:rPr>
                <w:bCs/>
                <w:color w:val="000000" w:themeColor="text1"/>
                <w:sz w:val="20"/>
                <w:szCs w:val="20"/>
                <w:lang w:val="en-CA"/>
              </w:rPr>
              <w:t> </w:t>
            </w:r>
            <w:r w:rsidRPr="00216272">
              <w:rPr>
                <w:bCs/>
                <w:color w:val="000000" w:themeColor="text1"/>
                <w:sz w:val="20"/>
                <w:szCs w:val="20"/>
                <w:lang w:val="en-CA"/>
              </w:rPr>
              <w:t>–</w:t>
            </w:r>
            <w:r w:rsidR="006B6587">
              <w:rPr>
                <w:bCs/>
                <w:color w:val="000000" w:themeColor="text1"/>
                <w:sz w:val="20"/>
                <w:szCs w:val="20"/>
                <w:lang w:val="en-CA"/>
              </w:rPr>
              <w:t> </w:t>
            </w:r>
            <w:r w:rsidRPr="00216272">
              <w:rPr>
                <w:bCs/>
                <w:color w:val="000000" w:themeColor="text1"/>
                <w:sz w:val="20"/>
                <w:szCs w:val="20"/>
                <w:lang w:val="en-CA"/>
              </w:rPr>
              <w:t>*</w:t>
            </w:r>
            <w:r w:rsidR="000D15D3" w:rsidRPr="00216272">
              <w:rPr>
                <w:bCs/>
                <w:color w:val="000000" w:themeColor="text1"/>
                <w:sz w:val="20"/>
                <w:szCs w:val="20"/>
                <w:lang w:val="en-CA"/>
              </w:rPr>
              <w:t> (</w:t>
            </w:r>
            <w:proofErr w:type="spellStart"/>
            <w:r w:rsidRPr="00216272">
              <w:rPr>
                <w:bCs/>
                <w:color w:val="000000" w:themeColor="text1"/>
                <w:sz w:val="20"/>
                <w:szCs w:val="20"/>
                <w:lang w:val="en-CA"/>
              </w:rPr>
              <w:t>groupCount</w:t>
            </w:r>
            <w:proofErr w:type="spellEnd"/>
            <w:r w:rsidRPr="00216272">
              <w:rPr>
                <w:bCs/>
                <w:color w:val="000000" w:themeColor="text1"/>
                <w:sz w:val="20"/>
                <w:szCs w:val="20"/>
                <w:lang w:val="en-CA"/>
              </w:rPr>
              <w:t xml:space="preserve"> – 1)</w:t>
            </w:r>
          </w:p>
        </w:tc>
        <w:tc>
          <w:tcPr>
            <w:tcW w:w="1241" w:type="dxa"/>
          </w:tcPr>
          <w:p w14:paraId="3E7CD18E"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4D3486" w:rsidRPr="009023EE" w14:paraId="20B69709" w14:textId="77777777" w:rsidTr="007F1A42">
        <w:tc>
          <w:tcPr>
            <w:tcW w:w="8500" w:type="dxa"/>
          </w:tcPr>
          <w:p w14:paraId="2B89F3B1" w14:textId="0F3DB157" w:rsidR="004D3486" w:rsidRPr="00216272" w:rsidRDefault="004D3486" w:rsidP="00BC760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E239A3" w:rsidRPr="00216272">
              <w:rPr>
                <w:bCs/>
                <w:color w:val="000000" w:themeColor="text1"/>
                <w:sz w:val="20"/>
                <w:szCs w:val="20"/>
                <w:lang w:val="en-CA"/>
              </w:rPr>
              <w:tab/>
            </w:r>
            <w:proofErr w:type="gramStart"/>
            <w:r w:rsidRPr="00216272">
              <w:rPr>
                <w:bCs/>
                <w:color w:val="000000" w:themeColor="text1"/>
                <w:sz w:val="20"/>
                <w:szCs w:val="20"/>
                <w:lang w:val="en-CA"/>
              </w:rPr>
              <w:t>for</w:t>
            </w:r>
            <w:r w:rsidR="0067253C" w:rsidRPr="00216272">
              <w:rPr>
                <w:bCs/>
                <w:color w:val="000000" w:themeColor="text1"/>
                <w:sz w:val="20"/>
                <w:szCs w:val="20"/>
                <w:lang w:val="en-CA"/>
              </w:rPr>
              <w:t>( </w:t>
            </w:r>
            <w:r w:rsidRPr="00216272">
              <w:rPr>
                <w:bCs/>
                <w:color w:val="000000" w:themeColor="text1"/>
                <w:sz w:val="20"/>
                <w:szCs w:val="20"/>
                <w:lang w:val="en-CA"/>
              </w:rPr>
              <w:t>v</w:t>
            </w:r>
            <w:proofErr w:type="gramEnd"/>
            <w:r w:rsidR="000D15D3" w:rsidRPr="00216272">
              <w:rPr>
                <w:bCs/>
                <w:color w:val="000000" w:themeColor="text1"/>
                <w:sz w:val="20"/>
                <w:szCs w:val="20"/>
                <w:lang w:val="en-CA"/>
              </w:rPr>
              <w:t> = </w:t>
            </w:r>
            <w:proofErr w:type="spellStart"/>
            <w:r w:rsidRPr="00216272">
              <w:rPr>
                <w:bCs/>
                <w:color w:val="000000" w:themeColor="text1"/>
                <w:sz w:val="20"/>
                <w:szCs w:val="20"/>
                <w:lang w:val="en-CA"/>
              </w:rPr>
              <w:t>vStart</w:t>
            </w:r>
            <w:proofErr w:type="spellEnd"/>
            <w:r w:rsidR="00BC14EC" w:rsidRPr="00216272">
              <w:rPr>
                <w:bCs/>
                <w:color w:val="000000" w:themeColor="text1"/>
                <w:sz w:val="20"/>
                <w:szCs w:val="20"/>
                <w:lang w:val="en-CA"/>
              </w:rPr>
              <w:t>; </w:t>
            </w:r>
            <w:r w:rsidRPr="00216272">
              <w:rPr>
                <w:bCs/>
                <w:color w:val="000000" w:themeColor="text1"/>
                <w:sz w:val="20"/>
                <w:szCs w:val="20"/>
                <w:lang w:val="en-CA"/>
              </w:rPr>
              <w:t>v</w:t>
            </w:r>
            <w:r w:rsidR="00F21D94" w:rsidRPr="00216272">
              <w:rPr>
                <w:bCs/>
                <w:color w:val="000000" w:themeColor="text1"/>
                <w:sz w:val="20"/>
                <w:szCs w:val="20"/>
                <w:lang w:val="en-CA"/>
              </w:rPr>
              <w:t> &lt; </w:t>
            </w:r>
            <w:r w:rsidR="000D15D3" w:rsidRPr="00216272">
              <w:rPr>
                <w:bCs/>
                <w:color w:val="000000" w:themeColor="text1"/>
                <w:sz w:val="20"/>
                <w:szCs w:val="20"/>
                <w:lang w:val="en-CA"/>
              </w:rPr>
              <w:t>(</w:t>
            </w:r>
            <w:proofErr w:type="spellStart"/>
            <w:r w:rsidRPr="00216272">
              <w:rPr>
                <w:bCs/>
                <w:color w:val="000000" w:themeColor="text1"/>
                <w:sz w:val="20"/>
                <w:szCs w:val="20"/>
                <w:lang w:val="en-CA"/>
              </w:rPr>
              <w:t>vStart+groupSize</w:t>
            </w:r>
            <w:proofErr w:type="spellEnd"/>
            <w:r w:rsidRPr="00216272">
              <w:rPr>
                <w:bCs/>
                <w:color w:val="000000" w:themeColor="text1"/>
                <w:sz w:val="20"/>
                <w:szCs w:val="20"/>
                <w:lang w:val="en-CA"/>
              </w:rPr>
              <w:t>)</w:t>
            </w:r>
            <w:r w:rsidR="00BC14EC" w:rsidRPr="00216272">
              <w:rPr>
                <w:bCs/>
                <w:color w:val="000000" w:themeColor="text1"/>
                <w:sz w:val="20"/>
                <w:szCs w:val="20"/>
                <w:lang w:val="en-CA"/>
              </w:rPr>
              <w:t>; </w:t>
            </w:r>
            <w:r w:rsidRPr="00216272">
              <w:rPr>
                <w:bCs/>
                <w:color w:val="000000" w:themeColor="text1"/>
                <w:sz w:val="20"/>
                <w:szCs w:val="20"/>
                <w:lang w:val="en-CA"/>
              </w:rPr>
              <w:t>v++</w:t>
            </w:r>
            <w:r w:rsidR="0067253C" w:rsidRPr="00216272">
              <w:rPr>
                <w:bCs/>
                <w:color w:val="000000" w:themeColor="text1"/>
                <w:sz w:val="20"/>
                <w:szCs w:val="20"/>
                <w:lang w:val="en-CA"/>
              </w:rPr>
              <w:t> ) {</w:t>
            </w:r>
          </w:p>
        </w:tc>
        <w:tc>
          <w:tcPr>
            <w:tcW w:w="1241" w:type="dxa"/>
          </w:tcPr>
          <w:p w14:paraId="66568844" w14:textId="77777777" w:rsidR="004D3486" w:rsidRPr="00216272" w:rsidRDefault="004D3486"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47F4D893" w14:textId="77777777" w:rsidTr="007F1A42">
        <w:tc>
          <w:tcPr>
            <w:tcW w:w="8500" w:type="dxa"/>
          </w:tcPr>
          <w:p w14:paraId="5B1E7B48" w14:textId="06E592C1" w:rsidR="00F9274C" w:rsidRPr="00216272" w:rsidRDefault="004C7294"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F9274C" w:rsidRPr="00216272">
              <w:rPr>
                <w:bCs/>
                <w:color w:val="000000" w:themeColor="text1"/>
                <w:sz w:val="20"/>
                <w:szCs w:val="20"/>
                <w:lang w:val="en-CA"/>
              </w:rPr>
              <w:tab/>
            </w:r>
            <w:r w:rsidR="00F9274C" w:rsidRPr="00216272">
              <w:rPr>
                <w:bCs/>
                <w:color w:val="000000" w:themeColor="text1"/>
                <w:sz w:val="20"/>
                <w:szCs w:val="20"/>
                <w:lang w:val="en-CA"/>
              </w:rPr>
              <w:tab/>
            </w:r>
            <w:r w:rsidR="0074756C" w:rsidRPr="00216272">
              <w:rPr>
                <w:bCs/>
                <w:color w:val="000000" w:themeColor="text1"/>
                <w:sz w:val="20"/>
                <w:szCs w:val="20"/>
                <w:lang w:val="en-CA"/>
              </w:rPr>
              <w:tab/>
            </w:r>
            <w:proofErr w:type="gramStart"/>
            <w:r w:rsidR="00F9274C" w:rsidRPr="00216272">
              <w:rPr>
                <w:bCs/>
                <w:color w:val="000000" w:themeColor="text1"/>
                <w:sz w:val="20"/>
                <w:szCs w:val="20"/>
                <w:lang w:val="en-CA"/>
              </w:rPr>
              <w:t>for</w:t>
            </w:r>
            <w:r w:rsidR="0067253C" w:rsidRPr="00216272">
              <w:rPr>
                <w:bCs/>
                <w:color w:val="000000" w:themeColor="text1"/>
                <w:sz w:val="20"/>
                <w:szCs w:val="20"/>
                <w:lang w:val="en-CA"/>
              </w:rPr>
              <w:t>( </w:t>
            </w:r>
            <w:r w:rsidR="00F9274C" w:rsidRPr="00216272">
              <w:rPr>
                <w:bCs/>
                <w:color w:val="000000" w:themeColor="text1"/>
                <w:sz w:val="20"/>
                <w:szCs w:val="20"/>
                <w:lang w:val="en-CA"/>
              </w:rPr>
              <w:t>k</w:t>
            </w:r>
            <w:proofErr w:type="gramEnd"/>
            <w:r w:rsidR="000D15D3" w:rsidRPr="00216272">
              <w:rPr>
                <w:bCs/>
                <w:color w:val="000000" w:themeColor="text1"/>
                <w:sz w:val="20"/>
                <w:szCs w:val="20"/>
                <w:lang w:val="en-CA"/>
              </w:rPr>
              <w:t> = </w:t>
            </w:r>
            <w:r w:rsidR="00F9274C" w:rsidRPr="00216272">
              <w:rPr>
                <w:bCs/>
                <w:color w:val="000000" w:themeColor="text1"/>
                <w:sz w:val="20"/>
                <w:szCs w:val="20"/>
                <w:lang w:val="en-CA"/>
              </w:rPr>
              <w:t>0</w:t>
            </w:r>
            <w:r w:rsidR="00BC14EC" w:rsidRPr="00216272">
              <w:rPr>
                <w:bCs/>
                <w:color w:val="000000" w:themeColor="text1"/>
                <w:sz w:val="20"/>
                <w:szCs w:val="20"/>
                <w:lang w:val="en-CA"/>
              </w:rPr>
              <w:t>; </w:t>
            </w:r>
            <w:r w:rsidR="00F9274C" w:rsidRPr="00216272">
              <w:rPr>
                <w:bCs/>
                <w:color w:val="000000" w:themeColor="text1"/>
                <w:sz w:val="20"/>
                <w:szCs w:val="20"/>
                <w:lang w:val="en-CA"/>
              </w:rPr>
              <w:t>k</w:t>
            </w:r>
            <w:r w:rsidR="00F21D94" w:rsidRPr="00216272">
              <w:rPr>
                <w:bCs/>
                <w:color w:val="000000" w:themeColor="text1"/>
                <w:sz w:val="20"/>
                <w:szCs w:val="20"/>
                <w:lang w:val="en-CA"/>
              </w:rPr>
              <w:t> &lt; </w:t>
            </w:r>
            <w:r w:rsidR="00F9274C" w:rsidRPr="00216272">
              <w:rPr>
                <w:bCs/>
                <w:color w:val="000000" w:themeColor="text1"/>
                <w:sz w:val="20"/>
                <w:szCs w:val="20"/>
                <w:lang w:val="en-CA"/>
              </w:rPr>
              <w:t>3</w:t>
            </w:r>
            <w:r w:rsidR="00BC14EC" w:rsidRPr="00216272">
              <w:rPr>
                <w:bCs/>
                <w:color w:val="000000" w:themeColor="text1"/>
                <w:sz w:val="20"/>
                <w:szCs w:val="20"/>
                <w:lang w:val="en-CA"/>
              </w:rPr>
              <w:t>; </w:t>
            </w:r>
            <w:r w:rsidR="00F9274C" w:rsidRPr="00216272">
              <w:rPr>
                <w:bCs/>
                <w:color w:val="000000" w:themeColor="text1"/>
                <w:sz w:val="20"/>
                <w:szCs w:val="20"/>
                <w:lang w:val="en-CA"/>
              </w:rPr>
              <w:t>k++</w:t>
            </w:r>
            <w:r w:rsidR="0067253C" w:rsidRPr="00216272">
              <w:rPr>
                <w:bCs/>
                <w:color w:val="000000" w:themeColor="text1"/>
                <w:sz w:val="20"/>
                <w:szCs w:val="20"/>
                <w:lang w:val="en-CA"/>
              </w:rPr>
              <w:t> ) {</w:t>
            </w:r>
          </w:p>
        </w:tc>
        <w:tc>
          <w:tcPr>
            <w:tcW w:w="1241" w:type="dxa"/>
          </w:tcPr>
          <w:p w14:paraId="3B6C61E8"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32E11" w:rsidRPr="009023EE" w14:paraId="3766D59E" w14:textId="77777777" w:rsidTr="007F1A42">
        <w:tc>
          <w:tcPr>
            <w:tcW w:w="8500" w:type="dxa"/>
          </w:tcPr>
          <w:p w14:paraId="212A0FFA" w14:textId="303BAB9D" w:rsidR="00A32E11" w:rsidRPr="00216272" w:rsidRDefault="00A32E11"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gramStart"/>
            <w:r w:rsidRPr="00A32E11">
              <w:rPr>
                <w:bCs/>
                <w:color w:val="000000" w:themeColor="text1"/>
                <w:sz w:val="20"/>
                <w:szCs w:val="20"/>
                <w:lang w:val="en-CA"/>
              </w:rPr>
              <w:t>if(</w:t>
            </w:r>
            <w:r>
              <w:rPr>
                <w:bCs/>
                <w:color w:val="000000" w:themeColor="text1"/>
                <w:sz w:val="20"/>
                <w:szCs w:val="20"/>
                <w:lang w:val="en-CA"/>
              </w:rPr>
              <w:t> </w:t>
            </w:r>
            <w:r w:rsidRPr="00A32E11">
              <w:rPr>
                <w:bCs/>
                <w:color w:val="000000" w:themeColor="text1"/>
                <w:sz w:val="20"/>
                <w:szCs w:val="20"/>
                <w:lang w:val="en-CA"/>
              </w:rPr>
              <w:t>!</w:t>
            </w:r>
            <w:proofErr w:type="spellStart"/>
            <w:proofErr w:type="gramEnd"/>
            <w:r>
              <w:rPr>
                <w:bCs/>
                <w:color w:val="000000" w:themeColor="text1"/>
                <w:sz w:val="20"/>
                <w:szCs w:val="20"/>
                <w:lang w:val="en-CA"/>
              </w:rPr>
              <w:t>bmidu</w:t>
            </w:r>
            <w:r w:rsidRPr="00A32E11">
              <w:rPr>
                <w:bCs/>
                <w:color w:val="000000" w:themeColor="text1"/>
                <w:sz w:val="20"/>
                <w:szCs w:val="20"/>
                <w:lang w:val="en-CA"/>
              </w:rPr>
              <w:t>_skip_group_flag</w:t>
            </w:r>
            <w:proofErr w:type="spellEnd"/>
            <w:r w:rsidRPr="00A32E11">
              <w:rPr>
                <w:bCs/>
                <w:color w:val="000000" w:themeColor="text1"/>
                <w:sz w:val="20"/>
                <w:szCs w:val="20"/>
                <w:lang w:val="en-CA"/>
              </w:rPr>
              <w:t>[</w:t>
            </w:r>
            <w:r>
              <w:rPr>
                <w:bCs/>
                <w:color w:val="000000" w:themeColor="text1"/>
                <w:sz w:val="20"/>
                <w:szCs w:val="20"/>
                <w:lang w:val="en-CA"/>
              </w:rPr>
              <w:t> </w:t>
            </w:r>
            <w:proofErr w:type="spellStart"/>
            <w:r w:rsidRPr="00A32E11">
              <w:rPr>
                <w:bCs/>
                <w:color w:val="000000" w:themeColor="text1"/>
                <w:sz w:val="20"/>
                <w:szCs w:val="20"/>
                <w:lang w:val="en-CA"/>
              </w:rPr>
              <w:t>subMeshID</w:t>
            </w:r>
            <w:proofErr w:type="spellEnd"/>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g</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w:t>
            </w:r>
          </w:p>
        </w:tc>
        <w:tc>
          <w:tcPr>
            <w:tcW w:w="1241" w:type="dxa"/>
          </w:tcPr>
          <w:p w14:paraId="65B3A250" w14:textId="77777777" w:rsidR="00A32E11" w:rsidRPr="00216272" w:rsidRDefault="00A32E11"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32E11" w:rsidRPr="009023EE" w14:paraId="634554F3" w14:textId="77777777" w:rsidTr="007F1A42">
        <w:tc>
          <w:tcPr>
            <w:tcW w:w="8500" w:type="dxa"/>
          </w:tcPr>
          <w:p w14:paraId="34D7FDC1" w14:textId="7C337408" w:rsidR="00A32E11" w:rsidRPr="00216272" w:rsidRDefault="00A32E11"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gramStart"/>
            <w:r w:rsidRPr="00A32E11">
              <w:rPr>
                <w:bCs/>
                <w:color w:val="000000" w:themeColor="text1"/>
                <w:sz w:val="20"/>
                <w:szCs w:val="20"/>
                <w:lang w:val="en-CA"/>
              </w:rPr>
              <w:t>if(</w:t>
            </w:r>
            <w:r>
              <w:rPr>
                <w:bCs/>
                <w:color w:val="000000" w:themeColor="text1"/>
                <w:sz w:val="20"/>
                <w:szCs w:val="20"/>
                <w:lang w:val="en-CA"/>
              </w:rPr>
              <w:t> </w:t>
            </w:r>
            <w:r w:rsidRPr="00A32E11">
              <w:rPr>
                <w:bCs/>
                <w:color w:val="000000" w:themeColor="text1"/>
                <w:sz w:val="20"/>
                <w:szCs w:val="20"/>
                <w:lang w:val="en-CA"/>
              </w:rPr>
              <w:t>!</w:t>
            </w:r>
            <w:proofErr w:type="spellStart"/>
            <w:proofErr w:type="gramEnd"/>
            <w:r>
              <w:rPr>
                <w:bCs/>
                <w:color w:val="000000" w:themeColor="text1"/>
                <w:sz w:val="20"/>
                <w:szCs w:val="20"/>
                <w:lang w:val="en-CA"/>
              </w:rPr>
              <w:t>bmidu</w:t>
            </w:r>
            <w:r w:rsidRPr="00A32E11">
              <w:rPr>
                <w:bCs/>
                <w:color w:val="000000" w:themeColor="text1"/>
                <w:sz w:val="20"/>
                <w:szCs w:val="20"/>
                <w:lang w:val="en-CA"/>
              </w:rPr>
              <w:t>_skip_group_comp_flag</w:t>
            </w:r>
            <w:proofErr w:type="spellEnd"/>
            <w:r w:rsidRPr="00A32E11">
              <w:rPr>
                <w:bCs/>
                <w:color w:val="000000" w:themeColor="text1"/>
                <w:sz w:val="20"/>
                <w:szCs w:val="20"/>
                <w:lang w:val="en-CA"/>
              </w:rPr>
              <w:t>[</w:t>
            </w:r>
            <w:r>
              <w:rPr>
                <w:bCs/>
                <w:color w:val="000000" w:themeColor="text1"/>
                <w:sz w:val="20"/>
                <w:szCs w:val="20"/>
                <w:lang w:val="en-CA"/>
              </w:rPr>
              <w:t> </w:t>
            </w:r>
            <w:proofErr w:type="spellStart"/>
            <w:r w:rsidRPr="00A32E11">
              <w:rPr>
                <w:bCs/>
                <w:color w:val="000000" w:themeColor="text1"/>
                <w:sz w:val="20"/>
                <w:szCs w:val="20"/>
                <w:lang w:val="en-CA"/>
              </w:rPr>
              <w:t>subMeshID</w:t>
            </w:r>
            <w:proofErr w:type="spellEnd"/>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g</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k</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w:t>
            </w:r>
            <w:r>
              <w:rPr>
                <w:bCs/>
                <w:color w:val="000000" w:themeColor="text1"/>
                <w:sz w:val="20"/>
                <w:szCs w:val="20"/>
                <w:lang w:val="en-CA"/>
              </w:rPr>
              <w:t> </w:t>
            </w:r>
            <w:r w:rsidRPr="00A32E11">
              <w:rPr>
                <w:bCs/>
                <w:color w:val="000000" w:themeColor="text1"/>
                <w:sz w:val="20"/>
                <w:szCs w:val="20"/>
                <w:lang w:val="en-CA"/>
              </w:rPr>
              <w:t>{</w:t>
            </w:r>
          </w:p>
        </w:tc>
        <w:tc>
          <w:tcPr>
            <w:tcW w:w="1241" w:type="dxa"/>
          </w:tcPr>
          <w:p w14:paraId="5D2EB0E6" w14:textId="77777777" w:rsidR="00A32E11" w:rsidRPr="00216272" w:rsidRDefault="00A32E11"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27901450" w14:textId="77777777" w:rsidTr="007F1A42">
        <w:tc>
          <w:tcPr>
            <w:tcW w:w="8500" w:type="dxa"/>
          </w:tcPr>
          <w:p w14:paraId="17254A55" w14:textId="5CF75A7B"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74756C" w:rsidRPr="00216272">
              <w:rPr>
                <w:bCs/>
                <w:color w:val="000000" w:themeColor="text1"/>
                <w:sz w:val="20"/>
                <w:szCs w:val="20"/>
                <w:lang w:val="en-CA"/>
              </w:rPr>
              <w:tab/>
            </w:r>
            <w:r w:rsidR="004C7294" w:rsidRPr="00216272">
              <w:rPr>
                <w:bCs/>
                <w:color w:val="000000" w:themeColor="text1"/>
                <w:sz w:val="20"/>
                <w:szCs w:val="20"/>
                <w:lang w:val="en-CA"/>
              </w:rPr>
              <w:tab/>
            </w:r>
            <w:r w:rsidR="00C347A6" w:rsidRPr="00216272">
              <w:rPr>
                <w:bCs/>
                <w:color w:val="000000" w:themeColor="text1"/>
                <w:sz w:val="20"/>
                <w:szCs w:val="20"/>
                <w:lang w:val="en-CA"/>
              </w:rPr>
              <w:tab/>
            </w:r>
            <w:r w:rsidR="00A32E11" w:rsidRPr="00216272">
              <w:rPr>
                <w:bCs/>
                <w:color w:val="000000" w:themeColor="text1"/>
                <w:sz w:val="20"/>
                <w:szCs w:val="20"/>
                <w:lang w:val="en-CA"/>
              </w:rPr>
              <w:tab/>
            </w:r>
            <w:r w:rsidR="00A70900">
              <w:rPr>
                <w:b/>
                <w:color w:val="000000" w:themeColor="text1"/>
                <w:sz w:val="20"/>
                <w:szCs w:val="20"/>
                <w:lang w:val="en-CA"/>
              </w:rPr>
              <w:t>bmidu_</w:t>
            </w:r>
            <w:r w:rsidRPr="00216272">
              <w:rPr>
                <w:b/>
                <w:color w:val="000000" w:themeColor="text1"/>
                <w:sz w:val="20"/>
                <w:szCs w:val="20"/>
                <w:lang w:val="en-CA"/>
              </w:rPr>
              <w:t>mv_residual_abs_gt0</w:t>
            </w:r>
            <w:r w:rsidR="004C7513" w:rsidRPr="00216272">
              <w:rPr>
                <w:bCs/>
                <w:color w:val="000000" w:themeColor="text1"/>
                <w:sz w:val="20"/>
                <w:szCs w:val="20"/>
                <w:lang w:val="en-CA"/>
              </w:rPr>
              <w:t>[ </w:t>
            </w:r>
            <w:proofErr w:type="spellStart"/>
            <w:proofErr w:type="gramStart"/>
            <w:r w:rsidR="0064032A">
              <w:rPr>
                <w:bCs/>
                <w:color w:val="000000" w:themeColor="text1"/>
                <w:sz w:val="20"/>
                <w:szCs w:val="20"/>
                <w:lang w:val="en-CA"/>
              </w:rPr>
              <w:t>submeshID</w:t>
            </w:r>
            <w:proofErr w:type="spellEnd"/>
            <w:r w:rsidR="004C7513" w:rsidRPr="00216272">
              <w:rPr>
                <w:bCs/>
                <w:color w:val="000000" w:themeColor="text1"/>
                <w:sz w:val="20"/>
                <w:szCs w:val="20"/>
                <w:lang w:val="en-CA"/>
              </w:rPr>
              <w:t> ]</w:t>
            </w:r>
            <w:proofErr w:type="gramEnd"/>
            <w:r w:rsidR="004C7513" w:rsidRPr="00216272">
              <w:rPr>
                <w:bCs/>
                <w:color w:val="000000" w:themeColor="text1"/>
                <w:sz w:val="20"/>
                <w:szCs w:val="20"/>
                <w:lang w:val="en-CA"/>
              </w:rPr>
              <w:t>[ </w:t>
            </w:r>
            <w:r w:rsidR="00DB6601" w:rsidRPr="00216272">
              <w:rPr>
                <w:bCs/>
                <w:color w:val="000000" w:themeColor="text1"/>
                <w:sz w:val="20"/>
                <w:szCs w:val="20"/>
                <w:lang w:val="en-CA"/>
              </w:rPr>
              <w:t>v</w:t>
            </w:r>
            <w:r w:rsidR="004C7513" w:rsidRPr="00216272">
              <w:rPr>
                <w:bCs/>
                <w:color w:val="000000" w:themeColor="text1"/>
                <w:sz w:val="20"/>
                <w:szCs w:val="20"/>
                <w:lang w:val="en-CA"/>
              </w:rPr>
              <w:t> ][ </w:t>
            </w:r>
            <w:r w:rsidRPr="00216272">
              <w:rPr>
                <w:bCs/>
                <w:color w:val="000000" w:themeColor="text1"/>
                <w:sz w:val="20"/>
                <w:szCs w:val="20"/>
                <w:lang w:val="en-CA"/>
              </w:rPr>
              <w:t>k</w:t>
            </w:r>
            <w:r w:rsidR="004C7513" w:rsidRPr="00216272">
              <w:rPr>
                <w:bCs/>
                <w:color w:val="000000" w:themeColor="text1"/>
                <w:sz w:val="20"/>
                <w:szCs w:val="20"/>
                <w:lang w:val="en-CA"/>
              </w:rPr>
              <w:t> ]</w:t>
            </w:r>
          </w:p>
        </w:tc>
        <w:tc>
          <w:tcPr>
            <w:tcW w:w="1241" w:type="dxa"/>
          </w:tcPr>
          <w:p w14:paraId="0CA16AEF"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ae(v)</w:t>
            </w:r>
          </w:p>
        </w:tc>
      </w:tr>
      <w:tr w:rsidR="00F9274C" w:rsidRPr="009023EE" w14:paraId="571F1905" w14:textId="77777777" w:rsidTr="007F1A42">
        <w:tc>
          <w:tcPr>
            <w:tcW w:w="8500" w:type="dxa"/>
          </w:tcPr>
          <w:p w14:paraId="5D681176" w14:textId="1856F907"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4C7294" w:rsidRPr="00216272">
              <w:rPr>
                <w:bCs/>
                <w:color w:val="000000" w:themeColor="text1"/>
                <w:sz w:val="20"/>
                <w:szCs w:val="20"/>
                <w:lang w:val="en-CA"/>
              </w:rPr>
              <w:tab/>
            </w:r>
            <w:r w:rsidR="0074756C" w:rsidRPr="00216272">
              <w:rPr>
                <w:bCs/>
                <w:color w:val="000000" w:themeColor="text1"/>
                <w:sz w:val="20"/>
                <w:szCs w:val="20"/>
                <w:lang w:val="en-CA"/>
              </w:rPr>
              <w:tab/>
            </w:r>
            <w:r w:rsidR="00C347A6" w:rsidRPr="00216272">
              <w:rPr>
                <w:bCs/>
                <w:color w:val="000000" w:themeColor="text1"/>
                <w:sz w:val="20"/>
                <w:szCs w:val="20"/>
                <w:lang w:val="en-CA"/>
              </w:rPr>
              <w:tab/>
            </w:r>
            <w:r w:rsidR="00A32E11" w:rsidRPr="00216272">
              <w:rPr>
                <w:bCs/>
                <w:color w:val="000000" w:themeColor="text1"/>
                <w:sz w:val="20"/>
                <w:szCs w:val="20"/>
                <w:lang w:val="en-CA"/>
              </w:rPr>
              <w:tab/>
            </w:r>
            <w:r w:rsidRPr="00216272">
              <w:rPr>
                <w:bCs/>
                <w:color w:val="000000" w:themeColor="text1"/>
                <w:sz w:val="20"/>
                <w:szCs w:val="20"/>
                <w:lang w:val="en-CA"/>
              </w:rPr>
              <w:t>if</w:t>
            </w:r>
            <w:r w:rsidR="000D15D3" w:rsidRPr="00216272">
              <w:rPr>
                <w:bCs/>
                <w:color w:val="000000" w:themeColor="text1"/>
                <w:sz w:val="20"/>
                <w:szCs w:val="20"/>
                <w:lang w:val="en-CA"/>
              </w:rPr>
              <w:t> (</w:t>
            </w:r>
            <w:r w:rsidR="00A70900">
              <w:rPr>
                <w:bCs/>
                <w:color w:val="000000" w:themeColor="text1"/>
                <w:sz w:val="20"/>
                <w:szCs w:val="20"/>
                <w:lang w:val="en-CA"/>
              </w:rPr>
              <w:t>bmidu_</w:t>
            </w:r>
            <w:r w:rsidRPr="00216272">
              <w:rPr>
                <w:bCs/>
                <w:color w:val="000000" w:themeColor="text1"/>
                <w:sz w:val="20"/>
                <w:szCs w:val="20"/>
                <w:lang w:val="en-CA"/>
              </w:rPr>
              <w:t>mv_residual_abs_gt0</w:t>
            </w:r>
            <w:r w:rsidR="004C7513" w:rsidRPr="00216272">
              <w:rPr>
                <w:bCs/>
                <w:color w:val="000000" w:themeColor="text1"/>
                <w:sz w:val="20"/>
                <w:szCs w:val="20"/>
                <w:lang w:val="en-CA"/>
              </w:rPr>
              <w:t>[ </w:t>
            </w:r>
            <w:proofErr w:type="spellStart"/>
            <w:proofErr w:type="gramStart"/>
            <w:r w:rsidR="0064032A">
              <w:rPr>
                <w:bCs/>
                <w:color w:val="000000" w:themeColor="text1"/>
                <w:sz w:val="20"/>
                <w:szCs w:val="20"/>
                <w:lang w:val="en-CA"/>
              </w:rPr>
              <w:t>submeshID</w:t>
            </w:r>
            <w:proofErr w:type="spellEnd"/>
            <w:r w:rsidR="004C7513" w:rsidRPr="00216272">
              <w:rPr>
                <w:bCs/>
                <w:color w:val="000000" w:themeColor="text1"/>
                <w:sz w:val="20"/>
                <w:szCs w:val="20"/>
                <w:lang w:val="en-CA"/>
              </w:rPr>
              <w:t> ]</w:t>
            </w:r>
            <w:proofErr w:type="gramEnd"/>
            <w:r w:rsidR="004C7513" w:rsidRPr="00216272">
              <w:rPr>
                <w:bCs/>
                <w:color w:val="000000" w:themeColor="text1"/>
                <w:sz w:val="20"/>
                <w:szCs w:val="20"/>
                <w:lang w:val="en-CA"/>
              </w:rPr>
              <w:t>[ </w:t>
            </w:r>
            <w:r w:rsidR="00DB6601" w:rsidRPr="00216272">
              <w:rPr>
                <w:bCs/>
                <w:color w:val="000000" w:themeColor="text1"/>
                <w:sz w:val="20"/>
                <w:szCs w:val="20"/>
                <w:lang w:val="en-CA"/>
              </w:rPr>
              <w:t>v</w:t>
            </w:r>
            <w:r w:rsidR="004C7513" w:rsidRPr="00216272">
              <w:rPr>
                <w:bCs/>
                <w:color w:val="000000" w:themeColor="text1"/>
                <w:sz w:val="20"/>
                <w:szCs w:val="20"/>
                <w:lang w:val="en-CA"/>
              </w:rPr>
              <w:t> ][ </w:t>
            </w:r>
            <w:r w:rsidRPr="00216272">
              <w:rPr>
                <w:bCs/>
                <w:color w:val="000000" w:themeColor="text1"/>
                <w:sz w:val="20"/>
                <w:szCs w:val="20"/>
                <w:lang w:val="en-CA"/>
              </w:rPr>
              <w:t>k</w:t>
            </w:r>
            <w:r w:rsidR="004C7513" w:rsidRPr="00216272">
              <w:rPr>
                <w:bCs/>
                <w:color w:val="000000" w:themeColor="text1"/>
                <w:sz w:val="20"/>
                <w:szCs w:val="20"/>
                <w:lang w:val="en-CA"/>
              </w:rPr>
              <w:t> ]</w:t>
            </w:r>
            <w:r w:rsidRPr="00216272">
              <w:rPr>
                <w:bCs/>
                <w:color w:val="000000" w:themeColor="text1"/>
                <w:sz w:val="20"/>
                <w:szCs w:val="20"/>
                <w:lang w:val="en-CA"/>
              </w:rPr>
              <w:t>)</w:t>
            </w:r>
            <w:r w:rsidR="0067253C" w:rsidRPr="00216272">
              <w:rPr>
                <w:bCs/>
                <w:color w:val="000000" w:themeColor="text1"/>
                <w:sz w:val="20"/>
                <w:szCs w:val="20"/>
                <w:lang w:val="en-CA"/>
              </w:rPr>
              <w:t> {</w:t>
            </w:r>
          </w:p>
        </w:tc>
        <w:tc>
          <w:tcPr>
            <w:tcW w:w="1241" w:type="dxa"/>
          </w:tcPr>
          <w:p w14:paraId="7C72B1E2"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0671FC8B" w14:textId="77777777" w:rsidTr="007F1A42">
        <w:tc>
          <w:tcPr>
            <w:tcW w:w="8500" w:type="dxa"/>
          </w:tcPr>
          <w:p w14:paraId="5F0FC0A3" w14:textId="5B9C3AF0"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4C7294"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A32E11" w:rsidRPr="00216272">
              <w:rPr>
                <w:bCs/>
                <w:color w:val="000000" w:themeColor="text1"/>
                <w:sz w:val="20"/>
                <w:szCs w:val="20"/>
                <w:lang w:val="en-CA"/>
              </w:rPr>
              <w:tab/>
            </w:r>
            <w:r w:rsidR="00E239A3" w:rsidRPr="00216272">
              <w:rPr>
                <w:bCs/>
                <w:color w:val="000000" w:themeColor="text1"/>
                <w:sz w:val="20"/>
                <w:szCs w:val="20"/>
                <w:lang w:val="en-CA"/>
              </w:rPr>
              <w:tab/>
            </w:r>
            <w:r w:rsidR="00C347A6" w:rsidRPr="00216272">
              <w:rPr>
                <w:bCs/>
                <w:color w:val="000000" w:themeColor="text1"/>
                <w:sz w:val="20"/>
                <w:szCs w:val="20"/>
                <w:lang w:val="en-CA"/>
              </w:rPr>
              <w:tab/>
            </w:r>
            <w:proofErr w:type="spellStart"/>
            <w:r w:rsidR="00A70900">
              <w:rPr>
                <w:b/>
                <w:color w:val="000000" w:themeColor="text1"/>
                <w:sz w:val="20"/>
                <w:szCs w:val="20"/>
                <w:lang w:val="en-CA"/>
              </w:rPr>
              <w:t>bmidu_</w:t>
            </w:r>
            <w:r w:rsidRPr="00216272">
              <w:rPr>
                <w:b/>
                <w:color w:val="000000" w:themeColor="text1"/>
                <w:sz w:val="20"/>
                <w:szCs w:val="20"/>
                <w:lang w:val="en-CA"/>
              </w:rPr>
              <w:t>mv_residual_</w:t>
            </w:r>
            <w:proofErr w:type="gramStart"/>
            <w:r w:rsidRPr="00216272">
              <w:rPr>
                <w:b/>
                <w:color w:val="000000" w:themeColor="text1"/>
                <w:sz w:val="20"/>
                <w:szCs w:val="20"/>
                <w:lang w:val="en-CA"/>
              </w:rPr>
              <w:t>sign</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0064032A">
              <w:rPr>
                <w:bCs/>
                <w:color w:val="000000" w:themeColor="text1"/>
                <w:sz w:val="20"/>
                <w:szCs w:val="20"/>
                <w:lang w:val="en-CA"/>
              </w:rPr>
              <w:t>submeshID</w:t>
            </w:r>
            <w:proofErr w:type="spellEnd"/>
            <w:r w:rsidR="004C7513" w:rsidRPr="00216272">
              <w:rPr>
                <w:bCs/>
                <w:color w:val="000000" w:themeColor="text1"/>
                <w:sz w:val="20"/>
                <w:szCs w:val="20"/>
                <w:lang w:val="en-CA"/>
              </w:rPr>
              <w:t> ][ </w:t>
            </w:r>
            <w:r w:rsidR="00DB6601" w:rsidRPr="00216272">
              <w:rPr>
                <w:bCs/>
                <w:color w:val="000000" w:themeColor="text1"/>
                <w:sz w:val="20"/>
                <w:szCs w:val="20"/>
                <w:lang w:val="en-CA"/>
              </w:rPr>
              <w:t>v</w:t>
            </w:r>
            <w:r w:rsidR="004C7513" w:rsidRPr="00216272">
              <w:rPr>
                <w:bCs/>
                <w:color w:val="000000" w:themeColor="text1"/>
                <w:sz w:val="20"/>
                <w:szCs w:val="20"/>
                <w:lang w:val="en-CA"/>
              </w:rPr>
              <w:t> ][ </w:t>
            </w:r>
            <w:r w:rsidR="00576ACE" w:rsidRPr="00216272">
              <w:rPr>
                <w:bCs/>
                <w:color w:val="000000" w:themeColor="text1"/>
                <w:sz w:val="20"/>
                <w:szCs w:val="20"/>
                <w:lang w:val="en-CA"/>
              </w:rPr>
              <w:t>k</w:t>
            </w:r>
            <w:r w:rsidR="004C7513" w:rsidRPr="00216272">
              <w:rPr>
                <w:bCs/>
                <w:color w:val="000000" w:themeColor="text1"/>
                <w:sz w:val="20"/>
                <w:szCs w:val="20"/>
                <w:lang w:val="en-CA"/>
              </w:rPr>
              <w:t> ]</w:t>
            </w:r>
          </w:p>
        </w:tc>
        <w:tc>
          <w:tcPr>
            <w:tcW w:w="1241" w:type="dxa"/>
          </w:tcPr>
          <w:p w14:paraId="7A5E15A9"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ae(v)</w:t>
            </w:r>
          </w:p>
        </w:tc>
      </w:tr>
      <w:tr w:rsidR="00F9274C" w:rsidRPr="009023EE" w14:paraId="0F7929FA" w14:textId="77777777" w:rsidTr="007F1A42">
        <w:tc>
          <w:tcPr>
            <w:tcW w:w="8500" w:type="dxa"/>
          </w:tcPr>
          <w:p w14:paraId="5DF2159E" w14:textId="138DE846"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4C7294"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A32E11" w:rsidRPr="00216272">
              <w:rPr>
                <w:bCs/>
                <w:color w:val="000000" w:themeColor="text1"/>
                <w:sz w:val="20"/>
                <w:szCs w:val="20"/>
                <w:lang w:val="en-CA"/>
              </w:rPr>
              <w:tab/>
            </w:r>
            <w:r w:rsidR="00C347A6" w:rsidRPr="00216272">
              <w:rPr>
                <w:bCs/>
                <w:color w:val="000000" w:themeColor="text1"/>
                <w:sz w:val="20"/>
                <w:szCs w:val="20"/>
                <w:lang w:val="en-CA"/>
              </w:rPr>
              <w:tab/>
            </w:r>
            <w:r w:rsidR="00A70900">
              <w:rPr>
                <w:b/>
                <w:color w:val="000000" w:themeColor="text1"/>
                <w:sz w:val="20"/>
                <w:szCs w:val="20"/>
                <w:lang w:val="en-CA"/>
              </w:rPr>
              <w:t>bmidu_</w:t>
            </w:r>
            <w:r w:rsidRPr="00216272">
              <w:rPr>
                <w:b/>
                <w:color w:val="000000" w:themeColor="text1"/>
                <w:sz w:val="20"/>
                <w:szCs w:val="20"/>
                <w:lang w:val="en-CA"/>
              </w:rPr>
              <w:t>mv_residual_abs_gt1</w:t>
            </w:r>
            <w:r w:rsidR="004C7513" w:rsidRPr="00216272">
              <w:rPr>
                <w:bCs/>
                <w:color w:val="000000" w:themeColor="text1"/>
                <w:sz w:val="20"/>
                <w:szCs w:val="20"/>
                <w:lang w:val="en-CA"/>
              </w:rPr>
              <w:t>[ </w:t>
            </w:r>
            <w:proofErr w:type="spellStart"/>
            <w:proofErr w:type="gramStart"/>
            <w:r w:rsidR="0064032A">
              <w:rPr>
                <w:bCs/>
                <w:color w:val="000000" w:themeColor="text1"/>
                <w:sz w:val="20"/>
                <w:szCs w:val="20"/>
                <w:lang w:val="en-CA"/>
              </w:rPr>
              <w:t>submeshID</w:t>
            </w:r>
            <w:proofErr w:type="spellEnd"/>
            <w:r w:rsidR="004C7513" w:rsidRPr="00216272">
              <w:rPr>
                <w:bCs/>
                <w:color w:val="000000" w:themeColor="text1"/>
                <w:sz w:val="20"/>
                <w:szCs w:val="20"/>
                <w:lang w:val="en-CA"/>
              </w:rPr>
              <w:t> ]</w:t>
            </w:r>
            <w:proofErr w:type="gramEnd"/>
            <w:r w:rsidR="004C7513" w:rsidRPr="00216272">
              <w:rPr>
                <w:bCs/>
                <w:color w:val="000000" w:themeColor="text1"/>
                <w:sz w:val="20"/>
                <w:szCs w:val="20"/>
                <w:lang w:val="en-CA"/>
              </w:rPr>
              <w:t>[ </w:t>
            </w:r>
            <w:r w:rsidR="00583014" w:rsidRPr="00216272">
              <w:rPr>
                <w:bCs/>
                <w:color w:val="000000" w:themeColor="text1"/>
                <w:sz w:val="20"/>
                <w:szCs w:val="20"/>
                <w:lang w:val="en-CA"/>
              </w:rPr>
              <w:t>v</w:t>
            </w:r>
            <w:r w:rsidR="004C7513" w:rsidRPr="00216272">
              <w:rPr>
                <w:bCs/>
                <w:color w:val="000000" w:themeColor="text1"/>
                <w:sz w:val="20"/>
                <w:szCs w:val="20"/>
                <w:lang w:val="en-CA"/>
              </w:rPr>
              <w:t> ][ </w:t>
            </w:r>
            <w:r w:rsidR="00576ACE" w:rsidRPr="00216272">
              <w:rPr>
                <w:bCs/>
                <w:color w:val="000000" w:themeColor="text1"/>
                <w:sz w:val="20"/>
                <w:szCs w:val="20"/>
                <w:lang w:val="en-CA"/>
              </w:rPr>
              <w:t>k</w:t>
            </w:r>
            <w:r w:rsidR="004C7513" w:rsidRPr="00216272">
              <w:rPr>
                <w:bCs/>
                <w:color w:val="000000" w:themeColor="text1"/>
                <w:sz w:val="20"/>
                <w:szCs w:val="20"/>
                <w:lang w:val="en-CA"/>
              </w:rPr>
              <w:t> ]</w:t>
            </w:r>
          </w:p>
        </w:tc>
        <w:tc>
          <w:tcPr>
            <w:tcW w:w="1241" w:type="dxa"/>
          </w:tcPr>
          <w:p w14:paraId="2B344649"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ae(v)</w:t>
            </w:r>
          </w:p>
        </w:tc>
      </w:tr>
      <w:tr w:rsidR="00F9274C" w:rsidRPr="009023EE" w14:paraId="222B0E78" w14:textId="77777777" w:rsidTr="007F1A42">
        <w:tc>
          <w:tcPr>
            <w:tcW w:w="8500" w:type="dxa"/>
          </w:tcPr>
          <w:p w14:paraId="364C0BED" w14:textId="46148C29" w:rsidR="00F9274C" w:rsidRPr="00216272" w:rsidRDefault="004C7294"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F9274C" w:rsidRPr="00216272">
              <w:rPr>
                <w:bCs/>
                <w:color w:val="000000" w:themeColor="text1"/>
                <w:sz w:val="20"/>
                <w:szCs w:val="20"/>
                <w:lang w:val="en-CA"/>
              </w:rPr>
              <w:tab/>
            </w:r>
            <w:r w:rsidR="00F9274C" w:rsidRPr="00216272">
              <w:rPr>
                <w:bCs/>
                <w:color w:val="000000" w:themeColor="text1"/>
                <w:sz w:val="20"/>
                <w:szCs w:val="20"/>
                <w:lang w:val="en-CA"/>
              </w:rPr>
              <w:tab/>
            </w:r>
            <w:r w:rsidR="00F9274C" w:rsidRPr="00216272">
              <w:rPr>
                <w:bCs/>
                <w:color w:val="000000" w:themeColor="text1"/>
                <w:sz w:val="20"/>
                <w:szCs w:val="20"/>
                <w:lang w:val="en-CA"/>
              </w:rPr>
              <w:tab/>
            </w:r>
            <w:r w:rsidR="00F9274C" w:rsidRPr="00216272">
              <w:rPr>
                <w:bCs/>
                <w:color w:val="000000" w:themeColor="text1"/>
                <w:sz w:val="20"/>
                <w:szCs w:val="20"/>
                <w:lang w:val="en-CA"/>
              </w:rPr>
              <w:tab/>
            </w:r>
            <w:r w:rsidR="00C347A6" w:rsidRPr="00216272">
              <w:rPr>
                <w:bCs/>
                <w:color w:val="000000" w:themeColor="text1"/>
                <w:sz w:val="20"/>
                <w:szCs w:val="20"/>
                <w:lang w:val="en-CA"/>
              </w:rPr>
              <w:tab/>
            </w:r>
            <w:r w:rsidR="00A32E11" w:rsidRPr="00216272">
              <w:rPr>
                <w:bCs/>
                <w:color w:val="000000" w:themeColor="text1"/>
                <w:sz w:val="20"/>
                <w:szCs w:val="20"/>
                <w:lang w:val="en-CA"/>
              </w:rPr>
              <w:tab/>
            </w:r>
            <w:r w:rsidR="00F9274C" w:rsidRPr="00216272">
              <w:rPr>
                <w:bCs/>
                <w:color w:val="000000" w:themeColor="text1"/>
                <w:sz w:val="20"/>
                <w:szCs w:val="20"/>
                <w:lang w:val="en-CA"/>
              </w:rPr>
              <w:t>if</w:t>
            </w:r>
            <w:r w:rsidR="000D15D3" w:rsidRPr="00216272">
              <w:rPr>
                <w:bCs/>
                <w:color w:val="000000" w:themeColor="text1"/>
                <w:sz w:val="20"/>
                <w:szCs w:val="20"/>
                <w:lang w:val="en-CA"/>
              </w:rPr>
              <w:t> (</w:t>
            </w:r>
            <w:r w:rsidR="00A70900">
              <w:rPr>
                <w:bCs/>
                <w:color w:val="000000" w:themeColor="text1"/>
                <w:sz w:val="20"/>
                <w:szCs w:val="20"/>
                <w:lang w:val="en-CA"/>
              </w:rPr>
              <w:t>bmidu_</w:t>
            </w:r>
            <w:r w:rsidR="00F9274C" w:rsidRPr="00216272">
              <w:rPr>
                <w:bCs/>
                <w:color w:val="000000" w:themeColor="text1"/>
                <w:sz w:val="20"/>
                <w:szCs w:val="20"/>
                <w:lang w:val="en-CA"/>
              </w:rPr>
              <w:t>mv_residual_abs_gt1</w:t>
            </w:r>
            <w:r w:rsidR="004C7513" w:rsidRPr="00216272">
              <w:rPr>
                <w:bCs/>
                <w:color w:val="000000" w:themeColor="text1"/>
                <w:sz w:val="20"/>
                <w:szCs w:val="20"/>
                <w:lang w:val="en-CA"/>
              </w:rPr>
              <w:t>[ </w:t>
            </w:r>
            <w:proofErr w:type="spellStart"/>
            <w:proofErr w:type="gramStart"/>
            <w:r w:rsidR="0064032A">
              <w:rPr>
                <w:bCs/>
                <w:color w:val="000000" w:themeColor="text1"/>
                <w:sz w:val="20"/>
                <w:szCs w:val="20"/>
                <w:lang w:val="en-CA"/>
              </w:rPr>
              <w:t>submeshID</w:t>
            </w:r>
            <w:proofErr w:type="spellEnd"/>
            <w:r w:rsidR="004C7513" w:rsidRPr="00216272">
              <w:rPr>
                <w:bCs/>
                <w:color w:val="000000" w:themeColor="text1"/>
                <w:sz w:val="20"/>
                <w:szCs w:val="20"/>
                <w:lang w:val="en-CA"/>
              </w:rPr>
              <w:t> ]</w:t>
            </w:r>
            <w:proofErr w:type="gramEnd"/>
            <w:r w:rsidR="004C7513" w:rsidRPr="00216272">
              <w:rPr>
                <w:bCs/>
                <w:color w:val="000000" w:themeColor="text1"/>
                <w:sz w:val="20"/>
                <w:szCs w:val="20"/>
                <w:lang w:val="en-CA"/>
              </w:rPr>
              <w:t>[ </w:t>
            </w:r>
            <w:r w:rsidR="00F9274C" w:rsidRPr="00216272">
              <w:rPr>
                <w:bCs/>
                <w:color w:val="000000" w:themeColor="text1"/>
                <w:sz w:val="20"/>
                <w:szCs w:val="20"/>
                <w:lang w:val="en-CA"/>
              </w:rPr>
              <w:t>v</w:t>
            </w:r>
            <w:r w:rsidR="004C7513" w:rsidRPr="00216272">
              <w:rPr>
                <w:bCs/>
                <w:color w:val="000000" w:themeColor="text1"/>
                <w:sz w:val="20"/>
                <w:szCs w:val="20"/>
                <w:lang w:val="en-CA"/>
              </w:rPr>
              <w:t> ][ </w:t>
            </w:r>
            <w:r w:rsidR="00F9274C" w:rsidRPr="00216272">
              <w:rPr>
                <w:bCs/>
                <w:color w:val="000000" w:themeColor="text1"/>
                <w:sz w:val="20"/>
                <w:szCs w:val="20"/>
                <w:lang w:val="en-CA"/>
              </w:rPr>
              <w:t>k</w:t>
            </w:r>
            <w:r w:rsidR="004C7513" w:rsidRPr="00216272">
              <w:rPr>
                <w:bCs/>
                <w:color w:val="000000" w:themeColor="text1"/>
                <w:sz w:val="20"/>
                <w:szCs w:val="20"/>
                <w:lang w:val="en-CA"/>
              </w:rPr>
              <w:t> ]</w:t>
            </w:r>
            <w:r w:rsidR="00F9274C" w:rsidRPr="00216272">
              <w:rPr>
                <w:bCs/>
                <w:color w:val="000000" w:themeColor="text1"/>
                <w:sz w:val="20"/>
                <w:szCs w:val="20"/>
                <w:lang w:val="en-CA"/>
              </w:rPr>
              <w:t>) </w:t>
            </w:r>
          </w:p>
        </w:tc>
        <w:tc>
          <w:tcPr>
            <w:tcW w:w="1241" w:type="dxa"/>
          </w:tcPr>
          <w:p w14:paraId="1E724E1A"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74B02B92" w14:textId="77777777" w:rsidTr="007F1A42">
        <w:tc>
          <w:tcPr>
            <w:tcW w:w="8500" w:type="dxa"/>
          </w:tcPr>
          <w:p w14:paraId="68D6CEF5" w14:textId="1D51ECB8" w:rsidR="00F9274C" w:rsidRPr="002E302E"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74756C" w:rsidRPr="00216272">
              <w:rPr>
                <w:bCs/>
                <w:color w:val="000000" w:themeColor="text1"/>
                <w:sz w:val="20"/>
                <w:szCs w:val="20"/>
                <w:lang w:val="en-CA"/>
              </w:rPr>
              <w:tab/>
            </w:r>
            <w:r w:rsidR="00A32E11" w:rsidRPr="00216272">
              <w:rPr>
                <w:bCs/>
                <w:color w:val="000000" w:themeColor="text1"/>
                <w:sz w:val="20"/>
                <w:szCs w:val="20"/>
                <w:lang w:val="en-CA"/>
              </w:rPr>
              <w:tab/>
            </w:r>
            <w:r w:rsidR="00C347A6" w:rsidRPr="00216272">
              <w:rPr>
                <w:bCs/>
                <w:color w:val="000000" w:themeColor="text1"/>
                <w:sz w:val="20"/>
                <w:szCs w:val="20"/>
                <w:lang w:val="en-CA"/>
              </w:rPr>
              <w:tab/>
            </w:r>
            <w:proofErr w:type="spellStart"/>
            <w:r w:rsidR="00A70900">
              <w:rPr>
                <w:b/>
                <w:color w:val="000000" w:themeColor="text1"/>
                <w:sz w:val="20"/>
                <w:szCs w:val="20"/>
                <w:lang w:val="pt-BR"/>
              </w:rPr>
              <w:t>bmidu_</w:t>
            </w:r>
            <w:r w:rsidRPr="002E302E">
              <w:rPr>
                <w:b/>
                <w:color w:val="000000" w:themeColor="text1"/>
                <w:sz w:val="20"/>
                <w:szCs w:val="20"/>
                <w:lang w:val="pt-BR"/>
              </w:rPr>
              <w:t>mv_residual_abs_</w:t>
            </w:r>
            <w:proofErr w:type="gramStart"/>
            <w:r w:rsidRPr="002E302E">
              <w:rPr>
                <w:b/>
                <w:color w:val="000000" w:themeColor="text1"/>
                <w:sz w:val="20"/>
                <w:szCs w:val="20"/>
                <w:lang w:val="pt-BR"/>
              </w:rPr>
              <w:t>rem</w:t>
            </w:r>
            <w:proofErr w:type="spellEnd"/>
            <w:r w:rsidR="004C7513" w:rsidRPr="002E302E">
              <w:rPr>
                <w:bCs/>
                <w:color w:val="000000" w:themeColor="text1"/>
                <w:sz w:val="20"/>
                <w:szCs w:val="20"/>
                <w:lang w:val="pt-BR"/>
              </w:rPr>
              <w:t>[ </w:t>
            </w:r>
            <w:proofErr w:type="spellStart"/>
            <w:r w:rsidR="0064032A">
              <w:rPr>
                <w:bCs/>
                <w:color w:val="000000" w:themeColor="text1"/>
                <w:sz w:val="20"/>
                <w:szCs w:val="20"/>
                <w:lang w:val="pt-BR"/>
              </w:rPr>
              <w:t>submeshID</w:t>
            </w:r>
            <w:proofErr w:type="spellEnd"/>
            <w:proofErr w:type="gramEnd"/>
            <w:r w:rsidR="004C7513" w:rsidRPr="002E302E">
              <w:rPr>
                <w:bCs/>
                <w:color w:val="000000" w:themeColor="text1"/>
                <w:sz w:val="20"/>
                <w:szCs w:val="20"/>
                <w:lang w:val="pt-BR"/>
              </w:rPr>
              <w:t> ][ </w:t>
            </w:r>
            <w:r w:rsidR="00576ACE" w:rsidRPr="002E302E">
              <w:rPr>
                <w:bCs/>
                <w:color w:val="000000" w:themeColor="text1"/>
                <w:sz w:val="20"/>
                <w:szCs w:val="20"/>
                <w:lang w:val="pt-BR"/>
              </w:rPr>
              <w:t>v</w:t>
            </w:r>
            <w:r w:rsidR="004C7513" w:rsidRPr="002E302E">
              <w:rPr>
                <w:bCs/>
                <w:color w:val="000000" w:themeColor="text1"/>
                <w:sz w:val="20"/>
                <w:szCs w:val="20"/>
                <w:lang w:val="pt-BR"/>
              </w:rPr>
              <w:t> ][ </w:t>
            </w:r>
            <w:r w:rsidR="00576ACE" w:rsidRPr="002E302E">
              <w:rPr>
                <w:bCs/>
                <w:color w:val="000000" w:themeColor="text1"/>
                <w:sz w:val="20"/>
                <w:szCs w:val="20"/>
                <w:lang w:val="pt-BR"/>
              </w:rPr>
              <w:t>k</w:t>
            </w:r>
            <w:r w:rsidR="004C7513" w:rsidRPr="002E302E">
              <w:rPr>
                <w:bCs/>
                <w:color w:val="000000" w:themeColor="text1"/>
                <w:sz w:val="20"/>
                <w:szCs w:val="20"/>
                <w:lang w:val="pt-BR"/>
              </w:rPr>
              <w:t> ]</w:t>
            </w:r>
          </w:p>
        </w:tc>
        <w:tc>
          <w:tcPr>
            <w:tcW w:w="1241" w:type="dxa"/>
          </w:tcPr>
          <w:p w14:paraId="13CE8425" w14:textId="0D49839A" w:rsidR="00F9274C" w:rsidRPr="00216272" w:rsidRDefault="009256AE"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a</w:t>
            </w:r>
            <w:r w:rsidR="00F9274C" w:rsidRPr="00216272">
              <w:rPr>
                <w:bCs/>
                <w:color w:val="000000" w:themeColor="text1"/>
                <w:sz w:val="20"/>
                <w:szCs w:val="20"/>
                <w:lang w:val="en-CA"/>
              </w:rPr>
              <w:t>e(v)</w:t>
            </w:r>
          </w:p>
        </w:tc>
      </w:tr>
      <w:tr w:rsidR="00A32E11" w:rsidRPr="009023EE" w14:paraId="5A9F33BB" w14:textId="77777777" w:rsidTr="007F1A42">
        <w:tc>
          <w:tcPr>
            <w:tcW w:w="8500" w:type="dxa"/>
          </w:tcPr>
          <w:p w14:paraId="53744B61" w14:textId="6AF310EE" w:rsidR="00A32E11" w:rsidRPr="00216272" w:rsidRDefault="00A32E11"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2F7C9CFC" w14:textId="77777777" w:rsidR="00A32E11" w:rsidRPr="00216272" w:rsidRDefault="00A32E11"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32E11" w:rsidRPr="009023EE" w14:paraId="6BBC7B31" w14:textId="77777777" w:rsidTr="007F1A42">
        <w:tc>
          <w:tcPr>
            <w:tcW w:w="8500" w:type="dxa"/>
          </w:tcPr>
          <w:p w14:paraId="7BFD9CA0" w14:textId="09DD5C3F" w:rsidR="00A32E11" w:rsidRPr="00216272" w:rsidRDefault="00A32E11"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Pr>
                <w:bCs/>
                <w:color w:val="000000" w:themeColor="text1"/>
                <w:sz w:val="20"/>
                <w:szCs w:val="20"/>
                <w:lang w:val="en-CA"/>
              </w:rPr>
              <w:t>}</w:t>
            </w:r>
          </w:p>
        </w:tc>
        <w:tc>
          <w:tcPr>
            <w:tcW w:w="1241" w:type="dxa"/>
          </w:tcPr>
          <w:p w14:paraId="4B6E90F9" w14:textId="77777777" w:rsidR="00A32E11" w:rsidRPr="00216272" w:rsidRDefault="00A32E11"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548F41ED" w14:textId="77777777" w:rsidTr="007F1A42">
        <w:tc>
          <w:tcPr>
            <w:tcW w:w="8500" w:type="dxa"/>
          </w:tcPr>
          <w:p w14:paraId="19F7FB65" w14:textId="0C289204"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0074756C" w:rsidRPr="00216272">
              <w:rPr>
                <w:bCs/>
                <w:color w:val="000000" w:themeColor="text1"/>
                <w:sz w:val="20"/>
                <w:szCs w:val="20"/>
                <w:lang w:val="en-CA"/>
              </w:rPr>
              <w:tab/>
            </w:r>
            <w:r w:rsidR="004C7294" w:rsidRPr="00216272">
              <w:rPr>
                <w:bCs/>
                <w:color w:val="000000" w:themeColor="text1"/>
                <w:sz w:val="20"/>
                <w:szCs w:val="20"/>
                <w:lang w:val="en-CA"/>
              </w:rPr>
              <w:tab/>
            </w:r>
            <w:r w:rsidRPr="00216272">
              <w:rPr>
                <w:bCs/>
                <w:color w:val="000000" w:themeColor="text1"/>
                <w:sz w:val="20"/>
                <w:szCs w:val="20"/>
                <w:lang w:val="en-CA"/>
              </w:rPr>
              <w:t>}</w:t>
            </w:r>
          </w:p>
        </w:tc>
        <w:tc>
          <w:tcPr>
            <w:tcW w:w="1241" w:type="dxa"/>
          </w:tcPr>
          <w:p w14:paraId="59740FCE"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46384A33" w14:textId="77777777" w:rsidTr="007F1A42">
        <w:tc>
          <w:tcPr>
            <w:tcW w:w="8500" w:type="dxa"/>
          </w:tcPr>
          <w:p w14:paraId="16E1171D" w14:textId="18FADA0E"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74756C" w:rsidRPr="00216272">
              <w:rPr>
                <w:bCs/>
                <w:color w:val="000000" w:themeColor="text1"/>
                <w:sz w:val="20"/>
                <w:szCs w:val="20"/>
                <w:lang w:val="en-CA"/>
              </w:rPr>
              <w:tab/>
            </w:r>
            <w:r w:rsidR="004C7294" w:rsidRPr="00216272">
              <w:rPr>
                <w:bCs/>
                <w:color w:val="000000" w:themeColor="text1"/>
                <w:sz w:val="20"/>
                <w:szCs w:val="20"/>
                <w:lang w:val="en-CA"/>
              </w:rPr>
              <w:tab/>
            </w:r>
            <w:r w:rsidR="00C347A6" w:rsidRPr="00216272">
              <w:rPr>
                <w:bCs/>
                <w:color w:val="000000" w:themeColor="text1"/>
                <w:sz w:val="20"/>
                <w:szCs w:val="20"/>
                <w:lang w:val="en-CA"/>
              </w:rPr>
              <w:tab/>
            </w:r>
            <w:r w:rsidRPr="00216272">
              <w:rPr>
                <w:bCs/>
                <w:color w:val="000000" w:themeColor="text1"/>
                <w:sz w:val="20"/>
                <w:szCs w:val="20"/>
                <w:lang w:val="en-CA"/>
              </w:rPr>
              <w:t>}</w:t>
            </w:r>
          </w:p>
        </w:tc>
        <w:tc>
          <w:tcPr>
            <w:tcW w:w="1241" w:type="dxa"/>
          </w:tcPr>
          <w:p w14:paraId="54406A3B"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07660D" w:rsidRPr="009023EE" w14:paraId="36FBB9AD" w14:textId="77777777" w:rsidTr="007F1A42">
        <w:tc>
          <w:tcPr>
            <w:tcW w:w="8500" w:type="dxa"/>
          </w:tcPr>
          <w:p w14:paraId="6DEA4280" w14:textId="17E569A9" w:rsidR="0007660D" w:rsidRPr="00216272" w:rsidRDefault="0007660D"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00C347A6" w:rsidRPr="00216272">
              <w:rPr>
                <w:bCs/>
                <w:color w:val="000000" w:themeColor="text1"/>
                <w:sz w:val="20"/>
                <w:szCs w:val="20"/>
                <w:lang w:val="en-CA"/>
              </w:rPr>
              <w:tab/>
            </w:r>
            <w:r w:rsidRPr="00216272">
              <w:rPr>
                <w:bCs/>
                <w:color w:val="000000" w:themeColor="text1"/>
                <w:sz w:val="20"/>
                <w:szCs w:val="20"/>
                <w:lang w:val="en-CA"/>
              </w:rPr>
              <w:t>}</w:t>
            </w:r>
            <w:r w:rsidR="00F97C54" w:rsidRPr="00216272">
              <w:rPr>
                <w:bCs/>
                <w:color w:val="000000" w:themeColor="text1"/>
                <w:sz w:val="20"/>
                <w:szCs w:val="20"/>
                <w:lang w:val="en-CA"/>
              </w:rPr>
              <w:t>//v</w:t>
            </w:r>
          </w:p>
        </w:tc>
        <w:tc>
          <w:tcPr>
            <w:tcW w:w="1241" w:type="dxa"/>
          </w:tcPr>
          <w:p w14:paraId="4F061260" w14:textId="77777777" w:rsidR="0007660D" w:rsidRPr="00216272" w:rsidRDefault="0007660D"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B05BF" w:rsidRPr="009023EE" w14:paraId="4B2D2F64" w14:textId="77777777" w:rsidTr="007B42F2">
        <w:tc>
          <w:tcPr>
            <w:tcW w:w="8500" w:type="dxa"/>
          </w:tcPr>
          <w:p w14:paraId="208FDD0D" w14:textId="57132DF8" w:rsidR="00AB05BF" w:rsidRPr="00216272" w:rsidRDefault="00E239A3"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00C347A6" w:rsidRPr="00216272">
              <w:rPr>
                <w:bCs/>
                <w:color w:val="000000" w:themeColor="text1"/>
                <w:sz w:val="20"/>
                <w:szCs w:val="20"/>
                <w:lang w:val="en-CA"/>
              </w:rPr>
              <w:tab/>
            </w:r>
            <w:r w:rsidR="00AB05BF" w:rsidRPr="00216272">
              <w:rPr>
                <w:bCs/>
                <w:color w:val="000000" w:themeColor="text1"/>
                <w:sz w:val="20"/>
                <w:szCs w:val="20"/>
                <w:lang w:val="en-CA"/>
              </w:rPr>
              <w:t>}</w:t>
            </w:r>
          </w:p>
        </w:tc>
        <w:tc>
          <w:tcPr>
            <w:tcW w:w="1241" w:type="dxa"/>
          </w:tcPr>
          <w:p w14:paraId="4A2010B1" w14:textId="77777777" w:rsidR="00AB05BF" w:rsidRPr="00216272" w:rsidRDefault="00AB05B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409BB" w:rsidRPr="009023EE" w14:paraId="09BBA913" w14:textId="77777777" w:rsidTr="007F1A42">
        <w:tc>
          <w:tcPr>
            <w:tcW w:w="8500" w:type="dxa"/>
          </w:tcPr>
          <w:p w14:paraId="2FCD4560" w14:textId="05581DA3" w:rsidR="005409BB" w:rsidRPr="00216272" w:rsidRDefault="00951C64"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Pr="00216272">
              <w:rPr>
                <w:bCs/>
                <w:color w:val="000000" w:themeColor="text1"/>
                <w:sz w:val="20"/>
                <w:szCs w:val="20"/>
                <w:lang w:val="en-CA"/>
              </w:rPr>
              <w:t>vStart</w:t>
            </w:r>
            <w:proofErr w:type="spellEnd"/>
            <w:r w:rsidR="00930E38" w:rsidRPr="00216272">
              <w:rPr>
                <w:bCs/>
                <w:color w:val="000000" w:themeColor="text1"/>
                <w:sz w:val="20"/>
                <w:szCs w:val="20"/>
                <w:lang w:val="en-CA"/>
              </w:rPr>
              <w:t> += </w:t>
            </w:r>
            <w:proofErr w:type="spellStart"/>
            <w:r w:rsidRPr="00216272">
              <w:rPr>
                <w:bCs/>
                <w:color w:val="000000" w:themeColor="text1"/>
                <w:sz w:val="20"/>
                <w:szCs w:val="20"/>
                <w:lang w:val="en-CA"/>
              </w:rPr>
              <w:t>groupSize</w:t>
            </w:r>
            <w:proofErr w:type="spellEnd"/>
          </w:p>
        </w:tc>
        <w:tc>
          <w:tcPr>
            <w:tcW w:w="1241" w:type="dxa"/>
          </w:tcPr>
          <w:p w14:paraId="70EB30CA" w14:textId="77777777" w:rsidR="005409BB" w:rsidRPr="00216272" w:rsidRDefault="005409BB"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193ECA17" w14:textId="77777777" w:rsidTr="007F1A42">
        <w:tc>
          <w:tcPr>
            <w:tcW w:w="8500" w:type="dxa"/>
          </w:tcPr>
          <w:p w14:paraId="78836E86" w14:textId="77777777"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41" w:type="dxa"/>
          </w:tcPr>
          <w:p w14:paraId="65340F60"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9274C" w:rsidRPr="009023EE" w14:paraId="3E70E98C" w14:textId="77777777" w:rsidTr="007F1A42">
        <w:tc>
          <w:tcPr>
            <w:tcW w:w="8500" w:type="dxa"/>
          </w:tcPr>
          <w:p w14:paraId="18DBA3A2" w14:textId="77777777" w:rsidR="00F9274C" w:rsidRPr="00216272" w:rsidRDefault="00F9274C" w:rsidP="004E565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41" w:type="dxa"/>
          </w:tcPr>
          <w:p w14:paraId="3D213812" w14:textId="77777777" w:rsidR="00F9274C" w:rsidRPr="00216272" w:rsidRDefault="00F9274C" w:rsidP="007F1A4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453E6217" w14:textId="77777777" w:rsidR="0006607E" w:rsidRPr="00216272" w:rsidRDefault="0006607E" w:rsidP="0006607E">
      <w:pPr>
        <w:pStyle w:val="a5"/>
        <w:rPr>
          <w:lang w:val="en-CA"/>
        </w:rPr>
      </w:pPr>
      <w:proofErr w:type="spellStart"/>
      <w:r w:rsidRPr="00216272">
        <w:rPr>
          <w:lang w:val="en-CA"/>
        </w:rPr>
        <w:t>Basemesh</w:t>
      </w:r>
      <w:proofErr w:type="spellEnd"/>
      <w:r w:rsidRPr="00216272">
        <w:rPr>
          <w:lang w:val="en-CA"/>
        </w:rPr>
        <w:t xml:space="preserve"> skip </w:t>
      </w:r>
      <w:proofErr w:type="spellStart"/>
      <w:r w:rsidRPr="00216272">
        <w:rPr>
          <w:lang w:val="en-CA"/>
        </w:rPr>
        <w:t>submesh</w:t>
      </w:r>
      <w:proofErr w:type="spellEnd"/>
      <w:r w:rsidRPr="00216272">
        <w:rPr>
          <w:lang w:val="en-CA"/>
        </w:rPr>
        <w:t xml:space="preserve"> data unit syntax</w:t>
      </w:r>
    </w:p>
    <w:tbl>
      <w:tblPr>
        <w:tblStyle w:val="TableGrid"/>
        <w:tblW w:w="5000" w:type="pct"/>
        <w:tblLook w:val="04A0" w:firstRow="1" w:lastRow="0" w:firstColumn="1" w:lastColumn="0" w:noHBand="0" w:noVBand="1"/>
      </w:tblPr>
      <w:tblGrid>
        <w:gridCol w:w="8482"/>
        <w:gridCol w:w="1259"/>
      </w:tblGrid>
      <w:tr w:rsidR="0006607E" w:rsidRPr="009023EE" w14:paraId="699095E1" w14:textId="77777777" w:rsidTr="0098416E">
        <w:tc>
          <w:tcPr>
            <w:tcW w:w="8482" w:type="dxa"/>
          </w:tcPr>
          <w:p w14:paraId="0545E500" w14:textId="2A005C6E" w:rsidR="0006607E" w:rsidRPr="00216272" w:rsidRDefault="0006607E" w:rsidP="009841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bookmarkStart w:id="1770" w:name="OLE_LINK43"/>
            <w:proofErr w:type="spellStart"/>
            <w:r w:rsidRPr="00216272">
              <w:rPr>
                <w:bCs/>
                <w:color w:val="000000" w:themeColor="text1"/>
                <w:sz w:val="20"/>
                <w:szCs w:val="20"/>
                <w:lang w:val="en-CA"/>
              </w:rPr>
              <w:t>sdu_skip_</w:t>
            </w:r>
            <w:r w:rsidR="007E066E">
              <w:rPr>
                <w:bCs/>
                <w:color w:val="000000" w:themeColor="text1"/>
                <w:sz w:val="20"/>
                <w:szCs w:val="20"/>
                <w:lang w:val="en-CA"/>
              </w:rPr>
              <w:t>submesh</w:t>
            </w:r>
            <w:r w:rsidRPr="00216272">
              <w:rPr>
                <w:bCs/>
                <w:color w:val="000000" w:themeColor="text1"/>
                <w:sz w:val="20"/>
                <w:szCs w:val="20"/>
                <w:lang w:val="en-CA"/>
              </w:rPr>
              <w:t>_</w:t>
            </w:r>
            <w:proofErr w:type="gramStart"/>
            <w:r w:rsidRPr="00216272">
              <w:rPr>
                <w:bCs/>
                <w:color w:val="000000" w:themeColor="text1"/>
                <w:sz w:val="20"/>
                <w:szCs w:val="20"/>
                <w:lang w:val="en-CA"/>
              </w:rPr>
              <w:t>unit</w:t>
            </w:r>
            <w:proofErr w:type="spellEnd"/>
            <w:r w:rsidR="0067253C" w:rsidRPr="00216272">
              <w:rPr>
                <w:bCs/>
                <w:color w:val="000000" w:themeColor="text1"/>
                <w:sz w:val="20"/>
                <w:szCs w:val="20"/>
                <w:lang w:val="en-CA"/>
              </w:rPr>
              <w:t>( )</w:t>
            </w:r>
            <w:bookmarkEnd w:id="1770"/>
            <w:proofErr w:type="gramEnd"/>
            <w:r w:rsidR="0067253C" w:rsidRPr="00216272">
              <w:rPr>
                <w:bCs/>
                <w:color w:val="000000" w:themeColor="text1"/>
                <w:sz w:val="20"/>
                <w:szCs w:val="20"/>
                <w:lang w:val="en-CA"/>
              </w:rPr>
              <w:t> {</w:t>
            </w:r>
          </w:p>
        </w:tc>
        <w:tc>
          <w:tcPr>
            <w:tcW w:w="1259" w:type="dxa"/>
          </w:tcPr>
          <w:p w14:paraId="656EDFE7" w14:textId="77777777" w:rsidR="0006607E" w:rsidRPr="00216272" w:rsidRDefault="0006607E" w:rsidP="009841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06607E" w:rsidRPr="009023EE" w14:paraId="35B69ADE" w14:textId="77777777" w:rsidTr="0098416E">
        <w:tc>
          <w:tcPr>
            <w:tcW w:w="8482" w:type="dxa"/>
          </w:tcPr>
          <w:p w14:paraId="6AD2C755" w14:textId="77777777" w:rsidR="0006607E" w:rsidRPr="00216272" w:rsidRDefault="0006607E" w:rsidP="009841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59" w:type="dxa"/>
          </w:tcPr>
          <w:p w14:paraId="3335E59E" w14:textId="77777777" w:rsidR="0006607E" w:rsidRPr="00216272" w:rsidRDefault="0006607E" w:rsidP="0098416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bl>
    <w:p w14:paraId="44F2C8BD" w14:textId="75B3554F" w:rsidR="00500AB5" w:rsidRPr="00216272" w:rsidRDefault="00592AA4" w:rsidP="00500AB5">
      <w:pPr>
        <w:pStyle w:val="a5"/>
        <w:rPr>
          <w:lang w:val="en-CA"/>
        </w:rPr>
      </w:pPr>
      <w:bookmarkStart w:id="1771" w:name="_Ref164972354"/>
      <w:r w:rsidRPr="00592AA4">
        <w:rPr>
          <w:lang w:val="en-CA"/>
        </w:rPr>
        <w:t xml:space="preserve">Embedded external data unit </w:t>
      </w:r>
      <w:r w:rsidR="00500AB5" w:rsidRPr="00216272">
        <w:rPr>
          <w:lang w:val="en-CA"/>
        </w:rPr>
        <w:t>syntax</w:t>
      </w:r>
      <w:bookmarkEnd w:id="1771"/>
    </w:p>
    <w:tbl>
      <w:tblPr>
        <w:tblStyle w:val="TableGrid"/>
        <w:tblW w:w="5000" w:type="pct"/>
        <w:tblLook w:val="04A0" w:firstRow="1" w:lastRow="0" w:firstColumn="1" w:lastColumn="0" w:noHBand="0" w:noVBand="1"/>
      </w:tblPr>
      <w:tblGrid>
        <w:gridCol w:w="8482"/>
        <w:gridCol w:w="1259"/>
      </w:tblGrid>
      <w:tr w:rsidR="00500AB5" w:rsidRPr="009023EE" w14:paraId="56756EA8" w14:textId="77777777" w:rsidTr="00A7116F">
        <w:tc>
          <w:tcPr>
            <w:tcW w:w="8482" w:type="dxa"/>
          </w:tcPr>
          <w:p w14:paraId="310BDBD8" w14:textId="48E8F6F6" w:rsidR="00500AB5" w:rsidRPr="00216272" w:rsidRDefault="006B07CD"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6B07CD">
              <w:rPr>
                <w:bCs/>
                <w:color w:val="000000" w:themeColor="text1"/>
                <w:sz w:val="20"/>
                <w:szCs w:val="20"/>
                <w:lang w:val="en-CA"/>
              </w:rPr>
              <w:t>embedded_external_data_</w:t>
            </w:r>
            <w:proofErr w:type="gramStart"/>
            <w:r w:rsidRPr="006B07CD">
              <w:rPr>
                <w:bCs/>
                <w:color w:val="000000" w:themeColor="text1"/>
                <w:sz w:val="20"/>
                <w:szCs w:val="20"/>
                <w:lang w:val="en-CA"/>
              </w:rPr>
              <w:t>unit</w:t>
            </w:r>
            <w:proofErr w:type="spellEnd"/>
            <w:r w:rsidR="00500AB5" w:rsidRPr="00216272">
              <w:rPr>
                <w:bCs/>
                <w:color w:val="000000" w:themeColor="text1"/>
                <w:sz w:val="20"/>
                <w:szCs w:val="20"/>
                <w:lang w:val="en-CA"/>
              </w:rPr>
              <w:t>( )</w:t>
            </w:r>
            <w:proofErr w:type="gramEnd"/>
            <w:r w:rsidR="00500AB5" w:rsidRPr="00216272">
              <w:rPr>
                <w:bCs/>
                <w:color w:val="000000" w:themeColor="text1"/>
                <w:sz w:val="20"/>
                <w:szCs w:val="20"/>
                <w:lang w:val="en-CA"/>
              </w:rPr>
              <w:t> {</w:t>
            </w:r>
          </w:p>
        </w:tc>
        <w:tc>
          <w:tcPr>
            <w:tcW w:w="1259" w:type="dxa"/>
          </w:tcPr>
          <w:p w14:paraId="2EFDB780" w14:textId="77777777" w:rsidR="00500AB5" w:rsidRPr="00216272" w:rsidRDefault="00500AB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E03F85" w:rsidRPr="009023EE" w14:paraId="7023A8F1" w14:textId="77777777" w:rsidTr="00A7116F">
        <w:tc>
          <w:tcPr>
            <w:tcW w:w="8482" w:type="dxa"/>
          </w:tcPr>
          <w:p w14:paraId="037CBC18" w14:textId="5857F322" w:rsidR="00E03F85" w:rsidRPr="00216272" w:rsidRDefault="00E03F8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proofErr w:type="gramStart"/>
            <w:r w:rsidRPr="00E03F85">
              <w:rPr>
                <w:bCs/>
                <w:color w:val="000000" w:themeColor="text1"/>
                <w:sz w:val="20"/>
                <w:szCs w:val="20"/>
                <w:lang w:val="en-CA"/>
              </w:rPr>
              <w:t>while(</w:t>
            </w:r>
            <w:r w:rsidR="00375DCD">
              <w:rPr>
                <w:bCs/>
                <w:color w:val="000000" w:themeColor="text1"/>
                <w:sz w:val="20"/>
                <w:szCs w:val="20"/>
                <w:lang w:val="en-CA"/>
              </w:rPr>
              <w:t> </w:t>
            </w:r>
            <w:proofErr w:type="spellStart"/>
            <w:r w:rsidRPr="00E03F85">
              <w:rPr>
                <w:bCs/>
                <w:color w:val="000000" w:themeColor="text1"/>
                <w:sz w:val="20"/>
                <w:szCs w:val="20"/>
                <w:lang w:val="en-CA"/>
              </w:rPr>
              <w:t>more</w:t>
            </w:r>
            <w:proofErr w:type="gramEnd"/>
            <w:r w:rsidRPr="00E03F85">
              <w:rPr>
                <w:bCs/>
                <w:color w:val="000000" w:themeColor="text1"/>
                <w:sz w:val="20"/>
                <w:szCs w:val="20"/>
                <w:lang w:val="en-CA"/>
              </w:rPr>
              <w:t>_rbsp_data</w:t>
            </w:r>
            <w:proofErr w:type="spellEnd"/>
            <w:r w:rsidRPr="00E03F85">
              <w:rPr>
                <w:bCs/>
                <w:color w:val="000000" w:themeColor="text1"/>
                <w:sz w:val="20"/>
                <w:szCs w:val="20"/>
                <w:lang w:val="en-CA"/>
              </w:rPr>
              <w:t>()</w:t>
            </w:r>
            <w:r w:rsidR="00375DCD">
              <w:rPr>
                <w:bCs/>
                <w:color w:val="000000" w:themeColor="text1"/>
                <w:sz w:val="20"/>
                <w:szCs w:val="20"/>
                <w:lang w:val="en-CA"/>
              </w:rPr>
              <w:t> </w:t>
            </w:r>
            <w:r w:rsidRPr="00E03F85">
              <w:rPr>
                <w:bCs/>
                <w:color w:val="000000" w:themeColor="text1"/>
                <w:sz w:val="20"/>
                <w:szCs w:val="20"/>
                <w:lang w:val="en-CA"/>
              </w:rPr>
              <w:t>)</w:t>
            </w:r>
          </w:p>
        </w:tc>
        <w:tc>
          <w:tcPr>
            <w:tcW w:w="1259" w:type="dxa"/>
          </w:tcPr>
          <w:p w14:paraId="63488503" w14:textId="77777777" w:rsidR="00E03F85" w:rsidRPr="00216272" w:rsidRDefault="00E03F8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r w:rsidR="005D02B5" w:rsidRPr="009023EE" w14:paraId="73D71B01" w14:textId="77777777" w:rsidTr="00A7116F">
        <w:tc>
          <w:tcPr>
            <w:tcW w:w="8482" w:type="dxa"/>
          </w:tcPr>
          <w:p w14:paraId="4230DF08" w14:textId="5C7A6A14" w:rsidR="005D02B5" w:rsidRPr="00DE21B2" w:rsidRDefault="005D02B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sidRPr="00DE21B2">
              <w:rPr>
                <w:b/>
                <w:color w:val="000000" w:themeColor="text1"/>
                <w:sz w:val="20"/>
                <w:szCs w:val="20"/>
                <w:lang w:val="en-CA"/>
              </w:rPr>
              <w:t>embedded_external_data_bit</w:t>
            </w:r>
            <w:proofErr w:type="spellEnd"/>
          </w:p>
        </w:tc>
        <w:tc>
          <w:tcPr>
            <w:tcW w:w="1259" w:type="dxa"/>
          </w:tcPr>
          <w:p w14:paraId="67E914FD" w14:textId="0928C768" w:rsidR="005D02B5" w:rsidRPr="00216272" w:rsidRDefault="0031309E" w:rsidP="00DE21B2">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500AB5" w:rsidRPr="009023EE" w14:paraId="1B834C6A" w14:textId="77777777" w:rsidTr="00A7116F">
        <w:tc>
          <w:tcPr>
            <w:tcW w:w="8482" w:type="dxa"/>
          </w:tcPr>
          <w:p w14:paraId="722315F8" w14:textId="77777777" w:rsidR="00500AB5" w:rsidRPr="00216272" w:rsidRDefault="00500AB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59" w:type="dxa"/>
          </w:tcPr>
          <w:p w14:paraId="470EBD5C" w14:textId="77777777" w:rsidR="00500AB5" w:rsidRPr="00216272" w:rsidRDefault="00500AB5"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
        </w:tc>
      </w:tr>
    </w:tbl>
    <w:p w14:paraId="59B280DB" w14:textId="6268C263" w:rsidR="00871B11" w:rsidRDefault="00871B11">
      <w:pPr>
        <w:pStyle w:val="a3"/>
        <w:rPr>
          <w:lang w:val="en-CA"/>
        </w:rPr>
      </w:pPr>
      <w:bookmarkStart w:id="1772" w:name="_Toc168308525"/>
      <w:r>
        <w:rPr>
          <w:lang w:val="en-CA"/>
        </w:rPr>
        <w:t>Semantics</w:t>
      </w:r>
      <w:bookmarkEnd w:id="1772"/>
    </w:p>
    <w:p w14:paraId="69AEE8D7" w14:textId="6AE6BE0D" w:rsidR="00A734A2" w:rsidRDefault="00871B11" w:rsidP="00871B11">
      <w:pPr>
        <w:pStyle w:val="a4"/>
        <w:rPr>
          <w:lang w:val="en-CA"/>
        </w:rPr>
      </w:pPr>
      <w:r>
        <w:rPr>
          <w:lang w:val="en-CA"/>
        </w:rPr>
        <w:t>General</w:t>
      </w:r>
    </w:p>
    <w:p w14:paraId="0D91E071" w14:textId="4D22A419" w:rsidR="00871B11" w:rsidRPr="00750CC5" w:rsidRDefault="00871B11" w:rsidP="00801F47">
      <w:r w:rsidRPr="00750CC5">
        <w:t xml:space="preserve">Semantics associated with the syntax structures and with the syntax elements within these structures are specified in this subclause. When the semantics of a syntax element are specified using a table or a set </w:t>
      </w:r>
      <w:r w:rsidRPr="00750CC5">
        <w:lastRenderedPageBreak/>
        <w:t>of tables, any values that are not specified in the table(s) shall not be present in the bitstream unless otherwise specified in this document.</w:t>
      </w:r>
    </w:p>
    <w:p w14:paraId="16BA7F3A" w14:textId="6D974626" w:rsidR="00731613" w:rsidRPr="00216272" w:rsidRDefault="00731613">
      <w:pPr>
        <w:pStyle w:val="a4"/>
        <w:rPr>
          <w:lang w:val="en-CA"/>
        </w:rPr>
      </w:pPr>
      <w:r w:rsidRPr="00216272">
        <w:rPr>
          <w:lang w:val="en-CA"/>
        </w:rPr>
        <w:t>NAL unit semantics</w:t>
      </w:r>
    </w:p>
    <w:p w14:paraId="6084E525" w14:textId="1B25DDCB" w:rsidR="00062939" w:rsidRPr="00216272" w:rsidRDefault="00062939">
      <w:pPr>
        <w:pStyle w:val="a5"/>
        <w:rPr>
          <w:lang w:val="en-CA"/>
        </w:rPr>
      </w:pPr>
      <w:r w:rsidRPr="00216272">
        <w:rPr>
          <w:lang w:val="en-CA"/>
        </w:rPr>
        <w:t>General NAL unit s</w:t>
      </w:r>
      <w:r w:rsidR="000F1C92" w:rsidRPr="00216272">
        <w:rPr>
          <w:lang w:val="en-CA"/>
        </w:rPr>
        <w:t>emantics</w:t>
      </w:r>
    </w:p>
    <w:p w14:paraId="49402D94" w14:textId="165D2BD1" w:rsidR="003932E6" w:rsidRPr="00750CC5" w:rsidRDefault="00CA5324" w:rsidP="00801F47">
      <w:proofErr w:type="spellStart"/>
      <w:r w:rsidRPr="00750CC5">
        <w:t>BmNumBytesInNalUnit</w:t>
      </w:r>
      <w:proofErr w:type="spellEnd"/>
      <w:r w:rsidRPr="00750CC5">
        <w:t xml:space="preserve"> specifies the size of the NAL unit in bytes. This value is required for decoding of the NAL unit. Some form of demarcation of NAL unit boundaries is necessary to enable inference of </w:t>
      </w:r>
      <w:proofErr w:type="spellStart"/>
      <w:r w:rsidRPr="00750CC5">
        <w:t>BmNumBytesInNalUnit</w:t>
      </w:r>
      <w:proofErr w:type="spellEnd"/>
      <w:r w:rsidRPr="00750CC5">
        <w:t>. One such demarcation method is specified in</w:t>
      </w:r>
      <w:r w:rsidR="00801F47">
        <w:t xml:space="preserve"> </w:t>
      </w:r>
      <w:r w:rsidR="00E914C9">
        <w:fldChar w:fldCharType="begin"/>
      </w:r>
      <w:r w:rsidR="00E914C9">
        <w:instrText xml:space="preserve"> REF _Ref150860549 \r \h </w:instrText>
      </w:r>
      <w:r w:rsidR="00E914C9">
        <w:fldChar w:fldCharType="separate"/>
      </w:r>
      <w:r w:rsidR="00E01573">
        <w:t>Annex D</w:t>
      </w:r>
      <w:r w:rsidR="00E914C9">
        <w:fldChar w:fldCharType="end"/>
      </w:r>
      <w:r w:rsidRPr="00750CC5">
        <w:t xml:space="preserve"> for the sample stream format. Other methods of demarcation can be specified outside this document.</w:t>
      </w:r>
    </w:p>
    <w:p w14:paraId="226FA161" w14:textId="5FA913D5" w:rsidR="003932E6" w:rsidRPr="00216272" w:rsidRDefault="003932E6" w:rsidP="00E23651">
      <w:pPr>
        <w:pStyle w:val="Note1"/>
        <w:rPr>
          <w:rFonts w:ascii="Cambria" w:hAnsi="Cambria"/>
        </w:rPr>
      </w:pPr>
      <w:r w:rsidRPr="00216272">
        <w:rPr>
          <w:rFonts w:ascii="Cambria" w:hAnsi="Cambria"/>
        </w:rPr>
        <w:t>NOTE 1 – </w:t>
      </w:r>
      <w:r w:rsidR="00F64187" w:rsidRPr="00F64187">
        <w:rPr>
          <w:rFonts w:ascii="Cambria" w:hAnsi="Cambria"/>
        </w:rPr>
        <w:t xml:space="preserve">The </w:t>
      </w:r>
      <w:proofErr w:type="spellStart"/>
      <w:r w:rsidR="002B1038">
        <w:rPr>
          <w:rFonts w:ascii="Cambria" w:hAnsi="Cambria"/>
        </w:rPr>
        <w:t>base</w:t>
      </w:r>
      <w:r w:rsidR="00F64187" w:rsidRPr="00F64187">
        <w:rPr>
          <w:rFonts w:ascii="Cambria" w:hAnsi="Cambria"/>
        </w:rPr>
        <w:t>mesh</w:t>
      </w:r>
      <w:proofErr w:type="spellEnd"/>
      <w:r w:rsidR="00F64187" w:rsidRPr="00F64187">
        <w:rPr>
          <w:rFonts w:ascii="Cambria" w:hAnsi="Cambria"/>
        </w:rPr>
        <w:t xml:space="preserve"> coding layer (</w:t>
      </w:r>
      <w:r w:rsidR="002B1038">
        <w:rPr>
          <w:rFonts w:ascii="Cambria" w:hAnsi="Cambria"/>
        </w:rPr>
        <w:t>B</w:t>
      </w:r>
      <w:r w:rsidR="00F64187" w:rsidRPr="00F64187">
        <w:rPr>
          <w:rFonts w:ascii="Cambria" w:hAnsi="Cambria"/>
        </w:rPr>
        <w:t xml:space="preserve">MCL) is specified to efficiently represent the content of the </w:t>
      </w:r>
      <w:proofErr w:type="spellStart"/>
      <w:r w:rsidR="0074326F">
        <w:rPr>
          <w:rFonts w:ascii="Cambria" w:hAnsi="Cambria"/>
        </w:rPr>
        <w:t>base</w:t>
      </w:r>
      <w:r w:rsidR="00F64187" w:rsidRPr="00F64187">
        <w:rPr>
          <w:rFonts w:ascii="Cambria" w:hAnsi="Cambria"/>
        </w:rPr>
        <w:t>mesh</w:t>
      </w:r>
      <w:proofErr w:type="spellEnd"/>
      <w:r w:rsidR="00F64187" w:rsidRPr="00F64187">
        <w:rPr>
          <w:rFonts w:ascii="Cambria" w:hAnsi="Cambria"/>
        </w:rPr>
        <w:t xml:space="preserve">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sample streams is identical except that in the sample stream format specified in Annex </w:t>
      </w:r>
      <w:r w:rsidR="00101CD2">
        <w:rPr>
          <w:rFonts w:ascii="Cambria" w:hAnsi="Cambria"/>
        </w:rPr>
        <w:t>[</w:t>
      </w:r>
      <w:proofErr w:type="spellStart"/>
      <w:r w:rsidR="00101CD2">
        <w:rPr>
          <w:rFonts w:ascii="Cambria" w:hAnsi="Cambria"/>
        </w:rPr>
        <w:t>CrossRefeenceXXX</w:t>
      </w:r>
      <w:proofErr w:type="spellEnd"/>
      <w:r w:rsidR="00101CD2">
        <w:rPr>
          <w:rFonts w:ascii="Cambria" w:hAnsi="Cambria"/>
        </w:rPr>
        <w:t>]</w:t>
      </w:r>
      <w:r w:rsidR="00F64187" w:rsidRPr="00F64187">
        <w:rPr>
          <w:rFonts w:ascii="Cambria" w:hAnsi="Cambria"/>
        </w:rPr>
        <w:t xml:space="preserve"> each NAL unit can be preceded by an additional element that specifies the size of the NAL unit</w:t>
      </w:r>
      <w:r w:rsidRPr="00216272">
        <w:rPr>
          <w:rFonts w:ascii="Cambria" w:hAnsi="Cambria"/>
        </w:rPr>
        <w:t>.</w:t>
      </w:r>
    </w:p>
    <w:p w14:paraId="127FE742" w14:textId="35383248" w:rsidR="003932E6" w:rsidRPr="00216272" w:rsidRDefault="003932E6" w:rsidP="00AD452A">
      <w:pPr>
        <w:rPr>
          <w:lang w:val="en-CA"/>
        </w:rPr>
      </w:pPr>
      <w:proofErr w:type="spellStart"/>
      <w:r w:rsidRPr="00216272">
        <w:rPr>
          <w:b/>
          <w:lang w:val="en-CA"/>
        </w:rPr>
        <w:t>rbsp_</w:t>
      </w:r>
      <w:proofErr w:type="gramStart"/>
      <w:r w:rsidRPr="00216272">
        <w:rPr>
          <w:b/>
          <w:lang w:val="en-CA"/>
        </w:rPr>
        <w:t>byte</w:t>
      </w:r>
      <w:proofErr w:type="spellEnd"/>
      <w:r w:rsidR="004C7513" w:rsidRPr="00216272">
        <w:rPr>
          <w:lang w:val="en-CA"/>
        </w:rPr>
        <w:t>[</w:t>
      </w:r>
      <w:proofErr w:type="gramEnd"/>
      <w:r w:rsidR="004C7513" w:rsidRPr="00216272">
        <w:rPr>
          <w:lang w:val="en-CA"/>
        </w:rPr>
        <w:t> </w:t>
      </w:r>
      <w:proofErr w:type="spellStart"/>
      <w:r w:rsidR="00712D19" w:rsidRPr="00216272">
        <w:rPr>
          <w:lang w:val="en-CA"/>
        </w:rPr>
        <w:t>i</w:t>
      </w:r>
      <w:proofErr w:type="spellEnd"/>
      <w:r w:rsidR="004C7513" w:rsidRPr="00216272">
        <w:rPr>
          <w:lang w:val="en-CA"/>
        </w:rPr>
        <w:t> ]</w:t>
      </w:r>
      <w:r w:rsidRPr="00216272">
        <w:rPr>
          <w:lang w:val="en-CA"/>
        </w:rPr>
        <w:t xml:space="preserve"> is the </w:t>
      </w:r>
      <w:proofErr w:type="spellStart"/>
      <w:r w:rsidRPr="00216272">
        <w:rPr>
          <w:lang w:val="en-CA"/>
        </w:rPr>
        <w:t>i-th</w:t>
      </w:r>
      <w:proofErr w:type="spellEnd"/>
      <w:r w:rsidRPr="00216272">
        <w:rPr>
          <w:lang w:val="en-CA"/>
        </w:rPr>
        <w:t xml:space="preserve"> byte of an RBSP. An RBSP is specified as an ordered sequence of bytes as follows:</w:t>
      </w:r>
    </w:p>
    <w:p w14:paraId="1A4FA6D5" w14:textId="522A54C8" w:rsidR="003932E6" w:rsidRPr="00216272" w:rsidRDefault="003932E6" w:rsidP="003932E6">
      <w:pPr>
        <w:rPr>
          <w:lang w:val="en-CA"/>
        </w:rPr>
      </w:pPr>
      <w:r w:rsidRPr="00216272">
        <w:rPr>
          <w:lang w:val="en-CA"/>
        </w:rPr>
        <w:t>The RBSP contains a string of data bits</w:t>
      </w:r>
      <w:r w:rsidR="000D15D3" w:rsidRPr="00216272">
        <w:rPr>
          <w:b/>
          <w:lang w:val="en-CA"/>
        </w:rPr>
        <w:t> </w:t>
      </w:r>
      <w:r w:rsidR="000D15D3" w:rsidRPr="00120BAE">
        <w:rPr>
          <w:bCs/>
          <w:lang w:val="en-CA"/>
        </w:rPr>
        <w:t>(</w:t>
      </w:r>
      <w:r w:rsidRPr="00216272">
        <w:rPr>
          <w:lang w:val="en-CA"/>
        </w:rPr>
        <w:t>SODB) as follows:</w:t>
      </w:r>
    </w:p>
    <w:p w14:paraId="7CBFF40B" w14:textId="445C34D6" w:rsidR="003932E6" w:rsidRPr="00FE5C77" w:rsidRDefault="003932E6" w:rsidP="00FE5C77">
      <w:pPr>
        <w:pStyle w:val="V3CList"/>
      </w:pPr>
      <w:r w:rsidRPr="00FE5C77">
        <w:t>If the SODB is empty</w:t>
      </w:r>
      <w:r w:rsidR="000D15D3" w:rsidRPr="00FE5C77">
        <w:t> (</w:t>
      </w:r>
      <w:r w:rsidRPr="00FE5C77">
        <w:t>i.e., zero bits in length), the RBSP is also empty.</w:t>
      </w:r>
    </w:p>
    <w:p w14:paraId="6B0252D0" w14:textId="77777777" w:rsidR="003932E6" w:rsidRPr="00FE5C77" w:rsidRDefault="003932E6" w:rsidP="00FE5C77">
      <w:pPr>
        <w:pStyle w:val="V3CList"/>
      </w:pPr>
      <w:r w:rsidRPr="00FE5C77">
        <w:t>Otherwise, the RBSP contains the SODB as follows:</w:t>
      </w:r>
    </w:p>
    <w:p w14:paraId="0A7293E8" w14:textId="1D868DA8" w:rsidR="00176BEC" w:rsidRPr="00CB0DEA" w:rsidRDefault="003932E6" w:rsidP="00CB0DEA">
      <w:pPr>
        <w:pStyle w:val="V3CList"/>
        <w:numPr>
          <w:ilvl w:val="1"/>
          <w:numId w:val="42"/>
        </w:numPr>
      </w:pPr>
      <w:r w:rsidRPr="00CB0DEA">
        <w:t>The first byte of the RBSP contains the first</w:t>
      </w:r>
      <w:r w:rsidR="000D15D3" w:rsidRPr="00CB0DEA">
        <w:t> (</w:t>
      </w:r>
      <w:r w:rsidRPr="00CB0DEA">
        <w:t>most significant, left-most) eight bits of the SODB</w:t>
      </w:r>
      <w:r w:rsidR="00BC14EC" w:rsidRPr="00CB0DEA">
        <w:t>; </w:t>
      </w:r>
      <w:r w:rsidRPr="00CB0DEA">
        <w:t>the next byte of the RBSP contains the next eight bits of the SODB, etc., until fewer than eight bits of the SODB remain.</w:t>
      </w:r>
      <w:r w:rsidR="00176BEC" w:rsidRPr="00CB0DEA">
        <w:t xml:space="preserve"> </w:t>
      </w:r>
    </w:p>
    <w:p w14:paraId="07410438" w14:textId="5F78B633" w:rsidR="00176BEC" w:rsidRPr="00CB0DEA" w:rsidRDefault="00176BEC" w:rsidP="00CB0DEA">
      <w:pPr>
        <w:pStyle w:val="V3CList"/>
        <w:numPr>
          <w:ilvl w:val="1"/>
          <w:numId w:val="42"/>
        </w:numPr>
      </w:pPr>
      <w:r w:rsidRPr="00CB0DEA">
        <w:t xml:space="preserve">The </w:t>
      </w:r>
      <w:proofErr w:type="spellStart"/>
      <w:r w:rsidRPr="00CB0DEA">
        <w:t>rbsp_trailing_</w:t>
      </w:r>
      <w:proofErr w:type="gramStart"/>
      <w:r w:rsidRPr="00CB0DEA">
        <w:t>bits</w:t>
      </w:r>
      <w:proofErr w:type="spellEnd"/>
      <w:r w:rsidR="0067253C" w:rsidRPr="00CB0DEA">
        <w:t>( )</w:t>
      </w:r>
      <w:proofErr w:type="gramEnd"/>
      <w:r w:rsidRPr="00CB0DEA">
        <w:t xml:space="preserve"> syntax structure is present after the SODB as follows:</w:t>
      </w:r>
    </w:p>
    <w:p w14:paraId="2E0F8814" w14:textId="37D0000E" w:rsidR="00ED3B57" w:rsidRPr="00CB0DEA" w:rsidRDefault="003932E6" w:rsidP="00CB0DEA">
      <w:pPr>
        <w:pStyle w:val="V3CList"/>
        <w:numPr>
          <w:ilvl w:val="2"/>
          <w:numId w:val="42"/>
        </w:numPr>
      </w:pPr>
      <w:r w:rsidRPr="00CB0DEA">
        <w:t>The first</w:t>
      </w:r>
      <w:r w:rsidR="000D15D3" w:rsidRPr="00CB0DEA">
        <w:t> (</w:t>
      </w:r>
      <w:r w:rsidRPr="00CB0DEA">
        <w:t>most significant, left-most) bits of the final RBSP byte contain the remaining bits of the SODB</w:t>
      </w:r>
      <w:r w:rsidR="000D15D3" w:rsidRPr="00CB0DEA">
        <w:t> (</w:t>
      </w:r>
      <w:r w:rsidRPr="00CB0DEA">
        <w:t>if any).</w:t>
      </w:r>
    </w:p>
    <w:p w14:paraId="6A2139F3" w14:textId="0A8F57A0" w:rsidR="003932E6" w:rsidRPr="00CB0DEA" w:rsidRDefault="00ED3B57" w:rsidP="00CB0DEA">
      <w:pPr>
        <w:pStyle w:val="V3CList"/>
        <w:numPr>
          <w:ilvl w:val="2"/>
          <w:numId w:val="42"/>
        </w:numPr>
      </w:pPr>
      <w:r w:rsidRPr="00CB0DEA">
        <w:t>The next bit consists of a single bit equal to 1</w:t>
      </w:r>
      <w:r w:rsidR="000D15D3" w:rsidRPr="00CB0DEA">
        <w:t> (</w:t>
      </w:r>
      <w:r w:rsidRPr="00CB0DEA">
        <w:t xml:space="preserve">i.e., </w:t>
      </w:r>
      <w:proofErr w:type="spellStart"/>
      <w:r w:rsidRPr="00CB0DEA">
        <w:t>rbsp_stop_one_bit</w:t>
      </w:r>
      <w:proofErr w:type="spellEnd"/>
      <w:r w:rsidRPr="00CB0DEA">
        <w:t>).</w:t>
      </w:r>
    </w:p>
    <w:p w14:paraId="5BB8ED41" w14:textId="712FDF00" w:rsidR="00ED3B57" w:rsidRPr="00CB0DEA" w:rsidRDefault="00ED3B57" w:rsidP="00CB0DEA">
      <w:pPr>
        <w:pStyle w:val="V3CList"/>
        <w:numPr>
          <w:ilvl w:val="2"/>
          <w:numId w:val="42"/>
        </w:numPr>
      </w:pPr>
      <w:r w:rsidRPr="00CB0DEA">
        <w:t xml:space="preserve">When the </w:t>
      </w:r>
      <w:proofErr w:type="spellStart"/>
      <w:r w:rsidRPr="00CB0DEA">
        <w:t>rbsp_stop_one_bit</w:t>
      </w:r>
      <w:proofErr w:type="spellEnd"/>
      <w:r w:rsidRPr="00CB0DEA">
        <w:t xml:space="preserve"> is not the last bit of a byte-aligned byte, one or more bits equal to 0</w:t>
      </w:r>
      <w:r w:rsidR="000D15D3" w:rsidRPr="00CB0DEA">
        <w:t> (</w:t>
      </w:r>
      <w:r w:rsidRPr="00CB0DEA">
        <w:t xml:space="preserve">i.e. instances of </w:t>
      </w:r>
      <w:proofErr w:type="spellStart"/>
      <w:r w:rsidRPr="00CB0DEA">
        <w:t>rbsp_alignment_zero_bit</w:t>
      </w:r>
      <w:proofErr w:type="spellEnd"/>
      <w:r w:rsidRPr="00CB0DEA">
        <w:t>) are present to result in byte alignment.</w:t>
      </w:r>
    </w:p>
    <w:p w14:paraId="72B39D1A" w14:textId="5074C5CE" w:rsidR="003932E6" w:rsidRPr="00216272" w:rsidRDefault="003932E6" w:rsidP="00ED3B57">
      <w:pPr>
        <w:rPr>
          <w:lang w:val="en-CA"/>
        </w:rPr>
      </w:pPr>
      <w:r w:rsidRPr="00216272">
        <w:rPr>
          <w:lang w:val="en-CA"/>
        </w:rPr>
        <w:t>Syntax structures having these RBSP properties are denoted in the syntax tables using an "_</w:t>
      </w:r>
      <w:proofErr w:type="spellStart"/>
      <w:r w:rsidRPr="00216272">
        <w:rPr>
          <w:lang w:val="en-CA"/>
        </w:rPr>
        <w:t>rbsp</w:t>
      </w:r>
      <w:proofErr w:type="spellEnd"/>
      <w:r w:rsidRPr="00216272">
        <w:rPr>
          <w:lang w:val="en-CA"/>
        </w:rPr>
        <w:t xml:space="preserve">" suffix. These structures are carried within NAL units as the content of the </w:t>
      </w:r>
      <w:proofErr w:type="spellStart"/>
      <w:r w:rsidRPr="00216272">
        <w:rPr>
          <w:lang w:val="en-CA"/>
        </w:rPr>
        <w:t>rbsp_</w:t>
      </w:r>
      <w:proofErr w:type="gramStart"/>
      <w:r w:rsidRPr="00216272">
        <w:rPr>
          <w:lang w:val="en-CA"/>
        </w:rPr>
        <w:t>byte</w:t>
      </w:r>
      <w:proofErr w:type="spellEnd"/>
      <w:r w:rsidR="004C7513" w:rsidRPr="00216272">
        <w:rPr>
          <w:lang w:val="en-CA"/>
        </w:rPr>
        <w:t>[</w:t>
      </w:r>
      <w:proofErr w:type="gramEnd"/>
      <w:r w:rsidR="004C7513" w:rsidRPr="00216272">
        <w:rPr>
          <w:lang w:val="en-CA"/>
        </w:rPr>
        <w:t> </w:t>
      </w:r>
      <w:proofErr w:type="spellStart"/>
      <w:r w:rsidR="00712D19" w:rsidRPr="00216272">
        <w:rPr>
          <w:lang w:val="en-CA"/>
        </w:rPr>
        <w:t>i</w:t>
      </w:r>
      <w:proofErr w:type="spellEnd"/>
      <w:r w:rsidR="004C7513" w:rsidRPr="00216272">
        <w:rPr>
          <w:lang w:val="en-CA"/>
        </w:rPr>
        <w:t> ]</w:t>
      </w:r>
      <w:r w:rsidRPr="00216272">
        <w:rPr>
          <w:lang w:val="en-CA"/>
        </w:rPr>
        <w:t xml:space="preserve"> data bytes. The association of the RBSP syntax structures to the NAL units is as specified in </w:t>
      </w:r>
      <w:r w:rsidR="00D74B54" w:rsidRPr="00216272">
        <w:rPr>
          <w:highlight w:val="red"/>
          <w:lang w:val="en-CA"/>
        </w:rPr>
        <w:fldChar w:fldCharType="begin"/>
      </w:r>
      <w:r w:rsidR="00D74B54" w:rsidRPr="00216272">
        <w:rPr>
          <w:lang w:val="en-CA"/>
        </w:rPr>
        <w:instrText xml:space="preserve"> REF _Ref125624297 \h </w:instrText>
      </w:r>
      <w:r w:rsidR="00D74B54" w:rsidRPr="00216272">
        <w:rPr>
          <w:highlight w:val="red"/>
          <w:lang w:val="en-CA"/>
        </w:rPr>
      </w:r>
      <w:r w:rsidR="00D74B54" w:rsidRPr="00216272">
        <w:rPr>
          <w:highlight w:val="red"/>
          <w:lang w:val="en-CA"/>
        </w:rPr>
        <w:fldChar w:fldCharType="separate"/>
      </w:r>
      <w:r w:rsidR="00E01573" w:rsidRPr="00216272">
        <w:rPr>
          <w:lang w:val="en-CA"/>
        </w:rPr>
        <w:t>Table H</w:t>
      </w:r>
      <w:r w:rsidR="00E01573">
        <w:rPr>
          <w:lang w:val="en-CA"/>
        </w:rPr>
        <w:t>-</w:t>
      </w:r>
      <w:r w:rsidR="00E01573">
        <w:rPr>
          <w:noProof/>
          <w:lang w:val="en-CA"/>
        </w:rPr>
        <w:t>1</w:t>
      </w:r>
      <w:r w:rsidR="00D74B54" w:rsidRPr="00216272">
        <w:rPr>
          <w:highlight w:val="red"/>
          <w:lang w:val="en-CA"/>
        </w:rPr>
        <w:fldChar w:fldCharType="end"/>
      </w:r>
      <w:r w:rsidRPr="00216272">
        <w:rPr>
          <w:lang w:val="en-CA"/>
        </w:rPr>
        <w:t>.</w:t>
      </w:r>
    </w:p>
    <w:p w14:paraId="22D10F2E" w14:textId="09D99FF0" w:rsidR="003932E6" w:rsidRPr="00216272" w:rsidRDefault="003932E6" w:rsidP="00E23651">
      <w:pPr>
        <w:pStyle w:val="Note1"/>
        <w:rPr>
          <w:rFonts w:ascii="Cambria" w:hAnsi="Cambria"/>
          <w:lang w:eastAsia="ja-JP"/>
        </w:rPr>
      </w:pPr>
      <w:r w:rsidRPr="00216272">
        <w:rPr>
          <w:rFonts w:ascii="Cambria" w:hAnsi="Cambria"/>
        </w:rPr>
        <w:t xml:space="preserve">NOTE 2 – When the boundaries of the RBSP are known, the decoder can extract the SODB from the RBSP by concatenating the bits of the bytes of the RBSP and discarding the </w:t>
      </w:r>
      <w:proofErr w:type="spellStart"/>
      <w:r w:rsidRPr="00216272">
        <w:rPr>
          <w:rFonts w:ascii="Cambria" w:hAnsi="Cambria"/>
        </w:rPr>
        <w:t>rbsp_stop_one_bit</w:t>
      </w:r>
      <w:proofErr w:type="spellEnd"/>
      <w:r w:rsidRPr="00216272">
        <w:rPr>
          <w:rFonts w:ascii="Cambria" w:hAnsi="Cambria"/>
        </w:rPr>
        <w:t>, which is the last</w:t>
      </w:r>
      <w:r w:rsidR="000D15D3" w:rsidRPr="00216272">
        <w:rPr>
          <w:rFonts w:ascii="Cambria" w:hAnsi="Cambria"/>
        </w:rPr>
        <w:t> (</w:t>
      </w:r>
      <w:r w:rsidRPr="00216272">
        <w:rPr>
          <w:rFonts w:ascii="Cambria" w:hAnsi="Cambria"/>
        </w:rPr>
        <w:t>least significant, right-most) bit equal to 1, and discarding any following</w:t>
      </w:r>
      <w:r w:rsidR="000D15D3" w:rsidRPr="00216272">
        <w:rPr>
          <w:rFonts w:ascii="Cambria" w:hAnsi="Cambria"/>
        </w:rPr>
        <w:t> (</w:t>
      </w:r>
      <w:r w:rsidRPr="00216272">
        <w:rPr>
          <w:rFonts w:ascii="Cambria" w:hAnsi="Cambria"/>
        </w:rPr>
        <w:t>less significant, farther to the right) bits that follow it, which are equal to 0. The data necessary for the decoding process is contained in the SODB part of the RBSP.</w:t>
      </w:r>
    </w:p>
    <w:p w14:paraId="5595F67D" w14:textId="77777777" w:rsidR="00827DCC" w:rsidRPr="00216272" w:rsidRDefault="00827DCC">
      <w:pPr>
        <w:pStyle w:val="a5"/>
        <w:rPr>
          <w:lang w:val="en-CA"/>
        </w:rPr>
      </w:pPr>
      <w:r w:rsidRPr="00216272">
        <w:rPr>
          <w:lang w:val="en-CA"/>
        </w:rPr>
        <w:t>NAL unit header semantics</w:t>
      </w:r>
    </w:p>
    <w:p w14:paraId="15DB4DB1" w14:textId="74503C00" w:rsidR="00AB69B7" w:rsidRPr="008707DC" w:rsidRDefault="008B6A77" w:rsidP="008707DC">
      <w:proofErr w:type="spellStart"/>
      <w:r>
        <w:rPr>
          <w:b/>
          <w:bCs/>
        </w:rPr>
        <w:t>bmesh_nal_</w:t>
      </w:r>
      <w:r w:rsidR="00AB69B7" w:rsidRPr="008707DC">
        <w:rPr>
          <w:b/>
          <w:bCs/>
        </w:rPr>
        <w:t>forbidden_zero_bit</w:t>
      </w:r>
      <w:proofErr w:type="spellEnd"/>
      <w:r w:rsidR="00AB69B7" w:rsidRPr="008707DC">
        <w:t xml:space="preserve"> shall be equal to 0.</w:t>
      </w:r>
    </w:p>
    <w:p w14:paraId="19403AA6" w14:textId="6BE45043" w:rsidR="00AB69B7" w:rsidRPr="008707DC" w:rsidRDefault="008B6A77" w:rsidP="008707DC">
      <w:proofErr w:type="spellStart"/>
      <w:r>
        <w:rPr>
          <w:b/>
          <w:bCs/>
        </w:rPr>
        <w:t>bmesh_nal_</w:t>
      </w:r>
      <w:r w:rsidR="00AB69B7" w:rsidRPr="008707DC">
        <w:rPr>
          <w:b/>
          <w:bCs/>
        </w:rPr>
        <w:t>unit_type</w:t>
      </w:r>
      <w:proofErr w:type="spellEnd"/>
      <w:r w:rsidR="00AB69B7" w:rsidRPr="008707DC">
        <w:t xml:space="preserve"> specifies the type of the RBSP data structure contained in the NAL unit as specified in</w:t>
      </w:r>
      <w:r w:rsidR="0097708C">
        <w:t xml:space="preserve"> </w:t>
      </w:r>
      <w:r w:rsidR="0097708C">
        <w:fldChar w:fldCharType="begin"/>
      </w:r>
      <w:r w:rsidR="0097708C">
        <w:instrText xml:space="preserve"> REF _Ref125624297 \h </w:instrText>
      </w:r>
      <w:r w:rsidR="0097708C">
        <w:fldChar w:fldCharType="separate"/>
      </w:r>
      <w:r w:rsidR="00E01573" w:rsidRPr="00216272">
        <w:rPr>
          <w:lang w:val="en-CA"/>
        </w:rPr>
        <w:t>Table H</w:t>
      </w:r>
      <w:r w:rsidR="00E01573">
        <w:rPr>
          <w:lang w:val="en-CA"/>
        </w:rPr>
        <w:t>-</w:t>
      </w:r>
      <w:r w:rsidR="00E01573">
        <w:rPr>
          <w:noProof/>
          <w:lang w:val="en-CA"/>
        </w:rPr>
        <w:t>1</w:t>
      </w:r>
      <w:r w:rsidR="0097708C">
        <w:fldChar w:fldCharType="end"/>
      </w:r>
      <w:r w:rsidR="00AB69B7" w:rsidRPr="008707DC">
        <w:t>.</w:t>
      </w:r>
    </w:p>
    <w:p w14:paraId="42A1C25F" w14:textId="62AA8CD7" w:rsidR="00AB69B7" w:rsidRPr="008707DC" w:rsidRDefault="00AB69B7" w:rsidP="008707DC">
      <w:r w:rsidRPr="008707DC">
        <w:t xml:space="preserve">NAL units that have </w:t>
      </w:r>
      <w:proofErr w:type="spellStart"/>
      <w:r w:rsidR="008B6A77">
        <w:t>bmesh_nal_</w:t>
      </w:r>
      <w:r w:rsidRPr="008707DC">
        <w:t>unit_type</w:t>
      </w:r>
      <w:proofErr w:type="spellEnd"/>
      <w:r w:rsidRPr="008707DC">
        <w:t xml:space="preserve"> in the range of </w:t>
      </w:r>
      <w:r w:rsidR="00CE0EF0">
        <w:t>B</w:t>
      </w:r>
      <w:r w:rsidRPr="008707DC">
        <w:t>NAL_UNSPEC_</w:t>
      </w:r>
      <w:proofErr w:type="gramStart"/>
      <w:r w:rsidR="003F5311">
        <w:t>45</w:t>
      </w:r>
      <w:r w:rsidRPr="008707DC">
        <w:t>..</w:t>
      </w:r>
      <w:proofErr w:type="gramEnd"/>
      <w:r w:rsidR="00CE0EF0">
        <w:t>B</w:t>
      </w:r>
      <w:r w:rsidRPr="008707DC">
        <w:t>NAL_UNSPEC_63, inclusive, for which semantics are not specified, shall not affect the decoding process specified in this document.</w:t>
      </w:r>
    </w:p>
    <w:p w14:paraId="6A8568BE" w14:textId="51946C29" w:rsidR="00816300" w:rsidRPr="00120BAE" w:rsidRDefault="00816300" w:rsidP="00816300">
      <w:pPr>
        <w:pStyle w:val="Note1"/>
      </w:pPr>
      <w:r w:rsidRPr="00120BAE">
        <w:rPr>
          <w:rFonts w:ascii="Cambria" w:hAnsi="Cambria"/>
        </w:rPr>
        <w:lastRenderedPageBreak/>
        <w:t>NOTE </w:t>
      </w:r>
      <w:r w:rsidRPr="00120BAE">
        <w:rPr>
          <w:rFonts w:ascii="Cambria" w:hAnsi="Cambria"/>
        </w:rPr>
        <w:fldChar w:fldCharType="begin"/>
      </w:r>
      <w:r w:rsidRPr="00120BAE">
        <w:rPr>
          <w:rFonts w:ascii="Cambria" w:hAnsi="Cambria"/>
        </w:rPr>
        <w:instrText xml:space="preserve"> SEQ NoteCounter \s 9 \* MERGEFORMAT </w:instrText>
      </w:r>
      <w:r w:rsidRPr="00120BAE">
        <w:rPr>
          <w:rFonts w:ascii="Cambria" w:hAnsi="Cambria"/>
        </w:rPr>
        <w:fldChar w:fldCharType="separate"/>
      </w:r>
      <w:r w:rsidR="00E01573">
        <w:rPr>
          <w:rFonts w:ascii="Cambria" w:hAnsi="Cambria"/>
          <w:noProof/>
        </w:rPr>
        <w:t>1</w:t>
      </w:r>
      <w:r w:rsidRPr="00120BAE">
        <w:rPr>
          <w:rFonts w:ascii="Cambria" w:hAnsi="Cambria"/>
        </w:rPr>
        <w:fldChar w:fldCharType="end"/>
      </w:r>
      <w:r w:rsidRPr="00120BAE">
        <w:rPr>
          <w:rFonts w:ascii="Cambria" w:hAnsi="Cambria"/>
        </w:rPr>
        <w:t> – </w:t>
      </w:r>
      <w:r w:rsidRPr="00120BAE">
        <w:t xml:space="preserve">NAL unit types in the range of </w:t>
      </w:r>
      <w:r w:rsidR="00CE0EF0">
        <w:t>B</w:t>
      </w:r>
      <w:r w:rsidRPr="00120BAE">
        <w:t>NAL_UNSPEC_</w:t>
      </w:r>
      <w:proofErr w:type="gramStart"/>
      <w:r w:rsidR="003F5311">
        <w:t>45</w:t>
      </w:r>
      <w:r w:rsidRPr="00120BAE">
        <w:t>..</w:t>
      </w:r>
      <w:proofErr w:type="gramEnd"/>
      <w:r w:rsidR="00CE0EF0">
        <w:t>B</w:t>
      </w:r>
      <w:r w:rsidRPr="00120BAE">
        <w:t xml:space="preserve">NAL_UNSPEC_63 can be used as determined by the application. No decoding process for these values of </w:t>
      </w:r>
      <w:proofErr w:type="spellStart"/>
      <w:r w:rsidR="008B6A77">
        <w:t>bmesh_nal_</w:t>
      </w:r>
      <w:r w:rsidRPr="00120BAE">
        <w:t>unit_type</w:t>
      </w:r>
      <w:proofErr w:type="spellEnd"/>
      <w:r w:rsidRPr="00120BAE">
        <w:t xml:space="preserve"> is specified in this document. Since different applications can use these NAL unit types for different purposes, particular care </w:t>
      </w:r>
      <w:r w:rsidR="008059F6" w:rsidRPr="00120BAE">
        <w:t>needs</w:t>
      </w:r>
      <w:r w:rsidRPr="00120BAE">
        <w:t xml:space="preserve"> to be exercised in the design of encoders that generate NAL units with these </w:t>
      </w:r>
      <w:proofErr w:type="spellStart"/>
      <w:r w:rsidR="008B6A77">
        <w:t>bmesh_nal_</w:t>
      </w:r>
      <w:r w:rsidRPr="00120BAE">
        <w:t>unit_type</w:t>
      </w:r>
      <w:proofErr w:type="spellEnd"/>
      <w:r w:rsidRPr="00120BAE">
        <w:t xml:space="preserve"> values, and in the design of decoders that interpret the content of NAL units with these </w:t>
      </w:r>
      <w:proofErr w:type="spellStart"/>
      <w:r w:rsidR="008B6A77">
        <w:t>bmesh_nal_</w:t>
      </w:r>
      <w:r w:rsidRPr="00120BAE">
        <w:t>unit_type</w:t>
      </w:r>
      <w:proofErr w:type="spellEnd"/>
      <w:r w:rsidRPr="00120BAE">
        <w:t xml:space="preserve"> values. This document does not define any management for these values. These </w:t>
      </w:r>
      <w:proofErr w:type="spellStart"/>
      <w:r w:rsidR="008B6A77">
        <w:t>bmesh_nal_</w:t>
      </w:r>
      <w:r w:rsidRPr="00120BAE">
        <w:t>unit_type</w:t>
      </w:r>
      <w:proofErr w:type="spellEnd"/>
      <w:r w:rsidRPr="00120BAE">
        <w:t xml:space="preserve"> values could only be suitable for use in contexts in which "collisions" of usage (i.e., different definitions of the meaning of the NAL unit content for the same </w:t>
      </w:r>
      <w:proofErr w:type="spellStart"/>
      <w:r w:rsidR="008B6A77">
        <w:t>bmesh_nal_</w:t>
      </w:r>
      <w:r w:rsidRPr="00120BAE">
        <w:t>unit_type</w:t>
      </w:r>
      <w:proofErr w:type="spellEnd"/>
      <w:r w:rsidRPr="00120BAE">
        <w:t xml:space="preserve"> value) are unimportant, or not possible, or are managed – e.g., defined or managed in the controlling application or transport specification, or by controlling the environment in which bitstreams are distributed.</w:t>
      </w:r>
    </w:p>
    <w:p w14:paraId="1B102940" w14:textId="766182FA" w:rsidR="00816300" w:rsidRPr="008707DC" w:rsidRDefault="00816300" w:rsidP="008707DC">
      <w:r w:rsidRPr="008707DC">
        <w:t>For purposes other than determining the amount of data in the decoding units of the bitstream (as specified in</w:t>
      </w:r>
      <w:r w:rsidR="0010302B">
        <w:t xml:space="preserve"> </w:t>
      </w:r>
      <w:r w:rsidR="004D4998">
        <w:fldChar w:fldCharType="begin"/>
      </w:r>
      <w:r w:rsidR="004D4998">
        <w:instrText xml:space="preserve"> REF _Ref150860549 \r \h </w:instrText>
      </w:r>
      <w:r w:rsidR="004D4998">
        <w:fldChar w:fldCharType="separate"/>
      </w:r>
      <w:r w:rsidR="00E01573">
        <w:t>Annex D</w:t>
      </w:r>
      <w:r w:rsidR="004D4998">
        <w:fldChar w:fldCharType="end"/>
      </w:r>
      <w:r w:rsidRPr="008707DC">
        <w:t xml:space="preserve">), decoders shall ignore (i.e. remove from the bitstream and discard) the contents of all NAL units that use reserved values of </w:t>
      </w:r>
      <w:proofErr w:type="spellStart"/>
      <w:r w:rsidR="008B6A77">
        <w:t>bmesh_nal_</w:t>
      </w:r>
      <w:r w:rsidRPr="008707DC">
        <w:t>unit_type</w:t>
      </w:r>
      <w:proofErr w:type="spellEnd"/>
      <w:r w:rsidRPr="008707DC">
        <w:t>.</w:t>
      </w:r>
    </w:p>
    <w:p w14:paraId="4C8C95A9" w14:textId="66513377" w:rsidR="00521338" w:rsidRDefault="00816300" w:rsidP="008707DC">
      <w:pPr>
        <w:pStyle w:val="Note1"/>
      </w:pPr>
      <w:r w:rsidRPr="00120BAE">
        <w:rPr>
          <w:rFonts w:ascii="Cambria" w:hAnsi="Cambria"/>
        </w:rPr>
        <w:t>NOTE </w:t>
      </w:r>
      <w:r w:rsidRPr="00120BAE">
        <w:rPr>
          <w:rFonts w:ascii="Cambria" w:hAnsi="Cambria"/>
        </w:rPr>
        <w:fldChar w:fldCharType="begin"/>
      </w:r>
      <w:r w:rsidRPr="00120BAE">
        <w:rPr>
          <w:rFonts w:ascii="Cambria" w:hAnsi="Cambria"/>
        </w:rPr>
        <w:instrText xml:space="preserve"> SEQ NoteCounter \s 9 \* MERGEFORMAT </w:instrText>
      </w:r>
      <w:r w:rsidRPr="00120BAE">
        <w:rPr>
          <w:rFonts w:ascii="Cambria" w:hAnsi="Cambria"/>
        </w:rPr>
        <w:fldChar w:fldCharType="separate"/>
      </w:r>
      <w:r w:rsidR="00E01573">
        <w:rPr>
          <w:rFonts w:ascii="Cambria" w:hAnsi="Cambria"/>
          <w:noProof/>
        </w:rPr>
        <w:t>2</w:t>
      </w:r>
      <w:r w:rsidRPr="00120BAE">
        <w:rPr>
          <w:rFonts w:ascii="Cambria" w:hAnsi="Cambria"/>
        </w:rPr>
        <w:fldChar w:fldCharType="end"/>
      </w:r>
      <w:r w:rsidRPr="00120BAE">
        <w:rPr>
          <w:rFonts w:ascii="Cambria" w:hAnsi="Cambria"/>
        </w:rPr>
        <w:t> – </w:t>
      </w:r>
      <w:r w:rsidRPr="00120BAE">
        <w:t>This requirement allows future definition of compatible extensions to this document.</w:t>
      </w:r>
    </w:p>
    <w:p w14:paraId="4746232D" w14:textId="13EE97D4" w:rsidR="00926033" w:rsidRPr="00216272" w:rsidRDefault="00926033" w:rsidP="00E23651">
      <w:pPr>
        <w:pStyle w:val="Caption"/>
        <w:rPr>
          <w:sz w:val="22"/>
          <w:szCs w:val="22"/>
          <w:lang w:val="en-CA"/>
        </w:rPr>
      </w:pPr>
      <w:bookmarkStart w:id="1773" w:name="_Ref125624297"/>
      <w:r w:rsidRPr="00216272">
        <w:rPr>
          <w:sz w:val="22"/>
          <w:szCs w:val="22"/>
          <w:lang w:val="en-CA"/>
        </w:rPr>
        <w:t xml:space="preserve">Table </w:t>
      </w:r>
      <w:r w:rsidR="00AB11EB" w:rsidRPr="00216272">
        <w:rPr>
          <w:sz w:val="22"/>
          <w:szCs w:val="22"/>
          <w:lang w:val="en-CA"/>
        </w:rPr>
        <w:t>H</w:t>
      </w:r>
      <w:r w:rsidR="00FC0AFE">
        <w:rPr>
          <w:sz w:val="22"/>
          <w:szCs w:val="22"/>
          <w:lang w:val="en-CA"/>
        </w:rPr>
        <w:t>-</w:t>
      </w:r>
      <w:r w:rsidR="00EA0D1F">
        <w:rPr>
          <w:sz w:val="22"/>
          <w:szCs w:val="22"/>
          <w:lang w:val="en-CA"/>
        </w:rPr>
        <w:fldChar w:fldCharType="begin"/>
      </w:r>
      <w:r w:rsidR="00EA0D1F">
        <w:rPr>
          <w:sz w:val="22"/>
          <w:szCs w:val="22"/>
          <w:lang w:val="en-CA"/>
        </w:rPr>
        <w:instrText xml:space="preserve"> SEQ Table \* ARABIC \</w:instrText>
      </w:r>
      <w:r w:rsidR="00FB73B9">
        <w:rPr>
          <w:sz w:val="22"/>
          <w:szCs w:val="22"/>
          <w:lang w:val="en-CA"/>
        </w:rPr>
        <w:instrText>r</w:instrText>
      </w:r>
      <w:r w:rsidR="00EA0D1F">
        <w:rPr>
          <w:sz w:val="22"/>
          <w:szCs w:val="22"/>
          <w:lang w:val="en-CA"/>
        </w:rPr>
        <w:instrText xml:space="preserve"> 1 </w:instrText>
      </w:r>
      <w:r w:rsidR="00EA0D1F">
        <w:rPr>
          <w:sz w:val="22"/>
          <w:szCs w:val="22"/>
          <w:lang w:val="en-CA"/>
        </w:rPr>
        <w:fldChar w:fldCharType="separate"/>
      </w:r>
      <w:r w:rsidR="00E01573">
        <w:rPr>
          <w:noProof/>
          <w:sz w:val="22"/>
          <w:szCs w:val="22"/>
          <w:lang w:val="en-CA"/>
        </w:rPr>
        <w:t>1</w:t>
      </w:r>
      <w:r w:rsidR="00EA0D1F">
        <w:rPr>
          <w:sz w:val="22"/>
          <w:szCs w:val="22"/>
          <w:lang w:val="en-CA"/>
        </w:rPr>
        <w:fldChar w:fldCharType="end"/>
      </w:r>
      <w:bookmarkEnd w:id="1773"/>
      <w:r w:rsidR="005E28B3" w:rsidRPr="00216272">
        <w:rPr>
          <w:sz w:val="22"/>
          <w:szCs w:val="22"/>
          <w:lang w:val="en-CA"/>
        </w:rPr>
        <w:t> – </w:t>
      </w:r>
      <w:r w:rsidR="0097708C">
        <w:rPr>
          <w:sz w:val="22"/>
          <w:szCs w:val="22"/>
          <w:lang w:val="en-CA"/>
        </w:rPr>
        <w:t>B</w:t>
      </w:r>
      <w:r w:rsidR="0097708C" w:rsidRPr="00596FC7">
        <w:t xml:space="preserve">NAL unit type codes and </w:t>
      </w:r>
      <w:r w:rsidR="0097708C">
        <w:t>B</w:t>
      </w:r>
      <w:r w:rsidR="0097708C" w:rsidRPr="00596FC7">
        <w:t>NAL unit type classes</w:t>
      </w:r>
    </w:p>
    <w:tbl>
      <w:tblPr>
        <w:tblStyle w:val="TableGrid"/>
        <w:tblW w:w="0" w:type="auto"/>
        <w:tblLook w:val="04A0" w:firstRow="1" w:lastRow="0" w:firstColumn="1" w:lastColumn="0" w:noHBand="0" w:noVBand="1"/>
      </w:tblPr>
      <w:tblGrid>
        <w:gridCol w:w="1995"/>
        <w:gridCol w:w="2675"/>
        <w:gridCol w:w="3619"/>
        <w:gridCol w:w="871"/>
      </w:tblGrid>
      <w:tr w:rsidR="00827DCC" w:rsidRPr="009023EE" w14:paraId="6FCDECF8" w14:textId="77777777" w:rsidTr="004E5BB6">
        <w:tc>
          <w:tcPr>
            <w:tcW w:w="1995" w:type="dxa"/>
            <w:shd w:val="clear" w:color="auto" w:fill="F0F0F0"/>
          </w:tcPr>
          <w:p w14:paraId="30F0CDFD" w14:textId="77777777" w:rsidR="00827DCC" w:rsidRPr="00216272" w:rsidRDefault="00827DCC" w:rsidP="003B7FF0">
            <w:pPr>
              <w:rPr>
                <w:sz w:val="20"/>
                <w:szCs w:val="20"/>
                <w:lang w:val="en-CA"/>
              </w:rPr>
            </w:pPr>
            <w:proofErr w:type="spellStart"/>
            <w:r w:rsidRPr="00216272">
              <w:rPr>
                <w:sz w:val="20"/>
                <w:szCs w:val="20"/>
                <w:lang w:val="en-CA"/>
              </w:rPr>
              <w:t>bmesh_nal_unit_type</w:t>
            </w:r>
            <w:proofErr w:type="spellEnd"/>
          </w:p>
        </w:tc>
        <w:tc>
          <w:tcPr>
            <w:tcW w:w="2675" w:type="dxa"/>
            <w:shd w:val="clear" w:color="auto" w:fill="F0F0F0"/>
          </w:tcPr>
          <w:p w14:paraId="211B3D5A" w14:textId="77777777" w:rsidR="00827DCC" w:rsidRPr="00216272" w:rsidRDefault="00827DCC" w:rsidP="003B7FF0">
            <w:pPr>
              <w:rPr>
                <w:sz w:val="20"/>
                <w:szCs w:val="20"/>
                <w:lang w:val="en-CA"/>
              </w:rPr>
            </w:pPr>
            <w:r w:rsidRPr="00216272">
              <w:rPr>
                <w:sz w:val="20"/>
                <w:szCs w:val="20"/>
                <w:lang w:val="en-CA"/>
              </w:rPr>
              <w:t xml:space="preserve">Name of </w:t>
            </w:r>
            <w:proofErr w:type="spellStart"/>
            <w:r w:rsidRPr="00216272">
              <w:rPr>
                <w:sz w:val="20"/>
                <w:szCs w:val="20"/>
                <w:lang w:val="en-CA"/>
              </w:rPr>
              <w:t>bmesh_nal_unit_type</w:t>
            </w:r>
            <w:proofErr w:type="spellEnd"/>
          </w:p>
        </w:tc>
        <w:tc>
          <w:tcPr>
            <w:tcW w:w="3619" w:type="dxa"/>
            <w:shd w:val="clear" w:color="auto" w:fill="F0F0F0"/>
          </w:tcPr>
          <w:p w14:paraId="2D0D6264" w14:textId="56A400E9" w:rsidR="00827DCC" w:rsidRPr="00216272" w:rsidRDefault="00827DCC" w:rsidP="003B7FF0">
            <w:pPr>
              <w:rPr>
                <w:sz w:val="20"/>
                <w:szCs w:val="20"/>
                <w:lang w:val="en-CA"/>
              </w:rPr>
            </w:pPr>
            <w:r w:rsidRPr="00216272">
              <w:rPr>
                <w:sz w:val="20"/>
                <w:szCs w:val="20"/>
                <w:lang w:val="en-CA"/>
              </w:rPr>
              <w:t xml:space="preserve">Content of </w:t>
            </w:r>
            <w:bookmarkStart w:id="1774" w:name="OLE_LINK78"/>
            <w:proofErr w:type="spellStart"/>
            <w:r w:rsidR="008444DC">
              <w:rPr>
                <w:sz w:val="20"/>
                <w:szCs w:val="20"/>
                <w:lang w:val="en-CA"/>
              </w:rPr>
              <w:t>basemesh</w:t>
            </w:r>
            <w:bookmarkEnd w:id="1774"/>
            <w:proofErr w:type="spellEnd"/>
            <w:r w:rsidR="00B76768">
              <w:rPr>
                <w:sz w:val="20"/>
                <w:szCs w:val="20"/>
                <w:lang w:val="en-CA"/>
              </w:rPr>
              <w:t xml:space="preserve"> </w:t>
            </w:r>
            <w:r w:rsidRPr="00216272">
              <w:rPr>
                <w:sz w:val="20"/>
                <w:szCs w:val="20"/>
                <w:lang w:val="en-CA"/>
              </w:rPr>
              <w:t>NAL unit and RBSP syntax structure</w:t>
            </w:r>
          </w:p>
        </w:tc>
        <w:tc>
          <w:tcPr>
            <w:tcW w:w="871" w:type="dxa"/>
            <w:shd w:val="clear" w:color="auto" w:fill="F0F0F0"/>
          </w:tcPr>
          <w:p w14:paraId="75844EBF" w14:textId="3459200A" w:rsidR="00827DCC" w:rsidRPr="00216272" w:rsidRDefault="00827DCC" w:rsidP="003B7FF0">
            <w:pPr>
              <w:rPr>
                <w:sz w:val="20"/>
                <w:szCs w:val="20"/>
                <w:lang w:val="en-CA"/>
              </w:rPr>
            </w:pPr>
            <w:r w:rsidRPr="00216272">
              <w:rPr>
                <w:sz w:val="20"/>
                <w:szCs w:val="20"/>
                <w:lang w:val="en-CA"/>
              </w:rPr>
              <w:t>NAL unit</w:t>
            </w:r>
            <w:r w:rsidR="00C35543">
              <w:rPr>
                <w:sz w:val="20"/>
                <w:szCs w:val="20"/>
                <w:lang w:val="en-CA"/>
              </w:rPr>
              <w:t xml:space="preserve"> t</w:t>
            </w:r>
            <w:r w:rsidRPr="00216272">
              <w:rPr>
                <w:sz w:val="20"/>
                <w:szCs w:val="20"/>
                <w:lang w:val="en-CA"/>
              </w:rPr>
              <w:t>ype class</w:t>
            </w:r>
          </w:p>
        </w:tc>
      </w:tr>
      <w:tr w:rsidR="00827DCC" w:rsidRPr="009023EE" w14:paraId="606177D5" w14:textId="77777777" w:rsidTr="004E5BB6">
        <w:tc>
          <w:tcPr>
            <w:tcW w:w="1995" w:type="dxa"/>
          </w:tcPr>
          <w:p w14:paraId="4A08E266" w14:textId="77777777" w:rsidR="00827DCC" w:rsidRPr="00216272" w:rsidRDefault="00827DCC" w:rsidP="003B7FF0">
            <w:pPr>
              <w:rPr>
                <w:sz w:val="20"/>
                <w:szCs w:val="20"/>
                <w:lang w:val="en-CA"/>
              </w:rPr>
            </w:pPr>
            <w:r w:rsidRPr="00216272">
              <w:rPr>
                <w:sz w:val="20"/>
                <w:szCs w:val="20"/>
                <w:lang w:val="en-CA"/>
              </w:rPr>
              <w:t>0</w:t>
            </w:r>
            <w:r w:rsidRPr="00216272">
              <w:rPr>
                <w:sz w:val="20"/>
                <w:szCs w:val="20"/>
                <w:lang w:val="en-CA"/>
              </w:rPr>
              <w:br/>
              <w:t>1</w:t>
            </w:r>
          </w:p>
        </w:tc>
        <w:tc>
          <w:tcPr>
            <w:tcW w:w="2675" w:type="dxa"/>
          </w:tcPr>
          <w:p w14:paraId="51E24A15" w14:textId="7C1F80CE" w:rsidR="00827DCC" w:rsidRPr="002E302E" w:rsidRDefault="00827DCC" w:rsidP="003B7FF0">
            <w:pPr>
              <w:rPr>
                <w:sz w:val="20"/>
                <w:szCs w:val="20"/>
                <w:lang w:val="pt-BR"/>
              </w:rPr>
            </w:pPr>
            <w:r w:rsidRPr="002E302E">
              <w:rPr>
                <w:sz w:val="20"/>
                <w:szCs w:val="20"/>
                <w:lang w:val="pt-BR"/>
              </w:rPr>
              <w:t>NAL_TRAIL_N</w:t>
            </w:r>
            <w:r w:rsidRPr="002E302E">
              <w:rPr>
                <w:sz w:val="20"/>
                <w:szCs w:val="20"/>
                <w:lang w:val="pt-BR"/>
              </w:rPr>
              <w:br/>
            </w:r>
            <w:r w:rsidR="008B6A77">
              <w:rPr>
                <w:sz w:val="20"/>
                <w:szCs w:val="20"/>
                <w:lang w:val="pt-BR"/>
              </w:rPr>
              <w:t>BNAL_</w:t>
            </w:r>
            <w:r w:rsidRPr="002E302E">
              <w:rPr>
                <w:sz w:val="20"/>
                <w:szCs w:val="20"/>
                <w:lang w:val="pt-BR"/>
              </w:rPr>
              <w:t>TRAIL_R</w:t>
            </w:r>
          </w:p>
        </w:tc>
        <w:tc>
          <w:tcPr>
            <w:tcW w:w="3619" w:type="dxa"/>
          </w:tcPr>
          <w:p w14:paraId="7140D819" w14:textId="32D2A0C5" w:rsidR="00827DCC" w:rsidRPr="00216272" w:rsidRDefault="00827DCC" w:rsidP="003B7FF0">
            <w:pPr>
              <w:rPr>
                <w:sz w:val="20"/>
                <w:szCs w:val="20"/>
                <w:lang w:val="en-CA"/>
              </w:rPr>
            </w:pPr>
            <w:r w:rsidRPr="00216272">
              <w:rPr>
                <w:sz w:val="20"/>
                <w:szCs w:val="20"/>
                <w:lang w:val="en-CA"/>
              </w:rPr>
              <w:t xml:space="preserve">Coded </w:t>
            </w:r>
            <w:proofErr w:type="spellStart"/>
            <w:r w:rsidR="003A4F21" w:rsidRPr="00216272">
              <w:rPr>
                <w:sz w:val="20"/>
                <w:szCs w:val="20"/>
                <w:lang w:val="en-CA"/>
              </w:rPr>
              <w:t>submesh</w:t>
            </w:r>
            <w:proofErr w:type="spellEnd"/>
            <w:r w:rsidRPr="00216272">
              <w:rPr>
                <w:sz w:val="20"/>
                <w:szCs w:val="20"/>
                <w:lang w:val="en-CA"/>
              </w:rPr>
              <w:t xml:space="preserve"> of a non-TSA, non STSA trailing </w:t>
            </w:r>
            <w:proofErr w:type="spellStart"/>
            <w:r w:rsidR="008444DC">
              <w:rPr>
                <w:sz w:val="20"/>
                <w:szCs w:val="20"/>
                <w:lang w:val="en-CA"/>
              </w:rPr>
              <w:t>basemesh</w:t>
            </w:r>
            <w:proofErr w:type="spellEnd"/>
            <w:r w:rsidR="00B76768">
              <w:rPr>
                <w:sz w:val="20"/>
                <w:szCs w:val="20"/>
                <w:lang w:val="en-CA"/>
              </w:rPr>
              <w:t xml:space="preserve"> </w:t>
            </w:r>
            <w:r w:rsidRPr="00216272">
              <w:rPr>
                <w:sz w:val="20"/>
                <w:szCs w:val="20"/>
                <w:lang w:val="en-CA"/>
              </w:rPr>
              <w:t>frame</w:t>
            </w:r>
            <w:r w:rsidRPr="00216272">
              <w:rPr>
                <w:sz w:val="20"/>
                <w:szCs w:val="20"/>
                <w:lang w:val="en-CA"/>
              </w:rPr>
              <w:br/>
            </w:r>
            <w:proofErr w:type="spellStart"/>
            <w:r w:rsidR="00BD46CC">
              <w:rPr>
                <w:sz w:val="20"/>
                <w:szCs w:val="20"/>
                <w:lang w:val="en-CA"/>
              </w:rPr>
              <w:t>b</w:t>
            </w:r>
            <w:r w:rsidR="00A63599">
              <w:rPr>
                <w:sz w:val="20"/>
                <w:szCs w:val="20"/>
                <w:lang w:val="en-CA"/>
              </w:rPr>
              <w:t>mes</w:t>
            </w:r>
            <w:r w:rsidR="00476ACB">
              <w:rPr>
                <w:sz w:val="20"/>
                <w:szCs w:val="20"/>
                <w:lang w:val="en-CA"/>
              </w:rPr>
              <w:t>h</w:t>
            </w:r>
            <w:r w:rsidR="00BD46CC">
              <w:rPr>
                <w:sz w:val="20"/>
                <w:szCs w:val="20"/>
                <w:lang w:val="en-CA"/>
              </w:rPr>
              <w:t>_</w:t>
            </w:r>
            <w:r w:rsidR="007E066E">
              <w:rPr>
                <w:sz w:val="20"/>
                <w:szCs w:val="20"/>
                <w:lang w:val="en-CA"/>
              </w:rPr>
              <w:t>submesh</w:t>
            </w:r>
            <w:r w:rsidRPr="00216272">
              <w:rPr>
                <w:sz w:val="20"/>
                <w:szCs w:val="20"/>
                <w:lang w:val="en-CA"/>
              </w:rPr>
              <w:t>_layer_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5FAF3A6E"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3F9587C5" w14:textId="77777777" w:rsidTr="004E5BB6">
        <w:tc>
          <w:tcPr>
            <w:tcW w:w="1995" w:type="dxa"/>
          </w:tcPr>
          <w:p w14:paraId="163F1979" w14:textId="77777777" w:rsidR="00827DCC" w:rsidRPr="00216272" w:rsidRDefault="00827DCC" w:rsidP="003B7FF0">
            <w:pPr>
              <w:rPr>
                <w:sz w:val="20"/>
                <w:szCs w:val="20"/>
                <w:lang w:val="en-CA"/>
              </w:rPr>
            </w:pPr>
            <w:r w:rsidRPr="00216272">
              <w:rPr>
                <w:sz w:val="20"/>
                <w:szCs w:val="20"/>
                <w:lang w:val="en-CA"/>
              </w:rPr>
              <w:t>2</w:t>
            </w:r>
            <w:r w:rsidRPr="00216272">
              <w:rPr>
                <w:sz w:val="20"/>
                <w:szCs w:val="20"/>
                <w:lang w:val="en-CA"/>
              </w:rPr>
              <w:br/>
              <w:t>3</w:t>
            </w:r>
          </w:p>
        </w:tc>
        <w:tc>
          <w:tcPr>
            <w:tcW w:w="2675" w:type="dxa"/>
          </w:tcPr>
          <w:p w14:paraId="0DC0EA70" w14:textId="2FE43BF4"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TSA_N</w:t>
            </w:r>
            <w:r w:rsidR="00827DCC" w:rsidRPr="002E302E">
              <w:rPr>
                <w:sz w:val="20"/>
                <w:szCs w:val="20"/>
                <w:lang w:val="pt-BR"/>
              </w:rPr>
              <w:br/>
            </w:r>
            <w:r>
              <w:rPr>
                <w:sz w:val="20"/>
                <w:szCs w:val="20"/>
                <w:lang w:val="pt-BR"/>
              </w:rPr>
              <w:t>BNAL_</w:t>
            </w:r>
            <w:r w:rsidR="00827DCC" w:rsidRPr="002E302E">
              <w:rPr>
                <w:sz w:val="20"/>
                <w:szCs w:val="20"/>
                <w:lang w:val="pt-BR"/>
              </w:rPr>
              <w:t>TSA_R</w:t>
            </w:r>
          </w:p>
        </w:tc>
        <w:tc>
          <w:tcPr>
            <w:tcW w:w="3619" w:type="dxa"/>
          </w:tcPr>
          <w:p w14:paraId="3CEE75FF" w14:textId="7F526D29" w:rsidR="00827DCC" w:rsidRPr="00216272" w:rsidRDefault="00827DCC" w:rsidP="003B7FF0">
            <w:pPr>
              <w:rPr>
                <w:sz w:val="20"/>
                <w:szCs w:val="20"/>
                <w:lang w:val="en-CA"/>
              </w:rPr>
            </w:pPr>
            <w:r w:rsidRPr="00216272">
              <w:rPr>
                <w:sz w:val="20"/>
                <w:szCs w:val="20"/>
                <w:lang w:val="en-CA"/>
              </w:rPr>
              <w:t xml:space="preserve">Coded </w:t>
            </w:r>
            <w:proofErr w:type="spellStart"/>
            <w:r w:rsidR="003A4F21" w:rsidRPr="00216272">
              <w:rPr>
                <w:sz w:val="20"/>
                <w:szCs w:val="20"/>
                <w:lang w:val="en-CA"/>
              </w:rPr>
              <w:t>submesh</w:t>
            </w:r>
            <w:proofErr w:type="spellEnd"/>
            <w:r w:rsidRPr="00216272">
              <w:rPr>
                <w:sz w:val="20"/>
                <w:szCs w:val="20"/>
                <w:lang w:val="en-CA"/>
              </w:rPr>
              <w:t xml:space="preserve"> of a TSA </w:t>
            </w:r>
            <w:proofErr w:type="spellStart"/>
            <w:r w:rsidR="008444DC">
              <w:rPr>
                <w:sz w:val="20"/>
                <w:szCs w:val="20"/>
                <w:lang w:val="en-CA"/>
              </w:rPr>
              <w:t>basemesh</w:t>
            </w:r>
            <w:proofErr w:type="spellEnd"/>
            <w:r w:rsidR="00B76768">
              <w:rPr>
                <w:sz w:val="20"/>
                <w:szCs w:val="20"/>
                <w:lang w:val="en-CA"/>
              </w:rPr>
              <w:t xml:space="preserve"> </w:t>
            </w:r>
            <w:r w:rsidRPr="00216272">
              <w:rPr>
                <w:sz w:val="20"/>
                <w:szCs w:val="20"/>
                <w:lang w:val="en-CA"/>
              </w:rPr>
              <w:t>frame</w:t>
            </w:r>
            <w:r w:rsidRPr="00216272">
              <w:rPr>
                <w:sz w:val="20"/>
                <w:szCs w:val="20"/>
                <w:lang w:val="en-CA"/>
              </w:rPr>
              <w:br/>
            </w:r>
            <w:proofErr w:type="spellStart"/>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23319107"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4BC2DC3C" w14:textId="77777777" w:rsidTr="004E5BB6">
        <w:tc>
          <w:tcPr>
            <w:tcW w:w="1995" w:type="dxa"/>
          </w:tcPr>
          <w:p w14:paraId="66865C51" w14:textId="77777777" w:rsidR="00827DCC" w:rsidRPr="00216272" w:rsidRDefault="00827DCC" w:rsidP="003B7FF0">
            <w:pPr>
              <w:rPr>
                <w:sz w:val="20"/>
                <w:szCs w:val="20"/>
                <w:lang w:val="en-CA"/>
              </w:rPr>
            </w:pPr>
            <w:r w:rsidRPr="00216272">
              <w:rPr>
                <w:sz w:val="20"/>
                <w:szCs w:val="20"/>
                <w:lang w:val="en-CA"/>
              </w:rPr>
              <w:t>4</w:t>
            </w:r>
            <w:r w:rsidRPr="00216272">
              <w:rPr>
                <w:sz w:val="20"/>
                <w:szCs w:val="20"/>
                <w:lang w:val="en-CA"/>
              </w:rPr>
              <w:br/>
              <w:t>5</w:t>
            </w:r>
          </w:p>
        </w:tc>
        <w:tc>
          <w:tcPr>
            <w:tcW w:w="2675" w:type="dxa"/>
          </w:tcPr>
          <w:p w14:paraId="4B9081C4" w14:textId="70CC72A3"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STSA_N</w:t>
            </w:r>
            <w:r w:rsidR="00827DCC" w:rsidRPr="002E302E">
              <w:rPr>
                <w:sz w:val="20"/>
                <w:szCs w:val="20"/>
                <w:lang w:val="pt-BR"/>
              </w:rPr>
              <w:br/>
            </w:r>
            <w:r>
              <w:rPr>
                <w:sz w:val="20"/>
                <w:szCs w:val="20"/>
                <w:lang w:val="pt-BR"/>
              </w:rPr>
              <w:t>BNAL_</w:t>
            </w:r>
            <w:r w:rsidR="00827DCC" w:rsidRPr="002E302E">
              <w:rPr>
                <w:sz w:val="20"/>
                <w:szCs w:val="20"/>
                <w:lang w:val="pt-BR"/>
              </w:rPr>
              <w:t>STSA_R</w:t>
            </w:r>
          </w:p>
        </w:tc>
        <w:tc>
          <w:tcPr>
            <w:tcW w:w="3619" w:type="dxa"/>
          </w:tcPr>
          <w:p w14:paraId="01CF1D17" w14:textId="61CED3B2" w:rsidR="00827DCC" w:rsidRPr="00216272" w:rsidRDefault="00827DCC" w:rsidP="003B7FF0">
            <w:pPr>
              <w:rPr>
                <w:sz w:val="20"/>
                <w:szCs w:val="20"/>
                <w:lang w:val="en-CA"/>
              </w:rPr>
            </w:pPr>
            <w:r w:rsidRPr="00216272">
              <w:rPr>
                <w:sz w:val="20"/>
                <w:szCs w:val="20"/>
                <w:lang w:val="en-CA"/>
              </w:rPr>
              <w:t xml:space="preserve">Coded </w:t>
            </w:r>
            <w:proofErr w:type="spellStart"/>
            <w:r w:rsidR="003A4F21" w:rsidRPr="00216272">
              <w:rPr>
                <w:sz w:val="20"/>
                <w:szCs w:val="20"/>
                <w:lang w:val="en-CA"/>
              </w:rPr>
              <w:t>submesh</w:t>
            </w:r>
            <w:proofErr w:type="spellEnd"/>
            <w:r w:rsidRPr="00216272">
              <w:rPr>
                <w:sz w:val="20"/>
                <w:szCs w:val="20"/>
                <w:lang w:val="en-CA"/>
              </w:rPr>
              <w:t xml:space="preserve"> of a STSA </w:t>
            </w:r>
            <w:proofErr w:type="spellStart"/>
            <w:r w:rsidR="008444DC">
              <w:rPr>
                <w:sz w:val="20"/>
                <w:szCs w:val="20"/>
                <w:lang w:val="en-CA"/>
              </w:rPr>
              <w:t>basemesh</w:t>
            </w:r>
            <w:proofErr w:type="spellEnd"/>
            <w:r w:rsidR="00B76768">
              <w:rPr>
                <w:sz w:val="20"/>
                <w:szCs w:val="20"/>
                <w:lang w:val="en-CA"/>
              </w:rPr>
              <w:t xml:space="preserve"> </w:t>
            </w:r>
            <w:r w:rsidRPr="00216272">
              <w:rPr>
                <w:sz w:val="20"/>
                <w:szCs w:val="20"/>
                <w:lang w:val="en-CA"/>
              </w:rPr>
              <w:t>frame</w:t>
            </w:r>
            <w:r w:rsidRPr="00216272">
              <w:rPr>
                <w:sz w:val="20"/>
                <w:szCs w:val="20"/>
                <w:lang w:val="en-CA"/>
              </w:rPr>
              <w:br/>
            </w:r>
            <w:proofErr w:type="spellStart"/>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019BA984"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5139DAD7" w14:textId="77777777" w:rsidTr="004E5BB6">
        <w:tc>
          <w:tcPr>
            <w:tcW w:w="1995" w:type="dxa"/>
          </w:tcPr>
          <w:p w14:paraId="0D87CBE0" w14:textId="77777777" w:rsidR="00827DCC" w:rsidRPr="00216272" w:rsidRDefault="00827DCC" w:rsidP="003B7FF0">
            <w:pPr>
              <w:rPr>
                <w:sz w:val="20"/>
                <w:szCs w:val="20"/>
                <w:lang w:val="en-CA"/>
              </w:rPr>
            </w:pPr>
            <w:r w:rsidRPr="00216272">
              <w:rPr>
                <w:sz w:val="20"/>
                <w:szCs w:val="20"/>
                <w:lang w:val="en-CA"/>
              </w:rPr>
              <w:t>6</w:t>
            </w:r>
            <w:r w:rsidRPr="00216272">
              <w:rPr>
                <w:sz w:val="20"/>
                <w:szCs w:val="20"/>
                <w:lang w:val="en-CA"/>
              </w:rPr>
              <w:br/>
              <w:t>7</w:t>
            </w:r>
          </w:p>
        </w:tc>
        <w:tc>
          <w:tcPr>
            <w:tcW w:w="2675" w:type="dxa"/>
          </w:tcPr>
          <w:p w14:paraId="2DA50E31" w14:textId="13092743"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RADL_N</w:t>
            </w:r>
            <w:r w:rsidR="00827DCC" w:rsidRPr="002E302E">
              <w:rPr>
                <w:sz w:val="20"/>
                <w:szCs w:val="20"/>
                <w:lang w:val="pt-BR"/>
              </w:rPr>
              <w:br/>
            </w:r>
            <w:r>
              <w:rPr>
                <w:sz w:val="20"/>
                <w:szCs w:val="20"/>
                <w:lang w:val="pt-BR"/>
              </w:rPr>
              <w:t>BNAL_</w:t>
            </w:r>
            <w:r w:rsidR="00827DCC" w:rsidRPr="002E302E">
              <w:rPr>
                <w:sz w:val="20"/>
                <w:szCs w:val="20"/>
                <w:lang w:val="pt-BR"/>
              </w:rPr>
              <w:t>RADL_R</w:t>
            </w:r>
          </w:p>
        </w:tc>
        <w:tc>
          <w:tcPr>
            <w:tcW w:w="3619" w:type="dxa"/>
          </w:tcPr>
          <w:p w14:paraId="301E4205" w14:textId="3B2EB6E6" w:rsidR="00827DCC" w:rsidRPr="00216272" w:rsidRDefault="00827DCC" w:rsidP="003B7FF0">
            <w:pPr>
              <w:rPr>
                <w:sz w:val="20"/>
                <w:szCs w:val="20"/>
                <w:lang w:val="en-CA"/>
              </w:rPr>
            </w:pPr>
            <w:r w:rsidRPr="00216272">
              <w:rPr>
                <w:sz w:val="20"/>
                <w:szCs w:val="20"/>
                <w:lang w:val="en-CA"/>
              </w:rPr>
              <w:t xml:space="preserve">Coded </w:t>
            </w:r>
            <w:proofErr w:type="spellStart"/>
            <w:r w:rsidR="003A4F21" w:rsidRPr="00216272">
              <w:rPr>
                <w:sz w:val="20"/>
                <w:szCs w:val="20"/>
                <w:lang w:val="en-CA"/>
              </w:rPr>
              <w:t>submesh</w:t>
            </w:r>
            <w:proofErr w:type="spellEnd"/>
            <w:r w:rsidRPr="00216272">
              <w:rPr>
                <w:sz w:val="20"/>
                <w:szCs w:val="20"/>
                <w:lang w:val="en-CA"/>
              </w:rPr>
              <w:t xml:space="preserve"> of a RADL </w:t>
            </w:r>
            <w:proofErr w:type="spellStart"/>
            <w:r w:rsidR="008444DC">
              <w:rPr>
                <w:sz w:val="20"/>
                <w:szCs w:val="20"/>
                <w:lang w:val="en-CA"/>
              </w:rPr>
              <w:t>basemesh</w:t>
            </w:r>
            <w:proofErr w:type="spellEnd"/>
            <w:r w:rsidR="00B76768">
              <w:rPr>
                <w:sz w:val="20"/>
                <w:szCs w:val="20"/>
                <w:lang w:val="en-CA"/>
              </w:rPr>
              <w:t xml:space="preserve"> </w:t>
            </w:r>
            <w:r w:rsidRPr="00216272">
              <w:rPr>
                <w:sz w:val="20"/>
                <w:szCs w:val="20"/>
                <w:lang w:val="en-CA"/>
              </w:rPr>
              <w:t>frame</w:t>
            </w:r>
            <w:r w:rsidRPr="00216272">
              <w:rPr>
                <w:sz w:val="20"/>
                <w:szCs w:val="20"/>
                <w:lang w:val="en-CA"/>
              </w:rPr>
              <w:br/>
            </w:r>
            <w:proofErr w:type="spellStart"/>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13D799F4"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3CF000A0" w14:textId="77777777" w:rsidTr="004E5BB6">
        <w:tc>
          <w:tcPr>
            <w:tcW w:w="1995" w:type="dxa"/>
          </w:tcPr>
          <w:p w14:paraId="338D4299" w14:textId="77777777" w:rsidR="00827DCC" w:rsidRPr="00216272" w:rsidRDefault="00827DCC" w:rsidP="003B7FF0">
            <w:pPr>
              <w:rPr>
                <w:sz w:val="20"/>
                <w:szCs w:val="20"/>
                <w:lang w:val="en-CA"/>
              </w:rPr>
            </w:pPr>
            <w:r w:rsidRPr="00216272">
              <w:rPr>
                <w:sz w:val="20"/>
                <w:szCs w:val="20"/>
                <w:lang w:val="en-CA"/>
              </w:rPr>
              <w:t>8</w:t>
            </w:r>
            <w:r w:rsidRPr="00216272">
              <w:rPr>
                <w:sz w:val="20"/>
                <w:szCs w:val="20"/>
                <w:lang w:val="en-CA"/>
              </w:rPr>
              <w:br/>
              <w:t>9</w:t>
            </w:r>
          </w:p>
        </w:tc>
        <w:tc>
          <w:tcPr>
            <w:tcW w:w="2675" w:type="dxa"/>
          </w:tcPr>
          <w:p w14:paraId="4D40AEEA" w14:textId="2387FCC9" w:rsidR="00827DCC" w:rsidRPr="00863466" w:rsidRDefault="008B6A77" w:rsidP="003B7FF0">
            <w:pPr>
              <w:rPr>
                <w:sz w:val="20"/>
                <w:szCs w:val="20"/>
                <w:lang w:val="fr-FR"/>
              </w:rPr>
            </w:pPr>
            <w:r>
              <w:rPr>
                <w:sz w:val="20"/>
                <w:szCs w:val="20"/>
                <w:lang w:val="fr-FR"/>
              </w:rPr>
              <w:t>BNAL_</w:t>
            </w:r>
            <w:r w:rsidR="00827DCC" w:rsidRPr="00863466">
              <w:rPr>
                <w:sz w:val="20"/>
                <w:szCs w:val="20"/>
                <w:lang w:val="fr-FR"/>
              </w:rPr>
              <w:t>RASL_N</w:t>
            </w:r>
            <w:r w:rsidR="00827DCC" w:rsidRPr="00863466">
              <w:rPr>
                <w:sz w:val="20"/>
                <w:szCs w:val="20"/>
                <w:lang w:val="fr-FR"/>
              </w:rPr>
              <w:br/>
            </w:r>
            <w:r>
              <w:rPr>
                <w:sz w:val="20"/>
                <w:szCs w:val="20"/>
                <w:lang w:val="fr-FR"/>
              </w:rPr>
              <w:t>BNAL_</w:t>
            </w:r>
            <w:r w:rsidR="00827DCC" w:rsidRPr="00863466">
              <w:rPr>
                <w:sz w:val="20"/>
                <w:szCs w:val="20"/>
                <w:lang w:val="fr-FR"/>
              </w:rPr>
              <w:t>RASL_R</w:t>
            </w:r>
          </w:p>
        </w:tc>
        <w:tc>
          <w:tcPr>
            <w:tcW w:w="3619" w:type="dxa"/>
          </w:tcPr>
          <w:p w14:paraId="45831DDA" w14:textId="1A71BC56" w:rsidR="00827DCC" w:rsidRPr="00216272" w:rsidRDefault="00827DCC" w:rsidP="003B7FF0">
            <w:pPr>
              <w:rPr>
                <w:sz w:val="20"/>
                <w:szCs w:val="20"/>
                <w:lang w:val="en-CA"/>
              </w:rPr>
            </w:pPr>
            <w:r w:rsidRPr="00216272">
              <w:rPr>
                <w:sz w:val="20"/>
                <w:szCs w:val="20"/>
                <w:lang w:val="en-CA"/>
              </w:rPr>
              <w:t xml:space="preserve">Coded </w:t>
            </w:r>
            <w:proofErr w:type="spellStart"/>
            <w:r w:rsidR="003A4F21" w:rsidRPr="00216272">
              <w:rPr>
                <w:sz w:val="20"/>
                <w:szCs w:val="20"/>
                <w:lang w:val="en-CA"/>
              </w:rPr>
              <w:t>submesh</w:t>
            </w:r>
            <w:proofErr w:type="spellEnd"/>
            <w:r w:rsidRPr="00216272">
              <w:rPr>
                <w:sz w:val="20"/>
                <w:szCs w:val="20"/>
                <w:lang w:val="en-CA"/>
              </w:rPr>
              <w:t xml:space="preserve"> of a RASL </w:t>
            </w:r>
            <w:proofErr w:type="spellStart"/>
            <w:r w:rsidR="008444DC">
              <w:rPr>
                <w:sz w:val="20"/>
                <w:szCs w:val="20"/>
                <w:lang w:val="en-CA"/>
              </w:rPr>
              <w:t>basemesh</w:t>
            </w:r>
            <w:proofErr w:type="spellEnd"/>
            <w:r w:rsidR="00B76768">
              <w:rPr>
                <w:sz w:val="20"/>
                <w:szCs w:val="20"/>
                <w:lang w:val="en-CA"/>
              </w:rPr>
              <w:t xml:space="preserve"> </w:t>
            </w:r>
            <w:r w:rsidRPr="00216272">
              <w:rPr>
                <w:sz w:val="20"/>
                <w:szCs w:val="20"/>
                <w:lang w:val="en-CA"/>
              </w:rPr>
              <w:t>frame</w:t>
            </w:r>
            <w:r w:rsidRPr="00216272">
              <w:rPr>
                <w:sz w:val="20"/>
                <w:szCs w:val="20"/>
                <w:lang w:val="en-CA"/>
              </w:rPr>
              <w:br/>
            </w:r>
            <w:proofErr w:type="spellStart"/>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521CFBAD"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77E79105" w14:textId="77777777" w:rsidTr="004E5BB6">
        <w:tc>
          <w:tcPr>
            <w:tcW w:w="1995" w:type="dxa"/>
          </w:tcPr>
          <w:p w14:paraId="5E54DFBA" w14:textId="77777777" w:rsidR="00827DCC" w:rsidRPr="00216272" w:rsidRDefault="00827DCC" w:rsidP="003B7FF0">
            <w:pPr>
              <w:rPr>
                <w:sz w:val="20"/>
                <w:szCs w:val="20"/>
                <w:lang w:val="en-CA"/>
              </w:rPr>
            </w:pPr>
            <w:r w:rsidRPr="00216272">
              <w:rPr>
                <w:sz w:val="20"/>
                <w:szCs w:val="20"/>
                <w:lang w:val="en-CA"/>
              </w:rPr>
              <w:t>10</w:t>
            </w:r>
            <w:r w:rsidRPr="00216272">
              <w:rPr>
                <w:sz w:val="20"/>
                <w:szCs w:val="20"/>
                <w:lang w:val="en-CA"/>
              </w:rPr>
              <w:br/>
              <w:t>11</w:t>
            </w:r>
          </w:p>
        </w:tc>
        <w:tc>
          <w:tcPr>
            <w:tcW w:w="2675" w:type="dxa"/>
          </w:tcPr>
          <w:p w14:paraId="7917C818" w14:textId="24407916"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SKIP_N</w:t>
            </w:r>
            <w:r w:rsidR="00827DCC" w:rsidRPr="002E302E">
              <w:rPr>
                <w:sz w:val="20"/>
                <w:szCs w:val="20"/>
                <w:lang w:val="pt-BR"/>
              </w:rPr>
              <w:br/>
            </w:r>
            <w:r>
              <w:rPr>
                <w:sz w:val="20"/>
                <w:szCs w:val="20"/>
                <w:lang w:val="pt-BR"/>
              </w:rPr>
              <w:t>BNAL_</w:t>
            </w:r>
            <w:r w:rsidR="00827DCC" w:rsidRPr="002E302E">
              <w:rPr>
                <w:sz w:val="20"/>
                <w:szCs w:val="20"/>
                <w:lang w:val="pt-BR"/>
              </w:rPr>
              <w:t>SKIP_R</w:t>
            </w:r>
          </w:p>
        </w:tc>
        <w:tc>
          <w:tcPr>
            <w:tcW w:w="3619" w:type="dxa"/>
          </w:tcPr>
          <w:p w14:paraId="206445A5" w14:textId="5F731BE6" w:rsidR="00827DCC" w:rsidRPr="00216272" w:rsidRDefault="00827DCC" w:rsidP="003B7FF0">
            <w:pPr>
              <w:rPr>
                <w:sz w:val="20"/>
                <w:szCs w:val="20"/>
                <w:lang w:val="en-CA"/>
              </w:rPr>
            </w:pPr>
            <w:r w:rsidRPr="00216272">
              <w:rPr>
                <w:sz w:val="20"/>
                <w:szCs w:val="20"/>
                <w:lang w:val="en-CA"/>
              </w:rPr>
              <w:t xml:space="preserve">Coded </w:t>
            </w:r>
            <w:proofErr w:type="spellStart"/>
            <w:r w:rsidR="003A4F21" w:rsidRPr="00216272">
              <w:rPr>
                <w:sz w:val="20"/>
                <w:szCs w:val="20"/>
                <w:lang w:val="en-CA"/>
              </w:rPr>
              <w:t>submesh</w:t>
            </w:r>
            <w:proofErr w:type="spellEnd"/>
            <w:r w:rsidRPr="00216272">
              <w:rPr>
                <w:sz w:val="20"/>
                <w:szCs w:val="20"/>
                <w:lang w:val="en-CA"/>
              </w:rPr>
              <w:t xml:space="preserve"> of a skipped </w:t>
            </w:r>
            <w:proofErr w:type="spellStart"/>
            <w:r w:rsidR="008444DC">
              <w:rPr>
                <w:sz w:val="20"/>
                <w:szCs w:val="20"/>
                <w:lang w:val="en-CA"/>
              </w:rPr>
              <w:t>basemesh</w:t>
            </w:r>
            <w:proofErr w:type="spellEnd"/>
            <w:r w:rsidR="00B76768">
              <w:rPr>
                <w:sz w:val="20"/>
                <w:szCs w:val="20"/>
                <w:lang w:val="en-CA"/>
              </w:rPr>
              <w:t xml:space="preserve"> </w:t>
            </w:r>
            <w:r w:rsidRPr="00216272">
              <w:rPr>
                <w:sz w:val="20"/>
                <w:szCs w:val="20"/>
                <w:lang w:val="en-CA"/>
              </w:rPr>
              <w:t>frame</w:t>
            </w:r>
            <w:r w:rsidRPr="00216272">
              <w:rPr>
                <w:sz w:val="20"/>
                <w:szCs w:val="20"/>
                <w:lang w:val="en-CA"/>
              </w:rPr>
              <w:br/>
            </w:r>
            <w:proofErr w:type="spellStart"/>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41D08769"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2683B36F" w14:textId="77777777" w:rsidTr="004E5BB6">
        <w:tc>
          <w:tcPr>
            <w:tcW w:w="1995" w:type="dxa"/>
          </w:tcPr>
          <w:p w14:paraId="09B370C5" w14:textId="77777777" w:rsidR="00827DCC" w:rsidRPr="00216272" w:rsidRDefault="00827DCC" w:rsidP="003B7FF0">
            <w:pPr>
              <w:rPr>
                <w:sz w:val="20"/>
                <w:szCs w:val="20"/>
                <w:lang w:val="en-CA"/>
              </w:rPr>
            </w:pPr>
            <w:r w:rsidRPr="00216272">
              <w:rPr>
                <w:sz w:val="20"/>
                <w:szCs w:val="20"/>
                <w:lang w:val="en-CA"/>
              </w:rPr>
              <w:t>12</w:t>
            </w:r>
            <w:r w:rsidRPr="00216272">
              <w:rPr>
                <w:sz w:val="20"/>
                <w:szCs w:val="20"/>
                <w:lang w:val="en-CA"/>
              </w:rPr>
              <w:br/>
              <w:t>14</w:t>
            </w:r>
          </w:p>
        </w:tc>
        <w:tc>
          <w:tcPr>
            <w:tcW w:w="2675" w:type="dxa"/>
          </w:tcPr>
          <w:p w14:paraId="43F9E419" w14:textId="290C96A0"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RSV_BMCL_N12</w:t>
            </w:r>
            <w:r w:rsidR="00827DCC" w:rsidRPr="002E302E">
              <w:rPr>
                <w:sz w:val="20"/>
                <w:szCs w:val="20"/>
                <w:lang w:val="pt-BR"/>
              </w:rPr>
              <w:br/>
            </w:r>
            <w:r>
              <w:rPr>
                <w:sz w:val="20"/>
                <w:szCs w:val="20"/>
                <w:lang w:val="pt-BR"/>
              </w:rPr>
              <w:t>BNAL_</w:t>
            </w:r>
            <w:r w:rsidR="00827DCC" w:rsidRPr="002E302E">
              <w:rPr>
                <w:sz w:val="20"/>
                <w:szCs w:val="20"/>
                <w:lang w:val="pt-BR"/>
              </w:rPr>
              <w:t>RSV_BMCL_N14</w:t>
            </w:r>
          </w:p>
        </w:tc>
        <w:tc>
          <w:tcPr>
            <w:tcW w:w="3619" w:type="dxa"/>
          </w:tcPr>
          <w:p w14:paraId="64B06534" w14:textId="77777777" w:rsidR="00827DCC" w:rsidRPr="00216272" w:rsidRDefault="00827DCC" w:rsidP="003B7FF0">
            <w:pPr>
              <w:rPr>
                <w:sz w:val="20"/>
                <w:szCs w:val="20"/>
                <w:lang w:val="en-CA"/>
              </w:rPr>
            </w:pPr>
            <w:r w:rsidRPr="00216272">
              <w:rPr>
                <w:sz w:val="20"/>
                <w:szCs w:val="20"/>
                <w:lang w:val="en-CA"/>
              </w:rPr>
              <w:t>Reserved non-IRAP sub-layer non-reference BMCL mesh NAL unit types</w:t>
            </w:r>
          </w:p>
        </w:tc>
        <w:tc>
          <w:tcPr>
            <w:tcW w:w="871" w:type="dxa"/>
          </w:tcPr>
          <w:p w14:paraId="5E2758BA"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1CB75DD7" w14:textId="77777777" w:rsidTr="004E5BB6">
        <w:tc>
          <w:tcPr>
            <w:tcW w:w="1995" w:type="dxa"/>
          </w:tcPr>
          <w:p w14:paraId="25877754" w14:textId="77777777" w:rsidR="00827DCC" w:rsidRPr="00216272" w:rsidRDefault="00827DCC" w:rsidP="003B7FF0">
            <w:pPr>
              <w:rPr>
                <w:sz w:val="20"/>
                <w:szCs w:val="20"/>
                <w:lang w:val="en-CA"/>
              </w:rPr>
            </w:pPr>
            <w:r w:rsidRPr="00216272">
              <w:rPr>
                <w:sz w:val="20"/>
                <w:szCs w:val="20"/>
                <w:lang w:val="en-CA"/>
              </w:rPr>
              <w:t>13</w:t>
            </w:r>
            <w:r w:rsidRPr="00216272">
              <w:rPr>
                <w:sz w:val="20"/>
                <w:szCs w:val="20"/>
                <w:lang w:val="en-CA"/>
              </w:rPr>
              <w:br/>
              <w:t>15</w:t>
            </w:r>
          </w:p>
        </w:tc>
        <w:tc>
          <w:tcPr>
            <w:tcW w:w="2675" w:type="dxa"/>
          </w:tcPr>
          <w:p w14:paraId="58F9885D" w14:textId="5DB54BB6"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RSV_BMCL_R13</w:t>
            </w:r>
            <w:r w:rsidR="00827DCC" w:rsidRPr="002E302E">
              <w:rPr>
                <w:sz w:val="20"/>
                <w:szCs w:val="20"/>
                <w:lang w:val="pt-BR"/>
              </w:rPr>
              <w:br/>
            </w:r>
            <w:r>
              <w:rPr>
                <w:sz w:val="20"/>
                <w:szCs w:val="20"/>
                <w:lang w:val="pt-BR"/>
              </w:rPr>
              <w:t>BNAL_</w:t>
            </w:r>
            <w:r w:rsidR="00827DCC" w:rsidRPr="002E302E">
              <w:rPr>
                <w:sz w:val="20"/>
                <w:szCs w:val="20"/>
                <w:lang w:val="pt-BR"/>
              </w:rPr>
              <w:t>RSV_BMCL_R15</w:t>
            </w:r>
          </w:p>
        </w:tc>
        <w:tc>
          <w:tcPr>
            <w:tcW w:w="3619" w:type="dxa"/>
          </w:tcPr>
          <w:p w14:paraId="77F1301F" w14:textId="77777777" w:rsidR="00827DCC" w:rsidRPr="00216272" w:rsidRDefault="00827DCC" w:rsidP="003B7FF0">
            <w:pPr>
              <w:rPr>
                <w:sz w:val="20"/>
                <w:szCs w:val="20"/>
                <w:lang w:val="en-CA"/>
              </w:rPr>
            </w:pPr>
            <w:r w:rsidRPr="00216272">
              <w:rPr>
                <w:sz w:val="20"/>
                <w:szCs w:val="20"/>
                <w:lang w:val="en-CA"/>
              </w:rPr>
              <w:t>Reserved non-IRAP sub-layer reference BMCL mesh NAL unit types</w:t>
            </w:r>
          </w:p>
        </w:tc>
        <w:tc>
          <w:tcPr>
            <w:tcW w:w="871" w:type="dxa"/>
          </w:tcPr>
          <w:p w14:paraId="7AD01B61"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49405A1F" w14:textId="77777777" w:rsidTr="004E5BB6">
        <w:tc>
          <w:tcPr>
            <w:tcW w:w="1995" w:type="dxa"/>
          </w:tcPr>
          <w:p w14:paraId="4197AF7C" w14:textId="77777777" w:rsidR="00827DCC" w:rsidRPr="00216272" w:rsidRDefault="00827DCC" w:rsidP="003B7FF0">
            <w:pPr>
              <w:rPr>
                <w:sz w:val="20"/>
                <w:szCs w:val="20"/>
                <w:lang w:val="en-CA"/>
              </w:rPr>
            </w:pPr>
            <w:r w:rsidRPr="00216272">
              <w:rPr>
                <w:sz w:val="20"/>
                <w:szCs w:val="20"/>
                <w:lang w:val="en-CA"/>
              </w:rPr>
              <w:t>16</w:t>
            </w:r>
            <w:r w:rsidRPr="00216272">
              <w:rPr>
                <w:sz w:val="20"/>
                <w:szCs w:val="20"/>
                <w:lang w:val="en-CA"/>
              </w:rPr>
              <w:br/>
              <w:t>17</w:t>
            </w:r>
            <w:r w:rsidRPr="00216272">
              <w:rPr>
                <w:sz w:val="20"/>
                <w:szCs w:val="20"/>
                <w:lang w:val="en-CA"/>
              </w:rPr>
              <w:br/>
              <w:t>18</w:t>
            </w:r>
          </w:p>
        </w:tc>
        <w:tc>
          <w:tcPr>
            <w:tcW w:w="2675" w:type="dxa"/>
          </w:tcPr>
          <w:p w14:paraId="73341298" w14:textId="12A007C9"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BLA_W_LP</w:t>
            </w:r>
            <w:r w:rsidR="00827DCC" w:rsidRPr="00216272">
              <w:rPr>
                <w:sz w:val="20"/>
                <w:szCs w:val="20"/>
                <w:lang w:val="en-CA"/>
              </w:rPr>
              <w:br/>
            </w:r>
            <w:r>
              <w:rPr>
                <w:sz w:val="20"/>
                <w:szCs w:val="20"/>
                <w:lang w:val="en-CA"/>
              </w:rPr>
              <w:t>BNAL_</w:t>
            </w:r>
            <w:r w:rsidR="00827DCC" w:rsidRPr="00216272">
              <w:rPr>
                <w:sz w:val="20"/>
                <w:szCs w:val="20"/>
                <w:lang w:val="en-CA"/>
              </w:rPr>
              <w:t>BLA_W_RADL</w:t>
            </w:r>
            <w:r w:rsidR="00827DCC" w:rsidRPr="00216272">
              <w:rPr>
                <w:sz w:val="20"/>
                <w:szCs w:val="20"/>
                <w:lang w:val="en-CA"/>
              </w:rPr>
              <w:br/>
            </w:r>
            <w:r>
              <w:rPr>
                <w:sz w:val="20"/>
                <w:szCs w:val="20"/>
                <w:lang w:val="en-CA"/>
              </w:rPr>
              <w:t>BNAL_</w:t>
            </w:r>
            <w:r w:rsidR="00827DCC" w:rsidRPr="00216272">
              <w:rPr>
                <w:sz w:val="20"/>
                <w:szCs w:val="20"/>
                <w:lang w:val="en-CA"/>
              </w:rPr>
              <w:t>BLA_N_LP</w:t>
            </w:r>
          </w:p>
        </w:tc>
        <w:tc>
          <w:tcPr>
            <w:tcW w:w="3619" w:type="dxa"/>
          </w:tcPr>
          <w:p w14:paraId="2FBA364C" w14:textId="4BAC5195" w:rsidR="00827DCC" w:rsidRPr="00216272" w:rsidRDefault="00827DCC" w:rsidP="003B7FF0">
            <w:pPr>
              <w:rPr>
                <w:sz w:val="20"/>
                <w:szCs w:val="20"/>
                <w:lang w:val="en-CA"/>
              </w:rPr>
            </w:pPr>
            <w:r w:rsidRPr="00216272">
              <w:rPr>
                <w:sz w:val="20"/>
                <w:szCs w:val="20"/>
                <w:lang w:val="en-CA"/>
              </w:rPr>
              <w:t xml:space="preserve">Coded </w:t>
            </w:r>
            <w:proofErr w:type="spellStart"/>
            <w:r w:rsidR="003A4F21" w:rsidRPr="00216272">
              <w:rPr>
                <w:sz w:val="20"/>
                <w:szCs w:val="20"/>
                <w:lang w:val="en-CA"/>
              </w:rPr>
              <w:t>submesh</w:t>
            </w:r>
            <w:proofErr w:type="spellEnd"/>
            <w:r w:rsidRPr="00216272">
              <w:rPr>
                <w:sz w:val="20"/>
                <w:szCs w:val="20"/>
                <w:lang w:val="en-CA"/>
              </w:rPr>
              <w:t xml:space="preserve"> of a BLA </w:t>
            </w:r>
            <w:proofErr w:type="spellStart"/>
            <w:r w:rsidR="008444DC">
              <w:rPr>
                <w:sz w:val="20"/>
                <w:szCs w:val="20"/>
                <w:lang w:val="en-CA"/>
              </w:rPr>
              <w:t>basemesh</w:t>
            </w:r>
            <w:proofErr w:type="spellEnd"/>
            <w:r w:rsidR="00B76768">
              <w:rPr>
                <w:sz w:val="20"/>
                <w:szCs w:val="20"/>
                <w:lang w:val="en-CA"/>
              </w:rPr>
              <w:t xml:space="preserve"> </w:t>
            </w:r>
            <w:r w:rsidRPr="00216272">
              <w:rPr>
                <w:sz w:val="20"/>
                <w:szCs w:val="20"/>
                <w:lang w:val="en-CA"/>
              </w:rPr>
              <w:t xml:space="preserve">frame </w:t>
            </w:r>
            <w:r w:rsidRPr="00216272">
              <w:rPr>
                <w:sz w:val="20"/>
                <w:szCs w:val="20"/>
                <w:lang w:val="en-CA"/>
              </w:rPr>
              <w:br/>
            </w:r>
            <w:proofErr w:type="spellStart"/>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15C1DCCD"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1C436942" w14:textId="77777777" w:rsidTr="004E5BB6">
        <w:tc>
          <w:tcPr>
            <w:tcW w:w="1995" w:type="dxa"/>
          </w:tcPr>
          <w:p w14:paraId="44CE3333" w14:textId="77777777" w:rsidR="00827DCC" w:rsidRPr="00216272" w:rsidRDefault="00827DCC" w:rsidP="003B7FF0">
            <w:pPr>
              <w:rPr>
                <w:sz w:val="20"/>
                <w:szCs w:val="20"/>
                <w:lang w:val="en-CA"/>
              </w:rPr>
            </w:pPr>
            <w:r w:rsidRPr="00216272">
              <w:rPr>
                <w:sz w:val="20"/>
                <w:szCs w:val="20"/>
                <w:lang w:val="en-CA"/>
              </w:rPr>
              <w:t>19</w:t>
            </w:r>
            <w:r w:rsidRPr="00216272">
              <w:rPr>
                <w:sz w:val="20"/>
                <w:szCs w:val="20"/>
                <w:lang w:val="en-CA"/>
              </w:rPr>
              <w:br/>
              <w:t>20</w:t>
            </w:r>
          </w:p>
        </w:tc>
        <w:tc>
          <w:tcPr>
            <w:tcW w:w="2675" w:type="dxa"/>
          </w:tcPr>
          <w:p w14:paraId="358F007F" w14:textId="5473AE3F"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IDR_W_RADL</w:t>
            </w:r>
            <w:r w:rsidR="00827DCC" w:rsidRPr="002E302E">
              <w:rPr>
                <w:sz w:val="20"/>
                <w:szCs w:val="20"/>
                <w:lang w:val="pt-BR"/>
              </w:rPr>
              <w:br/>
            </w:r>
            <w:r>
              <w:rPr>
                <w:sz w:val="20"/>
                <w:szCs w:val="20"/>
                <w:lang w:val="pt-BR"/>
              </w:rPr>
              <w:t>BNAL_</w:t>
            </w:r>
            <w:r w:rsidR="00827DCC" w:rsidRPr="002E302E">
              <w:rPr>
                <w:sz w:val="20"/>
                <w:szCs w:val="20"/>
                <w:lang w:val="pt-BR"/>
              </w:rPr>
              <w:t>IDR_N_LP</w:t>
            </w:r>
          </w:p>
        </w:tc>
        <w:tc>
          <w:tcPr>
            <w:tcW w:w="3619" w:type="dxa"/>
          </w:tcPr>
          <w:p w14:paraId="4A12E13A" w14:textId="219322BC" w:rsidR="00827DCC" w:rsidRPr="00216272" w:rsidRDefault="00827DCC" w:rsidP="003B7FF0">
            <w:pPr>
              <w:rPr>
                <w:sz w:val="20"/>
                <w:szCs w:val="20"/>
                <w:lang w:val="en-CA"/>
              </w:rPr>
            </w:pPr>
            <w:r w:rsidRPr="00216272">
              <w:rPr>
                <w:sz w:val="20"/>
                <w:szCs w:val="20"/>
                <w:lang w:val="en-CA"/>
              </w:rPr>
              <w:t xml:space="preserve">Coded </w:t>
            </w:r>
            <w:proofErr w:type="spellStart"/>
            <w:r w:rsidR="003A4F21" w:rsidRPr="00216272">
              <w:rPr>
                <w:sz w:val="20"/>
                <w:szCs w:val="20"/>
                <w:lang w:val="en-CA"/>
              </w:rPr>
              <w:t>submesh</w:t>
            </w:r>
            <w:proofErr w:type="spellEnd"/>
            <w:r w:rsidRPr="00216272">
              <w:rPr>
                <w:sz w:val="20"/>
                <w:szCs w:val="20"/>
                <w:lang w:val="en-CA"/>
              </w:rPr>
              <w:t xml:space="preserve"> of an IDR </w:t>
            </w:r>
            <w:proofErr w:type="spellStart"/>
            <w:r w:rsidR="008444DC">
              <w:rPr>
                <w:sz w:val="20"/>
                <w:szCs w:val="20"/>
                <w:lang w:val="en-CA"/>
              </w:rPr>
              <w:t>basemesh</w:t>
            </w:r>
            <w:proofErr w:type="spellEnd"/>
            <w:r w:rsidR="00B76768">
              <w:rPr>
                <w:sz w:val="20"/>
                <w:szCs w:val="20"/>
                <w:lang w:val="en-CA"/>
              </w:rPr>
              <w:t xml:space="preserve"> </w:t>
            </w:r>
            <w:r w:rsidRPr="00216272">
              <w:rPr>
                <w:sz w:val="20"/>
                <w:szCs w:val="20"/>
                <w:lang w:val="en-CA"/>
              </w:rPr>
              <w:t xml:space="preserve">frame </w:t>
            </w:r>
            <w:r w:rsidRPr="00216272">
              <w:rPr>
                <w:sz w:val="20"/>
                <w:szCs w:val="20"/>
                <w:lang w:val="en-CA"/>
              </w:rPr>
              <w:br/>
            </w:r>
            <w:proofErr w:type="spellStart"/>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515746C9"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599C1BAE" w14:textId="77777777" w:rsidTr="004E5BB6">
        <w:tc>
          <w:tcPr>
            <w:tcW w:w="1995" w:type="dxa"/>
          </w:tcPr>
          <w:p w14:paraId="6129D374" w14:textId="77777777" w:rsidR="00827DCC" w:rsidRPr="00216272" w:rsidRDefault="00827DCC" w:rsidP="003B7FF0">
            <w:pPr>
              <w:rPr>
                <w:sz w:val="20"/>
                <w:szCs w:val="20"/>
                <w:lang w:val="en-CA"/>
              </w:rPr>
            </w:pPr>
            <w:r w:rsidRPr="00216272">
              <w:rPr>
                <w:sz w:val="20"/>
                <w:szCs w:val="20"/>
                <w:lang w:val="en-CA"/>
              </w:rPr>
              <w:t>21</w:t>
            </w:r>
          </w:p>
        </w:tc>
        <w:tc>
          <w:tcPr>
            <w:tcW w:w="2675" w:type="dxa"/>
          </w:tcPr>
          <w:p w14:paraId="1CA1F81D" w14:textId="74F07D34"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CRA</w:t>
            </w:r>
          </w:p>
        </w:tc>
        <w:tc>
          <w:tcPr>
            <w:tcW w:w="3619" w:type="dxa"/>
          </w:tcPr>
          <w:p w14:paraId="0CB82464" w14:textId="55301944" w:rsidR="00827DCC" w:rsidRPr="00216272" w:rsidRDefault="00827DCC" w:rsidP="003B7FF0">
            <w:pPr>
              <w:rPr>
                <w:sz w:val="20"/>
                <w:szCs w:val="20"/>
                <w:lang w:val="en-CA"/>
              </w:rPr>
            </w:pPr>
            <w:r w:rsidRPr="00216272">
              <w:rPr>
                <w:sz w:val="20"/>
                <w:szCs w:val="20"/>
                <w:lang w:val="en-CA"/>
              </w:rPr>
              <w:t xml:space="preserve">Coded </w:t>
            </w:r>
            <w:proofErr w:type="spellStart"/>
            <w:r w:rsidR="003A4F21" w:rsidRPr="00216272">
              <w:rPr>
                <w:sz w:val="20"/>
                <w:szCs w:val="20"/>
                <w:lang w:val="en-CA"/>
              </w:rPr>
              <w:t>submesh</w:t>
            </w:r>
            <w:proofErr w:type="spellEnd"/>
            <w:r w:rsidRPr="00216272">
              <w:rPr>
                <w:sz w:val="20"/>
                <w:szCs w:val="20"/>
                <w:lang w:val="en-CA"/>
              </w:rPr>
              <w:t xml:space="preserve"> of a CRA </w:t>
            </w:r>
            <w:proofErr w:type="spellStart"/>
            <w:r w:rsidR="008444DC">
              <w:rPr>
                <w:sz w:val="20"/>
                <w:szCs w:val="20"/>
                <w:lang w:val="en-CA"/>
              </w:rPr>
              <w:t>basemesh</w:t>
            </w:r>
            <w:proofErr w:type="spellEnd"/>
            <w:r w:rsidR="00B76768">
              <w:rPr>
                <w:sz w:val="20"/>
                <w:szCs w:val="20"/>
                <w:lang w:val="en-CA"/>
              </w:rPr>
              <w:t xml:space="preserve"> </w:t>
            </w:r>
            <w:r w:rsidRPr="00216272">
              <w:rPr>
                <w:sz w:val="20"/>
                <w:szCs w:val="20"/>
                <w:lang w:val="en-CA"/>
              </w:rPr>
              <w:t xml:space="preserve">frame </w:t>
            </w:r>
            <w:r w:rsidRPr="00216272">
              <w:rPr>
                <w:sz w:val="20"/>
                <w:szCs w:val="20"/>
                <w:lang w:val="en-CA"/>
              </w:rPr>
              <w:br/>
            </w:r>
            <w:proofErr w:type="spellStart"/>
            <w:r w:rsidR="00BD46CC">
              <w:rPr>
                <w:sz w:val="20"/>
                <w:szCs w:val="20"/>
                <w:lang w:val="en-CA"/>
              </w:rPr>
              <w:t>b</w:t>
            </w:r>
            <w:r w:rsidR="00476ACB">
              <w:rPr>
                <w:sz w:val="20"/>
                <w:szCs w:val="20"/>
                <w:lang w:val="en-CA"/>
              </w:rPr>
              <w:t>mesh</w:t>
            </w:r>
            <w:r w:rsidR="00BD46CC">
              <w:rPr>
                <w:sz w:val="20"/>
                <w:szCs w:val="20"/>
                <w:lang w:val="en-CA"/>
              </w:rPr>
              <w:t>_</w:t>
            </w:r>
            <w:r w:rsidR="007E066E">
              <w:rPr>
                <w:sz w:val="20"/>
                <w:szCs w:val="20"/>
                <w:lang w:val="en-CA"/>
              </w:rPr>
              <w:t>submesh</w:t>
            </w:r>
            <w:r w:rsidRPr="00216272">
              <w:rPr>
                <w:sz w:val="20"/>
                <w:szCs w:val="20"/>
                <w:lang w:val="en-CA"/>
              </w:rPr>
              <w:t>_layer_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0F58B81E"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2BF66F45" w14:textId="77777777" w:rsidTr="004E5BB6">
        <w:tc>
          <w:tcPr>
            <w:tcW w:w="1995" w:type="dxa"/>
          </w:tcPr>
          <w:p w14:paraId="54DED8AC" w14:textId="77777777" w:rsidR="00827DCC" w:rsidRPr="00216272" w:rsidRDefault="00827DCC" w:rsidP="003B7FF0">
            <w:pPr>
              <w:rPr>
                <w:sz w:val="20"/>
                <w:szCs w:val="20"/>
                <w:lang w:val="en-CA"/>
              </w:rPr>
            </w:pPr>
            <w:r w:rsidRPr="00216272">
              <w:rPr>
                <w:sz w:val="20"/>
                <w:szCs w:val="20"/>
                <w:lang w:val="en-CA"/>
              </w:rPr>
              <w:lastRenderedPageBreak/>
              <w:t>22</w:t>
            </w:r>
            <w:r w:rsidRPr="00216272">
              <w:rPr>
                <w:sz w:val="20"/>
                <w:szCs w:val="20"/>
                <w:lang w:val="en-CA"/>
              </w:rPr>
              <w:br/>
              <w:t>23</w:t>
            </w:r>
          </w:p>
        </w:tc>
        <w:tc>
          <w:tcPr>
            <w:tcW w:w="2675" w:type="dxa"/>
          </w:tcPr>
          <w:p w14:paraId="042B1EFF" w14:textId="238B8021"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RSV_IRAP_BMCL_22</w:t>
            </w:r>
            <w:r w:rsidR="00827DCC" w:rsidRPr="00216272">
              <w:rPr>
                <w:sz w:val="20"/>
                <w:szCs w:val="20"/>
                <w:lang w:val="en-CA"/>
              </w:rPr>
              <w:br/>
            </w:r>
            <w:r>
              <w:rPr>
                <w:sz w:val="20"/>
                <w:szCs w:val="20"/>
                <w:lang w:val="en-CA"/>
              </w:rPr>
              <w:t>BNAL_</w:t>
            </w:r>
            <w:r w:rsidR="00827DCC" w:rsidRPr="00216272">
              <w:rPr>
                <w:sz w:val="20"/>
                <w:szCs w:val="20"/>
                <w:lang w:val="en-CA"/>
              </w:rPr>
              <w:t>RSV_IRAP_BMCL_23</w:t>
            </w:r>
          </w:p>
        </w:tc>
        <w:tc>
          <w:tcPr>
            <w:tcW w:w="3619" w:type="dxa"/>
          </w:tcPr>
          <w:p w14:paraId="0550CE51" w14:textId="77777777" w:rsidR="00827DCC" w:rsidRPr="00216272" w:rsidRDefault="00827DCC" w:rsidP="003B7FF0">
            <w:pPr>
              <w:rPr>
                <w:sz w:val="20"/>
                <w:szCs w:val="20"/>
                <w:lang w:val="en-CA"/>
              </w:rPr>
            </w:pPr>
            <w:r w:rsidRPr="00216272">
              <w:rPr>
                <w:sz w:val="20"/>
                <w:szCs w:val="20"/>
                <w:lang w:val="en-CA"/>
              </w:rPr>
              <w:t>Reserved IRAP BMCL NAL unit types</w:t>
            </w:r>
          </w:p>
        </w:tc>
        <w:tc>
          <w:tcPr>
            <w:tcW w:w="871" w:type="dxa"/>
          </w:tcPr>
          <w:p w14:paraId="0807BD51"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63D1FCA1" w14:textId="77777777" w:rsidTr="004E5BB6">
        <w:tc>
          <w:tcPr>
            <w:tcW w:w="1995" w:type="dxa"/>
          </w:tcPr>
          <w:p w14:paraId="28176F4D" w14:textId="77777777" w:rsidR="00827DCC" w:rsidRPr="00216272" w:rsidRDefault="00827DCC" w:rsidP="003B7FF0">
            <w:pPr>
              <w:rPr>
                <w:sz w:val="20"/>
                <w:szCs w:val="20"/>
                <w:lang w:val="en-CA"/>
              </w:rPr>
            </w:pPr>
            <w:r w:rsidRPr="00216272">
              <w:rPr>
                <w:sz w:val="20"/>
                <w:szCs w:val="20"/>
                <w:lang w:val="en-CA"/>
              </w:rPr>
              <w:t>24..29</w:t>
            </w:r>
          </w:p>
        </w:tc>
        <w:tc>
          <w:tcPr>
            <w:tcW w:w="2675" w:type="dxa"/>
          </w:tcPr>
          <w:p w14:paraId="2615B085" w14:textId="77771C18"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RSV_BMCL_</w:t>
            </w:r>
            <w:proofErr w:type="gramStart"/>
            <w:r w:rsidR="00827DCC" w:rsidRPr="00216272">
              <w:rPr>
                <w:sz w:val="20"/>
                <w:szCs w:val="20"/>
                <w:lang w:val="en-CA"/>
              </w:rPr>
              <w:t>24..</w:t>
            </w:r>
            <w:proofErr w:type="gramEnd"/>
            <w:r w:rsidR="00827DCC" w:rsidRPr="00216272">
              <w:rPr>
                <w:sz w:val="20"/>
                <w:szCs w:val="20"/>
                <w:lang w:val="en-CA"/>
              </w:rPr>
              <w:br/>
            </w:r>
            <w:r>
              <w:rPr>
                <w:sz w:val="20"/>
                <w:szCs w:val="20"/>
                <w:lang w:val="en-CA"/>
              </w:rPr>
              <w:t>BNAL_</w:t>
            </w:r>
            <w:r w:rsidR="00827DCC" w:rsidRPr="00216272">
              <w:rPr>
                <w:sz w:val="20"/>
                <w:szCs w:val="20"/>
                <w:lang w:val="en-CA"/>
              </w:rPr>
              <w:t>RSV_BMCL_29</w:t>
            </w:r>
          </w:p>
        </w:tc>
        <w:tc>
          <w:tcPr>
            <w:tcW w:w="3619" w:type="dxa"/>
          </w:tcPr>
          <w:p w14:paraId="2921A619" w14:textId="77777777" w:rsidR="00827DCC" w:rsidRPr="00216272" w:rsidRDefault="00827DCC" w:rsidP="003B7FF0">
            <w:pPr>
              <w:rPr>
                <w:sz w:val="20"/>
                <w:szCs w:val="20"/>
                <w:lang w:val="en-CA"/>
              </w:rPr>
            </w:pPr>
            <w:r w:rsidRPr="00216272">
              <w:rPr>
                <w:sz w:val="20"/>
                <w:szCs w:val="20"/>
                <w:lang w:val="en-CA"/>
              </w:rPr>
              <w:t>Reserved non-IRAP BMCL NAL unit types</w:t>
            </w:r>
          </w:p>
        </w:tc>
        <w:tc>
          <w:tcPr>
            <w:tcW w:w="871" w:type="dxa"/>
          </w:tcPr>
          <w:p w14:paraId="0AEDE760" w14:textId="77777777" w:rsidR="00827DCC" w:rsidRPr="00216272" w:rsidRDefault="00827DCC" w:rsidP="003B7FF0">
            <w:pPr>
              <w:rPr>
                <w:sz w:val="20"/>
                <w:szCs w:val="20"/>
                <w:lang w:val="en-CA"/>
              </w:rPr>
            </w:pPr>
            <w:r w:rsidRPr="00216272">
              <w:rPr>
                <w:sz w:val="20"/>
                <w:szCs w:val="20"/>
                <w:lang w:val="en-CA"/>
              </w:rPr>
              <w:t>BMCL</w:t>
            </w:r>
          </w:p>
        </w:tc>
      </w:tr>
      <w:tr w:rsidR="00827DCC" w:rsidRPr="009023EE" w14:paraId="73C6D637" w14:textId="77777777" w:rsidTr="004E5BB6">
        <w:tc>
          <w:tcPr>
            <w:tcW w:w="1995" w:type="dxa"/>
          </w:tcPr>
          <w:p w14:paraId="09D59385" w14:textId="77777777" w:rsidR="00827DCC" w:rsidRPr="00216272" w:rsidRDefault="00827DCC" w:rsidP="003B7FF0">
            <w:pPr>
              <w:rPr>
                <w:sz w:val="20"/>
                <w:szCs w:val="20"/>
                <w:lang w:val="en-CA"/>
              </w:rPr>
            </w:pPr>
            <w:r w:rsidRPr="00216272">
              <w:rPr>
                <w:sz w:val="20"/>
                <w:szCs w:val="20"/>
                <w:lang w:val="en-CA"/>
              </w:rPr>
              <w:t>30</w:t>
            </w:r>
          </w:p>
        </w:tc>
        <w:tc>
          <w:tcPr>
            <w:tcW w:w="2675" w:type="dxa"/>
          </w:tcPr>
          <w:p w14:paraId="6188FF6D" w14:textId="2F7DC0CD"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BMSPS</w:t>
            </w:r>
          </w:p>
        </w:tc>
        <w:tc>
          <w:tcPr>
            <w:tcW w:w="3619" w:type="dxa"/>
          </w:tcPr>
          <w:p w14:paraId="5FBBD595" w14:textId="1AAC57F5" w:rsidR="00827DCC" w:rsidRPr="00216272" w:rsidRDefault="008444DC" w:rsidP="003B7FF0">
            <w:pPr>
              <w:rPr>
                <w:sz w:val="20"/>
                <w:szCs w:val="20"/>
                <w:lang w:val="en-CA"/>
              </w:rPr>
            </w:pPr>
            <w:proofErr w:type="spellStart"/>
            <w:r>
              <w:rPr>
                <w:sz w:val="20"/>
                <w:szCs w:val="20"/>
                <w:lang w:val="en-CA"/>
              </w:rPr>
              <w:t>Basemesh</w:t>
            </w:r>
            <w:proofErr w:type="spellEnd"/>
            <w:r w:rsidR="00B76768">
              <w:rPr>
                <w:sz w:val="20"/>
                <w:szCs w:val="20"/>
                <w:lang w:val="en-CA"/>
              </w:rPr>
              <w:t xml:space="preserve"> </w:t>
            </w:r>
            <w:r w:rsidR="00827DCC" w:rsidRPr="00216272">
              <w:rPr>
                <w:sz w:val="20"/>
                <w:szCs w:val="20"/>
                <w:lang w:val="en-CA"/>
              </w:rPr>
              <w:t>sequence parameter set</w:t>
            </w:r>
            <w:r w:rsidR="00827DCC" w:rsidRPr="00216272">
              <w:rPr>
                <w:sz w:val="20"/>
                <w:szCs w:val="20"/>
                <w:lang w:val="en-CA"/>
              </w:rPr>
              <w:br/>
            </w:r>
            <w:proofErr w:type="spellStart"/>
            <w:r w:rsidR="00827DCC" w:rsidRPr="00216272">
              <w:rPr>
                <w:sz w:val="20"/>
                <w:szCs w:val="20"/>
                <w:lang w:val="en-CA"/>
              </w:rPr>
              <w:t>bmesh_sequence_parameter_set_</w:t>
            </w:r>
            <w:proofErr w:type="gramStart"/>
            <w:r w:rsidR="00827DCC" w:rsidRPr="00216272">
              <w:rPr>
                <w:sz w:val="20"/>
                <w:szCs w:val="20"/>
                <w:lang w:val="en-CA"/>
              </w:rPr>
              <w:t>rbsp</w:t>
            </w:r>
            <w:proofErr w:type="spellEnd"/>
            <w:r w:rsidR="0067253C" w:rsidRPr="00216272">
              <w:rPr>
                <w:sz w:val="20"/>
                <w:szCs w:val="20"/>
                <w:lang w:val="en-CA"/>
              </w:rPr>
              <w:t>( )</w:t>
            </w:r>
            <w:proofErr w:type="gramEnd"/>
          </w:p>
        </w:tc>
        <w:tc>
          <w:tcPr>
            <w:tcW w:w="871" w:type="dxa"/>
          </w:tcPr>
          <w:p w14:paraId="43FD9EEE"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2979BF83" w14:textId="77777777" w:rsidTr="004E5BB6">
        <w:tc>
          <w:tcPr>
            <w:tcW w:w="1995" w:type="dxa"/>
          </w:tcPr>
          <w:p w14:paraId="2E15004E" w14:textId="77777777" w:rsidR="00827DCC" w:rsidRPr="00216272" w:rsidRDefault="00827DCC" w:rsidP="003B7FF0">
            <w:pPr>
              <w:rPr>
                <w:sz w:val="20"/>
                <w:szCs w:val="20"/>
                <w:lang w:val="en-CA"/>
              </w:rPr>
            </w:pPr>
            <w:r w:rsidRPr="00216272">
              <w:rPr>
                <w:sz w:val="20"/>
                <w:szCs w:val="20"/>
                <w:lang w:val="en-CA"/>
              </w:rPr>
              <w:t>31</w:t>
            </w:r>
          </w:p>
        </w:tc>
        <w:tc>
          <w:tcPr>
            <w:tcW w:w="2675" w:type="dxa"/>
          </w:tcPr>
          <w:p w14:paraId="76B981C8" w14:textId="065A4A86"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BMFPS</w:t>
            </w:r>
          </w:p>
        </w:tc>
        <w:tc>
          <w:tcPr>
            <w:tcW w:w="3619" w:type="dxa"/>
          </w:tcPr>
          <w:p w14:paraId="45B4C081" w14:textId="6945C6C0" w:rsidR="00827DCC" w:rsidRPr="00216272" w:rsidRDefault="008444DC" w:rsidP="003B7FF0">
            <w:pPr>
              <w:rPr>
                <w:sz w:val="20"/>
                <w:szCs w:val="20"/>
                <w:lang w:val="en-CA"/>
              </w:rPr>
            </w:pPr>
            <w:proofErr w:type="spellStart"/>
            <w:r>
              <w:rPr>
                <w:sz w:val="20"/>
                <w:szCs w:val="20"/>
                <w:lang w:val="en-CA"/>
              </w:rPr>
              <w:t>Basemesh</w:t>
            </w:r>
            <w:proofErr w:type="spellEnd"/>
            <w:r w:rsidR="00B76768">
              <w:rPr>
                <w:sz w:val="20"/>
                <w:szCs w:val="20"/>
                <w:lang w:val="en-CA"/>
              </w:rPr>
              <w:t xml:space="preserve"> </w:t>
            </w:r>
            <w:r w:rsidR="00827DCC" w:rsidRPr="00216272">
              <w:rPr>
                <w:sz w:val="20"/>
                <w:szCs w:val="20"/>
                <w:lang w:val="en-CA"/>
              </w:rPr>
              <w:t>frame parameter set</w:t>
            </w:r>
            <w:r w:rsidR="00827DCC" w:rsidRPr="00216272">
              <w:rPr>
                <w:sz w:val="20"/>
                <w:szCs w:val="20"/>
                <w:lang w:val="en-CA"/>
              </w:rPr>
              <w:br/>
            </w:r>
            <w:proofErr w:type="spellStart"/>
            <w:r w:rsidR="00827DCC" w:rsidRPr="00216272">
              <w:rPr>
                <w:sz w:val="20"/>
                <w:szCs w:val="20"/>
                <w:lang w:val="en-CA"/>
              </w:rPr>
              <w:t>bmesh_frame_parameter_set_</w:t>
            </w:r>
            <w:proofErr w:type="gramStart"/>
            <w:r w:rsidR="00827DCC" w:rsidRPr="00216272">
              <w:rPr>
                <w:sz w:val="20"/>
                <w:szCs w:val="20"/>
                <w:lang w:val="en-CA"/>
              </w:rPr>
              <w:t>rbsp</w:t>
            </w:r>
            <w:proofErr w:type="spellEnd"/>
            <w:r w:rsidR="0067253C" w:rsidRPr="00216272">
              <w:rPr>
                <w:sz w:val="20"/>
                <w:szCs w:val="20"/>
                <w:lang w:val="en-CA"/>
              </w:rPr>
              <w:t>( )</w:t>
            </w:r>
            <w:proofErr w:type="gramEnd"/>
          </w:p>
        </w:tc>
        <w:tc>
          <w:tcPr>
            <w:tcW w:w="871" w:type="dxa"/>
          </w:tcPr>
          <w:p w14:paraId="4249EF9A"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6F7A99AD" w14:textId="77777777" w:rsidTr="004E5BB6">
        <w:tc>
          <w:tcPr>
            <w:tcW w:w="1995" w:type="dxa"/>
          </w:tcPr>
          <w:p w14:paraId="3EB4D2E4" w14:textId="77777777" w:rsidR="00827DCC" w:rsidRPr="00216272" w:rsidRDefault="00827DCC" w:rsidP="003B7FF0">
            <w:pPr>
              <w:rPr>
                <w:sz w:val="20"/>
                <w:szCs w:val="20"/>
                <w:lang w:val="en-CA"/>
              </w:rPr>
            </w:pPr>
            <w:r w:rsidRPr="00216272">
              <w:rPr>
                <w:sz w:val="20"/>
                <w:szCs w:val="20"/>
                <w:lang w:val="en-CA"/>
              </w:rPr>
              <w:t>32</w:t>
            </w:r>
          </w:p>
        </w:tc>
        <w:tc>
          <w:tcPr>
            <w:tcW w:w="2675" w:type="dxa"/>
          </w:tcPr>
          <w:p w14:paraId="3A0B478D" w14:textId="50E9A62F"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AUD</w:t>
            </w:r>
          </w:p>
        </w:tc>
        <w:tc>
          <w:tcPr>
            <w:tcW w:w="3619" w:type="dxa"/>
          </w:tcPr>
          <w:p w14:paraId="5DC4B414" w14:textId="358D3A0C" w:rsidR="00827DCC" w:rsidRPr="00216272" w:rsidRDefault="00827DCC" w:rsidP="003B7FF0">
            <w:pPr>
              <w:rPr>
                <w:sz w:val="20"/>
                <w:szCs w:val="20"/>
                <w:lang w:val="en-CA"/>
              </w:rPr>
            </w:pPr>
            <w:r w:rsidRPr="00216272">
              <w:rPr>
                <w:sz w:val="20"/>
                <w:szCs w:val="20"/>
                <w:lang w:val="en-CA"/>
              </w:rPr>
              <w:t>Access unit delimiter</w:t>
            </w:r>
            <w:r w:rsidRPr="00216272">
              <w:rPr>
                <w:sz w:val="20"/>
                <w:szCs w:val="20"/>
                <w:lang w:val="en-CA"/>
              </w:rPr>
              <w:br/>
            </w:r>
            <w:proofErr w:type="spellStart"/>
            <w:r w:rsidRPr="00216272">
              <w:rPr>
                <w:sz w:val="20"/>
                <w:szCs w:val="20"/>
                <w:lang w:val="en-CA"/>
              </w:rPr>
              <w:t>access_unit_delimiter_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5E3D4485"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7D86FEFD" w14:textId="77777777" w:rsidTr="004E5BB6">
        <w:tc>
          <w:tcPr>
            <w:tcW w:w="1995" w:type="dxa"/>
          </w:tcPr>
          <w:p w14:paraId="4D666940" w14:textId="77777777" w:rsidR="00827DCC" w:rsidRPr="00216272" w:rsidRDefault="00827DCC" w:rsidP="003B7FF0">
            <w:pPr>
              <w:rPr>
                <w:sz w:val="20"/>
                <w:szCs w:val="20"/>
                <w:lang w:val="en-CA"/>
              </w:rPr>
            </w:pPr>
            <w:r w:rsidRPr="00216272">
              <w:rPr>
                <w:sz w:val="20"/>
                <w:szCs w:val="20"/>
                <w:lang w:val="en-CA"/>
              </w:rPr>
              <w:t>33</w:t>
            </w:r>
          </w:p>
        </w:tc>
        <w:tc>
          <w:tcPr>
            <w:tcW w:w="2675" w:type="dxa"/>
          </w:tcPr>
          <w:p w14:paraId="6CE08933" w14:textId="2E99390F"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EOS</w:t>
            </w:r>
          </w:p>
        </w:tc>
        <w:tc>
          <w:tcPr>
            <w:tcW w:w="3619" w:type="dxa"/>
          </w:tcPr>
          <w:p w14:paraId="7CFC5845" w14:textId="32FE5FD8" w:rsidR="00827DCC" w:rsidRPr="00216272" w:rsidRDefault="00827DCC" w:rsidP="003B7FF0">
            <w:pPr>
              <w:rPr>
                <w:sz w:val="20"/>
                <w:szCs w:val="20"/>
                <w:lang w:val="en-CA"/>
              </w:rPr>
            </w:pPr>
            <w:r w:rsidRPr="00216272">
              <w:rPr>
                <w:sz w:val="20"/>
                <w:szCs w:val="20"/>
                <w:lang w:val="en-CA"/>
              </w:rPr>
              <w:t>End of sequence</w:t>
            </w:r>
            <w:r w:rsidRPr="00216272">
              <w:rPr>
                <w:sz w:val="20"/>
                <w:szCs w:val="20"/>
                <w:lang w:val="en-CA"/>
              </w:rPr>
              <w:br/>
            </w:r>
            <w:proofErr w:type="spellStart"/>
            <w:r w:rsidRPr="00216272">
              <w:rPr>
                <w:sz w:val="20"/>
                <w:szCs w:val="20"/>
                <w:lang w:val="en-CA"/>
              </w:rPr>
              <w:t>end_of_sequence_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77D33AE3"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46FE1673" w14:textId="77777777" w:rsidTr="004E5BB6">
        <w:tc>
          <w:tcPr>
            <w:tcW w:w="1995" w:type="dxa"/>
          </w:tcPr>
          <w:p w14:paraId="3EF118BC" w14:textId="77777777" w:rsidR="00827DCC" w:rsidRPr="00216272" w:rsidRDefault="00827DCC" w:rsidP="003B7FF0">
            <w:pPr>
              <w:rPr>
                <w:sz w:val="20"/>
                <w:szCs w:val="20"/>
                <w:lang w:val="en-CA"/>
              </w:rPr>
            </w:pPr>
            <w:r w:rsidRPr="00216272">
              <w:rPr>
                <w:sz w:val="20"/>
                <w:szCs w:val="20"/>
                <w:lang w:val="en-CA"/>
              </w:rPr>
              <w:t>34</w:t>
            </w:r>
          </w:p>
        </w:tc>
        <w:tc>
          <w:tcPr>
            <w:tcW w:w="2675" w:type="dxa"/>
          </w:tcPr>
          <w:p w14:paraId="424EC2A2" w14:textId="472EC213"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EOB</w:t>
            </w:r>
          </w:p>
        </w:tc>
        <w:tc>
          <w:tcPr>
            <w:tcW w:w="3619" w:type="dxa"/>
          </w:tcPr>
          <w:p w14:paraId="628D8EA0" w14:textId="6810731A" w:rsidR="00827DCC" w:rsidRPr="00216272" w:rsidRDefault="00827DCC" w:rsidP="003B7FF0">
            <w:pPr>
              <w:rPr>
                <w:sz w:val="20"/>
                <w:szCs w:val="20"/>
                <w:lang w:val="en-CA"/>
              </w:rPr>
            </w:pPr>
            <w:r w:rsidRPr="00216272">
              <w:rPr>
                <w:sz w:val="20"/>
                <w:szCs w:val="20"/>
                <w:lang w:val="en-CA"/>
              </w:rPr>
              <w:t>End of bitstream</w:t>
            </w:r>
            <w:r w:rsidRPr="00216272">
              <w:rPr>
                <w:sz w:val="20"/>
                <w:szCs w:val="20"/>
                <w:lang w:val="en-CA"/>
              </w:rPr>
              <w:br/>
            </w:r>
            <w:proofErr w:type="spellStart"/>
            <w:r w:rsidRPr="00216272">
              <w:rPr>
                <w:sz w:val="20"/>
                <w:szCs w:val="20"/>
                <w:lang w:val="en-CA"/>
              </w:rPr>
              <w:t>end_of_bmesh_sub_bitstream_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6BA57ECB"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1EEEBC4F" w14:textId="77777777" w:rsidTr="004E5BB6">
        <w:tc>
          <w:tcPr>
            <w:tcW w:w="1995" w:type="dxa"/>
          </w:tcPr>
          <w:p w14:paraId="1CB0186A" w14:textId="77777777" w:rsidR="00827DCC" w:rsidRPr="00216272" w:rsidRDefault="00827DCC" w:rsidP="003B7FF0">
            <w:pPr>
              <w:rPr>
                <w:sz w:val="20"/>
                <w:szCs w:val="20"/>
                <w:lang w:val="en-CA"/>
              </w:rPr>
            </w:pPr>
            <w:r w:rsidRPr="00216272">
              <w:rPr>
                <w:sz w:val="20"/>
                <w:szCs w:val="20"/>
                <w:lang w:val="en-CA"/>
              </w:rPr>
              <w:t>35</w:t>
            </w:r>
          </w:p>
        </w:tc>
        <w:tc>
          <w:tcPr>
            <w:tcW w:w="2675" w:type="dxa"/>
          </w:tcPr>
          <w:p w14:paraId="2AA55DCC" w14:textId="67D833A2"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FD</w:t>
            </w:r>
          </w:p>
        </w:tc>
        <w:tc>
          <w:tcPr>
            <w:tcW w:w="3619" w:type="dxa"/>
          </w:tcPr>
          <w:p w14:paraId="250C12EF" w14:textId="15E4F2D6" w:rsidR="00827DCC" w:rsidRPr="00216272" w:rsidRDefault="00827DCC" w:rsidP="003B7FF0">
            <w:pPr>
              <w:rPr>
                <w:sz w:val="20"/>
                <w:szCs w:val="20"/>
                <w:lang w:val="en-CA"/>
              </w:rPr>
            </w:pPr>
            <w:r w:rsidRPr="00216272">
              <w:rPr>
                <w:sz w:val="20"/>
                <w:szCs w:val="20"/>
                <w:lang w:val="en-CA"/>
              </w:rPr>
              <w:t>Filler</w:t>
            </w:r>
            <w:r w:rsidRPr="00216272">
              <w:rPr>
                <w:sz w:val="20"/>
                <w:szCs w:val="20"/>
                <w:lang w:val="en-CA"/>
              </w:rPr>
              <w:br/>
            </w:r>
            <w:proofErr w:type="spellStart"/>
            <w:r w:rsidRPr="00216272">
              <w:rPr>
                <w:sz w:val="20"/>
                <w:szCs w:val="20"/>
                <w:lang w:val="en-CA"/>
              </w:rPr>
              <w:t>filler_data_</w:t>
            </w:r>
            <w:proofErr w:type="gramStart"/>
            <w:r w:rsidRPr="00216272">
              <w:rPr>
                <w:sz w:val="20"/>
                <w:szCs w:val="20"/>
                <w:lang w:val="en-CA"/>
              </w:rPr>
              <w:t>rbsp</w:t>
            </w:r>
            <w:proofErr w:type="spellEnd"/>
            <w:r w:rsidR="0067253C" w:rsidRPr="00216272">
              <w:rPr>
                <w:sz w:val="20"/>
                <w:szCs w:val="20"/>
                <w:lang w:val="en-CA"/>
              </w:rPr>
              <w:t>( )</w:t>
            </w:r>
            <w:proofErr w:type="gramEnd"/>
          </w:p>
        </w:tc>
        <w:tc>
          <w:tcPr>
            <w:tcW w:w="871" w:type="dxa"/>
          </w:tcPr>
          <w:p w14:paraId="5B3F1AA9"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6EFAD753" w14:textId="77777777" w:rsidTr="004E5BB6">
        <w:tc>
          <w:tcPr>
            <w:tcW w:w="1995" w:type="dxa"/>
          </w:tcPr>
          <w:p w14:paraId="47BAE04A" w14:textId="77777777" w:rsidR="00827DCC" w:rsidRPr="00216272" w:rsidRDefault="00827DCC" w:rsidP="003B7FF0">
            <w:pPr>
              <w:rPr>
                <w:sz w:val="20"/>
                <w:szCs w:val="20"/>
                <w:lang w:val="en-CA"/>
              </w:rPr>
            </w:pPr>
            <w:r w:rsidRPr="00216272">
              <w:rPr>
                <w:sz w:val="20"/>
                <w:szCs w:val="20"/>
                <w:lang w:val="en-CA"/>
              </w:rPr>
              <w:t>36</w:t>
            </w:r>
            <w:r w:rsidRPr="00216272">
              <w:rPr>
                <w:sz w:val="20"/>
                <w:szCs w:val="20"/>
                <w:lang w:val="en-CA"/>
              </w:rPr>
              <w:br/>
              <w:t>37</w:t>
            </w:r>
          </w:p>
        </w:tc>
        <w:tc>
          <w:tcPr>
            <w:tcW w:w="2675" w:type="dxa"/>
          </w:tcPr>
          <w:p w14:paraId="673B5C8F" w14:textId="30A801FF" w:rsidR="00827DCC" w:rsidRPr="00863466" w:rsidRDefault="008B6A77" w:rsidP="003B7FF0">
            <w:pPr>
              <w:rPr>
                <w:sz w:val="20"/>
                <w:szCs w:val="20"/>
                <w:lang w:val="fr-FR"/>
              </w:rPr>
            </w:pPr>
            <w:r>
              <w:rPr>
                <w:sz w:val="20"/>
                <w:szCs w:val="20"/>
                <w:lang w:val="fr-FR"/>
              </w:rPr>
              <w:t>BNAL_</w:t>
            </w:r>
            <w:r w:rsidR="00827DCC" w:rsidRPr="00863466">
              <w:rPr>
                <w:sz w:val="20"/>
                <w:szCs w:val="20"/>
                <w:lang w:val="fr-FR"/>
              </w:rPr>
              <w:t xml:space="preserve">PREFIX_NSEI </w:t>
            </w:r>
            <w:r w:rsidR="00827DCC" w:rsidRPr="00863466">
              <w:rPr>
                <w:sz w:val="20"/>
                <w:szCs w:val="20"/>
                <w:lang w:val="fr-FR"/>
              </w:rPr>
              <w:br/>
            </w:r>
            <w:r>
              <w:rPr>
                <w:sz w:val="20"/>
                <w:szCs w:val="20"/>
                <w:lang w:val="fr-FR"/>
              </w:rPr>
              <w:t>BNAL_</w:t>
            </w:r>
            <w:r w:rsidR="00827DCC" w:rsidRPr="00863466">
              <w:rPr>
                <w:sz w:val="20"/>
                <w:szCs w:val="20"/>
                <w:lang w:val="fr-FR"/>
              </w:rPr>
              <w:t>SUFFIX_NSEI</w:t>
            </w:r>
          </w:p>
        </w:tc>
        <w:tc>
          <w:tcPr>
            <w:tcW w:w="3619" w:type="dxa"/>
          </w:tcPr>
          <w:p w14:paraId="6B5AC671" w14:textId="687B010D" w:rsidR="00827DCC" w:rsidRPr="00863466" w:rsidRDefault="00827DCC" w:rsidP="003B7FF0">
            <w:pPr>
              <w:rPr>
                <w:sz w:val="20"/>
                <w:szCs w:val="20"/>
                <w:lang w:val="fr-FR"/>
              </w:rPr>
            </w:pPr>
            <w:r w:rsidRPr="00863466">
              <w:rPr>
                <w:sz w:val="20"/>
                <w:szCs w:val="20"/>
                <w:lang w:val="fr-FR"/>
              </w:rPr>
              <w:t xml:space="preserve">Non-essential </w:t>
            </w:r>
            <w:proofErr w:type="spellStart"/>
            <w:r w:rsidRPr="00863466">
              <w:rPr>
                <w:sz w:val="20"/>
                <w:szCs w:val="20"/>
                <w:lang w:val="fr-FR"/>
              </w:rPr>
              <w:t>supplemental</w:t>
            </w:r>
            <w:proofErr w:type="spellEnd"/>
            <w:r w:rsidRPr="00863466">
              <w:rPr>
                <w:sz w:val="20"/>
                <w:szCs w:val="20"/>
                <w:lang w:val="fr-FR"/>
              </w:rPr>
              <w:t xml:space="preserve"> </w:t>
            </w:r>
            <w:proofErr w:type="spellStart"/>
            <w:r w:rsidRPr="00863466">
              <w:rPr>
                <w:sz w:val="20"/>
                <w:szCs w:val="20"/>
                <w:lang w:val="fr-FR"/>
              </w:rPr>
              <w:t>enhancement</w:t>
            </w:r>
            <w:proofErr w:type="spellEnd"/>
            <w:r w:rsidRPr="00863466">
              <w:rPr>
                <w:sz w:val="20"/>
                <w:szCs w:val="20"/>
                <w:lang w:val="fr-FR"/>
              </w:rPr>
              <w:t xml:space="preserve"> information</w:t>
            </w:r>
            <w:r w:rsidRPr="00863466">
              <w:rPr>
                <w:sz w:val="20"/>
                <w:szCs w:val="20"/>
                <w:lang w:val="fr-FR"/>
              </w:rPr>
              <w:br/>
            </w:r>
            <w:proofErr w:type="spellStart"/>
            <w:r w:rsidRPr="00863466">
              <w:rPr>
                <w:sz w:val="20"/>
                <w:szCs w:val="20"/>
                <w:lang w:val="fr-FR"/>
              </w:rPr>
              <w:t>sei_</w:t>
            </w:r>
            <w:proofErr w:type="gramStart"/>
            <w:r w:rsidRPr="00863466">
              <w:rPr>
                <w:sz w:val="20"/>
                <w:szCs w:val="20"/>
                <w:lang w:val="fr-FR"/>
              </w:rPr>
              <w:t>rbsp</w:t>
            </w:r>
            <w:proofErr w:type="spellEnd"/>
            <w:r w:rsidR="0067253C" w:rsidRPr="00863466">
              <w:rPr>
                <w:sz w:val="20"/>
                <w:szCs w:val="20"/>
                <w:lang w:val="fr-FR"/>
              </w:rPr>
              <w:t>( )</w:t>
            </w:r>
            <w:proofErr w:type="gramEnd"/>
          </w:p>
        </w:tc>
        <w:tc>
          <w:tcPr>
            <w:tcW w:w="871" w:type="dxa"/>
          </w:tcPr>
          <w:p w14:paraId="147BDDDB"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362017E2" w14:textId="77777777" w:rsidTr="004E5BB6">
        <w:tc>
          <w:tcPr>
            <w:tcW w:w="1995" w:type="dxa"/>
          </w:tcPr>
          <w:p w14:paraId="282370E8" w14:textId="77777777" w:rsidR="00827DCC" w:rsidRPr="00216272" w:rsidRDefault="00827DCC" w:rsidP="003B7FF0">
            <w:pPr>
              <w:rPr>
                <w:sz w:val="20"/>
                <w:szCs w:val="20"/>
                <w:lang w:val="en-CA"/>
              </w:rPr>
            </w:pPr>
            <w:r w:rsidRPr="00216272">
              <w:rPr>
                <w:sz w:val="20"/>
                <w:szCs w:val="20"/>
                <w:lang w:val="en-CA"/>
              </w:rPr>
              <w:t>38</w:t>
            </w:r>
            <w:r w:rsidRPr="00216272">
              <w:rPr>
                <w:sz w:val="20"/>
                <w:szCs w:val="20"/>
                <w:lang w:val="en-CA"/>
              </w:rPr>
              <w:br/>
              <w:t>39</w:t>
            </w:r>
          </w:p>
        </w:tc>
        <w:tc>
          <w:tcPr>
            <w:tcW w:w="2675" w:type="dxa"/>
          </w:tcPr>
          <w:p w14:paraId="72AF4188" w14:textId="0A618DA3" w:rsidR="00827DCC" w:rsidRPr="002E302E" w:rsidRDefault="008B6A77" w:rsidP="003B7FF0">
            <w:pPr>
              <w:rPr>
                <w:sz w:val="20"/>
                <w:szCs w:val="20"/>
                <w:lang w:val="pt-BR"/>
              </w:rPr>
            </w:pPr>
            <w:r>
              <w:rPr>
                <w:sz w:val="20"/>
                <w:szCs w:val="20"/>
                <w:lang w:val="pt-BR"/>
              </w:rPr>
              <w:t>BNAL_</w:t>
            </w:r>
            <w:r w:rsidR="00827DCC" w:rsidRPr="002E302E">
              <w:rPr>
                <w:sz w:val="20"/>
                <w:szCs w:val="20"/>
                <w:lang w:val="pt-BR"/>
              </w:rPr>
              <w:t>PREFIX_ESEI</w:t>
            </w:r>
            <w:r w:rsidR="00827DCC" w:rsidRPr="002E302E">
              <w:rPr>
                <w:sz w:val="20"/>
                <w:szCs w:val="20"/>
                <w:lang w:val="pt-BR"/>
              </w:rPr>
              <w:br/>
            </w:r>
            <w:r>
              <w:rPr>
                <w:sz w:val="20"/>
                <w:szCs w:val="20"/>
                <w:lang w:val="pt-BR"/>
              </w:rPr>
              <w:t>BNAL_</w:t>
            </w:r>
            <w:r w:rsidR="00827DCC" w:rsidRPr="002E302E">
              <w:rPr>
                <w:sz w:val="20"/>
                <w:szCs w:val="20"/>
                <w:lang w:val="pt-BR"/>
              </w:rPr>
              <w:t>SUFFIX_ESEI</w:t>
            </w:r>
          </w:p>
        </w:tc>
        <w:tc>
          <w:tcPr>
            <w:tcW w:w="3619" w:type="dxa"/>
          </w:tcPr>
          <w:p w14:paraId="4871E2A9" w14:textId="3DAD3659" w:rsidR="00827DCC" w:rsidRPr="00863466" w:rsidRDefault="00827DCC" w:rsidP="003B7FF0">
            <w:pPr>
              <w:rPr>
                <w:sz w:val="20"/>
                <w:szCs w:val="20"/>
                <w:lang w:val="fr-FR"/>
              </w:rPr>
            </w:pPr>
            <w:r w:rsidRPr="00863466">
              <w:rPr>
                <w:sz w:val="20"/>
                <w:szCs w:val="20"/>
                <w:lang w:val="fr-FR"/>
              </w:rPr>
              <w:t xml:space="preserve">Essential </w:t>
            </w:r>
            <w:proofErr w:type="spellStart"/>
            <w:r w:rsidRPr="00863466">
              <w:rPr>
                <w:sz w:val="20"/>
                <w:szCs w:val="20"/>
                <w:lang w:val="fr-FR"/>
              </w:rPr>
              <w:t>supplemental</w:t>
            </w:r>
            <w:proofErr w:type="spellEnd"/>
            <w:r w:rsidRPr="00863466">
              <w:rPr>
                <w:sz w:val="20"/>
                <w:szCs w:val="20"/>
                <w:lang w:val="fr-FR"/>
              </w:rPr>
              <w:t xml:space="preserve"> </w:t>
            </w:r>
            <w:proofErr w:type="spellStart"/>
            <w:r w:rsidRPr="00863466">
              <w:rPr>
                <w:sz w:val="20"/>
                <w:szCs w:val="20"/>
                <w:lang w:val="fr-FR"/>
              </w:rPr>
              <w:t>enhancement</w:t>
            </w:r>
            <w:proofErr w:type="spellEnd"/>
            <w:r w:rsidRPr="00863466">
              <w:rPr>
                <w:sz w:val="20"/>
                <w:szCs w:val="20"/>
                <w:lang w:val="fr-FR"/>
              </w:rPr>
              <w:t xml:space="preserve"> information</w:t>
            </w:r>
            <w:r w:rsidRPr="00863466">
              <w:rPr>
                <w:sz w:val="20"/>
                <w:szCs w:val="20"/>
                <w:lang w:val="fr-FR"/>
              </w:rPr>
              <w:br/>
            </w:r>
            <w:proofErr w:type="spellStart"/>
            <w:r w:rsidRPr="00863466">
              <w:rPr>
                <w:sz w:val="20"/>
                <w:szCs w:val="20"/>
                <w:lang w:val="fr-FR"/>
              </w:rPr>
              <w:t>sei_</w:t>
            </w:r>
            <w:proofErr w:type="gramStart"/>
            <w:r w:rsidRPr="00863466">
              <w:rPr>
                <w:sz w:val="20"/>
                <w:szCs w:val="20"/>
                <w:lang w:val="fr-FR"/>
              </w:rPr>
              <w:t>rbsp</w:t>
            </w:r>
            <w:proofErr w:type="spellEnd"/>
            <w:r w:rsidR="0067253C" w:rsidRPr="00863466">
              <w:rPr>
                <w:sz w:val="20"/>
                <w:szCs w:val="20"/>
                <w:lang w:val="fr-FR"/>
              </w:rPr>
              <w:t>( )</w:t>
            </w:r>
            <w:proofErr w:type="gramEnd"/>
          </w:p>
        </w:tc>
        <w:tc>
          <w:tcPr>
            <w:tcW w:w="871" w:type="dxa"/>
          </w:tcPr>
          <w:p w14:paraId="541148BB"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5B2EC031" w14:textId="77777777" w:rsidTr="004E5BB6">
        <w:tc>
          <w:tcPr>
            <w:tcW w:w="1995" w:type="dxa"/>
          </w:tcPr>
          <w:p w14:paraId="08410CCD" w14:textId="77777777" w:rsidR="00827DCC" w:rsidRPr="00216272" w:rsidRDefault="00827DCC" w:rsidP="003B7FF0">
            <w:pPr>
              <w:rPr>
                <w:sz w:val="20"/>
                <w:szCs w:val="20"/>
                <w:lang w:val="en-CA"/>
              </w:rPr>
            </w:pPr>
            <w:r w:rsidRPr="00216272">
              <w:rPr>
                <w:sz w:val="20"/>
                <w:szCs w:val="20"/>
                <w:lang w:val="en-CA"/>
              </w:rPr>
              <w:t>40..44</w:t>
            </w:r>
          </w:p>
        </w:tc>
        <w:tc>
          <w:tcPr>
            <w:tcW w:w="2675" w:type="dxa"/>
          </w:tcPr>
          <w:p w14:paraId="4294C3D4" w14:textId="59C12536"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RSV_NBMCL_40</w:t>
            </w:r>
            <w:r w:rsidR="00827DCC" w:rsidRPr="00216272">
              <w:rPr>
                <w:sz w:val="20"/>
                <w:szCs w:val="20"/>
                <w:lang w:val="en-CA"/>
              </w:rPr>
              <w:br/>
            </w:r>
            <w:r>
              <w:rPr>
                <w:sz w:val="20"/>
                <w:szCs w:val="20"/>
                <w:lang w:val="en-CA"/>
              </w:rPr>
              <w:t>BNAL_</w:t>
            </w:r>
            <w:r w:rsidR="00827DCC" w:rsidRPr="00216272">
              <w:rPr>
                <w:sz w:val="20"/>
                <w:szCs w:val="20"/>
                <w:lang w:val="en-CA"/>
              </w:rPr>
              <w:t>RSV_NBMCL_44</w:t>
            </w:r>
          </w:p>
        </w:tc>
        <w:tc>
          <w:tcPr>
            <w:tcW w:w="3619" w:type="dxa"/>
          </w:tcPr>
          <w:p w14:paraId="60296E0F" w14:textId="77777777" w:rsidR="00827DCC" w:rsidRPr="00216272" w:rsidRDefault="00827DCC" w:rsidP="003B7FF0">
            <w:pPr>
              <w:rPr>
                <w:sz w:val="20"/>
                <w:szCs w:val="20"/>
                <w:lang w:val="en-CA"/>
              </w:rPr>
            </w:pPr>
            <w:r w:rsidRPr="00216272">
              <w:rPr>
                <w:sz w:val="20"/>
                <w:szCs w:val="20"/>
                <w:lang w:val="en-CA"/>
              </w:rPr>
              <w:t>Reserved non-BMCL NAL unit types</w:t>
            </w:r>
          </w:p>
        </w:tc>
        <w:tc>
          <w:tcPr>
            <w:tcW w:w="871" w:type="dxa"/>
          </w:tcPr>
          <w:p w14:paraId="307031AE" w14:textId="77777777" w:rsidR="00827DCC" w:rsidRPr="00216272" w:rsidRDefault="00827DCC" w:rsidP="003B7FF0">
            <w:pPr>
              <w:rPr>
                <w:sz w:val="20"/>
                <w:szCs w:val="20"/>
                <w:lang w:val="en-CA"/>
              </w:rPr>
            </w:pPr>
            <w:r w:rsidRPr="00216272">
              <w:rPr>
                <w:sz w:val="20"/>
                <w:szCs w:val="20"/>
                <w:lang w:val="en-CA"/>
              </w:rPr>
              <w:t>non-BMCL</w:t>
            </w:r>
          </w:p>
        </w:tc>
      </w:tr>
      <w:tr w:rsidR="00827DCC" w:rsidRPr="009023EE" w14:paraId="0AD72D5F" w14:textId="77777777" w:rsidTr="004E5BB6">
        <w:tc>
          <w:tcPr>
            <w:tcW w:w="1995" w:type="dxa"/>
          </w:tcPr>
          <w:p w14:paraId="2B900BCB" w14:textId="77777777" w:rsidR="00827DCC" w:rsidRPr="00216272" w:rsidRDefault="00827DCC" w:rsidP="003B7FF0">
            <w:pPr>
              <w:rPr>
                <w:sz w:val="20"/>
                <w:szCs w:val="20"/>
                <w:lang w:val="en-CA"/>
              </w:rPr>
            </w:pPr>
            <w:r w:rsidRPr="00216272">
              <w:rPr>
                <w:sz w:val="20"/>
                <w:szCs w:val="20"/>
                <w:lang w:val="en-CA"/>
              </w:rPr>
              <w:t>45..63</w:t>
            </w:r>
          </w:p>
        </w:tc>
        <w:tc>
          <w:tcPr>
            <w:tcW w:w="2675" w:type="dxa"/>
          </w:tcPr>
          <w:p w14:paraId="5021251D" w14:textId="3C961039" w:rsidR="00827DCC" w:rsidRPr="00216272" w:rsidRDefault="008B6A77" w:rsidP="003B7FF0">
            <w:pPr>
              <w:rPr>
                <w:sz w:val="20"/>
                <w:szCs w:val="20"/>
                <w:lang w:val="en-CA"/>
              </w:rPr>
            </w:pPr>
            <w:r>
              <w:rPr>
                <w:sz w:val="20"/>
                <w:szCs w:val="20"/>
                <w:lang w:val="en-CA"/>
              </w:rPr>
              <w:t>BNAL_</w:t>
            </w:r>
            <w:r w:rsidR="00827DCC" w:rsidRPr="00216272">
              <w:rPr>
                <w:sz w:val="20"/>
                <w:szCs w:val="20"/>
                <w:lang w:val="en-CA"/>
              </w:rPr>
              <w:t>UNSPEC_45</w:t>
            </w:r>
            <w:r w:rsidR="00827DCC" w:rsidRPr="00216272">
              <w:rPr>
                <w:sz w:val="20"/>
                <w:szCs w:val="20"/>
                <w:lang w:val="en-CA"/>
              </w:rPr>
              <w:br/>
            </w:r>
            <w:r>
              <w:rPr>
                <w:sz w:val="20"/>
                <w:szCs w:val="20"/>
                <w:lang w:val="en-CA"/>
              </w:rPr>
              <w:t>BNAL_</w:t>
            </w:r>
            <w:r w:rsidR="00827DCC" w:rsidRPr="00216272">
              <w:rPr>
                <w:sz w:val="20"/>
                <w:szCs w:val="20"/>
                <w:lang w:val="en-CA"/>
              </w:rPr>
              <w:t>UNSPEC_63</w:t>
            </w:r>
          </w:p>
        </w:tc>
        <w:tc>
          <w:tcPr>
            <w:tcW w:w="3619" w:type="dxa"/>
          </w:tcPr>
          <w:p w14:paraId="2299B67C" w14:textId="77777777" w:rsidR="00827DCC" w:rsidRPr="00216272" w:rsidRDefault="00827DCC" w:rsidP="003B7FF0">
            <w:pPr>
              <w:rPr>
                <w:sz w:val="20"/>
                <w:szCs w:val="20"/>
                <w:lang w:val="en-CA"/>
              </w:rPr>
            </w:pPr>
            <w:r w:rsidRPr="00216272">
              <w:rPr>
                <w:sz w:val="20"/>
                <w:szCs w:val="20"/>
                <w:lang w:val="en-CA"/>
              </w:rPr>
              <w:t>Unspecified non-BMCL NAL unit types</w:t>
            </w:r>
          </w:p>
        </w:tc>
        <w:tc>
          <w:tcPr>
            <w:tcW w:w="871" w:type="dxa"/>
          </w:tcPr>
          <w:p w14:paraId="7DFA6A91" w14:textId="77777777" w:rsidR="00827DCC" w:rsidRPr="00216272" w:rsidRDefault="00827DCC" w:rsidP="003B7FF0">
            <w:pPr>
              <w:rPr>
                <w:sz w:val="20"/>
                <w:szCs w:val="20"/>
                <w:lang w:val="en-CA"/>
              </w:rPr>
            </w:pPr>
            <w:r w:rsidRPr="00216272">
              <w:rPr>
                <w:sz w:val="20"/>
                <w:szCs w:val="20"/>
                <w:lang w:val="en-CA"/>
              </w:rPr>
              <w:t>non-BMCL</w:t>
            </w:r>
          </w:p>
        </w:tc>
      </w:tr>
    </w:tbl>
    <w:p w14:paraId="36676B0B" w14:textId="038631BF" w:rsidR="007B0F6D" w:rsidRPr="005651B3" w:rsidDel="006B4F41" w:rsidRDefault="006F4A2A" w:rsidP="007B0F6D">
      <w:pPr>
        <w:pStyle w:val="3DEdNote"/>
        <w:ind w:left="0"/>
        <w:rPr>
          <w:del w:id="1775" w:author="Lukasz Kondrad (Nokia)" w:date="2024-06-03T17:00:00Z"/>
          <w:rFonts w:ascii="Cambria" w:hAnsi="Cambria"/>
        </w:rPr>
      </w:pPr>
      <w:del w:id="1776" w:author="Lukasz Kondrad (Nokia)" w:date="2024-06-03T17:00:00Z">
        <w:r w:rsidRPr="0064710F" w:rsidDel="006B4F41">
          <w:rPr>
            <w:rFonts w:ascii="Cambria" w:hAnsi="Cambria"/>
            <w:highlight w:val="yellow"/>
          </w:rPr>
          <w:delText>[Ed. Note (LK): access_unit_delimiter_rbsp( ), end_of_sequence_rbsp( ), end_of_bmesh_sub_bitstream_rbsp( ), filler_data_rbsp( ), sei_rbsp( ) are not defined, an input is required. Same applie</w:delText>
        </w:r>
        <w:r w:rsidR="00877BAB" w:rsidDel="006B4F41">
          <w:rPr>
            <w:rFonts w:ascii="Cambria" w:hAnsi="Cambria"/>
            <w:highlight w:val="yellow"/>
          </w:rPr>
          <w:delText>s</w:delText>
        </w:r>
        <w:r w:rsidRPr="0064710F" w:rsidDel="006B4F41">
          <w:rPr>
            <w:rFonts w:ascii="Cambria" w:hAnsi="Cambria"/>
            <w:highlight w:val="yellow"/>
          </w:rPr>
          <w:delText xml:space="preserve"> for Annex J]</w:delText>
        </w:r>
      </w:del>
    </w:p>
    <w:p w14:paraId="3882497B" w14:textId="5951F9CE" w:rsidR="007B0F6D" w:rsidRPr="005651B3" w:rsidRDefault="007B0F6D" w:rsidP="007B0F6D">
      <w:pPr>
        <w:pStyle w:val="Note1"/>
        <w:rPr>
          <w:rFonts w:ascii="Cambria" w:hAnsi="Cambria"/>
          <w:bCs/>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Pr>
          <w:rFonts w:ascii="Cambria" w:hAnsi="Cambria"/>
          <w:noProof/>
        </w:rPr>
        <w:t>3</w:t>
      </w:r>
      <w:r w:rsidRPr="005651B3">
        <w:rPr>
          <w:rFonts w:ascii="Cambria" w:hAnsi="Cambria"/>
        </w:rPr>
        <w:fldChar w:fldCharType="end"/>
      </w:r>
      <w:r w:rsidRPr="005651B3">
        <w:rPr>
          <w:rFonts w:ascii="Cambria" w:hAnsi="Cambria"/>
        </w:rPr>
        <w:t> – A c</w:t>
      </w:r>
      <w:r w:rsidRPr="005651B3">
        <w:rPr>
          <w:rFonts w:ascii="Cambria" w:hAnsi="Cambria"/>
          <w:lang w:eastAsia="ko-KR"/>
        </w:rPr>
        <w:t>lean random access</w:t>
      </w:r>
      <w:r w:rsidRPr="005651B3">
        <w:rPr>
          <w:rFonts w:ascii="Cambria" w:hAnsi="Cambria"/>
        </w:rPr>
        <w:t xml:space="preserve"> (CRA) mesh frame can have associated random access skipped leading (RASL) or </w:t>
      </w:r>
      <w:proofErr w:type="gramStart"/>
      <w:r w:rsidRPr="005651B3">
        <w:rPr>
          <w:rFonts w:ascii="Cambria" w:hAnsi="Cambria"/>
          <w:bCs/>
        </w:rPr>
        <w:t>random access</w:t>
      </w:r>
      <w:proofErr w:type="gramEnd"/>
      <w:r w:rsidRPr="005651B3">
        <w:rPr>
          <w:rFonts w:ascii="Cambria" w:hAnsi="Cambria"/>
          <w:bCs/>
        </w:rPr>
        <w:t xml:space="preserve"> decodable leading (</w:t>
      </w:r>
      <w:r w:rsidRPr="005651B3">
        <w:rPr>
          <w:rFonts w:ascii="Cambria" w:hAnsi="Cambria"/>
        </w:rPr>
        <w:t>RADL) mesh frames present in the bitstream.</w:t>
      </w:r>
    </w:p>
    <w:p w14:paraId="09FA3BE3" w14:textId="6492B721" w:rsidR="00F70F4C" w:rsidRDefault="007B0F6D" w:rsidP="00F70F4C">
      <w:pPr>
        <w:pStyle w:val="Note1"/>
        <w:rPr>
          <w:rFonts w:ascii="Cambria" w:hAnsi="Cambria"/>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Pr>
          <w:rFonts w:ascii="Cambria" w:hAnsi="Cambria"/>
          <w:noProof/>
        </w:rPr>
        <w:t>4</w:t>
      </w:r>
      <w:r w:rsidRPr="005651B3">
        <w:rPr>
          <w:rFonts w:ascii="Cambria" w:hAnsi="Cambria"/>
        </w:rPr>
        <w:fldChar w:fldCharType="end"/>
      </w:r>
      <w:r w:rsidRPr="005651B3">
        <w:rPr>
          <w:rFonts w:ascii="Cambria" w:hAnsi="Cambria"/>
        </w:rPr>
        <w:t xml:space="preserve"> – A broken link access (BLA) mesh frame having </w:t>
      </w:r>
      <w:proofErr w:type="spellStart"/>
      <w:r w:rsidR="008B6A77">
        <w:rPr>
          <w:rFonts w:ascii="Cambria" w:hAnsi="Cambria"/>
        </w:rPr>
        <w:t>bmesh_nal_</w:t>
      </w:r>
      <w:r w:rsidRPr="005651B3">
        <w:rPr>
          <w:rFonts w:ascii="Cambria" w:hAnsi="Cambria"/>
        </w:rPr>
        <w:t>unit_type</w:t>
      </w:r>
      <w:proofErr w:type="spellEnd"/>
      <w:r w:rsidRPr="005651B3">
        <w:rPr>
          <w:rFonts w:ascii="Cambria" w:hAnsi="Cambria"/>
        </w:rPr>
        <w:t xml:space="preserve"> equal to </w:t>
      </w:r>
      <w:r w:rsidR="005E0A03">
        <w:rPr>
          <w:rFonts w:ascii="Cambria" w:hAnsi="Cambria"/>
        </w:rPr>
        <w:t>BNAL_</w:t>
      </w:r>
      <w:r w:rsidRPr="005651B3">
        <w:rPr>
          <w:rFonts w:ascii="Cambria" w:hAnsi="Cambria"/>
        </w:rPr>
        <w:t xml:space="preserve">BLA_W_LP can have associated RASL or RADL mesh frames present in the bitstream. A BLA mesh frame having </w:t>
      </w:r>
      <w:proofErr w:type="spellStart"/>
      <w:r w:rsidR="008B6A77">
        <w:rPr>
          <w:rFonts w:ascii="Cambria" w:hAnsi="Cambria"/>
        </w:rPr>
        <w:t>bmesh_nal_</w:t>
      </w:r>
      <w:r w:rsidRPr="005651B3">
        <w:rPr>
          <w:rFonts w:ascii="Cambria" w:hAnsi="Cambria"/>
        </w:rPr>
        <w:t>unit_type</w:t>
      </w:r>
      <w:proofErr w:type="spellEnd"/>
      <w:r w:rsidRPr="005651B3">
        <w:rPr>
          <w:rFonts w:ascii="Cambria" w:hAnsi="Cambria"/>
        </w:rPr>
        <w:t xml:space="preserve"> equal to </w:t>
      </w:r>
      <w:r w:rsidR="005E0A03">
        <w:rPr>
          <w:rFonts w:ascii="Cambria" w:hAnsi="Cambria"/>
        </w:rPr>
        <w:t>BNAL_</w:t>
      </w:r>
      <w:r w:rsidRPr="005651B3">
        <w:rPr>
          <w:rFonts w:ascii="Cambria" w:hAnsi="Cambria"/>
        </w:rPr>
        <w:t xml:space="preserve">BLA_W_RADL does not have associated RASL mesh frames present in the </w:t>
      </w:r>
      <w:proofErr w:type="gramStart"/>
      <w:r w:rsidRPr="005651B3">
        <w:rPr>
          <w:rFonts w:ascii="Cambria" w:hAnsi="Cambria"/>
        </w:rPr>
        <w:t>bitstream, but</w:t>
      </w:r>
      <w:proofErr w:type="gramEnd"/>
      <w:r w:rsidRPr="005651B3">
        <w:rPr>
          <w:rFonts w:ascii="Cambria" w:hAnsi="Cambria"/>
        </w:rPr>
        <w:t xml:space="preserve"> can have associated RADL mesh frames in the bitstream. A BLA mesh frame having </w:t>
      </w:r>
      <w:proofErr w:type="spellStart"/>
      <w:r w:rsidR="008B6A77">
        <w:rPr>
          <w:rFonts w:ascii="Cambria" w:hAnsi="Cambria"/>
        </w:rPr>
        <w:t>bmesh_nal_</w:t>
      </w:r>
      <w:r w:rsidRPr="005651B3">
        <w:rPr>
          <w:rFonts w:ascii="Cambria" w:hAnsi="Cambria"/>
        </w:rPr>
        <w:t>unit_type</w:t>
      </w:r>
      <w:proofErr w:type="spellEnd"/>
      <w:r w:rsidRPr="005651B3">
        <w:rPr>
          <w:rFonts w:ascii="Cambria" w:hAnsi="Cambria"/>
        </w:rPr>
        <w:t xml:space="preserve"> equal to </w:t>
      </w:r>
      <w:r w:rsidR="005E0A03">
        <w:rPr>
          <w:rFonts w:ascii="Cambria" w:hAnsi="Cambria"/>
        </w:rPr>
        <w:t>BNAL_</w:t>
      </w:r>
      <w:r w:rsidRPr="005651B3">
        <w:rPr>
          <w:rFonts w:ascii="Cambria" w:hAnsi="Cambria"/>
        </w:rPr>
        <w:t>BLA_N_LP does not have associated leading mesh frames present in the bitstream.</w:t>
      </w:r>
    </w:p>
    <w:p w14:paraId="3927BD8D" w14:textId="69E63896" w:rsidR="007B0F6D" w:rsidRDefault="007B0F6D" w:rsidP="00120BAE">
      <w:pPr>
        <w:pStyle w:val="Note1"/>
        <w:rPr>
          <w:rFonts w:ascii="Cambria" w:hAnsi="Cambria"/>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sidRPr="00E01573">
        <w:rPr>
          <w:noProof/>
        </w:rPr>
        <w:t>5</w:t>
      </w:r>
      <w:r w:rsidRPr="005651B3">
        <w:rPr>
          <w:rFonts w:ascii="Cambria" w:hAnsi="Cambria"/>
        </w:rPr>
        <w:fldChar w:fldCharType="end"/>
      </w:r>
      <w:r w:rsidRPr="005651B3">
        <w:rPr>
          <w:rFonts w:ascii="Cambria" w:hAnsi="Cambria"/>
        </w:rPr>
        <w:t xml:space="preserve"> – An instantaneous decoding refresh (IDR) mesh frame having </w:t>
      </w:r>
      <w:proofErr w:type="spellStart"/>
      <w:r w:rsidR="008B6A77">
        <w:rPr>
          <w:rFonts w:ascii="Cambria" w:hAnsi="Cambria"/>
        </w:rPr>
        <w:t>bmesh_nal_</w:t>
      </w:r>
      <w:r w:rsidRPr="005651B3">
        <w:rPr>
          <w:rFonts w:ascii="Cambria" w:hAnsi="Cambria"/>
        </w:rPr>
        <w:t>unit_type</w:t>
      </w:r>
      <w:proofErr w:type="spellEnd"/>
      <w:r w:rsidRPr="005651B3">
        <w:rPr>
          <w:rFonts w:ascii="Cambria" w:hAnsi="Cambria"/>
        </w:rPr>
        <w:t xml:space="preserve"> equal to </w:t>
      </w:r>
      <w:r w:rsidR="005E0A03">
        <w:rPr>
          <w:rFonts w:ascii="Cambria" w:hAnsi="Cambria"/>
        </w:rPr>
        <w:t>BNAL_</w:t>
      </w:r>
      <w:r w:rsidRPr="005651B3">
        <w:rPr>
          <w:rFonts w:ascii="Cambria" w:hAnsi="Cambria"/>
        </w:rPr>
        <w:t xml:space="preserve">IDR_N_LP does not have associated leading mesh frames present in the bitstream. An IDR mesh frame having </w:t>
      </w:r>
      <w:proofErr w:type="spellStart"/>
      <w:r w:rsidR="008B6A77">
        <w:rPr>
          <w:rFonts w:ascii="Cambria" w:hAnsi="Cambria"/>
        </w:rPr>
        <w:t>bmesh_nal_</w:t>
      </w:r>
      <w:r w:rsidRPr="005651B3">
        <w:rPr>
          <w:rFonts w:ascii="Cambria" w:hAnsi="Cambria"/>
        </w:rPr>
        <w:t>unit_type</w:t>
      </w:r>
      <w:proofErr w:type="spellEnd"/>
      <w:r w:rsidRPr="005651B3">
        <w:rPr>
          <w:rFonts w:ascii="Cambria" w:hAnsi="Cambria"/>
        </w:rPr>
        <w:t xml:space="preserve"> equal to </w:t>
      </w:r>
      <w:r w:rsidR="005E0A03">
        <w:rPr>
          <w:rFonts w:ascii="Cambria" w:hAnsi="Cambria"/>
        </w:rPr>
        <w:t>BNAL_</w:t>
      </w:r>
      <w:r w:rsidRPr="005651B3">
        <w:rPr>
          <w:rFonts w:ascii="Cambria" w:hAnsi="Cambria"/>
        </w:rPr>
        <w:t xml:space="preserve">IDR_W_RADL does not have associated RASL mesh frames present in the </w:t>
      </w:r>
      <w:proofErr w:type="gramStart"/>
      <w:r w:rsidRPr="005651B3">
        <w:rPr>
          <w:rFonts w:ascii="Cambria" w:hAnsi="Cambria"/>
        </w:rPr>
        <w:t>bitstream, but</w:t>
      </w:r>
      <w:proofErr w:type="gramEnd"/>
      <w:r w:rsidRPr="005651B3">
        <w:rPr>
          <w:rFonts w:ascii="Cambria" w:hAnsi="Cambria"/>
        </w:rPr>
        <w:t xml:space="preserve"> can have associated RADL mesh frames in the bitstream.</w:t>
      </w:r>
    </w:p>
    <w:p w14:paraId="28F73A00" w14:textId="79F143F5" w:rsidR="00B65E9B" w:rsidRPr="008707DC" w:rsidRDefault="00B65E9B" w:rsidP="008707DC">
      <w:r w:rsidRPr="008707DC">
        <w:t xml:space="preserve">All coded </w:t>
      </w:r>
      <w:proofErr w:type="spellStart"/>
      <w:r w:rsidRPr="008707DC">
        <w:t>submesh</w:t>
      </w:r>
      <w:proofErr w:type="spellEnd"/>
      <w:r w:rsidRPr="008707DC">
        <w:t xml:space="preserve"> NAL units of an access unit shall have the same value of </w:t>
      </w:r>
      <w:proofErr w:type="spellStart"/>
      <w:r w:rsidR="008B6A77">
        <w:t>bmesh_nal_</w:t>
      </w:r>
      <w:r w:rsidRPr="008707DC">
        <w:t>unit_type</w:t>
      </w:r>
      <w:proofErr w:type="spellEnd"/>
      <w:r w:rsidRPr="008707DC">
        <w:t xml:space="preserve">. </w:t>
      </w:r>
      <w:r w:rsidR="00F00687" w:rsidRPr="008707DC">
        <w:t>A</w:t>
      </w:r>
      <w:r w:rsidRPr="008707DC">
        <w:t xml:space="preserve"> mesh frame or an access unit is also referred to as having a </w:t>
      </w:r>
      <w:proofErr w:type="spellStart"/>
      <w:r w:rsidR="008B6A77">
        <w:t>bmesh_nal_</w:t>
      </w:r>
      <w:r w:rsidRPr="008707DC">
        <w:t>unit_type</w:t>
      </w:r>
      <w:proofErr w:type="spellEnd"/>
      <w:r w:rsidRPr="008707DC">
        <w:t xml:space="preserve"> equal to the </w:t>
      </w:r>
      <w:proofErr w:type="spellStart"/>
      <w:r w:rsidR="008B6A77">
        <w:t>bmesh_nal_</w:t>
      </w:r>
      <w:r w:rsidRPr="008707DC">
        <w:t>unit_type</w:t>
      </w:r>
      <w:proofErr w:type="spellEnd"/>
      <w:r w:rsidRPr="008707DC">
        <w:t xml:space="preserve"> of the coded </w:t>
      </w:r>
      <w:proofErr w:type="spellStart"/>
      <w:r w:rsidRPr="008707DC">
        <w:t>submesh</w:t>
      </w:r>
      <w:proofErr w:type="spellEnd"/>
      <w:r w:rsidRPr="008707DC">
        <w:t xml:space="preserve"> NAL units of the mesh frame or the access unit.</w:t>
      </w:r>
    </w:p>
    <w:p w14:paraId="2F78E83E" w14:textId="3F0BFB9E" w:rsidR="00B65E9B" w:rsidRPr="008707DC" w:rsidRDefault="00B65E9B" w:rsidP="008707DC">
      <w:r w:rsidRPr="008707DC">
        <w:t xml:space="preserve">If a mesh frame has </w:t>
      </w:r>
      <w:proofErr w:type="spellStart"/>
      <w:r w:rsidR="008B6A77">
        <w:t>bmesh_nal_</w:t>
      </w:r>
      <w:r w:rsidRPr="008707DC">
        <w:t>unit_type</w:t>
      </w:r>
      <w:proofErr w:type="spellEnd"/>
      <w:r w:rsidRPr="008707DC">
        <w:t xml:space="preserve"> equal to </w:t>
      </w:r>
      <w:r w:rsidR="005E0A03">
        <w:t>BNAL_</w:t>
      </w:r>
      <w:r w:rsidRPr="008707DC">
        <w:t xml:space="preserve">TRAIL_N, </w:t>
      </w:r>
      <w:r w:rsidR="005E0A03">
        <w:t>BNAL_</w:t>
      </w:r>
      <w:r w:rsidRPr="008707DC">
        <w:t xml:space="preserve">TSA_N, </w:t>
      </w:r>
      <w:r w:rsidR="005E0A03">
        <w:t>BNAL_</w:t>
      </w:r>
      <w:r w:rsidRPr="008707DC">
        <w:t xml:space="preserve">STSA_N, </w:t>
      </w:r>
      <w:r w:rsidR="005E0A03">
        <w:t>BNAL_</w:t>
      </w:r>
      <w:r w:rsidRPr="008707DC">
        <w:t xml:space="preserve">RADL_N, </w:t>
      </w:r>
      <w:r w:rsidR="005E0A03">
        <w:t>BNAL_</w:t>
      </w:r>
      <w:r w:rsidRPr="008707DC">
        <w:t>RASL_N, the mesh frame is an SLNR mesh frame. Otherwise, the mesh frame is a sub-layer reference mesh frame.</w:t>
      </w:r>
    </w:p>
    <w:p w14:paraId="5D1898EE" w14:textId="77777777" w:rsidR="00B65E9B" w:rsidRPr="008707DC" w:rsidRDefault="00B65E9B" w:rsidP="008707DC">
      <w:r w:rsidRPr="008707DC">
        <w:t xml:space="preserve">Each mesh frame, other than the first mesh frame in the bitstream in decoding order, </w:t>
      </w:r>
      <w:proofErr w:type="gramStart"/>
      <w:r w:rsidRPr="008707DC">
        <w:t>is considered to be</w:t>
      </w:r>
      <w:proofErr w:type="gramEnd"/>
      <w:r w:rsidRPr="008707DC">
        <w:t xml:space="preserve"> associated with the previous intra random access point (IRAP) mesh frame in decoding order.</w:t>
      </w:r>
    </w:p>
    <w:p w14:paraId="13AFC512" w14:textId="77777777" w:rsidR="00B65E9B" w:rsidRPr="008707DC" w:rsidRDefault="00B65E9B" w:rsidP="008707DC">
      <w:r w:rsidRPr="008707DC">
        <w:t>When a mesh frame is a leading mesh frame, it shall be a RADL or RASL mesh frame.</w:t>
      </w:r>
    </w:p>
    <w:p w14:paraId="5927F883" w14:textId="77777777" w:rsidR="00B65E9B" w:rsidRPr="008707DC" w:rsidRDefault="00B65E9B" w:rsidP="008707DC">
      <w:r w:rsidRPr="008707DC">
        <w:lastRenderedPageBreak/>
        <w:t>When a mesh frame is a trailing mesh frame, it shall not be a RADL or RASL mesh frame.</w:t>
      </w:r>
    </w:p>
    <w:p w14:paraId="6D75A389" w14:textId="77777777" w:rsidR="00B65E9B" w:rsidRPr="008707DC" w:rsidRDefault="00B65E9B" w:rsidP="008707DC">
      <w:r w:rsidRPr="008707DC">
        <w:t>When a mesh frame is a leading mesh frame, it shall precede, in decoding order, all trailing mesh frames that are associated with the same IRAP coded mesh frame.</w:t>
      </w:r>
    </w:p>
    <w:p w14:paraId="550FB8D4" w14:textId="7F3649AF" w:rsidR="00B65E9B" w:rsidRPr="008707DC" w:rsidRDefault="00B65E9B" w:rsidP="008707DC">
      <w:r w:rsidRPr="008707DC">
        <w:t xml:space="preserve">No RASL mesh frames shall be present in the bitstream that are associated with a BLA mesh frame having </w:t>
      </w:r>
      <w:proofErr w:type="spellStart"/>
      <w:r w:rsidR="008B6A77">
        <w:t>bmesh_nal_</w:t>
      </w:r>
      <w:r w:rsidRPr="008707DC">
        <w:t>unit_type</w:t>
      </w:r>
      <w:proofErr w:type="spellEnd"/>
      <w:r w:rsidRPr="008707DC">
        <w:t xml:space="preserve"> equal to </w:t>
      </w:r>
      <w:r w:rsidR="005E0A03">
        <w:t>BNAL_</w:t>
      </w:r>
      <w:r w:rsidRPr="008707DC">
        <w:t xml:space="preserve">BLA_W_RADL or </w:t>
      </w:r>
      <w:r w:rsidR="005E0A03">
        <w:t>BNAL_</w:t>
      </w:r>
      <w:r w:rsidRPr="008707DC">
        <w:t>BLA_N_LP.</w:t>
      </w:r>
    </w:p>
    <w:p w14:paraId="456B4837" w14:textId="77777777" w:rsidR="00B65E9B" w:rsidRPr="008707DC" w:rsidRDefault="00B65E9B" w:rsidP="008707DC">
      <w:r w:rsidRPr="008707DC">
        <w:t>No RASL mesh frames shall be present in the bitstream that are associated with an IDR mesh frame.</w:t>
      </w:r>
    </w:p>
    <w:p w14:paraId="3FBE37BA" w14:textId="38368086" w:rsidR="00B65E9B" w:rsidRPr="008707DC" w:rsidRDefault="00B65E9B" w:rsidP="008707DC">
      <w:r w:rsidRPr="008707DC">
        <w:t xml:space="preserve">No RADL mesh frames shall be present in the bitstream that are associated with a BLA mesh frame having </w:t>
      </w:r>
      <w:proofErr w:type="spellStart"/>
      <w:r w:rsidR="008B6A77">
        <w:t>bmesh_nal_</w:t>
      </w:r>
      <w:r w:rsidRPr="008707DC">
        <w:t>unit_type</w:t>
      </w:r>
      <w:proofErr w:type="spellEnd"/>
      <w:r w:rsidRPr="008707DC">
        <w:t xml:space="preserve"> equal to </w:t>
      </w:r>
      <w:r w:rsidR="005E0A03">
        <w:t>BNAL_</w:t>
      </w:r>
      <w:r w:rsidRPr="008707DC">
        <w:t xml:space="preserve">BLA_N_LP, an IDR mesh frame having </w:t>
      </w:r>
      <w:proofErr w:type="spellStart"/>
      <w:r w:rsidR="008B6A77">
        <w:t>bmesh_nal_</w:t>
      </w:r>
      <w:r w:rsidRPr="008707DC">
        <w:t>unit_type</w:t>
      </w:r>
      <w:proofErr w:type="spellEnd"/>
      <w:r w:rsidRPr="008707DC">
        <w:t xml:space="preserve"> equal to </w:t>
      </w:r>
      <w:r w:rsidR="005E0A03">
        <w:t>BNAL_</w:t>
      </w:r>
      <w:r w:rsidRPr="008707DC">
        <w:t>IDR_N_LP.</w:t>
      </w:r>
    </w:p>
    <w:p w14:paraId="7F6CBAED" w14:textId="1C91F2C2" w:rsidR="00B65E9B" w:rsidRPr="005651B3" w:rsidRDefault="00B65E9B" w:rsidP="00B65E9B">
      <w:pPr>
        <w:pStyle w:val="Note1"/>
        <w:numPr>
          <w:ilvl w:val="12"/>
          <w:numId w:val="0"/>
        </w:numPr>
        <w:ind w:left="284"/>
        <w:rPr>
          <w:rFonts w:ascii="Cambria" w:hAnsi="Cambria"/>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Pr>
          <w:rFonts w:ascii="Cambria" w:hAnsi="Cambria"/>
          <w:noProof/>
        </w:rPr>
        <w:t>6</w:t>
      </w:r>
      <w:r w:rsidRPr="005651B3">
        <w:rPr>
          <w:rFonts w:ascii="Cambria" w:hAnsi="Cambria"/>
        </w:rPr>
        <w:fldChar w:fldCharType="end"/>
      </w:r>
      <w:r w:rsidRPr="005651B3">
        <w:rPr>
          <w:rFonts w:ascii="Cambria" w:hAnsi="Cambria"/>
        </w:rPr>
        <w:t> – It is possible to perform random access at the position of an IRAP coded mesh access unit by discarding all access units before the IRAP coded mesh access unit (and to correctly decode the IRAP coded mesh frame and all the subsequent non-RASL mesh frames in decoding order), provided each parameter set is available (either in the bitstream or by external means not specified in this document) when it needs to be activated.</w:t>
      </w:r>
    </w:p>
    <w:p w14:paraId="094C0692" w14:textId="77777777" w:rsidR="00B65E9B" w:rsidRPr="005651B3" w:rsidRDefault="00B65E9B" w:rsidP="00B65E9B">
      <w:r w:rsidRPr="005651B3">
        <w:t>Any RASL mesh frame associated with a CRA or</w:t>
      </w:r>
      <w:r w:rsidRPr="005651B3" w:rsidDel="000C1ACB">
        <w:t xml:space="preserve"> </w:t>
      </w:r>
      <w:r w:rsidRPr="005651B3">
        <w:t>BLA mesh frame shall precede any RADL mesh frame associated with the CRA or BLA mesh frame in output order.</w:t>
      </w:r>
    </w:p>
    <w:p w14:paraId="44A4B4E1" w14:textId="77777777" w:rsidR="00B65E9B" w:rsidRPr="005651B3" w:rsidRDefault="00B65E9B" w:rsidP="00B65E9B">
      <w:r w:rsidRPr="005651B3">
        <w:t>Any RASL mesh frame associated with a CRA mesh frame shall follow, in output order, any IRAP coded mesh frame that precedes the CRA mesh frame in decoding order.</w:t>
      </w:r>
    </w:p>
    <w:p w14:paraId="7F14FB39" w14:textId="6A24A691" w:rsidR="00B65E9B" w:rsidRPr="005651B3" w:rsidRDefault="008B6A77" w:rsidP="00B65E9B">
      <w:proofErr w:type="spellStart"/>
      <w:r>
        <w:rPr>
          <w:b/>
        </w:rPr>
        <w:t>bmesh_nal_</w:t>
      </w:r>
      <w:r w:rsidR="00B65E9B" w:rsidRPr="005651B3">
        <w:rPr>
          <w:b/>
        </w:rPr>
        <w:t>layer_id</w:t>
      </w:r>
      <w:proofErr w:type="spellEnd"/>
      <w:r w:rsidR="00B65E9B" w:rsidRPr="005651B3">
        <w:t xml:space="preserve"> </w:t>
      </w:r>
      <w:r w:rsidR="00B65E9B" w:rsidRPr="005651B3">
        <w:rPr>
          <w:bCs/>
        </w:rPr>
        <w:t xml:space="preserve">specifies the identifier of the layer to which an </w:t>
      </w:r>
      <w:r w:rsidR="00BD46CC">
        <w:rPr>
          <w:bCs/>
        </w:rPr>
        <w:t>BM</w:t>
      </w:r>
      <w:r w:rsidR="00B65E9B" w:rsidRPr="005651B3">
        <w:rPr>
          <w:bCs/>
        </w:rPr>
        <w:t>CL NAL unit belongs or the identifier of a layer to which a non-</w:t>
      </w:r>
      <w:r w:rsidR="00BD46CC">
        <w:rPr>
          <w:bCs/>
        </w:rPr>
        <w:t>BM</w:t>
      </w:r>
      <w:r w:rsidR="00B65E9B" w:rsidRPr="005651B3">
        <w:rPr>
          <w:bCs/>
        </w:rPr>
        <w:t>CL NAL unit applies</w:t>
      </w:r>
      <w:r w:rsidR="00B65E9B" w:rsidRPr="005651B3">
        <w:t xml:space="preserve">. The value of </w:t>
      </w:r>
      <w:proofErr w:type="spellStart"/>
      <w:r>
        <w:t>bmesh_nal_</w:t>
      </w:r>
      <w:r w:rsidR="00B65E9B" w:rsidRPr="005651B3">
        <w:t>layer_id</w:t>
      </w:r>
      <w:proofErr w:type="spellEnd"/>
      <w:r w:rsidR="00B65E9B" w:rsidRPr="005651B3">
        <w:t xml:space="preserve"> shall be in the range of 0 to 62, inclusive. The value of 63 may be specified in the future by ISO/IEC. For purposes other than determining the amount of data in the decoding units of the bitstream, decoders shall ignore all data that follow the value 63 for </w:t>
      </w:r>
      <w:proofErr w:type="spellStart"/>
      <w:r>
        <w:t>bmesh_nal_</w:t>
      </w:r>
      <w:r w:rsidR="00B65E9B" w:rsidRPr="005651B3">
        <w:t>layer_id</w:t>
      </w:r>
      <w:proofErr w:type="spellEnd"/>
      <w:r w:rsidR="00B65E9B" w:rsidRPr="005651B3">
        <w:t xml:space="preserve"> in a NAL unit, and decoders conforming to a profile specified in </w:t>
      </w:r>
      <w:r w:rsidR="00EC6D2D">
        <w:t xml:space="preserve">Clause </w:t>
      </w:r>
      <w:r w:rsidR="00FB2406">
        <w:fldChar w:fldCharType="begin"/>
      </w:r>
      <w:r w:rsidR="00FB2406">
        <w:instrText xml:space="preserve"> REF _Ref167276895 \r \h </w:instrText>
      </w:r>
      <w:r w:rsidR="00FB2406">
        <w:fldChar w:fldCharType="separate"/>
      </w:r>
      <w:r w:rsidR="00E01573">
        <w:t>H.11</w:t>
      </w:r>
      <w:r w:rsidR="00FB2406">
        <w:fldChar w:fldCharType="end"/>
      </w:r>
      <w:r w:rsidR="00B00DF0">
        <w:rPr>
          <w:color w:val="000000" w:themeColor="text1"/>
        </w:rPr>
        <w:t xml:space="preserve"> </w:t>
      </w:r>
      <w:r w:rsidR="00B65E9B" w:rsidRPr="005651B3">
        <w:t xml:space="preserve">shall ignore (i.e., remove from the bitstream and discard) all NAL units with values of </w:t>
      </w:r>
      <w:proofErr w:type="spellStart"/>
      <w:r>
        <w:t>bmesh_nal_</w:t>
      </w:r>
      <w:r w:rsidR="00B65E9B" w:rsidRPr="005651B3">
        <w:t>layer_id</w:t>
      </w:r>
      <w:proofErr w:type="spellEnd"/>
      <w:r w:rsidR="00B65E9B" w:rsidRPr="005651B3">
        <w:t xml:space="preserve"> not equal to 0.</w:t>
      </w:r>
    </w:p>
    <w:p w14:paraId="62F6C599" w14:textId="5C41027B" w:rsidR="00B65E9B" w:rsidRPr="005651B3" w:rsidRDefault="00B65E9B" w:rsidP="00B65E9B">
      <w:pPr>
        <w:pStyle w:val="Note1"/>
        <w:numPr>
          <w:ilvl w:val="12"/>
          <w:numId w:val="0"/>
        </w:numPr>
        <w:ind w:left="284"/>
        <w:rPr>
          <w:rFonts w:ascii="Cambria" w:hAnsi="Cambria"/>
        </w:rPr>
      </w:pPr>
      <w:r w:rsidRPr="005651B3">
        <w:rPr>
          <w:rFonts w:ascii="Cambria" w:hAnsi="Cambria"/>
        </w:rPr>
        <w:t>NOTE </w:t>
      </w:r>
      <w:r w:rsidRPr="005651B3">
        <w:rPr>
          <w:rFonts w:ascii="Cambria" w:hAnsi="Cambria"/>
        </w:rPr>
        <w:fldChar w:fldCharType="begin"/>
      </w:r>
      <w:r w:rsidRPr="005651B3">
        <w:rPr>
          <w:rFonts w:ascii="Cambria" w:hAnsi="Cambria"/>
        </w:rPr>
        <w:instrText xml:space="preserve"> SEQ NoteCounter \s 9 \* MERGEFORMAT </w:instrText>
      </w:r>
      <w:r w:rsidRPr="005651B3">
        <w:rPr>
          <w:rFonts w:ascii="Cambria" w:hAnsi="Cambria"/>
        </w:rPr>
        <w:fldChar w:fldCharType="separate"/>
      </w:r>
      <w:r w:rsidR="00E01573">
        <w:rPr>
          <w:rFonts w:ascii="Cambria" w:hAnsi="Cambria"/>
          <w:noProof/>
        </w:rPr>
        <w:t>7</w:t>
      </w:r>
      <w:r w:rsidRPr="005651B3">
        <w:rPr>
          <w:rFonts w:ascii="Cambria" w:hAnsi="Cambria"/>
        </w:rPr>
        <w:fldChar w:fldCharType="end"/>
      </w:r>
      <w:r w:rsidRPr="005651B3">
        <w:rPr>
          <w:rFonts w:ascii="Cambria" w:hAnsi="Cambria"/>
        </w:rPr>
        <w:t xml:space="preserve"> – The value of 63 for </w:t>
      </w:r>
      <w:proofErr w:type="spellStart"/>
      <w:r w:rsidR="008B6A77">
        <w:rPr>
          <w:rFonts w:ascii="Cambria" w:hAnsi="Cambria"/>
        </w:rPr>
        <w:t>bmesh_nal_</w:t>
      </w:r>
      <w:r w:rsidRPr="005651B3">
        <w:rPr>
          <w:rFonts w:ascii="Cambria" w:hAnsi="Cambria"/>
        </w:rPr>
        <w:t>layer_id</w:t>
      </w:r>
      <w:proofErr w:type="spellEnd"/>
      <w:r w:rsidRPr="005651B3">
        <w:rPr>
          <w:rFonts w:ascii="Cambria" w:hAnsi="Cambria"/>
        </w:rPr>
        <w:t xml:space="preserve"> can be used to indicate an extended layer identifier in a future extension of this document.</w:t>
      </w:r>
    </w:p>
    <w:p w14:paraId="30075D38" w14:textId="58ADDE40" w:rsidR="00B65E9B" w:rsidRPr="005651B3" w:rsidRDefault="00B65E9B" w:rsidP="00B65E9B">
      <w:r w:rsidRPr="005651B3">
        <w:t xml:space="preserve">The value of </w:t>
      </w:r>
      <w:proofErr w:type="spellStart"/>
      <w:r w:rsidR="008B6A77">
        <w:t>bmesh_nal_</w:t>
      </w:r>
      <w:r w:rsidRPr="005651B3">
        <w:t>layer_id</w:t>
      </w:r>
      <w:proofErr w:type="spellEnd"/>
      <w:r w:rsidRPr="005651B3">
        <w:t xml:space="preserve"> shall be the same for all </w:t>
      </w:r>
      <w:r w:rsidR="00BD46CC">
        <w:t>BM</w:t>
      </w:r>
      <w:r w:rsidRPr="005651B3">
        <w:t xml:space="preserve">CL NAL units of a coded mesh frame. The value of </w:t>
      </w:r>
      <w:proofErr w:type="spellStart"/>
      <w:r w:rsidR="008B6A77">
        <w:t>bmesh_nal_</w:t>
      </w:r>
      <w:r w:rsidRPr="005651B3">
        <w:t>layer_id</w:t>
      </w:r>
      <w:proofErr w:type="spellEnd"/>
      <w:r w:rsidRPr="005651B3">
        <w:t xml:space="preserve"> of a coded mesh frame is the value of the </w:t>
      </w:r>
      <w:proofErr w:type="spellStart"/>
      <w:r w:rsidR="008B6A77">
        <w:t>bmesh_nal_</w:t>
      </w:r>
      <w:r w:rsidRPr="005651B3">
        <w:t>layer_id</w:t>
      </w:r>
      <w:proofErr w:type="spellEnd"/>
      <w:r w:rsidRPr="005651B3">
        <w:t xml:space="preserve"> of the </w:t>
      </w:r>
      <w:r w:rsidR="00981C2D">
        <w:rPr>
          <w:color w:val="000000" w:themeColor="text1"/>
          <w:lang w:eastAsia="ja-JP"/>
        </w:rPr>
        <w:t>BMCL</w:t>
      </w:r>
      <w:r w:rsidRPr="005651B3">
        <w:t xml:space="preserve"> NAL units of the coded mesh frame.</w:t>
      </w:r>
    </w:p>
    <w:p w14:paraId="258FF0A2" w14:textId="5A8FEEE4" w:rsidR="00B65E9B" w:rsidRPr="005651B3" w:rsidRDefault="00B65E9B" w:rsidP="00B65E9B">
      <w:r w:rsidRPr="005651B3">
        <w:t xml:space="preserve">When </w:t>
      </w:r>
      <w:proofErr w:type="spellStart"/>
      <w:r w:rsidR="008B6A77">
        <w:t>bmesh_nal_</w:t>
      </w:r>
      <w:r w:rsidRPr="005651B3">
        <w:t>unit_type</w:t>
      </w:r>
      <w:proofErr w:type="spellEnd"/>
      <w:r w:rsidRPr="005651B3">
        <w:t xml:space="preserve"> is equal to </w:t>
      </w:r>
      <w:r w:rsidR="00CE0EF0">
        <w:t>B</w:t>
      </w:r>
      <w:r w:rsidRPr="005651B3">
        <w:t xml:space="preserve">NAL_EOB, the value of </w:t>
      </w:r>
      <w:proofErr w:type="spellStart"/>
      <w:r w:rsidR="008B6A77">
        <w:t>bmesh_nal_</w:t>
      </w:r>
      <w:r w:rsidRPr="005651B3">
        <w:t>layer_id</w:t>
      </w:r>
      <w:proofErr w:type="spellEnd"/>
      <w:r w:rsidRPr="005651B3">
        <w:t xml:space="preserve"> shall be equal to 0.</w:t>
      </w:r>
    </w:p>
    <w:p w14:paraId="1E0F2EAD" w14:textId="31683A2C" w:rsidR="00B65E9B" w:rsidRPr="005651B3" w:rsidRDefault="008B6A77" w:rsidP="00B65E9B">
      <w:r>
        <w:rPr>
          <w:b/>
        </w:rPr>
        <w:t>bmesh_nal_</w:t>
      </w:r>
      <w:r w:rsidR="00B65E9B" w:rsidRPr="005651B3">
        <w:rPr>
          <w:b/>
        </w:rPr>
        <w:t>temporal_id_plus1</w:t>
      </w:r>
      <w:r w:rsidR="00B65E9B" w:rsidRPr="005651B3">
        <w:t xml:space="preserve"> minus 1 specifies a temporal identifier for the NAL unit. The value of </w:t>
      </w:r>
      <w:r>
        <w:t>bmesh_nal_</w:t>
      </w:r>
      <w:r w:rsidR="00B65E9B" w:rsidRPr="005651B3">
        <w:t>temporal_id_plus1 shall not be equal to 0.</w:t>
      </w:r>
    </w:p>
    <w:p w14:paraId="477E62B0" w14:textId="77777777" w:rsidR="00B65E9B" w:rsidRPr="008707DC" w:rsidRDefault="00B65E9B" w:rsidP="008707DC">
      <w:r w:rsidRPr="008707DC">
        <w:t xml:space="preserve">The variable </w:t>
      </w:r>
      <w:proofErr w:type="spellStart"/>
      <w:r w:rsidRPr="008707DC">
        <w:t>BmTemporalID</w:t>
      </w:r>
      <w:proofErr w:type="spellEnd"/>
      <w:r w:rsidRPr="008707DC">
        <w:t xml:space="preserve"> is specified as follows:</w:t>
      </w:r>
    </w:p>
    <w:p w14:paraId="569CCA7C" w14:textId="3167E9A8" w:rsidR="00B65E9B" w:rsidRPr="008707DC" w:rsidRDefault="00B65E9B" w:rsidP="008707DC">
      <w:pPr>
        <w:pStyle w:val="Process"/>
      </w:pPr>
      <w:r w:rsidRPr="008707DC">
        <w:tab/>
      </w:r>
      <w:proofErr w:type="spellStart"/>
      <w:r w:rsidRPr="008707DC">
        <w:t>BmTemporalID</w:t>
      </w:r>
      <w:proofErr w:type="spellEnd"/>
      <w:r w:rsidRPr="008707DC">
        <w:t> = </w:t>
      </w:r>
      <w:r w:rsidR="008B6A77">
        <w:t>bmesh_nal_</w:t>
      </w:r>
      <w:r w:rsidRPr="008707DC">
        <w:t>temporal_id_plus1 – 1</w:t>
      </w:r>
      <w:r w:rsidRPr="008707DC">
        <w:tab/>
        <w:t>(</w:t>
      </w:r>
      <w:r w:rsidRPr="008707DC">
        <w:fldChar w:fldCharType="begin"/>
      </w:r>
      <w:r w:rsidRPr="008707DC">
        <w:instrText xml:space="preserve"> SEQ Equation \* ARABIC \n </w:instrText>
      </w:r>
      <w:r w:rsidRPr="008707DC">
        <w:fldChar w:fldCharType="separate"/>
      </w:r>
      <w:r w:rsidR="00E01573">
        <w:rPr>
          <w:noProof/>
        </w:rPr>
        <w:t>49</w:t>
      </w:r>
      <w:r w:rsidRPr="008707DC">
        <w:fldChar w:fldCharType="end"/>
      </w:r>
      <w:r w:rsidRPr="008707DC">
        <w:t>)</w:t>
      </w:r>
    </w:p>
    <w:p w14:paraId="5810DB00" w14:textId="6566CA89" w:rsidR="00B65E9B" w:rsidRPr="005651B3" w:rsidRDefault="00B65E9B" w:rsidP="00B65E9B">
      <w:r w:rsidRPr="005651B3">
        <w:t xml:space="preserve">When </w:t>
      </w:r>
      <w:proofErr w:type="spellStart"/>
      <w:r w:rsidR="008B6A77">
        <w:t>bmesh_nal_</w:t>
      </w:r>
      <w:r w:rsidRPr="005651B3">
        <w:t>unit_type</w:t>
      </w:r>
      <w:proofErr w:type="spellEnd"/>
      <w:r w:rsidRPr="005651B3">
        <w:t xml:space="preserve"> is in the range of </w:t>
      </w:r>
      <w:r w:rsidR="005E0A03">
        <w:t>BNAL_</w:t>
      </w:r>
      <w:r w:rsidRPr="005651B3">
        <w:rPr>
          <w:lang w:eastAsia="ko-KR"/>
        </w:rPr>
        <w:t>BLA_W_LP</w:t>
      </w:r>
      <w:r w:rsidRPr="005651B3">
        <w:t xml:space="preserve"> to </w:t>
      </w:r>
      <w:r w:rsidR="005E0A03">
        <w:t>BNAL_</w:t>
      </w:r>
      <w:r w:rsidRPr="005651B3">
        <w:t>RSV_IRAP_</w:t>
      </w:r>
      <w:r w:rsidR="00DF57DB">
        <w:t>BM</w:t>
      </w:r>
      <w:r w:rsidRPr="005651B3">
        <w:t>CL29, inclusive, i.e., the</w:t>
      </w:r>
      <w:r w:rsidRPr="005651B3" w:rsidDel="00C44E71">
        <w:t xml:space="preserve"> </w:t>
      </w:r>
      <w:r w:rsidRPr="005651B3">
        <w:t xml:space="preserve">coded </w:t>
      </w:r>
      <w:proofErr w:type="spellStart"/>
      <w:r w:rsidRPr="005651B3">
        <w:t>submesh</w:t>
      </w:r>
      <w:proofErr w:type="spellEnd"/>
      <w:r w:rsidRPr="005651B3">
        <w:t xml:space="preserve"> belongs to an IRAP coded mesh frame, </w:t>
      </w:r>
      <w:proofErr w:type="spellStart"/>
      <w:r>
        <w:t>BmTemporalID</w:t>
      </w:r>
      <w:proofErr w:type="spellEnd"/>
      <w:r w:rsidRPr="005651B3">
        <w:t xml:space="preserve"> shall be equal to 0.</w:t>
      </w:r>
    </w:p>
    <w:p w14:paraId="19AE74AE" w14:textId="24A8C501" w:rsidR="00B65E9B" w:rsidRPr="005651B3" w:rsidRDefault="00B65E9B" w:rsidP="00B65E9B">
      <w:r w:rsidRPr="005651B3">
        <w:t xml:space="preserve">When </w:t>
      </w:r>
      <w:proofErr w:type="spellStart"/>
      <w:r w:rsidR="008B6A77">
        <w:t>bmesh_nal_</w:t>
      </w:r>
      <w:r w:rsidRPr="005651B3">
        <w:t>unit_type</w:t>
      </w:r>
      <w:proofErr w:type="spellEnd"/>
      <w:r w:rsidRPr="005651B3">
        <w:t xml:space="preserve"> is equal to </w:t>
      </w:r>
      <w:r w:rsidR="005E0A03">
        <w:t>BNAL_</w:t>
      </w:r>
      <w:r w:rsidRPr="005651B3">
        <w:t xml:space="preserve">TSA_R or </w:t>
      </w:r>
      <w:r w:rsidR="005E0A03">
        <w:t>BNAL_</w:t>
      </w:r>
      <w:r w:rsidRPr="005651B3">
        <w:t xml:space="preserve">TSA_N, </w:t>
      </w:r>
      <w:proofErr w:type="spellStart"/>
      <w:r>
        <w:t>BmTemporalID</w:t>
      </w:r>
      <w:proofErr w:type="spellEnd"/>
      <w:r w:rsidRPr="005651B3">
        <w:t xml:space="preserve"> shall not be equal to 0.</w:t>
      </w:r>
    </w:p>
    <w:p w14:paraId="54BEFD58" w14:textId="389EF6A0" w:rsidR="00B65E9B" w:rsidRPr="005651B3" w:rsidRDefault="00B65E9B" w:rsidP="00B65E9B">
      <w:r w:rsidRPr="005651B3">
        <w:t xml:space="preserve">When </w:t>
      </w:r>
      <w:proofErr w:type="spellStart"/>
      <w:r w:rsidR="008B6A77">
        <w:t>bmesh_nal_</w:t>
      </w:r>
      <w:r w:rsidRPr="005651B3">
        <w:t>layer_id</w:t>
      </w:r>
      <w:proofErr w:type="spellEnd"/>
      <w:r w:rsidRPr="005651B3">
        <w:t xml:space="preserve"> is equal to 0 and </w:t>
      </w:r>
      <w:proofErr w:type="spellStart"/>
      <w:r w:rsidR="008B6A77">
        <w:t>bmesh_nal_</w:t>
      </w:r>
      <w:r w:rsidRPr="005651B3">
        <w:t>unit_type</w:t>
      </w:r>
      <w:proofErr w:type="spellEnd"/>
      <w:r w:rsidRPr="005651B3">
        <w:t xml:space="preserve"> is equal to </w:t>
      </w:r>
      <w:r w:rsidR="005E0A03">
        <w:t>BNAL_</w:t>
      </w:r>
      <w:r w:rsidRPr="005651B3">
        <w:t xml:space="preserve">STSA_R or </w:t>
      </w:r>
      <w:r w:rsidR="005E0A03">
        <w:t>BNAL_</w:t>
      </w:r>
      <w:r w:rsidRPr="005651B3">
        <w:t xml:space="preserve">STSA_N, </w:t>
      </w:r>
      <w:proofErr w:type="spellStart"/>
      <w:r>
        <w:t>BmTemporalID</w:t>
      </w:r>
      <w:proofErr w:type="spellEnd"/>
      <w:r w:rsidRPr="005651B3">
        <w:t xml:space="preserve"> shall not be equal to 0.</w:t>
      </w:r>
    </w:p>
    <w:p w14:paraId="3E09F368" w14:textId="3B0D3A11" w:rsidR="00B65E9B" w:rsidRPr="005651B3" w:rsidRDefault="00B65E9B" w:rsidP="00B65E9B">
      <w:r w:rsidRPr="005651B3">
        <w:t xml:space="preserve">The value of </w:t>
      </w:r>
      <w:proofErr w:type="spellStart"/>
      <w:r>
        <w:t>BmTemporalID</w:t>
      </w:r>
      <w:proofErr w:type="spellEnd"/>
      <w:r w:rsidRPr="005651B3">
        <w:t xml:space="preserve"> shall be the same for all </w:t>
      </w:r>
      <w:r w:rsidR="003F5311">
        <w:t>BM</w:t>
      </w:r>
      <w:r w:rsidRPr="005651B3">
        <w:t xml:space="preserve">CL NAL units of an access unit. The value of </w:t>
      </w:r>
      <w:proofErr w:type="spellStart"/>
      <w:r>
        <w:t>BmTemporalID</w:t>
      </w:r>
      <w:proofErr w:type="spellEnd"/>
      <w:r w:rsidRPr="005651B3">
        <w:t xml:space="preserve"> of a coded mesh frame or an access unit is the value of the </w:t>
      </w:r>
      <w:proofErr w:type="spellStart"/>
      <w:r>
        <w:t>BmTemporalID</w:t>
      </w:r>
      <w:proofErr w:type="spellEnd"/>
      <w:r w:rsidRPr="005651B3">
        <w:t xml:space="preserve"> of the </w:t>
      </w:r>
      <w:r w:rsidR="00BD46CC">
        <w:t>BM</w:t>
      </w:r>
      <w:r w:rsidRPr="005651B3">
        <w:t xml:space="preserve">CL NAL units of the coded mesh frame or the access unit. The value of </w:t>
      </w:r>
      <w:proofErr w:type="spellStart"/>
      <w:r>
        <w:t>BmTemporalID</w:t>
      </w:r>
      <w:proofErr w:type="spellEnd"/>
      <w:r w:rsidRPr="005651B3">
        <w:t xml:space="preserve"> of a sub-layer representation is the greatest value of </w:t>
      </w:r>
      <w:proofErr w:type="spellStart"/>
      <w:r>
        <w:t>BmTemporalID</w:t>
      </w:r>
      <w:proofErr w:type="spellEnd"/>
      <w:r w:rsidRPr="005651B3">
        <w:t xml:space="preserve"> of all </w:t>
      </w:r>
      <w:r w:rsidR="003F5311">
        <w:t>BM</w:t>
      </w:r>
      <w:r w:rsidRPr="005651B3">
        <w:t>CL NAL units in the sub-layer representation.</w:t>
      </w:r>
    </w:p>
    <w:p w14:paraId="1ECBBFD7" w14:textId="05796792" w:rsidR="00B65E9B" w:rsidRPr="005651B3" w:rsidRDefault="00B65E9B" w:rsidP="00B65E9B">
      <w:r w:rsidRPr="005651B3">
        <w:t xml:space="preserve">The value of </w:t>
      </w:r>
      <w:proofErr w:type="spellStart"/>
      <w:r>
        <w:t>BmTemporalID</w:t>
      </w:r>
      <w:proofErr w:type="spellEnd"/>
      <w:r w:rsidRPr="005651B3">
        <w:t xml:space="preserve"> for non-</w:t>
      </w:r>
      <w:r w:rsidR="003F5311">
        <w:t>BM</w:t>
      </w:r>
      <w:r w:rsidRPr="005651B3">
        <w:t>CL NAL units is constrained as follows:</w:t>
      </w:r>
    </w:p>
    <w:p w14:paraId="098B5388" w14:textId="45682BD2" w:rsidR="00B65E9B" w:rsidRPr="008707DC" w:rsidRDefault="00B65E9B" w:rsidP="008707DC">
      <w:pPr>
        <w:pStyle w:val="V3CList"/>
      </w:pPr>
      <w:r w:rsidRPr="008707DC">
        <w:lastRenderedPageBreak/>
        <w:t xml:space="preserve">If </w:t>
      </w:r>
      <w:proofErr w:type="spellStart"/>
      <w:r w:rsidR="008B6A77">
        <w:t>bmesh_nal_</w:t>
      </w:r>
      <w:r w:rsidRPr="008707DC">
        <w:t>unit_type</w:t>
      </w:r>
      <w:proofErr w:type="spellEnd"/>
      <w:r w:rsidRPr="008707DC">
        <w:t xml:space="preserve"> is equal to </w:t>
      </w:r>
      <w:r w:rsidR="005E0A03">
        <w:t>BNAL_</w:t>
      </w:r>
      <w:r w:rsidRPr="008707DC">
        <w:t xml:space="preserve">BMSPS, </w:t>
      </w:r>
      <w:proofErr w:type="spellStart"/>
      <w:r w:rsidRPr="008707DC">
        <w:t>BmTemporalID</w:t>
      </w:r>
      <w:proofErr w:type="spellEnd"/>
      <w:r w:rsidRPr="008707DC">
        <w:t xml:space="preserve"> shall be equal to 0 and the </w:t>
      </w:r>
      <w:proofErr w:type="spellStart"/>
      <w:r w:rsidRPr="008707DC">
        <w:t>BmTemporalID</w:t>
      </w:r>
      <w:proofErr w:type="spellEnd"/>
      <w:r w:rsidRPr="008707DC">
        <w:t xml:space="preserve"> of the access unit containing the NAL unit shall be equal to 0.</w:t>
      </w:r>
    </w:p>
    <w:p w14:paraId="41103344" w14:textId="094237C7" w:rsidR="00B65E9B" w:rsidRPr="008707DC" w:rsidRDefault="00B65E9B" w:rsidP="008707DC">
      <w:pPr>
        <w:pStyle w:val="V3CList"/>
      </w:pPr>
      <w:r w:rsidRPr="008707DC">
        <w:t xml:space="preserve">Otherwise, if </w:t>
      </w:r>
      <w:proofErr w:type="spellStart"/>
      <w:r w:rsidR="008B6A77">
        <w:t>bmesh_nal_</w:t>
      </w:r>
      <w:r w:rsidRPr="008707DC">
        <w:t>unit_type</w:t>
      </w:r>
      <w:proofErr w:type="spellEnd"/>
      <w:r w:rsidRPr="008707DC">
        <w:t xml:space="preserve"> is equal to </w:t>
      </w:r>
      <w:r w:rsidR="005E0A03">
        <w:t>BNAL_</w:t>
      </w:r>
      <w:r w:rsidRPr="008707DC">
        <w:t xml:space="preserve">EOS or </w:t>
      </w:r>
      <w:r w:rsidR="005E0A03">
        <w:t>BNAL_</w:t>
      </w:r>
      <w:r w:rsidRPr="008707DC">
        <w:t xml:space="preserve">EOB, </w:t>
      </w:r>
      <w:proofErr w:type="spellStart"/>
      <w:r w:rsidRPr="008707DC">
        <w:t>BmTemporalID</w:t>
      </w:r>
      <w:proofErr w:type="spellEnd"/>
      <w:r w:rsidRPr="008707DC">
        <w:t xml:space="preserve"> shall be equal to 0.</w:t>
      </w:r>
    </w:p>
    <w:p w14:paraId="258B8DA6" w14:textId="795A7E17" w:rsidR="00B65E9B" w:rsidRPr="008707DC" w:rsidRDefault="00B65E9B" w:rsidP="008707DC">
      <w:pPr>
        <w:pStyle w:val="V3CList"/>
      </w:pPr>
      <w:r w:rsidRPr="008707DC">
        <w:t xml:space="preserve">Otherwise, if </w:t>
      </w:r>
      <w:proofErr w:type="spellStart"/>
      <w:r w:rsidR="008B6A77">
        <w:t>bmesh_nal_</w:t>
      </w:r>
      <w:r w:rsidRPr="008707DC">
        <w:t>unit_type</w:t>
      </w:r>
      <w:proofErr w:type="spellEnd"/>
      <w:r w:rsidRPr="008707DC">
        <w:t xml:space="preserve"> is equal to </w:t>
      </w:r>
      <w:r w:rsidR="005E0A03">
        <w:t>BNAL_</w:t>
      </w:r>
      <w:r w:rsidRPr="008707DC">
        <w:t xml:space="preserve">AUD, or </w:t>
      </w:r>
      <w:r w:rsidR="005E0A03">
        <w:t>BNAL_</w:t>
      </w:r>
      <w:r w:rsidRPr="008707DC">
        <w:t xml:space="preserve">FD, </w:t>
      </w:r>
      <w:proofErr w:type="spellStart"/>
      <w:r w:rsidRPr="008707DC">
        <w:t>BmTemporalID</w:t>
      </w:r>
      <w:proofErr w:type="spellEnd"/>
      <w:r w:rsidRPr="008707DC">
        <w:t xml:space="preserve"> shall be equal to the </w:t>
      </w:r>
      <w:proofErr w:type="spellStart"/>
      <w:r w:rsidRPr="008707DC">
        <w:t>BmTemporalID</w:t>
      </w:r>
      <w:proofErr w:type="spellEnd"/>
      <w:r w:rsidRPr="008707DC">
        <w:t xml:space="preserve"> of the access unit containing the NAL unit.</w:t>
      </w:r>
    </w:p>
    <w:p w14:paraId="75C5D9E4" w14:textId="23A3C05B" w:rsidR="00B65E9B" w:rsidRPr="008707DC" w:rsidRDefault="00B65E9B" w:rsidP="008707DC">
      <w:pPr>
        <w:pStyle w:val="V3CList"/>
      </w:pPr>
      <w:r w:rsidRPr="008707DC">
        <w:t xml:space="preserve">Otherwise, </w:t>
      </w:r>
      <w:proofErr w:type="spellStart"/>
      <w:r w:rsidRPr="008707DC">
        <w:t>BmTemporalID</w:t>
      </w:r>
      <w:proofErr w:type="spellEnd"/>
      <w:r w:rsidRPr="008707DC">
        <w:t xml:space="preserve"> shall be greater than or equal to the </w:t>
      </w:r>
      <w:proofErr w:type="spellStart"/>
      <w:r w:rsidRPr="008707DC">
        <w:t>BmTemporalID</w:t>
      </w:r>
      <w:proofErr w:type="spellEnd"/>
      <w:r w:rsidRPr="008707DC">
        <w:t xml:space="preserve"> of the access unit containing the NAL unit.</w:t>
      </w:r>
    </w:p>
    <w:p w14:paraId="70065AD2" w14:textId="73FC2D03" w:rsidR="007B0F6D" w:rsidRPr="008707DC" w:rsidRDefault="00B65E9B" w:rsidP="008707DC">
      <w:pPr>
        <w:pStyle w:val="Note1"/>
      </w:pPr>
      <w:r w:rsidRPr="008707DC">
        <w:t>NOTE </w:t>
      </w:r>
      <w:fldSimple w:instr="SEQ NoteCounter \s 9 \* MERGEFORMAT">
        <w:r w:rsidR="00E01573">
          <w:rPr>
            <w:noProof/>
          </w:rPr>
          <w:t>8</w:t>
        </w:r>
      </w:fldSimple>
      <w:r w:rsidRPr="008707DC">
        <w:t> – When the NAL unit is a non-</w:t>
      </w:r>
      <w:r w:rsidR="00BD46CC">
        <w:t>BM</w:t>
      </w:r>
      <w:r w:rsidRPr="008707DC">
        <w:t xml:space="preserve">CL NAL unit, the value of </w:t>
      </w:r>
      <w:proofErr w:type="spellStart"/>
      <w:r w:rsidRPr="008707DC">
        <w:t>BmTemporalID</w:t>
      </w:r>
      <w:proofErr w:type="spellEnd"/>
      <w:r w:rsidRPr="008707DC">
        <w:t xml:space="preserve"> is equal to the minimum value of the </w:t>
      </w:r>
      <w:proofErr w:type="spellStart"/>
      <w:r w:rsidRPr="008707DC">
        <w:t>BmTemporalID</w:t>
      </w:r>
      <w:proofErr w:type="spellEnd"/>
      <w:r w:rsidRPr="008707DC">
        <w:t xml:space="preserve"> values of all access units to which the non-</w:t>
      </w:r>
      <w:r w:rsidR="00BD46CC">
        <w:t>BM</w:t>
      </w:r>
      <w:r w:rsidRPr="008707DC">
        <w:t xml:space="preserve">CL NAL unit applies. When </w:t>
      </w:r>
      <w:proofErr w:type="spellStart"/>
      <w:r w:rsidR="008B6A77">
        <w:t>bmesh_nal_</w:t>
      </w:r>
      <w:r w:rsidRPr="008707DC">
        <w:t>unit_type</w:t>
      </w:r>
      <w:proofErr w:type="spellEnd"/>
      <w:r w:rsidRPr="008707DC">
        <w:t xml:space="preserve"> is equal to </w:t>
      </w:r>
      <w:r w:rsidR="005E0A03">
        <w:t>BNAL_</w:t>
      </w:r>
      <w:r w:rsidRPr="008707DC">
        <w:t xml:space="preserve">BMFPS, </w:t>
      </w:r>
      <w:proofErr w:type="spellStart"/>
      <w:r w:rsidRPr="008707DC">
        <w:t>BmTemporalID</w:t>
      </w:r>
      <w:proofErr w:type="spellEnd"/>
      <w:r w:rsidRPr="008707DC">
        <w:t xml:space="preserve"> can be greater than or equal to the </w:t>
      </w:r>
      <w:proofErr w:type="spellStart"/>
      <w:r w:rsidRPr="008707DC">
        <w:t>BmTemporalID</w:t>
      </w:r>
      <w:proofErr w:type="spellEnd"/>
      <w:r w:rsidRPr="008707DC">
        <w:t xml:space="preserve"> of the containing access unit, as all </w:t>
      </w:r>
      <w:proofErr w:type="spellStart"/>
      <w:r w:rsidR="00BD46CC">
        <w:t>base</w:t>
      </w:r>
      <w:r w:rsidRPr="008707DC">
        <w:t>mesh</w:t>
      </w:r>
      <w:proofErr w:type="spellEnd"/>
      <w:r w:rsidRPr="008707DC">
        <w:t xml:space="preserve"> frame parameter sets (BMFPSs) can be included in the beginning of a bitstream, wherein the first coded </w:t>
      </w:r>
      <w:proofErr w:type="spellStart"/>
      <w:r w:rsidR="00157EEE">
        <w:t>base</w:t>
      </w:r>
      <w:r w:rsidRPr="008707DC">
        <w:t>mesh</w:t>
      </w:r>
      <w:proofErr w:type="spellEnd"/>
      <w:r w:rsidRPr="008707DC">
        <w:t xml:space="preserve"> frame has </w:t>
      </w:r>
      <w:proofErr w:type="spellStart"/>
      <w:r w:rsidRPr="008707DC">
        <w:t>BmTemporalID</w:t>
      </w:r>
      <w:proofErr w:type="spellEnd"/>
      <w:r w:rsidRPr="008707DC">
        <w:t xml:space="preserve"> equal to 0. When </w:t>
      </w:r>
      <w:proofErr w:type="spellStart"/>
      <w:r w:rsidR="008B6A77">
        <w:t>bmesh_nal_</w:t>
      </w:r>
      <w:r w:rsidRPr="008707DC">
        <w:t>unit_type</w:t>
      </w:r>
      <w:proofErr w:type="spellEnd"/>
      <w:r w:rsidRPr="008707DC">
        <w:t xml:space="preserve"> is equal to </w:t>
      </w:r>
      <w:r w:rsidR="005E0A03">
        <w:t>BNAL_</w:t>
      </w:r>
      <w:r w:rsidRPr="008707DC">
        <w:t xml:space="preserve">PREFIX_NSEI, </w:t>
      </w:r>
      <w:r w:rsidR="005E0A03">
        <w:t>BNAL_</w:t>
      </w:r>
      <w:r w:rsidRPr="008707DC">
        <w:t xml:space="preserve">PREFIX_ESEI, </w:t>
      </w:r>
      <w:r w:rsidR="005E0A03">
        <w:t>BNAL_</w:t>
      </w:r>
      <w:r w:rsidRPr="008707DC">
        <w:t xml:space="preserve">SUFFIX_NSEI, or </w:t>
      </w:r>
      <w:r w:rsidR="005E0A03">
        <w:t>BNAL_</w:t>
      </w:r>
      <w:r w:rsidRPr="008707DC">
        <w:t xml:space="preserve">SUFFIX_ESEI, </w:t>
      </w:r>
      <w:proofErr w:type="spellStart"/>
      <w:r w:rsidRPr="008707DC">
        <w:t>BmTemporalID</w:t>
      </w:r>
      <w:proofErr w:type="spellEnd"/>
      <w:r w:rsidRPr="008707DC">
        <w:t xml:space="preserve"> can be greater than or equal to the </w:t>
      </w:r>
      <w:proofErr w:type="spellStart"/>
      <w:r w:rsidRPr="008707DC">
        <w:t>BmTemporalID</w:t>
      </w:r>
      <w:proofErr w:type="spellEnd"/>
      <w:r w:rsidRPr="008707DC">
        <w:t xml:space="preserve"> of the containing access unit, as an SEI NAL unit can contain information, e.g., in a buffering period SEI message or a </w:t>
      </w:r>
      <w:proofErr w:type="spellStart"/>
      <w:r w:rsidR="00157EEE">
        <w:t>base</w:t>
      </w:r>
      <w:r w:rsidRPr="008707DC">
        <w:t>mesh</w:t>
      </w:r>
      <w:proofErr w:type="spellEnd"/>
      <w:r w:rsidRPr="008707DC">
        <w:t xml:space="preserve"> frame timing SEI message, that applies to a bitstream subset that includes access units for which the </w:t>
      </w:r>
      <w:proofErr w:type="spellStart"/>
      <w:r w:rsidRPr="008707DC">
        <w:t>BmTemporalID</w:t>
      </w:r>
      <w:proofErr w:type="spellEnd"/>
      <w:r w:rsidRPr="008707DC">
        <w:t xml:space="preserve"> values are greater than the </w:t>
      </w:r>
      <w:proofErr w:type="spellStart"/>
      <w:r w:rsidRPr="008707DC">
        <w:t>BmTemporalID</w:t>
      </w:r>
      <w:proofErr w:type="spellEnd"/>
      <w:r w:rsidRPr="008707DC">
        <w:t xml:space="preserve"> of the access unit containing the SEI NAL unit.</w:t>
      </w:r>
    </w:p>
    <w:p w14:paraId="39847804" w14:textId="6A1F049A" w:rsidR="00492C1C" w:rsidRDefault="006741DC">
      <w:pPr>
        <w:pStyle w:val="a5"/>
        <w:rPr>
          <w:lang w:val="en-CA"/>
        </w:rPr>
      </w:pPr>
      <w:bookmarkStart w:id="1777" w:name="OLE_LINK17"/>
      <w:r w:rsidRPr="00C2446C">
        <w:rPr>
          <w:lang w:val="en-CA"/>
        </w:rPr>
        <w:t xml:space="preserve">Order of NAL units and </w:t>
      </w:r>
      <w:proofErr w:type="spellStart"/>
      <w:r w:rsidR="00157EEE">
        <w:rPr>
          <w:lang w:val="en-CA"/>
        </w:rPr>
        <w:t>base</w:t>
      </w:r>
      <w:r w:rsidRPr="00C2446C">
        <w:rPr>
          <w:lang w:val="en-CA"/>
        </w:rPr>
        <w:t>mesh</w:t>
      </w:r>
      <w:proofErr w:type="spellEnd"/>
      <w:r w:rsidRPr="00C2446C">
        <w:rPr>
          <w:lang w:val="en-CA"/>
        </w:rPr>
        <w:t xml:space="preserve"> frames, and association to coded </w:t>
      </w:r>
      <w:proofErr w:type="spellStart"/>
      <w:r w:rsidR="00157EEE">
        <w:rPr>
          <w:lang w:val="en-CA"/>
        </w:rPr>
        <w:t>base</w:t>
      </w:r>
      <w:r>
        <w:rPr>
          <w:lang w:val="en-CA"/>
        </w:rPr>
        <w:t>mesh</w:t>
      </w:r>
      <w:proofErr w:type="spellEnd"/>
      <w:r>
        <w:rPr>
          <w:lang w:val="en-CA"/>
        </w:rPr>
        <w:t xml:space="preserve"> frame</w:t>
      </w:r>
      <w:r w:rsidRPr="00C2446C">
        <w:rPr>
          <w:lang w:val="en-CA"/>
        </w:rPr>
        <w:t xml:space="preserve">s, access units, and coded </w:t>
      </w:r>
      <w:proofErr w:type="spellStart"/>
      <w:r w:rsidR="00157EEE">
        <w:rPr>
          <w:lang w:val="en-CA"/>
        </w:rPr>
        <w:t>base</w:t>
      </w:r>
      <w:r>
        <w:rPr>
          <w:lang w:val="en-CA"/>
        </w:rPr>
        <w:t>mesh</w:t>
      </w:r>
      <w:proofErr w:type="spellEnd"/>
      <w:r w:rsidRPr="00C2446C">
        <w:rPr>
          <w:lang w:val="en-CA"/>
        </w:rPr>
        <w:t xml:space="preserve"> sequences</w:t>
      </w:r>
      <w:bookmarkEnd w:id="1777"/>
    </w:p>
    <w:p w14:paraId="4D64C252" w14:textId="70704525" w:rsidR="000D5426" w:rsidRDefault="000D5426" w:rsidP="00BB3AE4">
      <w:pPr>
        <w:pStyle w:val="a6"/>
        <w:rPr>
          <w:lang w:val="en-CA"/>
        </w:rPr>
      </w:pPr>
      <w:r>
        <w:rPr>
          <w:lang w:val="en-CA"/>
        </w:rPr>
        <w:t>General</w:t>
      </w:r>
    </w:p>
    <w:p w14:paraId="26E1605B" w14:textId="1A2C3A56" w:rsidR="000D5426" w:rsidRPr="00487408" w:rsidRDefault="000D5426" w:rsidP="00487408">
      <w:r w:rsidRPr="00487408">
        <w:t xml:space="preserve">This subclause specifies constraints on the order of NAL units and </w:t>
      </w:r>
      <w:proofErr w:type="spellStart"/>
      <w:r w:rsidR="00157EEE">
        <w:t>base</w:t>
      </w:r>
      <w:r w:rsidRPr="00487408">
        <w:t>mesh</w:t>
      </w:r>
      <w:proofErr w:type="spellEnd"/>
      <w:r w:rsidRPr="00487408">
        <w:t xml:space="preserve"> frames in the </w:t>
      </w:r>
      <w:proofErr w:type="spellStart"/>
      <w:r w:rsidR="00157EEE">
        <w:t>base</w:t>
      </w:r>
      <w:r w:rsidRPr="00487408">
        <w:t>mesh</w:t>
      </w:r>
      <w:proofErr w:type="spellEnd"/>
      <w:r w:rsidRPr="00487408">
        <w:t xml:space="preserve"> sub-bitstream.</w:t>
      </w:r>
    </w:p>
    <w:p w14:paraId="008CCB81" w14:textId="3BB8D3DC" w:rsidR="000D5426" w:rsidRPr="00487408" w:rsidRDefault="000D5426" w:rsidP="00487408">
      <w:r w:rsidRPr="00487408">
        <w:t xml:space="preserve">Any order of NAL units in the </w:t>
      </w:r>
      <w:proofErr w:type="spellStart"/>
      <w:r w:rsidR="00157EEE">
        <w:t>base</w:t>
      </w:r>
      <w:r w:rsidRPr="00487408">
        <w:t>mesh</w:t>
      </w:r>
      <w:proofErr w:type="spellEnd"/>
      <w:r w:rsidRPr="00487408">
        <w:t xml:space="preserve"> sub-bitstream obeying these constraints is referred to in the text as the decoding order of NAL units. Within a NAL unit, the syntax in </w:t>
      </w:r>
      <w:r w:rsidR="00800328" w:rsidRPr="00800328">
        <w:t>subclause</w:t>
      </w:r>
      <w:r w:rsidR="00800328">
        <w:t xml:space="preserve"> </w:t>
      </w:r>
      <w:r w:rsidR="009D146D">
        <w:fldChar w:fldCharType="begin"/>
      </w:r>
      <w:r w:rsidR="009D146D">
        <w:instrText xml:space="preserve"> REF _Ref167276994 \r \h </w:instrText>
      </w:r>
      <w:r w:rsidR="009D146D">
        <w:fldChar w:fldCharType="separate"/>
      </w:r>
      <w:r w:rsidR="00E01573">
        <w:t>H.8.3</w:t>
      </w:r>
      <w:r w:rsidR="009D146D">
        <w:fldChar w:fldCharType="end"/>
      </w:r>
      <w:r w:rsidR="00800328" w:rsidRPr="00800328">
        <w:t xml:space="preserve">, </w:t>
      </w:r>
      <w:r w:rsidRPr="00487408">
        <w:t>specifies the decoding order of syntax elements. Decoders shall be capable of receiving NAL units and their syntax elements in decoding order.</w:t>
      </w:r>
    </w:p>
    <w:p w14:paraId="2BBCE1CD" w14:textId="3A1C5EB7" w:rsidR="003D78C9" w:rsidRDefault="003D78C9" w:rsidP="00BB3AE4">
      <w:pPr>
        <w:pStyle w:val="a6"/>
      </w:pPr>
      <w:r w:rsidRPr="005651B3">
        <w:t>Order of BMSPS, and BMFPS RBSPs and their activation</w:t>
      </w:r>
    </w:p>
    <w:p w14:paraId="6906298E" w14:textId="0E74F1C7" w:rsidR="002F4AB3" w:rsidRPr="005651B3" w:rsidRDefault="002F4AB3" w:rsidP="002F4AB3">
      <w:r w:rsidRPr="005651B3">
        <w:t xml:space="preserve">This subclause specifies the activation process of </w:t>
      </w:r>
      <w:proofErr w:type="spellStart"/>
      <w:r w:rsidR="0074326F">
        <w:t>base</w:t>
      </w:r>
      <w:r w:rsidRPr="005651B3">
        <w:t>mesh</w:t>
      </w:r>
      <w:proofErr w:type="spellEnd"/>
      <w:r w:rsidRPr="005651B3">
        <w:t xml:space="preserve"> sequence parameter sets (BMSPSs) and </w:t>
      </w:r>
      <w:proofErr w:type="spellStart"/>
      <w:r w:rsidR="0074326F">
        <w:t>base</w:t>
      </w:r>
      <w:r w:rsidRPr="005651B3">
        <w:t>mesh</w:t>
      </w:r>
      <w:proofErr w:type="spellEnd"/>
      <w:r w:rsidRPr="005651B3">
        <w:t xml:space="preserve"> frame parameter sets (BMFPSs).</w:t>
      </w:r>
    </w:p>
    <w:p w14:paraId="2C751603" w14:textId="77777777" w:rsidR="002F4AB3" w:rsidRPr="005651B3" w:rsidRDefault="002F4AB3" w:rsidP="002F4AB3">
      <w:pPr>
        <w:pStyle w:val="Note1"/>
        <w:rPr>
          <w:rFonts w:ascii="Cambria" w:hAnsi="Cambria"/>
        </w:rPr>
      </w:pPr>
      <w:r w:rsidRPr="005651B3">
        <w:rPr>
          <w:rFonts w:ascii="Cambria" w:hAnsi="Cambria"/>
        </w:rPr>
        <w:t>NOTE – The BMSPS and BMFPS mechanism decouples the transmission of infrequently changing information from the transmission of coded mesh data. BMSPSs and BMFPSs can, in some applications, be conveyed "out-of-band".</w:t>
      </w:r>
    </w:p>
    <w:p w14:paraId="22DA3A5F" w14:textId="33B9AF98" w:rsidR="002F4AB3" w:rsidRPr="005651B3" w:rsidRDefault="002F4AB3" w:rsidP="002F4AB3">
      <w:pPr>
        <w:numPr>
          <w:ilvl w:val="12"/>
          <w:numId w:val="0"/>
        </w:numPr>
      </w:pPr>
      <w:r w:rsidRPr="005651B3">
        <w:t xml:space="preserve">An BMFPS RBSP includes parameters that can be referred to by the coded </w:t>
      </w:r>
      <w:proofErr w:type="spellStart"/>
      <w:r w:rsidRPr="005651B3">
        <w:t>submesh</w:t>
      </w:r>
      <w:proofErr w:type="spellEnd"/>
      <w:r w:rsidRPr="005651B3">
        <w:t xml:space="preserve"> NAL units of one or more coded </w:t>
      </w:r>
      <w:proofErr w:type="spellStart"/>
      <w:r w:rsidR="00157EEE">
        <w:t>base</w:t>
      </w:r>
      <w:r w:rsidRPr="005651B3">
        <w:t>mesh</w:t>
      </w:r>
      <w:proofErr w:type="spellEnd"/>
      <w:r w:rsidRPr="005651B3">
        <w:t xml:space="preserve"> frames. Each BMFPS RBSP is initially considered not active for any </w:t>
      </w:r>
      <w:proofErr w:type="spellStart"/>
      <w:r w:rsidR="00157EEE">
        <w:t>base</w:t>
      </w:r>
      <w:r w:rsidRPr="005651B3">
        <w:t>mesh</w:t>
      </w:r>
      <w:proofErr w:type="spellEnd"/>
      <w:r w:rsidRPr="005651B3">
        <w:t xml:space="preserve"> at the start of the operation of the decoding process. At most one BMFPS RBSP is considered active for each </w:t>
      </w:r>
      <w:proofErr w:type="spellStart"/>
      <w:r w:rsidR="00157EEE">
        <w:t>base</w:t>
      </w:r>
      <w:r w:rsidRPr="005651B3">
        <w:t>mesh</w:t>
      </w:r>
      <w:proofErr w:type="spellEnd"/>
      <w:r w:rsidRPr="005651B3">
        <w:t xml:space="preserve"> at any given moment during the operation of the decoding process, and the activation of any </w:t>
      </w:r>
      <w:proofErr w:type="gramStart"/>
      <w:r w:rsidRPr="005651B3">
        <w:t>particular BMFPS RBSP</w:t>
      </w:r>
      <w:proofErr w:type="gramEnd"/>
      <w:r w:rsidRPr="005651B3">
        <w:t xml:space="preserve"> for a particular </w:t>
      </w:r>
      <w:proofErr w:type="spellStart"/>
      <w:r w:rsidR="00157EEE">
        <w:t>base</w:t>
      </w:r>
      <w:r w:rsidRPr="005651B3">
        <w:t>mesh</w:t>
      </w:r>
      <w:proofErr w:type="spellEnd"/>
      <w:r w:rsidRPr="005651B3">
        <w:t xml:space="preserve"> results in the deactivation of the previously active BMFPS RBSP for the particular mesh.</w:t>
      </w:r>
    </w:p>
    <w:p w14:paraId="28FE1AB7" w14:textId="5EC116C2" w:rsidR="002F4AB3" w:rsidRDefault="002F4AB3" w:rsidP="002F4AB3">
      <w:pPr>
        <w:numPr>
          <w:ilvl w:val="12"/>
          <w:numId w:val="0"/>
        </w:numPr>
      </w:pPr>
      <w:r w:rsidRPr="005651B3">
        <w:t xml:space="preserve">When an BMFPS RBSP (with a particular value of </w:t>
      </w:r>
      <w:proofErr w:type="spellStart"/>
      <w:r w:rsidR="002B2B5C" w:rsidRPr="002B2B5C">
        <w:t>bmfps_frame_parameter_set_id</w:t>
      </w:r>
      <w:proofErr w:type="spellEnd"/>
      <w:r w:rsidRPr="005651B3">
        <w:t xml:space="preserve">) is not active for a particular </w:t>
      </w:r>
      <w:proofErr w:type="spellStart"/>
      <w:r w:rsidR="00DE5779">
        <w:t>base</w:t>
      </w:r>
      <w:r w:rsidRPr="005651B3">
        <w:t>mesh</w:t>
      </w:r>
      <w:proofErr w:type="spellEnd"/>
      <w:r w:rsidRPr="005651B3">
        <w:t xml:space="preserve"> and is referred to by a coded </w:t>
      </w:r>
      <w:proofErr w:type="spellStart"/>
      <w:r w:rsidRPr="005651B3">
        <w:t>submesh</w:t>
      </w:r>
      <w:proofErr w:type="spellEnd"/>
      <w:r w:rsidRPr="005651B3">
        <w:rPr>
          <w:lang w:eastAsia="ja-JP"/>
        </w:rPr>
        <w:t xml:space="preserve"> </w:t>
      </w:r>
      <w:r w:rsidRPr="005651B3">
        <w:t xml:space="preserve">NAL unit with </w:t>
      </w:r>
      <w:proofErr w:type="spellStart"/>
      <w:r w:rsidR="008B6A77">
        <w:t>bmesh_nal_</w:t>
      </w:r>
      <w:r w:rsidRPr="005651B3">
        <w:t>layer_id</w:t>
      </w:r>
      <w:proofErr w:type="spellEnd"/>
      <w:r w:rsidRPr="005651B3">
        <w:t xml:space="preserve"> equal to 0 (using a value of </w:t>
      </w:r>
      <w:proofErr w:type="spellStart"/>
      <w:r w:rsidR="002B2B5C" w:rsidRPr="002B2B5C">
        <w:t>bmsh_basemesh_frame_parameter_set_id</w:t>
      </w:r>
      <w:proofErr w:type="spellEnd"/>
      <w:r w:rsidRPr="005651B3">
        <w:t xml:space="preserve"> equal to the </w:t>
      </w:r>
      <w:proofErr w:type="spellStart"/>
      <w:r w:rsidR="002B2B5C" w:rsidRPr="002B2B5C">
        <w:t>bmfps_frame_parameter_set_id</w:t>
      </w:r>
      <w:proofErr w:type="spellEnd"/>
      <w:r w:rsidRPr="005651B3">
        <w:t xml:space="preserve"> value), it is then activated. This BMFPS RBSP is called the active BMFPS RBSP until it is deactivated by the activation of another BMFPS RBSP. An BMFPS RBSP, with that </w:t>
      </w:r>
      <w:proofErr w:type="gramStart"/>
      <w:r w:rsidRPr="005651B3">
        <w:t>particular value</w:t>
      </w:r>
      <w:proofErr w:type="gramEnd"/>
      <w:r w:rsidRPr="005651B3">
        <w:t xml:space="preserve"> of </w:t>
      </w:r>
      <w:proofErr w:type="spellStart"/>
      <w:r w:rsidR="00DE5779">
        <w:t>bm</w:t>
      </w:r>
      <w:r w:rsidRPr="005651B3">
        <w:t>fps_frame_parameter_set_id</w:t>
      </w:r>
      <w:proofErr w:type="spellEnd"/>
      <w:r w:rsidRPr="005651B3">
        <w:t xml:space="preserve">, shall be available to the decoding process prior to its activation, included in at least one coded mesh access unit with </w:t>
      </w:r>
      <w:proofErr w:type="spellStart"/>
      <w:r>
        <w:t>BmTemporalID</w:t>
      </w:r>
      <w:proofErr w:type="spellEnd"/>
      <w:r w:rsidRPr="005651B3">
        <w:t xml:space="preserve"> less than or equal to the </w:t>
      </w:r>
      <w:proofErr w:type="spellStart"/>
      <w:r>
        <w:t>BmTemporalID</w:t>
      </w:r>
      <w:proofErr w:type="spellEnd"/>
      <w:r w:rsidRPr="005651B3">
        <w:t xml:space="preserve"> of the BMFPS NAL unit or provided through external means.</w:t>
      </w:r>
    </w:p>
    <w:p w14:paraId="3753ADE8" w14:textId="184C9965" w:rsidR="002F4AB3" w:rsidRPr="005651B3" w:rsidRDefault="002F4AB3" w:rsidP="002F4AB3">
      <w:pPr>
        <w:numPr>
          <w:ilvl w:val="12"/>
          <w:numId w:val="0"/>
        </w:numPr>
      </w:pPr>
      <w:r w:rsidRPr="005651B3">
        <w:t xml:space="preserve">Any BMFPS NAL unit containing the value of </w:t>
      </w:r>
      <w:proofErr w:type="spellStart"/>
      <w:r w:rsidR="00DE5779">
        <w:t>bm</w:t>
      </w:r>
      <w:r w:rsidRPr="005651B3">
        <w:t>fps_frame_parameter_set_id</w:t>
      </w:r>
      <w:proofErr w:type="spellEnd"/>
      <w:r w:rsidRPr="005651B3">
        <w:t xml:space="preserve"> for the active BMFPS RBSP for a coded mesh frame shall have the same content as that of the active BMFPS RBSP for the coded </w:t>
      </w:r>
      <w:proofErr w:type="spellStart"/>
      <w:r w:rsidR="00DE5779">
        <w:lastRenderedPageBreak/>
        <w:t>base</w:t>
      </w:r>
      <w:r w:rsidRPr="005651B3">
        <w:t>mesh</w:t>
      </w:r>
      <w:proofErr w:type="spellEnd"/>
      <w:r w:rsidRPr="005651B3">
        <w:t xml:space="preserve"> frame, unless it follows the last </w:t>
      </w:r>
      <w:r w:rsidR="0022536C">
        <w:t>BM</w:t>
      </w:r>
      <w:r w:rsidRPr="005651B3">
        <w:t xml:space="preserve">CL NAL unit of the coded </w:t>
      </w:r>
      <w:proofErr w:type="spellStart"/>
      <w:r w:rsidR="0022536C">
        <w:t>base</w:t>
      </w:r>
      <w:r w:rsidRPr="005651B3">
        <w:t>mesh</w:t>
      </w:r>
      <w:proofErr w:type="spellEnd"/>
      <w:r w:rsidRPr="005651B3">
        <w:t xml:space="preserve"> frame and precedes the first </w:t>
      </w:r>
      <w:r w:rsidR="0022536C">
        <w:t>BM</w:t>
      </w:r>
      <w:r w:rsidRPr="005651B3">
        <w:t xml:space="preserve">CL NAL unit of another coded </w:t>
      </w:r>
      <w:proofErr w:type="spellStart"/>
      <w:r w:rsidR="0022536C">
        <w:t>base</w:t>
      </w:r>
      <w:r w:rsidRPr="005651B3">
        <w:t>mesh</w:t>
      </w:r>
      <w:proofErr w:type="spellEnd"/>
      <w:r w:rsidRPr="005651B3">
        <w:t xml:space="preserve"> frame.</w:t>
      </w:r>
    </w:p>
    <w:p w14:paraId="20436571" w14:textId="77777777" w:rsidR="002F4AB3" w:rsidRPr="005651B3" w:rsidRDefault="002F4AB3" w:rsidP="002F4AB3">
      <w:pPr>
        <w:numPr>
          <w:ilvl w:val="12"/>
          <w:numId w:val="0"/>
        </w:numPr>
      </w:pPr>
      <w:r w:rsidRPr="005651B3">
        <w:t xml:space="preserve">An BMSPS RBSP includes parameters that can be referred to by one or more BMFPS RBSPs. Each BMSPS RBSP is initially considered not active at the start of the operation of the decoding process. At most one BMSPS RBSP is considered active at any given moment during the operation of the decoding process, and the activation of any </w:t>
      </w:r>
      <w:proofErr w:type="gramStart"/>
      <w:r w:rsidRPr="005651B3">
        <w:t>particular BMSPS RBSP</w:t>
      </w:r>
      <w:proofErr w:type="gramEnd"/>
      <w:r w:rsidRPr="005651B3">
        <w:t xml:space="preserve"> results in the deactivation of the previously active BMSPS RBSP.</w:t>
      </w:r>
    </w:p>
    <w:p w14:paraId="54975074" w14:textId="5967B200" w:rsidR="002F4AB3" w:rsidRPr="005651B3" w:rsidRDefault="002F4AB3" w:rsidP="002F4AB3">
      <w:pPr>
        <w:numPr>
          <w:ilvl w:val="12"/>
          <w:numId w:val="0"/>
        </w:numPr>
      </w:pPr>
      <w:r w:rsidRPr="005651B3">
        <w:t xml:space="preserve">When an BMSPS RBSP (with a particular value of </w:t>
      </w:r>
      <w:proofErr w:type="spellStart"/>
      <w:r w:rsidR="0074326F">
        <w:t>bmsps</w:t>
      </w:r>
      <w:r w:rsidRPr="005651B3">
        <w:t>_sequence_parameter_set_id</w:t>
      </w:r>
      <w:proofErr w:type="spellEnd"/>
      <w:r w:rsidRPr="005651B3">
        <w:t xml:space="preserve">) is not already active for a particular </w:t>
      </w:r>
      <w:proofErr w:type="spellStart"/>
      <w:r w:rsidR="0074326F">
        <w:t>base</w:t>
      </w:r>
      <w:r w:rsidRPr="005651B3">
        <w:t>mesh</w:t>
      </w:r>
      <w:proofErr w:type="spellEnd"/>
      <w:r w:rsidRPr="005651B3">
        <w:t xml:space="preserve"> and it is referred to by activation of an BMFPS RBSP (in which </w:t>
      </w:r>
      <w:proofErr w:type="spellStart"/>
      <w:r w:rsidR="00157EEE">
        <w:t>bm</w:t>
      </w:r>
      <w:r w:rsidRPr="005651B3">
        <w:t>fps_sequence_parameter_set_id</w:t>
      </w:r>
      <w:proofErr w:type="spellEnd"/>
      <w:r w:rsidRPr="005651B3">
        <w:t xml:space="preserve"> is equal to the </w:t>
      </w:r>
      <w:proofErr w:type="spellStart"/>
      <w:r w:rsidR="00746001">
        <w:t>bm</w:t>
      </w:r>
      <w:r w:rsidRPr="005651B3">
        <w:t>sps_sequence_parameter_set_id</w:t>
      </w:r>
      <w:proofErr w:type="spellEnd"/>
      <w:r w:rsidRPr="005651B3">
        <w:t xml:space="preserve">), it is activated for the </w:t>
      </w:r>
      <w:proofErr w:type="gramStart"/>
      <w:r w:rsidRPr="005651B3">
        <w:t xml:space="preserve">particular </w:t>
      </w:r>
      <w:proofErr w:type="spellStart"/>
      <w:r w:rsidR="00746001">
        <w:t>base</w:t>
      </w:r>
      <w:r w:rsidRPr="005651B3">
        <w:t>mesh</w:t>
      </w:r>
      <w:proofErr w:type="spellEnd"/>
      <w:proofErr w:type="gramEnd"/>
      <w:r w:rsidRPr="005651B3">
        <w:t xml:space="preserve">. This BMSPS RBSP is called the active BMSPS RBSP for the </w:t>
      </w:r>
      <w:proofErr w:type="gramStart"/>
      <w:r w:rsidRPr="005651B3">
        <w:t xml:space="preserve">particular </w:t>
      </w:r>
      <w:proofErr w:type="spellStart"/>
      <w:r w:rsidR="0074326F">
        <w:t>base</w:t>
      </w:r>
      <w:r w:rsidRPr="005651B3">
        <w:t>mesh</w:t>
      </w:r>
      <w:proofErr w:type="spellEnd"/>
      <w:proofErr w:type="gramEnd"/>
      <w:r w:rsidRPr="005651B3">
        <w:t xml:space="preserve"> until it is deactivated by the activation of another BMSPS RBSP for the particular </w:t>
      </w:r>
      <w:proofErr w:type="spellStart"/>
      <w:r w:rsidR="0074326F">
        <w:t>base</w:t>
      </w:r>
      <w:r w:rsidRPr="005651B3">
        <w:t>mesh</w:t>
      </w:r>
      <w:proofErr w:type="spellEnd"/>
      <w:r w:rsidRPr="005651B3">
        <w:t xml:space="preserve">. An BMSPS RBSP, with that </w:t>
      </w:r>
      <w:proofErr w:type="gramStart"/>
      <w:r w:rsidRPr="005651B3">
        <w:t>particular value</w:t>
      </w:r>
      <w:proofErr w:type="gramEnd"/>
      <w:r w:rsidRPr="005651B3">
        <w:t xml:space="preserve"> of </w:t>
      </w:r>
      <w:proofErr w:type="spellStart"/>
      <w:r w:rsidR="008059F6">
        <w:t>bm</w:t>
      </w:r>
      <w:r w:rsidRPr="005651B3">
        <w:t>sps_mesh_sequence_parameter_set_id</w:t>
      </w:r>
      <w:proofErr w:type="spellEnd"/>
      <w:r w:rsidRPr="005651B3">
        <w:t xml:space="preserve">, shall be available to the decoding process prior to its activation, included in at least one access unit with </w:t>
      </w:r>
      <w:proofErr w:type="spellStart"/>
      <w:r>
        <w:t>BmTemporalID</w:t>
      </w:r>
      <w:proofErr w:type="spellEnd"/>
      <w:r w:rsidRPr="005651B3">
        <w:t xml:space="preserve"> equal to 0 or provided through external means. An activated BMSPS RBSP shall remain active for the entire </w:t>
      </w:r>
      <w:r w:rsidRPr="005651B3">
        <w:rPr>
          <w:bCs/>
        </w:rPr>
        <w:t xml:space="preserve">coded </w:t>
      </w:r>
      <w:proofErr w:type="spellStart"/>
      <w:r w:rsidR="008059F6">
        <w:rPr>
          <w:bCs/>
        </w:rPr>
        <w:t>base</w:t>
      </w:r>
      <w:r w:rsidRPr="005651B3">
        <w:rPr>
          <w:bCs/>
        </w:rPr>
        <w:t>mesh</w:t>
      </w:r>
      <w:proofErr w:type="spellEnd"/>
      <w:r w:rsidRPr="005651B3">
        <w:rPr>
          <w:bCs/>
        </w:rPr>
        <w:t xml:space="preserve"> sequence</w:t>
      </w:r>
      <w:r w:rsidRPr="005651B3">
        <w:t xml:space="preserve"> (C</w:t>
      </w:r>
      <w:r w:rsidR="008059F6">
        <w:t>BM</w:t>
      </w:r>
      <w:r w:rsidRPr="005651B3">
        <w:t>S).</w:t>
      </w:r>
    </w:p>
    <w:p w14:paraId="4BF65904" w14:textId="37423145" w:rsidR="002F4AB3" w:rsidRPr="00EB18F6" w:rsidRDefault="002F4AB3" w:rsidP="00750CC5">
      <w:r w:rsidRPr="00EB18F6">
        <w:t xml:space="preserve">Any BMSPS NAL unit with </w:t>
      </w:r>
      <w:proofErr w:type="spellStart"/>
      <w:r w:rsidR="008B6A77" w:rsidRPr="00EB18F6">
        <w:t>bmesh_nal_</w:t>
      </w:r>
      <w:r w:rsidRPr="00EB18F6">
        <w:t>layer_id</w:t>
      </w:r>
      <w:proofErr w:type="spellEnd"/>
      <w:r w:rsidRPr="00EB18F6">
        <w:t xml:space="preserve"> equal to 0 containing the value of </w:t>
      </w:r>
      <w:proofErr w:type="spellStart"/>
      <w:r w:rsidR="008059F6" w:rsidRPr="00EB18F6">
        <w:t>bm</w:t>
      </w:r>
      <w:r w:rsidRPr="00EB18F6">
        <w:t>sps_sequence_parameter_set_id</w:t>
      </w:r>
      <w:proofErr w:type="spellEnd"/>
      <w:r w:rsidRPr="00EB18F6">
        <w:t xml:space="preserve"> for the active BMSPS RBSP for a C</w:t>
      </w:r>
      <w:r w:rsidR="008059F6" w:rsidRPr="00EB18F6">
        <w:t>BM</w:t>
      </w:r>
      <w:r w:rsidRPr="00EB18F6">
        <w:t>S shall have the same content as that of the active BMSPS RBSP for the C</w:t>
      </w:r>
      <w:r w:rsidR="008059F6" w:rsidRPr="00EB18F6">
        <w:t>BM</w:t>
      </w:r>
      <w:r w:rsidRPr="00EB18F6">
        <w:t>S, unless it follows the last access unit of the C</w:t>
      </w:r>
      <w:r w:rsidR="008059F6" w:rsidRPr="00EB18F6">
        <w:t>BM</w:t>
      </w:r>
      <w:r w:rsidRPr="00EB18F6">
        <w:t xml:space="preserve">S and precedes the first </w:t>
      </w:r>
      <w:r w:rsidR="008059F6" w:rsidRPr="00EB18F6">
        <w:t>BM</w:t>
      </w:r>
      <w:r w:rsidRPr="00EB18F6">
        <w:t>CL NAL unit of another C</w:t>
      </w:r>
      <w:r w:rsidR="008059F6" w:rsidRPr="00EB18F6">
        <w:t>BM</w:t>
      </w:r>
      <w:r w:rsidRPr="00EB18F6">
        <w:t>S.</w:t>
      </w:r>
    </w:p>
    <w:p w14:paraId="44C1D75A" w14:textId="77777777" w:rsidR="002F4AB3" w:rsidRPr="00EB18F6" w:rsidRDefault="002F4AB3" w:rsidP="00EB18F6">
      <w:r w:rsidRPr="00EB18F6">
        <w:t>All constraints that are expressed on the relationship between the values of the syntax elements and the values of variables derived from those syntax elements in BMSPSs and BMFPSs, and other syntax elements, are expressions of constraints that apply only to the active BMSPS RBSP and the active BMFPS RBSP. If any BMSPS RBSP and BMFPS RBSP is present that is never activated in the bitstream, its syntax elements shall have values that would conform to the specified constraints if it was activated by reference in an otherwise conforming bitstream.</w:t>
      </w:r>
    </w:p>
    <w:p w14:paraId="6A5D258F" w14:textId="0D633AE3" w:rsidR="002F4AB3" w:rsidRPr="00EB18F6" w:rsidRDefault="002F4AB3" w:rsidP="00EB18F6">
      <w:r w:rsidRPr="00EB18F6">
        <w:t>During operation of the decoding process (see Clause </w:t>
      </w:r>
      <w:r w:rsidR="00684B35" w:rsidRPr="00750CC5">
        <w:fldChar w:fldCharType="begin"/>
      </w:r>
      <w:r w:rsidR="00684B35" w:rsidRPr="00EB18F6">
        <w:instrText xml:space="preserve"> REF _Ref167277027 \r \h </w:instrText>
      </w:r>
      <w:r w:rsidR="00EB18F6">
        <w:instrText xml:space="preserve"> \* MERGEFORMAT </w:instrText>
      </w:r>
      <w:r w:rsidR="00684B35" w:rsidRPr="00750CC5">
        <w:fldChar w:fldCharType="separate"/>
      </w:r>
      <w:r w:rsidR="00E01573">
        <w:t>H.9</w:t>
      </w:r>
      <w:r w:rsidR="00684B35" w:rsidRPr="00750CC5">
        <w:fldChar w:fldCharType="end"/>
      </w:r>
      <w:r w:rsidRPr="00EB18F6">
        <w:t xml:space="preserve">), the values of parameters of the active BMSPS RBSP and the active BMFPS RBSP are considered in effect. For interpretation of SEI messages, the values of the active BMSPS RBSP and the active BMFPS RBSP for the operation of the decoding process for the </w:t>
      </w:r>
      <w:r w:rsidR="001A4CEA" w:rsidRPr="00EB18F6">
        <w:t>BM</w:t>
      </w:r>
      <w:r w:rsidRPr="00EB18F6">
        <w:t xml:space="preserve">CL NAL units of the coded </w:t>
      </w:r>
      <w:proofErr w:type="spellStart"/>
      <w:r w:rsidR="001A4CEA" w:rsidRPr="00EB18F6">
        <w:t>base</w:t>
      </w:r>
      <w:r w:rsidRPr="00EB18F6">
        <w:t>mesh</w:t>
      </w:r>
      <w:proofErr w:type="spellEnd"/>
      <w:r w:rsidRPr="00EB18F6">
        <w:t xml:space="preserve"> frame with </w:t>
      </w:r>
      <w:proofErr w:type="spellStart"/>
      <w:r w:rsidR="008B6A77" w:rsidRPr="00EB18F6">
        <w:t>bmesh_nal_</w:t>
      </w:r>
      <w:r w:rsidRPr="00EB18F6">
        <w:t>layer_id</w:t>
      </w:r>
      <w:proofErr w:type="spellEnd"/>
      <w:r w:rsidRPr="00EB18F6">
        <w:t xml:space="preserve"> equal to 0 in the same access unit are considered in effect unless otherwise specified in the SEI message semantics.</w:t>
      </w:r>
    </w:p>
    <w:p w14:paraId="4D167E20" w14:textId="57CE313D" w:rsidR="00B3593B" w:rsidRDefault="00B3593B" w:rsidP="00BB3AE4">
      <w:pPr>
        <w:pStyle w:val="a6"/>
      </w:pPr>
      <w:bookmarkStart w:id="1778" w:name="_Ref167277143"/>
      <w:r w:rsidRPr="005651B3">
        <w:t>Order of access units (AUs) and association to C</w:t>
      </w:r>
      <w:r w:rsidR="001A4CEA">
        <w:t>BM</w:t>
      </w:r>
      <w:r w:rsidRPr="005651B3">
        <w:t>Ss</w:t>
      </w:r>
      <w:bookmarkEnd w:id="1778"/>
    </w:p>
    <w:p w14:paraId="3C2B5BBB" w14:textId="1C43DF4F" w:rsidR="003E016C" w:rsidRPr="005651B3" w:rsidRDefault="003E016C" w:rsidP="003E016C">
      <w:r w:rsidRPr="005651B3">
        <w:t>A bitstream conforming to this document consists of one or more C</w:t>
      </w:r>
      <w:r w:rsidR="001A4CEA">
        <w:t>BM</w:t>
      </w:r>
      <w:r w:rsidRPr="005651B3">
        <w:t>Ss.</w:t>
      </w:r>
    </w:p>
    <w:p w14:paraId="666AF2D1" w14:textId="730B6B5F" w:rsidR="003E016C" w:rsidRPr="005651B3" w:rsidRDefault="003E016C" w:rsidP="003E016C">
      <w:r w:rsidRPr="005651B3">
        <w:t>A C</w:t>
      </w:r>
      <w:r w:rsidR="001A4CEA">
        <w:t>BM</w:t>
      </w:r>
      <w:r w:rsidRPr="005651B3">
        <w:t xml:space="preserve">S consists of one or more access units. The order of NAL units and coded </w:t>
      </w:r>
      <w:proofErr w:type="spellStart"/>
      <w:r w:rsidR="001A4CEA">
        <w:t>base</w:t>
      </w:r>
      <w:r w:rsidRPr="005651B3">
        <w:t>mesh</w:t>
      </w:r>
      <w:proofErr w:type="spellEnd"/>
      <w:r w:rsidRPr="005651B3">
        <w:t xml:space="preserve"> frames, and their association to access units are described in subclause </w:t>
      </w:r>
      <w:r w:rsidR="00547719">
        <w:fldChar w:fldCharType="begin"/>
      </w:r>
      <w:r w:rsidR="00547719">
        <w:instrText xml:space="preserve"> REF _Ref167277143 \r \h </w:instrText>
      </w:r>
      <w:r w:rsidR="00547719">
        <w:fldChar w:fldCharType="separate"/>
      </w:r>
      <w:r w:rsidR="00E01573">
        <w:t>H.8.4.2.3.3</w:t>
      </w:r>
      <w:r w:rsidR="00547719">
        <w:fldChar w:fldCharType="end"/>
      </w:r>
      <w:r w:rsidR="00CC3CDB">
        <w:t>.</w:t>
      </w:r>
    </w:p>
    <w:p w14:paraId="2FF23815" w14:textId="4578083E" w:rsidR="003E016C" w:rsidRPr="005651B3" w:rsidRDefault="003E016C" w:rsidP="003E016C">
      <w:r w:rsidRPr="005651B3">
        <w:t>The first access unit of a C</w:t>
      </w:r>
      <w:r w:rsidR="001A4CEA">
        <w:t>BM</w:t>
      </w:r>
      <w:r w:rsidRPr="005651B3">
        <w:t xml:space="preserve">S is an IRAP coded mesh access unit with </w:t>
      </w:r>
      <w:proofErr w:type="spellStart"/>
      <w:r w:rsidRPr="005651B3">
        <w:t>NoOutputBeforeRecoveryFlag</w:t>
      </w:r>
      <w:proofErr w:type="spellEnd"/>
      <w:r w:rsidRPr="005651B3">
        <w:t xml:space="preserve"> equal to 1.</w:t>
      </w:r>
    </w:p>
    <w:p w14:paraId="0341C5E7" w14:textId="7A5E56A4" w:rsidR="00D5613E" w:rsidRPr="005F03BA" w:rsidRDefault="003E016C" w:rsidP="00120BAE">
      <w:r w:rsidRPr="005651B3">
        <w:t>It is a requirement of bitstream conformance that, when present, the next access unit after an access unit that contains an end of sequence NAL unit or an end of a bitstream NAL unit shall be an IRAP coded mesh access unit, which may be an IDR access unit, a BLA access unit, or a CRA access unit.</w:t>
      </w:r>
    </w:p>
    <w:p w14:paraId="346F31FD" w14:textId="39EBF5C2" w:rsidR="00B3593B" w:rsidRDefault="002F4AB3" w:rsidP="00BB3AE4">
      <w:pPr>
        <w:pStyle w:val="a6"/>
      </w:pPr>
      <w:r w:rsidRPr="005651B3">
        <w:t xml:space="preserve">Order of NAL units and coded </w:t>
      </w:r>
      <w:proofErr w:type="spellStart"/>
      <w:r w:rsidR="001A4CEA">
        <w:t>base</w:t>
      </w:r>
      <w:r w:rsidRPr="005651B3">
        <w:t>mesh</w:t>
      </w:r>
      <w:proofErr w:type="spellEnd"/>
      <w:r w:rsidRPr="005651B3">
        <w:t xml:space="preserve"> frames, and their association to access units</w:t>
      </w:r>
    </w:p>
    <w:p w14:paraId="3827290C" w14:textId="636A33F0" w:rsidR="0011254F" w:rsidRDefault="0011254F" w:rsidP="0011254F">
      <w:r w:rsidRPr="005651B3">
        <w:t xml:space="preserve">This subclause specifies the order of NAL units and coded </w:t>
      </w:r>
      <w:proofErr w:type="spellStart"/>
      <w:r w:rsidR="001A4CEA">
        <w:t>base</w:t>
      </w:r>
      <w:r w:rsidRPr="005651B3">
        <w:t>mesh</w:t>
      </w:r>
      <w:proofErr w:type="spellEnd"/>
      <w:r w:rsidRPr="005651B3">
        <w:t xml:space="preserve"> frames, and their association to access units for C</w:t>
      </w:r>
      <w:r w:rsidR="00C44064">
        <w:t>BM</w:t>
      </w:r>
      <w:r w:rsidRPr="005651B3">
        <w:t xml:space="preserve">Ss that conform to one or more of the profiles specified in </w:t>
      </w:r>
      <w:r w:rsidR="00710E01">
        <w:t>C</w:t>
      </w:r>
      <w:r w:rsidR="00710E01" w:rsidRPr="005651B3">
        <w:t>lauses </w:t>
      </w:r>
      <w:r w:rsidR="00547719">
        <w:rPr>
          <w:color w:val="000000" w:themeColor="text1"/>
          <w:highlight w:val="yellow"/>
        </w:rPr>
        <w:fldChar w:fldCharType="begin"/>
      </w:r>
      <w:r w:rsidR="00547719">
        <w:instrText xml:space="preserve"> REF _Ref167276895 \r \h </w:instrText>
      </w:r>
      <w:r w:rsidR="00547719">
        <w:rPr>
          <w:color w:val="000000" w:themeColor="text1"/>
          <w:highlight w:val="yellow"/>
        </w:rPr>
      </w:r>
      <w:r w:rsidR="00547719">
        <w:rPr>
          <w:color w:val="000000" w:themeColor="text1"/>
          <w:highlight w:val="yellow"/>
        </w:rPr>
        <w:fldChar w:fldCharType="separate"/>
      </w:r>
      <w:r w:rsidR="00E01573">
        <w:t>H.11</w:t>
      </w:r>
      <w:r w:rsidR="00547719">
        <w:rPr>
          <w:color w:val="000000" w:themeColor="text1"/>
          <w:highlight w:val="yellow"/>
        </w:rPr>
        <w:fldChar w:fldCharType="end"/>
      </w:r>
      <w:r w:rsidR="00710E01">
        <w:t xml:space="preserve"> a</w:t>
      </w:r>
      <w:r w:rsidRPr="005651B3">
        <w:t xml:space="preserve">nd that are decoded using the decoding process specified in </w:t>
      </w:r>
      <w:r w:rsidR="00CB6F10">
        <w:t>C</w:t>
      </w:r>
      <w:r w:rsidRPr="005651B3">
        <w:t>lause</w:t>
      </w:r>
      <w:r w:rsidR="00ED77FA">
        <w:t>s</w:t>
      </w:r>
      <w:r w:rsidRPr="005651B3">
        <w:t> </w:t>
      </w:r>
      <w:r w:rsidR="00ED77FA" w:rsidDel="00710E01">
        <w:t xml:space="preserve"> </w:t>
      </w:r>
      <w:r w:rsidR="00333049">
        <w:fldChar w:fldCharType="begin"/>
      </w:r>
      <w:r w:rsidR="00333049">
        <w:instrText xml:space="preserve"> REF _Ref167277309 \r \h </w:instrText>
      </w:r>
      <w:r w:rsidR="00333049">
        <w:fldChar w:fldCharType="separate"/>
      </w:r>
      <w:r w:rsidR="00E01573">
        <w:t>H.2</w:t>
      </w:r>
      <w:r w:rsidR="00333049">
        <w:fldChar w:fldCharType="end"/>
      </w:r>
      <w:r w:rsidR="00333049">
        <w:t xml:space="preserve"> </w:t>
      </w:r>
      <w:r w:rsidRPr="005651B3">
        <w:t>through</w:t>
      </w:r>
      <w:r w:rsidR="00ED77FA">
        <w:t xml:space="preserve"> </w:t>
      </w:r>
      <w:r w:rsidR="00ED77FA">
        <w:fldChar w:fldCharType="begin"/>
      </w:r>
      <w:r w:rsidR="00ED77FA">
        <w:instrText xml:space="preserve"> REF _Ref167277246 \r \h </w:instrText>
      </w:r>
      <w:r w:rsidR="00ED77FA">
        <w:fldChar w:fldCharType="separate"/>
      </w:r>
      <w:r w:rsidR="00E01573">
        <w:t>H.9</w:t>
      </w:r>
      <w:r w:rsidR="00ED77FA">
        <w:fldChar w:fldCharType="end"/>
      </w:r>
      <w:r w:rsidRPr="005651B3">
        <w:t>.</w:t>
      </w:r>
    </w:p>
    <w:p w14:paraId="515E8F18" w14:textId="41510E41" w:rsidR="0011254F" w:rsidRPr="005651B3" w:rsidRDefault="0011254F" w:rsidP="0011254F">
      <w:r w:rsidRPr="005651B3">
        <w:t xml:space="preserve">An access unit consists of one coded </w:t>
      </w:r>
      <w:proofErr w:type="spellStart"/>
      <w:r w:rsidR="001A4CEA">
        <w:t>base</w:t>
      </w:r>
      <w:r w:rsidRPr="005651B3">
        <w:t>mesh</w:t>
      </w:r>
      <w:proofErr w:type="spellEnd"/>
      <w:r w:rsidRPr="005651B3">
        <w:t xml:space="preserve"> with </w:t>
      </w:r>
      <w:proofErr w:type="spellStart"/>
      <w:r w:rsidR="008B6A77">
        <w:t>bmesh_nal_</w:t>
      </w:r>
      <w:r w:rsidRPr="005651B3">
        <w:t>layer_id</w:t>
      </w:r>
      <w:proofErr w:type="spellEnd"/>
      <w:r w:rsidRPr="005651B3">
        <w:t xml:space="preserve"> equal to 0, zero or more </w:t>
      </w:r>
      <w:r w:rsidR="001A4CEA">
        <w:t>BM</w:t>
      </w:r>
      <w:r w:rsidRPr="005651B3">
        <w:t xml:space="preserve">CL NAL units with </w:t>
      </w:r>
      <w:proofErr w:type="spellStart"/>
      <w:r w:rsidR="008B6A77">
        <w:t>bmesh_nal_</w:t>
      </w:r>
      <w:r w:rsidRPr="005651B3">
        <w:t>layer_id</w:t>
      </w:r>
      <w:proofErr w:type="spellEnd"/>
      <w:r w:rsidRPr="005651B3">
        <w:t xml:space="preserve"> greater than 0, and zero or more non-</w:t>
      </w:r>
      <w:r w:rsidR="001A4CEA">
        <w:t>BM</w:t>
      </w:r>
      <w:r w:rsidRPr="005651B3">
        <w:t xml:space="preserve">CL NAL units. The association of </w:t>
      </w:r>
      <w:r w:rsidR="001A4CEA">
        <w:t>BM</w:t>
      </w:r>
      <w:r w:rsidRPr="005651B3">
        <w:t>CL NAL units to coded meshes is described in subclause </w:t>
      </w:r>
      <w:r w:rsidR="00F00687">
        <w:t xml:space="preserve"> </w:t>
      </w:r>
      <w:r w:rsidR="00F966B9">
        <w:rPr>
          <w:highlight w:val="yellow"/>
        </w:rPr>
        <w:fldChar w:fldCharType="begin"/>
      </w:r>
      <w:r w:rsidR="00F966B9">
        <w:instrText xml:space="preserve"> REF _Ref160548162 \r \h </w:instrText>
      </w:r>
      <w:r w:rsidR="00F966B9">
        <w:rPr>
          <w:highlight w:val="yellow"/>
        </w:rPr>
      </w:r>
      <w:r w:rsidR="00F966B9">
        <w:rPr>
          <w:highlight w:val="yellow"/>
        </w:rPr>
        <w:fldChar w:fldCharType="separate"/>
      </w:r>
      <w:r w:rsidR="00E01573">
        <w:t>H.8.4.2.3.5</w:t>
      </w:r>
      <w:r w:rsidR="00F966B9">
        <w:rPr>
          <w:highlight w:val="yellow"/>
        </w:rPr>
        <w:fldChar w:fldCharType="end"/>
      </w:r>
      <w:r w:rsidRPr="005651B3">
        <w:t>.</w:t>
      </w:r>
    </w:p>
    <w:p w14:paraId="33A46E7A" w14:textId="77777777" w:rsidR="0011254F" w:rsidRPr="005651B3" w:rsidRDefault="0011254F" w:rsidP="0011254F">
      <w:pPr>
        <w:tabs>
          <w:tab w:val="left" w:pos="-720"/>
        </w:tabs>
      </w:pPr>
      <w:r w:rsidRPr="005651B3">
        <w:lastRenderedPageBreak/>
        <w:t>The first access unit in the bitstream starts with the first NAL unit of the bitstream.</w:t>
      </w:r>
    </w:p>
    <w:p w14:paraId="462F013B" w14:textId="5699496C" w:rsidR="0011254F" w:rsidRPr="005651B3" w:rsidRDefault="0011254F" w:rsidP="0011254F">
      <w:r w:rsidRPr="005651B3">
        <w:t xml:space="preserve">Let </w:t>
      </w:r>
      <w:proofErr w:type="spellStart"/>
      <w:r w:rsidRPr="005651B3">
        <w:t>firstBlAFrmNalUnit</w:t>
      </w:r>
      <w:proofErr w:type="spellEnd"/>
      <w:r w:rsidRPr="005651B3">
        <w:t xml:space="preserve"> be the first </w:t>
      </w:r>
      <w:r w:rsidR="001A4CEA">
        <w:t>BM</w:t>
      </w:r>
      <w:r w:rsidRPr="005651B3">
        <w:t xml:space="preserve">CL NAL unit of a coded </w:t>
      </w:r>
      <w:proofErr w:type="spellStart"/>
      <w:r w:rsidR="003C0FD4">
        <w:t>base</w:t>
      </w:r>
      <w:r w:rsidRPr="005651B3">
        <w:t>mesh</w:t>
      </w:r>
      <w:proofErr w:type="spellEnd"/>
      <w:r w:rsidRPr="005651B3">
        <w:t xml:space="preserve"> frame with </w:t>
      </w:r>
      <w:proofErr w:type="spellStart"/>
      <w:r w:rsidR="008B6A77">
        <w:t>bmesh_nal_</w:t>
      </w:r>
      <w:r w:rsidRPr="005651B3">
        <w:t>layer_id</w:t>
      </w:r>
      <w:proofErr w:type="spellEnd"/>
      <w:r w:rsidRPr="005651B3">
        <w:t xml:space="preserve"> equal to 0. The first of any of the following NAL units preceding </w:t>
      </w:r>
      <w:proofErr w:type="spellStart"/>
      <w:r w:rsidRPr="005651B3">
        <w:t>firstBlAFrmNalUnit</w:t>
      </w:r>
      <w:proofErr w:type="spellEnd"/>
      <w:r w:rsidRPr="005651B3">
        <w:t xml:space="preserve"> and succeeding the last </w:t>
      </w:r>
      <w:r w:rsidR="001A4CEA">
        <w:t>BM</w:t>
      </w:r>
      <w:r w:rsidRPr="005651B3">
        <w:t xml:space="preserve">CL NAL unit preceding </w:t>
      </w:r>
      <w:proofErr w:type="spellStart"/>
      <w:r w:rsidRPr="005651B3">
        <w:t>firstBlAFrmNalUnit</w:t>
      </w:r>
      <w:proofErr w:type="spellEnd"/>
      <w:r w:rsidRPr="005651B3">
        <w:t>, if any, specifies the start of a new access unit:</w:t>
      </w:r>
    </w:p>
    <w:p w14:paraId="144F1625" w14:textId="5D8C1A43" w:rsidR="0011254F" w:rsidRPr="00487408" w:rsidRDefault="0011254F" w:rsidP="00487408">
      <w:pPr>
        <w:pStyle w:val="Note1"/>
      </w:pPr>
      <w:r w:rsidRPr="00487408">
        <w:t>NOTE </w:t>
      </w:r>
      <w:fldSimple w:instr="SEQ NoteCounter \r 1 \s 9 \* MERGEFORMAT  \* MERGEFORMAT  \* MERGEFORMAT">
        <w:r w:rsidR="00E01573">
          <w:rPr>
            <w:noProof/>
          </w:rPr>
          <w:t>1</w:t>
        </w:r>
      </w:fldSimple>
      <w:r w:rsidRPr="00487408">
        <w:t xml:space="preserve"> – The last </w:t>
      </w:r>
      <w:r w:rsidR="00F966B9">
        <w:t>BM</w:t>
      </w:r>
      <w:r w:rsidRPr="00487408">
        <w:t xml:space="preserve">CL NAL unit preceding </w:t>
      </w:r>
      <w:proofErr w:type="spellStart"/>
      <w:r w:rsidRPr="00487408">
        <w:t>firstBlAFrmNalUnit</w:t>
      </w:r>
      <w:proofErr w:type="spellEnd"/>
      <w:r w:rsidRPr="00487408">
        <w:t xml:space="preserve"> in decoding order can have </w:t>
      </w:r>
      <w:proofErr w:type="spellStart"/>
      <w:r w:rsidR="008B6A77">
        <w:t>bmesh_nal_</w:t>
      </w:r>
      <w:r w:rsidRPr="00487408">
        <w:t>layer_id</w:t>
      </w:r>
      <w:proofErr w:type="spellEnd"/>
      <w:r w:rsidRPr="00487408">
        <w:t xml:space="preserve"> greater than 0.</w:t>
      </w:r>
    </w:p>
    <w:p w14:paraId="39113786" w14:textId="10435C41" w:rsidR="0011254F" w:rsidRPr="00487408" w:rsidRDefault="0011254F" w:rsidP="00487408">
      <w:pPr>
        <w:pStyle w:val="V3CList"/>
      </w:pPr>
      <w:r w:rsidRPr="00487408">
        <w:t xml:space="preserve">access unit delimiter NAL unit with </w:t>
      </w:r>
      <w:proofErr w:type="spellStart"/>
      <w:r w:rsidR="008B6A77">
        <w:t>bmesh_nal_</w:t>
      </w:r>
      <w:r w:rsidRPr="00487408">
        <w:t>layer_id</w:t>
      </w:r>
      <w:proofErr w:type="spellEnd"/>
      <w:r w:rsidRPr="00487408">
        <w:t xml:space="preserve"> equal to 0 (when present),</w:t>
      </w:r>
    </w:p>
    <w:p w14:paraId="648BDE5A" w14:textId="57C3434D" w:rsidR="0011254F" w:rsidRPr="00487408" w:rsidRDefault="0011254F" w:rsidP="00487408">
      <w:pPr>
        <w:pStyle w:val="V3CList"/>
      </w:pPr>
      <w:r w:rsidRPr="00487408">
        <w:t xml:space="preserve">BMSPS NAL unit with </w:t>
      </w:r>
      <w:proofErr w:type="spellStart"/>
      <w:r w:rsidR="008B6A77">
        <w:t>bmesh_nal_</w:t>
      </w:r>
      <w:r w:rsidRPr="00487408">
        <w:t>layer_id</w:t>
      </w:r>
      <w:proofErr w:type="spellEnd"/>
      <w:r w:rsidRPr="00487408">
        <w:t xml:space="preserve"> equal to 0 (when present),</w:t>
      </w:r>
    </w:p>
    <w:p w14:paraId="64DE1842" w14:textId="1E4FDCF2" w:rsidR="0011254F" w:rsidRPr="00487408" w:rsidRDefault="0011254F" w:rsidP="00487408">
      <w:pPr>
        <w:pStyle w:val="V3CList"/>
      </w:pPr>
      <w:r w:rsidRPr="00487408">
        <w:t xml:space="preserve">BMFPS NAL unit with </w:t>
      </w:r>
      <w:proofErr w:type="spellStart"/>
      <w:r w:rsidR="008B6A77">
        <w:t>bmesh_nal_</w:t>
      </w:r>
      <w:r w:rsidRPr="00487408">
        <w:t>layer_id</w:t>
      </w:r>
      <w:proofErr w:type="spellEnd"/>
      <w:r w:rsidRPr="00487408">
        <w:t xml:space="preserve"> equal to 0 (when present),</w:t>
      </w:r>
    </w:p>
    <w:p w14:paraId="37557597" w14:textId="28D72C2C" w:rsidR="0011254F" w:rsidRPr="00487408" w:rsidRDefault="0011254F" w:rsidP="00487408">
      <w:pPr>
        <w:pStyle w:val="V3CList"/>
      </w:pPr>
      <w:r w:rsidRPr="00487408">
        <w:t xml:space="preserve">Prefix SEI NAL unit with </w:t>
      </w:r>
      <w:proofErr w:type="spellStart"/>
      <w:r w:rsidR="008B6A77">
        <w:t>bmesh_nal_</w:t>
      </w:r>
      <w:r w:rsidRPr="00487408">
        <w:t>layer_id</w:t>
      </w:r>
      <w:proofErr w:type="spellEnd"/>
      <w:r w:rsidRPr="00487408">
        <w:t xml:space="preserve"> equal to 0 (when present),</w:t>
      </w:r>
    </w:p>
    <w:p w14:paraId="648D04FC" w14:textId="6AAB7E83" w:rsidR="0011254F" w:rsidRPr="00487408" w:rsidRDefault="0011254F" w:rsidP="00487408">
      <w:pPr>
        <w:pStyle w:val="V3CList"/>
      </w:pPr>
      <w:r w:rsidRPr="00487408">
        <w:t xml:space="preserve">NAL units with </w:t>
      </w:r>
      <w:proofErr w:type="spellStart"/>
      <w:r w:rsidR="008B6A77">
        <w:t>bmesh_nal_</w:t>
      </w:r>
      <w:r w:rsidRPr="00487408">
        <w:t>unit_type</w:t>
      </w:r>
      <w:proofErr w:type="spellEnd"/>
      <w:r w:rsidRPr="00487408">
        <w:t xml:space="preserve"> in the range of </w:t>
      </w:r>
      <w:r w:rsidR="005E0A03">
        <w:t>BNAL_</w:t>
      </w:r>
      <w:r w:rsidRPr="00487408">
        <w:t>RSV_N</w:t>
      </w:r>
      <w:r w:rsidR="00195BC1">
        <w:t>BM</w:t>
      </w:r>
      <w:r w:rsidRPr="00487408">
        <w:t>CL_</w:t>
      </w:r>
      <w:proofErr w:type="gramStart"/>
      <w:r w:rsidR="00195BC1">
        <w:t>40</w:t>
      </w:r>
      <w:r w:rsidRPr="00487408">
        <w:t>..</w:t>
      </w:r>
      <w:proofErr w:type="gramEnd"/>
      <w:r w:rsidR="005E0A03">
        <w:t>BNAL_</w:t>
      </w:r>
      <w:r w:rsidRPr="00487408">
        <w:t>RSV_N</w:t>
      </w:r>
      <w:r w:rsidR="00195BC1">
        <w:t>BM</w:t>
      </w:r>
      <w:r w:rsidRPr="00487408">
        <w:t>CL_</w:t>
      </w:r>
      <w:r w:rsidR="00195BC1">
        <w:t>44</w:t>
      </w:r>
      <w:r w:rsidRPr="00487408">
        <w:t xml:space="preserve"> with </w:t>
      </w:r>
      <w:proofErr w:type="spellStart"/>
      <w:r w:rsidR="008B6A77">
        <w:t>bmesh_nal_</w:t>
      </w:r>
      <w:r w:rsidRPr="00487408">
        <w:t>layer_id</w:t>
      </w:r>
      <w:proofErr w:type="spellEnd"/>
      <w:r w:rsidRPr="00487408">
        <w:t xml:space="preserve"> equal to 0 (when present),</w:t>
      </w:r>
    </w:p>
    <w:p w14:paraId="11051D4D" w14:textId="2B0101AF" w:rsidR="0011254F" w:rsidRPr="00487408" w:rsidRDefault="0011254F" w:rsidP="00487408">
      <w:pPr>
        <w:pStyle w:val="V3CList"/>
      </w:pPr>
      <w:r w:rsidRPr="00487408">
        <w:t xml:space="preserve">NAL units with </w:t>
      </w:r>
      <w:proofErr w:type="spellStart"/>
      <w:r w:rsidR="008B6A77">
        <w:t>bmesh_nal_</w:t>
      </w:r>
      <w:r w:rsidRPr="00487408">
        <w:t>unit_type</w:t>
      </w:r>
      <w:proofErr w:type="spellEnd"/>
      <w:r w:rsidRPr="00487408">
        <w:t xml:space="preserve"> in the range of </w:t>
      </w:r>
      <w:r w:rsidR="005E0A03">
        <w:t>BNAL_</w:t>
      </w:r>
      <w:r w:rsidRPr="00487408">
        <w:t>UNSPEC_</w:t>
      </w:r>
      <w:proofErr w:type="gramStart"/>
      <w:r w:rsidR="00195BC1">
        <w:t>45</w:t>
      </w:r>
      <w:r w:rsidRPr="00487408">
        <w:t>..</w:t>
      </w:r>
      <w:proofErr w:type="gramEnd"/>
      <w:r w:rsidR="005E0A03">
        <w:t>BNAL_</w:t>
      </w:r>
      <w:r w:rsidRPr="00487408">
        <w:t xml:space="preserve">UNSPEC_63 with </w:t>
      </w:r>
      <w:proofErr w:type="spellStart"/>
      <w:r w:rsidR="008B6A77">
        <w:t>bmesh_nal_</w:t>
      </w:r>
      <w:r w:rsidRPr="00487408">
        <w:t>layer_id</w:t>
      </w:r>
      <w:proofErr w:type="spellEnd"/>
      <w:r w:rsidRPr="00487408">
        <w:t xml:space="preserve"> equal to 0 (when present).</w:t>
      </w:r>
    </w:p>
    <w:p w14:paraId="0C41E014" w14:textId="215AA9C8" w:rsidR="0011254F" w:rsidRPr="00487408" w:rsidRDefault="0011254F" w:rsidP="00487408">
      <w:pPr>
        <w:pStyle w:val="Note1"/>
      </w:pPr>
      <w:r w:rsidRPr="00487408">
        <w:t>NOTE </w:t>
      </w:r>
      <w:fldSimple w:instr="SEQ NoteCounter \s 9 \* MERGEFORMAT  \* MERGEFORMAT">
        <w:r w:rsidR="00E01573">
          <w:rPr>
            <w:noProof/>
          </w:rPr>
          <w:t>2</w:t>
        </w:r>
      </w:fldSimple>
      <w:r w:rsidRPr="00487408">
        <w:t xml:space="preserve"> – The first NAL unit preceding </w:t>
      </w:r>
      <w:proofErr w:type="spellStart"/>
      <w:r w:rsidRPr="00487408">
        <w:t>firstBlAFrmNalUnit</w:t>
      </w:r>
      <w:proofErr w:type="spellEnd"/>
      <w:r w:rsidRPr="00487408">
        <w:t xml:space="preserve"> and succeeding the last </w:t>
      </w:r>
      <w:r w:rsidR="00195BC1">
        <w:t>BM</w:t>
      </w:r>
      <w:r w:rsidRPr="00487408">
        <w:t xml:space="preserve">CL NAL unit preceding </w:t>
      </w:r>
      <w:proofErr w:type="spellStart"/>
      <w:r w:rsidRPr="00487408">
        <w:t>firstBlAFrmNalUnit</w:t>
      </w:r>
      <w:proofErr w:type="spellEnd"/>
      <w:r w:rsidRPr="00487408">
        <w:t>, if any, can only be one of the above-listed NAL units.</w:t>
      </w:r>
    </w:p>
    <w:p w14:paraId="563E0F38" w14:textId="08A3AE37" w:rsidR="0011254F" w:rsidRPr="005651B3" w:rsidRDefault="0011254F" w:rsidP="0011254F">
      <w:r w:rsidRPr="005651B3">
        <w:t xml:space="preserve">When there is none of the above NAL units preceding </w:t>
      </w:r>
      <w:proofErr w:type="spellStart"/>
      <w:r w:rsidRPr="005651B3">
        <w:t>firstBlAFrmNalUnit</w:t>
      </w:r>
      <w:proofErr w:type="spellEnd"/>
      <w:r w:rsidRPr="005651B3">
        <w:t xml:space="preserve"> and succeeding the last </w:t>
      </w:r>
      <w:r w:rsidR="00195BC1">
        <w:t>BM</w:t>
      </w:r>
      <w:r w:rsidRPr="005651B3">
        <w:t xml:space="preserve">CL NAL preceding </w:t>
      </w:r>
      <w:proofErr w:type="spellStart"/>
      <w:r w:rsidRPr="005651B3">
        <w:t>firstBlAFrmNalUnit</w:t>
      </w:r>
      <w:proofErr w:type="spellEnd"/>
      <w:r w:rsidRPr="005651B3">
        <w:t xml:space="preserve">, if any, </w:t>
      </w:r>
      <w:proofErr w:type="spellStart"/>
      <w:r w:rsidRPr="005651B3">
        <w:t>firstBlAFrmNalUnit</w:t>
      </w:r>
      <w:proofErr w:type="spellEnd"/>
      <w:r w:rsidRPr="005651B3">
        <w:t xml:space="preserve"> starts a new access unit.</w:t>
      </w:r>
    </w:p>
    <w:p w14:paraId="25DABAC7" w14:textId="0A5F297C" w:rsidR="0011254F" w:rsidRPr="005651B3" w:rsidRDefault="0011254F" w:rsidP="0011254F">
      <w:r w:rsidRPr="005651B3">
        <w:t xml:space="preserve">The order of the coded </w:t>
      </w:r>
      <w:proofErr w:type="spellStart"/>
      <w:r w:rsidR="00B41E73">
        <w:t>base</w:t>
      </w:r>
      <w:r w:rsidRPr="005651B3">
        <w:t>mesh</w:t>
      </w:r>
      <w:proofErr w:type="spellEnd"/>
      <w:r w:rsidRPr="005651B3">
        <w:t xml:space="preserve"> frames and non-</w:t>
      </w:r>
      <w:r w:rsidR="00195BC1">
        <w:t>BM</w:t>
      </w:r>
      <w:r w:rsidRPr="005651B3">
        <w:t>CL NAL units within an access unit shall obey the following constraints:</w:t>
      </w:r>
    </w:p>
    <w:p w14:paraId="533C1931" w14:textId="04DB4D5E" w:rsidR="0011254F" w:rsidRPr="00E70B89" w:rsidRDefault="0011254F" w:rsidP="00E70B89">
      <w:pPr>
        <w:pStyle w:val="V3CList"/>
      </w:pPr>
      <w:r w:rsidRPr="00E70B89">
        <w:t xml:space="preserve">When an access unit delimiter NAL unit with </w:t>
      </w:r>
      <w:proofErr w:type="spellStart"/>
      <w:r w:rsidR="008B6A77">
        <w:t>bmesh_nal_</w:t>
      </w:r>
      <w:r w:rsidRPr="00E70B89">
        <w:t>layer_id</w:t>
      </w:r>
      <w:proofErr w:type="spellEnd"/>
      <w:r w:rsidRPr="00E70B89">
        <w:t xml:space="preserve"> equal to 0 is present, it shall be the first NAL unit. There shall be at most one access unit delimiter NAL unit with </w:t>
      </w:r>
      <w:proofErr w:type="spellStart"/>
      <w:r w:rsidR="008B6A77">
        <w:t>bmesh_nal_</w:t>
      </w:r>
      <w:r w:rsidRPr="00E70B89">
        <w:t>layer_id</w:t>
      </w:r>
      <w:proofErr w:type="spellEnd"/>
      <w:r w:rsidRPr="00E70B89">
        <w:t xml:space="preserve"> equal to 0 in any access unit.</w:t>
      </w:r>
    </w:p>
    <w:p w14:paraId="439F4FC8" w14:textId="418F76C4" w:rsidR="0011254F" w:rsidRPr="00E70B89" w:rsidRDefault="0011254F" w:rsidP="00E70B89">
      <w:pPr>
        <w:pStyle w:val="V3CList"/>
      </w:pPr>
      <w:r w:rsidRPr="00E70B89">
        <w:t xml:space="preserve">When any BMSPS NAL units, BMFPS NAL units, prefix SEI NAL units, NAL units with </w:t>
      </w:r>
      <w:proofErr w:type="spellStart"/>
      <w:r w:rsidR="008B6A77">
        <w:t>bmesh_nal_</w:t>
      </w:r>
      <w:r w:rsidRPr="00E70B89">
        <w:t>unit_type</w:t>
      </w:r>
      <w:proofErr w:type="spellEnd"/>
      <w:r w:rsidRPr="00E70B89">
        <w:t xml:space="preserve"> in the range of </w:t>
      </w:r>
      <w:r w:rsidR="00981C2D" w:rsidRPr="00981C2D">
        <w:t>BNAL_RSV_NBMCL_</w:t>
      </w:r>
      <w:proofErr w:type="gramStart"/>
      <w:r w:rsidR="00981C2D" w:rsidRPr="00981C2D">
        <w:t>40</w:t>
      </w:r>
      <w:r w:rsidRPr="00E70B89">
        <w:t>..</w:t>
      </w:r>
      <w:proofErr w:type="gramEnd"/>
      <w:r w:rsidR="00981C2D" w:rsidRPr="00981C2D">
        <w:t xml:space="preserve"> BNAL_RSV_NBMCL_44</w:t>
      </w:r>
      <w:r w:rsidRPr="00E70B89">
        <w:t xml:space="preserve">, or NAL units with </w:t>
      </w:r>
      <w:proofErr w:type="spellStart"/>
      <w:r w:rsidR="008B6A77">
        <w:t>bmesh_nal_</w:t>
      </w:r>
      <w:r w:rsidRPr="00E70B89">
        <w:t>unit_type</w:t>
      </w:r>
      <w:proofErr w:type="spellEnd"/>
      <w:r w:rsidRPr="00E70B89">
        <w:t xml:space="preserve"> in the range of </w:t>
      </w:r>
      <w:r w:rsidR="005E0A03">
        <w:t>BNAL_</w:t>
      </w:r>
      <w:r w:rsidRPr="00E70B89">
        <w:t>UNSPEC_</w:t>
      </w:r>
      <w:proofErr w:type="gramStart"/>
      <w:r w:rsidR="00A9515B" w:rsidRPr="00E70B89">
        <w:t>45</w:t>
      </w:r>
      <w:r w:rsidRPr="00E70B89">
        <w:t>..</w:t>
      </w:r>
      <w:proofErr w:type="gramEnd"/>
      <w:r w:rsidR="005E0A03">
        <w:t>BNAL_</w:t>
      </w:r>
      <w:r w:rsidRPr="00E70B89">
        <w:t>UNSPEC_</w:t>
      </w:r>
      <w:r w:rsidR="00A9515B" w:rsidRPr="00E70B89">
        <w:t>63</w:t>
      </w:r>
      <w:r w:rsidRPr="00E70B89">
        <w:t xml:space="preserve"> are present, they shall not follow the last </w:t>
      </w:r>
      <w:r w:rsidR="001A4CEA" w:rsidRPr="00E70B89">
        <w:t>BM</w:t>
      </w:r>
      <w:r w:rsidRPr="00E70B89">
        <w:t>CL NAL unit of the access unit.</w:t>
      </w:r>
    </w:p>
    <w:p w14:paraId="51C48379" w14:textId="5E4E8E9D" w:rsidR="0011254F" w:rsidRPr="00E70B89" w:rsidRDefault="0011254F" w:rsidP="00E70B89">
      <w:pPr>
        <w:pStyle w:val="V3CList"/>
      </w:pPr>
      <w:r w:rsidRPr="00E70B89">
        <w:t xml:space="preserve">NAL units having </w:t>
      </w:r>
      <w:proofErr w:type="spellStart"/>
      <w:r w:rsidR="008B6A77">
        <w:t>bmesh_nal_</w:t>
      </w:r>
      <w:r w:rsidRPr="00E70B89">
        <w:t>unit_type</w:t>
      </w:r>
      <w:proofErr w:type="spellEnd"/>
      <w:r w:rsidRPr="00E70B89">
        <w:t xml:space="preserve"> equal to </w:t>
      </w:r>
      <w:r w:rsidR="005E0A03">
        <w:t>BNAL_</w:t>
      </w:r>
      <w:r w:rsidRPr="00E70B89">
        <w:t xml:space="preserve">FD, </w:t>
      </w:r>
      <w:r w:rsidR="005E0A03">
        <w:t>BNAL_</w:t>
      </w:r>
      <w:r w:rsidRPr="00E70B89">
        <w:t xml:space="preserve">SUFFIX_NSEI, </w:t>
      </w:r>
      <w:r w:rsidR="005E0A03">
        <w:t>BNAL_</w:t>
      </w:r>
      <w:r w:rsidRPr="00E70B89">
        <w:t xml:space="preserve">SUFFIX_ESEI or in the range of </w:t>
      </w:r>
      <w:r w:rsidR="005E0A03">
        <w:t>BNAL_</w:t>
      </w:r>
      <w:r w:rsidRPr="00E70B89">
        <w:t>RSV_N</w:t>
      </w:r>
      <w:r w:rsidR="00195BC1" w:rsidRPr="00E70B89">
        <w:t>BM</w:t>
      </w:r>
      <w:r w:rsidRPr="00E70B89">
        <w:t>CL_</w:t>
      </w:r>
      <w:proofErr w:type="gramStart"/>
      <w:r w:rsidR="00A9515B" w:rsidRPr="00E70B89">
        <w:t>40</w:t>
      </w:r>
      <w:r w:rsidRPr="00E70B89">
        <w:t>..</w:t>
      </w:r>
      <w:proofErr w:type="gramEnd"/>
      <w:r w:rsidR="005E0A03">
        <w:t>BNAL_</w:t>
      </w:r>
      <w:r w:rsidRPr="00E70B89">
        <w:t>RSV_N</w:t>
      </w:r>
      <w:r w:rsidR="00195BC1" w:rsidRPr="00E70B89">
        <w:t>BM</w:t>
      </w:r>
      <w:r w:rsidRPr="00E70B89">
        <w:t>CL_</w:t>
      </w:r>
      <w:r w:rsidR="00A9515B" w:rsidRPr="00E70B89">
        <w:t>44</w:t>
      </w:r>
      <w:r w:rsidRPr="00E70B89">
        <w:t xml:space="preserve"> or </w:t>
      </w:r>
      <w:r w:rsidR="005E0A03">
        <w:t>BNAL_</w:t>
      </w:r>
      <w:r w:rsidRPr="00E70B89">
        <w:t>UNSPEC_</w:t>
      </w:r>
      <w:r w:rsidR="00A9515B" w:rsidRPr="00E70B89">
        <w:t>45</w:t>
      </w:r>
      <w:r w:rsidRPr="00E70B89">
        <w:t>..</w:t>
      </w:r>
      <w:r w:rsidR="005E0A03">
        <w:t>BNAL_</w:t>
      </w:r>
      <w:r w:rsidRPr="00E70B89">
        <w:t xml:space="preserve">UNSPEC_63 shall not precede the first </w:t>
      </w:r>
      <w:r w:rsidR="001A4CEA" w:rsidRPr="00E70B89">
        <w:t>BM</w:t>
      </w:r>
      <w:r w:rsidRPr="00E70B89">
        <w:t>CL NAL unit of the access unit.</w:t>
      </w:r>
    </w:p>
    <w:p w14:paraId="7AF48E4C" w14:textId="2200E7A5" w:rsidR="0011254F" w:rsidRPr="00E70B89" w:rsidRDefault="0011254F" w:rsidP="00E70B89">
      <w:pPr>
        <w:pStyle w:val="V3CList"/>
      </w:pPr>
      <w:r w:rsidRPr="00E70B89">
        <w:t xml:space="preserve">When an end of sequence NAL unit with </w:t>
      </w:r>
      <w:proofErr w:type="spellStart"/>
      <w:r w:rsidR="008B6A77">
        <w:t>bmesh_nal_</w:t>
      </w:r>
      <w:r w:rsidRPr="00E70B89">
        <w:t>layer_id</w:t>
      </w:r>
      <w:proofErr w:type="spellEnd"/>
      <w:r w:rsidRPr="00E70B89">
        <w:t xml:space="preserve"> equal to 0 is present, it shall be the last NAL unit among all NAL units with </w:t>
      </w:r>
      <w:proofErr w:type="spellStart"/>
      <w:r w:rsidR="008B6A77">
        <w:t>bmesh_nal_</w:t>
      </w:r>
      <w:r w:rsidRPr="00E70B89">
        <w:t>layer_id</w:t>
      </w:r>
      <w:proofErr w:type="spellEnd"/>
      <w:r w:rsidRPr="00E70B89">
        <w:t xml:space="preserve"> equal to 0 in the access unit other than an end of a bitstream NAL unit (when present).</w:t>
      </w:r>
    </w:p>
    <w:p w14:paraId="1303F58B" w14:textId="77777777" w:rsidR="0011254F" w:rsidRPr="00E70B89" w:rsidRDefault="0011254F" w:rsidP="00E70B89">
      <w:pPr>
        <w:pStyle w:val="V3CList"/>
      </w:pPr>
      <w:r w:rsidRPr="00E70B89">
        <w:t>When an end of a bitstream NAL unit is present, it shall be the last NAL unit in the access unit.</w:t>
      </w:r>
    </w:p>
    <w:p w14:paraId="61372EA0" w14:textId="6C694AAF" w:rsidR="00B3593B" w:rsidRDefault="00152F8F" w:rsidP="00BB3AE4">
      <w:pPr>
        <w:pStyle w:val="a6"/>
      </w:pPr>
      <w:bookmarkStart w:id="1779" w:name="_Ref160548162"/>
      <w:r w:rsidRPr="005651B3">
        <w:t xml:space="preserve">Order of </w:t>
      </w:r>
      <w:r w:rsidR="00F966B9">
        <w:t>BM</w:t>
      </w:r>
      <w:r w:rsidRPr="005651B3">
        <w:t>CL NAL units and association to coded mesh frames</w:t>
      </w:r>
      <w:bookmarkEnd w:id="1779"/>
    </w:p>
    <w:p w14:paraId="35227DA5" w14:textId="1E630886" w:rsidR="00CE215F" w:rsidRPr="00487408" w:rsidRDefault="00CE215F" w:rsidP="00487408">
      <w:r w:rsidRPr="00487408">
        <w:t xml:space="preserve">This subclause specifies the order of </w:t>
      </w:r>
      <w:r w:rsidR="00C22677">
        <w:t>BM</w:t>
      </w:r>
      <w:r w:rsidRPr="00487408">
        <w:t xml:space="preserve">CL NAL units and association to coded </w:t>
      </w:r>
      <w:proofErr w:type="spellStart"/>
      <w:r w:rsidR="00C22677">
        <w:t>base</w:t>
      </w:r>
      <w:r w:rsidRPr="00487408">
        <w:t>mesh</w:t>
      </w:r>
      <w:proofErr w:type="spellEnd"/>
      <w:r w:rsidRPr="00487408">
        <w:t xml:space="preserve"> frames.</w:t>
      </w:r>
    </w:p>
    <w:p w14:paraId="073AE063" w14:textId="584AB45A" w:rsidR="00CE215F" w:rsidRPr="00487408" w:rsidRDefault="00CE215F" w:rsidP="00487408">
      <w:r w:rsidRPr="00487408">
        <w:t xml:space="preserve">Each </w:t>
      </w:r>
      <w:r w:rsidR="00C22677">
        <w:t>BM</w:t>
      </w:r>
      <w:r w:rsidRPr="00487408">
        <w:t xml:space="preserve">CL NAL unit is part of a coded </w:t>
      </w:r>
      <w:proofErr w:type="spellStart"/>
      <w:r w:rsidR="00C22677">
        <w:t>base</w:t>
      </w:r>
      <w:r w:rsidRPr="00487408">
        <w:t>mesh</w:t>
      </w:r>
      <w:proofErr w:type="spellEnd"/>
      <w:r w:rsidRPr="00487408">
        <w:t xml:space="preserve"> frame.</w:t>
      </w:r>
    </w:p>
    <w:p w14:paraId="78BEE757" w14:textId="44F5B8F6" w:rsidR="00CE215F" w:rsidRPr="00487408" w:rsidRDefault="00CE215F" w:rsidP="00487408">
      <w:r w:rsidRPr="00487408">
        <w:t xml:space="preserve">The order of the </w:t>
      </w:r>
      <w:r w:rsidR="00C22677">
        <w:t>BM</w:t>
      </w:r>
      <w:r w:rsidRPr="00487408">
        <w:t xml:space="preserve">CL NAL units within a coded </w:t>
      </w:r>
      <w:proofErr w:type="spellStart"/>
      <w:r w:rsidR="00C22677">
        <w:t>base</w:t>
      </w:r>
      <w:r w:rsidRPr="00487408">
        <w:t>mesh</w:t>
      </w:r>
      <w:proofErr w:type="spellEnd"/>
      <w:r w:rsidRPr="00487408">
        <w:t xml:space="preserve"> frame is constrained as follows:</w:t>
      </w:r>
    </w:p>
    <w:p w14:paraId="4EBDE958" w14:textId="21C58E29" w:rsidR="00CE215F" w:rsidRPr="005D62B0" w:rsidRDefault="00CE215F" w:rsidP="005D62B0">
      <w:pPr>
        <w:pStyle w:val="V3CList"/>
      </w:pPr>
      <w:r w:rsidRPr="005D62B0">
        <w:lastRenderedPageBreak/>
        <w:t xml:space="preserve">The first </w:t>
      </w:r>
      <w:r w:rsidR="00C22677">
        <w:t>BM</w:t>
      </w:r>
      <w:r w:rsidRPr="005D62B0">
        <w:t xml:space="preserve">CL NAL unit of the coded </w:t>
      </w:r>
      <w:proofErr w:type="spellStart"/>
      <w:r w:rsidR="00C22677">
        <w:t>base</w:t>
      </w:r>
      <w:r w:rsidRPr="005D62B0">
        <w:t>mesh</w:t>
      </w:r>
      <w:proofErr w:type="spellEnd"/>
      <w:r w:rsidRPr="005D62B0">
        <w:t xml:space="preserve"> frame shall have </w:t>
      </w:r>
      <w:proofErr w:type="spellStart"/>
      <w:r w:rsidRPr="005D62B0">
        <w:t>ath_id</w:t>
      </w:r>
      <w:proofErr w:type="spellEnd"/>
      <w:r w:rsidRPr="005D62B0">
        <w:t xml:space="preserve"> equal to </w:t>
      </w:r>
      <w:proofErr w:type="spellStart"/>
      <w:r w:rsidRPr="005D62B0">
        <w:t>FirstSubmeshID</w:t>
      </w:r>
      <w:proofErr w:type="spellEnd"/>
      <w:r w:rsidRPr="005D62B0">
        <w:t>.</w:t>
      </w:r>
    </w:p>
    <w:p w14:paraId="20B1376B" w14:textId="3725B3A6" w:rsidR="00152F8F" w:rsidRPr="005F03BA" w:rsidRDefault="00CE215F" w:rsidP="00120BAE">
      <w:r w:rsidRPr="005651B3">
        <w:rPr>
          <w:color w:val="000000" w:themeColor="text1"/>
        </w:rPr>
        <w:t xml:space="preserve">The </w:t>
      </w:r>
      <w:proofErr w:type="spellStart"/>
      <w:r w:rsidRPr="005651B3">
        <w:rPr>
          <w:color w:val="000000" w:themeColor="text1"/>
        </w:rPr>
        <w:t>submeshs</w:t>
      </w:r>
      <w:proofErr w:type="spellEnd"/>
      <w:r w:rsidRPr="005651B3">
        <w:rPr>
          <w:color w:val="000000" w:themeColor="text1"/>
        </w:rPr>
        <w:t xml:space="preserve"> of </w:t>
      </w:r>
      <w:r>
        <w:rPr>
          <w:color w:val="000000" w:themeColor="text1"/>
        </w:rPr>
        <w:t xml:space="preserve">a </w:t>
      </w:r>
      <w:proofErr w:type="spellStart"/>
      <w:r w:rsidR="00C22677">
        <w:rPr>
          <w:color w:val="000000" w:themeColor="text1"/>
        </w:rPr>
        <w:t>base</w:t>
      </w:r>
      <w:r>
        <w:rPr>
          <w:color w:val="000000" w:themeColor="text1"/>
        </w:rPr>
        <w:t>mesh</w:t>
      </w:r>
      <w:proofErr w:type="spellEnd"/>
      <w:r>
        <w:rPr>
          <w:color w:val="000000" w:themeColor="text1"/>
        </w:rPr>
        <w:t xml:space="preserve"> frame</w:t>
      </w:r>
      <w:r w:rsidRPr="005651B3">
        <w:rPr>
          <w:color w:val="000000" w:themeColor="text1"/>
        </w:rPr>
        <w:t xml:space="preserve"> shall be in increasing order of their </w:t>
      </w:r>
      <w:proofErr w:type="spellStart"/>
      <w:r w:rsidRPr="005651B3">
        <w:rPr>
          <w:color w:val="000000" w:themeColor="text1"/>
        </w:rPr>
        <w:t>ath_id</w:t>
      </w:r>
      <w:proofErr w:type="spellEnd"/>
      <w:r w:rsidRPr="005651B3">
        <w:rPr>
          <w:color w:val="000000" w:themeColor="text1"/>
        </w:rPr>
        <w:t xml:space="preserve"> values.</w:t>
      </w:r>
    </w:p>
    <w:p w14:paraId="31456F8B" w14:textId="211F7DD0" w:rsidR="0006676F" w:rsidRPr="00216272" w:rsidRDefault="00BE44E2">
      <w:pPr>
        <w:pStyle w:val="a3"/>
        <w:rPr>
          <w:lang w:val="en-CA"/>
        </w:rPr>
      </w:pPr>
      <w:bookmarkStart w:id="1780" w:name="_Toc168308526"/>
      <w:r w:rsidRPr="00216272">
        <w:rPr>
          <w:lang w:val="en-CA"/>
        </w:rPr>
        <w:t>Raw byte sequence payloads, trailing bits, and byte alignment semantics</w:t>
      </w:r>
      <w:bookmarkEnd w:id="1780"/>
    </w:p>
    <w:p w14:paraId="3998724D" w14:textId="23DCF97A" w:rsidR="0006676F" w:rsidRPr="00216272" w:rsidRDefault="00CD48DF">
      <w:pPr>
        <w:pStyle w:val="a4"/>
        <w:rPr>
          <w:lang w:val="en-CA"/>
        </w:rPr>
      </w:pPr>
      <w:proofErr w:type="spellStart"/>
      <w:r w:rsidRPr="00216272">
        <w:rPr>
          <w:lang w:val="en-CA"/>
        </w:rPr>
        <w:t>Basemesh</w:t>
      </w:r>
      <w:proofErr w:type="spellEnd"/>
      <w:r w:rsidRPr="00216272">
        <w:rPr>
          <w:lang w:val="en-CA"/>
        </w:rPr>
        <w:t xml:space="preserve"> sequence parameter set RBSP semantics</w:t>
      </w:r>
    </w:p>
    <w:p w14:paraId="665E81AB" w14:textId="54B2E301" w:rsidR="0006676F" w:rsidRPr="00216272" w:rsidRDefault="000B59D8">
      <w:pPr>
        <w:pStyle w:val="a5"/>
        <w:rPr>
          <w:lang w:val="en-CA"/>
        </w:rPr>
      </w:pPr>
      <w:r w:rsidRPr="00216272">
        <w:rPr>
          <w:lang w:val="en-CA"/>
        </w:rPr>
        <w:t xml:space="preserve">General </w:t>
      </w:r>
      <w:proofErr w:type="spellStart"/>
      <w:r w:rsidRPr="00216272">
        <w:rPr>
          <w:lang w:val="en-CA"/>
        </w:rPr>
        <w:t>basemesh</w:t>
      </w:r>
      <w:proofErr w:type="spellEnd"/>
      <w:r w:rsidRPr="00216272">
        <w:rPr>
          <w:lang w:val="en-CA"/>
        </w:rPr>
        <w:t xml:space="preserve"> sequence parameter set RBSP semantics</w:t>
      </w:r>
    </w:p>
    <w:p w14:paraId="30E3D1BB" w14:textId="05EF2EEB" w:rsidR="00CC66DF" w:rsidRPr="007F1A42" w:rsidRDefault="00CC66DF" w:rsidP="00440FBD">
      <w:pPr>
        <w:rPr>
          <w:lang w:val="en-CA"/>
        </w:rPr>
      </w:pPr>
      <w:proofErr w:type="spellStart"/>
      <w:r w:rsidRPr="007F1A42">
        <w:rPr>
          <w:b/>
          <w:bCs/>
          <w:lang w:val="en-CA"/>
        </w:rPr>
        <w:t>bmsps_sequence_parameter_set_id</w:t>
      </w:r>
      <w:proofErr w:type="spellEnd"/>
      <w:r w:rsidR="00867BC6" w:rsidRPr="007F1A42">
        <w:rPr>
          <w:lang w:val="en-CA"/>
        </w:rPr>
        <w:t xml:space="preserve"> provides an identifier for the </w:t>
      </w:r>
      <w:proofErr w:type="spellStart"/>
      <w:r w:rsidR="00C730B6" w:rsidRPr="007F1A42">
        <w:rPr>
          <w:lang w:val="en-CA"/>
        </w:rPr>
        <w:t>basemesh</w:t>
      </w:r>
      <w:proofErr w:type="spellEnd"/>
      <w:r w:rsidR="00867BC6" w:rsidRPr="007F1A42">
        <w:rPr>
          <w:lang w:val="en-CA"/>
        </w:rPr>
        <w:t xml:space="preserve"> sequence parameter set for reference by other syntax elements.</w:t>
      </w:r>
    </w:p>
    <w:p w14:paraId="5221E78D" w14:textId="799294E5" w:rsidR="008B7455" w:rsidRDefault="008B7455" w:rsidP="00E23651">
      <w:pPr>
        <w:rPr>
          <w:lang w:val="en-CA"/>
        </w:rPr>
      </w:pPr>
      <w:proofErr w:type="spellStart"/>
      <w:r w:rsidRPr="00216272">
        <w:rPr>
          <w:b/>
          <w:lang w:val="en-CA"/>
        </w:rPr>
        <w:t>bmsps_intra_mesh_codec_id</w:t>
      </w:r>
      <w:proofErr w:type="spellEnd"/>
      <w:r w:rsidRPr="00216272">
        <w:rPr>
          <w:lang w:val="en-CA"/>
        </w:rPr>
        <w:t xml:space="preserve"> </w:t>
      </w:r>
      <w:r w:rsidR="00D767B0" w:rsidRPr="00216272">
        <w:rPr>
          <w:lang w:val="en-CA"/>
        </w:rPr>
        <w:t xml:space="preserve">indicates </w:t>
      </w:r>
      <w:r w:rsidR="00D74ED1">
        <w:rPr>
          <w:lang w:val="en-CA"/>
        </w:rPr>
        <w:t>a mapping index of a codec</w:t>
      </w:r>
      <w:r w:rsidR="00D767B0" w:rsidRPr="00216272">
        <w:rPr>
          <w:lang w:val="en-CA"/>
        </w:rPr>
        <w:t xml:space="preserve"> identifier of the </w:t>
      </w:r>
      <w:r w:rsidR="00D74ED1">
        <w:rPr>
          <w:lang w:val="en-CA"/>
        </w:rPr>
        <w:t>static mesh decoder</w:t>
      </w:r>
      <w:r w:rsidR="00D767B0" w:rsidRPr="00216272">
        <w:rPr>
          <w:lang w:val="en-CA"/>
        </w:rPr>
        <w:t xml:space="preserve"> used to </w:t>
      </w:r>
      <w:r w:rsidR="00D74ED1">
        <w:rPr>
          <w:lang w:val="en-CA"/>
        </w:rPr>
        <w:t>decode</w:t>
      </w:r>
      <w:r w:rsidR="00D767B0" w:rsidRPr="00216272">
        <w:rPr>
          <w:lang w:val="en-CA"/>
        </w:rPr>
        <w:t xml:space="preserve"> the </w:t>
      </w:r>
      <w:r w:rsidR="006D4E9C" w:rsidRPr="00216272">
        <w:rPr>
          <w:lang w:val="en-CA"/>
        </w:rPr>
        <w:t xml:space="preserve">static </w:t>
      </w:r>
      <w:proofErr w:type="spellStart"/>
      <w:r w:rsidR="00D74ED1">
        <w:rPr>
          <w:lang w:val="en-CA"/>
        </w:rPr>
        <w:t>base</w:t>
      </w:r>
      <w:r w:rsidR="006D4E9C" w:rsidRPr="00216272">
        <w:rPr>
          <w:lang w:val="en-CA"/>
        </w:rPr>
        <w:t>mesh</w:t>
      </w:r>
      <w:proofErr w:type="spellEnd"/>
      <w:r w:rsidR="004B522C">
        <w:rPr>
          <w:lang w:val="en-CA"/>
        </w:rPr>
        <w:t xml:space="preserve"> </w:t>
      </w:r>
      <w:proofErr w:type="spellStart"/>
      <w:r w:rsidR="004B522C">
        <w:rPr>
          <w:lang w:val="en-CA"/>
        </w:rPr>
        <w:t>subbitstream</w:t>
      </w:r>
      <w:proofErr w:type="spellEnd"/>
      <w:r w:rsidR="00573CC6" w:rsidRPr="00216272">
        <w:rPr>
          <w:lang w:val="en-CA"/>
        </w:rPr>
        <w:t xml:space="preserve">. </w:t>
      </w:r>
      <w:proofErr w:type="spellStart"/>
      <w:r w:rsidR="00833555" w:rsidRPr="00216272">
        <w:rPr>
          <w:lang w:val="en-CA"/>
        </w:rPr>
        <w:t>bmsps_intra_mesh_codec_id</w:t>
      </w:r>
      <w:proofErr w:type="spellEnd"/>
      <w:r w:rsidR="00833555" w:rsidRPr="00216272">
        <w:rPr>
          <w:lang w:val="en-CA"/>
        </w:rPr>
        <w:t xml:space="preserve"> </w:t>
      </w:r>
      <w:r w:rsidR="00D767B0" w:rsidRPr="00216272">
        <w:rPr>
          <w:lang w:val="en-CA"/>
        </w:rPr>
        <w:t xml:space="preserve">shall be in the range of 0 to 255, inclusive. This </w:t>
      </w:r>
      <w:r w:rsidR="00D74ED1">
        <w:rPr>
          <w:lang w:val="en-CA"/>
        </w:rPr>
        <w:t>decoder</w:t>
      </w:r>
      <w:r w:rsidR="00D767B0" w:rsidRPr="00216272">
        <w:rPr>
          <w:lang w:val="en-CA"/>
        </w:rPr>
        <w:t xml:space="preserve"> may be identified through the profiles defined in </w:t>
      </w:r>
      <w:bookmarkStart w:id="1781" w:name="OLE_LINK93"/>
      <w:r w:rsidR="00D767B0" w:rsidRPr="00120BAE">
        <w:rPr>
          <w:lang w:val="en-CA"/>
        </w:rPr>
        <w:t>Annex</w:t>
      </w:r>
      <w:ins w:id="1782" w:author="Lukasz Kondrad (Nokia)" w:date="2024-06-03T17:03:00Z">
        <w:r w:rsidR="0059286C">
          <w:rPr>
            <w:lang w:val="en-CA"/>
          </w:rPr>
          <w:t xml:space="preserve"> </w:t>
        </w:r>
      </w:ins>
      <w:r w:rsidR="002C54E9">
        <w:rPr>
          <w:lang w:val="en-CA"/>
        </w:rPr>
        <w:fldChar w:fldCharType="begin"/>
      </w:r>
      <w:r w:rsidR="002C54E9">
        <w:rPr>
          <w:lang w:val="en-CA"/>
        </w:rPr>
        <w:instrText xml:space="preserve"> REF _Ref167276895 \r \h </w:instrText>
      </w:r>
      <w:r w:rsidR="002C54E9">
        <w:rPr>
          <w:lang w:val="en-CA"/>
        </w:rPr>
      </w:r>
      <w:r w:rsidR="002C54E9">
        <w:rPr>
          <w:lang w:val="en-CA"/>
        </w:rPr>
        <w:fldChar w:fldCharType="separate"/>
      </w:r>
      <w:r w:rsidR="00E01573">
        <w:rPr>
          <w:lang w:val="en-CA"/>
        </w:rPr>
        <w:t>H.11</w:t>
      </w:r>
      <w:r w:rsidR="002C54E9">
        <w:rPr>
          <w:lang w:val="en-CA"/>
        </w:rPr>
        <w:fldChar w:fldCharType="end"/>
      </w:r>
      <w:bookmarkEnd w:id="1781"/>
      <w:r w:rsidR="00D767B0" w:rsidRPr="00DB01FA">
        <w:rPr>
          <w:lang w:val="en-CA"/>
        </w:rPr>
        <w:t>,</w:t>
      </w:r>
      <w:r w:rsidR="00D767B0" w:rsidRPr="00216272">
        <w:rPr>
          <w:lang w:val="en-CA"/>
        </w:rPr>
        <w:t xml:space="preserve"> </w:t>
      </w:r>
      <w:r w:rsidR="00D74ED1">
        <w:rPr>
          <w:lang w:val="en-CA"/>
        </w:rPr>
        <w:t xml:space="preserve">or by </w:t>
      </w:r>
      <w:r w:rsidR="00D767B0" w:rsidRPr="00216272">
        <w:rPr>
          <w:lang w:val="en-CA"/>
        </w:rPr>
        <w:t>a component codec mapping SEI message, or through means outside this document.</w:t>
      </w:r>
      <w:r w:rsidRPr="00216272">
        <w:rPr>
          <w:lang w:val="en-CA"/>
        </w:rPr>
        <w:t xml:space="preserve"> </w:t>
      </w:r>
    </w:p>
    <w:p w14:paraId="4E30CBAB" w14:textId="3AA0FB53" w:rsidR="009B24AB" w:rsidRPr="00216272" w:rsidDel="0059286C" w:rsidRDefault="009B24AB" w:rsidP="00750CC5">
      <w:pPr>
        <w:pStyle w:val="3DEdNote"/>
        <w:rPr>
          <w:del w:id="1783" w:author="Lukasz Kondrad (Nokia)" w:date="2024-06-03T17:02:00Z"/>
        </w:rPr>
      </w:pPr>
      <w:del w:id="1784" w:author="Lukasz Kondrad (Nokia)" w:date="2024-06-03T17:02:00Z">
        <w:r w:rsidRPr="00750CC5" w:rsidDel="0059286C">
          <w:rPr>
            <w:highlight w:val="yellow"/>
          </w:rPr>
          <w:delText>[ED. Note LK: There is no component codec mapping SEI message for base mesh bitstream]</w:delText>
        </w:r>
      </w:del>
    </w:p>
    <w:p w14:paraId="1E75DD2B" w14:textId="30F2F3EC" w:rsidR="00A63E22" w:rsidRPr="00216272" w:rsidRDefault="00A63E22" w:rsidP="00E23651">
      <w:pPr>
        <w:rPr>
          <w:lang w:val="en-CA"/>
        </w:rPr>
      </w:pPr>
      <w:proofErr w:type="spellStart"/>
      <w:r w:rsidRPr="00216272">
        <w:rPr>
          <w:b/>
          <w:lang w:val="en-CA"/>
        </w:rPr>
        <w:t>bmsps_int</w:t>
      </w:r>
      <w:r w:rsidR="00114B75" w:rsidRPr="00216272">
        <w:rPr>
          <w:b/>
          <w:lang w:val="en-CA"/>
        </w:rPr>
        <w:t>er</w:t>
      </w:r>
      <w:r w:rsidRPr="00216272">
        <w:rPr>
          <w:b/>
          <w:lang w:val="en-CA"/>
        </w:rPr>
        <w:t>_mesh_codec_id</w:t>
      </w:r>
      <w:proofErr w:type="spellEnd"/>
      <w:r w:rsidRPr="00216272">
        <w:rPr>
          <w:lang w:val="en-CA"/>
        </w:rPr>
        <w:t xml:space="preserve"> indicates </w:t>
      </w:r>
      <w:r w:rsidR="00D74ED1">
        <w:rPr>
          <w:lang w:val="en-CA"/>
        </w:rPr>
        <w:t>a mapping index of a codec</w:t>
      </w:r>
      <w:r w:rsidR="00D74ED1" w:rsidRPr="00216272">
        <w:rPr>
          <w:lang w:val="en-CA"/>
        </w:rPr>
        <w:t xml:space="preserve"> </w:t>
      </w:r>
      <w:r w:rsidRPr="00216272">
        <w:rPr>
          <w:lang w:val="en-CA"/>
        </w:rPr>
        <w:t xml:space="preserve">identifier of the </w:t>
      </w:r>
      <w:r w:rsidR="00D74ED1">
        <w:rPr>
          <w:lang w:val="en-CA"/>
        </w:rPr>
        <w:t>decoder</w:t>
      </w:r>
      <w:r w:rsidRPr="00216272">
        <w:rPr>
          <w:lang w:val="en-CA"/>
        </w:rPr>
        <w:t xml:space="preserve"> used to </w:t>
      </w:r>
      <w:r w:rsidR="00D74ED1">
        <w:rPr>
          <w:lang w:val="en-CA"/>
        </w:rPr>
        <w:t>decode</w:t>
      </w:r>
      <w:r w:rsidRPr="00216272">
        <w:rPr>
          <w:lang w:val="en-CA"/>
        </w:rPr>
        <w:t xml:space="preserve"> the </w:t>
      </w:r>
      <w:r w:rsidR="00275FD8" w:rsidRPr="00216272">
        <w:rPr>
          <w:lang w:val="en-CA"/>
        </w:rPr>
        <w:t xml:space="preserve">motion data. </w:t>
      </w:r>
      <w:proofErr w:type="spellStart"/>
      <w:r w:rsidRPr="00216272">
        <w:rPr>
          <w:lang w:val="en-CA"/>
        </w:rPr>
        <w:t>bmsps_int</w:t>
      </w:r>
      <w:r w:rsidR="00275FD8" w:rsidRPr="00216272">
        <w:rPr>
          <w:lang w:val="en-CA"/>
        </w:rPr>
        <w:t>r</w:t>
      </w:r>
      <w:r w:rsidRPr="00216272">
        <w:rPr>
          <w:lang w:val="en-CA"/>
        </w:rPr>
        <w:t>_mesh_codec_id</w:t>
      </w:r>
      <w:proofErr w:type="spellEnd"/>
      <w:r w:rsidRPr="00216272">
        <w:rPr>
          <w:lang w:val="en-CA"/>
        </w:rPr>
        <w:t xml:space="preserve"> shall be in the range of 0 to 255, inclusive. This </w:t>
      </w:r>
      <w:r w:rsidR="00D74ED1">
        <w:rPr>
          <w:lang w:val="en-CA"/>
        </w:rPr>
        <w:t>decoder</w:t>
      </w:r>
      <w:r w:rsidR="00D74ED1" w:rsidRPr="00216272">
        <w:rPr>
          <w:lang w:val="en-CA"/>
        </w:rPr>
        <w:t xml:space="preserve"> </w:t>
      </w:r>
      <w:r w:rsidRPr="00216272">
        <w:rPr>
          <w:lang w:val="en-CA"/>
        </w:rPr>
        <w:t xml:space="preserve">may be identified through the profiles defined in </w:t>
      </w:r>
      <w:r w:rsidR="00DB01FA" w:rsidRPr="00A459B5">
        <w:rPr>
          <w:lang w:val="en-CA"/>
        </w:rPr>
        <w:t>Annex</w:t>
      </w:r>
      <w:r w:rsidR="009B24AB">
        <w:rPr>
          <w:lang w:val="en-CA"/>
        </w:rPr>
        <w:t xml:space="preserve"> </w:t>
      </w:r>
      <w:r w:rsidR="009B24AB">
        <w:rPr>
          <w:lang w:val="en-CA"/>
        </w:rPr>
        <w:fldChar w:fldCharType="begin"/>
      </w:r>
      <w:r w:rsidR="009B24AB">
        <w:rPr>
          <w:lang w:val="en-CA"/>
        </w:rPr>
        <w:instrText xml:space="preserve"> REF _Ref167276895 \r \h </w:instrText>
      </w:r>
      <w:r w:rsidR="009B24AB">
        <w:rPr>
          <w:lang w:val="en-CA"/>
        </w:rPr>
      </w:r>
      <w:r w:rsidR="009B24AB">
        <w:rPr>
          <w:lang w:val="en-CA"/>
        </w:rPr>
        <w:fldChar w:fldCharType="separate"/>
      </w:r>
      <w:r w:rsidR="00E01573">
        <w:rPr>
          <w:lang w:val="en-CA"/>
        </w:rPr>
        <w:t>H.11</w:t>
      </w:r>
      <w:r w:rsidR="009B24AB">
        <w:rPr>
          <w:lang w:val="en-CA"/>
        </w:rPr>
        <w:fldChar w:fldCharType="end"/>
      </w:r>
      <w:r w:rsidR="00DB01FA">
        <w:rPr>
          <w:lang w:val="en-CA"/>
        </w:rPr>
        <w:t xml:space="preserve">, </w:t>
      </w:r>
      <w:r w:rsidR="00D74ED1">
        <w:rPr>
          <w:lang w:val="en-CA"/>
        </w:rPr>
        <w:t xml:space="preserve">or by </w:t>
      </w:r>
      <w:r w:rsidRPr="00216272">
        <w:rPr>
          <w:lang w:val="en-CA"/>
        </w:rPr>
        <w:t>a component codec mapping SEI message, or through means outside this document.</w:t>
      </w:r>
    </w:p>
    <w:p w14:paraId="40050524" w14:textId="7AA65FEA" w:rsidR="00B603E7" w:rsidRDefault="00E70B89" w:rsidP="00B603E7">
      <w:pPr>
        <w:rPr>
          <w:lang w:val="en-CA"/>
        </w:rPr>
      </w:pPr>
      <w:r>
        <w:rPr>
          <w:b/>
          <w:bCs/>
          <w:lang w:val="en-CA"/>
        </w:rPr>
        <w:t>b</w:t>
      </w:r>
      <w:r w:rsidR="00B603E7" w:rsidRPr="00120BAE">
        <w:rPr>
          <w:b/>
          <w:bCs/>
          <w:lang w:val="en-CA"/>
        </w:rPr>
        <w:t>msps_inter_mesh_max_num_mvp_cand_minus1</w:t>
      </w:r>
      <w:r w:rsidR="00B603E7" w:rsidRPr="00120BAE">
        <w:rPr>
          <w:lang w:val="en-CA"/>
        </w:rPr>
        <w:t xml:space="preserve"> plus 1 indicates the maximum number of motion vector predictor candidate. bmsps_inter_mesh_max_num_mvp_cand_minus1 shall be in the range of 0 to 2, inclusive.</w:t>
      </w:r>
    </w:p>
    <w:p w14:paraId="64930510" w14:textId="7A06CD13" w:rsidR="005E7813" w:rsidRPr="00013E1B" w:rsidDel="00C903D9" w:rsidRDefault="005E7813" w:rsidP="005E7813">
      <w:pPr>
        <w:pStyle w:val="3DEdNote"/>
        <w:rPr>
          <w:del w:id="1785" w:author="Lukasz Kondrad (Nokia)" w:date="2024-06-03T17:03:00Z"/>
          <w:rFonts w:ascii="Cambria" w:hAnsi="Cambria"/>
        </w:rPr>
      </w:pPr>
      <w:del w:id="1786" w:author="Lukasz Kondrad (Nokia)" w:date="2024-06-03T17:03:00Z">
        <w:r w:rsidRPr="00216272" w:rsidDel="00C903D9">
          <w:rPr>
            <w:rFonts w:ascii="Cambria" w:hAnsi="Cambria"/>
            <w:highlight w:val="yellow"/>
          </w:rPr>
          <w:delText xml:space="preserve">[Ed. </w:delText>
        </w:r>
        <w:r w:rsidDel="00C903D9">
          <w:rPr>
            <w:rFonts w:ascii="Cambria" w:hAnsi="Cambria"/>
            <w:highlight w:val="yellow"/>
          </w:rPr>
          <w:delText>AJT/DBG: identification of mvp candidates missing?</w:delText>
        </w:r>
        <w:r w:rsidR="004B522C" w:rsidDel="00C903D9">
          <w:rPr>
            <w:rFonts w:ascii="Cambria" w:hAnsi="Cambria"/>
            <w:highlight w:val="yellow"/>
          </w:rPr>
          <w:delText xml:space="preserve"> The usage is not clear and better explanation is need, namely how it </w:delText>
        </w:r>
        <w:r w:rsidR="004B522C" w:rsidRPr="00AC5B6F" w:rsidDel="00C903D9">
          <w:rPr>
            <w:rFonts w:ascii="Cambria" w:hAnsi="Cambria"/>
            <w:b/>
            <w:bCs/>
            <w:highlight w:val="yellow"/>
          </w:rPr>
          <w:delText xml:space="preserve">relates </w:delText>
        </w:r>
        <w:r w:rsidR="004B522C" w:rsidRPr="00AC5B6F" w:rsidDel="00C903D9">
          <w:rPr>
            <w:highlight w:val="yellow"/>
          </w:rPr>
          <w:delText>bmsps_inter_mesh_max_num_neighbours_minus1</w:delText>
        </w:r>
        <w:r w:rsidR="00A1003B" w:rsidRPr="00AC5B6F" w:rsidDel="00C903D9">
          <w:rPr>
            <w:highlight w:val="yellow"/>
          </w:rPr>
          <w:delText>?</w:delText>
        </w:r>
        <w:r w:rsidRPr="00A1003B" w:rsidDel="00C903D9">
          <w:rPr>
            <w:rFonts w:ascii="Cambria" w:hAnsi="Cambria"/>
            <w:highlight w:val="yellow"/>
          </w:rPr>
          <w:delText>]</w:delText>
        </w:r>
        <w:r w:rsidRPr="00216272" w:rsidDel="00C903D9">
          <w:rPr>
            <w:rFonts w:ascii="Cambria" w:hAnsi="Cambria"/>
          </w:rPr>
          <w:delText xml:space="preserve"> </w:delText>
        </w:r>
      </w:del>
    </w:p>
    <w:p w14:paraId="765B5799" w14:textId="093FD57A" w:rsidR="00FD337B" w:rsidRPr="00216272" w:rsidRDefault="00CE0899" w:rsidP="00926033">
      <w:pPr>
        <w:rPr>
          <w:lang w:val="en-CA"/>
        </w:rPr>
      </w:pPr>
      <w:r w:rsidRPr="00216272">
        <w:rPr>
          <w:b/>
          <w:lang w:val="en-CA"/>
        </w:rPr>
        <w:t>bmsps_geometry_3d_bit_depth_minus1</w:t>
      </w:r>
      <w:r w:rsidR="00FD337B" w:rsidRPr="00216272">
        <w:rPr>
          <w:lang w:val="en-CA"/>
        </w:rPr>
        <w:t xml:space="preserve"> plus 1 indicates the bit depth of the geometry coordinates of the reconstructed </w:t>
      </w:r>
      <w:proofErr w:type="spellStart"/>
      <w:r w:rsidR="00D74ED1">
        <w:rPr>
          <w:lang w:val="en-CA"/>
        </w:rPr>
        <w:t>base</w:t>
      </w:r>
      <w:r w:rsidR="00CF11D3" w:rsidRPr="00216272">
        <w:rPr>
          <w:lang w:val="en-CA"/>
        </w:rPr>
        <w:t>mesh</w:t>
      </w:r>
      <w:proofErr w:type="spellEnd"/>
      <w:r w:rsidR="00FD337B" w:rsidRPr="00216272">
        <w:rPr>
          <w:lang w:val="en-CA"/>
        </w:rPr>
        <w:t xml:space="preserve">. </w:t>
      </w:r>
      <w:r w:rsidR="00D15161" w:rsidRPr="00216272">
        <w:rPr>
          <w:lang w:val="en-CA"/>
        </w:rPr>
        <w:t xml:space="preserve">bmsps_geometry_3d_bit_depth_minus1 </w:t>
      </w:r>
      <w:r w:rsidR="00FD337B" w:rsidRPr="00216272">
        <w:rPr>
          <w:lang w:val="en-CA"/>
        </w:rPr>
        <w:t>shall be in the range of 0 to 31, inclusive.</w:t>
      </w:r>
    </w:p>
    <w:p w14:paraId="51B302F9" w14:textId="5BBA9D5A" w:rsidR="00FC593B" w:rsidRPr="00216272" w:rsidRDefault="00883715" w:rsidP="00926033">
      <w:pPr>
        <w:rPr>
          <w:lang w:val="en-CA"/>
        </w:rPr>
      </w:pPr>
      <w:proofErr w:type="spellStart"/>
      <w:r w:rsidRPr="00216272">
        <w:rPr>
          <w:b/>
          <w:lang w:val="en-CA"/>
        </w:rPr>
        <w:t>bmsps_mesh_attribute_count</w:t>
      </w:r>
      <w:proofErr w:type="spellEnd"/>
      <w:r w:rsidR="00FC593B" w:rsidRPr="00216272">
        <w:rPr>
          <w:b/>
          <w:lang w:val="en-CA"/>
        </w:rPr>
        <w:t xml:space="preserve"> </w:t>
      </w:r>
      <w:r w:rsidR="00FC593B" w:rsidRPr="00216272">
        <w:rPr>
          <w:lang w:val="en-CA"/>
        </w:rPr>
        <w:t>indicates the number of attributes associated with the</w:t>
      </w:r>
      <w:r w:rsidR="002F745C" w:rsidRPr="00216272">
        <w:rPr>
          <w:lang w:val="en-CA"/>
        </w:rPr>
        <w:t xml:space="preserve"> </w:t>
      </w:r>
      <w:proofErr w:type="spellStart"/>
      <w:r w:rsidR="00D74ED1">
        <w:rPr>
          <w:lang w:val="en-CA"/>
        </w:rPr>
        <w:t>base</w:t>
      </w:r>
      <w:r w:rsidR="002F745C" w:rsidRPr="00216272">
        <w:rPr>
          <w:lang w:val="en-CA"/>
        </w:rPr>
        <w:t>mesh</w:t>
      </w:r>
      <w:proofErr w:type="spellEnd"/>
      <w:r w:rsidR="002F745C" w:rsidRPr="00216272">
        <w:rPr>
          <w:lang w:val="en-CA"/>
        </w:rPr>
        <w:t xml:space="preserve">. </w:t>
      </w:r>
      <w:proofErr w:type="spellStart"/>
      <w:r w:rsidR="002F745C" w:rsidRPr="00216272">
        <w:rPr>
          <w:lang w:val="en-CA"/>
        </w:rPr>
        <w:t>bmsps_mesh_attribute_count</w:t>
      </w:r>
      <w:proofErr w:type="spellEnd"/>
      <w:r w:rsidR="00FC593B" w:rsidRPr="00216272">
        <w:rPr>
          <w:lang w:val="en-CA"/>
        </w:rPr>
        <w:t xml:space="preserve"> shall be in the range of 0 to 127, inclusive.</w:t>
      </w:r>
    </w:p>
    <w:p w14:paraId="42928523" w14:textId="43E44495" w:rsidR="00B536BD" w:rsidRPr="00216272" w:rsidRDefault="00B536BD" w:rsidP="00B536BD">
      <w:pPr>
        <w:rPr>
          <w:lang w:val="en-CA"/>
        </w:rPr>
      </w:pPr>
      <w:proofErr w:type="spellStart"/>
      <w:r w:rsidRPr="00216272">
        <w:rPr>
          <w:b/>
          <w:lang w:val="en-CA"/>
        </w:rPr>
        <w:t>bmsps_mesh_</w:t>
      </w:r>
      <w:r w:rsidRPr="00216272">
        <w:rPr>
          <w:b/>
          <w:bCs/>
          <w:lang w:val="en-CA"/>
        </w:rPr>
        <w:t>attribute_</w:t>
      </w:r>
      <w:proofErr w:type="gramStart"/>
      <w:r w:rsidRPr="00216272">
        <w:rPr>
          <w:b/>
          <w:bCs/>
          <w:lang w:val="en-CA"/>
        </w:rPr>
        <w:t>index</w:t>
      </w:r>
      <w:proofErr w:type="spellEnd"/>
      <w:r w:rsidRPr="00216272">
        <w:rPr>
          <w:lang w:val="en-CA"/>
        </w:rPr>
        <w:t>[</w:t>
      </w:r>
      <w:proofErr w:type="gramEnd"/>
      <w:r w:rsidRPr="00216272">
        <w:rPr>
          <w:lang w:val="en-CA"/>
        </w:rPr>
        <w:t> </w:t>
      </w:r>
      <w:proofErr w:type="spellStart"/>
      <w:r w:rsidRPr="00216272">
        <w:rPr>
          <w:lang w:val="en-CA"/>
        </w:rPr>
        <w:t>i</w:t>
      </w:r>
      <w:proofErr w:type="spellEnd"/>
      <w:r w:rsidRPr="00216272">
        <w:rPr>
          <w:lang w:val="en-CA"/>
        </w:rPr>
        <w:t> ]</w:t>
      </w:r>
      <w:r w:rsidRPr="00216272">
        <w:rPr>
          <w:b/>
          <w:lang w:val="en-CA"/>
        </w:rPr>
        <w:t xml:space="preserve"> </w:t>
      </w:r>
      <w:r w:rsidRPr="00216272">
        <w:rPr>
          <w:lang w:val="en-CA"/>
        </w:rPr>
        <w:t xml:space="preserve">indicates the index of the mesh attribute in the static mesh sub-bitstream associated to the </w:t>
      </w:r>
      <w:proofErr w:type="spellStart"/>
      <w:r w:rsidRPr="00216272">
        <w:rPr>
          <w:lang w:val="en-CA"/>
        </w:rPr>
        <w:t>i-th</w:t>
      </w:r>
      <w:proofErr w:type="spellEnd"/>
      <w:r w:rsidRPr="00216272">
        <w:rPr>
          <w:lang w:val="en-CA"/>
        </w:rPr>
        <w:t xml:space="preserve"> </w:t>
      </w:r>
      <w:proofErr w:type="spellStart"/>
      <w:r w:rsidRPr="00216272">
        <w:rPr>
          <w:lang w:val="en-CA"/>
        </w:rPr>
        <w:t>basemesh</w:t>
      </w:r>
      <w:proofErr w:type="spellEnd"/>
      <w:r w:rsidRPr="00216272">
        <w:rPr>
          <w:lang w:val="en-CA"/>
        </w:rPr>
        <w:t xml:space="preserve"> attribute.</w:t>
      </w:r>
      <w:r w:rsidR="00D74ED1">
        <w:rPr>
          <w:lang w:val="en-CA"/>
        </w:rPr>
        <w:t xml:space="preserve"> </w:t>
      </w:r>
      <w:proofErr w:type="spellStart"/>
      <w:r w:rsidR="00D74ED1" w:rsidRPr="00F829F0">
        <w:rPr>
          <w:lang w:val="en-CA"/>
        </w:rPr>
        <w:t>bmsps_mesh_attribute_</w:t>
      </w:r>
      <w:proofErr w:type="gramStart"/>
      <w:r w:rsidR="00D74ED1" w:rsidRPr="00F829F0">
        <w:rPr>
          <w:lang w:val="en-CA"/>
        </w:rPr>
        <w:t>index</w:t>
      </w:r>
      <w:proofErr w:type="spellEnd"/>
      <w:r w:rsidR="00D74ED1" w:rsidRPr="00F829F0">
        <w:rPr>
          <w:lang w:val="en-CA"/>
        </w:rPr>
        <w:t>[</w:t>
      </w:r>
      <w:proofErr w:type="gramEnd"/>
      <w:r w:rsidR="00D74ED1" w:rsidRPr="00F829F0">
        <w:rPr>
          <w:lang w:val="en-CA"/>
        </w:rPr>
        <w:t xml:space="preserve"> </w:t>
      </w:r>
      <w:proofErr w:type="spellStart"/>
      <w:r w:rsidR="00D74ED1" w:rsidRPr="00F829F0">
        <w:rPr>
          <w:lang w:val="en-CA"/>
        </w:rPr>
        <w:t>i</w:t>
      </w:r>
      <w:proofErr w:type="spellEnd"/>
      <w:r w:rsidR="00D74ED1" w:rsidRPr="00F829F0">
        <w:rPr>
          <w:lang w:val="en-CA"/>
        </w:rPr>
        <w:t xml:space="preserve"> ]</w:t>
      </w:r>
      <w:r w:rsidR="00D74ED1">
        <w:rPr>
          <w:lang w:val="en-CA"/>
        </w:rPr>
        <w:t xml:space="preserve"> shall be in the range of 0 to 127, inclusive.</w:t>
      </w:r>
    </w:p>
    <w:p w14:paraId="5B85F18F" w14:textId="1BFFDBED" w:rsidR="00FC593B" w:rsidRPr="00216272" w:rsidRDefault="00C434C9" w:rsidP="00926033">
      <w:pPr>
        <w:rPr>
          <w:lang w:val="en-CA"/>
        </w:rPr>
      </w:pPr>
      <w:proofErr w:type="spellStart"/>
      <w:r w:rsidRPr="00216272">
        <w:rPr>
          <w:b/>
          <w:lang w:val="en-CA"/>
        </w:rPr>
        <w:t>bmsps_mesh_attribute_type_</w:t>
      </w:r>
      <w:proofErr w:type="gramStart"/>
      <w:r w:rsidRPr="00216272">
        <w:rPr>
          <w:b/>
          <w:lang w:val="en-CA"/>
        </w:rPr>
        <w:t>id</w:t>
      </w:r>
      <w:proofErr w:type="spellEnd"/>
      <w:r w:rsidR="004C7513" w:rsidRPr="00216272">
        <w:rPr>
          <w:lang w:val="en-CA"/>
        </w:rPr>
        <w:t>[</w:t>
      </w:r>
      <w:proofErr w:type="gramEnd"/>
      <w:r w:rsidR="004C7513" w:rsidRPr="00216272">
        <w:rPr>
          <w:lang w:val="en-CA"/>
        </w:rPr>
        <w:t> </w:t>
      </w:r>
      <w:proofErr w:type="spellStart"/>
      <w:r w:rsidR="00712D19" w:rsidRPr="00216272">
        <w:rPr>
          <w:lang w:val="en-CA"/>
        </w:rPr>
        <w:t>i</w:t>
      </w:r>
      <w:proofErr w:type="spellEnd"/>
      <w:r w:rsidR="004C7513" w:rsidRPr="00216272">
        <w:rPr>
          <w:lang w:val="en-CA"/>
        </w:rPr>
        <w:t> ]</w:t>
      </w:r>
      <w:r w:rsidR="00FC593B" w:rsidRPr="00216272">
        <w:rPr>
          <w:lang w:val="en-CA"/>
        </w:rPr>
        <w:t xml:space="preserve"> indicates the attribute type of the </w:t>
      </w:r>
      <w:r w:rsidR="00B56176" w:rsidRPr="00216272">
        <w:rPr>
          <w:lang w:val="en-CA"/>
        </w:rPr>
        <w:t xml:space="preserve">attribute </w:t>
      </w:r>
      <w:r w:rsidR="00FC593B" w:rsidRPr="00216272">
        <w:rPr>
          <w:lang w:val="en-CA"/>
        </w:rPr>
        <w:t xml:space="preserve">with index </w:t>
      </w:r>
      <w:proofErr w:type="spellStart"/>
      <w:r w:rsidR="00FC593B" w:rsidRPr="00216272">
        <w:rPr>
          <w:lang w:val="en-CA"/>
        </w:rPr>
        <w:t>i</w:t>
      </w:r>
      <w:proofErr w:type="spellEnd"/>
      <w:r w:rsidR="00FC593B" w:rsidRPr="00216272">
        <w:rPr>
          <w:lang w:val="en-CA"/>
        </w:rPr>
        <w:t xml:space="preserve"> </w:t>
      </w:r>
      <w:r w:rsidR="00B56176" w:rsidRPr="00216272">
        <w:rPr>
          <w:lang w:val="en-CA"/>
        </w:rPr>
        <w:t xml:space="preserve">for the </w:t>
      </w:r>
      <w:proofErr w:type="spellStart"/>
      <w:r w:rsidR="0097229F">
        <w:rPr>
          <w:lang w:val="en-CA"/>
        </w:rPr>
        <w:t>base</w:t>
      </w:r>
      <w:r w:rsidR="00B56176" w:rsidRPr="00216272">
        <w:rPr>
          <w:lang w:val="en-CA"/>
        </w:rPr>
        <w:t>mesh</w:t>
      </w:r>
      <w:proofErr w:type="spellEnd"/>
      <w:r w:rsidR="00B56176" w:rsidRPr="00216272">
        <w:rPr>
          <w:lang w:val="en-CA"/>
        </w:rPr>
        <w:t>.</w:t>
      </w:r>
      <w:r w:rsidR="00FC593B" w:rsidRPr="00216272">
        <w:rPr>
          <w:lang w:val="en-CA"/>
        </w:rPr>
        <w:t xml:space="preserve"> </w:t>
      </w:r>
      <w:r w:rsidR="000979EE" w:rsidRPr="00216272">
        <w:rPr>
          <w:lang w:val="en-CA"/>
        </w:rPr>
        <w:fldChar w:fldCharType="begin"/>
      </w:r>
      <w:r w:rsidR="000979EE" w:rsidRPr="00216272">
        <w:rPr>
          <w:lang w:val="en-CA"/>
        </w:rPr>
        <w:instrText xml:space="preserve"> REF _Ref125624335 \h  \* MERGEFORMAT </w:instrText>
      </w:r>
      <w:r w:rsidR="000979EE" w:rsidRPr="00216272">
        <w:rPr>
          <w:lang w:val="en-CA"/>
        </w:rPr>
      </w:r>
      <w:r w:rsidR="000979EE" w:rsidRPr="00216272">
        <w:rPr>
          <w:lang w:val="en-CA"/>
        </w:rPr>
        <w:fldChar w:fldCharType="separate"/>
      </w:r>
      <w:r w:rsidR="00E01573" w:rsidRPr="00E01573">
        <w:rPr>
          <w:color w:val="000000" w:themeColor="text1"/>
          <w:lang w:val="en-CA"/>
        </w:rPr>
        <w:t>Table H-2</w:t>
      </w:r>
      <w:r w:rsidR="000979EE" w:rsidRPr="00216272">
        <w:rPr>
          <w:lang w:val="en-CA"/>
        </w:rPr>
        <w:fldChar w:fldCharType="end"/>
      </w:r>
      <w:r w:rsidR="000979EE" w:rsidRPr="00216272">
        <w:rPr>
          <w:lang w:val="en-CA"/>
        </w:rPr>
        <w:t xml:space="preserve"> </w:t>
      </w:r>
      <w:r w:rsidR="00FC593B" w:rsidRPr="00216272">
        <w:rPr>
          <w:lang w:val="en-CA"/>
        </w:rPr>
        <w:t xml:space="preserve">describes the list of supported </w:t>
      </w:r>
      <w:proofErr w:type="spellStart"/>
      <w:r w:rsidR="00FC593B" w:rsidRPr="00216272">
        <w:rPr>
          <w:lang w:val="en-CA"/>
        </w:rPr>
        <w:t>attribute</w:t>
      </w:r>
      <w:r w:rsidR="0097229F">
        <w:rPr>
          <w:lang w:val="en-CA"/>
        </w:rPr>
        <w:t>types</w:t>
      </w:r>
      <w:proofErr w:type="spellEnd"/>
      <w:r w:rsidR="0097229F">
        <w:rPr>
          <w:lang w:val="en-CA"/>
        </w:rPr>
        <w:t xml:space="preserve"> </w:t>
      </w:r>
      <w:r w:rsidR="00FC593B" w:rsidRPr="00216272">
        <w:rPr>
          <w:lang w:val="en-CA"/>
        </w:rPr>
        <w:t xml:space="preserve">and their relationship with </w:t>
      </w:r>
      <w:proofErr w:type="spellStart"/>
      <w:r w:rsidR="00C7118B" w:rsidRPr="00216272">
        <w:rPr>
          <w:lang w:val="en-CA"/>
        </w:rPr>
        <w:t>bmsps_mesh_attribute_type_</w:t>
      </w:r>
      <w:proofErr w:type="gramStart"/>
      <w:r w:rsidR="00C7118B" w:rsidRPr="00216272">
        <w:rPr>
          <w:lang w:val="en-CA"/>
        </w:rPr>
        <w:t>id</w:t>
      </w:r>
      <w:proofErr w:type="spellEnd"/>
      <w:r w:rsidR="004C7513" w:rsidRPr="00216272">
        <w:rPr>
          <w:lang w:val="en-CA"/>
        </w:rPr>
        <w:t>[</w:t>
      </w:r>
      <w:proofErr w:type="gramEnd"/>
      <w:r w:rsidR="004C7513" w:rsidRPr="00216272">
        <w:rPr>
          <w:lang w:val="en-CA"/>
        </w:rPr>
        <w:t> </w:t>
      </w:r>
      <w:proofErr w:type="spellStart"/>
      <w:r w:rsidR="00712D19" w:rsidRPr="00216272">
        <w:rPr>
          <w:lang w:val="en-CA"/>
        </w:rPr>
        <w:t>i</w:t>
      </w:r>
      <w:proofErr w:type="spellEnd"/>
      <w:r w:rsidR="004C7513" w:rsidRPr="00216272">
        <w:rPr>
          <w:lang w:val="en-CA"/>
        </w:rPr>
        <w:t> ]</w:t>
      </w:r>
      <w:r w:rsidR="00FC593B" w:rsidRPr="00216272">
        <w:rPr>
          <w:lang w:val="en-CA"/>
        </w:rPr>
        <w:t>.</w:t>
      </w:r>
    </w:p>
    <w:p w14:paraId="2D05BB73" w14:textId="75CD381E" w:rsidR="00926033" w:rsidRPr="00216272" w:rsidRDefault="00926033" w:rsidP="00E23651">
      <w:pPr>
        <w:pStyle w:val="Caption"/>
        <w:rPr>
          <w:sz w:val="22"/>
          <w:szCs w:val="22"/>
          <w:lang w:val="en-CA"/>
        </w:rPr>
      </w:pPr>
      <w:bookmarkStart w:id="1787" w:name="_Ref125624335"/>
      <w:r w:rsidRPr="001852F3">
        <w:rPr>
          <w:sz w:val="22"/>
          <w:szCs w:val="22"/>
          <w:lang w:val="en-CA"/>
        </w:rPr>
        <w:t xml:space="preserve">Table </w:t>
      </w:r>
      <w:r w:rsidR="00D74B54" w:rsidRPr="001852F3">
        <w:rPr>
          <w:sz w:val="22"/>
          <w:szCs w:val="22"/>
          <w:lang w:val="en-CA"/>
        </w:rPr>
        <w:t>H-</w:t>
      </w:r>
      <w:r w:rsidR="00EA0D1F" w:rsidRPr="001852F3">
        <w:rPr>
          <w:sz w:val="22"/>
          <w:szCs w:val="22"/>
          <w:lang w:val="en-CA"/>
        </w:rPr>
        <w:fldChar w:fldCharType="begin"/>
      </w:r>
      <w:r w:rsidR="00EA0D1F" w:rsidRPr="001852F3">
        <w:rPr>
          <w:sz w:val="22"/>
          <w:szCs w:val="22"/>
          <w:lang w:val="en-CA"/>
        </w:rPr>
        <w:instrText xml:space="preserve"> SEQ Table \* ARABIC \s 1 </w:instrText>
      </w:r>
      <w:r w:rsidR="00EA0D1F" w:rsidRPr="001852F3">
        <w:rPr>
          <w:sz w:val="22"/>
          <w:szCs w:val="22"/>
          <w:lang w:val="en-CA"/>
        </w:rPr>
        <w:fldChar w:fldCharType="separate"/>
      </w:r>
      <w:r w:rsidR="00E01573">
        <w:rPr>
          <w:noProof/>
          <w:sz w:val="22"/>
          <w:szCs w:val="22"/>
          <w:lang w:val="en-CA"/>
        </w:rPr>
        <w:t>2</w:t>
      </w:r>
      <w:r w:rsidR="00EA0D1F" w:rsidRPr="001852F3">
        <w:rPr>
          <w:sz w:val="22"/>
          <w:szCs w:val="22"/>
          <w:lang w:val="en-CA"/>
        </w:rPr>
        <w:fldChar w:fldCharType="end"/>
      </w:r>
      <w:bookmarkEnd w:id="1787"/>
      <w:r w:rsidR="005E28B3" w:rsidRPr="001852F3">
        <w:rPr>
          <w:sz w:val="22"/>
          <w:szCs w:val="22"/>
          <w:lang w:val="en-CA"/>
        </w:rPr>
        <w:t> – </w:t>
      </w:r>
      <w:r w:rsidR="0097229F" w:rsidRPr="00433863">
        <w:rPr>
          <w:sz w:val="22"/>
          <w:szCs w:val="22"/>
          <w:lang w:val="en-CA"/>
        </w:rPr>
        <w:t xml:space="preserve">Relation between </w:t>
      </w:r>
      <w:proofErr w:type="spellStart"/>
      <w:r w:rsidR="001852F3" w:rsidRPr="001852F3">
        <w:rPr>
          <w:sz w:val="22"/>
          <w:szCs w:val="22"/>
          <w:lang w:val="en-CA"/>
        </w:rPr>
        <w:t>bmsps_mesh_attribute_type_id</w:t>
      </w:r>
      <w:proofErr w:type="spellEnd"/>
      <w:r w:rsidR="001852F3" w:rsidRPr="00433863" w:rsidDel="001852F3">
        <w:rPr>
          <w:sz w:val="22"/>
          <w:szCs w:val="22"/>
          <w:lang w:val="en-CA"/>
        </w:rPr>
        <w:t xml:space="preserve"> </w:t>
      </w:r>
      <w:r w:rsidR="001852F3" w:rsidRPr="00433863">
        <w:rPr>
          <w:sz w:val="22"/>
          <w:szCs w:val="22"/>
          <w:lang w:val="en-CA"/>
        </w:rPr>
        <w:t>and</w:t>
      </w:r>
      <w:r w:rsidR="0097229F" w:rsidRPr="00433863">
        <w:rPr>
          <w:sz w:val="22"/>
          <w:szCs w:val="22"/>
          <w:lang w:val="en-CA"/>
        </w:rPr>
        <w:t xml:space="preserve"> attribute type</w:t>
      </w:r>
    </w:p>
    <w:tbl>
      <w:tblPr>
        <w:tblStyle w:val="TableGrid"/>
        <w:tblW w:w="0" w:type="auto"/>
        <w:jc w:val="center"/>
        <w:tblLook w:val="04A0" w:firstRow="1" w:lastRow="0" w:firstColumn="1" w:lastColumn="0" w:noHBand="0" w:noVBand="1"/>
      </w:tblPr>
      <w:tblGrid>
        <w:gridCol w:w="3924"/>
        <w:gridCol w:w="2539"/>
        <w:gridCol w:w="1773"/>
      </w:tblGrid>
      <w:tr w:rsidR="000351AC" w:rsidRPr="009023EE" w14:paraId="6EC7647B" w14:textId="77777777" w:rsidTr="00E23651">
        <w:trPr>
          <w:jc w:val="center"/>
        </w:trPr>
        <w:tc>
          <w:tcPr>
            <w:tcW w:w="3924" w:type="dxa"/>
          </w:tcPr>
          <w:p w14:paraId="1F66DF95" w14:textId="05905609" w:rsidR="000351AC" w:rsidRPr="00216272" w:rsidRDefault="00831EE0" w:rsidP="003B7FF0">
            <w:pPr>
              <w:spacing w:before="120"/>
              <w:jc w:val="center"/>
              <w:rPr>
                <w:b/>
                <w:color w:val="000000" w:themeColor="text1"/>
                <w:lang w:val="en-CA"/>
              </w:rPr>
            </w:pPr>
            <w:proofErr w:type="spellStart"/>
            <w:r w:rsidRPr="00216272">
              <w:rPr>
                <w:b/>
                <w:lang w:val="en-CA"/>
              </w:rPr>
              <w:t>bmsps_mesh_attribute_type_</w:t>
            </w:r>
            <w:proofErr w:type="gramStart"/>
            <w:r w:rsidRPr="00216272">
              <w:rPr>
                <w:b/>
                <w:lang w:val="en-CA"/>
              </w:rPr>
              <w:t>id</w:t>
            </w:r>
            <w:proofErr w:type="spellEnd"/>
            <w:r w:rsidR="004C7513" w:rsidRPr="00216272">
              <w:rPr>
                <w:color w:val="000000" w:themeColor="text1"/>
                <w:lang w:val="en-CA"/>
              </w:rPr>
              <w:t>[</w:t>
            </w:r>
            <w:proofErr w:type="gramEnd"/>
            <w:r w:rsidR="004C7513" w:rsidRPr="00216272">
              <w:rPr>
                <w:color w:val="000000" w:themeColor="text1"/>
                <w:lang w:val="en-CA"/>
              </w:rPr>
              <w:t> </w:t>
            </w:r>
            <w:proofErr w:type="spellStart"/>
            <w:r w:rsidR="00712D19" w:rsidRPr="00216272">
              <w:rPr>
                <w:color w:val="000000" w:themeColor="text1"/>
                <w:lang w:val="en-CA"/>
              </w:rPr>
              <w:t>i</w:t>
            </w:r>
            <w:proofErr w:type="spellEnd"/>
            <w:r w:rsidR="004C7513" w:rsidRPr="00216272">
              <w:rPr>
                <w:color w:val="000000" w:themeColor="text1"/>
                <w:lang w:val="en-CA"/>
              </w:rPr>
              <w:t> ]</w:t>
            </w:r>
          </w:p>
        </w:tc>
        <w:tc>
          <w:tcPr>
            <w:tcW w:w="2539" w:type="dxa"/>
          </w:tcPr>
          <w:p w14:paraId="489C14F2" w14:textId="77777777" w:rsidR="000351AC" w:rsidRPr="00216272" w:rsidRDefault="000351AC" w:rsidP="003B7FF0">
            <w:pPr>
              <w:spacing w:before="120"/>
              <w:jc w:val="center"/>
              <w:rPr>
                <w:b/>
                <w:color w:val="000000" w:themeColor="text1"/>
                <w:lang w:val="en-CA"/>
              </w:rPr>
            </w:pPr>
            <w:r w:rsidRPr="00216272">
              <w:rPr>
                <w:b/>
                <w:color w:val="000000" w:themeColor="text1"/>
                <w:lang w:val="en-CA"/>
              </w:rPr>
              <w:t>Identifier</w:t>
            </w:r>
          </w:p>
        </w:tc>
        <w:tc>
          <w:tcPr>
            <w:tcW w:w="1773" w:type="dxa"/>
          </w:tcPr>
          <w:p w14:paraId="26DC5C23" w14:textId="77777777" w:rsidR="000351AC" w:rsidRPr="00216272" w:rsidRDefault="000351AC" w:rsidP="003B7FF0">
            <w:pPr>
              <w:spacing w:before="120"/>
              <w:jc w:val="center"/>
              <w:rPr>
                <w:b/>
                <w:color w:val="000000" w:themeColor="text1"/>
                <w:lang w:val="en-CA"/>
              </w:rPr>
            </w:pPr>
            <w:r w:rsidRPr="00216272">
              <w:rPr>
                <w:b/>
                <w:color w:val="000000" w:themeColor="text1"/>
                <w:lang w:val="en-CA"/>
              </w:rPr>
              <w:t>Attribute type</w:t>
            </w:r>
          </w:p>
        </w:tc>
      </w:tr>
      <w:tr w:rsidR="000351AC" w:rsidRPr="009023EE" w14:paraId="47F44A6D" w14:textId="77777777" w:rsidTr="00E23651">
        <w:trPr>
          <w:jc w:val="center"/>
        </w:trPr>
        <w:tc>
          <w:tcPr>
            <w:tcW w:w="3924" w:type="dxa"/>
          </w:tcPr>
          <w:p w14:paraId="7266C49B" w14:textId="77777777" w:rsidR="000351AC" w:rsidRPr="00216272" w:rsidRDefault="000351AC" w:rsidP="003B7FF0">
            <w:pPr>
              <w:spacing w:before="120"/>
              <w:jc w:val="center"/>
              <w:rPr>
                <w:color w:val="000000" w:themeColor="text1"/>
                <w:lang w:val="en-CA"/>
              </w:rPr>
            </w:pPr>
            <w:r w:rsidRPr="00216272">
              <w:rPr>
                <w:color w:val="000000" w:themeColor="text1"/>
                <w:lang w:val="en-CA"/>
              </w:rPr>
              <w:t>0</w:t>
            </w:r>
          </w:p>
        </w:tc>
        <w:tc>
          <w:tcPr>
            <w:tcW w:w="2539" w:type="dxa"/>
          </w:tcPr>
          <w:p w14:paraId="6B916D4F"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ATTR_TEXTURE</w:t>
            </w:r>
          </w:p>
        </w:tc>
        <w:tc>
          <w:tcPr>
            <w:tcW w:w="1773" w:type="dxa"/>
          </w:tcPr>
          <w:p w14:paraId="451B6B68" w14:textId="77777777" w:rsidR="000351AC" w:rsidRPr="00216272" w:rsidRDefault="000351AC" w:rsidP="003B7FF0">
            <w:pPr>
              <w:spacing w:before="120"/>
              <w:jc w:val="center"/>
              <w:rPr>
                <w:color w:val="000000" w:themeColor="text1"/>
                <w:lang w:val="en-CA"/>
              </w:rPr>
            </w:pPr>
            <w:r w:rsidRPr="00216272">
              <w:rPr>
                <w:color w:val="000000" w:themeColor="text1"/>
                <w:lang w:val="en-CA" w:eastAsia="ko-KR"/>
              </w:rPr>
              <w:t>Texture</w:t>
            </w:r>
          </w:p>
        </w:tc>
      </w:tr>
      <w:tr w:rsidR="000351AC" w:rsidRPr="009023EE" w14:paraId="429B71D9" w14:textId="77777777" w:rsidTr="00E23651">
        <w:trPr>
          <w:jc w:val="center"/>
        </w:trPr>
        <w:tc>
          <w:tcPr>
            <w:tcW w:w="3924" w:type="dxa"/>
          </w:tcPr>
          <w:p w14:paraId="01D802AE" w14:textId="77777777" w:rsidR="000351AC" w:rsidRPr="00216272" w:rsidRDefault="000351AC" w:rsidP="003B7FF0">
            <w:pPr>
              <w:spacing w:before="120"/>
              <w:jc w:val="center"/>
              <w:rPr>
                <w:color w:val="000000" w:themeColor="text1"/>
                <w:lang w:val="en-CA"/>
              </w:rPr>
            </w:pPr>
            <w:r w:rsidRPr="00216272">
              <w:rPr>
                <w:color w:val="000000" w:themeColor="text1"/>
                <w:lang w:val="en-CA"/>
              </w:rPr>
              <w:t>1</w:t>
            </w:r>
          </w:p>
        </w:tc>
        <w:tc>
          <w:tcPr>
            <w:tcW w:w="2539" w:type="dxa"/>
          </w:tcPr>
          <w:p w14:paraId="56EB80D6"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ATTR_MATERIAL_ID</w:t>
            </w:r>
          </w:p>
        </w:tc>
        <w:tc>
          <w:tcPr>
            <w:tcW w:w="1773" w:type="dxa"/>
          </w:tcPr>
          <w:p w14:paraId="23BA715B"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Material ID</w:t>
            </w:r>
          </w:p>
        </w:tc>
      </w:tr>
      <w:tr w:rsidR="000351AC" w:rsidRPr="009023EE" w14:paraId="05DD6007" w14:textId="77777777" w:rsidTr="00E23651">
        <w:trPr>
          <w:jc w:val="center"/>
        </w:trPr>
        <w:tc>
          <w:tcPr>
            <w:tcW w:w="3924" w:type="dxa"/>
          </w:tcPr>
          <w:p w14:paraId="606B57BD" w14:textId="77777777" w:rsidR="000351AC" w:rsidRPr="00216272" w:rsidRDefault="000351AC" w:rsidP="003B7FF0">
            <w:pPr>
              <w:spacing w:before="120"/>
              <w:jc w:val="center"/>
              <w:rPr>
                <w:color w:val="000000" w:themeColor="text1"/>
                <w:lang w:val="en-CA"/>
              </w:rPr>
            </w:pPr>
            <w:r w:rsidRPr="00216272">
              <w:rPr>
                <w:color w:val="000000" w:themeColor="text1"/>
                <w:lang w:val="en-CA"/>
              </w:rPr>
              <w:t>2</w:t>
            </w:r>
          </w:p>
        </w:tc>
        <w:tc>
          <w:tcPr>
            <w:tcW w:w="2539" w:type="dxa"/>
          </w:tcPr>
          <w:p w14:paraId="1111D98F"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ATTR_TRANSPARENCY</w:t>
            </w:r>
          </w:p>
        </w:tc>
        <w:tc>
          <w:tcPr>
            <w:tcW w:w="1773" w:type="dxa"/>
          </w:tcPr>
          <w:p w14:paraId="74D40C00"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Transparency</w:t>
            </w:r>
          </w:p>
        </w:tc>
      </w:tr>
      <w:tr w:rsidR="000351AC" w:rsidRPr="009023EE" w14:paraId="53490960" w14:textId="77777777" w:rsidTr="00E23651">
        <w:trPr>
          <w:jc w:val="center"/>
        </w:trPr>
        <w:tc>
          <w:tcPr>
            <w:tcW w:w="3924" w:type="dxa"/>
          </w:tcPr>
          <w:p w14:paraId="18B9A21F" w14:textId="77777777" w:rsidR="000351AC" w:rsidRPr="00216272" w:rsidRDefault="000351AC" w:rsidP="003B7FF0">
            <w:pPr>
              <w:spacing w:before="120"/>
              <w:jc w:val="center"/>
              <w:rPr>
                <w:color w:val="000000" w:themeColor="text1"/>
                <w:lang w:val="en-CA"/>
              </w:rPr>
            </w:pPr>
            <w:r w:rsidRPr="00216272">
              <w:rPr>
                <w:color w:val="000000" w:themeColor="text1"/>
                <w:lang w:val="en-CA"/>
              </w:rPr>
              <w:t>3</w:t>
            </w:r>
          </w:p>
        </w:tc>
        <w:tc>
          <w:tcPr>
            <w:tcW w:w="2539" w:type="dxa"/>
          </w:tcPr>
          <w:p w14:paraId="248D2DDE"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ATTR_REFLECTANCE</w:t>
            </w:r>
          </w:p>
        </w:tc>
        <w:tc>
          <w:tcPr>
            <w:tcW w:w="1773" w:type="dxa"/>
          </w:tcPr>
          <w:p w14:paraId="572576BD"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Reflectance</w:t>
            </w:r>
          </w:p>
        </w:tc>
      </w:tr>
      <w:tr w:rsidR="000351AC" w:rsidRPr="009023EE" w14:paraId="2EC2C2AA" w14:textId="77777777" w:rsidTr="00E23651">
        <w:trPr>
          <w:jc w:val="center"/>
        </w:trPr>
        <w:tc>
          <w:tcPr>
            <w:tcW w:w="3924" w:type="dxa"/>
          </w:tcPr>
          <w:p w14:paraId="33F9841D" w14:textId="77777777" w:rsidR="000351AC" w:rsidRPr="00216272" w:rsidRDefault="000351AC" w:rsidP="003B7FF0">
            <w:pPr>
              <w:spacing w:before="120"/>
              <w:jc w:val="center"/>
              <w:rPr>
                <w:color w:val="000000" w:themeColor="text1"/>
                <w:lang w:val="en-CA"/>
              </w:rPr>
            </w:pPr>
            <w:r w:rsidRPr="00216272">
              <w:rPr>
                <w:color w:val="000000" w:themeColor="text1"/>
                <w:lang w:val="en-CA"/>
              </w:rPr>
              <w:t>4</w:t>
            </w:r>
          </w:p>
        </w:tc>
        <w:tc>
          <w:tcPr>
            <w:tcW w:w="2539" w:type="dxa"/>
          </w:tcPr>
          <w:p w14:paraId="064E1705"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ATTR_NORMAL</w:t>
            </w:r>
          </w:p>
        </w:tc>
        <w:tc>
          <w:tcPr>
            <w:tcW w:w="1773" w:type="dxa"/>
          </w:tcPr>
          <w:p w14:paraId="7CD5BD0E" w14:textId="77777777" w:rsidR="000351AC" w:rsidRPr="00216272" w:rsidRDefault="000351AC" w:rsidP="003B7FF0">
            <w:pPr>
              <w:spacing w:before="120"/>
              <w:jc w:val="center"/>
              <w:rPr>
                <w:color w:val="000000" w:themeColor="text1"/>
                <w:lang w:val="en-CA" w:eastAsia="ko-KR"/>
              </w:rPr>
            </w:pPr>
            <w:proofErr w:type="spellStart"/>
            <w:r w:rsidRPr="00216272">
              <w:rPr>
                <w:color w:val="000000" w:themeColor="text1"/>
                <w:lang w:val="en-CA" w:eastAsia="ko-KR"/>
              </w:rPr>
              <w:t>Normals</w:t>
            </w:r>
            <w:proofErr w:type="spellEnd"/>
          </w:p>
        </w:tc>
      </w:tr>
      <w:tr w:rsidR="000351AC" w:rsidRPr="009023EE" w14:paraId="28E4F36C" w14:textId="77777777" w:rsidTr="00E23651">
        <w:trPr>
          <w:jc w:val="center"/>
        </w:trPr>
        <w:tc>
          <w:tcPr>
            <w:tcW w:w="3924" w:type="dxa"/>
          </w:tcPr>
          <w:p w14:paraId="00B2C1EA" w14:textId="77777777" w:rsidR="000351AC" w:rsidRPr="00216272" w:rsidRDefault="000351AC" w:rsidP="003B7FF0">
            <w:pPr>
              <w:spacing w:before="120"/>
              <w:jc w:val="center"/>
              <w:rPr>
                <w:color w:val="000000" w:themeColor="text1"/>
                <w:lang w:val="en-CA"/>
              </w:rPr>
            </w:pPr>
            <w:r w:rsidRPr="00216272">
              <w:rPr>
                <w:color w:val="000000" w:themeColor="text1"/>
                <w:lang w:val="en-CA"/>
              </w:rPr>
              <w:t>5</w:t>
            </w:r>
          </w:p>
        </w:tc>
        <w:tc>
          <w:tcPr>
            <w:tcW w:w="2539" w:type="dxa"/>
          </w:tcPr>
          <w:p w14:paraId="64C5CC6D"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ATTR_FACEGROUP_ID</w:t>
            </w:r>
          </w:p>
        </w:tc>
        <w:tc>
          <w:tcPr>
            <w:tcW w:w="1773" w:type="dxa"/>
          </w:tcPr>
          <w:p w14:paraId="13406810" w14:textId="77777777" w:rsidR="000351AC" w:rsidRPr="00216272" w:rsidRDefault="000351AC" w:rsidP="003B7FF0">
            <w:pPr>
              <w:spacing w:before="120"/>
              <w:jc w:val="center"/>
              <w:rPr>
                <w:color w:val="000000" w:themeColor="text1"/>
                <w:lang w:val="en-CA" w:eastAsia="ko-KR"/>
              </w:rPr>
            </w:pPr>
            <w:proofErr w:type="spellStart"/>
            <w:r w:rsidRPr="00216272">
              <w:rPr>
                <w:color w:val="000000" w:themeColor="text1"/>
                <w:lang w:val="en-CA" w:eastAsia="ko-KR"/>
              </w:rPr>
              <w:t>Facegroup</w:t>
            </w:r>
            <w:proofErr w:type="spellEnd"/>
            <w:r w:rsidRPr="00216272">
              <w:rPr>
                <w:color w:val="000000" w:themeColor="text1"/>
                <w:lang w:val="en-CA" w:eastAsia="ko-KR"/>
              </w:rPr>
              <w:t xml:space="preserve"> ID</w:t>
            </w:r>
          </w:p>
        </w:tc>
      </w:tr>
      <w:tr w:rsidR="000351AC" w:rsidRPr="009023EE" w14:paraId="1C237948" w14:textId="77777777" w:rsidTr="00E23651">
        <w:trPr>
          <w:jc w:val="center"/>
        </w:trPr>
        <w:tc>
          <w:tcPr>
            <w:tcW w:w="3924" w:type="dxa"/>
          </w:tcPr>
          <w:p w14:paraId="725B4641" w14:textId="77777777" w:rsidR="000351AC" w:rsidRPr="00216272" w:rsidRDefault="000351AC" w:rsidP="003B7FF0">
            <w:pPr>
              <w:spacing w:before="120"/>
              <w:jc w:val="center"/>
              <w:rPr>
                <w:color w:val="000000" w:themeColor="text1"/>
                <w:lang w:val="en-CA"/>
              </w:rPr>
            </w:pPr>
            <w:r w:rsidRPr="00216272">
              <w:rPr>
                <w:color w:val="000000" w:themeColor="text1"/>
                <w:lang w:val="en-CA"/>
              </w:rPr>
              <w:lastRenderedPageBreak/>
              <w:t>6..14</w:t>
            </w:r>
          </w:p>
        </w:tc>
        <w:tc>
          <w:tcPr>
            <w:tcW w:w="2539" w:type="dxa"/>
          </w:tcPr>
          <w:p w14:paraId="32A32B84"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ATTR_RESERVED</w:t>
            </w:r>
          </w:p>
        </w:tc>
        <w:tc>
          <w:tcPr>
            <w:tcW w:w="1773" w:type="dxa"/>
          </w:tcPr>
          <w:p w14:paraId="38C94331"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Reserved</w:t>
            </w:r>
          </w:p>
        </w:tc>
      </w:tr>
      <w:tr w:rsidR="000351AC" w:rsidRPr="009023EE" w14:paraId="5D0461F2" w14:textId="77777777" w:rsidTr="00E23651">
        <w:trPr>
          <w:jc w:val="center"/>
        </w:trPr>
        <w:tc>
          <w:tcPr>
            <w:tcW w:w="3924" w:type="dxa"/>
          </w:tcPr>
          <w:p w14:paraId="17F087C4" w14:textId="77777777" w:rsidR="000351AC" w:rsidRPr="00216272" w:rsidRDefault="000351AC" w:rsidP="003B7FF0">
            <w:pPr>
              <w:spacing w:before="120"/>
              <w:jc w:val="center"/>
              <w:rPr>
                <w:color w:val="000000" w:themeColor="text1"/>
                <w:lang w:val="en-CA"/>
              </w:rPr>
            </w:pPr>
            <w:r w:rsidRPr="00216272">
              <w:rPr>
                <w:color w:val="000000" w:themeColor="text1"/>
                <w:lang w:val="en-CA"/>
              </w:rPr>
              <w:t>15</w:t>
            </w:r>
          </w:p>
        </w:tc>
        <w:tc>
          <w:tcPr>
            <w:tcW w:w="2539" w:type="dxa"/>
          </w:tcPr>
          <w:p w14:paraId="01951E0F"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ATTR_UNSPECIFIED</w:t>
            </w:r>
          </w:p>
        </w:tc>
        <w:tc>
          <w:tcPr>
            <w:tcW w:w="1773" w:type="dxa"/>
          </w:tcPr>
          <w:p w14:paraId="50AECD3C" w14:textId="77777777" w:rsidR="000351AC" w:rsidRPr="00216272" w:rsidRDefault="000351AC" w:rsidP="003B7FF0">
            <w:pPr>
              <w:spacing w:before="120"/>
              <w:jc w:val="center"/>
              <w:rPr>
                <w:color w:val="000000" w:themeColor="text1"/>
                <w:lang w:val="en-CA" w:eastAsia="ko-KR"/>
              </w:rPr>
            </w:pPr>
            <w:r w:rsidRPr="00216272">
              <w:rPr>
                <w:color w:val="000000" w:themeColor="text1"/>
                <w:lang w:val="en-CA" w:eastAsia="ko-KR"/>
              </w:rPr>
              <w:t>Unspecified</w:t>
            </w:r>
          </w:p>
        </w:tc>
      </w:tr>
    </w:tbl>
    <w:p w14:paraId="504C0BC1" w14:textId="2D362E50" w:rsidR="001419A4" w:rsidRDefault="001419A4" w:rsidP="001419A4">
      <w:pPr>
        <w:rPr>
          <w:lang w:val="en-CA"/>
        </w:rPr>
      </w:pPr>
      <w:r w:rsidRPr="00E3399E">
        <w:rPr>
          <w:b/>
          <w:bCs/>
          <w:lang w:val="en-CA"/>
        </w:rPr>
        <w:t xml:space="preserve">bmsps_mesh_attribute_dimension_minus1 </w:t>
      </w:r>
      <w:r w:rsidRPr="007543C4">
        <w:rPr>
          <w:lang w:val="en-CA"/>
        </w:rPr>
        <w:t xml:space="preserve">plus 1 specifies the dimensions for </w:t>
      </w:r>
      <w:proofErr w:type="spellStart"/>
      <w:r w:rsidRPr="007543C4">
        <w:rPr>
          <w:lang w:val="en-CA"/>
        </w:rPr>
        <w:t>i-th</w:t>
      </w:r>
      <w:proofErr w:type="spellEnd"/>
      <w:r w:rsidRPr="007543C4">
        <w:rPr>
          <w:lang w:val="en-CA"/>
        </w:rPr>
        <w:t xml:space="preserve"> </w:t>
      </w:r>
      <w:proofErr w:type="spellStart"/>
      <w:r w:rsidRPr="007543C4">
        <w:rPr>
          <w:lang w:val="en-CA"/>
        </w:rPr>
        <w:t>basemesh</w:t>
      </w:r>
      <w:proofErr w:type="spellEnd"/>
      <w:r w:rsidRPr="007543C4">
        <w:rPr>
          <w:lang w:val="en-CA"/>
        </w:rPr>
        <w:t xml:space="preserve"> attribute.</w:t>
      </w:r>
      <w:r>
        <w:rPr>
          <w:lang w:val="en-CA"/>
        </w:rPr>
        <w:t xml:space="preserve"> bmsps_mesh_attribute_dimension_min</w:t>
      </w:r>
      <w:r w:rsidR="005235B8">
        <w:rPr>
          <w:lang w:val="en-CA"/>
        </w:rPr>
        <w:t>u</w:t>
      </w:r>
      <w:r>
        <w:rPr>
          <w:lang w:val="en-CA"/>
        </w:rPr>
        <w:t>s1[</w:t>
      </w:r>
      <w:proofErr w:type="spellStart"/>
      <w:r>
        <w:rPr>
          <w:lang w:val="en-CA"/>
        </w:rPr>
        <w:t>i</w:t>
      </w:r>
      <w:proofErr w:type="spellEnd"/>
      <w:r>
        <w:rPr>
          <w:lang w:val="en-CA"/>
        </w:rPr>
        <w:t xml:space="preserve">] shall be in the range of 0 to 63, inclusive. </w:t>
      </w:r>
    </w:p>
    <w:p w14:paraId="106BCFAC" w14:textId="77777777" w:rsidR="001419A4" w:rsidRDefault="001419A4" w:rsidP="001419A4">
      <w:pPr>
        <w:rPr>
          <w:lang w:val="en-CA"/>
        </w:rPr>
      </w:pPr>
      <w:r>
        <w:rPr>
          <w:lang w:val="en-CA"/>
        </w:rPr>
        <w:t xml:space="preserve">The value for bmsps_mesh_attribute_dimension_minus1 plus 1 for </w:t>
      </w:r>
      <w:proofErr w:type="spellStart"/>
      <w:r>
        <w:rPr>
          <w:lang w:val="en-CA"/>
        </w:rPr>
        <w:t>bmsps_mesh_attribute_type_id</w:t>
      </w:r>
      <w:proofErr w:type="spellEnd"/>
      <w:r>
        <w:rPr>
          <w:lang w:val="en-CA"/>
        </w:rPr>
        <w:t xml:space="preserve"> equal to 0 i.e. ATTR_TEXTURE shall be 3.</w:t>
      </w:r>
    </w:p>
    <w:p w14:paraId="130AA3D2" w14:textId="77777777" w:rsidR="001419A4" w:rsidRDefault="001419A4" w:rsidP="001419A4">
      <w:pPr>
        <w:rPr>
          <w:lang w:val="en-CA"/>
        </w:rPr>
      </w:pPr>
      <w:r>
        <w:rPr>
          <w:lang w:val="en-CA"/>
        </w:rPr>
        <w:t xml:space="preserve">The value for bmsps_mesh_attribute_dimension_minus1 plus 1 for </w:t>
      </w:r>
      <w:proofErr w:type="spellStart"/>
      <w:r>
        <w:rPr>
          <w:lang w:val="en-CA"/>
        </w:rPr>
        <w:t>bmsps_mesh_attribute_type_id</w:t>
      </w:r>
      <w:proofErr w:type="spellEnd"/>
      <w:r>
        <w:rPr>
          <w:lang w:val="en-CA"/>
        </w:rPr>
        <w:t xml:space="preserve"> equal to 1 i.e. ATTR_MATERIAL_ID shall be 1.</w:t>
      </w:r>
    </w:p>
    <w:p w14:paraId="1A3B7AD2" w14:textId="77777777" w:rsidR="001419A4" w:rsidRDefault="001419A4" w:rsidP="001419A4">
      <w:pPr>
        <w:rPr>
          <w:lang w:val="en-CA"/>
        </w:rPr>
      </w:pPr>
      <w:r>
        <w:rPr>
          <w:lang w:val="en-CA"/>
        </w:rPr>
        <w:t xml:space="preserve">The value for bmsps_mesh_attribute_dimension_minus1 plus 1 for </w:t>
      </w:r>
      <w:proofErr w:type="spellStart"/>
      <w:r>
        <w:rPr>
          <w:lang w:val="en-CA"/>
        </w:rPr>
        <w:t>bmsps_mesh_attribute_type_id</w:t>
      </w:r>
      <w:proofErr w:type="spellEnd"/>
      <w:r>
        <w:rPr>
          <w:lang w:val="en-CA"/>
        </w:rPr>
        <w:t xml:space="preserve"> equal to 1 i.e. ATTR_TRANSPARENCY shall be 1.</w:t>
      </w:r>
    </w:p>
    <w:p w14:paraId="76E3815C" w14:textId="77777777" w:rsidR="001419A4" w:rsidRDefault="001419A4" w:rsidP="001419A4">
      <w:pPr>
        <w:rPr>
          <w:lang w:val="en-CA"/>
        </w:rPr>
      </w:pPr>
      <w:r>
        <w:rPr>
          <w:lang w:val="en-CA"/>
        </w:rPr>
        <w:t xml:space="preserve">The value for bmsps_mesh_attribute_dimension_minus1 plus 1 for </w:t>
      </w:r>
      <w:proofErr w:type="spellStart"/>
      <w:r>
        <w:rPr>
          <w:lang w:val="en-CA"/>
        </w:rPr>
        <w:t>bmsps_mesh_attribute_type_id</w:t>
      </w:r>
      <w:proofErr w:type="spellEnd"/>
      <w:r>
        <w:rPr>
          <w:lang w:val="en-CA"/>
        </w:rPr>
        <w:t xml:space="preserve"> equal to 1 i.e. ATTR_NORMAL shall be either 2 or 3.</w:t>
      </w:r>
    </w:p>
    <w:p w14:paraId="10E693AC" w14:textId="77777777" w:rsidR="001419A4" w:rsidRDefault="001419A4" w:rsidP="001419A4">
      <w:pPr>
        <w:rPr>
          <w:lang w:val="en-CA"/>
        </w:rPr>
      </w:pPr>
      <w:r>
        <w:rPr>
          <w:lang w:val="en-CA"/>
        </w:rPr>
        <w:t xml:space="preserve">The value for bmsps_mesh_attribute_dimension_minus1 plus 1 for </w:t>
      </w:r>
      <w:proofErr w:type="spellStart"/>
      <w:r>
        <w:rPr>
          <w:lang w:val="en-CA"/>
        </w:rPr>
        <w:t>bmsps_mesh_attribute_type_id</w:t>
      </w:r>
      <w:proofErr w:type="spellEnd"/>
      <w:r>
        <w:rPr>
          <w:lang w:val="en-CA"/>
        </w:rPr>
        <w:t xml:space="preserve"> equal to 1 i.e. ATTR_FACEGROUP_ID shall be 1.</w:t>
      </w:r>
    </w:p>
    <w:p w14:paraId="6AF1204F" w14:textId="4367FB23" w:rsidR="005C0D26" w:rsidRPr="00216272" w:rsidRDefault="00883715" w:rsidP="00E23651">
      <w:pPr>
        <w:rPr>
          <w:lang w:val="en-CA"/>
        </w:rPr>
      </w:pPr>
      <w:r w:rsidRPr="00216272">
        <w:rPr>
          <w:b/>
          <w:bCs/>
          <w:lang w:val="en-CA"/>
        </w:rPr>
        <w:t>bmsps_attribute_bit_depth_minus1</w:t>
      </w:r>
      <w:r w:rsidR="004C7513" w:rsidRPr="00216272">
        <w:rPr>
          <w:lang w:val="en-CA"/>
        </w:rPr>
        <w:t>[ </w:t>
      </w:r>
      <w:proofErr w:type="spellStart"/>
      <w:proofErr w:type="gramStart"/>
      <w:r w:rsidR="00712D19" w:rsidRPr="00216272">
        <w:rPr>
          <w:lang w:val="en-CA"/>
        </w:rPr>
        <w:t>i</w:t>
      </w:r>
      <w:proofErr w:type="spellEnd"/>
      <w:r w:rsidR="004C7513" w:rsidRPr="00216272">
        <w:rPr>
          <w:lang w:val="en-CA"/>
        </w:rPr>
        <w:t> ]</w:t>
      </w:r>
      <w:proofErr w:type="gramEnd"/>
      <w:r w:rsidR="00967092" w:rsidRPr="00216272">
        <w:rPr>
          <w:lang w:val="en-CA"/>
        </w:rPr>
        <w:t xml:space="preserve"> </w:t>
      </w:r>
      <w:r w:rsidR="005C0D26" w:rsidRPr="00216272">
        <w:rPr>
          <w:lang w:val="en-CA"/>
        </w:rPr>
        <w:t xml:space="preserve">plus 1 indicates the bit depth of the </w:t>
      </w:r>
      <w:r w:rsidR="00BC6938" w:rsidRPr="00216272">
        <w:rPr>
          <w:lang w:val="en-CA"/>
        </w:rPr>
        <w:t xml:space="preserve">attribute </w:t>
      </w:r>
      <w:r w:rsidR="007B338F" w:rsidRPr="00216272">
        <w:rPr>
          <w:lang w:val="en-CA"/>
        </w:rPr>
        <w:t xml:space="preserve">with index </w:t>
      </w:r>
      <w:proofErr w:type="spellStart"/>
      <w:r w:rsidR="007B338F" w:rsidRPr="00216272">
        <w:rPr>
          <w:lang w:val="en-CA"/>
        </w:rPr>
        <w:t>i</w:t>
      </w:r>
      <w:proofErr w:type="spellEnd"/>
      <w:r w:rsidR="007B338F" w:rsidRPr="00216272">
        <w:rPr>
          <w:lang w:val="en-CA"/>
        </w:rPr>
        <w:t xml:space="preserve"> for the </w:t>
      </w:r>
      <w:r w:rsidR="00507C21" w:rsidRPr="00216272">
        <w:rPr>
          <w:lang w:val="en-CA"/>
        </w:rPr>
        <w:t>mesh</w:t>
      </w:r>
      <w:r w:rsidR="005C0D26" w:rsidRPr="00216272">
        <w:rPr>
          <w:lang w:val="en-CA"/>
        </w:rPr>
        <w:t xml:space="preserve">. </w:t>
      </w:r>
      <w:r w:rsidR="00EF308C" w:rsidRPr="00216272">
        <w:rPr>
          <w:lang w:val="en-CA"/>
        </w:rPr>
        <w:t>bmsps_attribute_bit_depth_minus1</w:t>
      </w:r>
      <w:r w:rsidR="004C7513" w:rsidRPr="00216272">
        <w:rPr>
          <w:lang w:val="en-CA"/>
        </w:rPr>
        <w:t>[ </w:t>
      </w:r>
      <w:proofErr w:type="spellStart"/>
      <w:proofErr w:type="gramStart"/>
      <w:r w:rsidR="00712D19" w:rsidRPr="00216272">
        <w:rPr>
          <w:lang w:val="en-CA"/>
        </w:rPr>
        <w:t>i</w:t>
      </w:r>
      <w:proofErr w:type="spellEnd"/>
      <w:r w:rsidR="004C7513" w:rsidRPr="00216272">
        <w:rPr>
          <w:lang w:val="en-CA"/>
        </w:rPr>
        <w:t> ]</w:t>
      </w:r>
      <w:proofErr w:type="gramEnd"/>
      <w:r w:rsidR="00EF308C" w:rsidRPr="00216272">
        <w:rPr>
          <w:lang w:val="en-CA"/>
        </w:rPr>
        <w:t xml:space="preserve"> </w:t>
      </w:r>
      <w:r w:rsidR="005C0D26" w:rsidRPr="00216272">
        <w:rPr>
          <w:lang w:val="en-CA"/>
        </w:rPr>
        <w:t>shall be in the range of 0 to 31, inclusive.</w:t>
      </w:r>
    </w:p>
    <w:p w14:paraId="76E5DA35" w14:textId="7B88AB8A" w:rsidR="005C0D26" w:rsidRPr="00216272" w:rsidRDefault="00635282" w:rsidP="00E23651">
      <w:pPr>
        <w:rPr>
          <w:b/>
          <w:bCs/>
          <w:lang w:val="en-CA"/>
        </w:rPr>
      </w:pPr>
      <w:proofErr w:type="spellStart"/>
      <w:r w:rsidRPr="00216272">
        <w:rPr>
          <w:b/>
          <w:bCs/>
          <w:lang w:val="en-CA"/>
        </w:rPr>
        <w:t>bmsps_attribute_msb_align_</w:t>
      </w:r>
      <w:proofErr w:type="gramStart"/>
      <w:r w:rsidRPr="00216272">
        <w:rPr>
          <w:b/>
          <w:bCs/>
          <w:lang w:val="en-CA"/>
        </w:rPr>
        <w:t>flag</w:t>
      </w:r>
      <w:proofErr w:type="spellEnd"/>
      <w:r w:rsidR="004C7513" w:rsidRPr="00216272">
        <w:rPr>
          <w:lang w:val="en-CA"/>
        </w:rPr>
        <w:t>[</w:t>
      </w:r>
      <w:proofErr w:type="gramEnd"/>
      <w:r w:rsidR="004C7513" w:rsidRPr="00216272">
        <w:rPr>
          <w:lang w:val="en-CA"/>
        </w:rPr>
        <w:t> </w:t>
      </w:r>
      <w:proofErr w:type="spellStart"/>
      <w:r w:rsidR="00712D19" w:rsidRPr="00216272">
        <w:rPr>
          <w:lang w:val="en-CA"/>
        </w:rPr>
        <w:t>i</w:t>
      </w:r>
      <w:proofErr w:type="spellEnd"/>
      <w:r w:rsidR="004C7513" w:rsidRPr="00216272">
        <w:rPr>
          <w:lang w:val="en-CA"/>
        </w:rPr>
        <w:t> ]</w:t>
      </w:r>
      <w:r w:rsidR="00665A40" w:rsidRPr="00216272">
        <w:rPr>
          <w:lang w:val="en-CA"/>
        </w:rPr>
        <w:t xml:space="preserve"> </w:t>
      </w:r>
      <w:r w:rsidR="0097229F" w:rsidRPr="00013E1B">
        <w:rPr>
          <w:lang w:val="en-CA"/>
        </w:rPr>
        <w:t xml:space="preserve">indicates how the decoded attribute samples in the </w:t>
      </w:r>
      <w:proofErr w:type="spellStart"/>
      <w:r w:rsidR="0097229F" w:rsidRPr="00013E1B">
        <w:rPr>
          <w:lang w:val="en-CA"/>
        </w:rPr>
        <w:t>basemesh</w:t>
      </w:r>
      <w:proofErr w:type="spellEnd"/>
      <w:r w:rsidR="0097229F" w:rsidRPr="00013E1B">
        <w:rPr>
          <w:lang w:val="en-CA"/>
        </w:rPr>
        <w:t xml:space="preserve"> for the attribute with index </w:t>
      </w:r>
      <w:proofErr w:type="spellStart"/>
      <w:r w:rsidR="0097229F" w:rsidRPr="00013E1B">
        <w:rPr>
          <w:lang w:val="en-CA"/>
        </w:rPr>
        <w:t>i</w:t>
      </w:r>
      <w:proofErr w:type="spellEnd"/>
      <w:r w:rsidR="0097229F" w:rsidRPr="00013E1B">
        <w:rPr>
          <w:lang w:val="en-CA"/>
        </w:rPr>
        <w:t xml:space="preserve"> are converted to attribute samples at the nominal attribute bit depth</w:t>
      </w:r>
      <w:r w:rsidR="0097229F" w:rsidRPr="00013E1B">
        <w:t>.</w:t>
      </w:r>
    </w:p>
    <w:p w14:paraId="174BAF67" w14:textId="3DE27FF7" w:rsidR="00852778" w:rsidRPr="00216272" w:rsidDel="00B403F9" w:rsidRDefault="0039590A" w:rsidP="00E23651">
      <w:pPr>
        <w:pStyle w:val="3DEdNote"/>
        <w:rPr>
          <w:del w:id="1788" w:author="Lukasz Kondrad (Nokia)" w:date="2024-06-03T17:03:00Z"/>
          <w:rFonts w:ascii="Cambria" w:hAnsi="Cambria"/>
        </w:rPr>
      </w:pPr>
      <w:del w:id="1789" w:author="Lukasz Kondrad (Nokia)" w:date="2024-06-03T17:03:00Z">
        <w:r w:rsidRPr="00216272" w:rsidDel="00B403F9">
          <w:rPr>
            <w:rFonts w:ascii="Cambria" w:hAnsi="Cambria"/>
            <w:highlight w:val="yellow"/>
          </w:rPr>
          <w:delText>[</w:delText>
        </w:r>
        <w:r w:rsidR="00397EBA" w:rsidRPr="00216272" w:rsidDel="00B403F9">
          <w:rPr>
            <w:rFonts w:ascii="Cambria" w:hAnsi="Cambria"/>
            <w:highlight w:val="yellow"/>
          </w:rPr>
          <w:delText>Ed.</w:delText>
        </w:r>
        <w:r w:rsidR="007411CB" w:rsidRPr="00216272" w:rsidDel="00B403F9">
          <w:rPr>
            <w:rFonts w:ascii="Cambria" w:hAnsi="Cambria"/>
            <w:highlight w:val="yellow"/>
          </w:rPr>
          <w:delText xml:space="preserve"> Note:</w:delText>
        </w:r>
        <w:r w:rsidR="00397EBA" w:rsidRPr="00216272" w:rsidDel="00B403F9">
          <w:rPr>
            <w:rFonts w:ascii="Cambria" w:hAnsi="Cambria"/>
            <w:highlight w:val="yellow"/>
          </w:rPr>
          <w:delText xml:space="preserve"> </w:delText>
        </w:r>
        <w:r w:rsidR="00883715" w:rsidRPr="00216272" w:rsidDel="00B403F9">
          <w:rPr>
            <w:rFonts w:ascii="Cambria" w:hAnsi="Cambria"/>
            <w:highlight w:val="yellow"/>
          </w:rPr>
          <w:delText>bmsps_attribute_msb_align_flag</w:delText>
        </w:r>
        <w:r w:rsidR="004C7513" w:rsidRPr="00216272" w:rsidDel="00B403F9">
          <w:rPr>
            <w:rFonts w:ascii="Cambria" w:hAnsi="Cambria"/>
            <w:highlight w:val="yellow"/>
          </w:rPr>
          <w:delText>[ </w:delText>
        </w:r>
        <w:r w:rsidR="00712D19" w:rsidRPr="00216272" w:rsidDel="00B403F9">
          <w:rPr>
            <w:rFonts w:ascii="Cambria" w:hAnsi="Cambria"/>
            <w:highlight w:val="yellow"/>
          </w:rPr>
          <w:delText>i</w:delText>
        </w:r>
        <w:r w:rsidR="004C7513" w:rsidRPr="00216272" w:rsidDel="00B403F9">
          <w:rPr>
            <w:rFonts w:ascii="Cambria" w:hAnsi="Cambria"/>
            <w:highlight w:val="yellow"/>
          </w:rPr>
          <w:delText> ]</w:delText>
        </w:r>
        <w:r w:rsidRPr="00216272" w:rsidDel="00B403F9">
          <w:rPr>
            <w:rFonts w:ascii="Cambria" w:hAnsi="Cambria"/>
            <w:highlight w:val="yellow"/>
          </w:rPr>
          <w:delText xml:space="preserve"> </w:delText>
        </w:r>
        <w:r w:rsidR="00AE0B39" w:rsidDel="00B403F9">
          <w:rPr>
            <w:rFonts w:ascii="Cambria" w:hAnsi="Cambria"/>
            <w:highlight w:val="yellow"/>
          </w:rPr>
          <w:delText>needs to be used during the conversion</w:delText>
        </w:r>
        <w:r w:rsidRPr="00216272" w:rsidDel="00B403F9">
          <w:rPr>
            <w:rFonts w:ascii="Cambria" w:hAnsi="Cambria"/>
            <w:highlight w:val="yellow"/>
          </w:rPr>
          <w:delText>]</w:delText>
        </w:r>
        <w:r w:rsidR="00852778" w:rsidRPr="00216272" w:rsidDel="00B403F9">
          <w:rPr>
            <w:rFonts w:ascii="Cambria" w:hAnsi="Cambria"/>
          </w:rPr>
          <w:delText xml:space="preserve"> </w:delText>
        </w:r>
      </w:del>
    </w:p>
    <w:p w14:paraId="3173BED6" w14:textId="184D0C46" w:rsidR="008E6D9D" w:rsidRPr="00216272" w:rsidRDefault="008E6D9D" w:rsidP="008E6D9D">
      <w:pPr>
        <w:rPr>
          <w:lang w:val="en-CA"/>
        </w:rPr>
      </w:pPr>
      <w:proofErr w:type="spellStart"/>
      <w:r w:rsidRPr="007064F6">
        <w:rPr>
          <w:b/>
          <w:lang w:val="en-CA"/>
        </w:rPr>
        <w:t>bmsps_intra_mesh_post_reindex_method</w:t>
      </w:r>
      <w:proofErr w:type="spellEnd"/>
      <w:r w:rsidRPr="007064F6">
        <w:rPr>
          <w:b/>
          <w:lang w:val="en-CA"/>
        </w:rPr>
        <w:t xml:space="preserve"> </w:t>
      </w:r>
      <w:r w:rsidRPr="007064F6">
        <w:rPr>
          <w:lang w:val="en-CA"/>
        </w:rPr>
        <w:t xml:space="preserve">indicates </w:t>
      </w:r>
      <w:r w:rsidR="007064F6" w:rsidRPr="007064F6">
        <w:rPr>
          <w:lang w:val="en-CA"/>
        </w:rPr>
        <w:t xml:space="preserve">a method to use to </w:t>
      </w:r>
      <w:r w:rsidRPr="007064F6">
        <w:rPr>
          <w:lang w:val="en-CA"/>
        </w:rPr>
        <w:t xml:space="preserve">reorder </w:t>
      </w:r>
      <w:r w:rsidR="007064F6" w:rsidRPr="007064F6">
        <w:rPr>
          <w:lang w:val="en-CA"/>
        </w:rPr>
        <w:t xml:space="preserve">indices coming from the static mesh coder </w:t>
      </w:r>
      <w:r w:rsidRPr="007064F6">
        <w:rPr>
          <w:lang w:val="en-CA"/>
        </w:rPr>
        <w:t xml:space="preserve">before motion estimation. </w:t>
      </w:r>
      <w:r w:rsidRPr="007064F6">
        <w:rPr>
          <w:lang w:val="en-CA"/>
        </w:rPr>
        <w:fldChar w:fldCharType="begin"/>
      </w:r>
      <w:r w:rsidRPr="007064F6">
        <w:rPr>
          <w:lang w:val="en-CA"/>
        </w:rPr>
        <w:instrText xml:space="preserve"> REF _Ref150442570 \h </w:instrText>
      </w:r>
      <w:r w:rsidR="007064F6">
        <w:rPr>
          <w:lang w:val="en-CA"/>
        </w:rPr>
        <w:instrText xml:space="preserve"> \* MERGEFORMAT </w:instrText>
      </w:r>
      <w:r w:rsidRPr="007064F6">
        <w:rPr>
          <w:lang w:val="en-CA"/>
        </w:rPr>
      </w:r>
      <w:r w:rsidRPr="007064F6">
        <w:rPr>
          <w:lang w:val="en-CA"/>
        </w:rPr>
        <w:fldChar w:fldCharType="separate"/>
      </w:r>
      <w:r w:rsidR="00E01573" w:rsidRPr="00216272">
        <w:rPr>
          <w:lang w:val="en-CA"/>
        </w:rPr>
        <w:t>Table H-</w:t>
      </w:r>
      <w:r w:rsidR="00E01573">
        <w:rPr>
          <w:lang w:val="en-CA"/>
        </w:rPr>
        <w:t>3</w:t>
      </w:r>
      <w:r w:rsidRPr="007064F6">
        <w:rPr>
          <w:lang w:val="en-CA"/>
        </w:rPr>
        <w:fldChar w:fldCharType="end"/>
      </w:r>
      <w:r w:rsidRPr="007064F6">
        <w:rPr>
          <w:lang w:val="en-CA"/>
        </w:rPr>
        <w:t xml:space="preserve"> describes the list of supported methods.</w:t>
      </w:r>
    </w:p>
    <w:p w14:paraId="6154E421" w14:textId="7C2FA7D8" w:rsidR="008F4626" w:rsidRPr="00AC5B6F" w:rsidDel="00B403F9" w:rsidRDefault="008E6D9D" w:rsidP="008E6D9D">
      <w:pPr>
        <w:pStyle w:val="3DEdNote"/>
        <w:rPr>
          <w:del w:id="1790" w:author="Lukasz Kondrad (Nokia)" w:date="2024-06-03T17:04:00Z"/>
          <w:rFonts w:ascii="Cambria" w:hAnsi="Cambria"/>
          <w:highlight w:val="yellow"/>
        </w:rPr>
      </w:pPr>
      <w:del w:id="1791" w:author="Lukasz Kondrad (Nokia)" w:date="2024-06-03T17:04:00Z">
        <w:r w:rsidRPr="00216272" w:rsidDel="00B403F9">
          <w:rPr>
            <w:rFonts w:ascii="Cambria" w:hAnsi="Cambria"/>
            <w:highlight w:val="yellow"/>
          </w:rPr>
          <w:delText>[Ed. Note: OM: TMMv6 is not aligned with this syntax elements ordering ]</w:delText>
        </w:r>
      </w:del>
    </w:p>
    <w:p w14:paraId="73EF1DB4" w14:textId="07901CA3" w:rsidR="008F4626" w:rsidRPr="00AC5B6F" w:rsidDel="00DD2944" w:rsidRDefault="008F4626" w:rsidP="00DD2944">
      <w:pPr>
        <w:pStyle w:val="3DEdNote"/>
        <w:ind w:left="0"/>
        <w:rPr>
          <w:del w:id="1792" w:author="Lukasz Kondrad (Nokia)" w:date="2024-06-03T17:04:00Z"/>
          <w:rFonts w:ascii="Cambria" w:hAnsi="Cambria"/>
          <w:highlight w:val="yellow"/>
        </w:rPr>
        <w:pPrChange w:id="1793" w:author="Lukasz Kondrad (Nokia)" w:date="2024-06-03T17:04:00Z">
          <w:pPr>
            <w:pStyle w:val="3DEdNote"/>
          </w:pPr>
        </w:pPrChange>
      </w:pPr>
      <w:del w:id="1794" w:author="Lukasz Kondrad (Nokia)" w:date="2024-06-03T17:04:00Z">
        <w:r w:rsidRPr="00216272" w:rsidDel="00DD2944">
          <w:rPr>
            <w:rFonts w:ascii="Cambria" w:hAnsi="Cambria"/>
            <w:highlight w:val="yellow"/>
          </w:rPr>
          <w:delText xml:space="preserve">[Ed. </w:delText>
        </w:r>
        <w:r w:rsidDel="00DD2944">
          <w:rPr>
            <w:rFonts w:ascii="Cambria" w:hAnsi="Cambria"/>
            <w:highlight w:val="yellow"/>
          </w:rPr>
          <w:delText xml:space="preserve">AJT/DBG: </w:delText>
        </w:r>
        <w:r w:rsidR="005E7813" w:rsidDel="00DD2944">
          <w:rPr>
            <w:rFonts w:ascii="Cambria" w:hAnsi="Cambria"/>
            <w:highlight w:val="yellow"/>
          </w:rPr>
          <w:delText>are these</w:delText>
        </w:r>
        <w:r w:rsidDel="00DD2944">
          <w:rPr>
            <w:rFonts w:ascii="Cambria" w:hAnsi="Cambria"/>
            <w:highlight w:val="yellow"/>
          </w:rPr>
          <w:delText xml:space="preserve"> traversal methods, codec-specific, or specify generic</w:delText>
        </w:r>
        <w:r w:rsidRPr="00216272" w:rsidDel="00DD2944">
          <w:rPr>
            <w:rFonts w:ascii="Cambria" w:hAnsi="Cambria"/>
            <w:highlight w:val="yellow"/>
          </w:rPr>
          <w:delText xml:space="preserve"> </w:delText>
        </w:r>
        <w:r w:rsidDel="00DD2944">
          <w:rPr>
            <w:rFonts w:ascii="Cambria" w:hAnsi="Cambria"/>
            <w:highlight w:val="yellow"/>
          </w:rPr>
          <w:delText>methods?</w:delText>
        </w:r>
        <w:r w:rsidR="008E3422" w:rsidDel="00DD2944">
          <w:rPr>
            <w:rFonts w:ascii="Cambria" w:hAnsi="Cambria"/>
            <w:highlight w:val="yellow"/>
          </w:rPr>
          <w:delText xml:space="preserve"> In case of former, it should be removed?</w:delText>
        </w:r>
        <w:r w:rsidRPr="00216272" w:rsidDel="00DD2944">
          <w:rPr>
            <w:rFonts w:ascii="Cambria" w:hAnsi="Cambria"/>
            <w:highlight w:val="yellow"/>
          </w:rPr>
          <w:delText>]</w:delText>
        </w:r>
        <w:r w:rsidRPr="00AC5B6F" w:rsidDel="00DD2944">
          <w:rPr>
            <w:rFonts w:ascii="Cambria" w:hAnsi="Cambria"/>
            <w:highlight w:val="yellow"/>
          </w:rPr>
          <w:delText xml:space="preserve"> </w:delText>
        </w:r>
      </w:del>
    </w:p>
    <w:p w14:paraId="1D7A270F" w14:textId="2BD326B1" w:rsidR="008E6D9D" w:rsidRPr="00216272" w:rsidRDefault="008E6D9D" w:rsidP="00DD2944">
      <w:pPr>
        <w:pStyle w:val="3DEdNote"/>
        <w:ind w:left="0"/>
        <w:rPr>
          <w:sz w:val="22"/>
          <w:szCs w:val="22"/>
        </w:rPr>
        <w:pPrChange w:id="1795" w:author="Lukasz Kondrad (Nokia)" w:date="2024-06-03T17:04:00Z">
          <w:pPr>
            <w:pStyle w:val="Caption"/>
          </w:pPr>
        </w:pPrChange>
      </w:pPr>
      <w:bookmarkStart w:id="1796" w:name="_Ref150442570"/>
      <w:r w:rsidRPr="00216272">
        <w:rPr>
          <w:sz w:val="22"/>
          <w:szCs w:val="22"/>
        </w:rPr>
        <w:t>Table H-</w:t>
      </w:r>
      <w:r w:rsidR="00EA0D1F">
        <w:rPr>
          <w:sz w:val="22"/>
          <w:szCs w:val="22"/>
        </w:rPr>
        <w:fldChar w:fldCharType="begin"/>
      </w:r>
      <w:r w:rsidR="00EA0D1F">
        <w:rPr>
          <w:sz w:val="22"/>
          <w:szCs w:val="22"/>
        </w:rPr>
        <w:instrText xml:space="preserve"> SEQ Table \* ARABIC \s 1 </w:instrText>
      </w:r>
      <w:r w:rsidR="00EA0D1F">
        <w:rPr>
          <w:sz w:val="22"/>
          <w:szCs w:val="22"/>
        </w:rPr>
        <w:fldChar w:fldCharType="separate"/>
      </w:r>
      <w:r w:rsidR="00E01573">
        <w:rPr>
          <w:noProof/>
          <w:sz w:val="22"/>
          <w:szCs w:val="22"/>
        </w:rPr>
        <w:t>3</w:t>
      </w:r>
      <w:r w:rsidR="00EA0D1F">
        <w:rPr>
          <w:sz w:val="22"/>
          <w:szCs w:val="22"/>
        </w:rPr>
        <w:fldChar w:fldCharType="end"/>
      </w:r>
      <w:bookmarkEnd w:id="1796"/>
      <w:r w:rsidRPr="00216272">
        <w:rPr>
          <w:sz w:val="22"/>
          <w:szCs w:val="22"/>
        </w:rPr>
        <w:t> – </w:t>
      </w:r>
      <w:proofErr w:type="spellStart"/>
      <w:r w:rsidR="002370D3" w:rsidRPr="00216272">
        <w:rPr>
          <w:sz w:val="22"/>
          <w:szCs w:val="22"/>
        </w:rPr>
        <w:t>Basemesh</w:t>
      </w:r>
      <w:proofErr w:type="spellEnd"/>
      <w:r w:rsidR="002370D3" w:rsidRPr="00216272">
        <w:rPr>
          <w:sz w:val="22"/>
          <w:szCs w:val="22"/>
        </w:rPr>
        <w:t xml:space="preserve"> post reindex methods</w:t>
      </w:r>
    </w:p>
    <w:tbl>
      <w:tblPr>
        <w:tblStyle w:val="TableGrid"/>
        <w:tblW w:w="0" w:type="auto"/>
        <w:jc w:val="center"/>
        <w:tblLook w:val="04A0" w:firstRow="1" w:lastRow="0" w:firstColumn="1" w:lastColumn="0" w:noHBand="0" w:noVBand="1"/>
      </w:tblPr>
      <w:tblGrid>
        <w:gridCol w:w="4333"/>
        <w:gridCol w:w="3232"/>
        <w:gridCol w:w="1773"/>
      </w:tblGrid>
      <w:tr w:rsidR="008E6D9D" w:rsidRPr="009023EE" w14:paraId="252F5C12" w14:textId="77777777" w:rsidTr="007F1A42">
        <w:trPr>
          <w:jc w:val="center"/>
        </w:trPr>
        <w:tc>
          <w:tcPr>
            <w:tcW w:w="3924" w:type="dxa"/>
          </w:tcPr>
          <w:p w14:paraId="72391EF9" w14:textId="7E18729E" w:rsidR="008E6D9D" w:rsidRPr="00216272" w:rsidRDefault="00FA7F3E" w:rsidP="00557745">
            <w:pPr>
              <w:spacing w:before="120"/>
              <w:jc w:val="center"/>
              <w:rPr>
                <w:b/>
                <w:color w:val="000000" w:themeColor="text1"/>
                <w:lang w:val="en-CA"/>
              </w:rPr>
            </w:pPr>
            <w:proofErr w:type="spellStart"/>
            <w:r w:rsidRPr="00216272">
              <w:rPr>
                <w:b/>
                <w:lang w:val="en-CA"/>
              </w:rPr>
              <w:t>b</w:t>
            </w:r>
            <w:r w:rsidR="008E6D9D" w:rsidRPr="00216272">
              <w:rPr>
                <w:b/>
                <w:lang w:val="en-CA"/>
              </w:rPr>
              <w:t>msps</w:t>
            </w:r>
            <w:r w:rsidRPr="00216272">
              <w:rPr>
                <w:b/>
                <w:lang w:val="en-CA"/>
              </w:rPr>
              <w:t>_</w:t>
            </w:r>
            <w:r w:rsidR="002370D3" w:rsidRPr="00216272">
              <w:rPr>
                <w:b/>
                <w:lang w:val="en-CA"/>
              </w:rPr>
              <w:t>intra_mesh_post_reindex_method</w:t>
            </w:r>
            <w:proofErr w:type="spellEnd"/>
          </w:p>
        </w:tc>
        <w:tc>
          <w:tcPr>
            <w:tcW w:w="3232" w:type="dxa"/>
          </w:tcPr>
          <w:p w14:paraId="14661CF6" w14:textId="77777777" w:rsidR="008E6D9D" w:rsidRPr="00216272" w:rsidRDefault="008E6D9D" w:rsidP="00557745">
            <w:pPr>
              <w:spacing w:before="120"/>
              <w:jc w:val="center"/>
              <w:rPr>
                <w:b/>
                <w:color w:val="000000" w:themeColor="text1"/>
                <w:lang w:val="en-CA"/>
              </w:rPr>
            </w:pPr>
            <w:r w:rsidRPr="00216272">
              <w:rPr>
                <w:b/>
                <w:color w:val="000000" w:themeColor="text1"/>
                <w:lang w:val="en-CA"/>
              </w:rPr>
              <w:t>Identifier</w:t>
            </w:r>
          </w:p>
        </w:tc>
        <w:tc>
          <w:tcPr>
            <w:tcW w:w="1773" w:type="dxa"/>
          </w:tcPr>
          <w:p w14:paraId="2C71CF6D" w14:textId="277C8A22" w:rsidR="008E6D9D" w:rsidRPr="00216272" w:rsidRDefault="002370D3" w:rsidP="00557745">
            <w:pPr>
              <w:spacing w:before="120"/>
              <w:jc w:val="center"/>
              <w:rPr>
                <w:b/>
                <w:color w:val="000000" w:themeColor="text1"/>
                <w:lang w:val="en-CA"/>
              </w:rPr>
            </w:pPr>
            <w:r w:rsidRPr="00216272">
              <w:rPr>
                <w:b/>
                <w:color w:val="000000" w:themeColor="text1"/>
                <w:lang w:val="en-CA"/>
              </w:rPr>
              <w:t>Method</w:t>
            </w:r>
          </w:p>
        </w:tc>
      </w:tr>
      <w:tr w:rsidR="008E6D9D" w:rsidRPr="009023EE" w14:paraId="5F3739C5" w14:textId="77777777" w:rsidTr="007F1A42">
        <w:trPr>
          <w:jc w:val="center"/>
        </w:trPr>
        <w:tc>
          <w:tcPr>
            <w:tcW w:w="3924" w:type="dxa"/>
          </w:tcPr>
          <w:p w14:paraId="24EBDF5B" w14:textId="77777777" w:rsidR="008E6D9D" w:rsidRPr="00216272" w:rsidRDefault="008E6D9D" w:rsidP="00557745">
            <w:pPr>
              <w:spacing w:before="120"/>
              <w:jc w:val="center"/>
              <w:rPr>
                <w:color w:val="000000" w:themeColor="text1"/>
                <w:lang w:val="en-CA"/>
              </w:rPr>
            </w:pPr>
            <w:r w:rsidRPr="00216272">
              <w:rPr>
                <w:color w:val="000000" w:themeColor="text1"/>
                <w:lang w:val="en-CA"/>
              </w:rPr>
              <w:t>0</w:t>
            </w:r>
          </w:p>
        </w:tc>
        <w:tc>
          <w:tcPr>
            <w:tcW w:w="3232" w:type="dxa"/>
          </w:tcPr>
          <w:p w14:paraId="07E45E1C" w14:textId="19E6F71E"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BM_REINDEX_NONE</w:t>
            </w:r>
          </w:p>
        </w:tc>
        <w:tc>
          <w:tcPr>
            <w:tcW w:w="1773" w:type="dxa"/>
          </w:tcPr>
          <w:p w14:paraId="5EFB068D" w14:textId="62831CFB" w:rsidR="008E6D9D" w:rsidRPr="00216272" w:rsidRDefault="002370D3" w:rsidP="00557745">
            <w:pPr>
              <w:spacing w:before="120"/>
              <w:jc w:val="center"/>
              <w:rPr>
                <w:color w:val="000000" w:themeColor="text1"/>
                <w:lang w:val="en-CA"/>
              </w:rPr>
            </w:pPr>
            <w:r w:rsidRPr="00216272">
              <w:rPr>
                <w:color w:val="000000" w:themeColor="text1"/>
                <w:lang w:val="en-CA" w:eastAsia="ko-KR"/>
              </w:rPr>
              <w:t>Disabled</w:t>
            </w:r>
          </w:p>
        </w:tc>
      </w:tr>
      <w:tr w:rsidR="008E6D9D" w:rsidRPr="009023EE" w14:paraId="7DFDE00B" w14:textId="77777777" w:rsidTr="007F1A42">
        <w:trPr>
          <w:jc w:val="center"/>
        </w:trPr>
        <w:tc>
          <w:tcPr>
            <w:tcW w:w="3924" w:type="dxa"/>
          </w:tcPr>
          <w:p w14:paraId="64B01FA5" w14:textId="77777777" w:rsidR="008E6D9D" w:rsidRPr="00216272" w:rsidRDefault="008E6D9D" w:rsidP="00557745">
            <w:pPr>
              <w:spacing w:before="120"/>
              <w:jc w:val="center"/>
              <w:rPr>
                <w:color w:val="000000" w:themeColor="text1"/>
                <w:lang w:val="en-CA"/>
              </w:rPr>
            </w:pPr>
            <w:r w:rsidRPr="00216272">
              <w:rPr>
                <w:color w:val="000000" w:themeColor="text1"/>
                <w:lang w:val="en-CA"/>
              </w:rPr>
              <w:t>1</w:t>
            </w:r>
          </w:p>
        </w:tc>
        <w:tc>
          <w:tcPr>
            <w:tcW w:w="3232" w:type="dxa"/>
          </w:tcPr>
          <w:p w14:paraId="53BAD80E" w14:textId="70D736CB"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BM_REINDEX_VERTEX_DEGREE</w:t>
            </w:r>
          </w:p>
        </w:tc>
        <w:tc>
          <w:tcPr>
            <w:tcW w:w="1773" w:type="dxa"/>
          </w:tcPr>
          <w:p w14:paraId="41FF6621" w14:textId="77F4E99A"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Vertex degree traversal</w:t>
            </w:r>
          </w:p>
        </w:tc>
      </w:tr>
      <w:tr w:rsidR="008E6D9D" w:rsidRPr="009023EE" w14:paraId="3823AE4B" w14:textId="77777777" w:rsidTr="007F1A42">
        <w:trPr>
          <w:jc w:val="center"/>
        </w:trPr>
        <w:tc>
          <w:tcPr>
            <w:tcW w:w="3924" w:type="dxa"/>
          </w:tcPr>
          <w:p w14:paraId="0F8900F5" w14:textId="23637B00" w:rsidR="008E6D9D" w:rsidRPr="00216272" w:rsidRDefault="002370D3" w:rsidP="00557745">
            <w:pPr>
              <w:spacing w:before="120"/>
              <w:jc w:val="center"/>
              <w:rPr>
                <w:color w:val="000000" w:themeColor="text1"/>
                <w:lang w:val="en-CA"/>
              </w:rPr>
            </w:pPr>
            <w:r w:rsidRPr="00216272">
              <w:rPr>
                <w:color w:val="000000" w:themeColor="text1"/>
                <w:lang w:val="en-CA"/>
              </w:rPr>
              <w:t>&gt;1</w:t>
            </w:r>
          </w:p>
        </w:tc>
        <w:tc>
          <w:tcPr>
            <w:tcW w:w="3232" w:type="dxa"/>
          </w:tcPr>
          <w:p w14:paraId="15F66D54" w14:textId="0A94C856"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BM_REINDEX_RESERVED</w:t>
            </w:r>
          </w:p>
        </w:tc>
        <w:tc>
          <w:tcPr>
            <w:tcW w:w="1773" w:type="dxa"/>
          </w:tcPr>
          <w:p w14:paraId="29CCFD71" w14:textId="696A0551" w:rsidR="008E6D9D" w:rsidRPr="00216272" w:rsidRDefault="002370D3" w:rsidP="00557745">
            <w:pPr>
              <w:spacing w:before="120"/>
              <w:jc w:val="center"/>
              <w:rPr>
                <w:color w:val="000000" w:themeColor="text1"/>
                <w:lang w:val="en-CA" w:eastAsia="ko-KR"/>
              </w:rPr>
            </w:pPr>
            <w:r w:rsidRPr="00216272">
              <w:rPr>
                <w:color w:val="000000" w:themeColor="text1"/>
                <w:lang w:val="en-CA" w:eastAsia="ko-KR"/>
              </w:rPr>
              <w:t>Reserved</w:t>
            </w:r>
          </w:p>
        </w:tc>
      </w:tr>
    </w:tbl>
    <w:p w14:paraId="3535BBFB" w14:textId="68344010" w:rsidR="0058714D" w:rsidRPr="007F1A42" w:rsidRDefault="00883715" w:rsidP="00440FBD">
      <w:pPr>
        <w:rPr>
          <w:lang w:val="en-CA"/>
        </w:rPr>
      </w:pPr>
      <w:r w:rsidRPr="007F1A42">
        <w:rPr>
          <w:b/>
          <w:bCs/>
          <w:lang w:val="en-CA"/>
        </w:rPr>
        <w:t>bmsps_log2_max_mesh_frame_order_cnt_lsb_minus4</w:t>
      </w:r>
      <w:r w:rsidR="0058714D" w:rsidRPr="007F1A42">
        <w:rPr>
          <w:lang w:val="en-CA"/>
        </w:rPr>
        <w:t xml:space="preserve"> plus 4 specifies the values of the variables Log2Max</w:t>
      </w:r>
      <w:r w:rsidR="00246507" w:rsidRPr="007F1A42">
        <w:rPr>
          <w:lang w:val="en-CA"/>
        </w:rPr>
        <w:t>Mesh</w:t>
      </w:r>
      <w:r w:rsidR="0058714D" w:rsidRPr="007F1A42">
        <w:rPr>
          <w:lang w:val="en-CA"/>
        </w:rPr>
        <w:t xml:space="preserve">FrmOrderCntLsb and </w:t>
      </w:r>
      <w:proofErr w:type="spellStart"/>
      <w:r w:rsidR="0058714D" w:rsidRPr="007F1A42">
        <w:rPr>
          <w:lang w:val="en-CA"/>
        </w:rPr>
        <w:t>Max</w:t>
      </w:r>
      <w:r w:rsidR="0099645F" w:rsidRPr="007F1A42">
        <w:rPr>
          <w:lang w:val="en-CA"/>
        </w:rPr>
        <w:t>Mesh</w:t>
      </w:r>
      <w:r w:rsidR="0058714D" w:rsidRPr="007F1A42">
        <w:rPr>
          <w:lang w:val="en-CA"/>
        </w:rPr>
        <w:t>FrmOrderCntLsb</w:t>
      </w:r>
      <w:proofErr w:type="spellEnd"/>
      <w:r w:rsidR="0058714D" w:rsidRPr="007F1A42">
        <w:rPr>
          <w:lang w:val="en-CA"/>
        </w:rPr>
        <w:t xml:space="preserve"> that are used in the decoding process for the </w:t>
      </w:r>
      <w:r w:rsidR="000C4722">
        <w:rPr>
          <w:lang w:val="en-CA"/>
        </w:rPr>
        <w:t>mesh</w:t>
      </w:r>
      <w:r w:rsidR="0058714D" w:rsidRPr="007F1A42">
        <w:rPr>
          <w:lang w:val="en-CA"/>
        </w:rPr>
        <w:t xml:space="preserve"> frame order count as follows:</w:t>
      </w:r>
    </w:p>
    <w:p w14:paraId="69795B28" w14:textId="120ABA9A" w:rsidR="0058714D" w:rsidRPr="00487408" w:rsidRDefault="0058714D" w:rsidP="00487408">
      <w:pPr>
        <w:pStyle w:val="Process"/>
      </w:pPr>
      <w:r w:rsidRPr="00487408">
        <w:tab/>
        <w:t>Log2Max</w:t>
      </w:r>
      <w:r w:rsidR="00127820" w:rsidRPr="00487408">
        <w:t>Mesh</w:t>
      </w:r>
      <w:r w:rsidRPr="00487408">
        <w:t>FrmOrderCntLsb</w:t>
      </w:r>
      <w:r w:rsidR="000D15D3" w:rsidRPr="00487408">
        <w:t> = </w:t>
      </w:r>
      <w:r w:rsidR="007411CB" w:rsidRPr="00487408">
        <w:br/>
      </w:r>
      <w:r w:rsidR="007411CB" w:rsidRPr="00487408">
        <w:tab/>
      </w:r>
      <w:r w:rsidR="007411CB" w:rsidRPr="00487408">
        <w:tab/>
      </w:r>
      <w:r w:rsidR="007411CB" w:rsidRPr="00487408">
        <w:tab/>
      </w:r>
      <w:r w:rsidR="008422FB" w:rsidRPr="00487408">
        <w:t>bm</w:t>
      </w:r>
      <w:r w:rsidRPr="00487408">
        <w:t>sps_log2_max_</w:t>
      </w:r>
      <w:r w:rsidR="00130129" w:rsidRPr="00487408">
        <w:t>mesh</w:t>
      </w:r>
      <w:r w:rsidRPr="00487408">
        <w:t>_frame_order_cnt_lsb_minus4</w:t>
      </w:r>
      <w:r w:rsidR="00BC14EC" w:rsidRPr="00487408">
        <w:t> + </w:t>
      </w:r>
      <w:r w:rsidRPr="00487408">
        <w:t>4 </w:t>
      </w:r>
    </w:p>
    <w:p w14:paraId="6FAAF89A" w14:textId="4FAB389A" w:rsidR="0058714D" w:rsidRPr="00487408" w:rsidRDefault="0058714D" w:rsidP="00487408">
      <w:pPr>
        <w:pStyle w:val="Process"/>
      </w:pPr>
      <w:r w:rsidRPr="00487408">
        <w:tab/>
      </w:r>
      <w:proofErr w:type="spellStart"/>
      <w:r w:rsidRPr="00487408">
        <w:t>Max</w:t>
      </w:r>
      <w:r w:rsidR="009140C3" w:rsidRPr="00487408">
        <w:t>Mesh</w:t>
      </w:r>
      <w:r w:rsidRPr="00487408">
        <w:t>FrmOrderCntLsb</w:t>
      </w:r>
      <w:proofErr w:type="spellEnd"/>
      <w:r w:rsidR="000D15D3" w:rsidRPr="00487408">
        <w:t> = </w:t>
      </w:r>
      <w:r w:rsidRPr="00487408">
        <w:t>2</w:t>
      </w:r>
      <w:r w:rsidRPr="00487408">
        <w:rPr>
          <w:vertAlign w:val="superscript"/>
        </w:rPr>
        <w:t>Log2Max</w:t>
      </w:r>
      <w:r w:rsidR="009140C3" w:rsidRPr="00487408">
        <w:rPr>
          <w:vertAlign w:val="superscript"/>
        </w:rPr>
        <w:t>Mesh</w:t>
      </w:r>
      <w:r w:rsidRPr="00487408">
        <w:rPr>
          <w:vertAlign w:val="superscript"/>
        </w:rPr>
        <w:t>FrmOrderCntLsb</w:t>
      </w:r>
    </w:p>
    <w:p w14:paraId="2C418F1C" w14:textId="04A7FF3D" w:rsidR="001A5BE7" w:rsidRPr="007F1A42" w:rsidRDefault="0058714D" w:rsidP="00440FBD">
      <w:pPr>
        <w:rPr>
          <w:lang w:val="en-CA"/>
        </w:rPr>
      </w:pPr>
      <w:r w:rsidRPr="007F1A42">
        <w:rPr>
          <w:lang w:val="en-CA"/>
        </w:rPr>
        <w:t xml:space="preserve">The value of </w:t>
      </w:r>
      <w:r w:rsidR="00243E23" w:rsidRPr="007F1A42">
        <w:rPr>
          <w:lang w:val="en-CA"/>
        </w:rPr>
        <w:t>bm</w:t>
      </w:r>
      <w:r w:rsidRPr="007F1A42">
        <w:rPr>
          <w:lang w:val="en-CA"/>
        </w:rPr>
        <w:t>sps_log2_max_</w:t>
      </w:r>
      <w:r w:rsidR="00D51617" w:rsidRPr="007F1A42">
        <w:rPr>
          <w:lang w:val="en-CA"/>
        </w:rPr>
        <w:t>mesh</w:t>
      </w:r>
      <w:r w:rsidRPr="007F1A42">
        <w:rPr>
          <w:lang w:val="en-CA"/>
        </w:rPr>
        <w:t>_frame_order_cnt_lsb_minus4 shall be in the range of 0 to 12, inclusive.</w:t>
      </w:r>
    </w:p>
    <w:p w14:paraId="42D84437" w14:textId="4AFA688A" w:rsidR="001A5BE7" w:rsidRDefault="00804941" w:rsidP="00440FBD">
      <w:pPr>
        <w:rPr>
          <w:lang w:val="en-CA"/>
        </w:rPr>
      </w:pPr>
      <w:r w:rsidRPr="007F1A42">
        <w:rPr>
          <w:b/>
          <w:bCs/>
          <w:lang w:val="en-CA"/>
        </w:rPr>
        <w:t>bm</w:t>
      </w:r>
      <w:r w:rsidR="00CE1EA5" w:rsidRPr="007F1A42">
        <w:rPr>
          <w:b/>
          <w:bCs/>
          <w:lang w:val="en-CA"/>
        </w:rPr>
        <w:t>s</w:t>
      </w:r>
      <w:r w:rsidR="001A5BE7" w:rsidRPr="007F1A42">
        <w:rPr>
          <w:b/>
          <w:bCs/>
          <w:lang w:val="en-CA"/>
        </w:rPr>
        <w:t>ps_max_dec_</w:t>
      </w:r>
      <w:r w:rsidR="007359E8" w:rsidRPr="007F1A42">
        <w:rPr>
          <w:b/>
          <w:bCs/>
          <w:lang w:val="en-CA"/>
        </w:rPr>
        <w:t>mesh_frame</w:t>
      </w:r>
      <w:r w:rsidR="001A5BE7" w:rsidRPr="007F1A42">
        <w:rPr>
          <w:b/>
          <w:bCs/>
          <w:lang w:val="en-CA"/>
        </w:rPr>
        <w:t>_buffering_minus1</w:t>
      </w:r>
      <w:r w:rsidR="001A5BE7" w:rsidRPr="007F1A42">
        <w:rPr>
          <w:lang w:val="en-CA"/>
        </w:rPr>
        <w:t xml:space="preserve"> plus 1 specifies the maximum required size of the decoded </w:t>
      </w:r>
      <w:proofErr w:type="spellStart"/>
      <w:r w:rsidR="008F4626">
        <w:rPr>
          <w:lang w:val="en-CA"/>
        </w:rPr>
        <w:t>basemesh</w:t>
      </w:r>
      <w:proofErr w:type="spellEnd"/>
      <w:r w:rsidR="008F4626" w:rsidRPr="007F1A42">
        <w:rPr>
          <w:lang w:val="en-CA"/>
        </w:rPr>
        <w:t xml:space="preserve"> </w:t>
      </w:r>
      <w:r w:rsidR="001A5BE7" w:rsidRPr="007F1A42">
        <w:rPr>
          <w:lang w:val="en-CA"/>
        </w:rPr>
        <w:t>frame buffer for the C</w:t>
      </w:r>
      <w:r w:rsidR="008F4626">
        <w:rPr>
          <w:lang w:val="en-CA"/>
        </w:rPr>
        <w:t>BM</w:t>
      </w:r>
      <w:r w:rsidR="001A5BE7" w:rsidRPr="007F1A42">
        <w:rPr>
          <w:lang w:val="en-CA"/>
        </w:rPr>
        <w:t xml:space="preserve">S in units of </w:t>
      </w:r>
      <w:proofErr w:type="spellStart"/>
      <w:r w:rsidR="008F4626">
        <w:rPr>
          <w:lang w:val="en-CA"/>
        </w:rPr>
        <w:t>basemesh</w:t>
      </w:r>
      <w:proofErr w:type="spellEnd"/>
      <w:r w:rsidR="001A5BE7" w:rsidRPr="007F1A42">
        <w:rPr>
          <w:lang w:val="en-CA"/>
        </w:rPr>
        <w:t xml:space="preserve"> frame storage buffers. The value of </w:t>
      </w:r>
      <w:r w:rsidR="009538C8" w:rsidRPr="007F1A42">
        <w:rPr>
          <w:lang w:val="en-CA"/>
        </w:rPr>
        <w:t>bm</w:t>
      </w:r>
      <w:r w:rsidR="001A5BE7" w:rsidRPr="007F1A42">
        <w:rPr>
          <w:lang w:val="en-CA"/>
        </w:rPr>
        <w:t>ps_max_dec_</w:t>
      </w:r>
      <w:r w:rsidR="007359E8" w:rsidRPr="007F1A42">
        <w:rPr>
          <w:lang w:val="en-CA"/>
        </w:rPr>
        <w:t>mesh_frame</w:t>
      </w:r>
      <w:r w:rsidR="001A5BE7" w:rsidRPr="007F1A42">
        <w:rPr>
          <w:lang w:val="en-CA"/>
        </w:rPr>
        <w:t>_buffering_minus1 shall be in the range of 0 to 15, inclusive.</w:t>
      </w:r>
    </w:p>
    <w:p w14:paraId="4EDD7369" w14:textId="77777777" w:rsidR="002A176F" w:rsidRPr="002A176F" w:rsidRDefault="002A176F" w:rsidP="002A176F">
      <w:pPr>
        <w:rPr>
          <w:lang w:val="en-CA"/>
        </w:rPr>
      </w:pPr>
      <w:proofErr w:type="spellStart"/>
      <w:r w:rsidRPr="00DE21B2">
        <w:rPr>
          <w:b/>
          <w:bCs/>
          <w:lang w:val="en-CA"/>
        </w:rPr>
        <w:lastRenderedPageBreak/>
        <w:t>bmsps_max_num_reorder_frames</w:t>
      </w:r>
      <w:proofErr w:type="spellEnd"/>
      <w:r w:rsidRPr="002A176F">
        <w:rPr>
          <w:lang w:val="en-CA"/>
        </w:rPr>
        <w:t xml:space="preserve"> </w:t>
      </w:r>
      <w:proofErr w:type="gramStart"/>
      <w:r w:rsidRPr="002A176F">
        <w:rPr>
          <w:lang w:val="en-CA"/>
        </w:rPr>
        <w:t>specifies</w:t>
      </w:r>
      <w:proofErr w:type="gramEnd"/>
      <w:r w:rsidRPr="002A176F">
        <w:rPr>
          <w:lang w:val="en-CA"/>
        </w:rPr>
        <w:t xml:space="preserve"> the maximum allowed number of frames that can precede any frame in in decoding order and follow that frame in output order for the CBMS. The value of </w:t>
      </w:r>
      <w:proofErr w:type="spellStart"/>
      <w:r w:rsidRPr="002A176F">
        <w:rPr>
          <w:lang w:val="en-CA"/>
        </w:rPr>
        <w:t>bmsps_max_num_reorder_frames</w:t>
      </w:r>
      <w:proofErr w:type="spellEnd"/>
      <w:r w:rsidRPr="002A176F">
        <w:rPr>
          <w:lang w:val="en-CA"/>
        </w:rPr>
        <w:t xml:space="preserve"> shall be in the range of 0 to bmsps_max_dec_mesh_frame_buffering_minus1, inclusive. </w:t>
      </w:r>
    </w:p>
    <w:p w14:paraId="20A15797" w14:textId="268F8194" w:rsidR="002A176F" w:rsidRPr="002A176F" w:rsidRDefault="002A176F" w:rsidP="002A176F">
      <w:pPr>
        <w:rPr>
          <w:lang w:val="en-CA"/>
        </w:rPr>
      </w:pPr>
      <w:r w:rsidRPr="00DE21B2">
        <w:rPr>
          <w:b/>
          <w:bCs/>
          <w:lang w:val="en-CA"/>
        </w:rPr>
        <w:t>bmsps_max_latency_increase_plus1</w:t>
      </w:r>
      <w:r w:rsidRPr="002A176F">
        <w:rPr>
          <w:lang w:val="en-CA"/>
        </w:rPr>
        <w:t xml:space="preserve"> not equal to 0 is used to compute the value of </w:t>
      </w:r>
      <w:proofErr w:type="spellStart"/>
      <w:r w:rsidRPr="002A176F">
        <w:rPr>
          <w:lang w:val="en-CA"/>
        </w:rPr>
        <w:t>MaxLatency</w:t>
      </w:r>
      <w:r>
        <w:rPr>
          <w:lang w:val="en-CA"/>
        </w:rPr>
        <w:t>BaseMesh</w:t>
      </w:r>
      <w:r w:rsidRPr="002A176F">
        <w:rPr>
          <w:lang w:val="en-CA"/>
        </w:rPr>
        <w:t>Frames</w:t>
      </w:r>
      <w:proofErr w:type="spellEnd"/>
      <w:r w:rsidRPr="002A176F">
        <w:rPr>
          <w:lang w:val="en-CA"/>
        </w:rPr>
        <w:t>, which specifies the maximum number of frames that can precede any frame in output order and follow that picture in decoding order for the CBMS.</w:t>
      </w:r>
    </w:p>
    <w:p w14:paraId="68AA0A87" w14:textId="0D9F0FAC" w:rsidR="002A176F" w:rsidRPr="002A176F" w:rsidRDefault="002A176F" w:rsidP="002A176F">
      <w:pPr>
        <w:rPr>
          <w:lang w:val="en-CA"/>
        </w:rPr>
      </w:pPr>
      <w:r w:rsidRPr="002A176F">
        <w:rPr>
          <w:lang w:val="en-CA"/>
        </w:rPr>
        <w:t xml:space="preserve">When bmsps_max_latency_increase_plus1 is not equal to 0, the value of </w:t>
      </w:r>
      <w:proofErr w:type="spellStart"/>
      <w:r w:rsidRPr="002A176F">
        <w:rPr>
          <w:lang w:val="en-CA"/>
        </w:rPr>
        <w:t>MaxLatency</w:t>
      </w:r>
      <w:r>
        <w:rPr>
          <w:lang w:val="en-CA"/>
        </w:rPr>
        <w:t>BaseMesh</w:t>
      </w:r>
      <w:r w:rsidRPr="002A176F">
        <w:rPr>
          <w:lang w:val="en-CA"/>
        </w:rPr>
        <w:t>Frames</w:t>
      </w:r>
      <w:proofErr w:type="spellEnd"/>
      <w:r w:rsidRPr="002A176F">
        <w:rPr>
          <w:lang w:val="en-CA"/>
        </w:rPr>
        <w:t xml:space="preserve"> is specified as follows:</w:t>
      </w:r>
    </w:p>
    <w:p w14:paraId="5E62D29B" w14:textId="10DEAE43" w:rsidR="002A176F" w:rsidRPr="002A176F" w:rsidRDefault="002A176F" w:rsidP="00DE21B2">
      <w:pPr>
        <w:pStyle w:val="Process"/>
      </w:pPr>
      <w:r w:rsidRPr="002A176F">
        <w:tab/>
      </w:r>
      <w:proofErr w:type="spellStart"/>
      <w:r w:rsidRPr="002A176F">
        <w:t>MaxLatency</w:t>
      </w:r>
      <w:r>
        <w:t>BaseMesh</w:t>
      </w:r>
      <w:r w:rsidRPr="002A176F">
        <w:t>Frames</w:t>
      </w:r>
      <w:proofErr w:type="spellEnd"/>
      <w:r>
        <w:t> </w:t>
      </w:r>
      <w:r w:rsidRPr="002A176F">
        <w:t>=</w:t>
      </w:r>
      <w:r>
        <w:br/>
      </w:r>
      <w:r>
        <w:tab/>
      </w:r>
      <w:r>
        <w:tab/>
      </w:r>
      <w:r w:rsidRPr="002A176F">
        <w:t>bmsps_max_num_reorder_frames</w:t>
      </w:r>
      <w:r>
        <w:t> </w:t>
      </w:r>
      <w:r w:rsidRPr="002A176F">
        <w:t>+</w:t>
      </w:r>
      <w:r>
        <w:t> </w:t>
      </w:r>
      <w:r w:rsidRPr="002A176F">
        <w:t>bmsps_max_latency_increase_plus1</w:t>
      </w:r>
      <w:r>
        <w:t> </w:t>
      </w:r>
      <w:r w:rsidRPr="002A176F">
        <w:t>−</w:t>
      </w:r>
      <w:r>
        <w:t> </w:t>
      </w:r>
      <w:r w:rsidRPr="002A176F">
        <w:t>1</w:t>
      </w:r>
    </w:p>
    <w:p w14:paraId="035B9C27" w14:textId="2280A855" w:rsidR="002A176F" w:rsidRPr="007F1A42" w:rsidRDefault="002A176F" w:rsidP="002A176F">
      <w:pPr>
        <w:rPr>
          <w:lang w:val="en-CA"/>
        </w:rPr>
      </w:pPr>
      <w:r w:rsidRPr="002A176F">
        <w:rPr>
          <w:lang w:val="en-CA"/>
        </w:rPr>
        <w:t>When bmsps_max_latency_increase_plus1 is equal to 0, no corresponding limit is expressed. The value of bmsps_max_latency_increase_plus1 shall be in the range of 0 to 2</w:t>
      </w:r>
      <w:r>
        <w:rPr>
          <w:lang w:val="en-CA"/>
        </w:rPr>
        <w:t>^</w:t>
      </w:r>
      <w:r w:rsidRPr="002A176F">
        <w:rPr>
          <w:lang w:val="en-CA"/>
        </w:rPr>
        <w:t>32</w:t>
      </w:r>
      <w:r>
        <w:rPr>
          <w:lang w:val="en-CA"/>
        </w:rPr>
        <w:t> </w:t>
      </w:r>
      <w:r w:rsidRPr="002A176F">
        <w:rPr>
          <w:lang w:val="en-CA"/>
        </w:rPr>
        <w:t>−</w:t>
      </w:r>
      <w:r>
        <w:rPr>
          <w:lang w:val="en-CA"/>
        </w:rPr>
        <w:t> </w:t>
      </w:r>
      <w:r w:rsidRPr="002A176F">
        <w:rPr>
          <w:lang w:val="en-CA"/>
        </w:rPr>
        <w:t>2, inclusive.</w:t>
      </w:r>
    </w:p>
    <w:p w14:paraId="64FCC04C" w14:textId="5BA8694A" w:rsidR="00B341C5" w:rsidRPr="00216272" w:rsidRDefault="00804941" w:rsidP="00120BAE">
      <w:proofErr w:type="spellStart"/>
      <w:r w:rsidRPr="007F1A42">
        <w:rPr>
          <w:b/>
          <w:bCs/>
          <w:lang w:val="en-CA"/>
        </w:rPr>
        <w:t>bm</w:t>
      </w:r>
      <w:r w:rsidR="00CE1EA5" w:rsidRPr="007F1A42">
        <w:rPr>
          <w:b/>
          <w:bCs/>
          <w:lang w:val="en-CA"/>
        </w:rPr>
        <w:t>s</w:t>
      </w:r>
      <w:r w:rsidR="001A5BE7" w:rsidRPr="007F1A42">
        <w:rPr>
          <w:b/>
          <w:bCs/>
          <w:lang w:val="en-CA"/>
        </w:rPr>
        <w:t>ps_long_term_ref_</w:t>
      </w:r>
      <w:r w:rsidR="007359E8" w:rsidRPr="007F1A42">
        <w:rPr>
          <w:b/>
          <w:bCs/>
          <w:lang w:val="en-CA"/>
        </w:rPr>
        <w:t>mesh_frame</w:t>
      </w:r>
      <w:r w:rsidR="001A5BE7" w:rsidRPr="007F1A42">
        <w:rPr>
          <w:b/>
          <w:bCs/>
          <w:lang w:val="en-CA"/>
        </w:rPr>
        <w:t>s_flag</w:t>
      </w:r>
      <w:proofErr w:type="spellEnd"/>
      <w:r w:rsidR="001A5BE7" w:rsidRPr="007F1A42">
        <w:rPr>
          <w:lang w:val="en-CA"/>
        </w:rPr>
        <w:t xml:space="preserve"> equal to 0 specifies that no long-term reference </w:t>
      </w:r>
      <w:proofErr w:type="spellStart"/>
      <w:r w:rsidR="008F4626">
        <w:rPr>
          <w:lang w:val="en-CA"/>
        </w:rPr>
        <w:t>basemesh</w:t>
      </w:r>
      <w:proofErr w:type="spellEnd"/>
      <w:r w:rsidR="001A5BE7" w:rsidRPr="007F1A42">
        <w:rPr>
          <w:lang w:val="en-CA"/>
        </w:rPr>
        <w:t xml:space="preserve"> frame is used for </w:t>
      </w:r>
      <w:proofErr w:type="gramStart"/>
      <w:r w:rsidR="001A5BE7" w:rsidRPr="007F1A42">
        <w:rPr>
          <w:lang w:val="en-CA"/>
        </w:rPr>
        <w:t>inter</w:t>
      </w:r>
      <w:proofErr w:type="gramEnd"/>
      <w:r w:rsidR="001A5BE7" w:rsidRPr="007F1A42">
        <w:rPr>
          <w:lang w:val="en-CA"/>
        </w:rPr>
        <w:t xml:space="preserve"> prediction of any coded </w:t>
      </w:r>
      <w:proofErr w:type="spellStart"/>
      <w:r w:rsidR="008F4626">
        <w:rPr>
          <w:lang w:val="en-CA"/>
        </w:rPr>
        <w:t>basemesh</w:t>
      </w:r>
      <w:proofErr w:type="spellEnd"/>
      <w:r w:rsidR="001A5BE7" w:rsidRPr="007F1A42">
        <w:rPr>
          <w:lang w:val="en-CA"/>
        </w:rPr>
        <w:t xml:space="preserve"> frame in the C</w:t>
      </w:r>
      <w:r w:rsidR="008F4626">
        <w:rPr>
          <w:lang w:val="en-CA"/>
        </w:rPr>
        <w:t>BM</w:t>
      </w:r>
      <w:r w:rsidR="001A5BE7" w:rsidRPr="007F1A42">
        <w:rPr>
          <w:lang w:val="en-CA"/>
        </w:rPr>
        <w:t xml:space="preserve">S. </w:t>
      </w:r>
      <w:proofErr w:type="spellStart"/>
      <w:r w:rsidR="00CE1EA5" w:rsidRPr="007F1A42">
        <w:rPr>
          <w:lang w:val="en-CA"/>
        </w:rPr>
        <w:t>bms</w:t>
      </w:r>
      <w:r w:rsidR="001A5BE7" w:rsidRPr="007F1A42">
        <w:rPr>
          <w:lang w:val="en-CA"/>
        </w:rPr>
        <w:t>ps_long_term_ref_</w:t>
      </w:r>
      <w:r w:rsidR="007359E8" w:rsidRPr="007F1A42">
        <w:rPr>
          <w:lang w:val="en-CA"/>
        </w:rPr>
        <w:t>mesh_frame</w:t>
      </w:r>
      <w:r w:rsidR="001A5BE7" w:rsidRPr="007F1A42">
        <w:rPr>
          <w:lang w:val="en-CA"/>
        </w:rPr>
        <w:t>s_flag</w:t>
      </w:r>
      <w:proofErr w:type="spellEnd"/>
      <w:r w:rsidR="001A5BE7" w:rsidRPr="007F1A42">
        <w:rPr>
          <w:lang w:val="en-CA"/>
        </w:rPr>
        <w:t xml:space="preserve"> equal to 1 specifies that long term reference </w:t>
      </w:r>
      <w:r w:rsidR="000C4722">
        <w:rPr>
          <w:lang w:val="en-CA"/>
        </w:rPr>
        <w:t>mesh</w:t>
      </w:r>
      <w:r w:rsidR="001A5BE7" w:rsidRPr="007F1A42">
        <w:rPr>
          <w:lang w:val="en-CA"/>
        </w:rPr>
        <w:t xml:space="preserve"> frames may be used for </w:t>
      </w:r>
      <w:proofErr w:type="gramStart"/>
      <w:r w:rsidR="001A5BE7" w:rsidRPr="007F1A42">
        <w:rPr>
          <w:lang w:val="en-CA"/>
        </w:rPr>
        <w:t>inter</w:t>
      </w:r>
      <w:proofErr w:type="gramEnd"/>
      <w:r w:rsidR="001A5BE7" w:rsidRPr="007F1A42">
        <w:rPr>
          <w:lang w:val="en-CA"/>
        </w:rPr>
        <w:t xml:space="preserve"> prediction of one or more coded </w:t>
      </w:r>
      <w:r w:rsidR="000C4722">
        <w:rPr>
          <w:lang w:val="en-CA"/>
        </w:rPr>
        <w:t>mesh</w:t>
      </w:r>
      <w:r w:rsidR="001A5BE7" w:rsidRPr="007F1A42">
        <w:rPr>
          <w:lang w:val="en-CA"/>
        </w:rPr>
        <w:t xml:space="preserve"> frames in the C</w:t>
      </w:r>
      <w:r w:rsidR="008F4626">
        <w:rPr>
          <w:lang w:val="en-CA"/>
        </w:rPr>
        <w:t>BM</w:t>
      </w:r>
      <w:r w:rsidR="001A5BE7" w:rsidRPr="007F1A42">
        <w:rPr>
          <w:lang w:val="en-CA"/>
        </w:rPr>
        <w:t>S.</w:t>
      </w:r>
    </w:p>
    <w:p w14:paraId="730222D3" w14:textId="5B75CC77" w:rsidR="001A5BE7" w:rsidRPr="007F1A42" w:rsidRDefault="00804941" w:rsidP="00440FBD">
      <w:pPr>
        <w:rPr>
          <w:lang w:val="en-CA"/>
        </w:rPr>
      </w:pPr>
      <w:proofErr w:type="spellStart"/>
      <w:r w:rsidRPr="007F1A42">
        <w:rPr>
          <w:b/>
          <w:bCs/>
          <w:lang w:val="en-CA"/>
        </w:rPr>
        <w:t>bm</w:t>
      </w:r>
      <w:r w:rsidR="00C17D98" w:rsidRPr="007F1A42">
        <w:rPr>
          <w:b/>
          <w:bCs/>
          <w:lang w:val="en-CA"/>
        </w:rPr>
        <w:t>s</w:t>
      </w:r>
      <w:r w:rsidR="001A5BE7" w:rsidRPr="007F1A42">
        <w:rPr>
          <w:b/>
          <w:bCs/>
          <w:lang w:val="en-CA"/>
        </w:rPr>
        <w:t>ps_num_ref_</w:t>
      </w:r>
      <w:r w:rsidR="007359E8" w:rsidRPr="007F1A42">
        <w:rPr>
          <w:b/>
          <w:bCs/>
          <w:lang w:val="en-CA"/>
        </w:rPr>
        <w:t>mesh_frame</w:t>
      </w:r>
      <w:r w:rsidR="001A5BE7" w:rsidRPr="007F1A42">
        <w:rPr>
          <w:b/>
          <w:bCs/>
          <w:lang w:val="en-CA"/>
        </w:rPr>
        <w:t>_lists_in_</w:t>
      </w:r>
      <w:r w:rsidR="00E10A90" w:rsidRPr="007F1A42">
        <w:rPr>
          <w:b/>
          <w:bCs/>
          <w:lang w:val="en-CA"/>
        </w:rPr>
        <w:t>bm</w:t>
      </w:r>
      <w:r w:rsidR="001A5BE7" w:rsidRPr="007F1A42">
        <w:rPr>
          <w:b/>
          <w:bCs/>
          <w:lang w:val="en-CA"/>
        </w:rPr>
        <w:t>sps</w:t>
      </w:r>
      <w:proofErr w:type="spellEnd"/>
      <w:r w:rsidR="001A5BE7" w:rsidRPr="007F1A42">
        <w:rPr>
          <w:lang w:val="en-CA"/>
        </w:rPr>
        <w:t xml:space="preserve"> specifies the number of the </w:t>
      </w:r>
      <w:proofErr w:type="spellStart"/>
      <w:r w:rsidR="00C942E6" w:rsidRPr="007F1A42">
        <w:rPr>
          <w:lang w:val="en-CA"/>
        </w:rPr>
        <w:t>bmesh_</w:t>
      </w:r>
      <w:r w:rsidR="001A5BE7" w:rsidRPr="007F1A42">
        <w:rPr>
          <w:lang w:val="en-CA"/>
        </w:rPr>
        <w:t>ref_list_</w:t>
      </w:r>
      <w:proofErr w:type="gramStart"/>
      <w:r w:rsidR="001A5BE7" w:rsidRPr="007F1A42">
        <w:rPr>
          <w:lang w:val="en-CA"/>
        </w:rPr>
        <w:t>struct</w:t>
      </w:r>
      <w:proofErr w:type="spellEnd"/>
      <w:r w:rsidR="0067253C" w:rsidRPr="007F1A42">
        <w:rPr>
          <w:lang w:val="en-CA"/>
        </w:rPr>
        <w:t>( </w:t>
      </w:r>
      <w:proofErr w:type="spellStart"/>
      <w:r w:rsidR="001A5BE7" w:rsidRPr="007F1A42">
        <w:rPr>
          <w:lang w:val="en-CA"/>
        </w:rPr>
        <w:t>rlsIdx</w:t>
      </w:r>
      <w:proofErr w:type="spellEnd"/>
      <w:proofErr w:type="gramEnd"/>
      <w:r w:rsidR="0067253C" w:rsidRPr="007F1A42">
        <w:rPr>
          <w:lang w:val="en-CA"/>
        </w:rPr>
        <w:t> )</w:t>
      </w:r>
      <w:r w:rsidR="001A5BE7" w:rsidRPr="007F1A42">
        <w:rPr>
          <w:lang w:val="en-CA"/>
        </w:rPr>
        <w:t xml:space="preserve"> syntax structures included in the </w:t>
      </w:r>
      <w:proofErr w:type="spellStart"/>
      <w:r w:rsidR="008F4626">
        <w:rPr>
          <w:lang w:val="en-CA"/>
        </w:rPr>
        <w:t>basemesh</w:t>
      </w:r>
      <w:proofErr w:type="spellEnd"/>
      <w:r w:rsidR="001A5BE7" w:rsidRPr="007F1A42">
        <w:rPr>
          <w:lang w:val="en-CA"/>
        </w:rPr>
        <w:t xml:space="preserve"> sequence parameter set. The value of </w:t>
      </w:r>
      <w:proofErr w:type="spellStart"/>
      <w:r w:rsidR="006C362C" w:rsidRPr="007F1A42">
        <w:rPr>
          <w:lang w:val="en-CA"/>
        </w:rPr>
        <w:t>bm</w:t>
      </w:r>
      <w:r w:rsidR="001A5BE7" w:rsidRPr="007F1A42">
        <w:rPr>
          <w:lang w:val="en-CA"/>
        </w:rPr>
        <w:t>sps_num_ref_</w:t>
      </w:r>
      <w:r w:rsidR="007359E8" w:rsidRPr="007F1A42">
        <w:rPr>
          <w:lang w:val="en-CA"/>
        </w:rPr>
        <w:t>mesh_frame</w:t>
      </w:r>
      <w:r w:rsidR="001A5BE7" w:rsidRPr="007F1A42">
        <w:rPr>
          <w:lang w:val="en-CA"/>
        </w:rPr>
        <w:t>_lists_</w:t>
      </w:r>
      <w:r w:rsidR="007359E8" w:rsidRPr="007F1A42">
        <w:rPr>
          <w:lang w:val="en-CA"/>
        </w:rPr>
        <w:t>in_bmsps</w:t>
      </w:r>
      <w:proofErr w:type="spellEnd"/>
      <w:r w:rsidR="001A5BE7" w:rsidRPr="007F1A42">
        <w:rPr>
          <w:lang w:val="en-CA"/>
        </w:rPr>
        <w:t xml:space="preserve"> shall be in the range of 0 to 64, inclusive.</w:t>
      </w:r>
    </w:p>
    <w:p w14:paraId="33FEE4C6" w14:textId="7F3F7816" w:rsidR="001A5BE7" w:rsidRPr="00487408" w:rsidRDefault="001A5BE7" w:rsidP="00487408">
      <w:pPr>
        <w:pStyle w:val="Note1"/>
      </w:pPr>
      <w:r w:rsidRPr="00487408">
        <w:t xml:space="preserve">NOTE – A decoder allocates memory for a total number of </w:t>
      </w:r>
      <w:proofErr w:type="spellStart"/>
      <w:r w:rsidR="00B341C5" w:rsidRPr="00487408">
        <w:t>bmesh_</w:t>
      </w:r>
      <w:r w:rsidRPr="00487408">
        <w:t>ref_list_</w:t>
      </w:r>
      <w:proofErr w:type="gramStart"/>
      <w:r w:rsidRPr="00487408">
        <w:t>struct</w:t>
      </w:r>
      <w:proofErr w:type="spellEnd"/>
      <w:r w:rsidR="0067253C" w:rsidRPr="00487408">
        <w:t>( </w:t>
      </w:r>
      <w:proofErr w:type="spellStart"/>
      <w:r w:rsidRPr="00487408">
        <w:t>rlsIdx</w:t>
      </w:r>
      <w:proofErr w:type="spellEnd"/>
      <w:proofErr w:type="gramEnd"/>
      <w:r w:rsidR="0067253C" w:rsidRPr="00487408">
        <w:t> )</w:t>
      </w:r>
      <w:r w:rsidRPr="00487408">
        <w:t xml:space="preserve"> syntax structures equal to</w:t>
      </w:r>
      <w:r w:rsidR="000D15D3" w:rsidRPr="00487408">
        <w:t> (</w:t>
      </w:r>
      <w:proofErr w:type="spellStart"/>
      <w:r w:rsidR="00EB2B72" w:rsidRPr="00487408">
        <w:t>bm</w:t>
      </w:r>
      <w:r w:rsidRPr="00487408">
        <w:t>sps_num_ref_</w:t>
      </w:r>
      <w:r w:rsidR="007359E8" w:rsidRPr="00487408">
        <w:t>mesh_frame</w:t>
      </w:r>
      <w:r w:rsidRPr="00487408">
        <w:t>_lists_</w:t>
      </w:r>
      <w:r w:rsidR="007359E8" w:rsidRPr="00487408">
        <w:t>in_bmsps</w:t>
      </w:r>
      <w:proofErr w:type="spellEnd"/>
      <w:r w:rsidR="00BC14EC" w:rsidRPr="00487408">
        <w:t> + </w:t>
      </w:r>
      <w:r w:rsidRPr="00487408">
        <w:t xml:space="preserve">1) since there can be one </w:t>
      </w:r>
      <w:proofErr w:type="spellStart"/>
      <w:r w:rsidR="00B341C5" w:rsidRPr="00487408">
        <w:t>bmesh_</w:t>
      </w:r>
      <w:r w:rsidRPr="00487408">
        <w:t>ref_list_struct</w:t>
      </w:r>
      <w:proofErr w:type="spellEnd"/>
      <w:r w:rsidR="0067253C" w:rsidRPr="00487408">
        <w:t>( </w:t>
      </w:r>
      <w:proofErr w:type="spellStart"/>
      <w:r w:rsidRPr="00487408">
        <w:t>rlsIdx</w:t>
      </w:r>
      <w:proofErr w:type="spellEnd"/>
      <w:r w:rsidR="0067253C" w:rsidRPr="00487408">
        <w:t> )</w:t>
      </w:r>
      <w:r w:rsidRPr="00487408">
        <w:t xml:space="preserve"> syntax structure directly signalled in the </w:t>
      </w:r>
      <w:r w:rsidR="008F4626">
        <w:t xml:space="preserve">base </w:t>
      </w:r>
      <w:proofErr w:type="spellStart"/>
      <w:r w:rsidR="008F4626">
        <w:t>submesh</w:t>
      </w:r>
      <w:proofErr w:type="spellEnd"/>
      <w:r w:rsidRPr="00487408">
        <w:t xml:space="preserve"> headers of the current </w:t>
      </w:r>
      <w:r w:rsidR="008F4626">
        <w:t xml:space="preserve">base </w:t>
      </w:r>
      <w:proofErr w:type="spellStart"/>
      <w:r w:rsidR="008F4626">
        <w:t>submesh</w:t>
      </w:r>
      <w:proofErr w:type="spellEnd"/>
      <w:r w:rsidRPr="00487408">
        <w:t>.</w:t>
      </w:r>
    </w:p>
    <w:p w14:paraId="045431FF" w14:textId="40EEDA9B" w:rsidR="00DF1BA9" w:rsidRPr="00216272" w:rsidRDefault="00DF1BA9" w:rsidP="00DF1BA9">
      <w:pPr>
        <w:rPr>
          <w:lang w:val="en-CA"/>
        </w:rPr>
      </w:pPr>
      <w:r w:rsidRPr="00216272">
        <w:rPr>
          <w:b/>
          <w:bCs/>
          <w:lang w:val="en-CA"/>
        </w:rPr>
        <w:t>bmsps_inter_mesh_motion_group_size_minus1</w:t>
      </w:r>
      <w:r w:rsidRPr="00216272">
        <w:rPr>
          <w:lang w:val="en-CA"/>
        </w:rPr>
        <w:t xml:space="preserve"> plus 1 </w:t>
      </w:r>
      <w:r w:rsidR="000B0503">
        <w:rPr>
          <w:lang w:val="en-CA"/>
        </w:rPr>
        <w:t>specifie</w:t>
      </w:r>
      <w:r w:rsidRPr="00216272">
        <w:rPr>
          <w:lang w:val="en-CA"/>
        </w:rPr>
        <w:t>s the size of vertices grouping in motion vector coding. bmsps_inter_mesh_motion_group_size_minus1 shall be in the range of 0 to 255, inclusive.</w:t>
      </w:r>
    </w:p>
    <w:p w14:paraId="2368A799" w14:textId="13555AEE" w:rsidR="00BC62C3" w:rsidRPr="00216272" w:rsidRDefault="00DF1BA9" w:rsidP="00E23651">
      <w:pPr>
        <w:rPr>
          <w:lang w:val="en-CA"/>
        </w:rPr>
      </w:pPr>
      <w:r w:rsidRPr="00216272">
        <w:rPr>
          <w:b/>
          <w:bCs/>
          <w:lang w:val="en-CA"/>
        </w:rPr>
        <w:t>bmsps_inter_mesh_max_num_neighbours_minus1</w:t>
      </w:r>
      <w:r w:rsidRPr="00216272">
        <w:rPr>
          <w:lang w:val="en-CA"/>
        </w:rPr>
        <w:t xml:space="preserve"> plus 1 </w:t>
      </w:r>
      <w:r w:rsidR="007064F6">
        <w:rPr>
          <w:lang w:val="en-CA"/>
        </w:rPr>
        <w:t>specifie</w:t>
      </w:r>
      <w:r w:rsidR="007064F6" w:rsidRPr="00216272">
        <w:rPr>
          <w:lang w:val="en-CA"/>
        </w:rPr>
        <w:t xml:space="preserve">s </w:t>
      </w:r>
      <w:r w:rsidRPr="00216272">
        <w:rPr>
          <w:lang w:val="en-CA"/>
        </w:rPr>
        <w:t xml:space="preserve">the maximum number of vertex neighbours to use in the calculation of motion vector predictor. bmsps_inter_mesh_max_num_neighbours_minus1 shall be in the range of 0 to </w:t>
      </w:r>
      <w:r w:rsidR="00C5651F">
        <w:rPr>
          <w:lang w:val="en-CA"/>
        </w:rPr>
        <w:t>7</w:t>
      </w:r>
      <w:r w:rsidRPr="00216272">
        <w:rPr>
          <w:lang w:val="en-CA"/>
        </w:rPr>
        <w:t>, inclusive.</w:t>
      </w:r>
      <w:r w:rsidR="007064F6">
        <w:rPr>
          <w:lang w:val="en-CA"/>
        </w:rPr>
        <w:t xml:space="preserve"> </w:t>
      </w:r>
      <w:proofErr w:type="spellStart"/>
      <w:r w:rsidR="00883715" w:rsidRPr="001847CB">
        <w:rPr>
          <w:lang w:val="en-CA"/>
        </w:rPr>
        <w:t>bmsps_extension_present_flag</w:t>
      </w:r>
      <w:proofErr w:type="spellEnd"/>
      <w:r w:rsidR="00871D28" w:rsidRPr="00216272">
        <w:rPr>
          <w:lang w:val="en-CA"/>
        </w:rPr>
        <w:t xml:space="preserve"> </w:t>
      </w:r>
      <w:r w:rsidR="00351C25" w:rsidRPr="00216272">
        <w:rPr>
          <w:lang w:val="en-CA"/>
        </w:rPr>
        <w:t xml:space="preserve">equal to 1 specifies that </w:t>
      </w:r>
      <w:r w:rsidR="000B53AA" w:rsidRPr="00216272">
        <w:rPr>
          <w:lang w:val="en-CA"/>
        </w:rPr>
        <w:t xml:space="preserve">bmsps_extension_count_minus1 is </w:t>
      </w:r>
      <w:r w:rsidR="00351C25" w:rsidRPr="00216272">
        <w:rPr>
          <w:lang w:val="en-CA"/>
        </w:rPr>
        <w:t xml:space="preserve">present in </w:t>
      </w:r>
      <w:proofErr w:type="spellStart"/>
      <w:r w:rsidR="007064F6">
        <w:rPr>
          <w:color w:val="000000" w:themeColor="text1"/>
        </w:rPr>
        <w:t>bmesh</w:t>
      </w:r>
      <w:r w:rsidR="007064F6" w:rsidRPr="00596FC7">
        <w:rPr>
          <w:color w:val="000000" w:themeColor="text1"/>
        </w:rPr>
        <w:t>_</w:t>
      </w:r>
      <w:r w:rsidR="007064F6" w:rsidRPr="001847CB">
        <w:rPr>
          <w:color w:val="000000" w:themeColor="text1"/>
        </w:rPr>
        <w:t>sequence</w:t>
      </w:r>
      <w:r w:rsidR="007064F6" w:rsidRPr="00596FC7">
        <w:rPr>
          <w:color w:val="000000" w:themeColor="text1"/>
        </w:rPr>
        <w:t>_</w:t>
      </w:r>
      <w:r w:rsidR="007064F6" w:rsidRPr="001847CB">
        <w:rPr>
          <w:color w:val="000000" w:themeColor="text1"/>
        </w:rPr>
        <w:t>parameter</w:t>
      </w:r>
      <w:r w:rsidR="007064F6" w:rsidRPr="00596FC7">
        <w:rPr>
          <w:color w:val="000000" w:themeColor="text1"/>
        </w:rPr>
        <w:t>_</w:t>
      </w:r>
      <w:r w:rsidR="007064F6" w:rsidRPr="001847CB">
        <w:rPr>
          <w:color w:val="000000" w:themeColor="text1"/>
        </w:rPr>
        <w:t>set</w:t>
      </w:r>
      <w:r w:rsidR="007064F6" w:rsidRPr="00596FC7">
        <w:rPr>
          <w:color w:val="000000" w:themeColor="text1"/>
        </w:rPr>
        <w:t>_</w:t>
      </w:r>
      <w:proofErr w:type="gramStart"/>
      <w:r w:rsidR="007064F6" w:rsidRPr="00596FC7">
        <w:rPr>
          <w:color w:val="000000" w:themeColor="text1"/>
        </w:rPr>
        <w:t>rbsp</w:t>
      </w:r>
      <w:proofErr w:type="spellEnd"/>
      <w:r w:rsidR="007064F6" w:rsidRPr="00596FC7">
        <w:rPr>
          <w:color w:val="000000" w:themeColor="text1"/>
        </w:rPr>
        <w:t>( )</w:t>
      </w:r>
      <w:proofErr w:type="gramEnd"/>
      <w:r w:rsidR="007064F6" w:rsidRPr="00596FC7">
        <w:rPr>
          <w:color w:val="000000" w:themeColor="text1"/>
        </w:rPr>
        <w:t xml:space="preserve"> syntax structure</w:t>
      </w:r>
      <w:r w:rsidR="008B4CFE" w:rsidRPr="00216272">
        <w:rPr>
          <w:lang w:val="en-CA"/>
        </w:rPr>
        <w:t>.</w:t>
      </w:r>
    </w:p>
    <w:p w14:paraId="66148F2B" w14:textId="47FA8FFF" w:rsidR="00583B19" w:rsidRDefault="00583B19" w:rsidP="00583B1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Cs/>
          <w:lang w:val="en-CA"/>
        </w:rPr>
      </w:pPr>
      <w:proofErr w:type="spellStart"/>
      <w:r w:rsidRPr="00216272">
        <w:rPr>
          <w:rFonts w:eastAsia="MS Mincho"/>
          <w:b/>
          <w:lang w:val="en-CA"/>
        </w:rPr>
        <w:t>bmsps_extension_count</w:t>
      </w:r>
      <w:proofErr w:type="spellEnd"/>
      <w:r w:rsidRPr="00216272">
        <w:rPr>
          <w:rFonts w:eastAsia="MS Mincho"/>
          <w:bCs/>
          <w:lang w:val="en-CA"/>
        </w:rPr>
        <w:t xml:space="preserve"> specifies the number of BMSPS extensions present in the </w:t>
      </w:r>
      <w:proofErr w:type="spellStart"/>
      <w:r w:rsidR="007676C3">
        <w:rPr>
          <w:rFonts w:eastAsia="MS Mincho"/>
          <w:bCs/>
          <w:lang w:val="en-CA"/>
        </w:rPr>
        <w:t>bmesh_sequence</w:t>
      </w:r>
      <w:r w:rsidRPr="00216272">
        <w:rPr>
          <w:rFonts w:eastAsia="MS Mincho"/>
          <w:bCs/>
          <w:lang w:val="en-CA"/>
        </w:rPr>
        <w:t>_parameter_</w:t>
      </w:r>
      <w:proofErr w:type="gramStart"/>
      <w:r w:rsidRPr="00216272">
        <w:rPr>
          <w:rFonts w:eastAsia="MS Mincho"/>
          <w:bCs/>
          <w:lang w:val="en-CA"/>
        </w:rPr>
        <w:t>set</w:t>
      </w:r>
      <w:proofErr w:type="spellEnd"/>
      <w:r w:rsidR="0067253C" w:rsidRPr="00216272">
        <w:rPr>
          <w:rFonts w:eastAsia="MS Mincho"/>
          <w:bCs/>
          <w:lang w:val="en-CA"/>
        </w:rPr>
        <w:t>( )</w:t>
      </w:r>
      <w:proofErr w:type="gramEnd"/>
      <w:r w:rsidRPr="00216272">
        <w:rPr>
          <w:rFonts w:eastAsia="MS Mincho"/>
          <w:bCs/>
          <w:lang w:val="en-CA"/>
        </w:rPr>
        <w:t xml:space="preserve"> syntax structure. When not present </w:t>
      </w:r>
      <w:proofErr w:type="spellStart"/>
      <w:r w:rsidRPr="00216272">
        <w:rPr>
          <w:rFonts w:eastAsia="MS Mincho"/>
          <w:bCs/>
          <w:lang w:val="en-CA"/>
        </w:rPr>
        <w:t>bmsps_extension_count</w:t>
      </w:r>
      <w:proofErr w:type="spellEnd"/>
      <w:r w:rsidRPr="00216272">
        <w:rPr>
          <w:rFonts w:eastAsia="MS Mincho"/>
          <w:bCs/>
          <w:lang w:val="en-CA"/>
        </w:rPr>
        <w:t xml:space="preserve"> is inferred to be equal to 0. When </w:t>
      </w:r>
      <w:proofErr w:type="spellStart"/>
      <w:r w:rsidRPr="00216272">
        <w:rPr>
          <w:rFonts w:eastAsia="MS Mincho"/>
          <w:bCs/>
          <w:lang w:val="en-CA"/>
        </w:rPr>
        <w:t>bmsps_extension_count</w:t>
      </w:r>
      <w:proofErr w:type="spellEnd"/>
      <w:r w:rsidRPr="00216272">
        <w:rPr>
          <w:rFonts w:eastAsia="MS Mincho"/>
          <w:bCs/>
          <w:lang w:val="en-CA"/>
        </w:rPr>
        <w:t xml:space="preserve"> is equal to 0, then </w:t>
      </w:r>
      <w:proofErr w:type="spellStart"/>
      <w:r w:rsidRPr="00216272">
        <w:rPr>
          <w:rFonts w:eastAsia="MS Mincho"/>
          <w:bCs/>
          <w:lang w:val="en-CA"/>
        </w:rPr>
        <w:t>BmspsExtensionsLength</w:t>
      </w:r>
      <w:proofErr w:type="spellEnd"/>
      <w:r w:rsidRPr="00216272">
        <w:rPr>
          <w:rFonts w:eastAsia="MS Mincho"/>
          <w:bCs/>
          <w:lang w:val="en-CA"/>
        </w:rPr>
        <w:t>, which specifies the cumulative length in bytes of all extensions that would have otherwise followed this syntax element, is equal to 0.</w:t>
      </w:r>
    </w:p>
    <w:p w14:paraId="5BA08F46" w14:textId="487E6E40" w:rsidR="00E251C8" w:rsidRPr="00E251C8" w:rsidRDefault="00E251C8" w:rsidP="00E251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proofErr w:type="spellStart"/>
      <w:r w:rsidRPr="00AB2948">
        <w:rPr>
          <w:rFonts w:eastAsia="MS Mincho"/>
          <w:b/>
          <w:bCs/>
          <w:lang w:val="en-CA"/>
        </w:rPr>
        <w:t>bmsps_codec_specific_parameters_present_flag</w:t>
      </w:r>
      <w:proofErr w:type="spellEnd"/>
      <w:r w:rsidRPr="00E251C8">
        <w:rPr>
          <w:rFonts w:eastAsia="MS Mincho"/>
          <w:lang w:val="en-CA"/>
        </w:rPr>
        <w:t xml:space="preserve"> equal to 1 </w:t>
      </w:r>
      <w:r w:rsidR="007064F6">
        <w:rPr>
          <w:lang w:val="en-CA"/>
        </w:rPr>
        <w:t>specifie</w:t>
      </w:r>
      <w:r w:rsidR="007064F6" w:rsidRPr="00216272">
        <w:rPr>
          <w:lang w:val="en-CA"/>
        </w:rPr>
        <w:t xml:space="preserve">s </w:t>
      </w:r>
      <w:r w:rsidRPr="00E251C8">
        <w:rPr>
          <w:rFonts w:eastAsia="MS Mincho"/>
          <w:lang w:val="en-CA"/>
        </w:rPr>
        <w:t xml:space="preserve">that additional mesh codec prefix data is present in the base mesh sequence parameter set. </w:t>
      </w:r>
      <w:proofErr w:type="spellStart"/>
      <w:r w:rsidRPr="00E251C8">
        <w:rPr>
          <w:rFonts w:eastAsia="MS Mincho"/>
          <w:lang w:val="en-CA"/>
        </w:rPr>
        <w:t>bmsps_codec_specific_parameters_present_flag</w:t>
      </w:r>
      <w:proofErr w:type="spellEnd"/>
      <w:r w:rsidRPr="00E251C8">
        <w:rPr>
          <w:rFonts w:eastAsia="MS Mincho"/>
          <w:lang w:val="en-CA"/>
        </w:rPr>
        <w:t xml:space="preserve"> equal to 0 </w:t>
      </w:r>
      <w:r w:rsidR="007064F6">
        <w:rPr>
          <w:lang w:val="en-CA"/>
        </w:rPr>
        <w:t>specifie</w:t>
      </w:r>
      <w:r w:rsidR="007064F6" w:rsidRPr="00216272">
        <w:rPr>
          <w:lang w:val="en-CA"/>
        </w:rPr>
        <w:t xml:space="preserve">s </w:t>
      </w:r>
      <w:r w:rsidRPr="00E251C8">
        <w:rPr>
          <w:rFonts w:eastAsia="MS Mincho"/>
          <w:lang w:val="en-CA"/>
        </w:rPr>
        <w:t xml:space="preserve">that additional mesh codec prefix data is not present in the </w:t>
      </w:r>
      <w:proofErr w:type="spellStart"/>
      <w:r w:rsidRPr="00E251C8">
        <w:rPr>
          <w:rFonts w:eastAsia="MS Mincho"/>
          <w:lang w:val="en-CA"/>
        </w:rPr>
        <w:t>basemesh</w:t>
      </w:r>
      <w:proofErr w:type="spellEnd"/>
      <w:r w:rsidRPr="00E251C8">
        <w:rPr>
          <w:rFonts w:eastAsia="MS Mincho"/>
          <w:lang w:val="en-CA"/>
        </w:rPr>
        <w:t xml:space="preserve"> sequence parameter set.</w:t>
      </w:r>
    </w:p>
    <w:p w14:paraId="39A54566" w14:textId="77777777" w:rsidR="00E251C8" w:rsidRPr="00E251C8" w:rsidRDefault="00E251C8" w:rsidP="00E251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r w:rsidRPr="00AB2948">
        <w:rPr>
          <w:rFonts w:eastAsia="MS Mincho"/>
          <w:b/>
          <w:bCs/>
          <w:lang w:val="en-CA"/>
        </w:rPr>
        <w:t>bmsps_mesh_codec_prefix_length_minus1</w:t>
      </w:r>
      <w:r w:rsidRPr="00E251C8">
        <w:rPr>
          <w:rFonts w:eastAsia="MS Mincho"/>
          <w:lang w:val="en-CA"/>
        </w:rPr>
        <w:t xml:space="preserve"> plus 1, when present, specifies the length in bytes, </w:t>
      </w:r>
      <w:proofErr w:type="spellStart"/>
      <w:r w:rsidRPr="00E251C8">
        <w:rPr>
          <w:rFonts w:eastAsia="MS Mincho"/>
          <w:lang w:val="en-CA"/>
        </w:rPr>
        <w:t>MeshCodecPrefixLength</w:t>
      </w:r>
      <w:proofErr w:type="spellEnd"/>
      <w:r w:rsidRPr="00E251C8">
        <w:rPr>
          <w:rFonts w:eastAsia="MS Mincho"/>
          <w:lang w:val="en-CA"/>
        </w:rPr>
        <w:t xml:space="preserve">, that follow this syntax element. </w:t>
      </w:r>
      <w:proofErr w:type="spellStart"/>
      <w:r w:rsidRPr="00E251C8">
        <w:rPr>
          <w:rFonts w:eastAsia="MS Mincho"/>
          <w:lang w:val="en-CA"/>
        </w:rPr>
        <w:t>MeshCodecPrefixLength</w:t>
      </w:r>
      <w:proofErr w:type="spellEnd"/>
      <w:r w:rsidRPr="00E251C8">
        <w:rPr>
          <w:rFonts w:eastAsia="MS Mincho"/>
          <w:lang w:val="en-CA"/>
        </w:rPr>
        <w:t xml:space="preserve"> is computed as follows:</w:t>
      </w:r>
    </w:p>
    <w:p w14:paraId="14643326" w14:textId="1D2E97CF" w:rsidR="00E251C8" w:rsidRPr="00AB2948" w:rsidRDefault="00776193" w:rsidP="00AB2948">
      <w:pPr>
        <w:pStyle w:val="Process"/>
      </w:pPr>
      <w:r>
        <w:tab/>
      </w:r>
      <w:r w:rsidR="00E251C8" w:rsidRPr="00AB2948">
        <w:t>MeshCodecPrefixLength = bmsps_mesh_codec_prefix_length_minus1 + 1</w:t>
      </w:r>
    </w:p>
    <w:p w14:paraId="34EC39C5" w14:textId="72731083" w:rsidR="00E251C8" w:rsidRPr="00E251C8" w:rsidRDefault="00E251C8" w:rsidP="00E251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proofErr w:type="spellStart"/>
      <w:r w:rsidRPr="00AB2948">
        <w:rPr>
          <w:rFonts w:eastAsia="MS Mincho"/>
          <w:b/>
          <w:bCs/>
          <w:lang w:val="en-CA"/>
        </w:rPr>
        <w:t>bmsps_mesh_codec_prefix_data_</w:t>
      </w:r>
      <w:proofErr w:type="gramStart"/>
      <w:r w:rsidRPr="00AB2948">
        <w:rPr>
          <w:rFonts w:eastAsia="MS Mincho"/>
          <w:b/>
          <w:bCs/>
          <w:lang w:val="en-CA"/>
        </w:rPr>
        <w:t>byte</w:t>
      </w:r>
      <w:proofErr w:type="spellEnd"/>
      <w:r w:rsidRPr="00E251C8">
        <w:rPr>
          <w:rFonts w:eastAsia="MS Mincho"/>
          <w:lang w:val="en-CA"/>
        </w:rPr>
        <w:t>[</w:t>
      </w:r>
      <w:proofErr w:type="gramEnd"/>
      <w:r w:rsidRPr="00E251C8">
        <w:rPr>
          <w:rFonts w:eastAsia="MS Mincho"/>
          <w:lang w:val="en-CA"/>
        </w:rPr>
        <w:t xml:space="preserve"> </w:t>
      </w:r>
      <w:proofErr w:type="spellStart"/>
      <w:r w:rsidRPr="00E251C8">
        <w:rPr>
          <w:rFonts w:eastAsia="MS Mincho"/>
          <w:lang w:val="en-CA"/>
        </w:rPr>
        <w:t>i</w:t>
      </w:r>
      <w:proofErr w:type="spellEnd"/>
      <w:r w:rsidRPr="00E251C8">
        <w:rPr>
          <w:rFonts w:eastAsia="MS Mincho"/>
          <w:lang w:val="en-CA"/>
        </w:rPr>
        <w:t xml:space="preserve"> ] contains the </w:t>
      </w:r>
      <w:proofErr w:type="spellStart"/>
      <w:r w:rsidRPr="00E251C8">
        <w:rPr>
          <w:rFonts w:eastAsia="MS Mincho"/>
          <w:lang w:val="en-CA"/>
        </w:rPr>
        <w:t>i-th</w:t>
      </w:r>
      <w:proofErr w:type="spellEnd"/>
      <w:r w:rsidRPr="00E251C8">
        <w:rPr>
          <w:rFonts w:eastAsia="MS Mincho"/>
          <w:lang w:val="en-CA"/>
        </w:rPr>
        <w:t xml:space="preserve"> byte of </w:t>
      </w:r>
      <w:proofErr w:type="spellStart"/>
      <w:r w:rsidRPr="00E251C8">
        <w:rPr>
          <w:rFonts w:eastAsia="MS Mincho"/>
          <w:lang w:val="en-CA"/>
        </w:rPr>
        <w:t>MeshCodecPrefixData</w:t>
      </w:r>
      <w:proofErr w:type="spellEnd"/>
      <w:r w:rsidRPr="00E251C8">
        <w:rPr>
          <w:rFonts w:eastAsia="MS Mincho"/>
          <w:lang w:val="en-CA"/>
        </w:rPr>
        <w:t xml:space="preserve">. The first byte, </w:t>
      </w:r>
      <w:proofErr w:type="spellStart"/>
      <w:r w:rsidRPr="00E251C8">
        <w:rPr>
          <w:rFonts w:eastAsia="MS Mincho"/>
          <w:lang w:val="en-CA"/>
        </w:rPr>
        <w:t>i</w:t>
      </w:r>
      <w:proofErr w:type="spellEnd"/>
      <w:r w:rsidRPr="00E251C8">
        <w:rPr>
          <w:rFonts w:eastAsia="MS Mincho"/>
          <w:lang w:val="en-CA"/>
        </w:rPr>
        <w:t xml:space="preserve"> equal 0, contains most </w:t>
      </w:r>
      <w:r w:rsidR="00F63229" w:rsidRPr="00E251C8">
        <w:rPr>
          <w:rFonts w:eastAsia="MS Mincho"/>
          <w:lang w:val="en-CA"/>
        </w:rPr>
        <w:t>significant, left-most</w:t>
      </w:r>
      <w:r w:rsidRPr="00E251C8">
        <w:rPr>
          <w:rFonts w:eastAsia="MS Mincho"/>
          <w:lang w:val="en-CA"/>
        </w:rPr>
        <w:t xml:space="preserve"> byte of </w:t>
      </w:r>
      <w:proofErr w:type="spellStart"/>
      <w:r w:rsidRPr="00E251C8">
        <w:rPr>
          <w:rFonts w:eastAsia="MS Mincho"/>
          <w:lang w:val="en-CA"/>
        </w:rPr>
        <w:t>MeshCodecPrefixData</w:t>
      </w:r>
      <w:proofErr w:type="spellEnd"/>
      <w:r w:rsidRPr="00E251C8">
        <w:rPr>
          <w:rFonts w:eastAsia="MS Mincho"/>
          <w:lang w:val="en-CA"/>
        </w:rPr>
        <w:t xml:space="preserve">. </w:t>
      </w:r>
      <w:proofErr w:type="spellStart"/>
      <w:r w:rsidRPr="00E251C8">
        <w:rPr>
          <w:rFonts w:eastAsia="MS Mincho"/>
          <w:lang w:val="en-CA"/>
        </w:rPr>
        <w:t>MeshCodecPrefixData</w:t>
      </w:r>
      <w:proofErr w:type="spellEnd"/>
      <w:r w:rsidRPr="00E251C8">
        <w:rPr>
          <w:rFonts w:eastAsia="MS Mincho"/>
          <w:lang w:val="en-CA"/>
        </w:rPr>
        <w:t xml:space="preserve"> contains </w:t>
      </w:r>
      <w:proofErr w:type="spellStart"/>
      <w:r w:rsidRPr="00E251C8">
        <w:rPr>
          <w:rFonts w:eastAsia="MS Mincho"/>
          <w:lang w:val="en-CA"/>
        </w:rPr>
        <w:t>MeshCodecPrefixLength</w:t>
      </w:r>
      <w:proofErr w:type="spellEnd"/>
      <w:r w:rsidRPr="00E251C8">
        <w:rPr>
          <w:rFonts w:eastAsia="MS Mincho"/>
          <w:lang w:val="en-CA"/>
        </w:rPr>
        <w:t xml:space="preserve"> bytes.</w:t>
      </w:r>
    </w:p>
    <w:p w14:paraId="7C1629F4" w14:textId="434D5A7D" w:rsidR="00E251C8" w:rsidRDefault="00E251C8" w:rsidP="00E251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r w:rsidRPr="00E251C8">
        <w:rPr>
          <w:rFonts w:eastAsia="MS Mincho"/>
          <w:lang w:val="en-CA"/>
        </w:rPr>
        <w:lastRenderedPageBreak/>
        <w:t xml:space="preserve">The </w:t>
      </w:r>
      <w:proofErr w:type="spellStart"/>
      <w:r w:rsidRPr="00E251C8">
        <w:rPr>
          <w:rFonts w:eastAsia="MS Mincho"/>
          <w:lang w:val="en-CA"/>
        </w:rPr>
        <w:t>basemesh</w:t>
      </w:r>
      <w:proofErr w:type="spellEnd"/>
      <w:r w:rsidRPr="00E251C8">
        <w:rPr>
          <w:rFonts w:eastAsia="MS Mincho"/>
          <w:lang w:val="en-CA"/>
        </w:rPr>
        <w:t xml:space="preserve"> decoder shall concatenate data contained in </w:t>
      </w:r>
      <w:proofErr w:type="spellStart"/>
      <w:r w:rsidRPr="00E251C8">
        <w:rPr>
          <w:rFonts w:eastAsia="MS Mincho"/>
          <w:lang w:val="en-CA"/>
        </w:rPr>
        <w:t>MeshCodecPrefixData</w:t>
      </w:r>
      <w:proofErr w:type="spellEnd"/>
      <w:r w:rsidRPr="00E251C8">
        <w:rPr>
          <w:rFonts w:eastAsia="MS Mincho"/>
          <w:lang w:val="en-CA"/>
        </w:rPr>
        <w:t xml:space="preserve"> and data contained in associated </w:t>
      </w:r>
      <w:proofErr w:type="spellStart"/>
      <w:r w:rsidR="00E1060F" w:rsidRPr="00E1060F">
        <w:rPr>
          <w:rFonts w:eastAsia="MS Mincho"/>
          <w:lang w:val="en-CA"/>
        </w:rPr>
        <w:t>bm_intra_submesh_unit</w:t>
      </w:r>
      <w:proofErr w:type="spellEnd"/>
      <w:r w:rsidR="00E1060F" w:rsidRPr="00E1060F">
        <w:rPr>
          <w:rFonts w:eastAsia="MS Mincho"/>
          <w:lang w:val="en-CA"/>
        </w:rPr>
        <w:t xml:space="preserve"> </w:t>
      </w:r>
      <w:r w:rsidRPr="00E251C8">
        <w:rPr>
          <w:rFonts w:eastAsia="MS Mincho"/>
          <w:lang w:val="en-CA"/>
        </w:rPr>
        <w:t>() syntax element and pass the concatenated data to the mesh decoder to decode the sub-mesh of type I_SUBMESH.</w:t>
      </w:r>
    </w:p>
    <w:p w14:paraId="4FCD7AA2" w14:textId="35A2B5BB" w:rsidR="00380C6D" w:rsidRPr="00AC5B6F" w:rsidDel="00DD2944" w:rsidRDefault="00380C6D" w:rsidP="00E251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del w:id="1797" w:author="Lukasz Kondrad (Nokia)" w:date="2024-06-03T17:04:00Z"/>
          <w:rFonts w:eastAsia="Malgun Gothic"/>
          <w:sz w:val="18"/>
          <w:szCs w:val="18"/>
          <w:highlight w:val="yellow"/>
          <w:lang w:val="en-CA"/>
        </w:rPr>
      </w:pPr>
      <w:del w:id="1798" w:author="Lukasz Kondrad (Nokia)" w:date="2024-06-03T17:04:00Z">
        <w:r w:rsidRPr="00AC5B6F" w:rsidDel="00DD2944">
          <w:rPr>
            <w:rFonts w:eastAsia="Malgun Gothic"/>
            <w:sz w:val="18"/>
            <w:szCs w:val="18"/>
            <w:highlight w:val="yellow"/>
            <w:lang w:val="en-CA"/>
          </w:rPr>
          <w:delText>[Ed.Note(LK) I keep the a</w:delText>
        </w:r>
        <w:r w:rsidR="00ED0860" w:rsidRPr="00AC5B6F" w:rsidDel="00DD2944">
          <w:rPr>
            <w:rFonts w:eastAsia="Malgun Gothic"/>
            <w:sz w:val="18"/>
            <w:szCs w:val="18"/>
            <w:highlight w:val="yellow"/>
            <w:lang w:val="en-CA"/>
          </w:rPr>
          <w:delText>b</w:delText>
        </w:r>
        <w:r w:rsidRPr="00AC5B6F" w:rsidDel="00DD2944">
          <w:rPr>
            <w:rFonts w:eastAsia="Malgun Gothic"/>
            <w:sz w:val="18"/>
            <w:szCs w:val="18"/>
            <w:highlight w:val="yellow"/>
            <w:lang w:val="en-CA"/>
          </w:rPr>
          <w:delText>ove text here, for now but that requirement should be only in decoding process]</w:delText>
        </w:r>
      </w:del>
    </w:p>
    <w:p w14:paraId="3DC55B62" w14:textId="77777777" w:rsidR="00583B19" w:rsidRPr="00216272" w:rsidRDefault="00583B19" w:rsidP="00583B1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Cs/>
          <w:lang w:val="en-CA"/>
        </w:rPr>
      </w:pPr>
      <w:r w:rsidRPr="00216272">
        <w:rPr>
          <w:rFonts w:eastAsia="MS Mincho"/>
          <w:b/>
          <w:lang w:val="en-CA"/>
        </w:rPr>
        <w:t>bmsps_extensions_length_minus1</w:t>
      </w:r>
      <w:r w:rsidRPr="00216272">
        <w:rPr>
          <w:rFonts w:eastAsia="MS Mincho"/>
          <w:bCs/>
          <w:lang w:val="en-CA"/>
        </w:rPr>
        <w:t xml:space="preserve">, when present, specifies the cumulative length in bytes, </w:t>
      </w:r>
      <w:proofErr w:type="spellStart"/>
      <w:r w:rsidRPr="00216272">
        <w:rPr>
          <w:rFonts w:eastAsia="MS Mincho"/>
          <w:bCs/>
          <w:lang w:val="en-CA"/>
        </w:rPr>
        <w:t>BmspsExtensionsLength</w:t>
      </w:r>
      <w:proofErr w:type="spellEnd"/>
      <w:r w:rsidRPr="00216272">
        <w:rPr>
          <w:rFonts w:eastAsia="MS Mincho"/>
          <w:bCs/>
          <w:lang w:val="en-CA"/>
        </w:rPr>
        <w:t xml:space="preserve">, for all extensions that follow this syntax element. </w:t>
      </w:r>
      <w:proofErr w:type="spellStart"/>
      <w:r w:rsidRPr="00216272">
        <w:rPr>
          <w:rFonts w:eastAsia="MS Mincho"/>
          <w:bCs/>
          <w:lang w:val="en-CA"/>
        </w:rPr>
        <w:t>BmspsExtensionsLength</w:t>
      </w:r>
      <w:proofErr w:type="spellEnd"/>
      <w:r w:rsidRPr="00216272">
        <w:rPr>
          <w:rFonts w:eastAsia="MS Mincho"/>
          <w:bCs/>
          <w:lang w:val="en-CA"/>
        </w:rPr>
        <w:t xml:space="preserve"> is computed as follows:</w:t>
      </w:r>
    </w:p>
    <w:p w14:paraId="574F949E" w14:textId="3B809DF0" w:rsidR="00583B19" w:rsidRPr="00216272" w:rsidRDefault="00690294" w:rsidP="006021F4">
      <w:pPr>
        <w:pStyle w:val="Process"/>
      </w:pPr>
      <w:r w:rsidRPr="00216272">
        <w:tab/>
      </w:r>
      <w:proofErr w:type="gramStart"/>
      <w:r w:rsidR="00583B19" w:rsidRPr="00216272">
        <w:t>if</w:t>
      </w:r>
      <w:r w:rsidR="0067253C" w:rsidRPr="00216272">
        <w:t>( </w:t>
      </w:r>
      <w:proofErr w:type="spellStart"/>
      <w:r w:rsidR="00583B19" w:rsidRPr="00216272">
        <w:t>bmsps</w:t>
      </w:r>
      <w:proofErr w:type="gramEnd"/>
      <w:r w:rsidR="00583B19" w:rsidRPr="00216272">
        <w:t>_extension_count</w:t>
      </w:r>
      <w:proofErr w:type="spellEnd"/>
      <w:r w:rsidR="000D15D3" w:rsidRPr="00216272">
        <w:t> == </w:t>
      </w:r>
      <w:r w:rsidR="00583B19" w:rsidRPr="00216272">
        <w:t>0</w:t>
      </w:r>
      <w:r w:rsidR="0067253C" w:rsidRPr="00216272">
        <w:t> )</w:t>
      </w:r>
      <w:r w:rsidR="00583B19" w:rsidRPr="00216272">
        <w:br/>
      </w:r>
      <w:r w:rsidR="00583B19" w:rsidRPr="00216272">
        <w:tab/>
      </w:r>
      <w:r w:rsidRPr="00216272">
        <w:tab/>
      </w:r>
      <w:proofErr w:type="spellStart"/>
      <w:r w:rsidR="00583B19" w:rsidRPr="00216272">
        <w:t>BmspsExtensionsLength</w:t>
      </w:r>
      <w:proofErr w:type="spellEnd"/>
      <w:r w:rsidR="000D15D3" w:rsidRPr="00216272">
        <w:t> = </w:t>
      </w:r>
      <w:r w:rsidR="00583B19" w:rsidRPr="00216272">
        <w:t>0</w:t>
      </w:r>
      <w:r w:rsidR="00583B19" w:rsidRPr="00216272">
        <w:br/>
      </w:r>
      <w:r w:rsidRPr="00216272">
        <w:tab/>
      </w:r>
      <w:r w:rsidR="00583B19" w:rsidRPr="00216272">
        <w:t>else</w:t>
      </w:r>
      <w:r w:rsidR="00583B19" w:rsidRPr="00216272">
        <w:br/>
      </w:r>
      <w:r w:rsidR="00583B19" w:rsidRPr="00216272">
        <w:tab/>
      </w:r>
      <w:r w:rsidRPr="00216272">
        <w:tab/>
      </w:r>
      <w:proofErr w:type="spellStart"/>
      <w:r w:rsidR="00583B19" w:rsidRPr="00216272">
        <w:t>BmspsExtensionsLength</w:t>
      </w:r>
      <w:proofErr w:type="spellEnd"/>
      <w:r w:rsidR="000D15D3" w:rsidRPr="00216272">
        <w:t> = </w:t>
      </w:r>
      <w:r w:rsidR="00583B19" w:rsidRPr="00216272">
        <w:t>bmsps_extensions_length_minus1</w:t>
      </w:r>
      <w:r w:rsidR="00BC14EC" w:rsidRPr="00216272">
        <w:t> + </w:t>
      </w:r>
      <w:r w:rsidR="00583B19" w:rsidRPr="00216272">
        <w:t>1</w:t>
      </w:r>
    </w:p>
    <w:p w14:paraId="23055F52" w14:textId="69BC52A8" w:rsidR="00583B19" w:rsidRPr="00216272" w:rsidRDefault="00583B19" w:rsidP="00583B1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lang w:val="en-CA"/>
        </w:rPr>
      </w:pPr>
      <w:bookmarkStart w:id="1799" w:name="_Hlk101972946"/>
      <w:r w:rsidRPr="00216272">
        <w:rPr>
          <w:rFonts w:eastAsia="MS Mincho"/>
          <w:lang w:val="en-CA"/>
        </w:rPr>
        <w:t xml:space="preserve">It is a requirement, when </w:t>
      </w:r>
      <w:proofErr w:type="spellStart"/>
      <w:r w:rsidRPr="00216272">
        <w:rPr>
          <w:rFonts w:eastAsia="MS Mincho"/>
          <w:bCs/>
          <w:lang w:val="en-CA"/>
        </w:rPr>
        <w:t>bmsps_extension_count</w:t>
      </w:r>
      <w:proofErr w:type="spellEnd"/>
      <w:r w:rsidRPr="00216272">
        <w:rPr>
          <w:rFonts w:eastAsia="MS Mincho"/>
          <w:bCs/>
          <w:lang w:val="en-CA"/>
        </w:rPr>
        <w:t xml:space="preserve"> is not equal to 0, </w:t>
      </w:r>
      <w:r w:rsidRPr="00216272">
        <w:rPr>
          <w:rFonts w:eastAsia="MS Mincho"/>
          <w:lang w:val="en-CA"/>
        </w:rPr>
        <w:t xml:space="preserve">that </w:t>
      </w:r>
      <w:proofErr w:type="spellStart"/>
      <w:r w:rsidRPr="00216272">
        <w:rPr>
          <w:rFonts w:eastAsia="MS Mincho"/>
          <w:lang w:val="en-CA"/>
        </w:rPr>
        <w:t>BmspsExtensionsLength</w:t>
      </w:r>
      <w:proofErr w:type="spellEnd"/>
      <w:r w:rsidRPr="00216272">
        <w:rPr>
          <w:rFonts w:eastAsia="MS Mincho"/>
          <w:lang w:val="en-CA"/>
        </w:rPr>
        <w:t xml:space="preserve"> is equal to 3 * </w:t>
      </w:r>
      <w:proofErr w:type="spellStart"/>
      <w:r w:rsidRPr="00216272">
        <w:rPr>
          <w:rFonts w:eastAsia="MS Mincho"/>
          <w:lang w:val="en-CA"/>
        </w:rPr>
        <w:t>bmsps_extension_count</w:t>
      </w:r>
      <w:proofErr w:type="spellEnd"/>
      <w:r w:rsidRPr="00216272">
        <w:rPr>
          <w:rFonts w:eastAsia="MS Mincho"/>
          <w:lang w:val="en-CA"/>
        </w:rPr>
        <w:t xml:space="preserve"> plus the sum of all </w:t>
      </w:r>
      <w:proofErr w:type="spellStart"/>
      <w:r w:rsidRPr="00216272">
        <w:rPr>
          <w:rFonts w:eastAsia="MS Mincho"/>
          <w:lang w:val="en-CA"/>
        </w:rPr>
        <w:t>bmsps_extension_</w:t>
      </w:r>
      <w:proofErr w:type="gramStart"/>
      <w:r w:rsidRPr="00216272">
        <w:rPr>
          <w:rFonts w:eastAsia="MS Mincho"/>
          <w:lang w:val="en-CA"/>
        </w:rPr>
        <w:t>length</w:t>
      </w:r>
      <w:proofErr w:type="spellEnd"/>
      <w:r w:rsidR="004C7513" w:rsidRPr="00216272">
        <w:rPr>
          <w:rFonts w:eastAsia="MS Mincho"/>
          <w:lang w:val="en-CA"/>
        </w:rPr>
        <w:t>[</w:t>
      </w:r>
      <w:proofErr w:type="gramEnd"/>
      <w:r w:rsidR="004C7513" w:rsidRPr="00216272">
        <w:rPr>
          <w:rFonts w:eastAsia="MS Mincho"/>
          <w:lang w:val="en-CA"/>
        </w:rPr>
        <w:t> </w:t>
      </w:r>
      <w:proofErr w:type="spellStart"/>
      <w:r w:rsidRPr="00216272">
        <w:rPr>
          <w:rFonts w:eastAsia="MS Mincho"/>
          <w:lang w:val="en-CA"/>
        </w:rPr>
        <w:t>i</w:t>
      </w:r>
      <w:proofErr w:type="spellEnd"/>
      <w:r w:rsidR="004C7513" w:rsidRPr="00216272">
        <w:rPr>
          <w:rFonts w:eastAsia="MS Mincho"/>
          <w:lang w:val="en-CA"/>
        </w:rPr>
        <w:t> ]</w:t>
      </w:r>
      <w:r w:rsidRPr="00216272">
        <w:rPr>
          <w:rFonts w:eastAsia="MS Mincho"/>
          <w:lang w:val="en-CA"/>
        </w:rPr>
        <w:t>.</w:t>
      </w:r>
    </w:p>
    <w:bookmarkEnd w:id="1799"/>
    <w:p w14:paraId="2026922D" w14:textId="50291F85" w:rsidR="00583B19" w:rsidRPr="00216272" w:rsidRDefault="00583B19" w:rsidP="00583B1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
          <w:bCs/>
          <w:lang w:val="en-CA"/>
        </w:rPr>
      </w:pPr>
      <w:proofErr w:type="spellStart"/>
      <w:r w:rsidRPr="00216272">
        <w:rPr>
          <w:rFonts w:eastAsia="MS Mincho"/>
          <w:b/>
          <w:bCs/>
          <w:lang w:val="en-CA"/>
        </w:rPr>
        <w:t>bmsps_extension_</w:t>
      </w:r>
      <w:proofErr w:type="gramStart"/>
      <w:r w:rsidRPr="00216272">
        <w:rPr>
          <w:rFonts w:eastAsia="MS Mincho"/>
          <w:b/>
          <w:bCs/>
          <w:lang w:val="en-CA"/>
        </w:rPr>
        <w:t>type</w:t>
      </w:r>
      <w:proofErr w:type="spellEnd"/>
      <w:r w:rsidR="004C7513" w:rsidRPr="00216272">
        <w:rPr>
          <w:rFonts w:eastAsia="MS Mincho"/>
          <w:lang w:val="en-CA"/>
        </w:rPr>
        <w:t>[</w:t>
      </w:r>
      <w:proofErr w:type="gramEnd"/>
      <w:r w:rsidR="004C7513" w:rsidRPr="00216272">
        <w:rPr>
          <w:rFonts w:eastAsia="MS Mincho"/>
          <w:lang w:val="en-CA"/>
        </w:rPr>
        <w:t> </w:t>
      </w:r>
      <w:proofErr w:type="spellStart"/>
      <w:r w:rsidRPr="00216272">
        <w:rPr>
          <w:rFonts w:eastAsia="MS Mincho"/>
          <w:lang w:val="en-CA"/>
        </w:rPr>
        <w:t>i</w:t>
      </w:r>
      <w:proofErr w:type="spellEnd"/>
      <w:r w:rsidR="004C7513" w:rsidRPr="00216272">
        <w:rPr>
          <w:rFonts w:eastAsia="MS Mincho"/>
          <w:lang w:val="en-CA"/>
        </w:rPr>
        <w:t> ]</w:t>
      </w:r>
      <w:r w:rsidRPr="00216272">
        <w:rPr>
          <w:rFonts w:eastAsia="MS Mincho"/>
          <w:lang w:val="en-CA"/>
        </w:rPr>
        <w:t xml:space="preserve"> indicates the BMSPS extension type for the extension with index </w:t>
      </w:r>
      <w:proofErr w:type="spellStart"/>
      <w:r w:rsidRPr="00216272">
        <w:rPr>
          <w:rFonts w:eastAsia="MS Mincho"/>
          <w:lang w:val="en-CA"/>
        </w:rPr>
        <w:t>i</w:t>
      </w:r>
      <w:proofErr w:type="spellEnd"/>
      <w:r w:rsidRPr="00216272">
        <w:rPr>
          <w:rFonts w:eastAsia="MS Mincho"/>
          <w:lang w:val="en-CA"/>
        </w:rPr>
        <w:t xml:space="preserve"> as specified </w:t>
      </w:r>
      <w:r w:rsidRPr="00DD2944">
        <w:rPr>
          <w:rFonts w:eastAsia="MS Mincho"/>
          <w:lang w:val="en-CA"/>
        </w:rPr>
        <w:t>in</w:t>
      </w:r>
      <w:r w:rsidR="00D74B54" w:rsidRPr="00DD2944">
        <w:rPr>
          <w:rFonts w:eastAsia="MS Mincho"/>
          <w:lang w:val="en-CA"/>
        </w:rPr>
        <w:t xml:space="preserve"> </w:t>
      </w:r>
      <w:r w:rsidR="00C13301" w:rsidRPr="00DD2944">
        <w:rPr>
          <w:lang w:val="en-CA"/>
          <w:rPrChange w:id="1800" w:author="Lukasz Kondrad (Nokia)" w:date="2024-06-03T17:04:00Z">
            <w:rPr>
              <w:highlight w:val="yellow"/>
              <w:lang w:val="en-CA"/>
            </w:rPr>
          </w:rPrChange>
        </w:rPr>
        <w:t>[</w:t>
      </w:r>
      <w:proofErr w:type="spellStart"/>
      <w:r w:rsidR="00C13301" w:rsidRPr="00DD2944">
        <w:rPr>
          <w:lang w:val="en-CA"/>
          <w:rPrChange w:id="1801" w:author="Lukasz Kondrad (Nokia)" w:date="2024-06-03T17:04:00Z">
            <w:rPr>
              <w:highlight w:val="yellow"/>
              <w:lang w:val="en-CA"/>
            </w:rPr>
          </w:rPrChange>
        </w:rPr>
        <w:t>CrossReferenceXXX</w:t>
      </w:r>
      <w:proofErr w:type="spellEnd"/>
      <w:r w:rsidR="00C13301" w:rsidRPr="00DD2944">
        <w:rPr>
          <w:lang w:val="en-CA"/>
          <w:rPrChange w:id="1802" w:author="Lukasz Kondrad (Nokia)" w:date="2024-06-03T17:04:00Z">
            <w:rPr>
              <w:highlight w:val="yellow"/>
              <w:lang w:val="en-CA"/>
            </w:rPr>
          </w:rPrChange>
        </w:rPr>
        <w:t>]</w:t>
      </w:r>
      <w:r w:rsidRPr="00DD2944">
        <w:rPr>
          <w:rFonts w:eastAsia="MS Mincho"/>
          <w:lang w:val="en-CA"/>
        </w:rPr>
        <w:t>. Values indicated as reserved are reserved for future use by ISO/IEC and shall not be present in bitstreams</w:t>
      </w:r>
      <w:r w:rsidRPr="00216272">
        <w:rPr>
          <w:rFonts w:eastAsia="MS Mincho"/>
          <w:lang w:val="en-CA"/>
        </w:rPr>
        <w:t xml:space="preserve"> conforming to this version of this document. Decoders conforming to this version of this document should ignore such reserved extensions. It is a requirement that a particular </w:t>
      </w:r>
      <w:proofErr w:type="spellStart"/>
      <w:r w:rsidRPr="00216272">
        <w:rPr>
          <w:rFonts w:eastAsia="MS Mincho"/>
          <w:lang w:val="en-CA"/>
        </w:rPr>
        <w:t>bmsps_extension_</w:t>
      </w:r>
      <w:proofErr w:type="gramStart"/>
      <w:r w:rsidRPr="00216272">
        <w:rPr>
          <w:rFonts w:eastAsia="MS Mincho"/>
          <w:lang w:val="en-CA"/>
        </w:rPr>
        <w:t>type</w:t>
      </w:r>
      <w:proofErr w:type="spellEnd"/>
      <w:r w:rsidR="004C7513" w:rsidRPr="00216272">
        <w:rPr>
          <w:rFonts w:eastAsia="MS Mincho"/>
          <w:lang w:val="en-CA"/>
        </w:rPr>
        <w:t>[</w:t>
      </w:r>
      <w:proofErr w:type="gramEnd"/>
      <w:r w:rsidR="004C7513" w:rsidRPr="00216272">
        <w:rPr>
          <w:rFonts w:eastAsia="MS Mincho"/>
          <w:lang w:val="en-CA"/>
        </w:rPr>
        <w:t> </w:t>
      </w:r>
      <w:proofErr w:type="spellStart"/>
      <w:r w:rsidRPr="00216272">
        <w:rPr>
          <w:rFonts w:eastAsia="MS Mincho"/>
          <w:lang w:val="en-CA"/>
        </w:rPr>
        <w:t>i</w:t>
      </w:r>
      <w:proofErr w:type="spellEnd"/>
      <w:r w:rsidR="004C7513" w:rsidRPr="00216272">
        <w:rPr>
          <w:rFonts w:eastAsia="MS Mincho"/>
          <w:lang w:val="en-CA"/>
        </w:rPr>
        <w:t> ]</w:t>
      </w:r>
      <w:r w:rsidRPr="00216272">
        <w:rPr>
          <w:rFonts w:eastAsia="MS Mincho"/>
          <w:lang w:val="en-CA"/>
        </w:rPr>
        <w:t xml:space="preserve"> value shall only be present once in an entire BMSPS, while the order of extensions does not matter.</w:t>
      </w:r>
      <w:r w:rsidRPr="00216272">
        <w:rPr>
          <w:rFonts w:eastAsia="MS Mincho"/>
          <w:b/>
          <w:bCs/>
          <w:lang w:val="en-CA"/>
        </w:rPr>
        <w:t xml:space="preserve"> </w:t>
      </w:r>
    </w:p>
    <w:p w14:paraId="4F9AAEAF" w14:textId="3032C07B" w:rsidR="00583B19" w:rsidRPr="00216272" w:rsidRDefault="00583B19" w:rsidP="007411CB">
      <w:pPr>
        <w:rPr>
          <w:lang w:val="en-CA"/>
        </w:rPr>
      </w:pPr>
      <w:proofErr w:type="spellStart"/>
      <w:r w:rsidRPr="00216272">
        <w:rPr>
          <w:rFonts w:eastAsia="MS Mincho"/>
          <w:b/>
          <w:bCs/>
          <w:lang w:val="en-CA"/>
        </w:rPr>
        <w:t>bmsps_extension_</w:t>
      </w:r>
      <w:proofErr w:type="gramStart"/>
      <w:r w:rsidRPr="00216272">
        <w:rPr>
          <w:rFonts w:eastAsia="MS Mincho"/>
          <w:b/>
          <w:bCs/>
          <w:lang w:val="en-CA"/>
        </w:rPr>
        <w:t>length</w:t>
      </w:r>
      <w:proofErr w:type="spellEnd"/>
      <w:r w:rsidR="004C7513" w:rsidRPr="00216272">
        <w:rPr>
          <w:rFonts w:eastAsia="MS Mincho"/>
          <w:lang w:val="en-CA"/>
        </w:rPr>
        <w:t>[</w:t>
      </w:r>
      <w:proofErr w:type="gramEnd"/>
      <w:r w:rsidR="004C7513" w:rsidRPr="00216272">
        <w:rPr>
          <w:rFonts w:eastAsia="MS Mincho"/>
          <w:lang w:val="en-CA"/>
        </w:rPr>
        <w:t> </w:t>
      </w:r>
      <w:proofErr w:type="spellStart"/>
      <w:r w:rsidRPr="00216272">
        <w:rPr>
          <w:rFonts w:eastAsia="MS Mincho"/>
          <w:lang w:val="en-CA"/>
        </w:rPr>
        <w:t>i</w:t>
      </w:r>
      <w:proofErr w:type="spellEnd"/>
      <w:r w:rsidR="004C7513" w:rsidRPr="00216272">
        <w:rPr>
          <w:rFonts w:eastAsia="MS Mincho"/>
          <w:lang w:val="en-CA"/>
        </w:rPr>
        <w:t> ]</w:t>
      </w:r>
      <w:r w:rsidRPr="00216272">
        <w:rPr>
          <w:rFonts w:eastAsia="MS Mincho"/>
          <w:lang w:val="en-CA"/>
        </w:rPr>
        <w:t xml:space="preserve"> specifies the number of bytes used to represent the payload size of the syntax structure of the associated extension with index </w:t>
      </w:r>
      <w:proofErr w:type="spellStart"/>
      <w:r w:rsidRPr="00216272">
        <w:rPr>
          <w:rFonts w:eastAsia="MS Mincho"/>
          <w:lang w:val="en-CA"/>
        </w:rPr>
        <w:t>i</w:t>
      </w:r>
      <w:proofErr w:type="spellEnd"/>
      <w:r w:rsidRPr="00216272">
        <w:rPr>
          <w:rFonts w:eastAsia="MS Mincho"/>
          <w:lang w:val="en-CA"/>
        </w:rPr>
        <w:t xml:space="preserve">. If </w:t>
      </w:r>
      <w:proofErr w:type="spellStart"/>
      <w:r w:rsidRPr="00216272">
        <w:rPr>
          <w:rFonts w:eastAsia="MS Mincho"/>
          <w:lang w:val="en-CA"/>
        </w:rPr>
        <w:t>bmsps_extension_</w:t>
      </w:r>
      <w:proofErr w:type="gramStart"/>
      <w:r w:rsidRPr="00216272">
        <w:rPr>
          <w:rFonts w:eastAsia="MS Mincho"/>
          <w:lang w:val="en-CA"/>
        </w:rPr>
        <w:t>length</w:t>
      </w:r>
      <w:proofErr w:type="spellEnd"/>
      <w:r w:rsidR="004C7513" w:rsidRPr="00216272">
        <w:rPr>
          <w:rFonts w:eastAsia="MS Mincho"/>
          <w:lang w:val="en-CA"/>
        </w:rPr>
        <w:t>[</w:t>
      </w:r>
      <w:proofErr w:type="gramEnd"/>
      <w:r w:rsidR="004C7513" w:rsidRPr="00216272">
        <w:rPr>
          <w:rFonts w:eastAsia="MS Mincho"/>
          <w:lang w:val="en-CA"/>
        </w:rPr>
        <w:t> </w:t>
      </w:r>
      <w:proofErr w:type="spellStart"/>
      <w:r w:rsidRPr="00216272">
        <w:rPr>
          <w:rFonts w:eastAsia="MS Mincho"/>
          <w:lang w:val="en-CA"/>
        </w:rPr>
        <w:t>i</w:t>
      </w:r>
      <w:proofErr w:type="spellEnd"/>
      <w:r w:rsidR="004C7513" w:rsidRPr="00216272">
        <w:rPr>
          <w:rFonts w:eastAsia="MS Mincho"/>
          <w:lang w:val="en-CA"/>
        </w:rPr>
        <w:t> ]</w:t>
      </w:r>
      <w:r w:rsidRPr="00216272">
        <w:rPr>
          <w:rFonts w:eastAsia="MS Mincho"/>
          <w:lang w:val="en-CA"/>
        </w:rPr>
        <w:t xml:space="preserve"> is equal to 0, no extension payload is present for the extension with index </w:t>
      </w:r>
      <w:proofErr w:type="spellStart"/>
      <w:r w:rsidRPr="00216272">
        <w:rPr>
          <w:rFonts w:eastAsia="MS Mincho"/>
          <w:lang w:val="en-CA"/>
        </w:rPr>
        <w:t>i</w:t>
      </w:r>
      <w:proofErr w:type="spellEnd"/>
      <w:r w:rsidRPr="00216272">
        <w:rPr>
          <w:rFonts w:eastAsia="MS Mincho"/>
          <w:lang w:val="en-CA"/>
        </w:rPr>
        <w:t xml:space="preserve">. Otherwise, the extension with index </w:t>
      </w:r>
      <w:proofErr w:type="spellStart"/>
      <w:r w:rsidRPr="00216272">
        <w:rPr>
          <w:rFonts w:eastAsia="MS Mincho"/>
          <w:lang w:val="en-CA"/>
        </w:rPr>
        <w:t>i</w:t>
      </w:r>
      <w:proofErr w:type="spellEnd"/>
      <w:r w:rsidRPr="00216272">
        <w:rPr>
          <w:rFonts w:eastAsia="MS Mincho"/>
          <w:lang w:val="en-CA"/>
        </w:rPr>
        <w:t xml:space="preserve"> shall have a payload size in bits in the range of 8 *</w:t>
      </w:r>
      <w:r w:rsidR="000D15D3" w:rsidRPr="00216272">
        <w:rPr>
          <w:rFonts w:eastAsia="MS Mincho"/>
          <w:lang w:val="en-CA"/>
        </w:rPr>
        <w:t> (</w:t>
      </w:r>
      <w:r w:rsidR="0067253C" w:rsidRPr="00216272">
        <w:rPr>
          <w:rFonts w:eastAsia="MS Mincho"/>
          <w:lang w:val="en-CA"/>
        </w:rPr>
        <w:t> </w:t>
      </w:r>
      <w:proofErr w:type="spellStart"/>
      <w:r w:rsidRPr="00216272">
        <w:rPr>
          <w:rFonts w:eastAsia="MS Mincho"/>
          <w:lang w:val="en-CA"/>
        </w:rPr>
        <w:t>bmsps_extension_length</w:t>
      </w:r>
      <w:proofErr w:type="spellEnd"/>
      <w:r w:rsidR="004C7513" w:rsidRPr="00216272">
        <w:rPr>
          <w:rFonts w:eastAsia="MS Mincho"/>
          <w:lang w:val="en-CA"/>
        </w:rPr>
        <w:t>[ </w:t>
      </w:r>
      <w:proofErr w:type="spellStart"/>
      <w:r w:rsidRPr="00216272">
        <w:rPr>
          <w:rFonts w:eastAsia="MS Mincho"/>
          <w:lang w:val="en-CA"/>
        </w:rPr>
        <w:t>i</w:t>
      </w:r>
      <w:proofErr w:type="spellEnd"/>
      <w:r w:rsidR="004C7513" w:rsidRPr="00216272">
        <w:rPr>
          <w:rFonts w:eastAsia="MS Mincho"/>
          <w:lang w:val="en-CA"/>
        </w:rPr>
        <w:t> ]</w:t>
      </w:r>
      <w:r w:rsidRPr="00216272">
        <w:rPr>
          <w:rFonts w:eastAsia="MS Mincho"/>
          <w:lang w:val="en-CA"/>
        </w:rPr>
        <w:t> – 1</w:t>
      </w:r>
      <w:r w:rsidR="0067253C" w:rsidRPr="00216272">
        <w:rPr>
          <w:rFonts w:eastAsia="MS Mincho"/>
          <w:lang w:val="en-CA"/>
        </w:rPr>
        <w:t> )</w:t>
      </w:r>
      <w:r w:rsidR="00BC14EC" w:rsidRPr="00216272">
        <w:rPr>
          <w:rFonts w:eastAsia="MS Mincho"/>
          <w:lang w:val="en-CA"/>
        </w:rPr>
        <w:t> + </w:t>
      </w:r>
      <w:r w:rsidRPr="00216272">
        <w:rPr>
          <w:rFonts w:eastAsia="MS Mincho"/>
          <w:lang w:val="en-CA"/>
        </w:rPr>
        <w:t>1 to 8 * </w:t>
      </w:r>
      <w:proofErr w:type="spellStart"/>
      <w:r w:rsidRPr="00216272">
        <w:rPr>
          <w:rFonts w:eastAsia="MS Mincho"/>
          <w:lang w:val="en-CA"/>
        </w:rPr>
        <w:t>bmsps_extension_length</w:t>
      </w:r>
      <w:proofErr w:type="spellEnd"/>
      <w:r w:rsidR="004C7513" w:rsidRPr="00216272">
        <w:rPr>
          <w:rFonts w:eastAsia="MS Mincho"/>
          <w:lang w:val="en-CA"/>
        </w:rPr>
        <w:t>[ </w:t>
      </w:r>
      <w:proofErr w:type="spellStart"/>
      <w:r w:rsidRPr="00216272">
        <w:rPr>
          <w:rFonts w:eastAsia="MS Mincho"/>
          <w:lang w:val="en-CA"/>
        </w:rPr>
        <w:t>i</w:t>
      </w:r>
      <w:proofErr w:type="spellEnd"/>
      <w:r w:rsidR="004C7513" w:rsidRPr="00216272">
        <w:rPr>
          <w:rFonts w:eastAsia="MS Mincho"/>
          <w:lang w:val="en-CA"/>
        </w:rPr>
        <w:t> ]</w:t>
      </w:r>
      <w:r w:rsidRPr="00216272">
        <w:rPr>
          <w:rFonts w:eastAsia="MS Mincho"/>
          <w:lang w:val="en-CA"/>
        </w:rPr>
        <w:t>, inclusive.</w:t>
      </w:r>
    </w:p>
    <w:p w14:paraId="133C4420" w14:textId="68A5AC1C" w:rsidR="00252F55" w:rsidRPr="00216272" w:rsidRDefault="00B86C79" w:rsidP="00162C3E">
      <w:pPr>
        <w:pStyle w:val="a5"/>
        <w:rPr>
          <w:lang w:val="en-CA"/>
        </w:rPr>
      </w:pPr>
      <w:proofErr w:type="spellStart"/>
      <w:r w:rsidRPr="007F1A42">
        <w:rPr>
          <w:lang w:val="en-CA"/>
        </w:rPr>
        <w:t>Basemesh</w:t>
      </w:r>
      <w:proofErr w:type="spellEnd"/>
      <w:r w:rsidRPr="007F1A42">
        <w:rPr>
          <w:lang w:val="en-CA"/>
        </w:rPr>
        <w:t xml:space="preserve"> SPS extension </w:t>
      </w:r>
      <w:r w:rsidR="00FE76D3" w:rsidRPr="007F1A42">
        <w:rPr>
          <w:lang w:val="en-CA"/>
        </w:rPr>
        <w:t>semantics</w:t>
      </w:r>
    </w:p>
    <w:p w14:paraId="7A8B83FD" w14:textId="58998114" w:rsidR="00B86C79" w:rsidRPr="00216272" w:rsidRDefault="00DE719C" w:rsidP="002B5A75">
      <w:pPr>
        <w:rPr>
          <w:lang w:val="en-CA"/>
        </w:rPr>
      </w:pPr>
      <w:proofErr w:type="spellStart"/>
      <w:r w:rsidRPr="00216272">
        <w:rPr>
          <w:b/>
          <w:bCs/>
          <w:lang w:val="en-CA" w:eastAsia="ja-JP"/>
        </w:rPr>
        <w:t>bmsps_extension_data_byte</w:t>
      </w:r>
      <w:proofErr w:type="spellEnd"/>
      <w:r w:rsidRPr="00216272">
        <w:rPr>
          <w:lang w:val="en-CA" w:eastAsia="ja-JP"/>
        </w:rPr>
        <w:t xml:space="preserve"> may have any value.</w:t>
      </w:r>
    </w:p>
    <w:p w14:paraId="17CA90E8" w14:textId="7BBCC0C5" w:rsidR="0006676F" w:rsidRPr="00216272" w:rsidRDefault="00D83719">
      <w:pPr>
        <w:pStyle w:val="a5"/>
        <w:rPr>
          <w:lang w:val="en-CA"/>
        </w:rPr>
      </w:pPr>
      <w:proofErr w:type="spellStart"/>
      <w:r w:rsidRPr="00216272">
        <w:rPr>
          <w:lang w:val="en-CA"/>
        </w:rPr>
        <w:t>Basemesh</w:t>
      </w:r>
      <w:proofErr w:type="spellEnd"/>
      <w:r w:rsidRPr="00216272">
        <w:rPr>
          <w:lang w:val="en-CA"/>
        </w:rPr>
        <w:t xml:space="preserve"> Profile, tier, and level semantics</w:t>
      </w:r>
    </w:p>
    <w:p w14:paraId="6AC22ABF" w14:textId="4E0DD257" w:rsidR="00063103" w:rsidRPr="00216272" w:rsidRDefault="00F40304" w:rsidP="00063103">
      <w:pPr>
        <w:rPr>
          <w:color w:val="000000" w:themeColor="text1"/>
          <w:lang w:val="en-CA"/>
        </w:rPr>
      </w:pPr>
      <w:proofErr w:type="spellStart"/>
      <w:r w:rsidRPr="00216272">
        <w:rPr>
          <w:b/>
          <w:color w:val="000000" w:themeColor="text1"/>
          <w:lang w:val="en-CA" w:eastAsia="ja-JP"/>
        </w:rPr>
        <w:t>bmptl</w:t>
      </w:r>
      <w:r w:rsidR="00B33A57" w:rsidRPr="00216272">
        <w:rPr>
          <w:b/>
          <w:color w:val="000000" w:themeColor="text1"/>
          <w:lang w:val="en-CA" w:eastAsia="ja-JP"/>
        </w:rPr>
        <w:t>_</w:t>
      </w:r>
      <w:r w:rsidR="00063103" w:rsidRPr="00216272">
        <w:rPr>
          <w:b/>
          <w:color w:val="000000" w:themeColor="text1"/>
          <w:lang w:val="en-CA" w:eastAsia="ja-JP"/>
        </w:rPr>
        <w:t>tier_flag</w:t>
      </w:r>
      <w:proofErr w:type="spellEnd"/>
      <w:r w:rsidR="00063103" w:rsidRPr="00216272">
        <w:rPr>
          <w:b/>
          <w:color w:val="000000" w:themeColor="text1"/>
          <w:lang w:val="en-CA"/>
        </w:rPr>
        <w:t xml:space="preserve"> </w:t>
      </w:r>
      <w:r w:rsidR="00063103" w:rsidRPr="00216272">
        <w:rPr>
          <w:color w:val="000000" w:themeColor="text1"/>
          <w:lang w:val="en-CA"/>
        </w:rPr>
        <w:t xml:space="preserve">specifies the tier context for the interpretation of </w:t>
      </w:r>
      <w:proofErr w:type="spellStart"/>
      <w:r w:rsidRPr="00216272">
        <w:rPr>
          <w:color w:val="000000" w:themeColor="text1"/>
          <w:lang w:val="en-CA"/>
        </w:rPr>
        <w:t>bmptl_</w:t>
      </w:r>
      <w:r w:rsidR="00063103" w:rsidRPr="00216272">
        <w:rPr>
          <w:color w:val="000000" w:themeColor="text1"/>
          <w:lang w:val="en-CA"/>
        </w:rPr>
        <w:t>level_idc</w:t>
      </w:r>
      <w:proofErr w:type="spellEnd"/>
      <w:r w:rsidR="00063103" w:rsidRPr="00216272">
        <w:rPr>
          <w:color w:val="000000" w:themeColor="text1"/>
          <w:lang w:val="en-CA"/>
        </w:rPr>
        <w:t xml:space="preserve"> as specified in </w:t>
      </w:r>
      <w:r w:rsidR="003E355C"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7E69E1" w:rsidRPr="006F07BD">
        <w:rPr>
          <w:color w:val="000000" w:themeColor="text1"/>
          <w:lang w:val="en-CA"/>
        </w:rPr>
        <w:t>.</w:t>
      </w:r>
    </w:p>
    <w:p w14:paraId="35EECEB5" w14:textId="7B8215FE" w:rsidR="00063103" w:rsidRPr="00216272" w:rsidRDefault="00F40304" w:rsidP="00063103">
      <w:pPr>
        <w:rPr>
          <w:color w:val="000000" w:themeColor="text1"/>
          <w:lang w:val="en-CA" w:eastAsia="ja-JP"/>
        </w:rPr>
      </w:pPr>
      <w:proofErr w:type="spellStart"/>
      <w:r w:rsidRPr="00216272">
        <w:rPr>
          <w:b/>
          <w:color w:val="000000" w:themeColor="text1"/>
          <w:lang w:val="en-CA" w:eastAsia="ja-JP"/>
        </w:rPr>
        <w:t>bmptl_</w:t>
      </w:r>
      <w:r w:rsidR="00063103" w:rsidRPr="00216272">
        <w:rPr>
          <w:b/>
          <w:color w:val="000000" w:themeColor="text1"/>
          <w:lang w:val="en-CA" w:eastAsia="ja-JP"/>
        </w:rPr>
        <w:t>p</w:t>
      </w:r>
      <w:r w:rsidR="00063103" w:rsidRPr="00216272">
        <w:rPr>
          <w:b/>
          <w:color w:val="000000" w:themeColor="text1"/>
          <w:lang w:val="en-CA"/>
        </w:rPr>
        <w:t>rofile</w:t>
      </w:r>
      <w:r w:rsidR="00063103" w:rsidRPr="00216272">
        <w:rPr>
          <w:b/>
          <w:color w:val="000000" w:themeColor="text1"/>
          <w:lang w:val="en-CA" w:eastAsia="ja-JP"/>
        </w:rPr>
        <w:t>_codec_group_idc</w:t>
      </w:r>
      <w:proofErr w:type="spellEnd"/>
      <w:r w:rsidR="00063103" w:rsidRPr="00216272">
        <w:rPr>
          <w:b/>
          <w:color w:val="000000" w:themeColor="text1"/>
          <w:lang w:val="en-CA"/>
        </w:rPr>
        <w:t xml:space="preserve"> </w:t>
      </w:r>
      <w:r w:rsidR="007064F6" w:rsidRPr="00216272">
        <w:rPr>
          <w:color w:val="000000" w:themeColor="text1"/>
          <w:lang w:val="en-CA"/>
        </w:rPr>
        <w:t xml:space="preserve">specifies </w:t>
      </w:r>
      <w:r w:rsidR="00063103" w:rsidRPr="00216272">
        <w:rPr>
          <w:color w:val="000000" w:themeColor="text1"/>
          <w:lang w:val="en-CA"/>
        </w:rPr>
        <w:t>the codec group profile component to which the C</w:t>
      </w:r>
      <w:r w:rsidR="009560F0">
        <w:rPr>
          <w:color w:val="000000" w:themeColor="text1"/>
          <w:lang w:val="en-CA"/>
        </w:rPr>
        <w:t>BM</w:t>
      </w:r>
      <w:r w:rsidR="00063103" w:rsidRPr="00216272">
        <w:rPr>
          <w:color w:val="000000" w:themeColor="text1"/>
          <w:lang w:val="en-CA"/>
        </w:rPr>
        <w:t>S conforms as specified in</w:t>
      </w:r>
      <w:r w:rsidR="005371EA">
        <w:rPr>
          <w:color w:val="000000" w:themeColor="text1"/>
          <w:lang w:val="en-CA"/>
        </w:rPr>
        <w:t xml:space="preserve"> </w:t>
      </w:r>
      <w:r w:rsidR="005371EA"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5371EA">
        <w:rPr>
          <w:color w:val="000000" w:themeColor="text1"/>
          <w:lang w:val="en-CA"/>
        </w:rPr>
        <w:t xml:space="preserve">. </w:t>
      </w:r>
      <w:r w:rsidR="00063103" w:rsidRPr="00216272">
        <w:rPr>
          <w:color w:val="000000" w:themeColor="text1"/>
          <w:lang w:val="en-CA" w:eastAsia="ja-JP"/>
        </w:rPr>
        <w:t xml:space="preserve">Bitstreams shall not contain values of </w:t>
      </w:r>
      <w:proofErr w:type="spellStart"/>
      <w:r w:rsidRPr="00216272">
        <w:rPr>
          <w:color w:val="000000" w:themeColor="text1"/>
          <w:lang w:val="en-CA" w:eastAsia="ja-JP"/>
        </w:rPr>
        <w:t>bmptl_</w:t>
      </w:r>
      <w:r w:rsidR="00063103" w:rsidRPr="00216272">
        <w:rPr>
          <w:color w:val="000000" w:themeColor="text1"/>
          <w:lang w:val="en-CA" w:eastAsia="ja-JP"/>
        </w:rPr>
        <w:t>profile_codec_group_idc</w:t>
      </w:r>
      <w:proofErr w:type="spellEnd"/>
      <w:r w:rsidR="00063103" w:rsidRPr="00216272">
        <w:rPr>
          <w:color w:val="000000" w:themeColor="text1"/>
          <w:lang w:val="en-CA" w:eastAsia="ja-JP"/>
        </w:rPr>
        <w:t xml:space="preserve"> other than those specified in</w:t>
      </w:r>
      <w:r w:rsidR="005371EA">
        <w:rPr>
          <w:color w:val="000000" w:themeColor="text1"/>
          <w:lang w:val="en-CA" w:eastAsia="ja-JP"/>
        </w:rPr>
        <w:t xml:space="preserve"> </w:t>
      </w:r>
      <w:r w:rsidR="005371EA"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5371EA">
        <w:rPr>
          <w:lang w:val="en-CA"/>
        </w:rPr>
        <w:t>.</w:t>
      </w:r>
      <w:r w:rsidR="00063103" w:rsidRPr="00216272">
        <w:rPr>
          <w:color w:val="000000" w:themeColor="text1"/>
          <w:lang w:val="en-CA" w:eastAsia="ja-JP"/>
        </w:rPr>
        <w:t xml:space="preserve"> Other values of </w:t>
      </w:r>
      <w:proofErr w:type="spellStart"/>
      <w:r w:rsidRPr="00216272">
        <w:rPr>
          <w:color w:val="000000" w:themeColor="text1"/>
          <w:lang w:val="en-CA" w:eastAsia="ja-JP"/>
        </w:rPr>
        <w:t>bmptl_</w:t>
      </w:r>
      <w:r w:rsidR="00063103" w:rsidRPr="00216272">
        <w:rPr>
          <w:color w:val="000000" w:themeColor="text1"/>
          <w:lang w:val="en-CA" w:eastAsia="ja-JP"/>
        </w:rPr>
        <w:t>profile_codec_group_idc</w:t>
      </w:r>
      <w:proofErr w:type="spellEnd"/>
      <w:r w:rsidR="00063103" w:rsidRPr="00216272">
        <w:rPr>
          <w:color w:val="000000" w:themeColor="text1"/>
          <w:lang w:val="en-CA" w:eastAsia="ja-JP"/>
        </w:rPr>
        <w:t xml:space="preserve"> are reserved for future use by ISO/IEC.</w:t>
      </w:r>
    </w:p>
    <w:p w14:paraId="257CD01F" w14:textId="581EEB71" w:rsidR="00063103" w:rsidRPr="00216272" w:rsidRDefault="00F40304" w:rsidP="00063103">
      <w:pPr>
        <w:rPr>
          <w:color w:val="000000" w:themeColor="text1"/>
          <w:lang w:val="en-CA" w:eastAsia="ja-JP"/>
        </w:rPr>
      </w:pPr>
      <w:proofErr w:type="spellStart"/>
      <w:r w:rsidRPr="00216272">
        <w:rPr>
          <w:b/>
          <w:color w:val="000000" w:themeColor="text1"/>
          <w:lang w:val="en-CA" w:eastAsia="ja-JP"/>
        </w:rPr>
        <w:t>bmptl_</w:t>
      </w:r>
      <w:r w:rsidR="00063103" w:rsidRPr="00216272">
        <w:rPr>
          <w:b/>
          <w:color w:val="000000" w:themeColor="text1"/>
          <w:lang w:val="en-CA" w:eastAsia="ja-JP"/>
        </w:rPr>
        <w:t>p</w:t>
      </w:r>
      <w:r w:rsidR="00063103" w:rsidRPr="00216272">
        <w:rPr>
          <w:b/>
          <w:color w:val="000000" w:themeColor="text1"/>
          <w:lang w:val="en-CA"/>
        </w:rPr>
        <w:t>rofile</w:t>
      </w:r>
      <w:r w:rsidR="00063103" w:rsidRPr="00216272">
        <w:rPr>
          <w:b/>
          <w:color w:val="000000" w:themeColor="text1"/>
          <w:lang w:val="en-CA" w:eastAsia="ja-JP"/>
        </w:rPr>
        <w:t>_toolset_idc</w:t>
      </w:r>
      <w:proofErr w:type="spellEnd"/>
      <w:r w:rsidR="00063103" w:rsidRPr="00216272">
        <w:rPr>
          <w:b/>
          <w:color w:val="000000" w:themeColor="text1"/>
          <w:lang w:val="en-CA"/>
        </w:rPr>
        <w:t xml:space="preserve"> </w:t>
      </w:r>
      <w:r w:rsidR="007064F6" w:rsidRPr="00216272">
        <w:rPr>
          <w:color w:val="000000" w:themeColor="text1"/>
          <w:lang w:val="en-CA"/>
        </w:rPr>
        <w:t xml:space="preserve">specifies </w:t>
      </w:r>
      <w:r w:rsidR="00063103" w:rsidRPr="00216272">
        <w:rPr>
          <w:color w:val="000000" w:themeColor="text1"/>
          <w:lang w:val="en-CA"/>
        </w:rPr>
        <w:t>the toolset combination profile component to which the C</w:t>
      </w:r>
      <w:r w:rsidR="009560F0">
        <w:rPr>
          <w:color w:val="000000" w:themeColor="text1"/>
          <w:lang w:val="en-CA"/>
        </w:rPr>
        <w:t>BM</w:t>
      </w:r>
      <w:r w:rsidR="00063103" w:rsidRPr="00216272">
        <w:rPr>
          <w:color w:val="000000" w:themeColor="text1"/>
          <w:lang w:val="en-CA"/>
        </w:rPr>
        <w:t>S conforms as specified in</w:t>
      </w:r>
      <w:r w:rsidR="005371EA" w:rsidRPr="005371EA">
        <w:rPr>
          <w:lang w:val="en-CA"/>
        </w:rPr>
        <w:t xml:space="preserve"> </w:t>
      </w:r>
      <w:r w:rsidR="005371EA"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8C1E0D">
        <w:rPr>
          <w:lang w:val="en-CA"/>
        </w:rPr>
        <w:t xml:space="preserve">. </w:t>
      </w:r>
      <w:r w:rsidR="00063103" w:rsidRPr="00216272">
        <w:rPr>
          <w:color w:val="000000" w:themeColor="text1"/>
          <w:lang w:val="en-CA" w:eastAsia="ja-JP"/>
        </w:rPr>
        <w:t xml:space="preserve">Bitstreams shall not contain values of </w:t>
      </w:r>
      <w:proofErr w:type="spellStart"/>
      <w:r w:rsidRPr="00216272">
        <w:rPr>
          <w:color w:val="000000" w:themeColor="text1"/>
          <w:lang w:val="en-CA" w:eastAsia="ja-JP"/>
        </w:rPr>
        <w:t>bmptl_</w:t>
      </w:r>
      <w:r w:rsidR="00063103" w:rsidRPr="00216272">
        <w:rPr>
          <w:color w:val="000000" w:themeColor="text1"/>
          <w:lang w:val="en-CA" w:eastAsia="ja-JP"/>
        </w:rPr>
        <w:t>profile_toolset_idc</w:t>
      </w:r>
      <w:proofErr w:type="spellEnd"/>
      <w:r w:rsidR="00063103" w:rsidRPr="00216272">
        <w:rPr>
          <w:color w:val="000000" w:themeColor="text1"/>
          <w:lang w:val="en-CA" w:eastAsia="ja-JP"/>
        </w:rPr>
        <w:t xml:space="preserve"> other than those specified in </w:t>
      </w:r>
      <w:r w:rsidR="005371EA" w:rsidRPr="00A459B5">
        <w:rPr>
          <w:lang w:val="en-CA"/>
        </w:rPr>
        <w:t>Annex</w:t>
      </w:r>
      <w:r w:rsidR="005371EA">
        <w:rPr>
          <w:lang w:val="en-CA"/>
        </w:rPr>
        <w:t xml:space="preserve"> </w:t>
      </w:r>
      <w:r w:rsidR="005371EA">
        <w:rPr>
          <w:lang w:val="en-CA"/>
        </w:rPr>
        <w:fldChar w:fldCharType="begin"/>
      </w:r>
      <w:r w:rsidR="005371EA">
        <w:rPr>
          <w:lang w:val="en-CA"/>
        </w:rPr>
        <w:instrText xml:space="preserve"> REF _Ref167276895 \r \h </w:instrText>
      </w:r>
      <w:r w:rsidR="005371EA">
        <w:rPr>
          <w:lang w:val="en-CA"/>
        </w:rPr>
      </w:r>
      <w:r w:rsidR="005371EA">
        <w:rPr>
          <w:lang w:val="en-CA"/>
        </w:rPr>
        <w:fldChar w:fldCharType="separate"/>
      </w:r>
      <w:r w:rsidR="00E01573">
        <w:rPr>
          <w:lang w:val="en-CA"/>
        </w:rPr>
        <w:t>H.11</w:t>
      </w:r>
      <w:r w:rsidR="005371EA">
        <w:rPr>
          <w:lang w:val="en-CA"/>
        </w:rPr>
        <w:fldChar w:fldCharType="end"/>
      </w:r>
      <w:r w:rsidR="00B82FFE" w:rsidRPr="00216272">
        <w:rPr>
          <w:color w:val="000000" w:themeColor="text1"/>
          <w:lang w:val="en-CA"/>
        </w:rPr>
        <w:t xml:space="preserve">. </w:t>
      </w:r>
      <w:r w:rsidR="00063103" w:rsidRPr="00216272">
        <w:rPr>
          <w:color w:val="000000" w:themeColor="text1"/>
          <w:lang w:val="en-CA" w:eastAsia="ja-JP"/>
        </w:rPr>
        <w:t xml:space="preserve">Other values of </w:t>
      </w:r>
      <w:proofErr w:type="spellStart"/>
      <w:r w:rsidRPr="00216272">
        <w:rPr>
          <w:color w:val="000000" w:themeColor="text1"/>
          <w:lang w:val="en-CA" w:eastAsia="ja-JP"/>
        </w:rPr>
        <w:t>bmptl_</w:t>
      </w:r>
      <w:r w:rsidR="00063103" w:rsidRPr="00216272">
        <w:rPr>
          <w:color w:val="000000" w:themeColor="text1"/>
          <w:lang w:val="en-CA" w:eastAsia="ja-JP"/>
        </w:rPr>
        <w:t>profile_toolset_idc</w:t>
      </w:r>
      <w:proofErr w:type="spellEnd"/>
      <w:r w:rsidR="00063103" w:rsidRPr="00216272">
        <w:rPr>
          <w:color w:val="000000" w:themeColor="text1"/>
          <w:lang w:val="en-CA" w:eastAsia="ja-JP"/>
        </w:rPr>
        <w:t xml:space="preserve"> are reserved for future use by ISO/IEC.</w:t>
      </w:r>
    </w:p>
    <w:p w14:paraId="486BA874" w14:textId="4D165471" w:rsidR="00063103" w:rsidRPr="00216272" w:rsidRDefault="00F40304" w:rsidP="00063103">
      <w:pPr>
        <w:rPr>
          <w:color w:val="000000" w:themeColor="text1"/>
          <w:lang w:val="en-CA"/>
        </w:rPr>
      </w:pPr>
      <w:r w:rsidRPr="00216272">
        <w:rPr>
          <w:b/>
          <w:color w:val="000000" w:themeColor="text1"/>
          <w:lang w:val="en-CA"/>
        </w:rPr>
        <w:t>bmptl_</w:t>
      </w:r>
      <w:r w:rsidR="00063103" w:rsidRPr="00216272">
        <w:rPr>
          <w:b/>
          <w:color w:val="000000" w:themeColor="text1"/>
          <w:lang w:val="en-CA"/>
        </w:rPr>
        <w:t>reserved_zero_</w:t>
      </w:r>
      <w:r w:rsidR="007064F6">
        <w:rPr>
          <w:b/>
          <w:color w:val="000000" w:themeColor="text1"/>
          <w:lang w:val="en-CA"/>
        </w:rPr>
        <w:t>32</w:t>
      </w:r>
      <w:r w:rsidR="00063103" w:rsidRPr="00216272">
        <w:rPr>
          <w:b/>
          <w:color w:val="000000" w:themeColor="text1"/>
          <w:lang w:val="en-CA"/>
        </w:rPr>
        <w:t>bits</w:t>
      </w:r>
      <w:r w:rsidR="00063103" w:rsidRPr="00216272">
        <w:rPr>
          <w:color w:val="000000" w:themeColor="text1"/>
          <w:lang w:val="en-CA"/>
        </w:rPr>
        <w:t xml:space="preserve">, when present, shall be equal to 0 in bitstreams conforming to this version of this document. Other values for </w:t>
      </w:r>
      <w:r w:rsidRPr="00216272">
        <w:rPr>
          <w:color w:val="000000" w:themeColor="text1"/>
          <w:lang w:val="en-CA"/>
        </w:rPr>
        <w:t>bmptl_</w:t>
      </w:r>
      <w:r w:rsidR="00063103" w:rsidRPr="00216272">
        <w:rPr>
          <w:color w:val="000000" w:themeColor="text1"/>
          <w:lang w:val="en-CA"/>
        </w:rPr>
        <w:t>reserved_zero_</w:t>
      </w:r>
      <w:r w:rsidR="007064F6">
        <w:rPr>
          <w:color w:val="000000" w:themeColor="text1"/>
          <w:lang w:val="en-CA"/>
        </w:rPr>
        <w:t>32</w:t>
      </w:r>
      <w:r w:rsidR="00063103" w:rsidRPr="00216272">
        <w:rPr>
          <w:color w:val="000000" w:themeColor="text1"/>
          <w:lang w:val="en-CA"/>
        </w:rPr>
        <w:t xml:space="preserve">bits are reserved for future use by ISO/IEC. Decoders shall ignore the value of </w:t>
      </w:r>
      <w:r w:rsidRPr="00216272">
        <w:rPr>
          <w:color w:val="000000" w:themeColor="text1"/>
          <w:lang w:val="en-CA"/>
        </w:rPr>
        <w:t>bmptl_</w:t>
      </w:r>
      <w:r w:rsidR="00063103" w:rsidRPr="00216272">
        <w:rPr>
          <w:color w:val="000000" w:themeColor="text1"/>
          <w:lang w:val="en-CA"/>
        </w:rPr>
        <w:t>reserved_zero_</w:t>
      </w:r>
      <w:r w:rsidR="007064F6">
        <w:rPr>
          <w:color w:val="000000" w:themeColor="text1"/>
          <w:lang w:val="en-CA"/>
        </w:rPr>
        <w:t>32</w:t>
      </w:r>
      <w:r w:rsidR="00063103" w:rsidRPr="00216272">
        <w:rPr>
          <w:color w:val="000000" w:themeColor="text1"/>
          <w:lang w:val="en-CA"/>
        </w:rPr>
        <w:t>bits.</w:t>
      </w:r>
    </w:p>
    <w:p w14:paraId="2025D560" w14:textId="2CCCAA69" w:rsidR="00063103" w:rsidRPr="00216272" w:rsidRDefault="00F40304" w:rsidP="00063103">
      <w:pPr>
        <w:rPr>
          <w:color w:val="000000" w:themeColor="text1"/>
          <w:lang w:val="en-CA"/>
        </w:rPr>
      </w:pPr>
      <w:proofErr w:type="spellStart"/>
      <w:r w:rsidRPr="00216272">
        <w:rPr>
          <w:b/>
          <w:color w:val="000000" w:themeColor="text1"/>
          <w:lang w:val="en-CA" w:eastAsia="ja-JP"/>
        </w:rPr>
        <w:t>bmptl_</w:t>
      </w:r>
      <w:r w:rsidR="00063103" w:rsidRPr="00216272">
        <w:rPr>
          <w:b/>
          <w:color w:val="000000" w:themeColor="text1"/>
          <w:lang w:val="en-CA" w:eastAsia="ja-JP"/>
        </w:rPr>
        <w:t>l</w:t>
      </w:r>
      <w:r w:rsidR="00063103" w:rsidRPr="00216272">
        <w:rPr>
          <w:b/>
          <w:color w:val="000000" w:themeColor="text1"/>
          <w:lang w:val="en-CA"/>
        </w:rPr>
        <w:t>evel</w:t>
      </w:r>
      <w:r w:rsidR="00063103" w:rsidRPr="00216272">
        <w:rPr>
          <w:b/>
          <w:color w:val="000000" w:themeColor="text1"/>
          <w:lang w:val="en-CA" w:eastAsia="ja-JP"/>
        </w:rPr>
        <w:t>_idc</w:t>
      </w:r>
      <w:proofErr w:type="spellEnd"/>
      <w:r w:rsidR="00063103" w:rsidRPr="00216272">
        <w:rPr>
          <w:b/>
          <w:color w:val="000000" w:themeColor="text1"/>
          <w:lang w:val="en-CA"/>
        </w:rPr>
        <w:t xml:space="preserve"> </w:t>
      </w:r>
      <w:r w:rsidR="00063103" w:rsidRPr="00216272">
        <w:rPr>
          <w:color w:val="000000" w:themeColor="text1"/>
          <w:lang w:val="en-CA"/>
        </w:rPr>
        <w:t>indicates a level to which the C</w:t>
      </w:r>
      <w:r w:rsidR="00CE7D0F">
        <w:rPr>
          <w:color w:val="000000" w:themeColor="text1"/>
          <w:lang w:val="en-CA"/>
        </w:rPr>
        <w:t>BM</w:t>
      </w:r>
      <w:r w:rsidR="00063103" w:rsidRPr="00216272">
        <w:rPr>
          <w:color w:val="000000" w:themeColor="text1"/>
          <w:lang w:val="en-CA"/>
        </w:rPr>
        <w:t xml:space="preserve">S conforms as specified in </w:t>
      </w:r>
      <w:r w:rsidR="00762779" w:rsidRPr="00A459B5">
        <w:rPr>
          <w:lang w:val="en-CA"/>
        </w:rPr>
        <w:t>Annex</w:t>
      </w:r>
      <w:r w:rsidR="00762779">
        <w:rPr>
          <w:lang w:val="en-CA"/>
        </w:rPr>
        <w:t xml:space="preserve"> </w:t>
      </w:r>
      <w:r w:rsidR="00762779">
        <w:rPr>
          <w:lang w:val="en-CA"/>
        </w:rPr>
        <w:fldChar w:fldCharType="begin"/>
      </w:r>
      <w:r w:rsidR="00762779">
        <w:rPr>
          <w:lang w:val="en-CA"/>
        </w:rPr>
        <w:instrText xml:space="preserve"> REF _Ref167276895 \r \h </w:instrText>
      </w:r>
      <w:r w:rsidR="00762779">
        <w:rPr>
          <w:lang w:val="en-CA"/>
        </w:rPr>
      </w:r>
      <w:r w:rsidR="00762779">
        <w:rPr>
          <w:lang w:val="en-CA"/>
        </w:rPr>
        <w:fldChar w:fldCharType="separate"/>
      </w:r>
      <w:r w:rsidR="00E01573">
        <w:rPr>
          <w:lang w:val="en-CA"/>
        </w:rPr>
        <w:t>H.11</w:t>
      </w:r>
      <w:r w:rsidR="00762779">
        <w:rPr>
          <w:lang w:val="en-CA"/>
        </w:rPr>
        <w:fldChar w:fldCharType="end"/>
      </w:r>
      <w:r w:rsidR="00E73043">
        <w:rPr>
          <w:color w:val="000000" w:themeColor="text1"/>
          <w:lang w:val="en-CA"/>
        </w:rPr>
        <w:t>.</w:t>
      </w:r>
      <w:r w:rsidR="00CB7F05" w:rsidRPr="00216272">
        <w:rPr>
          <w:color w:val="000000" w:themeColor="text1"/>
          <w:lang w:val="en-CA"/>
        </w:rPr>
        <w:t xml:space="preserve"> </w:t>
      </w:r>
      <w:r w:rsidR="00063103" w:rsidRPr="00216272">
        <w:rPr>
          <w:color w:val="000000" w:themeColor="text1"/>
          <w:lang w:val="en-CA"/>
        </w:rPr>
        <w:t xml:space="preserve">Bitstreams shall not contain values of </w:t>
      </w:r>
      <w:proofErr w:type="spellStart"/>
      <w:r w:rsidRPr="00216272">
        <w:rPr>
          <w:color w:val="000000" w:themeColor="text1"/>
          <w:lang w:val="en-CA"/>
        </w:rPr>
        <w:t>bmptl_</w:t>
      </w:r>
      <w:r w:rsidR="00063103" w:rsidRPr="00216272">
        <w:rPr>
          <w:color w:val="000000" w:themeColor="text1"/>
          <w:lang w:val="en-CA"/>
        </w:rPr>
        <w:t>level_idc</w:t>
      </w:r>
      <w:proofErr w:type="spellEnd"/>
      <w:r w:rsidR="00063103" w:rsidRPr="00216272">
        <w:rPr>
          <w:color w:val="000000" w:themeColor="text1"/>
          <w:lang w:val="en-CA"/>
        </w:rPr>
        <w:t xml:space="preserve"> other than those specified in</w:t>
      </w:r>
      <w:r w:rsidR="00762779">
        <w:rPr>
          <w:lang w:val="en-CA"/>
        </w:rPr>
        <w:t xml:space="preserve"> </w:t>
      </w:r>
      <w:r w:rsidR="00762779" w:rsidRPr="00A459B5">
        <w:rPr>
          <w:lang w:val="en-CA"/>
        </w:rPr>
        <w:t>Annex</w:t>
      </w:r>
      <w:r w:rsidR="00762779">
        <w:rPr>
          <w:lang w:val="en-CA"/>
        </w:rPr>
        <w:t xml:space="preserve"> </w:t>
      </w:r>
      <w:r w:rsidR="00762779">
        <w:rPr>
          <w:lang w:val="en-CA"/>
        </w:rPr>
        <w:fldChar w:fldCharType="begin"/>
      </w:r>
      <w:r w:rsidR="00762779">
        <w:rPr>
          <w:lang w:val="en-CA"/>
        </w:rPr>
        <w:instrText xml:space="preserve"> REF _Ref167276895 \r \h </w:instrText>
      </w:r>
      <w:r w:rsidR="00762779">
        <w:rPr>
          <w:lang w:val="en-CA"/>
        </w:rPr>
      </w:r>
      <w:r w:rsidR="00762779">
        <w:rPr>
          <w:lang w:val="en-CA"/>
        </w:rPr>
        <w:fldChar w:fldCharType="separate"/>
      </w:r>
      <w:r w:rsidR="00E01573">
        <w:rPr>
          <w:lang w:val="en-CA"/>
        </w:rPr>
        <w:t>H.11</w:t>
      </w:r>
      <w:r w:rsidR="00762779">
        <w:rPr>
          <w:lang w:val="en-CA"/>
        </w:rPr>
        <w:fldChar w:fldCharType="end"/>
      </w:r>
      <w:r w:rsidR="00E73043">
        <w:rPr>
          <w:color w:val="000000" w:themeColor="text1"/>
          <w:lang w:val="en-CA"/>
        </w:rPr>
        <w:t>.</w:t>
      </w:r>
      <w:r w:rsidR="00CB7F05" w:rsidRPr="00216272">
        <w:rPr>
          <w:color w:val="000000" w:themeColor="text1"/>
          <w:lang w:val="en-CA"/>
        </w:rPr>
        <w:t xml:space="preserve"> </w:t>
      </w:r>
      <w:r w:rsidR="00063103" w:rsidRPr="00216272">
        <w:rPr>
          <w:color w:val="000000" w:themeColor="text1"/>
          <w:lang w:val="en-CA"/>
        </w:rPr>
        <w:t xml:space="preserve">Other values of </w:t>
      </w:r>
      <w:proofErr w:type="spellStart"/>
      <w:r w:rsidRPr="00216272">
        <w:rPr>
          <w:color w:val="000000" w:themeColor="text1"/>
          <w:lang w:val="en-CA"/>
        </w:rPr>
        <w:t>bmptl_</w:t>
      </w:r>
      <w:r w:rsidR="00063103" w:rsidRPr="00216272">
        <w:rPr>
          <w:color w:val="000000" w:themeColor="text1"/>
          <w:lang w:val="en-CA"/>
        </w:rPr>
        <w:t>level_idc</w:t>
      </w:r>
      <w:proofErr w:type="spellEnd"/>
      <w:r w:rsidR="00063103" w:rsidRPr="00216272">
        <w:rPr>
          <w:color w:val="000000" w:themeColor="text1"/>
          <w:lang w:val="en-CA"/>
        </w:rPr>
        <w:t xml:space="preserve"> are reserved for future use by ISO/IEC.</w:t>
      </w:r>
    </w:p>
    <w:p w14:paraId="66779911" w14:textId="426DC799" w:rsidR="00063103" w:rsidRPr="00216272" w:rsidRDefault="00F40304" w:rsidP="00063103">
      <w:pPr>
        <w:rPr>
          <w:color w:val="000000" w:themeColor="text1"/>
          <w:lang w:val="en-CA"/>
        </w:rPr>
      </w:pPr>
      <w:proofErr w:type="spellStart"/>
      <w:r w:rsidRPr="00216272">
        <w:rPr>
          <w:b/>
          <w:bCs/>
          <w:color w:val="000000" w:themeColor="text1"/>
          <w:lang w:val="en-CA"/>
        </w:rPr>
        <w:t>bmptl_</w:t>
      </w:r>
      <w:r w:rsidR="00063103" w:rsidRPr="00216272">
        <w:rPr>
          <w:b/>
          <w:bCs/>
          <w:color w:val="000000" w:themeColor="text1"/>
          <w:lang w:val="en-CA"/>
        </w:rPr>
        <w:t>num_sub_profiles</w:t>
      </w:r>
      <w:proofErr w:type="spellEnd"/>
      <w:r w:rsidR="00063103" w:rsidRPr="00216272">
        <w:rPr>
          <w:color w:val="000000" w:themeColor="text1"/>
          <w:lang w:val="en-CA"/>
        </w:rPr>
        <w:t xml:space="preserve"> </w:t>
      </w:r>
      <w:r w:rsidR="007064F6" w:rsidRPr="00216272">
        <w:rPr>
          <w:color w:val="000000" w:themeColor="text1"/>
          <w:lang w:val="en-CA"/>
        </w:rPr>
        <w:t xml:space="preserve">specifies </w:t>
      </w:r>
      <w:r w:rsidR="00063103" w:rsidRPr="00216272">
        <w:rPr>
          <w:color w:val="000000" w:themeColor="text1"/>
          <w:lang w:val="en-CA"/>
        </w:rPr>
        <w:t xml:space="preserve">the number of the </w:t>
      </w:r>
      <w:proofErr w:type="spellStart"/>
      <w:r w:rsidRPr="00216272">
        <w:rPr>
          <w:color w:val="000000" w:themeColor="text1"/>
          <w:lang w:val="en-CA"/>
        </w:rPr>
        <w:t>bmptl_</w:t>
      </w:r>
      <w:r w:rsidR="00063103" w:rsidRPr="00216272">
        <w:rPr>
          <w:color w:val="000000" w:themeColor="text1"/>
          <w:lang w:val="en-CA"/>
        </w:rPr>
        <w:t>sub_profile_</w:t>
      </w:r>
      <w:proofErr w:type="gramStart"/>
      <w:r w:rsidR="00063103" w:rsidRPr="00216272">
        <w:rPr>
          <w:color w:val="000000" w:themeColor="text1"/>
          <w:lang w:val="en-CA"/>
        </w:rPr>
        <w:t>idc</w:t>
      </w:r>
      <w:proofErr w:type="spellEnd"/>
      <w:r w:rsidR="004C7513" w:rsidRPr="00216272">
        <w:rPr>
          <w:color w:val="000000" w:themeColor="text1"/>
          <w:lang w:val="en-CA"/>
        </w:rPr>
        <w:t>[</w:t>
      </w:r>
      <w:proofErr w:type="gramEnd"/>
      <w:r w:rsidR="004C7513" w:rsidRPr="00216272">
        <w:rPr>
          <w:color w:val="000000" w:themeColor="text1"/>
          <w:lang w:val="en-CA"/>
        </w:rPr>
        <w:t> </w:t>
      </w:r>
      <w:proofErr w:type="spellStart"/>
      <w:r w:rsidR="00712D19" w:rsidRPr="00216272">
        <w:rPr>
          <w:color w:val="000000" w:themeColor="text1"/>
          <w:lang w:val="en-CA"/>
        </w:rPr>
        <w:t>i</w:t>
      </w:r>
      <w:proofErr w:type="spellEnd"/>
      <w:r w:rsidR="004C7513" w:rsidRPr="00216272">
        <w:rPr>
          <w:color w:val="000000" w:themeColor="text1"/>
          <w:lang w:val="en-CA"/>
        </w:rPr>
        <w:t> ]</w:t>
      </w:r>
      <w:r w:rsidR="00063103" w:rsidRPr="00216272">
        <w:rPr>
          <w:color w:val="000000" w:themeColor="text1"/>
          <w:lang w:val="en-CA"/>
        </w:rPr>
        <w:t xml:space="preserve"> syntax elements.</w:t>
      </w:r>
    </w:p>
    <w:p w14:paraId="15380F2C" w14:textId="7229C49F" w:rsidR="00063103" w:rsidRPr="00216272" w:rsidRDefault="00F40304" w:rsidP="00063103">
      <w:pPr>
        <w:rPr>
          <w:color w:val="000000" w:themeColor="text1"/>
          <w:lang w:val="en-CA"/>
        </w:rPr>
      </w:pPr>
      <w:proofErr w:type="spellStart"/>
      <w:r w:rsidRPr="00216272">
        <w:rPr>
          <w:b/>
          <w:bCs/>
          <w:color w:val="000000" w:themeColor="text1"/>
          <w:lang w:val="en-CA"/>
        </w:rPr>
        <w:lastRenderedPageBreak/>
        <w:t>bmptl_</w:t>
      </w:r>
      <w:r w:rsidR="00063103" w:rsidRPr="00216272">
        <w:rPr>
          <w:b/>
          <w:bCs/>
          <w:color w:val="000000" w:themeColor="text1"/>
          <w:lang w:val="en-CA"/>
        </w:rPr>
        <w:t>extended_sub_profile_flag</w:t>
      </w:r>
      <w:proofErr w:type="spellEnd"/>
      <w:r w:rsidR="00063103" w:rsidRPr="00216272">
        <w:rPr>
          <w:color w:val="000000" w:themeColor="text1"/>
          <w:lang w:val="en-CA"/>
        </w:rPr>
        <w:t xml:space="preserve"> equal to 1 specifies that the </w:t>
      </w:r>
      <w:proofErr w:type="spellStart"/>
      <w:r w:rsidRPr="00216272">
        <w:rPr>
          <w:color w:val="000000" w:themeColor="text1"/>
          <w:lang w:val="en-CA"/>
        </w:rPr>
        <w:t>bmptl_</w:t>
      </w:r>
      <w:r w:rsidR="00063103" w:rsidRPr="00216272">
        <w:rPr>
          <w:color w:val="000000" w:themeColor="text1"/>
          <w:lang w:val="en-CA"/>
        </w:rPr>
        <w:t>sub_profile_</w:t>
      </w:r>
      <w:proofErr w:type="gramStart"/>
      <w:r w:rsidR="00063103" w:rsidRPr="00216272">
        <w:rPr>
          <w:color w:val="000000" w:themeColor="text1"/>
          <w:lang w:val="en-CA"/>
        </w:rPr>
        <w:t>idc</w:t>
      </w:r>
      <w:proofErr w:type="spellEnd"/>
      <w:r w:rsidR="004C7513" w:rsidRPr="00216272">
        <w:rPr>
          <w:color w:val="000000" w:themeColor="text1"/>
          <w:lang w:val="en-CA"/>
        </w:rPr>
        <w:t>[</w:t>
      </w:r>
      <w:proofErr w:type="gramEnd"/>
      <w:r w:rsidR="004C7513" w:rsidRPr="00216272">
        <w:rPr>
          <w:color w:val="000000" w:themeColor="text1"/>
          <w:lang w:val="en-CA"/>
        </w:rPr>
        <w:t> </w:t>
      </w:r>
      <w:proofErr w:type="spellStart"/>
      <w:r w:rsidR="00712D19" w:rsidRPr="00216272">
        <w:rPr>
          <w:color w:val="000000" w:themeColor="text1"/>
          <w:lang w:val="en-CA"/>
        </w:rPr>
        <w:t>i</w:t>
      </w:r>
      <w:proofErr w:type="spellEnd"/>
      <w:r w:rsidR="004C7513" w:rsidRPr="00216272">
        <w:rPr>
          <w:color w:val="000000" w:themeColor="text1"/>
          <w:lang w:val="en-CA"/>
        </w:rPr>
        <w:t> ]</w:t>
      </w:r>
      <w:r w:rsidR="00063103" w:rsidRPr="00216272">
        <w:rPr>
          <w:color w:val="000000" w:themeColor="text1"/>
          <w:lang w:val="en-CA"/>
        </w:rPr>
        <w:t xml:space="preserve"> syntax elements, if present, should be represented using 64 bits. </w:t>
      </w:r>
      <w:proofErr w:type="spellStart"/>
      <w:r w:rsidRPr="00216272">
        <w:rPr>
          <w:color w:val="000000" w:themeColor="text1"/>
          <w:lang w:val="en-CA"/>
        </w:rPr>
        <w:t>bmptl_</w:t>
      </w:r>
      <w:r w:rsidR="00063103" w:rsidRPr="00216272">
        <w:rPr>
          <w:color w:val="000000" w:themeColor="text1"/>
          <w:lang w:val="en-CA"/>
        </w:rPr>
        <w:t>extended_sub_profile_flag</w:t>
      </w:r>
      <w:proofErr w:type="spellEnd"/>
      <w:r w:rsidR="00063103" w:rsidRPr="00216272">
        <w:rPr>
          <w:color w:val="000000" w:themeColor="text1"/>
          <w:lang w:val="en-CA"/>
        </w:rPr>
        <w:t xml:space="preserve"> equal to 0 specifies that the </w:t>
      </w:r>
      <w:proofErr w:type="spellStart"/>
      <w:r w:rsidRPr="00216272">
        <w:rPr>
          <w:color w:val="000000" w:themeColor="text1"/>
          <w:lang w:val="en-CA"/>
        </w:rPr>
        <w:t>bmptl_</w:t>
      </w:r>
      <w:r w:rsidR="00063103" w:rsidRPr="00216272">
        <w:rPr>
          <w:color w:val="000000" w:themeColor="text1"/>
          <w:lang w:val="en-CA"/>
        </w:rPr>
        <w:t>sub_profile_</w:t>
      </w:r>
      <w:proofErr w:type="gramStart"/>
      <w:r w:rsidR="00063103" w:rsidRPr="00216272">
        <w:rPr>
          <w:color w:val="000000" w:themeColor="text1"/>
          <w:lang w:val="en-CA"/>
        </w:rPr>
        <w:t>idc</w:t>
      </w:r>
      <w:proofErr w:type="spellEnd"/>
      <w:r w:rsidR="004C7513" w:rsidRPr="00216272">
        <w:rPr>
          <w:color w:val="000000" w:themeColor="text1"/>
          <w:lang w:val="en-CA"/>
        </w:rPr>
        <w:t>[</w:t>
      </w:r>
      <w:proofErr w:type="gramEnd"/>
      <w:r w:rsidR="004C7513" w:rsidRPr="00216272">
        <w:rPr>
          <w:color w:val="000000" w:themeColor="text1"/>
          <w:lang w:val="en-CA"/>
        </w:rPr>
        <w:t> </w:t>
      </w:r>
      <w:proofErr w:type="spellStart"/>
      <w:r w:rsidR="00712D19" w:rsidRPr="00216272">
        <w:rPr>
          <w:color w:val="000000" w:themeColor="text1"/>
          <w:lang w:val="en-CA"/>
        </w:rPr>
        <w:t>i</w:t>
      </w:r>
      <w:proofErr w:type="spellEnd"/>
      <w:r w:rsidR="004C7513" w:rsidRPr="00216272">
        <w:rPr>
          <w:color w:val="000000" w:themeColor="text1"/>
          <w:lang w:val="en-CA"/>
        </w:rPr>
        <w:t> ]</w:t>
      </w:r>
      <w:r w:rsidR="00063103" w:rsidRPr="00216272">
        <w:rPr>
          <w:color w:val="000000" w:themeColor="text1"/>
          <w:lang w:val="en-CA"/>
        </w:rPr>
        <w:t xml:space="preserve"> syntax elements, if present, should be represented using 32 bits.</w:t>
      </w:r>
    </w:p>
    <w:p w14:paraId="22AAD757" w14:textId="088F21DC" w:rsidR="00063103" w:rsidRPr="00216272" w:rsidRDefault="00F40304" w:rsidP="00063103">
      <w:pPr>
        <w:rPr>
          <w:color w:val="000000" w:themeColor="text1"/>
          <w:lang w:val="en-CA"/>
        </w:rPr>
      </w:pPr>
      <w:proofErr w:type="spellStart"/>
      <w:r w:rsidRPr="00216272">
        <w:rPr>
          <w:b/>
          <w:bCs/>
          <w:color w:val="000000" w:themeColor="text1"/>
          <w:lang w:val="en-CA"/>
        </w:rPr>
        <w:t>bmptl_</w:t>
      </w:r>
      <w:r w:rsidR="00063103" w:rsidRPr="00216272">
        <w:rPr>
          <w:b/>
          <w:bCs/>
          <w:color w:val="000000" w:themeColor="text1"/>
          <w:lang w:val="en-CA"/>
        </w:rPr>
        <w:t>sub_profile_</w:t>
      </w:r>
      <w:proofErr w:type="gramStart"/>
      <w:r w:rsidR="00063103" w:rsidRPr="00216272">
        <w:rPr>
          <w:b/>
          <w:bCs/>
          <w:color w:val="000000" w:themeColor="text1"/>
          <w:lang w:val="en-CA"/>
        </w:rPr>
        <w:t>idc</w:t>
      </w:r>
      <w:proofErr w:type="spellEnd"/>
      <w:r w:rsidR="004C7513" w:rsidRPr="00216272">
        <w:rPr>
          <w:color w:val="000000" w:themeColor="text1"/>
          <w:lang w:val="en-CA"/>
        </w:rPr>
        <w:t>[</w:t>
      </w:r>
      <w:proofErr w:type="gramEnd"/>
      <w:r w:rsidR="004C7513" w:rsidRPr="00216272">
        <w:rPr>
          <w:color w:val="000000" w:themeColor="text1"/>
          <w:lang w:val="en-CA"/>
        </w:rPr>
        <w:t> </w:t>
      </w:r>
      <w:proofErr w:type="spellStart"/>
      <w:r w:rsidR="00712D19" w:rsidRPr="00216272">
        <w:rPr>
          <w:color w:val="000000" w:themeColor="text1"/>
          <w:lang w:val="en-CA"/>
        </w:rPr>
        <w:t>i</w:t>
      </w:r>
      <w:proofErr w:type="spellEnd"/>
      <w:r w:rsidR="004C7513" w:rsidRPr="00216272">
        <w:rPr>
          <w:color w:val="000000" w:themeColor="text1"/>
          <w:lang w:val="en-CA"/>
        </w:rPr>
        <w:t> ]</w:t>
      </w:r>
      <w:r w:rsidR="00063103" w:rsidRPr="00216272">
        <w:rPr>
          <w:color w:val="000000" w:themeColor="text1"/>
          <w:lang w:val="en-CA"/>
        </w:rPr>
        <w:t xml:space="preserve"> </w:t>
      </w:r>
      <w:r w:rsidR="007064F6" w:rsidRPr="00216272">
        <w:rPr>
          <w:color w:val="000000" w:themeColor="text1"/>
          <w:lang w:val="en-CA"/>
        </w:rPr>
        <w:t xml:space="preserve">specifies </w:t>
      </w:r>
      <w:r w:rsidR="00063103" w:rsidRPr="00216272">
        <w:rPr>
          <w:color w:val="000000" w:themeColor="text1"/>
          <w:lang w:val="en-CA"/>
        </w:rPr>
        <w:t xml:space="preserve">the </w:t>
      </w:r>
      <w:proofErr w:type="spellStart"/>
      <w:r w:rsidR="00063103" w:rsidRPr="00216272">
        <w:rPr>
          <w:color w:val="000000" w:themeColor="text1"/>
          <w:lang w:val="en-CA"/>
        </w:rPr>
        <w:t>i-th</w:t>
      </w:r>
      <w:proofErr w:type="spellEnd"/>
      <w:r w:rsidR="00063103" w:rsidRPr="00216272">
        <w:rPr>
          <w:color w:val="000000" w:themeColor="text1"/>
          <w:lang w:val="en-CA"/>
        </w:rPr>
        <w:t xml:space="preserve"> interoperability metadata registered as specified by Rec. ITU-T T.35, the content of which is not specified in this document. The number of bits used to represent </w:t>
      </w:r>
      <w:proofErr w:type="spellStart"/>
      <w:r w:rsidRPr="00216272">
        <w:rPr>
          <w:color w:val="000000" w:themeColor="text1"/>
          <w:lang w:val="en-CA"/>
        </w:rPr>
        <w:t>bmptl_</w:t>
      </w:r>
      <w:r w:rsidR="00063103" w:rsidRPr="00216272">
        <w:rPr>
          <w:color w:val="000000" w:themeColor="text1"/>
          <w:lang w:val="en-CA"/>
        </w:rPr>
        <w:t>sub_profile_</w:t>
      </w:r>
      <w:proofErr w:type="gramStart"/>
      <w:r w:rsidR="00063103" w:rsidRPr="00216272">
        <w:rPr>
          <w:color w:val="000000" w:themeColor="text1"/>
          <w:lang w:val="en-CA"/>
        </w:rPr>
        <w:t>idc</w:t>
      </w:r>
      <w:proofErr w:type="spellEnd"/>
      <w:r w:rsidR="004C7513" w:rsidRPr="00216272">
        <w:rPr>
          <w:color w:val="000000" w:themeColor="text1"/>
          <w:lang w:val="en-CA"/>
        </w:rPr>
        <w:t>[</w:t>
      </w:r>
      <w:proofErr w:type="gramEnd"/>
      <w:r w:rsidR="004C7513" w:rsidRPr="00216272">
        <w:rPr>
          <w:color w:val="000000" w:themeColor="text1"/>
          <w:lang w:val="en-CA"/>
        </w:rPr>
        <w:t> </w:t>
      </w:r>
      <w:proofErr w:type="spellStart"/>
      <w:r w:rsidR="00712D19" w:rsidRPr="00216272">
        <w:rPr>
          <w:color w:val="000000" w:themeColor="text1"/>
          <w:lang w:val="en-CA"/>
        </w:rPr>
        <w:t>i</w:t>
      </w:r>
      <w:proofErr w:type="spellEnd"/>
      <w:r w:rsidR="004C7513" w:rsidRPr="00216272">
        <w:rPr>
          <w:color w:val="000000" w:themeColor="text1"/>
          <w:lang w:val="en-CA"/>
        </w:rPr>
        <w:t> ]</w:t>
      </w:r>
      <w:r w:rsidR="00063103" w:rsidRPr="00216272">
        <w:rPr>
          <w:color w:val="000000" w:themeColor="text1"/>
          <w:lang w:val="en-CA"/>
        </w:rPr>
        <w:t xml:space="preserve"> is equal to</w:t>
      </w:r>
      <w:r w:rsidR="000D15D3" w:rsidRPr="00216272">
        <w:rPr>
          <w:color w:val="000000" w:themeColor="text1"/>
          <w:lang w:val="en-CA"/>
        </w:rPr>
        <w:t> (</w:t>
      </w:r>
      <w:proofErr w:type="spellStart"/>
      <w:r w:rsidRPr="00216272">
        <w:rPr>
          <w:color w:val="000000" w:themeColor="text1"/>
          <w:lang w:val="en-CA"/>
        </w:rPr>
        <w:t>bmptl_</w:t>
      </w:r>
      <w:r w:rsidR="00063103" w:rsidRPr="00216272">
        <w:rPr>
          <w:color w:val="000000" w:themeColor="text1"/>
          <w:lang w:val="en-CA"/>
        </w:rPr>
        <w:t>extended_sub_profile_flag</w:t>
      </w:r>
      <w:proofErr w:type="spellEnd"/>
      <w:r w:rsidR="000D15D3" w:rsidRPr="00216272">
        <w:rPr>
          <w:color w:val="000000" w:themeColor="text1"/>
          <w:lang w:val="en-CA"/>
        </w:rPr>
        <w:t> == </w:t>
      </w:r>
      <w:r w:rsidR="00063103" w:rsidRPr="00216272">
        <w:rPr>
          <w:color w:val="000000" w:themeColor="text1"/>
          <w:lang w:val="en-CA"/>
        </w:rPr>
        <w:t>0 ? </w:t>
      </w:r>
      <w:proofErr w:type="gramStart"/>
      <w:r w:rsidR="00063103" w:rsidRPr="00216272">
        <w:rPr>
          <w:color w:val="000000" w:themeColor="text1"/>
          <w:lang w:val="en-CA"/>
        </w:rPr>
        <w:t>32 :</w:t>
      </w:r>
      <w:proofErr w:type="gramEnd"/>
      <w:r w:rsidR="00063103" w:rsidRPr="00216272">
        <w:rPr>
          <w:color w:val="000000" w:themeColor="text1"/>
          <w:lang w:val="en-CA"/>
        </w:rPr>
        <w:t> 64).</w:t>
      </w:r>
    </w:p>
    <w:p w14:paraId="0F13DB9B" w14:textId="7F539FEC" w:rsidR="00063103" w:rsidRPr="00216272" w:rsidRDefault="00F40304" w:rsidP="00063103">
      <w:pPr>
        <w:rPr>
          <w:color w:val="000000" w:themeColor="text1"/>
          <w:lang w:val="en-CA"/>
        </w:rPr>
      </w:pPr>
      <w:proofErr w:type="spellStart"/>
      <w:r w:rsidRPr="00216272">
        <w:rPr>
          <w:b/>
          <w:bCs/>
          <w:color w:val="000000" w:themeColor="text1"/>
          <w:lang w:val="en-CA"/>
        </w:rPr>
        <w:t>bmptl_</w:t>
      </w:r>
      <w:r w:rsidR="00063103" w:rsidRPr="00216272">
        <w:rPr>
          <w:b/>
          <w:bCs/>
          <w:color w:val="000000" w:themeColor="text1"/>
          <w:lang w:val="en-CA"/>
        </w:rPr>
        <w:t>toolset_constraints_present_flag</w:t>
      </w:r>
      <w:proofErr w:type="spellEnd"/>
      <w:r w:rsidR="00063103" w:rsidRPr="00216272">
        <w:rPr>
          <w:color w:val="000000" w:themeColor="text1"/>
          <w:lang w:val="en-CA"/>
        </w:rPr>
        <w:t xml:space="preserve"> equal to 1 specifies that an additional </w:t>
      </w:r>
      <w:r w:rsidR="007E2F3A">
        <w:rPr>
          <w:color w:val="000000" w:themeColor="text1"/>
          <w:lang w:val="en-CA"/>
        </w:rPr>
        <w:t xml:space="preserve">syntax </w:t>
      </w:r>
      <w:r w:rsidR="00063103" w:rsidRPr="00216272">
        <w:rPr>
          <w:color w:val="000000" w:themeColor="text1"/>
          <w:lang w:val="en-CA"/>
        </w:rPr>
        <w:t xml:space="preserve">structure, </w:t>
      </w:r>
      <w:proofErr w:type="spellStart"/>
      <w:r w:rsidR="007E2F3A" w:rsidRPr="007E2F3A">
        <w:rPr>
          <w:color w:val="000000" w:themeColor="text1"/>
          <w:lang w:val="en-CA"/>
        </w:rPr>
        <w:t>bmesh_profile_toolset_constraints_</w:t>
      </w:r>
      <w:proofErr w:type="gramStart"/>
      <w:r w:rsidR="007E2F3A" w:rsidRPr="007E2F3A">
        <w:rPr>
          <w:color w:val="000000" w:themeColor="text1"/>
          <w:lang w:val="en-CA"/>
        </w:rPr>
        <w:t>information</w:t>
      </w:r>
      <w:proofErr w:type="spellEnd"/>
      <w:r w:rsidR="0067253C" w:rsidRPr="00216272">
        <w:rPr>
          <w:color w:val="000000" w:themeColor="text1"/>
          <w:lang w:val="en-CA"/>
        </w:rPr>
        <w:t>( )</w:t>
      </w:r>
      <w:proofErr w:type="gramEnd"/>
      <w:r w:rsidR="00063103" w:rsidRPr="00216272">
        <w:rPr>
          <w:color w:val="000000" w:themeColor="text1"/>
          <w:lang w:val="en-CA"/>
        </w:rPr>
        <w:t xml:space="preserve">, is present in the bitstream. </w:t>
      </w:r>
      <w:proofErr w:type="spellStart"/>
      <w:r w:rsidRPr="00216272">
        <w:rPr>
          <w:color w:val="000000" w:themeColor="text1"/>
          <w:lang w:val="en-CA"/>
        </w:rPr>
        <w:t>bmptl_</w:t>
      </w:r>
      <w:r w:rsidR="00063103" w:rsidRPr="00216272">
        <w:rPr>
          <w:color w:val="000000" w:themeColor="text1"/>
          <w:lang w:val="en-CA"/>
        </w:rPr>
        <w:t>toolset_constraints_present_flag</w:t>
      </w:r>
      <w:proofErr w:type="spellEnd"/>
      <w:r w:rsidR="00063103" w:rsidRPr="00216272">
        <w:rPr>
          <w:color w:val="000000" w:themeColor="text1"/>
          <w:lang w:val="en-CA"/>
        </w:rPr>
        <w:t xml:space="preserve"> equal to 0 specifies that the </w:t>
      </w:r>
      <w:r w:rsidR="007E2F3A">
        <w:rPr>
          <w:color w:val="000000" w:themeColor="text1"/>
          <w:lang w:val="en-CA"/>
        </w:rPr>
        <w:t xml:space="preserve">syntax </w:t>
      </w:r>
      <w:r w:rsidR="00063103" w:rsidRPr="00216272">
        <w:rPr>
          <w:color w:val="000000" w:themeColor="text1"/>
          <w:lang w:val="en-CA"/>
        </w:rPr>
        <w:t xml:space="preserve">structure </w:t>
      </w:r>
      <w:proofErr w:type="spellStart"/>
      <w:r w:rsidR="007E2F3A" w:rsidRPr="007E2F3A">
        <w:rPr>
          <w:color w:val="000000" w:themeColor="text1"/>
          <w:lang w:val="en-CA"/>
        </w:rPr>
        <w:t>bmesh_profile_toolset_constraints_</w:t>
      </w:r>
      <w:proofErr w:type="gramStart"/>
      <w:r w:rsidR="007E2F3A" w:rsidRPr="007E2F3A">
        <w:rPr>
          <w:color w:val="000000" w:themeColor="text1"/>
          <w:lang w:val="en-CA"/>
        </w:rPr>
        <w:t>information</w:t>
      </w:r>
      <w:proofErr w:type="spellEnd"/>
      <w:r w:rsidR="0067253C" w:rsidRPr="00216272">
        <w:rPr>
          <w:color w:val="000000" w:themeColor="text1"/>
          <w:lang w:val="en-CA"/>
        </w:rPr>
        <w:t>( )</w:t>
      </w:r>
      <w:proofErr w:type="gramEnd"/>
      <w:r w:rsidR="00063103" w:rsidRPr="00216272">
        <w:rPr>
          <w:color w:val="000000" w:themeColor="text1"/>
          <w:lang w:val="en-CA"/>
        </w:rPr>
        <w:t xml:space="preserve"> is not present.</w:t>
      </w:r>
    </w:p>
    <w:p w14:paraId="34BF015E" w14:textId="67992021" w:rsidR="00510B72" w:rsidRPr="00216272" w:rsidRDefault="00173DE7">
      <w:pPr>
        <w:pStyle w:val="a5"/>
        <w:rPr>
          <w:lang w:val="en-CA"/>
        </w:rPr>
      </w:pPr>
      <w:proofErr w:type="spellStart"/>
      <w:r w:rsidRPr="00216272">
        <w:rPr>
          <w:lang w:val="en-CA"/>
        </w:rPr>
        <w:t>Basemesh</w:t>
      </w:r>
      <w:proofErr w:type="spellEnd"/>
      <w:r w:rsidRPr="00216272">
        <w:rPr>
          <w:lang w:val="en-CA"/>
        </w:rPr>
        <w:t xml:space="preserve"> Profile toolset constraints information semantics</w:t>
      </w:r>
    </w:p>
    <w:p w14:paraId="551CE754" w14:textId="7AD1371D" w:rsidR="00F5667C" w:rsidRPr="00216272" w:rsidRDefault="00E36D71" w:rsidP="00F5667C">
      <w:pPr>
        <w:rPr>
          <w:bCs/>
          <w:color w:val="000000" w:themeColor="text1"/>
          <w:lang w:val="en-CA"/>
        </w:rPr>
      </w:pPr>
      <w:proofErr w:type="spellStart"/>
      <w:r w:rsidRPr="00216272">
        <w:rPr>
          <w:b/>
          <w:bCs/>
          <w:color w:val="000000" w:themeColor="text1"/>
          <w:lang w:val="en-CA"/>
        </w:rPr>
        <w:t>bm</w:t>
      </w:r>
      <w:r w:rsidR="00F5667C" w:rsidRPr="00216272">
        <w:rPr>
          <w:b/>
          <w:bCs/>
          <w:color w:val="000000" w:themeColor="text1"/>
          <w:lang w:val="en-CA"/>
        </w:rPr>
        <w:t>ptc_one_</w:t>
      </w:r>
      <w:r w:rsidR="00D531AF" w:rsidRPr="00216272">
        <w:rPr>
          <w:b/>
          <w:bCs/>
          <w:color w:val="000000" w:themeColor="text1"/>
          <w:lang w:val="en-CA"/>
        </w:rPr>
        <w:t>mesh</w:t>
      </w:r>
      <w:r w:rsidR="00F5667C" w:rsidRPr="00216272">
        <w:rPr>
          <w:b/>
          <w:bCs/>
          <w:color w:val="000000" w:themeColor="text1"/>
          <w:lang w:val="en-CA"/>
        </w:rPr>
        <w:t>_frame_only_flag</w:t>
      </w:r>
      <w:proofErr w:type="spellEnd"/>
      <w:r w:rsidR="00F5667C" w:rsidRPr="00216272">
        <w:rPr>
          <w:b/>
          <w:bCs/>
          <w:color w:val="000000" w:themeColor="text1"/>
          <w:lang w:val="en-CA"/>
        </w:rPr>
        <w:t>,</w:t>
      </w:r>
      <w:r w:rsidR="00F5667C" w:rsidRPr="00216272">
        <w:rPr>
          <w:bCs/>
          <w:color w:val="000000" w:themeColor="text1"/>
          <w:lang w:val="en-CA"/>
        </w:rPr>
        <w:t xml:space="preserve"> when present, has semantics specified in</w:t>
      </w:r>
      <w:r w:rsidR="00FA2CFA" w:rsidRPr="00FA2CFA">
        <w:rPr>
          <w:lang w:val="en-CA"/>
        </w:rPr>
        <w:t xml:space="preserve"> </w:t>
      </w:r>
      <w:r w:rsidR="00FA2CFA" w:rsidRPr="00A459B5">
        <w:rPr>
          <w:lang w:val="en-CA"/>
        </w:rPr>
        <w:t>Annex</w:t>
      </w:r>
      <w:r w:rsidR="00FA2CFA">
        <w:rPr>
          <w:lang w:val="en-CA"/>
        </w:rPr>
        <w:t xml:space="preserve"> </w:t>
      </w:r>
      <w:r w:rsidR="00FA2CFA">
        <w:rPr>
          <w:lang w:val="en-CA"/>
        </w:rPr>
        <w:fldChar w:fldCharType="begin"/>
      </w:r>
      <w:r w:rsidR="00FA2CFA">
        <w:rPr>
          <w:lang w:val="en-CA"/>
        </w:rPr>
        <w:instrText xml:space="preserve"> REF _Ref167276895 \r \h </w:instrText>
      </w:r>
      <w:r w:rsidR="00FA2CFA">
        <w:rPr>
          <w:lang w:val="en-CA"/>
        </w:rPr>
      </w:r>
      <w:r w:rsidR="00FA2CFA">
        <w:rPr>
          <w:lang w:val="en-CA"/>
        </w:rPr>
        <w:fldChar w:fldCharType="separate"/>
      </w:r>
      <w:r w:rsidR="00E01573">
        <w:rPr>
          <w:lang w:val="en-CA"/>
        </w:rPr>
        <w:t>H.11</w:t>
      </w:r>
      <w:r w:rsidR="00FA2CFA">
        <w:rPr>
          <w:lang w:val="en-CA"/>
        </w:rPr>
        <w:fldChar w:fldCharType="end"/>
      </w:r>
      <w:r w:rsidR="00E26CE4">
        <w:rPr>
          <w:lang w:val="en-CA"/>
        </w:rPr>
        <w:t>.</w:t>
      </w:r>
      <w:r w:rsidR="00F5667C" w:rsidRPr="00216272">
        <w:rPr>
          <w:bCs/>
          <w:color w:val="000000" w:themeColor="text1"/>
          <w:lang w:val="en-CA"/>
        </w:rPr>
        <w:t xml:space="preserve"> where the profile indicated by </w:t>
      </w:r>
      <w:proofErr w:type="spellStart"/>
      <w:r w:rsidR="00C32121" w:rsidRPr="00216272">
        <w:rPr>
          <w:bCs/>
          <w:color w:val="000000" w:themeColor="text1"/>
          <w:lang w:val="en-CA"/>
        </w:rPr>
        <w:t>bmptl_profile_toolset_idc</w:t>
      </w:r>
      <w:proofErr w:type="spellEnd"/>
      <w:r w:rsidR="00C32121" w:rsidRPr="00216272">
        <w:rPr>
          <w:bCs/>
          <w:color w:val="000000" w:themeColor="text1"/>
          <w:lang w:val="en-CA"/>
        </w:rPr>
        <w:t xml:space="preserve"> </w:t>
      </w:r>
      <w:r w:rsidR="00F5667C" w:rsidRPr="00216272">
        <w:rPr>
          <w:bCs/>
          <w:color w:val="000000" w:themeColor="text1"/>
          <w:lang w:val="en-CA"/>
        </w:rPr>
        <w:t>is a profile specified in</w:t>
      </w:r>
      <w:r w:rsidR="00FA2CFA" w:rsidRPr="00FA2CFA">
        <w:rPr>
          <w:lang w:val="en-CA"/>
        </w:rPr>
        <w:t xml:space="preserve"> </w:t>
      </w:r>
      <w:r w:rsidR="00FA2CFA" w:rsidRPr="00A459B5">
        <w:rPr>
          <w:lang w:val="en-CA"/>
        </w:rPr>
        <w:t>Annex</w:t>
      </w:r>
      <w:r w:rsidR="00FA2CFA">
        <w:rPr>
          <w:lang w:val="en-CA"/>
        </w:rPr>
        <w:t xml:space="preserve"> </w:t>
      </w:r>
      <w:r w:rsidR="00FA2CFA">
        <w:rPr>
          <w:lang w:val="en-CA"/>
        </w:rPr>
        <w:fldChar w:fldCharType="begin"/>
      </w:r>
      <w:r w:rsidR="00FA2CFA">
        <w:rPr>
          <w:lang w:val="en-CA"/>
        </w:rPr>
        <w:instrText xml:space="preserve"> REF _Ref167276895 \r \h </w:instrText>
      </w:r>
      <w:r w:rsidR="00FA2CFA">
        <w:rPr>
          <w:lang w:val="en-CA"/>
        </w:rPr>
      </w:r>
      <w:r w:rsidR="00FA2CFA">
        <w:rPr>
          <w:lang w:val="en-CA"/>
        </w:rPr>
        <w:fldChar w:fldCharType="separate"/>
      </w:r>
      <w:r w:rsidR="00E01573">
        <w:rPr>
          <w:lang w:val="en-CA"/>
        </w:rPr>
        <w:t>H.11</w:t>
      </w:r>
      <w:r w:rsidR="00FA2CFA">
        <w:rPr>
          <w:lang w:val="en-CA"/>
        </w:rPr>
        <w:fldChar w:fldCharType="end"/>
      </w:r>
      <w:r w:rsidR="004F5FBA" w:rsidRPr="00216272">
        <w:rPr>
          <w:bCs/>
          <w:color w:val="000000" w:themeColor="text1"/>
          <w:lang w:val="en-CA"/>
        </w:rPr>
        <w:t xml:space="preserve">. </w:t>
      </w:r>
      <w:r w:rsidR="00F5667C" w:rsidRPr="00216272">
        <w:rPr>
          <w:bCs/>
          <w:color w:val="000000" w:themeColor="text1"/>
          <w:lang w:val="en-CA"/>
        </w:rPr>
        <w:t xml:space="preserve">When not present, </w:t>
      </w:r>
      <w:proofErr w:type="spellStart"/>
      <w:r w:rsidR="00F5667C" w:rsidRPr="00216272">
        <w:rPr>
          <w:bCs/>
          <w:color w:val="000000" w:themeColor="text1"/>
          <w:lang w:val="en-CA"/>
        </w:rPr>
        <w:t>ptc_one_</w:t>
      </w:r>
      <w:r w:rsidR="00154B1F" w:rsidRPr="00216272">
        <w:rPr>
          <w:bCs/>
          <w:color w:val="000000" w:themeColor="text1"/>
          <w:lang w:val="en-CA"/>
        </w:rPr>
        <w:t>mesh</w:t>
      </w:r>
      <w:r w:rsidR="00F5667C" w:rsidRPr="00216272">
        <w:rPr>
          <w:bCs/>
          <w:color w:val="000000" w:themeColor="text1"/>
          <w:lang w:val="en-CA"/>
        </w:rPr>
        <w:t>_frame_only_flag</w:t>
      </w:r>
      <w:proofErr w:type="spellEnd"/>
      <w:r w:rsidR="00F5667C" w:rsidRPr="00216272">
        <w:rPr>
          <w:bCs/>
          <w:color w:val="000000" w:themeColor="text1"/>
          <w:lang w:val="en-CA"/>
        </w:rPr>
        <w:t xml:space="preserve"> is inferred to be equal to 0.</w:t>
      </w:r>
    </w:p>
    <w:p w14:paraId="521FD023" w14:textId="08C82A52" w:rsidR="00530E67" w:rsidRDefault="00530E67" w:rsidP="005434CE">
      <w:pPr>
        <w:rPr>
          <w:bCs/>
          <w:color w:val="000000" w:themeColor="text1"/>
          <w:lang w:val="en-CA"/>
        </w:rPr>
      </w:pPr>
      <w:proofErr w:type="spellStart"/>
      <w:r w:rsidRPr="00216272">
        <w:rPr>
          <w:b/>
          <w:bCs/>
          <w:lang w:val="en-CA"/>
        </w:rPr>
        <w:t>bmptc_intra_frames_only_flag</w:t>
      </w:r>
      <w:proofErr w:type="spellEnd"/>
      <w:r w:rsidRPr="00216272">
        <w:rPr>
          <w:bCs/>
          <w:color w:val="000000" w:themeColor="text1"/>
          <w:lang w:val="en-CA"/>
        </w:rPr>
        <w:t xml:space="preserve"> equal to 1 specifies that the bitstream contains only </w:t>
      </w:r>
      <w:proofErr w:type="spellStart"/>
      <w:r w:rsidRPr="00216272">
        <w:rPr>
          <w:bCs/>
          <w:color w:val="000000" w:themeColor="text1"/>
          <w:lang w:val="en-CA"/>
        </w:rPr>
        <w:t>sdu_intra_</w:t>
      </w:r>
      <w:r w:rsidR="007E066E">
        <w:rPr>
          <w:bCs/>
          <w:color w:val="000000" w:themeColor="text1"/>
          <w:lang w:val="en-CA"/>
        </w:rPr>
        <w:t>submesh</w:t>
      </w:r>
      <w:r w:rsidRPr="00216272">
        <w:rPr>
          <w:bCs/>
          <w:color w:val="000000" w:themeColor="text1"/>
          <w:lang w:val="en-CA"/>
        </w:rPr>
        <w:t>_</w:t>
      </w:r>
      <w:proofErr w:type="gramStart"/>
      <w:r w:rsidRPr="00216272">
        <w:rPr>
          <w:bCs/>
          <w:color w:val="000000" w:themeColor="text1"/>
          <w:lang w:val="en-CA"/>
        </w:rPr>
        <w:t>unit</w:t>
      </w:r>
      <w:proofErr w:type="spellEnd"/>
      <w:r w:rsidR="001C1DD8" w:rsidRPr="00216272">
        <w:rPr>
          <w:bCs/>
          <w:color w:val="000000" w:themeColor="text1"/>
          <w:lang w:val="en-CA"/>
        </w:rPr>
        <w:t>( )</w:t>
      </w:r>
      <w:proofErr w:type="gramEnd"/>
      <w:r w:rsidRPr="00216272">
        <w:rPr>
          <w:bCs/>
          <w:color w:val="000000" w:themeColor="text1"/>
          <w:lang w:val="en-CA"/>
        </w:rPr>
        <w:t xml:space="preserve">. When not present, </w:t>
      </w:r>
      <w:proofErr w:type="spellStart"/>
      <w:r w:rsidRPr="00216272">
        <w:rPr>
          <w:bCs/>
          <w:color w:val="000000" w:themeColor="text1"/>
          <w:lang w:val="en-CA"/>
        </w:rPr>
        <w:t>bmptc_intra_frames_only_flag</w:t>
      </w:r>
      <w:proofErr w:type="spellEnd"/>
      <w:r w:rsidRPr="00216272">
        <w:rPr>
          <w:bCs/>
          <w:color w:val="000000" w:themeColor="text1"/>
          <w:lang w:val="en-CA"/>
        </w:rPr>
        <w:t xml:space="preserve"> is inferred to be equal to 0</w:t>
      </w:r>
      <w:r w:rsidR="00FA6669" w:rsidRPr="00216272">
        <w:rPr>
          <w:bCs/>
          <w:color w:val="000000" w:themeColor="text1"/>
          <w:lang w:val="en-CA"/>
        </w:rPr>
        <w:t>.</w:t>
      </w:r>
    </w:p>
    <w:p w14:paraId="6D880C88" w14:textId="062CF4F0" w:rsidR="00C02234" w:rsidRPr="00B848F7" w:rsidRDefault="004B6345" w:rsidP="005434CE">
      <w:pPr>
        <w:rPr>
          <w:b/>
          <w:color w:val="000000" w:themeColor="text1"/>
          <w:lang w:val="en-CA"/>
        </w:rPr>
      </w:pPr>
      <w:proofErr w:type="spellStart"/>
      <w:r w:rsidRPr="007F1A42">
        <w:rPr>
          <w:b/>
          <w:lang w:val="en-CA"/>
        </w:rPr>
        <w:t>bmptc_motion_vector_derivation_disable_flag</w:t>
      </w:r>
      <w:proofErr w:type="spellEnd"/>
      <w:r w:rsidRPr="00B848F7">
        <w:rPr>
          <w:bCs/>
          <w:color w:val="000000" w:themeColor="text1"/>
          <w:lang w:val="en-CA"/>
        </w:rPr>
        <w:t xml:space="preserve"> </w:t>
      </w:r>
      <w:r w:rsidR="00C02234" w:rsidRPr="00B848F7">
        <w:rPr>
          <w:bCs/>
          <w:color w:val="000000" w:themeColor="text1"/>
          <w:lang w:val="en-CA"/>
        </w:rPr>
        <w:t xml:space="preserve">equal to 1 </w:t>
      </w:r>
      <w:r w:rsidR="007E2F3A" w:rsidRPr="00216272">
        <w:rPr>
          <w:color w:val="000000" w:themeColor="text1"/>
          <w:lang w:val="en-CA"/>
        </w:rPr>
        <w:t xml:space="preserve">specifies </w:t>
      </w:r>
      <w:r w:rsidR="00D03062" w:rsidRPr="007F1A42">
        <w:rPr>
          <w:bCs/>
          <w:color w:val="000000" w:themeColor="text1"/>
          <w:lang w:val="en-CA"/>
        </w:rPr>
        <w:t xml:space="preserve">the </w:t>
      </w:r>
      <w:r w:rsidR="00F05DDB" w:rsidRPr="007F1A42">
        <w:rPr>
          <w:bCs/>
          <w:color w:val="000000" w:themeColor="text1"/>
          <w:lang w:val="en-CA"/>
        </w:rPr>
        <w:t>motion vector der</w:t>
      </w:r>
      <w:r w:rsidR="00D03062" w:rsidRPr="007F1A42">
        <w:rPr>
          <w:bCs/>
          <w:color w:val="000000" w:themeColor="text1"/>
          <w:lang w:val="en-CA"/>
        </w:rPr>
        <w:t>ivation is disabled. When</w:t>
      </w:r>
      <w:r w:rsidR="006A4608" w:rsidRPr="007F1A42">
        <w:rPr>
          <w:bCs/>
          <w:color w:val="000000" w:themeColor="text1"/>
          <w:lang w:val="en-CA"/>
        </w:rPr>
        <w:t xml:space="preserve"> </w:t>
      </w:r>
      <w:proofErr w:type="spellStart"/>
      <w:r w:rsidR="006A4608" w:rsidRPr="00B848F7">
        <w:rPr>
          <w:bCs/>
          <w:color w:val="000000" w:themeColor="text1"/>
          <w:lang w:val="en-CA"/>
        </w:rPr>
        <w:t>bmptc_motion_vector_derivation_disable_flag</w:t>
      </w:r>
      <w:proofErr w:type="spellEnd"/>
      <w:r w:rsidR="006A4608" w:rsidRPr="00B848F7">
        <w:rPr>
          <w:bCs/>
          <w:color w:val="000000" w:themeColor="text1"/>
          <w:lang w:val="en-CA"/>
        </w:rPr>
        <w:t xml:space="preserve"> equal to 1,</w:t>
      </w:r>
      <w:r w:rsidR="00045EF5" w:rsidRPr="00B848F7">
        <w:t xml:space="preserve"> </w:t>
      </w:r>
      <w:proofErr w:type="spellStart"/>
      <w:r w:rsidR="009669C0" w:rsidRPr="009669C0">
        <w:rPr>
          <w:bCs/>
          <w:color w:val="000000" w:themeColor="text1"/>
          <w:lang w:val="en-CA"/>
        </w:rPr>
        <w:t>bmidu_mv_signalled_flag_</w:t>
      </w:r>
      <w:proofErr w:type="gramStart"/>
      <w:r w:rsidR="009669C0" w:rsidRPr="009669C0">
        <w:rPr>
          <w:bCs/>
          <w:color w:val="000000" w:themeColor="text1"/>
          <w:lang w:val="en-CA"/>
        </w:rPr>
        <w:t>count</w:t>
      </w:r>
      <w:proofErr w:type="spellEnd"/>
      <w:r w:rsidR="00677C6F">
        <w:rPr>
          <w:bCs/>
          <w:color w:val="000000" w:themeColor="text1"/>
          <w:lang w:val="en-CA"/>
        </w:rPr>
        <w:t>[</w:t>
      </w:r>
      <w:proofErr w:type="gramEnd"/>
      <w:r w:rsidR="00677C6F">
        <w:rPr>
          <w:bCs/>
          <w:color w:val="000000" w:themeColor="text1"/>
          <w:lang w:val="en-CA"/>
        </w:rPr>
        <w:t> </w:t>
      </w:r>
      <w:proofErr w:type="spellStart"/>
      <w:r w:rsidR="00677C6F">
        <w:rPr>
          <w:bCs/>
          <w:color w:val="000000" w:themeColor="text1"/>
          <w:lang w:val="en-CA"/>
        </w:rPr>
        <w:t>i</w:t>
      </w:r>
      <w:proofErr w:type="spellEnd"/>
      <w:r w:rsidR="00677C6F">
        <w:rPr>
          <w:bCs/>
          <w:color w:val="000000" w:themeColor="text1"/>
          <w:lang w:val="en-CA"/>
        </w:rPr>
        <w:t> ]</w:t>
      </w:r>
      <w:r w:rsidR="009669C0" w:rsidRPr="009669C0">
        <w:rPr>
          <w:bCs/>
          <w:color w:val="000000" w:themeColor="text1"/>
          <w:lang w:val="en-CA"/>
        </w:rPr>
        <w:t xml:space="preserve"> </w:t>
      </w:r>
      <w:r w:rsidR="00045EF5" w:rsidRPr="00B848F7">
        <w:rPr>
          <w:bCs/>
          <w:color w:val="000000" w:themeColor="text1"/>
          <w:lang w:val="en-CA"/>
        </w:rPr>
        <w:t xml:space="preserve">is always </w:t>
      </w:r>
      <w:r w:rsidR="00DB4E47" w:rsidRPr="00B848F7">
        <w:rPr>
          <w:bCs/>
          <w:color w:val="000000" w:themeColor="text1"/>
          <w:lang w:val="en-CA"/>
        </w:rPr>
        <w:t>0</w:t>
      </w:r>
      <w:r w:rsidR="00AA24BA" w:rsidRPr="00B848F7">
        <w:rPr>
          <w:bCs/>
          <w:color w:val="000000" w:themeColor="text1"/>
          <w:lang w:val="en-CA"/>
        </w:rPr>
        <w:t xml:space="preserve"> for any </w:t>
      </w:r>
      <w:r w:rsidR="00B848F7">
        <w:rPr>
          <w:bCs/>
          <w:color w:val="000000" w:themeColor="text1"/>
          <w:lang w:val="en-CA"/>
        </w:rPr>
        <w:t>possible</w:t>
      </w:r>
      <w:r w:rsidR="00CE7D0F">
        <w:rPr>
          <w:bCs/>
          <w:color w:val="000000" w:themeColor="text1"/>
          <w:lang w:val="en-CA"/>
        </w:rPr>
        <w:t xml:space="preserve"> </w:t>
      </w:r>
      <w:proofErr w:type="spellStart"/>
      <w:r w:rsidR="00CE7D0F">
        <w:rPr>
          <w:bCs/>
          <w:color w:val="000000" w:themeColor="text1"/>
          <w:lang w:val="en-CA"/>
        </w:rPr>
        <w:t>submesh</w:t>
      </w:r>
      <w:proofErr w:type="spellEnd"/>
      <w:r w:rsidR="00CE7D0F">
        <w:rPr>
          <w:bCs/>
          <w:color w:val="000000" w:themeColor="text1"/>
          <w:lang w:val="en-CA"/>
        </w:rPr>
        <w:t xml:space="preserve"> with </w:t>
      </w:r>
      <w:proofErr w:type="spellStart"/>
      <w:r w:rsidR="00CE7D0F">
        <w:rPr>
          <w:bCs/>
          <w:color w:val="000000" w:themeColor="text1"/>
          <w:lang w:val="en-CA"/>
        </w:rPr>
        <w:t>submeshID</w:t>
      </w:r>
      <w:proofErr w:type="spellEnd"/>
      <w:r w:rsidR="00AA24BA" w:rsidRPr="00B848F7">
        <w:rPr>
          <w:bCs/>
          <w:color w:val="000000" w:themeColor="text1"/>
          <w:lang w:val="en-CA"/>
        </w:rPr>
        <w:t xml:space="preserve"> </w:t>
      </w:r>
      <w:proofErr w:type="spellStart"/>
      <w:r w:rsidR="00AA24BA" w:rsidRPr="00B848F7">
        <w:rPr>
          <w:bCs/>
          <w:color w:val="000000" w:themeColor="text1"/>
          <w:lang w:val="en-CA"/>
        </w:rPr>
        <w:t>i</w:t>
      </w:r>
      <w:proofErr w:type="spellEnd"/>
      <w:r w:rsidR="00295883" w:rsidRPr="00B848F7">
        <w:rPr>
          <w:bCs/>
          <w:color w:val="000000" w:themeColor="text1"/>
          <w:lang w:val="en-CA"/>
        </w:rPr>
        <w:t>.</w:t>
      </w:r>
      <w:r w:rsidR="00C02234" w:rsidRPr="00B848F7">
        <w:rPr>
          <w:bCs/>
          <w:color w:val="000000" w:themeColor="text1"/>
          <w:lang w:val="en-CA"/>
        </w:rPr>
        <w:t xml:space="preserve"> When </w:t>
      </w:r>
      <w:proofErr w:type="spellStart"/>
      <w:r w:rsidR="00D77C12" w:rsidRPr="00B848F7">
        <w:rPr>
          <w:bCs/>
          <w:color w:val="000000" w:themeColor="text1"/>
          <w:lang w:val="en-CA"/>
        </w:rPr>
        <w:t>bmptc_motion_vector_derivation_disable_flag</w:t>
      </w:r>
      <w:proofErr w:type="spellEnd"/>
      <w:r w:rsidR="00D77C12" w:rsidRPr="00B848F7">
        <w:rPr>
          <w:bCs/>
          <w:color w:val="000000" w:themeColor="text1"/>
          <w:lang w:val="en-CA"/>
        </w:rPr>
        <w:t xml:space="preserve"> is </w:t>
      </w:r>
      <w:r w:rsidR="00C02234" w:rsidRPr="00B848F7">
        <w:rPr>
          <w:bCs/>
          <w:color w:val="000000" w:themeColor="text1"/>
          <w:lang w:val="en-CA"/>
        </w:rPr>
        <w:t xml:space="preserve">not present, </w:t>
      </w:r>
      <w:proofErr w:type="spellStart"/>
      <w:r w:rsidR="00AC04FF" w:rsidRPr="00B848F7">
        <w:rPr>
          <w:bCs/>
          <w:color w:val="000000" w:themeColor="text1"/>
          <w:lang w:val="en-CA"/>
        </w:rPr>
        <w:t>bmptc_motion_vector_derivation_disable_flag</w:t>
      </w:r>
      <w:proofErr w:type="spellEnd"/>
      <w:r w:rsidR="00AC04FF" w:rsidRPr="00B848F7">
        <w:rPr>
          <w:bCs/>
          <w:color w:val="000000" w:themeColor="text1"/>
          <w:lang w:val="en-CA"/>
        </w:rPr>
        <w:t xml:space="preserve"> </w:t>
      </w:r>
      <w:r w:rsidR="00C02234" w:rsidRPr="00B848F7">
        <w:rPr>
          <w:bCs/>
          <w:color w:val="000000" w:themeColor="text1"/>
          <w:lang w:val="en-CA"/>
        </w:rPr>
        <w:t>is inferred to be equal to 0.</w:t>
      </w:r>
    </w:p>
    <w:p w14:paraId="6DF3E6B2" w14:textId="7A5E1A08" w:rsidR="005434CE" w:rsidRPr="00216272" w:rsidRDefault="00597406" w:rsidP="005434CE">
      <w:pPr>
        <w:rPr>
          <w:bCs/>
          <w:color w:val="000000" w:themeColor="text1"/>
          <w:lang w:val="en-CA"/>
        </w:rPr>
      </w:pPr>
      <w:r w:rsidRPr="00216272">
        <w:rPr>
          <w:b/>
          <w:color w:val="000000" w:themeColor="text1"/>
          <w:lang w:val="en-CA"/>
        </w:rPr>
        <w:t>bm</w:t>
      </w:r>
      <w:r w:rsidR="005434CE" w:rsidRPr="00216272">
        <w:rPr>
          <w:b/>
          <w:color w:val="000000" w:themeColor="text1"/>
          <w:lang w:val="en-CA"/>
        </w:rPr>
        <w:t>ptc_reserved_zero_</w:t>
      </w:r>
      <w:r w:rsidR="00E67A20">
        <w:rPr>
          <w:b/>
          <w:color w:val="000000" w:themeColor="text1"/>
          <w:lang w:val="en-CA"/>
        </w:rPr>
        <w:t>5</w:t>
      </w:r>
      <w:r w:rsidR="00E67A20" w:rsidRPr="00216272">
        <w:rPr>
          <w:b/>
          <w:color w:val="000000" w:themeColor="text1"/>
          <w:lang w:val="en-CA"/>
        </w:rPr>
        <w:t xml:space="preserve">bits </w:t>
      </w:r>
      <w:r w:rsidR="005434CE" w:rsidRPr="00216272">
        <w:rPr>
          <w:bCs/>
          <w:color w:val="000000" w:themeColor="text1"/>
          <w:lang w:val="en-CA"/>
        </w:rPr>
        <w:t xml:space="preserve">shall be equal to 0 in bitstreams conforming to this version of this document. Other values of </w:t>
      </w:r>
      <w:r w:rsidR="00D83CAB" w:rsidRPr="00216272">
        <w:rPr>
          <w:bCs/>
          <w:color w:val="000000" w:themeColor="text1"/>
          <w:lang w:val="en-CA"/>
        </w:rPr>
        <w:t>bm</w:t>
      </w:r>
      <w:r w:rsidR="005434CE" w:rsidRPr="00216272">
        <w:rPr>
          <w:bCs/>
          <w:color w:val="000000" w:themeColor="text1"/>
          <w:lang w:val="en-CA"/>
        </w:rPr>
        <w:t>ptc_reserved_zero_</w:t>
      </w:r>
      <w:r w:rsidR="00E67A20">
        <w:rPr>
          <w:bCs/>
          <w:color w:val="000000" w:themeColor="text1"/>
          <w:lang w:val="en-CA"/>
        </w:rPr>
        <w:t>5</w:t>
      </w:r>
      <w:r w:rsidR="00995232" w:rsidRPr="00216272">
        <w:rPr>
          <w:bCs/>
          <w:color w:val="000000" w:themeColor="text1"/>
          <w:lang w:val="en-CA"/>
        </w:rPr>
        <w:t xml:space="preserve">bits </w:t>
      </w:r>
      <w:r w:rsidR="005434CE" w:rsidRPr="00216272">
        <w:rPr>
          <w:bCs/>
          <w:color w:val="000000" w:themeColor="text1"/>
          <w:lang w:val="en-CA"/>
        </w:rPr>
        <w:t xml:space="preserve">are reserved for future use by ISO/IEC and shall not be present in bitstreams conforming to this version of this document. Decoders conforming to this version of this document shall ignore values of </w:t>
      </w:r>
      <w:r w:rsidR="00D83CAB" w:rsidRPr="00216272">
        <w:rPr>
          <w:bCs/>
          <w:color w:val="000000" w:themeColor="text1"/>
          <w:lang w:val="en-CA"/>
        </w:rPr>
        <w:t>bm</w:t>
      </w:r>
      <w:r w:rsidR="005434CE" w:rsidRPr="00216272">
        <w:rPr>
          <w:bCs/>
          <w:color w:val="000000" w:themeColor="text1"/>
          <w:lang w:val="en-CA"/>
        </w:rPr>
        <w:t>ptc_reserved_zero_</w:t>
      </w:r>
      <w:r w:rsidR="00CE7D0F">
        <w:rPr>
          <w:bCs/>
          <w:color w:val="000000" w:themeColor="text1"/>
          <w:lang w:val="en-CA"/>
        </w:rPr>
        <w:t>5</w:t>
      </w:r>
      <w:r w:rsidR="00995232" w:rsidRPr="00216272">
        <w:rPr>
          <w:bCs/>
          <w:color w:val="000000" w:themeColor="text1"/>
          <w:lang w:val="en-CA"/>
        </w:rPr>
        <w:t>bits</w:t>
      </w:r>
      <w:r w:rsidR="00995232" w:rsidRPr="00216272">
        <w:rPr>
          <w:b/>
          <w:color w:val="000000" w:themeColor="text1"/>
          <w:lang w:val="en-CA"/>
        </w:rPr>
        <w:t xml:space="preserve"> </w:t>
      </w:r>
      <w:r w:rsidR="005434CE" w:rsidRPr="00216272">
        <w:rPr>
          <w:bCs/>
          <w:color w:val="000000" w:themeColor="text1"/>
          <w:lang w:val="en-CA"/>
        </w:rPr>
        <w:t>other than 0.</w:t>
      </w:r>
    </w:p>
    <w:p w14:paraId="40E62330" w14:textId="269BBBE5" w:rsidR="005434CE" w:rsidRPr="00216272" w:rsidRDefault="00597406" w:rsidP="005434CE">
      <w:pPr>
        <w:rPr>
          <w:bCs/>
          <w:color w:val="000000" w:themeColor="text1"/>
          <w:lang w:val="en-CA"/>
        </w:rPr>
      </w:pPr>
      <w:proofErr w:type="spellStart"/>
      <w:r w:rsidRPr="00216272">
        <w:rPr>
          <w:b/>
          <w:color w:val="000000" w:themeColor="text1"/>
          <w:lang w:val="en-CA"/>
        </w:rPr>
        <w:t>bm</w:t>
      </w:r>
      <w:r w:rsidR="005434CE" w:rsidRPr="00216272">
        <w:rPr>
          <w:b/>
          <w:color w:val="000000" w:themeColor="text1"/>
          <w:lang w:val="en-CA"/>
        </w:rPr>
        <w:t>ptc_num_reserved_constraint_bytes</w:t>
      </w:r>
      <w:proofErr w:type="spellEnd"/>
      <w:r w:rsidR="005434CE" w:rsidRPr="00216272">
        <w:rPr>
          <w:bCs/>
          <w:color w:val="000000" w:themeColor="text1"/>
          <w:lang w:val="en-CA"/>
        </w:rPr>
        <w:t xml:space="preserve"> </w:t>
      </w:r>
      <w:proofErr w:type="gramStart"/>
      <w:r w:rsidR="005434CE" w:rsidRPr="00216272">
        <w:rPr>
          <w:bCs/>
          <w:color w:val="000000" w:themeColor="text1"/>
          <w:lang w:val="en-CA"/>
        </w:rPr>
        <w:t>specifies</w:t>
      </w:r>
      <w:proofErr w:type="gramEnd"/>
      <w:r w:rsidR="005434CE" w:rsidRPr="00216272">
        <w:rPr>
          <w:bCs/>
          <w:color w:val="000000" w:themeColor="text1"/>
          <w:lang w:val="en-CA"/>
        </w:rPr>
        <w:t xml:space="preserve"> the number of the reserved constraint bytes. The value of </w:t>
      </w:r>
      <w:proofErr w:type="spellStart"/>
      <w:r w:rsidR="0053118B" w:rsidRPr="00216272">
        <w:rPr>
          <w:bCs/>
          <w:color w:val="000000" w:themeColor="text1"/>
          <w:lang w:val="en-CA"/>
        </w:rPr>
        <w:t>bm</w:t>
      </w:r>
      <w:r w:rsidR="005434CE" w:rsidRPr="00216272">
        <w:rPr>
          <w:bCs/>
          <w:color w:val="000000" w:themeColor="text1"/>
          <w:lang w:val="en-CA"/>
        </w:rPr>
        <w:t>ptc_num_reserved_constraint_bytes</w:t>
      </w:r>
      <w:proofErr w:type="spellEnd"/>
      <w:r w:rsidR="005434CE" w:rsidRPr="00216272">
        <w:rPr>
          <w:bCs/>
          <w:color w:val="000000" w:themeColor="text1"/>
          <w:lang w:val="en-CA"/>
        </w:rPr>
        <w:t xml:space="preserve"> shall be 0 in bitstreams conforming to this version of this document. Other values of </w:t>
      </w:r>
      <w:proofErr w:type="spellStart"/>
      <w:r w:rsidR="00CD391E" w:rsidRPr="00216272">
        <w:rPr>
          <w:bCs/>
          <w:color w:val="000000" w:themeColor="text1"/>
          <w:lang w:val="en-CA"/>
        </w:rPr>
        <w:t>bm</w:t>
      </w:r>
      <w:r w:rsidR="005434CE" w:rsidRPr="00216272">
        <w:rPr>
          <w:bCs/>
          <w:color w:val="000000" w:themeColor="text1"/>
          <w:lang w:val="en-CA"/>
        </w:rPr>
        <w:t>ptc_num_reserved_constraint_bytes</w:t>
      </w:r>
      <w:proofErr w:type="spellEnd"/>
      <w:r w:rsidR="005434CE" w:rsidRPr="00216272">
        <w:rPr>
          <w:bCs/>
          <w:color w:val="000000" w:themeColor="text1"/>
          <w:lang w:val="en-CA"/>
        </w:rPr>
        <w:t xml:space="preserve"> are reserved for future use by ISO/IEC and shall not be present in bitstreams conforming to this version of this document. Decoders conforming to this version of this document shall ignore values of </w:t>
      </w:r>
      <w:proofErr w:type="spellStart"/>
      <w:r w:rsidR="00DF3338" w:rsidRPr="00216272">
        <w:rPr>
          <w:bCs/>
          <w:color w:val="000000" w:themeColor="text1"/>
          <w:lang w:val="en-CA"/>
        </w:rPr>
        <w:t>bm</w:t>
      </w:r>
      <w:r w:rsidR="005434CE" w:rsidRPr="00216272">
        <w:rPr>
          <w:bCs/>
          <w:color w:val="000000" w:themeColor="text1"/>
          <w:lang w:val="en-CA"/>
        </w:rPr>
        <w:t>ptc_num_reserved_constraint_bytes</w:t>
      </w:r>
      <w:proofErr w:type="spellEnd"/>
      <w:r w:rsidR="005434CE" w:rsidRPr="00216272">
        <w:rPr>
          <w:bCs/>
          <w:color w:val="000000" w:themeColor="text1"/>
          <w:lang w:val="en-CA"/>
        </w:rPr>
        <w:t xml:space="preserve"> other than 0.</w:t>
      </w:r>
    </w:p>
    <w:p w14:paraId="57E0D143" w14:textId="7EB6F533" w:rsidR="005434CE" w:rsidRPr="00216272" w:rsidRDefault="00597406" w:rsidP="005434CE">
      <w:pPr>
        <w:rPr>
          <w:bCs/>
          <w:color w:val="000000" w:themeColor="text1"/>
          <w:lang w:val="en-CA"/>
        </w:rPr>
      </w:pPr>
      <w:proofErr w:type="spellStart"/>
      <w:r w:rsidRPr="00216272">
        <w:rPr>
          <w:b/>
          <w:color w:val="000000" w:themeColor="text1"/>
          <w:lang w:val="en-CA"/>
        </w:rPr>
        <w:t>bm</w:t>
      </w:r>
      <w:r w:rsidR="005434CE" w:rsidRPr="00216272">
        <w:rPr>
          <w:b/>
          <w:color w:val="000000" w:themeColor="text1"/>
          <w:lang w:val="en-CA"/>
        </w:rPr>
        <w:t>ptc_reserved_constraint_</w:t>
      </w:r>
      <w:proofErr w:type="gramStart"/>
      <w:r w:rsidR="005434CE" w:rsidRPr="00216272">
        <w:rPr>
          <w:b/>
          <w:color w:val="000000" w:themeColor="text1"/>
          <w:lang w:val="en-CA"/>
        </w:rPr>
        <w:t>byte</w:t>
      </w:r>
      <w:proofErr w:type="spellEnd"/>
      <w:r w:rsidR="004C7513" w:rsidRPr="00216272">
        <w:rPr>
          <w:bCs/>
          <w:color w:val="000000" w:themeColor="text1"/>
          <w:lang w:val="en-CA"/>
        </w:rPr>
        <w:t>[</w:t>
      </w:r>
      <w:proofErr w:type="gramEnd"/>
      <w:r w:rsidR="004C7513" w:rsidRPr="00216272">
        <w:rPr>
          <w:bCs/>
          <w:color w:val="000000" w:themeColor="text1"/>
          <w:lang w:val="en-CA"/>
        </w:rPr>
        <w:t> </w:t>
      </w:r>
      <w:proofErr w:type="spellStart"/>
      <w:r w:rsidR="00712D19" w:rsidRPr="00216272">
        <w:rPr>
          <w:bCs/>
          <w:color w:val="000000" w:themeColor="text1"/>
          <w:lang w:val="en-CA"/>
        </w:rPr>
        <w:t>i</w:t>
      </w:r>
      <w:proofErr w:type="spellEnd"/>
      <w:r w:rsidR="004C7513" w:rsidRPr="00216272">
        <w:rPr>
          <w:bCs/>
          <w:color w:val="000000" w:themeColor="text1"/>
          <w:lang w:val="en-CA"/>
        </w:rPr>
        <w:t> ]</w:t>
      </w:r>
      <w:r w:rsidR="005434CE" w:rsidRPr="00216272">
        <w:rPr>
          <w:bCs/>
          <w:color w:val="000000" w:themeColor="text1"/>
          <w:lang w:val="en-CA"/>
        </w:rPr>
        <w:t xml:space="preserve"> may have any value. Its presence and value do not affect decoder conformance to profiles specified in this version of this document. Decoders conforming to this version of this document shall ignore the values of all the </w:t>
      </w:r>
      <w:proofErr w:type="spellStart"/>
      <w:r w:rsidR="00DF3338" w:rsidRPr="00216272">
        <w:rPr>
          <w:bCs/>
          <w:color w:val="000000" w:themeColor="text1"/>
          <w:lang w:val="en-CA"/>
        </w:rPr>
        <w:t>bm</w:t>
      </w:r>
      <w:r w:rsidR="005434CE" w:rsidRPr="00216272">
        <w:rPr>
          <w:bCs/>
          <w:color w:val="000000" w:themeColor="text1"/>
          <w:lang w:val="en-CA"/>
        </w:rPr>
        <w:t>ptc_reserved_constraint_</w:t>
      </w:r>
      <w:proofErr w:type="gramStart"/>
      <w:r w:rsidR="005434CE" w:rsidRPr="00216272">
        <w:rPr>
          <w:bCs/>
          <w:color w:val="000000" w:themeColor="text1"/>
          <w:lang w:val="en-CA"/>
        </w:rPr>
        <w:t>byte</w:t>
      </w:r>
      <w:proofErr w:type="spellEnd"/>
      <w:r w:rsidR="004C7513" w:rsidRPr="00216272">
        <w:rPr>
          <w:bCs/>
          <w:color w:val="000000" w:themeColor="text1"/>
          <w:lang w:val="en-CA"/>
        </w:rPr>
        <w:t>[</w:t>
      </w:r>
      <w:proofErr w:type="gramEnd"/>
      <w:r w:rsidR="004C7513" w:rsidRPr="00216272">
        <w:rPr>
          <w:bCs/>
          <w:color w:val="000000" w:themeColor="text1"/>
          <w:lang w:val="en-CA"/>
        </w:rPr>
        <w:t> </w:t>
      </w:r>
      <w:proofErr w:type="spellStart"/>
      <w:r w:rsidR="00712D19" w:rsidRPr="00216272">
        <w:rPr>
          <w:bCs/>
          <w:color w:val="000000" w:themeColor="text1"/>
          <w:lang w:val="en-CA"/>
        </w:rPr>
        <w:t>i</w:t>
      </w:r>
      <w:proofErr w:type="spellEnd"/>
      <w:r w:rsidR="004C7513" w:rsidRPr="00216272">
        <w:rPr>
          <w:bCs/>
          <w:color w:val="000000" w:themeColor="text1"/>
          <w:lang w:val="en-CA"/>
        </w:rPr>
        <w:t> ]</w:t>
      </w:r>
      <w:r w:rsidR="005434CE" w:rsidRPr="00216272">
        <w:rPr>
          <w:bCs/>
          <w:color w:val="000000" w:themeColor="text1"/>
          <w:lang w:val="en-CA"/>
        </w:rPr>
        <w:t xml:space="preserve"> syntax elements.</w:t>
      </w:r>
    </w:p>
    <w:p w14:paraId="31A3CCB1" w14:textId="4192B88E" w:rsidR="0006676F" w:rsidRPr="00216272" w:rsidRDefault="00EA39B8">
      <w:pPr>
        <w:pStyle w:val="a4"/>
        <w:rPr>
          <w:lang w:val="en-CA"/>
        </w:rPr>
      </w:pPr>
      <w:proofErr w:type="spellStart"/>
      <w:r w:rsidRPr="00216272">
        <w:rPr>
          <w:lang w:val="en-CA"/>
        </w:rPr>
        <w:t>Basemesh</w:t>
      </w:r>
      <w:proofErr w:type="spellEnd"/>
      <w:r w:rsidRPr="00216272">
        <w:rPr>
          <w:lang w:val="en-CA"/>
        </w:rPr>
        <w:t xml:space="preserve"> frame parameter set RBSP semantics</w:t>
      </w:r>
    </w:p>
    <w:p w14:paraId="1886EA0F" w14:textId="290B2C17" w:rsidR="00C034C2" w:rsidRPr="00216272" w:rsidRDefault="00C034C2">
      <w:pPr>
        <w:pStyle w:val="a5"/>
        <w:rPr>
          <w:lang w:val="en-CA"/>
        </w:rPr>
      </w:pPr>
      <w:r w:rsidRPr="00216272">
        <w:rPr>
          <w:lang w:val="en-CA"/>
        </w:rPr>
        <w:t xml:space="preserve">General </w:t>
      </w:r>
      <w:proofErr w:type="spellStart"/>
      <w:r w:rsidRPr="00216272">
        <w:rPr>
          <w:lang w:val="en-CA"/>
        </w:rPr>
        <w:t>basemesh</w:t>
      </w:r>
      <w:proofErr w:type="spellEnd"/>
      <w:r w:rsidRPr="00216272">
        <w:rPr>
          <w:lang w:val="en-CA"/>
        </w:rPr>
        <w:t xml:space="preserve"> frame parameter set RBSP semantics</w:t>
      </w:r>
    </w:p>
    <w:p w14:paraId="63E5EF36" w14:textId="0719A50A" w:rsidR="006B0CAC" w:rsidRPr="00216272" w:rsidRDefault="006B0CAC" w:rsidP="006B0CAC">
      <w:pPr>
        <w:rPr>
          <w:color w:val="000000" w:themeColor="text1"/>
          <w:lang w:val="en-CA"/>
        </w:rPr>
      </w:pPr>
      <w:proofErr w:type="spellStart"/>
      <w:r w:rsidRPr="00216272">
        <w:rPr>
          <w:b/>
          <w:bCs/>
          <w:color w:val="000000" w:themeColor="text1"/>
          <w:lang w:val="en-CA"/>
        </w:rPr>
        <w:t>b</w:t>
      </w:r>
      <w:r w:rsidR="00070C19">
        <w:rPr>
          <w:b/>
          <w:bCs/>
          <w:color w:val="000000" w:themeColor="text1"/>
          <w:lang w:val="en-CA"/>
        </w:rPr>
        <w:t>m</w:t>
      </w:r>
      <w:r w:rsidRPr="00216272">
        <w:rPr>
          <w:b/>
          <w:bCs/>
          <w:color w:val="000000" w:themeColor="text1"/>
          <w:lang w:val="en-CA"/>
        </w:rPr>
        <w:t>fps_sequence_parameter_set_id</w:t>
      </w:r>
      <w:proofErr w:type="spellEnd"/>
      <w:r w:rsidRPr="00216272">
        <w:rPr>
          <w:bCs/>
          <w:color w:val="000000" w:themeColor="text1"/>
          <w:lang w:val="en-CA"/>
        </w:rPr>
        <w:t xml:space="preserve"> </w:t>
      </w:r>
      <w:r w:rsidRPr="00216272">
        <w:rPr>
          <w:color w:val="000000" w:themeColor="text1"/>
          <w:lang w:val="en-CA"/>
        </w:rPr>
        <w:t xml:space="preserve">specifies the value of </w:t>
      </w:r>
      <w:proofErr w:type="spellStart"/>
      <w:r w:rsidR="000B2B0B" w:rsidRPr="00216272">
        <w:rPr>
          <w:color w:val="000000" w:themeColor="text1"/>
          <w:lang w:val="en-CA"/>
        </w:rPr>
        <w:t>bmsps_sequence_parameter_set_id</w:t>
      </w:r>
      <w:proofErr w:type="spellEnd"/>
      <w:r w:rsidR="000B2B0B" w:rsidRPr="00216272">
        <w:rPr>
          <w:color w:val="000000" w:themeColor="text1"/>
          <w:lang w:val="en-CA"/>
        </w:rPr>
        <w:t xml:space="preserve"> </w:t>
      </w:r>
      <w:r w:rsidRPr="00216272">
        <w:rPr>
          <w:color w:val="000000" w:themeColor="text1"/>
          <w:lang w:val="en-CA"/>
        </w:rPr>
        <w:t xml:space="preserve">for the active </w:t>
      </w:r>
      <w:proofErr w:type="spellStart"/>
      <w:r w:rsidR="008F290D" w:rsidRPr="00216272">
        <w:rPr>
          <w:color w:val="000000" w:themeColor="text1"/>
          <w:lang w:val="en-CA"/>
        </w:rPr>
        <w:t>basemesh</w:t>
      </w:r>
      <w:proofErr w:type="spellEnd"/>
      <w:r w:rsidRPr="00216272">
        <w:rPr>
          <w:color w:val="000000" w:themeColor="text1"/>
          <w:lang w:val="en-CA"/>
        </w:rPr>
        <w:t xml:space="preserve"> sequence parameter set.</w:t>
      </w:r>
    </w:p>
    <w:p w14:paraId="57832FD3" w14:textId="258031B6" w:rsidR="0066605D" w:rsidRPr="00216272" w:rsidRDefault="002E6D36" w:rsidP="0066605D">
      <w:pPr>
        <w:rPr>
          <w:bCs/>
          <w:color w:val="000000" w:themeColor="text1"/>
          <w:lang w:val="en-CA"/>
        </w:rPr>
      </w:pPr>
      <w:proofErr w:type="spellStart"/>
      <w:r w:rsidRPr="00216272">
        <w:rPr>
          <w:b/>
          <w:lang w:val="en-CA" w:eastAsia="ja-JP"/>
        </w:rPr>
        <w:t>b</w:t>
      </w:r>
      <w:r w:rsidR="00070C19">
        <w:rPr>
          <w:b/>
          <w:lang w:val="en-CA" w:eastAsia="ja-JP"/>
        </w:rPr>
        <w:t>m</w:t>
      </w:r>
      <w:r w:rsidR="0066605D" w:rsidRPr="00216272">
        <w:rPr>
          <w:b/>
          <w:lang w:val="en-CA" w:eastAsia="ja-JP"/>
        </w:rPr>
        <w:t>fps_parameter_set_id</w:t>
      </w:r>
      <w:proofErr w:type="spellEnd"/>
      <w:r w:rsidR="0066605D" w:rsidRPr="00216272">
        <w:rPr>
          <w:b/>
          <w:bCs/>
          <w:color w:val="000000" w:themeColor="text1"/>
          <w:lang w:val="en-CA"/>
        </w:rPr>
        <w:t xml:space="preserve"> </w:t>
      </w:r>
      <w:r w:rsidR="0066605D" w:rsidRPr="00216272">
        <w:rPr>
          <w:bCs/>
          <w:color w:val="000000" w:themeColor="text1"/>
          <w:lang w:val="en-CA"/>
        </w:rPr>
        <w:t xml:space="preserve">identifies the </w:t>
      </w:r>
      <w:proofErr w:type="spellStart"/>
      <w:r w:rsidR="00DB6A83" w:rsidRPr="00216272">
        <w:rPr>
          <w:bCs/>
          <w:color w:val="000000" w:themeColor="text1"/>
          <w:lang w:val="en-CA"/>
        </w:rPr>
        <w:t>basemesh</w:t>
      </w:r>
      <w:proofErr w:type="spellEnd"/>
      <w:r w:rsidR="0066605D" w:rsidRPr="00216272">
        <w:rPr>
          <w:bCs/>
          <w:color w:val="000000" w:themeColor="text1"/>
          <w:lang w:val="en-CA"/>
        </w:rPr>
        <w:t xml:space="preserve"> frame parameter set for reference by other syntax elements.</w:t>
      </w:r>
    </w:p>
    <w:p w14:paraId="5AE2C1DC" w14:textId="579A89BC" w:rsidR="0072088E" w:rsidRPr="00216272" w:rsidRDefault="00F571BF" w:rsidP="007F1A42">
      <w:pPr>
        <w:rPr>
          <w:bCs/>
          <w:color w:val="000000" w:themeColor="text1"/>
        </w:rPr>
      </w:pPr>
      <w:proofErr w:type="spellStart"/>
      <w:r w:rsidRPr="00216272">
        <w:rPr>
          <w:b/>
          <w:bCs/>
          <w:lang w:val="en-CA"/>
        </w:rPr>
        <w:t>b</w:t>
      </w:r>
      <w:r w:rsidR="00070C19">
        <w:rPr>
          <w:b/>
          <w:bCs/>
          <w:lang w:val="en-CA"/>
        </w:rPr>
        <w:t>m</w:t>
      </w:r>
      <w:r w:rsidR="00CE235E" w:rsidRPr="00216272">
        <w:rPr>
          <w:b/>
          <w:bCs/>
          <w:lang w:val="en-CA"/>
        </w:rPr>
        <w:t>fps_output_flag_present_flag</w:t>
      </w:r>
      <w:proofErr w:type="spellEnd"/>
      <w:r w:rsidR="00CE235E" w:rsidRPr="00216272">
        <w:rPr>
          <w:b/>
          <w:bCs/>
          <w:lang w:val="en-CA"/>
        </w:rPr>
        <w:t xml:space="preserve"> </w:t>
      </w:r>
      <w:r w:rsidR="00CE235E" w:rsidRPr="00216272">
        <w:rPr>
          <w:lang w:val="en-CA"/>
        </w:rPr>
        <w:t xml:space="preserve">equal to 1 indicates that the </w:t>
      </w:r>
      <w:proofErr w:type="spellStart"/>
      <w:r w:rsidR="00582E67">
        <w:rPr>
          <w:lang w:val="en-CA"/>
        </w:rPr>
        <w:t>bmsh_</w:t>
      </w:r>
      <w:r w:rsidR="00CE235E" w:rsidRPr="00216272">
        <w:rPr>
          <w:lang w:val="en-CA"/>
        </w:rPr>
        <w:t>output_flag</w:t>
      </w:r>
      <w:proofErr w:type="spellEnd"/>
      <w:r w:rsidR="00CE235E" w:rsidRPr="00216272">
        <w:rPr>
          <w:lang w:val="en-CA"/>
        </w:rPr>
        <w:t xml:space="preserve"> syntax element is</w:t>
      </w:r>
      <w:r w:rsidR="00612FFC" w:rsidRPr="00216272">
        <w:rPr>
          <w:bCs/>
          <w:color w:val="000000" w:themeColor="text1"/>
          <w:lang w:val="en-CA"/>
        </w:rPr>
        <w:t xml:space="preserve"> </w:t>
      </w:r>
      <w:r w:rsidR="009E1F45" w:rsidRPr="00216272">
        <w:rPr>
          <w:lang w:val="en-CA"/>
        </w:rPr>
        <w:t xml:space="preserve">present in the associated </w:t>
      </w:r>
      <w:proofErr w:type="spellStart"/>
      <w:r w:rsidR="009E7A06" w:rsidRPr="00216272">
        <w:rPr>
          <w:lang w:val="en-CA"/>
        </w:rPr>
        <w:t>submesh</w:t>
      </w:r>
      <w:proofErr w:type="spellEnd"/>
      <w:r w:rsidR="009E1F45" w:rsidRPr="00216272">
        <w:rPr>
          <w:lang w:val="en-CA"/>
        </w:rPr>
        <w:t xml:space="preserve"> headers. </w:t>
      </w:r>
      <w:proofErr w:type="spellStart"/>
      <w:r w:rsidR="0061549A" w:rsidRPr="00216272">
        <w:rPr>
          <w:lang w:val="en-CA"/>
        </w:rPr>
        <w:t>b</w:t>
      </w:r>
      <w:r w:rsidR="009E1F45" w:rsidRPr="00216272">
        <w:rPr>
          <w:lang w:val="en-CA"/>
        </w:rPr>
        <w:t>fps_output_flag_present_flag</w:t>
      </w:r>
      <w:proofErr w:type="spellEnd"/>
      <w:r w:rsidR="009E1F45" w:rsidRPr="00216272">
        <w:rPr>
          <w:lang w:val="en-CA"/>
        </w:rPr>
        <w:t xml:space="preserve"> equal to 0 indicates that the </w:t>
      </w:r>
      <w:proofErr w:type="spellStart"/>
      <w:r w:rsidR="00582E67">
        <w:rPr>
          <w:lang w:val="en-CA"/>
        </w:rPr>
        <w:t>bmsh_</w:t>
      </w:r>
      <w:r w:rsidR="009E1F45" w:rsidRPr="00216272">
        <w:rPr>
          <w:lang w:val="en-CA"/>
        </w:rPr>
        <w:t>output_flag</w:t>
      </w:r>
      <w:proofErr w:type="spellEnd"/>
      <w:r w:rsidR="009E1F45" w:rsidRPr="00216272">
        <w:rPr>
          <w:lang w:val="en-CA"/>
        </w:rPr>
        <w:t xml:space="preserve"> syntax element is not present in the associated </w:t>
      </w:r>
      <w:proofErr w:type="spellStart"/>
      <w:r w:rsidR="00354268" w:rsidRPr="00216272">
        <w:rPr>
          <w:lang w:val="en-CA"/>
        </w:rPr>
        <w:t>submesh</w:t>
      </w:r>
      <w:proofErr w:type="spellEnd"/>
      <w:r w:rsidR="009E1F45" w:rsidRPr="00216272">
        <w:rPr>
          <w:lang w:val="en-CA"/>
        </w:rPr>
        <w:t xml:space="preserve"> headers.</w:t>
      </w:r>
    </w:p>
    <w:p w14:paraId="609587CB" w14:textId="6D766008" w:rsidR="009E1F45" w:rsidRPr="00216272" w:rsidRDefault="0072088E" w:rsidP="009E1F45">
      <w:pPr>
        <w:rPr>
          <w:lang w:val="en-CA"/>
        </w:rPr>
      </w:pPr>
      <w:r w:rsidRPr="00216272">
        <w:rPr>
          <w:b/>
          <w:bCs/>
          <w:lang w:val="en-CA"/>
        </w:rPr>
        <w:lastRenderedPageBreak/>
        <w:t>b</w:t>
      </w:r>
      <w:r w:rsidR="00070C19">
        <w:rPr>
          <w:b/>
          <w:bCs/>
          <w:lang w:val="en-CA"/>
        </w:rPr>
        <w:t>m</w:t>
      </w:r>
      <w:r w:rsidR="009E1F45" w:rsidRPr="00216272">
        <w:rPr>
          <w:b/>
          <w:bCs/>
          <w:lang w:val="en-CA"/>
        </w:rPr>
        <w:t>fps_num_ref_idx_default_active_minus1</w:t>
      </w:r>
      <w:r w:rsidR="009E1F45" w:rsidRPr="00216272">
        <w:rPr>
          <w:bCs/>
          <w:lang w:val="en-CA"/>
        </w:rPr>
        <w:t xml:space="preserve"> plus 1 </w:t>
      </w:r>
      <w:r w:rsidR="009E1F45" w:rsidRPr="00216272">
        <w:rPr>
          <w:lang w:val="en-CA"/>
        </w:rPr>
        <w:t xml:space="preserve">specifies the inferred value of the variable </w:t>
      </w:r>
      <w:proofErr w:type="spellStart"/>
      <w:r w:rsidR="00801293">
        <w:rPr>
          <w:lang w:val="en-CA"/>
        </w:rPr>
        <w:t>Bm</w:t>
      </w:r>
      <w:r w:rsidR="009E1F45" w:rsidRPr="00216272">
        <w:rPr>
          <w:lang w:val="en-CA"/>
        </w:rPr>
        <w:t>NumRefIdxActive</w:t>
      </w:r>
      <w:proofErr w:type="spellEnd"/>
      <w:r w:rsidR="009E1F45" w:rsidRPr="00216272">
        <w:rPr>
          <w:lang w:val="en-CA"/>
        </w:rPr>
        <w:t xml:space="preserve"> for the </w:t>
      </w:r>
      <w:proofErr w:type="spellStart"/>
      <w:r w:rsidR="00EA16C0" w:rsidRPr="00216272">
        <w:rPr>
          <w:lang w:val="en-CA"/>
        </w:rPr>
        <w:t>submesh</w:t>
      </w:r>
      <w:proofErr w:type="spellEnd"/>
      <w:r w:rsidR="00EA16C0" w:rsidRPr="00216272">
        <w:rPr>
          <w:lang w:val="en-CA"/>
        </w:rPr>
        <w:t xml:space="preserve"> </w:t>
      </w:r>
      <w:r w:rsidR="009E1F45" w:rsidRPr="00216272">
        <w:rPr>
          <w:lang w:val="en-CA"/>
        </w:rPr>
        <w:t xml:space="preserve">with </w:t>
      </w:r>
      <w:proofErr w:type="spellStart"/>
      <w:r w:rsidR="00582E67">
        <w:rPr>
          <w:lang w:val="en-CA"/>
        </w:rPr>
        <w:t>bmsh_</w:t>
      </w:r>
      <w:r w:rsidR="009E1F45" w:rsidRPr="00216272">
        <w:rPr>
          <w:lang w:val="en-CA"/>
        </w:rPr>
        <w:t>num_ref_idx_active_override_flag</w:t>
      </w:r>
      <w:proofErr w:type="spellEnd"/>
      <w:r w:rsidR="009E1F45" w:rsidRPr="00216272">
        <w:rPr>
          <w:lang w:val="en-CA"/>
        </w:rPr>
        <w:t xml:space="preserve"> equal to 0. The value of </w:t>
      </w:r>
      <w:r w:rsidRPr="00216272">
        <w:rPr>
          <w:lang w:val="en-CA"/>
        </w:rPr>
        <w:t>b</w:t>
      </w:r>
      <w:r w:rsidR="009E1F45" w:rsidRPr="00216272">
        <w:rPr>
          <w:lang w:val="en-CA"/>
        </w:rPr>
        <w:t xml:space="preserve">fps_num_ref_idx_default_active_minus1 shall be in the range of 0 to </w:t>
      </w:r>
      <w:r w:rsidR="009E1F45" w:rsidRPr="00216272">
        <w:rPr>
          <w:lang w:val="en-CA" w:eastAsia="ko-KR"/>
        </w:rPr>
        <w:t>14</w:t>
      </w:r>
      <w:r w:rsidR="009E1F45" w:rsidRPr="00216272">
        <w:rPr>
          <w:lang w:val="en-CA"/>
        </w:rPr>
        <w:t>, inclusive.</w:t>
      </w:r>
    </w:p>
    <w:p w14:paraId="6387724D" w14:textId="4600F526" w:rsidR="009E1F45" w:rsidRPr="00216272" w:rsidRDefault="00A116E1" w:rsidP="009E1F45">
      <w:pPr>
        <w:rPr>
          <w:lang w:val="en-CA"/>
        </w:rPr>
      </w:pPr>
      <w:proofErr w:type="spellStart"/>
      <w:r w:rsidRPr="00216272">
        <w:rPr>
          <w:b/>
          <w:lang w:val="en-CA" w:eastAsia="ja-JP"/>
        </w:rPr>
        <w:t>b</w:t>
      </w:r>
      <w:r w:rsidR="00070C19">
        <w:rPr>
          <w:b/>
          <w:lang w:val="en-CA" w:eastAsia="ja-JP"/>
        </w:rPr>
        <w:t>m</w:t>
      </w:r>
      <w:r w:rsidR="009E1F45" w:rsidRPr="00216272">
        <w:rPr>
          <w:b/>
          <w:lang w:val="en-CA" w:eastAsia="ja-JP"/>
        </w:rPr>
        <w:t>fps_additional_lt_</w:t>
      </w:r>
      <w:r w:rsidR="00122717" w:rsidRPr="00216272">
        <w:rPr>
          <w:b/>
          <w:lang w:val="en-CA" w:eastAsia="ja-JP"/>
        </w:rPr>
        <w:t>m</w:t>
      </w:r>
      <w:r w:rsidR="009E1F45" w:rsidRPr="00216272">
        <w:rPr>
          <w:b/>
          <w:lang w:val="en-CA" w:eastAsia="ja-JP"/>
        </w:rPr>
        <w:t>foc_lsb_len</w:t>
      </w:r>
      <w:proofErr w:type="spellEnd"/>
      <w:r w:rsidR="009E1F45" w:rsidRPr="00216272">
        <w:rPr>
          <w:lang w:val="en-CA"/>
        </w:rPr>
        <w:t xml:space="preserve"> specifies the value of the variable </w:t>
      </w:r>
      <w:proofErr w:type="spellStart"/>
      <w:r w:rsidR="009E1F45" w:rsidRPr="00216272">
        <w:rPr>
          <w:lang w:val="en-CA"/>
        </w:rPr>
        <w:t>MaxLt</w:t>
      </w:r>
      <w:r w:rsidR="00CB6F06" w:rsidRPr="00216272">
        <w:rPr>
          <w:lang w:val="en-CA"/>
        </w:rPr>
        <w:t>Mesh</w:t>
      </w:r>
      <w:r w:rsidR="009E1F45" w:rsidRPr="00216272">
        <w:rPr>
          <w:lang w:val="en-CA"/>
        </w:rPr>
        <w:t>FrmOrderCntLsb</w:t>
      </w:r>
      <w:proofErr w:type="spellEnd"/>
      <w:r w:rsidR="009E1F45" w:rsidRPr="00216272">
        <w:rPr>
          <w:lang w:val="en-CA"/>
        </w:rPr>
        <w:t xml:space="preserve"> that is used in the decoding process for reference </w:t>
      </w:r>
      <w:r w:rsidR="007E2F3A">
        <w:rPr>
          <w:lang w:val="en-CA"/>
        </w:rPr>
        <w:t>mesh</w:t>
      </w:r>
      <w:r w:rsidR="009E1F45" w:rsidRPr="00216272">
        <w:rPr>
          <w:lang w:val="en-CA"/>
        </w:rPr>
        <w:t xml:space="preserve"> frame lists as follows:</w:t>
      </w:r>
    </w:p>
    <w:p w14:paraId="5E38E1F7" w14:textId="41FFD8E0" w:rsidR="009E1F45" w:rsidRPr="00216272" w:rsidRDefault="009E1F45" w:rsidP="00690294">
      <w:pPr>
        <w:pStyle w:val="Process"/>
      </w:pPr>
      <w:r w:rsidRPr="00216272">
        <w:tab/>
      </w:r>
      <w:proofErr w:type="spellStart"/>
      <w:r w:rsidRPr="00216272">
        <w:t>MaxLt</w:t>
      </w:r>
      <w:r w:rsidR="00511923" w:rsidRPr="00216272">
        <w:t>Mesh</w:t>
      </w:r>
      <w:r w:rsidRPr="00216272">
        <w:t>FrmOrderCntLsb</w:t>
      </w:r>
      <w:proofErr w:type="spellEnd"/>
      <w:r w:rsidR="000D15D3" w:rsidRPr="00216272">
        <w:t> =</w:t>
      </w:r>
      <w:r w:rsidRPr="00216272">
        <w:br/>
      </w:r>
      <w:r w:rsidRPr="00216272">
        <w:tab/>
      </w:r>
      <w:r w:rsidRPr="00216272">
        <w:tab/>
      </w:r>
      <w:r w:rsidRPr="00216272">
        <w:tab/>
      </w:r>
      <w:r w:rsidR="000D15D3" w:rsidRPr="00216272">
        <w:t> </w:t>
      </w:r>
      <w:r w:rsidR="00070C19">
        <w:t>1 &lt;&lt; </w:t>
      </w:r>
      <w:proofErr w:type="gramStart"/>
      <w:r w:rsidR="000D15D3" w:rsidRPr="00216272">
        <w:t>(</w:t>
      </w:r>
      <w:r w:rsidR="0067253C" w:rsidRPr="00216272">
        <w:t> </w:t>
      </w:r>
      <w:r w:rsidRPr="00216272">
        <w:t>Log</w:t>
      </w:r>
      <w:proofErr w:type="gramEnd"/>
      <w:r w:rsidRPr="00216272">
        <w:t>2Max</w:t>
      </w:r>
      <w:r w:rsidR="00FD0C22" w:rsidRPr="00216272">
        <w:t>Mesh</w:t>
      </w:r>
      <w:r w:rsidRPr="00216272">
        <w:t>FrmOrderCntLsb</w:t>
      </w:r>
      <w:r w:rsidR="00BC14EC" w:rsidRPr="00216272">
        <w:t> + </w:t>
      </w:r>
      <w:r w:rsidR="004255B3" w:rsidRPr="00216272">
        <w:t>b</w:t>
      </w:r>
      <w:r w:rsidRPr="00216272">
        <w:t>fps_additional_lt_</w:t>
      </w:r>
      <w:r w:rsidR="0047553B" w:rsidRPr="00216272">
        <w:t>m</w:t>
      </w:r>
      <w:r w:rsidRPr="00216272">
        <w:t>foc_lsb_len)</w:t>
      </w:r>
    </w:p>
    <w:p w14:paraId="4741B372" w14:textId="2DC9818E" w:rsidR="009E1F45" w:rsidRPr="00216272" w:rsidRDefault="009E1F45" w:rsidP="009E1F45">
      <w:pPr>
        <w:rPr>
          <w:lang w:val="en-CA"/>
        </w:rPr>
      </w:pPr>
      <w:r w:rsidRPr="00216272">
        <w:rPr>
          <w:lang w:val="en-CA"/>
        </w:rPr>
        <w:t xml:space="preserve">The value of </w:t>
      </w:r>
      <w:proofErr w:type="spellStart"/>
      <w:r w:rsidR="004255B3" w:rsidRPr="00216272">
        <w:rPr>
          <w:lang w:val="en-CA" w:eastAsia="ja-JP"/>
        </w:rPr>
        <w:t>b</w:t>
      </w:r>
      <w:r w:rsidRPr="00216272">
        <w:rPr>
          <w:lang w:val="en-CA" w:eastAsia="ja-JP"/>
        </w:rPr>
        <w:t>fps_additional_lt_</w:t>
      </w:r>
      <w:r w:rsidR="00122717" w:rsidRPr="00216272">
        <w:rPr>
          <w:lang w:val="en-CA" w:eastAsia="ja-JP"/>
        </w:rPr>
        <w:t>m</w:t>
      </w:r>
      <w:r w:rsidRPr="00216272">
        <w:rPr>
          <w:lang w:val="en-CA" w:eastAsia="ja-JP"/>
        </w:rPr>
        <w:t>foc_lsb_len</w:t>
      </w:r>
      <w:proofErr w:type="spellEnd"/>
      <w:r w:rsidRPr="00216272">
        <w:rPr>
          <w:lang w:val="en-CA"/>
        </w:rPr>
        <w:t xml:space="preserve"> shall be in the range of 0 to 32 – </w:t>
      </w:r>
      <w:r w:rsidR="007E2F3A" w:rsidRPr="007E2F3A">
        <w:rPr>
          <w:lang w:val="en-CA"/>
        </w:rPr>
        <w:t>Log2MaxMeshFrmOrderCntLsb</w:t>
      </w:r>
      <w:r w:rsidRPr="00216272">
        <w:rPr>
          <w:lang w:val="en-CA"/>
        </w:rPr>
        <w:t>, inclusive.</w:t>
      </w:r>
    </w:p>
    <w:p w14:paraId="3E8DF9C6" w14:textId="5AEC785C" w:rsidR="009E1F45" w:rsidRPr="00216272" w:rsidRDefault="009E1F45" w:rsidP="009E1F45">
      <w:pPr>
        <w:rPr>
          <w:lang w:val="en-CA"/>
        </w:rPr>
      </w:pPr>
      <w:r w:rsidRPr="00216272">
        <w:rPr>
          <w:lang w:val="en-CA"/>
        </w:rPr>
        <w:t xml:space="preserve">When </w:t>
      </w:r>
      <w:proofErr w:type="spellStart"/>
      <w:r w:rsidR="004255B3" w:rsidRPr="00216272">
        <w:rPr>
          <w:lang w:val="en-CA"/>
        </w:rPr>
        <w:t>bm</w:t>
      </w:r>
      <w:r w:rsidRPr="00216272">
        <w:rPr>
          <w:lang w:val="en-CA"/>
        </w:rPr>
        <w:t>sps_long_term_ref_</w:t>
      </w:r>
      <w:r w:rsidR="002C74D1" w:rsidRPr="00216272">
        <w:rPr>
          <w:lang w:val="en-CA"/>
        </w:rPr>
        <w:t>mesh</w:t>
      </w:r>
      <w:r w:rsidRPr="00216272">
        <w:rPr>
          <w:lang w:val="en-CA"/>
        </w:rPr>
        <w:t>_frames_flag</w:t>
      </w:r>
      <w:proofErr w:type="spellEnd"/>
      <w:r w:rsidRPr="00216272">
        <w:rPr>
          <w:lang w:val="en-CA"/>
        </w:rPr>
        <w:t xml:space="preserve"> is equal to 0, the value of </w:t>
      </w:r>
      <w:proofErr w:type="spellStart"/>
      <w:r w:rsidR="004255B3" w:rsidRPr="00216272">
        <w:rPr>
          <w:lang w:val="en-CA" w:eastAsia="ja-JP"/>
        </w:rPr>
        <w:t>b</w:t>
      </w:r>
      <w:r w:rsidR="00070C19">
        <w:rPr>
          <w:lang w:val="en-CA" w:eastAsia="ja-JP"/>
        </w:rPr>
        <w:t>m</w:t>
      </w:r>
      <w:r w:rsidRPr="00216272">
        <w:rPr>
          <w:lang w:val="en-CA" w:eastAsia="ja-JP"/>
        </w:rPr>
        <w:t>fps_additional_lt_</w:t>
      </w:r>
      <w:r w:rsidR="00122717" w:rsidRPr="00216272">
        <w:rPr>
          <w:lang w:val="en-CA" w:eastAsia="ja-JP"/>
        </w:rPr>
        <w:t>m</w:t>
      </w:r>
      <w:r w:rsidRPr="00216272">
        <w:rPr>
          <w:lang w:val="en-CA" w:eastAsia="ja-JP"/>
        </w:rPr>
        <w:t>foc_lsb_len</w:t>
      </w:r>
      <w:proofErr w:type="spellEnd"/>
      <w:r w:rsidRPr="00216272">
        <w:rPr>
          <w:lang w:val="en-CA"/>
        </w:rPr>
        <w:t xml:space="preserve"> shall be equal to 0.</w:t>
      </w:r>
    </w:p>
    <w:p w14:paraId="7676073B" w14:textId="12036012" w:rsidR="001C137C" w:rsidRPr="00216272" w:rsidDel="00B600C0" w:rsidRDefault="001C137C" w:rsidP="00E23651">
      <w:pPr>
        <w:pStyle w:val="3DEdNote"/>
        <w:rPr>
          <w:del w:id="1803" w:author="Lukasz Kondrad (Nokia)" w:date="2024-06-03T17:05:00Z"/>
          <w:rFonts w:ascii="Cambria" w:hAnsi="Cambria"/>
        </w:rPr>
      </w:pPr>
      <w:del w:id="1804" w:author="Lukasz Kondrad (Nokia)" w:date="2024-06-03T17:05:00Z">
        <w:r w:rsidRPr="00216272" w:rsidDel="00B600C0">
          <w:rPr>
            <w:rFonts w:ascii="Cambria" w:hAnsi="Cambria"/>
            <w:highlight w:val="yellow"/>
          </w:rPr>
          <w:delText>[</w:delText>
        </w:r>
        <w:bookmarkStart w:id="1805" w:name="OLE_LINK135"/>
        <w:r w:rsidRPr="00216272" w:rsidDel="00B600C0">
          <w:rPr>
            <w:rFonts w:ascii="Cambria" w:hAnsi="Cambria"/>
            <w:highlight w:val="yellow"/>
          </w:rPr>
          <w:delText>Ed.</w:delText>
        </w:r>
        <w:r w:rsidR="007411CB" w:rsidRPr="00216272" w:rsidDel="00B600C0">
          <w:rPr>
            <w:rFonts w:ascii="Cambria" w:hAnsi="Cambria"/>
            <w:highlight w:val="yellow"/>
          </w:rPr>
          <w:delText xml:space="preserve"> Note:</w:delText>
        </w:r>
        <w:r w:rsidR="00794DF8" w:rsidDel="00B600C0">
          <w:rPr>
            <w:rFonts w:ascii="Cambria" w:hAnsi="Cambria"/>
            <w:highlight w:val="yellow"/>
          </w:rPr>
          <w:delText xml:space="preserve"> </w:delText>
        </w:r>
        <w:bookmarkEnd w:id="1805"/>
        <w:r w:rsidRPr="00216272" w:rsidDel="00B600C0">
          <w:rPr>
            <w:rFonts w:ascii="Cambria" w:hAnsi="Cambria"/>
            <w:highlight w:val="yellow"/>
          </w:rPr>
          <w:delText>This extension part need</w:delText>
        </w:r>
        <w:r w:rsidR="00F64490" w:rsidDel="00B600C0">
          <w:rPr>
            <w:rFonts w:ascii="Cambria" w:hAnsi="Cambria"/>
            <w:highlight w:val="yellow"/>
          </w:rPr>
          <w:delText>s</w:delText>
        </w:r>
        <w:r w:rsidRPr="00216272" w:rsidDel="00B600C0">
          <w:rPr>
            <w:rFonts w:ascii="Cambria" w:hAnsi="Cambria"/>
            <w:highlight w:val="yellow"/>
          </w:rPr>
          <w:delText xml:space="preserve"> to be aligned with the vps extension mechanism in V3C ver2.]</w:delText>
        </w:r>
      </w:del>
    </w:p>
    <w:p w14:paraId="15EB8C67" w14:textId="6643A7AE" w:rsidR="009E1F45" w:rsidRPr="00216272" w:rsidRDefault="004D05C3" w:rsidP="009E1F45">
      <w:pPr>
        <w:rPr>
          <w:color w:val="000000" w:themeColor="text1"/>
          <w:lang w:val="en-CA"/>
        </w:rPr>
      </w:pPr>
      <w:proofErr w:type="spellStart"/>
      <w:r w:rsidRPr="00216272">
        <w:rPr>
          <w:b/>
          <w:lang w:val="en-CA"/>
        </w:rPr>
        <w:t>b</w:t>
      </w:r>
      <w:r w:rsidR="00070C19">
        <w:rPr>
          <w:b/>
          <w:lang w:val="en-CA"/>
        </w:rPr>
        <w:t>m</w:t>
      </w:r>
      <w:r w:rsidR="009E1F45" w:rsidRPr="00216272">
        <w:rPr>
          <w:b/>
          <w:lang w:val="en-CA"/>
        </w:rPr>
        <w:t>fps_extension_present_flag</w:t>
      </w:r>
      <w:proofErr w:type="spellEnd"/>
      <w:r w:rsidR="009E1F45" w:rsidRPr="00216272">
        <w:rPr>
          <w:color w:val="000000" w:themeColor="text1"/>
          <w:lang w:val="en-CA"/>
        </w:rPr>
        <w:t xml:space="preserve"> equal to 1 specifies that the syntax element </w:t>
      </w:r>
      <w:r w:rsidRPr="00216272">
        <w:rPr>
          <w:color w:val="000000" w:themeColor="text1"/>
          <w:lang w:val="en-CA"/>
        </w:rPr>
        <w:t>b</w:t>
      </w:r>
      <w:r w:rsidR="00070C19">
        <w:rPr>
          <w:color w:val="000000" w:themeColor="text1"/>
          <w:lang w:val="en-CA"/>
        </w:rPr>
        <w:t>m</w:t>
      </w:r>
      <w:r w:rsidR="009E1F45" w:rsidRPr="00216272">
        <w:rPr>
          <w:color w:val="000000" w:themeColor="text1"/>
          <w:lang w:val="en-CA"/>
        </w:rPr>
        <w:t xml:space="preserve">fps_extension_8bits is present in </w:t>
      </w:r>
      <w:proofErr w:type="spellStart"/>
      <w:r w:rsidR="007E2F3A" w:rsidRPr="007E2F3A">
        <w:rPr>
          <w:color w:val="000000" w:themeColor="text1"/>
          <w:lang w:val="en-CA"/>
        </w:rPr>
        <w:t>bmesh_frame_parameter_set_</w:t>
      </w:r>
      <w:proofErr w:type="gramStart"/>
      <w:r w:rsidR="007E2F3A" w:rsidRPr="007E2F3A">
        <w:rPr>
          <w:color w:val="000000" w:themeColor="text1"/>
          <w:lang w:val="en-CA"/>
        </w:rPr>
        <w:t>rbsp</w:t>
      </w:r>
      <w:proofErr w:type="spellEnd"/>
      <w:r w:rsidR="007E2F3A" w:rsidRPr="007E2F3A">
        <w:rPr>
          <w:color w:val="000000" w:themeColor="text1"/>
          <w:lang w:val="en-CA"/>
        </w:rPr>
        <w:t>( )</w:t>
      </w:r>
      <w:proofErr w:type="gramEnd"/>
      <w:r w:rsidR="007E2F3A">
        <w:rPr>
          <w:color w:val="000000" w:themeColor="text1"/>
          <w:lang w:val="en-CA"/>
        </w:rPr>
        <w:t xml:space="preserve"> syntax structure</w:t>
      </w:r>
      <w:r w:rsidRPr="00216272">
        <w:rPr>
          <w:color w:val="000000" w:themeColor="text1"/>
          <w:lang w:val="en-CA"/>
        </w:rPr>
        <w:t xml:space="preserve">. </w:t>
      </w:r>
      <w:proofErr w:type="spellStart"/>
      <w:r w:rsidRPr="00216272">
        <w:rPr>
          <w:color w:val="000000" w:themeColor="text1"/>
          <w:lang w:val="en-CA"/>
        </w:rPr>
        <w:t>b</w:t>
      </w:r>
      <w:r w:rsidR="00070C19">
        <w:rPr>
          <w:color w:val="000000" w:themeColor="text1"/>
          <w:lang w:val="en-CA"/>
        </w:rPr>
        <w:t>m</w:t>
      </w:r>
      <w:r w:rsidR="009E1F45" w:rsidRPr="00216272">
        <w:rPr>
          <w:color w:val="000000" w:themeColor="text1"/>
          <w:lang w:val="en-CA"/>
        </w:rPr>
        <w:t>fps_extension_present_flag</w:t>
      </w:r>
      <w:proofErr w:type="spellEnd"/>
      <w:r w:rsidR="009E1F45" w:rsidRPr="00216272">
        <w:rPr>
          <w:color w:val="000000" w:themeColor="text1"/>
          <w:lang w:val="en-CA"/>
        </w:rPr>
        <w:t xml:space="preserve"> equal to 0 specifies that the syntax element </w:t>
      </w:r>
      <w:r w:rsidR="002E22AA" w:rsidRPr="00216272">
        <w:rPr>
          <w:color w:val="000000" w:themeColor="text1"/>
          <w:lang w:val="en-CA"/>
        </w:rPr>
        <w:t>b</w:t>
      </w:r>
      <w:r w:rsidR="00070C19">
        <w:rPr>
          <w:color w:val="000000" w:themeColor="text1"/>
          <w:lang w:val="en-CA"/>
        </w:rPr>
        <w:t>m</w:t>
      </w:r>
      <w:r w:rsidR="009E1F45" w:rsidRPr="00216272">
        <w:rPr>
          <w:color w:val="000000" w:themeColor="text1"/>
          <w:lang w:val="en-CA"/>
        </w:rPr>
        <w:t>fps_extension_8bits is not present</w:t>
      </w:r>
      <w:r w:rsidR="007E2F3A">
        <w:rPr>
          <w:color w:val="000000" w:themeColor="text1"/>
          <w:lang w:val="en-CA"/>
        </w:rPr>
        <w:t xml:space="preserve"> in </w:t>
      </w:r>
      <w:proofErr w:type="spellStart"/>
      <w:r w:rsidR="007E2F3A" w:rsidRPr="007E2F3A">
        <w:rPr>
          <w:color w:val="000000" w:themeColor="text1"/>
          <w:lang w:val="en-CA"/>
        </w:rPr>
        <w:t>bmesh_frame_parameter_set_</w:t>
      </w:r>
      <w:proofErr w:type="gramStart"/>
      <w:r w:rsidR="007E2F3A" w:rsidRPr="007E2F3A">
        <w:rPr>
          <w:color w:val="000000" w:themeColor="text1"/>
          <w:lang w:val="en-CA"/>
        </w:rPr>
        <w:t>rbsp</w:t>
      </w:r>
      <w:proofErr w:type="spellEnd"/>
      <w:r w:rsidR="007E2F3A" w:rsidRPr="007E2F3A">
        <w:rPr>
          <w:color w:val="000000" w:themeColor="text1"/>
          <w:lang w:val="en-CA"/>
        </w:rPr>
        <w:t>( )</w:t>
      </w:r>
      <w:proofErr w:type="gramEnd"/>
      <w:r w:rsidR="007E2F3A">
        <w:rPr>
          <w:color w:val="000000" w:themeColor="text1"/>
          <w:lang w:val="en-CA"/>
        </w:rPr>
        <w:t xml:space="preserve"> syntax structure</w:t>
      </w:r>
      <w:r w:rsidR="009E1F45" w:rsidRPr="00216272">
        <w:rPr>
          <w:color w:val="000000" w:themeColor="text1"/>
          <w:lang w:val="en-CA"/>
        </w:rPr>
        <w:t xml:space="preserve">. The value of </w:t>
      </w:r>
      <w:proofErr w:type="spellStart"/>
      <w:r w:rsidR="002E22AA" w:rsidRPr="00216272">
        <w:rPr>
          <w:color w:val="000000" w:themeColor="text1"/>
          <w:lang w:val="en-CA"/>
        </w:rPr>
        <w:t>b</w:t>
      </w:r>
      <w:r w:rsidR="00070C19">
        <w:rPr>
          <w:color w:val="000000" w:themeColor="text1"/>
          <w:lang w:val="en-CA"/>
        </w:rPr>
        <w:t>m</w:t>
      </w:r>
      <w:r w:rsidR="009E1F45" w:rsidRPr="00216272">
        <w:rPr>
          <w:color w:val="000000" w:themeColor="text1"/>
          <w:lang w:val="en-CA"/>
        </w:rPr>
        <w:t>fps_extension_present_flag</w:t>
      </w:r>
      <w:proofErr w:type="spellEnd"/>
      <w:r w:rsidR="009E1F45" w:rsidRPr="00216272">
        <w:rPr>
          <w:color w:val="000000" w:themeColor="text1"/>
          <w:lang w:val="en-CA"/>
        </w:rPr>
        <w:t xml:space="preserve"> shall be 0 in this version of this document</w:t>
      </w:r>
    </w:p>
    <w:p w14:paraId="08760B1D" w14:textId="16961337" w:rsidR="009E1F45" w:rsidRPr="00216272" w:rsidRDefault="004D05C3" w:rsidP="009E1F45">
      <w:pPr>
        <w:rPr>
          <w:color w:val="000000" w:themeColor="text1"/>
          <w:lang w:val="en-CA"/>
        </w:rPr>
      </w:pPr>
      <w:r w:rsidRPr="00216272">
        <w:rPr>
          <w:b/>
          <w:bCs/>
          <w:color w:val="000000" w:themeColor="text1"/>
          <w:lang w:val="en-CA"/>
        </w:rPr>
        <w:t>b</w:t>
      </w:r>
      <w:r w:rsidR="00070C19">
        <w:rPr>
          <w:b/>
          <w:bCs/>
          <w:color w:val="000000" w:themeColor="text1"/>
          <w:lang w:val="en-CA"/>
        </w:rPr>
        <w:t>m</w:t>
      </w:r>
      <w:r w:rsidR="009E1F45" w:rsidRPr="00216272">
        <w:rPr>
          <w:b/>
          <w:bCs/>
          <w:color w:val="000000" w:themeColor="text1"/>
          <w:lang w:val="en-CA"/>
        </w:rPr>
        <w:t xml:space="preserve">fps_extension_8bits </w:t>
      </w:r>
      <w:r w:rsidR="009E1F45" w:rsidRPr="00216272">
        <w:rPr>
          <w:color w:val="000000" w:themeColor="text1"/>
          <w:lang w:val="en-CA"/>
        </w:rPr>
        <w:t xml:space="preserve">equal to 0 specifies that no </w:t>
      </w:r>
      <w:proofErr w:type="spellStart"/>
      <w:r w:rsidRPr="00216272">
        <w:rPr>
          <w:color w:val="000000" w:themeColor="text1"/>
          <w:lang w:val="en-CA"/>
        </w:rPr>
        <w:t>b</w:t>
      </w:r>
      <w:r w:rsidR="009E1F45" w:rsidRPr="00216272">
        <w:rPr>
          <w:color w:val="000000" w:themeColor="text1"/>
          <w:lang w:val="en-CA"/>
        </w:rPr>
        <w:t>fps_extension_data_flag</w:t>
      </w:r>
      <w:proofErr w:type="spellEnd"/>
      <w:r w:rsidR="009E1F45" w:rsidRPr="00216272">
        <w:rPr>
          <w:color w:val="000000" w:themeColor="text1"/>
          <w:lang w:val="en-CA"/>
        </w:rPr>
        <w:t xml:space="preserve"> syntax elements are present in </w:t>
      </w:r>
      <w:proofErr w:type="spellStart"/>
      <w:r w:rsidR="007E2F3A" w:rsidRPr="007E2F3A">
        <w:rPr>
          <w:color w:val="000000" w:themeColor="text1"/>
          <w:lang w:val="en-CA"/>
        </w:rPr>
        <w:t>bmesh_frame_parameter_set_</w:t>
      </w:r>
      <w:proofErr w:type="gramStart"/>
      <w:r w:rsidR="007E2F3A" w:rsidRPr="007E2F3A">
        <w:rPr>
          <w:color w:val="000000" w:themeColor="text1"/>
          <w:lang w:val="en-CA"/>
        </w:rPr>
        <w:t>rbsp</w:t>
      </w:r>
      <w:proofErr w:type="spellEnd"/>
      <w:r w:rsidR="007E2F3A" w:rsidRPr="007E2F3A">
        <w:rPr>
          <w:color w:val="000000" w:themeColor="text1"/>
          <w:lang w:val="en-CA"/>
        </w:rPr>
        <w:t>( )</w:t>
      </w:r>
      <w:proofErr w:type="gramEnd"/>
      <w:r w:rsidR="007E2F3A">
        <w:rPr>
          <w:color w:val="000000" w:themeColor="text1"/>
          <w:lang w:val="en-CA"/>
        </w:rPr>
        <w:t xml:space="preserve"> syntax structure</w:t>
      </w:r>
      <w:r w:rsidR="009E1F45" w:rsidRPr="00216272">
        <w:rPr>
          <w:color w:val="000000" w:themeColor="text1"/>
          <w:lang w:val="en-CA"/>
        </w:rPr>
        <w:t xml:space="preserve">. When present, </w:t>
      </w:r>
      <w:r w:rsidRPr="00216272">
        <w:rPr>
          <w:color w:val="000000" w:themeColor="text1"/>
          <w:lang w:val="en-CA"/>
        </w:rPr>
        <w:t>b</w:t>
      </w:r>
      <w:r w:rsidR="009E1F45" w:rsidRPr="00216272">
        <w:rPr>
          <w:color w:val="000000" w:themeColor="text1"/>
          <w:lang w:val="en-CA"/>
        </w:rPr>
        <w:t xml:space="preserve">fps_extension_8bits shall be equal to 0 in bitstreams conforming to this version of this document. Values of </w:t>
      </w:r>
      <w:r w:rsidRPr="00216272">
        <w:rPr>
          <w:color w:val="000000" w:themeColor="text1"/>
          <w:lang w:val="en-CA"/>
        </w:rPr>
        <w:t>b</w:t>
      </w:r>
      <w:r w:rsidR="009E1F45" w:rsidRPr="00216272">
        <w:rPr>
          <w:color w:val="000000" w:themeColor="text1"/>
          <w:lang w:val="en-CA"/>
        </w:rPr>
        <w:t xml:space="preserve">fps_extension_8bits not equal to 0 are reserved for future use by ISO/IEC. Decoders shall allow the value of </w:t>
      </w:r>
      <w:r w:rsidRPr="00216272">
        <w:rPr>
          <w:color w:val="000000" w:themeColor="text1"/>
          <w:lang w:val="en-CA"/>
        </w:rPr>
        <w:t>b</w:t>
      </w:r>
      <w:r w:rsidR="009E1F45" w:rsidRPr="00216272">
        <w:rPr>
          <w:color w:val="000000" w:themeColor="text1"/>
          <w:lang w:val="en-CA"/>
        </w:rPr>
        <w:t xml:space="preserve">fps_extension_8bits to be not equal to 0 and shall ignore all </w:t>
      </w:r>
      <w:proofErr w:type="spellStart"/>
      <w:r w:rsidRPr="00216272">
        <w:rPr>
          <w:color w:val="000000" w:themeColor="text1"/>
          <w:lang w:val="en-CA"/>
        </w:rPr>
        <w:t>b</w:t>
      </w:r>
      <w:r w:rsidR="009E1F45" w:rsidRPr="00216272">
        <w:rPr>
          <w:color w:val="000000" w:themeColor="text1"/>
          <w:lang w:val="en-CA"/>
        </w:rPr>
        <w:t>fps_extension_data_flag</w:t>
      </w:r>
      <w:proofErr w:type="spellEnd"/>
      <w:r w:rsidR="009E1F45" w:rsidRPr="00216272">
        <w:rPr>
          <w:color w:val="000000" w:themeColor="text1"/>
          <w:lang w:val="en-CA"/>
        </w:rPr>
        <w:t xml:space="preserve"> syntax elements in </w:t>
      </w:r>
      <w:proofErr w:type="spellStart"/>
      <w:r w:rsidR="007E2F3A" w:rsidRPr="007E2F3A">
        <w:rPr>
          <w:color w:val="000000" w:themeColor="text1"/>
          <w:lang w:val="en-CA"/>
        </w:rPr>
        <w:t>bmesh_frame_parameter_set_</w:t>
      </w:r>
      <w:proofErr w:type="gramStart"/>
      <w:r w:rsidR="007E2F3A" w:rsidRPr="007E2F3A">
        <w:rPr>
          <w:color w:val="000000" w:themeColor="text1"/>
          <w:lang w:val="en-CA"/>
        </w:rPr>
        <w:t>rbsp</w:t>
      </w:r>
      <w:proofErr w:type="spellEnd"/>
      <w:r w:rsidR="007E2F3A" w:rsidRPr="007E2F3A">
        <w:rPr>
          <w:color w:val="000000" w:themeColor="text1"/>
          <w:lang w:val="en-CA"/>
        </w:rPr>
        <w:t>( )</w:t>
      </w:r>
      <w:proofErr w:type="gramEnd"/>
      <w:r w:rsidR="007E2F3A">
        <w:rPr>
          <w:color w:val="000000" w:themeColor="text1"/>
          <w:lang w:val="en-CA"/>
        </w:rPr>
        <w:t xml:space="preserve"> syntax structure</w:t>
      </w:r>
      <w:r w:rsidR="009E1F45" w:rsidRPr="00216272">
        <w:rPr>
          <w:color w:val="000000" w:themeColor="text1"/>
          <w:lang w:val="en-CA"/>
        </w:rPr>
        <w:t xml:space="preserve">. When not present, the value of </w:t>
      </w:r>
      <w:r w:rsidRPr="00216272">
        <w:rPr>
          <w:color w:val="000000" w:themeColor="text1"/>
          <w:lang w:val="en-CA"/>
        </w:rPr>
        <w:t>b</w:t>
      </w:r>
      <w:r w:rsidR="009E1F45" w:rsidRPr="00216272">
        <w:rPr>
          <w:color w:val="000000" w:themeColor="text1"/>
          <w:lang w:val="en-CA"/>
        </w:rPr>
        <w:t>fps_extension_8bits is inferred to be equal to 0.</w:t>
      </w:r>
    </w:p>
    <w:p w14:paraId="3394FF49" w14:textId="535F4A7D" w:rsidR="009E1F45" w:rsidRPr="00216272" w:rsidRDefault="004D05C3" w:rsidP="009E1F45">
      <w:pPr>
        <w:rPr>
          <w:color w:val="000000" w:themeColor="text1"/>
          <w:lang w:val="en-CA"/>
        </w:rPr>
      </w:pPr>
      <w:proofErr w:type="spellStart"/>
      <w:r w:rsidRPr="00216272">
        <w:rPr>
          <w:b/>
          <w:lang w:val="en-CA"/>
        </w:rPr>
        <w:t>b</w:t>
      </w:r>
      <w:r w:rsidR="00070C19">
        <w:rPr>
          <w:b/>
          <w:lang w:val="en-CA"/>
        </w:rPr>
        <w:t>m</w:t>
      </w:r>
      <w:r w:rsidR="009E1F45" w:rsidRPr="00216272">
        <w:rPr>
          <w:b/>
          <w:lang w:val="en-CA"/>
        </w:rPr>
        <w:t>fps_extension_data_flag</w:t>
      </w:r>
      <w:proofErr w:type="spellEnd"/>
      <w:r w:rsidR="009E1F45" w:rsidRPr="00216272">
        <w:rPr>
          <w:color w:val="000000" w:themeColor="text1"/>
          <w:lang w:val="en-CA"/>
        </w:rPr>
        <w:t xml:space="preserve"> may have any value. Its presence and value do not affect decoder conformance to profiles specified in this version of this document. Decoders conforming to this version of this document shall ignore all </w:t>
      </w:r>
      <w:proofErr w:type="spellStart"/>
      <w:r w:rsidRPr="00216272">
        <w:rPr>
          <w:color w:val="000000" w:themeColor="text1"/>
          <w:lang w:val="en-CA"/>
        </w:rPr>
        <w:t>b</w:t>
      </w:r>
      <w:r w:rsidR="009E1F45" w:rsidRPr="00216272">
        <w:rPr>
          <w:color w:val="000000" w:themeColor="text1"/>
          <w:lang w:val="en-CA"/>
        </w:rPr>
        <w:t>fps_extension_data_flag</w:t>
      </w:r>
      <w:proofErr w:type="spellEnd"/>
      <w:r w:rsidR="009E1F45" w:rsidRPr="00216272">
        <w:rPr>
          <w:color w:val="000000" w:themeColor="text1"/>
          <w:lang w:val="en-CA"/>
        </w:rPr>
        <w:t xml:space="preserve"> syntax elements.</w:t>
      </w:r>
    </w:p>
    <w:p w14:paraId="6B89A63D" w14:textId="40510089" w:rsidR="0006676F" w:rsidRPr="00216272" w:rsidRDefault="00FD46F6">
      <w:pPr>
        <w:pStyle w:val="a5"/>
        <w:rPr>
          <w:lang w:val="en-CA"/>
        </w:rPr>
      </w:pPr>
      <w:proofErr w:type="spellStart"/>
      <w:r w:rsidRPr="00216272">
        <w:rPr>
          <w:lang w:val="en-CA"/>
        </w:rPr>
        <w:t>B</w:t>
      </w:r>
      <w:r w:rsidR="0068237B" w:rsidRPr="00216272">
        <w:rPr>
          <w:lang w:val="en-CA"/>
        </w:rPr>
        <w:t>asemesh</w:t>
      </w:r>
      <w:proofErr w:type="spellEnd"/>
      <w:r w:rsidR="0068237B" w:rsidRPr="00216272">
        <w:rPr>
          <w:lang w:val="en-CA"/>
        </w:rPr>
        <w:t xml:space="preserve"> </w:t>
      </w:r>
      <w:proofErr w:type="spellStart"/>
      <w:r w:rsidRPr="00216272">
        <w:rPr>
          <w:lang w:val="en-CA"/>
        </w:rPr>
        <w:t>subm</w:t>
      </w:r>
      <w:r w:rsidR="00DC5F94" w:rsidRPr="00216272">
        <w:rPr>
          <w:lang w:val="en-CA"/>
        </w:rPr>
        <w:t>e</w:t>
      </w:r>
      <w:r w:rsidRPr="00216272">
        <w:rPr>
          <w:lang w:val="en-CA"/>
        </w:rPr>
        <w:t>sh</w:t>
      </w:r>
      <w:proofErr w:type="spellEnd"/>
      <w:r w:rsidRPr="00216272">
        <w:rPr>
          <w:lang w:val="en-CA"/>
        </w:rPr>
        <w:t xml:space="preserve"> information</w:t>
      </w:r>
    </w:p>
    <w:p w14:paraId="1D2D84FC" w14:textId="05E582DB" w:rsidR="00F50A5D" w:rsidRPr="00216272" w:rsidRDefault="00B660ED" w:rsidP="00F50A5D">
      <w:pPr>
        <w:rPr>
          <w:lang w:val="en-CA" w:eastAsia="ja-JP"/>
        </w:rPr>
      </w:pPr>
      <w:proofErr w:type="spellStart"/>
      <w:r w:rsidRPr="00216272">
        <w:rPr>
          <w:b/>
          <w:bCs/>
          <w:color w:val="000000"/>
          <w:lang w:val="en-CA"/>
        </w:rPr>
        <w:t>bmsi</w:t>
      </w:r>
      <w:r w:rsidR="00705A1E" w:rsidRPr="00216272">
        <w:rPr>
          <w:b/>
          <w:bCs/>
          <w:color w:val="000000"/>
          <w:lang w:val="en-CA"/>
        </w:rPr>
        <w:t>_use_single_mesh_flag</w:t>
      </w:r>
      <w:proofErr w:type="spellEnd"/>
      <w:r w:rsidR="00705A1E" w:rsidRPr="00216272">
        <w:rPr>
          <w:lang w:val="en-CA" w:eastAsia="ja-JP"/>
        </w:rPr>
        <w:t xml:space="preserve"> </w:t>
      </w:r>
      <w:r w:rsidR="00F50A5D" w:rsidRPr="00216272">
        <w:rPr>
          <w:lang w:val="en-CA" w:eastAsia="ja-JP"/>
        </w:rPr>
        <w:t xml:space="preserve">equal to 1 specifies that there is only one </w:t>
      </w:r>
      <w:proofErr w:type="spellStart"/>
      <w:r w:rsidR="002741D0" w:rsidRPr="00216272">
        <w:rPr>
          <w:lang w:val="en-CA" w:eastAsia="ja-JP"/>
        </w:rPr>
        <w:t>submesh</w:t>
      </w:r>
      <w:proofErr w:type="spellEnd"/>
      <w:r w:rsidR="00F50A5D" w:rsidRPr="00216272">
        <w:rPr>
          <w:lang w:val="en-CA" w:eastAsia="ja-JP"/>
        </w:rPr>
        <w:t xml:space="preserve"> in each </w:t>
      </w:r>
      <w:r w:rsidR="006B4870" w:rsidRPr="00216272">
        <w:rPr>
          <w:lang w:val="en-CA" w:eastAsia="ja-JP"/>
        </w:rPr>
        <w:t>mesh</w:t>
      </w:r>
      <w:r w:rsidR="00F50A5D" w:rsidRPr="00216272">
        <w:rPr>
          <w:lang w:val="en-CA" w:eastAsia="ja-JP"/>
        </w:rPr>
        <w:t xml:space="preserve"> frame referring to the </w:t>
      </w:r>
      <w:r w:rsidR="0029527A" w:rsidRPr="00216272">
        <w:rPr>
          <w:lang w:val="en-CA" w:eastAsia="ja-JP"/>
        </w:rPr>
        <w:t>B</w:t>
      </w:r>
      <w:r w:rsidR="00F50A5D" w:rsidRPr="00216272">
        <w:rPr>
          <w:lang w:val="en-CA" w:eastAsia="ja-JP"/>
        </w:rPr>
        <w:t xml:space="preserve">FPS. </w:t>
      </w:r>
      <w:proofErr w:type="spellStart"/>
      <w:r w:rsidRPr="00216272">
        <w:rPr>
          <w:lang w:val="en-CA" w:eastAsia="ja-JP"/>
        </w:rPr>
        <w:t>bmsi</w:t>
      </w:r>
      <w:r w:rsidR="00F50A5D" w:rsidRPr="00216272">
        <w:rPr>
          <w:lang w:val="en-CA" w:eastAsia="ja-JP"/>
        </w:rPr>
        <w:t>_</w:t>
      </w:r>
      <w:r w:rsidR="000C5AAA" w:rsidRPr="00216272">
        <w:rPr>
          <w:lang w:val="en-CA" w:eastAsia="ja-JP"/>
        </w:rPr>
        <w:t>use_</w:t>
      </w:r>
      <w:r w:rsidR="00F50A5D" w:rsidRPr="00216272">
        <w:rPr>
          <w:lang w:val="en-CA" w:eastAsia="ja-JP"/>
        </w:rPr>
        <w:t>single_</w:t>
      </w:r>
      <w:r w:rsidR="000C5AAA" w:rsidRPr="00216272">
        <w:rPr>
          <w:lang w:val="en-CA" w:eastAsia="ja-JP"/>
        </w:rPr>
        <w:t>mesh_falg</w:t>
      </w:r>
      <w:proofErr w:type="spellEnd"/>
      <w:r w:rsidR="000C5AAA" w:rsidRPr="00216272">
        <w:rPr>
          <w:lang w:val="en-CA" w:eastAsia="ja-JP"/>
        </w:rPr>
        <w:t xml:space="preserve"> </w:t>
      </w:r>
      <w:r w:rsidR="00F50A5D" w:rsidRPr="00216272">
        <w:rPr>
          <w:lang w:val="en-CA" w:eastAsia="ja-JP"/>
        </w:rPr>
        <w:t xml:space="preserve">equal to 0 specifies that there may be more than one </w:t>
      </w:r>
      <w:proofErr w:type="spellStart"/>
      <w:r w:rsidR="005507C2" w:rsidRPr="00216272">
        <w:rPr>
          <w:lang w:val="en-CA" w:eastAsia="ja-JP"/>
        </w:rPr>
        <w:t>submeshes</w:t>
      </w:r>
      <w:proofErr w:type="spellEnd"/>
      <w:r w:rsidR="00F50A5D" w:rsidRPr="00216272">
        <w:rPr>
          <w:lang w:val="en-CA" w:eastAsia="ja-JP"/>
        </w:rPr>
        <w:t xml:space="preserve"> in each </w:t>
      </w:r>
      <w:r w:rsidR="008C28CF" w:rsidRPr="00216272">
        <w:rPr>
          <w:lang w:val="en-CA" w:eastAsia="ja-JP"/>
        </w:rPr>
        <w:t>mesh</w:t>
      </w:r>
      <w:r w:rsidR="00F50A5D" w:rsidRPr="00216272">
        <w:rPr>
          <w:lang w:val="en-CA" w:eastAsia="ja-JP"/>
        </w:rPr>
        <w:t xml:space="preserve"> frame referring to the </w:t>
      </w:r>
      <w:r w:rsidR="00617F2E" w:rsidRPr="00216272">
        <w:rPr>
          <w:lang w:val="en-CA" w:eastAsia="ja-JP"/>
        </w:rPr>
        <w:t>B</w:t>
      </w:r>
      <w:r w:rsidR="00F50A5D" w:rsidRPr="00216272">
        <w:rPr>
          <w:lang w:val="en-CA" w:eastAsia="ja-JP"/>
        </w:rPr>
        <w:t>FPS.</w:t>
      </w:r>
    </w:p>
    <w:p w14:paraId="4C693BD6" w14:textId="2BE89B51" w:rsidR="00256E48" w:rsidRDefault="00B660ED" w:rsidP="00256E48">
      <w:pPr>
        <w:spacing w:line="240" w:lineRule="exact"/>
        <w:rPr>
          <w:rFonts w:eastAsia="Batang"/>
          <w:bCs/>
          <w:lang w:val="en-CA" w:eastAsia="ko-KR"/>
        </w:rPr>
      </w:pPr>
      <w:r w:rsidRPr="00216272">
        <w:rPr>
          <w:b/>
          <w:bCs/>
          <w:color w:val="000000"/>
          <w:lang w:val="en-CA"/>
        </w:rPr>
        <w:t>bmsi</w:t>
      </w:r>
      <w:r w:rsidR="00F438A5" w:rsidRPr="00216272">
        <w:rPr>
          <w:b/>
          <w:bCs/>
          <w:color w:val="000000"/>
          <w:lang w:val="en-CA"/>
        </w:rPr>
        <w:t>_num_submeshes_minus</w:t>
      </w:r>
      <w:r w:rsidR="00D9535F">
        <w:rPr>
          <w:b/>
          <w:bCs/>
          <w:color w:val="000000"/>
          <w:lang w:val="en-CA"/>
        </w:rPr>
        <w:t>2</w:t>
      </w:r>
      <w:r w:rsidR="006E3D3D" w:rsidRPr="00216272">
        <w:rPr>
          <w:b/>
          <w:bCs/>
          <w:color w:val="000000"/>
          <w:lang w:val="en-CA"/>
        </w:rPr>
        <w:t xml:space="preserve"> </w:t>
      </w:r>
      <w:r w:rsidR="00256E48" w:rsidRPr="00216272">
        <w:rPr>
          <w:color w:val="000000"/>
          <w:lang w:val="en-CA"/>
        </w:rPr>
        <w:t xml:space="preserve">plus </w:t>
      </w:r>
      <w:r w:rsidR="00D9535F">
        <w:rPr>
          <w:color w:val="000000"/>
          <w:lang w:val="en-CA"/>
        </w:rPr>
        <w:t>2</w:t>
      </w:r>
      <w:r w:rsidR="00256E48" w:rsidRPr="00216272">
        <w:rPr>
          <w:color w:val="000000"/>
          <w:lang w:val="en-CA"/>
        </w:rPr>
        <w:t xml:space="preserve"> specifies the number of </w:t>
      </w:r>
      <w:proofErr w:type="spellStart"/>
      <w:r w:rsidR="003B6BBA" w:rsidRPr="00216272">
        <w:rPr>
          <w:color w:val="000000"/>
          <w:lang w:val="en-CA"/>
        </w:rPr>
        <w:t>submeshes</w:t>
      </w:r>
      <w:proofErr w:type="spellEnd"/>
      <w:r w:rsidR="00256E48" w:rsidRPr="00216272">
        <w:rPr>
          <w:color w:val="000000"/>
          <w:lang w:val="en-CA"/>
        </w:rPr>
        <w:t xml:space="preserve"> in each </w:t>
      </w:r>
      <w:r w:rsidR="003B6BBA" w:rsidRPr="00216272">
        <w:rPr>
          <w:color w:val="000000"/>
          <w:lang w:val="en-CA"/>
        </w:rPr>
        <w:t>mesh</w:t>
      </w:r>
      <w:r w:rsidR="00256E48" w:rsidRPr="00216272">
        <w:rPr>
          <w:color w:val="000000"/>
          <w:lang w:val="en-CA"/>
        </w:rPr>
        <w:t xml:space="preserve"> frame referring to the </w:t>
      </w:r>
      <w:r w:rsidR="001668B4" w:rsidRPr="00216272">
        <w:rPr>
          <w:color w:val="000000"/>
          <w:lang w:val="en-CA"/>
        </w:rPr>
        <w:t>B</w:t>
      </w:r>
      <w:r w:rsidR="00256E48" w:rsidRPr="00216272">
        <w:rPr>
          <w:color w:val="000000"/>
          <w:lang w:val="en-CA"/>
        </w:rPr>
        <w:t>FPS.</w:t>
      </w:r>
      <w:r w:rsidR="00256E48" w:rsidRPr="00216272">
        <w:rPr>
          <w:rFonts w:eastAsia="MS Mincho"/>
          <w:lang w:val="en-CA" w:eastAsia="zh-CN"/>
        </w:rPr>
        <w:t xml:space="preserve"> The value of </w:t>
      </w:r>
      <w:r w:rsidRPr="00216272">
        <w:rPr>
          <w:lang w:val="en-CA" w:eastAsia="ja-JP"/>
        </w:rPr>
        <w:t>bmsi</w:t>
      </w:r>
      <w:r w:rsidR="00763E7E" w:rsidRPr="00216272">
        <w:rPr>
          <w:lang w:val="en-CA" w:eastAsia="ja-JP"/>
        </w:rPr>
        <w:t>_num_submeshes_minus1</w:t>
      </w:r>
      <w:r w:rsidR="00256E48" w:rsidRPr="00216272">
        <w:rPr>
          <w:b/>
          <w:lang w:val="en-CA" w:eastAsia="ja-JP"/>
        </w:rPr>
        <w:t xml:space="preserve"> </w:t>
      </w:r>
      <w:r w:rsidR="00256E48" w:rsidRPr="00216272">
        <w:rPr>
          <w:rFonts w:eastAsia="MS Mincho"/>
          <w:lang w:val="en-CA" w:eastAsia="zh-CN"/>
        </w:rPr>
        <w:t xml:space="preserve">shall be in the range of 0 to </w:t>
      </w:r>
      <w:r w:rsidR="00763E7E" w:rsidRPr="00216272">
        <w:rPr>
          <w:lang w:val="en-CA"/>
        </w:rPr>
        <w:t>6</w:t>
      </w:r>
      <w:r w:rsidR="00280F4C">
        <w:rPr>
          <w:lang w:val="en-CA"/>
        </w:rPr>
        <w:t>2</w:t>
      </w:r>
      <w:r w:rsidR="00256E48" w:rsidRPr="00216272">
        <w:rPr>
          <w:rFonts w:eastAsia="MS Mincho"/>
          <w:lang w:val="en-CA" w:eastAsia="zh-CN"/>
        </w:rPr>
        <w:t>, inclusive.</w:t>
      </w:r>
    </w:p>
    <w:p w14:paraId="24FF606D" w14:textId="6B81A630" w:rsidR="006C20FB" w:rsidRPr="000E2349" w:rsidDel="00B600C0" w:rsidRDefault="006C20FB" w:rsidP="000E2349">
      <w:pPr>
        <w:pStyle w:val="3DEdNote"/>
        <w:rPr>
          <w:del w:id="1806" w:author="Lukasz Kondrad (Nokia)" w:date="2024-06-03T17:05:00Z"/>
          <w:rFonts w:ascii="Cambria" w:hAnsi="Cambria"/>
        </w:rPr>
      </w:pPr>
      <w:del w:id="1807" w:author="Lukasz Kondrad (Nokia)" w:date="2024-06-03T17:05:00Z">
        <w:r w:rsidRPr="00216272" w:rsidDel="00B600C0">
          <w:rPr>
            <w:rFonts w:ascii="Cambria" w:hAnsi="Cambria"/>
            <w:highlight w:val="yellow"/>
          </w:rPr>
          <w:delText xml:space="preserve">[Ed. </w:delText>
        </w:r>
        <w:r w:rsidR="00346465" w:rsidDel="00B600C0">
          <w:rPr>
            <w:rFonts w:ascii="Cambria" w:hAnsi="Cambria"/>
            <w:highlight w:val="yellow"/>
          </w:rPr>
          <w:delText>OM</w:delText>
        </w:r>
        <w:r w:rsidRPr="00216272" w:rsidDel="00B600C0">
          <w:rPr>
            <w:rFonts w:ascii="Cambria" w:hAnsi="Cambria"/>
            <w:highlight w:val="yellow"/>
          </w:rPr>
          <w:delText>:</w:delText>
        </w:r>
        <w:r w:rsidDel="00B600C0">
          <w:rPr>
            <w:rFonts w:ascii="Cambria" w:hAnsi="Cambria"/>
            <w:highlight w:val="yellow"/>
          </w:rPr>
          <w:delText xml:space="preserve"> </w:delText>
        </w:r>
        <w:r w:rsidR="00346465" w:rsidDel="00B600C0">
          <w:rPr>
            <w:rFonts w:ascii="Cambria" w:hAnsi="Cambria"/>
            <w:highlight w:val="yellow"/>
          </w:rPr>
          <w:delText xml:space="preserve">range constraint </w:delText>
        </w:r>
        <w:r w:rsidR="00F8166A" w:rsidDel="00B600C0">
          <w:rPr>
            <w:rFonts w:ascii="Cambria" w:hAnsi="Cambria"/>
            <w:highlight w:val="yellow"/>
          </w:rPr>
          <w:delText xml:space="preserve">to be confirmed – here </w:delText>
        </w:r>
        <w:r w:rsidR="00346465" w:rsidDel="00B600C0">
          <w:rPr>
            <w:rFonts w:ascii="Cambria" w:hAnsi="Cambria"/>
            <w:highlight w:val="yellow"/>
          </w:rPr>
          <w:delText xml:space="preserve">aligned with </w:delText>
        </w:r>
        <w:r w:rsidR="00F8166A" w:rsidDel="00B600C0">
          <w:rPr>
            <w:rFonts w:ascii="Cambria" w:hAnsi="Cambria"/>
            <w:highlight w:val="yellow"/>
          </w:rPr>
          <w:delText xml:space="preserve">range </w:delText>
        </w:r>
        <w:r w:rsidR="00F8166A" w:rsidRPr="000E2349" w:rsidDel="00B600C0">
          <w:rPr>
            <w:rFonts w:ascii="Cambria" w:hAnsi="Cambria"/>
            <w:highlight w:val="yellow"/>
          </w:rPr>
          <w:delText>of afmi_num_submeshes_minus2</w:delText>
        </w:r>
        <w:r w:rsidR="00101F24" w:rsidDel="00B600C0">
          <w:rPr>
            <w:rFonts w:ascii="Cambria" w:hAnsi="Cambria"/>
            <w:highlight w:val="yellow"/>
          </w:rPr>
          <w:delText xml:space="preserve">, could this be set to 0 to 63 </w:delText>
        </w:r>
        <w:r w:rsidR="00035206" w:rsidDel="00B600C0">
          <w:rPr>
            <w:rFonts w:ascii="Cambria" w:hAnsi="Cambria"/>
            <w:highlight w:val="yellow"/>
          </w:rPr>
          <w:delText>for</w:delText>
        </w:r>
        <w:r w:rsidR="00101F24" w:rsidDel="00B600C0">
          <w:rPr>
            <w:rFonts w:ascii="Cambria" w:hAnsi="Cambria"/>
            <w:highlight w:val="yellow"/>
          </w:rPr>
          <w:delText xml:space="preserve"> both</w:delText>
        </w:r>
        <w:r w:rsidR="00035206" w:rsidDel="00B600C0">
          <w:rPr>
            <w:rFonts w:ascii="Cambria" w:hAnsi="Cambria"/>
            <w:highlight w:val="yellow"/>
          </w:rPr>
          <w:delText xml:space="preserve"> ?</w:delText>
        </w:r>
        <w:r w:rsidRPr="00216272" w:rsidDel="00B600C0">
          <w:rPr>
            <w:rFonts w:ascii="Cambria" w:hAnsi="Cambria"/>
            <w:highlight w:val="yellow"/>
          </w:rPr>
          <w:delText>]</w:delText>
        </w:r>
      </w:del>
    </w:p>
    <w:p w14:paraId="78C391FF" w14:textId="04573244" w:rsidR="00177606" w:rsidRPr="00E77D3D" w:rsidRDefault="00177606" w:rsidP="00177606">
      <w:pPr>
        <w:spacing w:line="240" w:lineRule="exact"/>
        <w:rPr>
          <w:lang w:val="en-CA"/>
        </w:rPr>
      </w:pPr>
      <w:r w:rsidRPr="00E77D3D">
        <w:rPr>
          <w:lang w:val="en-CA"/>
        </w:rPr>
        <w:t xml:space="preserve">The variable </w:t>
      </w:r>
      <w:proofErr w:type="spellStart"/>
      <w:r w:rsidRPr="00E77D3D">
        <w:rPr>
          <w:lang w:val="en-CA"/>
        </w:rPr>
        <w:t>Num</w:t>
      </w:r>
      <w:r w:rsidR="009902F7">
        <w:rPr>
          <w:lang w:val="en-CA"/>
        </w:rPr>
        <w:t>Bmesh</w:t>
      </w:r>
      <w:r w:rsidRPr="00E77D3D">
        <w:rPr>
          <w:lang w:val="en-CA"/>
        </w:rPr>
        <w:t>SubMeshes</w:t>
      </w:r>
      <w:proofErr w:type="spellEnd"/>
      <w:r w:rsidRPr="00E77D3D">
        <w:rPr>
          <w:lang w:val="en-CA"/>
        </w:rPr>
        <w:t xml:space="preserve"> is computed as follows:</w:t>
      </w:r>
    </w:p>
    <w:p w14:paraId="01C4E3B1" w14:textId="44B5B33F" w:rsidR="00177606" w:rsidRPr="007648C9" w:rsidRDefault="00177606" w:rsidP="00177606">
      <w:pPr>
        <w:pStyle w:val="Process"/>
        <w:rPr>
          <w:lang w:val="en-US"/>
        </w:rPr>
      </w:pPr>
      <w:r>
        <w:tab/>
      </w:r>
      <w:proofErr w:type="spellStart"/>
      <w:r w:rsidRPr="007648C9">
        <w:rPr>
          <w:lang w:val="en-US"/>
        </w:rPr>
        <w:t>Num</w:t>
      </w:r>
      <w:r w:rsidR="009902F7" w:rsidRPr="007648C9">
        <w:rPr>
          <w:lang w:val="en-US"/>
        </w:rPr>
        <w:t>Bmesh</w:t>
      </w:r>
      <w:r w:rsidRPr="007648C9">
        <w:rPr>
          <w:lang w:val="en-US"/>
        </w:rPr>
        <w:t>SubMeshes</w:t>
      </w:r>
      <w:proofErr w:type="spellEnd"/>
      <w:r w:rsidRPr="007648C9">
        <w:rPr>
          <w:lang w:val="en-US"/>
        </w:rPr>
        <w:t> = </w:t>
      </w:r>
      <w:r w:rsidR="009902F7" w:rsidRPr="007648C9">
        <w:rPr>
          <w:lang w:val="en-US"/>
        </w:rPr>
        <w:t>bmsi_num_submeshes_minus2</w:t>
      </w:r>
      <w:r w:rsidRPr="007648C9">
        <w:rPr>
          <w:lang w:val="en-US"/>
        </w:rPr>
        <w:t> + 2</w:t>
      </w:r>
    </w:p>
    <w:p w14:paraId="795FC11C" w14:textId="41175579" w:rsidR="00177606" w:rsidRPr="00E22709" w:rsidRDefault="00177606" w:rsidP="00177606">
      <w:pPr>
        <w:spacing w:line="240" w:lineRule="exact"/>
        <w:rPr>
          <w:rFonts w:eastAsia="Batang"/>
          <w:bCs/>
          <w:lang w:val="en-CA" w:eastAsia="ko-KR"/>
        </w:rPr>
      </w:pPr>
      <w:r w:rsidRPr="007F1A42">
        <w:rPr>
          <w:lang w:val="en-CA"/>
        </w:rPr>
        <w:t xml:space="preserve">When </w:t>
      </w:r>
      <w:r w:rsidR="009902F7" w:rsidRPr="009902F7">
        <w:rPr>
          <w:lang w:val="en-CA"/>
        </w:rPr>
        <w:t>bmsi_num_submeshes_minus2</w:t>
      </w:r>
      <w:r>
        <w:rPr>
          <w:lang w:val="en-CA"/>
        </w:rPr>
        <w:t xml:space="preserve"> is </w:t>
      </w:r>
      <w:r w:rsidRPr="007F1A42">
        <w:rPr>
          <w:lang w:val="en-CA"/>
        </w:rPr>
        <w:t xml:space="preserve">not present and </w:t>
      </w:r>
      <w:proofErr w:type="spellStart"/>
      <w:r w:rsidR="009902F7" w:rsidRPr="009902F7">
        <w:rPr>
          <w:lang w:val="en-CA"/>
        </w:rPr>
        <w:t>bmsi_use_single_mesh_flag</w:t>
      </w:r>
      <w:proofErr w:type="spellEnd"/>
      <w:r w:rsidR="009902F7" w:rsidRPr="009902F7">
        <w:rPr>
          <w:lang w:val="en-CA"/>
        </w:rPr>
        <w:t xml:space="preserve"> </w:t>
      </w:r>
      <w:r w:rsidRPr="007F1A42">
        <w:rPr>
          <w:lang w:val="en-CA"/>
        </w:rPr>
        <w:t xml:space="preserve">is equal to 1, </w:t>
      </w:r>
      <w:proofErr w:type="spellStart"/>
      <w:r w:rsidRPr="00E77D3D">
        <w:rPr>
          <w:lang w:val="en-CA"/>
        </w:rPr>
        <w:t>Num</w:t>
      </w:r>
      <w:r w:rsidR="009902F7">
        <w:rPr>
          <w:lang w:val="en-CA"/>
        </w:rPr>
        <w:t>Bmesh</w:t>
      </w:r>
      <w:r w:rsidRPr="00E77D3D">
        <w:rPr>
          <w:lang w:val="en-CA"/>
        </w:rPr>
        <w:t>SubMeshes</w:t>
      </w:r>
      <w:proofErr w:type="spellEnd"/>
      <w:r w:rsidRPr="007F1A42" w:rsidDel="00E77D3D">
        <w:rPr>
          <w:lang w:val="en-CA"/>
        </w:rPr>
        <w:t xml:space="preserve"> </w:t>
      </w:r>
      <w:r w:rsidRPr="007F1A42">
        <w:rPr>
          <w:lang w:val="en-CA"/>
        </w:rPr>
        <w:t>value is inferred to be equal to 1.</w:t>
      </w:r>
    </w:p>
    <w:p w14:paraId="3533067F" w14:textId="31C3C9A9" w:rsidR="00F50A5D" w:rsidRPr="00216272" w:rsidRDefault="00B660ED" w:rsidP="00F50A5D">
      <w:pPr>
        <w:rPr>
          <w:lang w:val="en-CA"/>
        </w:rPr>
      </w:pPr>
      <w:proofErr w:type="spellStart"/>
      <w:r w:rsidRPr="00216272">
        <w:rPr>
          <w:b/>
          <w:lang w:val="en-CA" w:eastAsia="ja-JP"/>
        </w:rPr>
        <w:t>bmsi</w:t>
      </w:r>
      <w:r w:rsidR="00F50A5D" w:rsidRPr="00216272">
        <w:rPr>
          <w:b/>
          <w:lang w:val="en-CA" w:eastAsia="ja-JP"/>
        </w:rPr>
        <w:t>_signalled_</w:t>
      </w:r>
      <w:r w:rsidR="00BF048B" w:rsidRPr="00216272">
        <w:rPr>
          <w:b/>
          <w:lang w:val="en-CA" w:eastAsia="ja-JP"/>
        </w:rPr>
        <w:t>submesh</w:t>
      </w:r>
      <w:r w:rsidR="00F50A5D" w:rsidRPr="00216272">
        <w:rPr>
          <w:b/>
          <w:lang w:val="en-CA" w:eastAsia="ja-JP"/>
        </w:rPr>
        <w:t>_id_flag</w:t>
      </w:r>
      <w:proofErr w:type="spellEnd"/>
      <w:r w:rsidR="00F50A5D" w:rsidRPr="00216272">
        <w:rPr>
          <w:lang w:val="en-CA"/>
        </w:rPr>
        <w:t xml:space="preserve"> equal to 1 specifies that the </w:t>
      </w:r>
      <w:proofErr w:type="spellStart"/>
      <w:r w:rsidR="00A3610D" w:rsidRPr="00216272">
        <w:rPr>
          <w:lang w:val="en-CA"/>
        </w:rPr>
        <w:t>submesh</w:t>
      </w:r>
      <w:proofErr w:type="spellEnd"/>
      <w:r w:rsidR="00F50A5D" w:rsidRPr="00216272">
        <w:rPr>
          <w:lang w:val="en-CA"/>
        </w:rPr>
        <w:t xml:space="preserve"> ID for each </w:t>
      </w:r>
      <w:r w:rsidR="00FA04AB" w:rsidRPr="00216272">
        <w:rPr>
          <w:lang w:val="en-CA"/>
        </w:rPr>
        <w:t>mesh frame</w:t>
      </w:r>
      <w:r w:rsidR="00F50A5D" w:rsidRPr="00216272">
        <w:rPr>
          <w:lang w:val="en-CA"/>
        </w:rPr>
        <w:t xml:space="preserve"> is signalled. </w:t>
      </w:r>
      <w:proofErr w:type="spellStart"/>
      <w:r w:rsidRPr="00216272">
        <w:rPr>
          <w:lang w:val="en-CA" w:eastAsia="ja-JP"/>
        </w:rPr>
        <w:t>bmsi</w:t>
      </w:r>
      <w:r w:rsidR="00F50A5D" w:rsidRPr="00216272">
        <w:rPr>
          <w:lang w:val="en-CA" w:eastAsia="ja-JP"/>
        </w:rPr>
        <w:t>_signalled_</w:t>
      </w:r>
      <w:r w:rsidR="00DD73A7" w:rsidRPr="00216272">
        <w:rPr>
          <w:lang w:val="en-CA" w:eastAsia="ja-JP"/>
        </w:rPr>
        <w:t>submesh</w:t>
      </w:r>
      <w:r w:rsidR="00F50A5D" w:rsidRPr="00216272">
        <w:rPr>
          <w:lang w:val="en-CA" w:eastAsia="ja-JP"/>
        </w:rPr>
        <w:t>_id_flag</w:t>
      </w:r>
      <w:proofErr w:type="spellEnd"/>
      <w:r w:rsidR="00F50A5D" w:rsidRPr="00216272">
        <w:rPr>
          <w:lang w:val="en-CA"/>
        </w:rPr>
        <w:t xml:space="preserve"> equal to 0 specifies that </w:t>
      </w:r>
      <w:proofErr w:type="spellStart"/>
      <w:r w:rsidR="00DB7960" w:rsidRPr="00216272">
        <w:rPr>
          <w:lang w:val="en-CA"/>
        </w:rPr>
        <w:t>submesh</w:t>
      </w:r>
      <w:proofErr w:type="spellEnd"/>
      <w:r w:rsidR="00F50A5D" w:rsidRPr="00216272">
        <w:rPr>
          <w:lang w:val="en-CA"/>
        </w:rPr>
        <w:t xml:space="preserve"> IDs are not signalled.</w:t>
      </w:r>
    </w:p>
    <w:p w14:paraId="018D0364" w14:textId="102478AD" w:rsidR="00F50A5D" w:rsidRPr="00216272" w:rsidRDefault="00652D93" w:rsidP="00F50A5D">
      <w:pPr>
        <w:rPr>
          <w:color w:val="000000"/>
          <w:lang w:val="en-CA"/>
        </w:rPr>
      </w:pPr>
      <w:proofErr w:type="spellStart"/>
      <w:r>
        <w:rPr>
          <w:b/>
          <w:lang w:val="en-CA" w:eastAsia="ja-JP"/>
        </w:rPr>
        <w:t>delta_bmsi_signalled_submesh_id_delta_length</w:t>
      </w:r>
      <w:proofErr w:type="spellEnd"/>
      <w:r w:rsidR="00F50A5D" w:rsidRPr="00216272">
        <w:rPr>
          <w:color w:val="000000"/>
          <w:lang w:val="en-CA"/>
        </w:rPr>
        <w:t xml:space="preserve"> plus 1 specifies the number of bits used to represent the syntax element </w:t>
      </w:r>
      <w:proofErr w:type="spellStart"/>
      <w:r w:rsidR="00B660ED" w:rsidRPr="00216272">
        <w:rPr>
          <w:lang w:val="en-CA" w:eastAsia="ja-JP"/>
        </w:rPr>
        <w:t>bmsi</w:t>
      </w:r>
      <w:r w:rsidR="00F50A5D" w:rsidRPr="00216272">
        <w:rPr>
          <w:lang w:val="en-CA" w:eastAsia="ja-JP"/>
        </w:rPr>
        <w:t>_</w:t>
      </w:r>
      <w:r w:rsidR="00DD73A7" w:rsidRPr="00216272">
        <w:rPr>
          <w:lang w:val="en-CA" w:eastAsia="ja-JP"/>
        </w:rPr>
        <w:t>submesh</w:t>
      </w:r>
      <w:r w:rsidR="00F50A5D" w:rsidRPr="00216272">
        <w:rPr>
          <w:lang w:val="en-CA" w:eastAsia="ja-JP"/>
        </w:rPr>
        <w:t>_</w:t>
      </w:r>
      <w:proofErr w:type="gramStart"/>
      <w:r w:rsidR="00F50A5D" w:rsidRPr="00216272">
        <w:rPr>
          <w:lang w:val="en-CA" w:eastAsia="ja-JP"/>
        </w:rPr>
        <w:t>id</w:t>
      </w:r>
      <w:proofErr w:type="spellEnd"/>
      <w:r w:rsidR="004C7513" w:rsidRPr="00216272">
        <w:rPr>
          <w:color w:val="000000"/>
          <w:lang w:val="en-CA"/>
        </w:rPr>
        <w:t>[</w:t>
      </w:r>
      <w:proofErr w:type="gramEnd"/>
      <w:r w:rsidR="004C7513" w:rsidRPr="00216272">
        <w:rPr>
          <w:color w:val="000000"/>
          <w:lang w:val="en-CA"/>
        </w:rPr>
        <w:t> </w:t>
      </w:r>
      <w:proofErr w:type="spellStart"/>
      <w:r w:rsidR="00712D19" w:rsidRPr="00216272">
        <w:rPr>
          <w:color w:val="000000"/>
          <w:lang w:val="en-CA"/>
        </w:rPr>
        <w:t>i</w:t>
      </w:r>
      <w:proofErr w:type="spellEnd"/>
      <w:r w:rsidR="004C7513" w:rsidRPr="00216272">
        <w:rPr>
          <w:color w:val="000000"/>
          <w:lang w:val="en-CA"/>
        </w:rPr>
        <w:t> ]</w:t>
      </w:r>
      <w:r w:rsidR="00F50A5D" w:rsidRPr="00216272">
        <w:rPr>
          <w:color w:val="000000"/>
          <w:lang w:val="en-CA"/>
        </w:rPr>
        <w:t xml:space="preserve"> when present, and the syntax element </w:t>
      </w:r>
      <w:proofErr w:type="spellStart"/>
      <w:r w:rsidR="006D6D11" w:rsidRPr="00216272">
        <w:rPr>
          <w:color w:val="000000"/>
          <w:lang w:val="en-CA"/>
        </w:rPr>
        <w:t>submesh_</w:t>
      </w:r>
      <w:r w:rsidR="00F50A5D" w:rsidRPr="00216272">
        <w:rPr>
          <w:color w:val="000000"/>
          <w:lang w:val="en-CA"/>
        </w:rPr>
        <w:t>id</w:t>
      </w:r>
      <w:proofErr w:type="spellEnd"/>
      <w:r w:rsidR="00F50A5D" w:rsidRPr="00216272">
        <w:rPr>
          <w:color w:val="000000"/>
          <w:lang w:val="en-CA"/>
        </w:rPr>
        <w:t xml:space="preserve"> in a </w:t>
      </w:r>
      <w:proofErr w:type="spellStart"/>
      <w:r w:rsidR="0026682E" w:rsidRPr="00216272">
        <w:rPr>
          <w:color w:val="000000"/>
          <w:lang w:val="en-CA"/>
        </w:rPr>
        <w:t>submesh</w:t>
      </w:r>
      <w:proofErr w:type="spellEnd"/>
      <w:r w:rsidR="00F50A5D" w:rsidRPr="00216272">
        <w:rPr>
          <w:color w:val="000000"/>
          <w:lang w:val="en-CA"/>
        </w:rPr>
        <w:t xml:space="preserve"> header</w:t>
      </w:r>
      <w:r w:rsidR="00F50A5D" w:rsidRPr="00216272">
        <w:rPr>
          <w:rFonts w:eastAsia="MS Mincho"/>
          <w:color w:val="000000"/>
          <w:lang w:val="en-CA" w:eastAsia="zh-CN"/>
        </w:rPr>
        <w:t xml:space="preserve">. The value of </w:t>
      </w:r>
      <w:proofErr w:type="spellStart"/>
      <w:r>
        <w:rPr>
          <w:lang w:val="en-CA" w:eastAsia="ja-JP"/>
        </w:rPr>
        <w:t>delta_bmsi_signalled_submesh_id_delta_length</w:t>
      </w:r>
      <w:proofErr w:type="spellEnd"/>
      <w:r w:rsidR="00F50A5D" w:rsidRPr="00216272">
        <w:rPr>
          <w:color w:val="000000"/>
          <w:lang w:val="en-CA"/>
        </w:rPr>
        <w:t xml:space="preserve"> </w:t>
      </w:r>
      <w:r w:rsidR="00F50A5D" w:rsidRPr="00216272">
        <w:rPr>
          <w:rFonts w:eastAsia="MS Mincho"/>
          <w:color w:val="000000"/>
          <w:lang w:val="en-CA" w:eastAsia="zh-CN"/>
        </w:rPr>
        <w:t xml:space="preserve">shall be in the range of </w:t>
      </w:r>
      <w:r w:rsidR="00F50A5D" w:rsidRPr="00216272">
        <w:rPr>
          <w:bCs/>
          <w:color w:val="000000"/>
          <w:lang w:val="en-CA"/>
        </w:rPr>
        <w:t>0</w:t>
      </w:r>
      <w:r w:rsidR="00F50A5D" w:rsidRPr="00216272">
        <w:rPr>
          <w:rFonts w:eastAsia="Batang"/>
          <w:bCs/>
          <w:color w:val="000000"/>
          <w:lang w:val="en-CA" w:eastAsia="ko-KR"/>
        </w:rPr>
        <w:t xml:space="preserve"> </w:t>
      </w:r>
      <w:r w:rsidR="00F50A5D" w:rsidRPr="00216272">
        <w:rPr>
          <w:rFonts w:eastAsia="MS Mincho"/>
          <w:color w:val="000000"/>
          <w:lang w:val="en-CA" w:eastAsia="zh-CN"/>
        </w:rPr>
        <w:t xml:space="preserve">to 15, inclusive. When not present, </w:t>
      </w:r>
      <w:r w:rsidR="00735718" w:rsidRPr="00216272">
        <w:rPr>
          <w:rFonts w:eastAsia="MS Mincho"/>
          <w:color w:val="000000"/>
          <w:lang w:val="en-CA" w:eastAsia="zh-CN"/>
        </w:rPr>
        <w:t xml:space="preserve">its value </w:t>
      </w:r>
      <w:r w:rsidR="00F50A5D" w:rsidRPr="00216272">
        <w:rPr>
          <w:color w:val="000000"/>
          <w:lang w:val="en-CA"/>
        </w:rPr>
        <w:t xml:space="preserve">is inferred to be equal to </w:t>
      </w:r>
      <w:proofErr w:type="gramStart"/>
      <w:r w:rsidR="00F50A5D" w:rsidRPr="00216272">
        <w:rPr>
          <w:color w:val="000000"/>
          <w:lang w:val="en-CA"/>
        </w:rPr>
        <w:t>Ceil</w:t>
      </w:r>
      <w:r w:rsidR="0067253C" w:rsidRPr="00216272">
        <w:rPr>
          <w:color w:val="000000"/>
          <w:lang w:val="en-CA"/>
        </w:rPr>
        <w:t>( </w:t>
      </w:r>
      <w:r w:rsidR="00F50A5D" w:rsidRPr="00216272">
        <w:rPr>
          <w:color w:val="000000"/>
          <w:lang w:val="en-CA"/>
        </w:rPr>
        <w:t>Log</w:t>
      </w:r>
      <w:proofErr w:type="gramEnd"/>
      <w:r w:rsidR="00F50A5D" w:rsidRPr="00216272">
        <w:rPr>
          <w:color w:val="000000"/>
          <w:lang w:val="en-CA"/>
        </w:rPr>
        <w:t>2</w:t>
      </w:r>
      <w:r w:rsidR="0067253C" w:rsidRPr="00216272">
        <w:rPr>
          <w:color w:val="000000"/>
          <w:lang w:val="en-CA"/>
        </w:rPr>
        <w:t>( </w:t>
      </w:r>
      <w:proofErr w:type="spellStart"/>
      <w:r w:rsidR="00C01227" w:rsidRPr="00C01227">
        <w:rPr>
          <w:bCs/>
          <w:lang w:val="en-CA"/>
        </w:rPr>
        <w:t>NumBmeshSubMeshes</w:t>
      </w:r>
      <w:proofErr w:type="spellEnd"/>
      <w:r w:rsidR="0067253C" w:rsidRPr="00216272">
        <w:rPr>
          <w:lang w:val="en-CA"/>
        </w:rPr>
        <w:t> ) )</w:t>
      </w:r>
      <w:r w:rsidR="00BC14EC" w:rsidRPr="00216272">
        <w:rPr>
          <w:lang w:val="en-CA"/>
        </w:rPr>
        <w:t> </w:t>
      </w:r>
      <w:r w:rsidR="00B95D88" w:rsidRPr="00216272">
        <w:rPr>
          <w:lang w:val="en-CA"/>
        </w:rPr>
        <w:t>–</w:t>
      </w:r>
      <w:r w:rsidR="00BC14EC" w:rsidRPr="00216272">
        <w:rPr>
          <w:lang w:val="en-CA"/>
        </w:rPr>
        <w:t> </w:t>
      </w:r>
      <w:r w:rsidR="00F50A5D" w:rsidRPr="00216272">
        <w:rPr>
          <w:lang w:val="en-CA"/>
        </w:rPr>
        <w:t>1</w:t>
      </w:r>
      <w:r w:rsidR="00F50A5D" w:rsidRPr="00216272">
        <w:rPr>
          <w:rFonts w:eastAsia="MS Mincho"/>
          <w:color w:val="000000"/>
          <w:lang w:val="en-CA" w:eastAsia="zh-CN"/>
        </w:rPr>
        <w:t>.</w:t>
      </w:r>
    </w:p>
    <w:p w14:paraId="19C7D139" w14:textId="024E68A1" w:rsidR="00F50A5D" w:rsidRPr="00216272" w:rsidRDefault="00B660ED" w:rsidP="00F50A5D">
      <w:pPr>
        <w:rPr>
          <w:color w:val="000000"/>
          <w:lang w:val="en-CA"/>
        </w:rPr>
      </w:pPr>
      <w:proofErr w:type="spellStart"/>
      <w:r w:rsidRPr="00216272">
        <w:rPr>
          <w:b/>
          <w:lang w:val="en-CA" w:eastAsia="ja-JP"/>
        </w:rPr>
        <w:lastRenderedPageBreak/>
        <w:t>bmsi</w:t>
      </w:r>
      <w:r w:rsidR="00F50A5D" w:rsidRPr="00216272">
        <w:rPr>
          <w:b/>
          <w:lang w:val="en-CA" w:eastAsia="ja-JP"/>
        </w:rPr>
        <w:t>_</w:t>
      </w:r>
      <w:r w:rsidR="00AD198B" w:rsidRPr="00216272">
        <w:rPr>
          <w:b/>
          <w:lang w:val="en-CA" w:eastAsia="ja-JP"/>
        </w:rPr>
        <w:t>submesh</w:t>
      </w:r>
      <w:r w:rsidR="00F50A5D" w:rsidRPr="00216272">
        <w:rPr>
          <w:b/>
          <w:lang w:val="en-CA" w:eastAsia="ja-JP"/>
        </w:rPr>
        <w:t>_</w:t>
      </w:r>
      <w:proofErr w:type="gramStart"/>
      <w:r w:rsidR="00F50A5D" w:rsidRPr="00216272">
        <w:rPr>
          <w:b/>
          <w:lang w:val="en-CA" w:eastAsia="ja-JP"/>
        </w:rPr>
        <w:t>id</w:t>
      </w:r>
      <w:proofErr w:type="spellEnd"/>
      <w:r w:rsidR="004C7513" w:rsidRPr="00216272">
        <w:rPr>
          <w:lang w:val="en-CA" w:eastAsia="ja-JP"/>
        </w:rPr>
        <w:t>[</w:t>
      </w:r>
      <w:proofErr w:type="gramEnd"/>
      <w:r w:rsidR="004C7513" w:rsidRPr="00216272">
        <w:rPr>
          <w:lang w:val="en-CA" w:eastAsia="ja-JP"/>
        </w:rPr>
        <w:t> </w:t>
      </w:r>
      <w:proofErr w:type="spellStart"/>
      <w:r w:rsidR="00712D19" w:rsidRPr="00216272">
        <w:rPr>
          <w:lang w:val="en-CA" w:eastAsia="ja-JP"/>
        </w:rPr>
        <w:t>i</w:t>
      </w:r>
      <w:proofErr w:type="spellEnd"/>
      <w:r w:rsidR="004C7513" w:rsidRPr="00216272">
        <w:rPr>
          <w:lang w:val="en-CA" w:eastAsia="ja-JP"/>
        </w:rPr>
        <w:t> ]</w:t>
      </w:r>
      <w:r w:rsidR="00F50A5D" w:rsidRPr="00216272">
        <w:rPr>
          <w:lang w:val="en-CA" w:eastAsia="ja-JP"/>
        </w:rPr>
        <w:t xml:space="preserve"> </w:t>
      </w:r>
      <w:r w:rsidR="00F50A5D" w:rsidRPr="00216272">
        <w:rPr>
          <w:lang w:val="en-CA"/>
        </w:rPr>
        <w:t xml:space="preserve">specifies the </w:t>
      </w:r>
      <w:proofErr w:type="spellStart"/>
      <w:r w:rsidR="00F74348" w:rsidRPr="00216272">
        <w:rPr>
          <w:lang w:val="en-CA"/>
        </w:rPr>
        <w:t>submesh</w:t>
      </w:r>
      <w:proofErr w:type="spellEnd"/>
      <w:r w:rsidR="00F50A5D" w:rsidRPr="00216272">
        <w:rPr>
          <w:lang w:val="en-CA"/>
        </w:rPr>
        <w:t xml:space="preserve"> ID of the </w:t>
      </w:r>
      <w:proofErr w:type="spellStart"/>
      <w:r w:rsidR="00F50A5D" w:rsidRPr="00216272">
        <w:rPr>
          <w:lang w:val="en-CA"/>
        </w:rPr>
        <w:t>i-th</w:t>
      </w:r>
      <w:proofErr w:type="spellEnd"/>
      <w:r w:rsidR="00F50A5D" w:rsidRPr="00216272">
        <w:rPr>
          <w:lang w:val="en-CA"/>
        </w:rPr>
        <w:t xml:space="preserve"> </w:t>
      </w:r>
      <w:proofErr w:type="spellStart"/>
      <w:r w:rsidR="00D312DE" w:rsidRPr="00216272">
        <w:rPr>
          <w:lang w:val="en-CA"/>
        </w:rPr>
        <w:t>submesh</w:t>
      </w:r>
      <w:proofErr w:type="spellEnd"/>
      <w:r w:rsidR="00F50A5D" w:rsidRPr="00216272">
        <w:rPr>
          <w:lang w:val="en-CA"/>
        </w:rPr>
        <w:t xml:space="preserve">. </w:t>
      </w:r>
      <w:r w:rsidR="00F50A5D" w:rsidRPr="00216272">
        <w:rPr>
          <w:color w:val="000000"/>
          <w:lang w:val="en-CA"/>
        </w:rPr>
        <w:t xml:space="preserve">The length of the </w:t>
      </w:r>
      <w:proofErr w:type="spellStart"/>
      <w:r w:rsidRPr="00216272">
        <w:rPr>
          <w:lang w:val="en-CA" w:eastAsia="ja-JP"/>
        </w:rPr>
        <w:t>bmsi</w:t>
      </w:r>
      <w:r w:rsidR="00AC293C" w:rsidRPr="00216272">
        <w:rPr>
          <w:lang w:val="en-CA" w:eastAsia="ja-JP"/>
        </w:rPr>
        <w:t>_submesh</w:t>
      </w:r>
      <w:r w:rsidR="00F50A5D" w:rsidRPr="00216272">
        <w:rPr>
          <w:lang w:val="en-CA" w:eastAsia="ja-JP"/>
        </w:rPr>
        <w:t>_</w:t>
      </w:r>
      <w:proofErr w:type="gramStart"/>
      <w:r w:rsidR="00F50A5D" w:rsidRPr="00216272">
        <w:rPr>
          <w:lang w:val="en-CA" w:eastAsia="ja-JP"/>
        </w:rPr>
        <w:t>id</w:t>
      </w:r>
      <w:proofErr w:type="spellEnd"/>
      <w:r w:rsidR="004C7513" w:rsidRPr="00216272">
        <w:rPr>
          <w:color w:val="000000"/>
          <w:lang w:val="en-CA"/>
        </w:rPr>
        <w:t>[</w:t>
      </w:r>
      <w:proofErr w:type="gramEnd"/>
      <w:r w:rsidR="004C7513" w:rsidRPr="00216272">
        <w:rPr>
          <w:color w:val="000000"/>
          <w:lang w:val="en-CA"/>
        </w:rPr>
        <w:t> </w:t>
      </w:r>
      <w:proofErr w:type="spellStart"/>
      <w:r w:rsidR="00712D19" w:rsidRPr="00216272">
        <w:rPr>
          <w:color w:val="000000"/>
          <w:lang w:val="en-CA"/>
        </w:rPr>
        <w:t>i</w:t>
      </w:r>
      <w:proofErr w:type="spellEnd"/>
      <w:r w:rsidR="004C7513" w:rsidRPr="00216272">
        <w:rPr>
          <w:color w:val="000000"/>
          <w:lang w:val="en-CA"/>
        </w:rPr>
        <w:t> ]</w:t>
      </w:r>
      <w:r w:rsidR="00F50A5D" w:rsidRPr="00216272">
        <w:rPr>
          <w:bCs/>
          <w:color w:val="000000"/>
          <w:lang w:val="en-CA"/>
        </w:rPr>
        <w:t xml:space="preserve"> syntax element is </w:t>
      </w:r>
      <w:r w:rsidR="00652D93">
        <w:rPr>
          <w:lang w:val="en-CA" w:eastAsia="ja-JP"/>
        </w:rPr>
        <w:t>delta_length</w:t>
      </w:r>
      <w:r w:rsidR="00BC14EC" w:rsidRPr="00216272">
        <w:rPr>
          <w:lang w:val="en-CA" w:eastAsia="ja-JP"/>
        </w:rPr>
        <w:t> + </w:t>
      </w:r>
      <w:r w:rsidR="007D16B8" w:rsidRPr="007D16B8">
        <w:rPr>
          <w:lang w:val="en-CA" w:eastAsia="ja-JP"/>
        </w:rPr>
        <w:t>Ceil(</w:t>
      </w:r>
      <w:r w:rsidR="007D16B8">
        <w:rPr>
          <w:lang w:val="en-CA" w:eastAsia="ja-JP"/>
        </w:rPr>
        <w:t> </w:t>
      </w:r>
      <w:r w:rsidR="007D16B8" w:rsidRPr="007D16B8">
        <w:rPr>
          <w:lang w:val="en-CA" w:eastAsia="ja-JP"/>
        </w:rPr>
        <w:t>Log2(</w:t>
      </w:r>
      <w:r w:rsidR="007D16B8">
        <w:rPr>
          <w:lang w:val="en-CA" w:eastAsia="ja-JP"/>
        </w:rPr>
        <w:t> </w:t>
      </w:r>
      <w:r w:rsidR="007D16B8" w:rsidRPr="007D16B8">
        <w:rPr>
          <w:lang w:val="en-CA" w:eastAsia="ja-JP"/>
        </w:rPr>
        <w:t>bmsi_num_submeshes</w:t>
      </w:r>
      <w:r w:rsidR="00652D93">
        <w:rPr>
          <w:lang w:val="en-CA" w:eastAsia="ja-JP"/>
        </w:rPr>
        <w:t>bmsi_signalled_submesh_id_delta_length</w:t>
      </w:r>
      <w:r w:rsidR="00BC14EC" w:rsidRPr="00216272">
        <w:rPr>
          <w:lang w:val="en-CA" w:eastAsia="ja-JP"/>
        </w:rPr>
        <w:t> + </w:t>
      </w:r>
      <w:r w:rsidR="007D16B8" w:rsidRPr="007D16B8">
        <w:rPr>
          <w:lang w:val="en-CA" w:eastAsia="ja-JP"/>
        </w:rPr>
        <w:t>Ceil(</w:t>
      </w:r>
      <w:r w:rsidR="007D16B8">
        <w:rPr>
          <w:lang w:val="en-CA" w:eastAsia="ja-JP"/>
        </w:rPr>
        <w:t> </w:t>
      </w:r>
      <w:r w:rsidR="007D16B8" w:rsidRPr="007D16B8">
        <w:rPr>
          <w:lang w:val="en-CA" w:eastAsia="ja-JP"/>
        </w:rPr>
        <w:t>Log2(</w:t>
      </w:r>
      <w:r w:rsidR="007D16B8">
        <w:rPr>
          <w:lang w:val="en-CA" w:eastAsia="ja-JP"/>
        </w:rPr>
        <w:t> </w:t>
      </w:r>
      <w:r w:rsidR="007D16B8" w:rsidRPr="007D16B8">
        <w:rPr>
          <w:lang w:val="en-CA" w:eastAsia="ja-JP"/>
        </w:rPr>
        <w:t>bmsi_num_submeshes_minus1</w:t>
      </w:r>
      <w:r w:rsidR="007D16B8">
        <w:rPr>
          <w:lang w:val="en-CA" w:eastAsia="ja-JP"/>
        </w:rPr>
        <w:t> </w:t>
      </w:r>
      <w:r w:rsidR="007D16B8" w:rsidRPr="007D16B8">
        <w:rPr>
          <w:lang w:val="en-CA" w:eastAsia="ja-JP"/>
        </w:rPr>
        <w:t>+</w:t>
      </w:r>
      <w:r w:rsidR="007D16B8">
        <w:rPr>
          <w:lang w:val="en-CA" w:eastAsia="ja-JP"/>
        </w:rPr>
        <w:t> </w:t>
      </w:r>
      <w:r w:rsidR="007D16B8" w:rsidRPr="007D16B8">
        <w:rPr>
          <w:lang w:val="en-CA" w:eastAsia="ja-JP"/>
        </w:rPr>
        <w:t>1</w:t>
      </w:r>
      <w:r w:rsidR="007D16B8">
        <w:rPr>
          <w:lang w:val="en-CA" w:eastAsia="ja-JP"/>
        </w:rPr>
        <w:t> </w:t>
      </w:r>
      <w:r w:rsidR="007D16B8" w:rsidRPr="007D16B8">
        <w:rPr>
          <w:lang w:val="en-CA" w:eastAsia="ja-JP"/>
        </w:rPr>
        <w:t>)</w:t>
      </w:r>
      <w:r w:rsidR="007D16B8">
        <w:rPr>
          <w:lang w:val="en-CA" w:eastAsia="ja-JP"/>
        </w:rPr>
        <w:t> </w:t>
      </w:r>
      <w:r w:rsidR="007D16B8" w:rsidRPr="007D16B8">
        <w:rPr>
          <w:lang w:val="en-CA" w:eastAsia="ja-JP"/>
        </w:rPr>
        <w:t>)</w:t>
      </w:r>
      <w:r w:rsidR="00F50A5D" w:rsidRPr="00216272">
        <w:rPr>
          <w:color w:val="000000"/>
          <w:lang w:val="en-CA"/>
        </w:rPr>
        <w:t xml:space="preserve"> bits. When not present, the value of </w:t>
      </w:r>
      <w:proofErr w:type="spellStart"/>
      <w:r w:rsidRPr="00216272">
        <w:rPr>
          <w:lang w:val="en-CA" w:eastAsia="ja-JP"/>
        </w:rPr>
        <w:t>bmsi</w:t>
      </w:r>
      <w:r w:rsidR="00712EA3" w:rsidRPr="00216272">
        <w:rPr>
          <w:lang w:val="en-CA" w:eastAsia="ja-JP"/>
        </w:rPr>
        <w:t>_submesh_</w:t>
      </w:r>
      <w:proofErr w:type="gramStart"/>
      <w:r w:rsidR="00712EA3" w:rsidRPr="00216272">
        <w:rPr>
          <w:lang w:val="en-CA" w:eastAsia="ja-JP"/>
        </w:rPr>
        <w:t>id</w:t>
      </w:r>
      <w:proofErr w:type="spellEnd"/>
      <w:r w:rsidR="004C7513" w:rsidRPr="00216272">
        <w:rPr>
          <w:color w:val="000000"/>
          <w:lang w:val="en-CA"/>
        </w:rPr>
        <w:t>[</w:t>
      </w:r>
      <w:proofErr w:type="gramEnd"/>
      <w:r w:rsidR="004C7513" w:rsidRPr="00216272">
        <w:rPr>
          <w:color w:val="000000"/>
          <w:lang w:val="en-CA"/>
        </w:rPr>
        <w:t> </w:t>
      </w:r>
      <w:proofErr w:type="spellStart"/>
      <w:r w:rsidR="00712D19" w:rsidRPr="00216272">
        <w:rPr>
          <w:color w:val="000000"/>
          <w:lang w:val="en-CA"/>
        </w:rPr>
        <w:t>i</w:t>
      </w:r>
      <w:proofErr w:type="spellEnd"/>
      <w:r w:rsidR="004C7513" w:rsidRPr="00216272">
        <w:rPr>
          <w:color w:val="000000"/>
          <w:lang w:val="en-CA"/>
        </w:rPr>
        <w:t> ]</w:t>
      </w:r>
      <w:r w:rsidR="00F50A5D" w:rsidRPr="00216272">
        <w:rPr>
          <w:color w:val="000000"/>
          <w:lang w:val="en-CA"/>
        </w:rPr>
        <w:t xml:space="preserve"> is inferred to be equal to </w:t>
      </w:r>
      <w:proofErr w:type="spellStart"/>
      <w:r w:rsidR="00F50A5D" w:rsidRPr="00216272">
        <w:rPr>
          <w:color w:val="000000"/>
          <w:lang w:val="en-CA"/>
        </w:rPr>
        <w:t>i</w:t>
      </w:r>
      <w:proofErr w:type="spellEnd"/>
      <w:r w:rsidR="00F50A5D" w:rsidRPr="00216272">
        <w:rPr>
          <w:color w:val="000000"/>
          <w:lang w:val="en-CA"/>
        </w:rPr>
        <w:t xml:space="preserve">, for each </w:t>
      </w:r>
      <w:proofErr w:type="spellStart"/>
      <w:r w:rsidR="00F50A5D" w:rsidRPr="00216272">
        <w:rPr>
          <w:color w:val="000000"/>
          <w:lang w:val="en-CA"/>
        </w:rPr>
        <w:t>i</w:t>
      </w:r>
      <w:proofErr w:type="spellEnd"/>
      <w:r w:rsidR="00F50A5D" w:rsidRPr="00216272">
        <w:rPr>
          <w:color w:val="000000"/>
          <w:lang w:val="en-CA"/>
        </w:rPr>
        <w:t xml:space="preserve"> in the range of 0 to </w:t>
      </w:r>
      <w:proofErr w:type="spellStart"/>
      <w:r w:rsidR="00DC3948" w:rsidRPr="00DC3948">
        <w:rPr>
          <w:bCs/>
          <w:lang w:val="en-CA"/>
        </w:rPr>
        <w:t>NumBmeshSubMeshes</w:t>
      </w:r>
      <w:proofErr w:type="spellEnd"/>
      <w:r w:rsidR="00B07192">
        <w:rPr>
          <w:bCs/>
          <w:lang w:val="en-CA"/>
        </w:rPr>
        <w:t xml:space="preserve"> - 1</w:t>
      </w:r>
      <w:r w:rsidR="00F50A5D" w:rsidRPr="00216272">
        <w:rPr>
          <w:bCs/>
          <w:color w:val="000000"/>
          <w:lang w:val="en-CA"/>
        </w:rPr>
        <w:t>, inclusive</w:t>
      </w:r>
      <w:r w:rsidR="00F50A5D" w:rsidRPr="00216272">
        <w:rPr>
          <w:color w:val="000000"/>
          <w:lang w:val="en-CA"/>
        </w:rPr>
        <w:t xml:space="preserve">. It is a requirement of bitstream conformance that </w:t>
      </w:r>
      <w:proofErr w:type="spellStart"/>
      <w:r w:rsidRPr="00216272">
        <w:rPr>
          <w:lang w:val="en-CA" w:eastAsia="ja-JP"/>
        </w:rPr>
        <w:t>bmsi</w:t>
      </w:r>
      <w:r w:rsidR="00F535A6" w:rsidRPr="00216272">
        <w:rPr>
          <w:lang w:val="en-CA" w:eastAsia="ja-JP"/>
        </w:rPr>
        <w:t>_submesh_</w:t>
      </w:r>
      <w:proofErr w:type="gramStart"/>
      <w:r w:rsidR="00F535A6" w:rsidRPr="00216272">
        <w:rPr>
          <w:lang w:val="en-CA" w:eastAsia="ja-JP"/>
        </w:rPr>
        <w:t>id</w:t>
      </w:r>
      <w:proofErr w:type="spellEnd"/>
      <w:r w:rsidR="004C7513" w:rsidRPr="00216272">
        <w:rPr>
          <w:bCs/>
          <w:lang w:val="en-CA" w:eastAsia="ja-JP"/>
        </w:rPr>
        <w:t>[</w:t>
      </w:r>
      <w:proofErr w:type="gramEnd"/>
      <w:r w:rsidR="004C7513" w:rsidRPr="00216272">
        <w:rPr>
          <w:bCs/>
          <w:lang w:val="en-CA" w:eastAsia="ja-JP"/>
        </w:rPr>
        <w:t> </w:t>
      </w:r>
      <w:proofErr w:type="spellStart"/>
      <w:r w:rsidR="00712D19" w:rsidRPr="00216272">
        <w:rPr>
          <w:bCs/>
          <w:lang w:val="en-CA" w:eastAsia="ja-JP"/>
        </w:rPr>
        <w:t>i</w:t>
      </w:r>
      <w:proofErr w:type="spellEnd"/>
      <w:r w:rsidR="004C7513" w:rsidRPr="00216272">
        <w:rPr>
          <w:bCs/>
          <w:lang w:val="en-CA" w:eastAsia="ja-JP"/>
        </w:rPr>
        <w:t> ]</w:t>
      </w:r>
      <w:r w:rsidR="00F50A5D" w:rsidRPr="00216272">
        <w:rPr>
          <w:bCs/>
          <w:lang w:val="en-CA" w:eastAsia="ja-JP"/>
        </w:rPr>
        <w:t xml:space="preserve"> shall not be equal to </w:t>
      </w:r>
      <w:proofErr w:type="spellStart"/>
      <w:r w:rsidRPr="00216272">
        <w:rPr>
          <w:lang w:val="en-CA" w:eastAsia="ja-JP"/>
        </w:rPr>
        <w:t>bmsi</w:t>
      </w:r>
      <w:r w:rsidR="00B22D37" w:rsidRPr="00216272">
        <w:rPr>
          <w:lang w:val="en-CA" w:eastAsia="ja-JP"/>
        </w:rPr>
        <w:t>_submesh_id</w:t>
      </w:r>
      <w:proofErr w:type="spellEnd"/>
      <w:r w:rsidR="004C7513" w:rsidRPr="00216272">
        <w:rPr>
          <w:bCs/>
          <w:lang w:val="en-CA" w:eastAsia="ja-JP"/>
        </w:rPr>
        <w:t>[ </w:t>
      </w:r>
      <w:r w:rsidR="00F50A5D" w:rsidRPr="00216272">
        <w:rPr>
          <w:bCs/>
          <w:lang w:val="en-CA" w:eastAsia="ja-JP"/>
        </w:rPr>
        <w:t>j</w:t>
      </w:r>
      <w:r w:rsidR="004C7513" w:rsidRPr="00216272">
        <w:rPr>
          <w:bCs/>
          <w:lang w:val="en-CA" w:eastAsia="ja-JP"/>
        </w:rPr>
        <w:t> ]</w:t>
      </w:r>
      <w:r w:rsidR="00F50A5D" w:rsidRPr="00216272">
        <w:rPr>
          <w:bCs/>
          <w:lang w:val="en-CA" w:eastAsia="ja-JP"/>
        </w:rPr>
        <w:t xml:space="preserve"> for all </w:t>
      </w:r>
      <w:proofErr w:type="spellStart"/>
      <w:r w:rsidR="00F50A5D" w:rsidRPr="00216272">
        <w:rPr>
          <w:bCs/>
          <w:lang w:val="en-CA" w:eastAsia="ja-JP"/>
        </w:rPr>
        <w:t>i</w:t>
      </w:r>
      <w:proofErr w:type="spellEnd"/>
      <w:r w:rsidR="00F50A5D" w:rsidRPr="00216272">
        <w:rPr>
          <w:bCs/>
          <w:lang w:val="en-CA" w:eastAsia="ja-JP"/>
        </w:rPr>
        <w:t> !</w:t>
      </w:r>
      <w:r w:rsidR="000D15D3" w:rsidRPr="00216272">
        <w:rPr>
          <w:bCs/>
          <w:lang w:val="en-CA" w:eastAsia="ja-JP"/>
        </w:rPr>
        <w:t>= </w:t>
      </w:r>
      <w:r w:rsidR="00F50A5D" w:rsidRPr="00216272">
        <w:rPr>
          <w:bCs/>
          <w:lang w:val="en-CA" w:eastAsia="ja-JP"/>
        </w:rPr>
        <w:t>j</w:t>
      </w:r>
    </w:p>
    <w:p w14:paraId="21B22C89" w14:textId="22C94795" w:rsidR="00F50A5D" w:rsidRPr="00216272" w:rsidRDefault="00F50A5D" w:rsidP="00F50A5D">
      <w:pPr>
        <w:rPr>
          <w:color w:val="000000"/>
          <w:lang w:val="en-CA"/>
        </w:rPr>
      </w:pPr>
      <w:r w:rsidRPr="00216272">
        <w:rPr>
          <w:color w:val="000000"/>
          <w:lang w:val="en-CA"/>
        </w:rPr>
        <w:t xml:space="preserve">The variable </w:t>
      </w:r>
      <w:proofErr w:type="spellStart"/>
      <w:r w:rsidRPr="00216272">
        <w:rPr>
          <w:color w:val="000000"/>
          <w:lang w:val="en-CA"/>
        </w:rPr>
        <w:t>First</w:t>
      </w:r>
      <w:r w:rsidR="001947FA" w:rsidRPr="00216272">
        <w:rPr>
          <w:color w:val="000000"/>
          <w:lang w:val="en-CA"/>
        </w:rPr>
        <w:t>Submesh</w:t>
      </w:r>
      <w:r w:rsidRPr="00216272">
        <w:rPr>
          <w:color w:val="000000"/>
          <w:lang w:val="en-CA"/>
        </w:rPr>
        <w:t>ID</w:t>
      </w:r>
      <w:proofErr w:type="spellEnd"/>
      <w:r w:rsidRPr="00216272">
        <w:rPr>
          <w:color w:val="000000"/>
          <w:lang w:val="en-CA"/>
        </w:rPr>
        <w:t xml:space="preserve"> is computed as follows:</w:t>
      </w:r>
    </w:p>
    <w:p w14:paraId="4B6344EB" w14:textId="0D364505" w:rsidR="00F50A5D" w:rsidRPr="00216272" w:rsidRDefault="00F50A5D" w:rsidP="00690294">
      <w:pPr>
        <w:pStyle w:val="Process"/>
        <w:rPr>
          <w:bCs/>
          <w:lang w:eastAsia="ja-JP"/>
        </w:rPr>
      </w:pPr>
      <w:r w:rsidRPr="00216272">
        <w:rPr>
          <w:color w:val="000000"/>
        </w:rPr>
        <w:tab/>
      </w:r>
      <w:proofErr w:type="spellStart"/>
      <w:r w:rsidR="00276880" w:rsidRPr="00216272">
        <w:rPr>
          <w:color w:val="000000"/>
        </w:rPr>
        <w:t>FirstSubmeshID</w:t>
      </w:r>
      <w:proofErr w:type="spellEnd"/>
      <w:r w:rsidR="000D15D3" w:rsidRPr="00216272">
        <w:rPr>
          <w:color w:val="000000"/>
        </w:rPr>
        <w:t>= </w:t>
      </w:r>
      <w:proofErr w:type="spellStart"/>
      <w:r w:rsidR="00B660ED" w:rsidRPr="00216272">
        <w:rPr>
          <w:lang w:eastAsia="ja-JP"/>
        </w:rPr>
        <w:t>bmsi</w:t>
      </w:r>
      <w:r w:rsidR="00303DB3" w:rsidRPr="00216272">
        <w:rPr>
          <w:lang w:eastAsia="ja-JP"/>
        </w:rPr>
        <w:t>_submesh_</w:t>
      </w:r>
      <w:proofErr w:type="gramStart"/>
      <w:r w:rsidR="00303DB3" w:rsidRPr="00216272">
        <w:rPr>
          <w:lang w:eastAsia="ja-JP"/>
        </w:rPr>
        <w:t>id</w:t>
      </w:r>
      <w:proofErr w:type="spellEnd"/>
      <w:r w:rsidR="00E83E78" w:rsidRPr="00216272">
        <w:rPr>
          <w:bCs/>
          <w:lang w:eastAsia="ko-KR"/>
        </w:rPr>
        <w:t>[</w:t>
      </w:r>
      <w:proofErr w:type="gramEnd"/>
      <w:r w:rsidR="003C7A8F" w:rsidRPr="00216272">
        <w:rPr>
          <w:bCs/>
          <w:lang w:eastAsia="ko-KR"/>
        </w:rPr>
        <w:t> </w:t>
      </w:r>
      <w:r w:rsidR="00E83E78" w:rsidRPr="00216272">
        <w:rPr>
          <w:bCs/>
          <w:lang w:eastAsia="ko-KR"/>
        </w:rPr>
        <w:t>0</w:t>
      </w:r>
      <w:r w:rsidR="004C7513" w:rsidRPr="00216272">
        <w:rPr>
          <w:bCs/>
          <w:lang w:eastAsia="ja-JP"/>
        </w:rPr>
        <w:t> ]</w:t>
      </w:r>
      <w:r w:rsidRPr="00216272">
        <w:rPr>
          <w:bCs/>
          <w:lang w:eastAsia="ja-JP"/>
        </w:rPr>
        <w:br/>
      </w:r>
      <w:r w:rsidRPr="00216272">
        <w:rPr>
          <w:bCs/>
          <w:lang w:eastAsia="ja-JP"/>
        </w:rPr>
        <w:tab/>
        <w:t>for</w:t>
      </w:r>
      <w:r w:rsidR="000D15D3" w:rsidRPr="00216272">
        <w:rPr>
          <w:bCs/>
          <w:lang w:eastAsia="ja-JP"/>
        </w:rPr>
        <w:t> (</w:t>
      </w:r>
      <w:r w:rsidR="0067253C" w:rsidRPr="00216272">
        <w:rPr>
          <w:bCs/>
          <w:lang w:eastAsia="ja-JP"/>
        </w:rPr>
        <w:t> </w:t>
      </w:r>
      <w:proofErr w:type="spellStart"/>
      <w:r w:rsidRPr="00216272">
        <w:rPr>
          <w:bCs/>
          <w:lang w:eastAsia="ja-JP"/>
        </w:rPr>
        <w:t>i</w:t>
      </w:r>
      <w:proofErr w:type="spellEnd"/>
      <w:r w:rsidR="000D15D3" w:rsidRPr="00216272">
        <w:rPr>
          <w:bCs/>
          <w:lang w:eastAsia="ja-JP"/>
        </w:rPr>
        <w:t> = </w:t>
      </w:r>
      <w:r w:rsidRPr="00216272">
        <w:rPr>
          <w:bCs/>
          <w:lang w:eastAsia="ja-JP"/>
        </w:rPr>
        <w:t>1</w:t>
      </w:r>
      <w:r w:rsidR="00BC14EC" w:rsidRPr="00216272">
        <w:rPr>
          <w:bCs/>
          <w:lang w:eastAsia="ja-JP"/>
        </w:rPr>
        <w:t>; </w:t>
      </w:r>
      <w:proofErr w:type="spellStart"/>
      <w:r w:rsidRPr="00216272">
        <w:rPr>
          <w:bCs/>
          <w:lang w:eastAsia="ja-JP"/>
        </w:rPr>
        <w:t>i</w:t>
      </w:r>
      <w:proofErr w:type="spellEnd"/>
      <w:r w:rsidR="00F21D94" w:rsidRPr="00216272">
        <w:rPr>
          <w:bCs/>
          <w:lang w:eastAsia="ja-JP"/>
        </w:rPr>
        <w:t> &lt; </w:t>
      </w:r>
      <w:proofErr w:type="spellStart"/>
      <w:r w:rsidR="00CF5845" w:rsidRPr="00CF5845">
        <w:t>NumBmeshSubMeshes</w:t>
      </w:r>
      <w:proofErr w:type="spellEnd"/>
      <w:r w:rsidR="00BC14EC" w:rsidRPr="00216272">
        <w:t>; </w:t>
      </w:r>
      <w:proofErr w:type="spellStart"/>
      <w:r w:rsidRPr="00216272">
        <w:t>i</w:t>
      </w:r>
      <w:proofErr w:type="spellEnd"/>
      <w:r w:rsidRPr="00216272">
        <w:t>++</w:t>
      </w:r>
      <w:r w:rsidR="0067253C" w:rsidRPr="00216272">
        <w:t> )</w:t>
      </w:r>
      <w:r w:rsidRPr="00216272">
        <w:br/>
      </w:r>
      <w:r w:rsidRPr="00216272">
        <w:tab/>
      </w:r>
      <w:r w:rsidRPr="00216272">
        <w:tab/>
      </w:r>
      <w:proofErr w:type="spellStart"/>
      <w:r w:rsidR="00276880" w:rsidRPr="00216272">
        <w:rPr>
          <w:color w:val="000000"/>
        </w:rPr>
        <w:t>FirstSubmeshID</w:t>
      </w:r>
      <w:proofErr w:type="spellEnd"/>
      <w:r w:rsidR="000D15D3" w:rsidRPr="00216272">
        <w:rPr>
          <w:color w:val="000000"/>
        </w:rPr>
        <w:t> = </w:t>
      </w:r>
      <w:r w:rsidRPr="00216272">
        <w:rPr>
          <w:color w:val="000000"/>
        </w:rPr>
        <w:t>Min(</w:t>
      </w:r>
      <w:proofErr w:type="spellStart"/>
      <w:r w:rsidR="00276880" w:rsidRPr="00216272">
        <w:rPr>
          <w:color w:val="000000"/>
        </w:rPr>
        <w:t>FirstSubmeshID</w:t>
      </w:r>
      <w:proofErr w:type="spellEnd"/>
      <w:r w:rsidRPr="00216272">
        <w:rPr>
          <w:color w:val="000000"/>
        </w:rPr>
        <w:t>, </w:t>
      </w:r>
      <w:proofErr w:type="spellStart"/>
      <w:r w:rsidR="00B660ED" w:rsidRPr="00216272">
        <w:rPr>
          <w:lang w:eastAsia="ja-JP"/>
        </w:rPr>
        <w:t>bmsi</w:t>
      </w:r>
      <w:r w:rsidR="00CE2493" w:rsidRPr="00216272">
        <w:rPr>
          <w:lang w:eastAsia="ja-JP"/>
        </w:rPr>
        <w:t>_submesh_id</w:t>
      </w:r>
      <w:proofErr w:type="spellEnd"/>
      <w:r w:rsidR="004C7513" w:rsidRPr="00216272">
        <w:rPr>
          <w:bCs/>
          <w:lang w:eastAsia="ja-JP"/>
        </w:rPr>
        <w:t>[ </w:t>
      </w:r>
      <w:proofErr w:type="spellStart"/>
      <w:r w:rsidR="00712D19" w:rsidRPr="00216272">
        <w:rPr>
          <w:bCs/>
          <w:lang w:eastAsia="ja-JP"/>
        </w:rPr>
        <w:t>i</w:t>
      </w:r>
      <w:proofErr w:type="spellEnd"/>
      <w:r w:rsidR="004C7513" w:rsidRPr="00216272">
        <w:rPr>
          <w:bCs/>
          <w:lang w:eastAsia="ja-JP"/>
        </w:rPr>
        <w:t> ]</w:t>
      </w:r>
      <w:r w:rsidRPr="00216272">
        <w:rPr>
          <w:bCs/>
          <w:lang w:eastAsia="ja-JP"/>
        </w:rPr>
        <w:t>)</w:t>
      </w:r>
    </w:p>
    <w:p w14:paraId="4ED415CC" w14:textId="55EFD1E4" w:rsidR="009D3AE5" w:rsidRPr="00216272" w:rsidRDefault="001E2F2F">
      <w:pPr>
        <w:pStyle w:val="a4"/>
        <w:rPr>
          <w:lang w:val="en-CA"/>
        </w:rPr>
      </w:pPr>
      <w:proofErr w:type="spellStart"/>
      <w:r w:rsidRPr="00216272">
        <w:rPr>
          <w:lang w:val="en-CA"/>
        </w:rPr>
        <w:t>Basemesh</w:t>
      </w:r>
      <w:proofErr w:type="spellEnd"/>
      <w:r w:rsidRPr="00216272">
        <w:rPr>
          <w:lang w:val="en-CA"/>
        </w:rPr>
        <w:t xml:space="preserve"> </w:t>
      </w:r>
      <w:proofErr w:type="spellStart"/>
      <w:r w:rsidRPr="00216272">
        <w:rPr>
          <w:lang w:val="en-CA"/>
        </w:rPr>
        <w:t>submesh</w:t>
      </w:r>
      <w:proofErr w:type="spellEnd"/>
      <w:r w:rsidRPr="00216272">
        <w:rPr>
          <w:lang w:val="en-CA"/>
        </w:rPr>
        <w:t xml:space="preserve"> layer RBSP </w:t>
      </w:r>
      <w:proofErr w:type="spellStart"/>
      <w:r w:rsidRPr="00216272">
        <w:rPr>
          <w:lang w:val="en-CA"/>
        </w:rPr>
        <w:t>sementics</w:t>
      </w:r>
      <w:proofErr w:type="spellEnd"/>
    </w:p>
    <w:p w14:paraId="0EFE3688" w14:textId="5034A820" w:rsidR="009D3AE5" w:rsidRPr="00216272" w:rsidRDefault="0064684F">
      <w:pPr>
        <w:pStyle w:val="a4"/>
        <w:rPr>
          <w:lang w:val="en-CA"/>
        </w:rPr>
      </w:pPr>
      <w:proofErr w:type="spellStart"/>
      <w:r w:rsidRPr="00216272">
        <w:rPr>
          <w:lang w:val="en-CA"/>
        </w:rPr>
        <w:t>Basemesh</w:t>
      </w:r>
      <w:proofErr w:type="spellEnd"/>
      <w:r w:rsidRPr="00216272">
        <w:rPr>
          <w:lang w:val="en-CA"/>
        </w:rPr>
        <w:t xml:space="preserve"> </w:t>
      </w:r>
      <w:proofErr w:type="spellStart"/>
      <w:r w:rsidRPr="00216272">
        <w:rPr>
          <w:lang w:val="en-CA"/>
        </w:rPr>
        <w:t>submesh</w:t>
      </w:r>
      <w:proofErr w:type="spellEnd"/>
      <w:r w:rsidRPr="00216272">
        <w:rPr>
          <w:lang w:val="en-CA"/>
        </w:rPr>
        <w:t xml:space="preserve"> header semantics</w:t>
      </w:r>
    </w:p>
    <w:p w14:paraId="50AB62DA" w14:textId="7AB8E811" w:rsidR="00A9444C" w:rsidRDefault="00A9444C" w:rsidP="00A9444C">
      <w:pPr>
        <w:rPr>
          <w:lang w:val="en-CA"/>
        </w:rPr>
      </w:pPr>
      <w:r w:rsidRPr="00216272">
        <w:rPr>
          <w:lang w:val="en-CA"/>
        </w:rPr>
        <w:t xml:space="preserve">When present, the value of the </w:t>
      </w:r>
      <w:proofErr w:type="spellStart"/>
      <w:r w:rsidR="00F74348" w:rsidRPr="00216272">
        <w:rPr>
          <w:lang w:val="en-CA"/>
        </w:rPr>
        <w:t>submesh</w:t>
      </w:r>
      <w:proofErr w:type="spellEnd"/>
      <w:r w:rsidRPr="00216272">
        <w:rPr>
          <w:lang w:val="en-CA"/>
        </w:rPr>
        <w:t xml:space="preserve"> header syntax elements </w:t>
      </w:r>
      <w:proofErr w:type="spellStart"/>
      <w:r w:rsidR="00582E67">
        <w:rPr>
          <w:color w:val="000000" w:themeColor="text1"/>
          <w:lang w:val="en-CA"/>
        </w:rPr>
        <w:t>bmsh_</w:t>
      </w:r>
      <w:r w:rsidR="001E33E4" w:rsidRPr="00216272">
        <w:rPr>
          <w:color w:val="000000" w:themeColor="text1"/>
          <w:lang w:val="en-CA"/>
        </w:rPr>
        <w:t>basemesh_</w:t>
      </w:r>
      <w:r w:rsidRPr="00216272">
        <w:rPr>
          <w:color w:val="000000" w:themeColor="text1"/>
          <w:lang w:val="en-CA"/>
        </w:rPr>
        <w:t>frame_parameter_set_id</w:t>
      </w:r>
      <w:proofErr w:type="spellEnd"/>
      <w:r w:rsidRPr="00216272">
        <w:rPr>
          <w:color w:val="000000" w:themeColor="text1"/>
          <w:lang w:val="en-CA"/>
        </w:rPr>
        <w:t>,</w:t>
      </w:r>
      <w:r w:rsidRPr="00216272">
        <w:rPr>
          <w:lang w:val="en-CA"/>
        </w:rPr>
        <w:t xml:space="preserve"> </w:t>
      </w:r>
      <w:proofErr w:type="spellStart"/>
      <w:r w:rsidR="00582E67">
        <w:rPr>
          <w:lang w:val="en-CA"/>
        </w:rPr>
        <w:t>bmsh_</w:t>
      </w:r>
      <w:r w:rsidR="00C63A37" w:rsidRPr="00216272">
        <w:rPr>
          <w:lang w:val="en-CA"/>
        </w:rPr>
        <w:t>mesh</w:t>
      </w:r>
      <w:r w:rsidR="007C78C2" w:rsidRPr="00216272">
        <w:rPr>
          <w:lang w:val="en-CA"/>
        </w:rPr>
        <w:t>_</w:t>
      </w:r>
      <w:r w:rsidRPr="00216272">
        <w:rPr>
          <w:lang w:val="en-CA"/>
        </w:rPr>
        <w:t>output_flag</w:t>
      </w:r>
      <w:proofErr w:type="spellEnd"/>
      <w:r w:rsidRPr="00216272">
        <w:rPr>
          <w:lang w:val="en-CA"/>
        </w:rPr>
        <w:t xml:space="preserve">, </w:t>
      </w:r>
      <w:proofErr w:type="spellStart"/>
      <w:r w:rsidR="00582E67">
        <w:rPr>
          <w:bCs/>
          <w:lang w:val="en-CA"/>
        </w:rPr>
        <w:t>bmsh_</w:t>
      </w:r>
      <w:r w:rsidRPr="00216272">
        <w:rPr>
          <w:bCs/>
          <w:lang w:val="en-CA"/>
        </w:rPr>
        <w:t>no_output_of_prior_</w:t>
      </w:r>
      <w:r w:rsidR="009608A1" w:rsidRPr="00216272">
        <w:rPr>
          <w:bCs/>
          <w:lang w:val="en-CA"/>
        </w:rPr>
        <w:t>mesh</w:t>
      </w:r>
      <w:r w:rsidRPr="00216272">
        <w:rPr>
          <w:bCs/>
          <w:lang w:val="en-CA"/>
        </w:rPr>
        <w:t>_frames_flag</w:t>
      </w:r>
      <w:proofErr w:type="spellEnd"/>
      <w:r w:rsidRPr="00216272">
        <w:rPr>
          <w:lang w:val="en-CA"/>
        </w:rPr>
        <w:t xml:space="preserve">, and </w:t>
      </w:r>
      <w:proofErr w:type="spellStart"/>
      <w:r w:rsidR="00582E67">
        <w:rPr>
          <w:lang w:val="en-CA"/>
        </w:rPr>
        <w:t>bmsh_</w:t>
      </w:r>
      <w:r w:rsidR="00275872" w:rsidRPr="00216272">
        <w:rPr>
          <w:lang w:val="en-CA"/>
        </w:rPr>
        <w:t>mesh</w:t>
      </w:r>
      <w:r w:rsidRPr="00216272">
        <w:rPr>
          <w:lang w:val="en-CA"/>
        </w:rPr>
        <w:t>_frm_order_cnt_lsb</w:t>
      </w:r>
      <w:proofErr w:type="spellEnd"/>
      <w:r w:rsidRPr="00216272">
        <w:rPr>
          <w:lang w:val="en-CA"/>
        </w:rPr>
        <w:t xml:space="preserve">, shall be the same in all </w:t>
      </w:r>
      <w:proofErr w:type="spellStart"/>
      <w:r w:rsidR="00CD1291" w:rsidRPr="00216272">
        <w:rPr>
          <w:lang w:val="en-CA"/>
        </w:rPr>
        <w:t>submesh</w:t>
      </w:r>
      <w:proofErr w:type="spellEnd"/>
      <w:r w:rsidRPr="00216272">
        <w:rPr>
          <w:lang w:val="en-CA"/>
        </w:rPr>
        <w:t xml:space="preserve"> headers of a coded </w:t>
      </w:r>
      <w:proofErr w:type="spellStart"/>
      <w:r w:rsidR="00070C19">
        <w:rPr>
          <w:lang w:val="en-CA"/>
        </w:rPr>
        <w:t>base</w:t>
      </w:r>
      <w:r w:rsidR="00CD1291" w:rsidRPr="00216272">
        <w:rPr>
          <w:lang w:val="en-CA"/>
        </w:rPr>
        <w:t>mesh</w:t>
      </w:r>
      <w:proofErr w:type="spellEnd"/>
      <w:r w:rsidRPr="00216272">
        <w:rPr>
          <w:lang w:val="en-CA"/>
        </w:rPr>
        <w:t xml:space="preserve"> frame.</w:t>
      </w:r>
    </w:p>
    <w:p w14:paraId="1DCB104E" w14:textId="596F4FC9" w:rsidR="00070C19" w:rsidDel="008972FB" w:rsidRDefault="005E29AF" w:rsidP="005E29AF">
      <w:pPr>
        <w:pStyle w:val="3DEdNote"/>
        <w:rPr>
          <w:del w:id="1808" w:author="Lukasz Kondrad (Nokia)" w:date="2024-06-03T17:06:00Z"/>
          <w:rFonts w:ascii="Cambria" w:hAnsi="Cambria"/>
        </w:rPr>
      </w:pPr>
      <w:del w:id="1809" w:author="Lukasz Kondrad (Nokia)" w:date="2024-06-03T17:06:00Z">
        <w:r w:rsidRPr="00216272" w:rsidDel="008972FB">
          <w:rPr>
            <w:rFonts w:ascii="Cambria" w:hAnsi="Cambria"/>
            <w:highlight w:val="yellow"/>
          </w:rPr>
          <w:delText xml:space="preserve">[Ed. </w:delText>
        </w:r>
        <w:r w:rsidDel="008972FB">
          <w:rPr>
            <w:rFonts w:ascii="Cambria" w:hAnsi="Cambria"/>
            <w:highlight w:val="yellow"/>
          </w:rPr>
          <w:delText>AJT</w:delText>
        </w:r>
        <w:r w:rsidRPr="00216272" w:rsidDel="008972FB">
          <w:rPr>
            <w:rFonts w:ascii="Cambria" w:hAnsi="Cambria"/>
            <w:highlight w:val="yellow"/>
          </w:rPr>
          <w:delText>:</w:delText>
        </w:r>
        <w:r w:rsidDel="008972FB">
          <w:rPr>
            <w:rFonts w:ascii="Cambria" w:hAnsi="Cambria"/>
            <w:highlight w:val="yellow"/>
          </w:rPr>
          <w:delText xml:space="preserve"> how strict this requirement needs to be</w:delText>
        </w:r>
        <w:r w:rsidR="00CC6496" w:rsidDel="008972FB">
          <w:rPr>
            <w:rFonts w:ascii="Cambria" w:hAnsi="Cambria"/>
            <w:highlight w:val="yellow"/>
          </w:rPr>
          <w:delText>, given that we are dealing with submeshes and not atlas tiles</w:delText>
        </w:r>
        <w:r w:rsidDel="008972FB">
          <w:rPr>
            <w:rFonts w:ascii="Cambria" w:hAnsi="Cambria"/>
            <w:highlight w:val="yellow"/>
          </w:rPr>
          <w:delText>?</w:delText>
        </w:r>
        <w:r w:rsidRPr="00216272" w:rsidDel="008972FB">
          <w:rPr>
            <w:rFonts w:ascii="Cambria" w:hAnsi="Cambria"/>
            <w:highlight w:val="yellow"/>
          </w:rPr>
          <w:delText>]</w:delText>
        </w:r>
      </w:del>
    </w:p>
    <w:p w14:paraId="59FC2F84" w14:textId="087D6783" w:rsidR="00A9444C" w:rsidRPr="00216272" w:rsidRDefault="00582E67" w:rsidP="00A9444C">
      <w:pPr>
        <w:rPr>
          <w:lang w:val="en-CA"/>
        </w:rPr>
      </w:pPr>
      <w:proofErr w:type="spellStart"/>
      <w:r>
        <w:rPr>
          <w:b/>
          <w:lang w:val="en-CA"/>
        </w:rPr>
        <w:t>bmsh_</w:t>
      </w:r>
      <w:r w:rsidR="00A9444C" w:rsidRPr="00216272">
        <w:rPr>
          <w:b/>
          <w:lang w:val="en-CA"/>
        </w:rPr>
        <w:t>no_output_of_prior_</w:t>
      </w:r>
      <w:r w:rsidR="00AD3EDD" w:rsidRPr="00216272">
        <w:rPr>
          <w:b/>
          <w:lang w:val="en-CA"/>
        </w:rPr>
        <w:t>mesh</w:t>
      </w:r>
      <w:r w:rsidR="00A9444C" w:rsidRPr="00216272">
        <w:rPr>
          <w:b/>
          <w:lang w:val="en-CA"/>
        </w:rPr>
        <w:t>_frames_flag</w:t>
      </w:r>
      <w:proofErr w:type="spellEnd"/>
      <w:r w:rsidR="00A9444C" w:rsidRPr="00216272">
        <w:rPr>
          <w:lang w:val="en-CA"/>
        </w:rPr>
        <w:t xml:space="preserve"> affects the output of </w:t>
      </w:r>
      <w:proofErr w:type="gramStart"/>
      <w:r w:rsidR="00A9444C" w:rsidRPr="00216272">
        <w:rPr>
          <w:lang w:val="en-CA"/>
        </w:rPr>
        <w:t>previously-decoded</w:t>
      </w:r>
      <w:proofErr w:type="gramEnd"/>
      <w:r w:rsidR="00A9444C" w:rsidRPr="00216272">
        <w:rPr>
          <w:lang w:val="en-CA"/>
        </w:rPr>
        <w:t xml:space="preserve"> </w:t>
      </w:r>
      <w:r w:rsidR="003E2F94" w:rsidRPr="00216272">
        <w:rPr>
          <w:lang w:val="en-CA"/>
        </w:rPr>
        <w:t>mesh</w:t>
      </w:r>
      <w:r w:rsidR="00A9444C" w:rsidRPr="00216272">
        <w:rPr>
          <w:lang w:val="en-CA"/>
        </w:rPr>
        <w:t xml:space="preserve"> frames in the D</w:t>
      </w:r>
      <w:r w:rsidR="007E2F3A">
        <w:rPr>
          <w:lang w:val="en-CA"/>
        </w:rPr>
        <w:t>BM</w:t>
      </w:r>
      <w:r w:rsidR="00A9444C" w:rsidRPr="00216272">
        <w:rPr>
          <w:lang w:val="en-CA"/>
        </w:rPr>
        <w:t xml:space="preserve">B after the decoding of an </w:t>
      </w:r>
      <w:r w:rsidR="007E2F3A">
        <w:rPr>
          <w:lang w:val="en-CA"/>
        </w:rPr>
        <w:t>mesh frame</w:t>
      </w:r>
      <w:r w:rsidR="00A9444C" w:rsidRPr="00216272">
        <w:rPr>
          <w:lang w:val="en-CA"/>
        </w:rPr>
        <w:t xml:space="preserve"> in a CS AU that is not the first AU in the bitstream as specified in </w:t>
      </w:r>
      <w:r w:rsidR="00EA556B" w:rsidRPr="00A459B5">
        <w:rPr>
          <w:lang w:val="en-CA"/>
        </w:rPr>
        <w:t xml:space="preserve">Annex </w:t>
      </w:r>
      <w:r w:rsidR="00EA556B" w:rsidRPr="00DB01FA">
        <w:rPr>
          <w:lang w:val="en-CA"/>
        </w:rPr>
        <w:t>[</w:t>
      </w:r>
      <w:proofErr w:type="spellStart"/>
      <w:r w:rsidR="00EA556B" w:rsidRPr="00DB01FA">
        <w:rPr>
          <w:lang w:val="en-CA"/>
        </w:rPr>
        <w:t>CrossReferenceXXX</w:t>
      </w:r>
      <w:proofErr w:type="spellEnd"/>
      <w:r w:rsidR="00EA556B" w:rsidRPr="00DB01FA">
        <w:rPr>
          <w:lang w:val="en-CA"/>
        </w:rPr>
        <w:t>]</w:t>
      </w:r>
      <w:r w:rsidR="00A9444C" w:rsidRPr="00216272">
        <w:rPr>
          <w:lang w:val="en-CA"/>
        </w:rPr>
        <w:t xml:space="preserve">. When </w:t>
      </w:r>
      <w:proofErr w:type="spellStart"/>
      <w:r>
        <w:rPr>
          <w:bCs/>
          <w:lang w:val="en-CA"/>
        </w:rPr>
        <w:t>bmsh_</w:t>
      </w:r>
      <w:r w:rsidR="00A9444C" w:rsidRPr="00216272">
        <w:rPr>
          <w:bCs/>
          <w:lang w:val="en-CA"/>
        </w:rPr>
        <w:t>no_output_of_prior_</w:t>
      </w:r>
      <w:r w:rsidR="008B34EE" w:rsidRPr="00216272">
        <w:rPr>
          <w:bCs/>
          <w:lang w:val="en-CA"/>
        </w:rPr>
        <w:t>mesh</w:t>
      </w:r>
      <w:r w:rsidR="00A9444C" w:rsidRPr="00216272">
        <w:rPr>
          <w:bCs/>
          <w:lang w:val="en-CA"/>
        </w:rPr>
        <w:t>_frames_flag</w:t>
      </w:r>
      <w:proofErr w:type="spellEnd"/>
      <w:r w:rsidR="00A9444C" w:rsidRPr="00216272">
        <w:rPr>
          <w:bCs/>
          <w:lang w:val="en-CA"/>
        </w:rPr>
        <w:t xml:space="preserve"> is not present, its value is inferred to be equal to 0.</w:t>
      </w:r>
    </w:p>
    <w:p w14:paraId="3AB7D17E" w14:textId="3BCA9F8A" w:rsidR="00A9444C" w:rsidRPr="00216272" w:rsidRDefault="00A9444C" w:rsidP="00A9444C">
      <w:pPr>
        <w:rPr>
          <w:lang w:val="en-CA"/>
        </w:rPr>
      </w:pPr>
      <w:r w:rsidRPr="00216272">
        <w:rPr>
          <w:lang w:val="en-CA"/>
        </w:rPr>
        <w:t xml:space="preserve">It is a requirement of bitstream conformance that the value of </w:t>
      </w:r>
      <w:proofErr w:type="spellStart"/>
      <w:r w:rsidR="00582E67">
        <w:rPr>
          <w:bCs/>
          <w:lang w:val="en-CA"/>
        </w:rPr>
        <w:t>bmsh_</w:t>
      </w:r>
      <w:r w:rsidRPr="00216272">
        <w:rPr>
          <w:bCs/>
          <w:lang w:val="en-CA"/>
        </w:rPr>
        <w:t>no_output_of_prior_</w:t>
      </w:r>
      <w:r w:rsidR="00E36F69" w:rsidRPr="00216272">
        <w:rPr>
          <w:bCs/>
          <w:lang w:val="en-CA"/>
        </w:rPr>
        <w:t>mesh</w:t>
      </w:r>
      <w:r w:rsidRPr="00216272">
        <w:rPr>
          <w:bCs/>
          <w:lang w:val="en-CA"/>
        </w:rPr>
        <w:t>_frames_flag</w:t>
      </w:r>
      <w:proofErr w:type="spellEnd"/>
      <w:r w:rsidRPr="00216272">
        <w:rPr>
          <w:lang w:val="en-CA"/>
        </w:rPr>
        <w:t xml:space="preserve"> shall be the same for all</w:t>
      </w:r>
      <w:r w:rsidR="00A1003B">
        <w:rPr>
          <w:lang w:val="en-CA"/>
        </w:rPr>
        <w:t xml:space="preserve"> </w:t>
      </w:r>
      <w:proofErr w:type="spellStart"/>
      <w:r w:rsidR="00A1003B">
        <w:rPr>
          <w:lang w:val="en-CA"/>
        </w:rPr>
        <w:t>sub</w:t>
      </w:r>
      <w:r w:rsidR="00EE0915" w:rsidRPr="00216272">
        <w:rPr>
          <w:lang w:val="en-CA"/>
        </w:rPr>
        <w:t>mesh</w:t>
      </w:r>
      <w:r w:rsidR="00A1003B">
        <w:rPr>
          <w:lang w:val="en-CA"/>
        </w:rPr>
        <w:t>es</w:t>
      </w:r>
      <w:proofErr w:type="spellEnd"/>
      <w:r w:rsidRPr="00216272">
        <w:rPr>
          <w:lang w:val="en-CA"/>
        </w:rPr>
        <w:t xml:space="preserve"> </w:t>
      </w:r>
      <w:r w:rsidR="00A1003B">
        <w:rPr>
          <w:lang w:val="en-CA"/>
        </w:rPr>
        <w:t xml:space="preserve">of the </w:t>
      </w:r>
      <w:proofErr w:type="spellStart"/>
      <w:r w:rsidR="00A1003B">
        <w:rPr>
          <w:lang w:val="en-CA"/>
        </w:rPr>
        <w:t>basemesh</w:t>
      </w:r>
      <w:proofErr w:type="spellEnd"/>
      <w:r w:rsidR="00A1003B">
        <w:rPr>
          <w:lang w:val="en-CA"/>
        </w:rPr>
        <w:t xml:space="preserve"> </w:t>
      </w:r>
      <w:r w:rsidRPr="00216272">
        <w:rPr>
          <w:lang w:val="en-CA"/>
        </w:rPr>
        <w:t>frame in an AU.</w:t>
      </w:r>
    </w:p>
    <w:p w14:paraId="38EC8FE3" w14:textId="7316F687" w:rsidR="00A9444C" w:rsidRDefault="00A9444C" w:rsidP="00A9444C">
      <w:pPr>
        <w:rPr>
          <w:lang w:val="en-CA"/>
        </w:rPr>
      </w:pPr>
      <w:r w:rsidRPr="00216272">
        <w:rPr>
          <w:lang w:val="en-CA"/>
        </w:rPr>
        <w:t xml:space="preserve">The value of </w:t>
      </w:r>
      <w:proofErr w:type="spellStart"/>
      <w:r w:rsidR="00582E67">
        <w:rPr>
          <w:bCs/>
          <w:lang w:val="en-CA"/>
        </w:rPr>
        <w:t>bmsh_</w:t>
      </w:r>
      <w:r w:rsidRPr="00216272">
        <w:rPr>
          <w:bCs/>
          <w:lang w:val="en-CA"/>
        </w:rPr>
        <w:t>no_output_of_prior_</w:t>
      </w:r>
      <w:r w:rsidR="00D50840" w:rsidRPr="00216272">
        <w:rPr>
          <w:bCs/>
          <w:lang w:val="en-CA"/>
        </w:rPr>
        <w:t>mesh</w:t>
      </w:r>
      <w:r w:rsidRPr="00216272">
        <w:rPr>
          <w:bCs/>
          <w:lang w:val="en-CA"/>
        </w:rPr>
        <w:t>_frames_flag</w:t>
      </w:r>
      <w:proofErr w:type="spellEnd"/>
      <w:r w:rsidRPr="00216272">
        <w:rPr>
          <w:lang w:val="en-CA"/>
        </w:rPr>
        <w:t xml:space="preserve"> in the </w:t>
      </w:r>
      <w:proofErr w:type="spellStart"/>
      <w:r w:rsidR="00EB375A" w:rsidRPr="00216272">
        <w:rPr>
          <w:lang w:val="en-CA"/>
        </w:rPr>
        <w:t>submesh</w:t>
      </w:r>
      <w:proofErr w:type="spellEnd"/>
      <w:r w:rsidRPr="00216272">
        <w:rPr>
          <w:lang w:val="en-CA"/>
        </w:rPr>
        <w:t xml:space="preserve"> headers is also referred to as the </w:t>
      </w:r>
      <w:proofErr w:type="spellStart"/>
      <w:r w:rsidRPr="00216272">
        <w:rPr>
          <w:bCs/>
          <w:lang w:val="en-CA"/>
        </w:rPr>
        <w:t>output_of_prior_</w:t>
      </w:r>
      <w:r w:rsidR="004A7D5D" w:rsidRPr="00216272">
        <w:rPr>
          <w:bCs/>
          <w:lang w:val="en-CA"/>
        </w:rPr>
        <w:t>mesh</w:t>
      </w:r>
      <w:r w:rsidRPr="00216272">
        <w:rPr>
          <w:bCs/>
          <w:lang w:val="en-CA"/>
        </w:rPr>
        <w:t>_frames_flag</w:t>
      </w:r>
      <w:proofErr w:type="spellEnd"/>
      <w:r w:rsidRPr="00216272">
        <w:rPr>
          <w:lang w:val="en-CA"/>
        </w:rPr>
        <w:t xml:space="preserve"> value of the AU.</w:t>
      </w:r>
    </w:p>
    <w:p w14:paraId="758EDDD0" w14:textId="5555FFE8" w:rsidR="00AA14E4" w:rsidDel="008972FB" w:rsidRDefault="00AA14E4" w:rsidP="00AA14E4">
      <w:pPr>
        <w:pStyle w:val="3DEdNote"/>
        <w:rPr>
          <w:del w:id="1810" w:author="Lukasz Kondrad (Nokia)" w:date="2024-06-03T17:06:00Z"/>
          <w:rFonts w:ascii="Cambria" w:hAnsi="Cambria"/>
        </w:rPr>
      </w:pPr>
      <w:del w:id="1811" w:author="Lukasz Kondrad (Nokia)" w:date="2024-06-03T17:06:00Z">
        <w:r w:rsidRPr="00216272" w:rsidDel="008972FB">
          <w:rPr>
            <w:rFonts w:ascii="Cambria" w:hAnsi="Cambria"/>
            <w:highlight w:val="yellow"/>
          </w:rPr>
          <w:delText xml:space="preserve">[Ed. </w:delText>
        </w:r>
        <w:r w:rsidDel="008972FB">
          <w:rPr>
            <w:rFonts w:ascii="Cambria" w:hAnsi="Cambria"/>
            <w:highlight w:val="yellow"/>
          </w:rPr>
          <w:delText>AJT</w:delText>
        </w:r>
        <w:r w:rsidR="00887139" w:rsidDel="008972FB">
          <w:rPr>
            <w:rFonts w:ascii="Cambria" w:hAnsi="Cambria"/>
            <w:highlight w:val="yellow"/>
          </w:rPr>
          <w:delText>/DBG</w:delText>
        </w:r>
        <w:r w:rsidRPr="00216272" w:rsidDel="008972FB">
          <w:rPr>
            <w:rFonts w:ascii="Cambria" w:hAnsi="Cambria"/>
            <w:highlight w:val="yellow"/>
          </w:rPr>
          <w:delText>:</w:delText>
        </w:r>
        <w:r w:rsidDel="008972FB">
          <w:rPr>
            <w:rFonts w:ascii="Cambria" w:hAnsi="Cambria"/>
            <w:highlight w:val="yellow"/>
          </w:rPr>
          <w:delText xml:space="preserve"> similar to above comment, how strict this requirement needs to be, given that we are dealing with submeshes and not atlas tiles and each submesh could be thought of as an AU?</w:delText>
        </w:r>
        <w:r w:rsidRPr="00216272" w:rsidDel="008972FB">
          <w:rPr>
            <w:rFonts w:ascii="Cambria" w:hAnsi="Cambria"/>
            <w:highlight w:val="yellow"/>
          </w:rPr>
          <w:delText>]</w:delText>
        </w:r>
      </w:del>
    </w:p>
    <w:p w14:paraId="6658CB62" w14:textId="52FC859D" w:rsidR="00A9444C" w:rsidRPr="00216272" w:rsidRDefault="00582E67" w:rsidP="00A9444C">
      <w:pPr>
        <w:rPr>
          <w:color w:val="000000" w:themeColor="text1"/>
          <w:lang w:val="en-CA"/>
        </w:rPr>
      </w:pPr>
      <w:proofErr w:type="spellStart"/>
      <w:r>
        <w:rPr>
          <w:b/>
          <w:bCs/>
          <w:color w:val="000000" w:themeColor="text1"/>
          <w:lang w:val="en-CA"/>
        </w:rPr>
        <w:t>bmsh_</w:t>
      </w:r>
      <w:r w:rsidR="007F50C1" w:rsidRPr="00216272">
        <w:rPr>
          <w:b/>
          <w:bCs/>
          <w:color w:val="000000" w:themeColor="text1"/>
          <w:lang w:val="en-CA"/>
        </w:rPr>
        <w:t>basemesh</w:t>
      </w:r>
      <w:r w:rsidR="00A9444C" w:rsidRPr="00216272">
        <w:rPr>
          <w:b/>
          <w:bCs/>
          <w:color w:val="000000" w:themeColor="text1"/>
          <w:lang w:val="en-CA"/>
        </w:rPr>
        <w:t>_frame_parameter_set_id</w:t>
      </w:r>
      <w:proofErr w:type="spellEnd"/>
      <w:r w:rsidR="00A9444C" w:rsidRPr="00216272">
        <w:rPr>
          <w:bCs/>
          <w:color w:val="000000" w:themeColor="text1"/>
          <w:lang w:val="en-CA"/>
        </w:rPr>
        <w:t xml:space="preserve"> </w:t>
      </w:r>
      <w:r w:rsidR="00A9444C" w:rsidRPr="00216272">
        <w:rPr>
          <w:color w:val="000000" w:themeColor="text1"/>
          <w:lang w:val="en-CA"/>
        </w:rPr>
        <w:t xml:space="preserve">specifies the value of </w:t>
      </w:r>
      <w:proofErr w:type="spellStart"/>
      <w:r w:rsidR="00B32FEF" w:rsidRPr="00216272">
        <w:rPr>
          <w:color w:val="000000" w:themeColor="text1"/>
          <w:lang w:val="en-CA"/>
        </w:rPr>
        <w:t>bfps</w:t>
      </w:r>
      <w:r w:rsidR="004E473D" w:rsidRPr="00216272">
        <w:rPr>
          <w:color w:val="000000" w:themeColor="text1"/>
          <w:lang w:val="en-CA"/>
        </w:rPr>
        <w:t>_basemesh</w:t>
      </w:r>
      <w:r w:rsidR="00A9444C" w:rsidRPr="00216272">
        <w:rPr>
          <w:color w:val="000000" w:themeColor="text1"/>
          <w:lang w:val="en-CA"/>
        </w:rPr>
        <w:t>_frame_parameter_set_id</w:t>
      </w:r>
      <w:proofErr w:type="spellEnd"/>
      <w:r w:rsidR="00A9444C" w:rsidRPr="00216272">
        <w:rPr>
          <w:color w:val="000000" w:themeColor="text1"/>
          <w:lang w:val="en-CA"/>
        </w:rPr>
        <w:t xml:space="preserve"> for the active </w:t>
      </w:r>
      <w:proofErr w:type="spellStart"/>
      <w:r w:rsidR="007E2EC9" w:rsidRPr="00216272">
        <w:rPr>
          <w:color w:val="000000" w:themeColor="text1"/>
          <w:lang w:val="en-CA"/>
        </w:rPr>
        <w:t>basemesh</w:t>
      </w:r>
      <w:proofErr w:type="spellEnd"/>
      <w:r w:rsidR="00A9444C" w:rsidRPr="00216272">
        <w:rPr>
          <w:color w:val="000000" w:themeColor="text1"/>
          <w:lang w:val="en-CA"/>
        </w:rPr>
        <w:t xml:space="preserve"> frame parameter set for the current </w:t>
      </w:r>
      <w:proofErr w:type="spellStart"/>
      <w:r w:rsidR="00712536" w:rsidRPr="00216272">
        <w:rPr>
          <w:color w:val="000000" w:themeColor="text1"/>
          <w:lang w:val="en-CA"/>
        </w:rPr>
        <w:t>submesh</w:t>
      </w:r>
      <w:proofErr w:type="spellEnd"/>
      <w:r w:rsidR="00712536" w:rsidRPr="00216272">
        <w:rPr>
          <w:color w:val="000000" w:themeColor="text1"/>
          <w:lang w:val="en-CA"/>
        </w:rPr>
        <w:t>.</w:t>
      </w:r>
    </w:p>
    <w:p w14:paraId="6B8ECBC0" w14:textId="303FE2DB" w:rsidR="00A9444C" w:rsidRPr="00216272" w:rsidRDefault="00582E67" w:rsidP="00A9444C">
      <w:pPr>
        <w:rPr>
          <w:lang w:val="en-CA" w:eastAsia="ja-JP"/>
        </w:rPr>
      </w:pPr>
      <w:proofErr w:type="spellStart"/>
      <w:r>
        <w:rPr>
          <w:b/>
          <w:lang w:val="en-CA" w:eastAsia="ja-JP"/>
        </w:rPr>
        <w:t>bmsh_</w:t>
      </w:r>
      <w:r w:rsidR="00A9444C" w:rsidRPr="00216272">
        <w:rPr>
          <w:b/>
          <w:lang w:val="en-CA" w:eastAsia="ja-JP"/>
        </w:rPr>
        <w:t>id</w:t>
      </w:r>
      <w:proofErr w:type="spellEnd"/>
      <w:r w:rsidR="00A9444C" w:rsidRPr="00216272">
        <w:rPr>
          <w:b/>
          <w:lang w:val="en-CA" w:eastAsia="ja-JP"/>
        </w:rPr>
        <w:t xml:space="preserve"> </w:t>
      </w:r>
      <w:r w:rsidR="00A9444C" w:rsidRPr="00216272">
        <w:rPr>
          <w:lang w:val="en-CA" w:eastAsia="ja-JP"/>
        </w:rPr>
        <w:t xml:space="preserve">specifies the </w:t>
      </w:r>
      <w:proofErr w:type="spellStart"/>
      <w:r w:rsidR="00710F01" w:rsidRPr="00216272">
        <w:rPr>
          <w:lang w:val="en-CA" w:eastAsia="ja-JP"/>
        </w:rPr>
        <w:t>submesh</w:t>
      </w:r>
      <w:proofErr w:type="spellEnd"/>
      <w:r w:rsidR="00A9444C" w:rsidRPr="00216272">
        <w:rPr>
          <w:lang w:val="en-CA" w:eastAsia="ja-JP"/>
        </w:rPr>
        <w:t xml:space="preserve"> ID associated with the current </w:t>
      </w:r>
      <w:proofErr w:type="spellStart"/>
      <w:r w:rsidR="00A816F7" w:rsidRPr="00216272">
        <w:rPr>
          <w:lang w:val="en-CA" w:eastAsia="ja-JP"/>
        </w:rPr>
        <w:t>submesh</w:t>
      </w:r>
      <w:proofErr w:type="spellEnd"/>
      <w:r w:rsidR="00A9444C" w:rsidRPr="00216272">
        <w:rPr>
          <w:lang w:val="en-CA" w:eastAsia="ja-JP"/>
        </w:rPr>
        <w:t xml:space="preserve">. When not present, the value of </w:t>
      </w:r>
      <w:proofErr w:type="spellStart"/>
      <w:r>
        <w:rPr>
          <w:lang w:val="en-CA" w:eastAsia="ja-JP"/>
        </w:rPr>
        <w:t>bmsh_</w:t>
      </w:r>
      <w:r w:rsidR="00A9444C" w:rsidRPr="00216272">
        <w:rPr>
          <w:lang w:val="en-CA" w:eastAsia="ja-JP"/>
        </w:rPr>
        <w:t>id</w:t>
      </w:r>
      <w:proofErr w:type="spellEnd"/>
      <w:r w:rsidR="00A9444C" w:rsidRPr="00216272">
        <w:rPr>
          <w:b/>
          <w:lang w:val="en-CA" w:eastAsia="ja-JP"/>
        </w:rPr>
        <w:t xml:space="preserve"> </w:t>
      </w:r>
      <w:r w:rsidR="00A9444C" w:rsidRPr="00216272">
        <w:rPr>
          <w:lang w:val="en-CA" w:eastAsia="ja-JP"/>
        </w:rPr>
        <w:t>is inferred to be equal to 0.</w:t>
      </w:r>
    </w:p>
    <w:p w14:paraId="602B8241" w14:textId="77777777" w:rsidR="00A9444C" w:rsidRPr="00216272" w:rsidRDefault="00A9444C" w:rsidP="00A9444C">
      <w:pPr>
        <w:rPr>
          <w:lang w:val="en-CA" w:eastAsia="ja-JP"/>
        </w:rPr>
      </w:pPr>
      <w:r w:rsidRPr="00216272">
        <w:rPr>
          <w:lang w:val="en-CA" w:eastAsia="ja-JP"/>
        </w:rPr>
        <w:t>The following applies:</w:t>
      </w:r>
    </w:p>
    <w:p w14:paraId="0030DB0C" w14:textId="4F1A3FC2" w:rsidR="00A9444C" w:rsidRPr="00487408" w:rsidRDefault="00A9444C" w:rsidP="00487408">
      <w:pPr>
        <w:pStyle w:val="V3CList"/>
      </w:pPr>
      <w:r w:rsidRPr="00487408">
        <w:t xml:space="preserve">The length of </w:t>
      </w:r>
      <w:proofErr w:type="spellStart"/>
      <w:r w:rsidR="00582E67" w:rsidRPr="00487408">
        <w:t>bmsh_</w:t>
      </w:r>
      <w:r w:rsidRPr="00487408">
        <w:t>id</w:t>
      </w:r>
      <w:proofErr w:type="spellEnd"/>
      <w:r w:rsidRPr="00487408">
        <w:t xml:space="preserve"> is </w:t>
      </w:r>
      <w:r w:rsidR="00652D93">
        <w:t>delta_</w:t>
      </w:r>
      <w:r w:rsidR="00BC14EC" w:rsidRPr="00487408">
        <w:t> + </w:t>
      </w:r>
      <w:proofErr w:type="gramStart"/>
      <w:r w:rsidR="00B13DD2" w:rsidRPr="00B13DD2">
        <w:t>Ceil(</w:t>
      </w:r>
      <w:proofErr w:type="gramEnd"/>
      <w:r w:rsidR="00B13DD2" w:rsidRPr="00B13DD2">
        <w:t>Log2( bmsi_num_submeshes</w:t>
      </w:r>
      <w:r w:rsidR="00652D93">
        <w:t>bmsi_signalled_submesh_id_delta_length</w:t>
      </w:r>
      <w:r w:rsidR="00BC14EC" w:rsidRPr="00487408">
        <w:t> + </w:t>
      </w:r>
      <w:r w:rsidR="00B13DD2" w:rsidRPr="00B13DD2">
        <w:t>Ceil(Log2( bmsi_num_submeshes_minus1</w:t>
      </w:r>
      <w:r w:rsidR="00B13DD2">
        <w:t> </w:t>
      </w:r>
      <w:r w:rsidR="00B13DD2" w:rsidRPr="00B13DD2">
        <w:t>+</w:t>
      </w:r>
      <w:r w:rsidR="00B13DD2">
        <w:t> </w:t>
      </w:r>
      <w:r w:rsidR="00B13DD2" w:rsidRPr="00B13DD2">
        <w:t>1</w:t>
      </w:r>
      <w:r w:rsidR="00B13DD2">
        <w:t> </w:t>
      </w:r>
      <w:r w:rsidR="00B13DD2" w:rsidRPr="00B13DD2">
        <w:t>)</w:t>
      </w:r>
      <w:r w:rsidR="00B13DD2">
        <w:t> </w:t>
      </w:r>
      <w:r w:rsidR="00B13DD2" w:rsidRPr="00B13DD2">
        <w:t>)</w:t>
      </w:r>
      <w:r w:rsidRPr="00487408">
        <w:t xml:space="preserve"> bits.</w:t>
      </w:r>
    </w:p>
    <w:p w14:paraId="6D501042" w14:textId="1C40E5FA" w:rsidR="00A9444C" w:rsidRPr="00487408" w:rsidRDefault="00A9444C" w:rsidP="00487408">
      <w:pPr>
        <w:pStyle w:val="V3CList"/>
      </w:pPr>
      <w:r w:rsidRPr="00487408">
        <w:t xml:space="preserve">The value of </w:t>
      </w:r>
      <w:proofErr w:type="spellStart"/>
      <w:r w:rsidR="00582E67" w:rsidRPr="00487408">
        <w:t>bmsh_</w:t>
      </w:r>
      <w:r w:rsidRPr="00487408">
        <w:t>id</w:t>
      </w:r>
      <w:proofErr w:type="spellEnd"/>
      <w:r w:rsidRPr="00487408">
        <w:t xml:space="preserve"> shall be in the range of values specified by the array </w:t>
      </w:r>
      <w:proofErr w:type="spellStart"/>
      <w:r w:rsidR="00283172">
        <w:t>BaseMeshSubmeshIndexToID</w:t>
      </w:r>
      <w:proofErr w:type="spellEnd"/>
      <w:r w:rsidR="00C73038" w:rsidRPr="00487408">
        <w:t xml:space="preserve"> </w:t>
      </w:r>
      <w:r w:rsidR="004C7513" w:rsidRPr="00487408">
        <w:t>[ </w:t>
      </w:r>
      <w:proofErr w:type="spellStart"/>
      <w:proofErr w:type="gramStart"/>
      <w:r w:rsidR="00712D19" w:rsidRPr="00487408">
        <w:t>i</w:t>
      </w:r>
      <w:proofErr w:type="spellEnd"/>
      <w:r w:rsidR="004C7513" w:rsidRPr="00487408">
        <w:t> ]</w:t>
      </w:r>
      <w:proofErr w:type="gramEnd"/>
      <w:r w:rsidRPr="00487408">
        <w:t xml:space="preserve">, for </w:t>
      </w:r>
      <w:proofErr w:type="spellStart"/>
      <w:r w:rsidRPr="00487408">
        <w:t>i</w:t>
      </w:r>
      <w:proofErr w:type="spellEnd"/>
      <w:r w:rsidRPr="00487408">
        <w:t xml:space="preserve"> in the range from</w:t>
      </w:r>
      <w:r w:rsidRPr="00487408" w:rsidDel="00F64B85">
        <w:t xml:space="preserve"> </w:t>
      </w:r>
      <w:r w:rsidRPr="00487408">
        <w:t xml:space="preserve">0 to </w:t>
      </w:r>
      <w:proofErr w:type="spellStart"/>
      <w:r w:rsidR="00485804" w:rsidRPr="00CF5845">
        <w:t>NumBmeshSubMeshes</w:t>
      </w:r>
      <w:proofErr w:type="spellEnd"/>
      <w:r w:rsidR="00485804">
        <w:t xml:space="preserve"> - 1</w:t>
      </w:r>
      <w:r w:rsidRPr="00487408">
        <w:t>, inclusive.</w:t>
      </w:r>
    </w:p>
    <w:p w14:paraId="338C96F6" w14:textId="77777777" w:rsidR="00A9444C" w:rsidRPr="00216272" w:rsidRDefault="00A9444C" w:rsidP="00A9444C">
      <w:pPr>
        <w:rPr>
          <w:lang w:val="en-CA"/>
        </w:rPr>
      </w:pPr>
      <w:r w:rsidRPr="00216272">
        <w:rPr>
          <w:lang w:val="en-CA"/>
        </w:rPr>
        <w:t>It is a requirement of bitstream conformance that the following constraints apply:</w:t>
      </w:r>
    </w:p>
    <w:p w14:paraId="33881B48" w14:textId="25E5C9EA" w:rsidR="00A9444C" w:rsidRPr="00487408" w:rsidRDefault="00A9444C" w:rsidP="00487408">
      <w:pPr>
        <w:pStyle w:val="V3CList"/>
      </w:pPr>
      <w:r w:rsidRPr="00487408">
        <w:t xml:space="preserve">The value of </w:t>
      </w:r>
      <w:proofErr w:type="spellStart"/>
      <w:r w:rsidR="00582E67" w:rsidRPr="00487408">
        <w:t>bmsh_</w:t>
      </w:r>
      <w:r w:rsidRPr="00487408">
        <w:t>id</w:t>
      </w:r>
      <w:proofErr w:type="spellEnd"/>
      <w:r w:rsidRPr="00487408">
        <w:t xml:space="preserve"> shall not be equal to the value of </w:t>
      </w:r>
      <w:proofErr w:type="spellStart"/>
      <w:r w:rsidR="00582E67" w:rsidRPr="00487408">
        <w:t>bmsh_</w:t>
      </w:r>
      <w:r w:rsidRPr="00487408">
        <w:t>id</w:t>
      </w:r>
      <w:proofErr w:type="spellEnd"/>
      <w:r w:rsidRPr="00487408">
        <w:t xml:space="preserve"> of any other </w:t>
      </w:r>
      <w:proofErr w:type="spellStart"/>
      <w:r w:rsidR="00542415" w:rsidRPr="00487408">
        <w:t>basemesh</w:t>
      </w:r>
      <w:proofErr w:type="spellEnd"/>
      <w:r w:rsidRPr="00487408">
        <w:t xml:space="preserve"> unit of the same </w:t>
      </w:r>
      <w:proofErr w:type="spellStart"/>
      <w:r w:rsidR="00EA16C0" w:rsidRPr="00487408">
        <w:t>basemesh</w:t>
      </w:r>
      <w:proofErr w:type="spellEnd"/>
      <w:r w:rsidRPr="00487408">
        <w:t xml:space="preserve"> frame.</w:t>
      </w:r>
    </w:p>
    <w:p w14:paraId="078B70AD" w14:textId="67574E0B" w:rsidR="00A9444C" w:rsidRPr="00487408" w:rsidRDefault="00A9444C" w:rsidP="00487408">
      <w:pPr>
        <w:pStyle w:val="V3CList"/>
      </w:pPr>
      <w:r w:rsidRPr="00487408">
        <w:lastRenderedPageBreak/>
        <w:t xml:space="preserve">The </w:t>
      </w:r>
      <w:proofErr w:type="spellStart"/>
      <w:r w:rsidR="00EA16C0" w:rsidRPr="00487408">
        <w:t>submesh</w:t>
      </w:r>
      <w:proofErr w:type="spellEnd"/>
      <w:r w:rsidR="00EA16C0" w:rsidRPr="00487408">
        <w:t xml:space="preserve"> </w:t>
      </w:r>
      <w:r w:rsidR="006D666F">
        <w:t xml:space="preserve">order </w:t>
      </w:r>
      <w:r w:rsidRPr="00487408">
        <w:t xml:space="preserve">of a </w:t>
      </w:r>
      <w:proofErr w:type="spellStart"/>
      <w:r w:rsidR="00EA16C0" w:rsidRPr="00487408">
        <w:t>basemesh</w:t>
      </w:r>
      <w:proofErr w:type="spellEnd"/>
      <w:r w:rsidR="00EA16C0" w:rsidRPr="00487408">
        <w:t xml:space="preserve"> </w:t>
      </w:r>
      <w:r w:rsidRPr="00487408">
        <w:t xml:space="preserve">frame shall be in increasing order of their </w:t>
      </w:r>
      <w:proofErr w:type="spellStart"/>
      <w:r w:rsidR="00582E67" w:rsidRPr="00487408">
        <w:t>bmsh_</w:t>
      </w:r>
      <w:r w:rsidRPr="00487408">
        <w:t>id</w:t>
      </w:r>
      <w:proofErr w:type="spellEnd"/>
      <w:r w:rsidRPr="00487408">
        <w:t xml:space="preserve"> values.</w:t>
      </w:r>
    </w:p>
    <w:p w14:paraId="0B6E5652" w14:textId="5B419BC7" w:rsidR="00A9444C" w:rsidRPr="00216272" w:rsidRDefault="00582E67" w:rsidP="00A9444C">
      <w:pPr>
        <w:rPr>
          <w:lang w:val="en-CA"/>
        </w:rPr>
      </w:pPr>
      <w:proofErr w:type="spellStart"/>
      <w:r>
        <w:rPr>
          <w:b/>
          <w:lang w:val="en-CA"/>
        </w:rPr>
        <w:t>bmsh_</w:t>
      </w:r>
      <w:r w:rsidR="00A9444C" w:rsidRPr="00216272">
        <w:rPr>
          <w:b/>
          <w:lang w:val="en-CA"/>
        </w:rPr>
        <w:t>type</w:t>
      </w:r>
      <w:proofErr w:type="spellEnd"/>
      <w:r w:rsidR="00A9444C" w:rsidRPr="00216272">
        <w:rPr>
          <w:lang w:val="en-CA"/>
        </w:rPr>
        <w:t xml:space="preserve"> specifies the coding type of the current </w:t>
      </w:r>
      <w:proofErr w:type="spellStart"/>
      <w:r w:rsidR="007A6B66" w:rsidRPr="00216272">
        <w:rPr>
          <w:lang w:val="en-CA"/>
        </w:rPr>
        <w:t>submesh</w:t>
      </w:r>
      <w:proofErr w:type="spellEnd"/>
      <w:r w:rsidR="007A6B66" w:rsidRPr="00216272">
        <w:rPr>
          <w:lang w:val="en-CA"/>
        </w:rPr>
        <w:t xml:space="preserve"> </w:t>
      </w:r>
      <w:r w:rsidR="00A9444C" w:rsidRPr="00216272">
        <w:rPr>
          <w:lang w:val="en-CA"/>
        </w:rPr>
        <w:t xml:space="preserve">according to </w:t>
      </w:r>
      <w:r w:rsidR="00A9444C" w:rsidRPr="00216272">
        <w:rPr>
          <w:lang w:val="en-CA"/>
        </w:rPr>
        <w:fldChar w:fldCharType="begin"/>
      </w:r>
      <w:r w:rsidR="00A9444C" w:rsidRPr="00216272">
        <w:rPr>
          <w:lang w:val="en-CA"/>
        </w:rPr>
        <w:instrText xml:space="preserve"> REF _Ref317098952 \h   \* MERGEFORMAT </w:instrText>
      </w:r>
      <w:r w:rsidR="00A9444C" w:rsidRPr="00216272">
        <w:rPr>
          <w:lang w:val="en-CA"/>
        </w:rPr>
      </w:r>
      <w:r w:rsidR="00A9444C" w:rsidRPr="00216272">
        <w:rPr>
          <w:lang w:val="en-CA"/>
        </w:rPr>
        <w:fldChar w:fldCharType="separate"/>
      </w:r>
      <w:r w:rsidR="00E01573" w:rsidRPr="00216272">
        <w:rPr>
          <w:lang w:val="en-CA"/>
        </w:rPr>
        <w:t>Table H-</w:t>
      </w:r>
      <w:r w:rsidR="00E01573">
        <w:rPr>
          <w:lang w:val="en-CA"/>
        </w:rPr>
        <w:t>4</w:t>
      </w:r>
      <w:r w:rsidR="00A9444C" w:rsidRPr="00216272">
        <w:rPr>
          <w:lang w:val="en-CA"/>
        </w:rPr>
        <w:fldChar w:fldCharType="end"/>
      </w:r>
      <w:r w:rsidR="00A9444C" w:rsidRPr="00216272">
        <w:rPr>
          <w:lang w:val="en-CA"/>
        </w:rPr>
        <w:t xml:space="preserve">. The value of </w:t>
      </w:r>
      <w:proofErr w:type="spellStart"/>
      <w:r>
        <w:rPr>
          <w:lang w:val="en-CA"/>
        </w:rPr>
        <w:t>bmsh_</w:t>
      </w:r>
      <w:r w:rsidR="00A9444C" w:rsidRPr="00216272">
        <w:rPr>
          <w:lang w:val="en-CA"/>
        </w:rPr>
        <w:t>type</w:t>
      </w:r>
      <w:proofErr w:type="spellEnd"/>
      <w:r w:rsidR="00A9444C" w:rsidRPr="00216272">
        <w:rPr>
          <w:lang w:val="en-CA"/>
        </w:rPr>
        <w:t xml:space="preserve"> shall be equal to 0, 1, or 2 in bitstreams conforming to this version of this document. Other values of </w:t>
      </w:r>
      <w:proofErr w:type="spellStart"/>
      <w:r>
        <w:rPr>
          <w:lang w:val="en-CA"/>
        </w:rPr>
        <w:t>bmsh_</w:t>
      </w:r>
      <w:r w:rsidR="00A9444C" w:rsidRPr="00216272">
        <w:rPr>
          <w:lang w:val="en-CA"/>
        </w:rPr>
        <w:t>type</w:t>
      </w:r>
      <w:proofErr w:type="spellEnd"/>
      <w:r w:rsidR="00A9444C" w:rsidRPr="00216272">
        <w:rPr>
          <w:lang w:val="en-CA"/>
        </w:rPr>
        <w:t xml:space="preserve"> </w:t>
      </w:r>
      <w:proofErr w:type="gramStart"/>
      <w:r w:rsidR="00A9444C" w:rsidRPr="00216272">
        <w:rPr>
          <w:lang w:val="en-CA"/>
        </w:rPr>
        <w:t>are</w:t>
      </w:r>
      <w:proofErr w:type="gramEnd"/>
      <w:r w:rsidR="00A9444C" w:rsidRPr="00216272">
        <w:rPr>
          <w:lang w:val="en-CA"/>
        </w:rPr>
        <w:t xml:space="preserve"> reserved for future use by </w:t>
      </w:r>
      <w:r w:rsidR="00A9444C" w:rsidRPr="00216272">
        <w:rPr>
          <w:rFonts w:eastAsia="MS Mincho"/>
          <w:lang w:val="en-CA"/>
        </w:rPr>
        <w:t>ISO/IEC</w:t>
      </w:r>
      <w:r w:rsidR="00A9444C" w:rsidRPr="00216272">
        <w:rPr>
          <w:lang w:val="en-CA"/>
        </w:rPr>
        <w:t xml:space="preserve">. Decoders conforming to this version of this document shall ignore reserved values of </w:t>
      </w:r>
      <w:proofErr w:type="spellStart"/>
      <w:r>
        <w:rPr>
          <w:lang w:val="en-CA"/>
        </w:rPr>
        <w:t>bmsh_</w:t>
      </w:r>
      <w:r w:rsidR="00A9444C" w:rsidRPr="00216272">
        <w:rPr>
          <w:lang w:val="en-CA"/>
        </w:rPr>
        <w:t>type</w:t>
      </w:r>
      <w:proofErr w:type="spellEnd"/>
      <w:r w:rsidR="00A9444C" w:rsidRPr="00216272">
        <w:rPr>
          <w:lang w:val="en-CA"/>
        </w:rPr>
        <w:t>.</w:t>
      </w:r>
    </w:p>
    <w:p w14:paraId="43ACFC4C" w14:textId="7F4F3AEA" w:rsidR="00A9444C" w:rsidRPr="00216272" w:rsidRDefault="00A9444C" w:rsidP="00E23651">
      <w:pPr>
        <w:pStyle w:val="Caption"/>
        <w:rPr>
          <w:sz w:val="22"/>
          <w:szCs w:val="22"/>
          <w:lang w:val="en-CA"/>
        </w:rPr>
      </w:pPr>
      <w:bookmarkStart w:id="1812" w:name="_Ref317098952"/>
      <w:bookmarkStart w:id="1813" w:name="_Toc415476439"/>
      <w:bookmarkStart w:id="1814" w:name="_Toc423602480"/>
      <w:bookmarkStart w:id="1815" w:name="_Toc423602654"/>
      <w:bookmarkStart w:id="1816" w:name="_Toc501130559"/>
      <w:bookmarkStart w:id="1817" w:name="_Toc510795484"/>
      <w:bookmarkStart w:id="1818" w:name="OLE_LINK28"/>
      <w:r w:rsidRPr="00216272">
        <w:rPr>
          <w:sz w:val="22"/>
          <w:szCs w:val="22"/>
          <w:lang w:val="en-CA"/>
        </w:rPr>
        <w:t>Table </w:t>
      </w:r>
      <w:r w:rsidR="00D74B54" w:rsidRPr="00216272">
        <w:rPr>
          <w:sz w:val="22"/>
          <w:szCs w:val="22"/>
          <w:lang w:val="en-CA"/>
        </w:rPr>
        <w:t>H</w:t>
      </w:r>
      <w:r w:rsidR="00B90B37" w:rsidRPr="00216272">
        <w:rPr>
          <w:sz w:val="22"/>
          <w:szCs w:val="22"/>
          <w:lang w:val="en-CA"/>
        </w:rPr>
        <w:t>-</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4</w:t>
      </w:r>
      <w:r w:rsidR="00EA0D1F">
        <w:rPr>
          <w:sz w:val="22"/>
          <w:szCs w:val="22"/>
          <w:lang w:val="en-CA"/>
        </w:rPr>
        <w:fldChar w:fldCharType="end"/>
      </w:r>
      <w:bookmarkEnd w:id="1812"/>
      <w:r w:rsidRPr="00216272">
        <w:rPr>
          <w:sz w:val="22"/>
          <w:szCs w:val="22"/>
          <w:lang w:val="en-CA"/>
        </w:rPr>
        <w:t> – </w:t>
      </w:r>
      <w:bookmarkStart w:id="1819" w:name="OLE_LINK19"/>
      <w:r w:rsidRPr="00216272">
        <w:rPr>
          <w:sz w:val="22"/>
          <w:szCs w:val="22"/>
          <w:lang w:val="en-CA"/>
        </w:rPr>
        <w:t xml:space="preserve">Name association to </w:t>
      </w:r>
      <w:proofErr w:type="spellStart"/>
      <w:r w:rsidR="00582E67">
        <w:rPr>
          <w:sz w:val="22"/>
          <w:szCs w:val="22"/>
          <w:lang w:val="en-CA"/>
        </w:rPr>
        <w:t>bmsh_</w:t>
      </w:r>
      <w:r w:rsidRPr="00216272">
        <w:rPr>
          <w:sz w:val="22"/>
          <w:szCs w:val="22"/>
          <w:lang w:val="en-CA"/>
        </w:rPr>
        <w:t>type</w:t>
      </w:r>
      <w:bookmarkEnd w:id="1813"/>
      <w:bookmarkEnd w:id="1814"/>
      <w:bookmarkEnd w:id="1815"/>
      <w:bookmarkEnd w:id="1816"/>
      <w:bookmarkEnd w:id="1817"/>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33"/>
        <w:gridCol w:w="3142"/>
      </w:tblGrid>
      <w:tr w:rsidR="00A9444C" w:rsidRPr="009023EE" w14:paraId="40D82E5C" w14:textId="77777777" w:rsidTr="003B7FF0">
        <w:trPr>
          <w:cantSplit/>
          <w:jc w:val="center"/>
        </w:trPr>
        <w:tc>
          <w:tcPr>
            <w:tcW w:w="1533" w:type="dxa"/>
          </w:tcPr>
          <w:bookmarkEnd w:id="1818"/>
          <w:p w14:paraId="5E57B571" w14:textId="2FB47858" w:rsidR="00A9444C" w:rsidRPr="00216272" w:rsidRDefault="00582E67" w:rsidP="003B7FF0">
            <w:pPr>
              <w:pStyle w:val="tableheading"/>
              <w:numPr>
                <w:ilvl w:val="12"/>
                <w:numId w:val="0"/>
              </w:numPr>
              <w:spacing w:before="72" w:after="72"/>
              <w:jc w:val="center"/>
              <w:rPr>
                <w:rFonts w:ascii="Cambria" w:hAnsi="Cambria"/>
              </w:rPr>
            </w:pPr>
            <w:proofErr w:type="spellStart"/>
            <w:r>
              <w:rPr>
                <w:rFonts w:ascii="Cambria" w:hAnsi="Cambria"/>
              </w:rPr>
              <w:t>bmsh_</w:t>
            </w:r>
            <w:r w:rsidR="00A9444C" w:rsidRPr="00216272">
              <w:rPr>
                <w:rFonts w:ascii="Cambria" w:hAnsi="Cambria"/>
              </w:rPr>
              <w:t>type</w:t>
            </w:r>
            <w:proofErr w:type="spellEnd"/>
          </w:p>
        </w:tc>
        <w:tc>
          <w:tcPr>
            <w:tcW w:w="3142" w:type="dxa"/>
          </w:tcPr>
          <w:p w14:paraId="65D894FA" w14:textId="39798230" w:rsidR="00A9444C" w:rsidRPr="00216272" w:rsidRDefault="00A9444C" w:rsidP="003B7FF0">
            <w:pPr>
              <w:pStyle w:val="tableheading"/>
              <w:numPr>
                <w:ilvl w:val="12"/>
                <w:numId w:val="0"/>
              </w:numPr>
              <w:spacing w:before="72" w:after="72"/>
              <w:jc w:val="center"/>
              <w:rPr>
                <w:rFonts w:ascii="Cambria" w:hAnsi="Cambria"/>
              </w:rPr>
            </w:pPr>
            <w:r w:rsidRPr="00216272">
              <w:rPr>
                <w:rFonts w:ascii="Cambria" w:hAnsi="Cambria"/>
              </w:rPr>
              <w:t xml:space="preserve">Name of </w:t>
            </w:r>
            <w:proofErr w:type="spellStart"/>
            <w:r w:rsidR="00582E67">
              <w:rPr>
                <w:rFonts w:ascii="Cambria" w:hAnsi="Cambria"/>
              </w:rPr>
              <w:t>bmsh_</w:t>
            </w:r>
            <w:r w:rsidRPr="00216272">
              <w:rPr>
                <w:rFonts w:ascii="Cambria" w:hAnsi="Cambria"/>
              </w:rPr>
              <w:t>type</w:t>
            </w:r>
            <w:proofErr w:type="spellEnd"/>
          </w:p>
        </w:tc>
      </w:tr>
      <w:tr w:rsidR="00A9444C" w:rsidRPr="009023EE" w14:paraId="49142073" w14:textId="77777777" w:rsidTr="003B7FF0">
        <w:trPr>
          <w:cantSplit/>
          <w:jc w:val="center"/>
        </w:trPr>
        <w:tc>
          <w:tcPr>
            <w:tcW w:w="1533" w:type="dxa"/>
          </w:tcPr>
          <w:p w14:paraId="40775CB5" w14:textId="77777777"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0</w:t>
            </w:r>
          </w:p>
        </w:tc>
        <w:tc>
          <w:tcPr>
            <w:tcW w:w="3142" w:type="dxa"/>
          </w:tcPr>
          <w:p w14:paraId="3E2C6B10" w14:textId="451DB6CC"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P_</w:t>
            </w:r>
            <w:r w:rsidR="007A6B66" w:rsidRPr="00216272">
              <w:rPr>
                <w:rFonts w:ascii="Cambria" w:hAnsi="Cambria"/>
              </w:rPr>
              <w:t>SUBMESH</w:t>
            </w:r>
          </w:p>
        </w:tc>
      </w:tr>
      <w:tr w:rsidR="00A9444C" w:rsidRPr="009023EE" w14:paraId="6250D1BA" w14:textId="77777777" w:rsidTr="003B7FF0">
        <w:trPr>
          <w:cantSplit/>
          <w:jc w:val="center"/>
        </w:trPr>
        <w:tc>
          <w:tcPr>
            <w:tcW w:w="1533" w:type="dxa"/>
          </w:tcPr>
          <w:p w14:paraId="242DBB3D" w14:textId="77777777"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1</w:t>
            </w:r>
          </w:p>
        </w:tc>
        <w:tc>
          <w:tcPr>
            <w:tcW w:w="3142" w:type="dxa"/>
          </w:tcPr>
          <w:p w14:paraId="0974D660" w14:textId="7F29AD2D"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I_</w:t>
            </w:r>
            <w:r w:rsidR="003F1516" w:rsidRPr="00216272">
              <w:rPr>
                <w:rFonts w:ascii="Cambria" w:hAnsi="Cambria"/>
              </w:rPr>
              <w:t>SUBMESH</w:t>
            </w:r>
          </w:p>
        </w:tc>
      </w:tr>
      <w:tr w:rsidR="00A9444C" w:rsidRPr="009023EE" w14:paraId="3266BA43" w14:textId="77777777" w:rsidTr="003B7FF0">
        <w:trPr>
          <w:cantSplit/>
          <w:jc w:val="center"/>
        </w:trPr>
        <w:tc>
          <w:tcPr>
            <w:tcW w:w="1533" w:type="dxa"/>
          </w:tcPr>
          <w:p w14:paraId="518AB6E5" w14:textId="77777777"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2</w:t>
            </w:r>
          </w:p>
        </w:tc>
        <w:tc>
          <w:tcPr>
            <w:tcW w:w="3142" w:type="dxa"/>
          </w:tcPr>
          <w:p w14:paraId="51973F5D" w14:textId="7CE5844A"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SKIP_</w:t>
            </w:r>
            <w:r w:rsidR="003F1516" w:rsidRPr="00216272">
              <w:rPr>
                <w:rFonts w:ascii="Cambria" w:hAnsi="Cambria"/>
              </w:rPr>
              <w:t>SUBMESH</w:t>
            </w:r>
          </w:p>
        </w:tc>
      </w:tr>
      <w:tr w:rsidR="00A9444C" w:rsidRPr="009023EE" w14:paraId="292C9FA1" w14:textId="77777777" w:rsidTr="003B7FF0">
        <w:trPr>
          <w:cantSplit/>
          <w:jc w:val="center"/>
        </w:trPr>
        <w:tc>
          <w:tcPr>
            <w:tcW w:w="1533" w:type="dxa"/>
          </w:tcPr>
          <w:p w14:paraId="2A047043" w14:textId="6D7BCC14"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3 -</w:t>
            </w:r>
            <w:proofErr w:type="gramStart"/>
            <w:r w:rsidRPr="00216272">
              <w:rPr>
                <w:rFonts w:ascii="Cambria" w:hAnsi="Cambria"/>
              </w:rPr>
              <w:t xml:space="preserve"> </w:t>
            </w:r>
            <w:r w:rsidR="00FB34E2" w:rsidRPr="00216272">
              <w:rPr>
                <w:rFonts w:ascii="Cambria" w:hAnsi="Cambria"/>
              </w:rPr>
              <w:t>..</w:t>
            </w:r>
            <w:proofErr w:type="gramEnd"/>
          </w:p>
        </w:tc>
        <w:tc>
          <w:tcPr>
            <w:tcW w:w="3142" w:type="dxa"/>
          </w:tcPr>
          <w:p w14:paraId="07537E9A" w14:textId="77777777" w:rsidR="00A9444C" w:rsidRPr="00216272" w:rsidRDefault="00A9444C" w:rsidP="003B7FF0">
            <w:pPr>
              <w:pStyle w:val="tablecell"/>
              <w:numPr>
                <w:ilvl w:val="12"/>
                <w:numId w:val="0"/>
              </w:numPr>
              <w:spacing w:before="20" w:after="20"/>
              <w:jc w:val="center"/>
              <w:rPr>
                <w:rFonts w:ascii="Cambria" w:hAnsi="Cambria"/>
              </w:rPr>
            </w:pPr>
            <w:r w:rsidRPr="00216272">
              <w:rPr>
                <w:rFonts w:ascii="Cambria" w:hAnsi="Cambria"/>
              </w:rPr>
              <w:t>RESERVED</w:t>
            </w:r>
          </w:p>
        </w:tc>
      </w:tr>
    </w:tbl>
    <w:bookmarkEnd w:id="1819"/>
    <w:p w14:paraId="2FF4BA7B" w14:textId="18F8ABFB" w:rsidR="00A9444C" w:rsidRPr="005D62B0" w:rsidRDefault="00582E67" w:rsidP="005D62B0">
      <w:proofErr w:type="spellStart"/>
      <w:r w:rsidRPr="005D62B0">
        <w:rPr>
          <w:b/>
          <w:bCs/>
        </w:rPr>
        <w:t>bmsh_</w:t>
      </w:r>
      <w:r w:rsidR="00812AF4" w:rsidRPr="005D62B0">
        <w:rPr>
          <w:b/>
          <w:bCs/>
        </w:rPr>
        <w:t>mesh</w:t>
      </w:r>
      <w:r w:rsidR="00A9444C" w:rsidRPr="005D62B0">
        <w:rPr>
          <w:b/>
          <w:bCs/>
        </w:rPr>
        <w:t>_output_flag</w:t>
      </w:r>
      <w:proofErr w:type="spellEnd"/>
      <w:r w:rsidR="00A9444C" w:rsidRPr="005D62B0">
        <w:t xml:space="preserve"> affects the decoded </w:t>
      </w:r>
      <w:r w:rsidR="007A3A40" w:rsidRPr="005D62B0">
        <w:t>mesh</w:t>
      </w:r>
      <w:r w:rsidR="00A9444C" w:rsidRPr="005D62B0">
        <w:t xml:space="preserve"> output and removal processes as specified </w:t>
      </w:r>
      <w:r w:rsidR="00790876" w:rsidRPr="005D62B0">
        <w:t>in [</w:t>
      </w:r>
      <w:proofErr w:type="spellStart"/>
      <w:r w:rsidR="00790876" w:rsidRPr="005D62B0">
        <w:t>CrossReferenceXXX</w:t>
      </w:r>
      <w:proofErr w:type="spellEnd"/>
      <w:r w:rsidR="00790876" w:rsidRPr="005D62B0">
        <w:t>]</w:t>
      </w:r>
      <w:r w:rsidR="00A9444C" w:rsidRPr="005D62B0">
        <w:t xml:space="preserve">. When </w:t>
      </w:r>
      <w:proofErr w:type="spellStart"/>
      <w:r w:rsidRPr="005D62B0">
        <w:t>bmsh_</w:t>
      </w:r>
      <w:r w:rsidR="002D1D3A" w:rsidRPr="005D62B0">
        <w:t>mesh</w:t>
      </w:r>
      <w:r w:rsidR="00A9444C" w:rsidRPr="005D62B0">
        <w:t>_output_flag</w:t>
      </w:r>
      <w:proofErr w:type="spellEnd"/>
      <w:r w:rsidR="00A9444C" w:rsidRPr="005D62B0">
        <w:t xml:space="preserve"> is not present, it is inferred to be equal to 1.</w:t>
      </w:r>
    </w:p>
    <w:p w14:paraId="5AA2D61A" w14:textId="6C8246D6" w:rsidR="00A9444C" w:rsidRPr="005D62B0" w:rsidRDefault="00582E67" w:rsidP="005D62B0">
      <w:proofErr w:type="spellStart"/>
      <w:r w:rsidRPr="005D62B0">
        <w:rPr>
          <w:b/>
          <w:bCs/>
        </w:rPr>
        <w:t>bmsh_</w:t>
      </w:r>
      <w:r w:rsidR="0027187C" w:rsidRPr="005D62B0">
        <w:rPr>
          <w:b/>
          <w:bCs/>
        </w:rPr>
        <w:t>mesh</w:t>
      </w:r>
      <w:r w:rsidR="00A9444C" w:rsidRPr="005D62B0">
        <w:rPr>
          <w:b/>
          <w:bCs/>
        </w:rPr>
        <w:t>_frm_order_cnt_lsb</w:t>
      </w:r>
      <w:proofErr w:type="spellEnd"/>
      <w:r w:rsidR="00A9444C" w:rsidRPr="005D62B0">
        <w:t xml:space="preserve"> specifies the </w:t>
      </w:r>
      <w:r w:rsidR="00644C4B" w:rsidRPr="005D62B0">
        <w:t>mesh</w:t>
      </w:r>
      <w:r w:rsidR="00A9444C" w:rsidRPr="005D62B0">
        <w:t xml:space="preserve"> frame order count modulo </w:t>
      </w:r>
      <w:proofErr w:type="spellStart"/>
      <w:r w:rsidR="00A9444C" w:rsidRPr="005D62B0">
        <w:t>Max</w:t>
      </w:r>
      <w:r w:rsidR="00886B38" w:rsidRPr="005D62B0">
        <w:t>Mesh</w:t>
      </w:r>
      <w:r w:rsidR="00A9444C" w:rsidRPr="005D62B0">
        <w:t>FrmOrderCntLsb</w:t>
      </w:r>
      <w:proofErr w:type="spellEnd"/>
      <w:r w:rsidR="00A9444C" w:rsidRPr="005D62B0">
        <w:t xml:space="preserve"> for the current </w:t>
      </w:r>
      <w:proofErr w:type="spellStart"/>
      <w:r w:rsidR="002C67CD" w:rsidRPr="005D62B0">
        <w:t>submesh</w:t>
      </w:r>
      <w:proofErr w:type="spellEnd"/>
      <w:r w:rsidR="00A9444C" w:rsidRPr="005D62B0">
        <w:t xml:space="preserve">. The length of the </w:t>
      </w:r>
      <w:proofErr w:type="spellStart"/>
      <w:r w:rsidRPr="005D62B0">
        <w:t>bmsh_</w:t>
      </w:r>
      <w:r w:rsidR="00B34F51" w:rsidRPr="005D62B0">
        <w:t>mesh</w:t>
      </w:r>
      <w:r w:rsidR="00A9444C" w:rsidRPr="005D62B0">
        <w:t>_frm_order_cnt_lsb</w:t>
      </w:r>
      <w:proofErr w:type="spellEnd"/>
      <w:r w:rsidR="00A9444C" w:rsidRPr="005D62B0">
        <w:t xml:space="preserve"> syntax element is equal to Log2Max</w:t>
      </w:r>
      <w:r w:rsidR="00886B38" w:rsidRPr="005D62B0">
        <w:t>Mesh</w:t>
      </w:r>
      <w:r w:rsidR="00A9444C" w:rsidRPr="005D62B0">
        <w:t xml:space="preserve">FrmOrderCntLsb bits. The value of the </w:t>
      </w:r>
      <w:proofErr w:type="spellStart"/>
      <w:r w:rsidRPr="005D62B0">
        <w:t>bmsh_</w:t>
      </w:r>
      <w:r w:rsidR="00E4380C" w:rsidRPr="005D62B0">
        <w:t>mesh</w:t>
      </w:r>
      <w:r w:rsidR="00A9444C" w:rsidRPr="005D62B0">
        <w:t>_frm_order_cnt_lsb</w:t>
      </w:r>
      <w:proofErr w:type="spellEnd"/>
      <w:r w:rsidR="00A9444C" w:rsidRPr="005D62B0">
        <w:t xml:space="preserve"> shall be in the range of 0 to </w:t>
      </w:r>
      <w:proofErr w:type="spellStart"/>
      <w:r w:rsidR="00A9444C" w:rsidRPr="005D62B0">
        <w:t>Max</w:t>
      </w:r>
      <w:r w:rsidR="00886B38" w:rsidRPr="005D62B0">
        <w:t>Mesh</w:t>
      </w:r>
      <w:r w:rsidR="00A9444C" w:rsidRPr="005D62B0">
        <w:t>FrmOrderCntLsb</w:t>
      </w:r>
      <w:proofErr w:type="spellEnd"/>
      <w:r w:rsidR="00BC14EC" w:rsidRPr="005D62B0">
        <w:t> - </w:t>
      </w:r>
      <w:r w:rsidR="00A9444C" w:rsidRPr="005D62B0">
        <w:t>1, inclusive.</w:t>
      </w:r>
    </w:p>
    <w:p w14:paraId="33FC7FFC" w14:textId="51644D04" w:rsidR="00A9444C" w:rsidRPr="00216272" w:rsidRDefault="00582E67" w:rsidP="00A9444C">
      <w:pPr>
        <w:rPr>
          <w:bCs/>
          <w:lang w:val="en-CA"/>
        </w:rPr>
      </w:pPr>
      <w:proofErr w:type="spellStart"/>
      <w:r>
        <w:rPr>
          <w:b/>
          <w:lang w:val="en-CA" w:eastAsia="ja-JP"/>
        </w:rPr>
        <w:t>bmsh_</w:t>
      </w:r>
      <w:r w:rsidR="00A9444C" w:rsidRPr="00216272">
        <w:rPr>
          <w:b/>
          <w:lang w:val="en-CA" w:eastAsia="ja-JP"/>
        </w:rPr>
        <w:t>ref_</w:t>
      </w:r>
      <w:r w:rsidR="00641985" w:rsidRPr="00216272">
        <w:rPr>
          <w:b/>
          <w:lang w:val="en-CA" w:eastAsia="ja-JP"/>
        </w:rPr>
        <w:t>mesh</w:t>
      </w:r>
      <w:r w:rsidR="00A9444C" w:rsidRPr="00216272">
        <w:rPr>
          <w:b/>
          <w:lang w:val="en-CA" w:eastAsia="ja-JP"/>
        </w:rPr>
        <w:t>_frame</w:t>
      </w:r>
      <w:r w:rsidR="00A9444C" w:rsidRPr="00216272">
        <w:rPr>
          <w:b/>
          <w:bCs/>
          <w:lang w:val="en-CA"/>
        </w:rPr>
        <w:t>_list_</w:t>
      </w:r>
      <w:r w:rsidR="00F77F8E" w:rsidRPr="00216272">
        <w:rPr>
          <w:b/>
          <w:bCs/>
          <w:lang w:val="en-CA"/>
        </w:rPr>
        <w:t>bm</w:t>
      </w:r>
      <w:r w:rsidR="00A9444C" w:rsidRPr="00216272">
        <w:rPr>
          <w:b/>
          <w:bCs/>
          <w:lang w:val="en-CA"/>
        </w:rPr>
        <w:t>sps_flag</w:t>
      </w:r>
      <w:proofErr w:type="spellEnd"/>
      <w:r w:rsidR="00A9444C" w:rsidRPr="00216272">
        <w:rPr>
          <w:bCs/>
          <w:lang w:val="en-CA"/>
        </w:rPr>
        <w:t xml:space="preserve"> equal to 1 specifies that the reference </w:t>
      </w:r>
      <w:proofErr w:type="spellStart"/>
      <w:r w:rsidR="00C43AE7" w:rsidRPr="00216272">
        <w:rPr>
          <w:bCs/>
          <w:lang w:val="en-CA"/>
        </w:rPr>
        <w:t>bmesh</w:t>
      </w:r>
      <w:proofErr w:type="spellEnd"/>
      <w:r w:rsidR="00A9444C" w:rsidRPr="00216272">
        <w:rPr>
          <w:bCs/>
          <w:lang w:val="en-CA"/>
        </w:rPr>
        <w:t xml:space="preserve"> frame list of the current </w:t>
      </w:r>
      <w:proofErr w:type="spellStart"/>
      <w:r w:rsidR="001600EA" w:rsidRPr="00216272">
        <w:rPr>
          <w:bCs/>
          <w:lang w:val="en-CA"/>
        </w:rPr>
        <w:t>submesh</w:t>
      </w:r>
      <w:proofErr w:type="spellEnd"/>
      <w:r w:rsidR="00A9444C" w:rsidRPr="00216272">
        <w:rPr>
          <w:bCs/>
          <w:lang w:val="en-CA"/>
        </w:rPr>
        <w:t xml:space="preserve"> is derived based on one of the </w:t>
      </w:r>
      <w:proofErr w:type="spellStart"/>
      <w:r w:rsidR="00924784" w:rsidRPr="00216272">
        <w:rPr>
          <w:bCs/>
          <w:lang w:val="en-CA"/>
        </w:rPr>
        <w:t>bmesh_</w:t>
      </w:r>
      <w:r w:rsidR="00A9444C" w:rsidRPr="00216272">
        <w:rPr>
          <w:lang w:val="en-CA" w:eastAsia="ko-KR"/>
        </w:rPr>
        <w:t>ref_list_</w:t>
      </w:r>
      <w:proofErr w:type="gramStart"/>
      <w:r w:rsidR="00A9444C" w:rsidRPr="00216272">
        <w:rPr>
          <w:lang w:val="en-CA" w:eastAsia="ko-KR"/>
        </w:rPr>
        <w:t>struct</w:t>
      </w:r>
      <w:proofErr w:type="spellEnd"/>
      <w:r w:rsidR="0067253C" w:rsidRPr="00216272">
        <w:rPr>
          <w:lang w:val="en-CA" w:eastAsia="ko-KR"/>
        </w:rPr>
        <w:t>( </w:t>
      </w:r>
      <w:proofErr w:type="spellStart"/>
      <w:r w:rsidR="00A9444C" w:rsidRPr="00216272">
        <w:rPr>
          <w:lang w:val="en-CA" w:eastAsia="ko-KR"/>
        </w:rPr>
        <w:t>rlsIdx</w:t>
      </w:r>
      <w:proofErr w:type="spellEnd"/>
      <w:proofErr w:type="gramEnd"/>
      <w:r w:rsidR="0067253C" w:rsidRPr="00216272">
        <w:rPr>
          <w:bCs/>
          <w:lang w:val="en-CA"/>
        </w:rPr>
        <w:t> )</w:t>
      </w:r>
      <w:r w:rsidR="00A9444C" w:rsidRPr="00216272">
        <w:rPr>
          <w:bCs/>
          <w:lang w:val="en-CA"/>
        </w:rPr>
        <w:t xml:space="preserve"> syntax structures in the active </w:t>
      </w:r>
      <w:r w:rsidR="00AD757F" w:rsidRPr="00216272">
        <w:rPr>
          <w:bCs/>
          <w:lang w:val="en-CA"/>
        </w:rPr>
        <w:t>BM</w:t>
      </w:r>
      <w:r w:rsidR="00A9444C" w:rsidRPr="00216272">
        <w:rPr>
          <w:bCs/>
          <w:lang w:val="en-CA"/>
        </w:rPr>
        <w:t xml:space="preserve">SPS. </w:t>
      </w:r>
      <w:proofErr w:type="spellStart"/>
      <w:r>
        <w:rPr>
          <w:lang w:val="en-CA" w:eastAsia="ja-JP"/>
        </w:rPr>
        <w:t>bmsh_</w:t>
      </w:r>
      <w:r w:rsidR="00081EE4" w:rsidRPr="00216272">
        <w:rPr>
          <w:lang w:val="en-CA" w:eastAsia="ja-JP"/>
        </w:rPr>
        <w:t>ref_mesh_frame_list_bmsps_flag</w:t>
      </w:r>
      <w:proofErr w:type="spellEnd"/>
      <w:r w:rsidR="00081EE4" w:rsidRPr="00216272">
        <w:rPr>
          <w:lang w:val="en-CA" w:eastAsia="ja-JP"/>
        </w:rPr>
        <w:t xml:space="preserve"> </w:t>
      </w:r>
      <w:r w:rsidR="00A9444C" w:rsidRPr="00216272">
        <w:rPr>
          <w:bCs/>
          <w:lang w:val="en-CA"/>
        </w:rPr>
        <w:t xml:space="preserve">equal to 0 specifies that the reference </w:t>
      </w:r>
      <w:proofErr w:type="spellStart"/>
      <w:r w:rsidR="003F6681" w:rsidRPr="00216272">
        <w:rPr>
          <w:bCs/>
          <w:lang w:val="en-CA"/>
        </w:rPr>
        <w:t>bmesh</w:t>
      </w:r>
      <w:proofErr w:type="spellEnd"/>
      <w:r w:rsidR="003F6681" w:rsidRPr="00216272">
        <w:rPr>
          <w:bCs/>
          <w:lang w:val="en-CA"/>
        </w:rPr>
        <w:t xml:space="preserve"> </w:t>
      </w:r>
      <w:r w:rsidR="00A9444C" w:rsidRPr="00216272">
        <w:rPr>
          <w:bCs/>
          <w:lang w:val="en-CA"/>
        </w:rPr>
        <w:t xml:space="preserve">frame </w:t>
      </w:r>
      <w:r w:rsidR="00A9444C" w:rsidRPr="007F1A42">
        <w:rPr>
          <w:lang w:val="en-CA"/>
        </w:rPr>
        <w:t xml:space="preserve">list of the current </w:t>
      </w:r>
      <w:proofErr w:type="spellStart"/>
      <w:r w:rsidR="00DA5BC8" w:rsidRPr="007F1A42">
        <w:rPr>
          <w:lang w:val="en-CA"/>
        </w:rPr>
        <w:t>submesh</w:t>
      </w:r>
      <w:proofErr w:type="spellEnd"/>
      <w:r w:rsidR="00A9444C" w:rsidRPr="007F1A42">
        <w:rPr>
          <w:lang w:val="en-CA"/>
        </w:rPr>
        <w:t xml:space="preserve"> is derived based on the </w:t>
      </w:r>
      <w:proofErr w:type="spellStart"/>
      <w:r w:rsidR="00DA5BC8" w:rsidRPr="007F1A42">
        <w:rPr>
          <w:lang w:val="en-CA"/>
        </w:rPr>
        <w:t>bmesh_</w:t>
      </w:r>
      <w:r w:rsidR="00A9444C" w:rsidRPr="007F1A42">
        <w:rPr>
          <w:lang w:val="en-CA"/>
        </w:rPr>
        <w:t>ref_list_</w:t>
      </w:r>
      <w:proofErr w:type="gramStart"/>
      <w:r w:rsidR="00A9444C" w:rsidRPr="007F1A42">
        <w:rPr>
          <w:lang w:val="en-CA"/>
        </w:rPr>
        <w:t>struct</w:t>
      </w:r>
      <w:proofErr w:type="spellEnd"/>
      <w:r w:rsidR="0067253C" w:rsidRPr="007F1A42">
        <w:rPr>
          <w:lang w:val="en-CA"/>
        </w:rPr>
        <w:t>( </w:t>
      </w:r>
      <w:proofErr w:type="spellStart"/>
      <w:r w:rsidR="00A9444C" w:rsidRPr="007F1A42">
        <w:rPr>
          <w:lang w:val="en-CA"/>
        </w:rPr>
        <w:t>rlsIdx</w:t>
      </w:r>
      <w:proofErr w:type="spellEnd"/>
      <w:proofErr w:type="gramEnd"/>
      <w:r w:rsidR="0067253C" w:rsidRPr="007F1A42">
        <w:rPr>
          <w:lang w:val="en-CA"/>
        </w:rPr>
        <w:t> )</w:t>
      </w:r>
      <w:r w:rsidR="00A9444C" w:rsidRPr="007F1A42">
        <w:rPr>
          <w:lang w:val="en-CA"/>
        </w:rPr>
        <w:t xml:space="preserve"> syntax structure that is directly included in the </w:t>
      </w:r>
      <w:proofErr w:type="spellStart"/>
      <w:r w:rsidR="00A57D62" w:rsidRPr="007F1A42">
        <w:rPr>
          <w:lang w:val="en-CA"/>
        </w:rPr>
        <w:t>submesh</w:t>
      </w:r>
      <w:proofErr w:type="spellEnd"/>
      <w:r w:rsidR="00A9444C" w:rsidRPr="007F1A42">
        <w:rPr>
          <w:lang w:val="en-CA"/>
        </w:rPr>
        <w:t xml:space="preserve"> header of the current </w:t>
      </w:r>
      <w:proofErr w:type="spellStart"/>
      <w:r w:rsidR="00A57D62" w:rsidRPr="007F1A42">
        <w:rPr>
          <w:lang w:val="en-CA"/>
        </w:rPr>
        <w:t>submesh</w:t>
      </w:r>
      <w:proofErr w:type="spellEnd"/>
      <w:r w:rsidR="00A9444C" w:rsidRPr="007F1A42">
        <w:rPr>
          <w:lang w:val="en-CA"/>
        </w:rPr>
        <w:t xml:space="preserve">. When </w:t>
      </w:r>
      <w:proofErr w:type="spellStart"/>
      <w:r w:rsidR="00A57D62" w:rsidRPr="007F1A42">
        <w:rPr>
          <w:lang w:val="en-CA"/>
        </w:rPr>
        <w:t>bm</w:t>
      </w:r>
      <w:r w:rsidR="00A9444C" w:rsidRPr="007F1A42">
        <w:rPr>
          <w:lang w:val="en-CA"/>
        </w:rPr>
        <w:t>sps_num_ref_</w:t>
      </w:r>
      <w:r w:rsidR="0049309C" w:rsidRPr="007F1A42">
        <w:rPr>
          <w:lang w:val="en-CA"/>
        </w:rPr>
        <w:t>mesh</w:t>
      </w:r>
      <w:r w:rsidR="00A9444C" w:rsidRPr="007F1A42">
        <w:rPr>
          <w:lang w:val="en-CA"/>
        </w:rPr>
        <w:t>_frame_lists_in_</w:t>
      </w:r>
      <w:r w:rsidR="00A57D62" w:rsidRPr="007F1A42">
        <w:rPr>
          <w:lang w:val="en-CA"/>
        </w:rPr>
        <w:t>bms</w:t>
      </w:r>
      <w:r w:rsidR="00A9444C" w:rsidRPr="007F1A42">
        <w:rPr>
          <w:lang w:val="en-CA"/>
        </w:rPr>
        <w:t>ps</w:t>
      </w:r>
      <w:proofErr w:type="spellEnd"/>
      <w:r w:rsidR="00A9444C" w:rsidRPr="007F1A42">
        <w:rPr>
          <w:lang w:val="en-CA"/>
        </w:rPr>
        <w:t xml:space="preserve"> is equal to 0, the value of </w:t>
      </w:r>
      <w:proofErr w:type="spellStart"/>
      <w:r>
        <w:rPr>
          <w:lang w:val="en-CA"/>
        </w:rPr>
        <w:t>bmsh_</w:t>
      </w:r>
      <w:r w:rsidR="00EF6672" w:rsidRPr="007F1A42">
        <w:rPr>
          <w:lang w:val="en-CA"/>
        </w:rPr>
        <w:t>ref_mesh_frame_list_bmsps_flag</w:t>
      </w:r>
      <w:proofErr w:type="spellEnd"/>
      <w:r w:rsidR="00A9444C" w:rsidRPr="007F1A42">
        <w:rPr>
          <w:lang w:val="en-CA"/>
        </w:rPr>
        <w:t xml:space="preserve"> is inferred to be equal to 0.</w:t>
      </w:r>
    </w:p>
    <w:p w14:paraId="78C6A688" w14:textId="1B59DED4" w:rsidR="00A9444C" w:rsidRPr="00216272" w:rsidRDefault="00582E67" w:rsidP="00A9444C">
      <w:pPr>
        <w:rPr>
          <w:bCs/>
          <w:lang w:val="en-CA"/>
        </w:rPr>
      </w:pPr>
      <w:proofErr w:type="spellStart"/>
      <w:r>
        <w:rPr>
          <w:b/>
          <w:lang w:val="en-CA" w:eastAsia="ja-JP"/>
        </w:rPr>
        <w:t>bmsh_</w:t>
      </w:r>
      <w:r w:rsidR="00A9444C" w:rsidRPr="00216272">
        <w:rPr>
          <w:b/>
          <w:lang w:val="en-CA" w:eastAsia="ja-JP"/>
        </w:rPr>
        <w:t>ref_</w:t>
      </w:r>
      <w:r w:rsidR="003A66F6" w:rsidRPr="00216272">
        <w:rPr>
          <w:b/>
          <w:lang w:val="en-CA" w:eastAsia="ja-JP"/>
        </w:rPr>
        <w:t>mesh</w:t>
      </w:r>
      <w:r w:rsidR="00A9444C" w:rsidRPr="00216272">
        <w:rPr>
          <w:b/>
          <w:lang w:val="en-CA" w:eastAsia="ja-JP"/>
        </w:rPr>
        <w:t>_frame_list_idx</w:t>
      </w:r>
      <w:proofErr w:type="spellEnd"/>
      <w:r w:rsidR="00A9444C" w:rsidRPr="00216272">
        <w:rPr>
          <w:bCs/>
          <w:lang w:val="en-CA"/>
        </w:rPr>
        <w:t xml:space="preserve"> specifies the index, into the list of the </w:t>
      </w:r>
      <w:proofErr w:type="spellStart"/>
      <w:r w:rsidR="003E2E3E" w:rsidRPr="00216272">
        <w:rPr>
          <w:bCs/>
          <w:lang w:val="en-CA"/>
        </w:rPr>
        <w:t>bmesh_</w:t>
      </w:r>
      <w:r w:rsidR="00A9444C" w:rsidRPr="00216272">
        <w:rPr>
          <w:lang w:val="en-CA" w:eastAsia="ko-KR"/>
        </w:rPr>
        <w:t>ref_list_</w:t>
      </w:r>
      <w:proofErr w:type="gramStart"/>
      <w:r w:rsidR="00A9444C" w:rsidRPr="00216272">
        <w:rPr>
          <w:lang w:val="en-CA" w:eastAsia="ko-KR"/>
        </w:rPr>
        <w:t>struct</w:t>
      </w:r>
      <w:proofErr w:type="spellEnd"/>
      <w:r w:rsidR="0067253C" w:rsidRPr="00216272">
        <w:rPr>
          <w:lang w:val="en-CA" w:eastAsia="ko-KR"/>
        </w:rPr>
        <w:t>( </w:t>
      </w:r>
      <w:proofErr w:type="spellStart"/>
      <w:r w:rsidR="00A9444C" w:rsidRPr="00216272">
        <w:rPr>
          <w:lang w:val="en-CA" w:eastAsia="ko-KR"/>
        </w:rPr>
        <w:t>rlsIdx</w:t>
      </w:r>
      <w:proofErr w:type="spellEnd"/>
      <w:proofErr w:type="gramEnd"/>
      <w:r w:rsidR="0067253C" w:rsidRPr="00216272">
        <w:rPr>
          <w:bCs/>
          <w:lang w:val="en-CA"/>
        </w:rPr>
        <w:t> )</w:t>
      </w:r>
      <w:r w:rsidR="00A9444C" w:rsidRPr="00216272">
        <w:rPr>
          <w:bCs/>
          <w:lang w:val="en-CA"/>
        </w:rPr>
        <w:t xml:space="preserve"> </w:t>
      </w:r>
      <w:r w:rsidR="00A9444C" w:rsidRPr="007F1A42">
        <w:rPr>
          <w:lang w:val="en-CA"/>
        </w:rPr>
        <w:t xml:space="preserve">syntax structures included in the active </w:t>
      </w:r>
      <w:r w:rsidR="006D666F">
        <w:rPr>
          <w:lang w:val="en-CA"/>
        </w:rPr>
        <w:t>BM</w:t>
      </w:r>
      <w:r w:rsidR="00A9444C" w:rsidRPr="007F1A42">
        <w:rPr>
          <w:lang w:val="en-CA"/>
        </w:rPr>
        <w:t xml:space="preserve">SPS, of the </w:t>
      </w:r>
      <w:proofErr w:type="spellStart"/>
      <w:r w:rsidR="00052F8B" w:rsidRPr="007F1A42">
        <w:rPr>
          <w:lang w:val="en-CA"/>
        </w:rPr>
        <w:t>bmesh_</w:t>
      </w:r>
      <w:r w:rsidR="00A9444C" w:rsidRPr="007F1A42">
        <w:rPr>
          <w:lang w:val="en-CA"/>
        </w:rPr>
        <w:t>ref_list_struct</w:t>
      </w:r>
      <w:proofErr w:type="spellEnd"/>
      <w:r w:rsidR="0067253C" w:rsidRPr="007F1A42">
        <w:rPr>
          <w:lang w:val="en-CA"/>
        </w:rPr>
        <w:t>( </w:t>
      </w:r>
      <w:proofErr w:type="spellStart"/>
      <w:r w:rsidR="00A9444C" w:rsidRPr="007F1A42">
        <w:rPr>
          <w:lang w:val="en-CA"/>
        </w:rPr>
        <w:t>rlsIdx</w:t>
      </w:r>
      <w:proofErr w:type="spellEnd"/>
      <w:r w:rsidR="0067253C" w:rsidRPr="007F1A42">
        <w:rPr>
          <w:lang w:val="en-CA"/>
        </w:rPr>
        <w:t> )</w:t>
      </w:r>
      <w:r w:rsidR="00A9444C" w:rsidRPr="007F1A42">
        <w:rPr>
          <w:lang w:val="en-CA"/>
        </w:rPr>
        <w:t xml:space="preserve"> syntax structure that is used for derivation of the reference </w:t>
      </w:r>
      <w:proofErr w:type="spellStart"/>
      <w:r w:rsidR="006D666F">
        <w:rPr>
          <w:lang w:val="en-CA"/>
        </w:rPr>
        <w:t>base</w:t>
      </w:r>
      <w:r w:rsidR="00F971EF" w:rsidRPr="007F1A42">
        <w:rPr>
          <w:lang w:val="en-CA"/>
        </w:rPr>
        <w:t>mesh</w:t>
      </w:r>
      <w:proofErr w:type="spellEnd"/>
      <w:r w:rsidR="00A9444C" w:rsidRPr="007F1A42">
        <w:rPr>
          <w:lang w:val="en-CA"/>
        </w:rPr>
        <w:t xml:space="preserve"> frame list for the current </w:t>
      </w:r>
      <w:proofErr w:type="spellStart"/>
      <w:r w:rsidR="00456E12" w:rsidRPr="007F1A42">
        <w:rPr>
          <w:lang w:val="en-CA"/>
        </w:rPr>
        <w:t>submesh</w:t>
      </w:r>
      <w:proofErr w:type="spellEnd"/>
      <w:r w:rsidR="00A9444C" w:rsidRPr="007F1A42">
        <w:rPr>
          <w:lang w:val="en-CA"/>
        </w:rPr>
        <w:t xml:space="preserve">. The syntax element </w:t>
      </w:r>
      <w:proofErr w:type="spellStart"/>
      <w:r>
        <w:rPr>
          <w:lang w:val="en-CA"/>
        </w:rPr>
        <w:t>bmsh_</w:t>
      </w:r>
      <w:r w:rsidR="00A9444C" w:rsidRPr="007F1A42">
        <w:rPr>
          <w:lang w:val="en-CA"/>
        </w:rPr>
        <w:t>ref_</w:t>
      </w:r>
      <w:r w:rsidR="000246EF" w:rsidRPr="007F1A42">
        <w:rPr>
          <w:lang w:val="en-CA"/>
        </w:rPr>
        <w:t>mesh</w:t>
      </w:r>
      <w:r w:rsidR="00A9444C" w:rsidRPr="007F1A42">
        <w:rPr>
          <w:lang w:val="en-CA"/>
        </w:rPr>
        <w:t>_frame_list_idx</w:t>
      </w:r>
      <w:proofErr w:type="spellEnd"/>
      <w:r w:rsidR="00A9444C" w:rsidRPr="007F1A42">
        <w:rPr>
          <w:lang w:val="en-CA"/>
        </w:rPr>
        <w:t xml:space="preserve"> is represented by </w:t>
      </w:r>
      <w:proofErr w:type="gramStart"/>
      <w:r w:rsidR="00A9444C" w:rsidRPr="007F1A42">
        <w:rPr>
          <w:lang w:val="en-CA"/>
        </w:rPr>
        <w:t>Ceil</w:t>
      </w:r>
      <w:r w:rsidR="0067253C" w:rsidRPr="007F1A42">
        <w:rPr>
          <w:lang w:val="en-CA"/>
        </w:rPr>
        <w:t>( </w:t>
      </w:r>
      <w:r w:rsidR="00A9444C" w:rsidRPr="007F1A42">
        <w:rPr>
          <w:lang w:val="en-CA"/>
        </w:rPr>
        <w:t>Log</w:t>
      </w:r>
      <w:proofErr w:type="gramEnd"/>
      <w:r w:rsidR="00A9444C" w:rsidRPr="007F1A42">
        <w:rPr>
          <w:lang w:val="en-CA"/>
        </w:rPr>
        <w:t>2</w:t>
      </w:r>
      <w:r w:rsidR="0067253C" w:rsidRPr="007F1A42">
        <w:rPr>
          <w:lang w:val="en-CA"/>
        </w:rPr>
        <w:t>( </w:t>
      </w:r>
      <w:proofErr w:type="spellStart"/>
      <w:r w:rsidR="007A750E" w:rsidRPr="007F1A42">
        <w:rPr>
          <w:lang w:val="en-CA"/>
        </w:rPr>
        <w:t>bm</w:t>
      </w:r>
      <w:r w:rsidR="00A9444C" w:rsidRPr="007F1A42">
        <w:rPr>
          <w:lang w:val="en-CA"/>
        </w:rPr>
        <w:t>sps_num_ref_</w:t>
      </w:r>
      <w:r w:rsidR="007A750E" w:rsidRPr="007F1A42">
        <w:rPr>
          <w:lang w:val="en-CA"/>
        </w:rPr>
        <w:t>mesh</w:t>
      </w:r>
      <w:r w:rsidR="00A9444C" w:rsidRPr="007F1A42">
        <w:rPr>
          <w:lang w:val="en-CA"/>
        </w:rPr>
        <w:t>_frame_lists_in_</w:t>
      </w:r>
      <w:r w:rsidR="007A750E" w:rsidRPr="007F1A42">
        <w:rPr>
          <w:lang w:val="en-CA"/>
        </w:rPr>
        <w:t>bm</w:t>
      </w:r>
      <w:r w:rsidR="00A9444C" w:rsidRPr="007F1A42">
        <w:rPr>
          <w:lang w:val="en-CA"/>
        </w:rPr>
        <w:t>sps</w:t>
      </w:r>
      <w:proofErr w:type="spellEnd"/>
      <w:r w:rsidR="0067253C" w:rsidRPr="007F1A42">
        <w:rPr>
          <w:lang w:val="en-CA"/>
        </w:rPr>
        <w:t> ) )</w:t>
      </w:r>
      <w:r w:rsidR="00A9444C" w:rsidRPr="007F1A42">
        <w:rPr>
          <w:lang w:val="en-CA"/>
        </w:rPr>
        <w:t xml:space="preserve"> bits. When not present, the value of </w:t>
      </w:r>
      <w:proofErr w:type="spellStart"/>
      <w:r>
        <w:rPr>
          <w:lang w:val="en-CA"/>
        </w:rPr>
        <w:t>bmsh_</w:t>
      </w:r>
      <w:r w:rsidR="00A9444C" w:rsidRPr="007F1A42">
        <w:rPr>
          <w:lang w:val="en-CA"/>
        </w:rPr>
        <w:t>ref_</w:t>
      </w:r>
      <w:r w:rsidR="000246EF" w:rsidRPr="007F1A42">
        <w:rPr>
          <w:lang w:val="en-CA"/>
        </w:rPr>
        <w:t>mesh</w:t>
      </w:r>
      <w:r w:rsidR="00A9444C" w:rsidRPr="007F1A42">
        <w:rPr>
          <w:lang w:val="en-CA"/>
        </w:rPr>
        <w:t>_frame_list_idx</w:t>
      </w:r>
      <w:proofErr w:type="spellEnd"/>
      <w:r w:rsidR="00A9444C" w:rsidRPr="007F1A42">
        <w:rPr>
          <w:lang w:val="en-CA"/>
        </w:rPr>
        <w:t xml:space="preserve"> is inferred to be equal to 0. The value of </w:t>
      </w:r>
      <w:proofErr w:type="spellStart"/>
      <w:r>
        <w:rPr>
          <w:lang w:val="en-CA"/>
        </w:rPr>
        <w:t>bmsh_</w:t>
      </w:r>
      <w:r w:rsidR="00A9444C" w:rsidRPr="007F1A42">
        <w:rPr>
          <w:lang w:val="en-CA"/>
        </w:rPr>
        <w:t>ref_</w:t>
      </w:r>
      <w:r w:rsidR="00EE0470" w:rsidRPr="007F1A42">
        <w:rPr>
          <w:lang w:val="en-CA"/>
        </w:rPr>
        <w:t>mesh</w:t>
      </w:r>
      <w:r w:rsidR="00A9444C" w:rsidRPr="007F1A42">
        <w:rPr>
          <w:lang w:val="en-CA"/>
        </w:rPr>
        <w:t>_frame_list_idx</w:t>
      </w:r>
      <w:proofErr w:type="spellEnd"/>
      <w:r w:rsidR="00A9444C" w:rsidRPr="007F1A42">
        <w:rPr>
          <w:lang w:val="en-CA"/>
        </w:rPr>
        <w:t xml:space="preserve"> shall be in the range of 0 to </w:t>
      </w:r>
      <w:proofErr w:type="spellStart"/>
      <w:r w:rsidR="00EE0470" w:rsidRPr="007F1A42">
        <w:rPr>
          <w:lang w:val="en-CA"/>
        </w:rPr>
        <w:t>bm</w:t>
      </w:r>
      <w:r w:rsidR="00A9444C" w:rsidRPr="007F1A42">
        <w:rPr>
          <w:lang w:val="en-CA"/>
        </w:rPr>
        <w:t>sps_num_ref_</w:t>
      </w:r>
      <w:r w:rsidR="007359E8" w:rsidRPr="007F1A42">
        <w:rPr>
          <w:lang w:val="en-CA"/>
        </w:rPr>
        <w:t>mesh_frame</w:t>
      </w:r>
      <w:r w:rsidR="00A9444C" w:rsidRPr="007F1A42">
        <w:rPr>
          <w:lang w:val="en-CA"/>
        </w:rPr>
        <w:t>_lists_in_</w:t>
      </w:r>
      <w:r w:rsidR="00EE0470" w:rsidRPr="007F1A42">
        <w:rPr>
          <w:lang w:val="en-CA"/>
        </w:rPr>
        <w:t>bm</w:t>
      </w:r>
      <w:r w:rsidR="00A9444C" w:rsidRPr="007F1A42">
        <w:rPr>
          <w:lang w:val="en-CA"/>
        </w:rPr>
        <w:t>sps</w:t>
      </w:r>
      <w:proofErr w:type="spellEnd"/>
      <w:r w:rsidR="00BC14EC" w:rsidRPr="007F1A42">
        <w:rPr>
          <w:lang w:val="en-CA"/>
        </w:rPr>
        <w:t> - </w:t>
      </w:r>
      <w:r w:rsidR="00A9444C" w:rsidRPr="007F1A42">
        <w:rPr>
          <w:lang w:val="en-CA"/>
        </w:rPr>
        <w:t xml:space="preserve">1, inclusive. When </w:t>
      </w:r>
      <w:proofErr w:type="spellStart"/>
      <w:r>
        <w:rPr>
          <w:lang w:val="en-CA"/>
        </w:rPr>
        <w:t>bmsh_</w:t>
      </w:r>
      <w:r w:rsidR="00A9444C" w:rsidRPr="007F1A42">
        <w:rPr>
          <w:lang w:val="en-CA"/>
        </w:rPr>
        <w:t>ref_</w:t>
      </w:r>
      <w:r w:rsidR="00EE0470" w:rsidRPr="007F1A42">
        <w:rPr>
          <w:lang w:val="en-CA"/>
        </w:rPr>
        <w:t>mesh</w:t>
      </w:r>
      <w:r w:rsidR="00A9444C" w:rsidRPr="007F1A42">
        <w:rPr>
          <w:lang w:val="en-CA"/>
        </w:rPr>
        <w:t>_frame_list_</w:t>
      </w:r>
      <w:r w:rsidR="00EE0470" w:rsidRPr="007F1A42">
        <w:rPr>
          <w:lang w:val="en-CA"/>
        </w:rPr>
        <w:t>bm</w:t>
      </w:r>
      <w:r w:rsidR="00A9444C" w:rsidRPr="007F1A42">
        <w:rPr>
          <w:lang w:val="en-CA"/>
        </w:rPr>
        <w:t>sps_flag</w:t>
      </w:r>
      <w:proofErr w:type="spellEnd"/>
      <w:r w:rsidR="00A9444C" w:rsidRPr="007F1A42">
        <w:rPr>
          <w:lang w:val="en-CA"/>
        </w:rPr>
        <w:t xml:space="preserve"> is equal to 1 and </w:t>
      </w:r>
      <w:proofErr w:type="spellStart"/>
      <w:r w:rsidR="00EE0470" w:rsidRPr="007F1A42">
        <w:rPr>
          <w:lang w:val="en-CA"/>
        </w:rPr>
        <w:t>bm</w:t>
      </w:r>
      <w:r w:rsidR="00A9444C" w:rsidRPr="007F1A42">
        <w:rPr>
          <w:lang w:val="en-CA"/>
        </w:rPr>
        <w:t>sps_num_ref_</w:t>
      </w:r>
      <w:r w:rsidR="007359E8" w:rsidRPr="007F1A42">
        <w:rPr>
          <w:lang w:val="en-CA"/>
        </w:rPr>
        <w:t>mesh_frame</w:t>
      </w:r>
      <w:r w:rsidR="00A9444C" w:rsidRPr="007F1A42">
        <w:rPr>
          <w:lang w:val="en-CA"/>
        </w:rPr>
        <w:t>_lists_in_</w:t>
      </w:r>
      <w:r w:rsidR="00EE0470" w:rsidRPr="007F1A42">
        <w:rPr>
          <w:lang w:val="en-CA"/>
        </w:rPr>
        <w:t>bm</w:t>
      </w:r>
      <w:r w:rsidR="00A9444C" w:rsidRPr="007F1A42">
        <w:rPr>
          <w:lang w:val="en-CA"/>
        </w:rPr>
        <w:t>sps</w:t>
      </w:r>
      <w:proofErr w:type="spellEnd"/>
      <w:r w:rsidR="00A9444C" w:rsidRPr="007F1A42">
        <w:rPr>
          <w:lang w:val="en-CA"/>
        </w:rPr>
        <w:t xml:space="preserve"> is equal to 1, the value of </w:t>
      </w:r>
      <w:proofErr w:type="spellStart"/>
      <w:r>
        <w:rPr>
          <w:lang w:val="en-CA"/>
        </w:rPr>
        <w:t>bmsh_</w:t>
      </w:r>
      <w:r w:rsidR="00A9444C" w:rsidRPr="007F1A42">
        <w:rPr>
          <w:lang w:val="en-CA"/>
        </w:rPr>
        <w:t>ref_</w:t>
      </w:r>
      <w:r w:rsidR="00EE0470" w:rsidRPr="007F1A42">
        <w:rPr>
          <w:lang w:val="en-CA"/>
        </w:rPr>
        <w:t>mesh</w:t>
      </w:r>
      <w:r w:rsidR="00A9444C" w:rsidRPr="007F1A42">
        <w:rPr>
          <w:lang w:val="en-CA"/>
        </w:rPr>
        <w:t>_frame_list_idx</w:t>
      </w:r>
      <w:proofErr w:type="spellEnd"/>
      <w:r w:rsidR="00A9444C" w:rsidRPr="007F1A42">
        <w:rPr>
          <w:lang w:val="en-CA"/>
        </w:rPr>
        <w:t xml:space="preserve"> is inferred to be equal to 0.</w:t>
      </w:r>
    </w:p>
    <w:p w14:paraId="77EFB440" w14:textId="2EB3C828" w:rsidR="00A9444C" w:rsidRPr="00216272" w:rsidRDefault="00A9444C" w:rsidP="00A9444C">
      <w:pPr>
        <w:rPr>
          <w:lang w:val="en-CA" w:eastAsia="ko-KR"/>
        </w:rPr>
      </w:pPr>
      <w:r w:rsidRPr="00216272">
        <w:rPr>
          <w:lang w:val="en-CA" w:eastAsia="ko-KR"/>
        </w:rPr>
        <w:t xml:space="preserve">The variable </w:t>
      </w:r>
      <w:proofErr w:type="spellStart"/>
      <w:r w:rsidR="003B6547">
        <w:rPr>
          <w:lang w:val="en-CA" w:eastAsia="ko-KR"/>
        </w:rPr>
        <w:t>Bm</w:t>
      </w:r>
      <w:bookmarkStart w:id="1820" w:name="OLE_LINK98"/>
      <w:r w:rsidRPr="00216272">
        <w:rPr>
          <w:lang w:val="en-CA" w:eastAsia="ko-KR"/>
        </w:rPr>
        <w:t>RlsIdx</w:t>
      </w:r>
      <w:bookmarkEnd w:id="1820"/>
      <w:proofErr w:type="spellEnd"/>
      <w:r w:rsidRPr="00216272">
        <w:rPr>
          <w:bCs/>
          <w:color w:val="000000" w:themeColor="text1"/>
          <w:lang w:val="en-CA"/>
        </w:rPr>
        <w:t xml:space="preserve"> for the current </w:t>
      </w:r>
      <w:proofErr w:type="spellStart"/>
      <w:r w:rsidR="00542415" w:rsidRPr="00216272">
        <w:rPr>
          <w:bCs/>
          <w:color w:val="000000" w:themeColor="text1"/>
          <w:lang w:val="en-CA"/>
        </w:rPr>
        <w:t>submesh</w:t>
      </w:r>
      <w:proofErr w:type="spellEnd"/>
      <w:r w:rsidRPr="00216272">
        <w:rPr>
          <w:bCs/>
          <w:color w:val="000000" w:themeColor="text1"/>
          <w:lang w:val="en-CA"/>
        </w:rPr>
        <w:t xml:space="preserve"> </w:t>
      </w:r>
      <w:r w:rsidRPr="00216272">
        <w:rPr>
          <w:lang w:val="en-CA" w:eastAsia="ko-KR"/>
        </w:rPr>
        <w:t>is derived as follows:</w:t>
      </w:r>
    </w:p>
    <w:p w14:paraId="41E2FD67" w14:textId="0DE039C9" w:rsidR="00A9444C" w:rsidRPr="00216272" w:rsidRDefault="00A9444C" w:rsidP="00690294">
      <w:pPr>
        <w:pStyle w:val="Process"/>
      </w:pPr>
      <w:r w:rsidRPr="00216272">
        <w:tab/>
      </w:r>
      <w:proofErr w:type="spellStart"/>
      <w:r w:rsidR="00F543EF">
        <w:t>BmRlsIdx</w:t>
      </w:r>
      <w:proofErr w:type="spellEnd"/>
      <w:r w:rsidR="00F543EF" w:rsidRPr="005651B3">
        <w:t> </w:t>
      </w:r>
      <w:r w:rsidR="000D15D3" w:rsidRPr="00216272">
        <w:t>= </w:t>
      </w:r>
      <w:proofErr w:type="spellStart"/>
      <w:r w:rsidR="00582E67">
        <w:rPr>
          <w:lang w:eastAsia="ja-JP"/>
        </w:rPr>
        <w:t>bmsh_</w:t>
      </w:r>
      <w:r w:rsidRPr="00216272">
        <w:rPr>
          <w:lang w:eastAsia="ja-JP"/>
        </w:rPr>
        <w:t>ref_</w:t>
      </w:r>
      <w:r w:rsidR="000367E1" w:rsidRPr="00216272">
        <w:rPr>
          <w:lang w:eastAsia="ja-JP"/>
        </w:rPr>
        <w:t>mesh</w:t>
      </w:r>
      <w:r w:rsidRPr="00216272">
        <w:rPr>
          <w:lang w:eastAsia="ja-JP"/>
        </w:rPr>
        <w:t>_frame</w:t>
      </w:r>
      <w:r w:rsidRPr="00216272">
        <w:rPr>
          <w:bCs/>
        </w:rPr>
        <w:t>_list_</w:t>
      </w:r>
      <w:r w:rsidR="000367E1" w:rsidRPr="00216272">
        <w:rPr>
          <w:bCs/>
        </w:rPr>
        <w:t>bm</w:t>
      </w:r>
      <w:r w:rsidRPr="00216272">
        <w:rPr>
          <w:bCs/>
        </w:rPr>
        <w:t>sps_</w:t>
      </w:r>
      <w:proofErr w:type="gramStart"/>
      <w:r w:rsidRPr="00216272">
        <w:rPr>
          <w:bCs/>
        </w:rPr>
        <w:t>flag</w:t>
      </w:r>
      <w:proofErr w:type="spellEnd"/>
      <w:r w:rsidRPr="00216272">
        <w:t> ?</w:t>
      </w:r>
      <w:proofErr w:type="gramEnd"/>
      <w:r w:rsidRPr="00216272">
        <w:br/>
      </w:r>
      <w:r w:rsidRPr="00216272">
        <w:tab/>
      </w:r>
      <w:r w:rsidRPr="00216272">
        <w:tab/>
      </w:r>
      <w:r w:rsidR="00582E67">
        <w:t>bmsh_</w:t>
      </w:r>
      <w:r w:rsidRPr="00216272">
        <w:t>ref_</w:t>
      </w:r>
      <w:r w:rsidR="00CC6397" w:rsidRPr="00216272">
        <w:t>mesh</w:t>
      </w:r>
      <w:r w:rsidRPr="00216272">
        <w:t>_frame_list_idx : </w:t>
      </w:r>
      <w:r w:rsidR="00983C59" w:rsidRPr="00216272">
        <w:t>bm</w:t>
      </w:r>
      <w:r w:rsidRPr="00216272">
        <w:t>sps_num_ref_</w:t>
      </w:r>
      <w:r w:rsidR="00983C59" w:rsidRPr="00216272">
        <w:t>mesh</w:t>
      </w:r>
      <w:r w:rsidRPr="00216272">
        <w:t>_frame_lists_in_</w:t>
      </w:r>
      <w:r w:rsidR="00983C59" w:rsidRPr="00216272">
        <w:t>bm</w:t>
      </w:r>
      <w:r w:rsidRPr="00216272">
        <w:t>sps</w:t>
      </w:r>
    </w:p>
    <w:p w14:paraId="3C201F87" w14:textId="37754D78" w:rsidR="00A9444C" w:rsidRPr="00216272" w:rsidRDefault="00582E67" w:rsidP="00A9444C">
      <w:pPr>
        <w:rPr>
          <w:lang w:val="en-CA" w:eastAsia="ko-KR"/>
        </w:rPr>
      </w:pPr>
      <w:proofErr w:type="spellStart"/>
      <w:r>
        <w:rPr>
          <w:b/>
          <w:lang w:val="en-CA" w:eastAsia="ko-KR"/>
        </w:rPr>
        <w:t>bmsh_</w:t>
      </w:r>
      <w:r w:rsidR="00A9444C" w:rsidRPr="00216272">
        <w:rPr>
          <w:b/>
          <w:lang w:val="en-CA" w:eastAsia="ko-KR"/>
        </w:rPr>
        <w:t>additional_</w:t>
      </w:r>
      <w:r w:rsidR="00794CE9" w:rsidRPr="00216272">
        <w:rPr>
          <w:b/>
          <w:lang w:val="en-CA" w:eastAsia="ko-KR"/>
        </w:rPr>
        <w:t>m</w:t>
      </w:r>
      <w:r w:rsidR="00A9444C" w:rsidRPr="00216272">
        <w:rPr>
          <w:b/>
          <w:lang w:val="en-CA" w:eastAsia="ko-KR"/>
        </w:rPr>
        <w:t>foc_lsb_present_</w:t>
      </w:r>
      <w:proofErr w:type="gramStart"/>
      <w:r w:rsidR="00A9444C" w:rsidRPr="00216272">
        <w:rPr>
          <w:b/>
          <w:lang w:val="en-CA" w:eastAsia="ko-KR"/>
        </w:rPr>
        <w:t>flag</w:t>
      </w:r>
      <w:proofErr w:type="spellEnd"/>
      <w:r w:rsidR="004C7513" w:rsidRPr="00216272">
        <w:rPr>
          <w:bCs/>
          <w:color w:val="000000" w:themeColor="text1"/>
          <w:lang w:val="en-CA"/>
        </w:rPr>
        <w:t>[</w:t>
      </w:r>
      <w:proofErr w:type="gramEnd"/>
      <w:r w:rsidR="004C7513" w:rsidRPr="00216272">
        <w:rPr>
          <w:bCs/>
          <w:color w:val="000000" w:themeColor="text1"/>
          <w:lang w:val="en-CA"/>
        </w:rPr>
        <w:t> </w:t>
      </w:r>
      <w:r w:rsidR="00A9444C" w:rsidRPr="00216272">
        <w:rPr>
          <w:bCs/>
          <w:color w:val="000000" w:themeColor="text1"/>
          <w:lang w:val="en-CA"/>
        </w:rPr>
        <w:t>j</w:t>
      </w:r>
      <w:r w:rsidR="004C7513" w:rsidRPr="00216272">
        <w:rPr>
          <w:bCs/>
          <w:color w:val="000000" w:themeColor="text1"/>
          <w:lang w:val="en-CA"/>
        </w:rPr>
        <w:t> ]</w:t>
      </w:r>
      <w:r w:rsidR="00A9444C" w:rsidRPr="00216272">
        <w:rPr>
          <w:lang w:val="en-CA" w:eastAsia="ko-KR"/>
        </w:rPr>
        <w:t xml:space="preserve"> equal to 1 specifies that </w:t>
      </w:r>
      <w:proofErr w:type="spellStart"/>
      <w:r>
        <w:rPr>
          <w:lang w:val="en-CA" w:eastAsia="ko-KR"/>
        </w:rPr>
        <w:t>bmsh_</w:t>
      </w:r>
      <w:r w:rsidR="00A9444C" w:rsidRPr="00216272">
        <w:rPr>
          <w:lang w:val="en-CA" w:eastAsia="ko-KR"/>
        </w:rPr>
        <w:t>additional_</w:t>
      </w:r>
      <w:r w:rsidR="004E7866" w:rsidRPr="00216272">
        <w:rPr>
          <w:lang w:val="en-CA" w:eastAsia="ko-KR"/>
        </w:rPr>
        <w:t>m</w:t>
      </w:r>
      <w:r w:rsidR="00A9444C" w:rsidRPr="00216272">
        <w:rPr>
          <w:lang w:val="en-CA" w:eastAsia="ko-KR"/>
        </w:rPr>
        <w:t>foc_lsb_val</w:t>
      </w:r>
      <w:proofErr w:type="spellEnd"/>
      <w:r w:rsidR="004C7513" w:rsidRPr="00216272">
        <w:rPr>
          <w:bCs/>
          <w:color w:val="000000" w:themeColor="text1"/>
          <w:lang w:val="en-CA"/>
        </w:rPr>
        <w:t>[ </w:t>
      </w:r>
      <w:r w:rsidR="00A9444C" w:rsidRPr="00216272">
        <w:rPr>
          <w:bCs/>
          <w:color w:val="000000" w:themeColor="text1"/>
          <w:lang w:val="en-CA"/>
        </w:rPr>
        <w:t>j</w:t>
      </w:r>
      <w:r w:rsidR="004C7513" w:rsidRPr="00216272">
        <w:rPr>
          <w:bCs/>
          <w:color w:val="000000" w:themeColor="text1"/>
          <w:lang w:val="en-CA"/>
        </w:rPr>
        <w:t> ]</w:t>
      </w:r>
      <w:r w:rsidR="00A9444C" w:rsidRPr="00216272">
        <w:rPr>
          <w:lang w:val="en-CA" w:eastAsia="ko-KR"/>
        </w:rPr>
        <w:t xml:space="preserve"> is present for the current </w:t>
      </w:r>
      <w:proofErr w:type="spellStart"/>
      <w:r w:rsidR="004E7866" w:rsidRPr="00216272">
        <w:rPr>
          <w:lang w:val="en-CA" w:eastAsia="ko-KR"/>
        </w:rPr>
        <w:t>submesh</w:t>
      </w:r>
      <w:proofErr w:type="spellEnd"/>
      <w:r w:rsidR="00A9444C" w:rsidRPr="00216272">
        <w:rPr>
          <w:lang w:val="en-CA" w:eastAsia="ko-KR"/>
        </w:rPr>
        <w:t xml:space="preserve">. </w:t>
      </w:r>
      <w:proofErr w:type="spellStart"/>
      <w:r>
        <w:rPr>
          <w:lang w:val="en-CA" w:eastAsia="ko-KR"/>
        </w:rPr>
        <w:t>bmsh_</w:t>
      </w:r>
      <w:r w:rsidR="00A9444C" w:rsidRPr="00216272">
        <w:rPr>
          <w:lang w:val="en-CA" w:eastAsia="ko-KR"/>
        </w:rPr>
        <w:t>additional_</w:t>
      </w:r>
      <w:r w:rsidR="001C40C2" w:rsidRPr="00216272">
        <w:rPr>
          <w:lang w:val="en-CA" w:eastAsia="ko-KR"/>
        </w:rPr>
        <w:t>m</w:t>
      </w:r>
      <w:r w:rsidR="00A9444C" w:rsidRPr="00216272">
        <w:rPr>
          <w:lang w:val="en-CA" w:eastAsia="ko-KR"/>
        </w:rPr>
        <w:t>foc_lsb_present_</w:t>
      </w:r>
      <w:proofErr w:type="gramStart"/>
      <w:r w:rsidR="00A9444C" w:rsidRPr="00216272">
        <w:rPr>
          <w:lang w:val="en-CA" w:eastAsia="ko-KR"/>
        </w:rPr>
        <w:t>flag</w:t>
      </w:r>
      <w:proofErr w:type="spellEnd"/>
      <w:r w:rsidR="004C7513" w:rsidRPr="00216272">
        <w:rPr>
          <w:bCs/>
          <w:color w:val="000000" w:themeColor="text1"/>
          <w:lang w:val="en-CA"/>
        </w:rPr>
        <w:t>[</w:t>
      </w:r>
      <w:proofErr w:type="gramEnd"/>
      <w:r w:rsidR="004C7513" w:rsidRPr="00216272">
        <w:rPr>
          <w:bCs/>
          <w:color w:val="000000" w:themeColor="text1"/>
          <w:lang w:val="en-CA"/>
        </w:rPr>
        <w:t> </w:t>
      </w:r>
      <w:r w:rsidR="00A9444C" w:rsidRPr="00216272">
        <w:rPr>
          <w:bCs/>
          <w:color w:val="000000" w:themeColor="text1"/>
          <w:lang w:val="en-CA"/>
        </w:rPr>
        <w:t>j</w:t>
      </w:r>
      <w:r w:rsidR="004C7513" w:rsidRPr="00216272">
        <w:rPr>
          <w:bCs/>
          <w:color w:val="000000" w:themeColor="text1"/>
          <w:lang w:val="en-CA"/>
        </w:rPr>
        <w:t> ]</w:t>
      </w:r>
      <w:r w:rsidR="00A9444C" w:rsidRPr="00216272">
        <w:rPr>
          <w:lang w:val="en-CA" w:eastAsia="ko-KR"/>
        </w:rPr>
        <w:t xml:space="preserve"> equal to 0 specifies that </w:t>
      </w:r>
      <w:proofErr w:type="spellStart"/>
      <w:r>
        <w:rPr>
          <w:lang w:val="en-CA" w:eastAsia="ko-KR"/>
        </w:rPr>
        <w:t>bmsh_</w:t>
      </w:r>
      <w:r w:rsidR="00A9444C" w:rsidRPr="00216272">
        <w:rPr>
          <w:lang w:val="en-CA" w:eastAsia="ko-KR"/>
        </w:rPr>
        <w:t>additional_</w:t>
      </w:r>
      <w:r w:rsidR="001C40C2" w:rsidRPr="00216272">
        <w:rPr>
          <w:lang w:val="en-CA" w:eastAsia="ko-KR"/>
        </w:rPr>
        <w:t>m</w:t>
      </w:r>
      <w:r w:rsidR="00A9444C" w:rsidRPr="00216272">
        <w:rPr>
          <w:lang w:val="en-CA" w:eastAsia="ko-KR"/>
        </w:rPr>
        <w:t>foc_lsb_val</w:t>
      </w:r>
      <w:proofErr w:type="spellEnd"/>
      <w:r w:rsidR="004C7513" w:rsidRPr="00216272">
        <w:rPr>
          <w:lang w:val="en-CA" w:eastAsia="ko-KR"/>
        </w:rPr>
        <w:t>[ </w:t>
      </w:r>
      <w:r w:rsidR="00A9444C" w:rsidRPr="00216272">
        <w:rPr>
          <w:lang w:val="en-CA" w:eastAsia="ko-KR"/>
        </w:rPr>
        <w:t>j</w:t>
      </w:r>
      <w:r w:rsidR="004C7513" w:rsidRPr="00216272">
        <w:rPr>
          <w:lang w:val="en-CA" w:eastAsia="ko-KR"/>
        </w:rPr>
        <w:t> ]</w:t>
      </w:r>
      <w:r w:rsidR="00A9444C" w:rsidRPr="00216272">
        <w:rPr>
          <w:lang w:val="en-CA" w:eastAsia="ko-KR"/>
        </w:rPr>
        <w:t xml:space="preserve"> is not present.</w:t>
      </w:r>
    </w:p>
    <w:p w14:paraId="37663FFB" w14:textId="1E57A73A" w:rsidR="00A9444C" w:rsidRPr="00216272" w:rsidRDefault="00582E67" w:rsidP="00A9444C">
      <w:pPr>
        <w:rPr>
          <w:lang w:val="en-CA" w:eastAsia="ko-KR"/>
        </w:rPr>
      </w:pPr>
      <w:proofErr w:type="spellStart"/>
      <w:r>
        <w:rPr>
          <w:b/>
          <w:lang w:val="en-CA" w:eastAsia="ko-KR"/>
        </w:rPr>
        <w:t>bmsh_</w:t>
      </w:r>
      <w:r w:rsidR="00A9444C" w:rsidRPr="00216272">
        <w:rPr>
          <w:b/>
          <w:lang w:val="en-CA" w:eastAsia="ko-KR"/>
        </w:rPr>
        <w:t>additional_</w:t>
      </w:r>
      <w:r w:rsidR="00794CE9" w:rsidRPr="00216272">
        <w:rPr>
          <w:b/>
          <w:lang w:val="en-CA" w:eastAsia="ko-KR"/>
        </w:rPr>
        <w:t>m</w:t>
      </w:r>
      <w:r w:rsidR="00A9444C" w:rsidRPr="00216272">
        <w:rPr>
          <w:b/>
          <w:lang w:val="en-CA" w:eastAsia="ko-KR"/>
        </w:rPr>
        <w:t>foc_lsb_</w:t>
      </w:r>
      <w:proofErr w:type="gramStart"/>
      <w:r w:rsidR="00A9444C" w:rsidRPr="00216272">
        <w:rPr>
          <w:b/>
          <w:lang w:val="en-CA" w:eastAsia="ko-KR"/>
        </w:rPr>
        <w:t>val</w:t>
      </w:r>
      <w:proofErr w:type="spellEnd"/>
      <w:r w:rsidR="004C7513" w:rsidRPr="00216272">
        <w:rPr>
          <w:bCs/>
          <w:color w:val="000000" w:themeColor="text1"/>
          <w:lang w:val="en-CA"/>
        </w:rPr>
        <w:t>[</w:t>
      </w:r>
      <w:proofErr w:type="gramEnd"/>
      <w:r w:rsidR="004C7513" w:rsidRPr="00216272">
        <w:rPr>
          <w:bCs/>
          <w:color w:val="000000" w:themeColor="text1"/>
          <w:lang w:val="en-CA"/>
        </w:rPr>
        <w:t> </w:t>
      </w:r>
      <w:r w:rsidR="00A9444C" w:rsidRPr="00216272">
        <w:rPr>
          <w:bCs/>
          <w:color w:val="000000" w:themeColor="text1"/>
          <w:lang w:val="en-CA"/>
        </w:rPr>
        <w:t>j</w:t>
      </w:r>
      <w:r w:rsidR="004C7513" w:rsidRPr="00216272">
        <w:rPr>
          <w:bCs/>
          <w:color w:val="000000" w:themeColor="text1"/>
          <w:lang w:val="en-CA"/>
        </w:rPr>
        <w:t> ]</w:t>
      </w:r>
      <w:r w:rsidR="00A9444C" w:rsidRPr="00216272">
        <w:rPr>
          <w:lang w:val="en-CA" w:eastAsia="ko-KR"/>
        </w:rPr>
        <w:t xml:space="preserve"> specifies the value of </w:t>
      </w:r>
      <w:proofErr w:type="spellStart"/>
      <w:r w:rsidR="00A9444C" w:rsidRPr="00216272">
        <w:rPr>
          <w:lang w:val="en-CA" w:eastAsia="ko-KR"/>
        </w:rPr>
        <w:t>Full</w:t>
      </w:r>
      <w:r w:rsidR="00CD0190" w:rsidRPr="00216272">
        <w:rPr>
          <w:lang w:val="en-CA" w:eastAsia="ko-KR"/>
        </w:rPr>
        <w:t>Mesh</w:t>
      </w:r>
      <w:r w:rsidR="00A9444C" w:rsidRPr="00216272">
        <w:rPr>
          <w:lang w:val="en-CA" w:eastAsia="ko-KR"/>
        </w:rPr>
        <w:t>FrmOrderCntLsbLt</w:t>
      </w:r>
      <w:proofErr w:type="spellEnd"/>
      <w:r w:rsidR="004C7513" w:rsidRPr="00216272">
        <w:rPr>
          <w:bCs/>
          <w:lang w:val="en-CA"/>
        </w:rPr>
        <w:t>[ </w:t>
      </w:r>
      <w:proofErr w:type="spellStart"/>
      <w:r w:rsidR="00BE4AAE">
        <w:rPr>
          <w:lang w:val="en-CA" w:eastAsia="ko-KR"/>
        </w:rPr>
        <w:t>BmRlsIdx</w:t>
      </w:r>
      <w:proofErr w:type="spellEnd"/>
      <w:r w:rsidR="004C7513" w:rsidRPr="00216272">
        <w:rPr>
          <w:bCs/>
          <w:lang w:val="en-CA"/>
        </w:rPr>
        <w:t> ]</w:t>
      </w:r>
      <w:r w:rsidR="004C7513" w:rsidRPr="00216272">
        <w:rPr>
          <w:lang w:val="en-CA" w:eastAsia="ko-KR"/>
        </w:rPr>
        <w:t>[ </w:t>
      </w:r>
      <w:r w:rsidR="00A9444C" w:rsidRPr="00216272">
        <w:rPr>
          <w:lang w:val="en-CA" w:eastAsia="ko-KR"/>
        </w:rPr>
        <w:t>j</w:t>
      </w:r>
      <w:r w:rsidR="004C7513" w:rsidRPr="00216272">
        <w:rPr>
          <w:lang w:val="en-CA" w:eastAsia="ko-KR"/>
        </w:rPr>
        <w:t> ]</w:t>
      </w:r>
      <w:r w:rsidR="00A9444C" w:rsidRPr="00216272">
        <w:rPr>
          <w:lang w:val="en-CA" w:eastAsia="ko-KR"/>
        </w:rPr>
        <w:t xml:space="preserve"> for the current </w:t>
      </w:r>
      <w:proofErr w:type="spellStart"/>
      <w:r w:rsidR="00542415" w:rsidRPr="00216272">
        <w:rPr>
          <w:lang w:val="en-CA" w:eastAsia="ko-KR"/>
        </w:rPr>
        <w:t>submesh</w:t>
      </w:r>
      <w:proofErr w:type="spellEnd"/>
      <w:r w:rsidR="00A9444C" w:rsidRPr="00216272">
        <w:rPr>
          <w:lang w:val="en-CA" w:eastAsia="ko-KR"/>
        </w:rPr>
        <w:t xml:space="preserve"> as follows:</w:t>
      </w:r>
    </w:p>
    <w:p w14:paraId="68B15407" w14:textId="7AF8BE8E" w:rsidR="00A9444C" w:rsidRPr="00216272" w:rsidRDefault="00A9444C" w:rsidP="00690294">
      <w:pPr>
        <w:pStyle w:val="Process"/>
      </w:pPr>
      <w:r w:rsidRPr="00216272">
        <w:tab/>
      </w:r>
      <w:proofErr w:type="gramStart"/>
      <w:r w:rsidRPr="00216272">
        <w:t>Full</w:t>
      </w:r>
      <w:r w:rsidR="009031C8" w:rsidRPr="00216272">
        <w:t>Mesh</w:t>
      </w:r>
      <w:r w:rsidRPr="00216272">
        <w:t>FrmOrderCntLsbLt</w:t>
      </w:r>
      <w:r w:rsidR="004C7513" w:rsidRPr="00216272">
        <w:t>[</w:t>
      </w:r>
      <w:proofErr w:type="gramEnd"/>
      <w:r w:rsidR="004C7513" w:rsidRPr="00216272">
        <w:t> </w:t>
      </w:r>
      <w:r w:rsidR="00BE4AAE">
        <w:t>BmRlsIdx</w:t>
      </w:r>
      <w:r w:rsidR="004C7513" w:rsidRPr="00216272">
        <w:t> ][ </w:t>
      </w:r>
      <w:r w:rsidRPr="00216272">
        <w:t>j</w:t>
      </w:r>
      <w:r w:rsidR="004C7513" w:rsidRPr="00216272">
        <w:t> ]</w:t>
      </w:r>
      <w:r w:rsidR="000D15D3" w:rsidRPr="00216272">
        <w:t> =</w:t>
      </w:r>
      <w:r w:rsidR="00487408">
        <w:t> </w:t>
      </w:r>
      <w:r w:rsidR="00582E67">
        <w:rPr>
          <w:lang w:eastAsia="ko-KR"/>
        </w:rPr>
        <w:t>bmsh_</w:t>
      </w:r>
      <w:r w:rsidRPr="00216272">
        <w:rPr>
          <w:lang w:eastAsia="ko-KR"/>
        </w:rPr>
        <w:t>additional_</w:t>
      </w:r>
      <w:r w:rsidR="00B866BF" w:rsidRPr="00216272">
        <w:rPr>
          <w:lang w:eastAsia="ko-KR"/>
        </w:rPr>
        <w:t>m</w:t>
      </w:r>
      <w:r w:rsidRPr="00216272">
        <w:rPr>
          <w:lang w:eastAsia="ko-KR"/>
        </w:rPr>
        <w:t>foc_lsb_val</w:t>
      </w:r>
      <w:r w:rsidR="004C7513" w:rsidRPr="00216272">
        <w:rPr>
          <w:bCs/>
          <w:color w:val="000000" w:themeColor="text1"/>
        </w:rPr>
        <w:t>[ </w:t>
      </w:r>
      <w:r w:rsidRPr="00216272">
        <w:rPr>
          <w:bCs/>
          <w:color w:val="000000" w:themeColor="text1"/>
        </w:rPr>
        <w:t>j</w:t>
      </w:r>
      <w:r w:rsidR="004C7513" w:rsidRPr="00216272">
        <w:rPr>
          <w:bCs/>
          <w:color w:val="000000" w:themeColor="text1"/>
        </w:rPr>
        <w:t> ]</w:t>
      </w:r>
      <w:r w:rsidRPr="00216272">
        <w:rPr>
          <w:bCs/>
          <w:color w:val="000000" w:themeColor="text1"/>
        </w:rPr>
        <w:t> * </w:t>
      </w:r>
      <w:r w:rsidR="00487408">
        <w:rPr>
          <w:bCs/>
          <w:color w:val="000000" w:themeColor="text1"/>
        </w:rPr>
        <w:br/>
      </w:r>
      <w:r w:rsidR="00487408">
        <w:tab/>
      </w:r>
      <w:r w:rsidR="00487408">
        <w:tab/>
      </w:r>
      <w:proofErr w:type="spellStart"/>
      <w:r w:rsidRPr="00216272">
        <w:t>Max</w:t>
      </w:r>
      <w:r w:rsidR="004A4DF1" w:rsidRPr="00216272">
        <w:t>Mesh</w:t>
      </w:r>
      <w:r w:rsidRPr="00216272">
        <w:t>FrmOrderCntLsb</w:t>
      </w:r>
      <w:proofErr w:type="spellEnd"/>
      <w:r w:rsidRPr="00216272">
        <w:t> +</w:t>
      </w:r>
      <w:proofErr w:type="spellStart"/>
      <w:r w:rsidR="006F020D" w:rsidRPr="00216272">
        <w:rPr>
          <w:lang w:eastAsia="ko-KR"/>
        </w:rPr>
        <w:t>m</w:t>
      </w:r>
      <w:r w:rsidRPr="00216272">
        <w:rPr>
          <w:lang w:eastAsia="ko-KR"/>
        </w:rPr>
        <w:t>foc_lsb_lt</w:t>
      </w:r>
      <w:proofErr w:type="spellEnd"/>
      <w:r w:rsidR="004C7513" w:rsidRPr="00216272">
        <w:rPr>
          <w:bCs/>
        </w:rPr>
        <w:t>[ </w:t>
      </w:r>
      <w:proofErr w:type="spellStart"/>
      <w:r w:rsidR="00BE4AAE">
        <w:rPr>
          <w:lang w:eastAsia="ko-KR"/>
        </w:rPr>
        <w:t>BmRlsIdx</w:t>
      </w:r>
      <w:proofErr w:type="spellEnd"/>
      <w:r w:rsidR="004C7513" w:rsidRPr="00216272">
        <w:rPr>
          <w:bCs/>
        </w:rPr>
        <w:t> ]</w:t>
      </w:r>
      <w:r w:rsidR="004C7513" w:rsidRPr="00216272">
        <w:rPr>
          <w:lang w:eastAsia="ko-KR"/>
        </w:rPr>
        <w:t>[ </w:t>
      </w:r>
      <w:r w:rsidRPr="00216272">
        <w:rPr>
          <w:lang w:eastAsia="ko-KR"/>
        </w:rPr>
        <w:t>j</w:t>
      </w:r>
      <w:r w:rsidR="004C7513" w:rsidRPr="00216272">
        <w:rPr>
          <w:lang w:eastAsia="ko-KR"/>
        </w:rPr>
        <w:t> ]</w:t>
      </w:r>
    </w:p>
    <w:p w14:paraId="75F17432" w14:textId="4CFBBE2D" w:rsidR="00A9444C" w:rsidRPr="00216272" w:rsidRDefault="00A9444C" w:rsidP="00A9444C">
      <w:pPr>
        <w:rPr>
          <w:bCs/>
          <w:lang w:val="en-CA"/>
        </w:rPr>
      </w:pPr>
      <w:r w:rsidRPr="00216272">
        <w:rPr>
          <w:lang w:val="en-CA"/>
        </w:rPr>
        <w:t xml:space="preserve">The </w:t>
      </w:r>
      <w:r w:rsidRPr="00216272">
        <w:rPr>
          <w:bCs/>
          <w:lang w:val="en-CA"/>
        </w:rPr>
        <w:t xml:space="preserve">syntax element </w:t>
      </w:r>
      <w:proofErr w:type="spellStart"/>
      <w:r w:rsidR="00582E67">
        <w:rPr>
          <w:lang w:val="en-CA" w:eastAsia="ko-KR"/>
        </w:rPr>
        <w:t>bmsh_</w:t>
      </w:r>
      <w:r w:rsidRPr="00216272">
        <w:rPr>
          <w:lang w:val="en-CA" w:eastAsia="ko-KR"/>
        </w:rPr>
        <w:t>additional_</w:t>
      </w:r>
      <w:r w:rsidR="00FB7193" w:rsidRPr="00216272">
        <w:rPr>
          <w:lang w:val="en-CA" w:eastAsia="ko-KR"/>
        </w:rPr>
        <w:t>m</w:t>
      </w:r>
      <w:r w:rsidRPr="00216272">
        <w:rPr>
          <w:lang w:val="en-CA" w:eastAsia="ko-KR"/>
        </w:rPr>
        <w:t>foc_lsb_</w:t>
      </w:r>
      <w:proofErr w:type="gramStart"/>
      <w:r w:rsidRPr="00216272">
        <w:rPr>
          <w:lang w:val="en-CA" w:eastAsia="ko-KR"/>
        </w:rPr>
        <w:t>val</w:t>
      </w:r>
      <w:proofErr w:type="spellEnd"/>
      <w:r w:rsidR="004C7513" w:rsidRPr="00216272">
        <w:rPr>
          <w:bCs/>
          <w:color w:val="000000" w:themeColor="text1"/>
          <w:lang w:val="en-CA"/>
        </w:rPr>
        <w:t>[</w:t>
      </w:r>
      <w:proofErr w:type="gramEnd"/>
      <w:r w:rsidR="004C7513" w:rsidRPr="00216272">
        <w:rPr>
          <w:bCs/>
          <w:color w:val="000000" w:themeColor="text1"/>
          <w:lang w:val="en-CA"/>
        </w:rPr>
        <w:t> </w:t>
      </w:r>
      <w:r w:rsidRPr="00216272">
        <w:rPr>
          <w:bCs/>
          <w:color w:val="000000" w:themeColor="text1"/>
          <w:lang w:val="en-CA"/>
        </w:rPr>
        <w:t>j</w:t>
      </w:r>
      <w:r w:rsidR="004C7513" w:rsidRPr="00216272">
        <w:rPr>
          <w:bCs/>
          <w:color w:val="000000" w:themeColor="text1"/>
          <w:lang w:val="en-CA"/>
        </w:rPr>
        <w:t> ]</w:t>
      </w:r>
      <w:r w:rsidRPr="00216272">
        <w:rPr>
          <w:lang w:val="en-CA" w:eastAsia="ko-KR"/>
        </w:rPr>
        <w:t xml:space="preserve"> </w:t>
      </w:r>
      <w:r w:rsidRPr="00216272">
        <w:rPr>
          <w:lang w:val="en-CA"/>
        </w:rPr>
        <w:t xml:space="preserve">is represented by </w:t>
      </w:r>
      <w:proofErr w:type="spellStart"/>
      <w:r w:rsidR="00BA3367" w:rsidRPr="00216272">
        <w:rPr>
          <w:lang w:val="en-CA"/>
        </w:rPr>
        <w:t>bfps_additional_lt_mfoc_lsb_len</w:t>
      </w:r>
      <w:proofErr w:type="spellEnd"/>
      <w:r w:rsidR="00BA3367" w:rsidRPr="00216272" w:rsidDel="00BA3367">
        <w:rPr>
          <w:lang w:val="en-CA"/>
        </w:rPr>
        <w:t xml:space="preserve"> </w:t>
      </w:r>
      <w:r w:rsidRPr="00216272">
        <w:rPr>
          <w:lang w:val="en-CA"/>
        </w:rPr>
        <w:t>bits.</w:t>
      </w:r>
      <w:r w:rsidRPr="00216272">
        <w:rPr>
          <w:bCs/>
          <w:lang w:val="en-CA"/>
        </w:rPr>
        <w:t xml:space="preserve"> When not present, the value of </w:t>
      </w:r>
      <w:proofErr w:type="spellStart"/>
      <w:r w:rsidR="00582E67">
        <w:rPr>
          <w:lang w:val="en-CA" w:eastAsia="ko-KR"/>
        </w:rPr>
        <w:t>bmsh_</w:t>
      </w:r>
      <w:r w:rsidRPr="00216272">
        <w:rPr>
          <w:lang w:val="en-CA" w:eastAsia="ko-KR"/>
        </w:rPr>
        <w:t>additional_</w:t>
      </w:r>
      <w:r w:rsidR="00FB7193" w:rsidRPr="00216272">
        <w:rPr>
          <w:lang w:val="en-CA" w:eastAsia="ko-KR"/>
        </w:rPr>
        <w:t>m</w:t>
      </w:r>
      <w:r w:rsidRPr="00216272">
        <w:rPr>
          <w:lang w:val="en-CA" w:eastAsia="ko-KR"/>
        </w:rPr>
        <w:t>foc_lsb_</w:t>
      </w:r>
      <w:proofErr w:type="gramStart"/>
      <w:r w:rsidRPr="00216272">
        <w:rPr>
          <w:lang w:val="en-CA" w:eastAsia="ko-KR"/>
        </w:rPr>
        <w:t>val</w:t>
      </w:r>
      <w:proofErr w:type="spellEnd"/>
      <w:r w:rsidR="004C7513" w:rsidRPr="00216272">
        <w:rPr>
          <w:bCs/>
          <w:color w:val="000000" w:themeColor="text1"/>
          <w:lang w:val="en-CA"/>
        </w:rPr>
        <w:t>[</w:t>
      </w:r>
      <w:proofErr w:type="gramEnd"/>
      <w:r w:rsidR="004C7513" w:rsidRPr="00216272">
        <w:rPr>
          <w:bCs/>
          <w:color w:val="000000" w:themeColor="text1"/>
          <w:lang w:val="en-CA"/>
        </w:rPr>
        <w:t> </w:t>
      </w:r>
      <w:r w:rsidRPr="00216272">
        <w:rPr>
          <w:bCs/>
          <w:color w:val="000000" w:themeColor="text1"/>
          <w:lang w:val="en-CA"/>
        </w:rPr>
        <w:t>j</w:t>
      </w:r>
      <w:r w:rsidR="004C7513" w:rsidRPr="00216272">
        <w:rPr>
          <w:bCs/>
          <w:color w:val="000000" w:themeColor="text1"/>
          <w:lang w:val="en-CA"/>
        </w:rPr>
        <w:t> ]</w:t>
      </w:r>
      <w:r w:rsidRPr="00216272">
        <w:rPr>
          <w:lang w:val="en-CA" w:eastAsia="ko-KR"/>
        </w:rPr>
        <w:t xml:space="preserve"> is inferred to be equal to 0</w:t>
      </w:r>
      <w:r w:rsidRPr="00216272">
        <w:rPr>
          <w:bCs/>
          <w:lang w:val="en-CA"/>
        </w:rPr>
        <w:t>.</w:t>
      </w:r>
    </w:p>
    <w:p w14:paraId="5B279577" w14:textId="4ACDF674" w:rsidR="00A9444C" w:rsidRPr="00216272" w:rsidRDefault="00582E67" w:rsidP="00A9444C">
      <w:pPr>
        <w:rPr>
          <w:lang w:val="en-CA"/>
        </w:rPr>
      </w:pPr>
      <w:proofErr w:type="spellStart"/>
      <w:r>
        <w:rPr>
          <w:b/>
          <w:lang w:val="en-CA" w:eastAsia="ja-JP"/>
        </w:rPr>
        <w:lastRenderedPageBreak/>
        <w:t>bmsh_</w:t>
      </w:r>
      <w:r w:rsidR="00A9444C" w:rsidRPr="00216272">
        <w:rPr>
          <w:b/>
          <w:lang w:val="en-CA" w:eastAsia="ja-JP"/>
        </w:rPr>
        <w:t>num_ref_idx_active_override_flag</w:t>
      </w:r>
      <w:proofErr w:type="spellEnd"/>
      <w:r w:rsidR="00A9444C" w:rsidRPr="00216272">
        <w:rPr>
          <w:lang w:val="en-CA"/>
        </w:rPr>
        <w:t xml:space="preserve"> equal to 1 specifies that the syntax element </w:t>
      </w:r>
      <w:r>
        <w:rPr>
          <w:lang w:val="en-CA" w:eastAsia="ja-JP"/>
        </w:rPr>
        <w:t>bmsh_</w:t>
      </w:r>
      <w:r w:rsidR="00A9444C" w:rsidRPr="00216272">
        <w:rPr>
          <w:lang w:val="en-CA" w:eastAsia="ja-JP"/>
        </w:rPr>
        <w:t>num_ref_idx_active_minus1</w:t>
      </w:r>
      <w:r w:rsidR="00A9444C" w:rsidRPr="00216272">
        <w:rPr>
          <w:lang w:val="en-CA"/>
        </w:rPr>
        <w:t xml:space="preserve"> is present for the current </w:t>
      </w:r>
      <w:proofErr w:type="spellStart"/>
      <w:r w:rsidR="00F51C30" w:rsidRPr="00216272">
        <w:rPr>
          <w:lang w:val="en-CA"/>
        </w:rPr>
        <w:t>submesh</w:t>
      </w:r>
      <w:proofErr w:type="spellEnd"/>
      <w:r w:rsidR="00A9444C" w:rsidRPr="00216272">
        <w:rPr>
          <w:lang w:val="en-CA"/>
        </w:rPr>
        <w:t xml:space="preserve">. </w:t>
      </w:r>
      <w:proofErr w:type="spellStart"/>
      <w:r>
        <w:rPr>
          <w:lang w:val="en-CA" w:eastAsia="ja-JP"/>
        </w:rPr>
        <w:t>bmsh_</w:t>
      </w:r>
      <w:r w:rsidR="00A9444C" w:rsidRPr="00216272">
        <w:rPr>
          <w:lang w:val="en-CA" w:eastAsia="ja-JP"/>
        </w:rPr>
        <w:t>num_ref_idx_active_override_flag</w:t>
      </w:r>
      <w:proofErr w:type="spellEnd"/>
      <w:r w:rsidR="00A9444C" w:rsidRPr="00216272">
        <w:rPr>
          <w:lang w:val="en-CA"/>
        </w:rPr>
        <w:t xml:space="preserve"> equal to 0 specifies that the syntax element </w:t>
      </w:r>
      <w:r>
        <w:rPr>
          <w:lang w:val="en-CA" w:eastAsia="ja-JP"/>
        </w:rPr>
        <w:t>bmsh_</w:t>
      </w:r>
      <w:r w:rsidR="00A9444C" w:rsidRPr="00216272">
        <w:rPr>
          <w:lang w:val="en-CA" w:eastAsia="ja-JP"/>
        </w:rPr>
        <w:t>num_ref_idx_active_minus1</w:t>
      </w:r>
      <w:r w:rsidR="00A9444C" w:rsidRPr="00216272">
        <w:rPr>
          <w:lang w:val="en-CA"/>
        </w:rPr>
        <w:t xml:space="preserve"> is not present. If </w:t>
      </w:r>
      <w:proofErr w:type="spellStart"/>
      <w:r>
        <w:rPr>
          <w:lang w:val="en-CA" w:eastAsia="ja-JP"/>
        </w:rPr>
        <w:t>bmsh_</w:t>
      </w:r>
      <w:r w:rsidR="00A9444C" w:rsidRPr="00216272">
        <w:rPr>
          <w:lang w:val="en-CA" w:eastAsia="ja-JP"/>
        </w:rPr>
        <w:t>num_ref_idx_active_override_flag</w:t>
      </w:r>
      <w:proofErr w:type="spellEnd"/>
      <w:r w:rsidR="00A9444C" w:rsidRPr="00216272">
        <w:rPr>
          <w:bCs/>
          <w:color w:val="000000" w:themeColor="text1"/>
          <w:lang w:val="en-CA"/>
        </w:rPr>
        <w:t xml:space="preserve"> is not present, its value shall be inferred to be equal to 0.</w:t>
      </w:r>
    </w:p>
    <w:p w14:paraId="189DDA43" w14:textId="6DB9BD51" w:rsidR="00A9444C" w:rsidRPr="00216272" w:rsidRDefault="00582E67" w:rsidP="00A9444C">
      <w:pPr>
        <w:rPr>
          <w:lang w:val="en-CA"/>
        </w:rPr>
      </w:pPr>
      <w:r>
        <w:rPr>
          <w:b/>
          <w:lang w:val="en-CA" w:eastAsia="ja-JP"/>
        </w:rPr>
        <w:t>bmsh_</w:t>
      </w:r>
      <w:r w:rsidR="00A9444C" w:rsidRPr="00216272">
        <w:rPr>
          <w:b/>
          <w:lang w:val="en-CA" w:eastAsia="ja-JP"/>
        </w:rPr>
        <w:t>num_ref_idx_active_minus1</w:t>
      </w:r>
      <w:r w:rsidR="00A9444C" w:rsidRPr="00216272">
        <w:rPr>
          <w:lang w:val="en-CA"/>
        </w:rPr>
        <w:t xml:space="preserve"> </w:t>
      </w:r>
      <w:r w:rsidR="00A9444C" w:rsidRPr="00216272">
        <w:rPr>
          <w:bCs/>
          <w:lang w:val="en-CA"/>
        </w:rPr>
        <w:t xml:space="preserve">is used for the derivation of </w:t>
      </w:r>
      <w:r w:rsidR="00A9444C" w:rsidRPr="00216272">
        <w:rPr>
          <w:lang w:val="en-CA"/>
        </w:rPr>
        <w:t xml:space="preserve">the variable </w:t>
      </w:r>
      <w:proofErr w:type="spellStart"/>
      <w:r w:rsidR="005F2AF3">
        <w:rPr>
          <w:lang w:val="en-CA"/>
        </w:rPr>
        <w:t>BmNumRefIdxActive</w:t>
      </w:r>
      <w:proofErr w:type="spellEnd"/>
      <w:r w:rsidR="00A9444C" w:rsidRPr="00216272">
        <w:rPr>
          <w:lang w:val="en-CA"/>
        </w:rPr>
        <w:t xml:space="preserve"> as specified by Equation </w:t>
      </w:r>
      <w:bookmarkStart w:id="1821" w:name="OLE_LINK104"/>
      <w:r w:rsidR="00BE4AAE">
        <w:rPr>
          <w:lang w:val="en-CA"/>
        </w:rPr>
        <w:t>[</w:t>
      </w:r>
      <w:proofErr w:type="spellStart"/>
      <w:r w:rsidR="00BE4AAE">
        <w:rPr>
          <w:lang w:val="en-CA"/>
        </w:rPr>
        <w:t>CrossReferenceXXX</w:t>
      </w:r>
      <w:proofErr w:type="spellEnd"/>
      <w:r w:rsidR="00BE4AAE">
        <w:rPr>
          <w:lang w:val="en-CA"/>
        </w:rPr>
        <w:t>]</w:t>
      </w:r>
      <w:bookmarkEnd w:id="1821"/>
      <w:r w:rsidR="00A9444C" w:rsidRPr="00216272">
        <w:rPr>
          <w:lang w:val="en-CA"/>
        </w:rPr>
        <w:t xml:space="preserve"> for the current </w:t>
      </w:r>
      <w:proofErr w:type="spellStart"/>
      <w:r w:rsidR="00E344E2" w:rsidRPr="00216272">
        <w:rPr>
          <w:lang w:val="en-CA"/>
        </w:rPr>
        <w:t>submesh</w:t>
      </w:r>
      <w:proofErr w:type="spellEnd"/>
      <w:r w:rsidR="00A9444C" w:rsidRPr="00216272">
        <w:rPr>
          <w:lang w:val="en-CA"/>
        </w:rPr>
        <w:t xml:space="preserve">. The value of </w:t>
      </w:r>
      <w:r>
        <w:rPr>
          <w:lang w:val="en-CA" w:eastAsia="ja-JP"/>
        </w:rPr>
        <w:t>bmsh_</w:t>
      </w:r>
      <w:r w:rsidR="00A9444C" w:rsidRPr="00216272">
        <w:rPr>
          <w:lang w:val="en-CA" w:eastAsia="ja-JP"/>
        </w:rPr>
        <w:t>num_ref_idx_active_minus1</w:t>
      </w:r>
      <w:r w:rsidR="00A9444C" w:rsidRPr="00216272">
        <w:rPr>
          <w:lang w:val="en-CA"/>
        </w:rPr>
        <w:t xml:space="preserve"> shall be in the range of 0 to 14, inclusive.</w:t>
      </w:r>
    </w:p>
    <w:p w14:paraId="7ACB029F" w14:textId="3671A81B" w:rsidR="00A9444C" w:rsidRPr="00216272" w:rsidRDefault="00A9444C" w:rsidP="00A9444C">
      <w:pPr>
        <w:rPr>
          <w:lang w:val="en-CA"/>
        </w:rPr>
      </w:pPr>
      <w:r w:rsidRPr="00216272">
        <w:rPr>
          <w:lang w:val="en-CA"/>
        </w:rPr>
        <w:t xml:space="preserve">When the current </w:t>
      </w:r>
      <w:proofErr w:type="spellStart"/>
      <w:r w:rsidR="00703F5F" w:rsidRPr="00216272">
        <w:rPr>
          <w:lang w:val="en-CA"/>
        </w:rPr>
        <w:t>submesh</w:t>
      </w:r>
      <w:proofErr w:type="spellEnd"/>
      <w:r w:rsidRPr="00216272">
        <w:rPr>
          <w:lang w:val="en-CA"/>
        </w:rPr>
        <w:t xml:space="preserve"> is a P_</w:t>
      </w:r>
      <w:r w:rsidR="00703F5F" w:rsidRPr="00216272">
        <w:rPr>
          <w:lang w:val="en-CA"/>
        </w:rPr>
        <w:t xml:space="preserve">SUBMESH </w:t>
      </w:r>
      <w:proofErr w:type="spellStart"/>
      <w:r w:rsidR="00703F5F" w:rsidRPr="00216272">
        <w:rPr>
          <w:lang w:val="en-CA"/>
        </w:rPr>
        <w:t>submesh</w:t>
      </w:r>
      <w:proofErr w:type="spellEnd"/>
      <w:r w:rsidRPr="00216272">
        <w:rPr>
          <w:lang w:val="en-CA"/>
        </w:rPr>
        <w:t xml:space="preserve">, </w:t>
      </w:r>
      <w:proofErr w:type="spellStart"/>
      <w:r w:rsidR="00582E67">
        <w:rPr>
          <w:lang w:val="en-CA" w:eastAsia="ja-JP"/>
        </w:rPr>
        <w:t>bmsh_</w:t>
      </w:r>
      <w:r w:rsidRPr="00216272">
        <w:rPr>
          <w:lang w:val="en-CA" w:eastAsia="ja-JP"/>
        </w:rPr>
        <w:t>num_ref_idx_active_override_flag</w:t>
      </w:r>
      <w:proofErr w:type="spellEnd"/>
      <w:r w:rsidRPr="00216272">
        <w:rPr>
          <w:lang w:val="en-CA"/>
        </w:rPr>
        <w:t xml:space="preserve"> is equal to 1, and </w:t>
      </w:r>
      <w:r w:rsidR="00582E67">
        <w:rPr>
          <w:lang w:val="en-CA" w:eastAsia="ja-JP"/>
        </w:rPr>
        <w:t>bmsh_</w:t>
      </w:r>
      <w:r w:rsidRPr="00216272">
        <w:rPr>
          <w:lang w:val="en-CA" w:eastAsia="ja-JP"/>
        </w:rPr>
        <w:t>num_ref_idx_active_minus1</w:t>
      </w:r>
      <w:r w:rsidRPr="00216272">
        <w:rPr>
          <w:lang w:val="en-CA"/>
        </w:rPr>
        <w:t xml:space="preserve"> is not present, </w:t>
      </w:r>
      <w:r w:rsidR="00582E67">
        <w:rPr>
          <w:lang w:val="en-CA" w:eastAsia="ja-JP"/>
        </w:rPr>
        <w:t>bmsh_</w:t>
      </w:r>
      <w:r w:rsidRPr="00216272">
        <w:rPr>
          <w:lang w:val="en-CA" w:eastAsia="ja-JP"/>
        </w:rPr>
        <w:t>num_ref_idx_active_minus1</w:t>
      </w:r>
      <w:r w:rsidRPr="00216272">
        <w:rPr>
          <w:lang w:val="en-CA"/>
        </w:rPr>
        <w:t xml:space="preserve"> is inferred to be equal to 0.</w:t>
      </w:r>
    </w:p>
    <w:p w14:paraId="59307623" w14:textId="22E5CC5C" w:rsidR="00A9444C" w:rsidRPr="00216272" w:rsidRDefault="00A9444C" w:rsidP="00A9444C">
      <w:pPr>
        <w:rPr>
          <w:lang w:val="en-CA"/>
        </w:rPr>
      </w:pPr>
      <w:r w:rsidRPr="00216272">
        <w:rPr>
          <w:lang w:val="en-CA"/>
        </w:rPr>
        <w:t xml:space="preserve">The variable </w:t>
      </w:r>
      <w:proofErr w:type="spellStart"/>
      <w:r w:rsidR="005F2AF3">
        <w:rPr>
          <w:lang w:val="en-CA"/>
        </w:rPr>
        <w:t>BmNumRefIdxActive</w:t>
      </w:r>
      <w:proofErr w:type="spellEnd"/>
      <w:r w:rsidRPr="00216272">
        <w:rPr>
          <w:bCs/>
          <w:lang w:val="en-CA"/>
        </w:rPr>
        <w:t xml:space="preserve"> is derived as follows:</w:t>
      </w:r>
    </w:p>
    <w:p w14:paraId="3330F79B" w14:textId="47B8EC56" w:rsidR="00A9444C" w:rsidRPr="00216272" w:rsidRDefault="00A9444C" w:rsidP="00690294">
      <w:pPr>
        <w:pStyle w:val="Process"/>
      </w:pPr>
      <w:r w:rsidRPr="00216272">
        <w:tab/>
        <w:t>if</w:t>
      </w:r>
      <w:r w:rsidR="0067253C" w:rsidRPr="00216272">
        <w:t>( </w:t>
      </w:r>
      <w:proofErr w:type="spellStart"/>
      <w:r w:rsidR="00582E67">
        <w:t>bmsh_</w:t>
      </w:r>
      <w:r w:rsidRPr="00216272">
        <w:t>type</w:t>
      </w:r>
      <w:proofErr w:type="spellEnd"/>
      <w:r w:rsidR="000D15D3" w:rsidRPr="00216272">
        <w:t> == </w:t>
      </w:r>
      <w:r w:rsidRPr="00216272">
        <w:t>P_</w:t>
      </w:r>
      <w:r w:rsidR="00430A97" w:rsidRPr="00216272">
        <w:t>SUBMESH</w:t>
      </w:r>
      <w:r w:rsidRPr="00216272">
        <w:t> || </w:t>
      </w:r>
      <w:proofErr w:type="spellStart"/>
      <w:r w:rsidR="00582E67">
        <w:t>bmsh_</w:t>
      </w:r>
      <w:r w:rsidRPr="00216272">
        <w:t>type</w:t>
      </w:r>
      <w:proofErr w:type="spellEnd"/>
      <w:r w:rsidR="000D15D3" w:rsidRPr="00216272">
        <w:t> == </w:t>
      </w:r>
      <w:r w:rsidRPr="00216272">
        <w:t>SKIP</w:t>
      </w:r>
      <w:r w:rsidR="009C7049" w:rsidRPr="00216272">
        <w:t>_SUBMESH</w:t>
      </w:r>
      <w:r w:rsidR="0067253C" w:rsidRPr="00216272">
        <w:t> ) {</w:t>
      </w:r>
      <w:r w:rsidRPr="00216272">
        <w:br/>
      </w:r>
      <w:r w:rsidRPr="00216272">
        <w:tab/>
      </w:r>
      <w:r w:rsidRPr="00216272">
        <w:tab/>
        <w:t>if</w:t>
      </w:r>
      <w:r w:rsidR="0067253C" w:rsidRPr="00216272">
        <w:t>( </w:t>
      </w:r>
      <w:proofErr w:type="spellStart"/>
      <w:r w:rsidR="00582E67">
        <w:t>bmsh_</w:t>
      </w:r>
      <w:r w:rsidRPr="00216272">
        <w:t>num_ref_idx_active_override_flag</w:t>
      </w:r>
      <w:proofErr w:type="spellEnd"/>
      <w:r w:rsidR="000D15D3" w:rsidRPr="00216272">
        <w:t> == </w:t>
      </w:r>
      <w:r w:rsidRPr="00216272">
        <w:t>1</w:t>
      </w:r>
      <w:r w:rsidR="0067253C" w:rsidRPr="00216272">
        <w:t> )</w:t>
      </w:r>
      <w:r w:rsidRPr="00216272">
        <w:br/>
      </w:r>
      <w:r w:rsidRPr="00216272">
        <w:tab/>
      </w:r>
      <w:r w:rsidRPr="00216272">
        <w:tab/>
      </w:r>
      <w:r w:rsidRPr="00216272">
        <w:tab/>
      </w:r>
      <w:proofErr w:type="spellStart"/>
      <w:r w:rsidR="005F2AF3">
        <w:t>BmNumRefIdxActive</w:t>
      </w:r>
      <w:proofErr w:type="spellEnd"/>
      <w:r w:rsidR="000D15D3" w:rsidRPr="00216272">
        <w:t> = </w:t>
      </w:r>
      <w:r w:rsidR="00582E67">
        <w:t>bmsh_</w:t>
      </w:r>
      <w:r w:rsidRPr="00216272">
        <w:t>num_ref_idx_active_minus1</w:t>
      </w:r>
      <w:r w:rsidR="00BC14EC" w:rsidRPr="00216272">
        <w:t> + </w:t>
      </w:r>
      <w:r w:rsidRPr="00216272">
        <w:t>1</w:t>
      </w:r>
      <w:r w:rsidRPr="00216272">
        <w:br/>
      </w:r>
      <w:r w:rsidRPr="00216272">
        <w:tab/>
      </w:r>
      <w:r w:rsidRPr="00216272">
        <w:tab/>
        <w:t>else</w:t>
      </w:r>
      <w:r w:rsidR="0067253C" w:rsidRPr="00216272">
        <w:t> {</w:t>
      </w:r>
      <w:r w:rsidRPr="00216272">
        <w:br/>
      </w:r>
      <w:r w:rsidRPr="00216272">
        <w:tab/>
      </w:r>
      <w:r w:rsidRPr="00216272">
        <w:tab/>
      </w:r>
      <w:r w:rsidRPr="00216272">
        <w:tab/>
        <w:t>if</w:t>
      </w:r>
      <w:r w:rsidR="0067253C" w:rsidRPr="00216272">
        <w:t>( </w:t>
      </w:r>
      <w:r w:rsidRPr="00216272">
        <w:t>num_ref_entries</w:t>
      </w:r>
      <w:r w:rsidR="004C7513" w:rsidRPr="00216272">
        <w:t>[ </w:t>
      </w:r>
      <w:r w:rsidR="00BE4AAE">
        <w:t>BmRlsIdx</w:t>
      </w:r>
      <w:r w:rsidR="004C7513" w:rsidRPr="00216272">
        <w:t> ]</w:t>
      </w:r>
      <w:r w:rsidRPr="00216272">
        <w:t> &gt;</w:t>
      </w:r>
      <w:r w:rsidR="000D15D3" w:rsidRPr="00216272">
        <w:t>= </w:t>
      </w:r>
      <w:r w:rsidR="008E2484" w:rsidRPr="00216272">
        <w:t>b</w:t>
      </w:r>
      <w:r w:rsidRPr="00216272">
        <w:t>fps_num_ref_idx_default_active_minus1</w:t>
      </w:r>
      <w:r w:rsidR="00BC14EC" w:rsidRPr="00216272">
        <w:t> + </w:t>
      </w:r>
      <w:r w:rsidRPr="00216272">
        <w:t>1</w:t>
      </w:r>
      <w:r w:rsidR="0067253C" w:rsidRPr="00216272">
        <w:t> )</w:t>
      </w:r>
      <w:r w:rsidRPr="00216272">
        <w:br/>
      </w:r>
      <w:r w:rsidRPr="00216272">
        <w:tab/>
      </w:r>
      <w:r w:rsidRPr="00216272">
        <w:tab/>
      </w:r>
      <w:r w:rsidRPr="00216272">
        <w:tab/>
      </w:r>
      <w:r w:rsidRPr="00216272">
        <w:tab/>
      </w:r>
      <w:proofErr w:type="spellStart"/>
      <w:r w:rsidR="005F2AF3">
        <w:t>BmNumRefIdxActive</w:t>
      </w:r>
      <w:proofErr w:type="spellEnd"/>
      <w:r w:rsidR="000D15D3" w:rsidRPr="00216272">
        <w:t> = </w:t>
      </w:r>
      <w:r w:rsidR="00500840" w:rsidRPr="00216272">
        <w:t>b</w:t>
      </w:r>
      <w:r w:rsidRPr="00216272">
        <w:t>fps_num_ref_idx_default_active_minus1</w:t>
      </w:r>
      <w:r w:rsidR="00BC14EC" w:rsidRPr="00216272">
        <w:t> + </w:t>
      </w:r>
      <w:r w:rsidRPr="00216272">
        <w:t>1</w:t>
      </w:r>
      <w:r w:rsidRPr="00216272">
        <w:br/>
      </w:r>
      <w:r w:rsidRPr="00216272">
        <w:tab/>
      </w:r>
      <w:r w:rsidRPr="00216272">
        <w:tab/>
      </w:r>
      <w:r w:rsidRPr="00216272">
        <w:tab/>
        <w:t>else</w:t>
      </w:r>
      <w:r w:rsidRPr="00216272">
        <w:br/>
      </w:r>
      <w:r w:rsidRPr="00216272">
        <w:tab/>
      </w:r>
      <w:r w:rsidRPr="00216272">
        <w:tab/>
      </w:r>
      <w:r w:rsidRPr="00216272">
        <w:tab/>
      </w:r>
      <w:r w:rsidRPr="00216272">
        <w:tab/>
      </w:r>
      <w:proofErr w:type="spellStart"/>
      <w:r w:rsidR="005F2AF3">
        <w:t>BmNumRefIdxActive</w:t>
      </w:r>
      <w:proofErr w:type="spellEnd"/>
      <w:r w:rsidR="000D15D3" w:rsidRPr="00216272">
        <w:t> = </w:t>
      </w:r>
      <w:proofErr w:type="spellStart"/>
      <w:r w:rsidRPr="00216272">
        <w:t>num_ref_entries</w:t>
      </w:r>
      <w:proofErr w:type="spellEnd"/>
      <w:r w:rsidR="004C7513" w:rsidRPr="00216272">
        <w:t>[ </w:t>
      </w:r>
      <w:proofErr w:type="spellStart"/>
      <w:r w:rsidR="00BE4AAE">
        <w:t>BmRlsIdx</w:t>
      </w:r>
      <w:proofErr w:type="spellEnd"/>
      <w:r w:rsidR="004C7513" w:rsidRPr="00216272">
        <w:t> ]</w:t>
      </w:r>
      <w:r w:rsidRPr="00216272">
        <w:br/>
      </w:r>
      <w:r w:rsidRPr="00216272">
        <w:tab/>
      </w:r>
      <w:r w:rsidRPr="00216272">
        <w:tab/>
        <w:t>}</w:t>
      </w:r>
      <w:r w:rsidRPr="00216272">
        <w:br/>
      </w:r>
      <w:r w:rsidRPr="00216272">
        <w:tab/>
        <w:t>}</w:t>
      </w:r>
      <w:r w:rsidRPr="00216272">
        <w:br/>
      </w:r>
      <w:r w:rsidRPr="00216272">
        <w:tab/>
        <w:t xml:space="preserve">else </w:t>
      </w:r>
      <w:r w:rsidRPr="00216272">
        <w:br/>
      </w:r>
      <w:r w:rsidRPr="00216272">
        <w:tab/>
      </w:r>
      <w:r w:rsidRPr="00216272">
        <w:tab/>
      </w:r>
      <w:proofErr w:type="spellStart"/>
      <w:r w:rsidR="005F2AF3">
        <w:t>BmNumRefIdxActive</w:t>
      </w:r>
      <w:proofErr w:type="spellEnd"/>
      <w:r w:rsidR="000D15D3" w:rsidRPr="00216272">
        <w:t> = </w:t>
      </w:r>
      <w:r w:rsidRPr="00216272">
        <w:t>0</w:t>
      </w:r>
    </w:p>
    <w:p w14:paraId="7897B572" w14:textId="4DF8D366" w:rsidR="00A9444C" w:rsidRPr="00216272" w:rsidRDefault="005F2AF3" w:rsidP="00A9444C">
      <w:pPr>
        <w:rPr>
          <w:lang w:val="en-CA" w:eastAsia="ja-JP"/>
        </w:rPr>
      </w:pPr>
      <w:proofErr w:type="spellStart"/>
      <w:r>
        <w:rPr>
          <w:lang w:val="en-CA"/>
        </w:rPr>
        <w:t>BmNumRefIdxActive</w:t>
      </w:r>
      <w:proofErr w:type="spellEnd"/>
      <w:r w:rsidR="00A9444C" w:rsidRPr="00216272">
        <w:rPr>
          <w:lang w:val="en-CA"/>
        </w:rPr>
        <w:t xml:space="preserve"> minus 1 specifies the maximum value of the </w:t>
      </w:r>
      <w:r w:rsidR="000C4722">
        <w:rPr>
          <w:lang w:val="en-CA"/>
        </w:rPr>
        <w:t>mesh</w:t>
      </w:r>
      <w:r w:rsidR="00A9444C" w:rsidRPr="00216272">
        <w:rPr>
          <w:lang w:val="en-CA"/>
        </w:rPr>
        <w:t xml:space="preserve"> reference frame index that may be used to decode the current </w:t>
      </w:r>
      <w:proofErr w:type="spellStart"/>
      <w:r w:rsidR="00542415" w:rsidRPr="00216272">
        <w:rPr>
          <w:lang w:val="en-CA"/>
        </w:rPr>
        <w:t>submesh</w:t>
      </w:r>
      <w:proofErr w:type="spellEnd"/>
      <w:r w:rsidR="00A9444C" w:rsidRPr="00216272">
        <w:rPr>
          <w:lang w:val="en-CA"/>
        </w:rPr>
        <w:t>.</w:t>
      </w:r>
    </w:p>
    <w:p w14:paraId="16155B1D" w14:textId="763E1245" w:rsidR="0008301E" w:rsidRPr="00216272" w:rsidRDefault="00E80568">
      <w:pPr>
        <w:pStyle w:val="a4"/>
        <w:rPr>
          <w:lang w:val="en-CA"/>
        </w:rPr>
      </w:pPr>
      <w:r w:rsidRPr="00216272">
        <w:rPr>
          <w:lang w:val="en-CA"/>
        </w:rPr>
        <w:t>Reference list structure semantics</w:t>
      </w:r>
    </w:p>
    <w:p w14:paraId="61532287" w14:textId="61C634E5" w:rsidR="00BC5F00" w:rsidRDefault="00BC5F00" w:rsidP="00BC5F00">
      <w:pPr>
        <w:rPr>
          <w:bCs/>
          <w:lang w:val="en-CA"/>
        </w:rPr>
      </w:pPr>
      <w:proofErr w:type="spellStart"/>
      <w:r w:rsidRPr="00216272">
        <w:rPr>
          <w:b/>
          <w:lang w:val="en-CA"/>
        </w:rPr>
        <w:t>num_ref_</w:t>
      </w:r>
      <w:proofErr w:type="gramStart"/>
      <w:r w:rsidRPr="00216272">
        <w:rPr>
          <w:b/>
          <w:lang w:val="en-CA"/>
        </w:rPr>
        <w:t>entries</w:t>
      </w:r>
      <w:proofErr w:type="spellEnd"/>
      <w:r w:rsidR="004C7513" w:rsidRPr="00216272">
        <w:rPr>
          <w:bCs/>
          <w:lang w:val="en-CA"/>
        </w:rPr>
        <w:t>[</w:t>
      </w:r>
      <w:proofErr w:type="gramEnd"/>
      <w:r w:rsidR="004C7513" w:rsidRPr="00216272">
        <w:rPr>
          <w:bCs/>
          <w:lang w:val="en-CA"/>
        </w:rPr>
        <w:t> </w:t>
      </w:r>
      <w:proofErr w:type="spellStart"/>
      <w:r w:rsidRPr="00216272">
        <w:rPr>
          <w:bCs/>
          <w:lang w:val="en-CA"/>
        </w:rPr>
        <w:t>rlsIdx</w:t>
      </w:r>
      <w:proofErr w:type="spellEnd"/>
      <w:r w:rsidR="004C7513" w:rsidRPr="00216272">
        <w:rPr>
          <w:bCs/>
          <w:lang w:val="en-CA"/>
        </w:rPr>
        <w:t> ]</w:t>
      </w:r>
      <w:r w:rsidRPr="00216272">
        <w:rPr>
          <w:bCs/>
          <w:lang w:val="en-CA"/>
        </w:rPr>
        <w:t xml:space="preserve"> specifies the number of entries in the </w:t>
      </w:r>
      <w:proofErr w:type="spellStart"/>
      <w:r w:rsidR="002007AE" w:rsidRPr="00216272">
        <w:rPr>
          <w:bCs/>
          <w:lang w:val="en-CA"/>
        </w:rPr>
        <w:t>bmesh_</w:t>
      </w:r>
      <w:r w:rsidRPr="00216272">
        <w:rPr>
          <w:lang w:val="en-CA" w:eastAsia="ko-KR"/>
        </w:rPr>
        <w:t>ref_list_struct</w:t>
      </w:r>
      <w:proofErr w:type="spellEnd"/>
      <w:r w:rsidR="0067253C" w:rsidRPr="00216272">
        <w:rPr>
          <w:lang w:val="en-CA" w:eastAsia="ko-KR"/>
        </w:rPr>
        <w:t>( </w:t>
      </w:r>
      <w:proofErr w:type="spellStart"/>
      <w:r w:rsidRPr="00216272">
        <w:rPr>
          <w:bCs/>
          <w:lang w:val="en-CA"/>
        </w:rPr>
        <w:t>rlsIdx</w:t>
      </w:r>
      <w:proofErr w:type="spellEnd"/>
      <w:r w:rsidR="0067253C" w:rsidRPr="00216272">
        <w:rPr>
          <w:bCs/>
          <w:lang w:val="en-CA"/>
        </w:rPr>
        <w:t> )</w:t>
      </w:r>
      <w:r w:rsidRPr="00216272">
        <w:rPr>
          <w:bCs/>
          <w:lang w:val="en-CA"/>
        </w:rPr>
        <w:t xml:space="preserve"> syntax structure, where </w:t>
      </w:r>
      <w:proofErr w:type="spellStart"/>
      <w:r w:rsidRPr="00216272">
        <w:rPr>
          <w:bCs/>
          <w:lang w:val="en-CA"/>
        </w:rPr>
        <w:t>rlsIdx</w:t>
      </w:r>
      <w:proofErr w:type="spellEnd"/>
      <w:r w:rsidRPr="00216272">
        <w:rPr>
          <w:bCs/>
          <w:lang w:val="en-CA"/>
        </w:rPr>
        <w:t xml:space="preserve"> is the index of </w:t>
      </w:r>
      <w:r w:rsidR="006D666F" w:rsidRPr="00216272">
        <w:rPr>
          <w:bCs/>
          <w:lang w:val="en-CA"/>
        </w:rPr>
        <w:t>a</w:t>
      </w:r>
      <w:r w:rsidRPr="00216272">
        <w:rPr>
          <w:bCs/>
          <w:lang w:val="en-CA"/>
        </w:rPr>
        <w:t xml:space="preserve"> </w:t>
      </w:r>
      <w:proofErr w:type="spellStart"/>
      <w:r w:rsidR="006D666F">
        <w:rPr>
          <w:bCs/>
          <w:lang w:val="en-CA"/>
        </w:rPr>
        <w:t>base</w:t>
      </w:r>
      <w:r w:rsidRPr="00216272">
        <w:rPr>
          <w:bCs/>
          <w:lang w:val="en-CA"/>
        </w:rPr>
        <w:t>mesh</w:t>
      </w:r>
      <w:proofErr w:type="spellEnd"/>
      <w:r w:rsidRPr="00216272">
        <w:rPr>
          <w:bCs/>
          <w:lang w:val="en-CA"/>
        </w:rPr>
        <w:t xml:space="preserve"> frame reference list. For P_</w:t>
      </w:r>
      <w:r w:rsidR="00C9091E" w:rsidRPr="00216272">
        <w:rPr>
          <w:bCs/>
          <w:lang w:val="en-CA"/>
        </w:rPr>
        <w:t>SUBMESH</w:t>
      </w:r>
      <w:r w:rsidRPr="00216272">
        <w:rPr>
          <w:bCs/>
          <w:lang w:val="en-CA"/>
        </w:rPr>
        <w:t xml:space="preserve"> and SKIP_</w:t>
      </w:r>
      <w:r w:rsidR="00C9091E" w:rsidRPr="00216272">
        <w:rPr>
          <w:bCs/>
          <w:lang w:val="en-CA"/>
        </w:rPr>
        <w:t>SUBMESH</w:t>
      </w:r>
      <w:r w:rsidRPr="00216272">
        <w:rPr>
          <w:bCs/>
          <w:lang w:val="en-CA"/>
        </w:rPr>
        <w:t xml:space="preserve">, the value of </w:t>
      </w:r>
      <w:proofErr w:type="spellStart"/>
      <w:r w:rsidRPr="00216272">
        <w:rPr>
          <w:bCs/>
          <w:lang w:val="en-CA"/>
        </w:rPr>
        <w:t>num_ref_</w:t>
      </w:r>
      <w:proofErr w:type="gramStart"/>
      <w:r w:rsidRPr="00216272">
        <w:rPr>
          <w:bCs/>
          <w:lang w:val="en-CA"/>
        </w:rPr>
        <w:t>entries</w:t>
      </w:r>
      <w:proofErr w:type="spellEnd"/>
      <w:r w:rsidR="004C7513" w:rsidRPr="00216272">
        <w:rPr>
          <w:bCs/>
          <w:lang w:val="en-CA"/>
        </w:rPr>
        <w:t>[</w:t>
      </w:r>
      <w:proofErr w:type="gramEnd"/>
      <w:r w:rsidR="004C7513" w:rsidRPr="00216272">
        <w:rPr>
          <w:bCs/>
          <w:lang w:val="en-CA"/>
        </w:rPr>
        <w:t> </w:t>
      </w:r>
      <w:proofErr w:type="spellStart"/>
      <w:r w:rsidRPr="00216272">
        <w:rPr>
          <w:bCs/>
          <w:lang w:val="en-CA"/>
        </w:rPr>
        <w:t>rlsIdx</w:t>
      </w:r>
      <w:proofErr w:type="spellEnd"/>
      <w:r w:rsidR="004C7513" w:rsidRPr="00216272">
        <w:rPr>
          <w:bCs/>
          <w:lang w:val="en-CA"/>
        </w:rPr>
        <w:t> ]</w:t>
      </w:r>
      <w:r w:rsidRPr="00216272">
        <w:rPr>
          <w:bCs/>
          <w:lang w:val="en-CA"/>
        </w:rPr>
        <w:t xml:space="preserve"> shall be in the range of 1 to </w:t>
      </w:r>
      <w:r w:rsidR="00F21DE4" w:rsidRPr="00216272">
        <w:rPr>
          <w:bCs/>
          <w:lang w:val="en-CA"/>
        </w:rPr>
        <w:t>bm</w:t>
      </w:r>
      <w:r w:rsidRPr="00216272">
        <w:rPr>
          <w:bCs/>
          <w:lang w:val="en-CA"/>
        </w:rPr>
        <w:t>sps_max_dec_mesh_frame_buffering_minus1</w:t>
      </w:r>
      <w:r w:rsidR="00BC14EC" w:rsidRPr="00216272">
        <w:rPr>
          <w:bCs/>
          <w:lang w:val="en-CA"/>
        </w:rPr>
        <w:t> + </w:t>
      </w:r>
      <w:r w:rsidRPr="00216272">
        <w:rPr>
          <w:bCs/>
          <w:lang w:val="en-CA"/>
        </w:rPr>
        <w:t xml:space="preserve">1. Otherwise, the value of </w:t>
      </w:r>
      <w:proofErr w:type="spellStart"/>
      <w:r w:rsidRPr="00216272">
        <w:rPr>
          <w:bCs/>
          <w:lang w:val="en-CA"/>
        </w:rPr>
        <w:t>num_ref_</w:t>
      </w:r>
      <w:proofErr w:type="gramStart"/>
      <w:r w:rsidRPr="00216272">
        <w:rPr>
          <w:bCs/>
          <w:lang w:val="en-CA"/>
        </w:rPr>
        <w:t>entries</w:t>
      </w:r>
      <w:proofErr w:type="spellEnd"/>
      <w:r w:rsidR="004C7513" w:rsidRPr="00216272">
        <w:rPr>
          <w:bCs/>
          <w:lang w:val="en-CA"/>
        </w:rPr>
        <w:t>[</w:t>
      </w:r>
      <w:proofErr w:type="gramEnd"/>
      <w:r w:rsidR="004C7513" w:rsidRPr="00216272">
        <w:rPr>
          <w:bCs/>
          <w:lang w:val="en-CA"/>
        </w:rPr>
        <w:t> </w:t>
      </w:r>
      <w:proofErr w:type="spellStart"/>
      <w:r w:rsidRPr="00216272">
        <w:rPr>
          <w:bCs/>
          <w:lang w:val="en-CA"/>
        </w:rPr>
        <w:t>rlsIdx</w:t>
      </w:r>
      <w:proofErr w:type="spellEnd"/>
      <w:r w:rsidR="004C7513" w:rsidRPr="00216272">
        <w:rPr>
          <w:bCs/>
          <w:lang w:val="en-CA"/>
        </w:rPr>
        <w:t> ]</w:t>
      </w:r>
      <w:r w:rsidRPr="00216272">
        <w:rPr>
          <w:bCs/>
          <w:lang w:val="en-CA"/>
        </w:rPr>
        <w:t xml:space="preserve"> shall be in the range of 0 to </w:t>
      </w:r>
      <w:r w:rsidR="00CE3F0E" w:rsidRPr="00216272">
        <w:rPr>
          <w:bCs/>
          <w:lang w:val="en-CA"/>
        </w:rPr>
        <w:t>bm</w:t>
      </w:r>
      <w:r w:rsidRPr="00216272">
        <w:rPr>
          <w:bCs/>
          <w:lang w:val="en-CA"/>
        </w:rPr>
        <w:t>sps_max_dec_mesh_frame_buffering_minus1</w:t>
      </w:r>
      <w:r w:rsidR="00BC14EC" w:rsidRPr="00216272">
        <w:rPr>
          <w:bCs/>
          <w:lang w:val="en-CA"/>
        </w:rPr>
        <w:t> + </w:t>
      </w:r>
      <w:r w:rsidRPr="00216272">
        <w:rPr>
          <w:bCs/>
          <w:lang w:val="en-CA"/>
        </w:rPr>
        <w:t>1.</w:t>
      </w:r>
    </w:p>
    <w:p w14:paraId="6EA51702" w14:textId="47EA9B43" w:rsidR="00CC402C" w:rsidRPr="00216272" w:rsidDel="00267E7D" w:rsidRDefault="00CC402C" w:rsidP="00BC5F00">
      <w:pPr>
        <w:rPr>
          <w:del w:id="1822" w:author="Lukasz Kondrad (Nokia)" w:date="2024-06-03T17:08:00Z"/>
          <w:bCs/>
          <w:lang w:val="en-CA"/>
        </w:rPr>
      </w:pPr>
      <w:del w:id="1823" w:author="Lukasz Kondrad (Nokia)" w:date="2024-06-03T17:08:00Z">
        <w:r w:rsidRPr="00120BAE" w:rsidDel="00267E7D">
          <w:rPr>
            <w:bCs/>
            <w:highlight w:val="yellow"/>
            <w:lang w:val="en-CA"/>
          </w:rPr>
          <w:delText xml:space="preserve">[Ed.Note: new name required </w:delText>
        </w:r>
        <w:r w:rsidRPr="00120BAE" w:rsidDel="00267E7D">
          <w:rPr>
            <w:b/>
            <w:highlight w:val="yellow"/>
            <w:lang w:val="en-CA"/>
          </w:rPr>
          <w:delText>num_ref_entries]</w:delText>
        </w:r>
      </w:del>
    </w:p>
    <w:p w14:paraId="4D607F5E" w14:textId="107240B5" w:rsidR="00BC5F00" w:rsidRPr="00216272" w:rsidRDefault="00BC5F00" w:rsidP="00BC5F00">
      <w:pPr>
        <w:rPr>
          <w:bCs/>
          <w:lang w:val="en-CA"/>
        </w:rPr>
      </w:pPr>
      <w:proofErr w:type="spellStart"/>
      <w:r w:rsidRPr="00216272">
        <w:rPr>
          <w:b/>
          <w:bCs/>
          <w:lang w:val="en-CA"/>
        </w:rPr>
        <w:t>st_ref_mesh_frame_</w:t>
      </w:r>
      <w:proofErr w:type="gramStart"/>
      <w:r w:rsidRPr="00216272">
        <w:rPr>
          <w:b/>
          <w:bCs/>
          <w:lang w:val="en-CA"/>
        </w:rPr>
        <w:t>flag</w:t>
      </w:r>
      <w:proofErr w:type="spellEnd"/>
      <w:r w:rsidR="004C7513" w:rsidRPr="00216272">
        <w:rPr>
          <w:bCs/>
          <w:lang w:val="en-CA"/>
        </w:rPr>
        <w:t>[</w:t>
      </w:r>
      <w:proofErr w:type="gramEnd"/>
      <w:r w:rsidR="004C7513" w:rsidRPr="00216272">
        <w:rPr>
          <w:bCs/>
          <w:lang w:val="en-CA"/>
        </w:rPr>
        <w:t> </w:t>
      </w:r>
      <w:proofErr w:type="spellStart"/>
      <w:r w:rsidRPr="00216272">
        <w:rPr>
          <w:bCs/>
          <w:lang w:val="en-CA"/>
        </w:rPr>
        <w:t>rlsIdx</w:t>
      </w:r>
      <w:proofErr w:type="spellEnd"/>
      <w:r w:rsidR="004C7513" w:rsidRPr="00216272">
        <w:rPr>
          <w:bCs/>
          <w:lang w:val="en-CA"/>
        </w:rPr>
        <w:t> ][ </w:t>
      </w:r>
      <w:proofErr w:type="spellStart"/>
      <w:r w:rsidR="00712D19" w:rsidRPr="00216272">
        <w:rPr>
          <w:bCs/>
          <w:lang w:val="en-CA"/>
        </w:rPr>
        <w:t>i</w:t>
      </w:r>
      <w:proofErr w:type="spellEnd"/>
      <w:r w:rsidR="004C7513" w:rsidRPr="00216272">
        <w:rPr>
          <w:bCs/>
          <w:lang w:val="en-CA"/>
        </w:rPr>
        <w:t> ]</w:t>
      </w:r>
      <w:r w:rsidRPr="00216272">
        <w:rPr>
          <w:bCs/>
          <w:lang w:val="en-CA"/>
        </w:rPr>
        <w:t xml:space="preserve"> equal to 1 specifies that the </w:t>
      </w:r>
      <w:proofErr w:type="spellStart"/>
      <w:r w:rsidRPr="00216272">
        <w:rPr>
          <w:bCs/>
          <w:lang w:val="en-CA"/>
        </w:rPr>
        <w:t>i-th</w:t>
      </w:r>
      <w:proofErr w:type="spellEnd"/>
      <w:r w:rsidRPr="00216272">
        <w:rPr>
          <w:bCs/>
          <w:lang w:val="en-CA"/>
        </w:rPr>
        <w:t xml:space="preserve"> entry in the </w:t>
      </w:r>
      <w:proofErr w:type="spellStart"/>
      <w:r w:rsidR="00243231" w:rsidRPr="00216272">
        <w:rPr>
          <w:bCs/>
          <w:lang w:val="en-CA"/>
        </w:rPr>
        <w:t>bmesh_</w:t>
      </w:r>
      <w:r w:rsidRPr="00216272">
        <w:rPr>
          <w:lang w:val="en-CA" w:eastAsia="ko-KR"/>
        </w:rPr>
        <w:t>ref_list_struct</w:t>
      </w:r>
      <w:proofErr w:type="spellEnd"/>
      <w:r w:rsidR="0067253C" w:rsidRPr="00216272">
        <w:rPr>
          <w:lang w:val="en-CA" w:eastAsia="ko-KR"/>
        </w:rPr>
        <w:t>( </w:t>
      </w:r>
      <w:proofErr w:type="spellStart"/>
      <w:r w:rsidRPr="00216272">
        <w:rPr>
          <w:bCs/>
          <w:lang w:val="en-CA"/>
        </w:rPr>
        <w:t>rlsIdx</w:t>
      </w:r>
      <w:proofErr w:type="spellEnd"/>
      <w:r w:rsidR="0067253C" w:rsidRPr="00216272">
        <w:rPr>
          <w:bCs/>
          <w:lang w:val="en-CA"/>
        </w:rPr>
        <w:t> )</w:t>
      </w:r>
      <w:r w:rsidRPr="00216272">
        <w:rPr>
          <w:bCs/>
          <w:lang w:val="en-CA"/>
        </w:rPr>
        <w:t xml:space="preserve"> syntax structure is a short term reference </w:t>
      </w:r>
      <w:proofErr w:type="spellStart"/>
      <w:r w:rsidR="006D666F">
        <w:rPr>
          <w:bCs/>
          <w:lang w:val="en-CA"/>
        </w:rPr>
        <w:t>base</w:t>
      </w:r>
      <w:r w:rsidRPr="00216272">
        <w:rPr>
          <w:bCs/>
          <w:lang w:val="en-CA"/>
        </w:rPr>
        <w:t>mesh</w:t>
      </w:r>
      <w:proofErr w:type="spellEnd"/>
      <w:r w:rsidRPr="00216272">
        <w:rPr>
          <w:bCs/>
          <w:lang w:val="en-CA"/>
        </w:rPr>
        <w:t xml:space="preserve"> frame entry. </w:t>
      </w:r>
      <w:proofErr w:type="spellStart"/>
      <w:r w:rsidRPr="00216272">
        <w:rPr>
          <w:bCs/>
          <w:lang w:val="en-CA"/>
        </w:rPr>
        <w:t>st_ref_mesh_frame_</w:t>
      </w:r>
      <w:proofErr w:type="gramStart"/>
      <w:r w:rsidRPr="00216272">
        <w:rPr>
          <w:bCs/>
          <w:lang w:val="en-CA"/>
        </w:rPr>
        <w:t>flag</w:t>
      </w:r>
      <w:proofErr w:type="spellEnd"/>
      <w:r w:rsidR="004C7513" w:rsidRPr="00216272">
        <w:rPr>
          <w:bCs/>
          <w:lang w:val="en-CA"/>
        </w:rPr>
        <w:t>[</w:t>
      </w:r>
      <w:proofErr w:type="gramEnd"/>
      <w:r w:rsidR="004C7513" w:rsidRPr="00216272">
        <w:rPr>
          <w:bCs/>
          <w:lang w:val="en-CA"/>
        </w:rPr>
        <w:t> </w:t>
      </w:r>
      <w:proofErr w:type="spellStart"/>
      <w:r w:rsidRPr="00216272">
        <w:rPr>
          <w:bCs/>
          <w:lang w:val="en-CA"/>
        </w:rPr>
        <w:t>rlsIdx</w:t>
      </w:r>
      <w:proofErr w:type="spellEnd"/>
      <w:r w:rsidR="004C7513" w:rsidRPr="00216272">
        <w:rPr>
          <w:bCs/>
          <w:lang w:val="en-CA"/>
        </w:rPr>
        <w:t> ][ </w:t>
      </w:r>
      <w:proofErr w:type="spellStart"/>
      <w:r w:rsidR="00712D19" w:rsidRPr="00216272">
        <w:rPr>
          <w:bCs/>
          <w:lang w:val="en-CA"/>
        </w:rPr>
        <w:t>i</w:t>
      </w:r>
      <w:proofErr w:type="spellEnd"/>
      <w:r w:rsidR="004C7513" w:rsidRPr="00216272">
        <w:rPr>
          <w:bCs/>
          <w:lang w:val="en-CA"/>
        </w:rPr>
        <w:t> ]</w:t>
      </w:r>
      <w:r w:rsidRPr="00216272">
        <w:rPr>
          <w:bCs/>
          <w:lang w:val="en-CA"/>
        </w:rPr>
        <w:t xml:space="preserve"> equal to 0 specifies that the </w:t>
      </w:r>
      <w:proofErr w:type="spellStart"/>
      <w:r w:rsidRPr="00216272">
        <w:rPr>
          <w:bCs/>
          <w:lang w:val="en-CA"/>
        </w:rPr>
        <w:t>i-th</w:t>
      </w:r>
      <w:proofErr w:type="spellEnd"/>
      <w:r w:rsidRPr="00216272">
        <w:rPr>
          <w:bCs/>
          <w:lang w:val="en-CA"/>
        </w:rPr>
        <w:t xml:space="preserve"> entry in the </w:t>
      </w:r>
      <w:proofErr w:type="spellStart"/>
      <w:r w:rsidRPr="00216272">
        <w:rPr>
          <w:lang w:val="en-CA" w:eastAsia="ko-KR"/>
        </w:rPr>
        <w:t>ref_list_struct</w:t>
      </w:r>
      <w:proofErr w:type="spellEnd"/>
      <w:r w:rsidR="0067253C" w:rsidRPr="00216272">
        <w:rPr>
          <w:lang w:val="en-CA" w:eastAsia="ko-KR"/>
        </w:rPr>
        <w:t>( </w:t>
      </w:r>
      <w:proofErr w:type="spellStart"/>
      <w:r w:rsidRPr="00216272">
        <w:rPr>
          <w:lang w:val="en-CA" w:eastAsia="ko-KR"/>
        </w:rPr>
        <w:t>rlsIdx</w:t>
      </w:r>
      <w:proofErr w:type="spellEnd"/>
      <w:r w:rsidR="0067253C" w:rsidRPr="00216272">
        <w:rPr>
          <w:bCs/>
          <w:lang w:val="en-CA"/>
        </w:rPr>
        <w:t> )</w:t>
      </w:r>
      <w:r w:rsidRPr="00216272">
        <w:rPr>
          <w:bCs/>
          <w:lang w:val="en-CA"/>
        </w:rPr>
        <w:t xml:space="preserve"> syntax structure is a long term reference </w:t>
      </w:r>
      <w:proofErr w:type="spellStart"/>
      <w:r w:rsidR="006D666F">
        <w:rPr>
          <w:bCs/>
          <w:lang w:val="en-CA"/>
        </w:rPr>
        <w:t>base</w:t>
      </w:r>
      <w:r w:rsidRPr="00216272">
        <w:rPr>
          <w:bCs/>
          <w:lang w:val="en-CA"/>
        </w:rPr>
        <w:t>mesh</w:t>
      </w:r>
      <w:proofErr w:type="spellEnd"/>
      <w:r w:rsidRPr="00216272">
        <w:rPr>
          <w:bCs/>
          <w:lang w:val="en-CA"/>
        </w:rPr>
        <w:t xml:space="preserve"> frame entry. When not present, the value of </w:t>
      </w:r>
      <w:proofErr w:type="spellStart"/>
      <w:r w:rsidRPr="00216272">
        <w:rPr>
          <w:bCs/>
          <w:lang w:val="en-CA"/>
        </w:rPr>
        <w:t>st_ref_mesh_frame_</w:t>
      </w:r>
      <w:proofErr w:type="gramStart"/>
      <w:r w:rsidRPr="00216272">
        <w:rPr>
          <w:bCs/>
          <w:lang w:val="en-CA"/>
        </w:rPr>
        <w:t>flag</w:t>
      </w:r>
      <w:proofErr w:type="spellEnd"/>
      <w:r w:rsidR="004C7513" w:rsidRPr="00216272">
        <w:rPr>
          <w:bCs/>
          <w:lang w:val="en-CA"/>
        </w:rPr>
        <w:t>[</w:t>
      </w:r>
      <w:proofErr w:type="gramEnd"/>
      <w:r w:rsidR="004C7513" w:rsidRPr="00216272">
        <w:rPr>
          <w:bCs/>
          <w:lang w:val="en-CA"/>
        </w:rPr>
        <w:t> </w:t>
      </w:r>
      <w:proofErr w:type="spellStart"/>
      <w:r w:rsidRPr="00216272">
        <w:rPr>
          <w:bCs/>
          <w:lang w:val="en-CA"/>
        </w:rPr>
        <w:t>rlsIdx</w:t>
      </w:r>
      <w:proofErr w:type="spellEnd"/>
      <w:r w:rsidR="004C7513" w:rsidRPr="00216272">
        <w:rPr>
          <w:bCs/>
          <w:lang w:val="en-CA"/>
        </w:rPr>
        <w:t> ][ </w:t>
      </w:r>
      <w:proofErr w:type="spellStart"/>
      <w:r w:rsidR="00712D19" w:rsidRPr="00216272">
        <w:rPr>
          <w:bCs/>
          <w:lang w:val="en-CA"/>
        </w:rPr>
        <w:t>i</w:t>
      </w:r>
      <w:proofErr w:type="spellEnd"/>
      <w:r w:rsidR="004C7513" w:rsidRPr="00216272">
        <w:rPr>
          <w:bCs/>
          <w:lang w:val="en-CA"/>
        </w:rPr>
        <w:t> ]</w:t>
      </w:r>
      <w:r w:rsidRPr="00216272">
        <w:rPr>
          <w:bCs/>
          <w:lang w:val="en-CA"/>
        </w:rPr>
        <w:t xml:space="preserve"> is inferred to be equal to 1.</w:t>
      </w:r>
    </w:p>
    <w:p w14:paraId="0A030953" w14:textId="332D7F50" w:rsidR="00BC5F00" w:rsidRPr="00216272" w:rsidRDefault="00BC5F00" w:rsidP="00BC5F00">
      <w:pPr>
        <w:rPr>
          <w:bCs/>
          <w:lang w:val="en-CA"/>
        </w:rPr>
      </w:pPr>
      <w:r w:rsidRPr="00216272">
        <w:rPr>
          <w:bCs/>
          <w:lang w:val="en-CA"/>
        </w:rPr>
        <w:t xml:space="preserve">The variable </w:t>
      </w:r>
      <w:proofErr w:type="spellStart"/>
      <w:proofErr w:type="gramStart"/>
      <w:r w:rsidRPr="00216272">
        <w:rPr>
          <w:bCs/>
          <w:lang w:val="en-CA"/>
        </w:rPr>
        <w:t>NumLtrMeshFrmEntries</w:t>
      </w:r>
      <w:proofErr w:type="spellEnd"/>
      <w:r w:rsidR="004C7513" w:rsidRPr="00216272">
        <w:rPr>
          <w:bCs/>
          <w:lang w:val="en-CA"/>
        </w:rPr>
        <w:t>[</w:t>
      </w:r>
      <w:proofErr w:type="gramEnd"/>
      <w:r w:rsidR="004C7513" w:rsidRPr="00216272">
        <w:rPr>
          <w:bCs/>
          <w:lang w:val="en-CA"/>
        </w:rPr>
        <w:t> </w:t>
      </w:r>
      <w:proofErr w:type="spellStart"/>
      <w:r w:rsidRPr="00216272">
        <w:rPr>
          <w:bCs/>
          <w:lang w:val="en-CA"/>
        </w:rPr>
        <w:t>rlsIdx</w:t>
      </w:r>
      <w:proofErr w:type="spellEnd"/>
      <w:r w:rsidR="004C7513" w:rsidRPr="00216272">
        <w:rPr>
          <w:bCs/>
          <w:lang w:val="en-CA"/>
        </w:rPr>
        <w:t> ]</w:t>
      </w:r>
      <w:r w:rsidRPr="00216272">
        <w:rPr>
          <w:bCs/>
          <w:lang w:val="en-CA"/>
        </w:rPr>
        <w:t xml:space="preserve"> is derived as follows:</w:t>
      </w:r>
    </w:p>
    <w:p w14:paraId="31897644" w14:textId="3A4E393B" w:rsidR="00BC5F00" w:rsidRPr="00216272" w:rsidRDefault="00690294" w:rsidP="00690294">
      <w:pPr>
        <w:pStyle w:val="Process"/>
      </w:pPr>
      <w:r w:rsidRPr="00216272">
        <w:tab/>
      </w:r>
      <w:proofErr w:type="spellStart"/>
      <w:proofErr w:type="gramStart"/>
      <w:r w:rsidR="00BC5F00" w:rsidRPr="00216272">
        <w:t>NumLtrMeshFrmEntries</w:t>
      </w:r>
      <w:proofErr w:type="spellEnd"/>
      <w:r w:rsidR="004C7513" w:rsidRPr="00216272">
        <w:t>[</w:t>
      </w:r>
      <w:proofErr w:type="gramEnd"/>
      <w:r w:rsidR="004C7513" w:rsidRPr="00216272">
        <w:t> </w:t>
      </w:r>
      <w:proofErr w:type="spellStart"/>
      <w:r w:rsidR="00BC5F00" w:rsidRPr="00216272">
        <w:t>rlsIdx</w:t>
      </w:r>
      <w:proofErr w:type="spellEnd"/>
      <w:r w:rsidR="004C7513" w:rsidRPr="00216272">
        <w:t> ]</w:t>
      </w:r>
      <w:r w:rsidR="000D15D3" w:rsidRPr="00216272">
        <w:t> = </w:t>
      </w:r>
      <w:r w:rsidR="00BC5F00" w:rsidRPr="00216272">
        <w:t>0</w:t>
      </w:r>
      <w:r w:rsidR="00BC5F00" w:rsidRPr="00216272">
        <w:br/>
      </w:r>
      <w:r w:rsidRPr="00216272">
        <w:tab/>
      </w:r>
      <w:r w:rsidR="00BC5F00" w:rsidRPr="00216272">
        <w:t>for</w:t>
      </w:r>
      <w:r w:rsidR="0067253C" w:rsidRPr="00216272">
        <w:t>( </w:t>
      </w:r>
      <w:proofErr w:type="spellStart"/>
      <w:r w:rsidR="00BC5F00" w:rsidRPr="00216272">
        <w:t>i</w:t>
      </w:r>
      <w:proofErr w:type="spellEnd"/>
      <w:r w:rsidR="000D15D3" w:rsidRPr="00216272">
        <w:t> = </w:t>
      </w:r>
      <w:r w:rsidR="00BC5F00" w:rsidRPr="00216272">
        <w:t>0</w:t>
      </w:r>
      <w:r w:rsidR="00BC14EC" w:rsidRPr="00216272">
        <w:t>; </w:t>
      </w:r>
      <w:proofErr w:type="spellStart"/>
      <w:r w:rsidR="00BC5F00" w:rsidRPr="00216272">
        <w:t>i</w:t>
      </w:r>
      <w:proofErr w:type="spellEnd"/>
      <w:r w:rsidR="00F21D94" w:rsidRPr="00216272">
        <w:t> &lt; </w:t>
      </w:r>
      <w:proofErr w:type="spellStart"/>
      <w:r w:rsidR="00BC5F00" w:rsidRPr="00216272">
        <w:t>num_ref_entries</w:t>
      </w:r>
      <w:proofErr w:type="spellEnd"/>
      <w:r w:rsidR="004C7513" w:rsidRPr="00216272">
        <w:t>[ </w:t>
      </w:r>
      <w:proofErr w:type="spellStart"/>
      <w:r w:rsidR="00BC5F00" w:rsidRPr="00216272">
        <w:t>rlsIdx</w:t>
      </w:r>
      <w:proofErr w:type="spellEnd"/>
      <w:r w:rsidR="004C7513" w:rsidRPr="00216272">
        <w:t> ]</w:t>
      </w:r>
      <w:r w:rsidR="00BC14EC" w:rsidRPr="00216272">
        <w:t>; </w:t>
      </w:r>
      <w:proofErr w:type="spellStart"/>
      <w:r w:rsidR="00BC5F00" w:rsidRPr="00216272">
        <w:t>i</w:t>
      </w:r>
      <w:proofErr w:type="spellEnd"/>
      <w:r w:rsidR="00BC5F00" w:rsidRPr="00216272">
        <w:t>++</w:t>
      </w:r>
      <w:r w:rsidR="0067253C" w:rsidRPr="00216272">
        <w:t> )</w:t>
      </w:r>
      <w:r w:rsidR="00BC5F00" w:rsidRPr="00216272">
        <w:br/>
      </w:r>
      <w:r w:rsidR="00BC5F00" w:rsidRPr="00216272">
        <w:tab/>
      </w:r>
      <w:r w:rsidRPr="00216272">
        <w:tab/>
      </w:r>
      <w:r w:rsidR="00BC5F00" w:rsidRPr="00216272">
        <w:t>if</w:t>
      </w:r>
      <w:r w:rsidR="0067253C" w:rsidRPr="00216272">
        <w:t>( </w:t>
      </w:r>
      <w:r w:rsidR="00BC5F00" w:rsidRPr="00216272">
        <w:t>!</w:t>
      </w:r>
      <w:proofErr w:type="spellStart"/>
      <w:r w:rsidR="00BC5F00" w:rsidRPr="00216272">
        <w:t>st_ref_mesh_frame_flag</w:t>
      </w:r>
      <w:proofErr w:type="spellEnd"/>
      <w:r w:rsidR="004C7513" w:rsidRPr="00216272">
        <w:t>[ </w:t>
      </w:r>
      <w:proofErr w:type="spellStart"/>
      <w:r w:rsidR="00BC5F00" w:rsidRPr="00216272">
        <w:t>rlsIdx</w:t>
      </w:r>
      <w:proofErr w:type="spellEnd"/>
      <w:r w:rsidR="004C7513" w:rsidRPr="00216272">
        <w:t> ][ </w:t>
      </w:r>
      <w:proofErr w:type="spellStart"/>
      <w:r w:rsidR="00712D19" w:rsidRPr="00216272">
        <w:t>i</w:t>
      </w:r>
      <w:proofErr w:type="spellEnd"/>
      <w:r w:rsidR="004C7513" w:rsidRPr="00216272">
        <w:t> ]</w:t>
      </w:r>
      <w:r w:rsidR="0067253C" w:rsidRPr="00216272">
        <w:t> )</w:t>
      </w:r>
      <w:r w:rsidRPr="00216272">
        <w:t xml:space="preserve"> </w:t>
      </w:r>
      <w:r w:rsidR="00BC5F00" w:rsidRPr="00216272">
        <w:br/>
      </w:r>
      <w:r w:rsidR="00BC5F00" w:rsidRPr="00216272">
        <w:tab/>
      </w:r>
      <w:r w:rsidR="00BC5F00" w:rsidRPr="00216272">
        <w:tab/>
      </w:r>
      <w:r w:rsidRPr="00216272">
        <w:tab/>
      </w:r>
      <w:proofErr w:type="spellStart"/>
      <w:r w:rsidR="00BC5F00" w:rsidRPr="00216272">
        <w:t>NumLtrMeshFrmEntries</w:t>
      </w:r>
      <w:proofErr w:type="spellEnd"/>
      <w:r w:rsidR="004C7513" w:rsidRPr="00216272">
        <w:t>[ </w:t>
      </w:r>
      <w:proofErr w:type="spellStart"/>
      <w:r w:rsidR="00BC5F00" w:rsidRPr="00216272">
        <w:t>rlsIdx</w:t>
      </w:r>
      <w:proofErr w:type="spellEnd"/>
      <w:r w:rsidR="004C7513" w:rsidRPr="00216272">
        <w:t> ]</w:t>
      </w:r>
      <w:r w:rsidR="00BC5F00" w:rsidRPr="00216272">
        <w:t>++</w:t>
      </w:r>
    </w:p>
    <w:p w14:paraId="4824D862" w14:textId="6C0D1700" w:rsidR="00BC5F00" w:rsidRPr="00216272" w:rsidRDefault="00BC5F00" w:rsidP="00FB34E2">
      <w:pPr>
        <w:rPr>
          <w:lang w:val="en-CA"/>
        </w:rPr>
      </w:pPr>
      <w:proofErr w:type="spellStart"/>
      <w:r w:rsidRPr="00216272">
        <w:rPr>
          <w:b/>
          <w:lang w:val="en-CA"/>
        </w:rPr>
        <w:t>abs_delta_mfoc_st</w:t>
      </w:r>
      <w:proofErr w:type="spellEnd"/>
      <w:r w:rsidR="004C7513" w:rsidRPr="00216272">
        <w:rPr>
          <w:lang w:val="en-CA"/>
        </w:rPr>
        <w:t>[ </w:t>
      </w:r>
      <w:proofErr w:type="spellStart"/>
      <w:r w:rsidRPr="00216272">
        <w:rPr>
          <w:lang w:val="en-CA"/>
        </w:rPr>
        <w:t>rlsIdx</w:t>
      </w:r>
      <w:proofErr w:type="spellEnd"/>
      <w:r w:rsidR="004C7513" w:rsidRPr="00216272">
        <w:rPr>
          <w:lang w:val="en-CA"/>
        </w:rPr>
        <w:t> ][ </w:t>
      </w:r>
      <w:proofErr w:type="spellStart"/>
      <w:r w:rsidR="00712D19" w:rsidRPr="00216272">
        <w:rPr>
          <w:lang w:val="en-CA"/>
        </w:rPr>
        <w:t>i</w:t>
      </w:r>
      <w:proofErr w:type="spellEnd"/>
      <w:r w:rsidR="004C7513" w:rsidRPr="00216272">
        <w:rPr>
          <w:lang w:val="en-CA"/>
        </w:rPr>
        <w:t> ]</w:t>
      </w:r>
      <w:r w:rsidRPr="00216272">
        <w:rPr>
          <w:lang w:val="en-CA"/>
        </w:rPr>
        <w:t xml:space="preserve">, when the </w:t>
      </w:r>
      <w:proofErr w:type="spellStart"/>
      <w:r w:rsidRPr="00216272">
        <w:rPr>
          <w:lang w:val="en-CA"/>
        </w:rPr>
        <w:t>i-th</w:t>
      </w:r>
      <w:proofErr w:type="spellEnd"/>
      <w:r w:rsidRPr="00216272">
        <w:rPr>
          <w:lang w:val="en-CA"/>
        </w:rPr>
        <w:t xml:space="preserve"> entry is the first short term reference </w:t>
      </w:r>
      <w:proofErr w:type="spellStart"/>
      <w:r w:rsidR="006D666F">
        <w:rPr>
          <w:lang w:val="en-CA"/>
        </w:rPr>
        <w:t>base</w:t>
      </w:r>
      <w:r w:rsidRPr="00216272">
        <w:rPr>
          <w:lang w:val="en-CA"/>
        </w:rPr>
        <w:t>mesh</w:t>
      </w:r>
      <w:proofErr w:type="spellEnd"/>
      <w:r w:rsidRPr="00216272">
        <w:rPr>
          <w:lang w:val="en-CA"/>
        </w:rPr>
        <w:t xml:space="preserve"> frame entry in </w:t>
      </w:r>
      <w:proofErr w:type="spellStart"/>
      <w:r w:rsidR="00A455B8" w:rsidRPr="00216272">
        <w:rPr>
          <w:lang w:val="en-CA"/>
        </w:rPr>
        <w:t>bmesh_</w:t>
      </w:r>
      <w:r w:rsidRPr="00216272">
        <w:rPr>
          <w:lang w:val="en-CA" w:eastAsia="ko-KR"/>
        </w:rPr>
        <w:t>ref_list_struct</w:t>
      </w:r>
      <w:proofErr w:type="spellEnd"/>
      <w:r w:rsidR="0067253C" w:rsidRPr="00216272">
        <w:rPr>
          <w:lang w:val="en-CA" w:eastAsia="ko-KR"/>
        </w:rPr>
        <w:t>( </w:t>
      </w:r>
      <w:proofErr w:type="spellStart"/>
      <w:r w:rsidRPr="00216272">
        <w:rPr>
          <w:lang w:val="en-CA" w:eastAsia="ko-KR"/>
        </w:rPr>
        <w:t>rlsIdx</w:t>
      </w:r>
      <w:proofErr w:type="spellEnd"/>
      <w:r w:rsidR="0067253C" w:rsidRPr="00216272">
        <w:rPr>
          <w:lang w:val="en-CA"/>
        </w:rPr>
        <w:t> )</w:t>
      </w:r>
      <w:r w:rsidRPr="00216272">
        <w:rPr>
          <w:lang w:val="en-CA"/>
        </w:rPr>
        <w:t xml:space="preserve"> syntax structure, specifies the absolute difference between the </w:t>
      </w:r>
      <w:proofErr w:type="spellStart"/>
      <w:r w:rsidR="006D666F">
        <w:rPr>
          <w:lang w:val="en-CA"/>
        </w:rPr>
        <w:t>base</w:t>
      </w:r>
      <w:r w:rsidRPr="00216272">
        <w:rPr>
          <w:lang w:val="en-CA"/>
        </w:rPr>
        <w:t>mesh</w:t>
      </w:r>
      <w:proofErr w:type="spellEnd"/>
      <w:r w:rsidRPr="00216272">
        <w:rPr>
          <w:lang w:val="en-CA"/>
        </w:rPr>
        <w:t xml:space="preserve"> frame order count values of the current </w:t>
      </w:r>
      <w:proofErr w:type="spellStart"/>
      <w:r w:rsidR="00EA16C0" w:rsidRPr="00216272">
        <w:rPr>
          <w:lang w:val="en-CA"/>
        </w:rPr>
        <w:t>submesh</w:t>
      </w:r>
      <w:proofErr w:type="spellEnd"/>
      <w:r w:rsidRPr="00216272">
        <w:rPr>
          <w:lang w:val="en-CA"/>
        </w:rPr>
        <w:t xml:space="preserve"> and the </w:t>
      </w:r>
      <w:proofErr w:type="spellStart"/>
      <w:r w:rsidR="00EA16C0" w:rsidRPr="00216272">
        <w:rPr>
          <w:lang w:val="en-CA"/>
        </w:rPr>
        <w:t>base</w:t>
      </w:r>
      <w:r w:rsidRPr="00216272">
        <w:rPr>
          <w:lang w:val="en-CA"/>
        </w:rPr>
        <w:t>mesh</w:t>
      </w:r>
      <w:proofErr w:type="spellEnd"/>
      <w:r w:rsidRPr="00216272">
        <w:rPr>
          <w:lang w:val="en-CA"/>
        </w:rPr>
        <w:t xml:space="preserve"> frame referred to by the </w:t>
      </w:r>
      <w:proofErr w:type="spellStart"/>
      <w:r w:rsidRPr="00216272">
        <w:rPr>
          <w:lang w:val="en-CA"/>
        </w:rPr>
        <w:t>i-th</w:t>
      </w:r>
      <w:proofErr w:type="spellEnd"/>
      <w:r w:rsidRPr="00216272">
        <w:rPr>
          <w:lang w:val="en-CA"/>
        </w:rPr>
        <w:t xml:space="preserve"> entry, or, when the </w:t>
      </w:r>
      <w:proofErr w:type="spellStart"/>
      <w:r w:rsidRPr="00216272">
        <w:rPr>
          <w:lang w:val="en-CA"/>
        </w:rPr>
        <w:t>i-th</w:t>
      </w:r>
      <w:proofErr w:type="spellEnd"/>
      <w:r w:rsidRPr="00216272">
        <w:rPr>
          <w:lang w:val="en-CA"/>
        </w:rPr>
        <w:t xml:space="preserve"> entry is a short term reference </w:t>
      </w:r>
      <w:proofErr w:type="spellStart"/>
      <w:r w:rsidR="006D666F">
        <w:rPr>
          <w:lang w:val="en-CA"/>
        </w:rPr>
        <w:t>base</w:t>
      </w:r>
      <w:r w:rsidRPr="00216272">
        <w:rPr>
          <w:lang w:val="en-CA"/>
        </w:rPr>
        <w:t>mesh</w:t>
      </w:r>
      <w:proofErr w:type="spellEnd"/>
      <w:r w:rsidRPr="00216272">
        <w:rPr>
          <w:lang w:val="en-CA"/>
        </w:rPr>
        <w:t xml:space="preserve"> frame entry but not the first short term reference </w:t>
      </w:r>
      <w:proofErr w:type="spellStart"/>
      <w:r w:rsidR="006D666F">
        <w:rPr>
          <w:lang w:val="en-CA"/>
        </w:rPr>
        <w:t>base</w:t>
      </w:r>
      <w:r w:rsidRPr="00216272">
        <w:rPr>
          <w:lang w:val="en-CA"/>
        </w:rPr>
        <w:t>mesh</w:t>
      </w:r>
      <w:proofErr w:type="spellEnd"/>
      <w:r w:rsidRPr="00216272">
        <w:rPr>
          <w:lang w:val="en-CA"/>
        </w:rPr>
        <w:t xml:space="preserve"> frame entry in the </w:t>
      </w:r>
      <w:proofErr w:type="spellStart"/>
      <w:r w:rsidR="00C5628F" w:rsidRPr="00216272">
        <w:rPr>
          <w:lang w:val="en-CA"/>
        </w:rPr>
        <w:t>bmesh_</w:t>
      </w:r>
      <w:r w:rsidRPr="00216272">
        <w:rPr>
          <w:lang w:val="en-CA" w:eastAsia="ko-KR"/>
        </w:rPr>
        <w:t>ref_list_struct</w:t>
      </w:r>
      <w:proofErr w:type="spellEnd"/>
      <w:r w:rsidR="0067253C" w:rsidRPr="00216272">
        <w:rPr>
          <w:lang w:val="en-CA" w:eastAsia="ko-KR"/>
        </w:rPr>
        <w:t>( </w:t>
      </w:r>
      <w:proofErr w:type="spellStart"/>
      <w:r w:rsidRPr="00216272">
        <w:rPr>
          <w:lang w:val="en-CA" w:eastAsia="ko-KR"/>
        </w:rPr>
        <w:t>rlsIdx</w:t>
      </w:r>
      <w:proofErr w:type="spellEnd"/>
      <w:r w:rsidR="0067253C" w:rsidRPr="00216272">
        <w:rPr>
          <w:lang w:val="en-CA"/>
        </w:rPr>
        <w:t> )</w:t>
      </w:r>
      <w:r w:rsidRPr="00216272">
        <w:rPr>
          <w:lang w:val="en-CA"/>
        </w:rPr>
        <w:t xml:space="preserve"> syntax structure, specifies the </w:t>
      </w:r>
      <w:r w:rsidRPr="00216272">
        <w:rPr>
          <w:lang w:val="en-CA"/>
        </w:rPr>
        <w:lastRenderedPageBreak/>
        <w:t xml:space="preserve">absolute difference between the </w:t>
      </w:r>
      <w:proofErr w:type="spellStart"/>
      <w:r w:rsidR="006D666F">
        <w:rPr>
          <w:lang w:val="en-CA"/>
        </w:rPr>
        <w:t>base</w:t>
      </w:r>
      <w:r w:rsidRPr="00216272">
        <w:rPr>
          <w:lang w:val="en-CA"/>
        </w:rPr>
        <w:t>mesh</w:t>
      </w:r>
      <w:proofErr w:type="spellEnd"/>
      <w:r w:rsidRPr="00216272">
        <w:rPr>
          <w:lang w:val="en-CA"/>
        </w:rPr>
        <w:t xml:space="preserve"> frame order count values of the </w:t>
      </w:r>
      <w:proofErr w:type="spellStart"/>
      <w:r w:rsidR="006D666F">
        <w:rPr>
          <w:lang w:val="en-CA"/>
        </w:rPr>
        <w:t>base</w:t>
      </w:r>
      <w:r w:rsidRPr="00216272">
        <w:rPr>
          <w:lang w:val="en-CA"/>
        </w:rPr>
        <w:t>mesh</w:t>
      </w:r>
      <w:proofErr w:type="spellEnd"/>
      <w:r w:rsidRPr="00216272">
        <w:rPr>
          <w:lang w:val="en-CA"/>
        </w:rPr>
        <w:t xml:space="preserve"> frames referred to by the </w:t>
      </w:r>
      <w:proofErr w:type="spellStart"/>
      <w:r w:rsidRPr="00216272">
        <w:rPr>
          <w:lang w:val="en-CA"/>
        </w:rPr>
        <w:t>i-th</w:t>
      </w:r>
      <w:proofErr w:type="spellEnd"/>
      <w:r w:rsidRPr="00216272">
        <w:rPr>
          <w:lang w:val="en-CA"/>
        </w:rPr>
        <w:t xml:space="preserve"> entry and by the previous short term reference </w:t>
      </w:r>
      <w:proofErr w:type="spellStart"/>
      <w:r w:rsidR="00BE7682">
        <w:rPr>
          <w:lang w:val="en-CA"/>
        </w:rPr>
        <w:t>base</w:t>
      </w:r>
      <w:r w:rsidRPr="00216272">
        <w:rPr>
          <w:lang w:val="en-CA"/>
        </w:rPr>
        <w:t>mesh</w:t>
      </w:r>
      <w:proofErr w:type="spellEnd"/>
      <w:r w:rsidRPr="00216272">
        <w:rPr>
          <w:lang w:val="en-CA"/>
        </w:rPr>
        <w:t xml:space="preserve"> frame entry in the </w:t>
      </w:r>
      <w:proofErr w:type="spellStart"/>
      <w:r w:rsidR="00C5628F" w:rsidRPr="00216272">
        <w:rPr>
          <w:lang w:val="en-CA"/>
        </w:rPr>
        <w:t>bmesh_</w:t>
      </w:r>
      <w:r w:rsidRPr="00216272">
        <w:rPr>
          <w:lang w:val="en-CA" w:eastAsia="ko-KR"/>
        </w:rPr>
        <w:t>ref_list_struct</w:t>
      </w:r>
      <w:proofErr w:type="spellEnd"/>
      <w:r w:rsidR="0067253C" w:rsidRPr="00216272">
        <w:rPr>
          <w:lang w:val="en-CA" w:eastAsia="ko-KR"/>
        </w:rPr>
        <w:t>( </w:t>
      </w:r>
      <w:proofErr w:type="spellStart"/>
      <w:r w:rsidRPr="00216272">
        <w:rPr>
          <w:lang w:val="en-CA" w:eastAsia="ko-KR"/>
        </w:rPr>
        <w:t>rlsIdx</w:t>
      </w:r>
      <w:proofErr w:type="spellEnd"/>
      <w:r w:rsidR="0067253C" w:rsidRPr="00216272">
        <w:rPr>
          <w:lang w:val="en-CA"/>
        </w:rPr>
        <w:t> )</w:t>
      </w:r>
      <w:r w:rsidRPr="00216272">
        <w:rPr>
          <w:lang w:val="en-CA"/>
        </w:rPr>
        <w:t xml:space="preserve"> syntax structure.</w:t>
      </w:r>
      <w:r w:rsidR="000D15D3" w:rsidRPr="00216272">
        <w:rPr>
          <w:lang w:val="en-CA"/>
        </w:rPr>
        <w:t xml:space="preserve"> </w:t>
      </w:r>
      <w:r w:rsidRPr="00216272">
        <w:rPr>
          <w:lang w:val="en-CA"/>
        </w:rPr>
        <w:t xml:space="preserve">The value of </w:t>
      </w:r>
      <w:proofErr w:type="spellStart"/>
      <w:r w:rsidRPr="00216272">
        <w:rPr>
          <w:lang w:val="en-CA"/>
        </w:rPr>
        <w:t>abs_delta_mfoc_</w:t>
      </w:r>
      <w:proofErr w:type="gramStart"/>
      <w:r w:rsidRPr="00216272">
        <w:rPr>
          <w:lang w:val="en-CA"/>
        </w:rPr>
        <w:t>st</w:t>
      </w:r>
      <w:proofErr w:type="spellEnd"/>
      <w:r w:rsidR="004C7513" w:rsidRPr="00216272">
        <w:rPr>
          <w:lang w:val="en-CA"/>
        </w:rPr>
        <w:t>[</w:t>
      </w:r>
      <w:proofErr w:type="gramEnd"/>
      <w:r w:rsidR="004C7513" w:rsidRPr="00216272">
        <w:rPr>
          <w:lang w:val="en-CA"/>
        </w:rPr>
        <w:t> </w:t>
      </w:r>
      <w:proofErr w:type="spellStart"/>
      <w:r w:rsidRPr="00216272">
        <w:rPr>
          <w:lang w:val="en-CA"/>
        </w:rPr>
        <w:t>rlsIdx</w:t>
      </w:r>
      <w:proofErr w:type="spellEnd"/>
      <w:r w:rsidR="004C7513" w:rsidRPr="00216272">
        <w:rPr>
          <w:lang w:val="en-CA"/>
        </w:rPr>
        <w:t> ][ </w:t>
      </w:r>
      <w:proofErr w:type="spellStart"/>
      <w:r w:rsidR="00712D19" w:rsidRPr="00216272">
        <w:rPr>
          <w:lang w:val="en-CA"/>
        </w:rPr>
        <w:t>i</w:t>
      </w:r>
      <w:proofErr w:type="spellEnd"/>
      <w:r w:rsidR="004C7513" w:rsidRPr="00216272">
        <w:rPr>
          <w:lang w:val="en-CA"/>
        </w:rPr>
        <w:t> ]</w:t>
      </w:r>
      <w:r w:rsidRPr="00216272">
        <w:rPr>
          <w:lang w:val="en-CA"/>
        </w:rPr>
        <w:t xml:space="preserve"> shall be in the range of 0 to 2</w:t>
      </w:r>
      <w:r w:rsidRPr="00216272">
        <w:rPr>
          <w:vertAlign w:val="superscript"/>
          <w:lang w:val="en-CA"/>
        </w:rPr>
        <w:t>15</w:t>
      </w:r>
      <w:r w:rsidR="00BC14EC" w:rsidRPr="00216272">
        <w:rPr>
          <w:lang w:val="en-CA"/>
        </w:rPr>
        <w:t> - </w:t>
      </w:r>
      <w:r w:rsidRPr="00216272">
        <w:rPr>
          <w:lang w:val="en-CA"/>
        </w:rPr>
        <w:t>1, inclusive.</w:t>
      </w:r>
    </w:p>
    <w:p w14:paraId="488E13A6" w14:textId="3EFAFCB3" w:rsidR="00BC5F00" w:rsidRPr="00216272" w:rsidRDefault="00BC5F00" w:rsidP="00FB34E2">
      <w:pPr>
        <w:rPr>
          <w:lang w:val="en-CA"/>
        </w:rPr>
      </w:pPr>
      <w:proofErr w:type="spellStart"/>
      <w:r w:rsidRPr="00216272">
        <w:rPr>
          <w:b/>
          <w:lang w:val="en-CA"/>
        </w:rPr>
        <w:t>straf_entry_sign_</w:t>
      </w:r>
      <w:proofErr w:type="gramStart"/>
      <w:r w:rsidRPr="00216272">
        <w:rPr>
          <w:b/>
          <w:lang w:val="en-CA"/>
        </w:rPr>
        <w:t>flag</w:t>
      </w:r>
      <w:proofErr w:type="spellEnd"/>
      <w:r w:rsidR="004C7513" w:rsidRPr="00216272">
        <w:rPr>
          <w:lang w:val="en-CA"/>
        </w:rPr>
        <w:t>[</w:t>
      </w:r>
      <w:proofErr w:type="gramEnd"/>
      <w:r w:rsidR="004C7513" w:rsidRPr="00216272">
        <w:rPr>
          <w:lang w:val="en-CA"/>
        </w:rPr>
        <w:t> </w:t>
      </w:r>
      <w:proofErr w:type="spellStart"/>
      <w:r w:rsidRPr="00216272">
        <w:rPr>
          <w:lang w:val="en-CA"/>
        </w:rPr>
        <w:t>rlsIdx</w:t>
      </w:r>
      <w:proofErr w:type="spellEnd"/>
      <w:r w:rsidR="004C7513" w:rsidRPr="00216272">
        <w:rPr>
          <w:lang w:val="en-CA"/>
        </w:rPr>
        <w:t> ][ </w:t>
      </w:r>
      <w:proofErr w:type="spellStart"/>
      <w:r w:rsidR="00712D19" w:rsidRPr="00216272">
        <w:rPr>
          <w:lang w:val="en-CA"/>
        </w:rPr>
        <w:t>i</w:t>
      </w:r>
      <w:proofErr w:type="spellEnd"/>
      <w:r w:rsidR="004C7513" w:rsidRPr="00216272">
        <w:rPr>
          <w:lang w:val="en-CA"/>
        </w:rPr>
        <w:t> ]</w:t>
      </w:r>
      <w:r w:rsidRPr="00216272">
        <w:rPr>
          <w:lang w:val="en-CA"/>
        </w:rPr>
        <w:t xml:space="preserve"> equal to 1 specifies that the </w:t>
      </w:r>
      <w:proofErr w:type="spellStart"/>
      <w:r w:rsidRPr="00216272">
        <w:rPr>
          <w:lang w:val="en-CA"/>
        </w:rPr>
        <w:t>i-th</w:t>
      </w:r>
      <w:proofErr w:type="spellEnd"/>
      <w:r w:rsidRPr="00216272">
        <w:rPr>
          <w:lang w:val="en-CA"/>
        </w:rPr>
        <w:t xml:space="preserve"> entry in the syntax structure </w:t>
      </w:r>
      <w:proofErr w:type="spellStart"/>
      <w:r w:rsidR="00AB6C1D" w:rsidRPr="00216272">
        <w:rPr>
          <w:lang w:val="en-CA"/>
        </w:rPr>
        <w:t>bmesh_</w:t>
      </w:r>
      <w:r w:rsidRPr="00216272">
        <w:rPr>
          <w:lang w:val="en-CA"/>
        </w:rPr>
        <w:t>ref_list_struct</w:t>
      </w:r>
      <w:proofErr w:type="spellEnd"/>
      <w:r w:rsidR="0067253C" w:rsidRPr="00216272">
        <w:rPr>
          <w:lang w:val="en-CA"/>
        </w:rPr>
        <w:t>( </w:t>
      </w:r>
      <w:proofErr w:type="spellStart"/>
      <w:r w:rsidRPr="00216272">
        <w:rPr>
          <w:lang w:val="en-CA"/>
        </w:rPr>
        <w:t>rlsIdx</w:t>
      </w:r>
      <w:proofErr w:type="spellEnd"/>
      <w:r w:rsidR="0067253C" w:rsidRPr="00216272">
        <w:rPr>
          <w:lang w:val="en-CA"/>
        </w:rPr>
        <w:t> )</w:t>
      </w:r>
      <w:r w:rsidRPr="00216272">
        <w:rPr>
          <w:lang w:val="en-CA"/>
        </w:rPr>
        <w:t xml:space="preserve"> has a value greater than or equal to 0. </w:t>
      </w:r>
      <w:proofErr w:type="spellStart"/>
      <w:r w:rsidRPr="00216272">
        <w:rPr>
          <w:lang w:val="en-CA"/>
        </w:rPr>
        <w:t>straf_entry_sign_</w:t>
      </w:r>
      <w:proofErr w:type="gramStart"/>
      <w:r w:rsidRPr="00216272">
        <w:rPr>
          <w:lang w:val="en-CA"/>
        </w:rPr>
        <w:t>flag</w:t>
      </w:r>
      <w:proofErr w:type="spellEnd"/>
      <w:r w:rsidR="004C7513" w:rsidRPr="00216272">
        <w:rPr>
          <w:lang w:val="en-CA"/>
        </w:rPr>
        <w:t>[</w:t>
      </w:r>
      <w:proofErr w:type="gramEnd"/>
      <w:r w:rsidR="004C7513" w:rsidRPr="00216272">
        <w:rPr>
          <w:lang w:val="en-CA"/>
        </w:rPr>
        <w:t> </w:t>
      </w:r>
      <w:proofErr w:type="spellStart"/>
      <w:r w:rsidRPr="00216272">
        <w:rPr>
          <w:lang w:val="en-CA"/>
        </w:rPr>
        <w:t>rlsIdx</w:t>
      </w:r>
      <w:proofErr w:type="spellEnd"/>
      <w:r w:rsidR="004C7513" w:rsidRPr="00216272">
        <w:rPr>
          <w:lang w:val="en-CA"/>
        </w:rPr>
        <w:t> ][ </w:t>
      </w:r>
      <w:proofErr w:type="spellStart"/>
      <w:r w:rsidR="00712D19" w:rsidRPr="00216272">
        <w:rPr>
          <w:lang w:val="en-CA"/>
        </w:rPr>
        <w:t>i</w:t>
      </w:r>
      <w:proofErr w:type="spellEnd"/>
      <w:r w:rsidR="004C7513" w:rsidRPr="00216272">
        <w:rPr>
          <w:lang w:val="en-CA"/>
        </w:rPr>
        <w:t> ]</w:t>
      </w:r>
      <w:r w:rsidRPr="00216272">
        <w:rPr>
          <w:lang w:val="en-CA"/>
        </w:rPr>
        <w:t xml:space="preserve"> equal to 0 specifies that the </w:t>
      </w:r>
      <w:proofErr w:type="spellStart"/>
      <w:r w:rsidRPr="00216272">
        <w:rPr>
          <w:lang w:val="en-CA"/>
        </w:rPr>
        <w:t>i-th</w:t>
      </w:r>
      <w:proofErr w:type="spellEnd"/>
      <w:r w:rsidRPr="00216272">
        <w:rPr>
          <w:lang w:val="en-CA"/>
        </w:rPr>
        <w:t xml:space="preserve"> entry in the syntax structure </w:t>
      </w:r>
      <w:proofErr w:type="spellStart"/>
      <w:r w:rsidR="00AB6C1D" w:rsidRPr="00216272">
        <w:rPr>
          <w:lang w:val="en-CA"/>
        </w:rPr>
        <w:t>bmesh_</w:t>
      </w:r>
      <w:r w:rsidRPr="00216272">
        <w:rPr>
          <w:lang w:val="en-CA"/>
        </w:rPr>
        <w:t>ref_list_struct</w:t>
      </w:r>
      <w:proofErr w:type="spellEnd"/>
      <w:r w:rsidR="0067253C" w:rsidRPr="00216272">
        <w:rPr>
          <w:lang w:val="en-CA"/>
        </w:rPr>
        <w:t>( </w:t>
      </w:r>
      <w:proofErr w:type="spellStart"/>
      <w:r w:rsidRPr="00216272">
        <w:rPr>
          <w:lang w:val="en-CA"/>
        </w:rPr>
        <w:t>rlsIdx</w:t>
      </w:r>
      <w:proofErr w:type="spellEnd"/>
      <w:r w:rsidR="0067253C" w:rsidRPr="00216272">
        <w:rPr>
          <w:lang w:val="en-CA"/>
        </w:rPr>
        <w:t> )</w:t>
      </w:r>
      <w:r w:rsidRPr="00216272">
        <w:rPr>
          <w:lang w:val="en-CA"/>
        </w:rPr>
        <w:t xml:space="preserve"> has a value less than 0. When not present, the value of </w:t>
      </w:r>
      <w:proofErr w:type="spellStart"/>
      <w:r w:rsidRPr="00216272">
        <w:rPr>
          <w:lang w:val="en-CA"/>
        </w:rPr>
        <w:t>straf_entry_sign_</w:t>
      </w:r>
      <w:proofErr w:type="gramStart"/>
      <w:r w:rsidRPr="00216272">
        <w:rPr>
          <w:lang w:val="en-CA"/>
        </w:rPr>
        <w:t>flag</w:t>
      </w:r>
      <w:proofErr w:type="spellEnd"/>
      <w:r w:rsidR="004C7513" w:rsidRPr="00216272">
        <w:rPr>
          <w:lang w:val="en-CA"/>
        </w:rPr>
        <w:t>[</w:t>
      </w:r>
      <w:proofErr w:type="gramEnd"/>
      <w:r w:rsidR="004C7513" w:rsidRPr="00216272">
        <w:rPr>
          <w:lang w:val="en-CA"/>
        </w:rPr>
        <w:t> </w:t>
      </w:r>
      <w:proofErr w:type="spellStart"/>
      <w:r w:rsidRPr="00216272">
        <w:rPr>
          <w:lang w:val="en-CA"/>
        </w:rPr>
        <w:t>rlsIdx</w:t>
      </w:r>
      <w:proofErr w:type="spellEnd"/>
      <w:r w:rsidR="004C7513" w:rsidRPr="00216272">
        <w:rPr>
          <w:lang w:val="en-CA"/>
        </w:rPr>
        <w:t> ][ </w:t>
      </w:r>
      <w:proofErr w:type="spellStart"/>
      <w:r w:rsidR="00712D19" w:rsidRPr="00216272">
        <w:rPr>
          <w:lang w:val="en-CA"/>
        </w:rPr>
        <w:t>i</w:t>
      </w:r>
      <w:proofErr w:type="spellEnd"/>
      <w:r w:rsidR="004C7513" w:rsidRPr="00216272">
        <w:rPr>
          <w:lang w:val="en-CA"/>
        </w:rPr>
        <w:t> ]</w:t>
      </w:r>
      <w:r w:rsidRPr="00216272">
        <w:rPr>
          <w:lang w:val="en-CA"/>
        </w:rPr>
        <w:t xml:space="preserve"> is inferred to be equal to 1.</w:t>
      </w:r>
    </w:p>
    <w:p w14:paraId="0D94A9C4" w14:textId="17165D4C" w:rsidR="00BC5F00" w:rsidRPr="00216272" w:rsidRDefault="00BC5F00" w:rsidP="00FB34E2">
      <w:pPr>
        <w:rPr>
          <w:lang w:val="en-CA"/>
        </w:rPr>
      </w:pPr>
      <w:r w:rsidRPr="00216272">
        <w:rPr>
          <w:lang w:val="en-CA"/>
        </w:rPr>
        <w:t xml:space="preserve">The list </w:t>
      </w:r>
      <w:proofErr w:type="spellStart"/>
      <w:proofErr w:type="gramStart"/>
      <w:r w:rsidRPr="00216272">
        <w:rPr>
          <w:lang w:val="en-CA"/>
        </w:rPr>
        <w:t>DeltaMfocSt</w:t>
      </w:r>
      <w:proofErr w:type="spellEnd"/>
      <w:r w:rsidR="004C7513" w:rsidRPr="00216272">
        <w:rPr>
          <w:lang w:val="en-CA"/>
        </w:rPr>
        <w:t>[</w:t>
      </w:r>
      <w:proofErr w:type="gramEnd"/>
      <w:r w:rsidR="004C7513" w:rsidRPr="00216272">
        <w:rPr>
          <w:lang w:val="en-CA"/>
        </w:rPr>
        <w:t> </w:t>
      </w:r>
      <w:proofErr w:type="spellStart"/>
      <w:r w:rsidRPr="00216272">
        <w:rPr>
          <w:lang w:val="en-CA"/>
        </w:rPr>
        <w:t>rlsIdx</w:t>
      </w:r>
      <w:proofErr w:type="spellEnd"/>
      <w:r w:rsidR="004C7513" w:rsidRPr="00216272">
        <w:rPr>
          <w:lang w:val="en-CA"/>
        </w:rPr>
        <w:t> ][ </w:t>
      </w:r>
      <w:proofErr w:type="spellStart"/>
      <w:r w:rsidR="00712D19" w:rsidRPr="00216272">
        <w:rPr>
          <w:lang w:val="en-CA"/>
        </w:rPr>
        <w:t>i</w:t>
      </w:r>
      <w:proofErr w:type="spellEnd"/>
      <w:r w:rsidR="004C7513" w:rsidRPr="00216272">
        <w:rPr>
          <w:lang w:val="en-CA"/>
        </w:rPr>
        <w:t> ]</w:t>
      </w:r>
      <w:r w:rsidRPr="00216272">
        <w:rPr>
          <w:lang w:val="en-CA"/>
        </w:rPr>
        <w:t xml:space="preserve"> is derived as follows:</w:t>
      </w:r>
    </w:p>
    <w:p w14:paraId="1B416B3E" w14:textId="31653F3F" w:rsidR="00BC5F00" w:rsidRPr="00216272" w:rsidRDefault="00BC5F00" w:rsidP="00690294">
      <w:pPr>
        <w:pStyle w:val="Process"/>
      </w:pPr>
      <w:r w:rsidRPr="00216272">
        <w:tab/>
      </w:r>
      <w:proofErr w:type="gramStart"/>
      <w:r w:rsidRPr="00216272">
        <w:t>for</w:t>
      </w:r>
      <w:r w:rsidR="0067253C" w:rsidRPr="00216272">
        <w:t>( </w:t>
      </w:r>
      <w:proofErr w:type="spellStart"/>
      <w:r w:rsidRPr="00216272">
        <w:t>i</w:t>
      </w:r>
      <w:proofErr w:type="spellEnd"/>
      <w:proofErr w:type="gramEnd"/>
      <w:r w:rsidR="000D15D3" w:rsidRPr="00216272">
        <w:t> = </w:t>
      </w:r>
      <w:r w:rsidRPr="00216272">
        <w:t>0</w:t>
      </w:r>
      <w:r w:rsidR="00BC14EC" w:rsidRPr="00216272">
        <w:t>; </w:t>
      </w:r>
      <w:proofErr w:type="spellStart"/>
      <w:r w:rsidRPr="00216272">
        <w:t>i</w:t>
      </w:r>
      <w:proofErr w:type="spellEnd"/>
      <w:r w:rsidR="00F21D94" w:rsidRPr="00216272">
        <w:t> &lt; </w:t>
      </w:r>
      <w:proofErr w:type="spellStart"/>
      <w:r w:rsidRPr="00216272">
        <w:t>num_ref_entries</w:t>
      </w:r>
      <w:proofErr w:type="spellEnd"/>
      <w:r w:rsidR="004C7513" w:rsidRPr="00216272">
        <w:t>[ </w:t>
      </w:r>
      <w:proofErr w:type="spellStart"/>
      <w:r w:rsidRPr="00216272">
        <w:t>rlsIdx</w:t>
      </w:r>
      <w:proofErr w:type="spellEnd"/>
      <w:r w:rsidR="004C7513" w:rsidRPr="00216272">
        <w:t> ]</w:t>
      </w:r>
      <w:r w:rsidR="00BC14EC" w:rsidRPr="00216272">
        <w:t>; </w:t>
      </w:r>
      <w:proofErr w:type="spellStart"/>
      <w:r w:rsidRPr="00216272">
        <w:t>i</w:t>
      </w:r>
      <w:proofErr w:type="spellEnd"/>
      <w:r w:rsidRPr="00216272">
        <w:t>++</w:t>
      </w:r>
      <w:r w:rsidR="0067253C" w:rsidRPr="00216272">
        <w:t> )</w:t>
      </w:r>
      <w:r w:rsidRPr="00216272">
        <w:br/>
      </w:r>
      <w:r w:rsidRPr="00216272">
        <w:tab/>
      </w:r>
      <w:r w:rsidRPr="00216272">
        <w:tab/>
        <w:t>if</w:t>
      </w:r>
      <w:r w:rsidR="0067253C" w:rsidRPr="00216272">
        <w:t>( </w:t>
      </w:r>
      <w:proofErr w:type="spellStart"/>
      <w:r w:rsidRPr="00216272">
        <w:t>st_ref_mesh_frame_flag</w:t>
      </w:r>
      <w:proofErr w:type="spellEnd"/>
      <w:r w:rsidR="004C7513" w:rsidRPr="00216272">
        <w:t>[ </w:t>
      </w:r>
      <w:proofErr w:type="spellStart"/>
      <w:r w:rsidRPr="00216272">
        <w:t>rlsIdx</w:t>
      </w:r>
      <w:proofErr w:type="spellEnd"/>
      <w:r w:rsidR="004C7513" w:rsidRPr="00216272">
        <w:t> ][ </w:t>
      </w:r>
      <w:proofErr w:type="spellStart"/>
      <w:r w:rsidR="00712D19" w:rsidRPr="00216272">
        <w:t>i</w:t>
      </w:r>
      <w:proofErr w:type="spellEnd"/>
      <w:r w:rsidR="004C7513" w:rsidRPr="00216272">
        <w:t> ]</w:t>
      </w:r>
      <w:r w:rsidR="0067253C" w:rsidRPr="00216272">
        <w:t> )</w:t>
      </w:r>
      <w:r w:rsidRPr="00216272">
        <w:tab/>
      </w:r>
      <w:r w:rsidRPr="00216272">
        <w:br/>
      </w:r>
      <w:r w:rsidRPr="00216272">
        <w:tab/>
      </w:r>
      <w:r w:rsidRPr="00216272">
        <w:tab/>
      </w:r>
      <w:r w:rsidRPr="00216272">
        <w:tab/>
      </w:r>
      <w:proofErr w:type="spellStart"/>
      <w:r w:rsidRPr="00216272">
        <w:t>DeltaMfocSt</w:t>
      </w:r>
      <w:proofErr w:type="spellEnd"/>
      <w:r w:rsidR="004C7513" w:rsidRPr="00216272">
        <w:t>[ </w:t>
      </w:r>
      <w:proofErr w:type="spellStart"/>
      <w:r w:rsidRPr="00216272">
        <w:t>rlsIdx</w:t>
      </w:r>
      <w:proofErr w:type="spellEnd"/>
      <w:r w:rsidR="004C7513" w:rsidRPr="00216272">
        <w:t> ][ </w:t>
      </w:r>
      <w:proofErr w:type="spellStart"/>
      <w:r w:rsidR="00712D19" w:rsidRPr="00216272">
        <w:t>i</w:t>
      </w:r>
      <w:proofErr w:type="spellEnd"/>
      <w:r w:rsidR="004C7513" w:rsidRPr="00216272">
        <w:t> ]</w:t>
      </w:r>
      <w:r w:rsidR="000D15D3" w:rsidRPr="00216272">
        <w:t> =</w:t>
      </w:r>
      <w:r w:rsidRPr="00216272">
        <w:br/>
      </w:r>
      <w:r w:rsidRPr="00216272">
        <w:tab/>
      </w:r>
      <w:r w:rsidR="0067253C" w:rsidRPr="00216272">
        <w:t>( </w:t>
      </w:r>
      <w:r w:rsidRPr="00216272">
        <w:t>2 * straf_entry_sign_flag</w:t>
      </w:r>
      <w:r w:rsidR="004C7513" w:rsidRPr="00216272">
        <w:t>[ </w:t>
      </w:r>
      <w:r w:rsidRPr="00216272">
        <w:t>rlsIdx</w:t>
      </w:r>
      <w:r w:rsidR="004C7513" w:rsidRPr="00216272">
        <w:t> ][ </w:t>
      </w:r>
      <w:r w:rsidR="00712D19" w:rsidRPr="00216272">
        <w:t>i</w:t>
      </w:r>
      <w:r w:rsidR="004C7513" w:rsidRPr="00216272">
        <w:t> ]</w:t>
      </w:r>
      <w:r w:rsidRPr="00216272">
        <w:t> – 1</w:t>
      </w:r>
      <w:r w:rsidR="0067253C" w:rsidRPr="00216272">
        <w:t> )</w:t>
      </w:r>
      <w:r w:rsidRPr="00216272">
        <w:t> * abs_delta_mfoc_st</w:t>
      </w:r>
      <w:r w:rsidR="004C7513" w:rsidRPr="00216272">
        <w:t>[ </w:t>
      </w:r>
      <w:r w:rsidRPr="00216272">
        <w:t>rlsIdx</w:t>
      </w:r>
      <w:r w:rsidR="004C7513" w:rsidRPr="00216272">
        <w:t> ][ </w:t>
      </w:r>
      <w:r w:rsidR="00712D19" w:rsidRPr="00216272">
        <w:t>i</w:t>
      </w:r>
      <w:r w:rsidR="004C7513" w:rsidRPr="00216272">
        <w:t> ]</w:t>
      </w:r>
      <w:r w:rsidR="00690294" w:rsidRPr="00216272">
        <w:t xml:space="preserve"> </w:t>
      </w:r>
      <w:r w:rsidRPr="00216272">
        <w:br/>
      </w:r>
      <w:r w:rsidRPr="00216272">
        <w:tab/>
      </w:r>
      <w:r w:rsidRPr="00216272">
        <w:tab/>
        <w:t>else</w:t>
      </w:r>
      <w:r w:rsidRPr="00216272">
        <w:br/>
      </w:r>
      <w:r w:rsidRPr="00216272">
        <w:tab/>
      </w:r>
      <w:r w:rsidRPr="00216272">
        <w:tab/>
      </w:r>
      <w:r w:rsidRPr="00216272">
        <w:tab/>
      </w:r>
      <w:proofErr w:type="spellStart"/>
      <w:r w:rsidRPr="00216272">
        <w:t>DeltaMfocSt</w:t>
      </w:r>
      <w:proofErr w:type="spellEnd"/>
      <w:r w:rsidR="004C7513" w:rsidRPr="00216272">
        <w:t>[ </w:t>
      </w:r>
      <w:proofErr w:type="spellStart"/>
      <w:r w:rsidRPr="00216272">
        <w:t>rlsIdx</w:t>
      </w:r>
      <w:proofErr w:type="spellEnd"/>
      <w:r w:rsidR="004C7513" w:rsidRPr="00216272">
        <w:t> ][ </w:t>
      </w:r>
      <w:proofErr w:type="spellStart"/>
      <w:r w:rsidR="00712D19" w:rsidRPr="00216272">
        <w:t>i</w:t>
      </w:r>
      <w:proofErr w:type="spellEnd"/>
      <w:r w:rsidR="004C7513" w:rsidRPr="00216272">
        <w:t> ]</w:t>
      </w:r>
      <w:r w:rsidR="000D15D3" w:rsidRPr="00216272">
        <w:t> = </w:t>
      </w:r>
      <w:r w:rsidRPr="00216272">
        <w:t>0</w:t>
      </w:r>
    </w:p>
    <w:p w14:paraId="67E0A9A4" w14:textId="0040A863" w:rsidR="00351DFF" w:rsidRPr="00216272" w:rsidRDefault="00BC5F00" w:rsidP="00FB34E2">
      <w:pPr>
        <w:rPr>
          <w:lang w:val="en-CA" w:eastAsia="ja-JP"/>
        </w:rPr>
      </w:pPr>
      <w:proofErr w:type="spellStart"/>
      <w:r w:rsidRPr="00216272">
        <w:rPr>
          <w:b/>
          <w:lang w:val="en-CA" w:eastAsia="ko-KR"/>
        </w:rPr>
        <w:t>mfoc_lsb_</w:t>
      </w:r>
      <w:proofErr w:type="gramStart"/>
      <w:r w:rsidRPr="00216272">
        <w:rPr>
          <w:b/>
          <w:lang w:val="en-CA" w:eastAsia="ko-KR"/>
        </w:rPr>
        <w:t>lt</w:t>
      </w:r>
      <w:proofErr w:type="spellEnd"/>
      <w:r w:rsidR="004C7513" w:rsidRPr="00216272">
        <w:rPr>
          <w:lang w:val="en-CA"/>
        </w:rPr>
        <w:t>[</w:t>
      </w:r>
      <w:proofErr w:type="gramEnd"/>
      <w:r w:rsidR="004C7513" w:rsidRPr="00216272">
        <w:rPr>
          <w:lang w:val="en-CA"/>
        </w:rPr>
        <w:t> </w:t>
      </w:r>
      <w:proofErr w:type="spellStart"/>
      <w:r w:rsidRPr="00216272">
        <w:rPr>
          <w:lang w:val="en-CA"/>
        </w:rPr>
        <w:t>rlsIdx</w:t>
      </w:r>
      <w:proofErr w:type="spellEnd"/>
      <w:r w:rsidR="004C7513" w:rsidRPr="00216272">
        <w:rPr>
          <w:lang w:val="en-CA"/>
        </w:rPr>
        <w:t> ][ </w:t>
      </w:r>
      <w:proofErr w:type="spellStart"/>
      <w:r w:rsidR="00712D19" w:rsidRPr="00216272">
        <w:rPr>
          <w:lang w:val="en-CA"/>
        </w:rPr>
        <w:t>i</w:t>
      </w:r>
      <w:proofErr w:type="spellEnd"/>
      <w:r w:rsidR="004C7513" w:rsidRPr="00216272">
        <w:rPr>
          <w:lang w:val="en-CA"/>
        </w:rPr>
        <w:t> ]</w:t>
      </w:r>
      <w:r w:rsidRPr="00216272">
        <w:rPr>
          <w:lang w:val="en-CA"/>
        </w:rPr>
        <w:t xml:space="preserve"> specifies the value of the mesh frame order count modulo </w:t>
      </w:r>
      <w:proofErr w:type="spellStart"/>
      <w:r w:rsidRPr="00216272">
        <w:rPr>
          <w:lang w:val="en-CA"/>
        </w:rPr>
        <w:t>MaxMeshFrmOrderCntLsb</w:t>
      </w:r>
      <w:proofErr w:type="spellEnd"/>
      <w:r w:rsidRPr="00216272">
        <w:rPr>
          <w:lang w:val="en-CA"/>
        </w:rPr>
        <w:t xml:space="preserve"> of the mesh frame referred to by the </w:t>
      </w:r>
      <w:proofErr w:type="spellStart"/>
      <w:r w:rsidRPr="00216272">
        <w:rPr>
          <w:lang w:val="en-CA"/>
        </w:rPr>
        <w:t>i-th</w:t>
      </w:r>
      <w:proofErr w:type="spellEnd"/>
      <w:r w:rsidRPr="00216272">
        <w:rPr>
          <w:lang w:val="en-CA"/>
        </w:rPr>
        <w:t xml:space="preserve"> entry in the </w:t>
      </w:r>
      <w:proofErr w:type="spellStart"/>
      <w:r w:rsidR="00F8600A" w:rsidRPr="00216272">
        <w:rPr>
          <w:lang w:val="en-CA"/>
        </w:rPr>
        <w:t>bmesh_</w:t>
      </w:r>
      <w:r w:rsidRPr="00216272">
        <w:rPr>
          <w:lang w:val="en-CA" w:eastAsia="ko-KR"/>
        </w:rPr>
        <w:t>ref_list_struct</w:t>
      </w:r>
      <w:proofErr w:type="spellEnd"/>
      <w:r w:rsidR="0067253C" w:rsidRPr="00216272">
        <w:rPr>
          <w:lang w:val="en-CA" w:eastAsia="ko-KR"/>
        </w:rPr>
        <w:t>( </w:t>
      </w:r>
      <w:proofErr w:type="spellStart"/>
      <w:r w:rsidRPr="00216272">
        <w:rPr>
          <w:lang w:val="en-CA" w:eastAsia="ko-KR"/>
        </w:rPr>
        <w:t>rlsIdx</w:t>
      </w:r>
      <w:proofErr w:type="spellEnd"/>
      <w:r w:rsidR="0067253C" w:rsidRPr="00216272">
        <w:rPr>
          <w:lang w:val="en-CA"/>
        </w:rPr>
        <w:t> )</w:t>
      </w:r>
      <w:r w:rsidRPr="00216272">
        <w:rPr>
          <w:lang w:val="en-CA"/>
        </w:rPr>
        <w:t xml:space="preserve"> syntax structure. The length of the </w:t>
      </w:r>
      <w:proofErr w:type="spellStart"/>
      <w:r w:rsidRPr="00216272">
        <w:rPr>
          <w:lang w:val="en-CA"/>
        </w:rPr>
        <w:t>mfoc_lsb_</w:t>
      </w:r>
      <w:proofErr w:type="gramStart"/>
      <w:r w:rsidRPr="00216272">
        <w:rPr>
          <w:lang w:val="en-CA"/>
        </w:rPr>
        <w:t>lt</w:t>
      </w:r>
      <w:proofErr w:type="spellEnd"/>
      <w:r w:rsidR="004C7513" w:rsidRPr="00216272">
        <w:rPr>
          <w:lang w:val="en-CA"/>
        </w:rPr>
        <w:t>[</w:t>
      </w:r>
      <w:proofErr w:type="gramEnd"/>
      <w:r w:rsidR="004C7513" w:rsidRPr="00216272">
        <w:rPr>
          <w:lang w:val="en-CA"/>
        </w:rPr>
        <w:t> </w:t>
      </w:r>
      <w:proofErr w:type="spellStart"/>
      <w:r w:rsidRPr="00216272">
        <w:rPr>
          <w:lang w:val="en-CA"/>
        </w:rPr>
        <w:t>rlsIdx</w:t>
      </w:r>
      <w:proofErr w:type="spellEnd"/>
      <w:r w:rsidR="004C7513" w:rsidRPr="00216272">
        <w:rPr>
          <w:lang w:val="en-CA"/>
        </w:rPr>
        <w:t> ][ </w:t>
      </w:r>
      <w:proofErr w:type="spellStart"/>
      <w:r w:rsidR="00712D19" w:rsidRPr="00216272">
        <w:rPr>
          <w:lang w:val="en-CA"/>
        </w:rPr>
        <w:t>i</w:t>
      </w:r>
      <w:proofErr w:type="spellEnd"/>
      <w:r w:rsidR="004C7513" w:rsidRPr="00216272">
        <w:rPr>
          <w:lang w:val="en-CA"/>
        </w:rPr>
        <w:t> ]</w:t>
      </w:r>
      <w:r w:rsidRPr="00216272">
        <w:rPr>
          <w:lang w:val="en-CA"/>
        </w:rPr>
        <w:t xml:space="preserve"> syntax element is </w:t>
      </w:r>
      <w:r w:rsidRPr="00216272">
        <w:rPr>
          <w:lang w:val="en-CA" w:eastAsia="ja-JP"/>
        </w:rPr>
        <w:t>Log2MaxMeshFrmOrderCntLsb</w:t>
      </w:r>
      <w:r w:rsidRPr="00216272">
        <w:rPr>
          <w:lang w:val="en-CA"/>
        </w:rPr>
        <w:t xml:space="preserve"> bits.</w:t>
      </w:r>
    </w:p>
    <w:p w14:paraId="1B84C694" w14:textId="2278F9D6" w:rsidR="009D3AE5" w:rsidRPr="00216272" w:rsidRDefault="00A151F0">
      <w:pPr>
        <w:pStyle w:val="a4"/>
        <w:rPr>
          <w:lang w:val="en-CA"/>
        </w:rPr>
      </w:pPr>
      <w:proofErr w:type="spellStart"/>
      <w:r w:rsidRPr="00216272">
        <w:rPr>
          <w:lang w:val="en-CA"/>
        </w:rPr>
        <w:t>Basemesh</w:t>
      </w:r>
      <w:proofErr w:type="spellEnd"/>
      <w:r w:rsidRPr="00216272">
        <w:rPr>
          <w:lang w:val="en-CA"/>
        </w:rPr>
        <w:t xml:space="preserve"> </w:t>
      </w:r>
      <w:proofErr w:type="spellStart"/>
      <w:r w:rsidRPr="00216272">
        <w:rPr>
          <w:lang w:val="en-CA"/>
        </w:rPr>
        <w:t>submesh</w:t>
      </w:r>
      <w:proofErr w:type="spellEnd"/>
      <w:r w:rsidRPr="00216272">
        <w:rPr>
          <w:lang w:val="en-CA"/>
        </w:rPr>
        <w:t xml:space="preserve"> data unit </w:t>
      </w:r>
      <w:r w:rsidR="000516EE" w:rsidRPr="00216272">
        <w:rPr>
          <w:lang w:val="en-CA"/>
        </w:rPr>
        <w:t>semantics</w:t>
      </w:r>
    </w:p>
    <w:p w14:paraId="3CCBE8BF" w14:textId="3254ADDD" w:rsidR="009D3AE5" w:rsidRPr="00216272" w:rsidRDefault="002460C0" w:rsidP="00FB34E2">
      <w:pPr>
        <w:rPr>
          <w:lang w:val="en-CA"/>
        </w:rPr>
      </w:pPr>
      <w:r w:rsidRPr="00216272">
        <w:rPr>
          <w:lang w:val="en-CA"/>
        </w:rPr>
        <w:t>None</w:t>
      </w:r>
    </w:p>
    <w:p w14:paraId="39E1BDCF" w14:textId="3CD14AC3" w:rsidR="00F9274C" w:rsidRPr="00216272" w:rsidRDefault="00F9274C" w:rsidP="00F9274C">
      <w:pPr>
        <w:pStyle w:val="a4"/>
        <w:rPr>
          <w:lang w:val="en-CA"/>
        </w:rPr>
      </w:pPr>
      <w:proofErr w:type="spellStart"/>
      <w:r w:rsidRPr="00216272">
        <w:rPr>
          <w:lang w:val="en-CA"/>
        </w:rPr>
        <w:t>Basemesh</w:t>
      </w:r>
      <w:proofErr w:type="spellEnd"/>
      <w:r w:rsidRPr="00216272">
        <w:rPr>
          <w:lang w:val="en-CA"/>
        </w:rPr>
        <w:t xml:space="preserve"> intra </w:t>
      </w:r>
      <w:proofErr w:type="spellStart"/>
      <w:r w:rsidRPr="00216272">
        <w:rPr>
          <w:lang w:val="en-CA"/>
        </w:rPr>
        <w:t>submesh</w:t>
      </w:r>
      <w:proofErr w:type="spellEnd"/>
      <w:r w:rsidRPr="00216272">
        <w:rPr>
          <w:lang w:val="en-CA"/>
        </w:rPr>
        <w:t xml:space="preserve"> data unit semantics</w:t>
      </w:r>
    </w:p>
    <w:p w14:paraId="442DF9ED" w14:textId="1C4F7650" w:rsidR="00F9274C" w:rsidRPr="00216272" w:rsidRDefault="008403CD" w:rsidP="00C22A6A">
      <w:pPr>
        <w:rPr>
          <w:lang w:val="en-CA"/>
        </w:rPr>
      </w:pPr>
      <w:r>
        <w:rPr>
          <w:lang w:val="en-CA"/>
        </w:rPr>
        <w:t>None</w:t>
      </w:r>
    </w:p>
    <w:p w14:paraId="0F196741" w14:textId="50183342" w:rsidR="00E517D8" w:rsidRDefault="007C6A9F" w:rsidP="00F9274C">
      <w:pPr>
        <w:pStyle w:val="a4"/>
        <w:rPr>
          <w:lang w:val="en-CA"/>
        </w:rPr>
      </w:pPr>
      <w:proofErr w:type="spellStart"/>
      <w:r w:rsidRPr="00216272">
        <w:rPr>
          <w:lang w:val="en-CA"/>
        </w:rPr>
        <w:t>Basemesh</w:t>
      </w:r>
      <w:proofErr w:type="spellEnd"/>
      <w:r w:rsidRPr="00216272">
        <w:rPr>
          <w:lang w:val="en-CA"/>
        </w:rPr>
        <w:t xml:space="preserve"> inter </w:t>
      </w:r>
      <w:proofErr w:type="spellStart"/>
      <w:r w:rsidRPr="00216272">
        <w:rPr>
          <w:lang w:val="en-CA"/>
        </w:rPr>
        <w:t>submesh</w:t>
      </w:r>
      <w:proofErr w:type="spellEnd"/>
      <w:r w:rsidRPr="00216272">
        <w:rPr>
          <w:lang w:val="en-CA"/>
        </w:rPr>
        <w:t xml:space="preserve"> data unit semantics</w:t>
      </w:r>
    </w:p>
    <w:p w14:paraId="58F6E61B" w14:textId="7C430AD8" w:rsidR="00BD6C8F" w:rsidRDefault="00BD6C8F" w:rsidP="00120BAE">
      <w:pPr>
        <w:pStyle w:val="a5"/>
        <w:rPr>
          <w:lang w:val="en-CA"/>
        </w:rPr>
      </w:pPr>
      <w:bookmarkStart w:id="1824" w:name="OLE_LINK109"/>
      <w:proofErr w:type="spellStart"/>
      <w:r w:rsidRPr="00216272">
        <w:rPr>
          <w:lang w:val="en-CA"/>
        </w:rPr>
        <w:t>Basemesh</w:t>
      </w:r>
      <w:proofErr w:type="spellEnd"/>
      <w:r w:rsidRPr="00216272">
        <w:rPr>
          <w:lang w:val="en-CA"/>
        </w:rPr>
        <w:t xml:space="preserve"> inter </w:t>
      </w:r>
      <w:proofErr w:type="spellStart"/>
      <w:r w:rsidRPr="00216272">
        <w:rPr>
          <w:lang w:val="en-CA"/>
        </w:rPr>
        <w:t>submesh</w:t>
      </w:r>
      <w:proofErr w:type="spellEnd"/>
      <w:r w:rsidRPr="00216272">
        <w:rPr>
          <w:lang w:val="en-CA"/>
        </w:rPr>
        <w:t xml:space="preserve"> data unit </w:t>
      </w:r>
      <w:r w:rsidR="00D4229C">
        <w:rPr>
          <w:lang w:val="en-CA"/>
        </w:rPr>
        <w:t xml:space="preserve">default </w:t>
      </w:r>
      <w:r w:rsidRPr="00216272">
        <w:rPr>
          <w:lang w:val="en-CA"/>
        </w:rPr>
        <w:t>semantics</w:t>
      </w:r>
      <w:bookmarkEnd w:id="1824"/>
    </w:p>
    <w:p w14:paraId="71943A96" w14:textId="58170A2A" w:rsidR="001B63B9" w:rsidRPr="00AC5B6F" w:rsidDel="00322FE1" w:rsidRDefault="00FD6E7E" w:rsidP="00AC5B6F">
      <w:pPr>
        <w:pStyle w:val="3DEdNote"/>
        <w:rPr>
          <w:del w:id="1825" w:author="Lukasz Kondrad (Nokia)" w:date="2024-06-03T17:09:00Z"/>
          <w:highlight w:val="yellow"/>
        </w:rPr>
      </w:pPr>
      <w:del w:id="1826" w:author="Lukasz Kondrad (Nokia)" w:date="2024-06-03T17:09:00Z">
        <w:r w:rsidRPr="00AC5B6F" w:rsidDel="00322FE1">
          <w:rPr>
            <w:rFonts w:ascii="Cambria" w:hAnsi="Cambria"/>
            <w:highlight w:val="yellow"/>
          </w:rPr>
          <w:delText>[Ed. Note (RJ): Currently several flags signalled in mesh_position_encoding_parameters() in clause I.8.3.3 are not indexed with submeshID. Consider whether a change is needed.</w:delText>
        </w:r>
        <w:r w:rsidR="001B63B9" w:rsidRPr="00AC5B6F" w:rsidDel="00322FE1">
          <w:rPr>
            <w:rFonts w:ascii="Cambria" w:hAnsi="Cambria"/>
            <w:highlight w:val="yellow"/>
          </w:rPr>
          <w:delText>]</w:delText>
        </w:r>
      </w:del>
    </w:p>
    <w:p w14:paraId="31B92A7E" w14:textId="5EFA3897" w:rsidR="00FD6E7E" w:rsidDel="00322FE1" w:rsidRDefault="001B63B9" w:rsidP="00AC5B6F">
      <w:pPr>
        <w:pStyle w:val="3DEdNote"/>
        <w:rPr>
          <w:del w:id="1827" w:author="Lukasz Kondrad (Nokia)" w:date="2024-06-03T17:09:00Z"/>
          <w:rFonts w:ascii="Cambria" w:hAnsi="Cambria"/>
          <w:highlight w:val="yellow"/>
        </w:rPr>
      </w:pPr>
      <w:del w:id="1828" w:author="Lukasz Kondrad (Nokia)" w:date="2024-06-03T17:09:00Z">
        <w:r w:rsidRPr="00AC5B6F" w:rsidDel="00322FE1">
          <w:rPr>
            <w:rFonts w:ascii="Cambria" w:hAnsi="Cambria"/>
            <w:highlight w:val="yellow"/>
          </w:rPr>
          <w:delText>[</w:delText>
        </w:r>
        <w:r w:rsidR="00BE7682" w:rsidRPr="00AC5B6F" w:rsidDel="00322FE1">
          <w:rPr>
            <w:rFonts w:ascii="Cambria" w:hAnsi="Cambria"/>
            <w:highlight w:val="yellow"/>
          </w:rPr>
          <w:delText>Ed. (AJT</w:delText>
        </w:r>
        <w:r w:rsidRPr="00AC5B6F" w:rsidDel="00322FE1">
          <w:rPr>
            <w:rFonts w:ascii="Cambria" w:hAnsi="Cambria"/>
            <w:highlight w:val="yellow"/>
          </w:rPr>
          <w:delText>/DBG</w:delText>
        </w:r>
        <w:r w:rsidR="00BE7682" w:rsidRPr="00AC5B6F" w:rsidDel="00322FE1">
          <w:rPr>
            <w:rFonts w:ascii="Cambria" w:hAnsi="Cambria"/>
            <w:highlight w:val="yellow"/>
          </w:rPr>
          <w:delText>): agree this st</w:delText>
        </w:r>
        <w:r w:rsidR="005F2AEB" w:rsidRPr="00AC5B6F" w:rsidDel="00322FE1">
          <w:rPr>
            <w:rFonts w:ascii="Cambria" w:hAnsi="Cambria"/>
            <w:highlight w:val="yellow"/>
          </w:rPr>
          <w:delText xml:space="preserve">atement needs to be </w:delText>
        </w:r>
        <w:r w:rsidR="009454F7" w:rsidRPr="00AC5B6F" w:rsidDel="00322FE1">
          <w:rPr>
            <w:rFonts w:ascii="Cambria" w:hAnsi="Cambria"/>
            <w:highlight w:val="yellow"/>
          </w:rPr>
          <w:delText>re</w:delText>
        </w:r>
        <w:r w:rsidR="005F2AEB" w:rsidRPr="00AC5B6F" w:rsidDel="00322FE1">
          <w:rPr>
            <w:rFonts w:ascii="Cambria" w:hAnsi="Cambria"/>
            <w:highlight w:val="yellow"/>
          </w:rPr>
          <w:delText>written in a more generic way. An example could be: “for a submesh with submesh ID equal to subMeshID for which a mesh position deduplication method signaling exists and, if present, it shall not perform the deduplication”</w:delText>
        </w:r>
        <w:r w:rsidR="00FD6E7E" w:rsidRPr="00AC5B6F" w:rsidDel="00322FE1">
          <w:rPr>
            <w:rFonts w:ascii="Cambria" w:hAnsi="Cambria"/>
            <w:highlight w:val="yellow"/>
          </w:rPr>
          <w:delText>]</w:delText>
        </w:r>
      </w:del>
    </w:p>
    <w:p w14:paraId="1FA8D217" w14:textId="00C36D48" w:rsidR="008F37A6" w:rsidRPr="008F37A6" w:rsidRDefault="008F37A6" w:rsidP="0064710F">
      <w:pPr>
        <w:rPr>
          <w:highlight w:val="yellow"/>
        </w:rPr>
      </w:pPr>
      <w:proofErr w:type="spellStart"/>
      <w:r w:rsidRPr="005651B3">
        <w:rPr>
          <w:b/>
          <w:lang w:val="en-CA"/>
        </w:rPr>
        <w:t>bm_vertex_</w:t>
      </w:r>
      <w:proofErr w:type="gramStart"/>
      <w:r w:rsidRPr="005651B3">
        <w:rPr>
          <w:b/>
          <w:lang w:val="en-CA"/>
        </w:rPr>
        <w:t>count</w:t>
      </w:r>
      <w:proofErr w:type="spellEnd"/>
      <w:r w:rsidRPr="005651B3">
        <w:rPr>
          <w:bCs/>
          <w:lang w:val="en-CA"/>
        </w:rPr>
        <w:t>[</w:t>
      </w:r>
      <w:proofErr w:type="gramEnd"/>
      <w:r w:rsidRPr="005651B3">
        <w:rPr>
          <w:bCs/>
          <w:lang w:val="en-CA"/>
        </w:rPr>
        <w:t> </w:t>
      </w:r>
      <w:proofErr w:type="spellStart"/>
      <w:r w:rsidRPr="005651B3">
        <w:rPr>
          <w:bCs/>
          <w:color w:val="000000" w:themeColor="text1"/>
          <w:lang w:val="en-CA"/>
        </w:rPr>
        <w:t>submeshID</w:t>
      </w:r>
      <w:proofErr w:type="spellEnd"/>
      <w:r w:rsidRPr="005651B3">
        <w:rPr>
          <w:bCs/>
          <w:color w:val="000000" w:themeColor="text1"/>
          <w:lang w:val="en-CA"/>
        </w:rPr>
        <w:t> </w:t>
      </w:r>
      <w:r w:rsidRPr="005651B3">
        <w:rPr>
          <w:bCs/>
          <w:lang w:val="en-CA"/>
        </w:rPr>
        <w:t xml:space="preserve">] indicates the number of vertices of </w:t>
      </w:r>
      <w:proofErr w:type="spellStart"/>
      <w:r w:rsidRPr="005651B3">
        <w:rPr>
          <w:bCs/>
          <w:lang w:val="en-CA"/>
        </w:rPr>
        <w:t>submesh</w:t>
      </w:r>
      <w:proofErr w:type="spellEnd"/>
      <w:r w:rsidRPr="005651B3">
        <w:rPr>
          <w:bCs/>
          <w:lang w:val="en-CA"/>
        </w:rPr>
        <w:t xml:space="preserve"> with </w:t>
      </w:r>
      <w:proofErr w:type="spellStart"/>
      <w:r w:rsidRPr="005651B3">
        <w:rPr>
          <w:bCs/>
          <w:lang w:val="en-CA"/>
        </w:rPr>
        <w:t>submesh</w:t>
      </w:r>
      <w:proofErr w:type="spellEnd"/>
      <w:r w:rsidRPr="005651B3">
        <w:rPr>
          <w:bCs/>
          <w:lang w:val="en-CA"/>
        </w:rPr>
        <w:t xml:space="preserve"> Id, </w:t>
      </w:r>
      <w:proofErr w:type="spellStart"/>
      <w:r w:rsidRPr="005651B3">
        <w:rPr>
          <w:bCs/>
          <w:lang w:val="en-CA"/>
        </w:rPr>
        <w:t>submeshID</w:t>
      </w:r>
      <w:proofErr w:type="spellEnd"/>
      <w:r w:rsidRPr="005651B3">
        <w:rPr>
          <w:bCs/>
          <w:lang w:val="en-CA"/>
        </w:rPr>
        <w:t>.</w:t>
      </w:r>
    </w:p>
    <w:p w14:paraId="31D6F074" w14:textId="4A029732" w:rsidR="004E0696" w:rsidRDefault="001A1086" w:rsidP="00AF263B">
      <w:proofErr w:type="spellStart"/>
      <w:r w:rsidRPr="00AF263B">
        <w:rPr>
          <w:b/>
          <w:bCs/>
        </w:rPr>
        <w:t>bmid</w:t>
      </w:r>
      <w:r w:rsidR="004E0696" w:rsidRPr="00AF263B">
        <w:rPr>
          <w:b/>
          <w:bCs/>
        </w:rPr>
        <w:t>u_mv_signalled_flag_</w:t>
      </w:r>
      <w:proofErr w:type="gramStart"/>
      <w:r w:rsidR="004E0696" w:rsidRPr="00AF263B">
        <w:rPr>
          <w:b/>
          <w:bCs/>
        </w:rPr>
        <w:t>count</w:t>
      </w:r>
      <w:proofErr w:type="spellEnd"/>
      <w:r w:rsidR="004E0696" w:rsidRPr="004E0696">
        <w:t>[</w:t>
      </w:r>
      <w:proofErr w:type="gramEnd"/>
      <w:r>
        <w:t> </w:t>
      </w:r>
      <w:proofErr w:type="spellStart"/>
      <w:r w:rsidR="004E0696" w:rsidRPr="004E0696">
        <w:t>sub</w:t>
      </w:r>
      <w:r w:rsidR="00D5478D">
        <w:t>me</w:t>
      </w:r>
      <w:r w:rsidR="004E0696" w:rsidRPr="004E0696">
        <w:t>shID</w:t>
      </w:r>
      <w:proofErr w:type="spellEnd"/>
      <w:r>
        <w:t> </w:t>
      </w:r>
      <w:r w:rsidR="004E0696" w:rsidRPr="004E0696">
        <w:t xml:space="preserve">] specifies the number of </w:t>
      </w:r>
      <w:proofErr w:type="spellStart"/>
      <w:r w:rsidRPr="001A1086">
        <w:t>bmidu_</w:t>
      </w:r>
      <w:r w:rsidR="004E0696" w:rsidRPr="004E0696">
        <w:t>mv_signalled_flag</w:t>
      </w:r>
      <w:proofErr w:type="spellEnd"/>
      <w:r w:rsidR="004E0696" w:rsidRPr="004E0696">
        <w:t xml:space="preserve"> in the current </w:t>
      </w:r>
      <w:proofErr w:type="spellStart"/>
      <w:r w:rsidR="004E0696" w:rsidRPr="004E0696">
        <w:t>submesh</w:t>
      </w:r>
      <w:proofErr w:type="spellEnd"/>
      <w:r w:rsidR="004E0696" w:rsidRPr="004E0696">
        <w:t xml:space="preserve">, with </w:t>
      </w:r>
      <w:proofErr w:type="spellStart"/>
      <w:r w:rsidR="004E0696" w:rsidRPr="004E0696">
        <w:t>submesh</w:t>
      </w:r>
      <w:proofErr w:type="spellEnd"/>
      <w:r w:rsidR="004E0696" w:rsidRPr="004E0696">
        <w:t xml:space="preserve"> ID equal to </w:t>
      </w:r>
      <w:proofErr w:type="spellStart"/>
      <w:r w:rsidR="004E0696" w:rsidRPr="004E0696">
        <w:t>sub</w:t>
      </w:r>
      <w:r w:rsidR="00D5478D">
        <w:t>m</w:t>
      </w:r>
      <w:r w:rsidR="004E0696" w:rsidRPr="004E0696">
        <w:t>eshID</w:t>
      </w:r>
      <w:proofErr w:type="spellEnd"/>
      <w:r w:rsidR="004E0696" w:rsidRPr="004E0696">
        <w:t>.</w:t>
      </w:r>
    </w:p>
    <w:p w14:paraId="5819DB91" w14:textId="5331830A" w:rsidR="00AA7082" w:rsidRPr="004E0696" w:rsidRDefault="00AA7082" w:rsidP="00AF263B">
      <w:r w:rsidRPr="00AA7082">
        <w:t xml:space="preserve">It is a requirement of bitstream conformance that if </w:t>
      </w:r>
      <w:proofErr w:type="spellStart"/>
      <w:r w:rsidRPr="00AA7082">
        <w:t>bmidu_mv_signalled</w:t>
      </w:r>
      <w:proofErr w:type="spellEnd"/>
      <w:r w:rsidRPr="00AA7082">
        <w:t xml:space="preserve"> </w:t>
      </w:r>
      <w:proofErr w:type="spellStart"/>
      <w:r w:rsidRPr="00AA7082">
        <w:t>flag_</w:t>
      </w:r>
      <w:proofErr w:type="gramStart"/>
      <w:r w:rsidRPr="00AA7082">
        <w:t>count</w:t>
      </w:r>
      <w:proofErr w:type="spellEnd"/>
      <w:r w:rsidRPr="00AA7082">
        <w:t>[</w:t>
      </w:r>
      <w:proofErr w:type="gramEnd"/>
      <w:r w:rsidRPr="00AA7082">
        <w:t xml:space="preserve"> </w:t>
      </w:r>
      <w:proofErr w:type="spellStart"/>
      <w:r w:rsidRPr="00AA7082">
        <w:t>submeshID</w:t>
      </w:r>
      <w:proofErr w:type="spellEnd"/>
      <w:r w:rsidRPr="00AA7082">
        <w:t xml:space="preserve"> ] is larger than 0 for a </w:t>
      </w:r>
      <w:proofErr w:type="spellStart"/>
      <w:r w:rsidRPr="00AA7082">
        <w:t>submesh</w:t>
      </w:r>
      <w:proofErr w:type="spellEnd"/>
      <w:r w:rsidRPr="00AA7082">
        <w:t xml:space="preserve"> with </w:t>
      </w:r>
      <w:proofErr w:type="spellStart"/>
      <w:r w:rsidRPr="00AA7082">
        <w:t>submesh</w:t>
      </w:r>
      <w:proofErr w:type="spellEnd"/>
      <w:r w:rsidRPr="00AA7082">
        <w:t xml:space="preserve"> ID equal to </w:t>
      </w:r>
      <w:proofErr w:type="spellStart"/>
      <w:r w:rsidRPr="00AA7082">
        <w:t>submeshID</w:t>
      </w:r>
      <w:proofErr w:type="spellEnd"/>
      <w:r w:rsidRPr="00AA7082">
        <w:t xml:space="preserve">, </w:t>
      </w:r>
      <w:proofErr w:type="spellStart"/>
      <w:r w:rsidRPr="00AA7082">
        <w:t>mesh_deduplicate_method</w:t>
      </w:r>
      <w:proofErr w:type="spellEnd"/>
      <w:r w:rsidRPr="00AA7082">
        <w:t xml:space="preserve">, if present in the corresponding intra </w:t>
      </w:r>
      <w:proofErr w:type="spellStart"/>
      <w:r w:rsidRPr="00AA7082">
        <w:t>submesh</w:t>
      </w:r>
      <w:proofErr w:type="spellEnd"/>
      <w:r w:rsidRPr="00AA7082">
        <w:t xml:space="preserve"> data unit, shall be equal to MESH_POSITION_DEDUP_NONE.</w:t>
      </w:r>
    </w:p>
    <w:p w14:paraId="3BCD2069" w14:textId="6125311C" w:rsidR="00E272C2" w:rsidRDefault="00A70900" w:rsidP="00843C0A">
      <w:pPr>
        <w:rPr>
          <w:lang w:val="en-CA"/>
        </w:rPr>
      </w:pPr>
      <w:bookmarkStart w:id="1829" w:name="OLE_LINK8"/>
      <w:proofErr w:type="spellStart"/>
      <w:r>
        <w:rPr>
          <w:b/>
          <w:bCs/>
          <w:lang w:val="en-CA"/>
        </w:rPr>
        <w:t>bmidu_</w:t>
      </w:r>
      <w:r w:rsidR="00AD035C" w:rsidRPr="00216272">
        <w:rPr>
          <w:b/>
          <w:bCs/>
          <w:lang w:val="en-CA"/>
        </w:rPr>
        <w:t>mv_signalled_</w:t>
      </w:r>
      <w:proofErr w:type="gramStart"/>
      <w:r w:rsidR="00AD035C" w:rsidRPr="00216272">
        <w:rPr>
          <w:b/>
          <w:bCs/>
          <w:lang w:val="en-CA"/>
        </w:rPr>
        <w:t>flag</w:t>
      </w:r>
      <w:bookmarkEnd w:id="1829"/>
      <w:proofErr w:type="spellEnd"/>
      <w:r w:rsidR="004C7513" w:rsidRPr="007F1A42">
        <w:rPr>
          <w:lang w:val="en-CA"/>
        </w:rPr>
        <w:t>[</w:t>
      </w:r>
      <w:proofErr w:type="gramEnd"/>
      <w:r w:rsidR="004C7513" w:rsidRPr="007F1A42">
        <w:rPr>
          <w:lang w:val="en-CA"/>
        </w:rPr>
        <w:t> </w:t>
      </w:r>
      <w:proofErr w:type="spellStart"/>
      <w:r w:rsidR="0064032A">
        <w:rPr>
          <w:lang w:val="en-CA"/>
        </w:rPr>
        <w:t>submeshID</w:t>
      </w:r>
      <w:proofErr w:type="spellEnd"/>
      <w:r w:rsidR="004C7513" w:rsidRPr="007F1A42">
        <w:rPr>
          <w:lang w:val="en-CA"/>
        </w:rPr>
        <w:t> ][ </w:t>
      </w:r>
      <w:r w:rsidR="00746A10">
        <w:rPr>
          <w:lang w:val="en-CA"/>
        </w:rPr>
        <w:t>d</w:t>
      </w:r>
      <w:r w:rsidR="004C7513" w:rsidRPr="007F1A42">
        <w:rPr>
          <w:lang w:val="en-CA"/>
        </w:rPr>
        <w:t> ]</w:t>
      </w:r>
      <w:r w:rsidR="00AD035C" w:rsidRPr="007F1A42">
        <w:rPr>
          <w:lang w:val="en-CA"/>
        </w:rPr>
        <w:t xml:space="preserve"> indicates a motion vector for the vertex with index </w:t>
      </w:r>
      <w:r w:rsidR="00746A10">
        <w:rPr>
          <w:lang w:val="en-CA"/>
        </w:rPr>
        <w:t xml:space="preserve">d, whose output of </w:t>
      </w:r>
      <w:proofErr w:type="spellStart"/>
      <w:r w:rsidR="006A71F8" w:rsidRPr="006A71F8">
        <w:rPr>
          <w:lang w:val="en-CA"/>
        </w:rPr>
        <w:t>findIndexInArray</w:t>
      </w:r>
      <w:proofErr w:type="spellEnd"/>
      <w:r w:rsidR="00746A10">
        <w:rPr>
          <w:lang w:val="en-CA"/>
        </w:rPr>
        <w:t>() is not -1,</w:t>
      </w:r>
      <w:r w:rsidR="00AD035C" w:rsidRPr="007F1A42">
        <w:rPr>
          <w:lang w:val="en-CA"/>
        </w:rPr>
        <w:t xml:space="preserve"> is present in the bitstream</w:t>
      </w:r>
      <w:r w:rsidR="00505601" w:rsidRPr="007F1A42">
        <w:rPr>
          <w:lang w:val="en-CA"/>
        </w:rPr>
        <w:t>.</w:t>
      </w:r>
      <w:r w:rsidR="00B74E04" w:rsidRPr="007F1A42">
        <w:rPr>
          <w:lang w:val="en-CA"/>
        </w:rPr>
        <w:t xml:space="preserve"> When </w:t>
      </w:r>
      <w:bookmarkStart w:id="1830" w:name="OLE_LINK9"/>
      <w:proofErr w:type="spellStart"/>
      <w:r>
        <w:rPr>
          <w:lang w:val="en-CA"/>
        </w:rPr>
        <w:t>bmidu_</w:t>
      </w:r>
      <w:r w:rsidR="00B74E04" w:rsidRPr="007F1A42">
        <w:rPr>
          <w:lang w:val="en-CA"/>
        </w:rPr>
        <w:t>mv_signalled_</w:t>
      </w:r>
      <w:proofErr w:type="gramStart"/>
      <w:r w:rsidR="00B74E04" w:rsidRPr="007F1A42">
        <w:rPr>
          <w:lang w:val="en-CA"/>
        </w:rPr>
        <w:t>flag</w:t>
      </w:r>
      <w:proofErr w:type="spellEnd"/>
      <w:r w:rsidR="004C7513" w:rsidRPr="007F1A42">
        <w:rPr>
          <w:lang w:val="en-CA"/>
        </w:rPr>
        <w:t>[</w:t>
      </w:r>
      <w:proofErr w:type="gramEnd"/>
      <w:r w:rsidR="004C7513" w:rsidRPr="007F1A42">
        <w:rPr>
          <w:lang w:val="en-CA"/>
        </w:rPr>
        <w:t> </w:t>
      </w:r>
      <w:proofErr w:type="spellStart"/>
      <w:r w:rsidR="0064032A">
        <w:rPr>
          <w:lang w:val="en-CA"/>
        </w:rPr>
        <w:t>submeshID</w:t>
      </w:r>
      <w:proofErr w:type="spellEnd"/>
      <w:r w:rsidR="004C7513" w:rsidRPr="007F1A42">
        <w:rPr>
          <w:lang w:val="en-CA"/>
        </w:rPr>
        <w:t> ][ </w:t>
      </w:r>
      <w:r w:rsidR="00B51B67">
        <w:rPr>
          <w:lang w:val="en-CA"/>
        </w:rPr>
        <w:t>d</w:t>
      </w:r>
      <w:r w:rsidR="004C7513" w:rsidRPr="007F1A42">
        <w:rPr>
          <w:lang w:val="en-CA"/>
        </w:rPr>
        <w:t> ]</w:t>
      </w:r>
      <w:r w:rsidR="00B74E04" w:rsidRPr="007F1A42">
        <w:rPr>
          <w:lang w:val="en-CA"/>
        </w:rPr>
        <w:t xml:space="preserve"> is not present in the bitstream, </w:t>
      </w:r>
      <w:bookmarkEnd w:id="1830"/>
      <w:proofErr w:type="spellStart"/>
      <w:r>
        <w:rPr>
          <w:lang w:val="en-CA"/>
        </w:rPr>
        <w:t>bmidu_</w:t>
      </w:r>
      <w:r w:rsidR="00B74E04" w:rsidRPr="007F1A42">
        <w:rPr>
          <w:lang w:val="en-CA"/>
        </w:rPr>
        <w:t>mv_signalled_flag</w:t>
      </w:r>
      <w:proofErr w:type="spellEnd"/>
      <w:r w:rsidR="004C7513" w:rsidRPr="007F1A42">
        <w:rPr>
          <w:lang w:val="en-CA"/>
        </w:rPr>
        <w:t>[ </w:t>
      </w:r>
      <w:proofErr w:type="spellStart"/>
      <w:r w:rsidR="0064032A">
        <w:rPr>
          <w:lang w:val="en-CA"/>
        </w:rPr>
        <w:t>submeshID</w:t>
      </w:r>
      <w:proofErr w:type="spellEnd"/>
      <w:r w:rsidR="004C7513" w:rsidRPr="007F1A42">
        <w:rPr>
          <w:lang w:val="en-CA"/>
        </w:rPr>
        <w:t> ][ </w:t>
      </w:r>
      <w:r w:rsidR="00B51B67">
        <w:rPr>
          <w:lang w:val="en-CA"/>
        </w:rPr>
        <w:t>d</w:t>
      </w:r>
      <w:r w:rsidR="004C7513" w:rsidRPr="007F1A42">
        <w:rPr>
          <w:lang w:val="en-CA"/>
        </w:rPr>
        <w:t> ]</w:t>
      </w:r>
      <w:r w:rsidR="00B74E04" w:rsidRPr="007F1A42">
        <w:rPr>
          <w:lang w:val="en-CA"/>
        </w:rPr>
        <w:t xml:space="preserve"> is inferred as 1. </w:t>
      </w:r>
      <w:proofErr w:type="spellStart"/>
      <w:r w:rsidR="00B51B67" w:rsidRPr="00B51B67">
        <w:rPr>
          <w:lang w:val="en-CA"/>
        </w:rPr>
        <w:t>bmidu_mv_signalled_</w:t>
      </w:r>
      <w:proofErr w:type="gramStart"/>
      <w:r w:rsidR="00B51B67" w:rsidRPr="00B51B67">
        <w:rPr>
          <w:lang w:val="en-CA"/>
        </w:rPr>
        <w:t>flag</w:t>
      </w:r>
      <w:proofErr w:type="spellEnd"/>
      <w:r w:rsidR="00B51B67" w:rsidRPr="00B51B67">
        <w:rPr>
          <w:lang w:val="en-CA"/>
        </w:rPr>
        <w:t>[</w:t>
      </w:r>
      <w:proofErr w:type="gramEnd"/>
      <w:r w:rsidR="00B51B67">
        <w:rPr>
          <w:lang w:val="en-CA"/>
        </w:rPr>
        <w:t> </w:t>
      </w:r>
      <w:proofErr w:type="spellStart"/>
      <w:r w:rsidR="00B51B67" w:rsidRPr="00B51B67">
        <w:rPr>
          <w:lang w:val="en-CA"/>
        </w:rPr>
        <w:t>submeshID</w:t>
      </w:r>
      <w:proofErr w:type="spellEnd"/>
      <w:r w:rsidR="00B51B67">
        <w:rPr>
          <w:lang w:val="en-CA"/>
        </w:rPr>
        <w:t> </w:t>
      </w:r>
      <w:r w:rsidR="00B51B67" w:rsidRPr="00B51B67">
        <w:rPr>
          <w:lang w:val="en-CA"/>
        </w:rPr>
        <w:t>][</w:t>
      </w:r>
      <w:r w:rsidR="00B51B67">
        <w:rPr>
          <w:lang w:val="en-CA"/>
        </w:rPr>
        <w:t> </w:t>
      </w:r>
      <w:r w:rsidR="00B51B67" w:rsidRPr="00B51B67">
        <w:rPr>
          <w:lang w:val="en-CA"/>
        </w:rPr>
        <w:t>d</w:t>
      </w:r>
      <w:r w:rsidR="00B51B67">
        <w:rPr>
          <w:lang w:val="en-CA"/>
        </w:rPr>
        <w:t> </w:t>
      </w:r>
      <w:r w:rsidR="00B51B67" w:rsidRPr="00B51B67">
        <w:rPr>
          <w:lang w:val="en-CA"/>
        </w:rPr>
        <w:t>]</w:t>
      </w:r>
      <w:r w:rsidR="00B51B67">
        <w:rPr>
          <w:lang w:val="en-CA"/>
        </w:rPr>
        <w:t xml:space="preserve"> is used </w:t>
      </w:r>
      <w:r w:rsidR="004D1C81">
        <w:rPr>
          <w:lang w:val="en-CA"/>
        </w:rPr>
        <w:t xml:space="preserve">to derive </w:t>
      </w:r>
      <w:proofErr w:type="spellStart"/>
      <w:r w:rsidR="004D1C81">
        <w:rPr>
          <w:lang w:val="en-CA"/>
        </w:rPr>
        <w:t>BmiduMvFlag</w:t>
      </w:r>
      <w:proofErr w:type="spellEnd"/>
      <w:r w:rsidR="004D1C81">
        <w:rPr>
          <w:lang w:val="en-CA"/>
        </w:rPr>
        <w:t>[ </w:t>
      </w:r>
      <w:proofErr w:type="spellStart"/>
      <w:r w:rsidR="004D1C81">
        <w:rPr>
          <w:lang w:val="en-CA"/>
        </w:rPr>
        <w:t>sub</w:t>
      </w:r>
      <w:r w:rsidR="00D5478D">
        <w:rPr>
          <w:lang w:val="en-CA"/>
        </w:rPr>
        <w:t>meshID</w:t>
      </w:r>
      <w:proofErr w:type="spellEnd"/>
      <w:r w:rsidR="004D1C81">
        <w:rPr>
          <w:lang w:val="en-CA"/>
        </w:rPr>
        <w:t>][</w:t>
      </w:r>
      <w:r w:rsidR="00D5478D">
        <w:rPr>
          <w:lang w:val="en-CA"/>
        </w:rPr>
        <w:t> v </w:t>
      </w:r>
      <w:r w:rsidR="004D1C81">
        <w:rPr>
          <w:lang w:val="en-CA"/>
        </w:rPr>
        <w:t>]</w:t>
      </w:r>
      <w:r w:rsidR="004B1A4D">
        <w:rPr>
          <w:lang w:val="en-CA"/>
        </w:rPr>
        <w:t xml:space="preserve"> variable, which indicates </w:t>
      </w:r>
      <w:r w:rsidR="008429AE">
        <w:rPr>
          <w:lang w:val="en-CA"/>
        </w:rPr>
        <w:t xml:space="preserve">that </w:t>
      </w:r>
      <w:r w:rsidR="004B1A4D">
        <w:rPr>
          <w:lang w:val="en-CA"/>
        </w:rPr>
        <w:t>a motion vector for the vertex with index v</w:t>
      </w:r>
      <w:r w:rsidR="0092692A">
        <w:rPr>
          <w:lang w:val="en-CA"/>
        </w:rPr>
        <w:t xml:space="preserve"> </w:t>
      </w:r>
      <w:r w:rsidR="0092692A" w:rsidRPr="00EF39EA">
        <w:rPr>
          <w:lang w:val="en-CA"/>
        </w:rPr>
        <w:t>is present in the bitstream</w:t>
      </w:r>
      <w:r w:rsidR="00E272C2">
        <w:rPr>
          <w:lang w:val="en-CA"/>
        </w:rPr>
        <w:t xml:space="preserve">. </w:t>
      </w:r>
    </w:p>
    <w:p w14:paraId="614F6FAD" w14:textId="0836DD1C" w:rsidR="00B51B67" w:rsidRDefault="00E272C2" w:rsidP="00843C0A">
      <w:pPr>
        <w:rPr>
          <w:lang w:val="en-CA"/>
        </w:rPr>
      </w:pPr>
      <w:r>
        <w:rPr>
          <w:lang w:val="en-CA"/>
        </w:rPr>
        <w:t xml:space="preserve">The </w:t>
      </w:r>
      <w:proofErr w:type="spellStart"/>
      <w:proofErr w:type="gramStart"/>
      <w:r>
        <w:rPr>
          <w:lang w:val="en-CA"/>
        </w:rPr>
        <w:t>BmiduMvFlag</w:t>
      </w:r>
      <w:proofErr w:type="spellEnd"/>
      <w:r>
        <w:rPr>
          <w:lang w:val="en-CA"/>
        </w:rPr>
        <w:t>[</w:t>
      </w:r>
      <w:proofErr w:type="gramEnd"/>
      <w:r>
        <w:rPr>
          <w:lang w:val="en-CA"/>
        </w:rPr>
        <w:t> </w:t>
      </w:r>
      <w:proofErr w:type="spellStart"/>
      <w:r>
        <w:rPr>
          <w:lang w:val="en-CA"/>
        </w:rPr>
        <w:t>submeshID</w:t>
      </w:r>
      <w:proofErr w:type="spellEnd"/>
      <w:r>
        <w:rPr>
          <w:lang w:val="en-CA"/>
        </w:rPr>
        <w:t>][ v ] variable is derived as follows:</w:t>
      </w:r>
    </w:p>
    <w:p w14:paraId="5F55245C" w14:textId="77755B87" w:rsidR="00CB2627" w:rsidRDefault="00A22EC9" w:rsidP="00A22EC9">
      <w:pPr>
        <w:pStyle w:val="Process"/>
      </w:pPr>
      <w:r w:rsidRPr="00A22EC9">
        <w:tab/>
      </w:r>
      <w:r w:rsidR="00D67D5E">
        <w:t>d</w:t>
      </w:r>
      <w:r w:rsidR="0096316E">
        <w:t> </w:t>
      </w:r>
      <w:r w:rsidRPr="00A22EC9">
        <w:t>=</w:t>
      </w:r>
      <w:r w:rsidR="0096316E">
        <w:t> </w:t>
      </w:r>
      <w:r w:rsidRPr="00A22EC9">
        <w:t>0</w:t>
      </w:r>
      <w:r w:rsidR="0096316E">
        <w:br/>
      </w:r>
      <w:r w:rsidRPr="00A22EC9">
        <w:tab/>
      </w:r>
      <w:proofErr w:type="gramStart"/>
      <w:r w:rsidRPr="00A22EC9">
        <w:t>for(</w:t>
      </w:r>
      <w:r w:rsidR="0096316E">
        <w:t> </w:t>
      </w:r>
      <w:r w:rsidRPr="00A22EC9">
        <w:t>v</w:t>
      </w:r>
      <w:proofErr w:type="gramEnd"/>
      <w:r w:rsidR="0096316E">
        <w:t> </w:t>
      </w:r>
      <w:r w:rsidRPr="00A22EC9">
        <w:t>=</w:t>
      </w:r>
      <w:r w:rsidR="0096316E">
        <w:t> </w:t>
      </w:r>
      <w:r w:rsidRPr="00A22EC9">
        <w:t>0;</w:t>
      </w:r>
      <w:r w:rsidR="0096316E">
        <w:t> </w:t>
      </w:r>
      <w:r w:rsidRPr="00A22EC9">
        <w:t>v</w:t>
      </w:r>
      <w:r w:rsidR="0096316E">
        <w:t> </w:t>
      </w:r>
      <w:r w:rsidRPr="00A22EC9">
        <w:t>&lt;</w:t>
      </w:r>
      <w:r w:rsidR="0096316E">
        <w:t> </w:t>
      </w:r>
      <w:proofErr w:type="spellStart"/>
      <w:r w:rsidRPr="00A22EC9">
        <w:t>vertexCount</w:t>
      </w:r>
      <w:proofErr w:type="spellEnd"/>
      <w:r w:rsidRPr="00A22EC9">
        <w:t>;</w:t>
      </w:r>
      <w:r w:rsidR="00D67D5E">
        <w:t> </w:t>
      </w:r>
      <w:r w:rsidRPr="00A22EC9">
        <w:t>v++</w:t>
      </w:r>
      <w:r w:rsidR="00D67D5E">
        <w:t> </w:t>
      </w:r>
      <w:r w:rsidRPr="00A22EC9">
        <w:t>)</w:t>
      </w:r>
      <w:r w:rsidR="00D67D5E">
        <w:t> </w:t>
      </w:r>
      <w:r w:rsidRPr="00A22EC9">
        <w:t>{</w:t>
      </w:r>
      <w:r w:rsidR="0096316E">
        <w:br/>
      </w:r>
      <w:r w:rsidRPr="00A22EC9">
        <w:lastRenderedPageBreak/>
        <w:tab/>
      </w:r>
      <w:r w:rsidRPr="00A22EC9">
        <w:tab/>
      </w:r>
      <w:proofErr w:type="spellStart"/>
      <w:r w:rsidRPr="00A22EC9">
        <w:t>vRef</w:t>
      </w:r>
      <w:proofErr w:type="spellEnd"/>
      <w:r w:rsidR="00D67D5E">
        <w:t> </w:t>
      </w:r>
      <w:r w:rsidRPr="00A22EC9">
        <w:t>=</w:t>
      </w:r>
      <w:r w:rsidR="00D67D5E">
        <w:t> </w:t>
      </w:r>
      <w:proofErr w:type="spellStart"/>
      <w:r w:rsidR="00254B42" w:rsidRPr="00254B42">
        <w:t>findIndexInArray</w:t>
      </w:r>
      <w:proofErr w:type="spellEnd"/>
      <w:r w:rsidR="00254B42" w:rsidRPr="00254B42">
        <w:t>(</w:t>
      </w:r>
      <w:r w:rsidR="00254B42">
        <w:t> </w:t>
      </w:r>
      <w:proofErr w:type="spellStart"/>
      <w:r w:rsidR="00254B42" w:rsidRPr="00254B42">
        <w:t>referenceSubmeshVertexPositions</w:t>
      </w:r>
      <w:proofErr w:type="spellEnd"/>
      <w:r w:rsidR="00254B42" w:rsidRPr="00254B42">
        <w:t>[</w:t>
      </w:r>
      <w:r w:rsidR="00254B42">
        <w:t> </w:t>
      </w:r>
      <w:r w:rsidR="00254B42" w:rsidRPr="00254B42">
        <w:t>v</w:t>
      </w:r>
      <w:r w:rsidR="00254B42">
        <w:t> </w:t>
      </w:r>
      <w:r w:rsidR="00254B42" w:rsidRPr="00254B42">
        <w:t>],</w:t>
      </w:r>
      <w:r w:rsidR="00254B42">
        <w:br/>
      </w:r>
      <w:r w:rsidR="00254B42">
        <w:tab/>
      </w:r>
      <w:r w:rsidR="00254B42">
        <w:tab/>
      </w:r>
      <w:r w:rsidR="00254B42">
        <w:tab/>
      </w:r>
      <w:proofErr w:type="spellStart"/>
      <w:r w:rsidR="00254B42" w:rsidRPr="00254B42">
        <w:t>referenceSubmeshVertexPositions</w:t>
      </w:r>
      <w:proofErr w:type="spellEnd"/>
      <w:r w:rsidR="00254B42" w:rsidRPr="00254B42">
        <w:t>,</w:t>
      </w:r>
      <w:r w:rsidR="00254B42">
        <w:t> </w:t>
      </w:r>
      <w:r w:rsidR="00254B42" w:rsidRPr="00254B42">
        <w:t>v</w:t>
      </w:r>
      <w:r w:rsidR="00254B42">
        <w:t> – </w:t>
      </w:r>
      <w:r w:rsidR="00254B42" w:rsidRPr="00254B42">
        <w:t>1</w:t>
      </w:r>
      <w:r w:rsidR="00254B42">
        <w:t> </w:t>
      </w:r>
      <w:r w:rsidR="00254B42" w:rsidRPr="00254B42">
        <w:t>)</w:t>
      </w:r>
      <w:r w:rsidR="0096316E">
        <w:br/>
      </w:r>
      <w:r w:rsidRPr="00A22EC9">
        <w:tab/>
      </w:r>
      <w:r w:rsidRPr="00A22EC9">
        <w:tab/>
        <w:t>if(</w:t>
      </w:r>
      <w:r w:rsidR="00D67D5E">
        <w:t> </w:t>
      </w:r>
      <w:proofErr w:type="spellStart"/>
      <w:r w:rsidRPr="00A22EC9">
        <w:t>vRef</w:t>
      </w:r>
      <w:proofErr w:type="spellEnd"/>
      <w:r w:rsidR="00D67D5E">
        <w:t> </w:t>
      </w:r>
      <w:r w:rsidRPr="00A22EC9">
        <w:t>!=</w:t>
      </w:r>
      <w:r w:rsidR="00D67D5E">
        <w:t> -</w:t>
      </w:r>
      <w:r w:rsidRPr="00A22EC9">
        <w:t>1</w:t>
      </w:r>
      <w:r w:rsidR="00D67D5E">
        <w:t> </w:t>
      </w:r>
      <w:r w:rsidRPr="00A22EC9">
        <w:t>)</w:t>
      </w:r>
      <w:r w:rsidR="00D67D5E">
        <w:t> </w:t>
      </w:r>
      <w:r w:rsidRPr="00A22EC9">
        <w:t>{</w:t>
      </w:r>
      <w:r w:rsidR="0096316E">
        <w:br/>
      </w:r>
      <w:r w:rsidRPr="00A22EC9">
        <w:tab/>
      </w:r>
      <w:r w:rsidRPr="00A22EC9">
        <w:tab/>
      </w:r>
      <w:r w:rsidRPr="00A22EC9">
        <w:tab/>
      </w:r>
      <w:r w:rsidR="00D67D5E">
        <w:t>BmiduMvFlag</w:t>
      </w:r>
      <w:r w:rsidRPr="00A22EC9">
        <w:t>[</w:t>
      </w:r>
      <w:r w:rsidR="00D67D5E">
        <w:t> </w:t>
      </w:r>
      <w:r w:rsidRPr="00A22EC9">
        <w:t>subMeshID</w:t>
      </w:r>
      <w:r w:rsidR="00D67D5E">
        <w:t> </w:t>
      </w:r>
      <w:r w:rsidRPr="00A22EC9">
        <w:t>][</w:t>
      </w:r>
      <w:r w:rsidR="00D67D5E">
        <w:t> </w:t>
      </w:r>
      <w:r w:rsidRPr="00A22EC9">
        <w:t>v</w:t>
      </w:r>
      <w:r w:rsidR="00D67D5E">
        <w:t> </w:t>
      </w:r>
      <w:r w:rsidRPr="00A22EC9">
        <w:t>]</w:t>
      </w:r>
      <w:r w:rsidR="00D67D5E">
        <w:t> </w:t>
      </w:r>
      <w:r w:rsidRPr="00A22EC9">
        <w:t>=</w:t>
      </w:r>
      <w:r w:rsidR="00D67D5E">
        <w:t> bmidu</w:t>
      </w:r>
      <w:r w:rsidRPr="00A22EC9">
        <w:t>_mv_signalled_flag[</w:t>
      </w:r>
      <w:r w:rsidR="00D67D5E">
        <w:t> </w:t>
      </w:r>
      <w:r w:rsidRPr="00A22EC9">
        <w:t>subMeshID</w:t>
      </w:r>
      <w:r w:rsidR="00D67D5E">
        <w:t> </w:t>
      </w:r>
      <w:r w:rsidRPr="00A22EC9">
        <w:t>][</w:t>
      </w:r>
      <w:r w:rsidR="00D67D5E">
        <w:t> </w:t>
      </w:r>
      <w:r w:rsidRPr="00A22EC9">
        <w:t>d</w:t>
      </w:r>
      <w:r w:rsidR="00D67D5E">
        <w:t> </w:t>
      </w:r>
      <w:r w:rsidRPr="00A22EC9">
        <w:t>]</w:t>
      </w:r>
      <w:r w:rsidR="0096316E">
        <w:br/>
      </w:r>
      <w:r w:rsidRPr="00A22EC9">
        <w:tab/>
      </w:r>
      <w:r w:rsidRPr="00A22EC9">
        <w:tab/>
      </w:r>
      <w:r w:rsidRPr="00A22EC9">
        <w:tab/>
        <w:t>d++</w:t>
      </w:r>
      <w:r w:rsidR="0096316E">
        <w:br/>
      </w:r>
      <w:r w:rsidRPr="00A22EC9">
        <w:tab/>
      </w:r>
      <w:r w:rsidRPr="00A22EC9">
        <w:tab/>
        <w:t>}else</w:t>
      </w:r>
      <w:r w:rsidR="00F135B7">
        <w:t> {</w:t>
      </w:r>
      <w:r w:rsidR="0096316E">
        <w:br/>
      </w:r>
      <w:r w:rsidRPr="00A22EC9">
        <w:tab/>
      </w:r>
      <w:r w:rsidRPr="00A22EC9">
        <w:tab/>
      </w:r>
      <w:r w:rsidRPr="00A22EC9">
        <w:tab/>
      </w:r>
      <w:proofErr w:type="spellStart"/>
      <w:r w:rsidR="00D67D5E">
        <w:t>BmiduMvFlag</w:t>
      </w:r>
      <w:proofErr w:type="spellEnd"/>
      <w:r w:rsidRPr="00A22EC9">
        <w:t>[</w:t>
      </w:r>
      <w:r w:rsidR="00D67D5E">
        <w:t> </w:t>
      </w:r>
      <w:proofErr w:type="spellStart"/>
      <w:r w:rsidRPr="00A22EC9">
        <w:t>subMeshID</w:t>
      </w:r>
      <w:proofErr w:type="spellEnd"/>
      <w:r w:rsidR="00D67D5E">
        <w:t> </w:t>
      </w:r>
      <w:r w:rsidRPr="00A22EC9">
        <w:t>][</w:t>
      </w:r>
      <w:r w:rsidR="00D67D5E">
        <w:t> </w:t>
      </w:r>
      <w:r w:rsidRPr="00A22EC9">
        <w:t>v</w:t>
      </w:r>
      <w:r w:rsidR="00D67D5E">
        <w:t> </w:t>
      </w:r>
      <w:r w:rsidRPr="00A22EC9">
        <w:t>]</w:t>
      </w:r>
      <w:r w:rsidR="00D67D5E">
        <w:t> </w:t>
      </w:r>
      <w:r w:rsidRPr="00A22EC9">
        <w:t>=</w:t>
      </w:r>
      <w:r w:rsidR="00D67D5E">
        <w:t> </w:t>
      </w:r>
      <w:r w:rsidRPr="00A22EC9">
        <w:t>1</w:t>
      </w:r>
      <w:r w:rsidR="00F135B7">
        <w:br/>
      </w:r>
      <w:r w:rsidR="00F135B7">
        <w:tab/>
      </w:r>
      <w:r w:rsidR="00F135B7">
        <w:tab/>
        <w:t>}</w:t>
      </w:r>
      <w:r w:rsidR="0096316E">
        <w:br/>
      </w:r>
      <w:r w:rsidRPr="00A22EC9">
        <w:tab/>
        <w:t>}</w:t>
      </w:r>
    </w:p>
    <w:p w14:paraId="6D7EEEED" w14:textId="0EC082D7" w:rsidR="00452DCC" w:rsidRPr="00452DCC" w:rsidRDefault="00452DCC" w:rsidP="00452DCC">
      <w:r>
        <w:t xml:space="preserve">where </w:t>
      </w:r>
      <w:proofErr w:type="spellStart"/>
      <w:proofErr w:type="gramStart"/>
      <w:r w:rsidR="00523C61" w:rsidRPr="00523C61">
        <w:t>findIndexInArray</w:t>
      </w:r>
      <w:proofErr w:type="spellEnd"/>
      <w:r>
        <w:t>(</w:t>
      </w:r>
      <w:r w:rsidR="00523C61">
        <w:t> </w:t>
      </w:r>
      <w:r>
        <w:t>)</w:t>
      </w:r>
      <w:proofErr w:type="gramEnd"/>
      <w:r>
        <w:t xml:space="preserve"> function is defined in subclause </w:t>
      </w:r>
      <w:r w:rsidR="005E3732">
        <w:fldChar w:fldCharType="begin"/>
      </w:r>
      <w:r w:rsidR="005E3732">
        <w:instrText xml:space="preserve"> REF _Ref160092365 \r \h </w:instrText>
      </w:r>
      <w:r w:rsidR="005E3732">
        <w:fldChar w:fldCharType="separate"/>
      </w:r>
      <w:r w:rsidR="00E01573">
        <w:t>H.5</w:t>
      </w:r>
      <w:r w:rsidR="005E3732">
        <w:fldChar w:fldCharType="end"/>
      </w:r>
    </w:p>
    <w:p w14:paraId="3188DA88" w14:textId="78959F02" w:rsidR="00AB05BF" w:rsidRDefault="00A70900" w:rsidP="00843C0A">
      <w:pPr>
        <w:rPr>
          <w:lang w:val="en-CA"/>
        </w:rPr>
      </w:pPr>
      <w:proofErr w:type="spellStart"/>
      <w:r w:rsidRPr="00AC5B6F">
        <w:rPr>
          <w:b/>
          <w:bCs/>
          <w:lang w:val="en-CA"/>
        </w:rPr>
        <w:t>bmidu_</w:t>
      </w:r>
      <w:r w:rsidR="00AB05BF" w:rsidRPr="00AC5B6F">
        <w:rPr>
          <w:b/>
          <w:bCs/>
          <w:lang w:val="en-CA"/>
        </w:rPr>
        <w:t>skip_group_</w:t>
      </w:r>
      <w:proofErr w:type="gramStart"/>
      <w:r w:rsidR="00AB05BF" w:rsidRPr="00AC5B6F">
        <w:rPr>
          <w:b/>
          <w:bCs/>
          <w:lang w:val="en-CA"/>
        </w:rPr>
        <w:t>flag</w:t>
      </w:r>
      <w:proofErr w:type="spellEnd"/>
      <w:r w:rsidR="00AB05BF" w:rsidRPr="00AC5B6F">
        <w:rPr>
          <w:lang w:val="en-CA"/>
        </w:rPr>
        <w:t>[</w:t>
      </w:r>
      <w:proofErr w:type="gramEnd"/>
      <w:r w:rsidR="00AB05BF" w:rsidRPr="00AC5B6F">
        <w:rPr>
          <w:lang w:val="en-CA"/>
        </w:rPr>
        <w:t> </w:t>
      </w:r>
      <w:proofErr w:type="spellStart"/>
      <w:r w:rsidR="0064032A" w:rsidRPr="00AC5B6F">
        <w:rPr>
          <w:lang w:val="en-CA"/>
        </w:rPr>
        <w:t>submeshID</w:t>
      </w:r>
      <w:proofErr w:type="spellEnd"/>
      <w:r w:rsidR="00AB05BF" w:rsidRPr="00AC5B6F">
        <w:rPr>
          <w:lang w:val="en-CA"/>
        </w:rPr>
        <w:t xml:space="preserve"> ][ g ] </w:t>
      </w:r>
      <w:r w:rsidR="009454F7" w:rsidRPr="00AC5B6F">
        <w:rPr>
          <w:lang w:val="en-CA"/>
        </w:rPr>
        <w:t xml:space="preserve">equal to 1 specifies </w:t>
      </w:r>
      <w:r w:rsidR="00AB05BF" w:rsidRPr="00AC5B6F">
        <w:rPr>
          <w:lang w:val="en-CA"/>
        </w:rPr>
        <w:t xml:space="preserve"> a motion vector associated with vertices in the group with index g of the current </w:t>
      </w:r>
      <w:proofErr w:type="spellStart"/>
      <w:r w:rsidR="00AB05BF" w:rsidRPr="00AC5B6F">
        <w:rPr>
          <w:lang w:val="en-CA"/>
        </w:rPr>
        <w:t>submesh</w:t>
      </w:r>
      <w:proofErr w:type="spellEnd"/>
      <w:r w:rsidR="00AB05BF" w:rsidRPr="00AC5B6F">
        <w:rPr>
          <w:lang w:val="en-CA"/>
        </w:rPr>
        <w:t xml:space="preserve">, with </w:t>
      </w:r>
      <w:proofErr w:type="spellStart"/>
      <w:r w:rsidR="00AB05BF" w:rsidRPr="00AC5B6F">
        <w:rPr>
          <w:lang w:val="en-CA"/>
        </w:rPr>
        <w:t>submesh</w:t>
      </w:r>
      <w:proofErr w:type="spellEnd"/>
      <w:r w:rsidR="00AB05BF" w:rsidRPr="00AC5B6F">
        <w:rPr>
          <w:lang w:val="en-CA"/>
        </w:rPr>
        <w:t xml:space="preserve"> ID equal to </w:t>
      </w:r>
      <w:proofErr w:type="spellStart"/>
      <w:r w:rsidR="0064032A" w:rsidRPr="00AC5B6F">
        <w:rPr>
          <w:lang w:val="en-CA"/>
        </w:rPr>
        <w:t>submeshID</w:t>
      </w:r>
      <w:proofErr w:type="spellEnd"/>
      <w:r w:rsidR="00AB05BF" w:rsidRPr="00AC5B6F">
        <w:rPr>
          <w:lang w:val="en-CA"/>
        </w:rPr>
        <w:t xml:space="preserve">, is </w:t>
      </w:r>
      <w:r w:rsidR="009454F7" w:rsidRPr="00AC5B6F">
        <w:rPr>
          <w:lang w:val="en-CA"/>
        </w:rPr>
        <w:t xml:space="preserve"> skipped. </w:t>
      </w:r>
      <w:proofErr w:type="spellStart"/>
      <w:r w:rsidR="001B63B9" w:rsidRPr="00AC5B6F">
        <w:rPr>
          <w:lang w:val="en-CA"/>
        </w:rPr>
        <w:t>bmidu_skip_group_flag</w:t>
      </w:r>
      <w:proofErr w:type="spellEnd"/>
      <w:r w:rsidR="001B63B9" w:rsidRPr="001B63B9">
        <w:rPr>
          <w:lang w:val="en-CA"/>
        </w:rPr>
        <w:t xml:space="preserve"> </w:t>
      </w:r>
      <w:r w:rsidR="009454F7" w:rsidRPr="00AC5B6F">
        <w:rPr>
          <w:lang w:val="en-CA"/>
        </w:rPr>
        <w:t>[ </w:t>
      </w:r>
      <w:proofErr w:type="spellStart"/>
      <w:proofErr w:type="gramStart"/>
      <w:r w:rsidR="009454F7" w:rsidRPr="00AC5B6F">
        <w:rPr>
          <w:lang w:val="en-CA"/>
        </w:rPr>
        <w:t>submeshID</w:t>
      </w:r>
      <w:proofErr w:type="spellEnd"/>
      <w:r w:rsidR="009454F7" w:rsidRPr="00AC5B6F">
        <w:rPr>
          <w:lang w:val="en-CA"/>
        </w:rPr>
        <w:t> ]</w:t>
      </w:r>
      <w:proofErr w:type="gramEnd"/>
      <w:r w:rsidR="009454F7" w:rsidRPr="00AC5B6F">
        <w:rPr>
          <w:lang w:val="en-CA"/>
        </w:rPr>
        <w:t xml:space="preserve">[ g ] equal to 0 specifies  a motion vector associated with vertices in the group with index g of the current </w:t>
      </w:r>
      <w:proofErr w:type="spellStart"/>
      <w:r w:rsidR="009454F7" w:rsidRPr="00AC5B6F">
        <w:rPr>
          <w:lang w:val="en-CA"/>
        </w:rPr>
        <w:t>submesh</w:t>
      </w:r>
      <w:proofErr w:type="spellEnd"/>
      <w:r w:rsidR="009454F7" w:rsidRPr="00AC5B6F">
        <w:rPr>
          <w:lang w:val="en-CA"/>
        </w:rPr>
        <w:t xml:space="preserve">, with </w:t>
      </w:r>
      <w:proofErr w:type="spellStart"/>
      <w:r w:rsidR="009454F7" w:rsidRPr="00AC5B6F">
        <w:rPr>
          <w:lang w:val="en-CA"/>
        </w:rPr>
        <w:t>submesh</w:t>
      </w:r>
      <w:proofErr w:type="spellEnd"/>
      <w:r w:rsidR="009454F7" w:rsidRPr="00AC5B6F">
        <w:rPr>
          <w:lang w:val="en-CA"/>
        </w:rPr>
        <w:t xml:space="preserve"> ID equal to </w:t>
      </w:r>
      <w:proofErr w:type="spellStart"/>
      <w:r w:rsidR="009454F7" w:rsidRPr="00AC5B6F">
        <w:rPr>
          <w:lang w:val="en-CA"/>
        </w:rPr>
        <w:t>submeshID</w:t>
      </w:r>
      <w:proofErr w:type="spellEnd"/>
      <w:r w:rsidR="009454F7" w:rsidRPr="00AC5B6F">
        <w:rPr>
          <w:lang w:val="en-CA"/>
        </w:rPr>
        <w:t xml:space="preserve">, is  not skipped. When not present, </w:t>
      </w:r>
      <w:proofErr w:type="spellStart"/>
      <w:r w:rsidR="009454F7" w:rsidRPr="00AC5B6F">
        <w:rPr>
          <w:lang w:val="en-CA"/>
        </w:rPr>
        <w:t>bmidu_skip_group_</w:t>
      </w:r>
      <w:proofErr w:type="gramStart"/>
      <w:r w:rsidR="009454F7" w:rsidRPr="00AC5B6F">
        <w:rPr>
          <w:lang w:val="en-CA"/>
        </w:rPr>
        <w:t>flag</w:t>
      </w:r>
      <w:proofErr w:type="spellEnd"/>
      <w:r w:rsidR="009454F7" w:rsidRPr="00AC5B6F">
        <w:rPr>
          <w:lang w:val="en-CA"/>
        </w:rPr>
        <w:t>[</w:t>
      </w:r>
      <w:proofErr w:type="gramEnd"/>
      <w:r w:rsidR="009454F7" w:rsidRPr="00AC5B6F">
        <w:rPr>
          <w:lang w:val="en-CA"/>
        </w:rPr>
        <w:t> </w:t>
      </w:r>
      <w:proofErr w:type="spellStart"/>
      <w:r w:rsidR="009454F7" w:rsidRPr="00AC5B6F">
        <w:rPr>
          <w:lang w:val="en-CA"/>
        </w:rPr>
        <w:t>submeshID</w:t>
      </w:r>
      <w:proofErr w:type="spellEnd"/>
      <w:r w:rsidR="009454F7" w:rsidRPr="00AC5B6F">
        <w:rPr>
          <w:lang w:val="en-CA"/>
        </w:rPr>
        <w:t xml:space="preserve"> ][ g ] is </w:t>
      </w:r>
      <w:r w:rsidR="00AB05BF" w:rsidRPr="00AC5B6F">
        <w:rPr>
          <w:lang w:val="en-CA"/>
        </w:rPr>
        <w:t xml:space="preserve">inferred </w:t>
      </w:r>
      <w:r w:rsidR="009454F7" w:rsidRPr="00AC5B6F">
        <w:rPr>
          <w:lang w:val="en-CA"/>
        </w:rPr>
        <w:t>to be equal to</w:t>
      </w:r>
      <w:r w:rsidR="00AB05BF" w:rsidRPr="00AC5B6F">
        <w:rPr>
          <w:lang w:val="en-CA"/>
        </w:rPr>
        <w:t xml:space="preserve"> 0.</w:t>
      </w:r>
    </w:p>
    <w:p w14:paraId="553F8734" w14:textId="2DFDA065" w:rsidR="00351E12" w:rsidRPr="00351E12" w:rsidRDefault="00351E12" w:rsidP="00351E12">
      <w:pPr>
        <w:rPr>
          <w:lang w:val="en-CA"/>
        </w:rPr>
      </w:pPr>
      <w:proofErr w:type="spellStart"/>
      <w:r>
        <w:rPr>
          <w:b/>
          <w:bCs/>
          <w:lang w:val="en-CA"/>
        </w:rPr>
        <w:t>bmid</w:t>
      </w:r>
      <w:r w:rsidRPr="00AB2948">
        <w:rPr>
          <w:b/>
          <w:bCs/>
          <w:lang w:val="en-CA"/>
        </w:rPr>
        <w:t>u_skip_group_comp_</w:t>
      </w:r>
      <w:proofErr w:type="gramStart"/>
      <w:r w:rsidRPr="00AB2948">
        <w:rPr>
          <w:b/>
          <w:bCs/>
          <w:lang w:val="en-CA"/>
        </w:rPr>
        <w:t>flag</w:t>
      </w:r>
      <w:proofErr w:type="spellEnd"/>
      <w:r w:rsidRPr="00351E12">
        <w:rPr>
          <w:lang w:val="en-CA"/>
        </w:rPr>
        <w:t>[</w:t>
      </w:r>
      <w:proofErr w:type="gramEnd"/>
      <w:r>
        <w:rPr>
          <w:lang w:val="en-CA"/>
        </w:rPr>
        <w:t> </w:t>
      </w:r>
      <w:proofErr w:type="spellStart"/>
      <w:r w:rsidRPr="00351E12">
        <w:rPr>
          <w:lang w:val="en-CA"/>
        </w:rPr>
        <w:t>subMeshID</w:t>
      </w:r>
      <w:proofErr w:type="spellEnd"/>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k</w:t>
      </w:r>
      <w:r>
        <w:rPr>
          <w:lang w:val="en-CA"/>
        </w:rPr>
        <w:t> </w:t>
      </w:r>
      <w:r w:rsidRPr="00351E12">
        <w:rPr>
          <w:lang w:val="en-CA"/>
        </w:rPr>
        <w:t xml:space="preserve">] </w:t>
      </w:r>
      <w:r w:rsidR="001F55D3" w:rsidRPr="001F55D3">
        <w:rPr>
          <w:lang w:val="en-CA"/>
        </w:rPr>
        <w:t>equal to 1 specifies the k-</w:t>
      </w:r>
      <w:proofErr w:type="spellStart"/>
      <w:r w:rsidR="001F55D3" w:rsidRPr="001F55D3">
        <w:rPr>
          <w:lang w:val="en-CA"/>
        </w:rPr>
        <w:t>th</w:t>
      </w:r>
      <w:proofErr w:type="spellEnd"/>
      <w:r w:rsidR="001F55D3" w:rsidRPr="001F55D3">
        <w:rPr>
          <w:lang w:val="en-CA"/>
        </w:rPr>
        <w:t xml:space="preserve"> motion vector component, associated with vertices in the group with index g of the current </w:t>
      </w:r>
      <w:proofErr w:type="spellStart"/>
      <w:r w:rsidR="001F55D3" w:rsidRPr="001F55D3">
        <w:rPr>
          <w:lang w:val="en-CA"/>
        </w:rPr>
        <w:t>submesh</w:t>
      </w:r>
      <w:proofErr w:type="spellEnd"/>
      <w:r w:rsidR="001F55D3" w:rsidRPr="001F55D3">
        <w:rPr>
          <w:lang w:val="en-CA"/>
        </w:rPr>
        <w:t xml:space="preserve">, with </w:t>
      </w:r>
      <w:proofErr w:type="spellStart"/>
      <w:r w:rsidR="001F55D3" w:rsidRPr="001F55D3">
        <w:rPr>
          <w:lang w:val="en-CA"/>
        </w:rPr>
        <w:t>submesh</w:t>
      </w:r>
      <w:proofErr w:type="spellEnd"/>
      <w:r w:rsidR="001F55D3" w:rsidRPr="001F55D3">
        <w:rPr>
          <w:lang w:val="en-CA"/>
        </w:rPr>
        <w:t xml:space="preserve"> ID equal to </w:t>
      </w:r>
      <w:proofErr w:type="spellStart"/>
      <w:r w:rsidR="001F55D3" w:rsidRPr="001F55D3">
        <w:rPr>
          <w:lang w:val="en-CA"/>
        </w:rPr>
        <w:t>subMeshID</w:t>
      </w:r>
      <w:proofErr w:type="spellEnd"/>
      <w:r w:rsidR="001F55D3" w:rsidRPr="001F55D3">
        <w:rPr>
          <w:lang w:val="en-CA"/>
        </w:rPr>
        <w:t xml:space="preserve">, is inferred to be equal to 0. </w:t>
      </w:r>
      <w:r w:rsidR="00576F45">
        <w:rPr>
          <w:lang w:val="en-CA"/>
        </w:rPr>
        <w:t xml:space="preserve">When </w:t>
      </w:r>
      <w:proofErr w:type="spellStart"/>
      <w:r w:rsidR="001F55D3" w:rsidRPr="001F55D3">
        <w:rPr>
          <w:lang w:val="en-CA"/>
        </w:rPr>
        <w:t>bmidu_skip_group_comp_</w:t>
      </w:r>
      <w:proofErr w:type="gramStart"/>
      <w:r w:rsidR="001F55D3" w:rsidRPr="001F55D3">
        <w:rPr>
          <w:lang w:val="en-CA"/>
        </w:rPr>
        <w:t>flag</w:t>
      </w:r>
      <w:proofErr w:type="spellEnd"/>
      <w:r w:rsidR="001F55D3" w:rsidRPr="001F55D3">
        <w:rPr>
          <w:lang w:val="en-CA"/>
        </w:rPr>
        <w:t>[</w:t>
      </w:r>
      <w:proofErr w:type="gramEnd"/>
      <w:r w:rsidR="00576F45">
        <w:rPr>
          <w:lang w:val="en-CA"/>
        </w:rPr>
        <w:t> </w:t>
      </w:r>
      <w:proofErr w:type="spellStart"/>
      <w:r w:rsidR="001F55D3" w:rsidRPr="001F55D3">
        <w:rPr>
          <w:lang w:val="en-CA"/>
        </w:rPr>
        <w:t>subMeshID</w:t>
      </w:r>
      <w:proofErr w:type="spellEnd"/>
      <w:r w:rsidR="00576F45">
        <w:rPr>
          <w:lang w:val="en-CA"/>
        </w:rPr>
        <w:t> </w:t>
      </w:r>
      <w:r w:rsidR="001F55D3" w:rsidRPr="001F55D3">
        <w:rPr>
          <w:lang w:val="en-CA"/>
        </w:rPr>
        <w:t>][g</w:t>
      </w:r>
      <w:r w:rsidR="00576F45">
        <w:rPr>
          <w:lang w:val="en-CA"/>
        </w:rPr>
        <w:t> </w:t>
      </w:r>
      <w:r w:rsidR="001F55D3" w:rsidRPr="001F55D3">
        <w:rPr>
          <w:lang w:val="en-CA"/>
        </w:rPr>
        <w:t>][</w:t>
      </w:r>
      <w:r w:rsidR="00576F45">
        <w:rPr>
          <w:lang w:val="en-CA"/>
        </w:rPr>
        <w:t> </w:t>
      </w:r>
      <w:r w:rsidR="001F55D3" w:rsidRPr="001F55D3">
        <w:rPr>
          <w:lang w:val="en-CA"/>
        </w:rPr>
        <w:t>k</w:t>
      </w:r>
      <w:r w:rsidR="00576F45">
        <w:rPr>
          <w:lang w:val="en-CA"/>
        </w:rPr>
        <w:t> </w:t>
      </w:r>
      <w:r w:rsidR="001F55D3" w:rsidRPr="001F55D3">
        <w:rPr>
          <w:lang w:val="en-CA"/>
        </w:rPr>
        <w:t xml:space="preserve">] is not present, </w:t>
      </w:r>
      <w:proofErr w:type="spellStart"/>
      <w:r w:rsidR="001F55D3" w:rsidRPr="001F55D3">
        <w:rPr>
          <w:lang w:val="en-CA"/>
        </w:rPr>
        <w:t>bmidu_skip_group_comp_flag</w:t>
      </w:r>
      <w:proofErr w:type="spellEnd"/>
      <w:r w:rsidR="001F55D3" w:rsidRPr="001F55D3">
        <w:rPr>
          <w:lang w:val="en-CA"/>
        </w:rPr>
        <w:t>[</w:t>
      </w:r>
      <w:r w:rsidR="00576F45">
        <w:rPr>
          <w:lang w:val="en-CA"/>
        </w:rPr>
        <w:t> </w:t>
      </w:r>
      <w:proofErr w:type="spellStart"/>
      <w:r w:rsidR="001F55D3" w:rsidRPr="001F55D3">
        <w:rPr>
          <w:lang w:val="en-CA"/>
        </w:rPr>
        <w:t>subMeshID</w:t>
      </w:r>
      <w:proofErr w:type="spellEnd"/>
      <w:r w:rsidR="00576F45">
        <w:rPr>
          <w:lang w:val="en-CA"/>
        </w:rPr>
        <w:t> ]</w:t>
      </w:r>
      <w:r w:rsidR="001F55D3" w:rsidRPr="001F55D3">
        <w:rPr>
          <w:lang w:val="en-CA"/>
        </w:rPr>
        <w:t>[</w:t>
      </w:r>
      <w:r w:rsidR="00576F45">
        <w:rPr>
          <w:lang w:val="en-CA"/>
        </w:rPr>
        <w:t> </w:t>
      </w:r>
      <w:r w:rsidR="001F55D3" w:rsidRPr="001F55D3">
        <w:rPr>
          <w:lang w:val="en-CA"/>
        </w:rPr>
        <w:t>g</w:t>
      </w:r>
      <w:r w:rsidR="00576F45">
        <w:rPr>
          <w:lang w:val="en-CA"/>
        </w:rPr>
        <w:t> </w:t>
      </w:r>
      <w:r w:rsidR="001F55D3" w:rsidRPr="001F55D3">
        <w:rPr>
          <w:lang w:val="en-CA"/>
        </w:rPr>
        <w:t>][</w:t>
      </w:r>
      <w:r w:rsidR="00576F45">
        <w:rPr>
          <w:lang w:val="en-CA"/>
        </w:rPr>
        <w:t> </w:t>
      </w:r>
      <w:r w:rsidR="001F55D3" w:rsidRPr="001F55D3">
        <w:rPr>
          <w:lang w:val="en-CA"/>
        </w:rPr>
        <w:t>k</w:t>
      </w:r>
      <w:r w:rsidR="00576F45">
        <w:rPr>
          <w:lang w:val="en-CA"/>
        </w:rPr>
        <w:t> </w:t>
      </w:r>
      <w:r w:rsidR="001F55D3" w:rsidRPr="001F55D3">
        <w:rPr>
          <w:lang w:val="en-CA"/>
        </w:rPr>
        <w:t xml:space="preserve">] is </w:t>
      </w:r>
      <w:r w:rsidR="00576F45">
        <w:rPr>
          <w:lang w:val="en-CA"/>
        </w:rPr>
        <w:t>inferred to be equal to</w:t>
      </w:r>
      <w:r w:rsidR="001F55D3" w:rsidRPr="001F55D3">
        <w:rPr>
          <w:lang w:val="en-CA"/>
        </w:rPr>
        <w:t xml:space="preserve"> 0.</w:t>
      </w:r>
      <w:r w:rsidRPr="00351E12">
        <w:rPr>
          <w:lang w:val="en-CA"/>
        </w:rPr>
        <w:t xml:space="preserve">. </w:t>
      </w:r>
    </w:p>
    <w:p w14:paraId="0AD1D0C0" w14:textId="44E895DE" w:rsidR="00351E12" w:rsidRDefault="00351E12" w:rsidP="00351E12">
      <w:pPr>
        <w:rPr>
          <w:lang w:val="en-CA"/>
        </w:rPr>
      </w:pPr>
      <w:r w:rsidRPr="00351E12">
        <w:rPr>
          <w:lang w:val="en-CA"/>
        </w:rPr>
        <w:t xml:space="preserve">When </w:t>
      </w:r>
      <w:proofErr w:type="spellStart"/>
      <w:r w:rsidR="003A2C99" w:rsidRPr="00AC5B6F">
        <w:rPr>
          <w:lang w:val="en-CA"/>
        </w:rPr>
        <w:t>bmidu_skip_group_flag</w:t>
      </w:r>
      <w:proofErr w:type="spellEnd"/>
      <w:r w:rsidR="003A2C99" w:rsidRPr="00AC5B6F">
        <w:rPr>
          <w:lang w:val="en-CA"/>
        </w:rPr>
        <w:t>[ </w:t>
      </w:r>
      <w:proofErr w:type="spellStart"/>
      <w:r w:rsidR="003A2C99" w:rsidRPr="00AC5B6F">
        <w:rPr>
          <w:lang w:val="en-CA"/>
        </w:rPr>
        <w:t>submeshID</w:t>
      </w:r>
      <w:proofErr w:type="spellEnd"/>
      <w:r w:rsidR="003A2C99" w:rsidRPr="00AC5B6F">
        <w:rPr>
          <w:lang w:val="en-CA"/>
        </w:rPr>
        <w:t xml:space="preserve"> ][ g ] is equal to 0 and </w:t>
      </w:r>
      <w:r w:rsidR="003A2C99">
        <w:rPr>
          <w:lang w:val="en-CA"/>
        </w:rPr>
        <w:t xml:space="preserve">when </w:t>
      </w:r>
      <w:r w:rsidRPr="00351E12">
        <w:rPr>
          <w:lang w:val="en-CA"/>
        </w:rPr>
        <w:t xml:space="preserve">the value of k is equal to 2 and </w:t>
      </w:r>
      <w:proofErr w:type="spellStart"/>
      <w:r>
        <w:rPr>
          <w:lang w:val="en-CA"/>
        </w:rPr>
        <w:t>bmid</w:t>
      </w:r>
      <w:r w:rsidRPr="00351E12">
        <w:rPr>
          <w:lang w:val="en-CA"/>
        </w:rPr>
        <w:t>u_skip_group_comp_flag</w:t>
      </w:r>
      <w:proofErr w:type="spellEnd"/>
      <w:r w:rsidRPr="00351E12">
        <w:rPr>
          <w:lang w:val="en-CA"/>
        </w:rPr>
        <w:t>[</w:t>
      </w:r>
      <w:r>
        <w:rPr>
          <w:lang w:val="en-CA"/>
        </w:rPr>
        <w:t> </w:t>
      </w:r>
      <w:proofErr w:type="spellStart"/>
      <w:r w:rsidRPr="00351E12">
        <w:rPr>
          <w:lang w:val="en-CA"/>
        </w:rPr>
        <w:t>subMeshID</w:t>
      </w:r>
      <w:proofErr w:type="spellEnd"/>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0</w:t>
      </w:r>
      <w:r>
        <w:rPr>
          <w:lang w:val="en-CA"/>
        </w:rPr>
        <w:t> </w:t>
      </w:r>
      <w:r w:rsidRPr="00351E12">
        <w:rPr>
          <w:lang w:val="en-CA"/>
        </w:rPr>
        <w:t xml:space="preserve">] and </w:t>
      </w:r>
      <w:proofErr w:type="spellStart"/>
      <w:r>
        <w:rPr>
          <w:lang w:val="en-CA"/>
        </w:rPr>
        <w:t>bmid</w:t>
      </w:r>
      <w:r w:rsidRPr="00351E12">
        <w:rPr>
          <w:lang w:val="en-CA"/>
        </w:rPr>
        <w:t>u_skip_group_comp_flag</w:t>
      </w:r>
      <w:proofErr w:type="spellEnd"/>
      <w:r w:rsidRPr="00351E12">
        <w:rPr>
          <w:lang w:val="en-CA"/>
        </w:rPr>
        <w:t>[</w:t>
      </w:r>
      <w:r>
        <w:rPr>
          <w:lang w:val="en-CA"/>
        </w:rPr>
        <w:t> </w:t>
      </w:r>
      <w:proofErr w:type="spellStart"/>
      <w:r w:rsidRPr="00351E12">
        <w:rPr>
          <w:lang w:val="en-CA"/>
        </w:rPr>
        <w:t>subMeshID</w:t>
      </w:r>
      <w:proofErr w:type="spellEnd"/>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1</w:t>
      </w:r>
      <w:r>
        <w:rPr>
          <w:lang w:val="en-CA"/>
        </w:rPr>
        <w:t> </w:t>
      </w:r>
      <w:r w:rsidRPr="00351E12">
        <w:rPr>
          <w:lang w:val="en-CA"/>
        </w:rPr>
        <w:t xml:space="preserve">] are </w:t>
      </w:r>
      <w:r w:rsidR="003A2C99">
        <w:rPr>
          <w:lang w:val="en-CA"/>
        </w:rPr>
        <w:t xml:space="preserve">both </w:t>
      </w:r>
      <w:r w:rsidRPr="00351E12">
        <w:rPr>
          <w:lang w:val="en-CA"/>
        </w:rPr>
        <w:t xml:space="preserve">equal to 1, </w:t>
      </w:r>
      <w:proofErr w:type="spellStart"/>
      <w:r>
        <w:rPr>
          <w:lang w:val="en-CA"/>
        </w:rPr>
        <w:t>bmid</w:t>
      </w:r>
      <w:r w:rsidRPr="00351E12">
        <w:rPr>
          <w:lang w:val="en-CA"/>
        </w:rPr>
        <w:t>u_skip_group_comp_flag</w:t>
      </w:r>
      <w:proofErr w:type="spellEnd"/>
      <w:r w:rsidRPr="00351E12">
        <w:rPr>
          <w:lang w:val="en-CA"/>
        </w:rPr>
        <w:t>[</w:t>
      </w:r>
      <w:r>
        <w:rPr>
          <w:lang w:val="en-CA"/>
        </w:rPr>
        <w:t> </w:t>
      </w:r>
      <w:proofErr w:type="spellStart"/>
      <w:r w:rsidRPr="00351E12">
        <w:rPr>
          <w:lang w:val="en-CA"/>
        </w:rPr>
        <w:t>subMeshID</w:t>
      </w:r>
      <w:proofErr w:type="spellEnd"/>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2</w:t>
      </w:r>
      <w:r>
        <w:rPr>
          <w:lang w:val="en-CA"/>
        </w:rPr>
        <w:t> </w:t>
      </w:r>
      <w:r w:rsidRPr="00351E12">
        <w:rPr>
          <w:lang w:val="en-CA"/>
        </w:rPr>
        <w:t xml:space="preserve">] </w:t>
      </w:r>
      <w:r w:rsidR="00412ACB">
        <w:rPr>
          <w:lang w:val="en-CA"/>
        </w:rPr>
        <w:t xml:space="preserve">shall </w:t>
      </w:r>
      <w:r w:rsidR="000C4722">
        <w:rPr>
          <w:lang w:val="en-CA"/>
        </w:rPr>
        <w:t xml:space="preserve">be </w:t>
      </w:r>
      <w:r w:rsidRPr="00351E12">
        <w:rPr>
          <w:lang w:val="en-CA"/>
        </w:rPr>
        <w:t>equal to 0.</w:t>
      </w:r>
    </w:p>
    <w:p w14:paraId="46C096D5" w14:textId="580E1917" w:rsidR="00351E12" w:rsidRDefault="00351E12" w:rsidP="00F31A4A">
      <w:pPr>
        <w:rPr>
          <w:lang w:val="en-CA"/>
        </w:rPr>
      </w:pPr>
      <w:proofErr w:type="spellStart"/>
      <w:r w:rsidRPr="00AB2948">
        <w:rPr>
          <w:b/>
          <w:bCs/>
          <w:lang w:val="en-CA"/>
        </w:rPr>
        <w:t>bmidu_mv_pred_mode_</w:t>
      </w:r>
      <w:proofErr w:type="gramStart"/>
      <w:r w:rsidRPr="00AB2948">
        <w:rPr>
          <w:b/>
          <w:bCs/>
          <w:lang w:val="en-CA"/>
        </w:rPr>
        <w:t>group</w:t>
      </w:r>
      <w:proofErr w:type="spellEnd"/>
      <w:r w:rsidRPr="00351E12">
        <w:rPr>
          <w:lang w:val="en-CA"/>
        </w:rPr>
        <w:t>[</w:t>
      </w:r>
      <w:proofErr w:type="gramEnd"/>
      <w:r>
        <w:rPr>
          <w:lang w:val="en-CA"/>
        </w:rPr>
        <w:t> </w:t>
      </w:r>
      <w:proofErr w:type="spellStart"/>
      <w:r w:rsidRPr="00351E12">
        <w:rPr>
          <w:lang w:val="en-CA"/>
        </w:rPr>
        <w:t>subMeshID</w:t>
      </w:r>
      <w:proofErr w:type="spellEnd"/>
      <w:r>
        <w:rPr>
          <w:lang w:val="en-CA"/>
        </w:rPr>
        <w:t> </w:t>
      </w:r>
      <w:r w:rsidRPr="00351E12">
        <w:rPr>
          <w:lang w:val="en-CA"/>
        </w:rPr>
        <w:t>][</w:t>
      </w:r>
      <w:r>
        <w:rPr>
          <w:lang w:val="en-CA"/>
        </w:rPr>
        <w:t> </w:t>
      </w:r>
      <w:r w:rsidRPr="00351E12">
        <w:rPr>
          <w:lang w:val="en-CA"/>
        </w:rPr>
        <w:t>g</w:t>
      </w:r>
      <w:r>
        <w:rPr>
          <w:lang w:val="en-CA"/>
        </w:rPr>
        <w:t> </w:t>
      </w:r>
      <w:r w:rsidRPr="00351E12">
        <w:rPr>
          <w:lang w:val="en-CA"/>
        </w:rPr>
        <w:t>][</w:t>
      </w:r>
      <w:r>
        <w:rPr>
          <w:lang w:val="en-CA"/>
        </w:rPr>
        <w:t> </w:t>
      </w:r>
      <w:r w:rsidRPr="00351E12">
        <w:rPr>
          <w:lang w:val="en-CA"/>
        </w:rPr>
        <w:t>k</w:t>
      </w:r>
      <w:r>
        <w:rPr>
          <w:lang w:val="en-CA"/>
        </w:rPr>
        <w:t> </w:t>
      </w:r>
      <w:r w:rsidRPr="00351E12">
        <w:rPr>
          <w:lang w:val="en-CA"/>
        </w:rPr>
        <w:t xml:space="preserve">] </w:t>
      </w:r>
      <w:r w:rsidR="001B6110" w:rsidRPr="001B6110">
        <w:rPr>
          <w:lang w:val="en-CA"/>
        </w:rPr>
        <w:t xml:space="preserve">specifies the method used to predict the motion vector </w:t>
      </w:r>
      <w:r w:rsidR="001C4E4D">
        <w:rPr>
          <w:lang w:val="en-CA"/>
        </w:rPr>
        <w:t xml:space="preserve">of </w:t>
      </w:r>
      <w:r w:rsidR="001C4E4D" w:rsidRPr="001F55D3">
        <w:rPr>
          <w:lang w:val="en-CA"/>
        </w:rPr>
        <w:t>the k-</w:t>
      </w:r>
      <w:proofErr w:type="spellStart"/>
      <w:r w:rsidR="001C4E4D" w:rsidRPr="001F55D3">
        <w:rPr>
          <w:lang w:val="en-CA"/>
        </w:rPr>
        <w:t>th</w:t>
      </w:r>
      <w:proofErr w:type="spellEnd"/>
      <w:r w:rsidR="001C4E4D" w:rsidRPr="001F55D3">
        <w:rPr>
          <w:lang w:val="en-CA"/>
        </w:rPr>
        <w:t xml:space="preserve"> motion vector component</w:t>
      </w:r>
      <w:r w:rsidR="001C4E4D">
        <w:rPr>
          <w:lang w:val="en-CA"/>
        </w:rPr>
        <w:t xml:space="preserve">, </w:t>
      </w:r>
      <w:r w:rsidR="001B6110" w:rsidRPr="001B6110">
        <w:rPr>
          <w:lang w:val="en-CA"/>
        </w:rPr>
        <w:t xml:space="preserve">associated with vertices in the group with index g of the current </w:t>
      </w:r>
      <w:proofErr w:type="spellStart"/>
      <w:r w:rsidR="001B6110" w:rsidRPr="001B6110">
        <w:rPr>
          <w:lang w:val="en-CA"/>
        </w:rPr>
        <w:t>submesh</w:t>
      </w:r>
      <w:proofErr w:type="spellEnd"/>
      <w:r w:rsidR="001B6110" w:rsidRPr="001B6110">
        <w:rPr>
          <w:lang w:val="en-CA"/>
        </w:rPr>
        <w:t xml:space="preserve">, with </w:t>
      </w:r>
      <w:proofErr w:type="spellStart"/>
      <w:r w:rsidR="001B6110" w:rsidRPr="001B6110">
        <w:rPr>
          <w:lang w:val="en-CA"/>
        </w:rPr>
        <w:t>submesh</w:t>
      </w:r>
      <w:proofErr w:type="spellEnd"/>
      <w:r w:rsidR="001B6110" w:rsidRPr="001B6110">
        <w:rPr>
          <w:lang w:val="en-CA"/>
        </w:rPr>
        <w:t xml:space="preserve"> ID equal to </w:t>
      </w:r>
      <w:proofErr w:type="spellStart"/>
      <w:r w:rsidR="001B6110" w:rsidRPr="001B6110">
        <w:rPr>
          <w:lang w:val="en-CA"/>
        </w:rPr>
        <w:t>subMeshID</w:t>
      </w:r>
      <w:proofErr w:type="spellEnd"/>
      <w:r w:rsidR="001B6110" w:rsidRPr="001B6110">
        <w:rPr>
          <w:lang w:val="en-CA"/>
        </w:rPr>
        <w:t xml:space="preserve">. </w:t>
      </w:r>
      <w:r w:rsidR="006E3526" w:rsidRPr="006E3526">
        <w:rPr>
          <w:lang w:val="en-CA"/>
        </w:rPr>
        <w:t xml:space="preserve">The value of </w:t>
      </w:r>
      <w:proofErr w:type="spellStart"/>
      <w:r w:rsidR="006E3526" w:rsidRPr="006E3526">
        <w:rPr>
          <w:lang w:val="en-CA"/>
        </w:rPr>
        <w:t>bmidu_mv_pred_mode_</w:t>
      </w:r>
      <w:proofErr w:type="gramStart"/>
      <w:r w:rsidR="006E3526" w:rsidRPr="006E3526">
        <w:rPr>
          <w:lang w:val="en-CA"/>
        </w:rPr>
        <w:t>group</w:t>
      </w:r>
      <w:proofErr w:type="spellEnd"/>
      <w:r w:rsidR="006E3526" w:rsidRPr="006E3526">
        <w:rPr>
          <w:lang w:val="en-CA"/>
        </w:rPr>
        <w:t>[</w:t>
      </w:r>
      <w:proofErr w:type="gramEnd"/>
      <w:r w:rsidR="00314F61">
        <w:rPr>
          <w:lang w:val="en-CA"/>
        </w:rPr>
        <w:t> </w:t>
      </w:r>
      <w:proofErr w:type="spellStart"/>
      <w:r w:rsidR="006E3526" w:rsidRPr="006E3526">
        <w:rPr>
          <w:lang w:val="en-CA"/>
        </w:rPr>
        <w:t>subMeshID</w:t>
      </w:r>
      <w:proofErr w:type="spellEnd"/>
      <w:r w:rsidR="00314F61">
        <w:rPr>
          <w:lang w:val="en-CA"/>
        </w:rPr>
        <w:t> </w:t>
      </w:r>
      <w:r w:rsidR="006E3526" w:rsidRPr="006E3526">
        <w:rPr>
          <w:lang w:val="en-CA"/>
        </w:rPr>
        <w:t>][</w:t>
      </w:r>
      <w:r w:rsidR="00314F61">
        <w:rPr>
          <w:lang w:val="en-CA"/>
        </w:rPr>
        <w:t> </w:t>
      </w:r>
      <w:r w:rsidR="006E3526" w:rsidRPr="006E3526">
        <w:rPr>
          <w:lang w:val="en-CA"/>
        </w:rPr>
        <w:t>g</w:t>
      </w:r>
      <w:r w:rsidR="00314F61">
        <w:rPr>
          <w:lang w:val="en-CA"/>
        </w:rPr>
        <w:t> </w:t>
      </w:r>
      <w:r w:rsidR="006E3526" w:rsidRPr="006E3526">
        <w:rPr>
          <w:lang w:val="en-CA"/>
        </w:rPr>
        <w:t>][</w:t>
      </w:r>
      <w:r w:rsidR="00314F61">
        <w:rPr>
          <w:lang w:val="en-CA"/>
        </w:rPr>
        <w:t> </w:t>
      </w:r>
      <w:r w:rsidR="006E3526" w:rsidRPr="006E3526">
        <w:rPr>
          <w:lang w:val="en-CA"/>
        </w:rPr>
        <w:t>k</w:t>
      </w:r>
      <w:r w:rsidR="00314F61">
        <w:rPr>
          <w:lang w:val="en-CA"/>
        </w:rPr>
        <w:t> </w:t>
      </w:r>
      <w:r w:rsidR="006E3526" w:rsidRPr="006E3526">
        <w:rPr>
          <w:lang w:val="en-CA"/>
        </w:rPr>
        <w:t>] shall be in the range of 0 to 2</w:t>
      </w:r>
    </w:p>
    <w:p w14:paraId="7968DF5C" w14:textId="3C663D7C" w:rsidR="00BF2ECB" w:rsidRPr="00216272" w:rsidRDefault="00BF2ECB" w:rsidP="00BF2ECB">
      <w:pPr>
        <w:pStyle w:val="Caption"/>
        <w:rPr>
          <w:sz w:val="22"/>
          <w:szCs w:val="22"/>
          <w:lang w:val="en-CA"/>
        </w:rPr>
      </w:pPr>
      <w:r w:rsidRPr="00216272">
        <w:rPr>
          <w:sz w:val="22"/>
          <w:szCs w:val="22"/>
          <w:lang w:val="en-CA"/>
        </w:rPr>
        <w:t>Table H-</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5</w:t>
      </w:r>
      <w:r>
        <w:rPr>
          <w:sz w:val="22"/>
          <w:szCs w:val="22"/>
          <w:lang w:val="en-CA"/>
        </w:rPr>
        <w:fldChar w:fldCharType="end"/>
      </w:r>
      <w:r w:rsidRPr="00216272">
        <w:rPr>
          <w:sz w:val="22"/>
          <w:szCs w:val="22"/>
          <w:lang w:val="en-CA"/>
        </w:rPr>
        <w:t xml:space="preserve"> – Name association to </w:t>
      </w:r>
      <w:proofErr w:type="spellStart"/>
      <w:r w:rsidRPr="00BF2ECB">
        <w:rPr>
          <w:sz w:val="22"/>
          <w:szCs w:val="22"/>
          <w:lang w:val="en-CA"/>
        </w:rPr>
        <w:t>bmidu_mv_pred_mode_group</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2098"/>
        <w:gridCol w:w="4301"/>
      </w:tblGrid>
      <w:tr w:rsidR="00BF2ECB" w:rsidRPr="009023EE" w14:paraId="74676753" w14:textId="77777777" w:rsidTr="0064710F">
        <w:trPr>
          <w:cantSplit/>
          <w:trHeight w:val="618"/>
          <w:jc w:val="center"/>
        </w:trPr>
        <w:tc>
          <w:tcPr>
            <w:tcW w:w="2098" w:type="dxa"/>
          </w:tcPr>
          <w:p w14:paraId="474DB34C" w14:textId="77777777" w:rsidR="00BF2ECB" w:rsidRPr="00216272" w:rsidRDefault="00BF2ECB" w:rsidP="00233122">
            <w:pPr>
              <w:pStyle w:val="tableheading"/>
              <w:numPr>
                <w:ilvl w:val="12"/>
                <w:numId w:val="0"/>
              </w:numPr>
              <w:spacing w:before="72" w:after="72"/>
              <w:jc w:val="center"/>
              <w:rPr>
                <w:rFonts w:ascii="Cambria" w:hAnsi="Cambria"/>
              </w:rPr>
            </w:pPr>
            <w:proofErr w:type="spellStart"/>
            <w:r>
              <w:rPr>
                <w:rFonts w:ascii="Cambria" w:hAnsi="Cambria"/>
              </w:rPr>
              <w:t>bmsh_</w:t>
            </w:r>
            <w:r w:rsidRPr="00216272">
              <w:rPr>
                <w:rFonts w:ascii="Cambria" w:hAnsi="Cambria"/>
              </w:rPr>
              <w:t>type</w:t>
            </w:r>
            <w:proofErr w:type="spellEnd"/>
          </w:p>
        </w:tc>
        <w:tc>
          <w:tcPr>
            <w:tcW w:w="4301" w:type="dxa"/>
          </w:tcPr>
          <w:p w14:paraId="0AE45396" w14:textId="3DB214C7" w:rsidR="00BF2ECB" w:rsidRPr="00216272" w:rsidRDefault="00BF2ECB" w:rsidP="00233122">
            <w:pPr>
              <w:pStyle w:val="tableheading"/>
              <w:numPr>
                <w:ilvl w:val="12"/>
                <w:numId w:val="0"/>
              </w:numPr>
              <w:spacing w:before="72" w:after="72"/>
              <w:jc w:val="center"/>
              <w:rPr>
                <w:rFonts w:ascii="Cambria" w:hAnsi="Cambria"/>
              </w:rPr>
            </w:pPr>
            <w:r w:rsidRPr="00216272">
              <w:rPr>
                <w:rFonts w:ascii="Cambria" w:hAnsi="Cambria"/>
              </w:rPr>
              <w:t xml:space="preserve">Name of </w:t>
            </w:r>
            <w:proofErr w:type="spellStart"/>
            <w:r w:rsidRPr="00BF2ECB">
              <w:rPr>
                <w:rFonts w:ascii="Cambria" w:hAnsi="Cambria"/>
              </w:rPr>
              <w:t>bmidu_mv_pred_mode_group</w:t>
            </w:r>
            <w:proofErr w:type="spellEnd"/>
          </w:p>
        </w:tc>
      </w:tr>
      <w:tr w:rsidR="00BF2ECB" w:rsidRPr="009023EE" w14:paraId="270745FF" w14:textId="77777777" w:rsidTr="0064710F">
        <w:trPr>
          <w:cantSplit/>
          <w:trHeight w:val="273"/>
          <w:jc w:val="center"/>
        </w:trPr>
        <w:tc>
          <w:tcPr>
            <w:tcW w:w="2098" w:type="dxa"/>
          </w:tcPr>
          <w:p w14:paraId="3DF3C015" w14:textId="77777777" w:rsidR="00BF2ECB" w:rsidRPr="00216272" w:rsidRDefault="00BF2ECB" w:rsidP="00233122">
            <w:pPr>
              <w:pStyle w:val="tablecell"/>
              <w:numPr>
                <w:ilvl w:val="12"/>
                <w:numId w:val="0"/>
              </w:numPr>
              <w:spacing w:before="20" w:after="20"/>
              <w:jc w:val="center"/>
              <w:rPr>
                <w:rFonts w:ascii="Cambria" w:hAnsi="Cambria"/>
              </w:rPr>
            </w:pPr>
            <w:r w:rsidRPr="00216272">
              <w:rPr>
                <w:rFonts w:ascii="Cambria" w:hAnsi="Cambria"/>
              </w:rPr>
              <w:t>0</w:t>
            </w:r>
          </w:p>
        </w:tc>
        <w:tc>
          <w:tcPr>
            <w:tcW w:w="4301" w:type="dxa"/>
          </w:tcPr>
          <w:p w14:paraId="4B1CB2E1" w14:textId="481DC7DE" w:rsidR="00BF2ECB" w:rsidRPr="00216272" w:rsidRDefault="005E46E8" w:rsidP="00233122">
            <w:pPr>
              <w:pStyle w:val="tablecell"/>
              <w:numPr>
                <w:ilvl w:val="12"/>
                <w:numId w:val="0"/>
              </w:numPr>
              <w:spacing w:before="20" w:after="20"/>
              <w:jc w:val="center"/>
              <w:rPr>
                <w:rFonts w:ascii="Cambria" w:hAnsi="Cambria"/>
              </w:rPr>
            </w:pPr>
            <w:r w:rsidRPr="005E46E8">
              <w:rPr>
                <w:rFonts w:ascii="Cambria" w:hAnsi="Cambria"/>
              </w:rPr>
              <w:t>MV_PRED_NONE</w:t>
            </w:r>
          </w:p>
        </w:tc>
      </w:tr>
      <w:tr w:rsidR="00BF2ECB" w:rsidRPr="009023EE" w14:paraId="154891AE" w14:textId="77777777" w:rsidTr="0064710F">
        <w:trPr>
          <w:cantSplit/>
          <w:trHeight w:val="273"/>
          <w:jc w:val="center"/>
        </w:trPr>
        <w:tc>
          <w:tcPr>
            <w:tcW w:w="2098" w:type="dxa"/>
          </w:tcPr>
          <w:p w14:paraId="5D14FC76" w14:textId="77777777" w:rsidR="00BF2ECB" w:rsidRPr="00216272" w:rsidRDefault="00BF2ECB" w:rsidP="00233122">
            <w:pPr>
              <w:pStyle w:val="tablecell"/>
              <w:numPr>
                <w:ilvl w:val="12"/>
                <w:numId w:val="0"/>
              </w:numPr>
              <w:spacing w:before="20" w:after="20"/>
              <w:jc w:val="center"/>
              <w:rPr>
                <w:rFonts w:ascii="Cambria" w:hAnsi="Cambria"/>
              </w:rPr>
            </w:pPr>
            <w:r w:rsidRPr="00216272">
              <w:rPr>
                <w:rFonts w:ascii="Cambria" w:hAnsi="Cambria"/>
              </w:rPr>
              <w:t>1</w:t>
            </w:r>
          </w:p>
        </w:tc>
        <w:tc>
          <w:tcPr>
            <w:tcW w:w="4301" w:type="dxa"/>
          </w:tcPr>
          <w:p w14:paraId="092616E2" w14:textId="6E4BDB88" w:rsidR="00BF2ECB" w:rsidRPr="00216272" w:rsidRDefault="005E46E8" w:rsidP="00233122">
            <w:pPr>
              <w:pStyle w:val="tablecell"/>
              <w:numPr>
                <w:ilvl w:val="12"/>
                <w:numId w:val="0"/>
              </w:numPr>
              <w:spacing w:before="20" w:after="20"/>
              <w:jc w:val="center"/>
              <w:rPr>
                <w:rFonts w:ascii="Cambria" w:hAnsi="Cambria"/>
              </w:rPr>
            </w:pPr>
            <w:r w:rsidRPr="005E46E8">
              <w:rPr>
                <w:rFonts w:ascii="Cambria" w:hAnsi="Cambria"/>
              </w:rPr>
              <w:t>MV_PRED_NEIGHBOUR</w:t>
            </w:r>
          </w:p>
        </w:tc>
      </w:tr>
      <w:tr w:rsidR="00BF2ECB" w:rsidRPr="009023EE" w14:paraId="14186F2C" w14:textId="77777777" w:rsidTr="0064710F">
        <w:trPr>
          <w:cantSplit/>
          <w:trHeight w:val="273"/>
          <w:jc w:val="center"/>
        </w:trPr>
        <w:tc>
          <w:tcPr>
            <w:tcW w:w="2098" w:type="dxa"/>
          </w:tcPr>
          <w:p w14:paraId="1C096ED2" w14:textId="77777777" w:rsidR="00BF2ECB" w:rsidRPr="00216272" w:rsidRDefault="00BF2ECB" w:rsidP="00233122">
            <w:pPr>
              <w:pStyle w:val="tablecell"/>
              <w:numPr>
                <w:ilvl w:val="12"/>
                <w:numId w:val="0"/>
              </w:numPr>
              <w:spacing w:before="20" w:after="20"/>
              <w:jc w:val="center"/>
              <w:rPr>
                <w:rFonts w:ascii="Cambria" w:hAnsi="Cambria"/>
              </w:rPr>
            </w:pPr>
            <w:r w:rsidRPr="00216272">
              <w:rPr>
                <w:rFonts w:ascii="Cambria" w:hAnsi="Cambria"/>
              </w:rPr>
              <w:t>2</w:t>
            </w:r>
          </w:p>
        </w:tc>
        <w:tc>
          <w:tcPr>
            <w:tcW w:w="4301" w:type="dxa"/>
          </w:tcPr>
          <w:p w14:paraId="30ED2104" w14:textId="70A0081E" w:rsidR="00BF2ECB" w:rsidRPr="00216272" w:rsidRDefault="005E46E8" w:rsidP="00233122">
            <w:pPr>
              <w:pStyle w:val="tablecell"/>
              <w:numPr>
                <w:ilvl w:val="12"/>
                <w:numId w:val="0"/>
              </w:numPr>
              <w:spacing w:before="20" w:after="20"/>
              <w:jc w:val="center"/>
              <w:rPr>
                <w:rFonts w:ascii="Cambria" w:hAnsi="Cambria"/>
              </w:rPr>
            </w:pPr>
            <w:r w:rsidRPr="005E46E8">
              <w:rPr>
                <w:rFonts w:ascii="Cambria" w:hAnsi="Cambria"/>
              </w:rPr>
              <w:t>MV_DERIVED</w:t>
            </w:r>
          </w:p>
        </w:tc>
      </w:tr>
    </w:tbl>
    <w:p w14:paraId="3E978DF3" w14:textId="52DD728B" w:rsidR="00F9274C" w:rsidRPr="007F1A42" w:rsidRDefault="00A70900" w:rsidP="00843C0A">
      <w:pPr>
        <w:rPr>
          <w:lang w:val="en-CA"/>
        </w:rPr>
      </w:pPr>
      <w:r>
        <w:rPr>
          <w:b/>
          <w:bCs/>
          <w:lang w:val="en-CA"/>
        </w:rPr>
        <w:t>bmidu_</w:t>
      </w:r>
      <w:r w:rsidR="00F9274C" w:rsidRPr="007F1A42">
        <w:rPr>
          <w:b/>
          <w:bCs/>
          <w:lang w:val="en-CA"/>
        </w:rPr>
        <w:t>mv_residual_abs_gt0</w:t>
      </w:r>
      <w:r w:rsidR="004C7513" w:rsidRPr="007F1A42">
        <w:rPr>
          <w:lang w:val="en-CA"/>
        </w:rPr>
        <w:t>[ </w:t>
      </w:r>
      <w:proofErr w:type="spellStart"/>
      <w:proofErr w:type="gramStart"/>
      <w:r w:rsidR="0064032A">
        <w:rPr>
          <w:lang w:val="en-CA"/>
        </w:rPr>
        <w:t>submeshID</w:t>
      </w:r>
      <w:proofErr w:type="spellEnd"/>
      <w:r w:rsidR="004C7513" w:rsidRPr="007F1A42">
        <w:rPr>
          <w:lang w:val="en-CA"/>
        </w:rPr>
        <w:t> ]</w:t>
      </w:r>
      <w:proofErr w:type="gramEnd"/>
      <w:r w:rsidR="004C7513" w:rsidRPr="007F1A42">
        <w:rPr>
          <w:lang w:val="en-CA"/>
        </w:rPr>
        <w:t>[ </w:t>
      </w:r>
      <w:r w:rsidR="00144B42" w:rsidRPr="007F1A42">
        <w:rPr>
          <w:lang w:val="en-CA"/>
        </w:rPr>
        <w:t>v</w:t>
      </w:r>
      <w:r w:rsidR="004C7513" w:rsidRPr="007F1A42">
        <w:rPr>
          <w:lang w:val="en-CA"/>
        </w:rPr>
        <w:t> ][ </w:t>
      </w:r>
      <w:r w:rsidR="00144B42" w:rsidRPr="007F1A42">
        <w:rPr>
          <w:lang w:val="en-CA"/>
        </w:rPr>
        <w:t>k</w:t>
      </w:r>
      <w:r w:rsidR="004C7513" w:rsidRPr="007F1A42">
        <w:rPr>
          <w:lang w:val="en-CA"/>
        </w:rPr>
        <w:t> ]</w:t>
      </w:r>
      <w:r w:rsidR="00F9274C" w:rsidRPr="007F1A42">
        <w:rPr>
          <w:lang w:val="en-CA"/>
        </w:rPr>
        <w:t xml:space="preserve"> </w:t>
      </w:r>
      <w:r w:rsidR="006E3526">
        <w:rPr>
          <w:lang w:val="en-CA"/>
        </w:rPr>
        <w:t>equal to 1 specifies</w:t>
      </w:r>
      <w:r w:rsidR="00F9274C" w:rsidRPr="007F1A42">
        <w:rPr>
          <w:lang w:val="en-CA"/>
        </w:rPr>
        <w:t xml:space="preserve"> the k</w:t>
      </w:r>
      <w:r w:rsidR="008F009A" w:rsidRPr="007F1A42">
        <w:rPr>
          <w:lang w:val="en-CA"/>
        </w:rPr>
        <w:t>-</w:t>
      </w:r>
      <w:proofErr w:type="spellStart"/>
      <w:r w:rsidR="00F9274C" w:rsidRPr="007F1A42">
        <w:rPr>
          <w:lang w:val="en-CA"/>
        </w:rPr>
        <w:t>th</w:t>
      </w:r>
      <w:proofErr w:type="spellEnd"/>
      <w:r w:rsidR="00F9274C" w:rsidRPr="007F1A42">
        <w:rPr>
          <w:lang w:val="en-CA"/>
        </w:rPr>
        <w:t xml:space="preserve"> component of the motion vector prediction residual associated with </w:t>
      </w:r>
      <w:r w:rsidR="00AA3D9B" w:rsidRPr="007F1A42">
        <w:rPr>
          <w:lang w:val="en-CA"/>
        </w:rPr>
        <w:t xml:space="preserve">the vertex with index v of the current </w:t>
      </w:r>
      <w:proofErr w:type="spellStart"/>
      <w:r w:rsidR="00AA3D9B" w:rsidRPr="007F1A42">
        <w:rPr>
          <w:lang w:val="en-CA"/>
        </w:rPr>
        <w:t>submesh</w:t>
      </w:r>
      <w:proofErr w:type="spellEnd"/>
      <w:r w:rsidR="00AA3D9B" w:rsidRPr="007F1A42">
        <w:rPr>
          <w:lang w:val="en-CA"/>
        </w:rPr>
        <w:t xml:space="preserve">, with </w:t>
      </w:r>
      <w:proofErr w:type="spellStart"/>
      <w:r w:rsidR="00AA3D9B" w:rsidRPr="007F1A42">
        <w:rPr>
          <w:lang w:val="en-CA"/>
        </w:rPr>
        <w:t>submesh</w:t>
      </w:r>
      <w:proofErr w:type="spellEnd"/>
      <w:r w:rsidR="00AA3D9B" w:rsidRPr="007F1A42">
        <w:rPr>
          <w:lang w:val="en-CA"/>
        </w:rPr>
        <w:t xml:space="preserve"> ID equal to </w:t>
      </w:r>
      <w:proofErr w:type="spellStart"/>
      <w:r w:rsidR="0064032A">
        <w:rPr>
          <w:lang w:val="en-CA"/>
        </w:rPr>
        <w:t>submeshID</w:t>
      </w:r>
      <w:proofErr w:type="spellEnd"/>
      <w:r w:rsidR="00AA3D9B" w:rsidRPr="007F1A42">
        <w:rPr>
          <w:lang w:val="en-CA"/>
        </w:rPr>
        <w:t xml:space="preserve"> </w:t>
      </w:r>
      <w:r w:rsidR="00F9274C" w:rsidRPr="007F1A42">
        <w:rPr>
          <w:lang w:val="en-CA"/>
        </w:rPr>
        <w:t xml:space="preserve">has </w:t>
      </w:r>
      <w:r w:rsidR="006E3526">
        <w:rPr>
          <w:lang w:val="en-CA"/>
        </w:rPr>
        <w:t xml:space="preserve">a value </w:t>
      </w:r>
      <w:r w:rsidR="00225992">
        <w:rPr>
          <w:lang w:val="en-CA"/>
        </w:rPr>
        <w:t>higher</w:t>
      </w:r>
      <w:r w:rsidR="006E3526">
        <w:rPr>
          <w:lang w:val="en-CA"/>
        </w:rPr>
        <w:t xml:space="preserve"> </w:t>
      </w:r>
      <w:r w:rsidR="00225992">
        <w:rPr>
          <w:lang w:val="en-CA"/>
        </w:rPr>
        <w:t>than</w:t>
      </w:r>
      <w:r w:rsidR="006E3526">
        <w:rPr>
          <w:lang w:val="en-CA"/>
        </w:rPr>
        <w:t xml:space="preserve"> 0</w:t>
      </w:r>
      <w:r w:rsidR="006E3526" w:rsidRPr="007F1A42">
        <w:rPr>
          <w:lang w:val="en-CA"/>
        </w:rPr>
        <w:t>.</w:t>
      </w:r>
      <w:r w:rsidR="006E3526" w:rsidRPr="003E1673">
        <w:rPr>
          <w:b/>
          <w:bCs/>
          <w:lang w:val="en-CA"/>
        </w:rPr>
        <w:t xml:space="preserve"> </w:t>
      </w:r>
      <w:r w:rsidR="00225992">
        <w:rPr>
          <w:lang w:val="en-CA"/>
        </w:rPr>
        <w:t>bmid</w:t>
      </w:r>
      <w:r w:rsidR="00225992" w:rsidRPr="00013E1B">
        <w:rPr>
          <w:lang w:val="en-CA"/>
        </w:rPr>
        <w:t>u_mv_residual_abs_gt0</w:t>
      </w:r>
      <w:r w:rsidR="00225992" w:rsidRPr="007F1A42">
        <w:rPr>
          <w:lang w:val="en-CA"/>
        </w:rPr>
        <w:t>[ </w:t>
      </w:r>
      <w:proofErr w:type="spellStart"/>
      <w:proofErr w:type="gramStart"/>
      <w:r w:rsidR="00225992" w:rsidRPr="007F1A42">
        <w:rPr>
          <w:lang w:val="en-CA"/>
        </w:rPr>
        <w:t>subMeshID</w:t>
      </w:r>
      <w:proofErr w:type="spellEnd"/>
      <w:r w:rsidR="00225992" w:rsidRPr="007F1A42">
        <w:rPr>
          <w:lang w:val="en-CA"/>
        </w:rPr>
        <w:t> ]</w:t>
      </w:r>
      <w:proofErr w:type="gramEnd"/>
      <w:r w:rsidR="00225992" w:rsidRPr="007F1A42">
        <w:rPr>
          <w:lang w:val="en-CA"/>
        </w:rPr>
        <w:t>[ v ][ k</w:t>
      </w:r>
      <w:r w:rsidR="00225992">
        <w:rPr>
          <w:lang w:val="en-CA"/>
        </w:rPr>
        <w:t> ] equal to 0</w:t>
      </w:r>
      <w:r w:rsidR="00225992" w:rsidRPr="007F1A42">
        <w:rPr>
          <w:lang w:val="en-CA"/>
        </w:rPr>
        <w:t xml:space="preserve">  </w:t>
      </w:r>
      <w:r w:rsidR="00225992">
        <w:rPr>
          <w:lang w:val="en-CA"/>
        </w:rPr>
        <w:t xml:space="preserve">indicates </w:t>
      </w:r>
      <w:r w:rsidR="00225992" w:rsidRPr="007F1A42">
        <w:rPr>
          <w:lang w:val="en-CA"/>
        </w:rPr>
        <w:t>the k-</w:t>
      </w:r>
      <w:proofErr w:type="spellStart"/>
      <w:r w:rsidR="00225992" w:rsidRPr="007F1A42">
        <w:rPr>
          <w:lang w:val="en-CA"/>
        </w:rPr>
        <w:t>th</w:t>
      </w:r>
      <w:proofErr w:type="spellEnd"/>
      <w:r w:rsidR="00225992" w:rsidRPr="007F1A42">
        <w:rPr>
          <w:lang w:val="en-CA"/>
        </w:rPr>
        <w:t xml:space="preserve"> component of the motion vector prediction residual associated with the vertex with index v of the current </w:t>
      </w:r>
      <w:proofErr w:type="spellStart"/>
      <w:r w:rsidR="00225992" w:rsidRPr="007F1A42">
        <w:rPr>
          <w:lang w:val="en-CA"/>
        </w:rPr>
        <w:t>submesh</w:t>
      </w:r>
      <w:proofErr w:type="spellEnd"/>
      <w:r w:rsidR="00225992" w:rsidRPr="007F1A42">
        <w:rPr>
          <w:lang w:val="en-CA"/>
        </w:rPr>
        <w:t xml:space="preserve">, with </w:t>
      </w:r>
      <w:proofErr w:type="spellStart"/>
      <w:r w:rsidR="00225992" w:rsidRPr="007F1A42">
        <w:rPr>
          <w:lang w:val="en-CA"/>
        </w:rPr>
        <w:t>submesh</w:t>
      </w:r>
      <w:proofErr w:type="spellEnd"/>
      <w:r w:rsidR="00225992" w:rsidRPr="007F1A42">
        <w:rPr>
          <w:lang w:val="en-CA"/>
        </w:rPr>
        <w:t xml:space="preserve"> ID equal to </w:t>
      </w:r>
      <w:proofErr w:type="spellStart"/>
      <w:r w:rsidR="00225992" w:rsidRPr="007F1A42">
        <w:rPr>
          <w:lang w:val="en-CA"/>
        </w:rPr>
        <w:t>subMeshID</w:t>
      </w:r>
      <w:proofErr w:type="spellEnd"/>
      <w:r w:rsidR="00225992">
        <w:rPr>
          <w:lang w:val="en-CA"/>
        </w:rPr>
        <w:t>,</w:t>
      </w:r>
      <w:r w:rsidR="00225992" w:rsidRPr="007F1A42">
        <w:rPr>
          <w:lang w:val="en-CA"/>
        </w:rPr>
        <w:t xml:space="preserve"> </w:t>
      </w:r>
      <w:r w:rsidR="00225992">
        <w:rPr>
          <w:lang w:val="en-CA"/>
        </w:rPr>
        <w:t>has a value equal to 0.</w:t>
      </w:r>
      <w:r w:rsidR="006E3526" w:rsidRPr="007F1A42">
        <w:rPr>
          <w:lang w:val="en-CA"/>
        </w:rPr>
        <w:t xml:space="preserve"> </w:t>
      </w:r>
    </w:p>
    <w:p w14:paraId="572D8342" w14:textId="3601B745" w:rsidR="00F9274C" w:rsidRPr="007F1A42" w:rsidRDefault="00A70900" w:rsidP="00843C0A">
      <w:pPr>
        <w:rPr>
          <w:lang w:val="en-CA"/>
        </w:rPr>
      </w:pPr>
      <w:proofErr w:type="spellStart"/>
      <w:r>
        <w:rPr>
          <w:b/>
          <w:bCs/>
          <w:lang w:val="en-CA"/>
        </w:rPr>
        <w:t>bmidu_</w:t>
      </w:r>
      <w:r w:rsidR="00F9274C" w:rsidRPr="007F1A42">
        <w:rPr>
          <w:b/>
          <w:bCs/>
          <w:lang w:val="en-CA"/>
        </w:rPr>
        <w:t>mv_residual_</w:t>
      </w:r>
      <w:proofErr w:type="gramStart"/>
      <w:r w:rsidR="00F9274C" w:rsidRPr="007F1A42">
        <w:rPr>
          <w:b/>
          <w:bCs/>
          <w:lang w:val="en-CA"/>
        </w:rPr>
        <w:t>sign</w:t>
      </w:r>
      <w:proofErr w:type="spellEnd"/>
      <w:r w:rsidR="004C7513" w:rsidRPr="007F1A42">
        <w:rPr>
          <w:lang w:val="en-CA"/>
        </w:rPr>
        <w:t>[</w:t>
      </w:r>
      <w:proofErr w:type="gramEnd"/>
      <w:r w:rsidR="004C7513" w:rsidRPr="007F1A42">
        <w:rPr>
          <w:lang w:val="en-CA"/>
        </w:rPr>
        <w:t> </w:t>
      </w:r>
      <w:proofErr w:type="spellStart"/>
      <w:r w:rsidR="0064032A">
        <w:rPr>
          <w:lang w:val="en-CA"/>
        </w:rPr>
        <w:t>submeshID</w:t>
      </w:r>
      <w:proofErr w:type="spellEnd"/>
      <w:r w:rsidR="004C7513" w:rsidRPr="007F1A42">
        <w:rPr>
          <w:lang w:val="en-CA"/>
        </w:rPr>
        <w:t> ][ </w:t>
      </w:r>
      <w:r w:rsidR="00144B42" w:rsidRPr="007F1A42">
        <w:rPr>
          <w:lang w:val="en-CA"/>
        </w:rPr>
        <w:t>v</w:t>
      </w:r>
      <w:r w:rsidR="004C7513" w:rsidRPr="007F1A42">
        <w:rPr>
          <w:lang w:val="en-CA"/>
        </w:rPr>
        <w:t> ][ </w:t>
      </w:r>
      <w:r w:rsidR="00144B42" w:rsidRPr="007F1A42">
        <w:rPr>
          <w:lang w:val="en-CA"/>
        </w:rPr>
        <w:t>k</w:t>
      </w:r>
      <w:r w:rsidR="004C7513" w:rsidRPr="007F1A42">
        <w:rPr>
          <w:lang w:val="en-CA"/>
        </w:rPr>
        <w:t> ]</w:t>
      </w:r>
      <w:r w:rsidR="00144B42" w:rsidRPr="007F1A42">
        <w:rPr>
          <w:lang w:val="en-CA"/>
        </w:rPr>
        <w:t xml:space="preserve"> </w:t>
      </w:r>
      <w:r w:rsidR="00B922FF">
        <w:rPr>
          <w:lang w:val="en-CA"/>
        </w:rPr>
        <w:t xml:space="preserve">equal to 1 specifies </w:t>
      </w:r>
      <w:r w:rsidR="00F9274C" w:rsidRPr="007F1A42">
        <w:rPr>
          <w:lang w:val="en-CA"/>
        </w:rPr>
        <w:t>whether the k</w:t>
      </w:r>
      <w:r w:rsidR="008F009A" w:rsidRPr="007F1A42">
        <w:rPr>
          <w:lang w:val="en-CA"/>
        </w:rPr>
        <w:t>-</w:t>
      </w:r>
      <w:proofErr w:type="spellStart"/>
      <w:r w:rsidR="00F9274C" w:rsidRPr="007F1A42">
        <w:rPr>
          <w:lang w:val="en-CA"/>
        </w:rPr>
        <w:t>th</w:t>
      </w:r>
      <w:proofErr w:type="spellEnd"/>
      <w:r w:rsidR="00F9274C" w:rsidRPr="007F1A42">
        <w:rPr>
          <w:lang w:val="en-CA"/>
        </w:rPr>
        <w:t xml:space="preserve"> component of the motion vector prediction residual associated with </w:t>
      </w:r>
      <w:r w:rsidR="00165F8E" w:rsidRPr="007F1A42">
        <w:rPr>
          <w:lang w:val="en-CA"/>
        </w:rPr>
        <w:t xml:space="preserve">the vertex with index v of the current </w:t>
      </w:r>
      <w:proofErr w:type="spellStart"/>
      <w:r w:rsidR="00165F8E" w:rsidRPr="007F1A42">
        <w:rPr>
          <w:lang w:val="en-CA"/>
        </w:rPr>
        <w:t>submesh</w:t>
      </w:r>
      <w:proofErr w:type="spellEnd"/>
      <w:r w:rsidR="00165F8E" w:rsidRPr="007F1A42">
        <w:rPr>
          <w:lang w:val="en-CA"/>
        </w:rPr>
        <w:t xml:space="preserve">, with </w:t>
      </w:r>
      <w:proofErr w:type="spellStart"/>
      <w:r w:rsidR="00165F8E" w:rsidRPr="007F1A42">
        <w:rPr>
          <w:lang w:val="en-CA"/>
        </w:rPr>
        <w:t>submesh</w:t>
      </w:r>
      <w:proofErr w:type="spellEnd"/>
      <w:r w:rsidR="00165F8E" w:rsidRPr="007F1A42">
        <w:rPr>
          <w:lang w:val="en-CA"/>
        </w:rPr>
        <w:t xml:space="preserve"> ID equal to </w:t>
      </w:r>
      <w:proofErr w:type="spellStart"/>
      <w:r w:rsidR="0064032A">
        <w:rPr>
          <w:lang w:val="en-CA"/>
        </w:rPr>
        <w:t>submeshID</w:t>
      </w:r>
      <w:proofErr w:type="spellEnd"/>
      <w:r w:rsidR="00F9274C" w:rsidRPr="007F1A42">
        <w:rPr>
          <w:lang w:val="en-CA"/>
        </w:rPr>
        <w:t xml:space="preserve"> has </w:t>
      </w:r>
      <w:r w:rsidR="00B922FF">
        <w:rPr>
          <w:lang w:val="en-CA"/>
        </w:rPr>
        <w:t>a value greater or equal to 0</w:t>
      </w:r>
      <w:r w:rsidR="00F9274C" w:rsidRPr="007F1A42">
        <w:rPr>
          <w:lang w:val="en-CA"/>
        </w:rPr>
        <w:t xml:space="preserve">. </w:t>
      </w:r>
      <w:proofErr w:type="spellStart"/>
      <w:r w:rsidR="00B922FF" w:rsidRPr="00D439AE">
        <w:rPr>
          <w:lang w:val="en-CA"/>
        </w:rPr>
        <w:t>bmidu_mv_residual_</w:t>
      </w:r>
      <w:proofErr w:type="gramStart"/>
      <w:r w:rsidR="00B922FF" w:rsidRPr="00D439AE">
        <w:rPr>
          <w:lang w:val="en-CA"/>
        </w:rPr>
        <w:t>sign</w:t>
      </w:r>
      <w:proofErr w:type="spellEnd"/>
      <w:r w:rsidR="00B922FF" w:rsidRPr="007F1A42">
        <w:rPr>
          <w:lang w:val="en-CA"/>
        </w:rPr>
        <w:t>[</w:t>
      </w:r>
      <w:proofErr w:type="gramEnd"/>
      <w:r w:rsidR="00B922FF" w:rsidRPr="007F1A42">
        <w:rPr>
          <w:lang w:val="en-CA"/>
        </w:rPr>
        <w:t> </w:t>
      </w:r>
      <w:proofErr w:type="spellStart"/>
      <w:r w:rsidR="00B922FF">
        <w:rPr>
          <w:lang w:val="en-CA"/>
        </w:rPr>
        <w:t>submeshID</w:t>
      </w:r>
      <w:proofErr w:type="spellEnd"/>
      <w:r w:rsidR="00B922FF" w:rsidRPr="007F1A42">
        <w:rPr>
          <w:lang w:val="en-CA"/>
        </w:rPr>
        <w:t xml:space="preserve"> ][ v ][ k ] </w:t>
      </w:r>
      <w:r w:rsidR="00B922FF">
        <w:rPr>
          <w:lang w:val="en-CA"/>
        </w:rPr>
        <w:t xml:space="preserve">equal to 0 </w:t>
      </w:r>
      <w:r w:rsidR="000C4722">
        <w:rPr>
          <w:lang w:val="en-CA"/>
        </w:rPr>
        <w:t xml:space="preserve">specifies </w:t>
      </w:r>
      <w:r w:rsidR="00B922FF" w:rsidRPr="007F1A42">
        <w:rPr>
          <w:lang w:val="en-CA"/>
        </w:rPr>
        <w:t>the k-</w:t>
      </w:r>
      <w:proofErr w:type="spellStart"/>
      <w:r w:rsidR="00B922FF" w:rsidRPr="007F1A42">
        <w:rPr>
          <w:lang w:val="en-CA"/>
        </w:rPr>
        <w:t>th</w:t>
      </w:r>
      <w:proofErr w:type="spellEnd"/>
      <w:r w:rsidR="00B922FF" w:rsidRPr="007F1A42">
        <w:rPr>
          <w:lang w:val="en-CA"/>
        </w:rPr>
        <w:t xml:space="preserve"> component of the motion vector prediction residual associated with the vertex with index v of the current </w:t>
      </w:r>
      <w:proofErr w:type="spellStart"/>
      <w:r w:rsidR="00B922FF" w:rsidRPr="007F1A42">
        <w:rPr>
          <w:lang w:val="en-CA"/>
        </w:rPr>
        <w:t>submesh</w:t>
      </w:r>
      <w:proofErr w:type="spellEnd"/>
      <w:r w:rsidR="00B922FF" w:rsidRPr="007F1A42">
        <w:rPr>
          <w:lang w:val="en-CA"/>
        </w:rPr>
        <w:t xml:space="preserve">, with </w:t>
      </w:r>
      <w:proofErr w:type="spellStart"/>
      <w:r w:rsidR="00B922FF" w:rsidRPr="007F1A42">
        <w:rPr>
          <w:lang w:val="en-CA"/>
        </w:rPr>
        <w:t>submesh</w:t>
      </w:r>
      <w:proofErr w:type="spellEnd"/>
      <w:r w:rsidR="00B922FF" w:rsidRPr="007F1A42">
        <w:rPr>
          <w:lang w:val="en-CA"/>
        </w:rPr>
        <w:t xml:space="preserve"> ID equal to </w:t>
      </w:r>
      <w:proofErr w:type="spellStart"/>
      <w:r w:rsidR="00B922FF">
        <w:rPr>
          <w:lang w:val="en-CA"/>
        </w:rPr>
        <w:t>submeshID</w:t>
      </w:r>
      <w:proofErr w:type="spellEnd"/>
      <w:r w:rsidR="00B922FF" w:rsidRPr="007F1A42">
        <w:rPr>
          <w:lang w:val="en-CA"/>
        </w:rPr>
        <w:t xml:space="preserve"> has </w:t>
      </w:r>
      <w:r w:rsidR="00B922FF">
        <w:rPr>
          <w:lang w:val="en-CA"/>
        </w:rPr>
        <w:t>a value less than 0,</w:t>
      </w:r>
      <w:r w:rsidR="00B922FF" w:rsidRPr="007F1A42">
        <w:rPr>
          <w:lang w:val="en-CA"/>
        </w:rPr>
        <w:t xml:space="preserve"> </w:t>
      </w:r>
      <w:r w:rsidR="00B922FF">
        <w:rPr>
          <w:lang w:val="en-CA"/>
        </w:rPr>
        <w:t>When</w:t>
      </w:r>
      <w:r w:rsidR="00F9274C" w:rsidRPr="007F1A42">
        <w:rPr>
          <w:lang w:val="en-CA"/>
        </w:rPr>
        <w:t xml:space="preserve"> </w:t>
      </w:r>
      <w:proofErr w:type="spellStart"/>
      <w:r>
        <w:rPr>
          <w:lang w:val="en-CA"/>
        </w:rPr>
        <w:t>bmidu_</w:t>
      </w:r>
      <w:r w:rsidR="00F9274C" w:rsidRPr="007F1A42">
        <w:rPr>
          <w:lang w:val="en-CA"/>
        </w:rPr>
        <w:t>mv_residual_sign</w:t>
      </w:r>
      <w:proofErr w:type="spellEnd"/>
      <w:r w:rsidR="004C7513" w:rsidRPr="007F1A42">
        <w:rPr>
          <w:lang w:val="en-CA"/>
        </w:rPr>
        <w:t>[ </w:t>
      </w:r>
      <w:r w:rsidR="00F9274C" w:rsidRPr="007F1A42">
        <w:rPr>
          <w:lang w:val="en-CA"/>
        </w:rPr>
        <w:t>v</w:t>
      </w:r>
      <w:r w:rsidR="004C7513" w:rsidRPr="007F1A42">
        <w:rPr>
          <w:lang w:val="en-CA"/>
        </w:rPr>
        <w:t> ][ </w:t>
      </w:r>
      <w:r w:rsidR="00F9274C" w:rsidRPr="007F1A42">
        <w:rPr>
          <w:lang w:val="en-CA"/>
        </w:rPr>
        <w:t>k</w:t>
      </w:r>
      <w:r w:rsidR="004C7513" w:rsidRPr="007F1A42">
        <w:rPr>
          <w:lang w:val="en-CA"/>
        </w:rPr>
        <w:t> ]</w:t>
      </w:r>
      <w:r w:rsidR="00F9274C" w:rsidRPr="007F1A42">
        <w:rPr>
          <w:lang w:val="en-CA"/>
        </w:rPr>
        <w:t xml:space="preserve"> is not present it shall be inferred to be equal to 1.</w:t>
      </w:r>
    </w:p>
    <w:p w14:paraId="08116EF8" w14:textId="7AE0AC47" w:rsidR="00F9274C" w:rsidRPr="007F1A42" w:rsidRDefault="00A70900" w:rsidP="00843C0A">
      <w:pPr>
        <w:rPr>
          <w:lang w:val="en-CA"/>
        </w:rPr>
      </w:pPr>
      <w:r>
        <w:rPr>
          <w:b/>
          <w:bCs/>
          <w:lang w:val="en-CA"/>
        </w:rPr>
        <w:t>bmidu_</w:t>
      </w:r>
      <w:r w:rsidR="00F9274C" w:rsidRPr="007F1A42">
        <w:rPr>
          <w:b/>
          <w:bCs/>
          <w:lang w:val="en-CA"/>
        </w:rPr>
        <w:t>mv_residual_abs_gt1</w:t>
      </w:r>
      <w:r w:rsidR="004C7513" w:rsidRPr="007F1A42">
        <w:rPr>
          <w:lang w:val="en-CA"/>
        </w:rPr>
        <w:t>[ </w:t>
      </w:r>
      <w:proofErr w:type="spellStart"/>
      <w:proofErr w:type="gramStart"/>
      <w:r w:rsidR="0064032A">
        <w:rPr>
          <w:lang w:val="en-CA"/>
        </w:rPr>
        <w:t>submeshID</w:t>
      </w:r>
      <w:proofErr w:type="spellEnd"/>
      <w:r w:rsidR="004C7513" w:rsidRPr="007F1A42">
        <w:rPr>
          <w:lang w:val="en-CA"/>
        </w:rPr>
        <w:t> ]</w:t>
      </w:r>
      <w:proofErr w:type="gramEnd"/>
      <w:r w:rsidR="004C7513" w:rsidRPr="007F1A42">
        <w:rPr>
          <w:lang w:val="en-CA"/>
        </w:rPr>
        <w:t>[ </w:t>
      </w:r>
      <w:r w:rsidR="00F7393C" w:rsidRPr="007F1A42">
        <w:rPr>
          <w:lang w:val="en-CA"/>
        </w:rPr>
        <w:t>v</w:t>
      </w:r>
      <w:r w:rsidR="004C7513" w:rsidRPr="007F1A42">
        <w:rPr>
          <w:lang w:val="en-CA"/>
        </w:rPr>
        <w:t> ][ </w:t>
      </w:r>
      <w:r w:rsidR="00F7393C" w:rsidRPr="007F1A42">
        <w:rPr>
          <w:lang w:val="en-CA"/>
        </w:rPr>
        <w:t>k</w:t>
      </w:r>
      <w:r w:rsidR="004C7513" w:rsidRPr="007F1A42">
        <w:rPr>
          <w:lang w:val="en-CA"/>
        </w:rPr>
        <w:t> ]</w:t>
      </w:r>
      <w:r w:rsidR="00F7393C" w:rsidRPr="007F1A42">
        <w:rPr>
          <w:lang w:val="en-CA"/>
        </w:rPr>
        <w:t xml:space="preserve"> </w:t>
      </w:r>
      <w:r w:rsidR="000C4722">
        <w:rPr>
          <w:lang w:val="en-CA"/>
        </w:rPr>
        <w:t xml:space="preserve">specifies </w:t>
      </w:r>
      <w:r w:rsidR="00F9274C" w:rsidRPr="007F1A42">
        <w:rPr>
          <w:lang w:val="en-CA"/>
        </w:rPr>
        <w:t>whether the k</w:t>
      </w:r>
      <w:r w:rsidR="006C61E4" w:rsidRPr="007F1A42">
        <w:rPr>
          <w:lang w:val="en-CA"/>
        </w:rPr>
        <w:t>-</w:t>
      </w:r>
      <w:proofErr w:type="spellStart"/>
      <w:r w:rsidR="00F9274C" w:rsidRPr="007F1A42">
        <w:rPr>
          <w:lang w:val="en-CA"/>
        </w:rPr>
        <w:t>th</w:t>
      </w:r>
      <w:proofErr w:type="spellEnd"/>
      <w:r w:rsidR="00F9274C" w:rsidRPr="007F1A42">
        <w:rPr>
          <w:lang w:val="en-CA"/>
        </w:rPr>
        <w:t xml:space="preserve"> component of the motion vector prediction residual associated with </w:t>
      </w:r>
      <w:r w:rsidR="00864B33" w:rsidRPr="007F1A42">
        <w:rPr>
          <w:lang w:val="en-CA"/>
        </w:rPr>
        <w:t xml:space="preserve">the vertex with index v of the current </w:t>
      </w:r>
      <w:proofErr w:type="spellStart"/>
      <w:r w:rsidR="00864B33" w:rsidRPr="007F1A42">
        <w:rPr>
          <w:lang w:val="en-CA"/>
        </w:rPr>
        <w:t>submesh</w:t>
      </w:r>
      <w:proofErr w:type="spellEnd"/>
      <w:r w:rsidR="00864B33" w:rsidRPr="007F1A42">
        <w:rPr>
          <w:lang w:val="en-CA"/>
        </w:rPr>
        <w:t xml:space="preserve">, with </w:t>
      </w:r>
      <w:proofErr w:type="spellStart"/>
      <w:r w:rsidR="00864B33" w:rsidRPr="007F1A42">
        <w:rPr>
          <w:lang w:val="en-CA"/>
        </w:rPr>
        <w:t>submesh</w:t>
      </w:r>
      <w:proofErr w:type="spellEnd"/>
      <w:r w:rsidR="00864B33" w:rsidRPr="007F1A42">
        <w:rPr>
          <w:lang w:val="en-CA"/>
        </w:rPr>
        <w:t xml:space="preserve"> </w:t>
      </w:r>
      <w:r w:rsidR="00864B33" w:rsidRPr="007F1A42">
        <w:rPr>
          <w:lang w:val="en-CA"/>
        </w:rPr>
        <w:lastRenderedPageBreak/>
        <w:t xml:space="preserve">ID equal to </w:t>
      </w:r>
      <w:proofErr w:type="spellStart"/>
      <w:r w:rsidR="0064032A">
        <w:rPr>
          <w:lang w:val="en-CA"/>
        </w:rPr>
        <w:t>submeshID</w:t>
      </w:r>
      <w:proofErr w:type="spellEnd"/>
      <w:r w:rsidR="00F9274C" w:rsidRPr="007F1A42">
        <w:rPr>
          <w:lang w:val="en-CA"/>
        </w:rPr>
        <w:t xml:space="preserve"> has an absolute value higher than one</w:t>
      </w:r>
      <w:r w:rsidR="000D15D3" w:rsidRPr="007F1A42">
        <w:rPr>
          <w:lang w:val="en-CA"/>
        </w:rPr>
        <w:t> (</w:t>
      </w:r>
      <w:r w:rsidR="00F9274C" w:rsidRPr="007F1A42">
        <w:rPr>
          <w:lang w:val="en-CA"/>
        </w:rPr>
        <w:t>when 1), or not</w:t>
      </w:r>
      <w:r w:rsidR="000D15D3" w:rsidRPr="007F1A42">
        <w:rPr>
          <w:lang w:val="en-CA"/>
        </w:rPr>
        <w:t> (</w:t>
      </w:r>
      <w:r w:rsidR="00F9274C" w:rsidRPr="007F1A42">
        <w:rPr>
          <w:lang w:val="en-CA"/>
        </w:rPr>
        <w:t xml:space="preserve">when 0). If </w:t>
      </w:r>
      <w:r>
        <w:rPr>
          <w:lang w:val="en-CA"/>
        </w:rPr>
        <w:t>bmidu_</w:t>
      </w:r>
      <w:r w:rsidR="00F9274C" w:rsidRPr="007F1A42">
        <w:rPr>
          <w:lang w:val="en-CA"/>
        </w:rPr>
        <w:t>mv_residual_abs_gt1</w:t>
      </w:r>
      <w:r w:rsidR="004C7513" w:rsidRPr="007F1A42">
        <w:rPr>
          <w:lang w:val="en-CA"/>
        </w:rPr>
        <w:t>[ </w:t>
      </w:r>
      <w:proofErr w:type="gramStart"/>
      <w:r w:rsidR="00F9274C" w:rsidRPr="007F1A42">
        <w:rPr>
          <w:lang w:val="en-CA"/>
        </w:rPr>
        <w:t>v</w:t>
      </w:r>
      <w:r w:rsidR="004C7513" w:rsidRPr="007F1A42">
        <w:rPr>
          <w:lang w:val="en-CA"/>
        </w:rPr>
        <w:t> ]</w:t>
      </w:r>
      <w:proofErr w:type="gramEnd"/>
      <w:r w:rsidR="004C7513" w:rsidRPr="007F1A42">
        <w:rPr>
          <w:lang w:val="en-CA"/>
        </w:rPr>
        <w:t>[ </w:t>
      </w:r>
      <w:r w:rsidR="00F9274C" w:rsidRPr="007F1A42">
        <w:rPr>
          <w:lang w:val="en-CA"/>
        </w:rPr>
        <w:t>k</w:t>
      </w:r>
      <w:r w:rsidR="004C7513" w:rsidRPr="007F1A42">
        <w:rPr>
          <w:lang w:val="en-CA"/>
        </w:rPr>
        <w:t> ]</w:t>
      </w:r>
      <w:r w:rsidR="00F9274C" w:rsidRPr="007F1A42">
        <w:rPr>
          <w:lang w:val="en-CA"/>
        </w:rPr>
        <w:t xml:space="preserve"> is not present it shall be inferred to be equal to 0.</w:t>
      </w:r>
    </w:p>
    <w:p w14:paraId="1FDADA77" w14:textId="183E144F" w:rsidR="00F9274C" w:rsidRPr="007F1A42" w:rsidRDefault="00A70900" w:rsidP="00843C0A">
      <w:pPr>
        <w:rPr>
          <w:lang w:val="en-CA"/>
        </w:rPr>
      </w:pPr>
      <w:proofErr w:type="spellStart"/>
      <w:r>
        <w:rPr>
          <w:b/>
          <w:bCs/>
          <w:lang w:val="en-CA"/>
        </w:rPr>
        <w:t>bmidu_</w:t>
      </w:r>
      <w:r w:rsidR="00F9274C" w:rsidRPr="007F1A42">
        <w:rPr>
          <w:b/>
          <w:bCs/>
          <w:lang w:val="en-CA"/>
        </w:rPr>
        <w:t>mv_residual_abs_</w:t>
      </w:r>
      <w:proofErr w:type="gramStart"/>
      <w:r w:rsidR="00F9274C" w:rsidRPr="007F1A42">
        <w:rPr>
          <w:b/>
          <w:bCs/>
          <w:lang w:val="en-CA"/>
        </w:rPr>
        <w:t>rem</w:t>
      </w:r>
      <w:proofErr w:type="spellEnd"/>
      <w:r w:rsidR="004C7513" w:rsidRPr="007F1A42">
        <w:rPr>
          <w:lang w:val="en-CA"/>
        </w:rPr>
        <w:t>[</w:t>
      </w:r>
      <w:proofErr w:type="gramEnd"/>
      <w:r w:rsidR="004C7513" w:rsidRPr="007F1A42">
        <w:rPr>
          <w:lang w:val="en-CA"/>
        </w:rPr>
        <w:t> </w:t>
      </w:r>
      <w:proofErr w:type="spellStart"/>
      <w:r w:rsidR="0064032A">
        <w:rPr>
          <w:lang w:val="en-CA"/>
        </w:rPr>
        <w:t>submeshID</w:t>
      </w:r>
      <w:proofErr w:type="spellEnd"/>
      <w:r w:rsidR="004C7513" w:rsidRPr="007F1A42">
        <w:rPr>
          <w:lang w:val="en-CA"/>
        </w:rPr>
        <w:t> ][ </w:t>
      </w:r>
      <w:r w:rsidR="009B7BF7" w:rsidRPr="007F1A42">
        <w:rPr>
          <w:lang w:val="en-CA"/>
        </w:rPr>
        <w:t>v</w:t>
      </w:r>
      <w:r w:rsidR="004C7513" w:rsidRPr="007F1A42">
        <w:rPr>
          <w:lang w:val="en-CA"/>
        </w:rPr>
        <w:t> ][ </w:t>
      </w:r>
      <w:r w:rsidR="009B7BF7" w:rsidRPr="007F1A42">
        <w:rPr>
          <w:lang w:val="en-CA"/>
        </w:rPr>
        <w:t>k</w:t>
      </w:r>
      <w:r w:rsidR="004C7513" w:rsidRPr="007F1A42">
        <w:rPr>
          <w:lang w:val="en-CA"/>
        </w:rPr>
        <w:t> ]</w:t>
      </w:r>
      <w:r w:rsidR="009B7BF7" w:rsidRPr="007F1A42">
        <w:rPr>
          <w:lang w:val="en-CA"/>
        </w:rPr>
        <w:t xml:space="preserve"> </w:t>
      </w:r>
      <w:r w:rsidR="000C4722">
        <w:rPr>
          <w:lang w:val="en-CA"/>
        </w:rPr>
        <w:t xml:space="preserve">specifies </w:t>
      </w:r>
      <w:r w:rsidR="00F9274C" w:rsidRPr="007F1A42">
        <w:rPr>
          <w:lang w:val="en-CA"/>
        </w:rPr>
        <w:t>the absolute value of the k</w:t>
      </w:r>
      <w:r w:rsidR="00041565" w:rsidRPr="007F1A42">
        <w:rPr>
          <w:lang w:val="en-CA"/>
        </w:rPr>
        <w:t>-</w:t>
      </w:r>
      <w:proofErr w:type="spellStart"/>
      <w:r w:rsidR="00F9274C" w:rsidRPr="007F1A42">
        <w:rPr>
          <w:lang w:val="en-CA"/>
        </w:rPr>
        <w:t>th</w:t>
      </w:r>
      <w:proofErr w:type="spellEnd"/>
      <w:r w:rsidR="00F9274C" w:rsidRPr="007F1A42">
        <w:rPr>
          <w:lang w:val="en-CA"/>
        </w:rPr>
        <w:t xml:space="preserve"> component of the motion vector prediction residual associated with </w:t>
      </w:r>
      <w:r w:rsidR="00A37BA1" w:rsidRPr="007F1A42">
        <w:rPr>
          <w:lang w:val="en-CA"/>
        </w:rPr>
        <w:t xml:space="preserve">the vertex with index v of the current </w:t>
      </w:r>
      <w:proofErr w:type="spellStart"/>
      <w:r w:rsidR="00A37BA1" w:rsidRPr="007F1A42">
        <w:rPr>
          <w:lang w:val="en-CA"/>
        </w:rPr>
        <w:t>submesh</w:t>
      </w:r>
      <w:proofErr w:type="spellEnd"/>
      <w:r w:rsidR="00A37BA1" w:rsidRPr="007F1A42">
        <w:rPr>
          <w:lang w:val="en-CA"/>
        </w:rPr>
        <w:t xml:space="preserve">, with </w:t>
      </w:r>
      <w:proofErr w:type="spellStart"/>
      <w:r w:rsidR="00A37BA1" w:rsidRPr="007F1A42">
        <w:rPr>
          <w:lang w:val="en-CA"/>
        </w:rPr>
        <w:t>submesh</w:t>
      </w:r>
      <w:proofErr w:type="spellEnd"/>
      <w:r w:rsidR="00A37BA1" w:rsidRPr="007F1A42">
        <w:rPr>
          <w:lang w:val="en-CA"/>
        </w:rPr>
        <w:t xml:space="preserve"> ID equal to </w:t>
      </w:r>
      <w:proofErr w:type="spellStart"/>
      <w:r w:rsidR="0064032A">
        <w:rPr>
          <w:lang w:val="en-CA"/>
        </w:rPr>
        <w:t>submeshID</w:t>
      </w:r>
      <w:proofErr w:type="spellEnd"/>
      <w:r w:rsidR="00F9274C" w:rsidRPr="007F1A42">
        <w:rPr>
          <w:lang w:val="en-CA"/>
        </w:rPr>
        <w:t xml:space="preserve">. </w:t>
      </w:r>
      <w:r w:rsidR="00B922FF">
        <w:rPr>
          <w:lang w:val="en-CA"/>
        </w:rPr>
        <w:t>When</w:t>
      </w:r>
      <w:r w:rsidR="00F9274C" w:rsidRPr="007F1A42">
        <w:rPr>
          <w:lang w:val="en-CA"/>
        </w:rPr>
        <w:t xml:space="preserve"> </w:t>
      </w:r>
      <w:proofErr w:type="spellStart"/>
      <w:r>
        <w:rPr>
          <w:lang w:val="en-CA"/>
        </w:rPr>
        <w:t>bmidu_</w:t>
      </w:r>
      <w:r w:rsidR="00F9274C" w:rsidRPr="007F1A42">
        <w:rPr>
          <w:lang w:val="en-CA"/>
        </w:rPr>
        <w:t>mv_residual_abs_</w:t>
      </w:r>
      <w:proofErr w:type="gramStart"/>
      <w:r w:rsidR="00F9274C" w:rsidRPr="007F1A42">
        <w:rPr>
          <w:lang w:val="en-CA"/>
        </w:rPr>
        <w:t>rem</w:t>
      </w:r>
      <w:proofErr w:type="spellEnd"/>
      <w:r w:rsidR="004C7513" w:rsidRPr="007F1A42">
        <w:rPr>
          <w:lang w:val="en-CA"/>
        </w:rPr>
        <w:t>[</w:t>
      </w:r>
      <w:proofErr w:type="gramEnd"/>
      <w:r w:rsidR="004C7513" w:rsidRPr="007F1A42">
        <w:rPr>
          <w:lang w:val="en-CA"/>
        </w:rPr>
        <w:t> </w:t>
      </w:r>
      <w:r w:rsidR="00F9274C" w:rsidRPr="007F1A42">
        <w:rPr>
          <w:lang w:val="en-CA"/>
        </w:rPr>
        <w:t>v</w:t>
      </w:r>
      <w:r w:rsidR="004C7513" w:rsidRPr="007F1A42">
        <w:rPr>
          <w:lang w:val="en-CA"/>
        </w:rPr>
        <w:t> ][ </w:t>
      </w:r>
      <w:r w:rsidR="00F9274C" w:rsidRPr="007F1A42">
        <w:rPr>
          <w:lang w:val="en-CA"/>
        </w:rPr>
        <w:t>k</w:t>
      </w:r>
      <w:r w:rsidR="004C7513" w:rsidRPr="007F1A42">
        <w:rPr>
          <w:lang w:val="en-CA"/>
        </w:rPr>
        <w:t> ]</w:t>
      </w:r>
      <w:r w:rsidR="00F9274C" w:rsidRPr="007F1A42">
        <w:rPr>
          <w:lang w:val="en-CA"/>
        </w:rPr>
        <w:t xml:space="preserve"> is not present it shall be inferred to be equal to 0.</w:t>
      </w:r>
    </w:p>
    <w:p w14:paraId="29FBCDD1" w14:textId="20387409" w:rsidR="00F9274C" w:rsidRPr="007F1A42" w:rsidRDefault="00F9274C" w:rsidP="00843C0A">
      <w:pPr>
        <w:rPr>
          <w:lang w:val="en-CA"/>
        </w:rPr>
      </w:pPr>
      <w:r w:rsidRPr="007F1A42">
        <w:rPr>
          <w:lang w:val="en-CA"/>
        </w:rPr>
        <w:t>The k-</w:t>
      </w:r>
      <w:proofErr w:type="spellStart"/>
      <w:r w:rsidRPr="007F1A42">
        <w:rPr>
          <w:lang w:val="en-CA"/>
        </w:rPr>
        <w:t>th</w:t>
      </w:r>
      <w:proofErr w:type="spellEnd"/>
      <w:r w:rsidRPr="007F1A42">
        <w:rPr>
          <w:lang w:val="en-CA"/>
        </w:rPr>
        <w:t xml:space="preserve"> component of the motion vector prediction residual </w:t>
      </w:r>
      <w:proofErr w:type="spellStart"/>
      <w:proofErr w:type="gramStart"/>
      <w:r w:rsidRPr="007F1A42">
        <w:rPr>
          <w:lang w:val="en-CA"/>
        </w:rPr>
        <w:t>VertexMotionVectorResiduals</w:t>
      </w:r>
      <w:proofErr w:type="spellEnd"/>
      <w:r w:rsidR="004C7513" w:rsidRPr="007F1A42">
        <w:rPr>
          <w:lang w:val="en-CA"/>
        </w:rPr>
        <w:t>[</w:t>
      </w:r>
      <w:proofErr w:type="gramEnd"/>
      <w:r w:rsidR="004C7513" w:rsidRPr="007F1A42">
        <w:rPr>
          <w:lang w:val="en-CA"/>
        </w:rPr>
        <w:t> </w:t>
      </w:r>
      <w:r w:rsidRPr="007F1A42">
        <w:rPr>
          <w:lang w:val="en-CA"/>
        </w:rPr>
        <w:t>v</w:t>
      </w:r>
      <w:r w:rsidR="004C7513" w:rsidRPr="007F1A42">
        <w:rPr>
          <w:lang w:val="en-CA"/>
        </w:rPr>
        <w:t> ][ </w:t>
      </w:r>
      <w:r w:rsidRPr="007F1A42">
        <w:rPr>
          <w:lang w:val="en-CA"/>
        </w:rPr>
        <w:t>k</w:t>
      </w:r>
      <w:r w:rsidR="004C7513" w:rsidRPr="007F1A42">
        <w:rPr>
          <w:lang w:val="en-CA"/>
        </w:rPr>
        <w:t> ]</w:t>
      </w:r>
      <w:r w:rsidRPr="007F1A42">
        <w:rPr>
          <w:lang w:val="en-CA"/>
        </w:rPr>
        <w:t xml:space="preserve"> associated with </w:t>
      </w:r>
      <w:r w:rsidR="000676A8" w:rsidRPr="007F1A42">
        <w:rPr>
          <w:lang w:val="en-CA"/>
        </w:rPr>
        <w:t xml:space="preserve">the vertex with index v of the current </w:t>
      </w:r>
      <w:proofErr w:type="spellStart"/>
      <w:r w:rsidR="000676A8" w:rsidRPr="007F1A42">
        <w:rPr>
          <w:lang w:val="en-CA"/>
        </w:rPr>
        <w:t>submesh</w:t>
      </w:r>
      <w:proofErr w:type="spellEnd"/>
      <w:r w:rsidR="000676A8" w:rsidRPr="007F1A42">
        <w:rPr>
          <w:lang w:val="en-CA"/>
        </w:rPr>
        <w:t xml:space="preserve">, with </w:t>
      </w:r>
      <w:proofErr w:type="spellStart"/>
      <w:r w:rsidR="000676A8" w:rsidRPr="007F1A42">
        <w:rPr>
          <w:lang w:val="en-CA"/>
        </w:rPr>
        <w:t>submesh</w:t>
      </w:r>
      <w:proofErr w:type="spellEnd"/>
      <w:r w:rsidR="000676A8" w:rsidRPr="007F1A42">
        <w:rPr>
          <w:lang w:val="en-CA"/>
        </w:rPr>
        <w:t xml:space="preserve"> ID equal to </w:t>
      </w:r>
      <w:proofErr w:type="spellStart"/>
      <w:r w:rsidR="0064032A">
        <w:rPr>
          <w:lang w:val="en-CA"/>
        </w:rPr>
        <w:t>submeshID</w:t>
      </w:r>
      <w:proofErr w:type="spellEnd"/>
      <w:r w:rsidRPr="007F1A42">
        <w:rPr>
          <w:lang w:val="en-CA"/>
        </w:rPr>
        <w:t xml:space="preserve"> is computed as follows:</w:t>
      </w:r>
    </w:p>
    <w:p w14:paraId="12675FDE" w14:textId="6D7D0EE4" w:rsidR="00F9274C" w:rsidRDefault="008729A0" w:rsidP="000D15D3">
      <w:pPr>
        <w:pStyle w:val="Process"/>
      </w:pPr>
      <w:r>
        <w:tab/>
      </w:r>
      <w:proofErr w:type="gramStart"/>
      <w:r w:rsidR="00F9274C" w:rsidRPr="00216272">
        <w:t>VertexMotionVectorResiduals</w:t>
      </w:r>
      <w:r w:rsidR="004C7513" w:rsidRPr="00216272">
        <w:t>[</w:t>
      </w:r>
      <w:proofErr w:type="gramEnd"/>
      <w:r w:rsidR="004C7513" w:rsidRPr="00216272">
        <w:t> </w:t>
      </w:r>
      <w:r w:rsidR="00F9274C" w:rsidRPr="00216272">
        <w:t>v</w:t>
      </w:r>
      <w:r w:rsidR="004C7513" w:rsidRPr="00216272">
        <w:t> ][ </w:t>
      </w:r>
      <w:r w:rsidR="00F9274C" w:rsidRPr="00216272">
        <w:t>k</w:t>
      </w:r>
      <w:r w:rsidR="004C7513" w:rsidRPr="00216272">
        <w:t> ]</w:t>
      </w:r>
      <w:r w:rsidR="000D15D3" w:rsidRPr="00216272">
        <w:t> = </w:t>
      </w:r>
      <w:r w:rsidR="00A70900">
        <w:t>bmidu_</w:t>
      </w:r>
      <w:r w:rsidR="00F9274C" w:rsidRPr="00216272">
        <w:t>mv_residual_sign</w:t>
      </w:r>
      <w:r w:rsidR="004C7513" w:rsidRPr="00216272">
        <w:t>[ </w:t>
      </w:r>
      <w:r w:rsidR="00F9274C" w:rsidRPr="00216272">
        <w:t>v</w:t>
      </w:r>
      <w:r w:rsidR="004C7513" w:rsidRPr="00216272">
        <w:t> ][ </w:t>
      </w:r>
      <w:r w:rsidR="00F9274C" w:rsidRPr="00216272">
        <w:t>k</w:t>
      </w:r>
      <w:r w:rsidR="004C7513" w:rsidRPr="00216272">
        <w:t> ]</w:t>
      </w:r>
      <w:r w:rsidR="005B1993" w:rsidRPr="00216272">
        <w:t> </w:t>
      </w:r>
      <w:r w:rsidR="00F9274C" w:rsidRPr="00216272">
        <w:t>?</w:t>
      </w:r>
      <w:r w:rsidR="005B1993" w:rsidRPr="00216272">
        <w:t> </w:t>
      </w:r>
      <w:proofErr w:type="gramStart"/>
      <w:r w:rsidR="00F9274C" w:rsidRPr="00216272">
        <w:t>1</w:t>
      </w:r>
      <w:r w:rsidR="005B1993" w:rsidRPr="00216272">
        <w:t> </w:t>
      </w:r>
      <w:r w:rsidR="00F9274C" w:rsidRPr="00216272">
        <w:t>:</w:t>
      </w:r>
      <w:proofErr w:type="gramEnd"/>
      <w:r w:rsidR="005B1993" w:rsidRPr="00216272">
        <w:t> </w:t>
      </w:r>
      <w:r w:rsidR="00F9274C" w:rsidRPr="00216272">
        <w:t>-1) *</w:t>
      </w:r>
      <w:r w:rsidR="00F43F5A" w:rsidRPr="00216272">
        <w:br/>
      </w:r>
      <w:r w:rsidR="00F43F5A" w:rsidRPr="00216272">
        <w:tab/>
      </w:r>
      <w:r>
        <w:tab/>
      </w:r>
      <w:r w:rsidR="00F9274C" w:rsidRPr="00216272">
        <w:t>(</w:t>
      </w:r>
      <w:r w:rsidR="00A70900">
        <w:t>bmidu_</w:t>
      </w:r>
      <w:r w:rsidR="00F9274C" w:rsidRPr="00216272">
        <w:t>mv_residual_abs_gt0</w:t>
      </w:r>
      <w:r w:rsidR="004C7513" w:rsidRPr="00216272">
        <w:t>[ </w:t>
      </w:r>
      <w:r w:rsidR="00F9274C" w:rsidRPr="00216272">
        <w:t>v</w:t>
      </w:r>
      <w:r w:rsidR="004C7513" w:rsidRPr="00216272">
        <w:t> ][ </w:t>
      </w:r>
      <w:r w:rsidR="00F9274C" w:rsidRPr="00216272">
        <w:t>k</w:t>
      </w:r>
      <w:r w:rsidR="004C7513" w:rsidRPr="00216272">
        <w:t> ]</w:t>
      </w:r>
      <w:r w:rsidR="00BC14EC" w:rsidRPr="00216272">
        <w:t> + </w:t>
      </w:r>
      <w:r w:rsidR="00A70900">
        <w:t>bmidu_</w:t>
      </w:r>
      <w:r w:rsidR="00F9274C" w:rsidRPr="00216272">
        <w:t>mv_residual_abs_gt1</w:t>
      </w:r>
      <w:r w:rsidR="004C7513" w:rsidRPr="00216272">
        <w:t>[ </w:t>
      </w:r>
      <w:r w:rsidR="00F9274C" w:rsidRPr="00216272">
        <w:t>v</w:t>
      </w:r>
      <w:r w:rsidR="004C7513" w:rsidRPr="00216272">
        <w:t> ][ </w:t>
      </w:r>
      <w:r w:rsidR="00F9274C" w:rsidRPr="00216272">
        <w:t>k</w:t>
      </w:r>
      <w:r w:rsidR="004C7513" w:rsidRPr="00216272">
        <w:t> ]</w:t>
      </w:r>
      <w:r w:rsidR="00BC14EC" w:rsidRPr="00216272">
        <w:t> + </w:t>
      </w:r>
      <w:r w:rsidR="00F43F5A" w:rsidRPr="00216272">
        <w:br/>
      </w:r>
      <w:r w:rsidR="00F43F5A" w:rsidRPr="00216272">
        <w:tab/>
      </w:r>
      <w:r w:rsidR="00F43F5A" w:rsidRPr="00216272">
        <w:tab/>
      </w:r>
      <w:proofErr w:type="spellStart"/>
      <w:r w:rsidR="00A70900">
        <w:t>bmidu_</w:t>
      </w:r>
      <w:r w:rsidR="00F9274C" w:rsidRPr="00216272">
        <w:t>mv_residual_abs_rem</w:t>
      </w:r>
      <w:proofErr w:type="spellEnd"/>
      <w:r w:rsidR="004C7513" w:rsidRPr="00216272">
        <w:t>[ </w:t>
      </w:r>
      <w:r w:rsidR="00F9274C" w:rsidRPr="00216272">
        <w:t>v</w:t>
      </w:r>
      <w:r w:rsidR="004C7513" w:rsidRPr="00216272">
        <w:t> ][ </w:t>
      </w:r>
      <w:r w:rsidR="00F9274C" w:rsidRPr="00216272">
        <w:t>k</w:t>
      </w:r>
      <w:r w:rsidR="004C7513" w:rsidRPr="00216272">
        <w:t> ]</w:t>
      </w:r>
      <w:r w:rsidR="00F9274C" w:rsidRPr="00216272">
        <w:t>)</w:t>
      </w:r>
    </w:p>
    <w:p w14:paraId="53089772" w14:textId="1B97BAB2" w:rsidR="002C64C4" w:rsidRPr="001620C5" w:rsidRDefault="001620C5" w:rsidP="001620C5">
      <w:pPr>
        <w:pStyle w:val="a4"/>
        <w:rPr>
          <w:lang w:val="en-CA"/>
        </w:rPr>
      </w:pPr>
      <w:r w:rsidRPr="001620C5">
        <w:rPr>
          <w:lang w:val="en-CA"/>
        </w:rPr>
        <w:t>Embedded external data unit semantics</w:t>
      </w:r>
    </w:p>
    <w:p w14:paraId="18924F4C" w14:textId="2C035CDB" w:rsidR="002C64C4" w:rsidRPr="002C64C4" w:rsidRDefault="00660198" w:rsidP="00DE21B2">
      <w:proofErr w:type="spellStart"/>
      <w:r w:rsidRPr="00DE21B2">
        <w:rPr>
          <w:b/>
          <w:bCs/>
        </w:rPr>
        <w:t>embedded_external_data_bit</w:t>
      </w:r>
      <w:proofErr w:type="spellEnd"/>
      <w:r w:rsidRPr="00660198">
        <w:t xml:space="preserve"> stores a value which corresponds to the coded-mesh data. The syntax and semantics of the sequence of bits is specified by the </w:t>
      </w:r>
      <w:proofErr w:type="spellStart"/>
      <w:r w:rsidRPr="00660198">
        <w:t>basemesh</w:t>
      </w:r>
      <w:proofErr w:type="spellEnd"/>
      <w:r w:rsidRPr="00660198">
        <w:t xml:space="preserve"> codec profile group </w:t>
      </w:r>
      <w:proofErr w:type="spellStart"/>
      <w:r w:rsidRPr="00660198">
        <w:t>signaled</w:t>
      </w:r>
      <w:proofErr w:type="spellEnd"/>
      <w:r w:rsidRPr="00660198">
        <w:t xml:space="preserve"> through </w:t>
      </w:r>
      <w:proofErr w:type="spellStart"/>
      <w:r w:rsidRPr="00660198">
        <w:t>bmptl_profile_codec_group_idc</w:t>
      </w:r>
      <w:proofErr w:type="spellEnd"/>
      <w:r w:rsidRPr="00660198">
        <w:t xml:space="preserve"> or respective </w:t>
      </w:r>
      <w:proofErr w:type="spellStart"/>
      <w:r w:rsidRPr="00660198">
        <w:t>bmsps_intra_mesh_codec_id</w:t>
      </w:r>
      <w:proofErr w:type="spellEnd"/>
      <w:r w:rsidRPr="00660198">
        <w:t>/</w:t>
      </w:r>
      <w:proofErr w:type="spellStart"/>
      <w:r w:rsidRPr="00660198">
        <w:t>bmsps_inter_mesh_codec_id</w:t>
      </w:r>
      <w:proofErr w:type="spellEnd"/>
      <w:r w:rsidRPr="00660198">
        <w:t xml:space="preserve"> </w:t>
      </w:r>
      <w:proofErr w:type="spellStart"/>
      <w:r w:rsidRPr="00660198">
        <w:t>signaled</w:t>
      </w:r>
      <w:proofErr w:type="spellEnd"/>
      <w:r w:rsidRPr="00660198">
        <w:t xml:space="preserve"> in the </w:t>
      </w:r>
      <w:proofErr w:type="spellStart"/>
      <w:r w:rsidRPr="00660198">
        <w:t>basemesh</w:t>
      </w:r>
      <w:proofErr w:type="spellEnd"/>
      <w:r w:rsidRPr="00660198">
        <w:t xml:space="preserve"> sequence parameter set.</w:t>
      </w:r>
    </w:p>
    <w:p w14:paraId="41CDDAD9" w14:textId="49B36E4B" w:rsidR="00422C72" w:rsidRDefault="00422C72" w:rsidP="00D165BB">
      <w:pPr>
        <w:pStyle w:val="a2"/>
        <w:rPr>
          <w:lang w:val="en-CA"/>
        </w:rPr>
      </w:pPr>
      <w:bookmarkStart w:id="1831" w:name="_Ref167277027"/>
      <w:bookmarkStart w:id="1832" w:name="_Ref167277246"/>
      <w:bookmarkStart w:id="1833" w:name="_Toc168308527"/>
      <w:bookmarkStart w:id="1834" w:name="OLE_LINK30"/>
      <w:bookmarkStart w:id="1835" w:name="_Ref49201538"/>
      <w:bookmarkStart w:id="1836" w:name="_Toc37760817"/>
      <w:bookmarkStart w:id="1837" w:name="_Toc125461274"/>
      <w:r w:rsidRPr="00216272">
        <w:rPr>
          <w:lang w:val="en-CA"/>
        </w:rPr>
        <w:t>Decoding process</w:t>
      </w:r>
      <w:bookmarkEnd w:id="1831"/>
      <w:bookmarkEnd w:id="1832"/>
      <w:bookmarkEnd w:id="1833"/>
    </w:p>
    <w:p w14:paraId="24F8A90A" w14:textId="1028F32A" w:rsidR="00C009F3" w:rsidRPr="00AC5B6F" w:rsidRDefault="00C009F3" w:rsidP="00AC5B6F">
      <w:pPr>
        <w:rPr>
          <w:lang w:val="en-CA"/>
        </w:rPr>
      </w:pPr>
      <w:r>
        <w:rPr>
          <w:lang w:val="en-CA"/>
        </w:rPr>
        <w:t xml:space="preserve">Input to this </w:t>
      </w:r>
      <w:r w:rsidR="00256F42">
        <w:rPr>
          <w:lang w:val="en-CA"/>
        </w:rPr>
        <w:t>d</w:t>
      </w:r>
      <w:r>
        <w:rPr>
          <w:lang w:val="en-CA"/>
        </w:rPr>
        <w:t xml:space="preserve">ecoding </w:t>
      </w:r>
      <w:r w:rsidRPr="001E751A">
        <w:rPr>
          <w:lang w:val="en-CA"/>
        </w:rPr>
        <w:t xml:space="preserve">process is the </w:t>
      </w:r>
      <w:proofErr w:type="spellStart"/>
      <w:r>
        <w:rPr>
          <w:lang w:val="en-CA"/>
        </w:rPr>
        <w:t>basemesh</w:t>
      </w:r>
      <w:proofErr w:type="spellEnd"/>
      <w:r w:rsidRPr="001E751A">
        <w:rPr>
          <w:lang w:val="en-CA"/>
        </w:rPr>
        <w:t xml:space="preserve"> sub-bitstream corresponding to the </w:t>
      </w:r>
      <w:proofErr w:type="spellStart"/>
      <w:r>
        <w:rPr>
          <w:lang w:val="en-CA"/>
        </w:rPr>
        <w:t>basemesh</w:t>
      </w:r>
      <w:proofErr w:type="spellEnd"/>
      <w:r w:rsidRPr="001E751A">
        <w:rPr>
          <w:lang w:val="en-CA"/>
        </w:rPr>
        <w:t xml:space="preserve"> NAL units of the </w:t>
      </w:r>
      <w:r>
        <w:rPr>
          <w:lang w:val="en-CA"/>
        </w:rPr>
        <w:t xml:space="preserve">V3C </w:t>
      </w:r>
      <w:proofErr w:type="spellStart"/>
      <w:r>
        <w:rPr>
          <w:lang w:val="en-CA"/>
        </w:rPr>
        <w:t>basemesh</w:t>
      </w:r>
      <w:proofErr w:type="spellEnd"/>
      <w:r w:rsidRPr="001E751A">
        <w:rPr>
          <w:lang w:val="en-CA"/>
        </w:rPr>
        <w:t xml:space="preserve"> component</w:t>
      </w:r>
      <w:r>
        <w:rPr>
          <w:lang w:val="en-CA"/>
        </w:rPr>
        <w:t xml:space="preserve"> </w:t>
      </w:r>
      <w:r w:rsidRPr="00596FC7">
        <w:rPr>
          <w:color w:val="000000" w:themeColor="text1"/>
        </w:rPr>
        <w:t xml:space="preserve">which is determined through either examining if </w:t>
      </w:r>
      <w:proofErr w:type="spellStart"/>
      <w:r w:rsidRPr="00596FC7">
        <w:rPr>
          <w:color w:val="000000" w:themeColor="text1"/>
        </w:rPr>
        <w:t>vuh_unit_type</w:t>
      </w:r>
      <w:proofErr w:type="spellEnd"/>
      <w:r w:rsidRPr="00596FC7">
        <w:rPr>
          <w:color w:val="000000" w:themeColor="text1"/>
        </w:rPr>
        <w:t xml:space="preserve"> is equal to V3C_</w:t>
      </w:r>
      <w:r>
        <w:rPr>
          <w:color w:val="000000" w:themeColor="text1"/>
        </w:rPr>
        <w:t>BM</w:t>
      </w:r>
      <w:r w:rsidRPr="00596FC7">
        <w:rPr>
          <w:color w:val="000000" w:themeColor="text1"/>
        </w:rPr>
        <w:t>D or through external means if the V3C unit header is unavailable, is as specified in subclause </w:t>
      </w:r>
      <w:r>
        <w:rPr>
          <w:color w:val="000000" w:themeColor="text1"/>
        </w:rPr>
        <w:t>H.9.1.</w:t>
      </w:r>
    </w:p>
    <w:p w14:paraId="3C29C162" w14:textId="6BAD4B1F" w:rsidR="006F2097" w:rsidRDefault="00C546DD" w:rsidP="006F2097">
      <w:pPr>
        <w:pStyle w:val="a3"/>
        <w:rPr>
          <w:lang w:val="en-CA"/>
        </w:rPr>
      </w:pPr>
      <w:bookmarkStart w:id="1838" w:name="_Toc168308528"/>
      <w:r w:rsidRPr="00216272">
        <w:rPr>
          <w:lang w:val="en-CA"/>
        </w:rPr>
        <w:t>General decoding process</w:t>
      </w:r>
      <w:bookmarkEnd w:id="1838"/>
    </w:p>
    <w:p w14:paraId="075528FD" w14:textId="77777777" w:rsidR="007D7E31" w:rsidRPr="005651B3" w:rsidRDefault="007D7E31" w:rsidP="007D7E31">
      <w:pPr>
        <w:rPr>
          <w:color w:val="000000" w:themeColor="text1"/>
        </w:rPr>
      </w:pPr>
      <w:r w:rsidRPr="005651B3">
        <w:rPr>
          <w:color w:val="000000" w:themeColor="text1"/>
        </w:rPr>
        <w:t xml:space="preserve">Input to this process is a </w:t>
      </w:r>
      <w:proofErr w:type="spellStart"/>
      <w:r w:rsidRPr="005651B3">
        <w:rPr>
          <w:color w:val="000000" w:themeColor="text1"/>
        </w:rPr>
        <w:t>Basemesh</w:t>
      </w:r>
      <w:proofErr w:type="spellEnd"/>
      <w:r w:rsidRPr="005651B3">
        <w:rPr>
          <w:color w:val="000000" w:themeColor="text1"/>
        </w:rPr>
        <w:t xml:space="preserve"> bitstream.</w:t>
      </w:r>
    </w:p>
    <w:p w14:paraId="691238A4" w14:textId="6B748E90" w:rsidR="007D7E31" w:rsidRPr="00AC5B6F" w:rsidDel="001C2E19" w:rsidRDefault="007D7E31" w:rsidP="007D7E31">
      <w:pPr>
        <w:rPr>
          <w:del w:id="1839" w:author="Lukasz Kondrad (Nokia)" w:date="2024-06-03T17:09:00Z"/>
          <w:rFonts w:eastAsia="Malgun Gothic"/>
          <w:sz w:val="18"/>
          <w:szCs w:val="18"/>
          <w:highlight w:val="yellow"/>
          <w:lang w:val="en-CA"/>
        </w:rPr>
      </w:pPr>
      <w:bookmarkStart w:id="1840" w:name="OLE_LINK208"/>
      <w:del w:id="1841" w:author="Lukasz Kondrad (Nokia)" w:date="2024-06-03T17:09:00Z">
        <w:r w:rsidRPr="00AC5B6F" w:rsidDel="001C2E19">
          <w:rPr>
            <w:rFonts w:eastAsia="Malgun Gothic"/>
            <w:sz w:val="18"/>
            <w:szCs w:val="18"/>
            <w:highlight w:val="yellow"/>
            <w:lang w:val="en-CA"/>
          </w:rPr>
          <w:delText>[</w:delText>
        </w:r>
        <w:bookmarkStart w:id="1842" w:name="OLE_LINK136"/>
        <w:r w:rsidR="00794DF8" w:rsidRPr="00AC5B6F" w:rsidDel="001C2E19">
          <w:rPr>
            <w:rFonts w:eastAsia="Malgun Gothic"/>
            <w:sz w:val="18"/>
            <w:szCs w:val="18"/>
            <w:highlight w:val="yellow"/>
            <w:lang w:val="en-CA"/>
          </w:rPr>
          <w:delText>Ed. Note:</w:delText>
        </w:r>
        <w:bookmarkEnd w:id="1842"/>
        <w:r w:rsidRPr="00AC5B6F" w:rsidDel="001C2E19">
          <w:rPr>
            <w:rFonts w:eastAsia="Malgun Gothic"/>
            <w:sz w:val="18"/>
            <w:szCs w:val="18"/>
            <w:highlight w:val="yellow"/>
            <w:lang w:val="en-CA"/>
          </w:rPr>
          <w:delText xml:space="preserve"> We need a new name (cf. V3C bitstream)]</w:delText>
        </w:r>
        <w:bookmarkEnd w:id="1840"/>
      </w:del>
    </w:p>
    <w:p w14:paraId="7B13D766" w14:textId="77777777" w:rsidR="007D7E31" w:rsidRDefault="007D7E31" w:rsidP="007D7E31">
      <w:pPr>
        <w:rPr>
          <w:color w:val="000000" w:themeColor="text1"/>
        </w:rPr>
      </w:pPr>
      <w:r w:rsidRPr="005651B3">
        <w:rPr>
          <w:color w:val="000000" w:themeColor="text1"/>
        </w:rPr>
        <w:t>Outputs of this process are:</w:t>
      </w:r>
    </w:p>
    <w:p w14:paraId="73EEF47B" w14:textId="68E2AD1A" w:rsidR="001241B1" w:rsidRPr="00AC5B6F" w:rsidDel="001C2E19" w:rsidRDefault="001241B1" w:rsidP="001241B1">
      <w:pPr>
        <w:rPr>
          <w:del w:id="1843" w:author="Lukasz Kondrad (Nokia)" w:date="2024-06-03T17:09:00Z"/>
          <w:rFonts w:eastAsia="Malgun Gothic"/>
          <w:sz w:val="18"/>
          <w:szCs w:val="18"/>
          <w:highlight w:val="yellow"/>
          <w:lang w:val="en-CA"/>
        </w:rPr>
      </w:pPr>
      <w:del w:id="1844" w:author="Lukasz Kondrad (Nokia)" w:date="2024-06-03T17:09:00Z">
        <w:r w:rsidRPr="00AC5B6F" w:rsidDel="001C2E19">
          <w:rPr>
            <w:rFonts w:eastAsia="Malgun Gothic"/>
            <w:sz w:val="18"/>
            <w:szCs w:val="18"/>
            <w:highlight w:val="yellow"/>
            <w:lang w:val="en-CA"/>
          </w:rPr>
          <w:delText xml:space="preserve">[Ed. Note: </w:delText>
        </w:r>
        <w:r w:rsidR="007C14C7" w:rsidRPr="00AC5B6F" w:rsidDel="001C2E19">
          <w:rPr>
            <w:rFonts w:eastAsia="Malgun Gothic"/>
            <w:sz w:val="18"/>
            <w:szCs w:val="18"/>
            <w:highlight w:val="yellow"/>
            <w:lang w:val="en-CA"/>
          </w:rPr>
          <w:delText>This is the</w:delText>
        </w:r>
        <w:r w:rsidR="00196BAE" w:rsidRPr="00AC5B6F" w:rsidDel="001C2E19">
          <w:rPr>
            <w:rFonts w:eastAsia="Malgun Gothic"/>
            <w:sz w:val="18"/>
            <w:szCs w:val="18"/>
            <w:highlight w:val="yellow"/>
            <w:lang w:val="en-CA"/>
          </w:rPr>
          <w:delText xml:space="preserve"> declaration of the</w:delText>
        </w:r>
        <w:r w:rsidR="007C14C7" w:rsidRPr="00AC5B6F" w:rsidDel="001C2E19">
          <w:rPr>
            <w:rFonts w:eastAsia="Malgun Gothic"/>
            <w:sz w:val="18"/>
            <w:szCs w:val="18"/>
            <w:highlight w:val="yellow"/>
            <w:lang w:val="en-CA"/>
          </w:rPr>
          <w:delText xml:space="preserve"> output</w:delText>
        </w:r>
        <w:r w:rsidR="008533C3" w:rsidRPr="00AC5B6F" w:rsidDel="001C2E19">
          <w:rPr>
            <w:rFonts w:eastAsia="Malgun Gothic"/>
            <w:sz w:val="18"/>
            <w:szCs w:val="18"/>
            <w:highlight w:val="yellow"/>
            <w:lang w:val="en-CA"/>
          </w:rPr>
          <w:delText>s</w:delText>
        </w:r>
        <w:r w:rsidR="007C14C7" w:rsidRPr="00AC5B6F" w:rsidDel="001C2E19">
          <w:rPr>
            <w:rFonts w:eastAsia="Malgun Gothic"/>
            <w:sz w:val="18"/>
            <w:szCs w:val="18"/>
            <w:highlight w:val="yellow"/>
            <w:lang w:val="en-CA"/>
          </w:rPr>
          <w:delText xml:space="preserve"> of basemesh sub-bitstream</w:delText>
        </w:r>
        <w:r w:rsidR="00D244C2" w:rsidRPr="00AC5B6F" w:rsidDel="001C2E19">
          <w:rPr>
            <w:rFonts w:eastAsia="Malgun Gothic"/>
            <w:sz w:val="18"/>
            <w:szCs w:val="18"/>
            <w:highlight w:val="yellow"/>
            <w:lang w:val="en-CA"/>
          </w:rPr>
          <w:delText>.</w:delText>
        </w:r>
        <w:r w:rsidRPr="00AC5B6F" w:rsidDel="001C2E19">
          <w:rPr>
            <w:rFonts w:eastAsia="Malgun Gothic"/>
            <w:sz w:val="18"/>
            <w:szCs w:val="18"/>
            <w:highlight w:val="yellow"/>
            <w:lang w:val="en-CA"/>
          </w:rPr>
          <w:delText>]</w:delText>
        </w:r>
      </w:del>
    </w:p>
    <w:p w14:paraId="433B4C81" w14:textId="77777777" w:rsidR="007D7E31" w:rsidRPr="00780778" w:rsidRDefault="007D7E31" w:rsidP="00750CC5">
      <w:pPr>
        <w:pStyle w:val="V3CList"/>
      </w:pPr>
      <w:proofErr w:type="spellStart"/>
      <w:r w:rsidRPr="00780778">
        <w:t>NumDecMeshFrames</w:t>
      </w:r>
      <w:proofErr w:type="spellEnd"/>
      <w:r w:rsidRPr="00780778">
        <w:t>, indicating the number of decoded mesh frames,</w:t>
      </w:r>
    </w:p>
    <w:p w14:paraId="54F2D2CB" w14:textId="77777777" w:rsidR="007D7E31" w:rsidRPr="005D62B0" w:rsidRDefault="007D7E31" w:rsidP="005D62B0">
      <w:pPr>
        <w:pStyle w:val="V3CList"/>
      </w:pPr>
      <w:r w:rsidRPr="005D62B0">
        <w:t xml:space="preserve">the 1D arrays of size </w:t>
      </w:r>
      <w:proofErr w:type="spellStart"/>
      <w:proofErr w:type="gramStart"/>
      <w:r w:rsidRPr="005D62B0">
        <w:t>NumDecMeshFrames</w:t>
      </w:r>
      <w:proofErr w:type="spellEnd"/>
      <w:r w:rsidRPr="005D62B0">
        <w:t xml:space="preserve"> ,</w:t>
      </w:r>
      <w:proofErr w:type="gramEnd"/>
      <w:r w:rsidRPr="005D62B0">
        <w:t xml:space="preserve"> </w:t>
      </w:r>
      <w:proofErr w:type="spellStart"/>
      <w:r w:rsidRPr="005D62B0">
        <w:t>DecSubmeshCountPerFrame</w:t>
      </w:r>
      <w:proofErr w:type="spellEnd"/>
      <w:r w:rsidRPr="005D62B0">
        <w:t xml:space="preserve">, indicating the number of </w:t>
      </w:r>
      <w:proofErr w:type="spellStart"/>
      <w:r w:rsidRPr="005D62B0">
        <w:t>submeshes</w:t>
      </w:r>
      <w:proofErr w:type="spellEnd"/>
      <w:r w:rsidRPr="005D62B0">
        <w:t>,</w:t>
      </w:r>
    </w:p>
    <w:p w14:paraId="028D9F19" w14:textId="07A78EE3" w:rsidR="007D7E31" w:rsidRPr="005D62B0" w:rsidRDefault="007D7E31" w:rsidP="005D62B0">
      <w:pPr>
        <w:pStyle w:val="V3CList"/>
      </w:pPr>
      <w:bookmarkStart w:id="1845" w:name="OLE_LINK46"/>
      <w:r w:rsidRPr="005D62B0">
        <w:t>for each decoded mesh frame,</w:t>
      </w:r>
      <w:r w:rsidRPr="005D62B0" w:rsidDel="005C13C2">
        <w:t xml:space="preserve"> </w:t>
      </w:r>
      <w:bookmarkEnd w:id="1845"/>
      <w:r w:rsidRPr="005D62B0">
        <w:t>the corresponding upper-case variables from subclauses</w:t>
      </w:r>
      <w:r w:rsidR="00470198">
        <w:t xml:space="preserve"> </w:t>
      </w:r>
      <w:r w:rsidR="007669CD">
        <w:fldChar w:fldCharType="begin"/>
      </w:r>
      <w:r w:rsidR="007669CD">
        <w:instrText xml:space="preserve"> REF _Ref159236086 \r \h </w:instrText>
      </w:r>
      <w:r w:rsidR="007669CD">
        <w:fldChar w:fldCharType="separate"/>
      </w:r>
      <w:r w:rsidR="00E01573">
        <w:t>H.8</w:t>
      </w:r>
      <w:r w:rsidR="007669CD">
        <w:fldChar w:fldCharType="end"/>
      </w:r>
      <w:r w:rsidRPr="005D62B0">
        <w:t>, and</w:t>
      </w:r>
    </w:p>
    <w:p w14:paraId="0E1D4466" w14:textId="0F76C248" w:rsidR="007D7E31" w:rsidRPr="005D62B0" w:rsidRDefault="00B01213" w:rsidP="005D62B0">
      <w:pPr>
        <w:pStyle w:val="V3CList"/>
      </w:pPr>
      <w:r w:rsidRPr="00B01213">
        <w:t xml:space="preserve">For each decoded </w:t>
      </w:r>
      <w:proofErr w:type="spellStart"/>
      <w:r w:rsidRPr="00B01213">
        <w:t>submesh</w:t>
      </w:r>
      <w:proofErr w:type="spellEnd"/>
      <w:r w:rsidRPr="00B01213">
        <w:t xml:space="preserve"> frame, an array of elements called </w:t>
      </w:r>
      <w:proofErr w:type="spellStart"/>
      <w:r w:rsidRPr="00B01213">
        <w:t>DecSubmeshesFrame</w:t>
      </w:r>
      <w:proofErr w:type="spellEnd"/>
      <w:r w:rsidRPr="00B01213">
        <w:t xml:space="preserve"> of size </w:t>
      </w:r>
      <w:proofErr w:type="spellStart"/>
      <w:r w:rsidRPr="00B01213">
        <w:t>DecSubmeshCountPerFrame</w:t>
      </w:r>
      <w:proofErr w:type="spellEnd"/>
      <w:r w:rsidRPr="00B01213">
        <w:t xml:space="preserve"> is defined. Each element of the </w:t>
      </w:r>
      <w:proofErr w:type="spellStart"/>
      <w:r w:rsidRPr="00B01213">
        <w:t>DecSubmeshesFrame</w:t>
      </w:r>
      <w:proofErr w:type="spellEnd"/>
      <w:r w:rsidRPr="00B01213">
        <w:t xml:space="preserve"> is of structure data type, denoted as structs, contains the following members</w:t>
      </w:r>
      <w:r w:rsidR="007D7E31" w:rsidRPr="005D62B0">
        <w:t>:</w:t>
      </w:r>
    </w:p>
    <w:p w14:paraId="13D5A705" w14:textId="77777777" w:rsidR="007D7E31" w:rsidRPr="005D62B0" w:rsidRDefault="007D7E31" w:rsidP="0055345B">
      <w:pPr>
        <w:pStyle w:val="V3CList"/>
        <w:numPr>
          <w:ilvl w:val="2"/>
          <w:numId w:val="42"/>
        </w:numPr>
        <w:ind w:left="1167"/>
      </w:pPr>
      <w:proofErr w:type="spellStart"/>
      <w:r w:rsidRPr="005D62B0">
        <w:t>submeshId</w:t>
      </w:r>
      <w:proofErr w:type="spellEnd"/>
      <w:r w:rsidRPr="005D62B0">
        <w:t xml:space="preserve">, indicating the id of the current </w:t>
      </w:r>
      <w:proofErr w:type="spellStart"/>
      <w:r w:rsidRPr="005D62B0">
        <w:t>submesh</w:t>
      </w:r>
      <w:proofErr w:type="spellEnd"/>
    </w:p>
    <w:p w14:paraId="06752A82" w14:textId="568322D6" w:rsidR="007D7E31" w:rsidRPr="001C2E19" w:rsidRDefault="0070645A" w:rsidP="0055345B">
      <w:pPr>
        <w:pStyle w:val="V3CList"/>
        <w:numPr>
          <w:ilvl w:val="2"/>
          <w:numId w:val="42"/>
        </w:numPr>
        <w:ind w:left="1167"/>
      </w:pPr>
      <w:proofErr w:type="spellStart"/>
      <w:r w:rsidRPr="001C2E19">
        <w:t>verCoord</w:t>
      </w:r>
      <w:r w:rsidR="007D7E31" w:rsidRPr="001C2E19">
        <w:t>Count</w:t>
      </w:r>
      <w:proofErr w:type="spellEnd"/>
      <w:r w:rsidR="007D7E31" w:rsidRPr="001C2E19">
        <w:t>, indicating the number of vertex coordinates,</w:t>
      </w:r>
    </w:p>
    <w:p w14:paraId="57EC7FD6" w14:textId="3FA2BF98" w:rsidR="007D7E31" w:rsidRPr="001C2E19" w:rsidRDefault="000457FD" w:rsidP="0055345B">
      <w:pPr>
        <w:pStyle w:val="V3CList"/>
        <w:numPr>
          <w:ilvl w:val="2"/>
          <w:numId w:val="42"/>
        </w:numPr>
        <w:ind w:left="1167"/>
      </w:pPr>
      <w:proofErr w:type="spellStart"/>
      <w:r w:rsidRPr="001C2E19">
        <w:t>faceCount</w:t>
      </w:r>
      <w:proofErr w:type="spellEnd"/>
      <w:r w:rsidR="007D7E31" w:rsidRPr="001C2E19">
        <w:t>, indicating the number of faces,</w:t>
      </w:r>
    </w:p>
    <w:p w14:paraId="26F120F1" w14:textId="61667176" w:rsidR="007D7E31" w:rsidRPr="001C2E19" w:rsidRDefault="007D7E31" w:rsidP="0055345B">
      <w:pPr>
        <w:pStyle w:val="V3CList"/>
        <w:numPr>
          <w:ilvl w:val="2"/>
          <w:numId w:val="42"/>
        </w:numPr>
        <w:ind w:left="1167"/>
      </w:pPr>
      <w:r w:rsidRPr="001C2E19">
        <w:t xml:space="preserve">a 2D array </w:t>
      </w:r>
      <w:proofErr w:type="spellStart"/>
      <w:r w:rsidR="0070645A" w:rsidRPr="001C2E19">
        <w:t>verCoord</w:t>
      </w:r>
      <w:r w:rsidRPr="001C2E19">
        <w:t>s</w:t>
      </w:r>
      <w:proofErr w:type="spellEnd"/>
      <w:r w:rsidRPr="001C2E19">
        <w:t xml:space="preserve">, indicating vertex coordinate values, of size </w:t>
      </w:r>
      <w:proofErr w:type="spellStart"/>
      <w:r w:rsidR="0070645A" w:rsidRPr="001C2E19">
        <w:t>verCoord</w:t>
      </w:r>
      <w:r w:rsidRPr="001C2E19">
        <w:t>Count</w:t>
      </w:r>
      <w:proofErr w:type="spellEnd"/>
      <w:r w:rsidRPr="001C2E19">
        <w:t> × 3,</w:t>
      </w:r>
    </w:p>
    <w:p w14:paraId="346B5813" w14:textId="5F068808" w:rsidR="007D7E31" w:rsidRPr="001C2E19" w:rsidRDefault="007D7E31" w:rsidP="0055345B">
      <w:pPr>
        <w:pStyle w:val="V3CList"/>
        <w:numPr>
          <w:ilvl w:val="2"/>
          <w:numId w:val="42"/>
        </w:numPr>
        <w:ind w:left="1167"/>
        <w:rPr>
          <w:rPrChange w:id="1846" w:author="Lukasz Kondrad (Nokia)" w:date="2024-06-03T17:09:00Z">
            <w:rPr>
              <w:highlight w:val="green"/>
            </w:rPr>
          </w:rPrChange>
        </w:rPr>
      </w:pPr>
      <w:r w:rsidRPr="001C2E19">
        <w:rPr>
          <w:rPrChange w:id="1847" w:author="Lukasz Kondrad (Nokia)" w:date="2024-06-03T17:09:00Z">
            <w:rPr>
              <w:highlight w:val="green"/>
            </w:rPr>
          </w:rPrChange>
        </w:rPr>
        <w:lastRenderedPageBreak/>
        <w:t xml:space="preserve">a 2D array </w:t>
      </w:r>
      <w:proofErr w:type="spellStart"/>
      <w:r w:rsidR="0070645A" w:rsidRPr="001C2E19">
        <w:rPr>
          <w:rPrChange w:id="1848" w:author="Lukasz Kondrad (Nokia)" w:date="2024-06-03T17:09:00Z">
            <w:rPr>
              <w:highlight w:val="green"/>
            </w:rPr>
          </w:rPrChange>
        </w:rPr>
        <w:t>verCoord</w:t>
      </w:r>
      <w:r w:rsidRPr="001C2E19">
        <w:rPr>
          <w:rPrChange w:id="1849" w:author="Lukasz Kondrad (Nokia)" w:date="2024-06-03T17:09:00Z">
            <w:rPr>
              <w:highlight w:val="green"/>
            </w:rPr>
          </w:rPrChange>
        </w:rPr>
        <w:t>Faces</w:t>
      </w:r>
      <w:proofErr w:type="spellEnd"/>
      <w:r w:rsidRPr="001C2E19">
        <w:rPr>
          <w:rPrChange w:id="1850" w:author="Lukasz Kondrad (Nokia)" w:date="2024-06-03T17:09:00Z">
            <w:rPr>
              <w:highlight w:val="green"/>
            </w:rPr>
          </w:rPrChange>
        </w:rPr>
        <w:t xml:space="preserve">, indicating vertex coordinates connectivity, of size </w:t>
      </w:r>
      <w:proofErr w:type="spellStart"/>
      <w:r w:rsidR="000457FD" w:rsidRPr="001C2E19">
        <w:rPr>
          <w:rPrChange w:id="1851" w:author="Lukasz Kondrad (Nokia)" w:date="2024-06-03T17:09:00Z">
            <w:rPr>
              <w:highlight w:val="green"/>
            </w:rPr>
          </w:rPrChange>
        </w:rPr>
        <w:t>faceCount</w:t>
      </w:r>
      <w:proofErr w:type="spellEnd"/>
      <w:r w:rsidRPr="001C2E19">
        <w:rPr>
          <w:rPrChange w:id="1852" w:author="Lukasz Kondrad (Nokia)" w:date="2024-06-03T17:09:00Z">
            <w:rPr>
              <w:highlight w:val="green"/>
            </w:rPr>
          </w:rPrChange>
        </w:rPr>
        <w:t> × </w:t>
      </w:r>
      <w:r w:rsidR="00E47579" w:rsidRPr="001C2E19">
        <w:rPr>
          <w:rPrChange w:id="1853" w:author="Lukasz Kondrad (Nokia)" w:date="2024-06-03T17:09:00Z">
            <w:rPr>
              <w:highlight w:val="green"/>
            </w:rPr>
          </w:rPrChange>
        </w:rPr>
        <w:t>3</w:t>
      </w:r>
    </w:p>
    <w:p w14:paraId="4FC02C24" w14:textId="0E35F389" w:rsidR="00C62268" w:rsidRPr="001C2E19" w:rsidDel="001C2E19" w:rsidRDefault="00C62268" w:rsidP="0055345B">
      <w:pPr>
        <w:rPr>
          <w:del w:id="1854" w:author="Lukasz Kondrad (Nokia)" w:date="2024-06-03T17:09:00Z"/>
          <w:rFonts w:eastAsia="Malgun Gothic"/>
          <w:sz w:val="18"/>
          <w:szCs w:val="18"/>
          <w:lang w:val="en-CA"/>
          <w:rPrChange w:id="1855" w:author="Lukasz Kondrad (Nokia)" w:date="2024-06-03T17:09:00Z">
            <w:rPr>
              <w:del w:id="1856" w:author="Lukasz Kondrad (Nokia)" w:date="2024-06-03T17:09:00Z"/>
              <w:rFonts w:eastAsia="Malgun Gothic"/>
              <w:sz w:val="18"/>
              <w:szCs w:val="18"/>
              <w:highlight w:val="yellow"/>
              <w:lang w:val="en-CA"/>
            </w:rPr>
          </w:rPrChange>
        </w:rPr>
      </w:pPr>
      <w:del w:id="1857" w:author="Lukasz Kondrad (Nokia)" w:date="2024-06-03T17:09:00Z">
        <w:r w:rsidRPr="001C2E19" w:rsidDel="001C2E19">
          <w:rPr>
            <w:rFonts w:eastAsia="Malgun Gothic"/>
            <w:sz w:val="18"/>
            <w:szCs w:val="18"/>
            <w:lang w:val="en-CA"/>
            <w:rPrChange w:id="1858" w:author="Lukasz Kondrad (Nokia)" w:date="2024-06-03T17:09:00Z">
              <w:rPr>
                <w:rFonts w:eastAsia="Malgun Gothic"/>
                <w:sz w:val="18"/>
                <w:szCs w:val="18"/>
                <w:highlight w:val="yellow"/>
                <w:lang w:val="en-CA"/>
              </w:rPr>
            </w:rPrChange>
          </w:rPr>
          <w:delText>[Ed.</w:delText>
        </w:r>
        <w:r w:rsidR="00B73B1C" w:rsidRPr="001C2E19" w:rsidDel="001C2E19">
          <w:rPr>
            <w:rFonts w:eastAsia="Malgun Gothic"/>
            <w:sz w:val="18"/>
            <w:szCs w:val="18"/>
            <w:lang w:val="en-CA"/>
            <w:rPrChange w:id="1859" w:author="Lukasz Kondrad (Nokia)" w:date="2024-06-03T17:09:00Z">
              <w:rPr>
                <w:rFonts w:eastAsia="Malgun Gothic"/>
                <w:sz w:val="18"/>
                <w:szCs w:val="18"/>
                <w:highlight w:val="yellow"/>
                <w:lang w:val="en-CA"/>
              </w:rPr>
            </w:rPrChange>
          </w:rPr>
          <w:delText xml:space="preserve"> </w:delText>
        </w:r>
        <w:r w:rsidRPr="001C2E19" w:rsidDel="001C2E19">
          <w:rPr>
            <w:rFonts w:eastAsia="Malgun Gothic"/>
            <w:sz w:val="18"/>
            <w:szCs w:val="18"/>
            <w:lang w:val="en-CA"/>
            <w:rPrChange w:id="1860" w:author="Lukasz Kondrad (Nokia)" w:date="2024-06-03T17:09:00Z">
              <w:rPr>
                <w:rFonts w:eastAsia="Malgun Gothic"/>
                <w:sz w:val="18"/>
                <w:szCs w:val="18"/>
                <w:highlight w:val="yellow"/>
                <w:lang w:val="en-CA"/>
              </w:rPr>
            </w:rPrChange>
          </w:rPr>
          <w:delText>Note: vertVertexNumPerFace</w:delText>
        </w:r>
        <w:r w:rsidR="00375A50" w:rsidRPr="001C2E19" w:rsidDel="001C2E19">
          <w:rPr>
            <w:rFonts w:eastAsia="Malgun Gothic"/>
            <w:sz w:val="18"/>
            <w:szCs w:val="18"/>
            <w:lang w:val="en-CA"/>
            <w:rPrChange w:id="1861" w:author="Lukasz Kondrad (Nokia)" w:date="2024-06-03T17:09:00Z">
              <w:rPr>
                <w:rFonts w:eastAsia="Malgun Gothic"/>
                <w:sz w:val="18"/>
                <w:szCs w:val="18"/>
                <w:highlight w:val="yellow"/>
                <w:lang w:val="en-CA"/>
              </w:rPr>
            </w:rPrChange>
          </w:rPr>
          <w:delText xml:space="preserve"> is replaced by 3.</w:delText>
        </w:r>
        <w:r w:rsidRPr="001C2E19" w:rsidDel="001C2E19">
          <w:rPr>
            <w:rFonts w:eastAsia="Malgun Gothic"/>
            <w:sz w:val="18"/>
            <w:szCs w:val="18"/>
            <w:lang w:val="en-CA"/>
            <w:rPrChange w:id="1862" w:author="Lukasz Kondrad (Nokia)" w:date="2024-06-03T17:09:00Z">
              <w:rPr>
                <w:rFonts w:eastAsia="Malgun Gothic"/>
                <w:sz w:val="18"/>
                <w:szCs w:val="18"/>
                <w:highlight w:val="yellow"/>
                <w:lang w:val="en-CA"/>
              </w:rPr>
            </w:rPrChange>
          </w:rPr>
          <w:delText>]</w:delText>
        </w:r>
      </w:del>
    </w:p>
    <w:p w14:paraId="151EAE31" w14:textId="77777777" w:rsidR="007D7E31" w:rsidRPr="001C2E19" w:rsidRDefault="007D7E31" w:rsidP="0055345B">
      <w:pPr>
        <w:pStyle w:val="V3CList"/>
        <w:numPr>
          <w:ilvl w:val="2"/>
          <w:numId w:val="42"/>
        </w:numPr>
        <w:ind w:left="1167"/>
      </w:pPr>
      <w:r w:rsidRPr="001C2E19">
        <w:t xml:space="preserve">an array of structs of size </w:t>
      </w:r>
      <w:proofErr w:type="spellStart"/>
      <w:r w:rsidRPr="001C2E19">
        <w:t>bmsps_mesh_attribute_count</w:t>
      </w:r>
      <w:proofErr w:type="spellEnd"/>
      <w:r w:rsidRPr="001C2E19">
        <w:t xml:space="preserve">, </w:t>
      </w:r>
      <w:proofErr w:type="spellStart"/>
      <w:r w:rsidRPr="001C2E19">
        <w:t>strAttributes</w:t>
      </w:r>
      <w:proofErr w:type="spellEnd"/>
      <w:r w:rsidRPr="001C2E19">
        <w:t xml:space="preserve">, indicating the decoded attributes. For </w:t>
      </w:r>
      <w:proofErr w:type="spellStart"/>
      <w:r w:rsidRPr="001C2E19">
        <w:t>attrIdx-th</w:t>
      </w:r>
      <w:proofErr w:type="spellEnd"/>
      <w:r w:rsidRPr="001C2E19">
        <w:t xml:space="preserve"> element of the </w:t>
      </w:r>
      <w:proofErr w:type="spellStart"/>
      <w:r w:rsidRPr="001C2E19">
        <w:t>strAttributes</w:t>
      </w:r>
      <w:proofErr w:type="spellEnd"/>
      <w:r w:rsidRPr="001C2E19">
        <w:t xml:space="preserve"> has the following members:</w:t>
      </w:r>
    </w:p>
    <w:p w14:paraId="550D46BF" w14:textId="79E492AD" w:rsidR="007D7E31" w:rsidRPr="001C2E19" w:rsidRDefault="007D7E31" w:rsidP="0055345B">
      <w:pPr>
        <w:pStyle w:val="V3CList"/>
        <w:numPr>
          <w:ilvl w:val="2"/>
          <w:numId w:val="42"/>
        </w:numPr>
        <w:rPr>
          <w:rPrChange w:id="1863" w:author="Lukasz Kondrad (Nokia)" w:date="2024-06-03T17:09:00Z">
            <w:rPr>
              <w:highlight w:val="green"/>
            </w:rPr>
          </w:rPrChange>
        </w:rPr>
      </w:pPr>
      <w:del w:id="1864" w:author="Lukasz Kondrad (Nokia)" w:date="2024-06-03T17:09:00Z">
        <w:r w:rsidRPr="001C2E19" w:rsidDel="001C2E19">
          <w:rPr>
            <w:rPrChange w:id="1865" w:author="Lukasz Kondrad (Nokia)" w:date="2024-06-03T17:09:00Z">
              <w:rPr>
                <w:highlight w:val="green"/>
              </w:rPr>
            </w:rPrChange>
          </w:rPr>
          <w:delText xml:space="preserve">// </w:delText>
        </w:r>
      </w:del>
      <w:proofErr w:type="spellStart"/>
      <w:r w:rsidRPr="001C2E19">
        <w:rPr>
          <w:rPrChange w:id="1866" w:author="Lukasz Kondrad (Nokia)" w:date="2024-06-03T17:09:00Z">
            <w:rPr>
              <w:highlight w:val="green"/>
            </w:rPr>
          </w:rPrChange>
        </w:rPr>
        <w:t>attrTypeId</w:t>
      </w:r>
      <w:proofErr w:type="spellEnd"/>
      <w:ins w:id="1867" w:author="Lukasz Kondrad (Nokia)" w:date="2024-06-03T17:09:00Z">
        <w:r w:rsidR="001C2E19">
          <w:t xml:space="preserve"> equal </w:t>
        </w:r>
      </w:ins>
      <w:ins w:id="1868" w:author="Lukasz Kondrad (Nokia)" w:date="2024-06-03T17:10:00Z">
        <w:r w:rsidR="001C2E19">
          <w:t xml:space="preserve">to </w:t>
        </w:r>
      </w:ins>
      <w:del w:id="1869" w:author="Lukasz Kondrad (Nokia)" w:date="2024-06-03T17:09:00Z">
        <w:r w:rsidRPr="001C2E19" w:rsidDel="001C2E19">
          <w:rPr>
            <w:rPrChange w:id="1870" w:author="Lukasz Kondrad (Nokia)" w:date="2024-06-03T17:09:00Z">
              <w:rPr>
                <w:highlight w:val="green"/>
              </w:rPr>
            </w:rPrChange>
          </w:rPr>
          <w:delText>=</w:delText>
        </w:r>
      </w:del>
      <w:proofErr w:type="spellStart"/>
      <w:r w:rsidRPr="001C2E19">
        <w:rPr>
          <w:rPrChange w:id="1871" w:author="Lukasz Kondrad (Nokia)" w:date="2024-06-03T17:09:00Z">
            <w:rPr>
              <w:highlight w:val="green"/>
            </w:rPr>
          </w:rPrChange>
        </w:rPr>
        <w:t>bmsps_mesh_attribute_type_</w:t>
      </w:r>
      <w:proofErr w:type="gramStart"/>
      <w:r w:rsidRPr="001C2E19">
        <w:rPr>
          <w:rPrChange w:id="1872" w:author="Lukasz Kondrad (Nokia)" w:date="2024-06-03T17:09:00Z">
            <w:rPr>
              <w:highlight w:val="green"/>
            </w:rPr>
          </w:rPrChange>
        </w:rPr>
        <w:t>id</w:t>
      </w:r>
      <w:proofErr w:type="spellEnd"/>
      <w:r w:rsidRPr="001C2E19">
        <w:rPr>
          <w:rPrChange w:id="1873" w:author="Lukasz Kondrad (Nokia)" w:date="2024-06-03T17:09:00Z">
            <w:rPr>
              <w:highlight w:val="green"/>
            </w:rPr>
          </w:rPrChange>
        </w:rPr>
        <w:t>[</w:t>
      </w:r>
      <w:proofErr w:type="gramEnd"/>
      <w:ins w:id="1874" w:author="Lukasz Kondrad (Nokia)" w:date="2024-06-03T17:10:00Z">
        <w:r w:rsidR="001C2E19">
          <w:t> </w:t>
        </w:r>
      </w:ins>
      <w:proofErr w:type="spellStart"/>
      <w:del w:id="1875" w:author="Lukasz Kondrad (Nokia)" w:date="2024-06-03T17:10:00Z">
        <w:r w:rsidRPr="001C2E19" w:rsidDel="001C2E19">
          <w:rPr>
            <w:rPrChange w:id="1876" w:author="Lukasz Kondrad (Nokia)" w:date="2024-06-03T17:09:00Z">
              <w:rPr>
                <w:highlight w:val="green"/>
              </w:rPr>
            </w:rPrChange>
          </w:rPr>
          <w:delText xml:space="preserve"> i</w:delText>
        </w:r>
      </w:del>
      <w:ins w:id="1877" w:author="Lukasz Kondrad (Nokia)" w:date="2024-06-03T17:10:00Z">
        <w:r w:rsidR="001C2E19" w:rsidRPr="001C2E19">
          <w:t>attrIdx</w:t>
        </w:r>
        <w:proofErr w:type="spellEnd"/>
        <w:r w:rsidR="001C2E19">
          <w:t> </w:t>
        </w:r>
      </w:ins>
      <w:del w:id="1878" w:author="Lukasz Kondrad (Nokia)" w:date="2024-06-03T17:10:00Z">
        <w:r w:rsidRPr="001C2E19" w:rsidDel="001C2E19">
          <w:rPr>
            <w:rPrChange w:id="1879" w:author="Lukasz Kondrad (Nokia)" w:date="2024-06-03T17:09:00Z">
              <w:rPr>
                <w:highlight w:val="green"/>
              </w:rPr>
            </w:rPrChange>
          </w:rPr>
          <w:delText xml:space="preserve"> </w:delText>
        </w:r>
      </w:del>
      <w:r w:rsidRPr="001C2E19">
        <w:rPr>
          <w:rPrChange w:id="1880" w:author="Lukasz Kondrad (Nokia)" w:date="2024-06-03T17:09:00Z">
            <w:rPr>
              <w:highlight w:val="green"/>
            </w:rPr>
          </w:rPrChange>
        </w:rPr>
        <w:t xml:space="preserve">], indicating the type of the attribute </w:t>
      </w:r>
    </w:p>
    <w:p w14:paraId="795FE905" w14:textId="39BFE7DF" w:rsidR="007D7E31" w:rsidRPr="001C2E19" w:rsidRDefault="007D7E31" w:rsidP="0055345B">
      <w:pPr>
        <w:pStyle w:val="V3CList"/>
        <w:numPr>
          <w:ilvl w:val="2"/>
          <w:numId w:val="42"/>
        </w:numPr>
        <w:rPr>
          <w:rPrChange w:id="1881" w:author="Lukasz Kondrad (Nokia)" w:date="2024-06-03T17:09:00Z">
            <w:rPr>
              <w:highlight w:val="green"/>
            </w:rPr>
          </w:rPrChange>
        </w:rPr>
      </w:pPr>
      <w:del w:id="1882" w:author="Lukasz Kondrad (Nokia)" w:date="2024-06-03T17:09:00Z">
        <w:r w:rsidRPr="001C2E19" w:rsidDel="001C2E19">
          <w:rPr>
            <w:rPrChange w:id="1883" w:author="Lukasz Kondrad (Nokia)" w:date="2024-06-03T17:09:00Z">
              <w:rPr>
                <w:highlight w:val="green"/>
              </w:rPr>
            </w:rPrChange>
          </w:rPr>
          <w:delText>//</w:delText>
        </w:r>
      </w:del>
      <w:proofErr w:type="spellStart"/>
      <w:r w:rsidRPr="001C2E19">
        <w:rPr>
          <w:rPrChange w:id="1884" w:author="Lukasz Kondrad (Nokia)" w:date="2024-06-03T17:09:00Z">
            <w:rPr>
              <w:highlight w:val="green"/>
            </w:rPr>
          </w:rPrChange>
        </w:rPr>
        <w:t>attrBitDepth</w:t>
      </w:r>
      <w:proofErr w:type="spellEnd"/>
      <w:ins w:id="1885" w:author="Lukasz Kondrad (Nokia)" w:date="2024-06-03T17:10:00Z">
        <w:r w:rsidR="001C2E19">
          <w:t xml:space="preserve"> equal to</w:t>
        </w:r>
      </w:ins>
      <w:del w:id="1886" w:author="Lukasz Kondrad (Nokia)" w:date="2024-06-03T17:10:00Z">
        <w:r w:rsidRPr="001C2E19" w:rsidDel="001C2E19">
          <w:rPr>
            <w:rPrChange w:id="1887" w:author="Lukasz Kondrad (Nokia)" w:date="2024-06-03T17:09:00Z">
              <w:rPr>
                <w:highlight w:val="green"/>
              </w:rPr>
            </w:rPrChange>
          </w:rPr>
          <w:delText>=</w:delText>
        </w:r>
      </w:del>
      <w:r w:rsidRPr="001C2E19">
        <w:rPr>
          <w:rPrChange w:id="1888" w:author="Lukasz Kondrad (Nokia)" w:date="2024-06-03T17:09:00Z">
            <w:rPr>
              <w:highlight w:val="green"/>
            </w:rPr>
          </w:rPrChange>
        </w:rPr>
        <w:t xml:space="preserve"> bmsps_attribute_bit_depth_minus1[</w:t>
      </w:r>
      <w:ins w:id="1889" w:author="Lukasz Kondrad (Nokia)" w:date="2024-06-03T17:10:00Z">
        <w:r w:rsidR="001C2E19">
          <w:t> </w:t>
        </w:r>
        <w:proofErr w:type="spellStart"/>
        <w:r w:rsidR="001C2E19" w:rsidRPr="001C2E19">
          <w:t>attrIdx</w:t>
        </w:r>
      </w:ins>
      <w:proofErr w:type="spellEnd"/>
      <w:del w:id="1890" w:author="Lukasz Kondrad (Nokia)" w:date="2024-06-03T17:10:00Z">
        <w:r w:rsidRPr="001C2E19" w:rsidDel="001C2E19">
          <w:rPr>
            <w:rPrChange w:id="1891" w:author="Lukasz Kondrad (Nokia)" w:date="2024-06-03T17:09:00Z">
              <w:rPr>
                <w:highlight w:val="green"/>
              </w:rPr>
            </w:rPrChange>
          </w:rPr>
          <w:delText xml:space="preserve"> i </w:delText>
        </w:r>
      </w:del>
      <w:ins w:id="1892" w:author="Lukasz Kondrad (Nokia)" w:date="2024-06-03T17:10:00Z">
        <w:r w:rsidR="001C2E19">
          <w:t> </w:t>
        </w:r>
      </w:ins>
      <w:r w:rsidRPr="001C2E19">
        <w:rPr>
          <w:rPrChange w:id="1893" w:author="Lukasz Kondrad (Nokia)" w:date="2024-06-03T17:09:00Z">
            <w:rPr>
              <w:highlight w:val="green"/>
            </w:rPr>
          </w:rPrChange>
        </w:rPr>
        <w:t>]</w:t>
      </w:r>
      <w:ins w:id="1894" w:author="Lukasz Kondrad (Nokia)" w:date="2024-06-03T17:10:00Z">
        <w:r w:rsidR="00C82E1D">
          <w:t> + 1</w:t>
        </w:r>
      </w:ins>
    </w:p>
    <w:p w14:paraId="6F7B6AA3" w14:textId="77777777" w:rsidR="007D7E31" w:rsidRPr="001C2E19" w:rsidRDefault="007D7E31" w:rsidP="0055345B">
      <w:pPr>
        <w:pStyle w:val="V3CList"/>
        <w:numPr>
          <w:ilvl w:val="2"/>
          <w:numId w:val="42"/>
        </w:numPr>
      </w:pPr>
      <w:proofErr w:type="spellStart"/>
      <w:r w:rsidRPr="001C2E19">
        <w:t>attrValueCount</w:t>
      </w:r>
      <w:proofErr w:type="spellEnd"/>
      <w:r w:rsidRPr="001C2E19">
        <w:t>, indicating the number of values of the attribute,</w:t>
      </w:r>
    </w:p>
    <w:p w14:paraId="6CB6D8F0" w14:textId="77777777" w:rsidR="007D7E31" w:rsidRPr="001C2E19" w:rsidRDefault="007D7E31" w:rsidP="0055345B">
      <w:pPr>
        <w:pStyle w:val="V3CList"/>
        <w:numPr>
          <w:ilvl w:val="2"/>
          <w:numId w:val="42"/>
        </w:numPr>
      </w:pPr>
      <w:proofErr w:type="spellStart"/>
      <w:r w:rsidRPr="001C2E19">
        <w:t>attrFaceCount</w:t>
      </w:r>
      <w:proofErr w:type="spellEnd"/>
      <w:r w:rsidRPr="001C2E19">
        <w:t>, indicating the number of faces of the attribute,</w:t>
      </w:r>
    </w:p>
    <w:p w14:paraId="3DAD546B" w14:textId="77777777" w:rsidR="007D7E31" w:rsidRPr="001C2E19" w:rsidRDefault="007D7E31" w:rsidP="0055345B">
      <w:pPr>
        <w:pStyle w:val="V3CList"/>
        <w:numPr>
          <w:ilvl w:val="2"/>
          <w:numId w:val="42"/>
        </w:numPr>
      </w:pPr>
      <w:proofErr w:type="spellStart"/>
      <w:r w:rsidRPr="001C2E19">
        <w:t>attrValueDimension</w:t>
      </w:r>
      <w:proofErr w:type="spellEnd"/>
      <w:r w:rsidRPr="001C2E19">
        <w:t>, indicating the dimension of values of the attribute,</w:t>
      </w:r>
    </w:p>
    <w:p w14:paraId="3D8C4FA2" w14:textId="77777777" w:rsidR="007D7E31" w:rsidRPr="001C2E19" w:rsidRDefault="007D7E31" w:rsidP="0055345B">
      <w:pPr>
        <w:pStyle w:val="V3CList"/>
        <w:numPr>
          <w:ilvl w:val="2"/>
          <w:numId w:val="42"/>
        </w:numPr>
      </w:pPr>
      <w:r w:rsidRPr="001C2E19">
        <w:t xml:space="preserve">a 2D array </w:t>
      </w:r>
      <w:proofErr w:type="spellStart"/>
      <w:r w:rsidRPr="001C2E19">
        <w:t>attrValues</w:t>
      </w:r>
      <w:proofErr w:type="spellEnd"/>
      <w:r w:rsidRPr="001C2E19">
        <w:t xml:space="preserve">, indicating values of the attribute, where the first dimension range is </w:t>
      </w:r>
      <w:proofErr w:type="gramStart"/>
      <w:r w:rsidRPr="001C2E19">
        <w:t>0..</w:t>
      </w:r>
      <w:proofErr w:type="gramEnd"/>
      <w:r w:rsidRPr="001C2E19">
        <w:t xml:space="preserve">attrValueCount - 1, and the second dimension range is 0.. </w:t>
      </w:r>
      <w:proofErr w:type="spellStart"/>
      <w:r w:rsidRPr="001C2E19">
        <w:t>attrValueDimension</w:t>
      </w:r>
      <w:proofErr w:type="spellEnd"/>
      <w:r w:rsidRPr="001C2E19">
        <w:t>,</w:t>
      </w:r>
    </w:p>
    <w:p w14:paraId="4AD7CD9F" w14:textId="77777777" w:rsidR="007D7E31" w:rsidRPr="001C2E19" w:rsidRDefault="007D7E31" w:rsidP="0055345B">
      <w:pPr>
        <w:pStyle w:val="V3CList"/>
        <w:numPr>
          <w:ilvl w:val="2"/>
          <w:numId w:val="42"/>
        </w:numPr>
        <w:rPr>
          <w:rPrChange w:id="1895" w:author="Lukasz Kondrad (Nokia)" w:date="2024-06-03T17:09:00Z">
            <w:rPr>
              <w:highlight w:val="green"/>
            </w:rPr>
          </w:rPrChange>
        </w:rPr>
      </w:pPr>
      <w:proofErr w:type="spellStart"/>
      <w:r w:rsidRPr="001C2E19">
        <w:rPr>
          <w:rPrChange w:id="1896" w:author="Lukasz Kondrad (Nokia)" w:date="2024-06-03T17:09:00Z">
            <w:rPr>
              <w:highlight w:val="green"/>
            </w:rPr>
          </w:rPrChange>
        </w:rPr>
        <w:t>attrValuePerVertex</w:t>
      </w:r>
      <w:proofErr w:type="spellEnd"/>
      <w:r w:rsidRPr="001C2E19">
        <w:rPr>
          <w:rPrChange w:id="1897" w:author="Lukasz Kondrad (Nokia)" w:date="2024-06-03T17:09:00Z">
            <w:rPr>
              <w:highlight w:val="green"/>
            </w:rPr>
          </w:rPrChange>
        </w:rPr>
        <w:t>, indicating the attributes is per vertex</w:t>
      </w:r>
    </w:p>
    <w:p w14:paraId="2017E900" w14:textId="189D74BF" w:rsidR="00002F98" w:rsidRPr="001C2E19" w:rsidRDefault="007D7E31" w:rsidP="0055345B">
      <w:pPr>
        <w:pStyle w:val="V3CList"/>
        <w:numPr>
          <w:ilvl w:val="2"/>
          <w:numId w:val="42"/>
        </w:numPr>
        <w:rPr>
          <w:rPrChange w:id="1898" w:author="Lukasz Kondrad (Nokia)" w:date="2024-06-03T17:09:00Z">
            <w:rPr>
              <w:highlight w:val="green"/>
            </w:rPr>
          </w:rPrChange>
        </w:rPr>
      </w:pPr>
      <w:r w:rsidRPr="001C2E19">
        <w:rPr>
          <w:rPrChange w:id="1899" w:author="Lukasz Kondrad (Nokia)" w:date="2024-06-03T17:09:00Z">
            <w:rPr>
              <w:highlight w:val="green"/>
            </w:rPr>
          </w:rPrChange>
        </w:rPr>
        <w:t xml:space="preserve">a 2D array </w:t>
      </w:r>
      <w:proofErr w:type="spellStart"/>
      <w:r w:rsidRPr="001C2E19">
        <w:rPr>
          <w:rPrChange w:id="1900" w:author="Lukasz Kondrad (Nokia)" w:date="2024-06-03T17:09:00Z">
            <w:rPr>
              <w:highlight w:val="green"/>
            </w:rPr>
          </w:rPrChange>
        </w:rPr>
        <w:t>attrFaces</w:t>
      </w:r>
      <w:r w:rsidR="00DE47D7" w:rsidRPr="001C2E19">
        <w:rPr>
          <w:rPrChange w:id="1901" w:author="Lukasz Kondrad (Nokia)" w:date="2024-06-03T17:09:00Z">
            <w:rPr>
              <w:highlight w:val="green"/>
            </w:rPr>
          </w:rPrChange>
        </w:rPr>
        <w:t>Array</w:t>
      </w:r>
      <w:proofErr w:type="spellEnd"/>
      <w:r w:rsidRPr="001C2E19">
        <w:rPr>
          <w:rPrChange w:id="1902" w:author="Lukasz Kondrad (Nokia)" w:date="2024-06-03T17:09:00Z">
            <w:rPr>
              <w:highlight w:val="green"/>
            </w:rPr>
          </w:rPrChange>
        </w:rPr>
        <w:t xml:space="preserve">, indicating the connectivity of the attribute, </w:t>
      </w:r>
      <w:r w:rsidR="00703F1C" w:rsidRPr="001C2E19">
        <w:rPr>
          <w:rPrChange w:id="1903" w:author="Lukasz Kondrad (Nokia)" w:date="2024-06-03T17:09:00Z">
            <w:rPr>
              <w:highlight w:val="green"/>
            </w:rPr>
          </w:rPrChange>
        </w:rPr>
        <w:t xml:space="preserve">of size </w:t>
      </w:r>
      <w:proofErr w:type="spellStart"/>
      <w:r w:rsidR="00D871AD" w:rsidRPr="001C2E19">
        <w:rPr>
          <w:rPrChange w:id="1904" w:author="Lukasz Kondrad (Nokia)" w:date="2024-06-03T17:09:00Z">
            <w:rPr>
              <w:highlight w:val="green"/>
            </w:rPr>
          </w:rPrChange>
        </w:rPr>
        <w:t>attrFaceCount</w:t>
      </w:r>
      <w:proofErr w:type="spellEnd"/>
      <w:r w:rsidR="00D871AD" w:rsidRPr="001C2E19">
        <w:rPr>
          <w:rPrChange w:id="1905" w:author="Lukasz Kondrad (Nokia)" w:date="2024-06-03T17:09:00Z">
            <w:rPr>
              <w:highlight w:val="green"/>
            </w:rPr>
          </w:rPrChange>
        </w:rPr>
        <w:t> </w:t>
      </w:r>
      <w:r w:rsidR="00703F1C" w:rsidRPr="001C2E19">
        <w:rPr>
          <w:rPrChange w:id="1906" w:author="Lukasz Kondrad (Nokia)" w:date="2024-06-03T17:09:00Z">
            <w:rPr>
              <w:highlight w:val="green"/>
            </w:rPr>
          </w:rPrChange>
        </w:rPr>
        <w:t>× 3</w:t>
      </w:r>
      <w:r w:rsidR="00161AE1" w:rsidRPr="001C2E19">
        <w:rPr>
          <w:rPrChange w:id="1907" w:author="Lukasz Kondrad (Nokia)" w:date="2024-06-03T17:09:00Z">
            <w:rPr>
              <w:highlight w:val="green"/>
            </w:rPr>
          </w:rPrChange>
        </w:rPr>
        <w:t>.</w:t>
      </w:r>
    </w:p>
    <w:p w14:paraId="6D4A108F" w14:textId="1E00AF9B" w:rsidR="00196943" w:rsidRPr="00C82E1D" w:rsidDel="001C2E19" w:rsidRDefault="00196943" w:rsidP="0055345B">
      <w:pPr>
        <w:rPr>
          <w:del w:id="1908" w:author="Lukasz Kondrad (Nokia)" w:date="2024-06-03T17:09:00Z"/>
          <w:rFonts w:eastAsia="Malgun Gothic"/>
          <w:sz w:val="18"/>
          <w:szCs w:val="18"/>
          <w:lang w:val="en-CA"/>
          <w:rPrChange w:id="1909" w:author="Lukasz Kondrad (Nokia)" w:date="2024-06-03T17:11:00Z">
            <w:rPr>
              <w:del w:id="1910" w:author="Lukasz Kondrad (Nokia)" w:date="2024-06-03T17:09:00Z"/>
              <w:rFonts w:eastAsia="Malgun Gothic"/>
              <w:sz w:val="18"/>
              <w:szCs w:val="18"/>
              <w:highlight w:val="yellow"/>
              <w:lang w:val="en-CA"/>
            </w:rPr>
          </w:rPrChange>
        </w:rPr>
      </w:pPr>
      <w:del w:id="1911" w:author="Lukasz Kondrad (Nokia)" w:date="2024-06-03T17:09:00Z">
        <w:r w:rsidRPr="00C82E1D" w:rsidDel="001C2E19">
          <w:rPr>
            <w:rFonts w:eastAsia="Malgun Gothic"/>
            <w:sz w:val="18"/>
            <w:szCs w:val="18"/>
            <w:lang w:val="en-CA"/>
            <w:rPrChange w:id="1912" w:author="Lukasz Kondrad (Nokia)" w:date="2024-06-03T17:11:00Z">
              <w:rPr>
                <w:rFonts w:eastAsia="Malgun Gothic"/>
                <w:sz w:val="18"/>
                <w:szCs w:val="18"/>
                <w:highlight w:val="yellow"/>
                <w:lang w:val="en-CA"/>
              </w:rPr>
            </w:rPrChange>
          </w:rPr>
          <w:delText xml:space="preserve">[Ed. Note: </w:delText>
        </w:r>
        <w:r w:rsidR="007920CC" w:rsidRPr="00C82E1D" w:rsidDel="001C2E19">
          <w:rPr>
            <w:rFonts w:eastAsia="Malgun Gothic"/>
            <w:sz w:val="18"/>
            <w:szCs w:val="18"/>
            <w:lang w:val="en-CA"/>
            <w:rPrChange w:id="1913" w:author="Lukasz Kondrad (Nokia)" w:date="2024-06-03T17:11:00Z">
              <w:rPr>
                <w:rFonts w:eastAsia="Malgun Gothic"/>
                <w:sz w:val="18"/>
                <w:szCs w:val="18"/>
                <w:highlight w:val="yellow"/>
                <w:lang w:val="en-CA"/>
              </w:rPr>
            </w:rPrChange>
          </w:rPr>
          <w:delText xml:space="preserve">attrVertexNumPerFace </w:delText>
        </w:r>
        <w:r w:rsidRPr="00C82E1D" w:rsidDel="001C2E19">
          <w:rPr>
            <w:rFonts w:eastAsia="Malgun Gothic"/>
            <w:sz w:val="18"/>
            <w:szCs w:val="18"/>
            <w:lang w:val="en-CA"/>
            <w:rPrChange w:id="1914" w:author="Lukasz Kondrad (Nokia)" w:date="2024-06-03T17:11:00Z">
              <w:rPr>
                <w:rFonts w:eastAsia="Malgun Gothic"/>
                <w:sz w:val="18"/>
                <w:szCs w:val="18"/>
                <w:highlight w:val="yellow"/>
                <w:lang w:val="en-CA"/>
              </w:rPr>
            </w:rPrChange>
          </w:rPr>
          <w:delText>is replaced by 3.]</w:delText>
        </w:r>
      </w:del>
    </w:p>
    <w:p w14:paraId="258445A3" w14:textId="47D88398" w:rsidR="007D7E31" w:rsidRPr="005651B3" w:rsidRDefault="007D7E31" w:rsidP="007D7E31">
      <w:pPr>
        <w:rPr>
          <w:color w:val="000000" w:themeColor="text1"/>
        </w:rPr>
      </w:pPr>
      <w:r w:rsidRPr="00C82E1D">
        <w:rPr>
          <w:color w:val="000000" w:themeColor="text1"/>
          <w:rPrChange w:id="1915" w:author="Lukasz Kondrad (Nokia)" w:date="2024-06-03T17:11:00Z">
            <w:rPr>
              <w:color w:val="000000" w:themeColor="text1"/>
              <w:highlight w:val="green"/>
            </w:rPr>
          </w:rPrChange>
        </w:rPr>
        <w:t xml:space="preserve">If the bitstream is encapsulated using the sample stream format, as defined in </w:t>
      </w:r>
      <w:r w:rsidR="008E1388" w:rsidRPr="00C82E1D">
        <w:rPr>
          <w:color w:val="000000" w:themeColor="text1"/>
        </w:rPr>
        <w:t>Annex D</w:t>
      </w:r>
      <w:del w:id="1916" w:author="Lukasz Kondrad (Nokia)" w:date="2024-06-03T17:11:00Z">
        <w:r w:rsidR="00F6558F" w:rsidRPr="00C82E1D" w:rsidDel="00C82E1D">
          <w:delText>[CrossReferenceXXX]</w:delText>
        </w:r>
      </w:del>
      <w:r w:rsidR="008E1388" w:rsidRPr="00C82E1D">
        <w:t xml:space="preserve"> </w:t>
      </w:r>
      <w:r w:rsidRPr="00C82E1D">
        <w:rPr>
          <w:color w:val="000000" w:themeColor="text1"/>
          <w:rPrChange w:id="1917" w:author="Lukasz Kondrad (Nokia)" w:date="2024-06-03T17:11:00Z">
            <w:rPr>
              <w:color w:val="000000" w:themeColor="text1"/>
              <w:highlight w:val="green"/>
            </w:rPr>
          </w:rPrChange>
        </w:rPr>
        <w:t xml:space="preserve">then the composition time can be derived using the mesh frame order count, MFOC, and/or mesh frame timing information, if available. If the bitstream is encapsulated within the ISO media file format, the mesh composition time, </w:t>
      </w:r>
      <w:proofErr w:type="spellStart"/>
      <w:r w:rsidRPr="00C82E1D">
        <w:rPr>
          <w:color w:val="000000" w:themeColor="text1"/>
          <w:rPrChange w:id="1918" w:author="Lukasz Kondrad (Nokia)" w:date="2024-06-03T17:11:00Z">
            <w:rPr>
              <w:color w:val="000000" w:themeColor="text1"/>
              <w:highlight w:val="green"/>
            </w:rPr>
          </w:rPrChange>
        </w:rPr>
        <w:t>DecMeshCompTime</w:t>
      </w:r>
      <w:proofErr w:type="spellEnd"/>
      <w:r w:rsidRPr="00C82E1D">
        <w:rPr>
          <w:color w:val="000000" w:themeColor="text1"/>
          <w:rPrChange w:id="1919" w:author="Lukasz Kondrad (Nokia)" w:date="2024-06-03T17:11:00Z">
            <w:rPr>
              <w:color w:val="000000" w:themeColor="text1"/>
              <w:highlight w:val="green"/>
            </w:rPr>
          </w:rPrChange>
        </w:rPr>
        <w:t xml:space="preserve">, for the bitstream is indicated according to ISO/IEC DIS 23090-10. Otherwise, the mesh composition time is provided through external </w:t>
      </w:r>
      <w:proofErr w:type="gramStart"/>
      <w:r w:rsidRPr="00C82E1D">
        <w:rPr>
          <w:color w:val="000000" w:themeColor="text1"/>
          <w:rPrChange w:id="1920" w:author="Lukasz Kondrad (Nokia)" w:date="2024-06-03T17:11:00Z">
            <w:rPr>
              <w:color w:val="000000" w:themeColor="text1"/>
              <w:highlight w:val="green"/>
            </w:rPr>
          </w:rPrChange>
        </w:rPr>
        <w:t>means</w:t>
      </w:r>
      <w:proofErr w:type="gramEnd"/>
      <w:r w:rsidRPr="00C82E1D">
        <w:rPr>
          <w:color w:val="000000" w:themeColor="text1"/>
          <w:rPrChange w:id="1921" w:author="Lukasz Kondrad (Nokia)" w:date="2024-06-03T17:11:00Z">
            <w:rPr>
              <w:color w:val="000000" w:themeColor="text1"/>
              <w:highlight w:val="green"/>
            </w:rPr>
          </w:rPrChange>
        </w:rPr>
        <w:t xml:space="preserve"> and it is outside the scope of this document.</w:t>
      </w:r>
    </w:p>
    <w:p w14:paraId="28ECA65E" w14:textId="6A29E4D9" w:rsidR="006F2097" w:rsidRPr="00216272" w:rsidRDefault="007D7E31" w:rsidP="00120BAE">
      <w:pPr>
        <w:rPr>
          <w:lang w:val="en-CA"/>
        </w:rPr>
      </w:pPr>
      <w:r w:rsidRPr="005651B3">
        <w:rPr>
          <w:color w:val="000000" w:themeColor="text1"/>
        </w:rPr>
        <w:t xml:space="preserve">Subclause </w:t>
      </w:r>
      <w:r w:rsidR="003731D1">
        <w:rPr>
          <w:color w:val="000000" w:themeColor="text1"/>
        </w:rPr>
        <w:t>H.9.2</w:t>
      </w:r>
      <w:r w:rsidR="003731D1" w:rsidRPr="003731D1">
        <w:t xml:space="preserve"> </w:t>
      </w:r>
      <w:del w:id="1922" w:author="Lukasz Kondrad (Nokia)" w:date="2024-06-03T17:11:00Z">
        <w:r w:rsidR="003731D1" w:rsidDel="00C82E1D">
          <w:delText>[CrossReferenceXXX]</w:delText>
        </w:r>
        <w:r w:rsidRPr="005651B3" w:rsidDel="00C82E1D">
          <w:rPr>
            <w:color w:val="000000" w:themeColor="text1"/>
          </w:rPr>
          <w:delText xml:space="preserve"> </w:delText>
        </w:r>
      </w:del>
      <w:r w:rsidRPr="005651B3">
        <w:rPr>
          <w:color w:val="000000" w:themeColor="text1"/>
        </w:rPr>
        <w:t>is repeatedly invoked for each coded mesh frame in the current mesh bitstream to be decoded, in decoding order.</w:t>
      </w:r>
    </w:p>
    <w:p w14:paraId="1760C22F" w14:textId="5831C5C2" w:rsidR="00245B21" w:rsidRDefault="00245B21" w:rsidP="006F2097">
      <w:pPr>
        <w:pStyle w:val="a3"/>
      </w:pPr>
      <w:bookmarkStart w:id="1923" w:name="_Toc150767562"/>
      <w:bookmarkStart w:id="1924" w:name="_Ref150773720"/>
      <w:bookmarkStart w:id="1925" w:name="_Toc168308529"/>
      <w:bookmarkStart w:id="1926" w:name="_Toc150852602"/>
      <w:r w:rsidRPr="005651B3">
        <w:t>Decoding process for a coded mesh frame</w:t>
      </w:r>
      <w:bookmarkEnd w:id="1923"/>
      <w:bookmarkEnd w:id="1924"/>
      <w:bookmarkEnd w:id="1925"/>
    </w:p>
    <w:p w14:paraId="3EFD5BAA" w14:textId="35CB6209" w:rsidR="0025781E" w:rsidRPr="008729A0" w:rsidRDefault="0025781E" w:rsidP="008729A0">
      <w:r w:rsidRPr="008729A0">
        <w:t xml:space="preserve">The decoding processes specified in this subclause apply to each coded mesh frame with </w:t>
      </w:r>
      <w:proofErr w:type="spellStart"/>
      <w:r w:rsidR="008B6A77">
        <w:t>bmesh_nal_</w:t>
      </w:r>
      <w:r w:rsidRPr="008729A0">
        <w:t>layer_id</w:t>
      </w:r>
      <w:proofErr w:type="spellEnd"/>
      <w:r w:rsidRPr="008729A0">
        <w:t xml:space="preserve"> equal to 0, referred to as the current mesh frame.</w:t>
      </w:r>
    </w:p>
    <w:p w14:paraId="18B25BA2" w14:textId="10F77C67" w:rsidR="0025781E" w:rsidRPr="008729A0" w:rsidRDefault="0025781E" w:rsidP="008729A0">
      <w:r w:rsidRPr="008729A0">
        <w:t>The decoding process for the current mesh frame takes as inputs the syntax elements and upper-case variables from Clause</w:t>
      </w:r>
      <w:r w:rsidR="00D21AAD" w:rsidRPr="008729A0">
        <w:t xml:space="preserve"> </w:t>
      </w:r>
      <w:r w:rsidR="004C3C7D" w:rsidRPr="008729A0">
        <w:fldChar w:fldCharType="begin"/>
      </w:r>
      <w:r w:rsidR="004C3C7D" w:rsidRPr="008729A0">
        <w:instrText xml:space="preserve"> REF _Ref159236086 \r \h </w:instrText>
      </w:r>
      <w:r w:rsidR="008729A0">
        <w:instrText xml:space="preserve"> \* MERGEFORMAT </w:instrText>
      </w:r>
      <w:r w:rsidR="004C3C7D" w:rsidRPr="008729A0">
        <w:fldChar w:fldCharType="separate"/>
      </w:r>
      <w:r w:rsidR="00E01573">
        <w:t>H.8</w:t>
      </w:r>
      <w:r w:rsidR="004C3C7D" w:rsidRPr="008729A0">
        <w:fldChar w:fldCharType="end"/>
      </w:r>
      <w:r w:rsidRPr="008729A0">
        <w:t>. When interpreting the semantics of each syntax element in each NAL unit, the term "the bitstream" (or part thereof, e.g., a C</w:t>
      </w:r>
      <w:r w:rsidR="00D600C0">
        <w:t>BM</w:t>
      </w:r>
      <w:r w:rsidRPr="008729A0">
        <w:t>S of the bitstream) refers to the current mesh component bitstream (or part thereof).</w:t>
      </w:r>
    </w:p>
    <w:p w14:paraId="0D720549" w14:textId="16EFDE7A" w:rsidR="0025781E" w:rsidRPr="008729A0" w:rsidRDefault="0025781E" w:rsidP="008729A0">
      <w:r w:rsidRPr="008729A0">
        <w:t xml:space="preserve">When the current mesh frame is a BLA mesh frame that has </w:t>
      </w:r>
      <w:proofErr w:type="spellStart"/>
      <w:r w:rsidR="008B6A77">
        <w:t>bmesh_nal_</w:t>
      </w:r>
      <w:r w:rsidRPr="008729A0">
        <w:t>unit_type</w:t>
      </w:r>
      <w:proofErr w:type="spellEnd"/>
      <w:r w:rsidRPr="008729A0">
        <w:t xml:space="preserve"> equal to </w:t>
      </w:r>
      <w:r w:rsidR="005E0A03">
        <w:t>BNAL_</w:t>
      </w:r>
      <w:r w:rsidRPr="008729A0">
        <w:t>BLA_W_LP or is a CRA mesh frame, the following applies:</w:t>
      </w:r>
    </w:p>
    <w:p w14:paraId="6A41742B" w14:textId="77777777" w:rsidR="0025781E" w:rsidRPr="0055345B" w:rsidRDefault="0025781E" w:rsidP="0055345B">
      <w:pPr>
        <w:pStyle w:val="V3CList"/>
      </w:pPr>
      <w:r w:rsidRPr="0055345B">
        <w:t xml:space="preserve">If some external means not specified in this document is available to set the variable </w:t>
      </w:r>
      <w:proofErr w:type="spellStart"/>
      <w:r w:rsidRPr="0055345B">
        <w:t>UseAltCabParamsFlag</w:t>
      </w:r>
      <w:proofErr w:type="spellEnd"/>
      <w:r w:rsidRPr="0055345B">
        <w:t xml:space="preserve"> to a value, </w:t>
      </w:r>
      <w:proofErr w:type="spellStart"/>
      <w:r w:rsidRPr="0055345B">
        <w:t>UseAltCabParamsFlag</w:t>
      </w:r>
      <w:proofErr w:type="spellEnd"/>
      <w:r w:rsidRPr="0055345B">
        <w:t xml:space="preserve"> is set equal to the value provided by the external means.</w:t>
      </w:r>
    </w:p>
    <w:p w14:paraId="6C128DBB" w14:textId="77777777" w:rsidR="0025781E" w:rsidRPr="0055345B" w:rsidRDefault="0025781E" w:rsidP="0055345B">
      <w:pPr>
        <w:pStyle w:val="V3CList"/>
      </w:pPr>
      <w:r w:rsidRPr="0055345B">
        <w:t xml:space="preserve">Otherwise, the value of </w:t>
      </w:r>
      <w:proofErr w:type="spellStart"/>
      <w:r w:rsidRPr="0055345B">
        <w:t>UseAltCabParamsFlag</w:t>
      </w:r>
      <w:proofErr w:type="spellEnd"/>
      <w:r w:rsidRPr="0055345B">
        <w:t xml:space="preserve"> is set equal to 0.</w:t>
      </w:r>
    </w:p>
    <w:p w14:paraId="1ED41F4B" w14:textId="77777777" w:rsidR="0025781E" w:rsidRPr="008729A0" w:rsidRDefault="0025781E" w:rsidP="008729A0">
      <w:r w:rsidRPr="008729A0">
        <w:t>When the current mesh frame is an IRAP coded mesh frame, the following applies:</w:t>
      </w:r>
    </w:p>
    <w:p w14:paraId="4AC14A80" w14:textId="77777777" w:rsidR="0025781E" w:rsidRPr="0055345B" w:rsidRDefault="0025781E" w:rsidP="0055345B">
      <w:pPr>
        <w:pStyle w:val="V3CList"/>
      </w:pPr>
      <w:r w:rsidRPr="0055345B">
        <w:lastRenderedPageBreak/>
        <w:t xml:space="preserve">If the current mesh frame is an IDR mesh frame, a BLA mesh frame, the first mesh frame in the bitstream in decoding order, or the first mesh frame that follows an end of sequence NAL unit in decoding order, the variable </w:t>
      </w:r>
      <w:proofErr w:type="spellStart"/>
      <w:r w:rsidRPr="0055345B">
        <w:t>NoOutputBeforeRecoveryFlag</w:t>
      </w:r>
      <w:proofErr w:type="spellEnd"/>
      <w:r w:rsidRPr="0055345B">
        <w:t xml:space="preserve"> is set equal to 1.</w:t>
      </w:r>
    </w:p>
    <w:p w14:paraId="7453EA90" w14:textId="77777777" w:rsidR="0025781E" w:rsidRPr="0055345B" w:rsidRDefault="0025781E" w:rsidP="0055345B">
      <w:pPr>
        <w:pStyle w:val="V3CList"/>
      </w:pPr>
      <w:r w:rsidRPr="0055345B">
        <w:t xml:space="preserve">Otherwise, if some external means not specified in this document is available to set the variable </w:t>
      </w:r>
      <w:proofErr w:type="spellStart"/>
      <w:r w:rsidRPr="0055345B">
        <w:t>HandleCraAsBlaFlag</w:t>
      </w:r>
      <w:proofErr w:type="spellEnd"/>
      <w:r w:rsidRPr="0055345B">
        <w:t xml:space="preserve"> to a value for the current mesh frame, the variable </w:t>
      </w:r>
      <w:proofErr w:type="spellStart"/>
      <w:r w:rsidRPr="0055345B">
        <w:t>HandleCraAsBlaFlag</w:t>
      </w:r>
      <w:proofErr w:type="spellEnd"/>
      <w:r w:rsidRPr="0055345B">
        <w:t xml:space="preserve"> is set equal to the value provided by the external means and the variable </w:t>
      </w:r>
      <w:bookmarkStart w:id="1927" w:name="_Hlk50822576"/>
      <w:proofErr w:type="spellStart"/>
      <w:r w:rsidRPr="0055345B">
        <w:t>NoOutputBeforeRecoveryFlag</w:t>
      </w:r>
      <w:bookmarkEnd w:id="1927"/>
      <w:proofErr w:type="spellEnd"/>
      <w:r w:rsidRPr="0055345B">
        <w:t xml:space="preserve"> is set equal to </w:t>
      </w:r>
      <w:proofErr w:type="spellStart"/>
      <w:r w:rsidRPr="0055345B">
        <w:t>HandleCraAsBlaFlag</w:t>
      </w:r>
      <w:proofErr w:type="spellEnd"/>
      <w:r w:rsidRPr="0055345B">
        <w:t>.</w:t>
      </w:r>
    </w:p>
    <w:p w14:paraId="525A7CE3" w14:textId="77777777" w:rsidR="0025781E" w:rsidRPr="0055345B" w:rsidRDefault="0025781E" w:rsidP="0055345B">
      <w:pPr>
        <w:pStyle w:val="V3CList"/>
      </w:pPr>
      <w:r w:rsidRPr="0055345B">
        <w:t xml:space="preserve">Otherwise, the variable </w:t>
      </w:r>
      <w:proofErr w:type="spellStart"/>
      <w:r w:rsidRPr="0055345B">
        <w:t>HandleCraAsBlaFlag</w:t>
      </w:r>
      <w:proofErr w:type="spellEnd"/>
      <w:r w:rsidRPr="0055345B">
        <w:t xml:space="preserve"> is set equal to 0 and the variable </w:t>
      </w:r>
      <w:proofErr w:type="spellStart"/>
      <w:r w:rsidRPr="0055345B">
        <w:t>NoOutputBeforeRecoveryFlag</w:t>
      </w:r>
      <w:proofErr w:type="spellEnd"/>
      <w:r w:rsidRPr="0055345B">
        <w:t xml:space="preserve"> is set equal to 0.</w:t>
      </w:r>
    </w:p>
    <w:p w14:paraId="747603ED" w14:textId="77777777" w:rsidR="0025781E" w:rsidRPr="005651B3" w:rsidRDefault="0025781E" w:rsidP="0025781E">
      <w:pPr>
        <w:spacing w:before="120"/>
      </w:pPr>
      <w:r w:rsidRPr="005651B3">
        <w:t>The decoding process operates as follows for the current mesh frame:</w:t>
      </w:r>
    </w:p>
    <w:p w14:paraId="6E8197C7" w14:textId="2CDA29AD" w:rsidR="0025781E" w:rsidRPr="00290E51" w:rsidRDefault="0025781E" w:rsidP="00290E51">
      <w:pPr>
        <w:pStyle w:val="V3CList"/>
      </w:pPr>
      <w:r w:rsidRPr="00290E51">
        <w:t xml:space="preserve">The decoding of mesh NAL units is specified in subclause </w:t>
      </w:r>
      <w:r w:rsidRPr="00290E51">
        <w:fldChar w:fldCharType="begin"/>
      </w:r>
      <w:r w:rsidRPr="00290E51">
        <w:instrText xml:space="preserve"> REF _Ref1136789 \n \h  \* MERGEFORMAT </w:instrText>
      </w:r>
      <w:r w:rsidRPr="00290E51">
        <w:fldChar w:fldCharType="separate"/>
      </w:r>
      <w:r w:rsidR="00E01573">
        <w:t>H.9.3</w:t>
      </w:r>
      <w:r w:rsidRPr="00290E51">
        <w:fldChar w:fldCharType="end"/>
      </w:r>
      <w:r w:rsidRPr="00290E51">
        <w:t>.</w:t>
      </w:r>
    </w:p>
    <w:p w14:paraId="7CA890B8" w14:textId="17EB5F38" w:rsidR="0025781E" w:rsidRPr="00290E51" w:rsidRDefault="0025781E" w:rsidP="00290E51">
      <w:pPr>
        <w:pStyle w:val="V3CList"/>
      </w:pPr>
      <w:r w:rsidRPr="00290E51">
        <w:t xml:space="preserve">The processes in subclause </w:t>
      </w:r>
      <w:r w:rsidR="003F144A" w:rsidRPr="00290E51">
        <w:fldChar w:fldCharType="begin"/>
      </w:r>
      <w:r w:rsidR="003F144A" w:rsidRPr="00290E51">
        <w:instrText xml:space="preserve"> REF _Ref159236123 \r \h </w:instrText>
      </w:r>
      <w:r w:rsidR="00290E51">
        <w:instrText xml:space="preserve"> \* MERGEFORMAT </w:instrText>
      </w:r>
      <w:r w:rsidR="003F144A" w:rsidRPr="00290E51">
        <w:fldChar w:fldCharType="separate"/>
      </w:r>
      <w:r w:rsidR="00E01573">
        <w:t>H.9.4</w:t>
      </w:r>
      <w:r w:rsidR="003F144A" w:rsidRPr="00290E51">
        <w:fldChar w:fldCharType="end"/>
      </w:r>
      <w:r w:rsidR="00527394" w:rsidRPr="00290E51">
        <w:t xml:space="preserve"> </w:t>
      </w:r>
      <w:r w:rsidRPr="00290E51">
        <w:t xml:space="preserve">specify the following decoding processes using syntax elements in the </w:t>
      </w:r>
      <w:proofErr w:type="spellStart"/>
      <w:r w:rsidRPr="00290E51">
        <w:t>submesh</w:t>
      </w:r>
      <w:proofErr w:type="spellEnd"/>
      <w:r w:rsidRPr="00290E51">
        <w:t xml:space="preserve"> header layer and above:</w:t>
      </w:r>
    </w:p>
    <w:p w14:paraId="69C4E48B" w14:textId="00E57F54" w:rsidR="0025781E" w:rsidRPr="00290E51" w:rsidRDefault="0025781E" w:rsidP="00290E51">
      <w:pPr>
        <w:pStyle w:val="V3CList"/>
        <w:numPr>
          <w:ilvl w:val="1"/>
          <w:numId w:val="42"/>
        </w:numPr>
      </w:pPr>
      <w:r w:rsidRPr="00290E51">
        <w:t xml:space="preserve">Variables and functions relating to the mesh frame order count are derived as specified in subclause </w:t>
      </w:r>
      <w:r w:rsidRPr="00290E51">
        <w:fldChar w:fldCharType="begin"/>
      </w:r>
      <w:r w:rsidRPr="00290E51">
        <w:instrText xml:space="preserve"> REF _Ref150774185 \n \h  \* MERGEFORMAT </w:instrText>
      </w:r>
      <w:r w:rsidRPr="00290E51">
        <w:fldChar w:fldCharType="separate"/>
      </w:r>
      <w:r w:rsidR="00E01573">
        <w:t>H.9.4.1</w:t>
      </w:r>
      <w:r w:rsidRPr="00290E51">
        <w:fldChar w:fldCharType="end"/>
      </w:r>
      <w:r w:rsidRPr="00290E51">
        <w:t>.</w:t>
      </w:r>
    </w:p>
    <w:p w14:paraId="41809285" w14:textId="16EA2C6F" w:rsidR="0025781E" w:rsidRPr="00290E51" w:rsidRDefault="0025781E" w:rsidP="00290E51">
      <w:pPr>
        <w:pStyle w:val="V3CList"/>
        <w:numPr>
          <w:ilvl w:val="1"/>
          <w:numId w:val="42"/>
        </w:numPr>
      </w:pPr>
      <w:r w:rsidRPr="00290E51">
        <w:t xml:space="preserve">At the beginning of the decoding process for each </w:t>
      </w:r>
      <w:proofErr w:type="spellStart"/>
      <w:r w:rsidRPr="00290E51">
        <w:t>submesh</w:t>
      </w:r>
      <w:proofErr w:type="spellEnd"/>
      <w:r w:rsidRPr="00290E51">
        <w:t xml:space="preserve">, the reference mesh frame list construction process specified in subclause </w:t>
      </w:r>
      <w:r w:rsidRPr="00290E51">
        <w:fldChar w:fldCharType="begin"/>
      </w:r>
      <w:r w:rsidRPr="00290E51">
        <w:instrText xml:space="preserve"> REF _Ref150774283 \n \h  \* MERGEFORMAT </w:instrText>
      </w:r>
      <w:r w:rsidRPr="00290E51">
        <w:fldChar w:fldCharType="separate"/>
      </w:r>
      <w:r w:rsidR="00E01573">
        <w:t>H.9.4.3</w:t>
      </w:r>
      <w:r w:rsidRPr="00290E51">
        <w:fldChar w:fldCharType="end"/>
      </w:r>
      <w:r w:rsidRPr="00290E51">
        <w:t xml:space="preserve"> is invoked for the derivation of the reference mesh frame list, </w:t>
      </w:r>
      <w:proofErr w:type="spellStart"/>
      <w:r w:rsidRPr="00290E51">
        <w:t>RefMeshFrmList</w:t>
      </w:r>
      <w:proofErr w:type="spellEnd"/>
      <w:r w:rsidRPr="00290E51">
        <w:t>.</w:t>
      </w:r>
    </w:p>
    <w:p w14:paraId="7C81D2FA" w14:textId="05A161F0" w:rsidR="0025781E" w:rsidRPr="005651B3" w:rsidRDefault="0025781E" w:rsidP="00290E51">
      <w:pPr>
        <w:pStyle w:val="V3CList"/>
        <w:numPr>
          <w:ilvl w:val="1"/>
          <w:numId w:val="42"/>
        </w:numPr>
      </w:pPr>
      <w:r w:rsidRPr="00290E51">
        <w:t xml:space="preserve">The reference mesh frame marking process in subclause </w:t>
      </w:r>
      <w:r w:rsidRPr="00290E51">
        <w:fldChar w:fldCharType="begin"/>
      </w:r>
      <w:r w:rsidRPr="00290E51">
        <w:instrText xml:space="preserve"> REF _Ref150774290 \n \h  \* MERGEFORMAT </w:instrText>
      </w:r>
      <w:r w:rsidRPr="00290E51">
        <w:fldChar w:fldCharType="separate"/>
      </w:r>
      <w:r w:rsidR="00E01573">
        <w:t>H.9.4.4</w:t>
      </w:r>
      <w:r w:rsidRPr="00290E51">
        <w:fldChar w:fldCharType="end"/>
      </w:r>
      <w:r w:rsidRPr="00290E51">
        <w:t xml:space="preserve"> is invoked, wherein reference mesh</w:t>
      </w:r>
      <w:r w:rsidRPr="005651B3">
        <w:t xml:space="preserve"> frames might be marked as "unused for reference" or "used for long-term reference".</w:t>
      </w:r>
    </w:p>
    <w:p w14:paraId="1B87B8C8" w14:textId="26845DDC" w:rsidR="0025781E" w:rsidRPr="00C82E1D" w:rsidRDefault="0025781E" w:rsidP="00290E51">
      <w:pPr>
        <w:pStyle w:val="V3CList"/>
        <w:numPr>
          <w:ilvl w:val="1"/>
          <w:numId w:val="42"/>
        </w:numPr>
        <w:rPr>
          <w:rPrChange w:id="1928" w:author="Lukasz Kondrad (Nokia)" w:date="2024-06-03T17:11:00Z">
            <w:rPr>
              <w:highlight w:val="green"/>
            </w:rPr>
          </w:rPrChange>
        </w:rPr>
      </w:pPr>
      <w:r w:rsidRPr="00C82E1D">
        <w:rPr>
          <w:rPrChange w:id="1929" w:author="Lukasz Kondrad (Nokia)" w:date="2024-06-03T17:11:00Z">
            <w:rPr>
              <w:highlight w:val="green"/>
            </w:rPr>
          </w:rPrChange>
        </w:rPr>
        <w:t xml:space="preserve">When the current mesh frame is a BLA mesh frame or is a CRA mesh frame with </w:t>
      </w:r>
      <w:proofErr w:type="spellStart"/>
      <w:r w:rsidRPr="00C82E1D">
        <w:rPr>
          <w:rPrChange w:id="1930" w:author="Lukasz Kondrad (Nokia)" w:date="2024-06-03T17:11:00Z">
            <w:rPr>
              <w:highlight w:val="green"/>
            </w:rPr>
          </w:rPrChange>
        </w:rPr>
        <w:t>NoOutputBeforeRecoveryFlag</w:t>
      </w:r>
      <w:proofErr w:type="spellEnd"/>
      <w:r w:rsidRPr="00C82E1D">
        <w:rPr>
          <w:rPrChange w:id="1931" w:author="Lukasz Kondrad (Nokia)" w:date="2024-06-03T17:11:00Z">
            <w:rPr>
              <w:highlight w:val="green"/>
            </w:rPr>
          </w:rPrChange>
        </w:rPr>
        <w:t xml:space="preserve"> equal to 1, the decoding process for generating unavailable reference mesh frames specified in subclause </w:t>
      </w:r>
      <w:r w:rsidRPr="00C82E1D">
        <w:rPr>
          <w:rPrChange w:id="1932" w:author="Lukasz Kondrad (Nokia)" w:date="2024-06-03T17:11:00Z">
            <w:rPr>
              <w:highlight w:val="green"/>
            </w:rPr>
          </w:rPrChange>
        </w:rPr>
        <w:fldChar w:fldCharType="begin"/>
      </w:r>
      <w:r w:rsidRPr="00C82E1D">
        <w:rPr>
          <w:rPrChange w:id="1933" w:author="Lukasz Kondrad (Nokia)" w:date="2024-06-03T17:11:00Z">
            <w:rPr>
              <w:highlight w:val="green"/>
            </w:rPr>
          </w:rPrChange>
        </w:rPr>
        <w:instrText xml:space="preserve"> REF _Ref150774309 \n \h  \* MERGEFORMAT </w:instrText>
      </w:r>
      <w:r w:rsidRPr="00C82E1D">
        <w:rPr>
          <w:rPrChange w:id="1934" w:author="Lukasz Kondrad (Nokia)" w:date="2024-06-03T17:11:00Z">
            <w:rPr>
              <w:highlight w:val="green"/>
            </w:rPr>
          </w:rPrChange>
        </w:rPr>
      </w:r>
      <w:r w:rsidRPr="00C82E1D">
        <w:rPr>
          <w:rPrChange w:id="1935" w:author="Lukasz Kondrad (Nokia)" w:date="2024-06-03T17:11:00Z">
            <w:rPr>
              <w:highlight w:val="green"/>
            </w:rPr>
          </w:rPrChange>
        </w:rPr>
        <w:fldChar w:fldCharType="separate"/>
      </w:r>
      <w:r w:rsidR="00E01573" w:rsidRPr="00C82E1D">
        <w:rPr>
          <w:rPrChange w:id="1936" w:author="Lukasz Kondrad (Nokia)" w:date="2024-06-03T17:11:00Z">
            <w:rPr>
              <w:highlight w:val="green"/>
            </w:rPr>
          </w:rPrChange>
        </w:rPr>
        <w:t>H.9.4.2</w:t>
      </w:r>
      <w:r w:rsidRPr="00C82E1D">
        <w:rPr>
          <w:rPrChange w:id="1937" w:author="Lukasz Kondrad (Nokia)" w:date="2024-06-03T17:11:00Z">
            <w:rPr>
              <w:highlight w:val="green"/>
            </w:rPr>
          </w:rPrChange>
        </w:rPr>
        <w:fldChar w:fldCharType="end"/>
      </w:r>
      <w:r w:rsidRPr="00C82E1D">
        <w:rPr>
          <w:rPrChange w:id="1938" w:author="Lukasz Kondrad (Nokia)" w:date="2024-06-03T17:11:00Z">
            <w:rPr>
              <w:highlight w:val="green"/>
            </w:rPr>
          </w:rPrChange>
        </w:rPr>
        <w:t xml:space="preserve"> is invoked, which needs to be invoked only for the first </w:t>
      </w:r>
      <w:proofErr w:type="spellStart"/>
      <w:r w:rsidRPr="00C82E1D">
        <w:rPr>
          <w:rPrChange w:id="1939" w:author="Lukasz Kondrad (Nokia)" w:date="2024-06-03T17:11:00Z">
            <w:rPr>
              <w:highlight w:val="green"/>
            </w:rPr>
          </w:rPrChange>
        </w:rPr>
        <w:t>submesh</w:t>
      </w:r>
      <w:proofErr w:type="spellEnd"/>
      <w:r w:rsidRPr="00C82E1D">
        <w:rPr>
          <w:rPrChange w:id="1940" w:author="Lukasz Kondrad (Nokia)" w:date="2024-06-03T17:11:00Z">
            <w:rPr>
              <w:highlight w:val="green"/>
            </w:rPr>
          </w:rPrChange>
        </w:rPr>
        <w:t xml:space="preserve"> of a mesh frame.</w:t>
      </w:r>
    </w:p>
    <w:p w14:paraId="40C8A327" w14:textId="77777777" w:rsidR="0025781E" w:rsidRPr="00290E51" w:rsidRDefault="0025781E" w:rsidP="00290E51">
      <w:pPr>
        <w:pStyle w:val="V3CList"/>
        <w:numPr>
          <w:ilvl w:val="1"/>
          <w:numId w:val="42"/>
        </w:numPr>
      </w:pPr>
      <w:r w:rsidRPr="00290E51">
        <w:t xml:space="preserve">The variable </w:t>
      </w:r>
      <w:proofErr w:type="spellStart"/>
      <w:r w:rsidRPr="00290E51">
        <w:t>MeshFrameOutputFlag</w:t>
      </w:r>
      <w:proofErr w:type="spellEnd"/>
      <w:r w:rsidRPr="00290E51">
        <w:t xml:space="preserve"> is set as follows:</w:t>
      </w:r>
    </w:p>
    <w:p w14:paraId="6C27E87B" w14:textId="77777777" w:rsidR="0025781E" w:rsidRPr="00290E51" w:rsidRDefault="0025781E" w:rsidP="00290E51">
      <w:pPr>
        <w:pStyle w:val="V3CList"/>
        <w:numPr>
          <w:ilvl w:val="2"/>
          <w:numId w:val="42"/>
        </w:numPr>
      </w:pPr>
      <w:r w:rsidRPr="00290E51">
        <w:t xml:space="preserve">If the current mesh frame is a RASL mesh frame and </w:t>
      </w:r>
      <w:proofErr w:type="spellStart"/>
      <w:r w:rsidRPr="00290E51">
        <w:t>NoOutputBeforeRecoveryFlag</w:t>
      </w:r>
      <w:proofErr w:type="spellEnd"/>
      <w:r w:rsidRPr="00290E51">
        <w:t xml:space="preserve"> of the associated IRAP coded mesh frame is equal to 1, </w:t>
      </w:r>
      <w:proofErr w:type="spellStart"/>
      <w:r w:rsidRPr="00290E51">
        <w:t>MeshFrameOutputFlag</w:t>
      </w:r>
      <w:proofErr w:type="spellEnd"/>
      <w:r w:rsidRPr="00290E51">
        <w:t xml:space="preserve"> is set equal to 0.</w:t>
      </w:r>
    </w:p>
    <w:p w14:paraId="520EA44E" w14:textId="0B36B043" w:rsidR="0025781E" w:rsidRPr="00290E51" w:rsidRDefault="0025781E" w:rsidP="00290E51">
      <w:pPr>
        <w:pStyle w:val="V3CList"/>
        <w:numPr>
          <w:ilvl w:val="2"/>
          <w:numId w:val="42"/>
        </w:numPr>
      </w:pPr>
      <w:r w:rsidRPr="00290E51">
        <w:t xml:space="preserve">Otherwise, </w:t>
      </w:r>
      <w:proofErr w:type="spellStart"/>
      <w:r w:rsidRPr="00290E51">
        <w:t>MeshFrameOutputFlag</w:t>
      </w:r>
      <w:proofErr w:type="spellEnd"/>
      <w:r w:rsidRPr="00290E51">
        <w:t xml:space="preserve"> is set equal to </w:t>
      </w:r>
      <w:proofErr w:type="spellStart"/>
      <w:r w:rsidR="001B0E42">
        <w:t>bmsh</w:t>
      </w:r>
      <w:r w:rsidRPr="00290E51">
        <w:t>_mesh_output_flag</w:t>
      </w:r>
      <w:proofErr w:type="spellEnd"/>
      <w:r w:rsidRPr="00290E51">
        <w:t>.</w:t>
      </w:r>
    </w:p>
    <w:p w14:paraId="16C2144A" w14:textId="1EFE1873" w:rsidR="0025781E" w:rsidRPr="00290E51" w:rsidRDefault="0025781E" w:rsidP="00290E51">
      <w:pPr>
        <w:pStyle w:val="V3CList"/>
      </w:pPr>
      <w:r w:rsidRPr="00290E51">
        <w:t xml:space="preserve">The processes in subclause </w:t>
      </w:r>
      <w:r w:rsidRPr="00290E51">
        <w:fldChar w:fldCharType="begin"/>
      </w:r>
      <w:r w:rsidRPr="00290E51">
        <w:instrText xml:space="preserve"> REF _Ref150774386 \n \h  \* MERGEFORMAT </w:instrText>
      </w:r>
      <w:r w:rsidRPr="00290E51">
        <w:fldChar w:fldCharType="separate"/>
      </w:r>
      <w:r w:rsidR="00E01573">
        <w:t>H.9.4.5</w:t>
      </w:r>
      <w:r w:rsidRPr="00290E51">
        <w:fldChar w:fldCharType="end"/>
      </w:r>
      <w:r w:rsidRPr="00290E51">
        <w:t xml:space="preserve"> specify the </w:t>
      </w:r>
      <w:proofErr w:type="spellStart"/>
      <w:r w:rsidR="00C44064">
        <w:t>submesh</w:t>
      </w:r>
      <w:proofErr w:type="spellEnd"/>
      <w:r w:rsidRPr="00290E51">
        <w:t xml:space="preserve"> decoding processes according to the </w:t>
      </w:r>
      <w:proofErr w:type="spellStart"/>
      <w:r w:rsidRPr="00290E51">
        <w:t>submesh</w:t>
      </w:r>
      <w:proofErr w:type="spellEnd"/>
      <w:r w:rsidRPr="00290E51">
        <w:t xml:space="preserve"> type as follows:</w:t>
      </w:r>
    </w:p>
    <w:p w14:paraId="2E910718" w14:textId="3CC2ED9D" w:rsidR="0025781E" w:rsidRPr="00290E51" w:rsidRDefault="0025781E" w:rsidP="00290E51">
      <w:pPr>
        <w:pStyle w:val="V3CList"/>
        <w:numPr>
          <w:ilvl w:val="1"/>
          <w:numId w:val="42"/>
        </w:numPr>
      </w:pPr>
      <w:r w:rsidRPr="00290E51">
        <w:t xml:space="preserve">Decoding of intra </w:t>
      </w:r>
      <w:proofErr w:type="spellStart"/>
      <w:r w:rsidRPr="00290E51">
        <w:t>submesh</w:t>
      </w:r>
      <w:proofErr w:type="spellEnd"/>
      <w:r w:rsidRPr="00290E51">
        <w:t xml:space="preserve"> is specified in subclause </w:t>
      </w:r>
      <w:r w:rsidRPr="00290E51">
        <w:fldChar w:fldCharType="begin"/>
      </w:r>
      <w:r w:rsidRPr="00290E51">
        <w:instrText xml:space="preserve"> REF _Ref150774924 \n \h  \* MERGEFORMAT </w:instrText>
      </w:r>
      <w:r w:rsidRPr="00290E51">
        <w:fldChar w:fldCharType="separate"/>
      </w:r>
      <w:r w:rsidR="00E01573">
        <w:t>H.9.4.5.2</w:t>
      </w:r>
      <w:r w:rsidRPr="00290E51">
        <w:fldChar w:fldCharType="end"/>
      </w:r>
    </w:p>
    <w:p w14:paraId="0CC9DDA4" w14:textId="4B90FBBE" w:rsidR="0025781E" w:rsidRPr="00290E51" w:rsidRDefault="0025781E" w:rsidP="00290E51">
      <w:pPr>
        <w:pStyle w:val="V3CList"/>
        <w:numPr>
          <w:ilvl w:val="1"/>
          <w:numId w:val="42"/>
        </w:numPr>
      </w:pPr>
      <w:r w:rsidRPr="00290E51">
        <w:t xml:space="preserve">Decoding of inter </w:t>
      </w:r>
      <w:proofErr w:type="spellStart"/>
      <w:r w:rsidRPr="00290E51">
        <w:t>submesh</w:t>
      </w:r>
      <w:proofErr w:type="spellEnd"/>
      <w:r w:rsidRPr="00290E51">
        <w:t xml:space="preserve"> is specified in subclause </w:t>
      </w:r>
      <w:r w:rsidRPr="00290E51">
        <w:fldChar w:fldCharType="begin"/>
      </w:r>
      <w:r w:rsidRPr="00290E51">
        <w:instrText xml:space="preserve"> REF _Ref150774938 \n \h  \* MERGEFORMAT </w:instrText>
      </w:r>
      <w:r w:rsidRPr="00290E51">
        <w:fldChar w:fldCharType="separate"/>
      </w:r>
      <w:r w:rsidR="00E01573">
        <w:t>H.9.4.5.3</w:t>
      </w:r>
      <w:r w:rsidRPr="00290E51">
        <w:fldChar w:fldCharType="end"/>
      </w:r>
    </w:p>
    <w:p w14:paraId="37489FB7" w14:textId="3C6A2503" w:rsidR="0025781E" w:rsidRPr="00290E51" w:rsidRDefault="0025781E" w:rsidP="00290E51">
      <w:pPr>
        <w:pStyle w:val="V3CList"/>
        <w:numPr>
          <w:ilvl w:val="1"/>
          <w:numId w:val="42"/>
        </w:numPr>
      </w:pPr>
      <w:r w:rsidRPr="00290E51">
        <w:t xml:space="preserve">Decoding of skip </w:t>
      </w:r>
      <w:proofErr w:type="spellStart"/>
      <w:r w:rsidRPr="00290E51">
        <w:t>submesh</w:t>
      </w:r>
      <w:proofErr w:type="spellEnd"/>
      <w:r w:rsidRPr="00290E51">
        <w:t xml:space="preserve"> is specified in subclause </w:t>
      </w:r>
      <w:r w:rsidR="00DB1627" w:rsidRPr="00290E51">
        <w:fldChar w:fldCharType="begin"/>
      </w:r>
      <w:r w:rsidR="00DB1627" w:rsidRPr="00290E51">
        <w:instrText xml:space="preserve"> REF _Ref159236166 \r \h </w:instrText>
      </w:r>
      <w:r w:rsidR="00290E51">
        <w:instrText xml:space="preserve"> \* MERGEFORMAT </w:instrText>
      </w:r>
      <w:r w:rsidR="00DB1627" w:rsidRPr="00290E51">
        <w:fldChar w:fldCharType="separate"/>
      </w:r>
      <w:r w:rsidR="00E01573">
        <w:t>H.9.4.5.4</w:t>
      </w:r>
      <w:r w:rsidR="00DB1627" w:rsidRPr="00290E51">
        <w:fldChar w:fldCharType="end"/>
      </w:r>
    </w:p>
    <w:p w14:paraId="7823FFBA" w14:textId="77777777" w:rsidR="0025781E" w:rsidRPr="00290E51" w:rsidRDefault="0025781E" w:rsidP="00290E51">
      <w:pPr>
        <w:pStyle w:val="V3CList"/>
      </w:pPr>
      <w:r w:rsidRPr="00290E51">
        <w:t xml:space="preserve">After </w:t>
      </w:r>
      <w:proofErr w:type="gramStart"/>
      <w:r w:rsidRPr="00290E51">
        <w:t>all</w:t>
      </w:r>
      <w:proofErr w:type="gramEnd"/>
      <w:r w:rsidRPr="00290E51">
        <w:t xml:space="preserve"> </w:t>
      </w:r>
      <w:proofErr w:type="spellStart"/>
      <w:r w:rsidRPr="00290E51">
        <w:t>submeshes</w:t>
      </w:r>
      <w:proofErr w:type="spellEnd"/>
      <w:r w:rsidRPr="00290E51">
        <w:t xml:space="preserve"> associated with the current mesh have been decoded, the current mesh is marked as "used for short-term reference".</w:t>
      </w:r>
    </w:p>
    <w:p w14:paraId="18167104" w14:textId="415B3396" w:rsidR="0025781E" w:rsidRPr="005651B3" w:rsidDel="00984616" w:rsidRDefault="0025781E" w:rsidP="0025781E">
      <w:pPr>
        <w:rPr>
          <w:del w:id="1941" w:author="Lukasz Kondrad (Nokia)" w:date="2024-06-03T17:13:00Z"/>
          <w:lang w:eastAsia="ja-JP"/>
        </w:rPr>
      </w:pPr>
      <w:del w:id="1942" w:author="Lukasz Kondrad (Nokia)" w:date="2024-06-03T17:13:00Z">
        <w:r w:rsidRPr="00AC5B6F" w:rsidDel="00984616">
          <w:rPr>
            <w:rFonts w:eastAsia="Malgun Gothic"/>
            <w:sz w:val="18"/>
            <w:szCs w:val="18"/>
            <w:highlight w:val="yellow"/>
            <w:lang w:val="en-CA"/>
          </w:rPr>
          <w:lastRenderedPageBreak/>
          <w:delText>[Ed. The Conversion from static mesh to nominal mesh is not informative due to the inter prediction]</w:delText>
        </w:r>
      </w:del>
    </w:p>
    <w:p w14:paraId="6029F151" w14:textId="28629BF7" w:rsidR="003D2D7B" w:rsidDel="00984616" w:rsidRDefault="0025781E" w:rsidP="0025781E">
      <w:pPr>
        <w:rPr>
          <w:del w:id="1943" w:author="Lukasz Kondrad (Nokia)" w:date="2024-06-03T17:13:00Z"/>
          <w:color w:val="000000" w:themeColor="text1"/>
        </w:rPr>
      </w:pPr>
      <w:del w:id="1944" w:author="Lukasz Kondrad (Nokia)" w:date="2024-06-03T17:13:00Z">
        <w:r w:rsidRPr="00C82E1D" w:rsidDel="00984616">
          <w:rPr>
            <w:color w:val="000000" w:themeColor="text1"/>
            <w:rPrChange w:id="1945" w:author="Lukasz Kondrad (Nokia)" w:date="2024-06-03T17:11:00Z">
              <w:rPr>
                <w:color w:val="000000" w:themeColor="text1"/>
                <w:highlight w:val="green"/>
              </w:rPr>
            </w:rPrChange>
          </w:rPr>
          <w:delText xml:space="preserve">The decoding process may include additional processing steps required to convert the decoded video streams to a nominal format, i.e. a nominal resolution, bit depth, chroma format, etc.. Such conversion process is outside the scope of this document. However, for purposes of conformance to point B, as defined in </w:delText>
        </w:r>
        <w:r w:rsidRPr="00C82E1D" w:rsidDel="00984616">
          <w:rPr>
            <w:color w:val="000000" w:themeColor="text1"/>
            <w:rPrChange w:id="1946" w:author="Lukasz Kondrad (Nokia)" w:date="2024-06-03T17:11:00Z">
              <w:rPr>
                <w:color w:val="000000" w:themeColor="text1"/>
                <w:highlight w:val="green"/>
              </w:rPr>
            </w:rPrChange>
          </w:rPr>
          <w:fldChar w:fldCharType="begin"/>
        </w:r>
        <w:r w:rsidRPr="00C82E1D" w:rsidDel="00984616">
          <w:rPr>
            <w:color w:val="000000" w:themeColor="text1"/>
            <w:rPrChange w:id="1947" w:author="Lukasz Kondrad (Nokia)" w:date="2024-06-03T17:11:00Z">
              <w:rPr>
                <w:color w:val="000000" w:themeColor="text1"/>
                <w:highlight w:val="green"/>
              </w:rPr>
            </w:rPrChange>
          </w:rPr>
          <w:delInstrText xml:space="preserve"> REF _Ref149922539 \n \h  \* MERGEFORMAT </w:delInstrText>
        </w:r>
        <w:r w:rsidRPr="00C82E1D" w:rsidDel="00984616">
          <w:rPr>
            <w:color w:val="000000" w:themeColor="text1"/>
            <w:rPrChange w:id="1948" w:author="Lukasz Kondrad (Nokia)" w:date="2024-06-03T17:11:00Z">
              <w:rPr>
                <w:color w:val="000000" w:themeColor="text1"/>
                <w:highlight w:val="green"/>
              </w:rPr>
            </w:rPrChange>
          </w:rPr>
        </w:r>
        <w:r w:rsidRPr="00C82E1D" w:rsidDel="00984616">
          <w:rPr>
            <w:color w:val="000000" w:themeColor="text1"/>
            <w:rPrChange w:id="1949" w:author="Lukasz Kondrad (Nokia)" w:date="2024-06-03T17:11:00Z">
              <w:rPr>
                <w:color w:val="000000" w:themeColor="text1"/>
                <w:highlight w:val="green"/>
              </w:rPr>
            </w:rPrChange>
          </w:rPr>
          <w:fldChar w:fldCharType="separate"/>
        </w:r>
        <w:r w:rsidR="00E01573" w:rsidRPr="00C82E1D" w:rsidDel="00984616">
          <w:rPr>
            <w:color w:val="000000" w:themeColor="text1"/>
            <w:rPrChange w:id="1950" w:author="Lukasz Kondrad (Nokia)" w:date="2024-06-03T17:11:00Z">
              <w:rPr>
                <w:color w:val="000000" w:themeColor="text1"/>
                <w:highlight w:val="green"/>
              </w:rPr>
            </w:rPrChange>
          </w:rPr>
          <w:delText>Annex A</w:delText>
        </w:r>
        <w:r w:rsidRPr="00C82E1D" w:rsidDel="00984616">
          <w:rPr>
            <w:color w:val="000000" w:themeColor="text1"/>
            <w:rPrChange w:id="1951" w:author="Lukasz Kondrad (Nokia)" w:date="2024-06-03T17:11:00Z">
              <w:rPr>
                <w:color w:val="000000" w:themeColor="text1"/>
                <w:highlight w:val="green"/>
              </w:rPr>
            </w:rPrChange>
          </w:rPr>
          <w:fldChar w:fldCharType="end"/>
        </w:r>
        <w:r w:rsidRPr="00C82E1D" w:rsidDel="00984616">
          <w:rPr>
            <w:color w:val="000000" w:themeColor="text1"/>
            <w:rPrChange w:id="1952" w:author="Lukasz Kondrad (Nokia)" w:date="2024-06-03T17:11:00Z">
              <w:rPr>
                <w:color w:val="000000" w:themeColor="text1"/>
                <w:highlight w:val="green"/>
              </w:rPr>
            </w:rPrChange>
          </w:rPr>
          <w:delText xml:space="preserve">, an example process is described in </w:delText>
        </w:r>
        <w:r w:rsidRPr="00C82E1D" w:rsidDel="00984616">
          <w:rPr>
            <w:color w:val="000000" w:themeColor="text1"/>
            <w:rPrChange w:id="1953" w:author="Lukasz Kondrad (Nokia)" w:date="2024-06-03T17:11:00Z">
              <w:rPr>
                <w:color w:val="000000" w:themeColor="text1"/>
                <w:highlight w:val="green"/>
              </w:rPr>
            </w:rPrChange>
          </w:rPr>
          <w:fldChar w:fldCharType="begin"/>
        </w:r>
        <w:r w:rsidRPr="00C82E1D" w:rsidDel="00984616">
          <w:rPr>
            <w:color w:val="000000" w:themeColor="text1"/>
            <w:rPrChange w:id="1954" w:author="Lukasz Kondrad (Nokia)" w:date="2024-06-03T17:11:00Z">
              <w:rPr>
                <w:color w:val="000000" w:themeColor="text1"/>
                <w:highlight w:val="green"/>
              </w:rPr>
            </w:rPrChange>
          </w:rPr>
          <w:delInstrText xml:space="preserve"> REF _Ref149922520 \n \h  \* MERGEFORMAT </w:delInstrText>
        </w:r>
        <w:r w:rsidRPr="00C82E1D" w:rsidDel="00984616">
          <w:rPr>
            <w:color w:val="000000" w:themeColor="text1"/>
            <w:rPrChange w:id="1955" w:author="Lukasz Kondrad (Nokia)" w:date="2024-06-03T17:11:00Z">
              <w:rPr>
                <w:color w:val="000000" w:themeColor="text1"/>
                <w:highlight w:val="green"/>
              </w:rPr>
            </w:rPrChange>
          </w:rPr>
        </w:r>
        <w:r w:rsidRPr="00C82E1D" w:rsidDel="00984616">
          <w:rPr>
            <w:color w:val="000000" w:themeColor="text1"/>
            <w:rPrChange w:id="1956" w:author="Lukasz Kondrad (Nokia)" w:date="2024-06-03T17:11:00Z">
              <w:rPr>
                <w:color w:val="000000" w:themeColor="text1"/>
                <w:highlight w:val="green"/>
              </w:rPr>
            </w:rPrChange>
          </w:rPr>
          <w:fldChar w:fldCharType="separate"/>
        </w:r>
        <w:r w:rsidR="00E01573" w:rsidRPr="00C82E1D" w:rsidDel="00984616">
          <w:rPr>
            <w:color w:val="000000" w:themeColor="text1"/>
            <w:rPrChange w:id="1957" w:author="Lukasz Kondrad (Nokia)" w:date="2024-06-03T17:11:00Z">
              <w:rPr>
                <w:color w:val="000000" w:themeColor="text1"/>
                <w:highlight w:val="green"/>
              </w:rPr>
            </w:rPrChange>
          </w:rPr>
          <w:delText>Annex B</w:delText>
        </w:r>
        <w:r w:rsidRPr="00C82E1D" w:rsidDel="00984616">
          <w:rPr>
            <w:color w:val="000000" w:themeColor="text1"/>
            <w:rPrChange w:id="1958" w:author="Lukasz Kondrad (Nokia)" w:date="2024-06-03T17:11:00Z">
              <w:rPr>
                <w:color w:val="000000" w:themeColor="text1"/>
                <w:highlight w:val="green"/>
              </w:rPr>
            </w:rPrChange>
          </w:rPr>
          <w:fldChar w:fldCharType="end"/>
        </w:r>
        <w:r w:rsidRPr="00C82E1D" w:rsidDel="00984616">
          <w:rPr>
            <w:color w:val="000000" w:themeColor="text1"/>
            <w:rPrChange w:id="1959" w:author="Lukasz Kondrad (Nokia)" w:date="2024-06-03T17:11:00Z">
              <w:rPr>
                <w:color w:val="000000" w:themeColor="text1"/>
                <w:highlight w:val="green"/>
              </w:rPr>
            </w:rPrChange>
          </w:rPr>
          <w:delText>.</w:delText>
        </w:r>
      </w:del>
    </w:p>
    <w:p w14:paraId="70DD6A6E" w14:textId="339BACF2" w:rsidR="002C3120" w:rsidRPr="00AC5B6F" w:rsidDel="00B11AF1" w:rsidRDefault="002C3120" w:rsidP="0025781E">
      <w:pPr>
        <w:rPr>
          <w:del w:id="1960" w:author="Lukasz Kondrad (Nokia)" w:date="2024-06-03T17:12:00Z"/>
          <w:rFonts w:eastAsia="Malgun Gothic"/>
          <w:sz w:val="18"/>
          <w:szCs w:val="18"/>
          <w:highlight w:val="yellow"/>
          <w:lang w:val="en-CA"/>
        </w:rPr>
      </w:pPr>
      <w:del w:id="1961" w:author="Lukasz Kondrad (Nokia)" w:date="2024-06-03T17:12:00Z">
        <w:r w:rsidRPr="00AC5B6F" w:rsidDel="00B11AF1">
          <w:rPr>
            <w:rFonts w:eastAsia="Malgun Gothic"/>
            <w:sz w:val="18"/>
            <w:szCs w:val="18"/>
            <w:highlight w:val="yellow"/>
            <w:lang w:val="en-CA"/>
          </w:rPr>
          <w:delText>[</w:delText>
        </w:r>
        <w:r w:rsidR="0055604A" w:rsidRPr="00AC5B6F" w:rsidDel="00B11AF1">
          <w:rPr>
            <w:rFonts w:eastAsia="Malgun Gothic"/>
            <w:sz w:val="18"/>
            <w:szCs w:val="18"/>
            <w:highlight w:val="yellow"/>
            <w:lang w:val="en-CA"/>
          </w:rPr>
          <w:delText>Ed. Note:</w:delText>
        </w:r>
        <w:r w:rsidRPr="00AC5B6F" w:rsidDel="00B11AF1">
          <w:rPr>
            <w:rFonts w:eastAsia="Malgun Gothic"/>
            <w:sz w:val="18"/>
            <w:szCs w:val="18"/>
            <w:highlight w:val="yellow"/>
            <w:lang w:val="en-CA"/>
          </w:rPr>
          <w:delText xml:space="preserve"> Is this figure correct</w:delText>
        </w:r>
        <w:r w:rsidR="00712A05" w:rsidRPr="00AC5B6F" w:rsidDel="00B11AF1">
          <w:rPr>
            <w:rFonts w:eastAsia="Malgun Gothic"/>
            <w:sz w:val="18"/>
            <w:szCs w:val="18"/>
            <w:highlight w:val="yellow"/>
            <w:lang w:val="en-CA"/>
          </w:rPr>
          <w:delText>/</w:delText>
        </w:r>
        <w:r w:rsidRPr="00AC5B6F" w:rsidDel="00B11AF1">
          <w:rPr>
            <w:rFonts w:eastAsia="Malgun Gothic"/>
            <w:sz w:val="18"/>
            <w:szCs w:val="18"/>
            <w:highlight w:val="yellow"/>
            <w:lang w:val="en-CA"/>
          </w:rPr>
          <w:delText>informative</w:delText>
        </w:r>
        <w:r w:rsidR="00712A05" w:rsidRPr="00AC5B6F" w:rsidDel="00B11AF1">
          <w:rPr>
            <w:rFonts w:eastAsia="Malgun Gothic"/>
            <w:sz w:val="18"/>
            <w:szCs w:val="18"/>
            <w:highlight w:val="yellow"/>
            <w:lang w:val="en-CA"/>
          </w:rPr>
          <w:delText>/</w:delText>
        </w:r>
        <w:r w:rsidRPr="00AC5B6F" w:rsidDel="00B11AF1">
          <w:rPr>
            <w:rFonts w:eastAsia="Malgun Gothic"/>
            <w:sz w:val="18"/>
            <w:szCs w:val="18"/>
            <w:highlight w:val="yellow"/>
            <w:lang w:val="en-CA"/>
          </w:rPr>
          <w:delText>necessary?]</w:delText>
        </w:r>
      </w:del>
    </w:p>
    <w:p w14:paraId="1893DA10" w14:textId="1134EE88" w:rsidR="00577918" w:rsidRPr="005651B3" w:rsidDel="00406FC7" w:rsidRDefault="00577918" w:rsidP="00406FC7">
      <w:pPr>
        <w:keepNext/>
        <w:rPr>
          <w:del w:id="1962" w:author="Lukasz Kondrad (Nokia)" w:date="2024-06-03T17:14:00Z"/>
          <w:lang w:val="en-CA"/>
        </w:rPr>
        <w:pPrChange w:id="1963" w:author="Lukasz Kondrad (Nokia)" w:date="2024-06-03T17:14:00Z">
          <w:pPr>
            <w:keepNext/>
          </w:pPr>
        </w:pPrChange>
      </w:pPr>
      <w:del w:id="1964" w:author="Lukasz Kondrad (Nokia)" w:date="2024-06-03T17:14:00Z">
        <w:r w:rsidRPr="005651B3" w:rsidDel="00406FC7">
          <w:rPr>
            <w:noProof/>
            <w:lang w:val="en-CA" w:eastAsia="ja-JP"/>
          </w:rPr>
          <w:drawing>
            <wp:inline distT="0" distB="0" distL="0" distR="0" wp14:anchorId="468330DE" wp14:editId="31F68400">
              <wp:extent cx="6191885" cy="2202815"/>
              <wp:effectExtent l="0" t="0" r="0" b="0"/>
              <wp:docPr id="348856911" name="Graphic 348856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307765" name=""/>
                      <pic:cNvPicPr/>
                    </pic:nvPicPr>
                    <pic:blipFill>
                      <a:blip r:embed="rId36">
                        <a:extLst>
                          <a:ext uri="{96DAC541-7B7A-43D3-8B79-37D633B846F1}">
                            <asvg:svgBlip xmlns:asvg="http://schemas.microsoft.com/office/drawing/2016/SVG/main" r:embed="rId37"/>
                          </a:ext>
                        </a:extLst>
                      </a:blip>
                      <a:stretch>
                        <a:fillRect/>
                      </a:stretch>
                    </pic:blipFill>
                    <pic:spPr>
                      <a:xfrm>
                        <a:off x="0" y="0"/>
                        <a:ext cx="6191885" cy="2202815"/>
                      </a:xfrm>
                      <a:prstGeom prst="rect">
                        <a:avLst/>
                      </a:prstGeom>
                    </pic:spPr>
                  </pic:pic>
                </a:graphicData>
              </a:graphic>
            </wp:inline>
          </w:drawing>
        </w:r>
      </w:del>
    </w:p>
    <w:p w14:paraId="75B215FA" w14:textId="3BCCFF05" w:rsidR="003D2D7B" w:rsidRPr="00827412" w:rsidDel="00406FC7" w:rsidRDefault="00577918" w:rsidP="00406FC7">
      <w:pPr>
        <w:pStyle w:val="Caption"/>
        <w:jc w:val="both"/>
        <w:rPr>
          <w:del w:id="1965" w:author="Lukasz Kondrad (Nokia)" w:date="2024-06-03T17:14:00Z"/>
          <w:lang w:val="en-CA"/>
        </w:rPr>
        <w:pPrChange w:id="1966" w:author="Lukasz Kondrad (Nokia)" w:date="2024-06-03T17:14:00Z">
          <w:pPr>
            <w:pStyle w:val="Caption"/>
          </w:pPr>
        </w:pPrChange>
      </w:pPr>
      <w:del w:id="1967" w:author="Lukasz Kondrad (Nokia)" w:date="2024-06-03T17:14:00Z">
        <w:r w:rsidRPr="005651B3" w:rsidDel="00406FC7">
          <w:rPr>
            <w:lang w:val="en-CA"/>
          </w:rPr>
          <w:delText>Figure H-</w:delText>
        </w:r>
        <w:r w:rsidRPr="005651B3" w:rsidDel="00406FC7">
          <w:rPr>
            <w:lang w:val="en-CA"/>
          </w:rPr>
          <w:fldChar w:fldCharType="begin"/>
        </w:r>
        <w:r w:rsidRPr="005651B3" w:rsidDel="00406FC7">
          <w:rPr>
            <w:lang w:val="en-CA"/>
          </w:rPr>
          <w:delInstrText xml:space="preserve"> SEQ Figure \* ARABIC \r 1 </w:delInstrText>
        </w:r>
        <w:r w:rsidRPr="005651B3" w:rsidDel="00406FC7">
          <w:rPr>
            <w:lang w:val="en-CA"/>
          </w:rPr>
          <w:fldChar w:fldCharType="separate"/>
        </w:r>
        <w:r w:rsidR="00E01573" w:rsidDel="00406FC7">
          <w:rPr>
            <w:noProof/>
            <w:lang w:val="en-CA"/>
          </w:rPr>
          <w:delText>1</w:delText>
        </w:r>
        <w:r w:rsidRPr="005651B3" w:rsidDel="00406FC7">
          <w:rPr>
            <w:lang w:val="en-CA"/>
          </w:rPr>
          <w:fldChar w:fldCharType="end"/>
        </w:r>
        <w:r w:rsidRPr="005651B3" w:rsidDel="00406FC7">
          <w:rPr>
            <w:lang w:val="en-CA"/>
          </w:rPr>
          <w:delText> – Basemesh decoder overview</w:delText>
        </w:r>
      </w:del>
    </w:p>
    <w:p w14:paraId="6A047040" w14:textId="6A4EAD12" w:rsidR="00245B21" w:rsidRDefault="00F039E8" w:rsidP="006F2097">
      <w:pPr>
        <w:pStyle w:val="a3"/>
      </w:pPr>
      <w:bookmarkStart w:id="1968" w:name="_Ref1136789"/>
      <w:bookmarkStart w:id="1969" w:name="_Toc143524925"/>
      <w:bookmarkStart w:id="1970" w:name="_Toc168308530"/>
      <w:r w:rsidRPr="005651B3">
        <w:t>Mesh NAL unit decoding process</w:t>
      </w:r>
      <w:bookmarkEnd w:id="1968"/>
      <w:bookmarkEnd w:id="1969"/>
      <w:bookmarkEnd w:id="1970"/>
    </w:p>
    <w:p w14:paraId="302FA958" w14:textId="4F7706F1" w:rsidR="00143375" w:rsidRPr="005651B3" w:rsidRDefault="00143375" w:rsidP="00143375">
      <w:r w:rsidRPr="005651B3">
        <w:t>Inputs to this process are mesh NAL units of the current mesh frame and their associated non-</w:t>
      </w:r>
      <w:r w:rsidR="00C44064">
        <w:t>BM</w:t>
      </w:r>
      <w:r w:rsidRPr="005651B3">
        <w:t>CL NAL units.</w:t>
      </w:r>
    </w:p>
    <w:p w14:paraId="2F805050" w14:textId="77777777" w:rsidR="00143375" w:rsidRPr="005651B3" w:rsidRDefault="00143375" w:rsidP="00143375">
      <w:r w:rsidRPr="005651B3">
        <w:t>Outputs of this process are the parsed RBSP syntax structures encapsulated within the mesh NAL units.</w:t>
      </w:r>
    </w:p>
    <w:p w14:paraId="387D63E2" w14:textId="6895E181" w:rsidR="00DF7A1A" w:rsidRPr="00120BAE" w:rsidRDefault="00143375" w:rsidP="00120BAE">
      <w:r w:rsidRPr="005651B3">
        <w:t>The decoding process for each mesh NAL unit extracts the RBSP syntax structure from the mesh NAL unit and then parses the RBSP syntax structure.</w:t>
      </w:r>
    </w:p>
    <w:p w14:paraId="601A081F" w14:textId="2C01B248" w:rsidR="00245B21" w:rsidRDefault="00DF7A1A" w:rsidP="006F2097">
      <w:pPr>
        <w:pStyle w:val="a3"/>
      </w:pPr>
      <w:bookmarkStart w:id="1971" w:name="_Ref159236123"/>
      <w:bookmarkStart w:id="1972" w:name="_Toc168308531"/>
      <w:proofErr w:type="spellStart"/>
      <w:r w:rsidRPr="005651B3">
        <w:t>Submesh</w:t>
      </w:r>
      <w:proofErr w:type="spellEnd"/>
      <w:r w:rsidRPr="005651B3">
        <w:t xml:space="preserve"> header decoding process</w:t>
      </w:r>
      <w:bookmarkEnd w:id="1971"/>
      <w:bookmarkEnd w:id="1972"/>
    </w:p>
    <w:p w14:paraId="533ACBC2" w14:textId="77777777" w:rsidR="004D7776" w:rsidRPr="005651B3" w:rsidRDefault="004D7776" w:rsidP="004D7776">
      <w:pPr>
        <w:pStyle w:val="a4"/>
      </w:pPr>
      <w:bookmarkStart w:id="1973" w:name="_Ref150774185"/>
      <w:r w:rsidRPr="005651B3">
        <w:t>Mesh frame order count derivation process</w:t>
      </w:r>
      <w:bookmarkEnd w:id="1973"/>
    </w:p>
    <w:p w14:paraId="11A7C2D9" w14:textId="77777777" w:rsidR="004D7776" w:rsidRPr="005651B3" w:rsidRDefault="004D7776" w:rsidP="004D7776">
      <w:r w:rsidRPr="005651B3">
        <w:t xml:space="preserve">Output of this process is </w:t>
      </w:r>
      <w:proofErr w:type="spellStart"/>
      <w:r w:rsidRPr="005651B3">
        <w:t>MeshFrmOrderCntVal</w:t>
      </w:r>
      <w:proofErr w:type="spellEnd"/>
      <w:r w:rsidRPr="005651B3">
        <w:t xml:space="preserve">, the mesh frame order count of the current </w:t>
      </w:r>
      <w:proofErr w:type="spellStart"/>
      <w:r w:rsidRPr="005651B3">
        <w:t>submesh</w:t>
      </w:r>
      <w:proofErr w:type="spellEnd"/>
      <w:r w:rsidRPr="005651B3">
        <w:t>.</w:t>
      </w:r>
    </w:p>
    <w:p w14:paraId="6BEAAB7D" w14:textId="77777777" w:rsidR="004D7776" w:rsidRPr="005651B3" w:rsidRDefault="004D7776" w:rsidP="004D7776">
      <w:pPr>
        <w:rPr>
          <w:lang w:eastAsia="ja-JP"/>
        </w:rPr>
      </w:pPr>
      <w:r w:rsidRPr="005651B3">
        <w:t>Mesh frame order counts are used to identify the output order of mesh frames,</w:t>
      </w:r>
      <w:r w:rsidRPr="005651B3">
        <w:rPr>
          <w:lang w:eastAsia="ja-JP"/>
        </w:rPr>
        <w:t xml:space="preserve"> as well as for decoder conformance checking.</w:t>
      </w:r>
    </w:p>
    <w:p w14:paraId="24C1BE24" w14:textId="77777777" w:rsidR="004D7776" w:rsidRPr="005651B3" w:rsidRDefault="004D7776" w:rsidP="004D7776">
      <w:r w:rsidRPr="005651B3">
        <w:t xml:space="preserve">Each coded mesh frame is associated with </w:t>
      </w:r>
      <w:r>
        <w:t>a mesh frame</w:t>
      </w:r>
      <w:r w:rsidRPr="005651B3">
        <w:t xml:space="preserve"> order count variable, denoted as </w:t>
      </w:r>
      <w:proofErr w:type="spellStart"/>
      <w:r w:rsidRPr="005651B3">
        <w:t>MeshFrmOrderCntVal</w:t>
      </w:r>
      <w:proofErr w:type="spellEnd"/>
      <w:r w:rsidRPr="005651B3">
        <w:t>.</w:t>
      </w:r>
    </w:p>
    <w:p w14:paraId="37A83BED" w14:textId="77777777" w:rsidR="004D7776" w:rsidRPr="005651B3" w:rsidRDefault="004D7776" w:rsidP="004D7776">
      <w:pPr>
        <w:rPr>
          <w:lang w:eastAsia="ja-JP"/>
        </w:rPr>
      </w:pPr>
      <w:r w:rsidRPr="005651B3">
        <w:rPr>
          <w:lang w:eastAsia="ja-JP"/>
        </w:rPr>
        <w:t xml:space="preserve">When the current mesh frame is not an IRAP coded mesh with </w:t>
      </w:r>
      <w:proofErr w:type="spellStart"/>
      <w:r w:rsidRPr="005651B3" w:rsidDel="008E7D52">
        <w:t>NoOutputBeforeRecoveryFlag</w:t>
      </w:r>
      <w:proofErr w:type="spellEnd"/>
      <w:r w:rsidRPr="005651B3" w:rsidDel="008E7D52">
        <w:t xml:space="preserve"> </w:t>
      </w:r>
      <w:r w:rsidRPr="005651B3">
        <w:rPr>
          <w:lang w:eastAsia="ja-JP"/>
        </w:rPr>
        <w:t xml:space="preserve">equal to 1, the variables </w:t>
      </w:r>
      <w:proofErr w:type="spellStart"/>
      <w:r w:rsidRPr="005651B3">
        <w:t>prevMeshFrmOrderCntLsb</w:t>
      </w:r>
      <w:proofErr w:type="spellEnd"/>
      <w:r w:rsidRPr="005651B3">
        <w:t xml:space="preserve"> and </w:t>
      </w:r>
      <w:proofErr w:type="spellStart"/>
      <w:r w:rsidRPr="005651B3">
        <w:t>prevMeshFrmOrderCntMsb</w:t>
      </w:r>
      <w:proofErr w:type="spellEnd"/>
      <w:r w:rsidRPr="005651B3">
        <w:t xml:space="preserve"> </w:t>
      </w:r>
      <w:r w:rsidRPr="005651B3">
        <w:rPr>
          <w:lang w:eastAsia="ja-JP"/>
        </w:rPr>
        <w:t>are derived as follows:</w:t>
      </w:r>
    </w:p>
    <w:p w14:paraId="4C0FCC90" w14:textId="77777777" w:rsidR="004D7776" w:rsidRPr="00176B30" w:rsidRDefault="004D7776" w:rsidP="00176B30">
      <w:pPr>
        <w:pStyle w:val="V3CList"/>
      </w:pPr>
      <w:r w:rsidRPr="00176B30">
        <w:t xml:space="preserve">Let </w:t>
      </w:r>
      <w:proofErr w:type="spellStart"/>
      <w:r w:rsidRPr="00176B30">
        <w:t>prevMeshFrm</w:t>
      </w:r>
      <w:proofErr w:type="spellEnd"/>
      <w:r w:rsidRPr="00176B30">
        <w:t xml:space="preserve"> be the previous mesh frame in decoding order that has </w:t>
      </w:r>
      <w:proofErr w:type="spellStart"/>
      <w:r w:rsidRPr="00176B30">
        <w:t>BmTemporalID</w:t>
      </w:r>
      <w:proofErr w:type="spellEnd"/>
      <w:r w:rsidRPr="00176B30">
        <w:t xml:space="preserve"> equal to 0 and that is not a RASL, RADL, or SLNR coded mesh.</w:t>
      </w:r>
    </w:p>
    <w:p w14:paraId="15278582" w14:textId="24523BB8" w:rsidR="004D7776" w:rsidRPr="00176B30" w:rsidRDefault="004D7776" w:rsidP="00176B30">
      <w:pPr>
        <w:pStyle w:val="V3CList"/>
      </w:pPr>
      <w:r w:rsidRPr="00176B30">
        <w:t xml:space="preserve">The variable </w:t>
      </w:r>
      <w:proofErr w:type="spellStart"/>
      <w:r w:rsidRPr="00176B30">
        <w:t>prevMeshFrmOrderCntLsb</w:t>
      </w:r>
      <w:proofErr w:type="spellEnd"/>
      <w:r w:rsidRPr="00176B30">
        <w:t xml:space="preserve"> is set equal to the mesh frame order count LSB value, </w:t>
      </w:r>
      <w:proofErr w:type="spellStart"/>
      <w:r w:rsidR="00C44064">
        <w:t>bmsh</w:t>
      </w:r>
      <w:r w:rsidRPr="00176B30">
        <w:t>_mesh_frm_order_cnt_lsb</w:t>
      </w:r>
      <w:proofErr w:type="spellEnd"/>
      <w:r w:rsidRPr="00176B30">
        <w:t xml:space="preserve">, of </w:t>
      </w:r>
      <w:proofErr w:type="spellStart"/>
      <w:r w:rsidRPr="00176B30">
        <w:t>prevMeshFrm</w:t>
      </w:r>
      <w:proofErr w:type="spellEnd"/>
      <w:r w:rsidRPr="00176B30">
        <w:t>.</w:t>
      </w:r>
    </w:p>
    <w:p w14:paraId="283993DC" w14:textId="77777777" w:rsidR="004D7776" w:rsidRPr="00176B30" w:rsidRDefault="004D7776" w:rsidP="00176B30">
      <w:pPr>
        <w:pStyle w:val="V3CList"/>
      </w:pPr>
      <w:r w:rsidRPr="00176B30">
        <w:t xml:space="preserve">The variable </w:t>
      </w:r>
      <w:proofErr w:type="spellStart"/>
      <w:r w:rsidRPr="00176B30">
        <w:t>prevMeshFrmOrderCntMsb</w:t>
      </w:r>
      <w:proofErr w:type="spellEnd"/>
      <w:r w:rsidRPr="00176B30">
        <w:t xml:space="preserve"> is set equal to </w:t>
      </w:r>
      <w:proofErr w:type="spellStart"/>
      <w:r w:rsidRPr="00176B30">
        <w:t>MeshFrmOrderCntMsb</w:t>
      </w:r>
      <w:proofErr w:type="spellEnd"/>
      <w:r w:rsidRPr="00176B30">
        <w:t xml:space="preserve"> of </w:t>
      </w:r>
      <w:proofErr w:type="spellStart"/>
      <w:r w:rsidRPr="00176B30">
        <w:t>prevMeshFrm</w:t>
      </w:r>
      <w:proofErr w:type="spellEnd"/>
      <w:r w:rsidRPr="00176B30">
        <w:t>.</w:t>
      </w:r>
    </w:p>
    <w:p w14:paraId="43EA2B46" w14:textId="77777777" w:rsidR="004D7776" w:rsidRPr="005651B3" w:rsidRDefault="004D7776" w:rsidP="004D7776">
      <w:pPr>
        <w:tabs>
          <w:tab w:val="clear" w:pos="403"/>
          <w:tab w:val="left" w:pos="360"/>
          <w:tab w:val="left" w:pos="794"/>
          <w:tab w:val="left" w:pos="1191"/>
          <w:tab w:val="left" w:pos="1588"/>
          <w:tab w:val="left" w:pos="1985"/>
        </w:tabs>
        <w:overflowPunct w:val="0"/>
        <w:autoSpaceDE w:val="0"/>
        <w:autoSpaceDN w:val="0"/>
        <w:adjustRightInd w:val="0"/>
      </w:pPr>
      <w:r w:rsidRPr="005651B3">
        <w:t xml:space="preserve">The variable </w:t>
      </w:r>
      <w:proofErr w:type="spellStart"/>
      <w:r w:rsidRPr="005651B3">
        <w:t>MeshFrmOrderCntMsb</w:t>
      </w:r>
      <w:proofErr w:type="spellEnd"/>
      <w:r w:rsidRPr="005651B3">
        <w:t xml:space="preserve"> of the current mesh frame is derived as follows:</w:t>
      </w:r>
    </w:p>
    <w:p w14:paraId="098AF9CB" w14:textId="77777777" w:rsidR="004D7776" w:rsidRPr="00176B30" w:rsidRDefault="004D7776" w:rsidP="00176B30">
      <w:pPr>
        <w:pStyle w:val="V3CList"/>
      </w:pPr>
      <w:r w:rsidRPr="00176B30">
        <w:lastRenderedPageBreak/>
        <w:t xml:space="preserve">If the current mesh is an IRAP coded mesh with </w:t>
      </w:r>
      <w:proofErr w:type="spellStart"/>
      <w:r w:rsidRPr="00176B30" w:rsidDel="008E7D52">
        <w:t>NoOutputBeforeRecoveryFlag</w:t>
      </w:r>
      <w:proofErr w:type="spellEnd"/>
      <w:r w:rsidRPr="00176B30" w:rsidDel="008E7D52">
        <w:t xml:space="preserve"> </w:t>
      </w:r>
      <w:r w:rsidRPr="00176B30">
        <w:t xml:space="preserve">equal to 1, </w:t>
      </w:r>
      <w:proofErr w:type="spellStart"/>
      <w:r w:rsidRPr="00176B30">
        <w:t>MeshFrmOrderCntMsb</w:t>
      </w:r>
      <w:proofErr w:type="spellEnd"/>
      <w:r w:rsidRPr="00176B30">
        <w:t xml:space="preserve"> is set equal to 0.</w:t>
      </w:r>
    </w:p>
    <w:p w14:paraId="339DA0A9" w14:textId="77777777" w:rsidR="004D7776" w:rsidRPr="00176B30" w:rsidRDefault="004D7776" w:rsidP="00176B30">
      <w:pPr>
        <w:pStyle w:val="V3CList"/>
      </w:pPr>
      <w:r w:rsidRPr="00176B30">
        <w:t xml:space="preserve">Otherwise, </w:t>
      </w:r>
      <w:proofErr w:type="spellStart"/>
      <w:r w:rsidRPr="00176B30">
        <w:t>MeshFrmOrderCntMsb</w:t>
      </w:r>
      <w:proofErr w:type="spellEnd"/>
      <w:r w:rsidRPr="00176B30">
        <w:t xml:space="preserve"> is derived as follows:</w:t>
      </w:r>
    </w:p>
    <w:p w14:paraId="1B176BBA" w14:textId="62F9E7AF" w:rsidR="00827412" w:rsidRPr="00827412" w:rsidRDefault="00827412" w:rsidP="00827412">
      <w:pPr>
        <w:pStyle w:val="Process"/>
      </w:pPr>
      <w:r>
        <w:tab/>
      </w:r>
      <w:r w:rsidR="004D7776" w:rsidRPr="00827412">
        <w:t>if( ( </w:t>
      </w:r>
      <w:proofErr w:type="spellStart"/>
      <w:r w:rsidR="004D7776" w:rsidRPr="00827412">
        <w:t>bmsh_mesh_frm_order_cnt_lsb</w:t>
      </w:r>
      <w:proofErr w:type="spellEnd"/>
      <w:r w:rsidR="004D7776" w:rsidRPr="00827412">
        <w:t>&lt; </w:t>
      </w:r>
      <w:proofErr w:type="spellStart"/>
      <w:r w:rsidR="004D7776" w:rsidRPr="00827412">
        <w:t>prevMeshFrmOrderCntLsb</w:t>
      </w:r>
      <w:proofErr w:type="spellEnd"/>
      <w:r w:rsidR="004D7776" w:rsidRPr="00827412">
        <w:t> ) &amp;&amp;</w:t>
      </w:r>
      <w:r w:rsidR="004D7776" w:rsidRPr="00827412">
        <w:br/>
      </w:r>
      <w:r w:rsidR="004D7776" w:rsidRPr="00827412">
        <w:tab/>
      </w:r>
      <w:r w:rsidR="004D7776" w:rsidRPr="00827412">
        <w:tab/>
        <w:t>( ( </w:t>
      </w:r>
      <w:proofErr w:type="spellStart"/>
      <w:r w:rsidR="004D7776" w:rsidRPr="00827412">
        <w:t>prevMeshFrmOrderCntLsb</w:t>
      </w:r>
      <w:proofErr w:type="spellEnd"/>
      <w:r w:rsidR="004D7776" w:rsidRPr="00827412">
        <w:t> − </w:t>
      </w:r>
      <w:proofErr w:type="spellStart"/>
      <w:r w:rsidR="004D7776" w:rsidRPr="00827412">
        <w:t>bmsh_mesh_frm_order_cnt_lsb</w:t>
      </w:r>
      <w:proofErr w:type="spellEnd"/>
      <w:r w:rsidR="004D7776" w:rsidRPr="00827412">
        <w:t>) &gt;= </w:t>
      </w:r>
      <w:r w:rsidR="004D7776" w:rsidRPr="00827412">
        <w:br/>
      </w:r>
      <w:r w:rsidR="004D7776" w:rsidRPr="00827412">
        <w:tab/>
      </w:r>
      <w:r w:rsidR="004D7776" w:rsidRPr="00827412">
        <w:tab/>
        <w:t>( </w:t>
      </w:r>
      <w:proofErr w:type="spellStart"/>
      <w:r w:rsidR="004D7776" w:rsidRPr="00827412">
        <w:t>MaxMeshFrmOrderCntLsb</w:t>
      </w:r>
      <w:proofErr w:type="spellEnd"/>
      <w:r w:rsidR="004D7776" w:rsidRPr="00827412">
        <w:t> / 2 ) ) )</w:t>
      </w:r>
      <w:r w:rsidRPr="00827412">
        <w:br/>
      </w:r>
      <w:r w:rsidR="004D7776" w:rsidRPr="00827412">
        <w:tab/>
      </w:r>
      <w:r w:rsidR="004D7776" w:rsidRPr="00827412">
        <w:tab/>
      </w:r>
      <w:proofErr w:type="spellStart"/>
      <w:r w:rsidR="004D7776" w:rsidRPr="00827412">
        <w:t>MeshFrmOrderCntMsb</w:t>
      </w:r>
      <w:proofErr w:type="spellEnd"/>
      <w:r w:rsidR="004D7776" w:rsidRPr="00827412">
        <w:t> =</w:t>
      </w:r>
      <w:r>
        <w:t> </w:t>
      </w:r>
      <w:proofErr w:type="spellStart"/>
      <w:r w:rsidR="004D7776" w:rsidRPr="00827412">
        <w:t>prevMeshFrmOrderCntMsb</w:t>
      </w:r>
      <w:proofErr w:type="spellEnd"/>
      <w:r w:rsidR="004D7776" w:rsidRPr="00827412">
        <w:t xml:space="preserve"> + </w:t>
      </w:r>
      <w:proofErr w:type="spellStart"/>
      <w:r w:rsidR="004D7776" w:rsidRPr="00827412">
        <w:t>MaxMeshFrmOrderCntLsb</w:t>
      </w:r>
      <w:proofErr w:type="spellEnd"/>
      <w:r w:rsidR="004D7776" w:rsidRPr="00827412">
        <w:tab/>
        <w:t>(</w:t>
      </w:r>
      <w:r w:rsidR="004D7776" w:rsidRPr="00827412">
        <w:fldChar w:fldCharType="begin"/>
      </w:r>
      <w:r w:rsidR="004D7776" w:rsidRPr="00827412">
        <w:instrText xml:space="preserve"> SEQ Equation \* ARABIC \n </w:instrText>
      </w:r>
      <w:r w:rsidR="004D7776" w:rsidRPr="00827412">
        <w:fldChar w:fldCharType="separate"/>
      </w:r>
      <w:r w:rsidR="00E01573">
        <w:rPr>
          <w:noProof/>
        </w:rPr>
        <w:t>50</w:t>
      </w:r>
      <w:r w:rsidR="004D7776" w:rsidRPr="00827412">
        <w:fldChar w:fldCharType="end"/>
      </w:r>
      <w:r w:rsidR="004D7776" w:rsidRPr="00827412">
        <w:t>)</w:t>
      </w:r>
      <w:r w:rsidRPr="00827412">
        <w:br/>
      </w:r>
      <w:r w:rsidR="004D7776" w:rsidRPr="00827412">
        <w:tab/>
        <w:t>else if( ( bmsh_mesh_frm_order_cnt_lsb&gt; prevMeshFrmOrderCntLsb ) &amp;&amp;</w:t>
      </w:r>
      <w:r w:rsidR="004D7776" w:rsidRPr="00827412">
        <w:br/>
      </w:r>
      <w:r w:rsidR="004D7776" w:rsidRPr="00827412">
        <w:tab/>
      </w:r>
      <w:r w:rsidR="004D7776" w:rsidRPr="00827412">
        <w:tab/>
        <w:t>( ( </w:t>
      </w:r>
      <w:proofErr w:type="spellStart"/>
      <w:r w:rsidR="004D7776" w:rsidRPr="00827412">
        <w:t>bmsh_mesh_frm_order_cnt_lsb</w:t>
      </w:r>
      <w:proofErr w:type="spellEnd"/>
      <w:r w:rsidR="004D7776" w:rsidRPr="00827412">
        <w:t>– </w:t>
      </w:r>
      <w:proofErr w:type="spellStart"/>
      <w:r w:rsidR="004D7776" w:rsidRPr="00827412">
        <w:t>prevMeshFrmOrderCntLsb</w:t>
      </w:r>
      <w:proofErr w:type="spellEnd"/>
      <w:r w:rsidR="004D7776" w:rsidRPr="00827412">
        <w:t> ) &gt;</w:t>
      </w:r>
      <w:r w:rsidR="00707565">
        <w:br/>
      </w:r>
      <w:r w:rsidR="00707565">
        <w:tab/>
      </w:r>
      <w:r w:rsidR="00707565">
        <w:tab/>
      </w:r>
      <w:r w:rsidR="004D7776" w:rsidRPr="00827412">
        <w:t>( </w:t>
      </w:r>
      <w:proofErr w:type="spellStart"/>
      <w:r w:rsidR="004D7776" w:rsidRPr="00827412">
        <w:t>MaxMeshFrmOrderCntLsb</w:t>
      </w:r>
      <w:proofErr w:type="spellEnd"/>
      <w:r w:rsidR="004D7776" w:rsidRPr="00827412">
        <w:t> / 2 ) ) )</w:t>
      </w:r>
      <w:r w:rsidRPr="00827412">
        <w:br/>
      </w:r>
      <w:r w:rsidR="004D7776" w:rsidRPr="00827412">
        <w:tab/>
      </w:r>
      <w:r w:rsidR="004D7776" w:rsidRPr="00827412">
        <w:tab/>
        <w:t>MeshFrmOrderCntMsb =</w:t>
      </w:r>
      <w:r>
        <w:t> </w:t>
      </w:r>
      <w:r w:rsidR="004D7776" w:rsidRPr="00827412">
        <w:t>prevMeshFrmOrderCntMsb – MaxMeshFrmOrderCntLsb</w:t>
      </w:r>
      <w:r w:rsidR="004D7776" w:rsidRPr="00827412">
        <w:tab/>
        <w:t>(</w:t>
      </w:r>
      <w:r w:rsidR="004D7776" w:rsidRPr="00827412">
        <w:fldChar w:fldCharType="begin"/>
      </w:r>
      <w:r w:rsidR="004D7776" w:rsidRPr="00827412">
        <w:instrText xml:space="preserve"> SEQ Equation \* ARABIC \n </w:instrText>
      </w:r>
      <w:r w:rsidR="004D7776" w:rsidRPr="00827412">
        <w:fldChar w:fldCharType="separate"/>
      </w:r>
      <w:r w:rsidR="00E01573">
        <w:rPr>
          <w:noProof/>
        </w:rPr>
        <w:t>51</w:t>
      </w:r>
      <w:r w:rsidR="004D7776" w:rsidRPr="00827412">
        <w:fldChar w:fldCharType="end"/>
      </w:r>
      <w:r w:rsidR="004D7776" w:rsidRPr="00827412">
        <w:t>)</w:t>
      </w:r>
      <w:r w:rsidRPr="00827412">
        <w:br/>
      </w:r>
      <w:r w:rsidR="004D7776" w:rsidRPr="00827412">
        <w:tab/>
        <w:t>else</w:t>
      </w:r>
      <w:r w:rsidRPr="00827412">
        <w:br/>
      </w:r>
      <w:r w:rsidR="004D7776" w:rsidRPr="00827412">
        <w:tab/>
      </w:r>
      <w:r w:rsidR="004D7776" w:rsidRPr="00827412">
        <w:tab/>
      </w:r>
      <w:proofErr w:type="spellStart"/>
      <w:r w:rsidR="004D7776" w:rsidRPr="00827412">
        <w:t>MeshFrmOrderCntMsb</w:t>
      </w:r>
      <w:proofErr w:type="spellEnd"/>
      <w:r w:rsidR="004D7776" w:rsidRPr="00827412">
        <w:t> = </w:t>
      </w:r>
      <w:proofErr w:type="spellStart"/>
      <w:r w:rsidR="004D7776" w:rsidRPr="00827412">
        <w:t>prevMeshFrmOrderCntMsb</w:t>
      </w:r>
      <w:proofErr w:type="spellEnd"/>
      <w:r w:rsidR="004D7776" w:rsidRPr="00827412">
        <w:tab/>
        <w:t>(</w:t>
      </w:r>
      <w:r w:rsidR="004D7776" w:rsidRPr="00827412">
        <w:fldChar w:fldCharType="begin"/>
      </w:r>
      <w:r w:rsidR="004D7776" w:rsidRPr="00827412">
        <w:instrText xml:space="preserve"> SEQ Equation \* ARABIC \n </w:instrText>
      </w:r>
      <w:r w:rsidR="004D7776" w:rsidRPr="00827412">
        <w:fldChar w:fldCharType="separate"/>
      </w:r>
      <w:r w:rsidR="00E01573">
        <w:rPr>
          <w:noProof/>
        </w:rPr>
        <w:t>52</w:t>
      </w:r>
      <w:r w:rsidR="004D7776" w:rsidRPr="00827412">
        <w:fldChar w:fldCharType="end"/>
      </w:r>
      <w:r w:rsidR="004D7776" w:rsidRPr="00827412">
        <w:t>)</w:t>
      </w:r>
    </w:p>
    <w:p w14:paraId="0E8E5815" w14:textId="68803FAB" w:rsidR="004D7776" w:rsidRPr="00827412" w:rsidRDefault="004D7776" w:rsidP="00827412">
      <w:proofErr w:type="spellStart"/>
      <w:r w:rsidRPr="00827412">
        <w:t>MeshFrmOrderCntVal</w:t>
      </w:r>
      <w:proofErr w:type="spellEnd"/>
      <w:r w:rsidRPr="00827412">
        <w:t xml:space="preserve"> is derived as follows:</w:t>
      </w:r>
    </w:p>
    <w:p w14:paraId="05D5D0CF" w14:textId="17E502EB" w:rsidR="004D7776" w:rsidRPr="00827412" w:rsidRDefault="004D7776" w:rsidP="00827412">
      <w:pPr>
        <w:pStyle w:val="Process"/>
      </w:pPr>
      <w:r w:rsidRPr="00827412">
        <w:tab/>
        <w:t>MeshFrmOrderCntVal = MeshFrmOrderCntMsb + </w:t>
      </w:r>
      <w:r w:rsidR="00C44064">
        <w:t>bmsh</w:t>
      </w:r>
      <w:r w:rsidRPr="00827412">
        <w:t>_mesh_frm_order_cnt_lsb</w:t>
      </w:r>
      <w:r w:rsidRPr="00827412">
        <w:tab/>
        <w:t>(</w:t>
      </w:r>
      <w:r w:rsidRPr="00827412">
        <w:fldChar w:fldCharType="begin"/>
      </w:r>
      <w:r w:rsidRPr="00827412">
        <w:instrText xml:space="preserve"> SEQ Equation \* ARABIC \n </w:instrText>
      </w:r>
      <w:r w:rsidRPr="00827412">
        <w:fldChar w:fldCharType="separate"/>
      </w:r>
      <w:r w:rsidR="00E01573">
        <w:rPr>
          <w:noProof/>
        </w:rPr>
        <w:t>53</w:t>
      </w:r>
      <w:r w:rsidRPr="00827412">
        <w:fldChar w:fldCharType="end"/>
      </w:r>
      <w:r w:rsidRPr="00827412">
        <w:t>)</w:t>
      </w:r>
    </w:p>
    <w:p w14:paraId="76B84AFF" w14:textId="3781FFCF" w:rsidR="004D7776" w:rsidRPr="00707565" w:rsidRDefault="004D7776" w:rsidP="00707565">
      <w:r w:rsidRPr="00707565">
        <w:t xml:space="preserve">The value of </w:t>
      </w:r>
      <w:proofErr w:type="spellStart"/>
      <w:r w:rsidRPr="00707565">
        <w:t>MeshFrmOrderCntVal</w:t>
      </w:r>
      <w:proofErr w:type="spellEnd"/>
      <w:r w:rsidRPr="00707565">
        <w:t xml:space="preserve"> shall be in the range of −231 to 231 − 1, inclusive. In one C</w:t>
      </w:r>
      <w:r w:rsidR="00C44064">
        <w:t>BM</w:t>
      </w:r>
      <w:r w:rsidRPr="00707565">
        <w:t xml:space="preserve">S, the </w:t>
      </w:r>
      <w:proofErr w:type="spellStart"/>
      <w:r w:rsidRPr="00707565">
        <w:t>MeshFrmOrderCntVal</w:t>
      </w:r>
      <w:proofErr w:type="spellEnd"/>
      <w:r w:rsidRPr="00707565">
        <w:t xml:space="preserve"> values for any two coded mesh frames with the same value of </w:t>
      </w:r>
      <w:proofErr w:type="spellStart"/>
      <w:r w:rsidR="008B6A77">
        <w:t>bmesh_nal_</w:t>
      </w:r>
      <w:r w:rsidRPr="00707565">
        <w:t>layer_id</w:t>
      </w:r>
      <w:proofErr w:type="spellEnd"/>
      <w:r w:rsidRPr="00707565">
        <w:t xml:space="preserve"> shall not be the same.</w:t>
      </w:r>
    </w:p>
    <w:p w14:paraId="17220283" w14:textId="77777777" w:rsidR="004D7776" w:rsidRPr="00707565" w:rsidRDefault="004D7776" w:rsidP="00707565">
      <w:r w:rsidRPr="00707565">
        <w:t xml:space="preserve">The function </w:t>
      </w:r>
      <w:proofErr w:type="spellStart"/>
      <w:proofErr w:type="gramStart"/>
      <w:r w:rsidRPr="00707565">
        <w:t>MeshFrmOrderCnt</w:t>
      </w:r>
      <w:proofErr w:type="spellEnd"/>
      <w:r w:rsidRPr="00707565">
        <w:t>( </w:t>
      </w:r>
      <w:proofErr w:type="spellStart"/>
      <w:r w:rsidRPr="00707565">
        <w:t>aFrmX</w:t>
      </w:r>
      <w:proofErr w:type="spellEnd"/>
      <w:proofErr w:type="gramEnd"/>
      <w:r w:rsidRPr="00707565">
        <w:t> ) is specified as follows:</w:t>
      </w:r>
    </w:p>
    <w:p w14:paraId="0EC72865" w14:textId="0FC57577" w:rsidR="004D7776" w:rsidRPr="00707565" w:rsidRDefault="004D7776" w:rsidP="00707565">
      <w:pPr>
        <w:pStyle w:val="Process"/>
      </w:pPr>
      <w:r w:rsidRPr="00707565">
        <w:tab/>
      </w:r>
      <w:proofErr w:type="spellStart"/>
      <w:proofErr w:type="gramStart"/>
      <w:r w:rsidRPr="00707565">
        <w:t>MeshFrmOrderCnt</w:t>
      </w:r>
      <w:proofErr w:type="spellEnd"/>
      <w:r w:rsidRPr="00707565">
        <w:t>( </w:t>
      </w:r>
      <w:proofErr w:type="spellStart"/>
      <w:r w:rsidRPr="00707565">
        <w:t>aFrmX</w:t>
      </w:r>
      <w:proofErr w:type="spellEnd"/>
      <w:proofErr w:type="gramEnd"/>
      <w:r w:rsidRPr="00707565">
        <w:t> ) = </w:t>
      </w:r>
      <w:proofErr w:type="spellStart"/>
      <w:r w:rsidRPr="00707565">
        <w:t>MeshFrmOrderCntVal</w:t>
      </w:r>
      <w:proofErr w:type="spellEnd"/>
      <w:r w:rsidRPr="00707565">
        <w:t xml:space="preserve"> of the mesh frame </w:t>
      </w:r>
      <w:proofErr w:type="spellStart"/>
      <w:r w:rsidRPr="00707565">
        <w:t>aFrmX</w:t>
      </w:r>
      <w:proofErr w:type="spellEnd"/>
      <w:r w:rsidRPr="00707565">
        <w:tab/>
        <w:t>(</w:t>
      </w:r>
      <w:r w:rsidRPr="00707565">
        <w:fldChar w:fldCharType="begin"/>
      </w:r>
      <w:r w:rsidRPr="00707565">
        <w:instrText xml:space="preserve"> SEQ Equation \* ARABIC \n </w:instrText>
      </w:r>
      <w:r w:rsidRPr="00707565">
        <w:fldChar w:fldCharType="separate"/>
      </w:r>
      <w:r w:rsidR="00E01573">
        <w:rPr>
          <w:noProof/>
        </w:rPr>
        <w:t>54</w:t>
      </w:r>
      <w:r w:rsidRPr="00707565">
        <w:fldChar w:fldCharType="end"/>
      </w:r>
      <w:r w:rsidRPr="00707565">
        <w:t>)</w:t>
      </w:r>
    </w:p>
    <w:p w14:paraId="09656524" w14:textId="77777777" w:rsidR="004D7776" w:rsidRPr="00707565" w:rsidRDefault="004D7776" w:rsidP="00707565">
      <w:r w:rsidRPr="00707565">
        <w:t xml:space="preserve">The function </w:t>
      </w:r>
      <w:proofErr w:type="spellStart"/>
      <w:proofErr w:type="gramStart"/>
      <w:r w:rsidRPr="00707565">
        <w:t>DiffMeshFrmOrderCnt</w:t>
      </w:r>
      <w:proofErr w:type="spellEnd"/>
      <w:r w:rsidRPr="00707565">
        <w:t>( </w:t>
      </w:r>
      <w:proofErr w:type="spellStart"/>
      <w:r w:rsidRPr="00707565">
        <w:t>aFrmA</w:t>
      </w:r>
      <w:proofErr w:type="spellEnd"/>
      <w:proofErr w:type="gramEnd"/>
      <w:r w:rsidRPr="00707565">
        <w:t>, </w:t>
      </w:r>
      <w:proofErr w:type="spellStart"/>
      <w:r w:rsidRPr="00707565">
        <w:t>aFrmB</w:t>
      </w:r>
      <w:proofErr w:type="spellEnd"/>
      <w:r w:rsidRPr="00707565">
        <w:t> ) is specified as follows:</w:t>
      </w:r>
    </w:p>
    <w:p w14:paraId="11E5BD45" w14:textId="76E59DE2" w:rsidR="004D7776" w:rsidRPr="00707565" w:rsidRDefault="004D7776" w:rsidP="00707565">
      <w:pPr>
        <w:pStyle w:val="Process"/>
      </w:pPr>
      <w:r w:rsidRPr="005651B3">
        <w:tab/>
      </w:r>
      <w:proofErr w:type="spellStart"/>
      <w:proofErr w:type="gramStart"/>
      <w:r w:rsidRPr="00707565">
        <w:t>DiffMeshFrmOrderCnt</w:t>
      </w:r>
      <w:proofErr w:type="spellEnd"/>
      <w:r w:rsidRPr="00707565">
        <w:t>( </w:t>
      </w:r>
      <w:proofErr w:type="spellStart"/>
      <w:r w:rsidRPr="00707565">
        <w:t>aFrmA</w:t>
      </w:r>
      <w:proofErr w:type="spellEnd"/>
      <w:proofErr w:type="gramEnd"/>
      <w:r w:rsidRPr="00707565">
        <w:t>, </w:t>
      </w:r>
      <w:proofErr w:type="spellStart"/>
      <w:r w:rsidRPr="00707565">
        <w:t>aFrmB</w:t>
      </w:r>
      <w:proofErr w:type="spellEnd"/>
      <w:r w:rsidRPr="00707565">
        <w:t> ) =</w:t>
      </w:r>
      <w:r w:rsidR="00D634E3">
        <w:br/>
      </w:r>
      <w:r w:rsidR="00D634E3">
        <w:tab/>
      </w:r>
      <w:r w:rsidR="00D634E3">
        <w:tab/>
      </w:r>
      <w:proofErr w:type="spellStart"/>
      <w:r w:rsidRPr="00707565">
        <w:t>MeshFrmOrderCnt</w:t>
      </w:r>
      <w:proofErr w:type="spellEnd"/>
      <w:r w:rsidRPr="00707565">
        <w:t>( </w:t>
      </w:r>
      <w:proofErr w:type="spellStart"/>
      <w:r w:rsidRPr="00707565">
        <w:t>aFrmA</w:t>
      </w:r>
      <w:proofErr w:type="spellEnd"/>
      <w:r w:rsidRPr="00707565">
        <w:t> ) – </w:t>
      </w:r>
      <w:proofErr w:type="spellStart"/>
      <w:r w:rsidRPr="00707565">
        <w:t>MeshFrmOrderCnt</w:t>
      </w:r>
      <w:proofErr w:type="spellEnd"/>
      <w:r w:rsidRPr="00707565">
        <w:t>( </w:t>
      </w:r>
      <w:proofErr w:type="spellStart"/>
      <w:r w:rsidRPr="00707565">
        <w:t>aFrmB</w:t>
      </w:r>
      <w:proofErr w:type="spellEnd"/>
      <w:r w:rsidRPr="00707565">
        <w:t> )</w:t>
      </w:r>
      <w:r w:rsidRPr="00707565">
        <w:tab/>
        <w:t>(</w:t>
      </w:r>
      <w:r w:rsidRPr="00707565">
        <w:fldChar w:fldCharType="begin"/>
      </w:r>
      <w:r w:rsidRPr="00707565">
        <w:instrText xml:space="preserve"> SEQ Equation \* ARABIC \n </w:instrText>
      </w:r>
      <w:r w:rsidRPr="00707565">
        <w:fldChar w:fldCharType="separate"/>
      </w:r>
      <w:r w:rsidR="00E01573">
        <w:rPr>
          <w:noProof/>
        </w:rPr>
        <w:t>55</w:t>
      </w:r>
      <w:r w:rsidRPr="00707565">
        <w:fldChar w:fldCharType="end"/>
      </w:r>
      <w:r w:rsidRPr="00707565">
        <w:t>)</w:t>
      </w:r>
    </w:p>
    <w:p w14:paraId="359AB378" w14:textId="77777777" w:rsidR="004D7776" w:rsidRPr="00D634E3" w:rsidRDefault="004D7776" w:rsidP="00D634E3">
      <w:r w:rsidRPr="00D634E3">
        <w:t xml:space="preserve">The bitstream shall not contain data that result in values of </w:t>
      </w:r>
      <w:proofErr w:type="spellStart"/>
      <w:proofErr w:type="gramStart"/>
      <w:r w:rsidRPr="00D634E3">
        <w:t>DiffMeshFrmOrderCnt</w:t>
      </w:r>
      <w:proofErr w:type="spellEnd"/>
      <w:r w:rsidRPr="00D634E3">
        <w:t>( </w:t>
      </w:r>
      <w:proofErr w:type="spellStart"/>
      <w:r w:rsidRPr="00D634E3">
        <w:t>aFrmA</w:t>
      </w:r>
      <w:proofErr w:type="spellEnd"/>
      <w:proofErr w:type="gramEnd"/>
      <w:r w:rsidRPr="00D634E3">
        <w:t>, </w:t>
      </w:r>
      <w:proofErr w:type="spellStart"/>
      <w:r w:rsidRPr="00D634E3">
        <w:t>aFrmB</w:t>
      </w:r>
      <w:proofErr w:type="spellEnd"/>
      <w:r w:rsidRPr="00D634E3">
        <w:t>) used in the decoding process that are not in the range of −215 to 215 − 1, inclusive.</w:t>
      </w:r>
    </w:p>
    <w:p w14:paraId="0AE3CD4D" w14:textId="721F0EB0" w:rsidR="004D7776" w:rsidRPr="00D634E3" w:rsidRDefault="004D7776" w:rsidP="00D634E3">
      <w:pPr>
        <w:pStyle w:val="Note1"/>
      </w:pPr>
      <w:r w:rsidRPr="00D634E3" w:rsidDel="00112A5D">
        <w:t>NOTE</w:t>
      </w:r>
      <w:r w:rsidRPr="00D634E3">
        <w:t> </w:t>
      </w:r>
      <w:fldSimple w:instr="SEQ NoteCounter \s 9 \* MERGEFORMAT">
        <w:r w:rsidR="00E01573">
          <w:rPr>
            <w:noProof/>
          </w:rPr>
          <w:t>3</w:t>
        </w:r>
      </w:fldSimple>
      <w:r w:rsidRPr="00D634E3" w:rsidDel="00112A5D">
        <w:t> </w:t>
      </w:r>
      <w:r w:rsidRPr="00D634E3">
        <w:t>– Let X be the current mesh frame and Y and Z be two other mesh frames in the same C</w:t>
      </w:r>
      <w:r w:rsidR="00D600C0">
        <w:t>BM</w:t>
      </w:r>
      <w:r w:rsidRPr="00D634E3">
        <w:t xml:space="preserve">S, Y and Z are considered to be in the same output order direction from X when both </w:t>
      </w:r>
      <w:proofErr w:type="spellStart"/>
      <w:r w:rsidRPr="00D634E3">
        <w:t>DiffMeshFrmOrderCnt</w:t>
      </w:r>
      <w:proofErr w:type="spellEnd"/>
      <w:r w:rsidRPr="00D634E3">
        <w:t xml:space="preserve">( X, Y ) and </w:t>
      </w:r>
      <w:proofErr w:type="spellStart"/>
      <w:r w:rsidRPr="00D634E3">
        <w:t>DiffMeshFrmOrderCnt</w:t>
      </w:r>
      <w:proofErr w:type="spellEnd"/>
      <w:r w:rsidRPr="00D634E3">
        <w:t>( X, Z ) are positive or both are negative.</w:t>
      </w:r>
    </w:p>
    <w:p w14:paraId="6047BA1E" w14:textId="77777777" w:rsidR="004D7776" w:rsidRPr="005651B3" w:rsidRDefault="004D7776" w:rsidP="004D7776">
      <w:pPr>
        <w:pStyle w:val="a4"/>
      </w:pPr>
      <w:bookmarkStart w:id="1974" w:name="_Ref150774309"/>
      <w:r w:rsidRPr="005651B3">
        <w:t>Decoding process for generating unavailable reference mesh frames</w:t>
      </w:r>
      <w:bookmarkEnd w:id="1974"/>
    </w:p>
    <w:p w14:paraId="3ABC051D" w14:textId="77777777" w:rsidR="004D7776" w:rsidRPr="00D634E3" w:rsidRDefault="004D7776" w:rsidP="00D634E3">
      <w:pPr>
        <w:pStyle w:val="a5"/>
      </w:pPr>
      <w:r w:rsidRPr="00D634E3">
        <w:t>General</w:t>
      </w:r>
    </w:p>
    <w:p w14:paraId="5A1CF8CF" w14:textId="77777777" w:rsidR="004D7776" w:rsidRPr="00D634E3" w:rsidRDefault="004D7776" w:rsidP="00D634E3">
      <w:r w:rsidRPr="00D634E3">
        <w:t xml:space="preserve">This process is invoked once per coded mesh frame when the current mesh frame is a BLA mesh frame or a CRA mesh frame with </w:t>
      </w:r>
      <w:proofErr w:type="spellStart"/>
      <w:r w:rsidRPr="00D634E3">
        <w:t>NoOutputBeforeRecoveryFlag</w:t>
      </w:r>
      <w:proofErr w:type="spellEnd"/>
      <w:r w:rsidRPr="00D634E3">
        <w:t xml:space="preserve"> equal to 1.</w:t>
      </w:r>
    </w:p>
    <w:p w14:paraId="2481FDC9" w14:textId="46CE9D7D" w:rsidR="004D7776" w:rsidRDefault="004D7776" w:rsidP="004D7776">
      <w:pPr>
        <w:pStyle w:val="Note1"/>
        <w:rPr>
          <w:rFonts w:ascii="Cambria" w:hAnsi="Cambria"/>
        </w:rPr>
      </w:pPr>
      <w:r w:rsidRPr="005651B3">
        <w:rPr>
          <w:rFonts w:ascii="Cambria" w:hAnsi="Cambria"/>
        </w:rPr>
        <w:t xml:space="preserve">NOTE – This process is primarily specified only for the specification of syntax constraints for RASL mesh frames. The entire specification of the decoding process for RASL mesh frames associated with an IRAP coded mesh frame that has </w:t>
      </w:r>
      <w:proofErr w:type="spellStart"/>
      <w:r w:rsidRPr="005651B3">
        <w:rPr>
          <w:rFonts w:ascii="Cambria" w:hAnsi="Cambria"/>
        </w:rPr>
        <w:t>NoOutputBeforeRecoveryFlag</w:t>
      </w:r>
      <w:proofErr w:type="spellEnd"/>
      <w:r w:rsidRPr="005651B3">
        <w:rPr>
          <w:rFonts w:ascii="Cambria" w:hAnsi="Cambria"/>
        </w:rPr>
        <w:t xml:space="preserve"> equal to 1 is included herein only for purposes of specifying constraints on the allowed syntax content of such RASL mesh frames. During the decoding process, any RASL mesh frames associated with an IRAP coded mesh frame that has </w:t>
      </w:r>
      <w:proofErr w:type="spellStart"/>
      <w:r w:rsidRPr="005651B3">
        <w:rPr>
          <w:rFonts w:ascii="Cambria" w:hAnsi="Cambria"/>
        </w:rPr>
        <w:t>NoOutputBeforeRecoveryFlag</w:t>
      </w:r>
      <w:proofErr w:type="spellEnd"/>
      <w:r w:rsidRPr="005651B3">
        <w:rPr>
          <w:rFonts w:ascii="Cambria" w:hAnsi="Cambria"/>
        </w:rPr>
        <w:t xml:space="preserve"> equal to 1 can be ignored, as these mesh frames are not specified for output and have no effect on the decoding process of any other mesh frames that are specified for output. However, in HRD operations as specified in</w:t>
      </w:r>
      <w:r w:rsidR="004E0551">
        <w:rPr>
          <w:rFonts w:ascii="Cambria" w:hAnsi="Cambria"/>
        </w:rPr>
        <w:t xml:space="preserve"> Clause </w:t>
      </w:r>
      <w:r w:rsidR="007461FF">
        <w:rPr>
          <w:rFonts w:ascii="Cambria" w:hAnsi="Cambria"/>
        </w:rPr>
        <w:fldChar w:fldCharType="begin"/>
      </w:r>
      <w:r w:rsidR="007461FF">
        <w:rPr>
          <w:rFonts w:ascii="Cambria" w:hAnsi="Cambria"/>
        </w:rPr>
        <w:instrText xml:space="preserve"> REF _Ref167277650 \r \h </w:instrText>
      </w:r>
      <w:r w:rsidR="007461FF">
        <w:rPr>
          <w:rFonts w:ascii="Cambria" w:hAnsi="Cambria"/>
        </w:rPr>
      </w:r>
      <w:r w:rsidR="007461FF">
        <w:rPr>
          <w:rFonts w:ascii="Cambria" w:hAnsi="Cambria"/>
        </w:rPr>
        <w:fldChar w:fldCharType="separate"/>
      </w:r>
      <w:r w:rsidR="00E01573">
        <w:rPr>
          <w:rFonts w:ascii="Cambria" w:hAnsi="Cambria"/>
        </w:rPr>
        <w:t>H.12</w:t>
      </w:r>
      <w:r w:rsidR="007461FF">
        <w:rPr>
          <w:rFonts w:ascii="Cambria" w:hAnsi="Cambria"/>
        </w:rPr>
        <w:fldChar w:fldCharType="end"/>
      </w:r>
      <w:r w:rsidRPr="005651B3">
        <w:rPr>
          <w:rFonts w:ascii="Cambria" w:hAnsi="Cambria"/>
        </w:rPr>
        <w:t xml:space="preserve">, RASL access units could be taken into consideration in derivation of coded </w:t>
      </w:r>
      <w:proofErr w:type="spellStart"/>
      <w:r w:rsidR="00D600C0">
        <w:rPr>
          <w:rFonts w:ascii="Cambria" w:hAnsi="Cambria"/>
        </w:rPr>
        <w:t>base</w:t>
      </w:r>
      <w:r w:rsidRPr="005651B3">
        <w:rPr>
          <w:rFonts w:ascii="Cambria" w:hAnsi="Cambria"/>
        </w:rPr>
        <w:t>mesh</w:t>
      </w:r>
      <w:proofErr w:type="spellEnd"/>
      <w:r w:rsidRPr="005651B3">
        <w:rPr>
          <w:rFonts w:ascii="Cambria" w:hAnsi="Cambria"/>
        </w:rPr>
        <w:t xml:space="preserve"> buffer (CB</w:t>
      </w:r>
      <w:r w:rsidR="00D600C0">
        <w:rPr>
          <w:rFonts w:ascii="Cambria" w:hAnsi="Cambria"/>
        </w:rPr>
        <w:t>MB</w:t>
      </w:r>
      <w:r w:rsidRPr="005651B3">
        <w:rPr>
          <w:rFonts w:ascii="Cambria" w:hAnsi="Cambria"/>
        </w:rPr>
        <w:t>) arrival and removal times.</w:t>
      </w:r>
    </w:p>
    <w:p w14:paraId="29F1C0AB" w14:textId="77777777" w:rsidR="004D7776" w:rsidRPr="005651B3" w:rsidRDefault="004D7776" w:rsidP="004D7776">
      <w:r w:rsidRPr="005651B3">
        <w:t>When this process is invoked, the following applies:</w:t>
      </w:r>
    </w:p>
    <w:p w14:paraId="3A791FE3" w14:textId="69CFFA6E" w:rsidR="004D7776" w:rsidRPr="00176B30" w:rsidRDefault="004D7776" w:rsidP="00176B30">
      <w:pPr>
        <w:pStyle w:val="V3CList"/>
      </w:pPr>
      <w:r w:rsidRPr="00176B30">
        <w:t xml:space="preserve">For each </w:t>
      </w:r>
      <w:proofErr w:type="spellStart"/>
      <w:r w:rsidRPr="00176B30">
        <w:t>RefMeshFrmList</w:t>
      </w:r>
      <w:proofErr w:type="spellEnd"/>
      <w:r w:rsidRPr="00176B30">
        <w:t xml:space="preserve">[ j ], with j in the range of 0 to </w:t>
      </w:r>
      <w:proofErr w:type="spellStart"/>
      <w:r w:rsidRPr="00176B30">
        <w:t>num_ref_entries</w:t>
      </w:r>
      <w:proofErr w:type="spellEnd"/>
      <w:r w:rsidRPr="00176B30">
        <w:t>[ </w:t>
      </w:r>
      <w:proofErr w:type="spellStart"/>
      <w:r w:rsidRPr="00176B30">
        <w:t>BmRlsIdx</w:t>
      </w:r>
      <w:proofErr w:type="spellEnd"/>
      <w:r w:rsidRPr="00176B30">
        <w:t xml:space="preserve"> ] − 1, inclusive, that is equal to "no reference mesh frame", a mesh frame is generated as specified in subclause </w:t>
      </w:r>
      <w:r w:rsidRPr="00176B30">
        <w:fldChar w:fldCharType="begin"/>
      </w:r>
      <w:r w:rsidRPr="00176B30">
        <w:instrText xml:space="preserve"> REF _Ref47881857 \r \h  \* MERGEFORMAT </w:instrText>
      </w:r>
      <w:r w:rsidRPr="00176B30">
        <w:fldChar w:fldCharType="separate"/>
      </w:r>
      <w:r w:rsidR="00E01573">
        <w:t>9.2.4.2.2</w:t>
      </w:r>
      <w:r w:rsidRPr="00176B30">
        <w:fldChar w:fldCharType="end"/>
      </w:r>
      <w:r w:rsidRPr="00176B30">
        <w:t xml:space="preserve"> and the following applies:</w:t>
      </w:r>
    </w:p>
    <w:p w14:paraId="53C9110B" w14:textId="142666A4" w:rsidR="004D7776" w:rsidRPr="00176B30" w:rsidRDefault="004D7776" w:rsidP="00176B30">
      <w:pPr>
        <w:pStyle w:val="V3CList"/>
        <w:numPr>
          <w:ilvl w:val="1"/>
          <w:numId w:val="42"/>
        </w:numPr>
      </w:pPr>
      <w:r w:rsidRPr="00176B30">
        <w:lastRenderedPageBreak/>
        <w:t xml:space="preserve">The value of </w:t>
      </w:r>
      <w:proofErr w:type="spellStart"/>
      <w:r w:rsidR="008B6A77">
        <w:t>bmesh_nal_</w:t>
      </w:r>
      <w:r w:rsidRPr="00176B30">
        <w:t>layer_id</w:t>
      </w:r>
      <w:proofErr w:type="spellEnd"/>
      <w:r w:rsidRPr="00176B30">
        <w:t xml:space="preserve"> for the generated mesh frame is set equal to the </w:t>
      </w:r>
      <w:proofErr w:type="spellStart"/>
      <w:r w:rsidR="008B6A77">
        <w:t>bmesh_nal_</w:t>
      </w:r>
      <w:r w:rsidRPr="00176B30">
        <w:t>layer_id</w:t>
      </w:r>
      <w:proofErr w:type="spellEnd"/>
      <w:r w:rsidRPr="00176B30">
        <w:t xml:space="preserve"> value of the current mesh frame.</w:t>
      </w:r>
    </w:p>
    <w:p w14:paraId="639FBB12" w14:textId="77777777" w:rsidR="004D7776" w:rsidRPr="00176B30" w:rsidRDefault="004D7776" w:rsidP="00176B30">
      <w:pPr>
        <w:pStyle w:val="V3CList"/>
        <w:numPr>
          <w:ilvl w:val="1"/>
          <w:numId w:val="42"/>
        </w:numPr>
      </w:pPr>
      <w:r w:rsidRPr="00176B30">
        <w:t xml:space="preserve">If </w:t>
      </w:r>
      <w:proofErr w:type="spellStart"/>
      <w:r w:rsidRPr="00176B30">
        <w:t>st_ref_mesh_frame_</w:t>
      </w:r>
      <w:proofErr w:type="gramStart"/>
      <w:r w:rsidRPr="00176B30">
        <w:t>flag</w:t>
      </w:r>
      <w:proofErr w:type="spellEnd"/>
      <w:r w:rsidRPr="00176B30">
        <w:t>[</w:t>
      </w:r>
      <w:proofErr w:type="gramEnd"/>
      <w:r w:rsidRPr="00176B30">
        <w:t> </w:t>
      </w:r>
      <w:proofErr w:type="spellStart"/>
      <w:r w:rsidRPr="00176B30">
        <w:t>BmRlsIdx</w:t>
      </w:r>
      <w:proofErr w:type="spellEnd"/>
      <w:r w:rsidRPr="00176B30">
        <w:t xml:space="preserve"> ][ j ] is equal to 1 the value of </w:t>
      </w:r>
      <w:proofErr w:type="spellStart"/>
      <w:r w:rsidRPr="00176B30">
        <w:t>MeshFrmOrderCntVal</w:t>
      </w:r>
      <w:proofErr w:type="spellEnd"/>
      <w:r w:rsidRPr="00176B30">
        <w:t xml:space="preserve"> for the generated mesh frame is set equal to </w:t>
      </w:r>
      <w:proofErr w:type="spellStart"/>
      <w:r w:rsidRPr="00176B30">
        <w:t>RefMeshFrmList</w:t>
      </w:r>
      <w:proofErr w:type="spellEnd"/>
      <w:r w:rsidRPr="00176B30">
        <w:t>[ j ] and the generated mesh frame is marked as "used for short-term reference".</w:t>
      </w:r>
    </w:p>
    <w:p w14:paraId="01D886D9" w14:textId="77777777" w:rsidR="004D7776" w:rsidRPr="00176B30" w:rsidRDefault="004D7776" w:rsidP="00176B30">
      <w:pPr>
        <w:pStyle w:val="V3CList"/>
        <w:numPr>
          <w:ilvl w:val="1"/>
          <w:numId w:val="42"/>
        </w:numPr>
      </w:pPr>
      <w:r w:rsidRPr="00176B30">
        <w:t xml:space="preserve">Otherwise, when </w:t>
      </w:r>
      <w:proofErr w:type="spellStart"/>
      <w:r w:rsidRPr="00176B30">
        <w:t>st_ref_mesh_frame_flag</w:t>
      </w:r>
      <w:proofErr w:type="spellEnd"/>
      <w:r w:rsidRPr="00176B30">
        <w:t>[ </w:t>
      </w:r>
      <w:proofErr w:type="spellStart"/>
      <w:r w:rsidRPr="00176B30">
        <w:t>BmRlsIdx</w:t>
      </w:r>
      <w:proofErr w:type="spellEnd"/>
      <w:r w:rsidRPr="00176B30">
        <w:t xml:space="preserve"> ][ j ] is equal to 0 the value of </w:t>
      </w:r>
      <w:proofErr w:type="spellStart"/>
      <w:r w:rsidRPr="00176B30">
        <w:t>MeshFrmOrderCntVal</w:t>
      </w:r>
      <w:proofErr w:type="spellEnd"/>
      <w:r w:rsidRPr="00176B30">
        <w:t xml:space="preserve"> for the generated mesh frame is set equal to </w:t>
      </w:r>
      <w:proofErr w:type="spellStart"/>
      <w:r w:rsidRPr="00176B30">
        <w:t>RefMeshFrmList</w:t>
      </w:r>
      <w:proofErr w:type="spellEnd"/>
      <w:r w:rsidRPr="00176B30">
        <w:t xml:space="preserve">[ j ], the value of </w:t>
      </w:r>
      <w:proofErr w:type="spellStart"/>
      <w:r w:rsidRPr="00176B30">
        <w:t>bmsh_mesh_frm_order_cnt_lsbfor</w:t>
      </w:r>
      <w:proofErr w:type="spellEnd"/>
      <w:r w:rsidRPr="00176B30">
        <w:t xml:space="preserve"> all </w:t>
      </w:r>
      <w:proofErr w:type="spellStart"/>
      <w:r w:rsidRPr="00176B30">
        <w:t>submeshs</w:t>
      </w:r>
      <w:proofErr w:type="spellEnd"/>
      <w:r w:rsidRPr="00176B30">
        <w:t xml:space="preserve"> in the generated mesh frame is inferred to be equal to ( </w:t>
      </w:r>
      <w:proofErr w:type="spellStart"/>
      <w:r w:rsidRPr="00176B30">
        <w:t>RefMeshFrmList</w:t>
      </w:r>
      <w:proofErr w:type="spellEnd"/>
      <w:r w:rsidRPr="00176B30">
        <w:t>[ j ] &amp; ( </w:t>
      </w:r>
      <w:proofErr w:type="spellStart"/>
      <w:r w:rsidRPr="00176B30">
        <w:t>MaxMeshFrmOrderCntLsb</w:t>
      </w:r>
      <w:proofErr w:type="spellEnd"/>
      <w:r w:rsidRPr="00176B30">
        <w:t> – 1 ) ), and the generated mesh frame is marked as "used for long-term reference".</w:t>
      </w:r>
    </w:p>
    <w:p w14:paraId="6AB9D61F" w14:textId="77777777" w:rsidR="004D7776" w:rsidRPr="00176B30" w:rsidRDefault="004D7776" w:rsidP="00176B30">
      <w:pPr>
        <w:pStyle w:val="V3CList"/>
        <w:numPr>
          <w:ilvl w:val="1"/>
          <w:numId w:val="42"/>
        </w:numPr>
      </w:pPr>
      <w:r w:rsidRPr="00176B30">
        <w:t xml:space="preserve">The value of </w:t>
      </w:r>
      <w:proofErr w:type="spellStart"/>
      <w:r w:rsidRPr="00176B30">
        <w:t>MeshFrameOutputFlag</w:t>
      </w:r>
      <w:proofErr w:type="spellEnd"/>
      <w:r w:rsidRPr="00176B30">
        <w:t xml:space="preserve"> for the generated reference mesh frame is set equal to 0.</w:t>
      </w:r>
    </w:p>
    <w:p w14:paraId="7658524E" w14:textId="77777777" w:rsidR="004D7776" w:rsidRPr="00176B30" w:rsidRDefault="004D7776" w:rsidP="00176B30">
      <w:pPr>
        <w:pStyle w:val="V3CList"/>
        <w:numPr>
          <w:ilvl w:val="1"/>
          <w:numId w:val="42"/>
        </w:numPr>
      </w:pPr>
      <w:proofErr w:type="spellStart"/>
      <w:proofErr w:type="gramStart"/>
      <w:r w:rsidRPr="00176B30">
        <w:t>RefMeshFrmList</w:t>
      </w:r>
      <w:proofErr w:type="spellEnd"/>
      <w:r w:rsidRPr="00176B30">
        <w:t>[</w:t>
      </w:r>
      <w:proofErr w:type="gramEnd"/>
      <w:r w:rsidRPr="00176B30">
        <w:t> j ] is set to be the generated reference mesh frame.</w:t>
      </w:r>
    </w:p>
    <w:p w14:paraId="355A7286" w14:textId="77777777" w:rsidR="004D7776" w:rsidRPr="00176B30" w:rsidRDefault="004D7776" w:rsidP="00176B30">
      <w:pPr>
        <w:pStyle w:val="V3CList"/>
        <w:numPr>
          <w:ilvl w:val="1"/>
          <w:numId w:val="42"/>
        </w:numPr>
      </w:pPr>
      <w:r w:rsidRPr="00176B30">
        <w:t xml:space="preserve">The value of </w:t>
      </w:r>
      <w:proofErr w:type="spellStart"/>
      <w:r w:rsidRPr="00176B30">
        <w:t>BmTemporalID</w:t>
      </w:r>
      <w:proofErr w:type="spellEnd"/>
      <w:r w:rsidRPr="00176B30">
        <w:t xml:space="preserve"> for the generated mesh frame is set equal to the </w:t>
      </w:r>
      <w:proofErr w:type="spellStart"/>
      <w:r w:rsidRPr="00176B30">
        <w:t>BmTemporalID</w:t>
      </w:r>
      <w:proofErr w:type="spellEnd"/>
      <w:r w:rsidRPr="00176B30">
        <w:t xml:space="preserve"> value of the current mesh frame.</w:t>
      </w:r>
    </w:p>
    <w:p w14:paraId="69E83FA4" w14:textId="38FA93F2" w:rsidR="004D7776" w:rsidRPr="00176B30" w:rsidRDefault="004D7776" w:rsidP="00176B30">
      <w:pPr>
        <w:pStyle w:val="V3CList"/>
        <w:numPr>
          <w:ilvl w:val="1"/>
          <w:numId w:val="42"/>
        </w:numPr>
      </w:pPr>
      <w:r w:rsidRPr="00176B30">
        <w:t xml:space="preserve">The value of </w:t>
      </w:r>
      <w:proofErr w:type="spellStart"/>
      <w:r w:rsidR="00C44064">
        <w:t>bm</w:t>
      </w:r>
      <w:r w:rsidRPr="00176B30">
        <w:t>_mesh_frame_parameter_set_id</w:t>
      </w:r>
      <w:proofErr w:type="spellEnd"/>
      <w:r w:rsidRPr="00176B30">
        <w:t xml:space="preserve"> for the generated mesh frame is set equal to </w:t>
      </w:r>
      <w:proofErr w:type="spellStart"/>
      <w:r w:rsidR="00C44064">
        <w:t>bm</w:t>
      </w:r>
      <w:r w:rsidRPr="00176B30">
        <w:t>_mesh_frame_parameter_set_id</w:t>
      </w:r>
      <w:proofErr w:type="spellEnd"/>
      <w:r w:rsidRPr="00176B30">
        <w:t xml:space="preserve"> of the current mesh frame.</w:t>
      </w:r>
    </w:p>
    <w:p w14:paraId="0DDE62EE" w14:textId="0943C7E6" w:rsidR="004D7776" w:rsidRPr="005651B3" w:rsidRDefault="004D7776" w:rsidP="004D7776">
      <w:pPr>
        <w:rPr>
          <w:lang w:eastAsia="ja-JP"/>
        </w:rPr>
      </w:pPr>
      <w:r w:rsidRPr="005651B3">
        <w:rPr>
          <w:color w:val="000000" w:themeColor="text1"/>
        </w:rPr>
        <w:t xml:space="preserve">The value of </w:t>
      </w:r>
      <w:proofErr w:type="spellStart"/>
      <w:r w:rsidR="008B6A77">
        <w:rPr>
          <w:color w:val="000000" w:themeColor="text1"/>
        </w:rPr>
        <w:t>bmesh_nal_</w:t>
      </w:r>
      <w:r w:rsidRPr="005651B3">
        <w:rPr>
          <w:color w:val="000000" w:themeColor="text1"/>
        </w:rPr>
        <w:t>layer_id</w:t>
      </w:r>
      <w:proofErr w:type="spellEnd"/>
      <w:r w:rsidRPr="005651B3">
        <w:rPr>
          <w:color w:val="000000" w:themeColor="text1"/>
        </w:rPr>
        <w:t xml:space="preserve"> for the generated mesh frame is set equal to </w:t>
      </w:r>
      <w:proofErr w:type="spellStart"/>
      <w:r w:rsidR="008B6A77">
        <w:rPr>
          <w:color w:val="000000" w:themeColor="text1"/>
        </w:rPr>
        <w:t>bmesh_nal_</w:t>
      </w:r>
      <w:r w:rsidRPr="005651B3">
        <w:rPr>
          <w:color w:val="000000" w:themeColor="text1"/>
        </w:rPr>
        <w:t>layer_id</w:t>
      </w:r>
      <w:proofErr w:type="spellEnd"/>
      <w:r w:rsidRPr="005651B3">
        <w:rPr>
          <w:color w:val="000000" w:themeColor="text1"/>
        </w:rPr>
        <w:t xml:space="preserve"> of the current mesh frame.</w:t>
      </w:r>
    </w:p>
    <w:p w14:paraId="2785EA9A" w14:textId="77777777" w:rsidR="004D7776" w:rsidRPr="00D634E3" w:rsidRDefault="004D7776" w:rsidP="00D634E3">
      <w:pPr>
        <w:pStyle w:val="a5"/>
      </w:pPr>
      <w:r w:rsidRPr="00D634E3">
        <w:t>Generation of one unavailable mesh frame</w:t>
      </w:r>
    </w:p>
    <w:p w14:paraId="5785DAE1" w14:textId="77777777" w:rsidR="004D7776" w:rsidRPr="00D634E3" w:rsidRDefault="004D7776" w:rsidP="00D634E3">
      <w:r w:rsidRPr="00D634E3">
        <w:t xml:space="preserve">When this process is invoked, an </w:t>
      </w:r>
      <w:bookmarkStart w:id="1975" w:name="OLE_LINK18"/>
      <w:r w:rsidRPr="00D634E3">
        <w:t xml:space="preserve">unavailable mesh frame </w:t>
      </w:r>
      <w:bookmarkEnd w:id="1975"/>
      <w:r w:rsidRPr="00D634E3">
        <w:t>is generated as follows:</w:t>
      </w:r>
    </w:p>
    <w:p w14:paraId="452AC7C6" w14:textId="77777777" w:rsidR="004D7776" w:rsidRPr="00406FC7" w:rsidRDefault="004D7776" w:rsidP="00D634E3">
      <w:pPr>
        <w:pStyle w:val="V3CList"/>
        <w:rPr>
          <w:rPrChange w:id="1976" w:author="Lukasz Kondrad (Nokia)" w:date="2024-06-03T17:14:00Z">
            <w:rPr>
              <w:highlight w:val="green"/>
            </w:rPr>
          </w:rPrChange>
        </w:rPr>
      </w:pPr>
      <w:r w:rsidRPr="00406FC7">
        <w:rPr>
          <w:rPrChange w:id="1977" w:author="Lukasz Kondrad (Nokia)" w:date="2024-06-03T17:14:00Z">
            <w:rPr>
              <w:highlight w:val="green"/>
            </w:rPr>
          </w:rPrChange>
        </w:rPr>
        <w:t xml:space="preserve">For all </w:t>
      </w:r>
      <w:proofErr w:type="spellStart"/>
      <w:r w:rsidRPr="00406FC7">
        <w:rPr>
          <w:rPrChange w:id="1978" w:author="Lukasz Kondrad (Nokia)" w:date="2024-06-03T17:14:00Z">
            <w:rPr>
              <w:highlight w:val="green"/>
            </w:rPr>
          </w:rPrChange>
        </w:rPr>
        <w:t>submeshes</w:t>
      </w:r>
      <w:proofErr w:type="spellEnd"/>
      <w:r w:rsidRPr="00406FC7">
        <w:rPr>
          <w:rPrChange w:id="1979" w:author="Lukasz Kondrad (Nokia)" w:date="2024-06-03T17:14:00Z">
            <w:rPr>
              <w:highlight w:val="green"/>
            </w:rPr>
          </w:rPrChange>
        </w:rPr>
        <w:t xml:space="preserve"> that are associated with this mesh frame the following applies:</w:t>
      </w:r>
    </w:p>
    <w:p w14:paraId="259F89F5" w14:textId="6D9EE6E2" w:rsidR="004D7776" w:rsidRPr="00D634E3" w:rsidDel="00406FC7" w:rsidRDefault="004D7776" w:rsidP="00D634E3">
      <w:pPr>
        <w:pStyle w:val="Process"/>
        <w:rPr>
          <w:del w:id="1980" w:author="Lukasz Kondrad (Nokia)" w:date="2024-06-03T17:14:00Z"/>
        </w:rPr>
      </w:pPr>
      <w:r w:rsidRPr="00406FC7">
        <w:rPr>
          <w:rPrChange w:id="1981" w:author="Lukasz Kondrad (Nokia)" w:date="2024-06-03T17:14:00Z">
            <w:rPr>
              <w:highlight w:val="green"/>
            </w:rPr>
          </w:rPrChange>
        </w:rPr>
        <w:tab/>
      </w:r>
      <w:proofErr w:type="gramStart"/>
      <w:r w:rsidRPr="00406FC7">
        <w:rPr>
          <w:rPrChange w:id="1982" w:author="Lukasz Kondrad (Nokia)" w:date="2024-06-03T17:14:00Z">
            <w:rPr>
              <w:highlight w:val="green"/>
            </w:rPr>
          </w:rPrChange>
        </w:rPr>
        <w:t>for( t</w:t>
      </w:r>
      <w:proofErr w:type="gramEnd"/>
      <w:r w:rsidRPr="00406FC7">
        <w:rPr>
          <w:rPrChange w:id="1983" w:author="Lukasz Kondrad (Nokia)" w:date="2024-06-03T17:14:00Z">
            <w:rPr>
              <w:highlight w:val="green"/>
            </w:rPr>
          </w:rPrChange>
        </w:rPr>
        <w:t> = 0; t&lt; </w:t>
      </w:r>
      <w:proofErr w:type="spellStart"/>
      <w:r w:rsidR="00822B0C" w:rsidRPr="00406FC7">
        <w:rPr>
          <w:rPrChange w:id="1984" w:author="Lukasz Kondrad (Nokia)" w:date="2024-06-03T17:14:00Z">
            <w:rPr>
              <w:highlight w:val="green"/>
            </w:rPr>
          </w:rPrChange>
        </w:rPr>
        <w:t>NumBmeshSubMeshes</w:t>
      </w:r>
      <w:proofErr w:type="spellEnd"/>
      <w:r w:rsidRPr="00406FC7">
        <w:rPr>
          <w:rPrChange w:id="1985" w:author="Lukasz Kondrad (Nokia)" w:date="2024-06-03T17:14:00Z">
            <w:rPr>
              <w:highlight w:val="green"/>
            </w:rPr>
          </w:rPrChange>
        </w:rPr>
        <w:t>; t++ ) {</w:t>
      </w:r>
      <w:r w:rsidRPr="00406FC7">
        <w:rPr>
          <w:rPrChange w:id="1986" w:author="Lukasz Kondrad (Nokia)" w:date="2024-06-03T17:14:00Z">
            <w:rPr>
              <w:highlight w:val="green"/>
            </w:rPr>
          </w:rPrChange>
        </w:rPr>
        <w:br/>
      </w:r>
      <w:r w:rsidRPr="00406FC7">
        <w:rPr>
          <w:rPrChange w:id="1987" w:author="Lukasz Kondrad (Nokia)" w:date="2024-06-03T17:14:00Z">
            <w:rPr>
              <w:highlight w:val="green"/>
            </w:rPr>
          </w:rPrChange>
        </w:rPr>
        <w:tab/>
      </w:r>
      <w:r w:rsidRPr="00406FC7">
        <w:rPr>
          <w:rPrChange w:id="1988" w:author="Lukasz Kondrad (Nokia)" w:date="2024-06-03T17:14:00Z">
            <w:rPr>
              <w:highlight w:val="green"/>
            </w:rPr>
          </w:rPrChange>
        </w:rPr>
        <w:tab/>
      </w:r>
      <w:proofErr w:type="spellStart"/>
      <w:r w:rsidRPr="00406FC7">
        <w:rPr>
          <w:rPrChange w:id="1989" w:author="Lukasz Kondrad (Nokia)" w:date="2024-06-03T17:14:00Z">
            <w:rPr>
              <w:highlight w:val="green"/>
            </w:rPr>
          </w:rPrChange>
        </w:rPr>
        <w:t>submeshID</w:t>
      </w:r>
      <w:proofErr w:type="spellEnd"/>
      <w:r w:rsidRPr="00406FC7">
        <w:rPr>
          <w:rPrChange w:id="1990" w:author="Lukasz Kondrad (Nokia)" w:date="2024-06-03T17:14:00Z">
            <w:rPr>
              <w:highlight w:val="green"/>
            </w:rPr>
          </w:rPrChange>
        </w:rPr>
        <w:t> = </w:t>
      </w:r>
      <w:proofErr w:type="spellStart"/>
      <w:r w:rsidR="00283172" w:rsidRPr="00406FC7">
        <w:rPr>
          <w:rPrChange w:id="1991" w:author="Lukasz Kondrad (Nokia)" w:date="2024-06-03T17:14:00Z">
            <w:rPr>
              <w:highlight w:val="green"/>
            </w:rPr>
          </w:rPrChange>
        </w:rPr>
        <w:t>BaseMeshSubmeshIndexToID</w:t>
      </w:r>
      <w:proofErr w:type="spellEnd"/>
      <w:r w:rsidRPr="00406FC7">
        <w:rPr>
          <w:rPrChange w:id="1992" w:author="Lukasz Kondrad (Nokia)" w:date="2024-06-03T17:14:00Z">
            <w:rPr>
              <w:highlight w:val="green"/>
            </w:rPr>
          </w:rPrChange>
        </w:rPr>
        <w:t>( t )</w:t>
      </w:r>
      <w:r w:rsidRPr="00406FC7">
        <w:rPr>
          <w:rPrChange w:id="1993" w:author="Lukasz Kondrad (Nokia)" w:date="2024-06-03T17:14:00Z">
            <w:rPr>
              <w:highlight w:val="green"/>
            </w:rPr>
          </w:rPrChange>
        </w:rPr>
        <w:br/>
      </w:r>
      <w:r w:rsidRPr="00406FC7">
        <w:rPr>
          <w:rPrChange w:id="1994" w:author="Lukasz Kondrad (Nokia)" w:date="2024-06-03T17:14:00Z">
            <w:rPr>
              <w:highlight w:val="green"/>
            </w:rPr>
          </w:rPrChange>
        </w:rPr>
        <w:tab/>
      </w:r>
      <w:r w:rsidRPr="00406FC7">
        <w:rPr>
          <w:rPrChange w:id="1995" w:author="Lukasz Kondrad (Nokia)" w:date="2024-06-03T17:14:00Z">
            <w:rPr>
              <w:highlight w:val="green"/>
            </w:rPr>
          </w:rPrChange>
        </w:rPr>
        <w:tab/>
      </w:r>
      <w:proofErr w:type="spellStart"/>
      <w:r w:rsidRPr="00406FC7">
        <w:rPr>
          <w:rPrChange w:id="1996" w:author="Lukasz Kondrad (Nokia)" w:date="2024-06-03T17:14:00Z">
            <w:rPr>
              <w:highlight w:val="green"/>
            </w:rPr>
          </w:rPrChange>
        </w:rPr>
        <w:t>bm_vert_count</w:t>
      </w:r>
      <w:proofErr w:type="spellEnd"/>
      <w:r w:rsidRPr="00406FC7">
        <w:rPr>
          <w:rPrChange w:id="1997" w:author="Lukasz Kondrad (Nokia)" w:date="2024-06-03T17:14:00Z">
            <w:rPr>
              <w:highlight w:val="green"/>
            </w:rPr>
          </w:rPrChange>
        </w:rPr>
        <w:t>[ </w:t>
      </w:r>
      <w:proofErr w:type="spellStart"/>
      <w:r w:rsidRPr="00406FC7">
        <w:rPr>
          <w:rPrChange w:id="1998" w:author="Lukasz Kondrad (Nokia)" w:date="2024-06-03T17:14:00Z">
            <w:rPr>
              <w:highlight w:val="green"/>
            </w:rPr>
          </w:rPrChange>
        </w:rPr>
        <w:t>submeshID</w:t>
      </w:r>
      <w:proofErr w:type="spellEnd"/>
      <w:r w:rsidRPr="00406FC7">
        <w:rPr>
          <w:rPrChange w:id="1999" w:author="Lukasz Kondrad (Nokia)" w:date="2024-06-03T17:14:00Z">
            <w:rPr>
              <w:highlight w:val="green"/>
            </w:rPr>
          </w:rPrChange>
        </w:rPr>
        <w:t> ] = 0</w:t>
      </w:r>
      <w:r w:rsidR="00D634E3" w:rsidRPr="00406FC7">
        <w:rPr>
          <w:rPrChange w:id="2000" w:author="Lukasz Kondrad (Nokia)" w:date="2024-06-03T17:14:00Z">
            <w:rPr>
              <w:highlight w:val="green"/>
            </w:rPr>
          </w:rPrChange>
        </w:rPr>
        <w:br/>
      </w:r>
      <w:r w:rsidR="00D634E3" w:rsidRPr="00406FC7">
        <w:rPr>
          <w:rPrChange w:id="2001" w:author="Lukasz Kondrad (Nokia)" w:date="2024-06-03T17:14:00Z">
            <w:rPr>
              <w:highlight w:val="green"/>
            </w:rPr>
          </w:rPrChange>
        </w:rPr>
        <w:tab/>
      </w:r>
      <w:r w:rsidR="00D634E3" w:rsidRPr="00406FC7">
        <w:rPr>
          <w:rPrChange w:id="2002" w:author="Lukasz Kondrad (Nokia)" w:date="2024-06-03T17:14:00Z">
            <w:rPr>
              <w:highlight w:val="green"/>
            </w:rPr>
          </w:rPrChange>
        </w:rPr>
        <w:tab/>
      </w:r>
      <w:r w:rsidRPr="00406FC7">
        <w:rPr>
          <w:rPrChange w:id="2003" w:author="Lukasz Kondrad (Nokia)" w:date="2024-06-03T17:14:00Z">
            <w:rPr>
              <w:highlight w:val="green"/>
            </w:rPr>
          </w:rPrChange>
        </w:rPr>
        <w:t>…</w:t>
      </w:r>
      <w:r w:rsidRPr="00406FC7">
        <w:rPr>
          <w:rPrChange w:id="2004" w:author="Lukasz Kondrad (Nokia)" w:date="2024-06-03T17:14:00Z">
            <w:rPr>
              <w:highlight w:val="green"/>
            </w:rPr>
          </w:rPrChange>
        </w:rPr>
        <w:br/>
      </w:r>
      <w:r w:rsidRPr="00406FC7">
        <w:rPr>
          <w:rPrChange w:id="2005" w:author="Lukasz Kondrad (Nokia)" w:date="2024-06-03T17:14:00Z">
            <w:rPr>
              <w:highlight w:val="green"/>
            </w:rPr>
          </w:rPrChange>
        </w:rPr>
        <w:tab/>
        <w:t>}</w:t>
      </w:r>
    </w:p>
    <w:p w14:paraId="52216BE2" w14:textId="6F1995D1" w:rsidR="00E17348" w:rsidRPr="00AC5B6F" w:rsidRDefault="002B7F29" w:rsidP="00406FC7">
      <w:pPr>
        <w:pStyle w:val="Process"/>
        <w:rPr>
          <w:highlight w:val="yellow"/>
        </w:rPr>
        <w:pPrChange w:id="2006" w:author="Lukasz Kondrad (Nokia)" w:date="2024-06-03T17:14:00Z">
          <w:pPr/>
        </w:pPrChange>
      </w:pPr>
      <w:del w:id="2007" w:author="Lukasz Kondrad (Nokia)" w:date="2024-06-03T17:14:00Z">
        <w:r w:rsidRPr="00AC5B6F" w:rsidDel="00406FC7">
          <w:rPr>
            <w:highlight w:val="yellow"/>
          </w:rPr>
          <w:delText xml:space="preserve">[Ed. </w:delText>
        </w:r>
        <w:r w:rsidR="00D91690" w:rsidRPr="00AC5B6F" w:rsidDel="00406FC7">
          <w:rPr>
            <w:highlight w:val="yellow"/>
          </w:rPr>
          <w:delText xml:space="preserve">If a frame is not available, what should it have? Is the above description enough? </w:delText>
        </w:r>
        <w:r w:rsidR="002717D1" w:rsidRPr="00AC5B6F" w:rsidDel="00406FC7">
          <w:rPr>
            <w:highlight w:val="yellow"/>
          </w:rPr>
          <w:delText>Do all the outputs need to be set as 0/default values?</w:delText>
        </w:r>
        <w:r w:rsidR="00D91690" w:rsidRPr="00AC5B6F" w:rsidDel="00406FC7">
          <w:rPr>
            <w:highlight w:val="yellow"/>
          </w:rPr>
          <w:delText>]</w:delText>
        </w:r>
      </w:del>
    </w:p>
    <w:p w14:paraId="13993587" w14:textId="503A4C9A" w:rsidR="00245B21" w:rsidRDefault="00B93523" w:rsidP="008D3285">
      <w:pPr>
        <w:pStyle w:val="a4"/>
      </w:pPr>
      <w:bookmarkStart w:id="2008" w:name="_Ref150774283"/>
      <w:r w:rsidRPr="005651B3">
        <w:t>Reference mesh frame list construction process</w:t>
      </w:r>
      <w:bookmarkEnd w:id="2008"/>
    </w:p>
    <w:p w14:paraId="3E8D6BA8" w14:textId="77777777" w:rsidR="00E53F82" w:rsidRPr="00D634E3" w:rsidRDefault="00E53F82" w:rsidP="00D634E3">
      <w:r w:rsidRPr="00D634E3">
        <w:t xml:space="preserve">This process is invoked at the beginning of the decoding process for each </w:t>
      </w:r>
      <w:proofErr w:type="spellStart"/>
      <w:r w:rsidRPr="00D634E3">
        <w:t>submesh</w:t>
      </w:r>
      <w:proofErr w:type="spellEnd"/>
      <w:r w:rsidRPr="00D634E3">
        <w:t xml:space="preserve"> of a mesh frame.</w:t>
      </w:r>
    </w:p>
    <w:p w14:paraId="5267DEFA" w14:textId="77777777" w:rsidR="00E53F82" w:rsidRPr="00D634E3" w:rsidRDefault="00E53F82" w:rsidP="00D634E3">
      <w:r w:rsidRPr="00D634E3">
        <w:t xml:space="preserve">Reference mesh frames are addressed through reference indices. A reference index is an index into a reference mesh frame list (RAFL). When decoding an I_SUBMESH </w:t>
      </w:r>
      <w:proofErr w:type="spellStart"/>
      <w:r w:rsidRPr="00D634E3">
        <w:t>submesh</w:t>
      </w:r>
      <w:proofErr w:type="spellEnd"/>
      <w:r w:rsidRPr="00D634E3">
        <w:t xml:space="preserve">, no RAFL is used in decoding of the </w:t>
      </w:r>
      <w:proofErr w:type="spellStart"/>
      <w:r w:rsidRPr="00D634E3">
        <w:t>submesh</w:t>
      </w:r>
      <w:proofErr w:type="spellEnd"/>
      <w:r w:rsidRPr="00D634E3">
        <w:t xml:space="preserve"> data. When decoding a SKIP_SUBMESH or a P_SUBMESH </w:t>
      </w:r>
      <w:proofErr w:type="spellStart"/>
      <w:r w:rsidRPr="00D634E3">
        <w:t>submesh</w:t>
      </w:r>
      <w:proofErr w:type="spellEnd"/>
      <w:r w:rsidRPr="00D634E3">
        <w:t xml:space="preserve">, a single reference mesh frame list, </w:t>
      </w:r>
      <w:proofErr w:type="spellStart"/>
      <w:r w:rsidRPr="00D634E3">
        <w:t>RefMeshFrmList</w:t>
      </w:r>
      <w:proofErr w:type="spellEnd"/>
      <w:r w:rsidRPr="00D634E3">
        <w:t xml:space="preserve">, is used in decoding of the </w:t>
      </w:r>
      <w:proofErr w:type="spellStart"/>
      <w:r w:rsidRPr="00D634E3">
        <w:t>submesh</w:t>
      </w:r>
      <w:proofErr w:type="spellEnd"/>
      <w:r w:rsidRPr="00D634E3">
        <w:t xml:space="preserve"> data.</w:t>
      </w:r>
    </w:p>
    <w:p w14:paraId="75E1F994" w14:textId="787950AC" w:rsidR="00E53F82" w:rsidRPr="00D634E3" w:rsidRDefault="00E53F82" w:rsidP="00D634E3">
      <w:r w:rsidRPr="00D634E3">
        <w:t xml:space="preserve">At the beginning of the decoding process for each </w:t>
      </w:r>
      <w:proofErr w:type="spellStart"/>
      <w:r w:rsidRPr="00D634E3">
        <w:t>submesh</w:t>
      </w:r>
      <w:proofErr w:type="spellEnd"/>
      <w:r w:rsidRPr="00D634E3">
        <w:t xml:space="preserve">, the RAFL </w:t>
      </w:r>
      <w:proofErr w:type="spellStart"/>
      <w:r w:rsidRPr="00D634E3">
        <w:t>RefMeshFrmList</w:t>
      </w:r>
      <w:proofErr w:type="spellEnd"/>
      <w:r w:rsidRPr="00D634E3">
        <w:t xml:space="preserve"> is derived. The RAFL is used in marking of reference mesh frames as specified in subclause </w:t>
      </w:r>
      <w:r w:rsidRPr="00D634E3">
        <w:fldChar w:fldCharType="begin"/>
      </w:r>
      <w:r w:rsidRPr="00D634E3">
        <w:instrText xml:space="preserve"> REF _Ref1137376 \r \h  \* MERGEFORMAT </w:instrText>
      </w:r>
      <w:r w:rsidRPr="00D634E3">
        <w:fldChar w:fldCharType="separate"/>
      </w:r>
      <w:r w:rsidR="00E01573">
        <w:t>9.2.4.4</w:t>
      </w:r>
      <w:r w:rsidRPr="00D634E3">
        <w:fldChar w:fldCharType="end"/>
      </w:r>
      <w:r w:rsidRPr="00D634E3">
        <w:t xml:space="preserve"> or in decoding of the </w:t>
      </w:r>
      <w:proofErr w:type="spellStart"/>
      <w:r w:rsidRPr="00D634E3">
        <w:t>submesh</w:t>
      </w:r>
      <w:proofErr w:type="spellEnd"/>
      <w:r w:rsidRPr="00D634E3">
        <w:t xml:space="preserve"> data.</w:t>
      </w:r>
    </w:p>
    <w:p w14:paraId="79309E05" w14:textId="0F3083DD" w:rsidR="00E53F82" w:rsidRPr="00D634E3" w:rsidRDefault="00E53F82" w:rsidP="00D634E3">
      <w:pPr>
        <w:pStyle w:val="Note1"/>
      </w:pPr>
      <w:r w:rsidRPr="00D634E3">
        <w:t>NOTE </w:t>
      </w:r>
      <w:fldSimple w:instr="SEQ NoteCounter \s 9 \* MERGEFORMAT">
        <w:r w:rsidR="00E01573">
          <w:rPr>
            <w:noProof/>
          </w:rPr>
          <w:t>4</w:t>
        </w:r>
      </w:fldSimple>
      <w:r w:rsidRPr="00D634E3">
        <w:t xml:space="preserve"> – For an I_SUBMESH </w:t>
      </w:r>
      <w:proofErr w:type="spellStart"/>
      <w:r w:rsidRPr="00D634E3">
        <w:t>submesh</w:t>
      </w:r>
      <w:proofErr w:type="spellEnd"/>
      <w:r w:rsidRPr="00D634E3">
        <w:t xml:space="preserve"> of a mesh frame, </w:t>
      </w:r>
      <w:proofErr w:type="spellStart"/>
      <w:r w:rsidRPr="00D634E3">
        <w:t>RefMeshFrmList</w:t>
      </w:r>
      <w:proofErr w:type="spellEnd"/>
      <w:r w:rsidRPr="00D634E3">
        <w:t xml:space="preserve"> could be derived for bitstream conformance checking purposes, but its derivation is not necessary for the decoding of the current mesh frame or for mesh frames that follow the current mesh frame in decoding order.</w:t>
      </w:r>
    </w:p>
    <w:p w14:paraId="592B1E60" w14:textId="77777777" w:rsidR="00E53F82" w:rsidRPr="005651B3" w:rsidRDefault="00E53F82" w:rsidP="00E53F82">
      <w:pPr>
        <w:spacing w:before="120" w:line="240" w:lineRule="auto"/>
      </w:pPr>
      <w:r w:rsidRPr="005651B3">
        <w:t xml:space="preserve">The reference mesh frame list </w:t>
      </w:r>
      <w:proofErr w:type="spellStart"/>
      <w:r w:rsidRPr="005651B3">
        <w:t>RefMeshFrmList</w:t>
      </w:r>
      <w:proofErr w:type="spellEnd"/>
      <w:r w:rsidRPr="005651B3">
        <w:t xml:space="preserve"> is constructed as follows:</w:t>
      </w:r>
    </w:p>
    <w:p w14:paraId="66392CC1" w14:textId="02F407E9" w:rsidR="00E53F82" w:rsidRPr="00D634E3" w:rsidRDefault="00E53F82" w:rsidP="00D634E3">
      <w:pPr>
        <w:pStyle w:val="Process"/>
      </w:pPr>
      <w:r w:rsidRPr="00D634E3">
        <w:lastRenderedPageBreak/>
        <w:tab/>
        <w:t>for( j = 0, mfocBase = MeshFrmOrderCntVal; j &lt; num_ref_entries[ BmRlsIdx ]; j++) {</w:t>
      </w:r>
      <w:r w:rsidRPr="00D634E3">
        <w:tab/>
        <w:t>(</w:t>
      </w:r>
      <w:r w:rsidRPr="00D634E3">
        <w:fldChar w:fldCharType="begin"/>
      </w:r>
      <w:r w:rsidRPr="00D634E3">
        <w:instrText xml:space="preserve"> SEQ Equation \* ARABIC \n </w:instrText>
      </w:r>
      <w:r w:rsidRPr="00D634E3">
        <w:fldChar w:fldCharType="separate"/>
      </w:r>
      <w:r w:rsidR="00E01573">
        <w:rPr>
          <w:noProof/>
        </w:rPr>
        <w:t>56</w:t>
      </w:r>
      <w:r w:rsidRPr="00D634E3">
        <w:fldChar w:fldCharType="end"/>
      </w:r>
      <w:r w:rsidRPr="00D634E3">
        <w:t>)</w:t>
      </w:r>
      <w:r w:rsidRPr="00D634E3">
        <w:br/>
      </w:r>
      <w:r w:rsidRPr="00D634E3">
        <w:tab/>
      </w:r>
      <w:r w:rsidRPr="00D634E3">
        <w:tab/>
        <w:t xml:space="preserve">if( </w:t>
      </w:r>
      <w:proofErr w:type="spellStart"/>
      <w:r w:rsidRPr="00D634E3">
        <w:t>st_ref_mesh_frame_flag</w:t>
      </w:r>
      <w:proofErr w:type="spellEnd"/>
      <w:r w:rsidRPr="00D634E3">
        <w:t>[ </w:t>
      </w:r>
      <w:proofErr w:type="spellStart"/>
      <w:r w:rsidRPr="00D634E3">
        <w:t>BmRlsIdx</w:t>
      </w:r>
      <w:proofErr w:type="spellEnd"/>
      <w:r w:rsidRPr="00D634E3">
        <w:t> ][ j ] ) {</w:t>
      </w:r>
      <w:r w:rsidRPr="00D634E3">
        <w:br/>
      </w:r>
      <w:r w:rsidRPr="00D634E3">
        <w:tab/>
      </w:r>
      <w:r w:rsidRPr="00D634E3">
        <w:tab/>
      </w:r>
      <w:r w:rsidRPr="00D634E3">
        <w:tab/>
        <w:t>RefMeshFrmMfocList[ j ] = mfocBase − DeltaMfocSt[ BmRlsIdx ][ j ]</w:t>
      </w:r>
      <w:r w:rsidRPr="00D634E3">
        <w:br/>
      </w:r>
      <w:r w:rsidRPr="00D634E3">
        <w:tab/>
      </w:r>
      <w:r w:rsidRPr="00D634E3">
        <w:tab/>
      </w:r>
      <w:r w:rsidRPr="00D634E3">
        <w:tab/>
        <w:t xml:space="preserve">if( there is a reference mesh frame </w:t>
      </w:r>
      <w:proofErr w:type="spellStart"/>
      <w:r w:rsidRPr="00D634E3">
        <w:t>afA</w:t>
      </w:r>
      <w:proofErr w:type="spellEnd"/>
      <w:r w:rsidRPr="00D634E3">
        <w:t xml:space="preserve"> in the D</w:t>
      </w:r>
      <w:r w:rsidR="00BB5BCE">
        <w:t>BM</w:t>
      </w:r>
      <w:r w:rsidRPr="00D634E3">
        <w:t xml:space="preserve">B with </w:t>
      </w:r>
      <w:r w:rsidRPr="00D634E3">
        <w:br/>
      </w:r>
      <w:r w:rsidRPr="00D634E3">
        <w:tab/>
      </w:r>
      <w:r w:rsidRPr="00D634E3">
        <w:tab/>
      </w:r>
      <w:r w:rsidRPr="00D634E3">
        <w:tab/>
      </w:r>
      <w:r w:rsidRPr="00D634E3">
        <w:tab/>
      </w:r>
      <w:proofErr w:type="spellStart"/>
      <w:r w:rsidRPr="00D634E3">
        <w:t>MeshFrmOrderCntVal</w:t>
      </w:r>
      <w:proofErr w:type="spellEnd"/>
      <w:r w:rsidRPr="00D634E3">
        <w:t xml:space="preserve"> equal to </w:t>
      </w:r>
      <w:proofErr w:type="spellStart"/>
      <w:r w:rsidRPr="00D634E3">
        <w:t>RefMeshFrmMfocList</w:t>
      </w:r>
      <w:proofErr w:type="spellEnd"/>
      <w:r w:rsidRPr="00D634E3">
        <w:t>[ j ] )</w:t>
      </w:r>
      <w:r w:rsidRPr="00D634E3">
        <w:br/>
      </w:r>
      <w:r w:rsidRPr="00D634E3">
        <w:tab/>
      </w:r>
      <w:r w:rsidRPr="00D634E3">
        <w:tab/>
      </w:r>
      <w:r w:rsidRPr="00D634E3">
        <w:tab/>
      </w:r>
      <w:r w:rsidRPr="00D634E3">
        <w:tab/>
      </w:r>
      <w:proofErr w:type="spellStart"/>
      <w:r w:rsidRPr="00D634E3">
        <w:t>RefMeshFrmList</w:t>
      </w:r>
      <w:proofErr w:type="spellEnd"/>
      <w:r w:rsidRPr="00D634E3">
        <w:t>[ j ] = </w:t>
      </w:r>
      <w:proofErr w:type="spellStart"/>
      <w:r w:rsidRPr="00D634E3">
        <w:t>afA</w:t>
      </w:r>
      <w:proofErr w:type="spellEnd"/>
      <w:r w:rsidRPr="00D634E3">
        <w:br/>
      </w:r>
      <w:r w:rsidRPr="00D634E3">
        <w:tab/>
      </w:r>
      <w:r w:rsidRPr="00D634E3">
        <w:tab/>
      </w:r>
      <w:r w:rsidRPr="00D634E3">
        <w:tab/>
        <w:t>else</w:t>
      </w:r>
      <w:r w:rsidRPr="00D634E3">
        <w:br/>
      </w:r>
      <w:r w:rsidRPr="00D634E3">
        <w:tab/>
      </w:r>
      <w:r w:rsidRPr="00D634E3">
        <w:tab/>
      </w:r>
      <w:r w:rsidRPr="00D634E3">
        <w:tab/>
      </w:r>
      <w:r w:rsidRPr="00D634E3">
        <w:tab/>
      </w:r>
      <w:proofErr w:type="spellStart"/>
      <w:r w:rsidRPr="00D634E3">
        <w:t>RefMeshFrmList</w:t>
      </w:r>
      <w:proofErr w:type="spellEnd"/>
      <w:r w:rsidRPr="00D634E3">
        <w:t>[ j ] = "no reference mesh frame"</w:t>
      </w:r>
      <w:r w:rsidRPr="00D634E3">
        <w:br/>
      </w:r>
      <w:r w:rsidRPr="00D634E3">
        <w:tab/>
      </w:r>
      <w:r w:rsidRPr="00D634E3">
        <w:tab/>
      </w:r>
      <w:r w:rsidRPr="00D634E3">
        <w:tab/>
      </w:r>
      <w:proofErr w:type="spellStart"/>
      <w:r w:rsidRPr="00D634E3">
        <w:t>mfocBase</w:t>
      </w:r>
      <w:proofErr w:type="spellEnd"/>
      <w:r w:rsidRPr="00D634E3">
        <w:t> = </w:t>
      </w:r>
      <w:proofErr w:type="spellStart"/>
      <w:r w:rsidRPr="00D634E3">
        <w:t>RefMeshFrmMfocList</w:t>
      </w:r>
      <w:proofErr w:type="spellEnd"/>
      <w:r w:rsidRPr="00D634E3">
        <w:t>[ j ]</w:t>
      </w:r>
      <w:r w:rsidRPr="00D634E3">
        <w:br/>
      </w:r>
      <w:r w:rsidRPr="00D634E3">
        <w:tab/>
      </w:r>
      <w:r w:rsidRPr="00D634E3">
        <w:tab/>
        <w:t>} else {</w:t>
      </w:r>
      <w:r w:rsidRPr="00D634E3">
        <w:br/>
      </w:r>
      <w:r w:rsidRPr="00D634E3">
        <w:tab/>
      </w:r>
      <w:r w:rsidRPr="00D634E3">
        <w:tab/>
      </w:r>
      <w:r w:rsidRPr="00D634E3">
        <w:tab/>
        <w:t xml:space="preserve">if( there is a reference mesh frame </w:t>
      </w:r>
      <w:proofErr w:type="spellStart"/>
      <w:r w:rsidRPr="00D634E3">
        <w:t>afA</w:t>
      </w:r>
      <w:proofErr w:type="spellEnd"/>
      <w:r w:rsidRPr="00D634E3">
        <w:t xml:space="preserve"> in the D</w:t>
      </w:r>
      <w:r w:rsidR="00BB5BCE">
        <w:t>BM</w:t>
      </w:r>
      <w:r w:rsidRPr="00D634E3">
        <w:t xml:space="preserve">B with </w:t>
      </w:r>
      <w:r w:rsidRPr="00D634E3">
        <w:tab/>
      </w:r>
      <w:r w:rsidRPr="00D634E3">
        <w:tab/>
      </w:r>
      <w:r w:rsidRPr="00D634E3">
        <w:tab/>
      </w:r>
      <w:r w:rsidRPr="00D634E3">
        <w:tab/>
      </w:r>
      <w:r w:rsidRPr="00D634E3">
        <w:tab/>
      </w:r>
      <w:r w:rsidRPr="00D634E3">
        <w:tab/>
      </w:r>
      <w:proofErr w:type="spellStart"/>
      <w:r w:rsidRPr="00D634E3">
        <w:t>MeshFrmOrderCntVal</w:t>
      </w:r>
      <w:proofErr w:type="spellEnd"/>
      <w:r w:rsidRPr="00D634E3">
        <w:t> &amp; ( </w:t>
      </w:r>
      <w:proofErr w:type="spellStart"/>
      <w:r w:rsidRPr="00D634E3">
        <w:t>MaxLtMeshFrmOrderCntLsb</w:t>
      </w:r>
      <w:proofErr w:type="spellEnd"/>
      <w:r w:rsidRPr="00D634E3">
        <w:t> − 1 )</w:t>
      </w:r>
      <w:r w:rsidRPr="00D634E3">
        <w:br/>
      </w:r>
      <w:r w:rsidRPr="00D634E3">
        <w:tab/>
      </w:r>
      <w:r w:rsidRPr="00D634E3">
        <w:tab/>
      </w:r>
      <w:r w:rsidRPr="00D634E3">
        <w:tab/>
      </w:r>
      <w:r w:rsidRPr="00D634E3">
        <w:tab/>
      </w:r>
      <w:r w:rsidRPr="00D634E3">
        <w:tab/>
        <w:t xml:space="preserve">equal to </w:t>
      </w:r>
      <w:proofErr w:type="spellStart"/>
      <w:r w:rsidRPr="00D634E3">
        <w:t>FullMeshFrmOrderCntLsbLt</w:t>
      </w:r>
      <w:proofErr w:type="spellEnd"/>
      <w:r w:rsidRPr="00D634E3">
        <w:t>[ </w:t>
      </w:r>
      <w:proofErr w:type="spellStart"/>
      <w:r w:rsidRPr="00D634E3">
        <w:t>BmRlsIdx</w:t>
      </w:r>
      <w:proofErr w:type="spellEnd"/>
      <w:r w:rsidRPr="00D634E3">
        <w:t> ][ j ] )</w:t>
      </w:r>
      <w:r w:rsidRPr="00D634E3">
        <w:br/>
      </w:r>
      <w:r w:rsidRPr="00D634E3">
        <w:tab/>
      </w:r>
      <w:r w:rsidRPr="00D634E3">
        <w:tab/>
      </w:r>
      <w:r w:rsidRPr="00D634E3">
        <w:tab/>
      </w:r>
      <w:r w:rsidRPr="00D634E3">
        <w:tab/>
      </w:r>
      <w:proofErr w:type="spellStart"/>
      <w:r w:rsidRPr="00D634E3">
        <w:t>RefMeshFrmList</w:t>
      </w:r>
      <w:proofErr w:type="spellEnd"/>
      <w:r w:rsidRPr="00D634E3">
        <w:t>[ j ] = </w:t>
      </w:r>
      <w:proofErr w:type="spellStart"/>
      <w:r w:rsidRPr="00D634E3">
        <w:t>afA</w:t>
      </w:r>
      <w:proofErr w:type="spellEnd"/>
      <w:r w:rsidRPr="00D634E3">
        <w:br/>
      </w:r>
      <w:r w:rsidRPr="00D634E3">
        <w:tab/>
      </w:r>
      <w:r w:rsidRPr="00D634E3">
        <w:tab/>
      </w:r>
      <w:r w:rsidRPr="00D634E3">
        <w:tab/>
        <w:t>else</w:t>
      </w:r>
      <w:r w:rsidRPr="00D634E3">
        <w:br/>
      </w:r>
      <w:r w:rsidRPr="00D634E3">
        <w:tab/>
      </w:r>
      <w:r w:rsidRPr="00D634E3">
        <w:tab/>
      </w:r>
      <w:r w:rsidRPr="00D634E3">
        <w:tab/>
      </w:r>
      <w:r w:rsidRPr="00D634E3">
        <w:tab/>
      </w:r>
      <w:proofErr w:type="spellStart"/>
      <w:r w:rsidRPr="00D634E3">
        <w:t>RefMeshFrmList</w:t>
      </w:r>
      <w:proofErr w:type="spellEnd"/>
      <w:r w:rsidRPr="00D634E3">
        <w:t>[ j ] = "no reference mesh frame"</w:t>
      </w:r>
      <w:r w:rsidRPr="00D634E3">
        <w:br/>
      </w:r>
      <w:r w:rsidRPr="00D634E3">
        <w:tab/>
      </w:r>
      <w:r w:rsidRPr="00D634E3">
        <w:tab/>
        <w:t>}</w:t>
      </w:r>
      <w:r w:rsidRPr="00D634E3">
        <w:br/>
      </w:r>
      <w:r w:rsidRPr="00D634E3">
        <w:tab/>
        <w:t>}</w:t>
      </w:r>
    </w:p>
    <w:p w14:paraId="3A76C6D3" w14:textId="77777777" w:rsidR="00E53F82" w:rsidRPr="00D634E3" w:rsidRDefault="00E53F82" w:rsidP="00D634E3">
      <w:r w:rsidRPr="00D634E3">
        <w:t xml:space="preserve">The first </w:t>
      </w:r>
      <w:proofErr w:type="spellStart"/>
      <w:r w:rsidRPr="00D634E3">
        <w:t>BmNumRefIdxActive</w:t>
      </w:r>
      <w:proofErr w:type="spellEnd"/>
      <w:r w:rsidRPr="00D634E3">
        <w:t xml:space="preserve"> entries in </w:t>
      </w:r>
      <w:proofErr w:type="spellStart"/>
      <w:r w:rsidRPr="00D634E3">
        <w:t>RefMeshFrmList</w:t>
      </w:r>
      <w:proofErr w:type="spellEnd"/>
      <w:r w:rsidRPr="00D634E3">
        <w:t xml:space="preserve"> are referred to as the active entries in </w:t>
      </w:r>
      <w:proofErr w:type="spellStart"/>
      <w:r w:rsidRPr="00D634E3">
        <w:t>RefMeshFrmList</w:t>
      </w:r>
      <w:proofErr w:type="spellEnd"/>
      <w:r w:rsidRPr="00D634E3">
        <w:t xml:space="preserve"> and the other entries in </w:t>
      </w:r>
      <w:proofErr w:type="spellStart"/>
      <w:r w:rsidRPr="00D634E3">
        <w:t>RefMeshFrmList</w:t>
      </w:r>
      <w:proofErr w:type="spellEnd"/>
      <w:r w:rsidRPr="00D634E3">
        <w:t xml:space="preserve"> are referred to as the inactive entries in </w:t>
      </w:r>
      <w:proofErr w:type="spellStart"/>
      <w:r w:rsidRPr="00D634E3">
        <w:t>RefMeshFrmList</w:t>
      </w:r>
      <w:proofErr w:type="spellEnd"/>
      <w:r w:rsidRPr="00D634E3">
        <w:t>.</w:t>
      </w:r>
    </w:p>
    <w:p w14:paraId="79B656E7" w14:textId="2B09FC62" w:rsidR="00E53F82" w:rsidRPr="00D634E3" w:rsidRDefault="00E53F82" w:rsidP="00D634E3">
      <w:r w:rsidRPr="00D634E3">
        <w:t xml:space="preserve">If the current </w:t>
      </w:r>
      <w:proofErr w:type="spellStart"/>
      <w:r w:rsidRPr="00D634E3">
        <w:t>submesh</w:t>
      </w:r>
      <w:proofErr w:type="spellEnd"/>
      <w:r w:rsidRPr="00D634E3">
        <w:t xml:space="preserve"> is a SKIP_SUBMESH, then the array </w:t>
      </w:r>
      <w:proofErr w:type="spellStart"/>
      <w:r w:rsidRPr="00D634E3">
        <w:t>RefTotalNum</w:t>
      </w:r>
      <w:r w:rsidR="00BB5BCE">
        <w:t>Submeshe</w:t>
      </w:r>
      <w:r w:rsidRPr="00D634E3">
        <w:t>s</w:t>
      </w:r>
      <w:proofErr w:type="spellEnd"/>
      <w:r w:rsidRPr="00D634E3">
        <w:t xml:space="preserve"> is set equal to </w:t>
      </w:r>
      <w:r w:rsidR="00BB5BCE">
        <w:t>1</w:t>
      </w:r>
      <w:r w:rsidRPr="00D634E3">
        <w:t xml:space="preserve"> that corresponds to the first entry in the </w:t>
      </w:r>
      <w:proofErr w:type="spellStart"/>
      <w:r w:rsidRPr="00D634E3">
        <w:t>RefMeshFrmList</w:t>
      </w:r>
      <w:proofErr w:type="spellEnd"/>
      <w:r w:rsidRPr="00D634E3">
        <w:t xml:space="preserve">, </w:t>
      </w:r>
      <w:proofErr w:type="spellStart"/>
      <w:proofErr w:type="gramStart"/>
      <w:r w:rsidRPr="00D634E3">
        <w:t>RefMeshFrmList</w:t>
      </w:r>
      <w:proofErr w:type="spellEnd"/>
      <w:r w:rsidRPr="00D634E3">
        <w:t>[</w:t>
      </w:r>
      <w:proofErr w:type="gramEnd"/>
      <w:r w:rsidRPr="00D634E3">
        <w:t> 0 ].</w:t>
      </w:r>
    </w:p>
    <w:p w14:paraId="6330DC58" w14:textId="77777777" w:rsidR="00E53F82" w:rsidRPr="00D634E3" w:rsidRDefault="00E53F82" w:rsidP="00D634E3">
      <w:r w:rsidRPr="00D634E3">
        <w:t>It is a requirement of bitstream conformance that the following constraints apply:</w:t>
      </w:r>
    </w:p>
    <w:p w14:paraId="648202B2" w14:textId="77777777" w:rsidR="00E53F82" w:rsidRPr="00176B30" w:rsidRDefault="00E53F82" w:rsidP="00176B30">
      <w:pPr>
        <w:pStyle w:val="V3CList"/>
      </w:pPr>
      <w:proofErr w:type="spellStart"/>
      <w:r w:rsidRPr="00176B30">
        <w:t>num_ref_</w:t>
      </w:r>
      <w:proofErr w:type="gramStart"/>
      <w:r w:rsidRPr="00176B30">
        <w:t>entries</w:t>
      </w:r>
      <w:proofErr w:type="spellEnd"/>
      <w:r w:rsidRPr="00176B30">
        <w:t>[</w:t>
      </w:r>
      <w:proofErr w:type="gramEnd"/>
      <w:r w:rsidRPr="00176B30">
        <w:t> </w:t>
      </w:r>
      <w:proofErr w:type="spellStart"/>
      <w:r w:rsidRPr="00176B30">
        <w:t>BmRlsIdx</w:t>
      </w:r>
      <w:proofErr w:type="spellEnd"/>
      <w:r w:rsidRPr="00176B30">
        <w:t xml:space="preserve"> ] shall not be less than </w:t>
      </w:r>
      <w:proofErr w:type="spellStart"/>
      <w:r w:rsidRPr="00176B30">
        <w:t>BmNumRefIdxActive</w:t>
      </w:r>
      <w:proofErr w:type="spellEnd"/>
      <w:r w:rsidRPr="00176B30">
        <w:t>.</w:t>
      </w:r>
    </w:p>
    <w:p w14:paraId="6AAE41A0" w14:textId="3923F466" w:rsidR="00E53F82" w:rsidRPr="00176B30" w:rsidRDefault="00E53F82" w:rsidP="00176B30">
      <w:pPr>
        <w:pStyle w:val="V3CList"/>
      </w:pPr>
      <w:r w:rsidRPr="00176B30">
        <w:t xml:space="preserve">The mesh frame referred to by each active entry in </w:t>
      </w:r>
      <w:proofErr w:type="spellStart"/>
      <w:r w:rsidRPr="00176B30">
        <w:t>RefMeshFrmList</w:t>
      </w:r>
      <w:proofErr w:type="spellEnd"/>
      <w:r w:rsidRPr="00176B30">
        <w:t xml:space="preserve"> shall be present in the D</w:t>
      </w:r>
      <w:r w:rsidR="00BB5BCE">
        <w:t>BM</w:t>
      </w:r>
      <w:r w:rsidRPr="00176B30">
        <w:t xml:space="preserve">B and shall have </w:t>
      </w:r>
      <w:proofErr w:type="spellStart"/>
      <w:r w:rsidRPr="00176B30">
        <w:t>BmTemporalID</w:t>
      </w:r>
      <w:proofErr w:type="spellEnd"/>
      <w:r w:rsidRPr="00176B30">
        <w:t xml:space="preserve"> less than or equal to that of the current mesh frame.</w:t>
      </w:r>
    </w:p>
    <w:p w14:paraId="3A188499" w14:textId="77777777" w:rsidR="00E53F82" w:rsidRPr="00176B30" w:rsidRDefault="00E53F82" w:rsidP="00176B30">
      <w:pPr>
        <w:pStyle w:val="V3CList"/>
      </w:pPr>
      <w:r w:rsidRPr="00176B30">
        <w:t xml:space="preserve">The mesh frame referred to by each entry in </w:t>
      </w:r>
      <w:proofErr w:type="spellStart"/>
      <w:r w:rsidRPr="00176B30">
        <w:t>RefMeshFrmList</w:t>
      </w:r>
      <w:proofErr w:type="spellEnd"/>
      <w:r w:rsidRPr="00176B30">
        <w:t xml:space="preserve"> shall not be the current mesh frame.</w:t>
      </w:r>
    </w:p>
    <w:p w14:paraId="59A3A385" w14:textId="77777777" w:rsidR="00E53F82" w:rsidRPr="00176B30" w:rsidRDefault="00E53F82" w:rsidP="00176B30">
      <w:pPr>
        <w:pStyle w:val="V3CList"/>
      </w:pPr>
      <w:r w:rsidRPr="00176B30">
        <w:t xml:space="preserve">A </w:t>
      </w:r>
      <w:proofErr w:type="gramStart"/>
      <w:r w:rsidRPr="00176B30">
        <w:t>short term</w:t>
      </w:r>
      <w:proofErr w:type="gramEnd"/>
      <w:r w:rsidRPr="00176B30">
        <w:t xml:space="preserve"> reference mesh frame entry and a long term reference mesh frame entry in </w:t>
      </w:r>
      <w:proofErr w:type="spellStart"/>
      <w:r w:rsidRPr="00176B30">
        <w:t>RefMeshFrmList</w:t>
      </w:r>
      <w:proofErr w:type="spellEnd"/>
      <w:r w:rsidRPr="00176B30">
        <w:t xml:space="preserve"> of an </w:t>
      </w:r>
      <w:proofErr w:type="spellStart"/>
      <w:r w:rsidRPr="00176B30">
        <w:t>submesh</w:t>
      </w:r>
      <w:proofErr w:type="spellEnd"/>
      <w:r w:rsidRPr="00176B30">
        <w:t xml:space="preserve"> shall not refer to the same mesh frame.</w:t>
      </w:r>
    </w:p>
    <w:p w14:paraId="75C4F929" w14:textId="77777777" w:rsidR="00E53F82" w:rsidRPr="00176B30" w:rsidRDefault="00E53F82" w:rsidP="00176B30">
      <w:pPr>
        <w:pStyle w:val="V3CList"/>
      </w:pPr>
      <w:r w:rsidRPr="00176B30">
        <w:t xml:space="preserve">There shall be no </w:t>
      </w:r>
      <w:proofErr w:type="gramStart"/>
      <w:r w:rsidRPr="00176B30">
        <w:t>long term</w:t>
      </w:r>
      <w:proofErr w:type="gramEnd"/>
      <w:r w:rsidRPr="00176B30">
        <w:t xml:space="preserve"> reference mesh frame entry in </w:t>
      </w:r>
      <w:proofErr w:type="spellStart"/>
      <w:r w:rsidRPr="00176B30">
        <w:t>RefMeshFrmList</w:t>
      </w:r>
      <w:proofErr w:type="spellEnd"/>
      <w:r w:rsidRPr="00176B30">
        <w:t xml:space="preserve"> for which the difference between the </w:t>
      </w:r>
      <w:proofErr w:type="spellStart"/>
      <w:r w:rsidRPr="00176B30">
        <w:t>MeshFrmOrderCntVal</w:t>
      </w:r>
      <w:proofErr w:type="spellEnd"/>
      <w:r w:rsidRPr="00176B30">
        <w:t xml:space="preserve"> of the current </w:t>
      </w:r>
      <w:proofErr w:type="spellStart"/>
      <w:r w:rsidRPr="00176B30">
        <w:t>submesh</w:t>
      </w:r>
      <w:proofErr w:type="spellEnd"/>
      <w:r w:rsidRPr="00176B30">
        <w:t xml:space="preserve"> and the </w:t>
      </w:r>
      <w:proofErr w:type="spellStart"/>
      <w:r w:rsidRPr="00176B30">
        <w:t>MeshFrmOrderCntVal</w:t>
      </w:r>
      <w:proofErr w:type="spellEnd"/>
      <w:r w:rsidRPr="00176B30">
        <w:t xml:space="preserve"> of the mesh frame referred to by the entry is greater than or equal to 224.</w:t>
      </w:r>
    </w:p>
    <w:p w14:paraId="20977D8D" w14:textId="47A040F4" w:rsidR="00E53F82" w:rsidRPr="00176B30" w:rsidRDefault="00E53F82" w:rsidP="00176B30">
      <w:pPr>
        <w:pStyle w:val="V3CList"/>
      </w:pPr>
      <w:r w:rsidRPr="00176B30">
        <w:t xml:space="preserve">Let </w:t>
      </w:r>
      <w:proofErr w:type="spellStart"/>
      <w:r w:rsidRPr="00176B30">
        <w:t>setOfRefMeshFrms</w:t>
      </w:r>
      <w:proofErr w:type="spellEnd"/>
      <w:r w:rsidRPr="00176B30">
        <w:t xml:space="preserve"> be the set of unique mesh frames referred to by all entries in </w:t>
      </w:r>
      <w:proofErr w:type="spellStart"/>
      <w:r w:rsidRPr="00176B30">
        <w:t>RefMeshFrmList</w:t>
      </w:r>
      <w:proofErr w:type="spellEnd"/>
      <w:r w:rsidRPr="00176B30">
        <w:t xml:space="preserve"> that have the same </w:t>
      </w:r>
      <w:proofErr w:type="spellStart"/>
      <w:r w:rsidR="008B6A77">
        <w:t>bmesh_nal_</w:t>
      </w:r>
      <w:r w:rsidRPr="00176B30">
        <w:t>layer_id</w:t>
      </w:r>
      <w:proofErr w:type="spellEnd"/>
      <w:r w:rsidRPr="00176B30">
        <w:t xml:space="preserve"> as the current mesh frame. The number of mesh frames in </w:t>
      </w:r>
      <w:proofErr w:type="spellStart"/>
      <w:r w:rsidRPr="00176B30">
        <w:t>setOfRefMeshFrms</w:t>
      </w:r>
      <w:proofErr w:type="spellEnd"/>
      <w:r w:rsidRPr="00176B30">
        <w:t xml:space="preserve"> shall be less than or equal to asps_max_dec_mesh_frame_buffering_minus1, and </w:t>
      </w:r>
      <w:proofErr w:type="spellStart"/>
      <w:r w:rsidRPr="00176B30">
        <w:t>setOfRefMeshFrms</w:t>
      </w:r>
      <w:proofErr w:type="spellEnd"/>
      <w:r w:rsidRPr="00176B30">
        <w:t xml:space="preserve"> shall be the same for all </w:t>
      </w:r>
      <w:proofErr w:type="spellStart"/>
      <w:r w:rsidRPr="00176B30">
        <w:t>submeshs</w:t>
      </w:r>
      <w:proofErr w:type="spellEnd"/>
      <w:r w:rsidRPr="00176B30">
        <w:t xml:space="preserve"> of a mesh frame.</w:t>
      </w:r>
    </w:p>
    <w:p w14:paraId="6EB8542D" w14:textId="77777777" w:rsidR="00E53F82" w:rsidRPr="00176B30" w:rsidRDefault="00E53F82" w:rsidP="00176B30">
      <w:pPr>
        <w:pStyle w:val="V3CList"/>
      </w:pPr>
      <w:r w:rsidRPr="00176B30">
        <w:t xml:space="preserve">The mesh frames referred to by each active entry in </w:t>
      </w:r>
      <w:proofErr w:type="spellStart"/>
      <w:r w:rsidRPr="00176B30">
        <w:t>RefMeshFrmList</w:t>
      </w:r>
      <w:proofErr w:type="spellEnd"/>
      <w:r w:rsidRPr="00176B30">
        <w:t xml:space="preserve"> shall have </w:t>
      </w:r>
      <w:proofErr w:type="gramStart"/>
      <w:r w:rsidRPr="00176B30">
        <w:t>exactly the same</w:t>
      </w:r>
      <w:proofErr w:type="gramEnd"/>
      <w:r w:rsidRPr="00176B30">
        <w:t xml:space="preserve"> number of </w:t>
      </w:r>
      <w:proofErr w:type="spellStart"/>
      <w:r w:rsidRPr="00176B30">
        <w:t>submeshs</w:t>
      </w:r>
      <w:proofErr w:type="spellEnd"/>
      <w:r w:rsidRPr="00176B30">
        <w:t xml:space="preserve"> as the current mesh frame.</w:t>
      </w:r>
    </w:p>
    <w:p w14:paraId="308226E7" w14:textId="77777777" w:rsidR="00E53F82" w:rsidRPr="00176B30" w:rsidRDefault="00E53F82" w:rsidP="00176B30">
      <w:pPr>
        <w:pStyle w:val="V3CList"/>
      </w:pPr>
      <w:r w:rsidRPr="00176B30">
        <w:t xml:space="preserve">The </w:t>
      </w:r>
      <w:proofErr w:type="spellStart"/>
      <w:r w:rsidRPr="00176B30">
        <w:t>RefMeshFrmList</w:t>
      </w:r>
      <w:proofErr w:type="spellEnd"/>
      <w:r w:rsidRPr="00176B30">
        <w:t xml:space="preserve"> of all </w:t>
      </w:r>
      <w:proofErr w:type="spellStart"/>
      <w:r w:rsidRPr="00176B30">
        <w:t>submeshs</w:t>
      </w:r>
      <w:proofErr w:type="spellEnd"/>
      <w:r w:rsidRPr="00176B30">
        <w:t xml:space="preserve"> in the current mesh frame shall contain the same unique mesh frames, without, however, any restrictions in ordering of the reference mesh frames.</w:t>
      </w:r>
    </w:p>
    <w:p w14:paraId="0C1B3CC5" w14:textId="573B0E16" w:rsidR="00E53F82" w:rsidRPr="00176B30" w:rsidRDefault="00E53F82" w:rsidP="00176B30">
      <w:pPr>
        <w:pStyle w:val="V3CList"/>
      </w:pPr>
      <w:r w:rsidRPr="00176B30">
        <w:t xml:space="preserve">When the current mesh frame, with </w:t>
      </w:r>
      <w:proofErr w:type="spellStart"/>
      <w:r w:rsidR="008B6A77">
        <w:t>bmesh_nal_</w:t>
      </w:r>
      <w:r w:rsidRPr="00176B30">
        <w:t>layer_id</w:t>
      </w:r>
      <w:proofErr w:type="spellEnd"/>
      <w:r w:rsidRPr="00176B30">
        <w:t xml:space="preserve"> equal to a particular value </w:t>
      </w:r>
      <w:proofErr w:type="spellStart"/>
      <w:r w:rsidRPr="00176B30">
        <w:t>layerID</w:t>
      </w:r>
      <w:proofErr w:type="spellEnd"/>
      <w:r w:rsidRPr="00176B30">
        <w:t xml:space="preserve">, is an IRAP coded mesh, there shall be no mesh referred to by an entry in </w:t>
      </w:r>
      <w:proofErr w:type="spellStart"/>
      <w:r w:rsidRPr="00176B30">
        <w:t>RefMeshFrmList</w:t>
      </w:r>
      <w:proofErr w:type="spellEnd"/>
      <w:r w:rsidRPr="00176B30">
        <w:t xml:space="preserve"> that </w:t>
      </w:r>
      <w:r w:rsidRPr="00176B30">
        <w:lastRenderedPageBreak/>
        <w:t xml:space="preserve">precedes, in output order or decoding order, any preceding IRAP coded mesh with </w:t>
      </w:r>
      <w:proofErr w:type="spellStart"/>
      <w:r w:rsidR="008B6A77">
        <w:t>bmesh_nal_</w:t>
      </w:r>
      <w:r w:rsidRPr="00176B30">
        <w:t>layer_id</w:t>
      </w:r>
      <w:proofErr w:type="spellEnd"/>
      <w:r w:rsidRPr="00176B30">
        <w:t xml:space="preserve"> equal to </w:t>
      </w:r>
      <w:proofErr w:type="spellStart"/>
      <w:r w:rsidRPr="00176B30">
        <w:t>layerID</w:t>
      </w:r>
      <w:proofErr w:type="spellEnd"/>
      <w:r w:rsidRPr="00176B30">
        <w:t xml:space="preserve"> in decoding order (when present).</w:t>
      </w:r>
    </w:p>
    <w:p w14:paraId="0BF704AC" w14:textId="77777777" w:rsidR="00E53F82" w:rsidRPr="00176B30" w:rsidRDefault="00E53F82" w:rsidP="00176B30">
      <w:pPr>
        <w:pStyle w:val="V3CList"/>
      </w:pPr>
      <w:r w:rsidRPr="00176B30">
        <w:t xml:space="preserve">When the current mesh frame is not a RASL coded mesh associated with a CRA coded mesh with </w:t>
      </w:r>
      <w:proofErr w:type="spellStart"/>
      <w:r w:rsidRPr="00176B30">
        <w:t>NoOutputBeforeRecoveryFlag</w:t>
      </w:r>
      <w:proofErr w:type="spellEnd"/>
      <w:r w:rsidRPr="00176B30">
        <w:t xml:space="preserve"> equal to 1, there shall be no mesh referred to by an active entry in </w:t>
      </w:r>
      <w:proofErr w:type="spellStart"/>
      <w:r w:rsidRPr="00176B30">
        <w:t>RefMeshFrmList</w:t>
      </w:r>
      <w:proofErr w:type="spellEnd"/>
      <w:r w:rsidRPr="00176B30">
        <w:t xml:space="preserve"> that was generated by the decoding process for generating unavailable reference mesh frames for the CRA coded mesh associated with the current mesh.</w:t>
      </w:r>
    </w:p>
    <w:p w14:paraId="1E7AE951" w14:textId="5D89F411" w:rsidR="00E53F82" w:rsidRPr="00176B30" w:rsidRDefault="00E53F82" w:rsidP="00176B30">
      <w:pPr>
        <w:pStyle w:val="V3CList"/>
      </w:pPr>
      <w:r w:rsidRPr="00176B30">
        <w:t xml:space="preserve">When the current mesh frame follows an IRAP coded mesh having the same value of </w:t>
      </w:r>
      <w:proofErr w:type="spellStart"/>
      <w:r w:rsidR="008B6A77">
        <w:t>bmesh_nal_</w:t>
      </w:r>
      <w:r w:rsidRPr="00176B30">
        <w:t>layer_id</w:t>
      </w:r>
      <w:proofErr w:type="spellEnd"/>
      <w:r w:rsidRPr="00176B30">
        <w:t xml:space="preserve"> in both decoding order and output order, there shall be no mesh frame referred to by an active entry in </w:t>
      </w:r>
      <w:proofErr w:type="spellStart"/>
      <w:r w:rsidRPr="00176B30">
        <w:t>RefMeshFrmList</w:t>
      </w:r>
      <w:proofErr w:type="spellEnd"/>
      <w:r w:rsidRPr="00176B30">
        <w:t xml:space="preserve"> that precedes that IRAP coded mesh in output order or decoding order.</w:t>
      </w:r>
    </w:p>
    <w:p w14:paraId="6C55900E" w14:textId="12F86231" w:rsidR="00E53F82" w:rsidRPr="00176B30" w:rsidRDefault="00E53F82" w:rsidP="00176B30">
      <w:pPr>
        <w:pStyle w:val="V3CList"/>
      </w:pPr>
      <w:r w:rsidRPr="00176B30">
        <w:t xml:space="preserve">When the current mesh frame follows an IRAP coded mesh having the same value of </w:t>
      </w:r>
      <w:proofErr w:type="spellStart"/>
      <w:r w:rsidR="008B6A77">
        <w:t>bmesh_nal_</w:t>
      </w:r>
      <w:r w:rsidRPr="00176B30">
        <w:t>layer_id</w:t>
      </w:r>
      <w:proofErr w:type="spellEnd"/>
      <w:r w:rsidRPr="00176B30">
        <w:t xml:space="preserve"> and all the leading mesh frames, if any, associated with that IRAP coded mesh in both decoding order and output order, there shall be no mesh referred to by an entry in </w:t>
      </w:r>
      <w:proofErr w:type="spellStart"/>
      <w:r w:rsidRPr="00176B30">
        <w:t>RefMeshFrmList</w:t>
      </w:r>
      <w:proofErr w:type="spellEnd"/>
      <w:r w:rsidRPr="00176B30">
        <w:t xml:space="preserve"> that precedes that IRAP coded mesh in output order or decoding order.</w:t>
      </w:r>
    </w:p>
    <w:p w14:paraId="29845BCE" w14:textId="77777777" w:rsidR="00E53F82" w:rsidRPr="00D634E3" w:rsidRDefault="00E53F82" w:rsidP="00D634E3">
      <w:r w:rsidRPr="00D634E3">
        <w:t xml:space="preserve">When the current mesh frame is a RADL coded mesh, there shall be no active entry in </w:t>
      </w:r>
      <w:proofErr w:type="spellStart"/>
      <w:r w:rsidRPr="00D634E3">
        <w:t>RefMeshFrmList</w:t>
      </w:r>
      <w:proofErr w:type="spellEnd"/>
      <w:r w:rsidRPr="00D634E3">
        <w:t xml:space="preserve"> that is a mesh frame that precedes the associated IRAP coded mesh of the RADL coded mesh in decoding order.</w:t>
      </w:r>
    </w:p>
    <w:p w14:paraId="55C2A4E8" w14:textId="77777777" w:rsidR="00E53F82" w:rsidRPr="005651B3" w:rsidRDefault="00E53F82" w:rsidP="00E53F82">
      <w:pPr>
        <w:pStyle w:val="a4"/>
      </w:pPr>
      <w:bookmarkStart w:id="2009" w:name="_Ref150774290"/>
      <w:r w:rsidRPr="005651B3">
        <w:t>Reference mesh frame marking process</w:t>
      </w:r>
      <w:bookmarkEnd w:id="2009"/>
    </w:p>
    <w:p w14:paraId="273D4587" w14:textId="40C179FF" w:rsidR="00E53F82" w:rsidRPr="00D634E3" w:rsidRDefault="00E53F82" w:rsidP="00D634E3">
      <w:r w:rsidRPr="00D634E3">
        <w:t xml:space="preserve">This process is invoked once per mesh frame, after decoding of </w:t>
      </w:r>
      <w:r w:rsidR="00BB5BCE" w:rsidRPr="00D634E3">
        <w:t>a</w:t>
      </w:r>
      <w:r w:rsidRPr="00D634E3">
        <w:t xml:space="preserve"> </w:t>
      </w:r>
      <w:proofErr w:type="spellStart"/>
      <w:r w:rsidRPr="00D634E3">
        <w:t>submesh</w:t>
      </w:r>
      <w:proofErr w:type="spellEnd"/>
      <w:r w:rsidRPr="00D634E3">
        <w:t xml:space="preserve"> header and the decoding process for RAFL construction for the mesh frame as specified in subclause</w:t>
      </w:r>
      <w:r w:rsidR="00D47704">
        <w:t xml:space="preserve"> </w:t>
      </w:r>
      <w:r w:rsidR="009117B7">
        <w:fldChar w:fldCharType="begin"/>
      </w:r>
      <w:r w:rsidR="009117B7">
        <w:instrText xml:space="preserve"> REF _Ref150774290 \r \h </w:instrText>
      </w:r>
      <w:r w:rsidR="009117B7">
        <w:fldChar w:fldCharType="separate"/>
      </w:r>
      <w:r w:rsidR="00E01573">
        <w:t>H.9.4.4</w:t>
      </w:r>
      <w:r w:rsidR="009117B7">
        <w:fldChar w:fldCharType="end"/>
      </w:r>
      <w:r w:rsidRPr="00D634E3">
        <w:t xml:space="preserve">, but prior to the decoding of the </w:t>
      </w:r>
      <w:proofErr w:type="spellStart"/>
      <w:r w:rsidRPr="00D634E3">
        <w:t>submesh</w:t>
      </w:r>
      <w:proofErr w:type="spellEnd"/>
      <w:r w:rsidRPr="00D634E3">
        <w:t xml:space="preserve"> data. This process might result in one or more reference mesh frames in the D</w:t>
      </w:r>
      <w:r w:rsidR="00BB5BCE">
        <w:t>BM</w:t>
      </w:r>
      <w:r w:rsidRPr="00D634E3">
        <w:t>B being marked as "unused for reference" or "used for long-term reference".</w:t>
      </w:r>
    </w:p>
    <w:p w14:paraId="74A11F6F" w14:textId="4F2788E0" w:rsidR="00E53F82" w:rsidRPr="00D634E3" w:rsidRDefault="00E53F82" w:rsidP="00D634E3">
      <w:r w:rsidRPr="00D634E3">
        <w:t>A decoded mesh frame in the D</w:t>
      </w:r>
      <w:r w:rsidR="00BB5BCE">
        <w:t>BM</w:t>
      </w:r>
      <w:r w:rsidRPr="00D634E3">
        <w:t>B can be marked as "unused for reference", "used for short-term reference", or "used for long-term reference", but only one among these three at any given moment during the operation of the decoding process. Assigning one of these markings to a mesh frame implicitly removes another of these markings when applicable. When a mesh frame is referred to as being marked as "used for reference", this collectively refers to the mesh frame being marked as "used for short-term reference" or "used for long-term reference" (but not both).</w:t>
      </w:r>
    </w:p>
    <w:p w14:paraId="643FEBE5" w14:textId="7597EFA5" w:rsidR="00E53F82" w:rsidRPr="00D634E3" w:rsidRDefault="00E53F82" w:rsidP="00D634E3">
      <w:r w:rsidRPr="00D634E3">
        <w:t xml:space="preserve">Short term reference mesh frames are identified by their </w:t>
      </w:r>
      <w:proofErr w:type="spellStart"/>
      <w:r w:rsidR="008B6A77">
        <w:t>bmesh_nal_</w:t>
      </w:r>
      <w:r w:rsidRPr="00D634E3">
        <w:t>layer_id</w:t>
      </w:r>
      <w:proofErr w:type="spellEnd"/>
      <w:r w:rsidRPr="00D634E3">
        <w:t xml:space="preserve"> and </w:t>
      </w:r>
      <w:proofErr w:type="spellStart"/>
      <w:r w:rsidRPr="00D634E3">
        <w:t>MeshFrmOrderCntVal</w:t>
      </w:r>
      <w:proofErr w:type="spellEnd"/>
      <w:r w:rsidRPr="00D634E3">
        <w:t xml:space="preserve"> values. Long term reference mesh frames are identified by their </w:t>
      </w:r>
      <w:proofErr w:type="spellStart"/>
      <w:r w:rsidR="008B6A77">
        <w:t>bmesh_nal_</w:t>
      </w:r>
      <w:r w:rsidRPr="00D634E3">
        <w:t>layer_id</w:t>
      </w:r>
      <w:proofErr w:type="spellEnd"/>
      <w:r w:rsidRPr="00D634E3">
        <w:t xml:space="preserve"> values and by the Log</w:t>
      </w:r>
      <w:proofErr w:type="gramStart"/>
      <w:r w:rsidRPr="00D634E3">
        <w:t>2( </w:t>
      </w:r>
      <w:proofErr w:type="spellStart"/>
      <w:r w:rsidRPr="00D634E3">
        <w:t>MaxLtMeshFrmOrderCntLsb</w:t>
      </w:r>
      <w:proofErr w:type="spellEnd"/>
      <w:proofErr w:type="gramEnd"/>
      <w:r w:rsidRPr="00D634E3">
        <w:t xml:space="preserve"> ) least significant bits of their </w:t>
      </w:r>
      <w:proofErr w:type="spellStart"/>
      <w:r w:rsidRPr="00D634E3">
        <w:t>MeshFrmOrderCntVal</w:t>
      </w:r>
      <w:proofErr w:type="spellEnd"/>
      <w:r w:rsidRPr="00D634E3">
        <w:t xml:space="preserve"> values.</w:t>
      </w:r>
    </w:p>
    <w:p w14:paraId="034992BA" w14:textId="77777777" w:rsidR="00E53F82" w:rsidRPr="00D634E3" w:rsidRDefault="00E53F82" w:rsidP="00D634E3">
      <w:r w:rsidRPr="00D634E3">
        <w:t>For all cases, the following applies:</w:t>
      </w:r>
    </w:p>
    <w:p w14:paraId="5FCC7058" w14:textId="5EA57E47" w:rsidR="00ED07E8" w:rsidRPr="00176B30" w:rsidRDefault="00E53F82" w:rsidP="00176B30">
      <w:pPr>
        <w:pStyle w:val="V3CList"/>
      </w:pPr>
      <w:r w:rsidRPr="00176B30">
        <w:t xml:space="preserve">For each </w:t>
      </w:r>
      <w:proofErr w:type="gramStart"/>
      <w:r w:rsidRPr="00176B30">
        <w:t>long term</w:t>
      </w:r>
      <w:proofErr w:type="gramEnd"/>
      <w:r w:rsidRPr="00176B30">
        <w:t xml:space="preserve"> reference mesh frame entry in </w:t>
      </w:r>
      <w:proofErr w:type="spellStart"/>
      <w:r w:rsidRPr="00176B30">
        <w:t>RefMeshFrmList</w:t>
      </w:r>
      <w:proofErr w:type="spellEnd"/>
      <w:r w:rsidRPr="00176B30">
        <w:t xml:space="preserve">, when the mesh frame is marked as "used for short-term reference" and has the same </w:t>
      </w:r>
      <w:proofErr w:type="spellStart"/>
      <w:r w:rsidR="008B6A77">
        <w:t>bmesh_nal_</w:t>
      </w:r>
      <w:r w:rsidRPr="00176B30">
        <w:t>layer_id</w:t>
      </w:r>
      <w:proofErr w:type="spellEnd"/>
      <w:r w:rsidRPr="00176B30">
        <w:t xml:space="preserve"> as the current mesh frame, the mesh frame is marked as "used for long-term reference".</w:t>
      </w:r>
    </w:p>
    <w:p w14:paraId="2B21CB0E" w14:textId="3ABAEC2A" w:rsidR="00B93523" w:rsidRPr="00176B30" w:rsidRDefault="00E53F82" w:rsidP="00176B30">
      <w:pPr>
        <w:pStyle w:val="V3CList"/>
      </w:pPr>
      <w:r w:rsidRPr="00176B30">
        <w:t xml:space="preserve">Each reference mesh frame in the same </w:t>
      </w:r>
      <w:proofErr w:type="spellStart"/>
      <w:r w:rsidR="008B6A77">
        <w:t>bmesh_nal_</w:t>
      </w:r>
      <w:r w:rsidRPr="00176B30">
        <w:t>layer_id</w:t>
      </w:r>
      <w:proofErr w:type="spellEnd"/>
      <w:r w:rsidRPr="00176B30">
        <w:t xml:space="preserve"> as the current mesh frame in the D</w:t>
      </w:r>
      <w:r w:rsidR="00BB5BCE">
        <w:t>BM</w:t>
      </w:r>
      <w:r w:rsidRPr="00176B30">
        <w:t xml:space="preserve">B that is not referred to by any entry in </w:t>
      </w:r>
      <w:proofErr w:type="spellStart"/>
      <w:r w:rsidRPr="00176B30">
        <w:t>RefMeshFrmList</w:t>
      </w:r>
      <w:proofErr w:type="spellEnd"/>
      <w:r w:rsidRPr="00176B30">
        <w:t xml:space="preserve"> is marked as "unused for reference".</w:t>
      </w:r>
    </w:p>
    <w:p w14:paraId="656B6F18" w14:textId="77777777" w:rsidR="00AF0FD6" w:rsidRPr="005651B3" w:rsidRDefault="00AF0FD6" w:rsidP="00AF0FD6">
      <w:pPr>
        <w:pStyle w:val="a4"/>
      </w:pPr>
      <w:bookmarkStart w:id="2010" w:name="_Ref150774386"/>
      <w:r w:rsidRPr="005651B3">
        <w:t xml:space="preserve">Decoding process for </w:t>
      </w:r>
      <w:proofErr w:type="spellStart"/>
      <w:r w:rsidRPr="005651B3">
        <w:t>submesh</w:t>
      </w:r>
      <w:proofErr w:type="spellEnd"/>
      <w:r w:rsidRPr="005651B3">
        <w:t xml:space="preserve"> data units</w:t>
      </w:r>
      <w:bookmarkEnd w:id="2010"/>
    </w:p>
    <w:p w14:paraId="6591D5F7" w14:textId="77777777" w:rsidR="00AF0FD6" w:rsidRPr="005651B3" w:rsidRDefault="00AF0FD6" w:rsidP="00D634E3">
      <w:pPr>
        <w:pStyle w:val="a5"/>
      </w:pPr>
      <w:r w:rsidRPr="005651B3">
        <w:t xml:space="preserve">General decoding process for </w:t>
      </w:r>
      <w:proofErr w:type="spellStart"/>
      <w:r w:rsidRPr="005651B3">
        <w:t>submesh</w:t>
      </w:r>
      <w:proofErr w:type="spellEnd"/>
      <w:r w:rsidRPr="005651B3">
        <w:t xml:space="preserve"> data units</w:t>
      </w:r>
    </w:p>
    <w:p w14:paraId="4FF2BA90" w14:textId="77777777" w:rsidR="00F50F82" w:rsidRDefault="00F50F82" w:rsidP="00F50F82">
      <w:r>
        <w:t xml:space="preserve">The decoding process of a </w:t>
      </w:r>
      <w:proofErr w:type="spellStart"/>
      <w:r>
        <w:t>submesh</w:t>
      </w:r>
      <w:proofErr w:type="spellEnd"/>
      <w:r>
        <w:t xml:space="preserve"> data unit with </w:t>
      </w:r>
      <w:proofErr w:type="spellStart"/>
      <w:r>
        <w:t>submesh</w:t>
      </w:r>
      <w:proofErr w:type="spellEnd"/>
      <w:r>
        <w:t xml:space="preserve"> ID </w:t>
      </w:r>
      <w:proofErr w:type="spellStart"/>
      <w:r>
        <w:t>submeshID</w:t>
      </w:r>
      <w:proofErr w:type="spellEnd"/>
      <w:r>
        <w:t xml:space="preserve"> is performed as follows.</w:t>
      </w:r>
    </w:p>
    <w:p w14:paraId="2DEBF357" w14:textId="06266C8C" w:rsidR="00F50F82" w:rsidRDefault="00F50F82" w:rsidP="00DE21B2">
      <w:pPr>
        <w:pStyle w:val="V3CList"/>
      </w:pPr>
      <w:r>
        <w:t xml:space="preserve">The data for the </w:t>
      </w:r>
      <w:proofErr w:type="spellStart"/>
      <w:r>
        <w:t>submesh</w:t>
      </w:r>
      <w:proofErr w:type="spellEnd"/>
      <w:r>
        <w:t xml:space="preserve"> data unit is extracted from </w:t>
      </w:r>
      <w:proofErr w:type="spellStart"/>
      <w:r>
        <w:t>bmesh_submesh_</w:t>
      </w:r>
      <w:proofErr w:type="gramStart"/>
      <w:r>
        <w:t>unit</w:t>
      </w:r>
      <w:proofErr w:type="spellEnd"/>
      <w:r>
        <w:t>(</w:t>
      </w:r>
      <w:proofErr w:type="gramEnd"/>
      <w:r>
        <w:t>) syntax structure by invoking the extraction process in</w:t>
      </w:r>
      <w:r w:rsidR="0002402D">
        <w:t xml:space="preserve"> </w:t>
      </w:r>
      <w:r w:rsidR="002B5E8D">
        <w:fldChar w:fldCharType="begin"/>
      </w:r>
      <w:r w:rsidR="002B5E8D">
        <w:instrText xml:space="preserve"> REF _Ref164972469 \r \h </w:instrText>
      </w:r>
      <w:r w:rsidR="002B5E8D">
        <w:fldChar w:fldCharType="separate"/>
      </w:r>
      <w:r w:rsidR="00E01573">
        <w:t>H.9.4.5.5</w:t>
      </w:r>
      <w:r w:rsidR="002B5E8D">
        <w:fldChar w:fldCharType="end"/>
      </w:r>
      <w:r>
        <w:t xml:space="preserve">. </w:t>
      </w:r>
    </w:p>
    <w:p w14:paraId="4FE31FF4" w14:textId="3DA8E48D" w:rsidR="00F50F82" w:rsidRDefault="00F50F82" w:rsidP="00DE21B2">
      <w:pPr>
        <w:pStyle w:val="V3CList"/>
      </w:pPr>
      <w:r>
        <w:lastRenderedPageBreak/>
        <w:t xml:space="preserve">If </w:t>
      </w:r>
      <w:proofErr w:type="spellStart"/>
      <w:r>
        <w:t>bmsh_type</w:t>
      </w:r>
      <w:proofErr w:type="spellEnd"/>
      <w:r>
        <w:t xml:space="preserve"> == I_SUBMESH, the decoding process in</w:t>
      </w:r>
      <w:r w:rsidR="002B5E8D">
        <w:t xml:space="preserve"> </w:t>
      </w:r>
      <w:r w:rsidR="002B5E8D">
        <w:fldChar w:fldCharType="begin"/>
      </w:r>
      <w:r w:rsidR="002B5E8D">
        <w:instrText xml:space="preserve"> REF _Ref150774924 \r \h </w:instrText>
      </w:r>
      <w:r w:rsidR="002B5E8D">
        <w:fldChar w:fldCharType="separate"/>
      </w:r>
      <w:r w:rsidR="00E01573">
        <w:t>H.9.4.5.2</w:t>
      </w:r>
      <w:r w:rsidR="002B5E8D">
        <w:fldChar w:fldCharType="end"/>
      </w:r>
      <w:r>
        <w:t xml:space="preserve"> is invoked with the extracted data.</w:t>
      </w:r>
    </w:p>
    <w:p w14:paraId="574DBB31" w14:textId="36117C13" w:rsidR="00F50F82" w:rsidRDefault="00F50F82" w:rsidP="00DE21B2">
      <w:pPr>
        <w:pStyle w:val="V3CList"/>
      </w:pPr>
      <w:r>
        <w:t xml:space="preserve">If </w:t>
      </w:r>
      <w:proofErr w:type="spellStart"/>
      <w:r>
        <w:t>bmsh_type</w:t>
      </w:r>
      <w:proofErr w:type="spellEnd"/>
      <w:r>
        <w:t xml:space="preserve"> == P_SUBMESH, the decoding process in </w:t>
      </w:r>
      <w:r w:rsidR="002B5E8D">
        <w:fldChar w:fldCharType="begin"/>
      </w:r>
      <w:r w:rsidR="002B5E8D">
        <w:instrText xml:space="preserve"> REF _Ref150774938 \r \h </w:instrText>
      </w:r>
      <w:r w:rsidR="002B5E8D">
        <w:fldChar w:fldCharType="separate"/>
      </w:r>
      <w:r w:rsidR="00E01573">
        <w:t>H.9.4.5.3</w:t>
      </w:r>
      <w:r w:rsidR="002B5E8D">
        <w:fldChar w:fldCharType="end"/>
      </w:r>
      <w:r>
        <w:t xml:space="preserve"> is invoked with the extracted data.</w:t>
      </w:r>
    </w:p>
    <w:p w14:paraId="54AB482A" w14:textId="223F2B57" w:rsidR="00F50F82" w:rsidRDefault="00F50F82" w:rsidP="00DE21B2">
      <w:pPr>
        <w:pStyle w:val="V3CList"/>
      </w:pPr>
      <w:r>
        <w:t xml:space="preserve">If </w:t>
      </w:r>
      <w:proofErr w:type="spellStart"/>
      <w:r>
        <w:t>bmsh_type</w:t>
      </w:r>
      <w:proofErr w:type="spellEnd"/>
      <w:r>
        <w:t xml:space="preserve"> == SKIP_SUBMESH, the decoding process in</w:t>
      </w:r>
      <w:r w:rsidR="002B5E8D">
        <w:t xml:space="preserve"> </w:t>
      </w:r>
      <w:r w:rsidR="002B5E8D">
        <w:fldChar w:fldCharType="begin"/>
      </w:r>
      <w:r w:rsidR="002B5E8D">
        <w:instrText xml:space="preserve"> REF _Ref159236166 \r \h </w:instrText>
      </w:r>
      <w:r w:rsidR="002B5E8D">
        <w:fldChar w:fldCharType="separate"/>
      </w:r>
      <w:r w:rsidR="00E01573">
        <w:t>H.9.4.5.4</w:t>
      </w:r>
      <w:r w:rsidR="002B5E8D">
        <w:fldChar w:fldCharType="end"/>
      </w:r>
      <w:r>
        <w:t xml:space="preserve"> is invoked with the extracted data.</w:t>
      </w:r>
    </w:p>
    <w:p w14:paraId="26CA544D" w14:textId="075EA34C" w:rsidR="00AF0FD6" w:rsidRPr="00D634E3" w:rsidRDefault="00D634E3" w:rsidP="00D634E3">
      <w:r>
        <w:t>T</w:t>
      </w:r>
      <w:r w:rsidR="00AF0FD6" w:rsidRPr="00D634E3">
        <w:t>he outputs of this process are:</w:t>
      </w:r>
    </w:p>
    <w:p w14:paraId="3B10D335" w14:textId="77777777" w:rsidR="00AF0FD6" w:rsidRPr="00D634E3" w:rsidRDefault="00AF0FD6" w:rsidP="00D634E3">
      <w:pPr>
        <w:pStyle w:val="V3CList"/>
      </w:pPr>
      <w:bookmarkStart w:id="2011" w:name="OLE_LINK152"/>
      <w:r w:rsidRPr="00D634E3">
        <w:t xml:space="preserve">A struct, </w:t>
      </w:r>
      <w:proofErr w:type="spellStart"/>
      <w:r w:rsidRPr="00D634E3">
        <w:t>DecSubmesh</w:t>
      </w:r>
      <w:proofErr w:type="spellEnd"/>
      <w:r w:rsidRPr="00D634E3">
        <w:t xml:space="preserve">, indicating a decoded </w:t>
      </w:r>
      <w:proofErr w:type="spellStart"/>
      <w:r w:rsidRPr="00D634E3">
        <w:t>submesh</w:t>
      </w:r>
      <w:proofErr w:type="spellEnd"/>
      <w:r w:rsidRPr="00D634E3">
        <w:t xml:space="preserve">. The members of </w:t>
      </w:r>
      <w:proofErr w:type="spellStart"/>
      <w:r w:rsidRPr="00D634E3">
        <w:t>DecSubmeshFrame</w:t>
      </w:r>
      <w:proofErr w:type="spellEnd"/>
      <w:r w:rsidRPr="00D634E3">
        <w:t xml:space="preserve"> are the same as the member of </w:t>
      </w:r>
      <w:bookmarkStart w:id="2012" w:name="OLE_LINK24"/>
      <w:proofErr w:type="spellStart"/>
      <w:proofErr w:type="gramStart"/>
      <w:r w:rsidRPr="00D634E3">
        <w:t>DecSubmeshesFrame</w:t>
      </w:r>
      <w:bookmarkEnd w:id="2012"/>
      <w:proofErr w:type="spellEnd"/>
      <w:r w:rsidRPr="00D634E3">
        <w:t>[</w:t>
      </w:r>
      <w:proofErr w:type="gramEnd"/>
      <w:r w:rsidRPr="00D634E3">
        <w:t> </w:t>
      </w:r>
      <w:proofErr w:type="spellStart"/>
      <w:r w:rsidRPr="00D634E3">
        <w:t>submeshID</w:t>
      </w:r>
      <w:proofErr w:type="spellEnd"/>
      <w:r w:rsidRPr="00D634E3">
        <w:t> ]</w:t>
      </w:r>
      <w:bookmarkEnd w:id="2011"/>
    </w:p>
    <w:p w14:paraId="0F836BCD" w14:textId="7393FF01" w:rsidR="00AF0FD6" w:rsidRPr="00D634E3" w:rsidRDefault="00AF0FD6" w:rsidP="00D634E3">
      <w:r w:rsidRPr="004176AC">
        <w:rPr>
          <w:rPrChange w:id="2013" w:author="Lukasz Kondrad (Nokia)" w:date="2024-06-03T17:15:00Z">
            <w:rPr>
              <w:highlight w:val="green"/>
            </w:rPr>
          </w:rPrChange>
        </w:rPr>
        <w:t>The conversion from the output of Annex I to Annex H. may be provided either in the bitstream or by external means not specified in this document. The composition time and the output order index may be utilized to determine timing relationships of, and to perform operations as defined in</w:t>
      </w:r>
      <w:r w:rsidR="00A84240" w:rsidRPr="004176AC">
        <w:rPr>
          <w:rPrChange w:id="2014" w:author="Lukasz Kondrad (Nokia)" w:date="2024-06-03T17:15:00Z">
            <w:rPr>
              <w:highlight w:val="green"/>
            </w:rPr>
          </w:rPrChange>
        </w:rPr>
        <w:t xml:space="preserve"> [</w:t>
      </w:r>
      <w:proofErr w:type="spellStart"/>
      <w:r w:rsidR="00A84240" w:rsidRPr="004176AC">
        <w:rPr>
          <w:rPrChange w:id="2015" w:author="Lukasz Kondrad (Nokia)" w:date="2024-06-03T17:15:00Z">
            <w:rPr>
              <w:highlight w:val="green"/>
            </w:rPr>
          </w:rPrChange>
        </w:rPr>
        <w:t>CrossReferenceXXX</w:t>
      </w:r>
      <w:proofErr w:type="spellEnd"/>
      <w:r w:rsidR="00A84240" w:rsidRPr="004176AC">
        <w:rPr>
          <w:rPrChange w:id="2016" w:author="Lukasz Kondrad (Nokia)" w:date="2024-06-03T17:15:00Z">
            <w:rPr>
              <w:highlight w:val="green"/>
            </w:rPr>
          </w:rPrChange>
        </w:rPr>
        <w:t>]</w:t>
      </w:r>
      <w:r w:rsidRPr="004176AC">
        <w:rPr>
          <w:rPrChange w:id="2017" w:author="Lukasz Kondrad (Nokia)" w:date="2024-06-03T17:15:00Z">
            <w:rPr>
              <w:highlight w:val="green"/>
            </w:rPr>
          </w:rPrChange>
        </w:rPr>
        <w:t>, if required.</w:t>
      </w:r>
    </w:p>
    <w:p w14:paraId="3445BACB" w14:textId="33AB1B6D" w:rsidR="00951831" w:rsidDel="00513817" w:rsidRDefault="00951831" w:rsidP="00AF0FD6">
      <w:pPr>
        <w:rPr>
          <w:del w:id="2018" w:author="Lukasz Kondrad (Nokia)" w:date="2024-06-03T17:21:00Z"/>
          <w:rFonts w:eastAsia="Malgun Gothic"/>
          <w:sz w:val="18"/>
          <w:szCs w:val="18"/>
          <w:highlight w:val="yellow"/>
          <w:lang w:val="en-CA"/>
        </w:rPr>
      </w:pPr>
      <w:del w:id="2019" w:author="Lukasz Kondrad (Nokia)" w:date="2024-06-03T17:21:00Z">
        <w:r w:rsidRPr="00AC5B6F" w:rsidDel="00513817">
          <w:rPr>
            <w:rFonts w:eastAsia="Malgun Gothic"/>
            <w:sz w:val="18"/>
            <w:szCs w:val="18"/>
            <w:highlight w:val="yellow"/>
            <w:lang w:val="en-CA"/>
          </w:rPr>
          <w:delText xml:space="preserve">[Ed.Note : </w:delText>
        </w:r>
        <w:r w:rsidR="00920057" w:rsidRPr="00AC5B6F" w:rsidDel="00513817">
          <w:rPr>
            <w:rFonts w:eastAsia="Malgun Gothic"/>
            <w:sz w:val="18"/>
            <w:szCs w:val="18"/>
            <w:highlight w:val="yellow"/>
            <w:lang w:val="en-CA"/>
          </w:rPr>
          <w:delText>Is composition time required? How to describe it?]</w:delText>
        </w:r>
      </w:del>
    </w:p>
    <w:p w14:paraId="214DC3F1" w14:textId="1C98A738" w:rsidR="001549E6" w:rsidRPr="00AC5B6F" w:rsidDel="00513817" w:rsidRDefault="001549E6" w:rsidP="00AF0FD6">
      <w:pPr>
        <w:rPr>
          <w:del w:id="2020" w:author="Lukasz Kondrad (Nokia)" w:date="2024-06-03T17:21:00Z"/>
          <w:rFonts w:eastAsia="Malgun Gothic"/>
          <w:sz w:val="18"/>
          <w:szCs w:val="18"/>
          <w:highlight w:val="yellow"/>
          <w:lang w:val="en-CA"/>
        </w:rPr>
      </w:pPr>
      <w:del w:id="2021" w:author="Lukasz Kondrad (Nokia)" w:date="2024-06-03T17:21:00Z">
        <w:r w:rsidRPr="00AC5B6F" w:rsidDel="00513817">
          <w:rPr>
            <w:rFonts w:eastAsia="Malgun Gothic"/>
            <w:sz w:val="18"/>
            <w:szCs w:val="18"/>
            <w:highlight w:val="yellow"/>
            <w:lang w:val="en-CA"/>
          </w:rPr>
          <w:delText>[Ed.Note :</w:delText>
        </w:r>
        <w:r w:rsidR="00ED7449" w:rsidDel="00513817">
          <w:rPr>
            <w:rFonts w:eastAsia="Malgun Gothic"/>
            <w:sz w:val="18"/>
            <w:szCs w:val="18"/>
            <w:highlight w:val="yellow"/>
            <w:lang w:val="en-CA"/>
          </w:rPr>
          <w:delText xml:space="preserve"> </w:delText>
        </w:r>
        <w:r w:rsidR="00CA121E" w:rsidDel="00513817">
          <w:rPr>
            <w:rFonts w:eastAsia="Malgun Gothic"/>
            <w:sz w:val="18"/>
            <w:szCs w:val="18"/>
            <w:highlight w:val="yellow"/>
            <w:lang w:val="en-CA"/>
          </w:rPr>
          <w:delText>the</w:delText>
        </w:r>
        <w:r w:rsidR="00E16544" w:rsidDel="00513817">
          <w:rPr>
            <w:rFonts w:eastAsia="Malgun Gothic"/>
            <w:sz w:val="18"/>
            <w:szCs w:val="18"/>
            <w:highlight w:val="yellow"/>
            <w:lang w:val="en-CA"/>
          </w:rPr>
          <w:delText xml:space="preserve"> attribute </w:delText>
        </w:r>
        <w:r w:rsidR="00CA121E" w:rsidDel="00513817">
          <w:rPr>
            <w:rFonts w:eastAsia="Malgun Gothic"/>
            <w:sz w:val="18"/>
            <w:szCs w:val="18"/>
            <w:highlight w:val="yellow"/>
            <w:lang w:val="en-CA"/>
          </w:rPr>
          <w:delText>dimension</w:delText>
        </w:r>
        <w:r w:rsidR="00167D82" w:rsidDel="00513817">
          <w:rPr>
            <w:rFonts w:eastAsia="Malgun Gothic"/>
            <w:sz w:val="18"/>
            <w:szCs w:val="18"/>
            <w:highlight w:val="yellow"/>
            <w:lang w:val="en-CA"/>
          </w:rPr>
          <w:delText xml:space="preserve"> </w:delText>
        </w:r>
        <w:r w:rsidR="00E16544" w:rsidDel="00513817">
          <w:rPr>
            <w:rFonts w:eastAsia="Malgun Gothic"/>
            <w:sz w:val="18"/>
            <w:szCs w:val="18"/>
            <w:highlight w:val="yellow"/>
            <w:lang w:val="en-CA"/>
          </w:rPr>
          <w:delText xml:space="preserve">of </w:delText>
        </w:r>
        <w:r w:rsidR="00ED7449" w:rsidDel="00513817">
          <w:rPr>
            <w:rFonts w:eastAsia="Malgun Gothic"/>
            <w:sz w:val="18"/>
            <w:szCs w:val="18"/>
            <w:highlight w:val="yellow"/>
            <w:lang w:val="en-CA"/>
          </w:rPr>
          <w:delText>decoded submesh</w:delText>
        </w:r>
        <w:r w:rsidR="00E16544" w:rsidDel="00513817">
          <w:rPr>
            <w:rFonts w:eastAsia="Malgun Gothic"/>
            <w:sz w:val="18"/>
            <w:szCs w:val="18"/>
            <w:highlight w:val="yellow"/>
            <w:lang w:val="en-CA"/>
          </w:rPr>
          <w:delText xml:space="preserve">es shall match </w:delText>
        </w:r>
        <w:r w:rsidR="006C1D3C" w:rsidDel="00513817">
          <w:rPr>
            <w:rFonts w:eastAsia="Malgun Gothic"/>
            <w:sz w:val="18"/>
            <w:szCs w:val="18"/>
            <w:highlight w:val="yellow"/>
            <w:lang w:val="en-CA"/>
          </w:rPr>
          <w:delText xml:space="preserve">values indicated in the </w:delText>
        </w:r>
        <w:r w:rsidR="00167D82" w:rsidDel="00513817">
          <w:rPr>
            <w:rFonts w:eastAsia="Malgun Gothic"/>
            <w:sz w:val="18"/>
            <w:szCs w:val="18"/>
            <w:highlight w:val="yellow"/>
            <w:lang w:val="en-CA"/>
          </w:rPr>
          <w:delText xml:space="preserve">basemesh </w:delText>
        </w:r>
        <w:r w:rsidR="006C1D3C" w:rsidDel="00513817">
          <w:rPr>
            <w:rFonts w:eastAsia="Malgun Gothic"/>
            <w:sz w:val="18"/>
            <w:szCs w:val="18"/>
            <w:highlight w:val="yellow"/>
            <w:lang w:val="en-CA"/>
          </w:rPr>
          <w:delText>sps</w:delText>
        </w:r>
        <w:r w:rsidR="00CA121E" w:rsidDel="00513817">
          <w:rPr>
            <w:rFonts w:eastAsia="Malgun Gothic"/>
            <w:sz w:val="18"/>
            <w:szCs w:val="18"/>
            <w:highlight w:val="yellow"/>
            <w:lang w:val="en-CA"/>
          </w:rPr>
          <w:delText xml:space="preserve"> (</w:delText>
        </w:r>
        <w:r w:rsidR="00167D82" w:rsidRPr="00B108A0" w:rsidDel="00513817">
          <w:rPr>
            <w:rFonts w:eastAsia="Malgun Gothic"/>
            <w:sz w:val="18"/>
            <w:szCs w:val="18"/>
            <w:highlight w:val="yellow"/>
            <w:lang w:val="en-CA"/>
          </w:rPr>
          <w:delText>bmsps_mesh_attribute_dimension_min</w:delText>
        </w:r>
        <w:r w:rsidR="00167D82" w:rsidRPr="00DB4CC4" w:rsidDel="00513817">
          <w:rPr>
            <w:rFonts w:eastAsia="Malgun Gothic"/>
            <w:sz w:val="18"/>
            <w:szCs w:val="18"/>
            <w:highlight w:val="yellow"/>
            <w:lang w:val="en-CA"/>
          </w:rPr>
          <w:delText>us</w:delText>
        </w:r>
        <w:r w:rsidR="00CF53CA" w:rsidDel="00513817">
          <w:rPr>
            <w:rFonts w:eastAsia="Malgun Gothic"/>
            <w:sz w:val="18"/>
            <w:szCs w:val="18"/>
            <w:highlight w:val="yellow"/>
            <w:lang w:val="en-CA"/>
          </w:rPr>
          <w:delText>)</w:delText>
        </w:r>
        <w:r w:rsidR="00ED7449" w:rsidDel="00513817">
          <w:rPr>
            <w:rFonts w:eastAsia="Malgun Gothic"/>
            <w:sz w:val="18"/>
            <w:szCs w:val="18"/>
            <w:highlight w:val="yellow"/>
            <w:lang w:val="en-CA"/>
          </w:rPr>
          <w:delText>]</w:delText>
        </w:r>
      </w:del>
    </w:p>
    <w:p w14:paraId="3FCB5F41" w14:textId="77777777" w:rsidR="00AF0FD6" w:rsidRPr="005651B3" w:rsidRDefault="00AF0FD6" w:rsidP="00D634E3">
      <w:pPr>
        <w:pStyle w:val="a5"/>
      </w:pPr>
      <w:bookmarkStart w:id="2022" w:name="_Ref150774924"/>
      <w:r w:rsidRPr="005651B3">
        <w:t xml:space="preserve">Decoding process for </w:t>
      </w:r>
      <w:r w:rsidRPr="00D634E3">
        <w:t>intra</w:t>
      </w:r>
      <w:r w:rsidRPr="005651B3">
        <w:t xml:space="preserve"> </w:t>
      </w:r>
      <w:proofErr w:type="spellStart"/>
      <w:r w:rsidRPr="005651B3">
        <w:t>submesh</w:t>
      </w:r>
      <w:proofErr w:type="spellEnd"/>
      <w:r w:rsidRPr="005651B3">
        <w:t xml:space="preserve"> data units</w:t>
      </w:r>
      <w:bookmarkEnd w:id="2022"/>
    </w:p>
    <w:p w14:paraId="78121AE6" w14:textId="77777777" w:rsidR="00AF0FD6" w:rsidRDefault="00AF0FD6" w:rsidP="00D634E3">
      <w:r w:rsidRPr="00D634E3">
        <w:t xml:space="preserve">The decoding process of an intra </w:t>
      </w:r>
      <w:proofErr w:type="spellStart"/>
      <w:r w:rsidRPr="00D634E3">
        <w:t>submesh</w:t>
      </w:r>
      <w:proofErr w:type="spellEnd"/>
      <w:r w:rsidRPr="00D634E3">
        <w:t xml:space="preserve"> data units, with </w:t>
      </w:r>
      <w:proofErr w:type="spellStart"/>
      <w:r w:rsidRPr="00D634E3">
        <w:t>submesh</w:t>
      </w:r>
      <w:proofErr w:type="spellEnd"/>
      <w:r w:rsidRPr="00D634E3">
        <w:t xml:space="preserve"> ID </w:t>
      </w:r>
      <w:proofErr w:type="spellStart"/>
      <w:r w:rsidRPr="00D634E3">
        <w:t>submeshID</w:t>
      </w:r>
      <w:proofErr w:type="spellEnd"/>
      <w:r w:rsidRPr="00D634E3">
        <w:t>, is performed as follows.</w:t>
      </w:r>
    </w:p>
    <w:p w14:paraId="699EE509" w14:textId="6702F6F4" w:rsidR="00AF0FD6" w:rsidRPr="00AC5B6F" w:rsidDel="00FD02FF" w:rsidRDefault="00AF0FD6" w:rsidP="00D634E3">
      <w:pPr>
        <w:rPr>
          <w:del w:id="2023" w:author="Lukasz Kondrad (Nokia)" w:date="2024-06-03T17:22:00Z"/>
          <w:rFonts w:eastAsia="Malgun Gothic"/>
          <w:sz w:val="18"/>
          <w:szCs w:val="18"/>
          <w:highlight w:val="yellow"/>
          <w:lang w:val="en-CA"/>
        </w:rPr>
      </w:pPr>
      <w:bookmarkStart w:id="2024" w:name="OLE_LINK214"/>
      <w:del w:id="2025" w:author="Lukasz Kondrad (Nokia)" w:date="2024-06-03T17:22:00Z">
        <w:r w:rsidRPr="00AC5B6F" w:rsidDel="00FD02FF">
          <w:rPr>
            <w:rFonts w:eastAsia="Malgun Gothic"/>
            <w:sz w:val="18"/>
            <w:szCs w:val="18"/>
            <w:highlight w:val="yellow"/>
            <w:lang w:val="en-CA"/>
          </w:rPr>
          <w:delText>[Ed.</w:delText>
        </w:r>
        <w:r w:rsidR="00AD596E" w:rsidRPr="00AC5B6F" w:rsidDel="00FD02FF">
          <w:rPr>
            <w:rFonts w:eastAsia="Malgun Gothic"/>
            <w:sz w:val="18"/>
            <w:szCs w:val="18"/>
            <w:highlight w:val="yellow"/>
            <w:lang w:val="en-CA"/>
          </w:rPr>
          <w:delText xml:space="preserve"> Note:</w:delText>
        </w:r>
        <w:r w:rsidRPr="00AC5B6F" w:rsidDel="00FD02FF">
          <w:rPr>
            <w:rFonts w:eastAsia="Malgun Gothic"/>
            <w:sz w:val="18"/>
            <w:szCs w:val="18"/>
            <w:highlight w:val="yellow"/>
            <w:lang w:val="en-CA"/>
          </w:rPr>
          <w:delText xml:space="preserve"> this subclause needs to be rearranged considering to differentiate the output of Annex I and the output of this process. Conversion from Annex I to Annex H might be required</w:delText>
        </w:r>
        <w:r w:rsidR="00B83B13" w:rsidRPr="00AC5B6F" w:rsidDel="00FD02FF">
          <w:rPr>
            <w:rFonts w:eastAsia="Malgun Gothic"/>
            <w:sz w:val="18"/>
            <w:szCs w:val="18"/>
            <w:highlight w:val="yellow"/>
            <w:lang w:val="en-CA"/>
          </w:rPr>
          <w:delText>.</w:delText>
        </w:r>
        <w:r w:rsidRPr="00AC5B6F" w:rsidDel="00FD02FF">
          <w:rPr>
            <w:rFonts w:eastAsia="Malgun Gothic"/>
            <w:sz w:val="18"/>
            <w:szCs w:val="18"/>
            <w:highlight w:val="yellow"/>
            <w:lang w:val="en-CA"/>
          </w:rPr>
          <w:delText>]</w:delText>
        </w:r>
      </w:del>
    </w:p>
    <w:bookmarkEnd w:id="2024"/>
    <w:p w14:paraId="0FC5714D" w14:textId="617BDB8A" w:rsidR="00AF0FD6" w:rsidRDefault="00AF0FD6" w:rsidP="00B82C72">
      <w:pPr>
        <w:pStyle w:val="V3CList"/>
      </w:pPr>
      <w:r w:rsidRPr="00D634E3">
        <w:t xml:space="preserve">If </w:t>
      </w:r>
      <w:proofErr w:type="spellStart"/>
      <w:r w:rsidRPr="00D634E3">
        <w:t>bmptl_profile_codec_group_idc</w:t>
      </w:r>
      <w:proofErr w:type="spellEnd"/>
      <w:r w:rsidRPr="00D634E3">
        <w:t xml:space="preserve"> is 0</w:t>
      </w:r>
      <w:r w:rsidR="00B82C72">
        <w:t xml:space="preserve"> and </w:t>
      </w:r>
      <w:proofErr w:type="spellStart"/>
      <w:r w:rsidR="00A13632" w:rsidRPr="00A13632">
        <w:t>bmsps_codec_specific_parameters_present_flag</w:t>
      </w:r>
      <w:proofErr w:type="spellEnd"/>
      <w:r w:rsidR="00A13632">
        <w:t xml:space="preserve"> is 0</w:t>
      </w:r>
      <w:r w:rsidRPr="00D634E3">
        <w:t xml:space="preserve">, the intra </w:t>
      </w:r>
      <w:proofErr w:type="spellStart"/>
      <w:r w:rsidRPr="00D634E3">
        <w:t>submesh</w:t>
      </w:r>
      <w:proofErr w:type="spellEnd"/>
      <w:r w:rsidRPr="00D634E3">
        <w:t xml:space="preserve"> decoding process defined in </w:t>
      </w:r>
      <w:r w:rsidR="002C47DB" w:rsidRPr="00AB2948">
        <w:fldChar w:fldCharType="begin"/>
      </w:r>
      <w:r w:rsidR="002C47DB" w:rsidRPr="00AB2948">
        <w:instrText xml:space="preserve"> REF _Ref141695949 \r \h  \* MERGEFORMAT </w:instrText>
      </w:r>
      <w:r w:rsidR="002C47DB" w:rsidRPr="00AB2948">
        <w:fldChar w:fldCharType="separate"/>
      </w:r>
      <w:r w:rsidR="00E01573">
        <w:t>Annex I</w:t>
      </w:r>
      <w:r w:rsidR="002C47DB" w:rsidRPr="00AB2948">
        <w:fldChar w:fldCharType="end"/>
      </w:r>
      <w:r w:rsidR="002C47DB" w:rsidRPr="00D634E3">
        <w:t xml:space="preserve"> </w:t>
      </w:r>
      <w:r w:rsidRPr="00D634E3">
        <w:t>is invoked with</w:t>
      </w:r>
      <w:r w:rsidR="0033580A">
        <w:t xml:space="preserve"> </w:t>
      </w:r>
      <w:r w:rsidR="00D679B0" w:rsidRPr="00D679B0">
        <w:t xml:space="preserve">the extracted </w:t>
      </w:r>
      <w:proofErr w:type="spellStart"/>
      <w:r w:rsidR="00D679B0" w:rsidRPr="00D679B0">
        <w:t>submesh</w:t>
      </w:r>
      <w:proofErr w:type="spellEnd"/>
      <w:r w:rsidR="00D679B0" w:rsidRPr="00D679B0">
        <w:t xml:space="preserve"> data </w:t>
      </w:r>
      <w:r w:rsidRPr="00D634E3">
        <w:t>as the input.</w:t>
      </w:r>
    </w:p>
    <w:p w14:paraId="750BA249" w14:textId="53773C2D" w:rsidR="00A13632" w:rsidRDefault="00A13632" w:rsidP="00A13632">
      <w:pPr>
        <w:pStyle w:val="V3CList"/>
      </w:pPr>
      <w:r w:rsidRPr="00D634E3">
        <w:t xml:space="preserve">If </w:t>
      </w:r>
      <w:proofErr w:type="spellStart"/>
      <w:r w:rsidRPr="00D634E3">
        <w:t>bmptl_profile_codec_group_idc</w:t>
      </w:r>
      <w:proofErr w:type="spellEnd"/>
      <w:r w:rsidRPr="00D634E3">
        <w:t xml:space="preserve"> is 0</w:t>
      </w:r>
      <w:r>
        <w:t xml:space="preserve"> and </w:t>
      </w:r>
      <w:proofErr w:type="spellStart"/>
      <w:r w:rsidRPr="00A13632">
        <w:t>bmsps_codec_specific_parameters_present_flag</w:t>
      </w:r>
      <w:proofErr w:type="spellEnd"/>
      <w:r>
        <w:t xml:space="preserve"> is 1</w:t>
      </w:r>
      <w:r w:rsidRPr="00D634E3">
        <w:t xml:space="preserve">, the intra </w:t>
      </w:r>
      <w:proofErr w:type="spellStart"/>
      <w:r w:rsidRPr="00D634E3">
        <w:t>submesh</w:t>
      </w:r>
      <w:proofErr w:type="spellEnd"/>
      <w:r w:rsidRPr="00D634E3">
        <w:t xml:space="preserve"> decoding process defined in </w:t>
      </w:r>
      <w:r w:rsidRPr="00112801">
        <w:fldChar w:fldCharType="begin"/>
      </w:r>
      <w:r w:rsidRPr="00112801">
        <w:instrText xml:space="preserve"> REF _Ref141695949 \r \h  \* MERGEFORMAT </w:instrText>
      </w:r>
      <w:r w:rsidRPr="00112801">
        <w:fldChar w:fldCharType="separate"/>
      </w:r>
      <w:r w:rsidR="00E01573">
        <w:t>Annex I</w:t>
      </w:r>
      <w:r w:rsidRPr="00112801">
        <w:fldChar w:fldCharType="end"/>
      </w:r>
      <w:r w:rsidRPr="00D634E3">
        <w:t xml:space="preserve"> is invoked with</w:t>
      </w:r>
      <w:r w:rsidR="002E794B">
        <w:t xml:space="preserve"> </w:t>
      </w:r>
      <w:r w:rsidR="002E794B" w:rsidRPr="002E794B">
        <w:t xml:space="preserve">data </w:t>
      </w:r>
      <w:r w:rsidR="001551AF">
        <w:t xml:space="preserve">that is </w:t>
      </w:r>
      <w:r w:rsidR="00CE7C27">
        <w:t>concatenation</w:t>
      </w:r>
      <w:r w:rsidR="001551AF">
        <w:t xml:space="preserve"> of data contain in</w:t>
      </w:r>
      <w:r w:rsidR="002E794B" w:rsidRPr="002E794B">
        <w:t xml:space="preserve"> </w:t>
      </w:r>
      <w:proofErr w:type="spellStart"/>
      <w:r w:rsidR="002E794B" w:rsidRPr="002E794B">
        <w:t>MeshCodecPrefixData</w:t>
      </w:r>
      <w:proofErr w:type="spellEnd"/>
      <w:r w:rsidR="002E794B" w:rsidRPr="002E794B">
        <w:t xml:space="preserve"> and </w:t>
      </w:r>
      <w:r w:rsidR="009F2CF9">
        <w:t xml:space="preserve">the extracted </w:t>
      </w:r>
      <w:proofErr w:type="spellStart"/>
      <w:r w:rsidR="009F2CF9">
        <w:t>submesh</w:t>
      </w:r>
      <w:proofErr w:type="spellEnd"/>
      <w:r w:rsidR="009F2CF9">
        <w:t xml:space="preserve"> data</w:t>
      </w:r>
      <w:r w:rsidR="009F2CF9" w:rsidRPr="006C453D">
        <w:t xml:space="preserve"> </w:t>
      </w:r>
      <w:r w:rsidRPr="00D634E3">
        <w:t>as the input.</w:t>
      </w:r>
    </w:p>
    <w:p w14:paraId="68C5DEAE" w14:textId="09389C2F" w:rsidR="009117B7" w:rsidRPr="009117B7" w:rsidDel="00BA7E34" w:rsidRDefault="009117B7" w:rsidP="00433863">
      <w:pPr>
        <w:rPr>
          <w:del w:id="2026" w:author="Lukasz Kondrad (Nokia)" w:date="2024-06-03T17:17:00Z"/>
        </w:rPr>
      </w:pPr>
      <w:del w:id="2027" w:author="Lukasz Kondrad (Nokia)" w:date="2024-06-03T17:17:00Z">
        <w:r w:rsidRPr="00BD63AC" w:rsidDel="00BA7E34">
          <w:rPr>
            <w:highlight w:val="yellow"/>
          </w:rPr>
          <w:delText>[Ed. Note: is AnnexI sufficient?]</w:delText>
        </w:r>
      </w:del>
    </w:p>
    <w:p w14:paraId="24984116" w14:textId="6BE37670" w:rsidR="00AF0FD6" w:rsidRPr="00D634E3" w:rsidRDefault="00AF0FD6" w:rsidP="00D634E3">
      <w:pPr>
        <w:pStyle w:val="V3CList"/>
      </w:pPr>
      <w:r w:rsidRPr="00D634E3">
        <w:t xml:space="preserve">If </w:t>
      </w:r>
      <w:proofErr w:type="spellStart"/>
      <w:r w:rsidRPr="00D634E3">
        <w:t>bmptl_profile_codec_group_idc</w:t>
      </w:r>
      <w:proofErr w:type="spellEnd"/>
      <w:r w:rsidRPr="00D634E3">
        <w:t xml:space="preserve"> is equal to 127 and the component codec mapping SEI message is present, the codec can be determined as specified in subclause </w:t>
      </w:r>
      <w:del w:id="2028" w:author="Lukasz Kondrad (Nokia)" w:date="2024-06-03T17:17:00Z">
        <w:r w:rsidR="002403BB" w:rsidRPr="00D634E3" w:rsidDel="00BA7E34">
          <w:delText xml:space="preserve"> </w:delText>
        </w:r>
      </w:del>
      <w:r w:rsidRPr="00D634E3">
        <w:t xml:space="preserve">with </w:t>
      </w:r>
      <w:proofErr w:type="spellStart"/>
      <w:r w:rsidRPr="00D634E3">
        <w:t>bmsps_intra_mesh_codec_id</w:t>
      </w:r>
      <w:proofErr w:type="spellEnd"/>
      <w:r w:rsidRPr="00D634E3">
        <w:t xml:space="preserve">, as the codec mapping index. </w:t>
      </w:r>
    </w:p>
    <w:p w14:paraId="00059F9F" w14:textId="7952EF56" w:rsidR="00AF0FD6" w:rsidRPr="00D634E3" w:rsidRDefault="00AF0FD6" w:rsidP="00D634E3">
      <w:pPr>
        <w:pStyle w:val="V3CList"/>
      </w:pPr>
      <w:r w:rsidRPr="00D634E3">
        <w:t xml:space="preserve">Otherwise, the codec can be determined to be the </w:t>
      </w:r>
      <w:proofErr w:type="spellStart"/>
      <w:r w:rsidRPr="00D634E3">
        <w:t>MeshCodecGroup</w:t>
      </w:r>
      <w:proofErr w:type="spellEnd"/>
      <w:r w:rsidRPr="00D634E3">
        <w:t xml:space="preserve"> entry corresponding to the value of </w:t>
      </w:r>
      <w:proofErr w:type="spellStart"/>
      <w:r w:rsidRPr="00D634E3">
        <w:t>ptl_profile_codec_group_idc</w:t>
      </w:r>
      <w:proofErr w:type="spellEnd"/>
      <w:r w:rsidRPr="00D634E3">
        <w:t xml:space="preserve"> </w:t>
      </w:r>
      <w:proofErr w:type="gramStart"/>
      <w:r w:rsidRPr="00D634E3">
        <w:t>in</w:t>
      </w:r>
      <w:r w:rsidR="00F95BC9" w:rsidRPr="00D634E3">
        <w:t>[</w:t>
      </w:r>
      <w:proofErr w:type="spellStart"/>
      <w:proofErr w:type="gramEnd"/>
      <w:r w:rsidR="00F95BC9" w:rsidRPr="00D634E3">
        <w:t>CrossReferenceXXX</w:t>
      </w:r>
      <w:proofErr w:type="spellEnd"/>
      <w:r w:rsidR="00F95BC9" w:rsidRPr="00D634E3">
        <w:t>]</w:t>
      </w:r>
      <w:r w:rsidRPr="00D634E3">
        <w:t xml:space="preserve">. Then, the intra </w:t>
      </w:r>
      <w:proofErr w:type="spellStart"/>
      <w:r w:rsidRPr="00D634E3">
        <w:t>submesh</w:t>
      </w:r>
      <w:proofErr w:type="spellEnd"/>
      <w:r w:rsidRPr="00D634E3">
        <w:t xml:space="preserve"> decoding process, according to the corresponding coding specification, is </w:t>
      </w:r>
      <w:proofErr w:type="gramStart"/>
      <w:r w:rsidRPr="00D634E3">
        <w:t xml:space="preserve">invoked </w:t>
      </w:r>
      <w:r w:rsidR="004C01CB">
        <w:t xml:space="preserve"> </w:t>
      </w:r>
      <w:r w:rsidR="00376489">
        <w:t>for</w:t>
      </w:r>
      <w:proofErr w:type="gramEnd"/>
      <w:r w:rsidR="00376489">
        <w:t xml:space="preserve"> </w:t>
      </w:r>
      <w:r w:rsidR="00376489" w:rsidRPr="00376489">
        <w:t xml:space="preserve">the extracted </w:t>
      </w:r>
      <w:proofErr w:type="spellStart"/>
      <w:r w:rsidR="00376489" w:rsidRPr="00376489">
        <w:t>submesh</w:t>
      </w:r>
      <w:proofErr w:type="spellEnd"/>
      <w:r w:rsidR="00376489" w:rsidRPr="00376489">
        <w:t xml:space="preserve"> data </w:t>
      </w:r>
      <w:r w:rsidRPr="00D634E3">
        <w:t>as the input.</w:t>
      </w:r>
    </w:p>
    <w:p w14:paraId="0818419E" w14:textId="7A097A5C" w:rsidR="00DB2C8B" w:rsidRPr="00AC5B6F" w:rsidDel="00CE583C" w:rsidRDefault="00DB2C8B" w:rsidP="00D634E3">
      <w:pPr>
        <w:rPr>
          <w:del w:id="2029" w:author="Lukasz Kondrad (Nokia)" w:date="2024-06-03T17:22:00Z"/>
          <w:rFonts w:eastAsia="Malgun Gothic"/>
          <w:sz w:val="18"/>
          <w:szCs w:val="18"/>
          <w:highlight w:val="yellow"/>
          <w:lang w:val="en-CA"/>
        </w:rPr>
      </w:pPr>
      <w:del w:id="2030" w:author="Lukasz Kondrad (Nokia)" w:date="2024-06-03T17:22:00Z">
        <w:r w:rsidRPr="00AC5B6F" w:rsidDel="00CE583C">
          <w:rPr>
            <w:rFonts w:eastAsia="Malgun Gothic"/>
            <w:sz w:val="18"/>
            <w:szCs w:val="18"/>
            <w:highlight w:val="yellow"/>
            <w:lang w:val="en-CA"/>
          </w:rPr>
          <w:delText xml:space="preserve">[Ed. Note: </w:delText>
        </w:r>
        <w:r w:rsidR="008D37D6" w:rsidRPr="00AC5B6F" w:rsidDel="00CE583C">
          <w:rPr>
            <w:rFonts w:eastAsia="Malgun Gothic"/>
            <w:sz w:val="18"/>
            <w:szCs w:val="18"/>
            <w:highlight w:val="yellow"/>
            <w:lang w:val="en-CA"/>
          </w:rPr>
          <w:delText>is the ‘otherwise’ required? Is it correctly described?</w:delText>
        </w:r>
        <w:r w:rsidRPr="00AC5B6F" w:rsidDel="00CE583C">
          <w:rPr>
            <w:rFonts w:eastAsia="Malgun Gothic"/>
            <w:sz w:val="18"/>
            <w:szCs w:val="18"/>
            <w:highlight w:val="yellow"/>
            <w:lang w:val="en-CA"/>
          </w:rPr>
          <w:delText>]</w:delText>
        </w:r>
      </w:del>
    </w:p>
    <w:p w14:paraId="72C933D5" w14:textId="77777777" w:rsidR="00AF0FD6" w:rsidRPr="00D634E3" w:rsidRDefault="00AF0FD6" w:rsidP="00D634E3">
      <w:bookmarkStart w:id="2031" w:name="OLE_LINK180"/>
      <w:bookmarkStart w:id="2032" w:name="OLE_LINK82"/>
      <w:bookmarkStart w:id="2033" w:name="OLE_LINK23"/>
      <w:r w:rsidRPr="00D634E3">
        <w:t xml:space="preserve">Output of this process is a struct, </w:t>
      </w:r>
      <w:proofErr w:type="spellStart"/>
      <w:r w:rsidRPr="00D634E3">
        <w:t>DecIntraSubmesh</w:t>
      </w:r>
      <w:proofErr w:type="spellEnd"/>
      <w:r w:rsidRPr="00D634E3">
        <w:t xml:space="preserve">, indicating the decoded </w:t>
      </w:r>
      <w:proofErr w:type="spellStart"/>
      <w:r w:rsidRPr="00D634E3">
        <w:t>submesh</w:t>
      </w:r>
      <w:proofErr w:type="spellEnd"/>
      <w:r w:rsidRPr="00D634E3">
        <w:t xml:space="preserve">. The members of </w:t>
      </w:r>
      <w:bookmarkStart w:id="2034" w:name="OLE_LINK149"/>
      <w:proofErr w:type="spellStart"/>
      <w:r w:rsidRPr="00D634E3">
        <w:t>DecIntraSubmesh</w:t>
      </w:r>
      <w:proofErr w:type="spellEnd"/>
      <w:r w:rsidRPr="00D634E3">
        <w:t xml:space="preserve"> </w:t>
      </w:r>
      <w:bookmarkEnd w:id="2034"/>
      <w:r w:rsidRPr="00D634E3">
        <w:t>are as follows:</w:t>
      </w:r>
    </w:p>
    <w:p w14:paraId="7AEEBABC" w14:textId="49C87D5C" w:rsidR="002407B5" w:rsidRPr="00AC5B6F" w:rsidDel="00CE583C" w:rsidRDefault="002407B5" w:rsidP="00D634E3">
      <w:pPr>
        <w:rPr>
          <w:del w:id="2035" w:author="Lukasz Kondrad (Nokia)" w:date="2024-06-03T17:23:00Z"/>
          <w:rFonts w:eastAsia="Malgun Gothic"/>
          <w:sz w:val="18"/>
          <w:szCs w:val="18"/>
          <w:highlight w:val="yellow"/>
          <w:lang w:val="en-CA"/>
        </w:rPr>
      </w:pPr>
      <w:del w:id="2036" w:author="Lukasz Kondrad (Nokia)" w:date="2024-06-03T17:23:00Z">
        <w:r w:rsidRPr="00D634E3" w:rsidDel="00CE583C">
          <w:rPr>
            <w:highlight w:val="yellow"/>
          </w:rPr>
          <w:delText>[</w:delText>
        </w:r>
        <w:r w:rsidRPr="00AC5B6F" w:rsidDel="00CE583C">
          <w:rPr>
            <w:rFonts w:eastAsia="Malgun Gothic"/>
            <w:sz w:val="18"/>
            <w:szCs w:val="18"/>
            <w:highlight w:val="yellow"/>
            <w:lang w:val="en-CA"/>
          </w:rPr>
          <w:delText xml:space="preserve">Ed. Note : this is the declaration </w:delText>
        </w:r>
        <w:r w:rsidR="00D271B0" w:rsidRPr="00AC5B6F" w:rsidDel="00CE583C">
          <w:rPr>
            <w:rFonts w:eastAsia="Malgun Gothic"/>
            <w:sz w:val="18"/>
            <w:szCs w:val="18"/>
            <w:highlight w:val="yellow"/>
            <w:lang w:val="en-CA"/>
          </w:rPr>
          <w:delText>for</w:delText>
        </w:r>
        <w:r w:rsidRPr="00AC5B6F" w:rsidDel="00CE583C">
          <w:rPr>
            <w:rFonts w:eastAsia="Malgun Gothic"/>
            <w:sz w:val="18"/>
            <w:szCs w:val="18"/>
            <w:highlight w:val="yellow"/>
            <w:lang w:val="en-CA"/>
          </w:rPr>
          <w:delText xml:space="preserve"> the outputs of static mesh codec</w:delText>
        </w:r>
        <w:r w:rsidR="00D15331" w:rsidRPr="00AC5B6F" w:rsidDel="00CE583C">
          <w:rPr>
            <w:rFonts w:eastAsia="Malgun Gothic"/>
            <w:sz w:val="18"/>
            <w:szCs w:val="18"/>
            <w:highlight w:val="yellow"/>
            <w:lang w:val="en-CA"/>
          </w:rPr>
          <w:delText>.</w:delText>
        </w:r>
        <w:r w:rsidR="006D11F3" w:rsidRPr="00AC5B6F" w:rsidDel="00CE583C">
          <w:rPr>
            <w:rFonts w:eastAsia="Malgun Gothic"/>
            <w:sz w:val="18"/>
            <w:szCs w:val="18"/>
            <w:highlight w:val="yellow"/>
            <w:lang w:val="en-CA"/>
          </w:rPr>
          <w:delText xml:space="preserve"> It has vertVertexNumPerFace and attrVertexNumPerFace[attIdx]</w:delText>
        </w:r>
        <w:r w:rsidR="005E7BEE" w:rsidRPr="00AC5B6F" w:rsidDel="00CE583C">
          <w:rPr>
            <w:rFonts w:eastAsia="Malgun Gothic"/>
            <w:sz w:val="18"/>
            <w:szCs w:val="18"/>
            <w:highlight w:val="yellow"/>
            <w:lang w:val="en-CA"/>
          </w:rPr>
          <w:delText xml:space="preserve"> </w:delText>
        </w:r>
        <w:r w:rsidRPr="00AC5B6F" w:rsidDel="00CE583C">
          <w:rPr>
            <w:rFonts w:eastAsia="Malgun Gothic"/>
            <w:sz w:val="18"/>
            <w:szCs w:val="18"/>
            <w:highlight w:val="yellow"/>
            <w:lang w:val="en-CA"/>
          </w:rPr>
          <w:delText>]</w:delText>
        </w:r>
      </w:del>
    </w:p>
    <w:bookmarkEnd w:id="2031"/>
    <w:p w14:paraId="2BD65E81" w14:textId="77777777" w:rsidR="00AF0FD6" w:rsidRPr="00D634E3" w:rsidRDefault="00AF0FD6" w:rsidP="00D634E3">
      <w:pPr>
        <w:pStyle w:val="V3CList"/>
      </w:pPr>
      <w:proofErr w:type="spellStart"/>
      <w:r w:rsidRPr="00D634E3">
        <w:t>submeshId</w:t>
      </w:r>
      <w:proofErr w:type="spellEnd"/>
      <w:r w:rsidRPr="00D634E3">
        <w:t xml:space="preserve">, indicating the </w:t>
      </w:r>
      <w:proofErr w:type="spellStart"/>
      <w:r w:rsidRPr="00D634E3">
        <w:t>submeshId</w:t>
      </w:r>
      <w:proofErr w:type="spellEnd"/>
      <w:r w:rsidRPr="00D634E3">
        <w:t xml:space="preserve"> of the current </w:t>
      </w:r>
      <w:proofErr w:type="spellStart"/>
      <w:r w:rsidRPr="00D634E3">
        <w:t>submesh</w:t>
      </w:r>
      <w:proofErr w:type="spellEnd"/>
    </w:p>
    <w:p w14:paraId="59F44052" w14:textId="6B94950E" w:rsidR="00AF0FD6" w:rsidRDefault="0070645A" w:rsidP="00D634E3">
      <w:pPr>
        <w:pStyle w:val="V3CList"/>
      </w:pPr>
      <w:proofErr w:type="spellStart"/>
      <w:r>
        <w:t>verCoord</w:t>
      </w:r>
      <w:r w:rsidR="00AF0FD6" w:rsidRPr="00D634E3">
        <w:t>Count</w:t>
      </w:r>
      <w:proofErr w:type="spellEnd"/>
      <w:r w:rsidR="00AF0FD6" w:rsidRPr="00D634E3">
        <w:t>, indicating the number of vertex coordinates,</w:t>
      </w:r>
    </w:p>
    <w:p w14:paraId="24E11168" w14:textId="5DE4C6DA" w:rsidR="003D621A" w:rsidRDefault="007E5372" w:rsidP="003D621A">
      <w:pPr>
        <w:pStyle w:val="V3CList"/>
      </w:pPr>
      <w:r>
        <w:lastRenderedPageBreak/>
        <w:t>a 1D arr</w:t>
      </w:r>
      <w:r w:rsidR="00377F50">
        <w:t>a</w:t>
      </w:r>
      <w:r>
        <w:t xml:space="preserve">y </w:t>
      </w:r>
      <w:proofErr w:type="spellStart"/>
      <w:r w:rsidR="003D621A">
        <w:t>vertexNeighboursCounts</w:t>
      </w:r>
      <w:proofErr w:type="spellEnd"/>
      <w:r w:rsidR="003D621A">
        <w:t xml:space="preserve">, </w:t>
      </w:r>
      <w:r w:rsidR="001341DA">
        <w:t xml:space="preserve">of size </w:t>
      </w:r>
      <w:proofErr w:type="spellStart"/>
      <w:r w:rsidR="001341DA">
        <w:t>verCoord</w:t>
      </w:r>
      <w:r w:rsidR="001341DA" w:rsidRPr="00D634E3">
        <w:t>Count</w:t>
      </w:r>
      <w:proofErr w:type="spellEnd"/>
      <w:r w:rsidR="001341DA" w:rsidRPr="00D634E3">
        <w:t> × </w:t>
      </w:r>
      <w:r w:rsidR="001341DA">
        <w:t xml:space="preserve">1, </w:t>
      </w:r>
      <w:r w:rsidR="003D621A">
        <w:t xml:space="preserve">indicating the number of </w:t>
      </w:r>
      <w:r w:rsidR="003D621A" w:rsidRPr="002D278C">
        <w:t>neighbours for each vertex</w:t>
      </w:r>
      <w:r w:rsidR="003D621A" w:rsidRPr="00444488">
        <w:t>,</w:t>
      </w:r>
      <w:r w:rsidR="003F5E4C" w:rsidRPr="00444488">
        <w:t xml:space="preserve"> value of each </w:t>
      </w:r>
      <w:r w:rsidR="002D278C" w:rsidRPr="00444488">
        <w:t>entry of the array shall be equal to 0.</w:t>
      </w:r>
      <w:r w:rsidR="003D621A" w:rsidRPr="00444488">
        <w:t xml:space="preserve"> </w:t>
      </w:r>
    </w:p>
    <w:p w14:paraId="5E1AF1F4" w14:textId="17D4D2E8" w:rsidR="003D621A" w:rsidRDefault="003D621A" w:rsidP="003D621A">
      <w:pPr>
        <w:pStyle w:val="V3CList"/>
      </w:pPr>
      <w:r>
        <w:t xml:space="preserve">a </w:t>
      </w:r>
      <w:r w:rsidR="00B06DA4">
        <w:t>2</w:t>
      </w:r>
      <w:r>
        <w:t xml:space="preserve">D </w:t>
      </w:r>
      <w:r w:rsidRPr="00653174">
        <w:t xml:space="preserve">array </w:t>
      </w:r>
      <w:proofErr w:type="spellStart"/>
      <w:r w:rsidRPr="00653174">
        <w:t>vertexNeighbours</w:t>
      </w:r>
      <w:proofErr w:type="spellEnd"/>
      <w:r w:rsidR="001341DA" w:rsidRPr="00653174">
        <w:t>,</w:t>
      </w:r>
      <w:r w:rsidRPr="00653174">
        <w:t xml:space="preserve"> of size </w:t>
      </w:r>
      <w:r w:rsidR="001341DA" w:rsidRPr="00653174">
        <w:t xml:space="preserve">of size </w:t>
      </w:r>
      <w:r w:rsidR="005F7B8C" w:rsidRPr="00444488">
        <w:t>verCoordCount × </w:t>
      </w:r>
      <w:proofErr w:type="gramStart"/>
      <w:r w:rsidR="005F7B8C" w:rsidRPr="00444488">
        <w:t>( bmsps</w:t>
      </w:r>
      <w:proofErr w:type="gramEnd"/>
      <w:r w:rsidR="005F7B8C" w:rsidRPr="00444488">
        <w:t>_inter_mesh_max_num_neighbours_minus1 + 1 )</w:t>
      </w:r>
      <w:r w:rsidRPr="00653174">
        <w:t>, indicating</w:t>
      </w:r>
      <w:r>
        <w:t xml:space="preserve"> the indices of its neighbours of </w:t>
      </w:r>
      <w:r w:rsidRPr="003F5E4C">
        <w:t xml:space="preserve">each vertex, </w:t>
      </w:r>
      <w:r w:rsidR="00726DF3" w:rsidRPr="003F5E4C">
        <w:t xml:space="preserve">value of </w:t>
      </w:r>
      <w:r w:rsidRPr="00444488">
        <w:t xml:space="preserve">each </w:t>
      </w:r>
      <w:r w:rsidR="00726DF3" w:rsidRPr="00444488">
        <w:t xml:space="preserve"> </w:t>
      </w:r>
      <w:proofErr w:type="spellStart"/>
      <w:r w:rsidR="00726DF3" w:rsidRPr="00444488">
        <w:t>each</w:t>
      </w:r>
      <w:proofErr w:type="spellEnd"/>
      <w:r w:rsidR="00726DF3" w:rsidRPr="00444488">
        <w:t xml:space="preserve"> entry of the array shall be equal to </w:t>
      </w:r>
      <w:r w:rsidR="008473D3">
        <w:t>-1</w:t>
      </w:r>
      <w:r w:rsidR="002D278C">
        <w:t>.</w:t>
      </w:r>
    </w:p>
    <w:p w14:paraId="1AB879E0" w14:textId="70FF370E" w:rsidR="006E4D8C" w:rsidRPr="00D634E3" w:rsidRDefault="006E4D8C" w:rsidP="006E4D8C">
      <w:pPr>
        <w:pStyle w:val="V3CList"/>
      </w:pPr>
      <w:r w:rsidRPr="006E4D8C">
        <w:t xml:space="preserve">a 1D </w:t>
      </w:r>
      <w:r w:rsidR="00F73819" w:rsidRPr="006E4D8C">
        <w:t xml:space="preserve">array </w:t>
      </w:r>
      <w:proofErr w:type="spellStart"/>
      <w:r w:rsidR="00A51111" w:rsidRPr="006E4D8C">
        <w:t>vDuplicated</w:t>
      </w:r>
      <w:proofErr w:type="spellEnd"/>
      <w:r w:rsidR="00A51111">
        <w:t xml:space="preserve"> </w:t>
      </w:r>
      <w:r w:rsidR="005051D3" w:rsidRPr="00D634E3">
        <w:t xml:space="preserve">of size </w:t>
      </w:r>
      <w:proofErr w:type="spellStart"/>
      <w:r w:rsidR="005051D3">
        <w:t>verCoord</w:t>
      </w:r>
      <w:r w:rsidR="005051D3" w:rsidRPr="00D634E3">
        <w:t>Count</w:t>
      </w:r>
      <w:proofErr w:type="spellEnd"/>
      <w:r w:rsidR="005051D3" w:rsidRPr="00D634E3">
        <w:t> × </w:t>
      </w:r>
      <w:r w:rsidR="005051D3">
        <w:t xml:space="preserve">1, </w:t>
      </w:r>
      <w:r w:rsidRPr="006E4D8C">
        <w:t xml:space="preserve">each element </w:t>
      </w:r>
      <w:r w:rsidR="005051D3">
        <w:t xml:space="preserve">of the array shall </w:t>
      </w:r>
      <w:r w:rsidRPr="006E4D8C">
        <w:t xml:space="preserve">be set </w:t>
      </w:r>
      <w:r w:rsidR="005051D3">
        <w:t>to –</w:t>
      </w:r>
      <w:r w:rsidRPr="006E4D8C">
        <w:t>2,</w:t>
      </w:r>
    </w:p>
    <w:p w14:paraId="0A54723E" w14:textId="01E2BB69" w:rsidR="00AF0FD6" w:rsidRPr="00D634E3" w:rsidRDefault="000457FD" w:rsidP="00D634E3">
      <w:pPr>
        <w:pStyle w:val="V3CList"/>
      </w:pPr>
      <w:proofErr w:type="spellStart"/>
      <w:r>
        <w:t>faceCount</w:t>
      </w:r>
      <w:proofErr w:type="spellEnd"/>
      <w:r w:rsidR="00AF0FD6" w:rsidRPr="00D634E3">
        <w:t>, indicating the number of faces,</w:t>
      </w:r>
    </w:p>
    <w:p w14:paraId="64AF6FF1" w14:textId="0FF5B7BA" w:rsidR="00AF0FD6" w:rsidRPr="00D634E3" w:rsidRDefault="00AF0FD6" w:rsidP="00D634E3">
      <w:pPr>
        <w:pStyle w:val="V3CList"/>
      </w:pPr>
      <w:r w:rsidRPr="00D634E3">
        <w:t xml:space="preserve">a 2D array </w:t>
      </w:r>
      <w:proofErr w:type="spellStart"/>
      <w:r w:rsidR="0070645A">
        <w:t>verCoord</w:t>
      </w:r>
      <w:r w:rsidRPr="00D634E3">
        <w:t>s</w:t>
      </w:r>
      <w:proofErr w:type="spellEnd"/>
      <w:r w:rsidRPr="00D634E3">
        <w:t xml:space="preserve">, indicating vertex coordinate values, of size </w:t>
      </w:r>
      <w:proofErr w:type="spellStart"/>
      <w:r w:rsidR="0070645A">
        <w:t>verCoord</w:t>
      </w:r>
      <w:r w:rsidRPr="00D634E3">
        <w:t>Count</w:t>
      </w:r>
      <w:proofErr w:type="spellEnd"/>
      <w:r w:rsidRPr="00D634E3">
        <w:t> × 3,</w:t>
      </w:r>
    </w:p>
    <w:p w14:paraId="39664BF7" w14:textId="6096061A" w:rsidR="00AF0FD6" w:rsidRPr="00D634E3" w:rsidRDefault="00AF0FD6" w:rsidP="00D634E3">
      <w:pPr>
        <w:pStyle w:val="V3CList"/>
      </w:pPr>
      <w:proofErr w:type="spellStart"/>
      <w:r w:rsidRPr="00D634E3">
        <w:t>dec</w:t>
      </w:r>
      <w:r w:rsidR="0070645A">
        <w:t>VerCoord</w:t>
      </w:r>
      <w:r w:rsidRPr="00D634E3">
        <w:t>BitDepth</w:t>
      </w:r>
      <w:proofErr w:type="spellEnd"/>
      <w:r w:rsidRPr="00D634E3">
        <w:t>, indicating the bit depth of the vertex coordinates,</w:t>
      </w:r>
    </w:p>
    <w:p w14:paraId="247D0D49" w14:textId="0D2E3FFD" w:rsidR="00AF0FD6" w:rsidRPr="00CE583C" w:rsidDel="008F07E4" w:rsidRDefault="00AF0FD6" w:rsidP="00D634E3">
      <w:pPr>
        <w:pStyle w:val="V3CList"/>
        <w:rPr>
          <w:del w:id="2037" w:author="Lukasz Kondrad (Nokia)" w:date="2024-06-03T17:24:00Z"/>
          <w:rPrChange w:id="2038" w:author="Lukasz Kondrad (Nokia)" w:date="2024-06-03T17:23:00Z">
            <w:rPr>
              <w:del w:id="2039" w:author="Lukasz Kondrad (Nokia)" w:date="2024-06-03T17:24:00Z"/>
              <w:highlight w:val="green"/>
            </w:rPr>
          </w:rPrChange>
        </w:rPr>
      </w:pPr>
      <w:del w:id="2040" w:author="Lukasz Kondrad (Nokia)" w:date="2024-06-03T17:24:00Z">
        <w:r w:rsidRPr="00CE583C" w:rsidDel="008F07E4">
          <w:rPr>
            <w:rPrChange w:id="2041" w:author="Lukasz Kondrad (Nokia)" w:date="2024-06-03T17:23:00Z">
              <w:rPr>
                <w:highlight w:val="green"/>
              </w:rPr>
            </w:rPrChange>
          </w:rPr>
          <w:delText>a 1D array vertVertexNumPerFace, indicating the number of vertices of the faces</w:delText>
        </w:r>
      </w:del>
    </w:p>
    <w:p w14:paraId="6C737917" w14:textId="456A5BB6" w:rsidR="00AF0FD6" w:rsidRPr="00CE583C" w:rsidRDefault="00AF0FD6" w:rsidP="00D634E3">
      <w:pPr>
        <w:pStyle w:val="V3CList"/>
        <w:rPr>
          <w:rPrChange w:id="2042" w:author="Lukasz Kondrad (Nokia)" w:date="2024-06-03T17:23:00Z">
            <w:rPr>
              <w:highlight w:val="green"/>
            </w:rPr>
          </w:rPrChange>
        </w:rPr>
      </w:pPr>
      <w:r w:rsidRPr="00CE583C">
        <w:rPr>
          <w:rPrChange w:id="2043" w:author="Lukasz Kondrad (Nokia)" w:date="2024-06-03T17:23:00Z">
            <w:rPr>
              <w:highlight w:val="green"/>
            </w:rPr>
          </w:rPrChange>
        </w:rPr>
        <w:t xml:space="preserve">a 2D array </w:t>
      </w:r>
      <w:proofErr w:type="spellStart"/>
      <w:r w:rsidR="0070645A" w:rsidRPr="00CE583C">
        <w:rPr>
          <w:rPrChange w:id="2044" w:author="Lukasz Kondrad (Nokia)" w:date="2024-06-03T17:23:00Z">
            <w:rPr>
              <w:highlight w:val="green"/>
            </w:rPr>
          </w:rPrChange>
        </w:rPr>
        <w:t>verCoord</w:t>
      </w:r>
      <w:r w:rsidRPr="00CE583C">
        <w:rPr>
          <w:rPrChange w:id="2045" w:author="Lukasz Kondrad (Nokia)" w:date="2024-06-03T17:23:00Z">
            <w:rPr>
              <w:highlight w:val="green"/>
            </w:rPr>
          </w:rPrChange>
        </w:rPr>
        <w:t>Faces</w:t>
      </w:r>
      <w:proofErr w:type="spellEnd"/>
      <w:r w:rsidRPr="00CE583C">
        <w:rPr>
          <w:rPrChange w:id="2046" w:author="Lukasz Kondrad (Nokia)" w:date="2024-06-03T17:23:00Z">
            <w:rPr>
              <w:highlight w:val="green"/>
            </w:rPr>
          </w:rPrChange>
        </w:rPr>
        <w:t xml:space="preserve">, indicating vertex coordinates connectivity, of size </w:t>
      </w:r>
      <w:proofErr w:type="spellStart"/>
      <w:r w:rsidR="000457FD" w:rsidRPr="00CE583C">
        <w:rPr>
          <w:rPrChange w:id="2047" w:author="Lukasz Kondrad (Nokia)" w:date="2024-06-03T17:23:00Z">
            <w:rPr>
              <w:highlight w:val="green"/>
            </w:rPr>
          </w:rPrChange>
        </w:rPr>
        <w:t>faceCount</w:t>
      </w:r>
      <w:proofErr w:type="spellEnd"/>
      <w:r w:rsidRPr="00CE583C">
        <w:rPr>
          <w:rPrChange w:id="2048" w:author="Lukasz Kondrad (Nokia)" w:date="2024-06-03T17:23:00Z">
            <w:rPr>
              <w:highlight w:val="green"/>
            </w:rPr>
          </w:rPrChange>
        </w:rPr>
        <w:t> × </w:t>
      </w:r>
      <w:del w:id="2049" w:author="Lukasz Kondrad (Nokia)" w:date="2024-06-03T17:23:00Z">
        <w:r w:rsidRPr="00CE583C" w:rsidDel="003425EF">
          <w:rPr>
            <w:rPrChange w:id="2050" w:author="Lukasz Kondrad (Nokia)" w:date="2024-06-03T17:23:00Z">
              <w:rPr>
                <w:highlight w:val="green"/>
              </w:rPr>
            </w:rPrChange>
          </w:rPr>
          <w:delText>vertVertexNumPerFace[ </w:delText>
        </w:r>
        <w:r w:rsidR="005E7BEE" w:rsidRPr="00CE583C" w:rsidDel="003425EF">
          <w:rPr>
            <w:rPrChange w:id="2051" w:author="Lukasz Kondrad (Nokia)" w:date="2024-06-03T17:23:00Z">
              <w:rPr>
                <w:highlight w:val="green"/>
              </w:rPr>
            </w:rPrChange>
          </w:rPr>
          <w:delText>i</w:delText>
        </w:r>
        <w:r w:rsidRPr="00CE583C" w:rsidDel="003425EF">
          <w:rPr>
            <w:rPrChange w:id="2052" w:author="Lukasz Kondrad (Nokia)" w:date="2024-06-03T17:23:00Z">
              <w:rPr>
                <w:highlight w:val="green"/>
              </w:rPr>
            </w:rPrChange>
          </w:rPr>
          <w:delText> ]</w:delText>
        </w:r>
      </w:del>
      <w:ins w:id="2053" w:author="Lukasz Kondrad (Nokia)" w:date="2024-06-03T17:23:00Z">
        <w:r w:rsidR="003425EF">
          <w:t>3</w:t>
        </w:r>
      </w:ins>
      <w:r w:rsidRPr="00CE583C">
        <w:rPr>
          <w:rPrChange w:id="2054" w:author="Lukasz Kondrad (Nokia)" w:date="2024-06-03T17:23:00Z">
            <w:rPr>
              <w:highlight w:val="green"/>
            </w:rPr>
          </w:rPrChange>
        </w:rPr>
        <w:t xml:space="preserve">, where </w:t>
      </w:r>
      <w:proofErr w:type="spellStart"/>
      <w:r w:rsidRPr="00CE583C">
        <w:rPr>
          <w:rPrChange w:id="2055" w:author="Lukasz Kondrad (Nokia)" w:date="2024-06-03T17:23:00Z">
            <w:rPr>
              <w:highlight w:val="green"/>
            </w:rPr>
          </w:rPrChange>
        </w:rPr>
        <w:t>i</w:t>
      </w:r>
      <w:proofErr w:type="spellEnd"/>
      <w:r w:rsidRPr="00CE583C">
        <w:rPr>
          <w:rPrChange w:id="2056" w:author="Lukasz Kondrad (Nokia)" w:date="2024-06-03T17:23:00Z">
            <w:rPr>
              <w:highlight w:val="green"/>
            </w:rPr>
          </w:rPrChange>
        </w:rPr>
        <w:t xml:space="preserve"> indicates the number of vertices of the </w:t>
      </w:r>
      <w:proofErr w:type="spellStart"/>
      <w:r w:rsidRPr="00CE583C">
        <w:rPr>
          <w:rPrChange w:id="2057" w:author="Lukasz Kondrad (Nokia)" w:date="2024-06-03T17:23:00Z">
            <w:rPr>
              <w:highlight w:val="green"/>
            </w:rPr>
          </w:rPrChange>
        </w:rPr>
        <w:t>i-th</w:t>
      </w:r>
      <w:proofErr w:type="spellEnd"/>
      <w:r w:rsidRPr="00CE583C">
        <w:rPr>
          <w:rPrChange w:id="2058" w:author="Lukasz Kondrad (Nokia)" w:date="2024-06-03T17:23:00Z">
            <w:rPr>
              <w:highlight w:val="green"/>
            </w:rPr>
          </w:rPrChange>
        </w:rPr>
        <w:t xml:space="preserve"> face</w:t>
      </w:r>
    </w:p>
    <w:p w14:paraId="00620588" w14:textId="4F177D65" w:rsidR="005E7BEE" w:rsidRPr="00AC5B6F" w:rsidDel="003425EF" w:rsidRDefault="005E7BEE" w:rsidP="00D634E3">
      <w:pPr>
        <w:pStyle w:val="V3CList"/>
        <w:rPr>
          <w:del w:id="2059" w:author="Lukasz Kondrad (Nokia)" w:date="2024-06-03T17:23:00Z"/>
          <w:rFonts w:eastAsia="Malgun Gothic"/>
          <w:color w:val="auto"/>
          <w:sz w:val="18"/>
          <w:szCs w:val="18"/>
          <w:highlight w:val="yellow"/>
          <w:lang w:val="en-CA"/>
        </w:rPr>
      </w:pPr>
      <w:del w:id="2060" w:author="Lukasz Kondrad (Nokia)" w:date="2024-06-03T17:23:00Z">
        <w:r w:rsidRPr="00AC5B6F" w:rsidDel="003425EF">
          <w:rPr>
            <w:rFonts w:eastAsia="Malgun Gothic"/>
            <w:color w:val="auto"/>
            <w:sz w:val="18"/>
            <w:szCs w:val="18"/>
            <w:highlight w:val="yellow"/>
            <w:lang w:val="en-CA"/>
          </w:rPr>
          <w:delText xml:space="preserve">[Ed. Note: better description for </w:delText>
        </w:r>
        <w:r w:rsidR="000457FD" w:rsidDel="003425EF">
          <w:rPr>
            <w:rFonts w:eastAsia="Malgun Gothic"/>
            <w:color w:val="auto"/>
            <w:sz w:val="18"/>
            <w:szCs w:val="18"/>
            <w:highlight w:val="yellow"/>
            <w:lang w:val="en-CA"/>
          </w:rPr>
          <w:delText>faceCount</w:delText>
        </w:r>
        <w:r w:rsidRPr="00AC5B6F" w:rsidDel="003425EF">
          <w:rPr>
            <w:rFonts w:eastAsia="Malgun Gothic"/>
            <w:color w:val="auto"/>
            <w:sz w:val="18"/>
            <w:szCs w:val="18"/>
            <w:highlight w:val="yellow"/>
            <w:lang w:val="en-CA"/>
          </w:rPr>
          <w:delText> × vertVertexNumPerFace[ i ] is desirable.]</w:delText>
        </w:r>
      </w:del>
    </w:p>
    <w:p w14:paraId="24F963D0" w14:textId="77777777" w:rsidR="00AF0FD6" w:rsidRPr="00D634E3" w:rsidRDefault="00AF0FD6" w:rsidP="00D634E3">
      <w:pPr>
        <w:pStyle w:val="V3CList"/>
      </w:pPr>
      <w:bookmarkStart w:id="2061" w:name="OLE_LINK165"/>
      <w:proofErr w:type="spellStart"/>
      <w:r w:rsidRPr="00D634E3">
        <w:t>attributeCount</w:t>
      </w:r>
      <w:bookmarkEnd w:id="2061"/>
      <w:proofErr w:type="spellEnd"/>
      <w:r w:rsidRPr="00D634E3">
        <w:t>, indicating the number of attributes,</w:t>
      </w:r>
    </w:p>
    <w:p w14:paraId="0E76F12A" w14:textId="77777777" w:rsidR="00AF0FD6" w:rsidRPr="00D634E3" w:rsidRDefault="00AF0FD6" w:rsidP="00D634E3">
      <w:pPr>
        <w:pStyle w:val="V3CList"/>
      </w:pPr>
      <w:r w:rsidRPr="00D634E3">
        <w:t xml:space="preserve">an array of structs of </w:t>
      </w:r>
      <w:proofErr w:type="spellStart"/>
      <w:r w:rsidRPr="00D634E3">
        <w:t>attributeCount</w:t>
      </w:r>
      <w:proofErr w:type="spellEnd"/>
      <w:r w:rsidRPr="00D634E3">
        <w:t xml:space="preserve">, </w:t>
      </w:r>
      <w:proofErr w:type="spellStart"/>
      <w:r w:rsidRPr="00D634E3">
        <w:t>strAttributes</w:t>
      </w:r>
      <w:proofErr w:type="spellEnd"/>
      <w:r w:rsidRPr="00D634E3">
        <w:t xml:space="preserve">, indicating the decoded attributes. For </w:t>
      </w:r>
      <w:proofErr w:type="spellStart"/>
      <w:r w:rsidRPr="00D634E3">
        <w:t>attrIdx-th</w:t>
      </w:r>
      <w:proofErr w:type="spellEnd"/>
      <w:r w:rsidRPr="00D634E3">
        <w:t xml:space="preserve"> element of the </w:t>
      </w:r>
      <w:proofErr w:type="spellStart"/>
      <w:r w:rsidRPr="00D634E3">
        <w:t>strAttributes</w:t>
      </w:r>
      <w:proofErr w:type="spellEnd"/>
      <w:r w:rsidRPr="00D634E3">
        <w:t xml:space="preserve"> has the following members:</w:t>
      </w:r>
    </w:p>
    <w:p w14:paraId="040EA07E" w14:textId="77777777" w:rsidR="00AF0FD6" w:rsidRPr="00176B30" w:rsidRDefault="00AF0FD6" w:rsidP="00176B30">
      <w:pPr>
        <w:pStyle w:val="V3CList"/>
        <w:numPr>
          <w:ilvl w:val="1"/>
          <w:numId w:val="42"/>
        </w:numPr>
      </w:pPr>
      <w:proofErr w:type="spellStart"/>
      <w:r w:rsidRPr="00176B30">
        <w:t>attrType</w:t>
      </w:r>
      <w:proofErr w:type="spellEnd"/>
      <w:r w:rsidRPr="00176B30">
        <w:t>, indicating the type of the attribute,</w:t>
      </w:r>
    </w:p>
    <w:p w14:paraId="402FB925" w14:textId="77777777" w:rsidR="00AF0FD6" w:rsidRPr="00176B30" w:rsidRDefault="00AF0FD6" w:rsidP="00176B30">
      <w:pPr>
        <w:pStyle w:val="V3CList"/>
        <w:numPr>
          <w:ilvl w:val="1"/>
          <w:numId w:val="42"/>
        </w:numPr>
      </w:pPr>
      <w:proofErr w:type="spellStart"/>
      <w:r w:rsidRPr="00176B30">
        <w:t>attrValueCount</w:t>
      </w:r>
      <w:proofErr w:type="spellEnd"/>
      <w:r w:rsidRPr="00176B30">
        <w:t>, indicating the number of values of the attribute,</w:t>
      </w:r>
    </w:p>
    <w:p w14:paraId="01DEA333" w14:textId="77777777" w:rsidR="00AF0FD6" w:rsidRPr="00176B30" w:rsidRDefault="00AF0FD6" w:rsidP="00176B30">
      <w:pPr>
        <w:pStyle w:val="V3CList"/>
        <w:numPr>
          <w:ilvl w:val="1"/>
          <w:numId w:val="42"/>
        </w:numPr>
      </w:pPr>
      <w:proofErr w:type="spellStart"/>
      <w:r w:rsidRPr="00176B30">
        <w:t>attrFaceCount</w:t>
      </w:r>
      <w:proofErr w:type="spellEnd"/>
      <w:r w:rsidRPr="00176B30">
        <w:t>, indicating the number of faces of the attribute,</w:t>
      </w:r>
    </w:p>
    <w:p w14:paraId="55279E70" w14:textId="77777777" w:rsidR="00AF0FD6" w:rsidRPr="00176B30" w:rsidRDefault="00AF0FD6" w:rsidP="00176B30">
      <w:pPr>
        <w:pStyle w:val="V3CList"/>
        <w:numPr>
          <w:ilvl w:val="1"/>
          <w:numId w:val="42"/>
        </w:numPr>
      </w:pPr>
      <w:proofErr w:type="spellStart"/>
      <w:r w:rsidRPr="00176B30">
        <w:t>attrValueDimension</w:t>
      </w:r>
      <w:proofErr w:type="spellEnd"/>
      <w:r w:rsidRPr="00176B30">
        <w:t>, indicating the dimension of values of the attribute,</w:t>
      </w:r>
    </w:p>
    <w:p w14:paraId="6BF61065" w14:textId="77777777" w:rsidR="00AF0FD6" w:rsidRPr="00176B30" w:rsidRDefault="00AF0FD6" w:rsidP="00176B30">
      <w:pPr>
        <w:pStyle w:val="V3CList"/>
        <w:numPr>
          <w:ilvl w:val="1"/>
          <w:numId w:val="42"/>
        </w:numPr>
      </w:pPr>
      <w:proofErr w:type="spellStart"/>
      <w:r w:rsidRPr="00176B30">
        <w:t>attrValueBitDepth</w:t>
      </w:r>
      <w:proofErr w:type="spellEnd"/>
      <w:r w:rsidRPr="00176B30">
        <w:t>, indicating the bit depth of values of the attribute,</w:t>
      </w:r>
    </w:p>
    <w:p w14:paraId="59DFDE23" w14:textId="77777777" w:rsidR="00AF0FD6" w:rsidRPr="006B5DAE" w:rsidRDefault="00AF0FD6" w:rsidP="00176B30">
      <w:pPr>
        <w:pStyle w:val="V3CList"/>
        <w:numPr>
          <w:ilvl w:val="1"/>
          <w:numId w:val="42"/>
        </w:numPr>
        <w:rPr>
          <w:rPrChange w:id="2062" w:author="Lukasz Kondrad (Nokia)" w:date="2024-06-03T17:25:00Z">
            <w:rPr>
              <w:highlight w:val="green"/>
            </w:rPr>
          </w:rPrChange>
        </w:rPr>
      </w:pPr>
      <w:proofErr w:type="spellStart"/>
      <w:r w:rsidRPr="006B5DAE">
        <w:rPr>
          <w:rPrChange w:id="2063" w:author="Lukasz Kondrad (Nokia)" w:date="2024-06-03T17:25:00Z">
            <w:rPr>
              <w:highlight w:val="green"/>
            </w:rPr>
          </w:rPrChange>
        </w:rPr>
        <w:t>attrValuePerVertex</w:t>
      </w:r>
      <w:proofErr w:type="spellEnd"/>
      <w:r w:rsidRPr="006B5DAE">
        <w:rPr>
          <w:rPrChange w:id="2064" w:author="Lukasz Kondrad (Nokia)" w:date="2024-06-03T17:25:00Z">
            <w:rPr>
              <w:highlight w:val="green"/>
            </w:rPr>
          </w:rPrChange>
        </w:rPr>
        <w:t>, indicating the attributes is per vertex</w:t>
      </w:r>
    </w:p>
    <w:p w14:paraId="7C59D0D5" w14:textId="77777777" w:rsidR="00AF0FD6" w:rsidRPr="006B5DAE" w:rsidRDefault="00AF0FD6" w:rsidP="00176B30">
      <w:pPr>
        <w:pStyle w:val="V3CList"/>
        <w:numPr>
          <w:ilvl w:val="1"/>
          <w:numId w:val="42"/>
        </w:numPr>
        <w:rPr>
          <w:rPrChange w:id="2065" w:author="Lukasz Kondrad (Nokia)" w:date="2024-06-03T17:25:00Z">
            <w:rPr>
              <w:highlight w:val="green"/>
            </w:rPr>
          </w:rPrChange>
        </w:rPr>
      </w:pPr>
      <w:r w:rsidRPr="006B5DAE">
        <w:rPr>
          <w:rPrChange w:id="2066" w:author="Lukasz Kondrad (Nokia)" w:date="2024-06-03T17:25:00Z">
            <w:rPr>
              <w:highlight w:val="yellow"/>
            </w:rPr>
          </w:rPrChange>
        </w:rPr>
        <w:t xml:space="preserve">a 2D array </w:t>
      </w:r>
      <w:proofErr w:type="spellStart"/>
      <w:r w:rsidRPr="006B5DAE">
        <w:rPr>
          <w:rPrChange w:id="2067" w:author="Lukasz Kondrad (Nokia)" w:date="2024-06-03T17:25:00Z">
            <w:rPr>
              <w:highlight w:val="yellow"/>
            </w:rPr>
          </w:rPrChange>
        </w:rPr>
        <w:t>attrValues</w:t>
      </w:r>
      <w:proofErr w:type="spellEnd"/>
      <w:r w:rsidRPr="006B5DAE">
        <w:rPr>
          <w:rPrChange w:id="2068" w:author="Lukasz Kondrad (Nokia)" w:date="2024-06-03T17:25:00Z">
            <w:rPr>
              <w:highlight w:val="yellow"/>
            </w:rPr>
          </w:rPrChange>
        </w:rPr>
        <w:t xml:space="preserve">, indicating values of the attribute, where the first dimension range is </w:t>
      </w:r>
      <w:proofErr w:type="gramStart"/>
      <w:r w:rsidRPr="006B5DAE">
        <w:rPr>
          <w:rPrChange w:id="2069" w:author="Lukasz Kondrad (Nokia)" w:date="2024-06-03T17:25:00Z">
            <w:rPr>
              <w:highlight w:val="yellow"/>
            </w:rPr>
          </w:rPrChange>
        </w:rPr>
        <w:t>0..</w:t>
      </w:r>
      <w:proofErr w:type="gramEnd"/>
      <w:r w:rsidRPr="006B5DAE">
        <w:rPr>
          <w:rPrChange w:id="2070" w:author="Lukasz Kondrad (Nokia)" w:date="2024-06-03T17:25:00Z">
            <w:rPr>
              <w:highlight w:val="yellow"/>
            </w:rPr>
          </w:rPrChange>
        </w:rPr>
        <w:t xml:space="preserve">attrValueCount - 1, and the second dimension range is 0.. </w:t>
      </w:r>
      <w:proofErr w:type="spellStart"/>
      <w:r w:rsidRPr="006B5DAE">
        <w:rPr>
          <w:rPrChange w:id="2071" w:author="Lukasz Kondrad (Nokia)" w:date="2024-06-03T17:25:00Z">
            <w:rPr>
              <w:highlight w:val="yellow"/>
            </w:rPr>
          </w:rPrChange>
        </w:rPr>
        <w:t>attrValueDimension</w:t>
      </w:r>
      <w:proofErr w:type="spellEnd"/>
      <w:r w:rsidRPr="006B5DAE">
        <w:rPr>
          <w:rPrChange w:id="2072" w:author="Lukasz Kondrad (Nokia)" w:date="2024-06-03T17:25:00Z">
            <w:rPr>
              <w:highlight w:val="yellow"/>
            </w:rPr>
          </w:rPrChange>
        </w:rPr>
        <w:t>,</w:t>
      </w:r>
    </w:p>
    <w:p w14:paraId="1CAD7FB4" w14:textId="20D675FD" w:rsidR="00AF0FD6" w:rsidRPr="006B5DAE" w:rsidDel="00EA4895" w:rsidRDefault="00AF0FD6" w:rsidP="00176B30">
      <w:pPr>
        <w:pStyle w:val="V3CList"/>
        <w:numPr>
          <w:ilvl w:val="1"/>
          <w:numId w:val="42"/>
        </w:numPr>
        <w:rPr>
          <w:del w:id="2073" w:author="Lukasz Kondrad (Nokia)" w:date="2024-06-03T17:26:00Z"/>
        </w:rPr>
      </w:pPr>
      <w:del w:id="2074" w:author="Lukasz Kondrad (Nokia)" w:date="2024-06-03T17:26:00Z">
        <w:r w:rsidRPr="006B5DAE" w:rsidDel="00EA4895">
          <w:delText>a 1D array attrVertexNumPerFace, indicating the number of vertices of the faces of the attribute,</w:delText>
        </w:r>
      </w:del>
    </w:p>
    <w:p w14:paraId="4708EDD6" w14:textId="429C251E" w:rsidR="00AF0FD6" w:rsidRPr="006B5DAE" w:rsidRDefault="00AF0FD6" w:rsidP="00176B30">
      <w:pPr>
        <w:pStyle w:val="V3CList"/>
        <w:numPr>
          <w:ilvl w:val="1"/>
          <w:numId w:val="42"/>
        </w:numPr>
        <w:rPr>
          <w:rPrChange w:id="2075" w:author="Lukasz Kondrad (Nokia)" w:date="2024-06-03T17:25:00Z">
            <w:rPr>
              <w:highlight w:val="green"/>
            </w:rPr>
          </w:rPrChange>
        </w:rPr>
      </w:pPr>
      <w:r w:rsidRPr="006B5DAE">
        <w:rPr>
          <w:rPrChange w:id="2076" w:author="Lukasz Kondrad (Nokia)" w:date="2024-06-03T17:25:00Z">
            <w:rPr>
              <w:highlight w:val="green"/>
            </w:rPr>
          </w:rPrChange>
        </w:rPr>
        <w:t xml:space="preserve">a 2D array </w:t>
      </w:r>
      <w:proofErr w:type="spellStart"/>
      <w:r w:rsidRPr="006B5DAE">
        <w:rPr>
          <w:rPrChange w:id="2077" w:author="Lukasz Kondrad (Nokia)" w:date="2024-06-03T17:25:00Z">
            <w:rPr>
              <w:highlight w:val="green"/>
            </w:rPr>
          </w:rPrChange>
        </w:rPr>
        <w:t>attrFaces</w:t>
      </w:r>
      <w:r w:rsidR="00DE47D7" w:rsidRPr="006B5DAE">
        <w:rPr>
          <w:rPrChange w:id="2078" w:author="Lukasz Kondrad (Nokia)" w:date="2024-06-03T17:25:00Z">
            <w:rPr>
              <w:highlight w:val="green"/>
            </w:rPr>
          </w:rPrChange>
        </w:rPr>
        <w:t>Array</w:t>
      </w:r>
      <w:proofErr w:type="spellEnd"/>
      <w:r w:rsidRPr="006B5DAE">
        <w:rPr>
          <w:rPrChange w:id="2079" w:author="Lukasz Kondrad (Nokia)" w:date="2024-06-03T17:25:00Z">
            <w:rPr>
              <w:highlight w:val="green"/>
            </w:rPr>
          </w:rPrChange>
        </w:rPr>
        <w:t xml:space="preserve">, indicating the connectivity of the attribute, where the first dimension range is </w:t>
      </w:r>
      <w:proofErr w:type="gramStart"/>
      <w:r w:rsidRPr="006B5DAE">
        <w:rPr>
          <w:rPrChange w:id="2080" w:author="Lukasz Kondrad (Nokia)" w:date="2024-06-03T17:25:00Z">
            <w:rPr>
              <w:highlight w:val="green"/>
            </w:rPr>
          </w:rPrChange>
        </w:rPr>
        <w:t>0..</w:t>
      </w:r>
      <w:proofErr w:type="gramEnd"/>
      <w:r w:rsidRPr="006B5DAE">
        <w:rPr>
          <w:rPrChange w:id="2081" w:author="Lukasz Kondrad (Nokia)" w:date="2024-06-03T17:25:00Z">
            <w:rPr>
              <w:highlight w:val="green"/>
            </w:rPr>
          </w:rPrChange>
        </w:rPr>
        <w:t xml:space="preserve">attrFaceCount - 1, and the second dimension range is 0.. </w:t>
      </w:r>
      <w:del w:id="2082" w:author="Lukasz Kondrad (Nokia)" w:date="2024-06-03T17:26:00Z">
        <w:r w:rsidRPr="006B5DAE" w:rsidDel="00A1253A">
          <w:rPr>
            <w:rPrChange w:id="2083" w:author="Lukasz Kondrad (Nokia)" w:date="2024-06-03T17:25:00Z">
              <w:rPr>
                <w:highlight w:val="green"/>
              </w:rPr>
            </w:rPrChange>
          </w:rPr>
          <w:delText>attrVertexNumPerFace</w:delText>
        </w:r>
      </w:del>
      <w:del w:id="2084" w:author="Lukasz Kondrad (Nokia)" w:date="2024-06-03T17:25:00Z">
        <w:r w:rsidRPr="006B5DAE" w:rsidDel="006B5DAE">
          <w:rPr>
            <w:rPrChange w:id="2085" w:author="Lukasz Kondrad (Nokia)" w:date="2024-06-03T17:25:00Z">
              <w:rPr>
                <w:highlight w:val="green"/>
              </w:rPr>
            </w:rPrChange>
          </w:rPr>
          <w:delText xml:space="preserve"> </w:delText>
        </w:r>
      </w:del>
      <w:del w:id="2086" w:author="Lukasz Kondrad (Nokia)" w:date="2024-06-03T17:26:00Z">
        <w:r w:rsidRPr="006B5DAE" w:rsidDel="00A1253A">
          <w:rPr>
            <w:rPrChange w:id="2087" w:author="Lukasz Kondrad (Nokia)" w:date="2024-06-03T17:25:00Z">
              <w:rPr>
                <w:highlight w:val="green"/>
              </w:rPr>
            </w:rPrChange>
          </w:rPr>
          <w:delText> </w:delText>
        </w:r>
      </w:del>
      <w:del w:id="2088" w:author="Lukasz Kondrad (Nokia)" w:date="2024-06-03T17:25:00Z">
        <w:r w:rsidRPr="006B5DAE" w:rsidDel="006B5DAE">
          <w:rPr>
            <w:rPrChange w:id="2089" w:author="Lukasz Kondrad (Nokia)" w:date="2024-06-03T17:25:00Z">
              <w:rPr>
                <w:highlight w:val="green"/>
              </w:rPr>
            </w:rPrChange>
          </w:rPr>
          <w:delText>-</w:delText>
        </w:r>
      </w:del>
      <w:del w:id="2090" w:author="Lukasz Kondrad (Nokia)" w:date="2024-06-03T17:26:00Z">
        <w:r w:rsidRPr="006B5DAE" w:rsidDel="00A1253A">
          <w:rPr>
            <w:rPrChange w:id="2091" w:author="Lukasz Kondrad (Nokia)" w:date="2024-06-03T17:25:00Z">
              <w:rPr>
                <w:highlight w:val="green"/>
              </w:rPr>
            </w:rPrChange>
          </w:rPr>
          <w:delText>1</w:delText>
        </w:r>
      </w:del>
      <w:ins w:id="2092" w:author="Lukasz Kondrad (Nokia)" w:date="2024-06-03T17:26:00Z">
        <w:r w:rsidR="00A1253A">
          <w:t>2</w:t>
        </w:r>
      </w:ins>
      <w:r w:rsidRPr="006B5DAE">
        <w:rPr>
          <w:rPrChange w:id="2093" w:author="Lukasz Kondrad (Nokia)" w:date="2024-06-03T17:25:00Z">
            <w:rPr>
              <w:highlight w:val="green"/>
            </w:rPr>
          </w:rPrChange>
        </w:rPr>
        <w:t>,</w:t>
      </w:r>
    </w:p>
    <w:p w14:paraId="3E0B2CA9" w14:textId="22199BF7" w:rsidR="003A6596" w:rsidRPr="003151AC" w:rsidDel="006B5DAE" w:rsidRDefault="003A6596" w:rsidP="00AC5B6F">
      <w:pPr>
        <w:pStyle w:val="V3CList"/>
        <w:rPr>
          <w:del w:id="2094" w:author="Lukasz Kondrad (Nokia)" w:date="2024-06-03T17:25:00Z"/>
          <w:rFonts w:eastAsia="Malgun Gothic"/>
          <w:sz w:val="18"/>
          <w:szCs w:val="18"/>
          <w:lang w:val="en-CA"/>
          <w:rPrChange w:id="2095" w:author="Lukasz Kondrad (Nokia)" w:date="2024-06-03T17:27:00Z">
            <w:rPr>
              <w:del w:id="2096" w:author="Lukasz Kondrad (Nokia)" w:date="2024-06-03T17:25:00Z"/>
              <w:rFonts w:eastAsia="Malgun Gothic"/>
              <w:sz w:val="18"/>
              <w:szCs w:val="18"/>
              <w:highlight w:val="yellow"/>
              <w:lang w:val="en-CA"/>
            </w:rPr>
          </w:rPrChange>
        </w:rPr>
      </w:pPr>
      <w:del w:id="2097" w:author="Lukasz Kondrad (Nokia)" w:date="2024-06-03T17:25:00Z">
        <w:r w:rsidRPr="003151AC" w:rsidDel="006B5DAE">
          <w:rPr>
            <w:rFonts w:eastAsia="Malgun Gothic"/>
            <w:color w:val="auto"/>
            <w:sz w:val="18"/>
            <w:szCs w:val="18"/>
            <w:lang w:val="en-CA"/>
            <w:rPrChange w:id="2098" w:author="Lukasz Kondrad (Nokia)" w:date="2024-06-03T17:27:00Z">
              <w:rPr>
                <w:rFonts w:eastAsia="Malgun Gothic"/>
                <w:color w:val="auto"/>
                <w:sz w:val="18"/>
                <w:szCs w:val="18"/>
                <w:highlight w:val="yellow"/>
                <w:lang w:val="en-CA"/>
              </w:rPr>
            </w:rPrChange>
          </w:rPr>
          <w:delText xml:space="preserve">[Ed. Note: better description for </w:delText>
        </w:r>
        <w:r w:rsidR="00574C06" w:rsidRPr="003151AC" w:rsidDel="006B5DAE">
          <w:rPr>
            <w:rFonts w:eastAsia="Malgun Gothic"/>
            <w:color w:val="auto"/>
            <w:sz w:val="18"/>
            <w:szCs w:val="18"/>
            <w:lang w:val="en-CA"/>
            <w:rPrChange w:id="2099" w:author="Lukasz Kondrad (Nokia)" w:date="2024-06-03T17:27:00Z">
              <w:rPr>
                <w:rFonts w:eastAsia="Malgun Gothic"/>
                <w:color w:val="auto"/>
                <w:sz w:val="18"/>
                <w:szCs w:val="18"/>
                <w:highlight w:val="yellow"/>
                <w:lang w:val="en-CA"/>
              </w:rPr>
            </w:rPrChange>
          </w:rPr>
          <w:delText>the size of attrFaces</w:delText>
        </w:r>
        <w:r w:rsidR="00DE47D7" w:rsidRPr="003151AC" w:rsidDel="006B5DAE">
          <w:rPr>
            <w:rFonts w:eastAsia="Malgun Gothic"/>
            <w:color w:val="auto"/>
            <w:sz w:val="18"/>
            <w:szCs w:val="18"/>
            <w:lang w:val="en-CA"/>
            <w:rPrChange w:id="2100" w:author="Lukasz Kondrad (Nokia)" w:date="2024-06-03T17:27:00Z">
              <w:rPr>
                <w:rFonts w:eastAsia="Malgun Gothic"/>
                <w:color w:val="auto"/>
                <w:sz w:val="18"/>
                <w:szCs w:val="18"/>
                <w:highlight w:val="yellow"/>
                <w:lang w:val="en-CA"/>
              </w:rPr>
            </w:rPrChange>
          </w:rPr>
          <w:delText>Array</w:delText>
        </w:r>
        <w:r w:rsidR="00574C06" w:rsidRPr="003151AC" w:rsidDel="006B5DAE">
          <w:rPr>
            <w:rFonts w:eastAsia="Malgun Gothic"/>
            <w:color w:val="auto"/>
            <w:sz w:val="18"/>
            <w:szCs w:val="18"/>
            <w:lang w:val="en-CA"/>
            <w:rPrChange w:id="2101" w:author="Lukasz Kondrad (Nokia)" w:date="2024-06-03T17:27:00Z">
              <w:rPr>
                <w:rFonts w:eastAsia="Malgun Gothic"/>
                <w:color w:val="auto"/>
                <w:sz w:val="18"/>
                <w:szCs w:val="18"/>
                <w:highlight w:val="yellow"/>
                <w:lang w:val="en-CA"/>
              </w:rPr>
            </w:rPrChange>
          </w:rPr>
          <w:delText xml:space="preserve">  is desirable</w:delText>
        </w:r>
        <w:r w:rsidRPr="003151AC" w:rsidDel="006B5DAE">
          <w:rPr>
            <w:rFonts w:eastAsia="Malgun Gothic"/>
            <w:color w:val="auto"/>
            <w:sz w:val="18"/>
            <w:szCs w:val="18"/>
            <w:lang w:val="en-CA"/>
            <w:rPrChange w:id="2102" w:author="Lukasz Kondrad (Nokia)" w:date="2024-06-03T17:27:00Z">
              <w:rPr>
                <w:rFonts w:eastAsia="Malgun Gothic"/>
                <w:color w:val="auto"/>
                <w:sz w:val="18"/>
                <w:szCs w:val="18"/>
                <w:highlight w:val="yellow"/>
                <w:lang w:val="en-CA"/>
              </w:rPr>
            </w:rPrChange>
          </w:rPr>
          <w:delText>.]</w:delText>
        </w:r>
      </w:del>
    </w:p>
    <w:bookmarkEnd w:id="2032"/>
    <w:bookmarkEnd w:id="2033"/>
    <w:p w14:paraId="29B68F85" w14:textId="69E03DA8" w:rsidR="005536F0" w:rsidRPr="00D634E3" w:rsidRDefault="00865B8D" w:rsidP="00D634E3">
      <w:r w:rsidRPr="003151AC">
        <w:t xml:space="preserve">The decoded </w:t>
      </w:r>
      <w:proofErr w:type="spellStart"/>
      <w:r w:rsidRPr="003151AC">
        <w:t>submesh</w:t>
      </w:r>
      <w:proofErr w:type="spellEnd"/>
      <w:r w:rsidRPr="003151AC">
        <w:t xml:space="preserve"> may require the application of additional transformations, as described in </w:t>
      </w:r>
      <w:r w:rsidRPr="003151AC">
        <w:rPr>
          <w:rPrChange w:id="2103" w:author="Lukasz Kondrad (Nokia)" w:date="2024-06-03T17:27:00Z">
            <w:rPr>
              <w:highlight w:val="yellow"/>
            </w:rPr>
          </w:rPrChange>
        </w:rPr>
        <w:t>[</w:t>
      </w:r>
      <w:proofErr w:type="spellStart"/>
      <w:r w:rsidRPr="003151AC">
        <w:rPr>
          <w:rPrChange w:id="2104" w:author="Lukasz Kondrad (Nokia)" w:date="2024-06-03T17:27:00Z">
            <w:rPr>
              <w:highlight w:val="yellow"/>
            </w:rPr>
          </w:rPrChange>
        </w:rPr>
        <w:t>CrossReferenceXXX</w:t>
      </w:r>
      <w:proofErr w:type="spellEnd"/>
      <w:r w:rsidRPr="003151AC">
        <w:t xml:space="preserve">], per each frame. For example, the different attributes count, </w:t>
      </w:r>
      <w:proofErr w:type="spellStart"/>
      <w:r w:rsidRPr="003151AC">
        <w:t>bitdepth</w:t>
      </w:r>
      <w:proofErr w:type="spellEnd"/>
      <w:r w:rsidRPr="003151AC">
        <w:t>, attribute type etc need to be converted to a nominal format. The outputs of [</w:t>
      </w:r>
      <w:proofErr w:type="spellStart"/>
      <w:r w:rsidRPr="003151AC">
        <w:rPr>
          <w:rPrChange w:id="2105" w:author="Lukasz Kondrad (Nokia)" w:date="2024-06-03T17:27:00Z">
            <w:rPr>
              <w:highlight w:val="yellow"/>
            </w:rPr>
          </w:rPrChange>
        </w:rPr>
        <w:t>CrossReferenceXXX</w:t>
      </w:r>
      <w:proofErr w:type="spellEnd"/>
      <w:r w:rsidRPr="003151AC">
        <w:t xml:space="preserve">] </w:t>
      </w:r>
      <w:proofErr w:type="gramStart"/>
      <w:r w:rsidRPr="003151AC">
        <w:t>is</w:t>
      </w:r>
      <w:proofErr w:type="gramEnd"/>
      <w:r w:rsidRPr="003151AC">
        <w:t xml:space="preserve"> a struct, </w:t>
      </w:r>
      <w:bookmarkStart w:id="2106" w:name="OLE_LINK155"/>
      <w:proofErr w:type="spellStart"/>
      <w:r w:rsidRPr="003151AC">
        <w:t>DecIntraSubmeshNF</w:t>
      </w:r>
      <w:bookmarkEnd w:id="2106"/>
      <w:proofErr w:type="spellEnd"/>
      <w:r w:rsidRPr="003151AC">
        <w:t>.</w:t>
      </w:r>
    </w:p>
    <w:p w14:paraId="74D05C5F" w14:textId="5A00D19E" w:rsidR="00B372FC" w:rsidRPr="00AC5B6F" w:rsidDel="008F07E4" w:rsidRDefault="00B372FC" w:rsidP="00AC5B6F">
      <w:pPr>
        <w:pStyle w:val="V3CList"/>
        <w:rPr>
          <w:del w:id="2107" w:author="Lukasz Kondrad (Nokia)" w:date="2024-06-03T17:24:00Z"/>
          <w:rFonts w:eastAsia="Malgun Gothic"/>
          <w:sz w:val="18"/>
          <w:szCs w:val="18"/>
          <w:highlight w:val="yellow"/>
          <w:lang w:val="en-CA"/>
        </w:rPr>
      </w:pPr>
      <w:del w:id="2108" w:author="Lukasz Kondrad (Nokia)" w:date="2024-06-03T17:24:00Z">
        <w:r w:rsidRPr="00AC5B6F" w:rsidDel="008F07E4">
          <w:rPr>
            <w:rFonts w:eastAsia="Malgun Gothic"/>
            <w:color w:val="auto"/>
            <w:sz w:val="18"/>
            <w:szCs w:val="18"/>
            <w:highlight w:val="yellow"/>
            <w:lang w:val="en-CA"/>
          </w:rPr>
          <w:lastRenderedPageBreak/>
          <w:delText xml:space="preserve">[Ed. Note : vertVertexNumPerFace </w:delText>
        </w:r>
        <w:r w:rsidR="006443A9" w:rsidRPr="00AC5B6F" w:rsidDel="008F07E4">
          <w:rPr>
            <w:rFonts w:eastAsia="Malgun Gothic"/>
            <w:color w:val="auto"/>
            <w:sz w:val="18"/>
            <w:szCs w:val="18"/>
            <w:highlight w:val="yellow"/>
            <w:lang w:val="en-CA"/>
          </w:rPr>
          <w:delText>and attrVertexNumPerFace will be</w:delText>
        </w:r>
        <w:r w:rsidRPr="00AC5B6F" w:rsidDel="008F07E4">
          <w:rPr>
            <w:rFonts w:eastAsia="Malgun Gothic"/>
            <w:color w:val="auto"/>
            <w:sz w:val="18"/>
            <w:szCs w:val="18"/>
            <w:highlight w:val="yellow"/>
            <w:lang w:val="en-CA"/>
          </w:rPr>
          <w:delText xml:space="preserve"> assumed to be converted to </w:delText>
        </w:r>
        <w:r w:rsidR="00A02EAA" w:rsidRPr="00AC5B6F" w:rsidDel="008F07E4">
          <w:rPr>
            <w:rFonts w:eastAsia="Malgun Gothic"/>
            <w:color w:val="auto"/>
            <w:sz w:val="18"/>
            <w:szCs w:val="18"/>
            <w:highlight w:val="yellow"/>
            <w:lang w:val="en-CA"/>
          </w:rPr>
          <w:delText>3 in [CrossReferenceXXX].</w:delText>
        </w:r>
        <w:r w:rsidR="00DE0A48" w:rsidRPr="00AC5B6F" w:rsidDel="008F07E4">
          <w:rPr>
            <w:rFonts w:eastAsia="Malgun Gothic"/>
            <w:color w:val="auto"/>
            <w:sz w:val="18"/>
            <w:szCs w:val="18"/>
            <w:highlight w:val="yellow"/>
            <w:lang w:val="en-CA"/>
          </w:rPr>
          <w:delText>]</w:delText>
        </w:r>
      </w:del>
    </w:p>
    <w:p w14:paraId="6D9C751A" w14:textId="7084A556" w:rsidR="00245B21" w:rsidRDefault="00CB79ED" w:rsidP="000A6AB3">
      <w:pPr>
        <w:pStyle w:val="a5"/>
      </w:pPr>
      <w:bookmarkStart w:id="2109" w:name="_Ref150774938"/>
      <w:r w:rsidRPr="005651B3">
        <w:t xml:space="preserve">Decoding process for inter </w:t>
      </w:r>
      <w:proofErr w:type="spellStart"/>
      <w:r w:rsidRPr="005651B3">
        <w:t>submesh</w:t>
      </w:r>
      <w:proofErr w:type="spellEnd"/>
      <w:r w:rsidRPr="005651B3">
        <w:t xml:space="preserve"> data units</w:t>
      </w:r>
      <w:bookmarkEnd w:id="2109"/>
    </w:p>
    <w:p w14:paraId="5F771920" w14:textId="77777777" w:rsidR="005A0CB4" w:rsidRPr="005651B3" w:rsidRDefault="005A0CB4" w:rsidP="005A0CB4">
      <w:pPr>
        <w:pStyle w:val="a6"/>
      </w:pPr>
      <w:r w:rsidRPr="005651B3">
        <w:t xml:space="preserve">General Decoding process for inter </w:t>
      </w:r>
      <w:proofErr w:type="spellStart"/>
      <w:r w:rsidRPr="005651B3">
        <w:t>submesh</w:t>
      </w:r>
      <w:proofErr w:type="spellEnd"/>
      <w:r w:rsidRPr="005651B3">
        <w:t xml:space="preserve"> data units </w:t>
      </w:r>
    </w:p>
    <w:p w14:paraId="770BD9A2" w14:textId="77777777" w:rsidR="005A0CB4" w:rsidRPr="00C72022" w:rsidRDefault="005A0CB4" w:rsidP="00C72022">
      <w:bookmarkStart w:id="2110" w:name="OLE_LINK141"/>
      <w:r w:rsidRPr="00C72022">
        <w:t xml:space="preserve">The decoding process of an inter </w:t>
      </w:r>
      <w:proofErr w:type="spellStart"/>
      <w:r w:rsidRPr="00C72022">
        <w:t>submesh</w:t>
      </w:r>
      <w:proofErr w:type="spellEnd"/>
      <w:r w:rsidRPr="00C72022">
        <w:t xml:space="preserve"> data units, with </w:t>
      </w:r>
      <w:proofErr w:type="spellStart"/>
      <w:r w:rsidRPr="00C72022">
        <w:t>submesh</w:t>
      </w:r>
      <w:proofErr w:type="spellEnd"/>
      <w:r w:rsidRPr="00C72022">
        <w:t xml:space="preserve"> ID </w:t>
      </w:r>
      <w:proofErr w:type="spellStart"/>
      <w:r w:rsidRPr="00C72022">
        <w:t>submeshID</w:t>
      </w:r>
      <w:proofErr w:type="spellEnd"/>
      <w:r w:rsidRPr="00C72022">
        <w:t>, is performed as follows.</w:t>
      </w:r>
    </w:p>
    <w:p w14:paraId="1CA9031B" w14:textId="77777777" w:rsidR="005A0CB4" w:rsidRPr="00C72022" w:rsidRDefault="005A0CB4" w:rsidP="00C72022">
      <w:proofErr w:type="spellStart"/>
      <w:r w:rsidRPr="00C72022">
        <w:t>submeshMotionVectors</w:t>
      </w:r>
      <w:proofErr w:type="spellEnd"/>
      <w:r w:rsidRPr="00C72022">
        <w:t xml:space="preserve"> and </w:t>
      </w:r>
      <w:proofErr w:type="spellStart"/>
      <w:r w:rsidRPr="00C72022">
        <w:t>refMeshFrame</w:t>
      </w:r>
      <w:proofErr w:type="spellEnd"/>
      <w:r w:rsidRPr="00C72022">
        <w:t xml:space="preserve">, the reference frame are decoded </w:t>
      </w:r>
      <w:proofErr w:type="gramStart"/>
      <w:r w:rsidRPr="00C72022">
        <w:t>as :</w:t>
      </w:r>
      <w:proofErr w:type="gramEnd"/>
      <w:r w:rsidRPr="00C72022">
        <w:t xml:space="preserve"> </w:t>
      </w:r>
    </w:p>
    <w:p w14:paraId="1AE8E1FA" w14:textId="2E644ED5" w:rsidR="005A0CB4" w:rsidRPr="00C72022" w:rsidRDefault="005A0CB4" w:rsidP="00C72022">
      <w:pPr>
        <w:pStyle w:val="V3CList"/>
      </w:pPr>
      <w:r w:rsidRPr="00C72022">
        <w:t xml:space="preserve">If </w:t>
      </w:r>
      <w:proofErr w:type="spellStart"/>
      <w:r w:rsidRPr="00C72022">
        <w:t>bmptl_profile_codec_group_idc</w:t>
      </w:r>
      <w:proofErr w:type="spellEnd"/>
      <w:r w:rsidRPr="00C72022">
        <w:t xml:space="preserve"> is 0, the inter </w:t>
      </w:r>
      <w:proofErr w:type="spellStart"/>
      <w:r w:rsidRPr="00C72022">
        <w:t>submesh</w:t>
      </w:r>
      <w:proofErr w:type="spellEnd"/>
      <w:r w:rsidRPr="00C72022">
        <w:t xml:space="preserve"> decoding process defined in </w:t>
      </w:r>
      <w:bookmarkStart w:id="2111" w:name="OLE_LINK144"/>
      <w:r w:rsidRPr="00C72022">
        <w:fldChar w:fldCharType="begin"/>
      </w:r>
      <w:r w:rsidRPr="00C72022">
        <w:instrText xml:space="preserve"> REF _Ref150775853 \n \h  \* MERGEFORMAT </w:instrText>
      </w:r>
      <w:r w:rsidRPr="00C72022">
        <w:fldChar w:fldCharType="separate"/>
      </w:r>
      <w:r w:rsidR="00E01573">
        <w:t>H.9.4.5.3.2</w:t>
      </w:r>
      <w:r w:rsidRPr="00C72022">
        <w:fldChar w:fldCharType="end"/>
      </w:r>
      <w:r w:rsidRPr="00C72022">
        <w:t xml:space="preserve"> </w:t>
      </w:r>
      <w:bookmarkEnd w:id="2111"/>
      <w:r w:rsidRPr="00C72022">
        <w:t xml:space="preserve">is invoked with </w:t>
      </w:r>
      <w:r w:rsidR="005F274E" w:rsidRPr="005F274E">
        <w:t xml:space="preserve">the extracted </w:t>
      </w:r>
      <w:proofErr w:type="spellStart"/>
      <w:r w:rsidR="005F274E" w:rsidRPr="005F274E">
        <w:t>submesh</w:t>
      </w:r>
      <w:proofErr w:type="spellEnd"/>
      <w:r w:rsidR="005F274E" w:rsidRPr="005F274E">
        <w:t xml:space="preserve"> data </w:t>
      </w:r>
      <w:r w:rsidRPr="00C72022">
        <w:t>as the input.</w:t>
      </w:r>
    </w:p>
    <w:p w14:paraId="7331EC04" w14:textId="058179A9" w:rsidR="005A0CB4" w:rsidRPr="00C72022" w:rsidRDefault="005A0CB4" w:rsidP="00C72022">
      <w:pPr>
        <w:pStyle w:val="V3CList"/>
      </w:pPr>
      <w:r w:rsidRPr="00C72022">
        <w:t xml:space="preserve">If </w:t>
      </w:r>
      <w:proofErr w:type="spellStart"/>
      <w:r w:rsidRPr="00C72022">
        <w:t>bmptl_profile_codec_group_idc</w:t>
      </w:r>
      <w:proofErr w:type="spellEnd"/>
      <w:r w:rsidRPr="00C72022">
        <w:t xml:space="preserve"> is equal to 127 and the component codec mapping SEI message is present, the codec can be determined as specified in subclause </w:t>
      </w:r>
      <w:r w:rsidR="002848F9" w:rsidRPr="00C72022">
        <w:t>[</w:t>
      </w:r>
      <w:proofErr w:type="spellStart"/>
      <w:r w:rsidR="002848F9" w:rsidRPr="00C72022">
        <w:t>CrossReferenceXXX</w:t>
      </w:r>
      <w:proofErr w:type="spellEnd"/>
      <w:r w:rsidR="002848F9" w:rsidRPr="00C72022">
        <w:t>]</w:t>
      </w:r>
      <w:r w:rsidRPr="00C72022">
        <w:t xml:space="preserve"> with </w:t>
      </w:r>
      <w:proofErr w:type="spellStart"/>
      <w:r w:rsidRPr="00C72022">
        <w:t>bmsps_intra_mesh_codec_</w:t>
      </w:r>
      <w:proofErr w:type="gramStart"/>
      <w:r w:rsidRPr="00C72022">
        <w:t>id</w:t>
      </w:r>
      <w:proofErr w:type="spellEnd"/>
      <w:r w:rsidRPr="00C72022">
        <w:t>,  as</w:t>
      </w:r>
      <w:proofErr w:type="gramEnd"/>
      <w:r w:rsidRPr="00C72022">
        <w:t xml:space="preserve"> the codec mapping index.</w:t>
      </w:r>
    </w:p>
    <w:p w14:paraId="5D383822" w14:textId="17079957" w:rsidR="005A0CB4" w:rsidRPr="00C72022" w:rsidRDefault="005A0CB4" w:rsidP="00C72022">
      <w:pPr>
        <w:pStyle w:val="V3CList"/>
      </w:pPr>
      <w:r w:rsidRPr="00C72022">
        <w:t xml:space="preserve">Otherwise, the codec can be determined to be the </w:t>
      </w:r>
      <w:proofErr w:type="spellStart"/>
      <w:r w:rsidRPr="00C72022">
        <w:t>MeshCodecGroup</w:t>
      </w:r>
      <w:proofErr w:type="spellEnd"/>
      <w:r w:rsidRPr="00C72022">
        <w:t xml:space="preserve"> entry corresponding to the value of </w:t>
      </w:r>
      <w:proofErr w:type="spellStart"/>
      <w:r w:rsidRPr="00C72022">
        <w:t>ptl_profile_codec_group_idc</w:t>
      </w:r>
      <w:proofErr w:type="spellEnd"/>
      <w:r w:rsidRPr="00C72022">
        <w:t xml:space="preserve"> in</w:t>
      </w:r>
      <w:r w:rsidR="002848F9" w:rsidRPr="00C72022">
        <w:t xml:space="preserve"> </w:t>
      </w:r>
      <w:r w:rsidR="0059017B" w:rsidRPr="00C72022">
        <w:t>[</w:t>
      </w:r>
      <w:proofErr w:type="spellStart"/>
      <w:r w:rsidR="0059017B" w:rsidRPr="00C72022">
        <w:t>CrossReferenceXXX</w:t>
      </w:r>
      <w:proofErr w:type="spellEnd"/>
      <w:r w:rsidR="0059017B" w:rsidRPr="00C72022">
        <w:t>]</w:t>
      </w:r>
      <w:r w:rsidRPr="00C72022">
        <w:t xml:space="preserve">. Then, the inter </w:t>
      </w:r>
      <w:proofErr w:type="spellStart"/>
      <w:r w:rsidRPr="00C72022">
        <w:t>submesh</w:t>
      </w:r>
      <w:proofErr w:type="spellEnd"/>
      <w:r w:rsidRPr="00C72022">
        <w:t xml:space="preserve"> decoding process, according to the corresponding coding specification, is invoked using </w:t>
      </w:r>
      <w:r w:rsidR="006B52FA" w:rsidRPr="006B52FA">
        <w:t xml:space="preserve">the extracted </w:t>
      </w:r>
      <w:proofErr w:type="spellStart"/>
      <w:r w:rsidR="006B52FA" w:rsidRPr="006B52FA">
        <w:t>submesh</w:t>
      </w:r>
      <w:proofErr w:type="spellEnd"/>
      <w:r w:rsidR="006B52FA" w:rsidRPr="006B52FA">
        <w:t xml:space="preserve"> data </w:t>
      </w:r>
      <w:r w:rsidRPr="00C72022">
        <w:t>as the input.</w:t>
      </w:r>
    </w:p>
    <w:p w14:paraId="6F2941AD" w14:textId="60931330" w:rsidR="00C742E4" w:rsidRPr="00BD63AC" w:rsidDel="003151AC" w:rsidRDefault="00C742E4" w:rsidP="00BD63AC">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del w:id="2112" w:author="Lukasz Kondrad (Nokia)" w:date="2024-06-03T17:27:00Z"/>
          <w:color w:val="000000" w:themeColor="text1"/>
        </w:rPr>
      </w:pPr>
      <w:del w:id="2113" w:author="Lukasz Kondrad (Nokia)" w:date="2024-06-03T17:27:00Z">
        <w:r w:rsidRPr="00062C6A" w:rsidDel="003151AC">
          <w:rPr>
            <w:color w:val="000000" w:themeColor="text1"/>
            <w:highlight w:val="yellow"/>
          </w:rPr>
          <w:delText>[</w:delText>
        </w:r>
        <w:r w:rsidRPr="00AC5B6F" w:rsidDel="003151AC">
          <w:rPr>
            <w:rFonts w:eastAsia="Malgun Gothic"/>
            <w:sz w:val="18"/>
            <w:szCs w:val="18"/>
            <w:highlight w:val="yellow"/>
            <w:lang w:val="en-CA"/>
          </w:rPr>
          <w:delText>Ed. Note: is the ‘otherwise’ required? Is it correctly described?]</w:delText>
        </w:r>
      </w:del>
    </w:p>
    <w:p w14:paraId="50CE52BB" w14:textId="77777777" w:rsidR="005A0CB4" w:rsidRPr="005651B3" w:rsidRDefault="005A0CB4" w:rsidP="005A0CB4">
      <w:pPr>
        <w:pStyle w:val="a6"/>
      </w:pPr>
      <w:bookmarkStart w:id="2114" w:name="_Ref150775853"/>
      <w:bookmarkEnd w:id="2110"/>
      <w:r w:rsidRPr="005651B3">
        <w:t xml:space="preserve">Default Decoding process for inter </w:t>
      </w:r>
      <w:proofErr w:type="spellStart"/>
      <w:r w:rsidRPr="005651B3">
        <w:t>submesh</w:t>
      </w:r>
      <w:proofErr w:type="spellEnd"/>
      <w:r w:rsidRPr="005651B3">
        <w:t xml:space="preserve"> data units</w:t>
      </w:r>
      <w:bookmarkEnd w:id="2114"/>
    </w:p>
    <w:p w14:paraId="1648BCBB" w14:textId="77777777" w:rsidR="005A0CB4" w:rsidRPr="00C72022" w:rsidRDefault="005A0CB4" w:rsidP="00C72022">
      <w:r w:rsidRPr="00C72022">
        <w:t xml:space="preserve">Inputs to this process is current </w:t>
      </w:r>
      <w:proofErr w:type="spellStart"/>
      <w:r w:rsidRPr="00C72022">
        <w:t>submesh</w:t>
      </w:r>
      <w:proofErr w:type="spellEnd"/>
      <w:r w:rsidRPr="00C72022">
        <w:t xml:space="preserve"> ID, </w:t>
      </w:r>
      <w:proofErr w:type="spellStart"/>
      <w:r w:rsidRPr="00C72022">
        <w:t>submeshID</w:t>
      </w:r>
      <w:proofErr w:type="spellEnd"/>
      <w:r w:rsidRPr="00C72022">
        <w:t>.</w:t>
      </w:r>
    </w:p>
    <w:p w14:paraId="7F7D21E1" w14:textId="77777777" w:rsidR="005A0CB4" w:rsidRPr="00C72022" w:rsidRDefault="005A0CB4" w:rsidP="00C72022">
      <w:r w:rsidRPr="00C72022">
        <w:t xml:space="preserve">An output of this process is a struct, </w:t>
      </w:r>
      <w:proofErr w:type="spellStart"/>
      <w:r w:rsidRPr="00C72022">
        <w:t>DecSubmesh</w:t>
      </w:r>
      <w:proofErr w:type="spellEnd"/>
      <w:r w:rsidRPr="00C72022">
        <w:t xml:space="preserve">, indicating the decoded </w:t>
      </w:r>
      <w:proofErr w:type="spellStart"/>
      <w:r w:rsidRPr="00C72022">
        <w:t>submesh</w:t>
      </w:r>
      <w:proofErr w:type="spellEnd"/>
      <w:r w:rsidRPr="00C72022">
        <w:t xml:space="preserve">. The members of </w:t>
      </w:r>
      <w:proofErr w:type="spellStart"/>
      <w:r w:rsidRPr="00C72022">
        <w:t>DecSubmesh</w:t>
      </w:r>
      <w:proofErr w:type="spellEnd"/>
      <w:r w:rsidRPr="00C72022">
        <w:t xml:space="preserve"> are as follows:</w:t>
      </w:r>
    </w:p>
    <w:p w14:paraId="77775E99" w14:textId="56AB7CD0" w:rsidR="00BA7CBD" w:rsidRPr="00AC5B6F" w:rsidDel="003151AC" w:rsidRDefault="00BA7CBD" w:rsidP="00C72022">
      <w:pPr>
        <w:rPr>
          <w:del w:id="2115" w:author="Lukasz Kondrad (Nokia)" w:date="2024-06-03T17:27:00Z"/>
          <w:rFonts w:eastAsia="Malgun Gothic"/>
          <w:sz w:val="18"/>
          <w:szCs w:val="18"/>
          <w:highlight w:val="yellow"/>
          <w:lang w:val="en-CA"/>
        </w:rPr>
      </w:pPr>
      <w:del w:id="2116" w:author="Lukasz Kondrad (Nokia)" w:date="2024-06-03T17:27:00Z">
        <w:r w:rsidRPr="00AC5B6F" w:rsidDel="003151AC">
          <w:rPr>
            <w:rFonts w:eastAsia="Malgun Gothic"/>
            <w:sz w:val="18"/>
            <w:szCs w:val="18"/>
            <w:highlight w:val="yellow"/>
            <w:lang w:val="en-CA"/>
          </w:rPr>
          <w:delText>[Ed.Note : this is the declaration of the outputs of the inter submesh reconstruction. Is any conversion such as bitdepth conversion needed?]</w:delText>
        </w:r>
      </w:del>
    </w:p>
    <w:p w14:paraId="7E89ADAB" w14:textId="77777777" w:rsidR="005A0CB4" w:rsidRPr="00C72022" w:rsidRDefault="005A0CB4" w:rsidP="00C72022">
      <w:pPr>
        <w:pStyle w:val="V3CList"/>
      </w:pPr>
      <w:proofErr w:type="spellStart"/>
      <w:r w:rsidRPr="00C72022">
        <w:t>submeshId</w:t>
      </w:r>
      <w:proofErr w:type="spellEnd"/>
      <w:r w:rsidRPr="00C72022">
        <w:t xml:space="preserve">, indicating the </w:t>
      </w:r>
      <w:proofErr w:type="spellStart"/>
      <w:r w:rsidRPr="00C72022">
        <w:t>submeshId</w:t>
      </w:r>
      <w:proofErr w:type="spellEnd"/>
      <w:r w:rsidRPr="00C72022">
        <w:t xml:space="preserve"> of the current </w:t>
      </w:r>
      <w:proofErr w:type="spellStart"/>
      <w:r w:rsidRPr="00C72022">
        <w:t>submesh</w:t>
      </w:r>
      <w:proofErr w:type="spellEnd"/>
    </w:p>
    <w:p w14:paraId="02D87FEC" w14:textId="54386C51" w:rsidR="005A0CB4" w:rsidRDefault="0070645A" w:rsidP="00C72022">
      <w:pPr>
        <w:pStyle w:val="V3CList"/>
      </w:pPr>
      <w:proofErr w:type="spellStart"/>
      <w:r>
        <w:t>verCoord</w:t>
      </w:r>
      <w:r w:rsidR="005A0CB4" w:rsidRPr="00C72022">
        <w:t>Count</w:t>
      </w:r>
      <w:proofErr w:type="spellEnd"/>
      <w:r w:rsidR="005A0CB4" w:rsidRPr="00C72022">
        <w:t>, indicating the number of vertex coordinates,</w:t>
      </w:r>
    </w:p>
    <w:p w14:paraId="33DD497B" w14:textId="2BF7E25C" w:rsidR="0076320C" w:rsidRDefault="0076320C" w:rsidP="0076320C">
      <w:pPr>
        <w:pStyle w:val="V3CList"/>
      </w:pPr>
      <w:r>
        <w:t xml:space="preserve">a 1D array </w:t>
      </w:r>
      <w:proofErr w:type="spellStart"/>
      <w:r>
        <w:t>vertexNeighboursCounts</w:t>
      </w:r>
      <w:proofErr w:type="spellEnd"/>
      <w:r>
        <w:t xml:space="preserve">, of size </w:t>
      </w:r>
      <w:proofErr w:type="spellStart"/>
      <w:r>
        <w:t>verCoord</w:t>
      </w:r>
      <w:r w:rsidRPr="00D634E3">
        <w:t>Count</w:t>
      </w:r>
      <w:proofErr w:type="spellEnd"/>
      <w:r w:rsidRPr="00D634E3">
        <w:t> × </w:t>
      </w:r>
      <w:r>
        <w:t>1, indicating the number of neighbours for each vertex</w:t>
      </w:r>
    </w:p>
    <w:p w14:paraId="404BC9A6" w14:textId="19F57ED5" w:rsidR="0076320C" w:rsidRDefault="0076320C" w:rsidP="0076320C">
      <w:pPr>
        <w:pStyle w:val="V3CList"/>
      </w:pPr>
      <w:r w:rsidRPr="00653174">
        <w:t xml:space="preserve">a 2D array </w:t>
      </w:r>
      <w:proofErr w:type="spellStart"/>
      <w:r w:rsidRPr="00653174">
        <w:t>vertexNeighbours</w:t>
      </w:r>
      <w:proofErr w:type="spellEnd"/>
      <w:r w:rsidRPr="00653174">
        <w:t xml:space="preserve">, of size of size </w:t>
      </w:r>
      <w:r w:rsidRPr="00444488">
        <w:t>verCoordCount ×</w:t>
      </w:r>
      <w:r w:rsidR="005F7B8C" w:rsidRPr="00444488">
        <w:t> </w:t>
      </w:r>
      <w:proofErr w:type="gramStart"/>
      <w:r w:rsidR="005F7B8C" w:rsidRPr="00444488">
        <w:t>( bmsps</w:t>
      </w:r>
      <w:proofErr w:type="gramEnd"/>
      <w:r w:rsidR="005F7B8C" w:rsidRPr="00444488">
        <w:t>_inter_mesh_max_num_neighbours_minus1 + 1 )</w:t>
      </w:r>
      <w:r w:rsidR="005F7B8C" w:rsidRPr="00653174">
        <w:t xml:space="preserve"> </w:t>
      </w:r>
      <w:r w:rsidRPr="00653174">
        <w:t>indicating</w:t>
      </w:r>
      <w:r>
        <w:t xml:space="preserve"> the indices of its neighbours of each vertex</w:t>
      </w:r>
    </w:p>
    <w:p w14:paraId="46B02B85" w14:textId="5C5E2B90" w:rsidR="005A0CB4" w:rsidRPr="00C72022" w:rsidRDefault="00F73819" w:rsidP="00C72022">
      <w:pPr>
        <w:pStyle w:val="V3CList"/>
      </w:pPr>
      <w:r>
        <w:t xml:space="preserve">a 1D array </w:t>
      </w:r>
      <w:proofErr w:type="spellStart"/>
      <w:r w:rsidRPr="00F73819">
        <w:t>vDuplicated</w:t>
      </w:r>
      <w:proofErr w:type="spellEnd"/>
      <w:r>
        <w:t xml:space="preserve"> </w:t>
      </w:r>
      <w:r w:rsidRPr="00D634E3">
        <w:t xml:space="preserve">of size </w:t>
      </w:r>
      <w:proofErr w:type="spellStart"/>
      <w:r>
        <w:t>verCoord</w:t>
      </w:r>
      <w:r w:rsidRPr="00D634E3">
        <w:t>Count</w:t>
      </w:r>
      <w:proofErr w:type="spellEnd"/>
      <w:r w:rsidRPr="00D634E3">
        <w:t> × </w:t>
      </w:r>
      <w:r>
        <w:t>1</w:t>
      </w:r>
      <w:r w:rsidRPr="00F73819">
        <w:t>, each element indicating the index of vertex with identical coordinates as current ve</w:t>
      </w:r>
      <w:r w:rsidR="003445F6">
        <w:t>r</w:t>
      </w:r>
      <w:r w:rsidRPr="00F73819">
        <w:t>tex or -1 or -</w:t>
      </w:r>
      <w:proofErr w:type="gramStart"/>
      <w:r w:rsidRPr="00F73819">
        <w:t>2,</w:t>
      </w:r>
      <w:r w:rsidR="000457FD">
        <w:t>faceCount</w:t>
      </w:r>
      <w:proofErr w:type="gramEnd"/>
      <w:r w:rsidR="005A0CB4" w:rsidRPr="00C72022">
        <w:t>, indicating the number of faces,</w:t>
      </w:r>
    </w:p>
    <w:p w14:paraId="6F825C4A" w14:textId="0C9A9951" w:rsidR="005A0CB4" w:rsidRPr="00C72022" w:rsidRDefault="005A0CB4" w:rsidP="00C72022">
      <w:pPr>
        <w:pStyle w:val="V3CList"/>
      </w:pPr>
      <w:r w:rsidRPr="00C72022">
        <w:t xml:space="preserve">a 2D array </w:t>
      </w:r>
      <w:proofErr w:type="spellStart"/>
      <w:r w:rsidR="0070645A">
        <w:t>verCoord</w:t>
      </w:r>
      <w:r w:rsidRPr="00C72022">
        <w:t>s</w:t>
      </w:r>
      <w:proofErr w:type="spellEnd"/>
      <w:r w:rsidRPr="00C72022">
        <w:t xml:space="preserve">, indicating vertex coordinate values, of size </w:t>
      </w:r>
      <w:proofErr w:type="spellStart"/>
      <w:r w:rsidR="0070645A">
        <w:t>verCoord</w:t>
      </w:r>
      <w:r w:rsidRPr="00C72022">
        <w:t>Count</w:t>
      </w:r>
      <w:proofErr w:type="spellEnd"/>
      <w:r w:rsidRPr="00C72022">
        <w:t> × 3,</w:t>
      </w:r>
    </w:p>
    <w:p w14:paraId="771B84F5" w14:textId="21F87977" w:rsidR="005A0CB4" w:rsidRPr="003151AC" w:rsidRDefault="005A0CB4" w:rsidP="00C72022">
      <w:pPr>
        <w:pStyle w:val="V3CList"/>
      </w:pPr>
      <w:proofErr w:type="spellStart"/>
      <w:r w:rsidRPr="003151AC">
        <w:t>dec</w:t>
      </w:r>
      <w:r w:rsidR="0070645A" w:rsidRPr="003151AC">
        <w:t>VerCoord</w:t>
      </w:r>
      <w:r w:rsidRPr="003151AC">
        <w:t>BitDepth</w:t>
      </w:r>
      <w:proofErr w:type="spellEnd"/>
      <w:r w:rsidRPr="003151AC">
        <w:t>, indicating the bit depth of the vertex coordinates,</w:t>
      </w:r>
    </w:p>
    <w:p w14:paraId="1D7A6446" w14:textId="0AABBEE1" w:rsidR="00B77C97" w:rsidRPr="003151AC" w:rsidDel="006B5DAE" w:rsidRDefault="00B77C97" w:rsidP="00AC5B6F">
      <w:pPr>
        <w:rPr>
          <w:del w:id="2117" w:author="Lukasz Kondrad (Nokia)" w:date="2024-06-03T17:24:00Z"/>
          <w:rFonts w:eastAsia="Malgun Gothic"/>
          <w:sz w:val="18"/>
          <w:szCs w:val="18"/>
          <w:lang w:val="en-CA"/>
          <w:rPrChange w:id="2118" w:author="Lukasz Kondrad (Nokia)" w:date="2024-06-03T17:27:00Z">
            <w:rPr>
              <w:del w:id="2119" w:author="Lukasz Kondrad (Nokia)" w:date="2024-06-03T17:24:00Z"/>
              <w:rFonts w:eastAsia="Malgun Gothic"/>
              <w:sz w:val="18"/>
              <w:szCs w:val="18"/>
              <w:highlight w:val="yellow"/>
              <w:lang w:val="en-CA"/>
            </w:rPr>
          </w:rPrChange>
        </w:rPr>
      </w:pPr>
      <w:del w:id="2120" w:author="Lukasz Kondrad (Nokia)" w:date="2024-06-03T17:24:00Z">
        <w:r w:rsidRPr="003151AC" w:rsidDel="006B5DAE">
          <w:rPr>
            <w:rFonts w:eastAsia="Malgun Gothic"/>
            <w:sz w:val="18"/>
            <w:szCs w:val="18"/>
            <w:lang w:val="en-CA"/>
            <w:rPrChange w:id="2121" w:author="Lukasz Kondrad (Nokia)" w:date="2024-06-03T17:27:00Z">
              <w:rPr>
                <w:rFonts w:eastAsia="Malgun Gothic"/>
                <w:sz w:val="18"/>
                <w:szCs w:val="18"/>
                <w:highlight w:val="yellow"/>
                <w:lang w:val="en-CA"/>
              </w:rPr>
            </w:rPrChange>
          </w:rPr>
          <w:delText>[Ed.Note :</w:delText>
        </w:r>
        <w:r w:rsidR="003D3EBE" w:rsidRPr="003151AC" w:rsidDel="006B5DAE">
          <w:rPr>
            <w:rFonts w:eastAsia="Malgun Gothic"/>
            <w:sz w:val="18"/>
            <w:szCs w:val="18"/>
            <w:lang w:val="en-CA"/>
            <w:rPrChange w:id="2122" w:author="Lukasz Kondrad (Nokia)" w:date="2024-06-03T17:27:00Z">
              <w:rPr>
                <w:rFonts w:eastAsia="Malgun Gothic"/>
                <w:sz w:val="18"/>
                <w:szCs w:val="18"/>
                <w:highlight w:val="yellow"/>
                <w:lang w:val="en-CA"/>
              </w:rPr>
            </w:rPrChange>
          </w:rPr>
          <w:delText xml:space="preserve"> Here, vertVertexNumPerFace is assumed to be 3 after the conversion process applied to intra submesh</w:delText>
        </w:r>
        <w:r w:rsidRPr="003151AC" w:rsidDel="006B5DAE">
          <w:rPr>
            <w:rFonts w:eastAsia="Malgun Gothic"/>
            <w:sz w:val="18"/>
            <w:szCs w:val="18"/>
            <w:lang w:val="en-CA"/>
            <w:rPrChange w:id="2123" w:author="Lukasz Kondrad (Nokia)" w:date="2024-06-03T17:27:00Z">
              <w:rPr>
                <w:rFonts w:eastAsia="Malgun Gothic"/>
                <w:sz w:val="18"/>
                <w:szCs w:val="18"/>
                <w:highlight w:val="yellow"/>
                <w:lang w:val="en-CA"/>
              </w:rPr>
            </w:rPrChange>
          </w:rPr>
          <w:delText>]</w:delText>
        </w:r>
      </w:del>
    </w:p>
    <w:p w14:paraId="2A800E7E" w14:textId="2CAD83D0" w:rsidR="005A0CB4" w:rsidRPr="003151AC" w:rsidRDefault="005A0CB4" w:rsidP="00C72022">
      <w:pPr>
        <w:pStyle w:val="V3CList"/>
        <w:rPr>
          <w:rPrChange w:id="2124" w:author="Lukasz Kondrad (Nokia)" w:date="2024-06-03T17:27:00Z">
            <w:rPr>
              <w:highlight w:val="green"/>
            </w:rPr>
          </w:rPrChange>
        </w:rPr>
      </w:pPr>
      <w:r w:rsidRPr="003151AC">
        <w:rPr>
          <w:rPrChange w:id="2125" w:author="Lukasz Kondrad (Nokia)" w:date="2024-06-03T17:27:00Z">
            <w:rPr>
              <w:highlight w:val="green"/>
            </w:rPr>
          </w:rPrChange>
        </w:rPr>
        <w:t xml:space="preserve">a 2D array </w:t>
      </w:r>
      <w:proofErr w:type="spellStart"/>
      <w:r w:rsidR="0070645A" w:rsidRPr="003151AC">
        <w:rPr>
          <w:rPrChange w:id="2126" w:author="Lukasz Kondrad (Nokia)" w:date="2024-06-03T17:27:00Z">
            <w:rPr>
              <w:highlight w:val="green"/>
            </w:rPr>
          </w:rPrChange>
        </w:rPr>
        <w:t>verCoord</w:t>
      </w:r>
      <w:r w:rsidRPr="003151AC">
        <w:rPr>
          <w:rPrChange w:id="2127" w:author="Lukasz Kondrad (Nokia)" w:date="2024-06-03T17:27:00Z">
            <w:rPr>
              <w:highlight w:val="green"/>
            </w:rPr>
          </w:rPrChange>
        </w:rPr>
        <w:t>Faces</w:t>
      </w:r>
      <w:proofErr w:type="spellEnd"/>
      <w:r w:rsidRPr="003151AC">
        <w:rPr>
          <w:rPrChange w:id="2128" w:author="Lukasz Kondrad (Nokia)" w:date="2024-06-03T17:27:00Z">
            <w:rPr>
              <w:highlight w:val="green"/>
            </w:rPr>
          </w:rPrChange>
        </w:rPr>
        <w:t xml:space="preserve">, indicating vertex coordinates connectivity, of size </w:t>
      </w:r>
      <w:proofErr w:type="spellStart"/>
      <w:r w:rsidR="000457FD" w:rsidRPr="003151AC">
        <w:rPr>
          <w:rPrChange w:id="2129" w:author="Lukasz Kondrad (Nokia)" w:date="2024-06-03T17:27:00Z">
            <w:rPr>
              <w:highlight w:val="green"/>
            </w:rPr>
          </w:rPrChange>
        </w:rPr>
        <w:t>faceCount</w:t>
      </w:r>
      <w:proofErr w:type="spellEnd"/>
      <w:r w:rsidRPr="003151AC">
        <w:rPr>
          <w:rPrChange w:id="2130" w:author="Lukasz Kondrad (Nokia)" w:date="2024-06-03T17:27:00Z">
            <w:rPr>
              <w:highlight w:val="green"/>
            </w:rPr>
          </w:rPrChange>
        </w:rPr>
        <w:t> × </w:t>
      </w:r>
      <w:r w:rsidR="00A1416A" w:rsidRPr="003151AC">
        <w:rPr>
          <w:rPrChange w:id="2131" w:author="Lukasz Kondrad (Nokia)" w:date="2024-06-03T17:27:00Z">
            <w:rPr>
              <w:highlight w:val="green"/>
            </w:rPr>
          </w:rPrChange>
        </w:rPr>
        <w:t>3</w:t>
      </w:r>
      <w:r w:rsidR="003946B8" w:rsidRPr="003151AC">
        <w:rPr>
          <w:rPrChange w:id="2132" w:author="Lukasz Kondrad (Nokia)" w:date="2024-06-03T17:27:00Z">
            <w:rPr>
              <w:highlight w:val="green"/>
            </w:rPr>
          </w:rPrChange>
        </w:rPr>
        <w:t>,</w:t>
      </w:r>
    </w:p>
    <w:p w14:paraId="0DB8B00C" w14:textId="77777777" w:rsidR="005A0CB4" w:rsidRPr="003151AC" w:rsidRDefault="005A0CB4" w:rsidP="00C72022">
      <w:pPr>
        <w:pStyle w:val="V3CList"/>
      </w:pPr>
      <w:proofErr w:type="spellStart"/>
      <w:r w:rsidRPr="003151AC">
        <w:t>attributeCount</w:t>
      </w:r>
      <w:proofErr w:type="spellEnd"/>
      <w:r w:rsidRPr="003151AC">
        <w:t>, indicating the number of attributes,</w:t>
      </w:r>
    </w:p>
    <w:p w14:paraId="01467FA6" w14:textId="77777777" w:rsidR="005A0CB4" w:rsidRPr="00C72022" w:rsidRDefault="005A0CB4" w:rsidP="00C72022">
      <w:pPr>
        <w:pStyle w:val="V3CList"/>
      </w:pPr>
      <w:r w:rsidRPr="00C72022">
        <w:lastRenderedPageBreak/>
        <w:t xml:space="preserve">an array of structs of </w:t>
      </w:r>
      <w:proofErr w:type="spellStart"/>
      <w:r w:rsidRPr="00C72022">
        <w:t>attributeCount</w:t>
      </w:r>
      <w:proofErr w:type="spellEnd"/>
      <w:r w:rsidRPr="00C72022">
        <w:t xml:space="preserve">, </w:t>
      </w:r>
      <w:proofErr w:type="spellStart"/>
      <w:r w:rsidRPr="00C72022">
        <w:t>strAttributes</w:t>
      </w:r>
      <w:proofErr w:type="spellEnd"/>
      <w:r w:rsidRPr="00C72022">
        <w:t xml:space="preserve">, indicating the decoded attributes. For </w:t>
      </w:r>
      <w:proofErr w:type="spellStart"/>
      <w:r w:rsidRPr="00C72022">
        <w:t>attrIdx-th</w:t>
      </w:r>
      <w:proofErr w:type="spellEnd"/>
      <w:r w:rsidRPr="00C72022">
        <w:t xml:space="preserve"> element of the </w:t>
      </w:r>
      <w:proofErr w:type="spellStart"/>
      <w:r w:rsidRPr="00C72022">
        <w:t>strAttributes</w:t>
      </w:r>
      <w:proofErr w:type="spellEnd"/>
      <w:r w:rsidRPr="00C72022">
        <w:t xml:space="preserve"> has the following members:</w:t>
      </w:r>
    </w:p>
    <w:p w14:paraId="089BBB21" w14:textId="77777777" w:rsidR="005A0CB4" w:rsidRPr="00176B30" w:rsidRDefault="005A0CB4" w:rsidP="00176B30">
      <w:pPr>
        <w:pStyle w:val="V3CList"/>
        <w:numPr>
          <w:ilvl w:val="1"/>
          <w:numId w:val="42"/>
        </w:numPr>
      </w:pPr>
      <w:proofErr w:type="spellStart"/>
      <w:r w:rsidRPr="00176B30">
        <w:t>attrType</w:t>
      </w:r>
      <w:proofErr w:type="spellEnd"/>
      <w:r w:rsidRPr="00176B30">
        <w:t>, indicating the type of the attribute,</w:t>
      </w:r>
    </w:p>
    <w:p w14:paraId="5966A0D4" w14:textId="77777777" w:rsidR="005A0CB4" w:rsidRPr="00176B30" w:rsidRDefault="005A0CB4" w:rsidP="00176B30">
      <w:pPr>
        <w:pStyle w:val="V3CList"/>
        <w:numPr>
          <w:ilvl w:val="1"/>
          <w:numId w:val="42"/>
        </w:numPr>
      </w:pPr>
      <w:proofErr w:type="spellStart"/>
      <w:r w:rsidRPr="00176B30">
        <w:t>attrValueCount</w:t>
      </w:r>
      <w:proofErr w:type="spellEnd"/>
      <w:r w:rsidRPr="00176B30">
        <w:t>, indicating the number of values of the attribute,</w:t>
      </w:r>
    </w:p>
    <w:p w14:paraId="5134C110" w14:textId="77777777" w:rsidR="005A0CB4" w:rsidRPr="00176B30" w:rsidRDefault="005A0CB4" w:rsidP="00176B30">
      <w:pPr>
        <w:pStyle w:val="V3CList"/>
        <w:numPr>
          <w:ilvl w:val="1"/>
          <w:numId w:val="42"/>
        </w:numPr>
      </w:pPr>
      <w:proofErr w:type="spellStart"/>
      <w:r w:rsidRPr="00176B30">
        <w:t>attrFaceCount</w:t>
      </w:r>
      <w:proofErr w:type="spellEnd"/>
      <w:r w:rsidRPr="00176B30">
        <w:t>, indicating the number of faces of the attribute,</w:t>
      </w:r>
    </w:p>
    <w:p w14:paraId="6FDF7573" w14:textId="77777777" w:rsidR="005A0CB4" w:rsidRPr="00176B30" w:rsidRDefault="005A0CB4" w:rsidP="00176B30">
      <w:pPr>
        <w:pStyle w:val="V3CList"/>
        <w:numPr>
          <w:ilvl w:val="1"/>
          <w:numId w:val="42"/>
        </w:numPr>
      </w:pPr>
      <w:proofErr w:type="spellStart"/>
      <w:r w:rsidRPr="00176B30">
        <w:t>attrValueDimension</w:t>
      </w:r>
      <w:proofErr w:type="spellEnd"/>
      <w:r w:rsidRPr="00176B30">
        <w:t>, indicating the dimension of values of the attribute,</w:t>
      </w:r>
    </w:p>
    <w:p w14:paraId="6AA9B988" w14:textId="77777777" w:rsidR="005A0CB4" w:rsidRPr="00176B30" w:rsidRDefault="005A0CB4" w:rsidP="00176B30">
      <w:pPr>
        <w:pStyle w:val="V3CList"/>
        <w:numPr>
          <w:ilvl w:val="1"/>
          <w:numId w:val="42"/>
        </w:numPr>
      </w:pPr>
      <w:proofErr w:type="spellStart"/>
      <w:r w:rsidRPr="00176B30">
        <w:t>attrValueBitDepth</w:t>
      </w:r>
      <w:proofErr w:type="spellEnd"/>
      <w:r w:rsidRPr="00176B30">
        <w:t>, indicating the bit depth of values of the attribute,</w:t>
      </w:r>
    </w:p>
    <w:p w14:paraId="0C3F80E2" w14:textId="77777777" w:rsidR="005A0CB4" w:rsidRPr="003151AC" w:rsidRDefault="005A0CB4" w:rsidP="00176B30">
      <w:pPr>
        <w:pStyle w:val="V3CList"/>
        <w:numPr>
          <w:ilvl w:val="1"/>
          <w:numId w:val="42"/>
        </w:numPr>
      </w:pPr>
      <w:proofErr w:type="spellStart"/>
      <w:r w:rsidRPr="003151AC">
        <w:rPr>
          <w:rPrChange w:id="2133" w:author="Lukasz Kondrad (Nokia)" w:date="2024-06-03T17:27:00Z">
            <w:rPr>
              <w:highlight w:val="green"/>
            </w:rPr>
          </w:rPrChange>
        </w:rPr>
        <w:t>attrValuePerVertex</w:t>
      </w:r>
      <w:proofErr w:type="spellEnd"/>
      <w:r w:rsidRPr="003151AC">
        <w:rPr>
          <w:rPrChange w:id="2134" w:author="Lukasz Kondrad (Nokia)" w:date="2024-06-03T17:27:00Z">
            <w:rPr>
              <w:highlight w:val="green"/>
            </w:rPr>
          </w:rPrChange>
        </w:rPr>
        <w:t>, indicating the attributes is per vertex</w:t>
      </w:r>
    </w:p>
    <w:p w14:paraId="7B4015D8" w14:textId="77777777" w:rsidR="005A0CB4" w:rsidRPr="00176B30" w:rsidRDefault="005A0CB4" w:rsidP="00176B30">
      <w:pPr>
        <w:pStyle w:val="V3CList"/>
        <w:numPr>
          <w:ilvl w:val="1"/>
          <w:numId w:val="42"/>
        </w:numPr>
      </w:pPr>
      <w:r w:rsidRPr="00176B30">
        <w:t xml:space="preserve">a 2D array </w:t>
      </w:r>
      <w:proofErr w:type="spellStart"/>
      <w:r w:rsidRPr="00176B30">
        <w:t>attrValues</w:t>
      </w:r>
      <w:proofErr w:type="spellEnd"/>
      <w:r w:rsidRPr="00176B30">
        <w:t xml:space="preserve">, indicating values of the attribute, where the first dimension range is </w:t>
      </w:r>
      <w:proofErr w:type="gramStart"/>
      <w:r w:rsidRPr="00176B30">
        <w:t>0..</w:t>
      </w:r>
      <w:proofErr w:type="gramEnd"/>
      <w:r w:rsidRPr="00176B30">
        <w:t xml:space="preserve">attrValueCount - 1, and the second dimension range is 0.. </w:t>
      </w:r>
      <w:proofErr w:type="spellStart"/>
      <w:r w:rsidRPr="00176B30">
        <w:t>attrValueDimension</w:t>
      </w:r>
      <w:proofErr w:type="spellEnd"/>
      <w:r w:rsidRPr="00176B30">
        <w:t>,</w:t>
      </w:r>
    </w:p>
    <w:p w14:paraId="5B1F0DFA" w14:textId="7E19BFE8" w:rsidR="008B3A46" w:rsidRPr="00AC5B6F" w:rsidDel="00EA4895" w:rsidRDefault="008B3A46" w:rsidP="00176B30">
      <w:pPr>
        <w:rPr>
          <w:del w:id="2135" w:author="Lukasz Kondrad (Nokia)" w:date="2024-06-03T17:26:00Z"/>
          <w:rFonts w:eastAsia="Malgun Gothic"/>
          <w:sz w:val="18"/>
          <w:szCs w:val="18"/>
          <w:highlight w:val="yellow"/>
          <w:lang w:val="en-CA"/>
        </w:rPr>
      </w:pPr>
      <w:del w:id="2136" w:author="Lukasz Kondrad (Nokia)" w:date="2024-06-03T17:26:00Z">
        <w:r w:rsidRPr="00AC5B6F" w:rsidDel="00EA4895">
          <w:rPr>
            <w:rFonts w:eastAsia="Malgun Gothic"/>
            <w:sz w:val="18"/>
            <w:szCs w:val="18"/>
            <w:highlight w:val="yellow"/>
            <w:lang w:val="en-CA"/>
          </w:rPr>
          <w:delText xml:space="preserve">[Ed.Note : Here, </w:delText>
        </w:r>
        <w:r w:rsidR="00F61F4C" w:rsidRPr="00AC5B6F" w:rsidDel="00EA4895">
          <w:rPr>
            <w:rFonts w:eastAsia="Malgun Gothic"/>
            <w:sz w:val="18"/>
            <w:szCs w:val="18"/>
            <w:highlight w:val="yellow"/>
            <w:lang w:val="en-CA"/>
          </w:rPr>
          <w:delText xml:space="preserve">attrVertexNumPerFace </w:delText>
        </w:r>
        <w:r w:rsidRPr="00AC5B6F" w:rsidDel="00EA4895">
          <w:rPr>
            <w:rFonts w:eastAsia="Malgun Gothic"/>
            <w:sz w:val="18"/>
            <w:szCs w:val="18"/>
            <w:highlight w:val="yellow"/>
            <w:lang w:val="en-CA"/>
          </w:rPr>
          <w:delText>is assumed to be 3 after the conversion process applied to intra submesh]</w:delText>
        </w:r>
      </w:del>
    </w:p>
    <w:p w14:paraId="773631EB" w14:textId="17A69D14" w:rsidR="005A0CB4" w:rsidRPr="00176B30" w:rsidRDefault="005A0CB4" w:rsidP="00176B30">
      <w:pPr>
        <w:pStyle w:val="V3CList"/>
        <w:numPr>
          <w:ilvl w:val="1"/>
          <w:numId w:val="42"/>
        </w:numPr>
      </w:pPr>
      <w:r w:rsidRPr="00176B30">
        <w:t xml:space="preserve">a 2D array </w:t>
      </w:r>
      <w:proofErr w:type="spellStart"/>
      <w:r w:rsidRPr="00176B30">
        <w:t>attrFaces</w:t>
      </w:r>
      <w:r w:rsidR="00DE47D7">
        <w:t>Array</w:t>
      </w:r>
      <w:proofErr w:type="spellEnd"/>
      <w:r w:rsidRPr="00176B30">
        <w:t xml:space="preserve">, indicating the connectivity of the attribute, </w:t>
      </w:r>
      <w:r w:rsidR="00601884" w:rsidRPr="00176B30">
        <w:t xml:space="preserve">of size </w:t>
      </w:r>
      <w:proofErr w:type="spellStart"/>
      <w:r w:rsidR="001C2F26" w:rsidRPr="00176B30">
        <w:t>attrFaceCount</w:t>
      </w:r>
      <w:proofErr w:type="spellEnd"/>
      <w:r w:rsidR="001C2F26" w:rsidRPr="00176B30">
        <w:t> </w:t>
      </w:r>
      <w:r w:rsidR="00601884" w:rsidRPr="00176B30">
        <w:t>× 3,</w:t>
      </w:r>
      <w:r w:rsidR="001C2F26" w:rsidRPr="00176B30">
        <w:t xml:space="preserve"> </w:t>
      </w:r>
    </w:p>
    <w:p w14:paraId="0C28F4F6" w14:textId="7D701DC2" w:rsidR="00252C7A" w:rsidRDefault="00252C7A" w:rsidP="00C72022">
      <w:r w:rsidRPr="00C72022">
        <w:t xml:space="preserve">It is a requirement that </w:t>
      </w:r>
      <w:r w:rsidR="00233DAD" w:rsidRPr="00C72022">
        <w:t xml:space="preserve">any element of </w:t>
      </w:r>
      <w:r w:rsidR="00877612" w:rsidRPr="00C72022">
        <w:t xml:space="preserve">2D array, </w:t>
      </w:r>
      <w:proofErr w:type="spellStart"/>
      <w:r w:rsidR="0070645A">
        <w:t>verCoord</w:t>
      </w:r>
      <w:r w:rsidR="00233DAD" w:rsidRPr="00C72022">
        <w:t>Faces</w:t>
      </w:r>
      <w:proofErr w:type="spellEnd"/>
      <w:r w:rsidR="00877612" w:rsidRPr="00C72022">
        <w:t xml:space="preserve"> shall have values less than </w:t>
      </w:r>
      <w:proofErr w:type="spellStart"/>
      <w:r w:rsidR="0070645A">
        <w:t>verCoord</w:t>
      </w:r>
      <w:r w:rsidR="009E2104" w:rsidRPr="00C72022">
        <w:t>Count</w:t>
      </w:r>
      <w:proofErr w:type="spellEnd"/>
      <w:r w:rsidR="00412AA2" w:rsidRPr="00C72022">
        <w:t xml:space="preserve"> and that any elements of 2D array, </w:t>
      </w:r>
      <w:proofErr w:type="spellStart"/>
      <w:proofErr w:type="gramStart"/>
      <w:r w:rsidR="00503463" w:rsidRPr="00C72022">
        <w:t>attrValues</w:t>
      </w:r>
      <w:proofErr w:type="spellEnd"/>
      <w:r w:rsidR="00503463" w:rsidRPr="00C72022">
        <w:t>[</w:t>
      </w:r>
      <w:proofErr w:type="gramEnd"/>
      <w:r w:rsidR="00503463" w:rsidRPr="00C72022">
        <w:t> </w:t>
      </w:r>
      <w:proofErr w:type="spellStart"/>
      <w:r w:rsidR="00503463" w:rsidRPr="00C72022">
        <w:t>attIdx</w:t>
      </w:r>
      <w:proofErr w:type="spellEnd"/>
      <w:r w:rsidR="00503463" w:rsidRPr="00C72022">
        <w:t xml:space="preserve"> ] shall have values less than </w:t>
      </w:r>
      <w:proofErr w:type="spellStart"/>
      <w:r w:rsidR="008F0CC7" w:rsidRPr="00C72022">
        <w:t>attrValueCount</w:t>
      </w:r>
      <w:proofErr w:type="spellEnd"/>
      <w:r w:rsidR="008F0CC7" w:rsidRPr="00C72022">
        <w:t>[ </w:t>
      </w:r>
      <w:proofErr w:type="spellStart"/>
      <w:r w:rsidR="008F0CC7" w:rsidRPr="00C72022">
        <w:t>attIdx</w:t>
      </w:r>
      <w:proofErr w:type="spellEnd"/>
      <w:r w:rsidR="008F0CC7" w:rsidRPr="00C72022">
        <w:t> ]</w:t>
      </w:r>
      <w:r w:rsidR="00412AA2" w:rsidRPr="00C72022">
        <w:t xml:space="preserve">. </w:t>
      </w:r>
    </w:p>
    <w:p w14:paraId="0156799E" w14:textId="3349126B" w:rsidR="00F41703" w:rsidRPr="00C72022" w:rsidRDefault="00A341A6" w:rsidP="00C72022">
      <w:del w:id="2137" w:author="Lukasz Kondrad (Nokia)" w:date="2024-06-03T17:29:00Z">
        <w:r w:rsidRPr="000A6602" w:rsidDel="00535780">
          <w:delText>It is a requirement that</w:delText>
        </w:r>
        <w:r w:rsidDel="00535780">
          <w:delText xml:space="preserve"> </w:delText>
        </w:r>
        <w:r w:rsidRPr="00C67EB6" w:rsidDel="00535780">
          <w:delText xml:space="preserve">number </w:delText>
        </w:r>
        <w:r w:rsidRPr="007664C7" w:rsidDel="00535780">
          <w:delText>of the reconstructed vertices (verCoordCount)</w:delText>
        </w:r>
        <w:r w:rsidRPr="00C67EB6" w:rsidDel="00535780">
          <w:delText xml:space="preserve">shall be </w:delText>
        </w:r>
        <w:r w:rsidDel="00535780">
          <w:delText>the same</w:delText>
        </w:r>
        <w:r w:rsidRPr="00C67EB6" w:rsidDel="00535780">
          <w:delText xml:space="preserve"> as the vertex count of the prediction frame</w:delText>
        </w:r>
        <w:r w:rsidDel="00535780">
          <w:delText>.</w:delText>
        </w:r>
      </w:del>
      <w:r w:rsidR="00F41703" w:rsidRPr="000A6602">
        <w:t>It is a requirement that</w:t>
      </w:r>
      <w:r w:rsidR="00F41703">
        <w:t xml:space="preserve"> </w:t>
      </w:r>
      <w:r w:rsidR="00F41703" w:rsidRPr="00C67EB6">
        <w:t xml:space="preserve">number </w:t>
      </w:r>
      <w:r w:rsidR="007664C7" w:rsidRPr="007664C7">
        <w:t xml:space="preserve">of the reconstructed vertices </w:t>
      </w:r>
      <w:del w:id="2138" w:author="Lukasz Kondrad (Nokia)" w:date="2024-06-03T17:29:00Z">
        <w:r w:rsidR="007664C7" w:rsidRPr="007664C7" w:rsidDel="00535780">
          <w:delText>(</w:delText>
        </w:r>
      </w:del>
      <w:proofErr w:type="spellStart"/>
      <w:r w:rsidR="007664C7" w:rsidRPr="007664C7">
        <w:t>verCoordCount</w:t>
      </w:r>
      <w:proofErr w:type="spellEnd"/>
      <w:ins w:id="2139" w:author="Lukasz Kondrad (Nokia)" w:date="2024-06-03T17:29:00Z">
        <w:r w:rsidR="00535780">
          <w:t xml:space="preserve"> </w:t>
        </w:r>
      </w:ins>
      <w:del w:id="2140" w:author="Lukasz Kondrad (Nokia)" w:date="2024-06-03T17:29:00Z">
        <w:r w:rsidR="007664C7" w:rsidRPr="007664C7" w:rsidDel="00535780">
          <w:delText>)</w:delText>
        </w:r>
      </w:del>
      <w:r w:rsidR="00F41703" w:rsidRPr="00C67EB6">
        <w:t xml:space="preserve">shall be </w:t>
      </w:r>
      <w:r w:rsidR="003F04A9">
        <w:t>the same</w:t>
      </w:r>
      <w:r w:rsidR="00F41703" w:rsidRPr="00C67EB6">
        <w:t xml:space="preserve"> as the vertex count of the prediction frame</w:t>
      </w:r>
      <w:r w:rsidR="00F41703">
        <w:t>.</w:t>
      </w:r>
    </w:p>
    <w:p w14:paraId="0799BE66" w14:textId="7B1FFD46" w:rsidR="003C6086" w:rsidRPr="00C72022" w:rsidRDefault="003C6086" w:rsidP="00C72022">
      <w:r w:rsidRPr="00AC5B6F">
        <w:rPr>
          <w:rFonts w:eastAsia="Malgun Gothic"/>
          <w:sz w:val="18"/>
          <w:szCs w:val="18"/>
          <w:highlight w:val="yellow"/>
          <w:lang w:val="en-CA"/>
        </w:rPr>
        <w:t xml:space="preserve">[Ed. Note: </w:t>
      </w:r>
      <w:del w:id="2141" w:author="Lukasz Kondrad (Nokia)" w:date="2024-06-03T17:28:00Z">
        <w:r w:rsidRPr="00AC5B6F" w:rsidDel="003151AC">
          <w:rPr>
            <w:rFonts w:eastAsia="Malgun Gothic"/>
            <w:sz w:val="18"/>
            <w:szCs w:val="18"/>
            <w:highlight w:val="yellow"/>
            <w:lang w:val="en-CA"/>
          </w:rPr>
          <w:delText xml:space="preserve">this </w:delText>
        </w:r>
      </w:del>
      <w:ins w:id="2142" w:author="Lukasz Kondrad (Nokia)" w:date="2024-06-03T17:28:00Z">
        <w:r w:rsidR="003151AC">
          <w:rPr>
            <w:rFonts w:eastAsia="Malgun Gothic"/>
            <w:sz w:val="18"/>
            <w:szCs w:val="18"/>
            <w:highlight w:val="yellow"/>
            <w:lang w:val="en-CA"/>
          </w:rPr>
          <w:t>The</w:t>
        </w:r>
        <w:r w:rsidR="003151AC" w:rsidRPr="00AC5B6F">
          <w:rPr>
            <w:rFonts w:eastAsia="Malgun Gothic"/>
            <w:sz w:val="18"/>
            <w:szCs w:val="18"/>
            <w:highlight w:val="yellow"/>
            <w:lang w:val="en-CA"/>
          </w:rPr>
          <w:t xml:space="preserve"> </w:t>
        </w:r>
      </w:ins>
      <w:r w:rsidRPr="00AC5B6F">
        <w:rPr>
          <w:rFonts w:eastAsia="Malgun Gothic"/>
          <w:sz w:val="18"/>
          <w:szCs w:val="18"/>
          <w:highlight w:val="yellow"/>
          <w:lang w:val="en-CA"/>
        </w:rPr>
        <w:t xml:space="preserve">requirement </w:t>
      </w:r>
      <w:ins w:id="2143" w:author="Lukasz Kondrad (Nokia)" w:date="2024-06-03T17:28:00Z">
        <w:r w:rsidR="003151AC">
          <w:rPr>
            <w:rFonts w:eastAsia="Malgun Gothic"/>
            <w:sz w:val="18"/>
            <w:szCs w:val="18"/>
            <w:highlight w:val="yellow"/>
            <w:lang w:val="en-CA"/>
          </w:rPr>
          <w:t xml:space="preserve">above </w:t>
        </w:r>
      </w:ins>
      <w:r w:rsidRPr="00AC5B6F">
        <w:rPr>
          <w:rFonts w:eastAsia="Malgun Gothic"/>
          <w:sz w:val="18"/>
          <w:szCs w:val="18"/>
          <w:highlight w:val="yellow"/>
          <w:lang w:val="en-CA"/>
        </w:rPr>
        <w:t>need</w:t>
      </w:r>
      <w:r w:rsidR="000F18FC" w:rsidRPr="00AC5B6F">
        <w:rPr>
          <w:rFonts w:eastAsia="Malgun Gothic"/>
          <w:sz w:val="18"/>
          <w:szCs w:val="18"/>
          <w:highlight w:val="yellow"/>
          <w:lang w:val="en-CA"/>
        </w:rPr>
        <w:t>s</w:t>
      </w:r>
      <w:r w:rsidRPr="00AC5B6F">
        <w:rPr>
          <w:rFonts w:eastAsia="Malgun Gothic"/>
          <w:sz w:val="18"/>
          <w:szCs w:val="18"/>
          <w:highlight w:val="yellow"/>
          <w:lang w:val="en-CA"/>
        </w:rPr>
        <w:t xml:space="preserve"> to be refined. </w:t>
      </w:r>
      <w:r w:rsidR="000F18FC" w:rsidRPr="00AC5B6F">
        <w:rPr>
          <w:rFonts w:eastAsia="Malgun Gothic"/>
          <w:sz w:val="18"/>
          <w:szCs w:val="18"/>
          <w:highlight w:val="yellow"/>
          <w:lang w:val="en-CA"/>
        </w:rPr>
        <w:t xml:space="preserve">Also, </w:t>
      </w:r>
      <w:r w:rsidR="0000043F" w:rsidRPr="00AC5B6F">
        <w:rPr>
          <w:rFonts w:eastAsia="Malgun Gothic"/>
          <w:sz w:val="18"/>
          <w:szCs w:val="18"/>
          <w:highlight w:val="yellow"/>
          <w:lang w:val="en-CA"/>
        </w:rPr>
        <w:t xml:space="preserve">it has to be considered if </w:t>
      </w:r>
      <w:r w:rsidR="00AB55BC" w:rsidRPr="00AC5B6F">
        <w:rPr>
          <w:rFonts w:eastAsia="Malgun Gothic"/>
          <w:sz w:val="18"/>
          <w:szCs w:val="18"/>
          <w:highlight w:val="yellow"/>
          <w:lang w:val="en-CA"/>
        </w:rPr>
        <w:t>a requirement saying ‘</w:t>
      </w:r>
      <w:r w:rsidR="0000043F" w:rsidRPr="00AC5B6F">
        <w:rPr>
          <w:rFonts w:eastAsia="Malgun Gothic"/>
          <w:sz w:val="18"/>
          <w:szCs w:val="18"/>
          <w:highlight w:val="yellow"/>
          <w:lang w:val="en-CA"/>
        </w:rPr>
        <w:t xml:space="preserve">all the values from 0 to </w:t>
      </w:r>
      <w:proofErr w:type="spellStart"/>
      <w:r w:rsidR="0070645A">
        <w:rPr>
          <w:rFonts w:eastAsia="Malgun Gothic"/>
          <w:sz w:val="18"/>
          <w:szCs w:val="18"/>
          <w:highlight w:val="yellow"/>
          <w:lang w:val="en-CA"/>
        </w:rPr>
        <w:t>verCoord</w:t>
      </w:r>
      <w:r w:rsidR="0000043F" w:rsidRPr="00AC5B6F">
        <w:rPr>
          <w:rFonts w:eastAsia="Malgun Gothic"/>
          <w:sz w:val="18"/>
          <w:szCs w:val="18"/>
          <w:highlight w:val="yellow"/>
          <w:lang w:val="en-CA"/>
        </w:rPr>
        <w:t>Count</w:t>
      </w:r>
      <w:proofErr w:type="spellEnd"/>
      <w:r w:rsidR="0000043F" w:rsidRPr="00AC5B6F">
        <w:rPr>
          <w:rFonts w:eastAsia="Malgun Gothic"/>
          <w:sz w:val="18"/>
          <w:szCs w:val="18"/>
          <w:highlight w:val="yellow"/>
          <w:lang w:val="en-CA"/>
        </w:rPr>
        <w:t xml:space="preserve">/0 to </w:t>
      </w:r>
      <w:proofErr w:type="spellStart"/>
      <w:proofErr w:type="gramStart"/>
      <w:r w:rsidR="0000043F" w:rsidRPr="00AC5B6F">
        <w:rPr>
          <w:rFonts w:eastAsia="Malgun Gothic"/>
          <w:sz w:val="18"/>
          <w:szCs w:val="18"/>
          <w:highlight w:val="yellow"/>
          <w:lang w:val="en-CA"/>
        </w:rPr>
        <w:t>attrValueCount</w:t>
      </w:r>
      <w:proofErr w:type="spellEnd"/>
      <w:r w:rsidR="0000043F" w:rsidRPr="00AC5B6F">
        <w:rPr>
          <w:rFonts w:eastAsia="Malgun Gothic"/>
          <w:sz w:val="18"/>
          <w:szCs w:val="18"/>
          <w:highlight w:val="yellow"/>
          <w:lang w:val="en-CA"/>
        </w:rPr>
        <w:t>[</w:t>
      </w:r>
      <w:proofErr w:type="gramEnd"/>
      <w:r w:rsidR="0000043F" w:rsidRPr="00AC5B6F">
        <w:rPr>
          <w:rFonts w:eastAsia="Malgun Gothic"/>
          <w:sz w:val="18"/>
          <w:szCs w:val="18"/>
          <w:highlight w:val="yellow"/>
          <w:lang w:val="en-CA"/>
        </w:rPr>
        <w:t> </w:t>
      </w:r>
      <w:proofErr w:type="spellStart"/>
      <w:r w:rsidR="0000043F" w:rsidRPr="00AC5B6F">
        <w:rPr>
          <w:rFonts w:eastAsia="Malgun Gothic"/>
          <w:sz w:val="18"/>
          <w:szCs w:val="18"/>
          <w:highlight w:val="yellow"/>
          <w:lang w:val="en-CA"/>
        </w:rPr>
        <w:t>attIdx</w:t>
      </w:r>
      <w:proofErr w:type="spellEnd"/>
      <w:r w:rsidR="0000043F" w:rsidRPr="00AC5B6F">
        <w:rPr>
          <w:rFonts w:eastAsia="Malgun Gothic"/>
          <w:sz w:val="18"/>
          <w:szCs w:val="18"/>
          <w:highlight w:val="yellow"/>
          <w:lang w:val="en-CA"/>
        </w:rPr>
        <w:t> ] need to be used</w:t>
      </w:r>
      <w:r w:rsidR="00AB55BC" w:rsidRPr="00AC5B6F">
        <w:rPr>
          <w:rFonts w:eastAsia="Malgun Gothic"/>
          <w:sz w:val="18"/>
          <w:szCs w:val="18"/>
          <w:highlight w:val="yellow"/>
          <w:lang w:val="en-CA"/>
        </w:rPr>
        <w:t>’ is needed]</w:t>
      </w:r>
    </w:p>
    <w:p w14:paraId="7525EEEB" w14:textId="4C94BD84" w:rsidR="005A0CB4" w:rsidRPr="00C72022" w:rsidRDefault="005A0CB4" w:rsidP="00C72022">
      <w:r w:rsidRPr="00C72022">
        <w:t xml:space="preserve">First, </w:t>
      </w:r>
      <w:proofErr w:type="spellStart"/>
      <w:r w:rsidRPr="00C72022">
        <w:t>refIdx</w:t>
      </w:r>
      <w:proofErr w:type="spellEnd"/>
      <w:r w:rsidRPr="00C72022">
        <w:t xml:space="preserve"> is set to 0. the reference mesh, </w:t>
      </w:r>
      <w:proofErr w:type="spellStart"/>
      <w:r w:rsidRPr="00C72022">
        <w:t>refSubmesh</w:t>
      </w:r>
      <w:proofErr w:type="spellEnd"/>
      <w:r w:rsidRPr="00C72022">
        <w:t xml:space="preserve"> is derived as described in subclause </w:t>
      </w:r>
      <w:r w:rsidRPr="00C72022">
        <w:fldChar w:fldCharType="begin"/>
      </w:r>
      <w:r w:rsidRPr="00C72022">
        <w:instrText xml:space="preserve"> REF _Ref150777223 \n \h  \* MERGEFORMAT </w:instrText>
      </w:r>
      <w:r w:rsidRPr="00C72022">
        <w:fldChar w:fldCharType="separate"/>
      </w:r>
      <w:r w:rsidR="00E01573">
        <w:t>H.9.4.5.3.4</w:t>
      </w:r>
      <w:r w:rsidRPr="00C72022">
        <w:fldChar w:fldCharType="end"/>
      </w:r>
      <w:r w:rsidRPr="00C72022">
        <w:t xml:space="preserve"> is invoked using the variables </w:t>
      </w:r>
      <w:proofErr w:type="spellStart"/>
      <w:r w:rsidRPr="00C72022">
        <w:t>refIdx</w:t>
      </w:r>
      <w:proofErr w:type="spellEnd"/>
      <w:r w:rsidRPr="00C72022">
        <w:t>.</w:t>
      </w:r>
    </w:p>
    <w:p w14:paraId="4B4B9299" w14:textId="77777777" w:rsidR="005A0CB4" w:rsidRPr="007109EA" w:rsidRDefault="005A0CB4" w:rsidP="00C72022">
      <w:r w:rsidRPr="007109EA">
        <w:t xml:space="preserve">Then, </w:t>
      </w:r>
      <w:proofErr w:type="spellStart"/>
      <w:r w:rsidRPr="007109EA">
        <w:t>DecSubmesh</w:t>
      </w:r>
      <w:proofErr w:type="spellEnd"/>
      <w:r w:rsidRPr="007109EA">
        <w:t xml:space="preserve"> is initialized as follows:</w:t>
      </w:r>
    </w:p>
    <w:p w14:paraId="2D43E0B5" w14:textId="4D0D70DE" w:rsidR="005A0CB4" w:rsidRPr="007109EA" w:rsidDel="007109EA" w:rsidRDefault="005A0CB4" w:rsidP="00C72022">
      <w:pPr>
        <w:rPr>
          <w:del w:id="2144" w:author="Lukasz Kondrad (Nokia)" w:date="2024-06-03T17:28:00Z"/>
          <w:rFonts w:eastAsia="Malgun Gothic"/>
          <w:sz w:val="18"/>
          <w:szCs w:val="18"/>
          <w:lang w:val="en-CA"/>
          <w:rPrChange w:id="2145" w:author="Lukasz Kondrad (Nokia)" w:date="2024-06-03T17:28:00Z">
            <w:rPr>
              <w:del w:id="2146" w:author="Lukasz Kondrad (Nokia)" w:date="2024-06-03T17:28:00Z"/>
              <w:rFonts w:eastAsia="Malgun Gothic"/>
              <w:sz w:val="18"/>
              <w:szCs w:val="18"/>
              <w:highlight w:val="yellow"/>
              <w:lang w:val="en-CA"/>
            </w:rPr>
          </w:rPrChange>
        </w:rPr>
      </w:pPr>
      <w:del w:id="2147" w:author="Lukasz Kondrad (Nokia)" w:date="2024-06-03T17:28:00Z">
        <w:r w:rsidRPr="007109EA" w:rsidDel="007109EA">
          <w:rPr>
            <w:rFonts w:eastAsia="Malgun Gothic"/>
            <w:sz w:val="18"/>
            <w:szCs w:val="18"/>
            <w:lang w:val="en-CA"/>
            <w:rPrChange w:id="2148" w:author="Lukasz Kondrad (Nokia)" w:date="2024-06-03T17:28:00Z">
              <w:rPr>
                <w:rFonts w:eastAsia="Malgun Gothic"/>
                <w:sz w:val="18"/>
                <w:szCs w:val="18"/>
                <w:highlight w:val="yellow"/>
                <w:lang w:val="en-CA"/>
              </w:rPr>
            </w:rPrChange>
          </w:rPr>
          <w:delText>[</w:delText>
        </w:r>
        <w:r w:rsidR="00A16A35" w:rsidRPr="007109EA" w:rsidDel="007109EA">
          <w:rPr>
            <w:rFonts w:eastAsia="Malgun Gothic"/>
            <w:sz w:val="18"/>
            <w:szCs w:val="18"/>
            <w:lang w:val="en-CA"/>
            <w:rPrChange w:id="2149" w:author="Lukasz Kondrad (Nokia)" w:date="2024-06-03T17:28:00Z">
              <w:rPr>
                <w:rFonts w:eastAsia="Malgun Gothic"/>
                <w:sz w:val="18"/>
                <w:szCs w:val="18"/>
                <w:highlight w:val="yellow"/>
                <w:lang w:val="en-CA"/>
              </w:rPr>
            </w:rPrChange>
          </w:rPr>
          <w:delText>Ed. Note:</w:delText>
        </w:r>
        <w:r w:rsidRPr="007109EA" w:rsidDel="007109EA">
          <w:rPr>
            <w:rFonts w:eastAsia="Malgun Gothic"/>
            <w:sz w:val="18"/>
            <w:szCs w:val="18"/>
            <w:lang w:val="en-CA"/>
            <w:rPrChange w:id="2150" w:author="Lukasz Kondrad (Nokia)" w:date="2024-06-03T17:28:00Z">
              <w:rPr>
                <w:rFonts w:eastAsia="Malgun Gothic"/>
                <w:sz w:val="18"/>
                <w:szCs w:val="18"/>
                <w:highlight w:val="yellow"/>
                <w:lang w:val="en-CA"/>
              </w:rPr>
            </w:rPrChange>
          </w:rPr>
          <w:delText xml:space="preserve"> this part needs to be revised based on the desired output of inter submesh</w:delText>
        </w:r>
      </w:del>
    </w:p>
    <w:p w14:paraId="20105387" w14:textId="2F414644" w:rsidR="005A0CB4" w:rsidRPr="007109EA" w:rsidDel="007109EA" w:rsidRDefault="005A0CB4" w:rsidP="00907B2A">
      <w:pPr>
        <w:pStyle w:val="Process"/>
        <w:rPr>
          <w:del w:id="2151" w:author="Lukasz Kondrad (Nokia)" w:date="2024-06-03T17:28:00Z"/>
          <w:rPrChange w:id="2152" w:author="Lukasz Kondrad (Nokia)" w:date="2024-06-03T17:28:00Z">
            <w:rPr>
              <w:del w:id="2153" w:author="Lukasz Kondrad (Nokia)" w:date="2024-06-03T17:28:00Z"/>
              <w:highlight w:val="green"/>
            </w:rPr>
          </w:rPrChange>
        </w:rPr>
      </w:pPr>
      <w:bookmarkStart w:id="2154" w:name="OLE_LINK194"/>
      <w:r w:rsidRPr="007109EA">
        <w:tab/>
      </w:r>
      <w:proofErr w:type="spellStart"/>
      <w:r w:rsidRPr="007109EA">
        <w:rPr>
          <w:rPrChange w:id="2155" w:author="Lukasz Kondrad (Nokia)" w:date="2024-06-03T17:28:00Z">
            <w:rPr>
              <w:highlight w:val="green"/>
            </w:rPr>
          </w:rPrChange>
        </w:rPr>
        <w:t>DecSubmesh.</w:t>
      </w:r>
      <w:r w:rsidR="0070645A" w:rsidRPr="007109EA">
        <w:rPr>
          <w:rPrChange w:id="2156" w:author="Lukasz Kondrad (Nokia)" w:date="2024-06-03T17:28:00Z">
            <w:rPr>
              <w:highlight w:val="green"/>
            </w:rPr>
          </w:rPrChange>
        </w:rPr>
        <w:t>verCoord</w:t>
      </w:r>
      <w:r w:rsidRPr="007109EA">
        <w:rPr>
          <w:rPrChange w:id="2157" w:author="Lukasz Kondrad (Nokia)" w:date="2024-06-03T17:28:00Z">
            <w:rPr>
              <w:highlight w:val="green"/>
            </w:rPr>
          </w:rPrChange>
        </w:rPr>
        <w:t>Count</w:t>
      </w:r>
      <w:proofErr w:type="spellEnd"/>
      <w:r w:rsidRPr="007109EA">
        <w:rPr>
          <w:rPrChange w:id="2158" w:author="Lukasz Kondrad (Nokia)" w:date="2024-06-03T17:28:00Z">
            <w:rPr>
              <w:highlight w:val="green"/>
            </w:rPr>
          </w:rPrChange>
        </w:rPr>
        <w:t> = </w:t>
      </w:r>
      <w:proofErr w:type="spellStart"/>
      <w:r w:rsidRPr="007109EA">
        <w:rPr>
          <w:rPrChange w:id="2159" w:author="Lukasz Kondrad (Nokia)" w:date="2024-06-03T17:28:00Z">
            <w:rPr>
              <w:highlight w:val="green"/>
            </w:rPr>
          </w:rPrChange>
        </w:rPr>
        <w:t>refSubmesh.</w:t>
      </w:r>
      <w:r w:rsidR="0070645A" w:rsidRPr="007109EA">
        <w:rPr>
          <w:rPrChange w:id="2160" w:author="Lukasz Kondrad (Nokia)" w:date="2024-06-03T17:28:00Z">
            <w:rPr>
              <w:highlight w:val="green"/>
            </w:rPr>
          </w:rPrChange>
        </w:rPr>
        <w:t>verCoord</w:t>
      </w:r>
      <w:r w:rsidRPr="007109EA">
        <w:rPr>
          <w:rPrChange w:id="2161" w:author="Lukasz Kondrad (Nokia)" w:date="2024-06-03T17:28:00Z">
            <w:rPr>
              <w:highlight w:val="green"/>
            </w:rPr>
          </w:rPrChange>
        </w:rPr>
        <w:t>Count</w:t>
      </w:r>
      <w:proofErr w:type="spellEnd"/>
      <w:r w:rsidR="00907B2A" w:rsidRPr="007109EA">
        <w:rPr>
          <w:rPrChange w:id="2162" w:author="Lukasz Kondrad (Nokia)" w:date="2024-06-03T17:28:00Z">
            <w:rPr>
              <w:highlight w:val="green"/>
            </w:rPr>
          </w:rPrChange>
        </w:rPr>
        <w:br/>
      </w:r>
      <w:r w:rsidR="00907B2A" w:rsidRPr="007109EA">
        <w:rPr>
          <w:rPrChange w:id="2163" w:author="Lukasz Kondrad (Nokia)" w:date="2024-06-03T17:28:00Z">
            <w:rPr>
              <w:highlight w:val="green"/>
            </w:rPr>
          </w:rPrChange>
        </w:rPr>
        <w:tab/>
      </w:r>
      <w:r w:rsidR="00907B2A" w:rsidRPr="007109EA">
        <w:t>DecSubmesh.vertexNeighboursCounts = refSubmesh.vertexNeighboursCounts</w:t>
      </w:r>
      <w:r w:rsidR="00907B2A" w:rsidRPr="007109EA">
        <w:br/>
      </w:r>
      <w:r w:rsidR="00907B2A" w:rsidRPr="007109EA">
        <w:tab/>
      </w:r>
      <w:proofErr w:type="spellStart"/>
      <w:r w:rsidR="00907B2A" w:rsidRPr="007109EA">
        <w:t>DecSubmesh.vertexNeighbours</w:t>
      </w:r>
      <w:proofErr w:type="spellEnd"/>
      <w:r w:rsidR="00907B2A" w:rsidRPr="007109EA">
        <w:t> = </w:t>
      </w:r>
      <w:proofErr w:type="spellStart"/>
      <w:r w:rsidR="00907B2A" w:rsidRPr="007109EA">
        <w:t>refSubmesh.vertexNeighbours</w:t>
      </w:r>
      <w:proofErr w:type="spellEnd"/>
      <w:r w:rsidR="00DD5638" w:rsidRPr="007109EA">
        <w:rPr>
          <w:rPrChange w:id="2164" w:author="Lukasz Kondrad (Nokia)" w:date="2024-06-03T17:28:00Z">
            <w:rPr>
              <w:highlight w:val="green"/>
            </w:rPr>
          </w:rPrChange>
        </w:rPr>
        <w:br/>
      </w:r>
      <w:r w:rsidR="00DD5638" w:rsidRPr="007109EA">
        <w:rPr>
          <w:rPrChange w:id="2165" w:author="Lukasz Kondrad (Nokia)" w:date="2024-06-03T17:28:00Z">
            <w:rPr>
              <w:highlight w:val="green"/>
            </w:rPr>
          </w:rPrChange>
        </w:rPr>
        <w:tab/>
      </w:r>
      <w:proofErr w:type="spellStart"/>
      <w:r w:rsidR="00DD5638" w:rsidRPr="007109EA">
        <w:t>DecSubmesh.vDuplicated</w:t>
      </w:r>
      <w:proofErr w:type="spellEnd"/>
      <w:r w:rsidR="00907B2A" w:rsidRPr="007109EA">
        <w:t> </w:t>
      </w:r>
      <w:r w:rsidR="00DD5638" w:rsidRPr="007109EA">
        <w:t>=</w:t>
      </w:r>
      <w:r w:rsidR="00907B2A" w:rsidRPr="007109EA">
        <w:t> </w:t>
      </w:r>
      <w:proofErr w:type="spellStart"/>
      <w:r w:rsidR="00DD5638" w:rsidRPr="007109EA">
        <w:t>refSubmesh.vDuplicated</w:t>
      </w:r>
      <w:proofErr w:type="spellEnd"/>
      <w:r w:rsidRPr="007109EA">
        <w:rPr>
          <w:rPrChange w:id="2166" w:author="Lukasz Kondrad (Nokia)" w:date="2024-06-03T17:28:00Z">
            <w:rPr>
              <w:highlight w:val="green"/>
            </w:rPr>
          </w:rPrChange>
        </w:rPr>
        <w:br/>
      </w:r>
      <w:r w:rsidRPr="007109EA">
        <w:rPr>
          <w:rPrChange w:id="2167" w:author="Lukasz Kondrad (Nokia)" w:date="2024-06-03T17:28:00Z">
            <w:rPr>
              <w:highlight w:val="green"/>
            </w:rPr>
          </w:rPrChange>
        </w:rPr>
        <w:tab/>
      </w:r>
      <w:proofErr w:type="spellStart"/>
      <w:r w:rsidRPr="007109EA">
        <w:rPr>
          <w:rPrChange w:id="2168" w:author="Lukasz Kondrad (Nokia)" w:date="2024-06-03T17:28:00Z">
            <w:rPr>
              <w:highlight w:val="green"/>
            </w:rPr>
          </w:rPrChange>
        </w:rPr>
        <w:t>DecSubmesh.</w:t>
      </w:r>
      <w:bookmarkStart w:id="2169" w:name="OLE_LINK186"/>
      <w:r w:rsidR="000457FD" w:rsidRPr="007109EA">
        <w:rPr>
          <w:rPrChange w:id="2170" w:author="Lukasz Kondrad (Nokia)" w:date="2024-06-03T17:28:00Z">
            <w:rPr>
              <w:highlight w:val="green"/>
            </w:rPr>
          </w:rPrChange>
        </w:rPr>
        <w:t>faceCount</w:t>
      </w:r>
      <w:proofErr w:type="spellEnd"/>
      <w:r w:rsidRPr="007109EA">
        <w:rPr>
          <w:rPrChange w:id="2171" w:author="Lukasz Kondrad (Nokia)" w:date="2024-06-03T17:28:00Z">
            <w:rPr>
              <w:highlight w:val="green"/>
            </w:rPr>
          </w:rPrChange>
        </w:rPr>
        <w:t> </w:t>
      </w:r>
      <w:bookmarkEnd w:id="2169"/>
      <w:r w:rsidRPr="007109EA">
        <w:rPr>
          <w:rPrChange w:id="2172" w:author="Lukasz Kondrad (Nokia)" w:date="2024-06-03T17:28:00Z">
            <w:rPr>
              <w:highlight w:val="green"/>
            </w:rPr>
          </w:rPrChange>
        </w:rPr>
        <w:t>= </w:t>
      </w:r>
      <w:bookmarkStart w:id="2173" w:name="OLE_LINK190"/>
      <w:proofErr w:type="spellStart"/>
      <w:r w:rsidRPr="007109EA">
        <w:rPr>
          <w:rPrChange w:id="2174" w:author="Lukasz Kondrad (Nokia)" w:date="2024-06-03T17:28:00Z">
            <w:rPr>
              <w:highlight w:val="green"/>
            </w:rPr>
          </w:rPrChange>
        </w:rPr>
        <w:t>refSubmesh.</w:t>
      </w:r>
      <w:r w:rsidR="000457FD" w:rsidRPr="007109EA">
        <w:rPr>
          <w:rPrChange w:id="2175" w:author="Lukasz Kondrad (Nokia)" w:date="2024-06-03T17:28:00Z">
            <w:rPr>
              <w:highlight w:val="green"/>
            </w:rPr>
          </w:rPrChange>
        </w:rPr>
        <w:t>faceCount</w:t>
      </w:r>
      <w:proofErr w:type="spellEnd"/>
      <w:r w:rsidRPr="007109EA">
        <w:rPr>
          <w:rPrChange w:id="2176" w:author="Lukasz Kondrad (Nokia)" w:date="2024-06-03T17:28:00Z">
            <w:rPr>
              <w:highlight w:val="green"/>
            </w:rPr>
          </w:rPrChange>
        </w:rPr>
        <w:t> </w:t>
      </w:r>
      <w:bookmarkEnd w:id="2173"/>
      <w:r w:rsidRPr="007109EA">
        <w:rPr>
          <w:rPrChange w:id="2177" w:author="Lukasz Kondrad (Nokia)" w:date="2024-06-03T17:28:00Z">
            <w:rPr>
              <w:highlight w:val="green"/>
            </w:rPr>
          </w:rPrChange>
        </w:rPr>
        <w:br/>
      </w:r>
      <w:r w:rsidRPr="007109EA">
        <w:rPr>
          <w:rPrChange w:id="2178" w:author="Lukasz Kondrad (Nokia)" w:date="2024-06-03T17:28:00Z">
            <w:rPr>
              <w:highlight w:val="green"/>
            </w:rPr>
          </w:rPrChange>
        </w:rPr>
        <w:tab/>
      </w:r>
      <w:proofErr w:type="spellStart"/>
      <w:r w:rsidRPr="007109EA">
        <w:rPr>
          <w:rPrChange w:id="2179" w:author="Lukasz Kondrad (Nokia)" w:date="2024-06-03T17:28:00Z">
            <w:rPr>
              <w:highlight w:val="green"/>
            </w:rPr>
          </w:rPrChange>
        </w:rPr>
        <w:t>DecSubmesh.</w:t>
      </w:r>
      <w:bookmarkStart w:id="2180" w:name="OLE_LINK187"/>
      <w:r w:rsidR="0070645A" w:rsidRPr="007109EA">
        <w:rPr>
          <w:rPrChange w:id="2181" w:author="Lukasz Kondrad (Nokia)" w:date="2024-06-03T17:28:00Z">
            <w:rPr>
              <w:highlight w:val="green"/>
            </w:rPr>
          </w:rPrChange>
        </w:rPr>
        <w:t>verCoord</w:t>
      </w:r>
      <w:r w:rsidRPr="007109EA">
        <w:rPr>
          <w:rPrChange w:id="2182" w:author="Lukasz Kondrad (Nokia)" w:date="2024-06-03T17:28:00Z">
            <w:rPr>
              <w:highlight w:val="green"/>
            </w:rPr>
          </w:rPrChange>
        </w:rPr>
        <w:t>Faces</w:t>
      </w:r>
      <w:proofErr w:type="spellEnd"/>
      <w:r w:rsidRPr="007109EA">
        <w:rPr>
          <w:rPrChange w:id="2183" w:author="Lukasz Kondrad (Nokia)" w:date="2024-06-03T17:28:00Z">
            <w:rPr>
              <w:highlight w:val="green"/>
            </w:rPr>
          </w:rPrChange>
        </w:rPr>
        <w:t> </w:t>
      </w:r>
      <w:bookmarkEnd w:id="2180"/>
      <w:r w:rsidRPr="007109EA">
        <w:rPr>
          <w:rPrChange w:id="2184" w:author="Lukasz Kondrad (Nokia)" w:date="2024-06-03T17:28:00Z">
            <w:rPr>
              <w:highlight w:val="green"/>
            </w:rPr>
          </w:rPrChange>
        </w:rPr>
        <w:t>= </w:t>
      </w:r>
      <w:bookmarkStart w:id="2185" w:name="OLE_LINK191"/>
      <w:proofErr w:type="spellStart"/>
      <w:r w:rsidRPr="007109EA">
        <w:rPr>
          <w:rPrChange w:id="2186" w:author="Lukasz Kondrad (Nokia)" w:date="2024-06-03T17:28:00Z">
            <w:rPr>
              <w:highlight w:val="green"/>
            </w:rPr>
          </w:rPrChange>
        </w:rPr>
        <w:t>refSubmesh.</w:t>
      </w:r>
      <w:r w:rsidR="0070645A" w:rsidRPr="007109EA">
        <w:rPr>
          <w:rPrChange w:id="2187" w:author="Lukasz Kondrad (Nokia)" w:date="2024-06-03T17:28:00Z">
            <w:rPr>
              <w:highlight w:val="green"/>
            </w:rPr>
          </w:rPrChange>
        </w:rPr>
        <w:t>verCoord</w:t>
      </w:r>
      <w:r w:rsidRPr="007109EA">
        <w:rPr>
          <w:rPrChange w:id="2188" w:author="Lukasz Kondrad (Nokia)" w:date="2024-06-03T17:28:00Z">
            <w:rPr>
              <w:highlight w:val="green"/>
            </w:rPr>
          </w:rPrChange>
        </w:rPr>
        <w:t>Faces</w:t>
      </w:r>
      <w:bookmarkEnd w:id="2185"/>
      <w:proofErr w:type="spellEnd"/>
      <w:r w:rsidRPr="007109EA">
        <w:rPr>
          <w:rPrChange w:id="2189" w:author="Lukasz Kondrad (Nokia)" w:date="2024-06-03T17:28:00Z">
            <w:rPr>
              <w:highlight w:val="green"/>
            </w:rPr>
          </w:rPrChange>
        </w:rPr>
        <w:br/>
      </w:r>
      <w:r w:rsidRPr="007109EA">
        <w:rPr>
          <w:rPrChange w:id="2190" w:author="Lukasz Kondrad (Nokia)" w:date="2024-06-03T17:28:00Z">
            <w:rPr>
              <w:highlight w:val="green"/>
            </w:rPr>
          </w:rPrChange>
        </w:rPr>
        <w:tab/>
      </w:r>
      <w:bookmarkStart w:id="2191" w:name="OLE_LINK195"/>
      <w:proofErr w:type="spellStart"/>
      <w:r w:rsidRPr="007109EA">
        <w:rPr>
          <w:rPrChange w:id="2192" w:author="Lukasz Kondrad (Nokia)" w:date="2024-06-03T17:28:00Z">
            <w:rPr>
              <w:highlight w:val="green"/>
            </w:rPr>
          </w:rPrChange>
        </w:rPr>
        <w:t>DecSubmesh.</w:t>
      </w:r>
      <w:bookmarkStart w:id="2193" w:name="OLE_LINK188"/>
      <w:r w:rsidR="0070645A" w:rsidRPr="007109EA">
        <w:rPr>
          <w:rPrChange w:id="2194" w:author="Lukasz Kondrad (Nokia)" w:date="2024-06-03T17:28:00Z">
            <w:rPr>
              <w:highlight w:val="green"/>
            </w:rPr>
          </w:rPrChange>
        </w:rPr>
        <w:t>verCoord</w:t>
      </w:r>
      <w:r w:rsidRPr="007109EA">
        <w:rPr>
          <w:rPrChange w:id="2195" w:author="Lukasz Kondrad (Nokia)" w:date="2024-06-03T17:28:00Z">
            <w:rPr>
              <w:highlight w:val="green"/>
            </w:rPr>
          </w:rPrChange>
        </w:rPr>
        <w:t>s</w:t>
      </w:r>
      <w:proofErr w:type="spellEnd"/>
      <w:r w:rsidRPr="007109EA">
        <w:rPr>
          <w:rPrChange w:id="2196" w:author="Lukasz Kondrad (Nokia)" w:date="2024-06-03T17:28:00Z">
            <w:rPr>
              <w:highlight w:val="green"/>
            </w:rPr>
          </w:rPrChange>
        </w:rPr>
        <w:t> </w:t>
      </w:r>
      <w:bookmarkEnd w:id="2193"/>
      <w:r w:rsidRPr="007109EA">
        <w:rPr>
          <w:rPrChange w:id="2197" w:author="Lukasz Kondrad (Nokia)" w:date="2024-06-03T17:28:00Z">
            <w:rPr>
              <w:highlight w:val="green"/>
            </w:rPr>
          </w:rPrChange>
        </w:rPr>
        <w:t>= </w:t>
      </w:r>
      <w:proofErr w:type="spellStart"/>
      <w:r w:rsidRPr="007109EA">
        <w:rPr>
          <w:rPrChange w:id="2198" w:author="Lukasz Kondrad (Nokia)" w:date="2024-06-03T17:28:00Z">
            <w:rPr>
              <w:highlight w:val="green"/>
            </w:rPr>
          </w:rPrChange>
        </w:rPr>
        <w:t>refSubmesh.</w:t>
      </w:r>
      <w:r w:rsidR="0070645A" w:rsidRPr="007109EA">
        <w:rPr>
          <w:rPrChange w:id="2199" w:author="Lukasz Kondrad (Nokia)" w:date="2024-06-03T17:28:00Z">
            <w:rPr>
              <w:highlight w:val="green"/>
            </w:rPr>
          </w:rPrChange>
        </w:rPr>
        <w:t>verCoord</w:t>
      </w:r>
      <w:r w:rsidRPr="007109EA">
        <w:rPr>
          <w:rPrChange w:id="2200" w:author="Lukasz Kondrad (Nokia)" w:date="2024-06-03T17:28:00Z">
            <w:rPr>
              <w:highlight w:val="green"/>
            </w:rPr>
          </w:rPrChange>
        </w:rPr>
        <w:t>s</w:t>
      </w:r>
      <w:bookmarkEnd w:id="2191"/>
      <w:proofErr w:type="spellEnd"/>
      <w:r w:rsidRPr="007109EA">
        <w:rPr>
          <w:rPrChange w:id="2201" w:author="Lukasz Kondrad (Nokia)" w:date="2024-06-03T17:28:00Z">
            <w:rPr>
              <w:highlight w:val="green"/>
            </w:rPr>
          </w:rPrChange>
        </w:rPr>
        <w:br/>
      </w:r>
      <w:bookmarkEnd w:id="2154"/>
      <w:r w:rsidRPr="007109EA">
        <w:rPr>
          <w:rPrChange w:id="2202" w:author="Lukasz Kondrad (Nokia)" w:date="2024-06-03T17:28:00Z">
            <w:rPr>
              <w:highlight w:val="green"/>
            </w:rPr>
          </w:rPrChange>
        </w:rPr>
        <w:tab/>
      </w:r>
      <w:proofErr w:type="spellStart"/>
      <w:r w:rsidRPr="007109EA">
        <w:rPr>
          <w:rPrChange w:id="2203" w:author="Lukasz Kondrad (Nokia)" w:date="2024-06-03T17:28:00Z">
            <w:rPr>
              <w:highlight w:val="green"/>
            </w:rPr>
          </w:rPrChange>
        </w:rPr>
        <w:t>DecSubmesh.</w:t>
      </w:r>
      <w:bookmarkStart w:id="2204" w:name="OLE_LINK189"/>
      <w:r w:rsidR="0070645A" w:rsidRPr="007109EA">
        <w:rPr>
          <w:rPrChange w:id="2205" w:author="Lukasz Kondrad (Nokia)" w:date="2024-06-03T17:28:00Z">
            <w:rPr>
              <w:highlight w:val="green"/>
            </w:rPr>
          </w:rPrChange>
        </w:rPr>
        <w:t>verCoord</w:t>
      </w:r>
      <w:r w:rsidRPr="007109EA">
        <w:rPr>
          <w:rPrChange w:id="2206" w:author="Lukasz Kondrad (Nokia)" w:date="2024-06-03T17:28:00Z">
            <w:rPr>
              <w:highlight w:val="green"/>
            </w:rPr>
          </w:rPrChange>
        </w:rPr>
        <w:t>Count</w:t>
      </w:r>
      <w:proofErr w:type="spellEnd"/>
      <w:r w:rsidRPr="007109EA">
        <w:rPr>
          <w:rPrChange w:id="2207" w:author="Lukasz Kondrad (Nokia)" w:date="2024-06-03T17:28:00Z">
            <w:rPr>
              <w:highlight w:val="green"/>
            </w:rPr>
          </w:rPrChange>
        </w:rPr>
        <w:t> </w:t>
      </w:r>
      <w:bookmarkEnd w:id="2204"/>
      <w:r w:rsidRPr="007109EA">
        <w:rPr>
          <w:rPrChange w:id="2208" w:author="Lukasz Kondrad (Nokia)" w:date="2024-06-03T17:28:00Z">
            <w:rPr>
              <w:highlight w:val="green"/>
            </w:rPr>
          </w:rPrChange>
        </w:rPr>
        <w:t>= </w:t>
      </w:r>
      <w:proofErr w:type="spellStart"/>
      <w:r w:rsidRPr="007109EA">
        <w:rPr>
          <w:rPrChange w:id="2209" w:author="Lukasz Kondrad (Nokia)" w:date="2024-06-03T17:28:00Z">
            <w:rPr>
              <w:highlight w:val="green"/>
            </w:rPr>
          </w:rPrChange>
        </w:rPr>
        <w:t>refSubmesh.</w:t>
      </w:r>
      <w:r w:rsidR="0070645A" w:rsidRPr="007109EA">
        <w:rPr>
          <w:rPrChange w:id="2210" w:author="Lukasz Kondrad (Nokia)" w:date="2024-06-03T17:28:00Z">
            <w:rPr>
              <w:highlight w:val="green"/>
            </w:rPr>
          </w:rPrChange>
        </w:rPr>
        <w:t>verCoord</w:t>
      </w:r>
      <w:r w:rsidRPr="007109EA">
        <w:rPr>
          <w:rPrChange w:id="2211" w:author="Lukasz Kondrad (Nokia)" w:date="2024-06-03T17:28:00Z">
            <w:rPr>
              <w:highlight w:val="green"/>
            </w:rPr>
          </w:rPrChange>
        </w:rPr>
        <w:t>Count</w:t>
      </w:r>
      <w:proofErr w:type="spellEnd"/>
    </w:p>
    <w:p w14:paraId="00F09C14" w14:textId="39F78FE2" w:rsidR="005A0CB4" w:rsidRPr="00C72022" w:rsidRDefault="007109EA" w:rsidP="00C72022">
      <w:pPr>
        <w:pStyle w:val="Process"/>
      </w:pPr>
      <w:ins w:id="2212" w:author="Lukasz Kondrad (Nokia)" w:date="2024-06-03T17:28:00Z">
        <w:r>
          <w:br/>
        </w:r>
      </w:ins>
      <w:r w:rsidR="005A0CB4" w:rsidRPr="007109EA">
        <w:rPr>
          <w:rPrChange w:id="2213" w:author="Lukasz Kondrad (Nokia)" w:date="2024-06-03T17:28:00Z">
            <w:rPr>
              <w:highlight w:val="green"/>
            </w:rPr>
          </w:rPrChange>
        </w:rPr>
        <w:tab/>
        <w:t>for( attrIdx=0; attrIdx &lt; bmsps_mesh_attribute_count; attrIdx++ ){</w:t>
      </w:r>
      <w:r w:rsidR="005A0CB4" w:rsidRPr="007109EA">
        <w:rPr>
          <w:rPrChange w:id="2214" w:author="Lukasz Kondrad (Nokia)" w:date="2024-06-03T17:28:00Z">
            <w:rPr>
              <w:highlight w:val="green"/>
            </w:rPr>
          </w:rPrChange>
        </w:rPr>
        <w:br/>
      </w:r>
      <w:r w:rsidR="005A0CB4" w:rsidRPr="007109EA">
        <w:rPr>
          <w:rPrChange w:id="2215" w:author="Lukasz Kondrad (Nokia)" w:date="2024-06-03T17:28:00Z">
            <w:rPr>
              <w:highlight w:val="green"/>
            </w:rPr>
          </w:rPrChange>
        </w:rPr>
        <w:tab/>
      </w:r>
      <w:r w:rsidR="005A0CB4" w:rsidRPr="007109EA">
        <w:rPr>
          <w:rPrChange w:id="2216" w:author="Lukasz Kondrad (Nokia)" w:date="2024-06-03T17:28:00Z">
            <w:rPr>
              <w:highlight w:val="green"/>
            </w:rPr>
          </w:rPrChange>
        </w:rPr>
        <w:tab/>
      </w:r>
      <w:r w:rsidR="005A0CB4" w:rsidRPr="007109EA">
        <w:rPr>
          <w:rPrChange w:id="2217" w:author="Lukasz Kondrad (Nokia)" w:date="2024-06-03T17:28:00Z">
            <w:rPr>
              <w:highlight w:val="green"/>
            </w:rPr>
          </w:rPrChange>
        </w:rPr>
        <w:tab/>
        <w:t>attrValueCount[ attrIdx ] = refSubmesh.attrValueCount[ attrIdxNF ]</w:t>
      </w:r>
      <w:r w:rsidR="005A0CB4" w:rsidRPr="007109EA">
        <w:rPr>
          <w:rPrChange w:id="2218" w:author="Lukasz Kondrad (Nokia)" w:date="2024-06-03T17:28:00Z">
            <w:rPr>
              <w:highlight w:val="green"/>
            </w:rPr>
          </w:rPrChange>
        </w:rPr>
        <w:br/>
      </w:r>
      <w:r w:rsidR="005A0CB4" w:rsidRPr="007109EA">
        <w:rPr>
          <w:rPrChange w:id="2219" w:author="Lukasz Kondrad (Nokia)" w:date="2024-06-03T17:28:00Z">
            <w:rPr>
              <w:highlight w:val="green"/>
            </w:rPr>
          </w:rPrChange>
        </w:rPr>
        <w:tab/>
      </w:r>
      <w:r w:rsidR="005A0CB4" w:rsidRPr="007109EA">
        <w:rPr>
          <w:rPrChange w:id="2220" w:author="Lukasz Kondrad (Nokia)" w:date="2024-06-03T17:28:00Z">
            <w:rPr>
              <w:highlight w:val="green"/>
            </w:rPr>
          </w:rPrChange>
        </w:rPr>
        <w:tab/>
      </w:r>
      <w:r w:rsidR="005A0CB4" w:rsidRPr="007109EA">
        <w:rPr>
          <w:rPrChange w:id="2221" w:author="Lukasz Kondrad (Nokia)" w:date="2024-06-03T17:28:00Z">
            <w:rPr>
              <w:highlight w:val="green"/>
            </w:rPr>
          </w:rPrChange>
        </w:rPr>
        <w:tab/>
        <w:t>attrFaceCount[ attrIdx ] = refSubmesh.attrFaceCount[ attrIdxNF ] </w:t>
      </w:r>
      <w:r w:rsidR="005A0CB4" w:rsidRPr="007109EA">
        <w:rPr>
          <w:rPrChange w:id="2222" w:author="Lukasz Kondrad (Nokia)" w:date="2024-06-03T17:28:00Z">
            <w:rPr>
              <w:highlight w:val="green"/>
            </w:rPr>
          </w:rPrChange>
        </w:rPr>
        <w:br/>
      </w:r>
      <w:r w:rsidR="005A0CB4" w:rsidRPr="007109EA">
        <w:rPr>
          <w:rPrChange w:id="2223" w:author="Lukasz Kondrad (Nokia)" w:date="2024-06-03T17:28:00Z">
            <w:rPr>
              <w:highlight w:val="green"/>
            </w:rPr>
          </w:rPrChange>
        </w:rPr>
        <w:tab/>
      </w:r>
      <w:r w:rsidR="005A0CB4" w:rsidRPr="007109EA">
        <w:rPr>
          <w:rPrChange w:id="2224" w:author="Lukasz Kondrad (Nokia)" w:date="2024-06-03T17:28:00Z">
            <w:rPr>
              <w:highlight w:val="green"/>
            </w:rPr>
          </w:rPrChange>
        </w:rPr>
        <w:tab/>
      </w:r>
      <w:r w:rsidR="005A0CB4" w:rsidRPr="007109EA">
        <w:rPr>
          <w:rPrChange w:id="2225" w:author="Lukasz Kondrad (Nokia)" w:date="2024-06-03T17:28:00Z">
            <w:rPr>
              <w:highlight w:val="green"/>
            </w:rPr>
          </w:rPrChange>
        </w:rPr>
        <w:tab/>
        <w:t>attrFaces</w:t>
      </w:r>
      <w:r w:rsidR="00DE47D7" w:rsidRPr="007109EA">
        <w:rPr>
          <w:rPrChange w:id="2226" w:author="Lukasz Kondrad (Nokia)" w:date="2024-06-03T17:28:00Z">
            <w:rPr>
              <w:highlight w:val="green"/>
            </w:rPr>
          </w:rPrChange>
        </w:rPr>
        <w:t>Array</w:t>
      </w:r>
      <w:r w:rsidR="005A0CB4" w:rsidRPr="007109EA">
        <w:rPr>
          <w:rPrChange w:id="2227" w:author="Lukasz Kondrad (Nokia)" w:date="2024-06-03T17:28:00Z">
            <w:rPr>
              <w:highlight w:val="green"/>
            </w:rPr>
          </w:rPrChange>
        </w:rPr>
        <w:t>[ attrIdx ] = refSubmesh.attrFaces</w:t>
      </w:r>
      <w:r w:rsidR="00DE47D7" w:rsidRPr="007109EA">
        <w:rPr>
          <w:rPrChange w:id="2228" w:author="Lukasz Kondrad (Nokia)" w:date="2024-06-03T17:28:00Z">
            <w:rPr>
              <w:highlight w:val="green"/>
            </w:rPr>
          </w:rPrChange>
        </w:rPr>
        <w:t>Array</w:t>
      </w:r>
      <w:r w:rsidR="005A0CB4" w:rsidRPr="007109EA">
        <w:rPr>
          <w:rPrChange w:id="2229" w:author="Lukasz Kondrad (Nokia)" w:date="2024-06-03T17:28:00Z">
            <w:rPr>
              <w:highlight w:val="green"/>
            </w:rPr>
          </w:rPrChange>
        </w:rPr>
        <w:t>[ attrIdxNF ] </w:t>
      </w:r>
      <w:r w:rsidR="00114EFC" w:rsidRPr="007109EA">
        <w:rPr>
          <w:rPrChange w:id="2230" w:author="Lukasz Kondrad (Nokia)" w:date="2024-06-03T17:28:00Z">
            <w:rPr>
              <w:highlight w:val="green"/>
            </w:rPr>
          </w:rPrChange>
        </w:rPr>
        <w:br/>
      </w:r>
      <w:r w:rsidR="00114EFC" w:rsidRPr="007109EA">
        <w:rPr>
          <w:rPrChange w:id="2231" w:author="Lukasz Kondrad (Nokia)" w:date="2024-06-03T17:28:00Z">
            <w:rPr>
              <w:highlight w:val="green"/>
            </w:rPr>
          </w:rPrChange>
        </w:rPr>
        <w:tab/>
      </w:r>
      <w:r w:rsidR="00114EFC" w:rsidRPr="007109EA">
        <w:rPr>
          <w:rPrChange w:id="2232" w:author="Lukasz Kondrad (Nokia)" w:date="2024-06-03T17:28:00Z">
            <w:rPr>
              <w:highlight w:val="green"/>
            </w:rPr>
          </w:rPrChange>
        </w:rPr>
        <w:tab/>
      </w:r>
      <w:r w:rsidR="00114EFC" w:rsidRPr="007109EA">
        <w:rPr>
          <w:rPrChange w:id="2233" w:author="Lukasz Kondrad (Nokia)" w:date="2024-06-03T17:28:00Z">
            <w:rPr>
              <w:highlight w:val="green"/>
            </w:rPr>
          </w:rPrChange>
        </w:rPr>
        <w:tab/>
      </w:r>
      <w:proofErr w:type="spellStart"/>
      <w:r w:rsidR="00A40C2F" w:rsidRPr="007109EA">
        <w:rPr>
          <w:rPrChange w:id="2234" w:author="Lukasz Kondrad (Nokia)" w:date="2024-06-03T17:28:00Z">
            <w:rPr>
              <w:highlight w:val="green"/>
            </w:rPr>
          </w:rPrChange>
        </w:rPr>
        <w:t>attrValueDimension</w:t>
      </w:r>
      <w:proofErr w:type="spellEnd"/>
      <w:r w:rsidR="00A40C2F" w:rsidRPr="007109EA">
        <w:rPr>
          <w:rPrChange w:id="2235" w:author="Lukasz Kondrad (Nokia)" w:date="2024-06-03T17:28:00Z">
            <w:rPr>
              <w:highlight w:val="green"/>
            </w:rPr>
          </w:rPrChange>
        </w:rPr>
        <w:t>[ </w:t>
      </w:r>
      <w:proofErr w:type="spellStart"/>
      <w:r w:rsidR="00A40C2F" w:rsidRPr="007109EA">
        <w:rPr>
          <w:rPrChange w:id="2236" w:author="Lukasz Kondrad (Nokia)" w:date="2024-06-03T17:28:00Z">
            <w:rPr>
              <w:highlight w:val="green"/>
            </w:rPr>
          </w:rPrChange>
        </w:rPr>
        <w:t>attrIdx</w:t>
      </w:r>
      <w:proofErr w:type="spellEnd"/>
      <w:r w:rsidR="00A40C2F" w:rsidRPr="007109EA">
        <w:rPr>
          <w:rPrChange w:id="2237" w:author="Lukasz Kondrad (Nokia)" w:date="2024-06-03T17:28:00Z">
            <w:rPr>
              <w:highlight w:val="green"/>
            </w:rPr>
          </w:rPrChange>
        </w:rPr>
        <w:t> ] = </w:t>
      </w:r>
      <w:proofErr w:type="spellStart"/>
      <w:r w:rsidR="00A40C2F" w:rsidRPr="007109EA">
        <w:rPr>
          <w:rPrChange w:id="2238" w:author="Lukasz Kondrad (Nokia)" w:date="2024-06-03T17:28:00Z">
            <w:rPr>
              <w:highlight w:val="green"/>
            </w:rPr>
          </w:rPrChange>
        </w:rPr>
        <w:t>refSubmesh.attrValueDimension</w:t>
      </w:r>
      <w:proofErr w:type="spellEnd"/>
      <w:r w:rsidR="005A0CB4" w:rsidRPr="007109EA">
        <w:rPr>
          <w:rPrChange w:id="2239" w:author="Lukasz Kondrad (Nokia)" w:date="2024-06-03T17:28:00Z">
            <w:rPr>
              <w:highlight w:val="green"/>
            </w:rPr>
          </w:rPrChange>
        </w:rPr>
        <w:br/>
      </w:r>
      <w:r w:rsidR="005A0CB4" w:rsidRPr="007109EA">
        <w:rPr>
          <w:rPrChange w:id="2240" w:author="Lukasz Kondrad (Nokia)" w:date="2024-06-03T17:28:00Z">
            <w:rPr>
              <w:highlight w:val="green"/>
            </w:rPr>
          </w:rPrChange>
        </w:rPr>
        <w:tab/>
      </w:r>
      <w:r w:rsidR="005A0CB4" w:rsidRPr="007109EA">
        <w:rPr>
          <w:rPrChange w:id="2241" w:author="Lukasz Kondrad (Nokia)" w:date="2024-06-03T17:28:00Z">
            <w:rPr>
              <w:highlight w:val="green"/>
            </w:rPr>
          </w:rPrChange>
        </w:rPr>
        <w:tab/>
      </w:r>
      <w:r w:rsidR="005A0CB4" w:rsidRPr="007109EA">
        <w:rPr>
          <w:rPrChange w:id="2242" w:author="Lukasz Kondrad (Nokia)" w:date="2024-06-03T17:28:00Z">
            <w:rPr>
              <w:highlight w:val="green"/>
            </w:rPr>
          </w:rPrChange>
        </w:rPr>
        <w:tab/>
      </w:r>
      <w:proofErr w:type="spellStart"/>
      <w:r w:rsidR="005A0CB4" w:rsidRPr="007109EA">
        <w:rPr>
          <w:rPrChange w:id="2243" w:author="Lukasz Kondrad (Nokia)" w:date="2024-06-03T17:28:00Z">
            <w:rPr>
              <w:highlight w:val="green"/>
            </w:rPr>
          </w:rPrChange>
        </w:rPr>
        <w:t>attrValues</w:t>
      </w:r>
      <w:proofErr w:type="spellEnd"/>
      <w:r w:rsidR="005A0CB4" w:rsidRPr="007109EA">
        <w:rPr>
          <w:rPrChange w:id="2244" w:author="Lukasz Kondrad (Nokia)" w:date="2024-06-03T17:28:00Z">
            <w:rPr>
              <w:highlight w:val="green"/>
            </w:rPr>
          </w:rPrChange>
        </w:rPr>
        <w:t>[ </w:t>
      </w:r>
      <w:proofErr w:type="spellStart"/>
      <w:r w:rsidR="005A0CB4" w:rsidRPr="007109EA">
        <w:rPr>
          <w:rPrChange w:id="2245" w:author="Lukasz Kondrad (Nokia)" w:date="2024-06-03T17:28:00Z">
            <w:rPr>
              <w:highlight w:val="green"/>
            </w:rPr>
          </w:rPrChange>
        </w:rPr>
        <w:t>attrIdx</w:t>
      </w:r>
      <w:proofErr w:type="spellEnd"/>
      <w:r w:rsidR="005A0CB4" w:rsidRPr="007109EA">
        <w:rPr>
          <w:rPrChange w:id="2246" w:author="Lukasz Kondrad (Nokia)" w:date="2024-06-03T17:28:00Z">
            <w:rPr>
              <w:highlight w:val="green"/>
            </w:rPr>
          </w:rPrChange>
        </w:rPr>
        <w:t> ] = </w:t>
      </w:r>
      <w:proofErr w:type="spellStart"/>
      <w:r w:rsidR="005A0CB4" w:rsidRPr="007109EA">
        <w:rPr>
          <w:rPrChange w:id="2247" w:author="Lukasz Kondrad (Nokia)" w:date="2024-06-03T17:28:00Z">
            <w:rPr>
              <w:highlight w:val="green"/>
            </w:rPr>
          </w:rPrChange>
        </w:rPr>
        <w:t>refSubmesh.attrValues</w:t>
      </w:r>
      <w:proofErr w:type="spellEnd"/>
      <w:r w:rsidR="005A0CB4" w:rsidRPr="007109EA">
        <w:rPr>
          <w:rPrChange w:id="2248" w:author="Lukasz Kondrad (Nokia)" w:date="2024-06-03T17:28:00Z">
            <w:rPr>
              <w:highlight w:val="green"/>
            </w:rPr>
          </w:rPrChange>
        </w:rPr>
        <w:t>[ </w:t>
      </w:r>
      <w:proofErr w:type="spellStart"/>
      <w:r w:rsidR="005A0CB4" w:rsidRPr="007109EA">
        <w:rPr>
          <w:rPrChange w:id="2249" w:author="Lukasz Kondrad (Nokia)" w:date="2024-06-03T17:28:00Z">
            <w:rPr>
              <w:highlight w:val="green"/>
            </w:rPr>
          </w:rPrChange>
        </w:rPr>
        <w:t>attrIdxNF</w:t>
      </w:r>
      <w:proofErr w:type="spellEnd"/>
      <w:r w:rsidR="005A0CB4" w:rsidRPr="007109EA">
        <w:rPr>
          <w:rPrChange w:id="2250" w:author="Lukasz Kondrad (Nokia)" w:date="2024-06-03T17:28:00Z">
            <w:rPr>
              <w:highlight w:val="green"/>
            </w:rPr>
          </w:rPrChange>
        </w:rPr>
        <w:t> ]</w:t>
      </w:r>
      <w:r w:rsidR="005A0CB4" w:rsidRPr="007109EA">
        <w:rPr>
          <w:rPrChange w:id="2251" w:author="Lukasz Kondrad (Nokia)" w:date="2024-06-03T17:28:00Z">
            <w:rPr>
              <w:highlight w:val="green"/>
            </w:rPr>
          </w:rPrChange>
        </w:rPr>
        <w:br/>
      </w:r>
      <w:r w:rsidR="005A0CB4" w:rsidRPr="007109EA">
        <w:rPr>
          <w:rPrChange w:id="2252" w:author="Lukasz Kondrad (Nokia)" w:date="2024-06-03T17:28:00Z">
            <w:rPr>
              <w:highlight w:val="green"/>
            </w:rPr>
          </w:rPrChange>
        </w:rPr>
        <w:tab/>
        <w:t>}</w:t>
      </w:r>
      <w:r w:rsidR="00C72022" w:rsidRPr="007109EA">
        <w:br/>
      </w:r>
      <w:r w:rsidR="005A0CB4" w:rsidRPr="007109EA">
        <w:tab/>
      </w:r>
      <w:proofErr w:type="spellStart"/>
      <w:r w:rsidR="005A0CB4" w:rsidRPr="007109EA">
        <w:t>DecSubmesh.submeshId</w:t>
      </w:r>
      <w:proofErr w:type="spellEnd"/>
      <w:r w:rsidR="005A0CB4" w:rsidRPr="007109EA">
        <w:t> = </w:t>
      </w:r>
      <w:proofErr w:type="spellStart"/>
      <w:r w:rsidR="005A0CB4" w:rsidRPr="007109EA">
        <w:t>submeshId</w:t>
      </w:r>
      <w:proofErr w:type="spellEnd"/>
      <w:r w:rsidR="00AF7129" w:rsidRPr="007109EA">
        <w:br/>
      </w:r>
      <w:r w:rsidR="00AF7129" w:rsidRPr="007109EA">
        <w:tab/>
      </w:r>
      <w:proofErr w:type="spellStart"/>
      <w:r w:rsidR="00AF7129" w:rsidRPr="007109EA">
        <w:t>DecSubmesh.vDuplicated</w:t>
      </w:r>
      <w:proofErr w:type="spellEnd"/>
      <w:r w:rsidR="00AF7129" w:rsidRPr="007109EA">
        <w:t> = </w:t>
      </w:r>
      <w:proofErr w:type="spellStart"/>
      <w:r w:rsidR="00AF7129" w:rsidRPr="007109EA">
        <w:t>refSubmesh.vDuplicated</w:t>
      </w:r>
      <w:proofErr w:type="spellEnd"/>
      <w:r w:rsidR="005A0CB4" w:rsidRPr="007109EA">
        <w:br/>
      </w:r>
      <w:r w:rsidR="005A0CB4" w:rsidRPr="007109EA">
        <w:tab/>
      </w:r>
      <w:proofErr w:type="spellStart"/>
      <w:r w:rsidR="005A0CB4" w:rsidRPr="007109EA">
        <w:t>DecSubmesh.</w:t>
      </w:r>
      <w:r w:rsidR="0070645A" w:rsidRPr="007109EA">
        <w:t>verCoord</w:t>
      </w:r>
      <w:r w:rsidR="005A0CB4" w:rsidRPr="007109EA">
        <w:t>Count</w:t>
      </w:r>
      <w:proofErr w:type="spellEnd"/>
      <w:r w:rsidR="005A0CB4" w:rsidRPr="007109EA">
        <w:t> = </w:t>
      </w:r>
      <w:proofErr w:type="spellStart"/>
      <w:r w:rsidR="00C26289" w:rsidRPr="007109EA">
        <w:t>refSubmesh.</w:t>
      </w:r>
      <w:r w:rsidR="0070645A" w:rsidRPr="007109EA">
        <w:t>verCoord</w:t>
      </w:r>
      <w:r w:rsidR="00C26289" w:rsidRPr="007109EA">
        <w:t>Count</w:t>
      </w:r>
      <w:proofErr w:type="spellEnd"/>
      <w:r w:rsidR="005A0CB4" w:rsidRPr="00C72022">
        <w:lastRenderedPageBreak/>
        <w:tab/>
      </w:r>
      <w:proofErr w:type="spellStart"/>
      <w:r w:rsidR="005A0CB4" w:rsidRPr="00C72022">
        <w:t>DecSubmesh.</w:t>
      </w:r>
      <w:r w:rsidR="000457FD">
        <w:t>faceCount</w:t>
      </w:r>
      <w:proofErr w:type="spellEnd"/>
      <w:r w:rsidR="005A0CB4" w:rsidRPr="00C72022">
        <w:t> = </w:t>
      </w:r>
      <w:proofErr w:type="spellStart"/>
      <w:r w:rsidR="005A0CB4" w:rsidRPr="00C72022">
        <w:t>refSubmesh.</w:t>
      </w:r>
      <w:r w:rsidR="000457FD">
        <w:t>faceCount</w:t>
      </w:r>
      <w:proofErr w:type="spellEnd"/>
      <w:r w:rsidR="005A0CB4" w:rsidRPr="00C72022">
        <w:t> </w:t>
      </w:r>
      <w:r w:rsidR="005A0CB4" w:rsidRPr="00C72022">
        <w:br/>
      </w:r>
      <w:r w:rsidR="005A0CB4" w:rsidRPr="00C72022">
        <w:tab/>
      </w:r>
      <w:bookmarkStart w:id="2253" w:name="OLE_LINK134"/>
      <w:proofErr w:type="spellStart"/>
      <w:r w:rsidR="005A0CB4" w:rsidRPr="00C72022">
        <w:t>DecSubmesh.</w:t>
      </w:r>
      <w:r w:rsidR="0070645A">
        <w:t>verCoord</w:t>
      </w:r>
      <w:r w:rsidR="005A0CB4" w:rsidRPr="00C72022">
        <w:t>s</w:t>
      </w:r>
      <w:proofErr w:type="spellEnd"/>
      <w:r w:rsidR="005A0CB4" w:rsidRPr="00C72022">
        <w:t> </w:t>
      </w:r>
      <w:bookmarkEnd w:id="2253"/>
      <w:r w:rsidR="005A0CB4" w:rsidRPr="00C72022">
        <w:t>=</w:t>
      </w:r>
      <w:proofErr w:type="spellStart"/>
      <w:r w:rsidR="005A0CB4" w:rsidRPr="00C72022">
        <w:t>refSubmesh.</w:t>
      </w:r>
      <w:r w:rsidR="0070645A">
        <w:t>verCoord</w:t>
      </w:r>
      <w:r w:rsidR="005A0CB4" w:rsidRPr="00C72022">
        <w:t>s</w:t>
      </w:r>
      <w:proofErr w:type="spellEnd"/>
      <w:r w:rsidR="008651F5" w:rsidRPr="00C72022">
        <w:br/>
      </w:r>
      <w:r w:rsidR="005A0CB4" w:rsidRPr="00C72022">
        <w:tab/>
      </w:r>
      <w:proofErr w:type="spellStart"/>
      <w:r w:rsidR="005A0CB4" w:rsidRPr="00C72022">
        <w:t>DecSubmesh.dec</w:t>
      </w:r>
      <w:r w:rsidR="0070645A">
        <w:t>VerCoord</w:t>
      </w:r>
      <w:r w:rsidR="005A0CB4" w:rsidRPr="00C72022">
        <w:t>BitDepth</w:t>
      </w:r>
      <w:proofErr w:type="spellEnd"/>
      <w:r w:rsidR="005A0CB4" w:rsidRPr="00C72022">
        <w:t> = </w:t>
      </w:r>
      <w:proofErr w:type="spellStart"/>
      <w:r w:rsidR="005A0CB4" w:rsidRPr="00C72022">
        <w:t>refSubmesh.dec</w:t>
      </w:r>
      <w:r w:rsidR="0070645A">
        <w:t>VerCoord</w:t>
      </w:r>
      <w:r w:rsidR="005A0CB4" w:rsidRPr="00C72022">
        <w:t>BitDepth</w:t>
      </w:r>
      <w:proofErr w:type="spellEnd"/>
      <w:r w:rsidR="005A0CB4" w:rsidRPr="00C72022">
        <w:t> </w:t>
      </w:r>
      <w:r w:rsidR="005A0CB4" w:rsidRPr="00C72022">
        <w:tab/>
      </w:r>
      <w:proofErr w:type="spellStart"/>
      <w:r w:rsidR="005A0CB4" w:rsidRPr="00C72022">
        <w:t>DecSubmesh.</w:t>
      </w:r>
      <w:r w:rsidR="0070645A">
        <w:t>verCoord</w:t>
      </w:r>
      <w:r w:rsidR="005A0CB4" w:rsidRPr="00C72022">
        <w:t>Faces</w:t>
      </w:r>
      <w:proofErr w:type="spellEnd"/>
      <w:r w:rsidR="005A0CB4" w:rsidRPr="00C72022">
        <w:t> =</w:t>
      </w:r>
      <w:proofErr w:type="spellStart"/>
      <w:r w:rsidR="005A0CB4" w:rsidRPr="00C72022">
        <w:t>refSubmesh.</w:t>
      </w:r>
      <w:r w:rsidR="0070645A">
        <w:t>verCoord</w:t>
      </w:r>
      <w:r w:rsidR="005A0CB4" w:rsidRPr="00C72022">
        <w:t>Faces</w:t>
      </w:r>
      <w:proofErr w:type="spellEnd"/>
      <w:r w:rsidR="005A0CB4" w:rsidRPr="00C72022">
        <w:br/>
      </w:r>
      <w:r w:rsidR="005A0CB4" w:rsidRPr="00C72022">
        <w:tab/>
      </w:r>
      <w:proofErr w:type="spellStart"/>
      <w:r w:rsidR="005A0CB4" w:rsidRPr="00C72022">
        <w:t>DecSubmesh.attributeCount</w:t>
      </w:r>
      <w:proofErr w:type="spellEnd"/>
      <w:r w:rsidR="005A0CB4" w:rsidRPr="00C72022">
        <w:t> = </w:t>
      </w:r>
      <w:proofErr w:type="spellStart"/>
      <w:r w:rsidR="005A0CB4" w:rsidRPr="00C72022">
        <w:t>refSubmesh.attributeCount</w:t>
      </w:r>
      <w:proofErr w:type="spellEnd"/>
      <w:r w:rsidR="005A0CB4" w:rsidRPr="00C72022">
        <w:br/>
      </w:r>
      <w:r w:rsidR="005A0CB4" w:rsidRPr="00C72022">
        <w:tab/>
        <w:t>for( attrIdx=0; attrIdx &lt; refSubmesh.attributeCount; attrIdx++ ){</w:t>
      </w:r>
      <w:r w:rsidR="005A0CB4" w:rsidRPr="00C72022">
        <w:br/>
      </w:r>
      <w:r w:rsidR="005A0CB4" w:rsidRPr="00C72022">
        <w:tab/>
      </w:r>
      <w:r w:rsidR="00C72022">
        <w:tab/>
      </w:r>
      <w:proofErr w:type="spellStart"/>
      <w:r w:rsidR="005A0CB4" w:rsidRPr="00C72022">
        <w:t>DecSubmesh.strAttributes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attrValueCount</w:t>
      </w:r>
      <w:proofErr w:type="spellEnd"/>
      <w:r w:rsidR="005A0CB4" w:rsidRPr="00C72022">
        <w:t> =</w:t>
      </w:r>
      <w:r w:rsidR="00C72022">
        <w:br/>
      </w:r>
      <w:r w:rsidR="00C72022">
        <w:tab/>
      </w:r>
      <w:r w:rsidR="00C72022">
        <w:tab/>
      </w:r>
      <w:r w:rsidR="00C72022">
        <w:tab/>
      </w:r>
      <w:proofErr w:type="spellStart"/>
      <w:r w:rsidR="005A0CB4" w:rsidRPr="00C72022">
        <w:t>refSubmesh.strAttributes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attrValueCount</w:t>
      </w:r>
      <w:proofErr w:type="spellEnd"/>
      <w:r w:rsidR="005A0CB4" w:rsidRPr="00C72022">
        <w:br/>
      </w:r>
      <w:r w:rsidR="005A0CB4" w:rsidRPr="00C72022">
        <w:tab/>
      </w:r>
      <w:r w:rsidR="00C72022">
        <w:tab/>
      </w:r>
      <w:proofErr w:type="spellStart"/>
      <w:r w:rsidR="005A0CB4" w:rsidRPr="00C72022">
        <w:t>DecSubmesh.strAttributes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attrFaceCount</w:t>
      </w:r>
      <w:proofErr w:type="spellEnd"/>
      <w:r w:rsidR="005A0CB4" w:rsidRPr="00C72022">
        <w:t> =</w:t>
      </w:r>
      <w:r w:rsidR="00C72022">
        <w:br/>
      </w:r>
      <w:r w:rsidR="00C72022">
        <w:tab/>
      </w:r>
      <w:r w:rsidR="00C72022">
        <w:tab/>
      </w:r>
      <w:r w:rsidR="00C72022">
        <w:tab/>
      </w:r>
      <w:proofErr w:type="spellStart"/>
      <w:r w:rsidR="005A0CB4" w:rsidRPr="00C72022">
        <w:t>refSubmesh.strAttributes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attrFaceCount</w:t>
      </w:r>
      <w:proofErr w:type="spellEnd"/>
      <w:r w:rsidR="005A0CB4" w:rsidRPr="00C72022">
        <w:br/>
      </w:r>
      <w:r w:rsidR="005A0CB4" w:rsidRPr="00C72022">
        <w:tab/>
      </w:r>
      <w:r w:rsidR="00C72022">
        <w:tab/>
      </w:r>
      <w:proofErr w:type="spellStart"/>
      <w:r w:rsidR="005A0CB4" w:rsidRPr="00C72022">
        <w:t>DecSubmesh.strAttributes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attrValueDimension</w:t>
      </w:r>
      <w:proofErr w:type="spellEnd"/>
      <w:r w:rsidR="005A0CB4" w:rsidRPr="00C72022">
        <w:t> =</w:t>
      </w:r>
      <w:r w:rsidR="00C72022">
        <w:br/>
      </w:r>
      <w:r w:rsidR="00C72022">
        <w:tab/>
      </w:r>
      <w:r w:rsidR="00C72022">
        <w:tab/>
      </w:r>
      <w:r w:rsidR="00C72022">
        <w:tab/>
      </w:r>
      <w:proofErr w:type="spellStart"/>
      <w:r w:rsidR="005A0CB4" w:rsidRPr="00C72022">
        <w:t>refSubmesh.strAttributes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attrValueDimension</w:t>
      </w:r>
      <w:proofErr w:type="spellEnd"/>
      <w:r w:rsidR="005A0CB4" w:rsidRPr="00C72022">
        <w:br/>
      </w:r>
      <w:r w:rsidR="005A0CB4" w:rsidRPr="00C72022">
        <w:tab/>
      </w:r>
      <w:r w:rsidR="00C72022">
        <w:tab/>
      </w:r>
      <w:proofErr w:type="spellStart"/>
      <w:r w:rsidR="005A0CB4" w:rsidRPr="00C72022">
        <w:t>DecSubmesh.strAttributes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attrValueBitDepth</w:t>
      </w:r>
      <w:proofErr w:type="spellEnd"/>
      <w:r w:rsidR="005A0CB4" w:rsidRPr="00C72022">
        <w:t> =</w:t>
      </w:r>
      <w:r w:rsidR="00C72022">
        <w:br/>
      </w:r>
      <w:r w:rsidR="00C72022">
        <w:tab/>
      </w:r>
      <w:r w:rsidR="00C72022">
        <w:tab/>
      </w:r>
      <w:r w:rsidR="00C72022">
        <w:tab/>
      </w:r>
      <w:proofErr w:type="spellStart"/>
      <w:r w:rsidR="005A0CB4" w:rsidRPr="00C72022">
        <w:t>refSubmesh.strAttributes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attrValueBitDepth</w:t>
      </w:r>
      <w:proofErr w:type="spellEnd"/>
      <w:r w:rsidR="005A0CB4" w:rsidRPr="00C72022">
        <w:br/>
      </w:r>
      <w:r w:rsidR="005A0CB4" w:rsidRPr="00C72022">
        <w:tab/>
      </w:r>
      <w:r w:rsidR="00C72022">
        <w:tab/>
      </w:r>
      <w:proofErr w:type="spellStart"/>
      <w:r w:rsidR="005A0CB4" w:rsidRPr="00C72022">
        <w:t>DecSubmesh.strAttributes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attrValuePerVertex</w:t>
      </w:r>
      <w:proofErr w:type="spellEnd"/>
      <w:r w:rsidR="005A0CB4" w:rsidRPr="00C72022">
        <w:t> =</w:t>
      </w:r>
      <w:r w:rsidR="00C72022">
        <w:br/>
      </w:r>
      <w:r w:rsidR="00C72022">
        <w:tab/>
      </w:r>
      <w:r w:rsidR="00C72022">
        <w:tab/>
      </w:r>
      <w:r w:rsidR="00C72022">
        <w:tab/>
      </w:r>
      <w:proofErr w:type="spellStart"/>
      <w:r w:rsidR="005A0CB4" w:rsidRPr="00C72022">
        <w:t>refSubmesh.strAttributes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attrValuePerVertex</w:t>
      </w:r>
      <w:proofErr w:type="spellEnd"/>
      <w:r w:rsidR="005A0CB4" w:rsidRPr="00C72022">
        <w:br/>
      </w:r>
      <w:r w:rsidR="005A0CB4" w:rsidRPr="00C72022">
        <w:tab/>
      </w:r>
      <w:r w:rsidR="00470816">
        <w:tab/>
      </w:r>
      <w:proofErr w:type="spellStart"/>
      <w:r w:rsidR="005A0CB4" w:rsidRPr="00C72022">
        <w:t>DecSubmesh.strAttributes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attrValues</w:t>
      </w:r>
      <w:proofErr w:type="spellEnd"/>
      <w:r w:rsidR="005A0CB4" w:rsidRPr="00C72022">
        <w:t> =</w:t>
      </w:r>
      <w:r w:rsidR="00470816">
        <w:br/>
      </w:r>
      <w:r w:rsidR="00470816">
        <w:tab/>
      </w:r>
      <w:r w:rsidR="00470816">
        <w:tab/>
      </w:r>
      <w:r w:rsidR="00470816">
        <w:tab/>
      </w:r>
      <w:proofErr w:type="spellStart"/>
      <w:r w:rsidR="005A0CB4" w:rsidRPr="00C72022">
        <w:t>refSubmesh.strAttributes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attrValues</w:t>
      </w:r>
      <w:proofErr w:type="spellEnd"/>
      <w:r w:rsidR="005A0CB4" w:rsidRPr="00C72022">
        <w:br/>
      </w:r>
      <w:r w:rsidR="005A0CB4" w:rsidRPr="00C72022">
        <w:tab/>
      </w:r>
      <w:r w:rsidR="00470816">
        <w:tab/>
      </w:r>
      <w:proofErr w:type="spellStart"/>
      <w:r w:rsidR="005A0CB4" w:rsidRPr="00C72022">
        <w:t>DecSubmesh.strAttributes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attrValues</w:t>
      </w:r>
      <w:proofErr w:type="spellEnd"/>
      <w:r w:rsidR="005A0CB4" w:rsidRPr="00C72022">
        <w:t> =</w:t>
      </w:r>
      <w:r w:rsidR="00470816">
        <w:br/>
      </w:r>
      <w:r w:rsidR="00470816">
        <w:tab/>
      </w:r>
      <w:r w:rsidR="00470816">
        <w:tab/>
      </w:r>
      <w:r w:rsidR="00470816">
        <w:tab/>
      </w:r>
      <w:proofErr w:type="spellStart"/>
      <w:r w:rsidR="005A0CB4" w:rsidRPr="00C72022">
        <w:t>refSubmesh.strAttributes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attrValues</w:t>
      </w:r>
      <w:proofErr w:type="spellEnd"/>
      <w:r w:rsidR="005A0CB4" w:rsidRPr="00C72022">
        <w:br/>
      </w:r>
      <w:r w:rsidR="00470816">
        <w:tab/>
      </w:r>
      <w:r w:rsidR="00470816">
        <w:tab/>
      </w:r>
      <w:proofErr w:type="spellStart"/>
      <w:r w:rsidR="005A0CB4" w:rsidRPr="00C72022">
        <w:t>DecSubmesh.strAttributes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attrFaces</w:t>
      </w:r>
      <w:r w:rsidR="00DE47D7">
        <w:t>Array</w:t>
      </w:r>
      <w:proofErr w:type="spellEnd"/>
      <w:r w:rsidR="005A0CB4" w:rsidRPr="00C72022">
        <w:t> = </w:t>
      </w:r>
      <w:r w:rsidR="00470816">
        <w:br/>
      </w:r>
      <w:r w:rsidR="00470816">
        <w:tab/>
      </w:r>
      <w:r w:rsidR="00470816">
        <w:tab/>
      </w:r>
      <w:r w:rsidR="00470816">
        <w:tab/>
      </w:r>
      <w:proofErr w:type="spellStart"/>
      <w:r w:rsidR="005A0CB4" w:rsidRPr="00C72022">
        <w:t>refSubmesh.strAttributes</w:t>
      </w:r>
      <w:proofErr w:type="spellEnd"/>
      <w:r w:rsidR="005A0CB4" w:rsidRPr="00C72022">
        <w:t>[</w:t>
      </w:r>
      <w:proofErr w:type="spellStart"/>
      <w:r w:rsidR="005A0CB4" w:rsidRPr="00C72022">
        <w:t>attrIdx</w:t>
      </w:r>
      <w:proofErr w:type="spellEnd"/>
      <w:r w:rsidR="005A0CB4" w:rsidRPr="00C72022">
        <w:t>].</w:t>
      </w:r>
      <w:proofErr w:type="spellStart"/>
      <w:r w:rsidR="005A0CB4" w:rsidRPr="00C72022">
        <w:t>attrFaceCount</w:t>
      </w:r>
      <w:proofErr w:type="spellEnd"/>
      <w:r w:rsidR="005A0CB4" w:rsidRPr="00C72022">
        <w:br/>
      </w:r>
      <w:r w:rsidR="005A0CB4" w:rsidRPr="00C72022">
        <w:tab/>
        <w:t>}</w:t>
      </w:r>
    </w:p>
    <w:p w14:paraId="1A6DF50E" w14:textId="4663C1A9" w:rsidR="00D971F9" w:rsidRPr="007109EA" w:rsidRDefault="005A0CB4" w:rsidP="00B21659">
      <w:r w:rsidRPr="007109EA">
        <w:t xml:space="preserve">The vertex neighbour table calculation in H.9.4.5.3.3 with the variable </w:t>
      </w:r>
      <w:proofErr w:type="spellStart"/>
      <w:r w:rsidRPr="007109EA">
        <w:t>refSubmesh.</w:t>
      </w:r>
      <w:r w:rsidR="000457FD" w:rsidRPr="007109EA">
        <w:t>faceCount</w:t>
      </w:r>
      <w:proofErr w:type="spellEnd"/>
      <w:r w:rsidRPr="007109EA">
        <w:t xml:space="preserve"> and the 2D array </w:t>
      </w:r>
      <w:proofErr w:type="spellStart"/>
      <w:r w:rsidRPr="007109EA">
        <w:t>refSubmesh.</w:t>
      </w:r>
      <w:r w:rsidR="0070645A" w:rsidRPr="007109EA">
        <w:t>verCoord</w:t>
      </w:r>
      <w:r w:rsidRPr="007109EA">
        <w:t>Faces</w:t>
      </w:r>
      <w:proofErr w:type="spellEnd"/>
      <w:r w:rsidRPr="007109EA">
        <w:t xml:space="preserve"> as inputs. A 1D array </w:t>
      </w:r>
      <w:bookmarkStart w:id="2254" w:name="OLE_LINK1"/>
      <w:bookmarkStart w:id="2255" w:name="OLE_LINK2"/>
      <w:proofErr w:type="spellStart"/>
      <w:r w:rsidRPr="007109EA">
        <w:t>vertexNeighboursCounts</w:t>
      </w:r>
      <w:bookmarkEnd w:id="2254"/>
      <w:proofErr w:type="spellEnd"/>
      <w:r w:rsidRPr="007109EA">
        <w:t xml:space="preserve"> </w:t>
      </w:r>
      <w:bookmarkEnd w:id="2255"/>
      <w:r w:rsidRPr="007109EA">
        <w:t xml:space="preserve">of size </w:t>
      </w:r>
      <w:proofErr w:type="spellStart"/>
      <w:r w:rsidRPr="007109EA">
        <w:t>refSubmesh.</w:t>
      </w:r>
      <w:r w:rsidR="0070645A" w:rsidRPr="007109EA">
        <w:t>verCoord</w:t>
      </w:r>
      <w:r w:rsidRPr="007109EA">
        <w:t>Count</w:t>
      </w:r>
      <w:proofErr w:type="spellEnd"/>
      <w:r w:rsidRPr="007109EA">
        <w:t xml:space="preserve"> and a 2D array </w:t>
      </w:r>
      <w:proofErr w:type="spellStart"/>
      <w:r w:rsidRPr="007109EA">
        <w:t>vertexNeighbours</w:t>
      </w:r>
      <w:proofErr w:type="spellEnd"/>
      <w:r w:rsidRPr="007109EA">
        <w:t xml:space="preserve"> are outputs of the process. </w:t>
      </w:r>
      <w:r w:rsidRPr="007109EA">
        <w:rPr>
          <w:rPrChange w:id="2256" w:author="Lukasz Kondrad (Nokia)" w:date="2024-06-03T17:28:00Z">
            <w:rPr>
              <w:highlight w:val="yellow"/>
            </w:rPr>
          </w:rPrChange>
        </w:rPr>
        <w:t xml:space="preserve">The size of the first dimension of the </w:t>
      </w:r>
      <w:proofErr w:type="spellStart"/>
      <w:r w:rsidRPr="007109EA">
        <w:rPr>
          <w:rPrChange w:id="2257" w:author="Lukasz Kondrad (Nokia)" w:date="2024-06-03T17:28:00Z">
            <w:rPr>
              <w:highlight w:val="yellow"/>
            </w:rPr>
          </w:rPrChange>
        </w:rPr>
        <w:t>i-th</w:t>
      </w:r>
      <w:proofErr w:type="spellEnd"/>
      <w:r w:rsidRPr="007109EA">
        <w:rPr>
          <w:rPrChange w:id="2258" w:author="Lukasz Kondrad (Nokia)" w:date="2024-06-03T17:28:00Z">
            <w:rPr>
              <w:highlight w:val="yellow"/>
            </w:rPr>
          </w:rPrChange>
        </w:rPr>
        <w:t xml:space="preserve"> element </w:t>
      </w:r>
      <w:proofErr w:type="spellStart"/>
      <w:r w:rsidRPr="007109EA">
        <w:rPr>
          <w:rPrChange w:id="2259" w:author="Lukasz Kondrad (Nokia)" w:date="2024-06-03T17:28:00Z">
            <w:rPr>
              <w:highlight w:val="yellow"/>
            </w:rPr>
          </w:rPrChange>
        </w:rPr>
        <w:t>vertexNeighbours</w:t>
      </w:r>
      <w:proofErr w:type="spellEnd"/>
      <w:r w:rsidRPr="007109EA">
        <w:rPr>
          <w:rPrChange w:id="2260" w:author="Lukasz Kondrad (Nokia)" w:date="2024-06-03T17:28:00Z">
            <w:rPr>
              <w:highlight w:val="yellow"/>
            </w:rPr>
          </w:rPrChange>
        </w:rPr>
        <w:t xml:space="preserve"> is </w:t>
      </w:r>
      <w:proofErr w:type="spellStart"/>
      <w:r w:rsidRPr="007109EA">
        <w:rPr>
          <w:rPrChange w:id="2261" w:author="Lukasz Kondrad (Nokia)" w:date="2024-06-03T17:28:00Z">
            <w:rPr>
              <w:highlight w:val="yellow"/>
            </w:rPr>
          </w:rPrChange>
        </w:rPr>
        <w:t>refSubmesh.</w:t>
      </w:r>
      <w:r w:rsidR="0070645A" w:rsidRPr="007109EA">
        <w:rPr>
          <w:rPrChange w:id="2262" w:author="Lukasz Kondrad (Nokia)" w:date="2024-06-03T17:28:00Z">
            <w:rPr>
              <w:highlight w:val="yellow"/>
            </w:rPr>
          </w:rPrChange>
        </w:rPr>
        <w:t>verCoord</w:t>
      </w:r>
      <w:r w:rsidRPr="007109EA">
        <w:rPr>
          <w:rPrChange w:id="2263" w:author="Lukasz Kondrad (Nokia)" w:date="2024-06-03T17:28:00Z">
            <w:rPr>
              <w:highlight w:val="yellow"/>
            </w:rPr>
          </w:rPrChange>
        </w:rPr>
        <w:t>Count</w:t>
      </w:r>
      <w:proofErr w:type="spellEnd"/>
      <w:r w:rsidRPr="007109EA">
        <w:rPr>
          <w:rPrChange w:id="2264" w:author="Lukasz Kondrad (Nokia)" w:date="2024-06-03T17:28:00Z">
            <w:rPr>
              <w:highlight w:val="yellow"/>
            </w:rPr>
          </w:rPrChange>
        </w:rPr>
        <w:t xml:space="preserve"> and the size of the second dimension of the </w:t>
      </w:r>
      <w:proofErr w:type="spellStart"/>
      <w:r w:rsidRPr="007109EA">
        <w:rPr>
          <w:rPrChange w:id="2265" w:author="Lukasz Kondrad (Nokia)" w:date="2024-06-03T17:28:00Z">
            <w:rPr>
              <w:highlight w:val="yellow"/>
            </w:rPr>
          </w:rPrChange>
        </w:rPr>
        <w:t>i-th</w:t>
      </w:r>
      <w:proofErr w:type="spellEnd"/>
      <w:r w:rsidRPr="007109EA">
        <w:rPr>
          <w:rPrChange w:id="2266" w:author="Lukasz Kondrad (Nokia)" w:date="2024-06-03T17:28:00Z">
            <w:rPr>
              <w:highlight w:val="yellow"/>
            </w:rPr>
          </w:rPrChange>
        </w:rPr>
        <w:t xml:space="preserve"> element </w:t>
      </w:r>
      <w:proofErr w:type="spellStart"/>
      <w:r w:rsidRPr="007109EA">
        <w:rPr>
          <w:rPrChange w:id="2267" w:author="Lukasz Kondrad (Nokia)" w:date="2024-06-03T17:28:00Z">
            <w:rPr>
              <w:highlight w:val="yellow"/>
            </w:rPr>
          </w:rPrChange>
        </w:rPr>
        <w:t>vertexNeighbours</w:t>
      </w:r>
      <w:proofErr w:type="spellEnd"/>
      <w:r w:rsidRPr="007109EA">
        <w:rPr>
          <w:rPrChange w:id="2268" w:author="Lukasz Kondrad (Nokia)" w:date="2024-06-03T17:28:00Z">
            <w:rPr>
              <w:highlight w:val="yellow"/>
            </w:rPr>
          </w:rPrChange>
        </w:rPr>
        <w:t xml:space="preserve"> is </w:t>
      </w:r>
      <w:proofErr w:type="spellStart"/>
      <w:proofErr w:type="gramStart"/>
      <w:r w:rsidRPr="007109EA">
        <w:rPr>
          <w:rPrChange w:id="2269" w:author="Lukasz Kondrad (Nokia)" w:date="2024-06-03T17:28:00Z">
            <w:rPr>
              <w:highlight w:val="yellow"/>
            </w:rPr>
          </w:rPrChange>
        </w:rPr>
        <w:t>vertexNeighboursCounts</w:t>
      </w:r>
      <w:proofErr w:type="spellEnd"/>
      <w:r w:rsidRPr="007109EA">
        <w:rPr>
          <w:rPrChange w:id="2270" w:author="Lukasz Kondrad (Nokia)" w:date="2024-06-03T17:28:00Z">
            <w:rPr>
              <w:highlight w:val="yellow"/>
            </w:rPr>
          </w:rPrChange>
        </w:rPr>
        <w:t>[</w:t>
      </w:r>
      <w:proofErr w:type="gramEnd"/>
      <w:r w:rsidRPr="007109EA">
        <w:rPr>
          <w:rPrChange w:id="2271" w:author="Lukasz Kondrad (Nokia)" w:date="2024-06-03T17:28:00Z">
            <w:rPr>
              <w:highlight w:val="yellow"/>
            </w:rPr>
          </w:rPrChange>
        </w:rPr>
        <w:t> </w:t>
      </w:r>
      <w:proofErr w:type="spellStart"/>
      <w:r w:rsidRPr="007109EA">
        <w:rPr>
          <w:rPrChange w:id="2272" w:author="Lukasz Kondrad (Nokia)" w:date="2024-06-03T17:28:00Z">
            <w:rPr>
              <w:highlight w:val="yellow"/>
            </w:rPr>
          </w:rPrChange>
        </w:rPr>
        <w:t>i</w:t>
      </w:r>
      <w:proofErr w:type="spellEnd"/>
      <w:r w:rsidRPr="007109EA">
        <w:rPr>
          <w:rPrChange w:id="2273" w:author="Lukasz Kondrad (Nokia)" w:date="2024-06-03T17:28:00Z">
            <w:rPr>
              <w:highlight w:val="yellow"/>
            </w:rPr>
          </w:rPrChange>
        </w:rPr>
        <w:t> ].</w:t>
      </w:r>
    </w:p>
    <w:p w14:paraId="560D7FF0" w14:textId="5D09FE66" w:rsidR="00980A80" w:rsidRPr="007109EA" w:rsidDel="00535780" w:rsidRDefault="00980A80" w:rsidP="00B21659">
      <w:pPr>
        <w:rPr>
          <w:del w:id="2274" w:author="Lukasz Kondrad (Nokia)" w:date="2024-06-03T17:29:00Z"/>
        </w:rPr>
      </w:pPr>
      <w:bookmarkStart w:id="2275" w:name="OLE_LINK133"/>
      <w:del w:id="2276" w:author="Lukasz Kondrad (Nokia)" w:date="2024-06-03T17:29:00Z">
        <w:r w:rsidRPr="007109EA" w:rsidDel="00535780">
          <w:rPr>
            <w:rPrChange w:id="2277" w:author="Lukasz Kondrad (Nokia)" w:date="2024-06-03T17:28:00Z">
              <w:rPr>
                <w:highlight w:val="yellow"/>
              </w:rPr>
            </w:rPrChange>
          </w:rPr>
          <w:delText>[</w:delText>
        </w:r>
        <w:r w:rsidR="007873A9" w:rsidRPr="007109EA" w:rsidDel="00535780">
          <w:rPr>
            <w:rPrChange w:id="2278" w:author="Lukasz Kondrad (Nokia)" w:date="2024-06-03T17:28:00Z">
              <w:rPr>
                <w:highlight w:val="yellow"/>
              </w:rPr>
            </w:rPrChange>
          </w:rPr>
          <w:delText>Ed. Note:</w:delText>
        </w:r>
        <w:r w:rsidRPr="007109EA" w:rsidDel="00535780">
          <w:rPr>
            <w:rPrChange w:id="2279" w:author="Lukasz Kondrad (Nokia)" w:date="2024-06-03T17:28:00Z">
              <w:rPr>
                <w:highlight w:val="yellow"/>
              </w:rPr>
            </w:rPrChange>
          </w:rPr>
          <w:delText xml:space="preserve"> It needs to be confirmed that v is the number of motions or number of total vertices</w:delText>
        </w:r>
        <w:r w:rsidR="005C4781" w:rsidRPr="007109EA" w:rsidDel="00535780">
          <w:rPr>
            <w:rPrChange w:id="2280" w:author="Lukasz Kondrad (Nokia)" w:date="2024-06-03T17:28:00Z">
              <w:rPr>
                <w:highlight w:val="yellow"/>
              </w:rPr>
            </w:rPrChange>
          </w:rPr>
          <w:delText>.</w:delText>
        </w:r>
        <w:r w:rsidR="00DE135B" w:rsidRPr="007109EA" w:rsidDel="00535780">
          <w:rPr>
            <w:rPrChange w:id="2281" w:author="Lukasz Kondrad (Nokia)" w:date="2024-06-03T17:28:00Z">
              <w:rPr>
                <w:highlight w:val="yellow"/>
              </w:rPr>
            </w:rPrChange>
          </w:rPr>
          <w:delText xml:space="preserve"> What to do if bm_vertex_count !=</w:delText>
        </w:r>
        <w:r w:rsidR="00690B69" w:rsidRPr="007109EA" w:rsidDel="00535780">
          <w:rPr>
            <w:rPrChange w:id="2282" w:author="Lukasz Kondrad (Nokia)" w:date="2024-06-03T17:28:00Z">
              <w:rPr>
                <w:highlight w:val="yellow"/>
              </w:rPr>
            </w:rPrChange>
          </w:rPr>
          <w:delText xml:space="preserve"> refSubmesh.</w:delText>
        </w:r>
        <w:r w:rsidR="0070645A" w:rsidRPr="007109EA" w:rsidDel="00535780">
          <w:rPr>
            <w:rPrChange w:id="2283" w:author="Lukasz Kondrad (Nokia)" w:date="2024-06-03T17:28:00Z">
              <w:rPr>
                <w:highlight w:val="yellow"/>
              </w:rPr>
            </w:rPrChange>
          </w:rPr>
          <w:delText>verCoord</w:delText>
        </w:r>
        <w:r w:rsidR="00690B69" w:rsidRPr="007109EA" w:rsidDel="00535780">
          <w:rPr>
            <w:rPrChange w:id="2284" w:author="Lukasz Kondrad (Nokia)" w:date="2024-06-03T17:28:00Z">
              <w:rPr>
                <w:highlight w:val="yellow"/>
              </w:rPr>
            </w:rPrChange>
          </w:rPr>
          <w:delText>Count(DecSubmesh.</w:delText>
        </w:r>
        <w:r w:rsidR="0070645A" w:rsidRPr="007109EA" w:rsidDel="00535780">
          <w:rPr>
            <w:rPrChange w:id="2285" w:author="Lukasz Kondrad (Nokia)" w:date="2024-06-03T17:28:00Z">
              <w:rPr>
                <w:highlight w:val="yellow"/>
              </w:rPr>
            </w:rPrChange>
          </w:rPr>
          <w:delText>verCoord</w:delText>
        </w:r>
        <w:r w:rsidR="00690B69" w:rsidRPr="007109EA" w:rsidDel="00535780">
          <w:rPr>
            <w:rPrChange w:id="2286" w:author="Lukasz Kondrad (Nokia)" w:date="2024-06-03T17:28:00Z">
              <w:rPr>
                <w:highlight w:val="yellow"/>
              </w:rPr>
            </w:rPrChange>
          </w:rPr>
          <w:delText>Count)</w:delText>
        </w:r>
        <w:r w:rsidRPr="007109EA" w:rsidDel="00535780">
          <w:rPr>
            <w:rPrChange w:id="2287" w:author="Lukasz Kondrad (Nokia)" w:date="2024-06-03T17:28:00Z">
              <w:rPr>
                <w:highlight w:val="yellow"/>
              </w:rPr>
            </w:rPrChange>
          </w:rPr>
          <w:delText>]</w:delText>
        </w:r>
        <w:bookmarkEnd w:id="2275"/>
      </w:del>
    </w:p>
    <w:p w14:paraId="565404A4" w14:textId="560DF98A" w:rsidR="001911E1" w:rsidRPr="00B21659" w:rsidRDefault="001911E1" w:rsidP="00A064D0">
      <w:pPr>
        <w:pStyle w:val="Process"/>
      </w:pPr>
      <w:r w:rsidRPr="007109EA">
        <w:tab/>
      </w:r>
      <w:proofErr w:type="spellStart"/>
      <w:r w:rsidRPr="007109EA">
        <w:t>vN</w:t>
      </w:r>
      <w:proofErr w:type="spellEnd"/>
      <w:r w:rsidRPr="007109EA">
        <w:t xml:space="preserve"> = 0</w:t>
      </w:r>
    </w:p>
    <w:p w14:paraId="6908DE8C" w14:textId="77777777" w:rsidR="00F61D0D" w:rsidRPr="000901F3" w:rsidRDefault="005A0CB4" w:rsidP="007D1A81">
      <w:r w:rsidRPr="000901F3">
        <w:t>For v = </w:t>
      </w:r>
      <w:proofErr w:type="gramStart"/>
      <w:r w:rsidRPr="000901F3">
        <w:t>0..</w:t>
      </w:r>
      <w:proofErr w:type="gramEnd"/>
      <w:r w:rsidRPr="000901F3">
        <w:t>bm_vertex_count[ </w:t>
      </w:r>
      <w:proofErr w:type="spellStart"/>
      <w:r w:rsidRPr="000901F3">
        <w:t>submeshID</w:t>
      </w:r>
      <w:proofErr w:type="spellEnd"/>
      <w:r w:rsidRPr="000901F3">
        <w:t> ] − 1, the following applies to update the v-</w:t>
      </w:r>
      <w:proofErr w:type="spellStart"/>
      <w:r w:rsidRPr="000901F3">
        <w:t>th</w:t>
      </w:r>
      <w:proofErr w:type="spellEnd"/>
      <w:r w:rsidRPr="000901F3">
        <w:t xml:space="preserve"> vertex coordinate</w:t>
      </w:r>
    </w:p>
    <w:p w14:paraId="528956C5" w14:textId="63F4B0A1" w:rsidR="00ED7C5A" w:rsidRPr="00176B30" w:rsidRDefault="00ED7C5A" w:rsidP="000901F3">
      <w:pPr>
        <w:pStyle w:val="V3CList"/>
      </w:pPr>
      <w:r w:rsidRPr="00176B30">
        <w:t>The group index g is derived as follows:</w:t>
      </w:r>
    </w:p>
    <w:p w14:paraId="5257B7BA" w14:textId="16DEB719" w:rsidR="005A0CB4" w:rsidRPr="00B21659" w:rsidRDefault="005A0CB4" w:rsidP="00B21659">
      <w:pPr>
        <w:pStyle w:val="Process"/>
      </w:pPr>
      <w:r w:rsidRPr="00B21659">
        <w:tab/>
      </w:r>
      <w:proofErr w:type="spellStart"/>
      <w:r w:rsidR="00CC6DD3" w:rsidRPr="00A809C9">
        <w:t>vB</w:t>
      </w:r>
      <w:proofErr w:type="spellEnd"/>
      <w:r w:rsidR="00CC6DD3">
        <w:t> </w:t>
      </w:r>
      <w:r w:rsidR="00CC6DD3" w:rsidRPr="00A809C9">
        <w:t>=</w:t>
      </w:r>
      <w:r w:rsidR="00CC6DD3">
        <w:t> </w:t>
      </w:r>
      <w:r w:rsidR="00CC6DD3" w:rsidRPr="00A809C9">
        <w:t>v</w:t>
      </w:r>
      <w:r w:rsidR="00CC6DD3">
        <w:t> </w:t>
      </w:r>
      <w:r w:rsidR="00596A09">
        <w:t>-</w:t>
      </w:r>
      <w:r w:rsidR="00CC6DD3">
        <w:t> </w:t>
      </w:r>
      <w:proofErr w:type="spellStart"/>
      <w:r w:rsidR="00CC6DD3" w:rsidRPr="00A809C9">
        <w:t>vN</w:t>
      </w:r>
      <w:proofErr w:type="spellEnd"/>
      <w:r w:rsidR="00CC6DD3">
        <w:br/>
      </w:r>
      <w:r w:rsidR="00CC6DD3">
        <w:tab/>
      </w:r>
      <w:r w:rsidRPr="00B21659">
        <w:t>g = </w:t>
      </w:r>
      <w:proofErr w:type="spellStart"/>
      <w:r w:rsidRPr="00B21659">
        <w:t>v</w:t>
      </w:r>
      <w:r w:rsidR="00CC6DD3">
        <w:t>B</w:t>
      </w:r>
      <w:proofErr w:type="spellEnd"/>
      <w:r w:rsidRPr="00B21659">
        <w:t> / </w:t>
      </w:r>
      <w:proofErr w:type="gramStart"/>
      <w:r w:rsidRPr="00B21659">
        <w:t>( bmsps</w:t>
      </w:r>
      <w:proofErr w:type="gramEnd"/>
      <w:r w:rsidRPr="00B21659">
        <w:t>_inter_mesh_motion_group_size_minus1 + 1 )</w:t>
      </w:r>
    </w:p>
    <w:p w14:paraId="6EC5CE50" w14:textId="77777777" w:rsidR="000152BB" w:rsidRPr="00176B30" w:rsidRDefault="000152BB" w:rsidP="000901F3">
      <w:pPr>
        <w:pStyle w:val="V3CList"/>
      </w:pPr>
      <w:bookmarkStart w:id="2288" w:name="OLE_LINK122"/>
      <w:r w:rsidRPr="00176B30">
        <w:t xml:space="preserve">If </w:t>
      </w:r>
      <w:proofErr w:type="spellStart"/>
      <w:r w:rsidRPr="00176B30">
        <w:t>bmidu_skip_group_</w:t>
      </w:r>
      <w:proofErr w:type="gramStart"/>
      <w:r w:rsidRPr="00176B30">
        <w:t>flag</w:t>
      </w:r>
      <w:proofErr w:type="spellEnd"/>
      <w:r w:rsidRPr="00176B30">
        <w:t>[</w:t>
      </w:r>
      <w:proofErr w:type="gramEnd"/>
      <w:r w:rsidRPr="00176B30">
        <w:t> </w:t>
      </w:r>
      <w:proofErr w:type="spellStart"/>
      <w:r w:rsidRPr="00176B30">
        <w:t>submeshID</w:t>
      </w:r>
      <w:proofErr w:type="spellEnd"/>
      <w:r w:rsidRPr="00176B30">
        <w:t> ][ g ] is equal to 1, then</w:t>
      </w:r>
      <w:bookmarkEnd w:id="2288"/>
    </w:p>
    <w:p w14:paraId="76A0BE8E" w14:textId="35C3B3BD" w:rsidR="005A0CB4" w:rsidRPr="00B21659" w:rsidRDefault="00B21659" w:rsidP="00B21659">
      <w:pPr>
        <w:pStyle w:val="Process"/>
      </w:pPr>
      <w:r>
        <w:tab/>
      </w:r>
      <w:proofErr w:type="spellStart"/>
      <w:proofErr w:type="gramStart"/>
      <w:r w:rsidR="005A0CB4" w:rsidRPr="00B21659">
        <w:t>currentSubmeshMotionVectors</w:t>
      </w:r>
      <w:proofErr w:type="spellEnd"/>
      <w:r w:rsidR="005A0CB4" w:rsidRPr="00B21659">
        <w:t>[</w:t>
      </w:r>
      <w:proofErr w:type="gramEnd"/>
      <w:r w:rsidR="005A0CB4" w:rsidRPr="00B21659">
        <w:t> v ][ k ] = 0, where k = 0..2</w:t>
      </w:r>
    </w:p>
    <w:p w14:paraId="1B7624EB" w14:textId="6ECE9B35" w:rsidR="00DB5BCD" w:rsidRPr="00176B30" w:rsidRDefault="00DB5BCD" w:rsidP="000901F3">
      <w:pPr>
        <w:pStyle w:val="V3CList"/>
      </w:pPr>
      <w:r w:rsidRPr="00176B30">
        <w:t xml:space="preserve">Otherwise, the prediction mode, </w:t>
      </w:r>
      <w:proofErr w:type="spellStart"/>
      <w:proofErr w:type="gramStart"/>
      <w:r w:rsidRPr="00176B30">
        <w:t>mvPredMode</w:t>
      </w:r>
      <w:proofErr w:type="spellEnd"/>
      <w:r w:rsidRPr="00176B30">
        <w:t>[</w:t>
      </w:r>
      <w:proofErr w:type="gramEnd"/>
      <w:r w:rsidRPr="00176B30">
        <w:t> </w:t>
      </w:r>
      <w:proofErr w:type="spellStart"/>
      <w:r w:rsidRPr="00176B30">
        <w:t>submeshID</w:t>
      </w:r>
      <w:proofErr w:type="spellEnd"/>
      <w:r w:rsidRPr="00176B30">
        <w:t> ][ v ]</w:t>
      </w:r>
      <w:r w:rsidR="00BC5A81">
        <w:t xml:space="preserve">[ k ] </w:t>
      </w:r>
      <w:r w:rsidR="00BC5A81" w:rsidRPr="00B21659">
        <w:t>where k = 0..2</w:t>
      </w:r>
      <w:r w:rsidRPr="00176B30">
        <w:t>, is derived as follows:</w:t>
      </w:r>
    </w:p>
    <w:p w14:paraId="1BD87BD8" w14:textId="040C6809" w:rsidR="005A0CB4" w:rsidRPr="00B21659" w:rsidRDefault="00B21659" w:rsidP="00B21659">
      <w:pPr>
        <w:pStyle w:val="Process"/>
      </w:pPr>
      <w:r>
        <w:tab/>
      </w:r>
      <w:proofErr w:type="gramStart"/>
      <w:r w:rsidR="005A0CB4" w:rsidRPr="00B21659">
        <w:t>mvPredMode[</w:t>
      </w:r>
      <w:proofErr w:type="gramEnd"/>
      <w:r w:rsidR="005A0CB4" w:rsidRPr="00B21659">
        <w:t> submeshID ][ v ]</w:t>
      </w:r>
      <w:r w:rsidR="00BC5A81">
        <w:t>[ k ]</w:t>
      </w:r>
      <w:r w:rsidR="005A0CB4" w:rsidRPr="00B21659">
        <w:t> =</w:t>
      </w:r>
      <w:r w:rsidR="007237AF">
        <w:t> </w:t>
      </w:r>
      <w:r w:rsidR="00932F19" w:rsidRPr="00932F19">
        <w:t>BmiduMvFlag</w:t>
      </w:r>
      <w:r w:rsidR="005A0CB4" w:rsidRPr="00B21659">
        <w:t>[ submeshID ][ v ] ? MV_DERIVED</w:t>
      </w:r>
      <w:r w:rsidR="005A0CB4" w:rsidRPr="00B21659">
        <w:br/>
      </w:r>
      <w:r w:rsidR="005A0CB4" w:rsidRPr="00B21659">
        <w:tab/>
      </w:r>
      <w:r>
        <w:tab/>
      </w:r>
      <w:r w:rsidR="005A0CB4" w:rsidRPr="00B21659">
        <w:t>: </w:t>
      </w:r>
      <w:proofErr w:type="spellStart"/>
      <w:r w:rsidR="000F0AA2">
        <w:t>bmidu</w:t>
      </w:r>
      <w:r w:rsidR="005A0CB4" w:rsidRPr="00B21659">
        <w:t>_mv_pred_mode_</w:t>
      </w:r>
      <w:proofErr w:type="gramStart"/>
      <w:r w:rsidR="005A0CB4" w:rsidRPr="00B21659">
        <w:t>group</w:t>
      </w:r>
      <w:proofErr w:type="spellEnd"/>
      <w:r w:rsidR="009F77CC">
        <w:t>[</w:t>
      </w:r>
      <w:proofErr w:type="gramEnd"/>
      <w:r w:rsidR="009F77CC">
        <w:t> </w:t>
      </w:r>
      <w:proofErr w:type="spellStart"/>
      <w:r w:rsidR="009F77CC">
        <w:t>submeshID</w:t>
      </w:r>
      <w:proofErr w:type="spellEnd"/>
      <w:r w:rsidR="009F77CC">
        <w:t>]</w:t>
      </w:r>
      <w:r w:rsidR="005A0CB4" w:rsidRPr="00B21659">
        <w:t>[ g ]</w:t>
      </w:r>
      <w:r w:rsidR="00435A0B">
        <w:t>[ k ]</w:t>
      </w:r>
    </w:p>
    <w:p w14:paraId="3392B851" w14:textId="11EA2FA6" w:rsidR="00A25280" w:rsidRDefault="004D61F5" w:rsidP="007D1A81">
      <w:pPr>
        <w:pStyle w:val="V3CList"/>
        <w:numPr>
          <w:ilvl w:val="1"/>
          <w:numId w:val="42"/>
        </w:numPr>
      </w:pPr>
      <w:r>
        <w:t>i</w:t>
      </w:r>
      <w:r w:rsidR="00A25280" w:rsidRPr="00176B30">
        <w:t xml:space="preserve">f the prediction mode, </w:t>
      </w:r>
      <w:proofErr w:type="spellStart"/>
      <w:proofErr w:type="gramStart"/>
      <w:r w:rsidR="00A25280" w:rsidRPr="00176B30">
        <w:t>mvPredMode</w:t>
      </w:r>
      <w:proofErr w:type="spellEnd"/>
      <w:r w:rsidR="00A25280" w:rsidRPr="00176B30">
        <w:t>[</w:t>
      </w:r>
      <w:proofErr w:type="gramEnd"/>
      <w:r w:rsidR="00A25280" w:rsidRPr="00176B30">
        <w:t> </w:t>
      </w:r>
      <w:proofErr w:type="spellStart"/>
      <w:r w:rsidR="00A25280" w:rsidRPr="00176B30">
        <w:t>submeshID</w:t>
      </w:r>
      <w:proofErr w:type="spellEnd"/>
      <w:r w:rsidR="00A25280" w:rsidRPr="00176B30">
        <w:t> ][ v ]</w:t>
      </w:r>
      <w:r w:rsidR="00435A0B">
        <w:t>[ k ]</w:t>
      </w:r>
      <w:r w:rsidR="00A25280" w:rsidRPr="00176B30">
        <w:t xml:space="preserve"> is equal to MV_DERIVED, then</w:t>
      </w:r>
    </w:p>
    <w:p w14:paraId="0ADDBF9B" w14:textId="6B6DF90A" w:rsidR="00B50CE1" w:rsidRPr="00176B30" w:rsidRDefault="00B50CE1" w:rsidP="00B50CE1">
      <w:pPr>
        <w:pStyle w:val="Process"/>
      </w:pPr>
      <w:r w:rsidRPr="00B50CE1">
        <w:tab/>
      </w:r>
      <w:proofErr w:type="spellStart"/>
      <w:r w:rsidRPr="00B50CE1">
        <w:t>vN</w:t>
      </w:r>
      <w:proofErr w:type="spellEnd"/>
      <w:r w:rsidRPr="00B50CE1">
        <w:t>++</w:t>
      </w:r>
    </w:p>
    <w:p w14:paraId="1CCBA401" w14:textId="57A1C09A" w:rsidR="00D94850" w:rsidRPr="00176B30" w:rsidRDefault="007F3F80" w:rsidP="007D1A81">
      <w:pPr>
        <w:pStyle w:val="V3CList"/>
        <w:numPr>
          <w:ilvl w:val="2"/>
          <w:numId w:val="42"/>
        </w:numPr>
      </w:pPr>
      <w:proofErr w:type="spellStart"/>
      <w:r w:rsidRPr="00176B30">
        <w:t>vRef</w:t>
      </w:r>
      <w:proofErr w:type="spellEnd"/>
      <w:r w:rsidR="00380822">
        <w:t xml:space="preserve"> </w:t>
      </w:r>
      <w:r w:rsidR="00B6600B">
        <w:t>is</w:t>
      </w:r>
      <w:r w:rsidRPr="00176B30">
        <w:t xml:space="preserve"> derived as follow:</w:t>
      </w:r>
    </w:p>
    <w:p w14:paraId="30DC7E8D" w14:textId="16E172BF" w:rsidR="007F3F80" w:rsidRPr="00B21659" w:rsidRDefault="00B21659" w:rsidP="00433863">
      <w:pPr>
        <w:pStyle w:val="Process"/>
        <w:ind w:left="403"/>
      </w:pPr>
      <w:r>
        <w:lastRenderedPageBreak/>
        <w:tab/>
      </w:r>
      <w:r w:rsidR="006C5210">
        <w:t>if</w:t>
      </w:r>
      <w:r w:rsidR="006C2AC5">
        <w:t> </w:t>
      </w:r>
      <w:proofErr w:type="gramStart"/>
      <w:r w:rsidR="00F75982">
        <w:t>(</w:t>
      </w:r>
      <w:r w:rsidR="003D5510">
        <w:t> </w:t>
      </w:r>
      <w:proofErr w:type="spellStart"/>
      <w:r w:rsidR="00EA081A">
        <w:rPr>
          <w:rStyle w:val="HTMLCode"/>
          <w:rFonts w:eastAsia="MS Mincho"/>
          <w:color w:val="000000"/>
        </w:rPr>
        <w:t>DecSubmesh</w:t>
      </w:r>
      <w:r w:rsidR="00EA081A">
        <w:t>.</w:t>
      </w:r>
      <w:r w:rsidR="00366E56" w:rsidRPr="00366E56">
        <w:t>vDuplicated</w:t>
      </w:r>
      <w:proofErr w:type="spellEnd"/>
      <w:proofErr w:type="gramEnd"/>
      <w:r w:rsidR="00366E56">
        <w:t>[ </w:t>
      </w:r>
      <w:r w:rsidR="00F430E3">
        <w:t>v </w:t>
      </w:r>
      <w:r w:rsidR="00366E56">
        <w:t>]</w:t>
      </w:r>
      <w:r w:rsidR="00F430E3">
        <w:t> == -2 ){</w:t>
      </w:r>
      <w:r w:rsidR="00490142">
        <w:br/>
      </w:r>
      <w:r w:rsidR="00490142">
        <w:tab/>
      </w:r>
      <w:r w:rsidR="00145D44">
        <w:tab/>
      </w:r>
      <w:proofErr w:type="spellStart"/>
      <w:r w:rsidR="007F3F80" w:rsidRPr="00B21659">
        <w:t>vRef</w:t>
      </w:r>
      <w:proofErr w:type="spellEnd"/>
      <w:r w:rsidR="007F3F80" w:rsidRPr="00B21659">
        <w:t> = </w:t>
      </w:r>
      <w:proofErr w:type="spellStart"/>
      <w:r w:rsidR="007F3F80" w:rsidRPr="00B21659">
        <w:t>findIndexInArray</w:t>
      </w:r>
      <w:proofErr w:type="spellEnd"/>
      <w:r w:rsidR="007F3F80" w:rsidRPr="00B21659">
        <w:t> (</w:t>
      </w:r>
      <w:proofErr w:type="spellStart"/>
      <w:r w:rsidR="007F3F80" w:rsidRPr="00B21659">
        <w:t>referenceSubmeshVertexPositions</w:t>
      </w:r>
      <w:proofErr w:type="spellEnd"/>
      <w:r w:rsidR="007F3F80" w:rsidRPr="00B21659">
        <w:t>[ v ],</w:t>
      </w:r>
      <w:r>
        <w:br/>
      </w:r>
      <w:r>
        <w:tab/>
      </w:r>
      <w:r>
        <w:tab/>
      </w:r>
      <w:r w:rsidR="00145D44">
        <w:tab/>
      </w:r>
      <w:proofErr w:type="spellStart"/>
      <w:r w:rsidR="007F3F80" w:rsidRPr="00B21659">
        <w:t>referenceSubmeshVertexPositions</w:t>
      </w:r>
      <w:proofErr w:type="spellEnd"/>
      <w:r w:rsidR="007F3F80" w:rsidRPr="00B21659">
        <w:t>, v-1)</w:t>
      </w:r>
      <w:r w:rsidR="003D5510">
        <w:br/>
      </w:r>
      <w:r w:rsidR="003D5510">
        <w:tab/>
      </w:r>
      <w:r w:rsidR="003D5510">
        <w:tab/>
      </w:r>
      <w:r w:rsidR="003D5510">
        <w:tab/>
      </w:r>
      <w:proofErr w:type="spellStart"/>
      <w:r w:rsidR="00EA081A">
        <w:rPr>
          <w:rStyle w:val="HTMLCode"/>
          <w:rFonts w:eastAsia="MS Mincho"/>
          <w:color w:val="000000"/>
        </w:rPr>
        <w:t>DecSubmesh</w:t>
      </w:r>
      <w:r w:rsidR="00EA081A">
        <w:t>.</w:t>
      </w:r>
      <w:r w:rsidR="003D5510" w:rsidRPr="003D5510">
        <w:t>vDuplicated</w:t>
      </w:r>
      <w:proofErr w:type="spellEnd"/>
      <w:r w:rsidR="003D5510" w:rsidRPr="003D5510">
        <w:t>[</w:t>
      </w:r>
      <w:r w:rsidR="003D5510">
        <w:t> </w:t>
      </w:r>
      <w:r w:rsidR="003D5510" w:rsidRPr="003D5510">
        <w:t>v</w:t>
      </w:r>
      <w:r w:rsidR="003D5510">
        <w:t> </w:t>
      </w:r>
      <w:r w:rsidR="003D5510" w:rsidRPr="003D5510">
        <w:t>]</w:t>
      </w:r>
      <w:r w:rsidR="003D5510">
        <w:t> = </w:t>
      </w:r>
      <w:proofErr w:type="spellStart"/>
      <w:r w:rsidR="003D5510">
        <w:t>vRef</w:t>
      </w:r>
      <w:proofErr w:type="spellEnd"/>
      <w:r w:rsidR="002F74AE">
        <w:br/>
      </w:r>
      <w:r w:rsidR="002D5D48">
        <w:tab/>
      </w:r>
      <w:r w:rsidR="00F430E3">
        <w:t>else</w:t>
      </w:r>
      <w:r w:rsidR="002D5D48">
        <w:t> </w:t>
      </w:r>
      <w:r w:rsidR="00F430E3">
        <w:t>{</w:t>
      </w:r>
      <w:r w:rsidR="00F430E3">
        <w:br/>
      </w:r>
      <w:r w:rsidR="00F430E3">
        <w:tab/>
      </w:r>
      <w:r w:rsidR="00F430E3">
        <w:tab/>
      </w:r>
      <w:proofErr w:type="spellStart"/>
      <w:r w:rsidR="003D5510" w:rsidRPr="003D5510">
        <w:t>vRef</w:t>
      </w:r>
      <w:proofErr w:type="spellEnd"/>
      <w:r w:rsidR="003D5510" w:rsidRPr="003D5510">
        <w:t xml:space="preserve"> = </w:t>
      </w:r>
      <w:proofErr w:type="spellStart"/>
      <w:r w:rsidR="00EA081A">
        <w:rPr>
          <w:rStyle w:val="HTMLCode"/>
          <w:rFonts w:eastAsia="MS Mincho"/>
          <w:color w:val="000000"/>
        </w:rPr>
        <w:t>DecSubmesh</w:t>
      </w:r>
      <w:r w:rsidR="00EA081A">
        <w:t>.</w:t>
      </w:r>
      <w:r w:rsidR="003D5510" w:rsidRPr="003D5510">
        <w:t>vDuplicated</w:t>
      </w:r>
      <w:proofErr w:type="spellEnd"/>
      <w:r w:rsidR="003D5510" w:rsidRPr="003D5510">
        <w:t>[</w:t>
      </w:r>
      <w:r w:rsidR="003D5510">
        <w:t> </w:t>
      </w:r>
      <w:r w:rsidR="003D5510" w:rsidRPr="003D5510">
        <w:t>v</w:t>
      </w:r>
      <w:r w:rsidR="003D5510">
        <w:t> </w:t>
      </w:r>
      <w:r w:rsidR="003D5510" w:rsidRPr="003D5510">
        <w:t>]</w:t>
      </w:r>
      <w:r w:rsidR="00F430E3">
        <w:br/>
      </w:r>
      <w:r w:rsidR="00F430E3">
        <w:tab/>
        <w:t>}</w:t>
      </w:r>
    </w:p>
    <w:p w14:paraId="5152F279" w14:textId="77777777" w:rsidR="00F7300B" w:rsidRDefault="007F3F80" w:rsidP="007D1A81">
      <w:pPr>
        <w:pStyle w:val="V3CList"/>
        <w:numPr>
          <w:ilvl w:val="2"/>
          <w:numId w:val="42"/>
        </w:numPr>
      </w:pPr>
      <w:r w:rsidRPr="000B2824">
        <w:t xml:space="preserve">if </w:t>
      </w:r>
      <w:proofErr w:type="spellStart"/>
      <w:r w:rsidRPr="000B2824">
        <w:t>vRef</w:t>
      </w:r>
      <w:proofErr w:type="spellEnd"/>
      <w:r w:rsidRPr="000B2824">
        <w:t> = -</w:t>
      </w:r>
      <w:proofErr w:type="gramStart"/>
      <w:r w:rsidRPr="000B2824">
        <w:t>1,</w:t>
      </w:r>
      <w:r w:rsidR="00F7300B">
        <w:t>then</w:t>
      </w:r>
      <w:proofErr w:type="gramEnd"/>
    </w:p>
    <w:p w14:paraId="2848013C" w14:textId="6AFFE587" w:rsidR="007F3F80" w:rsidRPr="00F7300B" w:rsidRDefault="00F7300B" w:rsidP="00F7300B">
      <w:pPr>
        <w:pStyle w:val="Process"/>
      </w:pPr>
      <w:r>
        <w:tab/>
      </w:r>
      <w:proofErr w:type="spellStart"/>
      <w:proofErr w:type="gramStart"/>
      <w:r w:rsidR="007F3F80" w:rsidRPr="00F7300B">
        <w:t>currentSubmeshMotionVectors</w:t>
      </w:r>
      <w:proofErr w:type="spellEnd"/>
      <w:r w:rsidR="007F3F80" w:rsidRPr="00F7300B">
        <w:t>[</w:t>
      </w:r>
      <w:proofErr w:type="gramEnd"/>
      <w:r w:rsidR="007F3F80" w:rsidRPr="00F7300B">
        <w:t xml:space="preserve"> v ][ k ] is set as 0 </w:t>
      </w:r>
    </w:p>
    <w:p w14:paraId="173E1A94" w14:textId="7E5A7527" w:rsidR="00B50CE1" w:rsidRDefault="00B50CE1" w:rsidP="007D1A81">
      <w:pPr>
        <w:pStyle w:val="V3CList"/>
        <w:numPr>
          <w:ilvl w:val="2"/>
          <w:numId w:val="42"/>
        </w:numPr>
      </w:pPr>
      <w:r>
        <w:t>else</w:t>
      </w:r>
    </w:p>
    <w:p w14:paraId="712142A6" w14:textId="339BC352" w:rsidR="00B50CE1" w:rsidRDefault="00B50CE1" w:rsidP="00B50CE1">
      <w:pPr>
        <w:pStyle w:val="Process"/>
      </w:pPr>
      <w:r>
        <w:tab/>
      </w:r>
      <w:proofErr w:type="spellStart"/>
      <w:proofErr w:type="gramStart"/>
      <w:r>
        <w:t>currentSubmeshMotionVectors</w:t>
      </w:r>
      <w:proofErr w:type="spellEnd"/>
      <w:r>
        <w:t>[</w:t>
      </w:r>
      <w:proofErr w:type="gramEnd"/>
      <w:r>
        <w:t> v ][ k ] =</w:t>
      </w:r>
      <w:r>
        <w:br/>
      </w:r>
      <w:r>
        <w:tab/>
      </w:r>
      <w:r>
        <w:tab/>
      </w:r>
      <w:proofErr w:type="spellStart"/>
      <w:r>
        <w:t>currentSubmeshMotionVectors</w:t>
      </w:r>
      <w:proofErr w:type="spellEnd"/>
      <w:r>
        <w:t>[</w:t>
      </w:r>
      <w:r w:rsidR="00435A0B">
        <w:t> </w:t>
      </w:r>
      <w:proofErr w:type="spellStart"/>
      <w:r>
        <w:t>vRef</w:t>
      </w:r>
      <w:proofErr w:type="spellEnd"/>
      <w:r w:rsidR="00435A0B">
        <w:t> </w:t>
      </w:r>
      <w:r>
        <w:t>][</w:t>
      </w:r>
      <w:r w:rsidR="00435A0B">
        <w:t> </w:t>
      </w:r>
      <w:r>
        <w:t>k</w:t>
      </w:r>
      <w:r w:rsidR="00435A0B">
        <w:t> </w:t>
      </w:r>
      <w:r>
        <w:t>]</w:t>
      </w:r>
    </w:p>
    <w:p w14:paraId="224CF086" w14:textId="7346B3BC" w:rsidR="00995551" w:rsidRPr="000B2824" w:rsidRDefault="005706EF" w:rsidP="007D1A81">
      <w:pPr>
        <w:pStyle w:val="V3CList"/>
        <w:numPr>
          <w:ilvl w:val="1"/>
          <w:numId w:val="42"/>
        </w:numPr>
      </w:pPr>
      <w:bookmarkStart w:id="2289" w:name="OLE_LINK206"/>
      <w:r w:rsidRPr="000B2824">
        <w:t>else i</w:t>
      </w:r>
      <w:r w:rsidR="00995551" w:rsidRPr="000B2824">
        <w:t xml:space="preserve">f the prediction mode, </w:t>
      </w:r>
      <w:proofErr w:type="spellStart"/>
      <w:proofErr w:type="gramStart"/>
      <w:r w:rsidR="00995551" w:rsidRPr="000B2824">
        <w:t>mvPredMode</w:t>
      </w:r>
      <w:proofErr w:type="spellEnd"/>
      <w:r w:rsidR="00995551" w:rsidRPr="000B2824">
        <w:t>[</w:t>
      </w:r>
      <w:proofErr w:type="gramEnd"/>
      <w:r w:rsidR="00995551" w:rsidRPr="000B2824">
        <w:t> </w:t>
      </w:r>
      <w:proofErr w:type="spellStart"/>
      <w:r w:rsidR="00995551" w:rsidRPr="000B2824">
        <w:t>submeshID</w:t>
      </w:r>
      <w:proofErr w:type="spellEnd"/>
      <w:r w:rsidR="00995551" w:rsidRPr="000B2824">
        <w:t> ][ v ]</w:t>
      </w:r>
      <w:r w:rsidR="00435A0B">
        <w:t>[ k ]</w:t>
      </w:r>
      <w:r w:rsidR="00995551" w:rsidRPr="000B2824">
        <w:t xml:space="preserve"> is equal to MV_PRED_NONE, then</w:t>
      </w:r>
    </w:p>
    <w:p w14:paraId="13CBD202" w14:textId="79A0E040" w:rsidR="005A0CB4" w:rsidRPr="00B21659" w:rsidRDefault="005A0CB4" w:rsidP="00B21659">
      <w:pPr>
        <w:pStyle w:val="Process"/>
      </w:pPr>
      <w:r w:rsidRPr="00B21659">
        <w:tab/>
      </w:r>
      <w:proofErr w:type="spellStart"/>
      <w:proofErr w:type="gramStart"/>
      <w:r w:rsidRPr="00B21659">
        <w:t>currentSubmeshMotionVectors</w:t>
      </w:r>
      <w:proofErr w:type="spellEnd"/>
      <w:r w:rsidRPr="00B21659">
        <w:t>[</w:t>
      </w:r>
      <w:proofErr w:type="gramEnd"/>
      <w:r w:rsidRPr="00B21659">
        <w:t> v ][ k ] =</w:t>
      </w:r>
      <w:r w:rsidRPr="00B21659">
        <w:br/>
      </w:r>
      <w:r w:rsidRPr="00B21659">
        <w:tab/>
      </w:r>
      <w:r w:rsidRPr="00B21659">
        <w:tab/>
      </w:r>
      <w:proofErr w:type="spellStart"/>
      <w:r w:rsidRPr="00B21659">
        <w:t>VertexMotionVectorResiduals</w:t>
      </w:r>
      <w:proofErr w:type="spellEnd"/>
      <w:r w:rsidRPr="00B21659">
        <w:t>[ </w:t>
      </w:r>
      <w:proofErr w:type="spellStart"/>
      <w:r w:rsidRPr="00B21659">
        <w:t>submeshID</w:t>
      </w:r>
      <w:proofErr w:type="spellEnd"/>
      <w:r w:rsidRPr="00B21659">
        <w:t> ][ </w:t>
      </w:r>
      <w:proofErr w:type="spellStart"/>
      <w:r w:rsidRPr="00B21659">
        <w:t>v</w:t>
      </w:r>
      <w:r w:rsidR="00D73C9C">
        <w:t>B</w:t>
      </w:r>
      <w:proofErr w:type="spellEnd"/>
      <w:r w:rsidRPr="00B21659">
        <w:t xml:space="preserve"> ][ k ] </w:t>
      </w:r>
    </w:p>
    <w:p w14:paraId="3DFABBAF" w14:textId="2BC7F1AF" w:rsidR="00153756" w:rsidRPr="000B2824" w:rsidRDefault="004D61F5" w:rsidP="007D1A81">
      <w:pPr>
        <w:pStyle w:val="V3CList"/>
        <w:numPr>
          <w:ilvl w:val="1"/>
          <w:numId w:val="42"/>
        </w:numPr>
      </w:pPr>
      <w:r>
        <w:t xml:space="preserve">else </w:t>
      </w:r>
      <w:r w:rsidR="00153756" w:rsidRPr="000B2824">
        <w:t xml:space="preserve">(when </w:t>
      </w:r>
      <w:proofErr w:type="spellStart"/>
      <w:r w:rsidR="0051130C">
        <w:t>bmidu</w:t>
      </w:r>
      <w:r w:rsidR="00153756" w:rsidRPr="000B2824">
        <w:t>_mv_pred_mode</w:t>
      </w:r>
      <w:r w:rsidR="0051130C">
        <w:t>_group</w:t>
      </w:r>
      <w:proofErr w:type="spellEnd"/>
      <w:r w:rsidR="00127F51">
        <w:t>[</w:t>
      </w:r>
      <w:proofErr w:type="spellStart"/>
      <w:r w:rsidR="00127F51">
        <w:t>submeshID</w:t>
      </w:r>
      <w:proofErr w:type="spellEnd"/>
      <w:proofErr w:type="gramStart"/>
      <w:r w:rsidR="00127F51">
        <w:t>]</w:t>
      </w:r>
      <w:r w:rsidR="00153756" w:rsidRPr="000B2824">
        <w:t>[</w:t>
      </w:r>
      <w:proofErr w:type="gramEnd"/>
      <w:r w:rsidR="00153756" w:rsidRPr="000B2824">
        <w:t xml:space="preserve"> v ] is equal to MV_PRED_NEIGHBOUR), </w:t>
      </w:r>
    </w:p>
    <w:p w14:paraId="10B15520" w14:textId="308F98EC" w:rsidR="005A0CB4" w:rsidRPr="00B21659" w:rsidRDefault="005A0CB4" w:rsidP="00B21659">
      <w:pPr>
        <w:pStyle w:val="Process"/>
      </w:pPr>
      <w:r w:rsidRPr="00B21659">
        <w:tab/>
      </w:r>
      <w:proofErr w:type="spellStart"/>
      <w:proofErr w:type="gramStart"/>
      <w:r w:rsidRPr="00B21659">
        <w:t>currentSubmeshMotionVectors</w:t>
      </w:r>
      <w:proofErr w:type="spellEnd"/>
      <w:r w:rsidRPr="00B21659">
        <w:t>[</w:t>
      </w:r>
      <w:proofErr w:type="gramEnd"/>
      <w:r w:rsidRPr="00B21659">
        <w:t> v ][ k ] = </w:t>
      </w:r>
      <w:r w:rsidRPr="00B21659">
        <w:br/>
      </w:r>
      <w:r w:rsidRPr="00B21659">
        <w:tab/>
      </w:r>
      <w:r w:rsidRPr="00B21659">
        <w:tab/>
      </w:r>
      <w:proofErr w:type="spellStart"/>
      <w:r w:rsidRPr="00B21659">
        <w:t>VertexMotionVectorResiduals</w:t>
      </w:r>
      <w:proofErr w:type="spellEnd"/>
      <w:r w:rsidRPr="00B21659">
        <w:t>[ </w:t>
      </w:r>
      <w:proofErr w:type="spellStart"/>
      <w:r w:rsidRPr="00B21659">
        <w:t>submeshID</w:t>
      </w:r>
      <w:proofErr w:type="spellEnd"/>
      <w:r w:rsidRPr="00B21659">
        <w:t> ][ </w:t>
      </w:r>
      <w:proofErr w:type="spellStart"/>
      <w:r w:rsidRPr="00B21659">
        <w:t>v</w:t>
      </w:r>
      <w:r w:rsidR="00607D22">
        <w:t>B</w:t>
      </w:r>
      <w:proofErr w:type="spellEnd"/>
      <w:r w:rsidRPr="00B21659">
        <w:t> ][ k ] + </w:t>
      </w:r>
      <w:r w:rsidRPr="00B21659">
        <w:br/>
      </w:r>
      <w:r w:rsidRPr="00B21659">
        <w:tab/>
      </w:r>
      <w:r w:rsidRPr="00B21659">
        <w:tab/>
      </w:r>
      <w:proofErr w:type="spellStart"/>
      <w:r w:rsidRPr="00B21659">
        <w:t>currentSubmeshPredictedMotionVectors</w:t>
      </w:r>
      <w:proofErr w:type="spellEnd"/>
      <w:r w:rsidRPr="00B21659">
        <w:t>[ v ][ k ]</w:t>
      </w:r>
    </w:p>
    <w:bookmarkEnd w:id="2289"/>
    <w:p w14:paraId="1496CB44" w14:textId="77777777" w:rsidR="005A0CB4" w:rsidRPr="000B2824" w:rsidRDefault="005A0CB4" w:rsidP="004E7535">
      <w:pPr>
        <w:pStyle w:val="V3CList"/>
      </w:pPr>
      <w:r w:rsidRPr="000B2824">
        <w:t xml:space="preserve">The predicted motion vector, </w:t>
      </w:r>
      <w:proofErr w:type="spellStart"/>
      <w:proofErr w:type="gramStart"/>
      <w:r w:rsidRPr="000B2824">
        <w:t>currentSubmeshPredictedMotionVectors</w:t>
      </w:r>
      <w:proofErr w:type="spellEnd"/>
      <w:r w:rsidRPr="000B2824">
        <w:t>[</w:t>
      </w:r>
      <w:proofErr w:type="gramEnd"/>
      <w:r w:rsidRPr="000B2824">
        <w:t> v ][ k ] where k = 0..2 is derived by applying the following process:</w:t>
      </w:r>
    </w:p>
    <w:p w14:paraId="78009C5B" w14:textId="0FEA611E" w:rsidR="005A0CB4" w:rsidRPr="00B21659" w:rsidRDefault="005A0CB4" w:rsidP="00B21659">
      <w:pPr>
        <w:pStyle w:val="Process"/>
      </w:pPr>
      <w:r w:rsidRPr="00B21659">
        <w:tab/>
        <w:t>for( k = 0; k &lt; 3; k++ ) {</w:t>
      </w:r>
      <w:r w:rsidRPr="00B21659">
        <w:br/>
      </w:r>
      <w:r w:rsidRPr="00B21659">
        <w:tab/>
      </w:r>
      <w:r w:rsidRPr="00B21659">
        <w:tab/>
        <w:t>mv[ k ] = 0</w:t>
      </w:r>
      <w:r w:rsidRPr="00B21659">
        <w:br/>
      </w:r>
      <w:r w:rsidRPr="00B21659">
        <w:tab/>
      </w:r>
      <w:r w:rsidRPr="00B21659">
        <w:tab/>
        <w:t>count = 0</w:t>
      </w:r>
      <w:r w:rsidRPr="00B21659">
        <w:br/>
      </w:r>
      <w:r w:rsidRPr="00B21659">
        <w:tab/>
      </w:r>
      <w:r w:rsidRPr="00B21659">
        <w:tab/>
        <w:t>for( n = 0; n &lt; </w:t>
      </w:r>
      <w:proofErr w:type="spellStart"/>
      <w:r w:rsidRPr="00B21659">
        <w:t>vertexNeighboursCounts</w:t>
      </w:r>
      <w:proofErr w:type="spellEnd"/>
      <w:r w:rsidRPr="00B21659">
        <w:t>[ v ]; n++ ) {</w:t>
      </w:r>
      <w:r w:rsidRPr="00B21659">
        <w:br/>
      </w:r>
      <w:r w:rsidRPr="00B21659">
        <w:tab/>
      </w:r>
      <w:r w:rsidRPr="00B21659">
        <w:tab/>
      </w:r>
      <w:r w:rsidRPr="00B21659">
        <w:tab/>
        <w:t>w = </w:t>
      </w:r>
      <w:proofErr w:type="spellStart"/>
      <w:r w:rsidRPr="00B21659">
        <w:t>vertexNeighbours</w:t>
      </w:r>
      <w:proofErr w:type="spellEnd"/>
      <w:r w:rsidRPr="00B21659">
        <w:t>[ v ][ n ]</w:t>
      </w:r>
      <w:r w:rsidRPr="00B21659">
        <w:br/>
      </w:r>
      <w:r w:rsidRPr="00B21659">
        <w:tab/>
      </w:r>
      <w:r w:rsidRPr="00B21659">
        <w:tab/>
      </w:r>
      <w:r w:rsidRPr="00B21659">
        <w:tab/>
        <w:t>if ( w &lt; v ) {</w:t>
      </w:r>
      <w:r w:rsidRPr="00B21659">
        <w:br/>
      </w:r>
      <w:r w:rsidRPr="00B21659">
        <w:tab/>
      </w:r>
      <w:r w:rsidRPr="00B21659">
        <w:tab/>
      </w:r>
      <w:r w:rsidRPr="00B21659">
        <w:tab/>
      </w:r>
      <w:r w:rsidRPr="00B21659">
        <w:tab/>
        <w:t>mv[ k ] += </w:t>
      </w:r>
      <w:proofErr w:type="spellStart"/>
      <w:r w:rsidRPr="00B21659">
        <w:t>currentSubmeshMotionVectors</w:t>
      </w:r>
      <w:proofErr w:type="spellEnd"/>
      <w:r w:rsidRPr="00B21659">
        <w:t>[ v ][ w ]</w:t>
      </w:r>
      <w:r w:rsidRPr="00B21659">
        <w:br/>
      </w:r>
      <w:r w:rsidRPr="00B21659">
        <w:tab/>
      </w:r>
      <w:r w:rsidRPr="00B21659">
        <w:tab/>
      </w:r>
      <w:r w:rsidRPr="00B21659">
        <w:tab/>
      </w:r>
      <w:r w:rsidRPr="00B21659">
        <w:tab/>
        <w:t>count += 1</w:t>
      </w:r>
      <w:r w:rsidRPr="00B21659">
        <w:br/>
      </w:r>
      <w:r w:rsidRPr="00B21659">
        <w:tab/>
      </w:r>
      <w:r w:rsidRPr="00B21659">
        <w:tab/>
      </w:r>
      <w:r w:rsidRPr="00B21659">
        <w:tab/>
        <w:t>}</w:t>
      </w:r>
      <w:r w:rsidRPr="00B21659">
        <w:br/>
      </w:r>
      <w:r w:rsidRPr="00B21659">
        <w:tab/>
      </w:r>
      <w:r w:rsidRPr="00B21659">
        <w:tab/>
        <w:t>}</w:t>
      </w:r>
      <w:r w:rsidRPr="00B21659">
        <w:br/>
      </w:r>
      <w:r w:rsidRPr="00B21659">
        <w:tab/>
      </w:r>
      <w:r w:rsidRPr="00B21659">
        <w:tab/>
        <w:t>if ( count &gt; 1) {</w:t>
      </w:r>
      <w:r w:rsidRPr="00B21659">
        <w:br/>
      </w:r>
      <w:r w:rsidRPr="00B21659">
        <w:tab/>
      </w:r>
      <w:r w:rsidRPr="00B21659">
        <w:tab/>
      </w:r>
      <w:r w:rsidRPr="00B21659">
        <w:tab/>
        <w:t>offset = </w:t>
      </w:r>
      <w:r w:rsidR="0051130C">
        <w:t>bm</w:t>
      </w:r>
      <w:r w:rsidRPr="00B21659">
        <w:t>i</w:t>
      </w:r>
      <w:r w:rsidR="0051130C">
        <w:t>d</w:t>
      </w:r>
      <w:r w:rsidRPr="00B21659">
        <w:t>u_mv_pred_mode</w:t>
      </w:r>
      <w:r w:rsidR="0051130C">
        <w:t>_group</w:t>
      </w:r>
      <w:r w:rsidR="00127F51">
        <w:t>[</w:t>
      </w:r>
      <w:r w:rsidR="009709DD">
        <w:t> </w:t>
      </w:r>
      <w:r w:rsidR="00127F51">
        <w:t>submeshID</w:t>
      </w:r>
      <w:r w:rsidR="009709DD">
        <w:t> </w:t>
      </w:r>
      <w:r w:rsidR="00127F51">
        <w:t>]</w:t>
      </w:r>
      <w:r w:rsidRPr="00B21659">
        <w:t>[ v ] == 2 ? count &gt;&gt; 1 : 0</w:t>
      </w:r>
      <w:r w:rsidRPr="00B21659">
        <w:br/>
      </w:r>
      <w:r w:rsidRPr="00B21659">
        <w:tab/>
      </w:r>
      <w:r w:rsidRPr="00B21659">
        <w:tab/>
      </w:r>
      <w:r w:rsidRPr="00B21659">
        <w:tab/>
        <w:t>if ( mv[ k ] &gt; 0 ) {</w:t>
      </w:r>
      <w:r w:rsidRPr="00B21659">
        <w:br/>
      </w:r>
      <w:r w:rsidRPr="00B21659">
        <w:tab/>
      </w:r>
      <w:r w:rsidRPr="00B21659">
        <w:tab/>
      </w:r>
      <w:r w:rsidRPr="00B21659">
        <w:tab/>
      </w:r>
      <w:r w:rsidRPr="00B21659">
        <w:tab/>
        <w:t>mv [ k ]= (mv[ k ] + offset ) / count</w:t>
      </w:r>
      <w:r w:rsidRPr="00B21659">
        <w:br/>
      </w:r>
      <w:r w:rsidRPr="00B21659">
        <w:tab/>
      </w:r>
      <w:r w:rsidRPr="00B21659">
        <w:tab/>
      </w:r>
      <w:r w:rsidRPr="00B21659">
        <w:tab/>
        <w:t>} else if ( mv[ k ] &lt; 0 ) {</w:t>
      </w:r>
      <w:r w:rsidRPr="00B21659">
        <w:br/>
      </w:r>
      <w:r w:rsidRPr="00B21659">
        <w:tab/>
      </w:r>
      <w:r w:rsidRPr="00B21659">
        <w:tab/>
      </w:r>
      <w:r w:rsidRPr="00B21659">
        <w:tab/>
      </w:r>
      <w:r w:rsidRPr="00B21659">
        <w:tab/>
        <w:t>mv [ k ]= -(-mv[ k ] + offset ) / count</w:t>
      </w:r>
      <w:r w:rsidRPr="00B21659">
        <w:br/>
      </w:r>
      <w:r w:rsidRPr="00B21659">
        <w:tab/>
      </w:r>
      <w:r w:rsidRPr="00B21659">
        <w:tab/>
      </w:r>
      <w:r w:rsidRPr="00B21659">
        <w:tab/>
        <w:t>}</w:t>
      </w:r>
      <w:r w:rsidRPr="00B21659">
        <w:br/>
      </w:r>
      <w:r w:rsidRPr="00B21659">
        <w:tab/>
      </w:r>
      <w:r w:rsidRPr="00B21659">
        <w:tab/>
        <w:t>}</w:t>
      </w:r>
      <w:r w:rsidRPr="00B21659">
        <w:br/>
      </w:r>
      <w:r w:rsidRPr="00B21659">
        <w:tab/>
      </w:r>
      <w:r w:rsidRPr="00B21659">
        <w:tab/>
      </w:r>
      <w:proofErr w:type="spellStart"/>
      <w:r w:rsidRPr="00B21659">
        <w:t>currentSubmeshPredictedMotionVectors</w:t>
      </w:r>
      <w:proofErr w:type="spellEnd"/>
      <w:r w:rsidRPr="00B21659">
        <w:t>[ v ] = mv</w:t>
      </w:r>
      <w:r w:rsidRPr="00B21659">
        <w:br/>
      </w:r>
      <w:r w:rsidRPr="00B21659">
        <w:tab/>
        <w:t>}</w:t>
      </w:r>
    </w:p>
    <w:p w14:paraId="2012CE27" w14:textId="48A01C7A" w:rsidR="0083601A" w:rsidRPr="000108B1" w:rsidRDefault="0083601A" w:rsidP="007D1A81">
      <w:pPr>
        <w:pStyle w:val="V3CList"/>
        <w:numPr>
          <w:ilvl w:val="1"/>
          <w:numId w:val="42"/>
        </w:numPr>
      </w:pPr>
      <w:r>
        <w:t xml:space="preserve">If </w:t>
      </w:r>
      <w:r w:rsidRPr="000108B1">
        <w:t xml:space="preserve">the prediction mode, </w:t>
      </w:r>
      <w:proofErr w:type="spellStart"/>
      <w:proofErr w:type="gramStart"/>
      <w:r w:rsidRPr="000108B1">
        <w:t>MvPredMode</w:t>
      </w:r>
      <w:proofErr w:type="spellEnd"/>
      <w:r w:rsidRPr="000108B1">
        <w:t>[</w:t>
      </w:r>
      <w:proofErr w:type="gramEnd"/>
      <w:r w:rsidR="007F54A1">
        <w:t> </w:t>
      </w:r>
      <w:proofErr w:type="spellStart"/>
      <w:r w:rsidRPr="000108B1">
        <w:t>submeshID</w:t>
      </w:r>
      <w:proofErr w:type="spellEnd"/>
      <w:r w:rsidR="007F54A1">
        <w:t> </w:t>
      </w:r>
      <w:r w:rsidRPr="000108B1">
        <w:t>][</w:t>
      </w:r>
      <w:r w:rsidR="007F54A1">
        <w:t> </w:t>
      </w:r>
      <w:r w:rsidRPr="000108B1">
        <w:t>v</w:t>
      </w:r>
      <w:r w:rsidR="007F54A1">
        <w:t> </w:t>
      </w:r>
      <w:r w:rsidRPr="000108B1">
        <w:t>] is equal to MV_PRED_NONE, then</w:t>
      </w:r>
    </w:p>
    <w:p w14:paraId="7917FE03" w14:textId="2688E13B" w:rsidR="005A0CB4" w:rsidRPr="00B21659" w:rsidRDefault="00B21659" w:rsidP="00B21659">
      <w:pPr>
        <w:pStyle w:val="Process"/>
      </w:pPr>
      <w:r>
        <w:lastRenderedPageBreak/>
        <w:tab/>
      </w:r>
      <w:proofErr w:type="spellStart"/>
      <w:proofErr w:type="gramStart"/>
      <w:r w:rsidR="005A0CB4" w:rsidRPr="00B21659">
        <w:t>currentSubmeshMotionVectors</w:t>
      </w:r>
      <w:proofErr w:type="spellEnd"/>
      <w:r w:rsidR="005A0CB4" w:rsidRPr="00B21659">
        <w:t>[</w:t>
      </w:r>
      <w:proofErr w:type="gramEnd"/>
      <w:r w:rsidR="005A0CB4" w:rsidRPr="00B21659">
        <w:t> v ][ k ] =</w:t>
      </w:r>
      <w:r>
        <w:br/>
      </w:r>
      <w:r>
        <w:tab/>
      </w:r>
      <w:r>
        <w:tab/>
      </w:r>
      <w:proofErr w:type="spellStart"/>
      <w:r w:rsidR="005A0CB4" w:rsidRPr="00B21659">
        <w:t>VertexMotionVectorResiduals</w:t>
      </w:r>
      <w:proofErr w:type="spellEnd"/>
      <w:r w:rsidR="005A0CB4" w:rsidRPr="00B21659">
        <w:t>[ </w:t>
      </w:r>
      <w:proofErr w:type="spellStart"/>
      <w:r w:rsidR="005A0CB4" w:rsidRPr="00B21659">
        <w:t>submeshID</w:t>
      </w:r>
      <w:proofErr w:type="spellEnd"/>
      <w:r w:rsidR="005A0CB4" w:rsidRPr="00B21659">
        <w:t> ][ v ][ k ]</w:t>
      </w:r>
    </w:p>
    <w:p w14:paraId="5CE5D273" w14:textId="763B2C7E" w:rsidR="004332D9" w:rsidRPr="004E0CD1" w:rsidRDefault="004332D9" w:rsidP="007D1A81">
      <w:pPr>
        <w:pStyle w:val="V3CList"/>
        <w:numPr>
          <w:ilvl w:val="1"/>
          <w:numId w:val="42"/>
        </w:numPr>
      </w:pPr>
      <w:r>
        <w:t>O</w:t>
      </w:r>
      <w:r w:rsidRPr="004E0CD1">
        <w:t xml:space="preserve">therwise (when </w:t>
      </w:r>
      <w:proofErr w:type="spellStart"/>
      <w:r w:rsidR="0051130C">
        <w:t>bm</w:t>
      </w:r>
      <w:r w:rsidRPr="004E0CD1">
        <w:t>i</w:t>
      </w:r>
      <w:r w:rsidR="0051130C">
        <w:t>d</w:t>
      </w:r>
      <w:r w:rsidRPr="004E0CD1">
        <w:t>u_mv_pred_mode</w:t>
      </w:r>
      <w:r w:rsidR="0051130C">
        <w:t>_</w:t>
      </w:r>
      <w:proofErr w:type="gramStart"/>
      <w:r w:rsidR="0051130C">
        <w:t>group</w:t>
      </w:r>
      <w:proofErr w:type="spellEnd"/>
      <w:r w:rsidR="00127F51">
        <w:t>[</w:t>
      </w:r>
      <w:proofErr w:type="gramEnd"/>
      <w:r w:rsidR="009709DD">
        <w:t> </w:t>
      </w:r>
      <w:proofErr w:type="spellStart"/>
      <w:r w:rsidR="00127F51">
        <w:t>submeshID</w:t>
      </w:r>
      <w:proofErr w:type="spellEnd"/>
      <w:r w:rsidR="00127F51">
        <w:t> ]</w:t>
      </w:r>
      <w:r w:rsidRPr="004E0CD1">
        <w:t>[</w:t>
      </w:r>
      <w:r w:rsidR="009709DD">
        <w:t> </w:t>
      </w:r>
      <w:r w:rsidRPr="004E0CD1">
        <w:t>v</w:t>
      </w:r>
      <w:r w:rsidR="009709DD">
        <w:t> </w:t>
      </w:r>
      <w:r w:rsidRPr="004E0CD1">
        <w:t xml:space="preserve">] is equal to MV_PRED_NEIGHBOUR), </w:t>
      </w:r>
    </w:p>
    <w:p w14:paraId="3A5AE4B7" w14:textId="4D1F566D" w:rsidR="005A0CB4" w:rsidRPr="00B21659" w:rsidRDefault="005A0CB4" w:rsidP="00B21659">
      <w:pPr>
        <w:pStyle w:val="Process"/>
      </w:pPr>
      <w:r w:rsidRPr="00B21659">
        <w:tab/>
      </w:r>
      <w:proofErr w:type="spellStart"/>
      <w:proofErr w:type="gramStart"/>
      <w:r w:rsidRPr="00B21659">
        <w:t>currentSubmeshMotionVectors</w:t>
      </w:r>
      <w:proofErr w:type="spellEnd"/>
      <w:r w:rsidRPr="00B21659">
        <w:t>[</w:t>
      </w:r>
      <w:proofErr w:type="gramEnd"/>
      <w:r w:rsidRPr="00B21659">
        <w:t> v ][ k ] =</w:t>
      </w:r>
      <w:r w:rsidR="00B21659">
        <w:br/>
      </w:r>
      <w:r w:rsidR="00B21659">
        <w:tab/>
      </w:r>
      <w:r w:rsidR="00B21659">
        <w:tab/>
      </w:r>
      <w:proofErr w:type="spellStart"/>
      <w:r w:rsidRPr="00B21659">
        <w:t>VertexMotionVectorResiduals</w:t>
      </w:r>
      <w:proofErr w:type="spellEnd"/>
      <w:r w:rsidRPr="00B21659">
        <w:t>[ </w:t>
      </w:r>
      <w:proofErr w:type="spellStart"/>
      <w:r w:rsidRPr="00B21659">
        <w:t>submeshID</w:t>
      </w:r>
      <w:proofErr w:type="spellEnd"/>
      <w:r w:rsidRPr="00B21659">
        <w:t> ][ </w:t>
      </w:r>
      <w:proofErr w:type="spellStart"/>
      <w:r w:rsidRPr="00B21659">
        <w:t>v</w:t>
      </w:r>
      <w:r w:rsidR="00972D3A">
        <w:t>B</w:t>
      </w:r>
      <w:proofErr w:type="spellEnd"/>
      <w:r w:rsidRPr="00B21659">
        <w:t> ][ k ] +</w:t>
      </w:r>
      <w:r w:rsidR="00B21659">
        <w:br/>
      </w:r>
      <w:r w:rsidR="00B21659">
        <w:tab/>
      </w:r>
      <w:r w:rsidR="00B21659">
        <w:tab/>
      </w:r>
      <w:proofErr w:type="spellStart"/>
      <w:r w:rsidRPr="00B21659">
        <w:t>currentSubmeshPredictedMotionVectors</w:t>
      </w:r>
      <w:proofErr w:type="spellEnd"/>
      <w:r w:rsidRPr="00B21659">
        <w:t>[ v ][ k ]</w:t>
      </w:r>
    </w:p>
    <w:p w14:paraId="44BD79AF" w14:textId="77777777" w:rsidR="0064611B" w:rsidRPr="000B2824" w:rsidRDefault="0064611B" w:rsidP="002072C6">
      <w:pPr>
        <w:pStyle w:val="V3CList"/>
      </w:pPr>
      <w:r w:rsidRPr="005651B3">
        <w:rPr>
          <w:lang w:val="en-CA"/>
        </w:rPr>
        <w:t xml:space="preserve">The </w:t>
      </w:r>
      <w:r>
        <w:rPr>
          <w:lang w:val="en-CA"/>
        </w:rPr>
        <w:t>v-</w:t>
      </w:r>
      <w:proofErr w:type="spellStart"/>
      <w:r>
        <w:rPr>
          <w:lang w:val="en-CA"/>
        </w:rPr>
        <w:t>th</w:t>
      </w:r>
      <w:proofErr w:type="spellEnd"/>
      <w:r>
        <w:rPr>
          <w:lang w:val="en-CA"/>
        </w:rPr>
        <w:t xml:space="preserve"> vertex coordinate </w:t>
      </w:r>
      <w:r w:rsidRPr="000B2824">
        <w:t xml:space="preserve">of the output struct, </w:t>
      </w:r>
      <w:proofErr w:type="spellStart"/>
      <w:r w:rsidRPr="000B2824">
        <w:t>DecSubmesh</w:t>
      </w:r>
      <w:proofErr w:type="spellEnd"/>
      <w:r w:rsidRPr="000B2824">
        <w:t xml:space="preserve"> is updated as follows:</w:t>
      </w:r>
    </w:p>
    <w:p w14:paraId="438AC8E1" w14:textId="6C23A30A" w:rsidR="00E92CCD" w:rsidRPr="000B2824" w:rsidRDefault="00E92CCD" w:rsidP="002072C6">
      <w:pPr>
        <w:pStyle w:val="V3CList"/>
        <w:numPr>
          <w:ilvl w:val="1"/>
          <w:numId w:val="42"/>
        </w:numPr>
      </w:pPr>
      <w:r w:rsidRPr="000B2824">
        <w:t xml:space="preserve">If v is less than or equal to </w:t>
      </w:r>
      <w:proofErr w:type="spellStart"/>
      <w:r w:rsidRPr="000B2824">
        <w:t>refSubmesh.</w:t>
      </w:r>
      <w:r w:rsidR="0070645A">
        <w:t>verCoord</w:t>
      </w:r>
      <w:r w:rsidRPr="000B2824">
        <w:t>Count</w:t>
      </w:r>
      <w:proofErr w:type="spellEnd"/>
    </w:p>
    <w:p w14:paraId="79C52D7C" w14:textId="67C8A214" w:rsidR="005A0CB4" w:rsidRPr="00B21659" w:rsidRDefault="00B21659" w:rsidP="00B21659">
      <w:pPr>
        <w:pStyle w:val="Process"/>
      </w:pPr>
      <w:r>
        <w:tab/>
      </w:r>
      <w:proofErr w:type="spellStart"/>
      <w:r w:rsidR="005A0CB4" w:rsidRPr="00B21659">
        <w:t>DecSubmesh.</w:t>
      </w:r>
      <w:r w:rsidR="0070645A">
        <w:t>verCoord</w:t>
      </w:r>
      <w:r w:rsidR="005A0CB4" w:rsidRPr="00B21659">
        <w:t>s</w:t>
      </w:r>
      <w:proofErr w:type="spellEnd"/>
      <w:r w:rsidR="005A0CB4" w:rsidRPr="00B21659">
        <w:t>[ </w:t>
      </w:r>
      <w:proofErr w:type="gramStart"/>
      <w:r w:rsidR="005A0CB4" w:rsidRPr="00B21659">
        <w:t>v ]</w:t>
      </w:r>
      <w:proofErr w:type="gramEnd"/>
      <w:r w:rsidR="005A0CB4" w:rsidRPr="00B21659">
        <w:t>[ k ] =</w:t>
      </w:r>
      <w:r>
        <w:br/>
      </w:r>
      <w:r>
        <w:tab/>
      </w:r>
      <w:r>
        <w:tab/>
      </w:r>
      <w:proofErr w:type="spellStart"/>
      <w:r w:rsidR="005A0CB4" w:rsidRPr="00B21659">
        <w:t>currentSubmeshMotionVectors</w:t>
      </w:r>
      <w:proofErr w:type="spellEnd"/>
      <w:r w:rsidR="005A0CB4" w:rsidRPr="00B21659">
        <w:t>[ v ][ k ] +</w:t>
      </w:r>
      <w:r>
        <w:br/>
      </w:r>
      <w:r>
        <w:tab/>
      </w:r>
      <w:r>
        <w:tab/>
      </w:r>
      <w:proofErr w:type="spellStart"/>
      <w:r w:rsidR="005A0CB4" w:rsidRPr="00B21659">
        <w:t>refSubmesh.</w:t>
      </w:r>
      <w:r w:rsidR="0070645A">
        <w:t>verCoord</w:t>
      </w:r>
      <w:r w:rsidR="005A0CB4" w:rsidRPr="00B21659">
        <w:t>s</w:t>
      </w:r>
      <w:proofErr w:type="spellEnd"/>
      <w:r w:rsidR="005A0CB4" w:rsidRPr="00B21659">
        <w:t>[ v ][ k ], where k = 0..2</w:t>
      </w:r>
    </w:p>
    <w:p w14:paraId="6785D5AF" w14:textId="76AE4156" w:rsidR="005A0CB4" w:rsidRPr="00F15E7F" w:rsidDel="00535780" w:rsidRDefault="00A60882" w:rsidP="00F15E7F">
      <w:pPr>
        <w:rPr>
          <w:del w:id="2290" w:author="Lukasz Kondrad (Nokia)" w:date="2024-06-03T17:30:00Z"/>
          <w:rFonts w:eastAsia="Malgun Gothic"/>
          <w:sz w:val="18"/>
          <w:szCs w:val="18"/>
          <w:highlight w:val="yellow"/>
          <w:lang w:val="en-CA"/>
        </w:rPr>
      </w:pPr>
      <w:del w:id="2291" w:author="Lukasz Kondrad (Nokia)" w:date="2024-06-03T17:30:00Z">
        <w:r w:rsidRPr="00AC5B6F" w:rsidDel="00535780">
          <w:rPr>
            <w:rFonts w:eastAsia="Malgun Gothic"/>
            <w:sz w:val="18"/>
            <w:szCs w:val="18"/>
            <w:highlight w:val="yellow"/>
            <w:lang w:val="en-CA"/>
          </w:rPr>
          <w:delText>[</w:delText>
        </w:r>
        <w:r w:rsidR="00DF161E" w:rsidRPr="00AC5B6F" w:rsidDel="00535780">
          <w:rPr>
            <w:rFonts w:eastAsia="Malgun Gothic"/>
            <w:sz w:val="18"/>
            <w:szCs w:val="18"/>
            <w:highlight w:val="yellow"/>
            <w:lang w:val="en-CA"/>
          </w:rPr>
          <w:delText>Ed. Note:</w:delText>
        </w:r>
        <w:r w:rsidRPr="00AC5B6F" w:rsidDel="00535780">
          <w:rPr>
            <w:rFonts w:eastAsia="Malgun Gothic"/>
            <w:sz w:val="18"/>
            <w:szCs w:val="18"/>
            <w:highlight w:val="yellow"/>
            <w:lang w:val="en-CA"/>
          </w:rPr>
          <w:delText xml:space="preserve"> </w:delText>
        </w:r>
        <w:r w:rsidR="0099272E" w:rsidRPr="00AC5B6F" w:rsidDel="00535780">
          <w:rPr>
            <w:rFonts w:eastAsia="Malgun Gothic"/>
            <w:sz w:val="18"/>
            <w:szCs w:val="18"/>
            <w:highlight w:val="yellow"/>
            <w:lang w:val="en-CA"/>
          </w:rPr>
          <w:delText>( v is greated than refSubmesh.</w:delText>
        </w:r>
        <w:r w:rsidR="0070645A" w:rsidDel="00535780">
          <w:rPr>
            <w:rFonts w:eastAsia="Malgun Gothic"/>
            <w:sz w:val="18"/>
            <w:szCs w:val="18"/>
            <w:highlight w:val="yellow"/>
            <w:lang w:val="en-CA"/>
          </w:rPr>
          <w:delText>verCoord</w:delText>
        </w:r>
        <w:r w:rsidR="0099272E" w:rsidRPr="00AC5B6F" w:rsidDel="00535780">
          <w:rPr>
            <w:rFonts w:eastAsia="Malgun Gothic"/>
            <w:sz w:val="18"/>
            <w:szCs w:val="18"/>
            <w:highlight w:val="yellow"/>
            <w:lang w:val="en-CA"/>
          </w:rPr>
          <w:delText>Count)</w:delText>
        </w:r>
        <w:r w:rsidR="00FC25AB" w:rsidRPr="00AC5B6F" w:rsidDel="00535780">
          <w:rPr>
            <w:rFonts w:eastAsia="Malgun Gothic"/>
            <w:sz w:val="18"/>
            <w:szCs w:val="18"/>
            <w:highlight w:val="yellow"/>
            <w:lang w:val="en-CA"/>
          </w:rPr>
          <w:delText xml:space="preserve"> is needed</w:delText>
        </w:r>
        <w:r w:rsidRPr="00AC5B6F" w:rsidDel="00535780">
          <w:rPr>
            <w:rFonts w:eastAsia="Malgun Gothic"/>
            <w:sz w:val="18"/>
            <w:szCs w:val="18"/>
            <w:highlight w:val="yellow"/>
            <w:lang w:val="en-CA"/>
          </w:rPr>
          <w:delText>]</w:delText>
        </w:r>
        <w:r w:rsidR="0099272E" w:rsidRPr="00AC5B6F" w:rsidDel="00535780">
          <w:rPr>
            <w:rFonts w:eastAsia="Malgun Gothic"/>
            <w:sz w:val="18"/>
            <w:szCs w:val="18"/>
            <w:highlight w:val="yellow"/>
            <w:lang w:val="en-CA"/>
          </w:rPr>
          <w:delText xml:space="preserve"> </w:delText>
        </w:r>
      </w:del>
    </w:p>
    <w:p w14:paraId="14638520" w14:textId="77777777" w:rsidR="005A0CB4" w:rsidRPr="005651B3" w:rsidRDefault="005A0CB4" w:rsidP="005A0CB4">
      <w:pPr>
        <w:pStyle w:val="a6"/>
        <w:rPr>
          <w:lang w:val="en-CA"/>
        </w:rPr>
      </w:pPr>
      <w:bookmarkStart w:id="2292" w:name="_Ref150776100"/>
      <w:r w:rsidRPr="005651B3">
        <w:rPr>
          <w:lang w:val="en-CA"/>
        </w:rPr>
        <w:t>Vertex neighbour table calculation</w:t>
      </w:r>
    </w:p>
    <w:p w14:paraId="48F6DB57" w14:textId="42B4720C" w:rsidR="005A0CB4" w:rsidRPr="00B21659" w:rsidRDefault="005A0CB4" w:rsidP="00B21659">
      <w:r w:rsidRPr="00B21659">
        <w:t>Inputs to this process are:</w:t>
      </w:r>
    </w:p>
    <w:p w14:paraId="414973B8" w14:textId="77777777" w:rsidR="005A0CB4" w:rsidRPr="00B21659" w:rsidRDefault="005A0CB4" w:rsidP="00B21659">
      <w:pPr>
        <w:pStyle w:val="V3CList"/>
      </w:pPr>
      <w:proofErr w:type="spellStart"/>
      <w:r w:rsidRPr="00B21659">
        <w:t>vertexCount</w:t>
      </w:r>
      <w:proofErr w:type="spellEnd"/>
      <w:r w:rsidRPr="00B21659">
        <w:t>, which is a variable indicating the number of vertices</w:t>
      </w:r>
    </w:p>
    <w:p w14:paraId="39E92EE3" w14:textId="77777777" w:rsidR="005A0CB4" w:rsidRPr="00B21659" w:rsidRDefault="005A0CB4" w:rsidP="00B21659">
      <w:pPr>
        <w:pStyle w:val="V3CList"/>
      </w:pPr>
      <w:proofErr w:type="spellStart"/>
      <w:r w:rsidRPr="00B21659">
        <w:t>faceCount</w:t>
      </w:r>
      <w:proofErr w:type="spellEnd"/>
      <w:r w:rsidRPr="00B21659">
        <w:t xml:space="preserve">, </w:t>
      </w:r>
      <w:bookmarkStart w:id="2293" w:name="OLE_LINK3"/>
      <w:r w:rsidRPr="00B21659">
        <w:t>which is a variable indicating the number of faces</w:t>
      </w:r>
      <w:bookmarkEnd w:id="2293"/>
      <w:r w:rsidRPr="00B21659">
        <w:t>,</w:t>
      </w:r>
    </w:p>
    <w:p w14:paraId="41B89A86" w14:textId="77777777" w:rsidR="005A0CB4" w:rsidRDefault="005A0CB4" w:rsidP="00B21659">
      <w:pPr>
        <w:pStyle w:val="V3CList"/>
      </w:pPr>
      <w:proofErr w:type="spellStart"/>
      <w:r w:rsidRPr="00B21659">
        <w:t>faceIndices</w:t>
      </w:r>
      <w:proofErr w:type="spellEnd"/>
      <w:r w:rsidRPr="00B21659">
        <w:t xml:space="preserve">, which is a 2D array of size </w:t>
      </w:r>
      <w:proofErr w:type="spellStart"/>
      <w:r w:rsidRPr="00B21659">
        <w:t>faceCount</w:t>
      </w:r>
      <w:proofErr w:type="spellEnd"/>
      <w:r w:rsidRPr="00B21659">
        <w:t xml:space="preserve"> by 3 indicating the connectivity indices.</w:t>
      </w:r>
    </w:p>
    <w:p w14:paraId="20D52770" w14:textId="2F781BCD" w:rsidR="000866AB" w:rsidRPr="00B21659" w:rsidRDefault="000866AB" w:rsidP="000866AB">
      <w:pPr>
        <w:pStyle w:val="V3CList"/>
      </w:pPr>
      <w:proofErr w:type="spellStart"/>
      <w:r w:rsidRPr="000866AB">
        <w:t>refSubmesh</w:t>
      </w:r>
      <w:proofErr w:type="spellEnd"/>
      <w:r w:rsidRPr="000866AB">
        <w:t xml:space="preserve">, which is the reference </w:t>
      </w:r>
      <w:proofErr w:type="spellStart"/>
      <w:r w:rsidRPr="000866AB">
        <w:t>submesh</w:t>
      </w:r>
      <w:proofErr w:type="spellEnd"/>
      <w:r w:rsidRPr="000866AB">
        <w:t>.</w:t>
      </w:r>
    </w:p>
    <w:p w14:paraId="620CDB46" w14:textId="77777777" w:rsidR="005A0CB4" w:rsidRPr="00B21659" w:rsidRDefault="005A0CB4" w:rsidP="00B21659">
      <w:r w:rsidRPr="00B21659">
        <w:t>The outputs of this process are:</w:t>
      </w:r>
    </w:p>
    <w:p w14:paraId="2244E90B" w14:textId="77777777" w:rsidR="005A0CB4" w:rsidRPr="00B21659" w:rsidRDefault="005A0CB4" w:rsidP="00B21659">
      <w:pPr>
        <w:pStyle w:val="V3CList"/>
      </w:pPr>
      <w:proofErr w:type="spellStart"/>
      <w:r w:rsidRPr="00B21659">
        <w:t>vertexNeighboursCounts</w:t>
      </w:r>
      <w:proofErr w:type="spellEnd"/>
      <w:r w:rsidRPr="00B21659">
        <w:t xml:space="preserve">, which is a 1D array of size </w:t>
      </w:r>
      <w:proofErr w:type="spellStart"/>
      <w:r w:rsidRPr="00B21659">
        <w:t>vertexCount</w:t>
      </w:r>
      <w:proofErr w:type="spellEnd"/>
      <w:r w:rsidRPr="00B21659">
        <w:t xml:space="preserve"> indicating the number of neighbours for each </w:t>
      </w:r>
      <w:proofErr w:type="gramStart"/>
      <w:r w:rsidRPr="00B21659">
        <w:t>vertex .</w:t>
      </w:r>
      <w:proofErr w:type="gramEnd"/>
    </w:p>
    <w:p w14:paraId="48AD11F4" w14:textId="77777777" w:rsidR="005A0CB4" w:rsidRPr="00B21659" w:rsidRDefault="005A0CB4" w:rsidP="00B21659">
      <w:pPr>
        <w:pStyle w:val="V3CList"/>
      </w:pPr>
      <w:proofErr w:type="spellStart"/>
      <w:r w:rsidRPr="00B21659">
        <w:t>vertexNeighbours</w:t>
      </w:r>
      <w:proofErr w:type="spellEnd"/>
      <w:r w:rsidRPr="00B21659">
        <w:t>, which is a 2D array indicating the indices of its neighbours of each vertex</w:t>
      </w:r>
    </w:p>
    <w:p w14:paraId="32969801" w14:textId="77777777" w:rsidR="005A0CB4" w:rsidRDefault="005A0CB4" w:rsidP="00B21659">
      <w:r w:rsidRPr="00B21659">
        <w:t xml:space="preserve">The maximum number of neighbours </w:t>
      </w:r>
      <w:proofErr w:type="spellStart"/>
      <w:r w:rsidRPr="00B21659">
        <w:t>maxVertexNeighbourCount</w:t>
      </w:r>
      <w:proofErr w:type="spellEnd"/>
      <w:r w:rsidRPr="00B21659">
        <w:t xml:space="preserve"> is set equal to bmsps_inter_mesh_max_num_neighbours_minus1 + 1.</w:t>
      </w:r>
    </w:p>
    <w:p w14:paraId="6F9D83DA" w14:textId="50DF3A9C" w:rsidR="00886899" w:rsidRPr="00B21659" w:rsidRDefault="00886899" w:rsidP="00B21659">
      <w:r w:rsidRPr="00886899">
        <w:t xml:space="preserve">When </w:t>
      </w:r>
      <w:proofErr w:type="spellStart"/>
      <w:r w:rsidRPr="00886899">
        <w:t>refSubmesh.vertexNeighboursCounts</w:t>
      </w:r>
      <w:proofErr w:type="spellEnd"/>
      <w:r w:rsidRPr="00886899">
        <w:t xml:space="preserve"> only </w:t>
      </w:r>
      <w:r>
        <w:t>contains</w:t>
      </w:r>
      <w:r w:rsidRPr="00886899">
        <w:t xml:space="preserve"> zero </w:t>
      </w:r>
      <w:r>
        <w:t>values</w:t>
      </w:r>
      <w:r w:rsidRPr="00886899">
        <w:t xml:space="preserve">, </w:t>
      </w:r>
      <w:proofErr w:type="spellStart"/>
      <w:r w:rsidRPr="00886899">
        <w:t>vertexNeighboursCounts</w:t>
      </w:r>
      <w:proofErr w:type="spellEnd"/>
      <w:r w:rsidRPr="00886899">
        <w:t xml:space="preserve"> and </w:t>
      </w:r>
      <w:proofErr w:type="spellStart"/>
      <w:r w:rsidRPr="00886899">
        <w:t>vertexNeighbours</w:t>
      </w:r>
      <w:proofErr w:type="spellEnd"/>
      <w:r w:rsidRPr="00886899">
        <w:t xml:space="preserve"> are updated as follows:</w:t>
      </w:r>
    </w:p>
    <w:p w14:paraId="56523A73" w14:textId="77777777" w:rsidR="005A0CB4" w:rsidRPr="00B21659" w:rsidRDefault="005A0CB4" w:rsidP="00B21659">
      <w:pPr>
        <w:pStyle w:val="Process"/>
      </w:pPr>
      <w:r w:rsidRPr="00B21659">
        <w:tab/>
      </w:r>
      <w:proofErr w:type="gramStart"/>
      <w:r w:rsidRPr="00B21659">
        <w:t>for( v</w:t>
      </w:r>
      <w:proofErr w:type="gramEnd"/>
      <w:r w:rsidRPr="00B21659">
        <w:t> = 0; v &lt; </w:t>
      </w:r>
      <w:proofErr w:type="spellStart"/>
      <w:r w:rsidRPr="00B21659">
        <w:t>vertexCount</w:t>
      </w:r>
      <w:proofErr w:type="spellEnd"/>
      <w:r w:rsidRPr="00B21659">
        <w:t>; v++ ) {</w:t>
      </w:r>
      <w:r w:rsidRPr="00B21659">
        <w:br/>
      </w:r>
      <w:r w:rsidRPr="00B21659">
        <w:tab/>
      </w:r>
      <w:r w:rsidRPr="00B21659">
        <w:tab/>
      </w:r>
      <w:proofErr w:type="spellStart"/>
      <w:r w:rsidRPr="00B21659">
        <w:t>vertexNeighboursCounts</w:t>
      </w:r>
      <w:proofErr w:type="spellEnd"/>
      <w:r w:rsidRPr="00B21659">
        <w:t>[ v ] = 0</w:t>
      </w:r>
      <w:r w:rsidRPr="00B21659">
        <w:br/>
      </w:r>
      <w:r w:rsidRPr="00B21659">
        <w:tab/>
        <w:t>}</w:t>
      </w:r>
    </w:p>
    <w:p w14:paraId="2B9930AF" w14:textId="77777777" w:rsidR="005A0CB4" w:rsidRPr="00B21659" w:rsidRDefault="005A0CB4" w:rsidP="00B21659">
      <w:pPr>
        <w:pStyle w:val="Process"/>
      </w:pPr>
      <w:r w:rsidRPr="00B21659">
        <w:tab/>
      </w:r>
      <w:proofErr w:type="gramStart"/>
      <w:r w:rsidRPr="00B21659">
        <w:t>for( f</w:t>
      </w:r>
      <w:proofErr w:type="gramEnd"/>
      <w:r w:rsidRPr="00B21659">
        <w:t> = 0; f &lt; </w:t>
      </w:r>
      <w:proofErr w:type="spellStart"/>
      <w:r w:rsidRPr="00B21659">
        <w:t>faceCount</w:t>
      </w:r>
      <w:proofErr w:type="spellEnd"/>
      <w:r w:rsidRPr="00B21659">
        <w:t>; f++ ) {</w:t>
      </w:r>
      <w:r w:rsidRPr="00B21659">
        <w:br/>
      </w:r>
      <w:r w:rsidRPr="00B21659">
        <w:tab/>
      </w:r>
      <w:r w:rsidRPr="00B21659">
        <w:tab/>
        <w:t>v0 = </w:t>
      </w:r>
      <w:proofErr w:type="spellStart"/>
      <w:r w:rsidRPr="00B21659">
        <w:t>faceIndices</w:t>
      </w:r>
      <w:proofErr w:type="spellEnd"/>
      <w:r w:rsidRPr="00B21659">
        <w:t>[ f ][ 0 ]</w:t>
      </w:r>
      <w:r w:rsidRPr="00B21659">
        <w:br/>
      </w:r>
      <w:r w:rsidRPr="00B21659">
        <w:tab/>
      </w:r>
      <w:r w:rsidRPr="00B21659">
        <w:tab/>
        <w:t>v1 = </w:t>
      </w:r>
      <w:proofErr w:type="spellStart"/>
      <w:r w:rsidRPr="00B21659">
        <w:t>faceIndices</w:t>
      </w:r>
      <w:proofErr w:type="spellEnd"/>
      <w:r w:rsidRPr="00B21659">
        <w:t>[ f ][ 1 ]</w:t>
      </w:r>
      <w:r w:rsidRPr="00B21659">
        <w:br/>
      </w:r>
      <w:r w:rsidRPr="00B21659">
        <w:tab/>
      </w:r>
      <w:r w:rsidRPr="00B21659">
        <w:tab/>
        <w:t>v2 = </w:t>
      </w:r>
      <w:proofErr w:type="spellStart"/>
      <w:r w:rsidRPr="00B21659">
        <w:t>faceIndices</w:t>
      </w:r>
      <w:proofErr w:type="spellEnd"/>
      <w:r w:rsidRPr="00B21659">
        <w:t>[ f ][ 2 ]</w:t>
      </w:r>
      <w:r w:rsidRPr="00B21659">
        <w:br/>
      </w:r>
      <w:r w:rsidRPr="00B21659">
        <w:tab/>
      </w:r>
      <w:r w:rsidRPr="00B21659">
        <w:tab/>
      </w:r>
      <w:proofErr w:type="spellStart"/>
      <w:r w:rsidRPr="00B21659">
        <w:t>AddNeighbour</w:t>
      </w:r>
      <w:proofErr w:type="spellEnd"/>
      <w:r w:rsidRPr="00B21659">
        <w:t>( v0, v1 )</w:t>
      </w:r>
      <w:r w:rsidRPr="00B21659">
        <w:br/>
      </w:r>
      <w:r w:rsidRPr="00B21659">
        <w:tab/>
      </w:r>
      <w:r w:rsidRPr="00B21659">
        <w:tab/>
      </w:r>
      <w:proofErr w:type="spellStart"/>
      <w:r w:rsidRPr="00B21659">
        <w:t>AddNeighbour</w:t>
      </w:r>
      <w:proofErr w:type="spellEnd"/>
      <w:r w:rsidRPr="00B21659">
        <w:t>( v1, v0 )</w:t>
      </w:r>
      <w:r w:rsidRPr="00B21659">
        <w:br/>
      </w:r>
      <w:r w:rsidRPr="00B21659">
        <w:tab/>
      </w:r>
      <w:r w:rsidRPr="00B21659">
        <w:tab/>
      </w:r>
      <w:proofErr w:type="spellStart"/>
      <w:r w:rsidRPr="00B21659">
        <w:t>AddNeighbour</w:t>
      </w:r>
      <w:proofErr w:type="spellEnd"/>
      <w:r w:rsidRPr="00B21659">
        <w:t>( v0, v2 )</w:t>
      </w:r>
      <w:r w:rsidRPr="00B21659">
        <w:br/>
      </w:r>
      <w:r w:rsidRPr="00B21659">
        <w:tab/>
      </w:r>
      <w:r w:rsidRPr="00B21659">
        <w:tab/>
      </w:r>
      <w:proofErr w:type="spellStart"/>
      <w:r w:rsidRPr="00B21659">
        <w:t>AddNeighbour</w:t>
      </w:r>
      <w:proofErr w:type="spellEnd"/>
      <w:r w:rsidRPr="00B21659">
        <w:t>( v2, v0 )</w:t>
      </w:r>
      <w:r w:rsidRPr="00B21659">
        <w:br/>
      </w:r>
      <w:r w:rsidRPr="00B21659">
        <w:tab/>
      </w:r>
      <w:r w:rsidRPr="00B21659">
        <w:tab/>
      </w:r>
      <w:proofErr w:type="spellStart"/>
      <w:r w:rsidRPr="00B21659">
        <w:t>AddNeighbour</w:t>
      </w:r>
      <w:proofErr w:type="spellEnd"/>
      <w:r w:rsidRPr="00B21659">
        <w:t>( v1, v2 )</w:t>
      </w:r>
      <w:r w:rsidRPr="00B21659">
        <w:br/>
      </w:r>
      <w:r w:rsidRPr="00B21659">
        <w:lastRenderedPageBreak/>
        <w:tab/>
      </w:r>
      <w:r w:rsidRPr="00B21659">
        <w:tab/>
      </w:r>
      <w:proofErr w:type="spellStart"/>
      <w:r w:rsidRPr="00B21659">
        <w:t>AddNeighbour</w:t>
      </w:r>
      <w:proofErr w:type="spellEnd"/>
      <w:r w:rsidRPr="00B21659">
        <w:t>( v2, v1 )</w:t>
      </w:r>
      <w:r w:rsidRPr="00B21659">
        <w:br/>
      </w:r>
      <w:r w:rsidRPr="00B21659">
        <w:tab/>
        <w:t>}</w:t>
      </w:r>
    </w:p>
    <w:p w14:paraId="2EED7A6C" w14:textId="77777777" w:rsidR="005A0CB4" w:rsidRPr="00B21659" w:rsidRDefault="005A0CB4" w:rsidP="00B21659">
      <w:pPr>
        <w:pStyle w:val="Process"/>
      </w:pPr>
      <w:r w:rsidRPr="00B21659">
        <w:tab/>
      </w:r>
      <w:proofErr w:type="spellStart"/>
      <w:r w:rsidRPr="00B21659">
        <w:t>AddNeighbour</w:t>
      </w:r>
      <w:proofErr w:type="spellEnd"/>
      <w:r w:rsidRPr="00B21659">
        <w:t>( </w:t>
      </w:r>
      <w:bookmarkStart w:id="2294" w:name="OLE_LINK6"/>
      <w:proofErr w:type="spellStart"/>
      <w:r w:rsidRPr="00B21659">
        <w:t>indexA</w:t>
      </w:r>
      <w:bookmarkEnd w:id="2294"/>
      <w:r w:rsidRPr="00B21659">
        <w:t>,indexB</w:t>
      </w:r>
      <w:proofErr w:type="spellEnd"/>
      <w:r w:rsidRPr="00B21659">
        <w:t> ) {</w:t>
      </w:r>
      <w:r w:rsidRPr="00B21659">
        <w:br/>
      </w:r>
      <w:r w:rsidRPr="00B21659">
        <w:tab/>
      </w:r>
      <w:r w:rsidRPr="00B21659">
        <w:tab/>
      </w:r>
      <w:proofErr w:type="spellStart"/>
      <w:r w:rsidRPr="00B21659">
        <w:t>availableOld</w:t>
      </w:r>
      <w:proofErr w:type="spellEnd"/>
      <w:r w:rsidRPr="00B21659">
        <w:t> = 0</w:t>
      </w:r>
      <w:r w:rsidRPr="00B21659">
        <w:br/>
      </w:r>
      <w:r w:rsidRPr="00B21659">
        <w:tab/>
      </w:r>
      <w:r w:rsidRPr="00B21659">
        <w:tab/>
        <w:t>nCount = min(vertexNeighboursCounts[ indexA ], maxNumNeighboursMotion)</w:t>
      </w:r>
      <w:r w:rsidRPr="00B21659">
        <w:br/>
      </w:r>
      <w:r w:rsidRPr="00B21659">
        <w:tab/>
      </w:r>
      <w:r w:rsidRPr="00B21659">
        <w:tab/>
        <w:t>if (</w:t>
      </w:r>
      <w:proofErr w:type="spellStart"/>
      <w:r w:rsidRPr="00B21659">
        <w:t>indexA</w:t>
      </w:r>
      <w:proofErr w:type="spellEnd"/>
      <w:r w:rsidRPr="00B21659">
        <w:t> &gt; </w:t>
      </w:r>
      <w:proofErr w:type="spellStart"/>
      <w:r w:rsidRPr="00B21659">
        <w:t>indexB</w:t>
      </w:r>
      <w:proofErr w:type="spellEnd"/>
      <w:r w:rsidRPr="00B21659">
        <w:t> ) {</w:t>
      </w:r>
      <w:r w:rsidRPr="00B21659">
        <w:br/>
      </w:r>
      <w:r w:rsidRPr="00B21659">
        <w:tab/>
      </w:r>
      <w:r w:rsidRPr="00B21659">
        <w:tab/>
      </w:r>
      <w:r w:rsidRPr="00B21659">
        <w:tab/>
        <w:t>available = findIndexInArray( indexB, vertexNeighbours[ indexA ], nCount -1 )</w:t>
      </w:r>
      <w:r w:rsidRPr="00B21659">
        <w:br/>
      </w:r>
      <w:r w:rsidRPr="00B21659">
        <w:tab/>
      </w:r>
      <w:r w:rsidRPr="00B21659">
        <w:tab/>
      </w:r>
      <w:r w:rsidRPr="00B21659">
        <w:tab/>
        <w:t>if (available &lt; 0) {</w:t>
      </w:r>
      <w:r w:rsidRPr="00B21659">
        <w:br/>
      </w:r>
      <w:r w:rsidRPr="00B21659">
        <w:tab/>
      </w:r>
      <w:r w:rsidRPr="00B21659">
        <w:tab/>
      </w:r>
      <w:r w:rsidRPr="00B21659">
        <w:tab/>
      </w:r>
      <w:r w:rsidRPr="00B21659">
        <w:tab/>
        <w:t>if (</w:t>
      </w:r>
      <w:proofErr w:type="spellStart"/>
      <w:r w:rsidRPr="00B21659">
        <w:t>nCount</w:t>
      </w:r>
      <w:proofErr w:type="spellEnd"/>
      <w:r w:rsidRPr="00B21659">
        <w:t> == </w:t>
      </w:r>
      <w:proofErr w:type="spellStart"/>
      <w:r w:rsidRPr="00B21659">
        <w:t>maxNumNeighboursMotion</w:t>
      </w:r>
      <w:proofErr w:type="spellEnd"/>
      <w:r w:rsidRPr="00B21659">
        <w:t>) {</w:t>
      </w:r>
      <w:r w:rsidRPr="00B21659">
        <w:br/>
      </w:r>
      <w:r w:rsidRPr="00B21659">
        <w:tab/>
      </w:r>
      <w:r w:rsidRPr="00B21659">
        <w:tab/>
      </w:r>
      <w:r w:rsidRPr="00B21659">
        <w:tab/>
      </w:r>
      <w:r w:rsidRPr="00B21659">
        <w:tab/>
      </w:r>
      <w:r w:rsidRPr="00B21659">
        <w:tab/>
      </w:r>
      <w:proofErr w:type="spellStart"/>
      <w:r w:rsidRPr="00B21659">
        <w:t>vertexNeighbours</w:t>
      </w:r>
      <w:proofErr w:type="spellEnd"/>
      <w:r w:rsidRPr="00B21659">
        <w:t>[ </w:t>
      </w:r>
      <w:proofErr w:type="spellStart"/>
      <w:r w:rsidRPr="00B21659">
        <w:t>indexA</w:t>
      </w:r>
      <w:proofErr w:type="spellEnd"/>
      <w:r w:rsidRPr="00B21659">
        <w:t> ][</w:t>
      </w:r>
      <w:proofErr w:type="spellStart"/>
      <w:r w:rsidRPr="00B21659">
        <w:t>maxNumNeighboursMotion</w:t>
      </w:r>
      <w:proofErr w:type="spellEnd"/>
      <w:r w:rsidRPr="00B21659">
        <w:t> - 1] = </w:t>
      </w:r>
      <w:proofErr w:type="spellStart"/>
      <w:r w:rsidRPr="00B21659">
        <w:t>indexB</w:t>
      </w:r>
      <w:proofErr w:type="spellEnd"/>
      <w:r w:rsidRPr="00B21659">
        <w:t> </w:t>
      </w:r>
      <w:r w:rsidRPr="00B21659">
        <w:br/>
      </w:r>
      <w:r w:rsidRPr="00B21659">
        <w:tab/>
      </w:r>
      <w:r w:rsidRPr="00B21659">
        <w:tab/>
      </w:r>
      <w:r w:rsidRPr="00B21659">
        <w:tab/>
      </w:r>
      <w:r w:rsidRPr="00B21659">
        <w:tab/>
        <w:t>} else {</w:t>
      </w:r>
      <w:r w:rsidRPr="00B21659">
        <w:br/>
      </w:r>
      <w:r w:rsidRPr="00B21659">
        <w:tab/>
      </w:r>
      <w:r w:rsidRPr="00B21659">
        <w:tab/>
      </w:r>
      <w:r w:rsidRPr="00B21659">
        <w:tab/>
      </w:r>
      <w:r w:rsidRPr="00B21659">
        <w:tab/>
      </w:r>
      <w:r w:rsidRPr="00B21659">
        <w:tab/>
      </w:r>
      <w:proofErr w:type="spellStart"/>
      <w:r w:rsidRPr="00B21659">
        <w:t>vertexNeighbours</w:t>
      </w:r>
      <w:proofErr w:type="spellEnd"/>
      <w:r w:rsidRPr="00B21659">
        <w:t>[ </w:t>
      </w:r>
      <w:proofErr w:type="spellStart"/>
      <w:r w:rsidRPr="00B21659">
        <w:t>indexA</w:t>
      </w:r>
      <w:proofErr w:type="spellEnd"/>
      <w:r w:rsidRPr="00B21659">
        <w:t> ][</w:t>
      </w:r>
      <w:proofErr w:type="spellStart"/>
      <w:r w:rsidRPr="00B21659">
        <w:t>nCount</w:t>
      </w:r>
      <w:proofErr w:type="spellEnd"/>
      <w:r w:rsidRPr="00B21659">
        <w:t>] = </w:t>
      </w:r>
      <w:proofErr w:type="spellStart"/>
      <w:r w:rsidRPr="00B21659">
        <w:t>indexB</w:t>
      </w:r>
      <w:proofErr w:type="spellEnd"/>
      <w:r w:rsidRPr="00B21659">
        <w:t> </w:t>
      </w:r>
      <w:r w:rsidRPr="00B21659">
        <w:br/>
      </w:r>
      <w:r w:rsidRPr="00B21659">
        <w:tab/>
      </w:r>
      <w:r w:rsidRPr="00B21659">
        <w:tab/>
      </w:r>
      <w:r w:rsidRPr="00B21659">
        <w:tab/>
      </w:r>
      <w:r w:rsidRPr="00B21659">
        <w:tab/>
      </w:r>
      <w:r w:rsidRPr="00B21659">
        <w:tab/>
      </w:r>
      <w:proofErr w:type="spellStart"/>
      <w:r w:rsidRPr="00B21659">
        <w:t>vertexNeighboursCounts</w:t>
      </w:r>
      <w:proofErr w:type="spellEnd"/>
      <w:r w:rsidRPr="00B21659">
        <w:t>[ </w:t>
      </w:r>
      <w:proofErr w:type="spellStart"/>
      <w:r w:rsidRPr="00B21659">
        <w:t>indexA</w:t>
      </w:r>
      <w:proofErr w:type="spellEnd"/>
      <w:r w:rsidRPr="00B21659">
        <w:t> ] = </w:t>
      </w:r>
      <w:proofErr w:type="spellStart"/>
      <w:r w:rsidRPr="00B21659">
        <w:t>nCount</w:t>
      </w:r>
      <w:proofErr w:type="spellEnd"/>
      <w:r w:rsidRPr="00B21659">
        <w:t> + 1;</w:t>
      </w:r>
      <w:r w:rsidRPr="00B21659">
        <w:br/>
      </w:r>
      <w:r w:rsidRPr="00B21659">
        <w:tab/>
      </w:r>
      <w:r w:rsidRPr="00B21659">
        <w:tab/>
      </w:r>
      <w:r w:rsidRPr="00B21659">
        <w:tab/>
      </w:r>
      <w:r w:rsidRPr="00B21659">
        <w:tab/>
        <w:t>}</w:t>
      </w:r>
      <w:r w:rsidRPr="00B21659">
        <w:br/>
      </w:r>
      <w:r w:rsidRPr="00B21659">
        <w:tab/>
      </w:r>
      <w:r w:rsidRPr="00B21659">
        <w:tab/>
      </w:r>
      <w:r w:rsidRPr="00B21659">
        <w:tab/>
        <w:t>}</w:t>
      </w:r>
      <w:r w:rsidRPr="00B21659">
        <w:br/>
      </w:r>
      <w:r w:rsidRPr="00B21659">
        <w:tab/>
      </w:r>
      <w:r w:rsidRPr="00B21659">
        <w:tab/>
        <w:t>}</w:t>
      </w:r>
      <w:r w:rsidRPr="00B21659">
        <w:br/>
      </w:r>
      <w:r w:rsidRPr="00B21659">
        <w:tab/>
        <w:t>}</w:t>
      </w:r>
    </w:p>
    <w:p w14:paraId="677E5AB2" w14:textId="77777777" w:rsidR="005A0CB4" w:rsidRPr="005651B3" w:rsidRDefault="005A0CB4" w:rsidP="005A0CB4">
      <w:pPr>
        <w:pStyle w:val="a6"/>
        <w:rPr>
          <w:lang w:val="en-CA"/>
        </w:rPr>
      </w:pPr>
      <w:bookmarkStart w:id="2295" w:name="_Ref150777223"/>
      <w:bookmarkEnd w:id="2292"/>
      <w:r w:rsidRPr="005651B3">
        <w:t xml:space="preserve">Derivation of inter reference </w:t>
      </w:r>
      <w:proofErr w:type="spellStart"/>
      <w:r w:rsidRPr="005651B3">
        <w:t>submesh</w:t>
      </w:r>
      <w:bookmarkEnd w:id="2295"/>
      <w:proofErr w:type="spellEnd"/>
    </w:p>
    <w:p w14:paraId="756A5A38" w14:textId="77777777" w:rsidR="005A0CB4" w:rsidRPr="00B21659" w:rsidRDefault="005A0CB4" w:rsidP="00B21659">
      <w:r w:rsidRPr="00B21659">
        <w:t xml:space="preserve">Inputs to this process are the mesh frame reference index, </w:t>
      </w:r>
      <w:proofErr w:type="spellStart"/>
      <w:r w:rsidRPr="00B21659">
        <w:t>refIdx</w:t>
      </w:r>
      <w:proofErr w:type="spellEnd"/>
      <w:r w:rsidRPr="00B21659">
        <w:t xml:space="preserve"> and the </w:t>
      </w:r>
      <w:proofErr w:type="spellStart"/>
      <w:r w:rsidRPr="00B21659">
        <w:t>submesh</w:t>
      </w:r>
      <w:proofErr w:type="spellEnd"/>
      <w:r w:rsidRPr="00B21659">
        <w:t xml:space="preserve"> ID, </w:t>
      </w:r>
      <w:proofErr w:type="spellStart"/>
      <w:r w:rsidRPr="00B21659">
        <w:t>submeshID</w:t>
      </w:r>
      <w:proofErr w:type="spellEnd"/>
      <w:r w:rsidRPr="00B21659">
        <w:t>.</w:t>
      </w:r>
    </w:p>
    <w:p w14:paraId="0C140458" w14:textId="77777777" w:rsidR="005A0CB4" w:rsidRPr="00B21659" w:rsidRDefault="005A0CB4" w:rsidP="00B21659">
      <w:r w:rsidRPr="00B21659">
        <w:t xml:space="preserve">Outputs to this process are a struct </w:t>
      </w:r>
      <w:proofErr w:type="spellStart"/>
      <w:r w:rsidRPr="00B21659">
        <w:t>refSubmesh</w:t>
      </w:r>
      <w:proofErr w:type="spellEnd"/>
      <w:r w:rsidRPr="00B21659">
        <w:t>.</w:t>
      </w:r>
    </w:p>
    <w:p w14:paraId="76F749F4" w14:textId="77777777" w:rsidR="005A0CB4" w:rsidRPr="00B21659" w:rsidRDefault="005A0CB4" w:rsidP="00B21659">
      <w:r w:rsidRPr="00B21659">
        <w:t xml:space="preserve">First, the </w:t>
      </w:r>
      <w:proofErr w:type="spellStart"/>
      <w:r w:rsidRPr="00B21659">
        <w:t>submesh</w:t>
      </w:r>
      <w:proofErr w:type="spellEnd"/>
      <w:r w:rsidRPr="00B21659">
        <w:t xml:space="preserve">, </w:t>
      </w:r>
      <w:proofErr w:type="spellStart"/>
      <w:r w:rsidRPr="00B21659">
        <w:t>refSubmesh</w:t>
      </w:r>
      <w:proofErr w:type="spellEnd"/>
      <w:r w:rsidRPr="00B21659">
        <w:t xml:space="preserve">, is determined that has an index equal to </w:t>
      </w:r>
      <w:proofErr w:type="spellStart"/>
      <w:r w:rsidRPr="00B21659">
        <w:t>submeshID</w:t>
      </w:r>
      <w:proofErr w:type="spellEnd"/>
      <w:r w:rsidRPr="00B21659">
        <w:t xml:space="preserve"> in the </w:t>
      </w:r>
      <w:proofErr w:type="spellStart"/>
      <w:r w:rsidRPr="00B21659">
        <w:t>submeshes</w:t>
      </w:r>
      <w:proofErr w:type="spellEnd"/>
      <w:r w:rsidRPr="00B21659">
        <w:t xml:space="preserve"> of the </w:t>
      </w:r>
      <w:proofErr w:type="gramStart"/>
      <w:r w:rsidRPr="00B21659">
        <w:t>( </w:t>
      </w:r>
      <w:proofErr w:type="spellStart"/>
      <w:r w:rsidRPr="00B21659">
        <w:t>refIdx</w:t>
      </w:r>
      <w:proofErr w:type="spellEnd"/>
      <w:proofErr w:type="gramEnd"/>
      <w:r w:rsidRPr="00B21659">
        <w:t> + 1 )-</w:t>
      </w:r>
      <w:proofErr w:type="spellStart"/>
      <w:r w:rsidRPr="00B21659">
        <w:t>th</w:t>
      </w:r>
      <w:proofErr w:type="spellEnd"/>
      <w:r w:rsidRPr="00B21659">
        <w:t xml:space="preserve"> entry of the reference mesh frame list </w:t>
      </w:r>
      <w:proofErr w:type="spellStart"/>
      <w:r w:rsidRPr="00B21659">
        <w:t>RefMeshFrmList</w:t>
      </w:r>
      <w:proofErr w:type="spellEnd"/>
      <w:r w:rsidRPr="00B21659">
        <w:t xml:space="preserve">, </w:t>
      </w:r>
      <w:proofErr w:type="spellStart"/>
      <w:r w:rsidRPr="00B21659">
        <w:t>RefMeshFrmList</w:t>
      </w:r>
      <w:proofErr w:type="spellEnd"/>
      <w:r w:rsidRPr="00B21659">
        <w:t>[ </w:t>
      </w:r>
      <w:proofErr w:type="spellStart"/>
      <w:r w:rsidRPr="00B21659">
        <w:t>refIdx</w:t>
      </w:r>
      <w:proofErr w:type="spellEnd"/>
      <w:r w:rsidRPr="00B21659">
        <w:t> ].</w:t>
      </w:r>
    </w:p>
    <w:p w14:paraId="07DD195E" w14:textId="77777777" w:rsidR="005A0CB4" w:rsidRPr="00B21659" w:rsidRDefault="005A0CB4" w:rsidP="00B21659">
      <w:r w:rsidRPr="00B21659">
        <w:t xml:space="preserve">Then the members of the output struct, </w:t>
      </w:r>
      <w:proofErr w:type="spellStart"/>
      <w:r w:rsidRPr="00B21659">
        <w:t>refSubmesh</w:t>
      </w:r>
      <w:proofErr w:type="spellEnd"/>
      <w:r w:rsidRPr="00B21659">
        <w:t xml:space="preserve"> are derived as follows:</w:t>
      </w:r>
    </w:p>
    <w:p w14:paraId="4822EB36" w14:textId="15697609" w:rsidR="005A0CB4" w:rsidRPr="00B21659" w:rsidRDefault="005A0CB4" w:rsidP="00B21659">
      <w:pPr>
        <w:pStyle w:val="Process"/>
      </w:pPr>
      <w:r w:rsidRPr="00B21659">
        <w:tab/>
      </w:r>
      <w:proofErr w:type="spellStart"/>
      <w:r w:rsidRPr="00B21659">
        <w:t>refSubmesh.submeshId</w:t>
      </w:r>
      <w:proofErr w:type="spellEnd"/>
      <w:r w:rsidRPr="00B21659">
        <w:t> = </w:t>
      </w:r>
      <w:proofErr w:type="spellStart"/>
      <w:r w:rsidRPr="00B21659">
        <w:t>submeshId</w:t>
      </w:r>
      <w:proofErr w:type="spellEnd"/>
      <w:r w:rsidRPr="00B21659">
        <w:br/>
      </w:r>
      <w:r w:rsidRPr="00B21659">
        <w:tab/>
        <w:t>refSubmesh.</w:t>
      </w:r>
      <w:r w:rsidR="0070645A">
        <w:t>verCoord</w:t>
      </w:r>
      <w:r w:rsidRPr="00B21659">
        <w:t>Count = RefMeshFrmList[ refIdx ].</w:t>
      </w:r>
      <w:r w:rsidR="0070645A">
        <w:t>verCoord</w:t>
      </w:r>
      <w:r w:rsidRPr="00B21659">
        <w:t>Count</w:t>
      </w:r>
      <w:r w:rsidRPr="00B21659">
        <w:br/>
      </w:r>
      <w:r w:rsidRPr="00B21659">
        <w:tab/>
      </w:r>
      <w:proofErr w:type="spellStart"/>
      <w:r w:rsidRPr="00B21659">
        <w:t>refSubmesh.</w:t>
      </w:r>
      <w:r w:rsidR="000457FD">
        <w:t>faceCount</w:t>
      </w:r>
      <w:proofErr w:type="spellEnd"/>
      <w:r w:rsidRPr="00B21659">
        <w:t> = </w:t>
      </w:r>
      <w:proofErr w:type="spellStart"/>
      <w:r w:rsidRPr="00B21659">
        <w:t>RefMeshFrmList</w:t>
      </w:r>
      <w:proofErr w:type="spellEnd"/>
      <w:r w:rsidRPr="00B21659">
        <w:t>[ </w:t>
      </w:r>
      <w:proofErr w:type="spellStart"/>
      <w:r w:rsidRPr="00B21659">
        <w:t>refIdx</w:t>
      </w:r>
      <w:proofErr w:type="spellEnd"/>
      <w:r w:rsidRPr="00B21659">
        <w:t> ].</w:t>
      </w:r>
      <w:proofErr w:type="spellStart"/>
      <w:r w:rsidR="000457FD">
        <w:t>faceCount</w:t>
      </w:r>
      <w:proofErr w:type="spellEnd"/>
      <w:r w:rsidRPr="00B21659">
        <w:t> </w:t>
      </w:r>
      <w:r w:rsidRPr="00B21659">
        <w:br/>
      </w:r>
      <w:r w:rsidRPr="00B21659">
        <w:tab/>
      </w:r>
      <w:proofErr w:type="spellStart"/>
      <w:r w:rsidRPr="00B21659">
        <w:t>refSubmesh.</w:t>
      </w:r>
      <w:r w:rsidR="0070645A">
        <w:t>verCoord</w:t>
      </w:r>
      <w:r w:rsidRPr="00B21659">
        <w:t>s</w:t>
      </w:r>
      <w:proofErr w:type="spellEnd"/>
      <w:r w:rsidRPr="00B21659">
        <w:t> = </w:t>
      </w:r>
      <w:proofErr w:type="spellStart"/>
      <w:r w:rsidRPr="00B21659">
        <w:t>RefMeshFrmList</w:t>
      </w:r>
      <w:proofErr w:type="spellEnd"/>
      <w:r w:rsidRPr="00B21659">
        <w:t>[ </w:t>
      </w:r>
      <w:proofErr w:type="spellStart"/>
      <w:r w:rsidRPr="00B21659">
        <w:t>refIdx</w:t>
      </w:r>
      <w:proofErr w:type="spellEnd"/>
      <w:r w:rsidRPr="00B21659">
        <w:t> ].</w:t>
      </w:r>
      <w:proofErr w:type="spellStart"/>
      <w:r w:rsidR="0070645A">
        <w:t>verCoord</w:t>
      </w:r>
      <w:r w:rsidRPr="00B21659">
        <w:t>s</w:t>
      </w:r>
      <w:proofErr w:type="spellEnd"/>
      <w:r w:rsidRPr="00B21659">
        <w:br/>
      </w:r>
      <w:r w:rsidRPr="00B21659">
        <w:tab/>
        <w:t>refSubmesh.dec</w:t>
      </w:r>
      <w:r w:rsidR="0070645A">
        <w:t>VerCoord</w:t>
      </w:r>
      <w:r w:rsidRPr="00B21659">
        <w:t>BitDepth = RefMeshFrmList[ refIdx ].dec</w:t>
      </w:r>
      <w:r w:rsidR="0070645A">
        <w:t>VerCoord</w:t>
      </w:r>
      <w:r w:rsidRPr="00B21659">
        <w:t>BitDepth </w:t>
      </w:r>
      <w:r w:rsidRPr="00B21659">
        <w:tab/>
        <w:t>refSubmesh.</w:t>
      </w:r>
      <w:r w:rsidR="0070645A">
        <w:t>verCoord</w:t>
      </w:r>
      <w:r w:rsidRPr="00B21659">
        <w:t>Faces = RefMeshFrmList[ refIdx ].</w:t>
      </w:r>
      <w:r w:rsidR="0070645A">
        <w:t>verCoord</w:t>
      </w:r>
      <w:r w:rsidRPr="00B21659">
        <w:t>Faces</w:t>
      </w:r>
      <w:r w:rsidRPr="00B21659">
        <w:br/>
      </w:r>
      <w:r w:rsidRPr="00B21659">
        <w:tab/>
        <w:t>refSubmesh.attributeCount = RefMeshFrmList[ refIdx ].attributeCount</w:t>
      </w:r>
      <w:r w:rsidR="00B21659">
        <w:br/>
      </w:r>
      <w:r w:rsidRPr="00B21659">
        <w:br/>
      </w:r>
      <w:r w:rsidRPr="00B21659">
        <w:tab/>
        <w:t>for( attrIdx=0; attrIdx &lt; refSubmesh.attributeCount; attrIdx++ ){</w:t>
      </w:r>
      <w:r w:rsidRPr="00B21659">
        <w:br/>
      </w:r>
      <w:r w:rsidRPr="00B21659">
        <w:tab/>
      </w:r>
      <w:r w:rsidR="00B21659">
        <w:tab/>
      </w:r>
      <w:proofErr w:type="spellStart"/>
      <w:r w:rsidRPr="00B21659">
        <w:t>refSubmesh.strAttributes</w:t>
      </w:r>
      <w:proofErr w:type="spellEnd"/>
      <w:r w:rsidRPr="00B21659">
        <w:t>[</w:t>
      </w:r>
      <w:proofErr w:type="spellStart"/>
      <w:r w:rsidRPr="00B21659">
        <w:t>attrIdx</w:t>
      </w:r>
      <w:proofErr w:type="spellEnd"/>
      <w:r w:rsidRPr="00B21659">
        <w:t>].</w:t>
      </w:r>
      <w:proofErr w:type="spellStart"/>
      <w:r w:rsidRPr="00B21659">
        <w:t>attrValueCount</w:t>
      </w:r>
      <w:proofErr w:type="spellEnd"/>
      <w:r w:rsidRPr="00B21659">
        <w:t> =</w:t>
      </w:r>
      <w:r w:rsidR="00B21659">
        <w:br/>
      </w:r>
      <w:r w:rsidR="00B21659">
        <w:tab/>
      </w:r>
      <w:r w:rsidR="00B21659">
        <w:tab/>
      </w:r>
      <w:r w:rsidR="00B21659">
        <w:tab/>
      </w:r>
      <w:proofErr w:type="spellStart"/>
      <w:r w:rsidRPr="00B21659">
        <w:t>RefMeshFrmList</w:t>
      </w:r>
      <w:proofErr w:type="spellEnd"/>
      <w:r w:rsidRPr="00B21659">
        <w:t>[ </w:t>
      </w:r>
      <w:proofErr w:type="spellStart"/>
      <w:r w:rsidRPr="00B21659">
        <w:t>refIdx</w:t>
      </w:r>
      <w:proofErr w:type="spellEnd"/>
      <w:r w:rsidRPr="00B21659">
        <w:t> ].</w:t>
      </w:r>
      <w:proofErr w:type="spellStart"/>
      <w:r w:rsidRPr="00B21659">
        <w:t>strAttributes</w:t>
      </w:r>
      <w:proofErr w:type="spellEnd"/>
      <w:r w:rsidRPr="00B21659">
        <w:t>[</w:t>
      </w:r>
      <w:proofErr w:type="spellStart"/>
      <w:r w:rsidRPr="00B21659">
        <w:t>attrIdx</w:t>
      </w:r>
      <w:proofErr w:type="spellEnd"/>
      <w:r w:rsidRPr="00B21659">
        <w:t>].</w:t>
      </w:r>
      <w:proofErr w:type="spellStart"/>
      <w:r w:rsidRPr="00B21659">
        <w:t>attrValueCount</w:t>
      </w:r>
      <w:proofErr w:type="spellEnd"/>
      <w:r w:rsidRPr="00B21659">
        <w:br/>
      </w:r>
      <w:r w:rsidRPr="00B21659">
        <w:tab/>
      </w:r>
      <w:r w:rsidR="00B21659">
        <w:tab/>
      </w:r>
      <w:proofErr w:type="spellStart"/>
      <w:r w:rsidRPr="00B21659">
        <w:t>refSubmesh.strAttributes</w:t>
      </w:r>
      <w:proofErr w:type="spellEnd"/>
      <w:r w:rsidRPr="00B21659">
        <w:t>[</w:t>
      </w:r>
      <w:proofErr w:type="spellStart"/>
      <w:r w:rsidRPr="00B21659">
        <w:t>attrIdx</w:t>
      </w:r>
      <w:proofErr w:type="spellEnd"/>
      <w:r w:rsidRPr="00B21659">
        <w:t>].</w:t>
      </w:r>
      <w:proofErr w:type="spellStart"/>
      <w:r w:rsidRPr="00B21659">
        <w:t>attrFaceCount</w:t>
      </w:r>
      <w:proofErr w:type="spellEnd"/>
      <w:r w:rsidRPr="00B21659">
        <w:t> =</w:t>
      </w:r>
      <w:r w:rsidR="00B21659">
        <w:br/>
      </w:r>
      <w:r w:rsidR="00B21659">
        <w:tab/>
      </w:r>
      <w:r w:rsidR="00B21659">
        <w:tab/>
      </w:r>
      <w:r w:rsidR="00B21659">
        <w:tab/>
      </w:r>
      <w:proofErr w:type="spellStart"/>
      <w:r w:rsidRPr="00B21659">
        <w:t>RefMeshFrmList</w:t>
      </w:r>
      <w:proofErr w:type="spellEnd"/>
      <w:r w:rsidRPr="00B21659">
        <w:t>[ </w:t>
      </w:r>
      <w:proofErr w:type="spellStart"/>
      <w:r w:rsidRPr="00B21659">
        <w:t>refIdx</w:t>
      </w:r>
      <w:proofErr w:type="spellEnd"/>
      <w:r w:rsidRPr="00B21659">
        <w:t> ].</w:t>
      </w:r>
      <w:proofErr w:type="spellStart"/>
      <w:r w:rsidRPr="00B21659">
        <w:t>strAttributes</w:t>
      </w:r>
      <w:proofErr w:type="spellEnd"/>
      <w:r w:rsidRPr="00B21659">
        <w:t>[</w:t>
      </w:r>
      <w:proofErr w:type="spellStart"/>
      <w:r w:rsidRPr="00B21659">
        <w:t>attrIdx</w:t>
      </w:r>
      <w:proofErr w:type="spellEnd"/>
      <w:r w:rsidRPr="00B21659">
        <w:t>].</w:t>
      </w:r>
      <w:proofErr w:type="spellStart"/>
      <w:r w:rsidRPr="00B21659">
        <w:t>attrFaceCount</w:t>
      </w:r>
      <w:proofErr w:type="spellEnd"/>
      <w:r w:rsidRPr="00B21659">
        <w:br/>
      </w:r>
      <w:r w:rsidRPr="00B21659">
        <w:tab/>
      </w:r>
      <w:r w:rsidR="00B21659">
        <w:tab/>
      </w:r>
      <w:proofErr w:type="spellStart"/>
      <w:r w:rsidRPr="00B21659">
        <w:t>refSubmesh.strAttributes</w:t>
      </w:r>
      <w:proofErr w:type="spellEnd"/>
      <w:r w:rsidRPr="00B21659">
        <w:t>[</w:t>
      </w:r>
      <w:proofErr w:type="spellStart"/>
      <w:r w:rsidRPr="00B21659">
        <w:t>attrIdx</w:t>
      </w:r>
      <w:proofErr w:type="spellEnd"/>
      <w:r w:rsidRPr="00B21659">
        <w:t>].</w:t>
      </w:r>
      <w:proofErr w:type="spellStart"/>
      <w:r w:rsidRPr="00B21659">
        <w:t>attrValueDimension</w:t>
      </w:r>
      <w:proofErr w:type="spellEnd"/>
      <w:r w:rsidRPr="00B21659">
        <w:t> =</w:t>
      </w:r>
      <w:r w:rsidR="00B21659">
        <w:br/>
      </w:r>
      <w:r w:rsidR="00B21659">
        <w:tab/>
      </w:r>
      <w:r w:rsidR="00B21659">
        <w:tab/>
      </w:r>
      <w:r w:rsidR="00B21659">
        <w:tab/>
      </w:r>
      <w:r w:rsidRPr="00B21659">
        <w:t>RefMeshFrmList[ refIdx ].strAttributes[attrIdx].attrValueDimension</w:t>
      </w:r>
      <w:r w:rsidRPr="00B21659">
        <w:br/>
      </w:r>
      <w:r w:rsidRPr="00B21659">
        <w:tab/>
      </w:r>
      <w:r w:rsidR="00B21659">
        <w:tab/>
      </w:r>
      <w:proofErr w:type="spellStart"/>
      <w:r w:rsidRPr="00B21659">
        <w:t>refSubmesh.strAttributes</w:t>
      </w:r>
      <w:proofErr w:type="spellEnd"/>
      <w:r w:rsidRPr="00B21659">
        <w:t>[</w:t>
      </w:r>
      <w:proofErr w:type="spellStart"/>
      <w:r w:rsidRPr="00B21659">
        <w:t>attrIdx</w:t>
      </w:r>
      <w:proofErr w:type="spellEnd"/>
      <w:r w:rsidRPr="00B21659">
        <w:t>].</w:t>
      </w:r>
      <w:proofErr w:type="spellStart"/>
      <w:r w:rsidRPr="00B21659">
        <w:t>attrValueBitDepth</w:t>
      </w:r>
      <w:proofErr w:type="spellEnd"/>
      <w:r w:rsidRPr="00B21659">
        <w:t> =</w:t>
      </w:r>
      <w:r w:rsidR="00B21659">
        <w:br/>
      </w:r>
      <w:r w:rsidR="00B21659">
        <w:tab/>
      </w:r>
      <w:r w:rsidR="00B21659">
        <w:tab/>
      </w:r>
      <w:r w:rsidR="00B21659">
        <w:tab/>
      </w:r>
      <w:r w:rsidRPr="00B21659">
        <w:t>RefMeshFrmList[ refIdx ].strAttributes[attrIdx].attrValueBitDepth</w:t>
      </w:r>
      <w:r w:rsidRPr="00B21659">
        <w:br/>
      </w:r>
      <w:r w:rsidRPr="00B21659">
        <w:tab/>
      </w:r>
      <w:r w:rsidR="00B21659">
        <w:tab/>
      </w:r>
      <w:proofErr w:type="spellStart"/>
      <w:r w:rsidRPr="00B21659">
        <w:t>refSubmesh.strAttributes</w:t>
      </w:r>
      <w:proofErr w:type="spellEnd"/>
      <w:r w:rsidRPr="00B21659">
        <w:t>[</w:t>
      </w:r>
      <w:proofErr w:type="spellStart"/>
      <w:r w:rsidRPr="00B21659">
        <w:t>attrIdx</w:t>
      </w:r>
      <w:proofErr w:type="spellEnd"/>
      <w:r w:rsidRPr="00B21659">
        <w:t>].</w:t>
      </w:r>
      <w:proofErr w:type="spellStart"/>
      <w:r w:rsidRPr="00B21659">
        <w:t>attrValuePerVertex</w:t>
      </w:r>
      <w:proofErr w:type="spellEnd"/>
      <w:r w:rsidRPr="00B21659">
        <w:t> =</w:t>
      </w:r>
      <w:r w:rsidR="00B21659">
        <w:br/>
      </w:r>
      <w:r w:rsidR="00B21659">
        <w:tab/>
      </w:r>
      <w:r w:rsidR="00B21659">
        <w:tab/>
      </w:r>
      <w:r w:rsidR="00B21659">
        <w:tab/>
      </w:r>
      <w:r w:rsidRPr="00B21659">
        <w:t>RefMeshFrmList[ refIdx ].strAttributes[attrIdx].attrValuePerVertex</w:t>
      </w:r>
      <w:r w:rsidRPr="00B21659">
        <w:br/>
      </w:r>
      <w:r w:rsidRPr="00B21659">
        <w:tab/>
      </w:r>
      <w:r w:rsidR="00B21659">
        <w:tab/>
      </w:r>
      <w:proofErr w:type="spellStart"/>
      <w:r w:rsidRPr="00B21659">
        <w:t>refSubmesh.strAttributes</w:t>
      </w:r>
      <w:proofErr w:type="spellEnd"/>
      <w:r w:rsidRPr="00B21659">
        <w:t>[</w:t>
      </w:r>
      <w:proofErr w:type="spellStart"/>
      <w:r w:rsidRPr="00B21659">
        <w:t>attrIdx</w:t>
      </w:r>
      <w:proofErr w:type="spellEnd"/>
      <w:r w:rsidRPr="00B21659">
        <w:t>].</w:t>
      </w:r>
      <w:proofErr w:type="spellStart"/>
      <w:r w:rsidRPr="00B21659">
        <w:t>attrValues</w:t>
      </w:r>
      <w:proofErr w:type="spellEnd"/>
      <w:r w:rsidRPr="00B21659">
        <w:t> =</w:t>
      </w:r>
      <w:r w:rsidR="00B21659">
        <w:br/>
      </w:r>
      <w:r w:rsidR="00B21659">
        <w:tab/>
      </w:r>
      <w:r w:rsidR="00B21659">
        <w:tab/>
      </w:r>
      <w:r w:rsidR="00B21659">
        <w:tab/>
      </w:r>
      <w:proofErr w:type="spellStart"/>
      <w:r w:rsidRPr="00B21659">
        <w:t>RefMeshFrmList</w:t>
      </w:r>
      <w:proofErr w:type="spellEnd"/>
      <w:r w:rsidRPr="00B21659">
        <w:t>[ </w:t>
      </w:r>
      <w:proofErr w:type="spellStart"/>
      <w:r w:rsidRPr="00B21659">
        <w:t>refIdx</w:t>
      </w:r>
      <w:proofErr w:type="spellEnd"/>
      <w:r w:rsidRPr="00B21659">
        <w:t> ].</w:t>
      </w:r>
      <w:proofErr w:type="spellStart"/>
      <w:r w:rsidRPr="00B21659">
        <w:t>strAttributes</w:t>
      </w:r>
      <w:proofErr w:type="spellEnd"/>
      <w:r w:rsidRPr="00B21659">
        <w:t>[</w:t>
      </w:r>
      <w:proofErr w:type="spellStart"/>
      <w:r w:rsidRPr="00B21659">
        <w:t>attrIdx</w:t>
      </w:r>
      <w:proofErr w:type="spellEnd"/>
      <w:r w:rsidRPr="00B21659">
        <w:t>].</w:t>
      </w:r>
      <w:proofErr w:type="spellStart"/>
      <w:r w:rsidRPr="00B21659">
        <w:t>attrValues</w:t>
      </w:r>
      <w:proofErr w:type="spellEnd"/>
      <w:r w:rsidRPr="00B21659">
        <w:br/>
      </w:r>
      <w:r w:rsidRPr="00B21659">
        <w:tab/>
      </w:r>
      <w:r w:rsidR="00B21659">
        <w:tab/>
      </w:r>
      <w:proofErr w:type="spellStart"/>
      <w:r w:rsidRPr="00B21659">
        <w:t>refSubmesh.strAttributes</w:t>
      </w:r>
      <w:proofErr w:type="spellEnd"/>
      <w:r w:rsidRPr="00B21659">
        <w:t>[</w:t>
      </w:r>
      <w:proofErr w:type="spellStart"/>
      <w:r w:rsidRPr="00B21659">
        <w:t>attrIdx</w:t>
      </w:r>
      <w:proofErr w:type="spellEnd"/>
      <w:r w:rsidRPr="00B21659">
        <w:t>].</w:t>
      </w:r>
      <w:proofErr w:type="spellStart"/>
      <w:r w:rsidRPr="00B21659">
        <w:t>attrValues</w:t>
      </w:r>
      <w:proofErr w:type="spellEnd"/>
      <w:r w:rsidRPr="00B21659">
        <w:t> =</w:t>
      </w:r>
      <w:r w:rsidR="00B21659">
        <w:br/>
      </w:r>
      <w:r w:rsidR="00B21659">
        <w:tab/>
      </w:r>
      <w:r w:rsidR="00B21659">
        <w:tab/>
      </w:r>
      <w:r w:rsidR="00B21659">
        <w:tab/>
      </w:r>
      <w:proofErr w:type="spellStart"/>
      <w:r w:rsidRPr="00B21659">
        <w:t>RefMeshFrmList</w:t>
      </w:r>
      <w:proofErr w:type="spellEnd"/>
      <w:r w:rsidRPr="00B21659">
        <w:t>[ </w:t>
      </w:r>
      <w:proofErr w:type="spellStart"/>
      <w:r w:rsidRPr="00B21659">
        <w:t>refIdx</w:t>
      </w:r>
      <w:proofErr w:type="spellEnd"/>
      <w:r w:rsidRPr="00B21659">
        <w:t> ].</w:t>
      </w:r>
      <w:proofErr w:type="spellStart"/>
      <w:r w:rsidRPr="00B21659">
        <w:t>strAttributes</w:t>
      </w:r>
      <w:proofErr w:type="spellEnd"/>
      <w:r w:rsidRPr="00B21659">
        <w:t>[</w:t>
      </w:r>
      <w:proofErr w:type="spellStart"/>
      <w:r w:rsidRPr="00B21659">
        <w:t>attrIdx</w:t>
      </w:r>
      <w:proofErr w:type="spellEnd"/>
      <w:r w:rsidRPr="00B21659">
        <w:t>].</w:t>
      </w:r>
      <w:proofErr w:type="spellStart"/>
      <w:r w:rsidRPr="00B21659">
        <w:t>attrValues</w:t>
      </w:r>
      <w:proofErr w:type="spellEnd"/>
      <w:r w:rsidRPr="00B21659">
        <w:br/>
      </w:r>
      <w:r w:rsidR="00B21659">
        <w:tab/>
      </w:r>
      <w:r w:rsidR="00B21659">
        <w:tab/>
      </w:r>
      <w:proofErr w:type="spellStart"/>
      <w:r w:rsidRPr="00B21659">
        <w:t>refSubmesh.strAttributes</w:t>
      </w:r>
      <w:proofErr w:type="spellEnd"/>
      <w:r w:rsidRPr="00B21659">
        <w:t>[</w:t>
      </w:r>
      <w:proofErr w:type="spellStart"/>
      <w:r w:rsidRPr="00B21659">
        <w:t>attrIdx</w:t>
      </w:r>
      <w:proofErr w:type="spellEnd"/>
      <w:r w:rsidRPr="00B21659">
        <w:t>].</w:t>
      </w:r>
      <w:proofErr w:type="spellStart"/>
      <w:r w:rsidRPr="00B21659">
        <w:t>attrFaces</w:t>
      </w:r>
      <w:r w:rsidR="009C2DE5">
        <w:t>Array</w:t>
      </w:r>
      <w:proofErr w:type="spellEnd"/>
      <w:r w:rsidRPr="00B21659">
        <w:t> =</w:t>
      </w:r>
      <w:r w:rsidR="00B21659">
        <w:br/>
      </w:r>
      <w:r w:rsidR="00B21659">
        <w:tab/>
      </w:r>
      <w:r w:rsidR="00B21659">
        <w:tab/>
      </w:r>
      <w:r w:rsidR="00B21659">
        <w:tab/>
      </w:r>
      <w:proofErr w:type="spellStart"/>
      <w:r w:rsidRPr="00B21659">
        <w:t>RefMeshFrmList</w:t>
      </w:r>
      <w:proofErr w:type="spellEnd"/>
      <w:r w:rsidRPr="00B21659">
        <w:t>[ </w:t>
      </w:r>
      <w:proofErr w:type="spellStart"/>
      <w:r w:rsidRPr="00B21659">
        <w:t>refIdx</w:t>
      </w:r>
      <w:proofErr w:type="spellEnd"/>
      <w:r w:rsidRPr="00B21659">
        <w:t> ].</w:t>
      </w:r>
      <w:proofErr w:type="spellStart"/>
      <w:r w:rsidRPr="00B21659">
        <w:t>strAttributes</w:t>
      </w:r>
      <w:proofErr w:type="spellEnd"/>
      <w:r w:rsidRPr="00B21659">
        <w:t>[</w:t>
      </w:r>
      <w:proofErr w:type="spellStart"/>
      <w:r w:rsidRPr="00B21659">
        <w:t>attrIdx</w:t>
      </w:r>
      <w:proofErr w:type="spellEnd"/>
      <w:r w:rsidRPr="00B21659">
        <w:t>].</w:t>
      </w:r>
      <w:proofErr w:type="spellStart"/>
      <w:r w:rsidRPr="00B21659">
        <w:t>attrFaceCount</w:t>
      </w:r>
      <w:proofErr w:type="spellEnd"/>
      <w:r w:rsidRPr="00B21659">
        <w:br/>
      </w:r>
      <w:r w:rsidRPr="00B21659">
        <w:tab/>
        <w:t>}</w:t>
      </w:r>
    </w:p>
    <w:p w14:paraId="7EA65C11" w14:textId="77777777" w:rsidR="005A0CB4" w:rsidRPr="00AF263B" w:rsidRDefault="005A0CB4" w:rsidP="00AF263B">
      <w:pPr>
        <w:pStyle w:val="a5"/>
      </w:pPr>
      <w:bookmarkStart w:id="2296" w:name="_Ref159236166"/>
      <w:r w:rsidRPr="00AF263B">
        <w:t xml:space="preserve">Decoding process for skip </w:t>
      </w:r>
      <w:proofErr w:type="spellStart"/>
      <w:r w:rsidRPr="00AF263B">
        <w:t>submesh</w:t>
      </w:r>
      <w:proofErr w:type="spellEnd"/>
      <w:r w:rsidRPr="00AF263B">
        <w:t xml:space="preserve"> data units</w:t>
      </w:r>
      <w:bookmarkEnd w:id="2296"/>
    </w:p>
    <w:p w14:paraId="4F26F621" w14:textId="77777777" w:rsidR="005A0CB4" w:rsidRPr="009C4A8E" w:rsidRDefault="005A0CB4" w:rsidP="009C4A8E">
      <w:r w:rsidRPr="009C4A8E">
        <w:t xml:space="preserve">Inputs to this process is current </w:t>
      </w:r>
      <w:proofErr w:type="spellStart"/>
      <w:r w:rsidRPr="009C4A8E">
        <w:t>submesh</w:t>
      </w:r>
      <w:proofErr w:type="spellEnd"/>
      <w:r w:rsidRPr="009C4A8E">
        <w:t xml:space="preserve"> ID, </w:t>
      </w:r>
      <w:proofErr w:type="spellStart"/>
      <w:r w:rsidRPr="009C4A8E">
        <w:t>submeshID</w:t>
      </w:r>
      <w:proofErr w:type="spellEnd"/>
      <w:r w:rsidRPr="009C4A8E">
        <w:t>.</w:t>
      </w:r>
    </w:p>
    <w:p w14:paraId="24BD36DE" w14:textId="77777777" w:rsidR="005A0CB4" w:rsidRPr="009C4A8E" w:rsidRDefault="005A0CB4" w:rsidP="009C4A8E">
      <w:r w:rsidRPr="009C4A8E">
        <w:lastRenderedPageBreak/>
        <w:t xml:space="preserve">An output of this process is a struct, </w:t>
      </w:r>
      <w:proofErr w:type="spellStart"/>
      <w:r w:rsidRPr="009C4A8E">
        <w:t>DecSubmesh</w:t>
      </w:r>
      <w:proofErr w:type="spellEnd"/>
      <w:r w:rsidRPr="009C4A8E">
        <w:t xml:space="preserve">, indicating the decoded </w:t>
      </w:r>
      <w:proofErr w:type="spellStart"/>
      <w:r w:rsidRPr="009C4A8E">
        <w:t>submesh</w:t>
      </w:r>
      <w:proofErr w:type="spellEnd"/>
      <w:r w:rsidRPr="009C4A8E">
        <w:t xml:space="preserve">. The members of </w:t>
      </w:r>
      <w:proofErr w:type="spellStart"/>
      <w:r w:rsidRPr="009C4A8E">
        <w:t>DecSubmesh</w:t>
      </w:r>
      <w:proofErr w:type="spellEnd"/>
      <w:r w:rsidRPr="009C4A8E">
        <w:t xml:space="preserve"> are as follows:</w:t>
      </w:r>
    </w:p>
    <w:p w14:paraId="09EEA530" w14:textId="77777777" w:rsidR="005A0CB4" w:rsidRPr="009C4A8E" w:rsidRDefault="005A0CB4" w:rsidP="009C4A8E">
      <w:pPr>
        <w:pStyle w:val="V3CList"/>
      </w:pPr>
      <w:proofErr w:type="spellStart"/>
      <w:r w:rsidRPr="009C4A8E">
        <w:t>submeshId</w:t>
      </w:r>
      <w:proofErr w:type="spellEnd"/>
      <w:r w:rsidRPr="009C4A8E">
        <w:t xml:space="preserve">, indicating the </w:t>
      </w:r>
      <w:proofErr w:type="spellStart"/>
      <w:r w:rsidRPr="009C4A8E">
        <w:t>submeshId</w:t>
      </w:r>
      <w:proofErr w:type="spellEnd"/>
      <w:r w:rsidRPr="009C4A8E">
        <w:t xml:space="preserve"> of the current </w:t>
      </w:r>
      <w:proofErr w:type="spellStart"/>
      <w:r w:rsidRPr="009C4A8E">
        <w:t>submesh</w:t>
      </w:r>
      <w:proofErr w:type="spellEnd"/>
    </w:p>
    <w:p w14:paraId="2343E14E" w14:textId="09E1E97A" w:rsidR="005A0CB4" w:rsidRDefault="0070645A" w:rsidP="009C4A8E">
      <w:pPr>
        <w:pStyle w:val="V3CList"/>
      </w:pPr>
      <w:proofErr w:type="spellStart"/>
      <w:r>
        <w:t>verCoord</w:t>
      </w:r>
      <w:r w:rsidR="005A0CB4" w:rsidRPr="009C4A8E">
        <w:t>Count</w:t>
      </w:r>
      <w:proofErr w:type="spellEnd"/>
      <w:r w:rsidR="005A0CB4" w:rsidRPr="009C4A8E">
        <w:t>, indicating the number of vertex coordinates,</w:t>
      </w:r>
    </w:p>
    <w:p w14:paraId="40F8B04B" w14:textId="77777777" w:rsidR="00C56C75" w:rsidRDefault="00C56C75" w:rsidP="00C56C75">
      <w:pPr>
        <w:pStyle w:val="V3CList"/>
      </w:pPr>
      <w:r>
        <w:t xml:space="preserve">a 1D array </w:t>
      </w:r>
      <w:proofErr w:type="spellStart"/>
      <w:r>
        <w:t>vertexNeighboursCounts</w:t>
      </w:r>
      <w:proofErr w:type="spellEnd"/>
      <w:r>
        <w:t xml:space="preserve">, of size </w:t>
      </w:r>
      <w:proofErr w:type="spellStart"/>
      <w:r>
        <w:t>verCoord</w:t>
      </w:r>
      <w:r w:rsidRPr="00D634E3">
        <w:t>Count</w:t>
      </w:r>
      <w:proofErr w:type="spellEnd"/>
      <w:r w:rsidRPr="00D634E3">
        <w:t> × </w:t>
      </w:r>
      <w:r>
        <w:t>1, indicating the number of neighbours for each vertex</w:t>
      </w:r>
    </w:p>
    <w:p w14:paraId="4052A495" w14:textId="3FE6B58F" w:rsidR="00C56C75" w:rsidRPr="00535780" w:rsidRDefault="00C56C75" w:rsidP="00C56C75">
      <w:pPr>
        <w:pStyle w:val="V3CList"/>
      </w:pPr>
      <w:r w:rsidRPr="00535780">
        <w:t xml:space="preserve">a 2D array </w:t>
      </w:r>
      <w:proofErr w:type="spellStart"/>
      <w:r w:rsidRPr="00535780">
        <w:t>vertexNeighbours</w:t>
      </w:r>
      <w:proofErr w:type="spellEnd"/>
      <w:r w:rsidRPr="00535780">
        <w:t xml:space="preserve">, of size of size </w:t>
      </w:r>
      <w:r w:rsidRPr="00535780">
        <w:rPr>
          <w:rPrChange w:id="2297" w:author="Lukasz Kondrad (Nokia)" w:date="2024-06-03T17:30:00Z">
            <w:rPr>
              <w:highlight w:val="yellow"/>
            </w:rPr>
          </w:rPrChange>
        </w:rPr>
        <w:t>verCoordCount × </w:t>
      </w:r>
      <w:proofErr w:type="gramStart"/>
      <w:r w:rsidRPr="00535780">
        <w:rPr>
          <w:rPrChange w:id="2298" w:author="Lukasz Kondrad (Nokia)" w:date="2024-06-03T17:30:00Z">
            <w:rPr>
              <w:highlight w:val="yellow"/>
            </w:rPr>
          </w:rPrChange>
        </w:rPr>
        <w:t>( bmsps</w:t>
      </w:r>
      <w:proofErr w:type="gramEnd"/>
      <w:r w:rsidRPr="00535780">
        <w:rPr>
          <w:rPrChange w:id="2299" w:author="Lukasz Kondrad (Nokia)" w:date="2024-06-03T17:30:00Z">
            <w:rPr>
              <w:highlight w:val="yellow"/>
            </w:rPr>
          </w:rPrChange>
        </w:rPr>
        <w:t>_inter_mesh_max_num_neighbours_minus1 + 1 )</w:t>
      </w:r>
      <w:r w:rsidRPr="00535780">
        <w:t xml:space="preserve"> indicating the indices of its neighbours of each vertex</w:t>
      </w:r>
    </w:p>
    <w:p w14:paraId="6D1423EA" w14:textId="203A9C4F" w:rsidR="003445F6" w:rsidRPr="009C4A8E" w:rsidRDefault="003445F6" w:rsidP="003445F6">
      <w:pPr>
        <w:pStyle w:val="V3CList"/>
      </w:pPr>
      <w:r w:rsidRPr="003445F6">
        <w:t xml:space="preserve">a 1D array </w:t>
      </w:r>
      <w:proofErr w:type="spellStart"/>
      <w:r w:rsidRPr="003445F6">
        <w:t>vDuplicated</w:t>
      </w:r>
      <w:proofErr w:type="spellEnd"/>
      <w:r w:rsidRPr="003445F6">
        <w:t xml:space="preserve"> of size </w:t>
      </w:r>
      <w:proofErr w:type="spellStart"/>
      <w:r w:rsidRPr="003445F6">
        <w:t>verCoordCount</w:t>
      </w:r>
      <w:proofErr w:type="spellEnd"/>
      <w:r w:rsidRPr="009C4A8E">
        <w:t> × </w:t>
      </w:r>
      <w:r w:rsidRPr="003445F6">
        <w:t>1, each element indicating the index of vertex with identical coordinates as current ve</w:t>
      </w:r>
      <w:r>
        <w:t>r</w:t>
      </w:r>
      <w:r w:rsidRPr="003445F6">
        <w:t>tex or -1 or -2,</w:t>
      </w:r>
    </w:p>
    <w:p w14:paraId="7E273005" w14:textId="6F58D7B2" w:rsidR="005A0CB4" w:rsidRPr="009C4A8E" w:rsidRDefault="000457FD" w:rsidP="009C4A8E">
      <w:pPr>
        <w:pStyle w:val="V3CList"/>
      </w:pPr>
      <w:proofErr w:type="spellStart"/>
      <w:r>
        <w:t>faceCount</w:t>
      </w:r>
      <w:proofErr w:type="spellEnd"/>
      <w:r w:rsidR="005A0CB4" w:rsidRPr="009C4A8E">
        <w:t>, indicating the number of faces,</w:t>
      </w:r>
    </w:p>
    <w:p w14:paraId="406A22FB" w14:textId="45E9806F" w:rsidR="005A0CB4" w:rsidRPr="009C4A8E" w:rsidRDefault="005A0CB4" w:rsidP="009C4A8E">
      <w:pPr>
        <w:pStyle w:val="V3CList"/>
      </w:pPr>
      <w:r w:rsidRPr="009C4A8E">
        <w:t xml:space="preserve">a 2D array </w:t>
      </w:r>
      <w:proofErr w:type="spellStart"/>
      <w:r w:rsidR="0070645A">
        <w:t>verCoord</w:t>
      </w:r>
      <w:r w:rsidRPr="009C4A8E">
        <w:t>s</w:t>
      </w:r>
      <w:proofErr w:type="spellEnd"/>
      <w:r w:rsidRPr="009C4A8E">
        <w:t xml:space="preserve">, indicating vertex coordinate values, of size </w:t>
      </w:r>
      <w:proofErr w:type="spellStart"/>
      <w:r w:rsidR="0070645A">
        <w:t>verCoord</w:t>
      </w:r>
      <w:r w:rsidRPr="009C4A8E">
        <w:t>Count</w:t>
      </w:r>
      <w:proofErr w:type="spellEnd"/>
      <w:r w:rsidRPr="009C4A8E">
        <w:t> × 3,</w:t>
      </w:r>
    </w:p>
    <w:p w14:paraId="42CCD811" w14:textId="29F0FA4B" w:rsidR="005A0CB4" w:rsidRPr="009C4A8E" w:rsidRDefault="005A0CB4" w:rsidP="009C4A8E">
      <w:pPr>
        <w:pStyle w:val="V3CList"/>
      </w:pPr>
      <w:proofErr w:type="spellStart"/>
      <w:r w:rsidRPr="009C4A8E">
        <w:t>dec</w:t>
      </w:r>
      <w:r w:rsidR="0070645A">
        <w:t>VerCoord</w:t>
      </w:r>
      <w:r w:rsidRPr="009C4A8E">
        <w:t>BitDepth</w:t>
      </w:r>
      <w:proofErr w:type="spellEnd"/>
      <w:r w:rsidRPr="009C4A8E">
        <w:t>, indicating the bit depth of the vertex coordinates,</w:t>
      </w:r>
    </w:p>
    <w:p w14:paraId="0E4AFA4F" w14:textId="690D2359" w:rsidR="005A0CB4" w:rsidRPr="009C4A8E" w:rsidRDefault="005A0CB4" w:rsidP="009C4A8E">
      <w:pPr>
        <w:pStyle w:val="V3CList"/>
      </w:pPr>
      <w:r w:rsidRPr="009C4A8E">
        <w:t xml:space="preserve">a 2D array </w:t>
      </w:r>
      <w:proofErr w:type="spellStart"/>
      <w:r w:rsidR="0070645A">
        <w:t>verCoord</w:t>
      </w:r>
      <w:r w:rsidRPr="009C4A8E">
        <w:t>Faces</w:t>
      </w:r>
      <w:proofErr w:type="spellEnd"/>
      <w:r w:rsidRPr="009C4A8E">
        <w:t xml:space="preserve">, indicating vertex coordinates connectivity, of size </w:t>
      </w:r>
      <w:proofErr w:type="spellStart"/>
      <w:r w:rsidR="000457FD">
        <w:t>faceCount</w:t>
      </w:r>
      <w:proofErr w:type="spellEnd"/>
      <w:r w:rsidRPr="009C4A8E">
        <w:t> × </w:t>
      </w:r>
      <w:r w:rsidR="00A84D29" w:rsidRPr="009C4A8E">
        <w:t>3,</w:t>
      </w:r>
    </w:p>
    <w:p w14:paraId="30B2EF3A" w14:textId="5263AF7D" w:rsidR="00A84D29" w:rsidRPr="00AC5B6F" w:rsidDel="006B5DAE" w:rsidRDefault="00A84D29" w:rsidP="009C4A8E">
      <w:pPr>
        <w:rPr>
          <w:del w:id="2300" w:author="Lukasz Kondrad (Nokia)" w:date="2024-06-03T17:24:00Z"/>
          <w:rFonts w:eastAsia="Malgun Gothic"/>
          <w:sz w:val="18"/>
          <w:szCs w:val="18"/>
          <w:highlight w:val="yellow"/>
          <w:lang w:val="en-CA"/>
        </w:rPr>
      </w:pPr>
      <w:del w:id="2301" w:author="Lukasz Kondrad (Nokia)" w:date="2024-06-03T17:24:00Z">
        <w:r w:rsidRPr="00AC5B6F" w:rsidDel="006B5DAE">
          <w:rPr>
            <w:rFonts w:eastAsia="Malgun Gothic"/>
            <w:sz w:val="18"/>
            <w:szCs w:val="18"/>
            <w:highlight w:val="yellow"/>
            <w:lang w:val="en-CA"/>
          </w:rPr>
          <w:delText>[Ed.Note: vertVertexNumPerFace is converted to 3]</w:delText>
        </w:r>
      </w:del>
    </w:p>
    <w:p w14:paraId="6D7173C6" w14:textId="77777777" w:rsidR="005A0CB4" w:rsidRPr="009C4A8E" w:rsidRDefault="005A0CB4" w:rsidP="009C4A8E">
      <w:pPr>
        <w:pStyle w:val="V3CList"/>
      </w:pPr>
      <w:proofErr w:type="spellStart"/>
      <w:r w:rsidRPr="009C4A8E">
        <w:t>attributeCount</w:t>
      </w:r>
      <w:proofErr w:type="spellEnd"/>
      <w:r w:rsidRPr="009C4A8E">
        <w:t>, indicating the number of attributes,</w:t>
      </w:r>
    </w:p>
    <w:p w14:paraId="34737348" w14:textId="77777777" w:rsidR="005A0CB4" w:rsidRPr="009C4A8E" w:rsidRDefault="005A0CB4" w:rsidP="009C4A8E">
      <w:pPr>
        <w:pStyle w:val="V3CList"/>
      </w:pPr>
      <w:r w:rsidRPr="009C4A8E">
        <w:t xml:space="preserve">an array of structs of </w:t>
      </w:r>
      <w:proofErr w:type="spellStart"/>
      <w:r w:rsidRPr="009C4A8E">
        <w:t>attributeCount</w:t>
      </w:r>
      <w:proofErr w:type="spellEnd"/>
      <w:r w:rsidRPr="009C4A8E">
        <w:t xml:space="preserve">, </w:t>
      </w:r>
      <w:proofErr w:type="spellStart"/>
      <w:r w:rsidRPr="009C4A8E">
        <w:t>strAttributes</w:t>
      </w:r>
      <w:proofErr w:type="spellEnd"/>
      <w:r w:rsidRPr="009C4A8E">
        <w:t xml:space="preserve">, indicating the decoded attributes. For </w:t>
      </w:r>
      <w:proofErr w:type="spellStart"/>
      <w:r w:rsidRPr="009C4A8E">
        <w:t>attrIdx-th</w:t>
      </w:r>
      <w:proofErr w:type="spellEnd"/>
      <w:r w:rsidRPr="009C4A8E">
        <w:t xml:space="preserve"> element of the </w:t>
      </w:r>
      <w:proofErr w:type="spellStart"/>
      <w:r w:rsidRPr="009C4A8E">
        <w:t>strAttributes</w:t>
      </w:r>
      <w:proofErr w:type="spellEnd"/>
      <w:r w:rsidRPr="009C4A8E">
        <w:t xml:space="preserve"> has the following members:</w:t>
      </w:r>
    </w:p>
    <w:p w14:paraId="4C1A70D7" w14:textId="77777777" w:rsidR="005A0CB4" w:rsidRPr="000B2824" w:rsidRDefault="005A0CB4" w:rsidP="000B2824">
      <w:pPr>
        <w:pStyle w:val="V3CList"/>
        <w:numPr>
          <w:ilvl w:val="1"/>
          <w:numId w:val="42"/>
        </w:numPr>
      </w:pPr>
      <w:proofErr w:type="spellStart"/>
      <w:r w:rsidRPr="000B2824">
        <w:t>attrType</w:t>
      </w:r>
      <w:proofErr w:type="spellEnd"/>
      <w:r w:rsidRPr="000B2824">
        <w:t>, indicating the type of the attribute,</w:t>
      </w:r>
    </w:p>
    <w:p w14:paraId="2D67C039" w14:textId="77777777" w:rsidR="005A0CB4" w:rsidRPr="000B2824" w:rsidRDefault="005A0CB4" w:rsidP="000B2824">
      <w:pPr>
        <w:pStyle w:val="V3CList"/>
        <w:numPr>
          <w:ilvl w:val="1"/>
          <w:numId w:val="42"/>
        </w:numPr>
      </w:pPr>
      <w:proofErr w:type="spellStart"/>
      <w:r w:rsidRPr="000B2824">
        <w:t>attrValueCount</w:t>
      </w:r>
      <w:proofErr w:type="spellEnd"/>
      <w:r w:rsidRPr="000B2824">
        <w:t>, indicating the number of values of the attribute,</w:t>
      </w:r>
    </w:p>
    <w:p w14:paraId="00461591" w14:textId="77777777" w:rsidR="005A0CB4" w:rsidRPr="000B2824" w:rsidRDefault="005A0CB4" w:rsidP="000B2824">
      <w:pPr>
        <w:pStyle w:val="V3CList"/>
        <w:numPr>
          <w:ilvl w:val="1"/>
          <w:numId w:val="42"/>
        </w:numPr>
      </w:pPr>
      <w:proofErr w:type="spellStart"/>
      <w:r w:rsidRPr="000B2824">
        <w:t>attrFaceCount</w:t>
      </w:r>
      <w:proofErr w:type="spellEnd"/>
      <w:r w:rsidRPr="000B2824">
        <w:t>, indicating the number of faces of the attribute,</w:t>
      </w:r>
    </w:p>
    <w:p w14:paraId="1BB5FA66" w14:textId="77777777" w:rsidR="005A0CB4" w:rsidRPr="000B2824" w:rsidRDefault="005A0CB4" w:rsidP="000B2824">
      <w:pPr>
        <w:pStyle w:val="V3CList"/>
        <w:numPr>
          <w:ilvl w:val="1"/>
          <w:numId w:val="42"/>
        </w:numPr>
      </w:pPr>
      <w:proofErr w:type="spellStart"/>
      <w:r w:rsidRPr="000B2824">
        <w:t>attrValueDimension</w:t>
      </w:r>
      <w:proofErr w:type="spellEnd"/>
      <w:r w:rsidRPr="000B2824">
        <w:t>, indicating the dimension of values of the attribute,</w:t>
      </w:r>
    </w:p>
    <w:p w14:paraId="2F53E0AA" w14:textId="77777777" w:rsidR="005A0CB4" w:rsidRPr="00535780" w:rsidRDefault="005A0CB4" w:rsidP="000B2824">
      <w:pPr>
        <w:pStyle w:val="V3CList"/>
        <w:numPr>
          <w:ilvl w:val="1"/>
          <w:numId w:val="42"/>
        </w:numPr>
      </w:pPr>
      <w:proofErr w:type="spellStart"/>
      <w:r w:rsidRPr="00535780">
        <w:t>attrValueBitDepth</w:t>
      </w:r>
      <w:proofErr w:type="spellEnd"/>
      <w:r w:rsidRPr="00535780">
        <w:t>, indicating the bit depth of values of the attribute,</w:t>
      </w:r>
    </w:p>
    <w:p w14:paraId="3FDEB82B" w14:textId="77777777" w:rsidR="005A0CB4" w:rsidRPr="00535780" w:rsidRDefault="005A0CB4" w:rsidP="000B2824">
      <w:pPr>
        <w:pStyle w:val="V3CList"/>
        <w:numPr>
          <w:ilvl w:val="1"/>
          <w:numId w:val="42"/>
        </w:numPr>
      </w:pPr>
      <w:proofErr w:type="spellStart"/>
      <w:r w:rsidRPr="00535780">
        <w:rPr>
          <w:rPrChange w:id="2302" w:author="Lukasz Kondrad (Nokia)" w:date="2024-06-03T17:30:00Z">
            <w:rPr>
              <w:highlight w:val="green"/>
            </w:rPr>
          </w:rPrChange>
        </w:rPr>
        <w:t>attrValuePerVertex</w:t>
      </w:r>
      <w:proofErr w:type="spellEnd"/>
      <w:r w:rsidRPr="00535780">
        <w:rPr>
          <w:rPrChange w:id="2303" w:author="Lukasz Kondrad (Nokia)" w:date="2024-06-03T17:30:00Z">
            <w:rPr>
              <w:highlight w:val="green"/>
            </w:rPr>
          </w:rPrChange>
        </w:rPr>
        <w:t>, indicating the attributes is per vertex</w:t>
      </w:r>
    </w:p>
    <w:p w14:paraId="5E4C1E5D" w14:textId="77777777" w:rsidR="005A0CB4" w:rsidRPr="000B2824" w:rsidRDefault="005A0CB4" w:rsidP="000B2824">
      <w:pPr>
        <w:pStyle w:val="V3CList"/>
        <w:numPr>
          <w:ilvl w:val="1"/>
          <w:numId w:val="42"/>
        </w:numPr>
      </w:pPr>
      <w:r w:rsidRPr="000B2824">
        <w:t xml:space="preserve">a 2D array </w:t>
      </w:r>
      <w:proofErr w:type="spellStart"/>
      <w:r w:rsidRPr="000B2824">
        <w:t>attrValues</w:t>
      </w:r>
      <w:proofErr w:type="spellEnd"/>
      <w:r w:rsidRPr="000B2824">
        <w:t xml:space="preserve">, indicating values of the attribute, where the first dimension range is </w:t>
      </w:r>
      <w:proofErr w:type="gramStart"/>
      <w:r w:rsidRPr="000B2824">
        <w:t>0..</w:t>
      </w:r>
      <w:proofErr w:type="gramEnd"/>
      <w:r w:rsidRPr="000B2824">
        <w:t xml:space="preserve">attrValueCount - 1, and the second dimension range is 0.. </w:t>
      </w:r>
      <w:proofErr w:type="spellStart"/>
      <w:r w:rsidRPr="000B2824">
        <w:t>attrValueDimension</w:t>
      </w:r>
      <w:proofErr w:type="spellEnd"/>
      <w:r w:rsidRPr="000B2824">
        <w:t>,</w:t>
      </w:r>
    </w:p>
    <w:p w14:paraId="0E2061F6" w14:textId="38120AC3" w:rsidR="005A0CB4" w:rsidRPr="000B2824" w:rsidRDefault="005A0CB4" w:rsidP="000B2824">
      <w:pPr>
        <w:pStyle w:val="V3CList"/>
        <w:numPr>
          <w:ilvl w:val="1"/>
          <w:numId w:val="42"/>
        </w:numPr>
      </w:pPr>
      <w:r w:rsidRPr="000B2824">
        <w:t xml:space="preserve">a 2D array </w:t>
      </w:r>
      <w:proofErr w:type="spellStart"/>
      <w:r w:rsidRPr="000B2824">
        <w:t>attrFaces</w:t>
      </w:r>
      <w:r w:rsidR="009C2DE5">
        <w:t>Array</w:t>
      </w:r>
      <w:proofErr w:type="spellEnd"/>
      <w:r w:rsidRPr="000B2824">
        <w:t xml:space="preserve">, indicating the connectivity of the attribute, </w:t>
      </w:r>
      <w:r w:rsidR="00973724" w:rsidRPr="000B2824">
        <w:t xml:space="preserve">of size </w:t>
      </w:r>
      <w:proofErr w:type="spellStart"/>
      <w:r w:rsidR="008F76A5" w:rsidRPr="000B2824">
        <w:t>attrFaceCount</w:t>
      </w:r>
      <w:proofErr w:type="spellEnd"/>
      <w:r w:rsidR="008F76A5" w:rsidRPr="000B2824">
        <w:t> </w:t>
      </w:r>
      <w:r w:rsidR="00973724" w:rsidRPr="000B2824">
        <w:t>× 3</w:t>
      </w:r>
      <w:r w:rsidR="00477C2E" w:rsidRPr="000B2824">
        <w:t>.</w:t>
      </w:r>
    </w:p>
    <w:p w14:paraId="29A498C2" w14:textId="6E4196D5" w:rsidR="003B7E91" w:rsidRPr="00AC5B6F" w:rsidDel="00EA4895" w:rsidRDefault="003B7E91" w:rsidP="009C4A8E">
      <w:pPr>
        <w:rPr>
          <w:del w:id="2304" w:author="Lukasz Kondrad (Nokia)" w:date="2024-06-03T17:26:00Z"/>
          <w:rFonts w:eastAsia="Malgun Gothic"/>
          <w:sz w:val="18"/>
          <w:szCs w:val="18"/>
          <w:highlight w:val="yellow"/>
          <w:lang w:val="en-CA"/>
        </w:rPr>
      </w:pPr>
      <w:del w:id="2305" w:author="Lukasz Kondrad (Nokia)" w:date="2024-06-03T17:26:00Z">
        <w:r w:rsidRPr="00AC5B6F" w:rsidDel="00EA4895">
          <w:rPr>
            <w:rFonts w:eastAsia="Malgun Gothic"/>
            <w:sz w:val="18"/>
            <w:szCs w:val="18"/>
            <w:highlight w:val="yellow"/>
            <w:lang w:val="en-CA"/>
          </w:rPr>
          <w:delText xml:space="preserve">[Ed.Note: </w:delText>
        </w:r>
        <w:r w:rsidR="004A72CE" w:rsidRPr="00AC5B6F" w:rsidDel="00EA4895">
          <w:rPr>
            <w:rFonts w:eastAsia="Malgun Gothic"/>
            <w:sz w:val="18"/>
            <w:szCs w:val="18"/>
            <w:highlight w:val="yellow"/>
            <w:lang w:val="en-CA"/>
          </w:rPr>
          <w:delText xml:space="preserve">attrVertexNumPerFace   </w:delText>
        </w:r>
        <w:r w:rsidRPr="00AC5B6F" w:rsidDel="00EA4895">
          <w:rPr>
            <w:rFonts w:eastAsia="Malgun Gothic"/>
            <w:sz w:val="18"/>
            <w:szCs w:val="18"/>
            <w:highlight w:val="yellow"/>
            <w:lang w:val="en-CA"/>
          </w:rPr>
          <w:delText>is converted to 3]</w:delText>
        </w:r>
      </w:del>
    </w:p>
    <w:p w14:paraId="0B5ACF1F" w14:textId="77777777" w:rsidR="005A0CB4" w:rsidRPr="009C4A8E" w:rsidRDefault="005A0CB4" w:rsidP="009C4A8E">
      <w:r w:rsidRPr="009C4A8E">
        <w:t xml:space="preserve">First, the reference mesh frame </w:t>
      </w:r>
      <w:proofErr w:type="spellStart"/>
      <w:r w:rsidRPr="009C4A8E">
        <w:t>refMeshFrm</w:t>
      </w:r>
      <w:proofErr w:type="spellEnd"/>
      <w:r w:rsidRPr="009C4A8E">
        <w:t xml:space="preserve"> is selected as follows:</w:t>
      </w:r>
    </w:p>
    <w:p w14:paraId="35C886F1" w14:textId="3B2B5FB8" w:rsidR="005A0CB4" w:rsidRPr="00E31B18" w:rsidRDefault="005A0CB4" w:rsidP="00E31B18">
      <w:pPr>
        <w:pStyle w:val="V3CList"/>
      </w:pPr>
      <w:proofErr w:type="spellStart"/>
      <w:r w:rsidRPr="00E31B18">
        <w:t>refIdx</w:t>
      </w:r>
      <w:proofErr w:type="spellEnd"/>
      <w:r w:rsidRPr="00E31B18">
        <w:t xml:space="preserve"> is set to 0</w:t>
      </w:r>
      <w:r w:rsidR="002678CF" w:rsidRPr="00E31B18">
        <w:t>.</w:t>
      </w:r>
    </w:p>
    <w:p w14:paraId="68EDAB9B" w14:textId="3FD8AF74" w:rsidR="005A0CB4" w:rsidRPr="00E31B18" w:rsidRDefault="005A0CB4" w:rsidP="00E31B18">
      <w:pPr>
        <w:pStyle w:val="V3CList"/>
      </w:pPr>
      <w:r w:rsidRPr="00E31B18">
        <w:lastRenderedPageBreak/>
        <w:t xml:space="preserve">The process described in subclause </w:t>
      </w:r>
      <w:r w:rsidRPr="00E31B18">
        <w:fldChar w:fldCharType="begin"/>
      </w:r>
      <w:r w:rsidRPr="00E31B18">
        <w:instrText xml:space="preserve"> REF _Ref150777223 \n \h  \* MERGEFORMAT </w:instrText>
      </w:r>
      <w:r w:rsidRPr="00E31B18">
        <w:fldChar w:fldCharType="separate"/>
      </w:r>
      <w:r w:rsidR="00E01573">
        <w:t>H.9.4.5.3.4</w:t>
      </w:r>
      <w:r w:rsidRPr="00E31B18">
        <w:fldChar w:fldCharType="end"/>
      </w:r>
      <w:r w:rsidRPr="00E31B18">
        <w:t xml:space="preserve"> is invoked using the variables </w:t>
      </w:r>
      <w:proofErr w:type="spellStart"/>
      <w:r w:rsidRPr="00E31B18">
        <w:t>refIdx</w:t>
      </w:r>
      <w:proofErr w:type="spellEnd"/>
      <w:r w:rsidRPr="00E31B18">
        <w:t xml:space="preserve">, and </w:t>
      </w:r>
      <w:proofErr w:type="spellStart"/>
      <w:r w:rsidRPr="00E31B18">
        <w:t>submeshID</w:t>
      </w:r>
      <w:proofErr w:type="spellEnd"/>
      <w:r w:rsidRPr="00E31B18">
        <w:t xml:space="preserve"> as inputs, and the output is </w:t>
      </w:r>
      <w:proofErr w:type="spellStart"/>
      <w:r w:rsidRPr="00E31B18">
        <w:t>refSubmesh</w:t>
      </w:r>
      <w:proofErr w:type="spellEnd"/>
      <w:r w:rsidRPr="00E31B18">
        <w:t xml:space="preserve">, the reference </w:t>
      </w:r>
      <w:proofErr w:type="spellStart"/>
      <w:r w:rsidRPr="00E31B18">
        <w:t>submesh</w:t>
      </w:r>
      <w:proofErr w:type="spellEnd"/>
      <w:r w:rsidRPr="00E31B18">
        <w:t>.</w:t>
      </w:r>
    </w:p>
    <w:p w14:paraId="00DD5445" w14:textId="77777777" w:rsidR="005A0CB4" w:rsidRDefault="005A0CB4" w:rsidP="005A0CB4">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lang w:val="en-CA" w:eastAsia="ja-JP"/>
        </w:rPr>
      </w:pPr>
      <w:r w:rsidRPr="005651B3">
        <w:rPr>
          <w:lang w:val="en-CA" w:eastAsia="ja-JP"/>
        </w:rPr>
        <w:t xml:space="preserve">Then, </w:t>
      </w:r>
      <w:proofErr w:type="spellStart"/>
      <w:r w:rsidRPr="005651B3">
        <w:rPr>
          <w:lang w:val="en-CA" w:eastAsia="ja-JP"/>
        </w:rPr>
        <w:t>DecSubmesh</w:t>
      </w:r>
      <w:proofErr w:type="spellEnd"/>
      <w:r w:rsidRPr="005651B3">
        <w:rPr>
          <w:lang w:val="en-CA" w:eastAsia="ja-JP"/>
        </w:rPr>
        <w:t xml:space="preserve"> is initialized as follows:</w:t>
      </w:r>
    </w:p>
    <w:p w14:paraId="45F69151" w14:textId="2517B4AA" w:rsidR="005A0CB4" w:rsidRPr="00535780" w:rsidDel="00535780" w:rsidRDefault="005A0CB4" w:rsidP="00E31B18">
      <w:pPr>
        <w:rPr>
          <w:del w:id="2306" w:author="Lukasz Kondrad (Nokia)" w:date="2024-06-03T17:30:00Z"/>
          <w:rFonts w:eastAsia="Malgun Gothic"/>
          <w:sz w:val="18"/>
          <w:szCs w:val="18"/>
          <w:lang w:val="en-CA"/>
          <w:rPrChange w:id="2307" w:author="Lukasz Kondrad (Nokia)" w:date="2024-06-03T17:30:00Z">
            <w:rPr>
              <w:del w:id="2308" w:author="Lukasz Kondrad (Nokia)" w:date="2024-06-03T17:30:00Z"/>
              <w:rFonts w:eastAsia="Malgun Gothic"/>
              <w:sz w:val="18"/>
              <w:szCs w:val="18"/>
              <w:highlight w:val="yellow"/>
              <w:lang w:val="en-CA"/>
            </w:rPr>
          </w:rPrChange>
        </w:rPr>
      </w:pPr>
      <w:del w:id="2309" w:author="Lukasz Kondrad (Nokia)" w:date="2024-06-03T17:30:00Z">
        <w:r w:rsidRPr="00535780" w:rsidDel="00535780">
          <w:rPr>
            <w:rFonts w:eastAsia="Malgun Gothic"/>
            <w:sz w:val="18"/>
            <w:szCs w:val="18"/>
            <w:lang w:val="en-CA"/>
            <w:rPrChange w:id="2310" w:author="Lukasz Kondrad (Nokia)" w:date="2024-06-03T17:30:00Z">
              <w:rPr>
                <w:rFonts w:eastAsia="Malgun Gothic"/>
                <w:sz w:val="18"/>
                <w:szCs w:val="18"/>
                <w:highlight w:val="yellow"/>
                <w:lang w:val="en-CA"/>
              </w:rPr>
            </w:rPrChange>
          </w:rPr>
          <w:delText xml:space="preserve">[Ed. </w:delText>
        </w:r>
        <w:r w:rsidR="00D7457F" w:rsidRPr="00535780" w:rsidDel="00535780">
          <w:rPr>
            <w:rFonts w:eastAsia="Malgun Gothic"/>
            <w:sz w:val="18"/>
            <w:szCs w:val="18"/>
            <w:lang w:val="en-CA"/>
            <w:rPrChange w:id="2311" w:author="Lukasz Kondrad (Nokia)" w:date="2024-06-03T17:30:00Z">
              <w:rPr>
                <w:rFonts w:eastAsia="Malgun Gothic"/>
                <w:sz w:val="18"/>
                <w:szCs w:val="18"/>
                <w:highlight w:val="yellow"/>
                <w:lang w:val="en-CA"/>
              </w:rPr>
            </w:rPrChange>
          </w:rPr>
          <w:delText xml:space="preserve">Note: </w:delText>
        </w:r>
        <w:r w:rsidRPr="00535780" w:rsidDel="00535780">
          <w:rPr>
            <w:rFonts w:eastAsia="Malgun Gothic"/>
            <w:sz w:val="18"/>
            <w:szCs w:val="18"/>
            <w:lang w:val="en-CA"/>
            <w:rPrChange w:id="2312" w:author="Lukasz Kondrad (Nokia)" w:date="2024-06-03T17:30:00Z">
              <w:rPr>
                <w:rFonts w:eastAsia="Malgun Gothic"/>
                <w:sz w:val="18"/>
                <w:szCs w:val="18"/>
                <w:highlight w:val="yellow"/>
                <w:lang w:val="en-CA"/>
              </w:rPr>
            </w:rPrChange>
          </w:rPr>
          <w:delText>this part needs to be revised based on the desired output of inter submesh</w:delText>
        </w:r>
      </w:del>
    </w:p>
    <w:p w14:paraId="4C89706E" w14:textId="52C33A0A" w:rsidR="005A0CB4" w:rsidRPr="00E31B18" w:rsidDel="00535780" w:rsidRDefault="005A0CB4" w:rsidP="00411A83">
      <w:pPr>
        <w:pStyle w:val="Process"/>
        <w:rPr>
          <w:del w:id="2313" w:author="Lukasz Kondrad (Nokia)" w:date="2024-06-03T17:30:00Z"/>
        </w:rPr>
      </w:pPr>
      <w:r w:rsidRPr="00535780">
        <w:tab/>
      </w:r>
      <w:proofErr w:type="spellStart"/>
      <w:r w:rsidRPr="00535780">
        <w:rPr>
          <w:rPrChange w:id="2314" w:author="Lukasz Kondrad (Nokia)" w:date="2024-06-03T17:30:00Z">
            <w:rPr>
              <w:highlight w:val="green"/>
            </w:rPr>
          </w:rPrChange>
        </w:rPr>
        <w:t>DecSubmesh.</w:t>
      </w:r>
      <w:r w:rsidR="0070645A" w:rsidRPr="00535780">
        <w:rPr>
          <w:rPrChange w:id="2315" w:author="Lukasz Kondrad (Nokia)" w:date="2024-06-03T17:30:00Z">
            <w:rPr>
              <w:highlight w:val="green"/>
            </w:rPr>
          </w:rPrChange>
        </w:rPr>
        <w:t>verCoord</w:t>
      </w:r>
      <w:r w:rsidRPr="00535780">
        <w:rPr>
          <w:rPrChange w:id="2316" w:author="Lukasz Kondrad (Nokia)" w:date="2024-06-03T17:30:00Z">
            <w:rPr>
              <w:highlight w:val="green"/>
            </w:rPr>
          </w:rPrChange>
        </w:rPr>
        <w:t>Count</w:t>
      </w:r>
      <w:proofErr w:type="spellEnd"/>
      <w:r w:rsidRPr="00535780">
        <w:rPr>
          <w:rPrChange w:id="2317" w:author="Lukasz Kondrad (Nokia)" w:date="2024-06-03T17:30:00Z">
            <w:rPr>
              <w:highlight w:val="green"/>
            </w:rPr>
          </w:rPrChange>
        </w:rPr>
        <w:t> = </w:t>
      </w:r>
      <w:proofErr w:type="spellStart"/>
      <w:r w:rsidRPr="00535780">
        <w:rPr>
          <w:rPrChange w:id="2318" w:author="Lukasz Kondrad (Nokia)" w:date="2024-06-03T17:30:00Z">
            <w:rPr>
              <w:highlight w:val="green"/>
            </w:rPr>
          </w:rPrChange>
        </w:rPr>
        <w:t>refSubmesh.</w:t>
      </w:r>
      <w:r w:rsidR="0070645A" w:rsidRPr="00535780">
        <w:rPr>
          <w:rPrChange w:id="2319" w:author="Lukasz Kondrad (Nokia)" w:date="2024-06-03T17:30:00Z">
            <w:rPr>
              <w:highlight w:val="green"/>
            </w:rPr>
          </w:rPrChange>
        </w:rPr>
        <w:t>verCoord</w:t>
      </w:r>
      <w:r w:rsidRPr="00535780">
        <w:rPr>
          <w:rPrChange w:id="2320" w:author="Lukasz Kondrad (Nokia)" w:date="2024-06-03T17:30:00Z">
            <w:rPr>
              <w:highlight w:val="green"/>
            </w:rPr>
          </w:rPrChange>
        </w:rPr>
        <w:t>Count</w:t>
      </w:r>
      <w:proofErr w:type="spellEnd"/>
      <w:r w:rsidR="00411A83" w:rsidRPr="00535780">
        <w:rPr>
          <w:rPrChange w:id="2321" w:author="Lukasz Kondrad (Nokia)" w:date="2024-06-03T17:30:00Z">
            <w:rPr>
              <w:highlight w:val="green"/>
            </w:rPr>
          </w:rPrChange>
        </w:rPr>
        <w:br/>
      </w:r>
      <w:r w:rsidR="00411A83" w:rsidRPr="00535780">
        <w:rPr>
          <w:rPrChange w:id="2322" w:author="Lukasz Kondrad (Nokia)" w:date="2024-06-03T17:30:00Z">
            <w:rPr>
              <w:highlight w:val="green"/>
            </w:rPr>
          </w:rPrChange>
        </w:rPr>
        <w:tab/>
      </w:r>
      <w:r w:rsidR="00411A83" w:rsidRPr="00535780">
        <w:t>DecSubmesh.vertexNeighboursCounts = refSubmesh.vertexNeighboursCounts</w:t>
      </w:r>
      <w:r w:rsidR="00411A83" w:rsidRPr="00535780">
        <w:br/>
      </w:r>
      <w:r w:rsidR="00411A83" w:rsidRPr="00535780">
        <w:tab/>
      </w:r>
      <w:proofErr w:type="spellStart"/>
      <w:r w:rsidR="00411A83" w:rsidRPr="00535780">
        <w:t>DecSubmesh.vertexNeighbours</w:t>
      </w:r>
      <w:proofErr w:type="spellEnd"/>
      <w:r w:rsidR="00411A83" w:rsidRPr="00535780">
        <w:t> = </w:t>
      </w:r>
      <w:proofErr w:type="spellStart"/>
      <w:r w:rsidR="00411A83" w:rsidRPr="00535780">
        <w:t>refSubmesh.vertexNeighbours</w:t>
      </w:r>
      <w:proofErr w:type="spellEnd"/>
      <w:r w:rsidRPr="00535780">
        <w:rPr>
          <w:rPrChange w:id="2323" w:author="Lukasz Kondrad (Nokia)" w:date="2024-06-03T17:30:00Z">
            <w:rPr>
              <w:highlight w:val="green"/>
            </w:rPr>
          </w:rPrChange>
        </w:rPr>
        <w:br/>
      </w:r>
      <w:r w:rsidRPr="00535780">
        <w:rPr>
          <w:rPrChange w:id="2324" w:author="Lukasz Kondrad (Nokia)" w:date="2024-06-03T17:30:00Z">
            <w:rPr>
              <w:highlight w:val="green"/>
            </w:rPr>
          </w:rPrChange>
        </w:rPr>
        <w:tab/>
      </w:r>
      <w:proofErr w:type="spellStart"/>
      <w:r w:rsidRPr="00535780">
        <w:rPr>
          <w:rPrChange w:id="2325" w:author="Lukasz Kondrad (Nokia)" w:date="2024-06-03T17:30:00Z">
            <w:rPr>
              <w:highlight w:val="green"/>
            </w:rPr>
          </w:rPrChange>
        </w:rPr>
        <w:t>DecSubmesh.</w:t>
      </w:r>
      <w:r w:rsidR="000457FD" w:rsidRPr="00535780">
        <w:rPr>
          <w:rPrChange w:id="2326" w:author="Lukasz Kondrad (Nokia)" w:date="2024-06-03T17:30:00Z">
            <w:rPr>
              <w:highlight w:val="green"/>
            </w:rPr>
          </w:rPrChange>
        </w:rPr>
        <w:t>faceCount</w:t>
      </w:r>
      <w:proofErr w:type="spellEnd"/>
      <w:r w:rsidRPr="00535780">
        <w:rPr>
          <w:rPrChange w:id="2327" w:author="Lukasz Kondrad (Nokia)" w:date="2024-06-03T17:30:00Z">
            <w:rPr>
              <w:highlight w:val="green"/>
            </w:rPr>
          </w:rPrChange>
        </w:rPr>
        <w:t> = </w:t>
      </w:r>
      <w:proofErr w:type="spellStart"/>
      <w:r w:rsidRPr="00535780">
        <w:rPr>
          <w:rPrChange w:id="2328" w:author="Lukasz Kondrad (Nokia)" w:date="2024-06-03T17:30:00Z">
            <w:rPr>
              <w:highlight w:val="green"/>
            </w:rPr>
          </w:rPrChange>
        </w:rPr>
        <w:t>refSubmesh.</w:t>
      </w:r>
      <w:r w:rsidR="000457FD" w:rsidRPr="00535780">
        <w:rPr>
          <w:rPrChange w:id="2329" w:author="Lukasz Kondrad (Nokia)" w:date="2024-06-03T17:30:00Z">
            <w:rPr>
              <w:highlight w:val="green"/>
            </w:rPr>
          </w:rPrChange>
        </w:rPr>
        <w:t>faceCount</w:t>
      </w:r>
      <w:proofErr w:type="spellEnd"/>
      <w:r w:rsidRPr="00535780">
        <w:rPr>
          <w:rPrChange w:id="2330" w:author="Lukasz Kondrad (Nokia)" w:date="2024-06-03T17:30:00Z">
            <w:rPr>
              <w:highlight w:val="green"/>
            </w:rPr>
          </w:rPrChange>
        </w:rPr>
        <w:t> </w:t>
      </w:r>
      <w:r w:rsidRPr="00535780">
        <w:rPr>
          <w:rPrChange w:id="2331" w:author="Lukasz Kondrad (Nokia)" w:date="2024-06-03T17:30:00Z">
            <w:rPr>
              <w:highlight w:val="green"/>
            </w:rPr>
          </w:rPrChange>
        </w:rPr>
        <w:br/>
      </w:r>
      <w:r w:rsidRPr="00535780">
        <w:rPr>
          <w:rPrChange w:id="2332" w:author="Lukasz Kondrad (Nokia)" w:date="2024-06-03T17:30:00Z">
            <w:rPr>
              <w:highlight w:val="green"/>
            </w:rPr>
          </w:rPrChange>
        </w:rPr>
        <w:tab/>
      </w:r>
      <w:proofErr w:type="spellStart"/>
      <w:r w:rsidRPr="00535780">
        <w:rPr>
          <w:rPrChange w:id="2333" w:author="Lukasz Kondrad (Nokia)" w:date="2024-06-03T17:30:00Z">
            <w:rPr>
              <w:highlight w:val="green"/>
            </w:rPr>
          </w:rPrChange>
        </w:rPr>
        <w:t>DecSubmesh.</w:t>
      </w:r>
      <w:r w:rsidR="0070645A" w:rsidRPr="00535780">
        <w:rPr>
          <w:rPrChange w:id="2334" w:author="Lukasz Kondrad (Nokia)" w:date="2024-06-03T17:30:00Z">
            <w:rPr>
              <w:highlight w:val="green"/>
            </w:rPr>
          </w:rPrChange>
        </w:rPr>
        <w:t>verCoord</w:t>
      </w:r>
      <w:r w:rsidRPr="00535780">
        <w:rPr>
          <w:rPrChange w:id="2335" w:author="Lukasz Kondrad (Nokia)" w:date="2024-06-03T17:30:00Z">
            <w:rPr>
              <w:highlight w:val="green"/>
            </w:rPr>
          </w:rPrChange>
        </w:rPr>
        <w:t>Faces</w:t>
      </w:r>
      <w:proofErr w:type="spellEnd"/>
      <w:r w:rsidRPr="00535780">
        <w:rPr>
          <w:rPrChange w:id="2336" w:author="Lukasz Kondrad (Nokia)" w:date="2024-06-03T17:30:00Z">
            <w:rPr>
              <w:highlight w:val="green"/>
            </w:rPr>
          </w:rPrChange>
        </w:rPr>
        <w:t> = </w:t>
      </w:r>
      <w:proofErr w:type="spellStart"/>
      <w:r w:rsidRPr="00535780">
        <w:rPr>
          <w:rPrChange w:id="2337" w:author="Lukasz Kondrad (Nokia)" w:date="2024-06-03T17:30:00Z">
            <w:rPr>
              <w:highlight w:val="green"/>
            </w:rPr>
          </w:rPrChange>
        </w:rPr>
        <w:t>refSubmesh.</w:t>
      </w:r>
      <w:r w:rsidR="0070645A" w:rsidRPr="00535780">
        <w:rPr>
          <w:rPrChange w:id="2338" w:author="Lukasz Kondrad (Nokia)" w:date="2024-06-03T17:30:00Z">
            <w:rPr>
              <w:highlight w:val="green"/>
            </w:rPr>
          </w:rPrChange>
        </w:rPr>
        <w:t>verCoord</w:t>
      </w:r>
      <w:r w:rsidRPr="00535780">
        <w:rPr>
          <w:rPrChange w:id="2339" w:author="Lukasz Kondrad (Nokia)" w:date="2024-06-03T17:30:00Z">
            <w:rPr>
              <w:highlight w:val="green"/>
            </w:rPr>
          </w:rPrChange>
        </w:rPr>
        <w:t>Faces</w:t>
      </w:r>
      <w:proofErr w:type="spellEnd"/>
      <w:r w:rsidRPr="00535780">
        <w:rPr>
          <w:rPrChange w:id="2340" w:author="Lukasz Kondrad (Nokia)" w:date="2024-06-03T17:30:00Z">
            <w:rPr>
              <w:highlight w:val="green"/>
            </w:rPr>
          </w:rPrChange>
        </w:rPr>
        <w:br/>
      </w:r>
      <w:r w:rsidRPr="00535780">
        <w:rPr>
          <w:rPrChange w:id="2341" w:author="Lukasz Kondrad (Nokia)" w:date="2024-06-03T17:30:00Z">
            <w:rPr>
              <w:highlight w:val="green"/>
            </w:rPr>
          </w:rPrChange>
        </w:rPr>
        <w:tab/>
      </w:r>
      <w:proofErr w:type="spellStart"/>
      <w:r w:rsidRPr="00535780">
        <w:rPr>
          <w:rPrChange w:id="2342" w:author="Lukasz Kondrad (Nokia)" w:date="2024-06-03T17:30:00Z">
            <w:rPr>
              <w:highlight w:val="green"/>
            </w:rPr>
          </w:rPrChange>
        </w:rPr>
        <w:t>DecSubmesh.</w:t>
      </w:r>
      <w:r w:rsidR="0070645A" w:rsidRPr="00535780">
        <w:rPr>
          <w:rPrChange w:id="2343" w:author="Lukasz Kondrad (Nokia)" w:date="2024-06-03T17:30:00Z">
            <w:rPr>
              <w:highlight w:val="green"/>
            </w:rPr>
          </w:rPrChange>
        </w:rPr>
        <w:t>verCoord</w:t>
      </w:r>
      <w:r w:rsidRPr="00535780">
        <w:rPr>
          <w:rPrChange w:id="2344" w:author="Lukasz Kondrad (Nokia)" w:date="2024-06-03T17:30:00Z">
            <w:rPr>
              <w:highlight w:val="green"/>
            </w:rPr>
          </w:rPrChange>
        </w:rPr>
        <w:t>s</w:t>
      </w:r>
      <w:proofErr w:type="spellEnd"/>
      <w:r w:rsidRPr="00535780">
        <w:rPr>
          <w:rPrChange w:id="2345" w:author="Lukasz Kondrad (Nokia)" w:date="2024-06-03T17:30:00Z">
            <w:rPr>
              <w:highlight w:val="green"/>
            </w:rPr>
          </w:rPrChange>
        </w:rPr>
        <w:t> = </w:t>
      </w:r>
      <w:proofErr w:type="spellStart"/>
      <w:r w:rsidRPr="00535780">
        <w:rPr>
          <w:rPrChange w:id="2346" w:author="Lukasz Kondrad (Nokia)" w:date="2024-06-03T17:30:00Z">
            <w:rPr>
              <w:highlight w:val="green"/>
            </w:rPr>
          </w:rPrChange>
        </w:rPr>
        <w:t>refSubmesh.</w:t>
      </w:r>
      <w:r w:rsidR="0070645A" w:rsidRPr="00535780">
        <w:rPr>
          <w:rPrChange w:id="2347" w:author="Lukasz Kondrad (Nokia)" w:date="2024-06-03T17:30:00Z">
            <w:rPr>
              <w:highlight w:val="green"/>
            </w:rPr>
          </w:rPrChange>
        </w:rPr>
        <w:t>verCoord</w:t>
      </w:r>
      <w:r w:rsidRPr="00535780">
        <w:rPr>
          <w:rPrChange w:id="2348" w:author="Lukasz Kondrad (Nokia)" w:date="2024-06-03T17:30:00Z">
            <w:rPr>
              <w:highlight w:val="green"/>
            </w:rPr>
          </w:rPrChange>
        </w:rPr>
        <w:t>s</w:t>
      </w:r>
      <w:proofErr w:type="spellEnd"/>
      <w:r w:rsidRPr="00535780">
        <w:rPr>
          <w:rPrChange w:id="2349" w:author="Lukasz Kondrad (Nokia)" w:date="2024-06-03T17:30:00Z">
            <w:rPr>
              <w:highlight w:val="green"/>
            </w:rPr>
          </w:rPrChange>
        </w:rPr>
        <w:br/>
      </w:r>
      <w:r w:rsidRPr="00535780">
        <w:rPr>
          <w:rPrChange w:id="2350" w:author="Lukasz Kondrad (Nokia)" w:date="2024-06-03T17:30:00Z">
            <w:rPr>
              <w:highlight w:val="green"/>
            </w:rPr>
          </w:rPrChange>
        </w:rPr>
        <w:tab/>
      </w:r>
      <w:proofErr w:type="spellStart"/>
      <w:r w:rsidRPr="00535780">
        <w:rPr>
          <w:rPrChange w:id="2351" w:author="Lukasz Kondrad (Nokia)" w:date="2024-06-03T17:30:00Z">
            <w:rPr>
              <w:highlight w:val="green"/>
            </w:rPr>
          </w:rPrChange>
        </w:rPr>
        <w:t>DecSubmesh.</w:t>
      </w:r>
      <w:r w:rsidR="0070645A" w:rsidRPr="00535780">
        <w:rPr>
          <w:rPrChange w:id="2352" w:author="Lukasz Kondrad (Nokia)" w:date="2024-06-03T17:30:00Z">
            <w:rPr>
              <w:highlight w:val="green"/>
            </w:rPr>
          </w:rPrChange>
        </w:rPr>
        <w:t>verCoord</w:t>
      </w:r>
      <w:r w:rsidRPr="00535780">
        <w:rPr>
          <w:rPrChange w:id="2353" w:author="Lukasz Kondrad (Nokia)" w:date="2024-06-03T17:30:00Z">
            <w:rPr>
              <w:highlight w:val="green"/>
            </w:rPr>
          </w:rPrChange>
        </w:rPr>
        <w:t>Count</w:t>
      </w:r>
      <w:proofErr w:type="spellEnd"/>
      <w:r w:rsidRPr="00535780">
        <w:rPr>
          <w:rPrChange w:id="2354" w:author="Lukasz Kondrad (Nokia)" w:date="2024-06-03T17:30:00Z">
            <w:rPr>
              <w:highlight w:val="green"/>
            </w:rPr>
          </w:rPrChange>
        </w:rPr>
        <w:t> = </w:t>
      </w:r>
      <w:proofErr w:type="spellStart"/>
      <w:r w:rsidRPr="00535780">
        <w:rPr>
          <w:rPrChange w:id="2355" w:author="Lukasz Kondrad (Nokia)" w:date="2024-06-03T17:30:00Z">
            <w:rPr>
              <w:highlight w:val="green"/>
            </w:rPr>
          </w:rPrChange>
        </w:rPr>
        <w:t>refSubmesh.</w:t>
      </w:r>
      <w:r w:rsidR="0070645A" w:rsidRPr="00535780">
        <w:rPr>
          <w:rPrChange w:id="2356" w:author="Lukasz Kondrad (Nokia)" w:date="2024-06-03T17:30:00Z">
            <w:rPr>
              <w:highlight w:val="green"/>
            </w:rPr>
          </w:rPrChange>
        </w:rPr>
        <w:t>verCoord</w:t>
      </w:r>
      <w:r w:rsidRPr="00535780">
        <w:rPr>
          <w:rPrChange w:id="2357" w:author="Lukasz Kondrad (Nokia)" w:date="2024-06-03T17:30:00Z">
            <w:rPr>
              <w:highlight w:val="green"/>
            </w:rPr>
          </w:rPrChange>
        </w:rPr>
        <w:t>Count</w:t>
      </w:r>
      <w:proofErr w:type="spellEnd"/>
      <w:r w:rsidR="00807E46" w:rsidRPr="00535780">
        <w:rPr>
          <w:rPrChange w:id="2358" w:author="Lukasz Kondrad (Nokia)" w:date="2024-06-03T17:30:00Z">
            <w:rPr>
              <w:highlight w:val="green"/>
            </w:rPr>
          </w:rPrChange>
        </w:rPr>
        <w:br/>
      </w:r>
      <w:r w:rsidRPr="00535780">
        <w:rPr>
          <w:rPrChange w:id="2359" w:author="Lukasz Kondrad (Nokia)" w:date="2024-06-03T17:30:00Z">
            <w:rPr>
              <w:highlight w:val="green"/>
            </w:rPr>
          </w:rPrChange>
        </w:rPr>
        <w:tab/>
        <w:t>for( attrIdx=0; attrIdx &lt; bmsps_mesh_attribute_count; attrIdx++ ){</w:t>
      </w:r>
      <w:r w:rsidRPr="00535780">
        <w:rPr>
          <w:rPrChange w:id="2360" w:author="Lukasz Kondrad (Nokia)" w:date="2024-06-03T17:30:00Z">
            <w:rPr>
              <w:highlight w:val="green"/>
            </w:rPr>
          </w:rPrChange>
        </w:rPr>
        <w:br/>
      </w:r>
      <w:r w:rsidRPr="00535780">
        <w:rPr>
          <w:rPrChange w:id="2361" w:author="Lukasz Kondrad (Nokia)" w:date="2024-06-03T17:30:00Z">
            <w:rPr>
              <w:highlight w:val="green"/>
            </w:rPr>
          </w:rPrChange>
        </w:rPr>
        <w:tab/>
      </w:r>
      <w:r w:rsidRPr="00535780">
        <w:rPr>
          <w:rPrChange w:id="2362" w:author="Lukasz Kondrad (Nokia)" w:date="2024-06-03T17:30:00Z">
            <w:rPr>
              <w:highlight w:val="green"/>
            </w:rPr>
          </w:rPrChange>
        </w:rPr>
        <w:tab/>
      </w:r>
      <w:r w:rsidRPr="00535780">
        <w:rPr>
          <w:rPrChange w:id="2363" w:author="Lukasz Kondrad (Nokia)" w:date="2024-06-03T17:30:00Z">
            <w:rPr>
              <w:highlight w:val="green"/>
            </w:rPr>
          </w:rPrChange>
        </w:rPr>
        <w:tab/>
        <w:t>attrValueCount[ attrIdx ] = refSubmesh.attrValueCount[ attrIdxNF ]</w:t>
      </w:r>
      <w:r w:rsidRPr="00535780">
        <w:rPr>
          <w:rPrChange w:id="2364" w:author="Lukasz Kondrad (Nokia)" w:date="2024-06-03T17:30:00Z">
            <w:rPr>
              <w:highlight w:val="green"/>
            </w:rPr>
          </w:rPrChange>
        </w:rPr>
        <w:br/>
      </w:r>
      <w:r w:rsidRPr="00535780">
        <w:rPr>
          <w:rPrChange w:id="2365" w:author="Lukasz Kondrad (Nokia)" w:date="2024-06-03T17:30:00Z">
            <w:rPr>
              <w:highlight w:val="green"/>
            </w:rPr>
          </w:rPrChange>
        </w:rPr>
        <w:tab/>
      </w:r>
      <w:r w:rsidRPr="00535780">
        <w:rPr>
          <w:rPrChange w:id="2366" w:author="Lukasz Kondrad (Nokia)" w:date="2024-06-03T17:30:00Z">
            <w:rPr>
              <w:highlight w:val="green"/>
            </w:rPr>
          </w:rPrChange>
        </w:rPr>
        <w:tab/>
      </w:r>
      <w:r w:rsidRPr="00535780">
        <w:rPr>
          <w:rPrChange w:id="2367" w:author="Lukasz Kondrad (Nokia)" w:date="2024-06-03T17:30:00Z">
            <w:rPr>
              <w:highlight w:val="green"/>
            </w:rPr>
          </w:rPrChange>
        </w:rPr>
        <w:tab/>
        <w:t>attrFaceCount[ attrIdx ] = refSubmesh.attrFaceCount[ attrIdxNF ] </w:t>
      </w:r>
      <w:r w:rsidRPr="00535780">
        <w:rPr>
          <w:rPrChange w:id="2368" w:author="Lukasz Kondrad (Nokia)" w:date="2024-06-03T17:30:00Z">
            <w:rPr>
              <w:highlight w:val="green"/>
            </w:rPr>
          </w:rPrChange>
        </w:rPr>
        <w:br/>
      </w:r>
      <w:r w:rsidRPr="00535780">
        <w:rPr>
          <w:rPrChange w:id="2369" w:author="Lukasz Kondrad (Nokia)" w:date="2024-06-03T17:30:00Z">
            <w:rPr>
              <w:highlight w:val="green"/>
            </w:rPr>
          </w:rPrChange>
        </w:rPr>
        <w:tab/>
      </w:r>
      <w:r w:rsidRPr="00535780">
        <w:rPr>
          <w:rPrChange w:id="2370" w:author="Lukasz Kondrad (Nokia)" w:date="2024-06-03T17:30:00Z">
            <w:rPr>
              <w:highlight w:val="green"/>
            </w:rPr>
          </w:rPrChange>
        </w:rPr>
        <w:tab/>
      </w:r>
      <w:r w:rsidRPr="00535780">
        <w:rPr>
          <w:rPrChange w:id="2371" w:author="Lukasz Kondrad (Nokia)" w:date="2024-06-03T17:30:00Z">
            <w:rPr>
              <w:highlight w:val="green"/>
            </w:rPr>
          </w:rPrChange>
        </w:rPr>
        <w:tab/>
        <w:t>attrFaces</w:t>
      </w:r>
      <w:r w:rsidR="009C2DE5" w:rsidRPr="00535780">
        <w:rPr>
          <w:rPrChange w:id="2372" w:author="Lukasz Kondrad (Nokia)" w:date="2024-06-03T17:30:00Z">
            <w:rPr>
              <w:highlight w:val="green"/>
            </w:rPr>
          </w:rPrChange>
        </w:rPr>
        <w:t>Array</w:t>
      </w:r>
      <w:r w:rsidRPr="00535780">
        <w:rPr>
          <w:rPrChange w:id="2373" w:author="Lukasz Kondrad (Nokia)" w:date="2024-06-03T17:30:00Z">
            <w:rPr>
              <w:highlight w:val="green"/>
            </w:rPr>
          </w:rPrChange>
        </w:rPr>
        <w:t>[ attrIdx ] = refSubmesh.attrFaces</w:t>
      </w:r>
      <w:r w:rsidR="009C2DE5" w:rsidRPr="00535780">
        <w:rPr>
          <w:rPrChange w:id="2374" w:author="Lukasz Kondrad (Nokia)" w:date="2024-06-03T17:30:00Z">
            <w:rPr>
              <w:highlight w:val="green"/>
            </w:rPr>
          </w:rPrChange>
        </w:rPr>
        <w:t>Array</w:t>
      </w:r>
      <w:r w:rsidRPr="00535780">
        <w:rPr>
          <w:rPrChange w:id="2375" w:author="Lukasz Kondrad (Nokia)" w:date="2024-06-03T17:30:00Z">
            <w:rPr>
              <w:highlight w:val="green"/>
            </w:rPr>
          </w:rPrChange>
        </w:rPr>
        <w:t>[ attrIdxNF ] </w:t>
      </w:r>
      <w:r w:rsidRPr="00535780">
        <w:rPr>
          <w:rPrChange w:id="2376" w:author="Lukasz Kondrad (Nokia)" w:date="2024-06-03T17:30:00Z">
            <w:rPr>
              <w:highlight w:val="green"/>
            </w:rPr>
          </w:rPrChange>
        </w:rPr>
        <w:br/>
      </w:r>
      <w:r w:rsidRPr="00535780">
        <w:rPr>
          <w:rPrChange w:id="2377" w:author="Lukasz Kondrad (Nokia)" w:date="2024-06-03T17:30:00Z">
            <w:rPr>
              <w:highlight w:val="green"/>
            </w:rPr>
          </w:rPrChange>
        </w:rPr>
        <w:tab/>
      </w:r>
      <w:r w:rsidRPr="00535780">
        <w:rPr>
          <w:rPrChange w:id="2378" w:author="Lukasz Kondrad (Nokia)" w:date="2024-06-03T17:30:00Z">
            <w:rPr>
              <w:highlight w:val="green"/>
            </w:rPr>
          </w:rPrChange>
        </w:rPr>
        <w:tab/>
      </w:r>
      <w:r w:rsidRPr="00535780">
        <w:rPr>
          <w:rPrChange w:id="2379" w:author="Lukasz Kondrad (Nokia)" w:date="2024-06-03T17:30:00Z">
            <w:rPr>
              <w:highlight w:val="green"/>
            </w:rPr>
          </w:rPrChange>
        </w:rPr>
        <w:tab/>
      </w:r>
      <w:proofErr w:type="spellStart"/>
      <w:r w:rsidRPr="00535780">
        <w:rPr>
          <w:rPrChange w:id="2380" w:author="Lukasz Kondrad (Nokia)" w:date="2024-06-03T17:30:00Z">
            <w:rPr>
              <w:highlight w:val="green"/>
            </w:rPr>
          </w:rPrChange>
        </w:rPr>
        <w:t>attrValues</w:t>
      </w:r>
      <w:proofErr w:type="spellEnd"/>
      <w:r w:rsidRPr="00535780">
        <w:rPr>
          <w:rPrChange w:id="2381" w:author="Lukasz Kondrad (Nokia)" w:date="2024-06-03T17:30:00Z">
            <w:rPr>
              <w:highlight w:val="green"/>
            </w:rPr>
          </w:rPrChange>
        </w:rPr>
        <w:t>[ </w:t>
      </w:r>
      <w:proofErr w:type="spellStart"/>
      <w:r w:rsidRPr="00535780">
        <w:rPr>
          <w:rPrChange w:id="2382" w:author="Lukasz Kondrad (Nokia)" w:date="2024-06-03T17:30:00Z">
            <w:rPr>
              <w:highlight w:val="green"/>
            </w:rPr>
          </w:rPrChange>
        </w:rPr>
        <w:t>attrIdx</w:t>
      </w:r>
      <w:proofErr w:type="spellEnd"/>
      <w:r w:rsidRPr="00535780">
        <w:rPr>
          <w:rPrChange w:id="2383" w:author="Lukasz Kondrad (Nokia)" w:date="2024-06-03T17:30:00Z">
            <w:rPr>
              <w:highlight w:val="green"/>
            </w:rPr>
          </w:rPrChange>
        </w:rPr>
        <w:t> ] = </w:t>
      </w:r>
      <w:proofErr w:type="spellStart"/>
      <w:r w:rsidRPr="00535780">
        <w:rPr>
          <w:rPrChange w:id="2384" w:author="Lukasz Kondrad (Nokia)" w:date="2024-06-03T17:30:00Z">
            <w:rPr>
              <w:highlight w:val="green"/>
            </w:rPr>
          </w:rPrChange>
        </w:rPr>
        <w:t>refSubmesh.attrValues</w:t>
      </w:r>
      <w:proofErr w:type="spellEnd"/>
      <w:r w:rsidRPr="00535780">
        <w:rPr>
          <w:rPrChange w:id="2385" w:author="Lukasz Kondrad (Nokia)" w:date="2024-06-03T17:30:00Z">
            <w:rPr>
              <w:highlight w:val="green"/>
            </w:rPr>
          </w:rPrChange>
        </w:rPr>
        <w:t>[ </w:t>
      </w:r>
      <w:proofErr w:type="spellStart"/>
      <w:r w:rsidRPr="00535780">
        <w:rPr>
          <w:rPrChange w:id="2386" w:author="Lukasz Kondrad (Nokia)" w:date="2024-06-03T17:30:00Z">
            <w:rPr>
              <w:highlight w:val="green"/>
            </w:rPr>
          </w:rPrChange>
        </w:rPr>
        <w:t>attrIdxNF</w:t>
      </w:r>
      <w:proofErr w:type="spellEnd"/>
      <w:r w:rsidRPr="00535780">
        <w:rPr>
          <w:rPrChange w:id="2387" w:author="Lukasz Kondrad (Nokia)" w:date="2024-06-03T17:30:00Z">
            <w:rPr>
              <w:highlight w:val="green"/>
            </w:rPr>
          </w:rPrChange>
        </w:rPr>
        <w:t> ]</w:t>
      </w:r>
      <w:r w:rsidRPr="00535780">
        <w:rPr>
          <w:rPrChange w:id="2388" w:author="Lukasz Kondrad (Nokia)" w:date="2024-06-03T17:30:00Z">
            <w:rPr>
              <w:highlight w:val="green"/>
            </w:rPr>
          </w:rPrChange>
        </w:rPr>
        <w:br/>
      </w:r>
      <w:r w:rsidRPr="00535780">
        <w:rPr>
          <w:rPrChange w:id="2389" w:author="Lukasz Kondrad (Nokia)" w:date="2024-06-03T17:30:00Z">
            <w:rPr>
              <w:highlight w:val="green"/>
            </w:rPr>
          </w:rPrChange>
        </w:rPr>
        <w:tab/>
        <w:t>}</w:t>
      </w:r>
    </w:p>
    <w:p w14:paraId="4FAB0008" w14:textId="4AC56463" w:rsidR="005A0CB4" w:rsidRDefault="00535780" w:rsidP="00E31B18">
      <w:pPr>
        <w:pStyle w:val="Process"/>
      </w:pPr>
      <w:ins w:id="2390" w:author="Lukasz Kondrad (Nokia)" w:date="2024-06-03T17:30:00Z">
        <w:r>
          <w:br/>
        </w:r>
      </w:ins>
      <w:r w:rsidR="005A0CB4" w:rsidRPr="00E31B18">
        <w:tab/>
      </w:r>
      <w:proofErr w:type="spellStart"/>
      <w:r w:rsidR="005A0CB4" w:rsidRPr="00E31B18">
        <w:t>DecSubmesh.submeshId</w:t>
      </w:r>
      <w:proofErr w:type="spellEnd"/>
      <w:r w:rsidR="005A0CB4" w:rsidRPr="00E31B18">
        <w:t> = </w:t>
      </w:r>
      <w:proofErr w:type="spellStart"/>
      <w:r w:rsidR="005A0CB4" w:rsidRPr="00E31B18">
        <w:t>submeshId</w:t>
      </w:r>
      <w:proofErr w:type="spellEnd"/>
      <w:r w:rsidR="005A0CB4" w:rsidRPr="00E31B18">
        <w:br/>
      </w:r>
      <w:r w:rsidR="005A0CB4" w:rsidRPr="00E31B18">
        <w:tab/>
      </w:r>
      <w:proofErr w:type="spellStart"/>
      <w:r w:rsidR="005A0CB4" w:rsidRPr="00E31B18">
        <w:t>DecSubmesh.</w:t>
      </w:r>
      <w:r w:rsidR="0070645A">
        <w:t>verCoord</w:t>
      </w:r>
      <w:r w:rsidR="005A0CB4" w:rsidRPr="00E31B18">
        <w:t>Count</w:t>
      </w:r>
      <w:proofErr w:type="spellEnd"/>
      <w:r w:rsidR="005A0CB4" w:rsidRPr="00E31B18">
        <w:t> = </w:t>
      </w:r>
      <w:proofErr w:type="spellStart"/>
      <w:r w:rsidR="005A0CB4" w:rsidRPr="00E31B18">
        <w:t>refSubmesh.</w:t>
      </w:r>
      <w:r w:rsidR="0070645A">
        <w:t>verCoord</w:t>
      </w:r>
      <w:r w:rsidR="005A0CB4" w:rsidRPr="00E31B18">
        <w:t>Count</w:t>
      </w:r>
      <w:proofErr w:type="spellEnd"/>
      <w:r w:rsidR="005A0CB4" w:rsidRPr="00E31B18">
        <w:tab/>
      </w:r>
      <w:proofErr w:type="spellStart"/>
      <w:r w:rsidR="005A0CB4" w:rsidRPr="00E31B18">
        <w:t>DecSubmesh.</w:t>
      </w:r>
      <w:r w:rsidR="000457FD">
        <w:t>faceCount</w:t>
      </w:r>
      <w:proofErr w:type="spellEnd"/>
      <w:r w:rsidR="005A0CB4" w:rsidRPr="00E31B18">
        <w:t> = </w:t>
      </w:r>
      <w:proofErr w:type="spellStart"/>
      <w:r w:rsidR="005A0CB4" w:rsidRPr="00E31B18">
        <w:t>refSubmesh.</w:t>
      </w:r>
      <w:r w:rsidR="000457FD">
        <w:t>faceCount</w:t>
      </w:r>
      <w:proofErr w:type="spellEnd"/>
      <w:r w:rsidR="005A0CB4" w:rsidRPr="00E31B18">
        <w:t> </w:t>
      </w:r>
      <w:r w:rsidR="005A0CB4" w:rsidRPr="00E31B18">
        <w:br/>
      </w:r>
      <w:r w:rsidR="005A0CB4" w:rsidRPr="00E31B18">
        <w:tab/>
      </w:r>
      <w:proofErr w:type="spellStart"/>
      <w:r w:rsidR="005A0CB4" w:rsidRPr="00E31B18">
        <w:t>DecSubmesh.</w:t>
      </w:r>
      <w:r w:rsidR="0070645A">
        <w:t>verCoord</w:t>
      </w:r>
      <w:r w:rsidR="005A0CB4" w:rsidRPr="00E31B18">
        <w:t>s</w:t>
      </w:r>
      <w:proofErr w:type="spellEnd"/>
      <w:r w:rsidR="005A0CB4" w:rsidRPr="00E31B18">
        <w:t> = </w:t>
      </w:r>
      <w:proofErr w:type="spellStart"/>
      <w:r w:rsidR="005A0CB4" w:rsidRPr="00E31B18">
        <w:t>refSubmesh.</w:t>
      </w:r>
      <w:r w:rsidR="0070645A">
        <w:t>verCoord</w:t>
      </w:r>
      <w:r w:rsidR="005A0CB4" w:rsidRPr="00E31B18">
        <w:t>s</w:t>
      </w:r>
      <w:proofErr w:type="spellEnd"/>
      <w:r w:rsidR="005A0CB4" w:rsidRPr="00E31B18">
        <w:br/>
      </w:r>
      <w:r w:rsidR="005A0CB4" w:rsidRPr="00E31B18">
        <w:tab/>
      </w:r>
      <w:proofErr w:type="spellStart"/>
      <w:r w:rsidR="005A0CB4" w:rsidRPr="00E31B18">
        <w:t>DecSubmesh.dec</w:t>
      </w:r>
      <w:r w:rsidR="0070645A">
        <w:t>VerCoord</w:t>
      </w:r>
      <w:r w:rsidR="005A0CB4" w:rsidRPr="00E31B18">
        <w:t>BitDepth</w:t>
      </w:r>
      <w:proofErr w:type="spellEnd"/>
      <w:r w:rsidR="005A0CB4" w:rsidRPr="00E31B18">
        <w:t> = </w:t>
      </w:r>
      <w:proofErr w:type="spellStart"/>
      <w:r w:rsidR="005A0CB4" w:rsidRPr="00E31B18">
        <w:t>refSubmesh.dec</w:t>
      </w:r>
      <w:r w:rsidR="0070645A">
        <w:t>VerCoord</w:t>
      </w:r>
      <w:r w:rsidR="005A0CB4" w:rsidRPr="00E31B18">
        <w:t>BitDepth</w:t>
      </w:r>
      <w:proofErr w:type="spellEnd"/>
      <w:r w:rsidR="005A0CB4" w:rsidRPr="00E31B18">
        <w:t> </w:t>
      </w:r>
      <w:r w:rsidR="005A0CB4" w:rsidRPr="00E31B18">
        <w:br/>
      </w:r>
      <w:r w:rsidR="005A0CB4" w:rsidRPr="00E31B18">
        <w:tab/>
      </w:r>
      <w:proofErr w:type="spellStart"/>
      <w:r w:rsidR="005A0CB4" w:rsidRPr="00E31B18">
        <w:t>DecSubmesh.</w:t>
      </w:r>
      <w:r w:rsidR="0070645A">
        <w:t>verCoord</w:t>
      </w:r>
      <w:r w:rsidR="005A0CB4" w:rsidRPr="00E31B18">
        <w:t>Faces</w:t>
      </w:r>
      <w:proofErr w:type="spellEnd"/>
      <w:r w:rsidR="005A0CB4" w:rsidRPr="00E31B18">
        <w:t> = </w:t>
      </w:r>
      <w:proofErr w:type="spellStart"/>
      <w:r w:rsidR="005A0CB4" w:rsidRPr="00E31B18">
        <w:t>refSubmesh.</w:t>
      </w:r>
      <w:r w:rsidR="0070645A">
        <w:t>verCoord</w:t>
      </w:r>
      <w:r w:rsidR="005A0CB4" w:rsidRPr="00E31B18">
        <w:t>Faces</w:t>
      </w:r>
      <w:proofErr w:type="spellEnd"/>
      <w:r w:rsidR="005A0CB4" w:rsidRPr="00E31B18">
        <w:br/>
      </w:r>
      <w:r w:rsidR="005A0CB4" w:rsidRPr="00E31B18">
        <w:tab/>
      </w:r>
      <w:proofErr w:type="spellStart"/>
      <w:r w:rsidR="005A0CB4" w:rsidRPr="00E31B18">
        <w:t>DecSubmesh.attributeCount</w:t>
      </w:r>
      <w:proofErr w:type="spellEnd"/>
      <w:r w:rsidR="005A0CB4" w:rsidRPr="00E31B18">
        <w:t> = </w:t>
      </w:r>
      <w:proofErr w:type="spellStart"/>
      <w:r w:rsidR="005A0CB4" w:rsidRPr="00E31B18">
        <w:t>refSubmesh.attributeCount</w:t>
      </w:r>
      <w:proofErr w:type="spellEnd"/>
      <w:r w:rsidR="005A0CB4" w:rsidRPr="00E31B18">
        <w:br/>
      </w:r>
      <w:r w:rsidR="005A0CB4" w:rsidRPr="00E31B18">
        <w:tab/>
        <w:t>for( attrIdx=0; attrIdx &lt; refSubmesh.attributeCount; attrIdx++ ){</w:t>
      </w:r>
      <w:r w:rsidR="005A0CB4" w:rsidRPr="00E31B18">
        <w:br/>
      </w:r>
      <w:r w:rsidR="005A0CB4" w:rsidRPr="00E31B18">
        <w:tab/>
      </w:r>
      <w:r w:rsidR="00CA30B1">
        <w:tab/>
      </w:r>
      <w:proofErr w:type="spellStart"/>
      <w:r w:rsidR="005A0CB4" w:rsidRPr="00E31B18">
        <w:t>DecSubmesh.strAttributes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attrValueCount</w:t>
      </w:r>
      <w:proofErr w:type="spellEnd"/>
      <w:r w:rsidR="005A0CB4" w:rsidRPr="00E31B18">
        <w:t> =</w:t>
      </w:r>
      <w:r w:rsidR="00CA30B1">
        <w:br/>
      </w:r>
      <w:r w:rsidR="00CA30B1">
        <w:tab/>
      </w:r>
      <w:r w:rsidR="00CA30B1">
        <w:tab/>
      </w:r>
      <w:r w:rsidR="00CA30B1">
        <w:tab/>
      </w:r>
      <w:proofErr w:type="spellStart"/>
      <w:r w:rsidR="005A0CB4" w:rsidRPr="00E31B18">
        <w:t>refSubmesh.strAttributes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attrValueCount</w:t>
      </w:r>
      <w:proofErr w:type="spellEnd"/>
      <w:r w:rsidR="005A0CB4" w:rsidRPr="00E31B18">
        <w:br/>
      </w:r>
      <w:r w:rsidR="005A0CB4" w:rsidRPr="00E31B18">
        <w:tab/>
      </w:r>
      <w:r w:rsidR="00560D9E">
        <w:tab/>
      </w:r>
      <w:proofErr w:type="spellStart"/>
      <w:r w:rsidR="005A0CB4" w:rsidRPr="00E31B18">
        <w:t>DecSubmesh.strAttributes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attrFaceCount</w:t>
      </w:r>
      <w:proofErr w:type="spellEnd"/>
      <w:r w:rsidR="005A0CB4" w:rsidRPr="00E31B18">
        <w:t> =</w:t>
      </w:r>
      <w:r w:rsidR="00560D9E">
        <w:br/>
      </w:r>
      <w:r w:rsidR="00560D9E">
        <w:tab/>
      </w:r>
      <w:r w:rsidR="00560D9E">
        <w:tab/>
      </w:r>
      <w:r w:rsidR="00560D9E">
        <w:tab/>
      </w:r>
      <w:proofErr w:type="spellStart"/>
      <w:r w:rsidR="005A0CB4" w:rsidRPr="00E31B18">
        <w:t>refSubmesh.strAttributes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attrFaceCount</w:t>
      </w:r>
      <w:proofErr w:type="spellEnd"/>
      <w:r w:rsidR="005A0CB4" w:rsidRPr="00E31B18">
        <w:br/>
      </w:r>
      <w:r w:rsidR="005A0CB4" w:rsidRPr="00E31B18">
        <w:tab/>
      </w:r>
      <w:r w:rsidR="00560D9E">
        <w:tab/>
      </w:r>
      <w:proofErr w:type="spellStart"/>
      <w:r w:rsidR="005A0CB4" w:rsidRPr="00E31B18">
        <w:t>DecSubmesh.strAttributes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attrValueDimension</w:t>
      </w:r>
      <w:proofErr w:type="spellEnd"/>
      <w:r w:rsidR="005A0CB4" w:rsidRPr="00E31B18">
        <w:t> =</w:t>
      </w:r>
      <w:r w:rsidR="00560D9E">
        <w:br/>
      </w:r>
      <w:r w:rsidR="00560D9E">
        <w:tab/>
      </w:r>
      <w:r w:rsidR="00560D9E">
        <w:tab/>
      </w:r>
      <w:r w:rsidR="00560D9E">
        <w:tab/>
      </w:r>
      <w:proofErr w:type="spellStart"/>
      <w:r w:rsidR="005A0CB4" w:rsidRPr="00E31B18">
        <w:t>refSubmesh.strAttributes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attrValueDimension</w:t>
      </w:r>
      <w:proofErr w:type="spellEnd"/>
      <w:r w:rsidR="005A0CB4" w:rsidRPr="00E31B18">
        <w:br/>
      </w:r>
      <w:r w:rsidR="005A0CB4" w:rsidRPr="00E31B18">
        <w:tab/>
      </w:r>
      <w:r w:rsidR="00560D9E">
        <w:tab/>
      </w:r>
      <w:proofErr w:type="spellStart"/>
      <w:r w:rsidR="005A0CB4" w:rsidRPr="00E31B18">
        <w:t>DecSubmesh.strAttributes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attrValueBitDepth</w:t>
      </w:r>
      <w:proofErr w:type="spellEnd"/>
      <w:r w:rsidR="005A0CB4" w:rsidRPr="00E31B18">
        <w:t> =</w:t>
      </w:r>
      <w:r w:rsidR="00560D9E">
        <w:br/>
      </w:r>
      <w:r w:rsidR="00560D9E">
        <w:tab/>
      </w:r>
      <w:r w:rsidR="00560D9E">
        <w:tab/>
      </w:r>
      <w:r w:rsidR="00560D9E">
        <w:tab/>
      </w:r>
      <w:proofErr w:type="spellStart"/>
      <w:r w:rsidR="005A0CB4" w:rsidRPr="00E31B18">
        <w:t>refSubmesh.strAttributes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attrValueBitDepth</w:t>
      </w:r>
      <w:proofErr w:type="spellEnd"/>
      <w:r w:rsidR="005A0CB4" w:rsidRPr="00E31B18">
        <w:br/>
      </w:r>
      <w:r w:rsidR="005A0CB4" w:rsidRPr="00E31B18">
        <w:tab/>
      </w:r>
      <w:r w:rsidR="00560D9E">
        <w:tab/>
      </w:r>
      <w:proofErr w:type="spellStart"/>
      <w:r w:rsidR="005A0CB4" w:rsidRPr="00E31B18">
        <w:t>DecSubmesh.strAttributes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attrValuePerVertex</w:t>
      </w:r>
      <w:proofErr w:type="spellEnd"/>
      <w:r w:rsidR="005A0CB4" w:rsidRPr="00E31B18">
        <w:t> =</w:t>
      </w:r>
      <w:r w:rsidR="00560D9E">
        <w:br/>
      </w:r>
      <w:r w:rsidR="00560D9E">
        <w:tab/>
      </w:r>
      <w:r w:rsidR="00560D9E">
        <w:tab/>
      </w:r>
      <w:r w:rsidR="00560D9E">
        <w:tab/>
      </w:r>
      <w:proofErr w:type="spellStart"/>
      <w:r w:rsidR="005A0CB4" w:rsidRPr="00E31B18">
        <w:t>refSubmesh.strAttributes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attrValuePerVertex</w:t>
      </w:r>
      <w:proofErr w:type="spellEnd"/>
      <w:r w:rsidR="005A0CB4" w:rsidRPr="00E31B18">
        <w:br/>
      </w:r>
      <w:r w:rsidR="005A0CB4" w:rsidRPr="00E31B18">
        <w:tab/>
      </w:r>
      <w:r w:rsidR="00560D9E">
        <w:tab/>
      </w:r>
      <w:proofErr w:type="spellStart"/>
      <w:r w:rsidR="005A0CB4" w:rsidRPr="00E31B18">
        <w:t>DecSubmesh.strAttributes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attrValues</w:t>
      </w:r>
      <w:proofErr w:type="spellEnd"/>
      <w:r w:rsidR="005A0CB4" w:rsidRPr="00E31B18">
        <w:t> =</w:t>
      </w:r>
      <w:r w:rsidR="00560D9E">
        <w:br/>
      </w:r>
      <w:r w:rsidR="00560D9E">
        <w:tab/>
      </w:r>
      <w:r w:rsidR="00560D9E">
        <w:tab/>
      </w:r>
      <w:r w:rsidR="00560D9E">
        <w:tab/>
      </w:r>
      <w:proofErr w:type="spellStart"/>
      <w:r w:rsidR="005A0CB4" w:rsidRPr="00E31B18">
        <w:t>refSubmesh.strAttributes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attrValues</w:t>
      </w:r>
      <w:proofErr w:type="spellEnd"/>
      <w:r w:rsidR="005A0CB4" w:rsidRPr="00E31B18">
        <w:br/>
      </w:r>
      <w:r w:rsidR="005A0CB4" w:rsidRPr="00E31B18">
        <w:tab/>
      </w:r>
      <w:r w:rsidR="00560D9E">
        <w:tab/>
      </w:r>
      <w:proofErr w:type="spellStart"/>
      <w:r w:rsidR="005A0CB4" w:rsidRPr="00E31B18">
        <w:t>DecSubmesh.strAttributes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attrValues</w:t>
      </w:r>
      <w:proofErr w:type="spellEnd"/>
      <w:r w:rsidR="005A0CB4" w:rsidRPr="00E31B18">
        <w:t> =</w:t>
      </w:r>
      <w:r w:rsidR="00560D9E">
        <w:br/>
      </w:r>
      <w:r w:rsidR="00560D9E">
        <w:tab/>
      </w:r>
      <w:r w:rsidR="00560D9E">
        <w:tab/>
      </w:r>
      <w:r w:rsidR="00560D9E">
        <w:tab/>
      </w:r>
      <w:proofErr w:type="spellStart"/>
      <w:r w:rsidR="005A0CB4" w:rsidRPr="00E31B18">
        <w:t>refSubmesh.strAttributes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attrValues</w:t>
      </w:r>
      <w:proofErr w:type="spellEnd"/>
      <w:r w:rsidR="005A0CB4" w:rsidRPr="00E31B18">
        <w:br/>
      </w:r>
      <w:r w:rsidR="00560D9E">
        <w:tab/>
      </w:r>
      <w:r w:rsidR="00560D9E">
        <w:tab/>
      </w:r>
      <w:proofErr w:type="spellStart"/>
      <w:r w:rsidR="005A0CB4" w:rsidRPr="00E31B18">
        <w:t>DecSubmesh.strAttributes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attrFaces</w:t>
      </w:r>
      <w:r w:rsidR="009C2DE5">
        <w:t>Array</w:t>
      </w:r>
      <w:proofErr w:type="spellEnd"/>
      <w:r w:rsidR="005A0CB4" w:rsidRPr="00E31B18">
        <w:t> =</w:t>
      </w:r>
      <w:r w:rsidR="00560D9E">
        <w:br/>
      </w:r>
      <w:r w:rsidR="00560D9E">
        <w:tab/>
      </w:r>
      <w:r w:rsidR="00560D9E">
        <w:tab/>
      </w:r>
      <w:r w:rsidR="00560D9E">
        <w:tab/>
      </w:r>
      <w:proofErr w:type="spellStart"/>
      <w:r w:rsidR="005A0CB4" w:rsidRPr="00E31B18">
        <w:t>refSubmesh.strAttributes</w:t>
      </w:r>
      <w:proofErr w:type="spellEnd"/>
      <w:r w:rsidR="005A0CB4" w:rsidRPr="00E31B18">
        <w:t>[</w:t>
      </w:r>
      <w:proofErr w:type="spellStart"/>
      <w:r w:rsidR="005A0CB4" w:rsidRPr="00E31B18">
        <w:t>attrIdx</w:t>
      </w:r>
      <w:proofErr w:type="spellEnd"/>
      <w:r w:rsidR="005A0CB4" w:rsidRPr="00E31B18">
        <w:t>].</w:t>
      </w:r>
      <w:proofErr w:type="spellStart"/>
      <w:r w:rsidR="005A0CB4" w:rsidRPr="00E31B18">
        <w:t>attrFaceCount</w:t>
      </w:r>
      <w:proofErr w:type="spellEnd"/>
      <w:r w:rsidR="005A0CB4" w:rsidRPr="00E31B18">
        <w:br/>
      </w:r>
      <w:r w:rsidR="005A0CB4" w:rsidRPr="00E31B18">
        <w:tab/>
        <w:t>}</w:t>
      </w:r>
    </w:p>
    <w:p w14:paraId="12B9C306" w14:textId="673B9053" w:rsidR="0084013E" w:rsidRPr="00AF263B" w:rsidRDefault="008F0F84" w:rsidP="0084013E">
      <w:pPr>
        <w:pStyle w:val="a5"/>
      </w:pPr>
      <w:bookmarkStart w:id="2391" w:name="_Ref164972469"/>
      <w:r w:rsidRPr="008F0F84">
        <w:t xml:space="preserve">Extraction process for </w:t>
      </w:r>
      <w:proofErr w:type="spellStart"/>
      <w:r w:rsidRPr="008F0F84">
        <w:t>submesh</w:t>
      </w:r>
      <w:proofErr w:type="spellEnd"/>
      <w:r w:rsidRPr="008F0F84">
        <w:t xml:space="preserve"> data unit</w:t>
      </w:r>
      <w:bookmarkEnd w:id="2391"/>
    </w:p>
    <w:p w14:paraId="73E900BA" w14:textId="77777777" w:rsidR="00691508" w:rsidRDefault="00691508" w:rsidP="00691508">
      <w:r>
        <w:t xml:space="preserve">The extraction process of a </w:t>
      </w:r>
      <w:proofErr w:type="spellStart"/>
      <w:r>
        <w:t>submesh</w:t>
      </w:r>
      <w:proofErr w:type="spellEnd"/>
      <w:r>
        <w:t xml:space="preserve"> data unit with </w:t>
      </w:r>
      <w:proofErr w:type="spellStart"/>
      <w:r>
        <w:t>submesh</w:t>
      </w:r>
      <w:proofErr w:type="spellEnd"/>
      <w:r>
        <w:t xml:space="preserve"> ID </w:t>
      </w:r>
      <w:proofErr w:type="spellStart"/>
      <w:r>
        <w:t>submeshID</w:t>
      </w:r>
      <w:proofErr w:type="spellEnd"/>
      <w:r>
        <w:t xml:space="preserve"> is performed as follows.</w:t>
      </w:r>
    </w:p>
    <w:p w14:paraId="627F265C" w14:textId="1F0A7BE3" w:rsidR="0084013E" w:rsidRPr="0084013E" w:rsidRDefault="00691508" w:rsidP="00DE21B2">
      <w:pPr>
        <w:pStyle w:val="V3CList"/>
      </w:pPr>
      <w:r>
        <w:t xml:space="preserve">The </w:t>
      </w:r>
      <w:proofErr w:type="spellStart"/>
      <w:r>
        <w:t>submesh</w:t>
      </w:r>
      <w:proofErr w:type="spellEnd"/>
      <w:r>
        <w:t xml:space="preserve"> data is extracted by concatenating </w:t>
      </w:r>
      <w:proofErr w:type="spellStart"/>
      <w:r>
        <w:t>embedded_external_data_bit</w:t>
      </w:r>
      <w:proofErr w:type="spellEnd"/>
      <w:r>
        <w:t xml:space="preserve"> in sub-clause </w:t>
      </w:r>
      <w:r w:rsidR="00592AA4">
        <w:rPr>
          <w:highlight w:val="yellow"/>
        </w:rPr>
        <w:fldChar w:fldCharType="begin"/>
      </w:r>
      <w:r w:rsidR="00592AA4">
        <w:instrText xml:space="preserve"> REF _Ref164972354 \r \h </w:instrText>
      </w:r>
      <w:r w:rsidR="00592AA4">
        <w:rPr>
          <w:highlight w:val="yellow"/>
        </w:rPr>
      </w:r>
      <w:r w:rsidR="00592AA4">
        <w:rPr>
          <w:highlight w:val="yellow"/>
        </w:rPr>
        <w:fldChar w:fldCharType="separate"/>
      </w:r>
      <w:r w:rsidR="00E01573">
        <w:t>H.8.3.3.11</w:t>
      </w:r>
      <w:r w:rsidR="00592AA4">
        <w:rPr>
          <w:highlight w:val="yellow"/>
        </w:rPr>
        <w:fldChar w:fldCharType="end"/>
      </w:r>
      <w:r>
        <w:t xml:space="preserve"> until </w:t>
      </w:r>
      <w:proofErr w:type="spellStart"/>
      <w:r>
        <w:t>more_rbsp_</w:t>
      </w:r>
      <w:proofErr w:type="gramStart"/>
      <w:r>
        <w:t>data</w:t>
      </w:r>
      <w:proofErr w:type="spellEnd"/>
      <w:r>
        <w:t>(</w:t>
      </w:r>
      <w:proofErr w:type="gramEnd"/>
      <w:r>
        <w:t>) return FALSE.</w:t>
      </w:r>
    </w:p>
    <w:p w14:paraId="1AD1AF94" w14:textId="7F7B0097" w:rsidR="00A41155" w:rsidRPr="00216272" w:rsidRDefault="00A41155" w:rsidP="001076E6">
      <w:pPr>
        <w:pStyle w:val="a2"/>
        <w:rPr>
          <w:lang w:val="en-CA"/>
        </w:rPr>
      </w:pPr>
      <w:bookmarkStart w:id="2392" w:name="_Toc127808308"/>
      <w:bookmarkStart w:id="2393" w:name="_Toc168308532"/>
      <w:bookmarkEnd w:id="1834"/>
      <w:bookmarkEnd w:id="1926"/>
      <w:r w:rsidRPr="00216272">
        <w:rPr>
          <w:lang w:val="en-CA"/>
        </w:rPr>
        <w:t>Parsing process</w:t>
      </w:r>
      <w:bookmarkEnd w:id="2392"/>
      <w:bookmarkEnd w:id="2393"/>
    </w:p>
    <w:p w14:paraId="75BCC724" w14:textId="32AA89FC" w:rsidR="00B42889" w:rsidRPr="00F02627" w:rsidRDefault="00F41D60" w:rsidP="00F02627">
      <w:r w:rsidRPr="00F02627">
        <w:t>Refer to Annex K.</w:t>
      </w:r>
      <w:bookmarkStart w:id="2394" w:name="_Toc135637904"/>
      <w:bookmarkStart w:id="2395" w:name="_Toc127807139"/>
      <w:bookmarkStart w:id="2396" w:name="_Toc135637908"/>
      <w:bookmarkStart w:id="2397" w:name="_Toc135637912"/>
      <w:bookmarkStart w:id="2398" w:name="_Toc144125765"/>
      <w:bookmarkStart w:id="2399" w:name="_Toc144136270"/>
      <w:bookmarkStart w:id="2400" w:name="_Toc144125766"/>
      <w:bookmarkStart w:id="2401" w:name="_Toc144136271"/>
      <w:bookmarkStart w:id="2402" w:name="_Toc144125767"/>
      <w:bookmarkStart w:id="2403" w:name="_Toc144136272"/>
      <w:bookmarkStart w:id="2404" w:name="_Toc144125768"/>
      <w:bookmarkStart w:id="2405" w:name="_Toc144136273"/>
      <w:bookmarkStart w:id="2406" w:name="_Toc144125769"/>
      <w:bookmarkStart w:id="2407" w:name="_Toc144136274"/>
      <w:bookmarkStart w:id="2408" w:name="_Toc144125770"/>
      <w:bookmarkStart w:id="2409" w:name="_Toc144136275"/>
      <w:bookmarkStart w:id="2410" w:name="_Toc144125771"/>
      <w:bookmarkStart w:id="2411" w:name="_Toc144136276"/>
      <w:bookmarkStart w:id="2412" w:name="_Toc144125772"/>
      <w:bookmarkStart w:id="2413" w:name="_Toc144136277"/>
      <w:bookmarkStart w:id="2414" w:name="_Toc144125773"/>
      <w:bookmarkStart w:id="2415" w:name="_Toc144136278"/>
      <w:bookmarkStart w:id="2416" w:name="_Toc144125774"/>
      <w:bookmarkStart w:id="2417" w:name="_Toc144136279"/>
      <w:bookmarkStart w:id="2418" w:name="_Toc144125775"/>
      <w:bookmarkStart w:id="2419" w:name="_Toc144136280"/>
      <w:bookmarkStart w:id="2420" w:name="_Toc144125776"/>
      <w:bookmarkStart w:id="2421" w:name="_Toc144136281"/>
      <w:bookmarkStart w:id="2422" w:name="_Toc144125777"/>
      <w:bookmarkStart w:id="2423" w:name="_Toc144136282"/>
      <w:bookmarkStart w:id="2424" w:name="_Toc144125778"/>
      <w:bookmarkStart w:id="2425" w:name="_Toc144136283"/>
      <w:bookmarkStart w:id="2426" w:name="_Toc144125779"/>
      <w:bookmarkStart w:id="2427" w:name="_Toc144136284"/>
      <w:bookmarkStart w:id="2428" w:name="_Toc144125780"/>
      <w:bookmarkStart w:id="2429" w:name="_Toc144136285"/>
      <w:bookmarkStart w:id="2430" w:name="_Toc144125781"/>
      <w:bookmarkStart w:id="2431" w:name="_Toc144136286"/>
      <w:bookmarkStart w:id="2432" w:name="_Toc144125782"/>
      <w:bookmarkStart w:id="2433" w:name="_Toc144136287"/>
      <w:bookmarkEnd w:id="1699"/>
      <w:bookmarkEnd w:id="1835"/>
      <w:bookmarkEnd w:id="1836"/>
      <w:bookmarkEnd w:id="1837"/>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p>
    <w:p w14:paraId="56DA0D55" w14:textId="18087D77" w:rsidR="00132C86" w:rsidRDefault="00A81D7D" w:rsidP="00132C86">
      <w:pPr>
        <w:pStyle w:val="a2"/>
        <w:rPr>
          <w:lang w:val="en-CA"/>
        </w:rPr>
      </w:pPr>
      <w:bookmarkStart w:id="2434" w:name="_Ref167276895"/>
      <w:bookmarkStart w:id="2435" w:name="_Toc168308533"/>
      <w:r w:rsidRPr="00A81D7D">
        <w:rPr>
          <w:lang w:val="en-CA"/>
        </w:rPr>
        <w:lastRenderedPageBreak/>
        <w:t>Profiles and levels</w:t>
      </w:r>
      <w:bookmarkEnd w:id="2434"/>
      <w:bookmarkEnd w:id="2435"/>
      <w:r w:rsidRPr="00A81D7D">
        <w:rPr>
          <w:lang w:val="en-CA"/>
        </w:rPr>
        <w:t xml:space="preserve"> </w:t>
      </w:r>
    </w:p>
    <w:p w14:paraId="0E82DBC6" w14:textId="7D6DF75C" w:rsidR="00A81D7D" w:rsidRDefault="00A81D7D" w:rsidP="00A81D7D">
      <w:pPr>
        <w:rPr>
          <w:lang w:val="en-CA" w:eastAsia="ja-JP"/>
        </w:rPr>
      </w:pPr>
      <w:r w:rsidRPr="00A81D7D">
        <w:rPr>
          <w:highlight w:val="yellow"/>
          <w:lang w:val="en-CA" w:eastAsia="ja-JP"/>
        </w:rPr>
        <w:t>[Ed. Note (LK)]</w:t>
      </w:r>
      <w:r w:rsidRPr="001847CB">
        <w:rPr>
          <w:highlight w:val="yellow"/>
          <w:lang w:val="en-CA" w:eastAsia="ja-JP"/>
        </w:rPr>
        <w:t xml:space="preserve"> Input </w:t>
      </w:r>
      <w:r w:rsidR="006F45A6" w:rsidRPr="006F45A6">
        <w:rPr>
          <w:highlight w:val="yellow"/>
          <w:lang w:val="en-CA" w:eastAsia="ja-JP"/>
        </w:rPr>
        <w:t>required.</w:t>
      </w:r>
      <w:r>
        <w:rPr>
          <w:lang w:val="en-CA" w:eastAsia="ja-JP"/>
        </w:rPr>
        <w:t xml:space="preserve"> </w:t>
      </w:r>
    </w:p>
    <w:p w14:paraId="2DA1C795" w14:textId="5FCFDCCC" w:rsidR="006F45A6" w:rsidRDefault="006F45A6" w:rsidP="006F45A6">
      <w:pPr>
        <w:pStyle w:val="a2"/>
        <w:rPr>
          <w:lang w:val="en-CA"/>
        </w:rPr>
      </w:pPr>
      <w:bookmarkStart w:id="2436" w:name="_Ref167277650"/>
      <w:bookmarkStart w:id="2437" w:name="_Toc168308534"/>
      <w:proofErr w:type="spellStart"/>
      <w:r>
        <w:rPr>
          <w:lang w:val="en-CA"/>
        </w:rPr>
        <w:t>Basemesh</w:t>
      </w:r>
      <w:proofErr w:type="spellEnd"/>
      <w:r>
        <w:rPr>
          <w:lang w:val="en-CA"/>
        </w:rPr>
        <w:t xml:space="preserve"> hypothetical reference decoder</w:t>
      </w:r>
      <w:bookmarkEnd w:id="2436"/>
      <w:bookmarkEnd w:id="2437"/>
    </w:p>
    <w:p w14:paraId="3CBD9A7A" w14:textId="103CA7BD" w:rsidR="00A81D7D" w:rsidRDefault="006F45A6" w:rsidP="00A81D7D">
      <w:pPr>
        <w:rPr>
          <w:lang w:val="en-CA" w:eastAsia="ja-JP"/>
        </w:rPr>
      </w:pPr>
      <w:r w:rsidRPr="001847CB">
        <w:rPr>
          <w:highlight w:val="yellow"/>
          <w:lang w:val="en-CA" w:eastAsia="ja-JP"/>
        </w:rPr>
        <w:t>[Ed. Note (LK)] Input required.</w:t>
      </w:r>
    </w:p>
    <w:p w14:paraId="224F1051" w14:textId="3CC2ED9D" w:rsidR="006F45A6" w:rsidRDefault="00685E83" w:rsidP="006F45A6">
      <w:pPr>
        <w:pStyle w:val="a2"/>
        <w:rPr>
          <w:lang w:val="en-CA"/>
        </w:rPr>
      </w:pPr>
      <w:bookmarkStart w:id="2438" w:name="_Toc168308535"/>
      <w:r>
        <w:rPr>
          <w:lang w:val="en-CA"/>
        </w:rPr>
        <w:t>Supplemental enhancement information</w:t>
      </w:r>
      <w:bookmarkEnd w:id="2438"/>
      <w:r>
        <w:rPr>
          <w:lang w:val="en-CA"/>
        </w:rPr>
        <w:t xml:space="preserve"> </w:t>
      </w:r>
    </w:p>
    <w:p w14:paraId="1F71CAE1" w14:textId="14CEEA04" w:rsidR="006F45A6" w:rsidRPr="001847CB" w:rsidRDefault="00685E83" w:rsidP="001847CB">
      <w:pPr>
        <w:rPr>
          <w:lang w:val="en-CA"/>
        </w:rPr>
      </w:pPr>
      <w:r w:rsidRPr="001847CB">
        <w:rPr>
          <w:highlight w:val="yellow"/>
          <w:lang w:val="en-CA" w:eastAsia="ja-JP"/>
        </w:rPr>
        <w:t>[Ed. Note (LK)] Input required.</w:t>
      </w:r>
    </w:p>
    <w:p w14:paraId="42437B47" w14:textId="5A955E05" w:rsidR="00132C86" w:rsidRPr="00CA30B1" w:rsidRDefault="00132C86" w:rsidP="00CA30B1"/>
    <w:p w14:paraId="4B9FBA94" w14:textId="6C2FAC41" w:rsidR="00465DD4" w:rsidRPr="00216272" w:rsidRDefault="00465DD4" w:rsidP="00465DD4">
      <w:pPr>
        <w:pStyle w:val="ANNEX"/>
        <w:rPr>
          <w:lang w:val="en-CA"/>
        </w:rPr>
      </w:pPr>
      <w:bookmarkStart w:id="2439" w:name="OLE_LINK139"/>
      <w:r w:rsidRPr="00216272">
        <w:rPr>
          <w:lang w:val="en-CA"/>
        </w:rPr>
        <w:lastRenderedPageBreak/>
        <w:br/>
      </w:r>
      <w:bookmarkStart w:id="2440" w:name="_Toc135055822"/>
      <w:bookmarkStart w:id="2441" w:name="_Ref141695949"/>
      <w:bookmarkStart w:id="2442" w:name="_Toc168308536"/>
      <w:r w:rsidRPr="00216272">
        <w:rPr>
          <w:b w:val="0"/>
          <w:lang w:val="en-CA"/>
        </w:rPr>
        <w:t>(Normative)</w:t>
      </w:r>
      <w:r w:rsidRPr="00216272">
        <w:rPr>
          <w:lang w:val="en-CA"/>
        </w:rPr>
        <w:br/>
      </w:r>
      <w:r w:rsidRPr="00216272">
        <w:rPr>
          <w:lang w:val="en-CA"/>
        </w:rPr>
        <w:br/>
        <w:t xml:space="preserve">MPEG </w:t>
      </w:r>
      <w:proofErr w:type="spellStart"/>
      <w:r w:rsidRPr="00216272">
        <w:rPr>
          <w:lang w:val="en-CA"/>
        </w:rPr>
        <w:t>EdgeBreaker</w:t>
      </w:r>
      <w:proofErr w:type="spellEnd"/>
      <w:r w:rsidRPr="00216272">
        <w:rPr>
          <w:lang w:val="en-CA"/>
        </w:rPr>
        <w:t xml:space="preserve"> </w:t>
      </w:r>
      <w:bookmarkEnd w:id="2440"/>
      <w:r w:rsidRPr="00216272">
        <w:rPr>
          <w:lang w:val="en-CA"/>
        </w:rPr>
        <w:t>Static Mesh</w:t>
      </w:r>
      <w:bookmarkEnd w:id="2441"/>
      <w:r w:rsidR="00206274">
        <w:rPr>
          <w:lang w:val="en-CA"/>
        </w:rPr>
        <w:t xml:space="preserve"> Coding</w:t>
      </w:r>
      <w:bookmarkEnd w:id="2442"/>
    </w:p>
    <w:p w14:paraId="464CD951" w14:textId="77777777" w:rsidR="00D923B1" w:rsidRPr="0050007C" w:rsidRDefault="00D923B1" w:rsidP="00D923B1">
      <w:pPr>
        <w:pStyle w:val="a2"/>
        <w:rPr>
          <w:lang w:val="en-US"/>
        </w:rPr>
      </w:pPr>
      <w:bookmarkStart w:id="2443" w:name="_Toc159426451"/>
      <w:bookmarkStart w:id="2444" w:name="_Toc159411365"/>
      <w:bookmarkStart w:id="2445" w:name="_Toc164679817"/>
      <w:bookmarkStart w:id="2446" w:name="_Toc168308537"/>
      <w:bookmarkStart w:id="2447" w:name="_Ref162258146"/>
      <w:bookmarkStart w:id="2448" w:name="_Ref162258163"/>
      <w:bookmarkStart w:id="2449" w:name="_Ref162258187"/>
      <w:bookmarkStart w:id="2450" w:name="_Toc135055823"/>
      <w:r w:rsidRPr="0050007C">
        <w:rPr>
          <w:lang w:val="en-US"/>
        </w:rPr>
        <w:t>Scope</w:t>
      </w:r>
      <w:bookmarkEnd w:id="2443"/>
      <w:bookmarkEnd w:id="2444"/>
      <w:bookmarkEnd w:id="2445"/>
      <w:bookmarkEnd w:id="2446"/>
    </w:p>
    <w:p w14:paraId="0D39DAA9" w14:textId="77777777" w:rsidR="00D923B1" w:rsidRPr="0050007C" w:rsidRDefault="00D923B1" w:rsidP="00D923B1">
      <w:pPr>
        <w:rPr>
          <w:lang w:val="en-US"/>
        </w:rPr>
      </w:pPr>
      <w:r w:rsidRPr="0050007C">
        <w:rPr>
          <w:lang w:val="en-US"/>
        </w:rPr>
        <w:t xml:space="preserve">This annex specifies syntax, semantics, and decoding </w:t>
      </w:r>
      <w:r>
        <w:rPr>
          <w:lang w:val="en-US"/>
        </w:rPr>
        <w:t xml:space="preserve">process </w:t>
      </w:r>
      <w:r w:rsidRPr="0050007C">
        <w:rPr>
          <w:lang w:val="en-US"/>
        </w:rPr>
        <w:t xml:space="preserve">for MPEG </w:t>
      </w:r>
      <w:proofErr w:type="spellStart"/>
      <w:r w:rsidRPr="0050007C">
        <w:rPr>
          <w:lang w:val="en-US"/>
        </w:rPr>
        <w:t>EdgeBreaker</w:t>
      </w:r>
      <w:proofErr w:type="spellEnd"/>
      <w:r w:rsidRPr="0050007C">
        <w:rPr>
          <w:lang w:val="en-US"/>
        </w:rPr>
        <w:t xml:space="preserve"> (MEB) static mesh coding. In this </w:t>
      </w:r>
      <w:r>
        <w:rPr>
          <w:lang w:val="en-US"/>
        </w:rPr>
        <w:t>a</w:t>
      </w:r>
      <w:r w:rsidRPr="0050007C">
        <w:rPr>
          <w:lang w:val="en-US"/>
        </w:rPr>
        <w:t>nnex, a bitstream refers to an MEB bitstream unless otherwise indicated.</w:t>
      </w:r>
    </w:p>
    <w:p w14:paraId="7F863DE3" w14:textId="219B3290" w:rsidR="00D923B1" w:rsidRPr="0050007C" w:rsidDel="005F0183" w:rsidRDefault="00D923B1" w:rsidP="00D923B1">
      <w:pPr>
        <w:rPr>
          <w:del w:id="2451" w:author="Lukasz Kondrad (Nokia)" w:date="2024-06-03T17:31:00Z"/>
          <w:lang w:val="en-US"/>
        </w:rPr>
      </w:pPr>
      <w:del w:id="2452" w:author="Lukasz Kondrad (Nokia)" w:date="2024-06-03T17:31:00Z">
        <w:r w:rsidRPr="0050007C" w:rsidDel="005F0183">
          <w:rPr>
            <w:highlight w:val="yellow"/>
            <w:lang w:val="en-US"/>
          </w:rPr>
          <w:delText>NOTE Shall we introduce a reconstruction clause (where dequantization could be done)</w:delText>
        </w:r>
      </w:del>
    </w:p>
    <w:p w14:paraId="5C012C04" w14:textId="77777777" w:rsidR="00D923B1" w:rsidRPr="0050007C" w:rsidRDefault="00D923B1" w:rsidP="00D923B1">
      <w:pPr>
        <w:pStyle w:val="a2"/>
        <w:rPr>
          <w:lang w:val="en-US"/>
        </w:rPr>
      </w:pPr>
      <w:bookmarkStart w:id="2453" w:name="_Toc159426452"/>
      <w:bookmarkStart w:id="2454" w:name="_Toc159411366"/>
      <w:bookmarkStart w:id="2455" w:name="_Toc164679818"/>
      <w:bookmarkStart w:id="2456" w:name="_Toc168308538"/>
      <w:r w:rsidRPr="0050007C">
        <w:rPr>
          <w:lang w:val="en-US"/>
        </w:rPr>
        <w:t>Normative references</w:t>
      </w:r>
      <w:bookmarkEnd w:id="2453"/>
      <w:bookmarkEnd w:id="2454"/>
      <w:bookmarkEnd w:id="2455"/>
      <w:bookmarkEnd w:id="2456"/>
    </w:p>
    <w:p w14:paraId="34028DB7" w14:textId="500307AE" w:rsidR="00D923B1" w:rsidRPr="0050007C" w:rsidRDefault="00D923B1" w:rsidP="00D923B1">
      <w:pPr>
        <w:rPr>
          <w:lang w:val="en-US"/>
        </w:rPr>
      </w:pPr>
      <w:r w:rsidRPr="0050007C">
        <w:rPr>
          <w:lang w:val="en-US"/>
        </w:rPr>
        <w:t xml:space="preserve">The list of normative references in Clause </w:t>
      </w:r>
      <w:r w:rsidR="00E8486F">
        <w:rPr>
          <w:lang w:val="en-US"/>
        </w:rPr>
        <w:fldChar w:fldCharType="begin"/>
      </w:r>
      <w:r w:rsidR="00E8486F">
        <w:rPr>
          <w:lang w:val="en-US"/>
        </w:rPr>
        <w:instrText xml:space="preserve"> REF _Ref164932988 \w \h </w:instrText>
      </w:r>
      <w:r w:rsidR="00E8486F">
        <w:rPr>
          <w:lang w:val="en-US"/>
        </w:rPr>
      </w:r>
      <w:r w:rsidR="00E8486F">
        <w:rPr>
          <w:lang w:val="en-US"/>
        </w:rPr>
        <w:fldChar w:fldCharType="separate"/>
      </w:r>
      <w:r w:rsidR="00E01573">
        <w:rPr>
          <w:lang w:val="en-US"/>
        </w:rPr>
        <w:t>2</w:t>
      </w:r>
      <w:r w:rsidR="00E8486F">
        <w:rPr>
          <w:lang w:val="en-US"/>
        </w:rPr>
        <w:fldChar w:fldCharType="end"/>
      </w:r>
      <w:r w:rsidRPr="0050007C">
        <w:rPr>
          <w:lang w:val="en-US"/>
        </w:rPr>
        <w:t xml:space="preserve"> applies.</w:t>
      </w:r>
    </w:p>
    <w:p w14:paraId="61036D69" w14:textId="77777777" w:rsidR="00D923B1" w:rsidRPr="0050007C" w:rsidRDefault="00D923B1" w:rsidP="00D923B1">
      <w:pPr>
        <w:pStyle w:val="a2"/>
        <w:rPr>
          <w:lang w:val="en-US"/>
        </w:rPr>
      </w:pPr>
      <w:bookmarkStart w:id="2457" w:name="_Toc159426453"/>
      <w:bookmarkStart w:id="2458" w:name="_Toc159411367"/>
      <w:bookmarkStart w:id="2459" w:name="_Toc164679819"/>
      <w:bookmarkStart w:id="2460" w:name="_Toc168308539"/>
      <w:r w:rsidRPr="0050007C">
        <w:rPr>
          <w:lang w:val="en-US"/>
        </w:rPr>
        <w:t>Terms and definitions</w:t>
      </w:r>
      <w:bookmarkEnd w:id="2457"/>
      <w:bookmarkEnd w:id="2458"/>
      <w:bookmarkEnd w:id="2459"/>
      <w:bookmarkEnd w:id="2460"/>
    </w:p>
    <w:p w14:paraId="5B893D5E" w14:textId="14C1A458" w:rsidR="00D923B1" w:rsidRPr="0050007C" w:rsidRDefault="00D923B1" w:rsidP="00D923B1">
      <w:pPr>
        <w:rPr>
          <w:lang w:val="en-US"/>
        </w:rPr>
      </w:pPr>
      <w:proofErr w:type="gramStart"/>
      <w:r w:rsidRPr="0050007C">
        <w:rPr>
          <w:lang w:val="en-US"/>
        </w:rPr>
        <w:t>For the purpose of</w:t>
      </w:r>
      <w:proofErr w:type="gramEnd"/>
      <w:r w:rsidRPr="0050007C">
        <w:rPr>
          <w:lang w:val="en-US"/>
        </w:rPr>
        <w:t xml:space="preserve"> this annex, the following definitions apply in addition to the definitions in Clause </w:t>
      </w:r>
      <w:r w:rsidR="00E8486F">
        <w:rPr>
          <w:lang w:val="en-US"/>
        </w:rPr>
        <w:fldChar w:fldCharType="begin"/>
      </w:r>
      <w:r w:rsidR="00E8486F">
        <w:rPr>
          <w:lang w:val="en-US"/>
        </w:rPr>
        <w:instrText xml:space="preserve"> REF _Ref164932991 \w \h </w:instrText>
      </w:r>
      <w:r w:rsidR="00E8486F">
        <w:rPr>
          <w:lang w:val="en-US"/>
        </w:rPr>
      </w:r>
      <w:r w:rsidR="00E8486F">
        <w:rPr>
          <w:lang w:val="en-US"/>
        </w:rPr>
        <w:fldChar w:fldCharType="separate"/>
      </w:r>
      <w:r w:rsidR="00E01573">
        <w:rPr>
          <w:lang w:val="en-US"/>
        </w:rPr>
        <w:t>3</w:t>
      </w:r>
      <w:r w:rsidR="00E8486F">
        <w:rPr>
          <w:lang w:val="en-US"/>
        </w:rPr>
        <w:fldChar w:fldCharType="end"/>
      </w:r>
      <w:r w:rsidRPr="0050007C">
        <w:rPr>
          <w:lang w:val="en-US"/>
        </w:rPr>
        <w:t xml:space="preserve">. These definitions are either not present in Clause </w:t>
      </w:r>
      <w:r w:rsidR="00E8486F">
        <w:rPr>
          <w:lang w:val="en-US"/>
        </w:rPr>
        <w:fldChar w:fldCharType="begin"/>
      </w:r>
      <w:r w:rsidR="00E8486F">
        <w:rPr>
          <w:lang w:val="en-US"/>
        </w:rPr>
        <w:instrText xml:space="preserve"> REF _Ref164932989 \w \h </w:instrText>
      </w:r>
      <w:r w:rsidR="00E8486F">
        <w:rPr>
          <w:lang w:val="en-US"/>
        </w:rPr>
      </w:r>
      <w:r w:rsidR="00E8486F">
        <w:rPr>
          <w:lang w:val="en-US"/>
        </w:rPr>
        <w:fldChar w:fldCharType="separate"/>
      </w:r>
      <w:r w:rsidR="00E01573">
        <w:rPr>
          <w:lang w:val="en-US"/>
        </w:rPr>
        <w:t>3</w:t>
      </w:r>
      <w:r w:rsidR="00E8486F">
        <w:rPr>
          <w:lang w:val="en-US"/>
        </w:rPr>
        <w:fldChar w:fldCharType="end"/>
      </w:r>
      <w:r w:rsidRPr="0050007C">
        <w:rPr>
          <w:lang w:val="en-US"/>
        </w:rPr>
        <w:t xml:space="preserve"> or replace definitions in Clause </w:t>
      </w:r>
      <w:r w:rsidR="00E8486F">
        <w:rPr>
          <w:lang w:val="en-US"/>
        </w:rPr>
        <w:fldChar w:fldCharType="begin"/>
      </w:r>
      <w:r w:rsidR="00E8486F">
        <w:rPr>
          <w:lang w:val="en-US"/>
        </w:rPr>
        <w:instrText xml:space="preserve"> REF _Ref164932990 \w \h </w:instrText>
      </w:r>
      <w:r w:rsidR="00E8486F">
        <w:rPr>
          <w:lang w:val="en-US"/>
        </w:rPr>
      </w:r>
      <w:r w:rsidR="00E8486F">
        <w:rPr>
          <w:lang w:val="en-US"/>
        </w:rPr>
        <w:fldChar w:fldCharType="separate"/>
      </w:r>
      <w:r w:rsidR="00E01573">
        <w:rPr>
          <w:lang w:val="en-US"/>
        </w:rPr>
        <w:t>3</w:t>
      </w:r>
      <w:r w:rsidR="00E8486F">
        <w:rPr>
          <w:lang w:val="en-US"/>
        </w:rPr>
        <w:fldChar w:fldCharType="end"/>
      </w:r>
      <w:r>
        <w:rPr>
          <w:lang w:val="en-US"/>
        </w:rPr>
        <w:t>.</w:t>
      </w:r>
    </w:p>
    <w:p w14:paraId="3B043264" w14:textId="026C977D" w:rsidR="00D923B1" w:rsidRPr="0050007C" w:rsidDel="005F0183" w:rsidRDefault="00D923B1" w:rsidP="00D923B1">
      <w:pPr>
        <w:rPr>
          <w:del w:id="2461" w:author="Lukasz Kondrad (Nokia)" w:date="2024-06-03T17:31:00Z"/>
          <w:lang w:val="en-US"/>
        </w:rPr>
      </w:pPr>
      <w:del w:id="2462" w:author="Lukasz Kondrad (Nokia)" w:date="2024-06-03T17:31:00Z">
        <w:r w:rsidRPr="0050007C" w:rsidDel="005F0183">
          <w:rPr>
            <w:highlight w:val="yellow"/>
            <w:lang w:val="en-US"/>
          </w:rPr>
          <w:delText>NOT</w:delText>
        </w:r>
        <w:r w:rsidDel="005F0183">
          <w:rPr>
            <w:highlight w:val="yellow"/>
            <w:lang w:val="en-US"/>
          </w:rPr>
          <w:delText>E – to reformulate more concisely</w:delText>
        </w:r>
      </w:del>
    </w:p>
    <w:p w14:paraId="2B0DE7BE" w14:textId="77777777" w:rsidR="00D923B1" w:rsidRDefault="00D923B1" w:rsidP="00D923B1">
      <w:pPr>
        <w:pStyle w:val="TermNum"/>
        <w:rPr>
          <w:lang w:val="en-US"/>
        </w:rPr>
      </w:pPr>
      <w:r w:rsidRPr="0050007C">
        <w:rPr>
          <w:lang w:val="en-US"/>
        </w:rPr>
        <w:t>I.3.1</w:t>
      </w:r>
    </w:p>
    <w:p w14:paraId="4F802D74" w14:textId="77777777" w:rsidR="00D923B1" w:rsidRDefault="00D923B1" w:rsidP="00D923B1">
      <w:pPr>
        <w:pStyle w:val="Terms"/>
        <w:rPr>
          <w:lang w:val="en-US"/>
        </w:rPr>
      </w:pPr>
      <w:r>
        <w:rPr>
          <w:lang w:val="en-US"/>
        </w:rPr>
        <w:t>mesh</w:t>
      </w:r>
    </w:p>
    <w:p w14:paraId="035C9549" w14:textId="77777777" w:rsidR="00D923B1" w:rsidRDefault="00D923B1" w:rsidP="00D923B1">
      <w:pPr>
        <w:pStyle w:val="Definition"/>
        <w:rPr>
          <w:lang w:val="en-US" w:eastAsia="ja-JP"/>
        </w:rPr>
      </w:pPr>
      <w:r>
        <w:rPr>
          <w:lang w:val="en-US" w:eastAsia="ja-JP"/>
        </w:rPr>
        <w:t>We restrict the definition of a mesh, to be a 3D mesh of triangles. It comprises a set of triangles that are connected by their common edges and vertices. A mesh is an undirected graph where one or several attributes can be attached to each vertex. A mesh systematically has at least one 3D position attribute per vertex. The mesh is thus a 3D mesh.</w:t>
      </w:r>
    </w:p>
    <w:p w14:paraId="11D7B257" w14:textId="77777777" w:rsidR="00D923B1" w:rsidRDefault="00D923B1" w:rsidP="00D923B1">
      <w:pPr>
        <w:pStyle w:val="TermNum"/>
        <w:rPr>
          <w:lang w:val="en-US"/>
        </w:rPr>
      </w:pPr>
      <w:r w:rsidRPr="0050007C">
        <w:rPr>
          <w:lang w:val="en-US"/>
        </w:rPr>
        <w:t>I.3.</w:t>
      </w:r>
      <w:r>
        <w:rPr>
          <w:lang w:val="en-US"/>
        </w:rPr>
        <w:t>2</w:t>
      </w:r>
    </w:p>
    <w:p w14:paraId="1AE17C83" w14:textId="77777777" w:rsidR="00D923B1" w:rsidRDefault="00D923B1" w:rsidP="00D923B1">
      <w:pPr>
        <w:pStyle w:val="Terms"/>
        <w:rPr>
          <w:lang w:val="en-US"/>
        </w:rPr>
      </w:pPr>
      <w:r>
        <w:rPr>
          <w:lang w:val="en-US"/>
        </w:rPr>
        <w:t>connected component</w:t>
      </w:r>
    </w:p>
    <w:p w14:paraId="57727D50" w14:textId="502E2FFD" w:rsidR="00D923B1" w:rsidRDefault="00D923B1" w:rsidP="00D923B1">
      <w:pPr>
        <w:pStyle w:val="Definition"/>
        <w:rPr>
          <w:lang w:val="en-US" w:eastAsia="ja-JP"/>
        </w:rPr>
      </w:pPr>
      <w:r w:rsidRPr="004F68AB">
        <w:rPr>
          <w:lang w:val="en-US" w:eastAsia="ja-JP"/>
        </w:rPr>
        <w:t xml:space="preserve">In an </w:t>
      </w:r>
      <w:hyperlink r:id="rId38" w:tooltip="Undirected graph" w:history="1">
        <w:r w:rsidRPr="004F68AB">
          <w:rPr>
            <w:lang w:val="en-US" w:eastAsia="ja-JP"/>
          </w:rPr>
          <w:t>undirected graph</w:t>
        </w:r>
      </w:hyperlink>
      <w:r w:rsidRPr="004F68AB">
        <w:rPr>
          <w:lang w:val="en-US" w:eastAsia="ja-JP"/>
        </w:rPr>
        <w:t xml:space="preserve"> G, two </w:t>
      </w:r>
      <w:hyperlink r:id="rId39" w:tooltip="Vertex (graph theory)" w:history="1">
        <w:r w:rsidRPr="004F68AB">
          <w:rPr>
            <w:lang w:val="en-US" w:eastAsia="ja-JP"/>
          </w:rPr>
          <w:t>vertices</w:t>
        </w:r>
      </w:hyperlink>
      <w:r w:rsidRPr="004F68AB">
        <w:rPr>
          <w:lang w:val="en-US" w:eastAsia="ja-JP"/>
        </w:rPr>
        <w:t xml:space="preserve"> u and v are called connected if G contains a </w:t>
      </w:r>
      <w:hyperlink r:id="rId40" w:tooltip="Path (graph theory)" w:history="1">
        <w:r w:rsidRPr="004F68AB">
          <w:rPr>
            <w:lang w:val="en-US" w:eastAsia="ja-JP"/>
          </w:rPr>
          <w:t>path</w:t>
        </w:r>
      </w:hyperlink>
      <w:r w:rsidRPr="004F68AB">
        <w:rPr>
          <w:lang w:val="en-US" w:eastAsia="ja-JP"/>
        </w:rPr>
        <w:t xml:space="preserve"> from u to v. Otherwise, they are called disconnected. If the two vertices are additionally connected by a path of length 1 (that is, they are the endpoints of a single edge), the vertices are called adjacent.</w:t>
      </w:r>
    </w:p>
    <w:p w14:paraId="5E3E4A17" w14:textId="23BBD2D6" w:rsidR="00D923B1" w:rsidRDefault="00D923B1" w:rsidP="00D923B1">
      <w:pPr>
        <w:pStyle w:val="Definition"/>
        <w:rPr>
          <w:lang w:val="en-US" w:eastAsia="ja-JP"/>
        </w:rPr>
      </w:pPr>
      <w:r w:rsidRPr="002971AE">
        <w:rPr>
          <w:lang w:val="en-US" w:eastAsia="ja-JP"/>
        </w:rPr>
        <w:t xml:space="preserve">A </w:t>
      </w:r>
      <w:hyperlink r:id="rId41" w:tooltip="Graph (discrete mathematics)" w:history="1">
        <w:r w:rsidRPr="002971AE">
          <w:rPr>
            <w:lang w:val="en-US" w:eastAsia="ja-JP"/>
          </w:rPr>
          <w:t>graph</w:t>
        </w:r>
      </w:hyperlink>
      <w:r w:rsidRPr="002971AE">
        <w:rPr>
          <w:lang w:val="en-US" w:eastAsia="ja-JP"/>
        </w:rPr>
        <w:t xml:space="preserve"> is said to be connected if every pair of vertices in the graph is connected.</w:t>
      </w:r>
    </w:p>
    <w:p w14:paraId="16AD4101" w14:textId="786F8D9D" w:rsidR="00D923B1" w:rsidRPr="00136185" w:rsidRDefault="00D923B1" w:rsidP="00D923B1">
      <w:pPr>
        <w:pStyle w:val="Definition"/>
        <w:rPr>
          <w:lang w:val="en-US" w:eastAsia="ja-JP"/>
        </w:rPr>
      </w:pPr>
      <w:r>
        <w:rPr>
          <w:lang w:val="en-US" w:eastAsia="ja-JP"/>
        </w:rPr>
        <w:t xml:space="preserve">A connected </w:t>
      </w:r>
      <w:r w:rsidRPr="006C149A">
        <w:rPr>
          <w:lang w:val="en-US" w:eastAsia="ja-JP"/>
        </w:rPr>
        <w:t>component of an</w:t>
      </w:r>
      <w:hyperlink r:id="rId42" w:tooltip="Undirected graph" w:history="1">
        <w:r w:rsidRPr="004F68AB">
          <w:rPr>
            <w:lang w:val="en-US" w:eastAsia="ja-JP"/>
          </w:rPr>
          <w:t xml:space="preserve"> undirected </w:t>
        </w:r>
        <w:r w:rsidRPr="006C149A">
          <w:rPr>
            <w:lang w:val="en-US" w:eastAsia="ja-JP"/>
          </w:rPr>
          <w:t>graph</w:t>
        </w:r>
      </w:hyperlink>
      <w:r w:rsidRPr="006C149A">
        <w:rPr>
          <w:lang w:val="en-US" w:eastAsia="ja-JP"/>
        </w:rPr>
        <w:t xml:space="preserve"> is a </w:t>
      </w:r>
      <w:hyperlink r:id="rId43" w:tooltip="Connected graph" w:history="1">
        <w:r w:rsidRPr="006C149A">
          <w:rPr>
            <w:lang w:val="en-US" w:eastAsia="ja-JP"/>
          </w:rPr>
          <w:t>connected</w:t>
        </w:r>
      </w:hyperlink>
      <w:r w:rsidRPr="006C149A">
        <w:rPr>
          <w:lang w:val="en-US" w:eastAsia="ja-JP"/>
        </w:rPr>
        <w:t xml:space="preserve"> </w:t>
      </w:r>
      <w:hyperlink r:id="rId44" w:anchor="subgraph" w:tooltip="Glossary of graph theory" w:history="1">
        <w:r w:rsidRPr="006C149A">
          <w:rPr>
            <w:lang w:val="en-US" w:eastAsia="ja-JP"/>
          </w:rPr>
          <w:t>subgraph</w:t>
        </w:r>
      </w:hyperlink>
      <w:r w:rsidRPr="006C149A">
        <w:rPr>
          <w:lang w:val="en-US" w:eastAsia="ja-JP"/>
        </w:rPr>
        <w:t xml:space="preserve"> that is not part of any larger connected subgraph.</w:t>
      </w:r>
    </w:p>
    <w:p w14:paraId="0FA38561" w14:textId="77777777" w:rsidR="00D923B1" w:rsidRDefault="00D923B1" w:rsidP="00D923B1">
      <w:pPr>
        <w:pStyle w:val="TermNum"/>
        <w:rPr>
          <w:lang w:val="en-US"/>
        </w:rPr>
      </w:pPr>
      <w:r w:rsidRPr="0050007C">
        <w:rPr>
          <w:lang w:val="en-US"/>
        </w:rPr>
        <w:t>I.3.</w:t>
      </w:r>
      <w:r>
        <w:rPr>
          <w:lang w:val="en-US"/>
        </w:rPr>
        <w:t>3</w:t>
      </w:r>
    </w:p>
    <w:p w14:paraId="0F408EB1" w14:textId="77777777" w:rsidR="00D923B1" w:rsidRPr="007E74F7" w:rsidRDefault="00D923B1" w:rsidP="00D923B1">
      <w:pPr>
        <w:pStyle w:val="Terms"/>
      </w:pPr>
      <w:r>
        <w:t>p</w:t>
      </w:r>
      <w:r w:rsidRPr="007E74F7">
        <w:t>rimary attribute</w:t>
      </w:r>
    </w:p>
    <w:p w14:paraId="3AAED579" w14:textId="77777777" w:rsidR="00D923B1" w:rsidRPr="007E0E3A" w:rsidRDefault="00D923B1" w:rsidP="00D923B1">
      <w:pPr>
        <w:pStyle w:val="Definition"/>
      </w:pPr>
      <w:r>
        <w:t>The first 3D position attribute attached to a vertex of a mesh is named primary attribute. The primary attributes are always defined per-vertex.</w:t>
      </w:r>
    </w:p>
    <w:p w14:paraId="60404D22" w14:textId="77777777" w:rsidR="00D923B1" w:rsidRDefault="00D923B1" w:rsidP="00D923B1">
      <w:pPr>
        <w:pStyle w:val="TermNum"/>
        <w:rPr>
          <w:lang w:val="en-US"/>
        </w:rPr>
      </w:pPr>
      <w:r w:rsidRPr="0050007C">
        <w:rPr>
          <w:lang w:val="en-US"/>
        </w:rPr>
        <w:t>I.3.</w:t>
      </w:r>
      <w:r>
        <w:rPr>
          <w:lang w:val="en-US"/>
        </w:rPr>
        <w:t>4</w:t>
      </w:r>
    </w:p>
    <w:p w14:paraId="1DDC0AD0" w14:textId="77777777" w:rsidR="00D923B1" w:rsidRDefault="00D923B1" w:rsidP="00D923B1">
      <w:pPr>
        <w:pStyle w:val="Terms"/>
        <w:rPr>
          <w:lang w:val="en-US"/>
        </w:rPr>
      </w:pPr>
      <w:r>
        <w:rPr>
          <w:lang w:val="en-US"/>
        </w:rPr>
        <w:t>auxiliary attribute</w:t>
      </w:r>
    </w:p>
    <w:p w14:paraId="1D9791E6" w14:textId="77777777" w:rsidR="00D923B1" w:rsidRPr="00AF6087" w:rsidRDefault="00D923B1" w:rsidP="00D923B1">
      <w:pPr>
        <w:pStyle w:val="Definition"/>
      </w:pPr>
      <w:r w:rsidRPr="00AF6087">
        <w:t xml:space="preserve">Any other attribute attached either to the vertices of the mesh (e.g. a second position attribute, a texture coordinate, a </w:t>
      </w:r>
      <w:proofErr w:type="spellStart"/>
      <w:r w:rsidRPr="00AF6087">
        <w:t>color</w:t>
      </w:r>
      <w:proofErr w:type="spellEnd"/>
      <w:r w:rsidRPr="00AF6087">
        <w:t xml:space="preserve">, a normal vector, etc.) or to its faces (e.g. a </w:t>
      </w:r>
      <w:proofErr w:type="spellStart"/>
      <w:r w:rsidRPr="00AF6087">
        <w:t>color</w:t>
      </w:r>
      <w:proofErr w:type="spellEnd"/>
      <w:r w:rsidRPr="00AF6087">
        <w:t>, a material Id, a normal vector, etc.) is named auxiliary attribute.</w:t>
      </w:r>
    </w:p>
    <w:p w14:paraId="5AC4F134" w14:textId="77777777" w:rsidR="00D923B1" w:rsidRDefault="00D923B1" w:rsidP="00D923B1">
      <w:pPr>
        <w:pStyle w:val="TermNum"/>
        <w:rPr>
          <w:lang w:val="en-US"/>
        </w:rPr>
      </w:pPr>
      <w:bookmarkStart w:id="2463" w:name="_Ref164329342"/>
      <w:r w:rsidRPr="0050007C">
        <w:rPr>
          <w:lang w:val="en-US"/>
        </w:rPr>
        <w:lastRenderedPageBreak/>
        <w:t>I.3.</w:t>
      </w:r>
      <w:r>
        <w:rPr>
          <w:lang w:val="en-US"/>
        </w:rPr>
        <w:t>5</w:t>
      </w:r>
    </w:p>
    <w:p w14:paraId="50665120" w14:textId="77777777" w:rsidR="00D923B1" w:rsidRDefault="00D923B1" w:rsidP="00D923B1">
      <w:pPr>
        <w:pStyle w:val="Terms"/>
        <w:rPr>
          <w:lang w:val="en-US"/>
        </w:rPr>
      </w:pPr>
      <w:r>
        <w:rPr>
          <w:lang w:val="en-US"/>
        </w:rPr>
        <w:t>attribute arrays</w:t>
      </w:r>
      <w:r>
        <w:rPr>
          <w:lang w:val="en-US"/>
        </w:rPr>
        <w:br/>
        <w:t>attribute tables</w:t>
      </w:r>
      <w:bookmarkEnd w:id="2463"/>
    </w:p>
    <w:p w14:paraId="00430E6C" w14:textId="77777777" w:rsidR="00D923B1" w:rsidRPr="00AF6087" w:rsidRDefault="00D923B1" w:rsidP="00D923B1">
      <w:pPr>
        <w:pStyle w:val="Definition"/>
      </w:pPr>
      <w:r w:rsidRPr="00AF6087">
        <w:t>The attributes of a mesh, be it per vertex or per face, are commonly stored into arrays and dereferenced by their indices.</w:t>
      </w:r>
    </w:p>
    <w:p w14:paraId="278CF7E3" w14:textId="77777777" w:rsidR="00D923B1" w:rsidRPr="00AF6087" w:rsidRDefault="00D923B1" w:rsidP="00D923B1">
      <w:pPr>
        <w:pStyle w:val="Definition"/>
      </w:pPr>
      <w:r w:rsidRPr="00AF6087">
        <w:t xml:space="preserve">For instance, the primary attribute can be stored as a 2D array </w:t>
      </w:r>
      <w:proofErr w:type="spellStart"/>
      <w:r w:rsidRPr="00AF6087">
        <w:t>pos</w:t>
      </w:r>
      <w:proofErr w:type="spellEnd"/>
      <w:r w:rsidRPr="00AF6087">
        <w:t xml:space="preserve"> of size </w:t>
      </w:r>
      <w:proofErr w:type="spellStart"/>
      <w:r w:rsidRPr="00AF6087">
        <w:t>nbPositions</w:t>
      </w:r>
      <w:proofErr w:type="spellEnd"/>
      <w:r w:rsidRPr="00AF6087">
        <w:t xml:space="preserve"> x 3, where </w:t>
      </w:r>
      <w:proofErr w:type="spellStart"/>
      <w:r w:rsidRPr="00AF6087">
        <w:t>nbPositions</w:t>
      </w:r>
      <w:proofErr w:type="spellEnd"/>
      <w:r w:rsidRPr="00AF6087">
        <w:t xml:space="preserve"> defines the number of 3D position values, and </w:t>
      </w:r>
      <w:proofErr w:type="spellStart"/>
      <w:r w:rsidRPr="00AF6087">
        <w:t>pos</w:t>
      </w:r>
      <w:proofErr w:type="spellEnd"/>
      <w:r w:rsidRPr="00AF6087">
        <w:t xml:space="preserve">[n][0], </w:t>
      </w:r>
      <w:proofErr w:type="spellStart"/>
      <w:r w:rsidRPr="00AF6087">
        <w:t>pos</w:t>
      </w:r>
      <w:proofErr w:type="spellEnd"/>
      <w:r w:rsidRPr="00AF6087">
        <w:t xml:space="preserve">[n][1], and </w:t>
      </w:r>
      <w:proofErr w:type="spellStart"/>
      <w:r w:rsidRPr="00AF6087">
        <w:t>pos</w:t>
      </w:r>
      <w:proofErr w:type="spellEnd"/>
      <w:r w:rsidRPr="00AF6087">
        <w:t xml:space="preserve">[n][2] respectively contains the x, y and z components of the 3D position. Such an array is commonly referred as a position array and each position can be dereferenced by its index n, with 0 &lt;= n &lt; </w:t>
      </w:r>
      <w:proofErr w:type="spellStart"/>
      <w:r w:rsidRPr="00AF6087">
        <w:t>nbPositions</w:t>
      </w:r>
      <w:proofErr w:type="spellEnd"/>
      <w:r w:rsidRPr="00AF6087">
        <w:t>.</w:t>
      </w:r>
    </w:p>
    <w:p w14:paraId="660E9136" w14:textId="77777777" w:rsidR="00D923B1" w:rsidRPr="00AF6087" w:rsidRDefault="00D923B1" w:rsidP="00D923B1">
      <w:pPr>
        <w:pStyle w:val="Definition"/>
      </w:pPr>
      <w:r w:rsidRPr="00AF6087">
        <w:t xml:space="preserve">As a second example, an auxiliary attribute depicting per vertex texture coordinates can be stored as a 2D array </w:t>
      </w:r>
      <w:proofErr w:type="spellStart"/>
      <w:r w:rsidRPr="00AF6087">
        <w:t>uvcoord</w:t>
      </w:r>
      <w:proofErr w:type="spellEnd"/>
      <w:r w:rsidRPr="00AF6087">
        <w:t xml:space="preserve"> of size </w:t>
      </w:r>
      <w:proofErr w:type="spellStart"/>
      <w:r w:rsidRPr="00AF6087">
        <w:t>nbUVCoords</w:t>
      </w:r>
      <w:proofErr w:type="spellEnd"/>
      <w:r w:rsidRPr="00AF6087">
        <w:t xml:space="preserve"> x 2, where </w:t>
      </w:r>
      <w:proofErr w:type="spellStart"/>
      <w:r w:rsidRPr="00AF6087">
        <w:t>nbUVCoords</w:t>
      </w:r>
      <w:proofErr w:type="spellEnd"/>
      <w:r w:rsidRPr="00AF6087">
        <w:t xml:space="preserve"> defines the number of texture coordinates values, and where </w:t>
      </w:r>
      <w:proofErr w:type="spellStart"/>
      <w:r w:rsidRPr="00AF6087">
        <w:t>uvcoord</w:t>
      </w:r>
      <w:proofErr w:type="spellEnd"/>
      <w:r w:rsidRPr="00AF6087">
        <w:t xml:space="preserve">[n][0] and </w:t>
      </w:r>
      <w:proofErr w:type="spellStart"/>
      <w:r w:rsidRPr="00AF6087">
        <w:t>uvcoord</w:t>
      </w:r>
      <w:proofErr w:type="spellEnd"/>
      <w:r w:rsidRPr="00AF6087">
        <w:t xml:space="preserve"> [n][2] respectively contains the u and v components of the texture coordinate. Such an array is commonly referred as a UV coordinates array and each UV coordinate can be dereferenced by its index n, with 0 &lt;= n &lt; </w:t>
      </w:r>
      <w:proofErr w:type="spellStart"/>
      <w:r w:rsidRPr="00AF6087">
        <w:t>nbUVCoords</w:t>
      </w:r>
      <w:proofErr w:type="spellEnd"/>
      <w:r w:rsidRPr="00AF6087">
        <w:t>.</w:t>
      </w:r>
    </w:p>
    <w:p w14:paraId="57E5B35C" w14:textId="77777777" w:rsidR="00D923B1" w:rsidRDefault="00D923B1" w:rsidP="00D923B1">
      <w:pPr>
        <w:pStyle w:val="Definition"/>
      </w:pPr>
      <w:r w:rsidRPr="00AF6087">
        <w:t>The same applies with any other type of attributes (normal, IDs, etc.)</w:t>
      </w:r>
    </w:p>
    <w:p w14:paraId="221EBC19" w14:textId="77777777" w:rsidR="00D923B1" w:rsidRDefault="00D923B1" w:rsidP="00D923B1">
      <w:pPr>
        <w:pStyle w:val="TermNum"/>
        <w:rPr>
          <w:lang w:val="en-US"/>
        </w:rPr>
      </w:pPr>
      <w:r w:rsidRPr="0050007C">
        <w:rPr>
          <w:lang w:val="en-US"/>
        </w:rPr>
        <w:t>I.3.</w:t>
      </w:r>
      <w:r>
        <w:rPr>
          <w:lang w:val="en-US"/>
        </w:rPr>
        <w:t>6</w:t>
      </w:r>
    </w:p>
    <w:p w14:paraId="1022BF3C" w14:textId="77777777" w:rsidR="00D923B1" w:rsidRPr="0050007C" w:rsidRDefault="00D923B1" w:rsidP="00D923B1">
      <w:pPr>
        <w:pStyle w:val="Terms"/>
        <w:rPr>
          <w:lang w:val="en-US"/>
        </w:rPr>
      </w:pPr>
      <w:r>
        <w:rPr>
          <w:lang w:val="en-US"/>
        </w:rPr>
        <w:t>connectivity</w:t>
      </w:r>
    </w:p>
    <w:p w14:paraId="200F2476" w14:textId="77777777" w:rsidR="00D923B1" w:rsidRDefault="00D923B1" w:rsidP="00D923B1">
      <w:pPr>
        <w:pStyle w:val="Definition"/>
        <w:rPr>
          <w:lang w:val="en-US" w:eastAsia="ja-JP"/>
        </w:rPr>
      </w:pPr>
      <w:r w:rsidRPr="00AA291C">
        <w:rPr>
          <w:lang w:val="en-US" w:eastAsia="ja-JP"/>
        </w:rPr>
        <w:t>The graph</w:t>
      </w:r>
      <w:r>
        <w:rPr>
          <w:lang w:val="en-US" w:eastAsia="ja-JP"/>
        </w:rPr>
        <w:t xml:space="preserve"> made of edges and vertices, defining the triangles of the mesh, is named the </w:t>
      </w:r>
      <w:r w:rsidRPr="00DF181F">
        <w:rPr>
          <w:b/>
          <w:bCs/>
          <w:lang w:val="en-US" w:eastAsia="ja-JP"/>
        </w:rPr>
        <w:t>connectivity</w:t>
      </w:r>
      <w:r>
        <w:rPr>
          <w:lang w:val="en-US" w:eastAsia="ja-JP"/>
        </w:rPr>
        <w:t xml:space="preserve">. </w:t>
      </w:r>
    </w:p>
    <w:p w14:paraId="7FF6772A" w14:textId="77777777" w:rsidR="00D923B1" w:rsidRDefault="00D923B1" w:rsidP="00D923B1">
      <w:pPr>
        <w:pStyle w:val="Definition"/>
        <w:rPr>
          <w:lang w:val="en-US" w:eastAsia="ja-JP"/>
        </w:rPr>
      </w:pPr>
      <w:r>
        <w:rPr>
          <w:lang w:val="en-US" w:eastAsia="ja-JP"/>
        </w:rPr>
        <w:t>Each vertex of the graph can be assigned a unique index in 0, number of vertices -1 included. This vertex index can then be used to dereference attributes values from associated attribute tables.</w:t>
      </w:r>
    </w:p>
    <w:p w14:paraId="2D467E38" w14:textId="77777777" w:rsidR="00D923B1" w:rsidRDefault="00D923B1" w:rsidP="00D923B1">
      <w:pPr>
        <w:pStyle w:val="TermNum"/>
        <w:rPr>
          <w:lang w:val="en-US"/>
        </w:rPr>
      </w:pPr>
      <w:r w:rsidRPr="0050007C">
        <w:rPr>
          <w:lang w:val="en-US"/>
        </w:rPr>
        <w:t>I.3.</w:t>
      </w:r>
      <w:r>
        <w:rPr>
          <w:lang w:val="en-US"/>
        </w:rPr>
        <w:t>7</w:t>
      </w:r>
    </w:p>
    <w:p w14:paraId="0464FCD8" w14:textId="77777777" w:rsidR="00D923B1" w:rsidRDefault="00D923B1" w:rsidP="00D923B1">
      <w:pPr>
        <w:pStyle w:val="Terms"/>
        <w:rPr>
          <w:lang w:val="en-US"/>
        </w:rPr>
      </w:pPr>
      <w:r>
        <w:rPr>
          <w:lang w:val="en-US"/>
        </w:rPr>
        <w:t>corner to vertex table, or indexed triangle set, or index array</w:t>
      </w:r>
    </w:p>
    <w:p w14:paraId="31449D6C" w14:textId="77777777" w:rsidR="00D923B1" w:rsidRDefault="00D923B1" w:rsidP="00D923B1">
      <w:pPr>
        <w:pStyle w:val="Definition"/>
        <w:rPr>
          <w:lang w:val="en-US" w:eastAsia="ja-JP"/>
        </w:rPr>
      </w:pPr>
      <w:r>
        <w:rPr>
          <w:lang w:val="en-US" w:eastAsia="ja-JP"/>
        </w:rPr>
        <w:t xml:space="preserve">The </w:t>
      </w:r>
      <w:r w:rsidRPr="00AD7C09">
        <w:rPr>
          <w:lang w:val="en-US" w:eastAsia="ja-JP"/>
        </w:rPr>
        <w:t>connectivity</w:t>
      </w:r>
      <w:r>
        <w:rPr>
          <w:lang w:val="en-US" w:eastAsia="ja-JP"/>
        </w:rPr>
        <w:t xml:space="preserve"> of a mesh</w:t>
      </w:r>
      <w:r w:rsidRPr="008B3164">
        <w:rPr>
          <w:lang w:val="en-US" w:eastAsia="ja-JP"/>
        </w:rPr>
        <w:t xml:space="preserve"> </w:t>
      </w:r>
      <w:r>
        <w:rPr>
          <w:lang w:val="en-US" w:eastAsia="ja-JP"/>
        </w:rPr>
        <w:t xml:space="preserve">is commonly described and stored into arrays of indices. For each triangle, for each </w:t>
      </w:r>
      <w:r w:rsidRPr="00AD7C09">
        <w:rPr>
          <w:b/>
          <w:bCs/>
          <w:lang w:val="en-US" w:eastAsia="ja-JP"/>
        </w:rPr>
        <w:t>corner</w:t>
      </w:r>
      <w:r>
        <w:rPr>
          <w:lang w:val="en-US" w:eastAsia="ja-JP"/>
        </w:rPr>
        <w:t xml:space="preserve"> of the triangle, we store the index of the vertex used to dereference the associated attribute arrays.</w:t>
      </w:r>
    </w:p>
    <w:p w14:paraId="3057FF7E" w14:textId="021C2A03" w:rsidR="00D923B1" w:rsidRDefault="00D923B1" w:rsidP="00D923B1">
      <w:pPr>
        <w:pStyle w:val="Definition"/>
        <w:rPr>
          <w:lang w:val="en-US" w:eastAsia="ja-JP"/>
        </w:rPr>
      </w:pPr>
      <w:r>
        <w:rPr>
          <w:lang w:val="en-US" w:eastAsia="ja-JP"/>
        </w:rPr>
        <w:t xml:space="preserve">For instance, suppose the tables pos and </w:t>
      </w:r>
      <w:proofErr w:type="spellStart"/>
      <w:r>
        <w:rPr>
          <w:lang w:val="en-US" w:eastAsia="ja-JP"/>
        </w:rPr>
        <w:t>uvcoord</w:t>
      </w:r>
      <w:proofErr w:type="spellEnd"/>
      <w:r>
        <w:rPr>
          <w:lang w:val="en-US" w:eastAsia="ja-JP"/>
        </w:rPr>
        <w:t xml:space="preserve"> presented in clause </w:t>
      </w:r>
      <w:r>
        <w:rPr>
          <w:lang w:val="en-US" w:eastAsia="ja-JP"/>
        </w:rPr>
        <w:fldChar w:fldCharType="begin"/>
      </w:r>
      <w:r>
        <w:rPr>
          <w:lang w:val="en-US" w:eastAsia="ja-JP"/>
        </w:rPr>
        <w:instrText xml:space="preserve"> REF _Ref164329342 \w \h  \* MERGEFORMAT </w:instrText>
      </w:r>
      <w:r>
        <w:rPr>
          <w:lang w:val="en-US" w:eastAsia="ja-JP"/>
        </w:rPr>
      </w:r>
      <w:r>
        <w:rPr>
          <w:lang w:val="en-US" w:eastAsia="ja-JP"/>
        </w:rPr>
        <w:fldChar w:fldCharType="separate"/>
      </w:r>
      <w:r w:rsidR="00E01573">
        <w:rPr>
          <w:lang w:val="en-US" w:eastAsia="ja-JP"/>
        </w:rPr>
        <w:t>0</w:t>
      </w:r>
      <w:r>
        <w:rPr>
          <w:lang w:val="en-US" w:eastAsia="ja-JP"/>
        </w:rPr>
        <w:fldChar w:fldCharType="end"/>
      </w:r>
      <w:r>
        <w:rPr>
          <w:lang w:val="en-US" w:eastAsia="ja-JP"/>
        </w:rPr>
        <w:t xml:space="preserve"> be defined and of same size (i.e. </w:t>
      </w:r>
      <w:proofErr w:type="spellStart"/>
      <w:r>
        <w:rPr>
          <w:lang w:val="en-US" w:eastAsia="ja-JP"/>
        </w:rPr>
        <w:t>nbPositions</w:t>
      </w:r>
      <w:proofErr w:type="spellEnd"/>
      <w:r>
        <w:rPr>
          <w:lang w:val="en-US" w:eastAsia="ja-JP"/>
        </w:rPr>
        <w:t xml:space="preserve"> = </w:t>
      </w:r>
      <w:proofErr w:type="spellStart"/>
      <w:r>
        <w:rPr>
          <w:lang w:val="en-US" w:eastAsia="ja-JP"/>
        </w:rPr>
        <w:t>nbUVCoords</w:t>
      </w:r>
      <w:proofErr w:type="spellEnd"/>
      <w:r>
        <w:rPr>
          <w:lang w:val="en-US" w:eastAsia="ja-JP"/>
        </w:rPr>
        <w:t>). Suppose also that those tables are aligned, in the sense that for a vertex index n we can find its associated position at pos[n</w:t>
      </w:r>
      <w:proofErr w:type="gramStart"/>
      <w:r>
        <w:rPr>
          <w:lang w:val="en-US" w:eastAsia="ja-JP"/>
        </w:rPr>
        <w:t>]</w:t>
      </w:r>
      <w:proofErr w:type="gramEnd"/>
      <w:r>
        <w:rPr>
          <w:lang w:val="en-US" w:eastAsia="ja-JP"/>
        </w:rPr>
        <w:t xml:space="preserve"> and we can find its associated texture coordinate </w:t>
      </w:r>
      <w:proofErr w:type="spellStart"/>
      <w:r>
        <w:rPr>
          <w:lang w:val="en-US" w:eastAsia="ja-JP"/>
        </w:rPr>
        <w:t>uvcoord</w:t>
      </w:r>
      <w:proofErr w:type="spellEnd"/>
      <w:r>
        <w:rPr>
          <w:lang w:val="en-US" w:eastAsia="ja-JP"/>
        </w:rPr>
        <w:t xml:space="preserve">[n]. </w:t>
      </w:r>
    </w:p>
    <w:p w14:paraId="3AF154A6" w14:textId="77777777" w:rsidR="00D923B1" w:rsidRDefault="00D923B1" w:rsidP="00D923B1">
      <w:pPr>
        <w:pStyle w:val="Definition"/>
        <w:rPr>
          <w:lang w:val="en-US" w:eastAsia="ja-JP"/>
        </w:rPr>
      </w:pPr>
      <w:r>
        <w:rPr>
          <w:lang w:val="en-US" w:eastAsia="ja-JP"/>
        </w:rPr>
        <w:t xml:space="preserve">Then a connectivity can be defined by using a 2D array triangles, of size </w:t>
      </w:r>
      <w:proofErr w:type="spellStart"/>
      <w:r>
        <w:rPr>
          <w:lang w:val="en-US" w:eastAsia="ja-JP"/>
        </w:rPr>
        <w:t>nbTriangles</w:t>
      </w:r>
      <w:proofErr w:type="spellEnd"/>
      <w:r>
        <w:rPr>
          <w:lang w:val="en-US" w:eastAsia="ja-JP"/>
        </w:rPr>
        <w:t xml:space="preserve"> x 3, where </w:t>
      </w:r>
      <w:proofErr w:type="spellStart"/>
      <w:r>
        <w:rPr>
          <w:lang w:val="en-US" w:eastAsia="ja-JP"/>
        </w:rPr>
        <w:t>nbTriangles</w:t>
      </w:r>
      <w:proofErr w:type="spellEnd"/>
      <w:r>
        <w:rPr>
          <w:lang w:val="en-US" w:eastAsia="ja-JP"/>
        </w:rPr>
        <w:t xml:space="preserve"> defines the number of triangles for the mesh, and where triangles[t][0], triangles[t][1], triangles[t][2]</w:t>
      </w:r>
      <w:r w:rsidRPr="00933E41">
        <w:rPr>
          <w:lang w:val="en-US" w:eastAsia="ja-JP"/>
        </w:rPr>
        <w:t xml:space="preserve"> </w:t>
      </w:r>
      <w:r>
        <w:rPr>
          <w:lang w:val="en-US" w:eastAsia="ja-JP"/>
        </w:rPr>
        <w:t xml:space="preserve">respectively contains, for each </w:t>
      </w:r>
      <w:r w:rsidRPr="00AD7C09">
        <w:rPr>
          <w:lang w:val="en-US" w:eastAsia="ja-JP"/>
        </w:rPr>
        <w:t>corner</w:t>
      </w:r>
      <w:r>
        <w:rPr>
          <w:lang w:val="en-US" w:eastAsia="ja-JP"/>
        </w:rPr>
        <w:t xml:space="preserve"> of the triangle of index t the index of the attribute in the attribute arrays.</w:t>
      </w:r>
    </w:p>
    <w:p w14:paraId="57492FE8" w14:textId="77777777" w:rsidR="00D923B1" w:rsidRPr="00787770" w:rsidRDefault="00D923B1" w:rsidP="00D923B1">
      <w:pPr>
        <w:pStyle w:val="Definition"/>
        <w:rPr>
          <w:lang w:val="en-US" w:eastAsia="ja-JP"/>
        </w:rPr>
      </w:pPr>
      <w:r>
        <w:rPr>
          <w:lang w:val="en-US" w:eastAsia="ja-JP"/>
        </w:rPr>
        <w:t xml:space="preserve">For convenience and easy arithmetic for dereferencing corners, we can also store the connectivity in a 1D table triangles of size </w:t>
      </w:r>
      <w:proofErr w:type="spellStart"/>
      <w:r>
        <w:rPr>
          <w:lang w:val="en-US" w:eastAsia="ja-JP"/>
        </w:rPr>
        <w:t>nbTriangles</w:t>
      </w:r>
      <w:proofErr w:type="spellEnd"/>
      <w:r>
        <w:rPr>
          <w:lang w:val="en-US" w:eastAsia="ja-JP"/>
        </w:rPr>
        <w:t xml:space="preserve"> * 3. Where </w:t>
      </w:r>
      <w:proofErr w:type="gramStart"/>
      <w:r>
        <w:rPr>
          <w:lang w:val="en-US" w:eastAsia="ja-JP"/>
        </w:rPr>
        <w:t>triangles[</w:t>
      </w:r>
      <w:proofErr w:type="gramEnd"/>
      <w:r>
        <w:rPr>
          <w:lang w:val="en-US" w:eastAsia="ja-JP"/>
        </w:rPr>
        <w:t> t * 3 + 0 ], triangles</w:t>
      </w:r>
      <w:r w:rsidRPr="00FF74B5">
        <w:rPr>
          <w:lang w:val="en-US" w:eastAsia="ja-JP"/>
        </w:rPr>
        <w:t xml:space="preserve"> </w:t>
      </w:r>
      <w:r>
        <w:rPr>
          <w:lang w:val="en-US" w:eastAsia="ja-JP"/>
        </w:rPr>
        <w:t>triangles[ t * 3 + 1 ], triangles</w:t>
      </w:r>
      <w:r w:rsidRPr="00FF74B5">
        <w:rPr>
          <w:lang w:val="en-US" w:eastAsia="ja-JP"/>
        </w:rPr>
        <w:t xml:space="preserve"> </w:t>
      </w:r>
      <w:r>
        <w:rPr>
          <w:lang w:val="en-US" w:eastAsia="ja-JP"/>
        </w:rPr>
        <w:t>triangles[ t * 3 + 2 ]</w:t>
      </w:r>
      <w:r w:rsidRPr="00933E41">
        <w:rPr>
          <w:lang w:val="en-US" w:eastAsia="ja-JP"/>
        </w:rPr>
        <w:t xml:space="preserve"> </w:t>
      </w:r>
      <w:r>
        <w:rPr>
          <w:lang w:val="en-US" w:eastAsia="ja-JP"/>
        </w:rPr>
        <w:t xml:space="preserve">respectively contains, for each corner of the triangle of index t the index of the attribute in the attribute arrays. In this annex, such a 1D table is </w:t>
      </w:r>
      <w:r w:rsidRPr="00787770">
        <w:rPr>
          <w:lang w:val="en-US" w:eastAsia="ja-JP"/>
        </w:rPr>
        <w:t>named a corner to vertex table, where corners are numbered from 0 to</w:t>
      </w:r>
      <w:r>
        <w:rPr>
          <w:lang w:val="en-US" w:eastAsia="ja-JP"/>
        </w:rPr>
        <w:t xml:space="preserve"> 3 * </w:t>
      </w:r>
      <w:proofErr w:type="spellStart"/>
      <w:r>
        <w:rPr>
          <w:lang w:val="en-US" w:eastAsia="ja-JP"/>
        </w:rPr>
        <w:t>nbTriangles</w:t>
      </w:r>
      <w:proofErr w:type="spellEnd"/>
      <w:r>
        <w:rPr>
          <w:lang w:val="en-US" w:eastAsia="ja-JP"/>
        </w:rPr>
        <w:t>- 1.</w:t>
      </w:r>
    </w:p>
    <w:p w14:paraId="2DBFBBB0" w14:textId="77777777" w:rsidR="00D923B1" w:rsidRDefault="00D923B1" w:rsidP="00D923B1">
      <w:pPr>
        <w:pStyle w:val="Definition"/>
        <w:rPr>
          <w:lang w:val="en-US" w:eastAsia="ja-JP"/>
        </w:rPr>
      </w:pPr>
      <w:r w:rsidRPr="00787770">
        <w:rPr>
          <w:lang w:val="en-US" w:eastAsia="ja-JP"/>
        </w:rPr>
        <w:t>Both memory representations are also commonly called indexed triangle set (or indexed face set) in</w:t>
      </w:r>
      <w:r>
        <w:rPr>
          <w:lang w:val="en-US" w:eastAsia="ja-JP"/>
        </w:rPr>
        <w:t xml:space="preserve"> the literature.</w:t>
      </w:r>
    </w:p>
    <w:p w14:paraId="2F9011B3" w14:textId="77777777" w:rsidR="00D923B1" w:rsidRDefault="00D923B1" w:rsidP="00D923B1">
      <w:pPr>
        <w:pStyle w:val="TermNum"/>
        <w:rPr>
          <w:lang w:val="en-US"/>
        </w:rPr>
      </w:pPr>
      <w:r w:rsidRPr="0050007C">
        <w:rPr>
          <w:lang w:val="en-US"/>
        </w:rPr>
        <w:t>I.3.</w:t>
      </w:r>
      <w:r>
        <w:rPr>
          <w:lang w:val="en-US"/>
        </w:rPr>
        <w:t>8</w:t>
      </w:r>
    </w:p>
    <w:p w14:paraId="4503D3CC" w14:textId="77777777" w:rsidR="00D923B1" w:rsidRPr="00CA3F76" w:rsidRDefault="00D923B1" w:rsidP="00D923B1">
      <w:pPr>
        <w:pStyle w:val="Terms"/>
      </w:pPr>
      <w:r>
        <w:t>p</w:t>
      </w:r>
      <w:r w:rsidRPr="00CA3F76">
        <w:t>rimary connectivity</w:t>
      </w:r>
    </w:p>
    <w:p w14:paraId="3EE115CC" w14:textId="77777777" w:rsidR="00D923B1" w:rsidRDefault="00D923B1" w:rsidP="00D923B1">
      <w:pPr>
        <w:pStyle w:val="Definition"/>
        <w:rPr>
          <w:lang w:val="en-US" w:eastAsia="ja-JP"/>
        </w:rPr>
      </w:pPr>
      <w:r>
        <w:rPr>
          <w:lang w:val="en-US" w:eastAsia="ja-JP"/>
        </w:rPr>
        <w:t xml:space="preserve">The primary connectivity is the connectivity which supports the primary attribute. Some auxiliary attributes can be attached to the primary connectivity, either per vertex or per face. </w:t>
      </w:r>
    </w:p>
    <w:p w14:paraId="5C0E0109" w14:textId="77777777" w:rsidR="00D923B1" w:rsidRDefault="00D923B1" w:rsidP="00D923B1">
      <w:pPr>
        <w:pStyle w:val="Definition"/>
        <w:rPr>
          <w:lang w:val="en-US" w:eastAsia="ja-JP"/>
        </w:rPr>
      </w:pPr>
      <w:r>
        <w:rPr>
          <w:lang w:val="en-US" w:eastAsia="ja-JP"/>
        </w:rPr>
        <w:t>The primary connectivity is defined using a primary corner to vertex table that dereferences one or several attribute tables (at least, the primary positions and optionally some auxiliary attributes).</w:t>
      </w:r>
    </w:p>
    <w:p w14:paraId="204A8C84" w14:textId="77777777" w:rsidR="00D923B1" w:rsidRDefault="00D923B1" w:rsidP="00D923B1">
      <w:pPr>
        <w:pStyle w:val="TermNum"/>
        <w:rPr>
          <w:lang w:val="en-US"/>
        </w:rPr>
      </w:pPr>
      <w:r w:rsidRPr="0050007C">
        <w:rPr>
          <w:lang w:val="en-US"/>
        </w:rPr>
        <w:lastRenderedPageBreak/>
        <w:t>I.3.</w:t>
      </w:r>
      <w:r>
        <w:rPr>
          <w:lang w:val="en-US"/>
        </w:rPr>
        <w:t>9</w:t>
      </w:r>
    </w:p>
    <w:p w14:paraId="66FD5A0D" w14:textId="77777777" w:rsidR="00D923B1" w:rsidRDefault="00D923B1" w:rsidP="00D923B1">
      <w:pPr>
        <w:pStyle w:val="Terms"/>
        <w:rPr>
          <w:lang w:val="en-US"/>
        </w:rPr>
      </w:pPr>
      <w:r>
        <w:rPr>
          <w:lang w:val="en-US"/>
        </w:rPr>
        <w:t>auxiliary connectivity</w:t>
      </w:r>
    </w:p>
    <w:p w14:paraId="2074841C" w14:textId="77777777" w:rsidR="00D923B1" w:rsidRDefault="00D923B1" w:rsidP="00D923B1">
      <w:pPr>
        <w:pStyle w:val="Definition"/>
        <w:rPr>
          <w:lang w:val="en-US" w:eastAsia="ja-JP"/>
        </w:rPr>
      </w:pPr>
      <w:r>
        <w:rPr>
          <w:lang w:val="en-US" w:eastAsia="ja-JP"/>
        </w:rPr>
        <w:t>In some cases, it is needed to affect a different per vertex attribute to the corners of its associated triangles. This is common with texture coordinates, where texture maps are made of several patches. In this case, some triangles connected by the same vertex in the primary connectivity might need different texture coordinates to dereference different texture coordinates.</w:t>
      </w:r>
    </w:p>
    <w:p w14:paraId="30FCE26A" w14:textId="77777777" w:rsidR="00D923B1" w:rsidRDefault="00D923B1" w:rsidP="00D923B1">
      <w:pPr>
        <w:pStyle w:val="Definition"/>
        <w:rPr>
          <w:lang w:val="en-US" w:eastAsia="ja-JP"/>
        </w:rPr>
      </w:pPr>
      <w:r>
        <w:rPr>
          <w:lang w:val="en-US" w:eastAsia="ja-JP"/>
        </w:rPr>
        <w:t>To solve this problem there are two possibilities. Either duplicate the vertices of the primary connectivity, but this implies to also duplicate all the attributes using primary connectivity to preserve the alignments, which implies more memory consumption. Or use an auxiliary connectivity aligned with the primary connectivity (i.e. same number of triangles depicted in same order) but where per vertex attribute indices dereference the auxiliary attribute table. This auxiliary connectivity is defined using an auxiliary corner to vertex table.</w:t>
      </w:r>
    </w:p>
    <w:p w14:paraId="7086D7D8" w14:textId="77777777" w:rsidR="00D923B1" w:rsidRDefault="00D923B1" w:rsidP="00D923B1">
      <w:pPr>
        <w:pStyle w:val="TermNum"/>
        <w:rPr>
          <w:lang w:val="en-US"/>
        </w:rPr>
      </w:pPr>
      <w:r w:rsidRPr="0050007C">
        <w:rPr>
          <w:lang w:val="en-US"/>
        </w:rPr>
        <w:t>I.3.</w:t>
      </w:r>
      <w:r>
        <w:rPr>
          <w:lang w:val="en-US"/>
        </w:rPr>
        <w:t>10</w:t>
      </w:r>
    </w:p>
    <w:p w14:paraId="0013636C" w14:textId="77777777" w:rsidR="00D923B1" w:rsidRDefault="00D923B1" w:rsidP="00D923B1">
      <w:pPr>
        <w:pStyle w:val="Terms"/>
        <w:rPr>
          <w:lang w:val="en-US"/>
        </w:rPr>
      </w:pPr>
      <w:r>
        <w:rPr>
          <w:lang w:val="en-US"/>
        </w:rPr>
        <w:t>boundary edge</w:t>
      </w:r>
    </w:p>
    <w:p w14:paraId="02D9D3B8" w14:textId="77777777" w:rsidR="00D923B1" w:rsidRDefault="00D923B1" w:rsidP="00D923B1">
      <w:pPr>
        <w:pStyle w:val="Definition"/>
        <w:rPr>
          <w:lang w:val="en-US" w:eastAsia="ja-JP"/>
        </w:rPr>
      </w:pPr>
      <w:r w:rsidRPr="00D7725E">
        <w:rPr>
          <w:lang w:val="en-US" w:eastAsia="ja-JP"/>
        </w:rPr>
        <w:t>Edges connected to only one face are called Boundary edges</w:t>
      </w:r>
      <w:r>
        <w:rPr>
          <w:lang w:val="en-US" w:eastAsia="ja-JP"/>
        </w:rPr>
        <w:t>.</w:t>
      </w:r>
    </w:p>
    <w:p w14:paraId="799BF722" w14:textId="77777777" w:rsidR="00D923B1" w:rsidRDefault="00D923B1" w:rsidP="00D923B1">
      <w:pPr>
        <w:pStyle w:val="TermNum"/>
        <w:rPr>
          <w:lang w:val="en-US"/>
        </w:rPr>
      </w:pPr>
      <w:r w:rsidRPr="0050007C">
        <w:rPr>
          <w:lang w:val="en-US"/>
        </w:rPr>
        <w:t>I.3.</w:t>
      </w:r>
      <w:r>
        <w:rPr>
          <w:lang w:val="en-US"/>
        </w:rPr>
        <w:t>11</w:t>
      </w:r>
    </w:p>
    <w:p w14:paraId="6F64D12C" w14:textId="77777777" w:rsidR="00D923B1" w:rsidRDefault="00D923B1" w:rsidP="00D923B1">
      <w:pPr>
        <w:pStyle w:val="Terms"/>
        <w:rPr>
          <w:lang w:val="en-US"/>
        </w:rPr>
      </w:pPr>
      <w:r>
        <w:rPr>
          <w:lang w:val="en-US"/>
        </w:rPr>
        <w:t>attribute seam</w:t>
      </w:r>
    </w:p>
    <w:p w14:paraId="09B97C80" w14:textId="77777777" w:rsidR="00D923B1" w:rsidRPr="00FC2783" w:rsidRDefault="00D923B1" w:rsidP="00D923B1">
      <w:pPr>
        <w:pStyle w:val="Definition"/>
      </w:pPr>
      <w:r w:rsidRPr="00FC2783">
        <w:t>A seam is a set of boundary edges on the auxiliary connectivity that are not boundary edges on the primary connectivity.</w:t>
      </w:r>
    </w:p>
    <w:p w14:paraId="2BE9E330" w14:textId="77777777" w:rsidR="00D923B1" w:rsidRPr="00FC2783" w:rsidRDefault="00D923B1" w:rsidP="00D923B1">
      <w:pPr>
        <w:pStyle w:val="Definition"/>
      </w:pPr>
      <w:r w:rsidRPr="00FC2783">
        <w:t>For instance, two triangles that are adjacent in the primary connectivity might not be adjacent in an auxiliary connectivity attached to texture coordinates that refers to two different patches of a texture map. Each set of connected edges of the auxiliary connectivity presenting this characteristic is called a</w:t>
      </w:r>
      <w:r>
        <w:t>n</w:t>
      </w:r>
      <w:r w:rsidRPr="00FC2783">
        <w:t xml:space="preserve"> </w:t>
      </w:r>
      <w:r>
        <w:t>attribute</w:t>
      </w:r>
      <w:r w:rsidRPr="00FC2783">
        <w:t xml:space="preserve"> seam.</w:t>
      </w:r>
    </w:p>
    <w:p w14:paraId="46BD741D" w14:textId="77777777" w:rsidR="00D923B1" w:rsidRDefault="00D923B1" w:rsidP="00D923B1">
      <w:pPr>
        <w:pStyle w:val="TermNum"/>
        <w:rPr>
          <w:lang w:val="en-US"/>
        </w:rPr>
      </w:pPr>
      <w:r w:rsidRPr="0050007C">
        <w:rPr>
          <w:lang w:val="en-US"/>
        </w:rPr>
        <w:t>I.3.</w:t>
      </w:r>
      <w:r>
        <w:rPr>
          <w:lang w:val="en-US"/>
        </w:rPr>
        <w:t>12</w:t>
      </w:r>
    </w:p>
    <w:p w14:paraId="6D1C67E8" w14:textId="77777777" w:rsidR="00D923B1" w:rsidRDefault="00D923B1" w:rsidP="00D923B1">
      <w:pPr>
        <w:pStyle w:val="Terms"/>
        <w:rPr>
          <w:lang w:val="en-US"/>
        </w:rPr>
      </w:pPr>
      <w:r>
        <w:rPr>
          <w:lang w:val="en-US"/>
        </w:rPr>
        <w:t>isolated vertices</w:t>
      </w:r>
    </w:p>
    <w:p w14:paraId="75CB1448" w14:textId="77777777" w:rsidR="00D923B1" w:rsidRDefault="00D923B1" w:rsidP="00D923B1">
      <w:pPr>
        <w:pStyle w:val="Definition"/>
        <w:rPr>
          <w:lang w:val="en-US" w:eastAsia="ja-JP"/>
        </w:rPr>
      </w:pPr>
      <w:r>
        <w:rPr>
          <w:lang w:val="en-US" w:eastAsia="ja-JP"/>
        </w:rPr>
        <w:t xml:space="preserve">An isolated vertex is a vertex that is not connected to any other vertex. The indexed triangle set representation is not able to represent such isolated vertices since it only depicts triangles. However, the attributes (primary or auxiliary) of an isolated vertex might be stored in the attributes arrays even if not referenced in the associated connectivity. This leads to corner to vertex arrays that may not reference the entirety of the indices covered by the attribute tables. </w:t>
      </w:r>
    </w:p>
    <w:p w14:paraId="0AD608AB" w14:textId="77777777" w:rsidR="00D923B1" w:rsidRDefault="00D923B1" w:rsidP="00D923B1">
      <w:pPr>
        <w:pStyle w:val="TermNum"/>
        <w:rPr>
          <w:lang w:val="en-US"/>
        </w:rPr>
      </w:pPr>
      <w:r w:rsidRPr="0050007C">
        <w:rPr>
          <w:lang w:val="en-US"/>
        </w:rPr>
        <w:t>I.3.</w:t>
      </w:r>
      <w:r>
        <w:rPr>
          <w:lang w:val="en-US"/>
        </w:rPr>
        <w:t>13</w:t>
      </w:r>
    </w:p>
    <w:p w14:paraId="50173AFF" w14:textId="77777777" w:rsidR="00D923B1" w:rsidRDefault="00D923B1" w:rsidP="00D923B1">
      <w:pPr>
        <w:pStyle w:val="Terms"/>
        <w:rPr>
          <w:lang w:val="en-US"/>
        </w:rPr>
      </w:pPr>
      <w:r>
        <w:rPr>
          <w:lang w:val="en-US"/>
        </w:rPr>
        <w:t>degenerate triangle</w:t>
      </w:r>
    </w:p>
    <w:p w14:paraId="263F2F4A" w14:textId="77777777" w:rsidR="00D923B1" w:rsidRDefault="00D923B1" w:rsidP="00D923B1">
      <w:pPr>
        <w:pStyle w:val="Definition"/>
        <w:rPr>
          <w:lang w:val="en-US" w:eastAsia="ja-JP"/>
        </w:rPr>
      </w:pPr>
      <w:r>
        <w:rPr>
          <w:lang w:val="en-US" w:eastAsia="ja-JP"/>
        </w:rPr>
        <w:t>A degenerate triangle is a triangle which dereferences the same attribute index for at least two of its corners.</w:t>
      </w:r>
    </w:p>
    <w:p w14:paraId="6105FDE0" w14:textId="77777777" w:rsidR="00D923B1" w:rsidRDefault="00D923B1" w:rsidP="00D923B1">
      <w:pPr>
        <w:pStyle w:val="Definition"/>
        <w:rPr>
          <w:lang w:val="en-US" w:eastAsia="ja-JP"/>
        </w:rPr>
      </w:pPr>
      <w:r>
        <w:rPr>
          <w:lang w:val="en-US" w:eastAsia="ja-JP"/>
        </w:rPr>
        <w:t>This is not to be confused with a “collapsed” triangle which is topologically valid (i.e. three different vertex indices) but for which at least two vertex positions (or UV coordinates) may be equal, reducing the triangle to a “line”, or three vertex positions (or UV coordinates) may be equal reducing the position to a “point”, in 3D space (in 2D space for UV coordinates).</w:t>
      </w:r>
    </w:p>
    <w:p w14:paraId="3DE96BF7" w14:textId="77777777" w:rsidR="00D923B1" w:rsidRDefault="00D923B1" w:rsidP="00D923B1">
      <w:pPr>
        <w:pStyle w:val="TermNum"/>
        <w:rPr>
          <w:lang w:val="en-US"/>
        </w:rPr>
      </w:pPr>
      <w:r w:rsidRPr="0050007C">
        <w:rPr>
          <w:lang w:val="en-US"/>
        </w:rPr>
        <w:t>I.3.</w:t>
      </w:r>
      <w:r>
        <w:rPr>
          <w:lang w:val="en-US"/>
        </w:rPr>
        <w:t>14</w:t>
      </w:r>
    </w:p>
    <w:p w14:paraId="3EDFCAA8" w14:textId="77777777" w:rsidR="00D923B1" w:rsidRDefault="00D923B1" w:rsidP="00D923B1">
      <w:pPr>
        <w:pStyle w:val="Terms"/>
        <w:rPr>
          <w:lang w:val="en-US"/>
        </w:rPr>
      </w:pPr>
      <w:r>
        <w:rPr>
          <w:lang w:val="en-US"/>
        </w:rPr>
        <w:t>Non-manifold mesh</w:t>
      </w:r>
    </w:p>
    <w:p w14:paraId="2A6E6666" w14:textId="77777777" w:rsidR="00D923B1" w:rsidRDefault="00D923B1" w:rsidP="00D923B1">
      <w:pPr>
        <w:pStyle w:val="Definition"/>
        <w:rPr>
          <w:lang w:val="en-US" w:eastAsia="ja-JP"/>
        </w:rPr>
      </w:pPr>
      <w:r>
        <w:rPr>
          <w:lang w:val="en-US" w:eastAsia="ja-JP"/>
        </w:rPr>
        <w:t>A non-manifold mesh is a mesh that has at least one of the following topology issues:</w:t>
      </w:r>
    </w:p>
    <w:p w14:paraId="685B28F3" w14:textId="77777777" w:rsidR="00D923B1" w:rsidRDefault="00D923B1" w:rsidP="00D923B1">
      <w:pPr>
        <w:pStyle w:val="Definition"/>
        <w:rPr>
          <w:lang w:val="en-US" w:eastAsia="ja-JP"/>
        </w:rPr>
      </w:pPr>
      <w:r>
        <w:rPr>
          <w:lang w:val="en-US" w:eastAsia="ja-JP"/>
        </w:rPr>
        <w:t>The mesh present some “T-Shape” issues where an edge is connected to more than two triangles.</w:t>
      </w:r>
    </w:p>
    <w:p w14:paraId="0C3EE093" w14:textId="77777777" w:rsidR="00D923B1" w:rsidRDefault="00D923B1" w:rsidP="00D923B1">
      <w:pPr>
        <w:pStyle w:val="Definition"/>
        <w:rPr>
          <w:lang w:val="en-US" w:eastAsia="ja-JP"/>
        </w:rPr>
      </w:pPr>
      <w:r>
        <w:rPr>
          <w:lang w:val="en-US" w:eastAsia="ja-JP"/>
        </w:rPr>
        <w:t>The mesh present some “Bowtie” issues where, for instance, two cubes have a single point in common.</w:t>
      </w:r>
    </w:p>
    <w:p w14:paraId="633A2943" w14:textId="77777777" w:rsidR="00D923B1" w:rsidRDefault="00D923B1" w:rsidP="00D923B1">
      <w:pPr>
        <w:pStyle w:val="Definition"/>
        <w:rPr>
          <w:lang w:val="en-US" w:eastAsia="ja-JP"/>
        </w:rPr>
      </w:pPr>
      <w:r>
        <w:rPr>
          <w:lang w:val="en-US" w:eastAsia="ja-JP"/>
        </w:rPr>
        <w:t xml:space="preserve">The mesh has non-coherent triangle normal vectors, with normal vector obtained by cross product of first and second edge of each triangle. That is, the normal on two adjacent triangles points in opposite directions. In other terms, the order of face corners enumeration is not the same for all the faces. In previous example with two triangles, one might have its vertex indices enumerated clockwise and the other </w:t>
      </w:r>
      <w:proofErr w:type="gramStart"/>
      <w:r>
        <w:rPr>
          <w:lang w:val="en-US" w:eastAsia="ja-JP"/>
        </w:rPr>
        <w:t>counter-clockwise</w:t>
      </w:r>
      <w:proofErr w:type="gramEnd"/>
      <w:r>
        <w:rPr>
          <w:lang w:val="en-US" w:eastAsia="ja-JP"/>
        </w:rPr>
        <w:t>.</w:t>
      </w:r>
    </w:p>
    <w:p w14:paraId="494DE294" w14:textId="77777777" w:rsidR="00D923B1" w:rsidRDefault="00D923B1" w:rsidP="00D923B1">
      <w:pPr>
        <w:pStyle w:val="TermNum"/>
        <w:rPr>
          <w:lang w:val="en-US"/>
        </w:rPr>
      </w:pPr>
      <w:r w:rsidRPr="0050007C">
        <w:rPr>
          <w:lang w:val="en-US"/>
        </w:rPr>
        <w:lastRenderedPageBreak/>
        <w:t>I.3.</w:t>
      </w:r>
      <w:r>
        <w:rPr>
          <w:lang w:val="en-US"/>
        </w:rPr>
        <w:t>15</w:t>
      </w:r>
    </w:p>
    <w:p w14:paraId="4BFA2F8A" w14:textId="77777777" w:rsidR="00D923B1" w:rsidRDefault="00D923B1" w:rsidP="00D923B1">
      <w:pPr>
        <w:pStyle w:val="Terms"/>
        <w:rPr>
          <w:lang w:val="en-US"/>
        </w:rPr>
      </w:pPr>
      <w:r>
        <w:rPr>
          <w:lang w:val="en-US"/>
        </w:rPr>
        <w:t>Opposite corner table and Corner table</w:t>
      </w:r>
    </w:p>
    <w:p w14:paraId="57FEB0ED" w14:textId="77777777" w:rsidR="00D923B1" w:rsidRDefault="00D923B1" w:rsidP="00D923B1">
      <w:pPr>
        <w:pStyle w:val="Definition"/>
        <w:rPr>
          <w:lang w:val="en-US" w:eastAsia="ja-JP"/>
        </w:rPr>
      </w:pPr>
      <w:r>
        <w:rPr>
          <w:lang w:val="en-US" w:eastAsia="ja-JP"/>
        </w:rPr>
        <w:t xml:space="preserve">The indexed triangle set data structure is convenient for rendering or other simple processing. However, it requires complex operations to perform triangle traversals. </w:t>
      </w:r>
    </w:p>
    <w:p w14:paraId="60D64E3C" w14:textId="77777777" w:rsidR="00D923B1" w:rsidRDefault="00D923B1" w:rsidP="00D923B1">
      <w:pPr>
        <w:pStyle w:val="Definition"/>
        <w:rPr>
          <w:lang w:val="en-US" w:eastAsia="ja-JP"/>
        </w:rPr>
      </w:pPr>
      <w:r>
        <w:rPr>
          <w:lang w:val="en-US" w:eastAsia="ja-JP"/>
        </w:rPr>
        <w:t xml:space="preserve">For the case where the mesh is not non-manifold it is possible to generate and maintain an additional table to the vertex one, of same size, that is named the opposite corner table. This table is aligned with the corner to vertex table and stores for each corner, the index of its opposite corner. </w:t>
      </w:r>
    </w:p>
    <w:p w14:paraId="18844158" w14:textId="77777777" w:rsidR="00D923B1" w:rsidRDefault="00D923B1" w:rsidP="00D923B1">
      <w:pPr>
        <w:pStyle w:val="Definition"/>
        <w:rPr>
          <w:lang w:val="en-US" w:eastAsia="ja-JP"/>
        </w:rPr>
      </w:pPr>
      <w:r>
        <w:rPr>
          <w:lang w:val="en-US" w:eastAsia="ja-JP"/>
        </w:rPr>
        <w:t>Let t1 and t2 be two triangles connected by an edge e, and c1 and c2 be respectively the corner of t1 and t2 that is not member of the common edge e. Then c1 and c2 are opposite corners.</w:t>
      </w:r>
    </w:p>
    <w:p w14:paraId="24CB95E0" w14:textId="77777777" w:rsidR="00D923B1" w:rsidRDefault="00D923B1" w:rsidP="00D923B1">
      <w:pPr>
        <w:pStyle w:val="Definition"/>
        <w:rPr>
          <w:lang w:val="en-US" w:eastAsia="ja-JP"/>
        </w:rPr>
      </w:pPr>
      <w:r>
        <w:rPr>
          <w:lang w:val="en-US" w:eastAsia="ja-JP"/>
        </w:rPr>
        <w:t xml:space="preserve">Knowing this additional information, it is then very easy to navigate through the connectivity of the mesh with very low complexity, hence, to perform efficient traversals of the triangles. </w:t>
      </w:r>
    </w:p>
    <w:p w14:paraId="3141821A" w14:textId="77777777" w:rsidR="00D923B1" w:rsidRDefault="00D923B1" w:rsidP="00D923B1">
      <w:pPr>
        <w:pStyle w:val="Definition"/>
        <w:rPr>
          <w:lang w:val="en-US" w:eastAsia="ja-JP"/>
        </w:rPr>
      </w:pPr>
      <w:r>
        <w:rPr>
          <w:lang w:val="en-US" w:eastAsia="ja-JP"/>
        </w:rPr>
        <w:t xml:space="preserve">In addition, it is possible to handle boundaries of a mesh by setting the value of opposite corners to negative values. </w:t>
      </w:r>
    </w:p>
    <w:p w14:paraId="3928DD1D" w14:textId="77777777" w:rsidR="00D923B1" w:rsidRDefault="00D923B1" w:rsidP="00D923B1">
      <w:pPr>
        <w:pStyle w:val="Definition"/>
        <w:rPr>
          <w:lang w:val="en-US" w:eastAsia="ja-JP"/>
        </w:rPr>
      </w:pPr>
      <w:r>
        <w:rPr>
          <w:lang w:val="en-US" w:eastAsia="ja-JP"/>
        </w:rPr>
        <w:t>The combination of the corner to vertex table and the opposite corners table is known as a corner table.</w:t>
      </w:r>
    </w:p>
    <w:p w14:paraId="6FB767D1" w14:textId="77777777" w:rsidR="00D923B1" w:rsidRDefault="00D923B1" w:rsidP="00D923B1">
      <w:pPr>
        <w:pStyle w:val="Definition"/>
        <w:rPr>
          <w:lang w:val="en-US" w:eastAsia="ja-JP"/>
        </w:rPr>
      </w:pPr>
      <w:r>
        <w:rPr>
          <w:lang w:val="en-US" w:eastAsia="ja-JP"/>
        </w:rPr>
        <w:t>One corner table is used to describe the primary connectivity and each auxiliary connectivity is described using one additional corner table.</w:t>
      </w:r>
    </w:p>
    <w:p w14:paraId="6A16A54C" w14:textId="77777777" w:rsidR="00D923B1" w:rsidRDefault="00D923B1" w:rsidP="00D923B1">
      <w:pPr>
        <w:pStyle w:val="TermNum"/>
        <w:rPr>
          <w:lang w:val="en-US"/>
        </w:rPr>
      </w:pPr>
      <w:r w:rsidRPr="0050007C">
        <w:rPr>
          <w:lang w:val="en-US"/>
        </w:rPr>
        <w:t>I.3.</w:t>
      </w:r>
      <w:r>
        <w:rPr>
          <w:lang w:val="en-US"/>
        </w:rPr>
        <w:t>16</w:t>
      </w:r>
    </w:p>
    <w:p w14:paraId="01D055DD" w14:textId="77777777" w:rsidR="00D923B1" w:rsidRPr="0050007C" w:rsidRDefault="00D923B1" w:rsidP="00D923B1">
      <w:pPr>
        <w:pStyle w:val="Terms"/>
        <w:rPr>
          <w:lang w:val="en-US"/>
        </w:rPr>
      </w:pPr>
      <w:r>
        <w:rPr>
          <w:lang w:val="en-US"/>
        </w:rPr>
        <w:t>CLERS</w:t>
      </w:r>
    </w:p>
    <w:p w14:paraId="307ABF6D" w14:textId="77777777" w:rsidR="00D923B1" w:rsidRPr="0050007C" w:rsidRDefault="00D923B1" w:rsidP="00D923B1">
      <w:pPr>
        <w:pStyle w:val="Definition"/>
        <w:rPr>
          <w:lang w:val="en-CA"/>
        </w:rPr>
      </w:pPr>
      <w:r>
        <w:rPr>
          <w:lang w:val="en-US"/>
        </w:rPr>
        <w:t>S</w:t>
      </w:r>
      <w:r w:rsidRPr="0050007C">
        <w:rPr>
          <w:lang w:val="en-US"/>
        </w:rPr>
        <w:t>et of symbols used to encode mesh connectivity.</w:t>
      </w:r>
    </w:p>
    <w:p w14:paraId="700E7EA8" w14:textId="77777777" w:rsidR="00D923B1" w:rsidRPr="0050007C" w:rsidRDefault="00D923B1" w:rsidP="00D923B1">
      <w:pPr>
        <w:pStyle w:val="a2"/>
        <w:rPr>
          <w:lang w:val="en-US"/>
        </w:rPr>
      </w:pPr>
      <w:bookmarkStart w:id="2464" w:name="_Toc159426454"/>
      <w:bookmarkStart w:id="2465" w:name="_Toc159411368"/>
      <w:bookmarkStart w:id="2466" w:name="_Toc164679820"/>
      <w:bookmarkStart w:id="2467" w:name="_Toc168308540"/>
      <w:r w:rsidRPr="0050007C">
        <w:rPr>
          <w:lang w:val="en-US"/>
        </w:rPr>
        <w:t>Abbreviated terms</w:t>
      </w:r>
      <w:bookmarkEnd w:id="2464"/>
      <w:bookmarkEnd w:id="2465"/>
      <w:bookmarkEnd w:id="2466"/>
      <w:bookmarkEnd w:id="2467"/>
    </w:p>
    <w:p w14:paraId="771DDD80" w14:textId="77777777" w:rsidR="00D923B1" w:rsidRPr="0050007C" w:rsidRDefault="00D923B1" w:rsidP="00D923B1">
      <w:pPr>
        <w:rPr>
          <w:lang w:val="en-US"/>
        </w:rPr>
      </w:pPr>
      <w:r w:rsidRPr="0050007C">
        <w:rPr>
          <w:lang w:val="en-US"/>
        </w:rPr>
        <w:t>For the purposes of this Annex, the following abbreviations apply.</w:t>
      </w:r>
    </w:p>
    <w:tbl>
      <w:tblPr>
        <w:tblW w:w="9558" w:type="dxa"/>
        <w:tblInd w:w="-108" w:type="dxa"/>
        <w:tblLook w:val="0000" w:firstRow="0" w:lastRow="0" w:firstColumn="0" w:lastColumn="0" w:noHBand="0" w:noVBand="0"/>
      </w:tblPr>
      <w:tblGrid>
        <w:gridCol w:w="1644"/>
        <w:gridCol w:w="7914"/>
      </w:tblGrid>
      <w:tr w:rsidR="00D923B1" w:rsidRPr="002D4BEE" w14:paraId="0C144ABC" w14:textId="77777777" w:rsidTr="00843F69">
        <w:trPr>
          <w:cantSplit/>
        </w:trPr>
        <w:tc>
          <w:tcPr>
            <w:tcW w:w="1644" w:type="dxa"/>
          </w:tcPr>
          <w:p w14:paraId="4FC77C0C" w14:textId="77777777" w:rsidR="00D923B1" w:rsidRPr="0050007C" w:rsidRDefault="00D923B1" w:rsidP="00843F69">
            <w:pPr>
              <w:pStyle w:val="BodyText"/>
              <w:tabs>
                <w:tab w:val="left" w:pos="216"/>
                <w:tab w:val="left" w:pos="432"/>
                <w:tab w:val="left" w:pos="648"/>
                <w:tab w:val="left" w:pos="864"/>
                <w:tab w:val="left" w:pos="1080"/>
                <w:tab w:val="left" w:pos="1296"/>
                <w:tab w:val="left" w:pos="1512"/>
                <w:tab w:val="left" w:pos="1728"/>
                <w:tab w:val="left" w:pos="1944"/>
              </w:tabs>
              <w:rPr>
                <w:lang w:val="en-US"/>
              </w:rPr>
            </w:pPr>
            <w:r w:rsidRPr="0050007C">
              <w:rPr>
                <w:lang w:val="en-US"/>
              </w:rPr>
              <w:t>MEB</w:t>
            </w:r>
          </w:p>
        </w:tc>
        <w:tc>
          <w:tcPr>
            <w:tcW w:w="7914" w:type="dxa"/>
          </w:tcPr>
          <w:p w14:paraId="32EEBEA3" w14:textId="77777777" w:rsidR="00D923B1" w:rsidRPr="0050007C" w:rsidRDefault="00D923B1" w:rsidP="00843F69">
            <w:pPr>
              <w:pStyle w:val="BodyText"/>
              <w:tabs>
                <w:tab w:val="left" w:pos="216"/>
                <w:tab w:val="left" w:pos="432"/>
                <w:tab w:val="left" w:pos="648"/>
                <w:tab w:val="left" w:pos="864"/>
                <w:tab w:val="left" w:pos="1080"/>
                <w:tab w:val="left" w:pos="1296"/>
                <w:tab w:val="left" w:pos="1512"/>
                <w:tab w:val="left" w:pos="1728"/>
                <w:tab w:val="left" w:pos="1944"/>
              </w:tabs>
              <w:rPr>
                <w:lang w:val="en-US"/>
              </w:rPr>
            </w:pPr>
            <w:r w:rsidRPr="0050007C">
              <w:rPr>
                <w:lang w:val="en-US"/>
              </w:rPr>
              <w:t xml:space="preserve">MPEG </w:t>
            </w:r>
            <w:proofErr w:type="spellStart"/>
            <w:r w:rsidRPr="0050007C">
              <w:rPr>
                <w:lang w:val="en-US"/>
              </w:rPr>
              <w:t>EdgeBreaker</w:t>
            </w:r>
            <w:proofErr w:type="spellEnd"/>
          </w:p>
        </w:tc>
      </w:tr>
    </w:tbl>
    <w:p w14:paraId="4096E0C6" w14:textId="77777777" w:rsidR="00D923B1" w:rsidRPr="0050007C" w:rsidRDefault="00D923B1" w:rsidP="00D923B1">
      <w:pPr>
        <w:pStyle w:val="a2"/>
        <w:rPr>
          <w:lang w:val="en-US"/>
        </w:rPr>
      </w:pPr>
      <w:bookmarkStart w:id="2468" w:name="_Toc159426455"/>
      <w:bookmarkStart w:id="2469" w:name="_Toc159411369"/>
      <w:bookmarkStart w:id="2470" w:name="_Toc164679821"/>
      <w:bookmarkStart w:id="2471" w:name="_Toc168308541"/>
      <w:r w:rsidRPr="0050007C">
        <w:rPr>
          <w:lang w:val="en-US"/>
        </w:rPr>
        <w:t>Conventions</w:t>
      </w:r>
      <w:bookmarkEnd w:id="2468"/>
      <w:bookmarkEnd w:id="2469"/>
      <w:bookmarkEnd w:id="2470"/>
      <w:bookmarkEnd w:id="2471"/>
    </w:p>
    <w:p w14:paraId="7739E76A" w14:textId="77777777" w:rsidR="00D923B1" w:rsidRDefault="00D923B1" w:rsidP="00D923B1">
      <w:pPr>
        <w:rPr>
          <w:lang w:val="en-US"/>
        </w:rPr>
      </w:pPr>
      <w:r w:rsidRPr="0050007C">
        <w:rPr>
          <w:lang w:val="en-US"/>
        </w:rPr>
        <w:t>The specifications in Clause 5 and its subclauses apply with the following additions.</w:t>
      </w:r>
    </w:p>
    <w:p w14:paraId="036FC566" w14:textId="77777777" w:rsidR="00D923B1" w:rsidRDefault="00D923B1" w:rsidP="00D923B1">
      <w:pPr>
        <w:rPr>
          <w:lang w:val="en-US"/>
        </w:rPr>
      </w:pPr>
      <w:r>
        <w:rPr>
          <w:color w:val="000000" w:themeColor="text1"/>
        </w:rPr>
        <w:t>A</w:t>
      </w:r>
      <w:r w:rsidRPr="0050007C">
        <w:rPr>
          <w:color w:val="000000" w:themeColor="text1"/>
        </w:rPr>
        <w:t xml:space="preserve"> “</w:t>
      </w:r>
      <w:r w:rsidRPr="0050007C">
        <w:rPr>
          <w:color w:val="000000" w:themeColor="text1"/>
          <w:lang w:val="en-US"/>
        </w:rPr>
        <w:t>break</w:t>
      </w:r>
      <w:r w:rsidRPr="0050007C">
        <w:rPr>
          <w:color w:val="000000" w:themeColor="text1"/>
        </w:rPr>
        <w:t>” statement, which is used within loops, is defined as follows:</w:t>
      </w:r>
    </w:p>
    <w:p w14:paraId="71F47F24" w14:textId="77777777" w:rsidR="00D923B1" w:rsidRPr="009A0640" w:rsidRDefault="00D923B1" w:rsidP="00D923B1">
      <w:pPr>
        <w:rPr>
          <w:lang w:val="en-US"/>
        </w:rPr>
      </w:pPr>
      <w:r w:rsidRPr="0050007C">
        <w:rPr>
          <w:color w:val="000000" w:themeColor="text1"/>
        </w:rPr>
        <w:t>The “</w:t>
      </w:r>
      <w:r w:rsidRPr="0050007C">
        <w:rPr>
          <w:color w:val="000000" w:themeColor="text1"/>
          <w:lang w:val="en-US"/>
        </w:rPr>
        <w:t>break</w:t>
      </w:r>
      <w:r w:rsidRPr="0050007C">
        <w:rPr>
          <w:color w:val="000000" w:themeColor="text1"/>
        </w:rPr>
        <w:t xml:space="preserve">” statement, when encountered inside a loop, </w:t>
      </w:r>
      <w:r w:rsidRPr="0050007C">
        <w:rPr>
          <w:color w:val="000000" w:themeColor="text1"/>
          <w:lang w:val="en-US"/>
        </w:rPr>
        <w:t xml:space="preserve">exits </w:t>
      </w:r>
      <w:r w:rsidRPr="0050007C">
        <w:rPr>
          <w:color w:val="000000" w:themeColor="text1"/>
        </w:rPr>
        <w:t>the loo</w:t>
      </w:r>
      <w:r w:rsidRPr="0050007C">
        <w:rPr>
          <w:color w:val="000000" w:themeColor="text1"/>
          <w:lang w:val="en-US"/>
        </w:rPr>
        <w:t>p</w:t>
      </w:r>
      <w:r w:rsidRPr="0050007C">
        <w:rPr>
          <w:color w:val="000000" w:themeColor="text1"/>
        </w:rPr>
        <w:t xml:space="preserve">. This results in skipping the execution of subsequent statements inside the body of the loop for the current </w:t>
      </w:r>
      <w:r w:rsidRPr="0050007C">
        <w:rPr>
          <w:color w:val="000000" w:themeColor="text1"/>
          <w:lang w:val="en-US"/>
        </w:rPr>
        <w:t xml:space="preserve">and subsequent </w:t>
      </w:r>
      <w:r w:rsidRPr="0050007C">
        <w:rPr>
          <w:color w:val="000000" w:themeColor="text1"/>
        </w:rPr>
        <w:t>iteration</w:t>
      </w:r>
      <w:r w:rsidRPr="0050007C">
        <w:rPr>
          <w:color w:val="000000" w:themeColor="text1"/>
          <w:lang w:val="en-US"/>
        </w:rPr>
        <w:t>s</w:t>
      </w:r>
      <w:r w:rsidRPr="0050007C">
        <w:rPr>
          <w:color w:val="000000" w:themeColor="text1"/>
        </w:rPr>
        <w:t>. For example:</w:t>
      </w:r>
    </w:p>
    <w:p w14:paraId="4BBE84E9" w14:textId="77777777" w:rsidR="00D923B1" w:rsidRPr="0050007C" w:rsidRDefault="00D923B1" w:rsidP="00D923B1">
      <w:pPr>
        <w:pStyle w:val="Equation"/>
        <w:keepNext/>
        <w:keepLines/>
        <w:ind w:left="806"/>
        <w:rPr>
          <w:color w:val="000000" w:themeColor="text1"/>
        </w:rPr>
      </w:pPr>
      <w:proofErr w:type="gramStart"/>
      <w:r w:rsidRPr="0050007C">
        <w:rPr>
          <w:color w:val="000000" w:themeColor="text1"/>
        </w:rPr>
        <w:t>for( j</w:t>
      </w:r>
      <w:proofErr w:type="gramEnd"/>
      <w:r w:rsidRPr="0050007C">
        <w:rPr>
          <w:color w:val="000000" w:themeColor="text1"/>
        </w:rPr>
        <w:t> =0; j &lt; N; </w:t>
      </w:r>
      <w:proofErr w:type="spellStart"/>
      <w:r w:rsidRPr="0050007C">
        <w:rPr>
          <w:color w:val="000000" w:themeColor="text1"/>
        </w:rPr>
        <w:t>j++</w:t>
      </w:r>
      <w:proofErr w:type="spellEnd"/>
      <w:r w:rsidRPr="0050007C">
        <w:rPr>
          <w:color w:val="000000" w:themeColor="text1"/>
        </w:rPr>
        <w:t> ) {</w:t>
      </w:r>
      <w:r w:rsidRPr="0050007C">
        <w:rPr>
          <w:color w:val="000000" w:themeColor="text1"/>
        </w:rPr>
        <w:br/>
      </w:r>
      <w:r w:rsidRPr="0050007C">
        <w:rPr>
          <w:color w:val="000000" w:themeColor="text1"/>
        </w:rPr>
        <w:tab/>
        <w:t>statement 0</w:t>
      </w:r>
      <w:r w:rsidRPr="0050007C">
        <w:rPr>
          <w:color w:val="000000" w:themeColor="text1"/>
        </w:rPr>
        <w:br/>
      </w:r>
      <w:r w:rsidRPr="0050007C">
        <w:rPr>
          <w:color w:val="000000" w:themeColor="text1"/>
        </w:rPr>
        <w:tab/>
        <w:t>if( condition 1 )</w:t>
      </w:r>
      <w:r w:rsidRPr="0050007C">
        <w:rPr>
          <w:color w:val="000000" w:themeColor="text1"/>
        </w:rPr>
        <w:br/>
      </w:r>
      <w:r w:rsidRPr="0050007C">
        <w:rPr>
          <w:color w:val="000000" w:themeColor="text1"/>
        </w:rPr>
        <w:tab/>
      </w:r>
      <w:r w:rsidRPr="0050007C">
        <w:rPr>
          <w:color w:val="000000" w:themeColor="text1"/>
        </w:rPr>
        <w:tab/>
      </w:r>
      <w:r w:rsidRPr="0050007C">
        <w:rPr>
          <w:color w:val="000000" w:themeColor="text1"/>
          <w:lang w:val="en-US"/>
        </w:rPr>
        <w:t>break</w:t>
      </w:r>
      <w:r w:rsidRPr="0050007C">
        <w:rPr>
          <w:color w:val="000000" w:themeColor="text1"/>
        </w:rPr>
        <w:br/>
      </w:r>
      <w:r w:rsidRPr="0050007C">
        <w:rPr>
          <w:color w:val="000000" w:themeColor="text1"/>
        </w:rPr>
        <w:tab/>
        <w:t>statement </w:t>
      </w:r>
      <w:r>
        <w:rPr>
          <w:color w:val="000000" w:themeColor="text1"/>
        </w:rPr>
        <w:t>2</w:t>
      </w:r>
      <w:r w:rsidRPr="0050007C">
        <w:rPr>
          <w:color w:val="000000" w:themeColor="text1"/>
        </w:rPr>
        <w:br/>
      </w:r>
      <w:r w:rsidRPr="0050007C">
        <w:rPr>
          <w:color w:val="000000" w:themeColor="text1"/>
        </w:rPr>
        <w:tab/>
        <w:t>statement </w:t>
      </w:r>
      <w:r>
        <w:rPr>
          <w:color w:val="000000" w:themeColor="text1"/>
        </w:rPr>
        <w:t>3</w:t>
      </w:r>
      <w:r w:rsidRPr="0050007C">
        <w:rPr>
          <w:color w:val="000000" w:themeColor="text1"/>
        </w:rPr>
        <w:br/>
        <w:t>}</w:t>
      </w:r>
    </w:p>
    <w:p w14:paraId="66FDA9CC" w14:textId="77777777" w:rsidR="00D923B1" w:rsidRPr="0050007C" w:rsidRDefault="00D923B1" w:rsidP="00D923B1">
      <w:pPr>
        <w:rPr>
          <w:color w:val="000000" w:themeColor="text1"/>
        </w:rPr>
      </w:pPr>
      <w:r w:rsidRPr="0050007C">
        <w:rPr>
          <w:color w:val="000000" w:themeColor="text1"/>
        </w:rPr>
        <w:t>is equivalent to the following:</w:t>
      </w:r>
    </w:p>
    <w:p w14:paraId="2C67D811" w14:textId="77777777" w:rsidR="00D923B1" w:rsidRDefault="00D923B1" w:rsidP="00D923B1">
      <w:pPr>
        <w:pStyle w:val="Equation"/>
        <w:keepNext/>
        <w:keepLines/>
        <w:ind w:left="806"/>
        <w:rPr>
          <w:color w:val="000000" w:themeColor="text1"/>
        </w:rPr>
      </w:pPr>
      <w:r w:rsidRPr="0050007C">
        <w:rPr>
          <w:color w:val="000000" w:themeColor="text1"/>
          <w:lang w:val="en-US"/>
        </w:rPr>
        <w:lastRenderedPageBreak/>
        <w:t>broken</w:t>
      </w:r>
      <w:r>
        <w:rPr>
          <w:color w:val="000000" w:themeColor="text1"/>
          <w:lang w:val="en-US"/>
        </w:rPr>
        <w:t> </w:t>
      </w:r>
      <w:r w:rsidRPr="0050007C">
        <w:rPr>
          <w:color w:val="000000" w:themeColor="text1"/>
          <w:lang w:val="en-US"/>
        </w:rPr>
        <w:t>=</w:t>
      </w:r>
      <w:r>
        <w:rPr>
          <w:color w:val="000000" w:themeColor="text1"/>
          <w:lang w:val="en-US"/>
        </w:rPr>
        <w:t> 0</w:t>
      </w:r>
      <w:r w:rsidRPr="0050007C">
        <w:rPr>
          <w:color w:val="000000" w:themeColor="text1"/>
          <w:lang w:val="en-US"/>
        </w:rPr>
        <w:br/>
      </w:r>
      <w:proofErr w:type="gramStart"/>
      <w:r w:rsidRPr="0050007C">
        <w:rPr>
          <w:color w:val="000000" w:themeColor="text1"/>
        </w:rPr>
        <w:t>for(</w:t>
      </w:r>
      <w:r>
        <w:rPr>
          <w:color w:val="000000" w:themeColor="text1"/>
        </w:rPr>
        <w:t> </w:t>
      </w:r>
      <w:r w:rsidRPr="0050007C">
        <w:rPr>
          <w:color w:val="000000" w:themeColor="text1"/>
        </w:rPr>
        <w:t>j</w:t>
      </w:r>
      <w:proofErr w:type="gramEnd"/>
      <w:r>
        <w:rPr>
          <w:color w:val="000000" w:themeColor="text1"/>
        </w:rPr>
        <w:t> </w:t>
      </w:r>
      <w:r w:rsidRPr="0050007C">
        <w:rPr>
          <w:color w:val="000000" w:themeColor="text1"/>
        </w:rPr>
        <w:t>=0;</w:t>
      </w:r>
      <w:r>
        <w:rPr>
          <w:color w:val="000000" w:themeColor="text1"/>
        </w:rPr>
        <w:t> </w:t>
      </w:r>
      <w:r w:rsidRPr="0050007C">
        <w:rPr>
          <w:color w:val="000000" w:themeColor="text1"/>
        </w:rPr>
        <w:t>j</w:t>
      </w:r>
      <w:r>
        <w:rPr>
          <w:color w:val="000000" w:themeColor="text1"/>
        </w:rPr>
        <w:t> </w:t>
      </w:r>
      <w:r w:rsidRPr="0050007C">
        <w:rPr>
          <w:color w:val="000000" w:themeColor="text1"/>
        </w:rPr>
        <w:t>&lt;</w:t>
      </w:r>
      <w:r>
        <w:rPr>
          <w:color w:val="000000" w:themeColor="text1"/>
        </w:rPr>
        <w:t> </w:t>
      </w:r>
      <w:r w:rsidRPr="0050007C">
        <w:rPr>
          <w:color w:val="000000" w:themeColor="text1"/>
        </w:rPr>
        <w:t>N;</w:t>
      </w:r>
      <w:r>
        <w:rPr>
          <w:color w:val="000000" w:themeColor="text1"/>
        </w:rPr>
        <w:t> </w:t>
      </w:r>
      <w:proofErr w:type="spellStart"/>
      <w:r w:rsidRPr="0050007C">
        <w:rPr>
          <w:color w:val="000000" w:themeColor="text1"/>
        </w:rPr>
        <w:t>j++</w:t>
      </w:r>
      <w:proofErr w:type="spellEnd"/>
      <w:r>
        <w:rPr>
          <w:color w:val="000000" w:themeColor="text1"/>
        </w:rPr>
        <w:t> </w:t>
      </w:r>
      <w:r w:rsidRPr="0050007C">
        <w:rPr>
          <w:color w:val="000000" w:themeColor="text1"/>
        </w:rPr>
        <w:t>)</w:t>
      </w:r>
      <w:r>
        <w:rPr>
          <w:color w:val="000000" w:themeColor="text1"/>
        </w:rPr>
        <w:t> </w:t>
      </w:r>
      <w:r w:rsidRPr="0050007C">
        <w:rPr>
          <w:color w:val="000000" w:themeColor="text1"/>
        </w:rPr>
        <w:t>{</w:t>
      </w:r>
      <w:r w:rsidRPr="0050007C">
        <w:rPr>
          <w:color w:val="000000" w:themeColor="text1"/>
          <w:lang w:val="en-US"/>
        </w:rPr>
        <w:br/>
      </w:r>
      <w:r w:rsidRPr="0050007C">
        <w:rPr>
          <w:color w:val="000000" w:themeColor="text1"/>
        </w:rPr>
        <w:tab/>
      </w:r>
      <w:r w:rsidRPr="0050007C">
        <w:rPr>
          <w:color w:val="000000" w:themeColor="text1"/>
          <w:lang w:val="en-US"/>
        </w:rPr>
        <w:t>if(</w:t>
      </w:r>
      <w:r>
        <w:rPr>
          <w:color w:val="000000" w:themeColor="text1"/>
          <w:lang w:val="en-US"/>
        </w:rPr>
        <w:t> </w:t>
      </w:r>
      <w:r w:rsidRPr="0050007C">
        <w:rPr>
          <w:color w:val="000000" w:themeColor="text1"/>
          <w:lang w:val="en-US"/>
        </w:rPr>
        <w:t>broken</w:t>
      </w:r>
      <w:r>
        <w:rPr>
          <w:color w:val="000000" w:themeColor="text1"/>
          <w:lang w:val="en-US"/>
        </w:rPr>
        <w:t> </w:t>
      </w:r>
      <w:r w:rsidRPr="0050007C">
        <w:rPr>
          <w:color w:val="000000" w:themeColor="text1"/>
          <w:lang w:val="en-US"/>
        </w:rPr>
        <w:t>)</w:t>
      </w:r>
      <w:r w:rsidRPr="0050007C">
        <w:rPr>
          <w:color w:val="000000" w:themeColor="text1"/>
          <w:lang w:val="en-US"/>
        </w:rPr>
        <w:br/>
      </w:r>
      <w:r w:rsidRPr="0050007C">
        <w:rPr>
          <w:color w:val="000000" w:themeColor="text1"/>
        </w:rPr>
        <w:tab/>
      </w:r>
      <w:r w:rsidRPr="0050007C">
        <w:rPr>
          <w:color w:val="000000" w:themeColor="text1"/>
        </w:rPr>
        <w:tab/>
      </w:r>
      <w:r w:rsidRPr="0050007C">
        <w:rPr>
          <w:color w:val="000000" w:themeColor="text1"/>
          <w:lang w:val="en-US"/>
        </w:rPr>
        <w:t>continue</w:t>
      </w:r>
      <w:r w:rsidRPr="0050007C">
        <w:rPr>
          <w:color w:val="000000" w:themeColor="text1"/>
          <w:lang w:val="en-US"/>
        </w:rPr>
        <w:br/>
      </w:r>
      <w:r w:rsidRPr="0050007C">
        <w:rPr>
          <w:color w:val="000000" w:themeColor="text1"/>
        </w:rPr>
        <w:tab/>
        <w:t>statement</w:t>
      </w:r>
      <w:r>
        <w:rPr>
          <w:color w:val="000000" w:themeColor="text1"/>
        </w:rPr>
        <w:t> </w:t>
      </w:r>
      <w:r w:rsidRPr="0050007C">
        <w:rPr>
          <w:color w:val="000000" w:themeColor="text1"/>
        </w:rPr>
        <w:t>0</w:t>
      </w:r>
      <w:r w:rsidRPr="0050007C">
        <w:rPr>
          <w:color w:val="000000" w:themeColor="text1"/>
        </w:rPr>
        <w:br/>
      </w:r>
      <w:r w:rsidRPr="0050007C">
        <w:rPr>
          <w:color w:val="000000" w:themeColor="text1"/>
        </w:rPr>
        <w:tab/>
        <w:t>if(</w:t>
      </w:r>
      <w:r>
        <w:rPr>
          <w:color w:val="000000" w:themeColor="text1"/>
        </w:rPr>
        <w:t> </w:t>
      </w:r>
      <w:r w:rsidRPr="0050007C">
        <w:rPr>
          <w:color w:val="000000" w:themeColor="text1"/>
        </w:rPr>
        <w:t>condition</w:t>
      </w:r>
      <w:r>
        <w:rPr>
          <w:color w:val="000000" w:themeColor="text1"/>
        </w:rPr>
        <w:t> </w:t>
      </w:r>
      <w:r w:rsidRPr="0050007C">
        <w:rPr>
          <w:color w:val="000000" w:themeColor="text1"/>
        </w:rPr>
        <w:t>1</w:t>
      </w:r>
      <w:r>
        <w:rPr>
          <w:color w:val="000000" w:themeColor="text1"/>
        </w:rPr>
        <w:t> </w:t>
      </w:r>
      <w:r w:rsidRPr="0050007C">
        <w:rPr>
          <w:color w:val="000000" w:themeColor="text1"/>
        </w:rPr>
        <w:t>)</w:t>
      </w:r>
      <w:r>
        <w:rPr>
          <w:color w:val="000000" w:themeColor="text1"/>
        </w:rPr>
        <w:t> </w:t>
      </w:r>
      <w:r w:rsidRPr="0050007C">
        <w:rPr>
          <w:color w:val="000000" w:themeColor="text1"/>
        </w:rPr>
        <w:t>{</w:t>
      </w:r>
      <w:r w:rsidRPr="0050007C">
        <w:rPr>
          <w:color w:val="000000" w:themeColor="text1"/>
        </w:rPr>
        <w:br/>
      </w:r>
      <w:r w:rsidRPr="0050007C">
        <w:rPr>
          <w:color w:val="000000" w:themeColor="text1"/>
        </w:rPr>
        <w:tab/>
      </w:r>
      <w:r w:rsidRPr="0050007C">
        <w:rPr>
          <w:color w:val="000000" w:themeColor="text1"/>
        </w:rPr>
        <w:tab/>
      </w:r>
      <w:r w:rsidRPr="0050007C">
        <w:rPr>
          <w:color w:val="000000" w:themeColor="text1"/>
          <w:lang w:val="en-US"/>
        </w:rPr>
        <w:t>broken=</w:t>
      </w:r>
      <w:r>
        <w:rPr>
          <w:color w:val="000000" w:themeColor="text1"/>
          <w:lang w:val="en-US"/>
        </w:rPr>
        <w:t>1</w:t>
      </w:r>
      <w:r w:rsidRPr="0050007C">
        <w:rPr>
          <w:color w:val="000000" w:themeColor="text1"/>
          <w:lang w:val="en-US"/>
        </w:rPr>
        <w:br/>
      </w:r>
      <w:r w:rsidRPr="0050007C">
        <w:rPr>
          <w:color w:val="000000" w:themeColor="text1"/>
        </w:rPr>
        <w:tab/>
      </w:r>
      <w:r w:rsidRPr="0050007C">
        <w:rPr>
          <w:color w:val="000000" w:themeColor="text1"/>
        </w:rPr>
        <w:tab/>
      </w:r>
      <w:r w:rsidRPr="0050007C">
        <w:rPr>
          <w:color w:val="000000" w:themeColor="text1"/>
          <w:lang w:val="en-US"/>
        </w:rPr>
        <w:t>continue</w:t>
      </w:r>
      <w:r w:rsidRPr="0050007C">
        <w:rPr>
          <w:color w:val="000000" w:themeColor="text1"/>
          <w:lang w:val="en-US"/>
        </w:rPr>
        <w:br/>
      </w:r>
      <w:r w:rsidRPr="0050007C">
        <w:rPr>
          <w:color w:val="000000" w:themeColor="text1"/>
        </w:rPr>
        <w:tab/>
        <w:t>}</w:t>
      </w:r>
      <w:r w:rsidRPr="0050007C">
        <w:rPr>
          <w:color w:val="000000" w:themeColor="text1"/>
        </w:rPr>
        <w:br/>
      </w:r>
      <w:r w:rsidRPr="0050007C">
        <w:rPr>
          <w:color w:val="000000" w:themeColor="text1"/>
        </w:rPr>
        <w:tab/>
        <w:t>statement</w:t>
      </w:r>
      <w:r>
        <w:rPr>
          <w:color w:val="000000" w:themeColor="text1"/>
        </w:rPr>
        <w:t> 2</w:t>
      </w:r>
      <w:r w:rsidRPr="0050007C">
        <w:rPr>
          <w:color w:val="000000" w:themeColor="text1"/>
        </w:rPr>
        <w:br/>
      </w:r>
      <w:r w:rsidRPr="0050007C">
        <w:rPr>
          <w:color w:val="000000" w:themeColor="text1"/>
        </w:rPr>
        <w:tab/>
        <w:t>statement</w:t>
      </w:r>
      <w:r>
        <w:rPr>
          <w:color w:val="000000" w:themeColor="text1"/>
        </w:rPr>
        <w:t> 3</w:t>
      </w:r>
      <w:r w:rsidRPr="0050007C">
        <w:rPr>
          <w:color w:val="000000" w:themeColor="text1"/>
        </w:rPr>
        <w:br/>
        <w:t>}</w:t>
      </w:r>
    </w:p>
    <w:p w14:paraId="26D8DFAA" w14:textId="77777777" w:rsidR="00D923B1" w:rsidRDefault="00D923B1" w:rsidP="00D923B1">
      <w:r>
        <w:t>In addition, a “return” statement, which is used within processes, is defined as follows:</w:t>
      </w:r>
    </w:p>
    <w:p w14:paraId="69094E47" w14:textId="77777777" w:rsidR="00D923B1" w:rsidRPr="00E222A3" w:rsidRDefault="00D923B1" w:rsidP="00D923B1">
      <w:pPr>
        <w:rPr>
          <w:color w:val="000000" w:themeColor="text1"/>
        </w:rPr>
      </w:pPr>
      <w:r>
        <w:t>The “return” statement, when encountered inside a process, exits the process.</w:t>
      </w:r>
    </w:p>
    <w:p w14:paraId="250CEB9C" w14:textId="77777777" w:rsidR="00D923B1" w:rsidRPr="0050007C" w:rsidRDefault="00D923B1" w:rsidP="00D923B1">
      <w:pPr>
        <w:pStyle w:val="a2"/>
        <w:rPr>
          <w:lang w:val="en-US"/>
        </w:rPr>
      </w:pPr>
      <w:bookmarkStart w:id="2472" w:name="_Toc159426456"/>
      <w:bookmarkStart w:id="2473" w:name="_Toc159411370"/>
      <w:bookmarkStart w:id="2474" w:name="_Toc164679822"/>
      <w:bookmarkStart w:id="2475" w:name="_Toc168308542"/>
      <w:r w:rsidRPr="0050007C">
        <w:rPr>
          <w:lang w:val="en-US"/>
        </w:rPr>
        <w:t>Overall MEB characteristics, decoding operations, and post-decoding processes</w:t>
      </w:r>
      <w:bookmarkEnd w:id="2472"/>
      <w:bookmarkEnd w:id="2473"/>
      <w:bookmarkEnd w:id="2474"/>
      <w:bookmarkEnd w:id="2475"/>
    </w:p>
    <w:p w14:paraId="7BB79623" w14:textId="56407BAC" w:rsidR="00D923B1" w:rsidRPr="0050007C" w:rsidDel="005F0183" w:rsidRDefault="00D923B1" w:rsidP="00D923B1">
      <w:pPr>
        <w:rPr>
          <w:del w:id="2476" w:author="Lukasz Kondrad (Nokia)" w:date="2024-06-03T17:31:00Z"/>
          <w:lang w:val="en-US"/>
        </w:rPr>
      </w:pPr>
      <w:del w:id="2477" w:author="Lukasz Kondrad (Nokia)" w:date="2024-06-03T17:31:00Z">
        <w:r w:rsidRPr="0050007C" w:rsidDel="005F0183">
          <w:rPr>
            <w:highlight w:val="yellow"/>
            <w:lang w:val="en-US"/>
          </w:rPr>
          <w:delText xml:space="preserve">[Note: </w:delText>
        </w:r>
        <w:r w:rsidDel="005F0183">
          <w:rPr>
            <w:highlight w:val="yellow"/>
            <w:lang w:val="en-US"/>
          </w:rPr>
          <w:delText>clarify</w:delText>
        </w:r>
        <w:r w:rsidRPr="0050007C" w:rsidDel="005F0183">
          <w:rPr>
            <w:highlight w:val="yellow"/>
            <w:lang w:val="en-US"/>
          </w:rPr>
          <w:delText xml:space="preserve"> </w:delText>
        </w:r>
        <w:r w:rsidDel="005F0183">
          <w:rPr>
            <w:highlight w:val="yellow"/>
            <w:lang w:val="en-US"/>
          </w:rPr>
          <w:delText xml:space="preserve">potential </w:delText>
        </w:r>
        <w:r w:rsidRPr="0050007C" w:rsidDel="005F0183">
          <w:rPr>
            <w:highlight w:val="yellow"/>
            <w:lang w:val="en-US"/>
          </w:rPr>
          <w:delText xml:space="preserve">post decoding </w:delText>
        </w:r>
        <w:r w:rsidDel="005F0183">
          <w:rPr>
            <w:highlight w:val="yellow"/>
            <w:lang w:val="en-US"/>
          </w:rPr>
          <w:delText>operations : dequantization, format adaptation (API)</w:delText>
        </w:r>
        <w:r w:rsidRPr="0050007C" w:rsidDel="005F0183">
          <w:rPr>
            <w:highlight w:val="yellow"/>
            <w:lang w:val="en-US"/>
          </w:rPr>
          <w:delText>]</w:delText>
        </w:r>
      </w:del>
    </w:p>
    <w:p w14:paraId="4D07AE15" w14:textId="77777777" w:rsidR="00D923B1" w:rsidRPr="0050007C" w:rsidRDefault="00D923B1" w:rsidP="00D923B1">
      <w:pPr>
        <w:pStyle w:val="a3"/>
        <w:rPr>
          <w:lang w:val="en-US"/>
        </w:rPr>
      </w:pPr>
      <w:bookmarkStart w:id="2478" w:name="_Toc150947359"/>
      <w:bookmarkStart w:id="2479" w:name="_Toc159426457"/>
      <w:bookmarkStart w:id="2480" w:name="_Toc159411371"/>
      <w:bookmarkStart w:id="2481" w:name="_Toc164679823"/>
      <w:bookmarkStart w:id="2482" w:name="_Toc168308543"/>
      <w:r w:rsidRPr="0050007C">
        <w:rPr>
          <w:lang w:val="en-US"/>
        </w:rPr>
        <w:t>MEB characteristics</w:t>
      </w:r>
      <w:bookmarkEnd w:id="2478"/>
      <w:bookmarkEnd w:id="2479"/>
      <w:bookmarkEnd w:id="2480"/>
      <w:bookmarkEnd w:id="2481"/>
      <w:bookmarkEnd w:id="2482"/>
    </w:p>
    <w:p w14:paraId="3AAE2EBA" w14:textId="77777777" w:rsidR="00D923B1" w:rsidRPr="0050007C" w:rsidRDefault="00D923B1" w:rsidP="00D923B1">
      <w:pPr>
        <w:rPr>
          <w:lang w:val="en-US"/>
        </w:rPr>
      </w:pPr>
      <w:r w:rsidRPr="0050007C">
        <w:rPr>
          <w:lang w:val="en-US"/>
        </w:rPr>
        <w:t>This annex enables the encoding and decoding processes of static triangular meshes.</w:t>
      </w:r>
    </w:p>
    <w:p w14:paraId="474359E8" w14:textId="57AF8F8A" w:rsidR="00D923B1" w:rsidRPr="0050007C" w:rsidDel="005F0183" w:rsidRDefault="00D923B1" w:rsidP="00D923B1">
      <w:pPr>
        <w:rPr>
          <w:del w:id="2483" w:author="Lukasz Kondrad (Nokia)" w:date="2024-06-03T17:31:00Z"/>
          <w:lang w:val="en-US"/>
        </w:rPr>
      </w:pPr>
      <w:del w:id="2484" w:author="Lukasz Kondrad (Nokia)" w:date="2024-06-03T17:31:00Z">
        <w:r w:rsidRPr="0050007C" w:rsidDel="005F0183">
          <w:rPr>
            <w:highlight w:val="yellow"/>
            <w:lang w:val="en-US"/>
          </w:rPr>
          <w:delText xml:space="preserve">[Note: </w:delText>
        </w:r>
        <w:r w:rsidDel="005F0183">
          <w:rPr>
            <w:highlight w:val="yellow"/>
            <w:lang w:val="en-US"/>
          </w:rPr>
          <w:delText>define here potential restrictions or specificities of what is encoded / decoded ?</w:delText>
        </w:r>
        <w:r w:rsidRPr="0050007C" w:rsidDel="005F0183">
          <w:rPr>
            <w:highlight w:val="yellow"/>
            <w:lang w:val="en-US"/>
          </w:rPr>
          <w:delText>]</w:delText>
        </w:r>
      </w:del>
    </w:p>
    <w:p w14:paraId="7DDCE5EE" w14:textId="77777777" w:rsidR="00D923B1" w:rsidRPr="0050007C" w:rsidRDefault="00D923B1" w:rsidP="00D923B1">
      <w:pPr>
        <w:pStyle w:val="a3"/>
        <w:rPr>
          <w:lang w:val="en-US"/>
        </w:rPr>
      </w:pPr>
      <w:bookmarkStart w:id="2485" w:name="_Toc159426458"/>
      <w:bookmarkStart w:id="2486" w:name="_Toc159411372"/>
      <w:bookmarkStart w:id="2487" w:name="_Toc164679824"/>
      <w:bookmarkStart w:id="2488" w:name="_Toc168308544"/>
      <w:r w:rsidRPr="0050007C">
        <w:rPr>
          <w:lang w:val="en-US"/>
        </w:rPr>
        <w:t>MEB bitstream characteristics, decoding operations, and post decoding processes</w:t>
      </w:r>
      <w:bookmarkEnd w:id="2485"/>
      <w:bookmarkEnd w:id="2486"/>
      <w:bookmarkEnd w:id="2487"/>
      <w:bookmarkEnd w:id="2488"/>
    </w:p>
    <w:p w14:paraId="1E6DD4B3" w14:textId="77777777" w:rsidR="00D923B1" w:rsidRPr="0050007C" w:rsidRDefault="00D923B1" w:rsidP="00D923B1">
      <w:pPr>
        <w:rPr>
          <w:lang w:val="en-US"/>
        </w:rPr>
      </w:pPr>
      <w:r w:rsidRPr="0050007C">
        <w:rPr>
          <w:lang w:val="en-CA"/>
        </w:rPr>
        <w:t xml:space="preserve">This subclause provides high-level description of the characteristics and the operations needed for the decoding of </w:t>
      </w:r>
      <w:r w:rsidRPr="0050007C">
        <w:rPr>
          <w:lang w:val="en-US"/>
        </w:rPr>
        <w:t xml:space="preserve">MEB </w:t>
      </w:r>
      <w:r w:rsidRPr="0050007C">
        <w:rPr>
          <w:lang w:val="en-CA"/>
        </w:rPr>
        <w:t>bitstreams</w:t>
      </w:r>
      <w:r w:rsidRPr="0050007C">
        <w:rPr>
          <w:lang w:val="en-US"/>
        </w:rPr>
        <w:t>.</w:t>
      </w:r>
    </w:p>
    <w:p w14:paraId="7685869B" w14:textId="2D52E157" w:rsidR="00D923B1" w:rsidRPr="0050007C" w:rsidRDefault="00D923B1" w:rsidP="00D923B1">
      <w:pPr>
        <w:rPr>
          <w:lang w:val="en-US"/>
        </w:rPr>
      </w:pPr>
      <w:r w:rsidRPr="0050007C">
        <w:rPr>
          <w:lang w:val="en-US"/>
        </w:rPr>
        <w:t xml:space="preserve">MEB specific syntax elements and their semantics are specified in Clause </w:t>
      </w:r>
      <w:r w:rsidRPr="0050007C">
        <w:rPr>
          <w:lang w:val="en-US"/>
        </w:rPr>
        <w:fldChar w:fldCharType="begin"/>
      </w:r>
      <w:r w:rsidRPr="0050007C">
        <w:rPr>
          <w:lang w:val="en-US"/>
        </w:rPr>
        <w:instrText xml:space="preserve"> REF _Ref157778145 \r \h </w:instrText>
      </w:r>
      <w:r w:rsidRPr="0050007C">
        <w:rPr>
          <w:lang w:val="en-US"/>
        </w:rPr>
      </w:r>
      <w:r w:rsidRPr="0050007C">
        <w:rPr>
          <w:lang w:val="en-US"/>
        </w:rPr>
        <w:fldChar w:fldCharType="separate"/>
      </w:r>
      <w:r w:rsidR="00E01573">
        <w:rPr>
          <w:lang w:val="en-US"/>
        </w:rPr>
        <w:t>I.8</w:t>
      </w:r>
      <w:r w:rsidRPr="0050007C">
        <w:rPr>
          <w:lang w:val="en-US"/>
        </w:rPr>
        <w:fldChar w:fldCharType="end"/>
      </w:r>
      <w:r w:rsidRPr="0050007C">
        <w:rPr>
          <w:lang w:val="en-US"/>
        </w:rPr>
        <w:t>.</w:t>
      </w:r>
    </w:p>
    <w:p w14:paraId="7B89CF42" w14:textId="2E8F3950" w:rsidR="00D923B1" w:rsidRPr="0050007C" w:rsidRDefault="00D923B1" w:rsidP="00D923B1">
      <w:pPr>
        <w:rPr>
          <w:lang w:val="en-US"/>
        </w:rPr>
      </w:pPr>
      <w:r w:rsidRPr="0050007C">
        <w:rPr>
          <w:lang w:val="en-CA"/>
        </w:rPr>
        <w:t xml:space="preserve">Clause </w:t>
      </w:r>
      <w:r w:rsidR="00C77355">
        <w:rPr>
          <w:lang w:val="en-US"/>
        </w:rPr>
        <w:fldChar w:fldCharType="begin"/>
      </w:r>
      <w:r w:rsidR="00C77355">
        <w:rPr>
          <w:lang w:val="en-CA"/>
        </w:rPr>
        <w:instrText xml:space="preserve"> REF _Ref164932992 \w \h </w:instrText>
      </w:r>
      <w:r w:rsidR="00C77355">
        <w:rPr>
          <w:lang w:val="en-US"/>
        </w:rPr>
      </w:r>
      <w:r w:rsidR="00C77355">
        <w:rPr>
          <w:lang w:val="en-US"/>
        </w:rPr>
        <w:fldChar w:fldCharType="separate"/>
      </w:r>
      <w:r w:rsidR="00E01573">
        <w:rPr>
          <w:lang w:val="en-CA"/>
        </w:rPr>
        <w:t>I.9</w:t>
      </w:r>
      <w:r w:rsidR="00C77355">
        <w:rPr>
          <w:lang w:val="en-US"/>
        </w:rPr>
        <w:fldChar w:fldCharType="end"/>
      </w:r>
      <w:r w:rsidRPr="0050007C">
        <w:rPr>
          <w:lang w:val="en-CA"/>
        </w:rPr>
        <w:t xml:space="preserve"> invokes the decoding process of a</w:t>
      </w:r>
      <w:r w:rsidRPr="0050007C">
        <w:rPr>
          <w:lang w:val="en-US"/>
        </w:rPr>
        <w:t>n</w:t>
      </w:r>
      <w:r w:rsidRPr="0050007C">
        <w:rPr>
          <w:lang w:val="en-CA"/>
        </w:rPr>
        <w:t xml:space="preserve"> </w:t>
      </w:r>
      <w:r w:rsidRPr="0050007C">
        <w:rPr>
          <w:lang w:val="en-US"/>
        </w:rPr>
        <w:t>MEB</w:t>
      </w:r>
      <w:r w:rsidRPr="0050007C">
        <w:rPr>
          <w:lang w:val="en-CA"/>
        </w:rPr>
        <w:t xml:space="preserve"> bitstream carrying </w:t>
      </w:r>
      <w:r w:rsidRPr="0050007C">
        <w:rPr>
          <w:lang w:val="en-US"/>
        </w:rPr>
        <w:t>static</w:t>
      </w:r>
      <w:r w:rsidRPr="0050007C">
        <w:rPr>
          <w:lang w:val="en-CA"/>
        </w:rPr>
        <w:t xml:space="preserve"> mesh content, with outputs composed</w:t>
      </w:r>
      <w:r w:rsidRPr="0050007C">
        <w:rPr>
          <w:lang w:val="en-US"/>
        </w:rPr>
        <w:t xml:space="preserve"> of </w:t>
      </w:r>
      <w:del w:id="2489" w:author="Lukasz Kondrad (Nokia)" w:date="2024-06-03T17:31:00Z">
        <w:r w:rsidRPr="0050007C" w:rsidDel="00165752">
          <w:rPr>
            <w:highlight w:val="yellow"/>
            <w:lang w:val="en-US"/>
          </w:rPr>
          <w:delText>TBD</w:delText>
        </w:r>
      </w:del>
      <w:ins w:id="2490" w:author="Lukasz Kondrad (Nokia)" w:date="2024-06-03T17:31:00Z">
        <w:r w:rsidR="00165752">
          <w:rPr>
            <w:lang w:val="en-US"/>
          </w:rPr>
          <w:t>..</w:t>
        </w:r>
      </w:ins>
      <w:r w:rsidRPr="0050007C">
        <w:rPr>
          <w:lang w:val="en-US"/>
        </w:rPr>
        <w:t>.</w:t>
      </w:r>
    </w:p>
    <w:p w14:paraId="70E106FE" w14:textId="77777777" w:rsidR="00D923B1" w:rsidRPr="0050007C" w:rsidRDefault="00D923B1" w:rsidP="00D923B1">
      <w:pPr>
        <w:pStyle w:val="a2"/>
        <w:rPr>
          <w:lang w:val="en-US"/>
        </w:rPr>
      </w:pPr>
      <w:bookmarkStart w:id="2491" w:name="_Toc159426459"/>
      <w:bookmarkStart w:id="2492" w:name="_Toc159411373"/>
      <w:bookmarkStart w:id="2493" w:name="_Toc164679825"/>
      <w:bookmarkStart w:id="2494" w:name="_Toc168308545"/>
      <w:r w:rsidRPr="0050007C">
        <w:rPr>
          <w:lang w:val="en-US"/>
        </w:rPr>
        <w:t>Bitstream format</w:t>
      </w:r>
      <w:bookmarkEnd w:id="2491"/>
      <w:bookmarkEnd w:id="2492"/>
      <w:bookmarkEnd w:id="2493"/>
      <w:bookmarkEnd w:id="2494"/>
    </w:p>
    <w:p w14:paraId="03D62D65" w14:textId="3E6BD63F" w:rsidR="00D923B1" w:rsidRPr="0050007C" w:rsidDel="005F0183" w:rsidRDefault="00D923B1" w:rsidP="00D923B1">
      <w:pPr>
        <w:rPr>
          <w:del w:id="2495" w:author="Lukasz Kondrad (Nokia)" w:date="2024-06-03T17:31:00Z"/>
          <w:lang w:val="en-US"/>
        </w:rPr>
      </w:pPr>
      <w:del w:id="2496" w:author="Lukasz Kondrad (Nokia)" w:date="2024-06-03T17:31:00Z">
        <w:r w:rsidRPr="0050007C" w:rsidDel="005F0183">
          <w:rPr>
            <w:highlight w:val="yellow"/>
            <w:lang w:val="en-US"/>
          </w:rPr>
          <w:delText>[Note: not much to do there as we have a single monolithic chunk of bytes there]</w:delText>
        </w:r>
      </w:del>
    </w:p>
    <w:p w14:paraId="4A983D8E" w14:textId="77777777" w:rsidR="00D923B1" w:rsidRPr="0050007C" w:rsidRDefault="00D923B1" w:rsidP="00D923B1">
      <w:pPr>
        <w:pStyle w:val="a2"/>
        <w:rPr>
          <w:lang w:val="en-US"/>
        </w:rPr>
      </w:pPr>
      <w:bookmarkStart w:id="2497" w:name="_Ref157778145"/>
      <w:bookmarkStart w:id="2498" w:name="_Ref157780139"/>
      <w:bookmarkStart w:id="2499" w:name="_Toc159426460"/>
      <w:bookmarkStart w:id="2500" w:name="_Toc159411374"/>
      <w:bookmarkStart w:id="2501" w:name="_Ref161217554"/>
      <w:bookmarkStart w:id="2502" w:name="_Toc164679826"/>
      <w:bookmarkStart w:id="2503" w:name="_Toc168308546"/>
      <w:bookmarkEnd w:id="2447"/>
      <w:bookmarkEnd w:id="2448"/>
      <w:bookmarkEnd w:id="2449"/>
      <w:r w:rsidRPr="0050007C">
        <w:rPr>
          <w:lang w:val="en-US"/>
        </w:rPr>
        <w:t>Syntax and semantics</w:t>
      </w:r>
      <w:bookmarkEnd w:id="2497"/>
      <w:bookmarkEnd w:id="2498"/>
      <w:bookmarkEnd w:id="2499"/>
      <w:bookmarkEnd w:id="2500"/>
      <w:bookmarkEnd w:id="2501"/>
      <w:bookmarkEnd w:id="2502"/>
      <w:bookmarkEnd w:id="2503"/>
    </w:p>
    <w:p w14:paraId="4D7E3D76" w14:textId="77777777" w:rsidR="00D923B1" w:rsidRDefault="00D923B1" w:rsidP="00D923B1">
      <w:pPr>
        <w:pStyle w:val="a3"/>
        <w:rPr>
          <w:color w:val="000000" w:themeColor="text1"/>
          <w:lang w:val="en-US"/>
        </w:rPr>
      </w:pPr>
      <w:bookmarkStart w:id="2504" w:name="_Toc159426461"/>
      <w:bookmarkStart w:id="2505" w:name="_Toc159411375"/>
      <w:bookmarkStart w:id="2506" w:name="_Toc164679827"/>
      <w:bookmarkStart w:id="2507" w:name="_Toc168308547"/>
      <w:r w:rsidRPr="0050007C">
        <w:rPr>
          <w:color w:val="000000" w:themeColor="text1"/>
          <w:lang w:val="en-US"/>
        </w:rPr>
        <w:t>Method of specifying syntax in tabular form</w:t>
      </w:r>
      <w:bookmarkEnd w:id="2504"/>
      <w:bookmarkEnd w:id="2505"/>
      <w:bookmarkEnd w:id="2506"/>
      <w:bookmarkEnd w:id="2507"/>
    </w:p>
    <w:p w14:paraId="7F08BFA4" w14:textId="0885D8D1" w:rsidR="00D923B1" w:rsidRPr="00F66F78" w:rsidRDefault="00D923B1" w:rsidP="00D923B1">
      <w:pPr>
        <w:rPr>
          <w:lang w:val="en-US" w:eastAsia="ja-JP"/>
        </w:rPr>
      </w:pPr>
      <w:r w:rsidRPr="0050007C">
        <w:rPr>
          <w:color w:val="000000" w:themeColor="text1"/>
          <w:lang w:val="en-US"/>
        </w:rPr>
        <w:t xml:space="preserve">The specifications in subclause </w:t>
      </w:r>
      <w:r w:rsidR="00A55D7E">
        <w:rPr>
          <w:color w:val="000000" w:themeColor="text1"/>
          <w:lang w:val="en-US"/>
        </w:rPr>
        <w:fldChar w:fldCharType="begin"/>
      </w:r>
      <w:r w:rsidR="00A55D7E">
        <w:rPr>
          <w:color w:val="000000" w:themeColor="text1"/>
          <w:lang w:val="en-US"/>
        </w:rPr>
        <w:instrText xml:space="preserve"> REF _Ref164932993 \w \h </w:instrText>
      </w:r>
      <w:r w:rsidR="00A55D7E">
        <w:rPr>
          <w:color w:val="000000" w:themeColor="text1"/>
          <w:lang w:val="en-US"/>
        </w:rPr>
      </w:r>
      <w:r w:rsidR="00A55D7E">
        <w:rPr>
          <w:color w:val="000000" w:themeColor="text1"/>
          <w:lang w:val="en-US"/>
        </w:rPr>
        <w:fldChar w:fldCharType="separate"/>
      </w:r>
      <w:r w:rsidR="00E01573">
        <w:rPr>
          <w:color w:val="000000" w:themeColor="text1"/>
          <w:lang w:val="en-US"/>
        </w:rPr>
        <w:t>8.1</w:t>
      </w:r>
      <w:r w:rsidR="00A55D7E">
        <w:rPr>
          <w:color w:val="000000" w:themeColor="text1"/>
          <w:lang w:val="en-US"/>
        </w:rPr>
        <w:fldChar w:fldCharType="end"/>
      </w:r>
      <w:r>
        <w:rPr>
          <w:color w:val="000000" w:themeColor="text1"/>
          <w:lang w:val="en-US"/>
        </w:rPr>
        <w:t xml:space="preserve"> </w:t>
      </w:r>
      <w:r w:rsidRPr="0050007C">
        <w:rPr>
          <w:color w:val="000000" w:themeColor="text1"/>
          <w:lang w:val="en-US"/>
        </w:rPr>
        <w:t>apply</w:t>
      </w:r>
      <w:r>
        <w:rPr>
          <w:color w:val="000000" w:themeColor="text1"/>
          <w:lang w:val="en-US"/>
        </w:rPr>
        <w:t>.</w:t>
      </w:r>
    </w:p>
    <w:p w14:paraId="0DACE660" w14:textId="77777777" w:rsidR="00D923B1" w:rsidRPr="0050007C" w:rsidRDefault="00D923B1" w:rsidP="00D923B1">
      <w:pPr>
        <w:pStyle w:val="a3"/>
        <w:rPr>
          <w:color w:val="000000" w:themeColor="text1"/>
          <w:lang w:val="en-US"/>
        </w:rPr>
      </w:pPr>
      <w:bookmarkStart w:id="2508" w:name="_Toc159426462"/>
      <w:bookmarkStart w:id="2509" w:name="_Toc159411376"/>
      <w:bookmarkStart w:id="2510" w:name="_Toc164679828"/>
      <w:bookmarkStart w:id="2511" w:name="_Ref167795535"/>
      <w:bookmarkStart w:id="2512" w:name="_Toc168308548"/>
      <w:r w:rsidRPr="0050007C">
        <w:rPr>
          <w:color w:val="000000" w:themeColor="text1"/>
          <w:lang w:val="en-US"/>
        </w:rPr>
        <w:t>Specification of syntax functions and descriptors</w:t>
      </w:r>
      <w:bookmarkEnd w:id="2508"/>
      <w:bookmarkEnd w:id="2509"/>
      <w:bookmarkEnd w:id="2510"/>
      <w:bookmarkEnd w:id="2511"/>
      <w:bookmarkEnd w:id="2512"/>
    </w:p>
    <w:p w14:paraId="3D0EA4A7" w14:textId="2E7D5209" w:rsidR="00D923B1" w:rsidRPr="0050007C" w:rsidRDefault="00D923B1" w:rsidP="00D923B1">
      <w:pPr>
        <w:rPr>
          <w:color w:val="000000" w:themeColor="text1"/>
          <w:lang w:val="en-US"/>
        </w:rPr>
      </w:pPr>
      <w:r w:rsidRPr="0050007C">
        <w:rPr>
          <w:color w:val="000000" w:themeColor="text1"/>
          <w:lang w:val="en-US"/>
        </w:rPr>
        <w:t xml:space="preserve">The specifications in subclause </w:t>
      </w:r>
      <w:r w:rsidRPr="0050007C">
        <w:rPr>
          <w:color w:val="000000" w:themeColor="text1"/>
          <w:lang w:val="en-US"/>
        </w:rPr>
        <w:fldChar w:fldCharType="begin"/>
      </w:r>
      <w:r w:rsidRPr="0050007C">
        <w:rPr>
          <w:color w:val="000000" w:themeColor="text1"/>
          <w:lang w:val="en-US"/>
        </w:rPr>
        <w:instrText xml:space="preserve"> REF _Ref151044957 \r \h </w:instrText>
      </w:r>
      <w:r w:rsidRPr="0050007C">
        <w:rPr>
          <w:color w:val="000000" w:themeColor="text1"/>
          <w:lang w:val="en-US"/>
        </w:rPr>
      </w:r>
      <w:r w:rsidRPr="0050007C">
        <w:rPr>
          <w:color w:val="000000" w:themeColor="text1"/>
          <w:lang w:val="en-US"/>
        </w:rPr>
        <w:fldChar w:fldCharType="separate"/>
      </w:r>
      <w:r w:rsidR="00E01573">
        <w:rPr>
          <w:color w:val="000000" w:themeColor="text1"/>
          <w:lang w:val="en-US"/>
        </w:rPr>
        <w:t>8.2</w:t>
      </w:r>
      <w:r w:rsidRPr="0050007C">
        <w:rPr>
          <w:color w:val="000000" w:themeColor="text1"/>
          <w:lang w:val="en-US"/>
        </w:rPr>
        <w:fldChar w:fldCharType="end"/>
      </w:r>
      <w:r w:rsidRPr="0050007C">
        <w:rPr>
          <w:color w:val="000000" w:themeColor="text1"/>
          <w:lang w:val="en-US"/>
        </w:rPr>
        <w:t xml:space="preserve"> apply with the following additions.</w:t>
      </w:r>
    </w:p>
    <w:p w14:paraId="75CF61D9" w14:textId="77777777" w:rsidR="00D923B1" w:rsidRPr="0050007C" w:rsidRDefault="00D923B1" w:rsidP="00D923B1">
      <w:pPr>
        <w:rPr>
          <w:color w:val="000000" w:themeColor="text1"/>
          <w:lang w:val="en-US"/>
        </w:rPr>
      </w:pPr>
      <w:r w:rsidRPr="0050007C">
        <w:rPr>
          <w:color w:val="000000" w:themeColor="text1"/>
        </w:rPr>
        <w:t xml:space="preserve">The following descriptors specify </w:t>
      </w:r>
      <w:r w:rsidRPr="0050007C">
        <w:rPr>
          <w:color w:val="000000" w:themeColor="text1"/>
          <w:lang w:val="en-US"/>
        </w:rPr>
        <w:t xml:space="preserve">additional </w:t>
      </w:r>
      <w:r w:rsidRPr="0050007C">
        <w:rPr>
          <w:color w:val="000000" w:themeColor="text1"/>
        </w:rPr>
        <w:t>syntax element parsing process</w:t>
      </w:r>
      <w:r w:rsidRPr="0050007C">
        <w:rPr>
          <w:color w:val="000000" w:themeColor="text1"/>
          <w:lang w:val="en-US"/>
        </w:rPr>
        <w:t>es</w:t>
      </w:r>
      <w:r w:rsidRPr="0050007C">
        <w:rPr>
          <w:color w:val="000000" w:themeColor="text1"/>
        </w:rPr>
        <w:t>:</w:t>
      </w:r>
    </w:p>
    <w:p w14:paraId="2FE9B11A" w14:textId="3EC66C54" w:rsidR="00D923B1" w:rsidRPr="0050007C" w:rsidRDefault="00D923B1" w:rsidP="00D923B1">
      <w:pPr>
        <w:pStyle w:val="V3CList"/>
        <w:rPr>
          <w:lang w:val="en-US"/>
        </w:rPr>
      </w:pPr>
      <w:r w:rsidRPr="0050007C">
        <w:rPr>
          <w:lang w:val="en-US"/>
        </w:rPr>
        <w:t xml:space="preserve">ae(v): context-adaptive arithmetic entropy-coded syntax element. The parsing process for this descriptor is specified in clause </w:t>
      </w:r>
      <w:r w:rsidR="005F4E90">
        <w:rPr>
          <w:highlight w:val="yellow"/>
          <w:lang w:val="en-US"/>
        </w:rPr>
        <w:fldChar w:fldCharType="begin"/>
      </w:r>
      <w:r w:rsidR="005F4E90">
        <w:rPr>
          <w:lang w:val="en-US"/>
        </w:rPr>
        <w:instrText xml:space="preserve"> REF _Ref164932994 \w \h </w:instrText>
      </w:r>
      <w:r w:rsidR="005F4E90">
        <w:rPr>
          <w:highlight w:val="yellow"/>
          <w:lang w:val="en-US"/>
        </w:rPr>
      </w:r>
      <w:r w:rsidR="005F4E90">
        <w:rPr>
          <w:highlight w:val="yellow"/>
          <w:lang w:val="en-US"/>
        </w:rPr>
        <w:fldChar w:fldCharType="separate"/>
      </w:r>
      <w:r w:rsidR="00E01573">
        <w:rPr>
          <w:lang w:val="en-US"/>
        </w:rPr>
        <w:t>I.10.3</w:t>
      </w:r>
      <w:r w:rsidR="005F4E90">
        <w:rPr>
          <w:highlight w:val="yellow"/>
          <w:lang w:val="en-US"/>
        </w:rPr>
        <w:fldChar w:fldCharType="end"/>
      </w:r>
      <w:r w:rsidRPr="0050007C">
        <w:rPr>
          <w:lang w:val="en-US"/>
        </w:rPr>
        <w:t>.</w:t>
      </w:r>
    </w:p>
    <w:p w14:paraId="333C023F" w14:textId="77777777" w:rsidR="00D923B1" w:rsidRPr="0050007C" w:rsidRDefault="00D923B1" w:rsidP="00D923B1">
      <w:pPr>
        <w:pStyle w:val="V3CList"/>
        <w:rPr>
          <w:lang w:val="en-US"/>
        </w:rPr>
      </w:pPr>
      <w:r w:rsidRPr="0050007C">
        <w:rPr>
          <w:lang w:val="en-US"/>
        </w:rPr>
        <w:t xml:space="preserve">vu(v): unsigned integer using a variable number of bytes as groups of 8 bits. The parsing process for this descriptor is specified by the return values of the functions </w:t>
      </w:r>
      <w:proofErr w:type="spellStart"/>
      <w:r w:rsidRPr="0050007C">
        <w:rPr>
          <w:lang w:val="en-US"/>
        </w:rPr>
        <w:t>read_</w:t>
      </w:r>
      <w:proofErr w:type="gramStart"/>
      <w:r w:rsidRPr="0050007C">
        <w:rPr>
          <w:lang w:val="en-US"/>
        </w:rPr>
        <w:t>bits</w:t>
      </w:r>
      <w:proofErr w:type="spellEnd"/>
      <w:r w:rsidRPr="0050007C">
        <w:rPr>
          <w:lang w:val="en-US"/>
        </w:rPr>
        <w:t>( 1</w:t>
      </w:r>
      <w:proofErr w:type="gramEnd"/>
      <w:r w:rsidRPr="0050007C">
        <w:rPr>
          <w:lang w:val="en-US"/>
        </w:rPr>
        <w:t xml:space="preserve"> ) followed by </w:t>
      </w:r>
      <w:proofErr w:type="spellStart"/>
      <w:r w:rsidRPr="0050007C">
        <w:rPr>
          <w:lang w:val="en-US"/>
        </w:rPr>
        <w:lastRenderedPageBreak/>
        <w:t>read_bits</w:t>
      </w:r>
      <w:proofErr w:type="spellEnd"/>
      <w:r w:rsidRPr="0050007C">
        <w:rPr>
          <w:lang w:val="en-US"/>
        </w:rPr>
        <w:t>( 7 ). The second value is appended to the resulting bit sequence and the process iterated while the first value is equal to 1. In particular, the parsing process for this descriptor is specified as follows:</w:t>
      </w:r>
    </w:p>
    <w:p w14:paraId="202EEF86" w14:textId="77777777" w:rsidR="00D923B1" w:rsidRPr="0050007C" w:rsidRDefault="00D923B1" w:rsidP="00D923B1">
      <w:pPr>
        <w:pStyle w:val="Process"/>
        <w:ind w:left="806"/>
        <w:rPr>
          <w:lang w:val="en-US"/>
        </w:rPr>
      </w:pPr>
      <w:r w:rsidRPr="0050007C">
        <w:rPr>
          <w:lang w:val="en-US"/>
        </w:rPr>
        <w:t>vu(v) {</w:t>
      </w:r>
      <w:r w:rsidRPr="0050007C">
        <w:rPr>
          <w:lang w:val="en-US"/>
        </w:rPr>
        <w:br/>
      </w:r>
      <w:r w:rsidRPr="0050007C">
        <w:rPr>
          <w:lang w:val="en-US"/>
        </w:rPr>
        <w:tab/>
        <w:t>value = 0</w:t>
      </w:r>
      <w:r w:rsidRPr="0050007C">
        <w:rPr>
          <w:lang w:val="en-US"/>
        </w:rPr>
        <w:br/>
      </w:r>
      <w:r w:rsidRPr="0050007C">
        <w:rPr>
          <w:lang w:val="en-US"/>
        </w:rPr>
        <w:tab/>
        <w:t>do {</w:t>
      </w:r>
      <w:r w:rsidRPr="0050007C">
        <w:rPr>
          <w:lang w:val="en-US"/>
        </w:rPr>
        <w:br/>
      </w:r>
      <w:r w:rsidRPr="0050007C">
        <w:rPr>
          <w:lang w:val="en-US"/>
        </w:rPr>
        <w:tab/>
      </w:r>
      <w:r w:rsidRPr="0050007C">
        <w:rPr>
          <w:lang w:val="en-US"/>
        </w:rPr>
        <w:tab/>
        <w:t>continue = </w:t>
      </w:r>
      <w:proofErr w:type="spellStart"/>
      <w:r w:rsidRPr="0050007C">
        <w:rPr>
          <w:lang w:val="en-US"/>
        </w:rPr>
        <w:t>read_</w:t>
      </w:r>
      <w:proofErr w:type="gramStart"/>
      <w:r w:rsidRPr="0050007C">
        <w:rPr>
          <w:lang w:val="en-US"/>
        </w:rPr>
        <w:t>bits</w:t>
      </w:r>
      <w:proofErr w:type="spellEnd"/>
      <w:r w:rsidRPr="0050007C">
        <w:rPr>
          <w:lang w:val="en-US"/>
        </w:rPr>
        <w:t>( 1</w:t>
      </w:r>
      <w:proofErr w:type="gramEnd"/>
      <w:r w:rsidRPr="0050007C">
        <w:rPr>
          <w:lang w:val="en-US"/>
        </w:rPr>
        <w:t> )</w:t>
      </w:r>
      <w:r w:rsidRPr="0050007C">
        <w:rPr>
          <w:lang w:val="en-US"/>
        </w:rPr>
        <w:br/>
      </w:r>
      <w:r w:rsidRPr="0050007C">
        <w:rPr>
          <w:lang w:val="en-US"/>
        </w:rPr>
        <w:tab/>
      </w:r>
      <w:r w:rsidRPr="0050007C">
        <w:rPr>
          <w:lang w:val="en-US"/>
        </w:rPr>
        <w:tab/>
      </w:r>
      <w:proofErr w:type="spellStart"/>
      <w:r w:rsidRPr="0050007C">
        <w:rPr>
          <w:lang w:val="en-US"/>
        </w:rPr>
        <w:t>partial_value</w:t>
      </w:r>
      <w:proofErr w:type="spellEnd"/>
      <w:r w:rsidRPr="0050007C">
        <w:rPr>
          <w:lang w:val="en-US"/>
        </w:rPr>
        <w:t> = </w:t>
      </w:r>
      <w:proofErr w:type="spellStart"/>
      <w:r w:rsidRPr="0050007C">
        <w:rPr>
          <w:lang w:val="en-US"/>
        </w:rPr>
        <w:t>read_bits</w:t>
      </w:r>
      <w:proofErr w:type="spellEnd"/>
      <w:r w:rsidRPr="0050007C">
        <w:rPr>
          <w:lang w:val="en-US"/>
        </w:rPr>
        <w:t>( 7 )</w:t>
      </w:r>
      <w:r w:rsidRPr="0050007C">
        <w:rPr>
          <w:lang w:val="en-US"/>
        </w:rPr>
        <w:br/>
      </w:r>
      <w:r w:rsidRPr="0050007C">
        <w:rPr>
          <w:lang w:val="en-US"/>
        </w:rPr>
        <w:tab/>
      </w:r>
      <w:r w:rsidRPr="0050007C">
        <w:rPr>
          <w:lang w:val="en-US"/>
        </w:rPr>
        <w:tab/>
        <w:t>value = ( value &lt;&lt; 7 ) | </w:t>
      </w:r>
      <w:proofErr w:type="spellStart"/>
      <w:r w:rsidRPr="0050007C">
        <w:rPr>
          <w:lang w:val="en-US"/>
        </w:rPr>
        <w:t>partial_value</w:t>
      </w:r>
      <w:proofErr w:type="spellEnd"/>
      <w:r w:rsidRPr="0050007C">
        <w:rPr>
          <w:lang w:val="en-US"/>
        </w:rPr>
        <w:br/>
      </w:r>
      <w:r w:rsidRPr="0050007C">
        <w:rPr>
          <w:lang w:val="en-US"/>
        </w:rPr>
        <w:tab/>
        <w:t>}</w:t>
      </w:r>
      <w:r w:rsidRPr="0050007C">
        <w:rPr>
          <w:lang w:val="en-US"/>
        </w:rPr>
        <w:br/>
      </w:r>
      <w:r w:rsidRPr="0050007C">
        <w:rPr>
          <w:lang w:val="en-US"/>
        </w:rPr>
        <w:tab/>
        <w:t>while( continue )</w:t>
      </w:r>
      <w:r w:rsidRPr="0050007C">
        <w:rPr>
          <w:lang w:val="en-US"/>
        </w:rPr>
        <w:br/>
      </w:r>
      <w:r w:rsidRPr="0050007C">
        <w:rPr>
          <w:lang w:val="en-US"/>
        </w:rPr>
        <w:tab/>
        <w:t>return value</w:t>
      </w:r>
      <w:r w:rsidRPr="0050007C">
        <w:rPr>
          <w:lang w:val="en-US"/>
        </w:rPr>
        <w:br/>
        <w:t>}</w:t>
      </w:r>
    </w:p>
    <w:p w14:paraId="43A7A9D7" w14:textId="6F4501AA" w:rsidR="00D923B1" w:rsidRPr="00750CC5" w:rsidRDefault="00D923B1" w:rsidP="00750CC5">
      <w:pPr>
        <w:pStyle w:val="V3CList"/>
      </w:pPr>
      <w:r w:rsidRPr="00750CC5">
        <w:t xml:space="preserve">vi(v): signed integer using a variable number of bytes as groups of 8 bits. The parsing process for this descriptor is specified by the return values of the functions </w:t>
      </w:r>
      <w:proofErr w:type="spellStart"/>
      <w:r w:rsidRPr="00750CC5">
        <w:t>read_</w:t>
      </w:r>
      <w:proofErr w:type="gramStart"/>
      <w:r w:rsidRPr="00750CC5">
        <w:t>bits</w:t>
      </w:r>
      <w:proofErr w:type="spellEnd"/>
      <w:r w:rsidRPr="00750CC5">
        <w:t>( 1</w:t>
      </w:r>
      <w:proofErr w:type="gramEnd"/>
      <w:r w:rsidRPr="00750CC5">
        <w:t xml:space="preserve"> ) followed by </w:t>
      </w:r>
      <w:proofErr w:type="spellStart"/>
      <w:r w:rsidRPr="00750CC5">
        <w:t>read_bits</w:t>
      </w:r>
      <w:proofErr w:type="spellEnd"/>
      <w:r w:rsidRPr="00750CC5">
        <w:t xml:space="preserve">( 7 ). The second value is appended to the resulting bit sequence and the process iterated while the first value is equal to 1. The resulting bit sequence interpreted as an unsigned integer is assigned to a signed integer value considering that syntax elements have been mapped to unsigned integers by ordering those by their absolute value in increasing order and representing the positive value for a given absolute value with the highest coded value. </w:t>
      </w:r>
      <w:r w:rsidR="00404C4F" w:rsidRPr="00750CC5">
        <w:fldChar w:fldCharType="begin"/>
      </w:r>
      <w:r w:rsidR="00404C4F" w:rsidRPr="00750CC5">
        <w:instrText xml:space="preserve"> REF _Ref164932995 \h </w:instrText>
      </w:r>
      <w:r w:rsidR="00B8143D">
        <w:instrText xml:space="preserve"> \* MERGEFORMAT </w:instrText>
      </w:r>
      <w:r w:rsidR="00404C4F" w:rsidRPr="00750CC5">
        <w:fldChar w:fldCharType="separate"/>
      </w:r>
      <w:r w:rsidR="00E01573" w:rsidRPr="00E01573">
        <w:t>Table I-1</w:t>
      </w:r>
      <w:r w:rsidR="00404C4F" w:rsidRPr="00750CC5">
        <w:fldChar w:fldCharType="end"/>
      </w:r>
      <w:r w:rsidRPr="00750CC5">
        <w:t xml:space="preserve"> provides the assignment rule. In particular, the parsing process for this descriptor is specified as follows:</w:t>
      </w:r>
    </w:p>
    <w:p w14:paraId="122B85DC" w14:textId="77777777" w:rsidR="00D923B1" w:rsidRPr="0050007C" w:rsidRDefault="00D923B1" w:rsidP="00D923B1">
      <w:pPr>
        <w:pStyle w:val="Process"/>
        <w:ind w:left="806"/>
        <w:rPr>
          <w:lang w:val="en-US"/>
        </w:rPr>
      </w:pPr>
      <w:r w:rsidRPr="0050007C">
        <w:rPr>
          <w:lang w:val="en-US"/>
        </w:rPr>
        <w:t>vi(v) {</w:t>
      </w:r>
      <w:r w:rsidRPr="0050007C">
        <w:rPr>
          <w:lang w:val="en-US"/>
        </w:rPr>
        <w:br/>
      </w:r>
      <w:r w:rsidRPr="0050007C">
        <w:rPr>
          <w:lang w:val="en-US"/>
        </w:rPr>
        <w:tab/>
        <w:t>value = 0</w:t>
      </w:r>
      <w:r w:rsidRPr="0050007C">
        <w:rPr>
          <w:lang w:val="en-US"/>
        </w:rPr>
        <w:br/>
      </w:r>
      <w:r w:rsidRPr="0050007C">
        <w:rPr>
          <w:lang w:val="en-US"/>
        </w:rPr>
        <w:tab/>
        <w:t>do {</w:t>
      </w:r>
      <w:r w:rsidRPr="0050007C">
        <w:rPr>
          <w:lang w:val="en-US"/>
        </w:rPr>
        <w:br/>
      </w:r>
      <w:r w:rsidRPr="0050007C">
        <w:rPr>
          <w:lang w:val="en-US"/>
        </w:rPr>
        <w:tab/>
      </w:r>
      <w:r w:rsidRPr="0050007C">
        <w:rPr>
          <w:lang w:val="en-US"/>
        </w:rPr>
        <w:tab/>
        <w:t>continue = </w:t>
      </w:r>
      <w:proofErr w:type="spellStart"/>
      <w:r w:rsidRPr="0050007C">
        <w:rPr>
          <w:lang w:val="en-US"/>
        </w:rPr>
        <w:t>read_</w:t>
      </w:r>
      <w:proofErr w:type="gramStart"/>
      <w:r w:rsidRPr="0050007C">
        <w:rPr>
          <w:lang w:val="en-US"/>
        </w:rPr>
        <w:t>bits</w:t>
      </w:r>
      <w:proofErr w:type="spellEnd"/>
      <w:r w:rsidRPr="0050007C">
        <w:rPr>
          <w:lang w:val="en-US"/>
        </w:rPr>
        <w:t>( 1</w:t>
      </w:r>
      <w:proofErr w:type="gramEnd"/>
      <w:r w:rsidRPr="0050007C">
        <w:rPr>
          <w:lang w:val="en-US"/>
        </w:rPr>
        <w:t> )</w:t>
      </w:r>
      <w:r w:rsidRPr="0050007C">
        <w:rPr>
          <w:lang w:val="en-US"/>
        </w:rPr>
        <w:br/>
      </w:r>
      <w:r w:rsidRPr="0050007C">
        <w:rPr>
          <w:lang w:val="en-US"/>
        </w:rPr>
        <w:tab/>
      </w:r>
      <w:r w:rsidRPr="0050007C">
        <w:rPr>
          <w:lang w:val="en-US"/>
        </w:rPr>
        <w:tab/>
      </w:r>
      <w:proofErr w:type="spellStart"/>
      <w:r w:rsidRPr="0050007C">
        <w:rPr>
          <w:lang w:val="en-US"/>
        </w:rPr>
        <w:t>partial_value</w:t>
      </w:r>
      <w:proofErr w:type="spellEnd"/>
      <w:r w:rsidRPr="0050007C">
        <w:rPr>
          <w:lang w:val="en-US"/>
        </w:rPr>
        <w:t> = </w:t>
      </w:r>
      <w:proofErr w:type="spellStart"/>
      <w:r w:rsidRPr="0050007C">
        <w:rPr>
          <w:lang w:val="en-US"/>
        </w:rPr>
        <w:t>read_bits</w:t>
      </w:r>
      <w:proofErr w:type="spellEnd"/>
      <w:r w:rsidRPr="0050007C">
        <w:rPr>
          <w:lang w:val="en-US"/>
        </w:rPr>
        <w:t>( 7 )</w:t>
      </w:r>
      <w:r w:rsidRPr="0050007C">
        <w:rPr>
          <w:lang w:val="en-US"/>
        </w:rPr>
        <w:br/>
      </w:r>
      <w:r w:rsidRPr="0050007C">
        <w:rPr>
          <w:lang w:val="en-US"/>
        </w:rPr>
        <w:tab/>
      </w:r>
      <w:r w:rsidRPr="0050007C">
        <w:rPr>
          <w:lang w:val="en-US"/>
        </w:rPr>
        <w:tab/>
        <w:t>value = ( value &lt;&lt; 7 ) | </w:t>
      </w:r>
      <w:proofErr w:type="spellStart"/>
      <w:r w:rsidRPr="0050007C">
        <w:rPr>
          <w:lang w:val="en-US"/>
        </w:rPr>
        <w:t>partial_value</w:t>
      </w:r>
      <w:proofErr w:type="spellEnd"/>
      <w:r w:rsidRPr="0050007C">
        <w:rPr>
          <w:lang w:val="en-US"/>
        </w:rPr>
        <w:br/>
      </w:r>
      <w:r w:rsidRPr="0050007C">
        <w:rPr>
          <w:lang w:val="en-US"/>
        </w:rPr>
        <w:tab/>
        <w:t>}</w:t>
      </w:r>
      <w:r w:rsidRPr="0050007C">
        <w:rPr>
          <w:lang w:val="en-US"/>
        </w:rPr>
        <w:br/>
      </w:r>
      <w:r w:rsidRPr="0050007C">
        <w:rPr>
          <w:lang w:val="en-US"/>
        </w:rPr>
        <w:tab/>
        <w:t>while( continue )</w:t>
      </w:r>
      <w:r w:rsidRPr="0050007C">
        <w:rPr>
          <w:lang w:val="en-US"/>
        </w:rPr>
        <w:br/>
      </w:r>
      <w:r w:rsidRPr="0050007C">
        <w:rPr>
          <w:lang w:val="en-US"/>
        </w:rPr>
        <w:tab/>
      </w:r>
      <w:proofErr w:type="spellStart"/>
      <w:r w:rsidRPr="0050007C">
        <w:rPr>
          <w:lang w:val="en-US"/>
        </w:rPr>
        <w:t>is_positive</w:t>
      </w:r>
      <w:proofErr w:type="spellEnd"/>
      <w:r w:rsidRPr="0050007C">
        <w:rPr>
          <w:lang w:val="en-US"/>
        </w:rPr>
        <w:t> = !( value &amp; 1 )</w:t>
      </w:r>
      <w:r w:rsidRPr="0050007C">
        <w:rPr>
          <w:lang w:val="en-US"/>
        </w:rPr>
        <w:br/>
      </w:r>
      <w:r w:rsidRPr="0050007C">
        <w:rPr>
          <w:lang w:val="en-US"/>
        </w:rPr>
        <w:tab/>
        <w:t>value = ( value &gt;&gt; 1 )</w:t>
      </w:r>
      <w:r w:rsidRPr="0050007C">
        <w:rPr>
          <w:lang w:val="en-US"/>
        </w:rPr>
        <w:br/>
      </w:r>
      <w:r w:rsidRPr="0050007C">
        <w:rPr>
          <w:lang w:val="en-US"/>
        </w:rPr>
        <w:tab/>
      </w:r>
      <w:r>
        <w:rPr>
          <w:lang w:val="en-US"/>
        </w:rPr>
        <w:t>if</w:t>
      </w:r>
      <w:r w:rsidRPr="0050007C">
        <w:rPr>
          <w:lang w:val="en-US"/>
        </w:rPr>
        <w:t>(</w:t>
      </w:r>
      <w:proofErr w:type="spellStart"/>
      <w:r w:rsidRPr="0050007C">
        <w:rPr>
          <w:lang w:val="en-US"/>
        </w:rPr>
        <w:t>is_positive</w:t>
      </w:r>
      <w:proofErr w:type="spellEnd"/>
      <w:r w:rsidRPr="0050007C">
        <w:rPr>
          <w:lang w:val="en-US"/>
        </w:rPr>
        <w:t>)</w:t>
      </w:r>
      <w:r w:rsidRPr="0050007C">
        <w:rPr>
          <w:lang w:val="en-US"/>
        </w:rPr>
        <w:br/>
      </w:r>
      <w:r w:rsidRPr="0050007C">
        <w:rPr>
          <w:lang w:val="en-US"/>
        </w:rPr>
        <w:tab/>
      </w:r>
      <w:r w:rsidRPr="0050007C">
        <w:rPr>
          <w:lang w:val="en-US"/>
        </w:rPr>
        <w:tab/>
        <w:t>return value</w:t>
      </w:r>
      <w:r w:rsidRPr="0050007C">
        <w:rPr>
          <w:lang w:val="en-US"/>
        </w:rPr>
        <w:br/>
      </w:r>
      <w:r w:rsidRPr="0050007C">
        <w:rPr>
          <w:lang w:val="en-US"/>
        </w:rPr>
        <w:tab/>
        <w:t>else</w:t>
      </w:r>
      <w:r w:rsidRPr="0050007C">
        <w:rPr>
          <w:lang w:val="en-US"/>
        </w:rPr>
        <w:br/>
      </w:r>
      <w:r w:rsidRPr="0050007C">
        <w:rPr>
          <w:lang w:val="en-US"/>
        </w:rPr>
        <w:tab/>
      </w:r>
      <w:r w:rsidRPr="0050007C">
        <w:rPr>
          <w:lang w:val="en-US"/>
        </w:rPr>
        <w:tab/>
        <w:t>return –( value + 1 )</w:t>
      </w:r>
      <w:r w:rsidRPr="0050007C">
        <w:rPr>
          <w:lang w:val="en-US"/>
        </w:rPr>
        <w:br/>
        <w:t>}</w:t>
      </w:r>
    </w:p>
    <w:p w14:paraId="2ABAF9DA" w14:textId="4887E38D" w:rsidR="00D923B1" w:rsidRPr="0050007C" w:rsidRDefault="00D923B1" w:rsidP="00D923B1">
      <w:pPr>
        <w:pStyle w:val="Caption"/>
        <w:rPr>
          <w:sz w:val="22"/>
          <w:lang w:val="en-US"/>
        </w:rPr>
      </w:pPr>
      <w:bookmarkStart w:id="2513" w:name="_Ref164932995"/>
      <w:r w:rsidRPr="0050007C">
        <w:rPr>
          <w:sz w:val="22"/>
          <w:lang w:val="en-US"/>
        </w:rPr>
        <w:t>Table I-</w:t>
      </w:r>
      <w:r w:rsidRPr="0050007C">
        <w:rPr>
          <w:sz w:val="22"/>
          <w:lang w:val="en-US"/>
        </w:rPr>
        <w:fldChar w:fldCharType="begin"/>
      </w:r>
      <w:r w:rsidRPr="0050007C">
        <w:rPr>
          <w:sz w:val="22"/>
          <w:lang w:val="en-US"/>
        </w:rPr>
        <w:instrText xml:space="preserve"> SEQ Table \* ARABIC \r 1</w:instrText>
      </w:r>
      <w:r w:rsidRPr="0050007C">
        <w:rPr>
          <w:sz w:val="22"/>
          <w:lang w:val="en-US"/>
        </w:rPr>
        <w:fldChar w:fldCharType="separate"/>
      </w:r>
      <w:r w:rsidR="00E01573">
        <w:rPr>
          <w:noProof/>
          <w:sz w:val="22"/>
          <w:lang w:val="en-US"/>
        </w:rPr>
        <w:t>1</w:t>
      </w:r>
      <w:r w:rsidRPr="0050007C">
        <w:rPr>
          <w:sz w:val="22"/>
          <w:lang w:val="en-US"/>
        </w:rPr>
        <w:fldChar w:fldCharType="end"/>
      </w:r>
      <w:bookmarkEnd w:id="2513"/>
      <w:r w:rsidRPr="0050007C">
        <w:rPr>
          <w:sz w:val="22"/>
          <w:lang w:val="en-US"/>
        </w:rPr>
        <w:t xml:space="preserve"> – Assignment of syntax element to </w:t>
      </w:r>
      <w:proofErr w:type="spellStart"/>
      <w:r w:rsidRPr="0050007C">
        <w:rPr>
          <w:sz w:val="22"/>
          <w:lang w:val="en-US"/>
        </w:rPr>
        <w:t>codeNum</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6"/>
        <w:gridCol w:w="1966"/>
      </w:tblGrid>
      <w:tr w:rsidR="00D923B1" w:rsidRPr="009023EE" w14:paraId="20F332B3" w14:textId="77777777" w:rsidTr="00843F69">
        <w:trPr>
          <w:jc w:val="center"/>
        </w:trPr>
        <w:tc>
          <w:tcPr>
            <w:tcW w:w="0" w:type="auto"/>
          </w:tcPr>
          <w:p w14:paraId="620FEB1F" w14:textId="77777777" w:rsidR="00D923B1" w:rsidRPr="0050007C" w:rsidRDefault="00D923B1" w:rsidP="00843F69">
            <w:pPr>
              <w:pStyle w:val="TableText"/>
              <w:keepNext/>
              <w:jc w:val="center"/>
              <w:rPr>
                <w:rFonts w:ascii="Cambria" w:hAnsi="Cambria"/>
                <w:b/>
                <w:color w:val="000000" w:themeColor="text1"/>
                <w:lang w:val="en-US"/>
              </w:rPr>
            </w:pPr>
            <w:proofErr w:type="spellStart"/>
            <w:r w:rsidRPr="0050007C">
              <w:rPr>
                <w:rFonts w:ascii="Cambria" w:hAnsi="Cambria"/>
                <w:b/>
                <w:color w:val="000000" w:themeColor="text1"/>
                <w:lang w:val="en-US"/>
              </w:rPr>
              <w:lastRenderedPageBreak/>
              <w:t>codeNum</w:t>
            </w:r>
            <w:proofErr w:type="spellEnd"/>
          </w:p>
        </w:tc>
        <w:tc>
          <w:tcPr>
            <w:tcW w:w="0" w:type="auto"/>
          </w:tcPr>
          <w:p w14:paraId="17BBF6AE" w14:textId="77777777" w:rsidR="00D923B1" w:rsidRPr="0050007C" w:rsidRDefault="00D923B1" w:rsidP="00843F69">
            <w:pPr>
              <w:pStyle w:val="TableText"/>
              <w:keepNext/>
              <w:jc w:val="center"/>
              <w:rPr>
                <w:rFonts w:ascii="Cambria" w:hAnsi="Cambria"/>
                <w:b/>
                <w:color w:val="000000" w:themeColor="text1"/>
                <w:lang w:val="en-US"/>
              </w:rPr>
            </w:pPr>
            <w:r w:rsidRPr="0050007C">
              <w:rPr>
                <w:rFonts w:ascii="Cambria" w:hAnsi="Cambria"/>
                <w:b/>
                <w:color w:val="000000" w:themeColor="text1"/>
                <w:lang w:val="en-US"/>
              </w:rPr>
              <w:t>syntax element value</w:t>
            </w:r>
          </w:p>
        </w:tc>
      </w:tr>
      <w:tr w:rsidR="00D923B1" w:rsidRPr="009023EE" w14:paraId="556508F4" w14:textId="77777777" w:rsidTr="00843F69">
        <w:trPr>
          <w:jc w:val="center"/>
        </w:trPr>
        <w:tc>
          <w:tcPr>
            <w:tcW w:w="0" w:type="auto"/>
          </w:tcPr>
          <w:p w14:paraId="2CECCD6D"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0</w:t>
            </w:r>
          </w:p>
        </w:tc>
        <w:tc>
          <w:tcPr>
            <w:tcW w:w="0" w:type="auto"/>
          </w:tcPr>
          <w:p w14:paraId="1391A49E"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0</w:t>
            </w:r>
          </w:p>
        </w:tc>
      </w:tr>
      <w:tr w:rsidR="00D923B1" w:rsidRPr="009023EE" w14:paraId="28F8FA51" w14:textId="77777777" w:rsidTr="00843F69">
        <w:trPr>
          <w:jc w:val="center"/>
        </w:trPr>
        <w:tc>
          <w:tcPr>
            <w:tcW w:w="0" w:type="auto"/>
          </w:tcPr>
          <w:p w14:paraId="20156464"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1</w:t>
            </w:r>
          </w:p>
        </w:tc>
        <w:tc>
          <w:tcPr>
            <w:tcW w:w="0" w:type="auto"/>
          </w:tcPr>
          <w:p w14:paraId="6FB90B72"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−1</w:t>
            </w:r>
          </w:p>
        </w:tc>
      </w:tr>
      <w:tr w:rsidR="00D923B1" w:rsidRPr="009023EE" w14:paraId="1BBE1BAB" w14:textId="77777777" w:rsidTr="00843F69">
        <w:trPr>
          <w:jc w:val="center"/>
        </w:trPr>
        <w:tc>
          <w:tcPr>
            <w:tcW w:w="0" w:type="auto"/>
          </w:tcPr>
          <w:p w14:paraId="72A7D076"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2</w:t>
            </w:r>
          </w:p>
        </w:tc>
        <w:tc>
          <w:tcPr>
            <w:tcW w:w="0" w:type="auto"/>
          </w:tcPr>
          <w:p w14:paraId="2AF5334F"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1</w:t>
            </w:r>
          </w:p>
        </w:tc>
      </w:tr>
      <w:tr w:rsidR="00D923B1" w:rsidRPr="009023EE" w14:paraId="702195DD" w14:textId="77777777" w:rsidTr="00843F69">
        <w:trPr>
          <w:jc w:val="center"/>
        </w:trPr>
        <w:tc>
          <w:tcPr>
            <w:tcW w:w="0" w:type="auto"/>
          </w:tcPr>
          <w:p w14:paraId="67382AE9"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3</w:t>
            </w:r>
          </w:p>
        </w:tc>
        <w:tc>
          <w:tcPr>
            <w:tcW w:w="0" w:type="auto"/>
          </w:tcPr>
          <w:p w14:paraId="70D32AE5"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−2</w:t>
            </w:r>
          </w:p>
        </w:tc>
      </w:tr>
      <w:tr w:rsidR="00D923B1" w:rsidRPr="009023EE" w14:paraId="67143B22" w14:textId="77777777" w:rsidTr="00843F69">
        <w:trPr>
          <w:jc w:val="center"/>
        </w:trPr>
        <w:tc>
          <w:tcPr>
            <w:tcW w:w="0" w:type="auto"/>
          </w:tcPr>
          <w:p w14:paraId="537F3718"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4</w:t>
            </w:r>
          </w:p>
        </w:tc>
        <w:tc>
          <w:tcPr>
            <w:tcW w:w="0" w:type="auto"/>
          </w:tcPr>
          <w:p w14:paraId="52717EA4"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2</w:t>
            </w:r>
          </w:p>
        </w:tc>
      </w:tr>
      <w:tr w:rsidR="00D923B1" w:rsidRPr="009023EE" w14:paraId="5AA31993" w14:textId="77777777" w:rsidTr="00843F69">
        <w:trPr>
          <w:jc w:val="center"/>
        </w:trPr>
        <w:tc>
          <w:tcPr>
            <w:tcW w:w="0" w:type="auto"/>
          </w:tcPr>
          <w:p w14:paraId="0E2D743A"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5</w:t>
            </w:r>
          </w:p>
        </w:tc>
        <w:tc>
          <w:tcPr>
            <w:tcW w:w="0" w:type="auto"/>
          </w:tcPr>
          <w:p w14:paraId="00D085A1"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-3</w:t>
            </w:r>
          </w:p>
        </w:tc>
      </w:tr>
      <w:tr w:rsidR="00D923B1" w:rsidRPr="009023EE" w14:paraId="283B19D2" w14:textId="77777777" w:rsidTr="00843F69">
        <w:trPr>
          <w:jc w:val="center"/>
        </w:trPr>
        <w:tc>
          <w:tcPr>
            <w:tcW w:w="0" w:type="auto"/>
          </w:tcPr>
          <w:p w14:paraId="3E18FD10"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6</w:t>
            </w:r>
          </w:p>
        </w:tc>
        <w:tc>
          <w:tcPr>
            <w:tcW w:w="0" w:type="auto"/>
          </w:tcPr>
          <w:p w14:paraId="5FB119E4"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3</w:t>
            </w:r>
          </w:p>
        </w:tc>
      </w:tr>
      <w:tr w:rsidR="00D923B1" w:rsidRPr="009023EE" w14:paraId="7DEBF46B" w14:textId="77777777" w:rsidTr="00843F69">
        <w:trPr>
          <w:jc w:val="center"/>
        </w:trPr>
        <w:tc>
          <w:tcPr>
            <w:tcW w:w="0" w:type="auto"/>
          </w:tcPr>
          <w:p w14:paraId="7E5A4688" w14:textId="77777777" w:rsidR="00D923B1" w:rsidRPr="0050007C" w:rsidRDefault="00D923B1" w:rsidP="00843F69">
            <w:pPr>
              <w:pStyle w:val="TableText"/>
              <w:keepNext/>
              <w:jc w:val="center"/>
              <w:rPr>
                <w:rFonts w:ascii="Cambria" w:hAnsi="Cambria"/>
                <w:color w:val="000000" w:themeColor="text1"/>
                <w:lang w:val="en-US"/>
              </w:rPr>
            </w:pPr>
            <w:r w:rsidRPr="0050007C">
              <w:rPr>
                <w:rFonts w:ascii="Cambria" w:hAnsi="Cambria"/>
                <w:color w:val="000000" w:themeColor="text1"/>
                <w:lang w:val="en-US"/>
              </w:rPr>
              <w:t>k</w:t>
            </w:r>
          </w:p>
        </w:tc>
        <w:tc>
          <w:tcPr>
            <w:tcW w:w="0" w:type="auto"/>
          </w:tcPr>
          <w:p w14:paraId="6850C6EA" w14:textId="77777777" w:rsidR="00D923B1" w:rsidRPr="0050007C" w:rsidRDefault="00D923B1" w:rsidP="00843F69">
            <w:pPr>
              <w:pStyle w:val="TableText"/>
              <w:keepNext/>
              <w:jc w:val="center"/>
              <w:rPr>
                <w:rFonts w:ascii="Cambria" w:hAnsi="Cambria"/>
                <w:color w:val="000000" w:themeColor="text1"/>
                <w:lang w:val="en-US"/>
              </w:rPr>
            </w:pPr>
            <w:proofErr w:type="gramStart"/>
            <w:r w:rsidRPr="0050007C">
              <w:rPr>
                <w:rFonts w:ascii="Cambria" w:hAnsi="Cambria"/>
                <w:color w:val="000000" w:themeColor="text1"/>
                <w:lang w:val="en-US"/>
              </w:rPr>
              <w:t>( (</w:t>
            </w:r>
            <w:proofErr w:type="gramEnd"/>
            <w:r w:rsidRPr="0050007C">
              <w:rPr>
                <w:rFonts w:ascii="Cambria" w:hAnsi="Cambria"/>
                <w:color w:val="000000" w:themeColor="text1"/>
                <w:lang w:val="en-US"/>
              </w:rPr>
              <w:t> k + 1 ) / 2 ) * ( −1 )</w:t>
            </w:r>
            <w:r w:rsidRPr="0050007C">
              <w:rPr>
                <w:rFonts w:ascii="Cambria" w:hAnsi="Cambria"/>
                <w:color w:val="000000" w:themeColor="text1"/>
                <w:vertAlign w:val="superscript"/>
                <w:lang w:val="en-US"/>
              </w:rPr>
              <w:t>k</w:t>
            </w:r>
          </w:p>
        </w:tc>
      </w:tr>
    </w:tbl>
    <w:p w14:paraId="600C9EE9" w14:textId="6A752DCB" w:rsidR="00D923B1" w:rsidRPr="0050007C" w:rsidDel="00165752" w:rsidRDefault="00D923B1" w:rsidP="00D923B1">
      <w:pPr>
        <w:pStyle w:val="3DEdNote"/>
        <w:rPr>
          <w:del w:id="2514" w:author="Lukasz Kondrad (Nokia)" w:date="2024-06-03T17:31:00Z"/>
          <w:rFonts w:ascii="Cambria" w:hAnsi="Cambria"/>
          <w:lang w:val="en-US"/>
        </w:rPr>
      </w:pPr>
      <w:del w:id="2515" w:author="Lukasz Kondrad (Nokia)" w:date="2024-06-03T17:31:00Z">
        <w:r w:rsidRPr="0050007C" w:rsidDel="00165752">
          <w:rPr>
            <w:rFonts w:ascii="Cambria" w:hAnsi="Cambria"/>
            <w:highlight w:val="yellow"/>
            <w:lang w:val="en-US"/>
          </w:rPr>
          <w:delText xml:space="preserve">[Ed. Note: OM: vu(v) and vi(v) descriptions and corresponding reference software implementation to be </w:delText>
        </w:r>
        <w:r w:rsidDel="00165752">
          <w:rPr>
            <w:rFonts w:ascii="Cambria" w:hAnsi="Cambria"/>
            <w:highlight w:val="yellow"/>
            <w:lang w:val="en-US"/>
          </w:rPr>
          <w:delText>rechecked</w:delText>
        </w:r>
        <w:r w:rsidRPr="0050007C" w:rsidDel="00165752">
          <w:rPr>
            <w:rFonts w:ascii="Cambria" w:hAnsi="Cambria"/>
            <w:highlight w:val="yellow"/>
            <w:lang w:val="en-US"/>
          </w:rPr>
          <w:delText>]</w:delText>
        </w:r>
      </w:del>
    </w:p>
    <w:p w14:paraId="5F393C2A" w14:textId="6EA97619" w:rsidR="00D923B1" w:rsidRPr="0050007C" w:rsidDel="00165752" w:rsidRDefault="00D923B1" w:rsidP="00D923B1">
      <w:pPr>
        <w:pStyle w:val="3DEdNote"/>
        <w:rPr>
          <w:del w:id="2516" w:author="Lukasz Kondrad (Nokia)" w:date="2024-06-03T17:31:00Z"/>
          <w:rFonts w:ascii="Cambria" w:hAnsi="Cambria"/>
          <w:lang w:val="en-US"/>
        </w:rPr>
      </w:pPr>
      <w:del w:id="2517" w:author="Lukasz Kondrad (Nokia)" w:date="2024-06-03T17:31:00Z">
        <w:r w:rsidRPr="0050007C" w:rsidDel="00165752">
          <w:rPr>
            <w:rFonts w:ascii="Cambria" w:hAnsi="Cambria"/>
            <w:highlight w:val="yellow"/>
            <w:lang w:val="en-US"/>
          </w:rPr>
          <w:delText>[Ed. Note: OM: A limit could be specified on the number of bytes to avoid definition of very large values, e.g. vu32(v) for max 32 bits 4 byte, enabling to could code values up to 7*4=28 bits using max 4 bytes.]</w:delText>
        </w:r>
      </w:del>
    </w:p>
    <w:p w14:paraId="31C60A33" w14:textId="77777777" w:rsidR="00D923B1" w:rsidRPr="00216272" w:rsidRDefault="00D923B1" w:rsidP="00D923B1">
      <w:pPr>
        <w:pStyle w:val="a3"/>
        <w:rPr>
          <w:lang w:val="en-CA"/>
        </w:rPr>
      </w:pPr>
      <w:bookmarkStart w:id="2518" w:name="_Toc164679829"/>
      <w:bookmarkStart w:id="2519" w:name="_Toc168308549"/>
      <w:r w:rsidRPr="00216272">
        <w:rPr>
          <w:lang w:val="en-CA"/>
        </w:rPr>
        <w:t>Syntax in tabular form</w:t>
      </w:r>
      <w:bookmarkEnd w:id="2518"/>
      <w:bookmarkEnd w:id="2519"/>
    </w:p>
    <w:p w14:paraId="1582126F" w14:textId="77777777" w:rsidR="00D923B1" w:rsidRPr="00216272" w:rsidRDefault="00D923B1" w:rsidP="00D923B1">
      <w:pPr>
        <w:pStyle w:val="a4"/>
        <w:rPr>
          <w:lang w:val="en-CA"/>
        </w:rPr>
      </w:pPr>
      <w:r w:rsidRPr="00216272">
        <w:rPr>
          <w:lang w:val="en-CA"/>
        </w:rPr>
        <w:t>General Mesh coding syntax</w:t>
      </w:r>
    </w:p>
    <w:tbl>
      <w:tblPr>
        <w:tblW w:w="5000" w:type="pct"/>
        <w:tblLook w:val="04A0" w:firstRow="1" w:lastRow="0" w:firstColumn="1" w:lastColumn="0" w:noHBand="0" w:noVBand="1"/>
      </w:tblPr>
      <w:tblGrid>
        <w:gridCol w:w="8500"/>
        <w:gridCol w:w="1241"/>
      </w:tblGrid>
      <w:tr w:rsidR="00D923B1" w:rsidRPr="009023EE" w14:paraId="1B0907B9" w14:textId="77777777" w:rsidTr="00843F69">
        <w:trPr>
          <w:trHeight w:val="20"/>
        </w:trPr>
        <w:tc>
          <w:tcPr>
            <w:tcW w:w="8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09DFE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w:t>
            </w:r>
            <w:proofErr w:type="gramStart"/>
            <w:r w:rsidRPr="00216272">
              <w:rPr>
                <w:color w:val="000000" w:themeColor="text1"/>
                <w:sz w:val="20"/>
                <w:szCs w:val="20"/>
                <w:lang w:val="en-CA"/>
              </w:rPr>
              <w:t>coding</w:t>
            </w:r>
            <w:proofErr w:type="spellEnd"/>
            <w:r w:rsidRPr="00216272">
              <w:rPr>
                <w:color w:val="000000" w:themeColor="text1"/>
                <w:sz w:val="20"/>
                <w:szCs w:val="20"/>
                <w:lang w:val="en-CA"/>
              </w:rPr>
              <w:t>( )</w:t>
            </w:r>
            <w:proofErr w:type="gramEnd"/>
            <w:r w:rsidRPr="00216272">
              <w:rPr>
                <w:color w:val="000000" w:themeColor="text1"/>
                <w:sz w:val="20"/>
                <w:szCs w:val="20"/>
                <w:lang w:val="en-CA"/>
              </w:rPr>
              <w:t> {</w:t>
            </w:r>
          </w:p>
        </w:tc>
        <w:tc>
          <w:tcPr>
            <w:tcW w:w="1241" w:type="dxa"/>
            <w:tcBorders>
              <w:top w:val="single" w:sz="4" w:space="0" w:color="auto"/>
              <w:left w:val="single" w:sz="4" w:space="0" w:color="auto"/>
              <w:bottom w:val="single" w:sz="4" w:space="0" w:color="auto"/>
              <w:right w:val="single" w:sz="4" w:space="0" w:color="auto"/>
            </w:tcBorders>
          </w:tcPr>
          <w:p w14:paraId="27DE6D04"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b/>
                <w:color w:val="000000" w:themeColor="text1"/>
                <w:sz w:val="20"/>
                <w:szCs w:val="20"/>
                <w:lang w:val="en-CA"/>
              </w:rPr>
              <w:t>Descriptor</w:t>
            </w:r>
          </w:p>
        </w:tc>
      </w:tr>
      <w:tr w:rsidR="00D923B1" w:rsidRPr="009023EE" w14:paraId="4B96F4B2" w14:textId="77777777" w:rsidTr="00843F69">
        <w:trPr>
          <w:trHeight w:val="20"/>
        </w:trPr>
        <w:tc>
          <w:tcPr>
            <w:tcW w:w="8500" w:type="dxa"/>
            <w:tcBorders>
              <w:top w:val="nil"/>
              <w:left w:val="single" w:sz="4" w:space="0" w:color="auto"/>
              <w:bottom w:val="single" w:sz="4" w:space="0" w:color="auto"/>
              <w:right w:val="single" w:sz="4" w:space="0" w:color="auto"/>
            </w:tcBorders>
            <w:shd w:val="clear" w:color="auto" w:fill="auto"/>
            <w:vAlign w:val="center"/>
            <w:hideMark/>
          </w:tcPr>
          <w:p w14:paraId="447A12C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color w:val="000000" w:themeColor="text1"/>
                <w:sz w:val="20"/>
                <w:szCs w:val="20"/>
                <w:lang w:val="en-CA"/>
              </w:rPr>
              <w:t>mesh_coding_</w:t>
            </w:r>
            <w:proofErr w:type="gramStart"/>
            <w:r w:rsidRPr="00216272">
              <w:rPr>
                <w:color w:val="000000" w:themeColor="text1"/>
                <w:sz w:val="20"/>
                <w:szCs w:val="20"/>
                <w:lang w:val="en-CA"/>
              </w:rPr>
              <w:t>header</w:t>
            </w:r>
            <w:proofErr w:type="spellEnd"/>
            <w:r w:rsidRPr="00216272">
              <w:rPr>
                <w:color w:val="000000" w:themeColor="text1"/>
                <w:sz w:val="20"/>
                <w:szCs w:val="20"/>
                <w:lang w:val="en-CA"/>
              </w:rPr>
              <w:t>( )</w:t>
            </w:r>
            <w:proofErr w:type="gramEnd"/>
          </w:p>
        </w:tc>
        <w:tc>
          <w:tcPr>
            <w:tcW w:w="1241" w:type="dxa"/>
            <w:tcBorders>
              <w:top w:val="nil"/>
              <w:left w:val="single" w:sz="4" w:space="0" w:color="auto"/>
              <w:bottom w:val="single" w:sz="4" w:space="0" w:color="auto"/>
              <w:right w:val="single" w:sz="4" w:space="0" w:color="auto"/>
            </w:tcBorders>
          </w:tcPr>
          <w:p w14:paraId="1A30576F"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CB76238" w14:textId="77777777" w:rsidTr="00843F69">
        <w:trPr>
          <w:trHeight w:val="20"/>
        </w:trPr>
        <w:tc>
          <w:tcPr>
            <w:tcW w:w="8500" w:type="dxa"/>
            <w:tcBorders>
              <w:top w:val="nil"/>
              <w:left w:val="single" w:sz="4" w:space="0" w:color="auto"/>
              <w:bottom w:val="single" w:sz="4" w:space="0" w:color="auto"/>
              <w:right w:val="single" w:sz="4" w:space="0" w:color="auto"/>
            </w:tcBorders>
            <w:shd w:val="clear" w:color="auto" w:fill="auto"/>
            <w:vAlign w:val="center"/>
          </w:tcPr>
          <w:p w14:paraId="7936336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color w:val="000000" w:themeColor="text1"/>
                <w:sz w:val="20"/>
                <w:szCs w:val="20"/>
                <w:lang w:val="en-CA"/>
              </w:rPr>
              <w:t>mesh_position_coding_</w:t>
            </w:r>
            <w:proofErr w:type="gramStart"/>
            <w:r w:rsidRPr="00216272">
              <w:rPr>
                <w:color w:val="000000" w:themeColor="text1"/>
                <w:sz w:val="20"/>
                <w:szCs w:val="20"/>
                <w:lang w:val="en-CA"/>
              </w:rPr>
              <w:t>payload</w:t>
            </w:r>
            <w:proofErr w:type="spellEnd"/>
            <w:r w:rsidRPr="00216272">
              <w:rPr>
                <w:color w:val="000000" w:themeColor="text1"/>
                <w:sz w:val="20"/>
                <w:szCs w:val="20"/>
                <w:lang w:val="en-CA"/>
              </w:rPr>
              <w:t>( )</w:t>
            </w:r>
            <w:proofErr w:type="gramEnd"/>
          </w:p>
        </w:tc>
        <w:tc>
          <w:tcPr>
            <w:tcW w:w="1241" w:type="dxa"/>
            <w:tcBorders>
              <w:top w:val="nil"/>
              <w:left w:val="single" w:sz="4" w:space="0" w:color="auto"/>
              <w:bottom w:val="single" w:sz="4" w:space="0" w:color="auto"/>
              <w:right w:val="single" w:sz="4" w:space="0" w:color="auto"/>
            </w:tcBorders>
          </w:tcPr>
          <w:p w14:paraId="2F5F7926"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B3B7480" w14:textId="77777777" w:rsidTr="00843F69">
        <w:trPr>
          <w:trHeight w:val="20"/>
        </w:trPr>
        <w:tc>
          <w:tcPr>
            <w:tcW w:w="8500" w:type="dxa"/>
            <w:tcBorders>
              <w:top w:val="nil"/>
              <w:left w:val="single" w:sz="4" w:space="0" w:color="auto"/>
              <w:bottom w:val="single" w:sz="4" w:space="0" w:color="auto"/>
              <w:right w:val="single" w:sz="4" w:space="0" w:color="auto"/>
            </w:tcBorders>
            <w:shd w:val="clear" w:color="auto" w:fill="auto"/>
            <w:vAlign w:val="center"/>
          </w:tcPr>
          <w:p w14:paraId="2240001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color w:val="000000" w:themeColor="text1"/>
                <w:sz w:val="20"/>
                <w:szCs w:val="20"/>
                <w:lang w:val="en-CA"/>
              </w:rPr>
              <w:t>mesh_attribute_coding_</w:t>
            </w:r>
            <w:proofErr w:type="gramStart"/>
            <w:r w:rsidRPr="00216272">
              <w:rPr>
                <w:color w:val="000000" w:themeColor="text1"/>
                <w:sz w:val="20"/>
                <w:szCs w:val="20"/>
                <w:lang w:val="en-CA"/>
              </w:rPr>
              <w:t>payload</w:t>
            </w:r>
            <w:proofErr w:type="spellEnd"/>
            <w:r w:rsidRPr="00216272">
              <w:rPr>
                <w:color w:val="000000" w:themeColor="text1"/>
                <w:sz w:val="20"/>
                <w:szCs w:val="20"/>
                <w:lang w:val="en-CA"/>
              </w:rPr>
              <w:t>( )</w:t>
            </w:r>
            <w:proofErr w:type="gramEnd"/>
          </w:p>
        </w:tc>
        <w:tc>
          <w:tcPr>
            <w:tcW w:w="1241" w:type="dxa"/>
            <w:tcBorders>
              <w:top w:val="nil"/>
              <w:left w:val="single" w:sz="4" w:space="0" w:color="auto"/>
              <w:bottom w:val="single" w:sz="4" w:space="0" w:color="auto"/>
              <w:right w:val="single" w:sz="4" w:space="0" w:color="auto"/>
            </w:tcBorders>
          </w:tcPr>
          <w:p w14:paraId="0C516FD2"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114E9A7" w14:textId="77777777" w:rsidTr="00843F69">
        <w:trPr>
          <w:trHeight w:val="20"/>
        </w:trPr>
        <w:tc>
          <w:tcPr>
            <w:tcW w:w="8500" w:type="dxa"/>
            <w:tcBorders>
              <w:top w:val="nil"/>
              <w:left w:val="single" w:sz="4" w:space="0" w:color="auto"/>
              <w:bottom w:val="single" w:sz="4" w:space="0" w:color="auto"/>
              <w:right w:val="single" w:sz="4" w:space="0" w:color="auto"/>
            </w:tcBorders>
            <w:shd w:val="clear" w:color="auto" w:fill="auto"/>
            <w:vAlign w:val="center"/>
            <w:hideMark/>
          </w:tcPr>
          <w:p w14:paraId="22F1289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41" w:type="dxa"/>
            <w:tcBorders>
              <w:top w:val="nil"/>
              <w:left w:val="single" w:sz="4" w:space="0" w:color="auto"/>
              <w:bottom w:val="single" w:sz="4" w:space="0" w:color="auto"/>
              <w:right w:val="single" w:sz="4" w:space="0" w:color="auto"/>
            </w:tcBorders>
          </w:tcPr>
          <w:p w14:paraId="18AF1DBF"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6A546729" w14:textId="77777777" w:rsidR="00D923B1" w:rsidRPr="00216272" w:rsidRDefault="00D923B1" w:rsidP="00D923B1">
      <w:pPr>
        <w:pStyle w:val="a4"/>
        <w:rPr>
          <w:lang w:val="en-CA"/>
        </w:rPr>
      </w:pPr>
      <w:r w:rsidRPr="00216272">
        <w:rPr>
          <w:lang w:val="en-CA"/>
        </w:rPr>
        <w:t>Mesh coding header syntax</w:t>
      </w:r>
    </w:p>
    <w:tbl>
      <w:tblPr>
        <w:tblW w:w="5000" w:type="pct"/>
        <w:tblLook w:val="04A0" w:firstRow="1" w:lastRow="0" w:firstColumn="1" w:lastColumn="0" w:noHBand="0" w:noVBand="1"/>
      </w:tblPr>
      <w:tblGrid>
        <w:gridCol w:w="8482"/>
        <w:gridCol w:w="1259"/>
      </w:tblGrid>
      <w:tr w:rsidR="00D923B1" w:rsidRPr="009023EE" w14:paraId="5C8C8504" w14:textId="77777777" w:rsidTr="00432FCE">
        <w:trPr>
          <w:cantSplit/>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06724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mesh_coding_</w:t>
            </w:r>
            <w:proofErr w:type="gramStart"/>
            <w:r w:rsidRPr="00216272">
              <w:rPr>
                <w:color w:val="000000" w:themeColor="text1"/>
                <w:sz w:val="20"/>
                <w:szCs w:val="20"/>
                <w:lang w:val="en-CA"/>
              </w:rPr>
              <w:t>header</w:t>
            </w:r>
            <w:proofErr w:type="spellEnd"/>
            <w:r w:rsidRPr="00216272">
              <w:rPr>
                <w:color w:val="000000" w:themeColor="text1"/>
                <w:sz w:val="20"/>
                <w:szCs w:val="20"/>
                <w:lang w:val="en-CA"/>
              </w:rPr>
              <w:t>( )</w:t>
            </w:r>
            <w:proofErr w:type="gramEnd"/>
            <w:r w:rsidRPr="00216272">
              <w:rPr>
                <w:color w:val="000000" w:themeColor="text1"/>
                <w:sz w:val="20"/>
                <w:szCs w:val="20"/>
                <w:lang w:val="en-CA"/>
              </w:rPr>
              <w:t>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695AD43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7743B362"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15D7E3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mesh_codec_type</w:t>
            </w:r>
            <w:proofErr w:type="spellEnd"/>
          </w:p>
        </w:tc>
        <w:tc>
          <w:tcPr>
            <w:tcW w:w="1259" w:type="dxa"/>
            <w:tcBorders>
              <w:top w:val="nil"/>
              <w:left w:val="nil"/>
              <w:bottom w:val="single" w:sz="4" w:space="0" w:color="auto"/>
              <w:right w:val="single" w:sz="4" w:space="0" w:color="auto"/>
            </w:tcBorders>
            <w:shd w:val="clear" w:color="auto" w:fill="auto"/>
            <w:vAlign w:val="center"/>
            <w:hideMark/>
          </w:tcPr>
          <w:p w14:paraId="163B2D40"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Pr="00216272">
              <w:rPr>
                <w:color w:val="000000" w:themeColor="text1"/>
                <w:sz w:val="20"/>
                <w:szCs w:val="20"/>
                <w:lang w:val="en-CA"/>
              </w:rPr>
              <w:t>2)</w:t>
            </w:r>
          </w:p>
        </w:tc>
      </w:tr>
      <w:tr w:rsidR="00D923B1" w:rsidRPr="009023EE" w14:paraId="5E07188E"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B45AD3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8C049F">
              <w:rPr>
                <w:b/>
                <w:color w:val="000000" w:themeColor="text1"/>
                <w:sz w:val="20"/>
                <w:szCs w:val="20"/>
                <w:lang w:val="en-CA"/>
              </w:rPr>
              <w:t>m</w:t>
            </w:r>
            <w:r w:rsidRPr="00216272">
              <w:rPr>
                <w:b/>
                <w:color w:val="000000" w:themeColor="text1"/>
                <w:sz w:val="20"/>
                <w:szCs w:val="20"/>
                <w:lang w:val="en-CA"/>
              </w:rPr>
              <w:t>esh_vertex_traversal_method</w:t>
            </w:r>
            <w:proofErr w:type="spellEnd"/>
          </w:p>
        </w:tc>
        <w:tc>
          <w:tcPr>
            <w:tcW w:w="1259" w:type="dxa"/>
            <w:tcBorders>
              <w:top w:val="nil"/>
              <w:left w:val="nil"/>
              <w:bottom w:val="single" w:sz="4" w:space="0" w:color="auto"/>
              <w:right w:val="single" w:sz="4" w:space="0" w:color="auto"/>
            </w:tcBorders>
            <w:shd w:val="clear" w:color="auto" w:fill="auto"/>
            <w:vAlign w:val="center"/>
          </w:tcPr>
          <w:p w14:paraId="3B12DF2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Pr="00216272">
              <w:rPr>
                <w:color w:val="000000" w:themeColor="text1"/>
                <w:sz w:val="20"/>
                <w:szCs w:val="20"/>
                <w:lang w:val="en-CA"/>
              </w:rPr>
              <w:t>2)</w:t>
            </w:r>
          </w:p>
        </w:tc>
      </w:tr>
      <w:tr w:rsidR="00D923B1" w:rsidRPr="009023EE" w14:paraId="13F52D44"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145ED6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color w:val="000000" w:themeColor="text1"/>
                <w:sz w:val="20"/>
                <w:szCs w:val="20"/>
                <w:lang w:val="en-CA"/>
              </w:rPr>
              <w:t>mesh_position_encoding_</w:t>
            </w:r>
            <w:proofErr w:type="gramStart"/>
            <w:r w:rsidRPr="00216272">
              <w:rPr>
                <w:color w:val="000000" w:themeColor="text1"/>
                <w:sz w:val="20"/>
                <w:szCs w:val="20"/>
                <w:lang w:val="en-CA"/>
              </w:rPr>
              <w:t>parameters</w:t>
            </w:r>
            <w:proofErr w:type="spellEnd"/>
            <w:r w:rsidRPr="00216272">
              <w:rPr>
                <w:color w:val="000000" w:themeColor="text1"/>
                <w:sz w:val="20"/>
                <w:szCs w:val="20"/>
                <w:lang w:val="en-CA"/>
              </w:rPr>
              <w:t>( )</w:t>
            </w:r>
            <w:proofErr w:type="gramEnd"/>
          </w:p>
        </w:tc>
        <w:tc>
          <w:tcPr>
            <w:tcW w:w="1259" w:type="dxa"/>
            <w:tcBorders>
              <w:top w:val="nil"/>
              <w:left w:val="nil"/>
              <w:bottom w:val="single" w:sz="4" w:space="0" w:color="auto"/>
              <w:right w:val="single" w:sz="4" w:space="0" w:color="auto"/>
            </w:tcBorders>
            <w:shd w:val="clear" w:color="auto" w:fill="auto"/>
            <w:vAlign w:val="center"/>
          </w:tcPr>
          <w:p w14:paraId="02B279B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1E28B3B"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FD648D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mesh_position_dequantize_flag</w:t>
            </w:r>
            <w:proofErr w:type="spellEnd"/>
          </w:p>
        </w:tc>
        <w:tc>
          <w:tcPr>
            <w:tcW w:w="1259" w:type="dxa"/>
            <w:tcBorders>
              <w:top w:val="nil"/>
              <w:left w:val="nil"/>
              <w:bottom w:val="single" w:sz="4" w:space="0" w:color="auto"/>
              <w:right w:val="single" w:sz="4" w:space="0" w:color="auto"/>
            </w:tcBorders>
            <w:shd w:val="clear" w:color="auto" w:fill="auto"/>
            <w:vAlign w:val="center"/>
          </w:tcPr>
          <w:p w14:paraId="1AB66237"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Pr="00216272">
              <w:rPr>
                <w:color w:val="000000" w:themeColor="text1"/>
                <w:sz w:val="20"/>
                <w:szCs w:val="20"/>
                <w:lang w:val="en-CA"/>
              </w:rPr>
              <w:t>1)</w:t>
            </w:r>
          </w:p>
        </w:tc>
      </w:tr>
      <w:tr w:rsidR="00D923B1" w:rsidRPr="009023EE" w14:paraId="20176C47"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B04399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Pr>
                <w:color w:val="000000" w:themeColor="text1"/>
                <w:sz w:val="20"/>
                <w:szCs w:val="20"/>
                <w:lang w:val="en-CA"/>
              </w:rPr>
              <w:t>if</w:t>
            </w:r>
            <w:r w:rsidRPr="00216272">
              <w:rPr>
                <w:color w:val="000000" w:themeColor="text1"/>
                <w:sz w:val="20"/>
                <w:szCs w:val="20"/>
                <w:lang w:val="en-CA"/>
              </w:rPr>
              <w:t>( </w:t>
            </w:r>
            <w:proofErr w:type="spellStart"/>
            <w:r w:rsidRPr="00216272">
              <w:rPr>
                <w:color w:val="000000" w:themeColor="text1"/>
                <w:sz w:val="20"/>
                <w:szCs w:val="20"/>
                <w:lang w:val="en-CA"/>
              </w:rPr>
              <w:t>mesh</w:t>
            </w:r>
            <w:proofErr w:type="gramEnd"/>
            <w:r w:rsidRPr="00216272">
              <w:rPr>
                <w:color w:val="000000" w:themeColor="text1"/>
                <w:sz w:val="20"/>
                <w:szCs w:val="20"/>
                <w:lang w:val="en-CA"/>
              </w:rPr>
              <w:t>_position_dequantize_flag</w:t>
            </w:r>
            <w:proofErr w:type="spellEnd"/>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7C212F10"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912E018"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DA1B63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mesh_position_dequantize_</w:t>
            </w:r>
            <w:proofErr w:type="gramStart"/>
            <w:r w:rsidRPr="00216272">
              <w:rPr>
                <w:color w:val="000000" w:themeColor="text1"/>
                <w:sz w:val="20"/>
                <w:szCs w:val="20"/>
                <w:lang w:val="en-CA"/>
              </w:rPr>
              <w:t>parameters</w:t>
            </w:r>
            <w:proofErr w:type="spellEnd"/>
            <w:r w:rsidRPr="00216272">
              <w:rPr>
                <w:color w:val="000000" w:themeColor="text1"/>
                <w:sz w:val="20"/>
                <w:szCs w:val="20"/>
                <w:lang w:val="en-CA"/>
              </w:rPr>
              <w:t>( )</w:t>
            </w:r>
            <w:proofErr w:type="gramEnd"/>
          </w:p>
        </w:tc>
        <w:tc>
          <w:tcPr>
            <w:tcW w:w="1259" w:type="dxa"/>
            <w:tcBorders>
              <w:top w:val="nil"/>
              <w:left w:val="nil"/>
              <w:bottom w:val="single" w:sz="4" w:space="0" w:color="auto"/>
              <w:right w:val="single" w:sz="4" w:space="0" w:color="auto"/>
            </w:tcBorders>
            <w:shd w:val="clear" w:color="auto" w:fill="auto"/>
            <w:vAlign w:val="center"/>
          </w:tcPr>
          <w:p w14:paraId="7FD71378"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A6D0C0B"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42C028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mesh_attribute_count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076936E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Pr="00216272">
              <w:rPr>
                <w:color w:val="000000" w:themeColor="text1"/>
                <w:sz w:val="20"/>
                <w:szCs w:val="20"/>
                <w:lang w:val="en-CA"/>
              </w:rPr>
              <w:t>5)</w:t>
            </w:r>
          </w:p>
        </w:tc>
      </w:tr>
      <w:tr w:rsidR="00D923B1" w:rsidRPr="009023EE" w14:paraId="3B0902E2"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7473FC0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for( </w:t>
            </w:r>
            <w:proofErr w:type="spellStart"/>
            <w:r w:rsidRPr="00216272">
              <w:rPr>
                <w:color w:val="000000" w:themeColor="text1"/>
                <w:sz w:val="20"/>
                <w:szCs w:val="20"/>
                <w:lang w:val="en-CA"/>
              </w:rPr>
              <w:t>i</w:t>
            </w:r>
            <w:proofErr w:type="spellEnd"/>
            <w:proofErr w:type="gramEnd"/>
            <w:r w:rsidRPr="00216272">
              <w:rPr>
                <w:color w:val="000000" w:themeColor="text1"/>
                <w:sz w:val="20"/>
                <w:szCs w:val="20"/>
                <w:lang w:val="en-CA"/>
              </w:rPr>
              <w:t> = 0; </w:t>
            </w:r>
            <w:proofErr w:type="spellStart"/>
            <w:r w:rsidRPr="00216272">
              <w:rPr>
                <w:color w:val="000000" w:themeColor="text1"/>
                <w:sz w:val="20"/>
                <w:szCs w:val="20"/>
                <w:lang w:val="en-CA"/>
              </w:rPr>
              <w:t>i</w:t>
            </w:r>
            <w:proofErr w:type="spellEnd"/>
            <w:r w:rsidRPr="00216272">
              <w:rPr>
                <w:color w:val="000000" w:themeColor="text1"/>
                <w:sz w:val="20"/>
                <w:szCs w:val="20"/>
                <w:lang w:val="en-CA"/>
              </w:rPr>
              <w:t> &lt; </w:t>
            </w:r>
            <w:proofErr w:type="spellStart"/>
            <w:r w:rsidRPr="00216272">
              <w:rPr>
                <w:color w:val="000000" w:themeColor="text1"/>
                <w:sz w:val="20"/>
                <w:szCs w:val="20"/>
                <w:lang w:val="en-CA"/>
              </w:rPr>
              <w:t>mesh_attribute_count</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w:t>
            </w:r>
          </w:p>
        </w:tc>
        <w:tc>
          <w:tcPr>
            <w:tcW w:w="1259" w:type="dxa"/>
            <w:tcBorders>
              <w:top w:val="nil"/>
              <w:left w:val="nil"/>
              <w:bottom w:val="single" w:sz="4" w:space="0" w:color="auto"/>
              <w:right w:val="single" w:sz="4" w:space="0" w:color="auto"/>
            </w:tcBorders>
            <w:shd w:val="clear" w:color="auto" w:fill="auto"/>
            <w:vAlign w:val="center"/>
            <w:hideMark/>
          </w:tcPr>
          <w:p w14:paraId="20997AC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F4803E5"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3C06DF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mesh_attribute_</w:t>
            </w:r>
            <w:proofErr w:type="gramStart"/>
            <w:r w:rsidRPr="00216272">
              <w:rPr>
                <w:b/>
                <w:color w:val="000000" w:themeColor="text1"/>
                <w:sz w:val="20"/>
                <w:szCs w:val="20"/>
                <w:lang w:val="en-CA"/>
              </w:rPr>
              <w:t>type</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hideMark/>
          </w:tcPr>
          <w:p w14:paraId="6847A31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Pr="00216272">
              <w:rPr>
                <w:color w:val="000000" w:themeColor="text1"/>
                <w:sz w:val="20"/>
                <w:szCs w:val="20"/>
                <w:lang w:val="en-CA"/>
              </w:rPr>
              <w:t>3)</w:t>
            </w:r>
          </w:p>
        </w:tc>
      </w:tr>
      <w:tr w:rsidR="00D923B1" w:rsidRPr="009023EE" w14:paraId="2FD49314"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8CA229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_attribute_type</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MESH_ATTR_TEXCOORD )</w:t>
            </w:r>
          </w:p>
        </w:tc>
        <w:tc>
          <w:tcPr>
            <w:tcW w:w="1259" w:type="dxa"/>
            <w:tcBorders>
              <w:top w:val="nil"/>
              <w:left w:val="nil"/>
              <w:bottom w:val="single" w:sz="4" w:space="0" w:color="auto"/>
              <w:right w:val="single" w:sz="4" w:space="0" w:color="auto"/>
            </w:tcBorders>
            <w:shd w:val="clear" w:color="auto" w:fill="auto"/>
            <w:vAlign w:val="center"/>
          </w:tcPr>
          <w:p w14:paraId="6D9CB4E4"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9099B99"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91B30A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216272">
              <w:rPr>
                <w:color w:val="000000" w:themeColor="text1"/>
                <w:sz w:val="20"/>
                <w:szCs w:val="20"/>
                <w:lang w:val="en-CA"/>
              </w:rPr>
              <w:t>NumComponents</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2</w:t>
            </w:r>
          </w:p>
        </w:tc>
        <w:tc>
          <w:tcPr>
            <w:tcW w:w="1259" w:type="dxa"/>
            <w:tcBorders>
              <w:top w:val="nil"/>
              <w:left w:val="nil"/>
              <w:bottom w:val="single" w:sz="4" w:space="0" w:color="auto"/>
              <w:right w:val="single" w:sz="4" w:space="0" w:color="auto"/>
            </w:tcBorders>
            <w:shd w:val="clear" w:color="auto" w:fill="auto"/>
            <w:vAlign w:val="center"/>
          </w:tcPr>
          <w:p w14:paraId="7326F81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800B52A"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0A30A6F" w14:textId="05B423EA"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 xml:space="preserve">else </w:t>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_attribute_type</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MESH_ATTR_NORMAL )</w:t>
            </w:r>
            <w:r w:rsidR="00F74595"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49D4139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74EC886B"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9CD043" w14:textId="0DF7CC76"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F966C8">
              <w:rPr>
                <w:b/>
                <w:bCs/>
                <w:color w:val="000000" w:themeColor="text1"/>
                <w:sz w:val="20"/>
                <w:szCs w:val="20"/>
                <w:lang w:val="en-CA"/>
              </w:rPr>
              <w:t>mesh_normal_octahedral_</w:t>
            </w:r>
            <w:proofErr w:type="gramStart"/>
            <w:r w:rsidRPr="00F966C8">
              <w:rPr>
                <w:b/>
                <w:bCs/>
                <w:color w:val="000000" w:themeColor="text1"/>
                <w:sz w:val="20"/>
                <w:szCs w:val="20"/>
                <w:lang w:val="en-CA"/>
              </w:rPr>
              <w:t>flag</w:t>
            </w:r>
            <w:proofErr w:type="spellEnd"/>
            <w:r w:rsidRPr="0037163A">
              <w:rPr>
                <w:color w:val="000000" w:themeColor="text1"/>
                <w:sz w:val="20"/>
                <w:szCs w:val="20"/>
                <w:lang w:val="en-CA"/>
              </w:rPr>
              <w:t>[</w:t>
            </w:r>
            <w:proofErr w:type="gramEnd"/>
            <w:r w:rsidRPr="00216272">
              <w:rPr>
                <w:color w:val="000000" w:themeColor="text1"/>
                <w:sz w:val="20"/>
                <w:szCs w:val="20"/>
                <w:lang w:val="en-CA"/>
              </w:rPr>
              <w:t> </w:t>
            </w:r>
            <w:proofErr w:type="spellStart"/>
            <w:r w:rsidRPr="0037163A">
              <w:rPr>
                <w:color w:val="000000" w:themeColor="text1"/>
                <w:sz w:val="20"/>
                <w:szCs w:val="20"/>
                <w:lang w:val="en-CA"/>
              </w:rPr>
              <w:t>i</w:t>
            </w:r>
            <w:proofErr w:type="spellEnd"/>
            <w:r w:rsidRPr="00216272">
              <w:rPr>
                <w:color w:val="000000" w:themeColor="text1"/>
                <w:sz w:val="20"/>
                <w:szCs w:val="20"/>
                <w:lang w:val="en-CA"/>
              </w:rPr>
              <w:t> </w:t>
            </w:r>
            <w:r w:rsidRPr="0037163A">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AEE5982" w14:textId="1F58FFF2"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Pr>
                <w:color w:val="000000" w:themeColor="text1"/>
                <w:sz w:val="20"/>
                <w:szCs w:val="20"/>
                <w:lang w:val="en-CA"/>
              </w:rPr>
              <w:t>u(</w:t>
            </w:r>
            <w:proofErr w:type="gramEnd"/>
            <w:r>
              <w:rPr>
                <w:color w:val="000000" w:themeColor="text1"/>
                <w:sz w:val="20"/>
                <w:szCs w:val="20"/>
                <w:lang w:val="en-CA"/>
              </w:rPr>
              <w:t>1)</w:t>
            </w:r>
          </w:p>
        </w:tc>
      </w:tr>
      <w:tr w:rsidR="00432FCE" w:rsidRPr="009023EE" w14:paraId="761B6C8C"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3C5128E" w14:textId="55B2CF35"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Pr>
                <w:color w:val="000000" w:themeColor="text1"/>
                <w:sz w:val="20"/>
                <w:szCs w:val="20"/>
                <w:lang w:val="en-CA"/>
              </w:rPr>
              <w:t>if(</w:t>
            </w:r>
            <w:r w:rsidRPr="00216272">
              <w:rPr>
                <w:color w:val="000000" w:themeColor="text1"/>
                <w:sz w:val="20"/>
                <w:szCs w:val="20"/>
                <w:lang w:val="en-CA"/>
              </w:rPr>
              <w:t> </w:t>
            </w:r>
            <w:proofErr w:type="spellStart"/>
            <w:r>
              <w:rPr>
                <w:color w:val="000000" w:themeColor="text1"/>
                <w:sz w:val="20"/>
                <w:szCs w:val="20"/>
                <w:lang w:val="en-CA"/>
              </w:rPr>
              <w:t>mesh</w:t>
            </w:r>
            <w:proofErr w:type="gramEnd"/>
            <w:r>
              <w:rPr>
                <w:color w:val="000000" w:themeColor="text1"/>
                <w:sz w:val="20"/>
                <w:szCs w:val="20"/>
                <w:lang w:val="en-CA"/>
              </w:rPr>
              <w:t>_normal_octahedral_flag</w:t>
            </w:r>
            <w:proofErr w:type="spellEnd"/>
            <w:r>
              <w:rPr>
                <w:color w:val="000000" w:themeColor="text1"/>
                <w:sz w:val="20"/>
                <w:szCs w:val="20"/>
                <w:lang w:val="en-CA"/>
              </w:rPr>
              <w:t>[</w:t>
            </w:r>
            <w:r w:rsidRPr="00216272">
              <w:rPr>
                <w:color w:val="000000" w:themeColor="text1"/>
                <w:sz w:val="20"/>
                <w:szCs w:val="20"/>
                <w:lang w:val="en-CA"/>
              </w:rPr>
              <w:t> </w:t>
            </w:r>
            <w:proofErr w:type="spellStart"/>
            <w:r>
              <w:rPr>
                <w:color w:val="000000" w:themeColor="text1"/>
                <w:sz w:val="20"/>
                <w:szCs w:val="20"/>
                <w:lang w:val="en-CA"/>
              </w:rPr>
              <w:t>i</w:t>
            </w:r>
            <w:proofErr w:type="spellEnd"/>
            <w:r w:rsidRPr="00216272">
              <w:rPr>
                <w:color w:val="000000" w:themeColor="text1"/>
                <w:sz w:val="20"/>
                <w:szCs w:val="20"/>
                <w:lang w:val="en-CA"/>
              </w:rPr>
              <w:t> </w:t>
            </w:r>
            <w:r>
              <w:rPr>
                <w:color w:val="000000" w:themeColor="text1"/>
                <w:sz w:val="20"/>
                <w:szCs w:val="20"/>
                <w:lang w:val="en-CA"/>
              </w:rPr>
              <w:t>]</w:t>
            </w:r>
            <w:r w:rsidRPr="00216272">
              <w:rPr>
                <w:color w:val="000000" w:themeColor="text1"/>
                <w:sz w:val="20"/>
                <w:szCs w:val="20"/>
                <w:lang w:val="en-CA"/>
              </w:rPr>
              <w:t> </w:t>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A659540"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757E2D96"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DCF90EB" w14:textId="564A969D"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216272">
              <w:rPr>
                <w:color w:val="000000" w:themeColor="text1"/>
                <w:sz w:val="20"/>
                <w:szCs w:val="20"/>
                <w:lang w:val="en-CA"/>
              </w:rPr>
              <w:t>NumComponents</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w:t>
            </w:r>
            <w:r>
              <w:rPr>
                <w:color w:val="000000" w:themeColor="text1"/>
                <w:sz w:val="20"/>
                <w:szCs w:val="20"/>
                <w:lang w:val="en-CA"/>
              </w:rPr>
              <w:t>2</w:t>
            </w:r>
          </w:p>
        </w:tc>
        <w:tc>
          <w:tcPr>
            <w:tcW w:w="1259" w:type="dxa"/>
            <w:tcBorders>
              <w:top w:val="nil"/>
              <w:left w:val="nil"/>
              <w:bottom w:val="single" w:sz="4" w:space="0" w:color="auto"/>
              <w:right w:val="single" w:sz="4" w:space="0" w:color="auto"/>
            </w:tcBorders>
            <w:shd w:val="clear" w:color="auto" w:fill="auto"/>
            <w:vAlign w:val="center"/>
          </w:tcPr>
          <w:p w14:paraId="7EF76F85"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2E25726A"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C4DD27F" w14:textId="3E25B459"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else</w:t>
            </w:r>
          </w:p>
        </w:tc>
        <w:tc>
          <w:tcPr>
            <w:tcW w:w="1259" w:type="dxa"/>
            <w:tcBorders>
              <w:top w:val="nil"/>
              <w:left w:val="nil"/>
              <w:bottom w:val="single" w:sz="4" w:space="0" w:color="auto"/>
              <w:right w:val="single" w:sz="4" w:space="0" w:color="auto"/>
            </w:tcBorders>
            <w:shd w:val="clear" w:color="auto" w:fill="auto"/>
            <w:vAlign w:val="center"/>
          </w:tcPr>
          <w:p w14:paraId="10913831"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624D3608"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E32EB43" w14:textId="4ED9FA75"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216272">
              <w:rPr>
                <w:color w:val="000000" w:themeColor="text1"/>
                <w:sz w:val="20"/>
                <w:szCs w:val="20"/>
                <w:lang w:val="en-CA"/>
              </w:rPr>
              <w:t>NumComponents</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3</w:t>
            </w:r>
          </w:p>
        </w:tc>
        <w:tc>
          <w:tcPr>
            <w:tcW w:w="1259" w:type="dxa"/>
            <w:tcBorders>
              <w:top w:val="nil"/>
              <w:left w:val="nil"/>
              <w:bottom w:val="single" w:sz="4" w:space="0" w:color="auto"/>
              <w:right w:val="single" w:sz="4" w:space="0" w:color="auto"/>
            </w:tcBorders>
            <w:shd w:val="clear" w:color="auto" w:fill="auto"/>
            <w:vAlign w:val="center"/>
          </w:tcPr>
          <w:p w14:paraId="027875D6"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F74595" w:rsidRPr="009023EE" w14:paraId="69C6F1B8"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64D3909" w14:textId="4DDDEBEA" w:rsidR="00F74595" w:rsidRPr="00216272" w:rsidRDefault="00F74595"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3B91F73F" w14:textId="77777777" w:rsidR="00F74595" w:rsidRPr="00216272" w:rsidRDefault="00F74595"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F1276" w:rsidRPr="009023EE" w14:paraId="56D061FA"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FAC67E9" w14:textId="05977D0F" w:rsidR="00DF1276" w:rsidRPr="00216272" w:rsidRDefault="00DF1276"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41B4FC6" w14:textId="77777777" w:rsidR="00DF1276" w:rsidRPr="00216272" w:rsidRDefault="00DF1276"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5BC22731"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71EBFF4"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 xml:space="preserve">else </w:t>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_attribute_type</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MESH_ATTR_COLOR )</w:t>
            </w:r>
          </w:p>
        </w:tc>
        <w:tc>
          <w:tcPr>
            <w:tcW w:w="1259" w:type="dxa"/>
            <w:tcBorders>
              <w:top w:val="nil"/>
              <w:left w:val="nil"/>
              <w:bottom w:val="single" w:sz="4" w:space="0" w:color="auto"/>
              <w:right w:val="single" w:sz="4" w:space="0" w:color="auto"/>
            </w:tcBorders>
            <w:shd w:val="clear" w:color="auto" w:fill="auto"/>
            <w:vAlign w:val="center"/>
          </w:tcPr>
          <w:p w14:paraId="01B6C577"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465700EE"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2666F26"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216272">
              <w:rPr>
                <w:color w:val="000000" w:themeColor="text1"/>
                <w:sz w:val="20"/>
                <w:szCs w:val="20"/>
                <w:lang w:val="en-CA"/>
              </w:rPr>
              <w:t>NumComponents</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3</w:t>
            </w:r>
          </w:p>
        </w:tc>
        <w:tc>
          <w:tcPr>
            <w:tcW w:w="1259" w:type="dxa"/>
            <w:tcBorders>
              <w:top w:val="nil"/>
              <w:left w:val="nil"/>
              <w:bottom w:val="single" w:sz="4" w:space="0" w:color="auto"/>
              <w:right w:val="single" w:sz="4" w:space="0" w:color="auto"/>
            </w:tcBorders>
            <w:shd w:val="clear" w:color="auto" w:fill="auto"/>
            <w:vAlign w:val="center"/>
          </w:tcPr>
          <w:p w14:paraId="6EC2E84F"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597366E5"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CB8966"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 xml:space="preserve">else </w:t>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_attribute_type</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MESH_ATTR</w:t>
            </w:r>
            <w:r>
              <w:rPr>
                <w:color w:val="000000" w:themeColor="text1"/>
                <w:sz w:val="20"/>
                <w:szCs w:val="20"/>
                <w:lang w:val="en-CA"/>
              </w:rPr>
              <w:t>_</w:t>
            </w:r>
            <w:r w:rsidRPr="00216272">
              <w:rPr>
                <w:color w:val="000000" w:themeColor="text1"/>
                <w:sz w:val="20"/>
                <w:szCs w:val="20"/>
                <w:lang w:val="en-CA"/>
              </w:rPr>
              <w:t>MATERIAL_ID )</w:t>
            </w:r>
          </w:p>
        </w:tc>
        <w:tc>
          <w:tcPr>
            <w:tcW w:w="1259" w:type="dxa"/>
            <w:tcBorders>
              <w:top w:val="nil"/>
              <w:left w:val="nil"/>
              <w:bottom w:val="single" w:sz="4" w:space="0" w:color="auto"/>
              <w:right w:val="single" w:sz="4" w:space="0" w:color="auto"/>
            </w:tcBorders>
            <w:shd w:val="clear" w:color="auto" w:fill="auto"/>
            <w:vAlign w:val="center"/>
          </w:tcPr>
          <w:p w14:paraId="2562C6DA"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6D6DC1ED"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B3F46E5"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216272">
              <w:rPr>
                <w:color w:val="000000" w:themeColor="text1"/>
                <w:sz w:val="20"/>
                <w:szCs w:val="20"/>
                <w:lang w:val="en-CA"/>
              </w:rPr>
              <w:t>NumComponents</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1</w:t>
            </w:r>
          </w:p>
        </w:tc>
        <w:tc>
          <w:tcPr>
            <w:tcW w:w="1259" w:type="dxa"/>
            <w:tcBorders>
              <w:top w:val="nil"/>
              <w:left w:val="nil"/>
              <w:bottom w:val="single" w:sz="4" w:space="0" w:color="auto"/>
              <w:right w:val="single" w:sz="4" w:space="0" w:color="auto"/>
            </w:tcBorders>
            <w:shd w:val="clear" w:color="auto" w:fill="auto"/>
            <w:vAlign w:val="center"/>
          </w:tcPr>
          <w:p w14:paraId="058F81A8"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421EDAF9"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B58E45"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 xml:space="preserve">else </w:t>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_attribute_type</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 MESH_ATTR</w:t>
            </w:r>
            <w:r>
              <w:rPr>
                <w:color w:val="000000" w:themeColor="text1"/>
                <w:sz w:val="20"/>
                <w:szCs w:val="20"/>
                <w:lang w:val="en-CA"/>
              </w:rPr>
              <w:t>_</w:t>
            </w:r>
            <w:r w:rsidRPr="00216272">
              <w:rPr>
                <w:color w:val="000000" w:themeColor="text1"/>
                <w:sz w:val="20"/>
                <w:szCs w:val="20"/>
                <w:lang w:val="en-CA"/>
              </w:rPr>
              <w:t>GENERIC ) {</w:t>
            </w:r>
          </w:p>
        </w:tc>
        <w:tc>
          <w:tcPr>
            <w:tcW w:w="1259" w:type="dxa"/>
            <w:tcBorders>
              <w:top w:val="nil"/>
              <w:left w:val="nil"/>
              <w:bottom w:val="single" w:sz="4" w:space="0" w:color="auto"/>
              <w:right w:val="single" w:sz="4" w:space="0" w:color="auto"/>
            </w:tcBorders>
            <w:shd w:val="clear" w:color="auto" w:fill="auto"/>
            <w:vAlign w:val="center"/>
          </w:tcPr>
          <w:p w14:paraId="1E1FB992"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76774A6B"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4C3607E"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color w:val="000000" w:themeColor="text1"/>
                <w:sz w:val="20"/>
                <w:szCs w:val="20"/>
                <w:lang w:val="en-CA"/>
              </w:rPr>
              <w:t>mesh_attribute_num_components_minus1</w:t>
            </w:r>
            <w:r w:rsidRPr="00216272">
              <w:rPr>
                <w:color w:val="000000" w:themeColor="text1"/>
                <w:sz w:val="20"/>
                <w:szCs w:val="20"/>
                <w:lang w:val="en-CA"/>
              </w:rPr>
              <w:t>[ </w:t>
            </w:r>
            <w:proofErr w:type="spellStart"/>
            <w:proofErr w:type="gramStart"/>
            <w:r w:rsidRPr="00216272">
              <w:rPr>
                <w:color w:val="000000" w:themeColor="text1"/>
                <w:sz w:val="20"/>
                <w:szCs w:val="20"/>
                <w:lang w:val="en-CA"/>
              </w:rPr>
              <w:t>i</w:t>
            </w:r>
            <w:proofErr w:type="spellEnd"/>
            <w:r w:rsidRPr="00216272">
              <w:rPr>
                <w:color w:val="000000" w:themeColor="text1"/>
                <w:sz w:val="20"/>
                <w:szCs w:val="20"/>
                <w:lang w:val="en-CA"/>
              </w:rPr>
              <w:t> ]</w:t>
            </w:r>
            <w:proofErr w:type="gramEnd"/>
          </w:p>
        </w:tc>
        <w:tc>
          <w:tcPr>
            <w:tcW w:w="1259" w:type="dxa"/>
            <w:tcBorders>
              <w:top w:val="nil"/>
              <w:left w:val="nil"/>
              <w:bottom w:val="single" w:sz="4" w:space="0" w:color="auto"/>
              <w:right w:val="single" w:sz="4" w:space="0" w:color="auto"/>
            </w:tcBorders>
            <w:shd w:val="clear" w:color="auto" w:fill="auto"/>
            <w:vAlign w:val="center"/>
          </w:tcPr>
          <w:p w14:paraId="46599A0A"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Pr="00216272">
              <w:rPr>
                <w:color w:val="000000" w:themeColor="text1"/>
                <w:sz w:val="20"/>
                <w:szCs w:val="20"/>
                <w:lang w:val="en-CA"/>
              </w:rPr>
              <w:t>2)</w:t>
            </w:r>
          </w:p>
        </w:tc>
      </w:tr>
      <w:tr w:rsidR="00432FCE" w:rsidRPr="009023EE" w14:paraId="0C06DA21"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96EF470"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NumComponents[</w:t>
            </w:r>
            <w:proofErr w:type="gramEnd"/>
            <w:r w:rsidRPr="00216272">
              <w:rPr>
                <w:color w:val="000000" w:themeColor="text1"/>
                <w:sz w:val="20"/>
                <w:szCs w:val="20"/>
                <w:lang w:val="en-CA"/>
              </w:rPr>
              <w:t> i ] = mesh_attribute_num_components_minus1[ i ] + 1</w:t>
            </w:r>
          </w:p>
        </w:tc>
        <w:tc>
          <w:tcPr>
            <w:tcW w:w="1259" w:type="dxa"/>
            <w:tcBorders>
              <w:top w:val="nil"/>
              <w:left w:val="nil"/>
              <w:bottom w:val="single" w:sz="4" w:space="0" w:color="auto"/>
              <w:right w:val="single" w:sz="4" w:space="0" w:color="auto"/>
            </w:tcBorders>
            <w:shd w:val="clear" w:color="auto" w:fill="auto"/>
            <w:vAlign w:val="center"/>
          </w:tcPr>
          <w:p w14:paraId="10A45969"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118634E7"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DEAD450"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34E00756"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2F1BD81A"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4A84068"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mesh_attribute_encoding_parameters</w:t>
            </w:r>
            <w:proofErr w:type="spellEnd"/>
            <w:r w:rsidRPr="00216272">
              <w:rPr>
                <w:color w:val="000000" w:themeColor="text1"/>
                <w:sz w:val="20"/>
                <w:szCs w:val="20"/>
                <w:lang w:val="en-CA"/>
              </w:rPr>
              <w:t> </w:t>
            </w:r>
            <w:proofErr w:type="gramStart"/>
            <w:r w:rsidRPr="00216272">
              <w:rPr>
                <w:color w:val="000000" w:themeColor="text1"/>
                <w:sz w:val="20"/>
                <w:szCs w:val="20"/>
                <w:lang w:val="en-CA"/>
              </w:rPr>
              <w:t>( </w:t>
            </w:r>
            <w:proofErr w:type="spellStart"/>
            <w:r w:rsidRPr="00216272">
              <w:rPr>
                <w:color w:val="000000" w:themeColor="text1"/>
                <w:sz w:val="20"/>
                <w:szCs w:val="20"/>
                <w:lang w:val="en-CA"/>
              </w:rPr>
              <w:t>i</w:t>
            </w:r>
            <w:proofErr w:type="spellEnd"/>
            <w:proofErr w:type="gramEnd"/>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25BBC25B"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16A9FAC2" w14:textId="77777777" w:rsidTr="00432FCE">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A3E3C61"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mesh_attribute_dequantize_</w:t>
            </w:r>
            <w:proofErr w:type="gramStart"/>
            <w:r w:rsidRPr="00216272">
              <w:rPr>
                <w:b/>
                <w:color w:val="000000" w:themeColor="text1"/>
                <w:sz w:val="20"/>
                <w:szCs w:val="20"/>
                <w:lang w:val="en-CA"/>
              </w:rPr>
              <w:t>flag</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209F3466"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Pr="00216272">
              <w:rPr>
                <w:color w:val="000000" w:themeColor="text1"/>
                <w:sz w:val="20"/>
                <w:szCs w:val="20"/>
                <w:lang w:val="en-CA"/>
              </w:rPr>
              <w:t>1)</w:t>
            </w:r>
          </w:p>
        </w:tc>
      </w:tr>
      <w:tr w:rsidR="00432FCE" w:rsidRPr="009023EE" w14:paraId="71568539"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05A5D1"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_attribute_dequantize_flag</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 )</w:t>
            </w:r>
          </w:p>
        </w:tc>
        <w:tc>
          <w:tcPr>
            <w:tcW w:w="1259" w:type="dxa"/>
            <w:tcBorders>
              <w:top w:val="nil"/>
              <w:left w:val="nil"/>
              <w:bottom w:val="single" w:sz="4" w:space="0" w:color="auto"/>
              <w:right w:val="single" w:sz="4" w:space="0" w:color="auto"/>
            </w:tcBorders>
            <w:shd w:val="clear" w:color="auto" w:fill="auto"/>
            <w:vAlign w:val="center"/>
          </w:tcPr>
          <w:p w14:paraId="7DB70562"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126EDF3E"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F41C908"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mesh_attribute_dequantize_</w:t>
            </w:r>
            <w:proofErr w:type="gramStart"/>
            <w:r w:rsidRPr="00216272">
              <w:rPr>
                <w:color w:val="000000" w:themeColor="text1"/>
                <w:sz w:val="20"/>
                <w:szCs w:val="20"/>
                <w:lang w:val="en-CA"/>
              </w:rPr>
              <w:t>parameters</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proofErr w:type="gramEnd"/>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39C9EBFB"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0E28A2A9"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427705F2"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hideMark/>
          </w:tcPr>
          <w:p w14:paraId="6B2BE622"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10E78BB9"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7F4EE0F" w14:textId="77777777" w:rsidR="00432FCE" w:rsidRPr="00AC5B6F"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Pr>
                <w:color w:val="000000" w:themeColor="text1"/>
                <w:sz w:val="20"/>
                <w:szCs w:val="20"/>
                <w:lang w:val="en-CA"/>
              </w:rPr>
              <w:tab/>
            </w:r>
            <w:proofErr w:type="spellStart"/>
            <w:r w:rsidRPr="00AC5B6F">
              <w:rPr>
                <w:b/>
                <w:bCs/>
                <w:color w:val="000000" w:themeColor="text1"/>
                <w:sz w:val="20"/>
                <w:szCs w:val="20"/>
                <w:lang w:val="en-CA"/>
              </w:rPr>
              <w:t>mesh_deduplicate_method</w:t>
            </w:r>
            <w:proofErr w:type="spellEnd"/>
          </w:p>
        </w:tc>
        <w:tc>
          <w:tcPr>
            <w:tcW w:w="1259" w:type="dxa"/>
            <w:tcBorders>
              <w:top w:val="nil"/>
              <w:left w:val="nil"/>
              <w:bottom w:val="single" w:sz="4" w:space="0" w:color="auto"/>
              <w:right w:val="single" w:sz="4" w:space="0" w:color="auto"/>
            </w:tcBorders>
            <w:shd w:val="clear" w:color="auto" w:fill="auto"/>
            <w:vAlign w:val="center"/>
          </w:tcPr>
          <w:p w14:paraId="1A5D85ED"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spellStart"/>
            <w:r>
              <w:rPr>
                <w:color w:val="000000" w:themeColor="text1"/>
                <w:sz w:val="20"/>
                <w:szCs w:val="20"/>
                <w:lang w:val="en-CA"/>
              </w:rPr>
              <w:t>ue</w:t>
            </w:r>
            <w:proofErr w:type="spellEnd"/>
            <w:r>
              <w:rPr>
                <w:color w:val="000000" w:themeColor="text1"/>
                <w:sz w:val="20"/>
                <w:szCs w:val="20"/>
                <w:lang w:val="en-CA"/>
              </w:rPr>
              <w:t>(v)</w:t>
            </w:r>
          </w:p>
        </w:tc>
      </w:tr>
      <w:tr w:rsidR="00432FCE" w:rsidRPr="009023EE" w14:paraId="0D13E6FE"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DE7FBA5"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 )</w:t>
            </w:r>
            <w:proofErr w:type="gramEnd"/>
          </w:p>
        </w:tc>
        <w:tc>
          <w:tcPr>
            <w:tcW w:w="1259" w:type="dxa"/>
            <w:tcBorders>
              <w:top w:val="nil"/>
              <w:left w:val="nil"/>
              <w:bottom w:val="single" w:sz="4" w:space="0" w:color="auto"/>
              <w:right w:val="single" w:sz="4" w:space="0" w:color="auto"/>
            </w:tcBorders>
            <w:shd w:val="clear" w:color="auto" w:fill="auto"/>
            <w:vAlign w:val="center"/>
          </w:tcPr>
          <w:p w14:paraId="67ADAEB3"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432FCE" w:rsidRPr="009023EE" w14:paraId="3B2D5517" w14:textId="77777777" w:rsidTr="00432FCE">
        <w:trPr>
          <w:cantSplit/>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4F914935" w14:textId="77777777" w:rsidR="00432FCE" w:rsidRPr="00216272" w:rsidRDefault="00432FCE" w:rsidP="00432FCE">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13B2532B" w14:textId="77777777" w:rsidR="00432FCE" w:rsidRPr="00216272" w:rsidRDefault="00432FCE" w:rsidP="00432FCE">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55261D3C" w14:textId="77777777" w:rsidR="00D923B1" w:rsidRPr="00216272" w:rsidRDefault="00D923B1" w:rsidP="00D923B1">
      <w:pPr>
        <w:pStyle w:val="a4"/>
        <w:rPr>
          <w:lang w:val="en-CA"/>
        </w:rPr>
      </w:pPr>
      <w:r w:rsidRPr="00216272">
        <w:rPr>
          <w:lang w:val="en-CA"/>
        </w:rPr>
        <w:t>Mesh position encoding parameters syntax</w:t>
      </w:r>
    </w:p>
    <w:tbl>
      <w:tblPr>
        <w:tblW w:w="5000" w:type="pct"/>
        <w:tblLook w:val="04A0" w:firstRow="1" w:lastRow="0" w:firstColumn="1" w:lastColumn="0" w:noHBand="0" w:noVBand="1"/>
      </w:tblPr>
      <w:tblGrid>
        <w:gridCol w:w="8482"/>
        <w:gridCol w:w="1259"/>
      </w:tblGrid>
      <w:tr w:rsidR="00D923B1" w:rsidRPr="009023EE" w14:paraId="2CF27264"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3C646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mesh_position_encoding_</w:t>
            </w:r>
            <w:proofErr w:type="gramStart"/>
            <w:r w:rsidRPr="00216272">
              <w:rPr>
                <w:color w:val="000000" w:themeColor="text1"/>
                <w:sz w:val="20"/>
                <w:szCs w:val="20"/>
                <w:lang w:val="en-CA"/>
              </w:rPr>
              <w:t>parameters</w:t>
            </w:r>
            <w:proofErr w:type="spellEnd"/>
            <w:r w:rsidRPr="00216272">
              <w:rPr>
                <w:color w:val="000000" w:themeColor="text1"/>
                <w:sz w:val="20"/>
                <w:szCs w:val="20"/>
                <w:lang w:val="en-CA"/>
              </w:rPr>
              <w:t>( )</w:t>
            </w:r>
            <w:proofErr w:type="gramEnd"/>
            <w:r w:rsidRPr="00216272">
              <w:rPr>
                <w:color w:val="000000" w:themeColor="text1"/>
                <w:sz w:val="20"/>
                <w:szCs w:val="20"/>
                <w:lang w:val="en-CA"/>
              </w:rPr>
              <w:t>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51E3D86B"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6BFC314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C1B20E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mesh_position_bit_depth_minus1</w:t>
            </w:r>
          </w:p>
        </w:tc>
        <w:tc>
          <w:tcPr>
            <w:tcW w:w="1259" w:type="dxa"/>
            <w:tcBorders>
              <w:top w:val="nil"/>
              <w:left w:val="nil"/>
              <w:bottom w:val="single" w:sz="4" w:space="0" w:color="auto"/>
              <w:right w:val="single" w:sz="4" w:space="0" w:color="auto"/>
            </w:tcBorders>
            <w:shd w:val="clear" w:color="auto" w:fill="auto"/>
            <w:vAlign w:val="center"/>
          </w:tcPr>
          <w:p w14:paraId="67CAD938" w14:textId="6CF35815"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00A86512">
              <w:rPr>
                <w:color w:val="000000" w:themeColor="text1"/>
                <w:sz w:val="20"/>
                <w:szCs w:val="20"/>
                <w:lang w:val="en-CA"/>
              </w:rPr>
              <w:t>5</w:t>
            </w:r>
            <w:r w:rsidRPr="00216272">
              <w:rPr>
                <w:color w:val="000000" w:themeColor="text1"/>
                <w:sz w:val="20"/>
                <w:szCs w:val="20"/>
                <w:lang w:val="en-CA"/>
              </w:rPr>
              <w:t>)</w:t>
            </w:r>
          </w:p>
        </w:tc>
      </w:tr>
      <w:tr w:rsidR="00D923B1" w:rsidRPr="009023EE" w14:paraId="12A9450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4FC4FC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mesh_position_prediction_method</w:t>
            </w:r>
            <w:proofErr w:type="spellEnd"/>
          </w:p>
        </w:tc>
        <w:tc>
          <w:tcPr>
            <w:tcW w:w="1259" w:type="dxa"/>
            <w:tcBorders>
              <w:top w:val="nil"/>
              <w:left w:val="nil"/>
              <w:bottom w:val="single" w:sz="4" w:space="0" w:color="auto"/>
              <w:right w:val="single" w:sz="4" w:space="0" w:color="auto"/>
            </w:tcBorders>
            <w:shd w:val="clear" w:color="auto" w:fill="auto"/>
            <w:vAlign w:val="center"/>
          </w:tcPr>
          <w:p w14:paraId="1E8C97D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spellStart"/>
            <w:r w:rsidRPr="00216272">
              <w:rPr>
                <w:color w:val="000000" w:themeColor="text1"/>
                <w:sz w:val="20"/>
                <w:szCs w:val="20"/>
                <w:lang w:val="en-CA"/>
              </w:rPr>
              <w:t>ue</w:t>
            </w:r>
            <w:proofErr w:type="spellEnd"/>
            <w:r w:rsidRPr="00216272">
              <w:rPr>
                <w:color w:val="000000" w:themeColor="text1"/>
                <w:sz w:val="20"/>
                <w:szCs w:val="20"/>
                <w:lang w:val="en-CA"/>
              </w:rPr>
              <w:t>(v)</w:t>
            </w:r>
          </w:p>
        </w:tc>
      </w:tr>
      <w:tr w:rsidR="00D923B1" w:rsidRPr="009023EE" w:rsidDel="00EC5C57" w14:paraId="4E74AE2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CA6E359" w14:textId="77777777" w:rsidR="00D923B1" w:rsidRPr="00AC5B6F" w:rsidDel="00EC5C57"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Pr>
                <w:color w:val="000000" w:themeColor="text1"/>
                <w:sz w:val="20"/>
                <w:szCs w:val="20"/>
                <w:lang w:val="en-CA"/>
              </w:rPr>
              <w:tab/>
            </w:r>
            <w:proofErr w:type="spellStart"/>
            <w:r w:rsidRPr="00AC5B6F">
              <w:rPr>
                <w:b/>
                <w:bCs/>
                <w:color w:val="000000" w:themeColor="text1"/>
                <w:sz w:val="20"/>
                <w:szCs w:val="20"/>
                <w:lang w:val="en-CA"/>
              </w:rPr>
              <w:t>mesh_position_reverse_unification_flag</w:t>
            </w:r>
            <w:proofErr w:type="spellEnd"/>
          </w:p>
        </w:tc>
        <w:tc>
          <w:tcPr>
            <w:tcW w:w="1259" w:type="dxa"/>
            <w:tcBorders>
              <w:top w:val="nil"/>
              <w:left w:val="nil"/>
              <w:bottom w:val="single" w:sz="4" w:space="0" w:color="auto"/>
              <w:right w:val="single" w:sz="4" w:space="0" w:color="auto"/>
            </w:tcBorders>
            <w:shd w:val="clear" w:color="auto" w:fill="auto"/>
            <w:vAlign w:val="center"/>
          </w:tcPr>
          <w:p w14:paraId="296CD002" w14:textId="77777777" w:rsidR="00D923B1" w:rsidRPr="00216272" w:rsidDel="00EC5C57"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Pr>
                <w:color w:val="000000" w:themeColor="text1"/>
                <w:sz w:val="20"/>
                <w:szCs w:val="20"/>
                <w:lang w:val="en-CA"/>
              </w:rPr>
              <w:t>u(</w:t>
            </w:r>
            <w:proofErr w:type="gramEnd"/>
            <w:r>
              <w:rPr>
                <w:color w:val="000000" w:themeColor="text1"/>
                <w:sz w:val="20"/>
                <w:szCs w:val="20"/>
                <w:lang w:val="en-CA"/>
              </w:rPr>
              <w:t>1)</w:t>
            </w:r>
          </w:p>
        </w:tc>
      </w:tr>
      <w:tr w:rsidR="00D923B1" w:rsidRPr="009023EE" w14:paraId="6135FDC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D4AB8D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66A19DF7"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6F56589E" w14:textId="77777777" w:rsidR="00D923B1" w:rsidRPr="00216272" w:rsidRDefault="00D923B1" w:rsidP="00D923B1">
      <w:pPr>
        <w:pStyle w:val="a4"/>
        <w:rPr>
          <w:lang w:val="en-CA"/>
        </w:rPr>
      </w:pPr>
      <w:r w:rsidRPr="00216272">
        <w:rPr>
          <w:lang w:val="en-CA"/>
        </w:rPr>
        <w:t xml:space="preserve">Mesh </w:t>
      </w:r>
      <w:r>
        <w:rPr>
          <w:lang w:val="en-CA"/>
        </w:rPr>
        <w:t>position dequantize</w:t>
      </w:r>
      <w:r w:rsidRPr="00216272">
        <w:rPr>
          <w:lang w:val="en-CA"/>
        </w:rPr>
        <w:t xml:space="preserve"> parameters syntax</w:t>
      </w:r>
    </w:p>
    <w:tbl>
      <w:tblPr>
        <w:tblW w:w="5000" w:type="pct"/>
        <w:tblLook w:val="04A0" w:firstRow="1" w:lastRow="0" w:firstColumn="1" w:lastColumn="0" w:noHBand="0" w:noVBand="1"/>
      </w:tblPr>
      <w:tblGrid>
        <w:gridCol w:w="8482"/>
        <w:gridCol w:w="1259"/>
      </w:tblGrid>
      <w:tr w:rsidR="00D923B1" w:rsidRPr="009023EE" w14:paraId="7F21F626" w14:textId="77777777" w:rsidTr="00843F69">
        <w:trPr>
          <w:trHeight w:val="20"/>
        </w:trPr>
        <w:tc>
          <w:tcPr>
            <w:tcW w:w="81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92999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mesh_position_dequantize_</w:t>
            </w:r>
            <w:proofErr w:type="gramStart"/>
            <w:r w:rsidRPr="00216272">
              <w:rPr>
                <w:color w:val="000000" w:themeColor="text1"/>
                <w:sz w:val="20"/>
                <w:szCs w:val="20"/>
                <w:lang w:val="en-CA"/>
              </w:rPr>
              <w:t>parameters</w:t>
            </w:r>
            <w:proofErr w:type="spellEnd"/>
            <w:r w:rsidRPr="00216272">
              <w:rPr>
                <w:color w:val="000000" w:themeColor="text1"/>
                <w:sz w:val="20"/>
                <w:szCs w:val="20"/>
                <w:lang w:val="en-CA"/>
              </w:rPr>
              <w:t>( )</w:t>
            </w:r>
            <w:proofErr w:type="gramEnd"/>
            <w:r w:rsidRPr="00216272">
              <w:rPr>
                <w:color w:val="000000" w:themeColor="text1"/>
                <w:sz w:val="20"/>
                <w:szCs w:val="20"/>
                <w:lang w:val="en-CA"/>
              </w:rPr>
              <w:t> {</w:t>
            </w:r>
          </w:p>
        </w:tc>
        <w:tc>
          <w:tcPr>
            <w:tcW w:w="1208" w:type="dxa"/>
            <w:tcBorders>
              <w:top w:val="single" w:sz="4" w:space="0" w:color="auto"/>
              <w:left w:val="nil"/>
              <w:bottom w:val="single" w:sz="4" w:space="0" w:color="auto"/>
              <w:right w:val="single" w:sz="4" w:space="0" w:color="auto"/>
            </w:tcBorders>
            <w:shd w:val="clear" w:color="auto" w:fill="auto"/>
            <w:vAlign w:val="center"/>
            <w:hideMark/>
          </w:tcPr>
          <w:p w14:paraId="391BEB6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0C2242CA"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tcPr>
          <w:p w14:paraId="54ED110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for( </w:t>
            </w:r>
            <w:proofErr w:type="spellStart"/>
            <w:r w:rsidRPr="00216272">
              <w:rPr>
                <w:color w:val="000000" w:themeColor="text1"/>
                <w:sz w:val="20"/>
                <w:szCs w:val="20"/>
                <w:lang w:val="en-CA"/>
              </w:rPr>
              <w:t>i</w:t>
            </w:r>
            <w:proofErr w:type="spellEnd"/>
            <w:proofErr w:type="gramEnd"/>
            <w:r w:rsidRPr="00216272">
              <w:rPr>
                <w:color w:val="000000" w:themeColor="text1"/>
                <w:sz w:val="20"/>
                <w:szCs w:val="20"/>
                <w:lang w:val="en-CA"/>
              </w:rPr>
              <w:t> = 0; </w:t>
            </w:r>
            <w:proofErr w:type="spellStart"/>
            <w:r w:rsidRPr="00216272">
              <w:rPr>
                <w:color w:val="000000" w:themeColor="text1"/>
                <w:sz w:val="20"/>
                <w:szCs w:val="20"/>
                <w:lang w:val="en-CA"/>
              </w:rPr>
              <w:t>i</w:t>
            </w:r>
            <w:proofErr w:type="spellEnd"/>
            <w:r w:rsidRPr="00216272">
              <w:rPr>
                <w:color w:val="000000" w:themeColor="text1"/>
                <w:sz w:val="20"/>
                <w:szCs w:val="20"/>
                <w:lang w:val="en-CA"/>
              </w:rPr>
              <w:t> &lt; 3; </w:t>
            </w:r>
            <w:proofErr w:type="spellStart"/>
            <w:r w:rsidRPr="00216272">
              <w:rPr>
                <w:color w:val="000000" w:themeColor="text1"/>
                <w:sz w:val="20"/>
                <w:szCs w:val="20"/>
                <w:lang w:val="en-CA"/>
              </w:rPr>
              <w:t>i</w:t>
            </w:r>
            <w:proofErr w:type="spellEnd"/>
            <w:r w:rsidRPr="00216272">
              <w:rPr>
                <w:color w:val="000000" w:themeColor="text1"/>
                <w:sz w:val="20"/>
                <w:szCs w:val="20"/>
                <w:lang w:val="en-CA"/>
              </w:rPr>
              <w:t>++ ) {</w:t>
            </w:r>
          </w:p>
        </w:tc>
        <w:tc>
          <w:tcPr>
            <w:tcW w:w="1208" w:type="dxa"/>
            <w:tcBorders>
              <w:top w:val="nil"/>
              <w:left w:val="nil"/>
              <w:bottom w:val="single" w:sz="4" w:space="0" w:color="auto"/>
              <w:right w:val="single" w:sz="4" w:space="0" w:color="auto"/>
            </w:tcBorders>
            <w:shd w:val="clear" w:color="auto" w:fill="auto"/>
            <w:vAlign w:val="center"/>
          </w:tcPr>
          <w:p w14:paraId="25B42CAA"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429BEEA"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hideMark/>
          </w:tcPr>
          <w:p w14:paraId="1968E85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mesh_position_</w:t>
            </w:r>
            <w:proofErr w:type="gramStart"/>
            <w:r w:rsidRPr="00216272">
              <w:rPr>
                <w:b/>
                <w:color w:val="000000" w:themeColor="text1"/>
                <w:sz w:val="20"/>
                <w:szCs w:val="20"/>
                <w:lang w:val="en-CA"/>
              </w:rPr>
              <w:t>min</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hideMark/>
          </w:tcPr>
          <w:p w14:paraId="68A745B2"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spellStart"/>
            <w:proofErr w:type="gramStart"/>
            <w:r w:rsidRPr="00216272">
              <w:rPr>
                <w:color w:val="000000" w:themeColor="text1"/>
                <w:sz w:val="20"/>
                <w:szCs w:val="20"/>
                <w:lang w:val="en-CA"/>
              </w:rPr>
              <w:t>fl</w:t>
            </w:r>
            <w:proofErr w:type="spellEnd"/>
            <w:r w:rsidRPr="00216272">
              <w:rPr>
                <w:color w:val="000000" w:themeColor="text1"/>
                <w:sz w:val="20"/>
                <w:szCs w:val="20"/>
                <w:lang w:val="en-CA"/>
              </w:rPr>
              <w:t>(</w:t>
            </w:r>
            <w:proofErr w:type="gramEnd"/>
            <w:r w:rsidRPr="00216272">
              <w:rPr>
                <w:color w:val="000000" w:themeColor="text1"/>
                <w:sz w:val="20"/>
                <w:szCs w:val="20"/>
                <w:lang w:val="en-CA"/>
              </w:rPr>
              <w:t>32)</w:t>
            </w:r>
          </w:p>
        </w:tc>
      </w:tr>
      <w:tr w:rsidR="00D923B1" w:rsidRPr="009023EE" w14:paraId="4B79C3C7"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tcPr>
          <w:p w14:paraId="008DFD8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mesh_position_</w:t>
            </w:r>
            <w:proofErr w:type="gramStart"/>
            <w:r w:rsidRPr="00216272">
              <w:rPr>
                <w:b/>
                <w:color w:val="000000" w:themeColor="text1"/>
                <w:sz w:val="20"/>
                <w:szCs w:val="20"/>
                <w:lang w:val="en-CA"/>
              </w:rPr>
              <w:t>max</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w:t>
            </w:r>
          </w:p>
        </w:tc>
        <w:tc>
          <w:tcPr>
            <w:tcW w:w="1208" w:type="dxa"/>
            <w:tcBorders>
              <w:top w:val="nil"/>
              <w:left w:val="nil"/>
              <w:bottom w:val="single" w:sz="4" w:space="0" w:color="auto"/>
              <w:right w:val="single" w:sz="4" w:space="0" w:color="auto"/>
            </w:tcBorders>
            <w:shd w:val="clear" w:color="auto" w:fill="auto"/>
            <w:vAlign w:val="center"/>
          </w:tcPr>
          <w:p w14:paraId="624350A5"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spellStart"/>
            <w:proofErr w:type="gramStart"/>
            <w:r w:rsidRPr="00216272">
              <w:rPr>
                <w:color w:val="000000" w:themeColor="text1"/>
                <w:sz w:val="20"/>
                <w:szCs w:val="20"/>
                <w:lang w:val="en-CA"/>
              </w:rPr>
              <w:t>fl</w:t>
            </w:r>
            <w:proofErr w:type="spellEnd"/>
            <w:r w:rsidRPr="00216272">
              <w:rPr>
                <w:color w:val="000000" w:themeColor="text1"/>
                <w:sz w:val="20"/>
                <w:szCs w:val="20"/>
                <w:lang w:val="en-CA"/>
              </w:rPr>
              <w:t>(</w:t>
            </w:r>
            <w:proofErr w:type="gramEnd"/>
            <w:r w:rsidRPr="00216272">
              <w:rPr>
                <w:color w:val="000000" w:themeColor="text1"/>
                <w:sz w:val="20"/>
                <w:szCs w:val="20"/>
                <w:lang w:val="en-CA"/>
              </w:rPr>
              <w:t>32)</w:t>
            </w:r>
          </w:p>
        </w:tc>
      </w:tr>
      <w:tr w:rsidR="00D923B1" w:rsidRPr="009023EE" w14:paraId="1DB8BE5D"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tcPr>
          <w:p w14:paraId="1958759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08" w:type="dxa"/>
            <w:tcBorders>
              <w:top w:val="nil"/>
              <w:left w:val="nil"/>
              <w:bottom w:val="single" w:sz="4" w:space="0" w:color="auto"/>
              <w:right w:val="single" w:sz="4" w:space="0" w:color="auto"/>
            </w:tcBorders>
            <w:shd w:val="clear" w:color="auto" w:fill="auto"/>
            <w:vAlign w:val="center"/>
          </w:tcPr>
          <w:p w14:paraId="71A3386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769056A" w14:textId="77777777" w:rsidTr="00843F69">
        <w:trPr>
          <w:trHeight w:val="20"/>
        </w:trPr>
        <w:tc>
          <w:tcPr>
            <w:tcW w:w="8142" w:type="dxa"/>
            <w:tcBorders>
              <w:top w:val="nil"/>
              <w:left w:val="single" w:sz="4" w:space="0" w:color="auto"/>
              <w:bottom w:val="single" w:sz="4" w:space="0" w:color="auto"/>
              <w:right w:val="single" w:sz="4" w:space="0" w:color="auto"/>
            </w:tcBorders>
            <w:shd w:val="clear" w:color="auto" w:fill="auto"/>
            <w:vAlign w:val="center"/>
          </w:tcPr>
          <w:p w14:paraId="536BA69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08" w:type="dxa"/>
            <w:tcBorders>
              <w:top w:val="nil"/>
              <w:left w:val="nil"/>
              <w:bottom w:val="single" w:sz="4" w:space="0" w:color="auto"/>
              <w:right w:val="single" w:sz="4" w:space="0" w:color="auto"/>
            </w:tcBorders>
            <w:shd w:val="clear" w:color="auto" w:fill="auto"/>
            <w:vAlign w:val="center"/>
          </w:tcPr>
          <w:p w14:paraId="63E1C5AA"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43019A9C" w14:textId="77777777" w:rsidR="00D923B1" w:rsidRPr="00216272" w:rsidRDefault="00D923B1" w:rsidP="00D923B1">
      <w:pPr>
        <w:pStyle w:val="a4"/>
        <w:rPr>
          <w:lang w:val="en-CA"/>
        </w:rPr>
      </w:pPr>
      <w:r w:rsidRPr="00216272">
        <w:rPr>
          <w:lang w:val="en-CA"/>
        </w:rPr>
        <w:t>Mesh attributes encoding parameters syntax</w:t>
      </w:r>
    </w:p>
    <w:tbl>
      <w:tblPr>
        <w:tblW w:w="5000" w:type="pct"/>
        <w:tblLook w:val="04A0" w:firstRow="1" w:lastRow="0" w:firstColumn="1" w:lastColumn="0" w:noHBand="0" w:noVBand="1"/>
      </w:tblPr>
      <w:tblGrid>
        <w:gridCol w:w="8482"/>
        <w:gridCol w:w="1259"/>
      </w:tblGrid>
      <w:tr w:rsidR="00D923B1" w:rsidRPr="009023EE" w14:paraId="4FC0FA3A"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952A1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mesh_attribute_encoding_</w:t>
            </w:r>
            <w:proofErr w:type="gramStart"/>
            <w:r w:rsidRPr="00216272">
              <w:rPr>
                <w:color w:val="000000" w:themeColor="text1"/>
                <w:sz w:val="20"/>
                <w:szCs w:val="20"/>
                <w:lang w:val="en-CA"/>
              </w:rPr>
              <w:t>parameters</w:t>
            </w:r>
            <w:proofErr w:type="spellEnd"/>
            <w:r w:rsidRPr="00216272">
              <w:rPr>
                <w:color w:val="000000" w:themeColor="text1"/>
                <w:sz w:val="20"/>
                <w:szCs w:val="20"/>
                <w:lang w:val="en-CA"/>
              </w:rPr>
              <w:t>( index</w:t>
            </w:r>
            <w:proofErr w:type="gramEnd"/>
            <w:r w:rsidRPr="00216272">
              <w:rPr>
                <w:color w:val="000000" w:themeColor="text1"/>
                <w:sz w:val="20"/>
                <w:szCs w:val="20"/>
                <w:lang w:val="en-CA"/>
              </w:rPr>
              <w:t>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087D7367"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6E68014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94C6BA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b/>
                <w:color w:val="000000" w:themeColor="text1"/>
                <w:sz w:val="20"/>
                <w:szCs w:val="20"/>
                <w:lang w:val="en-CA"/>
              </w:rPr>
              <w:t>mesh_attribute_bit_depth_minus1</w:t>
            </w:r>
            <w:r w:rsidRPr="00216272">
              <w:rPr>
                <w:color w:val="000000" w:themeColor="text1"/>
                <w:sz w:val="20"/>
                <w:szCs w:val="20"/>
                <w:lang w:val="en-CA"/>
              </w:rPr>
              <w:t>[ </w:t>
            </w:r>
            <w:proofErr w:type="gramStart"/>
            <w:r w:rsidRPr="00216272">
              <w:rPr>
                <w:color w:val="000000" w:themeColor="text1"/>
                <w:sz w:val="20"/>
                <w:szCs w:val="20"/>
                <w:lang w:val="en-CA"/>
              </w:rPr>
              <w:t>index ]</w:t>
            </w:r>
            <w:proofErr w:type="gramEnd"/>
          </w:p>
        </w:tc>
        <w:tc>
          <w:tcPr>
            <w:tcW w:w="1259" w:type="dxa"/>
            <w:tcBorders>
              <w:top w:val="nil"/>
              <w:left w:val="nil"/>
              <w:bottom w:val="single" w:sz="4" w:space="0" w:color="auto"/>
              <w:right w:val="single" w:sz="4" w:space="0" w:color="auto"/>
            </w:tcBorders>
            <w:shd w:val="clear" w:color="auto" w:fill="auto"/>
            <w:vAlign w:val="center"/>
          </w:tcPr>
          <w:p w14:paraId="43CB6ED7" w14:textId="4E871849"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004030AE">
              <w:rPr>
                <w:color w:val="000000" w:themeColor="text1"/>
                <w:sz w:val="20"/>
                <w:szCs w:val="20"/>
                <w:lang w:val="en-CA"/>
              </w:rPr>
              <w:t>5</w:t>
            </w:r>
            <w:r w:rsidRPr="00216272">
              <w:rPr>
                <w:color w:val="000000" w:themeColor="text1"/>
                <w:sz w:val="20"/>
                <w:szCs w:val="20"/>
                <w:lang w:val="en-CA"/>
              </w:rPr>
              <w:t>)</w:t>
            </w:r>
          </w:p>
        </w:tc>
      </w:tr>
      <w:tr w:rsidR="00D923B1" w:rsidRPr="009023EE" w14:paraId="035B712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705CC1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mesh_attribute_per_face_</w:t>
            </w:r>
            <w:proofErr w:type="gramStart"/>
            <w:r w:rsidRPr="00216272">
              <w:rPr>
                <w:b/>
                <w:color w:val="000000" w:themeColor="text1"/>
                <w:sz w:val="20"/>
                <w:szCs w:val="20"/>
                <w:lang w:val="en-CA"/>
              </w:rPr>
              <w:t>flag</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2473A3B1"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Pr="00216272">
              <w:rPr>
                <w:color w:val="000000" w:themeColor="text1"/>
                <w:sz w:val="20"/>
                <w:szCs w:val="20"/>
                <w:lang w:val="en-CA"/>
              </w:rPr>
              <w:t>1)</w:t>
            </w:r>
          </w:p>
        </w:tc>
      </w:tr>
      <w:tr w:rsidR="00D923B1" w:rsidRPr="009023EE" w14:paraId="2F94788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610B35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proofErr w:type="gramEnd"/>
            <w:r w:rsidRPr="00216272">
              <w:rPr>
                <w:color w:val="000000" w:themeColor="text1"/>
                <w:sz w:val="20"/>
                <w:szCs w:val="20"/>
                <w:lang w:val="en-CA"/>
              </w:rPr>
              <w:t>mesh_attribute_per_face_flag</w:t>
            </w:r>
            <w:proofErr w:type="spellEnd"/>
            <w:r w:rsidRPr="00216272">
              <w:rPr>
                <w:color w:val="000000" w:themeColor="text1"/>
                <w:sz w:val="20"/>
                <w:szCs w:val="20"/>
                <w:lang w:val="en-CA"/>
              </w:rPr>
              <w:t>[ index ] ) {</w:t>
            </w:r>
          </w:p>
        </w:tc>
        <w:tc>
          <w:tcPr>
            <w:tcW w:w="1259" w:type="dxa"/>
            <w:tcBorders>
              <w:top w:val="nil"/>
              <w:left w:val="nil"/>
              <w:bottom w:val="single" w:sz="4" w:space="0" w:color="auto"/>
              <w:right w:val="single" w:sz="4" w:space="0" w:color="auto"/>
            </w:tcBorders>
            <w:shd w:val="clear" w:color="auto" w:fill="auto"/>
            <w:vAlign w:val="center"/>
          </w:tcPr>
          <w:p w14:paraId="29BC159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E2D7C8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DDFA70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mesh_attribute_separate_index_</w:t>
            </w:r>
            <w:proofErr w:type="gramStart"/>
            <w:r w:rsidRPr="00216272">
              <w:rPr>
                <w:b/>
                <w:color w:val="000000" w:themeColor="text1"/>
                <w:sz w:val="20"/>
                <w:szCs w:val="20"/>
                <w:lang w:val="en-CA"/>
              </w:rPr>
              <w:t>flag</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3816CFC5"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sidRPr="00216272">
              <w:rPr>
                <w:color w:val="000000" w:themeColor="text1"/>
                <w:sz w:val="20"/>
                <w:szCs w:val="20"/>
                <w:lang w:val="en-CA"/>
              </w:rPr>
              <w:t>1)</w:t>
            </w:r>
          </w:p>
        </w:tc>
      </w:tr>
      <w:tr w:rsidR="00D923B1" w:rsidRPr="009023EE" w14:paraId="101EDC6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0F173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proofErr w:type="gramEnd"/>
            <w:r w:rsidRPr="00216272">
              <w:rPr>
                <w:color w:val="000000" w:themeColor="text1"/>
                <w:sz w:val="20"/>
                <w:szCs w:val="20"/>
                <w:lang w:val="en-CA"/>
              </w:rPr>
              <w:t>mesh_attribute_separate_index_flag</w:t>
            </w:r>
            <w:proofErr w:type="spellEnd"/>
            <w:r w:rsidRPr="00216272">
              <w:rPr>
                <w:color w:val="000000" w:themeColor="text1"/>
                <w:sz w:val="20"/>
                <w:szCs w:val="20"/>
                <w:lang w:val="en-CA"/>
              </w:rPr>
              <w:t xml:space="preserve">[ index ] ) </w:t>
            </w:r>
          </w:p>
        </w:tc>
        <w:tc>
          <w:tcPr>
            <w:tcW w:w="1259" w:type="dxa"/>
            <w:tcBorders>
              <w:top w:val="nil"/>
              <w:left w:val="nil"/>
              <w:bottom w:val="single" w:sz="4" w:space="0" w:color="auto"/>
              <w:right w:val="single" w:sz="4" w:space="0" w:color="auto"/>
            </w:tcBorders>
            <w:shd w:val="clear" w:color="auto" w:fill="auto"/>
            <w:vAlign w:val="center"/>
          </w:tcPr>
          <w:p w14:paraId="67FA8074"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197A74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AFB05D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b/>
                <w:bCs/>
                <w:color w:val="000000" w:themeColor="text1"/>
                <w:sz w:val="20"/>
                <w:szCs w:val="20"/>
                <w:lang w:val="en-CA"/>
              </w:rPr>
              <w:t>mesh_attribute_reference_index_plus1</w:t>
            </w:r>
            <w:r w:rsidRPr="00216272">
              <w:rPr>
                <w:color w:val="000000" w:themeColor="text1"/>
                <w:sz w:val="20"/>
                <w:szCs w:val="20"/>
                <w:lang w:val="en-CA"/>
              </w:rPr>
              <w:t>[ </w:t>
            </w:r>
            <w:proofErr w:type="gramStart"/>
            <w:r w:rsidRPr="00216272">
              <w:rPr>
                <w:color w:val="000000" w:themeColor="text1"/>
                <w:sz w:val="20"/>
                <w:szCs w:val="20"/>
                <w:lang w:val="en-CA"/>
              </w:rPr>
              <w:t>index ]</w:t>
            </w:r>
            <w:proofErr w:type="gramEnd"/>
          </w:p>
        </w:tc>
        <w:tc>
          <w:tcPr>
            <w:tcW w:w="1259" w:type="dxa"/>
            <w:tcBorders>
              <w:top w:val="nil"/>
              <w:left w:val="nil"/>
              <w:bottom w:val="single" w:sz="4" w:space="0" w:color="auto"/>
              <w:right w:val="single" w:sz="4" w:space="0" w:color="auto"/>
            </w:tcBorders>
            <w:shd w:val="clear" w:color="auto" w:fill="auto"/>
            <w:vAlign w:val="center"/>
          </w:tcPr>
          <w:p w14:paraId="5B1C8E9B"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spellStart"/>
            <w:r w:rsidRPr="00216272">
              <w:rPr>
                <w:color w:val="000000" w:themeColor="text1"/>
                <w:sz w:val="20"/>
                <w:szCs w:val="20"/>
                <w:lang w:val="en-CA"/>
              </w:rPr>
              <w:t>ue</w:t>
            </w:r>
            <w:proofErr w:type="spellEnd"/>
            <w:r w:rsidRPr="00216272">
              <w:rPr>
                <w:color w:val="000000" w:themeColor="text1"/>
                <w:sz w:val="20"/>
                <w:szCs w:val="20"/>
                <w:lang w:val="en-CA"/>
              </w:rPr>
              <w:t>(v)</w:t>
            </w:r>
          </w:p>
        </w:tc>
      </w:tr>
      <w:tr w:rsidR="00D923B1" w:rsidRPr="009023EE" w14:paraId="130F56A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1FA0A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506D7ADD"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68B001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E7B89B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mesh_attribute_prediction_</w:t>
            </w:r>
            <w:proofErr w:type="gramStart"/>
            <w:r w:rsidRPr="00216272">
              <w:rPr>
                <w:b/>
                <w:color w:val="000000" w:themeColor="text1"/>
                <w:sz w:val="20"/>
                <w:szCs w:val="20"/>
                <w:lang w:val="en-CA"/>
              </w:rPr>
              <w:t>method</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745E73BD"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spellStart"/>
            <w:r w:rsidRPr="00216272">
              <w:rPr>
                <w:color w:val="000000" w:themeColor="text1"/>
                <w:sz w:val="20"/>
                <w:szCs w:val="20"/>
                <w:lang w:val="en-CA"/>
              </w:rPr>
              <w:t>ue</w:t>
            </w:r>
            <w:proofErr w:type="spellEnd"/>
            <w:r w:rsidRPr="00216272">
              <w:rPr>
                <w:color w:val="000000" w:themeColor="text1"/>
                <w:sz w:val="20"/>
                <w:szCs w:val="20"/>
                <w:lang w:val="en-CA"/>
              </w:rPr>
              <w:t>(v)</w:t>
            </w:r>
          </w:p>
        </w:tc>
      </w:tr>
      <w:tr w:rsidR="00D923B1" w:rsidRPr="009023EE" w14:paraId="2FFB093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7D8F318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796B99DF"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4C9D0035" w14:textId="77777777" w:rsidR="00D923B1" w:rsidRPr="00216272" w:rsidRDefault="00D923B1" w:rsidP="00D923B1">
      <w:pPr>
        <w:pStyle w:val="a4"/>
        <w:rPr>
          <w:lang w:val="en-CA"/>
        </w:rPr>
      </w:pPr>
      <w:r w:rsidRPr="00216272">
        <w:rPr>
          <w:lang w:val="en-CA"/>
        </w:rPr>
        <w:t>Mesh attributes dequantize parameters syntax</w:t>
      </w:r>
    </w:p>
    <w:tbl>
      <w:tblPr>
        <w:tblW w:w="5000" w:type="pct"/>
        <w:tblLook w:val="04A0" w:firstRow="1" w:lastRow="0" w:firstColumn="1" w:lastColumn="0" w:noHBand="0" w:noVBand="1"/>
      </w:tblPr>
      <w:tblGrid>
        <w:gridCol w:w="8482"/>
        <w:gridCol w:w="1259"/>
      </w:tblGrid>
      <w:tr w:rsidR="00D923B1" w:rsidRPr="009023EE" w14:paraId="3266E115"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1DD5C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mesh_attribute_dequantize_</w:t>
            </w:r>
            <w:proofErr w:type="gramStart"/>
            <w:r w:rsidRPr="00216272">
              <w:rPr>
                <w:color w:val="000000" w:themeColor="text1"/>
                <w:sz w:val="20"/>
                <w:szCs w:val="20"/>
                <w:lang w:val="en-CA"/>
              </w:rPr>
              <w:t>parameters</w:t>
            </w:r>
            <w:proofErr w:type="spellEnd"/>
            <w:r w:rsidRPr="00216272">
              <w:rPr>
                <w:color w:val="000000" w:themeColor="text1"/>
                <w:sz w:val="20"/>
                <w:szCs w:val="20"/>
                <w:lang w:val="en-CA"/>
              </w:rPr>
              <w:t>( index</w:t>
            </w:r>
            <w:proofErr w:type="gramEnd"/>
            <w:r w:rsidRPr="00216272">
              <w:rPr>
                <w:color w:val="000000" w:themeColor="text1"/>
                <w:sz w:val="20"/>
                <w:szCs w:val="20"/>
                <w:lang w:val="en-CA"/>
              </w:rPr>
              <w:t>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19A036E6"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5385F9D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FD5C01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for( j</w:t>
            </w:r>
            <w:proofErr w:type="gramEnd"/>
            <w:r w:rsidRPr="00216272">
              <w:rPr>
                <w:color w:val="000000" w:themeColor="text1"/>
                <w:sz w:val="20"/>
                <w:szCs w:val="20"/>
                <w:lang w:val="en-CA"/>
              </w:rPr>
              <w:t> = 0; j &lt; </w:t>
            </w:r>
            <w:proofErr w:type="spellStart"/>
            <w:r w:rsidRPr="00216272">
              <w:rPr>
                <w:color w:val="000000" w:themeColor="text1"/>
                <w:sz w:val="20"/>
                <w:szCs w:val="20"/>
                <w:lang w:val="en-CA"/>
              </w:rPr>
              <w:t>NumComponents</w:t>
            </w:r>
            <w:proofErr w:type="spellEnd"/>
            <w:r w:rsidRPr="00216272">
              <w:rPr>
                <w:color w:val="000000" w:themeColor="text1"/>
                <w:sz w:val="20"/>
                <w:szCs w:val="20"/>
                <w:lang w:val="en-CA"/>
              </w:rPr>
              <w:t>[ index ]; </w:t>
            </w:r>
            <w:proofErr w:type="spellStart"/>
            <w:r w:rsidRPr="00216272">
              <w:rPr>
                <w:color w:val="000000" w:themeColor="text1"/>
                <w:sz w:val="20"/>
                <w:szCs w:val="20"/>
                <w:lang w:val="en-CA"/>
              </w:rPr>
              <w:t>j++</w:t>
            </w:r>
            <w:proofErr w:type="spellEnd"/>
            <w:r w:rsidRPr="00216272">
              <w:rPr>
                <w:color w:val="000000" w:themeColor="text1"/>
                <w:sz w:val="20"/>
                <w:szCs w:val="20"/>
                <w:lang w:val="en-CA"/>
              </w:rPr>
              <w:t> ) {</w:t>
            </w:r>
          </w:p>
        </w:tc>
        <w:tc>
          <w:tcPr>
            <w:tcW w:w="1259" w:type="dxa"/>
            <w:tcBorders>
              <w:top w:val="nil"/>
              <w:left w:val="nil"/>
              <w:bottom w:val="single" w:sz="4" w:space="0" w:color="auto"/>
              <w:right w:val="single" w:sz="4" w:space="0" w:color="auto"/>
            </w:tcBorders>
            <w:shd w:val="clear" w:color="auto" w:fill="auto"/>
            <w:vAlign w:val="center"/>
          </w:tcPr>
          <w:p w14:paraId="3636130F"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1601B9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5CEB3A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mesh_attribute_</w:t>
            </w:r>
            <w:proofErr w:type="gramStart"/>
            <w:r w:rsidRPr="00216272">
              <w:rPr>
                <w:b/>
                <w:color w:val="000000" w:themeColor="text1"/>
                <w:sz w:val="20"/>
                <w:szCs w:val="20"/>
                <w:lang w:val="en-CA"/>
              </w:rPr>
              <w:t>min</w:t>
            </w:r>
            <w:proofErr w:type="spellEnd"/>
            <w:r w:rsidRPr="00216272">
              <w:rPr>
                <w:color w:val="000000" w:themeColor="text1"/>
                <w:sz w:val="20"/>
                <w:szCs w:val="20"/>
                <w:lang w:val="en-CA"/>
              </w:rPr>
              <w:t>[</w:t>
            </w:r>
            <w:proofErr w:type="gramEnd"/>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75CFD660"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spellStart"/>
            <w:proofErr w:type="gramStart"/>
            <w:r w:rsidRPr="00216272">
              <w:rPr>
                <w:color w:val="000000" w:themeColor="text1"/>
                <w:sz w:val="20"/>
                <w:szCs w:val="20"/>
                <w:lang w:val="en-CA"/>
              </w:rPr>
              <w:t>fl</w:t>
            </w:r>
            <w:proofErr w:type="spellEnd"/>
            <w:r w:rsidRPr="00216272">
              <w:rPr>
                <w:color w:val="000000" w:themeColor="text1"/>
                <w:sz w:val="20"/>
                <w:szCs w:val="20"/>
                <w:lang w:val="en-CA"/>
              </w:rPr>
              <w:t>(</w:t>
            </w:r>
            <w:proofErr w:type="gramEnd"/>
            <w:r w:rsidRPr="00216272">
              <w:rPr>
                <w:color w:val="000000" w:themeColor="text1"/>
                <w:sz w:val="20"/>
                <w:szCs w:val="20"/>
                <w:lang w:val="en-CA"/>
              </w:rPr>
              <w:t>32)</w:t>
            </w:r>
          </w:p>
        </w:tc>
      </w:tr>
      <w:tr w:rsidR="00D923B1" w:rsidRPr="009023EE" w14:paraId="562B75F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F0FF78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mesh_attribute_</w:t>
            </w:r>
            <w:proofErr w:type="gramStart"/>
            <w:r w:rsidRPr="00216272">
              <w:rPr>
                <w:b/>
                <w:color w:val="000000" w:themeColor="text1"/>
                <w:sz w:val="20"/>
                <w:szCs w:val="20"/>
                <w:lang w:val="en-CA"/>
              </w:rPr>
              <w:t>max</w:t>
            </w:r>
            <w:proofErr w:type="spellEnd"/>
            <w:r w:rsidRPr="00216272">
              <w:rPr>
                <w:color w:val="000000" w:themeColor="text1"/>
                <w:sz w:val="20"/>
                <w:szCs w:val="20"/>
                <w:lang w:val="en-CA"/>
              </w:rPr>
              <w:t>[</w:t>
            </w:r>
            <w:proofErr w:type="gramEnd"/>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4297D74D"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spellStart"/>
            <w:proofErr w:type="gramStart"/>
            <w:r w:rsidRPr="00216272">
              <w:rPr>
                <w:color w:val="000000" w:themeColor="text1"/>
                <w:sz w:val="20"/>
                <w:szCs w:val="20"/>
                <w:lang w:val="en-CA"/>
              </w:rPr>
              <w:t>fl</w:t>
            </w:r>
            <w:proofErr w:type="spellEnd"/>
            <w:r w:rsidRPr="00216272">
              <w:rPr>
                <w:color w:val="000000" w:themeColor="text1"/>
                <w:sz w:val="20"/>
                <w:szCs w:val="20"/>
                <w:lang w:val="en-CA"/>
              </w:rPr>
              <w:t>(</w:t>
            </w:r>
            <w:proofErr w:type="gramEnd"/>
            <w:r w:rsidRPr="00216272">
              <w:rPr>
                <w:color w:val="000000" w:themeColor="text1"/>
                <w:sz w:val="20"/>
                <w:szCs w:val="20"/>
                <w:lang w:val="en-CA"/>
              </w:rPr>
              <w:t>32)</w:t>
            </w:r>
          </w:p>
        </w:tc>
      </w:tr>
      <w:tr w:rsidR="00D923B1" w:rsidRPr="009023EE" w14:paraId="405C3DB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C59927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355DF16"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027AC1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2DB9411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3704045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D02AFF2" w14:textId="77777777" w:rsidR="00D923B1" w:rsidRPr="00216272" w:rsidRDefault="00D923B1" w:rsidP="00D923B1">
      <w:pPr>
        <w:pStyle w:val="a4"/>
        <w:rPr>
          <w:lang w:val="en-CA"/>
        </w:rPr>
      </w:pPr>
      <w:r w:rsidRPr="00216272">
        <w:rPr>
          <w:lang w:val="en-CA"/>
        </w:rPr>
        <w:lastRenderedPageBreak/>
        <w:t>Mesh position coding payload syntax</w:t>
      </w:r>
    </w:p>
    <w:tbl>
      <w:tblPr>
        <w:tblW w:w="5000" w:type="pct"/>
        <w:tblLook w:val="04A0" w:firstRow="1" w:lastRow="0" w:firstColumn="1" w:lastColumn="0" w:noHBand="0" w:noVBand="1"/>
      </w:tblPr>
      <w:tblGrid>
        <w:gridCol w:w="8482"/>
        <w:gridCol w:w="1259"/>
      </w:tblGrid>
      <w:tr w:rsidR="00D923B1" w:rsidRPr="009023EE" w14:paraId="5DDB17AD"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24C7D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mesh_position_coding_</w:t>
            </w:r>
            <w:proofErr w:type="gramStart"/>
            <w:r w:rsidRPr="00216272">
              <w:rPr>
                <w:color w:val="000000" w:themeColor="text1"/>
                <w:sz w:val="20"/>
                <w:szCs w:val="20"/>
                <w:lang w:val="en-CA"/>
              </w:rPr>
              <w:t>payload</w:t>
            </w:r>
            <w:proofErr w:type="spellEnd"/>
            <w:r w:rsidRPr="00216272">
              <w:rPr>
                <w:color w:val="000000" w:themeColor="text1"/>
                <w:sz w:val="20"/>
                <w:szCs w:val="20"/>
                <w:lang w:val="en-CA"/>
              </w:rPr>
              <w:t>( )</w:t>
            </w:r>
            <w:proofErr w:type="gramEnd"/>
            <w:r w:rsidRPr="00216272">
              <w:rPr>
                <w:color w:val="000000" w:themeColor="text1"/>
                <w:sz w:val="20"/>
                <w:szCs w:val="20"/>
                <w:lang w:val="en-CA"/>
              </w:rPr>
              <w:t>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7D13060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378B645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9283FA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w:t>
            </w:r>
            <w:r>
              <w:rPr>
                <w:b/>
                <w:color w:val="000000" w:themeColor="text1"/>
                <w:sz w:val="20"/>
                <w:szCs w:val="20"/>
                <w:lang w:val="en-CA"/>
              </w:rPr>
              <w:t>triangle</w:t>
            </w:r>
            <w:r w:rsidRPr="00216272">
              <w:rPr>
                <w:b/>
                <w:color w:val="000000" w:themeColor="text1"/>
                <w:sz w:val="20"/>
                <w:szCs w:val="20"/>
                <w:lang w:val="en-CA"/>
              </w:rPr>
              <w:t>_count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581EFAE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75A8EF9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994B52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w:t>
            </w:r>
            <w:r>
              <w:rPr>
                <w:b/>
                <w:color w:val="000000" w:themeColor="text1"/>
                <w:sz w:val="20"/>
                <w:szCs w:val="20"/>
                <w:lang w:val="en-CA"/>
              </w:rPr>
              <w:t>position_start</w:t>
            </w:r>
            <w:r w:rsidRPr="00216272">
              <w:rPr>
                <w:b/>
                <w:color w:val="000000" w:themeColor="text1"/>
                <w:sz w:val="20"/>
                <w:szCs w:val="20"/>
                <w:lang w:val="en-CA"/>
              </w:rPr>
              <w:t>_coun</w:t>
            </w:r>
            <w:r>
              <w:rPr>
                <w:b/>
                <w:color w:val="000000" w:themeColor="text1"/>
                <w:sz w:val="20"/>
                <w:szCs w:val="20"/>
                <w:lang w:val="en-CA"/>
              </w:rPr>
              <w:t>t</w:t>
            </w:r>
            <w:proofErr w:type="spellEnd"/>
          </w:p>
        </w:tc>
        <w:tc>
          <w:tcPr>
            <w:tcW w:w="1259" w:type="dxa"/>
            <w:tcBorders>
              <w:top w:val="nil"/>
              <w:left w:val="nil"/>
              <w:bottom w:val="single" w:sz="4" w:space="0" w:color="auto"/>
              <w:right w:val="single" w:sz="4" w:space="0" w:color="auto"/>
            </w:tcBorders>
            <w:shd w:val="clear" w:color="auto" w:fill="auto"/>
            <w:vAlign w:val="center"/>
          </w:tcPr>
          <w:p w14:paraId="58F622F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575D934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CFC701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0B78">
              <w:rPr>
                <w:b/>
                <w:bCs/>
                <w:color w:val="000000" w:themeColor="text1"/>
                <w:sz w:val="20"/>
                <w:szCs w:val="20"/>
                <w:lang w:val="en-CA"/>
              </w:rPr>
              <w:t>mesh_position_</w:t>
            </w:r>
            <w:r>
              <w:rPr>
                <w:b/>
                <w:bCs/>
                <w:color w:val="000000" w:themeColor="text1"/>
                <w:sz w:val="20"/>
                <w:szCs w:val="20"/>
                <w:lang w:val="en-CA"/>
              </w:rPr>
              <w:t>fine</w:t>
            </w:r>
            <w:r w:rsidRPr="00210B78">
              <w:rPr>
                <w:b/>
                <w:bCs/>
                <w:color w:val="000000" w:themeColor="text1"/>
                <w:sz w:val="20"/>
                <w:szCs w:val="20"/>
                <w:lang w:val="en-CA"/>
              </w:rPr>
              <w:t>_</w:t>
            </w:r>
            <w:r>
              <w:rPr>
                <w:b/>
                <w:bCs/>
                <w:color w:val="000000" w:themeColor="text1"/>
                <w:sz w:val="20"/>
                <w:szCs w:val="20"/>
                <w:lang w:val="en-CA"/>
              </w:rPr>
              <w:t>residuals_</w:t>
            </w:r>
            <w:r w:rsidRPr="00210B78">
              <w:rPr>
                <w:b/>
                <w:bCs/>
                <w:color w:val="000000" w:themeColor="text1"/>
                <w:sz w:val="20"/>
                <w:szCs w:val="20"/>
                <w:lang w:val="en-CA"/>
              </w:rPr>
              <w:t>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2B64DC2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vu(v)</w:t>
            </w:r>
          </w:p>
        </w:tc>
      </w:tr>
      <w:tr w:rsidR="00D923B1" w:rsidRPr="009023EE" w14:paraId="6CE28FC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BE750C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0B78">
              <w:rPr>
                <w:b/>
                <w:bCs/>
                <w:color w:val="000000" w:themeColor="text1"/>
                <w:sz w:val="20"/>
                <w:szCs w:val="20"/>
                <w:lang w:val="en-CA"/>
              </w:rPr>
              <w:t>mesh_position_coarse_</w:t>
            </w:r>
            <w:r>
              <w:rPr>
                <w:b/>
                <w:bCs/>
                <w:color w:val="000000" w:themeColor="text1"/>
                <w:sz w:val="20"/>
                <w:szCs w:val="20"/>
                <w:lang w:val="en-CA"/>
              </w:rPr>
              <w:t>residuals_</w:t>
            </w:r>
            <w:r w:rsidRPr="00210B78">
              <w:rPr>
                <w:b/>
                <w:bCs/>
                <w:color w:val="000000" w:themeColor="text1"/>
                <w:sz w:val="20"/>
                <w:szCs w:val="20"/>
                <w:lang w:val="en-CA"/>
              </w:rPr>
              <w:t>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34138BA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vu(v)</w:t>
            </w:r>
          </w:p>
        </w:tc>
      </w:tr>
      <w:tr w:rsidR="00D923B1" w:rsidRPr="009023EE" w14:paraId="2AEED07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AB322B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mesh_clers_count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55474A0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20C6069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BF753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D55362">
              <w:rPr>
                <w:b/>
                <w:color w:val="000000" w:themeColor="text1"/>
                <w:sz w:val="20"/>
                <w:szCs w:val="20"/>
                <w:lang w:val="en-US"/>
              </w:rPr>
              <w:t>mesh_cc_with_boundary_count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1A00839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77BF7AB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7F684B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7548E0">
              <w:rPr>
                <w:b/>
                <w:bCs/>
                <w:color w:val="000000" w:themeColor="text1"/>
                <w:sz w:val="20"/>
                <w:szCs w:val="20"/>
                <w:lang w:val="en-CA"/>
              </w:rPr>
              <w:t>m</w:t>
            </w:r>
            <w:r w:rsidRPr="00216272">
              <w:rPr>
                <w:b/>
                <w:color w:val="000000" w:themeColor="text1"/>
                <w:sz w:val="20"/>
                <w:szCs w:val="20"/>
                <w:lang w:val="en-CA"/>
              </w:rPr>
              <w:t>esh</w:t>
            </w:r>
            <w:r>
              <w:rPr>
                <w:b/>
                <w:color w:val="000000" w:themeColor="text1"/>
                <w:sz w:val="20"/>
                <w:szCs w:val="20"/>
                <w:lang w:val="en-CA"/>
              </w:rPr>
              <w:t>_</w:t>
            </w:r>
            <w:r w:rsidRPr="00216272">
              <w:rPr>
                <w:b/>
                <w:color w:val="000000" w:themeColor="text1"/>
                <w:sz w:val="20"/>
                <w:szCs w:val="20"/>
                <w:lang w:val="en-CA"/>
              </w:rPr>
              <w:t>handles_count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774D9E5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BD43B4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7D3B0E6" w14:textId="77777777" w:rsidR="00D923B1" w:rsidRPr="003D513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BD7034">
              <w:rPr>
                <w:color w:val="000000" w:themeColor="text1"/>
                <w:sz w:val="20"/>
                <w:szCs w:val="20"/>
                <w:lang w:val="en-CA"/>
              </w:rPr>
              <w:t>MinHandles</w:t>
            </w:r>
            <w:proofErr w:type="spellEnd"/>
            <w:r>
              <w:rPr>
                <w:color w:val="000000" w:themeColor="text1"/>
                <w:sz w:val="20"/>
                <w:szCs w:val="20"/>
                <w:lang w:val="en-CA"/>
              </w:rPr>
              <w:t> = 10</w:t>
            </w:r>
          </w:p>
        </w:tc>
        <w:tc>
          <w:tcPr>
            <w:tcW w:w="1259" w:type="dxa"/>
            <w:tcBorders>
              <w:top w:val="nil"/>
              <w:left w:val="nil"/>
              <w:bottom w:val="single" w:sz="4" w:space="0" w:color="auto"/>
              <w:right w:val="single" w:sz="4" w:space="0" w:color="auto"/>
            </w:tcBorders>
            <w:shd w:val="clear" w:color="auto" w:fill="auto"/>
            <w:vAlign w:val="center"/>
          </w:tcPr>
          <w:p w14:paraId="5F36291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37EC19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7F27199" w14:textId="77777777" w:rsidR="00D923B1" w:rsidRPr="003D513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3D5132">
              <w:rPr>
                <w:color w:val="000000" w:themeColor="text1"/>
                <w:sz w:val="20"/>
                <w:szCs w:val="20"/>
                <w:lang w:val="en-CA"/>
              </w:rPr>
              <w:tab/>
            </w:r>
            <w:proofErr w:type="gramStart"/>
            <w:r w:rsidRPr="00BD7034">
              <w:rPr>
                <w:color w:val="000000" w:themeColor="text1"/>
                <w:sz w:val="20"/>
                <w:szCs w:val="20"/>
                <w:lang w:val="en-CA"/>
              </w:rPr>
              <w:t>if(</w:t>
            </w:r>
            <w:r>
              <w:rPr>
                <w:color w:val="000000" w:themeColor="text1"/>
                <w:sz w:val="20"/>
                <w:szCs w:val="20"/>
                <w:lang w:val="en-CA"/>
              </w:rPr>
              <w:t> </w:t>
            </w:r>
            <w:proofErr w:type="spellStart"/>
            <w:r w:rsidRPr="00D55362">
              <w:rPr>
                <w:bCs/>
                <w:color w:val="000000" w:themeColor="text1"/>
                <w:sz w:val="20"/>
                <w:szCs w:val="20"/>
                <w:lang w:val="en-US"/>
              </w:rPr>
              <w:t>mesh</w:t>
            </w:r>
            <w:proofErr w:type="gramEnd"/>
            <w:r w:rsidRPr="00D55362">
              <w:rPr>
                <w:bCs/>
                <w:color w:val="000000" w:themeColor="text1"/>
                <w:sz w:val="20"/>
                <w:szCs w:val="20"/>
                <w:lang w:val="en-US"/>
              </w:rPr>
              <w:t>_handles_count</w:t>
            </w:r>
            <w:proofErr w:type="spellEnd"/>
            <w:r w:rsidRPr="00D55362">
              <w:rPr>
                <w:bCs/>
                <w:color w:val="000000" w:themeColor="text1"/>
                <w:sz w:val="20"/>
                <w:szCs w:val="20"/>
                <w:lang w:val="en-US"/>
              </w:rPr>
              <w:t> </w:t>
            </w:r>
            <w:r w:rsidRPr="00BD7034">
              <w:rPr>
                <w:color w:val="000000" w:themeColor="text1"/>
                <w:sz w:val="20"/>
                <w:szCs w:val="20"/>
                <w:lang w:val="en-CA"/>
              </w:rPr>
              <w:t>&lt;</w:t>
            </w:r>
            <w:r>
              <w:rPr>
                <w:color w:val="000000" w:themeColor="text1"/>
                <w:sz w:val="20"/>
                <w:szCs w:val="20"/>
                <w:lang w:val="en-CA"/>
              </w:rPr>
              <w:t> </w:t>
            </w:r>
            <w:proofErr w:type="spellStart"/>
            <w:r w:rsidRPr="00BD7034">
              <w:rPr>
                <w:color w:val="000000" w:themeColor="text1"/>
                <w:sz w:val="20"/>
                <w:szCs w:val="20"/>
                <w:lang w:val="en-CA"/>
              </w:rPr>
              <w:t>MinHandles</w:t>
            </w:r>
            <w:proofErr w:type="spellEnd"/>
            <w:r>
              <w:rPr>
                <w:color w:val="000000" w:themeColor="text1"/>
                <w:sz w:val="20"/>
                <w:szCs w:val="20"/>
                <w:lang w:val="en-CA"/>
              </w:rPr>
              <w:t> </w:t>
            </w:r>
            <w:r w:rsidRPr="00BD7034">
              <w:rPr>
                <w:color w:val="000000" w:themeColor="text1"/>
                <w:sz w:val="20"/>
                <w:szCs w:val="20"/>
                <w:lang w:val="en-CA"/>
              </w:rPr>
              <w:t>)</w:t>
            </w:r>
            <w:r>
              <w:rPr>
                <w:color w:val="000000" w:themeColor="text1"/>
                <w:sz w:val="20"/>
                <w:szCs w:val="20"/>
                <w:lang w:val="en-CA"/>
              </w:rPr>
              <w:t> </w:t>
            </w:r>
            <w:r w:rsidRPr="00BD703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AFCE8E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73ADA9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0D5FDD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proofErr w:type="gramStart"/>
            <w:r w:rsidRPr="006957C3">
              <w:rPr>
                <w:color w:val="000000" w:themeColor="text1"/>
                <w:sz w:val="20"/>
                <w:szCs w:val="20"/>
                <w:lang w:val="en-CA"/>
              </w:rPr>
              <w:t>for(</w:t>
            </w:r>
            <w:r>
              <w:rPr>
                <w:color w:val="000000" w:themeColor="text1"/>
                <w:sz w:val="20"/>
                <w:szCs w:val="20"/>
                <w:lang w:val="en-CA"/>
              </w:rPr>
              <w:t> </w:t>
            </w:r>
            <w:proofErr w:type="spellStart"/>
            <w:r w:rsidRPr="006957C3">
              <w:rPr>
                <w:color w:val="000000" w:themeColor="text1"/>
                <w:sz w:val="20"/>
                <w:szCs w:val="20"/>
                <w:lang w:val="en-CA"/>
              </w:rPr>
              <w:t>i</w:t>
            </w:r>
            <w:proofErr w:type="spellEnd"/>
            <w:proofErr w:type="gramEnd"/>
            <w:r w:rsidRPr="006957C3">
              <w:rPr>
                <w:color w:val="000000" w:themeColor="text1"/>
                <w:sz w:val="20"/>
                <w:szCs w:val="20"/>
                <w:lang w:val="en-CA"/>
              </w:rPr>
              <w:t>=0;</w:t>
            </w:r>
            <w:r>
              <w:rPr>
                <w:color w:val="000000" w:themeColor="text1"/>
                <w:sz w:val="20"/>
                <w:szCs w:val="20"/>
                <w:lang w:val="en-CA"/>
              </w:rPr>
              <w:t> </w:t>
            </w:r>
            <w:proofErr w:type="spellStart"/>
            <w:r w:rsidRPr="006957C3">
              <w:rPr>
                <w:color w:val="000000" w:themeColor="text1"/>
                <w:sz w:val="20"/>
                <w:szCs w:val="20"/>
                <w:lang w:val="en-CA"/>
              </w:rPr>
              <w:t>i</w:t>
            </w:r>
            <w:proofErr w:type="spellEnd"/>
            <w:r>
              <w:rPr>
                <w:color w:val="000000" w:themeColor="text1"/>
                <w:sz w:val="20"/>
                <w:szCs w:val="20"/>
                <w:lang w:val="en-CA"/>
              </w:rPr>
              <w:t> </w:t>
            </w:r>
            <w:r w:rsidRPr="006957C3">
              <w:rPr>
                <w:color w:val="000000" w:themeColor="text1"/>
                <w:sz w:val="20"/>
                <w:szCs w:val="20"/>
                <w:lang w:val="en-CA"/>
              </w:rPr>
              <w:t>&lt;</w:t>
            </w:r>
            <w:r>
              <w:rPr>
                <w:color w:val="000000" w:themeColor="text1"/>
                <w:sz w:val="20"/>
                <w:szCs w:val="20"/>
                <w:lang w:val="en-CA"/>
              </w:rPr>
              <w:t> </w:t>
            </w:r>
            <w:proofErr w:type="spellStart"/>
            <w:r w:rsidRPr="00D55362">
              <w:rPr>
                <w:bCs/>
                <w:color w:val="000000" w:themeColor="text1"/>
                <w:sz w:val="20"/>
                <w:szCs w:val="20"/>
                <w:lang w:val="en-US"/>
              </w:rPr>
              <w:t>mesh_handles_count</w:t>
            </w:r>
            <w:proofErr w:type="spellEnd"/>
            <w:r w:rsidRPr="006957C3">
              <w:rPr>
                <w:color w:val="000000" w:themeColor="text1"/>
                <w:sz w:val="20"/>
                <w:szCs w:val="20"/>
                <w:lang w:val="en-CA"/>
              </w:rPr>
              <w:t>;</w:t>
            </w:r>
            <w:r>
              <w:rPr>
                <w:color w:val="000000" w:themeColor="text1"/>
                <w:sz w:val="20"/>
                <w:szCs w:val="20"/>
                <w:lang w:val="en-CA"/>
              </w:rPr>
              <w:t> </w:t>
            </w:r>
            <w:proofErr w:type="spellStart"/>
            <w:r w:rsidRPr="006957C3">
              <w:rPr>
                <w:color w:val="000000" w:themeColor="text1"/>
                <w:sz w:val="20"/>
                <w:szCs w:val="20"/>
                <w:lang w:val="en-CA"/>
              </w:rPr>
              <w:t>i</w:t>
            </w:r>
            <w:proofErr w:type="spellEnd"/>
            <w:r w:rsidRPr="006957C3">
              <w:rPr>
                <w:color w:val="000000" w:themeColor="text1"/>
                <w:sz w:val="20"/>
                <w:szCs w:val="20"/>
                <w:lang w:val="en-CA"/>
              </w:rPr>
              <w:t>++</w:t>
            </w:r>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C77491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3F2564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7E1467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r w:rsidRPr="006957C3">
              <w:rPr>
                <w:color w:val="000000" w:themeColor="text1"/>
                <w:sz w:val="20"/>
                <w:szCs w:val="20"/>
                <w:lang w:val="en-CA"/>
              </w:rPr>
              <w:tab/>
            </w:r>
            <w:proofErr w:type="spellStart"/>
            <w:r w:rsidRPr="006957C3">
              <w:rPr>
                <w:b/>
                <w:color w:val="000000" w:themeColor="text1"/>
                <w:sz w:val="20"/>
                <w:szCs w:val="20"/>
                <w:lang w:val="en-CA"/>
              </w:rPr>
              <w:t>mesh_handle_first_</w:t>
            </w:r>
            <w:proofErr w:type="gramStart"/>
            <w:r w:rsidRPr="006957C3">
              <w:rPr>
                <w:b/>
                <w:color w:val="000000" w:themeColor="text1"/>
                <w:sz w:val="20"/>
                <w:szCs w:val="20"/>
                <w:lang w:val="en-CA"/>
              </w:rPr>
              <w:t>delta</w:t>
            </w:r>
            <w:proofErr w:type="spellEnd"/>
            <w:r w:rsidRPr="006957C3">
              <w:rPr>
                <w:color w:val="000000" w:themeColor="text1"/>
                <w:sz w:val="20"/>
                <w:szCs w:val="20"/>
                <w:lang w:val="en-CA"/>
              </w:rPr>
              <w:t>[</w:t>
            </w:r>
            <w:proofErr w:type="gramEnd"/>
            <w:r>
              <w:rPr>
                <w:color w:val="000000" w:themeColor="text1"/>
                <w:sz w:val="20"/>
                <w:szCs w:val="20"/>
                <w:lang w:val="en-CA"/>
              </w:rPr>
              <w:t> </w:t>
            </w:r>
            <w:proofErr w:type="spellStart"/>
            <w:r w:rsidRPr="006957C3">
              <w:rPr>
                <w:color w:val="000000" w:themeColor="text1"/>
                <w:sz w:val="20"/>
                <w:szCs w:val="20"/>
                <w:lang w:val="en-CA"/>
              </w:rPr>
              <w:t>i</w:t>
            </w:r>
            <w:proofErr w:type="spellEnd"/>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85870F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vi(v)</w:t>
            </w:r>
          </w:p>
        </w:tc>
      </w:tr>
      <w:tr w:rsidR="00D923B1" w:rsidRPr="009023EE" w14:paraId="7DDAD9C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E48B2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r w:rsidRPr="006957C3">
              <w:rPr>
                <w:color w:val="000000" w:themeColor="text1"/>
                <w:sz w:val="20"/>
                <w:szCs w:val="20"/>
                <w:lang w:val="en-CA"/>
              </w:rPr>
              <w:tab/>
            </w:r>
            <w:proofErr w:type="spellStart"/>
            <w:r w:rsidRPr="006957C3">
              <w:rPr>
                <w:b/>
                <w:color w:val="000000" w:themeColor="text1"/>
                <w:sz w:val="20"/>
                <w:szCs w:val="20"/>
                <w:lang w:val="en-CA"/>
              </w:rPr>
              <w:t>mesh_handle_second_</w:t>
            </w:r>
            <w:proofErr w:type="gramStart"/>
            <w:r w:rsidRPr="006957C3">
              <w:rPr>
                <w:b/>
                <w:color w:val="000000" w:themeColor="text1"/>
                <w:sz w:val="20"/>
                <w:szCs w:val="20"/>
                <w:lang w:val="en-CA"/>
              </w:rPr>
              <w:t>delta</w:t>
            </w:r>
            <w:proofErr w:type="spellEnd"/>
            <w:r w:rsidRPr="006957C3">
              <w:rPr>
                <w:color w:val="000000" w:themeColor="text1"/>
                <w:sz w:val="20"/>
                <w:szCs w:val="20"/>
                <w:lang w:val="en-CA"/>
              </w:rPr>
              <w:t>[</w:t>
            </w:r>
            <w:proofErr w:type="gramEnd"/>
            <w:r>
              <w:rPr>
                <w:color w:val="000000" w:themeColor="text1"/>
                <w:sz w:val="20"/>
                <w:szCs w:val="20"/>
                <w:lang w:val="en-CA"/>
              </w:rPr>
              <w:t> </w:t>
            </w:r>
            <w:proofErr w:type="spellStart"/>
            <w:r w:rsidRPr="006957C3">
              <w:rPr>
                <w:color w:val="000000" w:themeColor="text1"/>
                <w:sz w:val="20"/>
                <w:szCs w:val="20"/>
                <w:lang w:val="en-CA"/>
              </w:rPr>
              <w:t>i</w:t>
            </w:r>
            <w:proofErr w:type="spellEnd"/>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4BB3B3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vi(v)</w:t>
            </w:r>
          </w:p>
        </w:tc>
      </w:tr>
      <w:tr w:rsidR="00D923B1" w:rsidRPr="009023EE" w14:paraId="0494696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FE2C29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494F5C4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B5F857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C9BC10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Pr>
                <w:color w:val="000000" w:themeColor="text1"/>
                <w:sz w:val="20"/>
                <w:szCs w:val="20"/>
                <w:lang w:val="en-CA"/>
              </w:rPr>
              <w:t>} </w:t>
            </w:r>
            <w:r w:rsidRPr="006957C3">
              <w:rPr>
                <w:color w:val="000000" w:themeColor="text1"/>
                <w:sz w:val="20"/>
                <w:szCs w:val="20"/>
                <w:lang w:val="en-CA"/>
              </w:rPr>
              <w:t>else</w:t>
            </w:r>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E48D6A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276406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A909E1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proofErr w:type="spellStart"/>
            <w:r w:rsidRPr="006957C3">
              <w:rPr>
                <w:b/>
                <w:color w:val="000000" w:themeColor="text1"/>
                <w:sz w:val="20"/>
                <w:szCs w:val="20"/>
                <w:lang w:val="en-CA"/>
              </w:rPr>
              <w:t>mesh_coded_handle_size</w:t>
            </w:r>
            <w:proofErr w:type="spellEnd"/>
          </w:p>
        </w:tc>
        <w:tc>
          <w:tcPr>
            <w:tcW w:w="1259" w:type="dxa"/>
            <w:tcBorders>
              <w:top w:val="nil"/>
              <w:left w:val="nil"/>
              <w:bottom w:val="single" w:sz="4" w:space="0" w:color="auto"/>
              <w:right w:val="single" w:sz="4" w:space="0" w:color="auto"/>
            </w:tcBorders>
            <w:shd w:val="clear" w:color="auto" w:fill="auto"/>
            <w:vAlign w:val="center"/>
          </w:tcPr>
          <w:p w14:paraId="590DD37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vu(v)</w:t>
            </w:r>
          </w:p>
        </w:tc>
      </w:tr>
      <w:tr w:rsidR="00D923B1" w:rsidRPr="009023EE" w14:paraId="656A865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D92079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proofErr w:type="gramStart"/>
            <w:r w:rsidRPr="006957C3">
              <w:rPr>
                <w:color w:val="000000" w:themeColor="text1"/>
                <w:sz w:val="20"/>
                <w:szCs w:val="20"/>
                <w:lang w:val="en-CA"/>
              </w:rPr>
              <w:t>for(</w:t>
            </w:r>
            <w:r>
              <w:rPr>
                <w:color w:val="000000" w:themeColor="text1"/>
                <w:sz w:val="20"/>
                <w:szCs w:val="20"/>
                <w:lang w:val="en-CA"/>
              </w:rPr>
              <w:t> </w:t>
            </w:r>
            <w:proofErr w:type="spellStart"/>
            <w:r w:rsidRPr="006957C3">
              <w:rPr>
                <w:color w:val="000000" w:themeColor="text1"/>
                <w:sz w:val="20"/>
                <w:szCs w:val="20"/>
                <w:lang w:val="en-CA"/>
              </w:rPr>
              <w:t>i</w:t>
            </w:r>
            <w:proofErr w:type="spellEnd"/>
            <w:proofErr w:type="gramEnd"/>
            <w:r w:rsidRPr="006957C3">
              <w:rPr>
                <w:color w:val="000000" w:themeColor="text1"/>
                <w:sz w:val="20"/>
                <w:szCs w:val="20"/>
                <w:lang w:val="en-CA"/>
              </w:rPr>
              <w:t>=0;</w:t>
            </w:r>
            <w:r>
              <w:rPr>
                <w:color w:val="000000" w:themeColor="text1"/>
                <w:sz w:val="20"/>
                <w:szCs w:val="20"/>
                <w:lang w:val="en-CA"/>
              </w:rPr>
              <w:t> </w:t>
            </w:r>
            <w:proofErr w:type="spellStart"/>
            <w:r w:rsidRPr="006957C3">
              <w:rPr>
                <w:color w:val="000000" w:themeColor="text1"/>
                <w:sz w:val="20"/>
                <w:szCs w:val="20"/>
                <w:lang w:val="en-CA"/>
              </w:rPr>
              <w:t>i</w:t>
            </w:r>
            <w:proofErr w:type="spellEnd"/>
            <w:r w:rsidRPr="006957C3">
              <w:rPr>
                <w:color w:val="000000" w:themeColor="text1"/>
                <w:sz w:val="20"/>
                <w:szCs w:val="20"/>
                <w:lang w:val="en-CA"/>
              </w:rPr>
              <w:t>&lt;</w:t>
            </w:r>
            <w:r>
              <w:rPr>
                <w:color w:val="000000" w:themeColor="text1"/>
                <w:sz w:val="20"/>
                <w:szCs w:val="20"/>
                <w:lang w:val="en-CA"/>
              </w:rPr>
              <w:t> </w:t>
            </w:r>
            <w:proofErr w:type="spellStart"/>
            <w:r w:rsidRPr="00D55362">
              <w:rPr>
                <w:bCs/>
                <w:color w:val="000000" w:themeColor="text1"/>
                <w:sz w:val="20"/>
                <w:szCs w:val="20"/>
                <w:lang w:val="en-US"/>
              </w:rPr>
              <w:t>mesh_handles_count</w:t>
            </w:r>
            <w:proofErr w:type="spellEnd"/>
            <w:r w:rsidRPr="006957C3">
              <w:rPr>
                <w:color w:val="000000" w:themeColor="text1"/>
                <w:sz w:val="20"/>
                <w:szCs w:val="20"/>
                <w:lang w:val="en-CA"/>
              </w:rPr>
              <w:t>;</w:t>
            </w:r>
            <w:r>
              <w:rPr>
                <w:color w:val="000000" w:themeColor="text1"/>
                <w:sz w:val="20"/>
                <w:szCs w:val="20"/>
                <w:lang w:val="en-CA"/>
              </w:rPr>
              <w:t> </w:t>
            </w:r>
            <w:proofErr w:type="spellStart"/>
            <w:r w:rsidRPr="006957C3">
              <w:rPr>
                <w:color w:val="000000" w:themeColor="text1"/>
                <w:sz w:val="20"/>
                <w:szCs w:val="20"/>
                <w:lang w:val="en-CA"/>
              </w:rPr>
              <w:t>i</w:t>
            </w:r>
            <w:proofErr w:type="spellEnd"/>
            <w:r w:rsidRPr="006957C3">
              <w:rPr>
                <w:color w:val="000000" w:themeColor="text1"/>
                <w:sz w:val="20"/>
                <w:szCs w:val="20"/>
                <w:lang w:val="en-CA"/>
              </w:rPr>
              <w:t>++</w:t>
            </w:r>
            <w:r>
              <w:rPr>
                <w:color w:val="000000" w:themeColor="text1"/>
                <w:sz w:val="20"/>
                <w:szCs w:val="20"/>
                <w:lang w:val="en-CA"/>
              </w:rPr>
              <w:t> </w:t>
            </w:r>
            <w:r w:rsidRPr="006957C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639E09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0C1519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2B1280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r w:rsidRPr="006957C3">
              <w:rPr>
                <w:color w:val="000000" w:themeColor="text1"/>
                <w:sz w:val="20"/>
                <w:szCs w:val="20"/>
                <w:lang w:val="en-CA"/>
              </w:rPr>
              <w:tab/>
            </w:r>
            <w:proofErr w:type="spellStart"/>
            <w:r w:rsidRPr="006957C3">
              <w:rPr>
                <w:b/>
                <w:color w:val="000000" w:themeColor="text1"/>
                <w:sz w:val="20"/>
                <w:szCs w:val="20"/>
                <w:lang w:val="en-CA"/>
              </w:rPr>
              <w:t>mesh_handle_first_</w:t>
            </w:r>
            <w:proofErr w:type="gramStart"/>
            <w:r w:rsidRPr="006957C3">
              <w:rPr>
                <w:b/>
                <w:color w:val="000000" w:themeColor="text1"/>
                <w:sz w:val="20"/>
                <w:szCs w:val="20"/>
                <w:lang w:val="en-CA"/>
              </w:rPr>
              <w:t>sign</w:t>
            </w:r>
            <w:proofErr w:type="spellEnd"/>
            <w:r w:rsidRPr="006957C3">
              <w:rPr>
                <w:bCs/>
                <w:color w:val="000000" w:themeColor="text1"/>
                <w:sz w:val="20"/>
                <w:szCs w:val="20"/>
                <w:lang w:val="en-CA"/>
              </w:rPr>
              <w:t>[</w:t>
            </w:r>
            <w:proofErr w:type="gramEnd"/>
            <w:r>
              <w:rPr>
                <w:bCs/>
                <w:color w:val="000000" w:themeColor="text1"/>
                <w:sz w:val="20"/>
                <w:szCs w:val="20"/>
                <w:lang w:val="en-CA"/>
              </w:rPr>
              <w:t> </w:t>
            </w:r>
            <w:proofErr w:type="spellStart"/>
            <w:r w:rsidRPr="006957C3">
              <w:rPr>
                <w:bCs/>
                <w:color w:val="000000" w:themeColor="text1"/>
                <w:sz w:val="20"/>
                <w:szCs w:val="20"/>
                <w:lang w:val="en-CA"/>
              </w:rPr>
              <w:t>i</w:t>
            </w:r>
            <w:proofErr w:type="spellEnd"/>
            <w:r>
              <w:rPr>
                <w:bCs/>
                <w:color w:val="000000" w:themeColor="text1"/>
                <w:sz w:val="20"/>
                <w:szCs w:val="20"/>
                <w:lang w:val="en-CA"/>
              </w:rPr>
              <w:t> </w:t>
            </w:r>
            <w:r w:rsidRPr="006957C3">
              <w:rPr>
                <w:bCs/>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15A502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ae(v)</w:t>
            </w:r>
          </w:p>
        </w:tc>
      </w:tr>
      <w:tr w:rsidR="00D923B1" w:rsidRPr="009023EE" w14:paraId="0607A57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364DA6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r>
            <w:r w:rsidRPr="006957C3">
              <w:rPr>
                <w:color w:val="000000" w:themeColor="text1"/>
                <w:sz w:val="20"/>
                <w:szCs w:val="20"/>
                <w:lang w:val="en-CA"/>
              </w:rPr>
              <w:tab/>
            </w:r>
            <w:proofErr w:type="spellStart"/>
            <w:r w:rsidRPr="006957C3">
              <w:rPr>
                <w:b/>
                <w:color w:val="000000" w:themeColor="text1"/>
                <w:sz w:val="20"/>
                <w:szCs w:val="20"/>
                <w:lang w:val="en-CA"/>
              </w:rPr>
              <w:t>mesh_handle_second_</w:t>
            </w:r>
            <w:proofErr w:type="gramStart"/>
            <w:r w:rsidRPr="006957C3">
              <w:rPr>
                <w:b/>
                <w:color w:val="000000" w:themeColor="text1"/>
                <w:sz w:val="20"/>
                <w:szCs w:val="20"/>
                <w:lang w:val="en-CA"/>
              </w:rPr>
              <w:t>shift</w:t>
            </w:r>
            <w:proofErr w:type="spellEnd"/>
            <w:r w:rsidRPr="006957C3">
              <w:rPr>
                <w:bCs/>
                <w:color w:val="000000" w:themeColor="text1"/>
                <w:sz w:val="20"/>
                <w:szCs w:val="20"/>
                <w:lang w:val="en-CA"/>
              </w:rPr>
              <w:t>[</w:t>
            </w:r>
            <w:proofErr w:type="gramEnd"/>
            <w:r>
              <w:rPr>
                <w:bCs/>
                <w:color w:val="000000" w:themeColor="text1"/>
                <w:sz w:val="20"/>
                <w:szCs w:val="20"/>
                <w:lang w:val="en-CA"/>
              </w:rPr>
              <w:t> </w:t>
            </w:r>
            <w:proofErr w:type="spellStart"/>
            <w:r w:rsidRPr="006957C3">
              <w:rPr>
                <w:bCs/>
                <w:color w:val="000000" w:themeColor="text1"/>
                <w:sz w:val="20"/>
                <w:szCs w:val="20"/>
                <w:lang w:val="en-CA"/>
              </w:rPr>
              <w:t>i</w:t>
            </w:r>
            <w:proofErr w:type="spellEnd"/>
            <w:r>
              <w:rPr>
                <w:bCs/>
                <w:color w:val="000000" w:themeColor="text1"/>
                <w:sz w:val="20"/>
                <w:szCs w:val="20"/>
                <w:lang w:val="en-CA"/>
              </w:rPr>
              <w:t> </w:t>
            </w:r>
            <w:r w:rsidRPr="006957C3">
              <w:rPr>
                <w:bCs/>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F1AE67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6957C3">
              <w:rPr>
                <w:color w:val="000000" w:themeColor="text1"/>
                <w:sz w:val="20"/>
                <w:szCs w:val="20"/>
                <w:lang w:val="en-CA"/>
              </w:rPr>
              <w:t>ae(v)</w:t>
            </w:r>
          </w:p>
        </w:tc>
      </w:tr>
      <w:tr w:rsidR="00D923B1" w:rsidRPr="009023EE" w14:paraId="01D4B2E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E6492D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55362">
              <w:rPr>
                <w:color w:val="000000" w:themeColor="text1"/>
                <w:sz w:val="20"/>
                <w:szCs w:val="20"/>
                <w:lang w:val="en-US"/>
              </w:rPr>
              <w:tab/>
            </w:r>
            <w:r w:rsidRPr="00D55362">
              <w:rPr>
                <w:color w:val="000000" w:themeColor="text1"/>
                <w:sz w:val="20"/>
                <w:szCs w:val="20"/>
                <w:lang w:val="en-US"/>
              </w:rPr>
              <w:tab/>
            </w:r>
            <w:r w:rsidRPr="00D55362">
              <w:rPr>
                <w:color w:val="000000" w:themeColor="text1"/>
                <w:sz w:val="20"/>
                <w:szCs w:val="20"/>
                <w:lang w:val="en-US"/>
              </w:rPr>
              <w:tab/>
            </w:r>
            <w:r w:rsidRPr="00D55362">
              <w:rPr>
                <w:b/>
                <w:color w:val="000000" w:themeColor="text1"/>
                <w:sz w:val="20"/>
                <w:szCs w:val="20"/>
                <w:lang w:val="en-US"/>
              </w:rPr>
              <w:t>mesh_handle_first_variable_delta_length4_minus1</w:t>
            </w:r>
            <w:r w:rsidRPr="00D55362">
              <w:rPr>
                <w:color w:val="000000" w:themeColor="text1"/>
                <w:sz w:val="20"/>
                <w:szCs w:val="20"/>
                <w:lang w:val="en-US"/>
              </w:rPr>
              <w:t>[ </w:t>
            </w:r>
            <w:proofErr w:type="spellStart"/>
            <w:proofErr w:type="gramStart"/>
            <w:r w:rsidRPr="00D55362">
              <w:rPr>
                <w:color w:val="000000" w:themeColor="text1"/>
                <w:sz w:val="20"/>
                <w:szCs w:val="20"/>
                <w:lang w:val="en-US"/>
              </w:rPr>
              <w:t>i</w:t>
            </w:r>
            <w:proofErr w:type="spellEnd"/>
            <w:r w:rsidRPr="00D55362">
              <w:rPr>
                <w:color w:val="000000" w:themeColor="text1"/>
                <w:sz w:val="20"/>
                <w:szCs w:val="20"/>
                <w:lang w:val="en-US"/>
              </w:rPr>
              <w:t> ]</w:t>
            </w:r>
            <w:proofErr w:type="gramEnd"/>
          </w:p>
        </w:tc>
        <w:tc>
          <w:tcPr>
            <w:tcW w:w="1259" w:type="dxa"/>
            <w:tcBorders>
              <w:top w:val="nil"/>
              <w:left w:val="nil"/>
              <w:bottom w:val="single" w:sz="4" w:space="0" w:color="auto"/>
              <w:right w:val="single" w:sz="4" w:space="0" w:color="auto"/>
            </w:tcBorders>
            <w:shd w:val="clear" w:color="auto" w:fill="auto"/>
            <w:vAlign w:val="center"/>
          </w:tcPr>
          <w:p w14:paraId="2362013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D55362">
              <w:rPr>
                <w:color w:val="000000" w:themeColor="text1"/>
                <w:sz w:val="20"/>
                <w:szCs w:val="20"/>
                <w:lang w:val="en-US"/>
              </w:rPr>
              <w:t>ae(v)</w:t>
            </w:r>
          </w:p>
        </w:tc>
      </w:tr>
      <w:tr w:rsidR="00D923B1" w:rsidRPr="009023EE" w14:paraId="6C37DDF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7E03CA8"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55362">
              <w:rPr>
                <w:color w:val="000000" w:themeColor="text1"/>
                <w:sz w:val="20"/>
                <w:szCs w:val="20"/>
                <w:lang w:val="en-US"/>
              </w:rPr>
              <w:tab/>
            </w:r>
            <w:r w:rsidRPr="00D55362">
              <w:rPr>
                <w:color w:val="000000" w:themeColor="text1"/>
                <w:sz w:val="20"/>
                <w:szCs w:val="20"/>
                <w:lang w:val="en-US"/>
              </w:rPr>
              <w:tab/>
            </w:r>
            <w:r w:rsidRPr="00D55362">
              <w:rPr>
                <w:color w:val="000000" w:themeColor="text1"/>
                <w:sz w:val="20"/>
                <w:szCs w:val="20"/>
                <w:lang w:val="en-US"/>
              </w:rPr>
              <w:tab/>
            </w:r>
            <w:proofErr w:type="spellStart"/>
            <w:r w:rsidRPr="00D55362">
              <w:rPr>
                <w:b/>
                <w:color w:val="000000" w:themeColor="text1"/>
                <w:sz w:val="20"/>
                <w:szCs w:val="20"/>
                <w:lang w:val="en-US"/>
              </w:rPr>
              <w:t>mesh_handle_first_variable_</w:t>
            </w:r>
            <w:proofErr w:type="gramStart"/>
            <w:r w:rsidRPr="00D55362">
              <w:rPr>
                <w:b/>
                <w:color w:val="000000" w:themeColor="text1"/>
                <w:sz w:val="20"/>
                <w:szCs w:val="20"/>
                <w:lang w:val="en-US"/>
              </w:rPr>
              <w:t>delta</w:t>
            </w:r>
            <w:proofErr w:type="spellEnd"/>
            <w:r w:rsidRPr="00D55362">
              <w:rPr>
                <w:color w:val="000000" w:themeColor="text1"/>
                <w:sz w:val="20"/>
                <w:szCs w:val="20"/>
                <w:lang w:val="en-US"/>
              </w:rPr>
              <w:t>[</w:t>
            </w:r>
            <w:proofErr w:type="gramEnd"/>
            <w:r w:rsidRPr="00D55362">
              <w:rPr>
                <w:color w:val="000000" w:themeColor="text1"/>
                <w:sz w:val="20"/>
                <w:szCs w:val="20"/>
                <w:lang w:val="en-US"/>
              </w:rPr>
              <w:t> </w:t>
            </w:r>
            <w:proofErr w:type="spellStart"/>
            <w:r w:rsidRPr="00D55362">
              <w:rPr>
                <w:color w:val="000000" w:themeColor="text1"/>
                <w:sz w:val="20"/>
                <w:szCs w:val="20"/>
                <w:lang w:val="en-US"/>
              </w:rPr>
              <w:t>i</w:t>
            </w:r>
            <w:proofErr w:type="spellEnd"/>
            <w:r w:rsidRPr="00D55362">
              <w:rPr>
                <w:color w:val="000000" w:themeColor="text1"/>
                <w:sz w:val="20"/>
                <w:szCs w:val="20"/>
                <w:lang w:val="en-US"/>
              </w:rPr>
              <w:t> ]</w:t>
            </w:r>
          </w:p>
        </w:tc>
        <w:tc>
          <w:tcPr>
            <w:tcW w:w="1259" w:type="dxa"/>
            <w:tcBorders>
              <w:top w:val="nil"/>
              <w:left w:val="nil"/>
              <w:bottom w:val="single" w:sz="4" w:space="0" w:color="auto"/>
              <w:right w:val="single" w:sz="4" w:space="0" w:color="auto"/>
            </w:tcBorders>
            <w:shd w:val="clear" w:color="auto" w:fill="auto"/>
            <w:vAlign w:val="center"/>
          </w:tcPr>
          <w:p w14:paraId="5083D2B9"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D55362">
              <w:rPr>
                <w:color w:val="000000" w:themeColor="text1"/>
                <w:sz w:val="20"/>
                <w:szCs w:val="20"/>
                <w:lang w:val="en-US"/>
              </w:rPr>
              <w:t>ae(v)</w:t>
            </w:r>
          </w:p>
        </w:tc>
      </w:tr>
      <w:tr w:rsidR="00D923B1" w:rsidRPr="009023EE" w14:paraId="00736F0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64A657B"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55362">
              <w:rPr>
                <w:color w:val="000000" w:themeColor="text1"/>
                <w:sz w:val="20"/>
                <w:szCs w:val="20"/>
                <w:lang w:val="en-US"/>
              </w:rPr>
              <w:tab/>
            </w:r>
            <w:r w:rsidRPr="00D55362">
              <w:rPr>
                <w:color w:val="000000" w:themeColor="text1"/>
                <w:sz w:val="20"/>
                <w:szCs w:val="20"/>
                <w:lang w:val="en-US"/>
              </w:rPr>
              <w:tab/>
            </w:r>
            <w:r w:rsidRPr="00D55362">
              <w:rPr>
                <w:color w:val="000000" w:themeColor="text1"/>
                <w:sz w:val="20"/>
                <w:szCs w:val="20"/>
                <w:lang w:val="en-US"/>
              </w:rPr>
              <w:tab/>
            </w:r>
            <w:r w:rsidRPr="00D55362">
              <w:rPr>
                <w:b/>
                <w:color w:val="000000" w:themeColor="text1"/>
                <w:sz w:val="20"/>
                <w:szCs w:val="20"/>
                <w:lang w:val="en-US"/>
              </w:rPr>
              <w:t>mesh_handle_second_variable_delta_length4_minus1</w:t>
            </w:r>
            <w:r w:rsidRPr="00D55362">
              <w:rPr>
                <w:color w:val="000000" w:themeColor="text1"/>
                <w:sz w:val="20"/>
                <w:szCs w:val="20"/>
                <w:lang w:val="en-US"/>
              </w:rPr>
              <w:t>[ </w:t>
            </w:r>
            <w:proofErr w:type="spellStart"/>
            <w:proofErr w:type="gramStart"/>
            <w:r w:rsidRPr="00D55362">
              <w:rPr>
                <w:color w:val="000000" w:themeColor="text1"/>
                <w:sz w:val="20"/>
                <w:szCs w:val="20"/>
                <w:lang w:val="en-US"/>
              </w:rPr>
              <w:t>i</w:t>
            </w:r>
            <w:proofErr w:type="spellEnd"/>
            <w:r w:rsidRPr="00D55362">
              <w:rPr>
                <w:color w:val="000000" w:themeColor="text1"/>
                <w:sz w:val="20"/>
                <w:szCs w:val="20"/>
                <w:lang w:val="en-US"/>
              </w:rPr>
              <w:t> ]</w:t>
            </w:r>
            <w:proofErr w:type="gramEnd"/>
          </w:p>
        </w:tc>
        <w:tc>
          <w:tcPr>
            <w:tcW w:w="1259" w:type="dxa"/>
            <w:tcBorders>
              <w:top w:val="nil"/>
              <w:left w:val="nil"/>
              <w:bottom w:val="single" w:sz="4" w:space="0" w:color="auto"/>
              <w:right w:val="single" w:sz="4" w:space="0" w:color="auto"/>
            </w:tcBorders>
            <w:shd w:val="clear" w:color="auto" w:fill="auto"/>
            <w:vAlign w:val="center"/>
          </w:tcPr>
          <w:p w14:paraId="5F23EE22"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D55362">
              <w:rPr>
                <w:color w:val="000000" w:themeColor="text1"/>
                <w:sz w:val="20"/>
                <w:szCs w:val="20"/>
                <w:lang w:val="en-US"/>
              </w:rPr>
              <w:t>ae(v)</w:t>
            </w:r>
          </w:p>
        </w:tc>
      </w:tr>
      <w:tr w:rsidR="00D923B1" w:rsidRPr="009023EE" w14:paraId="5A581A7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77685B4"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55362">
              <w:rPr>
                <w:color w:val="000000" w:themeColor="text1"/>
                <w:sz w:val="20"/>
                <w:szCs w:val="20"/>
                <w:lang w:val="en-US"/>
              </w:rPr>
              <w:tab/>
            </w:r>
            <w:r w:rsidRPr="00D55362">
              <w:rPr>
                <w:color w:val="000000" w:themeColor="text1"/>
                <w:sz w:val="20"/>
                <w:szCs w:val="20"/>
                <w:lang w:val="en-US"/>
              </w:rPr>
              <w:tab/>
            </w:r>
            <w:r w:rsidRPr="00D55362">
              <w:rPr>
                <w:color w:val="000000" w:themeColor="text1"/>
                <w:sz w:val="20"/>
                <w:szCs w:val="20"/>
                <w:lang w:val="en-US"/>
              </w:rPr>
              <w:tab/>
            </w:r>
            <w:proofErr w:type="spellStart"/>
            <w:r w:rsidRPr="00D55362">
              <w:rPr>
                <w:b/>
                <w:color w:val="000000" w:themeColor="text1"/>
                <w:sz w:val="20"/>
                <w:szCs w:val="20"/>
                <w:lang w:val="en-US"/>
              </w:rPr>
              <w:t>mesh_handle_</w:t>
            </w:r>
            <w:r>
              <w:rPr>
                <w:b/>
                <w:color w:val="000000" w:themeColor="text1"/>
                <w:sz w:val="20"/>
                <w:szCs w:val="20"/>
                <w:lang w:val="en-US"/>
              </w:rPr>
              <w:t>second</w:t>
            </w:r>
            <w:r w:rsidRPr="00D55362">
              <w:rPr>
                <w:b/>
                <w:color w:val="000000" w:themeColor="text1"/>
                <w:sz w:val="20"/>
                <w:szCs w:val="20"/>
                <w:lang w:val="en-US"/>
              </w:rPr>
              <w:t>_variable_</w:t>
            </w:r>
            <w:proofErr w:type="gramStart"/>
            <w:r w:rsidRPr="00D55362">
              <w:rPr>
                <w:b/>
                <w:color w:val="000000" w:themeColor="text1"/>
                <w:sz w:val="20"/>
                <w:szCs w:val="20"/>
                <w:lang w:val="en-US"/>
              </w:rPr>
              <w:t>delta</w:t>
            </w:r>
            <w:proofErr w:type="spellEnd"/>
            <w:r w:rsidRPr="00D55362">
              <w:rPr>
                <w:color w:val="000000" w:themeColor="text1"/>
                <w:sz w:val="20"/>
                <w:szCs w:val="20"/>
                <w:lang w:val="en-US"/>
              </w:rPr>
              <w:t>[</w:t>
            </w:r>
            <w:proofErr w:type="gramEnd"/>
            <w:r w:rsidRPr="00D55362">
              <w:rPr>
                <w:color w:val="000000" w:themeColor="text1"/>
                <w:sz w:val="20"/>
                <w:szCs w:val="20"/>
                <w:lang w:val="en-US"/>
              </w:rPr>
              <w:t> </w:t>
            </w:r>
            <w:proofErr w:type="spellStart"/>
            <w:r w:rsidRPr="00D55362">
              <w:rPr>
                <w:color w:val="000000" w:themeColor="text1"/>
                <w:sz w:val="20"/>
                <w:szCs w:val="20"/>
                <w:lang w:val="en-US"/>
              </w:rPr>
              <w:t>i</w:t>
            </w:r>
            <w:proofErr w:type="spellEnd"/>
            <w:r w:rsidRPr="00D55362">
              <w:rPr>
                <w:color w:val="000000" w:themeColor="text1"/>
                <w:sz w:val="20"/>
                <w:szCs w:val="20"/>
                <w:lang w:val="en-US"/>
              </w:rPr>
              <w:t> ]</w:t>
            </w:r>
          </w:p>
        </w:tc>
        <w:tc>
          <w:tcPr>
            <w:tcW w:w="1259" w:type="dxa"/>
            <w:tcBorders>
              <w:top w:val="nil"/>
              <w:left w:val="nil"/>
              <w:bottom w:val="single" w:sz="4" w:space="0" w:color="auto"/>
              <w:right w:val="single" w:sz="4" w:space="0" w:color="auto"/>
            </w:tcBorders>
            <w:shd w:val="clear" w:color="auto" w:fill="auto"/>
            <w:vAlign w:val="center"/>
          </w:tcPr>
          <w:p w14:paraId="48F42C66" w14:textId="77777777" w:rsidR="00D923B1" w:rsidRPr="006957C3"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D55362">
              <w:rPr>
                <w:color w:val="000000" w:themeColor="text1"/>
                <w:sz w:val="20"/>
                <w:szCs w:val="20"/>
                <w:lang w:val="en-US"/>
              </w:rPr>
              <w:t>ae(v)</w:t>
            </w:r>
          </w:p>
        </w:tc>
      </w:tr>
      <w:tr w:rsidR="00D923B1" w:rsidRPr="009023EE" w14:paraId="6231421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FC707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957C3">
              <w:rPr>
                <w:color w:val="000000" w:themeColor="text1"/>
                <w:sz w:val="20"/>
                <w:szCs w:val="20"/>
                <w:lang w:val="en-CA"/>
              </w:rPr>
              <w:tab/>
            </w:r>
            <w:r w:rsidRPr="006957C3">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F74781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75AF08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C213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E72DB7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C56C4F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6CB162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781DDA9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50C7BB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7CE2A7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color w:val="000000" w:themeColor="text1"/>
                <w:sz w:val="20"/>
                <w:szCs w:val="20"/>
                <w:lang w:val="en-CA"/>
              </w:rPr>
              <w:t>mesh_coded_clers_symbols_size</w:t>
            </w:r>
            <w:proofErr w:type="spellEnd"/>
          </w:p>
        </w:tc>
        <w:tc>
          <w:tcPr>
            <w:tcW w:w="1259" w:type="dxa"/>
            <w:tcBorders>
              <w:top w:val="nil"/>
              <w:left w:val="nil"/>
              <w:bottom w:val="single" w:sz="4" w:space="0" w:color="auto"/>
              <w:right w:val="single" w:sz="4" w:space="0" w:color="auto"/>
            </w:tcBorders>
            <w:shd w:val="clear" w:color="auto" w:fill="auto"/>
            <w:vAlign w:val="center"/>
          </w:tcPr>
          <w:p w14:paraId="5B40EE8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4C446DB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AF2721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proofErr w:type="spellStart"/>
            <w:r w:rsidRPr="00216272">
              <w:rPr>
                <w:color w:val="000000" w:themeColor="text1"/>
                <w:sz w:val="20"/>
                <w:szCs w:val="20"/>
                <w:lang w:val="en-CA"/>
              </w:rPr>
              <w:t>i</w:t>
            </w:r>
            <w:proofErr w:type="spellEnd"/>
            <w:proofErr w:type="gramEnd"/>
            <w:r w:rsidRPr="00216272">
              <w:rPr>
                <w:color w:val="000000" w:themeColor="text1"/>
                <w:sz w:val="20"/>
                <w:szCs w:val="20"/>
                <w:lang w:val="en-CA"/>
              </w:rPr>
              <w:t>=0;</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&lt;</w:t>
            </w:r>
            <w:proofErr w:type="spellStart"/>
            <w:r w:rsidRPr="00216272">
              <w:rPr>
                <w:color w:val="000000" w:themeColor="text1"/>
                <w:sz w:val="20"/>
                <w:szCs w:val="20"/>
                <w:lang w:val="en-CA"/>
              </w:rPr>
              <w:t>mesh_clers_count</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210DEE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8B9A8B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831832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mesh_clers_</w:t>
            </w:r>
            <w:proofErr w:type="gramStart"/>
            <w:r w:rsidRPr="00216272">
              <w:rPr>
                <w:b/>
                <w:color w:val="000000" w:themeColor="text1"/>
                <w:sz w:val="20"/>
                <w:szCs w:val="20"/>
                <w:lang w:val="en-CA"/>
              </w:rPr>
              <w:t>symbol</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E817D8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03EE750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58B4EC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3C5AD6C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CFF4BD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E0B394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3FA0F5B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D5A7C5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90C5EB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Pr>
                <w:color w:val="000000" w:themeColor="text1"/>
                <w:sz w:val="20"/>
                <w:szCs w:val="20"/>
                <w:lang w:val="en-CA"/>
              </w:rPr>
              <w:t>NumPositionStart</w:t>
            </w:r>
            <w:proofErr w:type="spellEnd"/>
            <w:r>
              <w:rPr>
                <w:color w:val="000000" w:themeColor="text1"/>
                <w:sz w:val="20"/>
                <w:szCs w:val="20"/>
                <w:lang w:val="en-CA"/>
              </w:rPr>
              <w:t> </w:t>
            </w:r>
            <w:r w:rsidRPr="00F850A1">
              <w:rPr>
                <w:color w:val="000000" w:themeColor="text1"/>
                <w:sz w:val="20"/>
                <w:szCs w:val="20"/>
                <w:lang w:val="en-CA"/>
              </w:rPr>
              <w:t>=</w:t>
            </w:r>
            <w:r>
              <w:rPr>
                <w:color w:val="000000" w:themeColor="text1"/>
                <w:sz w:val="20"/>
                <w:szCs w:val="20"/>
                <w:lang w:val="en-CA"/>
              </w:rPr>
              <w:t> </w:t>
            </w:r>
            <w:proofErr w:type="spellStart"/>
            <w:r w:rsidRPr="006957C3">
              <w:rPr>
                <w:color w:val="000000" w:themeColor="text1"/>
                <w:sz w:val="20"/>
                <w:szCs w:val="20"/>
                <w:lang w:val="en-CA"/>
              </w:rPr>
              <w:t>mesh_position_start_count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3A99E7B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92AA88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36200C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proofErr w:type="spellStart"/>
            <w:r w:rsidRPr="00216272">
              <w:rPr>
                <w:color w:val="000000" w:themeColor="text1"/>
                <w:sz w:val="20"/>
                <w:szCs w:val="20"/>
                <w:lang w:val="en-CA"/>
              </w:rPr>
              <w:t>i</w:t>
            </w:r>
            <w:proofErr w:type="spellEnd"/>
            <w:proofErr w:type="gramEnd"/>
            <w:r w:rsidRPr="00216272">
              <w:rPr>
                <w:color w:val="000000" w:themeColor="text1"/>
                <w:sz w:val="20"/>
                <w:szCs w:val="20"/>
                <w:lang w:val="en-CA"/>
              </w:rPr>
              <w:t>=0;</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proofErr w:type="spellStart"/>
            <w:r w:rsidRPr="00216272">
              <w:rPr>
                <w:color w:val="000000" w:themeColor="text1"/>
                <w:sz w:val="20"/>
                <w:szCs w:val="20"/>
                <w:lang w:val="en-CA"/>
              </w:rPr>
              <w:t>NumPositionStart</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1C4E24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EED2E2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48FDC9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r w:rsidRPr="00216272">
              <w:rPr>
                <w:color w:val="000000" w:themeColor="text1"/>
                <w:sz w:val="20"/>
                <w:szCs w:val="20"/>
                <w:lang w:val="en-CA"/>
              </w:rPr>
              <w:t>j</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3;</w:t>
            </w:r>
            <w:r>
              <w:rPr>
                <w:color w:val="000000" w:themeColor="text1"/>
                <w:sz w:val="20"/>
                <w:szCs w:val="20"/>
                <w:lang w:val="en-CA"/>
              </w:rPr>
              <w:t> </w:t>
            </w:r>
            <w:proofErr w:type="spellStart"/>
            <w:r w:rsidRPr="00216272">
              <w:rPr>
                <w:color w:val="000000" w:themeColor="text1"/>
                <w:sz w:val="20"/>
                <w:szCs w:val="20"/>
                <w:lang w:val="en-CA"/>
              </w:rPr>
              <w:t>j++</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E0E8AB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722D66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C0F8E1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mesh_position_</w:t>
            </w:r>
            <w:proofErr w:type="gramStart"/>
            <w:r w:rsidRPr="00216272">
              <w:rPr>
                <w:b/>
                <w:color w:val="000000" w:themeColor="text1"/>
                <w:sz w:val="20"/>
                <w:szCs w:val="20"/>
                <w:lang w:val="en-CA"/>
              </w:rPr>
              <w:t>start</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BCBDE7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u(v)</w:t>
            </w:r>
          </w:p>
        </w:tc>
      </w:tr>
      <w:tr w:rsidR="00D923B1" w:rsidRPr="009023EE" w14:paraId="4EA9B2E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E87C5F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9C3914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38D819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F420F4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451073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7972B0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6B1972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7600CBC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3443A8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D5A5DD3" w14:textId="77777777" w:rsidR="00D923B1" w:rsidRPr="006127E4"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color w:val="000000" w:themeColor="text1"/>
                <w:sz w:val="20"/>
                <w:szCs w:val="20"/>
                <w:lang w:val="en-CA"/>
              </w:rPr>
              <w:t>NumPredicted</w:t>
            </w:r>
            <w:r>
              <w:rPr>
                <w:color w:val="000000" w:themeColor="text1"/>
                <w:sz w:val="20"/>
                <w:szCs w:val="20"/>
                <w:lang w:val="en-CA"/>
              </w:rPr>
              <w:t>Fine</w:t>
            </w:r>
            <w:r w:rsidRPr="00216272">
              <w:rPr>
                <w:color w:val="000000" w:themeColor="text1"/>
                <w:sz w:val="20"/>
                <w:szCs w:val="20"/>
                <w:lang w:val="en-CA"/>
              </w:rPr>
              <w:t>Positions</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proofErr w:type="spellStart"/>
            <w:r w:rsidRPr="00992D4E">
              <w:rPr>
                <w:color w:val="000000" w:themeColor="text1"/>
                <w:sz w:val="20"/>
                <w:szCs w:val="20"/>
                <w:lang w:val="en-CA"/>
              </w:rPr>
              <w:t>mesh_position_</w:t>
            </w:r>
            <w:r>
              <w:rPr>
                <w:color w:val="000000" w:themeColor="text1"/>
                <w:sz w:val="20"/>
                <w:szCs w:val="20"/>
                <w:lang w:val="en-CA"/>
              </w:rPr>
              <w:t>fine</w:t>
            </w:r>
            <w:r w:rsidRPr="00992D4E">
              <w:rPr>
                <w:color w:val="000000" w:themeColor="text1"/>
                <w:sz w:val="20"/>
                <w:szCs w:val="20"/>
                <w:lang w:val="en-CA"/>
              </w:rPr>
              <w:t>_</w:t>
            </w:r>
            <w:r>
              <w:rPr>
                <w:color w:val="000000" w:themeColor="text1"/>
                <w:sz w:val="20"/>
                <w:szCs w:val="20"/>
                <w:lang w:val="en-CA"/>
              </w:rPr>
              <w:t>residuals_</w:t>
            </w:r>
            <w:r w:rsidRPr="00992D4E">
              <w:rPr>
                <w:color w:val="000000" w:themeColor="text1"/>
                <w:sz w:val="20"/>
                <w:szCs w:val="20"/>
                <w:lang w:val="en-CA"/>
              </w:rPr>
              <w:t>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2ECE168F" w14:textId="77777777" w:rsidR="00D923B1" w:rsidDel="00A960A4"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BCF6A2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B86FB74" w14:textId="77777777" w:rsidR="00D923B1" w:rsidRPr="00210B78"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6127E4">
              <w:rPr>
                <w:color w:val="000000" w:themeColor="text1"/>
                <w:sz w:val="20"/>
                <w:szCs w:val="20"/>
                <w:lang w:val="en-CA"/>
              </w:rPr>
              <w:tab/>
            </w:r>
            <w:proofErr w:type="gramStart"/>
            <w:r w:rsidRPr="006127E4">
              <w:rPr>
                <w:color w:val="000000" w:themeColor="text1"/>
                <w:sz w:val="20"/>
                <w:szCs w:val="20"/>
                <w:lang w:val="en-CA"/>
              </w:rPr>
              <w:t>if(</w:t>
            </w:r>
            <w:r>
              <w:rPr>
                <w:color w:val="000000" w:themeColor="text1"/>
                <w:sz w:val="20"/>
                <w:szCs w:val="20"/>
                <w:lang w:val="en-CA"/>
              </w:rPr>
              <w:t> </w:t>
            </w:r>
            <w:proofErr w:type="spellStart"/>
            <w:r w:rsidRPr="006127E4">
              <w:rPr>
                <w:color w:val="000000" w:themeColor="text1"/>
                <w:sz w:val="20"/>
                <w:szCs w:val="20"/>
                <w:lang w:val="en-CA"/>
              </w:rPr>
              <w:t>mesh</w:t>
            </w:r>
            <w:proofErr w:type="gramEnd"/>
            <w:r w:rsidRPr="006127E4">
              <w:rPr>
                <w:color w:val="000000" w:themeColor="text1"/>
                <w:sz w:val="20"/>
                <w:szCs w:val="20"/>
                <w:lang w:val="en-CA"/>
              </w:rPr>
              <w:t>_position_</w:t>
            </w:r>
            <w:r>
              <w:rPr>
                <w:color w:val="000000" w:themeColor="text1"/>
                <w:sz w:val="20"/>
                <w:szCs w:val="20"/>
                <w:lang w:val="en-CA"/>
              </w:rPr>
              <w:t>fine</w:t>
            </w:r>
            <w:r w:rsidRPr="006127E4">
              <w:rPr>
                <w:color w:val="000000" w:themeColor="text1"/>
                <w:sz w:val="20"/>
                <w:szCs w:val="20"/>
                <w:lang w:val="en-CA"/>
              </w:rPr>
              <w:t>_</w:t>
            </w:r>
            <w:r>
              <w:rPr>
                <w:color w:val="000000" w:themeColor="text1"/>
                <w:sz w:val="20"/>
                <w:szCs w:val="20"/>
                <w:lang w:val="en-CA"/>
              </w:rPr>
              <w:t>residuals_</w:t>
            </w:r>
            <w:r w:rsidRPr="006127E4">
              <w:rPr>
                <w:color w:val="000000" w:themeColor="text1"/>
                <w:sz w:val="20"/>
                <w:szCs w:val="20"/>
                <w:lang w:val="en-CA"/>
              </w:rPr>
              <w:t>count</w:t>
            </w:r>
            <w:proofErr w:type="spellEnd"/>
            <w:r>
              <w:rPr>
                <w:color w:val="000000" w:themeColor="text1"/>
                <w:sz w:val="20"/>
                <w:szCs w:val="20"/>
                <w:lang w:val="en-CA"/>
              </w:rPr>
              <w:t> </w:t>
            </w:r>
            <w:r w:rsidRPr="006127E4">
              <w:rPr>
                <w:color w:val="000000" w:themeColor="text1"/>
                <w:sz w:val="20"/>
                <w:szCs w:val="20"/>
                <w:lang w:val="en-CA"/>
              </w:rPr>
              <w:t>&gt;</w:t>
            </w:r>
            <w:r>
              <w:rPr>
                <w:color w:val="000000" w:themeColor="text1"/>
                <w:sz w:val="20"/>
                <w:szCs w:val="20"/>
                <w:lang w:val="en-CA"/>
              </w:rPr>
              <w:t> </w:t>
            </w:r>
            <w:r w:rsidRPr="006127E4">
              <w:rPr>
                <w:color w:val="000000" w:themeColor="text1"/>
                <w:sz w:val="20"/>
                <w:szCs w:val="20"/>
                <w:lang w:val="en-CA"/>
              </w:rPr>
              <w:t>0</w:t>
            </w:r>
            <w:r>
              <w:rPr>
                <w:color w:val="000000" w:themeColor="text1"/>
                <w:sz w:val="20"/>
                <w:szCs w:val="20"/>
                <w:lang w:val="en-CA"/>
              </w:rPr>
              <w:t> </w:t>
            </w:r>
            <w:r w:rsidRPr="006127E4">
              <w:rPr>
                <w:color w:val="000000" w:themeColor="text1"/>
                <w:sz w:val="20"/>
                <w:szCs w:val="20"/>
                <w:lang w:val="en-CA"/>
              </w:rPr>
              <w:t>)</w:t>
            </w:r>
            <w:r>
              <w:rPr>
                <w:color w:val="000000" w:themeColor="text1"/>
                <w:sz w:val="20"/>
                <w:szCs w:val="20"/>
                <w:lang w:val="en-CA"/>
              </w:rPr>
              <w:t> </w:t>
            </w:r>
            <w:r w:rsidRPr="006127E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4696EE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1FB61C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F275D4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mesh_coded_position_</w:t>
            </w:r>
            <w:r>
              <w:rPr>
                <w:b/>
                <w:color w:val="000000" w:themeColor="text1"/>
                <w:sz w:val="20"/>
                <w:szCs w:val="20"/>
                <w:lang w:val="en-CA"/>
              </w:rPr>
              <w:t>fine_</w:t>
            </w:r>
            <w:r w:rsidRPr="00216272">
              <w:rPr>
                <w:b/>
                <w:color w:val="000000" w:themeColor="text1"/>
                <w:sz w:val="20"/>
                <w:szCs w:val="20"/>
                <w:lang w:val="en-CA"/>
              </w:rPr>
              <w:t>residuals_size</w:t>
            </w:r>
            <w:proofErr w:type="spellEnd"/>
          </w:p>
        </w:tc>
        <w:tc>
          <w:tcPr>
            <w:tcW w:w="1259" w:type="dxa"/>
            <w:tcBorders>
              <w:top w:val="nil"/>
              <w:left w:val="nil"/>
              <w:bottom w:val="single" w:sz="4" w:space="0" w:color="auto"/>
              <w:right w:val="single" w:sz="4" w:space="0" w:color="auto"/>
            </w:tcBorders>
            <w:shd w:val="clear" w:color="auto" w:fill="auto"/>
            <w:vAlign w:val="center"/>
          </w:tcPr>
          <w:p w14:paraId="4431B50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E48890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3E3EA8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r w:rsidRPr="00216272">
              <w:rPr>
                <w:color w:val="000000" w:themeColor="text1"/>
                <w:sz w:val="20"/>
                <w:szCs w:val="20"/>
                <w:lang w:val="en-CA"/>
              </w:rPr>
              <w:t>j</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3;</w:t>
            </w:r>
            <w:r>
              <w:rPr>
                <w:color w:val="000000" w:themeColor="text1"/>
                <w:sz w:val="20"/>
                <w:szCs w:val="20"/>
                <w:lang w:val="en-CA"/>
              </w:rPr>
              <w:t> </w:t>
            </w:r>
            <w:proofErr w:type="spellStart"/>
            <w:r w:rsidRPr="00216272">
              <w:rPr>
                <w:color w:val="000000" w:themeColor="text1"/>
                <w:sz w:val="20"/>
                <w:szCs w:val="20"/>
                <w:lang w:val="en-CA"/>
              </w:rPr>
              <w:t>j++</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9A872C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4E2811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FBC81C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proofErr w:type="spellStart"/>
            <w:r w:rsidRPr="00216272">
              <w:rPr>
                <w:color w:val="000000" w:themeColor="text1"/>
                <w:sz w:val="20"/>
                <w:szCs w:val="20"/>
                <w:lang w:val="en-CA"/>
              </w:rPr>
              <w:t>i</w:t>
            </w:r>
            <w:proofErr w:type="spellEnd"/>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proofErr w:type="spellStart"/>
            <w:r w:rsidRPr="00216272">
              <w:rPr>
                <w:color w:val="000000" w:themeColor="text1"/>
                <w:sz w:val="20"/>
                <w:szCs w:val="20"/>
                <w:lang w:val="en-CA"/>
              </w:rPr>
              <w:t>NumPredicted</w:t>
            </w:r>
            <w:r>
              <w:rPr>
                <w:color w:val="000000" w:themeColor="text1"/>
                <w:sz w:val="20"/>
                <w:szCs w:val="20"/>
                <w:lang w:val="en-CA"/>
              </w:rPr>
              <w:t>Fine</w:t>
            </w:r>
            <w:r w:rsidRPr="00216272">
              <w:rPr>
                <w:color w:val="000000" w:themeColor="text1"/>
                <w:sz w:val="20"/>
                <w:szCs w:val="20"/>
                <w:lang w:val="en-CA"/>
              </w:rPr>
              <w:t>Positions</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DCB21F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5C57E5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7FBF2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mesh_position_</w:t>
            </w:r>
            <w:r>
              <w:rPr>
                <w:b/>
                <w:color w:val="000000" w:themeColor="text1"/>
                <w:sz w:val="20"/>
                <w:szCs w:val="20"/>
                <w:lang w:val="en-CA"/>
              </w:rPr>
              <w:t>fine_</w:t>
            </w:r>
            <w:proofErr w:type="gramStart"/>
            <w:r w:rsidRPr="00216272">
              <w:rPr>
                <w:b/>
                <w:color w:val="000000" w:themeColor="text1"/>
                <w:sz w:val="20"/>
                <w:szCs w:val="20"/>
                <w:lang w:val="en-CA"/>
              </w:rPr>
              <w:t>residual</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FD4120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36B8115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48D0AC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1E3441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C660B0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E7E923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8BC571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F7D908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1C13D0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3D4EB4D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35805F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F1D4EE6" w14:textId="77777777" w:rsidR="00D923B1" w:rsidRPr="00F2545D"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t>}</w:t>
            </w:r>
          </w:p>
        </w:tc>
        <w:tc>
          <w:tcPr>
            <w:tcW w:w="1259" w:type="dxa"/>
            <w:tcBorders>
              <w:top w:val="nil"/>
              <w:left w:val="nil"/>
              <w:bottom w:val="single" w:sz="4" w:space="0" w:color="auto"/>
              <w:right w:val="single" w:sz="4" w:space="0" w:color="auto"/>
            </w:tcBorders>
            <w:shd w:val="clear" w:color="auto" w:fill="auto"/>
            <w:vAlign w:val="center"/>
          </w:tcPr>
          <w:p w14:paraId="0268A39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BA5CF9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2E973C0" w14:textId="77777777" w:rsidR="00D923B1" w:rsidRPr="006127E4"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F2545D">
              <w:rPr>
                <w:color w:val="000000" w:themeColor="text1"/>
                <w:sz w:val="20"/>
                <w:szCs w:val="20"/>
                <w:lang w:val="en-CA"/>
              </w:rPr>
              <w:tab/>
              <w:t>NumPredictedCoarsePositions</w:t>
            </w:r>
            <w:r>
              <w:rPr>
                <w:color w:val="000000" w:themeColor="text1"/>
                <w:sz w:val="20"/>
                <w:szCs w:val="20"/>
                <w:lang w:val="en-CA"/>
              </w:rPr>
              <w:t> </w:t>
            </w:r>
            <w:r w:rsidRPr="00F2545D">
              <w:rPr>
                <w:color w:val="000000" w:themeColor="text1"/>
                <w:sz w:val="20"/>
                <w:szCs w:val="20"/>
                <w:lang w:val="en-CA"/>
              </w:rPr>
              <w:t>=</w:t>
            </w:r>
            <w:r>
              <w:rPr>
                <w:color w:val="000000" w:themeColor="text1"/>
                <w:sz w:val="20"/>
                <w:szCs w:val="20"/>
                <w:lang w:val="en-CA"/>
              </w:rPr>
              <w:t> </w:t>
            </w:r>
            <w:r w:rsidRPr="00F2545D">
              <w:rPr>
                <w:color w:val="000000" w:themeColor="text1"/>
                <w:sz w:val="20"/>
                <w:szCs w:val="20"/>
                <w:lang w:val="en-CA"/>
              </w:rPr>
              <w:t>mesh_position_coarse_</w:t>
            </w:r>
            <w:r>
              <w:rPr>
                <w:color w:val="000000" w:themeColor="text1"/>
                <w:sz w:val="20"/>
                <w:szCs w:val="20"/>
                <w:lang w:val="en-CA"/>
              </w:rPr>
              <w:t>residuals_</w:t>
            </w:r>
            <w:r w:rsidRPr="00F2545D">
              <w:rPr>
                <w:color w:val="000000" w:themeColor="text1"/>
                <w:sz w:val="20"/>
                <w:szCs w:val="20"/>
                <w:lang w:val="en-CA"/>
              </w:rPr>
              <w:t>count</w:t>
            </w:r>
          </w:p>
        </w:tc>
        <w:tc>
          <w:tcPr>
            <w:tcW w:w="1259" w:type="dxa"/>
            <w:tcBorders>
              <w:top w:val="nil"/>
              <w:left w:val="nil"/>
              <w:bottom w:val="single" w:sz="4" w:space="0" w:color="auto"/>
              <w:right w:val="single" w:sz="4" w:space="0" w:color="auto"/>
            </w:tcBorders>
            <w:shd w:val="clear" w:color="auto" w:fill="auto"/>
            <w:vAlign w:val="center"/>
          </w:tcPr>
          <w:p w14:paraId="310A853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465EDA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31AE08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127E4">
              <w:rPr>
                <w:color w:val="000000" w:themeColor="text1"/>
                <w:sz w:val="20"/>
                <w:szCs w:val="20"/>
                <w:lang w:val="en-CA"/>
              </w:rPr>
              <w:tab/>
            </w:r>
            <w:proofErr w:type="gramStart"/>
            <w:r w:rsidRPr="006127E4">
              <w:rPr>
                <w:color w:val="000000" w:themeColor="text1"/>
                <w:sz w:val="20"/>
                <w:szCs w:val="20"/>
                <w:lang w:val="en-CA"/>
              </w:rPr>
              <w:t>if(</w:t>
            </w:r>
            <w:r>
              <w:rPr>
                <w:color w:val="000000" w:themeColor="text1"/>
                <w:sz w:val="20"/>
                <w:szCs w:val="20"/>
                <w:lang w:val="en-CA"/>
              </w:rPr>
              <w:t> </w:t>
            </w:r>
            <w:proofErr w:type="spellStart"/>
            <w:r w:rsidRPr="006127E4">
              <w:rPr>
                <w:color w:val="000000" w:themeColor="text1"/>
                <w:sz w:val="20"/>
                <w:szCs w:val="20"/>
                <w:lang w:val="en-CA"/>
              </w:rPr>
              <w:t>mesh</w:t>
            </w:r>
            <w:proofErr w:type="gramEnd"/>
            <w:r w:rsidRPr="006127E4">
              <w:rPr>
                <w:color w:val="000000" w:themeColor="text1"/>
                <w:sz w:val="20"/>
                <w:szCs w:val="20"/>
                <w:lang w:val="en-CA"/>
              </w:rPr>
              <w:t>_position_coarse_</w:t>
            </w:r>
            <w:r>
              <w:rPr>
                <w:color w:val="000000" w:themeColor="text1"/>
                <w:sz w:val="20"/>
                <w:szCs w:val="20"/>
                <w:lang w:val="en-CA"/>
              </w:rPr>
              <w:t>residuals_</w:t>
            </w:r>
            <w:r w:rsidRPr="006127E4">
              <w:rPr>
                <w:color w:val="000000" w:themeColor="text1"/>
                <w:sz w:val="20"/>
                <w:szCs w:val="20"/>
                <w:lang w:val="en-CA"/>
              </w:rPr>
              <w:t>count</w:t>
            </w:r>
            <w:proofErr w:type="spellEnd"/>
            <w:r>
              <w:rPr>
                <w:color w:val="000000" w:themeColor="text1"/>
                <w:sz w:val="20"/>
                <w:szCs w:val="20"/>
                <w:lang w:val="en-CA"/>
              </w:rPr>
              <w:t> </w:t>
            </w:r>
            <w:r w:rsidRPr="006127E4">
              <w:rPr>
                <w:color w:val="000000" w:themeColor="text1"/>
                <w:sz w:val="20"/>
                <w:szCs w:val="20"/>
                <w:lang w:val="en-CA"/>
              </w:rPr>
              <w:t>&gt;</w:t>
            </w:r>
            <w:r>
              <w:rPr>
                <w:color w:val="000000" w:themeColor="text1"/>
                <w:sz w:val="20"/>
                <w:szCs w:val="20"/>
                <w:lang w:val="en-CA"/>
              </w:rPr>
              <w:t> </w:t>
            </w:r>
            <w:r w:rsidRPr="006127E4">
              <w:rPr>
                <w:color w:val="000000" w:themeColor="text1"/>
                <w:sz w:val="20"/>
                <w:szCs w:val="20"/>
                <w:lang w:val="en-CA"/>
              </w:rPr>
              <w:t>0</w:t>
            </w:r>
            <w:r>
              <w:rPr>
                <w:color w:val="000000" w:themeColor="text1"/>
                <w:sz w:val="20"/>
                <w:szCs w:val="20"/>
                <w:lang w:val="en-CA"/>
              </w:rPr>
              <w:t> </w:t>
            </w:r>
            <w:r w:rsidRPr="006127E4">
              <w:rPr>
                <w:color w:val="000000" w:themeColor="text1"/>
                <w:sz w:val="20"/>
                <w:szCs w:val="20"/>
                <w:lang w:val="en-CA"/>
              </w:rPr>
              <w:t>)</w:t>
            </w:r>
            <w:r>
              <w:rPr>
                <w:color w:val="000000" w:themeColor="text1"/>
                <w:sz w:val="20"/>
                <w:szCs w:val="20"/>
                <w:lang w:val="en-CA"/>
              </w:rPr>
              <w:t> </w:t>
            </w:r>
            <w:r w:rsidRPr="006127E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92465E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1B6676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55A7230" w14:textId="77777777" w:rsidR="00D923B1" w:rsidRPr="00210B78"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8556BC">
              <w:rPr>
                <w:color w:val="000000" w:themeColor="text1"/>
                <w:sz w:val="20"/>
                <w:szCs w:val="20"/>
                <w:lang w:val="en-CA"/>
              </w:rPr>
              <w:tab/>
            </w:r>
            <w:r w:rsidRPr="008556BC">
              <w:rPr>
                <w:color w:val="000000" w:themeColor="text1"/>
                <w:sz w:val="20"/>
                <w:szCs w:val="20"/>
                <w:lang w:val="en-CA"/>
              </w:rPr>
              <w:tab/>
            </w:r>
            <w:proofErr w:type="spellStart"/>
            <w:r w:rsidRPr="00210B78">
              <w:rPr>
                <w:b/>
                <w:bCs/>
                <w:color w:val="000000" w:themeColor="text1"/>
                <w:sz w:val="20"/>
                <w:szCs w:val="20"/>
                <w:lang w:val="en-CA"/>
              </w:rPr>
              <w:t>mesh_coded_position_coarse_residuals_size</w:t>
            </w:r>
            <w:proofErr w:type="spellEnd"/>
          </w:p>
        </w:tc>
        <w:tc>
          <w:tcPr>
            <w:tcW w:w="1259" w:type="dxa"/>
            <w:tcBorders>
              <w:top w:val="nil"/>
              <w:left w:val="nil"/>
              <w:bottom w:val="single" w:sz="4" w:space="0" w:color="auto"/>
              <w:right w:val="single" w:sz="4" w:space="0" w:color="auto"/>
            </w:tcBorders>
            <w:shd w:val="clear" w:color="auto" w:fill="auto"/>
            <w:vAlign w:val="center"/>
          </w:tcPr>
          <w:p w14:paraId="69DB6B7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8C0696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DA9DCF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A12721">
              <w:rPr>
                <w:color w:val="000000" w:themeColor="text1"/>
                <w:sz w:val="20"/>
                <w:szCs w:val="20"/>
                <w:lang w:val="en-CA"/>
              </w:rPr>
              <w:tab/>
            </w:r>
            <w:r w:rsidRPr="00A12721">
              <w:rPr>
                <w:color w:val="000000" w:themeColor="text1"/>
                <w:sz w:val="20"/>
                <w:szCs w:val="20"/>
                <w:lang w:val="en-CA"/>
              </w:rPr>
              <w:tab/>
            </w:r>
            <w:proofErr w:type="gramStart"/>
            <w:r w:rsidRPr="00A12721">
              <w:rPr>
                <w:color w:val="000000" w:themeColor="text1"/>
                <w:sz w:val="20"/>
                <w:szCs w:val="20"/>
                <w:lang w:val="en-CA"/>
              </w:rPr>
              <w:t>for(</w:t>
            </w:r>
            <w:r>
              <w:rPr>
                <w:color w:val="000000" w:themeColor="text1"/>
                <w:sz w:val="20"/>
                <w:szCs w:val="20"/>
                <w:lang w:val="en-CA"/>
              </w:rPr>
              <w:t> </w:t>
            </w:r>
            <w:r w:rsidRPr="00A12721">
              <w:rPr>
                <w:color w:val="000000" w:themeColor="text1"/>
                <w:sz w:val="20"/>
                <w:szCs w:val="20"/>
                <w:lang w:val="en-CA"/>
              </w:rPr>
              <w:t>j</w:t>
            </w:r>
            <w:proofErr w:type="gramEnd"/>
            <w:r>
              <w:rPr>
                <w:color w:val="000000" w:themeColor="text1"/>
                <w:sz w:val="20"/>
                <w:szCs w:val="20"/>
                <w:lang w:val="en-CA"/>
              </w:rPr>
              <w:t> </w:t>
            </w:r>
            <w:r w:rsidRPr="00A12721">
              <w:rPr>
                <w:color w:val="000000" w:themeColor="text1"/>
                <w:sz w:val="20"/>
                <w:szCs w:val="20"/>
                <w:lang w:val="en-CA"/>
              </w:rPr>
              <w:t>=</w:t>
            </w:r>
            <w:r>
              <w:rPr>
                <w:color w:val="000000" w:themeColor="text1"/>
                <w:sz w:val="20"/>
                <w:szCs w:val="20"/>
                <w:lang w:val="en-CA"/>
              </w:rPr>
              <w:t> </w:t>
            </w:r>
            <w:r w:rsidRPr="00A12721">
              <w:rPr>
                <w:color w:val="000000" w:themeColor="text1"/>
                <w:sz w:val="20"/>
                <w:szCs w:val="20"/>
                <w:lang w:val="en-CA"/>
              </w:rPr>
              <w:t>0;</w:t>
            </w:r>
            <w:r>
              <w:rPr>
                <w:color w:val="000000" w:themeColor="text1"/>
                <w:sz w:val="20"/>
                <w:szCs w:val="20"/>
                <w:lang w:val="en-CA"/>
              </w:rPr>
              <w:t> </w:t>
            </w:r>
            <w:r w:rsidRPr="00A12721">
              <w:rPr>
                <w:color w:val="000000" w:themeColor="text1"/>
                <w:sz w:val="20"/>
                <w:szCs w:val="20"/>
                <w:lang w:val="en-CA"/>
              </w:rPr>
              <w:t>j</w:t>
            </w:r>
            <w:r>
              <w:rPr>
                <w:color w:val="000000" w:themeColor="text1"/>
                <w:sz w:val="20"/>
                <w:szCs w:val="20"/>
                <w:lang w:val="en-CA"/>
              </w:rPr>
              <w:t> </w:t>
            </w:r>
            <w:r w:rsidRPr="00A12721">
              <w:rPr>
                <w:color w:val="000000" w:themeColor="text1"/>
                <w:sz w:val="20"/>
                <w:szCs w:val="20"/>
                <w:lang w:val="en-CA"/>
              </w:rPr>
              <w:t>&lt;</w:t>
            </w:r>
            <w:r>
              <w:rPr>
                <w:color w:val="000000" w:themeColor="text1"/>
                <w:sz w:val="20"/>
                <w:szCs w:val="20"/>
                <w:lang w:val="en-CA"/>
              </w:rPr>
              <w:t> </w:t>
            </w:r>
            <w:r w:rsidRPr="00A12721">
              <w:rPr>
                <w:color w:val="000000" w:themeColor="text1"/>
                <w:sz w:val="20"/>
                <w:szCs w:val="20"/>
                <w:lang w:val="en-CA"/>
              </w:rPr>
              <w:t>3;</w:t>
            </w:r>
            <w:r>
              <w:rPr>
                <w:color w:val="000000" w:themeColor="text1"/>
                <w:sz w:val="20"/>
                <w:szCs w:val="20"/>
                <w:lang w:val="en-CA"/>
              </w:rPr>
              <w:t> </w:t>
            </w:r>
            <w:proofErr w:type="spellStart"/>
            <w:r w:rsidRPr="00A12721">
              <w:rPr>
                <w:color w:val="000000" w:themeColor="text1"/>
                <w:sz w:val="20"/>
                <w:szCs w:val="20"/>
                <w:lang w:val="en-CA"/>
              </w:rPr>
              <w:t>j++</w:t>
            </w:r>
            <w:proofErr w:type="spellEnd"/>
            <w:r>
              <w:rPr>
                <w:color w:val="000000" w:themeColor="text1"/>
                <w:sz w:val="20"/>
                <w:szCs w:val="20"/>
                <w:lang w:val="en-CA"/>
              </w:rPr>
              <w:t> </w:t>
            </w:r>
            <w:r w:rsidRPr="00A12721">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88DF36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EE8888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8984ED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C1A34">
              <w:rPr>
                <w:color w:val="000000" w:themeColor="text1"/>
                <w:sz w:val="20"/>
                <w:szCs w:val="20"/>
                <w:lang w:val="en-CA"/>
              </w:rPr>
              <w:tab/>
            </w:r>
            <w:r w:rsidRPr="00DC1A34">
              <w:rPr>
                <w:color w:val="000000" w:themeColor="text1"/>
                <w:sz w:val="20"/>
                <w:szCs w:val="20"/>
                <w:lang w:val="en-CA"/>
              </w:rPr>
              <w:tab/>
            </w:r>
            <w:r w:rsidRPr="00DC1A34">
              <w:rPr>
                <w:color w:val="000000" w:themeColor="text1"/>
                <w:sz w:val="20"/>
                <w:szCs w:val="20"/>
                <w:lang w:val="en-CA"/>
              </w:rPr>
              <w:tab/>
            </w:r>
            <w:proofErr w:type="gramStart"/>
            <w:r w:rsidRPr="00DC1A34">
              <w:rPr>
                <w:color w:val="000000" w:themeColor="text1"/>
                <w:sz w:val="20"/>
                <w:szCs w:val="20"/>
                <w:lang w:val="en-CA"/>
              </w:rPr>
              <w:t>for(</w:t>
            </w:r>
            <w:r>
              <w:rPr>
                <w:color w:val="000000" w:themeColor="text1"/>
                <w:sz w:val="20"/>
                <w:szCs w:val="20"/>
                <w:lang w:val="en-CA"/>
              </w:rPr>
              <w:t> </w:t>
            </w:r>
            <w:proofErr w:type="spellStart"/>
            <w:r w:rsidRPr="00DC1A34">
              <w:rPr>
                <w:color w:val="000000" w:themeColor="text1"/>
                <w:sz w:val="20"/>
                <w:szCs w:val="20"/>
                <w:lang w:val="en-CA"/>
              </w:rPr>
              <w:t>i</w:t>
            </w:r>
            <w:proofErr w:type="spellEnd"/>
            <w:proofErr w:type="gramEnd"/>
            <w:r>
              <w:rPr>
                <w:color w:val="000000" w:themeColor="text1"/>
                <w:sz w:val="20"/>
                <w:szCs w:val="20"/>
                <w:lang w:val="en-CA"/>
              </w:rPr>
              <w:t> </w:t>
            </w:r>
            <w:r w:rsidRPr="00DC1A34">
              <w:rPr>
                <w:color w:val="000000" w:themeColor="text1"/>
                <w:sz w:val="20"/>
                <w:szCs w:val="20"/>
                <w:lang w:val="en-CA"/>
              </w:rPr>
              <w:t>=</w:t>
            </w:r>
            <w:r>
              <w:rPr>
                <w:color w:val="000000" w:themeColor="text1"/>
                <w:sz w:val="20"/>
                <w:szCs w:val="20"/>
                <w:lang w:val="en-CA"/>
              </w:rPr>
              <w:t> </w:t>
            </w:r>
            <w:r w:rsidRPr="00DC1A34">
              <w:rPr>
                <w:color w:val="000000" w:themeColor="text1"/>
                <w:sz w:val="20"/>
                <w:szCs w:val="20"/>
                <w:lang w:val="en-CA"/>
              </w:rPr>
              <w:t>0;</w:t>
            </w:r>
            <w:r>
              <w:rPr>
                <w:color w:val="000000" w:themeColor="text1"/>
                <w:sz w:val="20"/>
                <w:szCs w:val="20"/>
                <w:lang w:val="en-CA"/>
              </w:rPr>
              <w:t> </w:t>
            </w:r>
            <w:proofErr w:type="spellStart"/>
            <w:r w:rsidRPr="00DC1A34">
              <w:rPr>
                <w:color w:val="000000" w:themeColor="text1"/>
                <w:sz w:val="20"/>
                <w:szCs w:val="20"/>
                <w:lang w:val="en-CA"/>
              </w:rPr>
              <w:t>i</w:t>
            </w:r>
            <w:proofErr w:type="spellEnd"/>
            <w:r>
              <w:rPr>
                <w:color w:val="000000" w:themeColor="text1"/>
                <w:sz w:val="20"/>
                <w:szCs w:val="20"/>
                <w:lang w:val="en-CA"/>
              </w:rPr>
              <w:t> </w:t>
            </w:r>
            <w:r w:rsidRPr="00DC1A34">
              <w:rPr>
                <w:color w:val="000000" w:themeColor="text1"/>
                <w:sz w:val="20"/>
                <w:szCs w:val="20"/>
                <w:lang w:val="en-CA"/>
              </w:rPr>
              <w:t>&lt;</w:t>
            </w:r>
            <w:r>
              <w:rPr>
                <w:color w:val="000000" w:themeColor="text1"/>
                <w:sz w:val="20"/>
                <w:szCs w:val="20"/>
                <w:lang w:val="en-CA"/>
              </w:rPr>
              <w:t> </w:t>
            </w:r>
            <w:proofErr w:type="spellStart"/>
            <w:r w:rsidRPr="00DC1A34">
              <w:rPr>
                <w:color w:val="000000" w:themeColor="text1"/>
                <w:sz w:val="20"/>
                <w:szCs w:val="20"/>
                <w:lang w:val="en-CA"/>
              </w:rPr>
              <w:t>NumPredictedCoarsePositions</w:t>
            </w:r>
            <w:proofErr w:type="spellEnd"/>
            <w:r w:rsidRPr="00DC1A34">
              <w:rPr>
                <w:color w:val="000000" w:themeColor="text1"/>
                <w:sz w:val="20"/>
                <w:szCs w:val="20"/>
                <w:lang w:val="en-CA"/>
              </w:rPr>
              <w:t>;</w:t>
            </w:r>
            <w:r>
              <w:rPr>
                <w:color w:val="000000" w:themeColor="text1"/>
                <w:sz w:val="20"/>
                <w:szCs w:val="20"/>
                <w:lang w:val="en-CA"/>
              </w:rPr>
              <w:t> </w:t>
            </w:r>
            <w:proofErr w:type="spellStart"/>
            <w:r w:rsidRPr="00DC1A34">
              <w:rPr>
                <w:color w:val="000000" w:themeColor="text1"/>
                <w:sz w:val="20"/>
                <w:szCs w:val="20"/>
                <w:lang w:val="en-CA"/>
              </w:rPr>
              <w:t>i</w:t>
            </w:r>
            <w:proofErr w:type="spellEnd"/>
            <w:r w:rsidRPr="00DC1A34">
              <w:rPr>
                <w:color w:val="000000" w:themeColor="text1"/>
                <w:sz w:val="20"/>
                <w:szCs w:val="20"/>
                <w:lang w:val="en-CA"/>
              </w:rPr>
              <w:t>++</w:t>
            </w:r>
            <w:r>
              <w:rPr>
                <w:color w:val="000000" w:themeColor="text1"/>
                <w:sz w:val="20"/>
                <w:szCs w:val="20"/>
                <w:lang w:val="en-CA"/>
              </w:rPr>
              <w:t> </w:t>
            </w:r>
            <w:r w:rsidRPr="00DC1A34">
              <w:rPr>
                <w:color w:val="000000" w:themeColor="text1"/>
                <w:sz w:val="20"/>
                <w:szCs w:val="20"/>
                <w:lang w:val="en-CA"/>
              </w:rPr>
              <w:t>)</w:t>
            </w:r>
            <w:r>
              <w:rPr>
                <w:color w:val="000000" w:themeColor="text1"/>
                <w:sz w:val="20"/>
                <w:szCs w:val="20"/>
                <w:lang w:val="en-CA"/>
              </w:rPr>
              <w:t> </w:t>
            </w:r>
            <w:r w:rsidRPr="00DC1A3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61641D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6EEFE4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9C9ADE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5A662E">
              <w:rPr>
                <w:color w:val="000000" w:themeColor="text1"/>
                <w:sz w:val="20"/>
                <w:szCs w:val="20"/>
                <w:lang w:val="en-CA"/>
              </w:rPr>
              <w:tab/>
            </w:r>
            <w:r w:rsidRPr="005A662E">
              <w:rPr>
                <w:color w:val="000000" w:themeColor="text1"/>
                <w:sz w:val="20"/>
                <w:szCs w:val="20"/>
                <w:lang w:val="en-CA"/>
              </w:rPr>
              <w:tab/>
            </w:r>
            <w:r w:rsidRPr="005A662E">
              <w:rPr>
                <w:color w:val="000000" w:themeColor="text1"/>
                <w:sz w:val="20"/>
                <w:szCs w:val="20"/>
                <w:lang w:val="en-CA"/>
              </w:rPr>
              <w:tab/>
            </w:r>
            <w:r w:rsidRPr="005A662E">
              <w:rPr>
                <w:color w:val="000000" w:themeColor="text1"/>
                <w:sz w:val="20"/>
                <w:szCs w:val="20"/>
                <w:lang w:val="en-CA"/>
              </w:rPr>
              <w:tab/>
            </w:r>
            <w:proofErr w:type="spellStart"/>
            <w:r w:rsidRPr="00210B78">
              <w:rPr>
                <w:b/>
                <w:bCs/>
                <w:color w:val="000000" w:themeColor="text1"/>
                <w:sz w:val="20"/>
                <w:szCs w:val="20"/>
                <w:lang w:val="en-CA"/>
              </w:rPr>
              <w:t>mesh_position_coarse_</w:t>
            </w:r>
            <w:proofErr w:type="gramStart"/>
            <w:r w:rsidRPr="00210B78">
              <w:rPr>
                <w:b/>
                <w:bCs/>
                <w:color w:val="000000" w:themeColor="text1"/>
                <w:sz w:val="20"/>
                <w:szCs w:val="20"/>
                <w:lang w:val="en-CA"/>
              </w:rPr>
              <w:t>residual</w:t>
            </w:r>
            <w:proofErr w:type="spellEnd"/>
            <w:r w:rsidRPr="005A662E">
              <w:rPr>
                <w:color w:val="000000" w:themeColor="text1"/>
                <w:sz w:val="20"/>
                <w:szCs w:val="20"/>
                <w:lang w:val="en-CA"/>
              </w:rPr>
              <w:t>[</w:t>
            </w:r>
            <w:proofErr w:type="gramEnd"/>
            <w:r>
              <w:rPr>
                <w:color w:val="000000" w:themeColor="text1"/>
                <w:sz w:val="20"/>
                <w:szCs w:val="20"/>
                <w:lang w:val="en-CA"/>
              </w:rPr>
              <w:t> </w:t>
            </w:r>
            <w:proofErr w:type="spellStart"/>
            <w:r w:rsidRPr="005A662E">
              <w:rPr>
                <w:color w:val="000000" w:themeColor="text1"/>
                <w:sz w:val="20"/>
                <w:szCs w:val="20"/>
                <w:lang w:val="en-CA"/>
              </w:rPr>
              <w:t>i</w:t>
            </w:r>
            <w:proofErr w:type="spellEnd"/>
            <w:r>
              <w:rPr>
                <w:color w:val="000000" w:themeColor="text1"/>
                <w:sz w:val="20"/>
                <w:szCs w:val="20"/>
                <w:lang w:val="en-CA"/>
              </w:rPr>
              <w:t> </w:t>
            </w:r>
            <w:r w:rsidRPr="005A662E">
              <w:rPr>
                <w:color w:val="000000" w:themeColor="text1"/>
                <w:sz w:val="20"/>
                <w:szCs w:val="20"/>
                <w:lang w:val="en-CA"/>
              </w:rPr>
              <w:t>][</w:t>
            </w:r>
            <w:r>
              <w:rPr>
                <w:color w:val="000000" w:themeColor="text1"/>
                <w:sz w:val="20"/>
                <w:szCs w:val="20"/>
                <w:lang w:val="en-CA"/>
              </w:rPr>
              <w:t> </w:t>
            </w:r>
            <w:r w:rsidRPr="005A662E">
              <w:rPr>
                <w:color w:val="000000" w:themeColor="text1"/>
                <w:sz w:val="20"/>
                <w:szCs w:val="20"/>
                <w:lang w:val="en-CA"/>
              </w:rPr>
              <w:t>j</w:t>
            </w:r>
            <w:r>
              <w:rPr>
                <w:color w:val="000000" w:themeColor="text1"/>
                <w:sz w:val="20"/>
                <w:szCs w:val="20"/>
                <w:lang w:val="en-CA"/>
              </w:rPr>
              <w:t> </w:t>
            </w:r>
            <w:r w:rsidRPr="005A662E">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92260F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15D5AEB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99EEBF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86662F">
              <w:rPr>
                <w:color w:val="000000" w:themeColor="text1"/>
                <w:sz w:val="20"/>
                <w:szCs w:val="20"/>
                <w:lang w:val="en-CA"/>
              </w:rPr>
              <w:tab/>
            </w:r>
            <w:r w:rsidRPr="0086662F">
              <w:rPr>
                <w:color w:val="000000" w:themeColor="text1"/>
                <w:sz w:val="20"/>
                <w:szCs w:val="20"/>
                <w:lang w:val="en-CA"/>
              </w:rPr>
              <w:tab/>
            </w:r>
            <w:r w:rsidRPr="0086662F">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0CF900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159012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19C8F9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681EA8">
              <w:rPr>
                <w:color w:val="000000" w:themeColor="text1"/>
                <w:sz w:val="20"/>
                <w:szCs w:val="20"/>
                <w:lang w:val="en-CA"/>
              </w:rPr>
              <w:tab/>
            </w:r>
            <w:r w:rsidRPr="00681EA8">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E3CE63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6EF4FD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E8E3D4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81218E">
              <w:rPr>
                <w:color w:val="000000" w:themeColor="text1"/>
                <w:sz w:val="20"/>
                <w:szCs w:val="20"/>
                <w:lang w:val="en-CA"/>
              </w:rPr>
              <w:tab/>
            </w:r>
            <w:r w:rsidRPr="0081218E">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81218E">
              <w:rPr>
                <w:color w:val="000000" w:themeColor="text1"/>
                <w:sz w:val="20"/>
                <w:szCs w:val="20"/>
                <w:lang w:val="en-CA"/>
              </w:rPr>
              <w:t>(</w:t>
            </w:r>
            <w:r>
              <w:rPr>
                <w:color w:val="000000" w:themeColor="text1"/>
                <w:sz w:val="20"/>
                <w:szCs w:val="20"/>
                <w:lang w:val="en-CA"/>
              </w:rPr>
              <w:t> </w:t>
            </w:r>
            <w:r w:rsidRPr="0081218E">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31D3018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00BFD9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5D5FDB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DC6CBB">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D73017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E2510D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70D192C" w14:textId="77777777" w:rsidR="00D923B1"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color w:val="000000" w:themeColor="text1"/>
                <w:sz w:val="20"/>
                <w:szCs w:val="20"/>
                <w:lang w:val="en-CA"/>
              </w:rPr>
              <w:t>mesh_position_deduplicate_</w:t>
            </w:r>
            <w:proofErr w:type="gramStart"/>
            <w:r w:rsidRPr="00216272">
              <w:rPr>
                <w:color w:val="000000" w:themeColor="text1"/>
                <w:sz w:val="20"/>
                <w:szCs w:val="20"/>
                <w:lang w:val="en-CA"/>
              </w:rPr>
              <w:t>information</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5C8B7C1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989B7F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F03092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Pr>
                <w:color w:val="000000" w:themeColor="text1"/>
                <w:sz w:val="20"/>
                <w:szCs w:val="20"/>
                <w:lang w:val="en-CA"/>
              </w:rPr>
              <w:tab/>
            </w:r>
            <w:proofErr w:type="gramStart"/>
            <w:r w:rsidRPr="009A2810">
              <w:rPr>
                <w:color w:val="000000" w:themeColor="text1"/>
                <w:sz w:val="20"/>
                <w:szCs w:val="20"/>
                <w:lang w:val="en-CA"/>
              </w:rPr>
              <w:t>if(</w:t>
            </w:r>
            <w:r>
              <w:rPr>
                <w:color w:val="000000" w:themeColor="text1"/>
                <w:sz w:val="20"/>
                <w:szCs w:val="20"/>
                <w:lang w:val="en-CA"/>
              </w:rPr>
              <w:t> </w:t>
            </w:r>
            <w:proofErr w:type="spellStart"/>
            <w:r w:rsidRPr="009A2810">
              <w:rPr>
                <w:color w:val="000000" w:themeColor="text1"/>
                <w:sz w:val="20"/>
                <w:szCs w:val="20"/>
                <w:lang w:val="en-CA"/>
              </w:rPr>
              <w:t>mesh</w:t>
            </w:r>
            <w:proofErr w:type="gramEnd"/>
            <w:r w:rsidRPr="009A2810">
              <w:rPr>
                <w:color w:val="000000" w:themeColor="text1"/>
                <w:sz w:val="20"/>
                <w:szCs w:val="20"/>
                <w:lang w:val="en-CA"/>
              </w:rPr>
              <w:t>_position_reverse_unification_flag</w:t>
            </w:r>
            <w:proofErr w:type="spellEnd"/>
            <w:r>
              <w:rPr>
                <w:color w:val="000000" w:themeColor="text1"/>
                <w:sz w:val="20"/>
                <w:szCs w:val="20"/>
                <w:lang w:val="en-CA"/>
              </w:rPr>
              <w:t> </w:t>
            </w:r>
            <w:r w:rsidRPr="009A2810">
              <w:rPr>
                <w:color w:val="000000" w:themeColor="text1"/>
                <w:sz w:val="20"/>
                <w:szCs w:val="20"/>
                <w:lang w:val="en-CA"/>
              </w:rPr>
              <w:t>)</w:t>
            </w:r>
            <w:r>
              <w:rPr>
                <w:color w:val="000000" w:themeColor="text1"/>
                <w:sz w:val="20"/>
                <w:szCs w:val="20"/>
                <w:lang w:val="en-CA"/>
              </w:rPr>
              <w:t> </w:t>
            </w:r>
            <w:r w:rsidRPr="009A2810">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283E8E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3FD707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3622E82" w14:textId="77777777" w:rsidR="00D923B1"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proofErr w:type="spellStart"/>
            <w:r w:rsidRPr="00AF6C71">
              <w:rPr>
                <w:color w:val="000000" w:themeColor="text1"/>
                <w:sz w:val="20"/>
                <w:szCs w:val="20"/>
                <w:lang w:val="en-CA"/>
              </w:rPr>
              <w:t>mesh_difference_</w:t>
            </w:r>
            <w:proofErr w:type="gramStart"/>
            <w:r w:rsidRPr="00AF6C71">
              <w:rPr>
                <w:color w:val="000000" w:themeColor="text1"/>
                <w:sz w:val="20"/>
                <w:szCs w:val="20"/>
                <w:lang w:val="en-CA"/>
              </w:rPr>
              <w:t>information</w:t>
            </w:r>
            <w:proofErr w:type="spellEnd"/>
            <w:r w:rsidRPr="00AF6C71">
              <w:rPr>
                <w:color w:val="000000" w:themeColor="text1"/>
                <w:sz w:val="20"/>
                <w:szCs w:val="20"/>
                <w:lang w:val="en-CA"/>
              </w:rPr>
              <w:t>(</w:t>
            </w:r>
            <w:r>
              <w:rPr>
                <w:color w:val="000000" w:themeColor="text1"/>
                <w:sz w:val="20"/>
                <w:szCs w:val="20"/>
                <w:lang w:val="en-CA"/>
              </w:rPr>
              <w:t> </w:t>
            </w:r>
            <w:r w:rsidRPr="00AF6C71">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089EED2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590825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CCFBFD9" w14:textId="77777777" w:rsidR="00D923B1"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8FFBA0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777D07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23E5681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32D66F4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A85E8C7" w14:textId="4BA589AE" w:rsidR="00D923B1" w:rsidDel="00165752" w:rsidRDefault="00D923B1" w:rsidP="00D923B1">
      <w:pPr>
        <w:pStyle w:val="3DEdNote"/>
        <w:rPr>
          <w:del w:id="2520" w:author="Lukasz Kondrad (Nokia)" w:date="2024-06-03T17:32:00Z"/>
          <w:highlight w:val="yellow"/>
        </w:rPr>
      </w:pPr>
      <w:del w:id="2521" w:author="Lukasz Kondrad (Nokia)" w:date="2024-06-03T17:32:00Z">
        <w:r w:rsidRPr="00216272" w:rsidDel="00165752">
          <w:rPr>
            <w:highlight w:val="yellow"/>
          </w:rPr>
          <w:delText xml:space="preserve">[Ed.Note: </w:delText>
        </w:r>
        <w:r w:rsidDel="00165752">
          <w:rPr>
            <w:highlight w:val="yellow"/>
          </w:rPr>
          <w:delText>OM</w:delText>
        </w:r>
        <w:r w:rsidRPr="00216272" w:rsidDel="00165752">
          <w:rPr>
            <w:highlight w:val="yellow"/>
          </w:rPr>
          <w:delText xml:space="preserve">: </w:delText>
        </w:r>
        <w:r w:rsidDel="00165752">
          <w:rPr>
            <w:highlight w:val="yellow"/>
          </w:rPr>
          <w:delText>parallelogram prediction logic removed as cannot be expressed with the coarse/fine residuals. To be specified in the decoding process</w:delText>
        </w:r>
        <w:r w:rsidRPr="00216272" w:rsidDel="00165752">
          <w:rPr>
            <w:highlight w:val="yellow"/>
          </w:rPr>
          <w:delText xml:space="preserve">] </w:delText>
        </w:r>
      </w:del>
    </w:p>
    <w:p w14:paraId="7E402249" w14:textId="14E73F66" w:rsidR="00D923B1" w:rsidRPr="00216272" w:rsidDel="00165752" w:rsidRDefault="00D923B1" w:rsidP="00D923B1">
      <w:pPr>
        <w:pStyle w:val="3DEdNote"/>
        <w:rPr>
          <w:del w:id="2522" w:author="Lukasz Kondrad (Nokia)" w:date="2024-06-03T17:32:00Z"/>
        </w:rPr>
      </w:pPr>
      <w:del w:id="2523" w:author="Lukasz Kondrad (Nokia)" w:date="2024-06-03T17:32:00Z">
        <w:r w:rsidRPr="00216272" w:rsidDel="00165752">
          <w:rPr>
            <w:highlight w:val="yellow"/>
          </w:rPr>
          <w:delText xml:space="preserve">[Ed.Note: </w:delText>
        </w:r>
        <w:r w:rsidDel="00165752">
          <w:rPr>
            <w:highlight w:val="yellow"/>
          </w:rPr>
          <w:delText>OM</w:delText>
        </w:r>
        <w:r w:rsidRPr="00216272" w:rsidDel="00165752">
          <w:rPr>
            <w:highlight w:val="yellow"/>
          </w:rPr>
          <w:delText xml:space="preserve">: </w:delText>
        </w:r>
        <w:r w:rsidDel="00165752">
          <w:rPr>
            <w:highlight w:val="yellow"/>
          </w:rPr>
          <w:delText>We should check if prev and Crun logic added for CLERS decoding could be moved to arithmetic decoding instead of being added in the syntax table</w:delText>
        </w:r>
        <w:r w:rsidRPr="00216272" w:rsidDel="00165752">
          <w:rPr>
            <w:highlight w:val="yellow"/>
          </w:rPr>
          <w:delText>]</w:delText>
        </w:r>
      </w:del>
    </w:p>
    <w:p w14:paraId="7D703E6E" w14:textId="77777777" w:rsidR="00D923B1" w:rsidRPr="00216272" w:rsidRDefault="00D923B1" w:rsidP="00D923B1">
      <w:pPr>
        <w:pStyle w:val="a4"/>
        <w:rPr>
          <w:lang w:val="en-CA"/>
        </w:rPr>
      </w:pPr>
      <w:r w:rsidRPr="00216272">
        <w:rPr>
          <w:lang w:val="en-CA"/>
        </w:rPr>
        <w:t>Mesh position deduplicate information syntax</w:t>
      </w:r>
    </w:p>
    <w:tbl>
      <w:tblPr>
        <w:tblW w:w="5000" w:type="pct"/>
        <w:tblLook w:val="04A0" w:firstRow="1" w:lastRow="0" w:firstColumn="1" w:lastColumn="0" w:noHBand="0" w:noVBand="1"/>
      </w:tblPr>
      <w:tblGrid>
        <w:gridCol w:w="8482"/>
        <w:gridCol w:w="1259"/>
      </w:tblGrid>
      <w:tr w:rsidR="00D923B1" w:rsidRPr="009023EE" w14:paraId="17A021B9"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18022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mesh_position_deduplicate_</w:t>
            </w:r>
            <w:proofErr w:type="gramStart"/>
            <w:r w:rsidRPr="00216272">
              <w:rPr>
                <w:color w:val="000000" w:themeColor="text1"/>
                <w:sz w:val="20"/>
                <w:szCs w:val="20"/>
                <w:lang w:val="en-CA"/>
              </w:rPr>
              <w:t>information</w:t>
            </w:r>
            <w:proofErr w:type="spellEnd"/>
            <w:r w:rsidRPr="00216272">
              <w:rPr>
                <w:color w:val="000000" w:themeColor="text1"/>
                <w:sz w:val="20"/>
                <w:szCs w:val="20"/>
                <w:lang w:val="en-CA"/>
              </w:rPr>
              <w:t>( )</w:t>
            </w:r>
            <w:proofErr w:type="gramEnd"/>
            <w:r w:rsidRPr="00216272">
              <w:rPr>
                <w:color w:val="000000" w:themeColor="text1"/>
                <w:sz w:val="20"/>
                <w:szCs w:val="20"/>
                <w:lang w:val="en-CA"/>
              </w:rPr>
              <w:t>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7217D70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38E6793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53A807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r w:rsidRPr="00677986">
              <w:rPr>
                <w:color w:val="000000" w:themeColor="text1"/>
                <w:sz w:val="20"/>
                <w:szCs w:val="20"/>
                <w:lang w:val="en-CA"/>
              </w:rPr>
              <w:t>mesh</w:t>
            </w:r>
            <w:proofErr w:type="gramEnd"/>
            <w:r w:rsidRPr="00677986">
              <w:rPr>
                <w:color w:val="000000" w:themeColor="text1"/>
                <w:sz w:val="20"/>
                <w:szCs w:val="20"/>
                <w:lang w:val="en-CA"/>
              </w:rPr>
              <w:t>_deduplicate_method</w:t>
            </w:r>
            <w:proofErr w:type="spellEnd"/>
            <w:r w:rsidRPr="00216272">
              <w:rPr>
                <w:color w:val="000000" w:themeColor="text1"/>
                <w:sz w:val="20"/>
                <w:szCs w:val="20"/>
                <w:lang w:val="en-CA"/>
              </w:rPr>
              <w:t> == MESH__DEDUP_DEFAULT</w:t>
            </w:r>
            <w:r>
              <w:rPr>
                <w:color w:val="000000" w:themeColor="text1"/>
                <w:sz w:val="20"/>
                <w:szCs w:val="20"/>
                <w:lang w:val="en-CA"/>
              </w:rPr>
              <w:t> </w:t>
            </w:r>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605F08E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E06640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CC4016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mesh_position_deduplicate_count</w:t>
            </w:r>
            <w:proofErr w:type="spellEnd"/>
          </w:p>
        </w:tc>
        <w:tc>
          <w:tcPr>
            <w:tcW w:w="1259" w:type="dxa"/>
            <w:tcBorders>
              <w:top w:val="nil"/>
              <w:left w:val="nil"/>
              <w:bottom w:val="single" w:sz="4" w:space="0" w:color="auto"/>
              <w:right w:val="single" w:sz="4" w:space="0" w:color="auto"/>
            </w:tcBorders>
            <w:shd w:val="clear" w:color="auto" w:fill="auto"/>
            <w:vAlign w:val="center"/>
          </w:tcPr>
          <w:p w14:paraId="0676938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4790968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3947E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_position_deduplicate_count</w:t>
            </w:r>
            <w:proofErr w:type="spellEnd"/>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0 ){</w:t>
            </w:r>
          </w:p>
        </w:tc>
        <w:tc>
          <w:tcPr>
            <w:tcW w:w="1259" w:type="dxa"/>
            <w:tcBorders>
              <w:top w:val="nil"/>
              <w:left w:val="nil"/>
              <w:bottom w:val="single" w:sz="4" w:space="0" w:color="auto"/>
              <w:right w:val="single" w:sz="4" w:space="0" w:color="auto"/>
            </w:tcBorders>
            <w:shd w:val="clear" w:color="auto" w:fill="auto"/>
            <w:vAlign w:val="center"/>
          </w:tcPr>
          <w:p w14:paraId="7E88221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C4CE3F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0EBD90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NumSplitVertex</w:t>
            </w:r>
            <w:proofErr w:type="spellEnd"/>
            <w:r w:rsidRPr="00216272">
              <w:rPr>
                <w:color w:val="000000" w:themeColor="text1"/>
                <w:sz w:val="20"/>
                <w:szCs w:val="20"/>
                <w:lang w:val="en-CA"/>
              </w:rPr>
              <w:t> = 0</w:t>
            </w:r>
          </w:p>
        </w:tc>
        <w:tc>
          <w:tcPr>
            <w:tcW w:w="1259" w:type="dxa"/>
            <w:tcBorders>
              <w:top w:val="nil"/>
              <w:left w:val="nil"/>
              <w:bottom w:val="single" w:sz="4" w:space="0" w:color="auto"/>
              <w:right w:val="single" w:sz="4" w:space="0" w:color="auto"/>
            </w:tcBorders>
            <w:shd w:val="clear" w:color="auto" w:fill="auto"/>
            <w:vAlign w:val="center"/>
          </w:tcPr>
          <w:p w14:paraId="42F140B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4D188B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CD2E7C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 </w:t>
            </w:r>
            <w:proofErr w:type="spellStart"/>
            <w:r w:rsidRPr="00216272">
              <w:rPr>
                <w:color w:val="000000" w:themeColor="text1"/>
                <w:sz w:val="20"/>
                <w:szCs w:val="20"/>
                <w:lang w:val="en-CA"/>
              </w:rPr>
              <w:t>i</w:t>
            </w:r>
            <w:proofErr w:type="spellEnd"/>
            <w:proofErr w:type="gramEnd"/>
            <w:r w:rsidRPr="00216272">
              <w:rPr>
                <w:color w:val="000000" w:themeColor="text1"/>
                <w:sz w:val="20"/>
                <w:szCs w:val="20"/>
                <w:lang w:val="en-CA"/>
              </w:rPr>
              <w:t>=0;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proofErr w:type="spellStart"/>
            <w:r w:rsidRPr="00216272">
              <w:rPr>
                <w:color w:val="000000" w:themeColor="text1"/>
                <w:sz w:val="20"/>
                <w:szCs w:val="20"/>
                <w:lang w:val="en-CA"/>
              </w:rPr>
              <w:t>mesh_position_deduplicate_count</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213989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9F0A14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57770D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mesh_position_deduplicate_</w:t>
            </w:r>
            <w:proofErr w:type="gramStart"/>
            <w:r w:rsidRPr="00216272">
              <w:rPr>
                <w:b/>
                <w:color w:val="000000" w:themeColor="text1"/>
                <w:sz w:val="20"/>
                <w:szCs w:val="20"/>
                <w:lang w:val="en-CA"/>
              </w:rPr>
              <w:t>idx</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723081C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1227B33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F686BA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NumSplitVertex</w:t>
            </w:r>
            <w:proofErr w:type="spellEnd"/>
            <w:r w:rsidRPr="00216272">
              <w:rPr>
                <w:color w:val="000000" w:themeColor="text1"/>
                <w:sz w:val="20"/>
                <w:szCs w:val="20"/>
                <w:lang w:val="en-CA"/>
              </w:rPr>
              <w:t> = </w:t>
            </w:r>
            <w:proofErr w:type="gramStart"/>
            <w:r w:rsidRPr="00216272">
              <w:rPr>
                <w:color w:val="000000" w:themeColor="text1"/>
                <w:sz w:val="20"/>
                <w:szCs w:val="20"/>
                <w:lang w:val="en-CA"/>
              </w:rPr>
              <w:t>Max( </w:t>
            </w:r>
            <w:proofErr w:type="spellStart"/>
            <w:r w:rsidRPr="00216272">
              <w:rPr>
                <w:color w:val="000000" w:themeColor="text1"/>
                <w:sz w:val="20"/>
                <w:szCs w:val="20"/>
                <w:lang w:val="en-CA"/>
              </w:rPr>
              <w:t>NumSplitVertex</w:t>
            </w:r>
            <w:proofErr w:type="spellEnd"/>
            <w:proofErr w:type="gramEnd"/>
            <w:r w:rsidRPr="00216272">
              <w:rPr>
                <w:color w:val="000000" w:themeColor="text1"/>
                <w:sz w:val="20"/>
                <w:szCs w:val="20"/>
                <w:lang w:val="en-CA"/>
              </w:rPr>
              <w:t>,</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mesh_position_deduplicate_idx</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1 )</w:t>
            </w:r>
          </w:p>
        </w:tc>
        <w:tc>
          <w:tcPr>
            <w:tcW w:w="1259" w:type="dxa"/>
            <w:tcBorders>
              <w:top w:val="nil"/>
              <w:left w:val="nil"/>
              <w:bottom w:val="single" w:sz="4" w:space="0" w:color="auto"/>
              <w:right w:val="single" w:sz="4" w:space="0" w:color="auto"/>
            </w:tcBorders>
            <w:shd w:val="clear" w:color="auto" w:fill="auto"/>
            <w:vAlign w:val="center"/>
          </w:tcPr>
          <w:p w14:paraId="53F5A7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32C13E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812228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AC3C36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D73BB6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D040AF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50007C">
              <w:rPr>
                <w:color w:val="000000" w:themeColor="text1"/>
                <w:sz w:val="20"/>
                <w:lang w:val="en-US"/>
              </w:rPr>
              <w:tab/>
            </w:r>
            <w:r w:rsidRPr="0050007C">
              <w:rPr>
                <w:color w:val="000000" w:themeColor="text1"/>
                <w:sz w:val="20"/>
                <w:lang w:val="en-US"/>
              </w:rPr>
              <w:tab/>
            </w:r>
            <w:r w:rsidRPr="0050007C">
              <w:rPr>
                <w:color w:val="000000" w:themeColor="text1"/>
                <w:sz w:val="20"/>
                <w:lang w:val="en-US"/>
              </w:rPr>
              <w:tab/>
            </w:r>
            <w:proofErr w:type="spellStart"/>
            <w:r w:rsidRPr="00216272">
              <w:rPr>
                <w:color w:val="000000" w:themeColor="text1"/>
                <w:sz w:val="20"/>
                <w:szCs w:val="20"/>
                <w:lang w:val="en-CA"/>
              </w:rPr>
              <w:t>NumAddedDuplicatedVertex</w:t>
            </w:r>
            <w:proofErr w:type="spellEnd"/>
            <w:r w:rsidRPr="00216272">
              <w:rPr>
                <w:color w:val="000000" w:themeColor="text1"/>
                <w:sz w:val="20"/>
                <w:szCs w:val="20"/>
                <w:lang w:val="en-CA"/>
              </w:rPr>
              <w:t> = </w:t>
            </w:r>
            <w:proofErr w:type="spellStart"/>
            <w:r w:rsidRPr="001E47ED">
              <w:rPr>
                <w:bCs/>
                <w:color w:val="000000" w:themeColor="text1"/>
                <w:sz w:val="20"/>
                <w:lang w:val="en-US"/>
              </w:rPr>
              <w:t>mesh_position_deduplicate</w:t>
            </w:r>
            <w:proofErr w:type="spellEnd"/>
            <w:r w:rsidRPr="001E47ED">
              <w:rPr>
                <w:bCs/>
                <w:color w:val="000000" w:themeColor="text1"/>
                <w:sz w:val="20"/>
                <w:lang w:val="en-US"/>
              </w:rPr>
              <w:t>_</w:t>
            </w:r>
            <w:r w:rsidRPr="00216272">
              <w:rPr>
                <w:color w:val="000000" w:themeColor="text1"/>
                <w:sz w:val="20"/>
                <w:szCs w:val="20"/>
                <w:lang w:val="en-CA"/>
              </w:rPr>
              <w:t>count</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 </w:t>
            </w:r>
            <w:proofErr w:type="spellStart"/>
            <w:r>
              <w:rPr>
                <w:color w:val="000000" w:themeColor="text1"/>
                <w:sz w:val="20"/>
                <w:szCs w:val="20"/>
                <w:lang w:val="en-CA"/>
              </w:rPr>
              <w:t>N</w:t>
            </w:r>
            <w:r w:rsidRPr="00216272">
              <w:rPr>
                <w:color w:val="000000" w:themeColor="text1"/>
                <w:sz w:val="20"/>
                <w:szCs w:val="20"/>
                <w:lang w:val="en-CA"/>
              </w:rPr>
              <w:t>umSplitVertex</w:t>
            </w:r>
            <w:proofErr w:type="spellEnd"/>
          </w:p>
        </w:tc>
        <w:tc>
          <w:tcPr>
            <w:tcW w:w="1259" w:type="dxa"/>
            <w:tcBorders>
              <w:top w:val="nil"/>
              <w:left w:val="nil"/>
              <w:bottom w:val="single" w:sz="4" w:space="0" w:color="auto"/>
              <w:right w:val="single" w:sz="4" w:space="0" w:color="auto"/>
            </w:tcBorders>
            <w:shd w:val="clear" w:color="auto" w:fill="auto"/>
            <w:vAlign w:val="center"/>
          </w:tcPr>
          <w:p w14:paraId="3F265AB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B41F53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BEA62B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CC048F">
              <w:rPr>
                <w:color w:val="000000" w:themeColor="text1"/>
                <w:sz w:val="20"/>
                <w:szCs w:val="20"/>
                <w:lang w:val="en-CA"/>
              </w:rPr>
              <w:t>NumPositionIsDuplicateFlags</w:t>
            </w:r>
            <w:proofErr w:type="spellEnd"/>
            <w:r w:rsidRPr="00216272">
              <w:rPr>
                <w:color w:val="000000" w:themeColor="text1"/>
                <w:sz w:val="20"/>
                <w:szCs w:val="20"/>
                <w:lang w:val="en-CA"/>
              </w:rPr>
              <w:t> = </w:t>
            </w:r>
            <w:proofErr w:type="spellStart"/>
            <w:r w:rsidRPr="00216272">
              <w:rPr>
                <w:color w:val="000000" w:themeColor="text1"/>
                <w:sz w:val="20"/>
                <w:szCs w:val="20"/>
                <w:lang w:val="en-CA"/>
              </w:rPr>
              <w:t>NumPositionStart</w:t>
            </w:r>
            <w:proofErr w:type="spellEnd"/>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 </w:t>
            </w:r>
            <w:proofErr w:type="spellStart"/>
            <w:r w:rsidRPr="00216272">
              <w:rPr>
                <w:color w:val="000000" w:themeColor="text1"/>
                <w:sz w:val="20"/>
                <w:szCs w:val="20"/>
                <w:lang w:val="en-CA"/>
              </w:rPr>
              <w:t>NumPredicted</w:t>
            </w:r>
            <w:r>
              <w:rPr>
                <w:color w:val="000000" w:themeColor="text1"/>
                <w:sz w:val="20"/>
                <w:szCs w:val="20"/>
                <w:lang w:val="en-CA"/>
              </w:rPr>
              <w:t>Fine</w:t>
            </w:r>
            <w:r w:rsidRPr="00216272">
              <w:rPr>
                <w:color w:val="000000" w:themeColor="text1"/>
                <w:sz w:val="20"/>
                <w:szCs w:val="20"/>
                <w:lang w:val="en-CA"/>
              </w:rPr>
              <w:t>Positions</w:t>
            </w:r>
            <w:proofErr w:type="spellEnd"/>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 </w:t>
            </w:r>
            <w:proofErr w:type="spellStart"/>
            <w:r w:rsidRPr="00216272">
              <w:rPr>
                <w:color w:val="000000" w:themeColor="text1"/>
                <w:sz w:val="20"/>
                <w:szCs w:val="20"/>
                <w:lang w:val="en-CA"/>
              </w:rPr>
              <w:t>NumPredicted</w:t>
            </w:r>
            <w:r>
              <w:rPr>
                <w:color w:val="000000" w:themeColor="text1"/>
                <w:sz w:val="20"/>
                <w:szCs w:val="20"/>
                <w:lang w:val="en-CA"/>
              </w:rPr>
              <w:t>Coarse</w:t>
            </w:r>
            <w:r w:rsidRPr="00216272">
              <w:rPr>
                <w:color w:val="000000" w:themeColor="text1"/>
                <w:sz w:val="20"/>
                <w:szCs w:val="20"/>
                <w:lang w:val="en-CA"/>
              </w:rPr>
              <w:t>Positions</w:t>
            </w:r>
            <w:proofErr w:type="spellEnd"/>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 </w:t>
            </w:r>
            <w:proofErr w:type="spellStart"/>
            <w:r w:rsidRPr="00216272">
              <w:rPr>
                <w:color w:val="000000" w:themeColor="text1"/>
                <w:sz w:val="20"/>
                <w:szCs w:val="20"/>
                <w:lang w:val="en-CA"/>
              </w:rPr>
              <w:t>NumAddedDuplicatedVertex</w:t>
            </w:r>
            <w:proofErr w:type="spellEnd"/>
          </w:p>
        </w:tc>
        <w:tc>
          <w:tcPr>
            <w:tcW w:w="1259" w:type="dxa"/>
            <w:tcBorders>
              <w:top w:val="nil"/>
              <w:left w:val="nil"/>
              <w:bottom w:val="single" w:sz="4" w:space="0" w:color="auto"/>
              <w:right w:val="single" w:sz="4" w:space="0" w:color="auto"/>
            </w:tcBorders>
            <w:shd w:val="clear" w:color="auto" w:fill="auto"/>
            <w:vAlign w:val="center"/>
          </w:tcPr>
          <w:p w14:paraId="09D92A8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77F5A5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C68BC8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E640A">
              <w:rPr>
                <w:b/>
                <w:color w:val="000000" w:themeColor="text1"/>
                <w:sz w:val="20"/>
                <w:szCs w:val="20"/>
                <w:lang w:val="en-CA"/>
              </w:rPr>
              <w:t>mesh_position_coded_is_duplicate_size</w:t>
            </w:r>
            <w:proofErr w:type="spellEnd"/>
          </w:p>
        </w:tc>
        <w:tc>
          <w:tcPr>
            <w:tcW w:w="1259" w:type="dxa"/>
            <w:tcBorders>
              <w:top w:val="nil"/>
              <w:left w:val="nil"/>
              <w:bottom w:val="single" w:sz="4" w:space="0" w:color="auto"/>
              <w:right w:val="single" w:sz="4" w:space="0" w:color="auto"/>
            </w:tcBorders>
            <w:shd w:val="clear" w:color="auto" w:fill="auto"/>
            <w:vAlign w:val="center"/>
          </w:tcPr>
          <w:p w14:paraId="3914A15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41D020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BB937C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 </w:t>
            </w:r>
            <w:proofErr w:type="spellStart"/>
            <w:r w:rsidRPr="00216272">
              <w:rPr>
                <w:color w:val="000000" w:themeColor="text1"/>
                <w:sz w:val="20"/>
                <w:szCs w:val="20"/>
                <w:lang w:val="en-CA"/>
              </w:rPr>
              <w:t>i</w:t>
            </w:r>
            <w:proofErr w:type="spellEnd"/>
            <w:proofErr w:type="gramEnd"/>
            <w:r w:rsidRPr="00216272">
              <w:rPr>
                <w:color w:val="000000" w:themeColor="text1"/>
                <w:sz w:val="20"/>
                <w:szCs w:val="20"/>
                <w:lang w:val="en-CA"/>
              </w:rPr>
              <w:t> = 0; </w:t>
            </w:r>
            <w:proofErr w:type="spellStart"/>
            <w:r w:rsidRPr="00216272">
              <w:rPr>
                <w:color w:val="000000" w:themeColor="text1"/>
                <w:sz w:val="20"/>
                <w:szCs w:val="20"/>
                <w:lang w:val="en-CA"/>
              </w:rPr>
              <w:t>i</w:t>
            </w:r>
            <w:proofErr w:type="spellEnd"/>
            <w:r w:rsidRPr="00216272">
              <w:rPr>
                <w:color w:val="000000" w:themeColor="text1"/>
                <w:sz w:val="20"/>
                <w:szCs w:val="20"/>
                <w:lang w:val="en-CA"/>
              </w:rPr>
              <w:t>&lt; </w:t>
            </w:r>
            <w:proofErr w:type="spellStart"/>
            <w:r w:rsidRPr="00BC73D9">
              <w:rPr>
                <w:color w:val="000000" w:themeColor="text1"/>
                <w:sz w:val="20"/>
                <w:szCs w:val="20"/>
                <w:lang w:val="en-CA"/>
              </w:rPr>
              <w:t>NumPositionIsDuplicateFlags</w:t>
            </w:r>
            <w:proofErr w:type="spell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B9DE9B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414567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7E4995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mesh_position_is_duplicate_</w:t>
            </w:r>
            <w:proofErr w:type="gramStart"/>
            <w:r w:rsidRPr="00216272">
              <w:rPr>
                <w:b/>
                <w:color w:val="000000" w:themeColor="text1"/>
                <w:sz w:val="20"/>
                <w:szCs w:val="20"/>
                <w:lang w:val="en-CA"/>
              </w:rPr>
              <w:t>flag</w:t>
            </w:r>
            <w:proofErr w:type="spellEnd"/>
            <w:r w:rsidRPr="00216272">
              <w:rPr>
                <w:color w:val="000000" w:themeColor="text1"/>
                <w:sz w:val="20"/>
                <w:szCs w:val="20"/>
                <w:lang w:val="en-CA"/>
              </w:rPr>
              <w:t>[</w:t>
            </w:r>
            <w:proofErr w:type="gramEnd"/>
            <w:r w:rsidRPr="00216272">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27DC938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40E1E1D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B46FF4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5DBD43E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172343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4A1931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 )</w:t>
            </w:r>
            <w:proofErr w:type="gramEnd"/>
          </w:p>
        </w:tc>
        <w:tc>
          <w:tcPr>
            <w:tcW w:w="1259" w:type="dxa"/>
            <w:tcBorders>
              <w:top w:val="nil"/>
              <w:left w:val="nil"/>
              <w:bottom w:val="single" w:sz="4" w:space="0" w:color="auto"/>
              <w:right w:val="single" w:sz="4" w:space="0" w:color="auto"/>
            </w:tcBorders>
            <w:shd w:val="clear" w:color="auto" w:fill="auto"/>
            <w:vAlign w:val="center"/>
          </w:tcPr>
          <w:p w14:paraId="359432E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E7370C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54B045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9F1707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49AE23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DBB227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F261FB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C52560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4E5C0D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D24801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DBB57EE" w14:textId="77777777" w:rsidR="00D923B1" w:rsidRPr="00B64F9B" w:rsidRDefault="00D923B1" w:rsidP="00D923B1">
      <w:pPr>
        <w:pStyle w:val="a4"/>
        <w:rPr>
          <w:lang w:val="en-CA"/>
        </w:rPr>
      </w:pPr>
      <w:r w:rsidRPr="00B64F9B">
        <w:rPr>
          <w:lang w:val="en-CA"/>
        </w:rPr>
        <w:t>Mesh difference information syntax</w:t>
      </w:r>
    </w:p>
    <w:tbl>
      <w:tblPr>
        <w:tblW w:w="5000" w:type="pct"/>
        <w:tblLook w:val="04A0" w:firstRow="1" w:lastRow="0" w:firstColumn="1" w:lastColumn="0" w:noHBand="0" w:noVBand="1"/>
      </w:tblPr>
      <w:tblGrid>
        <w:gridCol w:w="8455"/>
        <w:gridCol w:w="1286"/>
      </w:tblGrid>
      <w:tr w:rsidR="00D923B1" w:rsidRPr="009023EE" w14:paraId="5F6856C7"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93C60"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A3113F">
              <w:rPr>
                <w:color w:val="000000" w:themeColor="text1"/>
                <w:sz w:val="20"/>
                <w:szCs w:val="20"/>
                <w:lang w:val="en-CA"/>
              </w:rPr>
              <w:t>mesh_difference_</w:t>
            </w:r>
            <w:proofErr w:type="gramStart"/>
            <w:r w:rsidRPr="00A3113F">
              <w:rPr>
                <w:color w:val="000000" w:themeColor="text1"/>
                <w:sz w:val="20"/>
                <w:szCs w:val="20"/>
                <w:lang w:val="en-CA"/>
              </w:rPr>
              <w:t>information</w:t>
            </w:r>
            <w:proofErr w:type="spellEnd"/>
            <w:r w:rsidRPr="00A3113F">
              <w:rPr>
                <w:color w:val="000000" w:themeColor="text1"/>
                <w:sz w:val="20"/>
                <w:szCs w:val="20"/>
                <w:lang w:val="en-CA"/>
              </w:rPr>
              <w:t>( )</w:t>
            </w:r>
            <w:proofErr w:type="gramEnd"/>
            <w:r w:rsidRPr="00A3113F">
              <w:rPr>
                <w:color w:val="000000" w:themeColor="text1"/>
                <w:sz w:val="20"/>
                <w:szCs w:val="20"/>
                <w:lang w:val="en-CA"/>
              </w:rPr>
              <w:t> {</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23FDEC8B"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A3113F">
              <w:rPr>
                <w:b/>
                <w:bCs/>
                <w:color w:val="000000" w:themeColor="text1"/>
                <w:sz w:val="20"/>
                <w:szCs w:val="20"/>
                <w:lang w:val="en-CA"/>
              </w:rPr>
              <w:t>Descriptor</w:t>
            </w:r>
          </w:p>
        </w:tc>
      </w:tr>
      <w:tr w:rsidR="00D923B1" w:rsidRPr="00DC6015" w14:paraId="165EBA5C"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40D5F8AB"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A3113F">
              <w:rPr>
                <w:color w:val="000000" w:themeColor="text1"/>
                <w:sz w:val="20"/>
                <w:szCs w:val="20"/>
                <w:lang w:val="en-CA"/>
              </w:rPr>
              <w:tab/>
            </w:r>
            <w:proofErr w:type="spellStart"/>
            <w:r w:rsidRPr="00A3113F">
              <w:rPr>
                <w:b/>
                <w:bCs/>
                <w:color w:val="000000" w:themeColor="text1"/>
                <w:sz w:val="20"/>
                <w:szCs w:val="20"/>
                <w:lang w:val="en-CA"/>
              </w:rPr>
              <w:t>mesh_position_added_vertices_count</w:t>
            </w:r>
            <w:proofErr w:type="spellEnd"/>
          </w:p>
        </w:tc>
        <w:tc>
          <w:tcPr>
            <w:tcW w:w="1286" w:type="dxa"/>
            <w:tcBorders>
              <w:top w:val="nil"/>
              <w:left w:val="nil"/>
              <w:bottom w:val="single" w:sz="4" w:space="0" w:color="auto"/>
              <w:right w:val="single" w:sz="4" w:space="0" w:color="auto"/>
            </w:tcBorders>
            <w:shd w:val="clear" w:color="auto" w:fill="auto"/>
            <w:vAlign w:val="center"/>
          </w:tcPr>
          <w:p w14:paraId="6BB192EF"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A3113F">
              <w:rPr>
                <w:color w:val="000000" w:themeColor="text1"/>
                <w:sz w:val="20"/>
                <w:szCs w:val="20"/>
                <w:lang w:val="en-CA"/>
              </w:rPr>
              <w:t>vu(v)</w:t>
            </w:r>
          </w:p>
        </w:tc>
      </w:tr>
      <w:tr w:rsidR="00D923B1" w:rsidRPr="00DC6015" w14:paraId="0C37CC3A"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4B2025AD" w14:textId="77777777" w:rsidR="00D923B1" w:rsidRPr="00F3478F" w:rsidRDefault="00D923B1" w:rsidP="00843F69">
            <w:pPr>
              <w:tabs>
                <w:tab w:val="clear" w:pos="403"/>
                <w:tab w:val="left" w:pos="410"/>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F3478F">
              <w:rPr>
                <w:color w:val="000000" w:themeColor="text1"/>
                <w:sz w:val="20"/>
                <w:szCs w:val="20"/>
                <w:lang w:val="en-CA"/>
              </w:rPr>
              <w:tab/>
            </w:r>
            <w:proofErr w:type="gramStart"/>
            <w:r w:rsidRPr="00F3478F">
              <w:rPr>
                <w:color w:val="000000" w:themeColor="text1"/>
                <w:sz w:val="20"/>
                <w:szCs w:val="20"/>
                <w:lang w:val="en-CA"/>
              </w:rPr>
              <w:t>if( </w:t>
            </w:r>
            <w:proofErr w:type="spellStart"/>
            <w:r w:rsidRPr="00F3478F">
              <w:rPr>
                <w:color w:val="000000" w:themeColor="text1"/>
                <w:sz w:val="20"/>
                <w:szCs w:val="20"/>
                <w:lang w:val="en-CA"/>
              </w:rPr>
              <w:t>mesh</w:t>
            </w:r>
            <w:proofErr w:type="gramEnd"/>
            <w:r w:rsidRPr="00F3478F">
              <w:rPr>
                <w:color w:val="000000" w:themeColor="text1"/>
                <w:sz w:val="20"/>
                <w:szCs w:val="20"/>
                <w:lang w:val="en-CA"/>
              </w:rPr>
              <w:t>_position_added_vertices_count</w:t>
            </w:r>
            <w:proofErr w:type="spellEnd"/>
            <w:r>
              <w:rPr>
                <w:color w:val="000000" w:themeColor="text1"/>
                <w:sz w:val="20"/>
                <w:szCs w:val="20"/>
                <w:lang w:val="en-CA"/>
              </w:rPr>
              <w:t> </w:t>
            </w:r>
            <w:r w:rsidRPr="00F3478F">
              <w:rPr>
                <w:color w:val="000000" w:themeColor="text1"/>
                <w:sz w:val="20"/>
                <w:szCs w:val="20"/>
                <w:lang w:val="en-CA"/>
              </w:rPr>
              <w:t>&gt;</w:t>
            </w:r>
            <w:r>
              <w:rPr>
                <w:color w:val="000000" w:themeColor="text1"/>
                <w:sz w:val="20"/>
                <w:szCs w:val="20"/>
                <w:lang w:val="en-CA"/>
              </w:rPr>
              <w:t> </w:t>
            </w:r>
            <w:r w:rsidRPr="00F3478F">
              <w:rPr>
                <w:color w:val="000000" w:themeColor="text1"/>
                <w:sz w:val="20"/>
                <w:szCs w:val="20"/>
                <w:lang w:val="en-CA"/>
              </w:rPr>
              <w:t>0 )</w:t>
            </w:r>
            <w:r>
              <w:rPr>
                <w:color w:val="000000" w:themeColor="text1"/>
                <w:sz w:val="20"/>
                <w:szCs w:val="20"/>
                <w:lang w:val="en-CA"/>
              </w:rPr>
              <w:t> </w:t>
            </w:r>
            <w:r w:rsidRPr="00F3478F">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2B5237EA" w14:textId="77777777" w:rsidR="00D923B1" w:rsidRPr="00F3478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74BE1B7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53A273BC"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F3478F">
              <w:rPr>
                <w:color w:val="000000" w:themeColor="text1"/>
                <w:sz w:val="20"/>
                <w:szCs w:val="20"/>
                <w:lang w:val="en-CA"/>
              </w:rPr>
              <w:lastRenderedPageBreak/>
              <w:tab/>
            </w:r>
            <w:r w:rsidRPr="00F3478F">
              <w:rPr>
                <w:color w:val="000000" w:themeColor="text1"/>
                <w:sz w:val="20"/>
                <w:szCs w:val="20"/>
                <w:lang w:val="en-CA"/>
              </w:rPr>
              <w:tab/>
            </w:r>
            <w:proofErr w:type="gramStart"/>
            <w:r w:rsidRPr="00F3478F">
              <w:rPr>
                <w:color w:val="000000" w:themeColor="text1"/>
                <w:sz w:val="20"/>
                <w:szCs w:val="20"/>
                <w:lang w:val="en-CA"/>
              </w:rPr>
              <w:t>for( </w:t>
            </w:r>
            <w:proofErr w:type="spellStart"/>
            <w:r w:rsidRPr="00F3478F">
              <w:rPr>
                <w:color w:val="000000" w:themeColor="text1"/>
                <w:sz w:val="20"/>
                <w:szCs w:val="20"/>
                <w:lang w:val="en-CA"/>
              </w:rPr>
              <w:t>i</w:t>
            </w:r>
            <w:proofErr w:type="spellEnd"/>
            <w:proofErr w:type="gramEnd"/>
            <w:r>
              <w:rPr>
                <w:color w:val="000000" w:themeColor="text1"/>
                <w:sz w:val="20"/>
                <w:szCs w:val="20"/>
                <w:lang w:val="en-CA"/>
              </w:rPr>
              <w:t> </w:t>
            </w:r>
            <w:r w:rsidRPr="001E0640">
              <w:rPr>
                <w:color w:val="000000" w:themeColor="text1"/>
                <w:sz w:val="20"/>
                <w:szCs w:val="20"/>
                <w:lang w:val="en-CA"/>
              </w:rPr>
              <w:t>=</w:t>
            </w:r>
            <w:r>
              <w:rPr>
                <w:color w:val="000000" w:themeColor="text1"/>
                <w:sz w:val="20"/>
                <w:szCs w:val="20"/>
                <w:lang w:val="en-CA"/>
              </w:rPr>
              <w:t> </w:t>
            </w:r>
            <w:r w:rsidRPr="001E0640">
              <w:rPr>
                <w:color w:val="000000" w:themeColor="text1"/>
                <w:sz w:val="20"/>
                <w:szCs w:val="20"/>
                <w:lang w:val="en-CA"/>
              </w:rPr>
              <w:t>0; </w:t>
            </w:r>
            <w:proofErr w:type="spellStart"/>
            <w:r w:rsidRPr="001E0640">
              <w:rPr>
                <w:color w:val="000000" w:themeColor="text1"/>
                <w:sz w:val="20"/>
                <w:szCs w:val="20"/>
                <w:lang w:val="en-CA"/>
              </w:rPr>
              <w:t>i</w:t>
            </w:r>
            <w:proofErr w:type="spellEnd"/>
            <w:r>
              <w:rPr>
                <w:color w:val="000000" w:themeColor="text1"/>
                <w:sz w:val="20"/>
                <w:szCs w:val="20"/>
                <w:lang w:val="en-CA"/>
              </w:rPr>
              <w:t> </w:t>
            </w:r>
            <w:r w:rsidRPr="001E0640">
              <w:rPr>
                <w:color w:val="000000" w:themeColor="text1"/>
                <w:sz w:val="20"/>
                <w:szCs w:val="20"/>
                <w:lang w:val="en-CA"/>
              </w:rPr>
              <w:t>&lt;</w:t>
            </w:r>
            <w:r>
              <w:rPr>
                <w:color w:val="000000" w:themeColor="text1"/>
                <w:sz w:val="20"/>
                <w:szCs w:val="20"/>
                <w:lang w:val="en-CA"/>
              </w:rPr>
              <w:t> </w:t>
            </w:r>
            <w:proofErr w:type="spellStart"/>
            <w:r w:rsidRPr="001E0640">
              <w:rPr>
                <w:color w:val="000000" w:themeColor="text1"/>
                <w:sz w:val="20"/>
                <w:szCs w:val="20"/>
                <w:lang w:val="en-CA"/>
              </w:rPr>
              <w:t>mesh_position_added_vertices_count</w:t>
            </w:r>
            <w:proofErr w:type="spellEnd"/>
            <w:r w:rsidRPr="001E0640">
              <w:rPr>
                <w:color w:val="000000" w:themeColor="text1"/>
                <w:sz w:val="20"/>
                <w:szCs w:val="20"/>
                <w:lang w:val="en-CA"/>
              </w:rPr>
              <w:t>; </w:t>
            </w:r>
            <w:proofErr w:type="spellStart"/>
            <w:r w:rsidRPr="001E0640">
              <w:rPr>
                <w:color w:val="000000" w:themeColor="text1"/>
                <w:sz w:val="20"/>
                <w:szCs w:val="20"/>
                <w:lang w:val="en-CA"/>
              </w:rPr>
              <w:t>i</w:t>
            </w:r>
            <w:proofErr w:type="spellEnd"/>
            <w:r w:rsidRPr="001E0640">
              <w:rPr>
                <w:color w:val="000000" w:themeColor="text1"/>
                <w:sz w:val="20"/>
                <w:szCs w:val="20"/>
                <w:lang w:val="en-CA"/>
              </w:rPr>
              <w:t>++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1A3EC2A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300FF57C"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3C318BA9"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proofErr w:type="spellStart"/>
            <w:r w:rsidRPr="001E0640">
              <w:rPr>
                <w:b/>
                <w:bCs/>
                <w:color w:val="000000" w:themeColor="text1"/>
                <w:sz w:val="20"/>
                <w:szCs w:val="20"/>
                <w:lang w:val="en-CA"/>
              </w:rPr>
              <w:t>mesh_position_added_vertices_idx_</w:t>
            </w:r>
            <w:proofErr w:type="gramStart"/>
            <w:r w:rsidRPr="001E0640">
              <w:rPr>
                <w:b/>
                <w:bCs/>
                <w:color w:val="000000" w:themeColor="text1"/>
                <w:sz w:val="20"/>
                <w:szCs w:val="20"/>
                <w:lang w:val="en-CA"/>
              </w:rPr>
              <w:t>delta</w:t>
            </w:r>
            <w:proofErr w:type="spellEnd"/>
            <w:r w:rsidRPr="001E0640">
              <w:rPr>
                <w:color w:val="000000" w:themeColor="text1"/>
                <w:sz w:val="20"/>
                <w:szCs w:val="20"/>
                <w:lang w:val="en-CA"/>
              </w:rPr>
              <w:t>[</w:t>
            </w:r>
            <w:proofErr w:type="gramEnd"/>
            <w:r w:rsidRPr="001E0640">
              <w:rPr>
                <w:color w:val="000000" w:themeColor="text1"/>
                <w:sz w:val="20"/>
                <w:szCs w:val="20"/>
                <w:lang w:val="en-CA"/>
              </w:rPr>
              <w:t> </w:t>
            </w:r>
            <w:proofErr w:type="spellStart"/>
            <w:r w:rsidRPr="001E0640">
              <w:rPr>
                <w:color w:val="000000" w:themeColor="text1"/>
                <w:sz w:val="20"/>
                <w:szCs w:val="20"/>
                <w:lang w:val="en-CA"/>
              </w:rPr>
              <w:t>i</w:t>
            </w:r>
            <w:proofErr w:type="spellEnd"/>
            <w:r w:rsidRPr="001E0640">
              <w:rPr>
                <w:color w:val="000000" w:themeColor="text1"/>
                <w:sz w:val="20"/>
                <w:szCs w:val="20"/>
                <w:lang w:val="en-CA"/>
              </w:rPr>
              <w:t> ]</w:t>
            </w:r>
          </w:p>
        </w:tc>
        <w:tc>
          <w:tcPr>
            <w:tcW w:w="1286" w:type="dxa"/>
            <w:tcBorders>
              <w:top w:val="nil"/>
              <w:left w:val="nil"/>
              <w:bottom w:val="single" w:sz="4" w:space="0" w:color="auto"/>
              <w:right w:val="single" w:sz="4" w:space="0" w:color="auto"/>
            </w:tcBorders>
            <w:shd w:val="clear" w:color="auto" w:fill="auto"/>
            <w:vAlign w:val="center"/>
          </w:tcPr>
          <w:p w14:paraId="53C7B8F8"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vi(v)</w:t>
            </w:r>
          </w:p>
        </w:tc>
      </w:tr>
      <w:tr w:rsidR="00D923B1" w:rsidRPr="00DC6015" w14:paraId="08F31491"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6F496565"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6DC3BB3D"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5EBFB1B3"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068A67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79C6E803"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252DCC27"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B110E8B"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proofErr w:type="spellStart"/>
            <w:r w:rsidRPr="001E0640">
              <w:rPr>
                <w:color w:val="000000" w:themeColor="text1"/>
                <w:sz w:val="20"/>
                <w:szCs w:val="20"/>
                <w:lang w:val="en-CA"/>
              </w:rPr>
              <w:t>padding_to_byte_</w:t>
            </w:r>
            <w:proofErr w:type="gramStart"/>
            <w:r w:rsidRPr="001E0640">
              <w:rPr>
                <w:color w:val="000000" w:themeColor="text1"/>
                <w:sz w:val="20"/>
                <w:szCs w:val="20"/>
                <w:lang w:val="en-CA"/>
              </w:rPr>
              <w:t>alignment</w:t>
            </w:r>
            <w:proofErr w:type="spellEnd"/>
            <w:r w:rsidRPr="001E0640">
              <w:rPr>
                <w:color w:val="000000" w:themeColor="text1"/>
                <w:sz w:val="20"/>
                <w:szCs w:val="20"/>
                <w:lang w:val="en-CA"/>
              </w:rPr>
              <w:t>( )</w:t>
            </w:r>
            <w:proofErr w:type="gramEnd"/>
          </w:p>
        </w:tc>
        <w:tc>
          <w:tcPr>
            <w:tcW w:w="1286" w:type="dxa"/>
            <w:tcBorders>
              <w:top w:val="nil"/>
              <w:left w:val="nil"/>
              <w:bottom w:val="single" w:sz="4" w:space="0" w:color="auto"/>
              <w:right w:val="single" w:sz="4" w:space="0" w:color="auto"/>
            </w:tcBorders>
            <w:shd w:val="clear" w:color="auto" w:fill="auto"/>
            <w:vAlign w:val="center"/>
          </w:tcPr>
          <w:p w14:paraId="5867E7A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0B4F121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68FDC4A4" w14:textId="77777777" w:rsidR="00D923B1" w:rsidRPr="004F29FC"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sz w:val="20"/>
                <w:szCs w:val="20"/>
              </w:rPr>
            </w:pPr>
            <w:r w:rsidRPr="00DC6015">
              <w:rPr>
                <w:sz w:val="20"/>
                <w:szCs w:val="20"/>
              </w:rPr>
              <w:tab/>
            </w:r>
            <w:proofErr w:type="spellStart"/>
            <w:r w:rsidRPr="004F29FC">
              <w:rPr>
                <w:b/>
                <w:bCs/>
                <w:sz w:val="20"/>
                <w:szCs w:val="20"/>
              </w:rPr>
              <w:t>mesh_position_deleted_vertices_count</w:t>
            </w:r>
            <w:proofErr w:type="spellEnd"/>
          </w:p>
        </w:tc>
        <w:tc>
          <w:tcPr>
            <w:tcW w:w="1286" w:type="dxa"/>
            <w:tcBorders>
              <w:top w:val="nil"/>
              <w:left w:val="nil"/>
              <w:bottom w:val="single" w:sz="4" w:space="0" w:color="auto"/>
              <w:right w:val="single" w:sz="4" w:space="0" w:color="auto"/>
            </w:tcBorders>
            <w:shd w:val="clear" w:color="auto" w:fill="auto"/>
            <w:vAlign w:val="center"/>
          </w:tcPr>
          <w:p w14:paraId="6A6DA49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vu(v)</w:t>
            </w:r>
          </w:p>
        </w:tc>
      </w:tr>
      <w:tr w:rsidR="00D923B1" w:rsidRPr="00DC6015" w14:paraId="210A79B4"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376A84A"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A3113F">
              <w:rPr>
                <w:color w:val="000000" w:themeColor="text1"/>
                <w:sz w:val="20"/>
                <w:szCs w:val="20"/>
                <w:lang w:val="en-CA"/>
              </w:rPr>
              <w:tab/>
            </w:r>
            <w:proofErr w:type="gramStart"/>
            <w:r w:rsidRPr="00A3113F">
              <w:rPr>
                <w:color w:val="000000" w:themeColor="text1"/>
                <w:sz w:val="20"/>
                <w:szCs w:val="20"/>
                <w:lang w:val="en-CA"/>
              </w:rPr>
              <w:t>if( </w:t>
            </w:r>
            <w:proofErr w:type="spellStart"/>
            <w:r w:rsidRPr="00A3113F">
              <w:rPr>
                <w:color w:val="000000" w:themeColor="text1"/>
                <w:sz w:val="20"/>
                <w:szCs w:val="20"/>
                <w:lang w:val="en-CA"/>
              </w:rPr>
              <w:t>mesh</w:t>
            </w:r>
            <w:proofErr w:type="gramEnd"/>
            <w:r w:rsidRPr="00A3113F">
              <w:rPr>
                <w:color w:val="000000" w:themeColor="text1"/>
                <w:sz w:val="20"/>
                <w:szCs w:val="20"/>
                <w:lang w:val="en-CA"/>
              </w:rPr>
              <w:t>_position_deleted_vertices_count</w:t>
            </w:r>
            <w:proofErr w:type="spellEnd"/>
            <w:r>
              <w:rPr>
                <w:color w:val="000000" w:themeColor="text1"/>
                <w:sz w:val="20"/>
                <w:szCs w:val="20"/>
                <w:lang w:val="en-CA"/>
              </w:rPr>
              <w:t> </w:t>
            </w:r>
            <w:r w:rsidRPr="00A3113F">
              <w:rPr>
                <w:color w:val="000000" w:themeColor="text1"/>
                <w:sz w:val="20"/>
                <w:szCs w:val="20"/>
                <w:lang w:val="en-CA"/>
              </w:rPr>
              <w:t>&gt;0 )</w:t>
            </w:r>
            <w:r>
              <w:rPr>
                <w:color w:val="000000" w:themeColor="text1"/>
                <w:sz w:val="20"/>
                <w:szCs w:val="20"/>
                <w:lang w:val="en-CA"/>
              </w:rPr>
              <w:t> </w:t>
            </w:r>
            <w:r w:rsidRPr="00A3113F">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2A232335"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19696F5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29EBB2E0"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A3113F">
              <w:rPr>
                <w:color w:val="000000" w:themeColor="text1"/>
                <w:sz w:val="20"/>
                <w:szCs w:val="20"/>
                <w:lang w:val="en-CA"/>
              </w:rPr>
              <w:tab/>
            </w:r>
            <w:r w:rsidRPr="00A3113F">
              <w:rPr>
                <w:color w:val="000000" w:themeColor="text1"/>
                <w:sz w:val="20"/>
                <w:szCs w:val="20"/>
                <w:lang w:val="en-CA"/>
              </w:rPr>
              <w:tab/>
            </w:r>
            <w:proofErr w:type="gramStart"/>
            <w:r w:rsidRPr="00A3113F">
              <w:rPr>
                <w:color w:val="000000" w:themeColor="text1"/>
                <w:sz w:val="20"/>
                <w:szCs w:val="20"/>
                <w:lang w:val="en-CA"/>
              </w:rPr>
              <w:t>for( </w:t>
            </w:r>
            <w:proofErr w:type="spellStart"/>
            <w:r w:rsidRPr="00A3113F">
              <w:rPr>
                <w:color w:val="000000" w:themeColor="text1"/>
                <w:sz w:val="20"/>
                <w:szCs w:val="20"/>
                <w:lang w:val="en-CA"/>
              </w:rPr>
              <w:t>i</w:t>
            </w:r>
            <w:proofErr w:type="spellEnd"/>
            <w:proofErr w:type="gramEnd"/>
            <w:r>
              <w:rPr>
                <w:color w:val="000000" w:themeColor="text1"/>
                <w:sz w:val="20"/>
                <w:szCs w:val="20"/>
                <w:lang w:val="en-CA"/>
              </w:rPr>
              <w:t> </w:t>
            </w:r>
            <w:r w:rsidRPr="00A3113F">
              <w:rPr>
                <w:color w:val="000000" w:themeColor="text1"/>
                <w:sz w:val="20"/>
                <w:szCs w:val="20"/>
                <w:lang w:val="en-CA"/>
              </w:rPr>
              <w:t>=</w:t>
            </w:r>
            <w:r>
              <w:rPr>
                <w:color w:val="000000" w:themeColor="text1"/>
                <w:sz w:val="20"/>
                <w:szCs w:val="20"/>
                <w:lang w:val="en-CA"/>
              </w:rPr>
              <w:t> </w:t>
            </w:r>
            <w:r w:rsidRPr="00A3113F">
              <w:rPr>
                <w:color w:val="000000" w:themeColor="text1"/>
                <w:sz w:val="20"/>
                <w:szCs w:val="20"/>
                <w:lang w:val="en-CA"/>
              </w:rPr>
              <w:t>0; </w:t>
            </w:r>
            <w:proofErr w:type="spellStart"/>
            <w:r w:rsidRPr="00A3113F">
              <w:rPr>
                <w:color w:val="000000" w:themeColor="text1"/>
                <w:sz w:val="20"/>
                <w:szCs w:val="20"/>
                <w:lang w:val="en-CA"/>
              </w:rPr>
              <w:t>i</w:t>
            </w:r>
            <w:proofErr w:type="spellEnd"/>
            <w:r>
              <w:rPr>
                <w:color w:val="000000" w:themeColor="text1"/>
                <w:sz w:val="20"/>
                <w:szCs w:val="20"/>
                <w:lang w:val="en-CA"/>
              </w:rPr>
              <w:t> </w:t>
            </w:r>
            <w:r w:rsidRPr="00A3113F">
              <w:rPr>
                <w:color w:val="000000" w:themeColor="text1"/>
                <w:sz w:val="20"/>
                <w:szCs w:val="20"/>
                <w:lang w:val="en-CA"/>
              </w:rPr>
              <w:t>&lt;</w:t>
            </w:r>
            <w:r>
              <w:rPr>
                <w:color w:val="000000" w:themeColor="text1"/>
                <w:sz w:val="20"/>
                <w:szCs w:val="20"/>
                <w:lang w:val="en-CA"/>
              </w:rPr>
              <w:t> </w:t>
            </w:r>
            <w:proofErr w:type="spellStart"/>
            <w:r w:rsidRPr="00A3113F">
              <w:rPr>
                <w:color w:val="000000" w:themeColor="text1"/>
                <w:sz w:val="20"/>
                <w:szCs w:val="20"/>
                <w:lang w:val="en-CA"/>
              </w:rPr>
              <w:t>mesh_position_deleted_vertices_count</w:t>
            </w:r>
            <w:proofErr w:type="spellEnd"/>
            <w:r w:rsidRPr="00A3113F">
              <w:rPr>
                <w:color w:val="000000" w:themeColor="text1"/>
                <w:sz w:val="20"/>
                <w:szCs w:val="20"/>
                <w:lang w:val="en-CA"/>
              </w:rPr>
              <w:t>; </w:t>
            </w:r>
            <w:proofErr w:type="spellStart"/>
            <w:r w:rsidRPr="00A3113F">
              <w:rPr>
                <w:color w:val="000000" w:themeColor="text1"/>
                <w:sz w:val="20"/>
                <w:szCs w:val="20"/>
                <w:lang w:val="en-CA"/>
              </w:rPr>
              <w:t>i</w:t>
            </w:r>
            <w:proofErr w:type="spellEnd"/>
            <w:r w:rsidRPr="00A3113F">
              <w:rPr>
                <w:color w:val="000000" w:themeColor="text1"/>
                <w:sz w:val="20"/>
                <w:szCs w:val="20"/>
                <w:lang w:val="en-CA"/>
              </w:rPr>
              <w:t>++ )</w:t>
            </w:r>
            <w:r>
              <w:rPr>
                <w:color w:val="000000" w:themeColor="text1"/>
                <w:sz w:val="20"/>
                <w:szCs w:val="20"/>
                <w:lang w:val="en-CA"/>
              </w:rPr>
              <w:t> </w:t>
            </w:r>
            <w:r w:rsidRPr="00A3113F">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523A15F6" w14:textId="77777777" w:rsidR="00D923B1" w:rsidRPr="00A3113F"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4CF12B71"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CE1F2F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proofErr w:type="spellStart"/>
            <w:r w:rsidRPr="001E0640">
              <w:rPr>
                <w:b/>
                <w:bCs/>
                <w:color w:val="000000" w:themeColor="text1"/>
                <w:sz w:val="20"/>
                <w:szCs w:val="20"/>
                <w:lang w:val="en-CA"/>
              </w:rPr>
              <w:t>mesh_position_deleted_vertices_idx_</w:t>
            </w:r>
            <w:proofErr w:type="gramStart"/>
            <w:r w:rsidRPr="001E0640">
              <w:rPr>
                <w:b/>
                <w:bCs/>
                <w:color w:val="000000" w:themeColor="text1"/>
                <w:sz w:val="20"/>
                <w:szCs w:val="20"/>
                <w:lang w:val="en-CA"/>
              </w:rPr>
              <w:t>delta</w:t>
            </w:r>
            <w:proofErr w:type="spellEnd"/>
            <w:r w:rsidRPr="001E0640">
              <w:rPr>
                <w:color w:val="000000" w:themeColor="text1"/>
                <w:sz w:val="20"/>
                <w:szCs w:val="20"/>
                <w:lang w:val="en-CA"/>
              </w:rPr>
              <w:t>[</w:t>
            </w:r>
            <w:proofErr w:type="gramEnd"/>
            <w:r w:rsidRPr="001E0640">
              <w:rPr>
                <w:color w:val="000000" w:themeColor="text1"/>
                <w:sz w:val="20"/>
                <w:szCs w:val="20"/>
                <w:lang w:val="en-CA"/>
              </w:rPr>
              <w:t> </w:t>
            </w:r>
            <w:proofErr w:type="spellStart"/>
            <w:r w:rsidRPr="001E0640">
              <w:rPr>
                <w:color w:val="000000" w:themeColor="text1"/>
                <w:sz w:val="20"/>
                <w:szCs w:val="20"/>
                <w:lang w:val="en-CA"/>
              </w:rPr>
              <w:t>i</w:t>
            </w:r>
            <w:proofErr w:type="spellEnd"/>
            <w:r w:rsidRPr="001E0640">
              <w:rPr>
                <w:color w:val="000000" w:themeColor="text1"/>
                <w:sz w:val="20"/>
                <w:szCs w:val="20"/>
                <w:lang w:val="en-CA"/>
              </w:rPr>
              <w:t> ]</w:t>
            </w:r>
          </w:p>
        </w:tc>
        <w:tc>
          <w:tcPr>
            <w:tcW w:w="1286" w:type="dxa"/>
            <w:tcBorders>
              <w:top w:val="nil"/>
              <w:left w:val="nil"/>
              <w:bottom w:val="single" w:sz="4" w:space="0" w:color="auto"/>
              <w:right w:val="single" w:sz="4" w:space="0" w:color="auto"/>
            </w:tcBorders>
            <w:shd w:val="clear" w:color="auto" w:fill="auto"/>
            <w:vAlign w:val="center"/>
          </w:tcPr>
          <w:p w14:paraId="0332BFB5"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vi(v)</w:t>
            </w:r>
          </w:p>
        </w:tc>
      </w:tr>
      <w:tr w:rsidR="00D923B1" w:rsidRPr="00DC6015" w14:paraId="6867BDD9"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5B1C59BB"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69AB36F1"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134E7420"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6EEB2929"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4E970959"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7757829E"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43C9AC78"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proofErr w:type="spellStart"/>
            <w:r w:rsidRPr="001E0640">
              <w:rPr>
                <w:color w:val="000000" w:themeColor="text1"/>
                <w:sz w:val="20"/>
                <w:szCs w:val="20"/>
                <w:lang w:val="en-CA"/>
              </w:rPr>
              <w:t>padding_to_byte_</w:t>
            </w:r>
            <w:proofErr w:type="gramStart"/>
            <w:r w:rsidRPr="001E0640">
              <w:rPr>
                <w:color w:val="000000" w:themeColor="text1"/>
                <w:sz w:val="20"/>
                <w:szCs w:val="20"/>
                <w:lang w:val="en-CA"/>
              </w:rPr>
              <w:t>alignment</w:t>
            </w:r>
            <w:proofErr w:type="spellEnd"/>
            <w:r w:rsidRPr="001E0640">
              <w:rPr>
                <w:color w:val="000000" w:themeColor="text1"/>
                <w:sz w:val="20"/>
                <w:szCs w:val="20"/>
                <w:lang w:val="en-CA"/>
              </w:rPr>
              <w:t>( )</w:t>
            </w:r>
            <w:proofErr w:type="gramEnd"/>
          </w:p>
        </w:tc>
        <w:tc>
          <w:tcPr>
            <w:tcW w:w="1286" w:type="dxa"/>
            <w:tcBorders>
              <w:top w:val="nil"/>
              <w:left w:val="nil"/>
              <w:bottom w:val="single" w:sz="4" w:space="0" w:color="auto"/>
              <w:right w:val="single" w:sz="4" w:space="0" w:color="auto"/>
            </w:tcBorders>
            <w:shd w:val="clear" w:color="auto" w:fill="auto"/>
            <w:vAlign w:val="center"/>
          </w:tcPr>
          <w:p w14:paraId="2AEA3DF4"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026C9754"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33AE473" w14:textId="77777777" w:rsidR="00D923B1" w:rsidRPr="004F29FC"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sz w:val="20"/>
                <w:szCs w:val="20"/>
              </w:rPr>
            </w:pPr>
            <w:r w:rsidRPr="001E0640">
              <w:rPr>
                <w:color w:val="000000" w:themeColor="text1"/>
                <w:sz w:val="20"/>
                <w:szCs w:val="20"/>
                <w:lang w:val="en-CA"/>
              </w:rPr>
              <w:tab/>
            </w:r>
            <w:proofErr w:type="spellStart"/>
            <w:r w:rsidRPr="001E0640">
              <w:rPr>
                <w:b/>
                <w:bCs/>
                <w:color w:val="000000" w:themeColor="text1"/>
                <w:sz w:val="20"/>
                <w:szCs w:val="20"/>
                <w:lang w:val="en-CA"/>
              </w:rPr>
              <w:t>mesh_modified_count</w:t>
            </w:r>
            <w:proofErr w:type="spellEnd"/>
          </w:p>
        </w:tc>
        <w:tc>
          <w:tcPr>
            <w:tcW w:w="1286" w:type="dxa"/>
            <w:tcBorders>
              <w:top w:val="nil"/>
              <w:left w:val="nil"/>
              <w:bottom w:val="single" w:sz="4" w:space="0" w:color="auto"/>
              <w:right w:val="single" w:sz="4" w:space="0" w:color="auto"/>
            </w:tcBorders>
            <w:shd w:val="clear" w:color="auto" w:fill="auto"/>
            <w:vAlign w:val="center"/>
          </w:tcPr>
          <w:p w14:paraId="355B162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vu(v)</w:t>
            </w:r>
          </w:p>
        </w:tc>
      </w:tr>
      <w:tr w:rsidR="00D923B1" w:rsidRPr="00DC6015" w14:paraId="7ACBBB13"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1AF632DB"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proofErr w:type="gramStart"/>
            <w:r w:rsidRPr="001E0640">
              <w:rPr>
                <w:color w:val="000000" w:themeColor="text1"/>
                <w:sz w:val="20"/>
                <w:szCs w:val="20"/>
                <w:lang w:val="en-CA"/>
              </w:rPr>
              <w:t>if( </w:t>
            </w:r>
            <w:proofErr w:type="spellStart"/>
            <w:r w:rsidRPr="001E0640">
              <w:rPr>
                <w:color w:val="000000" w:themeColor="text1"/>
                <w:sz w:val="20"/>
                <w:szCs w:val="20"/>
                <w:lang w:val="en-CA"/>
              </w:rPr>
              <w:t>mesh</w:t>
            </w:r>
            <w:proofErr w:type="gramEnd"/>
            <w:r w:rsidRPr="001E0640">
              <w:rPr>
                <w:color w:val="000000" w:themeColor="text1"/>
                <w:sz w:val="20"/>
                <w:szCs w:val="20"/>
                <w:lang w:val="en-CA"/>
              </w:rPr>
              <w:t>_modified_count</w:t>
            </w:r>
            <w:proofErr w:type="spellEnd"/>
            <w:r>
              <w:rPr>
                <w:color w:val="000000" w:themeColor="text1"/>
                <w:sz w:val="20"/>
                <w:szCs w:val="20"/>
                <w:lang w:val="en-CA"/>
              </w:rPr>
              <w:t> </w:t>
            </w:r>
            <w:r w:rsidRPr="001E0640">
              <w:rPr>
                <w:color w:val="000000" w:themeColor="text1"/>
                <w:sz w:val="20"/>
                <w:szCs w:val="20"/>
                <w:lang w:val="en-CA"/>
              </w:rPr>
              <w:t>&gt;0 )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7209BE05"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6DBE8DE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4D4D271"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proofErr w:type="gramStart"/>
            <w:r w:rsidRPr="001E0640">
              <w:rPr>
                <w:color w:val="000000" w:themeColor="text1"/>
                <w:sz w:val="20"/>
                <w:szCs w:val="20"/>
                <w:lang w:val="en-CA"/>
              </w:rPr>
              <w:t>for( </w:t>
            </w:r>
            <w:proofErr w:type="spellStart"/>
            <w:r w:rsidRPr="001E0640">
              <w:rPr>
                <w:color w:val="000000" w:themeColor="text1"/>
                <w:sz w:val="20"/>
                <w:szCs w:val="20"/>
                <w:lang w:val="en-CA"/>
              </w:rPr>
              <w:t>i</w:t>
            </w:r>
            <w:proofErr w:type="spellEnd"/>
            <w:proofErr w:type="gramEnd"/>
            <w:r>
              <w:rPr>
                <w:color w:val="000000" w:themeColor="text1"/>
                <w:sz w:val="20"/>
                <w:szCs w:val="20"/>
                <w:lang w:val="en-CA"/>
              </w:rPr>
              <w:t> </w:t>
            </w:r>
            <w:r w:rsidRPr="001E0640">
              <w:rPr>
                <w:color w:val="000000" w:themeColor="text1"/>
                <w:sz w:val="20"/>
                <w:szCs w:val="20"/>
                <w:lang w:val="en-CA"/>
              </w:rPr>
              <w:t>=</w:t>
            </w:r>
            <w:r>
              <w:rPr>
                <w:color w:val="000000" w:themeColor="text1"/>
                <w:sz w:val="20"/>
                <w:szCs w:val="20"/>
                <w:lang w:val="en-CA"/>
              </w:rPr>
              <w:t> </w:t>
            </w:r>
            <w:r w:rsidRPr="001E0640">
              <w:rPr>
                <w:color w:val="000000" w:themeColor="text1"/>
                <w:sz w:val="20"/>
                <w:szCs w:val="20"/>
                <w:lang w:val="en-CA"/>
              </w:rPr>
              <w:t>0; </w:t>
            </w:r>
            <w:proofErr w:type="spellStart"/>
            <w:r w:rsidRPr="001E0640">
              <w:rPr>
                <w:color w:val="000000" w:themeColor="text1"/>
                <w:sz w:val="20"/>
                <w:szCs w:val="20"/>
                <w:lang w:val="en-CA"/>
              </w:rPr>
              <w:t>i</w:t>
            </w:r>
            <w:proofErr w:type="spellEnd"/>
            <w:r>
              <w:rPr>
                <w:color w:val="000000" w:themeColor="text1"/>
                <w:sz w:val="20"/>
                <w:szCs w:val="20"/>
                <w:lang w:val="en-CA"/>
              </w:rPr>
              <w:t> </w:t>
            </w:r>
            <w:r w:rsidRPr="001E0640">
              <w:rPr>
                <w:color w:val="000000" w:themeColor="text1"/>
                <w:sz w:val="20"/>
                <w:szCs w:val="20"/>
                <w:lang w:val="en-CA"/>
              </w:rPr>
              <w:t>&lt;</w:t>
            </w:r>
            <w:r>
              <w:rPr>
                <w:color w:val="000000" w:themeColor="text1"/>
                <w:sz w:val="20"/>
                <w:szCs w:val="20"/>
                <w:lang w:val="en-CA"/>
              </w:rPr>
              <w:t> </w:t>
            </w:r>
            <w:proofErr w:type="spellStart"/>
            <w:r w:rsidRPr="001E0640">
              <w:rPr>
                <w:color w:val="000000" w:themeColor="text1"/>
                <w:sz w:val="20"/>
                <w:szCs w:val="20"/>
                <w:lang w:val="en-CA"/>
              </w:rPr>
              <w:t>mesh_modified_count</w:t>
            </w:r>
            <w:proofErr w:type="spellEnd"/>
            <w:r w:rsidRPr="001E0640">
              <w:rPr>
                <w:color w:val="000000" w:themeColor="text1"/>
                <w:sz w:val="20"/>
                <w:szCs w:val="20"/>
                <w:lang w:val="en-CA"/>
              </w:rPr>
              <w:t>; </w:t>
            </w:r>
            <w:proofErr w:type="spellStart"/>
            <w:r w:rsidRPr="001E0640">
              <w:rPr>
                <w:color w:val="000000" w:themeColor="text1"/>
                <w:sz w:val="20"/>
                <w:szCs w:val="20"/>
                <w:lang w:val="en-CA"/>
              </w:rPr>
              <w:t>i</w:t>
            </w:r>
            <w:proofErr w:type="spellEnd"/>
            <w:r w:rsidRPr="001E0640">
              <w:rPr>
                <w:color w:val="000000" w:themeColor="text1"/>
                <w:sz w:val="20"/>
                <w:szCs w:val="20"/>
                <w:lang w:val="en-CA"/>
              </w:rPr>
              <w:t>++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239A33B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37B442AA"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4257C1DF"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proofErr w:type="spellStart"/>
            <w:r w:rsidRPr="001E0640">
              <w:rPr>
                <w:b/>
                <w:bCs/>
                <w:color w:val="000000" w:themeColor="text1"/>
                <w:sz w:val="20"/>
                <w:szCs w:val="20"/>
                <w:lang w:val="en-CA"/>
              </w:rPr>
              <w:t>mesh_modified_triangles_idx_</w:t>
            </w:r>
            <w:proofErr w:type="gramStart"/>
            <w:r w:rsidRPr="001E0640">
              <w:rPr>
                <w:b/>
                <w:bCs/>
                <w:color w:val="000000" w:themeColor="text1"/>
                <w:sz w:val="20"/>
                <w:szCs w:val="20"/>
                <w:lang w:val="en-CA"/>
              </w:rPr>
              <w:t>delta</w:t>
            </w:r>
            <w:proofErr w:type="spellEnd"/>
            <w:r w:rsidRPr="001E0640">
              <w:rPr>
                <w:color w:val="000000" w:themeColor="text1"/>
                <w:sz w:val="20"/>
                <w:szCs w:val="20"/>
                <w:lang w:val="en-CA"/>
              </w:rPr>
              <w:t>[</w:t>
            </w:r>
            <w:proofErr w:type="gramEnd"/>
            <w:r w:rsidRPr="001E0640">
              <w:rPr>
                <w:color w:val="000000" w:themeColor="text1"/>
                <w:sz w:val="20"/>
                <w:szCs w:val="20"/>
                <w:lang w:val="en-CA"/>
              </w:rPr>
              <w:t> </w:t>
            </w:r>
            <w:proofErr w:type="spellStart"/>
            <w:r w:rsidRPr="001E0640">
              <w:rPr>
                <w:color w:val="000000" w:themeColor="text1"/>
                <w:sz w:val="20"/>
                <w:szCs w:val="20"/>
                <w:lang w:val="en-CA"/>
              </w:rPr>
              <w:t>i</w:t>
            </w:r>
            <w:proofErr w:type="spellEnd"/>
            <w:r w:rsidRPr="001E0640">
              <w:rPr>
                <w:color w:val="000000" w:themeColor="text1"/>
                <w:sz w:val="20"/>
                <w:szCs w:val="20"/>
                <w:lang w:val="en-CA"/>
              </w:rPr>
              <w:t> ]</w:t>
            </w:r>
          </w:p>
        </w:tc>
        <w:tc>
          <w:tcPr>
            <w:tcW w:w="1286" w:type="dxa"/>
            <w:tcBorders>
              <w:top w:val="nil"/>
              <w:left w:val="nil"/>
              <w:bottom w:val="single" w:sz="4" w:space="0" w:color="auto"/>
              <w:right w:val="single" w:sz="4" w:space="0" w:color="auto"/>
            </w:tcBorders>
            <w:shd w:val="clear" w:color="auto" w:fill="auto"/>
            <w:vAlign w:val="center"/>
          </w:tcPr>
          <w:p w14:paraId="3BB55CC2"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vi(v)</w:t>
            </w:r>
          </w:p>
        </w:tc>
      </w:tr>
      <w:tr w:rsidR="00D923B1" w:rsidRPr="00DC6015" w14:paraId="2F4EB296"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196E327A"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33932712"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1FD98B98"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925DE2F"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proofErr w:type="gramStart"/>
            <w:r w:rsidRPr="001E0640">
              <w:rPr>
                <w:color w:val="000000" w:themeColor="text1"/>
                <w:sz w:val="20"/>
                <w:szCs w:val="20"/>
                <w:lang w:val="en-CA"/>
              </w:rPr>
              <w:t>for( </w:t>
            </w:r>
            <w:proofErr w:type="spellStart"/>
            <w:r w:rsidRPr="001E0640">
              <w:rPr>
                <w:color w:val="000000" w:themeColor="text1"/>
                <w:sz w:val="20"/>
                <w:szCs w:val="20"/>
                <w:lang w:val="en-CA"/>
              </w:rPr>
              <w:t>i</w:t>
            </w:r>
            <w:proofErr w:type="spellEnd"/>
            <w:proofErr w:type="gramEnd"/>
            <w:r>
              <w:rPr>
                <w:color w:val="000000" w:themeColor="text1"/>
                <w:sz w:val="20"/>
                <w:szCs w:val="20"/>
                <w:lang w:val="en-CA"/>
              </w:rPr>
              <w:t> </w:t>
            </w:r>
            <w:r w:rsidRPr="001E0640">
              <w:rPr>
                <w:color w:val="000000" w:themeColor="text1"/>
                <w:sz w:val="20"/>
                <w:szCs w:val="20"/>
                <w:lang w:val="en-CA"/>
              </w:rPr>
              <w:t>=</w:t>
            </w:r>
            <w:r>
              <w:rPr>
                <w:color w:val="000000" w:themeColor="text1"/>
                <w:sz w:val="20"/>
                <w:szCs w:val="20"/>
                <w:lang w:val="en-CA"/>
              </w:rPr>
              <w:t> </w:t>
            </w:r>
            <w:r w:rsidRPr="001E0640">
              <w:rPr>
                <w:color w:val="000000" w:themeColor="text1"/>
                <w:sz w:val="20"/>
                <w:szCs w:val="20"/>
                <w:lang w:val="en-CA"/>
              </w:rPr>
              <w:t>0; </w:t>
            </w:r>
            <w:proofErr w:type="spellStart"/>
            <w:r w:rsidRPr="001E0640">
              <w:rPr>
                <w:color w:val="000000" w:themeColor="text1"/>
                <w:sz w:val="20"/>
                <w:szCs w:val="20"/>
                <w:lang w:val="en-CA"/>
              </w:rPr>
              <w:t>i</w:t>
            </w:r>
            <w:proofErr w:type="spellEnd"/>
            <w:r>
              <w:rPr>
                <w:color w:val="000000" w:themeColor="text1"/>
                <w:sz w:val="20"/>
                <w:szCs w:val="20"/>
                <w:lang w:val="en-CA"/>
              </w:rPr>
              <w:t> </w:t>
            </w:r>
            <w:r w:rsidRPr="001E0640">
              <w:rPr>
                <w:color w:val="000000" w:themeColor="text1"/>
                <w:sz w:val="20"/>
                <w:szCs w:val="20"/>
                <w:lang w:val="en-CA"/>
              </w:rPr>
              <w:t>&lt;</w:t>
            </w:r>
            <w:r>
              <w:rPr>
                <w:color w:val="000000" w:themeColor="text1"/>
                <w:sz w:val="20"/>
                <w:szCs w:val="20"/>
                <w:lang w:val="en-CA"/>
              </w:rPr>
              <w:t> </w:t>
            </w:r>
            <w:proofErr w:type="spellStart"/>
            <w:r w:rsidRPr="001E0640">
              <w:rPr>
                <w:color w:val="000000" w:themeColor="text1"/>
                <w:sz w:val="20"/>
                <w:szCs w:val="20"/>
                <w:lang w:val="en-CA"/>
              </w:rPr>
              <w:t>mesh_modified_count</w:t>
            </w:r>
            <w:proofErr w:type="spellEnd"/>
            <w:r w:rsidRPr="001E0640">
              <w:rPr>
                <w:color w:val="000000" w:themeColor="text1"/>
                <w:sz w:val="20"/>
                <w:szCs w:val="20"/>
                <w:lang w:val="en-CA"/>
              </w:rPr>
              <w:t>; </w:t>
            </w:r>
            <w:proofErr w:type="spellStart"/>
            <w:r w:rsidRPr="001E0640">
              <w:rPr>
                <w:color w:val="000000" w:themeColor="text1"/>
                <w:sz w:val="20"/>
                <w:szCs w:val="20"/>
                <w:lang w:val="en-CA"/>
              </w:rPr>
              <w:t>i</w:t>
            </w:r>
            <w:proofErr w:type="spellEnd"/>
            <w:r w:rsidRPr="001E0640">
              <w:rPr>
                <w:color w:val="000000" w:themeColor="text1"/>
                <w:sz w:val="20"/>
                <w:szCs w:val="20"/>
                <w:lang w:val="en-CA"/>
              </w:rPr>
              <w:t>++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3CC9AC08"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0F03071D"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77CD1424"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proofErr w:type="spellStart"/>
            <w:r w:rsidRPr="001E0640">
              <w:rPr>
                <w:b/>
                <w:bCs/>
                <w:color w:val="000000" w:themeColor="text1"/>
                <w:sz w:val="20"/>
                <w:szCs w:val="20"/>
                <w:lang w:val="en-CA"/>
              </w:rPr>
              <w:t>mesh_modified_vertices_relative_</w:t>
            </w:r>
            <w:proofErr w:type="gramStart"/>
            <w:r w:rsidRPr="001E0640">
              <w:rPr>
                <w:b/>
                <w:bCs/>
                <w:color w:val="000000" w:themeColor="text1"/>
                <w:sz w:val="20"/>
                <w:szCs w:val="20"/>
                <w:lang w:val="en-CA"/>
              </w:rPr>
              <w:t>idx</w:t>
            </w:r>
            <w:proofErr w:type="spellEnd"/>
            <w:r w:rsidRPr="001E0640">
              <w:rPr>
                <w:color w:val="000000" w:themeColor="text1"/>
                <w:sz w:val="20"/>
                <w:szCs w:val="20"/>
                <w:lang w:val="en-CA"/>
              </w:rPr>
              <w:t>[</w:t>
            </w:r>
            <w:proofErr w:type="gramEnd"/>
            <w:r w:rsidRPr="001E0640">
              <w:rPr>
                <w:color w:val="000000" w:themeColor="text1"/>
                <w:sz w:val="20"/>
                <w:szCs w:val="20"/>
                <w:lang w:val="en-CA"/>
              </w:rPr>
              <w:t> </w:t>
            </w:r>
            <w:proofErr w:type="spellStart"/>
            <w:r w:rsidRPr="001E0640">
              <w:rPr>
                <w:color w:val="000000" w:themeColor="text1"/>
                <w:sz w:val="20"/>
                <w:szCs w:val="20"/>
                <w:lang w:val="en-CA"/>
              </w:rPr>
              <w:t>i</w:t>
            </w:r>
            <w:proofErr w:type="spellEnd"/>
            <w:r w:rsidRPr="001E0640">
              <w:rPr>
                <w:color w:val="000000" w:themeColor="text1"/>
                <w:sz w:val="20"/>
                <w:szCs w:val="20"/>
                <w:lang w:val="en-CA"/>
              </w:rPr>
              <w:t> ]</w:t>
            </w:r>
          </w:p>
        </w:tc>
        <w:tc>
          <w:tcPr>
            <w:tcW w:w="1286" w:type="dxa"/>
            <w:tcBorders>
              <w:top w:val="nil"/>
              <w:left w:val="nil"/>
              <w:bottom w:val="single" w:sz="4" w:space="0" w:color="auto"/>
              <w:right w:val="single" w:sz="4" w:space="0" w:color="auto"/>
            </w:tcBorders>
            <w:shd w:val="clear" w:color="auto" w:fill="auto"/>
            <w:vAlign w:val="center"/>
          </w:tcPr>
          <w:p w14:paraId="118AA5B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vu(v)</w:t>
            </w:r>
          </w:p>
        </w:tc>
      </w:tr>
      <w:tr w:rsidR="00D923B1" w:rsidRPr="00DC6015" w14:paraId="0EC868FA"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0234A387"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38722A2A"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67229897"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396FEF86"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proofErr w:type="gramStart"/>
            <w:r w:rsidRPr="001E0640">
              <w:rPr>
                <w:color w:val="000000" w:themeColor="text1"/>
                <w:sz w:val="20"/>
                <w:szCs w:val="20"/>
                <w:lang w:val="en-CA"/>
              </w:rPr>
              <w:t>for( </w:t>
            </w:r>
            <w:proofErr w:type="spellStart"/>
            <w:r w:rsidRPr="001E0640">
              <w:rPr>
                <w:color w:val="000000" w:themeColor="text1"/>
                <w:sz w:val="20"/>
                <w:szCs w:val="20"/>
                <w:lang w:val="en-CA"/>
              </w:rPr>
              <w:t>i</w:t>
            </w:r>
            <w:proofErr w:type="spellEnd"/>
            <w:proofErr w:type="gramEnd"/>
            <w:r>
              <w:rPr>
                <w:color w:val="000000" w:themeColor="text1"/>
                <w:sz w:val="20"/>
                <w:szCs w:val="20"/>
                <w:lang w:val="en-CA"/>
              </w:rPr>
              <w:t> </w:t>
            </w:r>
            <w:r w:rsidRPr="001E0640">
              <w:rPr>
                <w:color w:val="000000" w:themeColor="text1"/>
                <w:sz w:val="20"/>
                <w:szCs w:val="20"/>
                <w:lang w:val="en-CA"/>
              </w:rPr>
              <w:t>=</w:t>
            </w:r>
            <w:r>
              <w:rPr>
                <w:color w:val="000000" w:themeColor="text1"/>
                <w:sz w:val="20"/>
                <w:szCs w:val="20"/>
                <w:lang w:val="en-CA"/>
              </w:rPr>
              <w:t> </w:t>
            </w:r>
            <w:r w:rsidRPr="001E0640">
              <w:rPr>
                <w:color w:val="000000" w:themeColor="text1"/>
                <w:sz w:val="20"/>
                <w:szCs w:val="20"/>
                <w:lang w:val="en-CA"/>
              </w:rPr>
              <w:t>0; </w:t>
            </w:r>
            <w:proofErr w:type="spellStart"/>
            <w:r w:rsidRPr="001E0640">
              <w:rPr>
                <w:color w:val="000000" w:themeColor="text1"/>
                <w:sz w:val="20"/>
                <w:szCs w:val="20"/>
                <w:lang w:val="en-CA"/>
              </w:rPr>
              <w:t>i</w:t>
            </w:r>
            <w:proofErr w:type="spellEnd"/>
            <w:r>
              <w:rPr>
                <w:color w:val="000000" w:themeColor="text1"/>
                <w:sz w:val="20"/>
                <w:szCs w:val="20"/>
                <w:lang w:val="en-CA"/>
              </w:rPr>
              <w:t> </w:t>
            </w:r>
            <w:r w:rsidRPr="001E0640">
              <w:rPr>
                <w:color w:val="000000" w:themeColor="text1"/>
                <w:sz w:val="20"/>
                <w:szCs w:val="20"/>
                <w:lang w:val="en-CA"/>
              </w:rPr>
              <w:t>&lt;</w:t>
            </w:r>
            <w:r>
              <w:rPr>
                <w:color w:val="000000" w:themeColor="text1"/>
                <w:sz w:val="20"/>
                <w:szCs w:val="20"/>
                <w:lang w:val="en-CA"/>
              </w:rPr>
              <w:t> </w:t>
            </w:r>
            <w:proofErr w:type="spellStart"/>
            <w:r w:rsidRPr="001E0640">
              <w:rPr>
                <w:color w:val="000000" w:themeColor="text1"/>
                <w:sz w:val="20"/>
                <w:szCs w:val="20"/>
                <w:lang w:val="en-CA"/>
              </w:rPr>
              <w:t>mesh_modified_count</w:t>
            </w:r>
            <w:proofErr w:type="spellEnd"/>
            <w:r w:rsidRPr="001E0640">
              <w:rPr>
                <w:color w:val="000000" w:themeColor="text1"/>
                <w:sz w:val="20"/>
                <w:szCs w:val="20"/>
                <w:lang w:val="en-CA"/>
              </w:rPr>
              <w:t>; </w:t>
            </w:r>
            <w:proofErr w:type="spellStart"/>
            <w:r w:rsidRPr="001E0640">
              <w:rPr>
                <w:color w:val="000000" w:themeColor="text1"/>
                <w:sz w:val="20"/>
                <w:szCs w:val="20"/>
                <w:lang w:val="en-CA"/>
              </w:rPr>
              <w:t>i</w:t>
            </w:r>
            <w:proofErr w:type="spellEnd"/>
            <w:r w:rsidRPr="001E0640">
              <w:rPr>
                <w:color w:val="000000" w:themeColor="text1"/>
                <w:sz w:val="20"/>
                <w:szCs w:val="20"/>
                <w:lang w:val="en-CA"/>
              </w:rPr>
              <w:t>++ )</w:t>
            </w:r>
            <w:r>
              <w:rPr>
                <w:color w:val="000000" w:themeColor="text1"/>
                <w:sz w:val="20"/>
                <w:szCs w:val="20"/>
                <w:lang w:val="en-CA"/>
              </w:rPr>
              <w:t> </w:t>
            </w: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1644C412"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44CF69D3"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3544BF95"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r w:rsidRPr="001E0640">
              <w:rPr>
                <w:color w:val="000000" w:themeColor="text1"/>
                <w:sz w:val="20"/>
                <w:szCs w:val="20"/>
                <w:lang w:val="en-CA"/>
              </w:rPr>
              <w:tab/>
            </w:r>
            <w:proofErr w:type="spellStart"/>
            <w:r w:rsidRPr="00625E5D">
              <w:rPr>
                <w:b/>
                <w:bCs/>
                <w:color w:val="000000" w:themeColor="text1"/>
                <w:sz w:val="20"/>
                <w:szCs w:val="20"/>
                <w:lang w:val="en-CA"/>
              </w:rPr>
              <w:t>mesh</w:t>
            </w:r>
            <w:r w:rsidRPr="001E0640">
              <w:rPr>
                <w:b/>
                <w:bCs/>
                <w:color w:val="000000" w:themeColor="text1"/>
                <w:sz w:val="20"/>
                <w:szCs w:val="20"/>
                <w:lang w:val="en-CA"/>
              </w:rPr>
              <w:t>_target_modified_vertices_idx_</w:t>
            </w:r>
            <w:proofErr w:type="gramStart"/>
            <w:r w:rsidRPr="001E0640">
              <w:rPr>
                <w:b/>
                <w:bCs/>
                <w:color w:val="000000" w:themeColor="text1"/>
                <w:sz w:val="20"/>
                <w:szCs w:val="20"/>
                <w:lang w:val="en-CA"/>
              </w:rPr>
              <w:t>delta</w:t>
            </w:r>
            <w:proofErr w:type="spellEnd"/>
            <w:r w:rsidRPr="001E0640">
              <w:rPr>
                <w:color w:val="000000" w:themeColor="text1"/>
                <w:sz w:val="20"/>
                <w:szCs w:val="20"/>
                <w:lang w:val="en-CA"/>
              </w:rPr>
              <w:t>[</w:t>
            </w:r>
            <w:proofErr w:type="gramEnd"/>
            <w:r w:rsidRPr="001E0640">
              <w:rPr>
                <w:color w:val="000000" w:themeColor="text1"/>
                <w:sz w:val="20"/>
                <w:szCs w:val="20"/>
                <w:lang w:val="en-CA"/>
              </w:rPr>
              <w:t> </w:t>
            </w:r>
            <w:proofErr w:type="spellStart"/>
            <w:r w:rsidRPr="001E0640">
              <w:rPr>
                <w:color w:val="000000" w:themeColor="text1"/>
                <w:sz w:val="20"/>
                <w:szCs w:val="20"/>
                <w:lang w:val="en-CA"/>
              </w:rPr>
              <w:t>i</w:t>
            </w:r>
            <w:proofErr w:type="spellEnd"/>
            <w:r w:rsidRPr="001E0640">
              <w:rPr>
                <w:color w:val="000000" w:themeColor="text1"/>
                <w:sz w:val="20"/>
                <w:szCs w:val="20"/>
                <w:lang w:val="en-CA"/>
              </w:rPr>
              <w:t> ]</w:t>
            </w:r>
          </w:p>
        </w:tc>
        <w:tc>
          <w:tcPr>
            <w:tcW w:w="1286" w:type="dxa"/>
            <w:tcBorders>
              <w:top w:val="nil"/>
              <w:left w:val="nil"/>
              <w:bottom w:val="single" w:sz="4" w:space="0" w:color="auto"/>
              <w:right w:val="single" w:sz="4" w:space="0" w:color="auto"/>
            </w:tcBorders>
            <w:shd w:val="clear" w:color="auto" w:fill="auto"/>
            <w:vAlign w:val="center"/>
          </w:tcPr>
          <w:p w14:paraId="29769218"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1E0640">
              <w:rPr>
                <w:color w:val="000000" w:themeColor="text1"/>
                <w:sz w:val="20"/>
                <w:szCs w:val="20"/>
                <w:lang w:val="en-CA"/>
              </w:rPr>
              <w:t>vi(v)</w:t>
            </w:r>
          </w:p>
        </w:tc>
      </w:tr>
      <w:tr w:rsidR="00D923B1" w:rsidRPr="00DC6015" w14:paraId="6CE10FB3"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641BABF3"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14A0837D"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71549B77"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11243633"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r>
            <w:r w:rsidRPr="001E0640">
              <w:rPr>
                <w:color w:val="000000" w:themeColor="text1"/>
                <w:sz w:val="20"/>
                <w:szCs w:val="20"/>
                <w:lang w:val="en-CA"/>
              </w:rPr>
              <w:tab/>
            </w:r>
            <w:proofErr w:type="spellStart"/>
            <w:r w:rsidRPr="001E0640">
              <w:rPr>
                <w:color w:val="000000" w:themeColor="text1"/>
                <w:sz w:val="20"/>
                <w:szCs w:val="20"/>
                <w:lang w:val="en-CA"/>
              </w:rPr>
              <w:t>padding_to_byte_</w:t>
            </w:r>
            <w:proofErr w:type="gramStart"/>
            <w:r w:rsidRPr="001E0640">
              <w:rPr>
                <w:color w:val="000000" w:themeColor="text1"/>
                <w:sz w:val="20"/>
                <w:szCs w:val="20"/>
                <w:lang w:val="en-CA"/>
              </w:rPr>
              <w:t>alignment</w:t>
            </w:r>
            <w:proofErr w:type="spellEnd"/>
            <w:r w:rsidRPr="001E0640">
              <w:rPr>
                <w:color w:val="000000" w:themeColor="text1"/>
                <w:sz w:val="20"/>
                <w:szCs w:val="20"/>
                <w:lang w:val="en-CA"/>
              </w:rPr>
              <w:t>( )</w:t>
            </w:r>
            <w:proofErr w:type="gramEnd"/>
          </w:p>
        </w:tc>
        <w:tc>
          <w:tcPr>
            <w:tcW w:w="1286" w:type="dxa"/>
            <w:tcBorders>
              <w:top w:val="nil"/>
              <w:left w:val="nil"/>
              <w:bottom w:val="single" w:sz="4" w:space="0" w:color="auto"/>
              <w:right w:val="single" w:sz="4" w:space="0" w:color="auto"/>
            </w:tcBorders>
            <w:shd w:val="clear" w:color="auto" w:fill="auto"/>
            <w:vAlign w:val="center"/>
          </w:tcPr>
          <w:p w14:paraId="353FF2DB"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17C616E4"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55DD1140"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ab/>
              <w:t>}</w:t>
            </w:r>
          </w:p>
        </w:tc>
        <w:tc>
          <w:tcPr>
            <w:tcW w:w="1286" w:type="dxa"/>
            <w:tcBorders>
              <w:top w:val="nil"/>
              <w:left w:val="nil"/>
              <w:bottom w:val="single" w:sz="4" w:space="0" w:color="auto"/>
              <w:right w:val="single" w:sz="4" w:space="0" w:color="auto"/>
            </w:tcBorders>
            <w:shd w:val="clear" w:color="auto" w:fill="auto"/>
            <w:vAlign w:val="center"/>
          </w:tcPr>
          <w:p w14:paraId="1CEBA92E"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DC6015" w14:paraId="54A82316" w14:textId="77777777" w:rsidTr="00843F69">
        <w:trPr>
          <w:trHeight w:val="20"/>
        </w:trPr>
        <w:tc>
          <w:tcPr>
            <w:tcW w:w="8455" w:type="dxa"/>
            <w:tcBorders>
              <w:top w:val="nil"/>
              <w:left w:val="single" w:sz="4" w:space="0" w:color="auto"/>
              <w:bottom w:val="single" w:sz="4" w:space="0" w:color="auto"/>
              <w:right w:val="single" w:sz="4" w:space="0" w:color="auto"/>
            </w:tcBorders>
            <w:shd w:val="clear" w:color="auto" w:fill="auto"/>
            <w:vAlign w:val="center"/>
          </w:tcPr>
          <w:p w14:paraId="2568DFC1"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1E0640">
              <w:rPr>
                <w:color w:val="000000" w:themeColor="text1"/>
                <w:sz w:val="20"/>
                <w:szCs w:val="20"/>
                <w:lang w:val="en-CA"/>
              </w:rPr>
              <w:t>}</w:t>
            </w:r>
          </w:p>
        </w:tc>
        <w:tc>
          <w:tcPr>
            <w:tcW w:w="1286" w:type="dxa"/>
            <w:tcBorders>
              <w:top w:val="nil"/>
              <w:left w:val="nil"/>
              <w:bottom w:val="single" w:sz="4" w:space="0" w:color="auto"/>
              <w:right w:val="single" w:sz="4" w:space="0" w:color="auto"/>
            </w:tcBorders>
            <w:shd w:val="clear" w:color="auto" w:fill="auto"/>
            <w:vAlign w:val="center"/>
          </w:tcPr>
          <w:p w14:paraId="435CA80F" w14:textId="77777777" w:rsidR="00D923B1" w:rsidRPr="001E0640"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5156E273" w14:textId="77777777" w:rsidR="00D923B1" w:rsidRPr="00216272" w:rsidRDefault="00D923B1" w:rsidP="00D923B1">
      <w:pPr>
        <w:pStyle w:val="a4"/>
        <w:rPr>
          <w:lang w:val="en-CA"/>
        </w:rPr>
      </w:pPr>
      <w:r w:rsidRPr="00216272">
        <w:rPr>
          <w:lang w:val="en-CA"/>
        </w:rPr>
        <w:t>Mesh attribute coding payload syntax</w:t>
      </w:r>
    </w:p>
    <w:tbl>
      <w:tblPr>
        <w:tblW w:w="5000" w:type="pct"/>
        <w:tblLook w:val="04A0" w:firstRow="1" w:lastRow="0" w:firstColumn="1" w:lastColumn="0" w:noHBand="0" w:noVBand="1"/>
      </w:tblPr>
      <w:tblGrid>
        <w:gridCol w:w="8482"/>
        <w:gridCol w:w="1259"/>
      </w:tblGrid>
      <w:tr w:rsidR="00D923B1" w:rsidRPr="009023EE" w14:paraId="405072F8"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3A3F5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mesh_attribute_coding_</w:t>
            </w:r>
            <w:proofErr w:type="gramStart"/>
            <w:r w:rsidRPr="00216272">
              <w:rPr>
                <w:color w:val="000000" w:themeColor="text1"/>
                <w:sz w:val="20"/>
                <w:szCs w:val="20"/>
                <w:lang w:val="en-CA"/>
              </w:rPr>
              <w:t>payload</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0E9D36EA"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3678F4A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957644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proofErr w:type="spellStart"/>
            <w:r w:rsidRPr="00216272">
              <w:rPr>
                <w:color w:val="000000" w:themeColor="text1"/>
                <w:sz w:val="20"/>
                <w:szCs w:val="20"/>
                <w:lang w:val="en-CA"/>
              </w:rPr>
              <w:t>i</w:t>
            </w:r>
            <w:proofErr w:type="spellEnd"/>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proofErr w:type="spellStart"/>
            <w:r w:rsidRPr="00216272">
              <w:rPr>
                <w:color w:val="000000" w:themeColor="text1"/>
                <w:sz w:val="20"/>
                <w:szCs w:val="20"/>
                <w:lang w:val="en-CA"/>
              </w:rPr>
              <w:t>mesh_attribute_count</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58AE6C2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3F2885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94DAF1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mesh_attribute_start_</w:t>
            </w:r>
            <w:proofErr w:type="gramStart"/>
            <w:r w:rsidRPr="00216272">
              <w:rPr>
                <w:b/>
                <w:color w:val="000000" w:themeColor="text1"/>
                <w:sz w:val="20"/>
                <w:szCs w:val="20"/>
                <w:lang w:val="en-CA"/>
              </w:rPr>
              <w:t>count</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443B13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550FC3D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A6520A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proofErr w:type="spellStart"/>
            <w:r w:rsidRPr="00216272">
              <w:rPr>
                <w:b/>
                <w:bCs/>
                <w:sz w:val="20"/>
                <w:szCs w:val="20"/>
                <w:lang w:val="en-CA"/>
              </w:rPr>
              <w:t>mesh_attribute_</w:t>
            </w:r>
            <w:r>
              <w:rPr>
                <w:b/>
                <w:bCs/>
                <w:sz w:val="20"/>
                <w:szCs w:val="20"/>
                <w:lang w:val="en-CA"/>
              </w:rPr>
              <w:t>fine_</w:t>
            </w:r>
            <w:r w:rsidRPr="00216272">
              <w:rPr>
                <w:b/>
                <w:bCs/>
                <w:sz w:val="20"/>
                <w:szCs w:val="20"/>
                <w:lang w:val="en-CA"/>
              </w:rPr>
              <w:t>residuals_</w:t>
            </w:r>
            <w:proofErr w:type="gramStart"/>
            <w:r w:rsidRPr="00216272">
              <w:rPr>
                <w:b/>
                <w:bCs/>
                <w:sz w:val="20"/>
                <w:szCs w:val="20"/>
                <w:lang w:val="en-CA"/>
              </w:rPr>
              <w:t>count</w:t>
            </w:r>
            <w:proofErr w:type="spellEnd"/>
            <w:r w:rsidRPr="00216272">
              <w:rPr>
                <w:sz w:val="20"/>
                <w:szCs w:val="20"/>
                <w:lang w:val="en-CA"/>
              </w:rPr>
              <w:t>[</w:t>
            </w:r>
            <w:proofErr w:type="gramEnd"/>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4A2CFE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1DEF49F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8D7E10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proofErr w:type="spellStart"/>
            <w:r w:rsidRPr="00216272">
              <w:rPr>
                <w:b/>
                <w:bCs/>
                <w:sz w:val="20"/>
                <w:szCs w:val="20"/>
                <w:lang w:val="en-CA"/>
              </w:rPr>
              <w:t>mesh_attribute_</w:t>
            </w:r>
            <w:r>
              <w:rPr>
                <w:b/>
                <w:bCs/>
                <w:sz w:val="20"/>
                <w:szCs w:val="20"/>
                <w:lang w:val="en-CA"/>
              </w:rPr>
              <w:t>coarse_</w:t>
            </w:r>
            <w:r w:rsidRPr="00216272">
              <w:rPr>
                <w:b/>
                <w:bCs/>
                <w:sz w:val="20"/>
                <w:szCs w:val="20"/>
                <w:lang w:val="en-CA"/>
              </w:rPr>
              <w:t>residuals_</w:t>
            </w:r>
            <w:proofErr w:type="gramStart"/>
            <w:r w:rsidRPr="00216272">
              <w:rPr>
                <w:b/>
                <w:bCs/>
                <w:sz w:val="20"/>
                <w:szCs w:val="20"/>
                <w:lang w:val="en-CA"/>
              </w:rPr>
              <w:t>count</w:t>
            </w:r>
            <w:proofErr w:type="spellEnd"/>
            <w:r w:rsidRPr="00216272">
              <w:rPr>
                <w:sz w:val="20"/>
                <w:szCs w:val="20"/>
                <w:lang w:val="en-CA"/>
              </w:rPr>
              <w:t>[</w:t>
            </w:r>
            <w:proofErr w:type="gramEnd"/>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CE16512"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F1B429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FF56E4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if(</w:t>
            </w:r>
            <w:r>
              <w:rPr>
                <w:color w:val="000000" w:themeColor="text1"/>
                <w:sz w:val="20"/>
                <w:szCs w:val="20"/>
                <w:lang w:val="en-CA"/>
              </w:rPr>
              <w:t> </w:t>
            </w:r>
            <w:proofErr w:type="spellStart"/>
            <w:r w:rsidRPr="00216272">
              <w:rPr>
                <w:color w:val="000000" w:themeColor="text1"/>
                <w:sz w:val="20"/>
                <w:szCs w:val="20"/>
                <w:lang w:val="en-CA"/>
              </w:rPr>
              <w:t>mesh</w:t>
            </w:r>
            <w:proofErr w:type="gramEnd"/>
            <w:r w:rsidRPr="00216272">
              <w:rPr>
                <w:color w:val="000000" w:themeColor="text1"/>
                <w:sz w:val="20"/>
                <w:szCs w:val="20"/>
                <w:lang w:val="en-CA"/>
              </w:rPr>
              <w:t>_attribute_separate_index_flag</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593B88A"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E10D3F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3D6D7D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mesh_attribute_seams_</w:t>
            </w:r>
            <w:proofErr w:type="gramStart"/>
            <w:r w:rsidRPr="00216272">
              <w:rPr>
                <w:b/>
                <w:color w:val="000000" w:themeColor="text1"/>
                <w:sz w:val="20"/>
                <w:szCs w:val="20"/>
                <w:lang w:val="en-CA"/>
              </w:rPr>
              <w:t>count</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422973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4107B0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A10F5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6127E4">
              <w:rPr>
                <w:color w:val="000000" w:themeColor="text1"/>
                <w:sz w:val="20"/>
                <w:szCs w:val="20"/>
                <w:lang w:val="en-CA"/>
              </w:rPr>
              <w:tab/>
            </w:r>
            <w:proofErr w:type="gramStart"/>
            <w:r w:rsidRPr="006127E4">
              <w:rPr>
                <w:color w:val="000000" w:themeColor="text1"/>
                <w:sz w:val="20"/>
                <w:szCs w:val="20"/>
                <w:lang w:val="en-CA"/>
              </w:rPr>
              <w:t>if(</w:t>
            </w:r>
            <w:r>
              <w:rPr>
                <w:color w:val="000000" w:themeColor="text1"/>
                <w:sz w:val="20"/>
                <w:szCs w:val="20"/>
                <w:lang w:val="en-CA"/>
              </w:rPr>
              <w:t> </w:t>
            </w:r>
            <w:proofErr w:type="spellStart"/>
            <w:r w:rsidRPr="00C34E88">
              <w:rPr>
                <w:color w:val="000000" w:themeColor="text1"/>
                <w:sz w:val="20"/>
                <w:szCs w:val="20"/>
                <w:lang w:val="en-CA"/>
              </w:rPr>
              <w:t>mesh</w:t>
            </w:r>
            <w:proofErr w:type="gramEnd"/>
            <w:r w:rsidRPr="00C34E88">
              <w:rPr>
                <w:color w:val="000000" w:themeColor="text1"/>
                <w:sz w:val="20"/>
                <w:szCs w:val="20"/>
                <w:lang w:val="en-CA"/>
              </w:rPr>
              <w:t>_attribute_seams_count</w:t>
            </w:r>
            <w:proofErr w:type="spellEnd"/>
            <w:r>
              <w:rPr>
                <w:color w:val="000000" w:themeColor="text1"/>
                <w:sz w:val="20"/>
                <w:szCs w:val="20"/>
                <w:lang w:val="en-CA"/>
              </w:rPr>
              <w:t> </w:t>
            </w:r>
            <w:r w:rsidRPr="006127E4">
              <w:rPr>
                <w:color w:val="000000" w:themeColor="text1"/>
                <w:sz w:val="20"/>
                <w:szCs w:val="20"/>
                <w:lang w:val="en-CA"/>
              </w:rPr>
              <w:t>&gt;</w:t>
            </w:r>
            <w:r>
              <w:rPr>
                <w:color w:val="000000" w:themeColor="text1"/>
                <w:sz w:val="20"/>
                <w:szCs w:val="20"/>
                <w:lang w:val="en-CA"/>
              </w:rPr>
              <w:t> </w:t>
            </w:r>
            <w:r w:rsidRPr="006127E4">
              <w:rPr>
                <w:color w:val="000000" w:themeColor="text1"/>
                <w:sz w:val="20"/>
                <w:szCs w:val="20"/>
                <w:lang w:val="en-CA"/>
              </w:rPr>
              <w:t>0</w:t>
            </w:r>
            <w:r>
              <w:rPr>
                <w:color w:val="000000" w:themeColor="text1"/>
                <w:sz w:val="20"/>
                <w:szCs w:val="20"/>
                <w:lang w:val="en-CA"/>
              </w:rPr>
              <w:t> </w:t>
            </w:r>
            <w:r w:rsidRPr="006127E4">
              <w:rPr>
                <w:color w:val="000000" w:themeColor="text1"/>
                <w:sz w:val="20"/>
                <w:szCs w:val="20"/>
                <w:lang w:val="en-CA"/>
              </w:rPr>
              <w:t>)</w:t>
            </w:r>
            <w:r>
              <w:rPr>
                <w:color w:val="000000" w:themeColor="text1"/>
                <w:sz w:val="20"/>
                <w:szCs w:val="20"/>
                <w:lang w:val="en-CA"/>
              </w:rPr>
              <w:t> </w:t>
            </w:r>
            <w:r w:rsidRPr="006127E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BD63734"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259EEF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74C19F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mesh_coded_attribute_seams_</w:t>
            </w:r>
            <w:proofErr w:type="gramStart"/>
            <w:r w:rsidRPr="00216272">
              <w:rPr>
                <w:b/>
                <w:color w:val="000000" w:themeColor="text1"/>
                <w:sz w:val="20"/>
                <w:szCs w:val="20"/>
                <w:lang w:val="en-CA"/>
              </w:rPr>
              <w:t>size</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D8D5746"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0FBD5D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F31986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r w:rsidRPr="00216272">
              <w:rPr>
                <w:color w:val="000000" w:themeColor="text1"/>
                <w:sz w:val="20"/>
                <w:szCs w:val="20"/>
                <w:lang w:val="en-CA"/>
              </w:rPr>
              <w:t>j</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lang w:val="en-CA"/>
              </w:rPr>
              <w:t> </w:t>
            </w:r>
            <w:proofErr w:type="spellStart"/>
            <w:r w:rsidRPr="00216272">
              <w:rPr>
                <w:color w:val="000000" w:themeColor="text1"/>
                <w:sz w:val="20"/>
                <w:szCs w:val="20"/>
                <w:lang w:val="en-CA"/>
              </w:rPr>
              <w:t>mesh_attribute_seams_count</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j++</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CB18303"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E49B92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8478B7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mesh_attribute_</w:t>
            </w:r>
            <w:proofErr w:type="gramStart"/>
            <w:r w:rsidRPr="00216272">
              <w:rPr>
                <w:b/>
                <w:color w:val="000000" w:themeColor="text1"/>
                <w:sz w:val="20"/>
                <w:szCs w:val="20"/>
                <w:lang w:val="en-CA"/>
              </w:rPr>
              <w:t>seam</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BBD754B"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4D068D7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D4FFCA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09B9DEE"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EC1C68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F6D54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04B2B1C"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BFCB8D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AE9547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245996D9"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7CA2A0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94C81F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7231430"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F6D8B3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1BB88B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216272">
              <w:rPr>
                <w:color w:val="000000" w:themeColor="text1"/>
                <w:sz w:val="20"/>
                <w:szCs w:val="20"/>
                <w:lang w:val="en-CA"/>
              </w:rPr>
              <w:t>NumAttributeStart</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mesh_attribute_start_count</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279A2F5" w14:textId="77777777" w:rsidR="00D923B1" w:rsidRPr="00216272" w:rsidRDefault="00D923B1" w:rsidP="00843F69">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3E1C01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64DE342" w14:textId="73272102"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Pr>
                <w:color w:val="000000" w:themeColor="text1"/>
                <w:sz w:val="20"/>
                <w:szCs w:val="20"/>
              </w:rPr>
              <w:t>i</w:t>
            </w:r>
            <w:r w:rsidRPr="00F966C8">
              <w:rPr>
                <w:color w:val="000000" w:themeColor="text1"/>
                <w:sz w:val="20"/>
                <w:szCs w:val="20"/>
              </w:rPr>
              <w:t>f( </w:t>
            </w:r>
            <w:proofErr w:type="spellStart"/>
            <w:r w:rsidRPr="00F966C8">
              <w:rPr>
                <w:color w:val="000000" w:themeColor="text1"/>
                <w:sz w:val="20"/>
                <w:szCs w:val="20"/>
              </w:rPr>
              <w:t>mesh</w:t>
            </w:r>
            <w:proofErr w:type="gramEnd"/>
            <w:r w:rsidRPr="00F966C8">
              <w:rPr>
                <w:color w:val="000000" w:themeColor="text1"/>
                <w:sz w:val="20"/>
                <w:szCs w:val="20"/>
              </w:rPr>
              <w:t>_attribute_type</w:t>
            </w:r>
            <w:proofErr w:type="spellEnd"/>
            <w:r w:rsidRPr="00F966C8">
              <w:rPr>
                <w:color w:val="000000" w:themeColor="text1"/>
                <w:sz w:val="20"/>
                <w:szCs w:val="20"/>
              </w:rPr>
              <w:t>[ </w:t>
            </w:r>
            <w:proofErr w:type="spellStart"/>
            <w:r w:rsidRPr="00F966C8">
              <w:rPr>
                <w:color w:val="000000" w:themeColor="text1"/>
                <w:sz w:val="20"/>
                <w:szCs w:val="20"/>
              </w:rPr>
              <w:t>i</w:t>
            </w:r>
            <w:proofErr w:type="spellEnd"/>
            <w:r w:rsidRPr="00F966C8">
              <w:rPr>
                <w:color w:val="000000" w:themeColor="text1"/>
                <w:sz w:val="20"/>
                <w:szCs w:val="20"/>
              </w:rPr>
              <w:t> ] == MESH_ATTR_NORMAL ) </w:t>
            </w:r>
            <w:r>
              <w:rPr>
                <w:color w:val="000000" w:themeColor="text1"/>
                <w:sz w:val="20"/>
                <w:szCs w:val="20"/>
              </w:rPr>
              <w:t>{</w:t>
            </w:r>
          </w:p>
        </w:tc>
        <w:tc>
          <w:tcPr>
            <w:tcW w:w="1259" w:type="dxa"/>
            <w:tcBorders>
              <w:top w:val="nil"/>
              <w:left w:val="nil"/>
              <w:bottom w:val="single" w:sz="4" w:space="0" w:color="auto"/>
              <w:right w:val="single" w:sz="4" w:space="0" w:color="auto"/>
            </w:tcBorders>
            <w:shd w:val="clear" w:color="auto" w:fill="auto"/>
            <w:vAlign w:val="center"/>
          </w:tcPr>
          <w:p w14:paraId="55143929"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FC42BB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DF92380" w14:textId="26FEA5AD"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F966C8">
              <w:rPr>
                <w:color w:val="000000" w:themeColor="text1"/>
                <w:sz w:val="20"/>
                <w:szCs w:val="20"/>
              </w:rPr>
              <w:t>NumAttributeStartComponents</w:t>
            </w:r>
            <w:proofErr w:type="spellEnd"/>
            <w:r w:rsidRPr="00F966C8">
              <w:rPr>
                <w:color w:val="000000" w:themeColor="text1"/>
                <w:sz w:val="20"/>
                <w:szCs w:val="20"/>
              </w:rPr>
              <w:t>[</w:t>
            </w:r>
            <w:proofErr w:type="gramEnd"/>
            <w:r w:rsidRPr="00F966C8">
              <w:rPr>
                <w:color w:val="000000" w:themeColor="text1"/>
                <w:sz w:val="20"/>
                <w:szCs w:val="20"/>
              </w:rPr>
              <w:t> </w:t>
            </w:r>
            <w:proofErr w:type="spellStart"/>
            <w:r w:rsidRPr="00F966C8">
              <w:rPr>
                <w:color w:val="000000" w:themeColor="text1"/>
                <w:sz w:val="20"/>
                <w:szCs w:val="20"/>
              </w:rPr>
              <w:t>i</w:t>
            </w:r>
            <w:proofErr w:type="spellEnd"/>
            <w:r w:rsidRPr="00F966C8">
              <w:rPr>
                <w:color w:val="000000" w:themeColor="text1"/>
                <w:sz w:val="20"/>
                <w:szCs w:val="20"/>
              </w:rPr>
              <w:t> ] = 3</w:t>
            </w:r>
          </w:p>
        </w:tc>
        <w:tc>
          <w:tcPr>
            <w:tcW w:w="1259" w:type="dxa"/>
            <w:tcBorders>
              <w:top w:val="nil"/>
              <w:left w:val="nil"/>
              <w:bottom w:val="single" w:sz="4" w:space="0" w:color="auto"/>
              <w:right w:val="single" w:sz="4" w:space="0" w:color="auto"/>
            </w:tcBorders>
            <w:shd w:val="clear" w:color="auto" w:fill="auto"/>
            <w:vAlign w:val="center"/>
          </w:tcPr>
          <w:p w14:paraId="39D3DCA3"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4017E4E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46BB132" w14:textId="2F87B453"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rPr>
              <w:t>}</w:t>
            </w:r>
            <w:r w:rsidRPr="00F966C8">
              <w:rPr>
                <w:color w:val="000000" w:themeColor="text1"/>
                <w:sz w:val="20"/>
                <w:szCs w:val="20"/>
              </w:rPr>
              <w:t> </w:t>
            </w:r>
            <w:r>
              <w:rPr>
                <w:color w:val="000000" w:themeColor="text1"/>
                <w:sz w:val="20"/>
                <w:szCs w:val="20"/>
              </w:rPr>
              <w:t>e</w:t>
            </w:r>
            <w:r w:rsidRPr="00F966C8">
              <w:rPr>
                <w:color w:val="000000" w:themeColor="text1"/>
                <w:sz w:val="20"/>
                <w:szCs w:val="20"/>
              </w:rPr>
              <w:t>lse </w:t>
            </w:r>
            <w:r>
              <w:rPr>
                <w:color w:val="000000" w:themeColor="text1"/>
                <w:sz w:val="20"/>
                <w:szCs w:val="20"/>
              </w:rPr>
              <w:t>{</w:t>
            </w:r>
          </w:p>
        </w:tc>
        <w:tc>
          <w:tcPr>
            <w:tcW w:w="1259" w:type="dxa"/>
            <w:tcBorders>
              <w:top w:val="nil"/>
              <w:left w:val="nil"/>
              <w:bottom w:val="single" w:sz="4" w:space="0" w:color="auto"/>
              <w:right w:val="single" w:sz="4" w:space="0" w:color="auto"/>
            </w:tcBorders>
            <w:shd w:val="clear" w:color="auto" w:fill="auto"/>
            <w:vAlign w:val="center"/>
          </w:tcPr>
          <w:p w14:paraId="7279A766"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6F7AAB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47ADDBD" w14:textId="30E75CC3"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F966C8">
              <w:rPr>
                <w:color w:val="000000" w:themeColor="text1"/>
                <w:sz w:val="20"/>
                <w:szCs w:val="20"/>
              </w:rPr>
              <w:t>NumAttributeStartComponents</w:t>
            </w:r>
            <w:proofErr w:type="spellEnd"/>
            <w:r w:rsidRPr="00F966C8">
              <w:rPr>
                <w:color w:val="000000" w:themeColor="text1"/>
                <w:sz w:val="20"/>
                <w:szCs w:val="20"/>
              </w:rPr>
              <w:t>[</w:t>
            </w:r>
            <w:proofErr w:type="gramEnd"/>
            <w:r w:rsidRPr="00F966C8">
              <w:rPr>
                <w:color w:val="000000" w:themeColor="text1"/>
                <w:sz w:val="20"/>
                <w:szCs w:val="20"/>
              </w:rPr>
              <w:t> </w:t>
            </w:r>
            <w:proofErr w:type="spellStart"/>
            <w:r w:rsidRPr="00F966C8">
              <w:rPr>
                <w:color w:val="000000" w:themeColor="text1"/>
                <w:sz w:val="20"/>
                <w:szCs w:val="20"/>
              </w:rPr>
              <w:t>i</w:t>
            </w:r>
            <w:proofErr w:type="spellEnd"/>
            <w:r w:rsidRPr="00F966C8">
              <w:rPr>
                <w:color w:val="000000" w:themeColor="text1"/>
                <w:sz w:val="20"/>
                <w:szCs w:val="20"/>
              </w:rPr>
              <w:t> ] = </w:t>
            </w:r>
            <w:proofErr w:type="spellStart"/>
            <w:r w:rsidRPr="00F966C8">
              <w:rPr>
                <w:color w:val="000000" w:themeColor="text1"/>
                <w:sz w:val="20"/>
                <w:szCs w:val="20"/>
              </w:rPr>
              <w:t>NumComponents</w:t>
            </w:r>
            <w:proofErr w:type="spellEnd"/>
            <w:r w:rsidRPr="00F966C8">
              <w:rPr>
                <w:color w:val="000000" w:themeColor="text1"/>
                <w:sz w:val="20"/>
                <w:szCs w:val="20"/>
              </w:rPr>
              <w:t>[ </w:t>
            </w:r>
            <w:proofErr w:type="spellStart"/>
            <w:r w:rsidRPr="00F966C8">
              <w:rPr>
                <w:color w:val="000000" w:themeColor="text1"/>
                <w:sz w:val="20"/>
                <w:szCs w:val="20"/>
              </w:rPr>
              <w:t>i</w:t>
            </w:r>
            <w:proofErr w:type="spellEnd"/>
            <w:r w:rsidRPr="00F966C8">
              <w:rPr>
                <w:color w:val="000000" w:themeColor="text1"/>
                <w:sz w:val="20"/>
                <w:szCs w:val="20"/>
              </w:rPr>
              <w:t> ]</w:t>
            </w:r>
          </w:p>
        </w:tc>
        <w:tc>
          <w:tcPr>
            <w:tcW w:w="1259" w:type="dxa"/>
            <w:tcBorders>
              <w:top w:val="nil"/>
              <w:left w:val="nil"/>
              <w:bottom w:val="single" w:sz="4" w:space="0" w:color="auto"/>
              <w:right w:val="single" w:sz="4" w:space="0" w:color="auto"/>
            </w:tcBorders>
            <w:shd w:val="clear" w:color="auto" w:fill="auto"/>
            <w:vAlign w:val="center"/>
          </w:tcPr>
          <w:p w14:paraId="2899950C"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69EC02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33E9A45" w14:textId="274C8F60"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r>
            <w:r>
              <w:rPr>
                <w:color w:val="000000" w:themeColor="text1"/>
                <w:sz w:val="20"/>
                <w:szCs w:val="20"/>
              </w:rPr>
              <w:t>}</w:t>
            </w:r>
          </w:p>
        </w:tc>
        <w:tc>
          <w:tcPr>
            <w:tcW w:w="1259" w:type="dxa"/>
            <w:tcBorders>
              <w:top w:val="nil"/>
              <w:left w:val="nil"/>
              <w:bottom w:val="single" w:sz="4" w:space="0" w:color="auto"/>
              <w:right w:val="single" w:sz="4" w:space="0" w:color="auto"/>
            </w:tcBorders>
            <w:shd w:val="clear" w:color="auto" w:fill="auto"/>
            <w:vAlign w:val="center"/>
          </w:tcPr>
          <w:p w14:paraId="13B0F474"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3DDED34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8827A58"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r w:rsidRPr="00216272">
              <w:rPr>
                <w:color w:val="000000" w:themeColor="text1"/>
                <w:sz w:val="20"/>
                <w:szCs w:val="20"/>
                <w:lang w:val="en-CA"/>
              </w:rPr>
              <w:t>j</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lang w:val="en-CA"/>
              </w:rPr>
              <w:t> </w:t>
            </w:r>
            <w:proofErr w:type="spellStart"/>
            <w:r w:rsidRPr="00216272">
              <w:rPr>
                <w:color w:val="000000" w:themeColor="text1"/>
                <w:sz w:val="20"/>
                <w:szCs w:val="20"/>
                <w:lang w:val="en-CA"/>
              </w:rPr>
              <w:t>mesh_attribute_start_count</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j++</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09C791A"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03AE6D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85D30BA" w14:textId="2FBB8FB2"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r w:rsidRPr="00216272">
              <w:rPr>
                <w:color w:val="000000" w:themeColor="text1"/>
                <w:sz w:val="20"/>
                <w:szCs w:val="20"/>
                <w:lang w:val="en-CA"/>
              </w:rPr>
              <w:t>k</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k&lt;</w:t>
            </w:r>
            <w:r>
              <w:rPr>
                <w:color w:val="000000" w:themeColor="text1"/>
                <w:sz w:val="20"/>
                <w:szCs w:val="20"/>
                <w:lang w:val="en-CA"/>
              </w:rPr>
              <w:t> </w:t>
            </w:r>
            <w:proofErr w:type="spellStart"/>
            <w:r w:rsidR="00BC7C9B" w:rsidRPr="00E3766A">
              <w:rPr>
                <w:color w:val="000000" w:themeColor="text1"/>
                <w:sz w:val="20"/>
                <w:szCs w:val="20"/>
              </w:rPr>
              <w:t>NumAttributeStartComponents</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k++</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A231DCC"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2EFF64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EB77842"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mesh_attribute_</w:t>
            </w:r>
            <w:proofErr w:type="gramStart"/>
            <w:r w:rsidRPr="00216272">
              <w:rPr>
                <w:b/>
                <w:color w:val="000000" w:themeColor="text1"/>
                <w:sz w:val="20"/>
                <w:szCs w:val="20"/>
                <w:lang w:val="en-CA"/>
              </w:rPr>
              <w:t>start</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k</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F8D8338"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u(v)</w:t>
            </w:r>
          </w:p>
        </w:tc>
      </w:tr>
      <w:tr w:rsidR="006F1520" w:rsidRPr="009023EE" w14:paraId="6EE8972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AC8C495"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32A7573"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9B6AE0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BFB1C2A"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B745A3E"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A7E865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0400509"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proofErr w:type="spellStart"/>
            <w:r>
              <w:rPr>
                <w:sz w:val="20"/>
                <w:szCs w:val="20"/>
                <w:lang w:val="en-CA"/>
              </w:rPr>
              <w:t>padding_to_byte_</w:t>
            </w:r>
            <w:proofErr w:type="gramStart"/>
            <w:r>
              <w:rPr>
                <w:sz w:val="20"/>
                <w:szCs w:val="20"/>
                <w:lang w:val="en-CA"/>
              </w:rPr>
              <w:t>alignment</w:t>
            </w:r>
            <w:proofErr w:type="spellEnd"/>
            <w:r w:rsidRPr="00216272">
              <w:rPr>
                <w:sz w:val="20"/>
                <w:szCs w:val="20"/>
                <w:lang w:val="en-CA"/>
              </w:rPr>
              <w:t>(</w:t>
            </w:r>
            <w:r>
              <w:rPr>
                <w:sz w:val="20"/>
                <w:szCs w:val="20"/>
                <w:lang w:val="en-CA"/>
              </w:rPr>
              <w:t> </w:t>
            </w:r>
            <w:r w:rsidRPr="00216272">
              <w:rPr>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430DFBB7"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4D8EB43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2F41F1B"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proofErr w:type="gramStart"/>
            <w:r w:rsidRPr="00216272">
              <w:rPr>
                <w:sz w:val="20"/>
                <w:szCs w:val="20"/>
                <w:lang w:val="en-CA"/>
              </w:rPr>
              <w:t>if(</w:t>
            </w:r>
            <w:r>
              <w:rPr>
                <w:sz w:val="20"/>
                <w:szCs w:val="20"/>
                <w:lang w:val="en-CA"/>
              </w:rPr>
              <w:t> </w:t>
            </w:r>
            <w:proofErr w:type="spellStart"/>
            <w:r w:rsidRPr="00216272">
              <w:rPr>
                <w:sz w:val="20"/>
                <w:szCs w:val="20"/>
                <w:lang w:val="en-CA"/>
              </w:rPr>
              <w:t>mesh</w:t>
            </w:r>
            <w:proofErr w:type="gramEnd"/>
            <w:r>
              <w:rPr>
                <w:sz w:val="20"/>
                <w:szCs w:val="20"/>
                <w:lang w:val="en-CA"/>
              </w:rPr>
              <w:t>_</w:t>
            </w:r>
            <w:r w:rsidRPr="00216272">
              <w:rPr>
                <w:sz w:val="20"/>
                <w:szCs w:val="20"/>
                <w:lang w:val="en-CA"/>
              </w:rPr>
              <w:t>attribute_</w:t>
            </w:r>
            <w:r>
              <w:rPr>
                <w:sz w:val="20"/>
                <w:szCs w:val="20"/>
                <w:lang w:val="en-CA"/>
              </w:rPr>
              <w:t>fine_</w:t>
            </w:r>
            <w:r w:rsidRPr="00216272">
              <w:rPr>
                <w:sz w:val="20"/>
                <w:szCs w:val="20"/>
                <w:lang w:val="en-CA"/>
              </w:rPr>
              <w:t>residuals_count</w:t>
            </w:r>
            <w:proofErr w:type="spellEnd"/>
            <w:r w:rsidRPr="00216272">
              <w:rPr>
                <w:sz w:val="20"/>
                <w:szCs w:val="20"/>
                <w:lang w:val="en-CA"/>
              </w:rPr>
              <w:t>[</w:t>
            </w:r>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A5A1970"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607F806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6A50D67"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proofErr w:type="spellStart"/>
            <w:r w:rsidRPr="00216272">
              <w:rPr>
                <w:b/>
                <w:sz w:val="20"/>
                <w:szCs w:val="20"/>
                <w:lang w:val="en-CA"/>
              </w:rPr>
              <w:t>mesh_coded_attribute_</w:t>
            </w:r>
            <w:r>
              <w:rPr>
                <w:b/>
                <w:sz w:val="20"/>
                <w:szCs w:val="20"/>
                <w:lang w:val="en-CA"/>
              </w:rPr>
              <w:t>fine_</w:t>
            </w:r>
            <w:r w:rsidRPr="00216272">
              <w:rPr>
                <w:b/>
                <w:sz w:val="20"/>
                <w:szCs w:val="20"/>
                <w:lang w:val="en-CA"/>
              </w:rPr>
              <w:t>residuals_</w:t>
            </w:r>
            <w:proofErr w:type="gramStart"/>
            <w:r w:rsidRPr="00216272">
              <w:rPr>
                <w:b/>
                <w:sz w:val="20"/>
                <w:szCs w:val="20"/>
                <w:lang w:val="en-CA"/>
              </w:rPr>
              <w:t>size</w:t>
            </w:r>
            <w:proofErr w:type="spellEnd"/>
            <w:r w:rsidRPr="00216272">
              <w:rPr>
                <w:sz w:val="20"/>
                <w:szCs w:val="20"/>
                <w:lang w:val="en-CA"/>
              </w:rPr>
              <w:t>[</w:t>
            </w:r>
            <w:proofErr w:type="gramEnd"/>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5001DAF"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6F1520" w:rsidRPr="009023EE" w14:paraId="7CBEEDD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6D508D"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proofErr w:type="gramStart"/>
            <w:r w:rsidRPr="00216272">
              <w:rPr>
                <w:sz w:val="20"/>
                <w:szCs w:val="20"/>
                <w:lang w:val="en-CA"/>
              </w:rPr>
              <w:t>for(</w:t>
            </w:r>
            <w:r>
              <w:rPr>
                <w:sz w:val="20"/>
                <w:szCs w:val="20"/>
                <w:lang w:val="en-CA"/>
              </w:rPr>
              <w:t> </w:t>
            </w:r>
            <w:r w:rsidRPr="00216272">
              <w:rPr>
                <w:sz w:val="20"/>
                <w:szCs w:val="20"/>
                <w:lang w:val="en-CA"/>
              </w:rPr>
              <w:t>j</w:t>
            </w:r>
            <w:proofErr w:type="gramEnd"/>
            <w:r>
              <w:rPr>
                <w:color w:val="000000" w:themeColor="text1"/>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0;</w:t>
            </w:r>
            <w:r>
              <w:rPr>
                <w:sz w:val="20"/>
                <w:szCs w:val="20"/>
                <w:lang w:val="en-CA"/>
              </w:rPr>
              <w:t> </w:t>
            </w:r>
            <w:r w:rsidRPr="00216272">
              <w:rPr>
                <w:sz w:val="20"/>
                <w:szCs w:val="20"/>
                <w:lang w:val="en-CA"/>
              </w:rPr>
              <w:t>j</w:t>
            </w:r>
            <w:r>
              <w:rPr>
                <w:color w:val="000000" w:themeColor="text1"/>
                <w:sz w:val="20"/>
                <w:szCs w:val="20"/>
                <w:lang w:val="en-CA"/>
              </w:rPr>
              <w:t> </w:t>
            </w:r>
            <w:r w:rsidRPr="00216272">
              <w:rPr>
                <w:sz w:val="20"/>
                <w:szCs w:val="20"/>
                <w:lang w:val="en-CA"/>
              </w:rPr>
              <w:t>&lt;</w:t>
            </w:r>
            <w:r>
              <w:rPr>
                <w:color w:val="000000" w:themeColor="text1"/>
                <w:sz w:val="20"/>
                <w:szCs w:val="20"/>
                <w:lang w:val="en-CA"/>
              </w:rPr>
              <w:t> </w:t>
            </w:r>
            <w:r w:rsidRPr="00216272">
              <w:rPr>
                <w:sz w:val="20"/>
                <w:szCs w:val="20"/>
                <w:lang w:val="en-CA"/>
              </w:rPr>
              <w:t>mesh_attribute_</w:t>
            </w:r>
            <w:r>
              <w:rPr>
                <w:sz w:val="20"/>
                <w:szCs w:val="20"/>
                <w:lang w:val="en-CA"/>
              </w:rPr>
              <w:t>fine_</w:t>
            </w:r>
            <w:r w:rsidRPr="00216272">
              <w:rPr>
                <w:sz w:val="20"/>
                <w:szCs w:val="20"/>
                <w:lang w:val="en-CA"/>
              </w:rPr>
              <w:t>residuals_</w:t>
            </w:r>
            <w:r>
              <w:rPr>
                <w:sz w:val="20"/>
                <w:szCs w:val="20"/>
                <w:lang w:val="en-CA"/>
              </w:rPr>
              <w:t>count</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w:t>
            </w:r>
            <w:r w:rsidRPr="00216272">
              <w:rPr>
                <w:sz w:val="20"/>
                <w:szCs w:val="20"/>
                <w:lang w:val="en-CA"/>
              </w:rPr>
              <w:t>j++</w:t>
            </w:r>
            <w:r>
              <w:rPr>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AB7EAFD"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EB0687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3B70362"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proofErr w:type="gramStart"/>
            <w:r w:rsidRPr="00216272">
              <w:rPr>
                <w:sz w:val="20"/>
                <w:szCs w:val="20"/>
                <w:lang w:val="en-CA"/>
              </w:rPr>
              <w:t>for(</w:t>
            </w:r>
            <w:r>
              <w:rPr>
                <w:sz w:val="20"/>
                <w:szCs w:val="20"/>
                <w:lang w:val="en-CA"/>
              </w:rPr>
              <w:t> </w:t>
            </w:r>
            <w:r w:rsidRPr="00216272">
              <w:rPr>
                <w:sz w:val="20"/>
                <w:szCs w:val="20"/>
                <w:lang w:val="en-CA"/>
              </w:rPr>
              <w:t>k</w:t>
            </w:r>
            <w:proofErr w:type="gramEnd"/>
            <w:r>
              <w:rPr>
                <w:color w:val="000000" w:themeColor="text1"/>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0;</w:t>
            </w:r>
            <w:r>
              <w:rPr>
                <w:sz w:val="20"/>
                <w:szCs w:val="20"/>
                <w:lang w:val="en-CA"/>
              </w:rPr>
              <w:t> </w:t>
            </w:r>
            <w:r w:rsidRPr="00216272">
              <w:rPr>
                <w:sz w:val="20"/>
                <w:szCs w:val="20"/>
                <w:lang w:val="en-CA"/>
              </w:rPr>
              <w:t>k</w:t>
            </w:r>
            <w:r>
              <w:rPr>
                <w:color w:val="000000" w:themeColor="text1"/>
                <w:sz w:val="20"/>
                <w:szCs w:val="20"/>
                <w:lang w:val="en-CA"/>
              </w:rPr>
              <w:t> </w:t>
            </w:r>
            <w:r w:rsidRPr="00216272">
              <w:rPr>
                <w:sz w:val="20"/>
                <w:szCs w:val="20"/>
                <w:lang w:val="en-CA"/>
              </w:rPr>
              <w:t>&lt;</w:t>
            </w:r>
            <w:r>
              <w:rPr>
                <w:sz w:val="20"/>
                <w:szCs w:val="20"/>
                <w:lang w:val="en-CA"/>
              </w:rPr>
              <w:t> </w:t>
            </w:r>
            <w:proofErr w:type="spellStart"/>
            <w:r w:rsidRPr="00216272">
              <w:rPr>
                <w:sz w:val="20"/>
                <w:szCs w:val="20"/>
                <w:lang w:val="en-CA"/>
              </w:rPr>
              <w:t>NumComponents</w:t>
            </w:r>
            <w:proofErr w:type="spellEnd"/>
            <w:r w:rsidRPr="00216272">
              <w:rPr>
                <w:sz w:val="20"/>
                <w:szCs w:val="20"/>
                <w:lang w:val="en-CA"/>
              </w:rPr>
              <w:t>[</w:t>
            </w:r>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r>
              <w:rPr>
                <w:sz w:val="20"/>
                <w:szCs w:val="20"/>
                <w:lang w:val="en-CA"/>
              </w:rPr>
              <w:t> </w:t>
            </w:r>
            <w:r w:rsidRPr="00216272">
              <w:rPr>
                <w:sz w:val="20"/>
                <w:szCs w:val="20"/>
                <w:lang w:val="en-CA"/>
              </w:rPr>
              <w:t>k++</w:t>
            </w:r>
            <w:r>
              <w:rPr>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F099BF1"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67AB47C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0A52129"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proofErr w:type="spellStart"/>
            <w:r w:rsidRPr="00216272">
              <w:rPr>
                <w:b/>
                <w:sz w:val="20"/>
                <w:szCs w:val="20"/>
                <w:lang w:val="en-CA"/>
              </w:rPr>
              <w:t>mesh_attribute_</w:t>
            </w:r>
            <w:r>
              <w:rPr>
                <w:b/>
                <w:sz w:val="20"/>
                <w:szCs w:val="20"/>
                <w:lang w:val="en-CA"/>
              </w:rPr>
              <w:t>fine_</w:t>
            </w:r>
            <w:proofErr w:type="gramStart"/>
            <w:r w:rsidRPr="00216272">
              <w:rPr>
                <w:b/>
                <w:sz w:val="20"/>
                <w:szCs w:val="20"/>
                <w:lang w:val="en-CA"/>
              </w:rPr>
              <w:t>residual</w:t>
            </w:r>
            <w:proofErr w:type="spellEnd"/>
            <w:r w:rsidRPr="00216272">
              <w:rPr>
                <w:sz w:val="20"/>
                <w:szCs w:val="20"/>
                <w:lang w:val="en-CA"/>
              </w:rPr>
              <w:t>[</w:t>
            </w:r>
            <w:proofErr w:type="gramEnd"/>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r>
              <w:rPr>
                <w:sz w:val="20"/>
                <w:szCs w:val="20"/>
                <w:lang w:val="en-CA"/>
              </w:rPr>
              <w:t> </w:t>
            </w:r>
            <w:r w:rsidRPr="00216272">
              <w:rPr>
                <w:sz w:val="20"/>
                <w:szCs w:val="20"/>
                <w:lang w:val="en-CA"/>
              </w:rPr>
              <w:t>j</w:t>
            </w:r>
            <w:r>
              <w:rPr>
                <w:sz w:val="20"/>
                <w:szCs w:val="20"/>
                <w:lang w:val="en-CA"/>
              </w:rPr>
              <w:t> </w:t>
            </w:r>
            <w:r w:rsidRPr="00216272">
              <w:rPr>
                <w:sz w:val="20"/>
                <w:szCs w:val="20"/>
                <w:lang w:val="en-CA"/>
              </w:rPr>
              <w:t>][</w:t>
            </w:r>
            <w:r>
              <w:rPr>
                <w:sz w:val="20"/>
                <w:szCs w:val="20"/>
                <w:lang w:val="en-CA"/>
              </w:rPr>
              <w:t> </w:t>
            </w:r>
            <w:r w:rsidRPr="00216272">
              <w:rPr>
                <w:sz w:val="20"/>
                <w:szCs w:val="20"/>
                <w:lang w:val="en-CA"/>
              </w:rPr>
              <w:t>k</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9F5D9A3"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6F1520" w:rsidRPr="009023EE" w14:paraId="4657182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EECB4F"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53FA59E2"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1D56C2B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4777D4"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sz w:val="20"/>
                <w:szCs w:val="20"/>
                <w:highlight w:val="yellow"/>
                <w:lang w:val="en-CA"/>
              </w:rPr>
            </w:pPr>
            <w:r w:rsidRPr="00216272">
              <w:rPr>
                <w:sz w:val="20"/>
                <w:szCs w:val="20"/>
                <w:lang w:val="en-CA"/>
              </w:rPr>
              <w:tab/>
            </w:r>
            <w:r w:rsidRPr="00216272">
              <w:rPr>
                <w:sz w:val="20"/>
                <w:szCs w:val="20"/>
                <w:lang w:val="en-CA"/>
              </w:rPr>
              <w:tab/>
            </w:r>
            <w:r w:rsidRPr="00216272">
              <w:rPr>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4ECCAEB2"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834B2F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47907CE"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522D2015"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5338DA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8C1EEA5"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2ECE5AB"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4F3431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5CE839B"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proofErr w:type="gramStart"/>
            <w:r w:rsidRPr="00216272">
              <w:rPr>
                <w:sz w:val="20"/>
                <w:szCs w:val="20"/>
                <w:lang w:val="en-CA"/>
              </w:rPr>
              <w:t>if(</w:t>
            </w:r>
            <w:r>
              <w:rPr>
                <w:sz w:val="20"/>
                <w:szCs w:val="20"/>
                <w:lang w:val="en-CA"/>
              </w:rPr>
              <w:t> </w:t>
            </w:r>
            <w:r w:rsidRPr="00216272">
              <w:rPr>
                <w:sz w:val="20"/>
                <w:szCs w:val="20"/>
                <w:lang w:val="en-CA"/>
              </w:rPr>
              <w:t>mesh</w:t>
            </w:r>
            <w:proofErr w:type="gramEnd"/>
            <w:r>
              <w:rPr>
                <w:sz w:val="20"/>
                <w:szCs w:val="20"/>
                <w:lang w:val="en-CA"/>
              </w:rPr>
              <w:t> </w:t>
            </w:r>
            <w:proofErr w:type="spellStart"/>
            <w:r w:rsidRPr="00216272">
              <w:rPr>
                <w:sz w:val="20"/>
                <w:szCs w:val="20"/>
                <w:lang w:val="en-CA"/>
              </w:rPr>
              <w:t>attribute_</w:t>
            </w:r>
            <w:r>
              <w:rPr>
                <w:sz w:val="20"/>
                <w:szCs w:val="20"/>
                <w:lang w:val="en-CA"/>
              </w:rPr>
              <w:t>coarse_</w:t>
            </w:r>
            <w:r w:rsidRPr="00216272">
              <w:rPr>
                <w:sz w:val="20"/>
                <w:szCs w:val="20"/>
                <w:lang w:val="en-CA"/>
              </w:rPr>
              <w:t>residuals_count</w:t>
            </w:r>
            <w:proofErr w:type="spellEnd"/>
            <w:r w:rsidRPr="00216272">
              <w:rPr>
                <w:sz w:val="20"/>
                <w:szCs w:val="20"/>
                <w:lang w:val="en-CA"/>
              </w:rPr>
              <w:t>[</w:t>
            </w:r>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r>
              <w:rPr>
                <w:sz w:val="20"/>
                <w:szCs w:val="20"/>
                <w:lang w:val="en-CA"/>
              </w:rPr>
              <w:t> &gt; 0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E9BAAC6"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5E31DE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362EA42"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proofErr w:type="spellStart"/>
            <w:r w:rsidRPr="00216272">
              <w:rPr>
                <w:b/>
                <w:sz w:val="20"/>
                <w:szCs w:val="20"/>
                <w:lang w:val="en-CA"/>
              </w:rPr>
              <w:t>mesh_coded_attribute_</w:t>
            </w:r>
            <w:r>
              <w:rPr>
                <w:b/>
                <w:sz w:val="20"/>
                <w:szCs w:val="20"/>
                <w:lang w:val="en-CA"/>
              </w:rPr>
              <w:t>coarse_</w:t>
            </w:r>
            <w:r w:rsidRPr="00216272">
              <w:rPr>
                <w:b/>
                <w:sz w:val="20"/>
                <w:szCs w:val="20"/>
                <w:lang w:val="en-CA"/>
              </w:rPr>
              <w:t>residuals_</w:t>
            </w:r>
            <w:proofErr w:type="gramStart"/>
            <w:r w:rsidRPr="00216272">
              <w:rPr>
                <w:b/>
                <w:sz w:val="20"/>
                <w:szCs w:val="20"/>
                <w:lang w:val="en-CA"/>
              </w:rPr>
              <w:t>size</w:t>
            </w:r>
            <w:proofErr w:type="spellEnd"/>
            <w:r w:rsidRPr="00216272">
              <w:rPr>
                <w:sz w:val="20"/>
                <w:szCs w:val="20"/>
                <w:lang w:val="en-CA"/>
              </w:rPr>
              <w:t>[</w:t>
            </w:r>
            <w:proofErr w:type="gramEnd"/>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4C1B254"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6F1520" w:rsidRPr="009023EE" w14:paraId="183790E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4FE00A8"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proofErr w:type="gramStart"/>
            <w:r w:rsidRPr="00216272">
              <w:rPr>
                <w:sz w:val="20"/>
                <w:szCs w:val="20"/>
                <w:lang w:val="en-CA"/>
              </w:rPr>
              <w:t>for(</w:t>
            </w:r>
            <w:r>
              <w:rPr>
                <w:sz w:val="20"/>
                <w:szCs w:val="20"/>
                <w:lang w:val="en-CA"/>
              </w:rPr>
              <w:t> </w:t>
            </w:r>
            <w:r w:rsidRPr="00216272">
              <w:rPr>
                <w:sz w:val="20"/>
                <w:szCs w:val="20"/>
                <w:lang w:val="en-CA"/>
              </w:rPr>
              <w:t>j</w:t>
            </w:r>
            <w:proofErr w:type="gramEnd"/>
            <w:r>
              <w:rPr>
                <w:color w:val="000000" w:themeColor="text1"/>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0;</w:t>
            </w:r>
            <w:r>
              <w:rPr>
                <w:sz w:val="20"/>
                <w:szCs w:val="20"/>
                <w:lang w:val="en-CA"/>
              </w:rPr>
              <w:t> </w:t>
            </w:r>
            <w:r w:rsidRPr="00216272">
              <w:rPr>
                <w:sz w:val="20"/>
                <w:szCs w:val="20"/>
                <w:lang w:val="en-CA"/>
              </w:rPr>
              <w:t>j</w:t>
            </w:r>
            <w:r>
              <w:rPr>
                <w:color w:val="000000" w:themeColor="text1"/>
                <w:sz w:val="20"/>
                <w:szCs w:val="20"/>
                <w:lang w:val="en-CA"/>
              </w:rPr>
              <w:t> </w:t>
            </w:r>
            <w:r w:rsidRPr="00216272">
              <w:rPr>
                <w:sz w:val="20"/>
                <w:szCs w:val="20"/>
                <w:lang w:val="en-CA"/>
              </w:rPr>
              <w:t>&lt;</w:t>
            </w:r>
            <w:r>
              <w:rPr>
                <w:color w:val="000000" w:themeColor="text1"/>
                <w:sz w:val="20"/>
                <w:szCs w:val="20"/>
                <w:lang w:val="en-CA"/>
              </w:rPr>
              <w:t> </w:t>
            </w:r>
            <w:r w:rsidRPr="00216272">
              <w:rPr>
                <w:sz w:val="20"/>
                <w:szCs w:val="20"/>
                <w:lang w:val="en-CA"/>
              </w:rPr>
              <w:t>mesh_attribute_</w:t>
            </w:r>
            <w:r>
              <w:rPr>
                <w:sz w:val="20"/>
                <w:szCs w:val="20"/>
                <w:lang w:val="en-CA"/>
              </w:rPr>
              <w:t>coarse_</w:t>
            </w:r>
            <w:r w:rsidRPr="00216272">
              <w:rPr>
                <w:sz w:val="20"/>
                <w:szCs w:val="20"/>
                <w:lang w:val="en-CA"/>
              </w:rPr>
              <w:t>residuals_</w:t>
            </w:r>
            <w:r>
              <w:rPr>
                <w:sz w:val="20"/>
                <w:szCs w:val="20"/>
                <w:lang w:val="en-CA"/>
              </w:rPr>
              <w:t>count</w:t>
            </w:r>
            <w:r w:rsidRPr="00216272">
              <w:rPr>
                <w:sz w:val="20"/>
                <w:szCs w:val="20"/>
                <w:lang w:val="en-CA"/>
              </w:rPr>
              <w:t>[</w:t>
            </w:r>
            <w:r>
              <w:rPr>
                <w:sz w:val="20"/>
                <w:szCs w:val="20"/>
                <w:lang w:val="en-CA"/>
              </w:rPr>
              <w:t> </w:t>
            </w:r>
            <w:r w:rsidRPr="00216272">
              <w:rPr>
                <w:sz w:val="20"/>
                <w:szCs w:val="20"/>
                <w:lang w:val="en-CA"/>
              </w:rPr>
              <w:t>i</w:t>
            </w:r>
            <w:r>
              <w:rPr>
                <w:sz w:val="20"/>
                <w:szCs w:val="20"/>
                <w:lang w:val="en-CA"/>
              </w:rPr>
              <w:t> </w:t>
            </w:r>
            <w:r w:rsidRPr="00216272">
              <w:rPr>
                <w:sz w:val="20"/>
                <w:szCs w:val="20"/>
                <w:lang w:val="en-CA"/>
              </w:rPr>
              <w:t>];</w:t>
            </w:r>
            <w:r>
              <w:rPr>
                <w:sz w:val="20"/>
                <w:szCs w:val="20"/>
                <w:lang w:val="en-CA"/>
              </w:rPr>
              <w:t> </w:t>
            </w:r>
            <w:r w:rsidRPr="00216272">
              <w:rPr>
                <w:sz w:val="20"/>
                <w:szCs w:val="20"/>
                <w:lang w:val="en-CA"/>
              </w:rPr>
              <w:t>j++</w:t>
            </w:r>
            <w:r>
              <w:rPr>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F6BDE2F"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0C73C4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BEFA69"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proofErr w:type="gramStart"/>
            <w:r w:rsidRPr="00216272">
              <w:rPr>
                <w:sz w:val="20"/>
                <w:szCs w:val="20"/>
                <w:lang w:val="en-CA"/>
              </w:rPr>
              <w:t>for(</w:t>
            </w:r>
            <w:r>
              <w:rPr>
                <w:sz w:val="20"/>
                <w:szCs w:val="20"/>
                <w:lang w:val="en-CA"/>
              </w:rPr>
              <w:t> </w:t>
            </w:r>
            <w:r w:rsidRPr="00216272">
              <w:rPr>
                <w:sz w:val="20"/>
                <w:szCs w:val="20"/>
                <w:lang w:val="en-CA"/>
              </w:rPr>
              <w:t>k</w:t>
            </w:r>
            <w:proofErr w:type="gramEnd"/>
            <w:r>
              <w:rPr>
                <w:color w:val="000000" w:themeColor="text1"/>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0;</w:t>
            </w:r>
            <w:r>
              <w:rPr>
                <w:sz w:val="20"/>
                <w:szCs w:val="20"/>
                <w:lang w:val="en-CA"/>
              </w:rPr>
              <w:t> </w:t>
            </w:r>
            <w:r w:rsidRPr="00216272">
              <w:rPr>
                <w:sz w:val="20"/>
                <w:szCs w:val="20"/>
                <w:lang w:val="en-CA"/>
              </w:rPr>
              <w:t>k</w:t>
            </w:r>
            <w:r>
              <w:rPr>
                <w:color w:val="000000" w:themeColor="text1"/>
                <w:sz w:val="20"/>
                <w:szCs w:val="20"/>
                <w:lang w:val="en-CA"/>
              </w:rPr>
              <w:t> </w:t>
            </w:r>
            <w:r w:rsidRPr="00216272">
              <w:rPr>
                <w:sz w:val="20"/>
                <w:szCs w:val="20"/>
                <w:lang w:val="en-CA"/>
              </w:rPr>
              <w:t>&lt;</w:t>
            </w:r>
            <w:r>
              <w:rPr>
                <w:sz w:val="20"/>
                <w:szCs w:val="20"/>
                <w:lang w:val="en-CA"/>
              </w:rPr>
              <w:t> </w:t>
            </w:r>
            <w:proofErr w:type="spellStart"/>
            <w:r w:rsidRPr="00216272">
              <w:rPr>
                <w:sz w:val="20"/>
                <w:szCs w:val="20"/>
                <w:lang w:val="en-CA"/>
              </w:rPr>
              <w:t>NumComponents</w:t>
            </w:r>
            <w:proofErr w:type="spellEnd"/>
            <w:r w:rsidRPr="00216272">
              <w:rPr>
                <w:sz w:val="20"/>
                <w:szCs w:val="20"/>
                <w:lang w:val="en-CA"/>
              </w:rPr>
              <w:t>[</w:t>
            </w:r>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r>
              <w:rPr>
                <w:sz w:val="20"/>
                <w:szCs w:val="20"/>
                <w:lang w:val="en-CA"/>
              </w:rPr>
              <w:t> </w:t>
            </w:r>
            <w:r w:rsidRPr="00216272">
              <w:rPr>
                <w:sz w:val="20"/>
                <w:szCs w:val="20"/>
                <w:lang w:val="en-CA"/>
              </w:rPr>
              <w:t>k++</w:t>
            </w:r>
            <w:r>
              <w:rPr>
                <w:sz w:val="20"/>
                <w:szCs w:val="20"/>
                <w:lang w:val="en-CA"/>
              </w:rPr>
              <w:t> </w:t>
            </w:r>
            <w:r w:rsidRPr="00216272">
              <w:rPr>
                <w:sz w:val="20"/>
                <w:szCs w:val="20"/>
                <w:lang w:val="en-CA"/>
              </w:rPr>
              <w:t>)</w:t>
            </w:r>
            <w:r>
              <w:rPr>
                <w:color w:val="000000" w:themeColor="text1"/>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79957BA"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C92085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607B76"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r>
            <w:proofErr w:type="spellStart"/>
            <w:r w:rsidRPr="00216272">
              <w:rPr>
                <w:b/>
                <w:sz w:val="20"/>
                <w:szCs w:val="20"/>
                <w:lang w:val="en-CA"/>
              </w:rPr>
              <w:t>mesh_attribute_</w:t>
            </w:r>
            <w:r>
              <w:rPr>
                <w:b/>
                <w:sz w:val="20"/>
                <w:szCs w:val="20"/>
                <w:lang w:val="en-CA"/>
              </w:rPr>
              <w:t>coarse_</w:t>
            </w:r>
            <w:proofErr w:type="gramStart"/>
            <w:r w:rsidRPr="00216272">
              <w:rPr>
                <w:b/>
                <w:sz w:val="20"/>
                <w:szCs w:val="20"/>
                <w:lang w:val="en-CA"/>
              </w:rPr>
              <w:t>residual</w:t>
            </w:r>
            <w:proofErr w:type="spellEnd"/>
            <w:r w:rsidRPr="00216272">
              <w:rPr>
                <w:sz w:val="20"/>
                <w:szCs w:val="20"/>
                <w:lang w:val="en-CA"/>
              </w:rPr>
              <w:t>[</w:t>
            </w:r>
            <w:proofErr w:type="gramEnd"/>
            <w:r>
              <w:rPr>
                <w:sz w:val="20"/>
                <w:szCs w:val="20"/>
                <w:lang w:val="en-CA"/>
              </w:rPr>
              <w:t> </w:t>
            </w:r>
            <w:proofErr w:type="spellStart"/>
            <w:r w:rsidRPr="00216272">
              <w:rPr>
                <w:sz w:val="20"/>
                <w:szCs w:val="20"/>
                <w:lang w:val="en-CA"/>
              </w:rPr>
              <w:t>i</w:t>
            </w:r>
            <w:proofErr w:type="spellEnd"/>
            <w:r>
              <w:rPr>
                <w:sz w:val="20"/>
                <w:szCs w:val="20"/>
                <w:lang w:val="en-CA"/>
              </w:rPr>
              <w:t> </w:t>
            </w:r>
            <w:r w:rsidRPr="00216272">
              <w:rPr>
                <w:sz w:val="20"/>
                <w:szCs w:val="20"/>
                <w:lang w:val="en-CA"/>
              </w:rPr>
              <w:t>][</w:t>
            </w:r>
            <w:r>
              <w:rPr>
                <w:sz w:val="20"/>
                <w:szCs w:val="20"/>
                <w:lang w:val="en-CA"/>
              </w:rPr>
              <w:t> </w:t>
            </w:r>
            <w:r w:rsidRPr="00216272">
              <w:rPr>
                <w:sz w:val="20"/>
                <w:szCs w:val="20"/>
                <w:lang w:val="en-CA"/>
              </w:rPr>
              <w:t>j</w:t>
            </w:r>
            <w:r>
              <w:rPr>
                <w:sz w:val="20"/>
                <w:szCs w:val="20"/>
                <w:lang w:val="en-CA"/>
              </w:rPr>
              <w:t> </w:t>
            </w:r>
            <w:r w:rsidRPr="00216272">
              <w:rPr>
                <w:sz w:val="20"/>
                <w:szCs w:val="20"/>
                <w:lang w:val="en-CA"/>
              </w:rPr>
              <w:t>][</w:t>
            </w:r>
            <w:r>
              <w:rPr>
                <w:sz w:val="20"/>
                <w:szCs w:val="20"/>
                <w:lang w:val="en-CA"/>
              </w:rPr>
              <w:t> </w:t>
            </w:r>
            <w:r w:rsidRPr="00216272">
              <w:rPr>
                <w:sz w:val="20"/>
                <w:szCs w:val="20"/>
                <w:lang w:val="en-CA"/>
              </w:rPr>
              <w:t>k</w:t>
            </w:r>
            <w:r>
              <w:rPr>
                <w:sz w:val="20"/>
                <w:szCs w:val="20"/>
                <w:lang w:val="en-CA"/>
              </w:rPr>
              <w:t> </w:t>
            </w:r>
            <w:r w:rsidRPr="00216272">
              <w:rPr>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E6D2786"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6F1520" w:rsidRPr="009023EE" w14:paraId="0A52E4C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957929A"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r>
            <w:r w:rsidRPr="00216272">
              <w:rPr>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FA00E57"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3F5CB2D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91EFFC8"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sz w:val="20"/>
                <w:szCs w:val="20"/>
                <w:lang w:val="en-CA"/>
              </w:rPr>
              <w:tab/>
            </w:r>
            <w:r w:rsidRPr="00216272">
              <w:rPr>
                <w:sz w:val="20"/>
                <w:szCs w:val="20"/>
                <w:lang w:val="en-CA"/>
              </w:rPr>
              <w:tab/>
            </w:r>
            <w:r w:rsidRPr="00216272">
              <w:rPr>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5476790"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674D9B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246A0EC"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4A98795E"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32B5E2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BD262FB"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312C14EC"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C9374C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1C6DAE7"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Pr>
                <w:color w:val="000000" w:themeColor="text1"/>
                <w:sz w:val="20"/>
                <w:szCs w:val="20"/>
                <w:lang w:val="en-CA"/>
              </w:rPr>
              <w:t>if</w:t>
            </w:r>
            <w:r w:rsidRPr="00216272">
              <w:rPr>
                <w:color w:val="000000" w:themeColor="text1"/>
                <w:sz w:val="20"/>
                <w:szCs w:val="20"/>
                <w:lang w:val="en-CA"/>
              </w:rPr>
              <w:t>(</w:t>
            </w:r>
            <w:proofErr w:type="spellStart"/>
            <w:proofErr w:type="gramEnd"/>
            <w:r w:rsidRPr="00216272">
              <w:rPr>
                <w:color w:val="000000" w:themeColor="text1"/>
                <w:sz w:val="20"/>
                <w:szCs w:val="20"/>
                <w:lang w:val="en-CA"/>
              </w:rPr>
              <w:t>mesh_attribute_separate_index_flag</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4C88B44"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881BB2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FF42EFF"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mesh_attribute_deduplicate_</w:t>
            </w:r>
            <w:proofErr w:type="gramStart"/>
            <w:r w:rsidRPr="00216272">
              <w:rPr>
                <w:color w:val="000000" w:themeColor="text1"/>
                <w:sz w:val="20"/>
                <w:szCs w:val="20"/>
                <w:lang w:val="en-CA"/>
              </w:rPr>
              <w:t>info</w:t>
            </w:r>
            <w:proofErr w:type="spellEnd"/>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proofErr w:type="gram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5BB964C"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51BF7C0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3F57CF8"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r w:rsidRPr="00216272">
              <w:rPr>
                <w:color w:val="000000" w:themeColor="text1"/>
                <w:sz w:val="20"/>
                <w:szCs w:val="20"/>
                <w:lang w:val="en-CA"/>
              </w:rPr>
              <w:tab/>
              <w:t>extra</w:t>
            </w:r>
            <w:r>
              <w:rPr>
                <w:color w:val="000000" w:themeColor="text1"/>
                <w:sz w:val="20"/>
                <w:szCs w:val="20"/>
                <w:lang w:val="en-CA"/>
              </w:rPr>
              <w:t> </w:t>
            </w:r>
            <w:r w:rsidRPr="00216272">
              <w:rPr>
                <w:color w:val="000000" w:themeColor="text1"/>
                <w:sz w:val="20"/>
                <w:szCs w:val="20"/>
                <w:lang w:val="en-CA"/>
              </w:rPr>
              <w:t>data</w:t>
            </w:r>
            <w:r>
              <w:rPr>
                <w:color w:val="000000" w:themeColor="text1"/>
                <w:sz w:val="20"/>
                <w:szCs w:val="20"/>
                <w:lang w:val="en-CA"/>
              </w:rPr>
              <w:t> </w:t>
            </w:r>
            <w:r w:rsidRPr="00216272">
              <w:rPr>
                <w:color w:val="000000" w:themeColor="text1"/>
                <w:sz w:val="20"/>
                <w:szCs w:val="20"/>
                <w:lang w:val="en-CA"/>
              </w:rPr>
              <w:t>dependent</w:t>
            </w:r>
            <w:r>
              <w:rPr>
                <w:color w:val="000000" w:themeColor="text1"/>
                <w:sz w:val="20"/>
                <w:szCs w:val="20"/>
                <w:lang w:val="en-CA"/>
              </w:rPr>
              <w:t> </w:t>
            </w:r>
            <w:r w:rsidRPr="00216272">
              <w:rPr>
                <w:color w:val="000000" w:themeColor="text1"/>
                <w:sz w:val="20"/>
                <w:szCs w:val="20"/>
                <w:lang w:val="en-CA"/>
              </w:rPr>
              <w:t>on</w:t>
            </w:r>
            <w:r>
              <w:rPr>
                <w:color w:val="000000" w:themeColor="text1"/>
                <w:sz w:val="20"/>
                <w:szCs w:val="20"/>
                <w:lang w:val="en-CA"/>
              </w:rPr>
              <w:t> </w:t>
            </w:r>
            <w:r w:rsidRPr="00216272">
              <w:rPr>
                <w:color w:val="000000" w:themeColor="text1"/>
                <w:sz w:val="20"/>
                <w:szCs w:val="20"/>
                <w:lang w:val="en-CA"/>
              </w:rPr>
              <w:t>the</w:t>
            </w:r>
            <w:r>
              <w:rPr>
                <w:color w:val="000000" w:themeColor="text1"/>
                <w:sz w:val="20"/>
                <w:szCs w:val="20"/>
                <w:lang w:val="en-CA"/>
              </w:rPr>
              <w:t> </w:t>
            </w:r>
            <w:r w:rsidRPr="00216272">
              <w:rPr>
                <w:color w:val="000000" w:themeColor="text1"/>
                <w:sz w:val="20"/>
                <w:szCs w:val="20"/>
                <w:lang w:val="en-CA"/>
              </w:rPr>
              <w:t>selected</w:t>
            </w:r>
            <w:r>
              <w:rPr>
                <w:color w:val="000000" w:themeColor="text1"/>
                <w:sz w:val="20"/>
                <w:szCs w:val="20"/>
                <w:lang w:val="en-CA"/>
              </w:rPr>
              <w:t> </w:t>
            </w:r>
            <w:r w:rsidRPr="00216272">
              <w:rPr>
                <w:color w:val="000000" w:themeColor="text1"/>
                <w:sz w:val="20"/>
                <w:szCs w:val="20"/>
                <w:lang w:val="en-CA"/>
              </w:rPr>
              <w:t>prediction</w:t>
            </w:r>
            <w:r>
              <w:rPr>
                <w:color w:val="000000" w:themeColor="text1"/>
                <w:sz w:val="20"/>
                <w:szCs w:val="20"/>
                <w:lang w:val="en-CA"/>
              </w:rPr>
              <w:t> </w:t>
            </w:r>
            <w:r w:rsidRPr="00216272">
              <w:rPr>
                <w:color w:val="000000" w:themeColor="text1"/>
                <w:sz w:val="20"/>
                <w:szCs w:val="20"/>
                <w:lang w:val="en-CA"/>
              </w:rPr>
              <w:t>scheme</w:t>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4BC7F99B"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337C5D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A063F1C"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AttributeType</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mesh_attribute_</w:t>
            </w:r>
            <w:proofErr w:type="gramStart"/>
            <w:r w:rsidRPr="00216272">
              <w:rPr>
                <w:color w:val="000000" w:themeColor="text1"/>
                <w:sz w:val="20"/>
                <w:szCs w:val="20"/>
                <w:lang w:val="en-CA"/>
              </w:rPr>
              <w:t>type</w:t>
            </w:r>
            <w:proofErr w:type="spellEnd"/>
            <w:r w:rsidRPr="00216272">
              <w:rPr>
                <w:color w:val="000000" w:themeColor="text1"/>
                <w:sz w:val="20"/>
                <w:szCs w:val="20"/>
                <w:lang w:val="en-CA"/>
              </w:rPr>
              <w:t>[</w:t>
            </w:r>
            <w:proofErr w:type="gramEnd"/>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CAFE6D9"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2C84F1E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DAE5726"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AttributePredictionMethod</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mesh_attribute_prediction_</w:t>
            </w:r>
            <w:proofErr w:type="gramStart"/>
            <w:r w:rsidRPr="00216272">
              <w:rPr>
                <w:color w:val="000000" w:themeColor="text1"/>
                <w:sz w:val="20"/>
                <w:szCs w:val="20"/>
                <w:lang w:val="en-CA"/>
              </w:rPr>
              <w:t>method[</w:t>
            </w:r>
            <w:proofErr w:type="gramEnd"/>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452188F"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05F4150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341F1FC"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mesh_attribute_extra_</w:t>
            </w:r>
            <w:proofErr w:type="gramStart"/>
            <w:r w:rsidRPr="00216272">
              <w:rPr>
                <w:color w:val="000000" w:themeColor="text1"/>
                <w:sz w:val="20"/>
                <w:szCs w:val="20"/>
                <w:lang w:val="en-CA"/>
              </w:rPr>
              <w:t>data(</w:t>
            </w:r>
            <w:r>
              <w:rPr>
                <w:color w:val="000000" w:themeColor="text1"/>
                <w:sz w:val="20"/>
                <w:szCs w:val="20"/>
                <w:lang w:val="en-CA"/>
              </w:rPr>
              <w:t> </w:t>
            </w:r>
            <w:r w:rsidRPr="00216272">
              <w:rPr>
                <w:color w:val="000000" w:themeColor="text1"/>
                <w:sz w:val="20"/>
                <w:szCs w:val="20"/>
                <w:lang w:val="en-CA"/>
              </w:rPr>
              <w:t>i</w:t>
            </w:r>
            <w:proofErr w:type="gram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AttributeType,</w:t>
            </w:r>
            <w:r>
              <w:rPr>
                <w:color w:val="000000" w:themeColor="text1"/>
                <w:sz w:val="20"/>
                <w:szCs w:val="20"/>
                <w:lang w:val="en-CA"/>
              </w:rPr>
              <w:t> </w:t>
            </w:r>
            <w:r w:rsidRPr="00216272">
              <w:rPr>
                <w:color w:val="000000" w:themeColor="text1"/>
                <w:sz w:val="20"/>
                <w:szCs w:val="20"/>
                <w:lang w:val="en-CA"/>
              </w:rPr>
              <w:t>AttributePredictionMethod</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3ECFEB5"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3D0842D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7FD7DC59"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hideMark/>
          </w:tcPr>
          <w:p w14:paraId="172D399F"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1AE8A2A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F8B675"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607C4825"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6F1520" w:rsidRPr="009023EE" w14:paraId="717AD11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9B41B6F" w14:textId="77777777" w:rsidR="006F1520" w:rsidRPr="00216272" w:rsidRDefault="006F1520" w:rsidP="006F152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3D8D5175" w14:textId="77777777" w:rsidR="006F1520" w:rsidRPr="00216272" w:rsidRDefault="006F1520" w:rsidP="006F1520">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0FB351AB" w14:textId="77777777" w:rsidR="00D923B1" w:rsidRPr="00216272" w:rsidRDefault="00D923B1" w:rsidP="00D923B1">
      <w:pPr>
        <w:pStyle w:val="a4"/>
        <w:rPr>
          <w:lang w:val="en-CA"/>
        </w:rPr>
      </w:pPr>
      <w:r w:rsidRPr="00216272">
        <w:rPr>
          <w:lang w:val="en-CA"/>
        </w:rPr>
        <w:t>Mesh extra attribute data syntax</w:t>
      </w:r>
    </w:p>
    <w:tbl>
      <w:tblPr>
        <w:tblW w:w="5000" w:type="pct"/>
        <w:tblLook w:val="04A0" w:firstRow="1" w:lastRow="0" w:firstColumn="1" w:lastColumn="0" w:noHBand="0" w:noVBand="1"/>
      </w:tblPr>
      <w:tblGrid>
        <w:gridCol w:w="8482"/>
        <w:gridCol w:w="1259"/>
      </w:tblGrid>
      <w:tr w:rsidR="00D923B1" w:rsidRPr="009023EE" w14:paraId="0CBDC0EC" w14:textId="77777777" w:rsidTr="00822735">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0D48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mesh_attribute_extra_</w:t>
            </w:r>
            <w:proofErr w:type="gramStart"/>
            <w:r w:rsidRPr="00216272">
              <w:rPr>
                <w:color w:val="000000" w:themeColor="text1"/>
                <w:sz w:val="20"/>
                <w:szCs w:val="20"/>
                <w:lang w:val="en-CA"/>
              </w:rPr>
              <w:t>data</w:t>
            </w:r>
            <w:proofErr w:type="spellEnd"/>
            <w:r w:rsidRPr="00216272">
              <w:rPr>
                <w:color w:val="000000" w:themeColor="text1"/>
                <w:sz w:val="20"/>
                <w:szCs w:val="20"/>
                <w:lang w:val="en-CA"/>
              </w:rPr>
              <w:t>( index</w:t>
            </w:r>
            <w:proofErr w:type="gramEnd"/>
            <w:r w:rsidRPr="00216272">
              <w:rPr>
                <w:color w:val="000000" w:themeColor="text1"/>
                <w:sz w:val="20"/>
                <w:szCs w:val="20"/>
                <w:lang w:val="en-CA"/>
              </w:rPr>
              <w:t>, type, method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50F61CD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59CE23C3"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69EDC8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 type</w:t>
            </w:r>
            <w:proofErr w:type="gramEnd"/>
            <w:r w:rsidRPr="00216272">
              <w:rPr>
                <w:color w:val="000000" w:themeColor="text1"/>
                <w:sz w:val="20"/>
                <w:szCs w:val="20"/>
                <w:lang w:val="en-CA"/>
              </w:rPr>
              <w:t> == MESH_ATTR_TEXCOORD ) {</w:t>
            </w:r>
          </w:p>
        </w:tc>
        <w:tc>
          <w:tcPr>
            <w:tcW w:w="1259" w:type="dxa"/>
            <w:tcBorders>
              <w:top w:val="nil"/>
              <w:left w:val="nil"/>
              <w:bottom w:val="single" w:sz="4" w:space="0" w:color="auto"/>
              <w:right w:val="single" w:sz="4" w:space="0" w:color="auto"/>
            </w:tcBorders>
            <w:shd w:val="clear" w:color="auto" w:fill="auto"/>
            <w:vAlign w:val="center"/>
          </w:tcPr>
          <w:p w14:paraId="777EE2C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D0CC2DF"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43ED04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Pr>
                <w:color w:val="000000" w:themeColor="text1"/>
                <w:sz w:val="20"/>
                <w:szCs w:val="20"/>
                <w:lang w:val="en-CA"/>
              </w:rPr>
              <w:t>if</w:t>
            </w:r>
            <w:r w:rsidRPr="00216272">
              <w:rPr>
                <w:color w:val="000000" w:themeColor="text1"/>
                <w:sz w:val="20"/>
                <w:szCs w:val="20"/>
                <w:lang w:val="en-CA"/>
              </w:rPr>
              <w:t>( method</w:t>
            </w:r>
            <w:proofErr w:type="gramEnd"/>
            <w:r w:rsidRPr="00216272">
              <w:rPr>
                <w:color w:val="000000" w:themeColor="text1"/>
                <w:sz w:val="20"/>
                <w:szCs w:val="20"/>
                <w:lang w:val="en-CA"/>
              </w:rPr>
              <w:t> == MESH_TEXCOORD_MSTRETCH )</w:t>
            </w:r>
          </w:p>
        </w:tc>
        <w:tc>
          <w:tcPr>
            <w:tcW w:w="1259" w:type="dxa"/>
            <w:tcBorders>
              <w:top w:val="nil"/>
              <w:left w:val="nil"/>
              <w:bottom w:val="single" w:sz="4" w:space="0" w:color="auto"/>
              <w:right w:val="single" w:sz="4" w:space="0" w:color="auto"/>
            </w:tcBorders>
            <w:shd w:val="clear" w:color="auto" w:fill="auto"/>
            <w:vAlign w:val="center"/>
          </w:tcPr>
          <w:p w14:paraId="08C8DE8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D0372DC"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D9CADD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mesh_texcoord_stretch_extra_</w:t>
            </w:r>
            <w:proofErr w:type="gramStart"/>
            <w:r w:rsidRPr="00216272">
              <w:rPr>
                <w:color w:val="000000" w:themeColor="text1"/>
                <w:sz w:val="20"/>
                <w:szCs w:val="20"/>
                <w:lang w:val="en-CA"/>
              </w:rPr>
              <w:t>data</w:t>
            </w:r>
            <w:proofErr w:type="spellEnd"/>
            <w:r w:rsidRPr="00216272">
              <w:rPr>
                <w:color w:val="000000" w:themeColor="text1"/>
                <w:sz w:val="20"/>
                <w:szCs w:val="20"/>
                <w:lang w:val="en-CA"/>
              </w:rPr>
              <w:t>( index</w:t>
            </w:r>
            <w:proofErr w:type="gramEnd"/>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4EC6003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31F690F"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85A27D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5B6DBE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416B729"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70E687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 xml:space="preserve">else </w:t>
            </w:r>
            <w:proofErr w:type="gramStart"/>
            <w:r w:rsidRPr="00216272">
              <w:rPr>
                <w:color w:val="000000" w:themeColor="text1"/>
                <w:sz w:val="20"/>
                <w:szCs w:val="20"/>
                <w:lang w:val="en-CA"/>
              </w:rPr>
              <w:t>if(</w:t>
            </w:r>
            <w:r>
              <w:rPr>
                <w:color w:val="000000" w:themeColor="text1"/>
                <w:sz w:val="20"/>
                <w:szCs w:val="20"/>
                <w:lang w:val="en-CA"/>
              </w:rPr>
              <w:t> </w:t>
            </w:r>
            <w:r w:rsidRPr="00216272">
              <w:rPr>
                <w:color w:val="000000" w:themeColor="text1"/>
                <w:sz w:val="20"/>
                <w:szCs w:val="20"/>
                <w:lang w:val="en-CA"/>
              </w:rPr>
              <w:t>type</w:t>
            </w:r>
            <w:proofErr w:type="gramEnd"/>
            <w:r w:rsidRPr="00216272">
              <w:rPr>
                <w:color w:val="000000" w:themeColor="text1"/>
                <w:sz w:val="20"/>
                <w:szCs w:val="20"/>
                <w:lang w:val="en-CA"/>
              </w:rPr>
              <w:t> == MESH_ATTR_NORMAL )</w:t>
            </w:r>
          </w:p>
        </w:tc>
        <w:tc>
          <w:tcPr>
            <w:tcW w:w="1259" w:type="dxa"/>
            <w:tcBorders>
              <w:top w:val="nil"/>
              <w:left w:val="nil"/>
              <w:bottom w:val="single" w:sz="4" w:space="0" w:color="auto"/>
              <w:right w:val="single" w:sz="4" w:space="0" w:color="auto"/>
            </w:tcBorders>
            <w:shd w:val="clear" w:color="auto" w:fill="auto"/>
            <w:vAlign w:val="center"/>
          </w:tcPr>
          <w:p w14:paraId="1ECAC5E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1BCCA94"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67D78FC" w14:textId="49847E13"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00E11528">
              <w:rPr>
                <w:color w:val="000000" w:themeColor="text1"/>
                <w:sz w:val="20"/>
                <w:szCs w:val="20"/>
                <w:lang w:val="en-CA"/>
              </w:rPr>
              <w:t>i</w:t>
            </w:r>
            <w:r w:rsidR="00E11528" w:rsidRPr="00AD55A1">
              <w:rPr>
                <w:color w:val="000000" w:themeColor="text1"/>
                <w:sz w:val="20"/>
                <w:szCs w:val="20"/>
                <w:lang w:val="en-CA"/>
              </w:rPr>
              <w:t>f(</w:t>
            </w:r>
            <w:r w:rsidR="00E11528" w:rsidRPr="00216272">
              <w:rPr>
                <w:color w:val="000000" w:themeColor="text1"/>
                <w:sz w:val="20"/>
                <w:szCs w:val="20"/>
                <w:lang w:val="en-CA"/>
              </w:rPr>
              <w:t> </w:t>
            </w:r>
            <w:proofErr w:type="spellStart"/>
            <w:r w:rsidR="00E11528" w:rsidRPr="00AD55A1">
              <w:rPr>
                <w:color w:val="000000" w:themeColor="text1"/>
                <w:sz w:val="20"/>
                <w:szCs w:val="20"/>
                <w:lang w:val="en-CA"/>
              </w:rPr>
              <w:t>mesh</w:t>
            </w:r>
            <w:proofErr w:type="gramEnd"/>
            <w:r w:rsidR="00E11528" w:rsidRPr="00AD55A1">
              <w:rPr>
                <w:color w:val="000000" w:themeColor="text1"/>
                <w:sz w:val="20"/>
                <w:szCs w:val="20"/>
                <w:lang w:val="en-CA"/>
              </w:rPr>
              <w:t>_normal_octahedral_flag</w:t>
            </w:r>
            <w:proofErr w:type="spellEnd"/>
            <w:r w:rsidR="00E11528" w:rsidRPr="00AD55A1">
              <w:rPr>
                <w:color w:val="000000" w:themeColor="text1"/>
                <w:sz w:val="20"/>
                <w:szCs w:val="20"/>
                <w:lang w:val="en-CA"/>
              </w:rPr>
              <w:t>[</w:t>
            </w:r>
            <w:r w:rsidR="00E11528" w:rsidRPr="00216272">
              <w:rPr>
                <w:color w:val="000000" w:themeColor="text1"/>
                <w:sz w:val="20"/>
                <w:szCs w:val="20"/>
                <w:lang w:val="en-CA"/>
              </w:rPr>
              <w:t> </w:t>
            </w:r>
            <w:r w:rsidR="00E11528" w:rsidRPr="00AD55A1">
              <w:rPr>
                <w:color w:val="000000" w:themeColor="text1"/>
                <w:sz w:val="20"/>
                <w:szCs w:val="20"/>
                <w:lang w:val="en-CA"/>
              </w:rPr>
              <w:t>index</w:t>
            </w:r>
            <w:r w:rsidR="00E11528" w:rsidRPr="00216272">
              <w:rPr>
                <w:color w:val="000000" w:themeColor="text1"/>
                <w:sz w:val="20"/>
                <w:szCs w:val="20"/>
                <w:lang w:val="en-CA"/>
              </w:rPr>
              <w:t> </w:t>
            </w:r>
            <w:r w:rsidR="00E11528" w:rsidRPr="00AD55A1">
              <w:rPr>
                <w:color w:val="000000" w:themeColor="text1"/>
                <w:sz w:val="20"/>
                <w:szCs w:val="20"/>
                <w:lang w:val="en-CA"/>
              </w:rPr>
              <w:t>]</w:t>
            </w:r>
            <w:r w:rsidR="00E11528" w:rsidRPr="00216272">
              <w:rPr>
                <w:color w:val="000000" w:themeColor="text1"/>
                <w:sz w:val="20"/>
                <w:szCs w:val="20"/>
                <w:lang w:val="en-CA"/>
              </w:rPr>
              <w:t> </w:t>
            </w:r>
            <w:r w:rsidR="00E11528" w:rsidRPr="00AD55A1">
              <w:rPr>
                <w:color w:val="000000" w:themeColor="text1"/>
                <w:sz w:val="20"/>
                <w:szCs w:val="20"/>
                <w:lang w:val="en-CA"/>
              </w:rPr>
              <w:t>)</w:t>
            </w:r>
            <w:r w:rsidR="00E11528" w:rsidRPr="00216272">
              <w:rPr>
                <w:color w:val="000000" w:themeColor="text1"/>
                <w:sz w:val="20"/>
                <w:szCs w:val="20"/>
                <w:lang w:val="en-CA"/>
              </w:rPr>
              <w:t> </w:t>
            </w:r>
            <w:r w:rsidR="00E11528" w:rsidRPr="00AD55A1">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697344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75D15EA5"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0B7DC9" w14:textId="2F8D153D"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Pr>
                <w:color w:val="000000" w:themeColor="text1"/>
                <w:sz w:val="20"/>
                <w:szCs w:val="20"/>
                <w:lang w:val="en-CA"/>
              </w:rPr>
              <w:t>mesh_normal_octahedral_extra_</w:t>
            </w:r>
            <w:proofErr w:type="gramStart"/>
            <w:r>
              <w:rPr>
                <w:color w:val="000000" w:themeColor="text1"/>
                <w:sz w:val="20"/>
                <w:szCs w:val="20"/>
                <w:lang w:val="en-CA"/>
              </w:rPr>
              <w:t>data</w:t>
            </w:r>
            <w:proofErr w:type="spellEnd"/>
            <w:r>
              <w:rPr>
                <w:color w:val="000000" w:themeColor="text1"/>
                <w:sz w:val="20"/>
                <w:szCs w:val="20"/>
                <w:lang w:val="en-CA"/>
              </w:rPr>
              <w:t>(</w:t>
            </w:r>
            <w:r w:rsidR="00994EB6" w:rsidRPr="00216272">
              <w:rPr>
                <w:color w:val="000000" w:themeColor="text1"/>
                <w:sz w:val="20"/>
                <w:szCs w:val="20"/>
                <w:lang w:val="en-CA"/>
              </w:rPr>
              <w:t> </w:t>
            </w:r>
            <w:r>
              <w:rPr>
                <w:color w:val="000000" w:themeColor="text1"/>
                <w:sz w:val="20"/>
                <w:szCs w:val="20"/>
                <w:lang w:val="en-CA"/>
              </w:rPr>
              <w:t>index</w:t>
            </w:r>
            <w:proofErr w:type="gramEnd"/>
            <w:r w:rsidR="00994EB6" w:rsidRPr="00216272">
              <w:rPr>
                <w:color w:val="000000" w:themeColor="text1"/>
                <w:sz w:val="20"/>
                <w:szCs w:val="20"/>
                <w:lang w:val="en-CA"/>
              </w:rPr>
              <w:t> </w:t>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1E553ED"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23F8EC74"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72BA93" w14:textId="0B3D1090"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C6C5B57"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3AB51AFD"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B45A3F"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 xml:space="preserve">else </w:t>
            </w:r>
            <w:proofErr w:type="gramStart"/>
            <w:r w:rsidRPr="00216272">
              <w:rPr>
                <w:color w:val="000000" w:themeColor="text1"/>
                <w:sz w:val="20"/>
                <w:szCs w:val="20"/>
                <w:lang w:val="en-CA"/>
              </w:rPr>
              <w:t>if(</w:t>
            </w:r>
            <w:r>
              <w:rPr>
                <w:color w:val="000000" w:themeColor="text1"/>
                <w:sz w:val="20"/>
                <w:szCs w:val="20"/>
                <w:lang w:val="en-CA"/>
              </w:rPr>
              <w:t> </w:t>
            </w:r>
            <w:r w:rsidRPr="00216272">
              <w:rPr>
                <w:color w:val="000000" w:themeColor="text1"/>
                <w:sz w:val="20"/>
                <w:szCs w:val="20"/>
                <w:lang w:val="en-CA"/>
              </w:rPr>
              <w:t>type</w:t>
            </w:r>
            <w:proofErr w:type="gramEnd"/>
            <w:r w:rsidRPr="00216272">
              <w:rPr>
                <w:color w:val="000000" w:themeColor="text1"/>
                <w:sz w:val="20"/>
                <w:szCs w:val="20"/>
                <w:lang w:val="en-CA"/>
              </w:rPr>
              <w:t> == MESH_ATTR_COLOR )</w:t>
            </w:r>
          </w:p>
        </w:tc>
        <w:tc>
          <w:tcPr>
            <w:tcW w:w="1259" w:type="dxa"/>
            <w:tcBorders>
              <w:top w:val="nil"/>
              <w:left w:val="nil"/>
              <w:bottom w:val="single" w:sz="4" w:space="0" w:color="auto"/>
              <w:right w:val="single" w:sz="4" w:space="0" w:color="auto"/>
            </w:tcBorders>
            <w:shd w:val="clear" w:color="auto" w:fill="auto"/>
            <w:vAlign w:val="center"/>
          </w:tcPr>
          <w:p w14:paraId="2BF6EB7E"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5465F9AE"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0D92A0F"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 No extra data defined for specified prediction methods applied on colors */</w:t>
            </w:r>
          </w:p>
        </w:tc>
        <w:tc>
          <w:tcPr>
            <w:tcW w:w="1259" w:type="dxa"/>
            <w:tcBorders>
              <w:top w:val="nil"/>
              <w:left w:val="nil"/>
              <w:bottom w:val="single" w:sz="4" w:space="0" w:color="auto"/>
              <w:right w:val="single" w:sz="4" w:space="0" w:color="auto"/>
            </w:tcBorders>
            <w:shd w:val="clear" w:color="auto" w:fill="auto"/>
            <w:vAlign w:val="center"/>
          </w:tcPr>
          <w:p w14:paraId="362F6C99"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641AF259"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72868B7"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 xml:space="preserve">else </w:t>
            </w:r>
            <w:proofErr w:type="gramStart"/>
            <w:r w:rsidRPr="00216272">
              <w:rPr>
                <w:color w:val="000000" w:themeColor="text1"/>
                <w:sz w:val="20"/>
                <w:szCs w:val="20"/>
                <w:lang w:val="en-CA"/>
              </w:rPr>
              <w:t>if(</w:t>
            </w:r>
            <w:r>
              <w:rPr>
                <w:color w:val="000000" w:themeColor="text1"/>
                <w:sz w:val="20"/>
                <w:szCs w:val="20"/>
                <w:lang w:val="en-CA"/>
              </w:rPr>
              <w:t> </w:t>
            </w:r>
            <w:r w:rsidRPr="00216272">
              <w:rPr>
                <w:color w:val="000000" w:themeColor="text1"/>
                <w:sz w:val="20"/>
                <w:szCs w:val="20"/>
                <w:lang w:val="en-CA"/>
              </w:rPr>
              <w:t>type</w:t>
            </w:r>
            <w:proofErr w:type="gramEnd"/>
            <w:r w:rsidRPr="00216272">
              <w:rPr>
                <w:color w:val="000000" w:themeColor="text1"/>
                <w:sz w:val="20"/>
                <w:szCs w:val="20"/>
                <w:lang w:val="en-CA"/>
              </w:rPr>
              <w:t> == MESH_ATTR_MATERIAL_ID ) {</w:t>
            </w:r>
          </w:p>
        </w:tc>
        <w:tc>
          <w:tcPr>
            <w:tcW w:w="1259" w:type="dxa"/>
            <w:tcBorders>
              <w:top w:val="nil"/>
              <w:left w:val="nil"/>
              <w:bottom w:val="single" w:sz="4" w:space="0" w:color="auto"/>
              <w:right w:val="single" w:sz="4" w:space="0" w:color="auto"/>
            </w:tcBorders>
            <w:shd w:val="clear" w:color="auto" w:fill="auto"/>
            <w:vAlign w:val="center"/>
          </w:tcPr>
          <w:p w14:paraId="144632E3"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232389B7"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8D02FE6"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r w:rsidRPr="00216272">
              <w:rPr>
                <w:color w:val="000000" w:themeColor="text1"/>
                <w:sz w:val="20"/>
                <w:szCs w:val="20"/>
                <w:lang w:val="en-CA"/>
              </w:rPr>
              <w:tab/>
            </w:r>
            <w:proofErr w:type="gramStart"/>
            <w:r>
              <w:rPr>
                <w:color w:val="000000" w:themeColor="text1"/>
                <w:sz w:val="20"/>
                <w:szCs w:val="20"/>
                <w:lang w:val="en-CA"/>
              </w:rPr>
              <w:t>if</w:t>
            </w:r>
            <w:r w:rsidRPr="00216272">
              <w:rPr>
                <w:color w:val="000000" w:themeColor="text1"/>
                <w:sz w:val="20"/>
                <w:szCs w:val="20"/>
                <w:lang w:val="en-CA"/>
              </w:rPr>
              <w:t>( method</w:t>
            </w:r>
            <w:proofErr w:type="gramEnd"/>
            <w:r w:rsidRPr="00216272">
              <w:rPr>
                <w:color w:val="000000" w:themeColor="text1"/>
                <w:sz w:val="20"/>
                <w:szCs w:val="20"/>
                <w:lang w:val="en-CA"/>
              </w:rPr>
              <w:t> == MESH_MATERIALID_DEFAULT )</w:t>
            </w:r>
          </w:p>
        </w:tc>
        <w:tc>
          <w:tcPr>
            <w:tcW w:w="1259" w:type="dxa"/>
            <w:tcBorders>
              <w:top w:val="nil"/>
              <w:left w:val="nil"/>
              <w:bottom w:val="single" w:sz="4" w:space="0" w:color="auto"/>
              <w:right w:val="single" w:sz="4" w:space="0" w:color="auto"/>
            </w:tcBorders>
            <w:shd w:val="clear" w:color="auto" w:fill="auto"/>
            <w:vAlign w:val="center"/>
          </w:tcPr>
          <w:p w14:paraId="65CA7626"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02FC4A9C"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566F944"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mesh_materialid_default_extra_</w:t>
            </w:r>
            <w:proofErr w:type="gramStart"/>
            <w:r w:rsidRPr="00216272">
              <w:rPr>
                <w:color w:val="000000" w:themeColor="text1"/>
                <w:sz w:val="20"/>
                <w:szCs w:val="20"/>
                <w:lang w:val="en-CA"/>
              </w:rPr>
              <w:t>data</w:t>
            </w:r>
            <w:proofErr w:type="spellEnd"/>
            <w:r w:rsidRPr="00216272">
              <w:rPr>
                <w:color w:val="000000" w:themeColor="text1"/>
                <w:sz w:val="20"/>
                <w:szCs w:val="20"/>
                <w:lang w:val="en-CA"/>
              </w:rPr>
              <w:t>( index</w:t>
            </w:r>
            <w:proofErr w:type="gramEnd"/>
            <w:r w:rsidRPr="00216272">
              <w:rPr>
                <w:color w:val="000000" w:themeColor="text1"/>
                <w:sz w:val="20"/>
                <w:szCs w:val="20"/>
                <w:lang w:val="en-CA"/>
              </w:rPr>
              <w:t> )</w:t>
            </w:r>
          </w:p>
        </w:tc>
        <w:tc>
          <w:tcPr>
            <w:tcW w:w="1259" w:type="dxa"/>
            <w:tcBorders>
              <w:top w:val="nil"/>
              <w:left w:val="nil"/>
              <w:bottom w:val="single" w:sz="4" w:space="0" w:color="auto"/>
              <w:right w:val="single" w:sz="4" w:space="0" w:color="auto"/>
            </w:tcBorders>
            <w:shd w:val="clear" w:color="auto" w:fill="auto"/>
            <w:vAlign w:val="center"/>
          </w:tcPr>
          <w:p w14:paraId="7A7559A0"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0588C279"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3C70356"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4D7CAB8"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47F7EBF8"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A995653"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 xml:space="preserve">else </w:t>
            </w:r>
            <w:proofErr w:type="gramStart"/>
            <w:r w:rsidRPr="00216272">
              <w:rPr>
                <w:color w:val="000000" w:themeColor="text1"/>
                <w:sz w:val="20"/>
                <w:szCs w:val="20"/>
                <w:lang w:val="en-CA"/>
              </w:rPr>
              <w:t>if(</w:t>
            </w:r>
            <w:r>
              <w:rPr>
                <w:color w:val="000000" w:themeColor="text1"/>
                <w:sz w:val="20"/>
                <w:szCs w:val="20"/>
                <w:lang w:val="en-CA"/>
              </w:rPr>
              <w:t> </w:t>
            </w:r>
            <w:r w:rsidRPr="00216272">
              <w:rPr>
                <w:color w:val="000000" w:themeColor="text1"/>
                <w:sz w:val="20"/>
                <w:szCs w:val="20"/>
                <w:lang w:val="en-CA"/>
              </w:rPr>
              <w:t>type</w:t>
            </w:r>
            <w:proofErr w:type="gramEnd"/>
            <w:r w:rsidRPr="00216272">
              <w:rPr>
                <w:color w:val="000000" w:themeColor="text1"/>
                <w:sz w:val="20"/>
                <w:szCs w:val="20"/>
                <w:lang w:val="en-CA"/>
              </w:rPr>
              <w:t> == MESH_ATTR_GENERIC )</w:t>
            </w:r>
          </w:p>
        </w:tc>
        <w:tc>
          <w:tcPr>
            <w:tcW w:w="1259" w:type="dxa"/>
            <w:tcBorders>
              <w:top w:val="nil"/>
              <w:left w:val="nil"/>
              <w:bottom w:val="single" w:sz="4" w:space="0" w:color="auto"/>
              <w:right w:val="single" w:sz="4" w:space="0" w:color="auto"/>
            </w:tcBorders>
            <w:shd w:val="clear" w:color="auto" w:fill="auto"/>
            <w:vAlign w:val="center"/>
          </w:tcPr>
          <w:p w14:paraId="17919B1A"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54D20E28"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D24536D"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 No extra data defined for specified prediction methods applied on generic*/</w:t>
            </w:r>
          </w:p>
        </w:tc>
        <w:tc>
          <w:tcPr>
            <w:tcW w:w="1259" w:type="dxa"/>
            <w:tcBorders>
              <w:top w:val="nil"/>
              <w:left w:val="nil"/>
              <w:bottom w:val="single" w:sz="4" w:space="0" w:color="auto"/>
              <w:right w:val="single" w:sz="4" w:space="0" w:color="auto"/>
            </w:tcBorders>
            <w:shd w:val="clear" w:color="auto" w:fill="auto"/>
            <w:vAlign w:val="center"/>
          </w:tcPr>
          <w:p w14:paraId="45A13744"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822735" w:rsidRPr="009023EE" w14:paraId="2374F6A3" w14:textId="77777777" w:rsidTr="00822735">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1976084C"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6029176F" w14:textId="77777777" w:rsidR="00822735" w:rsidRPr="00216272" w:rsidRDefault="00822735" w:rsidP="00822735">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5926819D" w14:textId="77777777" w:rsidR="00D923B1" w:rsidRPr="00216272" w:rsidRDefault="00D923B1" w:rsidP="00D923B1">
      <w:pPr>
        <w:pStyle w:val="a4"/>
        <w:rPr>
          <w:lang w:val="en-CA"/>
        </w:rPr>
      </w:pPr>
      <w:r w:rsidRPr="00216272">
        <w:rPr>
          <w:lang w:val="en-CA"/>
        </w:rPr>
        <w:t xml:space="preserve">Mesh </w:t>
      </w:r>
      <w:proofErr w:type="spellStart"/>
      <w:r w:rsidRPr="00216272">
        <w:rPr>
          <w:lang w:val="en-CA"/>
        </w:rPr>
        <w:t>texcoord</w:t>
      </w:r>
      <w:proofErr w:type="spellEnd"/>
      <w:r w:rsidRPr="00216272">
        <w:rPr>
          <w:lang w:val="en-CA"/>
        </w:rPr>
        <w:t xml:space="preserve"> stretch extra data syntax</w:t>
      </w:r>
    </w:p>
    <w:tbl>
      <w:tblPr>
        <w:tblW w:w="5000" w:type="pct"/>
        <w:tblLook w:val="04A0" w:firstRow="1" w:lastRow="0" w:firstColumn="1" w:lastColumn="0" w:noHBand="0" w:noVBand="1"/>
      </w:tblPr>
      <w:tblGrid>
        <w:gridCol w:w="8482"/>
        <w:gridCol w:w="1259"/>
      </w:tblGrid>
      <w:tr w:rsidR="00D923B1" w:rsidRPr="009023EE" w14:paraId="5F6B34F7"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4738E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mesh_texcoord_stretch_extra_</w:t>
            </w:r>
            <w:proofErr w:type="gramStart"/>
            <w:r w:rsidRPr="00216272">
              <w:rPr>
                <w:color w:val="000000" w:themeColor="text1"/>
                <w:sz w:val="20"/>
                <w:szCs w:val="20"/>
                <w:lang w:val="en-CA"/>
              </w:rPr>
              <w:t>data</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index</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085FD49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45A37D8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EDBC39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proofErr w:type="spellStart"/>
            <w:r w:rsidRPr="00216272">
              <w:rPr>
                <w:b/>
                <w:bCs/>
                <w:color w:val="000000" w:themeColor="text1"/>
                <w:sz w:val="20"/>
                <w:szCs w:val="20"/>
                <w:lang w:val="en-CA"/>
              </w:rPr>
              <w:t>mesh_texcoord_stretch_orientations_</w:t>
            </w:r>
            <w:proofErr w:type="gramStart"/>
            <w:r w:rsidRPr="00216272">
              <w:rPr>
                <w:b/>
                <w:bCs/>
                <w:color w:val="000000" w:themeColor="text1"/>
                <w:sz w:val="20"/>
                <w:szCs w:val="20"/>
                <w:lang w:val="en-CA"/>
              </w:rPr>
              <w:t>count</w:t>
            </w:r>
            <w:proofErr w:type="spellEnd"/>
            <w:r w:rsidRPr="00216272">
              <w:rPr>
                <w:color w:val="000000" w:themeColor="text1"/>
                <w:sz w:val="20"/>
                <w:szCs w:val="20"/>
                <w:lang w:val="en-CA"/>
              </w:rPr>
              <w:t>[</w:t>
            </w:r>
            <w:proofErr w:type="gramEnd"/>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FEB6C3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6FA6FA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C1488E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w:t>
            </w:r>
            <w:proofErr w:type="spellStart"/>
            <w:proofErr w:type="gramEnd"/>
            <w:r w:rsidRPr="00216272">
              <w:rPr>
                <w:color w:val="000000" w:themeColor="text1"/>
                <w:sz w:val="20"/>
                <w:szCs w:val="20"/>
                <w:lang w:val="en-CA"/>
              </w:rPr>
              <w:t>mesh_texcoord_stretch_orientations_count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AD5CBD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D20EDC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99D3A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mesh_coded_</w:t>
            </w:r>
            <w:r w:rsidRPr="00216272">
              <w:rPr>
                <w:b/>
                <w:bCs/>
                <w:color w:val="000000" w:themeColor="text1"/>
                <w:sz w:val="20"/>
                <w:szCs w:val="20"/>
                <w:lang w:val="en-CA"/>
              </w:rPr>
              <w:t>texcoord_stretch_orientations</w:t>
            </w:r>
            <w:r w:rsidRPr="00216272">
              <w:rPr>
                <w:b/>
                <w:color w:val="000000" w:themeColor="text1"/>
                <w:sz w:val="20"/>
                <w:szCs w:val="20"/>
                <w:lang w:val="en-CA"/>
              </w:rPr>
              <w:t>_</w:t>
            </w:r>
            <w:proofErr w:type="gramStart"/>
            <w:r w:rsidRPr="00216272">
              <w:rPr>
                <w:b/>
                <w:color w:val="000000" w:themeColor="text1"/>
                <w:sz w:val="20"/>
                <w:szCs w:val="20"/>
                <w:lang w:val="en-CA"/>
              </w:rPr>
              <w:t>size</w:t>
            </w:r>
            <w:proofErr w:type="spellEnd"/>
            <w:r w:rsidRPr="00216272">
              <w:rPr>
                <w:color w:val="000000" w:themeColor="text1"/>
                <w:sz w:val="20"/>
                <w:szCs w:val="20"/>
                <w:lang w:val="en-CA"/>
              </w:rPr>
              <w:t>[</w:t>
            </w:r>
            <w:proofErr w:type="gramEnd"/>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85A594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764D70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34F19C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r w:rsidRPr="00216272">
              <w:rPr>
                <w:color w:val="000000" w:themeColor="text1"/>
                <w:sz w:val="20"/>
                <w:szCs w:val="20"/>
                <w:lang w:val="en-CA"/>
              </w:rPr>
              <w:t>j</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&lt;</w:t>
            </w:r>
            <w:r>
              <w:rPr>
                <w:lang w:val="en-CA"/>
              </w:rPr>
              <w:t> </w:t>
            </w:r>
            <w:r w:rsidRPr="00216272">
              <w:rPr>
                <w:color w:val="000000" w:themeColor="text1"/>
                <w:sz w:val="20"/>
                <w:szCs w:val="20"/>
                <w:lang w:val="en-CA"/>
              </w:rPr>
              <w:t>mesh_texcoord_stretch_orientations_count[</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C9DA8E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88CC1C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299AA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bCs/>
                <w:color w:val="000000" w:themeColor="text1"/>
                <w:sz w:val="20"/>
                <w:szCs w:val="20"/>
                <w:lang w:val="en-CA"/>
              </w:rPr>
              <w:t>mesh_texcoord_stretch_</w:t>
            </w:r>
            <w:proofErr w:type="gramStart"/>
            <w:r w:rsidRPr="00216272">
              <w:rPr>
                <w:b/>
                <w:bCs/>
                <w:color w:val="000000" w:themeColor="text1"/>
                <w:sz w:val="20"/>
                <w:szCs w:val="20"/>
                <w:lang w:val="en-CA"/>
              </w:rPr>
              <w:t>orientation</w:t>
            </w:r>
            <w:proofErr w:type="spellEnd"/>
            <w:r w:rsidRPr="00216272">
              <w:rPr>
                <w:color w:val="000000" w:themeColor="text1"/>
                <w:sz w:val="20"/>
                <w:szCs w:val="20"/>
                <w:lang w:val="en-CA"/>
              </w:rPr>
              <w:t>[</w:t>
            </w:r>
            <w:proofErr w:type="gramEnd"/>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j</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C2A946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79C9C65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AF2171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546D224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DD427C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CCB577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FE84CB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710030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F06DD9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556F39F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0C568C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2C515A9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480D496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0527AC1" w14:textId="77777777" w:rsidR="00D923B1" w:rsidRPr="00216272" w:rsidRDefault="00D923B1" w:rsidP="00D923B1">
      <w:pPr>
        <w:pStyle w:val="a4"/>
        <w:rPr>
          <w:lang w:val="en-CA"/>
        </w:rPr>
      </w:pPr>
      <w:r w:rsidRPr="00216272">
        <w:rPr>
          <w:lang w:val="en-CA"/>
        </w:rPr>
        <w:t xml:space="preserve">Mesh </w:t>
      </w:r>
      <w:proofErr w:type="spellStart"/>
      <w:r w:rsidRPr="00216272">
        <w:rPr>
          <w:lang w:val="en-CA"/>
        </w:rPr>
        <w:t>materialid</w:t>
      </w:r>
      <w:proofErr w:type="spellEnd"/>
      <w:r w:rsidRPr="00216272">
        <w:rPr>
          <w:lang w:val="en-CA"/>
        </w:rPr>
        <w:t xml:space="preserve"> default extra data syntax</w:t>
      </w:r>
    </w:p>
    <w:tbl>
      <w:tblPr>
        <w:tblW w:w="5000" w:type="pct"/>
        <w:tblLook w:val="04A0" w:firstRow="1" w:lastRow="0" w:firstColumn="1" w:lastColumn="0" w:noHBand="0" w:noVBand="1"/>
      </w:tblPr>
      <w:tblGrid>
        <w:gridCol w:w="8482"/>
        <w:gridCol w:w="1259"/>
      </w:tblGrid>
      <w:tr w:rsidR="00D923B1" w:rsidRPr="009023EE" w14:paraId="225E06D5"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3C28B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mesh_materialid_default_extra_</w:t>
            </w:r>
            <w:proofErr w:type="gramStart"/>
            <w:r w:rsidRPr="00216272">
              <w:rPr>
                <w:color w:val="000000" w:themeColor="text1"/>
                <w:sz w:val="20"/>
                <w:szCs w:val="20"/>
                <w:lang w:val="en-CA"/>
              </w:rPr>
              <w:t>data</w:t>
            </w:r>
            <w:proofErr w:type="spellEnd"/>
            <w:r w:rsidRPr="00216272">
              <w:rPr>
                <w:color w:val="000000" w:themeColor="text1"/>
                <w:sz w:val="20"/>
                <w:szCs w:val="20"/>
                <w:lang w:val="en-CA"/>
              </w:rPr>
              <w:t>( index</w:t>
            </w:r>
            <w:proofErr w:type="gramEnd"/>
            <w:r w:rsidRPr="00216272">
              <w:rPr>
                <w:color w:val="000000" w:themeColor="text1"/>
                <w:sz w:val="20"/>
                <w:szCs w:val="20"/>
                <w:lang w:val="en-CA"/>
              </w:rPr>
              <w:t> ) {</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49F3A06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6D88B44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C38EAA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bCs/>
                <w:color w:val="000000" w:themeColor="text1"/>
                <w:sz w:val="20"/>
                <w:szCs w:val="20"/>
                <w:lang w:val="en-CA"/>
              </w:rPr>
              <w:t>mesh_materialid_default_</w:t>
            </w:r>
            <w:r>
              <w:rPr>
                <w:b/>
                <w:bCs/>
                <w:color w:val="000000" w:themeColor="text1"/>
                <w:sz w:val="20"/>
                <w:szCs w:val="20"/>
                <w:lang w:val="en-CA"/>
              </w:rPr>
              <w:t>not_</w:t>
            </w:r>
            <w:r w:rsidRPr="00216272">
              <w:rPr>
                <w:b/>
                <w:bCs/>
                <w:color w:val="000000" w:themeColor="text1"/>
                <w:sz w:val="20"/>
                <w:szCs w:val="20"/>
                <w:lang w:val="en-CA"/>
              </w:rPr>
              <w:t>equal_</w:t>
            </w:r>
            <w:proofErr w:type="gramStart"/>
            <w:r w:rsidRPr="00216272">
              <w:rPr>
                <w:b/>
                <w:bCs/>
                <w:color w:val="000000" w:themeColor="text1"/>
                <w:sz w:val="20"/>
                <w:szCs w:val="20"/>
                <w:lang w:val="en-CA"/>
              </w:rPr>
              <w:t>count</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7E8FCBC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981BE4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07A04A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proofErr w:type="spellStart"/>
            <w:r w:rsidRPr="00216272">
              <w:rPr>
                <w:b/>
                <w:bCs/>
                <w:color w:val="000000" w:themeColor="text1"/>
                <w:sz w:val="20"/>
                <w:szCs w:val="20"/>
                <w:lang w:val="en-CA"/>
              </w:rPr>
              <w:t>mesh_materialid_default_left_</w:t>
            </w:r>
            <w:proofErr w:type="gramStart"/>
            <w:r w:rsidRPr="00216272">
              <w:rPr>
                <w:b/>
                <w:bCs/>
                <w:color w:val="000000" w:themeColor="text1"/>
                <w:sz w:val="20"/>
                <w:szCs w:val="20"/>
                <w:lang w:val="en-CA"/>
              </w:rPr>
              <w:t>count</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54115F4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7733BFF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16D713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bCs/>
                <w:color w:val="000000" w:themeColor="text1"/>
                <w:sz w:val="20"/>
                <w:szCs w:val="20"/>
                <w:lang w:val="en-CA"/>
              </w:rPr>
              <w:t>mesh_materialid_default_right_</w:t>
            </w:r>
            <w:proofErr w:type="gramStart"/>
            <w:r w:rsidRPr="00216272">
              <w:rPr>
                <w:b/>
                <w:bCs/>
                <w:color w:val="000000" w:themeColor="text1"/>
                <w:sz w:val="20"/>
                <w:szCs w:val="20"/>
                <w:lang w:val="en-CA"/>
              </w:rPr>
              <w:t>count</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1E9C8F5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4473EB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7584BE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sidRPr="00216272">
              <w:rPr>
                <w:b/>
                <w:bCs/>
                <w:color w:val="000000" w:themeColor="text1"/>
                <w:sz w:val="20"/>
                <w:szCs w:val="20"/>
                <w:lang w:val="en-CA"/>
              </w:rPr>
              <w:t>mesh_materialid_default_facing_</w:t>
            </w:r>
            <w:proofErr w:type="gramStart"/>
            <w:r w:rsidRPr="00216272">
              <w:rPr>
                <w:b/>
                <w:bCs/>
                <w:color w:val="000000" w:themeColor="text1"/>
                <w:sz w:val="20"/>
                <w:szCs w:val="20"/>
                <w:lang w:val="en-CA"/>
              </w:rPr>
              <w:t>count</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3163FF5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04A19C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C3EB0D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_materialid_default_</w:t>
            </w:r>
            <w:r>
              <w:rPr>
                <w:color w:val="000000" w:themeColor="text1"/>
                <w:sz w:val="20"/>
                <w:szCs w:val="20"/>
                <w:lang w:val="en-CA"/>
              </w:rPr>
              <w:t>not_</w:t>
            </w:r>
            <w:r w:rsidRPr="00216272">
              <w:rPr>
                <w:color w:val="000000" w:themeColor="text1"/>
                <w:sz w:val="20"/>
                <w:szCs w:val="20"/>
                <w:lang w:val="en-CA"/>
              </w:rPr>
              <w:t>equal_count</w:t>
            </w:r>
            <w:proofErr w:type="spellEnd"/>
            <w:r w:rsidRPr="00216272">
              <w:rPr>
                <w:color w:val="000000" w:themeColor="text1"/>
                <w:sz w:val="20"/>
                <w:szCs w:val="20"/>
                <w:lang w:val="en-CA"/>
              </w:rPr>
              <w:t>[ index ] &gt; 0 ){</w:t>
            </w:r>
          </w:p>
        </w:tc>
        <w:tc>
          <w:tcPr>
            <w:tcW w:w="1259" w:type="dxa"/>
            <w:tcBorders>
              <w:top w:val="nil"/>
              <w:left w:val="nil"/>
              <w:bottom w:val="single" w:sz="4" w:space="0" w:color="auto"/>
              <w:right w:val="single" w:sz="4" w:space="0" w:color="auto"/>
            </w:tcBorders>
            <w:shd w:val="clear" w:color="auto" w:fill="auto"/>
            <w:vAlign w:val="center"/>
          </w:tcPr>
          <w:p w14:paraId="2C136D0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8B383F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5CBD3A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bCs/>
                <w:color w:val="000000" w:themeColor="text1"/>
                <w:sz w:val="20"/>
                <w:szCs w:val="20"/>
                <w:lang w:val="en-CA"/>
              </w:rPr>
              <w:t>mesh_coded_materialid_default_</w:t>
            </w:r>
            <w:r>
              <w:rPr>
                <w:b/>
                <w:bCs/>
                <w:color w:val="000000" w:themeColor="text1"/>
                <w:sz w:val="20"/>
                <w:szCs w:val="20"/>
                <w:lang w:val="en-CA"/>
              </w:rPr>
              <w:t>not_</w:t>
            </w:r>
            <w:r w:rsidRPr="00216272">
              <w:rPr>
                <w:b/>
                <w:bCs/>
                <w:color w:val="000000" w:themeColor="text1"/>
                <w:sz w:val="20"/>
                <w:szCs w:val="20"/>
                <w:lang w:val="en-CA"/>
              </w:rPr>
              <w:t>equal_</w:t>
            </w:r>
            <w:proofErr w:type="gramStart"/>
            <w:r w:rsidRPr="00216272">
              <w:rPr>
                <w:b/>
                <w:bCs/>
                <w:color w:val="000000" w:themeColor="text1"/>
                <w:sz w:val="20"/>
                <w:szCs w:val="20"/>
                <w:lang w:val="en-CA"/>
              </w:rPr>
              <w:t>size</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6783071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7D56E4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9D9DA8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 j</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 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mesh_materialid_default_</w:t>
            </w:r>
            <w:r>
              <w:rPr>
                <w:color w:val="000000" w:themeColor="text1"/>
                <w:sz w:val="20"/>
                <w:szCs w:val="20"/>
                <w:lang w:val="en-CA"/>
              </w:rPr>
              <w:t>not_</w:t>
            </w:r>
            <w:r w:rsidRPr="00216272">
              <w:rPr>
                <w:color w:val="000000" w:themeColor="text1"/>
                <w:sz w:val="20"/>
                <w:szCs w:val="20"/>
                <w:lang w:val="en-CA"/>
              </w:rPr>
              <w:t>equal_count[ index ]; j++ ){</w:t>
            </w:r>
          </w:p>
        </w:tc>
        <w:tc>
          <w:tcPr>
            <w:tcW w:w="1259" w:type="dxa"/>
            <w:tcBorders>
              <w:top w:val="nil"/>
              <w:left w:val="nil"/>
              <w:bottom w:val="single" w:sz="4" w:space="0" w:color="auto"/>
              <w:right w:val="single" w:sz="4" w:space="0" w:color="auto"/>
            </w:tcBorders>
            <w:shd w:val="clear" w:color="auto" w:fill="auto"/>
            <w:vAlign w:val="center"/>
          </w:tcPr>
          <w:p w14:paraId="05A0E09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227C08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1F5719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bCs/>
                <w:color w:val="000000" w:themeColor="text1"/>
                <w:sz w:val="20"/>
                <w:szCs w:val="20"/>
                <w:lang w:val="en-CA"/>
              </w:rPr>
              <w:t>mesh_materialid_default_</w:t>
            </w:r>
            <w:r>
              <w:rPr>
                <w:b/>
                <w:bCs/>
                <w:color w:val="000000" w:themeColor="text1"/>
                <w:sz w:val="20"/>
                <w:szCs w:val="20"/>
                <w:lang w:val="en-CA"/>
              </w:rPr>
              <w:t>not_</w:t>
            </w:r>
            <w:r w:rsidRPr="00216272">
              <w:rPr>
                <w:b/>
                <w:bCs/>
                <w:color w:val="000000" w:themeColor="text1"/>
                <w:sz w:val="20"/>
                <w:szCs w:val="20"/>
                <w:lang w:val="en-CA"/>
              </w:rPr>
              <w:t>equal_</w:t>
            </w:r>
            <w:proofErr w:type="gramStart"/>
            <w:r w:rsidRPr="00216272">
              <w:rPr>
                <w:b/>
                <w:bCs/>
                <w:color w:val="000000" w:themeColor="text1"/>
                <w:sz w:val="20"/>
                <w:szCs w:val="20"/>
                <w:lang w:val="en-CA"/>
              </w:rPr>
              <w:t>flag</w:t>
            </w:r>
            <w:proofErr w:type="spellEnd"/>
            <w:r w:rsidRPr="00216272">
              <w:rPr>
                <w:color w:val="000000" w:themeColor="text1"/>
                <w:sz w:val="20"/>
                <w:szCs w:val="20"/>
                <w:lang w:val="en-CA"/>
              </w:rPr>
              <w:t>[</w:t>
            </w:r>
            <w:proofErr w:type="gramEnd"/>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6012893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7D75B3E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A11CCF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7F0017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17E0DE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783BE8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430DC3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63CDEB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BE7B5B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_materialid_default_left_count</w:t>
            </w:r>
            <w:proofErr w:type="spellEnd"/>
            <w:r w:rsidRPr="00216272">
              <w:rPr>
                <w:color w:val="000000" w:themeColor="text1"/>
                <w:sz w:val="20"/>
                <w:szCs w:val="20"/>
                <w:lang w:val="en-CA"/>
              </w:rPr>
              <w:t>[ index ]</w:t>
            </w:r>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0 ){</w:t>
            </w:r>
          </w:p>
        </w:tc>
        <w:tc>
          <w:tcPr>
            <w:tcW w:w="1259" w:type="dxa"/>
            <w:tcBorders>
              <w:top w:val="nil"/>
              <w:left w:val="nil"/>
              <w:bottom w:val="single" w:sz="4" w:space="0" w:color="auto"/>
              <w:right w:val="single" w:sz="4" w:space="0" w:color="auto"/>
            </w:tcBorders>
            <w:shd w:val="clear" w:color="auto" w:fill="auto"/>
            <w:vAlign w:val="center"/>
          </w:tcPr>
          <w:p w14:paraId="433368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D126C3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839527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bCs/>
                <w:color w:val="000000" w:themeColor="text1"/>
                <w:sz w:val="20"/>
                <w:szCs w:val="20"/>
                <w:lang w:val="en-CA"/>
              </w:rPr>
              <w:t>mesh_coded_materialid_default_left_</w:t>
            </w:r>
            <w:proofErr w:type="gramStart"/>
            <w:r w:rsidRPr="00216272">
              <w:rPr>
                <w:b/>
                <w:bCs/>
                <w:color w:val="000000" w:themeColor="text1"/>
                <w:sz w:val="20"/>
                <w:szCs w:val="20"/>
                <w:lang w:val="en-CA"/>
              </w:rPr>
              <w:t>size</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1A1CC73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31CD2E6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6CEED9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 j</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 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mesh_materialid_default_left_count[ index ]; j++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B7CE79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CA07C53"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779CED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bCs/>
                <w:color w:val="000000" w:themeColor="text1"/>
                <w:sz w:val="20"/>
                <w:szCs w:val="20"/>
                <w:lang w:val="en-CA"/>
              </w:rPr>
              <w:t>mesh_materialid_default_left_</w:t>
            </w:r>
            <w:proofErr w:type="gramStart"/>
            <w:r w:rsidRPr="00216272">
              <w:rPr>
                <w:b/>
                <w:bCs/>
                <w:color w:val="000000" w:themeColor="text1"/>
                <w:sz w:val="20"/>
                <w:szCs w:val="20"/>
                <w:lang w:val="en-CA"/>
              </w:rPr>
              <w:t>flag</w:t>
            </w:r>
            <w:proofErr w:type="spellEnd"/>
            <w:r w:rsidRPr="00216272">
              <w:rPr>
                <w:color w:val="000000" w:themeColor="text1"/>
                <w:sz w:val="20"/>
                <w:szCs w:val="20"/>
                <w:lang w:val="en-CA"/>
              </w:rPr>
              <w:t>[</w:t>
            </w:r>
            <w:proofErr w:type="gramEnd"/>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07016C3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0F90E78C"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3CE64E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001C93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2AA1B8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50FB1E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6291F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2E1CAF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2EF2CC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_materialid_default_right_count</w:t>
            </w:r>
            <w:proofErr w:type="spellEnd"/>
            <w:r w:rsidRPr="00216272">
              <w:rPr>
                <w:color w:val="000000" w:themeColor="text1"/>
                <w:sz w:val="20"/>
                <w:szCs w:val="20"/>
                <w:lang w:val="en-CA"/>
              </w:rPr>
              <w:t>[ index ]</w:t>
            </w:r>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C9608F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4982DB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B332B4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bCs/>
                <w:color w:val="000000" w:themeColor="text1"/>
                <w:sz w:val="20"/>
                <w:szCs w:val="20"/>
                <w:lang w:val="en-CA"/>
              </w:rPr>
              <w:t>mesh_coded_materialid_default_right_</w:t>
            </w:r>
            <w:proofErr w:type="gramStart"/>
            <w:r w:rsidRPr="00216272">
              <w:rPr>
                <w:b/>
                <w:bCs/>
                <w:color w:val="000000" w:themeColor="text1"/>
                <w:sz w:val="20"/>
                <w:szCs w:val="20"/>
                <w:lang w:val="en-CA"/>
              </w:rPr>
              <w:t>size</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7511528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4B6B253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D1E4DC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 j</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 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mesh_materialid_default_right_count[ index ]; j++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E9B6B2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8D551B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87F8B9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bCs/>
                <w:color w:val="000000" w:themeColor="text1"/>
                <w:sz w:val="20"/>
                <w:szCs w:val="20"/>
                <w:lang w:val="en-CA"/>
              </w:rPr>
              <w:t>mesh_materialid_default_right_</w:t>
            </w:r>
            <w:proofErr w:type="gramStart"/>
            <w:r w:rsidRPr="00216272">
              <w:rPr>
                <w:b/>
                <w:bCs/>
                <w:color w:val="000000" w:themeColor="text1"/>
                <w:sz w:val="20"/>
                <w:szCs w:val="20"/>
                <w:lang w:val="en-CA"/>
              </w:rPr>
              <w:t>flag</w:t>
            </w:r>
            <w:proofErr w:type="spellEnd"/>
            <w:r w:rsidRPr="00216272">
              <w:rPr>
                <w:color w:val="000000" w:themeColor="text1"/>
                <w:sz w:val="20"/>
                <w:szCs w:val="20"/>
                <w:lang w:val="en-CA"/>
              </w:rPr>
              <w:t>[</w:t>
            </w:r>
            <w:proofErr w:type="gramEnd"/>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001B0D2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0D936A2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AAC8F3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8FEAF2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EC1BDF0"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B5B357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251F59B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19C11E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9A06EB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 </w:t>
            </w:r>
            <w:proofErr w:type="spellStart"/>
            <w:r w:rsidRPr="00216272">
              <w:rPr>
                <w:color w:val="000000" w:themeColor="text1"/>
                <w:sz w:val="20"/>
                <w:szCs w:val="20"/>
                <w:lang w:val="en-CA"/>
              </w:rPr>
              <w:t>mesh</w:t>
            </w:r>
            <w:proofErr w:type="gramEnd"/>
            <w:r w:rsidRPr="00216272">
              <w:rPr>
                <w:color w:val="000000" w:themeColor="text1"/>
                <w:sz w:val="20"/>
                <w:szCs w:val="20"/>
                <w:lang w:val="en-CA"/>
              </w:rPr>
              <w:t>_materialid_default_facing_count</w:t>
            </w:r>
            <w:proofErr w:type="spellEnd"/>
            <w:r w:rsidRPr="00216272">
              <w:rPr>
                <w:color w:val="000000" w:themeColor="text1"/>
                <w:sz w:val="20"/>
                <w:szCs w:val="20"/>
                <w:lang w:val="en-CA"/>
              </w:rPr>
              <w:t>[ index ]</w:t>
            </w:r>
            <w:r>
              <w:rPr>
                <w:color w:val="000000" w:themeColor="text1"/>
                <w:sz w:val="20"/>
                <w:szCs w:val="20"/>
                <w:lang w:val="en-CA"/>
              </w:rPr>
              <w:t>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0 ){</w:t>
            </w:r>
          </w:p>
        </w:tc>
        <w:tc>
          <w:tcPr>
            <w:tcW w:w="1259" w:type="dxa"/>
            <w:tcBorders>
              <w:top w:val="nil"/>
              <w:left w:val="nil"/>
              <w:bottom w:val="single" w:sz="4" w:space="0" w:color="auto"/>
              <w:right w:val="single" w:sz="4" w:space="0" w:color="auto"/>
            </w:tcBorders>
            <w:shd w:val="clear" w:color="auto" w:fill="auto"/>
            <w:vAlign w:val="center"/>
          </w:tcPr>
          <w:p w14:paraId="0AC423B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3FA9A9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B66C71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bCs/>
                <w:color w:val="000000" w:themeColor="text1"/>
                <w:sz w:val="20"/>
                <w:szCs w:val="20"/>
                <w:lang w:val="en-CA"/>
              </w:rPr>
              <w:t>mesh_coded_materialid_default_facing_</w:t>
            </w:r>
            <w:proofErr w:type="gramStart"/>
            <w:r w:rsidRPr="00216272">
              <w:rPr>
                <w:b/>
                <w:bCs/>
                <w:color w:val="000000" w:themeColor="text1"/>
                <w:sz w:val="20"/>
                <w:szCs w:val="20"/>
                <w:lang w:val="en-CA"/>
              </w:rPr>
              <w:t>size</w:t>
            </w:r>
            <w:proofErr w:type="spellEnd"/>
            <w:r w:rsidRPr="00216272">
              <w:rPr>
                <w:color w:val="000000" w:themeColor="text1"/>
                <w:sz w:val="20"/>
                <w:szCs w:val="20"/>
                <w:lang w:val="en-CA"/>
              </w:rPr>
              <w:t>[</w:t>
            </w:r>
            <w:proofErr w:type="gramEnd"/>
            <w:r w:rsidRPr="00216272">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30F1B6B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6990DF5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0A4B9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 j</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 j</w:t>
            </w:r>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r w:rsidRPr="00216272">
              <w:rPr>
                <w:color w:val="000000" w:themeColor="text1"/>
                <w:sz w:val="20"/>
                <w:szCs w:val="20"/>
                <w:lang w:val="en-CA"/>
              </w:rPr>
              <w:t>mesh_materialid_default_facing_count[ index ]; j++ )</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6035998"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7571C8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5D583F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bCs/>
                <w:color w:val="000000" w:themeColor="text1"/>
                <w:sz w:val="20"/>
                <w:szCs w:val="20"/>
                <w:lang w:val="en-CA"/>
              </w:rPr>
              <w:t>mesh_materialid_default_facing_</w:t>
            </w:r>
            <w:proofErr w:type="gramStart"/>
            <w:r w:rsidRPr="00216272">
              <w:rPr>
                <w:b/>
                <w:bCs/>
                <w:color w:val="000000" w:themeColor="text1"/>
                <w:sz w:val="20"/>
                <w:szCs w:val="20"/>
                <w:lang w:val="en-CA"/>
              </w:rPr>
              <w:t>flag</w:t>
            </w:r>
            <w:proofErr w:type="spellEnd"/>
            <w:r w:rsidRPr="00216272">
              <w:rPr>
                <w:color w:val="000000" w:themeColor="text1"/>
                <w:sz w:val="20"/>
                <w:szCs w:val="20"/>
                <w:lang w:val="en-CA"/>
              </w:rPr>
              <w:t>[</w:t>
            </w:r>
            <w:proofErr w:type="gramEnd"/>
            <w:r w:rsidRPr="00216272">
              <w:rPr>
                <w:color w:val="000000" w:themeColor="text1"/>
                <w:sz w:val="20"/>
                <w:szCs w:val="20"/>
                <w:lang w:val="en-CA"/>
              </w:rPr>
              <w:t> index ][ j ]</w:t>
            </w:r>
          </w:p>
        </w:tc>
        <w:tc>
          <w:tcPr>
            <w:tcW w:w="1259" w:type="dxa"/>
            <w:tcBorders>
              <w:top w:val="nil"/>
              <w:left w:val="nil"/>
              <w:bottom w:val="single" w:sz="4" w:space="0" w:color="auto"/>
              <w:right w:val="single" w:sz="4" w:space="0" w:color="auto"/>
            </w:tcBorders>
            <w:shd w:val="clear" w:color="auto" w:fill="auto"/>
            <w:vAlign w:val="center"/>
          </w:tcPr>
          <w:p w14:paraId="1B33A53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57D661E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3EF560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FC4B16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1C8BD28"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675EE0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53A1F2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07EA8B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D0D79A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lastRenderedPageBreak/>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 )</w:t>
            </w:r>
            <w:proofErr w:type="gramEnd"/>
          </w:p>
        </w:tc>
        <w:tc>
          <w:tcPr>
            <w:tcW w:w="1259" w:type="dxa"/>
            <w:tcBorders>
              <w:top w:val="nil"/>
              <w:left w:val="nil"/>
              <w:bottom w:val="single" w:sz="4" w:space="0" w:color="auto"/>
              <w:right w:val="single" w:sz="4" w:space="0" w:color="auto"/>
            </w:tcBorders>
            <w:shd w:val="clear" w:color="auto" w:fill="auto"/>
            <w:vAlign w:val="center"/>
          </w:tcPr>
          <w:p w14:paraId="7900D88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6D8665F"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061BB5B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hideMark/>
          </w:tcPr>
          <w:p w14:paraId="70173EF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1E69F81B" w14:textId="77777777" w:rsidR="00552083" w:rsidRDefault="00552083" w:rsidP="00552083">
      <w:pPr>
        <w:pStyle w:val="a4"/>
        <w:rPr>
          <w:lang w:val="en-CA"/>
        </w:rPr>
      </w:pPr>
      <w:r w:rsidRPr="00B62C33">
        <w:rPr>
          <w:lang w:val="en-CA"/>
        </w:rPr>
        <w:t>Mesh normal octahedral extra data syntax</w:t>
      </w:r>
    </w:p>
    <w:tbl>
      <w:tblPr>
        <w:tblW w:w="5000" w:type="pct"/>
        <w:tblLook w:val="04A0" w:firstRow="1" w:lastRow="0" w:firstColumn="1" w:lastColumn="0" w:noHBand="0" w:noVBand="1"/>
      </w:tblPr>
      <w:tblGrid>
        <w:gridCol w:w="8482"/>
        <w:gridCol w:w="1259"/>
      </w:tblGrid>
      <w:tr w:rsidR="00552083" w:rsidRPr="009023EE" w14:paraId="2FFE62E2" w14:textId="77777777" w:rsidTr="00F966C8">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FE1C6" w14:textId="6AD8CDEA"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w:t>
            </w:r>
            <w:r>
              <w:rPr>
                <w:color w:val="000000" w:themeColor="text1"/>
                <w:sz w:val="20"/>
                <w:szCs w:val="20"/>
                <w:lang w:val="en-CA"/>
              </w:rPr>
              <w:t>normal_octahedral</w:t>
            </w:r>
            <w:r w:rsidRPr="00216272">
              <w:rPr>
                <w:color w:val="000000" w:themeColor="text1"/>
                <w:sz w:val="20"/>
                <w:szCs w:val="20"/>
                <w:lang w:val="en-CA"/>
              </w:rPr>
              <w:t>_extra_</w:t>
            </w:r>
            <w:proofErr w:type="gramStart"/>
            <w:r w:rsidRPr="00216272">
              <w:rPr>
                <w:color w:val="000000" w:themeColor="text1"/>
                <w:sz w:val="20"/>
                <w:szCs w:val="20"/>
                <w:lang w:val="en-CA"/>
              </w:rPr>
              <w:t>data</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index</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13654B17"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552083" w:rsidRPr="009023EE" w14:paraId="46BA767D"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D24546A" w14:textId="7F953770" w:rsidR="00552083" w:rsidRPr="009C2133"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9C2133">
              <w:rPr>
                <w:color w:val="000000" w:themeColor="text1"/>
                <w:sz w:val="20"/>
                <w:szCs w:val="20"/>
                <w:lang w:val="en-CA"/>
              </w:rPr>
              <w:tab/>
            </w:r>
            <w:r w:rsidRPr="001B00D1">
              <w:rPr>
                <w:b/>
                <w:color w:val="000000" w:themeColor="text1"/>
                <w:sz w:val="20"/>
                <w:szCs w:val="20"/>
              </w:rPr>
              <w:t>mesh_normal_octahedral_bit_depth_minus1</w:t>
            </w:r>
            <w:r w:rsidRPr="009C2133">
              <w:rPr>
                <w:color w:val="000000" w:themeColor="text1"/>
                <w:sz w:val="20"/>
                <w:szCs w:val="20"/>
                <w:lang w:val="en-CA"/>
              </w:rPr>
              <w:t>[</w:t>
            </w:r>
            <w:r>
              <w:rPr>
                <w:color w:val="000000" w:themeColor="text1"/>
                <w:sz w:val="20"/>
                <w:szCs w:val="20"/>
                <w:lang w:val="en-CA"/>
              </w:rPr>
              <w:t> </w:t>
            </w:r>
            <w:proofErr w:type="gramStart"/>
            <w:r w:rsidRPr="009C2133">
              <w:rPr>
                <w:color w:val="000000" w:themeColor="text1"/>
                <w:sz w:val="20"/>
                <w:szCs w:val="20"/>
                <w:lang w:val="en-CA"/>
              </w:rPr>
              <w:t>index</w:t>
            </w:r>
            <w:r>
              <w:rPr>
                <w:color w:val="000000" w:themeColor="text1"/>
                <w:sz w:val="20"/>
                <w:szCs w:val="20"/>
                <w:lang w:val="en-CA"/>
              </w:rPr>
              <w:t> </w:t>
            </w:r>
            <w:r w:rsidRPr="009C2133">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05C737F5"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Pr>
                <w:color w:val="000000" w:themeColor="text1"/>
                <w:sz w:val="20"/>
                <w:szCs w:val="20"/>
                <w:lang w:val="en-CA"/>
              </w:rPr>
              <w:t>5</w:t>
            </w:r>
            <w:r w:rsidRPr="00216272">
              <w:rPr>
                <w:color w:val="000000" w:themeColor="text1"/>
                <w:sz w:val="20"/>
                <w:szCs w:val="20"/>
                <w:lang w:val="en-CA"/>
              </w:rPr>
              <w:t>)</w:t>
            </w:r>
          </w:p>
        </w:tc>
      </w:tr>
      <w:tr w:rsidR="00552083" w:rsidRPr="009023EE" w14:paraId="2C256D08"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A6073FF" w14:textId="3B54E3AE" w:rsidR="00552083" w:rsidRPr="009C2133"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bCs/>
                <w:color w:val="000000" w:themeColor="text1"/>
                <w:sz w:val="20"/>
                <w:szCs w:val="20"/>
                <w:lang w:val="en-CA"/>
              </w:rPr>
            </w:pPr>
            <w:r w:rsidRPr="009C2133">
              <w:rPr>
                <w:color w:val="000000" w:themeColor="text1"/>
                <w:sz w:val="20"/>
                <w:szCs w:val="20"/>
                <w:lang w:val="en-CA"/>
              </w:rPr>
              <w:tab/>
            </w:r>
            <w:proofErr w:type="spellStart"/>
            <w:r w:rsidRPr="001B00D1">
              <w:rPr>
                <w:b/>
                <w:bCs/>
                <w:color w:val="000000" w:themeColor="text1"/>
                <w:sz w:val="20"/>
                <w:szCs w:val="20"/>
              </w:rPr>
              <w:t>mesh_normal_octahedral_second_residual</w:t>
            </w:r>
            <w:r w:rsidRPr="001B00D1">
              <w:rPr>
                <w:b/>
                <w:color w:val="000000" w:themeColor="text1"/>
                <w:sz w:val="20"/>
                <w:szCs w:val="20"/>
              </w:rPr>
              <w:t>_</w:t>
            </w:r>
            <w:proofErr w:type="gramStart"/>
            <w:r w:rsidRPr="001B00D1">
              <w:rPr>
                <w:b/>
                <w:color w:val="000000" w:themeColor="text1"/>
                <w:sz w:val="20"/>
                <w:szCs w:val="20"/>
              </w:rPr>
              <w:t>flag</w:t>
            </w:r>
            <w:proofErr w:type="spellEnd"/>
            <w:r w:rsidRPr="009C2133">
              <w:rPr>
                <w:color w:val="000000" w:themeColor="text1"/>
                <w:sz w:val="20"/>
                <w:szCs w:val="20"/>
                <w:lang w:val="en-CA"/>
              </w:rPr>
              <w:t>[</w:t>
            </w:r>
            <w:proofErr w:type="gramEnd"/>
            <w:r>
              <w:rPr>
                <w:color w:val="000000" w:themeColor="text1"/>
                <w:sz w:val="20"/>
                <w:szCs w:val="20"/>
                <w:lang w:val="en-CA"/>
              </w:rPr>
              <w:t> </w:t>
            </w:r>
            <w:r w:rsidRPr="009C2133">
              <w:rPr>
                <w:color w:val="000000" w:themeColor="text1"/>
                <w:sz w:val="20"/>
                <w:szCs w:val="20"/>
                <w:lang w:val="en-CA"/>
              </w:rPr>
              <w:t>index</w:t>
            </w:r>
            <w:r>
              <w:rPr>
                <w:color w:val="000000" w:themeColor="text1"/>
                <w:sz w:val="20"/>
                <w:szCs w:val="20"/>
                <w:lang w:val="en-CA"/>
              </w:rPr>
              <w:t> </w:t>
            </w:r>
            <w:r w:rsidRPr="009C213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14EEEA0"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roofErr w:type="gramStart"/>
            <w:r w:rsidRPr="00216272">
              <w:rPr>
                <w:color w:val="000000" w:themeColor="text1"/>
                <w:sz w:val="20"/>
                <w:szCs w:val="20"/>
                <w:lang w:val="en-CA"/>
              </w:rPr>
              <w:t>u(</w:t>
            </w:r>
            <w:proofErr w:type="gramEnd"/>
            <w:r>
              <w:rPr>
                <w:color w:val="000000" w:themeColor="text1"/>
                <w:sz w:val="20"/>
                <w:szCs w:val="20"/>
                <w:lang w:val="en-CA"/>
              </w:rPr>
              <w:t>1</w:t>
            </w:r>
            <w:r w:rsidRPr="00216272">
              <w:rPr>
                <w:color w:val="000000" w:themeColor="text1"/>
                <w:sz w:val="20"/>
                <w:szCs w:val="20"/>
                <w:lang w:val="en-CA"/>
              </w:rPr>
              <w:t>)</w:t>
            </w:r>
          </w:p>
        </w:tc>
      </w:tr>
      <w:tr w:rsidR="00552083" w:rsidRPr="009023EE" w14:paraId="66C84451"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2D49DE1" w14:textId="5DC376B6"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21B98FA4"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0AD239A8"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BF1CB0B" w14:textId="6EA24934"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w:t>
            </w:r>
            <w:r>
              <w:rPr>
                <w:color w:val="000000" w:themeColor="text1"/>
                <w:sz w:val="20"/>
                <w:szCs w:val="20"/>
                <w:lang w:val="en-CA"/>
              </w:rPr>
              <w:t> </w:t>
            </w:r>
            <w:proofErr w:type="spellStart"/>
            <w:r>
              <w:rPr>
                <w:color w:val="000000" w:themeColor="text1"/>
                <w:sz w:val="20"/>
                <w:szCs w:val="20"/>
                <w:lang w:val="en-CA"/>
              </w:rPr>
              <w:t>mesh</w:t>
            </w:r>
            <w:proofErr w:type="gramEnd"/>
            <w:r>
              <w:rPr>
                <w:color w:val="000000" w:themeColor="text1"/>
                <w:sz w:val="20"/>
                <w:szCs w:val="20"/>
                <w:lang w:val="en-CA"/>
              </w:rPr>
              <w:t>_normal_octahedral_second_residuals_flag</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index</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60722E2"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023352AB"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DFA97C1" w14:textId="56C61FFC"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1B00D1">
              <w:rPr>
                <w:b/>
                <w:bCs/>
                <w:color w:val="000000" w:themeColor="text1"/>
                <w:sz w:val="20"/>
                <w:szCs w:val="20"/>
                <w:lang w:val="en-CA"/>
              </w:rPr>
              <w:t>mesh_normal_octahedral_second_residuals_</w:t>
            </w:r>
            <w:proofErr w:type="gramStart"/>
            <w:r w:rsidRPr="001B00D1">
              <w:rPr>
                <w:b/>
                <w:bCs/>
                <w:color w:val="000000" w:themeColor="text1"/>
                <w:sz w:val="20"/>
                <w:szCs w:val="20"/>
                <w:lang w:val="en-CA"/>
              </w:rPr>
              <w:t>count</w:t>
            </w:r>
            <w:proofErr w:type="spellEnd"/>
            <w:r>
              <w:rPr>
                <w:color w:val="000000" w:themeColor="text1"/>
                <w:sz w:val="20"/>
                <w:szCs w:val="20"/>
                <w:lang w:val="en-CA"/>
              </w:rPr>
              <w:t>[</w:t>
            </w:r>
            <w:proofErr w:type="gramEnd"/>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519CAA05"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vu(v)</w:t>
            </w:r>
          </w:p>
        </w:tc>
      </w:tr>
      <w:tr w:rsidR="00552083" w:rsidRPr="009023EE" w14:paraId="607BC48B"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5F71D3A" w14:textId="423E6502"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if </w:t>
            </w:r>
            <w:proofErr w:type="gramStart"/>
            <w:r>
              <w:rPr>
                <w:color w:val="000000" w:themeColor="text1"/>
                <w:sz w:val="20"/>
                <w:szCs w:val="20"/>
                <w:lang w:val="en-CA"/>
              </w:rPr>
              <w:t>( </w:t>
            </w:r>
            <w:proofErr w:type="spellStart"/>
            <w:r w:rsidRPr="000242A4">
              <w:rPr>
                <w:color w:val="000000" w:themeColor="text1"/>
                <w:sz w:val="20"/>
                <w:szCs w:val="20"/>
                <w:lang w:val="en-CA"/>
              </w:rPr>
              <w:t>mesh</w:t>
            </w:r>
            <w:proofErr w:type="gramEnd"/>
            <w:r w:rsidRPr="000242A4">
              <w:rPr>
                <w:color w:val="000000" w:themeColor="text1"/>
                <w:sz w:val="20"/>
                <w:szCs w:val="20"/>
                <w:lang w:val="en-CA"/>
              </w:rPr>
              <w:t>_normal_octrahedral_second_residuals_count</w:t>
            </w:r>
            <w:proofErr w:type="spellEnd"/>
            <w:r w:rsidRPr="000242A4">
              <w:rPr>
                <w:color w:val="000000" w:themeColor="text1"/>
                <w:sz w:val="20"/>
                <w:szCs w:val="20"/>
                <w:lang w:val="en-CA"/>
              </w:rPr>
              <w:t>[</w:t>
            </w:r>
            <w:r>
              <w:rPr>
                <w:color w:val="000000" w:themeColor="text1"/>
                <w:sz w:val="20"/>
                <w:szCs w:val="20"/>
                <w:lang w:val="en-CA"/>
              </w:rPr>
              <w:t> </w:t>
            </w:r>
            <w:r w:rsidRPr="000242A4">
              <w:rPr>
                <w:color w:val="000000" w:themeColor="text1"/>
                <w:sz w:val="20"/>
                <w:szCs w:val="20"/>
                <w:lang w:val="en-CA"/>
              </w:rPr>
              <w:t>index</w:t>
            </w:r>
            <w:r>
              <w:rPr>
                <w:color w:val="000000" w:themeColor="text1"/>
                <w:sz w:val="20"/>
                <w:szCs w:val="20"/>
                <w:lang w:val="en-CA"/>
              </w:rPr>
              <w:t> </w:t>
            </w:r>
            <w:r w:rsidRPr="000242A4">
              <w:rPr>
                <w:color w:val="000000" w:themeColor="text1"/>
                <w:sz w:val="20"/>
                <w:szCs w:val="20"/>
                <w:lang w:val="en-CA"/>
              </w:rPr>
              <w:t>]</w:t>
            </w:r>
            <w:r>
              <w:rPr>
                <w:color w:val="000000" w:themeColor="text1"/>
                <w:sz w:val="20"/>
                <w:szCs w:val="20"/>
                <w:lang w:val="en-CA"/>
              </w:rPr>
              <w:t> </w:t>
            </w:r>
            <w:r w:rsidRPr="000242A4">
              <w:rPr>
                <w:color w:val="000000" w:themeColor="text1"/>
                <w:sz w:val="20"/>
                <w:szCs w:val="20"/>
                <w:lang w:val="en-CA"/>
              </w:rPr>
              <w:t>)</w:t>
            </w:r>
            <w:r>
              <w:rPr>
                <w:color w:val="000000" w:themeColor="text1"/>
                <w:sz w:val="20"/>
                <w:szCs w:val="20"/>
                <w:lang w:val="en-CA"/>
              </w:rPr>
              <w:t> </w:t>
            </w:r>
            <w:r w:rsidRPr="000242A4">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428E8E6"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52E40F86"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72FE2F0" w14:textId="46A8E4CF"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E3766A">
              <w:rPr>
                <w:b/>
                <w:bCs/>
                <w:color w:val="000000" w:themeColor="text1"/>
                <w:sz w:val="20"/>
                <w:szCs w:val="20"/>
                <w:lang w:val="en-CA"/>
              </w:rPr>
              <w:t>mesh_normal_octahedral_second_residuals_</w:t>
            </w:r>
            <w:proofErr w:type="gramStart"/>
            <w:r>
              <w:rPr>
                <w:b/>
                <w:bCs/>
                <w:color w:val="000000" w:themeColor="text1"/>
                <w:sz w:val="20"/>
                <w:szCs w:val="20"/>
                <w:lang w:val="en-CA"/>
              </w:rPr>
              <w:t>size</w:t>
            </w:r>
            <w:proofErr w:type="spellEnd"/>
            <w:r>
              <w:rPr>
                <w:color w:val="000000" w:themeColor="text1"/>
                <w:sz w:val="20"/>
                <w:szCs w:val="20"/>
                <w:lang w:val="en-CA"/>
              </w:rPr>
              <w:t>[</w:t>
            </w:r>
            <w:proofErr w:type="gramEnd"/>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5321CDE1"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vu(v)</w:t>
            </w:r>
          </w:p>
        </w:tc>
      </w:tr>
      <w:tr w:rsidR="00552083" w:rsidRPr="009023EE" w14:paraId="1E8DBDE0"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23458E8" w14:textId="47F31813"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Pr>
                <w:color w:val="000000" w:themeColor="text1"/>
                <w:sz w:val="20"/>
                <w:szCs w:val="20"/>
                <w:lang w:val="en-CA"/>
              </w:rPr>
              <w:t>for( j</w:t>
            </w:r>
            <w:proofErr w:type="gramEnd"/>
            <w:r>
              <w:rPr>
                <w:color w:val="000000" w:themeColor="text1"/>
                <w:sz w:val="20"/>
                <w:szCs w:val="20"/>
                <w:lang w:val="en-CA"/>
              </w:rPr>
              <w:t> = 0; j &lt;</w:t>
            </w:r>
            <w:r>
              <w:t> </w:t>
            </w:r>
            <w:proofErr w:type="spellStart"/>
            <w:r w:rsidRPr="00881593">
              <w:rPr>
                <w:color w:val="000000" w:themeColor="text1"/>
                <w:sz w:val="20"/>
                <w:szCs w:val="20"/>
                <w:lang w:val="en-CA"/>
              </w:rPr>
              <w:t>mesh_normal_octrahedral_second_residuals_count</w:t>
            </w:r>
            <w:proofErr w:type="spellEnd"/>
            <w:r w:rsidRPr="00881593">
              <w:rPr>
                <w:color w:val="000000" w:themeColor="text1"/>
                <w:sz w:val="20"/>
                <w:szCs w:val="20"/>
                <w:lang w:val="en-CA"/>
              </w:rPr>
              <w:t>[</w:t>
            </w:r>
            <w:r>
              <w:rPr>
                <w:color w:val="000000" w:themeColor="text1"/>
                <w:sz w:val="20"/>
                <w:szCs w:val="20"/>
                <w:lang w:val="en-CA"/>
              </w:rPr>
              <w:t> </w:t>
            </w:r>
            <w:r w:rsidRPr="00881593">
              <w:rPr>
                <w:color w:val="000000" w:themeColor="text1"/>
                <w:sz w:val="20"/>
                <w:szCs w:val="20"/>
                <w:lang w:val="en-CA"/>
              </w:rPr>
              <w:t>index</w:t>
            </w:r>
            <w:r>
              <w:rPr>
                <w:color w:val="000000" w:themeColor="text1"/>
                <w:sz w:val="20"/>
                <w:szCs w:val="20"/>
                <w:lang w:val="en-CA"/>
              </w:rPr>
              <w:t> </w:t>
            </w:r>
            <w:r w:rsidRPr="00881593">
              <w:rPr>
                <w:color w:val="000000" w:themeColor="text1"/>
                <w:sz w:val="20"/>
                <w:szCs w:val="20"/>
                <w:lang w:val="en-CA"/>
              </w:rPr>
              <w:t>];</w:t>
            </w:r>
            <w:r>
              <w:rPr>
                <w:color w:val="000000" w:themeColor="text1"/>
                <w:sz w:val="20"/>
                <w:szCs w:val="20"/>
                <w:lang w:val="en-CA"/>
              </w:rPr>
              <w:t> </w:t>
            </w:r>
            <w:proofErr w:type="spellStart"/>
            <w:r w:rsidRPr="00881593">
              <w:rPr>
                <w:color w:val="000000" w:themeColor="text1"/>
                <w:sz w:val="20"/>
                <w:szCs w:val="20"/>
                <w:lang w:val="en-CA"/>
              </w:rPr>
              <w:t>j++</w:t>
            </w:r>
            <w:proofErr w:type="spellEnd"/>
            <w:r>
              <w:rPr>
                <w:color w:val="000000" w:themeColor="text1"/>
                <w:sz w:val="20"/>
                <w:szCs w:val="20"/>
                <w:lang w:val="en-CA"/>
              </w:rPr>
              <w:t> </w:t>
            </w:r>
            <w:r w:rsidRPr="00881593">
              <w:rPr>
                <w:color w:val="000000" w:themeColor="text1"/>
                <w:sz w:val="20"/>
                <w:szCs w:val="20"/>
                <w:lang w:val="en-CA"/>
              </w:rPr>
              <w:t>)</w:t>
            </w:r>
            <w:r>
              <w:rPr>
                <w:color w:val="000000" w:themeColor="text1"/>
                <w:sz w:val="20"/>
                <w:szCs w:val="20"/>
                <w:lang w:val="en-CA"/>
              </w:rPr>
              <w:t> </w:t>
            </w:r>
            <w:r w:rsidRPr="0088159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D436BDB"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137AAEAD"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EBA0408" w14:textId="74D26775"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Pr>
                <w:color w:val="000000" w:themeColor="text1"/>
                <w:sz w:val="20"/>
                <w:szCs w:val="20"/>
                <w:lang w:val="en-CA"/>
              </w:rPr>
              <w:t>for( k</w:t>
            </w:r>
            <w:proofErr w:type="gramEnd"/>
            <w:r>
              <w:rPr>
                <w:color w:val="000000" w:themeColor="text1"/>
                <w:sz w:val="20"/>
                <w:szCs w:val="20"/>
                <w:lang w:val="en-CA"/>
              </w:rPr>
              <w:t> = 0; k &lt; 3; k++ )</w:t>
            </w:r>
            <w:r w:rsidR="007F7867">
              <w:rPr>
                <w:color w:val="000000" w:themeColor="text1"/>
                <w:sz w:val="20"/>
                <w:szCs w:val="20"/>
                <w:lang w:val="en-CA"/>
              </w:rPr>
              <w:t> </w:t>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01396F97"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364BD851"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48BECE0" w14:textId="4E95A276"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1B00D1">
              <w:rPr>
                <w:b/>
                <w:bCs/>
                <w:color w:val="000000" w:themeColor="text1"/>
                <w:sz w:val="20"/>
                <w:szCs w:val="20"/>
                <w:lang w:val="en-CA"/>
              </w:rPr>
              <w:t>mesh_normal_octahedral_second_</w:t>
            </w:r>
            <w:proofErr w:type="gramStart"/>
            <w:r w:rsidRPr="001B00D1">
              <w:rPr>
                <w:b/>
                <w:bCs/>
                <w:color w:val="000000" w:themeColor="text1"/>
                <w:sz w:val="20"/>
                <w:szCs w:val="20"/>
                <w:lang w:val="en-CA"/>
              </w:rPr>
              <w:t>residual</w:t>
            </w:r>
            <w:proofErr w:type="spellEnd"/>
            <w:r w:rsidRPr="00881593">
              <w:rPr>
                <w:color w:val="000000" w:themeColor="text1"/>
                <w:sz w:val="20"/>
                <w:szCs w:val="20"/>
                <w:lang w:val="en-CA"/>
              </w:rPr>
              <w:t>[</w:t>
            </w:r>
            <w:proofErr w:type="gramEnd"/>
            <w:r>
              <w:rPr>
                <w:color w:val="000000" w:themeColor="text1"/>
                <w:sz w:val="20"/>
                <w:szCs w:val="20"/>
                <w:lang w:val="en-CA"/>
              </w:rPr>
              <w:t> </w:t>
            </w:r>
            <w:r w:rsidRPr="00881593">
              <w:rPr>
                <w:color w:val="000000" w:themeColor="text1"/>
                <w:sz w:val="20"/>
                <w:szCs w:val="20"/>
                <w:lang w:val="en-CA"/>
              </w:rPr>
              <w:t>index</w:t>
            </w:r>
            <w:r>
              <w:rPr>
                <w:color w:val="000000" w:themeColor="text1"/>
                <w:sz w:val="20"/>
                <w:szCs w:val="20"/>
                <w:lang w:val="en-CA"/>
              </w:rPr>
              <w:t> </w:t>
            </w:r>
            <w:r w:rsidRPr="00881593">
              <w:rPr>
                <w:color w:val="000000" w:themeColor="text1"/>
                <w:sz w:val="20"/>
                <w:szCs w:val="20"/>
                <w:lang w:val="en-CA"/>
              </w:rPr>
              <w:t>][</w:t>
            </w:r>
            <w:r>
              <w:rPr>
                <w:color w:val="000000" w:themeColor="text1"/>
                <w:sz w:val="20"/>
                <w:szCs w:val="20"/>
                <w:lang w:val="en-CA"/>
              </w:rPr>
              <w:t> </w:t>
            </w:r>
            <w:r w:rsidRPr="00881593">
              <w:rPr>
                <w:color w:val="000000" w:themeColor="text1"/>
                <w:sz w:val="20"/>
                <w:szCs w:val="20"/>
                <w:lang w:val="en-CA"/>
              </w:rPr>
              <w:t>j</w:t>
            </w:r>
            <w:r>
              <w:rPr>
                <w:color w:val="000000" w:themeColor="text1"/>
                <w:sz w:val="20"/>
                <w:szCs w:val="20"/>
                <w:lang w:val="en-CA"/>
              </w:rPr>
              <w:t> </w:t>
            </w:r>
            <w:r w:rsidRPr="00881593">
              <w:rPr>
                <w:color w:val="000000" w:themeColor="text1"/>
                <w:sz w:val="20"/>
                <w:szCs w:val="20"/>
                <w:lang w:val="en-CA"/>
              </w:rPr>
              <w:t>][</w:t>
            </w:r>
            <w:r>
              <w:rPr>
                <w:color w:val="000000" w:themeColor="text1"/>
                <w:sz w:val="20"/>
                <w:szCs w:val="20"/>
                <w:lang w:val="en-CA"/>
              </w:rPr>
              <w:t> </w:t>
            </w:r>
            <w:r w:rsidRPr="00881593">
              <w:rPr>
                <w:color w:val="000000" w:themeColor="text1"/>
                <w:sz w:val="20"/>
                <w:szCs w:val="20"/>
                <w:lang w:val="en-CA"/>
              </w:rPr>
              <w:t>k</w:t>
            </w:r>
            <w:r>
              <w:rPr>
                <w:color w:val="000000" w:themeColor="text1"/>
                <w:sz w:val="20"/>
                <w:szCs w:val="20"/>
                <w:lang w:val="en-CA"/>
              </w:rPr>
              <w:t> </w:t>
            </w:r>
            <w:r w:rsidRPr="00881593">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70B4466"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Pr>
                <w:color w:val="000000" w:themeColor="text1"/>
                <w:sz w:val="20"/>
                <w:szCs w:val="20"/>
                <w:lang w:val="en-CA"/>
              </w:rPr>
              <w:t>ae(v)</w:t>
            </w:r>
          </w:p>
        </w:tc>
      </w:tr>
      <w:tr w:rsidR="00552083" w:rsidRPr="009023EE" w14:paraId="3EF449ED"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6B67E69"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721C3398"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499EC16F"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3CC4DEBE"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7A1EA19"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0F0BAA6F"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A6F9EEE"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73107F8"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6675B8AE"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D962908"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14B10767"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3100A646"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D3AE93D" w14:textId="070FB0BB"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6812B6EE"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552083" w:rsidRPr="009023EE" w14:paraId="5A4029DA" w14:textId="77777777" w:rsidTr="00F966C8">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0F78ECB"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342DC089" w14:textId="77777777" w:rsidR="00552083" w:rsidRPr="00216272" w:rsidRDefault="00552083" w:rsidP="00F966C8">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76DC2B17" w14:textId="78B05967" w:rsidR="00D923B1" w:rsidRPr="000F7832" w:rsidRDefault="00D923B1" w:rsidP="00D923B1">
      <w:pPr>
        <w:pStyle w:val="a4"/>
        <w:rPr>
          <w:lang w:val="fr-FR"/>
        </w:rPr>
      </w:pPr>
      <w:proofErr w:type="spellStart"/>
      <w:r w:rsidRPr="000F7832">
        <w:rPr>
          <w:lang w:val="fr-FR"/>
        </w:rPr>
        <w:t>Mesh</w:t>
      </w:r>
      <w:proofErr w:type="spellEnd"/>
      <w:r w:rsidRPr="000F7832">
        <w:rPr>
          <w:lang w:val="fr-FR"/>
        </w:rPr>
        <w:t xml:space="preserve"> </w:t>
      </w:r>
      <w:proofErr w:type="spellStart"/>
      <w:r w:rsidRPr="000F7832">
        <w:rPr>
          <w:lang w:val="fr-FR"/>
        </w:rPr>
        <w:t>attribute</w:t>
      </w:r>
      <w:proofErr w:type="spellEnd"/>
      <w:r w:rsidRPr="000F7832">
        <w:rPr>
          <w:lang w:val="fr-FR"/>
        </w:rPr>
        <w:t xml:space="preserve"> </w:t>
      </w:r>
      <w:proofErr w:type="spellStart"/>
      <w:r w:rsidRPr="000F7832">
        <w:rPr>
          <w:lang w:val="fr-FR"/>
        </w:rPr>
        <w:t>deduplicate</w:t>
      </w:r>
      <w:proofErr w:type="spellEnd"/>
      <w:r w:rsidRPr="000F7832">
        <w:rPr>
          <w:lang w:val="fr-FR"/>
        </w:rPr>
        <w:t xml:space="preserve"> information </w:t>
      </w:r>
      <w:proofErr w:type="spellStart"/>
      <w:r w:rsidRPr="000F7832">
        <w:rPr>
          <w:lang w:val="fr-FR"/>
        </w:rPr>
        <w:t>syntax</w:t>
      </w:r>
      <w:proofErr w:type="spellEnd"/>
      <w:r w:rsidRPr="000F7832" w:rsidDel="004A30B9">
        <w:rPr>
          <w:highlight w:val="yellow"/>
          <w:lang w:val="fr-FR"/>
        </w:rPr>
        <w:t xml:space="preserve"> </w:t>
      </w:r>
    </w:p>
    <w:tbl>
      <w:tblPr>
        <w:tblW w:w="5000" w:type="pct"/>
        <w:tblLook w:val="04A0" w:firstRow="1" w:lastRow="0" w:firstColumn="1" w:lastColumn="0" w:noHBand="0" w:noVBand="1"/>
      </w:tblPr>
      <w:tblGrid>
        <w:gridCol w:w="8482"/>
        <w:gridCol w:w="1259"/>
      </w:tblGrid>
      <w:tr w:rsidR="00D923B1" w:rsidRPr="009023EE" w14:paraId="7BE273AE"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6E16B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proofErr w:type="spellStart"/>
            <w:r w:rsidRPr="00216272">
              <w:rPr>
                <w:color w:val="000000" w:themeColor="text1"/>
                <w:sz w:val="20"/>
                <w:szCs w:val="20"/>
                <w:lang w:val="en-CA"/>
              </w:rPr>
              <w:t>mesh_attribute_deduplicate_</w:t>
            </w:r>
            <w:proofErr w:type="gramStart"/>
            <w:r w:rsidRPr="00216272">
              <w:rPr>
                <w:color w:val="000000" w:themeColor="text1"/>
                <w:sz w:val="20"/>
                <w:szCs w:val="20"/>
                <w:lang w:val="en-CA"/>
              </w:rPr>
              <w:t>info</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index</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hideMark/>
          </w:tcPr>
          <w:p w14:paraId="556AC3B2"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D923B1" w:rsidRPr="009023EE" w14:paraId="083B52E2" w14:textId="77777777" w:rsidTr="00843F69">
        <w:trPr>
          <w:trHeight w:val="20"/>
        </w:trPr>
        <w:tc>
          <w:tcPr>
            <w:tcW w:w="8482" w:type="dxa"/>
            <w:tcBorders>
              <w:top w:val="single" w:sz="4" w:space="0" w:color="auto"/>
              <w:left w:val="single" w:sz="4" w:space="0" w:color="auto"/>
              <w:bottom w:val="single" w:sz="4" w:space="0" w:color="auto"/>
              <w:right w:val="single" w:sz="4" w:space="0" w:color="auto"/>
            </w:tcBorders>
            <w:shd w:val="clear" w:color="auto" w:fill="auto"/>
            <w:vAlign w:val="center"/>
          </w:tcPr>
          <w:p w14:paraId="397CC94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proofErr w:type="gramStart"/>
            <w:r w:rsidRPr="00216272">
              <w:rPr>
                <w:color w:val="000000" w:themeColor="text1"/>
                <w:sz w:val="20"/>
                <w:szCs w:val="20"/>
                <w:lang w:val="en-CA"/>
              </w:rPr>
              <w:t>if(</w:t>
            </w:r>
            <w:r>
              <w:rPr>
                <w:color w:val="000000" w:themeColor="text1"/>
                <w:sz w:val="20"/>
                <w:szCs w:val="20"/>
                <w:lang w:val="en-CA"/>
              </w:rPr>
              <w:t> </w:t>
            </w:r>
            <w:proofErr w:type="spellStart"/>
            <w:r w:rsidRPr="00677986">
              <w:rPr>
                <w:color w:val="000000" w:themeColor="text1"/>
                <w:sz w:val="20"/>
                <w:szCs w:val="20"/>
                <w:lang w:val="en-CA"/>
              </w:rPr>
              <w:t>mesh</w:t>
            </w:r>
            <w:proofErr w:type="gramEnd"/>
            <w:r w:rsidRPr="00677986">
              <w:rPr>
                <w:color w:val="000000" w:themeColor="text1"/>
                <w:sz w:val="20"/>
                <w:szCs w:val="20"/>
                <w:lang w:val="en-CA"/>
              </w:rPr>
              <w:t>_deduplicate_method</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MESH__DEDUP_DEFAULT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single" w:sz="4" w:space="0" w:color="auto"/>
              <w:left w:val="nil"/>
              <w:bottom w:val="single" w:sz="4" w:space="0" w:color="auto"/>
              <w:right w:val="single" w:sz="4" w:space="0" w:color="auto"/>
            </w:tcBorders>
            <w:shd w:val="clear" w:color="auto" w:fill="auto"/>
            <w:vAlign w:val="center"/>
          </w:tcPr>
          <w:p w14:paraId="0341A3F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p>
        </w:tc>
      </w:tr>
      <w:tr w:rsidR="00D923B1" w:rsidRPr="009023EE" w14:paraId="719DF29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hideMark/>
          </w:tcPr>
          <w:p w14:paraId="66E7650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w:t>
            </w:r>
            <w:r>
              <w:rPr>
                <w:b/>
                <w:color w:val="000000" w:themeColor="text1"/>
                <w:sz w:val="20"/>
                <w:szCs w:val="20"/>
                <w:lang w:val="en-CA"/>
              </w:rPr>
              <w:t>attribute</w:t>
            </w:r>
            <w:r w:rsidRPr="00216272">
              <w:rPr>
                <w:b/>
                <w:color w:val="000000" w:themeColor="text1"/>
                <w:sz w:val="20"/>
                <w:szCs w:val="20"/>
                <w:lang w:val="en-CA"/>
              </w:rPr>
              <w:t>_deduplicate_</w:t>
            </w:r>
            <w:proofErr w:type="gramStart"/>
            <w:r w:rsidRPr="00216272">
              <w:rPr>
                <w:b/>
                <w:color w:val="000000" w:themeColor="text1"/>
                <w:sz w:val="20"/>
                <w:szCs w:val="20"/>
                <w:lang w:val="en-CA"/>
              </w:rPr>
              <w:t>count</w:t>
            </w:r>
            <w:proofErr w:type="spellEnd"/>
            <w:r>
              <w:rPr>
                <w:color w:val="000000" w:themeColor="text1"/>
                <w:sz w:val="20"/>
                <w:szCs w:val="20"/>
                <w:lang w:val="en-CA"/>
              </w:rPr>
              <w:t>[</w:t>
            </w:r>
            <w:proofErr w:type="gramEnd"/>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hideMark/>
          </w:tcPr>
          <w:p w14:paraId="561B552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1E8DC864"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53703A4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if(</w:t>
            </w:r>
            <w:r>
              <w:rPr>
                <w:color w:val="000000" w:themeColor="text1"/>
                <w:sz w:val="20"/>
                <w:szCs w:val="20"/>
                <w:lang w:val="en-CA"/>
              </w:rPr>
              <w:t> </w:t>
            </w:r>
            <w:proofErr w:type="spellStart"/>
            <w:r w:rsidRPr="00216272">
              <w:rPr>
                <w:color w:val="000000" w:themeColor="text1"/>
                <w:sz w:val="20"/>
                <w:szCs w:val="20"/>
                <w:lang w:val="en-CA"/>
              </w:rPr>
              <w:t>mesh</w:t>
            </w:r>
            <w:proofErr w:type="gramEnd"/>
            <w:r w:rsidRPr="00216272">
              <w:rPr>
                <w:color w:val="000000" w:themeColor="text1"/>
                <w:sz w:val="20"/>
                <w:szCs w:val="20"/>
                <w:lang w:val="en-CA"/>
              </w:rPr>
              <w:t>_position_deduplicate_count</w:t>
            </w:r>
            <w:proofErr w:type="spellEnd"/>
            <w:r>
              <w:rPr>
                <w:color w:val="000000" w:themeColor="text1"/>
                <w:sz w:val="20"/>
                <w:szCs w:val="20"/>
                <w:lang w:val="en-CA"/>
              </w:rPr>
              <w:t>[ index ] </w:t>
            </w:r>
            <w:r w:rsidRPr="00216272">
              <w:rPr>
                <w:color w:val="000000" w:themeColor="text1"/>
                <w:sz w:val="20"/>
                <w:szCs w:val="20"/>
                <w:lang w:val="en-CA"/>
              </w:rPr>
              <w:t>&gt;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1378DB9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3DE0D01E"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04D5A3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216272">
              <w:rPr>
                <w:color w:val="000000" w:themeColor="text1"/>
                <w:sz w:val="20"/>
                <w:szCs w:val="20"/>
                <w:lang w:val="en-CA"/>
              </w:rPr>
              <w:t>NumSplit</w:t>
            </w:r>
            <w:r>
              <w:rPr>
                <w:color w:val="000000" w:themeColor="text1"/>
                <w:sz w:val="20"/>
                <w:szCs w:val="20"/>
                <w:lang w:val="en-CA"/>
              </w:rPr>
              <w:t>Attribute</w:t>
            </w:r>
            <w:proofErr w:type="spellEnd"/>
            <w:r>
              <w:rPr>
                <w:color w:val="000000" w:themeColor="text1"/>
                <w:sz w:val="20"/>
                <w:szCs w:val="20"/>
                <w:lang w:val="en-CA"/>
              </w:rPr>
              <w:t>[</w:t>
            </w:r>
            <w:proofErr w:type="gramEnd"/>
            <w:r>
              <w:rPr>
                <w:color w:val="000000" w:themeColor="text1"/>
                <w:sz w:val="20"/>
                <w:szCs w:val="20"/>
                <w:lang w:val="en-CA"/>
              </w:rPr>
              <w:t> index ]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p>
        </w:tc>
        <w:tc>
          <w:tcPr>
            <w:tcW w:w="1259" w:type="dxa"/>
            <w:tcBorders>
              <w:top w:val="nil"/>
              <w:left w:val="nil"/>
              <w:bottom w:val="single" w:sz="4" w:space="0" w:color="auto"/>
              <w:right w:val="single" w:sz="4" w:space="0" w:color="auto"/>
            </w:tcBorders>
            <w:shd w:val="clear" w:color="auto" w:fill="auto"/>
            <w:vAlign w:val="center"/>
          </w:tcPr>
          <w:p w14:paraId="728A475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28844D9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49CE92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r w:rsidRPr="00216272">
              <w:rPr>
                <w:color w:val="000000" w:themeColor="text1"/>
                <w:sz w:val="20"/>
                <w:szCs w:val="20"/>
                <w:lang w:val="en-CA"/>
              </w:rPr>
              <w:t>i</w:t>
            </w:r>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&lt;</w:t>
            </w:r>
            <w:r>
              <w:rPr>
                <w:lang w:val="en-CA"/>
              </w:rPr>
              <w:t> </w:t>
            </w:r>
            <w:r w:rsidRPr="00216272">
              <w:rPr>
                <w:color w:val="000000" w:themeColor="text1"/>
                <w:sz w:val="20"/>
                <w:szCs w:val="20"/>
                <w:lang w:val="en-CA"/>
              </w:rPr>
              <w:t>mesh_</w:t>
            </w:r>
            <w:r>
              <w:rPr>
                <w:color w:val="000000" w:themeColor="text1"/>
                <w:sz w:val="20"/>
                <w:szCs w:val="20"/>
                <w:lang w:val="en-CA"/>
              </w:rPr>
              <w:t>attribute</w:t>
            </w:r>
            <w:r w:rsidRPr="00216272">
              <w:rPr>
                <w:color w:val="000000" w:themeColor="text1"/>
                <w:sz w:val="20"/>
                <w:szCs w:val="20"/>
                <w:lang w:val="en-CA"/>
              </w:rPr>
              <w:t>_deduplicate_count</w:t>
            </w:r>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i++</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2AAAB8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D65C97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6A2508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w:t>
            </w:r>
            <w:r>
              <w:rPr>
                <w:b/>
                <w:color w:val="000000" w:themeColor="text1"/>
                <w:sz w:val="20"/>
                <w:szCs w:val="20"/>
                <w:lang w:val="en-CA"/>
              </w:rPr>
              <w:t>attribute</w:t>
            </w:r>
            <w:r w:rsidRPr="00216272">
              <w:rPr>
                <w:b/>
                <w:color w:val="000000" w:themeColor="text1"/>
                <w:sz w:val="20"/>
                <w:szCs w:val="20"/>
                <w:lang w:val="en-CA"/>
              </w:rPr>
              <w:t>_deduplicate_</w:t>
            </w:r>
            <w:proofErr w:type="gramStart"/>
            <w:r w:rsidRPr="00216272">
              <w:rPr>
                <w:b/>
                <w:color w:val="000000" w:themeColor="text1"/>
                <w:sz w:val="20"/>
                <w:szCs w:val="20"/>
                <w:lang w:val="en-CA"/>
              </w:rPr>
              <w:t>idx</w:t>
            </w:r>
            <w:proofErr w:type="spellEnd"/>
            <w:r>
              <w:rPr>
                <w:color w:val="000000" w:themeColor="text1"/>
                <w:sz w:val="20"/>
                <w:szCs w:val="20"/>
                <w:lang w:val="en-CA"/>
              </w:rPr>
              <w:t>[</w:t>
            </w:r>
            <w:proofErr w:type="gramEnd"/>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4BF76836"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0B474E5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4EFB37F"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proofErr w:type="gramStart"/>
            <w:r w:rsidRPr="00216272">
              <w:rPr>
                <w:color w:val="000000" w:themeColor="text1"/>
                <w:sz w:val="20"/>
                <w:szCs w:val="20"/>
                <w:lang w:val="en-CA"/>
              </w:rPr>
              <w:t>NumSplit</w:t>
            </w:r>
            <w:r>
              <w:rPr>
                <w:color w:val="000000" w:themeColor="text1"/>
                <w:sz w:val="20"/>
                <w:szCs w:val="20"/>
                <w:lang w:val="en-CA"/>
              </w:rPr>
              <w:t>Attribute</w:t>
            </w:r>
            <w:proofErr w:type="spellEnd"/>
            <w:r>
              <w:rPr>
                <w:color w:val="000000" w:themeColor="text1"/>
                <w:sz w:val="20"/>
                <w:szCs w:val="20"/>
                <w:lang w:val="en-CA"/>
              </w:rPr>
              <w:t>[</w:t>
            </w:r>
            <w:proofErr w:type="gramEnd"/>
            <w:r>
              <w:rPr>
                <w:color w:val="000000" w:themeColor="text1"/>
                <w:sz w:val="20"/>
                <w:szCs w:val="20"/>
                <w:lang w:val="en-CA"/>
              </w:rPr>
              <w:t> index ]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Max(</w:t>
            </w:r>
            <w:proofErr w:type="spellStart"/>
            <w:r w:rsidRPr="00216272">
              <w:rPr>
                <w:color w:val="000000" w:themeColor="text1"/>
                <w:sz w:val="20"/>
                <w:szCs w:val="20"/>
                <w:lang w:val="en-CA"/>
              </w:rPr>
              <w:t>NumSplit</w:t>
            </w:r>
            <w:r>
              <w:rPr>
                <w:color w:val="000000" w:themeColor="text1"/>
                <w:sz w:val="20"/>
                <w:szCs w:val="20"/>
                <w:lang w:val="en-CA"/>
              </w:rPr>
              <w:t>Attribute</w:t>
            </w:r>
            <w:proofErr w:type="spellEnd"/>
            <w:r>
              <w:rPr>
                <w:color w:val="000000" w:themeColor="text1"/>
                <w:sz w:val="20"/>
                <w:szCs w:val="20"/>
                <w:lang w:val="en-CA"/>
              </w:rPr>
              <w:t>[ index ]</w:t>
            </w:r>
            <w:r w:rsidRPr="00216272">
              <w:rPr>
                <w:color w:val="000000" w:themeColor="text1"/>
                <w:sz w:val="20"/>
                <w:szCs w:val="20"/>
                <w:lang w:val="en-CA"/>
              </w:rPr>
              <w:t>,</w:t>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color w:val="000000" w:themeColor="text1"/>
                <w:sz w:val="20"/>
                <w:szCs w:val="20"/>
                <w:lang w:val="en-CA"/>
              </w:rPr>
              <w:t>mesh_</w:t>
            </w:r>
            <w:r>
              <w:rPr>
                <w:color w:val="000000" w:themeColor="text1"/>
                <w:sz w:val="20"/>
                <w:szCs w:val="20"/>
                <w:lang w:val="en-CA"/>
              </w:rPr>
              <w:t>attribute</w:t>
            </w:r>
            <w:r w:rsidRPr="00216272">
              <w:rPr>
                <w:color w:val="000000" w:themeColor="text1"/>
                <w:sz w:val="20"/>
                <w:szCs w:val="20"/>
                <w:lang w:val="en-CA"/>
              </w:rPr>
              <w:t>_deduplicate_idx</w:t>
            </w:r>
            <w:proofErr w:type="spellEnd"/>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1)</w:t>
            </w:r>
          </w:p>
        </w:tc>
        <w:tc>
          <w:tcPr>
            <w:tcW w:w="1259" w:type="dxa"/>
            <w:tcBorders>
              <w:top w:val="nil"/>
              <w:left w:val="nil"/>
              <w:bottom w:val="single" w:sz="4" w:space="0" w:color="auto"/>
              <w:right w:val="single" w:sz="4" w:space="0" w:color="auto"/>
            </w:tcBorders>
            <w:shd w:val="clear" w:color="auto" w:fill="auto"/>
            <w:vAlign w:val="center"/>
          </w:tcPr>
          <w:p w14:paraId="2AC60F5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DDF25ED"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995B30E"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0F02EA3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082E8A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4BEE3E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50007C">
              <w:rPr>
                <w:color w:val="000000" w:themeColor="text1"/>
                <w:sz w:val="20"/>
                <w:lang w:val="en-US"/>
              </w:rPr>
              <w:tab/>
            </w:r>
            <w:r w:rsidRPr="0050007C">
              <w:rPr>
                <w:color w:val="000000" w:themeColor="text1"/>
                <w:sz w:val="20"/>
                <w:lang w:val="en-US"/>
              </w:rPr>
              <w:tab/>
            </w:r>
            <w:r w:rsidRPr="0050007C">
              <w:rPr>
                <w:color w:val="000000" w:themeColor="text1"/>
                <w:sz w:val="20"/>
                <w:lang w:val="en-US"/>
              </w:rPr>
              <w:tab/>
            </w:r>
            <w:proofErr w:type="spellStart"/>
            <w:proofErr w:type="gramStart"/>
            <w:r w:rsidRPr="00216272">
              <w:rPr>
                <w:color w:val="000000" w:themeColor="text1"/>
                <w:sz w:val="20"/>
                <w:szCs w:val="20"/>
                <w:lang w:val="en-CA"/>
              </w:rPr>
              <w:t>NumAddedDuplicated</w:t>
            </w:r>
            <w:r>
              <w:rPr>
                <w:color w:val="000000" w:themeColor="text1"/>
                <w:sz w:val="20"/>
                <w:szCs w:val="20"/>
                <w:lang w:val="en-CA"/>
              </w:rPr>
              <w:t>Attribute</w:t>
            </w:r>
            <w:proofErr w:type="spellEnd"/>
            <w:r>
              <w:rPr>
                <w:color w:val="000000" w:themeColor="text1"/>
                <w:sz w:val="20"/>
                <w:szCs w:val="20"/>
                <w:lang w:val="en-CA"/>
              </w:rPr>
              <w:t>[</w:t>
            </w:r>
            <w:proofErr w:type="gramEnd"/>
            <w:r>
              <w:rPr>
                <w:color w:val="000000" w:themeColor="text1"/>
                <w:sz w:val="20"/>
                <w:szCs w:val="20"/>
                <w:lang w:val="en-CA"/>
              </w:rPr>
              <w:t> index ] </w:t>
            </w:r>
            <w:r w:rsidRPr="00216272">
              <w:rPr>
                <w:color w:val="000000" w:themeColor="text1"/>
                <w:sz w:val="20"/>
                <w:szCs w:val="20"/>
                <w:lang w:val="en-CA"/>
              </w:rPr>
              <w:t>=</w:t>
            </w:r>
            <w:r>
              <w:rPr>
                <w:color w:val="000000" w:themeColor="text1"/>
                <w:sz w:val="20"/>
                <w:szCs w:val="20"/>
                <w:lang w:val="en-CA"/>
              </w:rPr>
              <w:br/>
            </w:r>
            <w:r w:rsidRPr="0050007C">
              <w:rPr>
                <w:color w:val="000000" w:themeColor="text1"/>
                <w:sz w:val="20"/>
                <w:lang w:val="en-US"/>
              </w:rPr>
              <w:tab/>
            </w:r>
            <w:r w:rsidRPr="0050007C">
              <w:rPr>
                <w:color w:val="000000" w:themeColor="text1"/>
                <w:sz w:val="20"/>
                <w:lang w:val="en-US"/>
              </w:rPr>
              <w:tab/>
            </w:r>
            <w:r w:rsidRPr="0050007C">
              <w:rPr>
                <w:color w:val="000000" w:themeColor="text1"/>
                <w:sz w:val="20"/>
                <w:lang w:val="en-US"/>
              </w:rPr>
              <w:tab/>
            </w:r>
            <w:r w:rsidRPr="0050007C">
              <w:rPr>
                <w:color w:val="000000" w:themeColor="text1"/>
                <w:sz w:val="20"/>
                <w:lang w:val="en-US"/>
              </w:rPr>
              <w:tab/>
            </w:r>
            <w:proofErr w:type="spellStart"/>
            <w:r w:rsidRPr="001E47ED">
              <w:rPr>
                <w:bCs/>
                <w:color w:val="000000" w:themeColor="text1"/>
                <w:sz w:val="20"/>
                <w:lang w:val="en-US"/>
              </w:rPr>
              <w:t>mesh_</w:t>
            </w:r>
            <w:r>
              <w:rPr>
                <w:bCs/>
                <w:color w:val="000000" w:themeColor="text1"/>
                <w:sz w:val="20"/>
                <w:lang w:val="en-US"/>
              </w:rPr>
              <w:t>attribute</w:t>
            </w:r>
            <w:r w:rsidRPr="001E47ED">
              <w:rPr>
                <w:bCs/>
                <w:color w:val="000000" w:themeColor="text1"/>
                <w:sz w:val="20"/>
                <w:lang w:val="en-US"/>
              </w:rPr>
              <w:t>_deduplicate</w:t>
            </w:r>
            <w:proofErr w:type="spellEnd"/>
            <w:r w:rsidRPr="001E47ED">
              <w:rPr>
                <w:bCs/>
                <w:color w:val="000000" w:themeColor="text1"/>
                <w:sz w:val="20"/>
                <w:lang w:val="en-US"/>
              </w:rPr>
              <w:t>_</w:t>
            </w:r>
            <w:r w:rsidRPr="00216272">
              <w:rPr>
                <w:color w:val="000000" w:themeColor="text1"/>
                <w:sz w:val="20"/>
                <w:szCs w:val="20"/>
                <w:lang w:val="en-CA"/>
              </w:rPr>
              <w:t>count</w:t>
            </w:r>
            <w:r>
              <w:rPr>
                <w:color w:val="000000" w:themeColor="text1"/>
                <w:sz w:val="20"/>
                <w:szCs w:val="20"/>
                <w:lang w:val="en-CA"/>
              </w:rPr>
              <w:t>[ index ] </w:t>
            </w:r>
            <w:r w:rsidRPr="00216272">
              <w:rPr>
                <w:color w:val="000000" w:themeColor="text1"/>
                <w:sz w:val="20"/>
                <w:szCs w:val="20"/>
                <w:lang w:val="en-CA"/>
              </w:rPr>
              <w:t>–</w:t>
            </w:r>
            <w:r>
              <w:rPr>
                <w:color w:val="000000" w:themeColor="text1"/>
                <w:sz w:val="20"/>
                <w:szCs w:val="20"/>
                <w:lang w:val="en-CA"/>
              </w:rPr>
              <w:t> </w:t>
            </w:r>
            <w:proofErr w:type="spellStart"/>
            <w:r>
              <w:rPr>
                <w:color w:val="000000" w:themeColor="text1"/>
                <w:sz w:val="20"/>
                <w:szCs w:val="20"/>
                <w:lang w:val="en-CA"/>
              </w:rPr>
              <w:t>N</w:t>
            </w:r>
            <w:r w:rsidRPr="00216272">
              <w:rPr>
                <w:color w:val="000000" w:themeColor="text1"/>
                <w:sz w:val="20"/>
                <w:szCs w:val="20"/>
                <w:lang w:val="en-CA"/>
              </w:rPr>
              <w:t>umSplit</w:t>
            </w:r>
            <w:r>
              <w:rPr>
                <w:color w:val="000000" w:themeColor="text1"/>
                <w:sz w:val="20"/>
                <w:szCs w:val="20"/>
                <w:lang w:val="en-CA"/>
              </w:rPr>
              <w:t>Attribute</w:t>
            </w:r>
            <w:proofErr w:type="spellEnd"/>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5A3A7AB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62E01E91"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0923C8D4" w14:textId="77777777" w:rsidR="00D923B1" w:rsidRPr="0050007C"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lang w:val="en-US"/>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sidRPr="00CC048F">
              <w:rPr>
                <w:color w:val="000000" w:themeColor="text1"/>
                <w:sz w:val="20"/>
                <w:szCs w:val="20"/>
                <w:lang w:val="en-CA"/>
              </w:rPr>
              <w:t>Num</w:t>
            </w:r>
            <w:r>
              <w:rPr>
                <w:color w:val="000000" w:themeColor="text1"/>
                <w:sz w:val="20"/>
                <w:szCs w:val="20"/>
                <w:lang w:val="en-CA"/>
              </w:rPr>
              <w:t>Attribute</w:t>
            </w:r>
            <w:r w:rsidRPr="00CC048F">
              <w:rPr>
                <w:color w:val="000000" w:themeColor="text1"/>
                <w:sz w:val="20"/>
                <w:szCs w:val="20"/>
                <w:lang w:val="en-CA"/>
              </w:rPr>
              <w:t>IsDuplicateFlags</w:t>
            </w:r>
            <w:r>
              <w:rPr>
                <w:color w:val="000000" w:themeColor="text1"/>
                <w:sz w:val="20"/>
                <w:szCs w:val="20"/>
                <w:lang w:val="en-CA"/>
              </w:rPr>
              <w:t>[</w:t>
            </w:r>
            <w:proofErr w:type="gramEnd"/>
            <w:r>
              <w:rPr>
                <w:color w:val="000000" w:themeColor="text1"/>
                <w:sz w:val="20"/>
                <w:szCs w:val="20"/>
                <w:lang w:val="en-CA"/>
              </w:rPr>
              <w:t> index ]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Num</w:t>
            </w:r>
            <w:r>
              <w:rPr>
                <w:color w:val="000000" w:themeColor="text1"/>
                <w:sz w:val="20"/>
                <w:szCs w:val="20"/>
                <w:lang w:val="en-CA"/>
              </w:rPr>
              <w:t>Attribute</w:t>
            </w:r>
            <w:r w:rsidRPr="00216272">
              <w:rPr>
                <w:color w:val="000000" w:themeColor="text1"/>
                <w:sz w:val="20"/>
                <w:szCs w:val="20"/>
                <w:lang w:val="en-CA"/>
              </w:rPr>
              <w:t>Start</w:t>
            </w:r>
            <w:r>
              <w:rPr>
                <w:color w:val="000000" w:themeColor="text1"/>
                <w:sz w:val="20"/>
                <w:szCs w:val="20"/>
                <w:lang w:val="en-CA"/>
              </w:rPr>
              <w:t>[ index ]</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roofErr w:type="spellStart"/>
            <w:r w:rsidRPr="00C044A2">
              <w:rPr>
                <w:color w:val="000000" w:themeColor="text1"/>
                <w:sz w:val="20"/>
                <w:szCs w:val="20"/>
                <w:lang w:val="en-CA"/>
              </w:rPr>
              <w:t>mesh_attribute_</w:t>
            </w:r>
            <w:r>
              <w:rPr>
                <w:color w:val="000000" w:themeColor="text1"/>
                <w:sz w:val="20"/>
                <w:szCs w:val="20"/>
                <w:lang w:val="en-CA"/>
              </w:rPr>
              <w:t>fine_</w:t>
            </w:r>
            <w:r w:rsidRPr="00C044A2">
              <w:rPr>
                <w:color w:val="000000" w:themeColor="text1"/>
                <w:sz w:val="20"/>
                <w:szCs w:val="20"/>
                <w:lang w:val="en-CA"/>
              </w:rPr>
              <w:t>residuals_count</w:t>
            </w:r>
            <w:proofErr w:type="spellEnd"/>
            <w:r>
              <w:rPr>
                <w:color w:val="000000" w:themeColor="text1"/>
                <w:sz w:val="20"/>
                <w:szCs w:val="20"/>
                <w:lang w:val="en-CA"/>
              </w:rPr>
              <w:t>[ index ]</w:t>
            </w:r>
            <w:r>
              <w:rPr>
                <w:color w:val="000000" w:themeColor="text1"/>
                <w:sz w:val="20"/>
                <w:szCs w:val="20"/>
                <w:lang w:val="en-CA"/>
              </w:rPr>
              <w:br/>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roofErr w:type="spellStart"/>
            <w:r w:rsidRPr="00C044A2">
              <w:rPr>
                <w:color w:val="000000" w:themeColor="text1"/>
                <w:sz w:val="20"/>
                <w:szCs w:val="20"/>
                <w:lang w:val="en-CA"/>
              </w:rPr>
              <w:t>mesh_attribute_</w:t>
            </w:r>
            <w:r>
              <w:rPr>
                <w:color w:val="000000" w:themeColor="text1"/>
                <w:sz w:val="20"/>
                <w:szCs w:val="20"/>
                <w:lang w:val="en-CA"/>
              </w:rPr>
              <w:t>coarse_</w:t>
            </w:r>
            <w:r w:rsidRPr="00C044A2">
              <w:rPr>
                <w:color w:val="000000" w:themeColor="text1"/>
                <w:sz w:val="20"/>
                <w:szCs w:val="20"/>
                <w:lang w:val="en-CA"/>
              </w:rPr>
              <w:t>residuals_count</w:t>
            </w:r>
            <w:proofErr w:type="spellEnd"/>
            <w:r>
              <w:rPr>
                <w:color w:val="000000" w:themeColor="text1"/>
                <w:sz w:val="20"/>
                <w:szCs w:val="20"/>
                <w:lang w:val="en-CA"/>
              </w:rPr>
              <w:t>[ index ]</w:t>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roofErr w:type="spellStart"/>
            <w:r w:rsidRPr="00216272">
              <w:rPr>
                <w:color w:val="000000" w:themeColor="text1"/>
                <w:sz w:val="20"/>
                <w:szCs w:val="20"/>
                <w:lang w:val="en-CA"/>
              </w:rPr>
              <w:t>NumAddedDuplicated</w:t>
            </w:r>
            <w:r>
              <w:rPr>
                <w:color w:val="000000" w:themeColor="text1"/>
                <w:sz w:val="20"/>
                <w:szCs w:val="20"/>
                <w:lang w:val="en-CA"/>
              </w:rPr>
              <w:t>Attribute</w:t>
            </w:r>
            <w:proofErr w:type="spellEnd"/>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3CDC1A0C"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45D52DD5"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B01833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E640A">
              <w:rPr>
                <w:b/>
                <w:color w:val="000000" w:themeColor="text1"/>
                <w:sz w:val="20"/>
                <w:szCs w:val="20"/>
                <w:lang w:val="en-CA"/>
              </w:rPr>
              <w:t>mesh_</w:t>
            </w:r>
            <w:r>
              <w:rPr>
                <w:b/>
                <w:color w:val="000000" w:themeColor="text1"/>
                <w:sz w:val="20"/>
                <w:szCs w:val="20"/>
                <w:lang w:val="en-CA"/>
              </w:rPr>
              <w:t>attribute</w:t>
            </w:r>
            <w:r w:rsidRPr="002E640A">
              <w:rPr>
                <w:b/>
                <w:color w:val="000000" w:themeColor="text1"/>
                <w:sz w:val="20"/>
                <w:szCs w:val="20"/>
                <w:lang w:val="en-CA"/>
              </w:rPr>
              <w:t>_coded_is_duplicate_</w:t>
            </w:r>
            <w:proofErr w:type="gramStart"/>
            <w:r w:rsidRPr="002E640A">
              <w:rPr>
                <w:b/>
                <w:color w:val="000000" w:themeColor="text1"/>
                <w:sz w:val="20"/>
                <w:szCs w:val="20"/>
                <w:lang w:val="en-CA"/>
              </w:rPr>
              <w:t>size</w:t>
            </w:r>
            <w:proofErr w:type="spellEnd"/>
            <w:r>
              <w:rPr>
                <w:color w:val="000000" w:themeColor="text1"/>
                <w:sz w:val="20"/>
                <w:szCs w:val="20"/>
                <w:lang w:val="en-CA"/>
              </w:rPr>
              <w:t>[</w:t>
            </w:r>
            <w:proofErr w:type="gramEnd"/>
            <w:r>
              <w:rPr>
                <w:color w:val="000000" w:themeColor="text1"/>
                <w:sz w:val="20"/>
                <w:szCs w:val="20"/>
                <w:lang w:val="en-CA"/>
              </w:rPr>
              <w:t> index ]</w:t>
            </w:r>
          </w:p>
        </w:tc>
        <w:tc>
          <w:tcPr>
            <w:tcW w:w="1259" w:type="dxa"/>
            <w:tcBorders>
              <w:top w:val="nil"/>
              <w:left w:val="nil"/>
              <w:bottom w:val="single" w:sz="4" w:space="0" w:color="auto"/>
              <w:right w:val="single" w:sz="4" w:space="0" w:color="auto"/>
            </w:tcBorders>
            <w:shd w:val="clear" w:color="auto" w:fill="auto"/>
            <w:vAlign w:val="center"/>
          </w:tcPr>
          <w:p w14:paraId="14135CA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vu(v)</w:t>
            </w:r>
          </w:p>
        </w:tc>
      </w:tr>
      <w:tr w:rsidR="00D923B1" w:rsidRPr="009023EE" w14:paraId="7BC1A25A"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E4C17B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gramStart"/>
            <w:r w:rsidRPr="00216272">
              <w:rPr>
                <w:color w:val="000000" w:themeColor="text1"/>
                <w:sz w:val="20"/>
                <w:szCs w:val="20"/>
                <w:lang w:val="en-CA"/>
              </w:rPr>
              <w:t>for(</w:t>
            </w:r>
            <w:r>
              <w:rPr>
                <w:color w:val="000000" w:themeColor="text1"/>
                <w:sz w:val="20"/>
                <w:szCs w:val="20"/>
                <w:lang w:val="en-CA"/>
              </w:rPr>
              <w:t> </w:t>
            </w:r>
            <w:proofErr w:type="spellStart"/>
            <w:r w:rsidRPr="00216272">
              <w:rPr>
                <w:color w:val="000000" w:themeColor="text1"/>
                <w:sz w:val="20"/>
                <w:szCs w:val="20"/>
                <w:lang w:val="en-CA"/>
              </w:rPr>
              <w:t>i</w:t>
            </w:r>
            <w:proofErr w:type="spellEnd"/>
            <w:proofErr w:type="gramEnd"/>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0;</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&lt;</w:t>
            </w:r>
            <w:r>
              <w:rPr>
                <w:color w:val="000000" w:themeColor="text1"/>
                <w:sz w:val="20"/>
                <w:szCs w:val="20"/>
                <w:lang w:val="en-CA"/>
              </w:rPr>
              <w:t> </w:t>
            </w:r>
            <w:proofErr w:type="spellStart"/>
            <w:r w:rsidRPr="00BC73D9">
              <w:rPr>
                <w:color w:val="000000" w:themeColor="text1"/>
                <w:sz w:val="20"/>
                <w:szCs w:val="20"/>
                <w:lang w:val="en-CA"/>
              </w:rPr>
              <w:t>Num</w:t>
            </w:r>
            <w:r>
              <w:rPr>
                <w:color w:val="000000" w:themeColor="text1"/>
                <w:sz w:val="20"/>
                <w:szCs w:val="20"/>
                <w:lang w:val="en-CA"/>
              </w:rPr>
              <w:t>Attribute</w:t>
            </w:r>
            <w:r w:rsidRPr="00BC73D9">
              <w:rPr>
                <w:color w:val="000000" w:themeColor="text1"/>
                <w:sz w:val="20"/>
                <w:szCs w:val="20"/>
                <w:lang w:val="en-CA"/>
              </w:rPr>
              <w:t>IsDuplicateFlags</w:t>
            </w:r>
            <w:proofErr w:type="spellEnd"/>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68360744"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775731DB"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4E7E510D"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sidRPr="00216272">
              <w:rPr>
                <w:b/>
                <w:color w:val="000000" w:themeColor="text1"/>
                <w:sz w:val="20"/>
                <w:szCs w:val="20"/>
                <w:lang w:val="en-CA"/>
              </w:rPr>
              <w:t>mesh_</w:t>
            </w:r>
            <w:r>
              <w:rPr>
                <w:b/>
                <w:color w:val="000000" w:themeColor="text1"/>
                <w:sz w:val="20"/>
                <w:szCs w:val="20"/>
                <w:lang w:val="en-CA"/>
              </w:rPr>
              <w:t>attribute</w:t>
            </w:r>
            <w:r w:rsidRPr="00216272">
              <w:rPr>
                <w:b/>
                <w:color w:val="000000" w:themeColor="text1"/>
                <w:sz w:val="20"/>
                <w:szCs w:val="20"/>
                <w:lang w:val="en-CA"/>
              </w:rPr>
              <w:t>_is_duplicate_</w:t>
            </w:r>
            <w:proofErr w:type="gramStart"/>
            <w:r w:rsidRPr="00216272">
              <w:rPr>
                <w:b/>
                <w:color w:val="000000" w:themeColor="text1"/>
                <w:sz w:val="20"/>
                <w:szCs w:val="20"/>
                <w:lang w:val="en-CA"/>
              </w:rPr>
              <w:t>flag</w:t>
            </w:r>
            <w:proofErr w:type="spellEnd"/>
            <w:r>
              <w:rPr>
                <w:color w:val="000000" w:themeColor="text1"/>
                <w:sz w:val="20"/>
                <w:szCs w:val="20"/>
                <w:lang w:val="en-CA"/>
              </w:rPr>
              <w:t>[</w:t>
            </w:r>
            <w:proofErr w:type="gramEnd"/>
            <w:r>
              <w:rPr>
                <w:color w:val="000000" w:themeColor="text1"/>
                <w:sz w:val="20"/>
                <w:szCs w:val="20"/>
                <w:lang w:val="en-CA"/>
              </w:rPr>
              <w:t> index ]</w:t>
            </w:r>
            <w:r w:rsidRPr="00216272">
              <w:rPr>
                <w:color w:val="000000" w:themeColor="text1"/>
                <w:sz w:val="20"/>
                <w:szCs w:val="20"/>
                <w:lang w:val="en-CA"/>
              </w:rPr>
              <w:t>[</w:t>
            </w:r>
            <w:r>
              <w:rPr>
                <w:color w:val="000000" w:themeColor="text1"/>
                <w:sz w:val="20"/>
                <w:szCs w:val="20"/>
                <w:lang w:val="en-CA"/>
              </w:rPr>
              <w:t> </w:t>
            </w:r>
            <w:proofErr w:type="spellStart"/>
            <w:r w:rsidRPr="00216272">
              <w:rPr>
                <w:color w:val="000000" w:themeColor="text1"/>
                <w:sz w:val="20"/>
                <w:szCs w:val="20"/>
                <w:lang w:val="en-CA"/>
              </w:rPr>
              <w:t>i</w:t>
            </w:r>
            <w:proofErr w:type="spellEnd"/>
            <w:r>
              <w:rPr>
                <w:color w:val="000000" w:themeColor="text1"/>
                <w:sz w:val="20"/>
                <w:szCs w:val="20"/>
                <w:lang w:val="en-CA"/>
              </w:rPr>
              <w:t> </w:t>
            </w:r>
            <w:r w:rsidRPr="00216272">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5EF8516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r w:rsidRPr="00216272">
              <w:rPr>
                <w:color w:val="000000" w:themeColor="text1"/>
                <w:sz w:val="20"/>
                <w:szCs w:val="20"/>
                <w:lang w:val="en-CA"/>
              </w:rPr>
              <w:t>ae(v)</w:t>
            </w:r>
          </w:p>
        </w:tc>
      </w:tr>
      <w:tr w:rsidR="00D923B1" w:rsidRPr="009023EE" w14:paraId="3DF2A479"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6720982A"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687A7BF7"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5A29FB22"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209C8575"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sidRPr="00216272">
              <w:rPr>
                <w:color w:val="000000" w:themeColor="text1"/>
                <w:sz w:val="20"/>
                <w:szCs w:val="20"/>
                <w:lang w:val="en-CA"/>
              </w:rPr>
              <w:tab/>
            </w:r>
            <w:proofErr w:type="spellStart"/>
            <w:r>
              <w:rPr>
                <w:color w:val="000000" w:themeColor="text1"/>
                <w:sz w:val="20"/>
                <w:szCs w:val="20"/>
                <w:lang w:val="en-CA"/>
              </w:rPr>
              <w:t>padding_to_byte_</w:t>
            </w:r>
            <w:proofErr w:type="gramStart"/>
            <w:r>
              <w:rPr>
                <w:color w:val="000000" w:themeColor="text1"/>
                <w:sz w:val="20"/>
                <w:szCs w:val="20"/>
                <w:lang w:val="en-CA"/>
              </w:rPr>
              <w:t>alignment</w:t>
            </w:r>
            <w:proofErr w:type="spellEnd"/>
            <w:r w:rsidRPr="00216272">
              <w:rPr>
                <w:color w:val="000000" w:themeColor="text1"/>
                <w:sz w:val="20"/>
                <w:szCs w:val="20"/>
                <w:lang w:val="en-CA"/>
              </w:rPr>
              <w:t>(</w:t>
            </w:r>
            <w:r>
              <w:rPr>
                <w:color w:val="000000" w:themeColor="text1"/>
                <w:sz w:val="20"/>
                <w:szCs w:val="20"/>
                <w:lang w:val="en-CA"/>
              </w:rPr>
              <w:t> </w:t>
            </w:r>
            <w:r w:rsidRPr="00216272">
              <w:rPr>
                <w:color w:val="000000" w:themeColor="text1"/>
                <w:sz w:val="20"/>
                <w:szCs w:val="20"/>
                <w:lang w:val="en-CA"/>
              </w:rPr>
              <w:t>)</w:t>
            </w:r>
            <w:proofErr w:type="gramEnd"/>
          </w:p>
        </w:tc>
        <w:tc>
          <w:tcPr>
            <w:tcW w:w="1259" w:type="dxa"/>
            <w:tcBorders>
              <w:top w:val="nil"/>
              <w:left w:val="nil"/>
              <w:bottom w:val="single" w:sz="4" w:space="0" w:color="auto"/>
              <w:right w:val="single" w:sz="4" w:space="0" w:color="auto"/>
            </w:tcBorders>
            <w:shd w:val="clear" w:color="auto" w:fill="auto"/>
            <w:vAlign w:val="center"/>
          </w:tcPr>
          <w:p w14:paraId="2FB8A8A1"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096ED3C7"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17942E9B"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r>
            <w:r w:rsidRPr="00216272">
              <w:rPr>
                <w:color w:val="000000" w:themeColor="text1"/>
                <w:sz w:val="20"/>
                <w:szCs w:val="20"/>
                <w:lang w:val="en-CA"/>
              </w:rPr>
              <w:tab/>
            </w:r>
            <w:r>
              <w:rPr>
                <w:color w:val="000000" w:themeColor="text1"/>
                <w:sz w:val="20"/>
                <w:szCs w:val="20"/>
                <w:lang w:val="en-CA"/>
              </w:rPr>
              <w:t>}</w:t>
            </w:r>
          </w:p>
        </w:tc>
        <w:tc>
          <w:tcPr>
            <w:tcW w:w="1259" w:type="dxa"/>
            <w:tcBorders>
              <w:top w:val="nil"/>
              <w:left w:val="nil"/>
              <w:bottom w:val="single" w:sz="4" w:space="0" w:color="auto"/>
              <w:right w:val="single" w:sz="4" w:space="0" w:color="auto"/>
            </w:tcBorders>
            <w:shd w:val="clear" w:color="auto" w:fill="auto"/>
            <w:vAlign w:val="center"/>
          </w:tcPr>
          <w:p w14:paraId="2ACCAF53"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r w:rsidR="00D923B1" w:rsidRPr="009023EE" w14:paraId="19AD73C6" w14:textId="77777777" w:rsidTr="00843F69">
        <w:trPr>
          <w:trHeight w:val="20"/>
        </w:trPr>
        <w:tc>
          <w:tcPr>
            <w:tcW w:w="8482" w:type="dxa"/>
            <w:tcBorders>
              <w:top w:val="nil"/>
              <w:left w:val="single" w:sz="4" w:space="0" w:color="auto"/>
              <w:bottom w:val="single" w:sz="4" w:space="0" w:color="auto"/>
              <w:right w:val="single" w:sz="4" w:space="0" w:color="auto"/>
            </w:tcBorders>
            <w:shd w:val="clear" w:color="auto" w:fill="auto"/>
            <w:vAlign w:val="center"/>
          </w:tcPr>
          <w:p w14:paraId="7BBF3DD9"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color w:val="000000" w:themeColor="text1"/>
                <w:sz w:val="20"/>
                <w:szCs w:val="20"/>
                <w:lang w:val="en-CA"/>
              </w:rPr>
            </w:pPr>
            <w:r w:rsidRPr="00216272">
              <w:rPr>
                <w:color w:val="000000" w:themeColor="text1"/>
                <w:sz w:val="20"/>
                <w:szCs w:val="20"/>
                <w:lang w:val="en-CA"/>
              </w:rPr>
              <w:tab/>
              <w:t>}</w:t>
            </w:r>
          </w:p>
        </w:tc>
        <w:tc>
          <w:tcPr>
            <w:tcW w:w="1259" w:type="dxa"/>
            <w:tcBorders>
              <w:top w:val="nil"/>
              <w:left w:val="nil"/>
              <w:bottom w:val="single" w:sz="4" w:space="0" w:color="auto"/>
              <w:right w:val="single" w:sz="4" w:space="0" w:color="auto"/>
            </w:tcBorders>
            <w:shd w:val="clear" w:color="auto" w:fill="auto"/>
            <w:vAlign w:val="center"/>
          </w:tcPr>
          <w:p w14:paraId="72B4B5C0" w14:textId="77777777" w:rsidR="00D923B1" w:rsidRPr="00216272" w:rsidRDefault="00D923B1" w:rsidP="00843F6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color w:val="000000" w:themeColor="text1"/>
                <w:sz w:val="20"/>
                <w:szCs w:val="20"/>
                <w:lang w:val="en-CA"/>
              </w:rPr>
            </w:pPr>
          </w:p>
        </w:tc>
      </w:tr>
    </w:tbl>
    <w:p w14:paraId="2E3F317F" w14:textId="77777777" w:rsidR="00D923B1" w:rsidRDefault="00D923B1" w:rsidP="00D923B1">
      <w:pPr>
        <w:pStyle w:val="a4"/>
        <w:rPr>
          <w:lang w:val="en-US"/>
        </w:rPr>
      </w:pPr>
      <w:r w:rsidRPr="0050007C">
        <w:rPr>
          <w:lang w:val="en-US"/>
        </w:rPr>
        <w:t>Padding to byte alignment syntax</w:t>
      </w:r>
    </w:p>
    <w:tbl>
      <w:tblPr>
        <w:tblW w:w="5000" w:type="pct"/>
        <w:tblLook w:val="04A0" w:firstRow="1" w:lastRow="0" w:firstColumn="1" w:lastColumn="0" w:noHBand="0" w:noVBand="1"/>
      </w:tblPr>
      <w:tblGrid>
        <w:gridCol w:w="8455"/>
        <w:gridCol w:w="1286"/>
      </w:tblGrid>
      <w:tr w:rsidR="00D923B1" w:rsidRPr="0050007C" w14:paraId="034099A5"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5AA250" w14:textId="77777777" w:rsidR="00D923B1" w:rsidRPr="00507829" w:rsidRDefault="00D923B1" w:rsidP="00843F69">
            <w:pPr>
              <w:rPr>
                <w:sz w:val="20"/>
                <w:szCs w:val="20"/>
              </w:rPr>
            </w:pPr>
            <w:proofErr w:type="spellStart"/>
            <w:r w:rsidRPr="00507829">
              <w:rPr>
                <w:sz w:val="20"/>
                <w:szCs w:val="20"/>
              </w:rPr>
              <w:t>padding_to_byte_</w:t>
            </w:r>
            <w:proofErr w:type="gramStart"/>
            <w:r w:rsidRPr="00507829">
              <w:rPr>
                <w:sz w:val="20"/>
                <w:szCs w:val="20"/>
              </w:rPr>
              <w:t>alignment</w:t>
            </w:r>
            <w:proofErr w:type="spellEnd"/>
            <w:r w:rsidRPr="00507829">
              <w:rPr>
                <w:sz w:val="20"/>
                <w:szCs w:val="20"/>
              </w:rPr>
              <w:t>(</w:t>
            </w:r>
            <w:r>
              <w:rPr>
                <w:color w:val="000000" w:themeColor="text1"/>
                <w:sz w:val="20"/>
                <w:szCs w:val="20"/>
                <w:lang w:val="en-CA"/>
              </w:rPr>
              <w:t> </w:t>
            </w:r>
            <w:r w:rsidRPr="00507829">
              <w:rPr>
                <w:sz w:val="20"/>
                <w:szCs w:val="20"/>
              </w:rPr>
              <w:t>)</w:t>
            </w:r>
            <w:proofErr w:type="gramEnd"/>
            <w:r w:rsidRPr="00507829">
              <w:rPr>
                <w:sz w:val="20"/>
                <w:szCs w:val="20"/>
              </w:rPr>
              <w:t> {</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3511B459" w14:textId="77777777" w:rsidR="00D923B1" w:rsidRPr="00507829" w:rsidRDefault="00D923B1" w:rsidP="00843F69">
            <w:pPr>
              <w:rPr>
                <w:b/>
                <w:bCs/>
                <w:sz w:val="20"/>
                <w:szCs w:val="20"/>
              </w:rPr>
            </w:pPr>
            <w:r w:rsidRPr="00507829">
              <w:rPr>
                <w:b/>
                <w:bCs/>
                <w:sz w:val="20"/>
                <w:szCs w:val="20"/>
              </w:rPr>
              <w:t>Descriptor</w:t>
            </w:r>
          </w:p>
        </w:tc>
      </w:tr>
      <w:tr w:rsidR="00D923B1" w:rsidRPr="0050007C" w14:paraId="7B397643"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530437" w14:textId="77777777" w:rsidR="00D923B1" w:rsidRPr="00507829" w:rsidRDefault="00D923B1" w:rsidP="00843F69">
            <w:pPr>
              <w:rPr>
                <w:sz w:val="20"/>
                <w:szCs w:val="20"/>
              </w:rPr>
            </w:pPr>
            <w:r w:rsidRPr="00507829">
              <w:rPr>
                <w:sz w:val="20"/>
                <w:szCs w:val="20"/>
              </w:rPr>
              <w:tab/>
            </w:r>
            <w:proofErr w:type="gramStart"/>
            <w:r w:rsidRPr="00507829">
              <w:rPr>
                <w:sz w:val="20"/>
                <w:szCs w:val="20"/>
              </w:rPr>
              <w:t>while(</w:t>
            </w:r>
            <w:r>
              <w:rPr>
                <w:color w:val="000000" w:themeColor="text1"/>
                <w:sz w:val="20"/>
                <w:szCs w:val="20"/>
                <w:lang w:val="en-CA"/>
              </w:rPr>
              <w:t> </w:t>
            </w:r>
            <w:r w:rsidRPr="00507829">
              <w:rPr>
                <w:sz w:val="20"/>
                <w:szCs w:val="20"/>
              </w:rPr>
              <w:t>!</w:t>
            </w:r>
            <w:proofErr w:type="spellStart"/>
            <w:proofErr w:type="gramEnd"/>
            <w:r w:rsidRPr="00507829">
              <w:rPr>
                <w:sz w:val="20"/>
                <w:szCs w:val="20"/>
              </w:rPr>
              <w:t>byte_aligned</w:t>
            </w:r>
            <w:proofErr w:type="spellEnd"/>
            <w:r w:rsidRPr="00507829">
              <w:rPr>
                <w:sz w:val="20"/>
                <w:szCs w:val="20"/>
              </w:rPr>
              <w:t>(</w:t>
            </w:r>
            <w:r>
              <w:rPr>
                <w:color w:val="000000" w:themeColor="text1"/>
                <w:sz w:val="20"/>
                <w:szCs w:val="20"/>
                <w:lang w:val="en-CA"/>
              </w:rPr>
              <w:t> </w:t>
            </w:r>
            <w:r w:rsidRPr="00507829">
              <w:rPr>
                <w:sz w:val="20"/>
                <w:szCs w:val="20"/>
              </w:rPr>
              <w:t>)</w:t>
            </w:r>
            <w:r>
              <w:rPr>
                <w:color w:val="000000" w:themeColor="text1"/>
                <w:sz w:val="20"/>
                <w:szCs w:val="20"/>
                <w:lang w:val="en-CA"/>
              </w:rPr>
              <w:t> </w:t>
            </w:r>
            <w:r w:rsidRPr="00507829">
              <w:rPr>
                <w:sz w:val="20"/>
                <w:szCs w:val="20"/>
              </w:rPr>
              <w:t>)</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6BD59170" w14:textId="77777777" w:rsidR="00D923B1" w:rsidRPr="00507829" w:rsidRDefault="00D923B1" w:rsidP="00843F69">
            <w:pPr>
              <w:jc w:val="center"/>
              <w:rPr>
                <w:b/>
                <w:bCs/>
                <w:sz w:val="20"/>
                <w:szCs w:val="20"/>
              </w:rPr>
            </w:pPr>
          </w:p>
        </w:tc>
      </w:tr>
      <w:tr w:rsidR="00D923B1" w:rsidRPr="0050007C" w14:paraId="0DD319F1"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7ADCDA" w14:textId="77777777" w:rsidR="00D923B1" w:rsidRPr="00507829" w:rsidRDefault="00D923B1" w:rsidP="00843F69">
            <w:pPr>
              <w:rPr>
                <w:sz w:val="20"/>
                <w:szCs w:val="20"/>
              </w:rPr>
            </w:pPr>
            <w:r w:rsidRPr="00507829">
              <w:rPr>
                <w:sz w:val="20"/>
                <w:szCs w:val="20"/>
              </w:rPr>
              <w:lastRenderedPageBreak/>
              <w:tab/>
            </w:r>
            <w:r w:rsidRPr="00507829">
              <w:rPr>
                <w:sz w:val="20"/>
                <w:szCs w:val="20"/>
              </w:rPr>
              <w:tab/>
            </w:r>
            <w:proofErr w:type="spellStart"/>
            <w:r w:rsidRPr="00507829">
              <w:rPr>
                <w:sz w:val="20"/>
                <w:szCs w:val="20"/>
              </w:rPr>
              <w:t>padding_to_byte_alignment_bit_equal_to_zero</w:t>
            </w:r>
            <w:proofErr w:type="spellEnd"/>
            <w:r w:rsidRPr="00507829">
              <w:rPr>
                <w:sz w:val="20"/>
                <w:szCs w:val="20"/>
              </w:rPr>
              <w:t xml:space="preserve"> /* equal to 0 */</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1277826C" w14:textId="77777777" w:rsidR="00D923B1" w:rsidRPr="002D3D9B" w:rsidRDefault="00D923B1" w:rsidP="00843F69">
            <w:pPr>
              <w:jc w:val="center"/>
              <w:rPr>
                <w:sz w:val="20"/>
                <w:szCs w:val="20"/>
              </w:rPr>
            </w:pPr>
            <w:proofErr w:type="gramStart"/>
            <w:r w:rsidRPr="002D3D9B">
              <w:rPr>
                <w:sz w:val="20"/>
                <w:szCs w:val="20"/>
              </w:rPr>
              <w:t>f(</w:t>
            </w:r>
            <w:proofErr w:type="gramEnd"/>
            <w:r w:rsidRPr="002D3D9B">
              <w:rPr>
                <w:sz w:val="20"/>
                <w:szCs w:val="20"/>
              </w:rPr>
              <w:t>1)</w:t>
            </w:r>
          </w:p>
        </w:tc>
      </w:tr>
      <w:tr w:rsidR="00D923B1" w:rsidRPr="0050007C" w14:paraId="41B563A7" w14:textId="77777777" w:rsidTr="00843F69">
        <w:trPr>
          <w:trHeight w:val="20"/>
        </w:trPr>
        <w:tc>
          <w:tcPr>
            <w:tcW w:w="8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96E892" w14:textId="77777777" w:rsidR="00D923B1" w:rsidRPr="00507829" w:rsidRDefault="00D923B1" w:rsidP="00843F69">
            <w:pPr>
              <w:rPr>
                <w:sz w:val="20"/>
                <w:szCs w:val="20"/>
              </w:rPr>
            </w:pPr>
            <w:r w:rsidRPr="00507829">
              <w:rPr>
                <w:sz w:val="20"/>
                <w:szCs w:val="20"/>
              </w:rPr>
              <w:t>}</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14:paraId="166527D2" w14:textId="77777777" w:rsidR="00D923B1" w:rsidRPr="00507829" w:rsidRDefault="00D923B1" w:rsidP="00843F69">
            <w:pPr>
              <w:jc w:val="center"/>
              <w:rPr>
                <w:b/>
                <w:bCs/>
                <w:sz w:val="20"/>
                <w:szCs w:val="20"/>
              </w:rPr>
            </w:pPr>
          </w:p>
        </w:tc>
      </w:tr>
    </w:tbl>
    <w:p w14:paraId="66BCD8A1" w14:textId="77777777" w:rsidR="00D923B1" w:rsidRPr="00216272" w:rsidRDefault="00D923B1" w:rsidP="00D923B1">
      <w:pPr>
        <w:pStyle w:val="a3"/>
        <w:rPr>
          <w:lang w:val="en-CA"/>
        </w:rPr>
      </w:pPr>
      <w:bookmarkStart w:id="2524" w:name="_Toc164679830"/>
      <w:bookmarkStart w:id="2525" w:name="_Toc168308550"/>
      <w:r w:rsidRPr="00216272">
        <w:rPr>
          <w:lang w:val="en-CA"/>
        </w:rPr>
        <w:t>Semantics</w:t>
      </w:r>
      <w:bookmarkEnd w:id="2524"/>
      <w:bookmarkEnd w:id="2525"/>
    </w:p>
    <w:p w14:paraId="75CF85F5" w14:textId="77777777" w:rsidR="00D923B1" w:rsidRDefault="00D923B1" w:rsidP="00D923B1">
      <w:pPr>
        <w:pStyle w:val="a4"/>
        <w:rPr>
          <w:lang w:val="en-CA"/>
        </w:rPr>
      </w:pPr>
      <w:r w:rsidRPr="00216272">
        <w:rPr>
          <w:lang w:val="en-CA"/>
        </w:rPr>
        <w:t>General Mesh Coding semantics</w:t>
      </w:r>
    </w:p>
    <w:p w14:paraId="3552F04E" w14:textId="77777777" w:rsidR="00D923B1" w:rsidRPr="00512B35" w:rsidRDefault="00D923B1" w:rsidP="00D923B1">
      <w:pPr>
        <w:rPr>
          <w:lang w:val="en-CA" w:eastAsia="ja-JP"/>
        </w:rPr>
      </w:pPr>
      <w:r>
        <w:rPr>
          <w:lang w:val="en-CA" w:eastAsia="ja-JP"/>
        </w:rPr>
        <w:t>None.</w:t>
      </w:r>
    </w:p>
    <w:p w14:paraId="49D9B42E" w14:textId="77777777" w:rsidR="00D923B1" w:rsidRPr="00216272" w:rsidRDefault="00D923B1" w:rsidP="00D923B1">
      <w:pPr>
        <w:pStyle w:val="a4"/>
        <w:rPr>
          <w:lang w:val="en-CA"/>
        </w:rPr>
      </w:pPr>
      <w:r w:rsidRPr="00216272">
        <w:rPr>
          <w:lang w:val="en-CA"/>
        </w:rPr>
        <w:t>Mesh coding header semantics</w:t>
      </w:r>
    </w:p>
    <w:p w14:paraId="3FE22C5E" w14:textId="394AEFD3" w:rsidR="00D923B1" w:rsidRPr="00216272" w:rsidRDefault="00D923B1" w:rsidP="00D923B1">
      <w:pPr>
        <w:rPr>
          <w:lang w:val="en-CA"/>
        </w:rPr>
      </w:pPr>
      <w:proofErr w:type="spellStart"/>
      <w:r w:rsidRPr="00216272">
        <w:rPr>
          <w:b/>
          <w:lang w:val="en-CA"/>
        </w:rPr>
        <w:t>mesh_codec_type</w:t>
      </w:r>
      <w:proofErr w:type="spellEnd"/>
      <w:r w:rsidRPr="00216272">
        <w:rPr>
          <w:lang w:val="en-CA"/>
        </w:rPr>
        <w:t xml:space="preserve"> indicates the identifier of the selected codec method. </w:t>
      </w:r>
      <w:r w:rsidR="000D57B3">
        <w:rPr>
          <w:lang w:val="en-CA"/>
        </w:rPr>
        <w:fldChar w:fldCharType="begin"/>
      </w:r>
      <w:r w:rsidR="000D57B3">
        <w:rPr>
          <w:lang w:val="en-CA"/>
        </w:rPr>
        <w:instrText xml:space="preserve"> REF _Ref164932996 \h </w:instrText>
      </w:r>
      <w:r w:rsidR="000D57B3">
        <w:rPr>
          <w:lang w:val="en-CA"/>
        </w:rPr>
      </w:r>
      <w:r w:rsidR="000D57B3">
        <w:rPr>
          <w:lang w:val="en-CA"/>
        </w:rPr>
        <w:fldChar w:fldCharType="separate"/>
      </w:r>
      <w:r w:rsidR="00E01573" w:rsidRPr="00216272">
        <w:rPr>
          <w:lang w:val="en-CA"/>
        </w:rPr>
        <w:t>Table I-</w:t>
      </w:r>
      <w:r w:rsidR="00E01573">
        <w:rPr>
          <w:noProof/>
          <w:lang w:val="en-CA"/>
        </w:rPr>
        <w:t>2</w:t>
      </w:r>
      <w:r w:rsidR="000D57B3">
        <w:rPr>
          <w:lang w:val="en-CA"/>
        </w:rPr>
        <w:fldChar w:fldCharType="end"/>
      </w:r>
      <w:r w:rsidRPr="00216272">
        <w:rPr>
          <w:lang w:val="en-CA"/>
        </w:rPr>
        <w:t xml:space="preserve"> describes the list of supported methods.</w:t>
      </w:r>
    </w:p>
    <w:p w14:paraId="62CCDBF3" w14:textId="5F83E49B" w:rsidR="00D923B1" w:rsidRPr="00216272" w:rsidRDefault="00D923B1" w:rsidP="00D923B1">
      <w:pPr>
        <w:pStyle w:val="Caption"/>
        <w:keepNext/>
        <w:rPr>
          <w:sz w:val="22"/>
          <w:szCs w:val="22"/>
          <w:lang w:val="en-CA"/>
        </w:rPr>
      </w:pPr>
      <w:bookmarkStart w:id="2526" w:name="_Ref164932996"/>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2</w:t>
      </w:r>
      <w:r>
        <w:rPr>
          <w:sz w:val="22"/>
          <w:szCs w:val="22"/>
          <w:lang w:val="en-CA"/>
        </w:rPr>
        <w:fldChar w:fldCharType="end"/>
      </w:r>
      <w:bookmarkEnd w:id="2526"/>
      <w:r w:rsidRPr="00216272">
        <w:rPr>
          <w:rFonts w:cs="Calibri"/>
          <w:sz w:val="22"/>
          <w:szCs w:val="22"/>
          <w:lang w:val="en-CA"/>
        </w:rPr>
        <w:t> </w:t>
      </w:r>
      <w:r w:rsidRPr="00216272">
        <w:rPr>
          <w:sz w:val="22"/>
          <w:szCs w:val="22"/>
          <w:lang w:val="en-CA"/>
        </w:rPr>
        <w:t>– Mesh codec types</w:t>
      </w:r>
    </w:p>
    <w:tbl>
      <w:tblPr>
        <w:tblStyle w:val="TableGrid"/>
        <w:tblW w:w="0" w:type="auto"/>
        <w:jc w:val="center"/>
        <w:tblLook w:val="04A0" w:firstRow="1" w:lastRow="0" w:firstColumn="1" w:lastColumn="0" w:noHBand="0" w:noVBand="1"/>
      </w:tblPr>
      <w:tblGrid>
        <w:gridCol w:w="2991"/>
        <w:gridCol w:w="2591"/>
        <w:gridCol w:w="2539"/>
      </w:tblGrid>
      <w:tr w:rsidR="00D923B1" w:rsidRPr="009023EE" w14:paraId="683FBA48" w14:textId="77777777" w:rsidTr="00843F69">
        <w:trPr>
          <w:jc w:val="center"/>
        </w:trPr>
        <w:tc>
          <w:tcPr>
            <w:tcW w:w="2991" w:type="dxa"/>
          </w:tcPr>
          <w:p w14:paraId="681EF641" w14:textId="77777777" w:rsidR="00D923B1" w:rsidRPr="00216272" w:rsidRDefault="00D923B1" w:rsidP="00843F69">
            <w:pPr>
              <w:keepNext/>
              <w:spacing w:before="120"/>
              <w:jc w:val="center"/>
              <w:rPr>
                <w:b/>
                <w:color w:val="000000" w:themeColor="text1"/>
                <w:lang w:val="en-CA"/>
              </w:rPr>
            </w:pPr>
            <w:proofErr w:type="spellStart"/>
            <w:r w:rsidRPr="00216272">
              <w:rPr>
                <w:b/>
                <w:lang w:val="en-CA"/>
              </w:rPr>
              <w:t>mesh_codec_type</w:t>
            </w:r>
            <w:proofErr w:type="spellEnd"/>
          </w:p>
        </w:tc>
        <w:tc>
          <w:tcPr>
            <w:tcW w:w="2539" w:type="dxa"/>
          </w:tcPr>
          <w:p w14:paraId="06DA1AEC"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78477425"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Codec Type</w:t>
            </w:r>
          </w:p>
        </w:tc>
      </w:tr>
      <w:tr w:rsidR="00D923B1" w:rsidRPr="009023EE" w14:paraId="4BA1DE01" w14:textId="77777777" w:rsidTr="00843F69">
        <w:trPr>
          <w:jc w:val="center"/>
        </w:trPr>
        <w:tc>
          <w:tcPr>
            <w:tcW w:w="2991" w:type="dxa"/>
          </w:tcPr>
          <w:p w14:paraId="6FDA4C52"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24AEE2C5"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CODEC_TYPE_</w:t>
            </w:r>
            <w:r>
              <w:rPr>
                <w:color w:val="000000" w:themeColor="text1"/>
                <w:lang w:val="en-CA" w:eastAsia="ko-KR"/>
              </w:rPr>
              <w:t>REVERSE</w:t>
            </w:r>
          </w:p>
        </w:tc>
        <w:tc>
          <w:tcPr>
            <w:tcW w:w="2539" w:type="dxa"/>
          </w:tcPr>
          <w:p w14:paraId="643E7881" w14:textId="77777777" w:rsidR="00D923B1" w:rsidRPr="00216272" w:rsidRDefault="00D923B1" w:rsidP="00843F69">
            <w:pPr>
              <w:keepNext/>
              <w:spacing w:before="120"/>
              <w:jc w:val="center"/>
              <w:rPr>
                <w:color w:val="000000" w:themeColor="text1"/>
                <w:lang w:val="en-CA" w:eastAsia="ko-KR"/>
              </w:rPr>
            </w:pPr>
            <w:r>
              <w:rPr>
                <w:color w:val="000000" w:themeColor="text1"/>
                <w:lang w:val="en-CA" w:eastAsia="ko-KR"/>
              </w:rPr>
              <w:t>Reverse</w:t>
            </w:r>
          </w:p>
        </w:tc>
      </w:tr>
      <w:tr w:rsidR="00D923B1" w:rsidRPr="009023EE" w14:paraId="143F9769" w14:textId="77777777" w:rsidTr="00843F69">
        <w:trPr>
          <w:jc w:val="center"/>
        </w:trPr>
        <w:tc>
          <w:tcPr>
            <w:tcW w:w="2991" w:type="dxa"/>
          </w:tcPr>
          <w:p w14:paraId="1BCEB0D8"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1..3</w:t>
            </w:r>
          </w:p>
        </w:tc>
        <w:tc>
          <w:tcPr>
            <w:tcW w:w="2539" w:type="dxa"/>
          </w:tcPr>
          <w:p w14:paraId="63631832"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CODEC_TYPE_RESERVED</w:t>
            </w:r>
          </w:p>
        </w:tc>
        <w:tc>
          <w:tcPr>
            <w:tcW w:w="2539" w:type="dxa"/>
          </w:tcPr>
          <w:p w14:paraId="6BA42C2C"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66A061B2" w14:textId="14CEEA04" w:rsidR="00D923B1" w:rsidRPr="00216272" w:rsidRDefault="00D923B1" w:rsidP="00D923B1">
      <w:pPr>
        <w:rPr>
          <w:color w:val="000000" w:themeColor="text1"/>
          <w:lang w:val="en-CA"/>
        </w:rPr>
      </w:pPr>
      <w:proofErr w:type="spellStart"/>
      <w:r w:rsidRPr="00216272">
        <w:rPr>
          <w:b/>
          <w:color w:val="000000" w:themeColor="text1"/>
          <w:lang w:val="en-CA"/>
        </w:rPr>
        <w:t>mesh_vertex_traversal_method</w:t>
      </w:r>
      <w:proofErr w:type="spellEnd"/>
      <w:r w:rsidRPr="00216272">
        <w:rPr>
          <w:b/>
          <w:color w:val="000000" w:themeColor="text1"/>
          <w:lang w:val="en-CA"/>
        </w:rPr>
        <w:t xml:space="preserve"> </w:t>
      </w:r>
      <w:r w:rsidRPr="00216272">
        <w:rPr>
          <w:color w:val="000000" w:themeColor="text1"/>
          <w:lang w:val="en-CA"/>
        </w:rPr>
        <w:t xml:space="preserve">specifies the method used to traverse the vertices to perform the prediction of all the vertex positions and vertex attributes. </w:t>
      </w:r>
      <w:r w:rsidR="00BB469A">
        <w:rPr>
          <w:color w:val="000000" w:themeColor="text1"/>
          <w:lang w:val="en-CA"/>
        </w:rPr>
        <w:fldChar w:fldCharType="begin"/>
      </w:r>
      <w:r w:rsidR="00BB469A">
        <w:rPr>
          <w:color w:val="000000" w:themeColor="text1"/>
          <w:lang w:val="en-CA"/>
        </w:rPr>
        <w:instrText xml:space="preserve"> REF _Ref164932997 \h </w:instrText>
      </w:r>
      <w:r w:rsidR="00BB469A">
        <w:rPr>
          <w:color w:val="000000" w:themeColor="text1"/>
          <w:lang w:val="en-CA"/>
        </w:rPr>
      </w:r>
      <w:r w:rsidR="00BB469A">
        <w:rPr>
          <w:color w:val="000000" w:themeColor="text1"/>
          <w:lang w:val="en-CA"/>
        </w:rPr>
        <w:fldChar w:fldCharType="separate"/>
      </w:r>
      <w:r w:rsidR="00E01573" w:rsidRPr="00216272">
        <w:rPr>
          <w:lang w:val="en-CA"/>
        </w:rPr>
        <w:t>Table I-</w:t>
      </w:r>
      <w:r w:rsidR="00E01573">
        <w:rPr>
          <w:noProof/>
          <w:lang w:val="en-CA"/>
        </w:rPr>
        <w:t>3</w:t>
      </w:r>
      <w:r w:rsidR="00BB469A">
        <w:rPr>
          <w:color w:val="000000" w:themeColor="text1"/>
          <w:lang w:val="en-CA"/>
        </w:rPr>
        <w:fldChar w:fldCharType="end"/>
      </w:r>
      <w:r w:rsidRPr="00216272">
        <w:rPr>
          <w:color w:val="000000" w:themeColor="text1"/>
          <w:lang w:val="en-CA"/>
        </w:rPr>
        <w:t xml:space="preserve"> describes the list of supported methods.</w:t>
      </w:r>
    </w:p>
    <w:p w14:paraId="31D0DF9A" w14:textId="775EBA25" w:rsidR="00D923B1" w:rsidRPr="00216272" w:rsidRDefault="00D923B1" w:rsidP="00D923B1">
      <w:pPr>
        <w:pStyle w:val="Caption"/>
        <w:keepNext/>
        <w:rPr>
          <w:sz w:val="22"/>
          <w:szCs w:val="22"/>
          <w:lang w:val="en-CA"/>
        </w:rPr>
      </w:pPr>
      <w:bookmarkStart w:id="2527" w:name="_Ref164932997"/>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3</w:t>
      </w:r>
      <w:r>
        <w:rPr>
          <w:sz w:val="22"/>
          <w:szCs w:val="22"/>
          <w:lang w:val="en-CA"/>
        </w:rPr>
        <w:fldChar w:fldCharType="end"/>
      </w:r>
      <w:bookmarkEnd w:id="2527"/>
      <w:r w:rsidRPr="00216272">
        <w:rPr>
          <w:rFonts w:cs="Calibri"/>
          <w:sz w:val="22"/>
          <w:szCs w:val="22"/>
          <w:lang w:val="en-CA"/>
        </w:rPr>
        <w:t> </w:t>
      </w:r>
      <w:r w:rsidRPr="00216272">
        <w:rPr>
          <w:sz w:val="22"/>
          <w:szCs w:val="22"/>
          <w:lang w:val="en-CA"/>
        </w:rPr>
        <w:t>– Mesh vertex traversal methods</w:t>
      </w:r>
    </w:p>
    <w:tbl>
      <w:tblPr>
        <w:tblStyle w:val="TableGrid"/>
        <w:tblW w:w="0" w:type="auto"/>
        <w:jc w:val="center"/>
        <w:tblLook w:val="04A0" w:firstRow="1" w:lastRow="0" w:firstColumn="1" w:lastColumn="0" w:noHBand="0" w:noVBand="1"/>
      </w:tblPr>
      <w:tblGrid>
        <w:gridCol w:w="3356"/>
        <w:gridCol w:w="3150"/>
        <w:gridCol w:w="2539"/>
      </w:tblGrid>
      <w:tr w:rsidR="00D923B1" w:rsidRPr="009023EE" w14:paraId="48A84D76" w14:textId="77777777" w:rsidTr="00843F69">
        <w:trPr>
          <w:jc w:val="center"/>
        </w:trPr>
        <w:tc>
          <w:tcPr>
            <w:tcW w:w="2991" w:type="dxa"/>
          </w:tcPr>
          <w:p w14:paraId="351EED0A" w14:textId="77777777" w:rsidR="00D923B1" w:rsidRPr="00216272" w:rsidRDefault="00D923B1" w:rsidP="00843F69">
            <w:pPr>
              <w:keepNext/>
              <w:spacing w:before="120"/>
              <w:jc w:val="center"/>
              <w:rPr>
                <w:b/>
                <w:color w:val="000000" w:themeColor="text1"/>
                <w:lang w:val="en-CA"/>
              </w:rPr>
            </w:pPr>
            <w:proofErr w:type="spellStart"/>
            <w:r w:rsidRPr="00216272">
              <w:rPr>
                <w:b/>
                <w:lang w:val="en-CA"/>
              </w:rPr>
              <w:t>mesh_</w:t>
            </w:r>
            <w:r w:rsidRPr="00216272">
              <w:rPr>
                <w:b/>
                <w:color w:val="000000" w:themeColor="text1"/>
                <w:lang w:val="en-CA"/>
              </w:rPr>
              <w:t>vertex_traversal_method</w:t>
            </w:r>
            <w:proofErr w:type="spellEnd"/>
          </w:p>
        </w:tc>
        <w:tc>
          <w:tcPr>
            <w:tcW w:w="2539" w:type="dxa"/>
          </w:tcPr>
          <w:p w14:paraId="7E786727"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6C1A5128"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Traversal Method</w:t>
            </w:r>
          </w:p>
        </w:tc>
      </w:tr>
      <w:tr w:rsidR="00D923B1" w:rsidRPr="009023EE" w14:paraId="382B160E" w14:textId="77777777" w:rsidTr="00843F69">
        <w:trPr>
          <w:jc w:val="center"/>
        </w:trPr>
        <w:tc>
          <w:tcPr>
            <w:tcW w:w="2991" w:type="dxa"/>
          </w:tcPr>
          <w:p w14:paraId="7BB0914A"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3FC2B387"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w:t>
            </w:r>
            <w:r>
              <w:rPr>
                <w:color w:val="000000" w:themeColor="text1"/>
                <w:lang w:val="en-CA" w:eastAsia="ko-KR"/>
              </w:rPr>
              <w:t>_</w:t>
            </w:r>
            <w:r w:rsidRPr="00216272">
              <w:rPr>
                <w:color w:val="000000" w:themeColor="text1"/>
                <w:lang w:val="en-CA" w:eastAsia="ko-KR"/>
              </w:rPr>
              <w:t>TRAVERSAL_EB</w:t>
            </w:r>
          </w:p>
        </w:tc>
        <w:tc>
          <w:tcPr>
            <w:tcW w:w="2539" w:type="dxa"/>
          </w:tcPr>
          <w:p w14:paraId="2B6E0E65"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 xml:space="preserve">Use Edge Breaker </w:t>
            </w:r>
            <w:r>
              <w:rPr>
                <w:color w:val="000000" w:themeColor="text1"/>
                <w:lang w:val="en-CA" w:eastAsia="ko-KR"/>
              </w:rPr>
              <w:t>connectivity</w:t>
            </w:r>
            <w:r w:rsidRPr="00216272">
              <w:rPr>
                <w:color w:val="000000" w:themeColor="text1"/>
                <w:lang w:val="en-CA" w:eastAsia="ko-KR"/>
              </w:rPr>
              <w:t xml:space="preserve"> traversal as vertex order</w:t>
            </w:r>
          </w:p>
        </w:tc>
      </w:tr>
      <w:tr w:rsidR="00D923B1" w:rsidRPr="009023EE" w14:paraId="5C7AB225" w14:textId="77777777" w:rsidTr="00843F69">
        <w:trPr>
          <w:jc w:val="center"/>
        </w:trPr>
        <w:tc>
          <w:tcPr>
            <w:tcW w:w="2991" w:type="dxa"/>
          </w:tcPr>
          <w:p w14:paraId="67F9D6FF"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1</w:t>
            </w:r>
          </w:p>
        </w:tc>
        <w:tc>
          <w:tcPr>
            <w:tcW w:w="2539" w:type="dxa"/>
          </w:tcPr>
          <w:p w14:paraId="76B9F283"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MESH_TRAVERSAL_DEGREE</w:t>
            </w:r>
          </w:p>
        </w:tc>
        <w:tc>
          <w:tcPr>
            <w:tcW w:w="2539" w:type="dxa"/>
          </w:tcPr>
          <w:p w14:paraId="569991C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Use prediction degree traversal as vertex order</w:t>
            </w:r>
          </w:p>
        </w:tc>
      </w:tr>
      <w:tr w:rsidR="00D923B1" w:rsidRPr="009023EE" w14:paraId="01BB33D4" w14:textId="77777777" w:rsidTr="00843F69">
        <w:trPr>
          <w:jc w:val="center"/>
        </w:trPr>
        <w:tc>
          <w:tcPr>
            <w:tcW w:w="2991" w:type="dxa"/>
          </w:tcPr>
          <w:p w14:paraId="6A112562"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&gt;1</w:t>
            </w:r>
          </w:p>
        </w:tc>
        <w:tc>
          <w:tcPr>
            <w:tcW w:w="2539" w:type="dxa"/>
          </w:tcPr>
          <w:p w14:paraId="2ED408AE"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MESH_TRAVERSAL_RESERVED</w:t>
            </w:r>
          </w:p>
        </w:tc>
        <w:tc>
          <w:tcPr>
            <w:tcW w:w="2539" w:type="dxa"/>
          </w:tcPr>
          <w:p w14:paraId="175DBA27"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05BFEE56" w14:textId="77777777" w:rsidR="00D923B1" w:rsidRPr="00216272" w:rsidRDefault="00D923B1" w:rsidP="00D923B1">
      <w:pPr>
        <w:rPr>
          <w:color w:val="000000" w:themeColor="text1"/>
          <w:lang w:val="en-CA"/>
        </w:rPr>
      </w:pPr>
      <w:proofErr w:type="spellStart"/>
      <w:r w:rsidRPr="00216272">
        <w:rPr>
          <w:b/>
          <w:color w:val="000000" w:themeColor="text1"/>
          <w:lang w:val="en-CA"/>
        </w:rPr>
        <w:t>mesh_position_dequantize_flag</w:t>
      </w:r>
      <w:proofErr w:type="spellEnd"/>
      <w:r w:rsidRPr="00216272">
        <w:rPr>
          <w:b/>
          <w:color w:val="000000" w:themeColor="text1"/>
          <w:lang w:val="en-CA"/>
        </w:rPr>
        <w:t xml:space="preserve"> </w:t>
      </w:r>
      <w:r w:rsidRPr="00216272">
        <w:rPr>
          <w:color w:val="000000" w:themeColor="text1"/>
          <w:lang w:val="en-CA"/>
        </w:rPr>
        <w:t>equal to 1 specifies that the decoded 3</w:t>
      </w:r>
      <w:r>
        <w:rPr>
          <w:color w:val="000000" w:themeColor="text1"/>
          <w:lang w:val="en-CA"/>
        </w:rPr>
        <w:t>D</w:t>
      </w:r>
      <w:r w:rsidRPr="00216272">
        <w:rPr>
          <w:color w:val="000000" w:themeColor="text1"/>
          <w:lang w:val="en-CA"/>
        </w:rPr>
        <w:t xml:space="preserve"> position shall be dequantized using bounding box information. </w:t>
      </w:r>
      <w:proofErr w:type="spellStart"/>
      <w:r w:rsidRPr="00216272">
        <w:rPr>
          <w:color w:val="000000" w:themeColor="text1"/>
          <w:lang w:val="en-CA"/>
        </w:rPr>
        <w:t>mesh_position_dequantize_flag</w:t>
      </w:r>
      <w:proofErr w:type="spellEnd"/>
      <w:r w:rsidRPr="00216272">
        <w:rPr>
          <w:color w:val="000000" w:themeColor="text1"/>
          <w:lang w:val="en-CA"/>
        </w:rPr>
        <w:t xml:space="preserve"> equal to 0 specifies that decoded </w:t>
      </w:r>
      <w:r>
        <w:rPr>
          <w:color w:val="000000" w:themeColor="text1"/>
          <w:lang w:val="en-CA"/>
        </w:rPr>
        <w:t>3D position coordinates</w:t>
      </w:r>
      <w:r w:rsidRPr="00216272">
        <w:rPr>
          <w:color w:val="000000" w:themeColor="text1"/>
          <w:lang w:val="en-CA"/>
        </w:rPr>
        <w:t xml:space="preserve"> are (quantized) unsigned integers. </w:t>
      </w:r>
    </w:p>
    <w:p w14:paraId="2F271411" w14:textId="77777777" w:rsidR="00D923B1" w:rsidRPr="00216272" w:rsidRDefault="00D923B1" w:rsidP="00D923B1">
      <w:pPr>
        <w:rPr>
          <w:color w:val="000000" w:themeColor="text1"/>
          <w:lang w:val="en-CA"/>
        </w:rPr>
      </w:pPr>
      <w:proofErr w:type="spellStart"/>
      <w:r w:rsidRPr="00216272">
        <w:rPr>
          <w:b/>
          <w:color w:val="000000" w:themeColor="text1"/>
          <w:lang w:val="en-CA"/>
        </w:rPr>
        <w:t>mesh_attribute_count</w:t>
      </w:r>
      <w:proofErr w:type="spellEnd"/>
      <w:r w:rsidRPr="00216272">
        <w:rPr>
          <w:color w:val="000000" w:themeColor="text1"/>
          <w:lang w:val="en-CA"/>
        </w:rPr>
        <w:t xml:space="preserve"> indicate</w:t>
      </w:r>
      <w:r>
        <w:rPr>
          <w:color w:val="000000" w:themeColor="text1"/>
          <w:lang w:val="en-CA"/>
        </w:rPr>
        <w:t>s</w:t>
      </w:r>
      <w:r w:rsidRPr="00216272">
        <w:rPr>
          <w:color w:val="000000" w:themeColor="text1"/>
          <w:lang w:val="en-CA"/>
        </w:rPr>
        <w:t xml:space="preserve"> the number of encoded attributes.</w:t>
      </w:r>
    </w:p>
    <w:p w14:paraId="09398AD7" w14:textId="627FA45C" w:rsidR="00D923B1" w:rsidRPr="00216272" w:rsidRDefault="00D923B1" w:rsidP="00D923B1">
      <w:pPr>
        <w:rPr>
          <w:lang w:val="en-CA"/>
        </w:rPr>
      </w:pPr>
      <w:proofErr w:type="spellStart"/>
      <w:r w:rsidRPr="00216272">
        <w:rPr>
          <w:b/>
          <w:lang w:val="en-CA"/>
        </w:rPr>
        <w:t>mesh_attribute_</w:t>
      </w:r>
      <w:proofErr w:type="gramStart"/>
      <w:r w:rsidRPr="00216272">
        <w:rPr>
          <w:b/>
          <w:lang w:val="en-CA"/>
        </w:rPr>
        <w:t>type</w:t>
      </w:r>
      <w:proofErr w:type="spellEnd"/>
      <w:r w:rsidRPr="00216272">
        <w:rPr>
          <w:lang w:val="en-CA"/>
        </w:rPr>
        <w:t>[</w:t>
      </w:r>
      <w:proofErr w:type="gramEnd"/>
      <w:r w:rsidRPr="00216272">
        <w:rPr>
          <w:lang w:val="en-CA"/>
        </w:rPr>
        <w:t> </w:t>
      </w:r>
      <w:proofErr w:type="spellStart"/>
      <w:r w:rsidRPr="00216272">
        <w:rPr>
          <w:lang w:val="en-CA"/>
        </w:rPr>
        <w:t>i</w:t>
      </w:r>
      <w:proofErr w:type="spellEnd"/>
      <w:r w:rsidRPr="00216272">
        <w:rPr>
          <w:lang w:val="en-CA"/>
        </w:rPr>
        <w:t> ]</w:t>
      </w:r>
      <w:r w:rsidRPr="00216272">
        <w:rPr>
          <w:b/>
          <w:color w:val="000000" w:themeColor="text1"/>
          <w:lang w:val="en-CA"/>
        </w:rPr>
        <w:t xml:space="preserve"> </w:t>
      </w:r>
      <w:r w:rsidRPr="00216272">
        <w:rPr>
          <w:lang w:val="en-CA"/>
        </w:rPr>
        <w:t xml:space="preserve">indicates the attribute type of the </w:t>
      </w:r>
      <w:proofErr w:type="spellStart"/>
      <w:r w:rsidRPr="00216272">
        <w:rPr>
          <w:lang w:val="en-CA"/>
        </w:rPr>
        <w:t>i-th</w:t>
      </w:r>
      <w:proofErr w:type="spellEnd"/>
      <w:r w:rsidRPr="00216272">
        <w:rPr>
          <w:lang w:val="en-CA"/>
        </w:rPr>
        <w:t xml:space="preserve"> attribute where </w:t>
      </w:r>
      <w:proofErr w:type="spellStart"/>
      <w:r w:rsidRPr="00216272">
        <w:rPr>
          <w:lang w:val="en-CA"/>
        </w:rPr>
        <w:t>i</w:t>
      </w:r>
      <w:proofErr w:type="spellEnd"/>
      <w:r w:rsidRPr="00216272">
        <w:rPr>
          <w:lang w:val="en-CA"/>
        </w:rPr>
        <w:t xml:space="preserve"> is in the range 0 to 7. </w:t>
      </w:r>
      <w:r w:rsidR="005012CB">
        <w:rPr>
          <w:lang w:val="en-CA"/>
        </w:rPr>
        <w:fldChar w:fldCharType="begin"/>
      </w:r>
      <w:r w:rsidR="005012CB">
        <w:rPr>
          <w:lang w:val="en-CA"/>
        </w:rPr>
        <w:instrText xml:space="preserve"> REF _Ref164932998 \h </w:instrText>
      </w:r>
      <w:r w:rsidR="005012CB">
        <w:rPr>
          <w:lang w:val="en-CA"/>
        </w:rPr>
      </w:r>
      <w:r w:rsidR="005012CB">
        <w:rPr>
          <w:lang w:val="en-CA"/>
        </w:rPr>
        <w:fldChar w:fldCharType="separate"/>
      </w:r>
      <w:r w:rsidR="00E01573" w:rsidRPr="00216272">
        <w:rPr>
          <w:lang w:val="en-CA"/>
        </w:rPr>
        <w:t>Table I-</w:t>
      </w:r>
      <w:r w:rsidR="00E01573">
        <w:rPr>
          <w:noProof/>
          <w:lang w:val="en-CA"/>
        </w:rPr>
        <w:t>4</w:t>
      </w:r>
      <w:r w:rsidR="005012CB">
        <w:rPr>
          <w:lang w:val="en-CA"/>
        </w:rPr>
        <w:fldChar w:fldCharType="end"/>
      </w:r>
      <w:r w:rsidRPr="00216272">
        <w:rPr>
          <w:lang w:val="en-CA"/>
        </w:rPr>
        <w:t xml:space="preserve"> describes the list of supported attribute</w:t>
      </w:r>
      <w:r>
        <w:rPr>
          <w:lang w:val="en-CA"/>
        </w:rPr>
        <w:t xml:space="preserve"> types</w:t>
      </w:r>
      <w:r w:rsidRPr="00216272">
        <w:rPr>
          <w:lang w:val="en-CA"/>
        </w:rPr>
        <w:t>.</w:t>
      </w:r>
    </w:p>
    <w:p w14:paraId="7F9006F2" w14:textId="4CE39BCE" w:rsidR="00D923B1" w:rsidRPr="00216272" w:rsidRDefault="00D923B1" w:rsidP="00D923B1">
      <w:pPr>
        <w:pStyle w:val="Caption"/>
        <w:keepNext/>
        <w:rPr>
          <w:sz w:val="22"/>
          <w:szCs w:val="22"/>
          <w:lang w:val="en-CA"/>
        </w:rPr>
      </w:pPr>
      <w:bookmarkStart w:id="2528" w:name="_Ref164932998"/>
      <w:r w:rsidRPr="00216272">
        <w:rPr>
          <w:sz w:val="22"/>
          <w:szCs w:val="22"/>
          <w:lang w:val="en-CA"/>
        </w:rPr>
        <w:lastRenderedPageBreak/>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4</w:t>
      </w:r>
      <w:r>
        <w:rPr>
          <w:sz w:val="22"/>
          <w:szCs w:val="22"/>
          <w:lang w:val="en-CA"/>
        </w:rPr>
        <w:fldChar w:fldCharType="end"/>
      </w:r>
      <w:bookmarkEnd w:id="2528"/>
      <w:r w:rsidRPr="00216272">
        <w:rPr>
          <w:rFonts w:cs="Calibri"/>
          <w:sz w:val="22"/>
          <w:szCs w:val="22"/>
          <w:lang w:val="en-CA"/>
        </w:rPr>
        <w:t> </w:t>
      </w:r>
      <w:r w:rsidRPr="00216272">
        <w:rPr>
          <w:sz w:val="22"/>
          <w:szCs w:val="22"/>
          <w:lang w:val="en-CA"/>
        </w:rPr>
        <w:t xml:space="preserve">– Mesh </w:t>
      </w:r>
      <w:proofErr w:type="gramStart"/>
      <w:r w:rsidRPr="00216272">
        <w:rPr>
          <w:sz w:val="22"/>
          <w:szCs w:val="22"/>
          <w:lang w:val="en-CA"/>
        </w:rPr>
        <w:t>attributes</w:t>
      </w:r>
      <w:proofErr w:type="gramEnd"/>
      <w:r w:rsidRPr="00216272">
        <w:rPr>
          <w:sz w:val="22"/>
          <w:szCs w:val="22"/>
          <w:lang w:val="en-CA"/>
        </w:rPr>
        <w:t xml:space="preserve"> types</w:t>
      </w:r>
    </w:p>
    <w:tbl>
      <w:tblPr>
        <w:tblStyle w:val="TableGrid"/>
        <w:tblW w:w="0" w:type="auto"/>
        <w:jc w:val="center"/>
        <w:tblLook w:val="04A0" w:firstRow="1" w:lastRow="0" w:firstColumn="1" w:lastColumn="0" w:noHBand="0" w:noVBand="1"/>
      </w:tblPr>
      <w:tblGrid>
        <w:gridCol w:w="2991"/>
        <w:gridCol w:w="2815"/>
        <w:gridCol w:w="2127"/>
      </w:tblGrid>
      <w:tr w:rsidR="00D923B1" w:rsidRPr="009023EE" w14:paraId="1C0F1922" w14:textId="77777777" w:rsidTr="00843F69">
        <w:trPr>
          <w:jc w:val="center"/>
        </w:trPr>
        <w:tc>
          <w:tcPr>
            <w:tcW w:w="2991" w:type="dxa"/>
          </w:tcPr>
          <w:p w14:paraId="53677A3F" w14:textId="77777777" w:rsidR="00D923B1" w:rsidRPr="00216272" w:rsidRDefault="00D923B1" w:rsidP="00843F69">
            <w:pPr>
              <w:keepNext/>
              <w:spacing w:before="120"/>
              <w:jc w:val="center"/>
              <w:rPr>
                <w:b/>
                <w:color w:val="000000" w:themeColor="text1"/>
                <w:lang w:val="en-CA"/>
              </w:rPr>
            </w:pPr>
            <w:proofErr w:type="spellStart"/>
            <w:r w:rsidRPr="00216272">
              <w:rPr>
                <w:b/>
                <w:lang w:val="en-CA"/>
              </w:rPr>
              <w:t>mesh_attribute_</w:t>
            </w:r>
            <w:proofErr w:type="gramStart"/>
            <w:r w:rsidRPr="00216272">
              <w:rPr>
                <w:b/>
                <w:lang w:val="en-CA"/>
              </w:rPr>
              <w:t>type</w:t>
            </w:r>
            <w:proofErr w:type="spellEnd"/>
            <w:r w:rsidRPr="00216272">
              <w:rPr>
                <w:b/>
                <w:color w:val="000000" w:themeColor="text1"/>
                <w:lang w:val="en-CA"/>
              </w:rPr>
              <w:t>[</w:t>
            </w:r>
            <w:proofErr w:type="gramEnd"/>
            <w:r w:rsidRPr="00216272">
              <w:rPr>
                <w:b/>
                <w:color w:val="000000" w:themeColor="text1"/>
                <w:lang w:val="en-CA"/>
              </w:rPr>
              <w:t> </w:t>
            </w:r>
            <w:proofErr w:type="spellStart"/>
            <w:r w:rsidRPr="00216272">
              <w:rPr>
                <w:b/>
                <w:color w:val="000000" w:themeColor="text1"/>
                <w:lang w:val="en-CA"/>
              </w:rPr>
              <w:t>i</w:t>
            </w:r>
            <w:proofErr w:type="spellEnd"/>
            <w:r w:rsidRPr="00216272">
              <w:rPr>
                <w:b/>
                <w:color w:val="000000" w:themeColor="text1"/>
                <w:lang w:val="en-CA"/>
              </w:rPr>
              <w:t> ]</w:t>
            </w:r>
          </w:p>
        </w:tc>
        <w:tc>
          <w:tcPr>
            <w:tcW w:w="2815" w:type="dxa"/>
          </w:tcPr>
          <w:p w14:paraId="43C99C93"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127" w:type="dxa"/>
          </w:tcPr>
          <w:p w14:paraId="28889D81"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Attribute type</w:t>
            </w:r>
          </w:p>
        </w:tc>
      </w:tr>
      <w:tr w:rsidR="00D923B1" w:rsidRPr="009023EE" w14:paraId="4852F61A" w14:textId="77777777" w:rsidTr="00843F69">
        <w:trPr>
          <w:jc w:val="center"/>
        </w:trPr>
        <w:tc>
          <w:tcPr>
            <w:tcW w:w="2991" w:type="dxa"/>
          </w:tcPr>
          <w:p w14:paraId="0A43FAD5"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815" w:type="dxa"/>
          </w:tcPr>
          <w:p w14:paraId="6CFA69C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MESH_ATTR_TEXCOORD</w:t>
            </w:r>
          </w:p>
        </w:tc>
        <w:tc>
          <w:tcPr>
            <w:tcW w:w="2127" w:type="dxa"/>
          </w:tcPr>
          <w:p w14:paraId="5DBA1F63" w14:textId="77777777" w:rsidR="00D923B1" w:rsidRPr="00216272" w:rsidRDefault="00D923B1" w:rsidP="00843F69">
            <w:pPr>
              <w:keepNext/>
              <w:spacing w:before="120"/>
              <w:jc w:val="center"/>
              <w:rPr>
                <w:color w:val="000000" w:themeColor="text1"/>
                <w:lang w:val="en-CA"/>
              </w:rPr>
            </w:pPr>
            <w:r w:rsidRPr="00216272">
              <w:rPr>
                <w:color w:val="000000" w:themeColor="text1"/>
                <w:lang w:val="en-CA" w:eastAsia="ko-KR"/>
              </w:rPr>
              <w:t>Texture coordinate</w:t>
            </w:r>
          </w:p>
        </w:tc>
      </w:tr>
      <w:tr w:rsidR="00D923B1" w:rsidRPr="009023EE" w14:paraId="40226F1D" w14:textId="77777777" w:rsidTr="00843F69">
        <w:trPr>
          <w:jc w:val="center"/>
        </w:trPr>
        <w:tc>
          <w:tcPr>
            <w:tcW w:w="2991" w:type="dxa"/>
          </w:tcPr>
          <w:p w14:paraId="31B814D2"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1</w:t>
            </w:r>
          </w:p>
        </w:tc>
        <w:tc>
          <w:tcPr>
            <w:tcW w:w="2815" w:type="dxa"/>
          </w:tcPr>
          <w:p w14:paraId="7E0379CD"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MESH_ATTR_NORMAL</w:t>
            </w:r>
          </w:p>
        </w:tc>
        <w:tc>
          <w:tcPr>
            <w:tcW w:w="2127" w:type="dxa"/>
          </w:tcPr>
          <w:p w14:paraId="6664B28B"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Normal</w:t>
            </w:r>
          </w:p>
        </w:tc>
      </w:tr>
      <w:tr w:rsidR="00D923B1" w:rsidRPr="009023EE" w14:paraId="72A8C715" w14:textId="77777777" w:rsidTr="00843F69">
        <w:trPr>
          <w:jc w:val="center"/>
        </w:trPr>
        <w:tc>
          <w:tcPr>
            <w:tcW w:w="2991" w:type="dxa"/>
          </w:tcPr>
          <w:p w14:paraId="040D859A"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2</w:t>
            </w:r>
          </w:p>
        </w:tc>
        <w:tc>
          <w:tcPr>
            <w:tcW w:w="2815" w:type="dxa"/>
          </w:tcPr>
          <w:p w14:paraId="15CB252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MESH_ATTR_COLOR</w:t>
            </w:r>
          </w:p>
        </w:tc>
        <w:tc>
          <w:tcPr>
            <w:tcW w:w="2127" w:type="dxa"/>
          </w:tcPr>
          <w:p w14:paraId="2D5D62EC"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Color</w:t>
            </w:r>
          </w:p>
        </w:tc>
      </w:tr>
      <w:tr w:rsidR="00D923B1" w:rsidRPr="009023EE" w14:paraId="28F098FC" w14:textId="77777777" w:rsidTr="00843F69">
        <w:trPr>
          <w:jc w:val="center"/>
        </w:trPr>
        <w:tc>
          <w:tcPr>
            <w:tcW w:w="2991" w:type="dxa"/>
          </w:tcPr>
          <w:p w14:paraId="4FEA582E"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3</w:t>
            </w:r>
          </w:p>
        </w:tc>
        <w:tc>
          <w:tcPr>
            <w:tcW w:w="2815" w:type="dxa"/>
          </w:tcPr>
          <w:p w14:paraId="6C45B7B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MESH_ATTR_MATERIAL_ID</w:t>
            </w:r>
          </w:p>
        </w:tc>
        <w:tc>
          <w:tcPr>
            <w:tcW w:w="2127" w:type="dxa"/>
          </w:tcPr>
          <w:p w14:paraId="49A70ED3"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Material ID</w:t>
            </w:r>
          </w:p>
        </w:tc>
      </w:tr>
      <w:tr w:rsidR="00D923B1" w:rsidRPr="009023EE" w14:paraId="54C31D39" w14:textId="77777777" w:rsidTr="00843F69">
        <w:trPr>
          <w:jc w:val="center"/>
        </w:trPr>
        <w:tc>
          <w:tcPr>
            <w:tcW w:w="2991" w:type="dxa"/>
          </w:tcPr>
          <w:p w14:paraId="3129B757"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4</w:t>
            </w:r>
          </w:p>
        </w:tc>
        <w:tc>
          <w:tcPr>
            <w:tcW w:w="2815" w:type="dxa"/>
          </w:tcPr>
          <w:p w14:paraId="286B5C80"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MESH_ATTR_GENERIC</w:t>
            </w:r>
          </w:p>
        </w:tc>
        <w:tc>
          <w:tcPr>
            <w:tcW w:w="2127" w:type="dxa"/>
          </w:tcPr>
          <w:p w14:paraId="39C85073"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Generic</w:t>
            </w:r>
          </w:p>
        </w:tc>
      </w:tr>
      <w:tr w:rsidR="00D923B1" w:rsidRPr="009023EE" w14:paraId="442A5D5D" w14:textId="77777777" w:rsidTr="00843F69">
        <w:trPr>
          <w:jc w:val="center"/>
        </w:trPr>
        <w:tc>
          <w:tcPr>
            <w:tcW w:w="2991" w:type="dxa"/>
          </w:tcPr>
          <w:p w14:paraId="5C44FE8E"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5..6</w:t>
            </w:r>
          </w:p>
        </w:tc>
        <w:tc>
          <w:tcPr>
            <w:tcW w:w="2815" w:type="dxa"/>
          </w:tcPr>
          <w:p w14:paraId="5DE6682C"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MESH_ATTR_RESERVED</w:t>
            </w:r>
          </w:p>
        </w:tc>
        <w:tc>
          <w:tcPr>
            <w:tcW w:w="2127" w:type="dxa"/>
          </w:tcPr>
          <w:p w14:paraId="6B3750F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r w:rsidR="00D923B1" w:rsidRPr="009023EE" w14:paraId="751883A2" w14:textId="77777777" w:rsidTr="00843F69">
        <w:trPr>
          <w:jc w:val="center"/>
        </w:trPr>
        <w:tc>
          <w:tcPr>
            <w:tcW w:w="2991" w:type="dxa"/>
          </w:tcPr>
          <w:p w14:paraId="284C8AD5"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7</w:t>
            </w:r>
          </w:p>
        </w:tc>
        <w:tc>
          <w:tcPr>
            <w:tcW w:w="2815" w:type="dxa"/>
          </w:tcPr>
          <w:p w14:paraId="1B76E340"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MESH_ATTR_UNSPECIFIED</w:t>
            </w:r>
          </w:p>
        </w:tc>
        <w:tc>
          <w:tcPr>
            <w:tcW w:w="2127" w:type="dxa"/>
          </w:tcPr>
          <w:p w14:paraId="3AF8C7D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Unspecified</w:t>
            </w:r>
          </w:p>
        </w:tc>
      </w:tr>
    </w:tbl>
    <w:p w14:paraId="487EE4F2" w14:textId="77777777" w:rsidR="00D923B1" w:rsidRPr="00216272" w:rsidRDefault="00D923B1" w:rsidP="00D923B1">
      <w:pPr>
        <w:pStyle w:val="Note1"/>
        <w:rPr>
          <w:rFonts w:ascii="Cambria" w:hAnsi="Cambria"/>
        </w:rPr>
      </w:pPr>
      <w:r w:rsidRPr="00216272">
        <w:rPr>
          <w:rFonts w:ascii="Cambria" w:hAnsi="Cambria"/>
        </w:rPr>
        <w:t>NOTE – Generic attributes will have their number of components specified by the value of the corresponding mesh_attribute_generic_num_components_minus1[ </w:t>
      </w:r>
      <w:proofErr w:type="gramStart"/>
      <w:r w:rsidRPr="00216272">
        <w:rPr>
          <w:rFonts w:ascii="Cambria" w:hAnsi="Cambria"/>
        </w:rPr>
        <w:t>index ]</w:t>
      </w:r>
      <w:proofErr w:type="gramEnd"/>
      <w:r w:rsidRPr="00216272">
        <w:rPr>
          <w:rFonts w:ascii="Cambria" w:hAnsi="Cambria"/>
        </w:rPr>
        <w:t>. Other attributes have a fixed number of components.</w:t>
      </w:r>
    </w:p>
    <w:p w14:paraId="23A15F83" w14:textId="7DB36A1E" w:rsidR="008F484C" w:rsidRDefault="008F484C" w:rsidP="008F484C">
      <w:pPr>
        <w:rPr>
          <w:b/>
          <w:bCs/>
          <w:lang w:val="en-CA"/>
        </w:rPr>
      </w:pPr>
      <w:proofErr w:type="spellStart"/>
      <w:r w:rsidRPr="0037163A">
        <w:rPr>
          <w:b/>
          <w:bCs/>
          <w:lang w:val="en-CA"/>
        </w:rPr>
        <w:t>mesh_normal_octahedral_</w:t>
      </w:r>
      <w:proofErr w:type="gramStart"/>
      <w:r w:rsidRPr="0037163A">
        <w:rPr>
          <w:b/>
          <w:bCs/>
          <w:lang w:val="en-CA"/>
        </w:rPr>
        <w:t>flag</w:t>
      </w:r>
      <w:proofErr w:type="spellEnd"/>
      <w:r w:rsidRPr="00F966C8">
        <w:rPr>
          <w:lang w:val="en-CA"/>
        </w:rPr>
        <w:t>[</w:t>
      </w:r>
      <w:proofErr w:type="gramEnd"/>
      <w:r w:rsidRPr="007F1A42">
        <w:rPr>
          <w:lang w:val="en-CA"/>
        </w:rPr>
        <w:t> </w:t>
      </w:r>
      <w:proofErr w:type="spellStart"/>
      <w:r w:rsidRPr="007F1A42">
        <w:rPr>
          <w:lang w:val="en-CA"/>
        </w:rPr>
        <w:t>i</w:t>
      </w:r>
      <w:proofErr w:type="spellEnd"/>
      <w:r w:rsidRPr="007F1A42">
        <w:rPr>
          <w:lang w:val="en-CA"/>
        </w:rPr>
        <w:t> </w:t>
      </w:r>
      <w:r w:rsidRPr="00F966C8">
        <w:rPr>
          <w:lang w:val="en-CA"/>
        </w:rPr>
        <w:t>]</w:t>
      </w:r>
      <w:r>
        <w:rPr>
          <w:lang w:val="en-CA"/>
        </w:rPr>
        <w:t xml:space="preserve"> equals to 1 indicates that the normal attributes shall be decoded using octahedral representation. </w:t>
      </w:r>
      <w:proofErr w:type="spellStart"/>
      <w:r w:rsidRPr="0037163A">
        <w:rPr>
          <w:lang w:val="en-CA"/>
        </w:rPr>
        <w:t>mesh_normal_octahedral_</w:t>
      </w:r>
      <w:proofErr w:type="gramStart"/>
      <w:r w:rsidRPr="0037163A">
        <w:rPr>
          <w:lang w:val="en-CA"/>
        </w:rPr>
        <w:t>flag</w:t>
      </w:r>
      <w:proofErr w:type="spellEnd"/>
      <w:r w:rsidRPr="0037163A">
        <w:rPr>
          <w:lang w:val="en-CA"/>
        </w:rPr>
        <w:t>[</w:t>
      </w:r>
      <w:proofErr w:type="gramEnd"/>
      <w:r w:rsidRPr="007F1A42">
        <w:rPr>
          <w:lang w:val="en-CA"/>
        </w:rPr>
        <w:t> </w:t>
      </w:r>
      <w:proofErr w:type="spellStart"/>
      <w:r w:rsidRPr="007F1A42">
        <w:rPr>
          <w:lang w:val="en-CA"/>
        </w:rPr>
        <w:t>i</w:t>
      </w:r>
      <w:proofErr w:type="spellEnd"/>
      <w:r w:rsidRPr="007F1A42">
        <w:rPr>
          <w:lang w:val="en-CA"/>
        </w:rPr>
        <w:t> </w:t>
      </w:r>
      <w:r w:rsidRPr="0037163A">
        <w:rPr>
          <w:lang w:val="en-CA"/>
        </w:rPr>
        <w:t>] equals to</w:t>
      </w:r>
      <w:r>
        <w:rPr>
          <w:lang w:val="en-CA"/>
        </w:rPr>
        <w:t xml:space="preserve"> 0 indicate that the normal attributes shall be decoded in 3D cartesian coordinates.</w:t>
      </w:r>
    </w:p>
    <w:p w14:paraId="472204EF" w14:textId="77777777" w:rsidR="00D923B1" w:rsidRPr="007F1A42" w:rsidRDefault="00D923B1" w:rsidP="00D923B1">
      <w:pPr>
        <w:rPr>
          <w:lang w:val="en-CA"/>
        </w:rPr>
      </w:pPr>
      <w:r w:rsidRPr="007F1A42">
        <w:rPr>
          <w:b/>
          <w:bCs/>
          <w:lang w:val="en-CA"/>
        </w:rPr>
        <w:t>mesh_attribute_num_components_minus1</w:t>
      </w:r>
      <w:r w:rsidRPr="007F1A42">
        <w:rPr>
          <w:lang w:val="en-CA"/>
        </w:rPr>
        <w:t>[ </w:t>
      </w:r>
      <w:proofErr w:type="spellStart"/>
      <w:proofErr w:type="gramStart"/>
      <w:r>
        <w:rPr>
          <w:lang w:val="en-CA"/>
        </w:rPr>
        <w:t>i</w:t>
      </w:r>
      <w:proofErr w:type="spellEnd"/>
      <w:r w:rsidRPr="007F1A42">
        <w:rPr>
          <w:lang w:val="en-CA"/>
        </w:rPr>
        <w:t> ]</w:t>
      </w:r>
      <w:proofErr w:type="gramEnd"/>
      <w:r w:rsidRPr="007F1A42">
        <w:rPr>
          <w:lang w:val="en-CA"/>
        </w:rPr>
        <w:t xml:space="preserve"> plus 1 specifies the number of components of the </w:t>
      </w:r>
      <w:proofErr w:type="spellStart"/>
      <w:r>
        <w:rPr>
          <w:lang w:val="en-CA"/>
        </w:rPr>
        <w:t>i</w:t>
      </w:r>
      <w:r w:rsidRPr="007F1A42">
        <w:rPr>
          <w:lang w:val="en-CA"/>
        </w:rPr>
        <w:t>-th</w:t>
      </w:r>
      <w:proofErr w:type="spellEnd"/>
      <w:r w:rsidRPr="007F1A42">
        <w:rPr>
          <w:lang w:val="en-CA"/>
        </w:rPr>
        <w:t xml:space="preserve"> attribute when </w:t>
      </w:r>
      <w:proofErr w:type="spellStart"/>
      <w:r w:rsidRPr="007F1A42">
        <w:rPr>
          <w:lang w:val="en-CA"/>
        </w:rPr>
        <w:t>mesh_attribute_type</w:t>
      </w:r>
      <w:proofErr w:type="spellEnd"/>
      <w:r w:rsidRPr="007F1A42">
        <w:rPr>
          <w:lang w:val="en-CA"/>
        </w:rPr>
        <w:t>[ </w:t>
      </w:r>
      <w:proofErr w:type="spellStart"/>
      <w:r>
        <w:rPr>
          <w:lang w:val="en-CA"/>
        </w:rPr>
        <w:t>i</w:t>
      </w:r>
      <w:proofErr w:type="spellEnd"/>
      <w:r>
        <w:rPr>
          <w:color w:val="000000" w:themeColor="text1"/>
          <w:sz w:val="20"/>
          <w:szCs w:val="20"/>
          <w:lang w:val="en-CA"/>
        </w:rPr>
        <w:t> </w:t>
      </w:r>
      <w:r w:rsidRPr="007F1A42">
        <w:rPr>
          <w:lang w:val="en-CA"/>
        </w:rPr>
        <w:t>] is equal to MESH_ATTR_GENERIC.</w:t>
      </w:r>
    </w:p>
    <w:p w14:paraId="7F2429AD" w14:textId="77777777" w:rsidR="00D923B1" w:rsidRDefault="00D923B1" w:rsidP="00D923B1">
      <w:pPr>
        <w:rPr>
          <w:lang w:val="en-CA"/>
        </w:rPr>
      </w:pPr>
      <w:proofErr w:type="spellStart"/>
      <w:r w:rsidRPr="007F1A42">
        <w:rPr>
          <w:b/>
          <w:bCs/>
          <w:lang w:val="en-CA"/>
        </w:rPr>
        <w:t>mesh_attribute_dequantize_</w:t>
      </w:r>
      <w:proofErr w:type="gramStart"/>
      <w:r w:rsidRPr="007F1A42">
        <w:rPr>
          <w:b/>
          <w:bCs/>
          <w:lang w:val="en-CA"/>
        </w:rPr>
        <w:t>flag</w:t>
      </w:r>
      <w:proofErr w:type="spellEnd"/>
      <w:r w:rsidRPr="007F1A42">
        <w:rPr>
          <w:lang w:val="en-CA"/>
        </w:rPr>
        <w:t>[</w:t>
      </w:r>
      <w:proofErr w:type="gramEnd"/>
      <w:r w:rsidRPr="007F1A42">
        <w:rPr>
          <w:lang w:val="en-CA"/>
        </w:rPr>
        <w:t> </w:t>
      </w:r>
      <w:proofErr w:type="spellStart"/>
      <w:r w:rsidRPr="007F1A42">
        <w:rPr>
          <w:lang w:val="en-CA"/>
        </w:rPr>
        <w:t>i</w:t>
      </w:r>
      <w:proofErr w:type="spellEnd"/>
      <w:r w:rsidRPr="007F1A42">
        <w:rPr>
          <w:lang w:val="en-CA"/>
        </w:rPr>
        <w:t> ] equal to 1 specifies that the decoded attribute</w:t>
      </w:r>
      <w:r>
        <w:rPr>
          <w:lang w:val="en-CA"/>
        </w:rPr>
        <w:t xml:space="preserve">s with index </w:t>
      </w:r>
      <w:proofErr w:type="spellStart"/>
      <w:r>
        <w:rPr>
          <w:lang w:val="en-CA"/>
        </w:rPr>
        <w:t>i</w:t>
      </w:r>
      <w:proofErr w:type="spellEnd"/>
      <w:r w:rsidRPr="007F1A42">
        <w:rPr>
          <w:lang w:val="en-CA"/>
        </w:rPr>
        <w:t xml:space="preserve"> shall be dequantized using bounding box information. </w:t>
      </w:r>
      <w:proofErr w:type="spellStart"/>
      <w:r w:rsidRPr="007F1A42">
        <w:rPr>
          <w:lang w:val="en-CA"/>
        </w:rPr>
        <w:t>mesh_attribute_dequantize_</w:t>
      </w:r>
      <w:proofErr w:type="gramStart"/>
      <w:r w:rsidRPr="007F1A42">
        <w:rPr>
          <w:lang w:val="en-CA"/>
        </w:rPr>
        <w:t>flag</w:t>
      </w:r>
      <w:proofErr w:type="spellEnd"/>
      <w:r w:rsidRPr="007F1A42">
        <w:rPr>
          <w:lang w:val="en-CA"/>
        </w:rPr>
        <w:t>[</w:t>
      </w:r>
      <w:proofErr w:type="gramEnd"/>
      <w:r w:rsidRPr="007F1A42">
        <w:rPr>
          <w:lang w:val="en-CA"/>
        </w:rPr>
        <w:t> </w:t>
      </w:r>
      <w:proofErr w:type="spellStart"/>
      <w:r w:rsidRPr="007F1A42">
        <w:rPr>
          <w:lang w:val="en-CA"/>
        </w:rPr>
        <w:t>i</w:t>
      </w:r>
      <w:proofErr w:type="spellEnd"/>
      <w:r w:rsidRPr="007F1A42">
        <w:rPr>
          <w:lang w:val="en-CA"/>
        </w:rPr>
        <w:t xml:space="preserve"> ] equal to 0 specifies that decoded </w:t>
      </w:r>
      <w:r>
        <w:rPr>
          <w:lang w:val="en-CA"/>
        </w:rPr>
        <w:t xml:space="preserve">components of </w:t>
      </w:r>
      <w:r w:rsidRPr="007F1A42">
        <w:rPr>
          <w:lang w:val="en-CA"/>
        </w:rPr>
        <w:t xml:space="preserve">attributes </w:t>
      </w:r>
      <w:r>
        <w:rPr>
          <w:lang w:val="en-CA"/>
        </w:rPr>
        <w:t xml:space="preserve">with index I </w:t>
      </w:r>
      <w:r w:rsidRPr="007F1A42">
        <w:rPr>
          <w:lang w:val="en-CA"/>
        </w:rPr>
        <w:t>are (quantized) unsigned integers.</w:t>
      </w:r>
    </w:p>
    <w:p w14:paraId="295FBE6C" w14:textId="0B371865" w:rsidR="00D923B1" w:rsidRDefault="00D923B1" w:rsidP="00D923B1">
      <w:pPr>
        <w:rPr>
          <w:lang w:val="en-CA"/>
        </w:rPr>
      </w:pPr>
      <w:proofErr w:type="spellStart"/>
      <w:r w:rsidRPr="00AC5B6F">
        <w:rPr>
          <w:b/>
          <w:bCs/>
          <w:lang w:val="en-CA"/>
        </w:rPr>
        <w:t>mesh_deduplicate_method</w:t>
      </w:r>
      <w:proofErr w:type="spellEnd"/>
      <w:r w:rsidRPr="00E80B88">
        <w:rPr>
          <w:lang w:val="en-CA"/>
        </w:rPr>
        <w:t xml:space="preserve"> specifies the method used to deduplicate positions and attributes. </w:t>
      </w:r>
      <w:r w:rsidR="005012CB">
        <w:rPr>
          <w:lang w:val="en-CA"/>
        </w:rPr>
        <w:fldChar w:fldCharType="begin"/>
      </w:r>
      <w:r w:rsidR="005012CB">
        <w:rPr>
          <w:lang w:val="en-CA"/>
        </w:rPr>
        <w:instrText xml:space="preserve"> REF _Ref164932999 \h </w:instrText>
      </w:r>
      <w:r w:rsidR="005012CB">
        <w:rPr>
          <w:lang w:val="en-CA"/>
        </w:rPr>
      </w:r>
      <w:r w:rsidR="005012CB">
        <w:rPr>
          <w:lang w:val="en-CA"/>
        </w:rPr>
        <w:fldChar w:fldCharType="separate"/>
      </w:r>
      <w:r w:rsidR="00E01573" w:rsidRPr="00216272">
        <w:rPr>
          <w:lang w:val="en-CA"/>
        </w:rPr>
        <w:t>Table I-</w:t>
      </w:r>
      <w:r w:rsidR="00E01573">
        <w:rPr>
          <w:noProof/>
          <w:lang w:val="en-CA"/>
        </w:rPr>
        <w:t>5</w:t>
      </w:r>
      <w:r w:rsidR="005012CB">
        <w:rPr>
          <w:lang w:val="en-CA"/>
        </w:rPr>
        <w:fldChar w:fldCharType="end"/>
      </w:r>
      <w:r>
        <w:rPr>
          <w:lang w:val="en-CA"/>
        </w:rPr>
        <w:t xml:space="preserve"> </w:t>
      </w:r>
      <w:r w:rsidRPr="00216272">
        <w:rPr>
          <w:color w:val="000000" w:themeColor="text1"/>
          <w:lang w:val="en-CA"/>
        </w:rPr>
        <w:t>describes the list of supported methods.</w:t>
      </w:r>
    </w:p>
    <w:p w14:paraId="5918F05A" w14:textId="26A8A7E9" w:rsidR="00D923B1" w:rsidRPr="00216272" w:rsidRDefault="00D923B1" w:rsidP="00D923B1">
      <w:pPr>
        <w:pStyle w:val="Caption"/>
        <w:keepNext/>
        <w:rPr>
          <w:sz w:val="22"/>
          <w:szCs w:val="22"/>
          <w:lang w:val="en-CA"/>
        </w:rPr>
      </w:pPr>
      <w:bookmarkStart w:id="2529" w:name="_Ref164932999"/>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5</w:t>
      </w:r>
      <w:r>
        <w:rPr>
          <w:sz w:val="22"/>
          <w:szCs w:val="22"/>
          <w:lang w:val="en-CA"/>
        </w:rPr>
        <w:fldChar w:fldCharType="end"/>
      </w:r>
      <w:bookmarkEnd w:id="2529"/>
      <w:r w:rsidRPr="00216272">
        <w:rPr>
          <w:rFonts w:cs="Calibri"/>
          <w:sz w:val="22"/>
          <w:szCs w:val="22"/>
          <w:lang w:val="en-CA"/>
        </w:rPr>
        <w:t> </w:t>
      </w:r>
      <w:r w:rsidRPr="00216272">
        <w:rPr>
          <w:sz w:val="22"/>
          <w:szCs w:val="22"/>
          <w:lang w:val="en-CA"/>
        </w:rPr>
        <w:t xml:space="preserve">– Mesh </w:t>
      </w:r>
      <w:r>
        <w:rPr>
          <w:sz w:val="22"/>
          <w:szCs w:val="22"/>
          <w:lang w:val="en-CA"/>
        </w:rPr>
        <w:t>deduplication</w:t>
      </w:r>
      <w:r w:rsidRPr="00216272">
        <w:rPr>
          <w:sz w:val="22"/>
          <w:szCs w:val="22"/>
          <w:lang w:val="en-CA"/>
        </w:rPr>
        <w:t xml:space="preserve"> methods</w:t>
      </w:r>
    </w:p>
    <w:tbl>
      <w:tblPr>
        <w:tblStyle w:val="TableGrid"/>
        <w:tblW w:w="0" w:type="auto"/>
        <w:jc w:val="center"/>
        <w:tblLook w:val="04A0" w:firstRow="1" w:lastRow="0" w:firstColumn="1" w:lastColumn="0" w:noHBand="0" w:noVBand="1"/>
      </w:tblPr>
      <w:tblGrid>
        <w:gridCol w:w="2991"/>
        <w:gridCol w:w="2671"/>
        <w:gridCol w:w="2539"/>
      </w:tblGrid>
      <w:tr w:rsidR="00D923B1" w:rsidRPr="009023EE" w14:paraId="092154ED" w14:textId="77777777" w:rsidTr="00843F69">
        <w:trPr>
          <w:jc w:val="center"/>
        </w:trPr>
        <w:tc>
          <w:tcPr>
            <w:tcW w:w="2991" w:type="dxa"/>
          </w:tcPr>
          <w:p w14:paraId="2CC99299" w14:textId="77777777" w:rsidR="00D923B1" w:rsidRPr="00216272" w:rsidRDefault="00D923B1" w:rsidP="00843F69">
            <w:pPr>
              <w:keepNext/>
              <w:spacing w:before="120"/>
              <w:jc w:val="center"/>
              <w:rPr>
                <w:b/>
                <w:color w:val="000000" w:themeColor="text1"/>
                <w:lang w:val="en-CA"/>
              </w:rPr>
            </w:pPr>
            <w:proofErr w:type="spellStart"/>
            <w:r w:rsidRPr="008D243E">
              <w:rPr>
                <w:b/>
                <w:lang w:val="en-CA"/>
              </w:rPr>
              <w:t>mesh_deduplicate_method</w:t>
            </w:r>
            <w:proofErr w:type="spellEnd"/>
          </w:p>
        </w:tc>
        <w:tc>
          <w:tcPr>
            <w:tcW w:w="2539" w:type="dxa"/>
          </w:tcPr>
          <w:p w14:paraId="4C09D29F"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2FE1EBD7"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21583E44" w14:textId="77777777" w:rsidTr="00843F69">
        <w:trPr>
          <w:jc w:val="center"/>
        </w:trPr>
        <w:tc>
          <w:tcPr>
            <w:tcW w:w="2991" w:type="dxa"/>
          </w:tcPr>
          <w:p w14:paraId="5EC3B5F4"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152831C7" w14:textId="77777777" w:rsidR="00D923B1" w:rsidRPr="00216272" w:rsidRDefault="00D923B1" w:rsidP="00843F69">
            <w:pPr>
              <w:keepNext/>
              <w:spacing w:before="120"/>
              <w:jc w:val="center"/>
              <w:rPr>
                <w:color w:val="000000" w:themeColor="text1"/>
                <w:lang w:val="en-CA" w:eastAsia="ko-KR"/>
              </w:rPr>
            </w:pPr>
            <w:r w:rsidRPr="009D3692">
              <w:rPr>
                <w:color w:val="000000" w:themeColor="text1"/>
                <w:lang w:val="en-CA" w:eastAsia="ko-KR"/>
              </w:rPr>
              <w:t>MESH_DEDUP_NONE</w:t>
            </w:r>
          </w:p>
        </w:tc>
        <w:tc>
          <w:tcPr>
            <w:tcW w:w="2539" w:type="dxa"/>
          </w:tcPr>
          <w:p w14:paraId="420A547E" w14:textId="77777777" w:rsidR="00D923B1" w:rsidRPr="00216272" w:rsidRDefault="00D923B1" w:rsidP="00843F69">
            <w:pPr>
              <w:keepNext/>
              <w:spacing w:before="120"/>
              <w:jc w:val="center"/>
              <w:rPr>
                <w:color w:val="000000" w:themeColor="text1"/>
                <w:lang w:val="en-CA" w:eastAsia="ko-KR"/>
              </w:rPr>
            </w:pPr>
            <w:r>
              <w:rPr>
                <w:color w:val="000000" w:themeColor="text1"/>
                <w:lang w:val="en-CA" w:eastAsia="ko-KR"/>
              </w:rPr>
              <w:t>None</w:t>
            </w:r>
          </w:p>
        </w:tc>
      </w:tr>
      <w:tr w:rsidR="00D923B1" w:rsidRPr="009023EE" w14:paraId="5DC94461" w14:textId="77777777" w:rsidTr="00843F69">
        <w:trPr>
          <w:jc w:val="center"/>
        </w:trPr>
        <w:tc>
          <w:tcPr>
            <w:tcW w:w="2991" w:type="dxa"/>
          </w:tcPr>
          <w:p w14:paraId="51597E09" w14:textId="77777777" w:rsidR="00D923B1" w:rsidRPr="00216272" w:rsidRDefault="00D923B1" w:rsidP="00843F69">
            <w:pPr>
              <w:keepNext/>
              <w:spacing w:before="120"/>
              <w:jc w:val="center"/>
              <w:rPr>
                <w:color w:val="000000" w:themeColor="text1"/>
                <w:lang w:val="en-CA"/>
              </w:rPr>
            </w:pPr>
            <w:r>
              <w:rPr>
                <w:color w:val="000000" w:themeColor="text1"/>
                <w:lang w:val="en-CA"/>
              </w:rPr>
              <w:t>1</w:t>
            </w:r>
          </w:p>
        </w:tc>
        <w:tc>
          <w:tcPr>
            <w:tcW w:w="2539" w:type="dxa"/>
          </w:tcPr>
          <w:p w14:paraId="7144F61C" w14:textId="77777777" w:rsidR="00D923B1" w:rsidRPr="00216272" w:rsidRDefault="00D923B1" w:rsidP="00843F69">
            <w:pPr>
              <w:keepNext/>
              <w:spacing w:before="120"/>
              <w:jc w:val="center"/>
              <w:rPr>
                <w:color w:val="000000" w:themeColor="text1"/>
                <w:lang w:val="en-CA" w:eastAsia="ko-KR"/>
              </w:rPr>
            </w:pPr>
            <w:r w:rsidRPr="00DC76D3">
              <w:rPr>
                <w:color w:val="000000" w:themeColor="text1"/>
                <w:lang w:val="en-CA" w:eastAsia="ko-KR"/>
              </w:rPr>
              <w:t>MESH_DEDUP_DEFAULT</w:t>
            </w:r>
          </w:p>
        </w:tc>
        <w:tc>
          <w:tcPr>
            <w:tcW w:w="2539" w:type="dxa"/>
          </w:tcPr>
          <w:p w14:paraId="7DA27E03" w14:textId="77777777" w:rsidR="00D923B1" w:rsidRPr="00216272" w:rsidRDefault="00D923B1" w:rsidP="00843F69">
            <w:pPr>
              <w:keepNext/>
              <w:spacing w:before="120"/>
              <w:jc w:val="center"/>
              <w:rPr>
                <w:color w:val="000000" w:themeColor="text1"/>
                <w:lang w:val="en-CA" w:eastAsia="ko-KR"/>
              </w:rPr>
            </w:pPr>
            <w:r>
              <w:rPr>
                <w:color w:val="000000" w:themeColor="text1"/>
                <w:lang w:val="en-CA" w:eastAsia="ko-KR"/>
              </w:rPr>
              <w:t>Default</w:t>
            </w:r>
          </w:p>
        </w:tc>
      </w:tr>
      <w:tr w:rsidR="00D923B1" w:rsidRPr="009023EE" w14:paraId="56D214D1" w14:textId="77777777" w:rsidTr="00843F69">
        <w:trPr>
          <w:jc w:val="center"/>
        </w:trPr>
        <w:tc>
          <w:tcPr>
            <w:tcW w:w="2991" w:type="dxa"/>
          </w:tcPr>
          <w:p w14:paraId="0D5130DB"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w:t>
            </w:r>
            <w:r>
              <w:rPr>
                <w:color w:val="000000" w:themeColor="text1"/>
                <w:sz w:val="20"/>
                <w:szCs w:val="20"/>
                <w:lang w:val="en-CA"/>
              </w:rPr>
              <w:t> </w:t>
            </w:r>
            <w:r w:rsidRPr="00216272">
              <w:rPr>
                <w:color w:val="000000" w:themeColor="text1"/>
                <w:lang w:val="en-CA"/>
              </w:rPr>
              <w:t>0</w:t>
            </w:r>
          </w:p>
        </w:tc>
        <w:tc>
          <w:tcPr>
            <w:tcW w:w="2539" w:type="dxa"/>
          </w:tcPr>
          <w:p w14:paraId="7ECBFF72"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w:t>
            </w:r>
            <w:r>
              <w:rPr>
                <w:color w:val="000000" w:themeColor="text1"/>
                <w:lang w:val="en-CA" w:eastAsia="ko-KR"/>
              </w:rPr>
              <w:t>DEDUP</w:t>
            </w:r>
            <w:r w:rsidRPr="00216272">
              <w:rPr>
                <w:color w:val="000000" w:themeColor="text1"/>
                <w:lang w:val="en-CA" w:eastAsia="ko-KR"/>
              </w:rPr>
              <w:t>_RESERVED</w:t>
            </w:r>
          </w:p>
        </w:tc>
        <w:tc>
          <w:tcPr>
            <w:tcW w:w="2539" w:type="dxa"/>
          </w:tcPr>
          <w:p w14:paraId="7313B9F6"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547578E8" w14:textId="77777777" w:rsidR="00D923B1" w:rsidRPr="00216272" w:rsidRDefault="00D923B1" w:rsidP="00D923B1">
      <w:pPr>
        <w:pStyle w:val="a4"/>
        <w:rPr>
          <w:lang w:val="en-CA"/>
        </w:rPr>
      </w:pPr>
      <w:r w:rsidRPr="00216272">
        <w:rPr>
          <w:lang w:val="en-CA"/>
        </w:rPr>
        <w:t>Mesh position encoding parameters semantics</w:t>
      </w:r>
    </w:p>
    <w:p w14:paraId="39AC3419" w14:textId="77777777" w:rsidR="00D923B1" w:rsidRPr="00216272" w:rsidRDefault="00D923B1" w:rsidP="00D923B1">
      <w:pPr>
        <w:rPr>
          <w:color w:val="000000" w:themeColor="text1"/>
          <w:lang w:val="en-CA"/>
        </w:rPr>
      </w:pPr>
      <w:r w:rsidRPr="00216272">
        <w:rPr>
          <w:b/>
          <w:color w:val="000000" w:themeColor="text1"/>
          <w:lang w:val="en-CA"/>
        </w:rPr>
        <w:t>mesh_position_bit_depth_minus1</w:t>
      </w:r>
      <w:r w:rsidRPr="00216272">
        <w:rPr>
          <w:color w:val="000000" w:themeColor="text1"/>
          <w:lang w:val="en-CA"/>
        </w:rPr>
        <w:t xml:space="preserve"> plus 1 specifies the number of bits used to represent 3</w:t>
      </w:r>
      <w:r>
        <w:rPr>
          <w:color w:val="000000" w:themeColor="text1"/>
          <w:lang w:val="en-CA"/>
        </w:rPr>
        <w:t>D</w:t>
      </w:r>
      <w:r w:rsidRPr="00216272">
        <w:rPr>
          <w:color w:val="000000" w:themeColor="text1"/>
          <w:lang w:val="en-CA"/>
        </w:rPr>
        <w:t xml:space="preserve"> position coordinates.</w:t>
      </w:r>
    </w:p>
    <w:p w14:paraId="1E57786E" w14:textId="4E17405E" w:rsidR="00D923B1" w:rsidRPr="00216272" w:rsidDel="00165752" w:rsidRDefault="00D923B1" w:rsidP="00D923B1">
      <w:pPr>
        <w:pStyle w:val="3DEdNote"/>
        <w:rPr>
          <w:del w:id="2530" w:author="Lukasz Kondrad (Nokia)" w:date="2024-06-03T17:32:00Z"/>
        </w:rPr>
      </w:pPr>
      <w:del w:id="2531" w:author="Lukasz Kondrad (Nokia)" w:date="2024-06-03T17:32:00Z">
        <w:r w:rsidRPr="00216272" w:rsidDel="00165752">
          <w:rPr>
            <w:highlight w:val="yellow"/>
          </w:rPr>
          <w:delText>[Ed. Note: OM – 3d positions coordinates are coded using 1 to 16 bits. However the usage of very small depths such as 1 bit ot 2 bits for instance is extremely unlikely. The range could be extended to 32 bits with u(5) and restrictions added through profiling.]</w:delText>
        </w:r>
      </w:del>
    </w:p>
    <w:p w14:paraId="1CB3C32B" w14:textId="4125A0C7" w:rsidR="00D923B1" w:rsidRPr="00216272" w:rsidRDefault="00D923B1" w:rsidP="00D923B1">
      <w:pPr>
        <w:rPr>
          <w:color w:val="000000" w:themeColor="text1"/>
          <w:lang w:val="en-CA"/>
        </w:rPr>
      </w:pPr>
      <w:proofErr w:type="spellStart"/>
      <w:r w:rsidRPr="00216272">
        <w:rPr>
          <w:b/>
          <w:color w:val="000000" w:themeColor="text1"/>
          <w:lang w:val="en-CA"/>
        </w:rPr>
        <w:t>mesh_position_prediction_method</w:t>
      </w:r>
      <w:proofErr w:type="spellEnd"/>
      <w:r w:rsidRPr="00216272">
        <w:rPr>
          <w:color w:val="000000" w:themeColor="text1"/>
          <w:lang w:val="en-CA"/>
        </w:rPr>
        <w:t xml:space="preserve"> specifies the method used to predict vertex positions and compute residuals </w:t>
      </w:r>
      <w:proofErr w:type="spellStart"/>
      <w:r w:rsidRPr="00216272">
        <w:rPr>
          <w:color w:val="000000" w:themeColor="text1"/>
          <w:lang w:val="en-CA"/>
        </w:rPr>
        <w:t>mesh_position_</w:t>
      </w:r>
      <w:r>
        <w:rPr>
          <w:color w:val="000000" w:themeColor="text1"/>
          <w:lang w:val="en-CA"/>
        </w:rPr>
        <w:t>fine_</w:t>
      </w:r>
      <w:proofErr w:type="gramStart"/>
      <w:r w:rsidRPr="00216272">
        <w:rPr>
          <w:color w:val="000000" w:themeColor="text1"/>
          <w:lang w:val="en-CA"/>
        </w:rPr>
        <w:t>residual</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w:t>
      </w:r>
      <w:r>
        <w:rPr>
          <w:color w:val="000000" w:themeColor="text1"/>
          <w:lang w:val="en-CA"/>
        </w:rPr>
        <w:t xml:space="preserve">, and </w:t>
      </w:r>
      <w:proofErr w:type="spellStart"/>
      <w:r w:rsidRPr="00995BC6">
        <w:rPr>
          <w:color w:val="000000" w:themeColor="text1"/>
          <w:lang w:val="en-CA"/>
        </w:rPr>
        <w:t>mesh_position_</w:t>
      </w:r>
      <w:r>
        <w:rPr>
          <w:color w:val="000000" w:themeColor="text1"/>
          <w:lang w:val="en-CA"/>
        </w:rPr>
        <w:t>coarse</w:t>
      </w:r>
      <w:r w:rsidRPr="00995BC6">
        <w:rPr>
          <w:color w:val="000000" w:themeColor="text1"/>
          <w:lang w:val="en-CA"/>
        </w:rPr>
        <w:t>_residual</w:t>
      </w:r>
      <w:proofErr w:type="spellEnd"/>
      <w:r w:rsidRPr="00995BC6">
        <w:rPr>
          <w:color w:val="000000" w:themeColor="text1"/>
          <w:lang w:val="en-CA"/>
        </w:rPr>
        <w:t xml:space="preserve">[ </w:t>
      </w:r>
      <w:proofErr w:type="spellStart"/>
      <w:r w:rsidRPr="00995BC6">
        <w:rPr>
          <w:color w:val="000000" w:themeColor="text1"/>
          <w:lang w:val="en-CA"/>
        </w:rPr>
        <w:t>i</w:t>
      </w:r>
      <w:proofErr w:type="spellEnd"/>
      <w:r w:rsidRPr="00995BC6">
        <w:rPr>
          <w:color w:val="000000" w:themeColor="text1"/>
          <w:lang w:val="en-CA"/>
        </w:rPr>
        <w:t xml:space="preserve"> ][ j ]</w:t>
      </w:r>
      <w:r w:rsidRPr="00216272">
        <w:rPr>
          <w:color w:val="000000" w:themeColor="text1"/>
          <w:lang w:val="en-CA"/>
        </w:rPr>
        <w:t xml:space="preserve">. </w:t>
      </w:r>
      <w:r w:rsidR="005012CB">
        <w:rPr>
          <w:color w:val="000000" w:themeColor="text1"/>
          <w:lang w:val="en-CA"/>
        </w:rPr>
        <w:fldChar w:fldCharType="begin"/>
      </w:r>
      <w:r w:rsidR="005012CB">
        <w:rPr>
          <w:color w:val="000000" w:themeColor="text1"/>
          <w:lang w:val="en-CA"/>
        </w:rPr>
        <w:instrText xml:space="preserve"> REF _Ref164933000 \h </w:instrText>
      </w:r>
      <w:r w:rsidR="005012CB">
        <w:rPr>
          <w:color w:val="000000" w:themeColor="text1"/>
          <w:lang w:val="en-CA"/>
        </w:rPr>
      </w:r>
      <w:r w:rsidR="005012CB">
        <w:rPr>
          <w:color w:val="000000" w:themeColor="text1"/>
          <w:lang w:val="en-CA"/>
        </w:rPr>
        <w:fldChar w:fldCharType="separate"/>
      </w:r>
      <w:r w:rsidR="00E01573" w:rsidRPr="00216272">
        <w:rPr>
          <w:lang w:val="en-CA"/>
        </w:rPr>
        <w:t>Table I-</w:t>
      </w:r>
      <w:r w:rsidR="00E01573">
        <w:rPr>
          <w:noProof/>
          <w:lang w:val="en-CA"/>
        </w:rPr>
        <w:t>6</w:t>
      </w:r>
      <w:r w:rsidR="005012CB">
        <w:rPr>
          <w:color w:val="000000" w:themeColor="text1"/>
          <w:lang w:val="en-CA"/>
        </w:rPr>
        <w:fldChar w:fldCharType="end"/>
      </w:r>
      <w:r w:rsidRPr="00216272">
        <w:rPr>
          <w:color w:val="000000" w:themeColor="text1"/>
          <w:lang w:val="en-CA"/>
        </w:rPr>
        <w:t xml:space="preserve"> describes the list of supported methods.</w:t>
      </w:r>
    </w:p>
    <w:p w14:paraId="37530CBB" w14:textId="7FB63AEB" w:rsidR="00D923B1" w:rsidRPr="00216272" w:rsidRDefault="00D923B1" w:rsidP="00D923B1">
      <w:pPr>
        <w:pStyle w:val="Caption"/>
        <w:keepNext/>
        <w:rPr>
          <w:sz w:val="22"/>
          <w:szCs w:val="22"/>
          <w:lang w:val="en-CA"/>
        </w:rPr>
      </w:pPr>
      <w:bookmarkStart w:id="2532" w:name="_Ref164933000"/>
      <w:r w:rsidRPr="00216272">
        <w:rPr>
          <w:sz w:val="22"/>
          <w:szCs w:val="22"/>
          <w:lang w:val="en-CA"/>
        </w:rPr>
        <w:lastRenderedPageBreak/>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6</w:t>
      </w:r>
      <w:r>
        <w:rPr>
          <w:sz w:val="22"/>
          <w:szCs w:val="22"/>
          <w:lang w:val="en-CA"/>
        </w:rPr>
        <w:fldChar w:fldCharType="end"/>
      </w:r>
      <w:bookmarkEnd w:id="2532"/>
      <w:r w:rsidRPr="00216272">
        <w:rPr>
          <w:rFonts w:cs="Calibri"/>
          <w:sz w:val="22"/>
          <w:szCs w:val="22"/>
          <w:lang w:val="en-CA"/>
        </w:rPr>
        <w:t> </w:t>
      </w:r>
      <w:r w:rsidRPr="00216272">
        <w:rPr>
          <w:sz w:val="22"/>
          <w:szCs w:val="22"/>
          <w:lang w:val="en-CA"/>
        </w:rPr>
        <w:t>– Mesh position prediction methods</w:t>
      </w:r>
    </w:p>
    <w:tbl>
      <w:tblPr>
        <w:tblStyle w:val="TableGrid"/>
        <w:tblW w:w="0" w:type="auto"/>
        <w:jc w:val="center"/>
        <w:tblLook w:val="04A0" w:firstRow="1" w:lastRow="0" w:firstColumn="1" w:lastColumn="0" w:noHBand="0" w:noVBand="1"/>
      </w:tblPr>
      <w:tblGrid>
        <w:gridCol w:w="3682"/>
        <w:gridCol w:w="2930"/>
        <w:gridCol w:w="2539"/>
      </w:tblGrid>
      <w:tr w:rsidR="00D923B1" w:rsidRPr="009023EE" w14:paraId="559CF206" w14:textId="77777777" w:rsidTr="00843F69">
        <w:trPr>
          <w:jc w:val="center"/>
        </w:trPr>
        <w:tc>
          <w:tcPr>
            <w:tcW w:w="2991" w:type="dxa"/>
          </w:tcPr>
          <w:p w14:paraId="081C400C" w14:textId="77777777" w:rsidR="00D923B1" w:rsidRPr="00216272" w:rsidRDefault="00D923B1" w:rsidP="00843F69">
            <w:pPr>
              <w:keepNext/>
              <w:spacing w:before="120"/>
              <w:jc w:val="center"/>
              <w:rPr>
                <w:b/>
                <w:color w:val="000000" w:themeColor="text1"/>
                <w:lang w:val="en-CA"/>
              </w:rPr>
            </w:pPr>
            <w:proofErr w:type="spellStart"/>
            <w:r w:rsidRPr="00216272">
              <w:rPr>
                <w:b/>
                <w:lang w:val="en-CA"/>
              </w:rPr>
              <w:t>mesh_position_prediction_method</w:t>
            </w:r>
            <w:proofErr w:type="spellEnd"/>
          </w:p>
        </w:tc>
        <w:tc>
          <w:tcPr>
            <w:tcW w:w="2539" w:type="dxa"/>
          </w:tcPr>
          <w:p w14:paraId="3ED1C53B"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10883D1B"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0A30BAC5" w14:textId="77777777" w:rsidTr="00843F69">
        <w:trPr>
          <w:jc w:val="center"/>
        </w:trPr>
        <w:tc>
          <w:tcPr>
            <w:tcW w:w="2991" w:type="dxa"/>
          </w:tcPr>
          <w:p w14:paraId="00FDB962"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20BD98FB"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MESH_POSITION_MPARA</w:t>
            </w:r>
          </w:p>
        </w:tc>
        <w:tc>
          <w:tcPr>
            <w:tcW w:w="2539" w:type="dxa"/>
          </w:tcPr>
          <w:p w14:paraId="24A28764"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Multiple Parallelograms</w:t>
            </w:r>
          </w:p>
        </w:tc>
      </w:tr>
      <w:tr w:rsidR="00D923B1" w:rsidRPr="009023EE" w14:paraId="1AB5473C" w14:textId="77777777" w:rsidTr="00843F69">
        <w:trPr>
          <w:jc w:val="center"/>
        </w:trPr>
        <w:tc>
          <w:tcPr>
            <w:tcW w:w="2991" w:type="dxa"/>
          </w:tcPr>
          <w:p w14:paraId="0A79D293"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&gt;0</w:t>
            </w:r>
          </w:p>
        </w:tc>
        <w:tc>
          <w:tcPr>
            <w:tcW w:w="2539" w:type="dxa"/>
          </w:tcPr>
          <w:p w14:paraId="7E9019AB"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MESH_POSITION_RESERVED</w:t>
            </w:r>
          </w:p>
        </w:tc>
        <w:tc>
          <w:tcPr>
            <w:tcW w:w="2539" w:type="dxa"/>
          </w:tcPr>
          <w:p w14:paraId="7935A985"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70FE5B19" w14:textId="77777777" w:rsidR="00D923B1" w:rsidRPr="00216272" w:rsidRDefault="00D923B1" w:rsidP="00D923B1">
      <w:pPr>
        <w:rPr>
          <w:lang w:val="en-CA"/>
        </w:rPr>
      </w:pPr>
      <w:proofErr w:type="spellStart"/>
      <w:r w:rsidRPr="00AC5B6F">
        <w:rPr>
          <w:b/>
          <w:bCs/>
          <w:lang w:val="en-CA"/>
        </w:rPr>
        <w:t>mesh_position_reverse_unification_flag</w:t>
      </w:r>
      <w:proofErr w:type="spellEnd"/>
      <w:r w:rsidRPr="00703DB4">
        <w:rPr>
          <w:lang w:val="en-CA"/>
        </w:rPr>
        <w:t xml:space="preserve"> equals to 1 </w:t>
      </w:r>
      <w:r>
        <w:rPr>
          <w:lang w:val="en-CA"/>
        </w:rPr>
        <w:t>indicates that</w:t>
      </w:r>
      <w:r w:rsidRPr="00703DB4">
        <w:rPr>
          <w:lang w:val="en-CA"/>
        </w:rPr>
        <w:t xml:space="preserve"> the duplicated position shall be recovered.</w:t>
      </w:r>
      <w:r w:rsidRPr="006D7111">
        <w:t xml:space="preserve"> </w:t>
      </w:r>
      <w:proofErr w:type="spellStart"/>
      <w:r w:rsidRPr="006D7111">
        <w:rPr>
          <w:lang w:val="en-CA"/>
        </w:rPr>
        <w:t>mesh_position_reverse_unification_flag</w:t>
      </w:r>
      <w:proofErr w:type="spellEnd"/>
      <w:r w:rsidRPr="006D7111">
        <w:rPr>
          <w:lang w:val="en-CA"/>
        </w:rPr>
        <w:t xml:space="preserve"> equal to 0 indicates that the duplicated positions shall not be recovered.</w:t>
      </w:r>
    </w:p>
    <w:p w14:paraId="68F9CDD5" w14:textId="77777777" w:rsidR="00D923B1" w:rsidRPr="00216272" w:rsidRDefault="00D923B1" w:rsidP="00D923B1">
      <w:pPr>
        <w:pStyle w:val="a4"/>
        <w:rPr>
          <w:lang w:val="en-CA"/>
        </w:rPr>
      </w:pPr>
      <w:r w:rsidRPr="00216272">
        <w:rPr>
          <w:lang w:val="en-CA"/>
        </w:rPr>
        <w:t>Mesh position dequantize parameters semantics</w:t>
      </w:r>
    </w:p>
    <w:p w14:paraId="525A590B" w14:textId="77777777" w:rsidR="00D923B1" w:rsidRPr="00216272" w:rsidRDefault="00D923B1" w:rsidP="00D923B1">
      <w:pPr>
        <w:rPr>
          <w:color w:val="000000" w:themeColor="text1"/>
          <w:lang w:val="en-CA"/>
        </w:rPr>
      </w:pPr>
      <w:proofErr w:type="spellStart"/>
      <w:r w:rsidRPr="00216272">
        <w:rPr>
          <w:b/>
          <w:color w:val="000000" w:themeColor="text1"/>
          <w:lang w:val="en-CA"/>
        </w:rPr>
        <w:t>mesh_position_</w:t>
      </w:r>
      <w:proofErr w:type="gramStart"/>
      <w:r w:rsidRPr="00216272">
        <w:rPr>
          <w:b/>
          <w:color w:val="000000" w:themeColor="text1"/>
          <w:lang w:val="en-CA"/>
        </w:rPr>
        <w:t>min</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minimum value of the dequantized </w:t>
      </w:r>
      <w:proofErr w:type="spellStart"/>
      <w:r w:rsidRPr="00216272">
        <w:rPr>
          <w:color w:val="000000" w:themeColor="text1"/>
          <w:lang w:val="en-CA"/>
        </w:rPr>
        <w:t>i-th</w:t>
      </w:r>
      <w:proofErr w:type="spellEnd"/>
      <w:r w:rsidRPr="00216272">
        <w:rPr>
          <w:color w:val="000000" w:themeColor="text1"/>
          <w:lang w:val="en-CA"/>
        </w:rPr>
        <w:t xml:space="preserve"> component of 3</w:t>
      </w:r>
      <w:r>
        <w:rPr>
          <w:color w:val="000000" w:themeColor="text1"/>
          <w:lang w:val="en-CA"/>
        </w:rPr>
        <w:t>D</w:t>
      </w:r>
      <w:r w:rsidRPr="00216272">
        <w:rPr>
          <w:color w:val="000000" w:themeColor="text1"/>
          <w:lang w:val="en-CA"/>
        </w:rPr>
        <w:t xml:space="preserve"> positions. A quantized position </w:t>
      </w:r>
      <w:proofErr w:type="spellStart"/>
      <w:r w:rsidRPr="00216272">
        <w:rPr>
          <w:color w:val="000000" w:themeColor="text1"/>
          <w:lang w:val="en-CA"/>
        </w:rPr>
        <w:t>i-th</w:t>
      </w:r>
      <w:proofErr w:type="spellEnd"/>
      <w:r w:rsidRPr="00216272">
        <w:rPr>
          <w:color w:val="000000" w:themeColor="text1"/>
          <w:lang w:val="en-CA"/>
        </w:rPr>
        <w:t xml:space="preserve"> component value of </w:t>
      </w:r>
      <w:r w:rsidRPr="00216272">
        <w:rPr>
          <w:lang w:val="en-CA"/>
        </w:rPr>
        <w:t xml:space="preserve">0 will be mapped to </w:t>
      </w:r>
      <w:proofErr w:type="spellStart"/>
      <w:r w:rsidRPr="00216272">
        <w:rPr>
          <w:lang w:val="en-CA"/>
        </w:rPr>
        <w:t>mesh_position_</w:t>
      </w:r>
      <w:proofErr w:type="gramStart"/>
      <w:r w:rsidRPr="00216272">
        <w:rPr>
          <w:lang w:val="en-CA"/>
        </w:rPr>
        <w:t>min</w:t>
      </w:r>
      <w:proofErr w:type="spellEnd"/>
      <w:r w:rsidRPr="00216272">
        <w:rPr>
          <w:lang w:val="en-CA"/>
        </w:rPr>
        <w:t>[</w:t>
      </w:r>
      <w:proofErr w:type="gramEnd"/>
      <w:r w:rsidRPr="00216272">
        <w:rPr>
          <w:lang w:val="en-CA"/>
        </w:rPr>
        <w:t> </w:t>
      </w:r>
      <w:proofErr w:type="spellStart"/>
      <w:r w:rsidRPr="00216272">
        <w:rPr>
          <w:lang w:val="en-CA"/>
        </w:rPr>
        <w:t>i</w:t>
      </w:r>
      <w:proofErr w:type="spellEnd"/>
      <w:r w:rsidRPr="00216272">
        <w:rPr>
          <w:lang w:val="en-CA"/>
        </w:rPr>
        <w:t> ] after dequantization.</w:t>
      </w:r>
    </w:p>
    <w:p w14:paraId="6F16CDB7" w14:textId="6DE4A8D0" w:rsidR="00D923B1" w:rsidRPr="00216272" w:rsidDel="00B61291" w:rsidRDefault="00D923B1" w:rsidP="00D923B1">
      <w:pPr>
        <w:pStyle w:val="3DEdNote"/>
        <w:rPr>
          <w:del w:id="2533" w:author="Lukasz Kondrad (Nokia)" w:date="2024-06-03T17:32:00Z"/>
        </w:rPr>
      </w:pPr>
      <w:del w:id="2534" w:author="Lukasz Kondrad (Nokia)" w:date="2024-06-03T17:32:00Z">
        <w:r w:rsidRPr="00216272" w:rsidDel="00B61291">
          <w:rPr>
            <w:highlight w:val="yellow"/>
          </w:rPr>
          <w:delText>[Ed. Note: OM – mesh_position_min[ i ] and mesh_position_max[ j ] are defined as fl(32) values. fl(32) are defined and used in 23090-5 for the description of viewport camera parameters and viewport position. Translating and scaling are post-decoding operations, applying a transform matrix to the model, typically using a GPU.]</w:delText>
        </w:r>
      </w:del>
    </w:p>
    <w:p w14:paraId="58DED3B3" w14:textId="77777777" w:rsidR="00D923B1" w:rsidRPr="00216272" w:rsidRDefault="00D923B1" w:rsidP="00D923B1">
      <w:pPr>
        <w:rPr>
          <w:lang w:val="en-CA" w:eastAsia="ja-JP"/>
        </w:rPr>
      </w:pPr>
      <w:proofErr w:type="spellStart"/>
      <w:r w:rsidRPr="00216272">
        <w:rPr>
          <w:b/>
          <w:color w:val="000000" w:themeColor="text1"/>
          <w:lang w:val="en-CA"/>
        </w:rPr>
        <w:t>mesh_position_</w:t>
      </w:r>
      <w:proofErr w:type="gramStart"/>
      <w:r w:rsidRPr="00216272">
        <w:rPr>
          <w:b/>
          <w:color w:val="000000" w:themeColor="text1"/>
          <w:lang w:val="en-CA"/>
        </w:rPr>
        <w:t>max</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maximum value of the dequantized </w:t>
      </w:r>
      <w:proofErr w:type="spellStart"/>
      <w:r w:rsidRPr="00216272">
        <w:rPr>
          <w:color w:val="000000" w:themeColor="text1"/>
          <w:lang w:val="en-CA"/>
        </w:rPr>
        <w:t>i-th</w:t>
      </w:r>
      <w:proofErr w:type="spellEnd"/>
      <w:r w:rsidRPr="00216272">
        <w:rPr>
          <w:color w:val="000000" w:themeColor="text1"/>
          <w:lang w:val="en-CA"/>
        </w:rPr>
        <w:t xml:space="preserve"> components of 3</w:t>
      </w:r>
      <w:r>
        <w:rPr>
          <w:color w:val="000000" w:themeColor="text1"/>
          <w:lang w:val="en-CA"/>
        </w:rPr>
        <w:t>D</w:t>
      </w:r>
      <w:r w:rsidRPr="00216272">
        <w:rPr>
          <w:color w:val="000000" w:themeColor="text1"/>
          <w:lang w:val="en-CA"/>
        </w:rPr>
        <w:t xml:space="preserve"> positions. A quantized position </w:t>
      </w:r>
      <w:proofErr w:type="spellStart"/>
      <w:r w:rsidRPr="00216272">
        <w:rPr>
          <w:color w:val="000000" w:themeColor="text1"/>
          <w:lang w:val="en-CA"/>
        </w:rPr>
        <w:t>i-th</w:t>
      </w:r>
      <w:proofErr w:type="spellEnd"/>
      <w:r w:rsidRPr="00216272">
        <w:rPr>
          <w:color w:val="000000" w:themeColor="text1"/>
          <w:lang w:val="en-CA"/>
        </w:rPr>
        <w:t xml:space="preserve"> component value of </w:t>
      </w:r>
      <w:r w:rsidRPr="00216272">
        <w:rPr>
          <w:lang w:val="en-CA"/>
        </w:rPr>
        <w:t>2</w:t>
      </w:r>
      <w:r w:rsidRPr="00216272">
        <w:rPr>
          <w:vertAlign w:val="superscript"/>
          <w:lang w:val="en-CA"/>
        </w:rPr>
        <w:t>mesh_position_bit_depth_minus1 +1</w:t>
      </w:r>
      <w:r w:rsidRPr="00216272">
        <w:rPr>
          <w:lang w:val="en-CA"/>
        </w:rPr>
        <w:t xml:space="preserve"> – 1 will be mapped to </w:t>
      </w:r>
      <w:proofErr w:type="spellStart"/>
      <w:r w:rsidRPr="00216272">
        <w:rPr>
          <w:lang w:val="en-CA"/>
        </w:rPr>
        <w:t>mesh_position_</w:t>
      </w:r>
      <w:proofErr w:type="gramStart"/>
      <w:r w:rsidRPr="00216272">
        <w:rPr>
          <w:lang w:val="en-CA"/>
        </w:rPr>
        <w:t>max</w:t>
      </w:r>
      <w:proofErr w:type="spellEnd"/>
      <w:r w:rsidRPr="00216272">
        <w:rPr>
          <w:lang w:val="en-CA"/>
        </w:rPr>
        <w:t>[</w:t>
      </w:r>
      <w:proofErr w:type="gramEnd"/>
      <w:r w:rsidRPr="00216272">
        <w:rPr>
          <w:lang w:val="en-CA"/>
        </w:rPr>
        <w:t> </w:t>
      </w:r>
      <w:proofErr w:type="spellStart"/>
      <w:r w:rsidRPr="00216272">
        <w:rPr>
          <w:lang w:val="en-CA"/>
        </w:rPr>
        <w:t>i</w:t>
      </w:r>
      <w:proofErr w:type="spellEnd"/>
      <w:r w:rsidRPr="00216272">
        <w:rPr>
          <w:lang w:val="en-CA"/>
        </w:rPr>
        <w:t> ] after dequantization.</w:t>
      </w:r>
    </w:p>
    <w:p w14:paraId="776C5B5B" w14:textId="77777777" w:rsidR="00D923B1" w:rsidRPr="00216272" w:rsidRDefault="00D923B1" w:rsidP="00D923B1">
      <w:pPr>
        <w:pStyle w:val="a4"/>
        <w:rPr>
          <w:lang w:val="en-CA"/>
        </w:rPr>
      </w:pPr>
      <w:r w:rsidRPr="00216272">
        <w:rPr>
          <w:lang w:val="en-CA"/>
        </w:rPr>
        <w:t>Mesh attributes encoding parameters semantics</w:t>
      </w:r>
    </w:p>
    <w:p w14:paraId="12F9B064" w14:textId="77777777" w:rsidR="00D923B1" w:rsidRPr="00216272" w:rsidRDefault="00D923B1" w:rsidP="00D923B1">
      <w:pPr>
        <w:rPr>
          <w:color w:val="000000" w:themeColor="text1"/>
          <w:lang w:val="en-CA"/>
        </w:rPr>
      </w:pPr>
      <w:r w:rsidRPr="00216272">
        <w:rPr>
          <w:b/>
          <w:color w:val="000000" w:themeColor="text1"/>
          <w:lang w:val="en-CA"/>
        </w:rPr>
        <w:t>mesh_attribute_bit_depth_minus1</w:t>
      </w:r>
      <w:r w:rsidRPr="00216272">
        <w:rPr>
          <w:lang w:val="en-CA"/>
        </w:rPr>
        <w:t>[ </w:t>
      </w:r>
      <w:proofErr w:type="spellStart"/>
      <w:proofErr w:type="gramStart"/>
      <w:r w:rsidRPr="00216272">
        <w:rPr>
          <w:lang w:val="en-CA"/>
        </w:rPr>
        <w:t>i</w:t>
      </w:r>
      <w:proofErr w:type="spellEnd"/>
      <w:r w:rsidRPr="00216272">
        <w:rPr>
          <w:lang w:val="en-CA"/>
        </w:rPr>
        <w:t> ]</w:t>
      </w:r>
      <w:proofErr w:type="gramEnd"/>
      <w:r w:rsidRPr="00216272">
        <w:rPr>
          <w:b/>
          <w:color w:val="000000" w:themeColor="text1"/>
          <w:lang w:val="en-CA"/>
        </w:rPr>
        <w:t xml:space="preserve"> </w:t>
      </w:r>
      <w:r w:rsidRPr="00216272">
        <w:rPr>
          <w:color w:val="000000" w:themeColor="text1"/>
          <w:lang w:val="en-CA"/>
        </w:rPr>
        <w:t xml:space="preserve">plus 1 specifies the number of bits used to represent the components of the </w:t>
      </w:r>
      <w:proofErr w:type="spellStart"/>
      <w:r w:rsidRPr="00216272">
        <w:rPr>
          <w:color w:val="000000" w:themeColor="text1"/>
          <w:lang w:val="en-CA"/>
        </w:rPr>
        <w:t>i-th</w:t>
      </w:r>
      <w:proofErr w:type="spellEnd"/>
      <w:r w:rsidRPr="00216272">
        <w:rPr>
          <w:color w:val="000000" w:themeColor="text1"/>
          <w:lang w:val="en-CA"/>
        </w:rPr>
        <w:t xml:space="preserve"> attribute.</w:t>
      </w:r>
    </w:p>
    <w:p w14:paraId="0FF0A966" w14:textId="4DE3E6A9" w:rsidR="00D923B1" w:rsidRPr="00216272" w:rsidDel="00B61291" w:rsidRDefault="00D923B1" w:rsidP="00D923B1">
      <w:pPr>
        <w:pStyle w:val="Note1"/>
        <w:rPr>
          <w:del w:id="2535" w:author="Lukasz Kondrad (Nokia)" w:date="2024-06-03T17:32:00Z"/>
          <w:rFonts w:ascii="Cambria" w:hAnsi="Cambria"/>
        </w:rPr>
      </w:pPr>
      <w:del w:id="2536" w:author="Lukasz Kondrad (Nokia)" w:date="2024-06-03T17:32:00Z">
        <w:r w:rsidRPr="00216272" w:rsidDel="00B61291">
          <w:rPr>
            <w:rFonts w:ascii="Cambria" w:hAnsi="Cambria"/>
            <w:highlight w:val="yellow"/>
          </w:rPr>
          <w:delText>[Ed. Note: OM – The range could be extended to 32 bits with u(5) and restrictions added through profiling.]</w:delText>
        </w:r>
      </w:del>
    </w:p>
    <w:p w14:paraId="1E9F62F5" w14:textId="77777777" w:rsidR="00D923B1" w:rsidRPr="00216272" w:rsidRDefault="00D923B1" w:rsidP="00D923B1">
      <w:pPr>
        <w:rPr>
          <w:lang w:val="en-CA"/>
        </w:rPr>
      </w:pPr>
      <w:proofErr w:type="spellStart"/>
      <w:r w:rsidRPr="00216272">
        <w:rPr>
          <w:b/>
          <w:lang w:val="en-CA"/>
        </w:rPr>
        <w:t>mesh_attribute_per_face_</w:t>
      </w:r>
      <w:proofErr w:type="gramStart"/>
      <w:r w:rsidRPr="00216272">
        <w:rPr>
          <w:b/>
          <w:lang w:val="en-CA"/>
        </w:rPr>
        <w:t>flag</w:t>
      </w:r>
      <w:proofErr w:type="spellEnd"/>
      <w:r w:rsidRPr="00216272">
        <w:rPr>
          <w:lang w:val="en-CA"/>
        </w:rPr>
        <w:t>[</w:t>
      </w:r>
      <w:proofErr w:type="gramEnd"/>
      <w:r w:rsidRPr="00216272">
        <w:rPr>
          <w:lang w:val="en-CA"/>
        </w:rPr>
        <w:t> </w:t>
      </w:r>
      <w:proofErr w:type="spellStart"/>
      <w:r w:rsidRPr="00216272">
        <w:rPr>
          <w:lang w:val="en-CA"/>
        </w:rPr>
        <w:t>i</w:t>
      </w:r>
      <w:proofErr w:type="spellEnd"/>
      <w:r w:rsidRPr="00216272">
        <w:rPr>
          <w:lang w:val="en-CA"/>
        </w:rPr>
        <w:t> ]</w:t>
      </w:r>
      <w:r w:rsidRPr="00216272">
        <w:rPr>
          <w:b/>
          <w:color w:val="000000" w:themeColor="text1"/>
          <w:lang w:val="en-CA"/>
        </w:rPr>
        <w:t xml:space="preserve"> </w:t>
      </w:r>
      <w:r w:rsidRPr="00216272">
        <w:rPr>
          <w:lang w:val="en-CA"/>
        </w:rPr>
        <w:t xml:space="preserve">equal to 1 indicates that the </w:t>
      </w:r>
      <w:proofErr w:type="spellStart"/>
      <w:r w:rsidRPr="00216272">
        <w:rPr>
          <w:lang w:val="en-CA"/>
        </w:rPr>
        <w:t>i-th</w:t>
      </w:r>
      <w:proofErr w:type="spellEnd"/>
      <w:r w:rsidRPr="00216272">
        <w:rPr>
          <w:lang w:val="en-CA"/>
        </w:rPr>
        <w:t xml:space="preserve"> attribute has values defined per face. </w:t>
      </w:r>
      <w:proofErr w:type="spellStart"/>
      <w:r w:rsidRPr="00216272">
        <w:rPr>
          <w:lang w:val="en-CA"/>
        </w:rPr>
        <w:t>mesh_attribute_per_face_</w:t>
      </w:r>
      <w:proofErr w:type="gramStart"/>
      <w:r w:rsidRPr="00216272">
        <w:rPr>
          <w:lang w:val="en-CA"/>
        </w:rPr>
        <w:t>flag</w:t>
      </w:r>
      <w:proofErr w:type="spellEnd"/>
      <w:r w:rsidRPr="00216272">
        <w:rPr>
          <w:lang w:val="en-CA"/>
        </w:rPr>
        <w:t>[</w:t>
      </w:r>
      <w:proofErr w:type="gramEnd"/>
      <w:r w:rsidRPr="00216272">
        <w:rPr>
          <w:lang w:val="en-CA"/>
        </w:rPr>
        <w:t> </w:t>
      </w:r>
      <w:proofErr w:type="spellStart"/>
      <w:r w:rsidRPr="00216272">
        <w:rPr>
          <w:lang w:val="en-CA"/>
        </w:rPr>
        <w:t>i</w:t>
      </w:r>
      <w:proofErr w:type="spellEnd"/>
      <w:r w:rsidRPr="00216272">
        <w:rPr>
          <w:lang w:val="en-CA"/>
        </w:rPr>
        <w:t> ]</w:t>
      </w:r>
      <w:r w:rsidRPr="00216272">
        <w:rPr>
          <w:color w:val="000000" w:themeColor="text1"/>
          <w:lang w:val="en-CA"/>
        </w:rPr>
        <w:t xml:space="preserve"> </w:t>
      </w:r>
      <w:r w:rsidRPr="00216272">
        <w:rPr>
          <w:lang w:val="en-CA"/>
        </w:rPr>
        <w:t xml:space="preserve">equal to 0 indicates that the </w:t>
      </w:r>
      <w:proofErr w:type="spellStart"/>
      <w:r w:rsidRPr="00216272">
        <w:rPr>
          <w:lang w:val="en-CA"/>
        </w:rPr>
        <w:t>i-th</w:t>
      </w:r>
      <w:proofErr w:type="spellEnd"/>
      <w:r w:rsidRPr="00216272">
        <w:rPr>
          <w:lang w:val="en-CA"/>
        </w:rPr>
        <w:t xml:space="preserve"> attribute has values defined per vertex.</w:t>
      </w:r>
    </w:p>
    <w:p w14:paraId="63A40D9E" w14:textId="77777777" w:rsidR="00D923B1" w:rsidRPr="00216272" w:rsidRDefault="00D923B1" w:rsidP="00D923B1">
      <w:pPr>
        <w:pStyle w:val="Note1"/>
        <w:rPr>
          <w:rFonts w:ascii="Cambria" w:hAnsi="Cambria"/>
        </w:rPr>
      </w:pPr>
      <w:r w:rsidRPr="00216272">
        <w:rPr>
          <w:rFonts w:ascii="Cambria" w:hAnsi="Cambria"/>
        </w:rPr>
        <w:t xml:space="preserve">NOTE 1 – When attributes are defined per face there is no index ambiguity. When attributes are defined per </w:t>
      </w:r>
      <w:proofErr w:type="gramStart"/>
      <w:r w:rsidRPr="00216272">
        <w:rPr>
          <w:rFonts w:ascii="Cambria" w:hAnsi="Cambria"/>
        </w:rPr>
        <w:t>vertex</w:t>
      </w:r>
      <w:proofErr w:type="gramEnd"/>
      <w:r w:rsidRPr="00216272">
        <w:rPr>
          <w:rFonts w:ascii="Cambria" w:hAnsi="Cambria"/>
        </w:rPr>
        <w:t xml:space="preserve"> they can each have their own set of indices.</w:t>
      </w:r>
    </w:p>
    <w:p w14:paraId="27AB6494" w14:textId="77777777" w:rsidR="00D923B1" w:rsidRPr="00216272" w:rsidRDefault="00D923B1" w:rsidP="00D923B1">
      <w:pPr>
        <w:rPr>
          <w:color w:val="000000" w:themeColor="text1"/>
          <w:lang w:val="en-CA"/>
        </w:rPr>
      </w:pPr>
      <w:proofErr w:type="spellStart"/>
      <w:r w:rsidRPr="00216272">
        <w:rPr>
          <w:b/>
          <w:color w:val="000000" w:themeColor="text1"/>
          <w:lang w:val="en-CA"/>
        </w:rPr>
        <w:t>mesh_attribute_separate_index_</w:t>
      </w:r>
      <w:proofErr w:type="gramStart"/>
      <w:r w:rsidRPr="00216272">
        <w:rPr>
          <w:b/>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equal to 1 specifies if the </w:t>
      </w:r>
      <w:proofErr w:type="spellStart"/>
      <w:r w:rsidRPr="00216272">
        <w:rPr>
          <w:color w:val="000000" w:themeColor="text1"/>
          <w:lang w:val="en-CA"/>
        </w:rPr>
        <w:t>i-th</w:t>
      </w:r>
      <w:proofErr w:type="spellEnd"/>
      <w:r w:rsidRPr="00216272">
        <w:rPr>
          <w:color w:val="000000" w:themeColor="text1"/>
          <w:lang w:val="en-CA"/>
        </w:rPr>
        <w:t xml:space="preserve"> attribute as a specific index sequence attached. </w:t>
      </w:r>
      <w:proofErr w:type="spellStart"/>
      <w:r w:rsidRPr="00216272">
        <w:rPr>
          <w:color w:val="000000" w:themeColor="text1"/>
          <w:lang w:val="en-CA"/>
        </w:rPr>
        <w:t>mesh_attribute_separate_index_</w:t>
      </w:r>
      <w:proofErr w:type="gramStart"/>
      <w:r w:rsidRPr="00216272">
        <w:rPr>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equal to 0 specifies that the </w:t>
      </w:r>
      <w:proofErr w:type="spellStart"/>
      <w:r w:rsidRPr="00216272">
        <w:rPr>
          <w:color w:val="000000" w:themeColor="text1"/>
          <w:lang w:val="en-CA"/>
        </w:rPr>
        <w:t>i-th</w:t>
      </w:r>
      <w:proofErr w:type="spellEnd"/>
      <w:r w:rsidRPr="00216272">
        <w:rPr>
          <w:color w:val="000000" w:themeColor="text1"/>
          <w:lang w:val="en-CA"/>
        </w:rPr>
        <w:t xml:space="preserve"> attribute indices are replicated from either the position indices or the indices of another attribute. When </w:t>
      </w:r>
      <w:proofErr w:type="spellStart"/>
      <w:r w:rsidRPr="00216272">
        <w:rPr>
          <w:color w:val="000000" w:themeColor="text1"/>
          <w:lang w:val="en-CA"/>
        </w:rPr>
        <w:t>mesh_attribute_per_face_</w:t>
      </w:r>
      <w:proofErr w:type="gramStart"/>
      <w:r w:rsidRPr="00216272">
        <w:rPr>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is equal to 1 </w:t>
      </w:r>
      <w:proofErr w:type="spellStart"/>
      <w:r w:rsidRPr="00216272">
        <w:rPr>
          <w:color w:val="000000" w:themeColor="text1"/>
          <w:lang w:val="en-CA"/>
        </w:rPr>
        <w:t>mesh_attribute_separate_index_flag</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is set to its default value 0</w:t>
      </w:r>
    </w:p>
    <w:p w14:paraId="753E571B" w14:textId="77777777" w:rsidR="00D923B1" w:rsidRPr="00216272" w:rsidRDefault="00D923B1" w:rsidP="00D923B1">
      <w:pPr>
        <w:rPr>
          <w:color w:val="000000" w:themeColor="text1"/>
          <w:lang w:val="en-CA"/>
        </w:rPr>
      </w:pPr>
      <w:r w:rsidRPr="00216272">
        <w:rPr>
          <w:b/>
          <w:color w:val="000000" w:themeColor="text1"/>
          <w:lang w:val="en-CA"/>
        </w:rPr>
        <w:t>mesh_attribute_reference_index_plus1</w:t>
      </w:r>
      <w:r w:rsidRPr="00216272">
        <w:rPr>
          <w:color w:val="000000" w:themeColor="text1"/>
          <w:lang w:val="en-CA"/>
        </w:rPr>
        <w:t>[ </w:t>
      </w:r>
      <w:proofErr w:type="spellStart"/>
      <w:proofErr w:type="gramStart"/>
      <w:r w:rsidRPr="00216272">
        <w:rPr>
          <w:color w:val="000000" w:themeColor="text1"/>
          <w:lang w:val="en-CA"/>
        </w:rPr>
        <w:t>i</w:t>
      </w:r>
      <w:proofErr w:type="spellEnd"/>
      <w:r w:rsidRPr="00216272">
        <w:rPr>
          <w:color w:val="000000" w:themeColor="text1"/>
          <w:lang w:val="en-CA"/>
        </w:rPr>
        <w:t> ]</w:t>
      </w:r>
      <w:proofErr w:type="gramEnd"/>
      <w:r w:rsidRPr="00216272">
        <w:rPr>
          <w:color w:val="000000" w:themeColor="text1"/>
          <w:lang w:val="en-CA"/>
        </w:rPr>
        <w:t xml:space="preserve"> minus 1 specifies the reference index for the </w:t>
      </w:r>
      <w:proofErr w:type="spellStart"/>
      <w:r w:rsidRPr="00216272">
        <w:rPr>
          <w:color w:val="000000" w:themeColor="text1"/>
          <w:lang w:val="en-CA"/>
        </w:rPr>
        <w:t>i-th</w:t>
      </w:r>
      <w:proofErr w:type="spellEnd"/>
      <w:r w:rsidRPr="00216272">
        <w:rPr>
          <w:color w:val="000000" w:themeColor="text1"/>
          <w:lang w:val="en-CA"/>
        </w:rPr>
        <w:t xml:space="preserve"> attribute when </w:t>
      </w:r>
      <w:proofErr w:type="spellStart"/>
      <w:r w:rsidRPr="00216272">
        <w:rPr>
          <w:color w:val="000000" w:themeColor="text1"/>
          <w:lang w:val="en-CA"/>
        </w:rPr>
        <w:t>mesh_attribute_separate_index_flag</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is equal to 0. When equal to -1 the reference index is the position index, otherwise it specifies the attribute from which the index is used as reference.</w:t>
      </w:r>
    </w:p>
    <w:p w14:paraId="73A0A2BD" w14:textId="77777777" w:rsidR="00D923B1" w:rsidRPr="009B177B" w:rsidRDefault="00D923B1" w:rsidP="00D923B1">
      <w:pPr>
        <w:rPr>
          <w:lang w:val="en-US"/>
        </w:rPr>
      </w:pPr>
      <w:r w:rsidRPr="00FA5775">
        <w:rPr>
          <w:lang w:val="en-US"/>
        </w:rPr>
        <w:t xml:space="preserve">It is a requirement of bitstream conformance that </w:t>
      </w:r>
      <w:r w:rsidRPr="00FA5775">
        <w:rPr>
          <w:bCs/>
          <w:color w:val="000000" w:themeColor="text1"/>
          <w:lang w:val="en-CA"/>
        </w:rPr>
        <w:t>mesh_attribute_reference_index_plus1[ </w:t>
      </w:r>
      <w:proofErr w:type="spellStart"/>
      <w:proofErr w:type="gramStart"/>
      <w:r w:rsidRPr="00FA5775">
        <w:rPr>
          <w:bCs/>
          <w:color w:val="000000" w:themeColor="text1"/>
          <w:lang w:val="en-CA"/>
        </w:rPr>
        <w:t>i</w:t>
      </w:r>
      <w:proofErr w:type="spellEnd"/>
      <w:r w:rsidRPr="00FA5775">
        <w:rPr>
          <w:bCs/>
          <w:color w:val="000000" w:themeColor="text1"/>
          <w:lang w:val="en-CA"/>
        </w:rPr>
        <w:t> ]</w:t>
      </w:r>
      <w:proofErr w:type="gramEnd"/>
      <w:r w:rsidRPr="00FA5775">
        <w:rPr>
          <w:bCs/>
          <w:color w:val="000000" w:themeColor="text1"/>
          <w:lang w:val="en-CA"/>
        </w:rPr>
        <w:t xml:space="preserve"> minus 1 shall be less than </w:t>
      </w:r>
      <w:proofErr w:type="spellStart"/>
      <w:r w:rsidRPr="00FA5775">
        <w:rPr>
          <w:bCs/>
          <w:color w:val="000000" w:themeColor="text1"/>
          <w:lang w:val="en-CA"/>
        </w:rPr>
        <w:t>i</w:t>
      </w:r>
      <w:proofErr w:type="spellEnd"/>
      <w:r w:rsidRPr="00FA5775">
        <w:rPr>
          <w:bCs/>
          <w:color w:val="000000" w:themeColor="text1"/>
          <w:lang w:val="en-CA"/>
        </w:rPr>
        <w:t>.</w:t>
      </w:r>
    </w:p>
    <w:p w14:paraId="74901748" w14:textId="0CBC8ADA" w:rsidR="00D923B1" w:rsidRPr="00216272" w:rsidRDefault="00D923B1" w:rsidP="00D923B1">
      <w:pPr>
        <w:rPr>
          <w:color w:val="000000" w:themeColor="text1"/>
          <w:lang w:val="en-CA"/>
        </w:rPr>
      </w:pPr>
      <w:proofErr w:type="spellStart"/>
      <w:r w:rsidRPr="00216272">
        <w:rPr>
          <w:b/>
          <w:color w:val="000000" w:themeColor="text1"/>
          <w:lang w:val="en-CA"/>
        </w:rPr>
        <w:t>mesh_attribute_prediction_</w:t>
      </w:r>
      <w:proofErr w:type="gramStart"/>
      <w:r w:rsidRPr="00216272">
        <w:rPr>
          <w:b/>
          <w:color w:val="000000" w:themeColor="text1"/>
          <w:lang w:val="en-CA"/>
        </w:rPr>
        <w:t>method</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method used to predict the </w:t>
      </w:r>
      <w:proofErr w:type="spellStart"/>
      <w:r w:rsidRPr="00216272">
        <w:rPr>
          <w:color w:val="000000" w:themeColor="text1"/>
          <w:lang w:val="en-CA"/>
        </w:rPr>
        <w:t>i-th</w:t>
      </w:r>
      <w:proofErr w:type="spellEnd"/>
      <w:r w:rsidRPr="00216272">
        <w:rPr>
          <w:color w:val="000000" w:themeColor="text1"/>
          <w:lang w:val="en-CA"/>
        </w:rPr>
        <w:t xml:space="preserve"> attribute values and compute residuals </w:t>
      </w:r>
      <w:proofErr w:type="spellStart"/>
      <w:r w:rsidRPr="00216272">
        <w:rPr>
          <w:color w:val="000000" w:themeColor="text1"/>
          <w:lang w:val="en-CA"/>
        </w:rPr>
        <w:t>mesh_attribute_</w:t>
      </w:r>
      <w:r>
        <w:rPr>
          <w:color w:val="000000" w:themeColor="text1"/>
          <w:lang w:val="en-CA"/>
        </w:rPr>
        <w:t>fine_</w:t>
      </w:r>
      <w:r w:rsidRPr="00216272">
        <w:rPr>
          <w:color w:val="000000" w:themeColor="text1"/>
          <w:lang w:val="en-CA"/>
        </w:rPr>
        <w:t>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k ]</w:t>
      </w:r>
      <w:r>
        <w:rPr>
          <w:color w:val="000000" w:themeColor="text1"/>
          <w:lang w:val="en-CA"/>
        </w:rPr>
        <w:t xml:space="preserve"> and </w:t>
      </w:r>
      <w:proofErr w:type="spellStart"/>
      <w:r w:rsidRPr="00216272">
        <w:rPr>
          <w:color w:val="000000" w:themeColor="text1"/>
          <w:lang w:val="en-CA"/>
        </w:rPr>
        <w:t>mesh_attribute_</w:t>
      </w:r>
      <w:r>
        <w:rPr>
          <w:color w:val="000000" w:themeColor="text1"/>
          <w:lang w:val="en-CA"/>
        </w:rPr>
        <w:t>fine_</w:t>
      </w:r>
      <w:r w:rsidRPr="00216272">
        <w:rPr>
          <w:color w:val="000000" w:themeColor="text1"/>
          <w:lang w:val="en-CA"/>
        </w:rPr>
        <w:t>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j ][ k ]. </w:t>
      </w:r>
      <w:r w:rsidR="009C67F6">
        <w:rPr>
          <w:color w:val="000000" w:themeColor="text1"/>
          <w:lang w:val="en-CA"/>
        </w:rPr>
        <w:fldChar w:fldCharType="begin"/>
      </w:r>
      <w:r w:rsidR="009C67F6">
        <w:rPr>
          <w:color w:val="000000" w:themeColor="text1"/>
          <w:lang w:val="en-CA"/>
        </w:rPr>
        <w:instrText xml:space="preserve"> REF _Ref164933001 \h </w:instrText>
      </w:r>
      <w:r w:rsidR="009C67F6">
        <w:rPr>
          <w:color w:val="000000" w:themeColor="text1"/>
          <w:lang w:val="en-CA"/>
        </w:rPr>
      </w:r>
      <w:r w:rsidR="009C67F6">
        <w:rPr>
          <w:color w:val="000000" w:themeColor="text1"/>
          <w:lang w:val="en-CA"/>
        </w:rPr>
        <w:fldChar w:fldCharType="separate"/>
      </w:r>
      <w:r w:rsidR="00E01573" w:rsidRPr="00216272">
        <w:rPr>
          <w:lang w:val="en-CA"/>
        </w:rPr>
        <w:t>Table I-</w:t>
      </w:r>
      <w:r w:rsidR="00E01573">
        <w:rPr>
          <w:noProof/>
          <w:lang w:val="en-CA"/>
        </w:rPr>
        <w:t>7</w:t>
      </w:r>
      <w:r w:rsidR="009C67F6">
        <w:rPr>
          <w:color w:val="000000" w:themeColor="text1"/>
          <w:lang w:val="en-CA"/>
        </w:rPr>
        <w:fldChar w:fldCharType="end"/>
      </w:r>
      <w:r w:rsidRPr="00216272">
        <w:rPr>
          <w:color w:val="000000" w:themeColor="text1"/>
          <w:lang w:val="en-CA"/>
        </w:rPr>
        <w:t xml:space="preserve"> describes the list of supported methods for attributes with </w:t>
      </w:r>
      <w:proofErr w:type="spellStart"/>
      <w:r w:rsidRPr="00216272">
        <w:rPr>
          <w:color w:val="000000" w:themeColor="text1"/>
          <w:lang w:val="en-CA"/>
        </w:rPr>
        <w:t>mesh_attribute_type</w:t>
      </w:r>
      <w:proofErr w:type="spellEnd"/>
      <w:r w:rsidRPr="00216272">
        <w:rPr>
          <w:color w:val="000000" w:themeColor="text1"/>
          <w:lang w:val="en-CA"/>
        </w:rPr>
        <w:t xml:space="preserve"> equal to MESH_ATTR_TEXCOORD, </w:t>
      </w:r>
      <w:r w:rsidR="009C67F6">
        <w:rPr>
          <w:color w:val="000000" w:themeColor="text1"/>
          <w:lang w:val="en-CA"/>
        </w:rPr>
        <w:fldChar w:fldCharType="begin"/>
      </w:r>
      <w:r w:rsidR="009C67F6">
        <w:rPr>
          <w:color w:val="000000" w:themeColor="text1"/>
          <w:lang w:val="en-CA"/>
        </w:rPr>
        <w:instrText xml:space="preserve"> REF _Ref164933002 \h </w:instrText>
      </w:r>
      <w:r w:rsidR="009C67F6">
        <w:rPr>
          <w:color w:val="000000" w:themeColor="text1"/>
          <w:lang w:val="en-CA"/>
        </w:rPr>
      </w:r>
      <w:r w:rsidR="009C67F6">
        <w:rPr>
          <w:color w:val="000000" w:themeColor="text1"/>
          <w:lang w:val="en-CA"/>
        </w:rPr>
        <w:fldChar w:fldCharType="separate"/>
      </w:r>
      <w:r w:rsidR="00E01573" w:rsidRPr="00216272">
        <w:rPr>
          <w:lang w:val="en-CA"/>
        </w:rPr>
        <w:t>Table I-</w:t>
      </w:r>
      <w:r w:rsidR="00E01573">
        <w:rPr>
          <w:noProof/>
          <w:lang w:val="en-CA"/>
        </w:rPr>
        <w:t>8</w:t>
      </w:r>
      <w:r w:rsidR="009C67F6">
        <w:rPr>
          <w:color w:val="000000" w:themeColor="text1"/>
          <w:lang w:val="en-CA"/>
        </w:rPr>
        <w:fldChar w:fldCharType="end"/>
      </w:r>
      <w:r w:rsidRPr="00216272">
        <w:rPr>
          <w:color w:val="000000" w:themeColor="text1"/>
          <w:lang w:val="en-CA"/>
        </w:rPr>
        <w:t xml:space="preserve"> for attributes with </w:t>
      </w:r>
      <w:proofErr w:type="spellStart"/>
      <w:r w:rsidRPr="00216272">
        <w:rPr>
          <w:color w:val="000000" w:themeColor="text1"/>
          <w:lang w:val="en-CA"/>
        </w:rPr>
        <w:t>mesh_attribute_type</w:t>
      </w:r>
      <w:proofErr w:type="spellEnd"/>
      <w:r w:rsidRPr="00216272">
        <w:rPr>
          <w:color w:val="000000" w:themeColor="text1"/>
          <w:lang w:val="en-CA"/>
        </w:rPr>
        <w:t xml:space="preserve"> equal to </w:t>
      </w:r>
      <w:r w:rsidRPr="00216272">
        <w:rPr>
          <w:color w:val="000000" w:themeColor="text1"/>
          <w:lang w:val="en-CA" w:eastAsia="ko-KR"/>
        </w:rPr>
        <w:t xml:space="preserve">MESH_ATTR_NORMAL, </w:t>
      </w:r>
      <w:r w:rsidR="009C67F6">
        <w:rPr>
          <w:color w:val="000000" w:themeColor="text1"/>
          <w:lang w:val="en-CA" w:eastAsia="ko-KR"/>
        </w:rPr>
        <w:fldChar w:fldCharType="begin"/>
      </w:r>
      <w:r w:rsidR="009C67F6">
        <w:rPr>
          <w:color w:val="000000" w:themeColor="text1"/>
          <w:lang w:val="en-CA" w:eastAsia="ko-KR"/>
        </w:rPr>
        <w:instrText xml:space="preserve"> REF _Ref164933003 \h </w:instrText>
      </w:r>
      <w:r w:rsidR="009C67F6">
        <w:rPr>
          <w:color w:val="000000" w:themeColor="text1"/>
          <w:lang w:val="en-CA" w:eastAsia="ko-KR"/>
        </w:rPr>
      </w:r>
      <w:r w:rsidR="009C67F6">
        <w:rPr>
          <w:color w:val="000000" w:themeColor="text1"/>
          <w:lang w:val="en-CA" w:eastAsia="ko-KR"/>
        </w:rPr>
        <w:fldChar w:fldCharType="separate"/>
      </w:r>
      <w:r w:rsidR="00E01573" w:rsidRPr="00216272">
        <w:rPr>
          <w:lang w:val="en-CA"/>
        </w:rPr>
        <w:t>Table I-</w:t>
      </w:r>
      <w:r w:rsidR="00E01573">
        <w:rPr>
          <w:noProof/>
          <w:lang w:val="en-CA"/>
        </w:rPr>
        <w:t>9</w:t>
      </w:r>
      <w:r w:rsidR="009C67F6">
        <w:rPr>
          <w:color w:val="000000" w:themeColor="text1"/>
          <w:lang w:val="en-CA" w:eastAsia="ko-KR"/>
        </w:rPr>
        <w:fldChar w:fldCharType="end"/>
      </w:r>
      <w:r w:rsidRPr="00216272">
        <w:rPr>
          <w:color w:val="000000" w:themeColor="text1"/>
          <w:lang w:val="en-CA"/>
        </w:rPr>
        <w:t xml:space="preserve"> for attributes with </w:t>
      </w:r>
      <w:proofErr w:type="spellStart"/>
      <w:r w:rsidRPr="00216272">
        <w:rPr>
          <w:color w:val="000000" w:themeColor="text1"/>
          <w:lang w:val="en-CA"/>
        </w:rPr>
        <w:t>mesh_attribute_type</w:t>
      </w:r>
      <w:proofErr w:type="spellEnd"/>
      <w:r w:rsidRPr="00216272">
        <w:rPr>
          <w:color w:val="000000" w:themeColor="text1"/>
          <w:lang w:val="en-CA"/>
        </w:rPr>
        <w:t xml:space="preserve"> equal to </w:t>
      </w:r>
      <w:r w:rsidRPr="00216272">
        <w:rPr>
          <w:color w:val="000000" w:themeColor="text1"/>
          <w:lang w:val="en-CA" w:eastAsia="ko-KR"/>
        </w:rPr>
        <w:t>MESH_ATTR_COLOR,</w:t>
      </w:r>
      <w:r w:rsidRPr="00216272">
        <w:rPr>
          <w:color w:val="000000" w:themeColor="text1"/>
          <w:lang w:val="en-CA"/>
        </w:rPr>
        <w:t xml:space="preserve"> </w:t>
      </w:r>
      <w:r w:rsidR="009C67F6">
        <w:rPr>
          <w:color w:val="000000" w:themeColor="text1"/>
          <w:lang w:val="en-CA"/>
        </w:rPr>
        <w:fldChar w:fldCharType="begin"/>
      </w:r>
      <w:r w:rsidR="009C67F6">
        <w:rPr>
          <w:color w:val="000000" w:themeColor="text1"/>
          <w:lang w:val="en-CA"/>
        </w:rPr>
        <w:instrText xml:space="preserve"> REF _Ref164933004 \h </w:instrText>
      </w:r>
      <w:r w:rsidR="009C67F6">
        <w:rPr>
          <w:color w:val="000000" w:themeColor="text1"/>
          <w:lang w:val="en-CA"/>
        </w:rPr>
      </w:r>
      <w:r w:rsidR="009C67F6">
        <w:rPr>
          <w:color w:val="000000" w:themeColor="text1"/>
          <w:lang w:val="en-CA"/>
        </w:rPr>
        <w:fldChar w:fldCharType="separate"/>
      </w:r>
      <w:r w:rsidR="00E01573" w:rsidRPr="00216272">
        <w:rPr>
          <w:lang w:val="en-CA"/>
        </w:rPr>
        <w:t>Table I-</w:t>
      </w:r>
      <w:r w:rsidR="00E01573">
        <w:rPr>
          <w:noProof/>
          <w:lang w:val="en-CA"/>
        </w:rPr>
        <w:t>10</w:t>
      </w:r>
      <w:r w:rsidR="009C67F6">
        <w:rPr>
          <w:color w:val="000000" w:themeColor="text1"/>
          <w:lang w:val="en-CA"/>
        </w:rPr>
        <w:fldChar w:fldCharType="end"/>
      </w:r>
      <w:r w:rsidRPr="00216272">
        <w:rPr>
          <w:color w:val="000000" w:themeColor="text1"/>
          <w:lang w:val="en-CA"/>
        </w:rPr>
        <w:t xml:space="preserve"> for attributes with </w:t>
      </w:r>
      <w:proofErr w:type="spellStart"/>
      <w:r w:rsidRPr="00216272">
        <w:rPr>
          <w:color w:val="000000" w:themeColor="text1"/>
          <w:lang w:val="en-CA"/>
        </w:rPr>
        <w:t>mesh_attribute_type</w:t>
      </w:r>
      <w:proofErr w:type="spellEnd"/>
      <w:r w:rsidRPr="00216272">
        <w:rPr>
          <w:color w:val="000000" w:themeColor="text1"/>
          <w:lang w:val="en-CA"/>
        </w:rPr>
        <w:t xml:space="preserve"> equal to </w:t>
      </w:r>
      <w:r w:rsidRPr="00216272">
        <w:rPr>
          <w:color w:val="000000" w:themeColor="text1"/>
          <w:lang w:val="en-CA" w:eastAsia="ko-KR"/>
        </w:rPr>
        <w:t>MESH_ATTR_MATERIAL_ID</w:t>
      </w:r>
      <w:r w:rsidRPr="00216272">
        <w:rPr>
          <w:color w:val="000000" w:themeColor="text1"/>
          <w:lang w:val="en-CA"/>
        </w:rPr>
        <w:t xml:space="preserve">, </w:t>
      </w:r>
      <w:r w:rsidR="009C67F6">
        <w:rPr>
          <w:color w:val="000000" w:themeColor="text1"/>
          <w:lang w:val="en-CA"/>
        </w:rPr>
        <w:fldChar w:fldCharType="begin"/>
      </w:r>
      <w:r w:rsidR="009C67F6">
        <w:rPr>
          <w:color w:val="000000" w:themeColor="text1"/>
          <w:lang w:val="en-CA"/>
        </w:rPr>
        <w:instrText xml:space="preserve"> REF _Ref164933005 \h </w:instrText>
      </w:r>
      <w:r w:rsidR="009C67F6">
        <w:rPr>
          <w:color w:val="000000" w:themeColor="text1"/>
          <w:lang w:val="en-CA"/>
        </w:rPr>
      </w:r>
      <w:r w:rsidR="009C67F6">
        <w:rPr>
          <w:color w:val="000000" w:themeColor="text1"/>
          <w:lang w:val="en-CA"/>
        </w:rPr>
        <w:fldChar w:fldCharType="separate"/>
      </w:r>
      <w:r w:rsidR="00E01573" w:rsidRPr="00216272">
        <w:rPr>
          <w:lang w:val="en-CA"/>
        </w:rPr>
        <w:t>Table I-</w:t>
      </w:r>
      <w:r w:rsidR="00E01573">
        <w:rPr>
          <w:noProof/>
          <w:lang w:val="en-CA"/>
        </w:rPr>
        <w:t>11</w:t>
      </w:r>
      <w:r w:rsidR="009C67F6">
        <w:rPr>
          <w:color w:val="000000" w:themeColor="text1"/>
          <w:lang w:val="en-CA"/>
        </w:rPr>
        <w:fldChar w:fldCharType="end"/>
      </w:r>
      <w:r w:rsidRPr="00216272">
        <w:rPr>
          <w:color w:val="000000" w:themeColor="text1"/>
          <w:lang w:val="en-CA"/>
        </w:rPr>
        <w:t xml:space="preserve"> for attributes with </w:t>
      </w:r>
      <w:proofErr w:type="spellStart"/>
      <w:r w:rsidRPr="00216272">
        <w:rPr>
          <w:color w:val="000000" w:themeColor="text1"/>
          <w:lang w:val="en-CA"/>
        </w:rPr>
        <w:t>mesh_attribute_type</w:t>
      </w:r>
      <w:proofErr w:type="spellEnd"/>
      <w:r w:rsidRPr="00216272">
        <w:rPr>
          <w:color w:val="000000" w:themeColor="text1"/>
          <w:lang w:val="en-CA"/>
        </w:rPr>
        <w:t xml:space="preserve"> equal to </w:t>
      </w:r>
      <w:r w:rsidRPr="00216272">
        <w:rPr>
          <w:color w:val="000000" w:themeColor="text1"/>
          <w:lang w:val="en-CA" w:eastAsia="ko-KR"/>
        </w:rPr>
        <w:t>MESH_ATTR_GENERIC</w:t>
      </w:r>
      <w:r w:rsidRPr="00216272">
        <w:rPr>
          <w:color w:val="000000" w:themeColor="text1"/>
          <w:lang w:val="en-CA"/>
        </w:rPr>
        <w:t>.</w:t>
      </w:r>
    </w:p>
    <w:p w14:paraId="56DA1147" w14:textId="33BF939A" w:rsidR="00D923B1" w:rsidRPr="00216272" w:rsidRDefault="00D923B1" w:rsidP="00D923B1">
      <w:pPr>
        <w:pStyle w:val="Caption"/>
        <w:keepNext/>
        <w:rPr>
          <w:sz w:val="22"/>
          <w:szCs w:val="22"/>
          <w:lang w:val="en-CA"/>
        </w:rPr>
      </w:pPr>
      <w:bookmarkStart w:id="2537" w:name="_Ref164933001"/>
      <w:r w:rsidRPr="00216272">
        <w:rPr>
          <w:sz w:val="22"/>
          <w:szCs w:val="22"/>
          <w:lang w:val="en-CA"/>
        </w:rPr>
        <w:lastRenderedPageBreak/>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7</w:t>
      </w:r>
      <w:r>
        <w:rPr>
          <w:sz w:val="22"/>
          <w:szCs w:val="22"/>
          <w:lang w:val="en-CA"/>
        </w:rPr>
        <w:fldChar w:fldCharType="end"/>
      </w:r>
      <w:bookmarkEnd w:id="2537"/>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MESH_ATTR_TEXCOORD type attributes</w:t>
      </w:r>
    </w:p>
    <w:tbl>
      <w:tblPr>
        <w:tblStyle w:val="TableGrid"/>
        <w:tblW w:w="0" w:type="auto"/>
        <w:jc w:val="center"/>
        <w:tblLook w:val="04A0" w:firstRow="1" w:lastRow="0" w:firstColumn="1" w:lastColumn="0" w:noHBand="0" w:noVBand="1"/>
      </w:tblPr>
      <w:tblGrid>
        <w:gridCol w:w="4083"/>
        <w:gridCol w:w="3109"/>
        <w:gridCol w:w="2539"/>
      </w:tblGrid>
      <w:tr w:rsidR="00D923B1" w:rsidRPr="009023EE" w14:paraId="59DFAC1E" w14:textId="77777777" w:rsidTr="00843F69">
        <w:trPr>
          <w:jc w:val="center"/>
        </w:trPr>
        <w:tc>
          <w:tcPr>
            <w:tcW w:w="2991" w:type="dxa"/>
          </w:tcPr>
          <w:p w14:paraId="06D5AED5" w14:textId="77777777" w:rsidR="00D923B1" w:rsidRPr="00216272" w:rsidRDefault="00D923B1" w:rsidP="00843F69">
            <w:pPr>
              <w:keepNext/>
              <w:spacing w:before="120"/>
              <w:jc w:val="center"/>
              <w:rPr>
                <w:b/>
                <w:color w:val="000000" w:themeColor="text1"/>
                <w:lang w:val="en-CA"/>
              </w:rPr>
            </w:pPr>
            <w:proofErr w:type="spellStart"/>
            <w:r w:rsidRPr="00216272">
              <w:rPr>
                <w:b/>
                <w:lang w:val="en-CA"/>
              </w:rPr>
              <w:t>mesh_attribute_prediction_</w:t>
            </w:r>
            <w:proofErr w:type="gramStart"/>
            <w:r w:rsidRPr="00216272">
              <w:rPr>
                <w:b/>
                <w:lang w:val="en-CA"/>
              </w:rPr>
              <w:t>method</w:t>
            </w:r>
            <w:proofErr w:type="spellEnd"/>
            <w:r w:rsidRPr="00216272">
              <w:rPr>
                <w:b/>
                <w:bCs/>
                <w:color w:val="000000" w:themeColor="text1"/>
                <w:lang w:val="en-CA"/>
              </w:rPr>
              <w:t>[</w:t>
            </w:r>
            <w:proofErr w:type="gramEnd"/>
            <w:r w:rsidRPr="00216272">
              <w:rPr>
                <w:b/>
                <w:bCs/>
                <w:color w:val="000000" w:themeColor="text1"/>
                <w:lang w:val="en-CA"/>
              </w:rPr>
              <w:t> </w:t>
            </w:r>
            <w:proofErr w:type="spellStart"/>
            <w:r w:rsidRPr="00216272">
              <w:rPr>
                <w:b/>
                <w:bCs/>
                <w:color w:val="000000" w:themeColor="text1"/>
                <w:lang w:val="en-CA"/>
              </w:rPr>
              <w:t>i</w:t>
            </w:r>
            <w:proofErr w:type="spellEnd"/>
            <w:r w:rsidRPr="00216272">
              <w:rPr>
                <w:b/>
                <w:bCs/>
                <w:color w:val="000000" w:themeColor="text1"/>
                <w:lang w:val="en-CA"/>
              </w:rPr>
              <w:t> ]</w:t>
            </w:r>
          </w:p>
        </w:tc>
        <w:tc>
          <w:tcPr>
            <w:tcW w:w="2539" w:type="dxa"/>
          </w:tcPr>
          <w:p w14:paraId="4EA0D348"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0AD649F3"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0792BE22" w14:textId="77777777" w:rsidTr="00843F69">
        <w:trPr>
          <w:jc w:val="center"/>
        </w:trPr>
        <w:tc>
          <w:tcPr>
            <w:tcW w:w="2991" w:type="dxa"/>
          </w:tcPr>
          <w:p w14:paraId="74DAE79E"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0CF487B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MESH_TEXCOORD_MSTRETCH</w:t>
            </w:r>
          </w:p>
        </w:tc>
        <w:tc>
          <w:tcPr>
            <w:tcW w:w="2539" w:type="dxa"/>
          </w:tcPr>
          <w:p w14:paraId="1C085ADE"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Stretch</w:t>
            </w:r>
          </w:p>
        </w:tc>
      </w:tr>
      <w:tr w:rsidR="00D923B1" w:rsidRPr="009023EE" w14:paraId="0F44B259" w14:textId="77777777" w:rsidTr="00843F69">
        <w:trPr>
          <w:jc w:val="center"/>
        </w:trPr>
        <w:tc>
          <w:tcPr>
            <w:tcW w:w="2991" w:type="dxa"/>
          </w:tcPr>
          <w:p w14:paraId="2394DCC5"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 0</w:t>
            </w:r>
          </w:p>
        </w:tc>
        <w:tc>
          <w:tcPr>
            <w:tcW w:w="2539" w:type="dxa"/>
          </w:tcPr>
          <w:p w14:paraId="20E630CF"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MESH_TEXCOORD_RESERVED</w:t>
            </w:r>
          </w:p>
        </w:tc>
        <w:tc>
          <w:tcPr>
            <w:tcW w:w="2539" w:type="dxa"/>
          </w:tcPr>
          <w:p w14:paraId="39EB345D"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597ABCA6" w14:textId="13DE708B" w:rsidR="00D923B1" w:rsidRPr="00216272" w:rsidRDefault="00D923B1" w:rsidP="00D923B1">
      <w:pPr>
        <w:pStyle w:val="Caption"/>
        <w:keepNext/>
        <w:rPr>
          <w:sz w:val="22"/>
          <w:szCs w:val="22"/>
          <w:lang w:val="en-CA"/>
        </w:rPr>
      </w:pPr>
      <w:bookmarkStart w:id="2538" w:name="_Ref164933002"/>
      <w:bookmarkStart w:id="2539" w:name="_Ref164937900"/>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8</w:t>
      </w:r>
      <w:r>
        <w:rPr>
          <w:sz w:val="22"/>
          <w:szCs w:val="22"/>
          <w:lang w:val="en-CA"/>
        </w:rPr>
        <w:fldChar w:fldCharType="end"/>
      </w:r>
      <w:bookmarkEnd w:id="2538"/>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w:t>
      </w:r>
      <w:r w:rsidRPr="00216272">
        <w:rPr>
          <w:sz w:val="22"/>
          <w:szCs w:val="22"/>
          <w:lang w:val="en-CA" w:eastAsia="ko-KR"/>
        </w:rPr>
        <w:t>NORMAL</w:t>
      </w:r>
      <w:r w:rsidRPr="00216272">
        <w:rPr>
          <w:sz w:val="22"/>
          <w:szCs w:val="22"/>
          <w:lang w:val="en-CA"/>
        </w:rPr>
        <w:t xml:space="preserve"> type attributes</w:t>
      </w:r>
      <w:bookmarkEnd w:id="2539"/>
    </w:p>
    <w:tbl>
      <w:tblPr>
        <w:tblStyle w:val="TableGrid"/>
        <w:tblW w:w="0" w:type="auto"/>
        <w:jc w:val="center"/>
        <w:tblLook w:val="04A0" w:firstRow="1" w:lastRow="0" w:firstColumn="1" w:lastColumn="0" w:noHBand="0" w:noVBand="1"/>
      </w:tblPr>
      <w:tblGrid>
        <w:gridCol w:w="4083"/>
        <w:gridCol w:w="2851"/>
        <w:gridCol w:w="2539"/>
      </w:tblGrid>
      <w:tr w:rsidR="00D923B1" w:rsidRPr="009023EE" w14:paraId="635CA93C" w14:textId="77777777" w:rsidTr="00EC111D">
        <w:trPr>
          <w:cantSplit/>
          <w:jc w:val="center"/>
        </w:trPr>
        <w:tc>
          <w:tcPr>
            <w:tcW w:w="4083" w:type="dxa"/>
          </w:tcPr>
          <w:p w14:paraId="54A40E9C" w14:textId="77777777" w:rsidR="00D923B1" w:rsidRPr="00216272" w:rsidRDefault="00D923B1" w:rsidP="00843F69">
            <w:pPr>
              <w:keepNext/>
              <w:spacing w:before="120"/>
              <w:jc w:val="center"/>
              <w:rPr>
                <w:b/>
                <w:color w:val="000000" w:themeColor="text1"/>
                <w:lang w:val="en-CA"/>
              </w:rPr>
            </w:pPr>
            <w:proofErr w:type="spellStart"/>
            <w:r w:rsidRPr="00216272">
              <w:rPr>
                <w:b/>
                <w:lang w:val="en-CA"/>
              </w:rPr>
              <w:t>mesh_attribute_prediction_</w:t>
            </w:r>
            <w:proofErr w:type="gramStart"/>
            <w:r w:rsidRPr="00216272">
              <w:rPr>
                <w:b/>
                <w:lang w:val="en-CA"/>
              </w:rPr>
              <w:t>method</w:t>
            </w:r>
            <w:proofErr w:type="spellEnd"/>
            <w:r w:rsidRPr="00216272">
              <w:rPr>
                <w:b/>
                <w:bCs/>
                <w:color w:val="000000" w:themeColor="text1"/>
                <w:lang w:val="en-CA"/>
              </w:rPr>
              <w:t>[</w:t>
            </w:r>
            <w:proofErr w:type="gramEnd"/>
            <w:r w:rsidRPr="00216272">
              <w:rPr>
                <w:b/>
                <w:bCs/>
                <w:color w:val="000000" w:themeColor="text1"/>
                <w:lang w:val="en-CA"/>
              </w:rPr>
              <w:t> </w:t>
            </w:r>
            <w:proofErr w:type="spellStart"/>
            <w:r w:rsidRPr="00216272">
              <w:rPr>
                <w:b/>
                <w:bCs/>
                <w:color w:val="000000" w:themeColor="text1"/>
                <w:lang w:val="en-CA"/>
              </w:rPr>
              <w:t>i</w:t>
            </w:r>
            <w:proofErr w:type="spellEnd"/>
            <w:r w:rsidRPr="00216272">
              <w:rPr>
                <w:b/>
                <w:bCs/>
                <w:color w:val="000000" w:themeColor="text1"/>
                <w:lang w:val="en-CA"/>
              </w:rPr>
              <w:t> ]</w:t>
            </w:r>
          </w:p>
        </w:tc>
        <w:tc>
          <w:tcPr>
            <w:tcW w:w="2851" w:type="dxa"/>
          </w:tcPr>
          <w:p w14:paraId="34D15C80"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5ED66E91"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EC111D" w:rsidRPr="009023EE" w14:paraId="0AB84DA0" w14:textId="77777777" w:rsidTr="00EC111D">
        <w:trPr>
          <w:cantSplit/>
          <w:jc w:val="center"/>
        </w:trPr>
        <w:tc>
          <w:tcPr>
            <w:tcW w:w="4083" w:type="dxa"/>
          </w:tcPr>
          <w:p w14:paraId="74D54699" w14:textId="77777777" w:rsidR="00EC111D" w:rsidRPr="00216272" w:rsidRDefault="00EC111D" w:rsidP="00EC111D">
            <w:pPr>
              <w:keepNext/>
              <w:spacing w:before="120"/>
              <w:jc w:val="center"/>
              <w:rPr>
                <w:color w:val="000000" w:themeColor="text1"/>
                <w:lang w:val="en-CA"/>
              </w:rPr>
            </w:pPr>
            <w:r w:rsidRPr="00216272">
              <w:rPr>
                <w:color w:val="000000" w:themeColor="text1"/>
                <w:lang w:val="en-CA"/>
              </w:rPr>
              <w:t>0</w:t>
            </w:r>
          </w:p>
        </w:tc>
        <w:tc>
          <w:tcPr>
            <w:tcW w:w="2851" w:type="dxa"/>
          </w:tcPr>
          <w:p w14:paraId="350259B0" w14:textId="339B96B4" w:rsidR="00EC111D" w:rsidRPr="00216272" w:rsidRDefault="00EC111D" w:rsidP="00EC111D">
            <w:pPr>
              <w:keepNext/>
              <w:spacing w:before="120"/>
              <w:jc w:val="center"/>
              <w:rPr>
                <w:color w:val="000000" w:themeColor="text1"/>
                <w:lang w:val="en-CA" w:eastAsia="ko-KR"/>
              </w:rPr>
            </w:pPr>
            <w:r w:rsidRPr="00216272">
              <w:rPr>
                <w:color w:val="000000" w:themeColor="text1"/>
                <w:lang w:val="en-CA" w:eastAsia="ko-KR"/>
              </w:rPr>
              <w:t>MESH_NORMAL_DE</w:t>
            </w:r>
            <w:r>
              <w:rPr>
                <w:color w:val="000000" w:themeColor="text1"/>
                <w:lang w:val="en-CA" w:eastAsia="ko-KR"/>
              </w:rPr>
              <w:t>LTA</w:t>
            </w:r>
          </w:p>
        </w:tc>
        <w:tc>
          <w:tcPr>
            <w:tcW w:w="2539" w:type="dxa"/>
          </w:tcPr>
          <w:p w14:paraId="36378363" w14:textId="72F15965" w:rsidR="00EC111D" w:rsidRPr="00216272" w:rsidRDefault="00EC111D" w:rsidP="00EC111D">
            <w:pPr>
              <w:keepNext/>
              <w:spacing w:before="120"/>
              <w:jc w:val="center"/>
              <w:rPr>
                <w:color w:val="000000" w:themeColor="text1"/>
                <w:lang w:val="en-CA" w:eastAsia="ko-KR"/>
              </w:rPr>
            </w:pPr>
            <w:r>
              <w:rPr>
                <w:color w:val="000000" w:themeColor="text1"/>
                <w:lang w:val="en-CA" w:eastAsia="ko-KR"/>
              </w:rPr>
              <w:t>Delta Coding</w:t>
            </w:r>
          </w:p>
        </w:tc>
      </w:tr>
      <w:tr w:rsidR="00EC111D" w:rsidRPr="009023EE" w14:paraId="06A9FA7F" w14:textId="77777777" w:rsidTr="00EC111D">
        <w:trPr>
          <w:cantSplit/>
          <w:jc w:val="center"/>
        </w:trPr>
        <w:tc>
          <w:tcPr>
            <w:tcW w:w="4083" w:type="dxa"/>
          </w:tcPr>
          <w:p w14:paraId="2F37F1B4" w14:textId="592CBA02" w:rsidR="00EC111D" w:rsidRPr="00216272" w:rsidRDefault="00EC111D" w:rsidP="00EC111D">
            <w:pPr>
              <w:keepNext/>
              <w:spacing w:before="120"/>
              <w:jc w:val="center"/>
              <w:rPr>
                <w:color w:val="000000" w:themeColor="text1"/>
                <w:lang w:val="en-CA"/>
              </w:rPr>
            </w:pPr>
            <w:r>
              <w:rPr>
                <w:color w:val="000000" w:themeColor="text1"/>
                <w:lang w:val="en-CA"/>
              </w:rPr>
              <w:t>1</w:t>
            </w:r>
          </w:p>
        </w:tc>
        <w:tc>
          <w:tcPr>
            <w:tcW w:w="2851" w:type="dxa"/>
          </w:tcPr>
          <w:p w14:paraId="10405EA9" w14:textId="648101D7" w:rsidR="00EC111D" w:rsidRPr="00216272" w:rsidRDefault="00EC111D" w:rsidP="00EC111D">
            <w:pPr>
              <w:keepNext/>
              <w:spacing w:before="120"/>
              <w:jc w:val="center"/>
              <w:rPr>
                <w:color w:val="000000" w:themeColor="text1"/>
                <w:lang w:val="en-CA" w:eastAsia="ko-KR"/>
              </w:rPr>
            </w:pPr>
            <w:r w:rsidRPr="00216272">
              <w:rPr>
                <w:color w:val="000000" w:themeColor="text1"/>
                <w:lang w:val="en-CA" w:eastAsia="ko-KR"/>
              </w:rPr>
              <w:t>MESH_NORMAL_</w:t>
            </w:r>
            <w:r>
              <w:rPr>
                <w:color w:val="000000" w:themeColor="text1"/>
                <w:lang w:val="en-CA" w:eastAsia="ko-KR"/>
              </w:rPr>
              <w:t>MPARA</w:t>
            </w:r>
          </w:p>
        </w:tc>
        <w:tc>
          <w:tcPr>
            <w:tcW w:w="2539" w:type="dxa"/>
          </w:tcPr>
          <w:p w14:paraId="107C2BD3" w14:textId="4430819A" w:rsidR="00EC111D" w:rsidRPr="00216272" w:rsidRDefault="00EC111D" w:rsidP="00EC111D">
            <w:pPr>
              <w:keepNext/>
              <w:spacing w:before="120"/>
              <w:jc w:val="center"/>
              <w:rPr>
                <w:color w:val="000000" w:themeColor="text1"/>
                <w:lang w:val="en-CA" w:eastAsia="ko-KR"/>
              </w:rPr>
            </w:pPr>
            <w:r>
              <w:rPr>
                <w:color w:val="000000" w:themeColor="text1"/>
                <w:lang w:val="en-CA" w:eastAsia="ko-KR"/>
              </w:rPr>
              <w:t>Multiple parallelograms</w:t>
            </w:r>
          </w:p>
        </w:tc>
      </w:tr>
      <w:tr w:rsidR="00EC111D" w:rsidRPr="009023EE" w14:paraId="1C44FE42" w14:textId="77777777" w:rsidTr="00EC111D">
        <w:trPr>
          <w:cantSplit/>
          <w:jc w:val="center"/>
        </w:trPr>
        <w:tc>
          <w:tcPr>
            <w:tcW w:w="4083" w:type="dxa"/>
          </w:tcPr>
          <w:p w14:paraId="5A69BDB7" w14:textId="41C334E7" w:rsidR="00EC111D" w:rsidRDefault="00EC111D" w:rsidP="00EC111D">
            <w:pPr>
              <w:keepNext/>
              <w:spacing w:before="120"/>
              <w:jc w:val="center"/>
              <w:rPr>
                <w:color w:val="000000" w:themeColor="text1"/>
                <w:lang w:val="en-CA"/>
              </w:rPr>
            </w:pPr>
            <w:r>
              <w:rPr>
                <w:color w:val="000000" w:themeColor="text1"/>
                <w:lang w:val="en-CA"/>
              </w:rPr>
              <w:t>2</w:t>
            </w:r>
          </w:p>
        </w:tc>
        <w:tc>
          <w:tcPr>
            <w:tcW w:w="2851" w:type="dxa"/>
          </w:tcPr>
          <w:p w14:paraId="259FEF52" w14:textId="13E8CB63" w:rsidR="00EC111D" w:rsidRPr="00216272" w:rsidRDefault="00EC111D" w:rsidP="00EC111D">
            <w:pPr>
              <w:keepNext/>
              <w:spacing w:before="120"/>
              <w:jc w:val="center"/>
              <w:rPr>
                <w:color w:val="000000" w:themeColor="text1"/>
                <w:lang w:val="en-CA" w:eastAsia="ko-KR"/>
              </w:rPr>
            </w:pPr>
            <w:r w:rsidRPr="00216272">
              <w:rPr>
                <w:color w:val="000000" w:themeColor="text1"/>
                <w:lang w:val="en-CA" w:eastAsia="ko-KR"/>
              </w:rPr>
              <w:t>MESH_NORMAL_</w:t>
            </w:r>
            <w:r>
              <w:rPr>
                <w:color w:val="000000" w:themeColor="text1"/>
                <w:lang w:val="en-CA" w:eastAsia="ko-KR"/>
              </w:rPr>
              <w:t>C</w:t>
            </w:r>
            <w:r w:rsidRPr="00216272">
              <w:rPr>
                <w:color w:val="000000" w:themeColor="text1"/>
                <w:lang w:val="en-CA" w:eastAsia="ko-KR"/>
              </w:rPr>
              <w:t>R</w:t>
            </w:r>
            <w:r>
              <w:rPr>
                <w:color w:val="000000" w:themeColor="text1"/>
                <w:lang w:val="en-CA" w:eastAsia="ko-KR"/>
              </w:rPr>
              <w:t>OSS</w:t>
            </w:r>
          </w:p>
        </w:tc>
        <w:tc>
          <w:tcPr>
            <w:tcW w:w="2539" w:type="dxa"/>
          </w:tcPr>
          <w:p w14:paraId="03ACEE77" w14:textId="64CF51A8" w:rsidR="00EC111D" w:rsidRPr="00216272" w:rsidRDefault="00EC111D" w:rsidP="00EC111D">
            <w:pPr>
              <w:keepNext/>
              <w:spacing w:before="120"/>
              <w:jc w:val="center"/>
              <w:rPr>
                <w:color w:val="000000" w:themeColor="text1"/>
                <w:lang w:val="en-CA" w:eastAsia="ko-KR"/>
              </w:rPr>
            </w:pPr>
            <w:r>
              <w:rPr>
                <w:color w:val="000000" w:themeColor="text1"/>
                <w:lang w:val="en-CA" w:eastAsia="ko-KR"/>
              </w:rPr>
              <w:t>Cross product</w:t>
            </w:r>
          </w:p>
        </w:tc>
      </w:tr>
      <w:tr w:rsidR="00D923B1" w:rsidRPr="009023EE" w14:paraId="712F8D74" w14:textId="77777777" w:rsidTr="00EC111D">
        <w:trPr>
          <w:cantSplit/>
          <w:jc w:val="center"/>
        </w:trPr>
        <w:tc>
          <w:tcPr>
            <w:tcW w:w="4083" w:type="dxa"/>
          </w:tcPr>
          <w:p w14:paraId="5B86B2BD" w14:textId="2FFF6803" w:rsidR="00D923B1" w:rsidRPr="00216272" w:rsidRDefault="00D923B1" w:rsidP="00843F69">
            <w:pPr>
              <w:keepNext/>
              <w:spacing w:before="120"/>
              <w:jc w:val="center"/>
              <w:rPr>
                <w:color w:val="000000" w:themeColor="text1"/>
                <w:lang w:val="en-CA"/>
              </w:rPr>
            </w:pPr>
            <w:r w:rsidRPr="00216272">
              <w:rPr>
                <w:color w:val="000000" w:themeColor="text1"/>
                <w:lang w:val="en-CA"/>
              </w:rPr>
              <w:t>&gt; </w:t>
            </w:r>
            <w:r w:rsidR="007F4E8F">
              <w:rPr>
                <w:color w:val="000000" w:themeColor="text1"/>
                <w:lang w:val="en-CA"/>
              </w:rPr>
              <w:t>2</w:t>
            </w:r>
          </w:p>
        </w:tc>
        <w:tc>
          <w:tcPr>
            <w:tcW w:w="2851" w:type="dxa"/>
          </w:tcPr>
          <w:p w14:paraId="5983DEAA"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MESH_NORMAL_RESERVED</w:t>
            </w:r>
          </w:p>
        </w:tc>
        <w:tc>
          <w:tcPr>
            <w:tcW w:w="2539" w:type="dxa"/>
          </w:tcPr>
          <w:p w14:paraId="33021014"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48529234" w14:textId="55D67D31" w:rsidR="00D923B1" w:rsidRPr="00216272" w:rsidRDefault="00D923B1" w:rsidP="00D923B1">
      <w:pPr>
        <w:pStyle w:val="Caption"/>
        <w:keepNext/>
        <w:rPr>
          <w:sz w:val="22"/>
          <w:szCs w:val="22"/>
          <w:lang w:val="en-CA"/>
        </w:rPr>
      </w:pPr>
      <w:bookmarkStart w:id="2540" w:name="_Ref164933003"/>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9</w:t>
      </w:r>
      <w:r>
        <w:rPr>
          <w:sz w:val="22"/>
          <w:szCs w:val="22"/>
          <w:lang w:val="en-CA"/>
        </w:rPr>
        <w:fldChar w:fldCharType="end"/>
      </w:r>
      <w:bookmarkEnd w:id="2540"/>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MESH_ATTR_COLOR type attributes</w:t>
      </w:r>
    </w:p>
    <w:tbl>
      <w:tblPr>
        <w:tblStyle w:val="TableGrid"/>
        <w:tblW w:w="0" w:type="auto"/>
        <w:jc w:val="center"/>
        <w:tblLook w:val="04A0" w:firstRow="1" w:lastRow="0" w:firstColumn="1" w:lastColumn="0" w:noHBand="0" w:noVBand="1"/>
      </w:tblPr>
      <w:tblGrid>
        <w:gridCol w:w="4083"/>
        <w:gridCol w:w="2803"/>
        <w:gridCol w:w="2539"/>
      </w:tblGrid>
      <w:tr w:rsidR="00D923B1" w:rsidRPr="009023EE" w14:paraId="19EB36BB" w14:textId="77777777" w:rsidTr="00843F69">
        <w:trPr>
          <w:jc w:val="center"/>
        </w:trPr>
        <w:tc>
          <w:tcPr>
            <w:tcW w:w="3434" w:type="dxa"/>
          </w:tcPr>
          <w:p w14:paraId="22BFA07F" w14:textId="77777777" w:rsidR="00D923B1" w:rsidRPr="00216272" w:rsidRDefault="00D923B1" w:rsidP="00843F69">
            <w:pPr>
              <w:keepNext/>
              <w:spacing w:before="120"/>
              <w:jc w:val="center"/>
              <w:rPr>
                <w:b/>
                <w:color w:val="000000" w:themeColor="text1"/>
                <w:lang w:val="en-CA"/>
              </w:rPr>
            </w:pPr>
            <w:proofErr w:type="spellStart"/>
            <w:r w:rsidRPr="00216272">
              <w:rPr>
                <w:b/>
                <w:lang w:val="en-CA"/>
              </w:rPr>
              <w:t>mesh_attribute_prediction_</w:t>
            </w:r>
            <w:proofErr w:type="gramStart"/>
            <w:r w:rsidRPr="00216272">
              <w:rPr>
                <w:b/>
                <w:lang w:val="en-CA"/>
              </w:rPr>
              <w:t>method</w:t>
            </w:r>
            <w:proofErr w:type="spellEnd"/>
            <w:r w:rsidRPr="00216272">
              <w:rPr>
                <w:b/>
                <w:bCs/>
                <w:color w:val="000000" w:themeColor="text1"/>
                <w:lang w:val="en-CA"/>
              </w:rPr>
              <w:t>[</w:t>
            </w:r>
            <w:proofErr w:type="gramEnd"/>
            <w:r w:rsidRPr="00216272">
              <w:rPr>
                <w:b/>
                <w:bCs/>
                <w:color w:val="000000" w:themeColor="text1"/>
                <w:lang w:val="en-CA"/>
              </w:rPr>
              <w:t> </w:t>
            </w:r>
            <w:proofErr w:type="spellStart"/>
            <w:r w:rsidRPr="00216272">
              <w:rPr>
                <w:b/>
                <w:bCs/>
                <w:color w:val="000000" w:themeColor="text1"/>
                <w:lang w:val="en-CA"/>
              </w:rPr>
              <w:t>i</w:t>
            </w:r>
            <w:proofErr w:type="spellEnd"/>
            <w:r w:rsidRPr="00216272">
              <w:rPr>
                <w:b/>
                <w:bCs/>
                <w:color w:val="000000" w:themeColor="text1"/>
                <w:lang w:val="en-CA"/>
              </w:rPr>
              <w:t> ]</w:t>
            </w:r>
          </w:p>
        </w:tc>
        <w:tc>
          <w:tcPr>
            <w:tcW w:w="2803" w:type="dxa"/>
          </w:tcPr>
          <w:p w14:paraId="2C7CE62E"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4E973579"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7572E05A" w14:textId="77777777" w:rsidTr="00843F69">
        <w:trPr>
          <w:jc w:val="center"/>
        </w:trPr>
        <w:tc>
          <w:tcPr>
            <w:tcW w:w="3434" w:type="dxa"/>
          </w:tcPr>
          <w:p w14:paraId="6F9F5A41"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803" w:type="dxa"/>
          </w:tcPr>
          <w:p w14:paraId="4F5663E7"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MESH_COLOR_DEFAULT</w:t>
            </w:r>
          </w:p>
        </w:tc>
        <w:tc>
          <w:tcPr>
            <w:tcW w:w="2539" w:type="dxa"/>
          </w:tcPr>
          <w:p w14:paraId="40436B2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Default (TODO)</w:t>
            </w:r>
          </w:p>
        </w:tc>
      </w:tr>
      <w:tr w:rsidR="00D923B1" w:rsidRPr="009023EE" w14:paraId="4615D4FD" w14:textId="77777777" w:rsidTr="00843F69">
        <w:trPr>
          <w:jc w:val="center"/>
        </w:trPr>
        <w:tc>
          <w:tcPr>
            <w:tcW w:w="3434" w:type="dxa"/>
          </w:tcPr>
          <w:p w14:paraId="5315E271"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&gt;0</w:t>
            </w:r>
          </w:p>
        </w:tc>
        <w:tc>
          <w:tcPr>
            <w:tcW w:w="2803" w:type="dxa"/>
          </w:tcPr>
          <w:p w14:paraId="099CEBBC"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MESH_COLOR_RESERVED</w:t>
            </w:r>
          </w:p>
        </w:tc>
        <w:tc>
          <w:tcPr>
            <w:tcW w:w="2539" w:type="dxa"/>
          </w:tcPr>
          <w:p w14:paraId="640C473D"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4E98C1FB" w14:textId="77777777" w:rsidR="00D923B1" w:rsidRPr="00216272" w:rsidRDefault="00D923B1" w:rsidP="00D923B1">
      <w:pPr>
        <w:rPr>
          <w:color w:val="000000" w:themeColor="text1"/>
          <w:lang w:val="en-CA"/>
        </w:rPr>
      </w:pPr>
    </w:p>
    <w:p w14:paraId="55568C61" w14:textId="1F6A4734" w:rsidR="00D923B1" w:rsidRPr="00216272" w:rsidRDefault="00D923B1" w:rsidP="00D923B1">
      <w:pPr>
        <w:pStyle w:val="Caption"/>
        <w:keepNext/>
        <w:rPr>
          <w:sz w:val="22"/>
          <w:szCs w:val="22"/>
          <w:lang w:val="en-CA"/>
        </w:rPr>
      </w:pPr>
      <w:bookmarkStart w:id="2541" w:name="_Ref164933004"/>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10</w:t>
      </w:r>
      <w:r>
        <w:rPr>
          <w:sz w:val="22"/>
          <w:szCs w:val="22"/>
          <w:lang w:val="en-CA"/>
        </w:rPr>
        <w:fldChar w:fldCharType="end"/>
      </w:r>
      <w:bookmarkEnd w:id="2541"/>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MESH_ATTR_MATERIAL_ID type attributes</w:t>
      </w:r>
    </w:p>
    <w:tbl>
      <w:tblPr>
        <w:tblStyle w:val="TableGrid"/>
        <w:tblW w:w="0" w:type="auto"/>
        <w:jc w:val="center"/>
        <w:tblLook w:val="04A0" w:firstRow="1" w:lastRow="0" w:firstColumn="1" w:lastColumn="0" w:noHBand="0" w:noVBand="1"/>
      </w:tblPr>
      <w:tblGrid>
        <w:gridCol w:w="4083"/>
        <w:gridCol w:w="3239"/>
        <w:gridCol w:w="2419"/>
      </w:tblGrid>
      <w:tr w:rsidR="00D923B1" w:rsidRPr="009023EE" w14:paraId="113EA1D5" w14:textId="77777777" w:rsidTr="00843F69">
        <w:trPr>
          <w:jc w:val="center"/>
        </w:trPr>
        <w:tc>
          <w:tcPr>
            <w:tcW w:w="3434" w:type="dxa"/>
          </w:tcPr>
          <w:p w14:paraId="7454490A" w14:textId="77777777" w:rsidR="00D923B1" w:rsidRPr="00216272" w:rsidRDefault="00D923B1" w:rsidP="00843F69">
            <w:pPr>
              <w:keepNext/>
              <w:spacing w:before="120"/>
              <w:jc w:val="center"/>
              <w:rPr>
                <w:b/>
                <w:color w:val="000000" w:themeColor="text1"/>
                <w:lang w:val="en-CA"/>
              </w:rPr>
            </w:pPr>
            <w:proofErr w:type="spellStart"/>
            <w:r w:rsidRPr="00216272">
              <w:rPr>
                <w:b/>
                <w:lang w:val="en-CA"/>
              </w:rPr>
              <w:t>mesh_attribute_prediction_</w:t>
            </w:r>
            <w:proofErr w:type="gramStart"/>
            <w:r w:rsidRPr="00216272">
              <w:rPr>
                <w:b/>
                <w:lang w:val="en-CA"/>
              </w:rPr>
              <w:t>method</w:t>
            </w:r>
            <w:proofErr w:type="spellEnd"/>
            <w:r w:rsidRPr="00216272">
              <w:rPr>
                <w:b/>
                <w:bCs/>
                <w:color w:val="000000" w:themeColor="text1"/>
                <w:lang w:val="en-CA"/>
              </w:rPr>
              <w:t>[</w:t>
            </w:r>
            <w:proofErr w:type="gramEnd"/>
            <w:r w:rsidRPr="00216272">
              <w:rPr>
                <w:b/>
                <w:bCs/>
                <w:color w:val="000000" w:themeColor="text1"/>
                <w:lang w:val="en-CA"/>
              </w:rPr>
              <w:t> </w:t>
            </w:r>
            <w:proofErr w:type="spellStart"/>
            <w:r w:rsidRPr="00216272">
              <w:rPr>
                <w:b/>
                <w:bCs/>
                <w:color w:val="000000" w:themeColor="text1"/>
                <w:lang w:val="en-CA"/>
              </w:rPr>
              <w:t>i</w:t>
            </w:r>
            <w:proofErr w:type="spellEnd"/>
            <w:r w:rsidRPr="00216272">
              <w:rPr>
                <w:b/>
                <w:bCs/>
                <w:color w:val="000000" w:themeColor="text1"/>
                <w:lang w:val="en-CA"/>
              </w:rPr>
              <w:t> ]</w:t>
            </w:r>
          </w:p>
        </w:tc>
        <w:tc>
          <w:tcPr>
            <w:tcW w:w="2850" w:type="dxa"/>
          </w:tcPr>
          <w:p w14:paraId="608302BC"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1D0CDB1D"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69DB9FBA" w14:textId="77777777" w:rsidTr="00843F69">
        <w:trPr>
          <w:jc w:val="center"/>
        </w:trPr>
        <w:tc>
          <w:tcPr>
            <w:tcW w:w="3434" w:type="dxa"/>
          </w:tcPr>
          <w:p w14:paraId="2AD327FF"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850" w:type="dxa"/>
          </w:tcPr>
          <w:p w14:paraId="01B21D49"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MESH_MATERIALID_DEFAULT</w:t>
            </w:r>
          </w:p>
        </w:tc>
        <w:tc>
          <w:tcPr>
            <w:tcW w:w="2539" w:type="dxa"/>
          </w:tcPr>
          <w:p w14:paraId="291A1D1D"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Default</w:t>
            </w:r>
          </w:p>
        </w:tc>
      </w:tr>
      <w:tr w:rsidR="00D923B1" w:rsidRPr="009023EE" w14:paraId="77C9A729" w14:textId="77777777" w:rsidTr="00843F69">
        <w:trPr>
          <w:jc w:val="center"/>
        </w:trPr>
        <w:tc>
          <w:tcPr>
            <w:tcW w:w="3434" w:type="dxa"/>
          </w:tcPr>
          <w:p w14:paraId="298B8A46"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&gt;0</w:t>
            </w:r>
          </w:p>
        </w:tc>
        <w:tc>
          <w:tcPr>
            <w:tcW w:w="2850" w:type="dxa"/>
          </w:tcPr>
          <w:p w14:paraId="694461E4"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MESH_MATERIALID_RESERVED</w:t>
            </w:r>
          </w:p>
        </w:tc>
        <w:tc>
          <w:tcPr>
            <w:tcW w:w="2539" w:type="dxa"/>
          </w:tcPr>
          <w:p w14:paraId="7F6C4616"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0E1EC2C3" w14:textId="7A9E91CF" w:rsidR="00D923B1" w:rsidRPr="00216272" w:rsidRDefault="00D923B1" w:rsidP="00D923B1">
      <w:pPr>
        <w:pStyle w:val="Caption"/>
        <w:keepNext/>
        <w:rPr>
          <w:sz w:val="22"/>
          <w:szCs w:val="22"/>
          <w:lang w:val="en-CA"/>
        </w:rPr>
      </w:pPr>
      <w:bookmarkStart w:id="2542" w:name="_Ref164933005"/>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11</w:t>
      </w:r>
      <w:r>
        <w:rPr>
          <w:sz w:val="22"/>
          <w:szCs w:val="22"/>
          <w:lang w:val="en-CA"/>
        </w:rPr>
        <w:fldChar w:fldCharType="end"/>
      </w:r>
      <w:bookmarkEnd w:id="2542"/>
      <w:r w:rsidRPr="00216272">
        <w:rPr>
          <w:rFonts w:cs="Calibri"/>
          <w:sz w:val="22"/>
          <w:szCs w:val="22"/>
          <w:lang w:val="en-CA"/>
        </w:rPr>
        <w:t> </w:t>
      </w:r>
      <w:r w:rsidRPr="00216272">
        <w:rPr>
          <w:sz w:val="22"/>
          <w:szCs w:val="22"/>
          <w:lang w:val="en-CA"/>
        </w:rPr>
        <w:t>– Mesh att</w:t>
      </w:r>
      <w:r>
        <w:rPr>
          <w:sz w:val="22"/>
          <w:szCs w:val="22"/>
          <w:lang w:val="en-CA"/>
        </w:rPr>
        <w:t>r</w:t>
      </w:r>
      <w:r w:rsidRPr="00216272">
        <w:rPr>
          <w:sz w:val="22"/>
          <w:szCs w:val="22"/>
          <w:lang w:val="en-CA"/>
        </w:rPr>
        <w:t>ibute prediction methods for MESH_ATTR_GENERIC type attributes</w:t>
      </w:r>
    </w:p>
    <w:tbl>
      <w:tblPr>
        <w:tblStyle w:val="TableGrid"/>
        <w:tblW w:w="0" w:type="auto"/>
        <w:jc w:val="center"/>
        <w:tblLook w:val="04A0" w:firstRow="1" w:lastRow="0" w:firstColumn="1" w:lastColumn="0" w:noHBand="0" w:noVBand="1"/>
      </w:tblPr>
      <w:tblGrid>
        <w:gridCol w:w="4083"/>
        <w:gridCol w:w="2855"/>
        <w:gridCol w:w="2539"/>
      </w:tblGrid>
      <w:tr w:rsidR="00D923B1" w:rsidRPr="009023EE" w14:paraId="5C4CD2A1" w14:textId="77777777" w:rsidTr="00843F69">
        <w:trPr>
          <w:jc w:val="center"/>
        </w:trPr>
        <w:tc>
          <w:tcPr>
            <w:tcW w:w="2991" w:type="dxa"/>
          </w:tcPr>
          <w:p w14:paraId="4D2277D9" w14:textId="77777777" w:rsidR="00D923B1" w:rsidRPr="00216272" w:rsidRDefault="00D923B1" w:rsidP="00843F69">
            <w:pPr>
              <w:keepNext/>
              <w:spacing w:before="120"/>
              <w:jc w:val="center"/>
              <w:rPr>
                <w:b/>
                <w:color w:val="000000" w:themeColor="text1"/>
                <w:lang w:val="en-CA"/>
              </w:rPr>
            </w:pPr>
            <w:proofErr w:type="spellStart"/>
            <w:r w:rsidRPr="00216272">
              <w:rPr>
                <w:b/>
                <w:lang w:val="en-CA"/>
              </w:rPr>
              <w:t>mesh_attribute_prediction_</w:t>
            </w:r>
            <w:proofErr w:type="gramStart"/>
            <w:r w:rsidRPr="00216272">
              <w:rPr>
                <w:b/>
                <w:lang w:val="en-CA"/>
              </w:rPr>
              <w:t>method</w:t>
            </w:r>
            <w:proofErr w:type="spellEnd"/>
            <w:r w:rsidRPr="00216272">
              <w:rPr>
                <w:b/>
                <w:bCs/>
                <w:color w:val="000000" w:themeColor="text1"/>
                <w:lang w:val="en-CA"/>
              </w:rPr>
              <w:t>[</w:t>
            </w:r>
            <w:proofErr w:type="gramEnd"/>
            <w:r w:rsidRPr="00216272">
              <w:rPr>
                <w:b/>
                <w:bCs/>
                <w:color w:val="000000" w:themeColor="text1"/>
                <w:lang w:val="en-CA"/>
              </w:rPr>
              <w:t> </w:t>
            </w:r>
            <w:proofErr w:type="spellStart"/>
            <w:r w:rsidRPr="00216272">
              <w:rPr>
                <w:b/>
                <w:bCs/>
                <w:color w:val="000000" w:themeColor="text1"/>
                <w:lang w:val="en-CA"/>
              </w:rPr>
              <w:t>i</w:t>
            </w:r>
            <w:proofErr w:type="spellEnd"/>
            <w:r w:rsidRPr="00216272">
              <w:rPr>
                <w:b/>
                <w:bCs/>
                <w:color w:val="000000" w:themeColor="text1"/>
                <w:lang w:val="en-CA"/>
              </w:rPr>
              <w:t> ]</w:t>
            </w:r>
          </w:p>
        </w:tc>
        <w:tc>
          <w:tcPr>
            <w:tcW w:w="2539" w:type="dxa"/>
          </w:tcPr>
          <w:p w14:paraId="3E5CA4D6"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Identifier</w:t>
            </w:r>
          </w:p>
        </w:tc>
        <w:tc>
          <w:tcPr>
            <w:tcW w:w="2539" w:type="dxa"/>
          </w:tcPr>
          <w:p w14:paraId="032C79E4" w14:textId="77777777" w:rsidR="00D923B1" w:rsidRPr="00216272" w:rsidRDefault="00D923B1" w:rsidP="00843F69">
            <w:pPr>
              <w:keepNext/>
              <w:spacing w:before="120"/>
              <w:jc w:val="center"/>
              <w:rPr>
                <w:b/>
                <w:color w:val="000000" w:themeColor="text1"/>
                <w:lang w:val="en-CA"/>
              </w:rPr>
            </w:pPr>
            <w:r w:rsidRPr="00216272">
              <w:rPr>
                <w:b/>
                <w:color w:val="000000" w:themeColor="text1"/>
                <w:lang w:val="en-CA"/>
              </w:rPr>
              <w:t>Prediction Method</w:t>
            </w:r>
          </w:p>
        </w:tc>
      </w:tr>
      <w:tr w:rsidR="00D923B1" w:rsidRPr="009023EE" w14:paraId="479A9D7D" w14:textId="77777777" w:rsidTr="00843F69">
        <w:trPr>
          <w:jc w:val="center"/>
        </w:trPr>
        <w:tc>
          <w:tcPr>
            <w:tcW w:w="2991" w:type="dxa"/>
          </w:tcPr>
          <w:p w14:paraId="0A394A2D"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0</w:t>
            </w:r>
          </w:p>
        </w:tc>
        <w:tc>
          <w:tcPr>
            <w:tcW w:w="2539" w:type="dxa"/>
          </w:tcPr>
          <w:p w14:paraId="52DF691A"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MESH_GENERIC_DEFAUT</w:t>
            </w:r>
          </w:p>
        </w:tc>
        <w:tc>
          <w:tcPr>
            <w:tcW w:w="2539" w:type="dxa"/>
          </w:tcPr>
          <w:p w14:paraId="5FCFF298"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Default (TODO)</w:t>
            </w:r>
          </w:p>
        </w:tc>
      </w:tr>
      <w:tr w:rsidR="00D923B1" w:rsidRPr="009023EE" w14:paraId="7361D3B7" w14:textId="77777777" w:rsidTr="00843F69">
        <w:trPr>
          <w:jc w:val="center"/>
        </w:trPr>
        <w:tc>
          <w:tcPr>
            <w:tcW w:w="2991" w:type="dxa"/>
          </w:tcPr>
          <w:p w14:paraId="1198B04F" w14:textId="77777777" w:rsidR="00D923B1" w:rsidRPr="00216272" w:rsidRDefault="00D923B1" w:rsidP="00843F69">
            <w:pPr>
              <w:keepNext/>
              <w:spacing w:before="120"/>
              <w:jc w:val="center"/>
              <w:rPr>
                <w:color w:val="000000" w:themeColor="text1"/>
                <w:lang w:val="en-CA"/>
              </w:rPr>
            </w:pPr>
            <w:r w:rsidRPr="00216272">
              <w:rPr>
                <w:color w:val="000000" w:themeColor="text1"/>
                <w:lang w:val="en-CA"/>
              </w:rPr>
              <w:t>&gt;0</w:t>
            </w:r>
          </w:p>
        </w:tc>
        <w:tc>
          <w:tcPr>
            <w:tcW w:w="2539" w:type="dxa"/>
          </w:tcPr>
          <w:p w14:paraId="29B08FC2"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MESH_GENERIC_RESERVED</w:t>
            </w:r>
          </w:p>
        </w:tc>
        <w:tc>
          <w:tcPr>
            <w:tcW w:w="2539" w:type="dxa"/>
          </w:tcPr>
          <w:p w14:paraId="7587BCC5" w14:textId="77777777" w:rsidR="00D923B1" w:rsidRPr="00216272" w:rsidRDefault="00D923B1" w:rsidP="00843F69">
            <w:pPr>
              <w:keepNext/>
              <w:spacing w:before="120"/>
              <w:jc w:val="center"/>
              <w:rPr>
                <w:color w:val="000000" w:themeColor="text1"/>
                <w:lang w:val="en-CA" w:eastAsia="ko-KR"/>
              </w:rPr>
            </w:pPr>
            <w:r w:rsidRPr="00216272">
              <w:rPr>
                <w:color w:val="000000" w:themeColor="text1"/>
                <w:lang w:val="en-CA" w:eastAsia="ko-KR"/>
              </w:rPr>
              <w:t>Reserved</w:t>
            </w:r>
          </w:p>
        </w:tc>
      </w:tr>
    </w:tbl>
    <w:p w14:paraId="0B0400F4" w14:textId="77777777" w:rsidR="00D923B1" w:rsidRPr="00216272" w:rsidRDefault="00D923B1" w:rsidP="00D923B1">
      <w:pPr>
        <w:pStyle w:val="a4"/>
        <w:rPr>
          <w:lang w:val="en-CA"/>
        </w:rPr>
      </w:pPr>
      <w:r w:rsidRPr="00216272">
        <w:rPr>
          <w:lang w:val="en-CA"/>
        </w:rPr>
        <w:t>Mesh attributes dequantize parameters semantics</w:t>
      </w:r>
    </w:p>
    <w:p w14:paraId="33A552A7" w14:textId="77777777" w:rsidR="00D923B1" w:rsidRPr="00216272" w:rsidRDefault="00D923B1" w:rsidP="00D923B1">
      <w:pPr>
        <w:rPr>
          <w:color w:val="000000" w:themeColor="text1"/>
          <w:lang w:val="en-CA"/>
        </w:rPr>
      </w:pPr>
      <w:proofErr w:type="spellStart"/>
      <w:r w:rsidRPr="00216272">
        <w:rPr>
          <w:b/>
          <w:color w:val="000000" w:themeColor="text1"/>
          <w:lang w:val="en-CA"/>
        </w:rPr>
        <w:t>mesh_attribute_</w:t>
      </w:r>
      <w:proofErr w:type="gramStart"/>
      <w:r w:rsidRPr="00216272">
        <w:rPr>
          <w:b/>
          <w:color w:val="000000" w:themeColor="text1"/>
          <w:lang w:val="en-CA"/>
        </w:rPr>
        <w:t>min</w:t>
      </w:r>
      <w:proofErr w:type="spellEnd"/>
      <w:r w:rsidRPr="00216272">
        <w:rPr>
          <w:color w:val="000000" w:themeColor="text1"/>
          <w:lang w:val="en-CA"/>
        </w:rPr>
        <w:t>[</w:t>
      </w:r>
      <w:proofErr w:type="gramEnd"/>
      <w:r w:rsidRPr="00216272">
        <w:rPr>
          <w:color w:val="000000" w:themeColor="text1"/>
          <w:lang w:val="en-CA"/>
        </w:rPr>
        <w:t> index ][ j ] specifies the minimum value of the dequantized j-</w:t>
      </w:r>
      <w:proofErr w:type="spellStart"/>
      <w:r w:rsidRPr="00216272">
        <w:rPr>
          <w:color w:val="000000" w:themeColor="text1"/>
          <w:lang w:val="en-CA"/>
        </w:rPr>
        <w:t>th</w:t>
      </w:r>
      <w:proofErr w:type="spellEnd"/>
      <w:r w:rsidRPr="00216272">
        <w:rPr>
          <w:color w:val="000000" w:themeColor="text1"/>
          <w:lang w:val="en-CA"/>
        </w:rPr>
        <w:t xml:space="preserve"> components of the </w:t>
      </w:r>
      <w:proofErr w:type="spellStart"/>
      <w:r w:rsidRPr="00216272">
        <w:rPr>
          <w:color w:val="000000" w:themeColor="text1"/>
          <w:lang w:val="en-CA"/>
        </w:rPr>
        <w:t>i-th</w:t>
      </w:r>
      <w:proofErr w:type="spellEnd"/>
      <w:r w:rsidRPr="00216272">
        <w:rPr>
          <w:color w:val="000000" w:themeColor="text1"/>
          <w:lang w:val="en-CA"/>
        </w:rPr>
        <w:t xml:space="preserve"> attribute. A quantized index-</w:t>
      </w:r>
      <w:proofErr w:type="spellStart"/>
      <w:r w:rsidRPr="00216272">
        <w:rPr>
          <w:color w:val="000000" w:themeColor="text1"/>
          <w:lang w:val="en-CA"/>
        </w:rPr>
        <w:t>th</w:t>
      </w:r>
      <w:proofErr w:type="spellEnd"/>
      <w:r w:rsidRPr="00216272">
        <w:rPr>
          <w:color w:val="000000" w:themeColor="text1"/>
          <w:lang w:val="en-CA"/>
        </w:rPr>
        <w:t xml:space="preserve"> attribute j-</w:t>
      </w:r>
      <w:proofErr w:type="spellStart"/>
      <w:r w:rsidRPr="00216272">
        <w:rPr>
          <w:color w:val="000000" w:themeColor="text1"/>
          <w:lang w:val="en-CA"/>
        </w:rPr>
        <w:t>th</w:t>
      </w:r>
      <w:proofErr w:type="spellEnd"/>
      <w:r w:rsidRPr="00216272">
        <w:rPr>
          <w:color w:val="000000" w:themeColor="text1"/>
          <w:lang w:val="en-CA"/>
        </w:rPr>
        <w:t xml:space="preserve"> component value of </w:t>
      </w:r>
      <w:r w:rsidRPr="00216272">
        <w:rPr>
          <w:lang w:val="en-CA"/>
        </w:rPr>
        <w:t xml:space="preserve">0 will be mapped to </w:t>
      </w:r>
      <w:proofErr w:type="spellStart"/>
      <w:r w:rsidRPr="00216272">
        <w:rPr>
          <w:lang w:val="en-CA"/>
        </w:rPr>
        <w:t>mesh_attribute_</w:t>
      </w:r>
      <w:proofErr w:type="gramStart"/>
      <w:r w:rsidRPr="00216272">
        <w:rPr>
          <w:lang w:val="en-CA"/>
        </w:rPr>
        <w:t>min</w:t>
      </w:r>
      <w:proofErr w:type="spellEnd"/>
      <w:r w:rsidRPr="00216272">
        <w:rPr>
          <w:lang w:val="en-CA"/>
        </w:rPr>
        <w:t>[</w:t>
      </w:r>
      <w:proofErr w:type="gramEnd"/>
      <w:r w:rsidRPr="00216272">
        <w:rPr>
          <w:lang w:val="en-CA"/>
        </w:rPr>
        <w:t> index ][ j ] after dequantization.</w:t>
      </w:r>
    </w:p>
    <w:p w14:paraId="6860AB7B" w14:textId="77777777" w:rsidR="00D923B1" w:rsidRPr="00216272" w:rsidRDefault="00D923B1" w:rsidP="00D923B1">
      <w:pPr>
        <w:rPr>
          <w:lang w:val="en-CA"/>
        </w:rPr>
      </w:pPr>
      <w:proofErr w:type="spellStart"/>
      <w:r w:rsidRPr="00216272">
        <w:rPr>
          <w:b/>
          <w:color w:val="000000" w:themeColor="text1"/>
          <w:lang w:val="en-CA"/>
        </w:rPr>
        <w:t>mesh_attribute_</w:t>
      </w:r>
      <w:proofErr w:type="gramStart"/>
      <w:r w:rsidRPr="00216272">
        <w:rPr>
          <w:b/>
          <w:color w:val="000000" w:themeColor="text1"/>
          <w:lang w:val="en-CA"/>
        </w:rPr>
        <w:t>max</w:t>
      </w:r>
      <w:proofErr w:type="spellEnd"/>
      <w:r w:rsidRPr="00216272">
        <w:rPr>
          <w:color w:val="000000" w:themeColor="text1"/>
          <w:lang w:val="en-CA"/>
        </w:rPr>
        <w:t>[</w:t>
      </w:r>
      <w:proofErr w:type="gramEnd"/>
      <w:r w:rsidRPr="00216272">
        <w:rPr>
          <w:color w:val="000000" w:themeColor="text1"/>
          <w:lang w:val="en-CA"/>
        </w:rPr>
        <w:t> index ][ j ] specifies the maximum value of the dequantized j-</w:t>
      </w:r>
      <w:proofErr w:type="spellStart"/>
      <w:r w:rsidRPr="00216272">
        <w:rPr>
          <w:color w:val="000000" w:themeColor="text1"/>
          <w:lang w:val="en-CA"/>
        </w:rPr>
        <w:t>th</w:t>
      </w:r>
      <w:proofErr w:type="spellEnd"/>
      <w:r w:rsidRPr="00216272">
        <w:rPr>
          <w:color w:val="000000" w:themeColor="text1"/>
          <w:lang w:val="en-CA"/>
        </w:rPr>
        <w:t xml:space="preserve"> components of the </w:t>
      </w:r>
      <w:proofErr w:type="spellStart"/>
      <w:r w:rsidRPr="00216272">
        <w:rPr>
          <w:color w:val="000000" w:themeColor="text1"/>
          <w:lang w:val="en-CA"/>
        </w:rPr>
        <w:t>i-th</w:t>
      </w:r>
      <w:proofErr w:type="spellEnd"/>
      <w:r w:rsidRPr="00216272">
        <w:rPr>
          <w:color w:val="000000" w:themeColor="text1"/>
          <w:lang w:val="en-CA"/>
        </w:rPr>
        <w:t xml:space="preserve"> attribute. A quantized index-</w:t>
      </w:r>
      <w:proofErr w:type="spellStart"/>
      <w:r w:rsidRPr="00216272">
        <w:rPr>
          <w:color w:val="000000" w:themeColor="text1"/>
          <w:lang w:val="en-CA"/>
        </w:rPr>
        <w:t>th</w:t>
      </w:r>
      <w:proofErr w:type="spellEnd"/>
      <w:r w:rsidRPr="00216272">
        <w:rPr>
          <w:color w:val="000000" w:themeColor="text1"/>
          <w:lang w:val="en-CA"/>
        </w:rPr>
        <w:t xml:space="preserve"> attribute j-</w:t>
      </w:r>
      <w:proofErr w:type="spellStart"/>
      <w:r w:rsidRPr="00216272">
        <w:rPr>
          <w:color w:val="000000" w:themeColor="text1"/>
          <w:lang w:val="en-CA"/>
        </w:rPr>
        <w:t>th</w:t>
      </w:r>
      <w:proofErr w:type="spellEnd"/>
      <w:r w:rsidRPr="00216272">
        <w:rPr>
          <w:color w:val="000000" w:themeColor="text1"/>
          <w:lang w:val="en-CA"/>
        </w:rPr>
        <w:t xml:space="preserve"> component value of </w:t>
      </w:r>
      <w:r w:rsidRPr="00216272">
        <w:rPr>
          <w:lang w:val="en-CA"/>
        </w:rPr>
        <w:t>2</w:t>
      </w:r>
      <w:r w:rsidRPr="00216272">
        <w:rPr>
          <w:vertAlign w:val="superscript"/>
          <w:lang w:val="en-CA"/>
        </w:rPr>
        <w:t> mesh_attribute_bit_depth_minus1[ </w:t>
      </w:r>
      <w:proofErr w:type="gramStart"/>
      <w:r w:rsidRPr="00216272">
        <w:rPr>
          <w:vertAlign w:val="superscript"/>
          <w:lang w:val="en-CA"/>
        </w:rPr>
        <w:t>index ]</w:t>
      </w:r>
      <w:proofErr w:type="gramEnd"/>
      <w:r w:rsidRPr="00216272">
        <w:rPr>
          <w:vertAlign w:val="superscript"/>
          <w:lang w:val="en-CA"/>
        </w:rPr>
        <w:t> + 1</w:t>
      </w:r>
      <w:r w:rsidRPr="00167F54">
        <w:rPr>
          <w:lang w:val="en-CA"/>
        </w:rPr>
        <w:t> </w:t>
      </w:r>
      <w:r w:rsidRPr="00216272">
        <w:rPr>
          <w:lang w:val="en-CA"/>
        </w:rPr>
        <w:t>–</w:t>
      </w:r>
      <w:r w:rsidRPr="00167F54">
        <w:rPr>
          <w:lang w:val="en-CA"/>
        </w:rPr>
        <w:t> </w:t>
      </w:r>
      <w:r w:rsidRPr="00216272">
        <w:rPr>
          <w:lang w:val="en-CA"/>
        </w:rPr>
        <w:t xml:space="preserve">1 will be mapped to </w:t>
      </w:r>
      <w:proofErr w:type="spellStart"/>
      <w:r w:rsidRPr="00216272">
        <w:rPr>
          <w:lang w:val="en-CA"/>
        </w:rPr>
        <w:t>mesh_attribute_max</w:t>
      </w:r>
      <w:proofErr w:type="spellEnd"/>
      <w:r w:rsidRPr="00216272">
        <w:rPr>
          <w:lang w:val="en-CA"/>
        </w:rPr>
        <w:t>[ index ][ j ] after dequantization.</w:t>
      </w:r>
    </w:p>
    <w:p w14:paraId="5F9F6D37" w14:textId="77777777" w:rsidR="00D923B1" w:rsidRPr="00216272" w:rsidRDefault="00D923B1" w:rsidP="00D923B1">
      <w:pPr>
        <w:pStyle w:val="a4"/>
        <w:rPr>
          <w:lang w:val="en-CA"/>
        </w:rPr>
      </w:pPr>
      <w:r w:rsidRPr="00216272">
        <w:rPr>
          <w:lang w:val="en-CA"/>
        </w:rPr>
        <w:lastRenderedPageBreak/>
        <w:t>Mesh position coding payload semantics</w:t>
      </w:r>
    </w:p>
    <w:p w14:paraId="022DC787" w14:textId="77777777" w:rsidR="00D923B1" w:rsidRPr="00BD7034" w:rsidRDefault="00D923B1" w:rsidP="00D923B1">
      <w:pPr>
        <w:rPr>
          <w:b/>
          <w:color w:val="000000" w:themeColor="text1"/>
        </w:rPr>
      </w:pPr>
      <w:proofErr w:type="spellStart"/>
      <w:r w:rsidRPr="005D0D04">
        <w:rPr>
          <w:b/>
          <w:color w:val="000000" w:themeColor="text1"/>
          <w:lang w:val="en-CA"/>
        </w:rPr>
        <w:t>mesh_triangle_count</w:t>
      </w:r>
      <w:proofErr w:type="spellEnd"/>
      <w:r w:rsidRPr="005D0D04">
        <w:rPr>
          <w:bCs/>
          <w:color w:val="000000" w:themeColor="text1"/>
          <w:lang w:val="en-CA"/>
        </w:rPr>
        <w:t xml:space="preserve"> specifies the number of triangles in the decoded mesh.</w:t>
      </w:r>
    </w:p>
    <w:p w14:paraId="314C32C7" w14:textId="77777777" w:rsidR="00D923B1" w:rsidRDefault="00D923B1" w:rsidP="00D923B1">
      <w:pPr>
        <w:rPr>
          <w:bCs/>
          <w:color w:val="000000" w:themeColor="text1"/>
          <w:lang w:val="en-CA"/>
        </w:rPr>
      </w:pPr>
      <w:proofErr w:type="spellStart"/>
      <w:r w:rsidRPr="005D0D04">
        <w:rPr>
          <w:b/>
          <w:color w:val="000000" w:themeColor="text1"/>
          <w:lang w:val="en-CA"/>
        </w:rPr>
        <w:t>mesh_position_start_count</w:t>
      </w:r>
      <w:proofErr w:type="spellEnd"/>
      <w:r w:rsidRPr="005D0D04">
        <w:rPr>
          <w:bCs/>
          <w:color w:val="000000" w:themeColor="text1"/>
          <w:sz w:val="20"/>
          <w:szCs w:val="20"/>
          <w:lang w:val="en-CA"/>
        </w:rPr>
        <w:t xml:space="preserve"> </w:t>
      </w:r>
      <w:r w:rsidRPr="005D0D04">
        <w:rPr>
          <w:bCs/>
          <w:color w:val="000000" w:themeColor="text1"/>
          <w:lang w:val="en-CA"/>
        </w:rPr>
        <w:t>specifies the number of start positions.</w:t>
      </w:r>
    </w:p>
    <w:p w14:paraId="5344C0A1" w14:textId="77777777" w:rsidR="00D923B1" w:rsidRDefault="00D923B1" w:rsidP="00D923B1">
      <w:pPr>
        <w:rPr>
          <w:b/>
          <w:color w:val="000000" w:themeColor="text1"/>
          <w:lang w:val="en-CA"/>
        </w:rPr>
      </w:pPr>
      <w:proofErr w:type="spellStart"/>
      <w:r w:rsidRPr="00EC3F2A">
        <w:rPr>
          <w:b/>
          <w:color w:val="000000" w:themeColor="text1"/>
          <w:lang w:val="en-CA"/>
        </w:rPr>
        <w:t>mesh_position_</w:t>
      </w:r>
      <w:r>
        <w:rPr>
          <w:b/>
          <w:color w:val="000000" w:themeColor="text1"/>
          <w:lang w:val="en-CA"/>
        </w:rPr>
        <w:t>fine</w:t>
      </w:r>
      <w:r w:rsidRPr="00EC3F2A">
        <w:rPr>
          <w:b/>
          <w:color w:val="000000" w:themeColor="text1"/>
          <w:lang w:val="en-CA"/>
        </w:rPr>
        <w:t>_residuals_count</w:t>
      </w:r>
      <w:proofErr w:type="spellEnd"/>
      <w:r w:rsidRPr="00210B78">
        <w:rPr>
          <w:bCs/>
          <w:color w:val="000000" w:themeColor="text1"/>
          <w:lang w:val="en-CA"/>
        </w:rPr>
        <w:t xml:space="preserve"> specifies the size of the </w:t>
      </w:r>
      <w:proofErr w:type="spellStart"/>
      <w:r w:rsidRPr="00210B78">
        <w:rPr>
          <w:bCs/>
          <w:color w:val="000000" w:themeColor="text1"/>
          <w:lang w:val="en-CA"/>
        </w:rPr>
        <w:t>mesh_position_</w:t>
      </w:r>
      <w:r>
        <w:rPr>
          <w:bCs/>
          <w:color w:val="000000" w:themeColor="text1"/>
          <w:lang w:val="en-CA"/>
        </w:rPr>
        <w:t>fine</w:t>
      </w:r>
      <w:r w:rsidRPr="00210B78">
        <w:rPr>
          <w:bCs/>
          <w:color w:val="000000" w:themeColor="text1"/>
          <w:lang w:val="en-CA"/>
        </w:rPr>
        <w:t>_residual</w:t>
      </w:r>
      <w:proofErr w:type="spellEnd"/>
      <w:r w:rsidRPr="00210B78">
        <w:rPr>
          <w:bCs/>
          <w:color w:val="000000" w:themeColor="text1"/>
          <w:lang w:val="en-CA"/>
        </w:rPr>
        <w:t xml:space="preserve"> array containing </w:t>
      </w:r>
      <w:r>
        <w:rPr>
          <w:bCs/>
          <w:color w:val="000000" w:themeColor="text1"/>
          <w:lang w:val="en-CA"/>
        </w:rPr>
        <w:t>fine</w:t>
      </w:r>
      <w:r w:rsidRPr="00210B78">
        <w:rPr>
          <w:bCs/>
          <w:color w:val="000000" w:themeColor="text1"/>
          <w:lang w:val="en-CA"/>
        </w:rPr>
        <w:t xml:space="preserve"> residual values for the 3 components of the predicted positions.</w:t>
      </w:r>
    </w:p>
    <w:p w14:paraId="0F9EC425" w14:textId="77777777" w:rsidR="00D923B1" w:rsidRPr="000F7832" w:rsidRDefault="00D923B1" w:rsidP="00D923B1">
      <w:pPr>
        <w:rPr>
          <w:b/>
          <w:color w:val="000000" w:themeColor="text1"/>
          <w:lang w:val="en-CA"/>
        </w:rPr>
      </w:pPr>
      <w:proofErr w:type="spellStart"/>
      <w:r w:rsidRPr="00EC3F2A">
        <w:rPr>
          <w:b/>
          <w:color w:val="000000" w:themeColor="text1"/>
          <w:lang w:val="en-CA"/>
        </w:rPr>
        <w:t>mesh_position_coarse_residuals_count</w:t>
      </w:r>
      <w:proofErr w:type="spellEnd"/>
      <w:r w:rsidRPr="00210B78">
        <w:rPr>
          <w:bCs/>
          <w:color w:val="000000" w:themeColor="text1"/>
          <w:lang w:val="en-CA"/>
        </w:rPr>
        <w:t xml:space="preserve"> specifies the size of the </w:t>
      </w:r>
      <w:proofErr w:type="spellStart"/>
      <w:r w:rsidRPr="00210B78">
        <w:rPr>
          <w:bCs/>
          <w:color w:val="000000" w:themeColor="text1"/>
          <w:lang w:val="en-CA"/>
        </w:rPr>
        <w:t>mesh_position_coarse_residual</w:t>
      </w:r>
      <w:proofErr w:type="spellEnd"/>
      <w:r w:rsidRPr="00210B78">
        <w:rPr>
          <w:bCs/>
          <w:color w:val="000000" w:themeColor="text1"/>
          <w:lang w:val="en-CA"/>
        </w:rPr>
        <w:t xml:space="preserve"> array containing coarse residual values for the 3 components of the predicted positions.</w:t>
      </w:r>
    </w:p>
    <w:p w14:paraId="58D7893F" w14:textId="77777777" w:rsidR="00D923B1" w:rsidRPr="00216272" w:rsidRDefault="00D923B1" w:rsidP="00D923B1">
      <w:pPr>
        <w:rPr>
          <w:color w:val="000000" w:themeColor="text1"/>
          <w:lang w:val="en-CA"/>
        </w:rPr>
      </w:pPr>
      <w:proofErr w:type="spellStart"/>
      <w:r w:rsidRPr="00216272">
        <w:rPr>
          <w:b/>
          <w:color w:val="000000" w:themeColor="text1"/>
          <w:lang w:val="en-CA"/>
        </w:rPr>
        <w:t>mesh_clers_count</w:t>
      </w:r>
      <w:proofErr w:type="spellEnd"/>
      <w:r w:rsidRPr="00216272">
        <w:rPr>
          <w:color w:val="000000" w:themeColor="text1"/>
          <w:lang w:val="en-CA"/>
        </w:rPr>
        <w:t xml:space="preserve"> specifies the number of encoded CLERS symbols.</w:t>
      </w:r>
    </w:p>
    <w:p w14:paraId="5FB90C81" w14:textId="5C5DF0BA" w:rsidR="00D923B1" w:rsidRPr="00216272" w:rsidRDefault="00D923B1" w:rsidP="00D923B1">
      <w:pPr>
        <w:rPr>
          <w:color w:val="000000" w:themeColor="text1"/>
          <w:lang w:val="en-CA"/>
        </w:rPr>
      </w:pPr>
      <w:proofErr w:type="spellStart"/>
      <w:r w:rsidRPr="00F407FC">
        <w:rPr>
          <w:b/>
          <w:color w:val="000000" w:themeColor="text1"/>
          <w:lang w:val="en-CA"/>
        </w:rPr>
        <w:t>mesh_cc_with_boundary_count</w:t>
      </w:r>
      <w:proofErr w:type="spellEnd"/>
      <w:r w:rsidRPr="00216272">
        <w:rPr>
          <w:color w:val="000000" w:themeColor="text1"/>
          <w:lang w:val="en-CA"/>
        </w:rPr>
        <w:t xml:space="preserve"> </w:t>
      </w:r>
      <w:r w:rsidRPr="002A4D35">
        <w:rPr>
          <w:color w:val="000000" w:themeColor="text1"/>
          <w:lang w:val="en-CA"/>
        </w:rPr>
        <w:t>specifies the number of connected components with boundaries comprised in the coded mesh</w:t>
      </w:r>
      <w:r>
        <w:rPr>
          <w:color w:val="000000" w:themeColor="text1"/>
          <w:lang w:val="en-CA"/>
        </w:rPr>
        <w:t>. T</w:t>
      </w:r>
      <w:r w:rsidRPr="002A4D35">
        <w:rPr>
          <w:color w:val="000000" w:themeColor="text1"/>
          <w:lang w:val="en-CA"/>
        </w:rPr>
        <w:t>he number of components without boundaries is deduced from the decoded CLERS symbols sequence</w:t>
      </w:r>
      <w:r>
        <w:rPr>
          <w:color w:val="000000" w:themeColor="text1"/>
          <w:lang w:val="en-CA"/>
        </w:rPr>
        <w:t xml:space="preserve"> (see clause </w:t>
      </w:r>
      <w:r>
        <w:rPr>
          <w:color w:val="000000" w:themeColor="text1"/>
          <w:lang w:val="en-CA"/>
        </w:rPr>
        <w:fldChar w:fldCharType="begin"/>
      </w:r>
      <w:r>
        <w:rPr>
          <w:color w:val="000000" w:themeColor="text1"/>
          <w:lang w:val="en-CA"/>
        </w:rPr>
        <w:instrText xml:space="preserve"> REF _Ref158885660 \r \h </w:instrText>
      </w:r>
      <w:r>
        <w:rPr>
          <w:color w:val="000000" w:themeColor="text1"/>
          <w:lang w:val="en-CA"/>
        </w:rPr>
      </w:r>
      <w:r>
        <w:rPr>
          <w:color w:val="000000" w:themeColor="text1"/>
          <w:lang w:val="en-CA"/>
        </w:rPr>
        <w:fldChar w:fldCharType="separate"/>
      </w:r>
      <w:r w:rsidR="00E01573">
        <w:rPr>
          <w:color w:val="000000" w:themeColor="text1"/>
          <w:lang w:val="en-CA"/>
        </w:rPr>
        <w:t>I.9.3</w:t>
      </w:r>
      <w:r>
        <w:rPr>
          <w:color w:val="000000" w:themeColor="text1"/>
          <w:lang w:val="en-CA"/>
        </w:rPr>
        <w:fldChar w:fldCharType="end"/>
      </w:r>
      <w:r>
        <w:rPr>
          <w:color w:val="000000" w:themeColor="text1"/>
          <w:lang w:val="en-CA"/>
        </w:rPr>
        <w:t>).</w:t>
      </w:r>
    </w:p>
    <w:p w14:paraId="592189CD" w14:textId="77777777" w:rsidR="00D923B1" w:rsidRPr="00216272" w:rsidRDefault="00D923B1" w:rsidP="00D923B1">
      <w:pPr>
        <w:rPr>
          <w:b/>
          <w:color w:val="000000" w:themeColor="text1"/>
          <w:lang w:val="en-CA"/>
        </w:rPr>
      </w:pPr>
      <w:proofErr w:type="spellStart"/>
      <w:r w:rsidRPr="00216272">
        <w:rPr>
          <w:b/>
          <w:color w:val="000000" w:themeColor="text1"/>
          <w:lang w:val="en-CA"/>
        </w:rPr>
        <w:t>mesh_handles_</w:t>
      </w:r>
      <w:proofErr w:type="gramStart"/>
      <w:r w:rsidRPr="00216272">
        <w:rPr>
          <w:b/>
          <w:color w:val="000000" w:themeColor="text1"/>
          <w:lang w:val="en-CA"/>
        </w:rPr>
        <w:t>count</w:t>
      </w:r>
      <w:proofErr w:type="spellEnd"/>
      <w:r w:rsidRPr="00216272">
        <w:rPr>
          <w:lang w:val="en-CA"/>
        </w:rPr>
        <w:t>[</w:t>
      </w:r>
      <w:proofErr w:type="gramEnd"/>
      <w:r w:rsidRPr="00216272">
        <w:rPr>
          <w:lang w:val="en-CA"/>
        </w:rPr>
        <w:t> </w:t>
      </w:r>
      <w:proofErr w:type="spellStart"/>
      <w:r w:rsidRPr="00216272">
        <w:rPr>
          <w:lang w:val="en-CA"/>
        </w:rPr>
        <w:t>i</w:t>
      </w:r>
      <w:proofErr w:type="spellEnd"/>
      <w:r w:rsidRPr="00216272">
        <w:rPr>
          <w:lang w:val="en-CA"/>
        </w:rPr>
        <w:t> ]</w:t>
      </w:r>
      <w:r w:rsidRPr="00216272">
        <w:rPr>
          <w:color w:val="000000" w:themeColor="text1"/>
          <w:lang w:val="en-CA"/>
        </w:rPr>
        <w:t xml:space="preserve"> specifies the number of handles comprised in the </w:t>
      </w:r>
      <w:proofErr w:type="spellStart"/>
      <w:r w:rsidRPr="00216272">
        <w:rPr>
          <w:color w:val="000000" w:themeColor="text1"/>
          <w:lang w:val="en-CA"/>
        </w:rPr>
        <w:t>i-th</w:t>
      </w:r>
      <w:proofErr w:type="spellEnd"/>
      <w:r w:rsidRPr="00216272">
        <w:rPr>
          <w:color w:val="000000" w:themeColor="text1"/>
          <w:lang w:val="en-CA"/>
        </w:rPr>
        <w:t xml:space="preserve"> connected component with </w:t>
      </w:r>
      <w:proofErr w:type="spellStart"/>
      <w:r w:rsidRPr="00216272">
        <w:rPr>
          <w:color w:val="000000" w:themeColor="text1"/>
          <w:lang w:val="en-CA"/>
        </w:rPr>
        <w:t>non zero</w:t>
      </w:r>
      <w:proofErr w:type="spellEnd"/>
      <w:r w:rsidRPr="00216272">
        <w:rPr>
          <w:color w:val="000000" w:themeColor="text1"/>
          <w:lang w:val="en-CA"/>
        </w:rPr>
        <w:t xml:space="preserve"> handle count.</w:t>
      </w:r>
    </w:p>
    <w:p w14:paraId="76B06E9D" w14:textId="77777777" w:rsidR="00D923B1" w:rsidRPr="00D742C8" w:rsidRDefault="00D923B1" w:rsidP="00D923B1">
      <w:pPr>
        <w:rPr>
          <w:color w:val="000000" w:themeColor="text1"/>
        </w:rPr>
      </w:pPr>
      <w:proofErr w:type="spellStart"/>
      <w:r w:rsidRPr="00D742C8">
        <w:rPr>
          <w:b/>
          <w:color w:val="000000" w:themeColor="text1"/>
        </w:rPr>
        <w:t>mesh_handle_first_</w:t>
      </w:r>
      <w:proofErr w:type="gramStart"/>
      <w:r w:rsidRPr="00D742C8">
        <w:rPr>
          <w:b/>
          <w:color w:val="000000" w:themeColor="text1"/>
        </w:rPr>
        <w:t>delta</w:t>
      </w:r>
      <w:proofErr w:type="spellEnd"/>
      <w:r w:rsidRPr="00D742C8">
        <w:t>[</w:t>
      </w:r>
      <w:proofErr w:type="gramEnd"/>
      <w:r w:rsidRPr="00D742C8">
        <w:t> </w:t>
      </w:r>
      <w:proofErr w:type="spellStart"/>
      <w:r w:rsidRPr="00D742C8">
        <w:t>i</w:t>
      </w:r>
      <w:proofErr w:type="spellEnd"/>
      <w:r w:rsidRPr="00D742C8">
        <w:t xml:space="preserve"> ] </w:t>
      </w:r>
      <w:r w:rsidRPr="00D742C8">
        <w:rPr>
          <w:color w:val="000000" w:themeColor="text1"/>
        </w:rPr>
        <w:t xml:space="preserve">specifies the difference between the </w:t>
      </w:r>
      <w:proofErr w:type="spellStart"/>
      <w:r w:rsidRPr="00D742C8">
        <w:rPr>
          <w:color w:val="000000" w:themeColor="text1"/>
        </w:rPr>
        <w:t>i-th</w:t>
      </w:r>
      <w:proofErr w:type="spellEnd"/>
      <w:r w:rsidRPr="00D742C8">
        <w:rPr>
          <w:color w:val="000000" w:themeColor="text1"/>
        </w:rPr>
        <w:t xml:space="preserve"> handle first corner and the (</w:t>
      </w:r>
      <w:proofErr w:type="spellStart"/>
      <w:r w:rsidRPr="00D742C8">
        <w:rPr>
          <w:color w:val="000000" w:themeColor="text1"/>
        </w:rPr>
        <w:t>i</w:t>
      </w:r>
      <w:proofErr w:type="spellEnd"/>
      <w:r w:rsidRPr="00D742C8">
        <w:rPr>
          <w:color w:val="000000" w:themeColor="text1"/>
        </w:rPr>
        <w:t> – 1)-</w:t>
      </w:r>
      <w:proofErr w:type="spellStart"/>
      <w:r w:rsidRPr="00D742C8">
        <w:rPr>
          <w:color w:val="000000" w:themeColor="text1"/>
        </w:rPr>
        <w:t>th</w:t>
      </w:r>
      <w:proofErr w:type="spellEnd"/>
      <w:r w:rsidRPr="00D742C8">
        <w:rPr>
          <w:color w:val="000000" w:themeColor="text1"/>
        </w:rPr>
        <w:t xml:space="preserve"> handle first corner when </w:t>
      </w:r>
      <w:proofErr w:type="spellStart"/>
      <w:r w:rsidRPr="00D742C8">
        <w:rPr>
          <w:color w:val="000000" w:themeColor="text1"/>
        </w:rPr>
        <w:t>i</w:t>
      </w:r>
      <w:proofErr w:type="spellEnd"/>
      <w:r w:rsidRPr="00D742C8">
        <w:rPr>
          <w:color w:val="000000" w:themeColor="text1"/>
        </w:rPr>
        <w:t xml:space="preserve"> is greater than 0. When </w:t>
      </w:r>
      <w:proofErr w:type="spellStart"/>
      <w:r w:rsidRPr="00D742C8">
        <w:rPr>
          <w:color w:val="000000" w:themeColor="text1"/>
        </w:rPr>
        <w:t>i</w:t>
      </w:r>
      <w:proofErr w:type="spellEnd"/>
      <w:r w:rsidRPr="00D742C8">
        <w:rPr>
          <w:color w:val="000000" w:themeColor="text1"/>
        </w:rPr>
        <w:t xml:space="preserve"> is equal to 0 </w:t>
      </w:r>
      <w:proofErr w:type="spellStart"/>
      <w:r w:rsidRPr="00D742C8">
        <w:rPr>
          <w:color w:val="000000" w:themeColor="text1"/>
        </w:rPr>
        <w:t>mesh_handle_index_first_</w:t>
      </w:r>
      <w:proofErr w:type="gramStart"/>
      <w:r w:rsidRPr="00D742C8">
        <w:rPr>
          <w:color w:val="000000" w:themeColor="text1"/>
        </w:rPr>
        <w:t>delta</w:t>
      </w:r>
      <w:proofErr w:type="spellEnd"/>
      <w:r w:rsidRPr="00D742C8">
        <w:rPr>
          <w:color w:val="000000" w:themeColor="text1"/>
        </w:rPr>
        <w:t>[</w:t>
      </w:r>
      <w:proofErr w:type="gramEnd"/>
      <w:r w:rsidRPr="00D742C8">
        <w:rPr>
          <w:color w:val="000000" w:themeColor="text1"/>
        </w:rPr>
        <w:t> 0 ] specifies the first handle first corner.</w:t>
      </w:r>
    </w:p>
    <w:p w14:paraId="69906183" w14:textId="77777777" w:rsidR="00D923B1" w:rsidRPr="00D742C8" w:rsidRDefault="00D923B1" w:rsidP="00D923B1">
      <w:pPr>
        <w:rPr>
          <w:color w:val="000000" w:themeColor="text1"/>
        </w:rPr>
      </w:pPr>
      <w:proofErr w:type="spellStart"/>
      <w:r w:rsidRPr="00D742C8">
        <w:rPr>
          <w:b/>
          <w:color w:val="000000" w:themeColor="text1"/>
        </w:rPr>
        <w:t>mesh_handle_second_</w:t>
      </w:r>
      <w:proofErr w:type="gramStart"/>
      <w:r w:rsidRPr="00D742C8">
        <w:rPr>
          <w:b/>
          <w:color w:val="000000" w:themeColor="text1"/>
        </w:rPr>
        <w:t>delta</w:t>
      </w:r>
      <w:proofErr w:type="spellEnd"/>
      <w:r w:rsidRPr="00D742C8">
        <w:t>[</w:t>
      </w:r>
      <w:proofErr w:type="gramEnd"/>
      <w:r w:rsidRPr="00D742C8">
        <w:t> </w:t>
      </w:r>
      <w:proofErr w:type="spellStart"/>
      <w:r w:rsidRPr="00D742C8">
        <w:t>i</w:t>
      </w:r>
      <w:proofErr w:type="spellEnd"/>
      <w:r w:rsidRPr="00D742C8">
        <w:t> ]</w:t>
      </w:r>
      <w:r w:rsidRPr="00D742C8">
        <w:rPr>
          <w:color w:val="000000" w:themeColor="text1"/>
        </w:rPr>
        <w:t xml:space="preserve"> specifies the difference between the </w:t>
      </w:r>
      <w:proofErr w:type="spellStart"/>
      <w:r w:rsidRPr="00D742C8">
        <w:rPr>
          <w:color w:val="000000" w:themeColor="text1"/>
        </w:rPr>
        <w:t>i-th</w:t>
      </w:r>
      <w:proofErr w:type="spellEnd"/>
      <w:r w:rsidRPr="00D742C8">
        <w:rPr>
          <w:color w:val="000000" w:themeColor="text1"/>
        </w:rPr>
        <w:t xml:space="preserve"> handle second corner and the (</w:t>
      </w:r>
      <w:proofErr w:type="spellStart"/>
      <w:r w:rsidRPr="00D742C8">
        <w:rPr>
          <w:color w:val="000000" w:themeColor="text1"/>
        </w:rPr>
        <w:t>i</w:t>
      </w:r>
      <w:proofErr w:type="spellEnd"/>
      <w:r w:rsidRPr="00D742C8">
        <w:rPr>
          <w:color w:val="000000" w:themeColor="text1"/>
        </w:rPr>
        <w:t> – 1)-</w:t>
      </w:r>
      <w:proofErr w:type="spellStart"/>
      <w:r w:rsidRPr="00D742C8">
        <w:rPr>
          <w:color w:val="000000" w:themeColor="text1"/>
        </w:rPr>
        <w:t>th</w:t>
      </w:r>
      <w:proofErr w:type="spellEnd"/>
      <w:r w:rsidRPr="00D742C8">
        <w:rPr>
          <w:color w:val="000000" w:themeColor="text1"/>
        </w:rPr>
        <w:t xml:space="preserve"> handle second corner when </w:t>
      </w:r>
      <w:proofErr w:type="spellStart"/>
      <w:r w:rsidRPr="00D742C8">
        <w:rPr>
          <w:color w:val="000000" w:themeColor="text1"/>
        </w:rPr>
        <w:t>i</w:t>
      </w:r>
      <w:proofErr w:type="spellEnd"/>
      <w:r w:rsidRPr="00D742C8">
        <w:rPr>
          <w:color w:val="000000" w:themeColor="text1"/>
        </w:rPr>
        <w:t xml:space="preserve"> is greater than 0. When </w:t>
      </w:r>
      <w:proofErr w:type="spellStart"/>
      <w:r w:rsidRPr="00D742C8">
        <w:rPr>
          <w:color w:val="000000" w:themeColor="text1"/>
        </w:rPr>
        <w:t>i</w:t>
      </w:r>
      <w:proofErr w:type="spellEnd"/>
      <w:r w:rsidRPr="00D742C8">
        <w:rPr>
          <w:color w:val="000000" w:themeColor="text1"/>
        </w:rPr>
        <w:t xml:space="preserve"> is equal to 0</w:t>
      </w:r>
      <w:r w:rsidRPr="00D742C8">
        <w:t xml:space="preserve"> </w:t>
      </w:r>
      <w:proofErr w:type="spellStart"/>
      <w:r w:rsidRPr="00D742C8">
        <w:rPr>
          <w:color w:val="000000" w:themeColor="text1"/>
        </w:rPr>
        <w:t>mesh_handle_index_second_</w:t>
      </w:r>
      <w:proofErr w:type="gramStart"/>
      <w:r w:rsidRPr="00D742C8">
        <w:rPr>
          <w:color w:val="000000" w:themeColor="text1"/>
        </w:rPr>
        <w:t>delta</w:t>
      </w:r>
      <w:proofErr w:type="spellEnd"/>
      <w:r w:rsidRPr="00D742C8">
        <w:rPr>
          <w:color w:val="000000" w:themeColor="text1"/>
        </w:rPr>
        <w:t>[</w:t>
      </w:r>
      <w:proofErr w:type="gramEnd"/>
      <w:r w:rsidRPr="00D742C8">
        <w:rPr>
          <w:color w:val="000000" w:themeColor="text1"/>
        </w:rPr>
        <w:t> 0 ] specifies the first handle second corner.</w:t>
      </w:r>
    </w:p>
    <w:p w14:paraId="62F9CEC1" w14:textId="77777777" w:rsidR="00D923B1" w:rsidRPr="00D742C8" w:rsidRDefault="00D923B1" w:rsidP="00D923B1">
      <w:pPr>
        <w:rPr>
          <w:color w:val="000000" w:themeColor="text1"/>
        </w:rPr>
      </w:pPr>
      <w:proofErr w:type="spellStart"/>
      <w:r w:rsidRPr="00D742C8">
        <w:rPr>
          <w:b/>
          <w:color w:val="000000" w:themeColor="text1"/>
        </w:rPr>
        <w:t>mesh_coded_handle_size</w:t>
      </w:r>
      <w:proofErr w:type="spellEnd"/>
      <w:r w:rsidRPr="00D742C8">
        <w:rPr>
          <w:color w:val="000000" w:themeColor="text1"/>
        </w:rPr>
        <w:t xml:space="preserve"> specifies the size in bytes of the arithmetically coded sequence of </w:t>
      </w:r>
      <w:proofErr w:type="spellStart"/>
      <w:r w:rsidRPr="00D742C8">
        <w:rPr>
          <w:color w:val="000000" w:themeColor="text1"/>
        </w:rPr>
        <w:t>mesh_handle_first_sign</w:t>
      </w:r>
      <w:proofErr w:type="spellEnd"/>
      <w:r w:rsidRPr="00D742C8">
        <w:rPr>
          <w:color w:val="000000" w:themeColor="text1"/>
        </w:rPr>
        <w:t xml:space="preserve">, </w:t>
      </w:r>
      <w:proofErr w:type="spellStart"/>
      <w:r w:rsidRPr="00D742C8">
        <w:rPr>
          <w:color w:val="000000" w:themeColor="text1"/>
        </w:rPr>
        <w:t>mesh_handle_second_shift</w:t>
      </w:r>
      <w:proofErr w:type="spellEnd"/>
      <w:r w:rsidRPr="00D742C8">
        <w:rPr>
          <w:color w:val="000000" w:themeColor="text1"/>
        </w:rPr>
        <w:t xml:space="preserve">, mesh_handle_first_variable_delta_length4_minus1, </w:t>
      </w:r>
      <w:proofErr w:type="spellStart"/>
      <w:r w:rsidRPr="00D742C8">
        <w:rPr>
          <w:color w:val="000000" w:themeColor="text1"/>
        </w:rPr>
        <w:t>mesh_handle_first_variable_delta</w:t>
      </w:r>
      <w:proofErr w:type="spellEnd"/>
      <w:r w:rsidRPr="00D742C8">
        <w:rPr>
          <w:color w:val="000000" w:themeColor="text1"/>
        </w:rPr>
        <w:t xml:space="preserve">, mesh_handle_second_variable_delta_length4_minus1, and </w:t>
      </w:r>
      <w:proofErr w:type="spellStart"/>
      <w:r w:rsidRPr="00D742C8">
        <w:rPr>
          <w:color w:val="000000" w:themeColor="text1"/>
        </w:rPr>
        <w:t>mesh_handle_second_variable_delta</w:t>
      </w:r>
      <w:proofErr w:type="spellEnd"/>
      <w:r w:rsidRPr="00D742C8">
        <w:rPr>
          <w:color w:val="000000" w:themeColor="text1"/>
        </w:rPr>
        <w:t xml:space="preserve"> values, including the final byte alignment.</w:t>
      </w:r>
    </w:p>
    <w:p w14:paraId="247DBF18" w14:textId="77777777" w:rsidR="00D923B1" w:rsidRPr="00D742C8" w:rsidRDefault="00D923B1" w:rsidP="00D923B1">
      <w:pPr>
        <w:rPr>
          <w:color w:val="000000" w:themeColor="text1"/>
          <w:lang w:val="en-CA"/>
        </w:rPr>
      </w:pPr>
      <w:proofErr w:type="spellStart"/>
      <w:r w:rsidRPr="00D742C8">
        <w:rPr>
          <w:b/>
          <w:color w:val="000000" w:themeColor="text1"/>
          <w:lang w:val="en-CA"/>
        </w:rPr>
        <w:t>mesh_handle_first_</w:t>
      </w:r>
      <w:proofErr w:type="gramStart"/>
      <w:r w:rsidRPr="00D742C8">
        <w:rPr>
          <w:b/>
          <w:color w:val="000000" w:themeColor="text1"/>
          <w:lang w:val="en-CA"/>
        </w:rPr>
        <w:t>sign</w:t>
      </w:r>
      <w:proofErr w:type="spellEnd"/>
      <w:r w:rsidRPr="00D742C8">
        <w:rPr>
          <w:lang w:val="en-CA"/>
        </w:rPr>
        <w:t>[</w:t>
      </w:r>
      <w:proofErr w:type="gramEnd"/>
      <w:r w:rsidRPr="00D742C8">
        <w:rPr>
          <w:lang w:val="en-CA"/>
        </w:rPr>
        <w:t> </w:t>
      </w:r>
      <w:proofErr w:type="spellStart"/>
      <w:r w:rsidRPr="00D742C8">
        <w:rPr>
          <w:lang w:val="en-CA"/>
        </w:rPr>
        <w:t>i</w:t>
      </w:r>
      <w:proofErr w:type="spellEnd"/>
      <w:r w:rsidRPr="00D742C8">
        <w:rPr>
          <w:lang w:val="en-CA"/>
        </w:rPr>
        <w:t> ]</w:t>
      </w:r>
      <w:r w:rsidRPr="00D742C8">
        <w:rPr>
          <w:color w:val="000000" w:themeColor="text1"/>
          <w:lang w:val="en-CA"/>
        </w:rPr>
        <w:t xml:space="preserve"> specifies if the handle is associated with a boundary or not. When </w:t>
      </w:r>
      <w:proofErr w:type="spellStart"/>
      <w:r w:rsidRPr="00D742C8">
        <w:rPr>
          <w:color w:val="000000" w:themeColor="text1"/>
          <w:lang w:val="en-CA"/>
        </w:rPr>
        <w:t>mesh_handle_first_</w:t>
      </w:r>
      <w:proofErr w:type="gramStart"/>
      <w:r w:rsidRPr="00D742C8">
        <w:rPr>
          <w:color w:val="000000" w:themeColor="text1"/>
          <w:lang w:val="en-CA"/>
        </w:rPr>
        <w:t>sign</w:t>
      </w:r>
      <w:proofErr w:type="spellEnd"/>
      <w:r w:rsidRPr="00D742C8">
        <w:rPr>
          <w:color w:val="000000" w:themeColor="text1"/>
          <w:lang w:val="en-CA"/>
        </w:rPr>
        <w:t>[</w:t>
      </w:r>
      <w:proofErr w:type="gramEnd"/>
      <w:r w:rsidRPr="00D742C8">
        <w:rPr>
          <w:lang w:val="en-CA"/>
        </w:rPr>
        <w:t> </w:t>
      </w:r>
      <w:proofErr w:type="spellStart"/>
      <w:r w:rsidRPr="00D742C8">
        <w:rPr>
          <w:lang w:val="en-CA"/>
        </w:rPr>
        <w:t>i</w:t>
      </w:r>
      <w:proofErr w:type="spellEnd"/>
      <w:r w:rsidRPr="00D742C8">
        <w:rPr>
          <w:lang w:val="en-CA"/>
        </w:rPr>
        <w:t> </w:t>
      </w:r>
      <w:r w:rsidRPr="00D742C8">
        <w:rPr>
          <w:color w:val="000000" w:themeColor="text1"/>
          <w:lang w:val="en-CA"/>
        </w:rPr>
        <w:t xml:space="preserve">] is equal to 0, the corner index associated with the </w:t>
      </w:r>
      <w:proofErr w:type="spellStart"/>
      <w:r w:rsidRPr="00D742C8">
        <w:rPr>
          <w:color w:val="000000" w:themeColor="text1"/>
          <w:lang w:val="en-CA"/>
        </w:rPr>
        <w:t>i-th</w:t>
      </w:r>
      <w:proofErr w:type="spellEnd"/>
      <w:r w:rsidRPr="00D742C8">
        <w:rPr>
          <w:color w:val="000000" w:themeColor="text1"/>
          <w:lang w:val="en-CA"/>
        </w:rPr>
        <w:t xml:space="preserve"> handle first corner will be smaller than zero, indicating that the handle is associated with a boundary. When </w:t>
      </w:r>
      <w:proofErr w:type="spellStart"/>
      <w:r w:rsidRPr="00D742C8">
        <w:rPr>
          <w:color w:val="000000" w:themeColor="text1"/>
          <w:lang w:val="en-CA"/>
        </w:rPr>
        <w:t>mesh_handle_first_</w:t>
      </w:r>
      <w:proofErr w:type="gramStart"/>
      <w:r w:rsidRPr="00D742C8">
        <w:rPr>
          <w:color w:val="000000" w:themeColor="text1"/>
          <w:lang w:val="en-CA"/>
        </w:rPr>
        <w:t>sign</w:t>
      </w:r>
      <w:proofErr w:type="spellEnd"/>
      <w:r w:rsidRPr="00D742C8">
        <w:rPr>
          <w:color w:val="000000" w:themeColor="text1"/>
          <w:lang w:val="en-CA"/>
        </w:rPr>
        <w:t>[</w:t>
      </w:r>
      <w:proofErr w:type="gramEnd"/>
      <w:r w:rsidRPr="00D742C8">
        <w:rPr>
          <w:color w:val="000000" w:themeColor="text1"/>
          <w:lang w:val="en-CA"/>
        </w:rPr>
        <w:t xml:space="preserve"> </w:t>
      </w:r>
      <w:proofErr w:type="spellStart"/>
      <w:r w:rsidRPr="00D742C8">
        <w:rPr>
          <w:color w:val="000000" w:themeColor="text1"/>
          <w:lang w:val="en-CA"/>
        </w:rPr>
        <w:t>i</w:t>
      </w:r>
      <w:proofErr w:type="spellEnd"/>
      <w:r w:rsidRPr="00D742C8">
        <w:rPr>
          <w:color w:val="000000" w:themeColor="text1"/>
          <w:lang w:val="en-CA"/>
        </w:rPr>
        <w:t xml:space="preserve"> ] is equal to 1, the corner index associated with the </w:t>
      </w:r>
      <w:proofErr w:type="spellStart"/>
      <w:r w:rsidRPr="00D742C8">
        <w:rPr>
          <w:color w:val="000000" w:themeColor="text1"/>
          <w:lang w:val="en-CA"/>
        </w:rPr>
        <w:t>i-th</w:t>
      </w:r>
      <w:proofErr w:type="spellEnd"/>
      <w:r w:rsidRPr="00D742C8">
        <w:rPr>
          <w:color w:val="000000" w:themeColor="text1"/>
          <w:lang w:val="en-CA"/>
        </w:rPr>
        <w:t xml:space="preserve"> handle first corner will be greater than zero, indicating that the handle is not associated with a boundary</w:t>
      </w:r>
    </w:p>
    <w:p w14:paraId="0718D4AA" w14:textId="77777777" w:rsidR="00D923B1" w:rsidRPr="00D742C8" w:rsidRDefault="00D923B1" w:rsidP="00D923B1">
      <w:pPr>
        <w:rPr>
          <w:color w:val="000000" w:themeColor="text1"/>
        </w:rPr>
      </w:pPr>
      <w:proofErr w:type="spellStart"/>
      <w:r w:rsidRPr="00D742C8">
        <w:rPr>
          <w:b/>
          <w:color w:val="000000" w:themeColor="text1"/>
        </w:rPr>
        <w:t>mesh_handle_second_</w:t>
      </w:r>
      <w:proofErr w:type="gramStart"/>
      <w:r w:rsidRPr="00D742C8">
        <w:rPr>
          <w:b/>
          <w:color w:val="000000" w:themeColor="text1"/>
        </w:rPr>
        <w:t>shift</w:t>
      </w:r>
      <w:proofErr w:type="spellEnd"/>
      <w:r w:rsidRPr="00D742C8">
        <w:t>[</w:t>
      </w:r>
      <w:proofErr w:type="gramEnd"/>
      <w:r w:rsidRPr="00D742C8">
        <w:t> </w:t>
      </w:r>
      <w:proofErr w:type="spellStart"/>
      <w:r w:rsidRPr="00D742C8">
        <w:t>i</w:t>
      </w:r>
      <w:proofErr w:type="spellEnd"/>
      <w:r w:rsidRPr="00D742C8">
        <w:t> ]</w:t>
      </w:r>
      <w:r w:rsidRPr="00D742C8">
        <w:rPr>
          <w:color w:val="000000" w:themeColor="text1"/>
        </w:rPr>
        <w:t xml:space="preserve"> specifies the shift to apply when computing the corner index associated with the </w:t>
      </w:r>
      <w:proofErr w:type="spellStart"/>
      <w:r w:rsidRPr="00D742C8">
        <w:rPr>
          <w:color w:val="000000" w:themeColor="text1"/>
        </w:rPr>
        <w:t>i-th</w:t>
      </w:r>
      <w:proofErr w:type="spellEnd"/>
      <w:r w:rsidRPr="00D742C8">
        <w:rPr>
          <w:color w:val="000000" w:themeColor="text1"/>
        </w:rPr>
        <w:t xml:space="preserve"> handle second corner.</w:t>
      </w:r>
    </w:p>
    <w:p w14:paraId="5EA3222C" w14:textId="77777777" w:rsidR="00D923B1" w:rsidRPr="00916AC5" w:rsidRDefault="00D923B1" w:rsidP="00D923B1">
      <w:pPr>
        <w:pStyle w:val="Note1"/>
        <w:rPr>
          <w:lang w:val="en-US"/>
        </w:rPr>
      </w:pPr>
      <w:r w:rsidRPr="00916AC5">
        <w:rPr>
          <w:rFonts w:ascii="Cambria" w:hAnsi="Cambria"/>
          <w:lang w:val="en-US"/>
        </w:rPr>
        <w:t>NOTE 1 –</w:t>
      </w:r>
      <w:r w:rsidRPr="00916AC5">
        <w:rPr>
          <w:lang w:val="en-US"/>
        </w:rPr>
        <w:t xml:space="preserve"> handle indices are relative to a triangle/face index as related corner indices can be deduced </w:t>
      </w:r>
      <w:r w:rsidRPr="00916AC5">
        <w:t>implicitly</w:t>
      </w:r>
      <w:r w:rsidRPr="00916AC5">
        <w:rPr>
          <w:lang w:val="en-US"/>
        </w:rPr>
        <w:t>. The corner index of the fist handle is conforming to</w:t>
      </w:r>
      <w:r w:rsidRPr="00916AC5">
        <w:t xml:space="preserve"> either </w:t>
      </w:r>
      <w:proofErr w:type="gramStart"/>
      <w:r w:rsidRPr="00916AC5">
        <w:rPr>
          <w:lang w:val="en-US"/>
        </w:rPr>
        <w:t>( 3</w:t>
      </w:r>
      <w:proofErr w:type="gramEnd"/>
      <w:r w:rsidRPr="00916AC5">
        <w:rPr>
          <w:lang w:val="en-US"/>
        </w:rPr>
        <w:t xml:space="preserve"> * T + 2 </w:t>
      </w:r>
      <w:r w:rsidRPr="00916AC5">
        <w:t>) or ( -3 * T - 2 ).</w:t>
      </w:r>
      <w:r w:rsidRPr="00916AC5">
        <w:rPr>
          <w:lang w:val="en-US"/>
        </w:rPr>
        <w:t xml:space="preserve"> The corner index of the second handle f index is conforming to either </w:t>
      </w:r>
      <w:proofErr w:type="gramStart"/>
      <w:r w:rsidRPr="00916AC5">
        <w:rPr>
          <w:lang w:val="en-US"/>
        </w:rPr>
        <w:t>( 3</w:t>
      </w:r>
      <w:proofErr w:type="gramEnd"/>
      <w:r w:rsidRPr="00916AC5">
        <w:rPr>
          <w:lang w:val="en-US"/>
        </w:rPr>
        <w:t xml:space="preserve"> * T + 1 ) or ( 3 * T + </w:t>
      </w:r>
      <w:r w:rsidRPr="00916AC5">
        <w:t xml:space="preserve">2 ). </w:t>
      </w:r>
      <w:proofErr w:type="spellStart"/>
      <w:r w:rsidRPr="00916AC5">
        <w:t>mesh_handle_first_</w:t>
      </w:r>
      <w:proofErr w:type="gramStart"/>
      <w:r w:rsidRPr="00916AC5">
        <w:t>sign</w:t>
      </w:r>
      <w:proofErr w:type="spellEnd"/>
      <w:r w:rsidRPr="00916AC5">
        <w:t>[</w:t>
      </w:r>
      <w:proofErr w:type="gramEnd"/>
      <w:r w:rsidRPr="00916AC5">
        <w:t xml:space="preserve"> </w:t>
      </w:r>
      <w:proofErr w:type="spellStart"/>
      <w:r w:rsidRPr="00916AC5">
        <w:t>i</w:t>
      </w:r>
      <w:proofErr w:type="spellEnd"/>
      <w:r w:rsidRPr="00916AC5">
        <w:t xml:space="preserve"> ] and mesh_</w:t>
      </w:r>
      <w:proofErr w:type="spellStart"/>
      <w:r w:rsidRPr="00916AC5">
        <w:rPr>
          <w:lang w:val="en-US"/>
        </w:rPr>
        <w:t>handle_index_second_shift</w:t>
      </w:r>
      <w:proofErr w:type="spellEnd"/>
      <w:r w:rsidRPr="00916AC5">
        <w:rPr>
          <w:lang w:val="en-US"/>
        </w:rPr>
        <w:t>[ </w:t>
      </w:r>
      <w:proofErr w:type="spellStart"/>
      <w:r w:rsidRPr="00916AC5">
        <w:rPr>
          <w:lang w:val="en-US"/>
        </w:rPr>
        <w:t>i</w:t>
      </w:r>
      <w:proofErr w:type="spellEnd"/>
      <w:r w:rsidRPr="00916AC5">
        <w:rPr>
          <w:lang w:val="en-US"/>
        </w:rPr>
        <w:t xml:space="preserve"> ] </w:t>
      </w:r>
      <w:r w:rsidRPr="00916AC5">
        <w:t>are</w:t>
      </w:r>
      <w:r w:rsidRPr="00916AC5">
        <w:rPr>
          <w:lang w:val="en-US"/>
        </w:rPr>
        <w:t xml:space="preserve"> used to </w:t>
      </w:r>
      <w:proofErr w:type="spellStart"/>
      <w:r w:rsidRPr="00916AC5">
        <w:rPr>
          <w:lang w:val="en-US"/>
        </w:rPr>
        <w:t>disciminate</w:t>
      </w:r>
      <w:proofErr w:type="spellEnd"/>
      <w:r w:rsidRPr="00916AC5">
        <w:rPr>
          <w:lang w:val="en-US"/>
        </w:rPr>
        <w:t xml:space="preserve"> those cases.</w:t>
      </w:r>
    </w:p>
    <w:p w14:paraId="3362D677" w14:textId="77777777" w:rsidR="00D923B1" w:rsidRPr="00D742C8" w:rsidRDefault="00D923B1" w:rsidP="00D923B1">
      <w:pPr>
        <w:rPr>
          <w:color w:val="000000" w:themeColor="text1"/>
        </w:rPr>
      </w:pPr>
      <w:r w:rsidRPr="00D742C8">
        <w:rPr>
          <w:b/>
          <w:color w:val="000000" w:themeColor="text1"/>
        </w:rPr>
        <w:t>mesh_handle_first_variable_delta_length4_minus1</w:t>
      </w:r>
      <w:r w:rsidRPr="00D742C8">
        <w:t>[ </w:t>
      </w:r>
      <w:proofErr w:type="spellStart"/>
      <w:proofErr w:type="gramStart"/>
      <w:r w:rsidRPr="00D742C8">
        <w:t>i</w:t>
      </w:r>
      <w:proofErr w:type="spellEnd"/>
      <w:r w:rsidRPr="00D742C8">
        <w:t> ]</w:t>
      </w:r>
      <w:proofErr w:type="gramEnd"/>
      <w:r w:rsidRPr="00D742C8">
        <w:rPr>
          <w:color w:val="000000" w:themeColor="text1"/>
        </w:rPr>
        <w:t xml:space="preserve"> specifies the </w:t>
      </w:r>
      <w:r w:rsidRPr="00D742C8">
        <w:rPr>
          <w:color w:val="000000" w:themeColor="text1"/>
          <w:lang w:val="en-CA"/>
        </w:rPr>
        <w:t xml:space="preserve">number of groups of four bits used to represent </w:t>
      </w:r>
      <w:proofErr w:type="spellStart"/>
      <w:r w:rsidRPr="00D742C8">
        <w:rPr>
          <w:color w:val="000000" w:themeColor="text1"/>
          <w:lang w:val="en-CA"/>
        </w:rPr>
        <w:t>mesh_handle_first_variable_delta</w:t>
      </w:r>
      <w:proofErr w:type="spellEnd"/>
      <w:r w:rsidRPr="00D742C8">
        <w:rPr>
          <w:color w:val="000000" w:themeColor="text1"/>
          <w:lang w:val="en-CA"/>
        </w:rPr>
        <w:t>[</w:t>
      </w:r>
      <w:r w:rsidRPr="00D742C8">
        <w:rPr>
          <w:lang w:val="en-CA"/>
        </w:rPr>
        <w:t> </w:t>
      </w:r>
      <w:proofErr w:type="spellStart"/>
      <w:r w:rsidRPr="00D742C8">
        <w:rPr>
          <w:lang w:val="en-CA"/>
        </w:rPr>
        <w:t>i</w:t>
      </w:r>
      <w:proofErr w:type="spellEnd"/>
      <w:r w:rsidRPr="00D742C8">
        <w:rPr>
          <w:lang w:val="en-CA"/>
        </w:rPr>
        <w:t> </w:t>
      </w:r>
      <w:r w:rsidRPr="00D742C8">
        <w:rPr>
          <w:color w:val="000000" w:themeColor="text1"/>
          <w:lang w:val="en-CA"/>
        </w:rPr>
        <w:t>].</w:t>
      </w:r>
    </w:p>
    <w:p w14:paraId="71CA5CF5" w14:textId="77777777" w:rsidR="00D923B1" w:rsidRPr="00D742C8" w:rsidRDefault="00D923B1" w:rsidP="00D923B1">
      <w:pPr>
        <w:rPr>
          <w:color w:val="000000" w:themeColor="text1"/>
          <w:lang w:val="en-CA"/>
        </w:rPr>
      </w:pPr>
      <w:proofErr w:type="spellStart"/>
      <w:r w:rsidRPr="00D742C8">
        <w:rPr>
          <w:b/>
          <w:color w:val="000000" w:themeColor="text1"/>
        </w:rPr>
        <w:t>mesh_handle_first_variable_</w:t>
      </w:r>
      <w:proofErr w:type="gramStart"/>
      <w:r w:rsidRPr="00D742C8">
        <w:rPr>
          <w:b/>
          <w:color w:val="000000" w:themeColor="text1"/>
        </w:rPr>
        <w:t>delta</w:t>
      </w:r>
      <w:proofErr w:type="spellEnd"/>
      <w:r w:rsidRPr="00D742C8">
        <w:t>[</w:t>
      </w:r>
      <w:proofErr w:type="gramEnd"/>
      <w:r w:rsidRPr="00D742C8">
        <w:t> </w:t>
      </w:r>
      <w:proofErr w:type="spellStart"/>
      <w:r w:rsidRPr="00D742C8">
        <w:t>i</w:t>
      </w:r>
      <w:proofErr w:type="spellEnd"/>
      <w:r w:rsidRPr="00D742C8">
        <w:t> </w:t>
      </w:r>
      <w:r w:rsidRPr="00D742C8">
        <w:rPr>
          <w:lang w:val="en-CA"/>
        </w:rPr>
        <w:t>]</w:t>
      </w:r>
      <w:r w:rsidRPr="00D742C8">
        <w:rPr>
          <w:color w:val="000000" w:themeColor="text1"/>
          <w:lang w:val="en-CA"/>
        </w:rPr>
        <w:t xml:space="preserve"> specifies an intermediate value used to evaluate the corner index associated with the </w:t>
      </w:r>
      <w:proofErr w:type="spellStart"/>
      <w:r w:rsidRPr="00D742C8">
        <w:rPr>
          <w:color w:val="000000" w:themeColor="text1"/>
          <w:lang w:val="en-CA"/>
        </w:rPr>
        <w:t>i-th</w:t>
      </w:r>
      <w:proofErr w:type="spellEnd"/>
      <w:r w:rsidRPr="00D742C8">
        <w:rPr>
          <w:color w:val="000000" w:themeColor="text1"/>
          <w:lang w:val="en-CA"/>
        </w:rPr>
        <w:t xml:space="preserve"> handle first corner.</w:t>
      </w:r>
      <w:r w:rsidRPr="00D742C8">
        <w:t xml:space="preserve"> </w:t>
      </w:r>
      <w:r w:rsidRPr="00D742C8">
        <w:rPr>
          <w:color w:val="000000" w:themeColor="text1"/>
          <w:lang w:val="en-CA"/>
        </w:rPr>
        <w:t xml:space="preserve">The number of bits used to represent </w:t>
      </w:r>
      <w:proofErr w:type="spellStart"/>
      <w:r w:rsidRPr="00D742C8">
        <w:rPr>
          <w:b/>
          <w:color w:val="000000" w:themeColor="text1"/>
          <w:lang w:val="en-CA"/>
        </w:rPr>
        <w:t>mesh_handle_first_variable_</w:t>
      </w:r>
      <w:proofErr w:type="gramStart"/>
      <w:r w:rsidRPr="00D742C8">
        <w:rPr>
          <w:b/>
          <w:color w:val="000000" w:themeColor="text1"/>
          <w:lang w:val="en-CA"/>
        </w:rPr>
        <w:t>delta</w:t>
      </w:r>
      <w:proofErr w:type="spellEnd"/>
      <w:r w:rsidRPr="00D742C8">
        <w:rPr>
          <w:lang w:val="en-CA"/>
        </w:rPr>
        <w:t>[</w:t>
      </w:r>
      <w:proofErr w:type="gramEnd"/>
      <w:r w:rsidRPr="00D742C8">
        <w:rPr>
          <w:lang w:val="en-CA"/>
        </w:rPr>
        <w:t> </w:t>
      </w:r>
      <w:proofErr w:type="spellStart"/>
      <w:r w:rsidRPr="00D742C8">
        <w:rPr>
          <w:lang w:val="en-CA"/>
        </w:rPr>
        <w:t>i</w:t>
      </w:r>
      <w:proofErr w:type="spellEnd"/>
      <w:r w:rsidRPr="00D742C8">
        <w:rPr>
          <w:lang w:val="en-CA"/>
        </w:rPr>
        <w:t> ] is equal to ( 4 * ( mesh_handle_index_first_variable_delta_length4_minus1 + 1 ) )</w:t>
      </w:r>
    </w:p>
    <w:p w14:paraId="7B5D1903" w14:textId="77777777" w:rsidR="00D923B1" w:rsidRPr="00D742C8" w:rsidRDefault="00D923B1" w:rsidP="00D923B1">
      <w:pPr>
        <w:rPr>
          <w:color w:val="000000" w:themeColor="text1"/>
          <w:lang w:val="en-CA"/>
        </w:rPr>
      </w:pPr>
      <w:r w:rsidRPr="00D742C8">
        <w:rPr>
          <w:b/>
          <w:color w:val="000000" w:themeColor="text1"/>
          <w:lang w:val="en-CA"/>
        </w:rPr>
        <w:t>mesh_handle_index_second_variable_delta_length4_minus1</w:t>
      </w:r>
      <w:r w:rsidRPr="00D742C8">
        <w:rPr>
          <w:lang w:val="en-CA"/>
        </w:rPr>
        <w:t>[ </w:t>
      </w:r>
      <w:proofErr w:type="spellStart"/>
      <w:proofErr w:type="gramStart"/>
      <w:r w:rsidRPr="00D742C8">
        <w:rPr>
          <w:lang w:val="en-CA"/>
        </w:rPr>
        <w:t>i</w:t>
      </w:r>
      <w:proofErr w:type="spellEnd"/>
      <w:r w:rsidRPr="00D742C8">
        <w:rPr>
          <w:lang w:val="en-CA"/>
        </w:rPr>
        <w:t> ]</w:t>
      </w:r>
      <w:proofErr w:type="gramEnd"/>
      <w:r w:rsidRPr="00D742C8">
        <w:rPr>
          <w:color w:val="000000" w:themeColor="text1"/>
          <w:lang w:val="en-CA"/>
        </w:rPr>
        <w:t xml:space="preserve"> specifies the number of groups of four bits used to represent </w:t>
      </w:r>
      <w:proofErr w:type="spellStart"/>
      <w:r w:rsidRPr="00D742C8">
        <w:rPr>
          <w:color w:val="000000" w:themeColor="text1"/>
          <w:lang w:val="en-CA"/>
        </w:rPr>
        <w:t>mesh_handle_second_variable_delta</w:t>
      </w:r>
      <w:proofErr w:type="spellEnd"/>
      <w:r w:rsidRPr="00D742C8">
        <w:rPr>
          <w:color w:val="000000" w:themeColor="text1"/>
          <w:lang w:val="en-CA"/>
        </w:rPr>
        <w:t>[</w:t>
      </w:r>
      <w:r w:rsidRPr="00D742C8">
        <w:rPr>
          <w:lang w:val="en-CA"/>
        </w:rPr>
        <w:t> </w:t>
      </w:r>
      <w:proofErr w:type="spellStart"/>
      <w:r w:rsidRPr="00D742C8">
        <w:rPr>
          <w:lang w:val="en-CA"/>
        </w:rPr>
        <w:t>i</w:t>
      </w:r>
      <w:proofErr w:type="spellEnd"/>
      <w:r w:rsidRPr="00D742C8">
        <w:rPr>
          <w:lang w:val="en-CA"/>
        </w:rPr>
        <w:t> </w:t>
      </w:r>
      <w:r w:rsidRPr="00D742C8">
        <w:rPr>
          <w:color w:val="000000" w:themeColor="text1"/>
          <w:lang w:val="en-CA"/>
        </w:rPr>
        <w:t>].</w:t>
      </w:r>
    </w:p>
    <w:p w14:paraId="3D958B97" w14:textId="77777777" w:rsidR="00D923B1" w:rsidRPr="0050007C" w:rsidRDefault="00D923B1" w:rsidP="00D923B1">
      <w:pPr>
        <w:rPr>
          <w:color w:val="000000" w:themeColor="text1"/>
        </w:rPr>
      </w:pPr>
      <w:proofErr w:type="spellStart"/>
      <w:r w:rsidRPr="00D742C8">
        <w:rPr>
          <w:b/>
          <w:color w:val="000000" w:themeColor="text1"/>
          <w:lang w:val="en-CA"/>
        </w:rPr>
        <w:t>mesh_handle_second_variable_</w:t>
      </w:r>
      <w:proofErr w:type="gramStart"/>
      <w:r w:rsidRPr="00D742C8">
        <w:rPr>
          <w:b/>
          <w:color w:val="000000" w:themeColor="text1"/>
          <w:lang w:val="en-CA"/>
        </w:rPr>
        <w:t>delta</w:t>
      </w:r>
      <w:proofErr w:type="spellEnd"/>
      <w:r w:rsidRPr="00D742C8">
        <w:rPr>
          <w:lang w:val="en-CA"/>
        </w:rPr>
        <w:t>[</w:t>
      </w:r>
      <w:proofErr w:type="gramEnd"/>
      <w:r w:rsidRPr="00D742C8">
        <w:rPr>
          <w:lang w:val="en-CA"/>
        </w:rPr>
        <w:t> </w:t>
      </w:r>
      <w:proofErr w:type="spellStart"/>
      <w:r w:rsidRPr="00D742C8">
        <w:rPr>
          <w:lang w:val="en-CA"/>
        </w:rPr>
        <w:t>i</w:t>
      </w:r>
      <w:proofErr w:type="spellEnd"/>
      <w:r w:rsidRPr="00D742C8">
        <w:rPr>
          <w:lang w:val="en-CA"/>
        </w:rPr>
        <w:t> ]</w:t>
      </w:r>
      <w:r w:rsidRPr="00D742C8">
        <w:rPr>
          <w:color w:val="000000" w:themeColor="text1"/>
          <w:lang w:val="en-CA"/>
        </w:rPr>
        <w:t xml:space="preserve"> specifies an intermediate value used to evaluate the corner index associated with the </w:t>
      </w:r>
      <w:proofErr w:type="spellStart"/>
      <w:r w:rsidRPr="00D742C8">
        <w:rPr>
          <w:color w:val="000000" w:themeColor="text1"/>
          <w:lang w:val="en-CA"/>
        </w:rPr>
        <w:t>i-th</w:t>
      </w:r>
      <w:proofErr w:type="spellEnd"/>
      <w:r w:rsidRPr="00D742C8">
        <w:rPr>
          <w:color w:val="000000" w:themeColor="text1"/>
          <w:lang w:val="en-CA"/>
        </w:rPr>
        <w:t xml:space="preserve"> handle second corner. The number of bits used to represent </w:t>
      </w:r>
      <w:proofErr w:type="spellStart"/>
      <w:r w:rsidRPr="00D742C8">
        <w:rPr>
          <w:b/>
          <w:color w:val="000000" w:themeColor="text1"/>
          <w:lang w:val="en-CA"/>
        </w:rPr>
        <w:t>mesh_handle_second_variable_</w:t>
      </w:r>
      <w:proofErr w:type="gramStart"/>
      <w:r w:rsidRPr="00D742C8">
        <w:rPr>
          <w:b/>
          <w:color w:val="000000" w:themeColor="text1"/>
          <w:lang w:val="en-CA"/>
        </w:rPr>
        <w:t>delta</w:t>
      </w:r>
      <w:proofErr w:type="spellEnd"/>
      <w:r w:rsidRPr="00D742C8">
        <w:rPr>
          <w:lang w:val="en-CA"/>
        </w:rPr>
        <w:t>[</w:t>
      </w:r>
      <w:proofErr w:type="gramEnd"/>
      <w:r w:rsidRPr="00D742C8">
        <w:rPr>
          <w:lang w:val="en-CA"/>
        </w:rPr>
        <w:t> </w:t>
      </w:r>
      <w:proofErr w:type="spellStart"/>
      <w:r w:rsidRPr="00D742C8">
        <w:rPr>
          <w:lang w:val="en-CA"/>
        </w:rPr>
        <w:t>i</w:t>
      </w:r>
      <w:proofErr w:type="spellEnd"/>
      <w:r w:rsidRPr="00D742C8">
        <w:rPr>
          <w:lang w:val="en-CA"/>
        </w:rPr>
        <w:t> ] is equal to ( 4 * ( mesh_handle_index_second_variable_delta_length4_minus1 + 1 ) )</w:t>
      </w:r>
    </w:p>
    <w:p w14:paraId="2D18F14E" w14:textId="77777777" w:rsidR="00D923B1" w:rsidRPr="00216272" w:rsidRDefault="00D923B1" w:rsidP="00D923B1">
      <w:pPr>
        <w:rPr>
          <w:color w:val="000000" w:themeColor="text1"/>
          <w:lang w:val="en-CA"/>
        </w:rPr>
      </w:pPr>
      <w:proofErr w:type="spellStart"/>
      <w:r w:rsidRPr="00216272">
        <w:rPr>
          <w:b/>
          <w:color w:val="000000" w:themeColor="text1"/>
          <w:lang w:val="en-CA"/>
        </w:rPr>
        <w:lastRenderedPageBreak/>
        <w:t>mesh_coded_clers_symbols_size</w:t>
      </w:r>
      <w:proofErr w:type="spellEnd"/>
      <w:r w:rsidRPr="00216272">
        <w:rPr>
          <w:color w:val="000000" w:themeColor="text1"/>
          <w:lang w:val="en-CA"/>
        </w:rPr>
        <w:t xml:space="preserve"> specifies the size in bytes of the arithmetically coded sequence of CLERS symbols, including the final byte alignment.</w:t>
      </w:r>
    </w:p>
    <w:p w14:paraId="30EE01D2" w14:textId="77777777" w:rsidR="00D923B1" w:rsidRPr="00216272" w:rsidRDefault="00D923B1" w:rsidP="00D923B1">
      <w:pPr>
        <w:pStyle w:val="Note1"/>
        <w:rPr>
          <w:rFonts w:ascii="Cambria" w:hAnsi="Cambria"/>
        </w:rPr>
      </w:pPr>
      <w:r w:rsidRPr="00216272">
        <w:rPr>
          <w:rFonts w:ascii="Cambria" w:hAnsi="Cambria"/>
        </w:rPr>
        <w:t>NOTE </w:t>
      </w:r>
      <w:r>
        <w:rPr>
          <w:rFonts w:ascii="Cambria" w:hAnsi="Cambria"/>
        </w:rPr>
        <w:t>2</w:t>
      </w:r>
      <w:r w:rsidRPr="00216272">
        <w:rPr>
          <w:rFonts w:ascii="Cambria" w:hAnsi="Cambria"/>
        </w:rPr>
        <w:t> –</w:t>
      </w:r>
      <w:r w:rsidRPr="00216272">
        <w:t xml:space="preserve"> specifying </w:t>
      </w:r>
      <w:proofErr w:type="spellStart"/>
      <w:r w:rsidRPr="00216272">
        <w:t>mesh_coded_clers_symbols_size</w:t>
      </w:r>
      <w:proofErr w:type="spellEnd"/>
      <w:r w:rsidRPr="00216272">
        <w:t xml:space="preserve"> </w:t>
      </w:r>
      <w:proofErr w:type="spellStart"/>
      <w:r w:rsidRPr="00216272">
        <w:t>explicitely</w:t>
      </w:r>
      <w:proofErr w:type="spellEnd"/>
      <w:r w:rsidRPr="00216272">
        <w:t xml:space="preserve"> enables </w:t>
      </w:r>
      <w:r>
        <w:t>parallel parsing of</w:t>
      </w:r>
      <w:r w:rsidRPr="00216272">
        <w:t xml:space="preserve"> CLERS symbols</w:t>
      </w:r>
      <w:r>
        <w:t>.</w:t>
      </w:r>
    </w:p>
    <w:p w14:paraId="35C8AFE1" w14:textId="6A5398FD" w:rsidR="00D923B1" w:rsidRDefault="00D923B1" w:rsidP="00D923B1">
      <w:pPr>
        <w:rPr>
          <w:color w:val="000000" w:themeColor="text1"/>
          <w:lang w:val="en-CA"/>
        </w:rPr>
      </w:pPr>
      <w:proofErr w:type="spellStart"/>
      <w:r w:rsidRPr="00216272">
        <w:rPr>
          <w:b/>
          <w:color w:val="000000" w:themeColor="text1"/>
          <w:lang w:val="en-CA"/>
        </w:rPr>
        <w:t>mesh_clers_</w:t>
      </w:r>
      <w:proofErr w:type="gramStart"/>
      <w:r w:rsidRPr="00216272">
        <w:rPr>
          <w:b/>
          <w:color w:val="000000" w:themeColor="text1"/>
          <w:lang w:val="en-CA"/>
        </w:rPr>
        <w:t>symbol</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value of the </w:t>
      </w:r>
      <w:proofErr w:type="spellStart"/>
      <w:r w:rsidRPr="00216272">
        <w:rPr>
          <w:color w:val="000000" w:themeColor="text1"/>
          <w:lang w:val="en-CA"/>
        </w:rPr>
        <w:t>i-th</w:t>
      </w:r>
      <w:proofErr w:type="spellEnd"/>
      <w:r w:rsidRPr="00216272">
        <w:rPr>
          <w:color w:val="000000" w:themeColor="text1"/>
          <w:lang w:val="en-CA"/>
        </w:rPr>
        <w:t xml:space="preserve"> CLERS symbol.</w:t>
      </w:r>
      <w:r>
        <w:rPr>
          <w:color w:val="000000" w:themeColor="text1"/>
          <w:lang w:val="en-CA"/>
        </w:rPr>
        <w:t xml:space="preserve"> </w:t>
      </w:r>
      <w:r w:rsidRPr="00B6615D">
        <w:rPr>
          <w:color w:val="000000" w:themeColor="text1"/>
          <w:lang w:val="en-CA"/>
        </w:rPr>
        <w:t xml:space="preserve">The values are </w:t>
      </w:r>
      <w:r>
        <w:rPr>
          <w:color w:val="000000" w:themeColor="text1"/>
          <w:lang w:val="en-CA"/>
        </w:rPr>
        <w:t xml:space="preserve">positive integers </w:t>
      </w:r>
      <w:r w:rsidRPr="00B6615D">
        <w:rPr>
          <w:color w:val="000000" w:themeColor="text1"/>
          <w:lang w:val="en-CA"/>
        </w:rPr>
        <w:t xml:space="preserve">interpreted as specified by </w:t>
      </w:r>
      <w:r w:rsidR="00A10623">
        <w:rPr>
          <w:color w:val="000000" w:themeColor="text1"/>
          <w:lang w:val="en-CA"/>
        </w:rPr>
        <w:fldChar w:fldCharType="begin"/>
      </w:r>
      <w:r w:rsidR="00A10623">
        <w:rPr>
          <w:color w:val="000000" w:themeColor="text1"/>
          <w:lang w:val="en-CA"/>
        </w:rPr>
        <w:instrText xml:space="preserve"> REF _Ref164933006 \h </w:instrText>
      </w:r>
      <w:r w:rsidR="00A10623">
        <w:rPr>
          <w:color w:val="000000" w:themeColor="text1"/>
          <w:lang w:val="en-CA"/>
        </w:rPr>
      </w:r>
      <w:r w:rsidR="00A10623">
        <w:rPr>
          <w:color w:val="000000" w:themeColor="text1"/>
          <w:lang w:val="en-CA"/>
        </w:rPr>
        <w:fldChar w:fldCharType="separate"/>
      </w:r>
      <w:r w:rsidR="00E01573" w:rsidRPr="00216272">
        <w:rPr>
          <w:lang w:val="en-CA"/>
        </w:rPr>
        <w:t>Table I-</w:t>
      </w:r>
      <w:r w:rsidR="00E01573">
        <w:rPr>
          <w:noProof/>
          <w:lang w:val="en-CA"/>
        </w:rPr>
        <w:t>12</w:t>
      </w:r>
      <w:r w:rsidR="00A10623">
        <w:rPr>
          <w:color w:val="000000" w:themeColor="text1"/>
          <w:lang w:val="en-CA"/>
        </w:rPr>
        <w:fldChar w:fldCharType="end"/>
      </w:r>
      <w:r>
        <w:rPr>
          <w:color w:val="000000" w:themeColor="text1"/>
          <w:lang w:val="en-CA"/>
        </w:rPr>
        <w:t>.</w:t>
      </w:r>
    </w:p>
    <w:p w14:paraId="6F10155D" w14:textId="416EBC17" w:rsidR="00D923B1" w:rsidRPr="00216272" w:rsidRDefault="00D923B1" w:rsidP="00D923B1">
      <w:pPr>
        <w:pStyle w:val="Caption"/>
        <w:keepNext/>
        <w:rPr>
          <w:sz w:val="22"/>
          <w:szCs w:val="22"/>
          <w:lang w:val="en-CA"/>
        </w:rPr>
      </w:pPr>
      <w:bookmarkStart w:id="2543" w:name="_Ref164933006"/>
      <w:r w:rsidRPr="00216272">
        <w:rPr>
          <w:sz w:val="22"/>
          <w:szCs w:val="22"/>
          <w:lang w:val="en-CA"/>
        </w:rPr>
        <w:t>Table I-</w:t>
      </w:r>
      <w:r>
        <w:rPr>
          <w:sz w:val="22"/>
          <w:szCs w:val="22"/>
          <w:lang w:val="en-CA"/>
        </w:rPr>
        <w:fldChar w:fldCharType="begin"/>
      </w:r>
      <w:r>
        <w:rPr>
          <w:sz w:val="22"/>
          <w:szCs w:val="22"/>
          <w:lang w:val="en-CA"/>
        </w:rPr>
        <w:instrText xml:space="preserve"> SEQ Table \* ARABIC \s 1 </w:instrText>
      </w:r>
      <w:r>
        <w:rPr>
          <w:sz w:val="22"/>
          <w:szCs w:val="22"/>
          <w:lang w:val="en-CA"/>
        </w:rPr>
        <w:fldChar w:fldCharType="separate"/>
      </w:r>
      <w:r w:rsidR="00E01573">
        <w:rPr>
          <w:noProof/>
          <w:sz w:val="22"/>
          <w:szCs w:val="22"/>
          <w:lang w:val="en-CA"/>
        </w:rPr>
        <w:t>12</w:t>
      </w:r>
      <w:r>
        <w:rPr>
          <w:sz w:val="22"/>
          <w:szCs w:val="22"/>
          <w:lang w:val="en-CA"/>
        </w:rPr>
        <w:fldChar w:fldCharType="end"/>
      </w:r>
      <w:bookmarkEnd w:id="2543"/>
      <w:r w:rsidRPr="00216272">
        <w:rPr>
          <w:rFonts w:cs="Calibri"/>
          <w:sz w:val="22"/>
          <w:szCs w:val="22"/>
          <w:lang w:val="en-CA"/>
        </w:rPr>
        <w:t> </w:t>
      </w:r>
      <w:r w:rsidRPr="00216272">
        <w:rPr>
          <w:sz w:val="22"/>
          <w:szCs w:val="22"/>
          <w:lang w:val="en-CA"/>
        </w:rPr>
        <w:t>– </w:t>
      </w:r>
      <w:r w:rsidRPr="005758C8">
        <w:rPr>
          <w:sz w:val="22"/>
          <w:szCs w:val="22"/>
          <w:lang w:val="en-CA"/>
        </w:rPr>
        <w:t xml:space="preserve">Interpretation of </w:t>
      </w:r>
      <w:proofErr w:type="spellStart"/>
      <w:r w:rsidRPr="005758C8">
        <w:rPr>
          <w:sz w:val="22"/>
          <w:szCs w:val="22"/>
          <w:lang w:val="en-CA"/>
        </w:rPr>
        <w:t>mesh_clers_</w:t>
      </w:r>
      <w:proofErr w:type="gramStart"/>
      <w:r w:rsidRPr="005758C8">
        <w:rPr>
          <w:sz w:val="22"/>
          <w:szCs w:val="22"/>
          <w:lang w:val="en-CA"/>
        </w:rPr>
        <w:t>symbol</w:t>
      </w:r>
      <w:proofErr w:type="spellEnd"/>
      <w:r w:rsidRPr="005758C8">
        <w:rPr>
          <w:sz w:val="22"/>
          <w:szCs w:val="22"/>
          <w:lang w:val="en-CA"/>
        </w:rPr>
        <w:t>[</w:t>
      </w:r>
      <w:proofErr w:type="gramEnd"/>
      <w:r w:rsidRPr="005758C8">
        <w:rPr>
          <w:sz w:val="22"/>
          <w:szCs w:val="22"/>
          <w:lang w:val="en-CA"/>
        </w:rPr>
        <w:t xml:space="preserve"> </w:t>
      </w:r>
      <w:proofErr w:type="spellStart"/>
      <w:r w:rsidRPr="005758C8">
        <w:rPr>
          <w:sz w:val="22"/>
          <w:szCs w:val="22"/>
          <w:lang w:val="en-CA"/>
        </w:rPr>
        <w:t>i</w:t>
      </w:r>
      <w:proofErr w:type="spellEnd"/>
      <w:r w:rsidRPr="005758C8">
        <w:rPr>
          <w:sz w:val="22"/>
          <w:szCs w:val="22"/>
          <w:lang w:val="en-CA"/>
        </w:rPr>
        <w:t xml:space="preserve"> ]</w:t>
      </w:r>
    </w:p>
    <w:tbl>
      <w:tblPr>
        <w:tblStyle w:val="TableGrid"/>
        <w:tblW w:w="5984" w:type="dxa"/>
        <w:jc w:val="center"/>
        <w:tblLook w:val="04A0" w:firstRow="1" w:lastRow="0" w:firstColumn="1" w:lastColumn="0" w:noHBand="0" w:noVBand="1"/>
      </w:tblPr>
      <w:tblGrid>
        <w:gridCol w:w="2788"/>
        <w:gridCol w:w="3196"/>
      </w:tblGrid>
      <w:tr w:rsidR="00D923B1" w:rsidRPr="0050007C" w14:paraId="168CD934" w14:textId="77777777" w:rsidTr="00843F69">
        <w:trPr>
          <w:jc w:val="center"/>
        </w:trPr>
        <w:tc>
          <w:tcPr>
            <w:tcW w:w="2788" w:type="dxa"/>
          </w:tcPr>
          <w:p w14:paraId="57108DB1" w14:textId="77777777" w:rsidR="00D923B1" w:rsidRPr="0050007C" w:rsidRDefault="00D923B1" w:rsidP="00843F69">
            <w:pPr>
              <w:keepNext/>
              <w:spacing w:before="120"/>
              <w:jc w:val="center"/>
              <w:rPr>
                <w:b/>
                <w:color w:val="000000" w:themeColor="text1"/>
                <w:lang w:val="en-US"/>
              </w:rPr>
            </w:pPr>
            <w:proofErr w:type="spellStart"/>
            <w:r w:rsidRPr="0050007C">
              <w:rPr>
                <w:b/>
                <w:color w:val="000000" w:themeColor="text1"/>
                <w:lang w:val="en-US"/>
              </w:rPr>
              <w:t>mesh_clers_</w:t>
            </w:r>
            <w:proofErr w:type="gramStart"/>
            <w:r w:rsidRPr="0050007C">
              <w:rPr>
                <w:b/>
                <w:color w:val="000000" w:themeColor="text1"/>
                <w:lang w:val="en-US"/>
              </w:rPr>
              <w:t>symbol</w:t>
            </w:r>
            <w:proofErr w:type="spellEnd"/>
            <w:r w:rsidRPr="0050007C">
              <w:rPr>
                <w:b/>
                <w:color w:val="000000" w:themeColor="text1"/>
                <w:lang w:val="en-US"/>
              </w:rPr>
              <w:t>[</w:t>
            </w:r>
            <w:proofErr w:type="gramEnd"/>
            <w:r w:rsidRPr="0050007C">
              <w:rPr>
                <w:b/>
                <w:color w:val="000000" w:themeColor="text1"/>
                <w:lang w:val="en-US"/>
              </w:rPr>
              <w:t xml:space="preserve"> </w:t>
            </w:r>
            <w:proofErr w:type="spellStart"/>
            <w:r w:rsidRPr="0050007C">
              <w:rPr>
                <w:b/>
                <w:color w:val="000000" w:themeColor="text1"/>
                <w:lang w:val="en-US"/>
              </w:rPr>
              <w:t>i</w:t>
            </w:r>
            <w:proofErr w:type="spellEnd"/>
            <w:r w:rsidRPr="0050007C">
              <w:rPr>
                <w:b/>
                <w:color w:val="000000" w:themeColor="text1"/>
                <w:lang w:val="en-US"/>
              </w:rPr>
              <w:t xml:space="preserve"> ]</w:t>
            </w:r>
          </w:p>
        </w:tc>
        <w:tc>
          <w:tcPr>
            <w:tcW w:w="3196" w:type="dxa"/>
          </w:tcPr>
          <w:p w14:paraId="31189159" w14:textId="77777777" w:rsidR="00D923B1" w:rsidRPr="0050007C" w:rsidRDefault="00D923B1" w:rsidP="00843F69">
            <w:pPr>
              <w:keepNext/>
              <w:spacing w:before="120"/>
              <w:jc w:val="center"/>
              <w:rPr>
                <w:b/>
                <w:color w:val="000000" w:themeColor="text1"/>
                <w:lang w:val="en-US"/>
              </w:rPr>
            </w:pPr>
            <w:r w:rsidRPr="0050007C">
              <w:rPr>
                <w:b/>
                <w:color w:val="000000" w:themeColor="text1"/>
                <w:lang w:val="en-US"/>
              </w:rPr>
              <w:t>Identifier</w:t>
            </w:r>
          </w:p>
        </w:tc>
      </w:tr>
      <w:tr w:rsidR="00D923B1" w:rsidRPr="0050007C" w14:paraId="002F52B8" w14:textId="77777777" w:rsidTr="00843F69">
        <w:trPr>
          <w:jc w:val="center"/>
        </w:trPr>
        <w:tc>
          <w:tcPr>
            <w:tcW w:w="2788" w:type="dxa"/>
          </w:tcPr>
          <w:p w14:paraId="34755983"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0</w:t>
            </w:r>
          </w:p>
        </w:tc>
        <w:tc>
          <w:tcPr>
            <w:tcW w:w="3196" w:type="dxa"/>
          </w:tcPr>
          <w:p w14:paraId="14F7C438"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CLERS_C</w:t>
            </w:r>
          </w:p>
        </w:tc>
      </w:tr>
      <w:tr w:rsidR="00D923B1" w:rsidRPr="0050007C" w14:paraId="4FD8A7BE" w14:textId="77777777" w:rsidTr="00843F69">
        <w:trPr>
          <w:jc w:val="center"/>
        </w:trPr>
        <w:tc>
          <w:tcPr>
            <w:tcW w:w="2788" w:type="dxa"/>
          </w:tcPr>
          <w:p w14:paraId="3284FD10"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1</w:t>
            </w:r>
          </w:p>
        </w:tc>
        <w:tc>
          <w:tcPr>
            <w:tcW w:w="3196" w:type="dxa"/>
          </w:tcPr>
          <w:p w14:paraId="32ED2CB3" w14:textId="58920A93" w:rsidR="00D923B1" w:rsidRPr="0050007C" w:rsidRDefault="00D923B1" w:rsidP="00843F69">
            <w:pPr>
              <w:keepNext/>
              <w:spacing w:before="120"/>
              <w:jc w:val="center"/>
              <w:rPr>
                <w:color w:val="000000" w:themeColor="text1"/>
                <w:lang w:val="en-US"/>
              </w:rPr>
            </w:pPr>
            <w:r w:rsidRPr="0050007C">
              <w:rPr>
                <w:color w:val="000000" w:themeColor="text1"/>
                <w:lang w:val="en-US"/>
              </w:rPr>
              <w:t>CLERS_</w:t>
            </w:r>
            <w:r w:rsidR="00745FF7">
              <w:rPr>
                <w:color w:val="000000" w:themeColor="text1"/>
                <w:lang w:val="en-US"/>
              </w:rPr>
              <w:t>R</w:t>
            </w:r>
          </w:p>
        </w:tc>
      </w:tr>
      <w:tr w:rsidR="00D923B1" w:rsidRPr="0050007C" w14:paraId="0ED744E6" w14:textId="77777777" w:rsidTr="00843F69">
        <w:trPr>
          <w:jc w:val="center"/>
        </w:trPr>
        <w:tc>
          <w:tcPr>
            <w:tcW w:w="2788" w:type="dxa"/>
          </w:tcPr>
          <w:p w14:paraId="45A80043"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3</w:t>
            </w:r>
          </w:p>
        </w:tc>
        <w:tc>
          <w:tcPr>
            <w:tcW w:w="3196" w:type="dxa"/>
          </w:tcPr>
          <w:p w14:paraId="591ED4D1" w14:textId="75AC9C0A" w:rsidR="00D923B1" w:rsidRPr="0050007C" w:rsidRDefault="00D923B1" w:rsidP="00843F69">
            <w:pPr>
              <w:keepNext/>
              <w:spacing w:before="120"/>
              <w:jc w:val="center"/>
              <w:rPr>
                <w:color w:val="000000" w:themeColor="text1"/>
                <w:lang w:val="en-US"/>
              </w:rPr>
            </w:pPr>
            <w:r w:rsidRPr="0050007C">
              <w:rPr>
                <w:color w:val="000000" w:themeColor="text1"/>
                <w:lang w:val="en-US"/>
              </w:rPr>
              <w:t>CLERS_</w:t>
            </w:r>
            <w:r w:rsidR="00745FF7">
              <w:rPr>
                <w:color w:val="000000" w:themeColor="text1"/>
                <w:lang w:val="en-US"/>
              </w:rPr>
              <w:t>S</w:t>
            </w:r>
          </w:p>
        </w:tc>
      </w:tr>
      <w:tr w:rsidR="00D923B1" w:rsidRPr="0050007C" w14:paraId="6E4EA3AE" w14:textId="77777777" w:rsidTr="00843F69">
        <w:trPr>
          <w:jc w:val="center"/>
        </w:trPr>
        <w:tc>
          <w:tcPr>
            <w:tcW w:w="2788" w:type="dxa"/>
          </w:tcPr>
          <w:p w14:paraId="737ADF67" w14:textId="79EB2863" w:rsidR="00D923B1" w:rsidRPr="0050007C" w:rsidRDefault="00745FF7" w:rsidP="00843F69">
            <w:pPr>
              <w:keepNext/>
              <w:spacing w:before="120"/>
              <w:jc w:val="center"/>
              <w:rPr>
                <w:color w:val="000000" w:themeColor="text1"/>
                <w:lang w:val="en-US"/>
              </w:rPr>
            </w:pPr>
            <w:r>
              <w:rPr>
                <w:color w:val="000000" w:themeColor="text1"/>
                <w:lang w:val="en-US"/>
              </w:rPr>
              <w:t>7</w:t>
            </w:r>
          </w:p>
        </w:tc>
        <w:tc>
          <w:tcPr>
            <w:tcW w:w="3196" w:type="dxa"/>
          </w:tcPr>
          <w:p w14:paraId="4BD966EE" w14:textId="4D794870" w:rsidR="00D923B1" w:rsidRPr="0050007C" w:rsidRDefault="00D923B1" w:rsidP="00843F69">
            <w:pPr>
              <w:keepNext/>
              <w:spacing w:before="120"/>
              <w:jc w:val="center"/>
              <w:rPr>
                <w:color w:val="000000" w:themeColor="text1"/>
                <w:lang w:val="en-US"/>
              </w:rPr>
            </w:pPr>
            <w:r w:rsidRPr="0050007C">
              <w:rPr>
                <w:color w:val="000000" w:themeColor="text1"/>
                <w:lang w:val="en-US"/>
              </w:rPr>
              <w:t>CLERS_</w:t>
            </w:r>
            <w:r w:rsidR="00745FF7">
              <w:rPr>
                <w:color w:val="000000" w:themeColor="text1"/>
                <w:lang w:val="en-US"/>
              </w:rPr>
              <w:t>L</w:t>
            </w:r>
          </w:p>
        </w:tc>
      </w:tr>
      <w:tr w:rsidR="00D923B1" w:rsidRPr="0050007C" w14:paraId="0EA7ADE4" w14:textId="77777777" w:rsidTr="00843F69">
        <w:trPr>
          <w:jc w:val="center"/>
        </w:trPr>
        <w:tc>
          <w:tcPr>
            <w:tcW w:w="2788" w:type="dxa"/>
          </w:tcPr>
          <w:p w14:paraId="59EA47A4" w14:textId="40DCCEDF" w:rsidR="00D923B1" w:rsidRPr="0050007C" w:rsidRDefault="00745FF7" w:rsidP="00843F69">
            <w:pPr>
              <w:keepNext/>
              <w:spacing w:before="120"/>
              <w:jc w:val="center"/>
              <w:rPr>
                <w:color w:val="000000" w:themeColor="text1"/>
                <w:lang w:val="en-US"/>
              </w:rPr>
            </w:pPr>
            <w:r>
              <w:rPr>
                <w:color w:val="000000" w:themeColor="text1"/>
                <w:lang w:val="en-US"/>
              </w:rPr>
              <w:t>15</w:t>
            </w:r>
          </w:p>
        </w:tc>
        <w:tc>
          <w:tcPr>
            <w:tcW w:w="3196" w:type="dxa"/>
          </w:tcPr>
          <w:p w14:paraId="0BCB3B1E"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CLERS_E</w:t>
            </w:r>
          </w:p>
        </w:tc>
      </w:tr>
      <w:tr w:rsidR="00D923B1" w:rsidRPr="0050007C" w14:paraId="3E6EB456" w14:textId="77777777" w:rsidTr="00843F69">
        <w:trPr>
          <w:jc w:val="center"/>
        </w:trPr>
        <w:tc>
          <w:tcPr>
            <w:tcW w:w="2788" w:type="dxa"/>
          </w:tcPr>
          <w:p w14:paraId="51C6BBF3"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other values</w:t>
            </w:r>
          </w:p>
        </w:tc>
        <w:tc>
          <w:tcPr>
            <w:tcW w:w="3196" w:type="dxa"/>
          </w:tcPr>
          <w:p w14:paraId="502534FD" w14:textId="77777777" w:rsidR="00D923B1" w:rsidRPr="0050007C" w:rsidRDefault="00D923B1" w:rsidP="00843F69">
            <w:pPr>
              <w:keepNext/>
              <w:spacing w:before="120"/>
              <w:jc w:val="center"/>
              <w:rPr>
                <w:color w:val="000000" w:themeColor="text1"/>
                <w:lang w:val="en-US"/>
              </w:rPr>
            </w:pPr>
            <w:r w:rsidRPr="0050007C">
              <w:rPr>
                <w:color w:val="000000" w:themeColor="text1"/>
                <w:lang w:val="en-US"/>
              </w:rPr>
              <w:t>CLERS_RESERVED</w:t>
            </w:r>
          </w:p>
        </w:tc>
      </w:tr>
    </w:tbl>
    <w:p w14:paraId="38092CB2" w14:textId="77777777" w:rsidR="00D923B1" w:rsidRPr="00216272" w:rsidRDefault="00D923B1" w:rsidP="00D923B1">
      <w:pPr>
        <w:rPr>
          <w:color w:val="000000" w:themeColor="text1"/>
          <w:lang w:val="en-CA"/>
        </w:rPr>
      </w:pPr>
      <w:proofErr w:type="spellStart"/>
      <w:r w:rsidRPr="00216272">
        <w:rPr>
          <w:b/>
          <w:color w:val="000000" w:themeColor="text1"/>
          <w:lang w:val="en-CA"/>
        </w:rPr>
        <w:t>mesh_position_</w:t>
      </w:r>
      <w:proofErr w:type="gramStart"/>
      <w:r w:rsidRPr="00216272">
        <w:rPr>
          <w:b/>
          <w:color w:val="000000" w:themeColor="text1"/>
          <w:lang w:val="en-CA"/>
        </w:rPr>
        <w:t>start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specifies the value of the j-</w:t>
      </w:r>
      <w:proofErr w:type="spellStart"/>
      <w:r w:rsidRPr="00216272">
        <w:rPr>
          <w:color w:val="000000" w:themeColor="text1"/>
          <w:lang w:val="en-CA"/>
        </w:rPr>
        <w:t>th</w:t>
      </w:r>
      <w:proofErr w:type="spellEnd"/>
      <w:r w:rsidRPr="00216272">
        <w:rPr>
          <w:color w:val="000000" w:themeColor="text1"/>
          <w:lang w:val="en-CA"/>
        </w:rPr>
        <w:t xml:space="preserve"> component of the first position of the </w:t>
      </w:r>
      <w:proofErr w:type="spellStart"/>
      <w:r w:rsidRPr="00216272">
        <w:rPr>
          <w:color w:val="000000" w:themeColor="text1"/>
          <w:lang w:val="en-CA"/>
        </w:rPr>
        <w:t>i-th</w:t>
      </w:r>
      <w:proofErr w:type="spellEnd"/>
      <w:r w:rsidRPr="00216272">
        <w:rPr>
          <w:color w:val="000000" w:themeColor="text1"/>
          <w:lang w:val="en-CA"/>
        </w:rPr>
        <w:t xml:space="preserve"> connected component as an unsigned integer coded using</w:t>
      </w:r>
      <w:r w:rsidRPr="00216272">
        <w:rPr>
          <w:lang w:val="en-CA"/>
        </w:rPr>
        <w:t xml:space="preserve"> </w:t>
      </w:r>
      <w:r w:rsidRPr="00216272">
        <w:rPr>
          <w:color w:val="000000" w:themeColor="text1"/>
          <w:lang w:val="en-CA"/>
        </w:rPr>
        <w:t>mesh_position_bit_depth_minus1 + 1 bits.</w:t>
      </w:r>
    </w:p>
    <w:p w14:paraId="53048041" w14:textId="77777777" w:rsidR="00D923B1" w:rsidRPr="00216272" w:rsidRDefault="00D923B1" w:rsidP="00D923B1">
      <w:pPr>
        <w:rPr>
          <w:color w:val="000000" w:themeColor="text1"/>
          <w:lang w:val="en-CA"/>
        </w:rPr>
      </w:pPr>
      <w:proofErr w:type="spellStart"/>
      <w:r w:rsidRPr="00216272">
        <w:rPr>
          <w:b/>
          <w:color w:val="000000" w:themeColor="text1"/>
          <w:lang w:val="en-CA"/>
        </w:rPr>
        <w:t>mesh_coded_position_</w:t>
      </w:r>
      <w:r>
        <w:rPr>
          <w:b/>
          <w:color w:val="000000" w:themeColor="text1"/>
          <w:lang w:val="en-CA"/>
        </w:rPr>
        <w:t>fine_</w:t>
      </w:r>
      <w:r w:rsidRPr="00216272">
        <w:rPr>
          <w:b/>
          <w:color w:val="000000" w:themeColor="text1"/>
          <w:lang w:val="en-CA"/>
        </w:rPr>
        <w:t>residuals_size</w:t>
      </w:r>
      <w:proofErr w:type="spellEnd"/>
      <w:r w:rsidRPr="00216272">
        <w:rPr>
          <w:color w:val="000000" w:themeColor="text1"/>
          <w:lang w:val="en-CA"/>
        </w:rPr>
        <w:t xml:space="preserve"> specifies the size in bytes of the arithmetically coded sequence of </w:t>
      </w:r>
      <w:r>
        <w:rPr>
          <w:color w:val="000000" w:themeColor="text1"/>
          <w:lang w:val="en-CA"/>
        </w:rPr>
        <w:t xml:space="preserve">fine </w:t>
      </w:r>
      <w:r w:rsidRPr="00216272">
        <w:rPr>
          <w:color w:val="000000" w:themeColor="text1"/>
          <w:lang w:val="en-CA"/>
        </w:rPr>
        <w:t>positions residuals, including the final byte alignment.</w:t>
      </w:r>
    </w:p>
    <w:p w14:paraId="6EB9246A" w14:textId="77777777" w:rsidR="00D923B1" w:rsidRDefault="00D923B1" w:rsidP="00D923B1">
      <w:pPr>
        <w:rPr>
          <w:color w:val="000000" w:themeColor="text1"/>
          <w:lang w:val="en-CA"/>
        </w:rPr>
      </w:pPr>
      <w:proofErr w:type="spellStart"/>
      <w:r w:rsidRPr="00216272">
        <w:rPr>
          <w:b/>
          <w:color w:val="000000" w:themeColor="text1"/>
          <w:lang w:val="en-CA"/>
        </w:rPr>
        <w:t>mesh_position_</w:t>
      </w:r>
      <w:r>
        <w:rPr>
          <w:b/>
          <w:color w:val="000000" w:themeColor="text1"/>
          <w:lang w:val="en-CA"/>
        </w:rPr>
        <w:t>fine_</w:t>
      </w:r>
      <w:proofErr w:type="gramStart"/>
      <w:r w:rsidRPr="00216272">
        <w:rPr>
          <w:b/>
          <w:color w:val="000000" w:themeColor="text1"/>
          <w:lang w:val="en-CA"/>
        </w:rPr>
        <w:t>residual</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j ] specifies the value of the </w:t>
      </w:r>
      <w:proofErr w:type="spellStart"/>
      <w:r w:rsidRPr="00216272">
        <w:rPr>
          <w:color w:val="000000" w:themeColor="text1"/>
          <w:lang w:val="en-CA"/>
        </w:rPr>
        <w:t>i-th</w:t>
      </w:r>
      <w:proofErr w:type="spellEnd"/>
      <w:r>
        <w:rPr>
          <w:color w:val="000000" w:themeColor="text1"/>
          <w:lang w:val="en-CA"/>
        </w:rPr>
        <w:t xml:space="preserve"> fine position </w:t>
      </w:r>
      <w:r w:rsidRPr="00216272">
        <w:rPr>
          <w:color w:val="000000" w:themeColor="text1"/>
          <w:lang w:val="en-CA"/>
        </w:rPr>
        <w:t>prediction residual associated with the j-</w:t>
      </w:r>
      <w:proofErr w:type="spellStart"/>
      <w:r w:rsidRPr="00216272">
        <w:rPr>
          <w:color w:val="000000" w:themeColor="text1"/>
          <w:lang w:val="en-CA"/>
        </w:rPr>
        <w:t>th</w:t>
      </w:r>
      <w:proofErr w:type="spellEnd"/>
      <w:r w:rsidRPr="00216272">
        <w:rPr>
          <w:color w:val="000000" w:themeColor="text1"/>
          <w:lang w:val="en-CA"/>
        </w:rPr>
        <w:t xml:space="preserve"> component.</w:t>
      </w:r>
    </w:p>
    <w:p w14:paraId="4FB6D870" w14:textId="77777777" w:rsidR="00D923B1" w:rsidRPr="00760D45" w:rsidRDefault="00D923B1" w:rsidP="00D923B1">
      <w:pPr>
        <w:rPr>
          <w:color w:val="000000" w:themeColor="text1"/>
          <w:lang w:val="en-CA"/>
        </w:rPr>
      </w:pPr>
      <w:proofErr w:type="spellStart"/>
      <w:r w:rsidRPr="00210B78">
        <w:rPr>
          <w:b/>
          <w:bCs/>
          <w:color w:val="000000" w:themeColor="text1"/>
          <w:lang w:val="en-CA"/>
        </w:rPr>
        <w:t>mesh_coded_position_coarse_residuals_size</w:t>
      </w:r>
      <w:proofErr w:type="spellEnd"/>
      <w:r w:rsidRPr="00760D45">
        <w:rPr>
          <w:color w:val="000000" w:themeColor="text1"/>
          <w:lang w:val="en-CA"/>
        </w:rPr>
        <w:t xml:space="preserve"> specifies the size in bytes of the arithmetically coded sequence of coarse positions residuals, including the final byte alignment.</w:t>
      </w:r>
    </w:p>
    <w:p w14:paraId="349A2A1D" w14:textId="77777777" w:rsidR="00D923B1" w:rsidRPr="00760D45" w:rsidRDefault="00D923B1" w:rsidP="00D923B1">
      <w:pPr>
        <w:rPr>
          <w:color w:val="000000" w:themeColor="text1"/>
          <w:lang w:val="en-CA"/>
        </w:rPr>
      </w:pPr>
      <w:proofErr w:type="spellStart"/>
      <w:r w:rsidRPr="00210B78">
        <w:rPr>
          <w:b/>
          <w:bCs/>
          <w:color w:val="000000" w:themeColor="text1"/>
          <w:lang w:val="en-CA"/>
        </w:rPr>
        <w:t>mesh_position_coarse_</w:t>
      </w:r>
      <w:proofErr w:type="gramStart"/>
      <w:r w:rsidRPr="00210B78">
        <w:rPr>
          <w:b/>
          <w:bCs/>
          <w:color w:val="000000" w:themeColor="text1"/>
          <w:lang w:val="en-CA"/>
        </w:rPr>
        <w:t>residual</w:t>
      </w:r>
      <w:proofErr w:type="spellEnd"/>
      <w:r w:rsidRPr="00760D45">
        <w:rPr>
          <w:color w:val="000000" w:themeColor="text1"/>
          <w:lang w:val="en-CA"/>
        </w:rPr>
        <w:t>[</w:t>
      </w:r>
      <w:proofErr w:type="gramEnd"/>
      <w:r w:rsidRPr="00760D45">
        <w:rPr>
          <w:color w:val="000000" w:themeColor="text1"/>
          <w:lang w:val="en-CA"/>
        </w:rPr>
        <w:t xml:space="preserve"> </w:t>
      </w:r>
      <w:proofErr w:type="spellStart"/>
      <w:r w:rsidRPr="00760D45">
        <w:rPr>
          <w:color w:val="000000" w:themeColor="text1"/>
          <w:lang w:val="en-CA"/>
        </w:rPr>
        <w:t>i</w:t>
      </w:r>
      <w:proofErr w:type="spellEnd"/>
      <w:r w:rsidRPr="00760D45">
        <w:rPr>
          <w:color w:val="000000" w:themeColor="text1"/>
          <w:lang w:val="en-CA"/>
        </w:rPr>
        <w:t xml:space="preserve"> ][ j ] specifies the value of the </w:t>
      </w:r>
      <w:proofErr w:type="spellStart"/>
      <w:r>
        <w:rPr>
          <w:color w:val="000000" w:themeColor="text1"/>
          <w:lang w:val="en-CA"/>
        </w:rPr>
        <w:t>i-th</w:t>
      </w:r>
      <w:proofErr w:type="spellEnd"/>
      <w:r>
        <w:rPr>
          <w:color w:val="000000" w:themeColor="text1"/>
          <w:lang w:val="en-CA"/>
        </w:rPr>
        <w:t xml:space="preserve"> </w:t>
      </w:r>
      <w:r w:rsidRPr="00760D45">
        <w:rPr>
          <w:color w:val="000000" w:themeColor="text1"/>
          <w:lang w:val="en-CA"/>
        </w:rPr>
        <w:t>coarse prediction residual associated with the j-</w:t>
      </w:r>
      <w:proofErr w:type="spellStart"/>
      <w:r w:rsidRPr="00760D45">
        <w:rPr>
          <w:color w:val="000000" w:themeColor="text1"/>
          <w:lang w:val="en-CA"/>
        </w:rPr>
        <w:t>th</w:t>
      </w:r>
      <w:proofErr w:type="spellEnd"/>
      <w:r w:rsidRPr="00760D45">
        <w:rPr>
          <w:color w:val="000000" w:themeColor="text1"/>
          <w:lang w:val="en-CA"/>
        </w:rPr>
        <w:t xml:space="preserve"> component.</w:t>
      </w:r>
    </w:p>
    <w:p w14:paraId="194E63D1" w14:textId="77777777" w:rsidR="00D923B1" w:rsidRPr="00216272" w:rsidRDefault="00D923B1" w:rsidP="00D923B1">
      <w:pPr>
        <w:pStyle w:val="a4"/>
        <w:rPr>
          <w:lang w:val="en-CA"/>
        </w:rPr>
      </w:pPr>
      <w:r w:rsidRPr="00216272">
        <w:rPr>
          <w:lang w:val="en-CA"/>
        </w:rPr>
        <w:t>Mesh position deduplicate information semantics</w:t>
      </w:r>
    </w:p>
    <w:p w14:paraId="6F581520" w14:textId="77777777" w:rsidR="00D923B1" w:rsidRPr="00216272" w:rsidRDefault="00D923B1" w:rsidP="00D923B1">
      <w:pPr>
        <w:rPr>
          <w:color w:val="000000" w:themeColor="text1"/>
          <w:lang w:val="en-CA"/>
        </w:rPr>
      </w:pPr>
      <w:proofErr w:type="spellStart"/>
      <w:r w:rsidRPr="00216272">
        <w:rPr>
          <w:b/>
          <w:bCs/>
          <w:color w:val="000000" w:themeColor="text1"/>
          <w:lang w:val="en-CA"/>
        </w:rPr>
        <w:t>mesh_position_deduplicate_count</w:t>
      </w:r>
      <w:proofErr w:type="spellEnd"/>
      <w:r w:rsidRPr="00216272">
        <w:rPr>
          <w:color w:val="000000" w:themeColor="text1"/>
          <w:lang w:val="en-CA"/>
        </w:rPr>
        <w:t xml:space="preserve"> specifies the number of duplicated vertices.</w:t>
      </w:r>
    </w:p>
    <w:p w14:paraId="212F626A" w14:textId="77777777" w:rsidR="00D923B1" w:rsidRPr="00216272" w:rsidRDefault="00D923B1" w:rsidP="00D923B1">
      <w:pPr>
        <w:pStyle w:val="Note1"/>
        <w:rPr>
          <w:rFonts w:ascii="Cambria" w:hAnsi="Cambria"/>
        </w:rPr>
      </w:pPr>
      <w:r w:rsidRPr="00216272">
        <w:rPr>
          <w:rFonts w:ascii="Cambria" w:hAnsi="Cambria"/>
        </w:rPr>
        <w:t>NOTE 1 –</w:t>
      </w:r>
      <w:r w:rsidRPr="00216272">
        <w:t xml:space="preserve"> The number of duplicated vertices is the sum of the number of original vertices that have been </w:t>
      </w:r>
      <w:proofErr w:type="spellStart"/>
      <w:r w:rsidRPr="00216272">
        <w:t>splitted</w:t>
      </w:r>
      <w:proofErr w:type="spellEnd"/>
      <w:r w:rsidRPr="00216272">
        <w:t>, and the number of vertices added during the process of duplication to fix the manifoldness of the mesh.</w:t>
      </w:r>
    </w:p>
    <w:p w14:paraId="31DF44AA" w14:textId="77777777" w:rsidR="00D923B1" w:rsidRPr="00216272" w:rsidRDefault="00D923B1" w:rsidP="00D923B1">
      <w:pPr>
        <w:rPr>
          <w:color w:val="000000" w:themeColor="text1"/>
          <w:lang w:val="en-CA"/>
        </w:rPr>
      </w:pPr>
      <w:proofErr w:type="spellStart"/>
      <w:r w:rsidRPr="00216272">
        <w:rPr>
          <w:b/>
          <w:bCs/>
          <w:color w:val="000000" w:themeColor="text1"/>
          <w:lang w:val="en-CA"/>
        </w:rPr>
        <w:t>mesh_position_deduplicate_</w:t>
      </w:r>
      <w:proofErr w:type="gramStart"/>
      <w:r w:rsidRPr="00216272">
        <w:rPr>
          <w:b/>
          <w:bCs/>
          <w:color w:val="000000" w:themeColor="text1"/>
          <w:lang w:val="en-CA"/>
        </w:rPr>
        <w:t>idx</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r w:rsidRPr="00216272">
        <w:rPr>
          <w:b/>
          <w:bCs/>
          <w:color w:val="000000" w:themeColor="text1"/>
          <w:lang w:val="en-CA"/>
        </w:rPr>
        <w:t xml:space="preserve"> </w:t>
      </w:r>
      <w:r w:rsidRPr="00216272">
        <w:rPr>
          <w:color w:val="000000" w:themeColor="text1"/>
          <w:lang w:val="en-CA"/>
        </w:rPr>
        <w:t xml:space="preserve">specifies a value that is common to duplicated vertices sharing a common parent. </w:t>
      </w:r>
      <w:proofErr w:type="spellStart"/>
      <w:r w:rsidRPr="00216272">
        <w:rPr>
          <w:color w:val="000000" w:themeColor="text1"/>
          <w:lang w:val="en-CA"/>
        </w:rPr>
        <w:t>mesh_position_deduplicate_</w:t>
      </w:r>
      <w:proofErr w:type="gramStart"/>
      <w:r w:rsidRPr="00216272">
        <w:rPr>
          <w:color w:val="000000" w:themeColor="text1"/>
          <w:lang w:val="en-CA"/>
        </w:rPr>
        <w:t>idx</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values range from 0 to the number of original vertices that have been </w:t>
      </w:r>
      <w:proofErr w:type="spellStart"/>
      <w:r w:rsidRPr="00216272">
        <w:rPr>
          <w:color w:val="000000" w:themeColor="text1"/>
          <w:lang w:val="en-CA"/>
        </w:rPr>
        <w:t>splitted</w:t>
      </w:r>
      <w:proofErr w:type="spellEnd"/>
      <w:r w:rsidRPr="00216272">
        <w:rPr>
          <w:color w:val="000000" w:themeColor="text1"/>
          <w:lang w:val="en-CA"/>
        </w:rPr>
        <w:t xml:space="preserve"> minus one.</w:t>
      </w:r>
    </w:p>
    <w:p w14:paraId="5D5A0486" w14:textId="77777777" w:rsidR="00D923B1" w:rsidRPr="00216272" w:rsidRDefault="00D923B1" w:rsidP="00D923B1">
      <w:pPr>
        <w:rPr>
          <w:lang w:val="en-CA"/>
        </w:rPr>
      </w:pPr>
      <w:proofErr w:type="spellStart"/>
      <w:r w:rsidRPr="00216272">
        <w:rPr>
          <w:b/>
          <w:bCs/>
          <w:color w:val="000000" w:themeColor="text1"/>
          <w:lang w:val="en-CA"/>
        </w:rPr>
        <w:t>mesh_position_coded_is_duplicate_size</w:t>
      </w:r>
      <w:proofErr w:type="spellEnd"/>
      <w:r w:rsidRPr="00216272">
        <w:rPr>
          <w:color w:val="000000" w:themeColor="text1"/>
          <w:lang w:val="en-CA"/>
        </w:rPr>
        <w:t xml:space="preserve"> specifies the size in bytes of the arithmetically coded sequence of binary duplicate indications </w:t>
      </w:r>
      <w:proofErr w:type="spellStart"/>
      <w:r w:rsidRPr="00216272">
        <w:rPr>
          <w:color w:val="000000" w:themeColor="text1"/>
          <w:lang w:val="en-CA"/>
        </w:rPr>
        <w:t>mesh_position_is_duplicate_</w:t>
      </w:r>
      <w:proofErr w:type="gramStart"/>
      <w:r w:rsidRPr="00216272">
        <w:rPr>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including the final byte alignment.</w:t>
      </w:r>
    </w:p>
    <w:p w14:paraId="616C6F8E" w14:textId="77777777" w:rsidR="00D923B1" w:rsidRPr="00216272" w:rsidRDefault="00D923B1" w:rsidP="00D923B1">
      <w:pPr>
        <w:rPr>
          <w:color w:val="000000" w:themeColor="text1"/>
          <w:lang w:val="en-CA"/>
        </w:rPr>
      </w:pPr>
      <w:proofErr w:type="spellStart"/>
      <w:r w:rsidRPr="00216272">
        <w:rPr>
          <w:b/>
          <w:bCs/>
          <w:color w:val="000000" w:themeColor="text1"/>
          <w:lang w:val="en-CA"/>
        </w:rPr>
        <w:t>mesh_position_is_duplicate_</w:t>
      </w:r>
      <w:proofErr w:type="gramStart"/>
      <w:r w:rsidRPr="00216272">
        <w:rPr>
          <w:b/>
          <w:bCs/>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r w:rsidRPr="00216272">
        <w:rPr>
          <w:b/>
          <w:bCs/>
          <w:color w:val="000000" w:themeColor="text1"/>
          <w:lang w:val="en-CA"/>
        </w:rPr>
        <w:t xml:space="preserve"> </w:t>
      </w:r>
      <w:r w:rsidRPr="00216272">
        <w:rPr>
          <w:color w:val="000000" w:themeColor="text1"/>
          <w:lang w:val="en-CA"/>
        </w:rPr>
        <w:t xml:space="preserve">equal to 1 specifies that the </w:t>
      </w:r>
      <w:proofErr w:type="spellStart"/>
      <w:r w:rsidRPr="00216272">
        <w:rPr>
          <w:color w:val="000000" w:themeColor="text1"/>
          <w:lang w:val="en-CA"/>
        </w:rPr>
        <w:t>i-th</w:t>
      </w:r>
      <w:proofErr w:type="spellEnd"/>
      <w:r w:rsidRPr="00216272">
        <w:rPr>
          <w:color w:val="000000" w:themeColor="text1"/>
          <w:lang w:val="en-CA"/>
        </w:rPr>
        <w:t xml:space="preserve"> decoded vertex is a duplicated vertex.</w:t>
      </w:r>
      <w:r>
        <w:rPr>
          <w:color w:val="000000" w:themeColor="text1"/>
          <w:lang w:val="en-CA"/>
        </w:rPr>
        <w:t xml:space="preserve"> </w:t>
      </w:r>
      <w:proofErr w:type="spellStart"/>
      <w:r w:rsidRPr="00F61E6E">
        <w:rPr>
          <w:color w:val="000000" w:themeColor="text1"/>
          <w:lang w:val="en-CA"/>
        </w:rPr>
        <w:t>mesh_position_is_duplicate_</w:t>
      </w:r>
      <w:proofErr w:type="gramStart"/>
      <w:r w:rsidRPr="00F61E6E">
        <w:rPr>
          <w:color w:val="000000" w:themeColor="text1"/>
          <w:lang w:val="en-CA"/>
        </w:rPr>
        <w:t>flag</w:t>
      </w:r>
      <w:proofErr w:type="spellEnd"/>
      <w:r w:rsidRPr="00F61E6E">
        <w:rPr>
          <w:color w:val="000000" w:themeColor="text1"/>
          <w:lang w:val="en-CA"/>
        </w:rPr>
        <w:t>[</w:t>
      </w:r>
      <w:proofErr w:type="gramEnd"/>
      <w:r w:rsidRPr="00F61E6E">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r w:rsidRPr="00F61E6E">
        <w:rPr>
          <w:color w:val="000000" w:themeColor="text1"/>
          <w:lang w:val="en-CA"/>
        </w:rPr>
        <w:t xml:space="preserve">] equal to </w:t>
      </w:r>
      <w:r>
        <w:rPr>
          <w:color w:val="000000" w:themeColor="text1"/>
          <w:lang w:val="en-CA"/>
        </w:rPr>
        <w:t>0</w:t>
      </w:r>
      <w:r w:rsidRPr="00F61E6E">
        <w:rPr>
          <w:color w:val="000000" w:themeColor="text1"/>
          <w:lang w:val="en-CA"/>
        </w:rPr>
        <w:t xml:space="preserve"> specifies that the </w:t>
      </w:r>
      <w:proofErr w:type="spellStart"/>
      <w:r w:rsidRPr="00F61E6E">
        <w:rPr>
          <w:color w:val="000000" w:themeColor="text1"/>
          <w:lang w:val="en-CA"/>
        </w:rPr>
        <w:t>i-th</w:t>
      </w:r>
      <w:proofErr w:type="spellEnd"/>
      <w:r w:rsidRPr="00F61E6E">
        <w:rPr>
          <w:color w:val="000000" w:themeColor="text1"/>
          <w:lang w:val="en-CA"/>
        </w:rPr>
        <w:t xml:space="preserve"> decoded vertex is </w:t>
      </w:r>
      <w:r>
        <w:rPr>
          <w:color w:val="000000" w:themeColor="text1"/>
          <w:lang w:val="en-CA"/>
        </w:rPr>
        <w:t xml:space="preserve">not </w:t>
      </w:r>
      <w:r w:rsidRPr="00F61E6E">
        <w:rPr>
          <w:color w:val="000000" w:themeColor="text1"/>
          <w:lang w:val="en-CA"/>
        </w:rPr>
        <w:t>a duplicated vertex.</w:t>
      </w:r>
    </w:p>
    <w:p w14:paraId="1800837D" w14:textId="77777777" w:rsidR="00D923B1" w:rsidRDefault="00D923B1" w:rsidP="00D923B1">
      <w:pPr>
        <w:pStyle w:val="a4"/>
        <w:rPr>
          <w:lang w:val="en-CA"/>
        </w:rPr>
      </w:pPr>
      <w:r>
        <w:rPr>
          <w:lang w:val="en-CA"/>
        </w:rPr>
        <w:t>M</w:t>
      </w:r>
      <w:r w:rsidRPr="007B2A1B">
        <w:rPr>
          <w:lang w:val="en-CA"/>
        </w:rPr>
        <w:t>esh difference information syntax</w:t>
      </w:r>
    </w:p>
    <w:p w14:paraId="66C11146" w14:textId="77777777" w:rsidR="00D923B1" w:rsidRDefault="00D923B1" w:rsidP="00D923B1">
      <w:proofErr w:type="spellStart"/>
      <w:r w:rsidRPr="00AC5B6F">
        <w:rPr>
          <w:b/>
          <w:bCs/>
        </w:rPr>
        <w:t>mesh_position_added_vertices_count</w:t>
      </w:r>
      <w:proofErr w:type="spellEnd"/>
      <w:r>
        <w:t xml:space="preserve"> specifies the number of added vertices.</w:t>
      </w:r>
    </w:p>
    <w:p w14:paraId="17C0937B" w14:textId="77777777" w:rsidR="00D923B1" w:rsidRDefault="00D923B1" w:rsidP="00D923B1">
      <w:pPr>
        <w:pStyle w:val="Note1"/>
      </w:pPr>
      <w:r>
        <w:t>NOTE 1 – The number of added vertices is the number of vertices that shall be added to the reconstructed mesh at first.</w:t>
      </w:r>
    </w:p>
    <w:p w14:paraId="51E6A27C" w14:textId="77777777" w:rsidR="00D923B1" w:rsidRDefault="00D923B1" w:rsidP="00D923B1">
      <w:proofErr w:type="spellStart"/>
      <w:r w:rsidRPr="00AC5B6F">
        <w:rPr>
          <w:b/>
          <w:bCs/>
        </w:rPr>
        <w:lastRenderedPageBreak/>
        <w:t>mesh_position_added_vertices_idx_</w:t>
      </w:r>
      <w:proofErr w:type="gramStart"/>
      <w:r w:rsidRPr="00AC5B6F">
        <w:rPr>
          <w:b/>
          <w:bCs/>
        </w:rPr>
        <w:t>delta</w:t>
      </w:r>
      <w:proofErr w:type="spellEnd"/>
      <w:r>
        <w:t>[</w:t>
      </w:r>
      <w:proofErr w:type="gramEnd"/>
      <w:r>
        <w:t> </w:t>
      </w:r>
      <w:proofErr w:type="spellStart"/>
      <w:r>
        <w:t>i</w:t>
      </w:r>
      <w:proofErr w:type="spellEnd"/>
      <w:r>
        <w:t xml:space="preserve"> ] specifies the difference between the values of the </w:t>
      </w:r>
      <w:proofErr w:type="spellStart"/>
      <w:r>
        <w:t>i-th</w:t>
      </w:r>
      <w:proofErr w:type="spellEnd"/>
      <w:r>
        <w:t xml:space="preserve"> added point index and the (</w:t>
      </w:r>
      <w:proofErr w:type="spellStart"/>
      <w:r>
        <w:t>i</w:t>
      </w:r>
      <w:proofErr w:type="spellEnd"/>
      <w:r>
        <w:t> – 1)-</w:t>
      </w:r>
      <w:proofErr w:type="spellStart"/>
      <w:r>
        <w:t>th</w:t>
      </w:r>
      <w:proofErr w:type="spellEnd"/>
      <w:r>
        <w:t xml:space="preserve"> added point index when </w:t>
      </w:r>
      <w:proofErr w:type="spellStart"/>
      <w:r>
        <w:t>i</w:t>
      </w:r>
      <w:proofErr w:type="spellEnd"/>
      <w:r>
        <w:t xml:space="preserve"> is greater than 0. When </w:t>
      </w:r>
      <w:proofErr w:type="spellStart"/>
      <w:r>
        <w:t>i</w:t>
      </w:r>
      <w:proofErr w:type="spellEnd"/>
      <w:r>
        <w:t xml:space="preserve"> equals 0, </w:t>
      </w:r>
      <w:proofErr w:type="spellStart"/>
      <w:r>
        <w:t>mesh_position_added_vertices_idx_</w:t>
      </w:r>
      <w:proofErr w:type="gramStart"/>
      <w:r>
        <w:t>delta</w:t>
      </w:r>
      <w:proofErr w:type="spellEnd"/>
      <w:r>
        <w:t>[</w:t>
      </w:r>
      <w:proofErr w:type="gramEnd"/>
      <w:r>
        <w:t> 0 ] specifies the value of the index of the first added point.</w:t>
      </w:r>
    </w:p>
    <w:p w14:paraId="17F44FDB" w14:textId="77777777" w:rsidR="00D923B1" w:rsidRDefault="00D923B1" w:rsidP="00D923B1">
      <w:proofErr w:type="spellStart"/>
      <w:r w:rsidRPr="00AC5B6F">
        <w:rPr>
          <w:b/>
          <w:bCs/>
        </w:rPr>
        <w:t>mesh_position_deleted_vertices_count</w:t>
      </w:r>
      <w:proofErr w:type="spellEnd"/>
      <w:r>
        <w:t xml:space="preserve"> specifies the number of deleted vertices.</w:t>
      </w:r>
    </w:p>
    <w:p w14:paraId="12A8521D" w14:textId="77777777" w:rsidR="00D923B1" w:rsidRDefault="00D923B1" w:rsidP="00D923B1">
      <w:pPr>
        <w:pStyle w:val="Note1"/>
      </w:pPr>
      <w:r>
        <w:t>NOTE 2 – The number of deleted vertices is the number of vertices of the reconstructed mesh at first that shall be deleted.</w:t>
      </w:r>
    </w:p>
    <w:p w14:paraId="5E62D5EF" w14:textId="77777777" w:rsidR="00D923B1" w:rsidRDefault="00D923B1" w:rsidP="00D923B1">
      <w:proofErr w:type="spellStart"/>
      <w:r w:rsidRPr="00AC5B6F">
        <w:rPr>
          <w:b/>
          <w:bCs/>
        </w:rPr>
        <w:t>mesh_position_deleted_vertices_idx_</w:t>
      </w:r>
      <w:proofErr w:type="gramStart"/>
      <w:r w:rsidRPr="00AC5B6F">
        <w:rPr>
          <w:b/>
          <w:bCs/>
        </w:rPr>
        <w:t>delta</w:t>
      </w:r>
      <w:proofErr w:type="spellEnd"/>
      <w:r>
        <w:t>[</w:t>
      </w:r>
      <w:proofErr w:type="gramEnd"/>
      <w:r>
        <w:t> </w:t>
      </w:r>
      <w:proofErr w:type="spellStart"/>
      <w:r>
        <w:t>i</w:t>
      </w:r>
      <w:proofErr w:type="spellEnd"/>
      <w:r>
        <w:t xml:space="preserve"> ] specifies the difference between the values of the </w:t>
      </w:r>
      <w:proofErr w:type="spellStart"/>
      <w:r>
        <w:t>i-th</w:t>
      </w:r>
      <w:proofErr w:type="spellEnd"/>
      <w:r>
        <w:t xml:space="preserve"> deleted point index and the (</w:t>
      </w:r>
      <w:proofErr w:type="spellStart"/>
      <w:r>
        <w:t>i</w:t>
      </w:r>
      <w:proofErr w:type="spellEnd"/>
      <w:r>
        <w:t> – 1)-</w:t>
      </w:r>
      <w:proofErr w:type="spellStart"/>
      <w:r>
        <w:t>th</w:t>
      </w:r>
      <w:proofErr w:type="spellEnd"/>
      <w:r>
        <w:t xml:space="preserve"> deleted point index when </w:t>
      </w:r>
      <w:proofErr w:type="spellStart"/>
      <w:r>
        <w:t>i</w:t>
      </w:r>
      <w:proofErr w:type="spellEnd"/>
      <w:r>
        <w:t xml:space="preserve"> is greater than 0. When </w:t>
      </w:r>
      <w:proofErr w:type="spellStart"/>
      <w:r>
        <w:t>i</w:t>
      </w:r>
      <w:proofErr w:type="spellEnd"/>
      <w:r>
        <w:t xml:space="preserve"> equals 0, </w:t>
      </w:r>
      <w:proofErr w:type="spellStart"/>
      <w:r>
        <w:t>mesh_position_deleted_vertices_idx_</w:t>
      </w:r>
      <w:proofErr w:type="gramStart"/>
      <w:r>
        <w:t>delta</w:t>
      </w:r>
      <w:proofErr w:type="spellEnd"/>
      <w:r>
        <w:t>[</w:t>
      </w:r>
      <w:proofErr w:type="gramEnd"/>
      <w:r>
        <w:t> 0 ] specifies the value of the index of the first deleted point.</w:t>
      </w:r>
    </w:p>
    <w:p w14:paraId="10B622E5" w14:textId="77777777" w:rsidR="00D923B1" w:rsidRDefault="00D923B1" w:rsidP="00D923B1">
      <w:proofErr w:type="spellStart"/>
      <w:r w:rsidRPr="00AC5B6F">
        <w:rPr>
          <w:b/>
          <w:bCs/>
        </w:rPr>
        <w:t>mesh_modified_count</w:t>
      </w:r>
      <w:proofErr w:type="spellEnd"/>
      <w:r>
        <w:t xml:space="preserve"> specifies the number of modified information.</w:t>
      </w:r>
    </w:p>
    <w:p w14:paraId="36656257" w14:textId="77777777" w:rsidR="00D923B1" w:rsidRDefault="00D923B1" w:rsidP="00D923B1">
      <w:pPr>
        <w:pStyle w:val="Note1"/>
      </w:pPr>
      <w:r>
        <w:t>NOTE 3 – The number of modified information is the number of times the triangles that shall be modified in the reconstructed mesh at first.</w:t>
      </w:r>
    </w:p>
    <w:p w14:paraId="6A7A7174" w14:textId="77777777" w:rsidR="00D923B1" w:rsidRDefault="00D923B1" w:rsidP="00D923B1">
      <w:proofErr w:type="spellStart"/>
      <w:r w:rsidRPr="00AC5B6F">
        <w:rPr>
          <w:b/>
          <w:bCs/>
        </w:rPr>
        <w:t>mesh_modified_triangles_idx_</w:t>
      </w:r>
      <w:proofErr w:type="gramStart"/>
      <w:r w:rsidRPr="00AC5B6F">
        <w:rPr>
          <w:b/>
          <w:bCs/>
        </w:rPr>
        <w:t>delta</w:t>
      </w:r>
      <w:proofErr w:type="spellEnd"/>
      <w:r>
        <w:t>[</w:t>
      </w:r>
      <w:proofErr w:type="gramEnd"/>
      <w:r>
        <w:t> </w:t>
      </w:r>
      <w:proofErr w:type="spellStart"/>
      <w:r>
        <w:t>i</w:t>
      </w:r>
      <w:proofErr w:type="spellEnd"/>
      <w:r>
        <w:t xml:space="preserve"> ] specifies the difference between the values of the </w:t>
      </w:r>
      <w:proofErr w:type="spellStart"/>
      <w:r>
        <w:t>i-th</w:t>
      </w:r>
      <w:proofErr w:type="spellEnd"/>
      <w:r>
        <w:t xml:space="preserve"> modified triangle index and the (</w:t>
      </w:r>
      <w:proofErr w:type="spellStart"/>
      <w:r>
        <w:t>i</w:t>
      </w:r>
      <w:proofErr w:type="spellEnd"/>
      <w:r>
        <w:t> – 1)-</w:t>
      </w:r>
      <w:proofErr w:type="spellStart"/>
      <w:r>
        <w:t>th</w:t>
      </w:r>
      <w:proofErr w:type="spellEnd"/>
      <w:r>
        <w:t xml:space="preserve"> modified triangle index when </w:t>
      </w:r>
      <w:proofErr w:type="spellStart"/>
      <w:r>
        <w:t>i</w:t>
      </w:r>
      <w:proofErr w:type="spellEnd"/>
      <w:r>
        <w:t xml:space="preserve"> is greater than 0. When </w:t>
      </w:r>
      <w:proofErr w:type="spellStart"/>
      <w:r>
        <w:t>i</w:t>
      </w:r>
      <w:proofErr w:type="spellEnd"/>
      <w:r>
        <w:t xml:space="preserve"> equals 0, </w:t>
      </w:r>
      <w:proofErr w:type="spellStart"/>
      <w:r>
        <w:t>mesh_modified_triangles_idx_</w:t>
      </w:r>
      <w:proofErr w:type="gramStart"/>
      <w:r>
        <w:t>delta</w:t>
      </w:r>
      <w:proofErr w:type="spellEnd"/>
      <w:r>
        <w:t>[</w:t>
      </w:r>
      <w:proofErr w:type="gramEnd"/>
      <w:r>
        <w:t> 0 ] specifies the value of the index of the first modified triangle.</w:t>
      </w:r>
    </w:p>
    <w:p w14:paraId="765F64C6" w14:textId="77777777" w:rsidR="00D923B1" w:rsidRDefault="00D923B1" w:rsidP="00D923B1">
      <w:proofErr w:type="spellStart"/>
      <w:r w:rsidRPr="00AC5B6F">
        <w:rPr>
          <w:b/>
          <w:bCs/>
        </w:rPr>
        <w:t>mesh_modified_vertices_relative_</w:t>
      </w:r>
      <w:proofErr w:type="gramStart"/>
      <w:r w:rsidRPr="00AC5B6F">
        <w:rPr>
          <w:b/>
          <w:bCs/>
        </w:rPr>
        <w:t>idx</w:t>
      </w:r>
      <w:proofErr w:type="spellEnd"/>
      <w:r>
        <w:t>[</w:t>
      </w:r>
      <w:proofErr w:type="gramEnd"/>
      <w:r>
        <w:t> </w:t>
      </w:r>
      <w:proofErr w:type="spellStart"/>
      <w:r>
        <w:t>i</w:t>
      </w:r>
      <w:proofErr w:type="spellEnd"/>
      <w:r>
        <w:t xml:space="preserve"> ] specifies the value of the </w:t>
      </w:r>
      <w:proofErr w:type="spellStart"/>
      <w:r>
        <w:t>i-th</w:t>
      </w:r>
      <w:proofErr w:type="spellEnd"/>
      <w:r>
        <w:t xml:space="preserve"> modified point relative index in the </w:t>
      </w:r>
      <w:proofErr w:type="spellStart"/>
      <w:r>
        <w:t>i-th</w:t>
      </w:r>
      <w:proofErr w:type="spellEnd"/>
      <w:r>
        <w:t xml:space="preserve"> modified triangles. Its range is [0, 1, 2].</w:t>
      </w:r>
    </w:p>
    <w:p w14:paraId="44AA06E0" w14:textId="77777777" w:rsidR="00D923B1" w:rsidRDefault="00D923B1" w:rsidP="00D923B1">
      <w:proofErr w:type="spellStart"/>
      <w:r w:rsidRPr="00AC5B6F">
        <w:rPr>
          <w:b/>
          <w:bCs/>
        </w:rPr>
        <w:t>mesh_target_modified_vertices_idx_</w:t>
      </w:r>
      <w:proofErr w:type="gramStart"/>
      <w:r w:rsidRPr="00AC5B6F">
        <w:rPr>
          <w:b/>
          <w:bCs/>
        </w:rPr>
        <w:t>delta</w:t>
      </w:r>
      <w:proofErr w:type="spellEnd"/>
      <w:r w:rsidRPr="00AC5B6F">
        <w:t>[</w:t>
      </w:r>
      <w:proofErr w:type="gramEnd"/>
      <w:r>
        <w:t> </w:t>
      </w:r>
      <w:proofErr w:type="spellStart"/>
      <w:r>
        <w:t>i</w:t>
      </w:r>
      <w:proofErr w:type="spellEnd"/>
      <w:r>
        <w:t xml:space="preserve"> ] specifies the difference between the values of the </w:t>
      </w:r>
      <w:proofErr w:type="spellStart"/>
      <w:r>
        <w:t>i-th</w:t>
      </w:r>
      <w:proofErr w:type="spellEnd"/>
      <w:r>
        <w:t xml:space="preserve"> target point index and the (</w:t>
      </w:r>
      <w:proofErr w:type="spellStart"/>
      <w:r>
        <w:t>i</w:t>
      </w:r>
      <w:proofErr w:type="spellEnd"/>
      <w:r>
        <w:t> – 1)-</w:t>
      </w:r>
      <w:proofErr w:type="spellStart"/>
      <w:r>
        <w:t>th</w:t>
      </w:r>
      <w:proofErr w:type="spellEnd"/>
      <w:r>
        <w:t xml:space="preserve"> target point index when </w:t>
      </w:r>
      <w:proofErr w:type="spellStart"/>
      <w:r>
        <w:t>i</w:t>
      </w:r>
      <w:proofErr w:type="spellEnd"/>
      <w:r>
        <w:t xml:space="preserve"> is greater than 0. When </w:t>
      </w:r>
      <w:proofErr w:type="spellStart"/>
      <w:r>
        <w:t>i</w:t>
      </w:r>
      <w:proofErr w:type="spellEnd"/>
      <w:r>
        <w:t xml:space="preserve"> equals 0, </w:t>
      </w:r>
      <w:proofErr w:type="spellStart"/>
      <w:r>
        <w:t>mesh_target_modified_vertices_idx_</w:t>
      </w:r>
      <w:proofErr w:type="gramStart"/>
      <w:r>
        <w:t>delta</w:t>
      </w:r>
      <w:proofErr w:type="spellEnd"/>
      <w:r>
        <w:t>[</w:t>
      </w:r>
      <w:proofErr w:type="gramEnd"/>
      <w:r>
        <w:t> 0 ] specifies the value of the index of the first target point index.</w:t>
      </w:r>
    </w:p>
    <w:p w14:paraId="49D69E75" w14:textId="77777777" w:rsidR="00D923B1" w:rsidRDefault="00D923B1" w:rsidP="00D923B1">
      <w:pPr>
        <w:pStyle w:val="Note1"/>
      </w:pPr>
      <w:r>
        <w:t>NOTE 4 – </w:t>
      </w:r>
      <w:r w:rsidRPr="00F139E0">
        <w:t xml:space="preserve">The </w:t>
      </w:r>
      <w:proofErr w:type="spellStart"/>
      <w:r w:rsidRPr="00F139E0">
        <w:t>i-th</w:t>
      </w:r>
      <w:proofErr w:type="spellEnd"/>
      <w:r w:rsidRPr="00F139E0">
        <w:t xml:space="preserve"> target point index is the index of the </w:t>
      </w:r>
      <w:proofErr w:type="spellStart"/>
      <w:r w:rsidRPr="00F139E0">
        <w:t>i-th</w:t>
      </w:r>
      <w:proofErr w:type="spellEnd"/>
      <w:r w:rsidRPr="00F139E0">
        <w:t xml:space="preserve"> target point in the reconstructed mesh at first that the </w:t>
      </w:r>
      <w:proofErr w:type="spellStart"/>
      <w:r w:rsidRPr="00F139E0">
        <w:t>i-th</w:t>
      </w:r>
      <w:proofErr w:type="spellEnd"/>
      <w:r w:rsidRPr="00F139E0">
        <w:t xml:space="preserve"> modified point shall be modified t</w:t>
      </w:r>
      <w:r>
        <w:t>o.</w:t>
      </w:r>
    </w:p>
    <w:p w14:paraId="4989DB99" w14:textId="77777777" w:rsidR="00D923B1" w:rsidRPr="00216272" w:rsidRDefault="00D923B1" w:rsidP="00D923B1">
      <w:pPr>
        <w:pStyle w:val="a4"/>
        <w:rPr>
          <w:lang w:val="en-CA"/>
        </w:rPr>
      </w:pPr>
      <w:r w:rsidRPr="00216272">
        <w:rPr>
          <w:lang w:val="en-CA"/>
        </w:rPr>
        <w:t>Mesh attribute coding payload semantics</w:t>
      </w:r>
    </w:p>
    <w:p w14:paraId="48BA6867" w14:textId="77777777" w:rsidR="00D923B1" w:rsidRPr="00216272" w:rsidRDefault="00D923B1" w:rsidP="00D923B1">
      <w:pPr>
        <w:rPr>
          <w:color w:val="000000" w:themeColor="text1"/>
          <w:lang w:val="en-CA"/>
        </w:rPr>
      </w:pPr>
      <w:proofErr w:type="spellStart"/>
      <w:r w:rsidRPr="00216272">
        <w:rPr>
          <w:b/>
          <w:color w:val="000000" w:themeColor="text1"/>
          <w:lang w:val="en-CA"/>
        </w:rPr>
        <w:t>mesh_attribute_seams_</w:t>
      </w:r>
      <w:proofErr w:type="gramStart"/>
      <w:r w:rsidRPr="00216272">
        <w:rPr>
          <w:b/>
          <w:color w:val="000000" w:themeColor="text1"/>
          <w:lang w:val="en-CA"/>
        </w:rPr>
        <w:t>count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of the </w:t>
      </w:r>
      <w:proofErr w:type="spellStart"/>
      <w:r w:rsidRPr="00216272">
        <w:rPr>
          <w:color w:val="000000" w:themeColor="text1"/>
          <w:lang w:val="en-CA"/>
        </w:rPr>
        <w:t>i-th</w:t>
      </w:r>
      <w:proofErr w:type="spellEnd"/>
      <w:r w:rsidRPr="00216272">
        <w:rPr>
          <w:color w:val="000000" w:themeColor="text1"/>
          <w:lang w:val="en-CA"/>
        </w:rPr>
        <w:t xml:space="preserve"> attribute </w:t>
      </w:r>
      <w:proofErr w:type="spellStart"/>
      <w:r w:rsidRPr="00216272">
        <w:rPr>
          <w:color w:val="000000" w:themeColor="text1"/>
          <w:lang w:val="en-CA"/>
        </w:rPr>
        <w:t>mesh_attribute_seam</w:t>
      </w:r>
      <w:proofErr w:type="spellEnd"/>
      <w:r w:rsidRPr="00216272">
        <w:rPr>
          <w:color w:val="000000" w:themeColor="text1"/>
          <w:lang w:val="en-CA"/>
        </w:rPr>
        <w:t xml:space="preserve"> array.</w:t>
      </w:r>
    </w:p>
    <w:p w14:paraId="32441FDF" w14:textId="77777777" w:rsidR="00D923B1" w:rsidRPr="00216272" w:rsidRDefault="00D923B1" w:rsidP="00D923B1">
      <w:pPr>
        <w:rPr>
          <w:color w:val="000000" w:themeColor="text1"/>
          <w:lang w:val="en-CA"/>
        </w:rPr>
      </w:pPr>
      <w:proofErr w:type="spellStart"/>
      <w:r w:rsidRPr="00216272">
        <w:rPr>
          <w:b/>
          <w:color w:val="000000" w:themeColor="text1"/>
          <w:lang w:val="en-CA"/>
        </w:rPr>
        <w:t>mesh_coded_attribute_seams_</w:t>
      </w:r>
      <w:proofErr w:type="gramStart"/>
      <w:r w:rsidRPr="00216272">
        <w:rPr>
          <w:b/>
          <w:color w:val="000000" w:themeColor="text1"/>
          <w:lang w:val="en-CA"/>
        </w:rPr>
        <w:t>size</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in bytes of the arithmetically coded sequence of binary seam indications </w:t>
      </w:r>
      <w:proofErr w:type="spellStart"/>
      <w:r w:rsidRPr="00216272">
        <w:rPr>
          <w:color w:val="000000" w:themeColor="text1"/>
          <w:lang w:val="en-CA"/>
        </w:rPr>
        <w:t>mesh_attribute_seam</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including the final byte alignment.</w:t>
      </w:r>
    </w:p>
    <w:p w14:paraId="7A87696D" w14:textId="77777777" w:rsidR="00D923B1" w:rsidRPr="00216272" w:rsidRDefault="00D923B1" w:rsidP="00D923B1">
      <w:pPr>
        <w:rPr>
          <w:color w:val="000000" w:themeColor="text1"/>
          <w:lang w:val="en-CA"/>
        </w:rPr>
      </w:pPr>
      <w:proofErr w:type="spellStart"/>
      <w:r w:rsidRPr="00216272">
        <w:rPr>
          <w:b/>
          <w:color w:val="000000" w:themeColor="text1"/>
          <w:lang w:val="en-CA"/>
        </w:rPr>
        <w:t>mesh_attribute_</w:t>
      </w:r>
      <w:proofErr w:type="gramStart"/>
      <w:r w:rsidRPr="00216272">
        <w:rPr>
          <w:b/>
          <w:color w:val="000000" w:themeColor="text1"/>
          <w:lang w:val="en-CA"/>
        </w:rPr>
        <w:t>seam</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specifies the value of the j-</w:t>
      </w:r>
      <w:proofErr w:type="spellStart"/>
      <w:r w:rsidRPr="00216272">
        <w:rPr>
          <w:color w:val="000000" w:themeColor="text1"/>
          <w:lang w:val="en-CA"/>
        </w:rPr>
        <w:t>th</w:t>
      </w:r>
      <w:proofErr w:type="spellEnd"/>
      <w:r w:rsidRPr="00216272">
        <w:rPr>
          <w:color w:val="000000" w:themeColor="text1"/>
          <w:lang w:val="en-CA"/>
        </w:rPr>
        <w:t xml:space="preserve"> binary seam indication of the </w:t>
      </w:r>
      <w:proofErr w:type="spellStart"/>
      <w:r w:rsidRPr="00216272">
        <w:rPr>
          <w:color w:val="000000" w:themeColor="text1"/>
          <w:lang w:val="en-CA"/>
        </w:rPr>
        <w:t>i-th</w:t>
      </w:r>
      <w:proofErr w:type="spellEnd"/>
      <w:r w:rsidRPr="00216272">
        <w:rPr>
          <w:color w:val="000000" w:themeColor="text1"/>
          <w:lang w:val="en-CA"/>
        </w:rPr>
        <w:t xml:space="preserve"> attribute.</w:t>
      </w:r>
    </w:p>
    <w:p w14:paraId="37E47C60" w14:textId="77777777" w:rsidR="00D923B1" w:rsidRPr="00216272" w:rsidRDefault="00D923B1" w:rsidP="00D923B1">
      <w:pPr>
        <w:rPr>
          <w:color w:val="000000" w:themeColor="text1"/>
          <w:lang w:val="en-CA"/>
        </w:rPr>
      </w:pPr>
      <w:proofErr w:type="spellStart"/>
      <w:r w:rsidRPr="00216272">
        <w:rPr>
          <w:b/>
          <w:color w:val="000000" w:themeColor="text1"/>
          <w:lang w:val="en-CA"/>
        </w:rPr>
        <w:t>mesh_attribute_start_</w:t>
      </w:r>
      <w:proofErr w:type="gramStart"/>
      <w:r w:rsidRPr="00216272">
        <w:rPr>
          <w:b/>
          <w:color w:val="000000" w:themeColor="text1"/>
          <w:lang w:val="en-CA"/>
        </w:rPr>
        <w:t>count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r w:rsidRPr="00216272">
        <w:rPr>
          <w:lang w:val="en-CA"/>
        </w:rPr>
        <w:t xml:space="preserve"> </w:t>
      </w:r>
      <w:r w:rsidRPr="00216272">
        <w:rPr>
          <w:color w:val="000000" w:themeColor="text1"/>
          <w:lang w:val="en-CA"/>
        </w:rPr>
        <w:t xml:space="preserve">specifies the size of the </w:t>
      </w:r>
      <w:proofErr w:type="spellStart"/>
      <w:r w:rsidRPr="00216272">
        <w:rPr>
          <w:color w:val="000000" w:themeColor="text1"/>
          <w:lang w:val="en-CA"/>
        </w:rPr>
        <w:t>mesh_attribute_start</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array containing attribute value</w:t>
      </w:r>
      <w:r>
        <w:rPr>
          <w:color w:val="000000" w:themeColor="text1"/>
          <w:lang w:val="en-CA"/>
        </w:rPr>
        <w:t>s</w:t>
      </w:r>
      <w:r w:rsidRPr="00216272">
        <w:rPr>
          <w:color w:val="000000" w:themeColor="text1"/>
          <w:lang w:val="en-CA"/>
        </w:rPr>
        <w:t xml:space="preserve"> which are not predicted</w:t>
      </w:r>
      <w:r>
        <w:rPr>
          <w:color w:val="000000" w:themeColor="text1"/>
          <w:lang w:val="en-CA"/>
        </w:rPr>
        <w:t>.</w:t>
      </w:r>
    </w:p>
    <w:p w14:paraId="5384396E" w14:textId="77777777" w:rsidR="00D923B1" w:rsidRPr="00216272" w:rsidRDefault="00D923B1" w:rsidP="00D923B1">
      <w:pPr>
        <w:rPr>
          <w:color w:val="000000" w:themeColor="text1"/>
          <w:lang w:val="en-CA"/>
        </w:rPr>
      </w:pPr>
      <w:proofErr w:type="spellStart"/>
      <w:r w:rsidRPr="00216272">
        <w:rPr>
          <w:b/>
          <w:color w:val="000000" w:themeColor="text1"/>
          <w:lang w:val="en-CA"/>
        </w:rPr>
        <w:t>mesh_attribute_</w:t>
      </w:r>
      <w:proofErr w:type="gramStart"/>
      <w:r w:rsidRPr="00216272">
        <w:rPr>
          <w:b/>
          <w:color w:val="000000" w:themeColor="text1"/>
          <w:lang w:val="en-CA"/>
        </w:rPr>
        <w:t>start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k ] specifies the value of the k-</w:t>
      </w:r>
      <w:proofErr w:type="spellStart"/>
      <w:r w:rsidRPr="00216272">
        <w:rPr>
          <w:color w:val="000000" w:themeColor="text1"/>
          <w:lang w:val="en-CA"/>
        </w:rPr>
        <w:t>th</w:t>
      </w:r>
      <w:proofErr w:type="spellEnd"/>
      <w:r w:rsidRPr="00216272">
        <w:rPr>
          <w:color w:val="000000" w:themeColor="text1"/>
          <w:lang w:val="en-CA"/>
        </w:rPr>
        <w:t xml:space="preserve"> component of j-</w:t>
      </w:r>
      <w:proofErr w:type="spellStart"/>
      <w:r w:rsidRPr="00216272">
        <w:rPr>
          <w:color w:val="000000" w:themeColor="text1"/>
          <w:lang w:val="en-CA"/>
        </w:rPr>
        <w:t>th</w:t>
      </w:r>
      <w:proofErr w:type="spellEnd"/>
      <w:r w:rsidRPr="00216272">
        <w:rPr>
          <w:color w:val="000000" w:themeColor="text1"/>
          <w:lang w:val="en-CA"/>
        </w:rPr>
        <w:t xml:space="preserve"> value not predicted for the </w:t>
      </w:r>
      <w:proofErr w:type="spellStart"/>
      <w:r w:rsidRPr="00216272">
        <w:rPr>
          <w:color w:val="000000" w:themeColor="text1"/>
          <w:lang w:val="en-CA"/>
        </w:rPr>
        <w:t>i-th</w:t>
      </w:r>
      <w:proofErr w:type="spellEnd"/>
      <w:r w:rsidRPr="00216272">
        <w:rPr>
          <w:color w:val="000000" w:themeColor="text1"/>
          <w:lang w:val="en-CA"/>
        </w:rPr>
        <w:t xml:space="preserve"> attribute and the value of the k-</w:t>
      </w:r>
      <w:proofErr w:type="spellStart"/>
      <w:r w:rsidRPr="00216272">
        <w:rPr>
          <w:color w:val="000000" w:themeColor="text1"/>
          <w:lang w:val="en-CA"/>
        </w:rPr>
        <w:t>th</w:t>
      </w:r>
      <w:proofErr w:type="spellEnd"/>
      <w:r w:rsidRPr="00216272">
        <w:rPr>
          <w:color w:val="000000" w:themeColor="text1"/>
          <w:lang w:val="en-CA"/>
        </w:rPr>
        <w:t xml:space="preserve"> component as an unsigned integer coded using</w:t>
      </w:r>
      <w:r w:rsidRPr="00216272">
        <w:rPr>
          <w:lang w:val="en-CA"/>
        </w:rPr>
        <w:t xml:space="preserve"> mesh_attribute_bit_depth_minus1[ </w:t>
      </w:r>
      <w:proofErr w:type="spellStart"/>
      <w:r w:rsidRPr="00216272">
        <w:rPr>
          <w:lang w:val="en-CA"/>
        </w:rPr>
        <w:t>i</w:t>
      </w:r>
      <w:proofErr w:type="spellEnd"/>
      <w:r w:rsidRPr="00216272">
        <w:rPr>
          <w:lang w:val="en-CA"/>
        </w:rPr>
        <w:t> ] + </w:t>
      </w:r>
      <w:r w:rsidRPr="00216272">
        <w:rPr>
          <w:color w:val="000000" w:themeColor="text1"/>
          <w:lang w:val="en-CA"/>
        </w:rPr>
        <w:t>1 bits.</w:t>
      </w:r>
    </w:p>
    <w:p w14:paraId="129C008A" w14:textId="77777777" w:rsidR="00D923B1" w:rsidRPr="00216272" w:rsidRDefault="00D923B1" w:rsidP="00D923B1">
      <w:pPr>
        <w:rPr>
          <w:color w:val="000000" w:themeColor="text1"/>
          <w:lang w:val="en-CA"/>
        </w:rPr>
      </w:pPr>
      <w:proofErr w:type="spellStart"/>
      <w:r w:rsidRPr="00216272">
        <w:rPr>
          <w:b/>
          <w:color w:val="000000" w:themeColor="text1"/>
          <w:lang w:val="en-CA"/>
        </w:rPr>
        <w:t>mesh_attribute_</w:t>
      </w:r>
      <w:r>
        <w:rPr>
          <w:b/>
          <w:color w:val="000000" w:themeColor="text1"/>
          <w:lang w:val="en-CA"/>
        </w:rPr>
        <w:t>fine_</w:t>
      </w:r>
      <w:r w:rsidRPr="00216272">
        <w:rPr>
          <w:b/>
          <w:color w:val="000000" w:themeColor="text1"/>
          <w:lang w:val="en-CA"/>
        </w:rPr>
        <w:t>residuals_</w:t>
      </w:r>
      <w:proofErr w:type="gramStart"/>
      <w:r w:rsidRPr="00216272">
        <w:rPr>
          <w:b/>
          <w:color w:val="000000" w:themeColor="text1"/>
          <w:lang w:val="en-CA"/>
        </w:rPr>
        <w:t>count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of the </w:t>
      </w:r>
      <w:proofErr w:type="spellStart"/>
      <w:r w:rsidRPr="00216272">
        <w:rPr>
          <w:color w:val="000000" w:themeColor="text1"/>
          <w:lang w:val="en-CA"/>
        </w:rPr>
        <w:t>mesh_attribute_</w:t>
      </w:r>
      <w:r>
        <w:rPr>
          <w:color w:val="000000" w:themeColor="text1"/>
          <w:lang w:val="en-CA"/>
        </w:rPr>
        <w:t>fine_</w:t>
      </w:r>
      <w:r w:rsidRPr="00216272">
        <w:rPr>
          <w:color w:val="000000" w:themeColor="text1"/>
          <w:lang w:val="en-CA"/>
        </w:rPr>
        <w:t>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array containing </w:t>
      </w:r>
      <w:r>
        <w:rPr>
          <w:color w:val="000000" w:themeColor="text1"/>
          <w:lang w:val="en-CA"/>
        </w:rPr>
        <w:t xml:space="preserve">fine </w:t>
      </w:r>
      <w:r w:rsidRPr="00216272">
        <w:rPr>
          <w:color w:val="000000" w:themeColor="text1"/>
          <w:lang w:val="en-CA"/>
        </w:rPr>
        <w:t xml:space="preserve">residual values for the </w:t>
      </w:r>
      <w:proofErr w:type="spellStart"/>
      <w:r w:rsidRPr="00216272">
        <w:rPr>
          <w:color w:val="000000" w:themeColor="text1"/>
          <w:lang w:val="en-CA"/>
        </w:rPr>
        <w:t>NumComponents</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components of the </w:t>
      </w:r>
      <w:proofErr w:type="spellStart"/>
      <w:r w:rsidRPr="00216272">
        <w:rPr>
          <w:color w:val="000000" w:themeColor="text1"/>
          <w:lang w:val="en-CA"/>
        </w:rPr>
        <w:t>i-th</w:t>
      </w:r>
      <w:proofErr w:type="spellEnd"/>
      <w:r w:rsidRPr="00216272">
        <w:rPr>
          <w:color w:val="000000" w:themeColor="text1"/>
          <w:lang w:val="en-CA"/>
        </w:rPr>
        <w:t xml:space="preserve"> attribute.</w:t>
      </w:r>
    </w:p>
    <w:p w14:paraId="05CD5DDE" w14:textId="77777777" w:rsidR="00D923B1" w:rsidRPr="00216272" w:rsidRDefault="00D923B1" w:rsidP="00D923B1">
      <w:pPr>
        <w:rPr>
          <w:color w:val="000000" w:themeColor="text1"/>
          <w:lang w:val="en-CA"/>
        </w:rPr>
      </w:pPr>
      <w:proofErr w:type="spellStart"/>
      <w:r w:rsidRPr="00216272">
        <w:rPr>
          <w:b/>
          <w:color w:val="000000" w:themeColor="text1"/>
          <w:lang w:val="en-CA"/>
        </w:rPr>
        <w:t>mesh_coded_attribute_</w:t>
      </w:r>
      <w:r>
        <w:rPr>
          <w:b/>
          <w:color w:val="000000" w:themeColor="text1"/>
          <w:lang w:val="en-CA"/>
        </w:rPr>
        <w:t>fine_</w:t>
      </w:r>
      <w:r w:rsidRPr="00216272">
        <w:rPr>
          <w:b/>
          <w:color w:val="000000" w:themeColor="text1"/>
          <w:lang w:val="en-CA"/>
        </w:rPr>
        <w:t>residuals_</w:t>
      </w:r>
      <w:proofErr w:type="gramStart"/>
      <w:r w:rsidRPr="00216272">
        <w:rPr>
          <w:b/>
          <w:color w:val="000000" w:themeColor="text1"/>
          <w:lang w:val="en-CA"/>
        </w:rPr>
        <w:t>size</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in bytes of the arithmetically coded sequence of the </w:t>
      </w:r>
      <w:proofErr w:type="spellStart"/>
      <w:r w:rsidRPr="00216272">
        <w:rPr>
          <w:color w:val="000000" w:themeColor="text1"/>
          <w:lang w:val="en-CA"/>
        </w:rPr>
        <w:t>i-th</w:t>
      </w:r>
      <w:proofErr w:type="spellEnd"/>
      <w:r w:rsidRPr="00216272">
        <w:rPr>
          <w:color w:val="000000" w:themeColor="text1"/>
          <w:lang w:val="en-CA"/>
        </w:rPr>
        <w:t xml:space="preserve"> attribute residuals </w:t>
      </w:r>
      <w:proofErr w:type="spellStart"/>
      <w:r w:rsidRPr="00216272">
        <w:rPr>
          <w:color w:val="000000" w:themeColor="text1"/>
          <w:lang w:val="en-CA"/>
        </w:rPr>
        <w:t>mesh_attribute_</w:t>
      </w:r>
      <w:r>
        <w:rPr>
          <w:color w:val="000000" w:themeColor="text1"/>
          <w:lang w:val="en-CA"/>
        </w:rPr>
        <w:t>fine_</w:t>
      </w:r>
      <w:r w:rsidRPr="00216272">
        <w:rPr>
          <w:color w:val="000000" w:themeColor="text1"/>
          <w:lang w:val="en-CA"/>
        </w:rPr>
        <w:t>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k ], including the final byte alignment.</w:t>
      </w:r>
    </w:p>
    <w:p w14:paraId="3296B5D0" w14:textId="77777777" w:rsidR="00D923B1" w:rsidRDefault="00D923B1" w:rsidP="00D923B1">
      <w:pPr>
        <w:rPr>
          <w:color w:val="000000" w:themeColor="text1"/>
          <w:lang w:val="en-CA"/>
        </w:rPr>
      </w:pPr>
      <w:proofErr w:type="spellStart"/>
      <w:r w:rsidRPr="00216272">
        <w:rPr>
          <w:b/>
          <w:color w:val="000000" w:themeColor="text1"/>
          <w:lang w:val="en-CA"/>
        </w:rPr>
        <w:t>mesh_attribute_</w:t>
      </w:r>
      <w:r>
        <w:rPr>
          <w:b/>
          <w:color w:val="000000" w:themeColor="text1"/>
          <w:lang w:val="en-CA"/>
        </w:rPr>
        <w:t>fine_</w:t>
      </w:r>
      <w:proofErr w:type="gramStart"/>
      <w:r w:rsidRPr="00216272">
        <w:rPr>
          <w:b/>
          <w:color w:val="000000" w:themeColor="text1"/>
          <w:lang w:val="en-CA"/>
        </w:rPr>
        <w:t>residual</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k ] specifies the value of the k-</w:t>
      </w:r>
      <w:proofErr w:type="spellStart"/>
      <w:r w:rsidRPr="00216272">
        <w:rPr>
          <w:color w:val="000000" w:themeColor="text1"/>
          <w:lang w:val="en-CA"/>
        </w:rPr>
        <w:t>th</w:t>
      </w:r>
      <w:proofErr w:type="spellEnd"/>
      <w:r w:rsidRPr="00216272">
        <w:rPr>
          <w:color w:val="000000" w:themeColor="text1"/>
          <w:lang w:val="en-CA"/>
        </w:rPr>
        <w:t xml:space="preserve"> component </w:t>
      </w:r>
      <w:r>
        <w:rPr>
          <w:color w:val="000000" w:themeColor="text1"/>
          <w:lang w:val="en-CA"/>
        </w:rPr>
        <w:t xml:space="preserve">of the </w:t>
      </w:r>
      <w:r w:rsidRPr="00216272">
        <w:rPr>
          <w:color w:val="000000" w:themeColor="text1"/>
          <w:lang w:val="en-CA"/>
        </w:rPr>
        <w:t>j-</w:t>
      </w:r>
      <w:proofErr w:type="spellStart"/>
      <w:r w:rsidRPr="00216272">
        <w:rPr>
          <w:color w:val="000000" w:themeColor="text1"/>
          <w:lang w:val="en-CA"/>
        </w:rPr>
        <w:t>th</w:t>
      </w:r>
      <w:proofErr w:type="spellEnd"/>
      <w:r w:rsidRPr="00216272">
        <w:rPr>
          <w:color w:val="000000" w:themeColor="text1"/>
          <w:lang w:val="en-CA"/>
        </w:rPr>
        <w:t xml:space="preserve"> </w:t>
      </w:r>
      <w:r>
        <w:rPr>
          <w:color w:val="000000" w:themeColor="text1"/>
          <w:lang w:val="en-CA"/>
        </w:rPr>
        <w:t xml:space="preserve">fine </w:t>
      </w:r>
      <w:r w:rsidRPr="00216272">
        <w:rPr>
          <w:color w:val="000000" w:themeColor="text1"/>
          <w:lang w:val="en-CA"/>
        </w:rPr>
        <w:t xml:space="preserve">prediction residual associated with the </w:t>
      </w:r>
      <w:proofErr w:type="spellStart"/>
      <w:r w:rsidRPr="00216272">
        <w:rPr>
          <w:color w:val="000000" w:themeColor="text1"/>
          <w:lang w:val="en-CA"/>
        </w:rPr>
        <w:t>i-th</w:t>
      </w:r>
      <w:proofErr w:type="spellEnd"/>
      <w:r w:rsidRPr="00216272">
        <w:rPr>
          <w:color w:val="000000" w:themeColor="text1"/>
          <w:lang w:val="en-CA"/>
        </w:rPr>
        <w:t xml:space="preserve"> attribute.</w:t>
      </w:r>
    </w:p>
    <w:p w14:paraId="5AC9ADD3" w14:textId="77777777" w:rsidR="00D923B1" w:rsidRPr="00FB269B" w:rsidRDefault="00D923B1" w:rsidP="00D923B1">
      <w:pPr>
        <w:rPr>
          <w:color w:val="000000" w:themeColor="text1"/>
          <w:lang w:val="en-CA"/>
        </w:rPr>
      </w:pPr>
      <w:proofErr w:type="spellStart"/>
      <w:r w:rsidRPr="00210B78">
        <w:rPr>
          <w:b/>
          <w:bCs/>
          <w:color w:val="000000" w:themeColor="text1"/>
          <w:lang w:val="en-CA"/>
        </w:rPr>
        <w:t>mesh_attribute_coarse_residuals_</w:t>
      </w:r>
      <w:proofErr w:type="gramStart"/>
      <w:r w:rsidRPr="00210B78">
        <w:rPr>
          <w:b/>
          <w:bCs/>
          <w:color w:val="000000" w:themeColor="text1"/>
          <w:lang w:val="en-CA"/>
        </w:rPr>
        <w:t>count</w:t>
      </w:r>
      <w:proofErr w:type="spellEnd"/>
      <w:r w:rsidRPr="00FB269B">
        <w:rPr>
          <w:color w:val="000000" w:themeColor="text1"/>
          <w:lang w:val="en-CA"/>
        </w:rPr>
        <w:t>[</w:t>
      </w:r>
      <w:proofErr w:type="gramEnd"/>
      <w:r w:rsidRPr="00216272">
        <w:rPr>
          <w:color w:val="000000" w:themeColor="text1"/>
          <w:lang w:val="en-CA"/>
        </w:rPr>
        <w:t> </w:t>
      </w:r>
      <w:proofErr w:type="spellStart"/>
      <w:r w:rsidRPr="00FB269B">
        <w:rPr>
          <w:color w:val="000000" w:themeColor="text1"/>
          <w:lang w:val="en-CA"/>
        </w:rPr>
        <w:t>i</w:t>
      </w:r>
      <w:proofErr w:type="spellEnd"/>
      <w:r w:rsidRPr="00216272">
        <w:rPr>
          <w:color w:val="000000" w:themeColor="text1"/>
          <w:lang w:val="en-CA"/>
        </w:rPr>
        <w:t> </w:t>
      </w:r>
      <w:r w:rsidRPr="00FB269B">
        <w:rPr>
          <w:color w:val="000000" w:themeColor="text1"/>
          <w:lang w:val="en-CA"/>
        </w:rPr>
        <w:t xml:space="preserve">] specifies the size of the </w:t>
      </w:r>
      <w:proofErr w:type="spellStart"/>
      <w:r w:rsidRPr="00FB269B">
        <w:rPr>
          <w:color w:val="000000" w:themeColor="text1"/>
          <w:lang w:val="en-CA"/>
        </w:rPr>
        <w:t>mesh_attribute_</w:t>
      </w:r>
      <w:r>
        <w:rPr>
          <w:color w:val="000000" w:themeColor="text1"/>
          <w:lang w:val="en-CA"/>
        </w:rPr>
        <w:t>coarse_</w:t>
      </w:r>
      <w:r w:rsidRPr="00FB269B">
        <w:rPr>
          <w:color w:val="000000" w:themeColor="text1"/>
          <w:lang w:val="en-CA"/>
        </w:rPr>
        <w:t>residual</w:t>
      </w:r>
      <w:proofErr w:type="spellEnd"/>
      <w:r w:rsidRPr="00FB269B">
        <w:rPr>
          <w:color w:val="000000" w:themeColor="text1"/>
          <w:lang w:val="en-CA"/>
        </w:rPr>
        <w:t>[</w:t>
      </w:r>
      <w:r w:rsidRPr="00216272">
        <w:rPr>
          <w:color w:val="000000" w:themeColor="text1"/>
          <w:lang w:val="en-CA"/>
        </w:rPr>
        <w:t> </w:t>
      </w:r>
      <w:proofErr w:type="spellStart"/>
      <w:r w:rsidRPr="00FB269B">
        <w:rPr>
          <w:color w:val="000000" w:themeColor="text1"/>
          <w:lang w:val="en-CA"/>
        </w:rPr>
        <w:t>i</w:t>
      </w:r>
      <w:proofErr w:type="spellEnd"/>
      <w:r w:rsidRPr="00216272">
        <w:rPr>
          <w:color w:val="000000" w:themeColor="text1"/>
          <w:lang w:val="en-CA"/>
        </w:rPr>
        <w:t> </w:t>
      </w:r>
      <w:r w:rsidRPr="00FB269B">
        <w:rPr>
          <w:color w:val="000000" w:themeColor="text1"/>
          <w:lang w:val="en-CA"/>
        </w:rPr>
        <w:t xml:space="preserve">] array containing coarse residual values for the </w:t>
      </w:r>
      <w:proofErr w:type="spellStart"/>
      <w:r w:rsidRPr="00FB269B">
        <w:rPr>
          <w:color w:val="000000" w:themeColor="text1"/>
          <w:lang w:val="en-CA"/>
        </w:rPr>
        <w:t>NumComponents</w:t>
      </w:r>
      <w:proofErr w:type="spellEnd"/>
      <w:r w:rsidRPr="00FB269B">
        <w:rPr>
          <w:color w:val="000000" w:themeColor="text1"/>
          <w:lang w:val="en-CA"/>
        </w:rPr>
        <w:t>[</w:t>
      </w:r>
      <w:r w:rsidRPr="00216272">
        <w:rPr>
          <w:color w:val="000000" w:themeColor="text1"/>
          <w:lang w:val="en-CA"/>
        </w:rPr>
        <w:t> </w:t>
      </w:r>
      <w:proofErr w:type="spellStart"/>
      <w:r w:rsidRPr="00FB269B">
        <w:rPr>
          <w:color w:val="000000" w:themeColor="text1"/>
          <w:lang w:val="en-CA"/>
        </w:rPr>
        <w:t>i</w:t>
      </w:r>
      <w:proofErr w:type="spellEnd"/>
      <w:r w:rsidRPr="00216272">
        <w:rPr>
          <w:color w:val="000000" w:themeColor="text1"/>
          <w:lang w:val="en-CA"/>
        </w:rPr>
        <w:t> </w:t>
      </w:r>
      <w:r w:rsidRPr="00FB269B">
        <w:rPr>
          <w:color w:val="000000" w:themeColor="text1"/>
          <w:lang w:val="en-CA"/>
        </w:rPr>
        <w:t xml:space="preserve">] components of the </w:t>
      </w:r>
      <w:proofErr w:type="spellStart"/>
      <w:r w:rsidRPr="00FB269B">
        <w:rPr>
          <w:color w:val="000000" w:themeColor="text1"/>
          <w:lang w:val="en-CA"/>
        </w:rPr>
        <w:t>i-th</w:t>
      </w:r>
      <w:proofErr w:type="spellEnd"/>
      <w:r w:rsidRPr="00FB269B">
        <w:rPr>
          <w:color w:val="000000" w:themeColor="text1"/>
          <w:lang w:val="en-CA"/>
        </w:rPr>
        <w:t xml:space="preserve"> attribute.</w:t>
      </w:r>
    </w:p>
    <w:p w14:paraId="061E5983" w14:textId="77777777" w:rsidR="00D923B1" w:rsidRPr="00FB269B" w:rsidRDefault="00D923B1" w:rsidP="00D923B1">
      <w:pPr>
        <w:rPr>
          <w:color w:val="000000" w:themeColor="text1"/>
          <w:lang w:val="en-CA"/>
        </w:rPr>
      </w:pPr>
      <w:proofErr w:type="spellStart"/>
      <w:r w:rsidRPr="00210B78">
        <w:rPr>
          <w:b/>
          <w:bCs/>
          <w:color w:val="000000" w:themeColor="text1"/>
          <w:lang w:val="en-CA"/>
        </w:rPr>
        <w:t>mesh_coded_attribute_coarse_residuals_</w:t>
      </w:r>
      <w:proofErr w:type="gramStart"/>
      <w:r w:rsidRPr="00210B78">
        <w:rPr>
          <w:b/>
          <w:bCs/>
          <w:color w:val="000000" w:themeColor="text1"/>
          <w:lang w:val="en-CA"/>
        </w:rPr>
        <w:t>size</w:t>
      </w:r>
      <w:proofErr w:type="spellEnd"/>
      <w:r w:rsidRPr="00FB269B">
        <w:rPr>
          <w:color w:val="000000" w:themeColor="text1"/>
          <w:lang w:val="en-CA"/>
        </w:rPr>
        <w:t>[</w:t>
      </w:r>
      <w:proofErr w:type="gramEnd"/>
      <w:r w:rsidRPr="00216272">
        <w:rPr>
          <w:color w:val="000000" w:themeColor="text1"/>
          <w:lang w:val="en-CA"/>
        </w:rPr>
        <w:t> </w:t>
      </w:r>
      <w:proofErr w:type="spellStart"/>
      <w:r w:rsidRPr="00FB269B">
        <w:rPr>
          <w:color w:val="000000" w:themeColor="text1"/>
          <w:lang w:val="en-CA"/>
        </w:rPr>
        <w:t>i</w:t>
      </w:r>
      <w:proofErr w:type="spellEnd"/>
      <w:r w:rsidRPr="00216272">
        <w:rPr>
          <w:color w:val="000000" w:themeColor="text1"/>
          <w:lang w:val="en-CA"/>
        </w:rPr>
        <w:t> </w:t>
      </w:r>
      <w:r w:rsidRPr="00FB269B">
        <w:rPr>
          <w:color w:val="000000" w:themeColor="text1"/>
          <w:lang w:val="en-CA"/>
        </w:rPr>
        <w:t xml:space="preserve">] specifies the size in bytes of the arithmetically coded sequence of the </w:t>
      </w:r>
      <w:proofErr w:type="spellStart"/>
      <w:r w:rsidRPr="00FB269B">
        <w:rPr>
          <w:color w:val="000000" w:themeColor="text1"/>
          <w:lang w:val="en-CA"/>
        </w:rPr>
        <w:t>i-th</w:t>
      </w:r>
      <w:proofErr w:type="spellEnd"/>
      <w:r w:rsidRPr="00FB269B">
        <w:rPr>
          <w:color w:val="000000" w:themeColor="text1"/>
          <w:lang w:val="en-CA"/>
        </w:rPr>
        <w:t xml:space="preserve"> attribute coarse prediction residuals </w:t>
      </w:r>
      <w:proofErr w:type="spellStart"/>
      <w:r w:rsidRPr="00FB269B">
        <w:rPr>
          <w:color w:val="000000" w:themeColor="text1"/>
          <w:lang w:val="en-CA"/>
        </w:rPr>
        <w:t>mesh_attribute_</w:t>
      </w:r>
      <w:r>
        <w:rPr>
          <w:color w:val="000000" w:themeColor="text1"/>
          <w:lang w:val="en-CA"/>
        </w:rPr>
        <w:t>coarse_</w:t>
      </w:r>
      <w:r w:rsidRPr="00FB269B">
        <w:rPr>
          <w:color w:val="000000" w:themeColor="text1"/>
          <w:lang w:val="en-CA"/>
        </w:rPr>
        <w:t>residual</w:t>
      </w:r>
      <w:proofErr w:type="spellEnd"/>
      <w:r w:rsidRPr="00FB269B">
        <w:rPr>
          <w:color w:val="000000" w:themeColor="text1"/>
          <w:lang w:val="en-CA"/>
        </w:rPr>
        <w:t>[</w:t>
      </w:r>
      <w:r w:rsidRPr="00216272">
        <w:rPr>
          <w:color w:val="000000" w:themeColor="text1"/>
          <w:lang w:val="en-CA"/>
        </w:rPr>
        <w:t> </w:t>
      </w:r>
      <w:proofErr w:type="spellStart"/>
      <w:r w:rsidRPr="00FB269B">
        <w:rPr>
          <w:color w:val="000000" w:themeColor="text1"/>
          <w:lang w:val="en-CA"/>
        </w:rPr>
        <w:t>i</w:t>
      </w:r>
      <w:proofErr w:type="spellEnd"/>
      <w:r w:rsidRPr="00216272">
        <w:rPr>
          <w:color w:val="000000" w:themeColor="text1"/>
          <w:lang w:val="en-CA"/>
        </w:rPr>
        <w:t> </w:t>
      </w:r>
      <w:r w:rsidRPr="00FB269B">
        <w:rPr>
          <w:color w:val="000000" w:themeColor="text1"/>
          <w:lang w:val="en-CA"/>
        </w:rPr>
        <w:t>][</w:t>
      </w:r>
      <w:r w:rsidRPr="00216272">
        <w:rPr>
          <w:color w:val="000000" w:themeColor="text1"/>
          <w:lang w:val="en-CA"/>
        </w:rPr>
        <w:t> </w:t>
      </w:r>
      <w:r>
        <w:rPr>
          <w:color w:val="000000" w:themeColor="text1"/>
          <w:lang w:val="en-CA"/>
        </w:rPr>
        <w:t>j</w:t>
      </w:r>
      <w:r w:rsidRPr="00216272">
        <w:rPr>
          <w:color w:val="000000" w:themeColor="text1"/>
          <w:lang w:val="en-CA"/>
        </w:rPr>
        <w:t> </w:t>
      </w:r>
      <w:r w:rsidRPr="00FB269B">
        <w:rPr>
          <w:color w:val="000000" w:themeColor="text1"/>
          <w:lang w:val="en-CA"/>
        </w:rPr>
        <w:t>][</w:t>
      </w:r>
      <w:r w:rsidRPr="00216272">
        <w:rPr>
          <w:color w:val="000000" w:themeColor="text1"/>
          <w:lang w:val="en-CA"/>
        </w:rPr>
        <w:t> </w:t>
      </w:r>
      <w:r>
        <w:rPr>
          <w:color w:val="000000" w:themeColor="text1"/>
          <w:lang w:val="en-CA"/>
        </w:rPr>
        <w:t>k</w:t>
      </w:r>
      <w:r w:rsidRPr="00216272">
        <w:rPr>
          <w:color w:val="000000" w:themeColor="text1"/>
          <w:lang w:val="en-CA"/>
        </w:rPr>
        <w:t> </w:t>
      </w:r>
      <w:r w:rsidRPr="00FB269B">
        <w:rPr>
          <w:color w:val="000000" w:themeColor="text1"/>
          <w:lang w:val="en-CA"/>
        </w:rPr>
        <w:t>], including the final byte alignment.</w:t>
      </w:r>
    </w:p>
    <w:p w14:paraId="555CB29B" w14:textId="77777777" w:rsidR="00D923B1" w:rsidRPr="00216272" w:rsidRDefault="00D923B1" w:rsidP="00D923B1">
      <w:pPr>
        <w:rPr>
          <w:color w:val="000000" w:themeColor="text1"/>
          <w:lang w:val="en-CA"/>
        </w:rPr>
      </w:pPr>
      <w:proofErr w:type="spellStart"/>
      <w:r w:rsidRPr="00210B78">
        <w:rPr>
          <w:b/>
          <w:bCs/>
          <w:color w:val="000000" w:themeColor="text1"/>
          <w:lang w:val="en-CA"/>
        </w:rPr>
        <w:lastRenderedPageBreak/>
        <w:t>mesh_attribute_coarse_</w:t>
      </w:r>
      <w:proofErr w:type="gramStart"/>
      <w:r w:rsidRPr="00210B78">
        <w:rPr>
          <w:b/>
          <w:bCs/>
          <w:color w:val="000000" w:themeColor="text1"/>
          <w:lang w:val="en-CA"/>
        </w:rPr>
        <w:t>residual</w:t>
      </w:r>
      <w:proofErr w:type="spellEnd"/>
      <w:r w:rsidRPr="00FB269B">
        <w:rPr>
          <w:color w:val="000000" w:themeColor="text1"/>
          <w:lang w:val="en-CA"/>
        </w:rPr>
        <w:t>[</w:t>
      </w:r>
      <w:proofErr w:type="gramEnd"/>
      <w:r w:rsidRPr="00216272">
        <w:rPr>
          <w:color w:val="000000" w:themeColor="text1"/>
          <w:lang w:val="en-CA"/>
        </w:rPr>
        <w:t> </w:t>
      </w:r>
      <w:proofErr w:type="spellStart"/>
      <w:r w:rsidRPr="00FB269B">
        <w:rPr>
          <w:color w:val="000000" w:themeColor="text1"/>
          <w:lang w:val="en-CA"/>
        </w:rPr>
        <w:t>i</w:t>
      </w:r>
      <w:proofErr w:type="spellEnd"/>
      <w:r w:rsidRPr="00216272">
        <w:rPr>
          <w:color w:val="000000" w:themeColor="text1"/>
          <w:lang w:val="en-CA"/>
        </w:rPr>
        <w:t> </w:t>
      </w:r>
      <w:r w:rsidRPr="00FB269B">
        <w:rPr>
          <w:color w:val="000000" w:themeColor="text1"/>
          <w:lang w:val="en-CA"/>
        </w:rPr>
        <w:t>][</w:t>
      </w:r>
      <w:r w:rsidRPr="00216272">
        <w:rPr>
          <w:color w:val="000000" w:themeColor="text1"/>
          <w:lang w:val="en-CA"/>
        </w:rPr>
        <w:t> </w:t>
      </w:r>
      <w:r>
        <w:rPr>
          <w:color w:val="000000" w:themeColor="text1"/>
          <w:lang w:val="en-CA"/>
        </w:rPr>
        <w:t>j</w:t>
      </w:r>
      <w:r w:rsidRPr="00216272">
        <w:rPr>
          <w:color w:val="000000" w:themeColor="text1"/>
          <w:lang w:val="en-CA"/>
        </w:rPr>
        <w:t> </w:t>
      </w:r>
      <w:r w:rsidRPr="00FB269B">
        <w:rPr>
          <w:color w:val="000000" w:themeColor="text1"/>
          <w:lang w:val="en-CA"/>
        </w:rPr>
        <w:t>][</w:t>
      </w:r>
      <w:r w:rsidRPr="00216272">
        <w:rPr>
          <w:color w:val="000000" w:themeColor="text1"/>
          <w:lang w:val="en-CA"/>
        </w:rPr>
        <w:t> </w:t>
      </w:r>
      <w:r>
        <w:rPr>
          <w:color w:val="000000" w:themeColor="text1"/>
          <w:lang w:val="en-CA"/>
        </w:rPr>
        <w:t>k</w:t>
      </w:r>
      <w:r w:rsidRPr="00216272">
        <w:rPr>
          <w:color w:val="000000" w:themeColor="text1"/>
          <w:lang w:val="en-CA"/>
        </w:rPr>
        <w:t> </w:t>
      </w:r>
      <w:r w:rsidRPr="00FB269B">
        <w:rPr>
          <w:color w:val="000000" w:themeColor="text1"/>
          <w:lang w:val="en-CA"/>
        </w:rPr>
        <w:t>] specifies the value of the</w:t>
      </w:r>
      <w:r w:rsidRPr="00A169CF">
        <w:rPr>
          <w:color w:val="000000" w:themeColor="text1"/>
          <w:lang w:val="en-CA"/>
        </w:rPr>
        <w:t xml:space="preserve"> </w:t>
      </w:r>
      <w:r w:rsidRPr="00216272">
        <w:rPr>
          <w:color w:val="000000" w:themeColor="text1"/>
          <w:lang w:val="en-CA"/>
        </w:rPr>
        <w:t>k-</w:t>
      </w:r>
      <w:proofErr w:type="spellStart"/>
      <w:r w:rsidRPr="00216272">
        <w:rPr>
          <w:color w:val="000000" w:themeColor="text1"/>
          <w:lang w:val="en-CA"/>
        </w:rPr>
        <w:t>th</w:t>
      </w:r>
      <w:proofErr w:type="spellEnd"/>
      <w:r w:rsidRPr="00216272">
        <w:rPr>
          <w:color w:val="000000" w:themeColor="text1"/>
          <w:lang w:val="en-CA"/>
        </w:rPr>
        <w:t xml:space="preserve"> component </w:t>
      </w:r>
      <w:r>
        <w:rPr>
          <w:color w:val="000000" w:themeColor="text1"/>
          <w:lang w:val="en-CA"/>
        </w:rPr>
        <w:t xml:space="preserve">of the </w:t>
      </w:r>
      <w:r w:rsidRPr="00216272">
        <w:rPr>
          <w:color w:val="000000" w:themeColor="text1"/>
          <w:lang w:val="en-CA"/>
        </w:rPr>
        <w:t>j-</w:t>
      </w:r>
      <w:proofErr w:type="spellStart"/>
      <w:r w:rsidRPr="00216272">
        <w:rPr>
          <w:color w:val="000000" w:themeColor="text1"/>
          <w:lang w:val="en-CA"/>
        </w:rPr>
        <w:t>th</w:t>
      </w:r>
      <w:proofErr w:type="spellEnd"/>
      <w:r>
        <w:rPr>
          <w:color w:val="000000" w:themeColor="text1"/>
          <w:lang w:val="en-CA"/>
        </w:rPr>
        <w:t xml:space="preserve"> coarse </w:t>
      </w:r>
      <w:r w:rsidRPr="00FB269B">
        <w:rPr>
          <w:color w:val="000000" w:themeColor="text1"/>
          <w:lang w:val="en-CA"/>
        </w:rPr>
        <w:t xml:space="preserve">prediction residual </w:t>
      </w:r>
      <w:r w:rsidRPr="00216272">
        <w:rPr>
          <w:color w:val="000000" w:themeColor="text1"/>
          <w:lang w:val="en-CA"/>
        </w:rPr>
        <w:t xml:space="preserve">associated with </w:t>
      </w:r>
      <w:r w:rsidRPr="00FB269B">
        <w:rPr>
          <w:color w:val="000000" w:themeColor="text1"/>
          <w:lang w:val="en-CA"/>
        </w:rPr>
        <w:t xml:space="preserve">the </w:t>
      </w:r>
      <w:proofErr w:type="spellStart"/>
      <w:r w:rsidRPr="00FB269B">
        <w:rPr>
          <w:color w:val="000000" w:themeColor="text1"/>
          <w:lang w:val="en-CA"/>
        </w:rPr>
        <w:t>i-th</w:t>
      </w:r>
      <w:proofErr w:type="spellEnd"/>
      <w:r w:rsidRPr="00FB269B">
        <w:rPr>
          <w:color w:val="000000" w:themeColor="text1"/>
          <w:lang w:val="en-CA"/>
        </w:rPr>
        <w:t xml:space="preserve"> attribute.</w:t>
      </w:r>
    </w:p>
    <w:p w14:paraId="603CD11A" w14:textId="77777777" w:rsidR="00D923B1" w:rsidRPr="00216272" w:rsidRDefault="00D923B1" w:rsidP="00D923B1">
      <w:pPr>
        <w:pStyle w:val="a4"/>
        <w:rPr>
          <w:lang w:val="en-CA"/>
        </w:rPr>
      </w:pPr>
      <w:r w:rsidRPr="00216272">
        <w:rPr>
          <w:lang w:val="en-CA"/>
        </w:rPr>
        <w:t>Mesh attribute extra data semantics</w:t>
      </w:r>
    </w:p>
    <w:p w14:paraId="182EC8C3" w14:textId="77777777" w:rsidR="00D923B1" w:rsidRPr="00216272" w:rsidRDefault="00D923B1" w:rsidP="00D923B1">
      <w:pPr>
        <w:pStyle w:val="a4"/>
        <w:rPr>
          <w:lang w:val="en-CA"/>
        </w:rPr>
      </w:pPr>
      <w:r w:rsidRPr="00216272">
        <w:rPr>
          <w:lang w:val="en-CA"/>
        </w:rPr>
        <w:t xml:space="preserve">Mesh </w:t>
      </w:r>
      <w:proofErr w:type="spellStart"/>
      <w:r w:rsidRPr="00216272">
        <w:rPr>
          <w:lang w:val="en-CA"/>
        </w:rPr>
        <w:t>texcoord</w:t>
      </w:r>
      <w:proofErr w:type="spellEnd"/>
      <w:r w:rsidRPr="00216272">
        <w:rPr>
          <w:lang w:val="en-CA"/>
        </w:rPr>
        <w:t xml:space="preserve"> stretch extra data semantics</w:t>
      </w:r>
    </w:p>
    <w:p w14:paraId="55D88D0C" w14:textId="77777777" w:rsidR="00D923B1" w:rsidRPr="00216272" w:rsidRDefault="00D923B1" w:rsidP="00D923B1">
      <w:pPr>
        <w:rPr>
          <w:color w:val="000000" w:themeColor="text1"/>
          <w:lang w:val="en-CA" w:eastAsia="ko-KR"/>
        </w:rPr>
      </w:pPr>
      <w:proofErr w:type="spellStart"/>
      <w:r w:rsidRPr="00216272">
        <w:rPr>
          <w:b/>
          <w:bCs/>
          <w:color w:val="000000" w:themeColor="text1"/>
          <w:lang w:val="en-CA"/>
        </w:rPr>
        <w:t>mesh_texcoord_stretch_orientations_</w:t>
      </w:r>
      <w:proofErr w:type="gramStart"/>
      <w:r w:rsidRPr="00216272">
        <w:rPr>
          <w:b/>
          <w:bCs/>
          <w:color w:val="000000" w:themeColor="text1"/>
          <w:lang w:val="en-CA"/>
        </w:rPr>
        <w:t>count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of the array containing orientation information </w:t>
      </w:r>
      <w:proofErr w:type="spellStart"/>
      <w:r w:rsidRPr="00216272">
        <w:rPr>
          <w:color w:val="000000" w:themeColor="text1"/>
          <w:lang w:val="en-CA"/>
        </w:rPr>
        <w:t>mesh_texcoord_stretch_orientation</w:t>
      </w:r>
      <w:proofErr w:type="spellEnd"/>
      <w:r w:rsidRPr="00216272">
        <w:rPr>
          <w:color w:val="000000" w:themeColor="text1"/>
          <w:lang w:val="en-CA"/>
        </w:rPr>
        <w:t xml:space="preserve"> used to predict texture coordinates when the </w:t>
      </w:r>
      <w:proofErr w:type="spellStart"/>
      <w:r w:rsidRPr="00216272">
        <w:rPr>
          <w:color w:val="000000" w:themeColor="text1"/>
          <w:lang w:val="en-CA"/>
        </w:rPr>
        <w:t>mesh_attribute_type</w:t>
      </w:r>
      <w:proofErr w:type="spellEnd"/>
      <w:r w:rsidRPr="00216272">
        <w:rPr>
          <w:color w:val="000000" w:themeColor="text1"/>
          <w:lang w:val="en-CA"/>
        </w:rPr>
        <w:t xml:space="preserve"> of the </w:t>
      </w:r>
      <w:proofErr w:type="spellStart"/>
      <w:r w:rsidRPr="00216272">
        <w:rPr>
          <w:color w:val="000000" w:themeColor="text1"/>
          <w:lang w:val="en-CA"/>
        </w:rPr>
        <w:t>i-th</w:t>
      </w:r>
      <w:proofErr w:type="spellEnd"/>
      <w:r w:rsidRPr="00216272">
        <w:rPr>
          <w:color w:val="000000" w:themeColor="text1"/>
          <w:lang w:val="en-CA"/>
        </w:rPr>
        <w:t xml:space="preserve"> attribute </w:t>
      </w:r>
      <w:r>
        <w:rPr>
          <w:color w:val="000000" w:themeColor="text1"/>
          <w:lang w:val="en-CA"/>
        </w:rPr>
        <w:t xml:space="preserve">is </w:t>
      </w:r>
      <w:r w:rsidRPr="00216272">
        <w:rPr>
          <w:color w:val="000000" w:themeColor="text1"/>
          <w:lang w:val="en-CA"/>
        </w:rPr>
        <w:t>equal to MESH_ATTR_TEXCOORD and when the related</w:t>
      </w:r>
      <w:r w:rsidRPr="00216272">
        <w:rPr>
          <w:lang w:val="en-CA"/>
        </w:rPr>
        <w:t xml:space="preserve"> </w:t>
      </w:r>
      <w:proofErr w:type="spellStart"/>
      <w:r w:rsidRPr="00216272">
        <w:rPr>
          <w:color w:val="000000" w:themeColor="text1"/>
          <w:lang w:val="en-CA"/>
        </w:rPr>
        <w:t>mesh_attribute_prediction_method</w:t>
      </w:r>
      <w:proofErr w:type="spellEnd"/>
      <w:r w:rsidRPr="00216272">
        <w:rPr>
          <w:color w:val="000000" w:themeColor="text1"/>
          <w:lang w:val="en-CA"/>
        </w:rPr>
        <w:t xml:space="preserve"> </w:t>
      </w:r>
      <w:r>
        <w:rPr>
          <w:color w:val="000000" w:themeColor="text1"/>
          <w:lang w:val="en-CA"/>
        </w:rPr>
        <w:t xml:space="preserve">is </w:t>
      </w:r>
      <w:r w:rsidRPr="00216272">
        <w:rPr>
          <w:color w:val="000000" w:themeColor="text1"/>
          <w:lang w:val="en-CA"/>
        </w:rPr>
        <w:t xml:space="preserve">equal to </w:t>
      </w:r>
      <w:r w:rsidRPr="00216272">
        <w:rPr>
          <w:color w:val="000000" w:themeColor="text1"/>
          <w:lang w:val="en-CA" w:eastAsia="ko-KR"/>
        </w:rPr>
        <w:t>MESH_TEXCOORD_MSTRETCH.</w:t>
      </w:r>
    </w:p>
    <w:p w14:paraId="6FA7E5A4" w14:textId="77777777" w:rsidR="00D923B1" w:rsidRPr="00216272" w:rsidRDefault="00D923B1" w:rsidP="00D923B1">
      <w:pPr>
        <w:rPr>
          <w:bCs/>
          <w:color w:val="000000" w:themeColor="text1"/>
          <w:lang w:val="en-CA"/>
        </w:rPr>
      </w:pPr>
      <w:proofErr w:type="spellStart"/>
      <w:r w:rsidRPr="00216272">
        <w:rPr>
          <w:b/>
          <w:color w:val="000000" w:themeColor="text1"/>
          <w:lang w:val="en-CA"/>
        </w:rPr>
        <w:t>mesh_coded_</w:t>
      </w:r>
      <w:r w:rsidRPr="00216272">
        <w:rPr>
          <w:b/>
          <w:bCs/>
          <w:color w:val="000000" w:themeColor="text1"/>
          <w:lang w:val="en-CA"/>
        </w:rPr>
        <w:t>texcoord_stretch_orientations</w:t>
      </w:r>
      <w:r w:rsidRPr="00216272">
        <w:rPr>
          <w:b/>
          <w:color w:val="000000" w:themeColor="text1"/>
          <w:lang w:val="en-CA"/>
        </w:rPr>
        <w:t>_</w:t>
      </w:r>
      <w:proofErr w:type="gramStart"/>
      <w:r w:rsidRPr="00216272">
        <w:rPr>
          <w:b/>
          <w:color w:val="000000" w:themeColor="text1"/>
          <w:lang w:val="en-CA"/>
        </w:rPr>
        <w:t>size</w:t>
      </w:r>
      <w:proofErr w:type="spellEnd"/>
      <w:r w:rsidRPr="00216272">
        <w:rPr>
          <w:bCs/>
          <w:color w:val="000000" w:themeColor="text1"/>
          <w:lang w:val="en-CA"/>
        </w:rPr>
        <w:t>[</w:t>
      </w:r>
      <w:proofErr w:type="gramEnd"/>
      <w:r w:rsidRPr="00216272">
        <w:rPr>
          <w:bCs/>
          <w:color w:val="000000" w:themeColor="text1"/>
          <w:lang w:val="en-CA"/>
        </w:rPr>
        <w:t> </w:t>
      </w:r>
      <w:proofErr w:type="spellStart"/>
      <w:r w:rsidRPr="00216272">
        <w:rPr>
          <w:bCs/>
          <w:color w:val="000000" w:themeColor="text1"/>
          <w:lang w:val="en-CA"/>
        </w:rPr>
        <w:t>i</w:t>
      </w:r>
      <w:proofErr w:type="spellEnd"/>
      <w:r w:rsidRPr="00216272">
        <w:rPr>
          <w:bCs/>
          <w:color w:val="000000" w:themeColor="text1"/>
          <w:lang w:val="en-CA"/>
        </w:rPr>
        <w:t> ]</w:t>
      </w:r>
      <w:r w:rsidRPr="00216272">
        <w:rPr>
          <w:b/>
          <w:color w:val="000000" w:themeColor="text1"/>
          <w:lang w:val="en-CA"/>
        </w:rPr>
        <w:t xml:space="preserve"> </w:t>
      </w:r>
      <w:r w:rsidRPr="00216272">
        <w:rPr>
          <w:color w:val="000000" w:themeColor="text1"/>
          <w:lang w:val="en-CA"/>
        </w:rPr>
        <w:t xml:space="preserve">specifies the size in bytes of the arithmetically coded sequence of orientations contained in the array </w:t>
      </w:r>
      <w:proofErr w:type="spellStart"/>
      <w:r w:rsidRPr="00216272">
        <w:rPr>
          <w:color w:val="000000" w:themeColor="text1"/>
          <w:lang w:val="en-CA"/>
        </w:rPr>
        <w:t>mesh_texcoord_stretch_orientation</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including the final byte alignment.</w:t>
      </w:r>
    </w:p>
    <w:p w14:paraId="1721AE14" w14:textId="77777777" w:rsidR="00D923B1" w:rsidRPr="00216272" w:rsidRDefault="00D923B1" w:rsidP="00D923B1">
      <w:pPr>
        <w:rPr>
          <w:lang w:val="en-CA"/>
        </w:rPr>
      </w:pPr>
      <w:proofErr w:type="spellStart"/>
      <w:r w:rsidRPr="00216272">
        <w:rPr>
          <w:b/>
          <w:bCs/>
          <w:color w:val="000000" w:themeColor="text1"/>
          <w:lang w:val="en-CA"/>
        </w:rPr>
        <w:t>mesh_texcoord_stretch_</w:t>
      </w:r>
      <w:proofErr w:type="gramStart"/>
      <w:r w:rsidRPr="00216272">
        <w:rPr>
          <w:b/>
          <w:bCs/>
          <w:color w:val="000000" w:themeColor="text1"/>
          <w:lang w:val="en-CA"/>
        </w:rPr>
        <w:t>orientation</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specifies the value of the j-</w:t>
      </w:r>
      <w:proofErr w:type="spellStart"/>
      <w:r w:rsidRPr="00216272">
        <w:rPr>
          <w:color w:val="000000" w:themeColor="text1"/>
          <w:lang w:val="en-CA"/>
        </w:rPr>
        <w:t>th</w:t>
      </w:r>
      <w:proofErr w:type="spellEnd"/>
      <w:r w:rsidRPr="00216272">
        <w:rPr>
          <w:color w:val="000000" w:themeColor="text1"/>
          <w:lang w:val="en-CA"/>
        </w:rPr>
        <w:t xml:space="preserve"> orientation bit in the sequence used to generate the </w:t>
      </w:r>
      <w:proofErr w:type="spellStart"/>
      <w:r w:rsidRPr="00216272">
        <w:rPr>
          <w:color w:val="000000" w:themeColor="text1"/>
          <w:lang w:val="en-CA"/>
        </w:rPr>
        <w:t>i-th</w:t>
      </w:r>
      <w:proofErr w:type="spellEnd"/>
      <w:r w:rsidRPr="00216272">
        <w:rPr>
          <w:color w:val="000000" w:themeColor="text1"/>
          <w:lang w:val="en-CA"/>
        </w:rPr>
        <w:t xml:space="preserve"> attribute values from the arrays </w:t>
      </w:r>
      <w:proofErr w:type="spellStart"/>
      <w:r w:rsidRPr="00216272">
        <w:rPr>
          <w:color w:val="000000" w:themeColor="text1"/>
          <w:lang w:val="en-CA"/>
        </w:rPr>
        <w:t>mesh_attribute_residual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and </w:t>
      </w:r>
      <w:proofErr w:type="spellStart"/>
      <w:r w:rsidRPr="00216272">
        <w:rPr>
          <w:color w:val="000000" w:themeColor="text1"/>
          <w:lang w:val="en-CA"/>
        </w:rPr>
        <w:t>mesh_attribute_start</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p>
    <w:p w14:paraId="02200585" w14:textId="77777777" w:rsidR="00D923B1" w:rsidRPr="00216272" w:rsidRDefault="00D923B1" w:rsidP="00D923B1">
      <w:pPr>
        <w:pStyle w:val="a4"/>
        <w:rPr>
          <w:lang w:val="en-CA"/>
        </w:rPr>
      </w:pPr>
      <w:r w:rsidRPr="00216272">
        <w:rPr>
          <w:lang w:val="en-CA"/>
        </w:rPr>
        <w:t xml:space="preserve">Mesh </w:t>
      </w:r>
      <w:proofErr w:type="spellStart"/>
      <w:r w:rsidRPr="00216272">
        <w:rPr>
          <w:lang w:val="en-CA"/>
        </w:rPr>
        <w:t>materialid</w:t>
      </w:r>
      <w:proofErr w:type="spellEnd"/>
      <w:r w:rsidRPr="00216272">
        <w:rPr>
          <w:lang w:val="en-CA"/>
        </w:rPr>
        <w:t xml:space="preserve"> default extra data semantics</w:t>
      </w:r>
    </w:p>
    <w:p w14:paraId="21806109" w14:textId="77777777" w:rsidR="00D923B1" w:rsidRPr="00216272" w:rsidRDefault="00D923B1" w:rsidP="00D923B1">
      <w:pPr>
        <w:rPr>
          <w:lang w:val="en-CA" w:eastAsia="ja-JP"/>
        </w:rPr>
      </w:pPr>
      <w:proofErr w:type="spellStart"/>
      <w:r w:rsidRPr="00216272">
        <w:rPr>
          <w:b/>
          <w:bCs/>
          <w:color w:val="000000" w:themeColor="text1"/>
          <w:lang w:val="en-CA"/>
        </w:rPr>
        <w:t>mesh_materialid_default_</w:t>
      </w:r>
      <w:r>
        <w:rPr>
          <w:b/>
          <w:bCs/>
          <w:color w:val="000000" w:themeColor="text1"/>
          <w:lang w:val="en-CA"/>
        </w:rPr>
        <w:t>not_</w:t>
      </w:r>
      <w:r w:rsidRPr="00216272">
        <w:rPr>
          <w:b/>
          <w:bCs/>
          <w:color w:val="000000" w:themeColor="text1"/>
          <w:lang w:val="en-CA"/>
        </w:rPr>
        <w:t>equal_</w:t>
      </w:r>
      <w:proofErr w:type="gramStart"/>
      <w:r w:rsidRPr="00216272">
        <w:rPr>
          <w:b/>
          <w:bCs/>
          <w:color w:val="000000" w:themeColor="text1"/>
          <w:lang w:val="en-CA"/>
        </w:rPr>
        <w:t>count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of the array containing </w:t>
      </w:r>
      <w:proofErr w:type="spellStart"/>
      <w:r w:rsidRPr="00216272">
        <w:rPr>
          <w:color w:val="000000" w:themeColor="text1"/>
          <w:lang w:val="en-CA"/>
        </w:rPr>
        <w:t>boolean</w:t>
      </w:r>
      <w:proofErr w:type="spellEnd"/>
      <w:r w:rsidRPr="00216272">
        <w:rPr>
          <w:color w:val="000000" w:themeColor="text1"/>
          <w:lang w:val="en-CA"/>
        </w:rPr>
        <w:t xml:space="preserve"> information </w:t>
      </w:r>
      <w:proofErr w:type="spellStart"/>
      <w:r w:rsidRPr="00216272">
        <w:rPr>
          <w:color w:val="000000" w:themeColor="text1"/>
          <w:lang w:val="en-CA"/>
        </w:rPr>
        <w:t>mesh_materialid_default_</w:t>
      </w:r>
      <w:r>
        <w:rPr>
          <w:color w:val="000000" w:themeColor="text1"/>
          <w:lang w:val="en-CA"/>
        </w:rPr>
        <w:t>not_</w:t>
      </w:r>
      <w:r w:rsidRPr="00216272">
        <w:rPr>
          <w:color w:val="000000" w:themeColor="text1"/>
          <w:lang w:val="en-CA"/>
        </w:rPr>
        <w:t>equal_flag</w:t>
      </w:r>
      <w:proofErr w:type="spellEnd"/>
      <w:r w:rsidRPr="00216272">
        <w:rPr>
          <w:color w:val="000000" w:themeColor="text1"/>
          <w:lang w:val="en-CA"/>
        </w:rPr>
        <w:t xml:space="preserve"> used to predict material ids when the </w:t>
      </w:r>
      <w:proofErr w:type="spellStart"/>
      <w:r w:rsidRPr="00216272">
        <w:rPr>
          <w:color w:val="000000" w:themeColor="text1"/>
          <w:lang w:val="en-CA"/>
        </w:rPr>
        <w:t>mesh_attribute_type</w:t>
      </w:r>
      <w:proofErr w:type="spellEnd"/>
      <w:r w:rsidRPr="00216272">
        <w:rPr>
          <w:color w:val="000000" w:themeColor="text1"/>
          <w:lang w:val="en-CA"/>
        </w:rPr>
        <w:t xml:space="preserve"> of the </w:t>
      </w:r>
      <w:proofErr w:type="spellStart"/>
      <w:r w:rsidRPr="00216272">
        <w:rPr>
          <w:color w:val="000000" w:themeColor="text1"/>
          <w:lang w:val="en-CA"/>
        </w:rPr>
        <w:t>i-th</w:t>
      </w:r>
      <w:proofErr w:type="spellEnd"/>
      <w:r w:rsidRPr="00216272">
        <w:rPr>
          <w:color w:val="000000" w:themeColor="text1"/>
          <w:lang w:val="en-CA"/>
        </w:rPr>
        <w:t xml:space="preserve"> attribute </w:t>
      </w:r>
      <w:r>
        <w:rPr>
          <w:color w:val="000000" w:themeColor="text1"/>
          <w:lang w:val="en-CA"/>
        </w:rPr>
        <w:t xml:space="preserve">is </w:t>
      </w:r>
      <w:r w:rsidRPr="00216272">
        <w:rPr>
          <w:color w:val="000000" w:themeColor="text1"/>
          <w:lang w:val="en-CA"/>
        </w:rPr>
        <w:t>equal to MESH_ATTR_MATERIAL_ID and when the related</w:t>
      </w:r>
      <w:r w:rsidRPr="00216272">
        <w:rPr>
          <w:lang w:val="en-CA"/>
        </w:rPr>
        <w:t xml:space="preserve"> </w:t>
      </w:r>
      <w:proofErr w:type="spellStart"/>
      <w:r w:rsidRPr="00216272">
        <w:rPr>
          <w:color w:val="000000" w:themeColor="text1"/>
          <w:lang w:val="en-CA"/>
        </w:rPr>
        <w:t>mesh_attribute_prediction_method</w:t>
      </w:r>
      <w:proofErr w:type="spellEnd"/>
      <w:r w:rsidRPr="00216272">
        <w:rPr>
          <w:color w:val="000000" w:themeColor="text1"/>
          <w:lang w:val="en-CA"/>
        </w:rPr>
        <w:t xml:space="preserve"> </w:t>
      </w:r>
      <w:r>
        <w:rPr>
          <w:color w:val="000000" w:themeColor="text1"/>
          <w:lang w:val="en-CA"/>
        </w:rPr>
        <w:t xml:space="preserve">is </w:t>
      </w:r>
      <w:r w:rsidRPr="00216272">
        <w:rPr>
          <w:color w:val="000000" w:themeColor="text1"/>
          <w:lang w:val="en-CA"/>
        </w:rPr>
        <w:t xml:space="preserve">equal to </w:t>
      </w:r>
      <w:r w:rsidRPr="00216272">
        <w:rPr>
          <w:color w:val="000000" w:themeColor="text1"/>
          <w:lang w:val="en-CA" w:eastAsia="ko-KR"/>
        </w:rPr>
        <w:t>MESH_MATERIALID_DEFAULT.</w:t>
      </w:r>
    </w:p>
    <w:p w14:paraId="55176612" w14:textId="77777777" w:rsidR="00D923B1" w:rsidRPr="00216272" w:rsidRDefault="00D923B1" w:rsidP="00D923B1">
      <w:pPr>
        <w:rPr>
          <w:bCs/>
          <w:color w:val="000000" w:themeColor="text1"/>
          <w:lang w:val="en-CA"/>
        </w:rPr>
      </w:pPr>
      <w:proofErr w:type="spellStart"/>
      <w:r w:rsidRPr="00216272">
        <w:rPr>
          <w:b/>
          <w:color w:val="000000" w:themeColor="text1"/>
          <w:lang w:val="en-CA"/>
        </w:rPr>
        <w:t>mesh_coded_</w:t>
      </w:r>
      <w:r w:rsidRPr="00216272">
        <w:rPr>
          <w:b/>
          <w:bCs/>
          <w:color w:val="000000" w:themeColor="text1"/>
          <w:lang w:val="en-CA"/>
        </w:rPr>
        <w:t>materialid_default_</w:t>
      </w:r>
      <w:r>
        <w:rPr>
          <w:b/>
          <w:bCs/>
          <w:color w:val="000000" w:themeColor="text1"/>
          <w:lang w:val="en-CA"/>
        </w:rPr>
        <w:t>not_</w:t>
      </w:r>
      <w:r w:rsidRPr="00216272">
        <w:rPr>
          <w:b/>
          <w:bCs/>
          <w:color w:val="000000" w:themeColor="text1"/>
          <w:lang w:val="en-CA"/>
        </w:rPr>
        <w:t>equal_</w:t>
      </w:r>
      <w:proofErr w:type="gramStart"/>
      <w:r w:rsidRPr="00216272">
        <w:rPr>
          <w:b/>
          <w:color w:val="000000" w:themeColor="text1"/>
          <w:lang w:val="en-CA"/>
        </w:rPr>
        <w:t>size</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r w:rsidRPr="00216272">
        <w:rPr>
          <w:b/>
          <w:color w:val="000000" w:themeColor="text1"/>
          <w:lang w:val="en-CA"/>
        </w:rPr>
        <w:t xml:space="preserve"> </w:t>
      </w:r>
      <w:r w:rsidRPr="00216272">
        <w:rPr>
          <w:color w:val="000000" w:themeColor="text1"/>
          <w:lang w:val="en-CA"/>
        </w:rPr>
        <w:t xml:space="preserve">specifies the size in bytes of the arithmetically coded sequence of </w:t>
      </w:r>
      <w:proofErr w:type="spellStart"/>
      <w:r w:rsidRPr="00216272">
        <w:rPr>
          <w:color w:val="000000" w:themeColor="text1"/>
          <w:lang w:val="en-CA"/>
        </w:rPr>
        <w:t>booleans</w:t>
      </w:r>
      <w:proofErr w:type="spellEnd"/>
      <w:r w:rsidRPr="00216272">
        <w:rPr>
          <w:color w:val="000000" w:themeColor="text1"/>
          <w:lang w:val="en-CA"/>
        </w:rPr>
        <w:t xml:space="preserve"> contained in the array </w:t>
      </w:r>
      <w:proofErr w:type="spellStart"/>
      <w:r w:rsidRPr="00216272">
        <w:rPr>
          <w:color w:val="000000" w:themeColor="text1"/>
          <w:lang w:val="en-CA"/>
        </w:rPr>
        <w:t>mesh_materialid_default_</w:t>
      </w:r>
      <w:r>
        <w:rPr>
          <w:color w:val="000000" w:themeColor="text1"/>
          <w:lang w:val="en-CA"/>
        </w:rPr>
        <w:t>not_</w:t>
      </w:r>
      <w:r w:rsidRPr="00216272">
        <w:rPr>
          <w:color w:val="000000" w:themeColor="text1"/>
          <w:lang w:val="en-CA"/>
        </w:rPr>
        <w:t>equal_flag</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including the final byte alignment.</w:t>
      </w:r>
    </w:p>
    <w:p w14:paraId="7DB39C2C" w14:textId="77777777" w:rsidR="00D923B1" w:rsidRPr="00216272" w:rsidRDefault="00D923B1" w:rsidP="00D923B1">
      <w:pPr>
        <w:rPr>
          <w:color w:val="000000" w:themeColor="text1"/>
          <w:lang w:val="en-CA"/>
        </w:rPr>
      </w:pPr>
      <w:proofErr w:type="spellStart"/>
      <w:r w:rsidRPr="00216272">
        <w:rPr>
          <w:b/>
          <w:bCs/>
          <w:color w:val="000000" w:themeColor="text1"/>
          <w:lang w:val="en-CA"/>
        </w:rPr>
        <w:t>mesh_materialid_default_</w:t>
      </w:r>
      <w:r>
        <w:rPr>
          <w:b/>
          <w:bCs/>
          <w:color w:val="000000" w:themeColor="text1"/>
          <w:lang w:val="en-CA"/>
        </w:rPr>
        <w:t>not_</w:t>
      </w:r>
      <w:r w:rsidRPr="00216272">
        <w:rPr>
          <w:b/>
          <w:bCs/>
          <w:color w:val="000000" w:themeColor="text1"/>
          <w:lang w:val="en-CA"/>
        </w:rPr>
        <w:t>equal_</w:t>
      </w:r>
      <w:proofErr w:type="gramStart"/>
      <w:r w:rsidRPr="00216272">
        <w:rPr>
          <w:b/>
          <w:bCs/>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specifies the value of the j-</w:t>
      </w:r>
      <w:proofErr w:type="spellStart"/>
      <w:r w:rsidRPr="00216272">
        <w:rPr>
          <w:color w:val="000000" w:themeColor="text1"/>
          <w:lang w:val="en-CA"/>
        </w:rPr>
        <w:t>th</w:t>
      </w:r>
      <w:proofErr w:type="spellEnd"/>
      <w:r w:rsidRPr="00216272">
        <w:rPr>
          <w:color w:val="000000" w:themeColor="text1"/>
          <w:lang w:val="en-CA"/>
        </w:rPr>
        <w:t xml:space="preserve"> bit in the sequence used to generate the </w:t>
      </w:r>
      <w:proofErr w:type="spellStart"/>
      <w:r w:rsidRPr="00216272">
        <w:rPr>
          <w:color w:val="000000" w:themeColor="text1"/>
          <w:lang w:val="en-CA"/>
        </w:rPr>
        <w:t>i-th</w:t>
      </w:r>
      <w:proofErr w:type="spellEnd"/>
      <w:r w:rsidRPr="00216272">
        <w:rPr>
          <w:color w:val="000000" w:themeColor="text1"/>
          <w:lang w:val="en-CA"/>
        </w:rPr>
        <w:t xml:space="preserve"> attribute value from the arrays </w:t>
      </w:r>
      <w:proofErr w:type="spellStart"/>
      <w:r w:rsidRPr="00216272">
        <w:rPr>
          <w:color w:val="000000" w:themeColor="text1"/>
          <w:lang w:val="en-CA"/>
        </w:rPr>
        <w:t>mesh_attribute_residual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and </w:t>
      </w:r>
      <w:proofErr w:type="spellStart"/>
      <w:r w:rsidRPr="00216272">
        <w:rPr>
          <w:color w:val="000000" w:themeColor="text1"/>
          <w:lang w:val="en-CA"/>
        </w:rPr>
        <w:t>mesh_attribute_start</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p>
    <w:p w14:paraId="6E7B49CE" w14:textId="77777777" w:rsidR="00D923B1" w:rsidRPr="00216272" w:rsidRDefault="00D923B1" w:rsidP="00D923B1">
      <w:pPr>
        <w:rPr>
          <w:lang w:val="en-CA" w:eastAsia="ja-JP"/>
        </w:rPr>
      </w:pPr>
      <w:proofErr w:type="spellStart"/>
      <w:r w:rsidRPr="00216272">
        <w:rPr>
          <w:b/>
          <w:bCs/>
          <w:color w:val="000000" w:themeColor="text1"/>
          <w:lang w:val="en-CA"/>
        </w:rPr>
        <w:t>mesh_materialid_default_left_</w:t>
      </w:r>
      <w:proofErr w:type="gramStart"/>
      <w:r w:rsidRPr="00216272">
        <w:rPr>
          <w:b/>
          <w:bCs/>
          <w:color w:val="000000" w:themeColor="text1"/>
          <w:lang w:val="en-CA"/>
        </w:rPr>
        <w:t>count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of the array containing </w:t>
      </w:r>
      <w:proofErr w:type="spellStart"/>
      <w:r w:rsidRPr="00216272">
        <w:rPr>
          <w:color w:val="000000" w:themeColor="text1"/>
          <w:lang w:val="en-CA"/>
        </w:rPr>
        <w:t>boolean</w:t>
      </w:r>
      <w:proofErr w:type="spellEnd"/>
      <w:r w:rsidRPr="00216272">
        <w:rPr>
          <w:color w:val="000000" w:themeColor="text1"/>
          <w:lang w:val="en-CA"/>
        </w:rPr>
        <w:t xml:space="preserve"> information </w:t>
      </w:r>
      <w:proofErr w:type="spellStart"/>
      <w:r w:rsidRPr="00216272">
        <w:rPr>
          <w:color w:val="000000" w:themeColor="text1"/>
          <w:lang w:val="en-CA"/>
        </w:rPr>
        <w:t>mesh_materialid_default_left_flag</w:t>
      </w:r>
      <w:proofErr w:type="spellEnd"/>
      <w:r w:rsidRPr="00216272">
        <w:rPr>
          <w:color w:val="000000" w:themeColor="text1"/>
          <w:lang w:val="en-CA"/>
        </w:rPr>
        <w:t xml:space="preserve"> used to predict material ids when the </w:t>
      </w:r>
      <w:proofErr w:type="spellStart"/>
      <w:r w:rsidRPr="00216272">
        <w:rPr>
          <w:color w:val="000000" w:themeColor="text1"/>
          <w:lang w:val="en-CA"/>
        </w:rPr>
        <w:t>mesh_attribute_type</w:t>
      </w:r>
      <w:proofErr w:type="spellEnd"/>
      <w:r w:rsidRPr="00216272">
        <w:rPr>
          <w:color w:val="000000" w:themeColor="text1"/>
          <w:lang w:val="en-CA"/>
        </w:rPr>
        <w:t xml:space="preserve"> of the </w:t>
      </w:r>
      <w:proofErr w:type="spellStart"/>
      <w:r w:rsidRPr="00216272">
        <w:rPr>
          <w:color w:val="000000" w:themeColor="text1"/>
          <w:lang w:val="en-CA"/>
        </w:rPr>
        <w:t>i-th</w:t>
      </w:r>
      <w:proofErr w:type="spellEnd"/>
      <w:r w:rsidRPr="00216272">
        <w:rPr>
          <w:color w:val="000000" w:themeColor="text1"/>
          <w:lang w:val="en-CA"/>
        </w:rPr>
        <w:t xml:space="preserve"> attribute </w:t>
      </w:r>
      <w:r>
        <w:rPr>
          <w:color w:val="000000" w:themeColor="text1"/>
          <w:lang w:val="en-CA"/>
        </w:rPr>
        <w:t xml:space="preserve">is </w:t>
      </w:r>
      <w:r w:rsidRPr="00216272">
        <w:rPr>
          <w:color w:val="000000" w:themeColor="text1"/>
          <w:lang w:val="en-CA"/>
        </w:rPr>
        <w:t>equal to MESH_ATTR_MATERIAL_ID and when the related</w:t>
      </w:r>
      <w:r w:rsidRPr="00216272">
        <w:rPr>
          <w:lang w:val="en-CA"/>
        </w:rPr>
        <w:t xml:space="preserve"> </w:t>
      </w:r>
      <w:proofErr w:type="spellStart"/>
      <w:r w:rsidRPr="00216272">
        <w:rPr>
          <w:color w:val="000000" w:themeColor="text1"/>
          <w:lang w:val="en-CA"/>
        </w:rPr>
        <w:t>mesh_attribute_prediction_method</w:t>
      </w:r>
      <w:proofErr w:type="spellEnd"/>
      <w:r w:rsidRPr="00216272">
        <w:rPr>
          <w:color w:val="000000" w:themeColor="text1"/>
          <w:lang w:val="en-CA"/>
        </w:rPr>
        <w:t xml:space="preserve"> </w:t>
      </w:r>
      <w:r>
        <w:rPr>
          <w:color w:val="000000" w:themeColor="text1"/>
          <w:lang w:val="en-CA"/>
        </w:rPr>
        <w:t xml:space="preserve">is </w:t>
      </w:r>
      <w:r w:rsidRPr="00216272">
        <w:rPr>
          <w:color w:val="000000" w:themeColor="text1"/>
          <w:lang w:val="en-CA"/>
        </w:rPr>
        <w:t xml:space="preserve">equal to </w:t>
      </w:r>
      <w:r w:rsidRPr="00216272">
        <w:rPr>
          <w:color w:val="000000" w:themeColor="text1"/>
          <w:lang w:val="en-CA" w:eastAsia="ko-KR"/>
        </w:rPr>
        <w:t>MESH_MATERIALID_DEFAULT.</w:t>
      </w:r>
    </w:p>
    <w:p w14:paraId="0ACB4D90" w14:textId="77777777" w:rsidR="00D923B1" w:rsidRPr="00216272" w:rsidRDefault="00D923B1" w:rsidP="00D923B1">
      <w:pPr>
        <w:rPr>
          <w:bCs/>
          <w:color w:val="000000" w:themeColor="text1"/>
          <w:lang w:val="en-CA"/>
        </w:rPr>
      </w:pPr>
      <w:proofErr w:type="spellStart"/>
      <w:r w:rsidRPr="00216272">
        <w:rPr>
          <w:b/>
          <w:color w:val="000000" w:themeColor="text1"/>
          <w:lang w:val="en-CA"/>
        </w:rPr>
        <w:t>mesh_coded_</w:t>
      </w:r>
      <w:r w:rsidRPr="00216272">
        <w:rPr>
          <w:b/>
          <w:bCs/>
          <w:color w:val="000000" w:themeColor="text1"/>
          <w:lang w:val="en-CA"/>
        </w:rPr>
        <w:t>materialid_default_left_</w:t>
      </w:r>
      <w:proofErr w:type="gramStart"/>
      <w:r w:rsidRPr="00216272">
        <w:rPr>
          <w:b/>
          <w:color w:val="000000" w:themeColor="text1"/>
          <w:lang w:val="en-CA"/>
        </w:rPr>
        <w:t>size</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r w:rsidRPr="00216272">
        <w:rPr>
          <w:b/>
          <w:color w:val="000000" w:themeColor="text1"/>
          <w:lang w:val="en-CA"/>
        </w:rPr>
        <w:t xml:space="preserve"> </w:t>
      </w:r>
      <w:r w:rsidRPr="00216272">
        <w:rPr>
          <w:color w:val="000000" w:themeColor="text1"/>
          <w:lang w:val="en-CA"/>
        </w:rPr>
        <w:t xml:space="preserve">specifies the size in bytes of the arithmetically coded sequence of </w:t>
      </w:r>
      <w:proofErr w:type="spellStart"/>
      <w:r w:rsidRPr="00216272">
        <w:rPr>
          <w:color w:val="000000" w:themeColor="text1"/>
          <w:lang w:val="en-CA"/>
        </w:rPr>
        <w:t>booleans</w:t>
      </w:r>
      <w:proofErr w:type="spellEnd"/>
      <w:r w:rsidRPr="00216272">
        <w:rPr>
          <w:color w:val="000000" w:themeColor="text1"/>
          <w:lang w:val="en-CA"/>
        </w:rPr>
        <w:t xml:space="preserve"> contained in the array </w:t>
      </w:r>
      <w:proofErr w:type="spellStart"/>
      <w:r w:rsidRPr="00216272">
        <w:rPr>
          <w:color w:val="000000" w:themeColor="text1"/>
          <w:lang w:val="en-CA"/>
        </w:rPr>
        <w:t>mesh_materialid_default_left_flag</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including the final byte alignment.</w:t>
      </w:r>
    </w:p>
    <w:p w14:paraId="346B4C2E" w14:textId="77777777" w:rsidR="00D923B1" w:rsidRPr="00216272" w:rsidRDefault="00D923B1" w:rsidP="00D923B1">
      <w:pPr>
        <w:rPr>
          <w:lang w:val="en-CA" w:eastAsia="ja-JP"/>
        </w:rPr>
      </w:pPr>
      <w:proofErr w:type="spellStart"/>
      <w:r w:rsidRPr="00216272">
        <w:rPr>
          <w:b/>
          <w:bCs/>
          <w:color w:val="000000" w:themeColor="text1"/>
          <w:lang w:val="en-CA"/>
        </w:rPr>
        <w:t>mesh_materialid_default_left_</w:t>
      </w:r>
      <w:proofErr w:type="gramStart"/>
      <w:r w:rsidRPr="00216272">
        <w:rPr>
          <w:b/>
          <w:bCs/>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specifies the value of the j-</w:t>
      </w:r>
      <w:proofErr w:type="spellStart"/>
      <w:r w:rsidRPr="00216272">
        <w:rPr>
          <w:color w:val="000000" w:themeColor="text1"/>
          <w:lang w:val="en-CA"/>
        </w:rPr>
        <w:t>th</w:t>
      </w:r>
      <w:proofErr w:type="spellEnd"/>
      <w:r w:rsidRPr="00216272">
        <w:rPr>
          <w:color w:val="000000" w:themeColor="text1"/>
          <w:lang w:val="en-CA"/>
        </w:rPr>
        <w:t xml:space="preserve"> bit in the sequence used to generate the </w:t>
      </w:r>
      <w:proofErr w:type="spellStart"/>
      <w:r w:rsidRPr="00216272">
        <w:rPr>
          <w:color w:val="000000" w:themeColor="text1"/>
          <w:lang w:val="en-CA"/>
        </w:rPr>
        <w:t>i-th</w:t>
      </w:r>
      <w:proofErr w:type="spellEnd"/>
      <w:r w:rsidRPr="00216272">
        <w:rPr>
          <w:color w:val="000000" w:themeColor="text1"/>
          <w:lang w:val="en-CA"/>
        </w:rPr>
        <w:t xml:space="preserve"> attribute value from the arrays </w:t>
      </w:r>
      <w:proofErr w:type="spellStart"/>
      <w:r w:rsidRPr="00216272">
        <w:rPr>
          <w:color w:val="000000" w:themeColor="text1"/>
          <w:lang w:val="en-CA"/>
        </w:rPr>
        <w:t>mesh_attribute_residual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and </w:t>
      </w:r>
      <w:proofErr w:type="spellStart"/>
      <w:r w:rsidRPr="00216272">
        <w:rPr>
          <w:color w:val="000000" w:themeColor="text1"/>
          <w:lang w:val="en-CA"/>
        </w:rPr>
        <w:t>mesh_attribute_start</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p>
    <w:p w14:paraId="13564366" w14:textId="77777777" w:rsidR="00D923B1" w:rsidRPr="00216272" w:rsidRDefault="00D923B1" w:rsidP="00D923B1">
      <w:pPr>
        <w:rPr>
          <w:lang w:val="en-CA" w:eastAsia="ja-JP"/>
        </w:rPr>
      </w:pPr>
      <w:proofErr w:type="spellStart"/>
      <w:r w:rsidRPr="00216272">
        <w:rPr>
          <w:b/>
          <w:bCs/>
          <w:color w:val="000000" w:themeColor="text1"/>
          <w:lang w:val="en-CA"/>
        </w:rPr>
        <w:t>mesh_materialid_default_right_</w:t>
      </w:r>
      <w:proofErr w:type="gramStart"/>
      <w:r w:rsidRPr="00216272">
        <w:rPr>
          <w:b/>
          <w:bCs/>
          <w:color w:val="000000" w:themeColor="text1"/>
          <w:lang w:val="en-CA"/>
        </w:rPr>
        <w:t>count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of the array containing </w:t>
      </w:r>
      <w:proofErr w:type="spellStart"/>
      <w:r w:rsidRPr="00216272">
        <w:rPr>
          <w:color w:val="000000" w:themeColor="text1"/>
          <w:lang w:val="en-CA"/>
        </w:rPr>
        <w:t>boolean</w:t>
      </w:r>
      <w:proofErr w:type="spellEnd"/>
      <w:r w:rsidRPr="00216272">
        <w:rPr>
          <w:color w:val="000000" w:themeColor="text1"/>
          <w:lang w:val="en-CA"/>
        </w:rPr>
        <w:t xml:space="preserve"> information </w:t>
      </w:r>
      <w:proofErr w:type="spellStart"/>
      <w:r w:rsidRPr="00216272">
        <w:rPr>
          <w:color w:val="000000" w:themeColor="text1"/>
          <w:lang w:val="en-CA"/>
        </w:rPr>
        <w:t>mesh_materialid_default_right_flag</w:t>
      </w:r>
      <w:proofErr w:type="spellEnd"/>
      <w:r w:rsidRPr="00216272">
        <w:rPr>
          <w:color w:val="000000" w:themeColor="text1"/>
          <w:lang w:val="en-CA"/>
        </w:rPr>
        <w:t xml:space="preserve"> used to predict material ids when the </w:t>
      </w:r>
      <w:proofErr w:type="spellStart"/>
      <w:r w:rsidRPr="00216272">
        <w:rPr>
          <w:color w:val="000000" w:themeColor="text1"/>
          <w:lang w:val="en-CA"/>
        </w:rPr>
        <w:t>mesh_attribute_type</w:t>
      </w:r>
      <w:proofErr w:type="spellEnd"/>
      <w:r w:rsidRPr="00216272">
        <w:rPr>
          <w:color w:val="000000" w:themeColor="text1"/>
          <w:lang w:val="en-CA"/>
        </w:rPr>
        <w:t xml:space="preserve"> of the </w:t>
      </w:r>
      <w:proofErr w:type="spellStart"/>
      <w:r w:rsidRPr="00216272">
        <w:rPr>
          <w:color w:val="000000" w:themeColor="text1"/>
          <w:lang w:val="en-CA"/>
        </w:rPr>
        <w:t>i-th</w:t>
      </w:r>
      <w:proofErr w:type="spellEnd"/>
      <w:r w:rsidRPr="00216272">
        <w:rPr>
          <w:color w:val="000000" w:themeColor="text1"/>
          <w:lang w:val="en-CA"/>
        </w:rPr>
        <w:t xml:space="preserve"> attribute </w:t>
      </w:r>
      <w:r>
        <w:rPr>
          <w:color w:val="000000" w:themeColor="text1"/>
          <w:lang w:val="en-CA"/>
        </w:rPr>
        <w:t xml:space="preserve">is </w:t>
      </w:r>
      <w:r w:rsidRPr="00216272">
        <w:rPr>
          <w:color w:val="000000" w:themeColor="text1"/>
          <w:lang w:val="en-CA"/>
        </w:rPr>
        <w:t>equal to MESH_ATTR_MATERIAL_ID and when the related</w:t>
      </w:r>
      <w:r w:rsidRPr="00216272">
        <w:rPr>
          <w:lang w:val="en-CA"/>
        </w:rPr>
        <w:t xml:space="preserve"> </w:t>
      </w:r>
      <w:proofErr w:type="spellStart"/>
      <w:r w:rsidRPr="00216272">
        <w:rPr>
          <w:color w:val="000000" w:themeColor="text1"/>
          <w:lang w:val="en-CA"/>
        </w:rPr>
        <w:t>mesh_attribute_prediction_method</w:t>
      </w:r>
      <w:proofErr w:type="spellEnd"/>
      <w:r w:rsidRPr="00216272">
        <w:rPr>
          <w:color w:val="000000" w:themeColor="text1"/>
          <w:lang w:val="en-CA"/>
        </w:rPr>
        <w:t xml:space="preserve"> </w:t>
      </w:r>
      <w:r>
        <w:rPr>
          <w:color w:val="000000" w:themeColor="text1"/>
          <w:lang w:val="en-CA"/>
        </w:rPr>
        <w:t xml:space="preserve">is </w:t>
      </w:r>
      <w:r w:rsidRPr="00216272">
        <w:rPr>
          <w:color w:val="000000" w:themeColor="text1"/>
          <w:lang w:val="en-CA"/>
        </w:rPr>
        <w:t xml:space="preserve">equal to </w:t>
      </w:r>
      <w:r w:rsidRPr="00216272">
        <w:rPr>
          <w:color w:val="000000" w:themeColor="text1"/>
          <w:lang w:val="en-CA" w:eastAsia="ko-KR"/>
        </w:rPr>
        <w:t>MESH_MATERIALID_DEFAULT.</w:t>
      </w:r>
    </w:p>
    <w:p w14:paraId="6F646CDB" w14:textId="77777777" w:rsidR="00D923B1" w:rsidRPr="00216272" w:rsidRDefault="00D923B1" w:rsidP="00D923B1">
      <w:pPr>
        <w:rPr>
          <w:bCs/>
          <w:color w:val="000000" w:themeColor="text1"/>
          <w:lang w:val="en-CA"/>
        </w:rPr>
      </w:pPr>
      <w:proofErr w:type="spellStart"/>
      <w:r w:rsidRPr="00216272">
        <w:rPr>
          <w:b/>
          <w:color w:val="000000" w:themeColor="text1"/>
          <w:lang w:val="en-CA"/>
        </w:rPr>
        <w:t>mesh_coded_</w:t>
      </w:r>
      <w:r w:rsidRPr="00216272">
        <w:rPr>
          <w:b/>
          <w:bCs/>
          <w:color w:val="000000" w:themeColor="text1"/>
          <w:lang w:val="en-CA"/>
        </w:rPr>
        <w:t>materialid_default_right_</w:t>
      </w:r>
      <w:proofErr w:type="gramStart"/>
      <w:r w:rsidRPr="00216272">
        <w:rPr>
          <w:b/>
          <w:color w:val="000000" w:themeColor="text1"/>
          <w:lang w:val="en-CA"/>
        </w:rPr>
        <w:t>size</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r w:rsidRPr="00216272">
        <w:rPr>
          <w:b/>
          <w:color w:val="000000" w:themeColor="text1"/>
          <w:lang w:val="en-CA"/>
        </w:rPr>
        <w:t xml:space="preserve"> </w:t>
      </w:r>
      <w:r w:rsidRPr="00216272">
        <w:rPr>
          <w:color w:val="000000" w:themeColor="text1"/>
          <w:lang w:val="en-CA"/>
        </w:rPr>
        <w:t xml:space="preserve">specifies the size in bytes of the arithmetically coded sequence of </w:t>
      </w:r>
      <w:proofErr w:type="spellStart"/>
      <w:r w:rsidRPr="00216272">
        <w:rPr>
          <w:color w:val="000000" w:themeColor="text1"/>
          <w:lang w:val="en-CA"/>
        </w:rPr>
        <w:t>booleans</w:t>
      </w:r>
      <w:proofErr w:type="spellEnd"/>
      <w:r w:rsidRPr="00216272">
        <w:rPr>
          <w:color w:val="000000" w:themeColor="text1"/>
          <w:lang w:val="en-CA"/>
        </w:rPr>
        <w:t xml:space="preserve"> contained in the array </w:t>
      </w:r>
      <w:proofErr w:type="spellStart"/>
      <w:r w:rsidRPr="00216272">
        <w:rPr>
          <w:color w:val="000000" w:themeColor="text1"/>
          <w:lang w:val="en-CA"/>
        </w:rPr>
        <w:t>mesh_materialid_default_right_flag</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including the final byte alignment.</w:t>
      </w:r>
    </w:p>
    <w:p w14:paraId="7AB0EE5D" w14:textId="77777777" w:rsidR="00D923B1" w:rsidRPr="00216272" w:rsidRDefault="00D923B1" w:rsidP="00D923B1">
      <w:pPr>
        <w:rPr>
          <w:lang w:val="en-CA" w:eastAsia="ja-JP"/>
        </w:rPr>
      </w:pPr>
      <w:proofErr w:type="spellStart"/>
      <w:r w:rsidRPr="00216272">
        <w:rPr>
          <w:b/>
          <w:bCs/>
          <w:color w:val="000000" w:themeColor="text1"/>
          <w:lang w:val="en-CA"/>
        </w:rPr>
        <w:t>mesh_materialid_default_right_</w:t>
      </w:r>
      <w:proofErr w:type="gramStart"/>
      <w:r w:rsidRPr="00216272">
        <w:rPr>
          <w:b/>
          <w:bCs/>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specifies the value of the j-</w:t>
      </w:r>
      <w:proofErr w:type="spellStart"/>
      <w:r w:rsidRPr="00216272">
        <w:rPr>
          <w:color w:val="000000" w:themeColor="text1"/>
          <w:lang w:val="en-CA"/>
        </w:rPr>
        <w:t>th</w:t>
      </w:r>
      <w:proofErr w:type="spellEnd"/>
      <w:r w:rsidRPr="00216272">
        <w:rPr>
          <w:color w:val="000000" w:themeColor="text1"/>
          <w:lang w:val="en-CA"/>
        </w:rPr>
        <w:t xml:space="preserve"> bit in the sequence used to generate the </w:t>
      </w:r>
      <w:proofErr w:type="spellStart"/>
      <w:r w:rsidRPr="00216272">
        <w:rPr>
          <w:color w:val="000000" w:themeColor="text1"/>
          <w:lang w:val="en-CA"/>
        </w:rPr>
        <w:t>i-th</w:t>
      </w:r>
      <w:proofErr w:type="spellEnd"/>
      <w:r w:rsidRPr="00216272">
        <w:rPr>
          <w:color w:val="000000" w:themeColor="text1"/>
          <w:lang w:val="en-CA"/>
        </w:rPr>
        <w:t xml:space="preserve"> attribute value from the arrays </w:t>
      </w:r>
      <w:proofErr w:type="spellStart"/>
      <w:r w:rsidRPr="00216272">
        <w:rPr>
          <w:color w:val="000000" w:themeColor="text1"/>
          <w:lang w:val="en-CA"/>
        </w:rPr>
        <w:t>mesh_attribute_residual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and </w:t>
      </w:r>
      <w:proofErr w:type="spellStart"/>
      <w:r w:rsidRPr="00216272">
        <w:rPr>
          <w:color w:val="000000" w:themeColor="text1"/>
          <w:lang w:val="en-CA"/>
        </w:rPr>
        <w:t>mesh_attribute_start</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p>
    <w:p w14:paraId="70B559B2" w14:textId="77777777" w:rsidR="00D923B1" w:rsidRPr="00216272" w:rsidRDefault="00D923B1" w:rsidP="00D923B1">
      <w:pPr>
        <w:rPr>
          <w:lang w:val="en-CA" w:eastAsia="ja-JP"/>
        </w:rPr>
      </w:pPr>
      <w:proofErr w:type="spellStart"/>
      <w:r w:rsidRPr="00216272">
        <w:rPr>
          <w:b/>
          <w:bCs/>
          <w:color w:val="000000" w:themeColor="text1"/>
          <w:lang w:val="en-CA"/>
        </w:rPr>
        <w:lastRenderedPageBreak/>
        <w:t>mesh_materialid_default_facing_</w:t>
      </w:r>
      <w:proofErr w:type="gramStart"/>
      <w:r w:rsidRPr="00216272">
        <w:rPr>
          <w:b/>
          <w:bCs/>
          <w:color w:val="000000" w:themeColor="text1"/>
          <w:lang w:val="en-CA"/>
        </w:rPr>
        <w:t>count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of the array containing </w:t>
      </w:r>
      <w:proofErr w:type="spellStart"/>
      <w:r w:rsidRPr="00216272">
        <w:rPr>
          <w:color w:val="000000" w:themeColor="text1"/>
          <w:lang w:val="en-CA"/>
        </w:rPr>
        <w:t>boolean</w:t>
      </w:r>
      <w:proofErr w:type="spellEnd"/>
      <w:r w:rsidRPr="00216272">
        <w:rPr>
          <w:color w:val="000000" w:themeColor="text1"/>
          <w:lang w:val="en-CA"/>
        </w:rPr>
        <w:t xml:space="preserve"> information </w:t>
      </w:r>
      <w:proofErr w:type="spellStart"/>
      <w:r w:rsidRPr="00216272">
        <w:rPr>
          <w:color w:val="000000" w:themeColor="text1"/>
          <w:lang w:val="en-CA"/>
        </w:rPr>
        <w:t>mesh_materialid_default_facing_flag</w:t>
      </w:r>
      <w:proofErr w:type="spellEnd"/>
      <w:r w:rsidRPr="00216272">
        <w:rPr>
          <w:color w:val="000000" w:themeColor="text1"/>
          <w:lang w:val="en-CA"/>
        </w:rPr>
        <w:t xml:space="preserve"> used to predict material ids when the </w:t>
      </w:r>
      <w:proofErr w:type="spellStart"/>
      <w:r w:rsidRPr="00216272">
        <w:rPr>
          <w:color w:val="000000" w:themeColor="text1"/>
          <w:lang w:val="en-CA"/>
        </w:rPr>
        <w:t>mesh_attribute_type</w:t>
      </w:r>
      <w:proofErr w:type="spellEnd"/>
      <w:r w:rsidRPr="00216272">
        <w:rPr>
          <w:color w:val="000000" w:themeColor="text1"/>
          <w:lang w:val="en-CA"/>
        </w:rPr>
        <w:t xml:space="preserve"> of the </w:t>
      </w:r>
      <w:proofErr w:type="spellStart"/>
      <w:r w:rsidRPr="00216272">
        <w:rPr>
          <w:color w:val="000000" w:themeColor="text1"/>
          <w:lang w:val="en-CA"/>
        </w:rPr>
        <w:t>i-th</w:t>
      </w:r>
      <w:proofErr w:type="spellEnd"/>
      <w:r w:rsidRPr="00216272">
        <w:rPr>
          <w:color w:val="000000" w:themeColor="text1"/>
          <w:lang w:val="en-CA"/>
        </w:rPr>
        <w:t xml:space="preserve"> attribute equal to MESH_ATTR_MATERIAL_ID and when the related</w:t>
      </w:r>
      <w:r w:rsidRPr="00216272">
        <w:rPr>
          <w:lang w:val="en-CA"/>
        </w:rPr>
        <w:t xml:space="preserve"> </w:t>
      </w:r>
      <w:proofErr w:type="spellStart"/>
      <w:r w:rsidRPr="00216272">
        <w:rPr>
          <w:color w:val="000000" w:themeColor="text1"/>
          <w:lang w:val="en-CA"/>
        </w:rPr>
        <w:t>mesh_attribute_prediction_method</w:t>
      </w:r>
      <w:proofErr w:type="spellEnd"/>
      <w:r w:rsidRPr="00216272">
        <w:rPr>
          <w:color w:val="000000" w:themeColor="text1"/>
          <w:lang w:val="en-CA"/>
        </w:rPr>
        <w:t xml:space="preserve"> equal to </w:t>
      </w:r>
      <w:r w:rsidRPr="00216272">
        <w:rPr>
          <w:color w:val="000000" w:themeColor="text1"/>
          <w:lang w:val="en-CA" w:eastAsia="ko-KR"/>
        </w:rPr>
        <w:t>MESH_MATERIALID_DEFAULT.</w:t>
      </w:r>
    </w:p>
    <w:p w14:paraId="783F01DD" w14:textId="77777777" w:rsidR="00D923B1" w:rsidRPr="00216272" w:rsidRDefault="00D923B1" w:rsidP="00D923B1">
      <w:pPr>
        <w:rPr>
          <w:bCs/>
          <w:color w:val="000000" w:themeColor="text1"/>
          <w:lang w:val="en-CA"/>
        </w:rPr>
      </w:pPr>
      <w:proofErr w:type="spellStart"/>
      <w:r w:rsidRPr="00216272">
        <w:rPr>
          <w:b/>
          <w:color w:val="000000" w:themeColor="text1"/>
          <w:lang w:val="en-CA"/>
        </w:rPr>
        <w:t>mesh_coded_</w:t>
      </w:r>
      <w:r w:rsidRPr="00216272">
        <w:rPr>
          <w:b/>
          <w:bCs/>
          <w:color w:val="000000" w:themeColor="text1"/>
          <w:lang w:val="en-CA"/>
        </w:rPr>
        <w:t>materialid_default_facing_</w:t>
      </w:r>
      <w:proofErr w:type="gramStart"/>
      <w:r w:rsidRPr="00216272">
        <w:rPr>
          <w:b/>
          <w:color w:val="000000" w:themeColor="text1"/>
          <w:lang w:val="en-CA"/>
        </w:rPr>
        <w:t>size</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r w:rsidRPr="00216272">
        <w:rPr>
          <w:b/>
          <w:color w:val="000000" w:themeColor="text1"/>
          <w:lang w:val="en-CA"/>
        </w:rPr>
        <w:t xml:space="preserve"> </w:t>
      </w:r>
      <w:r w:rsidRPr="00216272">
        <w:rPr>
          <w:color w:val="000000" w:themeColor="text1"/>
          <w:lang w:val="en-CA"/>
        </w:rPr>
        <w:t xml:space="preserve">specifies the size in bytes of the arithmetically coded sequence of </w:t>
      </w:r>
      <w:proofErr w:type="spellStart"/>
      <w:r w:rsidRPr="00216272">
        <w:rPr>
          <w:color w:val="000000" w:themeColor="text1"/>
          <w:lang w:val="en-CA"/>
        </w:rPr>
        <w:t>booleans</w:t>
      </w:r>
      <w:proofErr w:type="spellEnd"/>
      <w:r w:rsidRPr="00216272">
        <w:rPr>
          <w:color w:val="000000" w:themeColor="text1"/>
          <w:lang w:val="en-CA"/>
        </w:rPr>
        <w:t xml:space="preserve"> contained in the array </w:t>
      </w:r>
      <w:proofErr w:type="spellStart"/>
      <w:r w:rsidRPr="00216272">
        <w:rPr>
          <w:color w:val="000000" w:themeColor="text1"/>
          <w:lang w:val="en-CA"/>
        </w:rPr>
        <w:t>mesh_materialid_default_facing_flag</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including the final byte alignment.</w:t>
      </w:r>
    </w:p>
    <w:p w14:paraId="24377366" w14:textId="77777777" w:rsidR="00D923B1" w:rsidRPr="00216272" w:rsidRDefault="00D923B1" w:rsidP="00D923B1">
      <w:pPr>
        <w:rPr>
          <w:lang w:val="en-CA"/>
        </w:rPr>
      </w:pPr>
      <w:proofErr w:type="spellStart"/>
      <w:r w:rsidRPr="00216272">
        <w:rPr>
          <w:b/>
          <w:bCs/>
          <w:color w:val="000000" w:themeColor="text1"/>
          <w:lang w:val="en-CA"/>
        </w:rPr>
        <w:t>mesh_materialid_default_facing_</w:t>
      </w:r>
      <w:proofErr w:type="gramStart"/>
      <w:r w:rsidRPr="00216272">
        <w:rPr>
          <w:b/>
          <w:bCs/>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specifies the value of the j-</w:t>
      </w:r>
      <w:proofErr w:type="spellStart"/>
      <w:r w:rsidRPr="00216272">
        <w:rPr>
          <w:color w:val="000000" w:themeColor="text1"/>
          <w:lang w:val="en-CA"/>
        </w:rPr>
        <w:t>th</w:t>
      </w:r>
      <w:proofErr w:type="spellEnd"/>
      <w:r w:rsidRPr="00216272">
        <w:rPr>
          <w:color w:val="000000" w:themeColor="text1"/>
          <w:lang w:val="en-CA"/>
        </w:rPr>
        <w:t xml:space="preserve"> bit in the sequence used to generate the </w:t>
      </w:r>
      <w:proofErr w:type="spellStart"/>
      <w:r w:rsidRPr="00216272">
        <w:rPr>
          <w:color w:val="000000" w:themeColor="text1"/>
          <w:lang w:val="en-CA"/>
        </w:rPr>
        <w:t>i-th</w:t>
      </w:r>
      <w:proofErr w:type="spellEnd"/>
      <w:r w:rsidRPr="00216272">
        <w:rPr>
          <w:color w:val="000000" w:themeColor="text1"/>
          <w:lang w:val="en-CA"/>
        </w:rPr>
        <w:t xml:space="preserve"> attribute value from the arrays </w:t>
      </w:r>
      <w:proofErr w:type="spellStart"/>
      <w:r w:rsidRPr="00216272">
        <w:rPr>
          <w:color w:val="000000" w:themeColor="text1"/>
          <w:lang w:val="en-CA"/>
        </w:rPr>
        <w:t>mesh_attribute_residual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and </w:t>
      </w:r>
      <w:proofErr w:type="spellStart"/>
      <w:r w:rsidRPr="00216272">
        <w:rPr>
          <w:color w:val="000000" w:themeColor="text1"/>
          <w:lang w:val="en-CA"/>
        </w:rPr>
        <w:t>mesh_attribute_start</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w:t>
      </w:r>
    </w:p>
    <w:p w14:paraId="4D561A05" w14:textId="77777777" w:rsidR="0006023C" w:rsidRDefault="0006023C" w:rsidP="0006023C">
      <w:pPr>
        <w:pStyle w:val="a4"/>
        <w:rPr>
          <w:lang w:val="en-CA"/>
        </w:rPr>
      </w:pPr>
      <w:r w:rsidRPr="00B62C33">
        <w:rPr>
          <w:lang w:val="en-CA"/>
        </w:rPr>
        <w:t>Mesh normal octahedral extra data s</w:t>
      </w:r>
      <w:r>
        <w:rPr>
          <w:lang w:val="en-CA"/>
        </w:rPr>
        <w:t>emantics</w:t>
      </w:r>
    </w:p>
    <w:p w14:paraId="7B311312" w14:textId="77777777" w:rsidR="0006023C" w:rsidRPr="00F966C8" w:rsidRDefault="0006023C" w:rsidP="0006023C">
      <w:pPr>
        <w:rPr>
          <w:color w:val="000000" w:themeColor="text1"/>
          <w:lang w:val="en-CA"/>
        </w:rPr>
      </w:pPr>
      <w:r w:rsidRPr="00F966C8">
        <w:rPr>
          <w:b/>
          <w:color w:val="000000" w:themeColor="text1"/>
        </w:rPr>
        <w:t>mesh_normal_octahedral_bit_depth_minus1</w:t>
      </w:r>
      <w:r w:rsidRPr="00F966C8">
        <w:rPr>
          <w:color w:val="000000" w:themeColor="text1"/>
          <w:lang w:val="en-CA"/>
        </w:rPr>
        <w:t>[ </w:t>
      </w:r>
      <w:proofErr w:type="spellStart"/>
      <w:proofErr w:type="gramStart"/>
      <w:r w:rsidRPr="00F966C8">
        <w:rPr>
          <w:color w:val="000000" w:themeColor="text1"/>
          <w:lang w:val="en-CA"/>
        </w:rPr>
        <w:t>i</w:t>
      </w:r>
      <w:proofErr w:type="spellEnd"/>
      <w:r w:rsidRPr="00F966C8">
        <w:rPr>
          <w:color w:val="000000" w:themeColor="text1"/>
          <w:lang w:val="en-CA"/>
        </w:rPr>
        <w:t> ]</w:t>
      </w:r>
      <w:proofErr w:type="gramEnd"/>
      <w:r w:rsidRPr="00F966C8">
        <w:rPr>
          <w:color w:val="000000" w:themeColor="text1"/>
          <w:lang w:val="en-CA"/>
        </w:rPr>
        <w:t xml:space="preserve"> </w:t>
      </w:r>
      <w:r w:rsidRPr="002F61CA">
        <w:rPr>
          <w:color w:val="000000" w:themeColor="text1"/>
          <w:lang w:val="en-CA"/>
        </w:rPr>
        <w:t xml:space="preserve">plus 1 specifies the number of bits used to represent </w:t>
      </w:r>
      <w:r>
        <w:rPr>
          <w:color w:val="000000" w:themeColor="text1"/>
          <w:lang w:val="en-CA"/>
        </w:rPr>
        <w:t xml:space="preserve">normal attribute </w:t>
      </w:r>
      <w:r w:rsidRPr="00B61B6E">
        <w:rPr>
          <w:color w:val="000000" w:themeColor="text1"/>
          <w:lang w:val="en-CA"/>
        </w:rPr>
        <w:t xml:space="preserve">when the </w:t>
      </w:r>
      <w:proofErr w:type="spellStart"/>
      <w:r w:rsidRPr="00B61B6E">
        <w:rPr>
          <w:color w:val="000000" w:themeColor="text1"/>
          <w:lang w:val="en-CA"/>
        </w:rPr>
        <w:t>mesh_attribute_type</w:t>
      </w:r>
      <w:proofErr w:type="spellEnd"/>
      <w:r w:rsidRPr="00B61B6E">
        <w:rPr>
          <w:color w:val="000000" w:themeColor="text1"/>
          <w:lang w:val="en-CA"/>
        </w:rPr>
        <w:t xml:space="preserve"> of the </w:t>
      </w:r>
      <w:proofErr w:type="spellStart"/>
      <w:r w:rsidRPr="00B61B6E">
        <w:rPr>
          <w:color w:val="000000" w:themeColor="text1"/>
          <w:lang w:val="en-CA"/>
        </w:rPr>
        <w:t>i-th</w:t>
      </w:r>
      <w:proofErr w:type="spellEnd"/>
      <w:r w:rsidRPr="00B61B6E">
        <w:rPr>
          <w:color w:val="000000" w:themeColor="text1"/>
          <w:lang w:val="en-CA"/>
        </w:rPr>
        <w:t xml:space="preserve"> attribute is equal to MESH_ATTR_</w:t>
      </w:r>
      <w:r>
        <w:rPr>
          <w:color w:val="000000" w:themeColor="text1"/>
          <w:lang w:val="en-CA"/>
        </w:rPr>
        <w:t>NORMAL</w:t>
      </w:r>
      <w:r w:rsidRPr="00B61B6E">
        <w:rPr>
          <w:color w:val="000000" w:themeColor="text1"/>
          <w:lang w:val="en-CA"/>
        </w:rPr>
        <w:t xml:space="preserve"> and when the related </w:t>
      </w:r>
      <w:proofErr w:type="spellStart"/>
      <w:r w:rsidRPr="00B61B6E">
        <w:rPr>
          <w:color w:val="000000" w:themeColor="text1"/>
          <w:lang w:val="en-CA"/>
        </w:rPr>
        <w:t>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flag</w:t>
      </w:r>
      <w:proofErr w:type="spellEnd"/>
      <w:r>
        <w:rPr>
          <w:color w:val="000000" w:themeColor="text1"/>
          <w:lang w:val="en-CA"/>
        </w:rPr>
        <w:t xml:space="preserve"> </w:t>
      </w:r>
      <w:r w:rsidRPr="00B61B6E">
        <w:rPr>
          <w:color w:val="000000" w:themeColor="text1"/>
          <w:lang w:val="en-CA"/>
        </w:rPr>
        <w:t xml:space="preserve">is equal to </w:t>
      </w:r>
      <w:r>
        <w:rPr>
          <w:color w:val="000000" w:themeColor="text1"/>
          <w:lang w:val="en-CA"/>
        </w:rPr>
        <w:t>1</w:t>
      </w:r>
      <w:r w:rsidRPr="00B61B6E">
        <w:rPr>
          <w:color w:val="000000" w:themeColor="text1"/>
          <w:lang w:val="en-CA"/>
        </w:rPr>
        <w:t>.</w:t>
      </w:r>
    </w:p>
    <w:p w14:paraId="24B590E7" w14:textId="50571BFC" w:rsidR="0006023C" w:rsidRPr="00F966C8" w:rsidRDefault="0006023C" w:rsidP="0006023C">
      <w:pPr>
        <w:rPr>
          <w:color w:val="000000" w:themeColor="text1"/>
          <w:lang w:val="en-CA"/>
        </w:rPr>
      </w:pPr>
      <w:proofErr w:type="spellStart"/>
      <w:r w:rsidRPr="00F966C8">
        <w:rPr>
          <w:b/>
          <w:bCs/>
          <w:color w:val="000000" w:themeColor="text1"/>
        </w:rPr>
        <w:t>mesh_normal_octahedral_second_residual</w:t>
      </w:r>
      <w:r w:rsidRPr="00F966C8">
        <w:rPr>
          <w:b/>
          <w:color w:val="000000" w:themeColor="text1"/>
        </w:rPr>
        <w:t>_</w:t>
      </w:r>
      <w:proofErr w:type="gramStart"/>
      <w:r w:rsidRPr="00F966C8">
        <w:rPr>
          <w:b/>
          <w:color w:val="000000" w:themeColor="text1"/>
        </w:rPr>
        <w:t>flag</w:t>
      </w:r>
      <w:proofErr w:type="spellEnd"/>
      <w:r w:rsidRPr="00F966C8">
        <w:rPr>
          <w:color w:val="000000" w:themeColor="text1"/>
          <w:lang w:val="en-CA"/>
        </w:rPr>
        <w:t>[</w:t>
      </w:r>
      <w:proofErr w:type="gramEnd"/>
      <w:r w:rsidRPr="00F966C8">
        <w:rPr>
          <w:color w:val="000000" w:themeColor="text1"/>
          <w:lang w:val="en-CA"/>
        </w:rPr>
        <w:t> </w:t>
      </w:r>
      <w:proofErr w:type="spellStart"/>
      <w:r w:rsidRPr="00F966C8">
        <w:rPr>
          <w:color w:val="000000" w:themeColor="text1"/>
          <w:lang w:val="en-CA"/>
        </w:rPr>
        <w:t>i</w:t>
      </w:r>
      <w:proofErr w:type="spellEnd"/>
      <w:r w:rsidRPr="00F966C8">
        <w:rPr>
          <w:color w:val="000000" w:themeColor="text1"/>
          <w:lang w:val="en-CA"/>
        </w:rPr>
        <w:t> ]</w:t>
      </w:r>
      <w:r>
        <w:rPr>
          <w:color w:val="000000" w:themeColor="text1"/>
          <w:lang w:val="en-CA"/>
        </w:rPr>
        <w:t xml:space="preserve"> equals to </w:t>
      </w:r>
      <w:r w:rsidRPr="002F61CA">
        <w:rPr>
          <w:color w:val="000000" w:themeColor="text1"/>
          <w:lang w:val="en-CA"/>
        </w:rPr>
        <w:t xml:space="preserve">1 </w:t>
      </w:r>
      <w:r>
        <w:rPr>
          <w:color w:val="000000" w:themeColor="text1"/>
          <w:lang w:val="en-CA"/>
        </w:rPr>
        <w:t xml:space="preserve">indicates that the second residual for </w:t>
      </w:r>
      <w:proofErr w:type="spellStart"/>
      <w:r>
        <w:rPr>
          <w:color w:val="000000" w:themeColor="text1"/>
          <w:lang w:val="en-CA"/>
        </w:rPr>
        <w:t>normals</w:t>
      </w:r>
      <w:proofErr w:type="spellEnd"/>
      <w:r>
        <w:rPr>
          <w:color w:val="000000" w:themeColor="text1"/>
          <w:lang w:val="en-CA"/>
        </w:rPr>
        <w:t xml:space="preserve"> shall be decoded. </w:t>
      </w:r>
      <w:proofErr w:type="spellStart"/>
      <w:r w:rsidRPr="00C3106D">
        <w:rPr>
          <w:color w:val="000000" w:themeColor="text1"/>
          <w:lang w:val="en-CA"/>
        </w:rPr>
        <w:t>mesh_normal_octahedral_second_residual_</w:t>
      </w:r>
      <w:proofErr w:type="gramStart"/>
      <w:r w:rsidRPr="00C3106D">
        <w:rPr>
          <w:color w:val="000000" w:themeColor="text1"/>
          <w:lang w:val="en-CA"/>
        </w:rPr>
        <w:t>flag</w:t>
      </w:r>
      <w:proofErr w:type="spellEnd"/>
      <w:r w:rsidRPr="00C3106D">
        <w:rPr>
          <w:color w:val="000000" w:themeColor="text1"/>
          <w:lang w:val="en-CA"/>
        </w:rPr>
        <w:t>[</w:t>
      </w:r>
      <w:proofErr w:type="gramEnd"/>
      <w:r w:rsidRPr="00F966C8">
        <w:rPr>
          <w:color w:val="000000" w:themeColor="text1"/>
          <w:lang w:val="en-CA"/>
        </w:rPr>
        <w:t> </w:t>
      </w:r>
      <w:proofErr w:type="spellStart"/>
      <w:r w:rsidRPr="00F966C8">
        <w:rPr>
          <w:color w:val="000000" w:themeColor="text1"/>
          <w:lang w:val="en-CA"/>
        </w:rPr>
        <w:t>i</w:t>
      </w:r>
      <w:proofErr w:type="spellEnd"/>
      <w:r w:rsidRPr="00F966C8">
        <w:rPr>
          <w:color w:val="000000" w:themeColor="text1"/>
          <w:lang w:val="en-CA"/>
        </w:rPr>
        <w:t> </w:t>
      </w:r>
      <w:r w:rsidRPr="00C3106D">
        <w:rPr>
          <w:color w:val="000000" w:themeColor="text1"/>
          <w:lang w:val="en-CA"/>
        </w:rPr>
        <w:t xml:space="preserve">] equals to </w:t>
      </w:r>
      <w:r>
        <w:rPr>
          <w:color w:val="000000" w:themeColor="text1"/>
          <w:lang w:val="en-CA"/>
        </w:rPr>
        <w:t>0</w:t>
      </w:r>
      <w:r w:rsidRPr="00C3106D">
        <w:rPr>
          <w:color w:val="000000" w:themeColor="text1"/>
          <w:lang w:val="en-CA"/>
        </w:rPr>
        <w:t xml:space="preserve"> indicates that the second residual for </w:t>
      </w:r>
      <w:proofErr w:type="spellStart"/>
      <w:r w:rsidRPr="00C3106D">
        <w:rPr>
          <w:color w:val="000000" w:themeColor="text1"/>
          <w:lang w:val="en-CA"/>
        </w:rPr>
        <w:t>normals</w:t>
      </w:r>
      <w:proofErr w:type="spellEnd"/>
      <w:r w:rsidRPr="00C3106D">
        <w:rPr>
          <w:color w:val="000000" w:themeColor="text1"/>
          <w:lang w:val="en-CA"/>
        </w:rPr>
        <w:t xml:space="preserve"> shall </w:t>
      </w:r>
      <w:r>
        <w:rPr>
          <w:color w:val="000000" w:themeColor="text1"/>
          <w:lang w:val="en-CA"/>
        </w:rPr>
        <w:t xml:space="preserve">not </w:t>
      </w:r>
      <w:r w:rsidRPr="00C3106D">
        <w:rPr>
          <w:color w:val="000000" w:themeColor="text1"/>
          <w:lang w:val="en-CA"/>
        </w:rPr>
        <w:t>be decoded</w:t>
      </w:r>
      <w:r>
        <w:rPr>
          <w:color w:val="000000" w:themeColor="text1"/>
          <w:lang w:val="en-CA"/>
        </w:rPr>
        <w:t xml:space="preserve">. This shall happen </w:t>
      </w:r>
      <w:r w:rsidRPr="00B61B6E">
        <w:rPr>
          <w:color w:val="000000" w:themeColor="text1"/>
          <w:lang w:val="en-CA"/>
        </w:rPr>
        <w:t xml:space="preserve">when the </w:t>
      </w:r>
      <w:proofErr w:type="spellStart"/>
      <w:r w:rsidRPr="00B61B6E">
        <w:rPr>
          <w:color w:val="000000" w:themeColor="text1"/>
          <w:lang w:val="en-CA"/>
        </w:rPr>
        <w:t>mesh_attribute_type</w:t>
      </w:r>
      <w:proofErr w:type="spellEnd"/>
      <w:r w:rsidRPr="00B61B6E">
        <w:rPr>
          <w:color w:val="000000" w:themeColor="text1"/>
          <w:lang w:val="en-CA"/>
        </w:rPr>
        <w:t xml:space="preserve"> of the </w:t>
      </w:r>
      <w:proofErr w:type="spellStart"/>
      <w:r w:rsidRPr="00B61B6E">
        <w:rPr>
          <w:color w:val="000000" w:themeColor="text1"/>
          <w:lang w:val="en-CA"/>
        </w:rPr>
        <w:t>i-th</w:t>
      </w:r>
      <w:proofErr w:type="spellEnd"/>
      <w:r w:rsidRPr="00B61B6E">
        <w:rPr>
          <w:color w:val="000000" w:themeColor="text1"/>
          <w:lang w:val="en-CA"/>
        </w:rPr>
        <w:t xml:space="preserve"> attribute is equal to MESH_ATTR_</w:t>
      </w:r>
      <w:r>
        <w:rPr>
          <w:color w:val="000000" w:themeColor="text1"/>
          <w:lang w:val="en-CA"/>
        </w:rPr>
        <w:t>NORMAL</w:t>
      </w:r>
      <w:r w:rsidRPr="00B61B6E">
        <w:rPr>
          <w:color w:val="000000" w:themeColor="text1"/>
          <w:lang w:val="en-CA"/>
        </w:rPr>
        <w:t xml:space="preserve"> and when the related </w:t>
      </w:r>
      <w:proofErr w:type="spellStart"/>
      <w:r w:rsidRPr="00B61B6E">
        <w:rPr>
          <w:color w:val="000000" w:themeColor="text1"/>
          <w:lang w:val="en-CA"/>
        </w:rPr>
        <w:t>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flag</w:t>
      </w:r>
      <w:proofErr w:type="spellEnd"/>
      <w:r>
        <w:rPr>
          <w:color w:val="000000" w:themeColor="text1"/>
          <w:lang w:val="en-CA"/>
        </w:rPr>
        <w:t xml:space="preserve"> </w:t>
      </w:r>
      <w:r w:rsidRPr="00B61B6E">
        <w:rPr>
          <w:color w:val="000000" w:themeColor="text1"/>
          <w:lang w:val="en-CA"/>
        </w:rPr>
        <w:t xml:space="preserve">is equal to </w:t>
      </w:r>
      <w:r>
        <w:rPr>
          <w:color w:val="000000" w:themeColor="text1"/>
          <w:lang w:val="en-CA"/>
        </w:rPr>
        <w:t>1</w:t>
      </w:r>
      <w:r w:rsidRPr="00B61B6E">
        <w:rPr>
          <w:color w:val="000000" w:themeColor="text1"/>
          <w:lang w:val="en-CA"/>
        </w:rPr>
        <w:t>.</w:t>
      </w:r>
    </w:p>
    <w:p w14:paraId="513B99D3" w14:textId="5F133F7C" w:rsidR="0006023C" w:rsidRPr="00F966C8" w:rsidRDefault="0006023C" w:rsidP="0006023C">
      <w:pPr>
        <w:rPr>
          <w:color w:val="000000" w:themeColor="text1"/>
          <w:lang w:val="en-CA"/>
        </w:rPr>
      </w:pPr>
      <w:proofErr w:type="spellStart"/>
      <w:r w:rsidRPr="00F966C8">
        <w:rPr>
          <w:b/>
          <w:bCs/>
          <w:color w:val="000000" w:themeColor="text1"/>
          <w:lang w:val="en-CA"/>
        </w:rPr>
        <w:t>mesh_normal_octahedral_second_residuals_</w:t>
      </w:r>
      <w:proofErr w:type="gramStart"/>
      <w:r w:rsidRPr="00F966C8">
        <w:rPr>
          <w:b/>
          <w:bCs/>
          <w:color w:val="000000" w:themeColor="text1"/>
          <w:lang w:val="en-CA"/>
        </w:rPr>
        <w:t>count</w:t>
      </w:r>
      <w:proofErr w:type="spellEnd"/>
      <w:r w:rsidRPr="00F966C8">
        <w:rPr>
          <w:color w:val="000000" w:themeColor="text1"/>
          <w:lang w:val="en-CA"/>
        </w:rPr>
        <w:t>[</w:t>
      </w:r>
      <w:proofErr w:type="gramEnd"/>
      <w:r w:rsidRPr="00F966C8">
        <w:rPr>
          <w:color w:val="000000" w:themeColor="text1"/>
          <w:lang w:val="en-CA"/>
        </w:rPr>
        <w:t> </w:t>
      </w:r>
      <w:proofErr w:type="spellStart"/>
      <w:r w:rsidRPr="00F966C8">
        <w:rPr>
          <w:color w:val="000000" w:themeColor="text1"/>
          <w:lang w:val="en-CA"/>
        </w:rPr>
        <w:t>i</w:t>
      </w:r>
      <w:proofErr w:type="spellEnd"/>
      <w:r w:rsidRPr="00F966C8">
        <w:rPr>
          <w:color w:val="000000" w:themeColor="text1"/>
          <w:lang w:val="en-CA"/>
        </w:rPr>
        <w:t> ]</w:t>
      </w:r>
      <w:r w:rsidRPr="003851D2">
        <w:rPr>
          <w:color w:val="000000" w:themeColor="text1"/>
          <w:lang w:val="en-CA"/>
        </w:rPr>
        <w:t xml:space="preserve"> </w:t>
      </w:r>
      <w:r w:rsidRPr="00216272">
        <w:rPr>
          <w:color w:val="000000" w:themeColor="text1"/>
          <w:lang w:val="en-CA"/>
        </w:rPr>
        <w:t xml:space="preserve">specifies the size of the </w:t>
      </w:r>
      <w:proofErr w:type="spellStart"/>
      <w:r w:rsidRPr="00DC1C10">
        <w:rPr>
          <w:color w:val="000000" w:themeColor="text1"/>
          <w:lang w:val="en-CA"/>
        </w:rPr>
        <w:t>mesh_normal_octahedral_second_residual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array containing residual values for </w:t>
      </w:r>
      <w:r>
        <w:rPr>
          <w:color w:val="000000" w:themeColor="text1"/>
          <w:lang w:val="en-CA"/>
        </w:rPr>
        <w:t xml:space="preserve">three </w:t>
      </w:r>
      <w:r w:rsidRPr="00216272">
        <w:rPr>
          <w:color w:val="000000" w:themeColor="text1"/>
          <w:lang w:val="en-CA"/>
        </w:rPr>
        <w:t>components</w:t>
      </w:r>
      <w:r>
        <w:rPr>
          <w:color w:val="000000" w:themeColor="text1"/>
          <w:lang w:val="en-CA"/>
        </w:rPr>
        <w:t xml:space="preserve"> when </w:t>
      </w:r>
      <w:r w:rsidRPr="00B61B6E">
        <w:rPr>
          <w:color w:val="000000" w:themeColor="text1"/>
          <w:lang w:val="en-CA"/>
        </w:rPr>
        <w:t xml:space="preserve">the </w:t>
      </w:r>
      <w:proofErr w:type="spellStart"/>
      <w:r w:rsidRPr="00B61B6E">
        <w:rPr>
          <w:color w:val="000000" w:themeColor="text1"/>
          <w:lang w:val="en-CA"/>
        </w:rPr>
        <w:t>mesh_attribute_type</w:t>
      </w:r>
      <w:proofErr w:type="spellEnd"/>
      <w:r w:rsidRPr="00B61B6E">
        <w:rPr>
          <w:color w:val="000000" w:themeColor="text1"/>
          <w:lang w:val="en-CA"/>
        </w:rPr>
        <w:t xml:space="preserve"> of the </w:t>
      </w:r>
      <w:proofErr w:type="spellStart"/>
      <w:r w:rsidRPr="00B61B6E">
        <w:rPr>
          <w:color w:val="000000" w:themeColor="text1"/>
          <w:lang w:val="en-CA"/>
        </w:rPr>
        <w:t>i-th</w:t>
      </w:r>
      <w:proofErr w:type="spellEnd"/>
      <w:r w:rsidRPr="00B61B6E">
        <w:rPr>
          <w:color w:val="000000" w:themeColor="text1"/>
          <w:lang w:val="en-CA"/>
        </w:rPr>
        <w:t xml:space="preserve"> attribute is equal to MESH_ATTR_</w:t>
      </w:r>
      <w:r>
        <w:rPr>
          <w:color w:val="000000" w:themeColor="text1"/>
          <w:lang w:val="en-CA"/>
        </w:rPr>
        <w:t>NORMAL</w:t>
      </w:r>
      <w:r w:rsidRPr="00B61B6E">
        <w:rPr>
          <w:color w:val="000000" w:themeColor="text1"/>
          <w:lang w:val="en-CA"/>
        </w:rPr>
        <w:t xml:space="preserve"> and when the related </w:t>
      </w:r>
      <w:proofErr w:type="spellStart"/>
      <w:r w:rsidRPr="00B61B6E">
        <w:rPr>
          <w:color w:val="000000" w:themeColor="text1"/>
          <w:lang w:val="en-CA"/>
        </w:rPr>
        <w:t>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flag</w:t>
      </w:r>
      <w:proofErr w:type="spellEnd"/>
      <w:r>
        <w:rPr>
          <w:color w:val="000000" w:themeColor="text1"/>
          <w:lang w:val="en-CA"/>
        </w:rPr>
        <w:t xml:space="preserve"> </w:t>
      </w:r>
      <w:r w:rsidRPr="00B61B6E">
        <w:rPr>
          <w:color w:val="000000" w:themeColor="text1"/>
          <w:lang w:val="en-CA"/>
        </w:rPr>
        <w:t xml:space="preserve">is equal to </w:t>
      </w:r>
      <w:r>
        <w:rPr>
          <w:color w:val="000000" w:themeColor="text1"/>
          <w:lang w:val="en-CA"/>
        </w:rPr>
        <w:t>1</w:t>
      </w:r>
      <w:r w:rsidRPr="00B61B6E">
        <w:rPr>
          <w:color w:val="000000" w:themeColor="text1"/>
          <w:lang w:val="en-CA"/>
        </w:rPr>
        <w:t>.</w:t>
      </w:r>
    </w:p>
    <w:p w14:paraId="76891E46" w14:textId="77777777" w:rsidR="0006023C" w:rsidRPr="00F966C8" w:rsidRDefault="0006023C" w:rsidP="0006023C">
      <w:pPr>
        <w:rPr>
          <w:color w:val="000000" w:themeColor="text1"/>
          <w:lang w:val="en-CA"/>
        </w:rPr>
      </w:pPr>
      <w:proofErr w:type="spellStart"/>
      <w:r w:rsidRPr="00F966C8">
        <w:rPr>
          <w:b/>
          <w:bCs/>
          <w:color w:val="000000" w:themeColor="text1"/>
          <w:lang w:val="en-CA"/>
        </w:rPr>
        <w:t>mesh_normal_octahedral_second_residuals_size</w:t>
      </w:r>
      <w:proofErr w:type="spellEnd"/>
      <w:r w:rsidRPr="00F966C8">
        <w:rPr>
          <w:color w:val="000000" w:themeColor="text1"/>
          <w:lang w:val="en-CA"/>
        </w:rPr>
        <w:t xml:space="preserve">[ </w:t>
      </w:r>
      <w:proofErr w:type="spellStart"/>
      <w:r w:rsidRPr="00F966C8">
        <w:rPr>
          <w:color w:val="000000" w:themeColor="text1"/>
          <w:lang w:val="en-CA"/>
        </w:rPr>
        <w:t>i</w:t>
      </w:r>
      <w:proofErr w:type="spellEnd"/>
      <w:r w:rsidRPr="00F966C8">
        <w:rPr>
          <w:color w:val="000000" w:themeColor="text1"/>
          <w:lang w:val="en-CA"/>
        </w:rPr>
        <w:t xml:space="preserve"> ]</w:t>
      </w:r>
      <w:r w:rsidRPr="003851D2">
        <w:rPr>
          <w:color w:val="000000" w:themeColor="text1"/>
          <w:lang w:val="en-CA"/>
        </w:rPr>
        <w:t xml:space="preserve"> </w:t>
      </w:r>
      <w:r w:rsidRPr="00216272">
        <w:rPr>
          <w:color w:val="000000" w:themeColor="text1"/>
          <w:lang w:val="en-CA"/>
        </w:rPr>
        <w:t xml:space="preserve">specifies the size in bytes of the arithmetically coded sequence of the residuals </w:t>
      </w:r>
      <w:proofErr w:type="spellStart"/>
      <w:r w:rsidRPr="006B2214">
        <w:rPr>
          <w:color w:val="000000" w:themeColor="text1"/>
          <w:lang w:val="en-CA"/>
        </w:rPr>
        <w:t>mesh_normal_octahedral_second_residual</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j ][ k ], including the final byte alignment</w:t>
      </w:r>
      <w:r>
        <w:rPr>
          <w:color w:val="000000" w:themeColor="text1"/>
          <w:lang w:val="en-CA"/>
        </w:rPr>
        <w:t xml:space="preserve"> when </w:t>
      </w:r>
      <w:r w:rsidRPr="00B61B6E">
        <w:rPr>
          <w:color w:val="000000" w:themeColor="text1"/>
          <w:lang w:val="en-CA"/>
        </w:rPr>
        <w:t xml:space="preserve">the </w:t>
      </w:r>
      <w:proofErr w:type="spellStart"/>
      <w:r w:rsidRPr="00B61B6E">
        <w:rPr>
          <w:color w:val="000000" w:themeColor="text1"/>
          <w:lang w:val="en-CA"/>
        </w:rPr>
        <w:t>mesh_attribute_type</w:t>
      </w:r>
      <w:proofErr w:type="spellEnd"/>
      <w:r w:rsidRPr="00B61B6E">
        <w:rPr>
          <w:color w:val="000000" w:themeColor="text1"/>
          <w:lang w:val="en-CA"/>
        </w:rPr>
        <w:t xml:space="preserve"> of the </w:t>
      </w:r>
      <w:proofErr w:type="spellStart"/>
      <w:r w:rsidRPr="00B61B6E">
        <w:rPr>
          <w:color w:val="000000" w:themeColor="text1"/>
          <w:lang w:val="en-CA"/>
        </w:rPr>
        <w:t>i-th</w:t>
      </w:r>
      <w:proofErr w:type="spellEnd"/>
      <w:r w:rsidRPr="00B61B6E">
        <w:rPr>
          <w:color w:val="000000" w:themeColor="text1"/>
          <w:lang w:val="en-CA"/>
        </w:rPr>
        <w:t xml:space="preserve"> attribute is equal to MESH_ATTR_</w:t>
      </w:r>
      <w:r>
        <w:rPr>
          <w:color w:val="000000" w:themeColor="text1"/>
          <w:lang w:val="en-CA"/>
        </w:rPr>
        <w:t>NORMAL</w:t>
      </w:r>
      <w:r w:rsidRPr="00B61B6E">
        <w:rPr>
          <w:color w:val="000000" w:themeColor="text1"/>
          <w:lang w:val="en-CA"/>
        </w:rPr>
        <w:t xml:space="preserve"> and when the related </w:t>
      </w:r>
      <w:proofErr w:type="spellStart"/>
      <w:r w:rsidRPr="00B61B6E">
        <w:rPr>
          <w:color w:val="000000" w:themeColor="text1"/>
          <w:lang w:val="en-CA"/>
        </w:rPr>
        <w:t>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flag</w:t>
      </w:r>
      <w:proofErr w:type="spellEnd"/>
      <w:r>
        <w:rPr>
          <w:color w:val="000000" w:themeColor="text1"/>
          <w:lang w:val="en-CA"/>
        </w:rPr>
        <w:t xml:space="preserve"> </w:t>
      </w:r>
      <w:r w:rsidRPr="00B61B6E">
        <w:rPr>
          <w:color w:val="000000" w:themeColor="text1"/>
          <w:lang w:val="en-CA"/>
        </w:rPr>
        <w:t xml:space="preserve">is equal to </w:t>
      </w:r>
      <w:r>
        <w:rPr>
          <w:color w:val="000000" w:themeColor="text1"/>
          <w:lang w:val="en-CA"/>
        </w:rPr>
        <w:t>1</w:t>
      </w:r>
      <w:r w:rsidRPr="00216272">
        <w:rPr>
          <w:color w:val="000000" w:themeColor="text1"/>
          <w:lang w:val="en-CA"/>
        </w:rPr>
        <w:t>.</w:t>
      </w:r>
    </w:p>
    <w:p w14:paraId="230ADC39" w14:textId="7EC8C6BB" w:rsidR="0006023C" w:rsidRPr="00D4477D" w:rsidRDefault="0006023C" w:rsidP="0006023C">
      <w:pPr>
        <w:rPr>
          <w:lang w:val="en-CA"/>
        </w:rPr>
      </w:pPr>
      <w:proofErr w:type="spellStart"/>
      <w:r w:rsidRPr="00F966C8">
        <w:rPr>
          <w:b/>
          <w:bCs/>
          <w:color w:val="000000" w:themeColor="text1"/>
          <w:lang w:val="en-CA"/>
        </w:rPr>
        <w:t>mesh_normal_octahedral_second_</w:t>
      </w:r>
      <w:proofErr w:type="gramStart"/>
      <w:r w:rsidRPr="00F966C8">
        <w:rPr>
          <w:b/>
          <w:bCs/>
          <w:color w:val="000000" w:themeColor="text1"/>
          <w:lang w:val="en-CA"/>
        </w:rPr>
        <w:t>residual</w:t>
      </w:r>
      <w:proofErr w:type="spellEnd"/>
      <w:r w:rsidRPr="00F966C8">
        <w:rPr>
          <w:color w:val="000000" w:themeColor="text1"/>
          <w:lang w:val="en-CA"/>
        </w:rPr>
        <w:t>[</w:t>
      </w:r>
      <w:proofErr w:type="gramEnd"/>
      <w:r w:rsidRPr="00F966C8">
        <w:rPr>
          <w:color w:val="000000" w:themeColor="text1"/>
          <w:lang w:val="en-CA"/>
        </w:rPr>
        <w:t xml:space="preserve"> </w:t>
      </w:r>
      <w:proofErr w:type="spellStart"/>
      <w:r w:rsidRPr="00F966C8">
        <w:rPr>
          <w:color w:val="000000" w:themeColor="text1"/>
          <w:lang w:val="en-CA"/>
        </w:rPr>
        <w:t>i</w:t>
      </w:r>
      <w:proofErr w:type="spellEnd"/>
      <w:r w:rsidRPr="00F966C8">
        <w:rPr>
          <w:color w:val="000000" w:themeColor="text1"/>
          <w:lang w:val="en-CA"/>
        </w:rPr>
        <w:t xml:space="preserve"> ][ j ][ k ]</w:t>
      </w:r>
      <w:r w:rsidRPr="003851D2">
        <w:rPr>
          <w:color w:val="000000" w:themeColor="text1"/>
          <w:lang w:val="en-CA"/>
        </w:rPr>
        <w:t xml:space="preserve"> </w:t>
      </w:r>
      <w:r w:rsidRPr="00216272">
        <w:rPr>
          <w:color w:val="000000" w:themeColor="text1"/>
          <w:lang w:val="en-CA"/>
        </w:rPr>
        <w:t>specifies the value of the residual associated with the k-</w:t>
      </w:r>
      <w:proofErr w:type="spellStart"/>
      <w:r w:rsidRPr="00216272">
        <w:rPr>
          <w:color w:val="000000" w:themeColor="text1"/>
          <w:lang w:val="en-CA"/>
        </w:rPr>
        <w:t>th</w:t>
      </w:r>
      <w:proofErr w:type="spellEnd"/>
      <w:r w:rsidRPr="00216272">
        <w:rPr>
          <w:color w:val="000000" w:themeColor="text1"/>
          <w:lang w:val="en-CA"/>
        </w:rPr>
        <w:t xml:space="preserve"> component of the j-</w:t>
      </w:r>
      <w:proofErr w:type="spellStart"/>
      <w:r w:rsidRPr="00216272">
        <w:rPr>
          <w:color w:val="000000" w:themeColor="text1"/>
          <w:lang w:val="en-CA"/>
        </w:rPr>
        <w:t>th</w:t>
      </w:r>
      <w:proofErr w:type="spellEnd"/>
      <w:r w:rsidRPr="00216272">
        <w:rPr>
          <w:color w:val="000000" w:themeColor="text1"/>
          <w:lang w:val="en-CA"/>
        </w:rPr>
        <w:t xml:space="preserve"> value of the </w:t>
      </w:r>
      <w:proofErr w:type="spellStart"/>
      <w:r w:rsidRPr="00216272">
        <w:rPr>
          <w:color w:val="000000" w:themeColor="text1"/>
          <w:lang w:val="en-CA"/>
        </w:rPr>
        <w:t>i-th</w:t>
      </w:r>
      <w:proofErr w:type="spellEnd"/>
      <w:r w:rsidRPr="00216272">
        <w:rPr>
          <w:color w:val="000000" w:themeColor="text1"/>
          <w:lang w:val="en-CA"/>
        </w:rPr>
        <w:t xml:space="preserve"> attribute</w:t>
      </w:r>
      <w:r w:rsidRPr="00B61B6E">
        <w:rPr>
          <w:color w:val="000000" w:themeColor="text1"/>
          <w:lang w:val="en-CA"/>
        </w:rPr>
        <w:t xml:space="preserve"> when the </w:t>
      </w:r>
      <w:proofErr w:type="spellStart"/>
      <w:r w:rsidRPr="00B61B6E">
        <w:rPr>
          <w:color w:val="000000" w:themeColor="text1"/>
          <w:lang w:val="en-CA"/>
        </w:rPr>
        <w:t>mesh_attribute_type</w:t>
      </w:r>
      <w:proofErr w:type="spellEnd"/>
      <w:r w:rsidRPr="00B61B6E">
        <w:rPr>
          <w:color w:val="000000" w:themeColor="text1"/>
          <w:lang w:val="en-CA"/>
        </w:rPr>
        <w:t xml:space="preserve"> of the </w:t>
      </w:r>
      <w:proofErr w:type="spellStart"/>
      <w:r w:rsidRPr="00B61B6E">
        <w:rPr>
          <w:color w:val="000000" w:themeColor="text1"/>
          <w:lang w:val="en-CA"/>
        </w:rPr>
        <w:t>i-th</w:t>
      </w:r>
      <w:proofErr w:type="spellEnd"/>
      <w:r w:rsidRPr="00B61B6E">
        <w:rPr>
          <w:color w:val="000000" w:themeColor="text1"/>
          <w:lang w:val="en-CA"/>
        </w:rPr>
        <w:t xml:space="preserve"> attribute is equal to MESH_ATTR_</w:t>
      </w:r>
      <w:r>
        <w:rPr>
          <w:color w:val="000000" w:themeColor="text1"/>
          <w:lang w:val="en-CA"/>
        </w:rPr>
        <w:t>NORMAL</w:t>
      </w:r>
      <w:r w:rsidRPr="00B61B6E">
        <w:rPr>
          <w:color w:val="000000" w:themeColor="text1"/>
          <w:lang w:val="en-CA"/>
        </w:rPr>
        <w:t xml:space="preserve"> and when the related </w:t>
      </w:r>
      <w:proofErr w:type="spellStart"/>
      <w:r w:rsidRPr="00B61B6E">
        <w:rPr>
          <w:color w:val="000000" w:themeColor="text1"/>
          <w:lang w:val="en-CA"/>
        </w:rPr>
        <w:t>mesh_</w:t>
      </w:r>
      <w:r>
        <w:rPr>
          <w:color w:val="000000" w:themeColor="text1"/>
          <w:lang w:val="en-CA"/>
        </w:rPr>
        <w:t>normal</w:t>
      </w:r>
      <w:r w:rsidRPr="00B61B6E">
        <w:rPr>
          <w:color w:val="000000" w:themeColor="text1"/>
          <w:lang w:val="en-CA"/>
        </w:rPr>
        <w:t>_</w:t>
      </w:r>
      <w:r>
        <w:rPr>
          <w:color w:val="000000" w:themeColor="text1"/>
          <w:lang w:val="en-CA"/>
        </w:rPr>
        <w:t>octahedral</w:t>
      </w:r>
      <w:r w:rsidRPr="00B61B6E">
        <w:rPr>
          <w:color w:val="000000" w:themeColor="text1"/>
          <w:lang w:val="en-CA"/>
        </w:rPr>
        <w:t>_</w:t>
      </w:r>
      <w:r>
        <w:rPr>
          <w:color w:val="000000" w:themeColor="text1"/>
          <w:lang w:val="en-CA"/>
        </w:rPr>
        <w:t>flag</w:t>
      </w:r>
      <w:proofErr w:type="spellEnd"/>
      <w:r>
        <w:rPr>
          <w:color w:val="000000" w:themeColor="text1"/>
          <w:lang w:val="en-CA"/>
        </w:rPr>
        <w:t xml:space="preserve"> </w:t>
      </w:r>
      <w:r w:rsidRPr="00B61B6E">
        <w:rPr>
          <w:color w:val="000000" w:themeColor="text1"/>
          <w:lang w:val="en-CA"/>
        </w:rPr>
        <w:t xml:space="preserve">is equal to </w:t>
      </w:r>
      <w:r>
        <w:rPr>
          <w:color w:val="000000" w:themeColor="text1"/>
          <w:lang w:val="en-CA"/>
        </w:rPr>
        <w:t>1</w:t>
      </w:r>
      <w:r w:rsidRPr="00B61B6E">
        <w:rPr>
          <w:color w:val="000000" w:themeColor="text1"/>
          <w:lang w:val="en-CA"/>
        </w:rPr>
        <w:t>.</w:t>
      </w:r>
    </w:p>
    <w:p w14:paraId="7E52CA1F" w14:textId="77777777" w:rsidR="00D923B1" w:rsidRPr="00216272" w:rsidRDefault="00D923B1" w:rsidP="00D923B1">
      <w:pPr>
        <w:pStyle w:val="a4"/>
        <w:rPr>
          <w:lang w:val="en-CA"/>
        </w:rPr>
      </w:pPr>
      <w:r w:rsidRPr="00216272">
        <w:rPr>
          <w:lang w:val="en-CA"/>
        </w:rPr>
        <w:t>Mesh attribute deduplicate information semantics</w:t>
      </w:r>
    </w:p>
    <w:p w14:paraId="4920FEB2" w14:textId="4691FC9D" w:rsidR="00D923B1" w:rsidDel="00B61291" w:rsidRDefault="00D923B1" w:rsidP="00D923B1">
      <w:pPr>
        <w:pStyle w:val="Note1"/>
        <w:rPr>
          <w:del w:id="2544" w:author="Lukasz Kondrad (Nokia)" w:date="2024-06-03T17:32:00Z"/>
        </w:rPr>
      </w:pPr>
      <w:del w:id="2545" w:author="Lukasz Kondrad (Nokia)" w:date="2024-06-03T17:32:00Z">
        <w:r w:rsidRPr="00D56594" w:rsidDel="00B61291">
          <w:rPr>
            <w:rFonts w:ascii="Cambria" w:hAnsi="Cambria"/>
            <w:highlight w:val="yellow"/>
          </w:rPr>
          <w:delText>NOTE –</w:delText>
        </w:r>
        <w:r w:rsidRPr="00D56594" w:rsidDel="00B61291">
          <w:rPr>
            <w:highlight w:val="yellow"/>
          </w:rPr>
          <w:delText xml:space="preserve"> Attribute deduplication information semantics aligned with TMMv7 to be </w:delText>
        </w:r>
        <w:r w:rsidDel="00B61291">
          <w:rPr>
            <w:highlight w:val="yellow"/>
          </w:rPr>
          <w:delText>checked</w:delText>
        </w:r>
        <w:r w:rsidRPr="00D56594" w:rsidDel="00B61291">
          <w:rPr>
            <w:highlight w:val="yellow"/>
          </w:rPr>
          <w:delText>.</w:delText>
        </w:r>
      </w:del>
    </w:p>
    <w:p w14:paraId="11D7E130" w14:textId="77777777" w:rsidR="00D923B1" w:rsidRPr="00216272" w:rsidRDefault="00D923B1" w:rsidP="00D923B1">
      <w:pPr>
        <w:rPr>
          <w:color w:val="000000" w:themeColor="text1"/>
          <w:lang w:val="en-CA"/>
        </w:rPr>
      </w:pPr>
      <w:proofErr w:type="spellStart"/>
      <w:r w:rsidRPr="00216272">
        <w:rPr>
          <w:b/>
          <w:bCs/>
          <w:color w:val="000000" w:themeColor="text1"/>
          <w:lang w:val="en-CA"/>
        </w:rPr>
        <w:t>mesh_</w:t>
      </w:r>
      <w:r>
        <w:rPr>
          <w:b/>
          <w:bCs/>
          <w:color w:val="000000" w:themeColor="text1"/>
          <w:lang w:val="en-CA"/>
        </w:rPr>
        <w:t>attribute</w:t>
      </w:r>
      <w:r w:rsidRPr="00216272">
        <w:rPr>
          <w:b/>
          <w:bCs/>
          <w:color w:val="000000" w:themeColor="text1"/>
          <w:lang w:val="en-CA"/>
        </w:rPr>
        <w:t>_deduplicate_</w:t>
      </w:r>
      <w:proofErr w:type="gramStart"/>
      <w:r w:rsidRPr="00216272">
        <w:rPr>
          <w:b/>
          <w:bCs/>
          <w:color w:val="000000" w:themeColor="text1"/>
          <w:lang w:val="en-CA"/>
        </w:rPr>
        <w:t>count</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number of duplicated </w:t>
      </w:r>
      <w:r>
        <w:rPr>
          <w:color w:val="000000" w:themeColor="text1"/>
          <w:lang w:val="en-CA"/>
        </w:rPr>
        <w:t xml:space="preserve">attribute vertices for the </w:t>
      </w:r>
      <w:proofErr w:type="spellStart"/>
      <w:r>
        <w:rPr>
          <w:color w:val="000000" w:themeColor="text1"/>
          <w:lang w:val="en-CA"/>
        </w:rPr>
        <w:t>i-th</w:t>
      </w:r>
      <w:proofErr w:type="spellEnd"/>
      <w:r>
        <w:rPr>
          <w:color w:val="000000" w:themeColor="text1"/>
          <w:lang w:val="en-CA"/>
        </w:rPr>
        <w:t xml:space="preserve"> attribute</w:t>
      </w:r>
      <w:r w:rsidRPr="00216272">
        <w:rPr>
          <w:color w:val="000000" w:themeColor="text1"/>
          <w:lang w:val="en-CA"/>
        </w:rPr>
        <w:t>.</w:t>
      </w:r>
    </w:p>
    <w:p w14:paraId="21E69ED8" w14:textId="77777777" w:rsidR="00D923B1" w:rsidRPr="00216272" w:rsidRDefault="00D923B1" w:rsidP="00D923B1">
      <w:pPr>
        <w:rPr>
          <w:color w:val="000000" w:themeColor="text1"/>
          <w:lang w:val="en-CA"/>
        </w:rPr>
      </w:pPr>
      <w:proofErr w:type="spellStart"/>
      <w:r w:rsidRPr="00216272">
        <w:rPr>
          <w:b/>
          <w:bCs/>
          <w:color w:val="000000" w:themeColor="text1"/>
          <w:lang w:val="en-CA"/>
        </w:rPr>
        <w:t>mesh_</w:t>
      </w:r>
      <w:r>
        <w:rPr>
          <w:b/>
          <w:bCs/>
          <w:color w:val="000000" w:themeColor="text1"/>
          <w:lang w:val="en-CA"/>
        </w:rPr>
        <w:t>attribute</w:t>
      </w:r>
      <w:r w:rsidRPr="00216272">
        <w:rPr>
          <w:b/>
          <w:bCs/>
          <w:color w:val="000000" w:themeColor="text1"/>
          <w:lang w:val="en-CA"/>
        </w:rPr>
        <w:t>_deduplicate_</w:t>
      </w:r>
      <w:proofErr w:type="gramStart"/>
      <w:r w:rsidRPr="00216272">
        <w:rPr>
          <w:b/>
          <w:bCs/>
          <w:color w:val="000000" w:themeColor="text1"/>
          <w:lang w:val="en-CA"/>
        </w:rPr>
        <w:t>idx</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w:t>
      </w:r>
      <w:r>
        <w:rPr>
          <w:color w:val="000000" w:themeColor="text1"/>
          <w:lang w:val="en-CA"/>
        </w:rPr>
        <w:t>j</w:t>
      </w:r>
      <w:r w:rsidRPr="00216272">
        <w:rPr>
          <w:color w:val="000000" w:themeColor="text1"/>
          <w:lang w:val="en-CA"/>
        </w:rPr>
        <w:t> ]</w:t>
      </w:r>
      <w:r w:rsidRPr="00216272">
        <w:rPr>
          <w:b/>
          <w:bCs/>
          <w:color w:val="000000" w:themeColor="text1"/>
          <w:lang w:val="en-CA"/>
        </w:rPr>
        <w:t xml:space="preserve"> </w:t>
      </w:r>
      <w:r w:rsidRPr="00216272">
        <w:rPr>
          <w:color w:val="000000" w:themeColor="text1"/>
          <w:lang w:val="en-CA"/>
        </w:rPr>
        <w:t xml:space="preserve">specifies a value that is common to duplicated </w:t>
      </w:r>
      <w:r>
        <w:rPr>
          <w:color w:val="000000" w:themeColor="text1"/>
          <w:lang w:val="en-CA"/>
        </w:rPr>
        <w:t xml:space="preserve">attribute </w:t>
      </w:r>
      <w:r w:rsidRPr="00216272">
        <w:rPr>
          <w:color w:val="000000" w:themeColor="text1"/>
          <w:lang w:val="en-CA"/>
        </w:rPr>
        <w:t xml:space="preserve">vertices </w:t>
      </w:r>
      <w:r>
        <w:rPr>
          <w:color w:val="000000" w:themeColor="text1"/>
          <w:lang w:val="en-CA"/>
        </w:rPr>
        <w:t xml:space="preserve">for the </w:t>
      </w:r>
      <w:proofErr w:type="spellStart"/>
      <w:r>
        <w:rPr>
          <w:color w:val="000000" w:themeColor="text1"/>
          <w:lang w:val="en-CA"/>
        </w:rPr>
        <w:t>i-th</w:t>
      </w:r>
      <w:proofErr w:type="spellEnd"/>
      <w:r>
        <w:rPr>
          <w:color w:val="000000" w:themeColor="text1"/>
          <w:lang w:val="en-CA"/>
        </w:rPr>
        <w:t xml:space="preserve"> attribute, </w:t>
      </w:r>
      <w:r w:rsidRPr="00216272">
        <w:rPr>
          <w:color w:val="000000" w:themeColor="text1"/>
          <w:lang w:val="en-CA"/>
        </w:rPr>
        <w:t xml:space="preserve">sharing a common parent. </w:t>
      </w:r>
      <w:proofErr w:type="spellStart"/>
      <w:r w:rsidRPr="00216272">
        <w:rPr>
          <w:color w:val="000000" w:themeColor="text1"/>
          <w:lang w:val="en-CA"/>
        </w:rPr>
        <w:t>mesh_</w:t>
      </w:r>
      <w:r>
        <w:rPr>
          <w:color w:val="000000" w:themeColor="text1"/>
          <w:lang w:val="en-CA"/>
        </w:rPr>
        <w:t>attribute</w:t>
      </w:r>
      <w:r w:rsidRPr="00216272">
        <w:rPr>
          <w:color w:val="000000" w:themeColor="text1"/>
          <w:lang w:val="en-CA"/>
        </w:rPr>
        <w:t>_deduplicate_</w:t>
      </w:r>
      <w:proofErr w:type="gramStart"/>
      <w:r w:rsidRPr="00216272">
        <w:rPr>
          <w:color w:val="000000" w:themeColor="text1"/>
          <w:lang w:val="en-CA"/>
        </w:rPr>
        <w:t>idx</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w:t>
      </w:r>
      <w:r>
        <w:rPr>
          <w:color w:val="000000" w:themeColor="text1"/>
          <w:lang w:val="en-CA"/>
        </w:rPr>
        <w:t>j</w:t>
      </w:r>
      <w:r w:rsidRPr="00216272">
        <w:rPr>
          <w:color w:val="000000" w:themeColor="text1"/>
          <w:lang w:val="en-CA"/>
        </w:rPr>
        <w:t xml:space="preserve"> ] values range from 0 to the number of original </w:t>
      </w:r>
      <w:r>
        <w:rPr>
          <w:color w:val="000000" w:themeColor="text1"/>
          <w:lang w:val="en-CA"/>
        </w:rPr>
        <w:t xml:space="preserve">attribute </w:t>
      </w:r>
      <w:r w:rsidRPr="00216272">
        <w:rPr>
          <w:color w:val="000000" w:themeColor="text1"/>
          <w:lang w:val="en-CA"/>
        </w:rPr>
        <w:t xml:space="preserve">vertices that have been </w:t>
      </w:r>
      <w:proofErr w:type="spellStart"/>
      <w:r w:rsidRPr="00216272">
        <w:rPr>
          <w:color w:val="000000" w:themeColor="text1"/>
          <w:lang w:val="en-CA"/>
        </w:rPr>
        <w:t>splitted</w:t>
      </w:r>
      <w:proofErr w:type="spellEnd"/>
      <w:r w:rsidRPr="00216272">
        <w:rPr>
          <w:color w:val="000000" w:themeColor="text1"/>
          <w:lang w:val="en-CA"/>
        </w:rPr>
        <w:t xml:space="preserve"> minus one.</w:t>
      </w:r>
    </w:p>
    <w:p w14:paraId="276884FC" w14:textId="77777777" w:rsidR="00D923B1" w:rsidRPr="00216272" w:rsidRDefault="00D923B1" w:rsidP="00D923B1">
      <w:pPr>
        <w:rPr>
          <w:lang w:val="en-CA"/>
        </w:rPr>
      </w:pPr>
      <w:proofErr w:type="spellStart"/>
      <w:r w:rsidRPr="00216272">
        <w:rPr>
          <w:b/>
          <w:bCs/>
          <w:color w:val="000000" w:themeColor="text1"/>
          <w:lang w:val="en-CA"/>
        </w:rPr>
        <w:t>mesh_</w:t>
      </w:r>
      <w:r>
        <w:rPr>
          <w:b/>
          <w:bCs/>
          <w:color w:val="000000" w:themeColor="text1"/>
          <w:lang w:val="en-CA"/>
        </w:rPr>
        <w:t>attribute</w:t>
      </w:r>
      <w:r w:rsidRPr="00216272">
        <w:rPr>
          <w:b/>
          <w:bCs/>
          <w:color w:val="000000" w:themeColor="text1"/>
          <w:lang w:val="en-CA"/>
        </w:rPr>
        <w:t>_coded_is_duplicate_</w:t>
      </w:r>
      <w:proofErr w:type="gramStart"/>
      <w:r w:rsidRPr="00216272">
        <w:rPr>
          <w:b/>
          <w:bCs/>
          <w:color w:val="000000" w:themeColor="text1"/>
          <w:lang w:val="en-CA"/>
        </w:rPr>
        <w:t>size</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xml:space="preserve"> ] specifies the size in bytes of the arithmetically coded sequence of binary duplicate indications </w:t>
      </w:r>
      <w:proofErr w:type="spellStart"/>
      <w:r w:rsidRPr="00216272">
        <w:rPr>
          <w:color w:val="000000" w:themeColor="text1"/>
          <w:lang w:val="en-CA"/>
        </w:rPr>
        <w:t>mesh_</w:t>
      </w:r>
      <w:r>
        <w:rPr>
          <w:color w:val="000000" w:themeColor="text1"/>
          <w:lang w:val="en-CA"/>
        </w:rPr>
        <w:t>attribute</w:t>
      </w:r>
      <w:r w:rsidRPr="00216272">
        <w:rPr>
          <w:color w:val="000000" w:themeColor="text1"/>
          <w:lang w:val="en-CA"/>
        </w:rPr>
        <w:t>_is_duplicate_flag</w:t>
      </w:r>
      <w:proofErr w:type="spell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w:t>
      </w:r>
      <w:r>
        <w:rPr>
          <w:color w:val="000000" w:themeColor="text1"/>
          <w:lang w:val="en-CA"/>
        </w:rPr>
        <w:t>j</w:t>
      </w:r>
      <w:r w:rsidRPr="00216272">
        <w:rPr>
          <w:color w:val="000000" w:themeColor="text1"/>
          <w:lang w:val="en-CA"/>
        </w:rPr>
        <w:t> ], including the final byte alignment.</w:t>
      </w:r>
    </w:p>
    <w:p w14:paraId="6FC27A15" w14:textId="77777777" w:rsidR="00D923B1" w:rsidRPr="00216272" w:rsidRDefault="00D923B1" w:rsidP="00D923B1">
      <w:pPr>
        <w:rPr>
          <w:color w:val="000000" w:themeColor="text1"/>
          <w:lang w:val="en-CA"/>
        </w:rPr>
      </w:pPr>
      <w:proofErr w:type="spellStart"/>
      <w:r w:rsidRPr="00216272">
        <w:rPr>
          <w:b/>
          <w:bCs/>
          <w:color w:val="000000" w:themeColor="text1"/>
          <w:lang w:val="en-CA"/>
        </w:rPr>
        <w:t>mesh_</w:t>
      </w:r>
      <w:r>
        <w:rPr>
          <w:b/>
          <w:bCs/>
          <w:color w:val="000000" w:themeColor="text1"/>
          <w:lang w:val="en-CA"/>
        </w:rPr>
        <w:t>attribute</w:t>
      </w:r>
      <w:r w:rsidRPr="00216272">
        <w:rPr>
          <w:b/>
          <w:bCs/>
          <w:color w:val="000000" w:themeColor="text1"/>
          <w:lang w:val="en-CA"/>
        </w:rPr>
        <w:t>_is_duplicate_</w:t>
      </w:r>
      <w:proofErr w:type="gramStart"/>
      <w:r w:rsidRPr="00216272">
        <w:rPr>
          <w:b/>
          <w:bCs/>
          <w:color w:val="000000" w:themeColor="text1"/>
          <w:lang w:val="en-CA"/>
        </w:rPr>
        <w:t>flag</w:t>
      </w:r>
      <w:proofErr w:type="spellEnd"/>
      <w:r w:rsidRPr="00216272">
        <w:rPr>
          <w:color w:val="000000" w:themeColor="text1"/>
          <w:lang w:val="en-CA"/>
        </w:rPr>
        <w:t>[</w:t>
      </w:r>
      <w:proofErr w:type="gramEnd"/>
      <w:r w:rsidRPr="00216272">
        <w:rPr>
          <w:color w:val="000000" w:themeColor="text1"/>
          <w:lang w:val="en-CA"/>
        </w:rPr>
        <w:t> </w:t>
      </w:r>
      <w:proofErr w:type="spellStart"/>
      <w:r w:rsidRPr="00216272">
        <w:rPr>
          <w:color w:val="000000" w:themeColor="text1"/>
          <w:lang w:val="en-CA"/>
        </w:rPr>
        <w:t>i</w:t>
      </w:r>
      <w:proofErr w:type="spellEnd"/>
      <w:r w:rsidRPr="00216272">
        <w:rPr>
          <w:color w:val="000000" w:themeColor="text1"/>
          <w:lang w:val="en-CA"/>
        </w:rPr>
        <w:t> ][ </w:t>
      </w:r>
      <w:r>
        <w:rPr>
          <w:color w:val="000000" w:themeColor="text1"/>
          <w:lang w:val="en-CA"/>
        </w:rPr>
        <w:t>j</w:t>
      </w:r>
      <w:r w:rsidRPr="00216272">
        <w:rPr>
          <w:color w:val="000000" w:themeColor="text1"/>
          <w:lang w:val="en-CA"/>
        </w:rPr>
        <w:t> ]</w:t>
      </w:r>
      <w:r w:rsidRPr="00216272">
        <w:rPr>
          <w:b/>
          <w:bCs/>
          <w:color w:val="000000" w:themeColor="text1"/>
          <w:lang w:val="en-CA"/>
        </w:rPr>
        <w:t xml:space="preserve"> </w:t>
      </w:r>
      <w:r w:rsidRPr="00216272">
        <w:rPr>
          <w:color w:val="000000" w:themeColor="text1"/>
          <w:lang w:val="en-CA"/>
        </w:rPr>
        <w:t xml:space="preserve">equal to 1 specifies that the </w:t>
      </w:r>
      <w:r>
        <w:rPr>
          <w:color w:val="000000" w:themeColor="text1"/>
          <w:lang w:val="en-CA"/>
        </w:rPr>
        <w:t>j</w:t>
      </w:r>
      <w:r w:rsidRPr="00216272">
        <w:rPr>
          <w:color w:val="000000" w:themeColor="text1"/>
          <w:lang w:val="en-CA"/>
        </w:rPr>
        <w:t>-</w:t>
      </w:r>
      <w:proofErr w:type="spellStart"/>
      <w:r w:rsidRPr="00216272">
        <w:rPr>
          <w:color w:val="000000" w:themeColor="text1"/>
          <w:lang w:val="en-CA"/>
        </w:rPr>
        <w:t>th</w:t>
      </w:r>
      <w:proofErr w:type="spellEnd"/>
      <w:r w:rsidRPr="00216272">
        <w:rPr>
          <w:color w:val="000000" w:themeColor="text1"/>
          <w:lang w:val="en-CA"/>
        </w:rPr>
        <w:t xml:space="preserve"> decoded </w:t>
      </w:r>
      <w:r>
        <w:rPr>
          <w:color w:val="000000" w:themeColor="text1"/>
          <w:lang w:val="en-CA"/>
        </w:rPr>
        <w:t xml:space="preserve">attribute </w:t>
      </w:r>
      <w:r w:rsidRPr="00216272">
        <w:rPr>
          <w:color w:val="000000" w:themeColor="text1"/>
          <w:lang w:val="en-CA"/>
        </w:rPr>
        <w:t xml:space="preserve">vertex </w:t>
      </w:r>
      <w:r>
        <w:rPr>
          <w:color w:val="000000" w:themeColor="text1"/>
          <w:lang w:val="en-CA"/>
        </w:rPr>
        <w:t xml:space="preserve">of the </w:t>
      </w:r>
      <w:proofErr w:type="spellStart"/>
      <w:r>
        <w:rPr>
          <w:color w:val="000000" w:themeColor="text1"/>
          <w:lang w:val="en-CA"/>
        </w:rPr>
        <w:t>i-th</w:t>
      </w:r>
      <w:proofErr w:type="spellEnd"/>
      <w:r>
        <w:rPr>
          <w:color w:val="000000" w:themeColor="text1"/>
          <w:lang w:val="en-CA"/>
        </w:rPr>
        <w:t xml:space="preserve"> attribute </w:t>
      </w:r>
      <w:r w:rsidRPr="00216272">
        <w:rPr>
          <w:color w:val="000000" w:themeColor="text1"/>
          <w:lang w:val="en-CA"/>
        </w:rPr>
        <w:t xml:space="preserve">is a duplicated </w:t>
      </w:r>
      <w:r>
        <w:rPr>
          <w:color w:val="000000" w:themeColor="text1"/>
          <w:lang w:val="en-CA"/>
        </w:rPr>
        <w:t xml:space="preserve">attribute </w:t>
      </w:r>
      <w:r w:rsidRPr="00216272">
        <w:rPr>
          <w:color w:val="000000" w:themeColor="text1"/>
          <w:lang w:val="en-CA"/>
        </w:rPr>
        <w:t>vertex.</w:t>
      </w:r>
    </w:p>
    <w:p w14:paraId="12D25CDC" w14:textId="77777777" w:rsidR="00D923B1" w:rsidRPr="0050007C" w:rsidRDefault="00D923B1" w:rsidP="00D923B1">
      <w:pPr>
        <w:pStyle w:val="a4"/>
        <w:rPr>
          <w:lang w:val="en-US"/>
        </w:rPr>
      </w:pPr>
      <w:r w:rsidRPr="0050007C">
        <w:rPr>
          <w:lang w:val="en-US"/>
        </w:rPr>
        <w:t>Padding to byte alignment syntax</w:t>
      </w:r>
    </w:p>
    <w:p w14:paraId="2B4126AF" w14:textId="77777777" w:rsidR="00D923B1" w:rsidRPr="0050007C" w:rsidRDefault="00D923B1" w:rsidP="00D923B1">
      <w:pPr>
        <w:pStyle w:val="Note1"/>
        <w:ind w:left="0"/>
        <w:rPr>
          <w:rFonts w:ascii="Cambria" w:hAnsi="Cambria"/>
          <w:color w:val="000000" w:themeColor="text1"/>
          <w:sz w:val="22"/>
          <w:lang w:val="en-US"/>
        </w:rPr>
      </w:pPr>
      <w:proofErr w:type="spellStart"/>
      <w:r w:rsidRPr="0050007C">
        <w:rPr>
          <w:rFonts w:ascii="Cambria" w:hAnsi="Cambria"/>
          <w:b/>
          <w:color w:val="000000" w:themeColor="text1"/>
          <w:sz w:val="22"/>
          <w:lang w:val="en-US"/>
        </w:rPr>
        <w:t>padding_to_byte_alignment_bit_equal_to_zero</w:t>
      </w:r>
      <w:proofErr w:type="spellEnd"/>
      <w:r w:rsidRPr="0050007C">
        <w:rPr>
          <w:rFonts w:ascii="Cambria" w:hAnsi="Cambria"/>
          <w:color w:val="000000" w:themeColor="text1"/>
          <w:sz w:val="22"/>
          <w:lang w:val="en-US"/>
        </w:rPr>
        <w:t xml:space="preserve"> shall be equal to 0.</w:t>
      </w:r>
    </w:p>
    <w:p w14:paraId="7D75DB57" w14:textId="77777777" w:rsidR="00D923B1" w:rsidRPr="0050007C" w:rsidRDefault="00D923B1" w:rsidP="00D923B1">
      <w:pPr>
        <w:pStyle w:val="a2"/>
        <w:rPr>
          <w:lang w:val="en-US"/>
        </w:rPr>
      </w:pPr>
      <w:bookmarkStart w:id="2546" w:name="_Toc159426465"/>
      <w:bookmarkStart w:id="2547" w:name="_Toc159411379"/>
      <w:bookmarkStart w:id="2548" w:name="_Toc164679831"/>
      <w:bookmarkStart w:id="2549" w:name="_Ref164932992"/>
      <w:bookmarkStart w:id="2550" w:name="_Toc168308551"/>
      <w:r w:rsidRPr="0050007C">
        <w:rPr>
          <w:lang w:val="en-US"/>
        </w:rPr>
        <w:lastRenderedPageBreak/>
        <w:t>Decoding Process</w:t>
      </w:r>
      <w:bookmarkEnd w:id="2546"/>
      <w:bookmarkEnd w:id="2547"/>
      <w:bookmarkEnd w:id="2548"/>
      <w:bookmarkEnd w:id="2549"/>
      <w:bookmarkEnd w:id="2550"/>
    </w:p>
    <w:p w14:paraId="2D6C9BA8" w14:textId="77777777" w:rsidR="00D923B1" w:rsidRDefault="00D923B1" w:rsidP="00D923B1">
      <w:pPr>
        <w:pStyle w:val="a3"/>
        <w:rPr>
          <w:lang w:val="en-US"/>
        </w:rPr>
      </w:pPr>
      <w:bookmarkStart w:id="2551" w:name="_Toc159426466"/>
      <w:bookmarkStart w:id="2552" w:name="_Toc159411380"/>
      <w:bookmarkStart w:id="2553" w:name="_Ref161843999"/>
      <w:bookmarkStart w:id="2554" w:name="_Ref161845784"/>
      <w:bookmarkStart w:id="2555" w:name="_Ref164072409"/>
      <w:bookmarkStart w:id="2556" w:name="_Ref164075316"/>
      <w:bookmarkStart w:id="2557" w:name="_Toc164679832"/>
      <w:bookmarkStart w:id="2558" w:name="_Toc168308552"/>
      <w:r w:rsidRPr="0050007C">
        <w:rPr>
          <w:lang w:val="en-US"/>
        </w:rPr>
        <w:t>General</w:t>
      </w:r>
      <w:bookmarkEnd w:id="2551"/>
      <w:bookmarkEnd w:id="2552"/>
      <w:bookmarkEnd w:id="2553"/>
      <w:bookmarkEnd w:id="2554"/>
      <w:bookmarkEnd w:id="2555"/>
      <w:bookmarkEnd w:id="2556"/>
      <w:bookmarkEnd w:id="2557"/>
      <w:bookmarkEnd w:id="2558"/>
    </w:p>
    <w:p w14:paraId="3201CA22" w14:textId="2D70FB24" w:rsidR="002965C6" w:rsidRDefault="00D923B1" w:rsidP="00D923B1">
      <w:pPr>
        <w:rPr>
          <w:lang w:val="en-US"/>
        </w:rPr>
      </w:pPr>
      <w:r w:rsidRPr="0050007C">
        <w:rPr>
          <w:lang w:val="en-US"/>
        </w:rPr>
        <w:t xml:space="preserve">The decoding process is specified such that all decoders will produce numerically identical outputs when invoking the decoding process for a </w:t>
      </w:r>
      <w:r>
        <w:rPr>
          <w:lang w:val="en-US"/>
        </w:rPr>
        <w:t xml:space="preserve">conformant </w:t>
      </w:r>
      <w:r w:rsidRPr="0050007C">
        <w:rPr>
          <w:lang w:val="en-US"/>
        </w:rPr>
        <w:t xml:space="preserve">bitstream. Any decoding process that produces identical outputs to those produced by the process described herein conforms to the decoding process requirements of this </w:t>
      </w:r>
      <w:r w:rsidR="00D56411">
        <w:rPr>
          <w:lang w:val="en-US"/>
        </w:rPr>
        <w:t>d</w:t>
      </w:r>
      <w:r w:rsidR="002965C6">
        <w:rPr>
          <w:lang w:val="en-US"/>
        </w:rPr>
        <w:t>ocument</w:t>
      </w:r>
      <w:r w:rsidRPr="0050007C">
        <w:rPr>
          <w:lang w:val="en-US"/>
        </w:rPr>
        <w:t>.</w:t>
      </w:r>
      <w:r>
        <w:rPr>
          <w:lang w:val="en-US"/>
        </w:rPr>
        <w:t xml:space="preserve"> </w:t>
      </w:r>
    </w:p>
    <w:p w14:paraId="3A9C4A08" w14:textId="64FCDA9F" w:rsidR="00D923B1" w:rsidRPr="0050007C" w:rsidDel="00B61291" w:rsidRDefault="002965C6" w:rsidP="00D923B1">
      <w:pPr>
        <w:rPr>
          <w:del w:id="2559" w:author="Lukasz Kondrad (Nokia)" w:date="2024-06-03T17:32:00Z"/>
          <w:lang w:val="en-US"/>
        </w:rPr>
      </w:pPr>
      <w:del w:id="2560" w:author="Lukasz Kondrad (Nokia)" w:date="2024-06-03T17:32:00Z">
        <w:r w:rsidRPr="00750CC5" w:rsidDel="00B61291">
          <w:rPr>
            <w:highlight w:val="yellow"/>
            <w:lang w:val="en-US"/>
          </w:rPr>
          <w:delText xml:space="preserve">[Ed. Note: </w:delText>
        </w:r>
        <w:r w:rsidR="00D923B1" w:rsidRPr="002965C6" w:rsidDel="00B61291">
          <w:rPr>
            <w:highlight w:val="yellow"/>
            <w:lang w:val="en-US"/>
          </w:rPr>
          <w:delText>TODO, potentially include profiles and levels, add a reconstruction section for dequantization.</w:delText>
        </w:r>
        <w:r w:rsidRPr="00750CC5" w:rsidDel="00B61291">
          <w:rPr>
            <w:highlight w:val="yellow"/>
            <w:lang w:val="en-US"/>
          </w:rPr>
          <w:delText>]</w:delText>
        </w:r>
      </w:del>
    </w:p>
    <w:p w14:paraId="18D0F21F" w14:textId="22DF29F9" w:rsidR="00D923B1" w:rsidRDefault="00D923B1" w:rsidP="00D923B1">
      <w:pPr>
        <w:rPr>
          <w:lang w:val="en-US"/>
        </w:rPr>
      </w:pPr>
      <w:r w:rsidRPr="0050007C">
        <w:rPr>
          <w:lang w:val="en-US"/>
        </w:rPr>
        <w:t>The decoding process takes as inputs the syntax elements and upper-case variables from Clause</w:t>
      </w:r>
      <w:r>
        <w:rPr>
          <w:lang w:val="en-US"/>
        </w:rPr>
        <w:t xml:space="preserve"> </w:t>
      </w:r>
      <w:r>
        <w:rPr>
          <w:lang w:val="en-US"/>
        </w:rPr>
        <w:fldChar w:fldCharType="begin"/>
      </w:r>
      <w:r>
        <w:rPr>
          <w:lang w:val="en-US"/>
        </w:rPr>
        <w:instrText xml:space="preserve"> REF _Ref157778145 \w \h </w:instrText>
      </w:r>
      <w:r>
        <w:rPr>
          <w:lang w:val="en-US"/>
        </w:rPr>
      </w:r>
      <w:r>
        <w:rPr>
          <w:lang w:val="en-US"/>
        </w:rPr>
        <w:fldChar w:fldCharType="separate"/>
      </w:r>
      <w:r w:rsidR="00E01573">
        <w:rPr>
          <w:lang w:val="en-US"/>
        </w:rPr>
        <w:t>I.8</w:t>
      </w:r>
      <w:r>
        <w:rPr>
          <w:lang w:val="en-US"/>
        </w:rPr>
        <w:fldChar w:fldCharType="end"/>
      </w:r>
      <w:r>
        <w:rPr>
          <w:lang w:val="en-US"/>
        </w:rPr>
        <w:t>.</w:t>
      </w:r>
    </w:p>
    <w:p w14:paraId="22E5413E" w14:textId="77777777" w:rsidR="00D923B1" w:rsidRDefault="00D923B1" w:rsidP="00D923B1">
      <w:pPr>
        <w:rPr>
          <w:highlight w:val="yellow"/>
          <w:lang w:val="en-US"/>
        </w:rPr>
      </w:pPr>
      <w:r>
        <w:rPr>
          <w:lang w:val="en-US"/>
        </w:rPr>
        <w:t xml:space="preserve">The decoding process applies when </w:t>
      </w:r>
      <w:proofErr w:type="spellStart"/>
      <w:r w:rsidRPr="00B12762">
        <w:rPr>
          <w:lang w:val="en-US"/>
        </w:rPr>
        <w:t>mesh_codec_type</w:t>
      </w:r>
      <w:proofErr w:type="spellEnd"/>
      <w:r w:rsidRPr="00B12762">
        <w:rPr>
          <w:lang w:val="en-US"/>
        </w:rPr>
        <w:t xml:space="preserve"> </w:t>
      </w:r>
      <w:r>
        <w:rPr>
          <w:lang w:val="en-US"/>
        </w:rPr>
        <w:t xml:space="preserve">is equal to </w:t>
      </w:r>
      <w:r w:rsidRPr="00B12762">
        <w:rPr>
          <w:lang w:val="en-US"/>
        </w:rPr>
        <w:t>CODEC_TYPE_REVERSE</w:t>
      </w:r>
      <w:r>
        <w:rPr>
          <w:lang w:val="en-US"/>
        </w:rPr>
        <w:t xml:space="preserve">. </w:t>
      </w:r>
      <w:r w:rsidRPr="00444959">
        <w:rPr>
          <w:lang w:val="en-US"/>
        </w:rPr>
        <w:t xml:space="preserve">Any other value for </w:t>
      </w:r>
      <w:proofErr w:type="spellStart"/>
      <w:r w:rsidRPr="00444959">
        <w:rPr>
          <w:lang w:val="en-US"/>
        </w:rPr>
        <w:t>mesh_</w:t>
      </w:r>
      <w:r>
        <w:rPr>
          <w:lang w:val="en-US"/>
        </w:rPr>
        <w:t>codec_type</w:t>
      </w:r>
      <w:proofErr w:type="spellEnd"/>
      <w:r w:rsidRPr="00444959">
        <w:rPr>
          <w:lang w:val="en-US"/>
        </w:rPr>
        <w:t xml:space="preserve"> is not supported in this version of this document.</w:t>
      </w:r>
    </w:p>
    <w:p w14:paraId="5004A0EB" w14:textId="77777777" w:rsidR="00D923B1" w:rsidRPr="0050007C" w:rsidRDefault="00D923B1" w:rsidP="00D923B1">
      <w:pPr>
        <w:rPr>
          <w:lang w:val="en-US"/>
        </w:rPr>
      </w:pPr>
      <w:r w:rsidRPr="0050007C">
        <w:rPr>
          <w:lang w:val="en-US"/>
        </w:rPr>
        <w:t>Outputs of this process are:</w:t>
      </w:r>
    </w:p>
    <w:p w14:paraId="5C9E3674" w14:textId="77777777" w:rsidR="00D923B1" w:rsidRPr="0050007C" w:rsidRDefault="00D923B1" w:rsidP="00D923B1">
      <w:pPr>
        <w:pStyle w:val="V3CList"/>
        <w:rPr>
          <w:lang w:val="en-US"/>
        </w:rPr>
      </w:pPr>
      <w:r>
        <w:rPr>
          <w:lang w:val="en-US"/>
        </w:rPr>
        <w:t xml:space="preserve">variables and arrays specifying general mesh information as </w:t>
      </w:r>
      <w:proofErr w:type="gramStart"/>
      <w:r>
        <w:rPr>
          <w:lang w:val="en-US"/>
        </w:rPr>
        <w:t xml:space="preserve">follows </w:t>
      </w:r>
      <w:r w:rsidRPr="0050007C">
        <w:rPr>
          <w:lang w:val="en-US"/>
        </w:rPr>
        <w:t>:</w:t>
      </w:r>
      <w:proofErr w:type="gramEnd"/>
    </w:p>
    <w:p w14:paraId="3C9BED3D" w14:textId="77777777" w:rsidR="00D923B1" w:rsidRPr="0050007C" w:rsidRDefault="00D923B1" w:rsidP="00D923B1">
      <w:pPr>
        <w:pStyle w:val="V3CList"/>
        <w:numPr>
          <w:ilvl w:val="1"/>
          <w:numId w:val="42"/>
        </w:numPr>
        <w:rPr>
          <w:lang w:val="en-US"/>
        </w:rPr>
      </w:pPr>
      <w:r>
        <w:rPr>
          <w:lang w:val="en-US"/>
        </w:rPr>
        <w:t xml:space="preserve">a variable </w:t>
      </w:r>
      <w:proofErr w:type="spellStart"/>
      <w:r w:rsidRPr="0050007C">
        <w:rPr>
          <w:lang w:val="en-US"/>
        </w:rPr>
        <w:t>VertCoordCount</w:t>
      </w:r>
      <w:proofErr w:type="spellEnd"/>
      <w:r w:rsidRPr="0050007C">
        <w:rPr>
          <w:lang w:val="en-US"/>
        </w:rPr>
        <w:t>, indicating the number of vertex coordinates,</w:t>
      </w:r>
    </w:p>
    <w:p w14:paraId="44E9029E" w14:textId="77777777" w:rsidR="00D923B1" w:rsidRDefault="00D923B1" w:rsidP="00D923B1">
      <w:pPr>
        <w:pStyle w:val="V3CList"/>
        <w:numPr>
          <w:ilvl w:val="1"/>
          <w:numId w:val="42"/>
        </w:numPr>
        <w:rPr>
          <w:lang w:val="en-US"/>
        </w:rPr>
      </w:pPr>
      <w:r>
        <w:rPr>
          <w:lang w:val="en-US"/>
        </w:rPr>
        <w:t xml:space="preserve">a variable </w:t>
      </w:r>
      <w:proofErr w:type="spellStart"/>
      <w:r w:rsidRPr="0050007C">
        <w:rPr>
          <w:lang w:val="en-US"/>
        </w:rPr>
        <w:t>DecVertCoordBitDepth</w:t>
      </w:r>
      <w:proofErr w:type="spellEnd"/>
      <w:r w:rsidRPr="0050007C">
        <w:rPr>
          <w:lang w:val="en-US"/>
        </w:rPr>
        <w:t xml:space="preserve">, indicating the vertex coordinate bit depth, </w:t>
      </w:r>
    </w:p>
    <w:p w14:paraId="3A164FD9" w14:textId="77777777" w:rsidR="00D923B1" w:rsidRDefault="00D923B1" w:rsidP="00D923B1">
      <w:pPr>
        <w:pStyle w:val="V3CList"/>
        <w:numPr>
          <w:ilvl w:val="1"/>
          <w:numId w:val="42"/>
        </w:numPr>
        <w:rPr>
          <w:lang w:val="en-US"/>
        </w:rPr>
      </w:pPr>
      <w:r>
        <w:rPr>
          <w:lang w:val="en-US"/>
        </w:rPr>
        <w:t xml:space="preserve">a variable </w:t>
      </w:r>
      <w:proofErr w:type="spellStart"/>
      <w:r>
        <w:rPr>
          <w:lang w:val="en-US"/>
        </w:rPr>
        <w:t>DecVertCoordDequantizeFlag</w:t>
      </w:r>
      <w:proofErr w:type="spellEnd"/>
      <w:r>
        <w:rPr>
          <w:lang w:val="en-US"/>
        </w:rPr>
        <w:t>, indicating if dequantization parameters are defined for vertex coordinates</w:t>
      </w:r>
      <w:r w:rsidRPr="002926B4">
        <w:rPr>
          <w:lang w:val="en-US"/>
        </w:rPr>
        <w:t>,</w:t>
      </w:r>
    </w:p>
    <w:p w14:paraId="0502199E" w14:textId="77777777" w:rsidR="00D923B1" w:rsidRPr="004815EC" w:rsidRDefault="00D923B1" w:rsidP="00D923B1">
      <w:pPr>
        <w:pStyle w:val="V3CList"/>
        <w:numPr>
          <w:ilvl w:val="1"/>
          <w:numId w:val="42"/>
        </w:numPr>
        <w:rPr>
          <w:lang w:val="en-US"/>
        </w:rPr>
      </w:pPr>
      <w:r w:rsidRPr="0050007C">
        <w:rPr>
          <w:lang w:val="en-US"/>
        </w:rPr>
        <w:t>the following 1D arrays:</w:t>
      </w:r>
    </w:p>
    <w:p w14:paraId="3C9D7773" w14:textId="77777777" w:rsidR="00D923B1" w:rsidRDefault="00D923B1" w:rsidP="00D923B1">
      <w:pPr>
        <w:pStyle w:val="V3CList"/>
        <w:numPr>
          <w:ilvl w:val="2"/>
          <w:numId w:val="42"/>
        </w:numPr>
        <w:rPr>
          <w:lang w:val="en-US"/>
        </w:rPr>
      </w:pPr>
      <w:proofErr w:type="spellStart"/>
      <w:r>
        <w:rPr>
          <w:lang w:val="en-US"/>
        </w:rPr>
        <w:t>DecVertCoordDequantizeMin</w:t>
      </w:r>
      <w:proofErr w:type="spellEnd"/>
      <w:r>
        <w:rPr>
          <w:lang w:val="en-US"/>
        </w:rPr>
        <w:t xml:space="preserve">, indicating the minimal value of </w:t>
      </w:r>
      <w:r w:rsidRPr="0050007C">
        <w:rPr>
          <w:lang w:val="en-US"/>
        </w:rPr>
        <w:t>vertex coordinates</w:t>
      </w:r>
      <w:r>
        <w:rPr>
          <w:lang w:val="en-US"/>
        </w:rPr>
        <w:t xml:space="preserve"> after dequantization, where the dimension </w:t>
      </w:r>
      <w:proofErr w:type="gramStart"/>
      <w:r>
        <w:rPr>
          <w:lang w:val="en-US"/>
        </w:rPr>
        <w:t>correspond</w:t>
      </w:r>
      <w:proofErr w:type="gramEnd"/>
      <w:r>
        <w:rPr>
          <w:lang w:val="en-US"/>
        </w:rPr>
        <w:t xml:space="preserve"> to the </w:t>
      </w:r>
      <w:r w:rsidRPr="0050007C">
        <w:rPr>
          <w:lang w:val="en-US"/>
        </w:rPr>
        <w:t>vertex coordinates</w:t>
      </w:r>
      <w:r>
        <w:rPr>
          <w:lang w:val="en-US"/>
        </w:rPr>
        <w:t xml:space="preserve"> dimension,</w:t>
      </w:r>
    </w:p>
    <w:p w14:paraId="7FFC4154" w14:textId="77777777" w:rsidR="00D923B1" w:rsidRPr="004815EC" w:rsidRDefault="00D923B1" w:rsidP="00D923B1">
      <w:pPr>
        <w:pStyle w:val="V3CList"/>
        <w:numPr>
          <w:ilvl w:val="2"/>
          <w:numId w:val="42"/>
        </w:numPr>
        <w:rPr>
          <w:lang w:val="en-US"/>
        </w:rPr>
      </w:pPr>
      <w:proofErr w:type="spellStart"/>
      <w:r>
        <w:rPr>
          <w:lang w:val="en-US"/>
        </w:rPr>
        <w:t>DecVertCoordDequantizeMax</w:t>
      </w:r>
      <w:proofErr w:type="spellEnd"/>
      <w:r>
        <w:rPr>
          <w:lang w:val="en-US"/>
        </w:rPr>
        <w:t xml:space="preserve">, indicating the maximal value of </w:t>
      </w:r>
      <w:r w:rsidRPr="0050007C">
        <w:rPr>
          <w:lang w:val="en-US"/>
        </w:rPr>
        <w:t>vertex coordinates</w:t>
      </w:r>
      <w:r>
        <w:rPr>
          <w:lang w:val="en-US"/>
        </w:rPr>
        <w:t xml:space="preserve"> after dequantization, where the dimension </w:t>
      </w:r>
      <w:proofErr w:type="gramStart"/>
      <w:r>
        <w:rPr>
          <w:lang w:val="en-US"/>
        </w:rPr>
        <w:t>correspond</w:t>
      </w:r>
      <w:proofErr w:type="gramEnd"/>
      <w:r>
        <w:rPr>
          <w:lang w:val="en-US"/>
        </w:rPr>
        <w:t xml:space="preserve"> to the </w:t>
      </w:r>
      <w:r w:rsidRPr="0050007C">
        <w:rPr>
          <w:lang w:val="en-US"/>
        </w:rPr>
        <w:t>vertex coordinates</w:t>
      </w:r>
      <w:r>
        <w:rPr>
          <w:lang w:val="en-US"/>
        </w:rPr>
        <w:t xml:space="preserve"> dimension,</w:t>
      </w:r>
    </w:p>
    <w:p w14:paraId="0B632975" w14:textId="77777777" w:rsidR="00D923B1" w:rsidRPr="0050007C" w:rsidRDefault="00D923B1" w:rsidP="00D923B1">
      <w:pPr>
        <w:pStyle w:val="V3CList"/>
        <w:numPr>
          <w:ilvl w:val="1"/>
          <w:numId w:val="42"/>
        </w:numPr>
        <w:rPr>
          <w:lang w:val="en-US"/>
        </w:rPr>
      </w:pPr>
      <w:r>
        <w:rPr>
          <w:lang w:val="en-US"/>
        </w:rPr>
        <w:t xml:space="preserve">a variable </w:t>
      </w:r>
      <w:proofErr w:type="spellStart"/>
      <w:r w:rsidRPr="0050007C">
        <w:rPr>
          <w:lang w:val="en-US"/>
        </w:rPr>
        <w:t>AttributeCount</w:t>
      </w:r>
      <w:proofErr w:type="spellEnd"/>
      <w:r w:rsidRPr="0050007C">
        <w:rPr>
          <w:lang w:val="en-US"/>
        </w:rPr>
        <w:t>, indicating the number of attributes,</w:t>
      </w:r>
    </w:p>
    <w:p w14:paraId="763A1D61" w14:textId="77777777" w:rsidR="00D923B1" w:rsidRPr="0050007C" w:rsidRDefault="00D923B1" w:rsidP="00D923B1">
      <w:pPr>
        <w:pStyle w:val="V3CList"/>
        <w:numPr>
          <w:ilvl w:val="1"/>
          <w:numId w:val="42"/>
        </w:numPr>
        <w:rPr>
          <w:lang w:val="en-US"/>
        </w:rPr>
      </w:pPr>
      <w:r w:rsidRPr="0050007C">
        <w:rPr>
          <w:lang w:val="en-US"/>
        </w:rPr>
        <w:t>the following 1D arrays:</w:t>
      </w:r>
    </w:p>
    <w:p w14:paraId="2E861511" w14:textId="1FCDAF3E" w:rsidR="00D923B1" w:rsidRPr="0050007C" w:rsidRDefault="00D923B1" w:rsidP="00D923B1">
      <w:pPr>
        <w:pStyle w:val="V3CList"/>
        <w:numPr>
          <w:ilvl w:val="2"/>
          <w:numId w:val="42"/>
        </w:numPr>
        <w:rPr>
          <w:lang w:val="en-US"/>
        </w:rPr>
      </w:pPr>
      <w:proofErr w:type="spellStart"/>
      <w:r w:rsidRPr="0050007C">
        <w:rPr>
          <w:lang w:val="en-US"/>
        </w:rPr>
        <w:t>AttrType</w:t>
      </w:r>
      <w:proofErr w:type="spellEnd"/>
      <w:r w:rsidRPr="0050007C">
        <w:rPr>
          <w:lang w:val="en-US"/>
        </w:rPr>
        <w:t>, indicating the type of attribute, according t</w:t>
      </w:r>
      <w:r>
        <w:rPr>
          <w:lang w:val="en-US"/>
        </w:rPr>
        <w:t xml:space="preserve">o </w:t>
      </w:r>
      <w:r w:rsidR="00633EB9">
        <w:rPr>
          <w:lang w:val="en-US"/>
        </w:rPr>
        <w:fldChar w:fldCharType="begin"/>
      </w:r>
      <w:r w:rsidR="00633EB9">
        <w:rPr>
          <w:lang w:val="en-US"/>
        </w:rPr>
        <w:instrText xml:space="preserve"> REF _Ref164932998 \h </w:instrText>
      </w:r>
      <w:r w:rsidR="00633EB9">
        <w:rPr>
          <w:lang w:val="en-US"/>
        </w:rPr>
      </w:r>
      <w:r w:rsidR="00633EB9">
        <w:rPr>
          <w:lang w:val="en-US"/>
        </w:rPr>
        <w:fldChar w:fldCharType="separate"/>
      </w:r>
      <w:r w:rsidR="00E01573" w:rsidRPr="00216272">
        <w:rPr>
          <w:lang w:val="en-CA"/>
        </w:rPr>
        <w:t>Table I-</w:t>
      </w:r>
      <w:r w:rsidR="00E01573">
        <w:rPr>
          <w:noProof/>
          <w:lang w:val="en-CA"/>
        </w:rPr>
        <w:t>4</w:t>
      </w:r>
      <w:r w:rsidR="00633EB9">
        <w:rPr>
          <w:lang w:val="en-US"/>
        </w:rPr>
        <w:fldChar w:fldCharType="end"/>
      </w:r>
      <w:r w:rsidRPr="0050007C">
        <w:rPr>
          <w:lang w:val="en-US"/>
        </w:rPr>
        <w:t>,</w:t>
      </w:r>
    </w:p>
    <w:p w14:paraId="68E2E658" w14:textId="77777777" w:rsidR="00D923B1" w:rsidRPr="0050007C" w:rsidRDefault="00D923B1" w:rsidP="00D923B1">
      <w:pPr>
        <w:pStyle w:val="V3CList"/>
        <w:numPr>
          <w:ilvl w:val="2"/>
          <w:numId w:val="42"/>
        </w:numPr>
        <w:rPr>
          <w:lang w:val="en-US"/>
        </w:rPr>
      </w:pPr>
      <w:proofErr w:type="spellStart"/>
      <w:r w:rsidRPr="0050007C">
        <w:rPr>
          <w:lang w:val="en-US"/>
        </w:rPr>
        <w:t>AttrValueDimension</w:t>
      </w:r>
      <w:proofErr w:type="spellEnd"/>
      <w:r w:rsidRPr="0050007C">
        <w:rPr>
          <w:lang w:val="en-US"/>
        </w:rPr>
        <w:t>, indicating the dimension of attribute values,</w:t>
      </w:r>
    </w:p>
    <w:p w14:paraId="63ABAE82" w14:textId="77777777" w:rsidR="00D923B1" w:rsidRPr="0050007C" w:rsidRDefault="00D923B1" w:rsidP="00D923B1">
      <w:pPr>
        <w:pStyle w:val="V3CList"/>
        <w:numPr>
          <w:ilvl w:val="2"/>
          <w:numId w:val="42"/>
        </w:numPr>
        <w:rPr>
          <w:lang w:val="en-US"/>
        </w:rPr>
      </w:pPr>
      <w:proofErr w:type="spellStart"/>
      <w:r w:rsidRPr="0050007C">
        <w:rPr>
          <w:lang w:val="en-US"/>
        </w:rPr>
        <w:t>AttrValueCount</w:t>
      </w:r>
      <w:proofErr w:type="spellEnd"/>
      <w:r w:rsidRPr="0050007C">
        <w:rPr>
          <w:lang w:val="en-US"/>
        </w:rPr>
        <w:t>, indicating the number of attribute values,</w:t>
      </w:r>
    </w:p>
    <w:p w14:paraId="4C52AAAF" w14:textId="77777777" w:rsidR="00D923B1" w:rsidRPr="0050007C" w:rsidRDefault="00D923B1" w:rsidP="00D923B1">
      <w:pPr>
        <w:pStyle w:val="V3CList"/>
        <w:numPr>
          <w:ilvl w:val="2"/>
          <w:numId w:val="42"/>
        </w:numPr>
        <w:rPr>
          <w:lang w:val="en-US"/>
        </w:rPr>
      </w:pPr>
      <w:proofErr w:type="spellStart"/>
      <w:r w:rsidRPr="0050007C">
        <w:rPr>
          <w:lang w:val="en-US"/>
        </w:rPr>
        <w:t>AttrValueIsPerVertex</w:t>
      </w:r>
      <w:proofErr w:type="spellEnd"/>
      <w:r w:rsidRPr="0050007C">
        <w:rPr>
          <w:lang w:val="en-US"/>
        </w:rPr>
        <w:t>, indicating if the attribute values are defined per face or per vertex,</w:t>
      </w:r>
    </w:p>
    <w:p w14:paraId="1A6AE646" w14:textId="77777777" w:rsidR="00D923B1" w:rsidRDefault="00D923B1" w:rsidP="00D923B1">
      <w:pPr>
        <w:pStyle w:val="V3CList"/>
        <w:numPr>
          <w:ilvl w:val="2"/>
          <w:numId w:val="42"/>
        </w:numPr>
        <w:rPr>
          <w:lang w:val="en-US"/>
        </w:rPr>
      </w:pPr>
      <w:proofErr w:type="spellStart"/>
      <w:r w:rsidRPr="0050007C">
        <w:rPr>
          <w:lang w:val="en-US"/>
        </w:rPr>
        <w:t>DecAttrValueBitDepth</w:t>
      </w:r>
      <w:proofErr w:type="spellEnd"/>
      <w:r>
        <w:rPr>
          <w:lang w:val="en-US"/>
        </w:rPr>
        <w:t>,</w:t>
      </w:r>
      <w:r w:rsidRPr="0050007C">
        <w:rPr>
          <w:lang w:val="en-US"/>
        </w:rPr>
        <w:t xml:space="preserve"> indicating the attribute value bit depth,</w:t>
      </w:r>
      <w:r>
        <w:rPr>
          <w:lang w:val="en-US"/>
        </w:rPr>
        <w:t xml:space="preserve"> </w:t>
      </w:r>
      <w:r w:rsidRPr="002926B4">
        <w:rPr>
          <w:lang w:val="en-US"/>
        </w:rPr>
        <w:t>where the dimension corresponds to the attribute index,</w:t>
      </w:r>
    </w:p>
    <w:p w14:paraId="1210D816" w14:textId="77777777" w:rsidR="00D923B1" w:rsidRDefault="00D923B1" w:rsidP="00D923B1">
      <w:pPr>
        <w:pStyle w:val="V3CList"/>
        <w:numPr>
          <w:ilvl w:val="2"/>
          <w:numId w:val="42"/>
        </w:numPr>
        <w:rPr>
          <w:lang w:val="en-US"/>
        </w:rPr>
      </w:pPr>
      <w:proofErr w:type="spellStart"/>
      <w:r>
        <w:rPr>
          <w:lang w:val="en-US"/>
        </w:rPr>
        <w:t>DecAttrDequantizeFlag</w:t>
      </w:r>
      <w:proofErr w:type="spellEnd"/>
      <w:r>
        <w:rPr>
          <w:lang w:val="en-US"/>
        </w:rPr>
        <w:t xml:space="preserve">, indicating if dequantization parameters are defined for the attribute, where </w:t>
      </w:r>
      <w:r w:rsidRPr="002926B4">
        <w:rPr>
          <w:lang w:val="en-US"/>
        </w:rPr>
        <w:t>the dimension corresponds to the attribute index,</w:t>
      </w:r>
    </w:p>
    <w:p w14:paraId="2B3E7080" w14:textId="77777777" w:rsidR="00D923B1" w:rsidRDefault="00D923B1" w:rsidP="00D923B1">
      <w:pPr>
        <w:pStyle w:val="V3CList"/>
        <w:numPr>
          <w:ilvl w:val="1"/>
          <w:numId w:val="42"/>
        </w:numPr>
        <w:rPr>
          <w:lang w:val="en-US"/>
        </w:rPr>
      </w:pPr>
      <w:r>
        <w:rPr>
          <w:lang w:val="en-US"/>
        </w:rPr>
        <w:t>The following 2D arrays:</w:t>
      </w:r>
    </w:p>
    <w:p w14:paraId="156EB44C" w14:textId="77777777" w:rsidR="00D923B1" w:rsidRDefault="00D923B1" w:rsidP="00D923B1">
      <w:pPr>
        <w:pStyle w:val="V3CList"/>
        <w:numPr>
          <w:ilvl w:val="2"/>
          <w:numId w:val="42"/>
        </w:numPr>
        <w:rPr>
          <w:lang w:val="en-US"/>
        </w:rPr>
      </w:pPr>
      <w:proofErr w:type="spellStart"/>
      <w:r>
        <w:rPr>
          <w:lang w:val="en-US"/>
        </w:rPr>
        <w:lastRenderedPageBreak/>
        <w:t>DecAttrDequantizeMin</w:t>
      </w:r>
      <w:proofErr w:type="spellEnd"/>
      <w:r>
        <w:rPr>
          <w:lang w:val="en-US"/>
        </w:rPr>
        <w:t>, indicating the minimal value of attribute components after dequantization, where the dimensions correspond to the attribute index and the attribute dimension respectively,</w:t>
      </w:r>
    </w:p>
    <w:p w14:paraId="53077A43" w14:textId="77777777" w:rsidR="00D923B1" w:rsidRPr="002926B4" w:rsidRDefault="00D923B1" w:rsidP="00D923B1">
      <w:pPr>
        <w:pStyle w:val="V3CList"/>
        <w:numPr>
          <w:ilvl w:val="2"/>
          <w:numId w:val="42"/>
        </w:numPr>
        <w:rPr>
          <w:lang w:val="en-US"/>
        </w:rPr>
      </w:pPr>
      <w:proofErr w:type="spellStart"/>
      <w:r>
        <w:rPr>
          <w:lang w:val="en-US"/>
        </w:rPr>
        <w:t>DecAttrDequantizeMax</w:t>
      </w:r>
      <w:proofErr w:type="spellEnd"/>
      <w:r>
        <w:rPr>
          <w:lang w:val="en-US"/>
        </w:rPr>
        <w:t>, indicating the maximal value of attribute components after dequantization, where the dimensions correspond to the attribute index and the attribute dimension respectively,</w:t>
      </w:r>
    </w:p>
    <w:p w14:paraId="60EA2E16" w14:textId="77777777" w:rsidR="00D923B1" w:rsidRPr="0050007C" w:rsidRDefault="00D923B1" w:rsidP="00D923B1">
      <w:pPr>
        <w:pStyle w:val="V3CList"/>
        <w:rPr>
          <w:lang w:val="en-US"/>
        </w:rPr>
      </w:pPr>
      <w:r>
        <w:rPr>
          <w:lang w:val="en-US"/>
        </w:rPr>
        <w:t xml:space="preserve">arrays containing decoded mesh data as </w:t>
      </w:r>
      <w:proofErr w:type="gramStart"/>
      <w:r>
        <w:rPr>
          <w:lang w:val="en-US"/>
        </w:rPr>
        <w:t xml:space="preserve">follows </w:t>
      </w:r>
      <w:r w:rsidRPr="0050007C">
        <w:rPr>
          <w:lang w:val="en-US"/>
        </w:rPr>
        <w:t>:</w:t>
      </w:r>
      <w:proofErr w:type="gramEnd"/>
    </w:p>
    <w:p w14:paraId="12F6E25A" w14:textId="77777777" w:rsidR="00D923B1" w:rsidRPr="0050007C" w:rsidRDefault="00D923B1" w:rsidP="00D923B1">
      <w:pPr>
        <w:pStyle w:val="V3CList"/>
        <w:numPr>
          <w:ilvl w:val="1"/>
          <w:numId w:val="42"/>
        </w:numPr>
        <w:rPr>
          <w:lang w:val="en-US"/>
        </w:rPr>
      </w:pPr>
      <w:r w:rsidRPr="0050007C">
        <w:rPr>
          <w:lang w:val="en-US"/>
        </w:rPr>
        <w:t xml:space="preserve">a 1D array </w:t>
      </w:r>
      <w:proofErr w:type="spellStart"/>
      <w:r w:rsidRPr="0050007C">
        <w:rPr>
          <w:lang w:val="en-US"/>
        </w:rPr>
        <w:t>VertCoordIndices</w:t>
      </w:r>
      <w:proofErr w:type="spellEnd"/>
      <w:r w:rsidRPr="0050007C">
        <w:rPr>
          <w:lang w:val="en-US"/>
        </w:rPr>
        <w:t>, indicating vertex connectivity, where the dimension corresponds to the vertex coordinate value index,</w:t>
      </w:r>
    </w:p>
    <w:p w14:paraId="20CC649A" w14:textId="77777777" w:rsidR="00D923B1" w:rsidRPr="0050007C" w:rsidRDefault="00D923B1" w:rsidP="00D923B1">
      <w:pPr>
        <w:pStyle w:val="V3CList"/>
        <w:numPr>
          <w:ilvl w:val="1"/>
          <w:numId w:val="42"/>
        </w:numPr>
        <w:rPr>
          <w:lang w:val="en-US"/>
        </w:rPr>
      </w:pPr>
      <w:r w:rsidRPr="0050007C">
        <w:rPr>
          <w:lang w:val="en-US"/>
        </w:rPr>
        <w:t xml:space="preserve">a 2D array </w:t>
      </w:r>
      <w:proofErr w:type="spellStart"/>
      <w:r w:rsidRPr="0050007C">
        <w:rPr>
          <w:lang w:val="en-US"/>
        </w:rPr>
        <w:t>VertCoordValues</w:t>
      </w:r>
      <w:proofErr w:type="spellEnd"/>
      <w:r w:rsidRPr="0050007C">
        <w:rPr>
          <w:lang w:val="en-US"/>
        </w:rPr>
        <w:t>, indicating vertex coordinate values, where the dimensions correspond to the vertex coordinate value index and the vertex coordinate value dimension index, respectively,</w:t>
      </w:r>
    </w:p>
    <w:p w14:paraId="5C3C3066" w14:textId="77777777" w:rsidR="00D923B1" w:rsidRPr="0050007C" w:rsidRDefault="00D923B1" w:rsidP="00D923B1">
      <w:pPr>
        <w:pStyle w:val="V3CList"/>
        <w:numPr>
          <w:ilvl w:val="1"/>
          <w:numId w:val="42"/>
        </w:numPr>
        <w:rPr>
          <w:lang w:val="en-US"/>
        </w:rPr>
      </w:pPr>
      <w:r w:rsidRPr="0050007C">
        <w:rPr>
          <w:lang w:val="en-US"/>
        </w:rPr>
        <w:t xml:space="preserve">a 2D array </w:t>
      </w:r>
      <w:proofErr w:type="spellStart"/>
      <w:r w:rsidRPr="0050007C">
        <w:rPr>
          <w:lang w:val="en-US"/>
        </w:rPr>
        <w:t>AttrIndices</w:t>
      </w:r>
      <w:proofErr w:type="spellEnd"/>
      <w:r w:rsidRPr="0050007C">
        <w:rPr>
          <w:lang w:val="en-US"/>
        </w:rPr>
        <w:t>, indicating attribute connectivity, where the dimensions correspond to the attribute index and the attribute value index, respectively,</w:t>
      </w:r>
    </w:p>
    <w:p w14:paraId="0C19ABB3" w14:textId="77777777" w:rsidR="00D923B1" w:rsidRPr="0050007C" w:rsidRDefault="00D923B1" w:rsidP="00D923B1">
      <w:pPr>
        <w:pStyle w:val="V3CList"/>
        <w:numPr>
          <w:ilvl w:val="1"/>
          <w:numId w:val="42"/>
        </w:numPr>
        <w:rPr>
          <w:lang w:val="en-US"/>
        </w:rPr>
      </w:pPr>
      <w:r w:rsidRPr="0050007C">
        <w:rPr>
          <w:lang w:val="en-US"/>
        </w:rPr>
        <w:t xml:space="preserve">a 3D array </w:t>
      </w:r>
      <w:proofErr w:type="spellStart"/>
      <w:r w:rsidRPr="0050007C">
        <w:rPr>
          <w:lang w:val="en-US"/>
        </w:rPr>
        <w:t>AttrValues</w:t>
      </w:r>
      <w:proofErr w:type="spellEnd"/>
      <w:r w:rsidRPr="0050007C">
        <w:rPr>
          <w:lang w:val="en-US"/>
        </w:rPr>
        <w:t>, indicating attribute values, where the dimensions correspond to the attribute index, the attribute value index, and the attribute value dimension index, respectively,</w:t>
      </w:r>
    </w:p>
    <w:p w14:paraId="4FDCA20E" w14:textId="77777777" w:rsidR="00D923B1" w:rsidRDefault="00D923B1" w:rsidP="00D923B1">
      <w:pPr>
        <w:rPr>
          <w:lang w:val="en-US"/>
        </w:rPr>
      </w:pPr>
      <w:r w:rsidRPr="0050007C">
        <w:rPr>
          <w:lang w:val="en-CA"/>
        </w:rPr>
        <w:t>The decoding process operates as follows</w:t>
      </w:r>
      <w:r w:rsidRPr="0050007C">
        <w:rPr>
          <w:lang w:val="en-US"/>
        </w:rPr>
        <w:t>:</w:t>
      </w:r>
    </w:p>
    <w:p w14:paraId="5E41DD7C" w14:textId="19D6FA05" w:rsidR="00D923B1" w:rsidRDefault="00D923B1" w:rsidP="00D923B1">
      <w:pPr>
        <w:pStyle w:val="V3CList"/>
        <w:rPr>
          <w:lang w:val="en-US"/>
        </w:rPr>
      </w:pPr>
      <w:r w:rsidRPr="0050007C">
        <w:rPr>
          <w:lang w:val="en-US"/>
        </w:rPr>
        <w:t xml:space="preserve">First, the global initialization process described in subclause </w:t>
      </w:r>
      <w:r w:rsidRPr="0050007C">
        <w:rPr>
          <w:lang w:val="en-US"/>
        </w:rPr>
        <w:fldChar w:fldCharType="begin"/>
      </w:r>
      <w:r w:rsidRPr="0050007C">
        <w:rPr>
          <w:lang w:val="en-US"/>
        </w:rPr>
        <w:instrText xml:space="preserve"> REF _Ref158885587 \r \h </w:instrText>
      </w:r>
      <w:r>
        <w:rPr>
          <w:lang w:val="en-US"/>
        </w:rPr>
        <w:instrText xml:space="preserve"> \* MERGEFORMAT </w:instrText>
      </w:r>
      <w:r w:rsidRPr="0050007C">
        <w:rPr>
          <w:lang w:val="en-US"/>
        </w:rPr>
      </w:r>
      <w:r w:rsidRPr="0050007C">
        <w:rPr>
          <w:lang w:val="en-US"/>
        </w:rPr>
        <w:fldChar w:fldCharType="separate"/>
      </w:r>
      <w:r w:rsidR="00E01573">
        <w:rPr>
          <w:lang w:val="en-US"/>
        </w:rPr>
        <w:t>I.9.2</w:t>
      </w:r>
      <w:r w:rsidRPr="0050007C">
        <w:rPr>
          <w:lang w:val="en-US"/>
        </w:rPr>
        <w:fldChar w:fldCharType="end"/>
      </w:r>
      <w:r w:rsidRPr="0050007C">
        <w:rPr>
          <w:lang w:val="en-US"/>
        </w:rPr>
        <w:t xml:space="preserve"> is invoked</w:t>
      </w:r>
      <w:r>
        <w:rPr>
          <w:lang w:val="en-US"/>
        </w:rPr>
        <w:t>.</w:t>
      </w:r>
    </w:p>
    <w:p w14:paraId="1FDAB531" w14:textId="751B57E6" w:rsidR="00D923B1" w:rsidRDefault="00D923B1" w:rsidP="00D923B1">
      <w:pPr>
        <w:pStyle w:val="V3CList"/>
        <w:rPr>
          <w:lang w:val="en-US"/>
        </w:rPr>
      </w:pPr>
      <w:r w:rsidRPr="0050007C">
        <w:rPr>
          <w:lang w:val="en-US"/>
        </w:rPr>
        <w:t xml:space="preserve">Next, the connectivity pre-pass process described in subclause </w:t>
      </w:r>
      <w:r w:rsidRPr="0050007C">
        <w:rPr>
          <w:lang w:val="en-US"/>
        </w:rPr>
        <w:fldChar w:fldCharType="begin"/>
      </w:r>
      <w:r w:rsidRPr="0050007C">
        <w:rPr>
          <w:lang w:val="en-US"/>
        </w:rPr>
        <w:instrText xml:space="preserve"> REF _Ref158885660 \w \h </w:instrText>
      </w:r>
      <w:r>
        <w:rPr>
          <w:lang w:val="en-US"/>
        </w:rPr>
        <w:instrText xml:space="preserve"> \* MERGEFORMAT </w:instrText>
      </w:r>
      <w:r w:rsidRPr="0050007C">
        <w:rPr>
          <w:lang w:val="en-US"/>
        </w:rPr>
      </w:r>
      <w:r w:rsidRPr="0050007C">
        <w:rPr>
          <w:lang w:val="en-US"/>
        </w:rPr>
        <w:fldChar w:fldCharType="separate"/>
      </w:r>
      <w:r w:rsidR="00E01573">
        <w:rPr>
          <w:lang w:val="en-US"/>
        </w:rPr>
        <w:t>I.9.3</w:t>
      </w:r>
      <w:r w:rsidRPr="0050007C">
        <w:rPr>
          <w:lang w:val="en-US"/>
        </w:rPr>
        <w:fldChar w:fldCharType="end"/>
      </w:r>
      <w:r w:rsidRPr="0050007C">
        <w:rPr>
          <w:lang w:val="en-US"/>
        </w:rPr>
        <w:t xml:space="preserve"> is invoked.</w:t>
      </w:r>
    </w:p>
    <w:p w14:paraId="2465D5CB" w14:textId="0DE79AB7" w:rsidR="00D923B1" w:rsidRDefault="00D923B1" w:rsidP="00D923B1">
      <w:pPr>
        <w:pStyle w:val="V3CList"/>
        <w:rPr>
          <w:lang w:val="en-US"/>
        </w:rPr>
      </w:pPr>
      <w:r w:rsidRPr="0050007C">
        <w:rPr>
          <w:lang w:val="en-US"/>
        </w:rPr>
        <w:t xml:space="preserve">Next, the connectivity decoding process described </w:t>
      </w:r>
      <w:r>
        <w:rPr>
          <w:lang w:val="en-US"/>
        </w:rPr>
        <w:t>i</w:t>
      </w:r>
      <w:r w:rsidRPr="0050007C">
        <w:rPr>
          <w:lang w:val="en-US"/>
        </w:rPr>
        <w:t xml:space="preserve">n subclause </w:t>
      </w:r>
      <w:r w:rsidR="00F24E42">
        <w:rPr>
          <w:lang w:val="en-US"/>
        </w:rPr>
        <w:fldChar w:fldCharType="begin"/>
      </w:r>
      <w:r w:rsidR="00F24E42">
        <w:rPr>
          <w:lang w:val="en-US"/>
        </w:rPr>
        <w:instrText xml:space="preserve"> REF _Ref164933007 \w \h </w:instrText>
      </w:r>
      <w:r w:rsidR="00F24E42">
        <w:rPr>
          <w:lang w:val="en-US"/>
        </w:rPr>
      </w:r>
      <w:r w:rsidR="00F24E42">
        <w:rPr>
          <w:lang w:val="en-US"/>
        </w:rPr>
        <w:fldChar w:fldCharType="separate"/>
      </w:r>
      <w:r w:rsidR="00E01573">
        <w:rPr>
          <w:lang w:val="en-US"/>
        </w:rPr>
        <w:t>I.9.4</w:t>
      </w:r>
      <w:r w:rsidR="00F24E42">
        <w:rPr>
          <w:lang w:val="en-US"/>
        </w:rPr>
        <w:fldChar w:fldCharType="end"/>
      </w:r>
      <w:r w:rsidRPr="0050007C">
        <w:rPr>
          <w:lang w:val="en-US"/>
        </w:rPr>
        <w:t xml:space="preserve"> is invoked.</w:t>
      </w:r>
    </w:p>
    <w:p w14:paraId="71C7A10A" w14:textId="3B9DCD87" w:rsidR="00D923B1" w:rsidRDefault="00D923B1" w:rsidP="00D923B1">
      <w:pPr>
        <w:pStyle w:val="V3CList"/>
        <w:rPr>
          <w:lang w:val="en-US"/>
        </w:rPr>
      </w:pPr>
      <w:r w:rsidRPr="0050007C">
        <w:rPr>
          <w:lang w:val="en-US"/>
        </w:rPr>
        <w:t xml:space="preserve">Next, the auxiliary connectivity decoding process described </w:t>
      </w:r>
      <w:r>
        <w:rPr>
          <w:lang w:val="en-US"/>
        </w:rPr>
        <w:t>i</w:t>
      </w:r>
      <w:r w:rsidRPr="0050007C">
        <w:rPr>
          <w:lang w:val="en-US"/>
        </w:rPr>
        <w:t xml:space="preserve">n subclause </w:t>
      </w:r>
      <w:r>
        <w:rPr>
          <w:lang w:val="en-US"/>
        </w:rPr>
        <w:fldChar w:fldCharType="begin"/>
      </w:r>
      <w:r>
        <w:rPr>
          <w:lang w:val="en-US"/>
        </w:rPr>
        <w:instrText xml:space="preserve"> REF _Ref163740619 \r \h </w:instrText>
      </w:r>
      <w:r>
        <w:rPr>
          <w:lang w:val="en-US"/>
        </w:rPr>
      </w:r>
      <w:r>
        <w:rPr>
          <w:lang w:val="en-US"/>
        </w:rPr>
        <w:fldChar w:fldCharType="separate"/>
      </w:r>
      <w:r w:rsidR="00E01573">
        <w:rPr>
          <w:lang w:val="en-US"/>
        </w:rPr>
        <w:t>I.9.5</w:t>
      </w:r>
      <w:r>
        <w:rPr>
          <w:lang w:val="en-US"/>
        </w:rPr>
        <w:fldChar w:fldCharType="end"/>
      </w:r>
      <w:r>
        <w:rPr>
          <w:lang w:val="en-US"/>
        </w:rPr>
        <w:t xml:space="preserve"> </w:t>
      </w:r>
      <w:r w:rsidRPr="0050007C">
        <w:rPr>
          <w:lang w:val="en-US"/>
        </w:rPr>
        <w:t>is invoked.</w:t>
      </w:r>
    </w:p>
    <w:p w14:paraId="1279E3BD" w14:textId="22AEBA29" w:rsidR="00D923B1" w:rsidRDefault="00D923B1" w:rsidP="00D923B1">
      <w:pPr>
        <w:pStyle w:val="V3CList"/>
        <w:rPr>
          <w:lang w:val="en-US"/>
        </w:rPr>
      </w:pPr>
      <w:r w:rsidRPr="0050007C">
        <w:rPr>
          <w:lang w:val="en-US"/>
        </w:rPr>
        <w:t xml:space="preserve">Next, the primary per vertex attributes decoding process described in subclause </w:t>
      </w:r>
      <w:r w:rsidRPr="0050007C">
        <w:rPr>
          <w:lang w:val="en-US"/>
        </w:rPr>
        <w:fldChar w:fldCharType="begin"/>
      </w:r>
      <w:r w:rsidRPr="0050007C">
        <w:rPr>
          <w:lang w:val="en-US"/>
        </w:rPr>
        <w:instrText xml:space="preserve"> REF _Ref158821006 \r \h </w:instrText>
      </w:r>
      <w:r>
        <w:rPr>
          <w:lang w:val="en-US"/>
        </w:rPr>
        <w:instrText xml:space="preserve"> \* MERGEFORMAT </w:instrText>
      </w:r>
      <w:r w:rsidRPr="0050007C">
        <w:rPr>
          <w:lang w:val="en-US"/>
        </w:rPr>
      </w:r>
      <w:r w:rsidRPr="0050007C">
        <w:rPr>
          <w:lang w:val="en-US"/>
        </w:rPr>
        <w:fldChar w:fldCharType="separate"/>
      </w:r>
      <w:r w:rsidR="00E01573">
        <w:rPr>
          <w:lang w:val="en-US"/>
        </w:rPr>
        <w:t>I.9.6</w:t>
      </w:r>
      <w:r w:rsidRPr="0050007C">
        <w:rPr>
          <w:lang w:val="en-US"/>
        </w:rPr>
        <w:fldChar w:fldCharType="end"/>
      </w:r>
      <w:r w:rsidRPr="0050007C">
        <w:rPr>
          <w:lang w:val="en-US"/>
        </w:rPr>
        <w:t>, is invoked.</w:t>
      </w:r>
    </w:p>
    <w:p w14:paraId="69227ABC" w14:textId="4267F7ED" w:rsidR="00D923B1" w:rsidRDefault="00D923B1" w:rsidP="00D923B1">
      <w:pPr>
        <w:pStyle w:val="V3CList"/>
        <w:rPr>
          <w:lang w:val="en-CA"/>
        </w:rPr>
      </w:pPr>
      <w:r w:rsidRPr="0050007C">
        <w:rPr>
          <w:lang w:val="en-CA"/>
        </w:rPr>
        <w:t>Next, the auxiliary per vertex attributes decoding process described in subclause</w:t>
      </w:r>
      <w:r w:rsidRPr="0050007C">
        <w:rPr>
          <w:lang w:val="en-US"/>
        </w:rPr>
        <w:t xml:space="preserve"> </w:t>
      </w:r>
      <w:r w:rsidRPr="00EE32EE">
        <w:rPr>
          <w:lang w:val="en-US"/>
        </w:rPr>
        <w:fldChar w:fldCharType="begin"/>
      </w:r>
      <w:r w:rsidRPr="00EE32EE">
        <w:rPr>
          <w:lang w:val="en-US"/>
        </w:rPr>
        <w:instrText xml:space="preserve"> REF _Ref159418768 \w \h </w:instrText>
      </w:r>
      <w:r>
        <w:rPr>
          <w:lang w:val="en-US"/>
        </w:rPr>
        <w:instrText xml:space="preserve"> \* MERGEFORMAT </w:instrText>
      </w:r>
      <w:r w:rsidRPr="00EE32EE">
        <w:rPr>
          <w:lang w:val="en-US"/>
        </w:rPr>
      </w:r>
      <w:r w:rsidRPr="00EE32EE">
        <w:rPr>
          <w:lang w:val="en-US"/>
        </w:rPr>
        <w:fldChar w:fldCharType="separate"/>
      </w:r>
      <w:r w:rsidR="00E01573">
        <w:rPr>
          <w:lang w:val="en-US"/>
        </w:rPr>
        <w:t>I.9.7</w:t>
      </w:r>
      <w:r w:rsidRPr="00EE32EE">
        <w:rPr>
          <w:lang w:val="en-US"/>
        </w:rPr>
        <w:fldChar w:fldCharType="end"/>
      </w:r>
      <w:r w:rsidRPr="0050007C">
        <w:rPr>
          <w:lang w:val="en-CA"/>
        </w:rPr>
        <w:t xml:space="preserve">, is invoked </w:t>
      </w:r>
      <w:r w:rsidRPr="0050007C">
        <w:rPr>
          <w:lang w:val="en-US"/>
        </w:rPr>
        <w:t>for each attribute</w:t>
      </w:r>
      <w:r w:rsidRPr="0050007C">
        <w:rPr>
          <w:lang w:val="en-CA"/>
        </w:rPr>
        <w:t xml:space="preserve"> which index </w:t>
      </w:r>
      <w:proofErr w:type="spellStart"/>
      <w:r w:rsidRPr="0050007C">
        <w:rPr>
          <w:lang w:val="en-CA"/>
        </w:rPr>
        <w:t>attributeIndex</w:t>
      </w:r>
      <w:proofErr w:type="spellEnd"/>
      <w:r w:rsidRPr="0050007C">
        <w:rPr>
          <w:lang w:val="en-CA"/>
        </w:rPr>
        <w:t xml:space="preserve"> is in range 0 to </w:t>
      </w:r>
      <w:proofErr w:type="spellStart"/>
      <w:r w:rsidRPr="0050007C">
        <w:rPr>
          <w:lang w:val="en-US"/>
        </w:rPr>
        <w:t>mesh_attribute_count</w:t>
      </w:r>
      <w:proofErr w:type="spellEnd"/>
      <w:r>
        <w:rPr>
          <w:noProof/>
          <w:lang w:val="en-US"/>
        </w:rPr>
        <w:t> </w:t>
      </w:r>
      <w:r>
        <w:rPr>
          <w:lang w:val="en-US"/>
        </w:rPr>
        <w:t>-</w:t>
      </w:r>
      <w:r>
        <w:rPr>
          <w:noProof/>
          <w:lang w:val="en-US"/>
        </w:rPr>
        <w:t> </w:t>
      </w:r>
      <w:r>
        <w:rPr>
          <w:lang w:val="en-US"/>
        </w:rPr>
        <w:t>1 inclusive</w:t>
      </w:r>
      <w:r w:rsidRPr="0050007C">
        <w:rPr>
          <w:lang w:val="en-CA"/>
        </w:rPr>
        <w:t xml:space="preserve">, and where </w:t>
      </w:r>
      <w:proofErr w:type="spellStart"/>
      <w:r w:rsidRPr="0050007C">
        <w:rPr>
          <w:lang w:val="en-US"/>
        </w:rPr>
        <w:t>mesh_attribute_per_face_flag</w:t>
      </w:r>
      <w:proofErr w:type="spellEnd"/>
      <w:r w:rsidRPr="0050007C">
        <w:rPr>
          <w:lang w:val="en-CA"/>
        </w:rPr>
        <w:t>[</w:t>
      </w:r>
      <w:r>
        <w:rPr>
          <w:noProof/>
          <w:lang w:val="en-US"/>
        </w:rPr>
        <w:t> </w:t>
      </w:r>
      <w:proofErr w:type="spellStart"/>
      <w:r w:rsidRPr="0050007C">
        <w:rPr>
          <w:lang w:val="en-CA"/>
        </w:rPr>
        <w:t>attributeIndex</w:t>
      </w:r>
      <w:proofErr w:type="spellEnd"/>
      <w:r>
        <w:rPr>
          <w:noProof/>
          <w:lang w:val="en-US"/>
        </w:rPr>
        <w:t> </w:t>
      </w:r>
      <w:r w:rsidRPr="0050007C">
        <w:rPr>
          <w:lang w:val="en-CA"/>
        </w:rPr>
        <w:t xml:space="preserve">] </w:t>
      </w:r>
      <w:r w:rsidRPr="0050007C">
        <w:rPr>
          <w:lang w:val="en-US"/>
        </w:rPr>
        <w:t>is</w:t>
      </w:r>
      <w:r w:rsidRPr="0050007C">
        <w:rPr>
          <w:lang w:val="en-CA"/>
        </w:rPr>
        <w:t xml:space="preserve"> equal to </w:t>
      </w:r>
      <w:r w:rsidRPr="0050007C">
        <w:rPr>
          <w:lang w:val="en-US"/>
        </w:rPr>
        <w:t>0</w:t>
      </w:r>
      <w:r w:rsidRPr="0050007C">
        <w:rPr>
          <w:lang w:val="en-CA"/>
        </w:rPr>
        <w:t>.</w:t>
      </w:r>
    </w:p>
    <w:p w14:paraId="6ACB7D86" w14:textId="590ACFA8" w:rsidR="00D923B1" w:rsidRDefault="00D923B1" w:rsidP="00D923B1">
      <w:pPr>
        <w:pStyle w:val="V3CList"/>
        <w:rPr>
          <w:lang w:val="en-US"/>
        </w:rPr>
      </w:pPr>
      <w:r w:rsidRPr="0050007C">
        <w:rPr>
          <w:lang w:val="en-US"/>
        </w:rPr>
        <w:t xml:space="preserve">Next, the auxiliary per face attributes decoding process described in subclause </w:t>
      </w:r>
      <w:r w:rsidR="009330B9">
        <w:rPr>
          <w:lang w:val="en-US"/>
        </w:rPr>
        <w:fldChar w:fldCharType="begin"/>
      </w:r>
      <w:r w:rsidR="009330B9">
        <w:rPr>
          <w:lang w:val="en-US"/>
        </w:rPr>
        <w:instrText xml:space="preserve"> REF _Ref164933008 \w \h </w:instrText>
      </w:r>
      <w:r w:rsidR="009330B9">
        <w:rPr>
          <w:lang w:val="en-US"/>
        </w:rPr>
      </w:r>
      <w:r w:rsidR="009330B9">
        <w:rPr>
          <w:lang w:val="en-US"/>
        </w:rPr>
        <w:fldChar w:fldCharType="separate"/>
      </w:r>
      <w:r w:rsidR="00E01573">
        <w:rPr>
          <w:lang w:val="en-US"/>
        </w:rPr>
        <w:t>I.9.8</w:t>
      </w:r>
      <w:r w:rsidR="009330B9">
        <w:rPr>
          <w:lang w:val="en-US"/>
        </w:rPr>
        <w:fldChar w:fldCharType="end"/>
      </w:r>
      <w:r w:rsidRPr="0050007C">
        <w:rPr>
          <w:lang w:val="en-US"/>
        </w:rPr>
        <w:t xml:space="preserve">, </w:t>
      </w:r>
      <w:r w:rsidRPr="0050007C">
        <w:rPr>
          <w:lang w:val="en-CA"/>
        </w:rPr>
        <w:t xml:space="preserve">is invoked </w:t>
      </w:r>
      <w:r w:rsidRPr="0050007C">
        <w:rPr>
          <w:lang w:val="en-US"/>
        </w:rPr>
        <w:t>for each attribute</w:t>
      </w:r>
      <w:r w:rsidRPr="0050007C">
        <w:rPr>
          <w:lang w:val="en-CA"/>
        </w:rPr>
        <w:t xml:space="preserve"> which index </w:t>
      </w:r>
      <w:proofErr w:type="spellStart"/>
      <w:r w:rsidRPr="0050007C">
        <w:rPr>
          <w:lang w:val="en-CA"/>
        </w:rPr>
        <w:t>attributeIndex</w:t>
      </w:r>
      <w:proofErr w:type="spellEnd"/>
      <w:r w:rsidRPr="0050007C">
        <w:rPr>
          <w:lang w:val="en-CA"/>
        </w:rPr>
        <w:t xml:space="preserve"> is in range 0 to </w:t>
      </w:r>
      <w:proofErr w:type="spellStart"/>
      <w:r w:rsidRPr="0050007C">
        <w:rPr>
          <w:lang w:val="en-US"/>
        </w:rPr>
        <w:t>mesh_attribute_count</w:t>
      </w:r>
      <w:proofErr w:type="spellEnd"/>
      <w:r>
        <w:rPr>
          <w:noProof/>
          <w:lang w:val="en-US"/>
        </w:rPr>
        <w:t> </w:t>
      </w:r>
      <w:r>
        <w:rPr>
          <w:lang w:val="en-US"/>
        </w:rPr>
        <w:t>-</w:t>
      </w:r>
      <w:r>
        <w:rPr>
          <w:noProof/>
          <w:lang w:val="en-US"/>
        </w:rPr>
        <w:t> </w:t>
      </w:r>
      <w:r>
        <w:rPr>
          <w:lang w:val="en-US"/>
        </w:rPr>
        <w:t>1</w:t>
      </w:r>
      <w:r w:rsidRPr="0050007C">
        <w:rPr>
          <w:lang w:val="en-CA"/>
        </w:rPr>
        <w:t xml:space="preserve"> </w:t>
      </w:r>
      <w:r>
        <w:rPr>
          <w:lang w:val="en-CA"/>
        </w:rPr>
        <w:t>inclusive,</w:t>
      </w:r>
      <w:r w:rsidRPr="0050007C">
        <w:rPr>
          <w:lang w:val="en-CA"/>
        </w:rPr>
        <w:t xml:space="preserve"> and where </w:t>
      </w:r>
      <w:proofErr w:type="spellStart"/>
      <w:r w:rsidRPr="0050007C">
        <w:rPr>
          <w:lang w:val="en-US"/>
        </w:rPr>
        <w:t>mesh_attribute_per_face_</w:t>
      </w:r>
      <w:proofErr w:type="gramStart"/>
      <w:r w:rsidRPr="0050007C">
        <w:rPr>
          <w:lang w:val="en-US"/>
        </w:rPr>
        <w:t>flag</w:t>
      </w:r>
      <w:proofErr w:type="spellEnd"/>
      <w:r w:rsidRPr="0050007C">
        <w:rPr>
          <w:lang w:val="en-CA"/>
        </w:rPr>
        <w:t>[</w:t>
      </w:r>
      <w:proofErr w:type="gramEnd"/>
      <w:r>
        <w:rPr>
          <w:noProof/>
          <w:lang w:val="en-US"/>
        </w:rPr>
        <w:t> </w:t>
      </w:r>
      <w:proofErr w:type="spellStart"/>
      <w:r w:rsidRPr="0050007C">
        <w:rPr>
          <w:lang w:val="en-CA"/>
        </w:rPr>
        <w:t>attributeIndex</w:t>
      </w:r>
      <w:proofErr w:type="spellEnd"/>
      <w:r>
        <w:rPr>
          <w:noProof/>
          <w:lang w:val="en-US"/>
        </w:rPr>
        <w:t> </w:t>
      </w:r>
      <w:r w:rsidRPr="0050007C">
        <w:rPr>
          <w:lang w:val="en-CA"/>
        </w:rPr>
        <w:t xml:space="preserve">] </w:t>
      </w:r>
      <w:r w:rsidRPr="0050007C">
        <w:rPr>
          <w:lang w:val="en-US"/>
        </w:rPr>
        <w:t>is</w:t>
      </w:r>
      <w:r w:rsidRPr="0050007C">
        <w:rPr>
          <w:lang w:val="en-CA"/>
        </w:rPr>
        <w:t xml:space="preserve"> equal to </w:t>
      </w:r>
      <w:r w:rsidRPr="0050007C">
        <w:rPr>
          <w:lang w:val="en-US"/>
        </w:rPr>
        <w:t>1.</w:t>
      </w:r>
    </w:p>
    <w:p w14:paraId="1B9B67DB" w14:textId="77777777" w:rsidR="00D923B1" w:rsidRDefault="00D923B1" w:rsidP="00D923B1">
      <w:pPr>
        <w:pStyle w:val="V3CList"/>
        <w:rPr>
          <w:lang w:val="en-US"/>
        </w:rPr>
      </w:pPr>
      <w:r w:rsidRPr="0050007C">
        <w:rPr>
          <w:lang w:val="en-US"/>
        </w:rPr>
        <w:t xml:space="preserve">Next, if </w:t>
      </w:r>
      <w:proofErr w:type="spellStart"/>
      <w:r w:rsidRPr="009F3954">
        <w:rPr>
          <w:lang w:val="en-US"/>
        </w:rPr>
        <w:t>mesh_deduplicate_method</w:t>
      </w:r>
      <w:proofErr w:type="spellEnd"/>
      <w:r w:rsidRPr="009F3954">
        <w:rPr>
          <w:lang w:val="en-US"/>
        </w:rPr>
        <w:t xml:space="preserve"> is equal to </w:t>
      </w:r>
      <w:r w:rsidRPr="0050007C">
        <w:rPr>
          <w:lang w:val="en-US"/>
        </w:rPr>
        <w:t xml:space="preserve">MESH_DEDUP_DEFAULT, </w:t>
      </w:r>
      <w:r>
        <w:rPr>
          <w:lang w:val="en-US"/>
        </w:rPr>
        <w:t>then the following applies:</w:t>
      </w:r>
    </w:p>
    <w:p w14:paraId="33EBFEDF" w14:textId="7639E341" w:rsidR="00D923B1" w:rsidRDefault="00D923B1" w:rsidP="00D923B1">
      <w:pPr>
        <w:pStyle w:val="V3CList"/>
        <w:numPr>
          <w:ilvl w:val="1"/>
          <w:numId w:val="42"/>
        </w:numPr>
        <w:rPr>
          <w:lang w:val="en-US"/>
        </w:rPr>
      </w:pPr>
      <w:r>
        <w:rPr>
          <w:lang w:val="en-US"/>
        </w:rPr>
        <w:t xml:space="preserve">First, </w:t>
      </w:r>
      <w:r w:rsidRPr="0050007C">
        <w:rPr>
          <w:lang w:val="en-US"/>
        </w:rPr>
        <w:t xml:space="preserve">the per fan deduplication process described in subclause </w:t>
      </w:r>
      <w:r w:rsidR="00B22B85">
        <w:rPr>
          <w:lang w:val="en-US"/>
        </w:rPr>
        <w:fldChar w:fldCharType="begin"/>
      </w:r>
      <w:r w:rsidR="00B22B85">
        <w:rPr>
          <w:lang w:val="en-US"/>
        </w:rPr>
        <w:instrText xml:space="preserve"> REF _Ref164933011 \w \h </w:instrText>
      </w:r>
      <w:r w:rsidR="00B22B85">
        <w:rPr>
          <w:lang w:val="en-US"/>
        </w:rPr>
      </w:r>
      <w:r w:rsidR="00B22B85">
        <w:rPr>
          <w:lang w:val="en-US"/>
        </w:rPr>
        <w:fldChar w:fldCharType="separate"/>
      </w:r>
      <w:r w:rsidR="00E01573">
        <w:rPr>
          <w:lang w:val="en-US"/>
        </w:rPr>
        <w:t>I.9.9</w:t>
      </w:r>
      <w:r w:rsidR="00B22B85">
        <w:rPr>
          <w:lang w:val="en-US"/>
        </w:rPr>
        <w:fldChar w:fldCharType="end"/>
      </w:r>
      <w:r w:rsidRPr="0050007C">
        <w:rPr>
          <w:lang w:val="en-US"/>
        </w:rPr>
        <w:t>, is invoked</w:t>
      </w:r>
      <w:r>
        <w:rPr>
          <w:lang w:val="en-US"/>
        </w:rPr>
        <w:t xml:space="preserve"> </w:t>
      </w:r>
      <w:r w:rsidRPr="00280C69">
        <w:rPr>
          <w:lang w:val="en-US"/>
        </w:rPr>
        <w:t>for primary per vertex attributes</w:t>
      </w:r>
      <w:r>
        <w:rPr>
          <w:lang w:val="en-US"/>
        </w:rPr>
        <w:t>.</w:t>
      </w:r>
    </w:p>
    <w:p w14:paraId="7F9D8155" w14:textId="3C370DC0" w:rsidR="00D923B1" w:rsidRPr="00A36BB7" w:rsidRDefault="00D923B1" w:rsidP="00D923B1">
      <w:pPr>
        <w:pStyle w:val="V3CList"/>
        <w:numPr>
          <w:ilvl w:val="1"/>
          <w:numId w:val="42"/>
        </w:numPr>
        <w:rPr>
          <w:lang w:val="en-US"/>
        </w:rPr>
      </w:pPr>
      <w:r>
        <w:rPr>
          <w:lang w:val="en-US"/>
        </w:rPr>
        <w:t>Then t</w:t>
      </w:r>
      <w:r w:rsidRPr="002A2CF8">
        <w:rPr>
          <w:lang w:val="en-US"/>
        </w:rPr>
        <w:t>he per fan deduplication process described in subclause</w:t>
      </w:r>
      <w:r>
        <w:rPr>
          <w:lang w:val="en-US"/>
        </w:rPr>
        <w:t xml:space="preserve"> </w:t>
      </w:r>
      <w:r w:rsidR="00B22B85">
        <w:rPr>
          <w:lang w:val="en-US"/>
        </w:rPr>
        <w:fldChar w:fldCharType="begin"/>
      </w:r>
      <w:r w:rsidR="00B22B85">
        <w:rPr>
          <w:lang w:val="en-US"/>
        </w:rPr>
        <w:instrText xml:space="preserve"> REF _Ref164933010 \w \h </w:instrText>
      </w:r>
      <w:r w:rsidR="00B22B85">
        <w:rPr>
          <w:lang w:val="en-US"/>
        </w:rPr>
      </w:r>
      <w:r w:rsidR="00B22B85">
        <w:rPr>
          <w:lang w:val="en-US"/>
        </w:rPr>
        <w:fldChar w:fldCharType="separate"/>
      </w:r>
      <w:r w:rsidR="00E01573">
        <w:rPr>
          <w:lang w:val="en-US"/>
        </w:rPr>
        <w:t>I.9.9</w:t>
      </w:r>
      <w:r w:rsidR="00B22B85">
        <w:rPr>
          <w:lang w:val="en-US"/>
        </w:rPr>
        <w:fldChar w:fldCharType="end"/>
      </w:r>
      <w:r w:rsidRPr="002A2CF8">
        <w:rPr>
          <w:lang w:val="en-US"/>
        </w:rPr>
        <w:t xml:space="preserve">, is invoked for each for auxiliary per vertex attribute which index </w:t>
      </w:r>
      <w:proofErr w:type="spellStart"/>
      <w:r w:rsidRPr="002A2CF8">
        <w:rPr>
          <w:lang w:val="en-US"/>
        </w:rPr>
        <w:t>attributeIndex</w:t>
      </w:r>
      <w:proofErr w:type="spellEnd"/>
      <w:r w:rsidRPr="002A2CF8">
        <w:rPr>
          <w:lang w:val="en-US"/>
        </w:rPr>
        <w:t xml:space="preserve"> is in range 0 to </w:t>
      </w:r>
      <w:proofErr w:type="spellStart"/>
      <w:r w:rsidRPr="002A2CF8">
        <w:rPr>
          <w:lang w:val="en-US"/>
        </w:rPr>
        <w:t>mesh_attribute_count</w:t>
      </w:r>
      <w:proofErr w:type="spellEnd"/>
      <w:r>
        <w:rPr>
          <w:lang w:val="en-US"/>
        </w:rPr>
        <w:t> </w:t>
      </w:r>
      <w:r w:rsidRPr="002A2CF8">
        <w:rPr>
          <w:lang w:val="en-US"/>
        </w:rPr>
        <w:t>-</w:t>
      </w:r>
      <w:r>
        <w:rPr>
          <w:lang w:val="en-US"/>
        </w:rPr>
        <w:t> </w:t>
      </w:r>
      <w:r w:rsidRPr="002A2CF8">
        <w:rPr>
          <w:lang w:val="en-US"/>
        </w:rPr>
        <w:t xml:space="preserve">1 inclusive, and where </w:t>
      </w:r>
      <w:proofErr w:type="spellStart"/>
      <w:r w:rsidRPr="002A2CF8">
        <w:rPr>
          <w:lang w:val="en-US"/>
        </w:rPr>
        <w:t>mesh_attribute_separate_index_flag</w:t>
      </w:r>
      <w:proofErr w:type="spellEnd"/>
      <w:r w:rsidRPr="002A2CF8">
        <w:rPr>
          <w:lang w:val="en-US"/>
        </w:rPr>
        <w:t>[</w:t>
      </w:r>
      <w:r>
        <w:rPr>
          <w:lang w:val="en-US"/>
        </w:rPr>
        <w:t> </w:t>
      </w:r>
      <w:proofErr w:type="spellStart"/>
      <w:r w:rsidRPr="002A2CF8">
        <w:rPr>
          <w:lang w:val="en-US"/>
        </w:rPr>
        <w:t>attrIndex</w:t>
      </w:r>
      <w:proofErr w:type="spellEnd"/>
      <w:r>
        <w:rPr>
          <w:lang w:val="en-US"/>
        </w:rPr>
        <w:t> </w:t>
      </w:r>
      <w:r w:rsidRPr="002A2CF8">
        <w:rPr>
          <w:lang w:val="en-US"/>
        </w:rPr>
        <w:t>] is equal to 1.</w:t>
      </w:r>
    </w:p>
    <w:p w14:paraId="58778F4A" w14:textId="43D41FDE" w:rsidR="00D923B1" w:rsidRDefault="00D923B1" w:rsidP="00D923B1">
      <w:pPr>
        <w:pStyle w:val="V3CList"/>
        <w:rPr>
          <w:lang w:val="en-US"/>
        </w:rPr>
      </w:pPr>
      <w:r w:rsidRPr="0050007C">
        <w:rPr>
          <w:lang w:val="en-US"/>
        </w:rPr>
        <w:lastRenderedPageBreak/>
        <w:t xml:space="preserve">Next, if </w:t>
      </w:r>
      <w:proofErr w:type="spellStart"/>
      <w:r w:rsidRPr="00604455">
        <w:rPr>
          <w:lang w:val="en-US"/>
        </w:rPr>
        <w:t>bmsps_intra_mesh_post_reindex_method</w:t>
      </w:r>
      <w:proofErr w:type="spellEnd"/>
      <w:r w:rsidRPr="0050007C">
        <w:rPr>
          <w:lang w:val="en-US"/>
        </w:rPr>
        <w:t xml:space="preserve"> </w:t>
      </w:r>
      <w:r>
        <w:rPr>
          <w:lang w:val="en-US"/>
        </w:rPr>
        <w:t xml:space="preserve">is equal to </w:t>
      </w:r>
      <w:r w:rsidRPr="0050007C">
        <w:rPr>
          <w:lang w:val="en-US"/>
        </w:rPr>
        <w:t xml:space="preserve">BM_REINDEX_VERTEX_DEGREE, the post reindexing process described in subclause </w:t>
      </w:r>
      <w:r w:rsidRPr="0050007C">
        <w:rPr>
          <w:lang w:val="en-US"/>
        </w:rPr>
        <w:fldChar w:fldCharType="begin"/>
      </w:r>
      <w:r w:rsidRPr="0050007C">
        <w:rPr>
          <w:lang w:val="en-US"/>
        </w:rPr>
        <w:instrText xml:space="preserve"> REF _Ref158714123 \r \h </w:instrText>
      </w:r>
      <w:r>
        <w:rPr>
          <w:lang w:val="en-US"/>
        </w:rPr>
        <w:instrText xml:space="preserve"> \* MERGEFORMAT </w:instrText>
      </w:r>
      <w:r w:rsidRPr="0050007C">
        <w:rPr>
          <w:lang w:val="en-US"/>
        </w:rPr>
      </w:r>
      <w:r w:rsidRPr="0050007C">
        <w:rPr>
          <w:lang w:val="en-US"/>
        </w:rPr>
        <w:fldChar w:fldCharType="separate"/>
      </w:r>
      <w:r w:rsidR="00E01573">
        <w:rPr>
          <w:lang w:val="en-US"/>
        </w:rPr>
        <w:t>I.9.10</w:t>
      </w:r>
      <w:r w:rsidRPr="0050007C">
        <w:rPr>
          <w:lang w:val="en-US"/>
        </w:rPr>
        <w:fldChar w:fldCharType="end"/>
      </w:r>
      <w:r w:rsidRPr="0050007C">
        <w:rPr>
          <w:lang w:val="en-US"/>
        </w:rPr>
        <w:t>, is invoked.</w:t>
      </w:r>
    </w:p>
    <w:p w14:paraId="7DC0FBFF" w14:textId="4F1D3D18" w:rsidR="00D923B1" w:rsidRDefault="00D923B1" w:rsidP="00D923B1">
      <w:pPr>
        <w:pStyle w:val="V3CList"/>
        <w:rPr>
          <w:lang w:val="en-US"/>
        </w:rPr>
      </w:pPr>
      <w:r>
        <w:rPr>
          <w:lang w:val="en-US"/>
        </w:rPr>
        <w:t>Next</w:t>
      </w:r>
      <w:r w:rsidRPr="0050007C">
        <w:rPr>
          <w:lang w:val="en-US"/>
        </w:rPr>
        <w:t xml:space="preserve">, the </w:t>
      </w:r>
      <w:r>
        <w:rPr>
          <w:lang w:val="en-US"/>
        </w:rPr>
        <w:t>c</w:t>
      </w:r>
      <w:r w:rsidRPr="0050007C">
        <w:rPr>
          <w:lang w:val="en-US"/>
        </w:rPr>
        <w:t xml:space="preserve">onversion from corner table to indexed face set process described in subclause </w:t>
      </w:r>
      <w:r w:rsidR="00E266F7">
        <w:rPr>
          <w:lang w:val="en-US"/>
        </w:rPr>
        <w:fldChar w:fldCharType="begin"/>
      </w:r>
      <w:r w:rsidR="00E266F7">
        <w:rPr>
          <w:lang w:val="en-US"/>
        </w:rPr>
        <w:instrText xml:space="preserve"> REF _Ref164933041 \w \h </w:instrText>
      </w:r>
      <w:r w:rsidR="00E266F7">
        <w:rPr>
          <w:lang w:val="en-US"/>
        </w:rPr>
      </w:r>
      <w:r w:rsidR="00E266F7">
        <w:rPr>
          <w:lang w:val="en-US"/>
        </w:rPr>
        <w:fldChar w:fldCharType="separate"/>
      </w:r>
      <w:r w:rsidR="00E01573">
        <w:rPr>
          <w:lang w:val="en-US"/>
        </w:rPr>
        <w:t>I.9.11</w:t>
      </w:r>
      <w:r w:rsidR="00E266F7">
        <w:rPr>
          <w:lang w:val="en-US"/>
        </w:rPr>
        <w:fldChar w:fldCharType="end"/>
      </w:r>
      <w:r w:rsidRPr="0050007C">
        <w:rPr>
          <w:lang w:val="en-US"/>
        </w:rPr>
        <w:t>, is invoked.</w:t>
      </w:r>
    </w:p>
    <w:p w14:paraId="6F9057FA" w14:textId="77777777" w:rsidR="00D923B1" w:rsidRPr="0046390E" w:rsidRDefault="00D923B1" w:rsidP="00D923B1">
      <w:pPr>
        <w:pStyle w:val="V3CList"/>
      </w:pPr>
      <w:r w:rsidRPr="0046390E">
        <w:t xml:space="preserve">Finally, if </w:t>
      </w:r>
      <w:proofErr w:type="spellStart"/>
      <w:r w:rsidRPr="0046390E">
        <w:t>mesh_position_reverse_unification_flag</w:t>
      </w:r>
      <w:proofErr w:type="spellEnd"/>
      <w:r w:rsidRPr="0046390E">
        <w:t xml:space="preserve"> is equal to 1, the following applies:</w:t>
      </w:r>
    </w:p>
    <w:p w14:paraId="0F8BF2DB" w14:textId="16C0BD3D" w:rsidR="00D923B1" w:rsidRPr="0046390E" w:rsidRDefault="00D923B1" w:rsidP="00D923B1">
      <w:pPr>
        <w:pStyle w:val="V3CList"/>
        <w:numPr>
          <w:ilvl w:val="1"/>
          <w:numId w:val="42"/>
        </w:numPr>
      </w:pPr>
      <w:r w:rsidRPr="0046390E">
        <w:t xml:space="preserve">First, the duplication of per vertex position process described in subclause </w:t>
      </w:r>
      <w:r w:rsidRPr="0046390E">
        <w:br/>
      </w:r>
      <w:r>
        <w:fldChar w:fldCharType="begin"/>
      </w:r>
      <w:r>
        <w:instrText xml:space="preserve"> REF _Ref164074182 \r \h </w:instrText>
      </w:r>
      <w:r>
        <w:fldChar w:fldCharType="separate"/>
      </w:r>
      <w:r w:rsidR="00E01573">
        <w:t>I.9.12</w:t>
      </w:r>
      <w:r>
        <w:fldChar w:fldCharType="end"/>
      </w:r>
      <w:r w:rsidRPr="0046390E">
        <w:t>, is invoked.</w:t>
      </w:r>
    </w:p>
    <w:p w14:paraId="06F077BB" w14:textId="5C96967B" w:rsidR="00D923B1" w:rsidRPr="0046390E" w:rsidRDefault="00D923B1" w:rsidP="00D923B1">
      <w:pPr>
        <w:pStyle w:val="V3CList"/>
        <w:numPr>
          <w:ilvl w:val="1"/>
          <w:numId w:val="42"/>
        </w:numPr>
      </w:pPr>
      <w:r w:rsidRPr="0046390E">
        <w:t xml:space="preserve">Then the adjustment of the decoded mesh process described in subclause </w:t>
      </w:r>
      <w:r>
        <w:fldChar w:fldCharType="begin"/>
      </w:r>
      <w:r>
        <w:instrText xml:space="preserve"> REF _Ref164074193 \r \h </w:instrText>
      </w:r>
      <w:r>
        <w:fldChar w:fldCharType="separate"/>
      </w:r>
      <w:r w:rsidR="00E01573">
        <w:t>I.9.13</w:t>
      </w:r>
      <w:r>
        <w:fldChar w:fldCharType="end"/>
      </w:r>
      <w:r w:rsidRPr="0046390E">
        <w:t>, is invoked.</w:t>
      </w:r>
    </w:p>
    <w:p w14:paraId="522DEEF0" w14:textId="77777777" w:rsidR="00D923B1" w:rsidRDefault="00D923B1" w:rsidP="00D923B1">
      <w:pPr>
        <w:pStyle w:val="a3"/>
        <w:rPr>
          <w:lang w:val="en-US"/>
        </w:rPr>
      </w:pPr>
      <w:bookmarkStart w:id="2561" w:name="_Ref158885587"/>
      <w:bookmarkStart w:id="2562" w:name="_Toc159426467"/>
      <w:bookmarkStart w:id="2563" w:name="_Toc159411381"/>
      <w:bookmarkStart w:id="2564" w:name="_Toc164679833"/>
      <w:bookmarkStart w:id="2565" w:name="_Toc168308553"/>
      <w:r w:rsidRPr="0050007C">
        <w:rPr>
          <w:lang w:val="en-US"/>
        </w:rPr>
        <w:t>Global initialization</w:t>
      </w:r>
      <w:bookmarkEnd w:id="2561"/>
      <w:bookmarkEnd w:id="2562"/>
      <w:bookmarkEnd w:id="2563"/>
      <w:bookmarkEnd w:id="2564"/>
      <w:bookmarkEnd w:id="2565"/>
    </w:p>
    <w:p w14:paraId="47345B42" w14:textId="77777777" w:rsidR="00D923B1" w:rsidRPr="007C1774" w:rsidRDefault="00D923B1" w:rsidP="00D923B1">
      <w:pPr>
        <w:rPr>
          <w:lang w:val="en-US" w:eastAsia="ja-JP"/>
        </w:rPr>
      </w:pPr>
      <w:r>
        <w:rPr>
          <w:lang w:val="en-US" w:eastAsia="ja-JP"/>
        </w:rPr>
        <w:t>This process defines and initializes a set of global variables and arrays that are shared among the different processes composing the decoding process.</w:t>
      </w:r>
    </w:p>
    <w:p w14:paraId="3E9DC64C" w14:textId="77777777" w:rsidR="00D923B1" w:rsidRDefault="00D923B1" w:rsidP="00D923B1">
      <w:pPr>
        <w:rPr>
          <w:rFonts w:cs="Courier New"/>
          <w:noProof/>
          <w:color w:val="000000"/>
          <w:szCs w:val="18"/>
          <w:lang w:val="en-US"/>
        </w:rPr>
      </w:pPr>
      <w:r w:rsidRPr="00EF6732">
        <w:rPr>
          <w:bCs/>
          <w:lang w:val="en-CA" w:eastAsia="ja-JP"/>
        </w:rPr>
        <w:t xml:space="preserve">Let </w:t>
      </w:r>
      <w:r>
        <w:rPr>
          <w:bCs/>
          <w:lang w:val="en-CA" w:eastAsia="ja-JP"/>
        </w:rPr>
        <w:t xml:space="preserve">the 1D arrays </w:t>
      </w:r>
      <w:r>
        <w:rPr>
          <w:lang w:val="en-US"/>
        </w:rPr>
        <w:t>Auxiliary</w:t>
      </w:r>
      <w:proofErr w:type="spellStart"/>
      <w:r>
        <w:rPr>
          <w:bCs/>
          <w:lang w:val="en-CA" w:eastAsia="ja-JP"/>
        </w:rPr>
        <w:t>StartIndexArray</w:t>
      </w:r>
      <w:proofErr w:type="spellEnd"/>
      <w:r>
        <w:rPr>
          <w:bCs/>
          <w:lang w:val="en-CA" w:eastAsia="ja-JP"/>
        </w:rPr>
        <w:t xml:space="preserve">, </w:t>
      </w:r>
      <w:r>
        <w:rPr>
          <w:lang w:val="en-US"/>
        </w:rPr>
        <w:t>Auxiliary</w:t>
      </w:r>
      <w:proofErr w:type="spellStart"/>
      <w:r>
        <w:rPr>
          <w:bCs/>
          <w:lang w:val="en-CA" w:eastAsia="ja-JP"/>
        </w:rPr>
        <w:t>DeltaIndexArray</w:t>
      </w:r>
      <w:proofErr w:type="spellEnd"/>
      <w:r>
        <w:rPr>
          <w:bCs/>
          <w:lang w:val="en-CA" w:eastAsia="ja-JP"/>
        </w:rPr>
        <w:t xml:space="preserve">, </w:t>
      </w:r>
      <w:r>
        <w:rPr>
          <w:lang w:val="en-US"/>
        </w:rPr>
        <w:t>Auxiliary</w:t>
      </w:r>
      <w:proofErr w:type="spellStart"/>
      <w:r>
        <w:rPr>
          <w:bCs/>
          <w:lang w:val="en-CA" w:eastAsia="ja-JP"/>
        </w:rPr>
        <w:t>DeltaCoarseIndexArray</w:t>
      </w:r>
      <w:proofErr w:type="spellEnd"/>
      <w:r>
        <w:rPr>
          <w:bCs/>
          <w:lang w:val="en-CA" w:eastAsia="ja-JP"/>
        </w:rPr>
        <w:t xml:space="preserve">, and </w:t>
      </w:r>
      <w:proofErr w:type="spellStart"/>
      <w:r>
        <w:rPr>
          <w:lang w:val="en-US"/>
        </w:rPr>
        <w:t>Auxiliary</w:t>
      </w:r>
      <w:r>
        <w:rPr>
          <w:noProof/>
          <w:lang w:val="en-US"/>
        </w:rPr>
        <w:t>UvO</w:t>
      </w:r>
      <w:r w:rsidRPr="008977D9">
        <w:rPr>
          <w:rFonts w:cs="Courier New"/>
          <w:noProof/>
          <w:color w:val="000000"/>
          <w:szCs w:val="18"/>
          <w:lang w:val="en-US"/>
        </w:rPr>
        <w:t>rientationIndex</w:t>
      </w:r>
      <w:r>
        <w:rPr>
          <w:rFonts w:cs="Courier New"/>
          <w:noProof/>
          <w:color w:val="000000"/>
          <w:szCs w:val="18"/>
          <w:lang w:val="en-US"/>
        </w:rPr>
        <w:t>Array</w:t>
      </w:r>
      <w:proofErr w:type="spellEnd"/>
      <w:r>
        <w:rPr>
          <w:bCs/>
          <w:lang w:val="en-CA" w:eastAsia="ja-JP"/>
        </w:rPr>
        <w:t xml:space="preserve">, of size </w:t>
      </w:r>
      <w:r w:rsidRPr="0083446E">
        <w:rPr>
          <w:rFonts w:cs="Courier New"/>
          <w:noProof/>
          <w:color w:val="000000"/>
          <w:szCs w:val="18"/>
          <w:lang w:val="en-US"/>
        </w:rPr>
        <w:t>mesh_attribute_count</w:t>
      </w:r>
      <w:r>
        <w:rPr>
          <w:rFonts w:cs="Courier New"/>
          <w:noProof/>
          <w:color w:val="000000"/>
          <w:szCs w:val="18"/>
          <w:lang w:val="en-US"/>
        </w:rPr>
        <w:t>, specifying the consumption index for the fine residual values, the coarse residual values, the start values of each attribute and the UV orientations respectively, be initialized as follows.</w:t>
      </w:r>
    </w:p>
    <w:p w14:paraId="45CD2AD9" w14:textId="77777777" w:rsidR="00D923B1" w:rsidRPr="00597E53" w:rsidRDefault="00D923B1" w:rsidP="00D923B1">
      <w:pPr>
        <w:pStyle w:val="Process"/>
        <w:rPr>
          <w:noProof/>
          <w:lang w:val="en-US"/>
        </w:rPr>
      </w:pPr>
      <w:r w:rsidRPr="009A585C">
        <w:tab/>
      </w:r>
      <w:r>
        <w:rPr>
          <w:noProof/>
          <w:lang w:val="en-US"/>
        </w:rPr>
        <w:t>for( </w:t>
      </w:r>
      <w:r w:rsidRPr="00597E53">
        <w:rPr>
          <w:noProof/>
          <w:lang w:val="en-US"/>
        </w:rPr>
        <w:t>i</w:t>
      </w:r>
      <w:r>
        <w:rPr>
          <w:noProof/>
          <w:lang w:val="en-US"/>
        </w:rPr>
        <w:t> </w:t>
      </w:r>
      <w:r w:rsidRPr="00597E53">
        <w:rPr>
          <w:noProof/>
          <w:lang w:val="en-US"/>
        </w:rPr>
        <w:t>=</w:t>
      </w:r>
      <w:r>
        <w:rPr>
          <w:noProof/>
          <w:lang w:val="en-US"/>
        </w:rPr>
        <w:t> </w:t>
      </w:r>
      <w:r w:rsidRPr="00597E53">
        <w:rPr>
          <w:noProof/>
          <w:lang w:val="en-US"/>
        </w:rPr>
        <w:t>0;</w:t>
      </w:r>
      <w:r>
        <w:rPr>
          <w:noProof/>
          <w:lang w:val="en-US"/>
        </w:rPr>
        <w:t> </w:t>
      </w:r>
      <w:r w:rsidRPr="00597E53">
        <w:rPr>
          <w:noProof/>
          <w:lang w:val="en-US"/>
        </w:rPr>
        <w:t>i</w:t>
      </w:r>
      <w:r>
        <w:rPr>
          <w:noProof/>
          <w:lang w:val="en-US"/>
        </w:rPr>
        <w:t> </w:t>
      </w:r>
      <w:r w:rsidRPr="00597E53">
        <w:rPr>
          <w:noProof/>
          <w:lang w:val="en-US"/>
        </w:rPr>
        <w:t>&lt;</w:t>
      </w:r>
      <w:r>
        <w:rPr>
          <w:noProof/>
          <w:lang w:val="en-US"/>
        </w:rPr>
        <w:t> </w:t>
      </w:r>
      <w:r w:rsidRPr="00597E53">
        <w:rPr>
          <w:rFonts w:cs="Courier New"/>
          <w:noProof/>
          <w:color w:val="000000"/>
          <w:szCs w:val="18"/>
          <w:lang w:val="en-US"/>
        </w:rPr>
        <w:t>mesh_attribute_count</w:t>
      </w:r>
      <w:r w:rsidRPr="00597E53">
        <w:rPr>
          <w:noProof/>
          <w:lang w:val="en-US"/>
        </w:rPr>
        <w:t>;</w:t>
      </w:r>
      <w:r>
        <w:rPr>
          <w:noProof/>
          <w:lang w:val="en-US"/>
        </w:rPr>
        <w:t> </w:t>
      </w:r>
      <w:r w:rsidRPr="00597E53">
        <w:rPr>
          <w:noProof/>
          <w:lang w:val="en-US"/>
        </w:rPr>
        <w:t>i++</w:t>
      </w:r>
      <w:r>
        <w:rPr>
          <w:noProof/>
          <w:lang w:val="en-US"/>
        </w:rPr>
        <w:t> </w:t>
      </w:r>
      <w:r w:rsidRPr="00597E53">
        <w:rPr>
          <w:noProof/>
          <w:lang w:val="en-US"/>
        </w:rPr>
        <w:t>)</w:t>
      </w:r>
      <w:r>
        <w:rPr>
          <w:noProof/>
          <w:lang w:val="en-US"/>
        </w:rPr>
        <w:t> {</w:t>
      </w:r>
      <w:r>
        <w:rPr>
          <w:noProof/>
          <w:lang w:val="en-US"/>
        </w:rPr>
        <w:br/>
      </w:r>
      <w:r w:rsidRPr="009A585C">
        <w:tab/>
      </w:r>
      <w:r w:rsidRPr="00597E53">
        <w:rPr>
          <w:noProof/>
          <w:lang w:val="en-US"/>
        </w:rPr>
        <w:tab/>
      </w:r>
      <w:proofErr w:type="spellStart"/>
      <w:proofErr w:type="gramStart"/>
      <w:r>
        <w:rPr>
          <w:lang w:val="en-US"/>
        </w:rPr>
        <w:t>Auxiliary</w:t>
      </w:r>
      <w:r w:rsidRPr="00597E53">
        <w:rPr>
          <w:bCs/>
          <w:noProof/>
          <w:lang w:val="en-US" w:eastAsia="ja-JP"/>
        </w:rPr>
        <w:t>StartIndexArray</w:t>
      </w:r>
      <w:proofErr w:type="spellEnd"/>
      <w:r w:rsidRPr="00597E53">
        <w:rPr>
          <w:noProof/>
          <w:lang w:val="en-US"/>
        </w:rPr>
        <w:t>[</w:t>
      </w:r>
      <w:proofErr w:type="gramEnd"/>
      <w:r>
        <w:rPr>
          <w:noProof/>
          <w:lang w:val="en-US"/>
        </w:rPr>
        <w:t> </w:t>
      </w:r>
      <w:r w:rsidRPr="00597E53">
        <w:rPr>
          <w:noProof/>
          <w:lang w:val="en-US"/>
        </w:rPr>
        <w:t>i</w:t>
      </w:r>
      <w:r>
        <w:rPr>
          <w:noProof/>
          <w:lang w:val="en-US"/>
        </w:rPr>
        <w:t> </w:t>
      </w:r>
      <w:r w:rsidRPr="00597E53">
        <w:rPr>
          <w:noProof/>
          <w:lang w:val="en-US"/>
        </w:rPr>
        <w:t>]</w:t>
      </w:r>
      <w:r>
        <w:rPr>
          <w:noProof/>
          <w:lang w:val="en-US"/>
        </w:rPr>
        <w:t> </w:t>
      </w:r>
      <w:r w:rsidRPr="00597E53">
        <w:rPr>
          <w:noProof/>
          <w:lang w:val="en-US"/>
        </w:rPr>
        <w:t>=</w:t>
      </w:r>
      <w:r>
        <w:rPr>
          <w:noProof/>
          <w:lang w:val="en-US"/>
        </w:rPr>
        <w:t> 0</w:t>
      </w:r>
      <w:r w:rsidRPr="00597E53">
        <w:rPr>
          <w:noProof/>
          <w:lang w:val="en-US"/>
        </w:rPr>
        <w:br/>
      </w:r>
      <w:r w:rsidRPr="009A585C">
        <w:tab/>
      </w:r>
      <w:r w:rsidRPr="00597E53">
        <w:rPr>
          <w:noProof/>
          <w:lang w:val="en-US"/>
        </w:rPr>
        <w:tab/>
      </w:r>
      <w:proofErr w:type="spellStart"/>
      <w:r>
        <w:rPr>
          <w:lang w:val="en-US"/>
        </w:rPr>
        <w:t>Auxiliary</w:t>
      </w:r>
      <w:r w:rsidRPr="00597E53">
        <w:rPr>
          <w:bCs/>
          <w:noProof/>
          <w:lang w:val="en-US" w:eastAsia="ja-JP"/>
        </w:rPr>
        <w:t>DeltaIndexArray</w:t>
      </w:r>
      <w:proofErr w:type="spellEnd"/>
      <w:r w:rsidRPr="00597E53">
        <w:rPr>
          <w:noProof/>
          <w:lang w:val="en-US"/>
        </w:rPr>
        <w:t>[</w:t>
      </w:r>
      <w:r>
        <w:rPr>
          <w:noProof/>
          <w:lang w:val="en-US"/>
        </w:rPr>
        <w:t> </w:t>
      </w:r>
      <w:r w:rsidRPr="00597E53">
        <w:rPr>
          <w:noProof/>
          <w:lang w:val="en-US"/>
        </w:rPr>
        <w:t>i</w:t>
      </w:r>
      <w:r>
        <w:rPr>
          <w:noProof/>
          <w:lang w:val="en-US"/>
        </w:rPr>
        <w:t> </w:t>
      </w:r>
      <w:r w:rsidRPr="00597E53">
        <w:rPr>
          <w:noProof/>
          <w:lang w:val="en-US"/>
        </w:rPr>
        <w:t>]</w:t>
      </w:r>
      <w:r>
        <w:rPr>
          <w:noProof/>
          <w:lang w:val="en-US"/>
        </w:rPr>
        <w:t> </w:t>
      </w:r>
      <w:r w:rsidRPr="00597E53">
        <w:rPr>
          <w:noProof/>
          <w:lang w:val="en-US"/>
        </w:rPr>
        <w:t>=</w:t>
      </w:r>
      <w:r>
        <w:rPr>
          <w:noProof/>
          <w:lang w:val="en-US"/>
        </w:rPr>
        <w:t> 0</w:t>
      </w:r>
      <w:r>
        <w:rPr>
          <w:noProof/>
          <w:lang w:val="en-US"/>
        </w:rPr>
        <w:br/>
      </w:r>
      <w:r w:rsidRPr="009A585C">
        <w:tab/>
      </w:r>
      <w:r w:rsidRPr="00597E53">
        <w:rPr>
          <w:noProof/>
          <w:lang w:val="en-US"/>
        </w:rPr>
        <w:tab/>
      </w:r>
      <w:proofErr w:type="spellStart"/>
      <w:r>
        <w:rPr>
          <w:lang w:val="en-US"/>
        </w:rPr>
        <w:t>Auxiliary</w:t>
      </w:r>
      <w:r w:rsidRPr="00597E53">
        <w:rPr>
          <w:bCs/>
          <w:noProof/>
          <w:lang w:val="en-US" w:eastAsia="ja-JP"/>
        </w:rPr>
        <w:t>Delta</w:t>
      </w:r>
      <w:r>
        <w:rPr>
          <w:bCs/>
          <w:noProof/>
          <w:lang w:val="en-US" w:eastAsia="ja-JP"/>
        </w:rPr>
        <w:t>Coarse</w:t>
      </w:r>
      <w:r w:rsidRPr="00597E53">
        <w:rPr>
          <w:bCs/>
          <w:noProof/>
          <w:lang w:val="en-US" w:eastAsia="ja-JP"/>
        </w:rPr>
        <w:t>IndexArray</w:t>
      </w:r>
      <w:proofErr w:type="spellEnd"/>
      <w:r w:rsidRPr="00597E53">
        <w:rPr>
          <w:noProof/>
          <w:lang w:val="en-US"/>
        </w:rPr>
        <w:t>[</w:t>
      </w:r>
      <w:r>
        <w:rPr>
          <w:noProof/>
          <w:lang w:val="en-US"/>
        </w:rPr>
        <w:t> </w:t>
      </w:r>
      <w:r w:rsidRPr="00597E53">
        <w:rPr>
          <w:noProof/>
          <w:lang w:val="en-US"/>
        </w:rPr>
        <w:t>i</w:t>
      </w:r>
      <w:r>
        <w:rPr>
          <w:noProof/>
          <w:lang w:val="en-US"/>
        </w:rPr>
        <w:t> </w:t>
      </w:r>
      <w:r w:rsidRPr="00597E53">
        <w:rPr>
          <w:noProof/>
          <w:lang w:val="en-US"/>
        </w:rPr>
        <w:t>]</w:t>
      </w:r>
      <w:r>
        <w:rPr>
          <w:noProof/>
          <w:lang w:val="en-US"/>
        </w:rPr>
        <w:t> </w:t>
      </w:r>
      <w:r w:rsidRPr="00597E53">
        <w:rPr>
          <w:noProof/>
          <w:lang w:val="en-US"/>
        </w:rPr>
        <w:t>=</w:t>
      </w:r>
      <w:r>
        <w:rPr>
          <w:noProof/>
          <w:lang w:val="en-US"/>
        </w:rPr>
        <w:t> 0</w:t>
      </w:r>
      <w:r>
        <w:rPr>
          <w:bCs/>
          <w:noProof/>
          <w:lang w:val="en-US" w:eastAsia="ja-JP"/>
        </w:rPr>
        <w:br/>
      </w:r>
      <w:r w:rsidRPr="009A585C">
        <w:tab/>
      </w:r>
      <w:r w:rsidRPr="00597E53">
        <w:rPr>
          <w:noProof/>
          <w:lang w:val="en-US"/>
        </w:rPr>
        <w:tab/>
      </w:r>
      <w:proofErr w:type="spellStart"/>
      <w:r>
        <w:rPr>
          <w:lang w:val="en-US"/>
        </w:rPr>
        <w:t>Auxiliary</w:t>
      </w:r>
      <w:r>
        <w:rPr>
          <w:noProof/>
          <w:lang w:val="en-US"/>
        </w:rPr>
        <w:t>UvO</w:t>
      </w:r>
      <w:r w:rsidRPr="008977D9">
        <w:rPr>
          <w:rFonts w:cs="Courier New"/>
          <w:noProof/>
          <w:color w:val="000000"/>
          <w:szCs w:val="18"/>
          <w:lang w:val="en-US"/>
        </w:rPr>
        <w:t>rientationIndex</w:t>
      </w:r>
      <w:r>
        <w:rPr>
          <w:rFonts w:cs="Courier New"/>
          <w:noProof/>
          <w:color w:val="000000"/>
          <w:szCs w:val="18"/>
          <w:lang w:val="en-US"/>
        </w:rPr>
        <w:t>Array</w:t>
      </w:r>
      <w:proofErr w:type="spellEnd"/>
      <w:r w:rsidRPr="008977D9">
        <w:rPr>
          <w:rFonts w:cs="Courier New"/>
          <w:noProof/>
          <w:color w:val="000000"/>
          <w:szCs w:val="18"/>
          <w:lang w:val="en-US"/>
        </w:rPr>
        <w:t>[</w:t>
      </w:r>
      <w:r>
        <w:rPr>
          <w:noProof/>
          <w:lang w:val="en-US"/>
        </w:rPr>
        <w:t> </w:t>
      </w:r>
      <w:r>
        <w:rPr>
          <w:rFonts w:cs="Courier New"/>
          <w:noProof/>
          <w:color w:val="000000"/>
          <w:szCs w:val="18"/>
          <w:lang w:val="en-US"/>
        </w:rPr>
        <w:t>i</w:t>
      </w:r>
      <w:r>
        <w:rPr>
          <w:noProof/>
          <w:lang w:val="en-US"/>
        </w:rPr>
        <w:t> </w:t>
      </w:r>
      <w:r w:rsidRPr="008977D9">
        <w:rPr>
          <w:rFonts w:cs="Courier New"/>
          <w:noProof/>
          <w:color w:val="000000"/>
          <w:szCs w:val="18"/>
          <w:lang w:val="en-US"/>
        </w:rPr>
        <w:t>]</w:t>
      </w:r>
      <w:r>
        <w:rPr>
          <w:rFonts w:cs="Courier New"/>
          <w:noProof/>
          <w:color w:val="000000"/>
          <w:szCs w:val="18"/>
          <w:lang w:val="en-US"/>
        </w:rPr>
        <w:t> = 0</w:t>
      </w:r>
      <w:r w:rsidRPr="00597E53">
        <w:rPr>
          <w:noProof/>
          <w:lang w:val="en-US"/>
        </w:rPr>
        <w:br/>
      </w:r>
      <w:r w:rsidRPr="009A585C">
        <w:tab/>
      </w:r>
      <w:r w:rsidRPr="00597E53">
        <w:rPr>
          <w:noProof/>
          <w:lang w:val="en-US"/>
        </w:rPr>
        <w:t>}</w:t>
      </w:r>
    </w:p>
    <w:p w14:paraId="31064B8F" w14:textId="77777777" w:rsidR="00CB6134" w:rsidRPr="00A03F58" w:rsidRDefault="00CB6134" w:rsidP="00CB6134">
      <w:pPr>
        <w:rPr>
          <w:strike/>
          <w:highlight w:val="yellow"/>
          <w:lang w:val="en-CA" w:eastAsia="ja-JP"/>
        </w:rPr>
      </w:pPr>
      <w:r>
        <w:rPr>
          <w:lang w:val="en-US"/>
        </w:rPr>
        <w:t xml:space="preserve">Let the 1D array </w:t>
      </w:r>
      <w:proofErr w:type="spellStart"/>
      <w:r>
        <w:rPr>
          <w:lang w:val="en-US"/>
        </w:rPr>
        <w:t>NormalSecondResidualIndexArray</w:t>
      </w:r>
      <w:proofErr w:type="spellEnd"/>
      <w:r>
        <w:rPr>
          <w:lang w:val="en-US"/>
        </w:rPr>
        <w:t xml:space="preserve"> specify the consumption index for the normal second residual values </w:t>
      </w:r>
      <w:r w:rsidRPr="009A23A0">
        <w:rPr>
          <w:lang w:val="en-US"/>
        </w:rPr>
        <w:t xml:space="preserve">when the </w:t>
      </w:r>
      <w:proofErr w:type="spellStart"/>
      <w:r w:rsidRPr="009A23A0">
        <w:rPr>
          <w:lang w:val="en-US"/>
        </w:rPr>
        <w:t>mesh_attribute_type</w:t>
      </w:r>
      <w:proofErr w:type="spellEnd"/>
      <w:r w:rsidRPr="009A23A0">
        <w:rPr>
          <w:lang w:val="en-US"/>
        </w:rPr>
        <w:t xml:space="preserve"> of the </w:t>
      </w:r>
      <w:proofErr w:type="spellStart"/>
      <w:r w:rsidRPr="009A23A0">
        <w:rPr>
          <w:lang w:val="en-US"/>
        </w:rPr>
        <w:t>i-th</w:t>
      </w:r>
      <w:proofErr w:type="spellEnd"/>
      <w:r w:rsidRPr="009A23A0">
        <w:rPr>
          <w:lang w:val="en-US"/>
        </w:rPr>
        <w:t xml:space="preserve"> attribute is equal to MESH_ATTR_NORMAL and when the related </w:t>
      </w:r>
      <w:proofErr w:type="spellStart"/>
      <w:r w:rsidRPr="009A23A0">
        <w:rPr>
          <w:lang w:val="en-US"/>
        </w:rPr>
        <w:t>mesh_normal_octahedral_flag</w:t>
      </w:r>
      <w:proofErr w:type="spellEnd"/>
      <w:r w:rsidRPr="009A23A0">
        <w:rPr>
          <w:lang w:val="en-US"/>
        </w:rPr>
        <w:t xml:space="preserve"> is equal to 1</w:t>
      </w:r>
      <w:r>
        <w:rPr>
          <w:lang w:val="en-US"/>
        </w:rPr>
        <w:t>.</w:t>
      </w:r>
    </w:p>
    <w:p w14:paraId="598D8477" w14:textId="18078F11" w:rsidR="00CB6134" w:rsidRPr="00BF4D82" w:rsidRDefault="00CB6134" w:rsidP="00CB6134">
      <w:pPr>
        <w:pStyle w:val="Process"/>
      </w:pPr>
      <w:r w:rsidRPr="009A585C">
        <w:tab/>
      </w:r>
      <w:proofErr w:type="spellStart"/>
      <w:r>
        <w:rPr>
          <w:lang w:val="en-US"/>
        </w:rPr>
        <w:t>NormalSecondResidualIndexArray</w:t>
      </w:r>
      <w:proofErr w:type="spellEnd"/>
      <w:r w:rsidR="001D35EE">
        <w:rPr>
          <w:lang w:val="en-US"/>
        </w:rPr>
        <w:t> </w:t>
      </w:r>
      <w:r w:rsidRPr="00BF4D82">
        <w:t>=</w:t>
      </w:r>
      <w:r w:rsidR="001D35EE">
        <w:t> </w:t>
      </w:r>
      <w:r w:rsidRPr="00BF4D82">
        <w:t>0</w:t>
      </w:r>
    </w:p>
    <w:p w14:paraId="6AF1AD7B" w14:textId="77777777" w:rsidR="00D923B1" w:rsidRPr="00A03F58" w:rsidRDefault="00D923B1" w:rsidP="00D923B1">
      <w:pPr>
        <w:rPr>
          <w:strike/>
          <w:highlight w:val="yellow"/>
          <w:lang w:val="en-CA" w:eastAsia="ja-JP"/>
        </w:rPr>
      </w:pPr>
      <w:r w:rsidRPr="0076285C">
        <w:rPr>
          <w:bCs/>
          <w:lang w:val="en-CA" w:eastAsia="ja-JP"/>
        </w:rPr>
        <w:t xml:space="preserve">Let the variable </w:t>
      </w:r>
      <w:proofErr w:type="spellStart"/>
      <w:r>
        <w:rPr>
          <w:bCs/>
          <w:lang w:val="en-CA" w:eastAsia="ja-JP"/>
        </w:rPr>
        <w:t>Connected</w:t>
      </w:r>
      <w:r w:rsidRPr="004E1B15">
        <w:rPr>
          <w:bCs/>
          <w:lang w:val="en-CA" w:eastAsia="ja-JP"/>
        </w:rPr>
        <w:t>ComponentCnt</w:t>
      </w:r>
      <w:proofErr w:type="spellEnd"/>
      <w:r w:rsidRPr="004E1B15">
        <w:rPr>
          <w:bCs/>
          <w:lang w:val="en-CA" w:eastAsia="ja-JP"/>
        </w:rPr>
        <w:t xml:space="preserve">, </w:t>
      </w:r>
      <w:r>
        <w:rPr>
          <w:bCs/>
          <w:lang w:val="en-CA" w:eastAsia="ja-JP"/>
        </w:rPr>
        <w:t>specifying the number of connected components be initialized as follows:</w:t>
      </w:r>
    </w:p>
    <w:p w14:paraId="5499420A" w14:textId="7AE573A5" w:rsidR="00D923B1" w:rsidRPr="00BF4D82" w:rsidRDefault="00D923B1" w:rsidP="00D923B1">
      <w:pPr>
        <w:pStyle w:val="Process"/>
      </w:pPr>
      <w:r w:rsidRPr="009A585C">
        <w:tab/>
      </w:r>
      <w:proofErr w:type="spellStart"/>
      <w:r w:rsidRPr="00BF4D82">
        <w:t>ConnectedComponentCnt</w:t>
      </w:r>
      <w:proofErr w:type="spellEnd"/>
      <w:r w:rsidR="001D35EE" w:rsidRPr="00BF4D82">
        <w:t> </w:t>
      </w:r>
      <w:r w:rsidRPr="00BF4D82">
        <w:t>= 0</w:t>
      </w:r>
    </w:p>
    <w:p w14:paraId="16876B4D" w14:textId="77777777" w:rsidR="00D923B1" w:rsidRPr="0076285C" w:rsidRDefault="00D923B1" w:rsidP="00D923B1">
      <w:pPr>
        <w:rPr>
          <w:bCs/>
          <w:lang w:val="en-CA" w:eastAsia="ja-JP"/>
        </w:rPr>
      </w:pPr>
      <w:r w:rsidRPr="0076285C">
        <w:rPr>
          <w:bCs/>
          <w:lang w:val="en-CA" w:eastAsia="ja-JP"/>
        </w:rPr>
        <w:t xml:space="preserve">Let the variable </w:t>
      </w:r>
      <w:proofErr w:type="spellStart"/>
      <w:r>
        <w:rPr>
          <w:bCs/>
          <w:lang w:val="en-CA" w:eastAsia="ja-JP"/>
        </w:rPr>
        <w:t>C</w:t>
      </w:r>
      <w:r w:rsidRPr="0076285C">
        <w:rPr>
          <w:bCs/>
          <w:lang w:val="en-CA" w:eastAsia="ja-JP"/>
        </w:rPr>
        <w:t>ornerCnt</w:t>
      </w:r>
      <w:proofErr w:type="spellEnd"/>
      <w:r w:rsidRPr="0076285C">
        <w:rPr>
          <w:bCs/>
          <w:lang w:val="en-CA" w:eastAsia="ja-JP"/>
        </w:rPr>
        <w:t>, specifying the number of corners, be initialized as follows:</w:t>
      </w:r>
    </w:p>
    <w:p w14:paraId="642C3180" w14:textId="77777777" w:rsidR="00D923B1" w:rsidRPr="00AE0273" w:rsidRDefault="00D923B1" w:rsidP="00D923B1">
      <w:pPr>
        <w:pStyle w:val="Process"/>
      </w:pPr>
      <w:r w:rsidRPr="009A585C">
        <w:tab/>
      </w:r>
      <w:proofErr w:type="spellStart"/>
      <w:r w:rsidRPr="00AE0273">
        <w:t>CornerCnt</w:t>
      </w:r>
      <w:proofErr w:type="spellEnd"/>
      <w:r w:rsidRPr="00AE0273">
        <w:t> = 3 * </w:t>
      </w:r>
      <w:proofErr w:type="spellStart"/>
      <w:r w:rsidRPr="00AE0273">
        <w:t>mesh_triangle_count</w:t>
      </w:r>
      <w:proofErr w:type="spellEnd"/>
    </w:p>
    <w:p w14:paraId="0E73F51D" w14:textId="77777777" w:rsidR="00D923B1" w:rsidRDefault="00D923B1" w:rsidP="00D923B1">
      <w:pPr>
        <w:rPr>
          <w:lang w:val="en-US"/>
        </w:rPr>
      </w:pPr>
      <w:r>
        <w:rPr>
          <w:lang w:val="en-US"/>
        </w:rPr>
        <w:t xml:space="preserve">Let the variable </w:t>
      </w:r>
      <w:proofErr w:type="spellStart"/>
      <w:r w:rsidRPr="00B45166">
        <w:rPr>
          <w:lang w:val="en-US"/>
        </w:rPr>
        <w:t>DecVertCoordBitDepth</w:t>
      </w:r>
      <w:proofErr w:type="spellEnd"/>
      <w:r>
        <w:rPr>
          <w:lang w:val="en-US"/>
        </w:rPr>
        <w:t xml:space="preserve"> be initialized as follows:</w:t>
      </w:r>
    </w:p>
    <w:p w14:paraId="118F0572" w14:textId="77777777" w:rsidR="00D923B1" w:rsidRPr="00AE0273" w:rsidRDefault="00D923B1" w:rsidP="00D923B1">
      <w:pPr>
        <w:pStyle w:val="Process"/>
      </w:pPr>
      <w:r w:rsidRPr="009A585C">
        <w:tab/>
      </w:r>
      <w:proofErr w:type="spellStart"/>
      <w:r w:rsidRPr="00B45166">
        <w:t>DecVertCoordBitDepth</w:t>
      </w:r>
      <w:proofErr w:type="spellEnd"/>
      <w:r w:rsidRPr="00AE0273">
        <w:t> = </w:t>
      </w:r>
      <w:r w:rsidRPr="0089765F">
        <w:t>mesh_position_bit_depth_minus1</w:t>
      </w:r>
      <w:r w:rsidRPr="00AE0273">
        <w:t> </w:t>
      </w:r>
      <w:r>
        <w:t>+</w:t>
      </w:r>
      <w:r w:rsidRPr="00AE0273">
        <w:t> </w:t>
      </w:r>
      <w:r>
        <w:t>1</w:t>
      </w:r>
    </w:p>
    <w:p w14:paraId="36D0AAD3" w14:textId="77777777" w:rsidR="00D923B1" w:rsidRPr="009B7D65" w:rsidRDefault="00D923B1" w:rsidP="00D923B1">
      <w:pPr>
        <w:rPr>
          <w:lang w:val="en-US"/>
        </w:rPr>
      </w:pPr>
      <w:r w:rsidRPr="009B7D65">
        <w:rPr>
          <w:lang w:val="en-US"/>
        </w:rPr>
        <w:t xml:space="preserve">Let the variable </w:t>
      </w:r>
      <w:proofErr w:type="spellStart"/>
      <w:r w:rsidRPr="009B7D65">
        <w:rPr>
          <w:lang w:val="en-US"/>
        </w:rPr>
        <w:t>PrimaryVerticesCnt</w:t>
      </w:r>
      <w:proofErr w:type="spellEnd"/>
      <w:r w:rsidRPr="009B7D65">
        <w:rPr>
          <w:lang w:val="en-US"/>
        </w:rPr>
        <w:t xml:space="preserve">, specifying the number of vertices for the </w:t>
      </w:r>
      <w:r>
        <w:rPr>
          <w:lang w:val="en-US"/>
        </w:rPr>
        <w:t xml:space="preserve">decoded </w:t>
      </w:r>
      <w:r w:rsidRPr="009B7D65">
        <w:rPr>
          <w:lang w:val="en-US"/>
        </w:rPr>
        <w:t xml:space="preserve">primary </w:t>
      </w:r>
      <w:r>
        <w:rPr>
          <w:lang w:val="en-US"/>
        </w:rPr>
        <w:t>connectivity</w:t>
      </w:r>
      <w:r w:rsidRPr="009B7D65">
        <w:rPr>
          <w:lang w:val="en-US"/>
        </w:rPr>
        <w:t xml:space="preserve"> </w:t>
      </w:r>
      <w:r>
        <w:rPr>
          <w:lang w:val="en-US"/>
        </w:rPr>
        <w:t xml:space="preserve">before deduplication is optionally applied, </w:t>
      </w:r>
      <w:r w:rsidRPr="009B7D65">
        <w:rPr>
          <w:lang w:val="en-US"/>
        </w:rPr>
        <w:t>be initialized as follows:</w:t>
      </w:r>
    </w:p>
    <w:p w14:paraId="7E363445" w14:textId="77777777" w:rsidR="00D923B1" w:rsidRPr="006834D0" w:rsidRDefault="00D923B1" w:rsidP="00D923B1">
      <w:pPr>
        <w:pStyle w:val="Process"/>
      </w:pPr>
      <w:r w:rsidRPr="006834D0">
        <w:tab/>
        <w:t>PrimaryVerticesCnt</w:t>
      </w:r>
      <w:r>
        <w:t> </w:t>
      </w:r>
      <w:r w:rsidRPr="006834D0">
        <w:t>=</w:t>
      </w:r>
      <w:r>
        <w:t> </w:t>
      </w:r>
      <w:r w:rsidRPr="006834D0">
        <w:t>NumPositionStart</w:t>
      </w:r>
      <w:r>
        <w:t> </w:t>
      </w:r>
      <w:r w:rsidRPr="006834D0">
        <w:t>+</w:t>
      </w:r>
      <w:r>
        <w:t> </w:t>
      </w:r>
      <w:r w:rsidRPr="006834D0">
        <w:t>NumPredicted</w:t>
      </w:r>
      <w:r>
        <w:t>Fine</w:t>
      </w:r>
      <w:r w:rsidRPr="006834D0">
        <w:t>Positions</w:t>
      </w:r>
      <w:r w:rsidRPr="006834D0">
        <w:br/>
      </w:r>
      <w:r w:rsidRPr="006834D0">
        <w:tab/>
      </w:r>
      <w:r w:rsidRPr="006834D0">
        <w:tab/>
      </w:r>
      <w:r w:rsidRPr="006834D0">
        <w:tab/>
      </w:r>
      <w:r w:rsidRPr="006834D0">
        <w:tab/>
      </w:r>
      <w:r w:rsidRPr="006834D0">
        <w:tab/>
      </w:r>
      <w:r w:rsidRPr="006834D0">
        <w:tab/>
      </w:r>
      <w:r w:rsidRPr="006834D0">
        <w:tab/>
        <w:t>+</w:t>
      </w:r>
      <w:r>
        <w:t> </w:t>
      </w:r>
      <w:proofErr w:type="spellStart"/>
      <w:r w:rsidRPr="006834D0">
        <w:t>NumPredictedCoarsePositions</w:t>
      </w:r>
      <w:proofErr w:type="spellEnd"/>
      <w:r w:rsidRPr="006834D0">
        <w:t>+</w:t>
      </w:r>
      <w:r>
        <w:t> </w:t>
      </w:r>
      <w:proofErr w:type="spellStart"/>
      <w:r w:rsidRPr="006834D0">
        <w:t>NumAddedDuplicatedVertex</w:t>
      </w:r>
      <w:proofErr w:type="spellEnd"/>
    </w:p>
    <w:p w14:paraId="0080302F" w14:textId="77777777" w:rsidR="00D923B1" w:rsidRPr="002875B7" w:rsidRDefault="00D923B1" w:rsidP="00D923B1">
      <w:pPr>
        <w:rPr>
          <w:lang w:val="en-US"/>
        </w:rPr>
      </w:pPr>
      <w:r w:rsidRPr="002875B7">
        <w:rPr>
          <w:lang w:val="en-US"/>
        </w:rPr>
        <w:t>The</w:t>
      </w:r>
      <w:r>
        <w:rPr>
          <w:lang w:val="en-US"/>
        </w:rPr>
        <w:t>n, the array</w:t>
      </w:r>
      <w:r w:rsidRPr="002875B7">
        <w:rPr>
          <w:lang w:val="en-US"/>
        </w:rPr>
        <w:t xml:space="preserve"> </w:t>
      </w:r>
      <w:proofErr w:type="spellStart"/>
      <w:r w:rsidRPr="002875B7">
        <w:rPr>
          <w:lang w:val="en-US"/>
        </w:rPr>
        <w:t>VertCoordValues</w:t>
      </w:r>
      <w:proofErr w:type="spellEnd"/>
      <w:r>
        <w:rPr>
          <w:lang w:val="en-US"/>
        </w:rPr>
        <w:t xml:space="preserve"> is</w:t>
      </w:r>
      <w:r w:rsidRPr="002875B7">
        <w:rPr>
          <w:lang w:val="en-US"/>
        </w:rPr>
        <w:t xml:space="preserve"> initialized as follows:</w:t>
      </w:r>
    </w:p>
    <w:p w14:paraId="50C52AF4" w14:textId="77777777" w:rsidR="00D923B1" w:rsidRPr="009A585C" w:rsidRDefault="00D923B1" w:rsidP="00D923B1">
      <w:pPr>
        <w:pStyle w:val="Process"/>
      </w:pPr>
      <w:r w:rsidRPr="009A585C">
        <w:tab/>
      </w:r>
      <w:proofErr w:type="gramStart"/>
      <w:r>
        <w:t>for(</w:t>
      </w:r>
      <w:proofErr w:type="spellStart"/>
      <w:proofErr w:type="gramEnd"/>
      <w:r w:rsidRPr="009A585C">
        <w:t>i</w:t>
      </w:r>
      <w:proofErr w:type="spellEnd"/>
      <w:r>
        <w:t> </w:t>
      </w:r>
      <w:r w:rsidRPr="009A585C">
        <w:t>=</w:t>
      </w:r>
      <w:r>
        <w:t> </w:t>
      </w:r>
      <w:r w:rsidRPr="009A585C">
        <w:t>0;</w:t>
      </w:r>
      <w:r>
        <w:t> </w:t>
      </w:r>
      <w:proofErr w:type="spellStart"/>
      <w:r w:rsidRPr="009A585C">
        <w:t>i</w:t>
      </w:r>
      <w:proofErr w:type="spellEnd"/>
      <w:r>
        <w:t> </w:t>
      </w:r>
      <w:r w:rsidRPr="009A585C">
        <w:t>&lt;</w:t>
      </w:r>
      <w:r>
        <w:t> </w:t>
      </w:r>
      <w:proofErr w:type="spellStart"/>
      <w:r w:rsidRPr="009A585C">
        <w:t>PrimaryVerticesCnt</w:t>
      </w:r>
      <w:proofErr w:type="spellEnd"/>
      <w:r w:rsidRPr="009A585C">
        <w:t>;</w:t>
      </w:r>
      <w:r>
        <w:t> </w:t>
      </w:r>
      <w:proofErr w:type="spellStart"/>
      <w:r w:rsidRPr="009A585C">
        <w:t>i</w:t>
      </w:r>
      <w:proofErr w:type="spellEnd"/>
      <w:r w:rsidRPr="009A585C">
        <w:t>++</w:t>
      </w:r>
      <w:r>
        <w:t> </w:t>
      </w:r>
      <w:r w:rsidRPr="009A585C">
        <w:t>)</w:t>
      </w:r>
      <w:r>
        <w:t> </w:t>
      </w:r>
      <w:r w:rsidRPr="009A585C">
        <w:t>{</w:t>
      </w:r>
      <w:r>
        <w:br/>
      </w:r>
      <w:r w:rsidRPr="009A585C">
        <w:tab/>
      </w:r>
      <w:r w:rsidRPr="009A585C">
        <w:tab/>
      </w:r>
      <w:proofErr w:type="spellStart"/>
      <w:r w:rsidRPr="009A585C">
        <w:t>VertCoordValues</w:t>
      </w:r>
      <w:proofErr w:type="spellEnd"/>
      <w:r w:rsidRPr="009A585C">
        <w:t>[</w:t>
      </w:r>
      <w:r>
        <w:t> </w:t>
      </w:r>
      <w:proofErr w:type="spellStart"/>
      <w:r>
        <w:t>i</w:t>
      </w:r>
      <w:proofErr w:type="spellEnd"/>
      <w:r>
        <w:t> </w:t>
      </w:r>
      <w:r w:rsidRPr="009A585C">
        <w:t>][</w:t>
      </w:r>
      <w:r>
        <w:t> </w:t>
      </w:r>
      <w:r w:rsidRPr="009A585C">
        <w:t>0</w:t>
      </w:r>
      <w:r>
        <w:t> </w:t>
      </w:r>
      <w:r w:rsidRPr="009A585C">
        <w:t>]</w:t>
      </w:r>
      <w:r>
        <w:t> </w:t>
      </w:r>
      <w:r w:rsidRPr="009A585C">
        <w:t>=</w:t>
      </w:r>
      <w:r>
        <w:t> </w:t>
      </w:r>
      <w:r w:rsidRPr="009A585C">
        <w:t>0</w:t>
      </w:r>
      <w:r>
        <w:br/>
      </w:r>
      <w:r w:rsidRPr="009A585C">
        <w:tab/>
      </w:r>
      <w:r w:rsidRPr="009A585C">
        <w:tab/>
      </w:r>
      <w:proofErr w:type="spellStart"/>
      <w:r w:rsidRPr="009A585C">
        <w:t>VertCoordValues</w:t>
      </w:r>
      <w:proofErr w:type="spellEnd"/>
      <w:r w:rsidRPr="009A585C">
        <w:t>[</w:t>
      </w:r>
      <w:r>
        <w:t> </w:t>
      </w:r>
      <w:proofErr w:type="spellStart"/>
      <w:r>
        <w:t>i</w:t>
      </w:r>
      <w:proofErr w:type="spellEnd"/>
      <w:r>
        <w:t> </w:t>
      </w:r>
      <w:r w:rsidRPr="009A585C">
        <w:t>][</w:t>
      </w:r>
      <w:r>
        <w:t> </w:t>
      </w:r>
      <w:r w:rsidRPr="009A585C">
        <w:t>1</w:t>
      </w:r>
      <w:r>
        <w:t> </w:t>
      </w:r>
      <w:r w:rsidRPr="009A585C">
        <w:t>]</w:t>
      </w:r>
      <w:r>
        <w:t> </w:t>
      </w:r>
      <w:r w:rsidRPr="009A585C">
        <w:t>=</w:t>
      </w:r>
      <w:r>
        <w:t> </w:t>
      </w:r>
      <w:r w:rsidRPr="009A585C">
        <w:t>0</w:t>
      </w:r>
      <w:r>
        <w:br/>
      </w:r>
      <w:r w:rsidRPr="009A585C">
        <w:lastRenderedPageBreak/>
        <w:tab/>
      </w:r>
      <w:r w:rsidRPr="009A585C">
        <w:tab/>
      </w:r>
      <w:proofErr w:type="spellStart"/>
      <w:r w:rsidRPr="009A585C">
        <w:t>VertCoordValues</w:t>
      </w:r>
      <w:proofErr w:type="spellEnd"/>
      <w:r w:rsidRPr="009A585C">
        <w:t>[</w:t>
      </w:r>
      <w:r>
        <w:t> </w:t>
      </w:r>
      <w:proofErr w:type="spellStart"/>
      <w:r>
        <w:t>i</w:t>
      </w:r>
      <w:proofErr w:type="spellEnd"/>
      <w:r>
        <w:t> </w:t>
      </w:r>
      <w:r w:rsidRPr="009A585C">
        <w:t>][</w:t>
      </w:r>
      <w:r>
        <w:t> </w:t>
      </w:r>
      <w:r w:rsidRPr="009A585C">
        <w:t>2</w:t>
      </w:r>
      <w:r>
        <w:t> </w:t>
      </w:r>
      <w:r w:rsidRPr="009A585C">
        <w:t>]</w:t>
      </w:r>
      <w:r>
        <w:t> </w:t>
      </w:r>
      <w:r w:rsidRPr="009A585C">
        <w:t>=</w:t>
      </w:r>
      <w:r>
        <w:t> </w:t>
      </w:r>
      <w:r w:rsidRPr="009A585C">
        <w:t>0</w:t>
      </w:r>
      <w:r>
        <w:br/>
      </w:r>
      <w:r w:rsidRPr="009A585C">
        <w:tab/>
        <w:t>}</w:t>
      </w:r>
    </w:p>
    <w:p w14:paraId="370DAF1B" w14:textId="77777777" w:rsidR="00D923B1" w:rsidRDefault="00D923B1" w:rsidP="00D923B1">
      <w:pPr>
        <w:rPr>
          <w:lang w:val="en-US"/>
        </w:rPr>
      </w:pPr>
      <w:r>
        <w:rPr>
          <w:lang w:val="en-US"/>
        </w:rPr>
        <w:t xml:space="preserve">The variable </w:t>
      </w:r>
      <w:proofErr w:type="spellStart"/>
      <w:r w:rsidRPr="00EA0B24">
        <w:rPr>
          <w:lang w:val="en-US"/>
        </w:rPr>
        <w:t>DecAttrDequantizeFlag</w:t>
      </w:r>
      <w:proofErr w:type="spellEnd"/>
      <w:r>
        <w:rPr>
          <w:lang w:val="en-US"/>
        </w:rPr>
        <w:t xml:space="preserve"> and the arrays </w:t>
      </w:r>
      <w:proofErr w:type="spellStart"/>
      <w:r w:rsidRPr="00812E17">
        <w:rPr>
          <w:lang w:val="en-US"/>
        </w:rPr>
        <w:t>DecVertCoordDequantizeMin</w:t>
      </w:r>
      <w:proofErr w:type="spellEnd"/>
      <w:r>
        <w:rPr>
          <w:lang w:val="en-US"/>
        </w:rPr>
        <w:t xml:space="preserve"> and </w:t>
      </w:r>
      <w:proofErr w:type="spellStart"/>
      <w:r w:rsidRPr="00812E17">
        <w:rPr>
          <w:lang w:val="en-US"/>
        </w:rPr>
        <w:t>DecVertCoordDequantize</w:t>
      </w:r>
      <w:r>
        <w:rPr>
          <w:lang w:val="en-US"/>
        </w:rPr>
        <w:t>Max</w:t>
      </w:r>
      <w:proofErr w:type="spellEnd"/>
      <w:r>
        <w:rPr>
          <w:lang w:val="en-US"/>
        </w:rPr>
        <w:t xml:space="preserve"> are initialized as follows:</w:t>
      </w:r>
    </w:p>
    <w:p w14:paraId="2303634C" w14:textId="77777777" w:rsidR="00D923B1" w:rsidRPr="009A585C" w:rsidRDefault="00D923B1" w:rsidP="00D923B1">
      <w:pPr>
        <w:pStyle w:val="Process"/>
      </w:pPr>
      <w:r w:rsidRPr="009A585C">
        <w:tab/>
      </w:r>
      <w:proofErr w:type="spellStart"/>
      <w:r w:rsidRPr="005808DC">
        <w:t>DecAttrDequantizeFlag</w:t>
      </w:r>
      <w:proofErr w:type="spellEnd"/>
      <w:r>
        <w:t xml:space="preserve"> = </w:t>
      </w:r>
      <w:proofErr w:type="spellStart"/>
      <w:r w:rsidRPr="00D64BD2">
        <w:t>mesh_position_dequantize_flag</w:t>
      </w:r>
      <w:proofErr w:type="spellEnd"/>
      <w:r>
        <w:br/>
      </w:r>
      <w:r w:rsidRPr="009A585C">
        <w:tab/>
      </w:r>
      <w:proofErr w:type="gramStart"/>
      <w:r>
        <w:t>for(</w:t>
      </w:r>
      <w:proofErr w:type="spellStart"/>
      <w:proofErr w:type="gramEnd"/>
      <w:r w:rsidRPr="009A585C">
        <w:t>i</w:t>
      </w:r>
      <w:proofErr w:type="spellEnd"/>
      <w:r>
        <w:t> </w:t>
      </w:r>
      <w:r w:rsidRPr="009A585C">
        <w:t>=</w:t>
      </w:r>
      <w:r>
        <w:t> </w:t>
      </w:r>
      <w:r w:rsidRPr="009A585C">
        <w:t>0;</w:t>
      </w:r>
      <w:r>
        <w:t> </w:t>
      </w:r>
      <w:proofErr w:type="spellStart"/>
      <w:r w:rsidRPr="009A585C">
        <w:t>i</w:t>
      </w:r>
      <w:proofErr w:type="spellEnd"/>
      <w:r>
        <w:t> </w:t>
      </w:r>
      <w:r w:rsidRPr="009A585C">
        <w:t>&lt;</w:t>
      </w:r>
      <w:r>
        <w:t> 3 </w:t>
      </w:r>
      <w:r w:rsidRPr="009A585C">
        <w:t>;</w:t>
      </w:r>
      <w:r>
        <w:t> </w:t>
      </w:r>
      <w:proofErr w:type="spellStart"/>
      <w:r w:rsidRPr="009A585C">
        <w:t>i</w:t>
      </w:r>
      <w:proofErr w:type="spellEnd"/>
      <w:r w:rsidRPr="009A585C">
        <w:t>++</w:t>
      </w:r>
      <w:r>
        <w:t> </w:t>
      </w:r>
      <w:r w:rsidRPr="009A585C">
        <w:t>)</w:t>
      </w:r>
      <w:r>
        <w:t> </w:t>
      </w:r>
      <w:r w:rsidRPr="009A585C">
        <w:t>{</w:t>
      </w:r>
      <w:r>
        <w:br/>
      </w:r>
      <w:r>
        <w:rPr>
          <w:noProof/>
        </w:rPr>
        <w:tab/>
      </w:r>
      <w:r>
        <w:rPr>
          <w:noProof/>
        </w:rPr>
        <w:tab/>
        <w:t>if( </w:t>
      </w:r>
      <w:r w:rsidRPr="00D64D11">
        <w:rPr>
          <w:noProof/>
        </w:rPr>
        <w:t>DecAttrDequantizeFlag[</w:t>
      </w:r>
      <w:r>
        <w:rPr>
          <w:noProof/>
        </w:rPr>
        <w:t> </w:t>
      </w:r>
      <w:r w:rsidRPr="00D64D11">
        <w:rPr>
          <w:noProof/>
        </w:rPr>
        <w:t>attrIndex</w:t>
      </w:r>
      <w:r>
        <w:rPr>
          <w:noProof/>
        </w:rPr>
        <w:t> </w:t>
      </w:r>
      <w:r w:rsidRPr="00D64D11">
        <w:rPr>
          <w:noProof/>
        </w:rPr>
        <w:t>]</w:t>
      </w:r>
      <w:r>
        <w:rPr>
          <w:noProof/>
        </w:rPr>
        <w:t> ) {</w:t>
      </w:r>
      <w:r>
        <w:rPr>
          <w:noProof/>
        </w:rPr>
        <w:br/>
      </w:r>
      <w:r>
        <w:rPr>
          <w:noProof/>
        </w:rPr>
        <w:tab/>
      </w:r>
      <w:r>
        <w:rPr>
          <w:noProof/>
        </w:rPr>
        <w:tab/>
      </w:r>
      <w:r>
        <w:rPr>
          <w:noProof/>
        </w:rPr>
        <w:tab/>
      </w:r>
      <w:proofErr w:type="spellStart"/>
      <w:r w:rsidRPr="00E657FF">
        <w:rPr>
          <w:lang w:val="en-US"/>
        </w:rPr>
        <w:t>DecVertCoordDequantizeMin</w:t>
      </w:r>
      <w:proofErr w:type="spellEnd"/>
      <w:r>
        <w:rPr>
          <w:lang w:val="en-US"/>
        </w:rPr>
        <w:t>[ </w:t>
      </w:r>
      <w:r w:rsidRPr="0077017F">
        <w:rPr>
          <w:noProof/>
        </w:rPr>
        <w:t>attrIndex</w:t>
      </w:r>
      <w:r>
        <w:rPr>
          <w:noProof/>
        </w:rPr>
        <w:t> ][ c ]</w:t>
      </w:r>
      <w:r>
        <w:rPr>
          <w:lang w:val="en-US"/>
        </w:rPr>
        <w:t> </w:t>
      </w:r>
      <w:r w:rsidRPr="0077017F">
        <w:rPr>
          <w:noProof/>
        </w:rPr>
        <w:t>=</w:t>
      </w:r>
      <w:r>
        <w:rPr>
          <w:noProof/>
        </w:rPr>
        <w:br/>
      </w:r>
      <w:r>
        <w:rPr>
          <w:noProof/>
        </w:rPr>
        <w:tab/>
      </w:r>
      <w:r>
        <w:rPr>
          <w:noProof/>
        </w:rPr>
        <w:tab/>
      </w:r>
      <w:r>
        <w:rPr>
          <w:noProof/>
        </w:rPr>
        <w:tab/>
      </w:r>
      <w:r>
        <w:rPr>
          <w:noProof/>
        </w:rPr>
        <w:tab/>
      </w:r>
      <w:r w:rsidRPr="00764474">
        <w:rPr>
          <w:noProof/>
        </w:rPr>
        <w:t>mesh_position_min</w:t>
      </w:r>
      <w:r>
        <w:rPr>
          <w:lang w:val="en-US"/>
        </w:rPr>
        <w:t>[ </w:t>
      </w:r>
      <w:r w:rsidRPr="0077017F">
        <w:rPr>
          <w:noProof/>
        </w:rPr>
        <w:t>attrIndex</w:t>
      </w:r>
      <w:r>
        <w:rPr>
          <w:noProof/>
        </w:rPr>
        <w:t> ][ c ]</w:t>
      </w:r>
      <w:r>
        <w:rPr>
          <w:noProof/>
        </w:rPr>
        <w:br/>
      </w:r>
      <w:r>
        <w:rPr>
          <w:noProof/>
        </w:rPr>
        <w:tab/>
      </w:r>
      <w:r>
        <w:rPr>
          <w:noProof/>
        </w:rPr>
        <w:tab/>
      </w:r>
      <w:r>
        <w:rPr>
          <w:noProof/>
        </w:rPr>
        <w:tab/>
      </w:r>
      <w:proofErr w:type="spellStart"/>
      <w:r w:rsidRPr="00E657FF">
        <w:rPr>
          <w:lang w:val="en-US"/>
        </w:rPr>
        <w:t>DecVertCoordDequantizeM</w:t>
      </w:r>
      <w:r>
        <w:rPr>
          <w:lang w:val="en-US"/>
        </w:rPr>
        <w:t>ax</w:t>
      </w:r>
      <w:proofErr w:type="spellEnd"/>
      <w:r>
        <w:rPr>
          <w:lang w:val="en-US"/>
        </w:rPr>
        <w:t>[ </w:t>
      </w:r>
      <w:r w:rsidRPr="0077017F">
        <w:rPr>
          <w:noProof/>
        </w:rPr>
        <w:t>attrIndex</w:t>
      </w:r>
      <w:r>
        <w:rPr>
          <w:noProof/>
        </w:rPr>
        <w:t> ][ c ]</w:t>
      </w:r>
      <w:r>
        <w:rPr>
          <w:lang w:val="en-US"/>
        </w:rPr>
        <w:t> </w:t>
      </w:r>
      <w:r w:rsidRPr="0077017F">
        <w:rPr>
          <w:noProof/>
        </w:rPr>
        <w:t>=</w:t>
      </w:r>
      <w:r>
        <w:rPr>
          <w:noProof/>
        </w:rPr>
        <w:br/>
      </w:r>
      <w:r>
        <w:rPr>
          <w:noProof/>
        </w:rPr>
        <w:tab/>
      </w:r>
      <w:r>
        <w:rPr>
          <w:noProof/>
        </w:rPr>
        <w:tab/>
      </w:r>
      <w:r>
        <w:rPr>
          <w:noProof/>
        </w:rPr>
        <w:tab/>
      </w:r>
      <w:r>
        <w:rPr>
          <w:noProof/>
        </w:rPr>
        <w:tab/>
      </w:r>
      <w:r w:rsidRPr="00764474">
        <w:rPr>
          <w:noProof/>
        </w:rPr>
        <w:t>mesh_position_m</w:t>
      </w:r>
      <w:r>
        <w:rPr>
          <w:noProof/>
        </w:rPr>
        <w:t>ax</w:t>
      </w:r>
      <w:r>
        <w:rPr>
          <w:lang w:val="en-US"/>
        </w:rPr>
        <w:t>[ </w:t>
      </w:r>
      <w:r w:rsidRPr="0077017F">
        <w:rPr>
          <w:noProof/>
        </w:rPr>
        <w:t>attrIndex</w:t>
      </w:r>
      <w:r>
        <w:rPr>
          <w:noProof/>
        </w:rPr>
        <w:t> ][ c ]</w:t>
      </w:r>
      <w:r>
        <w:rPr>
          <w:noProof/>
        </w:rPr>
        <w:br/>
      </w:r>
      <w:r>
        <w:rPr>
          <w:noProof/>
        </w:rPr>
        <w:tab/>
      </w:r>
      <w:r>
        <w:rPr>
          <w:noProof/>
        </w:rPr>
        <w:tab/>
        <w:t>} else {</w:t>
      </w:r>
      <w:r>
        <w:rPr>
          <w:noProof/>
        </w:rPr>
        <w:br/>
      </w:r>
      <w:r>
        <w:rPr>
          <w:noProof/>
        </w:rPr>
        <w:tab/>
      </w:r>
      <w:r>
        <w:rPr>
          <w:noProof/>
        </w:rPr>
        <w:tab/>
      </w:r>
      <w:r>
        <w:rPr>
          <w:noProof/>
        </w:rPr>
        <w:tab/>
      </w:r>
      <w:proofErr w:type="spellStart"/>
      <w:r w:rsidRPr="00E657FF">
        <w:rPr>
          <w:lang w:val="en-US"/>
        </w:rPr>
        <w:t>DecVertCoordDequantizeM</w:t>
      </w:r>
      <w:r>
        <w:rPr>
          <w:lang w:val="en-US"/>
        </w:rPr>
        <w:t>in</w:t>
      </w:r>
      <w:proofErr w:type="spellEnd"/>
      <w:r>
        <w:rPr>
          <w:lang w:val="en-US"/>
        </w:rPr>
        <w:t>[ </w:t>
      </w:r>
      <w:r w:rsidRPr="0077017F">
        <w:rPr>
          <w:noProof/>
        </w:rPr>
        <w:t>attrIndex</w:t>
      </w:r>
      <w:r>
        <w:rPr>
          <w:noProof/>
        </w:rPr>
        <w:t> ][ c ]</w:t>
      </w:r>
      <w:r>
        <w:rPr>
          <w:lang w:val="en-US"/>
        </w:rPr>
        <w:t> </w:t>
      </w:r>
      <w:r w:rsidRPr="0077017F">
        <w:rPr>
          <w:noProof/>
        </w:rPr>
        <w:t>=</w:t>
      </w:r>
      <w:r>
        <w:rPr>
          <w:noProof/>
        </w:rPr>
        <w:t> 0</w:t>
      </w:r>
      <w:r>
        <w:rPr>
          <w:noProof/>
        </w:rPr>
        <w:br/>
      </w:r>
      <w:r>
        <w:rPr>
          <w:noProof/>
        </w:rPr>
        <w:tab/>
      </w:r>
      <w:r>
        <w:rPr>
          <w:noProof/>
        </w:rPr>
        <w:tab/>
      </w:r>
      <w:r>
        <w:rPr>
          <w:noProof/>
        </w:rPr>
        <w:tab/>
      </w:r>
      <w:proofErr w:type="spellStart"/>
      <w:r w:rsidRPr="00E657FF">
        <w:rPr>
          <w:lang w:val="en-US"/>
        </w:rPr>
        <w:t>DecVertCoordDequantizeM</w:t>
      </w:r>
      <w:r>
        <w:rPr>
          <w:lang w:val="en-US"/>
        </w:rPr>
        <w:t>ax</w:t>
      </w:r>
      <w:proofErr w:type="spellEnd"/>
      <w:r>
        <w:rPr>
          <w:lang w:val="en-US"/>
        </w:rPr>
        <w:t>[ </w:t>
      </w:r>
      <w:r w:rsidRPr="0077017F">
        <w:rPr>
          <w:noProof/>
        </w:rPr>
        <w:t>attrIndex</w:t>
      </w:r>
      <w:r>
        <w:rPr>
          <w:noProof/>
        </w:rPr>
        <w:t> ][ c ]</w:t>
      </w:r>
      <w:r>
        <w:rPr>
          <w:lang w:val="en-US"/>
        </w:rPr>
        <w:t> </w:t>
      </w:r>
      <w:r w:rsidRPr="0077017F">
        <w:rPr>
          <w:noProof/>
        </w:rPr>
        <w:t>=</w:t>
      </w:r>
      <w:r>
        <w:rPr>
          <w:noProof/>
        </w:rPr>
        <w:t> 0</w:t>
      </w:r>
      <w:r>
        <w:rPr>
          <w:noProof/>
        </w:rPr>
        <w:br/>
      </w:r>
      <w:r>
        <w:rPr>
          <w:noProof/>
        </w:rPr>
        <w:tab/>
      </w:r>
      <w:r>
        <w:rPr>
          <w:noProof/>
        </w:rPr>
        <w:tab/>
        <w:t>}</w:t>
      </w:r>
      <w:r>
        <w:br/>
      </w:r>
      <w:r w:rsidRPr="009A585C">
        <w:tab/>
        <w:t>}</w:t>
      </w:r>
    </w:p>
    <w:p w14:paraId="54050ED5" w14:textId="77777777" w:rsidR="00D923B1" w:rsidRDefault="00D923B1" w:rsidP="00D923B1">
      <w:pPr>
        <w:rPr>
          <w:lang w:val="en-US"/>
        </w:rPr>
      </w:pPr>
      <w:r>
        <w:rPr>
          <w:lang w:val="en-US"/>
        </w:rPr>
        <w:t xml:space="preserve">Let </w:t>
      </w:r>
      <w:proofErr w:type="spellStart"/>
      <w:r>
        <w:rPr>
          <w:lang w:val="en-US"/>
        </w:rPr>
        <w:t>O</w:t>
      </w:r>
      <w:r w:rsidRPr="00054105">
        <w:rPr>
          <w:lang w:val="en-US"/>
        </w:rPr>
        <w:t>ppositeCornersArray</w:t>
      </w:r>
      <w:proofErr w:type="spellEnd"/>
      <w:r>
        <w:rPr>
          <w:lang w:val="en-US"/>
        </w:rPr>
        <w:t xml:space="preserve"> be </w:t>
      </w:r>
      <w:r w:rsidRPr="00054105">
        <w:rPr>
          <w:lang w:val="en-US"/>
        </w:rPr>
        <w:t>a</w:t>
      </w:r>
      <w:r>
        <w:rPr>
          <w:lang w:val="en-US"/>
        </w:rPr>
        <w:t xml:space="preserve"> 1D array</w:t>
      </w:r>
      <w:r w:rsidRPr="00054105">
        <w:rPr>
          <w:lang w:val="en-US"/>
        </w:rPr>
        <w:t xml:space="preserve">, of size </w:t>
      </w:r>
      <w:proofErr w:type="spellStart"/>
      <w:r w:rsidRPr="00E460DB">
        <w:rPr>
          <w:lang w:val="en-US"/>
        </w:rPr>
        <w:t>CornerCnt</w:t>
      </w:r>
      <w:proofErr w:type="spellEnd"/>
      <w:r w:rsidRPr="00054105">
        <w:rPr>
          <w:lang w:val="en-US"/>
        </w:rPr>
        <w:t xml:space="preserve">, </w:t>
      </w:r>
      <w:r w:rsidRPr="001625DB">
        <w:rPr>
          <w:lang w:val="en-US"/>
        </w:rPr>
        <w:t xml:space="preserve">specifying for the primary attribute, the opposite corner index for each corner index in the range of 0 to </w:t>
      </w:r>
      <w:proofErr w:type="spellStart"/>
      <w:r w:rsidRPr="001625DB">
        <w:rPr>
          <w:lang w:val="en-US"/>
        </w:rPr>
        <w:t>CornerCnt</w:t>
      </w:r>
      <w:proofErr w:type="spellEnd"/>
      <w:r>
        <w:t> </w:t>
      </w:r>
      <w:r w:rsidRPr="001625DB">
        <w:rPr>
          <w:lang w:val="en-US"/>
        </w:rPr>
        <w:t>-</w:t>
      </w:r>
      <w:r>
        <w:t> </w:t>
      </w:r>
      <w:r w:rsidRPr="001625DB">
        <w:rPr>
          <w:lang w:val="en-US"/>
        </w:rPr>
        <w:t>1, inclusive.</w:t>
      </w:r>
    </w:p>
    <w:p w14:paraId="6116F25E" w14:textId="77777777" w:rsidR="00D923B1" w:rsidRDefault="00D923B1" w:rsidP="00D923B1">
      <w:pPr>
        <w:rPr>
          <w:lang w:val="en-US"/>
        </w:rPr>
      </w:pPr>
      <w:r w:rsidRPr="001625DB">
        <w:rPr>
          <w:lang w:val="en-US"/>
        </w:rPr>
        <w:t xml:space="preserve">Let </w:t>
      </w:r>
      <w:proofErr w:type="spellStart"/>
      <w:r w:rsidRPr="001625DB">
        <w:rPr>
          <w:lang w:val="en-US"/>
        </w:rPr>
        <w:t>CornerToVertexArray</w:t>
      </w:r>
      <w:proofErr w:type="spellEnd"/>
      <w:r w:rsidRPr="001625DB">
        <w:rPr>
          <w:lang w:val="en-US"/>
        </w:rPr>
        <w:t xml:space="preserve"> be a 1D array, of size </w:t>
      </w:r>
      <w:proofErr w:type="spellStart"/>
      <w:r w:rsidRPr="001625DB">
        <w:rPr>
          <w:lang w:val="en-US"/>
        </w:rPr>
        <w:t>CornerCnt</w:t>
      </w:r>
      <w:proofErr w:type="spellEnd"/>
      <w:r w:rsidRPr="001625DB">
        <w:rPr>
          <w:lang w:val="en-US"/>
        </w:rPr>
        <w:t xml:space="preserve">, specifying for the primary attribute, the vertex index for each corner index in the range of 0 to </w:t>
      </w:r>
      <w:proofErr w:type="spellStart"/>
      <w:r w:rsidRPr="001625DB">
        <w:rPr>
          <w:lang w:val="en-US"/>
        </w:rPr>
        <w:t>CornerCnt</w:t>
      </w:r>
      <w:proofErr w:type="spellEnd"/>
      <w:r>
        <w:t> </w:t>
      </w:r>
      <w:r w:rsidRPr="001625DB">
        <w:rPr>
          <w:lang w:val="en-US"/>
        </w:rPr>
        <w:t>-</w:t>
      </w:r>
      <w:r>
        <w:t> </w:t>
      </w:r>
      <w:r w:rsidRPr="001625DB">
        <w:rPr>
          <w:lang w:val="en-US"/>
        </w:rPr>
        <w:t>1, inclusive.</w:t>
      </w:r>
      <w:r>
        <w:rPr>
          <w:lang w:val="en-US"/>
        </w:rPr>
        <w:t xml:space="preserve"> </w:t>
      </w:r>
    </w:p>
    <w:p w14:paraId="485CFD0E" w14:textId="77777777" w:rsidR="00D923B1" w:rsidRDefault="00D923B1" w:rsidP="00D923B1">
      <w:pPr>
        <w:rPr>
          <w:lang w:val="en-US"/>
        </w:rPr>
      </w:pPr>
      <w:r>
        <w:rPr>
          <w:lang w:val="en-US"/>
        </w:rPr>
        <w:t xml:space="preserve">Then, the 1D arrays </w:t>
      </w:r>
      <w:proofErr w:type="spellStart"/>
      <w:r>
        <w:rPr>
          <w:lang w:val="en-US"/>
        </w:rPr>
        <w:t>O</w:t>
      </w:r>
      <w:r w:rsidRPr="00054105">
        <w:rPr>
          <w:lang w:val="en-US"/>
        </w:rPr>
        <w:t>ppositeCornersArray</w:t>
      </w:r>
      <w:proofErr w:type="spellEnd"/>
      <w:r>
        <w:rPr>
          <w:lang w:val="en-US"/>
        </w:rPr>
        <w:t xml:space="preserve"> and </w:t>
      </w:r>
      <w:proofErr w:type="spellStart"/>
      <w:r w:rsidRPr="001625DB">
        <w:rPr>
          <w:lang w:val="en-US"/>
        </w:rPr>
        <w:t>CornerToVertexArray</w:t>
      </w:r>
      <w:proofErr w:type="spellEnd"/>
      <w:r>
        <w:rPr>
          <w:lang w:val="en-US"/>
        </w:rPr>
        <w:t xml:space="preserve"> are initialized as follows:</w:t>
      </w:r>
    </w:p>
    <w:p w14:paraId="3264D40F" w14:textId="77777777" w:rsidR="00D923B1" w:rsidRPr="009A585C" w:rsidRDefault="00D923B1" w:rsidP="00D923B1">
      <w:pPr>
        <w:pStyle w:val="Process"/>
      </w:pPr>
      <w:r>
        <w:rPr>
          <w:noProof/>
          <w:lang w:val="en-US"/>
        </w:rPr>
        <w:tab/>
      </w:r>
      <w:proofErr w:type="gramStart"/>
      <w:r>
        <w:t>for( </w:t>
      </w:r>
      <w:proofErr w:type="spellStart"/>
      <w:r w:rsidRPr="009A585C">
        <w:t>i</w:t>
      </w:r>
      <w:proofErr w:type="spellEnd"/>
      <w:proofErr w:type="gramEnd"/>
      <w:r>
        <w:t> </w:t>
      </w:r>
      <w:r w:rsidRPr="009A585C">
        <w:t>=</w:t>
      </w:r>
      <w:r>
        <w:t> </w:t>
      </w:r>
      <w:r w:rsidRPr="009A585C">
        <w:t>0;</w:t>
      </w:r>
      <w:r>
        <w:t> </w:t>
      </w:r>
      <w:proofErr w:type="spellStart"/>
      <w:r w:rsidRPr="009A585C">
        <w:t>i</w:t>
      </w:r>
      <w:proofErr w:type="spellEnd"/>
      <w:r>
        <w:t> </w:t>
      </w:r>
      <w:r w:rsidRPr="009A585C">
        <w:t>&lt;</w:t>
      </w:r>
      <w:r>
        <w:t> </w:t>
      </w:r>
      <w:proofErr w:type="spellStart"/>
      <w:r w:rsidRPr="009A585C">
        <w:t>CornersCnt</w:t>
      </w:r>
      <w:proofErr w:type="spellEnd"/>
      <w:r w:rsidRPr="009A585C">
        <w:t>;</w:t>
      </w:r>
      <w:r>
        <w:t> </w:t>
      </w:r>
      <w:proofErr w:type="spellStart"/>
      <w:r w:rsidRPr="009A585C">
        <w:t>i</w:t>
      </w:r>
      <w:proofErr w:type="spellEnd"/>
      <w:r w:rsidRPr="009A585C">
        <w:t>++</w:t>
      </w:r>
      <w:r>
        <w:t> </w:t>
      </w:r>
      <w:r w:rsidRPr="009A585C">
        <w:t>)</w:t>
      </w:r>
      <w:r>
        <w:t> </w:t>
      </w:r>
      <w:r w:rsidRPr="009A585C">
        <w:t>{</w:t>
      </w:r>
      <w:r w:rsidRPr="009A585C">
        <w:br/>
      </w:r>
      <w:r>
        <w:rPr>
          <w:noProof/>
          <w:lang w:val="en-US"/>
        </w:rPr>
        <w:tab/>
      </w:r>
      <w:r w:rsidRPr="009A585C">
        <w:tab/>
      </w:r>
      <w:proofErr w:type="spellStart"/>
      <w:r w:rsidRPr="009A585C">
        <w:t>OppositeCornersArray</w:t>
      </w:r>
      <w:proofErr w:type="spellEnd"/>
      <w:r w:rsidRPr="009A585C">
        <w:t>[</w:t>
      </w:r>
      <w:r>
        <w:t> </w:t>
      </w:r>
      <w:proofErr w:type="spellStart"/>
      <w:r w:rsidRPr="009A585C">
        <w:t>i</w:t>
      </w:r>
      <w:proofErr w:type="spellEnd"/>
      <w:r>
        <w:t> </w:t>
      </w:r>
      <w:r w:rsidRPr="009A585C">
        <w:t>]</w:t>
      </w:r>
      <w:r>
        <w:t> </w:t>
      </w:r>
      <w:r w:rsidRPr="009A585C">
        <w:t>=</w:t>
      </w:r>
      <w:r>
        <w:t> </w:t>
      </w:r>
      <w:r w:rsidRPr="009A585C">
        <w:t>-1</w:t>
      </w:r>
      <w:r w:rsidRPr="009A585C">
        <w:br/>
      </w:r>
      <w:r>
        <w:rPr>
          <w:noProof/>
          <w:lang w:val="en-US"/>
        </w:rPr>
        <w:tab/>
      </w:r>
      <w:r w:rsidRPr="009A585C">
        <w:tab/>
      </w:r>
      <w:proofErr w:type="spellStart"/>
      <w:r w:rsidRPr="009A585C">
        <w:t>CornerToVertexArray</w:t>
      </w:r>
      <w:proofErr w:type="spellEnd"/>
      <w:r w:rsidRPr="009A585C">
        <w:t>[</w:t>
      </w:r>
      <w:r>
        <w:t> </w:t>
      </w:r>
      <w:proofErr w:type="spellStart"/>
      <w:r w:rsidRPr="009A585C">
        <w:t>i</w:t>
      </w:r>
      <w:proofErr w:type="spellEnd"/>
      <w:r>
        <w:t> </w:t>
      </w:r>
      <w:r w:rsidRPr="009A585C">
        <w:t>]</w:t>
      </w:r>
      <w:r>
        <w:t> </w:t>
      </w:r>
      <w:r w:rsidRPr="009A585C">
        <w:t>=</w:t>
      </w:r>
      <w:r>
        <w:t> </w:t>
      </w:r>
      <w:r w:rsidRPr="009A585C">
        <w:t>-1</w:t>
      </w:r>
      <w:r w:rsidRPr="009A585C">
        <w:br/>
      </w:r>
      <w:r>
        <w:rPr>
          <w:noProof/>
          <w:lang w:val="en-US"/>
        </w:rPr>
        <w:tab/>
      </w:r>
      <w:r w:rsidRPr="009A585C">
        <w:t>}</w:t>
      </w:r>
    </w:p>
    <w:p w14:paraId="61281259" w14:textId="77777777" w:rsidR="00D923B1" w:rsidRDefault="00D923B1" w:rsidP="00D923B1">
      <w:pPr>
        <w:rPr>
          <w:lang w:val="en-CA"/>
        </w:rPr>
      </w:pPr>
      <w:r>
        <w:rPr>
          <w:lang w:val="en-US"/>
        </w:rPr>
        <w:t xml:space="preserve">Let </w:t>
      </w:r>
      <w:proofErr w:type="spellStart"/>
      <w:r>
        <w:rPr>
          <w:lang w:val="en-US"/>
        </w:rPr>
        <w:t>A</w:t>
      </w:r>
      <w:r w:rsidRPr="00A53063">
        <w:rPr>
          <w:lang w:val="en-US"/>
        </w:rPr>
        <w:t>uxiliaryOppositeCornersArray</w:t>
      </w:r>
      <w:proofErr w:type="spellEnd"/>
      <w:r>
        <w:rPr>
          <w:lang w:val="en-US"/>
        </w:rPr>
        <w:t xml:space="preserve"> be a</w:t>
      </w:r>
      <w:r w:rsidRPr="00A53063">
        <w:rPr>
          <w:lang w:val="en-US"/>
        </w:rPr>
        <w:t xml:space="preserve"> 2D array</w:t>
      </w:r>
      <w:r>
        <w:rPr>
          <w:lang w:val="en-US"/>
        </w:rPr>
        <w:t xml:space="preserve">, of size </w:t>
      </w:r>
      <w:proofErr w:type="spellStart"/>
      <w:r w:rsidRPr="00A53063">
        <w:rPr>
          <w:lang w:val="en-US"/>
        </w:rPr>
        <w:t>mesh_attribute_count</w:t>
      </w:r>
      <w:proofErr w:type="spellEnd"/>
      <w:r w:rsidRPr="00683193">
        <w:t xml:space="preserve"> × </w:t>
      </w:r>
      <w:proofErr w:type="spellStart"/>
      <w:r w:rsidRPr="00E460DB">
        <w:rPr>
          <w:lang w:val="en-US"/>
        </w:rPr>
        <w:t>CornerCnt</w:t>
      </w:r>
      <w:proofErr w:type="spellEnd"/>
      <w:r w:rsidRPr="00A53063">
        <w:rPr>
          <w:lang w:val="en-US"/>
        </w:rPr>
        <w:t xml:space="preserve">, where the dimensions specify the </w:t>
      </w:r>
      <w:r w:rsidRPr="001625DB">
        <w:rPr>
          <w:lang w:val="en-US"/>
        </w:rPr>
        <w:t>index of the auxiliary attribute, and the</w:t>
      </w:r>
      <w:r w:rsidRPr="00A53063">
        <w:rPr>
          <w:lang w:val="en-US"/>
        </w:rPr>
        <w:t xml:space="preserve"> opposite corner index for each corner index in the range of 0 to </w:t>
      </w:r>
      <w:proofErr w:type="spellStart"/>
      <w:r>
        <w:rPr>
          <w:lang w:val="en-US"/>
        </w:rPr>
        <w:t>C</w:t>
      </w:r>
      <w:r w:rsidRPr="00A53063">
        <w:rPr>
          <w:lang w:val="en-US"/>
        </w:rPr>
        <w:t>ornerCnt</w:t>
      </w:r>
      <w:proofErr w:type="spellEnd"/>
      <w:r>
        <w:t> </w:t>
      </w:r>
      <w:r w:rsidRPr="00A53063">
        <w:rPr>
          <w:lang w:val="en-US"/>
        </w:rPr>
        <w:t>-</w:t>
      </w:r>
      <w:r>
        <w:t> </w:t>
      </w:r>
      <w:r w:rsidRPr="00A53063">
        <w:rPr>
          <w:lang w:val="en-US"/>
        </w:rPr>
        <w:t>1 inclusive</w:t>
      </w:r>
      <w:r w:rsidRPr="00A53063">
        <w:rPr>
          <w:lang w:val="en-CA"/>
        </w:rPr>
        <w:t>, respectively.</w:t>
      </w:r>
    </w:p>
    <w:p w14:paraId="5954C46F" w14:textId="77777777" w:rsidR="00D923B1" w:rsidRDefault="00D923B1" w:rsidP="00D923B1">
      <w:pPr>
        <w:rPr>
          <w:lang w:val="en-US"/>
        </w:rPr>
      </w:pPr>
      <w:r>
        <w:rPr>
          <w:lang w:val="en-US"/>
        </w:rPr>
        <w:t xml:space="preserve">Let </w:t>
      </w:r>
      <w:proofErr w:type="spellStart"/>
      <w:r>
        <w:rPr>
          <w:lang w:val="en-US"/>
        </w:rPr>
        <w:t>A</w:t>
      </w:r>
      <w:r w:rsidRPr="00A53063">
        <w:rPr>
          <w:lang w:val="en-US"/>
        </w:rPr>
        <w:t>uxiliaryCornerToVertexArray</w:t>
      </w:r>
      <w:proofErr w:type="spellEnd"/>
      <w:r>
        <w:rPr>
          <w:lang w:val="en-US"/>
        </w:rPr>
        <w:t xml:space="preserve"> be a </w:t>
      </w:r>
      <w:r w:rsidRPr="00A53063">
        <w:rPr>
          <w:lang w:val="en-US"/>
        </w:rPr>
        <w:t>2D array</w:t>
      </w:r>
      <w:r>
        <w:rPr>
          <w:lang w:val="en-US"/>
        </w:rPr>
        <w:t xml:space="preserve">, of size </w:t>
      </w:r>
      <w:proofErr w:type="spellStart"/>
      <w:r w:rsidRPr="00A53063">
        <w:rPr>
          <w:lang w:val="en-US"/>
        </w:rPr>
        <w:t>mesh_attribute_count</w:t>
      </w:r>
      <w:proofErr w:type="spellEnd"/>
      <w:r w:rsidRPr="00596FC7">
        <w:rPr>
          <w:color w:val="000000" w:themeColor="text1"/>
        </w:rPr>
        <w:t xml:space="preserve"> ×</w:t>
      </w:r>
      <w:r>
        <w:rPr>
          <w:color w:val="000000" w:themeColor="text1"/>
        </w:rPr>
        <w:t xml:space="preserve"> </w:t>
      </w:r>
      <w:proofErr w:type="spellStart"/>
      <w:r w:rsidRPr="00E460DB">
        <w:rPr>
          <w:lang w:val="en-US"/>
        </w:rPr>
        <w:t>CornerCnt</w:t>
      </w:r>
      <w:proofErr w:type="spellEnd"/>
      <w:r w:rsidRPr="00A53063">
        <w:rPr>
          <w:lang w:val="en-US"/>
        </w:rPr>
        <w:t xml:space="preserve">, where the dimensions specify the </w:t>
      </w:r>
      <w:r w:rsidRPr="00482FC7">
        <w:rPr>
          <w:lang w:val="en-US"/>
        </w:rPr>
        <w:t>index of the auxiliary attribute, and the</w:t>
      </w:r>
      <w:r w:rsidRPr="00A53063">
        <w:rPr>
          <w:lang w:val="en-US"/>
        </w:rPr>
        <w:t xml:space="preserve"> vertex index for each corner index in the range of 0 to </w:t>
      </w:r>
      <w:proofErr w:type="spellStart"/>
      <w:r>
        <w:rPr>
          <w:lang w:val="en-US"/>
        </w:rPr>
        <w:t>C</w:t>
      </w:r>
      <w:r w:rsidRPr="00A53063">
        <w:rPr>
          <w:lang w:val="en-US"/>
        </w:rPr>
        <w:t>ornerCnt</w:t>
      </w:r>
      <w:proofErr w:type="spellEnd"/>
      <w:r>
        <w:t> </w:t>
      </w:r>
      <w:r w:rsidRPr="00A53063">
        <w:rPr>
          <w:lang w:val="en-US"/>
        </w:rPr>
        <w:t>–</w:t>
      </w:r>
      <w:r>
        <w:t> </w:t>
      </w:r>
      <w:r w:rsidRPr="00A53063">
        <w:rPr>
          <w:lang w:val="en-US"/>
        </w:rPr>
        <w:t>1 inclusive,</w:t>
      </w:r>
      <w:r w:rsidRPr="00A53063">
        <w:rPr>
          <w:lang w:val="en-CA"/>
        </w:rPr>
        <w:t xml:space="preserve"> respectively.</w:t>
      </w:r>
    </w:p>
    <w:p w14:paraId="2400C9F1" w14:textId="77777777" w:rsidR="00D923B1" w:rsidRDefault="00D923B1" w:rsidP="00D923B1">
      <w:pPr>
        <w:rPr>
          <w:lang w:val="en-US"/>
        </w:rPr>
      </w:pPr>
      <w:r>
        <w:rPr>
          <w:lang w:val="en-US"/>
        </w:rPr>
        <w:t xml:space="preserve">The 2D arrays </w:t>
      </w:r>
      <w:proofErr w:type="spellStart"/>
      <w:r>
        <w:rPr>
          <w:lang w:val="en-US"/>
        </w:rPr>
        <w:t>A</w:t>
      </w:r>
      <w:r w:rsidRPr="00A53063">
        <w:rPr>
          <w:lang w:val="en-US"/>
        </w:rPr>
        <w:t>uxiliaryOppositeCornersArray</w:t>
      </w:r>
      <w:proofErr w:type="spellEnd"/>
      <w:r>
        <w:rPr>
          <w:lang w:val="en-US"/>
        </w:rPr>
        <w:t xml:space="preserve"> and </w:t>
      </w:r>
      <w:proofErr w:type="spellStart"/>
      <w:r>
        <w:rPr>
          <w:lang w:val="en-US"/>
        </w:rPr>
        <w:t>A</w:t>
      </w:r>
      <w:r w:rsidRPr="00A53063">
        <w:rPr>
          <w:lang w:val="en-US"/>
        </w:rPr>
        <w:t>uxiliaryCornerToVertexArray</w:t>
      </w:r>
      <w:proofErr w:type="spellEnd"/>
      <w:r>
        <w:rPr>
          <w:lang w:val="en-US"/>
        </w:rPr>
        <w:t xml:space="preserve"> are initialized as follows:</w:t>
      </w:r>
    </w:p>
    <w:p w14:paraId="4D4FE071" w14:textId="77777777" w:rsidR="00D923B1" w:rsidRDefault="00D923B1" w:rsidP="00D923B1">
      <w:pPr>
        <w:pStyle w:val="Process"/>
        <w:rPr>
          <w:noProof/>
        </w:rPr>
      </w:pPr>
      <w:r w:rsidRPr="009A585C">
        <w:tab/>
      </w:r>
      <w:proofErr w:type="gramStart"/>
      <w:r>
        <w:rPr>
          <w:noProof/>
        </w:rPr>
        <w:t>for(</w:t>
      </w:r>
      <w:r>
        <w:t> </w:t>
      </w:r>
      <w:r>
        <w:rPr>
          <w:noProof/>
        </w:rPr>
        <w:t>i</w:t>
      </w:r>
      <w:proofErr w:type="gramEnd"/>
      <w:r>
        <w:rPr>
          <w:noProof/>
        </w:rPr>
        <w:t> = 0; i &lt; </w:t>
      </w:r>
      <w:r w:rsidRPr="0083446E">
        <w:rPr>
          <w:rFonts w:cs="Courier New"/>
          <w:noProof/>
          <w:color w:val="000000"/>
          <w:szCs w:val="18"/>
          <w:lang w:val="en-US"/>
        </w:rPr>
        <w:t>mesh_attribute_count</w:t>
      </w:r>
      <w:r>
        <w:rPr>
          <w:noProof/>
        </w:rPr>
        <w:t>; i++</w:t>
      </w:r>
      <w:r w:rsidRPr="00082040">
        <w:rPr>
          <w:noProof/>
        </w:rPr>
        <w:t>)</w:t>
      </w:r>
      <w:r>
        <w:rPr>
          <w:noProof/>
        </w:rPr>
        <w:br/>
      </w:r>
      <w:r w:rsidRPr="009A585C">
        <w:tab/>
      </w:r>
      <w:r>
        <w:rPr>
          <w:noProof/>
        </w:rPr>
        <w:tab/>
        <w:t>for(</w:t>
      </w:r>
      <w:r>
        <w:t> </w:t>
      </w:r>
      <w:r>
        <w:rPr>
          <w:noProof/>
        </w:rPr>
        <w:t>j = 0; j &lt; </w:t>
      </w:r>
      <w:r>
        <w:rPr>
          <w:rFonts w:cs="Courier New"/>
          <w:noProof/>
          <w:color w:val="000000"/>
          <w:szCs w:val="18"/>
          <w:lang w:val="en-US"/>
        </w:rPr>
        <w:t>CornersCnt</w:t>
      </w:r>
      <w:r>
        <w:rPr>
          <w:noProof/>
        </w:rPr>
        <w:t>; j++</w:t>
      </w:r>
      <w:r w:rsidRPr="00082040">
        <w:rPr>
          <w:noProof/>
        </w:rPr>
        <w:t>)</w:t>
      </w:r>
      <w:r>
        <w:rPr>
          <w:noProof/>
        </w:rPr>
        <w:t> {</w:t>
      </w:r>
      <w:r>
        <w:rPr>
          <w:noProof/>
        </w:rPr>
        <w:br/>
      </w:r>
      <w:r w:rsidRPr="009A585C">
        <w:tab/>
      </w:r>
      <w:r>
        <w:rPr>
          <w:noProof/>
        </w:rPr>
        <w:tab/>
      </w:r>
      <w:r>
        <w:rPr>
          <w:noProof/>
        </w:rPr>
        <w:tab/>
      </w:r>
      <w:r w:rsidRPr="00DF0411">
        <w:rPr>
          <w:rFonts w:cs="Courier New"/>
          <w:noProof/>
          <w:color w:val="000000"/>
          <w:szCs w:val="18"/>
          <w:lang w:val="en-US"/>
        </w:rPr>
        <w:t>AuxiliaryOppositeCornersArray</w:t>
      </w:r>
      <w:r>
        <w:rPr>
          <w:noProof/>
        </w:rPr>
        <w:t>[</w:t>
      </w:r>
      <w:r>
        <w:rPr>
          <w:noProof/>
          <w:lang w:val="en-US"/>
        </w:rPr>
        <w:t> </w:t>
      </w:r>
      <w:r>
        <w:rPr>
          <w:noProof/>
        </w:rPr>
        <w:t>i</w:t>
      </w:r>
      <w:r>
        <w:rPr>
          <w:noProof/>
          <w:lang w:val="en-US"/>
        </w:rPr>
        <w:t> </w:t>
      </w:r>
      <w:r>
        <w:rPr>
          <w:noProof/>
        </w:rPr>
        <w:t>][</w:t>
      </w:r>
      <w:r>
        <w:rPr>
          <w:noProof/>
          <w:lang w:val="en-US"/>
        </w:rPr>
        <w:t> </w:t>
      </w:r>
      <w:r>
        <w:rPr>
          <w:noProof/>
        </w:rPr>
        <w:t>j</w:t>
      </w:r>
      <w:r>
        <w:rPr>
          <w:noProof/>
          <w:lang w:val="en-US"/>
        </w:rPr>
        <w:t> </w:t>
      </w:r>
      <w:r>
        <w:rPr>
          <w:noProof/>
        </w:rPr>
        <w:t>] </w:t>
      </w:r>
      <w:r w:rsidRPr="00082040">
        <w:rPr>
          <w:noProof/>
        </w:rPr>
        <w:t>=</w:t>
      </w:r>
      <w:r>
        <w:rPr>
          <w:noProof/>
        </w:rPr>
        <w:t> -3</w:t>
      </w:r>
      <w:r>
        <w:rPr>
          <w:noProof/>
        </w:rPr>
        <w:br/>
      </w:r>
      <w:r w:rsidRPr="009A585C">
        <w:tab/>
      </w:r>
      <w:r>
        <w:rPr>
          <w:noProof/>
        </w:rPr>
        <w:tab/>
      </w:r>
      <w:r>
        <w:rPr>
          <w:noProof/>
        </w:rPr>
        <w:tab/>
      </w:r>
      <w:r w:rsidRPr="00DF0411">
        <w:rPr>
          <w:rFonts w:cs="Courier New"/>
          <w:noProof/>
          <w:color w:val="000000"/>
          <w:szCs w:val="18"/>
          <w:lang w:val="en-US"/>
        </w:rPr>
        <w:t>AuxiliaryCornerToVertexArray</w:t>
      </w:r>
      <w:r>
        <w:rPr>
          <w:noProof/>
        </w:rPr>
        <w:t>[</w:t>
      </w:r>
      <w:r>
        <w:rPr>
          <w:noProof/>
          <w:lang w:val="en-US"/>
        </w:rPr>
        <w:t> </w:t>
      </w:r>
      <w:r>
        <w:rPr>
          <w:noProof/>
        </w:rPr>
        <w:t>i</w:t>
      </w:r>
      <w:r>
        <w:rPr>
          <w:noProof/>
          <w:lang w:val="en-US"/>
        </w:rPr>
        <w:t> </w:t>
      </w:r>
      <w:r>
        <w:rPr>
          <w:noProof/>
        </w:rPr>
        <w:t>][</w:t>
      </w:r>
      <w:r>
        <w:rPr>
          <w:noProof/>
          <w:lang w:val="en-US"/>
        </w:rPr>
        <w:t> </w:t>
      </w:r>
      <w:r>
        <w:rPr>
          <w:noProof/>
        </w:rPr>
        <w:t>j</w:t>
      </w:r>
      <w:r>
        <w:rPr>
          <w:noProof/>
          <w:lang w:val="en-US"/>
        </w:rPr>
        <w:t> </w:t>
      </w:r>
      <w:r>
        <w:rPr>
          <w:noProof/>
        </w:rPr>
        <w:t>] </w:t>
      </w:r>
      <w:r w:rsidRPr="00082040">
        <w:rPr>
          <w:noProof/>
        </w:rPr>
        <w:t>=</w:t>
      </w:r>
      <w:r>
        <w:rPr>
          <w:noProof/>
        </w:rPr>
        <w:t> -1</w:t>
      </w:r>
      <w:r>
        <w:rPr>
          <w:noProof/>
        </w:rPr>
        <w:br/>
      </w:r>
      <w:r w:rsidRPr="009A585C">
        <w:tab/>
      </w:r>
      <w:r>
        <w:rPr>
          <w:noProof/>
        </w:rPr>
        <w:tab/>
      </w:r>
      <w:r w:rsidRPr="00553E54">
        <w:rPr>
          <w:noProof/>
        </w:rPr>
        <w:t>}</w:t>
      </w:r>
      <w:r>
        <w:rPr>
          <w:noProof/>
        </w:rPr>
        <w:br/>
      </w:r>
      <w:r w:rsidRPr="009A585C">
        <w:tab/>
      </w:r>
      <w:r w:rsidRPr="00553E54">
        <w:rPr>
          <w:noProof/>
        </w:rPr>
        <w:t>}</w:t>
      </w:r>
    </w:p>
    <w:p w14:paraId="0C622A3E" w14:textId="77777777" w:rsidR="00D923B1" w:rsidRDefault="00D923B1" w:rsidP="00D923B1">
      <w:pPr>
        <w:rPr>
          <w:lang w:val="en-US"/>
        </w:rPr>
      </w:pPr>
      <w:r w:rsidRPr="002875B7">
        <w:rPr>
          <w:lang w:val="en-US"/>
        </w:rPr>
        <w:t>The</w:t>
      </w:r>
      <w:r>
        <w:rPr>
          <w:lang w:val="en-US"/>
        </w:rPr>
        <w:t>n, the</w:t>
      </w:r>
      <w:r w:rsidRPr="002875B7">
        <w:rPr>
          <w:lang w:val="en-US"/>
        </w:rPr>
        <w:t xml:space="preserve"> </w:t>
      </w:r>
      <w:r>
        <w:rPr>
          <w:lang w:val="en-US"/>
        </w:rPr>
        <w:t xml:space="preserve">variable </w:t>
      </w:r>
      <w:proofErr w:type="spellStart"/>
      <w:r w:rsidRPr="00081875">
        <w:rPr>
          <w:lang w:val="en-US"/>
        </w:rPr>
        <w:t>AttributeCount</w:t>
      </w:r>
      <w:proofErr w:type="spellEnd"/>
      <w:r w:rsidRPr="00081875">
        <w:rPr>
          <w:lang w:val="en-US"/>
        </w:rPr>
        <w:t xml:space="preserve"> </w:t>
      </w:r>
      <w:r>
        <w:rPr>
          <w:lang w:val="en-US"/>
        </w:rPr>
        <w:t>and the 1D arrays</w:t>
      </w:r>
      <w:r w:rsidRPr="002875B7">
        <w:rPr>
          <w:lang w:val="en-US"/>
        </w:rPr>
        <w:t xml:space="preserve"> </w:t>
      </w:r>
      <w:bookmarkStart w:id="2566" w:name="_Hlk158983550"/>
      <w:proofErr w:type="spellStart"/>
      <w:r>
        <w:rPr>
          <w:lang w:val="en-US"/>
        </w:rPr>
        <w:t>AttrType</w:t>
      </w:r>
      <w:proofErr w:type="spellEnd"/>
      <w:r>
        <w:rPr>
          <w:lang w:val="en-US"/>
        </w:rPr>
        <w:t xml:space="preserve">, </w:t>
      </w:r>
      <w:proofErr w:type="spellStart"/>
      <w:r w:rsidRPr="00081875">
        <w:rPr>
          <w:lang w:val="en-US"/>
        </w:rPr>
        <w:t>AttrValueDimension</w:t>
      </w:r>
      <w:proofErr w:type="spellEnd"/>
      <w:r>
        <w:rPr>
          <w:lang w:val="en-US"/>
        </w:rPr>
        <w:t>,</w:t>
      </w:r>
      <w:r>
        <w:t xml:space="preserve"> </w:t>
      </w:r>
      <w:proofErr w:type="spellStart"/>
      <w:r w:rsidRPr="00081875">
        <w:rPr>
          <w:lang w:val="en-US"/>
        </w:rPr>
        <w:t>AttrValueCount</w:t>
      </w:r>
      <w:proofErr w:type="spellEnd"/>
      <w:r>
        <w:rPr>
          <w:lang w:val="en-US"/>
        </w:rPr>
        <w:t>,</w:t>
      </w:r>
      <w:r w:rsidRPr="00F8175F">
        <w:rPr>
          <w:lang w:val="en-US"/>
        </w:rPr>
        <w:t xml:space="preserve"> </w:t>
      </w:r>
      <w:proofErr w:type="spellStart"/>
      <w:r w:rsidRPr="00F8175F">
        <w:rPr>
          <w:lang w:val="en-US"/>
        </w:rPr>
        <w:t>AttrValueIsPerVertex</w:t>
      </w:r>
      <w:proofErr w:type="spellEnd"/>
      <w:r>
        <w:rPr>
          <w:lang w:val="en-US"/>
        </w:rPr>
        <w:t xml:space="preserve"> </w:t>
      </w:r>
      <w:proofErr w:type="spellStart"/>
      <w:r w:rsidRPr="004C77CA">
        <w:rPr>
          <w:lang w:val="en-US"/>
        </w:rPr>
        <w:t>DecAttrValueBitDepth</w:t>
      </w:r>
      <w:proofErr w:type="spellEnd"/>
      <w:r>
        <w:rPr>
          <w:lang w:val="en-US"/>
        </w:rPr>
        <w:t xml:space="preserve"> and </w:t>
      </w:r>
      <w:r w:rsidRPr="006F097F">
        <w:rPr>
          <w:noProof/>
        </w:rPr>
        <w:t>DecAttrDequantizeFlag</w:t>
      </w:r>
      <w:r>
        <w:rPr>
          <w:lang w:val="en-US"/>
        </w:rPr>
        <w:t xml:space="preserve"> of size </w:t>
      </w:r>
      <w:proofErr w:type="spellStart"/>
      <w:r w:rsidRPr="00081875">
        <w:rPr>
          <w:lang w:val="en-US"/>
        </w:rPr>
        <w:t>AttributeCount</w:t>
      </w:r>
      <w:proofErr w:type="spellEnd"/>
      <w:r w:rsidRPr="002875B7">
        <w:rPr>
          <w:lang w:val="en-US"/>
        </w:rPr>
        <w:t xml:space="preserve"> </w:t>
      </w:r>
      <w:bookmarkEnd w:id="2566"/>
      <w:r>
        <w:rPr>
          <w:lang w:val="en-US"/>
        </w:rPr>
        <w:t>are</w:t>
      </w:r>
      <w:r w:rsidRPr="002875B7">
        <w:rPr>
          <w:lang w:val="en-US"/>
        </w:rPr>
        <w:t xml:space="preserve"> initialized as follows:</w:t>
      </w:r>
    </w:p>
    <w:p w14:paraId="2CFB422C" w14:textId="77777777" w:rsidR="00D923B1" w:rsidRPr="0077017F" w:rsidRDefault="00D923B1" w:rsidP="00D923B1">
      <w:pPr>
        <w:pStyle w:val="Process"/>
        <w:rPr>
          <w:noProof/>
        </w:rPr>
      </w:pPr>
      <w:r>
        <w:rPr>
          <w:noProof/>
        </w:rPr>
        <w:tab/>
      </w:r>
      <w:r w:rsidRPr="00261868">
        <w:rPr>
          <w:noProof/>
        </w:rPr>
        <w:t>AttributeCount = mesh_attribute_count</w:t>
      </w:r>
      <w:r w:rsidRPr="00261868">
        <w:rPr>
          <w:noProof/>
        </w:rPr>
        <w:br/>
      </w:r>
      <w:r w:rsidRPr="00261868">
        <w:rPr>
          <w:noProof/>
        </w:rPr>
        <w:tab/>
      </w:r>
      <w:r>
        <w:rPr>
          <w:noProof/>
        </w:rPr>
        <w:t>for(</w:t>
      </w:r>
      <w:r>
        <w:t> </w:t>
      </w:r>
      <w:r w:rsidRPr="00261868">
        <w:rPr>
          <w:noProof/>
        </w:rPr>
        <w:t>attrIndex = 0; attrIndex &lt; AttributeCount; attrIndex++ ) {</w:t>
      </w:r>
      <w:r w:rsidRPr="00261868">
        <w:rPr>
          <w:noProof/>
        </w:rPr>
        <w:br/>
      </w:r>
      <w:r w:rsidRPr="00261868">
        <w:rPr>
          <w:noProof/>
        </w:rPr>
        <w:tab/>
      </w:r>
      <w:r w:rsidRPr="00261868">
        <w:rPr>
          <w:noProof/>
        </w:rPr>
        <w:tab/>
        <w:t>AttrType[</w:t>
      </w:r>
      <w:r w:rsidRPr="00261868">
        <w:rPr>
          <w:noProof/>
          <w:lang w:val="en-US"/>
        </w:rPr>
        <w:t> </w:t>
      </w:r>
      <w:r w:rsidRPr="00261868">
        <w:rPr>
          <w:noProof/>
        </w:rPr>
        <w:t>attrIndex</w:t>
      </w:r>
      <w:r w:rsidRPr="00261868">
        <w:rPr>
          <w:noProof/>
          <w:lang w:val="en-US"/>
        </w:rPr>
        <w:t> </w:t>
      </w:r>
      <w:r w:rsidRPr="00261868">
        <w:rPr>
          <w:noProof/>
        </w:rPr>
        <w:t>] = mesh_attribute_type[ attrIndex ]</w:t>
      </w:r>
      <w:r w:rsidRPr="00261868">
        <w:rPr>
          <w:noProof/>
        </w:rPr>
        <w:br/>
      </w:r>
      <w:r w:rsidRPr="00261868">
        <w:rPr>
          <w:noProof/>
        </w:rPr>
        <w:tab/>
      </w:r>
      <w:r w:rsidRPr="00261868">
        <w:rPr>
          <w:noProof/>
        </w:rPr>
        <w:tab/>
        <w:t>AttrValueDimension[</w:t>
      </w:r>
      <w:r w:rsidRPr="00261868">
        <w:rPr>
          <w:noProof/>
          <w:lang w:val="en-US"/>
        </w:rPr>
        <w:t> </w:t>
      </w:r>
      <w:r w:rsidRPr="00261868">
        <w:rPr>
          <w:noProof/>
        </w:rPr>
        <w:t>attrIndex</w:t>
      </w:r>
      <w:r w:rsidRPr="00261868">
        <w:rPr>
          <w:noProof/>
          <w:lang w:val="en-US"/>
        </w:rPr>
        <w:t> </w:t>
      </w:r>
      <w:r w:rsidRPr="00261868">
        <w:rPr>
          <w:noProof/>
        </w:rPr>
        <w:t>] = NumComponents[</w:t>
      </w:r>
      <w:r w:rsidRPr="00261868">
        <w:rPr>
          <w:noProof/>
          <w:lang w:val="en-US"/>
        </w:rPr>
        <w:t> </w:t>
      </w:r>
      <w:r w:rsidRPr="00261868">
        <w:rPr>
          <w:noProof/>
        </w:rPr>
        <w:t>attrIndex</w:t>
      </w:r>
      <w:r w:rsidRPr="00261868">
        <w:rPr>
          <w:noProof/>
          <w:lang w:val="en-US"/>
        </w:rPr>
        <w:t> </w:t>
      </w:r>
      <w:r w:rsidRPr="00261868">
        <w:rPr>
          <w:noProof/>
        </w:rPr>
        <w:t>]</w:t>
      </w:r>
      <w:r w:rsidRPr="00261868">
        <w:rPr>
          <w:noProof/>
        </w:rPr>
        <w:br/>
      </w:r>
      <w:r w:rsidRPr="00261868">
        <w:rPr>
          <w:noProof/>
        </w:rPr>
        <w:tab/>
      </w:r>
      <w:r w:rsidRPr="00261868">
        <w:rPr>
          <w:noProof/>
        </w:rPr>
        <w:tab/>
      </w:r>
      <w:proofErr w:type="spellStart"/>
      <w:r w:rsidRPr="00261868">
        <w:rPr>
          <w:lang w:val="en-US"/>
        </w:rPr>
        <w:t>AttrValueIsPerVertex</w:t>
      </w:r>
      <w:proofErr w:type="spellEnd"/>
      <w:r w:rsidRPr="00261868">
        <w:rPr>
          <w:lang w:val="en-US"/>
        </w:rPr>
        <w:t>[</w:t>
      </w:r>
      <w:r w:rsidRPr="00261868">
        <w:rPr>
          <w:noProof/>
          <w:lang w:val="en-US"/>
        </w:rPr>
        <w:t> </w:t>
      </w:r>
      <w:r w:rsidRPr="00261868">
        <w:rPr>
          <w:noProof/>
        </w:rPr>
        <w:t>attrIndex</w:t>
      </w:r>
      <w:r w:rsidRPr="00261868">
        <w:rPr>
          <w:noProof/>
          <w:lang w:val="en-US"/>
        </w:rPr>
        <w:t> </w:t>
      </w:r>
      <w:r w:rsidRPr="00261868">
        <w:rPr>
          <w:noProof/>
        </w:rPr>
        <w:t>] = </w:t>
      </w:r>
      <w:r>
        <w:rPr>
          <w:noProof/>
        </w:rPr>
        <w:t>!</w:t>
      </w:r>
      <w:r w:rsidRPr="00261868">
        <w:rPr>
          <w:noProof/>
        </w:rPr>
        <w:t>mesh_attribute_per_face_flag[ attrIndex ]</w:t>
      </w:r>
      <w:r w:rsidRPr="00261868">
        <w:rPr>
          <w:noProof/>
        </w:rPr>
        <w:br/>
      </w:r>
      <w:r w:rsidRPr="00261868">
        <w:rPr>
          <w:noProof/>
        </w:rPr>
        <w:tab/>
      </w:r>
      <w:r w:rsidRPr="00261868">
        <w:rPr>
          <w:noProof/>
        </w:rPr>
        <w:tab/>
        <w:t>DecAttrValueBitDepth</w:t>
      </w:r>
      <w:r w:rsidRPr="00261868">
        <w:rPr>
          <w:lang w:val="en-US"/>
        </w:rPr>
        <w:t>[</w:t>
      </w:r>
      <w:r w:rsidRPr="00261868">
        <w:rPr>
          <w:noProof/>
          <w:lang w:val="en-US"/>
        </w:rPr>
        <w:t> </w:t>
      </w:r>
      <w:r w:rsidRPr="00261868">
        <w:rPr>
          <w:noProof/>
        </w:rPr>
        <w:t>attrIndex</w:t>
      </w:r>
      <w:r w:rsidRPr="00261868">
        <w:rPr>
          <w:noProof/>
          <w:lang w:val="en-US"/>
        </w:rPr>
        <w:t> </w:t>
      </w:r>
      <w:r w:rsidRPr="00261868">
        <w:rPr>
          <w:noProof/>
        </w:rPr>
        <w:t>] =</w:t>
      </w:r>
      <w:r w:rsidRPr="00261868">
        <w:rPr>
          <w:noProof/>
        </w:rPr>
        <w:br/>
      </w:r>
      <w:r w:rsidRPr="00261868">
        <w:rPr>
          <w:noProof/>
        </w:rPr>
        <w:tab/>
      </w:r>
      <w:r w:rsidRPr="00261868">
        <w:rPr>
          <w:noProof/>
        </w:rPr>
        <w:tab/>
      </w:r>
      <w:r w:rsidRPr="00261868">
        <w:rPr>
          <w:noProof/>
        </w:rPr>
        <w:tab/>
      </w:r>
      <w:r w:rsidRPr="00261868">
        <w:rPr>
          <w:noProof/>
        </w:rPr>
        <w:tab/>
      </w:r>
      <w:r w:rsidRPr="00261868">
        <w:rPr>
          <w:noProof/>
        </w:rPr>
        <w:tab/>
      </w:r>
      <w:r w:rsidRPr="00261868">
        <w:rPr>
          <w:noProof/>
        </w:rPr>
        <w:tab/>
      </w:r>
      <w:r w:rsidRPr="00261868">
        <w:rPr>
          <w:noProof/>
        </w:rPr>
        <w:tab/>
        <w:t>mesh_attribute_bit_depth_minus1[ attrIndex ] + 1</w:t>
      </w:r>
      <w:r>
        <w:rPr>
          <w:noProof/>
        </w:rPr>
        <w:br/>
      </w:r>
      <w:r w:rsidRPr="00261868">
        <w:rPr>
          <w:noProof/>
        </w:rPr>
        <w:lastRenderedPageBreak/>
        <w:tab/>
      </w:r>
      <w:r w:rsidRPr="00261868">
        <w:rPr>
          <w:noProof/>
        </w:rPr>
        <w:tab/>
      </w:r>
      <w:r w:rsidRPr="006F097F">
        <w:rPr>
          <w:noProof/>
        </w:rPr>
        <w:t>DecAttrDequantizeFlag</w:t>
      </w:r>
      <w:r w:rsidRPr="00261868">
        <w:rPr>
          <w:lang w:val="en-US"/>
        </w:rPr>
        <w:t>[</w:t>
      </w:r>
      <w:r w:rsidRPr="00261868">
        <w:rPr>
          <w:noProof/>
          <w:lang w:val="en-US"/>
        </w:rPr>
        <w:t> </w:t>
      </w:r>
      <w:r w:rsidRPr="00261868">
        <w:rPr>
          <w:noProof/>
        </w:rPr>
        <w:t>attrIndex</w:t>
      </w:r>
      <w:r w:rsidRPr="00261868">
        <w:rPr>
          <w:noProof/>
          <w:lang w:val="en-US"/>
        </w:rPr>
        <w:t> </w:t>
      </w:r>
      <w:r w:rsidRPr="00261868">
        <w:rPr>
          <w:noProof/>
        </w:rPr>
        <w:t>] = </w:t>
      </w:r>
      <w:r w:rsidRPr="00BA323A">
        <w:rPr>
          <w:noProof/>
        </w:rPr>
        <w:t>mesh_attribute_dequantize_flag</w:t>
      </w:r>
      <w:r w:rsidRPr="00261868">
        <w:rPr>
          <w:noProof/>
        </w:rPr>
        <w:t>[ attrIndex ]</w:t>
      </w:r>
      <w:r w:rsidRPr="00261868">
        <w:rPr>
          <w:noProof/>
        </w:rPr>
        <w:br/>
      </w:r>
      <w:r w:rsidRPr="00261868">
        <w:rPr>
          <w:noProof/>
        </w:rPr>
        <w:tab/>
      </w:r>
      <w:r w:rsidRPr="00261868">
        <w:rPr>
          <w:noProof/>
        </w:rPr>
        <w:tab/>
      </w:r>
      <w:r>
        <w:rPr>
          <w:noProof/>
        </w:rPr>
        <w:t>if</w:t>
      </w:r>
      <w:r w:rsidRPr="00261868">
        <w:rPr>
          <w:noProof/>
        </w:rPr>
        <w:t>( mesh_attribute_per_face_flag[ attrIndex ] )</w:t>
      </w:r>
      <w:r w:rsidRPr="00261868">
        <w:rPr>
          <w:noProof/>
        </w:rPr>
        <w:br/>
      </w:r>
      <w:r w:rsidRPr="00261868">
        <w:rPr>
          <w:noProof/>
        </w:rPr>
        <w:tab/>
      </w:r>
      <w:r w:rsidRPr="00261868">
        <w:rPr>
          <w:noProof/>
        </w:rPr>
        <w:tab/>
      </w:r>
      <w:r w:rsidRPr="00261868">
        <w:rPr>
          <w:noProof/>
        </w:rPr>
        <w:tab/>
        <w:t>AttrValueCount[</w:t>
      </w:r>
      <w:r w:rsidRPr="00261868">
        <w:rPr>
          <w:noProof/>
          <w:lang w:val="en-US"/>
        </w:rPr>
        <w:t> </w:t>
      </w:r>
      <w:r w:rsidRPr="00261868">
        <w:rPr>
          <w:noProof/>
        </w:rPr>
        <w:t>attrIndex</w:t>
      </w:r>
      <w:r w:rsidRPr="00261868">
        <w:rPr>
          <w:noProof/>
          <w:lang w:val="en-US"/>
        </w:rPr>
        <w:t> </w:t>
      </w:r>
      <w:r w:rsidRPr="00261868">
        <w:rPr>
          <w:noProof/>
        </w:rPr>
        <w:t>] = mesh_triangle_count</w:t>
      </w:r>
      <w:r w:rsidRPr="00261868">
        <w:rPr>
          <w:noProof/>
        </w:rPr>
        <w:br/>
      </w:r>
      <w:r w:rsidRPr="00261868">
        <w:rPr>
          <w:noProof/>
        </w:rPr>
        <w:tab/>
      </w:r>
      <w:r w:rsidRPr="00261868">
        <w:rPr>
          <w:noProof/>
        </w:rPr>
        <w:tab/>
        <w:t>else </w:t>
      </w:r>
      <w:r>
        <w:rPr>
          <w:noProof/>
        </w:rPr>
        <w:t>if</w:t>
      </w:r>
      <w:r w:rsidRPr="00261868">
        <w:rPr>
          <w:noProof/>
        </w:rPr>
        <w:t>( !mesh_attribute_separate_index_flag[ attrIndex ] ) {</w:t>
      </w:r>
      <w:r w:rsidRPr="00261868">
        <w:rPr>
          <w:noProof/>
        </w:rPr>
        <w:br/>
      </w:r>
      <w:r w:rsidRPr="00261868">
        <w:rPr>
          <w:noProof/>
        </w:rPr>
        <w:tab/>
      </w:r>
      <w:r w:rsidRPr="00261868">
        <w:rPr>
          <w:noProof/>
        </w:rPr>
        <w:tab/>
      </w:r>
      <w:r w:rsidRPr="00261868">
        <w:rPr>
          <w:noProof/>
        </w:rPr>
        <w:tab/>
      </w:r>
      <w:r>
        <w:rPr>
          <w:noProof/>
        </w:rPr>
        <w:t>if</w:t>
      </w:r>
      <w:r w:rsidRPr="00261868">
        <w:rPr>
          <w:noProof/>
        </w:rPr>
        <w:t>( mesh_attribute_reference_index_plus1 == 0 )</w:t>
      </w:r>
      <w:r w:rsidRPr="00261868">
        <w:rPr>
          <w:noProof/>
        </w:rPr>
        <w:br/>
      </w:r>
      <w:r w:rsidRPr="00261868">
        <w:rPr>
          <w:noProof/>
        </w:rPr>
        <w:tab/>
      </w:r>
      <w:r w:rsidRPr="00261868">
        <w:rPr>
          <w:noProof/>
        </w:rPr>
        <w:tab/>
      </w:r>
      <w:r w:rsidRPr="00261868">
        <w:rPr>
          <w:noProof/>
        </w:rPr>
        <w:tab/>
      </w:r>
      <w:r w:rsidRPr="00261868">
        <w:rPr>
          <w:noProof/>
        </w:rPr>
        <w:tab/>
        <w:t>AttrValueCount[</w:t>
      </w:r>
      <w:r w:rsidRPr="00261868">
        <w:rPr>
          <w:noProof/>
          <w:lang w:val="en-US"/>
        </w:rPr>
        <w:t> </w:t>
      </w:r>
      <w:r w:rsidRPr="00261868">
        <w:rPr>
          <w:noProof/>
        </w:rPr>
        <w:t>attrIndex</w:t>
      </w:r>
      <w:r w:rsidRPr="00261868">
        <w:rPr>
          <w:noProof/>
          <w:lang w:val="en-US"/>
        </w:rPr>
        <w:t> </w:t>
      </w:r>
      <w:r w:rsidRPr="00261868">
        <w:rPr>
          <w:noProof/>
        </w:rPr>
        <w:t>] = </w:t>
      </w:r>
      <w:proofErr w:type="spellStart"/>
      <w:r w:rsidRPr="00261868">
        <w:t>PrimaryVerticesCnt</w:t>
      </w:r>
      <w:proofErr w:type="spellEnd"/>
      <w:r w:rsidRPr="00261868">
        <w:rPr>
          <w:noProof/>
        </w:rPr>
        <w:br/>
      </w:r>
      <w:r w:rsidRPr="00261868">
        <w:rPr>
          <w:noProof/>
        </w:rPr>
        <w:tab/>
      </w:r>
      <w:r w:rsidRPr="00261868">
        <w:rPr>
          <w:noProof/>
        </w:rPr>
        <w:tab/>
      </w:r>
      <w:r w:rsidRPr="00261868">
        <w:rPr>
          <w:noProof/>
        </w:rPr>
        <w:tab/>
        <w:t>else </w:t>
      </w:r>
      <w:r w:rsidRPr="00261868">
        <w:rPr>
          <w:noProof/>
        </w:rPr>
        <w:br/>
      </w:r>
      <w:r w:rsidRPr="00261868">
        <w:rPr>
          <w:noProof/>
        </w:rPr>
        <w:tab/>
      </w:r>
      <w:r w:rsidRPr="00261868">
        <w:rPr>
          <w:noProof/>
        </w:rPr>
        <w:tab/>
      </w:r>
      <w:r w:rsidRPr="00261868">
        <w:rPr>
          <w:noProof/>
        </w:rPr>
        <w:tab/>
      </w:r>
      <w:r w:rsidRPr="00261868">
        <w:rPr>
          <w:noProof/>
        </w:rPr>
        <w:tab/>
        <w:t>AttrValueCount[</w:t>
      </w:r>
      <w:r w:rsidRPr="00261868">
        <w:rPr>
          <w:noProof/>
          <w:lang w:val="en-US"/>
        </w:rPr>
        <w:t> </w:t>
      </w:r>
      <w:r w:rsidRPr="00261868">
        <w:rPr>
          <w:noProof/>
        </w:rPr>
        <w:t>attrIndex</w:t>
      </w:r>
      <w:r w:rsidRPr="00261868">
        <w:rPr>
          <w:noProof/>
          <w:lang w:val="en-US"/>
        </w:rPr>
        <w:t> </w:t>
      </w:r>
      <w:r w:rsidRPr="00261868">
        <w:rPr>
          <w:noProof/>
        </w:rPr>
        <w:t>] =</w:t>
      </w:r>
      <w:r w:rsidRPr="00261868">
        <w:rPr>
          <w:noProof/>
        </w:rPr>
        <w:br/>
      </w:r>
      <w:r w:rsidRPr="00261868">
        <w:rPr>
          <w:noProof/>
        </w:rPr>
        <w:tab/>
      </w:r>
      <w:r w:rsidRPr="00261868">
        <w:rPr>
          <w:noProof/>
        </w:rPr>
        <w:tab/>
      </w:r>
      <w:r w:rsidRPr="00261868">
        <w:rPr>
          <w:noProof/>
        </w:rPr>
        <w:tab/>
      </w:r>
      <w:r w:rsidRPr="00261868">
        <w:rPr>
          <w:noProof/>
        </w:rPr>
        <w:tab/>
      </w:r>
      <w:r w:rsidRPr="00261868">
        <w:rPr>
          <w:noProof/>
        </w:rPr>
        <w:tab/>
      </w:r>
      <w:r w:rsidRPr="00261868">
        <w:rPr>
          <w:noProof/>
        </w:rPr>
        <w:tab/>
      </w:r>
      <w:r w:rsidRPr="00261868">
        <w:rPr>
          <w:noProof/>
        </w:rPr>
        <w:tab/>
        <w:t>AttrValueCount[</w:t>
      </w:r>
      <w:r w:rsidRPr="00261868">
        <w:rPr>
          <w:noProof/>
          <w:lang w:val="en-US"/>
        </w:rPr>
        <w:t> </w:t>
      </w:r>
      <w:r w:rsidRPr="00261868">
        <w:rPr>
          <w:noProof/>
        </w:rPr>
        <w:t>mesh_attribute_reference_index_plus1</w:t>
      </w:r>
      <w:r w:rsidRPr="00261868">
        <w:rPr>
          <w:noProof/>
          <w:lang w:val="en-US"/>
        </w:rPr>
        <w:t> </w:t>
      </w:r>
      <w:r w:rsidRPr="00261868">
        <w:rPr>
          <w:noProof/>
        </w:rPr>
        <w:t>–</w:t>
      </w:r>
      <w:r w:rsidRPr="00261868">
        <w:rPr>
          <w:noProof/>
          <w:lang w:val="en-US"/>
        </w:rPr>
        <w:t> </w:t>
      </w:r>
      <w:r w:rsidRPr="00261868">
        <w:rPr>
          <w:noProof/>
        </w:rPr>
        <w:t>1</w:t>
      </w:r>
      <w:r w:rsidRPr="00261868">
        <w:rPr>
          <w:noProof/>
          <w:lang w:val="en-US"/>
        </w:rPr>
        <w:t> </w:t>
      </w:r>
      <w:r w:rsidRPr="00261868">
        <w:rPr>
          <w:noProof/>
        </w:rPr>
        <w:t>]</w:t>
      </w:r>
      <w:r w:rsidRPr="00261868">
        <w:rPr>
          <w:noProof/>
        </w:rPr>
        <w:br/>
      </w:r>
      <w:r w:rsidRPr="00261868">
        <w:rPr>
          <w:noProof/>
        </w:rPr>
        <w:tab/>
      </w:r>
      <w:r w:rsidRPr="00261868">
        <w:rPr>
          <w:noProof/>
        </w:rPr>
        <w:tab/>
        <w:t>}</w:t>
      </w:r>
      <w:r w:rsidRPr="00261868">
        <w:rPr>
          <w:noProof/>
        </w:rPr>
        <w:br/>
      </w:r>
      <w:r w:rsidRPr="00261868">
        <w:rPr>
          <w:noProof/>
        </w:rPr>
        <w:tab/>
      </w:r>
      <w:r w:rsidRPr="00261868">
        <w:rPr>
          <w:noProof/>
        </w:rPr>
        <w:tab/>
        <w:t>else</w:t>
      </w:r>
      <w:r>
        <w:rPr>
          <w:noProof/>
        </w:rPr>
        <w:br/>
      </w:r>
      <w:r>
        <w:rPr>
          <w:noProof/>
        </w:rPr>
        <w:tab/>
      </w:r>
      <w:r>
        <w:rPr>
          <w:noProof/>
        </w:rPr>
        <w:tab/>
      </w:r>
      <w:r>
        <w:rPr>
          <w:noProof/>
        </w:rPr>
        <w:tab/>
      </w:r>
      <w:r w:rsidRPr="0077017F">
        <w:rPr>
          <w:noProof/>
        </w:rPr>
        <w:t>AttrValueCount</w:t>
      </w:r>
      <w:r>
        <w:rPr>
          <w:noProof/>
        </w:rPr>
        <w:t> </w:t>
      </w:r>
      <w:r w:rsidRPr="0077017F">
        <w:rPr>
          <w:noProof/>
        </w:rPr>
        <w:t>=</w:t>
      </w:r>
      <w:r>
        <w:rPr>
          <w:noProof/>
        </w:rPr>
        <w:t> </w:t>
      </w:r>
      <w:r w:rsidRPr="00D11FB2">
        <w:rPr>
          <w:noProof/>
        </w:rPr>
        <w:t>mesh_attribute_start_count</w:t>
      </w:r>
      <w:r>
        <w:rPr>
          <w:noProof/>
        </w:rPr>
        <w:t>[ </w:t>
      </w:r>
      <w:r w:rsidRPr="0077017F">
        <w:rPr>
          <w:noProof/>
        </w:rPr>
        <w:t>attrIndex</w:t>
      </w:r>
      <w:r>
        <w:rPr>
          <w:noProof/>
        </w:rPr>
        <w:t> ]</w:t>
      </w:r>
      <w:r>
        <w:br/>
      </w:r>
      <w:r>
        <w:rPr>
          <w:noProof/>
        </w:rPr>
        <w:tab/>
      </w:r>
      <w:r>
        <w:rPr>
          <w:noProof/>
        </w:rPr>
        <w:tab/>
      </w:r>
      <w:r>
        <w:rPr>
          <w:noProof/>
        </w:rPr>
        <w:tab/>
      </w:r>
      <w:r>
        <w:rPr>
          <w:noProof/>
        </w:rPr>
        <w:tab/>
        <w:t>+ </w:t>
      </w:r>
      <w:r w:rsidRPr="0042192F">
        <w:rPr>
          <w:noProof/>
        </w:rPr>
        <w:t>mesh_attribute_residuals_</w:t>
      </w:r>
      <w:r>
        <w:rPr>
          <w:noProof/>
        </w:rPr>
        <w:t>fine_</w:t>
      </w:r>
      <w:r w:rsidRPr="0042192F">
        <w:rPr>
          <w:noProof/>
        </w:rPr>
        <w:t>count</w:t>
      </w:r>
      <w:r>
        <w:rPr>
          <w:noProof/>
        </w:rPr>
        <w:t>[ </w:t>
      </w:r>
      <w:r w:rsidRPr="0077017F">
        <w:rPr>
          <w:noProof/>
        </w:rPr>
        <w:t>attrIndex</w:t>
      </w:r>
      <w:r>
        <w:rPr>
          <w:noProof/>
        </w:rPr>
        <w:t> ]</w:t>
      </w:r>
      <w:r>
        <w:rPr>
          <w:noProof/>
        </w:rPr>
        <w:br/>
      </w:r>
      <w:r>
        <w:rPr>
          <w:noProof/>
        </w:rPr>
        <w:tab/>
      </w:r>
      <w:r>
        <w:rPr>
          <w:noProof/>
        </w:rPr>
        <w:tab/>
      </w:r>
      <w:r>
        <w:rPr>
          <w:noProof/>
        </w:rPr>
        <w:tab/>
      </w:r>
      <w:r>
        <w:rPr>
          <w:noProof/>
        </w:rPr>
        <w:tab/>
      </w:r>
      <w:r w:rsidRPr="006B36E4">
        <w:rPr>
          <w:noProof/>
        </w:rPr>
        <w:t>+ mesh_attribute_residuals_coarse_count[ attrIndex ]</w:t>
      </w:r>
      <w:r w:rsidRPr="006B36E4">
        <w:rPr>
          <w:noProof/>
        </w:rPr>
        <w:br/>
      </w:r>
      <w:r w:rsidRPr="006B36E4">
        <w:rPr>
          <w:noProof/>
        </w:rPr>
        <w:tab/>
      </w:r>
      <w:r w:rsidRPr="006B36E4">
        <w:rPr>
          <w:noProof/>
        </w:rPr>
        <w:tab/>
      </w:r>
      <w:r w:rsidRPr="006B36E4">
        <w:rPr>
          <w:noProof/>
        </w:rPr>
        <w:tab/>
      </w:r>
      <w:r w:rsidRPr="006B36E4">
        <w:rPr>
          <w:noProof/>
        </w:rPr>
        <w:tab/>
        <w:t>+ NumAddedDuplicatedAttribute[ attrIndex ]</w:t>
      </w:r>
      <w:r>
        <w:rPr>
          <w:noProof/>
        </w:rPr>
        <w:br/>
      </w:r>
      <w:r>
        <w:rPr>
          <w:noProof/>
        </w:rPr>
        <w:tab/>
      </w:r>
      <w:r w:rsidRPr="0077017F">
        <w:rPr>
          <w:noProof/>
        </w:rPr>
        <w:t>}</w:t>
      </w:r>
    </w:p>
    <w:p w14:paraId="3E266DEC" w14:textId="77777777" w:rsidR="00D923B1" w:rsidRDefault="00D923B1" w:rsidP="00D923B1">
      <w:pPr>
        <w:rPr>
          <w:lang w:val="en-US"/>
        </w:rPr>
      </w:pPr>
      <w:r w:rsidRPr="002875B7">
        <w:rPr>
          <w:lang w:val="en-US"/>
        </w:rPr>
        <w:t>The</w:t>
      </w:r>
      <w:r>
        <w:rPr>
          <w:lang w:val="en-US"/>
        </w:rPr>
        <w:t xml:space="preserve">n, the 2D array </w:t>
      </w:r>
      <w:proofErr w:type="spellStart"/>
      <w:r w:rsidRPr="00FC6B99">
        <w:rPr>
          <w:lang w:val="en-US"/>
        </w:rPr>
        <w:t>DecAttrDequantizeMin</w:t>
      </w:r>
      <w:proofErr w:type="spellEnd"/>
      <w:r>
        <w:rPr>
          <w:lang w:val="en-US"/>
        </w:rPr>
        <w:t xml:space="preserve"> and </w:t>
      </w:r>
      <w:proofErr w:type="spellStart"/>
      <w:r w:rsidRPr="00FC6B99">
        <w:rPr>
          <w:lang w:val="en-US"/>
        </w:rPr>
        <w:t>DecAttrDequantizeMin</w:t>
      </w:r>
      <w:proofErr w:type="spellEnd"/>
      <w:r>
        <w:rPr>
          <w:lang w:val="en-US"/>
        </w:rPr>
        <w:t xml:space="preserve"> are</w:t>
      </w:r>
      <w:r w:rsidRPr="002875B7">
        <w:rPr>
          <w:lang w:val="en-US"/>
        </w:rPr>
        <w:t xml:space="preserve"> initialized as follows:</w:t>
      </w:r>
    </w:p>
    <w:p w14:paraId="6353CBB4" w14:textId="77777777" w:rsidR="00D923B1" w:rsidRPr="0077017F" w:rsidRDefault="00D923B1" w:rsidP="00D923B1">
      <w:pPr>
        <w:pStyle w:val="Process"/>
        <w:rPr>
          <w:noProof/>
        </w:rPr>
      </w:pPr>
      <w:r>
        <w:rPr>
          <w:noProof/>
        </w:rPr>
        <w:tab/>
      </w:r>
      <w:proofErr w:type="gramStart"/>
      <w:r>
        <w:rPr>
          <w:noProof/>
        </w:rPr>
        <w:t>for(</w:t>
      </w:r>
      <w:r>
        <w:t> </w:t>
      </w:r>
      <w:r w:rsidRPr="0077017F">
        <w:rPr>
          <w:noProof/>
        </w:rPr>
        <w:t>attrIndex</w:t>
      </w:r>
      <w:proofErr w:type="gramEnd"/>
      <w:r>
        <w:rPr>
          <w:noProof/>
        </w:rPr>
        <w:t> </w:t>
      </w:r>
      <w:r w:rsidRPr="0077017F">
        <w:rPr>
          <w:noProof/>
        </w:rPr>
        <w:t>=</w:t>
      </w:r>
      <w:r>
        <w:rPr>
          <w:noProof/>
        </w:rPr>
        <w:t> </w:t>
      </w:r>
      <w:r w:rsidRPr="0077017F">
        <w:rPr>
          <w:noProof/>
        </w:rPr>
        <w:t>0;</w:t>
      </w:r>
      <w:r>
        <w:rPr>
          <w:noProof/>
        </w:rPr>
        <w:t> </w:t>
      </w:r>
      <w:r w:rsidRPr="0077017F">
        <w:rPr>
          <w:noProof/>
        </w:rPr>
        <w:t>attrIndex</w:t>
      </w:r>
      <w:r>
        <w:rPr>
          <w:noProof/>
        </w:rPr>
        <w:t> </w:t>
      </w:r>
      <w:r w:rsidRPr="0077017F">
        <w:rPr>
          <w:noProof/>
        </w:rPr>
        <w:t>&lt;</w:t>
      </w:r>
      <w:r>
        <w:rPr>
          <w:noProof/>
        </w:rPr>
        <w:t> </w:t>
      </w:r>
      <w:r w:rsidRPr="0077017F">
        <w:rPr>
          <w:noProof/>
        </w:rPr>
        <w:t>AttributeCount;</w:t>
      </w:r>
      <w:r>
        <w:rPr>
          <w:noProof/>
        </w:rPr>
        <w:t> </w:t>
      </w:r>
      <w:r w:rsidRPr="0077017F">
        <w:rPr>
          <w:noProof/>
        </w:rPr>
        <w:t>attrIndex++</w:t>
      </w:r>
      <w:r>
        <w:rPr>
          <w:noProof/>
        </w:rPr>
        <w:t> </w:t>
      </w:r>
      <w:r w:rsidRPr="0077017F">
        <w:rPr>
          <w:noProof/>
        </w:rPr>
        <w:t>)</w:t>
      </w:r>
      <w:r>
        <w:rPr>
          <w:noProof/>
        </w:rPr>
        <w:t> </w:t>
      </w:r>
      <w:r w:rsidRPr="0077017F">
        <w:rPr>
          <w:noProof/>
        </w:rPr>
        <w:t>{</w:t>
      </w:r>
      <w:r>
        <w:rPr>
          <w:noProof/>
        </w:rPr>
        <w:br/>
      </w:r>
      <w:r>
        <w:rPr>
          <w:noProof/>
        </w:rPr>
        <w:tab/>
      </w:r>
      <w:r>
        <w:rPr>
          <w:noProof/>
        </w:rPr>
        <w:tab/>
        <w:t>for( </w:t>
      </w:r>
      <w:r w:rsidRPr="0077017F">
        <w:rPr>
          <w:noProof/>
        </w:rPr>
        <w:t>c</w:t>
      </w:r>
      <w:r>
        <w:t> </w:t>
      </w:r>
      <w:r w:rsidRPr="0077017F">
        <w:rPr>
          <w:noProof/>
        </w:rPr>
        <w:t>=</w:t>
      </w:r>
      <w:r>
        <w:rPr>
          <w:noProof/>
        </w:rPr>
        <w:t> </w:t>
      </w:r>
      <w:r w:rsidRPr="0077017F">
        <w:rPr>
          <w:noProof/>
        </w:rPr>
        <w:t>0;</w:t>
      </w:r>
      <w:r>
        <w:rPr>
          <w:noProof/>
        </w:rPr>
        <w:t> </w:t>
      </w:r>
      <w:r w:rsidRPr="0077017F">
        <w:rPr>
          <w:noProof/>
        </w:rPr>
        <w:t>c</w:t>
      </w:r>
      <w:r>
        <w:rPr>
          <w:noProof/>
        </w:rPr>
        <w:t> </w:t>
      </w:r>
      <w:r w:rsidRPr="0077017F">
        <w:rPr>
          <w:noProof/>
        </w:rPr>
        <w:t>&lt;</w:t>
      </w:r>
      <w:r>
        <w:rPr>
          <w:noProof/>
        </w:rPr>
        <w:t> </w:t>
      </w:r>
      <w:proofErr w:type="spellStart"/>
      <w:r w:rsidRPr="0077017F">
        <w:rPr>
          <w:noProof/>
        </w:rPr>
        <w:t>AttrValueDimension</w:t>
      </w:r>
      <w:proofErr w:type="spellEnd"/>
      <w:r>
        <w:rPr>
          <w:noProof/>
        </w:rPr>
        <w:t>[ </w:t>
      </w:r>
      <w:r w:rsidRPr="0077017F">
        <w:rPr>
          <w:noProof/>
        </w:rPr>
        <w:t>attrIndex</w:t>
      </w:r>
      <w:r>
        <w:rPr>
          <w:noProof/>
        </w:rPr>
        <w:t> </w:t>
      </w:r>
      <w:r w:rsidRPr="0077017F">
        <w:rPr>
          <w:noProof/>
        </w:rPr>
        <w:t>];</w:t>
      </w:r>
      <w:r>
        <w:rPr>
          <w:noProof/>
        </w:rPr>
        <w:t> </w:t>
      </w:r>
      <w:r w:rsidRPr="0077017F">
        <w:rPr>
          <w:noProof/>
        </w:rPr>
        <w:t>c++</w:t>
      </w:r>
      <w:r>
        <w:rPr>
          <w:noProof/>
        </w:rPr>
        <w:t> </w:t>
      </w:r>
      <w:r w:rsidRPr="0077017F">
        <w:rPr>
          <w:noProof/>
        </w:rPr>
        <w:t>)</w:t>
      </w:r>
      <w:r>
        <w:t> </w:t>
      </w:r>
      <w:r w:rsidRPr="0077017F">
        <w:rPr>
          <w:noProof/>
        </w:rPr>
        <w:t>{</w:t>
      </w:r>
      <w:r>
        <w:rPr>
          <w:noProof/>
        </w:rPr>
        <w:br/>
      </w:r>
      <w:r>
        <w:rPr>
          <w:noProof/>
        </w:rPr>
        <w:tab/>
      </w:r>
      <w:r>
        <w:rPr>
          <w:noProof/>
        </w:rPr>
        <w:tab/>
      </w:r>
      <w:r>
        <w:rPr>
          <w:noProof/>
        </w:rPr>
        <w:tab/>
        <w:t>if( </w:t>
      </w:r>
      <w:r w:rsidRPr="00D64D11">
        <w:rPr>
          <w:noProof/>
        </w:rPr>
        <w:t>DecAttrDequantizeFlag[</w:t>
      </w:r>
      <w:r>
        <w:rPr>
          <w:noProof/>
        </w:rPr>
        <w:t> </w:t>
      </w:r>
      <w:r w:rsidRPr="00D64D11">
        <w:rPr>
          <w:noProof/>
        </w:rPr>
        <w:t>attrIndex</w:t>
      </w:r>
      <w:r>
        <w:rPr>
          <w:noProof/>
        </w:rPr>
        <w:t> </w:t>
      </w:r>
      <w:r w:rsidRPr="00D64D11">
        <w:rPr>
          <w:noProof/>
        </w:rPr>
        <w:t>]</w:t>
      </w:r>
      <w:r>
        <w:rPr>
          <w:noProof/>
        </w:rPr>
        <w:t> ) {</w:t>
      </w:r>
      <w:r>
        <w:rPr>
          <w:noProof/>
        </w:rPr>
        <w:br/>
      </w:r>
      <w:r>
        <w:rPr>
          <w:noProof/>
        </w:rPr>
        <w:tab/>
      </w:r>
      <w:r>
        <w:rPr>
          <w:noProof/>
        </w:rPr>
        <w:tab/>
      </w:r>
      <w:r>
        <w:rPr>
          <w:noProof/>
        </w:rPr>
        <w:tab/>
      </w:r>
      <w:r>
        <w:rPr>
          <w:noProof/>
        </w:rPr>
        <w:tab/>
      </w:r>
      <w:proofErr w:type="spellStart"/>
      <w:r w:rsidRPr="00FC6B99">
        <w:rPr>
          <w:lang w:val="en-US"/>
        </w:rPr>
        <w:t>DecAttrDequantizeMin</w:t>
      </w:r>
      <w:proofErr w:type="spellEnd"/>
      <w:r>
        <w:rPr>
          <w:lang w:val="en-US"/>
        </w:rPr>
        <w:t>[ </w:t>
      </w:r>
      <w:r w:rsidRPr="0077017F">
        <w:rPr>
          <w:noProof/>
        </w:rPr>
        <w:t>attrIndex</w:t>
      </w:r>
      <w:r>
        <w:rPr>
          <w:noProof/>
        </w:rPr>
        <w:t> ][ c ]</w:t>
      </w:r>
      <w:r>
        <w:rPr>
          <w:lang w:val="en-US"/>
        </w:rPr>
        <w:t> </w:t>
      </w:r>
      <w:r w:rsidRPr="0077017F">
        <w:rPr>
          <w:noProof/>
        </w:rPr>
        <w:t>=</w:t>
      </w:r>
      <w:r>
        <w:rPr>
          <w:noProof/>
        </w:rPr>
        <w:br/>
      </w:r>
      <w:r>
        <w:rPr>
          <w:noProof/>
        </w:rPr>
        <w:tab/>
      </w:r>
      <w:r>
        <w:rPr>
          <w:noProof/>
        </w:rPr>
        <w:tab/>
      </w:r>
      <w:r>
        <w:rPr>
          <w:noProof/>
        </w:rPr>
        <w:tab/>
      </w:r>
      <w:r>
        <w:rPr>
          <w:noProof/>
        </w:rPr>
        <w:tab/>
      </w:r>
      <w:r>
        <w:rPr>
          <w:noProof/>
        </w:rPr>
        <w:tab/>
      </w:r>
      <w:r w:rsidRPr="00C054D0">
        <w:rPr>
          <w:noProof/>
        </w:rPr>
        <w:t>mesh_attribute_min</w:t>
      </w:r>
      <w:r>
        <w:rPr>
          <w:lang w:val="en-US"/>
        </w:rPr>
        <w:t>[ </w:t>
      </w:r>
      <w:r w:rsidRPr="0077017F">
        <w:rPr>
          <w:noProof/>
        </w:rPr>
        <w:t>attrIndex</w:t>
      </w:r>
      <w:r>
        <w:rPr>
          <w:noProof/>
        </w:rPr>
        <w:t> ][ c ]</w:t>
      </w:r>
      <w:r>
        <w:rPr>
          <w:noProof/>
        </w:rPr>
        <w:br/>
      </w:r>
      <w:r>
        <w:rPr>
          <w:noProof/>
        </w:rPr>
        <w:tab/>
      </w:r>
      <w:r>
        <w:rPr>
          <w:noProof/>
        </w:rPr>
        <w:tab/>
      </w:r>
      <w:r>
        <w:rPr>
          <w:noProof/>
        </w:rPr>
        <w:tab/>
      </w:r>
      <w:r>
        <w:rPr>
          <w:noProof/>
        </w:rPr>
        <w:tab/>
      </w:r>
      <w:proofErr w:type="spellStart"/>
      <w:r w:rsidRPr="00FC6B99">
        <w:rPr>
          <w:lang w:val="en-US"/>
        </w:rPr>
        <w:t>DecAttrDequantizeM</w:t>
      </w:r>
      <w:r>
        <w:rPr>
          <w:lang w:val="en-US"/>
        </w:rPr>
        <w:t>ax</w:t>
      </w:r>
      <w:proofErr w:type="spellEnd"/>
      <w:r>
        <w:rPr>
          <w:lang w:val="en-US"/>
        </w:rPr>
        <w:t>[ </w:t>
      </w:r>
      <w:r w:rsidRPr="0077017F">
        <w:rPr>
          <w:noProof/>
        </w:rPr>
        <w:t>attrIndex</w:t>
      </w:r>
      <w:r>
        <w:rPr>
          <w:noProof/>
        </w:rPr>
        <w:t> ][ c ]</w:t>
      </w:r>
      <w:r>
        <w:rPr>
          <w:lang w:val="en-US"/>
        </w:rPr>
        <w:t> </w:t>
      </w:r>
      <w:r w:rsidRPr="0077017F">
        <w:rPr>
          <w:noProof/>
        </w:rPr>
        <w:t>=</w:t>
      </w:r>
      <w:r>
        <w:rPr>
          <w:noProof/>
        </w:rPr>
        <w:br/>
      </w:r>
      <w:r>
        <w:rPr>
          <w:noProof/>
        </w:rPr>
        <w:tab/>
      </w:r>
      <w:r>
        <w:rPr>
          <w:noProof/>
        </w:rPr>
        <w:tab/>
      </w:r>
      <w:r>
        <w:rPr>
          <w:noProof/>
        </w:rPr>
        <w:tab/>
      </w:r>
      <w:r>
        <w:rPr>
          <w:noProof/>
        </w:rPr>
        <w:tab/>
      </w:r>
      <w:r>
        <w:rPr>
          <w:noProof/>
        </w:rPr>
        <w:tab/>
      </w:r>
      <w:r w:rsidRPr="00C054D0">
        <w:rPr>
          <w:noProof/>
        </w:rPr>
        <w:t>mesh_attribute_m</w:t>
      </w:r>
      <w:r>
        <w:rPr>
          <w:noProof/>
        </w:rPr>
        <w:t>ax</w:t>
      </w:r>
      <w:r>
        <w:rPr>
          <w:lang w:val="en-US"/>
        </w:rPr>
        <w:t>[ </w:t>
      </w:r>
      <w:r w:rsidRPr="0077017F">
        <w:rPr>
          <w:noProof/>
        </w:rPr>
        <w:t>attrIndex</w:t>
      </w:r>
      <w:r>
        <w:rPr>
          <w:noProof/>
        </w:rPr>
        <w:t> ][ c ]</w:t>
      </w:r>
      <w:r>
        <w:rPr>
          <w:noProof/>
        </w:rPr>
        <w:br/>
      </w:r>
      <w:r>
        <w:rPr>
          <w:noProof/>
        </w:rPr>
        <w:tab/>
      </w:r>
      <w:r>
        <w:rPr>
          <w:noProof/>
        </w:rPr>
        <w:tab/>
      </w:r>
      <w:r>
        <w:rPr>
          <w:noProof/>
        </w:rPr>
        <w:tab/>
        <w:t>} else {</w:t>
      </w:r>
      <w:r>
        <w:rPr>
          <w:noProof/>
        </w:rPr>
        <w:br/>
      </w:r>
      <w:r>
        <w:rPr>
          <w:noProof/>
        </w:rPr>
        <w:tab/>
      </w:r>
      <w:r>
        <w:rPr>
          <w:noProof/>
        </w:rPr>
        <w:tab/>
      </w:r>
      <w:r>
        <w:rPr>
          <w:noProof/>
        </w:rPr>
        <w:tab/>
      </w:r>
      <w:r>
        <w:rPr>
          <w:noProof/>
        </w:rPr>
        <w:tab/>
      </w:r>
      <w:proofErr w:type="spellStart"/>
      <w:r w:rsidRPr="00FC6B99">
        <w:rPr>
          <w:lang w:val="en-US"/>
        </w:rPr>
        <w:t>DecAttrDequantizeMin</w:t>
      </w:r>
      <w:proofErr w:type="spellEnd"/>
      <w:r>
        <w:rPr>
          <w:lang w:val="en-US"/>
        </w:rPr>
        <w:t>[ </w:t>
      </w:r>
      <w:r w:rsidRPr="0077017F">
        <w:rPr>
          <w:noProof/>
        </w:rPr>
        <w:t>attrIndex</w:t>
      </w:r>
      <w:r>
        <w:rPr>
          <w:noProof/>
        </w:rPr>
        <w:t> ][ c ]</w:t>
      </w:r>
      <w:r>
        <w:rPr>
          <w:lang w:val="en-US"/>
        </w:rPr>
        <w:t> </w:t>
      </w:r>
      <w:r w:rsidRPr="0077017F">
        <w:rPr>
          <w:noProof/>
        </w:rPr>
        <w:t>=</w:t>
      </w:r>
      <w:r>
        <w:rPr>
          <w:noProof/>
        </w:rPr>
        <w:t> 0</w:t>
      </w:r>
      <w:r>
        <w:rPr>
          <w:noProof/>
        </w:rPr>
        <w:br/>
      </w:r>
      <w:r>
        <w:rPr>
          <w:noProof/>
        </w:rPr>
        <w:tab/>
      </w:r>
      <w:r>
        <w:rPr>
          <w:noProof/>
        </w:rPr>
        <w:tab/>
      </w:r>
      <w:r>
        <w:rPr>
          <w:noProof/>
        </w:rPr>
        <w:tab/>
      </w:r>
      <w:r>
        <w:rPr>
          <w:noProof/>
        </w:rPr>
        <w:tab/>
      </w:r>
      <w:proofErr w:type="spellStart"/>
      <w:r w:rsidRPr="00FC6B99">
        <w:rPr>
          <w:lang w:val="en-US"/>
        </w:rPr>
        <w:t>DecAttrDequantizeM</w:t>
      </w:r>
      <w:r>
        <w:rPr>
          <w:lang w:val="en-US"/>
        </w:rPr>
        <w:t>ax</w:t>
      </w:r>
      <w:proofErr w:type="spellEnd"/>
      <w:r>
        <w:rPr>
          <w:lang w:val="en-US"/>
        </w:rPr>
        <w:t>[ </w:t>
      </w:r>
      <w:r w:rsidRPr="0077017F">
        <w:rPr>
          <w:noProof/>
        </w:rPr>
        <w:t>attrIndex</w:t>
      </w:r>
      <w:r>
        <w:rPr>
          <w:noProof/>
        </w:rPr>
        <w:t> ][ c ]</w:t>
      </w:r>
      <w:r>
        <w:rPr>
          <w:lang w:val="en-US"/>
        </w:rPr>
        <w:t> </w:t>
      </w:r>
      <w:r w:rsidRPr="0077017F">
        <w:rPr>
          <w:noProof/>
        </w:rPr>
        <w:t>=</w:t>
      </w:r>
      <w:r>
        <w:rPr>
          <w:noProof/>
        </w:rPr>
        <w:t> 0</w:t>
      </w:r>
      <w:r>
        <w:rPr>
          <w:noProof/>
        </w:rPr>
        <w:br/>
      </w:r>
      <w:r>
        <w:rPr>
          <w:noProof/>
        </w:rPr>
        <w:tab/>
      </w:r>
      <w:r>
        <w:rPr>
          <w:noProof/>
        </w:rPr>
        <w:tab/>
      </w:r>
      <w:r>
        <w:rPr>
          <w:noProof/>
        </w:rPr>
        <w:tab/>
        <w:t>}</w:t>
      </w:r>
      <w:r>
        <w:rPr>
          <w:noProof/>
        </w:rPr>
        <w:br/>
      </w:r>
      <w:r>
        <w:rPr>
          <w:noProof/>
        </w:rPr>
        <w:tab/>
      </w:r>
      <w:r>
        <w:rPr>
          <w:noProof/>
        </w:rPr>
        <w:tab/>
      </w:r>
      <w:r w:rsidRPr="0077017F">
        <w:rPr>
          <w:noProof/>
        </w:rPr>
        <w:t>}</w:t>
      </w:r>
      <w:r>
        <w:rPr>
          <w:noProof/>
        </w:rPr>
        <w:br/>
      </w:r>
      <w:r>
        <w:rPr>
          <w:noProof/>
        </w:rPr>
        <w:tab/>
      </w:r>
      <w:r w:rsidRPr="0077017F">
        <w:rPr>
          <w:noProof/>
        </w:rPr>
        <w:t>}</w:t>
      </w:r>
    </w:p>
    <w:p w14:paraId="20BA917C" w14:textId="77777777" w:rsidR="00D923B1" w:rsidRDefault="00D923B1" w:rsidP="00D923B1">
      <w:pPr>
        <w:rPr>
          <w:lang w:val="en-US"/>
        </w:rPr>
      </w:pPr>
      <w:r w:rsidRPr="002875B7">
        <w:rPr>
          <w:lang w:val="en-US"/>
        </w:rPr>
        <w:t>The</w:t>
      </w:r>
      <w:r>
        <w:rPr>
          <w:lang w:val="en-US"/>
        </w:rPr>
        <w:t xml:space="preserve">n, the 3D array </w:t>
      </w:r>
      <w:proofErr w:type="spellStart"/>
      <w:r>
        <w:rPr>
          <w:lang w:val="en-US"/>
        </w:rPr>
        <w:t>Attr</w:t>
      </w:r>
      <w:r w:rsidRPr="002875B7">
        <w:rPr>
          <w:lang w:val="en-US"/>
        </w:rPr>
        <w:t>Values</w:t>
      </w:r>
      <w:proofErr w:type="spellEnd"/>
      <w:r w:rsidRPr="002875B7">
        <w:rPr>
          <w:lang w:val="en-US"/>
        </w:rPr>
        <w:t xml:space="preserve"> </w:t>
      </w:r>
      <w:r>
        <w:rPr>
          <w:lang w:val="en-US"/>
        </w:rPr>
        <w:t>is</w:t>
      </w:r>
      <w:r w:rsidRPr="002875B7">
        <w:rPr>
          <w:lang w:val="en-US"/>
        </w:rPr>
        <w:t xml:space="preserve"> initialized as follows:</w:t>
      </w:r>
    </w:p>
    <w:p w14:paraId="306BF466" w14:textId="77777777" w:rsidR="00D923B1" w:rsidRPr="0077017F" w:rsidRDefault="00D923B1" w:rsidP="00D923B1">
      <w:pPr>
        <w:pStyle w:val="Process"/>
        <w:rPr>
          <w:noProof/>
        </w:rPr>
      </w:pPr>
      <w:r>
        <w:rPr>
          <w:noProof/>
        </w:rPr>
        <w:tab/>
      </w:r>
      <w:proofErr w:type="gramStart"/>
      <w:r>
        <w:rPr>
          <w:noProof/>
        </w:rPr>
        <w:t>for(</w:t>
      </w:r>
      <w:r>
        <w:t> </w:t>
      </w:r>
      <w:r w:rsidRPr="0077017F">
        <w:rPr>
          <w:noProof/>
        </w:rPr>
        <w:t>attrIndex</w:t>
      </w:r>
      <w:proofErr w:type="gramEnd"/>
      <w:r>
        <w:rPr>
          <w:noProof/>
        </w:rPr>
        <w:t> </w:t>
      </w:r>
      <w:r w:rsidRPr="0077017F">
        <w:rPr>
          <w:noProof/>
        </w:rPr>
        <w:t>=</w:t>
      </w:r>
      <w:r>
        <w:rPr>
          <w:noProof/>
        </w:rPr>
        <w:t> </w:t>
      </w:r>
      <w:r w:rsidRPr="0077017F">
        <w:rPr>
          <w:noProof/>
        </w:rPr>
        <w:t>0;</w:t>
      </w:r>
      <w:r>
        <w:rPr>
          <w:noProof/>
        </w:rPr>
        <w:t> </w:t>
      </w:r>
      <w:r w:rsidRPr="0077017F">
        <w:rPr>
          <w:noProof/>
        </w:rPr>
        <w:t>attrIndex</w:t>
      </w:r>
      <w:r>
        <w:rPr>
          <w:noProof/>
        </w:rPr>
        <w:t> </w:t>
      </w:r>
      <w:r w:rsidRPr="0077017F">
        <w:rPr>
          <w:noProof/>
        </w:rPr>
        <w:t>&lt;</w:t>
      </w:r>
      <w:r>
        <w:rPr>
          <w:noProof/>
        </w:rPr>
        <w:t> </w:t>
      </w:r>
      <w:r w:rsidRPr="0077017F">
        <w:rPr>
          <w:noProof/>
        </w:rPr>
        <w:t>AttributeCount;</w:t>
      </w:r>
      <w:r>
        <w:rPr>
          <w:noProof/>
        </w:rPr>
        <w:t> </w:t>
      </w:r>
      <w:r w:rsidRPr="0077017F">
        <w:rPr>
          <w:noProof/>
        </w:rPr>
        <w:t>attrIndex++</w:t>
      </w:r>
      <w:r>
        <w:rPr>
          <w:noProof/>
        </w:rPr>
        <w:t> </w:t>
      </w:r>
      <w:r w:rsidRPr="0077017F">
        <w:rPr>
          <w:noProof/>
        </w:rPr>
        <w:t>)</w:t>
      </w:r>
      <w:r>
        <w:rPr>
          <w:noProof/>
        </w:rPr>
        <w:t> </w:t>
      </w:r>
      <w:r w:rsidRPr="0077017F">
        <w:rPr>
          <w:noProof/>
        </w:rPr>
        <w:t>{</w:t>
      </w:r>
      <w:r>
        <w:rPr>
          <w:noProof/>
        </w:rPr>
        <w:br/>
      </w:r>
      <w:r>
        <w:rPr>
          <w:noProof/>
        </w:rPr>
        <w:tab/>
      </w:r>
      <w:r>
        <w:rPr>
          <w:noProof/>
        </w:rPr>
        <w:tab/>
        <w:t>for(</w:t>
      </w:r>
      <w:r>
        <w:t> </w:t>
      </w:r>
      <w:proofErr w:type="spellStart"/>
      <w:r w:rsidRPr="0077017F">
        <w:rPr>
          <w:noProof/>
        </w:rPr>
        <w:t>i</w:t>
      </w:r>
      <w:proofErr w:type="spellEnd"/>
      <w:r>
        <w:rPr>
          <w:noProof/>
        </w:rPr>
        <w:t> </w:t>
      </w:r>
      <w:r w:rsidRPr="0077017F">
        <w:rPr>
          <w:noProof/>
        </w:rPr>
        <w:t>=</w:t>
      </w:r>
      <w:r>
        <w:rPr>
          <w:noProof/>
        </w:rPr>
        <w:t> </w:t>
      </w:r>
      <w:r w:rsidRPr="0077017F">
        <w:rPr>
          <w:noProof/>
        </w:rPr>
        <w:t>0;</w:t>
      </w:r>
      <w:r>
        <w:rPr>
          <w:noProof/>
        </w:rPr>
        <w:t> </w:t>
      </w:r>
      <w:r w:rsidRPr="0077017F">
        <w:rPr>
          <w:noProof/>
        </w:rPr>
        <w:t>i</w:t>
      </w:r>
      <w:r>
        <w:rPr>
          <w:noProof/>
        </w:rPr>
        <w:t> </w:t>
      </w:r>
      <w:r w:rsidRPr="0077017F">
        <w:rPr>
          <w:noProof/>
        </w:rPr>
        <w:t>&lt;</w:t>
      </w:r>
      <w:r>
        <w:rPr>
          <w:noProof/>
        </w:rPr>
        <w:t> </w:t>
      </w:r>
      <w:r w:rsidRPr="0077017F">
        <w:rPr>
          <w:noProof/>
        </w:rPr>
        <w:t>AttrValueCount</w:t>
      </w:r>
      <w:r>
        <w:rPr>
          <w:noProof/>
        </w:rPr>
        <w:t>[ </w:t>
      </w:r>
      <w:r w:rsidRPr="0077017F">
        <w:rPr>
          <w:noProof/>
        </w:rPr>
        <w:t>attrIndex</w:t>
      </w:r>
      <w:r>
        <w:rPr>
          <w:noProof/>
        </w:rPr>
        <w:t> </w:t>
      </w:r>
      <w:r w:rsidRPr="0077017F">
        <w:rPr>
          <w:noProof/>
        </w:rPr>
        <w:t>];</w:t>
      </w:r>
      <w:r>
        <w:rPr>
          <w:noProof/>
        </w:rPr>
        <w:t> </w:t>
      </w:r>
      <w:r w:rsidRPr="0077017F">
        <w:rPr>
          <w:noProof/>
        </w:rPr>
        <w:t>i++</w:t>
      </w:r>
      <w:r>
        <w:rPr>
          <w:noProof/>
        </w:rPr>
        <w:t> </w:t>
      </w:r>
      <w:r w:rsidRPr="0077017F">
        <w:rPr>
          <w:noProof/>
        </w:rPr>
        <w:t>)</w:t>
      </w:r>
      <w:r>
        <w:rPr>
          <w:noProof/>
        </w:rPr>
        <w:t> </w:t>
      </w:r>
      <w:r w:rsidRPr="0077017F">
        <w:rPr>
          <w:noProof/>
        </w:rPr>
        <w:t>{</w:t>
      </w:r>
      <w:r>
        <w:rPr>
          <w:noProof/>
        </w:rPr>
        <w:br/>
      </w:r>
      <w:r>
        <w:rPr>
          <w:noProof/>
        </w:rPr>
        <w:tab/>
      </w:r>
      <w:r>
        <w:rPr>
          <w:noProof/>
        </w:rPr>
        <w:tab/>
      </w:r>
      <w:r>
        <w:rPr>
          <w:noProof/>
        </w:rPr>
        <w:tab/>
        <w:t>for( </w:t>
      </w:r>
      <w:r w:rsidRPr="0077017F">
        <w:rPr>
          <w:noProof/>
        </w:rPr>
        <w:t>c</w:t>
      </w:r>
      <w:r>
        <w:t> </w:t>
      </w:r>
      <w:r w:rsidRPr="0077017F">
        <w:rPr>
          <w:noProof/>
        </w:rPr>
        <w:t>=</w:t>
      </w:r>
      <w:r>
        <w:rPr>
          <w:noProof/>
        </w:rPr>
        <w:t> </w:t>
      </w:r>
      <w:r w:rsidRPr="0077017F">
        <w:rPr>
          <w:noProof/>
        </w:rPr>
        <w:t>0;</w:t>
      </w:r>
      <w:r>
        <w:rPr>
          <w:noProof/>
        </w:rPr>
        <w:t> </w:t>
      </w:r>
      <w:r w:rsidRPr="0077017F">
        <w:rPr>
          <w:noProof/>
        </w:rPr>
        <w:t>c</w:t>
      </w:r>
      <w:r>
        <w:rPr>
          <w:noProof/>
        </w:rPr>
        <w:t> </w:t>
      </w:r>
      <w:r w:rsidRPr="0077017F">
        <w:rPr>
          <w:noProof/>
        </w:rPr>
        <w:t>&lt;</w:t>
      </w:r>
      <w:r>
        <w:rPr>
          <w:noProof/>
        </w:rPr>
        <w:t> </w:t>
      </w:r>
      <w:r w:rsidRPr="0077017F">
        <w:rPr>
          <w:noProof/>
        </w:rPr>
        <w:t>AttrValueDimension</w:t>
      </w:r>
      <w:r>
        <w:rPr>
          <w:noProof/>
        </w:rPr>
        <w:t>[ </w:t>
      </w:r>
      <w:r w:rsidRPr="0077017F">
        <w:rPr>
          <w:noProof/>
        </w:rPr>
        <w:t>attrIndex</w:t>
      </w:r>
      <w:r>
        <w:rPr>
          <w:noProof/>
        </w:rPr>
        <w:t> </w:t>
      </w:r>
      <w:r w:rsidRPr="0077017F">
        <w:rPr>
          <w:noProof/>
        </w:rPr>
        <w:t>];</w:t>
      </w:r>
      <w:r>
        <w:rPr>
          <w:noProof/>
        </w:rPr>
        <w:t> </w:t>
      </w:r>
      <w:r w:rsidRPr="0077017F">
        <w:rPr>
          <w:noProof/>
        </w:rPr>
        <w:t>c++</w:t>
      </w:r>
      <w:r>
        <w:rPr>
          <w:noProof/>
        </w:rPr>
        <w:t> </w:t>
      </w:r>
      <w:r w:rsidRPr="0077017F">
        <w:rPr>
          <w:noProof/>
        </w:rPr>
        <w:t>)</w:t>
      </w:r>
      <w:r>
        <w:t> </w:t>
      </w:r>
      <w:r w:rsidRPr="0077017F">
        <w:rPr>
          <w:noProof/>
        </w:rPr>
        <w:t>{</w:t>
      </w:r>
      <w:r>
        <w:rPr>
          <w:noProof/>
        </w:rPr>
        <w:br/>
      </w:r>
      <w:r>
        <w:rPr>
          <w:noProof/>
        </w:rPr>
        <w:tab/>
      </w:r>
      <w:r>
        <w:rPr>
          <w:noProof/>
        </w:rPr>
        <w:tab/>
      </w:r>
      <w:r>
        <w:rPr>
          <w:noProof/>
        </w:rPr>
        <w:tab/>
      </w:r>
      <w:r>
        <w:rPr>
          <w:noProof/>
        </w:rPr>
        <w:tab/>
        <w:t>Attr</w:t>
      </w:r>
      <w:r w:rsidRPr="002875B7">
        <w:rPr>
          <w:noProof/>
        </w:rPr>
        <w:t>Values</w:t>
      </w:r>
      <w:r>
        <w:rPr>
          <w:noProof/>
        </w:rPr>
        <w:t>[ attrIndex ][ </w:t>
      </w:r>
      <w:r w:rsidRPr="0077017F">
        <w:rPr>
          <w:noProof/>
        </w:rPr>
        <w:t>i</w:t>
      </w:r>
      <w:r>
        <w:rPr>
          <w:noProof/>
        </w:rPr>
        <w:t> </w:t>
      </w:r>
      <w:r w:rsidRPr="0077017F">
        <w:rPr>
          <w:noProof/>
        </w:rPr>
        <w:t>]</w:t>
      </w:r>
      <w:r>
        <w:rPr>
          <w:noProof/>
        </w:rPr>
        <w:t>[ </w:t>
      </w:r>
      <w:r w:rsidRPr="009905EA">
        <w:rPr>
          <w:noProof/>
        </w:rPr>
        <w:t>c</w:t>
      </w:r>
      <w:r>
        <w:rPr>
          <w:noProof/>
        </w:rPr>
        <w:t> </w:t>
      </w:r>
      <w:r w:rsidRPr="0077017F">
        <w:rPr>
          <w:noProof/>
        </w:rPr>
        <w:t>]</w:t>
      </w:r>
      <w:r>
        <w:rPr>
          <w:noProof/>
        </w:rPr>
        <w:t> </w:t>
      </w:r>
      <w:r w:rsidRPr="0077017F">
        <w:rPr>
          <w:noProof/>
        </w:rPr>
        <w:t>=</w:t>
      </w:r>
      <w:r>
        <w:rPr>
          <w:noProof/>
        </w:rPr>
        <w:t> 0</w:t>
      </w:r>
      <w:r>
        <w:rPr>
          <w:noProof/>
        </w:rPr>
        <w:br/>
      </w:r>
      <w:r>
        <w:rPr>
          <w:noProof/>
        </w:rPr>
        <w:tab/>
      </w:r>
      <w:r>
        <w:rPr>
          <w:noProof/>
        </w:rPr>
        <w:tab/>
      </w:r>
      <w:r>
        <w:rPr>
          <w:noProof/>
        </w:rPr>
        <w:tab/>
      </w:r>
      <w:r w:rsidRPr="0077017F">
        <w:rPr>
          <w:noProof/>
        </w:rPr>
        <w:t>}</w:t>
      </w:r>
      <w:r>
        <w:rPr>
          <w:noProof/>
        </w:rPr>
        <w:br/>
      </w:r>
      <w:r>
        <w:rPr>
          <w:noProof/>
        </w:rPr>
        <w:tab/>
      </w:r>
      <w:r>
        <w:rPr>
          <w:noProof/>
        </w:rPr>
        <w:tab/>
      </w:r>
      <w:r w:rsidRPr="0077017F">
        <w:rPr>
          <w:noProof/>
        </w:rPr>
        <w:t>}</w:t>
      </w:r>
      <w:r>
        <w:rPr>
          <w:noProof/>
        </w:rPr>
        <w:br/>
      </w:r>
      <w:r>
        <w:rPr>
          <w:noProof/>
        </w:rPr>
        <w:tab/>
      </w:r>
      <w:r w:rsidRPr="0077017F">
        <w:rPr>
          <w:noProof/>
        </w:rPr>
        <w:t>}</w:t>
      </w:r>
    </w:p>
    <w:p w14:paraId="388BC94B" w14:textId="77777777" w:rsidR="00D923B1" w:rsidRDefault="00D923B1" w:rsidP="00D923B1">
      <w:r w:rsidRPr="00B81353">
        <w:rPr>
          <w:lang w:val="en-US"/>
        </w:rPr>
        <w:t xml:space="preserve">Let </w:t>
      </w:r>
      <w:proofErr w:type="spellStart"/>
      <w:r w:rsidRPr="00B81353">
        <w:rPr>
          <w:lang w:val="en-US"/>
        </w:rPr>
        <w:t>FirstTriangleArray</w:t>
      </w:r>
      <w:proofErr w:type="spellEnd"/>
      <w:r>
        <w:rPr>
          <w:lang w:val="en-US"/>
        </w:rPr>
        <w:t xml:space="preserve"> be a 1D array of size </w:t>
      </w:r>
      <w:proofErr w:type="spellStart"/>
      <w:r w:rsidRPr="0012733C">
        <w:t>mesh_cc_with_boundary_count</w:t>
      </w:r>
      <w:proofErr w:type="spellEnd"/>
      <w:r>
        <w:t xml:space="preserve">, specifying for each connected component of the primary attribute with a boundary, a triangle index used </w:t>
      </w:r>
      <w:r w:rsidRPr="00A36FDF">
        <w:t>to detect the end of the connected component in the CLERS table,</w:t>
      </w:r>
      <w:r>
        <w:t xml:space="preserve"> initialized as follows:</w:t>
      </w:r>
    </w:p>
    <w:p w14:paraId="65B60CB9" w14:textId="77777777" w:rsidR="00D923B1" w:rsidRDefault="00D923B1" w:rsidP="00D923B1">
      <w:pPr>
        <w:pStyle w:val="Process"/>
        <w:rPr>
          <w:noProof/>
        </w:rPr>
      </w:pPr>
      <w:r>
        <w:rPr>
          <w:noProof/>
        </w:rPr>
        <w:tab/>
      </w:r>
      <w:proofErr w:type="gramStart"/>
      <w:r>
        <w:rPr>
          <w:noProof/>
        </w:rPr>
        <w:t>for(</w:t>
      </w:r>
      <w:r>
        <w:t> </w:t>
      </w:r>
      <w:r>
        <w:rPr>
          <w:noProof/>
        </w:rPr>
        <w:t>i</w:t>
      </w:r>
      <w:proofErr w:type="gramEnd"/>
      <w:r>
        <w:rPr>
          <w:noProof/>
        </w:rPr>
        <w:t> = 0; i &lt; </w:t>
      </w:r>
      <w:r w:rsidRPr="00D32125">
        <w:rPr>
          <w:noProof/>
        </w:rPr>
        <w:t>mesh_cc_with_boundary_count</w:t>
      </w:r>
      <w:r>
        <w:rPr>
          <w:noProof/>
        </w:rPr>
        <w:t>; i++</w:t>
      </w:r>
      <w:r>
        <w:t> </w:t>
      </w:r>
      <w:r w:rsidRPr="00082040">
        <w:rPr>
          <w:noProof/>
        </w:rPr>
        <w:t>)</w:t>
      </w:r>
      <w:r>
        <w:rPr>
          <w:noProof/>
        </w:rPr>
        <w:t> {</w:t>
      </w:r>
      <w:r>
        <w:rPr>
          <w:noProof/>
        </w:rPr>
        <w:br/>
      </w:r>
      <w:r>
        <w:rPr>
          <w:noProof/>
        </w:rPr>
        <w:tab/>
      </w:r>
      <w:r>
        <w:rPr>
          <w:noProof/>
        </w:rPr>
        <w:tab/>
      </w:r>
      <w:r w:rsidRPr="00D32125">
        <w:rPr>
          <w:noProof/>
        </w:rPr>
        <w:t>FirstTriangleArray</w:t>
      </w:r>
      <w:r>
        <w:rPr>
          <w:noProof/>
        </w:rPr>
        <w:t>[ i ] </w:t>
      </w:r>
      <w:r w:rsidRPr="00082040">
        <w:rPr>
          <w:noProof/>
        </w:rPr>
        <w:t>=</w:t>
      </w:r>
      <w:r>
        <w:rPr>
          <w:noProof/>
        </w:rPr>
        <w:t> 0</w:t>
      </w:r>
      <w:r>
        <w:rPr>
          <w:noProof/>
        </w:rPr>
        <w:br/>
      </w:r>
      <w:r>
        <w:rPr>
          <w:noProof/>
        </w:rPr>
        <w:tab/>
      </w:r>
      <w:r w:rsidRPr="00553E54">
        <w:rPr>
          <w:noProof/>
        </w:rPr>
        <w:t>}</w:t>
      </w:r>
    </w:p>
    <w:p w14:paraId="1413042E" w14:textId="77777777" w:rsidR="00D923B1" w:rsidRPr="003A3F19" w:rsidRDefault="00D923B1" w:rsidP="00D923B1">
      <w:pPr>
        <w:rPr>
          <w:lang w:val="en-US"/>
        </w:rPr>
      </w:pPr>
      <w:r w:rsidRPr="00867E94">
        <w:rPr>
          <w:lang w:val="en-US"/>
        </w:rPr>
        <w:t xml:space="preserve">Let </w:t>
      </w:r>
      <w:proofErr w:type="spellStart"/>
      <w:r w:rsidRPr="00867E94">
        <w:rPr>
          <w:lang w:val="en-US"/>
        </w:rPr>
        <w:t>VertexMarkingArray</w:t>
      </w:r>
      <w:proofErr w:type="spellEnd"/>
      <w:r w:rsidRPr="00867E94">
        <w:rPr>
          <w:lang w:val="en-US"/>
        </w:rPr>
        <w:t xml:space="preserve"> be a 1D array of size </w:t>
      </w:r>
      <w:proofErr w:type="spellStart"/>
      <w:r w:rsidRPr="00867E94">
        <w:rPr>
          <w:lang w:val="en-US"/>
        </w:rPr>
        <w:t>PrimaryVerticesCnt</w:t>
      </w:r>
      <w:proofErr w:type="spellEnd"/>
      <w:r w:rsidRPr="00867E94">
        <w:rPr>
          <w:lang w:val="en-US"/>
        </w:rPr>
        <w:t>, where all values are initialized to 0 that specifies if a vertex is marked (element value = 1) or not marked (element value = 0). This table may be resized by processes to be used for marking vertices from auxiliary topologies.</w:t>
      </w:r>
    </w:p>
    <w:p w14:paraId="38940C90" w14:textId="77777777" w:rsidR="00D923B1" w:rsidRPr="00A22C17" w:rsidRDefault="00D923B1" w:rsidP="00D923B1">
      <w:pPr>
        <w:rPr>
          <w:lang w:val="en-US"/>
        </w:rPr>
      </w:pPr>
      <w:r>
        <w:rPr>
          <w:lang w:val="en-US"/>
        </w:rPr>
        <w:t xml:space="preserve">Let the </w:t>
      </w:r>
      <w:r w:rsidRPr="00A22C17">
        <w:rPr>
          <w:lang w:val="en-US"/>
        </w:rPr>
        <w:t xml:space="preserve">variable </w:t>
      </w:r>
      <w:proofErr w:type="spellStart"/>
      <w:r>
        <w:rPr>
          <w:lang w:val="en-US"/>
        </w:rPr>
        <w:t>P</w:t>
      </w:r>
      <w:r w:rsidRPr="00A22C17">
        <w:rPr>
          <w:lang w:val="en-US"/>
        </w:rPr>
        <w:t>rocessedCornersCnt</w:t>
      </w:r>
      <w:proofErr w:type="spellEnd"/>
      <w:r w:rsidRPr="00A22C17">
        <w:rPr>
          <w:lang w:val="en-US"/>
        </w:rPr>
        <w:t xml:space="preserve">, specifying the size of the </w:t>
      </w:r>
      <w:proofErr w:type="spellStart"/>
      <w:r>
        <w:rPr>
          <w:lang w:val="en-US"/>
        </w:rPr>
        <w:t>P</w:t>
      </w:r>
      <w:r w:rsidRPr="00A22C17">
        <w:rPr>
          <w:lang w:val="en-US"/>
        </w:rPr>
        <w:t>rocessedCornersArray</w:t>
      </w:r>
      <w:proofErr w:type="spellEnd"/>
      <w:r w:rsidRPr="00A22C17">
        <w:rPr>
          <w:lang w:val="en-US"/>
        </w:rPr>
        <w:t xml:space="preserve"> array,</w:t>
      </w:r>
      <w:r>
        <w:rPr>
          <w:lang w:val="en-US"/>
        </w:rPr>
        <w:t xml:space="preserve"> be set to 0.</w:t>
      </w:r>
    </w:p>
    <w:p w14:paraId="22B2BE77" w14:textId="77777777" w:rsidR="00D923B1" w:rsidRPr="00F77DE8" w:rsidRDefault="00D923B1" w:rsidP="00D923B1">
      <w:pPr>
        <w:rPr>
          <w:lang w:val="en-US"/>
        </w:rPr>
      </w:pPr>
      <w:r>
        <w:rPr>
          <w:lang w:val="en-US"/>
        </w:rPr>
        <w:t xml:space="preserve">Let </w:t>
      </w:r>
      <w:proofErr w:type="spellStart"/>
      <w:r>
        <w:rPr>
          <w:lang w:val="en-US"/>
        </w:rPr>
        <w:t>P</w:t>
      </w:r>
      <w:r w:rsidRPr="00E36098">
        <w:rPr>
          <w:lang w:val="en-US"/>
        </w:rPr>
        <w:t>rocessedCornersArray</w:t>
      </w:r>
      <w:proofErr w:type="spellEnd"/>
      <w:r w:rsidRPr="00E36098">
        <w:rPr>
          <w:lang w:val="en-US"/>
        </w:rPr>
        <w:t>,</w:t>
      </w:r>
      <w:r>
        <w:rPr>
          <w:lang w:val="en-US"/>
        </w:rPr>
        <w:t xml:space="preserve"> be </w:t>
      </w:r>
      <w:r w:rsidRPr="00E36098">
        <w:rPr>
          <w:lang w:val="en-US"/>
        </w:rPr>
        <w:t>a 1D array</w:t>
      </w:r>
      <w:r>
        <w:rPr>
          <w:lang w:val="en-US"/>
        </w:rPr>
        <w:t>,</w:t>
      </w:r>
      <w:r w:rsidRPr="00E36098">
        <w:rPr>
          <w:lang w:val="en-US"/>
        </w:rPr>
        <w:t xml:space="preserve"> of size </w:t>
      </w:r>
      <w:proofErr w:type="spellStart"/>
      <w:r>
        <w:rPr>
          <w:lang w:val="en-US"/>
        </w:rPr>
        <w:t>P</w:t>
      </w:r>
      <w:r w:rsidRPr="00E36098">
        <w:rPr>
          <w:lang w:val="en-US"/>
        </w:rPr>
        <w:t>rocessedCornersCnt</w:t>
      </w:r>
      <w:proofErr w:type="spellEnd"/>
      <w:r w:rsidRPr="00E36098">
        <w:rPr>
          <w:lang w:val="en-US"/>
        </w:rPr>
        <w:t>, specifying the corners in their order of visit by the connectivity decoding</w:t>
      </w:r>
      <w:r>
        <w:rPr>
          <w:lang w:val="en-US"/>
        </w:rPr>
        <w:t>, initially empty</w:t>
      </w:r>
      <w:r w:rsidRPr="00F77DE8">
        <w:rPr>
          <w:lang w:val="en-US"/>
        </w:rPr>
        <w:t>.</w:t>
      </w:r>
    </w:p>
    <w:p w14:paraId="3E41A004" w14:textId="77777777" w:rsidR="00D923B1" w:rsidRPr="00F77DE8" w:rsidRDefault="00D923B1" w:rsidP="00D923B1">
      <w:pPr>
        <w:rPr>
          <w:lang w:val="en-US"/>
        </w:rPr>
      </w:pPr>
      <w:r>
        <w:rPr>
          <w:lang w:val="en-US"/>
        </w:rPr>
        <w:lastRenderedPageBreak/>
        <w:t xml:space="preserve">Let the </w:t>
      </w:r>
      <w:r w:rsidRPr="00F77DE8">
        <w:rPr>
          <w:lang w:val="en-US"/>
        </w:rPr>
        <w:t xml:space="preserve">variable </w:t>
      </w:r>
      <w:proofErr w:type="spellStart"/>
      <w:r>
        <w:rPr>
          <w:lang w:val="en-US"/>
        </w:rPr>
        <w:t>R</w:t>
      </w:r>
      <w:r w:rsidRPr="00F77DE8">
        <w:rPr>
          <w:lang w:val="en-US"/>
        </w:rPr>
        <w:t>eadCornersCnt</w:t>
      </w:r>
      <w:proofErr w:type="spellEnd"/>
      <w:r w:rsidRPr="00F77DE8">
        <w:rPr>
          <w:lang w:val="en-US"/>
        </w:rPr>
        <w:t xml:space="preserve">, specifying the size of the </w:t>
      </w:r>
      <w:proofErr w:type="spellStart"/>
      <w:r>
        <w:rPr>
          <w:lang w:val="en-US"/>
        </w:rPr>
        <w:t>R</w:t>
      </w:r>
      <w:r w:rsidRPr="00F77DE8">
        <w:rPr>
          <w:lang w:val="en-US"/>
        </w:rPr>
        <w:t>eadCornersArray</w:t>
      </w:r>
      <w:proofErr w:type="spellEnd"/>
      <w:r w:rsidRPr="00F77DE8">
        <w:rPr>
          <w:lang w:val="en-US"/>
        </w:rPr>
        <w:t xml:space="preserve"> array,</w:t>
      </w:r>
      <w:r>
        <w:rPr>
          <w:lang w:val="en-US"/>
        </w:rPr>
        <w:t xml:space="preserve"> be initialized to 0.</w:t>
      </w:r>
    </w:p>
    <w:p w14:paraId="76A4898C" w14:textId="77777777" w:rsidR="00D923B1" w:rsidRPr="00F77DE8" w:rsidRDefault="00D923B1" w:rsidP="00D923B1">
      <w:pPr>
        <w:rPr>
          <w:lang w:val="en-US"/>
        </w:rPr>
      </w:pPr>
      <w:r>
        <w:rPr>
          <w:lang w:val="en-US"/>
        </w:rPr>
        <w:t xml:space="preserve">Let </w:t>
      </w:r>
      <w:proofErr w:type="spellStart"/>
      <w:r>
        <w:rPr>
          <w:lang w:val="en-US"/>
        </w:rPr>
        <w:t>R</w:t>
      </w:r>
      <w:r w:rsidRPr="00F77DE8">
        <w:rPr>
          <w:lang w:val="en-US"/>
        </w:rPr>
        <w:t>eadCornersArray</w:t>
      </w:r>
      <w:proofErr w:type="spellEnd"/>
      <w:r>
        <w:rPr>
          <w:lang w:val="en-US"/>
        </w:rPr>
        <w:t xml:space="preserve"> be</w:t>
      </w:r>
      <w:r w:rsidRPr="00F77DE8">
        <w:rPr>
          <w:lang w:val="en-US"/>
        </w:rPr>
        <w:t xml:space="preserve"> a 1D array</w:t>
      </w:r>
      <w:r>
        <w:rPr>
          <w:lang w:val="en-US"/>
        </w:rPr>
        <w:t>,</w:t>
      </w:r>
      <w:r w:rsidRPr="00F77DE8">
        <w:rPr>
          <w:lang w:val="en-US"/>
        </w:rPr>
        <w:t xml:space="preserve"> of size </w:t>
      </w:r>
      <w:proofErr w:type="spellStart"/>
      <w:r>
        <w:rPr>
          <w:lang w:val="en-US"/>
        </w:rPr>
        <w:t>R</w:t>
      </w:r>
      <w:r w:rsidRPr="00F77DE8">
        <w:rPr>
          <w:lang w:val="en-US"/>
        </w:rPr>
        <w:t>eadCornersCnt</w:t>
      </w:r>
      <w:proofErr w:type="spellEnd"/>
      <w:r w:rsidRPr="00F77DE8">
        <w:rPr>
          <w:lang w:val="en-US"/>
        </w:rPr>
        <w:t xml:space="preserve">, specifying </w:t>
      </w:r>
      <w:r w:rsidRPr="00E36098">
        <w:rPr>
          <w:lang w:val="en-US"/>
        </w:rPr>
        <w:t>the corners where a vertex must be predicted in their order of visit</w:t>
      </w:r>
      <w:r>
        <w:rPr>
          <w:lang w:val="en-US"/>
        </w:rPr>
        <w:t>, initially empty</w:t>
      </w:r>
      <w:r w:rsidRPr="00F77DE8">
        <w:rPr>
          <w:lang w:val="en-US"/>
        </w:rPr>
        <w:t>.</w:t>
      </w:r>
    </w:p>
    <w:p w14:paraId="213DC6BC" w14:textId="77777777" w:rsidR="00D923B1" w:rsidRPr="00F77DE8" w:rsidRDefault="00D923B1" w:rsidP="00D923B1">
      <w:pPr>
        <w:rPr>
          <w:lang w:val="en-US"/>
        </w:rPr>
      </w:pPr>
      <w:r>
        <w:rPr>
          <w:lang w:val="en-US"/>
        </w:rPr>
        <w:t xml:space="preserve">The </w:t>
      </w:r>
      <w:r w:rsidRPr="00F77DE8">
        <w:rPr>
          <w:lang w:val="en-US"/>
        </w:rPr>
        <w:t xml:space="preserve">variable </w:t>
      </w:r>
      <w:proofErr w:type="spellStart"/>
      <w:r>
        <w:rPr>
          <w:lang w:val="en-US"/>
        </w:rPr>
        <w:t>Traversal</w:t>
      </w:r>
      <w:r w:rsidRPr="00F77DE8">
        <w:rPr>
          <w:lang w:val="en-US"/>
        </w:rPr>
        <w:t>CornersCnt</w:t>
      </w:r>
      <w:proofErr w:type="spellEnd"/>
      <w:r w:rsidRPr="00F77DE8">
        <w:rPr>
          <w:lang w:val="en-US"/>
        </w:rPr>
        <w:t xml:space="preserve">, specifying the size of the </w:t>
      </w:r>
      <w:proofErr w:type="spellStart"/>
      <w:r>
        <w:rPr>
          <w:lang w:val="en-US"/>
        </w:rPr>
        <w:t>Traversal</w:t>
      </w:r>
      <w:r w:rsidRPr="00F77DE8">
        <w:rPr>
          <w:lang w:val="en-US"/>
        </w:rPr>
        <w:t>CornersArray</w:t>
      </w:r>
      <w:proofErr w:type="spellEnd"/>
      <w:r w:rsidRPr="00F77DE8">
        <w:rPr>
          <w:lang w:val="en-US"/>
        </w:rPr>
        <w:t xml:space="preserve"> array,</w:t>
      </w:r>
      <w:r>
        <w:rPr>
          <w:lang w:val="en-US"/>
        </w:rPr>
        <w:t xml:space="preserve"> is initialized to 0.</w:t>
      </w:r>
    </w:p>
    <w:p w14:paraId="59FDCBF9" w14:textId="77777777" w:rsidR="00D923B1" w:rsidRPr="00F77DE8" w:rsidRDefault="00D923B1" w:rsidP="00D923B1">
      <w:pPr>
        <w:rPr>
          <w:lang w:val="en-US"/>
        </w:rPr>
      </w:pPr>
      <w:r>
        <w:rPr>
          <w:lang w:val="en-US"/>
        </w:rPr>
        <w:t xml:space="preserve">Let </w:t>
      </w:r>
      <w:proofErr w:type="spellStart"/>
      <w:r>
        <w:rPr>
          <w:lang w:val="en-US"/>
        </w:rPr>
        <w:t>Traversal</w:t>
      </w:r>
      <w:r w:rsidRPr="00F77DE8">
        <w:rPr>
          <w:lang w:val="en-US"/>
        </w:rPr>
        <w:t>CornersArray</w:t>
      </w:r>
      <w:proofErr w:type="spellEnd"/>
      <w:r>
        <w:rPr>
          <w:lang w:val="en-US"/>
        </w:rPr>
        <w:t xml:space="preserve"> be</w:t>
      </w:r>
      <w:r w:rsidRPr="00F77DE8">
        <w:rPr>
          <w:lang w:val="en-US"/>
        </w:rPr>
        <w:t xml:space="preserve"> a 1D array</w:t>
      </w:r>
      <w:r>
        <w:rPr>
          <w:lang w:val="en-US"/>
        </w:rPr>
        <w:t>,</w:t>
      </w:r>
      <w:r w:rsidRPr="00F77DE8">
        <w:rPr>
          <w:lang w:val="en-US"/>
        </w:rPr>
        <w:t xml:space="preserve"> of size </w:t>
      </w:r>
      <w:proofErr w:type="spellStart"/>
      <w:r>
        <w:rPr>
          <w:lang w:val="en-US"/>
        </w:rPr>
        <w:t>Traversal</w:t>
      </w:r>
      <w:r w:rsidRPr="00F77DE8">
        <w:rPr>
          <w:lang w:val="en-US"/>
        </w:rPr>
        <w:t>CornersCnt</w:t>
      </w:r>
      <w:proofErr w:type="spellEnd"/>
      <w:r w:rsidRPr="00F77DE8">
        <w:rPr>
          <w:lang w:val="en-US"/>
        </w:rPr>
        <w:t xml:space="preserve">, specifying </w:t>
      </w:r>
      <w:r>
        <w:rPr>
          <w:lang w:val="en-US"/>
        </w:rPr>
        <w:t>a sequence of corners defining a vertex traversal order,</w:t>
      </w:r>
      <w:r w:rsidRPr="00E36098">
        <w:rPr>
          <w:lang w:val="en-US"/>
        </w:rPr>
        <w:t xml:space="preserve"> </w:t>
      </w:r>
      <w:r>
        <w:rPr>
          <w:lang w:val="en-US"/>
        </w:rPr>
        <w:t>initially empty</w:t>
      </w:r>
      <w:r w:rsidRPr="00F77DE8">
        <w:rPr>
          <w:lang w:val="en-US"/>
        </w:rPr>
        <w:t>.</w:t>
      </w:r>
    </w:p>
    <w:p w14:paraId="5946E948" w14:textId="77777777" w:rsidR="003D0705" w:rsidRDefault="00D923B1" w:rsidP="00D923B1">
      <w:pPr>
        <w:rPr>
          <w:lang w:val="en-US"/>
        </w:rPr>
      </w:pPr>
      <w:r>
        <w:rPr>
          <w:lang w:val="en-US"/>
        </w:rPr>
        <w:t>The</w:t>
      </w:r>
      <w:r w:rsidRPr="003D4848">
        <w:rPr>
          <w:lang w:val="en-US"/>
        </w:rPr>
        <w:t xml:space="preserve"> variable </w:t>
      </w:r>
      <w:proofErr w:type="spellStart"/>
      <w:r>
        <w:rPr>
          <w:lang w:val="en-US"/>
        </w:rPr>
        <w:t>D</w:t>
      </w:r>
      <w:r w:rsidRPr="003D4848">
        <w:rPr>
          <w:lang w:val="en-US"/>
        </w:rPr>
        <w:t>uplicatesCnt</w:t>
      </w:r>
      <w:proofErr w:type="spellEnd"/>
      <w:r w:rsidRPr="003D4848">
        <w:rPr>
          <w:lang w:val="en-US"/>
        </w:rPr>
        <w:t>, initialized to 0, that specifies the number of duplicate vertices</w:t>
      </w:r>
      <w:r>
        <w:rPr>
          <w:lang w:val="en-US"/>
        </w:rPr>
        <w:t>.</w:t>
      </w:r>
    </w:p>
    <w:p w14:paraId="7886F9B4" w14:textId="683338FB" w:rsidR="00D923B1" w:rsidRPr="003D4848" w:rsidDel="00B61291" w:rsidRDefault="00D923B1" w:rsidP="00D923B1">
      <w:pPr>
        <w:rPr>
          <w:del w:id="2567" w:author="Lukasz Kondrad (Nokia)" w:date="2024-06-03T17:32:00Z"/>
          <w:lang w:val="en-US"/>
        </w:rPr>
      </w:pPr>
      <w:del w:id="2568" w:author="Lukasz Kondrad (Nokia)" w:date="2024-06-03T17:32:00Z">
        <w:r w:rsidRPr="00D84810" w:rsidDel="00B61291">
          <w:rPr>
            <w:highlight w:val="yellow"/>
            <w:lang w:val="en-US"/>
          </w:rPr>
          <w:delText>[</w:delText>
        </w:r>
        <w:r w:rsidR="003D0705" w:rsidDel="00B61291">
          <w:rPr>
            <w:highlight w:val="yellow"/>
            <w:lang w:val="en-US"/>
          </w:rPr>
          <w:delText>Ed. Note:</w:delText>
        </w:r>
        <w:r w:rsidRPr="00D84810" w:rsidDel="00B61291">
          <w:rPr>
            <w:highlight w:val="yellow"/>
          </w:rPr>
          <w:delText xml:space="preserve"> </w:delText>
        </w:r>
        <w:r w:rsidDel="00B61291">
          <w:rPr>
            <w:highlight w:val="yellow"/>
            <w:lang w:val="en-US"/>
          </w:rPr>
          <w:delText xml:space="preserve">final count will be </w:delText>
        </w:r>
        <w:r w:rsidRPr="00EA13A7" w:rsidDel="00B61291">
          <w:rPr>
            <w:highlight w:val="yellow"/>
            <w:lang w:val="en-US"/>
          </w:rPr>
          <w:delText>NumAddedDuplicatedVertex</w:delText>
        </w:r>
        <w:r w:rsidDel="00B61291">
          <w:rPr>
            <w:highlight w:val="yellow"/>
            <w:lang w:val="en-US"/>
          </w:rPr>
          <w:delText xml:space="preserve">. Replace push back </w:delText>
        </w:r>
        <w:r w:rsidRPr="004A6E2C" w:rsidDel="00B61291">
          <w:rPr>
            <w:highlight w:val="yellow"/>
            <w:lang w:val="en-US"/>
          </w:rPr>
          <w:delText xml:space="preserve">in DuplicatesArray with </w:delText>
        </w:r>
        <w:r w:rsidRPr="00D84810" w:rsidDel="00B61291">
          <w:rPr>
            <w:highlight w:val="yellow"/>
            <w:lang w:val="en-US"/>
          </w:rPr>
          <w:delText xml:space="preserve">use </w:delText>
        </w:r>
        <w:r w:rsidDel="00B61291">
          <w:rPr>
            <w:highlight w:val="yellow"/>
            <w:lang w:val="en-US"/>
          </w:rPr>
          <w:delText xml:space="preserve">of </w:delText>
        </w:r>
        <w:r w:rsidRPr="00D84810" w:rsidDel="00B61291">
          <w:rPr>
            <w:highlight w:val="yellow"/>
            <w:lang w:val="en-US"/>
          </w:rPr>
          <w:delText>an incrementing index when traversing]</w:delText>
        </w:r>
      </w:del>
    </w:p>
    <w:p w14:paraId="6D265DF5" w14:textId="77777777" w:rsidR="00D923B1" w:rsidRPr="003D4848" w:rsidRDefault="00D923B1" w:rsidP="00D923B1">
      <w:pPr>
        <w:rPr>
          <w:lang w:val="en-US"/>
        </w:rPr>
      </w:pPr>
      <w:r w:rsidRPr="00D550CA">
        <w:rPr>
          <w:lang w:val="en-US"/>
        </w:rPr>
        <w:t xml:space="preserve">Let </w:t>
      </w:r>
      <w:proofErr w:type="spellStart"/>
      <w:r w:rsidRPr="00D550CA">
        <w:rPr>
          <w:lang w:val="en-US"/>
        </w:rPr>
        <w:t>DuplicatesArray</w:t>
      </w:r>
      <w:proofErr w:type="spellEnd"/>
      <w:r w:rsidRPr="00D550CA">
        <w:rPr>
          <w:lang w:val="en-US"/>
        </w:rPr>
        <w:t xml:space="preserve"> be a 2D array, of size </w:t>
      </w:r>
      <w:proofErr w:type="spellStart"/>
      <w:r w:rsidRPr="00D550CA">
        <w:rPr>
          <w:lang w:val="en-US"/>
        </w:rPr>
        <w:t>DuplicatesCnt</w:t>
      </w:r>
      <w:proofErr w:type="spellEnd"/>
      <w:r w:rsidRPr="00D550CA">
        <w:rPr>
          <w:lang w:val="en-US"/>
        </w:rPr>
        <w:t xml:space="preserve"> </w:t>
      </w:r>
      <w:r w:rsidRPr="00683193">
        <w:t>×</w:t>
      </w:r>
      <w:r w:rsidRPr="00D550CA">
        <w:rPr>
          <w:lang w:val="en-US"/>
        </w:rPr>
        <w:t xml:space="preserve"> 2, </w:t>
      </w:r>
      <w:r>
        <w:rPr>
          <w:lang w:val="en-US"/>
        </w:rPr>
        <w:t xml:space="preserve">initially empty, </w:t>
      </w:r>
      <w:r w:rsidRPr="00D550CA">
        <w:rPr>
          <w:lang w:val="en-US"/>
        </w:rPr>
        <w:t xml:space="preserve">specifying </w:t>
      </w:r>
      <w:r>
        <w:rPr>
          <w:lang w:val="en-US"/>
        </w:rPr>
        <w:t>for each corner associated to a duplicated vertex the vertex index of the first traversed corner associated to a duplicated vertex sharing the same duplicate group.</w:t>
      </w:r>
    </w:p>
    <w:p w14:paraId="73EF6BAC" w14:textId="77777777" w:rsidR="00D923B1" w:rsidRDefault="00D923B1" w:rsidP="00D923B1">
      <w:pPr>
        <w:rPr>
          <w:lang w:val="en-US"/>
        </w:rPr>
      </w:pPr>
      <w:r>
        <w:rPr>
          <w:lang w:val="en-US"/>
        </w:rPr>
        <w:t xml:space="preserve">Let </w:t>
      </w:r>
      <w:proofErr w:type="spellStart"/>
      <w:r>
        <w:rPr>
          <w:lang w:val="en-US"/>
        </w:rPr>
        <w:t>SkippedCornersArray</w:t>
      </w:r>
      <w:proofErr w:type="spellEnd"/>
      <w:r>
        <w:rPr>
          <w:lang w:val="en-US"/>
        </w:rPr>
        <w:t xml:space="preserve"> be a 1D array, of size </w:t>
      </w:r>
      <w:proofErr w:type="spellStart"/>
      <w:r w:rsidRPr="00AE0273">
        <w:t>CornerCnt</w:t>
      </w:r>
      <w:proofErr w:type="spellEnd"/>
      <w:r w:rsidRPr="0072318C">
        <w:rPr>
          <w:lang w:val="en-US"/>
        </w:rPr>
        <w:t xml:space="preserve">, where all values are initialized to </w:t>
      </w:r>
      <w:r>
        <w:rPr>
          <w:lang w:val="en-US"/>
        </w:rPr>
        <w:t>-1, specifying if corner attributes shall be predicted (value equal to -1) or if prediction shall be skipped and use the existing predicted value from the vertex index stored in the element of the table.</w:t>
      </w:r>
    </w:p>
    <w:p w14:paraId="4302A670" w14:textId="77777777" w:rsidR="00D923B1" w:rsidRDefault="00D923B1" w:rsidP="00D923B1">
      <w:pPr>
        <w:rPr>
          <w:lang w:val="en-US"/>
        </w:rPr>
      </w:pPr>
      <w:r>
        <w:rPr>
          <w:lang w:val="en-US"/>
        </w:rPr>
        <w:t xml:space="preserve">Let a 2D array </w:t>
      </w:r>
      <w:proofErr w:type="spellStart"/>
      <w:r>
        <w:rPr>
          <w:lang w:val="en-US"/>
        </w:rPr>
        <w:t>HandlesArray</w:t>
      </w:r>
      <w:proofErr w:type="spellEnd"/>
      <w:r>
        <w:rPr>
          <w:lang w:val="en-US"/>
        </w:rPr>
        <w:t xml:space="preserve">, of size </w:t>
      </w:r>
      <w:proofErr w:type="spellStart"/>
      <w:r w:rsidRPr="00871953">
        <w:rPr>
          <w:lang w:val="en-US"/>
        </w:rPr>
        <w:t>mesh_handles_count</w:t>
      </w:r>
      <w:proofErr w:type="spellEnd"/>
      <w:r w:rsidRPr="003D4848">
        <w:rPr>
          <w:lang w:val="en-US"/>
        </w:rPr>
        <w:t xml:space="preserve"> </w:t>
      </w:r>
      <w:r w:rsidRPr="00683193">
        <w:t>×</w:t>
      </w:r>
      <w:r w:rsidRPr="003D4848">
        <w:rPr>
          <w:lang w:val="en-US"/>
        </w:rPr>
        <w:t xml:space="preserve"> 2</w:t>
      </w:r>
      <w:r>
        <w:rPr>
          <w:lang w:val="en-US"/>
        </w:rPr>
        <w:t>, specifying for each handle two associated corner indices, be derived as follows:</w:t>
      </w:r>
    </w:p>
    <w:p w14:paraId="57B7E164" w14:textId="77777777" w:rsidR="00D923B1" w:rsidRPr="00661B94" w:rsidRDefault="00D923B1" w:rsidP="00D923B1">
      <w:pPr>
        <w:pStyle w:val="V3CList"/>
        <w:rPr>
          <w:lang w:val="en-US"/>
        </w:rPr>
      </w:pPr>
      <w:r>
        <w:rPr>
          <w:lang w:val="en-US"/>
        </w:rPr>
        <w:t xml:space="preserve">Let the variables </w:t>
      </w:r>
      <w:proofErr w:type="spellStart"/>
      <w:r w:rsidRPr="00C23E3B">
        <w:t>handleFirst</w:t>
      </w:r>
      <w:proofErr w:type="spellEnd"/>
      <w:r>
        <w:t xml:space="preserve">, </w:t>
      </w:r>
      <w:proofErr w:type="spellStart"/>
      <w:r w:rsidRPr="00C23E3B">
        <w:t>handleSecond</w:t>
      </w:r>
      <w:proofErr w:type="spellEnd"/>
      <w:r>
        <w:t xml:space="preserve">, </w:t>
      </w:r>
      <w:proofErr w:type="spellStart"/>
      <w:r w:rsidRPr="00C23E3B">
        <w:t>firstSign</w:t>
      </w:r>
      <w:proofErr w:type="spellEnd"/>
      <w:r>
        <w:t xml:space="preserve"> and </w:t>
      </w:r>
      <w:proofErr w:type="spellStart"/>
      <w:r w:rsidRPr="00C23E3B">
        <w:t>secondSign</w:t>
      </w:r>
      <w:proofErr w:type="spellEnd"/>
      <w:r>
        <w:t xml:space="preserve"> be initialized to 0.</w:t>
      </w:r>
    </w:p>
    <w:p w14:paraId="444E96D7" w14:textId="77777777" w:rsidR="00D923B1" w:rsidRPr="00B574FF" w:rsidRDefault="00D923B1" w:rsidP="00D923B1">
      <w:pPr>
        <w:pStyle w:val="V3CList"/>
        <w:rPr>
          <w:lang w:val="en-US"/>
        </w:rPr>
      </w:pPr>
      <w:r>
        <w:t xml:space="preserve">If </w:t>
      </w:r>
      <w:proofErr w:type="spellStart"/>
      <w:r w:rsidRPr="002639F0">
        <w:t>mesh_handles_count</w:t>
      </w:r>
      <w:proofErr w:type="spellEnd"/>
      <w:r>
        <w:t xml:space="preserve"> is less than </w:t>
      </w:r>
      <w:proofErr w:type="spellStart"/>
      <w:r w:rsidRPr="00C42D14">
        <w:t>MinHandles</w:t>
      </w:r>
      <w:proofErr w:type="spellEnd"/>
      <w:r w:rsidRPr="00C42D14">
        <w:t>, the</w:t>
      </w:r>
      <w:r>
        <w:t xml:space="preserve"> following applies:</w:t>
      </w:r>
    </w:p>
    <w:p w14:paraId="15FD83F5" w14:textId="77777777" w:rsidR="00D923B1" w:rsidRDefault="00D923B1" w:rsidP="00D923B1">
      <w:pPr>
        <w:pStyle w:val="Process"/>
      </w:pPr>
      <w:r w:rsidRPr="00C23E3B">
        <w:tab/>
      </w:r>
      <w:r w:rsidRPr="00C23E3B">
        <w:tab/>
      </w:r>
      <w:proofErr w:type="gramStart"/>
      <w:r w:rsidRPr="00C23E3B">
        <w:t>for(</w:t>
      </w:r>
      <w:r>
        <w:t> </w:t>
      </w:r>
      <w:proofErr w:type="spellStart"/>
      <w:r w:rsidRPr="00C23E3B">
        <w:t>i</w:t>
      </w:r>
      <w:proofErr w:type="spellEnd"/>
      <w:proofErr w:type="gramEnd"/>
      <w:r>
        <w:t> </w:t>
      </w:r>
      <w:r w:rsidRPr="00C23E3B">
        <w:t>=</w:t>
      </w:r>
      <w:r>
        <w:t> </w:t>
      </w:r>
      <w:r w:rsidRPr="00C23E3B">
        <w:t>0;</w:t>
      </w:r>
      <w:r>
        <w:t> </w:t>
      </w:r>
      <w:proofErr w:type="spellStart"/>
      <w:r w:rsidRPr="00C23E3B">
        <w:t>i</w:t>
      </w:r>
      <w:proofErr w:type="spellEnd"/>
      <w:r w:rsidRPr="00C23E3B">
        <w:t>&lt;</w:t>
      </w:r>
      <w:r>
        <w:t> </w:t>
      </w:r>
      <w:proofErr w:type="spellStart"/>
      <w:r w:rsidRPr="00C23E3B">
        <w:t>mesh_handles_count</w:t>
      </w:r>
      <w:proofErr w:type="spellEnd"/>
      <w:r w:rsidRPr="00C23E3B">
        <w:t>;</w:t>
      </w:r>
      <w:r>
        <w:t> </w:t>
      </w:r>
      <w:proofErr w:type="spellStart"/>
      <w:r w:rsidRPr="00C23E3B">
        <w:t>i</w:t>
      </w:r>
      <w:proofErr w:type="spellEnd"/>
      <w:r w:rsidRPr="00C23E3B">
        <w:t>++</w:t>
      </w:r>
      <w:r>
        <w:t> </w:t>
      </w:r>
      <w:r w:rsidRPr="00C23E3B">
        <w:t>)</w:t>
      </w:r>
      <w:r>
        <w:t> </w:t>
      </w:r>
      <w:r w:rsidRPr="00C23E3B">
        <w:t>{</w:t>
      </w:r>
      <w:r>
        <w:br/>
      </w:r>
      <w:r w:rsidRPr="00C23E3B">
        <w:tab/>
      </w:r>
      <w:r w:rsidRPr="00C23E3B">
        <w:tab/>
      </w:r>
      <w:r w:rsidRPr="00C23E3B">
        <w:tab/>
      </w:r>
      <w:proofErr w:type="spellStart"/>
      <w:r w:rsidRPr="00C23E3B">
        <w:t>handleFirst</w:t>
      </w:r>
      <w:proofErr w:type="spellEnd"/>
      <w:r>
        <w:t> </w:t>
      </w:r>
      <w:r w:rsidRPr="00C23E3B">
        <w:t>+=</w:t>
      </w:r>
      <w:r>
        <w:t> </w:t>
      </w:r>
      <w:proofErr w:type="spellStart"/>
      <w:r w:rsidRPr="00C23E3B">
        <w:t>mesh_handle_first_delta</w:t>
      </w:r>
      <w:proofErr w:type="spellEnd"/>
      <w:r w:rsidRPr="00C23E3B">
        <w:t>[</w:t>
      </w:r>
      <w:r>
        <w:t> </w:t>
      </w:r>
      <w:proofErr w:type="spellStart"/>
      <w:r w:rsidRPr="00C23E3B">
        <w:t>i</w:t>
      </w:r>
      <w:proofErr w:type="spellEnd"/>
      <w:r>
        <w:t> </w:t>
      </w:r>
      <w:r w:rsidRPr="00C23E3B">
        <w:t>]</w:t>
      </w:r>
      <w:r>
        <w:br/>
      </w:r>
      <w:r w:rsidRPr="00C23E3B">
        <w:tab/>
      </w:r>
      <w:r w:rsidRPr="00C23E3B">
        <w:tab/>
      </w:r>
      <w:r w:rsidRPr="00C23E3B">
        <w:tab/>
      </w:r>
      <w:proofErr w:type="spellStart"/>
      <w:r w:rsidRPr="00C23E3B">
        <w:t>handleSecond</w:t>
      </w:r>
      <w:proofErr w:type="spellEnd"/>
      <w:r>
        <w:t> </w:t>
      </w:r>
      <w:r w:rsidRPr="00C23E3B">
        <w:t>+=</w:t>
      </w:r>
      <w:r>
        <w:t> </w:t>
      </w:r>
      <w:proofErr w:type="spellStart"/>
      <w:r w:rsidRPr="00C23E3B">
        <w:t>mesh_handle_second_delta</w:t>
      </w:r>
      <w:proofErr w:type="spellEnd"/>
      <w:r w:rsidRPr="00C23E3B">
        <w:t>[</w:t>
      </w:r>
      <w:r>
        <w:t> </w:t>
      </w:r>
      <w:proofErr w:type="spellStart"/>
      <w:r w:rsidRPr="00C23E3B">
        <w:t>i</w:t>
      </w:r>
      <w:proofErr w:type="spellEnd"/>
      <w:r>
        <w:t> </w:t>
      </w:r>
      <w:r w:rsidRPr="00C23E3B">
        <w:t>]</w:t>
      </w:r>
      <w:r>
        <w:br/>
      </w:r>
      <w:r w:rsidRPr="00C23E3B">
        <w:tab/>
      </w:r>
      <w:r w:rsidRPr="00C23E3B">
        <w:tab/>
      </w:r>
      <w:r w:rsidRPr="00C23E3B">
        <w:tab/>
      </w:r>
      <w:proofErr w:type="spellStart"/>
      <w:r w:rsidRPr="00C23E3B">
        <w:t>Handle</w:t>
      </w:r>
      <w:r>
        <w:t>s</w:t>
      </w:r>
      <w:r w:rsidRPr="00C23E3B">
        <w:t>Array</w:t>
      </w:r>
      <w:proofErr w:type="spellEnd"/>
      <w:r w:rsidRPr="00C23E3B">
        <w:t>[</w:t>
      </w:r>
      <w:r>
        <w:t> </w:t>
      </w:r>
      <w:proofErr w:type="spellStart"/>
      <w:r w:rsidRPr="00C23E3B">
        <w:t>i</w:t>
      </w:r>
      <w:proofErr w:type="spellEnd"/>
      <w:r>
        <w:t> </w:t>
      </w:r>
      <w:r w:rsidRPr="00C23E3B">
        <w:t>][</w:t>
      </w:r>
      <w:r>
        <w:t> </w:t>
      </w:r>
      <w:r w:rsidRPr="00C23E3B">
        <w:t>0</w:t>
      </w:r>
      <w:r>
        <w:t> </w:t>
      </w:r>
      <w:r w:rsidRPr="00C23E3B">
        <w:t>]</w:t>
      </w:r>
      <w:r>
        <w:t> </w:t>
      </w:r>
      <w:r w:rsidRPr="00C23E3B">
        <w:t>=</w:t>
      </w:r>
      <w:r>
        <w:t> </w:t>
      </w:r>
      <w:proofErr w:type="spellStart"/>
      <w:r w:rsidRPr="00C23E3B">
        <w:t>handleFirst</w:t>
      </w:r>
      <w:proofErr w:type="spellEnd"/>
      <w:r>
        <w:br/>
      </w:r>
      <w:r w:rsidRPr="00C23E3B">
        <w:tab/>
      </w:r>
      <w:r w:rsidRPr="00C23E3B">
        <w:tab/>
      </w:r>
      <w:r w:rsidRPr="00C23E3B">
        <w:tab/>
      </w:r>
      <w:proofErr w:type="spellStart"/>
      <w:r w:rsidRPr="00C23E3B">
        <w:t>Handle</w:t>
      </w:r>
      <w:r>
        <w:t>s</w:t>
      </w:r>
      <w:r w:rsidRPr="00C23E3B">
        <w:t>Array</w:t>
      </w:r>
      <w:proofErr w:type="spellEnd"/>
      <w:r w:rsidRPr="00C23E3B">
        <w:t>[</w:t>
      </w:r>
      <w:r>
        <w:t> </w:t>
      </w:r>
      <w:proofErr w:type="spellStart"/>
      <w:r w:rsidRPr="00C23E3B">
        <w:t>i</w:t>
      </w:r>
      <w:proofErr w:type="spellEnd"/>
      <w:r>
        <w:t> </w:t>
      </w:r>
      <w:r w:rsidRPr="00C23E3B">
        <w:t>][</w:t>
      </w:r>
      <w:r>
        <w:t> </w:t>
      </w:r>
      <w:r w:rsidRPr="00C23E3B">
        <w:t>1</w:t>
      </w:r>
      <w:r>
        <w:t> </w:t>
      </w:r>
      <w:r w:rsidRPr="00C23E3B">
        <w:t>]</w:t>
      </w:r>
      <w:r>
        <w:t> </w:t>
      </w:r>
      <w:r w:rsidRPr="00C23E3B">
        <w:t>=</w:t>
      </w:r>
      <w:r>
        <w:t> </w:t>
      </w:r>
      <w:proofErr w:type="spellStart"/>
      <w:r w:rsidRPr="00C23E3B">
        <w:t>handleSecond</w:t>
      </w:r>
      <w:proofErr w:type="spellEnd"/>
      <w:r>
        <w:br/>
      </w:r>
      <w:r w:rsidRPr="00C23E3B">
        <w:tab/>
      </w:r>
      <w:r w:rsidRPr="00C23E3B">
        <w:tab/>
        <w:t>}</w:t>
      </w:r>
    </w:p>
    <w:p w14:paraId="39BC1D47" w14:textId="77777777" w:rsidR="00D923B1" w:rsidRPr="00B574FF" w:rsidRDefault="00D923B1" w:rsidP="00D923B1">
      <w:pPr>
        <w:pStyle w:val="V3CList"/>
        <w:rPr>
          <w:lang w:val="en-US"/>
        </w:rPr>
      </w:pPr>
      <w:r>
        <w:t xml:space="preserve">Else, if </w:t>
      </w:r>
      <w:proofErr w:type="spellStart"/>
      <w:r w:rsidRPr="002639F0">
        <w:t>mesh_handles_count</w:t>
      </w:r>
      <w:proofErr w:type="spellEnd"/>
      <w:r>
        <w:t xml:space="preserve"> is greater than or equal to </w:t>
      </w:r>
      <w:proofErr w:type="spellStart"/>
      <w:r w:rsidRPr="00C42D14">
        <w:t>MinHandles</w:t>
      </w:r>
      <w:proofErr w:type="spellEnd"/>
      <w:r w:rsidRPr="00C42D14">
        <w:t>,</w:t>
      </w:r>
      <w:r>
        <w:t xml:space="preserve"> the following applies:</w:t>
      </w:r>
    </w:p>
    <w:p w14:paraId="00BC0D61" w14:textId="77777777" w:rsidR="00D923B1" w:rsidRDefault="00D923B1" w:rsidP="00D923B1">
      <w:pPr>
        <w:pStyle w:val="Process"/>
        <w:rPr>
          <w:lang w:val="en-US"/>
        </w:rPr>
      </w:pPr>
      <w:r w:rsidRPr="00C23E3B">
        <w:tab/>
      </w:r>
      <w:r w:rsidRPr="00C23E3B">
        <w:tab/>
        <w:t>for(</w:t>
      </w:r>
      <w:r>
        <w:t> </w:t>
      </w:r>
      <w:proofErr w:type="spellStart"/>
      <w:r w:rsidRPr="00C23E3B">
        <w:t>i</w:t>
      </w:r>
      <w:proofErr w:type="spellEnd"/>
      <w:r>
        <w:t> </w:t>
      </w:r>
      <w:r w:rsidRPr="00C23E3B">
        <w:t>=</w:t>
      </w:r>
      <w:r>
        <w:t> </w:t>
      </w:r>
      <w:r w:rsidRPr="00C23E3B">
        <w:t>0;</w:t>
      </w:r>
      <w:r>
        <w:t> </w:t>
      </w:r>
      <w:proofErr w:type="spellStart"/>
      <w:r w:rsidRPr="00C23E3B">
        <w:t>i</w:t>
      </w:r>
      <w:proofErr w:type="spellEnd"/>
      <w:r w:rsidRPr="00C23E3B">
        <w:t>&lt;</w:t>
      </w:r>
      <w:r>
        <w:t> </w:t>
      </w:r>
      <w:proofErr w:type="spellStart"/>
      <w:r w:rsidRPr="00C23E3B">
        <w:t>mesh_handles_count</w:t>
      </w:r>
      <w:proofErr w:type="spellEnd"/>
      <w:r w:rsidRPr="00C23E3B">
        <w:t>;</w:t>
      </w:r>
      <w:r>
        <w:t> </w:t>
      </w:r>
      <w:proofErr w:type="spellStart"/>
      <w:r w:rsidRPr="00C23E3B">
        <w:t>i</w:t>
      </w:r>
      <w:proofErr w:type="spellEnd"/>
      <w:r w:rsidRPr="00C23E3B">
        <w:t>++</w:t>
      </w:r>
      <w:r>
        <w:t> </w:t>
      </w:r>
      <w:r w:rsidRPr="00C23E3B">
        <w:t>){</w:t>
      </w:r>
      <w:r>
        <w:br/>
      </w:r>
      <w:r w:rsidRPr="00C23E3B">
        <w:tab/>
      </w:r>
      <w:r w:rsidRPr="00C23E3B">
        <w:tab/>
      </w:r>
      <w:r w:rsidRPr="00C23E3B">
        <w:tab/>
      </w:r>
      <w:proofErr w:type="spellStart"/>
      <w:r w:rsidRPr="00C23E3B">
        <w:t>firstSign</w:t>
      </w:r>
      <w:proofErr w:type="spellEnd"/>
      <w:r>
        <w:t> </w:t>
      </w:r>
      <w:r w:rsidRPr="00C23E3B">
        <w:t>=</w:t>
      </w:r>
      <w:r>
        <w:t> </w:t>
      </w:r>
      <w:r w:rsidRPr="00C23E3B">
        <w:t>1</w:t>
      </w:r>
      <w:r>
        <w:t> </w:t>
      </w:r>
      <w:r w:rsidRPr="00C23E3B">
        <w:t>-</w:t>
      </w:r>
      <w:r>
        <w:t> </w:t>
      </w:r>
      <w:r w:rsidRPr="00C23E3B">
        <w:t>2</w:t>
      </w:r>
      <w:r>
        <w:t> </w:t>
      </w:r>
      <w:r w:rsidRPr="00C23E3B">
        <w:t>*</w:t>
      </w:r>
      <w:r>
        <w:t> </w:t>
      </w:r>
      <w:r w:rsidRPr="00C23E3B">
        <w:t>(</w:t>
      </w:r>
      <w:r>
        <w:t> </w:t>
      </w:r>
      <w:proofErr w:type="spellStart"/>
      <w:r w:rsidRPr="00C23E3B">
        <w:t>mesh_handle_first_variable_delta</w:t>
      </w:r>
      <w:proofErr w:type="spellEnd"/>
      <w:r w:rsidRPr="00C23E3B">
        <w:t>[</w:t>
      </w:r>
      <w:r>
        <w:t> </w:t>
      </w:r>
      <w:proofErr w:type="spellStart"/>
      <w:r w:rsidRPr="00C23E3B">
        <w:t>i</w:t>
      </w:r>
      <w:proofErr w:type="spellEnd"/>
      <w:r>
        <w:t> </w:t>
      </w:r>
      <w:r w:rsidRPr="00C23E3B">
        <w:t>]</w:t>
      </w:r>
      <w:r>
        <w:t> </w:t>
      </w:r>
      <w:r w:rsidRPr="00C23E3B">
        <w:t>&amp;</w:t>
      </w:r>
      <w:r>
        <w:t> </w:t>
      </w:r>
      <w:r w:rsidRPr="00C23E3B">
        <w:t>1)</w:t>
      </w:r>
      <w:r>
        <w:br/>
      </w:r>
      <w:r w:rsidRPr="00C23E3B">
        <w:tab/>
      </w:r>
      <w:r w:rsidRPr="00C23E3B">
        <w:tab/>
      </w:r>
      <w:r w:rsidRPr="00C23E3B">
        <w:tab/>
        <w:t>handleFirst</w:t>
      </w:r>
      <w:r>
        <w:t> </w:t>
      </w:r>
      <w:r w:rsidRPr="00C23E3B">
        <w:t>+=</w:t>
      </w:r>
      <w:r>
        <w:t> </w:t>
      </w:r>
      <w:r w:rsidRPr="00C23E3B">
        <w:t>firstSign</w:t>
      </w:r>
      <w:r>
        <w:t> </w:t>
      </w:r>
      <w:r w:rsidRPr="00C23E3B">
        <w:t>*</w:t>
      </w:r>
      <w:r>
        <w:t> </w:t>
      </w:r>
      <w:r w:rsidRPr="00C23E3B">
        <w:t>mesh_handle_first_variable_delta[</w:t>
      </w:r>
      <w:r>
        <w:t> </w:t>
      </w:r>
      <w:r w:rsidRPr="00C23E3B">
        <w:t>i</w:t>
      </w:r>
      <w:r>
        <w:t> </w:t>
      </w:r>
      <w:r w:rsidRPr="00C23E3B">
        <w:t>]</w:t>
      </w:r>
      <w:r>
        <w:t> </w:t>
      </w:r>
      <w:r w:rsidRPr="00C23E3B">
        <w:t>+</w:t>
      </w:r>
      <w:r>
        <w:t> </w:t>
      </w:r>
      <w:r w:rsidRPr="00C23E3B">
        <w:t>1</w:t>
      </w:r>
      <w:r>
        <w:t> </w:t>
      </w:r>
      <w:r w:rsidRPr="00C23E3B">
        <w:t>)</w:t>
      </w:r>
      <w:r>
        <w:t> </w:t>
      </w:r>
      <w:r w:rsidRPr="00C23E3B">
        <w:t>/</w:t>
      </w:r>
      <w:r>
        <w:t> </w:t>
      </w:r>
      <w:r w:rsidRPr="00C23E3B">
        <w:t>2</w:t>
      </w:r>
      <w:r>
        <w:br/>
      </w:r>
      <w:r w:rsidRPr="00C23E3B">
        <w:tab/>
      </w:r>
      <w:r w:rsidRPr="00C23E3B">
        <w:tab/>
      </w:r>
      <w:r w:rsidRPr="00C23E3B">
        <w:tab/>
        <w:t>secondSign</w:t>
      </w:r>
      <w:r>
        <w:t> </w:t>
      </w:r>
      <w:r w:rsidRPr="00C23E3B">
        <w:t>=</w:t>
      </w:r>
      <w:r>
        <w:t> </w:t>
      </w:r>
      <w:r w:rsidRPr="00C23E3B">
        <w:t>1</w:t>
      </w:r>
      <w:r>
        <w:t> </w:t>
      </w:r>
      <w:r w:rsidRPr="00C23E3B">
        <w:t>-</w:t>
      </w:r>
      <w:r>
        <w:t> </w:t>
      </w:r>
      <w:r w:rsidRPr="00C23E3B">
        <w:t>2</w:t>
      </w:r>
      <w:r>
        <w:t> </w:t>
      </w:r>
      <w:r w:rsidRPr="00C23E3B">
        <w:t>*</w:t>
      </w:r>
      <w:r>
        <w:t> </w:t>
      </w:r>
      <w:r w:rsidRPr="00C23E3B">
        <w:t>(</w:t>
      </w:r>
      <w:r>
        <w:t> </w:t>
      </w:r>
      <w:r w:rsidRPr="00C23E3B">
        <w:t>mesh_handle_second_variable_delta[</w:t>
      </w:r>
      <w:r>
        <w:t> </w:t>
      </w:r>
      <w:r w:rsidRPr="00C23E3B">
        <w:t>i</w:t>
      </w:r>
      <w:r>
        <w:t> </w:t>
      </w:r>
      <w:r w:rsidRPr="00C23E3B">
        <w:t>]</w:t>
      </w:r>
      <w:r>
        <w:t> </w:t>
      </w:r>
      <w:r w:rsidRPr="00C23E3B">
        <w:t>&amp;</w:t>
      </w:r>
      <w:r>
        <w:t> </w:t>
      </w:r>
      <w:r w:rsidRPr="00C23E3B">
        <w:t>1)</w:t>
      </w:r>
      <w:r>
        <w:br/>
      </w:r>
      <w:r w:rsidRPr="00C23E3B">
        <w:tab/>
      </w:r>
      <w:r w:rsidRPr="00C23E3B">
        <w:tab/>
      </w:r>
      <w:r w:rsidRPr="00C23E3B">
        <w:tab/>
        <w:t>handleSecond</w:t>
      </w:r>
      <w:r>
        <w:t> </w:t>
      </w:r>
      <w:r w:rsidRPr="00C23E3B">
        <w:t>+=</w:t>
      </w:r>
      <w:r>
        <w:t> </w:t>
      </w:r>
      <w:r w:rsidRPr="00C23E3B">
        <w:t>secondSign</w:t>
      </w:r>
      <w:r>
        <w:t> </w:t>
      </w:r>
      <w:r w:rsidRPr="00C23E3B">
        <w:t>*</w:t>
      </w:r>
      <w:r>
        <w:t> </w:t>
      </w:r>
      <w:r w:rsidRPr="00C23E3B">
        <w:t>mesh_handle_second_variable_delta[</w:t>
      </w:r>
      <w:r>
        <w:t> </w:t>
      </w:r>
      <w:r w:rsidRPr="00C23E3B">
        <w:t>i</w:t>
      </w:r>
      <w:r>
        <w:t> </w:t>
      </w:r>
      <w:r w:rsidRPr="00C23E3B">
        <w:t>]</w:t>
      </w:r>
      <w:r>
        <w:t> </w:t>
      </w:r>
      <w:r w:rsidRPr="00C23E3B">
        <w:t>+</w:t>
      </w:r>
      <w:r>
        <w:t> </w:t>
      </w:r>
      <w:r w:rsidRPr="00C23E3B">
        <w:t>1</w:t>
      </w:r>
      <w:r>
        <w:t> </w:t>
      </w:r>
      <w:r w:rsidRPr="00C23E3B">
        <w:t>)</w:t>
      </w:r>
      <w:r>
        <w:t> </w:t>
      </w:r>
      <w:r w:rsidRPr="00C23E3B">
        <w:t>/</w:t>
      </w:r>
      <w:r>
        <w:t> </w:t>
      </w:r>
      <w:r w:rsidRPr="00C23E3B">
        <w:t>2</w:t>
      </w:r>
      <w:r>
        <w:br/>
      </w:r>
      <w:r w:rsidRPr="00C23E3B">
        <w:tab/>
      </w:r>
      <w:r w:rsidRPr="00C23E3B">
        <w:tab/>
      </w:r>
      <w:r w:rsidRPr="00C23E3B">
        <w:tab/>
      </w:r>
      <w:proofErr w:type="spellStart"/>
      <w:r w:rsidRPr="00C23E3B">
        <w:t>Handle</w:t>
      </w:r>
      <w:r>
        <w:t>s</w:t>
      </w:r>
      <w:r w:rsidRPr="00C23E3B">
        <w:t>Array</w:t>
      </w:r>
      <w:proofErr w:type="spellEnd"/>
      <w:r w:rsidRPr="00C23E3B">
        <w:t>[</w:t>
      </w:r>
      <w:r>
        <w:t> </w:t>
      </w:r>
      <w:proofErr w:type="spellStart"/>
      <w:r w:rsidRPr="00C23E3B">
        <w:t>i</w:t>
      </w:r>
      <w:proofErr w:type="spellEnd"/>
      <w:r>
        <w:t> </w:t>
      </w:r>
      <w:r w:rsidRPr="00C23E3B">
        <w:t>][</w:t>
      </w:r>
      <w:r>
        <w:t> </w:t>
      </w:r>
      <w:r w:rsidRPr="00C23E3B">
        <w:t>0</w:t>
      </w:r>
      <w:r>
        <w:t> </w:t>
      </w:r>
      <w:r w:rsidRPr="00C23E3B">
        <w:t>]</w:t>
      </w:r>
      <w:r>
        <w:t> </w:t>
      </w:r>
      <w:r w:rsidRPr="00C23E3B">
        <w:t>=</w:t>
      </w:r>
      <w:r>
        <w:br/>
      </w:r>
      <w:r w:rsidRPr="00C23E3B">
        <w:tab/>
      </w:r>
      <w:r w:rsidRPr="00C23E3B">
        <w:tab/>
      </w:r>
      <w:r w:rsidRPr="00C23E3B">
        <w:tab/>
      </w:r>
      <w:r w:rsidRPr="00C23E3B">
        <w:tab/>
      </w:r>
      <w:r w:rsidRPr="00C23E3B">
        <w:tab/>
        <w:t>(</w:t>
      </w:r>
      <w:r>
        <w:t> </w:t>
      </w:r>
      <w:r w:rsidRPr="00C23E3B">
        <w:t>3</w:t>
      </w:r>
      <w:r>
        <w:t> </w:t>
      </w:r>
      <w:r w:rsidRPr="00C23E3B">
        <w:t>*</w:t>
      </w:r>
      <w:r>
        <w:t> </w:t>
      </w:r>
      <w:proofErr w:type="spellStart"/>
      <w:r w:rsidRPr="00C23E3B">
        <w:t>handleFirst</w:t>
      </w:r>
      <w:proofErr w:type="spellEnd"/>
      <w:r>
        <w:t> </w:t>
      </w:r>
      <w:r w:rsidRPr="00C23E3B">
        <w:t>+</w:t>
      </w:r>
      <w:r>
        <w:t> </w:t>
      </w:r>
      <w:r w:rsidRPr="00C23E3B">
        <w:t>2</w:t>
      </w:r>
      <w:r>
        <w:t> </w:t>
      </w:r>
      <w:r w:rsidRPr="00C23E3B">
        <w:t>)</w:t>
      </w:r>
      <w:r>
        <w:t> </w:t>
      </w:r>
      <w:r w:rsidRPr="00C23E3B">
        <w:t>*</w:t>
      </w:r>
      <w:r>
        <w:t> </w:t>
      </w:r>
      <w:r w:rsidRPr="00C23E3B">
        <w:t>(2</w:t>
      </w:r>
      <w:r>
        <w:t> </w:t>
      </w:r>
      <w:r w:rsidRPr="00C23E3B">
        <w:t>*</w:t>
      </w:r>
      <w:r>
        <w:t> </w:t>
      </w:r>
      <w:proofErr w:type="spellStart"/>
      <w:r w:rsidRPr="00C23E3B">
        <w:t>mesh_handle_first_sign</w:t>
      </w:r>
      <w:proofErr w:type="spellEnd"/>
      <w:r w:rsidRPr="00C23E3B">
        <w:t>[</w:t>
      </w:r>
      <w:r>
        <w:t> </w:t>
      </w:r>
      <w:proofErr w:type="spellStart"/>
      <w:r w:rsidRPr="00C23E3B">
        <w:t>i</w:t>
      </w:r>
      <w:proofErr w:type="spellEnd"/>
      <w:r>
        <w:t> </w:t>
      </w:r>
      <w:r w:rsidRPr="00C23E3B">
        <w:t>]</w:t>
      </w:r>
      <w:r>
        <w:t> </w:t>
      </w:r>
      <w:r w:rsidRPr="00C23E3B">
        <w:t>-</w:t>
      </w:r>
      <w:r>
        <w:t> </w:t>
      </w:r>
      <w:r w:rsidRPr="00C23E3B">
        <w:t>1</w:t>
      </w:r>
      <w:r>
        <w:t> </w:t>
      </w:r>
      <w:r w:rsidRPr="00C23E3B">
        <w:t>)</w:t>
      </w:r>
      <w:r>
        <w:br/>
      </w:r>
      <w:r w:rsidRPr="00C23E3B">
        <w:tab/>
      </w:r>
      <w:r w:rsidRPr="00C23E3B">
        <w:tab/>
      </w:r>
      <w:r w:rsidRPr="00C23E3B">
        <w:tab/>
      </w:r>
      <w:proofErr w:type="spellStart"/>
      <w:r w:rsidRPr="00C23E3B">
        <w:t>Handle</w:t>
      </w:r>
      <w:r>
        <w:t>s</w:t>
      </w:r>
      <w:r w:rsidRPr="00C23E3B">
        <w:t>Array</w:t>
      </w:r>
      <w:proofErr w:type="spellEnd"/>
      <w:r w:rsidRPr="00C23E3B">
        <w:t>[</w:t>
      </w:r>
      <w:r>
        <w:t> </w:t>
      </w:r>
      <w:proofErr w:type="spellStart"/>
      <w:r w:rsidRPr="00C23E3B">
        <w:t>i</w:t>
      </w:r>
      <w:proofErr w:type="spellEnd"/>
      <w:r>
        <w:t> </w:t>
      </w:r>
      <w:r w:rsidRPr="00C23E3B">
        <w:t>][</w:t>
      </w:r>
      <w:r>
        <w:t> </w:t>
      </w:r>
      <w:r w:rsidRPr="00C23E3B">
        <w:t>1</w:t>
      </w:r>
      <w:r>
        <w:t> </w:t>
      </w:r>
      <w:r w:rsidRPr="00C23E3B">
        <w:t>]</w:t>
      </w:r>
      <w:r>
        <w:t> </w:t>
      </w:r>
      <w:r w:rsidRPr="00C23E3B">
        <w:t>=</w:t>
      </w:r>
      <w:r>
        <w:br/>
      </w:r>
      <w:r w:rsidRPr="00C23E3B">
        <w:tab/>
      </w:r>
      <w:r w:rsidRPr="00C23E3B">
        <w:tab/>
      </w:r>
      <w:r w:rsidRPr="00C23E3B">
        <w:tab/>
      </w:r>
      <w:r w:rsidRPr="00C23E3B">
        <w:tab/>
      </w:r>
      <w:r w:rsidRPr="00C23E3B">
        <w:tab/>
        <w:t>(</w:t>
      </w:r>
      <w:r>
        <w:t> </w:t>
      </w:r>
      <w:r w:rsidRPr="00C23E3B">
        <w:t>3</w:t>
      </w:r>
      <w:r>
        <w:t> </w:t>
      </w:r>
      <w:r w:rsidRPr="00C23E3B">
        <w:t>*</w:t>
      </w:r>
      <w:r>
        <w:t> </w:t>
      </w:r>
      <w:proofErr w:type="spellStart"/>
      <w:r w:rsidRPr="00C23E3B">
        <w:t>handleSecond</w:t>
      </w:r>
      <w:proofErr w:type="spellEnd"/>
      <w:r>
        <w:t> </w:t>
      </w:r>
      <w:r w:rsidRPr="00C23E3B">
        <w:t>+</w:t>
      </w:r>
      <w:r>
        <w:t> </w:t>
      </w:r>
      <w:r w:rsidRPr="00C23E3B">
        <w:t>1</w:t>
      </w:r>
      <w:r>
        <w:t> </w:t>
      </w:r>
      <w:r w:rsidRPr="00C23E3B">
        <w:t>)</w:t>
      </w:r>
      <w:r>
        <w:t> </w:t>
      </w:r>
      <w:r w:rsidRPr="00C23E3B">
        <w:t>+</w:t>
      </w:r>
      <w:r>
        <w:t> </w:t>
      </w:r>
      <w:proofErr w:type="spellStart"/>
      <w:r w:rsidRPr="00C23E3B">
        <w:t>mesh_handle_second_shift</w:t>
      </w:r>
      <w:proofErr w:type="spellEnd"/>
      <w:r w:rsidRPr="00C23E3B">
        <w:t>[</w:t>
      </w:r>
      <w:r>
        <w:t> </w:t>
      </w:r>
      <w:proofErr w:type="spellStart"/>
      <w:r w:rsidRPr="00C23E3B">
        <w:t>i</w:t>
      </w:r>
      <w:proofErr w:type="spellEnd"/>
      <w:r>
        <w:t> </w:t>
      </w:r>
      <w:r w:rsidRPr="00C23E3B">
        <w:t>]</w:t>
      </w:r>
      <w:r>
        <w:br/>
      </w:r>
      <w:r w:rsidRPr="00C23E3B">
        <w:tab/>
      </w:r>
      <w:r w:rsidRPr="00C23E3B">
        <w:tab/>
        <w:t>}</w:t>
      </w:r>
    </w:p>
    <w:p w14:paraId="4959FAE2" w14:textId="633353D5" w:rsidR="00D923B1" w:rsidRDefault="00D923B1" w:rsidP="00D923B1">
      <w:pPr>
        <w:rPr>
          <w:lang w:val="en-US"/>
        </w:rPr>
      </w:pPr>
      <w:r>
        <w:rPr>
          <w:lang w:val="en-US"/>
        </w:rPr>
        <w:t xml:space="preserve">Let the variable CLERS_P, </w:t>
      </w:r>
      <w:r w:rsidRPr="00797B1A">
        <w:rPr>
          <w:lang w:val="en-US"/>
        </w:rPr>
        <w:t xml:space="preserve">specifying the end of a connected component with no boundaries, be initialized to -1. The letter P stands for parenthesis since the connectivity pre-pass described in clause </w:t>
      </w:r>
      <w:r>
        <w:rPr>
          <w:lang w:val="en-US"/>
        </w:rPr>
        <w:fldChar w:fldCharType="begin"/>
      </w:r>
      <w:r>
        <w:rPr>
          <w:lang w:val="en-US"/>
        </w:rPr>
        <w:instrText xml:space="preserve"> REF _Ref158885660 \r \h </w:instrText>
      </w:r>
      <w:r>
        <w:rPr>
          <w:lang w:val="en-US"/>
        </w:rPr>
      </w:r>
      <w:r>
        <w:rPr>
          <w:lang w:val="en-US"/>
        </w:rPr>
        <w:fldChar w:fldCharType="separate"/>
      </w:r>
      <w:r w:rsidR="00E01573">
        <w:rPr>
          <w:lang w:val="en-US"/>
        </w:rPr>
        <w:t>I.9.3</w:t>
      </w:r>
      <w:r>
        <w:rPr>
          <w:lang w:val="en-US"/>
        </w:rPr>
        <w:fldChar w:fldCharType="end"/>
      </w:r>
      <w:r>
        <w:rPr>
          <w:lang w:val="en-US"/>
        </w:rPr>
        <w:t xml:space="preserve"> </w:t>
      </w:r>
      <w:r w:rsidRPr="00797B1A">
        <w:rPr>
          <w:lang w:val="en-US"/>
        </w:rPr>
        <w:t>does open and closes virtual parenthesis to detect such components.</w:t>
      </w:r>
    </w:p>
    <w:p w14:paraId="1BFA963C" w14:textId="77777777" w:rsidR="00D923B1" w:rsidRPr="007D203C" w:rsidRDefault="00D923B1" w:rsidP="00D923B1">
      <w:pPr>
        <w:rPr>
          <w:lang w:val="en-US"/>
        </w:rPr>
      </w:pPr>
      <w:r>
        <w:rPr>
          <w:lang w:val="en-US"/>
        </w:rPr>
        <w:t>Let the</w:t>
      </w:r>
      <w:r w:rsidRPr="007D203C">
        <w:rPr>
          <w:lang w:val="en-US"/>
        </w:rPr>
        <w:t xml:space="preserve"> variable </w:t>
      </w:r>
      <w:proofErr w:type="spellStart"/>
      <w:r>
        <w:rPr>
          <w:lang w:val="en-US"/>
        </w:rPr>
        <w:t>E</w:t>
      </w:r>
      <w:r w:rsidRPr="007D203C">
        <w:rPr>
          <w:lang w:val="en-US"/>
        </w:rPr>
        <w:t>xtendedClersSymbolsCnt</w:t>
      </w:r>
      <w:proofErr w:type="spellEnd"/>
      <w:r w:rsidRPr="007D203C">
        <w:rPr>
          <w:lang w:val="en-US"/>
        </w:rPr>
        <w:t xml:space="preserve">, specifying the size of the </w:t>
      </w:r>
      <w:proofErr w:type="spellStart"/>
      <w:r>
        <w:rPr>
          <w:lang w:val="en-US"/>
        </w:rPr>
        <w:t>E</w:t>
      </w:r>
      <w:r w:rsidRPr="007D203C">
        <w:rPr>
          <w:lang w:val="en-US"/>
        </w:rPr>
        <w:t>xtendedClersSymbolsArray</w:t>
      </w:r>
      <w:proofErr w:type="spellEnd"/>
      <w:r w:rsidRPr="007D203C">
        <w:rPr>
          <w:lang w:val="en-US"/>
        </w:rPr>
        <w:t xml:space="preserve"> array,</w:t>
      </w:r>
      <w:r>
        <w:rPr>
          <w:lang w:val="en-US"/>
        </w:rPr>
        <w:t xml:space="preserve"> be initialized to 0.</w:t>
      </w:r>
    </w:p>
    <w:p w14:paraId="77622A79" w14:textId="0F658418" w:rsidR="00D923B1" w:rsidRPr="007D203C" w:rsidRDefault="00D923B1" w:rsidP="00D923B1">
      <w:pPr>
        <w:rPr>
          <w:lang w:val="en-US"/>
        </w:rPr>
      </w:pPr>
      <w:r>
        <w:rPr>
          <w:lang w:val="en-US"/>
        </w:rPr>
        <w:t>Let the</w:t>
      </w:r>
      <w:r w:rsidRPr="007D203C">
        <w:rPr>
          <w:lang w:val="en-US"/>
        </w:rPr>
        <w:t xml:space="preserve"> 1D array </w:t>
      </w:r>
      <w:proofErr w:type="spellStart"/>
      <w:r>
        <w:rPr>
          <w:lang w:val="en-US"/>
        </w:rPr>
        <w:t>E</w:t>
      </w:r>
      <w:r w:rsidRPr="007D203C">
        <w:rPr>
          <w:lang w:val="en-US"/>
        </w:rPr>
        <w:t>xtendedClersSymbolsArray</w:t>
      </w:r>
      <w:proofErr w:type="spellEnd"/>
      <w:r w:rsidRPr="007D203C">
        <w:rPr>
          <w:lang w:val="en-US"/>
        </w:rPr>
        <w:t xml:space="preserve">, of size </w:t>
      </w:r>
      <w:proofErr w:type="spellStart"/>
      <w:r>
        <w:rPr>
          <w:lang w:val="en-US"/>
        </w:rPr>
        <w:t>E</w:t>
      </w:r>
      <w:r w:rsidRPr="007D203C">
        <w:rPr>
          <w:lang w:val="en-US"/>
        </w:rPr>
        <w:t>xtendedClersSymbolsCnt</w:t>
      </w:r>
      <w:proofErr w:type="spellEnd"/>
      <w:r w:rsidRPr="007D203C">
        <w:rPr>
          <w:lang w:val="en-US"/>
        </w:rPr>
        <w:t>, specifying the sequence of extended CLERS symbols,</w:t>
      </w:r>
      <w:r>
        <w:rPr>
          <w:lang w:val="en-US"/>
        </w:rPr>
        <w:t xml:space="preserve"> be initially empty. The values of array elements shall be either shall be either CLERS_P, or values from the list specified in </w:t>
      </w:r>
      <w:r w:rsidR="00BE1CE7">
        <w:rPr>
          <w:lang w:val="en-US"/>
        </w:rPr>
        <w:fldChar w:fldCharType="begin"/>
      </w:r>
      <w:r w:rsidR="00BE1CE7">
        <w:rPr>
          <w:lang w:val="en-US"/>
        </w:rPr>
        <w:instrText xml:space="preserve"> REF _Ref164933006 \h </w:instrText>
      </w:r>
      <w:r w:rsidR="00BE1CE7">
        <w:rPr>
          <w:lang w:val="en-US"/>
        </w:rPr>
      </w:r>
      <w:r w:rsidR="00BE1CE7">
        <w:rPr>
          <w:lang w:val="en-US"/>
        </w:rPr>
        <w:fldChar w:fldCharType="separate"/>
      </w:r>
      <w:r w:rsidR="00E01573" w:rsidRPr="00216272">
        <w:rPr>
          <w:lang w:val="en-CA"/>
        </w:rPr>
        <w:t>Table I-</w:t>
      </w:r>
      <w:r w:rsidR="00E01573">
        <w:rPr>
          <w:noProof/>
          <w:lang w:val="en-CA"/>
        </w:rPr>
        <w:t>12</w:t>
      </w:r>
      <w:r w:rsidR="00BE1CE7">
        <w:rPr>
          <w:lang w:val="en-US"/>
        </w:rPr>
        <w:fldChar w:fldCharType="end"/>
      </w:r>
      <w:r>
        <w:rPr>
          <w:lang w:val="en-US"/>
        </w:rPr>
        <w:t>.</w:t>
      </w:r>
    </w:p>
    <w:p w14:paraId="2568DE6D" w14:textId="77777777" w:rsidR="00696BB6" w:rsidRDefault="00D923B1" w:rsidP="00D923B1">
      <w:pPr>
        <w:rPr>
          <w:lang w:val="en-US"/>
        </w:rPr>
      </w:pPr>
      <w:r w:rsidRPr="00A64D02">
        <w:rPr>
          <w:lang w:val="en-US"/>
        </w:rPr>
        <w:lastRenderedPageBreak/>
        <w:t xml:space="preserve">Let the variable </w:t>
      </w:r>
      <w:r w:rsidRPr="00A64D02">
        <w:rPr>
          <w:noProof/>
          <w:lang w:val="en-US"/>
        </w:rPr>
        <w:t>ConnectedComponentCnt</w:t>
      </w:r>
      <w:r w:rsidRPr="00A64D02">
        <w:rPr>
          <w:lang w:val="en-US"/>
        </w:rPr>
        <w:t>, specifying the number of connected components of the primary connectivity, be initialized to 0.</w:t>
      </w:r>
    </w:p>
    <w:p w14:paraId="0C046A62" w14:textId="31CD3487" w:rsidR="00D923B1" w:rsidRPr="00A64D02" w:rsidDel="00A104A0" w:rsidRDefault="00D923B1" w:rsidP="00D923B1">
      <w:pPr>
        <w:rPr>
          <w:del w:id="2569" w:author="Lukasz Kondrad (Nokia)" w:date="2024-06-03T17:32:00Z"/>
          <w:lang w:val="en-US"/>
        </w:rPr>
      </w:pPr>
      <w:del w:id="2570" w:author="Lukasz Kondrad (Nokia)" w:date="2024-06-03T17:32:00Z">
        <w:r w:rsidRPr="00CF6ECF" w:rsidDel="00A104A0">
          <w:rPr>
            <w:highlight w:val="yellow"/>
            <w:lang w:val="en-US"/>
          </w:rPr>
          <w:delText>[</w:delText>
        </w:r>
        <w:r w:rsidR="00696BB6" w:rsidDel="00A104A0">
          <w:rPr>
            <w:highlight w:val="yellow"/>
            <w:lang w:val="en-US"/>
          </w:rPr>
          <w:delText xml:space="preserve">Ed. Note: </w:delText>
        </w:r>
        <w:r w:rsidRPr="00CF6ECF" w:rsidDel="00A104A0">
          <w:rPr>
            <w:highlight w:val="yellow"/>
            <w:lang w:val="en-US"/>
          </w:rPr>
          <w:delText xml:space="preserve">DEAMBIGUATE relation with </w:delText>
        </w:r>
        <w:r w:rsidRPr="00CF6ECF" w:rsidDel="00A104A0">
          <w:rPr>
            <w:noProof/>
            <w:highlight w:val="yellow"/>
            <w:lang w:val="en-US"/>
          </w:rPr>
          <w:delText>PrimaryStartCornersCnt]</w:delText>
        </w:r>
      </w:del>
    </w:p>
    <w:p w14:paraId="1962DF27" w14:textId="77777777" w:rsidR="00696BB6" w:rsidRDefault="00D923B1" w:rsidP="00D923B1">
      <w:pPr>
        <w:rPr>
          <w:lang w:val="en-US"/>
        </w:rPr>
      </w:pPr>
      <w:r w:rsidRPr="00A64D02">
        <w:rPr>
          <w:lang w:val="en-US"/>
        </w:rPr>
        <w:t xml:space="preserve">Let the variable </w:t>
      </w:r>
      <w:r w:rsidRPr="00C51364">
        <w:rPr>
          <w:noProof/>
          <w:lang w:val="en-US"/>
        </w:rPr>
        <w:t>PrimaryStartCornersCnt</w:t>
      </w:r>
      <w:r w:rsidRPr="00C51364">
        <w:rPr>
          <w:lang w:val="en-US"/>
        </w:rPr>
        <w:t>, spe</w:t>
      </w:r>
      <w:r w:rsidRPr="00A64D02">
        <w:rPr>
          <w:lang w:val="en-US"/>
        </w:rPr>
        <w:t xml:space="preserve">cifying the number of </w:t>
      </w:r>
      <w:r>
        <w:rPr>
          <w:lang w:val="en-US"/>
        </w:rPr>
        <w:t>start corners</w:t>
      </w:r>
      <w:r w:rsidRPr="00A64D02">
        <w:rPr>
          <w:lang w:val="en-US"/>
        </w:rPr>
        <w:t xml:space="preserve"> of the primary connectivity</w:t>
      </w:r>
      <w:r>
        <w:rPr>
          <w:lang w:val="en-US"/>
        </w:rPr>
        <w:t xml:space="preserve"> be initialized to 0.</w:t>
      </w:r>
    </w:p>
    <w:p w14:paraId="2071DFFC" w14:textId="5190F6FA" w:rsidR="00D923B1" w:rsidDel="00A104A0" w:rsidRDefault="00D923B1" w:rsidP="00D923B1">
      <w:pPr>
        <w:rPr>
          <w:del w:id="2571" w:author="Lukasz Kondrad (Nokia)" w:date="2024-06-03T17:32:00Z"/>
          <w:lang w:val="en-US"/>
        </w:rPr>
      </w:pPr>
      <w:del w:id="2572" w:author="Lukasz Kondrad (Nokia)" w:date="2024-06-03T17:32:00Z">
        <w:r w:rsidRPr="002E6CE9" w:rsidDel="00A104A0">
          <w:rPr>
            <w:highlight w:val="yellow"/>
            <w:lang w:val="en-US"/>
          </w:rPr>
          <w:delText>[</w:delText>
        </w:r>
        <w:r w:rsidR="00696BB6" w:rsidDel="00A104A0">
          <w:rPr>
            <w:highlight w:val="yellow"/>
            <w:lang w:val="en-US"/>
          </w:rPr>
          <w:delText xml:space="preserve">Ed. Note: </w:delText>
        </w:r>
        <w:r w:rsidRPr="002E6CE9" w:rsidDel="00A104A0">
          <w:rPr>
            <w:highlight w:val="yellow"/>
            <w:lang w:val="en-US"/>
          </w:rPr>
          <w:delText>RECHECK IF NEEDED</w:delText>
        </w:r>
        <w:r w:rsidDel="00A104A0">
          <w:rPr>
            <w:highlight w:val="yellow"/>
            <w:lang w:val="en-US"/>
          </w:rPr>
          <w:delText xml:space="preserve"> should m</w:delText>
        </w:r>
        <w:r w:rsidRPr="00DD7C6B" w:rsidDel="00A104A0">
          <w:rPr>
            <w:highlight w:val="yellow"/>
            <w:lang w:val="en-US"/>
          </w:rPr>
          <w:delText>atch mesh_position_start_count ?</w:delText>
        </w:r>
        <w:r w:rsidRPr="002E6CE9" w:rsidDel="00A104A0">
          <w:rPr>
            <w:highlight w:val="yellow"/>
            <w:lang w:val="en-US"/>
          </w:rPr>
          <w:delText>]</w:delText>
        </w:r>
      </w:del>
    </w:p>
    <w:p w14:paraId="4BAA8ABB" w14:textId="77777777" w:rsidR="00D923B1" w:rsidRDefault="00D923B1" w:rsidP="00D923B1">
      <w:pPr>
        <w:rPr>
          <w:lang w:val="en-US"/>
        </w:rPr>
      </w:pPr>
      <w:r w:rsidRPr="00A64D02">
        <w:rPr>
          <w:lang w:val="en-US"/>
        </w:rPr>
        <w:t xml:space="preserve">Let </w:t>
      </w:r>
      <w:r>
        <w:rPr>
          <w:lang w:val="en-US" w:eastAsia="ja-JP"/>
        </w:rPr>
        <w:t xml:space="preserve">the 1D array </w:t>
      </w:r>
      <w:proofErr w:type="spellStart"/>
      <w:r w:rsidRPr="00A64D02">
        <w:rPr>
          <w:lang w:val="en-US"/>
        </w:rPr>
        <w:t>PrimaryStartCornersArray</w:t>
      </w:r>
      <w:proofErr w:type="spellEnd"/>
      <w:r w:rsidRPr="00A64D02">
        <w:rPr>
          <w:lang w:val="en-US"/>
        </w:rPr>
        <w:t xml:space="preserve">, of size </w:t>
      </w:r>
      <w:r w:rsidRPr="003A2296">
        <w:rPr>
          <w:noProof/>
          <w:lang w:val="en-US"/>
        </w:rPr>
        <w:t>PrimaryStartCornersCnt</w:t>
      </w:r>
      <w:r w:rsidRPr="00A64D02">
        <w:rPr>
          <w:lang w:val="en-US"/>
        </w:rPr>
        <w:t xml:space="preserve">, specifying the </w:t>
      </w:r>
      <w:r>
        <w:rPr>
          <w:lang w:val="en-US"/>
        </w:rPr>
        <w:t>initial corner index of each connected component of the primary connectivity</w:t>
      </w:r>
      <w:r w:rsidRPr="00A64D02">
        <w:rPr>
          <w:lang w:val="en-US"/>
        </w:rPr>
        <w:t xml:space="preserve">, </w:t>
      </w:r>
      <w:r>
        <w:rPr>
          <w:lang w:val="en-US"/>
        </w:rPr>
        <w:t xml:space="preserve">be </w:t>
      </w:r>
      <w:r w:rsidRPr="00A64D02">
        <w:rPr>
          <w:lang w:val="en-US"/>
        </w:rPr>
        <w:t>initially empty.</w:t>
      </w:r>
    </w:p>
    <w:p w14:paraId="68990D02" w14:textId="77777777" w:rsidR="00D923B1" w:rsidRPr="00010D6D" w:rsidRDefault="00D923B1" w:rsidP="00D923B1">
      <w:pPr>
        <w:rPr>
          <w:lang w:val="en-US"/>
        </w:rPr>
      </w:pPr>
      <w:r w:rsidRPr="00010D6D">
        <w:rPr>
          <w:lang w:val="en-US"/>
        </w:rPr>
        <w:t xml:space="preserve">Let the variable </w:t>
      </w:r>
      <w:proofErr w:type="spellStart"/>
      <w:r w:rsidRPr="00010D6D">
        <w:rPr>
          <w:lang w:val="en-US"/>
        </w:rPr>
        <w:t>AuxiliaryStartCornersCount</w:t>
      </w:r>
      <w:proofErr w:type="spellEnd"/>
      <w:r w:rsidRPr="00010D6D">
        <w:rPr>
          <w:lang w:val="en-US"/>
        </w:rPr>
        <w:t>, specifying the number of start corners of the auxiliary connectivity be initialized to 0.</w:t>
      </w:r>
    </w:p>
    <w:p w14:paraId="52950734" w14:textId="77777777" w:rsidR="00D923B1" w:rsidRDefault="00D923B1" w:rsidP="00D923B1">
      <w:pPr>
        <w:rPr>
          <w:lang w:val="en-US"/>
        </w:rPr>
      </w:pPr>
      <w:r w:rsidRPr="00010D6D">
        <w:rPr>
          <w:lang w:val="en-US"/>
        </w:rPr>
        <w:t xml:space="preserve">Let the 1D array </w:t>
      </w:r>
      <w:proofErr w:type="spellStart"/>
      <w:r w:rsidRPr="00010D6D">
        <w:rPr>
          <w:lang w:val="en-US"/>
        </w:rPr>
        <w:t>AuxiliaryStartCornersArray</w:t>
      </w:r>
      <w:proofErr w:type="spellEnd"/>
      <w:r w:rsidRPr="00010D6D">
        <w:rPr>
          <w:lang w:val="en-US"/>
        </w:rPr>
        <w:t xml:space="preserve">, of size </w:t>
      </w:r>
      <w:proofErr w:type="spellStart"/>
      <w:r w:rsidRPr="00010D6D">
        <w:rPr>
          <w:lang w:val="en-US"/>
        </w:rPr>
        <w:t>AuxiliaryStartCornersCount</w:t>
      </w:r>
      <w:proofErr w:type="spellEnd"/>
      <w:r w:rsidRPr="00010D6D">
        <w:rPr>
          <w:lang w:val="en-US"/>
        </w:rPr>
        <w:t>, specifying the initial corner index of each connected component of the auxiliary connectivity, be initially empty.</w:t>
      </w:r>
    </w:p>
    <w:p w14:paraId="3A422AEF" w14:textId="77777777" w:rsidR="00D923B1" w:rsidRDefault="00D923B1" w:rsidP="00D923B1">
      <w:pPr>
        <w:rPr>
          <w:rFonts w:eastAsia="MS Mincho"/>
          <w:lang w:eastAsia="ja-JP"/>
        </w:rPr>
      </w:pPr>
      <w:r>
        <w:t xml:space="preserve">If the </w:t>
      </w:r>
      <w:proofErr w:type="spellStart"/>
      <w:r w:rsidRPr="00462F24">
        <w:rPr>
          <w:rFonts w:eastAsia="MS Mincho"/>
          <w:lang w:eastAsia="ja-JP"/>
        </w:rPr>
        <w:t>mesh_position_reverse_unification_flag</w:t>
      </w:r>
      <w:proofErr w:type="spellEnd"/>
      <w:r w:rsidRPr="00462F24">
        <w:rPr>
          <w:rFonts w:eastAsia="MS Mincho"/>
          <w:lang w:eastAsia="ja-JP"/>
        </w:rPr>
        <w:t xml:space="preserve"> is equal to 1</w:t>
      </w:r>
      <w:r>
        <w:rPr>
          <w:rFonts w:eastAsia="MS Mincho"/>
          <w:lang w:eastAsia="ja-JP"/>
        </w:rPr>
        <w:t>, the following applies:</w:t>
      </w:r>
    </w:p>
    <w:p w14:paraId="1775F2E3" w14:textId="77777777" w:rsidR="00D923B1" w:rsidRPr="00646220" w:rsidRDefault="00D923B1" w:rsidP="00D923B1">
      <w:pPr>
        <w:pStyle w:val="V3CList"/>
      </w:pPr>
      <w:r w:rsidRPr="00437357">
        <w:t xml:space="preserve">Let 1D array </w:t>
      </w:r>
      <w:proofErr w:type="spellStart"/>
      <w:r w:rsidRPr="00437357">
        <w:t>addPointList</w:t>
      </w:r>
      <w:proofErr w:type="spellEnd"/>
      <w:r w:rsidRPr="00437357">
        <w:t xml:space="preserve">, of size </w:t>
      </w:r>
      <w:proofErr w:type="spellStart"/>
      <w:r w:rsidRPr="00437357">
        <w:t>mesh_position_added_vertices_count</w:t>
      </w:r>
      <w:proofErr w:type="spellEnd"/>
      <w:r w:rsidRPr="00437357">
        <w:t xml:space="preserve">, and the variable </w:t>
      </w:r>
      <w:proofErr w:type="spellStart"/>
      <w:r w:rsidRPr="00437357">
        <w:t>addedIdx</w:t>
      </w:r>
      <w:proofErr w:type="spellEnd"/>
      <w:r w:rsidRPr="00437357">
        <w:t xml:space="preserve">, both specifying the index of added per vertex position, be initialized to all 0s. If </w:t>
      </w:r>
      <w:proofErr w:type="spellStart"/>
      <w:r w:rsidRPr="00437357">
        <w:t>mesh_position_added_vertices_count</w:t>
      </w:r>
      <w:proofErr w:type="spellEnd"/>
      <w:r w:rsidRPr="00437357">
        <w:t xml:space="preserve"> is greater than 0, the following applies</w:t>
      </w:r>
    </w:p>
    <w:p w14:paraId="22F39CB3" w14:textId="77777777" w:rsidR="00D923B1" w:rsidRPr="005707F9" w:rsidRDefault="00D923B1" w:rsidP="00D923B1">
      <w:pPr>
        <w:pStyle w:val="Process"/>
      </w:pPr>
      <w:r w:rsidRPr="00AA03AE">
        <w:tab/>
      </w:r>
      <w:r w:rsidRPr="00646220">
        <w:tab/>
      </w:r>
      <w:proofErr w:type="gramStart"/>
      <w:r w:rsidRPr="005707F9">
        <w:t>for( </w:t>
      </w:r>
      <w:proofErr w:type="spellStart"/>
      <w:r w:rsidRPr="005707F9">
        <w:t>i</w:t>
      </w:r>
      <w:proofErr w:type="spellEnd"/>
      <w:proofErr w:type="gramEnd"/>
      <w:r w:rsidRPr="005707F9">
        <w:t> = 0; </w:t>
      </w:r>
      <w:proofErr w:type="spellStart"/>
      <w:r w:rsidRPr="005707F9">
        <w:t>i</w:t>
      </w:r>
      <w:proofErr w:type="spellEnd"/>
      <w:r w:rsidRPr="005707F9">
        <w:t>&lt; </w:t>
      </w:r>
      <w:proofErr w:type="spellStart"/>
      <w:r w:rsidRPr="005707F9">
        <w:t>mesh_position_added_vertices_count</w:t>
      </w:r>
      <w:proofErr w:type="spellEnd"/>
      <w:r w:rsidRPr="005707F9">
        <w:t>; </w:t>
      </w:r>
      <w:proofErr w:type="spellStart"/>
      <w:r w:rsidRPr="005707F9">
        <w:t>i</w:t>
      </w:r>
      <w:proofErr w:type="spellEnd"/>
      <w:r w:rsidRPr="005707F9">
        <w:t>++ ) {</w:t>
      </w:r>
      <w:r w:rsidRPr="005707F9">
        <w:br/>
      </w:r>
      <w:r w:rsidRPr="00AA03AE">
        <w:tab/>
      </w:r>
      <w:r w:rsidRPr="005707F9">
        <w:tab/>
      </w:r>
      <w:r w:rsidRPr="005707F9">
        <w:tab/>
      </w:r>
      <w:proofErr w:type="spellStart"/>
      <w:r w:rsidRPr="005707F9">
        <w:t>addedIdex</w:t>
      </w:r>
      <w:proofErr w:type="spellEnd"/>
      <w:r w:rsidRPr="005707F9">
        <w:t> += </w:t>
      </w:r>
      <w:proofErr w:type="spellStart"/>
      <w:r w:rsidRPr="005707F9">
        <w:t>mesh_position_added_vertices_idx_delta</w:t>
      </w:r>
      <w:proofErr w:type="spellEnd"/>
      <w:r w:rsidRPr="005707F9">
        <w:t>[ </w:t>
      </w:r>
      <w:proofErr w:type="spellStart"/>
      <w:r w:rsidRPr="005707F9">
        <w:t>i</w:t>
      </w:r>
      <w:proofErr w:type="spellEnd"/>
      <w:r w:rsidRPr="005707F9">
        <w:t> ]</w:t>
      </w:r>
      <w:r w:rsidRPr="005707F9">
        <w:br/>
      </w:r>
      <w:r w:rsidRPr="00AA03AE">
        <w:tab/>
      </w:r>
      <w:r w:rsidRPr="005707F9">
        <w:tab/>
      </w:r>
      <w:r w:rsidRPr="005707F9">
        <w:tab/>
      </w:r>
      <w:proofErr w:type="spellStart"/>
      <w:r w:rsidRPr="005707F9">
        <w:t>addPointList</w:t>
      </w:r>
      <w:proofErr w:type="spellEnd"/>
      <w:r w:rsidRPr="005707F9">
        <w:t>[ </w:t>
      </w:r>
      <w:proofErr w:type="spellStart"/>
      <w:r w:rsidRPr="005707F9">
        <w:t>i</w:t>
      </w:r>
      <w:proofErr w:type="spellEnd"/>
      <w:r w:rsidRPr="005707F9">
        <w:t> ] = </w:t>
      </w:r>
      <w:proofErr w:type="spellStart"/>
      <w:r w:rsidRPr="005707F9">
        <w:t>addedIdex</w:t>
      </w:r>
      <w:proofErr w:type="spellEnd"/>
      <w:r w:rsidRPr="005707F9">
        <w:br/>
      </w:r>
      <w:r w:rsidRPr="00AA03AE">
        <w:tab/>
      </w:r>
      <w:r w:rsidRPr="00AA03AE">
        <w:tab/>
      </w:r>
      <w:r w:rsidRPr="005707F9">
        <w:t>}</w:t>
      </w:r>
    </w:p>
    <w:p w14:paraId="76CF3546" w14:textId="77777777" w:rsidR="00D923B1" w:rsidRPr="00646220" w:rsidRDefault="00D923B1" w:rsidP="00D923B1">
      <w:pPr>
        <w:pStyle w:val="V3CList"/>
      </w:pPr>
      <w:r w:rsidRPr="00437357">
        <w:t xml:space="preserve">Let 1D array </w:t>
      </w:r>
      <w:proofErr w:type="spellStart"/>
      <w:r w:rsidRPr="00437357">
        <w:t>deletedPointList</w:t>
      </w:r>
      <w:proofErr w:type="spellEnd"/>
      <w:r w:rsidRPr="00437357">
        <w:t xml:space="preserve">, of size </w:t>
      </w:r>
      <w:proofErr w:type="spellStart"/>
      <w:r w:rsidRPr="00437357">
        <w:t>mesh_position_deleted_vertices_count</w:t>
      </w:r>
      <w:proofErr w:type="spellEnd"/>
      <w:r w:rsidRPr="00437357">
        <w:t xml:space="preserve">, and the variable </w:t>
      </w:r>
      <w:proofErr w:type="spellStart"/>
      <w:r w:rsidRPr="00437357">
        <w:t>deletedIdx</w:t>
      </w:r>
      <w:proofErr w:type="spellEnd"/>
      <w:r w:rsidRPr="00437357">
        <w:t xml:space="preserve">, both specifying the index of deleted per vertex position, be initialized to all 0s. If </w:t>
      </w:r>
      <w:proofErr w:type="spellStart"/>
      <w:r w:rsidRPr="00437357">
        <w:t>mesh_position_deleted_vertices_count</w:t>
      </w:r>
      <w:proofErr w:type="spellEnd"/>
      <w:r w:rsidRPr="00437357">
        <w:t xml:space="preserve"> is greater than 0, the following applies</w:t>
      </w:r>
    </w:p>
    <w:p w14:paraId="063BABC1" w14:textId="77777777" w:rsidR="00D923B1" w:rsidRPr="005707F9" w:rsidRDefault="00D923B1" w:rsidP="00D923B1">
      <w:pPr>
        <w:pStyle w:val="Process"/>
      </w:pPr>
      <w:r w:rsidRPr="00AA03AE">
        <w:tab/>
      </w:r>
      <w:r w:rsidRPr="00646220">
        <w:tab/>
      </w:r>
      <w:proofErr w:type="gramStart"/>
      <w:r w:rsidRPr="005707F9">
        <w:t>for( </w:t>
      </w:r>
      <w:proofErr w:type="spellStart"/>
      <w:r w:rsidRPr="005707F9">
        <w:t>i</w:t>
      </w:r>
      <w:proofErr w:type="spellEnd"/>
      <w:proofErr w:type="gramEnd"/>
      <w:r w:rsidRPr="005707F9">
        <w:t> = 0; </w:t>
      </w:r>
      <w:proofErr w:type="spellStart"/>
      <w:r w:rsidRPr="005707F9">
        <w:t>i</w:t>
      </w:r>
      <w:proofErr w:type="spellEnd"/>
      <w:r w:rsidRPr="005707F9">
        <w:t>&lt; </w:t>
      </w:r>
      <w:proofErr w:type="spellStart"/>
      <w:r w:rsidRPr="005707F9">
        <w:t>mesh_position_deleted_vertices_count</w:t>
      </w:r>
      <w:proofErr w:type="spellEnd"/>
      <w:r w:rsidRPr="005707F9">
        <w:t>; </w:t>
      </w:r>
      <w:proofErr w:type="spellStart"/>
      <w:r w:rsidRPr="005707F9">
        <w:t>i</w:t>
      </w:r>
      <w:proofErr w:type="spellEnd"/>
      <w:r w:rsidRPr="005707F9">
        <w:t>++ ) {</w:t>
      </w:r>
      <w:r w:rsidRPr="005707F9">
        <w:br/>
      </w:r>
      <w:r w:rsidRPr="00AA03AE">
        <w:tab/>
      </w:r>
      <w:r w:rsidRPr="005707F9">
        <w:tab/>
      </w:r>
      <w:r w:rsidRPr="005707F9">
        <w:tab/>
      </w:r>
      <w:proofErr w:type="spellStart"/>
      <w:r w:rsidRPr="005707F9">
        <w:t>deletedIdex</w:t>
      </w:r>
      <w:proofErr w:type="spellEnd"/>
      <w:r w:rsidRPr="005707F9">
        <w:t> += </w:t>
      </w:r>
      <w:proofErr w:type="spellStart"/>
      <w:r w:rsidRPr="005707F9">
        <w:t>mesh_position_deleted_vertices_idx_delta</w:t>
      </w:r>
      <w:proofErr w:type="spellEnd"/>
      <w:r w:rsidRPr="005707F9">
        <w:t>[ </w:t>
      </w:r>
      <w:proofErr w:type="spellStart"/>
      <w:r w:rsidRPr="005707F9">
        <w:t>i</w:t>
      </w:r>
      <w:proofErr w:type="spellEnd"/>
      <w:r w:rsidRPr="005707F9">
        <w:t> ]</w:t>
      </w:r>
      <w:r w:rsidRPr="005707F9">
        <w:br/>
      </w:r>
      <w:r w:rsidRPr="00AA03AE">
        <w:tab/>
      </w:r>
      <w:r w:rsidRPr="005707F9">
        <w:tab/>
      </w:r>
      <w:r w:rsidRPr="005707F9">
        <w:tab/>
      </w:r>
      <w:proofErr w:type="spellStart"/>
      <w:r w:rsidRPr="005707F9">
        <w:t>deletedPointList</w:t>
      </w:r>
      <w:proofErr w:type="spellEnd"/>
      <w:r w:rsidRPr="005707F9">
        <w:t>[ </w:t>
      </w:r>
      <w:proofErr w:type="spellStart"/>
      <w:r w:rsidRPr="005707F9">
        <w:t>i</w:t>
      </w:r>
      <w:proofErr w:type="spellEnd"/>
      <w:r w:rsidRPr="005707F9">
        <w:t> ] = </w:t>
      </w:r>
      <w:proofErr w:type="spellStart"/>
      <w:r w:rsidRPr="005707F9">
        <w:t>deletedIdex</w:t>
      </w:r>
      <w:proofErr w:type="spellEnd"/>
      <w:r w:rsidRPr="005707F9">
        <w:br/>
      </w:r>
      <w:r w:rsidRPr="00AA03AE">
        <w:tab/>
      </w:r>
      <w:r w:rsidRPr="00AA03AE">
        <w:tab/>
      </w:r>
      <w:r w:rsidRPr="005707F9">
        <w:t>}</w:t>
      </w:r>
    </w:p>
    <w:p w14:paraId="3A38BF30" w14:textId="77777777" w:rsidR="00D923B1" w:rsidRPr="00646220" w:rsidRDefault="00D923B1" w:rsidP="00D923B1">
      <w:pPr>
        <w:pStyle w:val="V3CList"/>
      </w:pPr>
      <w:r w:rsidRPr="00437357">
        <w:t xml:space="preserve">Let 1D array </w:t>
      </w:r>
      <w:proofErr w:type="spellStart"/>
      <w:r w:rsidRPr="00437357">
        <w:t>modifiedTriangles</w:t>
      </w:r>
      <w:proofErr w:type="spellEnd"/>
      <w:r w:rsidRPr="00437357">
        <w:t xml:space="preserve">, of size </w:t>
      </w:r>
      <w:proofErr w:type="spellStart"/>
      <w:r w:rsidRPr="00437357">
        <w:t>mesh_modified_count</w:t>
      </w:r>
      <w:proofErr w:type="spellEnd"/>
      <w:r w:rsidRPr="00437357">
        <w:t xml:space="preserve">, and the variable </w:t>
      </w:r>
      <w:proofErr w:type="spellStart"/>
      <w:r w:rsidRPr="00437357">
        <w:t>modifiedTri</w:t>
      </w:r>
      <w:proofErr w:type="spellEnd"/>
      <w:r w:rsidRPr="00437357">
        <w:t xml:space="preserve">, both specifying the modified triangle index, be initialized to all 0s. </w:t>
      </w:r>
    </w:p>
    <w:p w14:paraId="2E0B777E" w14:textId="77777777" w:rsidR="00D923B1" w:rsidRPr="00646220" w:rsidRDefault="00D923B1" w:rsidP="00D923B1">
      <w:pPr>
        <w:pStyle w:val="V3CList"/>
      </w:pPr>
      <w:r w:rsidRPr="00437357">
        <w:t xml:space="preserve">Let 1D array </w:t>
      </w:r>
      <w:proofErr w:type="spellStart"/>
      <w:r w:rsidRPr="00437357">
        <w:t>modifiedVertices</w:t>
      </w:r>
      <w:proofErr w:type="spellEnd"/>
      <w:r w:rsidRPr="00437357">
        <w:t xml:space="preserve">, of size </w:t>
      </w:r>
      <w:proofErr w:type="spellStart"/>
      <w:r w:rsidRPr="00437357">
        <w:t>mesh_modified_count</w:t>
      </w:r>
      <w:proofErr w:type="spellEnd"/>
      <w:r w:rsidRPr="00437357">
        <w:t>, specifying the modified vertex relative index in the modified triangles, be initialized to all 0s.</w:t>
      </w:r>
    </w:p>
    <w:p w14:paraId="08F3FB90" w14:textId="77777777" w:rsidR="00D923B1" w:rsidRPr="00646220" w:rsidRDefault="00D923B1" w:rsidP="00D923B1">
      <w:pPr>
        <w:pStyle w:val="V3CList"/>
      </w:pPr>
      <w:r w:rsidRPr="00437357">
        <w:t xml:space="preserve">Let 1D array </w:t>
      </w:r>
      <w:proofErr w:type="spellStart"/>
      <w:r w:rsidRPr="00437357">
        <w:t>targetVertices</w:t>
      </w:r>
      <w:proofErr w:type="spellEnd"/>
      <w:r w:rsidRPr="00437357">
        <w:t xml:space="preserve">, of size </w:t>
      </w:r>
      <w:proofErr w:type="spellStart"/>
      <w:r w:rsidRPr="00437357">
        <w:t>mesh_modified_count</w:t>
      </w:r>
      <w:proofErr w:type="spellEnd"/>
      <w:r w:rsidRPr="00437357">
        <w:t xml:space="preserve">, and the variable </w:t>
      </w:r>
      <w:proofErr w:type="spellStart"/>
      <w:r w:rsidRPr="00437357">
        <w:t>targetVert</w:t>
      </w:r>
      <w:proofErr w:type="spellEnd"/>
      <w:r w:rsidRPr="00437357">
        <w:t>, both specifying the target vertex index of the modified vertex, be initialized to all 0s.</w:t>
      </w:r>
    </w:p>
    <w:p w14:paraId="13066E2D" w14:textId="77777777" w:rsidR="00D923B1" w:rsidRPr="00646220" w:rsidRDefault="00D923B1" w:rsidP="00D923B1">
      <w:pPr>
        <w:pStyle w:val="V3CList"/>
      </w:pPr>
      <w:r w:rsidRPr="00437357">
        <w:t xml:space="preserve">If </w:t>
      </w:r>
      <w:proofErr w:type="spellStart"/>
      <w:r w:rsidRPr="00437357">
        <w:t>mesh_modified_count</w:t>
      </w:r>
      <w:proofErr w:type="spellEnd"/>
      <w:r w:rsidRPr="00437357">
        <w:t xml:space="preserve"> is greater than 0, the following applies</w:t>
      </w:r>
    </w:p>
    <w:p w14:paraId="78BD63ED" w14:textId="77777777" w:rsidR="00D923B1" w:rsidRPr="00A64D02" w:rsidRDefault="00D923B1" w:rsidP="00D923B1">
      <w:pPr>
        <w:pStyle w:val="Process"/>
        <w:rPr>
          <w:lang w:val="en-US"/>
        </w:rPr>
      </w:pPr>
      <w:r w:rsidRPr="00AA03AE">
        <w:tab/>
      </w:r>
      <w:r w:rsidRPr="00646220">
        <w:tab/>
      </w:r>
      <w:proofErr w:type="gramStart"/>
      <w:r w:rsidRPr="00437357">
        <w:t>for( </w:t>
      </w:r>
      <w:proofErr w:type="spellStart"/>
      <w:r w:rsidRPr="00437357">
        <w:t>i</w:t>
      </w:r>
      <w:proofErr w:type="spellEnd"/>
      <w:proofErr w:type="gramEnd"/>
      <w:r w:rsidRPr="00437357">
        <w:t> = 0; </w:t>
      </w:r>
      <w:proofErr w:type="spellStart"/>
      <w:r w:rsidRPr="00437357">
        <w:t>i</w:t>
      </w:r>
      <w:proofErr w:type="spellEnd"/>
      <w:r w:rsidRPr="00437357">
        <w:t>&lt; </w:t>
      </w:r>
      <w:proofErr w:type="spellStart"/>
      <w:r w:rsidRPr="00437357">
        <w:t>mesh_modified_count</w:t>
      </w:r>
      <w:proofErr w:type="spellEnd"/>
      <w:r w:rsidRPr="00437357">
        <w:t>; </w:t>
      </w:r>
      <w:proofErr w:type="spellStart"/>
      <w:r w:rsidRPr="00437357">
        <w:t>i</w:t>
      </w:r>
      <w:proofErr w:type="spellEnd"/>
      <w:r w:rsidRPr="00437357">
        <w:t>++ ) {</w:t>
      </w:r>
      <w:r w:rsidRPr="00437357">
        <w:br/>
      </w:r>
      <w:r w:rsidRPr="00AA03AE">
        <w:tab/>
      </w:r>
      <w:r w:rsidRPr="00437357">
        <w:tab/>
      </w:r>
      <w:r w:rsidRPr="00437357">
        <w:tab/>
      </w:r>
      <w:proofErr w:type="spellStart"/>
      <w:r w:rsidRPr="00437357">
        <w:t>modifiedTri</w:t>
      </w:r>
      <w:proofErr w:type="spellEnd"/>
      <w:r w:rsidRPr="00437357">
        <w:t> += </w:t>
      </w:r>
      <w:proofErr w:type="spellStart"/>
      <w:r w:rsidRPr="00437357">
        <w:t>mesh_modified_triangles_idx_delta</w:t>
      </w:r>
      <w:proofErr w:type="spellEnd"/>
      <w:r w:rsidRPr="00437357">
        <w:t>[ </w:t>
      </w:r>
      <w:proofErr w:type="spellStart"/>
      <w:r w:rsidRPr="00437357">
        <w:t>i</w:t>
      </w:r>
      <w:proofErr w:type="spellEnd"/>
      <w:r w:rsidRPr="00437357">
        <w:t> ]</w:t>
      </w:r>
      <w:r w:rsidRPr="00437357">
        <w:br/>
      </w:r>
      <w:r w:rsidRPr="00AA03AE">
        <w:tab/>
      </w:r>
      <w:r w:rsidRPr="00437357">
        <w:tab/>
      </w:r>
      <w:r w:rsidRPr="00437357">
        <w:tab/>
      </w:r>
      <w:proofErr w:type="spellStart"/>
      <w:r w:rsidRPr="00437357">
        <w:t>modifiedTriangles</w:t>
      </w:r>
      <w:proofErr w:type="spellEnd"/>
      <w:r w:rsidRPr="00437357">
        <w:t>[ </w:t>
      </w:r>
      <w:proofErr w:type="spellStart"/>
      <w:r w:rsidRPr="00437357">
        <w:t>i</w:t>
      </w:r>
      <w:proofErr w:type="spellEnd"/>
      <w:r w:rsidRPr="00437357">
        <w:t> ] = </w:t>
      </w:r>
      <w:proofErr w:type="spellStart"/>
      <w:r w:rsidRPr="00437357">
        <w:t>modifiedTri</w:t>
      </w:r>
      <w:proofErr w:type="spellEnd"/>
      <w:r>
        <w:br/>
      </w:r>
      <w:r w:rsidRPr="00AA03AE">
        <w:tab/>
      </w:r>
      <w:r w:rsidRPr="00437357">
        <w:tab/>
      </w:r>
      <w:r w:rsidRPr="00437357">
        <w:tab/>
      </w:r>
      <w:proofErr w:type="spellStart"/>
      <w:r w:rsidRPr="00437357">
        <w:t>modifiedVertices</w:t>
      </w:r>
      <w:proofErr w:type="spellEnd"/>
      <w:r w:rsidRPr="00437357">
        <w:t>[ </w:t>
      </w:r>
      <w:proofErr w:type="spellStart"/>
      <w:r w:rsidRPr="00437357">
        <w:t>i</w:t>
      </w:r>
      <w:proofErr w:type="spellEnd"/>
      <w:r w:rsidRPr="00437357">
        <w:t> ] = </w:t>
      </w:r>
      <w:proofErr w:type="spellStart"/>
      <w:r w:rsidRPr="00437357">
        <w:t>mesh_modified_vertices_relative_idx</w:t>
      </w:r>
      <w:proofErr w:type="spellEnd"/>
      <w:r>
        <w:br/>
      </w:r>
      <w:r w:rsidRPr="00AA03AE">
        <w:tab/>
      </w:r>
      <w:r w:rsidRPr="00437357">
        <w:tab/>
      </w:r>
      <w:r w:rsidRPr="00437357">
        <w:tab/>
      </w:r>
      <w:proofErr w:type="spellStart"/>
      <w:r w:rsidRPr="00437357">
        <w:t>targetVert</w:t>
      </w:r>
      <w:proofErr w:type="spellEnd"/>
      <w:r w:rsidRPr="00437357">
        <w:t> += </w:t>
      </w:r>
      <w:proofErr w:type="spellStart"/>
      <w:r w:rsidRPr="00437357">
        <w:t>mesh_target_modified_vertices_idx_delta</w:t>
      </w:r>
      <w:proofErr w:type="spellEnd"/>
      <w:r w:rsidRPr="00437357">
        <w:t>[ </w:t>
      </w:r>
      <w:proofErr w:type="spellStart"/>
      <w:r w:rsidRPr="00437357">
        <w:t>i</w:t>
      </w:r>
      <w:proofErr w:type="spellEnd"/>
      <w:r w:rsidRPr="00437357">
        <w:t> ]</w:t>
      </w:r>
      <w:r w:rsidRPr="00437357">
        <w:br/>
      </w:r>
      <w:r w:rsidRPr="00AA03AE">
        <w:tab/>
      </w:r>
      <w:r w:rsidRPr="00437357">
        <w:tab/>
      </w:r>
      <w:r w:rsidRPr="00437357">
        <w:tab/>
      </w:r>
      <w:proofErr w:type="spellStart"/>
      <w:r w:rsidRPr="00437357">
        <w:t>targetVertices</w:t>
      </w:r>
      <w:proofErr w:type="spellEnd"/>
      <w:r w:rsidRPr="00437357">
        <w:t>[ </w:t>
      </w:r>
      <w:proofErr w:type="spellStart"/>
      <w:r w:rsidRPr="00437357">
        <w:t>i</w:t>
      </w:r>
      <w:proofErr w:type="spellEnd"/>
      <w:r w:rsidRPr="00437357">
        <w:t> ] = </w:t>
      </w:r>
      <w:proofErr w:type="spellStart"/>
      <w:r w:rsidRPr="00437357">
        <w:t>targetVert</w:t>
      </w:r>
      <w:proofErr w:type="spellEnd"/>
      <w:r w:rsidRPr="00437357">
        <w:br/>
      </w:r>
      <w:r w:rsidRPr="00AA03AE">
        <w:tab/>
      </w:r>
      <w:r w:rsidRPr="00AA03AE">
        <w:tab/>
      </w:r>
      <w:r w:rsidRPr="00437357">
        <w:t>}</w:t>
      </w:r>
    </w:p>
    <w:p w14:paraId="14AF620D" w14:textId="77777777" w:rsidR="00D923B1" w:rsidRPr="0050007C" w:rsidRDefault="00D923B1" w:rsidP="00D923B1">
      <w:pPr>
        <w:pStyle w:val="a3"/>
        <w:rPr>
          <w:lang w:val="en-US"/>
        </w:rPr>
      </w:pPr>
      <w:bookmarkStart w:id="2573" w:name="_Ref158885660"/>
      <w:bookmarkStart w:id="2574" w:name="_Toc159426468"/>
      <w:bookmarkStart w:id="2575" w:name="_Toc159411382"/>
      <w:bookmarkStart w:id="2576" w:name="_Toc164679834"/>
      <w:bookmarkStart w:id="2577" w:name="_Toc168308554"/>
      <w:r w:rsidRPr="0050007C">
        <w:rPr>
          <w:lang w:val="en-US"/>
        </w:rPr>
        <w:lastRenderedPageBreak/>
        <w:t>Connectivity pre pass</w:t>
      </w:r>
      <w:bookmarkEnd w:id="2573"/>
      <w:bookmarkEnd w:id="2574"/>
      <w:bookmarkEnd w:id="2575"/>
      <w:bookmarkEnd w:id="2576"/>
      <w:bookmarkEnd w:id="2577"/>
    </w:p>
    <w:p w14:paraId="27515661" w14:textId="614B0601" w:rsidR="00D923B1" w:rsidRPr="000336DD" w:rsidRDefault="00D923B1" w:rsidP="00D923B1">
      <w:pPr>
        <w:rPr>
          <w:lang w:val="en-US"/>
        </w:rPr>
      </w:pPr>
      <w:r w:rsidRPr="000336DD">
        <w:rPr>
          <w:lang w:val="en-US"/>
        </w:rPr>
        <w:t xml:space="preserve">This process updates the array of opposite corners of the primary connectivity </w:t>
      </w:r>
      <w:proofErr w:type="spellStart"/>
      <w:r w:rsidRPr="000336DD">
        <w:rPr>
          <w:lang w:val="en-US"/>
        </w:rPr>
        <w:t>OppositeCornersArray</w:t>
      </w:r>
      <w:proofErr w:type="spellEnd"/>
      <w:r w:rsidRPr="000336DD">
        <w:rPr>
          <w:lang w:val="en-US"/>
        </w:rPr>
        <w:t xml:space="preserve"> using the handles information, it determines the number of connected components </w:t>
      </w:r>
      <w:proofErr w:type="spellStart"/>
      <w:r w:rsidRPr="000336DD">
        <w:rPr>
          <w:lang w:val="en-US"/>
        </w:rPr>
        <w:t>ConnectedComponentCnt</w:t>
      </w:r>
      <w:proofErr w:type="spellEnd"/>
      <w:r w:rsidRPr="000336DD">
        <w:rPr>
          <w:lang w:val="en-US"/>
        </w:rPr>
        <w:t xml:space="preserve">, and generates an extended CLERS table </w:t>
      </w:r>
      <w:proofErr w:type="spellStart"/>
      <w:r w:rsidRPr="000336DD">
        <w:rPr>
          <w:lang w:val="en-US"/>
        </w:rPr>
        <w:t>ExtendedClersSymbolsArray</w:t>
      </w:r>
      <w:proofErr w:type="spellEnd"/>
      <w:r w:rsidRPr="000336DD">
        <w:rPr>
          <w:lang w:val="en-US"/>
        </w:rPr>
        <w:t xml:space="preserve"> to be used by the connectivity decoding process described in clause </w:t>
      </w:r>
      <w:r w:rsidR="004B274C">
        <w:rPr>
          <w:lang w:val="en-US"/>
        </w:rPr>
        <w:fldChar w:fldCharType="begin"/>
      </w:r>
      <w:r w:rsidR="004B274C">
        <w:rPr>
          <w:lang w:val="en-US"/>
        </w:rPr>
        <w:instrText xml:space="preserve"> REF _Ref164933140 \w \h </w:instrText>
      </w:r>
      <w:r w:rsidR="004B274C">
        <w:rPr>
          <w:lang w:val="en-US"/>
        </w:rPr>
      </w:r>
      <w:r w:rsidR="004B274C">
        <w:rPr>
          <w:lang w:val="en-US"/>
        </w:rPr>
        <w:fldChar w:fldCharType="separate"/>
      </w:r>
      <w:r w:rsidR="00E01573">
        <w:rPr>
          <w:lang w:val="en-US"/>
        </w:rPr>
        <w:t>I.9.4</w:t>
      </w:r>
      <w:r w:rsidR="004B274C">
        <w:rPr>
          <w:lang w:val="en-US"/>
        </w:rPr>
        <w:fldChar w:fldCharType="end"/>
      </w:r>
      <w:r w:rsidRPr="000336DD">
        <w:rPr>
          <w:lang w:val="en-US"/>
        </w:rPr>
        <w:t>.</w:t>
      </w:r>
    </w:p>
    <w:p w14:paraId="766B8FEA" w14:textId="77777777" w:rsidR="00D923B1" w:rsidRPr="000336DD" w:rsidRDefault="00D923B1" w:rsidP="00D923B1">
      <w:pPr>
        <w:rPr>
          <w:lang w:val="en-US"/>
        </w:rPr>
      </w:pPr>
      <w:r w:rsidRPr="000336DD">
        <w:rPr>
          <w:lang w:val="en-US"/>
        </w:rPr>
        <w:t>This process modifies:</w:t>
      </w:r>
    </w:p>
    <w:p w14:paraId="177D0B8E" w14:textId="22E05BFD" w:rsidR="00D923B1" w:rsidRPr="000336DD" w:rsidRDefault="00D923B1" w:rsidP="00D923B1">
      <w:pPr>
        <w:pStyle w:val="V3CList"/>
        <w:rPr>
          <w:lang w:val="en-US"/>
        </w:rPr>
      </w:pPr>
      <w:r>
        <w:rPr>
          <w:lang w:val="en-US"/>
        </w:rPr>
        <w:t>t</w:t>
      </w:r>
      <w:r w:rsidRPr="000336DD">
        <w:rPr>
          <w:lang w:val="en-US"/>
        </w:rPr>
        <w:t xml:space="preserve">he variables </w:t>
      </w:r>
      <w:proofErr w:type="spellStart"/>
      <w:r w:rsidRPr="000336DD">
        <w:rPr>
          <w:lang w:val="en-US"/>
        </w:rPr>
        <w:t>ConnectedComponentCnt</w:t>
      </w:r>
      <w:proofErr w:type="spellEnd"/>
      <w:r w:rsidRPr="000336DD">
        <w:rPr>
          <w:lang w:val="en-US"/>
        </w:rPr>
        <w:t xml:space="preserve">, </w:t>
      </w:r>
      <w:proofErr w:type="spellStart"/>
      <w:r w:rsidRPr="000336DD">
        <w:rPr>
          <w:lang w:val="en-US"/>
        </w:rPr>
        <w:t>PrimaryStartCornersCnt</w:t>
      </w:r>
      <w:proofErr w:type="spellEnd"/>
      <w:r w:rsidRPr="000336DD">
        <w:rPr>
          <w:lang w:val="en-US"/>
        </w:rPr>
        <w:t xml:space="preserve"> and </w:t>
      </w:r>
      <w:proofErr w:type="spellStart"/>
      <w:r w:rsidRPr="000336DD">
        <w:rPr>
          <w:lang w:val="en-US"/>
        </w:rPr>
        <w:t>ExtendedClersSymbolsCnt</w:t>
      </w:r>
      <w:proofErr w:type="spellEnd"/>
      <w:r w:rsidRPr="000336DD">
        <w:rPr>
          <w:lang w:val="en-US"/>
        </w:rPr>
        <w:t xml:space="preserve">, defined in clause </w:t>
      </w:r>
      <w:r w:rsidRPr="000336DD">
        <w:rPr>
          <w:lang w:val="en-US"/>
        </w:rPr>
        <w:fldChar w:fldCharType="begin"/>
      </w:r>
      <w:r w:rsidRPr="000336DD">
        <w:rPr>
          <w:lang w:val="en-US"/>
        </w:rPr>
        <w:instrText xml:space="preserve"> REF _Ref158885587 \w \h  \* MERGEFORMAT </w:instrText>
      </w:r>
      <w:r w:rsidRPr="000336DD">
        <w:rPr>
          <w:lang w:val="en-US"/>
        </w:rPr>
      </w:r>
      <w:r w:rsidRPr="000336DD">
        <w:rPr>
          <w:lang w:val="en-US"/>
        </w:rPr>
        <w:fldChar w:fldCharType="separate"/>
      </w:r>
      <w:r w:rsidR="00E01573">
        <w:rPr>
          <w:lang w:val="en-US"/>
        </w:rPr>
        <w:t>I.9.2</w:t>
      </w:r>
      <w:r w:rsidRPr="000336DD">
        <w:rPr>
          <w:lang w:val="en-US"/>
        </w:rPr>
        <w:fldChar w:fldCharType="end"/>
      </w:r>
      <w:r w:rsidRPr="000336DD">
        <w:rPr>
          <w:lang w:val="en-US"/>
        </w:rPr>
        <w:t>.</w:t>
      </w:r>
    </w:p>
    <w:p w14:paraId="333110B1" w14:textId="6DE8F82E" w:rsidR="00D923B1" w:rsidRPr="000336DD" w:rsidRDefault="00D923B1" w:rsidP="00D923B1">
      <w:pPr>
        <w:pStyle w:val="V3CList"/>
        <w:rPr>
          <w:lang w:val="en-US"/>
        </w:rPr>
      </w:pPr>
      <w:r>
        <w:rPr>
          <w:lang w:val="en-US"/>
        </w:rPr>
        <w:t>t</w:t>
      </w:r>
      <w:r w:rsidRPr="000336DD">
        <w:rPr>
          <w:lang w:val="en-US"/>
        </w:rPr>
        <w:t xml:space="preserve">he arrays </w:t>
      </w:r>
      <w:proofErr w:type="spellStart"/>
      <w:r w:rsidRPr="000336DD">
        <w:rPr>
          <w:lang w:val="en-US"/>
        </w:rPr>
        <w:t>OppositeCornersArray</w:t>
      </w:r>
      <w:proofErr w:type="spellEnd"/>
      <w:r w:rsidRPr="000336DD">
        <w:rPr>
          <w:lang w:val="en-US"/>
        </w:rPr>
        <w:t xml:space="preserve">, </w:t>
      </w:r>
      <w:proofErr w:type="spellStart"/>
      <w:r w:rsidRPr="000336DD">
        <w:rPr>
          <w:lang w:val="en-US"/>
        </w:rPr>
        <w:t>ExtendedClersSymbolsArray</w:t>
      </w:r>
      <w:proofErr w:type="spellEnd"/>
      <w:r w:rsidRPr="000336DD">
        <w:rPr>
          <w:lang w:val="en-US"/>
        </w:rPr>
        <w:t xml:space="preserve">, </w:t>
      </w:r>
      <w:proofErr w:type="spellStart"/>
      <w:r w:rsidRPr="000336DD">
        <w:rPr>
          <w:lang w:val="en-US"/>
        </w:rPr>
        <w:t>PrimaryStartCornersArray</w:t>
      </w:r>
      <w:proofErr w:type="spellEnd"/>
      <w:r w:rsidRPr="000336DD">
        <w:rPr>
          <w:lang w:val="en-US"/>
        </w:rPr>
        <w:t xml:space="preserve">, and </w:t>
      </w:r>
      <w:proofErr w:type="spellStart"/>
      <w:r w:rsidRPr="000336DD">
        <w:rPr>
          <w:lang w:val="en-US"/>
        </w:rPr>
        <w:t>FirstTriangleArray</w:t>
      </w:r>
      <w:proofErr w:type="spellEnd"/>
      <w:r>
        <w:rPr>
          <w:lang w:val="en-US"/>
        </w:rPr>
        <w:t>,</w:t>
      </w:r>
      <w:r w:rsidRPr="000336DD">
        <w:rPr>
          <w:lang w:val="en-US"/>
        </w:rPr>
        <w:t xml:space="preserve"> defined in clause </w:t>
      </w:r>
      <w:r w:rsidRPr="000336DD">
        <w:rPr>
          <w:lang w:val="en-US"/>
        </w:rPr>
        <w:fldChar w:fldCharType="begin"/>
      </w:r>
      <w:r w:rsidRPr="000336DD">
        <w:rPr>
          <w:lang w:val="en-US"/>
        </w:rPr>
        <w:instrText xml:space="preserve"> REF _Ref158885587 \w \h  \* MERGEFORMAT </w:instrText>
      </w:r>
      <w:r w:rsidRPr="000336DD">
        <w:rPr>
          <w:lang w:val="en-US"/>
        </w:rPr>
      </w:r>
      <w:r w:rsidRPr="000336DD">
        <w:rPr>
          <w:lang w:val="en-US"/>
        </w:rPr>
        <w:fldChar w:fldCharType="separate"/>
      </w:r>
      <w:r w:rsidR="00E01573">
        <w:rPr>
          <w:lang w:val="en-US"/>
        </w:rPr>
        <w:t>I.9.2</w:t>
      </w:r>
      <w:r w:rsidRPr="000336DD">
        <w:rPr>
          <w:lang w:val="en-US"/>
        </w:rPr>
        <w:fldChar w:fldCharType="end"/>
      </w:r>
      <w:r w:rsidRPr="000336DD">
        <w:rPr>
          <w:lang w:val="en-US"/>
        </w:rPr>
        <w:t>.</w:t>
      </w:r>
    </w:p>
    <w:p w14:paraId="7C5A226D" w14:textId="77777777" w:rsidR="00D923B1" w:rsidRDefault="00D923B1" w:rsidP="00D923B1">
      <w:pPr>
        <w:rPr>
          <w:lang w:val="en-US"/>
        </w:rPr>
      </w:pPr>
      <w:r>
        <w:rPr>
          <w:lang w:val="en-US"/>
        </w:rPr>
        <w:t>The following applies:</w:t>
      </w:r>
    </w:p>
    <w:p w14:paraId="28E79E6B" w14:textId="77777777" w:rsidR="00D923B1" w:rsidRDefault="00D923B1" w:rsidP="00D923B1">
      <w:pPr>
        <w:pStyle w:val="V3CList"/>
        <w:rPr>
          <w:lang w:val="en-US"/>
        </w:rPr>
      </w:pPr>
      <w:r>
        <w:rPr>
          <w:lang w:val="en-US"/>
        </w:rPr>
        <w:t xml:space="preserve">a variable </w:t>
      </w:r>
      <w:proofErr w:type="spellStart"/>
      <w:r>
        <w:rPr>
          <w:lang w:val="en-US"/>
        </w:rPr>
        <w:t>clersIndex</w:t>
      </w:r>
      <w:proofErr w:type="spellEnd"/>
      <w:r>
        <w:rPr>
          <w:lang w:val="en-US"/>
        </w:rPr>
        <w:t>, indicating the current CLERS symbol to process, is initialized to 0,</w:t>
      </w:r>
    </w:p>
    <w:p w14:paraId="58B53B39" w14:textId="77777777" w:rsidR="00D923B1" w:rsidRDefault="00D923B1" w:rsidP="00D923B1">
      <w:pPr>
        <w:pStyle w:val="V3CList"/>
        <w:rPr>
          <w:lang w:val="en-US"/>
        </w:rPr>
      </w:pPr>
      <w:r>
        <w:rPr>
          <w:lang w:val="en-US"/>
        </w:rPr>
        <w:t xml:space="preserve">a variable </w:t>
      </w:r>
      <w:proofErr w:type="spellStart"/>
      <w:r>
        <w:rPr>
          <w:lang w:val="en-US"/>
        </w:rPr>
        <w:t>triangleIndex</w:t>
      </w:r>
      <w:proofErr w:type="spellEnd"/>
      <w:r>
        <w:rPr>
          <w:lang w:val="en-US"/>
        </w:rPr>
        <w:t>, indicating the current processed triangle, is initialized to 0,</w:t>
      </w:r>
    </w:p>
    <w:p w14:paraId="3BADD711" w14:textId="77777777" w:rsidR="00D923B1" w:rsidRDefault="00D923B1" w:rsidP="00D923B1">
      <w:pPr>
        <w:pStyle w:val="V3CList"/>
        <w:rPr>
          <w:lang w:val="en-US"/>
        </w:rPr>
      </w:pPr>
      <w:r>
        <w:rPr>
          <w:lang w:val="en-US"/>
        </w:rPr>
        <w:t xml:space="preserve">a variable </w:t>
      </w:r>
      <w:proofErr w:type="spellStart"/>
      <w:r>
        <w:rPr>
          <w:lang w:val="en-US"/>
        </w:rPr>
        <w:t>componentIndex</w:t>
      </w:r>
      <w:proofErr w:type="spellEnd"/>
      <w:r>
        <w:rPr>
          <w:lang w:val="en-US"/>
        </w:rPr>
        <w:t>, indicating the current connected component processed, is initialized to 0,</w:t>
      </w:r>
    </w:p>
    <w:p w14:paraId="17208D75" w14:textId="77777777" w:rsidR="00D923B1" w:rsidRDefault="00D923B1" w:rsidP="00D923B1">
      <w:pPr>
        <w:pStyle w:val="V3CList"/>
        <w:rPr>
          <w:lang w:val="en-US"/>
        </w:rPr>
      </w:pPr>
      <w:r>
        <w:rPr>
          <w:lang w:val="en-US"/>
        </w:rPr>
        <w:t xml:space="preserve">The </w:t>
      </w:r>
      <w:proofErr w:type="spellStart"/>
      <w:r>
        <w:rPr>
          <w:lang w:val="en-US"/>
        </w:rPr>
        <w:t>O</w:t>
      </w:r>
      <w:r w:rsidRPr="007056E5">
        <w:rPr>
          <w:lang w:val="en-US"/>
        </w:rPr>
        <w:t>ppositeCorner</w:t>
      </w:r>
      <w:r>
        <w:rPr>
          <w:lang w:val="en-US"/>
        </w:rPr>
        <w:t>sArray</w:t>
      </w:r>
      <w:proofErr w:type="spellEnd"/>
      <w:r>
        <w:rPr>
          <w:lang w:val="en-US"/>
        </w:rPr>
        <w:t xml:space="preserve"> array is first updated as follows:</w:t>
      </w:r>
    </w:p>
    <w:p w14:paraId="56DF72A8" w14:textId="77777777" w:rsidR="00D923B1" w:rsidRPr="0050007C" w:rsidRDefault="00D923B1" w:rsidP="00D923B1">
      <w:pPr>
        <w:pStyle w:val="Process"/>
        <w:rPr>
          <w:noProof/>
          <w:lang w:val="en-US"/>
        </w:rPr>
      </w:pPr>
      <w:r w:rsidRPr="00C23E3B">
        <w:tab/>
      </w:r>
      <w:r w:rsidRPr="00C23E3B">
        <w:tab/>
      </w:r>
      <w:r>
        <w:rPr>
          <w:noProof/>
          <w:lang w:val="en-US"/>
        </w:rPr>
        <w:t>for(</w:t>
      </w:r>
      <w:r w:rsidRPr="0050007C">
        <w:rPr>
          <w:noProof/>
          <w:lang w:val="en-US"/>
        </w:rPr>
        <w:t> i = 0; i &lt; </w:t>
      </w:r>
      <w:r w:rsidRPr="00FF1D6B">
        <w:rPr>
          <w:noProof/>
          <w:lang w:val="en-US"/>
        </w:rPr>
        <w:t>mesh_handles_count</w:t>
      </w:r>
      <w:r w:rsidRPr="0050007C">
        <w:rPr>
          <w:noProof/>
          <w:lang w:val="en-US"/>
        </w:rPr>
        <w:t>; ++i) {</w:t>
      </w:r>
      <w:r w:rsidRPr="0050007C">
        <w:rPr>
          <w:noProof/>
          <w:lang w:val="en-US"/>
        </w:rPr>
        <w:br/>
      </w:r>
      <w:r w:rsidRPr="00C23E3B">
        <w:tab/>
      </w:r>
      <w:r w:rsidRPr="00C23E3B">
        <w:tab/>
      </w:r>
      <w:r w:rsidRPr="0050007C">
        <w:rPr>
          <w:noProof/>
          <w:lang w:val="en-US"/>
        </w:rPr>
        <w:tab/>
        <w:t>h0 = HandlesArray[ i ][ 0 ]</w:t>
      </w:r>
      <w:r w:rsidRPr="0050007C">
        <w:rPr>
          <w:noProof/>
          <w:lang w:val="en-US"/>
        </w:rPr>
        <w:br/>
      </w:r>
      <w:r w:rsidRPr="00C23E3B">
        <w:tab/>
      </w:r>
      <w:r w:rsidRPr="00C23E3B">
        <w:tab/>
      </w:r>
      <w:r w:rsidRPr="0050007C">
        <w:rPr>
          <w:noProof/>
          <w:lang w:val="en-US"/>
        </w:rPr>
        <w:tab/>
        <w:t>h1 = HandlesArray[ i ][ 1 ]</w:t>
      </w:r>
      <w:r w:rsidRPr="0050007C">
        <w:rPr>
          <w:noProof/>
          <w:lang w:val="en-US"/>
        </w:rPr>
        <w:br/>
      </w:r>
      <w:r w:rsidRPr="00C23E3B">
        <w:tab/>
      </w:r>
      <w:r w:rsidRPr="00C23E3B">
        <w:tab/>
      </w:r>
      <w:r w:rsidRPr="0050007C">
        <w:rPr>
          <w:noProof/>
          <w:lang w:val="en-US"/>
        </w:rPr>
        <w:tab/>
      </w:r>
      <w:r>
        <w:rPr>
          <w:noProof/>
          <w:lang w:val="en-US"/>
        </w:rPr>
        <w:t>if</w:t>
      </w:r>
      <w:r w:rsidRPr="0050007C">
        <w:rPr>
          <w:noProof/>
          <w:lang w:val="en-US"/>
        </w:rPr>
        <w:t>(h0 &gt; 0) {</w:t>
      </w:r>
      <w:r w:rsidRPr="0050007C">
        <w:rPr>
          <w:noProof/>
          <w:lang w:val="en-US"/>
        </w:rPr>
        <w:br/>
      </w:r>
      <w:r w:rsidRPr="00C23E3B">
        <w:tab/>
      </w:r>
      <w:r w:rsidRPr="00C23E3B">
        <w:tab/>
      </w:r>
      <w:r w:rsidRPr="0050007C">
        <w:rPr>
          <w:noProof/>
          <w:lang w:val="en-US"/>
        </w:rPr>
        <w:tab/>
      </w:r>
      <w:r w:rsidRPr="0050007C">
        <w:rPr>
          <w:noProof/>
          <w:lang w:val="en-US"/>
        </w:rPr>
        <w:tab/>
        <w:t>OppositeCornersArray[ h0 ] = h1</w:t>
      </w:r>
      <w:r w:rsidRPr="0050007C">
        <w:rPr>
          <w:noProof/>
          <w:lang w:val="en-US"/>
        </w:rPr>
        <w:br/>
      </w:r>
      <w:r w:rsidRPr="00C23E3B">
        <w:tab/>
      </w:r>
      <w:r w:rsidRPr="00C23E3B">
        <w:tab/>
      </w:r>
      <w:r w:rsidRPr="0050007C">
        <w:rPr>
          <w:noProof/>
          <w:lang w:val="en-US"/>
        </w:rPr>
        <w:tab/>
      </w:r>
      <w:r w:rsidRPr="0050007C">
        <w:rPr>
          <w:noProof/>
          <w:lang w:val="en-US"/>
        </w:rPr>
        <w:tab/>
        <w:t>OppositeCornersArray[ h1 ] = h0</w:t>
      </w:r>
      <w:r w:rsidRPr="0050007C">
        <w:rPr>
          <w:noProof/>
          <w:lang w:val="en-US"/>
        </w:rPr>
        <w:br/>
      </w:r>
      <w:r w:rsidRPr="00C23E3B">
        <w:tab/>
      </w:r>
      <w:r w:rsidRPr="00C23E3B">
        <w:tab/>
      </w:r>
      <w:r w:rsidRPr="0050007C">
        <w:rPr>
          <w:noProof/>
          <w:lang w:val="en-US"/>
        </w:rPr>
        <w:tab/>
        <w:t>} else {</w:t>
      </w:r>
      <w:r w:rsidRPr="0050007C">
        <w:rPr>
          <w:noProof/>
          <w:lang w:val="en-US"/>
        </w:rPr>
        <w:br/>
      </w:r>
      <w:r w:rsidRPr="00C23E3B">
        <w:tab/>
      </w:r>
      <w:r w:rsidRPr="00C23E3B">
        <w:tab/>
      </w:r>
      <w:r w:rsidRPr="0050007C">
        <w:rPr>
          <w:noProof/>
          <w:lang w:val="en-US"/>
        </w:rPr>
        <w:tab/>
      </w:r>
      <w:r w:rsidRPr="0050007C">
        <w:rPr>
          <w:noProof/>
          <w:lang w:val="en-US"/>
        </w:rPr>
        <w:tab/>
        <w:t>OppositeCornersArray[ -h0 ] = -h1</w:t>
      </w:r>
      <w:r w:rsidRPr="0050007C">
        <w:rPr>
          <w:noProof/>
          <w:lang w:val="en-US"/>
        </w:rPr>
        <w:br/>
      </w:r>
      <w:r w:rsidRPr="00C23E3B">
        <w:tab/>
      </w:r>
      <w:r w:rsidRPr="00C23E3B">
        <w:tab/>
      </w:r>
      <w:r w:rsidRPr="0050007C">
        <w:rPr>
          <w:noProof/>
          <w:lang w:val="en-US"/>
        </w:rPr>
        <w:tab/>
      </w:r>
      <w:r w:rsidRPr="0050007C">
        <w:rPr>
          <w:noProof/>
          <w:lang w:val="en-US"/>
        </w:rPr>
        <w:tab/>
        <w:t>OppositeCornersArray[ h1 ] = h0</w:t>
      </w:r>
      <w:r w:rsidRPr="0050007C">
        <w:rPr>
          <w:noProof/>
          <w:lang w:val="en-US"/>
        </w:rPr>
        <w:br/>
      </w:r>
      <w:r w:rsidRPr="00C23E3B">
        <w:tab/>
      </w:r>
      <w:r w:rsidRPr="00C23E3B">
        <w:tab/>
      </w:r>
      <w:r w:rsidRPr="0050007C">
        <w:rPr>
          <w:noProof/>
          <w:lang w:val="en-US"/>
        </w:rPr>
        <w:t>}</w:t>
      </w:r>
    </w:p>
    <w:p w14:paraId="553E76DD" w14:textId="77777777" w:rsidR="00D923B1" w:rsidRDefault="00D923B1" w:rsidP="00D923B1">
      <w:pPr>
        <w:pStyle w:val="V3CList"/>
        <w:rPr>
          <w:lang w:val="en-US"/>
        </w:rPr>
      </w:pPr>
      <w:r>
        <w:rPr>
          <w:lang w:val="en-US"/>
        </w:rPr>
        <w:t xml:space="preserve">The </w:t>
      </w:r>
      <w:proofErr w:type="spellStart"/>
      <w:r>
        <w:rPr>
          <w:lang w:val="en-US"/>
        </w:rPr>
        <w:t>ExtendedClersSymbolsArray</w:t>
      </w:r>
      <w:proofErr w:type="spellEnd"/>
      <w:r>
        <w:rPr>
          <w:lang w:val="en-US"/>
        </w:rPr>
        <w:t xml:space="preserve">, </w:t>
      </w:r>
      <w:proofErr w:type="spellStart"/>
      <w:r>
        <w:rPr>
          <w:lang w:val="en-US"/>
        </w:rPr>
        <w:t>PrimaryStartCornersArray</w:t>
      </w:r>
      <w:proofErr w:type="spellEnd"/>
      <w:r>
        <w:rPr>
          <w:lang w:val="en-US"/>
        </w:rPr>
        <w:t xml:space="preserve">, and </w:t>
      </w:r>
      <w:proofErr w:type="spellStart"/>
      <w:r w:rsidRPr="005D5EC4">
        <w:rPr>
          <w:lang w:val="en-US"/>
        </w:rPr>
        <w:t>FirstTriangleArray</w:t>
      </w:r>
      <w:proofErr w:type="spellEnd"/>
      <w:r w:rsidRPr="005D5EC4">
        <w:rPr>
          <w:lang w:val="en-US"/>
        </w:rPr>
        <w:t xml:space="preserve"> </w:t>
      </w:r>
      <w:r>
        <w:rPr>
          <w:lang w:val="en-US"/>
        </w:rPr>
        <w:t xml:space="preserve">arrays, and the variables </w:t>
      </w:r>
      <w:proofErr w:type="spellStart"/>
      <w:r>
        <w:rPr>
          <w:lang w:val="en-US"/>
        </w:rPr>
        <w:t>PrimaryStartCornersCnt</w:t>
      </w:r>
      <w:proofErr w:type="spellEnd"/>
      <w:r>
        <w:rPr>
          <w:lang w:val="en-US"/>
        </w:rPr>
        <w:t xml:space="preserve"> and </w:t>
      </w:r>
      <w:proofErr w:type="spellStart"/>
      <w:r>
        <w:rPr>
          <w:lang w:val="en-US"/>
        </w:rPr>
        <w:t>ExtendedClersSymbolsCnt</w:t>
      </w:r>
      <w:proofErr w:type="spellEnd"/>
      <w:r>
        <w:rPr>
          <w:lang w:val="en-US"/>
        </w:rPr>
        <w:t xml:space="preserve"> are derived as follows:</w:t>
      </w:r>
    </w:p>
    <w:p w14:paraId="5862E256" w14:textId="77777777" w:rsidR="00D923B1" w:rsidRPr="0050007C" w:rsidRDefault="00D923B1" w:rsidP="00D923B1">
      <w:pPr>
        <w:pStyle w:val="Process"/>
        <w:rPr>
          <w:noProof/>
          <w:lang w:val="en-US"/>
        </w:rPr>
      </w:pPr>
      <w:r>
        <w:rPr>
          <w:noProof/>
          <w:lang w:val="en-US"/>
        </w:rPr>
        <w:tab/>
      </w:r>
      <w:r>
        <w:rPr>
          <w:noProof/>
          <w:lang w:val="en-US"/>
        </w:rPr>
        <w:tab/>
      </w:r>
      <w:r w:rsidRPr="0050007C">
        <w:rPr>
          <w:noProof/>
          <w:lang w:val="en-US"/>
        </w:rPr>
        <w:t>parenthesisCnt = 0</w:t>
      </w:r>
      <w:r>
        <w:rPr>
          <w:noProof/>
          <w:lang w:val="en-US"/>
        </w:rPr>
        <w:br/>
      </w:r>
      <w:r>
        <w:rPr>
          <w:noProof/>
          <w:lang w:val="en-US"/>
        </w:rPr>
        <w:tab/>
      </w:r>
      <w:r>
        <w:rPr>
          <w:noProof/>
          <w:lang w:val="en-US"/>
        </w:rPr>
        <w:tab/>
        <w:t>if</w:t>
      </w:r>
      <w:r w:rsidRPr="0050007C">
        <w:rPr>
          <w:noProof/>
          <w:lang w:val="en-US"/>
        </w:rPr>
        <w:t>( mesh_cc_with_boundary_count == 0 ) {</w:t>
      </w:r>
      <w:r>
        <w:rPr>
          <w:noProof/>
          <w:lang w:val="en-US"/>
        </w:rPr>
        <w:br/>
      </w:r>
      <w:r>
        <w:rPr>
          <w:noProof/>
          <w:lang w:val="en-US"/>
        </w:rPr>
        <w:tab/>
      </w:r>
      <w:r>
        <w:rPr>
          <w:noProof/>
          <w:lang w:val="en-US"/>
        </w:rPr>
        <w:tab/>
      </w:r>
      <w:r w:rsidRPr="0050007C">
        <w:rPr>
          <w:noProof/>
          <w:lang w:val="en-US"/>
        </w:rPr>
        <w:tab/>
        <w:t>PrimaryStartCornersArray[ PrimaryStartCornersCnt++ ] = </w:t>
      </w:r>
      <w:r>
        <w:rPr>
          <w:noProof/>
          <w:lang w:val="en-US"/>
        </w:rPr>
        <w:t>P</w:t>
      </w:r>
      <w:r w:rsidRPr="0050007C">
        <w:rPr>
          <w:noProof/>
          <w:lang w:val="en-US"/>
        </w:rPr>
        <w:t>reviousCorner( 0 )</w:t>
      </w:r>
      <w:r>
        <w:rPr>
          <w:noProof/>
          <w:lang w:val="en-US"/>
        </w:rPr>
        <w:br/>
      </w:r>
      <w:r>
        <w:rPr>
          <w:noProof/>
          <w:lang w:val="en-US"/>
        </w:rPr>
        <w:tab/>
      </w:r>
      <w:r>
        <w:rPr>
          <w:noProof/>
          <w:lang w:val="en-US"/>
        </w:rPr>
        <w:tab/>
      </w:r>
      <w:r w:rsidRPr="0050007C">
        <w:rPr>
          <w:noProof/>
          <w:lang w:val="en-US"/>
        </w:rPr>
        <w:tab/>
        <w:t>ExtendedClersSymbolsArray[ </w:t>
      </w:r>
      <w:r>
        <w:rPr>
          <w:noProof/>
          <w:lang w:val="en-US"/>
        </w:rPr>
        <w:t>ExtendedClersSymbolsCnt++ ] = </w:t>
      </w:r>
      <w:r w:rsidRPr="0050007C">
        <w:rPr>
          <w:noProof/>
          <w:lang w:val="en-US"/>
        </w:rPr>
        <w:t>CLERS_P</w:t>
      </w:r>
      <w:r>
        <w:rPr>
          <w:noProof/>
          <w:lang w:val="en-US"/>
        </w:rPr>
        <w:br/>
      </w:r>
      <w:r>
        <w:rPr>
          <w:noProof/>
          <w:lang w:val="en-US"/>
        </w:rPr>
        <w:tab/>
      </w:r>
      <w:r>
        <w:rPr>
          <w:noProof/>
          <w:lang w:val="en-US"/>
        </w:rPr>
        <w:tab/>
      </w:r>
      <w:r w:rsidRPr="0050007C">
        <w:rPr>
          <w:noProof/>
          <w:lang w:val="en-US"/>
        </w:rPr>
        <w:tab/>
      </w:r>
      <w:r>
        <w:rPr>
          <w:noProof/>
          <w:lang w:val="en-US"/>
        </w:rPr>
        <w:t>triangleIndex++</w:t>
      </w:r>
      <w:r>
        <w:rPr>
          <w:noProof/>
          <w:lang w:val="en-US"/>
        </w:rPr>
        <w:br/>
      </w:r>
      <w:r>
        <w:rPr>
          <w:noProof/>
          <w:lang w:val="en-US"/>
        </w:rPr>
        <w:tab/>
      </w:r>
      <w:r>
        <w:rPr>
          <w:noProof/>
          <w:lang w:val="en-US"/>
        </w:rPr>
        <w:tab/>
      </w:r>
      <w:r w:rsidRPr="0050007C">
        <w:rPr>
          <w:noProof/>
          <w:lang w:val="en-US"/>
        </w:rPr>
        <w:t>}</w:t>
      </w:r>
      <w:r>
        <w:rPr>
          <w:noProof/>
          <w:lang w:val="en-US"/>
        </w:rPr>
        <w:br/>
      </w:r>
      <w:r>
        <w:rPr>
          <w:noProof/>
          <w:lang w:val="en-US"/>
        </w:rPr>
        <w:tab/>
      </w:r>
      <w:r>
        <w:rPr>
          <w:noProof/>
          <w:lang w:val="en-US"/>
        </w:rPr>
        <w:tab/>
      </w:r>
      <w:r w:rsidRPr="0050007C">
        <w:rPr>
          <w:noProof/>
          <w:lang w:val="en-US"/>
        </w:rPr>
        <w:t>else</w:t>
      </w:r>
      <w:r>
        <w:rPr>
          <w:noProof/>
          <w:lang w:val="en-US"/>
        </w:rPr>
        <w:br/>
      </w:r>
      <w:r>
        <w:rPr>
          <w:noProof/>
          <w:lang w:val="en-US"/>
        </w:rPr>
        <w:tab/>
      </w:r>
      <w:r>
        <w:rPr>
          <w:noProof/>
          <w:lang w:val="en-US"/>
        </w:rPr>
        <w:tab/>
      </w:r>
      <w:r w:rsidRPr="0050007C">
        <w:rPr>
          <w:noProof/>
          <w:lang w:val="en-US"/>
        </w:rPr>
        <w:tab/>
        <w:t>PrimaryStartCornersArray[ PrimaryStartCornersCnt++ ] = 0</w:t>
      </w:r>
      <w:r>
        <w:rPr>
          <w:noProof/>
          <w:lang w:val="en-US"/>
        </w:rPr>
        <w:br/>
      </w:r>
      <w:r>
        <w:rPr>
          <w:noProof/>
          <w:lang w:val="en-US"/>
        </w:rPr>
        <w:tab/>
      </w:r>
      <w:r>
        <w:rPr>
          <w:noProof/>
          <w:lang w:val="en-US"/>
        </w:rPr>
        <w:tab/>
      </w:r>
      <w:r w:rsidRPr="0050007C">
        <w:rPr>
          <w:noProof/>
          <w:lang w:val="en-US"/>
        </w:rPr>
        <w:t>while( </w:t>
      </w:r>
      <w:r>
        <w:rPr>
          <w:noProof/>
          <w:lang w:val="en-US"/>
        </w:rPr>
        <w:t>triangleIndex</w:t>
      </w:r>
      <w:r w:rsidRPr="0050007C">
        <w:rPr>
          <w:noProof/>
          <w:lang w:val="en-US"/>
        </w:rPr>
        <w:t> &lt; mesh_triangle_count ) { </w:t>
      </w:r>
      <w:r>
        <w:rPr>
          <w:noProof/>
          <w:lang w:val="en-US"/>
        </w:rPr>
        <w:br/>
      </w:r>
      <w:r>
        <w:rPr>
          <w:noProof/>
          <w:lang w:val="en-US"/>
        </w:rPr>
        <w:tab/>
      </w:r>
      <w:r>
        <w:rPr>
          <w:noProof/>
          <w:lang w:val="en-US"/>
        </w:rPr>
        <w:tab/>
      </w:r>
      <w:r w:rsidRPr="0050007C">
        <w:rPr>
          <w:noProof/>
          <w:lang w:val="en-US"/>
        </w:rPr>
        <w:tab/>
        <w:t>currentClersSymbol = </w:t>
      </w:r>
      <w:r w:rsidRPr="00FC2EE7">
        <w:rPr>
          <w:noProof/>
          <w:lang w:val="en-US"/>
        </w:rPr>
        <w:t>mesh_clers_symbol</w:t>
      </w:r>
      <w:r>
        <w:rPr>
          <w:noProof/>
          <w:lang w:val="en-US"/>
        </w:rPr>
        <w:t>[ clersIndex++ ]</w:t>
      </w:r>
      <w:r>
        <w:rPr>
          <w:noProof/>
          <w:lang w:val="en-US"/>
        </w:rPr>
        <w:br/>
      </w:r>
      <w:r>
        <w:rPr>
          <w:noProof/>
          <w:lang w:val="en-US"/>
        </w:rPr>
        <w:tab/>
      </w:r>
      <w:r>
        <w:rPr>
          <w:noProof/>
          <w:lang w:val="en-US"/>
        </w:rPr>
        <w:tab/>
      </w:r>
      <w:r w:rsidRPr="0050007C">
        <w:rPr>
          <w:noProof/>
          <w:lang w:val="en-US"/>
        </w:rPr>
        <w:tab/>
        <w:t>currentCorner = </w:t>
      </w:r>
      <w:r>
        <w:rPr>
          <w:noProof/>
          <w:lang w:val="en-US"/>
        </w:rPr>
        <w:t>3</w:t>
      </w:r>
      <w:r w:rsidRPr="0050007C">
        <w:rPr>
          <w:noProof/>
          <w:lang w:val="en-US"/>
        </w:rPr>
        <w:t> </w:t>
      </w:r>
      <w:r>
        <w:rPr>
          <w:noProof/>
          <w:lang w:val="en-US"/>
        </w:rPr>
        <w:t>*</w:t>
      </w:r>
      <w:r w:rsidRPr="0050007C">
        <w:rPr>
          <w:noProof/>
          <w:lang w:val="en-US"/>
        </w:rPr>
        <w:t> </w:t>
      </w:r>
      <w:r>
        <w:rPr>
          <w:noProof/>
          <w:lang w:val="en-US"/>
        </w:rPr>
        <w:t>triangleIndex</w:t>
      </w:r>
      <w:r>
        <w:rPr>
          <w:noProof/>
          <w:lang w:val="en-US"/>
        </w:rPr>
        <w:br/>
      </w:r>
      <w:r>
        <w:rPr>
          <w:noProof/>
          <w:lang w:val="en-US"/>
        </w:rPr>
        <w:tab/>
      </w:r>
      <w:r>
        <w:rPr>
          <w:noProof/>
          <w:lang w:val="en-US"/>
        </w:rPr>
        <w:tab/>
      </w:r>
      <w:r w:rsidRPr="0050007C">
        <w:rPr>
          <w:noProof/>
          <w:lang w:val="en-US"/>
        </w:rPr>
        <w:tab/>
        <w:t>ExtendedClersSymbolsArray[ </w:t>
      </w:r>
      <w:r>
        <w:rPr>
          <w:noProof/>
          <w:lang w:val="en-US"/>
        </w:rPr>
        <w:t>ExtendedClersSymbolsCnt++ ] = </w:t>
      </w:r>
      <w:r w:rsidRPr="0050007C">
        <w:rPr>
          <w:noProof/>
          <w:lang w:val="en-US"/>
        </w:rPr>
        <w:t>currentClersSymbol</w:t>
      </w:r>
      <w:r>
        <w:rPr>
          <w:noProof/>
          <w:lang w:val="en-US"/>
        </w:rPr>
        <w:br/>
      </w:r>
      <w:r>
        <w:rPr>
          <w:noProof/>
          <w:lang w:val="en-US"/>
        </w:rPr>
        <w:tab/>
      </w:r>
      <w:r>
        <w:rPr>
          <w:noProof/>
          <w:lang w:val="en-US"/>
        </w:rPr>
        <w:tab/>
      </w:r>
      <w:r w:rsidRPr="0050007C">
        <w:rPr>
          <w:noProof/>
          <w:lang w:val="en-US"/>
        </w:rPr>
        <w:tab/>
      </w:r>
      <w:r>
        <w:rPr>
          <w:noProof/>
          <w:lang w:val="en-US"/>
        </w:rPr>
        <w:t>triangleIndex</w:t>
      </w:r>
      <w:r w:rsidRPr="0050007C">
        <w:rPr>
          <w:noProof/>
          <w:lang w:val="en-US"/>
        </w:rPr>
        <w:t>++</w:t>
      </w:r>
      <w:r>
        <w:rPr>
          <w:noProof/>
          <w:lang w:val="en-US"/>
        </w:rPr>
        <w:br/>
      </w:r>
      <w:r>
        <w:rPr>
          <w:noProof/>
          <w:lang w:val="en-US"/>
        </w:rPr>
        <w:tab/>
      </w:r>
      <w:r>
        <w:rPr>
          <w:noProof/>
          <w:lang w:val="en-US"/>
        </w:rPr>
        <w:tab/>
      </w:r>
      <w:r w:rsidRPr="0050007C">
        <w:rPr>
          <w:noProof/>
          <w:lang w:val="en-US"/>
        </w:rPr>
        <w:tab/>
      </w:r>
      <w:r>
        <w:rPr>
          <w:noProof/>
          <w:lang w:val="en-US"/>
        </w:rPr>
        <w:t>if</w:t>
      </w:r>
      <w:r w:rsidRPr="0050007C">
        <w:rPr>
          <w:noProof/>
          <w:lang w:val="en-US"/>
        </w:rPr>
        <w:t>( currentClersSymbol == CLERS_S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t>&amp;&amp; ( LeftCorner( </w:t>
      </w:r>
      <w:r>
        <w:rPr>
          <w:noProof/>
          <w:lang w:val="en-US"/>
        </w:rPr>
        <w:t>O</w:t>
      </w:r>
      <w:r w:rsidRPr="007056E5">
        <w:rPr>
          <w:noProof/>
          <w:lang w:val="en-US"/>
        </w:rPr>
        <w:t>ppositeCorner</w:t>
      </w:r>
      <w:r>
        <w:rPr>
          <w:noProof/>
          <w:lang w:val="en-US"/>
        </w:rPr>
        <w:t>sArray,</w:t>
      </w:r>
      <w:r w:rsidRPr="0050007C">
        <w:rPr>
          <w:noProof/>
          <w:lang w:val="en-US"/>
        </w:rPr>
        <w:t> currentCorner ) ) == -1 ) )</w:t>
      </w:r>
      <w:r>
        <w:rPr>
          <w:noProof/>
          <w:lang w:val="en-US"/>
        </w:rPr>
        <w:br/>
      </w:r>
      <w:r>
        <w:rPr>
          <w:noProof/>
          <w:lang w:val="en-US"/>
        </w:rPr>
        <w:tab/>
      </w:r>
      <w:r>
        <w:rPr>
          <w:noProof/>
          <w:lang w:val="en-US"/>
        </w:rPr>
        <w:tab/>
      </w:r>
      <w:r w:rsidRPr="0050007C">
        <w:rPr>
          <w:noProof/>
          <w:lang w:val="en-US"/>
        </w:rPr>
        <w:tab/>
      </w:r>
      <w:r w:rsidRPr="0050007C">
        <w:rPr>
          <w:noProof/>
          <w:lang w:val="en-US"/>
        </w:rPr>
        <w:tab/>
        <w:t>parenthesisCnt++</w:t>
      </w:r>
      <w:r>
        <w:rPr>
          <w:noProof/>
          <w:lang w:val="en-US"/>
        </w:rPr>
        <w:br/>
      </w:r>
      <w:r>
        <w:rPr>
          <w:noProof/>
          <w:lang w:val="en-US"/>
        </w:rPr>
        <w:tab/>
      </w:r>
      <w:r>
        <w:rPr>
          <w:noProof/>
          <w:lang w:val="en-US"/>
        </w:rPr>
        <w:tab/>
      </w:r>
      <w:r w:rsidRPr="0050007C">
        <w:rPr>
          <w:noProof/>
          <w:lang w:val="en-US"/>
        </w:rPr>
        <w:tab/>
      </w:r>
      <w:r>
        <w:rPr>
          <w:noProof/>
          <w:lang w:val="en-US"/>
        </w:rPr>
        <w:t>if</w:t>
      </w:r>
      <w:r w:rsidRPr="0050007C">
        <w:rPr>
          <w:noProof/>
          <w:lang w:val="en-US"/>
        </w:rPr>
        <w:t>( currentClersSymbol == CLERS_E ) {</w:t>
      </w:r>
      <w:r>
        <w:rPr>
          <w:noProof/>
          <w:lang w:val="en-US"/>
        </w:rPr>
        <w:br/>
      </w:r>
      <w:r>
        <w:rPr>
          <w:noProof/>
          <w:lang w:val="en-US"/>
        </w:rPr>
        <w:tab/>
      </w:r>
      <w:r>
        <w:rPr>
          <w:noProof/>
          <w:lang w:val="en-US"/>
        </w:rPr>
        <w:tab/>
      </w:r>
      <w:r w:rsidRPr="0050007C">
        <w:rPr>
          <w:noProof/>
          <w:lang w:val="en-US"/>
        </w:rPr>
        <w:tab/>
      </w:r>
      <w:r w:rsidRPr="0050007C">
        <w:rPr>
          <w:noProof/>
          <w:lang w:val="en-US"/>
        </w:rPr>
        <w:tab/>
      </w:r>
      <w:r>
        <w:rPr>
          <w:noProof/>
          <w:lang w:val="en-US"/>
        </w:rPr>
        <w:t>if</w:t>
      </w:r>
      <w:r w:rsidRPr="0050007C">
        <w:rPr>
          <w:noProof/>
          <w:lang w:val="en-US"/>
        </w:rPr>
        <w:t>( parenthesisCnt &gt; 0)</w:t>
      </w:r>
      <w:r>
        <w:rPr>
          <w:noProof/>
          <w:lang w:val="en-US"/>
        </w:rPr>
        <w:br/>
      </w:r>
      <w:r>
        <w:rPr>
          <w:noProof/>
          <w:lang w:val="en-US"/>
        </w:rPr>
        <w:lastRenderedPageBreak/>
        <w:tab/>
      </w:r>
      <w:r>
        <w:rPr>
          <w:noProof/>
          <w:lang w:val="en-US"/>
        </w:rPr>
        <w:tab/>
      </w:r>
      <w:r w:rsidRPr="0050007C">
        <w:rPr>
          <w:noProof/>
          <w:lang w:val="en-US"/>
        </w:rPr>
        <w:tab/>
      </w:r>
      <w:r w:rsidRPr="0050007C">
        <w:rPr>
          <w:noProof/>
          <w:lang w:val="en-US"/>
        </w:rPr>
        <w:tab/>
      </w:r>
      <w:r w:rsidRPr="0050007C">
        <w:rPr>
          <w:noProof/>
          <w:lang w:val="en-US"/>
        </w:rPr>
        <w:tab/>
        <w:t>parenthesisCnt --</w:t>
      </w:r>
      <w:r>
        <w:rPr>
          <w:noProof/>
          <w:lang w:val="en-US"/>
        </w:rPr>
        <w:br/>
      </w:r>
      <w:r>
        <w:rPr>
          <w:noProof/>
          <w:lang w:val="en-US"/>
        </w:rPr>
        <w:tab/>
      </w:r>
      <w:r>
        <w:rPr>
          <w:noProof/>
          <w:lang w:val="en-US"/>
        </w:rPr>
        <w:tab/>
      </w:r>
      <w:r w:rsidRPr="0050007C">
        <w:rPr>
          <w:noProof/>
          <w:lang w:val="en-US"/>
        </w:rPr>
        <w:tab/>
      </w:r>
      <w:r w:rsidRPr="0050007C">
        <w:rPr>
          <w:noProof/>
          <w:lang w:val="en-US"/>
        </w:rPr>
        <w:tab/>
        <w:t>else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Pr>
          <w:noProof/>
          <w:lang w:val="en-US"/>
        </w:rPr>
        <w:t>componentIndex</w:t>
      </w:r>
      <w:r w:rsidRPr="0050007C">
        <w:rPr>
          <w:noProof/>
          <w:lang w:val="en-US"/>
        </w:rPr>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Pr>
          <w:noProof/>
          <w:lang w:val="en-US"/>
        </w:rPr>
        <w:t>if</w:t>
      </w:r>
      <w:r w:rsidRPr="0050007C">
        <w:rPr>
          <w:noProof/>
          <w:lang w:val="en-US"/>
        </w:rPr>
        <w:t>( </w:t>
      </w:r>
      <w:r>
        <w:rPr>
          <w:noProof/>
          <w:lang w:val="en-US"/>
        </w:rPr>
        <w:t>triangleIndex</w:t>
      </w:r>
      <w:r w:rsidRPr="0050007C">
        <w:rPr>
          <w:noProof/>
          <w:lang w:val="en-US"/>
        </w:rPr>
        <w:t> &lt; mesh_triangle_count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currentStartCorner = </w:t>
      </w:r>
      <w:r>
        <w:rPr>
          <w:noProof/>
          <w:lang w:val="en-US"/>
        </w:rPr>
        <w:t>triangleIndex</w:t>
      </w:r>
      <w:r w:rsidRPr="0050007C">
        <w:rPr>
          <w:noProof/>
          <w:lang w:val="en-US"/>
        </w:rPr>
        <w:t> * 3</w:t>
      </w:r>
      <w:r>
        <w:rPr>
          <w:noProof/>
          <w:lang w:val="en-US"/>
        </w:rPr>
        <w:br/>
      </w:r>
      <w:r>
        <w:rPr>
          <w:noProof/>
          <w:lang w:val="en-US"/>
        </w:rPr>
        <w:tab/>
      </w:r>
      <w:r>
        <w:rPr>
          <w:noProof/>
          <w:lang w:val="en-US"/>
        </w:rPr>
        <w:tab/>
      </w:r>
      <w:bookmarkStart w:id="2578" w:name="_Hlk158381098"/>
      <w:r w:rsidRPr="0050007C">
        <w:rPr>
          <w:noProof/>
          <w:lang w:val="en-US"/>
        </w:rPr>
        <w:tab/>
      </w:r>
      <w:bookmarkEnd w:id="2578"/>
      <w:r w:rsidRPr="0050007C">
        <w:rPr>
          <w:noProof/>
          <w:lang w:val="en-US"/>
        </w:rPr>
        <w:tab/>
      </w:r>
      <w:r w:rsidRPr="0050007C">
        <w:rPr>
          <w:noProof/>
          <w:lang w:val="en-US"/>
        </w:rPr>
        <w:tab/>
      </w:r>
      <w:r w:rsidRPr="0050007C">
        <w:rPr>
          <w:noProof/>
          <w:lang w:val="en-US"/>
        </w:rPr>
        <w:tab/>
      </w:r>
      <w:r>
        <w:rPr>
          <w:noProof/>
          <w:lang w:val="en-US"/>
        </w:rPr>
        <w:t>if</w:t>
      </w:r>
      <w:r w:rsidRPr="0050007C">
        <w:rPr>
          <w:noProof/>
          <w:lang w:val="en-US"/>
        </w:rPr>
        <w:t>( </w:t>
      </w:r>
      <w:r>
        <w:rPr>
          <w:noProof/>
          <w:lang w:val="en-US"/>
        </w:rPr>
        <w:t>componentIndex</w:t>
      </w:r>
      <w:r w:rsidRPr="0050007C">
        <w:rPr>
          <w:noProof/>
          <w:lang w:val="en-US"/>
        </w:rPr>
        <w:t> &gt;= mesh_cc_with_boundary_count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currentStartCorner = PreviousCorner( currentStartCorner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PrimaryStartCornersArray[ PrimaryStartCornersCnt++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currentStartCorner</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Pr>
          <w:noProof/>
          <w:lang w:val="en-US"/>
        </w:rPr>
        <w:t>if</w:t>
      </w:r>
      <w:r w:rsidRPr="0050007C">
        <w:rPr>
          <w:noProof/>
          <w:lang w:val="en-US"/>
        </w:rPr>
        <w:t>( </w:t>
      </w:r>
      <w:r>
        <w:rPr>
          <w:noProof/>
          <w:lang w:val="en-US"/>
        </w:rPr>
        <w:t>componentIndex</w:t>
      </w:r>
      <w:r w:rsidRPr="0050007C">
        <w:rPr>
          <w:noProof/>
          <w:lang w:val="en-US"/>
        </w:rPr>
        <w:t> &lt; mesh_cc_with_boundary_count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Pr>
          <w:noProof/>
          <w:lang w:val="en-US"/>
        </w:rPr>
        <w:t>FirstTriangleArray</w:t>
      </w:r>
      <w:r w:rsidRPr="0050007C">
        <w:rPr>
          <w:noProof/>
          <w:lang w:val="en-US"/>
        </w:rPr>
        <w:t>[ </w:t>
      </w:r>
      <w:r>
        <w:rPr>
          <w:noProof/>
          <w:lang w:val="en-US"/>
        </w:rPr>
        <w:t>componentIndex</w:t>
      </w:r>
      <w:r w:rsidRPr="0050007C">
        <w:rPr>
          <w:noProof/>
          <w:lang w:val="en-US"/>
        </w:rPr>
        <w:t> ] = </w:t>
      </w:r>
      <w:r>
        <w:rPr>
          <w:noProof/>
          <w:lang w:val="en-US"/>
        </w:rPr>
        <w:t>triangleIndex</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Pr>
          <w:noProof/>
          <w:lang w:val="en-US"/>
        </w:rPr>
        <w:t>if</w:t>
      </w:r>
      <w:r w:rsidRPr="0050007C">
        <w:rPr>
          <w:noProof/>
          <w:lang w:val="en-US"/>
        </w:rPr>
        <w:t>( ( </w:t>
      </w:r>
      <w:r>
        <w:rPr>
          <w:noProof/>
          <w:lang w:val="en-US"/>
        </w:rPr>
        <w:t>componentIndex</w:t>
      </w:r>
      <w:r w:rsidRPr="0050007C">
        <w:rPr>
          <w:noProof/>
          <w:lang w:val="en-US"/>
        </w:rPr>
        <w:t> &gt;= mesh_cc_with_boundary_count </w:t>
      </w:r>
      <w:r>
        <w:rPr>
          <w:noProof/>
          <w:lang w:val="en-US"/>
        </w:rPr>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&amp;&amp; </w:t>
      </w:r>
      <w:r>
        <w:rPr>
          <w:noProof/>
          <w:lang w:val="en-US"/>
        </w:rPr>
        <w:t>triangleIndex</w:t>
      </w:r>
      <w:r w:rsidRPr="0050007C">
        <w:rPr>
          <w:noProof/>
          <w:lang w:val="en-US"/>
        </w:rPr>
        <w:t> &lt; mesh_triangle_count ) {</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t>ExtendedClersSymbolsArray[ </w:t>
      </w:r>
      <w:r>
        <w:rPr>
          <w:noProof/>
          <w:lang w:val="en-US"/>
        </w:rPr>
        <w:t>ExtendedClersSymbolsCnt++ ]</w:t>
      </w:r>
      <w:r w:rsidRPr="0050007C">
        <w:rPr>
          <w:noProof/>
          <w:lang w:val="en-US"/>
        </w:rPr>
        <w:t> = CLERS_P</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r>
      <w:r w:rsidRPr="0050007C">
        <w:rPr>
          <w:noProof/>
          <w:lang w:val="en-US"/>
        </w:rPr>
        <w:tab/>
      </w:r>
      <w:r>
        <w:rPr>
          <w:noProof/>
          <w:lang w:val="en-US"/>
        </w:rPr>
        <w:t>triangleIndex</w:t>
      </w:r>
      <w:r w:rsidRPr="0050007C">
        <w:rPr>
          <w:noProof/>
          <w:lang w:val="en-US"/>
        </w:rPr>
        <w:t>++</w:t>
      </w:r>
      <w:r>
        <w:rPr>
          <w:noProof/>
          <w:lang w:val="en-US"/>
        </w:rPr>
        <w:br/>
      </w:r>
      <w:r>
        <w:rPr>
          <w:noProof/>
          <w:lang w:val="en-US"/>
        </w:rPr>
        <w:tab/>
      </w:r>
      <w:r>
        <w:rPr>
          <w:noProof/>
          <w:lang w:val="en-US"/>
        </w:rPr>
        <w:tab/>
      </w:r>
      <w:r w:rsidRPr="0050007C">
        <w:rPr>
          <w:noProof/>
          <w:lang w:val="en-US"/>
        </w:rPr>
        <w:tab/>
      </w:r>
      <w:r w:rsidRPr="0050007C">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ab/>
        <w:t>}</w:t>
      </w:r>
      <w:r>
        <w:rPr>
          <w:noProof/>
          <w:lang w:val="en-US"/>
        </w:rPr>
        <w:br/>
      </w:r>
      <w:r>
        <w:rPr>
          <w:noProof/>
          <w:lang w:val="en-US"/>
        </w:rPr>
        <w:tab/>
      </w:r>
      <w:r>
        <w:rPr>
          <w:noProof/>
          <w:lang w:val="en-US"/>
        </w:rPr>
        <w:tab/>
      </w:r>
      <w:r w:rsidRPr="0050007C">
        <w:rPr>
          <w:noProof/>
          <w:lang w:val="en-US"/>
        </w:rPr>
        <w:t>}</w:t>
      </w:r>
      <w:r>
        <w:rPr>
          <w:noProof/>
          <w:lang w:val="en-US"/>
        </w:rPr>
        <w:br/>
      </w:r>
      <w:r>
        <w:rPr>
          <w:noProof/>
          <w:lang w:val="en-US"/>
        </w:rPr>
        <w:tab/>
      </w:r>
      <w:r>
        <w:rPr>
          <w:noProof/>
          <w:lang w:val="en-US"/>
        </w:rPr>
        <w:tab/>
      </w:r>
      <w:r w:rsidRPr="0050007C">
        <w:rPr>
          <w:noProof/>
          <w:lang w:val="en-US"/>
        </w:rPr>
        <w:t>ConnectedComponentCnt = componentIndex</w:t>
      </w:r>
    </w:p>
    <w:p w14:paraId="6491E637" w14:textId="77777777" w:rsidR="00D923B1" w:rsidRDefault="00D923B1" w:rsidP="00D923B1">
      <w:pPr>
        <w:pStyle w:val="a3"/>
        <w:rPr>
          <w:lang w:val="en-US"/>
        </w:rPr>
      </w:pPr>
      <w:bookmarkStart w:id="2579" w:name="_Toc159426469"/>
      <w:bookmarkStart w:id="2580" w:name="_Toc159411383"/>
      <w:bookmarkStart w:id="2581" w:name="_Toc164679835"/>
      <w:bookmarkStart w:id="2582" w:name="_Ref164933007"/>
      <w:bookmarkStart w:id="2583" w:name="_Ref164933140"/>
      <w:bookmarkStart w:id="2584" w:name="_Toc168308555"/>
      <w:r w:rsidRPr="0050007C">
        <w:rPr>
          <w:lang w:val="en-US"/>
        </w:rPr>
        <w:t>Connectivity decoding</w:t>
      </w:r>
      <w:bookmarkEnd w:id="2579"/>
      <w:bookmarkEnd w:id="2580"/>
      <w:bookmarkEnd w:id="2581"/>
      <w:bookmarkEnd w:id="2582"/>
      <w:bookmarkEnd w:id="2583"/>
      <w:bookmarkEnd w:id="2584"/>
    </w:p>
    <w:p w14:paraId="4C39B82D" w14:textId="77777777" w:rsidR="00D923B1" w:rsidRPr="0088755D" w:rsidRDefault="00D923B1" w:rsidP="00D923B1">
      <w:pPr>
        <w:pStyle w:val="a4"/>
        <w:rPr>
          <w:lang w:val="en-US"/>
        </w:rPr>
      </w:pPr>
      <w:r>
        <w:rPr>
          <w:lang w:val="en-US"/>
        </w:rPr>
        <w:t>General</w:t>
      </w:r>
    </w:p>
    <w:p w14:paraId="5D5B7B46" w14:textId="77777777" w:rsidR="00D923B1" w:rsidRDefault="00D923B1" w:rsidP="00D923B1">
      <w:pPr>
        <w:rPr>
          <w:lang w:val="en-US"/>
        </w:rPr>
      </w:pPr>
      <w:r w:rsidRPr="00BE0C47">
        <w:rPr>
          <w:lang w:val="en-US"/>
        </w:rPr>
        <w:t xml:space="preserve">This process updates the array of opposite corners of the primary connectivity </w:t>
      </w:r>
      <w:proofErr w:type="spellStart"/>
      <w:r w:rsidRPr="00BE0C47">
        <w:rPr>
          <w:lang w:val="en-US"/>
        </w:rPr>
        <w:t>OppositeCornersArray</w:t>
      </w:r>
      <w:proofErr w:type="spellEnd"/>
      <w:r w:rsidRPr="00BE0C47">
        <w:rPr>
          <w:lang w:val="en-US"/>
        </w:rPr>
        <w:t xml:space="preserve"> using handle descriptors. I</w:t>
      </w:r>
      <w:r>
        <w:rPr>
          <w:lang w:val="en-US"/>
        </w:rPr>
        <w:t>t</w:t>
      </w:r>
      <w:r w:rsidRPr="00BE0C47">
        <w:rPr>
          <w:lang w:val="en-US"/>
        </w:rPr>
        <w:t xml:space="preserve"> updates the vertex indices associated to the corners of the primary connectivity. During the process, it generates </w:t>
      </w:r>
      <w:r>
        <w:rPr>
          <w:lang w:val="en-US"/>
        </w:rPr>
        <w:t>the</w:t>
      </w:r>
      <w:r w:rsidRPr="00BE0C47">
        <w:rPr>
          <w:lang w:val="en-US"/>
        </w:rPr>
        <w:t xml:space="preserve"> traversal arrays </w:t>
      </w:r>
      <w:proofErr w:type="spellStart"/>
      <w:r w:rsidRPr="00BE0C47">
        <w:rPr>
          <w:lang w:val="en-US"/>
        </w:rPr>
        <w:t>ReadCornersArray</w:t>
      </w:r>
      <w:proofErr w:type="spellEnd"/>
      <w:r w:rsidRPr="00BE0C47">
        <w:rPr>
          <w:color w:val="000000"/>
          <w:lang w:val="en-US"/>
        </w:rPr>
        <w:t xml:space="preserve"> and </w:t>
      </w:r>
      <w:proofErr w:type="spellStart"/>
      <w:r w:rsidRPr="00BE0C47">
        <w:rPr>
          <w:color w:val="000000"/>
          <w:lang w:val="en-US"/>
        </w:rPr>
        <w:t>ProcessedCornersArray</w:t>
      </w:r>
      <w:proofErr w:type="spellEnd"/>
      <w:r w:rsidRPr="00BE0C47">
        <w:rPr>
          <w:color w:val="000000"/>
          <w:lang w:val="en-US"/>
        </w:rPr>
        <w:t>.</w:t>
      </w:r>
    </w:p>
    <w:p w14:paraId="19951FF9" w14:textId="77777777" w:rsidR="00D923B1" w:rsidRPr="000336DD" w:rsidRDefault="00D923B1" w:rsidP="00D923B1">
      <w:pPr>
        <w:rPr>
          <w:lang w:val="en-US"/>
        </w:rPr>
      </w:pPr>
      <w:r w:rsidRPr="000336DD">
        <w:rPr>
          <w:lang w:val="en-US"/>
        </w:rPr>
        <w:t>This process modifies:</w:t>
      </w:r>
    </w:p>
    <w:p w14:paraId="08F84A62" w14:textId="37A935BD" w:rsidR="00D923B1" w:rsidRPr="000336DD" w:rsidRDefault="00D923B1" w:rsidP="00D923B1">
      <w:pPr>
        <w:pStyle w:val="V3CList"/>
        <w:rPr>
          <w:lang w:val="en-US"/>
        </w:rPr>
      </w:pPr>
      <w:r>
        <w:rPr>
          <w:lang w:val="en-US"/>
        </w:rPr>
        <w:t>t</w:t>
      </w:r>
      <w:r w:rsidRPr="000336DD">
        <w:rPr>
          <w:lang w:val="en-US"/>
        </w:rPr>
        <w:t xml:space="preserve">he variables </w:t>
      </w:r>
      <w:proofErr w:type="spellStart"/>
      <w:r>
        <w:rPr>
          <w:lang w:val="en-US"/>
        </w:rPr>
        <w:t>ReadCornersCnt</w:t>
      </w:r>
      <w:proofErr w:type="spellEnd"/>
      <w:r w:rsidRPr="000336DD">
        <w:rPr>
          <w:lang w:val="en-US"/>
        </w:rPr>
        <w:t>,</w:t>
      </w:r>
      <w:r>
        <w:rPr>
          <w:lang w:val="en-US"/>
        </w:rPr>
        <w:t xml:space="preserve"> and </w:t>
      </w:r>
      <w:proofErr w:type="spellStart"/>
      <w:r>
        <w:rPr>
          <w:lang w:val="en-US"/>
        </w:rPr>
        <w:t>ProcessedCornersCnt</w:t>
      </w:r>
      <w:proofErr w:type="spellEnd"/>
      <w:r>
        <w:rPr>
          <w:lang w:val="en-US"/>
        </w:rPr>
        <w:t xml:space="preserve"> </w:t>
      </w:r>
      <w:r w:rsidRPr="000336DD">
        <w:rPr>
          <w:lang w:val="en-US"/>
        </w:rPr>
        <w:t xml:space="preserve">defined in clause </w:t>
      </w:r>
      <w:r w:rsidRPr="000336DD">
        <w:rPr>
          <w:lang w:val="en-US"/>
        </w:rPr>
        <w:fldChar w:fldCharType="begin"/>
      </w:r>
      <w:r w:rsidRPr="000336DD">
        <w:rPr>
          <w:lang w:val="en-US"/>
        </w:rPr>
        <w:instrText xml:space="preserve"> REF _Ref158885587 \w \h  \* MERGEFORMAT </w:instrText>
      </w:r>
      <w:r w:rsidRPr="000336DD">
        <w:rPr>
          <w:lang w:val="en-US"/>
        </w:rPr>
      </w:r>
      <w:r w:rsidRPr="000336DD">
        <w:rPr>
          <w:lang w:val="en-US"/>
        </w:rPr>
        <w:fldChar w:fldCharType="separate"/>
      </w:r>
      <w:r w:rsidR="00E01573">
        <w:rPr>
          <w:lang w:val="en-US"/>
        </w:rPr>
        <w:t>I.9.2</w:t>
      </w:r>
      <w:r w:rsidRPr="000336DD">
        <w:rPr>
          <w:lang w:val="en-US"/>
        </w:rPr>
        <w:fldChar w:fldCharType="end"/>
      </w:r>
      <w:r w:rsidRPr="000336DD">
        <w:rPr>
          <w:lang w:val="en-US"/>
        </w:rPr>
        <w:t>.</w:t>
      </w:r>
    </w:p>
    <w:p w14:paraId="384A4A8C" w14:textId="406D7B1D" w:rsidR="00D923B1" w:rsidRPr="000336DD" w:rsidRDefault="00D923B1" w:rsidP="00D923B1">
      <w:pPr>
        <w:pStyle w:val="V3CList"/>
        <w:rPr>
          <w:lang w:val="en-US"/>
        </w:rPr>
      </w:pPr>
      <w:r>
        <w:rPr>
          <w:lang w:val="en-US"/>
        </w:rPr>
        <w:t>t</w:t>
      </w:r>
      <w:r w:rsidRPr="000336DD">
        <w:rPr>
          <w:lang w:val="en-US"/>
        </w:rPr>
        <w:t xml:space="preserve">he arrays </w:t>
      </w:r>
      <w:proofErr w:type="spellStart"/>
      <w:r w:rsidRPr="000336DD">
        <w:rPr>
          <w:lang w:val="en-US"/>
        </w:rPr>
        <w:t>OppositeCornersArray</w:t>
      </w:r>
      <w:proofErr w:type="spellEnd"/>
      <w:r w:rsidRPr="000336DD">
        <w:rPr>
          <w:lang w:val="en-US"/>
        </w:rPr>
        <w:t xml:space="preserve">, </w:t>
      </w:r>
      <w:proofErr w:type="spellStart"/>
      <w:r w:rsidRPr="00BE0C47">
        <w:rPr>
          <w:lang w:val="en-US"/>
        </w:rPr>
        <w:t>ReadCornersArray</w:t>
      </w:r>
      <w:proofErr w:type="spellEnd"/>
      <w:r w:rsidRPr="000336DD">
        <w:rPr>
          <w:lang w:val="en-US"/>
        </w:rPr>
        <w:t xml:space="preserve">, </w:t>
      </w:r>
      <w:r>
        <w:rPr>
          <w:lang w:val="en-US"/>
        </w:rPr>
        <w:t xml:space="preserve">and </w:t>
      </w:r>
      <w:proofErr w:type="spellStart"/>
      <w:r w:rsidRPr="00BE0C47">
        <w:rPr>
          <w:color w:val="000000"/>
          <w:lang w:val="en-US"/>
        </w:rPr>
        <w:t>ProcessedCornersArray</w:t>
      </w:r>
      <w:proofErr w:type="spellEnd"/>
      <w:r w:rsidRPr="000336DD">
        <w:rPr>
          <w:lang w:val="en-US"/>
        </w:rPr>
        <w:t xml:space="preserve"> defined in clause </w:t>
      </w:r>
      <w:r w:rsidRPr="000336DD">
        <w:rPr>
          <w:lang w:val="en-US"/>
        </w:rPr>
        <w:fldChar w:fldCharType="begin"/>
      </w:r>
      <w:r w:rsidRPr="000336DD">
        <w:rPr>
          <w:lang w:val="en-US"/>
        </w:rPr>
        <w:instrText xml:space="preserve"> REF _Ref158885587 \w \h  \* MERGEFORMAT </w:instrText>
      </w:r>
      <w:r w:rsidRPr="000336DD">
        <w:rPr>
          <w:lang w:val="en-US"/>
        </w:rPr>
      </w:r>
      <w:r w:rsidRPr="000336DD">
        <w:rPr>
          <w:lang w:val="en-US"/>
        </w:rPr>
        <w:fldChar w:fldCharType="separate"/>
      </w:r>
      <w:r w:rsidR="00E01573">
        <w:rPr>
          <w:lang w:val="en-US"/>
        </w:rPr>
        <w:t>I.9.2</w:t>
      </w:r>
      <w:r w:rsidRPr="000336DD">
        <w:rPr>
          <w:lang w:val="en-US"/>
        </w:rPr>
        <w:fldChar w:fldCharType="end"/>
      </w:r>
      <w:r w:rsidRPr="000336DD">
        <w:rPr>
          <w:lang w:val="en-US"/>
        </w:rPr>
        <w:t>.</w:t>
      </w:r>
    </w:p>
    <w:p w14:paraId="151AB880" w14:textId="70E7B980" w:rsidR="00D923B1" w:rsidRPr="00BD1F89" w:rsidRDefault="00D923B1" w:rsidP="00D923B1">
      <w:pPr>
        <w:rPr>
          <w:lang w:val="en-US"/>
        </w:rPr>
      </w:pPr>
      <w:r>
        <w:rPr>
          <w:lang w:val="en-US"/>
        </w:rPr>
        <w:t>This process uses</w:t>
      </w:r>
      <w:r w:rsidRPr="00BD1F89">
        <w:rPr>
          <w:lang w:val="en-US"/>
        </w:rPr>
        <w:t xml:space="preserve"> the functions </w:t>
      </w:r>
      <w:proofErr w:type="spellStart"/>
      <w:r w:rsidRPr="00BD1F89">
        <w:rPr>
          <w:lang w:val="en-US"/>
        </w:rPr>
        <w:t>DecodeBoundary</w:t>
      </w:r>
      <w:proofErr w:type="spellEnd"/>
      <w:r w:rsidRPr="00BD1F89">
        <w:rPr>
          <w:lang w:val="en-US"/>
        </w:rPr>
        <w:t xml:space="preserve">, </w:t>
      </w:r>
      <w:proofErr w:type="spellStart"/>
      <w:r w:rsidRPr="00BD1F89">
        <w:rPr>
          <w:lang w:val="en-US"/>
        </w:rPr>
        <w:t>CloseStar</w:t>
      </w:r>
      <w:proofErr w:type="spellEnd"/>
      <w:r w:rsidRPr="00BD1F89">
        <w:rPr>
          <w:lang w:val="en-US"/>
        </w:rPr>
        <w:t xml:space="preserve">, </w:t>
      </w:r>
      <w:proofErr w:type="spellStart"/>
      <w:r w:rsidRPr="00BD1F89">
        <w:rPr>
          <w:lang w:val="en-US"/>
        </w:rPr>
        <w:t>PreviousCorner</w:t>
      </w:r>
      <w:proofErr w:type="spellEnd"/>
      <w:r w:rsidRPr="00BD1F89">
        <w:rPr>
          <w:lang w:val="en-US"/>
        </w:rPr>
        <w:t xml:space="preserve">, </w:t>
      </w:r>
      <w:proofErr w:type="spellStart"/>
      <w:r w:rsidRPr="00BD1F89">
        <w:rPr>
          <w:lang w:val="en-US"/>
        </w:rPr>
        <w:t>NextCorner</w:t>
      </w:r>
      <w:proofErr w:type="spellEnd"/>
      <w:r w:rsidRPr="00BD1F89">
        <w:rPr>
          <w:lang w:val="en-US"/>
        </w:rPr>
        <w:t xml:space="preserve">, </w:t>
      </w:r>
      <w:proofErr w:type="spellStart"/>
      <w:r w:rsidRPr="00BD1F89">
        <w:rPr>
          <w:lang w:val="en-US"/>
        </w:rPr>
        <w:t>RightCorner</w:t>
      </w:r>
      <w:proofErr w:type="spellEnd"/>
      <w:r w:rsidRPr="00BD1F89">
        <w:rPr>
          <w:lang w:val="en-US"/>
        </w:rPr>
        <w:t xml:space="preserve">, and </w:t>
      </w:r>
      <w:proofErr w:type="spellStart"/>
      <w:r w:rsidRPr="00BD1F89">
        <w:rPr>
          <w:lang w:val="en-US"/>
        </w:rPr>
        <w:t>SetMatch</w:t>
      </w:r>
      <w:proofErr w:type="spellEnd"/>
      <w:r w:rsidRPr="00BD1F89">
        <w:rPr>
          <w:lang w:val="en-US"/>
        </w:rPr>
        <w:t xml:space="preserve"> </w:t>
      </w:r>
      <w:r>
        <w:rPr>
          <w:lang w:val="en-US"/>
        </w:rPr>
        <w:t xml:space="preserve">that </w:t>
      </w:r>
      <w:r w:rsidRPr="00BD1F89">
        <w:rPr>
          <w:lang w:val="en-US"/>
        </w:rPr>
        <w:t xml:space="preserve">are defined in subclauses </w:t>
      </w:r>
      <w:r w:rsidRPr="00BD1F89">
        <w:rPr>
          <w:lang w:val="en-US"/>
        </w:rPr>
        <w:fldChar w:fldCharType="begin"/>
      </w:r>
      <w:r w:rsidRPr="00BD1F89">
        <w:rPr>
          <w:lang w:val="en-US"/>
        </w:rPr>
        <w:instrText xml:space="preserve"> REF _Ref158739182 \w \h </w:instrText>
      </w:r>
      <w:r w:rsidRPr="00BD1F89">
        <w:rPr>
          <w:lang w:val="en-US"/>
        </w:rPr>
      </w:r>
      <w:r w:rsidRPr="00BD1F89">
        <w:rPr>
          <w:lang w:val="en-US"/>
        </w:rPr>
        <w:fldChar w:fldCharType="separate"/>
      </w:r>
      <w:r w:rsidR="00E01573">
        <w:rPr>
          <w:lang w:val="en-US"/>
        </w:rPr>
        <w:t>I.9.4.2</w:t>
      </w:r>
      <w:r w:rsidRPr="00BD1F89">
        <w:rPr>
          <w:lang w:val="en-US"/>
        </w:rPr>
        <w:fldChar w:fldCharType="end"/>
      </w:r>
      <w:r w:rsidRPr="00BD1F89">
        <w:rPr>
          <w:lang w:val="en-US"/>
        </w:rPr>
        <w:t xml:space="preserve">, </w:t>
      </w:r>
      <w:r w:rsidRPr="00BD1F89">
        <w:rPr>
          <w:lang w:val="en-US"/>
        </w:rPr>
        <w:fldChar w:fldCharType="begin"/>
      </w:r>
      <w:r w:rsidRPr="00BD1F89">
        <w:rPr>
          <w:lang w:val="en-US"/>
        </w:rPr>
        <w:instrText xml:space="preserve"> REF _Ref158738963 \w \h </w:instrText>
      </w:r>
      <w:r w:rsidRPr="00BD1F89">
        <w:rPr>
          <w:lang w:val="en-US"/>
        </w:rPr>
      </w:r>
      <w:r w:rsidRPr="00BD1F89">
        <w:rPr>
          <w:lang w:val="en-US"/>
        </w:rPr>
        <w:fldChar w:fldCharType="separate"/>
      </w:r>
      <w:r w:rsidR="00E01573">
        <w:rPr>
          <w:lang w:val="en-US"/>
        </w:rPr>
        <w:t>I.9.4.3</w:t>
      </w:r>
      <w:r w:rsidRPr="00BD1F89">
        <w:rPr>
          <w:lang w:val="en-US"/>
        </w:rPr>
        <w:fldChar w:fldCharType="end"/>
      </w:r>
      <w:r w:rsidRPr="00BD1F89">
        <w:rPr>
          <w:lang w:val="en-US"/>
        </w:rPr>
        <w:t xml:space="preserve">, </w:t>
      </w:r>
      <w:r w:rsidRPr="00BD1F89">
        <w:rPr>
          <w:lang w:val="en-US"/>
        </w:rPr>
        <w:fldChar w:fldCharType="begin"/>
      </w:r>
      <w:r w:rsidRPr="00BD1F89">
        <w:rPr>
          <w:lang w:val="en-US"/>
        </w:rPr>
        <w:instrText xml:space="preserve"> REF _Ref158907896 \w \h </w:instrText>
      </w:r>
      <w:r w:rsidRPr="00BD1F89">
        <w:rPr>
          <w:lang w:val="en-US"/>
        </w:rPr>
      </w:r>
      <w:r w:rsidRPr="00BD1F89">
        <w:rPr>
          <w:lang w:val="en-US"/>
        </w:rPr>
        <w:fldChar w:fldCharType="separate"/>
      </w:r>
      <w:r w:rsidR="00E01573">
        <w:rPr>
          <w:lang w:val="en-US"/>
        </w:rPr>
        <w:t>I.9.15.1</w:t>
      </w:r>
      <w:r w:rsidRPr="00BD1F89">
        <w:rPr>
          <w:lang w:val="en-US"/>
        </w:rPr>
        <w:fldChar w:fldCharType="end"/>
      </w:r>
      <w:r w:rsidRPr="00BD1F89">
        <w:rPr>
          <w:lang w:val="en-US"/>
        </w:rPr>
        <w:t xml:space="preserve">, </w:t>
      </w:r>
      <w:r w:rsidRPr="00BD1F89">
        <w:rPr>
          <w:lang w:val="en-US"/>
        </w:rPr>
        <w:fldChar w:fldCharType="begin"/>
      </w:r>
      <w:r w:rsidRPr="00BD1F89">
        <w:rPr>
          <w:lang w:val="en-US"/>
        </w:rPr>
        <w:instrText xml:space="preserve"> REF _Ref158907905 \w \h </w:instrText>
      </w:r>
      <w:r w:rsidRPr="00BD1F89">
        <w:rPr>
          <w:lang w:val="en-US"/>
        </w:rPr>
      </w:r>
      <w:r w:rsidRPr="00BD1F89">
        <w:rPr>
          <w:lang w:val="en-US"/>
        </w:rPr>
        <w:fldChar w:fldCharType="separate"/>
      </w:r>
      <w:r w:rsidR="00E01573">
        <w:rPr>
          <w:lang w:val="en-US"/>
        </w:rPr>
        <w:t>I.9.15.2</w:t>
      </w:r>
      <w:r w:rsidRPr="00BD1F89">
        <w:rPr>
          <w:lang w:val="en-US"/>
        </w:rPr>
        <w:fldChar w:fldCharType="end"/>
      </w:r>
      <w:r w:rsidRPr="00BD1F89">
        <w:rPr>
          <w:lang w:val="en-US"/>
        </w:rPr>
        <w:t xml:space="preserve">, </w:t>
      </w:r>
      <w:r w:rsidRPr="00BD1F89">
        <w:rPr>
          <w:lang w:val="en-US"/>
        </w:rPr>
        <w:fldChar w:fldCharType="begin"/>
      </w:r>
      <w:r w:rsidRPr="00BD1F89">
        <w:rPr>
          <w:lang w:val="en-US"/>
        </w:rPr>
        <w:instrText xml:space="preserve"> REF _Ref158984164 \w \h </w:instrText>
      </w:r>
      <w:r w:rsidRPr="00BD1F89">
        <w:rPr>
          <w:lang w:val="en-US"/>
        </w:rPr>
      </w:r>
      <w:r w:rsidRPr="00BD1F89">
        <w:rPr>
          <w:lang w:val="en-US"/>
        </w:rPr>
        <w:fldChar w:fldCharType="separate"/>
      </w:r>
      <w:r w:rsidR="00E01573">
        <w:rPr>
          <w:lang w:val="en-US"/>
        </w:rPr>
        <w:t>I.9.15.4</w:t>
      </w:r>
      <w:r w:rsidRPr="00BD1F89">
        <w:rPr>
          <w:lang w:val="en-US"/>
        </w:rPr>
        <w:fldChar w:fldCharType="end"/>
      </w:r>
      <w:r w:rsidRPr="00BD1F89">
        <w:rPr>
          <w:lang w:val="en-US"/>
        </w:rPr>
        <w:t xml:space="preserve">, and </w:t>
      </w:r>
      <w:r w:rsidRPr="00BD1F89">
        <w:rPr>
          <w:lang w:val="en-US"/>
        </w:rPr>
        <w:fldChar w:fldCharType="begin"/>
      </w:r>
      <w:r w:rsidRPr="00BD1F89">
        <w:rPr>
          <w:lang w:val="en-US"/>
        </w:rPr>
        <w:instrText xml:space="preserve"> REF _Ref158371118 \w \h </w:instrText>
      </w:r>
      <w:r w:rsidRPr="00BD1F89">
        <w:rPr>
          <w:lang w:val="en-US"/>
        </w:rPr>
      </w:r>
      <w:r w:rsidRPr="00BD1F89">
        <w:rPr>
          <w:lang w:val="en-US"/>
        </w:rPr>
        <w:fldChar w:fldCharType="separate"/>
      </w:r>
      <w:r w:rsidR="00E01573">
        <w:rPr>
          <w:lang w:val="en-US"/>
        </w:rPr>
        <w:t>I.9.4.4</w:t>
      </w:r>
      <w:r w:rsidRPr="00BD1F89">
        <w:rPr>
          <w:lang w:val="en-US"/>
        </w:rPr>
        <w:fldChar w:fldCharType="end"/>
      </w:r>
      <w:r w:rsidRPr="00BD1F89">
        <w:rPr>
          <w:lang w:val="en-US"/>
        </w:rPr>
        <w:t xml:space="preserve"> respectively.</w:t>
      </w:r>
    </w:p>
    <w:p w14:paraId="3D24BF99" w14:textId="77777777" w:rsidR="00D923B1" w:rsidRDefault="00D923B1" w:rsidP="00D923B1">
      <w:pPr>
        <w:rPr>
          <w:lang w:val="en-US"/>
        </w:rPr>
      </w:pPr>
      <w:r>
        <w:rPr>
          <w:lang w:val="en-US"/>
        </w:rPr>
        <w:t>The following applies:</w:t>
      </w:r>
    </w:p>
    <w:p w14:paraId="45D713CB" w14:textId="77777777" w:rsidR="00D923B1" w:rsidRPr="0050007C" w:rsidRDefault="00D923B1" w:rsidP="00D923B1">
      <w:pPr>
        <w:pStyle w:val="V3CList"/>
        <w:rPr>
          <w:lang w:val="en-US"/>
        </w:rPr>
      </w:pPr>
      <w:r w:rsidRPr="0050007C">
        <w:rPr>
          <w:lang w:val="en-US"/>
        </w:rPr>
        <w:t xml:space="preserve">Let a variable </w:t>
      </w:r>
      <w:proofErr w:type="spellStart"/>
      <w:r w:rsidRPr="0050007C">
        <w:rPr>
          <w:lang w:val="en-US"/>
        </w:rPr>
        <w:t>cornerStackCnt</w:t>
      </w:r>
      <w:proofErr w:type="spellEnd"/>
      <w:r w:rsidRPr="0050007C">
        <w:rPr>
          <w:lang w:val="en-US"/>
        </w:rPr>
        <w:t xml:space="preserve"> be initialized to 0, and a 1D array </w:t>
      </w:r>
      <w:proofErr w:type="spellStart"/>
      <w:r w:rsidRPr="0050007C">
        <w:rPr>
          <w:lang w:val="en-US"/>
        </w:rPr>
        <w:t>cornerStackArray</w:t>
      </w:r>
      <w:proofErr w:type="spellEnd"/>
      <w:r w:rsidRPr="0050007C">
        <w:rPr>
          <w:lang w:val="en-US"/>
        </w:rPr>
        <w:t xml:space="preserve"> be initially empty</w:t>
      </w:r>
      <w:r w:rsidRPr="006903F6">
        <w:rPr>
          <w:lang w:val="en-US"/>
        </w:rPr>
        <w:t>,</w:t>
      </w:r>
    </w:p>
    <w:p w14:paraId="671F29F6" w14:textId="77777777" w:rsidR="00D923B1" w:rsidRDefault="00D923B1" w:rsidP="00D923B1">
      <w:pPr>
        <w:pStyle w:val="V3CList"/>
        <w:rPr>
          <w:lang w:val="en-US"/>
        </w:rPr>
      </w:pPr>
      <w:r>
        <w:rPr>
          <w:lang w:val="en-US"/>
        </w:rPr>
        <w:t xml:space="preserve">Let the variables </w:t>
      </w:r>
      <w:proofErr w:type="spellStart"/>
      <w:r>
        <w:rPr>
          <w:lang w:val="en-US"/>
        </w:rPr>
        <w:t>triangleIndex</w:t>
      </w:r>
      <w:proofErr w:type="spellEnd"/>
      <w:r>
        <w:rPr>
          <w:lang w:val="en-US"/>
        </w:rPr>
        <w:t xml:space="preserve">, </w:t>
      </w:r>
      <w:proofErr w:type="spellStart"/>
      <w:r w:rsidRPr="0050007C">
        <w:rPr>
          <w:lang w:val="en-US"/>
        </w:rPr>
        <w:t>vertexIndex</w:t>
      </w:r>
      <w:proofErr w:type="spellEnd"/>
      <w:r>
        <w:rPr>
          <w:lang w:val="en-US"/>
        </w:rPr>
        <w:t xml:space="preserve">, and </w:t>
      </w:r>
      <w:proofErr w:type="spellStart"/>
      <w:r>
        <w:rPr>
          <w:lang w:val="en-US"/>
        </w:rPr>
        <w:t>componentIndex</w:t>
      </w:r>
      <w:proofErr w:type="spellEnd"/>
      <w:r>
        <w:rPr>
          <w:lang w:val="en-US"/>
        </w:rPr>
        <w:t xml:space="preserve"> be set as follows:</w:t>
      </w:r>
    </w:p>
    <w:p w14:paraId="3199ACB1" w14:textId="77777777" w:rsidR="00D923B1" w:rsidRPr="00FE3379" w:rsidRDefault="00D923B1" w:rsidP="00D923B1">
      <w:pPr>
        <w:pStyle w:val="Process"/>
        <w:rPr>
          <w:noProof/>
          <w:lang w:val="en-US"/>
        </w:rPr>
      </w:pPr>
      <w:r>
        <w:rPr>
          <w:noProof/>
          <w:lang w:val="en-US"/>
        </w:rPr>
        <w:tab/>
      </w:r>
      <w:r>
        <w:rPr>
          <w:noProof/>
          <w:lang w:val="en-US"/>
        </w:rPr>
        <w:tab/>
      </w:r>
      <w:r w:rsidRPr="0050007C">
        <w:rPr>
          <w:noProof/>
          <w:lang w:val="en-US"/>
        </w:rPr>
        <w:t>triangleIndex</w:t>
      </w:r>
      <w:r>
        <w:rPr>
          <w:noProof/>
          <w:lang w:val="en-US"/>
        </w:rPr>
        <w:t> </w:t>
      </w:r>
      <w:r w:rsidRPr="0050007C">
        <w:rPr>
          <w:noProof/>
          <w:lang w:val="en-US"/>
        </w:rPr>
        <w:t>=</w:t>
      </w:r>
      <w:r>
        <w:rPr>
          <w:noProof/>
          <w:lang w:val="en-US"/>
        </w:rPr>
        <w:t> ExtendedClersSymbolsCnt - 1</w:t>
      </w:r>
      <w:r>
        <w:rPr>
          <w:noProof/>
          <w:lang w:val="en-US"/>
        </w:rPr>
        <w:br/>
      </w:r>
      <w:r>
        <w:rPr>
          <w:noProof/>
          <w:lang w:val="en-US"/>
        </w:rPr>
        <w:tab/>
      </w:r>
      <w:r>
        <w:rPr>
          <w:noProof/>
          <w:lang w:val="en-US"/>
        </w:rPr>
        <w:tab/>
      </w:r>
      <w:r w:rsidRPr="0050007C">
        <w:rPr>
          <w:noProof/>
          <w:lang w:val="en-US"/>
        </w:rPr>
        <w:t>vertexIndex</w:t>
      </w:r>
      <w:r>
        <w:rPr>
          <w:noProof/>
          <w:lang w:val="en-US"/>
        </w:rPr>
        <w:t> </w:t>
      </w:r>
      <w:r w:rsidRPr="0050007C">
        <w:rPr>
          <w:noProof/>
          <w:lang w:val="en-US"/>
        </w:rPr>
        <w:t>=</w:t>
      </w:r>
      <w:r>
        <w:rPr>
          <w:noProof/>
          <w:lang w:val="en-US"/>
        </w:rPr>
        <w:t> </w:t>
      </w:r>
      <w:r w:rsidRPr="00540F3E">
        <w:rPr>
          <w:noProof/>
          <w:lang w:val="en-US"/>
        </w:rPr>
        <w:t>PrimaryVerticesCnt</w:t>
      </w:r>
      <w:r>
        <w:rPr>
          <w:noProof/>
          <w:lang w:val="en-US"/>
        </w:rPr>
        <w:t> – 1</w:t>
      </w:r>
      <w:r>
        <w:rPr>
          <w:noProof/>
          <w:lang w:val="en-US"/>
        </w:rPr>
        <w:br/>
      </w:r>
      <w:r>
        <w:rPr>
          <w:noProof/>
          <w:lang w:val="en-US"/>
        </w:rPr>
        <w:tab/>
      </w:r>
      <w:r>
        <w:rPr>
          <w:noProof/>
          <w:lang w:val="en-US"/>
        </w:rPr>
        <w:tab/>
        <w:t>componentIndex = ConnectedComponentCount</w:t>
      </w:r>
    </w:p>
    <w:p w14:paraId="6F82D279" w14:textId="77777777" w:rsidR="00D923B1" w:rsidRPr="0050007C" w:rsidRDefault="00D923B1" w:rsidP="00D923B1">
      <w:pPr>
        <w:pStyle w:val="V3CList"/>
        <w:rPr>
          <w:lang w:val="en-US"/>
        </w:rPr>
      </w:pPr>
      <w:r w:rsidRPr="0050007C">
        <w:rPr>
          <w:lang w:val="en-US"/>
        </w:rPr>
        <w:t xml:space="preserve">While </w:t>
      </w:r>
      <w:proofErr w:type="spellStart"/>
      <w:r w:rsidRPr="0050007C">
        <w:rPr>
          <w:lang w:val="en-US"/>
        </w:rPr>
        <w:t>componentIndex</w:t>
      </w:r>
      <w:proofErr w:type="spellEnd"/>
      <w:r w:rsidRPr="0050007C">
        <w:rPr>
          <w:lang w:val="en-US"/>
        </w:rPr>
        <w:t xml:space="preserve"> &gt; 0, the following applies repeatedly:</w:t>
      </w:r>
    </w:p>
    <w:p w14:paraId="08D15370" w14:textId="77777777" w:rsidR="00D923B1" w:rsidRPr="0050007C" w:rsidRDefault="00D923B1" w:rsidP="00D923B1">
      <w:pPr>
        <w:pStyle w:val="V3CList"/>
        <w:numPr>
          <w:ilvl w:val="1"/>
          <w:numId w:val="42"/>
        </w:numPr>
        <w:rPr>
          <w:lang w:val="en-US"/>
        </w:rPr>
      </w:pPr>
      <w:r>
        <w:rPr>
          <w:lang w:val="en-US"/>
        </w:rPr>
        <w:t xml:space="preserve">Let the variables </w:t>
      </w:r>
      <w:proofErr w:type="spellStart"/>
      <w:r w:rsidRPr="0034629F">
        <w:rPr>
          <w:lang w:val="en-US"/>
        </w:rPr>
        <w:t>cornerIndex</w:t>
      </w:r>
      <w:proofErr w:type="spellEnd"/>
      <w:r w:rsidRPr="0034629F">
        <w:rPr>
          <w:lang w:val="en-US"/>
        </w:rPr>
        <w:t xml:space="preserve"> and</w:t>
      </w:r>
      <w:r w:rsidRPr="0050007C">
        <w:rPr>
          <w:color w:val="000000"/>
          <w:lang w:val="en-US"/>
        </w:rPr>
        <w:t xml:space="preserve"> </w:t>
      </w:r>
      <w:proofErr w:type="spellStart"/>
      <w:r>
        <w:rPr>
          <w:lang w:val="en-US"/>
        </w:rPr>
        <w:t>processNextClersSymbol</w:t>
      </w:r>
      <w:proofErr w:type="spellEnd"/>
      <w:r>
        <w:rPr>
          <w:lang w:val="en-US"/>
        </w:rPr>
        <w:t xml:space="preserve"> be set as follows:</w:t>
      </w:r>
    </w:p>
    <w:p w14:paraId="617A9D51" w14:textId="77777777" w:rsidR="00D923B1" w:rsidRPr="0050007C" w:rsidRDefault="00D923B1" w:rsidP="00D923B1">
      <w:pPr>
        <w:pStyle w:val="Process"/>
        <w:rPr>
          <w:noProof/>
          <w:lang w:val="en-US"/>
        </w:rPr>
      </w:pPr>
      <w:r>
        <w:rPr>
          <w:noProof/>
          <w:lang w:val="en-US"/>
        </w:rPr>
        <w:lastRenderedPageBreak/>
        <w:tab/>
      </w:r>
      <w:r>
        <w:rPr>
          <w:noProof/>
          <w:lang w:val="en-US"/>
        </w:rPr>
        <w:tab/>
      </w:r>
      <w:r>
        <w:rPr>
          <w:noProof/>
          <w:lang w:val="en-US"/>
        </w:rPr>
        <w:tab/>
      </w:r>
      <w:r w:rsidRPr="0034629F">
        <w:rPr>
          <w:noProof/>
          <w:lang w:val="en-US"/>
        </w:rPr>
        <w:t>cornerIndex</w:t>
      </w:r>
      <w:r>
        <w:rPr>
          <w:noProof/>
          <w:lang w:val="en-US"/>
        </w:rPr>
        <w:t> </w:t>
      </w:r>
      <w:r w:rsidRPr="0034629F">
        <w:rPr>
          <w:noProof/>
          <w:lang w:val="en-US"/>
        </w:rPr>
        <w:t>=</w:t>
      </w:r>
      <w:r>
        <w:rPr>
          <w:noProof/>
          <w:lang w:val="en-US"/>
        </w:rPr>
        <w:t> </w:t>
      </w:r>
      <w:r w:rsidRPr="0034629F">
        <w:rPr>
          <w:noProof/>
          <w:lang w:val="en-US"/>
        </w:rPr>
        <w:t>-</w:t>
      </w:r>
      <w:r w:rsidRPr="0050007C">
        <w:rPr>
          <w:noProof/>
          <w:color w:val="000000"/>
          <w:lang w:val="en-US"/>
        </w:rPr>
        <w:t>1</w:t>
      </w:r>
      <w:r>
        <w:rPr>
          <w:noProof/>
          <w:lang w:val="en-US"/>
        </w:rPr>
        <w:br/>
      </w:r>
      <w:r>
        <w:rPr>
          <w:noProof/>
          <w:lang w:val="en-US"/>
        </w:rPr>
        <w:tab/>
      </w:r>
      <w:r>
        <w:rPr>
          <w:noProof/>
          <w:lang w:val="en-US"/>
        </w:rPr>
        <w:tab/>
      </w:r>
      <w:r>
        <w:rPr>
          <w:noProof/>
          <w:lang w:val="en-US"/>
        </w:rPr>
        <w:tab/>
        <w:t>processNextClersSymbol =</w:t>
      </w:r>
      <w:r w:rsidRPr="0050007C">
        <w:rPr>
          <w:noProof/>
          <w:lang w:val="en-US"/>
        </w:rPr>
        <w:t> ( triangleIndex &gt;= 0 &amp;&amp;</w:t>
      </w:r>
      <w:r>
        <w:rPr>
          <w:noProof/>
          <w:lang w:val="en-US"/>
        </w:rPr>
        <w:br/>
      </w:r>
      <w:r>
        <w:rPr>
          <w:noProof/>
          <w:lang w:val="en-US"/>
        </w:rPr>
        <w:tab/>
      </w:r>
      <w:r>
        <w:rPr>
          <w:noProof/>
          <w:lang w:val="en-US"/>
        </w:rPr>
        <w:tab/>
      </w:r>
      <w:r>
        <w:rPr>
          <w:noProof/>
          <w:lang w:val="en-US"/>
        </w:rPr>
        <w:tab/>
      </w:r>
      <w:r w:rsidRPr="0050007C">
        <w:rPr>
          <w:noProof/>
          <w:lang w:val="en-US"/>
        </w:rPr>
        <w:tab/>
        <w:t>( ( componentIndex &gt; mesh_cc_with_boundary_count ) ||</w:t>
      </w:r>
      <w:r>
        <w:rPr>
          <w:noProof/>
          <w:lang w:val="en-US"/>
        </w:rPr>
        <w:br/>
      </w:r>
      <w:r>
        <w:rPr>
          <w:noProof/>
          <w:lang w:val="en-US"/>
        </w:rPr>
        <w:tab/>
      </w:r>
      <w:r>
        <w:rPr>
          <w:noProof/>
          <w:lang w:val="en-US"/>
        </w:rPr>
        <w:tab/>
      </w:r>
      <w:r>
        <w:rPr>
          <w:noProof/>
          <w:lang w:val="en-US"/>
        </w:rPr>
        <w:tab/>
      </w:r>
      <w:r w:rsidRPr="0050007C">
        <w:rPr>
          <w:noProof/>
          <w:lang w:val="en-US"/>
        </w:rPr>
        <w:tab/>
        <w:t>( ( componentIndex &gt; 0 ) &amp;&amp;</w:t>
      </w:r>
      <w:r>
        <w:rPr>
          <w:noProof/>
          <w:lang w:val="en-US"/>
        </w:rPr>
        <w:br/>
      </w:r>
      <w:r>
        <w:rPr>
          <w:noProof/>
          <w:lang w:val="en-US"/>
        </w:rPr>
        <w:tab/>
      </w:r>
      <w:r>
        <w:rPr>
          <w:noProof/>
          <w:lang w:val="en-US"/>
        </w:rPr>
        <w:tab/>
      </w:r>
      <w:r>
        <w:rPr>
          <w:noProof/>
          <w:lang w:val="en-US"/>
        </w:rPr>
        <w:tab/>
      </w:r>
      <w:r w:rsidRPr="0050007C">
        <w:rPr>
          <w:noProof/>
          <w:lang w:val="en-US"/>
        </w:rPr>
        <w:tab/>
      </w:r>
      <w:r w:rsidRPr="0050007C">
        <w:rPr>
          <w:noProof/>
          <w:lang w:val="en-US"/>
        </w:rPr>
        <w:tab/>
        <w:t>( triangleIndex &gt;= </w:t>
      </w:r>
      <w:r w:rsidRPr="00096982">
        <w:rPr>
          <w:noProof/>
          <w:lang w:val="en-US"/>
        </w:rPr>
        <w:t>First</w:t>
      </w:r>
      <w:r>
        <w:rPr>
          <w:noProof/>
          <w:lang w:val="en-US"/>
        </w:rPr>
        <w:t>Triangle</w:t>
      </w:r>
      <w:r w:rsidRPr="00096982">
        <w:rPr>
          <w:noProof/>
          <w:lang w:val="en-US"/>
        </w:rPr>
        <w:t>Array</w:t>
      </w:r>
      <w:r w:rsidRPr="0050007C">
        <w:rPr>
          <w:noProof/>
          <w:lang w:val="en-US"/>
        </w:rPr>
        <w:t>[componentIndex - 1] ) ) )</w:t>
      </w:r>
    </w:p>
    <w:p w14:paraId="37F21E05" w14:textId="77777777" w:rsidR="00D923B1" w:rsidRPr="00E357E5" w:rsidRDefault="00D923B1" w:rsidP="00D923B1">
      <w:pPr>
        <w:pStyle w:val="V3CList"/>
        <w:numPr>
          <w:ilvl w:val="1"/>
          <w:numId w:val="42"/>
        </w:numPr>
        <w:rPr>
          <w:lang w:val="en-US"/>
        </w:rPr>
      </w:pPr>
      <w:r w:rsidRPr="00E357E5">
        <w:rPr>
          <w:lang w:val="en-US"/>
        </w:rPr>
        <w:t xml:space="preserve">While </w:t>
      </w:r>
      <w:proofErr w:type="spellStart"/>
      <w:r w:rsidRPr="00E357E5">
        <w:rPr>
          <w:lang w:val="en-US"/>
        </w:rPr>
        <w:t>processNextClersSymbol</w:t>
      </w:r>
      <w:proofErr w:type="spellEnd"/>
      <w:r w:rsidRPr="00E357E5">
        <w:rPr>
          <w:lang w:val="en-US"/>
        </w:rPr>
        <w:t xml:space="preserve"> </w:t>
      </w:r>
      <w:r>
        <w:rPr>
          <w:lang w:val="en-US"/>
        </w:rPr>
        <w:t xml:space="preserve">is not equal to 0 </w:t>
      </w:r>
      <w:r w:rsidRPr="00E357E5">
        <w:rPr>
          <w:lang w:val="en-US"/>
        </w:rPr>
        <w:t>the following applies repeatedly:</w:t>
      </w:r>
    </w:p>
    <w:p w14:paraId="5E766761" w14:textId="77777777" w:rsidR="00D923B1" w:rsidRPr="0050007C" w:rsidRDefault="00D923B1" w:rsidP="00D923B1">
      <w:pPr>
        <w:pStyle w:val="Process"/>
        <w:rPr>
          <w:noProof/>
          <w:lang w:val="en-US"/>
        </w:rPr>
      </w:pPr>
      <w:r>
        <w:rPr>
          <w:noProof/>
          <w:color w:val="000000"/>
          <w:lang w:val="en-US"/>
        </w:rPr>
        <w:tab/>
      </w:r>
      <w:r>
        <w:rPr>
          <w:noProof/>
          <w:color w:val="000000"/>
          <w:lang w:val="en-US"/>
        </w:rPr>
        <w:tab/>
      </w:r>
      <w:r>
        <w:rPr>
          <w:noProof/>
          <w:color w:val="000000"/>
          <w:lang w:val="en-US"/>
        </w:rPr>
        <w:tab/>
      </w:r>
      <w:r w:rsidRPr="0050007C">
        <w:rPr>
          <w:noProof/>
          <w:color w:val="000000"/>
          <w:lang w:val="en-US"/>
        </w:rPr>
        <w:t>currentClersSymbol = ExtendedClersSymbolsArray[ triangleIndex]</w:t>
      </w:r>
      <w:r>
        <w:rPr>
          <w:noProof/>
          <w:color w:val="000000"/>
          <w:lang w:val="en-US"/>
        </w:rPr>
        <w:br/>
      </w:r>
      <w:r>
        <w:rPr>
          <w:noProof/>
          <w:color w:val="000000"/>
          <w:lang w:val="en-US"/>
        </w:rPr>
        <w:tab/>
      </w:r>
      <w:r>
        <w:rPr>
          <w:noProof/>
          <w:color w:val="000000"/>
          <w:lang w:val="en-US"/>
        </w:rPr>
        <w:tab/>
      </w:r>
      <w:r>
        <w:rPr>
          <w:noProof/>
          <w:color w:val="000000"/>
          <w:lang w:val="en-US"/>
        </w:rPr>
        <w:tab/>
        <w:t>if</w:t>
      </w:r>
      <w:r w:rsidRPr="0050007C">
        <w:rPr>
          <w:noProof/>
          <w:color w:val="000000"/>
          <w:lang w:val="en-US"/>
        </w:rPr>
        <w:t>( currentClersSymbol == CLERS_C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 3 * triangleIndex + 1 )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CloseStar( 3 * triangleIndex + 2, vertexIndex + 0 )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R</w:t>
      </w:r>
      <w:r w:rsidRPr="006B0EF1">
        <w:rPr>
          <w:noProof/>
          <w:lang w:val="en-US"/>
        </w:rPr>
        <w:t>eadCorners</w:t>
      </w:r>
      <w:r>
        <w:rPr>
          <w:noProof/>
          <w:lang w:val="en-US"/>
        </w:rPr>
        <w:t>Array[ R</w:t>
      </w:r>
      <w:r w:rsidRPr="006B0EF1">
        <w:rPr>
          <w:noProof/>
          <w:lang w:val="en-US"/>
        </w:rPr>
        <w:t>eadCorners</w:t>
      </w:r>
      <w:r>
        <w:rPr>
          <w:noProof/>
          <w:lang w:val="en-US"/>
        </w:rPr>
        <w:t>Cnt++ ] =</w:t>
      </w:r>
      <w:r w:rsidRPr="0050007C">
        <w:rPr>
          <w:noProof/>
          <w:color w:val="000000"/>
          <w:lang w:val="en-US"/>
        </w:rPr>
        <w:t> NextCorner( triangleIndex + 2 )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vertexIndex--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CLERS_L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3 * triangleIndex + 1 )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CLERS_R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3 * triangleIndex + 2 )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CLERS_S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3 * triangleIndex + 1 )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cornerIndex = 3 * triangleIndex + 2</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color w:val="000000"/>
          <w:lang w:val="en-US"/>
        </w:rPr>
        <w:t>if</w:t>
      </w:r>
      <w:r w:rsidRPr="0050007C">
        <w:rPr>
          <w:noProof/>
          <w:color w:val="000000"/>
          <w:lang w:val="en-US"/>
        </w:rPr>
        <w:t>( </w:t>
      </w:r>
      <w:r>
        <w:rPr>
          <w:noProof/>
          <w:lang w:val="en-US"/>
        </w:rPr>
        <w:t>O</w:t>
      </w:r>
      <w:r w:rsidRPr="007056E5">
        <w:rPr>
          <w:noProof/>
          <w:lang w:val="en-US"/>
        </w:rPr>
        <w:t>ppositeCorner</w:t>
      </w:r>
      <w:r>
        <w:rPr>
          <w:noProof/>
          <w:lang w:val="en-US"/>
        </w:rPr>
        <w:t>sArray</w:t>
      </w:r>
      <w:r w:rsidRPr="0050007C">
        <w:rPr>
          <w:noProof/>
          <w:color w:val="000000"/>
          <w:lang w:val="en-US"/>
        </w:rPr>
        <w:t>[ cornerIndex ] == -1 )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 cornerStackArray[ cornerStackCnt - 1 ]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cornerStackCnt--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 else </w:t>
      </w:r>
      <w:r>
        <w:rPr>
          <w:noProof/>
          <w:color w:val="000000"/>
          <w:lang w:val="en-US"/>
        </w:rPr>
        <w:t>if</w:t>
      </w:r>
      <w:r w:rsidRPr="0050007C">
        <w:rPr>
          <w:noProof/>
          <w:color w:val="000000"/>
          <w:lang w:val="en-US"/>
        </w:rPr>
        <w:t>( </w:t>
      </w:r>
      <w:r>
        <w:rPr>
          <w:noProof/>
          <w:lang w:val="en-US"/>
        </w:rPr>
        <w:t>O</w:t>
      </w:r>
      <w:r w:rsidRPr="007056E5">
        <w:rPr>
          <w:noProof/>
          <w:lang w:val="en-US"/>
        </w:rPr>
        <w:t>ppositeCorner</w:t>
      </w:r>
      <w:r>
        <w:rPr>
          <w:noProof/>
          <w:lang w:val="en-US"/>
        </w:rPr>
        <w:t>sArray</w:t>
      </w:r>
      <w:r w:rsidRPr="0050007C">
        <w:rPr>
          <w:noProof/>
          <w:color w:val="000000"/>
          <w:lang w:val="en-US"/>
        </w:rPr>
        <w:t>[ cornerIndex ] &lt; 0 )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r>
      <w:r>
        <w:rPr>
          <w:noProof/>
          <w:lang w:val="en-US"/>
        </w:rPr>
        <w:t>SetMatch</w:t>
      </w:r>
      <w:r w:rsidRPr="0050007C">
        <w:rPr>
          <w:noProof/>
          <w:color w:val="000000"/>
          <w:lang w:val="en-US"/>
        </w:rPr>
        <w:t>( cornerIndex, -</w:t>
      </w:r>
      <w:r>
        <w:rPr>
          <w:noProof/>
          <w:lang w:val="en-US"/>
        </w:rPr>
        <w:t>O</w:t>
      </w:r>
      <w:r w:rsidRPr="007056E5">
        <w:rPr>
          <w:noProof/>
          <w:lang w:val="en-US"/>
        </w:rPr>
        <w:t>ppositeCorner</w:t>
      </w:r>
      <w:r>
        <w:rPr>
          <w:noProof/>
          <w:lang w:val="en-US"/>
        </w:rPr>
        <w:t>sArray</w:t>
      </w:r>
      <w:r w:rsidRPr="0050007C">
        <w:rPr>
          <w:noProof/>
          <w:color w:val="000000"/>
          <w:lang w:val="en-US"/>
        </w:rPr>
        <w:t>[ cornerIndex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cornerIndex = </w:t>
      </w:r>
      <w:r w:rsidRPr="0050007C">
        <w:rPr>
          <w:noProof/>
          <w:lang w:val="en-US"/>
        </w:rPr>
        <w:t>PreviousCorner( </w:t>
      </w:r>
      <w:r w:rsidRPr="0050007C">
        <w:rPr>
          <w:noProof/>
          <w:color w:val="000000"/>
          <w:lang w:val="en-US"/>
        </w:rPr>
        <w:t>cornerIndex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while( </w:t>
      </w:r>
      <w:r w:rsidRPr="0050007C">
        <w:rPr>
          <w:noProof/>
          <w:lang w:val="en-US"/>
        </w:rPr>
        <w:t>RightCorner( </w:t>
      </w:r>
      <w:r>
        <w:rPr>
          <w:noProof/>
          <w:lang w:val="en-US"/>
        </w:rPr>
        <w:t>O</w:t>
      </w:r>
      <w:r w:rsidRPr="007056E5">
        <w:rPr>
          <w:noProof/>
          <w:lang w:val="en-US"/>
        </w:rPr>
        <w:t>ppositeCorner</w:t>
      </w:r>
      <w:r>
        <w:rPr>
          <w:noProof/>
          <w:lang w:val="en-US"/>
        </w:rPr>
        <w:t>sArray</w:t>
      </w:r>
      <w:r w:rsidRPr="0050007C">
        <w:rPr>
          <w:noProof/>
          <w:color w:val="000000"/>
          <w:lang w:val="en-US"/>
        </w:rPr>
        <w:t>, cornerIndex) &gt;= 0 )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t>cornerIndex = </w:t>
      </w:r>
      <w:r w:rsidRPr="0050007C">
        <w:rPr>
          <w:noProof/>
          <w:lang w:val="en-US"/>
        </w:rPr>
        <w:t>RightCorner( </w:t>
      </w:r>
      <w:r>
        <w:rPr>
          <w:noProof/>
          <w:lang w:val="en-US"/>
        </w:rPr>
        <w:t>O</w:t>
      </w:r>
      <w:r w:rsidRPr="007056E5">
        <w:rPr>
          <w:noProof/>
          <w:lang w:val="en-US"/>
        </w:rPr>
        <w:t>ppositeCorner</w:t>
      </w:r>
      <w:r>
        <w:rPr>
          <w:noProof/>
          <w:lang w:val="en-US"/>
        </w:rPr>
        <w:t>sArray</w:t>
      </w:r>
      <w:r w:rsidRPr="0050007C">
        <w:rPr>
          <w:noProof/>
          <w:color w:val="000000"/>
          <w:lang w:val="en-US"/>
        </w:rPr>
        <w:t>, cornerIndex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DecodeBoundary( </w:t>
      </w:r>
      <w:r w:rsidRPr="0050007C">
        <w:rPr>
          <w:noProof/>
          <w:lang w:val="en-US"/>
        </w:rPr>
        <w:t>PreviousCorner( </w:t>
      </w:r>
      <w:r w:rsidRPr="0050007C">
        <w:rPr>
          <w:noProof/>
          <w:color w:val="000000"/>
          <w:lang w:val="en-US"/>
        </w:rPr>
        <w:t>cornerIndex ), vertexIndex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CLERS_E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color w:val="000000"/>
          <w:lang w:val="en-US"/>
        </w:rPr>
        <w:t>if</w:t>
      </w:r>
      <w:r w:rsidRPr="0050007C">
        <w:rPr>
          <w:noProof/>
          <w:color w:val="000000"/>
          <w:lang w:val="en-US"/>
        </w:rPr>
        <w:t>( cornerIndex &gt; 0 )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t>cornerStackArray[ cornerStackCnt++ ] = cornerIndex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 else </w:t>
      </w:r>
      <w:r>
        <w:rPr>
          <w:noProof/>
          <w:color w:val="000000"/>
          <w:lang w:val="en-US"/>
        </w:rPr>
        <w:t>if</w:t>
      </w:r>
      <w:r w:rsidRPr="0050007C">
        <w:rPr>
          <w:noProof/>
          <w:color w:val="000000"/>
          <w:lang w:val="en-US"/>
        </w:rPr>
        <w:t>( currentClersSymbol == CLERS_P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SetMatch( cornerIndex, 3 * triangleIndex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CloseStar( 3 * triangleIndex + 1, vertexIndex - 2 )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CloseStar( 3 * triangleIndex + 2, vertexIndex - 1 )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CloseStar( 3 * triangleIndex + 0, vertexIndex - 0 )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R</w:t>
      </w:r>
      <w:r w:rsidRPr="006B0EF1">
        <w:rPr>
          <w:noProof/>
          <w:lang w:val="en-US"/>
        </w:rPr>
        <w:t>eadCorners</w:t>
      </w:r>
      <w:r>
        <w:rPr>
          <w:noProof/>
          <w:lang w:val="en-US"/>
        </w:rPr>
        <w:t>Array[ R</w:t>
      </w:r>
      <w:r w:rsidRPr="006B0EF1">
        <w:rPr>
          <w:noProof/>
          <w:lang w:val="en-US"/>
        </w:rPr>
        <w:t>eadCorners</w:t>
      </w:r>
      <w:r>
        <w:rPr>
          <w:noProof/>
          <w:lang w:val="en-US"/>
        </w:rPr>
        <w:t>Cnt++ ] = </w:t>
      </w:r>
      <w:r w:rsidRPr="0050007C">
        <w:rPr>
          <w:noProof/>
          <w:color w:val="000000"/>
          <w:lang w:val="en-US"/>
        </w:rPr>
        <w:t>3 * triangleIndex + 1</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R</w:t>
      </w:r>
      <w:r w:rsidRPr="006B0EF1">
        <w:rPr>
          <w:noProof/>
          <w:lang w:val="en-US"/>
        </w:rPr>
        <w:t>eadCorners</w:t>
      </w:r>
      <w:r>
        <w:rPr>
          <w:noProof/>
          <w:lang w:val="en-US"/>
        </w:rPr>
        <w:t>Array[ R</w:t>
      </w:r>
      <w:r w:rsidRPr="006B0EF1">
        <w:rPr>
          <w:noProof/>
          <w:lang w:val="en-US"/>
        </w:rPr>
        <w:t>eadCorners</w:t>
      </w:r>
      <w:r>
        <w:rPr>
          <w:noProof/>
          <w:lang w:val="en-US"/>
        </w:rPr>
        <w:t>Cnt++ ] = </w:t>
      </w:r>
      <w:r w:rsidRPr="0050007C">
        <w:rPr>
          <w:noProof/>
          <w:color w:val="000000"/>
          <w:lang w:val="en-US"/>
        </w:rPr>
        <w:t>3 * triangleIndex + 0</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Pr>
          <w:noProof/>
          <w:lang w:val="en-US"/>
        </w:rPr>
        <w:t>R</w:t>
      </w:r>
      <w:r w:rsidRPr="006B0EF1">
        <w:rPr>
          <w:noProof/>
          <w:lang w:val="en-US"/>
        </w:rPr>
        <w:t>eadCorners</w:t>
      </w:r>
      <w:r>
        <w:rPr>
          <w:noProof/>
          <w:lang w:val="en-US"/>
        </w:rPr>
        <w:t>Array[ R</w:t>
      </w:r>
      <w:r w:rsidRPr="006B0EF1">
        <w:rPr>
          <w:noProof/>
          <w:lang w:val="en-US"/>
        </w:rPr>
        <w:t>eadCorners</w:t>
      </w:r>
      <w:r>
        <w:rPr>
          <w:noProof/>
          <w:lang w:val="en-US"/>
        </w:rPr>
        <w:t>Cnt++ ] = </w:t>
      </w:r>
      <w:r w:rsidRPr="0050007C">
        <w:rPr>
          <w:noProof/>
          <w:color w:val="000000"/>
          <w:lang w:val="en-US"/>
        </w:rPr>
        <w:t>3 * triangleIndex + 2</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vertexIndex -= 3</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componentIndex--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cornerIndex = -1</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cornerIndex = 3 * triangleIndex</w:t>
      </w:r>
      <w:r>
        <w:rPr>
          <w:noProof/>
          <w:color w:val="000000"/>
          <w:lang w:val="en-US"/>
        </w:rPr>
        <w:br/>
      </w:r>
      <w:r>
        <w:rPr>
          <w:noProof/>
          <w:color w:val="000000"/>
          <w:lang w:val="en-US"/>
        </w:rPr>
        <w:tab/>
      </w:r>
      <w:r>
        <w:rPr>
          <w:noProof/>
          <w:color w:val="000000"/>
          <w:lang w:val="en-US"/>
        </w:rPr>
        <w:tab/>
      </w:r>
      <w:r>
        <w:rPr>
          <w:noProof/>
          <w:color w:val="000000"/>
          <w:lang w:val="en-US"/>
        </w:rPr>
        <w:tab/>
        <w:t>if</w:t>
      </w:r>
      <w:r w:rsidRPr="0050007C">
        <w:rPr>
          <w:noProof/>
          <w:color w:val="000000"/>
          <w:lang w:val="en-US"/>
        </w:rPr>
        <w:t>( currentClersSymbol == CLERS_P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ProcessedCornersArray[ ProcessedCornersCnt++ ] =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t>PreviousCorner( cornerIndex )</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else</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ProcessedCornersArray[ ProcessedCornersCnt++ ] = cornerIndex)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triangleIndex--</w:t>
      </w:r>
      <w:r>
        <w:rPr>
          <w:noProof/>
          <w:color w:val="000000"/>
          <w:lang w:val="en-US"/>
        </w:rPr>
        <w:br/>
      </w:r>
      <w:r>
        <w:rPr>
          <w:noProof/>
          <w:color w:val="000000"/>
          <w:lang w:val="en-US"/>
        </w:rPr>
        <w:tab/>
      </w:r>
      <w:r>
        <w:rPr>
          <w:noProof/>
          <w:color w:val="000000"/>
          <w:lang w:val="en-US"/>
        </w:rPr>
        <w:tab/>
      </w:r>
      <w:r>
        <w:rPr>
          <w:noProof/>
          <w:color w:val="000000"/>
          <w:lang w:val="en-US"/>
        </w:rPr>
        <w:tab/>
      </w:r>
      <w:r>
        <w:rPr>
          <w:noProof/>
          <w:lang w:val="en-US"/>
        </w:rPr>
        <w:t>processNextClersSymbol = </w:t>
      </w:r>
      <w:r w:rsidRPr="0050007C">
        <w:rPr>
          <w:noProof/>
          <w:lang w:val="en-US"/>
        </w:rPr>
        <w:t>(</w:t>
      </w:r>
      <w:r w:rsidRPr="0050007C">
        <w:rPr>
          <w:noProof/>
          <w:color w:val="000000"/>
          <w:lang w:val="en-US"/>
        </w:rPr>
        <w:t> </w:t>
      </w:r>
      <w:r w:rsidRPr="0050007C">
        <w:rPr>
          <w:noProof/>
          <w:lang w:val="en-US"/>
        </w:rPr>
        <w:t>triangleIndex &gt;= 0 &amp;&amp;</w:t>
      </w:r>
      <w:r>
        <w:rPr>
          <w:noProof/>
          <w:lang w:val="en-US"/>
        </w:rPr>
        <w:br/>
      </w:r>
      <w:r>
        <w:rPr>
          <w:noProof/>
          <w:lang w:val="en-US"/>
        </w:rPr>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 ( componentIndex &gt; boundaryComponentCount ) ||</w:t>
      </w:r>
      <w:r>
        <w:rPr>
          <w:noProof/>
          <w:lang w:val="en-US"/>
        </w:rPr>
        <w:br/>
      </w:r>
      <w:r>
        <w:rPr>
          <w:noProof/>
          <w:lang w:val="en-US"/>
        </w:rPr>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 ( componentIndex &gt;= 0 ) &amp;&amp;</w:t>
      </w:r>
      <w:r>
        <w:rPr>
          <w:noProof/>
          <w:lang w:val="en-US"/>
        </w:rPr>
        <w:br/>
      </w:r>
      <w:r>
        <w:rPr>
          <w:noProof/>
          <w:lang w:val="en-US"/>
        </w:rPr>
        <w:lastRenderedPageBreak/>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 triangleIndex &gt;=</w:t>
      </w:r>
      <w:r>
        <w:rPr>
          <w:noProof/>
          <w:lang w:val="en-US"/>
        </w:rPr>
        <w:br/>
      </w:r>
      <w:r>
        <w:rPr>
          <w:noProof/>
          <w:lang w:val="en-US"/>
        </w:rPr>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096982">
        <w:rPr>
          <w:noProof/>
          <w:lang w:val="en-US"/>
        </w:rPr>
        <w:t>First</w:t>
      </w:r>
      <w:r>
        <w:rPr>
          <w:noProof/>
          <w:lang w:val="en-US"/>
        </w:rPr>
        <w:t>Triangle</w:t>
      </w:r>
      <w:r w:rsidRPr="00096982">
        <w:rPr>
          <w:noProof/>
          <w:lang w:val="en-US"/>
        </w:rPr>
        <w:t>Array</w:t>
      </w:r>
      <w:r w:rsidRPr="0050007C">
        <w:rPr>
          <w:noProof/>
          <w:lang w:val="en-US"/>
        </w:rPr>
        <w:t>[componentIndex - 1] ) ) )</w:t>
      </w:r>
    </w:p>
    <w:p w14:paraId="7F68CB9A" w14:textId="77777777" w:rsidR="00D923B1" w:rsidRPr="0050007C" w:rsidRDefault="00D923B1" w:rsidP="00D923B1">
      <w:pPr>
        <w:pStyle w:val="V3CList"/>
        <w:numPr>
          <w:ilvl w:val="1"/>
          <w:numId w:val="42"/>
        </w:numPr>
        <w:rPr>
          <w:lang w:val="en-US"/>
        </w:rPr>
      </w:pPr>
      <w:r w:rsidRPr="0050007C">
        <w:rPr>
          <w:lang w:val="en-US"/>
        </w:rPr>
        <w:t xml:space="preserve">Then the </w:t>
      </w:r>
      <w:proofErr w:type="spellStart"/>
      <w:r w:rsidRPr="0050007C">
        <w:rPr>
          <w:lang w:val="en-US"/>
        </w:rPr>
        <w:t>DecodeBoundary</w:t>
      </w:r>
      <w:proofErr w:type="spellEnd"/>
      <w:r w:rsidRPr="0050007C">
        <w:rPr>
          <w:lang w:val="en-US"/>
        </w:rPr>
        <w:t xml:space="preserve"> function is invoked when the mesh has connected components with boundaries as follows:</w:t>
      </w:r>
    </w:p>
    <w:p w14:paraId="7257CB34" w14:textId="77777777" w:rsidR="00D923B1" w:rsidRPr="0050007C" w:rsidRDefault="00D923B1" w:rsidP="00D923B1">
      <w:pPr>
        <w:pStyle w:val="Process"/>
        <w:rPr>
          <w:noProof/>
          <w:lang w:val="en-US"/>
        </w:rPr>
      </w:pPr>
      <w:r>
        <w:rPr>
          <w:noProof/>
          <w:color w:val="000000"/>
          <w:lang w:val="en-US"/>
        </w:rPr>
        <w:tab/>
      </w:r>
      <w:r>
        <w:rPr>
          <w:noProof/>
          <w:color w:val="000000"/>
          <w:lang w:val="en-US"/>
        </w:rPr>
        <w:tab/>
      </w:r>
      <w:r>
        <w:rPr>
          <w:noProof/>
          <w:color w:val="000000"/>
          <w:lang w:val="en-US"/>
        </w:rPr>
        <w:tab/>
        <w:t>if</w:t>
      </w:r>
      <w:r w:rsidRPr="0050007C">
        <w:rPr>
          <w:noProof/>
          <w:color w:val="000000"/>
          <w:lang w:val="en-US"/>
        </w:rPr>
        <w:t>(</w:t>
      </w:r>
      <w:r>
        <w:rPr>
          <w:noProof/>
          <w:color w:val="000000"/>
          <w:lang w:val="en-US"/>
        </w:rPr>
        <w:t> </w:t>
      </w:r>
      <w:r w:rsidRPr="0050007C">
        <w:rPr>
          <w:noProof/>
          <w:lang w:val="en-US"/>
        </w:rPr>
        <w:t>mesh_cc_with_boundary_count</w:t>
      </w:r>
      <w:r>
        <w:rPr>
          <w:noProof/>
          <w:lang w:val="en-US"/>
        </w:rPr>
        <w:t> </w:t>
      </w:r>
      <w:r w:rsidRPr="0050007C">
        <w:rPr>
          <w:noProof/>
          <w:color w:val="000000"/>
          <w:lang w:val="en-US"/>
        </w:rPr>
        <w:t>!=</w:t>
      </w:r>
      <w:r>
        <w:rPr>
          <w:noProof/>
          <w:color w:val="000000"/>
          <w:lang w:val="en-US"/>
        </w:rPr>
        <w:t> </w:t>
      </w:r>
      <w:r w:rsidRPr="0050007C">
        <w:rPr>
          <w:noProof/>
          <w:color w:val="000000"/>
          <w:lang w:val="en-US"/>
        </w:rPr>
        <w:t>0</w:t>
      </w:r>
      <w:r>
        <w:rPr>
          <w:noProof/>
          <w:color w:val="000000"/>
          <w:lang w:val="en-US"/>
        </w:rPr>
        <w:t> </w:t>
      </w:r>
      <w:r w:rsidRPr="0050007C">
        <w:rPr>
          <w:noProof/>
          <w:color w:val="000000"/>
          <w:lang w:val="en-US"/>
        </w:rPr>
        <w:t>){</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t>componentIndex--</w:t>
      </w:r>
      <w:r>
        <w:rPr>
          <w:noProof/>
          <w:color w:val="000000"/>
          <w:lang w:val="en-US"/>
        </w:rPr>
        <w:br/>
      </w:r>
      <w:r>
        <w:rPr>
          <w:noProof/>
          <w:color w:val="000000"/>
          <w:lang w:val="en-US"/>
        </w:rPr>
        <w:tab/>
      </w:r>
      <w:r>
        <w:rPr>
          <w:noProof/>
          <w:color w:val="000000"/>
          <w:lang w:val="en-US"/>
        </w:rPr>
        <w:tab/>
      </w:r>
      <w:r>
        <w:rPr>
          <w:noProof/>
          <w:color w:val="000000"/>
          <w:lang w:val="en-US"/>
        </w:rPr>
        <w:tab/>
      </w:r>
      <w:r w:rsidRPr="0050007C">
        <w:rPr>
          <w:noProof/>
          <w:color w:val="000000"/>
          <w:lang w:val="en-US"/>
        </w:rPr>
        <w:tab/>
      </w:r>
      <w:r w:rsidRPr="0050007C">
        <w:rPr>
          <w:noProof/>
          <w:lang w:val="en-US"/>
        </w:rPr>
        <w:t>vertexIndex</w:t>
      </w:r>
      <w:r>
        <w:rPr>
          <w:noProof/>
          <w:lang w:val="en-US"/>
        </w:rPr>
        <w:t> </w:t>
      </w:r>
      <w:r w:rsidRPr="0050007C">
        <w:rPr>
          <w:noProof/>
          <w:lang w:val="en-US"/>
        </w:rPr>
        <w:t>=</w:t>
      </w:r>
      <w:r>
        <w:rPr>
          <w:noProof/>
          <w:lang w:val="en-US"/>
        </w:rPr>
        <w:t> </w:t>
      </w:r>
      <w:r w:rsidRPr="0050007C">
        <w:rPr>
          <w:noProof/>
          <w:lang w:val="en-US"/>
        </w:rPr>
        <w:t>DecodeBoundary(</w:t>
      </w:r>
      <w:r>
        <w:rPr>
          <w:noProof/>
          <w:lang w:val="en-US"/>
        </w:rPr>
        <w:t> </w:t>
      </w:r>
      <w:r w:rsidRPr="0050007C">
        <w:rPr>
          <w:noProof/>
          <w:lang w:val="en-US"/>
        </w:rPr>
        <w:t>3</w:t>
      </w:r>
      <w:r>
        <w:rPr>
          <w:noProof/>
          <w:lang w:val="en-US"/>
        </w:rPr>
        <w:t> </w:t>
      </w:r>
      <w:r w:rsidRPr="0050007C">
        <w:rPr>
          <w:noProof/>
          <w:lang w:val="en-US"/>
        </w:rPr>
        <w:t>*</w:t>
      </w:r>
      <w:r>
        <w:rPr>
          <w:noProof/>
          <w:lang w:val="en-US"/>
        </w:rPr>
        <w:t> </w:t>
      </w:r>
      <w:r w:rsidRPr="00096982">
        <w:rPr>
          <w:noProof/>
          <w:lang w:val="en-US"/>
        </w:rPr>
        <w:t>First</w:t>
      </w:r>
      <w:r>
        <w:rPr>
          <w:noProof/>
          <w:lang w:val="en-US"/>
        </w:rPr>
        <w:t>Triangle</w:t>
      </w:r>
      <w:r w:rsidRPr="00096982">
        <w:rPr>
          <w:noProof/>
          <w:lang w:val="en-US"/>
        </w:rPr>
        <w:t>Array</w:t>
      </w:r>
      <w:r w:rsidRPr="0050007C">
        <w:rPr>
          <w:noProof/>
          <w:color w:val="008080"/>
          <w:lang w:val="en-US"/>
        </w:rPr>
        <w:t>[</w:t>
      </w:r>
      <w:r>
        <w:rPr>
          <w:noProof/>
          <w:lang w:val="en-US"/>
        </w:rPr>
        <w:t> </w:t>
      </w:r>
      <w:r w:rsidRPr="0050007C">
        <w:rPr>
          <w:noProof/>
          <w:lang w:val="en-US"/>
        </w:rPr>
        <w:t>componentIndex</w:t>
      </w:r>
      <w:r>
        <w:rPr>
          <w:noProof/>
          <w:lang w:val="en-US"/>
        </w:rPr>
        <w:t> </w:t>
      </w:r>
      <w:r w:rsidRPr="0050007C">
        <w:rPr>
          <w:noProof/>
          <w:color w:val="008080"/>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br/>
      </w:r>
      <w:r>
        <w:rPr>
          <w:noProof/>
          <w:lang w:val="en-US"/>
        </w:rPr>
        <w:tab/>
      </w:r>
      <w:r>
        <w:rPr>
          <w:noProof/>
          <w:lang w:val="en-US"/>
        </w:rPr>
        <w:tab/>
      </w:r>
      <w:r>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vertexIndex</w:t>
      </w:r>
      <w:r>
        <w:rPr>
          <w:noProof/>
          <w:lang w:val="en-US"/>
        </w:rPr>
        <w:t> </w:t>
      </w:r>
      <w:r w:rsidRPr="0050007C">
        <w:rPr>
          <w:noProof/>
          <w:lang w:val="en-US"/>
        </w:rPr>
        <w:t>)</w:t>
      </w:r>
      <w:r>
        <w:rPr>
          <w:noProof/>
          <w:lang w:val="en-US"/>
        </w:rPr>
        <w:t> </w:t>
      </w:r>
      <w:r w:rsidRPr="0050007C">
        <w:rPr>
          <w:noProof/>
          <w:lang w:val="en-US"/>
        </w:rPr>
        <w:t>}</w:t>
      </w:r>
    </w:p>
    <w:p w14:paraId="2D1B7843" w14:textId="77777777" w:rsidR="00D923B1" w:rsidRPr="0050007C" w:rsidRDefault="00D923B1" w:rsidP="00D923B1">
      <w:pPr>
        <w:pStyle w:val="a4"/>
        <w:rPr>
          <w:lang w:val="en-US"/>
        </w:rPr>
      </w:pPr>
      <w:bookmarkStart w:id="2585" w:name="_Ref158739182"/>
      <w:r w:rsidRPr="0050007C">
        <w:rPr>
          <w:lang w:val="en-US"/>
        </w:rPr>
        <w:t>Decoding of boundaries</w:t>
      </w:r>
      <w:bookmarkEnd w:id="2585"/>
    </w:p>
    <w:p w14:paraId="11E16B40" w14:textId="1E72A27A" w:rsidR="00D923B1" w:rsidRDefault="00D923B1" w:rsidP="00D923B1">
      <w:pPr>
        <w:rPr>
          <w:lang w:val="en-US"/>
        </w:rPr>
      </w:pPr>
      <w:r>
        <w:rPr>
          <w:lang w:val="en-US"/>
        </w:rPr>
        <w:t xml:space="preserve">Let the function </w:t>
      </w:r>
      <w:proofErr w:type="spellStart"/>
      <w:proofErr w:type="gramStart"/>
      <w:r>
        <w:rPr>
          <w:lang w:val="en-US"/>
        </w:rPr>
        <w:t>DecodeBoundary</w:t>
      </w:r>
      <w:proofErr w:type="spellEnd"/>
      <w:r>
        <w:rPr>
          <w:lang w:val="en-US"/>
        </w:rPr>
        <w:t>(</w:t>
      </w:r>
      <w:proofErr w:type="spellStart"/>
      <w:proofErr w:type="gramEnd"/>
      <w:r>
        <w:rPr>
          <w:lang w:val="en-US"/>
        </w:rPr>
        <w:t>cornerIndex</w:t>
      </w:r>
      <w:proofErr w:type="spellEnd"/>
      <w:r>
        <w:rPr>
          <w:lang w:val="en-US"/>
        </w:rPr>
        <w:t>,</w:t>
      </w:r>
      <w:r w:rsidRPr="0050007C">
        <w:rPr>
          <w:lang w:val="en-US"/>
        </w:rPr>
        <w:t xml:space="preserve"> </w:t>
      </w:r>
      <w:proofErr w:type="spellStart"/>
      <w:r w:rsidRPr="00DE0015">
        <w:rPr>
          <w:lang w:val="en-US"/>
        </w:rPr>
        <w:t>vertexIndex</w:t>
      </w:r>
      <w:proofErr w:type="spellEnd"/>
      <w:r>
        <w:rPr>
          <w:lang w:val="en-US"/>
        </w:rPr>
        <w:t>) be defined as follows:</w:t>
      </w:r>
    </w:p>
    <w:p w14:paraId="0FDC1F9D" w14:textId="77777777" w:rsidR="00D923B1" w:rsidRDefault="00D923B1" w:rsidP="00D923B1">
      <w:pPr>
        <w:pStyle w:val="Process"/>
        <w:rPr>
          <w:noProof/>
          <w:lang w:val="en-US"/>
        </w:rPr>
      </w:pPr>
      <w:r w:rsidRPr="0050007C">
        <w:rPr>
          <w:noProof/>
          <w:lang w:val="en-US"/>
        </w:rPr>
        <w:tab/>
        <w:t>DecodeBoundary(</w:t>
      </w:r>
      <w:r w:rsidRPr="0050007C">
        <w:rPr>
          <w:noProof/>
          <w:color w:val="000000"/>
          <w:lang w:val="en-US"/>
        </w:rPr>
        <w:t> </w:t>
      </w:r>
      <w:r w:rsidRPr="0050007C">
        <w:rPr>
          <w:noProof/>
          <w:lang w:val="en-US"/>
        </w:rPr>
        <w:t>cornerIndex,</w:t>
      </w:r>
      <w:r w:rsidRPr="0050007C">
        <w:rPr>
          <w:noProof/>
          <w:color w:val="000000"/>
          <w:lang w:val="en-US"/>
        </w:rPr>
        <w:t> </w:t>
      </w:r>
      <w:r w:rsidRPr="0050007C">
        <w:rPr>
          <w:noProof/>
          <w:lang w:val="en-US"/>
        </w:rPr>
        <w:t>vertexIndex</w:t>
      </w:r>
      <w:r w:rsidRPr="0050007C">
        <w:rPr>
          <w:noProof/>
          <w:color w:val="000000"/>
          <w:lang w:val="en-US"/>
        </w:rPr>
        <w:t> </w:t>
      </w:r>
      <w:r w:rsidRPr="0050007C">
        <w:rPr>
          <w:noProof/>
          <w:lang w:val="en-US"/>
        </w:rPr>
        <w:t>)</w:t>
      </w:r>
      <w:r w:rsidRPr="0050007C">
        <w:rPr>
          <w:noProof/>
          <w:color w:val="000000"/>
          <w:lang w:val="en-US"/>
        </w:rPr>
        <w:t> </w:t>
      </w:r>
      <w:r w:rsidRPr="0050007C">
        <w:rPr>
          <w:noProof/>
          <w:lang w:val="en-US"/>
        </w:rPr>
        <w:t>{</w:t>
      </w:r>
      <w:r w:rsidRPr="0050007C">
        <w:rPr>
          <w:noProof/>
          <w:lang w:val="en-US"/>
        </w:rPr>
        <w:br/>
      </w:r>
      <w:r w:rsidRPr="0050007C">
        <w:rPr>
          <w:noProof/>
          <w:lang w:val="en-US"/>
        </w:rPr>
        <w:tab/>
      </w:r>
      <w:r w:rsidRPr="0050007C">
        <w:rPr>
          <w:noProof/>
          <w:lang w:val="en-US"/>
        </w:rPr>
        <w:tab/>
        <w:t>while( LeftCorner( </w:t>
      </w:r>
      <w:r>
        <w:rPr>
          <w:noProof/>
          <w:lang w:val="en-US"/>
        </w:rPr>
        <w:t>O</w:t>
      </w:r>
      <w:r w:rsidRPr="007056E5">
        <w:rPr>
          <w:noProof/>
          <w:lang w:val="en-US"/>
        </w:rPr>
        <w:t>ppositeCorner</w:t>
      </w:r>
      <w:r>
        <w:rPr>
          <w:noProof/>
          <w:lang w:val="en-US"/>
        </w:rPr>
        <w:t>sArray</w:t>
      </w:r>
      <w:r w:rsidRPr="0050007C">
        <w:rPr>
          <w:noProof/>
          <w:color w:val="000000"/>
          <w:lang w:val="en-US"/>
        </w:rPr>
        <w:t>,</w:t>
      </w:r>
      <w:bookmarkStart w:id="2586" w:name="_Hlk158910531"/>
      <w:r w:rsidRPr="0050007C">
        <w:rPr>
          <w:noProof/>
          <w:color w:val="000000"/>
          <w:lang w:val="en-US"/>
        </w:rPr>
        <w:t> </w:t>
      </w:r>
      <w:bookmarkEnd w:id="2586"/>
      <w:r w:rsidRPr="0050007C">
        <w:rPr>
          <w:noProof/>
          <w:color w:val="000000"/>
          <w:lang w:val="en-US"/>
        </w:rPr>
        <w:t>cornerIndex)</w:t>
      </w:r>
      <w:r w:rsidRPr="0050007C">
        <w:rPr>
          <w:noProof/>
          <w:lang w:val="en-US"/>
        </w:rPr>
        <w:t xml:space="preserve"> &gt;= 0 ) </w:t>
      </w:r>
      <w:r w:rsidRPr="0050007C">
        <w:rPr>
          <w:noProof/>
          <w:lang w:val="en-US"/>
        </w:rPr>
        <w:br/>
      </w:r>
      <w:r w:rsidRPr="0050007C">
        <w:rPr>
          <w:noProof/>
          <w:lang w:val="en-US"/>
        </w:rPr>
        <w:tab/>
      </w:r>
      <w:r w:rsidRPr="0050007C">
        <w:rPr>
          <w:noProof/>
          <w:color w:val="000000"/>
          <w:lang w:val="en-US"/>
        </w:rPr>
        <w:tab/>
      </w:r>
      <w:r w:rsidRPr="0050007C">
        <w:rPr>
          <w:noProof/>
          <w:lang w:val="en-US"/>
        </w:rPr>
        <w:tab/>
      </w:r>
      <w:r w:rsidRPr="0050007C">
        <w:rPr>
          <w:noProof/>
          <w:color w:val="000000"/>
          <w:lang w:val="en-US"/>
        </w:rPr>
        <w:t>cornerIndex</w:t>
      </w:r>
      <w:r w:rsidRPr="0050007C">
        <w:rPr>
          <w:noProof/>
          <w:lang w:val="en-US"/>
        </w:rPr>
        <w:t> = LeftCorner( </w:t>
      </w:r>
      <w:r>
        <w:rPr>
          <w:noProof/>
          <w:lang w:val="en-US"/>
        </w:rPr>
        <w:t>O</w:t>
      </w:r>
      <w:r w:rsidRPr="007056E5">
        <w:rPr>
          <w:noProof/>
          <w:lang w:val="en-US"/>
        </w:rPr>
        <w:t>ppositeCorner</w:t>
      </w:r>
      <w:r>
        <w:rPr>
          <w:noProof/>
          <w:lang w:val="en-US"/>
        </w:rPr>
        <w:t>sArray</w:t>
      </w:r>
      <w:r w:rsidRPr="0050007C">
        <w:rPr>
          <w:noProof/>
          <w:color w:val="000000"/>
          <w:lang w:val="en-US"/>
        </w:rPr>
        <w:t>, cornerIndex</w:t>
      </w:r>
      <w:r w:rsidRPr="0050007C">
        <w:rPr>
          <w:noProof/>
          <w:lang w:val="en-US"/>
        </w:rPr>
        <w:t> </w:t>
      </w:r>
      <w:r w:rsidRPr="0050007C">
        <w:rPr>
          <w:noProof/>
          <w:color w:val="000000"/>
          <w:lang w:val="en-US"/>
        </w:rPr>
        <w:t>)</w:t>
      </w:r>
      <w:r w:rsidRPr="0050007C">
        <w:rPr>
          <w:noProof/>
          <w:lang w:val="en-US"/>
        </w:rPr>
        <w:br/>
      </w:r>
      <w:r w:rsidRPr="0050007C">
        <w:rPr>
          <w:noProof/>
          <w:lang w:val="en-US"/>
        </w:rPr>
        <w:tab/>
      </w:r>
      <w:r w:rsidRPr="0050007C">
        <w:rPr>
          <w:noProof/>
          <w:lang w:val="en-US"/>
        </w:rPr>
        <w:tab/>
        <w:t>}</w:t>
      </w:r>
      <w:r w:rsidRPr="0050007C">
        <w:rPr>
          <w:noProof/>
          <w:lang w:val="en-US"/>
        </w:rPr>
        <w:br/>
      </w:r>
      <w:r w:rsidRPr="0050007C">
        <w:rPr>
          <w:noProof/>
          <w:lang w:val="en-US"/>
        </w:rPr>
        <w:tab/>
      </w:r>
      <w:r w:rsidRPr="0050007C">
        <w:rPr>
          <w:noProof/>
          <w:lang w:val="en-US"/>
        </w:rPr>
        <w:tab/>
        <w:t>do {</w:t>
      </w:r>
      <w:r w:rsidRPr="0050007C">
        <w:rPr>
          <w:noProof/>
          <w:lang w:val="en-US"/>
        </w:rPr>
        <w:br/>
      </w:r>
      <w:r w:rsidRPr="0050007C">
        <w:rPr>
          <w:noProof/>
          <w:lang w:val="en-US"/>
        </w:rPr>
        <w:tab/>
      </w:r>
      <w:r w:rsidRPr="0050007C">
        <w:rPr>
          <w:noProof/>
          <w:lang w:val="en-US"/>
        </w:rPr>
        <w:tab/>
      </w:r>
      <w:r w:rsidRPr="0050007C">
        <w:rPr>
          <w:noProof/>
          <w:color w:val="000000"/>
          <w:lang w:val="en-US"/>
        </w:rPr>
        <w:tab/>
      </w:r>
      <w:r>
        <w:rPr>
          <w:noProof/>
          <w:lang w:val="en-US"/>
        </w:rPr>
        <w:t>R</w:t>
      </w:r>
      <w:r w:rsidRPr="006B0EF1">
        <w:rPr>
          <w:noProof/>
          <w:lang w:val="en-US"/>
        </w:rPr>
        <w:t>eadCorners</w:t>
      </w:r>
      <w:r>
        <w:rPr>
          <w:noProof/>
          <w:lang w:val="en-US"/>
        </w:rPr>
        <w:t>Array</w:t>
      </w:r>
      <w:r w:rsidRPr="0050007C">
        <w:rPr>
          <w:noProof/>
          <w:lang w:val="en-US"/>
        </w:rPr>
        <w:t>[ </w:t>
      </w:r>
      <w:r>
        <w:rPr>
          <w:noProof/>
          <w:lang w:val="en-US"/>
        </w:rPr>
        <w:t>R</w:t>
      </w:r>
      <w:r w:rsidRPr="006B0EF1">
        <w:rPr>
          <w:noProof/>
          <w:lang w:val="en-US"/>
        </w:rPr>
        <w:t>eadCorners</w:t>
      </w:r>
      <w:r>
        <w:rPr>
          <w:noProof/>
          <w:lang w:val="en-US"/>
        </w:rPr>
        <w:t>Cnt++</w:t>
      </w:r>
      <w:r w:rsidRPr="0050007C">
        <w:rPr>
          <w:noProof/>
          <w:lang w:val="en-US"/>
        </w:rPr>
        <w:t> </w:t>
      </w:r>
      <w:r>
        <w:rPr>
          <w:noProof/>
          <w:lang w:val="en-US"/>
        </w:rPr>
        <w:t>] = </w:t>
      </w:r>
      <w:r w:rsidRPr="0050007C">
        <w:rPr>
          <w:noProof/>
          <w:lang w:val="en-US"/>
        </w:rPr>
        <w:t>cornerIndex</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FB7D7D">
        <w:rPr>
          <w:noProof/>
          <w:lang w:val="en-US"/>
        </w:rPr>
        <w:t>Vertex</w:t>
      </w:r>
      <w:r>
        <w:rPr>
          <w:noProof/>
          <w:lang w:val="en-US"/>
        </w:rPr>
        <w:t>Marking</w:t>
      </w:r>
      <w:r w:rsidRPr="00FB7D7D">
        <w:rPr>
          <w:noProof/>
          <w:lang w:val="en-US"/>
        </w:rPr>
        <w:t>Array</w:t>
      </w:r>
      <w:r w:rsidRPr="0050007C">
        <w:rPr>
          <w:noProof/>
          <w:lang w:val="en-US"/>
        </w:rPr>
        <w:t>[ </w:t>
      </w:r>
      <w:r>
        <w:rPr>
          <w:noProof/>
          <w:lang w:val="en-US"/>
        </w:rPr>
        <w:t>vertexIndex</w:t>
      </w:r>
      <w:r w:rsidRPr="0050007C">
        <w:rPr>
          <w:noProof/>
          <w:lang w:val="en-US"/>
        </w:rPr>
        <w:t> ] = 1</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lang w:val="en-US"/>
        </w:rPr>
        <w:t>SetVertexIndex(</w:t>
      </w:r>
      <w:r>
        <w:rPr>
          <w:noProof/>
          <w:lang w:val="en-US"/>
        </w:rPr>
        <w:t> </w:t>
      </w:r>
      <w:r w:rsidRPr="0090020F">
        <w:rPr>
          <w:noProof/>
          <w:lang w:val="en-US"/>
        </w:rPr>
        <w:t>CornerToVertexArray,</w:t>
      </w:r>
      <w:r w:rsidRPr="0050007C">
        <w:rPr>
          <w:noProof/>
          <w:lang w:val="en-US"/>
        </w:rPr>
        <w:t> </w:t>
      </w:r>
      <w:r w:rsidRPr="0050007C">
        <w:rPr>
          <w:noProof/>
          <w:color w:val="000000"/>
          <w:lang w:val="en-US"/>
        </w:rPr>
        <w:t>cornerIndex</w:t>
      </w:r>
      <w:r w:rsidRPr="0050007C">
        <w:rPr>
          <w:noProof/>
          <w:lang w:val="en-US"/>
        </w:rPr>
        <w:t>, </w:t>
      </w:r>
      <w:r>
        <w:rPr>
          <w:noProof/>
          <w:lang w:val="en-US"/>
        </w:rPr>
        <w:t>vertexIndex </w:t>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t>cornerIndex</w:t>
      </w:r>
      <w:r w:rsidRPr="0050007C">
        <w:rPr>
          <w:noProof/>
          <w:lang w:val="en-US"/>
        </w:rPr>
        <w:t> = PreviousCorner( </w:t>
      </w:r>
      <w:r w:rsidRPr="0050007C">
        <w:rPr>
          <w:noProof/>
          <w:color w:val="000000"/>
          <w:lang w:val="en-US"/>
        </w:rPr>
        <w:t>cornerIndex </w:t>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lang w:val="en-US"/>
        </w:rPr>
        <w:t>SetOpposite( </w:t>
      </w:r>
      <w:r w:rsidRPr="005F01B4">
        <w:rPr>
          <w:noProof/>
          <w:lang w:val="en-US"/>
        </w:rPr>
        <w:t>OppositeCornersArray,</w:t>
      </w:r>
      <w:r w:rsidRPr="0050007C">
        <w:rPr>
          <w:noProof/>
          <w:lang w:val="en-US"/>
        </w:rPr>
        <w:t> </w:t>
      </w:r>
      <w:r w:rsidRPr="0050007C">
        <w:rPr>
          <w:noProof/>
          <w:color w:val="000000"/>
          <w:lang w:val="en-US"/>
        </w:rPr>
        <w:t>cornerIndex</w:t>
      </w:r>
      <w:r w:rsidRPr="0050007C">
        <w:rPr>
          <w:noProof/>
          <w:lang w:val="en-US"/>
        </w:rPr>
        <w:t>, -</w:t>
      </w:r>
      <w:r>
        <w:rPr>
          <w:noProof/>
          <w:lang w:val="en-US"/>
        </w:rPr>
        <w:t>3 </w:t>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lang w:val="en-US"/>
        </w:rPr>
        <w:t>while(</w:t>
      </w:r>
      <w:r>
        <w:rPr>
          <w:noProof/>
          <w:lang w:val="en-US"/>
        </w:rPr>
        <w:t> </w:t>
      </w:r>
      <w:r w:rsidRPr="0050007C">
        <w:rPr>
          <w:noProof/>
          <w:lang w:val="en-US"/>
        </w:rPr>
        <w:t>LeftCorner( </w:t>
      </w:r>
      <w:r>
        <w:rPr>
          <w:noProof/>
          <w:lang w:val="en-US"/>
        </w:rPr>
        <w:t>O</w:t>
      </w:r>
      <w:r w:rsidRPr="007056E5">
        <w:rPr>
          <w:noProof/>
          <w:lang w:val="en-US"/>
        </w:rPr>
        <w:t>ppositeCorner</w:t>
      </w:r>
      <w:r>
        <w:rPr>
          <w:noProof/>
          <w:lang w:val="en-US"/>
        </w:rPr>
        <w:t>sArray</w:t>
      </w:r>
      <w:r w:rsidRPr="0050007C">
        <w:rPr>
          <w:noProof/>
          <w:color w:val="000000"/>
          <w:lang w:val="en-US"/>
        </w:rPr>
        <w:t>, cornerIndex</w:t>
      </w:r>
      <w:r>
        <w:rPr>
          <w:noProof/>
          <w:lang w:val="en-US"/>
        </w:rPr>
        <w:t> </w:t>
      </w:r>
      <w:r w:rsidRPr="0050007C">
        <w:rPr>
          <w:noProof/>
          <w:color w:val="000000"/>
          <w:lang w:val="en-US"/>
        </w:rPr>
        <w:t>)</w:t>
      </w:r>
      <w:r>
        <w:rPr>
          <w:noProof/>
          <w:lang w:val="en-US"/>
        </w:rPr>
        <w:t> </w:t>
      </w:r>
      <w:r w:rsidRPr="0050007C">
        <w:rPr>
          <w:noProof/>
          <w:lang w:val="en-US"/>
        </w:rPr>
        <w:t>&gt;= 0) {</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color w:val="000000"/>
          <w:lang w:val="en-US"/>
        </w:rPr>
        <w:tab/>
        <w:t>cornerIndex</w:t>
      </w:r>
      <w:r w:rsidRPr="0050007C">
        <w:rPr>
          <w:noProof/>
          <w:lang w:val="en-US"/>
        </w:rPr>
        <w:t> = LeftCorner( </w:t>
      </w:r>
      <w:r>
        <w:rPr>
          <w:noProof/>
          <w:lang w:val="en-US"/>
        </w:rPr>
        <w:t>O</w:t>
      </w:r>
      <w:r w:rsidRPr="007056E5">
        <w:rPr>
          <w:noProof/>
          <w:lang w:val="en-US"/>
        </w:rPr>
        <w:t>ppositeCorner</w:t>
      </w:r>
      <w:r>
        <w:rPr>
          <w:noProof/>
          <w:lang w:val="en-US"/>
        </w:rPr>
        <w:t>sArray</w:t>
      </w:r>
      <w:r w:rsidRPr="0050007C">
        <w:rPr>
          <w:noProof/>
          <w:color w:val="000000"/>
          <w:lang w:val="en-US"/>
        </w:rPr>
        <w:t>, cornerIndex)</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color w:val="000000"/>
          <w:lang w:val="en-US"/>
        </w:rPr>
        <w:tab/>
      </w:r>
      <w:r w:rsidRPr="0050007C">
        <w:rPr>
          <w:noProof/>
          <w:lang w:val="en-US"/>
        </w:rPr>
        <w:t>SetVertexIndex(</w:t>
      </w:r>
      <w:r>
        <w:rPr>
          <w:noProof/>
          <w:lang w:val="en-US"/>
        </w:rPr>
        <w:t> </w:t>
      </w:r>
      <w:r w:rsidRPr="00C84D83">
        <w:rPr>
          <w:noProof/>
          <w:lang w:val="en-US"/>
        </w:rPr>
        <w:t>CornerToVertexArray,</w:t>
      </w:r>
      <w:r>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color w:val="000000"/>
          <w:lang w:val="en-US"/>
        </w:rPr>
        <w:tab/>
      </w:r>
      <w:r w:rsidRPr="0050007C">
        <w:rPr>
          <w:noProof/>
          <w:color w:val="000000"/>
          <w:lang w:val="en-US"/>
        </w:rPr>
        <w:tab/>
      </w:r>
      <w:r w:rsidRPr="0050007C">
        <w:rPr>
          <w:noProof/>
          <w:lang w:val="en-US"/>
        </w:rPr>
        <w:t>NextCorner( </w:t>
      </w:r>
      <w:r w:rsidRPr="0050007C">
        <w:rPr>
          <w:noProof/>
          <w:color w:val="000000"/>
          <w:lang w:val="en-US"/>
        </w:rPr>
        <w:t>cornerIndex </w:t>
      </w:r>
      <w:r w:rsidRPr="0050007C">
        <w:rPr>
          <w:noProof/>
          <w:lang w:val="en-US"/>
        </w:rPr>
        <w:t>),</w:t>
      </w:r>
      <w:r w:rsidRPr="0050007C">
        <w:rPr>
          <w:noProof/>
          <w:color w:val="000000"/>
          <w:lang w:val="en-US"/>
        </w:rPr>
        <w:t> </w:t>
      </w:r>
      <w:r>
        <w:rPr>
          <w:noProof/>
          <w:lang w:val="en-US"/>
        </w:rPr>
        <w:t>vertexIndex </w:t>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r>
      <w:r w:rsidRPr="0050007C">
        <w:rPr>
          <w:noProof/>
          <w:lang w:val="en-US"/>
        </w:rPr>
        <w:t>}</w:t>
      </w:r>
      <w:r w:rsidRPr="0050007C">
        <w:rPr>
          <w:noProof/>
          <w:lang w:val="en-US"/>
        </w:rPr>
        <w:br/>
      </w:r>
      <w:r w:rsidRPr="0050007C">
        <w:rPr>
          <w:noProof/>
          <w:lang w:val="en-US"/>
        </w:rPr>
        <w:tab/>
      </w:r>
      <w:r w:rsidRPr="0050007C">
        <w:rPr>
          <w:noProof/>
          <w:lang w:val="en-US"/>
        </w:rPr>
        <w:tab/>
      </w:r>
      <w:r w:rsidRPr="0050007C">
        <w:rPr>
          <w:noProof/>
          <w:color w:val="000000"/>
          <w:lang w:val="en-US"/>
        </w:rPr>
        <w:tab/>
      </w:r>
      <w:r>
        <w:rPr>
          <w:noProof/>
          <w:lang w:val="en-US"/>
        </w:rPr>
        <w:t>vertexindex</w:t>
      </w:r>
      <w:r w:rsidRPr="0050007C">
        <w:rPr>
          <w:noProof/>
          <w:lang w:val="en-US"/>
        </w:rPr>
        <w:t>--</w:t>
      </w:r>
      <w:r w:rsidRPr="0050007C">
        <w:rPr>
          <w:noProof/>
          <w:lang w:val="en-US"/>
        </w:rPr>
        <w:br/>
      </w:r>
      <w:r w:rsidRPr="0050007C">
        <w:rPr>
          <w:noProof/>
          <w:lang w:val="en-US"/>
        </w:rPr>
        <w:tab/>
      </w:r>
      <w:r w:rsidRPr="0050007C">
        <w:rPr>
          <w:noProof/>
          <w:lang w:val="en-US"/>
        </w:rPr>
        <w:tab/>
        <w:t>} while( GetVertexIndex(</w:t>
      </w:r>
      <w:r w:rsidRPr="0050007C">
        <w:rPr>
          <w:noProof/>
          <w:color w:val="000000"/>
          <w:lang w:val="en-US"/>
        </w:rPr>
        <w:t> </w:t>
      </w:r>
      <w:r w:rsidRPr="00C84D83">
        <w:rPr>
          <w:noProof/>
          <w:color w:val="000000"/>
          <w:lang w:val="en-US"/>
        </w:rPr>
        <w:t>CornerToVertexArray,</w:t>
      </w:r>
      <w:r w:rsidRPr="0050007C">
        <w:rPr>
          <w:noProof/>
          <w:color w:val="000000"/>
          <w:lang w:val="en-US"/>
        </w:rPr>
        <w:t> cornerIndex </w:t>
      </w:r>
      <w:r w:rsidRPr="0050007C">
        <w:rPr>
          <w:noProof/>
          <w:lang w:val="en-US"/>
        </w:rPr>
        <w:t>) &lt; 0</w:t>
      </w:r>
      <w:r>
        <w:rPr>
          <w:noProof/>
          <w:lang w:val="en-US"/>
        </w:rPr>
        <w:t> </w:t>
      </w:r>
      <w:r w:rsidRPr="0050007C">
        <w:rPr>
          <w:noProof/>
          <w:lang w:val="en-US"/>
        </w:rPr>
        <w:t>)</w:t>
      </w:r>
      <w:r w:rsidRPr="0050007C">
        <w:rPr>
          <w:noProof/>
          <w:lang w:val="en-US"/>
        </w:rPr>
        <w:br/>
      </w:r>
      <w:r w:rsidRPr="0050007C">
        <w:rPr>
          <w:noProof/>
          <w:lang w:val="en-US"/>
        </w:rPr>
        <w:tab/>
      </w:r>
      <w:r w:rsidRPr="0050007C">
        <w:rPr>
          <w:noProof/>
          <w:lang w:val="en-US"/>
        </w:rPr>
        <w:tab/>
        <w:t>return vertexIndex</w:t>
      </w:r>
      <w:r w:rsidRPr="0050007C">
        <w:rPr>
          <w:noProof/>
          <w:color w:val="000000"/>
          <w:lang w:val="en-US"/>
        </w:rPr>
        <w:br/>
      </w:r>
      <w:r w:rsidRPr="0050007C">
        <w:rPr>
          <w:noProof/>
          <w:lang w:val="en-US"/>
        </w:rPr>
        <w:tab/>
      </w:r>
      <w:r w:rsidRPr="0050007C">
        <w:rPr>
          <w:noProof/>
          <w:color w:val="000000"/>
          <w:lang w:val="en-US"/>
        </w:rPr>
        <w:t>}</w:t>
      </w:r>
    </w:p>
    <w:p w14:paraId="0AB587B4" w14:textId="6EB4DCC9" w:rsidR="00D923B1" w:rsidRDefault="00D923B1" w:rsidP="00D923B1">
      <w:pPr>
        <w:rPr>
          <w:lang w:val="en-US"/>
        </w:rPr>
      </w:pPr>
      <w:r>
        <w:rPr>
          <w:lang w:val="en-US"/>
        </w:rPr>
        <w:t xml:space="preserve">Where </w:t>
      </w:r>
      <w:r w:rsidRPr="005E06D7">
        <w:rPr>
          <w:lang w:val="en-US"/>
        </w:rPr>
        <w:t>the functions</w:t>
      </w:r>
      <w:r>
        <w:rPr>
          <w:lang w:val="en-US"/>
        </w:rPr>
        <w:t xml:space="preserve"> </w:t>
      </w:r>
      <w:proofErr w:type="spellStart"/>
      <w:r w:rsidRPr="005E06D7">
        <w:rPr>
          <w:lang w:val="en-US"/>
        </w:rPr>
        <w:t>PreviousCorner</w:t>
      </w:r>
      <w:proofErr w:type="spellEnd"/>
      <w:r>
        <w:rPr>
          <w:lang w:val="en-US"/>
        </w:rPr>
        <w:t xml:space="preserve">, </w:t>
      </w:r>
      <w:proofErr w:type="spellStart"/>
      <w:r>
        <w:rPr>
          <w:lang w:val="en-US"/>
        </w:rPr>
        <w:t>NextCorner</w:t>
      </w:r>
      <w:proofErr w:type="spellEnd"/>
      <w:r>
        <w:rPr>
          <w:lang w:val="en-US"/>
        </w:rPr>
        <w:t xml:space="preserve">, </w:t>
      </w:r>
      <w:proofErr w:type="spellStart"/>
      <w:r>
        <w:rPr>
          <w:lang w:val="en-US"/>
        </w:rPr>
        <w:t>LeftCorner</w:t>
      </w:r>
      <w:proofErr w:type="spellEnd"/>
      <w:r>
        <w:rPr>
          <w:lang w:val="en-US"/>
        </w:rPr>
        <w:t xml:space="preserve">, </w:t>
      </w:r>
      <w:proofErr w:type="spellStart"/>
      <w:r w:rsidRPr="0050007C">
        <w:rPr>
          <w:lang w:val="en-US"/>
        </w:rPr>
        <w:t>SetVertexIndex</w:t>
      </w:r>
      <w:proofErr w:type="spellEnd"/>
      <w:r w:rsidRPr="0050007C">
        <w:rPr>
          <w:lang w:val="en-US"/>
        </w:rPr>
        <w:t xml:space="preserve">, and </w:t>
      </w:r>
      <w:proofErr w:type="spellStart"/>
      <w:r w:rsidRPr="0050007C">
        <w:rPr>
          <w:lang w:val="en-US"/>
        </w:rPr>
        <w:t>GetVertexIndex</w:t>
      </w:r>
      <w:proofErr w:type="spellEnd"/>
      <w:r w:rsidRPr="0050007C">
        <w:rPr>
          <w:lang w:val="en-US"/>
        </w:rPr>
        <w:t xml:space="preserve"> are defined in subclauses </w:t>
      </w:r>
      <w:r w:rsidRPr="0050007C">
        <w:rPr>
          <w:lang w:val="en-US"/>
        </w:rPr>
        <w:fldChar w:fldCharType="begin"/>
      </w:r>
      <w:r w:rsidRPr="0050007C">
        <w:rPr>
          <w:lang w:val="en-US"/>
        </w:rPr>
        <w:instrText xml:space="preserve"> REF _Ref158907896 \w \h </w:instrText>
      </w:r>
      <w:r w:rsidRPr="0050007C">
        <w:rPr>
          <w:lang w:val="en-US"/>
        </w:rPr>
      </w:r>
      <w:r w:rsidRPr="0050007C">
        <w:rPr>
          <w:lang w:val="en-US"/>
        </w:rPr>
        <w:fldChar w:fldCharType="separate"/>
      </w:r>
      <w:r w:rsidR="00E01573">
        <w:rPr>
          <w:lang w:val="en-US"/>
        </w:rPr>
        <w:t>I.9.15.1</w:t>
      </w:r>
      <w:r w:rsidRPr="0050007C">
        <w:rPr>
          <w:lang w:val="en-US"/>
        </w:rPr>
        <w:fldChar w:fldCharType="end"/>
      </w:r>
      <w:r w:rsidRPr="0050007C">
        <w:rPr>
          <w:lang w:val="en-US"/>
        </w:rPr>
        <w:t xml:space="preserve">, </w:t>
      </w:r>
      <w:r w:rsidRPr="0050007C">
        <w:rPr>
          <w:lang w:val="en-US"/>
        </w:rPr>
        <w:fldChar w:fldCharType="begin"/>
      </w:r>
      <w:r w:rsidRPr="0050007C">
        <w:rPr>
          <w:lang w:val="en-US"/>
        </w:rPr>
        <w:instrText xml:space="preserve"> REF _Ref158907905 \w \h </w:instrText>
      </w:r>
      <w:r w:rsidRPr="0050007C">
        <w:rPr>
          <w:lang w:val="en-US"/>
        </w:rPr>
      </w:r>
      <w:r w:rsidRPr="0050007C">
        <w:rPr>
          <w:lang w:val="en-US"/>
        </w:rPr>
        <w:fldChar w:fldCharType="separate"/>
      </w:r>
      <w:r w:rsidR="00E01573">
        <w:rPr>
          <w:lang w:val="en-US"/>
        </w:rPr>
        <w:t>I.9.15.2</w:t>
      </w:r>
      <w:r w:rsidRPr="0050007C">
        <w:rPr>
          <w:lang w:val="en-US"/>
        </w:rPr>
        <w:fldChar w:fldCharType="end"/>
      </w:r>
      <w:r w:rsidRPr="0050007C">
        <w:rPr>
          <w:lang w:val="en-US"/>
        </w:rPr>
        <w:t xml:space="preserve">, </w:t>
      </w:r>
      <w:r w:rsidRPr="0050007C">
        <w:rPr>
          <w:lang w:val="en-US"/>
        </w:rPr>
        <w:fldChar w:fldCharType="begin"/>
      </w:r>
      <w:r w:rsidRPr="0050007C">
        <w:rPr>
          <w:lang w:val="en-US"/>
        </w:rPr>
        <w:instrText xml:space="preserve"> REF _Ref158907914 \w \h </w:instrText>
      </w:r>
      <w:r w:rsidRPr="0050007C">
        <w:rPr>
          <w:lang w:val="en-US"/>
        </w:rPr>
      </w:r>
      <w:r w:rsidRPr="0050007C">
        <w:rPr>
          <w:lang w:val="en-US"/>
        </w:rPr>
        <w:fldChar w:fldCharType="separate"/>
      </w:r>
      <w:r w:rsidR="00E01573">
        <w:rPr>
          <w:lang w:val="en-US"/>
        </w:rPr>
        <w:t>I.9.15.3</w:t>
      </w:r>
      <w:r w:rsidRPr="0050007C">
        <w:rPr>
          <w:lang w:val="en-US"/>
        </w:rPr>
        <w:fldChar w:fldCharType="end"/>
      </w:r>
      <w:r w:rsidRPr="0050007C">
        <w:rPr>
          <w:lang w:val="en-US"/>
        </w:rPr>
        <w:t xml:space="preserve">, </w:t>
      </w:r>
      <w:r w:rsidRPr="0050007C">
        <w:rPr>
          <w:lang w:val="en-US"/>
        </w:rPr>
        <w:fldChar w:fldCharType="begin"/>
      </w:r>
      <w:r w:rsidRPr="0050007C">
        <w:rPr>
          <w:lang w:val="en-US"/>
        </w:rPr>
        <w:instrText xml:space="preserve"> REF _Ref158978257 \w \h </w:instrText>
      </w:r>
      <w:r w:rsidRPr="0050007C">
        <w:rPr>
          <w:lang w:val="en-US"/>
        </w:rPr>
      </w:r>
      <w:r w:rsidRPr="0050007C">
        <w:rPr>
          <w:lang w:val="en-US"/>
        </w:rPr>
        <w:fldChar w:fldCharType="separate"/>
      </w:r>
      <w:r w:rsidR="00E01573">
        <w:rPr>
          <w:lang w:val="en-US"/>
        </w:rPr>
        <w:t>I.9.15.6</w:t>
      </w:r>
      <w:r w:rsidRPr="0050007C">
        <w:rPr>
          <w:lang w:val="en-US"/>
        </w:rPr>
        <w:fldChar w:fldCharType="end"/>
      </w:r>
      <w:r w:rsidRPr="0050007C">
        <w:rPr>
          <w:lang w:val="en-US"/>
        </w:rPr>
        <w:t xml:space="preserve">, and </w:t>
      </w:r>
      <w:r w:rsidRPr="0050007C">
        <w:rPr>
          <w:lang w:val="en-US"/>
        </w:rPr>
        <w:fldChar w:fldCharType="begin"/>
      </w:r>
      <w:r w:rsidRPr="0050007C">
        <w:rPr>
          <w:lang w:val="en-US"/>
        </w:rPr>
        <w:instrText xml:space="preserve"> REF _Ref158978262 \w \h </w:instrText>
      </w:r>
      <w:r w:rsidRPr="0050007C">
        <w:rPr>
          <w:lang w:val="en-US"/>
        </w:rPr>
      </w:r>
      <w:r w:rsidRPr="0050007C">
        <w:rPr>
          <w:lang w:val="en-US"/>
        </w:rPr>
        <w:fldChar w:fldCharType="separate"/>
      </w:r>
      <w:r w:rsidR="00E01573">
        <w:rPr>
          <w:lang w:val="en-US"/>
        </w:rPr>
        <w:t>I.9.15.7</w:t>
      </w:r>
      <w:r w:rsidRPr="0050007C">
        <w:rPr>
          <w:lang w:val="en-US"/>
        </w:rPr>
        <w:fldChar w:fldCharType="end"/>
      </w:r>
      <w:r w:rsidRPr="0050007C">
        <w:rPr>
          <w:lang w:val="en-US"/>
        </w:rPr>
        <w:t>respectively.</w:t>
      </w:r>
    </w:p>
    <w:p w14:paraId="7123CAAC" w14:textId="77777777" w:rsidR="00D923B1" w:rsidRPr="0050007C" w:rsidRDefault="00D923B1" w:rsidP="00D923B1">
      <w:pPr>
        <w:pStyle w:val="a4"/>
        <w:rPr>
          <w:lang w:val="en-US"/>
        </w:rPr>
      </w:pPr>
      <w:bookmarkStart w:id="2587" w:name="_Ref158738963"/>
      <w:r w:rsidRPr="0050007C">
        <w:rPr>
          <w:lang w:val="en-US"/>
        </w:rPr>
        <w:t>Closing vertex star</w:t>
      </w:r>
      <w:bookmarkEnd w:id="2587"/>
    </w:p>
    <w:p w14:paraId="052310DD" w14:textId="77777777" w:rsidR="00D923B1" w:rsidRPr="00B25C31" w:rsidRDefault="00D923B1" w:rsidP="00D923B1">
      <w:pPr>
        <w:rPr>
          <w:lang w:val="en-US"/>
        </w:rPr>
      </w:pPr>
      <w:bookmarkStart w:id="2588" w:name="_Hlk158902971"/>
      <w:r>
        <w:rPr>
          <w:lang w:val="en-US"/>
        </w:rPr>
        <w:t xml:space="preserve">Let the function </w:t>
      </w:r>
      <w:proofErr w:type="spellStart"/>
      <w:r>
        <w:rPr>
          <w:lang w:val="en-US"/>
        </w:rPr>
        <w:t>CloseStar</w:t>
      </w:r>
      <w:proofErr w:type="spellEnd"/>
      <w:r>
        <w:rPr>
          <w:lang w:val="en-US"/>
        </w:rPr>
        <w:t xml:space="preserve"> be defined as follows,</w:t>
      </w:r>
      <w:r w:rsidRPr="009C5FF1">
        <w:t xml:space="preserve"> </w:t>
      </w:r>
      <w:r w:rsidRPr="009C5FF1">
        <w:rPr>
          <w:lang w:val="en-US"/>
        </w:rPr>
        <w:t xml:space="preserve">where the variable </w:t>
      </w:r>
      <w:proofErr w:type="spellStart"/>
      <w:r w:rsidRPr="009C5FF1">
        <w:rPr>
          <w:lang w:val="en-US"/>
        </w:rPr>
        <w:t>borderIndex</w:t>
      </w:r>
      <w:proofErr w:type="spellEnd"/>
      <w:r w:rsidRPr="009C5FF1">
        <w:rPr>
          <w:lang w:val="en-US"/>
        </w:rPr>
        <w:t xml:space="preserve"> specifies the index of a corner on a border:</w:t>
      </w:r>
    </w:p>
    <w:bookmarkEnd w:id="2588"/>
    <w:p w14:paraId="2D4AA2D0" w14:textId="77777777" w:rsidR="00D923B1" w:rsidRPr="004F0756" w:rsidRDefault="00D923B1" w:rsidP="00D923B1">
      <w:pPr>
        <w:pStyle w:val="Process"/>
        <w:rPr>
          <w:noProof/>
          <w:lang w:val="en-US"/>
        </w:rPr>
      </w:pPr>
      <w:r w:rsidRPr="004F0756">
        <w:rPr>
          <w:noProof/>
          <w:lang w:val="en-US"/>
        </w:rPr>
        <w:tab/>
        <w:t>CloseStar( cornerIndex, vertexIndex ) {</w:t>
      </w:r>
      <w:r w:rsidRPr="004F0756">
        <w:rPr>
          <w:noProof/>
          <w:lang w:val="en-US"/>
        </w:rPr>
        <w:br/>
      </w:r>
      <w:r w:rsidRPr="004F0756">
        <w:rPr>
          <w:noProof/>
          <w:lang w:val="en-US"/>
        </w:rPr>
        <w:tab/>
      </w:r>
      <w:r w:rsidRPr="004F0756">
        <w:rPr>
          <w:noProof/>
          <w:lang w:val="en-US"/>
        </w:rPr>
        <w:tab/>
        <w:t>MarkedVertexArray[ vertexIndex ] = 1</w:t>
      </w:r>
      <w:r>
        <w:rPr>
          <w:rFonts w:ascii="Cambria" w:hAnsi="Cambria"/>
          <w:sz w:val="22"/>
          <w:lang w:val="en-US"/>
        </w:rPr>
        <w:br/>
      </w:r>
      <w:r w:rsidRPr="004F0756">
        <w:rPr>
          <w:noProof/>
          <w:lang w:val="en-US"/>
        </w:rPr>
        <w:tab/>
      </w:r>
      <w:r w:rsidRPr="004F0756">
        <w:rPr>
          <w:noProof/>
          <w:lang w:val="en-US"/>
        </w:rPr>
        <w:tab/>
      </w:r>
      <w:r w:rsidRPr="00716495">
        <w:rPr>
          <w:noProof/>
          <w:lang w:val="en-US"/>
        </w:rPr>
        <w:t>borderIndex</w:t>
      </w:r>
      <w:r w:rsidRPr="004F0756">
        <w:rPr>
          <w:noProof/>
          <w:lang w:val="en-US"/>
        </w:rPr>
        <w:t> = cornerIndex</w:t>
      </w:r>
      <w:r w:rsidRPr="004F0756">
        <w:rPr>
          <w:noProof/>
          <w:lang w:val="en-US"/>
        </w:rPr>
        <w:br/>
      </w:r>
      <w:r w:rsidRPr="004F0756">
        <w:rPr>
          <w:noProof/>
          <w:lang w:val="en-US"/>
        </w:rPr>
        <w:tab/>
      </w:r>
      <w:r w:rsidRPr="004F0756">
        <w:rPr>
          <w:noProof/>
          <w:lang w:val="en-US"/>
        </w:rPr>
        <w:tab/>
        <w:t>while( LeftCorner( OppositeCornersArray, borderIndex ) &gt;= 0</w:t>
      </w:r>
      <w:r w:rsidRPr="004F0756">
        <w:rPr>
          <w:noProof/>
          <w:lang w:val="en-US"/>
        </w:rPr>
        <w:br/>
      </w:r>
      <w:r w:rsidRPr="004F0756">
        <w:rPr>
          <w:noProof/>
          <w:lang w:val="en-US"/>
        </w:rPr>
        <w:tab/>
      </w:r>
      <w:r w:rsidRPr="004F0756">
        <w:rPr>
          <w:noProof/>
          <w:lang w:val="en-US"/>
        </w:rPr>
        <w:tab/>
      </w:r>
      <w:r w:rsidRPr="004F0756">
        <w:rPr>
          <w:noProof/>
          <w:lang w:val="en-US"/>
        </w:rPr>
        <w:tab/>
      </w:r>
      <w:r w:rsidRPr="004F0756">
        <w:rPr>
          <w:noProof/>
          <w:lang w:val="en-US"/>
        </w:rPr>
        <w:tab/>
        <w:t>&amp;&amp; LeftCorner( OppositeCornersArray, borderIndex ) != cornerIndex ) {</w:t>
      </w:r>
      <w:r w:rsidRPr="004F0756">
        <w:rPr>
          <w:noProof/>
          <w:lang w:val="en-US"/>
        </w:rPr>
        <w:br/>
      </w:r>
      <w:r w:rsidRPr="004F0756">
        <w:rPr>
          <w:noProof/>
          <w:lang w:val="en-US"/>
        </w:rPr>
        <w:tab/>
      </w:r>
      <w:r w:rsidRPr="004F0756">
        <w:rPr>
          <w:noProof/>
          <w:lang w:val="en-US"/>
        </w:rPr>
        <w:tab/>
      </w:r>
      <w:r w:rsidRPr="004F0756">
        <w:rPr>
          <w:noProof/>
          <w:lang w:val="en-US"/>
        </w:rPr>
        <w:tab/>
      </w:r>
      <w:r w:rsidRPr="004F0756">
        <w:rPr>
          <w:noProof/>
          <w:lang w:val="en-US"/>
        </w:rPr>
        <w:tab/>
        <w:t>SetVertex( NextCorner( borderIndex ), vertexIndex )</w:t>
      </w:r>
      <w:r>
        <w:rPr>
          <w:noProof/>
          <w:lang w:val="en-US"/>
        </w:rPr>
        <w:br/>
      </w:r>
      <w:r w:rsidRPr="004F0756">
        <w:rPr>
          <w:noProof/>
          <w:lang w:val="en-US"/>
        </w:rPr>
        <w:tab/>
      </w:r>
      <w:r w:rsidRPr="004F0756">
        <w:rPr>
          <w:noProof/>
          <w:lang w:val="en-US"/>
        </w:rPr>
        <w:tab/>
      </w:r>
      <w:r w:rsidRPr="004F0756">
        <w:rPr>
          <w:noProof/>
          <w:lang w:val="en-US"/>
        </w:rPr>
        <w:tab/>
      </w:r>
      <w:r w:rsidRPr="004F0756">
        <w:rPr>
          <w:noProof/>
          <w:lang w:val="en-US"/>
        </w:rPr>
        <w:tab/>
        <w:t>borderIndex = LeftCorner( OppositeCornersArray, borderIndex )</w:t>
      </w:r>
      <w:r w:rsidRPr="004F0756">
        <w:rPr>
          <w:noProof/>
          <w:lang w:val="en-US"/>
        </w:rPr>
        <w:br/>
      </w:r>
      <w:r w:rsidRPr="004F0756">
        <w:rPr>
          <w:noProof/>
          <w:lang w:val="en-US"/>
        </w:rPr>
        <w:tab/>
      </w:r>
      <w:r w:rsidRPr="004F0756">
        <w:rPr>
          <w:noProof/>
          <w:lang w:val="en-US"/>
        </w:rPr>
        <w:tab/>
        <w:t>}</w:t>
      </w:r>
      <w:r w:rsidRPr="004F0756">
        <w:rPr>
          <w:noProof/>
          <w:lang w:val="en-US"/>
        </w:rPr>
        <w:br/>
      </w:r>
      <w:r w:rsidRPr="004F0756">
        <w:rPr>
          <w:noProof/>
          <w:lang w:val="en-US"/>
        </w:rPr>
        <w:tab/>
      </w:r>
      <w:r w:rsidRPr="004F0756">
        <w:rPr>
          <w:noProof/>
          <w:lang w:val="en-US"/>
        </w:rPr>
        <w:tab/>
        <w:t>SetVertexIndex( </w:t>
      </w:r>
      <w:r w:rsidRPr="0092211F">
        <w:rPr>
          <w:noProof/>
          <w:lang w:val="en-US"/>
        </w:rPr>
        <w:t>CornerToVertexArray,</w:t>
      </w:r>
      <w:r w:rsidRPr="004F0756">
        <w:rPr>
          <w:noProof/>
          <w:lang w:val="en-US"/>
        </w:rPr>
        <w:t> NextCorner( borderIndex ), vertexIndex )</w:t>
      </w:r>
      <w:r>
        <w:rPr>
          <w:noProof/>
          <w:lang w:val="en-US"/>
        </w:rPr>
        <w:br/>
      </w:r>
      <w:r w:rsidRPr="004F0756">
        <w:rPr>
          <w:noProof/>
          <w:lang w:val="en-US"/>
        </w:rPr>
        <w:tab/>
      </w:r>
      <w:r w:rsidRPr="004F0756">
        <w:rPr>
          <w:noProof/>
          <w:lang w:val="en-US"/>
        </w:rPr>
        <w:tab/>
        <w:t>SetMatch( PreviousCorner( borderIndex ) , cornerIndex )</w:t>
      </w:r>
      <w:r w:rsidRPr="004F0756">
        <w:rPr>
          <w:noProof/>
          <w:lang w:val="en-US"/>
        </w:rPr>
        <w:br/>
      </w:r>
      <w:r w:rsidRPr="004F0756">
        <w:rPr>
          <w:noProof/>
          <w:lang w:val="en-US"/>
        </w:rPr>
        <w:tab/>
        <w:t>}</w:t>
      </w:r>
    </w:p>
    <w:p w14:paraId="2354C5B4" w14:textId="028E98E8" w:rsidR="00D923B1" w:rsidRPr="0050007C" w:rsidRDefault="00D923B1" w:rsidP="00D923B1">
      <w:pPr>
        <w:rPr>
          <w:lang w:val="en-US"/>
        </w:rPr>
      </w:pPr>
      <w:r>
        <w:rPr>
          <w:lang w:val="en-US"/>
        </w:rPr>
        <w:t xml:space="preserve">Where the functions </w:t>
      </w:r>
      <w:proofErr w:type="spellStart"/>
      <w:r w:rsidRPr="0050007C">
        <w:rPr>
          <w:lang w:val="en-US"/>
        </w:rPr>
        <w:t>PreviousCorner</w:t>
      </w:r>
      <w:proofErr w:type="spellEnd"/>
      <w:r w:rsidRPr="0050007C">
        <w:rPr>
          <w:lang w:val="en-US"/>
        </w:rPr>
        <w:t xml:space="preserve"> , </w:t>
      </w:r>
      <w:proofErr w:type="spellStart"/>
      <w:r w:rsidRPr="0050007C">
        <w:rPr>
          <w:lang w:val="en-US"/>
        </w:rPr>
        <w:t>NextCorner</w:t>
      </w:r>
      <w:proofErr w:type="spellEnd"/>
      <w:r w:rsidRPr="0050007C">
        <w:rPr>
          <w:lang w:val="en-US"/>
        </w:rPr>
        <w:t xml:space="preserve">, </w:t>
      </w:r>
      <w:proofErr w:type="spellStart"/>
      <w:r w:rsidRPr="0050007C">
        <w:rPr>
          <w:lang w:val="en-US"/>
        </w:rPr>
        <w:t>LeftCorner</w:t>
      </w:r>
      <w:proofErr w:type="spellEnd"/>
      <w:r>
        <w:rPr>
          <w:lang w:val="en-US"/>
        </w:rPr>
        <w:t xml:space="preserve">, </w:t>
      </w:r>
      <w:proofErr w:type="spellStart"/>
      <w:r>
        <w:rPr>
          <w:lang w:val="en-US"/>
        </w:rPr>
        <w:t>SetVertexIndex</w:t>
      </w:r>
      <w:proofErr w:type="spellEnd"/>
      <w:r>
        <w:rPr>
          <w:lang w:val="en-US"/>
        </w:rPr>
        <w:t xml:space="preserve">, and </w:t>
      </w:r>
      <w:proofErr w:type="spellStart"/>
      <w:r>
        <w:rPr>
          <w:lang w:val="en-US"/>
        </w:rPr>
        <w:t>SetMatch</w:t>
      </w:r>
      <w:proofErr w:type="spellEnd"/>
      <w:r>
        <w:rPr>
          <w:lang w:val="en-US"/>
        </w:rPr>
        <w:t xml:space="preserve"> are defined in subclauses </w:t>
      </w:r>
      <w:r>
        <w:rPr>
          <w:lang w:val="en-US"/>
        </w:rPr>
        <w:fldChar w:fldCharType="begin"/>
      </w:r>
      <w:r>
        <w:rPr>
          <w:lang w:val="en-US"/>
        </w:rPr>
        <w:instrText xml:space="preserve"> REF _Ref158907896 \w \h </w:instrText>
      </w:r>
      <w:r>
        <w:rPr>
          <w:lang w:val="en-US"/>
        </w:rPr>
      </w:r>
      <w:r>
        <w:rPr>
          <w:lang w:val="en-US"/>
        </w:rPr>
        <w:fldChar w:fldCharType="separate"/>
      </w:r>
      <w:r w:rsidR="00E01573">
        <w:rPr>
          <w:lang w:val="en-US"/>
        </w:rPr>
        <w:t>I.9.15.1</w:t>
      </w:r>
      <w:r>
        <w:rPr>
          <w:lang w:val="en-US"/>
        </w:rPr>
        <w:fldChar w:fldCharType="end"/>
      </w:r>
      <w:r>
        <w:rPr>
          <w:lang w:val="en-US"/>
        </w:rPr>
        <w:t xml:space="preserve">, </w:t>
      </w:r>
      <w:r>
        <w:rPr>
          <w:lang w:val="en-US"/>
        </w:rPr>
        <w:fldChar w:fldCharType="begin"/>
      </w:r>
      <w:r>
        <w:rPr>
          <w:lang w:val="en-US"/>
        </w:rPr>
        <w:instrText xml:space="preserve"> REF _Ref158907905 \w \h </w:instrText>
      </w:r>
      <w:r>
        <w:rPr>
          <w:lang w:val="en-US"/>
        </w:rPr>
      </w:r>
      <w:r>
        <w:rPr>
          <w:lang w:val="en-US"/>
        </w:rPr>
        <w:fldChar w:fldCharType="separate"/>
      </w:r>
      <w:r w:rsidR="00E01573">
        <w:rPr>
          <w:lang w:val="en-US"/>
        </w:rPr>
        <w:t>I.9.15.2</w:t>
      </w:r>
      <w:r>
        <w:rPr>
          <w:lang w:val="en-US"/>
        </w:rPr>
        <w:fldChar w:fldCharType="end"/>
      </w:r>
      <w:r>
        <w:rPr>
          <w:lang w:val="en-US"/>
        </w:rPr>
        <w:t xml:space="preserve">, </w:t>
      </w:r>
      <w:r>
        <w:rPr>
          <w:lang w:val="en-US"/>
        </w:rPr>
        <w:fldChar w:fldCharType="begin"/>
      </w:r>
      <w:r>
        <w:rPr>
          <w:lang w:val="en-US"/>
        </w:rPr>
        <w:instrText xml:space="preserve"> REF _Ref158907914 \w \h </w:instrText>
      </w:r>
      <w:r>
        <w:rPr>
          <w:lang w:val="en-US"/>
        </w:rPr>
      </w:r>
      <w:r>
        <w:rPr>
          <w:lang w:val="en-US"/>
        </w:rPr>
        <w:fldChar w:fldCharType="separate"/>
      </w:r>
      <w:r w:rsidR="00E01573">
        <w:rPr>
          <w:lang w:val="en-US"/>
        </w:rPr>
        <w:t>I.9.15.3</w:t>
      </w:r>
      <w:r>
        <w:rPr>
          <w:lang w:val="en-US"/>
        </w:rPr>
        <w:fldChar w:fldCharType="end"/>
      </w:r>
      <w:r>
        <w:rPr>
          <w:lang w:val="en-US"/>
        </w:rPr>
        <w:t xml:space="preserve">, </w:t>
      </w:r>
      <w:r>
        <w:rPr>
          <w:lang w:val="en-US"/>
        </w:rPr>
        <w:fldChar w:fldCharType="begin"/>
      </w:r>
      <w:r>
        <w:rPr>
          <w:lang w:val="en-US"/>
        </w:rPr>
        <w:instrText xml:space="preserve"> REF _Ref158907928 \w \h </w:instrText>
      </w:r>
      <w:r>
        <w:rPr>
          <w:lang w:val="en-US"/>
        </w:rPr>
      </w:r>
      <w:r>
        <w:rPr>
          <w:lang w:val="en-US"/>
        </w:rPr>
        <w:fldChar w:fldCharType="separate"/>
      </w:r>
      <w:r w:rsidR="00E01573">
        <w:rPr>
          <w:lang w:val="en-US"/>
        </w:rPr>
        <w:t>I.9.15.6</w:t>
      </w:r>
      <w:r>
        <w:rPr>
          <w:lang w:val="en-US"/>
        </w:rPr>
        <w:fldChar w:fldCharType="end"/>
      </w:r>
      <w:r>
        <w:rPr>
          <w:lang w:val="en-US"/>
        </w:rPr>
        <w:t xml:space="preserve">, and </w:t>
      </w:r>
      <w:r>
        <w:rPr>
          <w:lang w:val="en-US"/>
        </w:rPr>
        <w:fldChar w:fldCharType="begin"/>
      </w:r>
      <w:r>
        <w:rPr>
          <w:lang w:val="en-US"/>
        </w:rPr>
        <w:instrText xml:space="preserve"> REF _Ref158371118 \w \h </w:instrText>
      </w:r>
      <w:r>
        <w:rPr>
          <w:lang w:val="en-US"/>
        </w:rPr>
      </w:r>
      <w:r>
        <w:rPr>
          <w:lang w:val="en-US"/>
        </w:rPr>
        <w:fldChar w:fldCharType="separate"/>
      </w:r>
      <w:r w:rsidR="00E01573">
        <w:rPr>
          <w:lang w:val="en-US"/>
        </w:rPr>
        <w:t>I.9.4.4</w:t>
      </w:r>
      <w:r>
        <w:rPr>
          <w:lang w:val="en-US"/>
        </w:rPr>
        <w:fldChar w:fldCharType="end"/>
      </w:r>
      <w:r>
        <w:rPr>
          <w:lang w:val="en-US"/>
        </w:rPr>
        <w:t>, respectively.</w:t>
      </w:r>
    </w:p>
    <w:p w14:paraId="06315074" w14:textId="77777777" w:rsidR="00D923B1" w:rsidRPr="0050007C" w:rsidRDefault="00D923B1" w:rsidP="00D923B1">
      <w:pPr>
        <w:pStyle w:val="a4"/>
        <w:rPr>
          <w:lang w:val="en-US"/>
        </w:rPr>
      </w:pPr>
      <w:bookmarkStart w:id="2589" w:name="_Ref158371118"/>
      <w:bookmarkStart w:id="2590" w:name="_Ref158820866"/>
      <w:bookmarkStart w:id="2591" w:name="_Toc159426470"/>
      <w:bookmarkStart w:id="2592" w:name="_Toc159411384"/>
      <w:bookmarkStart w:id="2593" w:name="_Ref156482965"/>
      <w:r w:rsidRPr="0050007C">
        <w:rPr>
          <w:lang w:val="en-US"/>
        </w:rPr>
        <w:lastRenderedPageBreak/>
        <w:t>Setting matching corners</w:t>
      </w:r>
      <w:bookmarkEnd w:id="2589"/>
    </w:p>
    <w:p w14:paraId="2CE81F40" w14:textId="77777777" w:rsidR="00D923B1" w:rsidRDefault="00D923B1" w:rsidP="00D923B1">
      <w:pPr>
        <w:rPr>
          <w:lang w:val="en-US"/>
        </w:rPr>
      </w:pPr>
      <w:r>
        <w:rPr>
          <w:lang w:val="en-US"/>
        </w:rPr>
        <w:t>Let the</w:t>
      </w:r>
      <w:r w:rsidRPr="008A0181">
        <w:rPr>
          <w:lang w:val="en-US"/>
        </w:rPr>
        <w:t xml:space="preserve"> </w:t>
      </w:r>
      <w:r>
        <w:rPr>
          <w:lang w:val="en-US"/>
        </w:rPr>
        <w:t xml:space="preserve">function </w:t>
      </w:r>
      <w:proofErr w:type="spellStart"/>
      <w:r>
        <w:rPr>
          <w:lang w:val="en-US"/>
        </w:rPr>
        <w:t>SetMatch</w:t>
      </w:r>
      <w:proofErr w:type="spellEnd"/>
      <w:r w:rsidRPr="008A0181">
        <w:rPr>
          <w:lang w:val="en-US"/>
        </w:rPr>
        <w:t xml:space="preserve"> </w:t>
      </w:r>
      <w:r>
        <w:rPr>
          <w:lang w:val="en-US"/>
        </w:rPr>
        <w:t>be</w:t>
      </w:r>
      <w:r w:rsidRPr="008A0181">
        <w:rPr>
          <w:lang w:val="en-US"/>
        </w:rPr>
        <w:t xml:space="preserve"> defined as follows:</w:t>
      </w:r>
    </w:p>
    <w:p w14:paraId="60039B10" w14:textId="77777777" w:rsidR="00D923B1" w:rsidRDefault="00D923B1" w:rsidP="00D923B1">
      <w:pPr>
        <w:pStyle w:val="Process"/>
        <w:rPr>
          <w:rFonts w:cs="Courier New"/>
          <w:noProof/>
          <w:color w:val="000000"/>
          <w:szCs w:val="18"/>
          <w:lang w:val="en-US"/>
        </w:rPr>
      </w:pPr>
      <w:r w:rsidRPr="0050007C">
        <w:rPr>
          <w:noProof/>
          <w:lang w:val="en-US"/>
        </w:rPr>
        <w:tab/>
        <w:t>SetMatch( c</w:t>
      </w:r>
      <w:r>
        <w:rPr>
          <w:noProof/>
          <w:lang w:val="en-US"/>
        </w:rPr>
        <w:t>0</w:t>
      </w:r>
      <w:r w:rsidRPr="0050007C">
        <w:rPr>
          <w:noProof/>
          <w:lang w:val="en-US"/>
        </w:rPr>
        <w:t>, c</w:t>
      </w:r>
      <w:r>
        <w:rPr>
          <w:noProof/>
          <w:lang w:val="en-US"/>
        </w:rPr>
        <w:t>1</w:t>
      </w:r>
      <w:r w:rsidRPr="0050007C">
        <w:rPr>
          <w:noProof/>
          <w:lang w:val="en-US"/>
        </w:rPr>
        <w:t> ) {</w:t>
      </w:r>
      <w:r w:rsidRPr="0050007C">
        <w:rPr>
          <w:noProof/>
          <w:lang w:val="en-US"/>
        </w:rPr>
        <w:br/>
      </w:r>
      <w:r w:rsidRPr="0050007C">
        <w:rPr>
          <w:noProof/>
          <w:lang w:val="en-US"/>
        </w:rPr>
        <w:tab/>
      </w:r>
      <w:r w:rsidRPr="0050007C">
        <w:rPr>
          <w:noProof/>
          <w:lang w:val="en-US"/>
        </w:rPr>
        <w:tab/>
      </w:r>
      <w:r>
        <w:rPr>
          <w:noProof/>
          <w:lang w:val="en-US"/>
        </w:rPr>
        <w:t>if</w:t>
      </w:r>
      <w:r w:rsidRPr="0050007C">
        <w:rPr>
          <w:noProof/>
          <w:lang w:val="en-US"/>
        </w:rPr>
        <w:t>( (</w:t>
      </w:r>
      <w:r>
        <w:rPr>
          <w:noProof/>
        </w:rPr>
        <w:t> </w:t>
      </w:r>
      <w:r w:rsidRPr="0050007C">
        <w:rPr>
          <w:noProof/>
          <w:lang w:val="en-US"/>
        </w:rPr>
        <w:t>c0 &gt; 0</w:t>
      </w:r>
      <w:r>
        <w:rPr>
          <w:noProof/>
        </w:rPr>
        <w:t> </w:t>
      </w:r>
      <w:r w:rsidRPr="0050007C">
        <w:rPr>
          <w:noProof/>
          <w:lang w:val="en-US"/>
        </w:rPr>
        <w:t>) &amp;&amp; (</w:t>
      </w:r>
      <w:r>
        <w:rPr>
          <w:noProof/>
        </w:rPr>
        <w:t> </w:t>
      </w:r>
      <w:r w:rsidRPr="0050007C">
        <w:rPr>
          <w:noProof/>
          <w:lang w:val="en-US"/>
        </w:rPr>
        <w:t>c0 &lt; CornerCnt</w:t>
      </w:r>
      <w:r>
        <w:rPr>
          <w:noProof/>
        </w:rPr>
        <w:t> </w:t>
      </w:r>
      <w:r w:rsidRPr="0050007C">
        <w:rPr>
          <w:noProof/>
          <w:lang w:val="en-US"/>
        </w:rPr>
        <w:t>) ) OppositeCornersArray[ c0 ] = c1</w:t>
      </w:r>
      <w:r w:rsidRPr="0050007C">
        <w:rPr>
          <w:noProof/>
          <w:lang w:val="en-US"/>
        </w:rPr>
        <w:br/>
      </w:r>
      <w:r w:rsidRPr="0050007C">
        <w:rPr>
          <w:noProof/>
          <w:lang w:val="en-US"/>
        </w:rPr>
        <w:tab/>
      </w:r>
      <w:r w:rsidRPr="0050007C">
        <w:rPr>
          <w:noProof/>
          <w:lang w:val="en-US"/>
        </w:rPr>
        <w:tab/>
      </w:r>
      <w:r>
        <w:rPr>
          <w:noProof/>
          <w:lang w:val="en-US"/>
        </w:rPr>
        <w:t>if</w:t>
      </w:r>
      <w:r w:rsidRPr="0050007C">
        <w:rPr>
          <w:noProof/>
          <w:lang w:val="en-US"/>
        </w:rPr>
        <w:t>( (</w:t>
      </w:r>
      <w:r>
        <w:rPr>
          <w:noProof/>
        </w:rPr>
        <w:t> </w:t>
      </w:r>
      <w:r w:rsidRPr="0050007C">
        <w:rPr>
          <w:noProof/>
          <w:lang w:val="en-US"/>
        </w:rPr>
        <w:t>c1 &gt; 0</w:t>
      </w:r>
      <w:r>
        <w:rPr>
          <w:noProof/>
        </w:rPr>
        <w:t> </w:t>
      </w:r>
      <w:r w:rsidRPr="0050007C">
        <w:rPr>
          <w:noProof/>
          <w:lang w:val="en-US"/>
        </w:rPr>
        <w:t>) &amp;&amp; (</w:t>
      </w:r>
      <w:r>
        <w:rPr>
          <w:noProof/>
        </w:rPr>
        <w:t> </w:t>
      </w:r>
      <w:r w:rsidRPr="0050007C">
        <w:rPr>
          <w:noProof/>
          <w:lang w:val="en-US"/>
        </w:rPr>
        <w:t>c1 &lt; CornerCnt</w:t>
      </w:r>
      <w:r>
        <w:rPr>
          <w:noProof/>
        </w:rPr>
        <w:t> </w:t>
      </w:r>
      <w:r w:rsidRPr="0050007C">
        <w:rPr>
          <w:noProof/>
          <w:lang w:val="en-US"/>
        </w:rPr>
        <w:t>) ) OppositeCornersArray[ c1 ] = c0</w:t>
      </w:r>
      <w:r w:rsidRPr="0050007C">
        <w:rPr>
          <w:noProof/>
          <w:lang w:val="en-US"/>
        </w:rPr>
        <w:br/>
        <w:t>}</w:t>
      </w:r>
    </w:p>
    <w:p w14:paraId="0560933A" w14:textId="77777777" w:rsidR="00D923B1" w:rsidRPr="0050007C" w:rsidRDefault="00D923B1" w:rsidP="00D923B1">
      <w:pPr>
        <w:pStyle w:val="a3"/>
        <w:rPr>
          <w:lang w:val="en-US"/>
        </w:rPr>
      </w:pPr>
      <w:bookmarkStart w:id="2594" w:name="_Ref163740619"/>
      <w:bookmarkStart w:id="2595" w:name="_Toc164679836"/>
      <w:bookmarkStart w:id="2596" w:name="_Toc168308556"/>
      <w:r w:rsidRPr="0050007C">
        <w:rPr>
          <w:lang w:val="en-US"/>
        </w:rPr>
        <w:t>Auxiliary connectivity decoding</w:t>
      </w:r>
      <w:bookmarkEnd w:id="2590"/>
      <w:bookmarkEnd w:id="2591"/>
      <w:bookmarkEnd w:id="2592"/>
      <w:bookmarkEnd w:id="2594"/>
      <w:bookmarkEnd w:id="2595"/>
      <w:bookmarkEnd w:id="2596"/>
    </w:p>
    <w:p w14:paraId="64FCC673" w14:textId="77777777" w:rsidR="00D923B1" w:rsidRDefault="00D923B1" w:rsidP="00D923B1">
      <w:pPr>
        <w:rPr>
          <w:lang w:val="en-US"/>
        </w:rPr>
      </w:pPr>
      <w:r>
        <w:rPr>
          <w:lang w:val="en-US"/>
        </w:rPr>
        <w:t xml:space="preserve">This process decodes connectivity information for all attributes having separate indices as specified by the values in the </w:t>
      </w:r>
      <w:proofErr w:type="spellStart"/>
      <w:r w:rsidRPr="00044A97">
        <w:rPr>
          <w:lang w:val="en-US"/>
        </w:rPr>
        <w:t>mesh_attribute_separate_index_flag</w:t>
      </w:r>
      <w:proofErr w:type="spellEnd"/>
      <w:r>
        <w:rPr>
          <w:lang w:val="en-US"/>
        </w:rPr>
        <w:t xml:space="preserve"> array.</w:t>
      </w:r>
    </w:p>
    <w:p w14:paraId="50561453" w14:textId="77777777" w:rsidR="00D923B1" w:rsidRPr="000336DD" w:rsidRDefault="00D923B1" w:rsidP="00D923B1">
      <w:pPr>
        <w:rPr>
          <w:lang w:val="en-US"/>
        </w:rPr>
      </w:pPr>
      <w:r w:rsidRPr="000336DD">
        <w:rPr>
          <w:lang w:val="en-US"/>
        </w:rPr>
        <w:t>This process modifies:</w:t>
      </w:r>
    </w:p>
    <w:p w14:paraId="1156993C" w14:textId="35B5A8DF" w:rsidR="00D923B1" w:rsidRPr="001955AE" w:rsidRDefault="00D923B1" w:rsidP="00D923B1">
      <w:pPr>
        <w:pStyle w:val="V3CList"/>
      </w:pPr>
      <w:r w:rsidRPr="001955AE">
        <w:t xml:space="preserve">The arrays </w:t>
      </w:r>
      <w:proofErr w:type="spellStart"/>
      <w:r w:rsidRPr="001955AE">
        <w:t>AuxiliaryOppositeCornersArray</w:t>
      </w:r>
      <w:proofErr w:type="spellEnd"/>
      <w:r w:rsidRPr="001955AE">
        <w:t xml:space="preserve"> and </w:t>
      </w:r>
      <w:proofErr w:type="spellStart"/>
      <w:r w:rsidRPr="001955AE">
        <w:t>AuxiliaryCornerToVertexArray</w:t>
      </w:r>
      <w:proofErr w:type="spellEnd"/>
      <w:r w:rsidRPr="001955AE">
        <w:t xml:space="preserve"> defined in clause </w:t>
      </w:r>
      <w:r w:rsidRPr="001955AE">
        <w:fldChar w:fldCharType="begin"/>
      </w:r>
      <w:r w:rsidRPr="001955AE">
        <w:instrText xml:space="preserve"> REF _Ref158885587 \r \h  \* MERGEFORMAT </w:instrText>
      </w:r>
      <w:r w:rsidRPr="001955AE">
        <w:fldChar w:fldCharType="separate"/>
      </w:r>
      <w:r w:rsidR="00E01573">
        <w:t>I.9.2</w:t>
      </w:r>
      <w:r w:rsidRPr="001955AE">
        <w:fldChar w:fldCharType="end"/>
      </w:r>
    </w:p>
    <w:p w14:paraId="4241478C" w14:textId="75BDC6E7" w:rsidR="00D923B1" w:rsidRPr="001955AE" w:rsidRDefault="00D923B1" w:rsidP="00D923B1">
      <w:pPr>
        <w:pStyle w:val="V3CList"/>
      </w:pPr>
      <w:r w:rsidRPr="001955AE">
        <w:t xml:space="preserve">The variable </w:t>
      </w:r>
      <w:proofErr w:type="spellStart"/>
      <w:r w:rsidRPr="001955AE">
        <w:t>AuxiliaryStartCornersCount</w:t>
      </w:r>
      <w:proofErr w:type="spellEnd"/>
      <w:r w:rsidRPr="001955AE">
        <w:t xml:space="preserve"> and the array </w:t>
      </w:r>
      <w:proofErr w:type="spellStart"/>
      <w:r w:rsidRPr="001955AE">
        <w:t>AuxiliaryStartCornersArray</w:t>
      </w:r>
      <w:proofErr w:type="spellEnd"/>
      <w:r w:rsidRPr="001955AE">
        <w:t xml:space="preserve"> defined in clause </w:t>
      </w:r>
      <w:r w:rsidRPr="001955AE">
        <w:fldChar w:fldCharType="begin"/>
      </w:r>
      <w:r w:rsidRPr="001955AE">
        <w:instrText xml:space="preserve"> REF _Ref158885587 \r \h  \* MERGEFORMAT </w:instrText>
      </w:r>
      <w:r w:rsidRPr="001955AE">
        <w:fldChar w:fldCharType="separate"/>
      </w:r>
      <w:r w:rsidR="00E01573">
        <w:t>I.9.2</w:t>
      </w:r>
      <w:r w:rsidRPr="001955AE">
        <w:fldChar w:fldCharType="end"/>
      </w:r>
    </w:p>
    <w:p w14:paraId="5D629AE7" w14:textId="4CD0FFE7" w:rsidR="00D923B1" w:rsidRPr="00F14605" w:rsidRDefault="00D923B1" w:rsidP="00D923B1">
      <w:pPr>
        <w:rPr>
          <w:noProof/>
          <w:lang w:val="en-US"/>
        </w:rPr>
      </w:pPr>
      <w:r w:rsidRPr="00F14605">
        <w:rPr>
          <w:lang w:val="en-US"/>
        </w:rPr>
        <w:t xml:space="preserve">This process invokes the functions </w:t>
      </w:r>
      <w:proofErr w:type="spellStart"/>
      <w:r w:rsidRPr="00F14605">
        <w:rPr>
          <w:lang w:val="en-US"/>
        </w:rPr>
        <w:t>PreviousCorner</w:t>
      </w:r>
      <w:proofErr w:type="spellEnd"/>
      <w:r w:rsidRPr="00F14605">
        <w:rPr>
          <w:lang w:val="en-US"/>
        </w:rPr>
        <w:t xml:space="preserve"> </w:t>
      </w:r>
      <w:proofErr w:type="spellStart"/>
      <w:r w:rsidRPr="00F14605">
        <w:rPr>
          <w:lang w:val="en-US"/>
        </w:rPr>
        <w:t>NextCorner</w:t>
      </w:r>
      <w:proofErr w:type="spellEnd"/>
      <w:r w:rsidRPr="00F14605">
        <w:rPr>
          <w:lang w:val="en-US"/>
        </w:rPr>
        <w:t xml:space="preserve">, and </w:t>
      </w:r>
      <w:proofErr w:type="spellStart"/>
      <w:r w:rsidRPr="00F14605">
        <w:rPr>
          <w:lang w:val="en-US"/>
        </w:rPr>
        <w:t>CornerToTriangle</w:t>
      </w:r>
      <w:proofErr w:type="spellEnd"/>
      <w:r w:rsidRPr="00F14605">
        <w:rPr>
          <w:lang w:val="en-US"/>
        </w:rPr>
        <w:t xml:space="preserve">, that are defined in subclauses </w:t>
      </w:r>
      <w:r w:rsidRPr="00F14605">
        <w:rPr>
          <w:lang w:val="en-US"/>
        </w:rPr>
        <w:fldChar w:fldCharType="begin"/>
      </w:r>
      <w:r w:rsidRPr="00F14605">
        <w:rPr>
          <w:lang w:val="en-US"/>
        </w:rPr>
        <w:instrText xml:space="preserve"> REF _Ref158907896 \w \h  \* MERGEFORMAT </w:instrText>
      </w:r>
      <w:r w:rsidRPr="00F14605">
        <w:rPr>
          <w:lang w:val="en-US"/>
        </w:rPr>
      </w:r>
      <w:r w:rsidRPr="00F14605">
        <w:rPr>
          <w:lang w:val="en-US"/>
        </w:rPr>
        <w:fldChar w:fldCharType="separate"/>
      </w:r>
      <w:r w:rsidR="00E01573">
        <w:rPr>
          <w:lang w:val="en-US"/>
        </w:rPr>
        <w:t>I.9.15.1</w:t>
      </w:r>
      <w:r w:rsidRPr="00F14605">
        <w:rPr>
          <w:lang w:val="en-US"/>
        </w:rPr>
        <w:fldChar w:fldCharType="end"/>
      </w:r>
      <w:r w:rsidRPr="00F14605">
        <w:rPr>
          <w:lang w:val="en-US"/>
        </w:rPr>
        <w:t xml:space="preserve">, </w:t>
      </w:r>
      <w:r w:rsidRPr="00F14605">
        <w:rPr>
          <w:lang w:val="en-US"/>
        </w:rPr>
        <w:fldChar w:fldCharType="begin"/>
      </w:r>
      <w:r w:rsidRPr="00F14605">
        <w:rPr>
          <w:lang w:val="en-US"/>
        </w:rPr>
        <w:instrText xml:space="preserve"> REF _Ref158907905 \w \h  \* MERGEFORMAT </w:instrText>
      </w:r>
      <w:r w:rsidRPr="00F14605">
        <w:rPr>
          <w:lang w:val="en-US"/>
        </w:rPr>
      </w:r>
      <w:r w:rsidRPr="00F14605">
        <w:rPr>
          <w:lang w:val="en-US"/>
        </w:rPr>
        <w:fldChar w:fldCharType="separate"/>
      </w:r>
      <w:r w:rsidR="00E01573">
        <w:rPr>
          <w:lang w:val="en-US"/>
        </w:rPr>
        <w:t>I.9.15.2</w:t>
      </w:r>
      <w:r w:rsidRPr="00F14605">
        <w:rPr>
          <w:lang w:val="en-US"/>
        </w:rPr>
        <w:fldChar w:fldCharType="end"/>
      </w:r>
      <w:r w:rsidRPr="00F14605">
        <w:rPr>
          <w:lang w:val="en-US"/>
        </w:rPr>
        <w:t xml:space="preserve">, and </w:t>
      </w:r>
      <w:r w:rsidRPr="00F14605">
        <w:rPr>
          <w:lang w:val="en-US"/>
        </w:rPr>
        <w:fldChar w:fldCharType="begin"/>
      </w:r>
      <w:r w:rsidRPr="00F14605">
        <w:rPr>
          <w:lang w:val="en-US"/>
        </w:rPr>
        <w:instrText xml:space="preserve"> REF _Ref161841318 \w \h  \* MERGEFORMAT </w:instrText>
      </w:r>
      <w:r w:rsidRPr="00F14605">
        <w:rPr>
          <w:lang w:val="en-US"/>
        </w:rPr>
      </w:r>
      <w:r w:rsidRPr="00F14605">
        <w:rPr>
          <w:lang w:val="en-US"/>
        </w:rPr>
        <w:fldChar w:fldCharType="separate"/>
      </w:r>
      <w:r w:rsidR="00E01573">
        <w:rPr>
          <w:lang w:val="en-US"/>
        </w:rPr>
        <w:t>I.9.15.5</w:t>
      </w:r>
      <w:r w:rsidRPr="00F14605">
        <w:rPr>
          <w:lang w:val="en-US"/>
        </w:rPr>
        <w:fldChar w:fldCharType="end"/>
      </w:r>
      <w:r w:rsidRPr="00F14605">
        <w:rPr>
          <w:lang w:val="en-US"/>
        </w:rPr>
        <w:t>, respectively.</w:t>
      </w:r>
    </w:p>
    <w:p w14:paraId="2ADD6FFA" w14:textId="77777777" w:rsidR="00D923B1" w:rsidRDefault="00D923B1" w:rsidP="00D923B1">
      <w:pPr>
        <w:rPr>
          <w:lang w:val="en-US"/>
        </w:rPr>
      </w:pPr>
      <w:r w:rsidRPr="00CA482D">
        <w:rPr>
          <w:lang w:val="en-US"/>
        </w:rPr>
        <w:t xml:space="preserve">For </w:t>
      </w:r>
      <w:proofErr w:type="spellStart"/>
      <w:r w:rsidRPr="00CA482D">
        <w:rPr>
          <w:lang w:val="en-US"/>
        </w:rPr>
        <w:t>attrIdx</w:t>
      </w:r>
      <w:proofErr w:type="spellEnd"/>
      <w:r w:rsidRPr="0050007C">
        <w:rPr>
          <w:noProof/>
          <w:lang w:val="en-US"/>
        </w:rPr>
        <w:t> </w:t>
      </w:r>
      <w:r w:rsidRPr="00CA482D">
        <w:rPr>
          <w:lang w:val="en-US"/>
        </w:rPr>
        <w:t>=</w:t>
      </w:r>
      <w:r w:rsidRPr="0050007C">
        <w:rPr>
          <w:noProof/>
          <w:lang w:val="en-US"/>
        </w:rPr>
        <w:t> </w:t>
      </w:r>
      <w:r w:rsidRPr="00CA482D">
        <w:rPr>
          <w:lang w:val="en-US"/>
        </w:rPr>
        <w:t xml:space="preserve">0 </w:t>
      </w:r>
      <w:r>
        <w:rPr>
          <w:lang w:val="en-US"/>
        </w:rPr>
        <w:t>to</w:t>
      </w:r>
      <w:r w:rsidRPr="00CA482D">
        <w:rPr>
          <w:lang w:val="en-US"/>
        </w:rPr>
        <w:t xml:space="preserve"> </w:t>
      </w:r>
      <w:proofErr w:type="spellStart"/>
      <w:r w:rsidRPr="0050007C">
        <w:rPr>
          <w:lang w:val="en-CA"/>
        </w:rPr>
        <w:t>mesh_attribute_count</w:t>
      </w:r>
      <w:proofErr w:type="spellEnd"/>
      <w:r w:rsidRPr="0050007C">
        <w:rPr>
          <w:noProof/>
          <w:lang w:val="en-US"/>
        </w:rPr>
        <w:t> </w:t>
      </w:r>
      <w:r>
        <w:rPr>
          <w:lang w:val="en-US"/>
        </w:rPr>
        <w:t>–</w:t>
      </w:r>
      <w:r w:rsidRPr="0050007C">
        <w:rPr>
          <w:noProof/>
          <w:lang w:val="en-US"/>
        </w:rPr>
        <w:t> </w:t>
      </w:r>
      <w:r w:rsidRPr="00CA482D">
        <w:rPr>
          <w:lang w:val="en-US"/>
        </w:rPr>
        <w:t>1</w:t>
      </w:r>
      <w:r>
        <w:rPr>
          <w:lang w:val="en-US"/>
        </w:rPr>
        <w:t xml:space="preserve"> inclusive</w:t>
      </w:r>
      <w:r w:rsidRPr="00CA482D">
        <w:rPr>
          <w:lang w:val="en-US"/>
        </w:rPr>
        <w:t xml:space="preserve">, </w:t>
      </w:r>
      <w:r>
        <w:rPr>
          <w:lang w:val="en-US"/>
        </w:rPr>
        <w:t xml:space="preserve">if </w:t>
      </w:r>
      <w:proofErr w:type="spellStart"/>
      <w:r w:rsidRPr="00044A97">
        <w:rPr>
          <w:lang w:val="en-US"/>
        </w:rPr>
        <w:t>mesh_attribute_separate_index_</w:t>
      </w:r>
      <w:proofErr w:type="gramStart"/>
      <w:r w:rsidRPr="00044A97">
        <w:rPr>
          <w:lang w:val="en-US"/>
        </w:rPr>
        <w:t>flag</w:t>
      </w:r>
      <w:proofErr w:type="spellEnd"/>
      <w:r w:rsidRPr="00044A97">
        <w:rPr>
          <w:lang w:val="en-US"/>
        </w:rPr>
        <w:t>[</w:t>
      </w:r>
      <w:proofErr w:type="gramEnd"/>
      <w:r w:rsidRPr="0050007C">
        <w:rPr>
          <w:noProof/>
          <w:lang w:val="en-US"/>
        </w:rPr>
        <w:t> </w:t>
      </w:r>
      <w:proofErr w:type="spellStart"/>
      <w:r w:rsidRPr="00CA482D">
        <w:rPr>
          <w:lang w:val="en-US"/>
        </w:rPr>
        <w:t>attrIdx</w:t>
      </w:r>
      <w:proofErr w:type="spellEnd"/>
      <w:r w:rsidRPr="0050007C">
        <w:rPr>
          <w:noProof/>
          <w:lang w:val="en-US"/>
        </w:rPr>
        <w:t> </w:t>
      </w:r>
      <w:r w:rsidRPr="00044A97">
        <w:rPr>
          <w:lang w:val="en-US"/>
        </w:rPr>
        <w:t xml:space="preserve">] </w:t>
      </w:r>
      <w:r>
        <w:rPr>
          <w:lang w:val="en-US"/>
        </w:rPr>
        <w:t>is equal to 1, the following applies:</w:t>
      </w:r>
    </w:p>
    <w:p w14:paraId="0C1D9E6B" w14:textId="77777777" w:rsidR="00D923B1" w:rsidRPr="0050007C" w:rsidRDefault="00D923B1" w:rsidP="00D923B1">
      <w:pPr>
        <w:pStyle w:val="V3CList"/>
        <w:rPr>
          <w:lang w:val="en-US"/>
        </w:rPr>
      </w:pPr>
      <w:r>
        <w:rPr>
          <w:lang w:val="en-US"/>
        </w:rPr>
        <w:t>a</w:t>
      </w:r>
      <w:r w:rsidRPr="0050007C">
        <w:rPr>
          <w:lang w:val="en-US"/>
        </w:rPr>
        <w:t xml:space="preserve"> 1D array </w:t>
      </w:r>
      <w:proofErr w:type="spellStart"/>
      <w:r w:rsidRPr="00C127FA">
        <w:rPr>
          <w:lang w:val="en-US"/>
        </w:rPr>
        <w:t>markedCornersArray</w:t>
      </w:r>
      <w:proofErr w:type="spellEnd"/>
      <w:r w:rsidRPr="0050007C">
        <w:rPr>
          <w:lang w:val="en-US"/>
        </w:rPr>
        <w:t xml:space="preserve">, of size </w:t>
      </w:r>
      <w:proofErr w:type="spellStart"/>
      <w:r w:rsidRPr="0050007C">
        <w:rPr>
          <w:lang w:val="en-US"/>
        </w:rPr>
        <w:t>CornerCnt</w:t>
      </w:r>
      <w:proofErr w:type="spellEnd"/>
      <w:r w:rsidRPr="0050007C">
        <w:rPr>
          <w:lang w:val="en-US"/>
        </w:rPr>
        <w:t xml:space="preserve"> is initialized to 0,</w:t>
      </w:r>
    </w:p>
    <w:p w14:paraId="6753251E" w14:textId="77777777" w:rsidR="00D923B1" w:rsidRPr="0050007C" w:rsidRDefault="00D923B1" w:rsidP="00D923B1">
      <w:pPr>
        <w:pStyle w:val="V3CList"/>
        <w:rPr>
          <w:lang w:val="en-US"/>
        </w:rPr>
      </w:pPr>
      <w:r>
        <w:rPr>
          <w:lang w:val="en-US"/>
        </w:rPr>
        <w:t>I</w:t>
      </w:r>
      <w:r w:rsidRPr="0050007C">
        <w:rPr>
          <w:lang w:val="en-US"/>
        </w:rPr>
        <w:t xml:space="preserve">f </w:t>
      </w:r>
      <w:proofErr w:type="spellStart"/>
      <w:r w:rsidRPr="0050007C">
        <w:rPr>
          <w:lang w:val="en-US"/>
        </w:rPr>
        <w:t>mesh_vertex_traversal_method</w:t>
      </w:r>
      <w:proofErr w:type="spellEnd"/>
      <w:r w:rsidRPr="0050007C">
        <w:rPr>
          <w:lang w:val="en-US"/>
        </w:rPr>
        <w:t xml:space="preserve"> is not equal to MESH_TRAVERSAL_EB, the following applies:</w:t>
      </w:r>
    </w:p>
    <w:p w14:paraId="7BC3DD37" w14:textId="77777777" w:rsidR="00D923B1" w:rsidRPr="00C828F6" w:rsidRDefault="00D923B1" w:rsidP="00D923B1">
      <w:pPr>
        <w:pStyle w:val="Process"/>
        <w:rPr>
          <w:noProof/>
          <w:lang w:val="en-US"/>
        </w:rPr>
      </w:pPr>
      <w:r>
        <w:rPr>
          <w:noProof/>
          <w:lang w:val="en-US"/>
        </w:rPr>
        <w:tab/>
      </w:r>
      <w:r>
        <w:rPr>
          <w:noProof/>
          <w:lang w:val="en-US"/>
        </w:rPr>
        <w:tab/>
        <w:t>for(</w:t>
      </w:r>
      <w:r w:rsidRPr="0050007C">
        <w:rPr>
          <w:noProof/>
          <w:lang w:val="en-US"/>
        </w:rPr>
        <w:t> i = 0; i &lt; CornerCnt; i++ ) </w:t>
      </w:r>
      <w:r>
        <w:rPr>
          <w:noProof/>
          <w:lang w:val="en-US"/>
        </w:rPr>
        <w:t>{</w:t>
      </w:r>
      <w:r>
        <w:rPr>
          <w:noProof/>
          <w:lang w:val="en-US"/>
        </w:rPr>
        <w:br/>
      </w:r>
      <w:r>
        <w:rPr>
          <w:noProof/>
          <w:lang w:val="en-US"/>
        </w:rPr>
        <w:tab/>
      </w:r>
      <w:r>
        <w:rPr>
          <w:noProof/>
          <w:lang w:val="en-US"/>
        </w:rPr>
        <w:tab/>
      </w:r>
      <w:r w:rsidRPr="0050007C">
        <w:rPr>
          <w:noProof/>
          <w:lang w:val="en-US"/>
        </w:rPr>
        <w:tab/>
      </w:r>
      <w:r>
        <w:rPr>
          <w:noProof/>
          <w:lang w:val="en-US"/>
        </w:rPr>
        <w:t>AuxiliaryO</w:t>
      </w:r>
      <w:r w:rsidRPr="00347443">
        <w:rPr>
          <w:noProof/>
          <w:lang w:val="en-US"/>
        </w:rPr>
        <w:t>ppositeCorner</w:t>
      </w:r>
      <w:r>
        <w:rPr>
          <w:noProof/>
          <w:lang w:val="en-US"/>
        </w:rPr>
        <w:t>sArray[ attrIdx ][ i ] = O</w:t>
      </w:r>
      <w:r w:rsidRPr="00BB17ED">
        <w:rPr>
          <w:noProof/>
          <w:lang w:val="en-US"/>
        </w:rPr>
        <w:t>ppositeCornersArray</w:t>
      </w:r>
      <w:r>
        <w:rPr>
          <w:noProof/>
          <w:lang w:val="en-US"/>
        </w:rPr>
        <w:t>[ i ]</w:t>
      </w:r>
      <w:r>
        <w:rPr>
          <w:noProof/>
          <w:lang w:val="en-US"/>
        </w:rPr>
        <w:br/>
      </w:r>
      <w:r>
        <w:rPr>
          <w:noProof/>
          <w:lang w:val="en-US"/>
        </w:rPr>
        <w:tab/>
      </w:r>
      <w:r>
        <w:rPr>
          <w:noProof/>
          <w:lang w:val="en-US"/>
        </w:rPr>
        <w:tab/>
        <w:t>}</w:t>
      </w:r>
      <w:r>
        <w:rPr>
          <w:noProof/>
          <w:lang w:val="en-US"/>
        </w:rPr>
        <w:br/>
      </w:r>
      <w:r>
        <w:rPr>
          <w:noProof/>
          <w:lang w:val="en-US"/>
        </w:rPr>
        <w:tab/>
      </w:r>
      <w:r>
        <w:rPr>
          <w:noProof/>
          <w:lang w:val="en-US"/>
        </w:rPr>
        <w:tab/>
        <w:t>AuxiliaryStartCornersCount[ attrIdx ] = </w:t>
      </w:r>
      <w:r w:rsidRPr="0050007C">
        <w:rPr>
          <w:noProof/>
          <w:lang w:val="en-US"/>
        </w:rPr>
        <w:t>PrimaryStartCornersCnt</w:t>
      </w:r>
      <w:r>
        <w:rPr>
          <w:noProof/>
          <w:lang w:val="en-US"/>
        </w:rPr>
        <w:br/>
      </w:r>
      <w:r>
        <w:rPr>
          <w:noProof/>
          <w:lang w:val="en-US"/>
        </w:rPr>
        <w:tab/>
      </w:r>
      <w:r>
        <w:rPr>
          <w:noProof/>
          <w:lang w:val="en-US"/>
        </w:rPr>
        <w:tab/>
        <w:t>for(</w:t>
      </w:r>
      <w:r w:rsidRPr="0050007C">
        <w:rPr>
          <w:noProof/>
          <w:lang w:val="en-US"/>
        </w:rPr>
        <w:t> i = 0; i &lt; </w:t>
      </w:r>
      <w:r>
        <w:rPr>
          <w:noProof/>
          <w:lang w:val="en-US"/>
        </w:rPr>
        <w:t>AuxiliaryStartCornersCount[ attrIdx ]</w:t>
      </w:r>
      <w:r w:rsidRPr="0050007C">
        <w:rPr>
          <w:noProof/>
          <w:lang w:val="en-US"/>
        </w:rPr>
        <w:t>; i++ ) </w:t>
      </w:r>
      <w:r>
        <w:rPr>
          <w:noProof/>
          <w:lang w:val="en-US"/>
        </w:rPr>
        <w:t>{</w:t>
      </w:r>
      <w:r>
        <w:rPr>
          <w:noProof/>
          <w:lang w:val="en-US"/>
        </w:rPr>
        <w:br/>
      </w:r>
      <w:r>
        <w:rPr>
          <w:noProof/>
          <w:lang w:val="en-US"/>
        </w:rPr>
        <w:tab/>
      </w:r>
      <w:r>
        <w:rPr>
          <w:noProof/>
          <w:lang w:val="en-US"/>
        </w:rPr>
        <w:tab/>
      </w:r>
      <w:r w:rsidRPr="0050007C">
        <w:rPr>
          <w:noProof/>
          <w:lang w:val="en-US"/>
        </w:rPr>
        <w:tab/>
      </w:r>
      <w:r>
        <w:rPr>
          <w:noProof/>
          <w:lang w:val="en-US"/>
        </w:rPr>
        <w:t>A</w:t>
      </w:r>
      <w:r w:rsidRPr="00F2598A">
        <w:rPr>
          <w:noProof/>
          <w:lang w:val="en-US"/>
        </w:rPr>
        <w:t>uxiliaryStartCornersArray</w:t>
      </w:r>
      <w:r>
        <w:rPr>
          <w:noProof/>
          <w:lang w:val="en-US"/>
        </w:rPr>
        <w:t>[ attrIdx ][ i ] = PrimaryStartCorners</w:t>
      </w:r>
      <w:r w:rsidRPr="00F2598A">
        <w:rPr>
          <w:noProof/>
          <w:lang w:val="en-US"/>
        </w:rPr>
        <w:t>Array</w:t>
      </w:r>
      <w:r>
        <w:rPr>
          <w:noProof/>
          <w:lang w:val="en-US"/>
        </w:rPr>
        <w:t>[ i ]</w:t>
      </w:r>
      <w:r>
        <w:rPr>
          <w:noProof/>
          <w:lang w:val="en-US"/>
        </w:rPr>
        <w:br/>
      </w:r>
      <w:r>
        <w:rPr>
          <w:noProof/>
          <w:lang w:val="en-US"/>
        </w:rPr>
        <w:tab/>
      </w:r>
      <w:r>
        <w:rPr>
          <w:noProof/>
          <w:lang w:val="en-US"/>
        </w:rPr>
        <w:tab/>
        <w:t>}</w:t>
      </w:r>
    </w:p>
    <w:p w14:paraId="240A87B6" w14:textId="77777777" w:rsidR="00D923B1" w:rsidRPr="00983938" w:rsidRDefault="00D923B1" w:rsidP="00D923B1">
      <w:pPr>
        <w:pStyle w:val="V3CList"/>
        <w:rPr>
          <w:lang w:val="en-US"/>
        </w:rPr>
      </w:pPr>
      <w:r w:rsidRPr="00535B45">
        <w:rPr>
          <w:lang w:val="en-US"/>
        </w:rPr>
        <w:t xml:space="preserve">The </w:t>
      </w:r>
      <w:proofErr w:type="spellStart"/>
      <w:proofErr w:type="gramStart"/>
      <w:r w:rsidRPr="00535B45">
        <w:rPr>
          <w:lang w:val="en-US"/>
        </w:rPr>
        <w:t>AuxiliaryOppositeCornersArray</w:t>
      </w:r>
      <w:proofErr w:type="spellEnd"/>
      <w:r w:rsidRPr="00535B45">
        <w:rPr>
          <w:lang w:val="en-US"/>
        </w:rPr>
        <w:t>[</w:t>
      </w:r>
      <w:proofErr w:type="gramEnd"/>
      <w:r>
        <w:rPr>
          <w:noProof/>
          <w:lang w:val="en-US"/>
        </w:rPr>
        <w:t> </w:t>
      </w:r>
      <w:proofErr w:type="spellStart"/>
      <w:r w:rsidRPr="00535B45">
        <w:rPr>
          <w:lang w:val="en-US"/>
        </w:rPr>
        <w:t>attrIdx</w:t>
      </w:r>
      <w:proofErr w:type="spellEnd"/>
      <w:r>
        <w:rPr>
          <w:noProof/>
          <w:lang w:val="en-US"/>
        </w:rPr>
        <w:t> </w:t>
      </w:r>
      <w:r w:rsidRPr="00535B45">
        <w:rPr>
          <w:lang w:val="en-US"/>
        </w:rPr>
        <w:t xml:space="preserve">] array, and optionally the variable </w:t>
      </w:r>
      <w:proofErr w:type="spellStart"/>
      <w:r w:rsidRPr="00535B45">
        <w:rPr>
          <w:lang w:val="en-US"/>
        </w:rPr>
        <w:t>auxiliaryStartCornersCount</w:t>
      </w:r>
      <w:proofErr w:type="spellEnd"/>
      <w:r w:rsidRPr="00535B45">
        <w:rPr>
          <w:lang w:val="en-US"/>
        </w:rPr>
        <w:t>[</w:t>
      </w:r>
      <w:r>
        <w:rPr>
          <w:noProof/>
          <w:lang w:val="en-US"/>
        </w:rPr>
        <w:t> </w:t>
      </w:r>
      <w:proofErr w:type="spellStart"/>
      <w:r w:rsidRPr="00535B45">
        <w:rPr>
          <w:lang w:val="en-US"/>
        </w:rPr>
        <w:t>attrIdx</w:t>
      </w:r>
      <w:proofErr w:type="spellEnd"/>
      <w:r>
        <w:rPr>
          <w:noProof/>
          <w:lang w:val="en-US"/>
        </w:rPr>
        <w:t> </w:t>
      </w:r>
      <w:r w:rsidRPr="00535B45">
        <w:rPr>
          <w:lang w:val="en-US"/>
        </w:rPr>
        <w:t xml:space="preserve">] and the array </w:t>
      </w:r>
      <w:proofErr w:type="spellStart"/>
      <w:r w:rsidRPr="00535B45">
        <w:rPr>
          <w:lang w:val="en-US"/>
        </w:rPr>
        <w:t>AuxiliaryStartCornersArray</w:t>
      </w:r>
      <w:proofErr w:type="spellEnd"/>
      <w:r w:rsidRPr="00535B45">
        <w:rPr>
          <w:lang w:val="en-US"/>
        </w:rPr>
        <w:t>[</w:t>
      </w:r>
      <w:r>
        <w:rPr>
          <w:noProof/>
          <w:lang w:val="en-US"/>
        </w:rPr>
        <w:t> </w:t>
      </w:r>
      <w:proofErr w:type="spellStart"/>
      <w:r w:rsidRPr="00535B45">
        <w:rPr>
          <w:lang w:val="en-US"/>
        </w:rPr>
        <w:t>attrIdx</w:t>
      </w:r>
      <w:proofErr w:type="spellEnd"/>
      <w:r>
        <w:rPr>
          <w:noProof/>
          <w:lang w:val="en-US"/>
        </w:rPr>
        <w:t> </w:t>
      </w:r>
      <w:r w:rsidRPr="00535B45">
        <w:rPr>
          <w:lang w:val="en-US"/>
        </w:rPr>
        <w:t xml:space="preserve">], are updated as follows. Let the variable </w:t>
      </w:r>
      <w:proofErr w:type="spellStart"/>
      <w:r w:rsidRPr="00535B45">
        <w:rPr>
          <w:lang w:val="en-US"/>
        </w:rPr>
        <w:t>seamsIndicatorIndex</w:t>
      </w:r>
      <w:proofErr w:type="spellEnd"/>
      <w:r w:rsidRPr="00535B45">
        <w:rPr>
          <w:lang w:val="en-US"/>
        </w:rPr>
        <w:t xml:space="preserve">, </w:t>
      </w:r>
      <w:r w:rsidRPr="00535B45">
        <w:rPr>
          <w:rFonts w:cs="Courier New"/>
          <w:noProof/>
          <w:color w:val="000000"/>
          <w:szCs w:val="18"/>
          <w:lang w:val="en-US"/>
        </w:rPr>
        <w:t xml:space="preserve">specifying the consumption index for the array of seam </w:t>
      </w:r>
      <w:r w:rsidRPr="00535B45">
        <w:rPr>
          <w:noProof/>
          <w:lang w:val="en-US"/>
        </w:rPr>
        <w:t>mesh_attribute_seam, be initialized to 0.</w:t>
      </w:r>
      <w:r w:rsidRPr="00535B45">
        <w:rPr>
          <w:lang w:val="en-US"/>
        </w:rPr>
        <w:t xml:space="preserve"> Let the variables </w:t>
      </w:r>
      <w:proofErr w:type="spellStart"/>
      <w:r w:rsidRPr="00535B45">
        <w:rPr>
          <w:lang w:val="en-US"/>
        </w:rPr>
        <w:t>processedCornerIndex</w:t>
      </w:r>
      <w:proofErr w:type="spellEnd"/>
      <w:r w:rsidRPr="00535B45">
        <w:rPr>
          <w:lang w:val="en-US"/>
        </w:rPr>
        <w:t xml:space="preserve">, and </w:t>
      </w:r>
      <w:proofErr w:type="spellStart"/>
      <w:r w:rsidRPr="00535B45">
        <w:rPr>
          <w:lang w:val="en-US"/>
        </w:rPr>
        <w:t>srcFaceIndex</w:t>
      </w:r>
      <w:proofErr w:type="spellEnd"/>
      <w:r w:rsidRPr="00535B45">
        <w:rPr>
          <w:lang w:val="en-US"/>
        </w:rPr>
        <w:t xml:space="preserve">, respectively describing the index of a corner and the index of the face associated to this corner, be initialized to 0. Let the 1D array </w:t>
      </w:r>
      <w:proofErr w:type="spellStart"/>
      <w:r w:rsidRPr="00535B45">
        <w:rPr>
          <w:lang w:val="en-US"/>
        </w:rPr>
        <w:t>cornersArray</w:t>
      </w:r>
      <w:proofErr w:type="spellEnd"/>
      <w:r w:rsidRPr="00535B45">
        <w:rPr>
          <w:lang w:val="en-US"/>
        </w:rPr>
        <w:t xml:space="preserve">, of size 3, specifying the three corners of the triangle of index </w:t>
      </w:r>
      <w:proofErr w:type="spellStart"/>
      <w:r w:rsidRPr="00535B45">
        <w:rPr>
          <w:lang w:val="en-US"/>
        </w:rPr>
        <w:t>srcFaceIndex</w:t>
      </w:r>
      <w:proofErr w:type="spellEnd"/>
      <w:r w:rsidRPr="00535B45">
        <w:rPr>
          <w:lang w:val="en-US"/>
        </w:rPr>
        <w:t xml:space="preserve">. Let the variables </w:t>
      </w:r>
      <w:proofErr w:type="spellStart"/>
      <w:r w:rsidRPr="00535B45">
        <w:rPr>
          <w:lang w:val="en-US"/>
        </w:rPr>
        <w:t>curCorner</w:t>
      </w:r>
      <w:proofErr w:type="spellEnd"/>
      <w:r w:rsidRPr="00535B45">
        <w:rPr>
          <w:lang w:val="en-US"/>
        </w:rPr>
        <w:t xml:space="preserve">, and </w:t>
      </w:r>
      <w:proofErr w:type="spellStart"/>
      <w:r w:rsidRPr="00535B45">
        <w:rPr>
          <w:lang w:val="en-US"/>
        </w:rPr>
        <w:t>oppCorner</w:t>
      </w:r>
      <w:proofErr w:type="spellEnd"/>
      <w:r w:rsidRPr="00535B45">
        <w:rPr>
          <w:lang w:val="en-US"/>
        </w:rPr>
        <w:t xml:space="preserve">, respectively specifying a corner of the triangle of index </w:t>
      </w:r>
      <w:proofErr w:type="spellStart"/>
      <w:r w:rsidRPr="00535B45">
        <w:rPr>
          <w:lang w:val="en-US"/>
        </w:rPr>
        <w:t>srcFaceIndex</w:t>
      </w:r>
      <w:proofErr w:type="spellEnd"/>
      <w:r w:rsidRPr="00535B45">
        <w:rPr>
          <w:lang w:val="en-US"/>
        </w:rPr>
        <w:t>, and its opposite corner, be initialized to 0.</w:t>
      </w:r>
      <w:r>
        <w:rPr>
          <w:lang w:val="en-US"/>
        </w:rPr>
        <w:t xml:space="preserve"> </w:t>
      </w:r>
      <w:r w:rsidRPr="00535B45">
        <w:rPr>
          <w:lang w:val="en-US"/>
        </w:rPr>
        <w:t xml:space="preserve">Let the variable </w:t>
      </w:r>
      <w:proofErr w:type="spellStart"/>
      <w:r w:rsidRPr="00535B45">
        <w:rPr>
          <w:lang w:val="en-US"/>
        </w:rPr>
        <w:t>oppFaceIndex</w:t>
      </w:r>
      <w:proofErr w:type="spellEnd"/>
      <w:r w:rsidRPr="00535B45">
        <w:rPr>
          <w:lang w:val="en-US"/>
        </w:rPr>
        <w:t xml:space="preserve">, specifying the index of the face attached to the corner </w:t>
      </w:r>
      <w:proofErr w:type="spellStart"/>
      <w:r w:rsidRPr="00535B45">
        <w:rPr>
          <w:lang w:val="en-US"/>
        </w:rPr>
        <w:t>oppCorner</w:t>
      </w:r>
      <w:proofErr w:type="spellEnd"/>
      <w:r w:rsidRPr="00535B45">
        <w:rPr>
          <w:lang w:val="en-US"/>
        </w:rPr>
        <w:t>, be initialized to 0.</w:t>
      </w:r>
      <w:r>
        <w:rPr>
          <w:lang w:val="en-US"/>
        </w:rPr>
        <w:t xml:space="preserve"> The following applies:</w:t>
      </w:r>
    </w:p>
    <w:p w14:paraId="430506FE" w14:textId="77777777" w:rsidR="00D923B1" w:rsidRPr="00A44044" w:rsidRDefault="00D923B1" w:rsidP="00D923B1">
      <w:pPr>
        <w:pStyle w:val="Process"/>
        <w:rPr>
          <w:rFonts w:ascii="Cambria" w:hAnsi="Cambria"/>
          <w:sz w:val="22"/>
          <w:lang w:val="en-US"/>
        </w:rPr>
      </w:pPr>
      <w:r>
        <w:rPr>
          <w:noProof/>
          <w:lang w:val="en-US"/>
        </w:rPr>
        <w:tab/>
      </w:r>
      <w:r>
        <w:rPr>
          <w:noProof/>
          <w:lang w:val="en-US"/>
        </w:rPr>
        <w:tab/>
      </w:r>
      <w:r w:rsidRPr="000543FD">
        <w:rPr>
          <w:noProof/>
          <w:lang w:val="en-US"/>
        </w:rPr>
        <w:t>seamsIndicatorIndex</w:t>
      </w:r>
      <w:r w:rsidRPr="0016745E">
        <w:rPr>
          <w:noProof/>
          <w:lang w:val="en-US"/>
        </w:rPr>
        <w:t> = 0</w:t>
      </w:r>
      <w:r>
        <w:rPr>
          <w:noProof/>
          <w:lang w:val="en-US"/>
        </w:rPr>
        <w:br/>
      </w:r>
      <w:r>
        <w:rPr>
          <w:noProof/>
          <w:lang w:val="en-US"/>
        </w:rPr>
        <w:tab/>
      </w:r>
      <w:r>
        <w:rPr>
          <w:noProof/>
          <w:lang w:val="en-US"/>
        </w:rPr>
        <w:tab/>
        <w:t>for(</w:t>
      </w:r>
      <w:r w:rsidRPr="0016745E">
        <w:rPr>
          <w:noProof/>
          <w:lang w:val="en-US"/>
        </w:rPr>
        <w:t> </w:t>
      </w:r>
      <w:r w:rsidRPr="000543FD">
        <w:rPr>
          <w:noProof/>
          <w:lang w:val="en-US"/>
        </w:rPr>
        <w:t>i</w:t>
      </w:r>
      <w:r w:rsidRPr="0016745E">
        <w:rPr>
          <w:noProof/>
          <w:lang w:val="en-US"/>
        </w:rPr>
        <w:t> = 0; i &lt; ProcessedCornersCnt; i++ ) {</w:t>
      </w:r>
      <w:r>
        <w:rPr>
          <w:noProof/>
          <w:lang w:val="en-US"/>
        </w:rPr>
        <w:br/>
      </w:r>
      <w:r>
        <w:rPr>
          <w:noProof/>
          <w:lang w:val="en-US"/>
        </w:rPr>
        <w:tab/>
      </w:r>
      <w:r>
        <w:rPr>
          <w:noProof/>
          <w:lang w:val="en-US"/>
        </w:rPr>
        <w:tab/>
      </w:r>
      <w:r w:rsidRPr="0016745E">
        <w:rPr>
          <w:noProof/>
          <w:lang w:val="en-US"/>
        </w:rPr>
        <w:tab/>
      </w:r>
      <w:r w:rsidRPr="000543FD">
        <w:rPr>
          <w:noProof/>
          <w:lang w:val="en-US"/>
        </w:rPr>
        <w:t>processedCornerIndex</w:t>
      </w:r>
      <w:r w:rsidRPr="0016745E">
        <w:rPr>
          <w:noProof/>
          <w:lang w:val="en-US"/>
        </w:rPr>
        <w:t> = ProcessedCornersArray[ i ]</w:t>
      </w:r>
      <w:r>
        <w:rPr>
          <w:noProof/>
          <w:lang w:val="en-US"/>
        </w:rPr>
        <w:br/>
      </w:r>
      <w:r>
        <w:rPr>
          <w:noProof/>
          <w:lang w:val="en-US"/>
        </w:rPr>
        <w:tab/>
      </w:r>
      <w:r>
        <w:rPr>
          <w:noProof/>
          <w:lang w:val="en-US"/>
        </w:rPr>
        <w:tab/>
      </w:r>
      <w:r w:rsidRPr="0016745E">
        <w:rPr>
          <w:noProof/>
          <w:lang w:val="en-US"/>
        </w:rPr>
        <w:tab/>
      </w:r>
      <w:r w:rsidRPr="000543FD">
        <w:rPr>
          <w:noProof/>
          <w:lang w:val="en-US"/>
        </w:rPr>
        <w:t>srcFaceIndex</w:t>
      </w:r>
      <w:r w:rsidRPr="0016745E">
        <w:rPr>
          <w:noProof/>
          <w:lang w:val="en-US"/>
        </w:rPr>
        <w:t> = CornerToTriangle( processedCornerIndex )</w:t>
      </w:r>
      <w:r>
        <w:rPr>
          <w:noProof/>
          <w:lang w:val="en-US"/>
        </w:rPr>
        <w:br/>
      </w:r>
      <w:r>
        <w:rPr>
          <w:noProof/>
          <w:lang w:val="en-US"/>
        </w:rPr>
        <w:tab/>
      </w:r>
      <w:r>
        <w:rPr>
          <w:noProof/>
          <w:lang w:val="en-US"/>
        </w:rPr>
        <w:tab/>
      </w:r>
      <w:r w:rsidRPr="0016745E">
        <w:rPr>
          <w:noProof/>
          <w:lang w:val="en-US"/>
        </w:rPr>
        <w:tab/>
      </w:r>
      <w:r w:rsidRPr="000543FD">
        <w:rPr>
          <w:noProof/>
          <w:lang w:val="en-US"/>
        </w:rPr>
        <w:t>cornersArray</w:t>
      </w:r>
      <w:r w:rsidRPr="0016745E">
        <w:rPr>
          <w:noProof/>
          <w:lang w:val="en-US"/>
        </w:rPr>
        <w:t> = { processedCornerIndex, NextCorner( processedCornerIndex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PreviousCorner( processedCornerIndex ) }</w:t>
      </w:r>
      <w:r>
        <w:rPr>
          <w:noProof/>
          <w:lang w:val="en-US"/>
        </w:rPr>
        <w:br/>
      </w:r>
      <w:r>
        <w:rPr>
          <w:noProof/>
          <w:lang w:val="en-US"/>
        </w:rPr>
        <w:tab/>
      </w:r>
      <w:r>
        <w:rPr>
          <w:noProof/>
          <w:lang w:val="en-US"/>
        </w:rPr>
        <w:tab/>
      </w:r>
      <w:r w:rsidRPr="0016745E">
        <w:rPr>
          <w:noProof/>
          <w:lang w:val="en-US"/>
        </w:rPr>
        <w:tab/>
      </w:r>
      <w:r>
        <w:rPr>
          <w:noProof/>
          <w:lang w:val="en-US"/>
        </w:rPr>
        <w:t>for(</w:t>
      </w:r>
      <w:r w:rsidRPr="0016745E">
        <w:rPr>
          <w:noProof/>
          <w:lang w:val="en-US"/>
        </w:rPr>
        <w:t> </w:t>
      </w:r>
      <w:r w:rsidRPr="00F46AD9">
        <w:rPr>
          <w:noProof/>
          <w:lang w:val="en-US"/>
        </w:rPr>
        <w:t>c</w:t>
      </w:r>
      <w:r w:rsidRPr="0016745E">
        <w:rPr>
          <w:noProof/>
          <w:lang w:val="en-US"/>
        </w:rPr>
        <w:t> = 0; c &lt; 3; ++c ) {</w:t>
      </w:r>
      <w:r>
        <w:rPr>
          <w:noProof/>
          <w:lang w:val="en-US"/>
        </w:rPr>
        <w:br/>
      </w:r>
      <w:r>
        <w:rPr>
          <w:noProof/>
          <w:lang w:val="en-US"/>
        </w:rPr>
        <w:tab/>
      </w:r>
      <w:r>
        <w:rPr>
          <w:noProof/>
          <w:lang w:val="en-US"/>
        </w:rPr>
        <w:tab/>
      </w:r>
      <w:r w:rsidRPr="0016745E">
        <w:rPr>
          <w:noProof/>
          <w:lang w:val="en-US"/>
        </w:rPr>
        <w:tab/>
      </w:r>
      <w:r w:rsidRPr="0016745E">
        <w:rPr>
          <w:noProof/>
          <w:lang w:val="en-US"/>
        </w:rPr>
        <w:tab/>
      </w:r>
      <w:r w:rsidRPr="00E609A8">
        <w:rPr>
          <w:noProof/>
          <w:lang w:val="en-US"/>
        </w:rPr>
        <w:t>curCorner</w:t>
      </w:r>
      <w:r w:rsidRPr="0016745E">
        <w:rPr>
          <w:noProof/>
          <w:lang w:val="en-US"/>
        </w:rPr>
        <w:t> = cornersArray[ c ]</w:t>
      </w:r>
      <w:r>
        <w:rPr>
          <w:noProof/>
          <w:lang w:val="en-US"/>
        </w:rPr>
        <w:br/>
      </w:r>
      <w:r>
        <w:rPr>
          <w:noProof/>
          <w:lang w:val="en-US"/>
        </w:rPr>
        <w:lastRenderedPageBreak/>
        <w:tab/>
      </w:r>
      <w:r>
        <w:rPr>
          <w:noProof/>
          <w:lang w:val="en-US"/>
        </w:rPr>
        <w:tab/>
      </w:r>
      <w:r w:rsidRPr="0016745E">
        <w:rPr>
          <w:noProof/>
          <w:lang w:val="en-US"/>
        </w:rPr>
        <w:tab/>
      </w:r>
      <w:r w:rsidRPr="0016745E">
        <w:rPr>
          <w:noProof/>
          <w:lang w:val="en-US"/>
        </w:rPr>
        <w:tab/>
      </w:r>
      <w:r w:rsidRPr="00E609A8">
        <w:rPr>
          <w:noProof/>
          <w:lang w:val="en-US"/>
        </w:rPr>
        <w:t>oppCorner</w:t>
      </w:r>
      <w:r w:rsidRPr="0016745E">
        <w:rPr>
          <w:noProof/>
          <w:lang w:val="en-US"/>
        </w:rPr>
        <w:t> = OppositeCornersArray[ curCorner ]</w:t>
      </w:r>
      <w:r>
        <w:rPr>
          <w:noProof/>
          <w:lang w:val="en-US"/>
        </w:rPr>
        <w:br/>
      </w:r>
      <w:r>
        <w:rPr>
          <w:noProof/>
          <w:lang w:val="en-US"/>
        </w:rPr>
        <w:tab/>
      </w:r>
      <w:r>
        <w:rPr>
          <w:noProof/>
          <w:lang w:val="en-US"/>
        </w:rPr>
        <w:tab/>
      </w:r>
      <w:r w:rsidRPr="0016745E">
        <w:rPr>
          <w:noProof/>
          <w:lang w:val="en-US"/>
        </w:rPr>
        <w:tab/>
      </w:r>
      <w:r w:rsidRPr="0016745E">
        <w:rPr>
          <w:noProof/>
          <w:lang w:val="en-US"/>
        </w:rPr>
        <w:tab/>
      </w:r>
      <w:r>
        <w:rPr>
          <w:noProof/>
          <w:lang w:val="en-US"/>
        </w:rPr>
        <w:t>if</w:t>
      </w:r>
      <w:r w:rsidRPr="0016745E">
        <w:rPr>
          <w:noProof/>
          <w:lang w:val="en-US"/>
        </w:rPr>
        <w:t>( oppCorner &lt; 0 || markedCornersArray[ oppCorner ] &gt; 0 )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continue</w:t>
      </w:r>
      <w:r>
        <w:rPr>
          <w:noProof/>
          <w:lang w:val="en-US"/>
        </w:rPr>
        <w:br/>
      </w:r>
      <w:r>
        <w:rPr>
          <w:noProof/>
          <w:lang w:val="en-US"/>
        </w:rPr>
        <w:tab/>
      </w:r>
      <w:r>
        <w:rPr>
          <w:noProof/>
          <w:lang w:val="en-US"/>
        </w:rPr>
        <w:tab/>
      </w:r>
      <w:r w:rsidRPr="0016745E">
        <w:rPr>
          <w:noProof/>
          <w:lang w:val="en-US"/>
        </w:rPr>
        <w:tab/>
      </w:r>
      <w:r w:rsidRPr="0016745E">
        <w:rPr>
          <w:noProof/>
          <w:lang w:val="en-US"/>
        </w:rPr>
        <w:tab/>
        <w:t>markedCornersArray[ oppCorner] = 1</w:t>
      </w:r>
      <w:r>
        <w:rPr>
          <w:noProof/>
          <w:lang w:val="en-US"/>
        </w:rPr>
        <w:br/>
      </w:r>
      <w:r>
        <w:rPr>
          <w:noProof/>
          <w:lang w:val="en-US"/>
        </w:rPr>
        <w:tab/>
      </w:r>
      <w:r>
        <w:rPr>
          <w:noProof/>
          <w:lang w:val="en-US"/>
        </w:rPr>
        <w:tab/>
      </w:r>
      <w:r w:rsidRPr="0016745E">
        <w:rPr>
          <w:noProof/>
          <w:lang w:val="en-US"/>
        </w:rPr>
        <w:tab/>
      </w:r>
      <w:r w:rsidRPr="0016745E">
        <w:rPr>
          <w:noProof/>
          <w:lang w:val="en-US"/>
        </w:rPr>
        <w:tab/>
      </w:r>
      <w:r w:rsidRPr="00935255">
        <w:rPr>
          <w:noProof/>
          <w:lang w:val="en-US"/>
        </w:rPr>
        <w:t>oppFaceIndex</w:t>
      </w:r>
      <w:r w:rsidRPr="0016745E">
        <w:rPr>
          <w:noProof/>
          <w:lang w:val="en-US"/>
        </w:rPr>
        <w:t> = CornerToTriangle( opp_corner )</w:t>
      </w:r>
      <w:r>
        <w:rPr>
          <w:noProof/>
          <w:lang w:val="en-US"/>
        </w:rPr>
        <w:br/>
      </w:r>
      <w:r>
        <w:rPr>
          <w:noProof/>
          <w:lang w:val="en-US"/>
        </w:rPr>
        <w:tab/>
      </w:r>
      <w:r>
        <w:rPr>
          <w:noProof/>
          <w:lang w:val="en-US"/>
        </w:rPr>
        <w:tab/>
      </w:r>
      <w:r w:rsidRPr="0016745E">
        <w:rPr>
          <w:noProof/>
          <w:lang w:val="en-US"/>
        </w:rPr>
        <w:tab/>
      </w:r>
      <w:r w:rsidRPr="0016745E">
        <w:rPr>
          <w:noProof/>
          <w:lang w:val="en-US"/>
        </w:rPr>
        <w:tab/>
      </w:r>
      <w:r>
        <w:rPr>
          <w:noProof/>
          <w:lang w:val="en-US"/>
        </w:rPr>
        <w:t>if</w:t>
      </w:r>
      <w:r w:rsidRPr="0016745E">
        <w:rPr>
          <w:noProof/>
          <w:lang w:val="en-US"/>
        </w:rPr>
        <w:t>( oppFaceIndex &gt; srcFaceIndex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continue</w:t>
      </w:r>
      <w:r>
        <w:rPr>
          <w:noProof/>
          <w:lang w:val="en-US"/>
        </w:rPr>
        <w:br/>
      </w:r>
      <w:r>
        <w:rPr>
          <w:noProof/>
          <w:lang w:val="en-US"/>
        </w:rPr>
        <w:tab/>
      </w:r>
      <w:r>
        <w:rPr>
          <w:noProof/>
          <w:lang w:val="en-US"/>
        </w:rPr>
        <w:tab/>
      </w:r>
      <w:r w:rsidRPr="0016745E">
        <w:rPr>
          <w:noProof/>
          <w:lang w:val="en-US"/>
        </w:rPr>
        <w:tab/>
      </w:r>
      <w:r w:rsidRPr="0016745E">
        <w:rPr>
          <w:noProof/>
          <w:lang w:val="en-US"/>
        </w:rPr>
        <w:tab/>
      </w:r>
      <w:r>
        <w:rPr>
          <w:noProof/>
          <w:lang w:val="en-US"/>
        </w:rPr>
        <w:t>if</w:t>
      </w:r>
      <w:r w:rsidRPr="0016745E">
        <w:rPr>
          <w:noProof/>
          <w:lang w:val="en-US"/>
        </w:rPr>
        <w:t>( mesh_attribute_seam[ seamsIndicatorIndex++ ]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AuxiliaryOppositeCornersArray[ attrIdx ][ curCorner ] = -2</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AuxiliaryOppositeCornersArray[ attrIdx ][ oppCorner ] = -2</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Pr>
          <w:noProof/>
          <w:lang w:val="en-US"/>
        </w:rPr>
        <w:t>if</w:t>
      </w:r>
      <w:r w:rsidRPr="0016745E">
        <w:rPr>
          <w:noProof/>
          <w:lang w:val="en-US"/>
        </w:rPr>
        <w:t>( mesh_vertex_traversal_method != MESH_TRAVERSAL_EB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AuxiliaryStartCornersArray</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xml:space="preserve"> </w:t>
      </w:r>
      <w:r w:rsidRPr="0016745E">
        <w:rPr>
          <w:noProof/>
          <w:lang w:val="en-US"/>
        </w:rPr>
        <w:tab/>
        <w:t>[ attrIdx ][ AuxiliaryStartCornersCount[ attrIdx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 cur_corner</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AuxiliaryStartCornersArray</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xml:space="preserve"> </w:t>
      </w:r>
      <w:r w:rsidRPr="0016745E">
        <w:rPr>
          <w:noProof/>
          <w:lang w:val="en-US"/>
        </w:rPr>
        <w:tab/>
        <w:t>[ attrIdx ][ AuxiliaryStartCornersCount[ attrIdx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opp_corner</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w:t>
      </w:r>
    </w:p>
    <w:p w14:paraId="32EA08C1" w14:textId="77777777" w:rsidR="00D923B1" w:rsidRPr="00855050" w:rsidRDefault="00D923B1" w:rsidP="00D923B1">
      <w:pPr>
        <w:pStyle w:val="V3CList"/>
        <w:rPr>
          <w:lang w:val="en-US"/>
        </w:rPr>
      </w:pPr>
      <w:r>
        <w:rPr>
          <w:lang w:val="en-US"/>
        </w:rPr>
        <w:t>T</w:t>
      </w:r>
      <w:r w:rsidRPr="0065359A">
        <w:rPr>
          <w:lang w:val="en-US"/>
        </w:rPr>
        <w:t xml:space="preserve">hen attribute indices are generated, and the </w:t>
      </w:r>
      <w:proofErr w:type="spellStart"/>
      <w:r w:rsidRPr="0065359A">
        <w:rPr>
          <w:lang w:val="en-US"/>
        </w:rPr>
        <w:t>AuxiliaryCornerToVertexArray</w:t>
      </w:r>
      <w:proofErr w:type="spellEnd"/>
      <w:r w:rsidRPr="0065359A">
        <w:rPr>
          <w:lang w:val="en-US"/>
        </w:rPr>
        <w:t xml:space="preserve"> and </w:t>
      </w:r>
      <w:proofErr w:type="spellStart"/>
      <w:r w:rsidRPr="0065359A">
        <w:rPr>
          <w:lang w:val="en-US"/>
        </w:rPr>
        <w:t>AuxiliaryOppositeCornersArray</w:t>
      </w:r>
      <w:proofErr w:type="spellEnd"/>
      <w:r w:rsidRPr="0065359A">
        <w:rPr>
          <w:lang w:val="en-US"/>
        </w:rPr>
        <w:t xml:space="preserve"> arrays are updated as follow. Let the variable </w:t>
      </w:r>
      <w:proofErr w:type="spellStart"/>
      <w:r w:rsidRPr="0065359A">
        <w:rPr>
          <w:lang w:val="en-US"/>
        </w:rPr>
        <w:t>attributeIndicesCnt</w:t>
      </w:r>
      <w:proofErr w:type="spellEnd"/>
      <w:r w:rsidRPr="0065359A">
        <w:rPr>
          <w:lang w:val="en-US"/>
        </w:rPr>
        <w:t>, specifying the number of attribute indices, be initialized to 0.</w:t>
      </w:r>
      <w:r>
        <w:rPr>
          <w:lang w:val="en-US"/>
        </w:rPr>
        <w:t xml:space="preserve"> </w:t>
      </w:r>
      <w:r w:rsidRPr="0065359A">
        <w:rPr>
          <w:lang w:val="en-US"/>
        </w:rPr>
        <w:t xml:space="preserve">Let the variables </w:t>
      </w:r>
      <w:proofErr w:type="spellStart"/>
      <w:r w:rsidRPr="0065359A">
        <w:rPr>
          <w:lang w:val="en-US"/>
        </w:rPr>
        <w:t>cornerIndex</w:t>
      </w:r>
      <w:proofErr w:type="spellEnd"/>
      <w:r w:rsidRPr="0065359A">
        <w:rPr>
          <w:lang w:val="en-US"/>
        </w:rPr>
        <w:t xml:space="preserve">, </w:t>
      </w:r>
      <w:proofErr w:type="spellStart"/>
      <w:r w:rsidRPr="0065359A">
        <w:rPr>
          <w:lang w:val="en-US"/>
        </w:rPr>
        <w:t>newIndex</w:t>
      </w:r>
      <w:proofErr w:type="spellEnd"/>
      <w:r w:rsidRPr="0065359A">
        <w:rPr>
          <w:lang w:val="en-US"/>
        </w:rPr>
        <w:t xml:space="preserve">, and </w:t>
      </w:r>
      <w:proofErr w:type="spellStart"/>
      <w:r w:rsidRPr="0065359A">
        <w:rPr>
          <w:lang w:val="en-US"/>
        </w:rPr>
        <w:t>movC</w:t>
      </w:r>
      <w:proofErr w:type="spellEnd"/>
      <w:r w:rsidRPr="0065359A">
        <w:rPr>
          <w:lang w:val="en-US"/>
        </w:rPr>
        <w:t xml:space="preserve">, respectively specifying one corner of the triangle attached to the corner </w:t>
      </w:r>
      <w:r w:rsidRPr="0065359A">
        <w:rPr>
          <w:noProof/>
          <w:lang w:val="en-US"/>
        </w:rPr>
        <w:t>processedCornerIndex, the new attribute index, and movC a corner index to iterate around the corner processedCornerIndex, be initialized to 0.</w:t>
      </w:r>
      <w:r>
        <w:rPr>
          <w:noProof/>
          <w:lang w:val="en-US"/>
        </w:rPr>
        <w:t xml:space="preserve"> The following applies:</w:t>
      </w:r>
    </w:p>
    <w:p w14:paraId="575E9CB8" w14:textId="77777777" w:rsidR="00D923B1" w:rsidRPr="0016745E" w:rsidRDefault="00D923B1" w:rsidP="00D923B1">
      <w:pPr>
        <w:pStyle w:val="Process"/>
        <w:rPr>
          <w:noProof/>
          <w:lang w:val="en-US"/>
        </w:rPr>
      </w:pPr>
      <w:r>
        <w:rPr>
          <w:lang w:val="en-US"/>
        </w:rPr>
        <w:tab/>
      </w:r>
      <w:r>
        <w:rPr>
          <w:lang w:val="en-US"/>
        </w:rPr>
        <w:tab/>
      </w:r>
      <w:proofErr w:type="spellStart"/>
      <w:r w:rsidRPr="007B4BDA">
        <w:t>attributeIndicesCnt</w:t>
      </w:r>
      <w:proofErr w:type="spellEnd"/>
      <w:r w:rsidRPr="0050007C">
        <w:rPr>
          <w:lang w:val="en-US"/>
        </w:rPr>
        <w:t> </w:t>
      </w:r>
      <w:r w:rsidRPr="0050007C">
        <w:t>=</w:t>
      </w:r>
      <w:r w:rsidRPr="0050007C">
        <w:rPr>
          <w:lang w:val="en-US"/>
        </w:rPr>
        <w:t> </w:t>
      </w:r>
      <w:r w:rsidRPr="0050007C">
        <w:t>0</w:t>
      </w:r>
      <w:r>
        <w:rPr>
          <w:lang w:val="en-US"/>
        </w:rPr>
        <w:br/>
      </w:r>
      <w:r>
        <w:rPr>
          <w:lang w:val="en-US"/>
        </w:rPr>
        <w:tab/>
      </w:r>
      <w:r>
        <w:rPr>
          <w:lang w:val="en-US"/>
        </w:rPr>
        <w:tab/>
      </w:r>
      <w:r>
        <w:rPr>
          <w:noProof/>
          <w:lang w:val="en-US"/>
        </w:rPr>
        <w:t>for(</w:t>
      </w:r>
      <w:r w:rsidRPr="0016745E">
        <w:rPr>
          <w:noProof/>
          <w:lang w:val="en-US"/>
        </w:rPr>
        <w:t> </w:t>
      </w:r>
      <w:r w:rsidRPr="00A44044">
        <w:rPr>
          <w:noProof/>
          <w:lang w:val="en-US"/>
        </w:rPr>
        <w:t>i</w:t>
      </w:r>
      <w:r w:rsidRPr="0016745E">
        <w:rPr>
          <w:noProof/>
          <w:lang w:val="en-US"/>
        </w:rPr>
        <w:t> = 0; i &lt; ProcessedCornersCnt; i++ ) {</w:t>
      </w:r>
      <w:r>
        <w:rPr>
          <w:noProof/>
          <w:lang w:val="en-US"/>
        </w:rPr>
        <w:br/>
      </w:r>
      <w:r>
        <w:rPr>
          <w:noProof/>
          <w:lang w:val="en-US"/>
        </w:rPr>
        <w:tab/>
      </w:r>
      <w:r>
        <w:rPr>
          <w:noProof/>
          <w:lang w:val="en-US"/>
        </w:rPr>
        <w:tab/>
      </w:r>
      <w:r w:rsidRPr="0016745E">
        <w:rPr>
          <w:noProof/>
          <w:lang w:val="en-US"/>
        </w:rPr>
        <w:tab/>
        <w:t>processedCornerIndex = ProcessedCornersArray[ i ]</w:t>
      </w:r>
      <w:r>
        <w:rPr>
          <w:noProof/>
          <w:lang w:val="en-US"/>
        </w:rPr>
        <w:br/>
      </w:r>
      <w:r>
        <w:rPr>
          <w:noProof/>
          <w:lang w:val="en-US"/>
        </w:rPr>
        <w:tab/>
      </w:r>
      <w:r>
        <w:rPr>
          <w:noProof/>
          <w:lang w:val="en-US"/>
        </w:rPr>
        <w:tab/>
      </w:r>
      <w:r w:rsidRPr="0016745E">
        <w:rPr>
          <w:noProof/>
          <w:lang w:val="en-US"/>
        </w:rPr>
        <w:tab/>
        <w:t>cornersArray = { processedCornerIndex, NextCorner( processedCornerIndex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PreviousCorner( processedCornerIndex ) }</w:t>
      </w:r>
      <w:r>
        <w:rPr>
          <w:noProof/>
          <w:lang w:val="en-US"/>
        </w:rPr>
        <w:br/>
      </w:r>
      <w:r>
        <w:rPr>
          <w:noProof/>
          <w:lang w:val="en-US"/>
        </w:rPr>
        <w:tab/>
      </w:r>
      <w:r>
        <w:rPr>
          <w:noProof/>
          <w:lang w:val="en-US"/>
        </w:rPr>
        <w:tab/>
      </w:r>
      <w:r w:rsidRPr="0016745E">
        <w:rPr>
          <w:noProof/>
          <w:lang w:val="en-US"/>
        </w:rPr>
        <w:tab/>
      </w:r>
      <w:r>
        <w:rPr>
          <w:noProof/>
          <w:lang w:val="en-US"/>
        </w:rPr>
        <w:t>for(</w:t>
      </w:r>
      <w:r w:rsidRPr="0016745E">
        <w:rPr>
          <w:noProof/>
          <w:lang w:val="en-US"/>
        </w:rPr>
        <w:t> </w:t>
      </w:r>
      <w:r w:rsidRPr="00A44044">
        <w:rPr>
          <w:noProof/>
          <w:lang w:val="en-US"/>
        </w:rPr>
        <w:t>c</w:t>
      </w:r>
      <w:r w:rsidRPr="0016745E">
        <w:rPr>
          <w:noProof/>
          <w:lang w:val="en-US"/>
        </w:rPr>
        <w:t> = 0; c &lt; 3; ++c ) {</w:t>
      </w:r>
      <w:r>
        <w:rPr>
          <w:noProof/>
          <w:lang w:val="en-US"/>
        </w:rPr>
        <w:br/>
      </w:r>
      <w:r>
        <w:rPr>
          <w:noProof/>
          <w:lang w:val="en-US"/>
        </w:rPr>
        <w:tab/>
      </w:r>
      <w:r>
        <w:rPr>
          <w:noProof/>
          <w:lang w:val="en-US"/>
        </w:rPr>
        <w:tab/>
      </w:r>
      <w:r w:rsidRPr="0016745E">
        <w:rPr>
          <w:noProof/>
          <w:lang w:val="en-US"/>
        </w:rPr>
        <w:tab/>
      </w:r>
      <w:r w:rsidRPr="0016745E">
        <w:rPr>
          <w:noProof/>
          <w:lang w:val="en-US"/>
        </w:rPr>
        <w:tab/>
      </w:r>
      <w:r w:rsidRPr="0083570C">
        <w:rPr>
          <w:noProof/>
          <w:lang w:val="en-US"/>
        </w:rPr>
        <w:t>cornerIndex</w:t>
      </w:r>
      <w:r w:rsidRPr="0016745E">
        <w:rPr>
          <w:noProof/>
          <w:lang w:val="en-US"/>
        </w:rPr>
        <w:t> = cornersArray[ c ]</w:t>
      </w:r>
      <w:r>
        <w:rPr>
          <w:noProof/>
          <w:lang w:val="en-US"/>
        </w:rPr>
        <w:br/>
      </w:r>
      <w:r>
        <w:rPr>
          <w:noProof/>
          <w:lang w:val="en-US"/>
        </w:rPr>
        <w:tab/>
      </w:r>
      <w:r>
        <w:rPr>
          <w:noProof/>
          <w:lang w:val="en-US"/>
        </w:rPr>
        <w:tab/>
      </w:r>
      <w:r w:rsidRPr="0016745E">
        <w:rPr>
          <w:noProof/>
          <w:lang w:val="en-US"/>
        </w:rPr>
        <w:tab/>
      </w:r>
      <w:r w:rsidRPr="0016745E">
        <w:rPr>
          <w:noProof/>
          <w:lang w:val="en-US"/>
        </w:rPr>
        <w:tab/>
      </w:r>
      <w:r>
        <w:rPr>
          <w:noProof/>
          <w:lang w:val="en-US"/>
        </w:rPr>
        <w:t>if</w:t>
      </w:r>
      <w:r w:rsidRPr="0016745E">
        <w:rPr>
          <w:noProof/>
          <w:lang w:val="en-US"/>
        </w:rPr>
        <w:t>( AuxiliaryCornerToVertexArray[ attrIdx ][ cornerIndex ] &gt;= 0)</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continue</w:t>
      </w:r>
      <w:r>
        <w:rPr>
          <w:noProof/>
          <w:lang w:val="en-US"/>
        </w:rPr>
        <w:br/>
      </w:r>
      <w:r>
        <w:rPr>
          <w:noProof/>
          <w:lang w:val="en-US"/>
        </w:rPr>
        <w:tab/>
      </w:r>
      <w:r>
        <w:rPr>
          <w:noProof/>
          <w:lang w:val="en-US"/>
        </w:rPr>
        <w:tab/>
      </w:r>
      <w:r w:rsidRPr="0016745E">
        <w:rPr>
          <w:noProof/>
          <w:lang w:val="en-US"/>
        </w:rPr>
        <w:tab/>
      </w:r>
      <w:r w:rsidRPr="0016745E">
        <w:rPr>
          <w:noProof/>
          <w:lang w:val="en-US"/>
        </w:rPr>
        <w:tab/>
      </w:r>
      <w:r w:rsidRPr="0083570C">
        <w:rPr>
          <w:noProof/>
          <w:lang w:val="en-US"/>
        </w:rPr>
        <w:t>newIndex</w:t>
      </w:r>
      <w:r w:rsidRPr="0016745E">
        <w:rPr>
          <w:noProof/>
          <w:lang w:val="en-US"/>
        </w:rPr>
        <w:t> = attributeIndicesCnt++</w:t>
      </w:r>
      <w:r>
        <w:rPr>
          <w:noProof/>
          <w:lang w:val="en-US"/>
        </w:rPr>
        <w:br/>
      </w:r>
      <w:r>
        <w:rPr>
          <w:noProof/>
          <w:lang w:val="en-US"/>
        </w:rPr>
        <w:tab/>
      </w:r>
      <w:r>
        <w:rPr>
          <w:noProof/>
          <w:lang w:val="en-US"/>
        </w:rPr>
        <w:tab/>
      </w:r>
      <w:r w:rsidRPr="0016745E">
        <w:rPr>
          <w:noProof/>
          <w:lang w:val="en-US"/>
        </w:rPr>
        <w:tab/>
      </w:r>
      <w:r w:rsidRPr="0016745E">
        <w:rPr>
          <w:noProof/>
          <w:lang w:val="en-US"/>
        </w:rPr>
        <w:tab/>
        <w:t>AuxiliaryCornerToVertexArray[ attrIdx ][ cornerIndex ] = newIndex</w:t>
      </w:r>
      <w:r>
        <w:rPr>
          <w:noProof/>
          <w:lang w:val="en-US"/>
        </w:rPr>
        <w:br/>
      </w:r>
      <w:r>
        <w:rPr>
          <w:noProof/>
          <w:lang w:val="en-US"/>
        </w:rPr>
        <w:tab/>
      </w:r>
      <w:r>
        <w:rPr>
          <w:noProof/>
          <w:lang w:val="en-US"/>
        </w:rPr>
        <w:tab/>
      </w:r>
      <w:r w:rsidRPr="0016745E">
        <w:rPr>
          <w:noProof/>
          <w:lang w:val="en-US"/>
        </w:rPr>
        <w:tab/>
      </w:r>
      <w:r w:rsidRPr="0016745E">
        <w:rPr>
          <w:noProof/>
          <w:lang w:val="en-US"/>
        </w:rPr>
        <w:tab/>
      </w:r>
      <w:r w:rsidRPr="0083570C">
        <w:rPr>
          <w:noProof/>
          <w:lang w:val="en-US"/>
        </w:rPr>
        <w:t>movC</w:t>
      </w:r>
      <w:r w:rsidRPr="0016745E">
        <w:rPr>
          <w:noProof/>
          <w:lang w:val="en-US"/>
        </w:rPr>
        <w:t xml:space="preserve"> = cornerIndex </w:t>
      </w:r>
      <w:r>
        <w:rPr>
          <w:noProof/>
          <w:lang w:val="en-US"/>
        </w:rPr>
        <w:br/>
      </w:r>
      <w:r>
        <w:rPr>
          <w:noProof/>
          <w:lang w:val="en-US"/>
        </w:rPr>
        <w:tab/>
      </w:r>
      <w:r>
        <w:rPr>
          <w:noProof/>
          <w:lang w:val="en-US"/>
        </w:rPr>
        <w:tab/>
      </w:r>
      <w:r w:rsidRPr="0016745E">
        <w:rPr>
          <w:noProof/>
          <w:lang w:val="en-US"/>
        </w:rPr>
        <w:tab/>
      </w:r>
      <w:r w:rsidRPr="0016745E">
        <w:rPr>
          <w:noProof/>
          <w:lang w:val="en-US"/>
        </w:rPr>
        <w:tab/>
        <w:t>while( OppositeCornersArray[ NextCorner( movC ) ] &gt;= 0</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&amp;&amp; AuxiliaryOppositeCornersArray</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attrIdx ][ NextCorner( movC ) ] &gt;= -1 )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movC = NextCorner( OppositeCornersArray[ NextCorner( movC )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AuxiliaryCornerToVertexArray[ movC ] = newIndex</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Pr>
          <w:noProof/>
          <w:lang w:val="en-US"/>
        </w:rPr>
        <w:t>if</w:t>
      </w:r>
      <w:r w:rsidRPr="0016745E">
        <w:rPr>
          <w:noProof/>
          <w:lang w:val="en-US"/>
        </w:rPr>
        <w:t>( movC == cornerIndex ) break</w:t>
      </w:r>
      <w:r>
        <w:rPr>
          <w:noProof/>
          <w:lang w:val="en-US"/>
        </w:rPr>
        <w:br/>
      </w:r>
      <w:r>
        <w:rPr>
          <w:noProof/>
          <w:lang w:val="en-US"/>
        </w:rPr>
        <w:tab/>
      </w:r>
      <w:r>
        <w:rPr>
          <w:noProof/>
          <w:lang w:val="en-US"/>
        </w:rPr>
        <w:tab/>
      </w:r>
      <w:r w:rsidRPr="0016745E">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ab/>
      </w:r>
      <w:r w:rsidRPr="0016745E">
        <w:rPr>
          <w:noProof/>
          <w:lang w:val="en-US"/>
        </w:rPr>
        <w:tab/>
        <w:t>movC = cornerIndex</w:t>
      </w:r>
      <w:r>
        <w:rPr>
          <w:noProof/>
          <w:lang w:val="en-US"/>
        </w:rPr>
        <w:br/>
      </w:r>
      <w:r>
        <w:rPr>
          <w:noProof/>
          <w:lang w:val="en-US"/>
        </w:rPr>
        <w:tab/>
      </w:r>
      <w:r>
        <w:rPr>
          <w:noProof/>
          <w:lang w:val="en-US"/>
        </w:rPr>
        <w:tab/>
      </w:r>
      <w:r w:rsidRPr="0016745E">
        <w:rPr>
          <w:noProof/>
          <w:lang w:val="en-US"/>
        </w:rPr>
        <w:tab/>
      </w:r>
      <w:r w:rsidRPr="0016745E">
        <w:rPr>
          <w:noProof/>
          <w:lang w:val="en-US"/>
        </w:rPr>
        <w:tab/>
        <w:t>while( OppositeCornersArray[ PreviousCorner( movC ) ] &gt;= 0</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&amp;&amp; AuxiliaryOppositeCornersArray</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r>
      <w:r w:rsidRPr="0016745E">
        <w:rPr>
          <w:noProof/>
          <w:lang w:val="en-US"/>
        </w:rPr>
        <w:tab/>
        <w:t>[ attrIdx ][ PreviousCorner( movC ) ] &gt;= -1 ) {</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movC = PreviousCorner( OppositeCornersArray[PreviousCorner( movC)])</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t>AuxiliaryCornerToVertexArray[ attrIdx ][ movC ] = newIndex</w:t>
      </w:r>
      <w:r>
        <w:rPr>
          <w:noProof/>
          <w:lang w:val="en-US"/>
        </w:rPr>
        <w:br/>
      </w:r>
      <w:r>
        <w:rPr>
          <w:noProof/>
          <w:lang w:val="en-US"/>
        </w:rPr>
        <w:tab/>
      </w:r>
      <w:r>
        <w:rPr>
          <w:noProof/>
          <w:lang w:val="en-US"/>
        </w:rPr>
        <w:tab/>
      </w:r>
      <w:r w:rsidRPr="0016745E">
        <w:rPr>
          <w:noProof/>
          <w:lang w:val="en-US"/>
        </w:rPr>
        <w:tab/>
      </w:r>
      <w:r w:rsidRPr="0016745E">
        <w:rPr>
          <w:noProof/>
          <w:lang w:val="en-US"/>
        </w:rPr>
        <w:tab/>
      </w:r>
      <w:r w:rsidRPr="0016745E">
        <w:rPr>
          <w:noProof/>
          <w:lang w:val="en-US"/>
        </w:rPr>
        <w:tab/>
      </w:r>
      <w:r>
        <w:rPr>
          <w:noProof/>
          <w:lang w:val="en-US"/>
        </w:rPr>
        <w:t>if</w:t>
      </w:r>
      <w:r w:rsidRPr="0016745E">
        <w:rPr>
          <w:noProof/>
          <w:lang w:val="en-US"/>
        </w:rPr>
        <w:t>( movC == cornerIndex ) break</w:t>
      </w:r>
      <w:r>
        <w:rPr>
          <w:noProof/>
          <w:lang w:val="en-US"/>
        </w:rPr>
        <w:br/>
      </w:r>
      <w:r>
        <w:rPr>
          <w:noProof/>
          <w:lang w:val="en-US"/>
        </w:rPr>
        <w:tab/>
      </w:r>
      <w:r>
        <w:rPr>
          <w:noProof/>
          <w:lang w:val="en-US"/>
        </w:rPr>
        <w:tab/>
      </w:r>
      <w:r w:rsidRPr="0016745E">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ab/>
        <w:t>}</w:t>
      </w:r>
      <w:r>
        <w:rPr>
          <w:noProof/>
          <w:lang w:val="en-US"/>
        </w:rPr>
        <w:br/>
      </w:r>
      <w:r>
        <w:rPr>
          <w:noProof/>
          <w:lang w:val="en-US"/>
        </w:rPr>
        <w:tab/>
      </w:r>
      <w:r>
        <w:rPr>
          <w:noProof/>
          <w:lang w:val="en-US"/>
        </w:rPr>
        <w:tab/>
      </w:r>
      <w:r w:rsidRPr="0016745E">
        <w:rPr>
          <w:noProof/>
          <w:lang w:val="en-US"/>
        </w:rPr>
        <w:t>}</w:t>
      </w:r>
    </w:p>
    <w:p w14:paraId="63AF190E" w14:textId="77777777" w:rsidR="00D923B1" w:rsidRDefault="00D923B1" w:rsidP="00D923B1">
      <w:pPr>
        <w:pStyle w:val="a3"/>
        <w:rPr>
          <w:lang w:val="en-US"/>
        </w:rPr>
      </w:pPr>
      <w:bookmarkStart w:id="2597" w:name="_Ref158821006"/>
      <w:bookmarkStart w:id="2598" w:name="_Toc159426471"/>
      <w:bookmarkStart w:id="2599" w:name="_Toc159411385"/>
      <w:bookmarkStart w:id="2600" w:name="_Toc164679837"/>
      <w:bookmarkStart w:id="2601" w:name="_Toc168308557"/>
      <w:bookmarkEnd w:id="2593"/>
      <w:r w:rsidRPr="0050007C">
        <w:rPr>
          <w:lang w:val="en-US"/>
        </w:rPr>
        <w:lastRenderedPageBreak/>
        <w:t>Decoding primary per vertex attributes</w:t>
      </w:r>
      <w:bookmarkEnd w:id="2597"/>
      <w:bookmarkEnd w:id="2598"/>
      <w:bookmarkEnd w:id="2599"/>
      <w:bookmarkEnd w:id="2600"/>
      <w:bookmarkEnd w:id="2601"/>
    </w:p>
    <w:p w14:paraId="4F612299" w14:textId="77777777" w:rsidR="00D923B1" w:rsidRPr="00553998" w:rsidRDefault="00D923B1" w:rsidP="00D923B1">
      <w:pPr>
        <w:pStyle w:val="a4"/>
        <w:rPr>
          <w:lang w:val="en-US"/>
        </w:rPr>
      </w:pPr>
      <w:r>
        <w:rPr>
          <w:lang w:val="en-US"/>
        </w:rPr>
        <w:t>General</w:t>
      </w:r>
    </w:p>
    <w:p w14:paraId="5C7932BA" w14:textId="77777777" w:rsidR="00D923B1" w:rsidRPr="00A1067C" w:rsidRDefault="00D923B1" w:rsidP="00D923B1">
      <w:pPr>
        <w:rPr>
          <w:lang w:val="en-US"/>
        </w:rPr>
      </w:pPr>
      <w:r w:rsidRPr="00A1067C">
        <w:rPr>
          <w:lang w:val="en-US"/>
        </w:rPr>
        <w:t>This process has no direct output.</w:t>
      </w:r>
    </w:p>
    <w:p w14:paraId="309C0009" w14:textId="77777777" w:rsidR="00D923B1" w:rsidRPr="0050007C" w:rsidRDefault="00D923B1" w:rsidP="00D923B1">
      <w:pPr>
        <w:rPr>
          <w:lang w:val="en-US"/>
        </w:rPr>
      </w:pPr>
      <w:r w:rsidRPr="0050007C">
        <w:rPr>
          <w:lang w:val="en-US"/>
        </w:rPr>
        <w:t>The following applies:</w:t>
      </w:r>
    </w:p>
    <w:p w14:paraId="6BBA1369" w14:textId="77777777" w:rsidR="00D923B1" w:rsidRPr="0050007C" w:rsidRDefault="00D923B1" w:rsidP="00D923B1">
      <w:pPr>
        <w:pStyle w:val="V3CList"/>
        <w:rPr>
          <w:lang w:val="en-US"/>
        </w:rPr>
      </w:pPr>
      <w:r w:rsidRPr="0050007C">
        <w:rPr>
          <w:lang w:val="en-US"/>
        </w:rPr>
        <w:t xml:space="preserve">If </w:t>
      </w:r>
      <w:proofErr w:type="spellStart"/>
      <w:r w:rsidRPr="0050007C">
        <w:rPr>
          <w:lang w:val="en-US"/>
        </w:rPr>
        <w:t>mesh_vertex_traversal_method</w:t>
      </w:r>
      <w:proofErr w:type="spellEnd"/>
      <w:r w:rsidRPr="0050007C">
        <w:rPr>
          <w:lang w:val="en-US"/>
        </w:rPr>
        <w:t xml:space="preserve"> is equal to MESH_TRAVERSAL_EB, then the variable </w:t>
      </w:r>
      <w:proofErr w:type="spellStart"/>
      <w:r w:rsidRPr="0050007C">
        <w:rPr>
          <w:lang w:val="en-US"/>
        </w:rPr>
        <w:t>TraversalCornersCnt</w:t>
      </w:r>
      <w:proofErr w:type="spellEnd"/>
      <w:r w:rsidRPr="0050007C">
        <w:rPr>
          <w:lang w:val="en-US"/>
        </w:rPr>
        <w:t xml:space="preserve"> is set to </w:t>
      </w:r>
      <w:proofErr w:type="spellStart"/>
      <w:r w:rsidRPr="0050007C">
        <w:rPr>
          <w:lang w:val="en-US"/>
        </w:rPr>
        <w:t>R</w:t>
      </w:r>
      <w:r w:rsidRPr="006B0EF1">
        <w:rPr>
          <w:lang w:val="en-US"/>
        </w:rPr>
        <w:t>eadCorners</w:t>
      </w:r>
      <w:r>
        <w:rPr>
          <w:lang w:val="en-US"/>
        </w:rPr>
        <w:t>Cnt</w:t>
      </w:r>
      <w:proofErr w:type="spellEnd"/>
      <w:r>
        <w:rPr>
          <w:lang w:val="en-US"/>
        </w:rPr>
        <w:t xml:space="preserve">, the 1D array </w:t>
      </w:r>
      <w:proofErr w:type="spellStart"/>
      <w:r>
        <w:rPr>
          <w:lang w:val="en-US"/>
        </w:rPr>
        <w:t>Tr</w:t>
      </w:r>
      <w:r w:rsidRPr="0050007C">
        <w:rPr>
          <w:lang w:val="en-US"/>
        </w:rPr>
        <w:t>aversalCornersArray</w:t>
      </w:r>
      <w:proofErr w:type="spellEnd"/>
      <w:r w:rsidRPr="0050007C">
        <w:rPr>
          <w:lang w:val="en-US"/>
        </w:rPr>
        <w:t xml:space="preserve"> size is </w:t>
      </w:r>
      <w:proofErr w:type="spellStart"/>
      <w:r w:rsidRPr="0050007C">
        <w:rPr>
          <w:lang w:val="en-US"/>
        </w:rPr>
        <w:t>TraversalCornersCnt</w:t>
      </w:r>
      <w:proofErr w:type="spellEnd"/>
      <w:r w:rsidRPr="0050007C">
        <w:rPr>
          <w:lang w:val="en-US"/>
        </w:rPr>
        <w:t>, and the following applies:</w:t>
      </w:r>
    </w:p>
    <w:p w14:paraId="5C87A18C" w14:textId="77777777" w:rsidR="00D923B1" w:rsidRPr="00066573" w:rsidRDefault="00D923B1" w:rsidP="00D923B1">
      <w:pPr>
        <w:pStyle w:val="Process"/>
        <w:rPr>
          <w:noProof/>
          <w:lang w:val="en-US"/>
        </w:rPr>
      </w:pPr>
      <w:r>
        <w:rPr>
          <w:noProof/>
          <w:lang w:val="en-US"/>
        </w:rPr>
        <w:tab/>
      </w:r>
      <w:r>
        <w:rPr>
          <w:noProof/>
          <w:lang w:val="en-US"/>
        </w:rPr>
        <w:tab/>
        <w:t>for( </w:t>
      </w:r>
      <w:r w:rsidRPr="00916CB2">
        <w:rPr>
          <w:noProof/>
          <w:lang w:val="en-US"/>
        </w:rPr>
        <w:t>i</w:t>
      </w:r>
      <w:r>
        <w:rPr>
          <w:noProof/>
          <w:lang w:val="en-US"/>
        </w:rPr>
        <w:t> </w:t>
      </w:r>
      <w:r w:rsidRPr="00916CB2">
        <w:rPr>
          <w:noProof/>
          <w:lang w:val="en-US"/>
        </w:rPr>
        <w:t>=</w:t>
      </w:r>
      <w:r>
        <w:rPr>
          <w:noProof/>
          <w:lang w:val="en-US"/>
        </w:rPr>
        <w:t> </w:t>
      </w:r>
      <w:r w:rsidRPr="00916CB2">
        <w:rPr>
          <w:noProof/>
          <w:lang w:val="en-US"/>
        </w:rPr>
        <w:t>0;</w:t>
      </w:r>
      <w:r>
        <w:rPr>
          <w:noProof/>
          <w:lang w:val="en-US"/>
        </w:rPr>
        <w:t> </w:t>
      </w:r>
      <w:r w:rsidRPr="00916CB2">
        <w:rPr>
          <w:noProof/>
          <w:lang w:val="en-US"/>
        </w:rPr>
        <w:t>i&lt;</w:t>
      </w:r>
      <w:r>
        <w:rPr>
          <w:noProof/>
          <w:lang w:val="en-US"/>
        </w:rPr>
        <w:t> </w:t>
      </w:r>
      <w:r w:rsidRPr="00916CB2">
        <w:rPr>
          <w:noProof/>
          <w:lang w:val="en-US"/>
        </w:rPr>
        <w:t>TraversalCornersCnt;</w:t>
      </w:r>
      <w:r>
        <w:rPr>
          <w:noProof/>
          <w:lang w:val="en-US"/>
        </w:rPr>
        <w:t> </w:t>
      </w:r>
      <w:r w:rsidRPr="00916CB2">
        <w:rPr>
          <w:noProof/>
          <w:lang w:val="en-US"/>
        </w:rPr>
        <w:t>i++</w:t>
      </w:r>
      <w:r>
        <w:rPr>
          <w:noProof/>
          <w:lang w:val="en-US"/>
        </w:rPr>
        <w:t> </w:t>
      </w:r>
      <w:r w:rsidRPr="00916CB2">
        <w:rPr>
          <w:noProof/>
          <w:lang w:val="en-US"/>
        </w:rPr>
        <w:t>)</w:t>
      </w:r>
      <w:r>
        <w:rPr>
          <w:noProof/>
          <w:lang w:val="en-US"/>
        </w:rPr>
        <w:t>{</w:t>
      </w:r>
      <w:r>
        <w:rPr>
          <w:noProof/>
          <w:lang w:val="en-US"/>
        </w:rPr>
        <w:br/>
      </w:r>
      <w:r>
        <w:rPr>
          <w:noProof/>
          <w:lang w:val="en-US"/>
        </w:rPr>
        <w:tab/>
      </w:r>
      <w:r>
        <w:rPr>
          <w:noProof/>
          <w:lang w:val="en-US"/>
        </w:rPr>
        <w:tab/>
      </w:r>
      <w:r w:rsidRPr="00916CB2">
        <w:rPr>
          <w:noProof/>
          <w:lang w:val="en-US"/>
        </w:rPr>
        <w:tab/>
      </w:r>
      <w:r w:rsidRPr="00066573">
        <w:rPr>
          <w:noProof/>
          <w:lang w:val="en-US"/>
        </w:rPr>
        <w:t>TraversalCornersArray[</w:t>
      </w:r>
      <w:r>
        <w:rPr>
          <w:noProof/>
          <w:lang w:val="en-US"/>
        </w:rPr>
        <w:t> </w:t>
      </w:r>
      <w:r w:rsidRPr="00066573">
        <w:rPr>
          <w:noProof/>
          <w:lang w:val="en-US"/>
        </w:rPr>
        <w:t>i</w:t>
      </w:r>
      <w:r>
        <w:rPr>
          <w:noProof/>
          <w:lang w:val="en-US"/>
        </w:rPr>
        <w:t> </w:t>
      </w:r>
      <w:r w:rsidRPr="00066573">
        <w:rPr>
          <w:noProof/>
          <w:lang w:val="en-US"/>
        </w:rPr>
        <w:t>]=</w:t>
      </w:r>
      <w:r>
        <w:rPr>
          <w:noProof/>
          <w:lang w:val="en-US"/>
        </w:rPr>
        <w:t> </w:t>
      </w:r>
      <w:r w:rsidRPr="00066573">
        <w:rPr>
          <w:noProof/>
          <w:lang w:val="en-US"/>
        </w:rPr>
        <w:t>ReadCornersArray[</w:t>
      </w:r>
      <w:r>
        <w:rPr>
          <w:noProof/>
          <w:lang w:val="en-US"/>
        </w:rPr>
        <w:t> </w:t>
      </w:r>
      <w:r w:rsidRPr="00066573">
        <w:rPr>
          <w:noProof/>
          <w:lang w:val="en-US"/>
        </w:rPr>
        <w:t>i</w:t>
      </w:r>
      <w:r>
        <w:rPr>
          <w:noProof/>
          <w:lang w:val="en-US"/>
        </w:rPr>
        <w:t> </w:t>
      </w:r>
      <w:r w:rsidRPr="00066573">
        <w:rPr>
          <w:noProof/>
          <w:lang w:val="en-US"/>
        </w:rPr>
        <w:t>]</w:t>
      </w:r>
      <w:r>
        <w:rPr>
          <w:noProof/>
          <w:lang w:val="en-US"/>
        </w:rPr>
        <w:br/>
      </w:r>
      <w:r>
        <w:rPr>
          <w:noProof/>
          <w:lang w:val="en-US"/>
        </w:rPr>
        <w:tab/>
      </w:r>
      <w:r>
        <w:rPr>
          <w:noProof/>
          <w:lang w:val="en-US"/>
        </w:rPr>
        <w:tab/>
        <w:t>}</w:t>
      </w:r>
    </w:p>
    <w:p w14:paraId="5A4D622E" w14:textId="64397232" w:rsidR="00D923B1" w:rsidRDefault="00D923B1" w:rsidP="00D923B1">
      <w:pPr>
        <w:pStyle w:val="V3CList"/>
        <w:rPr>
          <w:lang w:val="en-CA"/>
        </w:rPr>
      </w:pPr>
      <w:r>
        <w:rPr>
          <w:lang w:val="en-CA"/>
        </w:rPr>
        <w:t>Else, i</w:t>
      </w:r>
      <w:r w:rsidRPr="00B47883">
        <w:rPr>
          <w:lang w:val="en-CA"/>
        </w:rPr>
        <w:t xml:space="preserve">f </w:t>
      </w:r>
      <w:proofErr w:type="spellStart"/>
      <w:r w:rsidRPr="00B47883">
        <w:rPr>
          <w:lang w:val="en-CA"/>
        </w:rPr>
        <w:t>mesh_vertex_traversal_method</w:t>
      </w:r>
      <w:proofErr w:type="spellEnd"/>
      <w:r w:rsidRPr="00B47883">
        <w:rPr>
          <w:lang w:val="en-CA"/>
        </w:rPr>
        <w:t xml:space="preserve"> is equal to MESH_TRAVERSAL_DEGREE, then the process described in subclause </w:t>
      </w:r>
      <w:r w:rsidRPr="00B47883">
        <w:rPr>
          <w:lang w:val="en-CA"/>
        </w:rPr>
        <w:fldChar w:fldCharType="begin"/>
      </w:r>
      <w:r w:rsidRPr="00B47883">
        <w:rPr>
          <w:lang w:val="en-CA"/>
        </w:rPr>
        <w:instrText xml:space="preserve"> REF _Ref158817318 \r \h  \* MERGEFORMAT </w:instrText>
      </w:r>
      <w:r w:rsidRPr="00B47883">
        <w:rPr>
          <w:lang w:val="en-CA"/>
        </w:rPr>
      </w:r>
      <w:r w:rsidRPr="00B47883">
        <w:rPr>
          <w:lang w:val="en-CA"/>
        </w:rPr>
        <w:fldChar w:fldCharType="separate"/>
      </w:r>
      <w:r w:rsidR="00E01573">
        <w:rPr>
          <w:lang w:val="en-CA"/>
        </w:rPr>
        <w:t>I.9.12</w:t>
      </w:r>
      <w:r w:rsidRPr="00B47883">
        <w:rPr>
          <w:lang w:val="en-CA"/>
        </w:rPr>
        <w:fldChar w:fldCharType="end"/>
      </w:r>
      <w:r w:rsidRPr="00B47883">
        <w:rPr>
          <w:lang w:val="en-CA"/>
        </w:rPr>
        <w:t xml:space="preserve"> is invoked with the variables </w:t>
      </w:r>
      <w:proofErr w:type="spellStart"/>
      <w:r w:rsidRPr="00B47883">
        <w:rPr>
          <w:lang w:val="en-US"/>
        </w:rPr>
        <w:t>PrimaryVerticesCnt</w:t>
      </w:r>
      <w:proofErr w:type="spellEnd"/>
      <w:r w:rsidRPr="00B47883">
        <w:rPr>
          <w:lang w:val="en-US"/>
        </w:rPr>
        <w:t xml:space="preserve">, </w:t>
      </w:r>
      <w:proofErr w:type="spellStart"/>
      <w:r w:rsidRPr="00B47883">
        <w:t>mesh_triangle_count</w:t>
      </w:r>
      <w:proofErr w:type="spellEnd"/>
      <w:r w:rsidRPr="00B47883">
        <w:rPr>
          <w:lang w:val="en-US"/>
        </w:rPr>
        <w:t xml:space="preserve">, </w:t>
      </w:r>
      <w:proofErr w:type="spellStart"/>
      <w:r>
        <w:rPr>
          <w:lang w:val="en-US"/>
        </w:rPr>
        <w:t>PrimaryStartCorners</w:t>
      </w:r>
      <w:r w:rsidRPr="001D355A">
        <w:rPr>
          <w:lang w:val="en-US"/>
        </w:rPr>
        <w:t>Cnt</w:t>
      </w:r>
      <w:proofErr w:type="spellEnd"/>
      <w:r>
        <w:rPr>
          <w:lang w:val="en-US"/>
        </w:rPr>
        <w:t xml:space="preserve">, </w:t>
      </w:r>
      <w:r w:rsidRPr="00B47883">
        <w:rPr>
          <w:lang w:val="en-US"/>
        </w:rPr>
        <w:t xml:space="preserve">and </w:t>
      </w:r>
      <w:r w:rsidRPr="00B47883">
        <w:rPr>
          <w:lang w:val="en-CA"/>
        </w:rPr>
        <w:t xml:space="preserve">arrays </w:t>
      </w:r>
      <w:proofErr w:type="spellStart"/>
      <w:r w:rsidRPr="00B47883">
        <w:rPr>
          <w:lang w:val="en-US"/>
        </w:rPr>
        <w:t>PrimaryStartCornersArray</w:t>
      </w:r>
      <w:proofErr w:type="spellEnd"/>
      <w:r w:rsidRPr="00B47883">
        <w:rPr>
          <w:lang w:val="en-US"/>
        </w:rPr>
        <w:t xml:space="preserve">, and </w:t>
      </w:r>
      <w:proofErr w:type="spellStart"/>
      <w:r w:rsidRPr="00B47883">
        <w:rPr>
          <w:lang w:val="en-CA"/>
        </w:rPr>
        <w:t>OppositeCornersArray</w:t>
      </w:r>
      <w:proofErr w:type="spellEnd"/>
      <w:r w:rsidRPr="00B47883">
        <w:rPr>
          <w:lang w:val="en-CA"/>
        </w:rPr>
        <w:t xml:space="preserve">, and </w:t>
      </w:r>
      <w:proofErr w:type="spellStart"/>
      <w:r w:rsidRPr="00B47883">
        <w:rPr>
          <w:lang w:val="en-US"/>
        </w:rPr>
        <w:t>CornerToVertexArray</w:t>
      </w:r>
      <w:proofErr w:type="spellEnd"/>
      <w:r w:rsidRPr="00B47883">
        <w:rPr>
          <w:lang w:val="en-US"/>
        </w:rPr>
        <w:t xml:space="preserve"> as inputs, and the outputs are the variable T</w:t>
      </w:r>
      <w:proofErr w:type="spellStart"/>
      <w:r w:rsidRPr="00B47883">
        <w:rPr>
          <w:lang w:val="en-CA"/>
        </w:rPr>
        <w:t>raversalCornersCnt</w:t>
      </w:r>
      <w:proofErr w:type="spellEnd"/>
      <w:r w:rsidRPr="00B47883">
        <w:rPr>
          <w:lang w:val="en-US"/>
        </w:rPr>
        <w:t xml:space="preserve"> and the 1D array T</w:t>
      </w:r>
      <w:proofErr w:type="spellStart"/>
      <w:r w:rsidRPr="00B47883">
        <w:rPr>
          <w:lang w:val="en-CA"/>
        </w:rPr>
        <w:t>raversalCornersArray</w:t>
      </w:r>
      <w:proofErr w:type="spellEnd"/>
      <w:r w:rsidRPr="00B47883">
        <w:rPr>
          <w:lang w:val="en-CA"/>
        </w:rPr>
        <w:t xml:space="preserve"> of size </w:t>
      </w:r>
      <w:proofErr w:type="spellStart"/>
      <w:r w:rsidRPr="00B47883">
        <w:rPr>
          <w:lang w:val="en-CA"/>
        </w:rPr>
        <w:t>TraversalCornersCnt</w:t>
      </w:r>
      <w:proofErr w:type="spellEnd"/>
      <w:r w:rsidRPr="00B47883">
        <w:rPr>
          <w:lang w:val="en-CA"/>
        </w:rPr>
        <w:t>.</w:t>
      </w:r>
    </w:p>
    <w:p w14:paraId="65BC753F" w14:textId="77777777" w:rsidR="00D923B1" w:rsidRDefault="00D923B1" w:rsidP="00D923B1">
      <w:pPr>
        <w:pStyle w:val="V3CList"/>
        <w:rPr>
          <w:lang w:val="en-CA"/>
        </w:rPr>
      </w:pPr>
      <w:r>
        <w:rPr>
          <w:lang w:val="en-CA"/>
        </w:rPr>
        <w:t xml:space="preserve">Else, any other value of </w:t>
      </w:r>
      <w:proofErr w:type="spellStart"/>
      <w:r w:rsidRPr="00B47883">
        <w:rPr>
          <w:lang w:val="en-CA"/>
        </w:rPr>
        <w:t>mesh_vertex_traversal_method</w:t>
      </w:r>
      <w:proofErr w:type="spellEnd"/>
      <w:r>
        <w:rPr>
          <w:lang w:val="en-CA"/>
        </w:rPr>
        <w:t xml:space="preserve"> is unsupported.</w:t>
      </w:r>
    </w:p>
    <w:p w14:paraId="09EAD95E" w14:textId="22D0437B" w:rsidR="00D923B1" w:rsidRPr="00BE10A5" w:rsidRDefault="00D923B1" w:rsidP="00D923B1">
      <w:pPr>
        <w:pStyle w:val="V3CList"/>
        <w:rPr>
          <w:lang w:val="en-CA"/>
        </w:rPr>
      </w:pPr>
      <w:r>
        <w:rPr>
          <w:lang w:val="en-CA"/>
        </w:rPr>
        <w:t>Finally</w:t>
      </w:r>
      <w:r w:rsidRPr="00BE10A5">
        <w:rPr>
          <w:lang w:val="en-CA"/>
        </w:rPr>
        <w:t xml:space="preserve">, the </w:t>
      </w:r>
      <w:r w:rsidRPr="00BE10A5">
        <w:rPr>
          <w:lang w:val="en-US"/>
        </w:rPr>
        <w:t xml:space="preserve">attribute values are derived by invoking subclause </w:t>
      </w:r>
      <w:r w:rsidRPr="00BE10A5">
        <w:rPr>
          <w:lang w:val="en-US"/>
        </w:rPr>
        <w:fldChar w:fldCharType="begin"/>
      </w:r>
      <w:r w:rsidRPr="00BE10A5">
        <w:rPr>
          <w:lang w:val="en-US"/>
        </w:rPr>
        <w:instrText xml:space="preserve"> REF _Ref158712685 \r \h  \* MERGEFORMAT </w:instrText>
      </w:r>
      <w:r w:rsidRPr="00BE10A5">
        <w:rPr>
          <w:lang w:val="en-US"/>
        </w:rPr>
      </w:r>
      <w:r w:rsidRPr="00BE10A5">
        <w:rPr>
          <w:lang w:val="en-US"/>
        </w:rPr>
        <w:fldChar w:fldCharType="separate"/>
      </w:r>
      <w:r w:rsidR="00E01573" w:rsidRPr="00E01573">
        <w:rPr>
          <w:lang w:val="en-CA"/>
        </w:rPr>
        <w:t>I.9.6.2</w:t>
      </w:r>
      <w:r w:rsidRPr="00BE10A5">
        <w:rPr>
          <w:lang w:val="en-US"/>
        </w:rPr>
        <w:fldChar w:fldCharType="end"/>
      </w:r>
      <w:r w:rsidRPr="00BE10A5">
        <w:rPr>
          <w:lang w:val="en-US"/>
        </w:rPr>
        <w:t xml:space="preserve"> with variable </w:t>
      </w:r>
      <w:proofErr w:type="spellStart"/>
      <w:r w:rsidRPr="00BE10A5">
        <w:rPr>
          <w:lang w:val="en-CA"/>
        </w:rPr>
        <w:t>TraversalCornersCnt</w:t>
      </w:r>
      <w:proofErr w:type="spellEnd"/>
      <w:r w:rsidRPr="00BE10A5">
        <w:rPr>
          <w:lang w:val="en-US"/>
        </w:rPr>
        <w:t xml:space="preserve"> and array </w:t>
      </w:r>
      <w:proofErr w:type="spellStart"/>
      <w:r w:rsidRPr="00BE10A5">
        <w:rPr>
          <w:lang w:val="en-US"/>
        </w:rPr>
        <w:t>TraversalCornersArray</w:t>
      </w:r>
      <w:proofErr w:type="spellEnd"/>
      <w:r w:rsidRPr="00BE10A5">
        <w:rPr>
          <w:lang w:val="en-US"/>
        </w:rPr>
        <w:t xml:space="preserve"> as inputs.</w:t>
      </w:r>
    </w:p>
    <w:p w14:paraId="11A198B5" w14:textId="77777777" w:rsidR="00D923B1" w:rsidRPr="0050007C" w:rsidRDefault="00D923B1" w:rsidP="00D923B1">
      <w:pPr>
        <w:pStyle w:val="a4"/>
        <w:rPr>
          <w:lang w:val="en-US"/>
        </w:rPr>
      </w:pPr>
      <w:bookmarkStart w:id="2602" w:name="_Ref158712685"/>
      <w:r w:rsidRPr="0050007C">
        <w:rPr>
          <w:lang w:val="en-US"/>
        </w:rPr>
        <w:t>Decoding and deduplication of per vertex position attributes</w:t>
      </w:r>
      <w:bookmarkEnd w:id="2602"/>
      <w:r w:rsidRPr="0050007C">
        <w:rPr>
          <w:lang w:val="en-US"/>
        </w:rPr>
        <w:t xml:space="preserve"> </w:t>
      </w:r>
    </w:p>
    <w:p w14:paraId="7F6C1C03" w14:textId="77777777" w:rsidR="00D923B1" w:rsidRDefault="00D923B1" w:rsidP="00D923B1">
      <w:pPr>
        <w:rPr>
          <w:lang w:val="en-US"/>
        </w:rPr>
      </w:pPr>
      <w:bookmarkStart w:id="2603" w:name="_Ref158712521"/>
      <w:r>
        <w:rPr>
          <w:lang w:val="en-US"/>
        </w:rPr>
        <w:t>Inputs to this process are:</w:t>
      </w:r>
    </w:p>
    <w:p w14:paraId="717B8B22" w14:textId="77777777" w:rsidR="00D923B1" w:rsidRPr="00AB5EEA" w:rsidRDefault="00D923B1" w:rsidP="00D923B1">
      <w:pPr>
        <w:pStyle w:val="V3CList"/>
        <w:rPr>
          <w:lang w:val="en-US"/>
        </w:rPr>
      </w:pPr>
      <w:r w:rsidRPr="00AB5EEA">
        <w:rPr>
          <w:lang w:val="en-US"/>
        </w:rPr>
        <w:t xml:space="preserve">a variable </w:t>
      </w:r>
      <w:proofErr w:type="spellStart"/>
      <w:r w:rsidRPr="00AB5EEA">
        <w:rPr>
          <w:lang w:val="en-US"/>
        </w:rPr>
        <w:t>traversalOrderCnt</w:t>
      </w:r>
      <w:proofErr w:type="spellEnd"/>
      <w:r w:rsidRPr="00AB5EEA">
        <w:rPr>
          <w:lang w:val="en-US"/>
        </w:rPr>
        <w:t>, specifying the number of corners of the traversal</w:t>
      </w:r>
      <w:r>
        <w:rPr>
          <w:lang w:val="en-US"/>
        </w:rPr>
        <w:t xml:space="preserve"> order array</w:t>
      </w:r>
      <w:r w:rsidRPr="00AB5EEA">
        <w:rPr>
          <w:lang w:val="en-US"/>
        </w:rPr>
        <w:t>,</w:t>
      </w:r>
    </w:p>
    <w:p w14:paraId="2B9594DC" w14:textId="77777777" w:rsidR="00D923B1" w:rsidRDefault="00D923B1" w:rsidP="00D923B1">
      <w:pPr>
        <w:pStyle w:val="V3CList"/>
        <w:rPr>
          <w:lang w:val="en-US"/>
        </w:rPr>
      </w:pPr>
      <w:r>
        <w:rPr>
          <w:lang w:val="en-US"/>
        </w:rPr>
        <w:t xml:space="preserve">a 1D array </w:t>
      </w:r>
      <w:proofErr w:type="spellStart"/>
      <w:r>
        <w:rPr>
          <w:lang w:val="en-US"/>
        </w:rPr>
        <w:t>traversalOrderArray</w:t>
      </w:r>
      <w:proofErr w:type="spellEnd"/>
      <w:r>
        <w:rPr>
          <w:lang w:val="en-US"/>
        </w:rPr>
        <w:t xml:space="preserve">, of size </w:t>
      </w:r>
      <w:proofErr w:type="spellStart"/>
      <w:r>
        <w:rPr>
          <w:lang w:val="en-US"/>
        </w:rPr>
        <w:t>traversalOrderCnt</w:t>
      </w:r>
      <w:proofErr w:type="spellEnd"/>
      <w:r>
        <w:rPr>
          <w:lang w:val="en-US"/>
        </w:rPr>
        <w:t>, specifying the indices of corners to use for the traversal in their order of appearance in the array.</w:t>
      </w:r>
    </w:p>
    <w:p w14:paraId="247C78FE" w14:textId="77777777" w:rsidR="00D923B1" w:rsidRPr="00572BBD" w:rsidRDefault="00D923B1" w:rsidP="00D923B1">
      <w:pPr>
        <w:rPr>
          <w:highlight w:val="yellow"/>
          <w:lang w:val="en-US"/>
        </w:rPr>
      </w:pPr>
      <w:r w:rsidRPr="0011344C">
        <w:rPr>
          <w:lang w:val="en-US"/>
        </w:rPr>
        <w:t xml:space="preserve">This process modifies the arrays </w:t>
      </w:r>
      <w:proofErr w:type="spellStart"/>
      <w:r w:rsidRPr="0011344C">
        <w:rPr>
          <w:lang w:val="en-US"/>
        </w:rPr>
        <w:t>SkippedCorners</w:t>
      </w:r>
      <w:r>
        <w:rPr>
          <w:lang w:val="en-US"/>
        </w:rPr>
        <w:t>Array</w:t>
      </w:r>
      <w:proofErr w:type="spellEnd"/>
      <w:r w:rsidRPr="0011344C">
        <w:rPr>
          <w:lang w:val="en-US"/>
        </w:rPr>
        <w:t xml:space="preserve">, </w:t>
      </w:r>
      <w:proofErr w:type="spellStart"/>
      <w:r w:rsidRPr="0011344C">
        <w:rPr>
          <w:lang w:val="en-US"/>
        </w:rPr>
        <w:t>VertexMarkingArray</w:t>
      </w:r>
      <w:proofErr w:type="spellEnd"/>
      <w:r w:rsidRPr="0011344C">
        <w:rPr>
          <w:lang w:val="en-US"/>
        </w:rPr>
        <w:t xml:space="preserve"> and </w:t>
      </w:r>
      <w:proofErr w:type="spellStart"/>
      <w:r w:rsidRPr="0011344C">
        <w:rPr>
          <w:lang w:val="en-US"/>
        </w:rPr>
        <w:t>DuplicatesArray</w:t>
      </w:r>
      <w:proofErr w:type="spellEnd"/>
      <w:r w:rsidRPr="0011344C">
        <w:rPr>
          <w:lang w:val="en-US"/>
        </w:rPr>
        <w:t>.</w:t>
      </w:r>
    </w:p>
    <w:p w14:paraId="563A5D2C" w14:textId="77777777" w:rsidR="00D923B1" w:rsidRDefault="00D923B1" w:rsidP="00D923B1">
      <w:pPr>
        <w:rPr>
          <w:lang w:val="en-US"/>
        </w:rPr>
      </w:pPr>
      <w:r w:rsidRPr="004C6BE8">
        <w:rPr>
          <w:lang w:val="en-US"/>
        </w:rPr>
        <w:t xml:space="preserve">Let the variable </w:t>
      </w:r>
      <w:r>
        <w:rPr>
          <w:lang w:val="en-US"/>
        </w:rPr>
        <w:t xml:space="preserve">deduplicate be set to 1 if </w:t>
      </w:r>
      <w:proofErr w:type="spellStart"/>
      <w:r w:rsidRPr="00E07BAE">
        <w:rPr>
          <w:lang w:val="en-US"/>
        </w:rPr>
        <w:t>mesh</w:t>
      </w:r>
      <w:r>
        <w:rPr>
          <w:lang w:val="en-US"/>
        </w:rPr>
        <w:t>_</w:t>
      </w:r>
      <w:r w:rsidRPr="00E07BAE">
        <w:rPr>
          <w:lang w:val="en-US"/>
        </w:rPr>
        <w:t>deduplicate_method</w:t>
      </w:r>
      <w:proofErr w:type="spellEnd"/>
      <w:r w:rsidRPr="00BA4550">
        <w:rPr>
          <w:b/>
          <w:bCs/>
          <w:lang w:val="en-US"/>
        </w:rPr>
        <w:t xml:space="preserve"> </w:t>
      </w:r>
      <w:r>
        <w:rPr>
          <w:lang w:val="en-US"/>
        </w:rPr>
        <w:t xml:space="preserve">is not equal to </w:t>
      </w:r>
      <w:r w:rsidRPr="004C6BE8">
        <w:rPr>
          <w:lang w:val="en-US"/>
        </w:rPr>
        <w:t>MESH</w:t>
      </w:r>
      <w:r>
        <w:rPr>
          <w:lang w:val="en-US"/>
        </w:rPr>
        <w:t>_</w:t>
      </w:r>
      <w:r w:rsidRPr="004C6BE8">
        <w:rPr>
          <w:lang w:val="en-US"/>
        </w:rPr>
        <w:t>DEDUP_NONE</w:t>
      </w:r>
      <w:r>
        <w:rPr>
          <w:lang w:val="en-US"/>
        </w:rPr>
        <w:t xml:space="preserve">, or to 0 if </w:t>
      </w:r>
      <w:proofErr w:type="spellStart"/>
      <w:r w:rsidRPr="00E07BAE">
        <w:rPr>
          <w:lang w:val="en-US"/>
        </w:rPr>
        <w:t>mesh</w:t>
      </w:r>
      <w:r>
        <w:rPr>
          <w:lang w:val="en-US"/>
        </w:rPr>
        <w:t>_</w:t>
      </w:r>
      <w:r w:rsidRPr="00E07BAE">
        <w:rPr>
          <w:lang w:val="en-US"/>
        </w:rPr>
        <w:t>deduplicate_method</w:t>
      </w:r>
      <w:proofErr w:type="spellEnd"/>
      <w:r>
        <w:rPr>
          <w:lang w:val="en-US"/>
        </w:rPr>
        <w:t xml:space="preserve"> is equal to </w:t>
      </w:r>
      <w:r w:rsidRPr="004C6BE8">
        <w:rPr>
          <w:lang w:val="en-US"/>
        </w:rPr>
        <w:t>MESH</w:t>
      </w:r>
      <w:r>
        <w:rPr>
          <w:lang w:val="en-US"/>
        </w:rPr>
        <w:t>_</w:t>
      </w:r>
      <w:r w:rsidRPr="004C6BE8">
        <w:rPr>
          <w:lang w:val="en-US"/>
        </w:rPr>
        <w:t>DEDUP_NONE</w:t>
      </w:r>
      <w:r>
        <w:rPr>
          <w:lang w:val="en-US"/>
        </w:rPr>
        <w:t>.</w:t>
      </w:r>
    </w:p>
    <w:p w14:paraId="181543F8" w14:textId="77777777" w:rsidR="00D923B1" w:rsidRDefault="00D923B1" w:rsidP="00D923B1">
      <w:pPr>
        <w:rPr>
          <w:lang w:val="en-US"/>
        </w:rPr>
      </w:pPr>
      <w:r>
        <w:rPr>
          <w:lang w:val="en-US"/>
        </w:rPr>
        <w:t xml:space="preserve">Let the 1D array </w:t>
      </w:r>
      <w:r w:rsidRPr="00BD5B3B">
        <w:rPr>
          <w:noProof/>
          <w:color w:val="000000"/>
        </w:rPr>
        <w:t>processedDupIdxArray</w:t>
      </w:r>
      <w:r>
        <w:rPr>
          <w:noProof/>
          <w:color w:val="000000"/>
        </w:rPr>
        <w:t xml:space="preserve"> of size </w:t>
      </w:r>
      <w:bookmarkStart w:id="2604" w:name="_Hlk162265813"/>
      <w:proofErr w:type="spellStart"/>
      <w:r w:rsidRPr="00203524">
        <w:rPr>
          <w:lang w:val="en-US"/>
        </w:rPr>
        <w:t>NumSplitVertex</w:t>
      </w:r>
      <w:bookmarkEnd w:id="2604"/>
      <w:proofErr w:type="spellEnd"/>
      <w:r>
        <w:rPr>
          <w:lang w:val="en-US"/>
        </w:rPr>
        <w:t xml:space="preserve">, specifying the vertex index associated with a group of duplicated vertices identified by a split index from the array </w:t>
      </w:r>
      <w:proofErr w:type="spellStart"/>
      <w:r w:rsidRPr="00636986">
        <w:rPr>
          <w:lang w:val="en-US"/>
        </w:rPr>
        <w:t>mesh_position_deduplicate_idx</w:t>
      </w:r>
      <w:proofErr w:type="spellEnd"/>
      <w:r>
        <w:rPr>
          <w:lang w:val="en-US"/>
        </w:rPr>
        <w:t xml:space="preserve"> be initialized as follows:</w:t>
      </w:r>
    </w:p>
    <w:p w14:paraId="02DD328D" w14:textId="77777777" w:rsidR="00D923B1" w:rsidRPr="00BB7741" w:rsidRDefault="00D923B1" w:rsidP="00D923B1">
      <w:pPr>
        <w:pStyle w:val="Process"/>
        <w:rPr>
          <w:noProof/>
        </w:rPr>
      </w:pPr>
      <w:r w:rsidRPr="00BB7741">
        <w:rPr>
          <w:noProof/>
        </w:rPr>
        <w:tab/>
      </w:r>
      <w:r>
        <w:rPr>
          <w:noProof/>
        </w:rPr>
        <w:t>for(</w:t>
      </w:r>
      <w:r w:rsidRPr="00BB7741">
        <w:rPr>
          <w:noProof/>
        </w:rPr>
        <w:t> i = 0; i &lt; NumSplitVertex; i++</w:t>
      </w:r>
      <w:r>
        <w:rPr>
          <w:noProof/>
          <w:lang w:val="en-US"/>
        </w:rPr>
        <w:t> </w:t>
      </w:r>
      <w:r w:rsidRPr="00BB7741">
        <w:rPr>
          <w:noProof/>
        </w:rPr>
        <w:t>) {</w:t>
      </w:r>
      <w:r w:rsidRPr="00BB7741">
        <w:rPr>
          <w:noProof/>
        </w:rPr>
        <w:br/>
      </w:r>
      <w:r w:rsidRPr="00BB7741">
        <w:rPr>
          <w:noProof/>
        </w:rPr>
        <w:tab/>
      </w:r>
      <w:r w:rsidRPr="00BB7741">
        <w:rPr>
          <w:noProof/>
        </w:rPr>
        <w:tab/>
        <w:t>processedDupIdxArray[ i ] = -1</w:t>
      </w:r>
      <w:r w:rsidRPr="00BB7741">
        <w:rPr>
          <w:noProof/>
        </w:rPr>
        <w:br/>
      </w:r>
      <w:r w:rsidRPr="00BB7741">
        <w:rPr>
          <w:noProof/>
        </w:rPr>
        <w:tab/>
        <w:t>}</w:t>
      </w:r>
    </w:p>
    <w:p w14:paraId="7AE8FA33" w14:textId="2A3B969E" w:rsidR="00D923B1" w:rsidRPr="0050007C" w:rsidRDefault="00D923B1" w:rsidP="00D923B1">
      <w:pPr>
        <w:rPr>
          <w:lang w:val="en-CA"/>
        </w:rPr>
      </w:pPr>
      <w:r w:rsidRPr="00BE11C8">
        <w:rPr>
          <w:lang w:val="en-CA"/>
        </w:rPr>
        <w:t xml:space="preserve">Let </w:t>
      </w:r>
      <w:proofErr w:type="spellStart"/>
      <w:r w:rsidRPr="00BE11C8">
        <w:rPr>
          <w:lang w:val="en-US"/>
        </w:rPr>
        <w:t>positionDecodeWithPrediction</w:t>
      </w:r>
      <w:proofErr w:type="spellEnd"/>
      <w:r w:rsidRPr="00BE11C8">
        <w:rPr>
          <w:lang w:val="en-CA"/>
        </w:rPr>
        <w:t xml:space="preserve">(c) refer to the invocation of the process described in subclause </w:t>
      </w:r>
      <w:r w:rsidRPr="00BE11C8">
        <w:rPr>
          <w:lang w:val="en-US"/>
        </w:rPr>
        <w:fldChar w:fldCharType="begin"/>
      </w:r>
      <w:r w:rsidRPr="00BE11C8">
        <w:rPr>
          <w:lang w:val="en-US"/>
        </w:rPr>
        <w:instrText xml:space="preserve"> REF _Ref159418669 \w \h  \* MERGEFORMAT </w:instrText>
      </w:r>
      <w:r w:rsidRPr="00BE11C8">
        <w:rPr>
          <w:lang w:val="en-US"/>
        </w:rPr>
      </w:r>
      <w:r w:rsidRPr="00BE11C8">
        <w:rPr>
          <w:lang w:val="en-US"/>
        </w:rPr>
        <w:fldChar w:fldCharType="separate"/>
      </w:r>
      <w:r w:rsidR="00E01573">
        <w:rPr>
          <w:lang w:val="en-US"/>
        </w:rPr>
        <w:t>I.9.6.3</w:t>
      </w:r>
      <w:r w:rsidRPr="00BE11C8">
        <w:rPr>
          <w:lang w:val="en-US"/>
        </w:rPr>
        <w:fldChar w:fldCharType="end"/>
      </w:r>
      <w:r w:rsidRPr="00BE11C8">
        <w:rPr>
          <w:lang w:val="en-CA"/>
        </w:rPr>
        <w:t xml:space="preserve"> with variables c as input</w:t>
      </w:r>
      <w:r w:rsidRPr="00BE11C8">
        <w:rPr>
          <w:lang w:val="en-US"/>
        </w:rPr>
        <w:t>. The function eventually modifies</w:t>
      </w:r>
      <w:r w:rsidRPr="00BE11C8">
        <w:rPr>
          <w:lang w:val="en-CA"/>
        </w:rPr>
        <w:t xml:space="preserve"> the two arrays </w:t>
      </w:r>
      <w:proofErr w:type="spellStart"/>
      <w:r w:rsidRPr="00BE11C8">
        <w:rPr>
          <w:lang w:val="en-US"/>
        </w:rPr>
        <w:t>VertexMarkingArray</w:t>
      </w:r>
      <w:proofErr w:type="spellEnd"/>
      <w:r w:rsidRPr="00BE11C8">
        <w:rPr>
          <w:lang w:val="en-US"/>
        </w:rPr>
        <w:t xml:space="preserve"> and </w:t>
      </w:r>
      <w:proofErr w:type="spellStart"/>
      <w:r w:rsidRPr="00BE11C8">
        <w:rPr>
          <w:lang w:val="en-US"/>
        </w:rPr>
        <w:t>VertexPositionsArray</w:t>
      </w:r>
      <w:proofErr w:type="spellEnd"/>
      <w:r w:rsidRPr="00BE11C8">
        <w:rPr>
          <w:lang w:val="en-CA"/>
        </w:rPr>
        <w:t xml:space="preserve"> as well as the counters </w:t>
      </w:r>
      <w:proofErr w:type="spellStart"/>
      <w:r w:rsidRPr="00BE11C8">
        <w:rPr>
          <w:lang w:val="en-US"/>
        </w:rPr>
        <w:t>StartIndex</w:t>
      </w:r>
      <w:proofErr w:type="spellEnd"/>
      <w:r w:rsidRPr="00BE11C8">
        <w:rPr>
          <w:lang w:val="en-CA"/>
        </w:rPr>
        <w:t xml:space="preserve"> and </w:t>
      </w:r>
      <w:proofErr w:type="spellStart"/>
      <w:r w:rsidRPr="00BE11C8">
        <w:rPr>
          <w:lang w:val="en-US"/>
        </w:rPr>
        <w:t>DeltaIndex</w:t>
      </w:r>
      <w:proofErr w:type="spellEnd"/>
      <w:r w:rsidRPr="00BE11C8">
        <w:rPr>
          <w:lang w:val="en-CA"/>
        </w:rPr>
        <w:t xml:space="preserve"> that are eventually incremented</w:t>
      </w:r>
      <w:r w:rsidRPr="00BE11C8">
        <w:rPr>
          <w:lang w:val="en-US"/>
        </w:rPr>
        <w:t>.</w:t>
      </w:r>
    </w:p>
    <w:p w14:paraId="56D37276" w14:textId="77777777" w:rsidR="00D923B1" w:rsidRDefault="00D923B1" w:rsidP="00D923B1">
      <w:pPr>
        <w:rPr>
          <w:lang w:val="en-US"/>
        </w:rPr>
      </w:pPr>
      <w:r>
        <w:rPr>
          <w:lang w:val="en-US"/>
        </w:rPr>
        <w:t>The following applies:</w:t>
      </w:r>
    </w:p>
    <w:p w14:paraId="08DAF40F" w14:textId="77777777" w:rsidR="00D923B1" w:rsidRPr="00BB7741" w:rsidRDefault="00D923B1" w:rsidP="00D923B1">
      <w:pPr>
        <w:pStyle w:val="Process"/>
        <w:rPr>
          <w:noProof/>
        </w:rPr>
      </w:pPr>
      <w:r>
        <w:rPr>
          <w:noProof/>
          <w:color w:val="000000"/>
        </w:rPr>
        <w:tab/>
      </w:r>
      <w:r>
        <w:rPr>
          <w:noProof/>
        </w:rPr>
        <w:t>for(</w:t>
      </w:r>
      <w:r w:rsidRPr="00BB7741">
        <w:rPr>
          <w:noProof/>
        </w:rPr>
        <w:t> i = 0; i &lt; CornerCnt; i++ ) {</w:t>
      </w:r>
      <w:r w:rsidRPr="00BB7741">
        <w:rPr>
          <w:noProof/>
        </w:rPr>
        <w:br/>
      </w:r>
      <w:r w:rsidRPr="00BB7741">
        <w:rPr>
          <w:noProof/>
        </w:rPr>
        <w:tab/>
      </w:r>
      <w:r w:rsidRPr="00BB7741">
        <w:rPr>
          <w:noProof/>
        </w:rPr>
        <w:tab/>
        <w:t>SkippedCorners</w:t>
      </w:r>
      <w:r>
        <w:rPr>
          <w:noProof/>
        </w:rPr>
        <w:t>Array</w:t>
      </w:r>
      <w:r w:rsidRPr="00BB7741">
        <w:rPr>
          <w:noProof/>
        </w:rPr>
        <w:t>[ i ] = -1</w:t>
      </w:r>
      <w:r w:rsidRPr="00BB7741">
        <w:rPr>
          <w:noProof/>
        </w:rPr>
        <w:br/>
      </w:r>
      <w:r w:rsidRPr="00BB7741">
        <w:rPr>
          <w:noProof/>
        </w:rPr>
        <w:tab/>
        <w:t>}</w:t>
      </w:r>
      <w:r w:rsidRPr="00BB7741">
        <w:rPr>
          <w:noProof/>
        </w:rPr>
        <w:br/>
      </w:r>
      <w:r w:rsidRPr="00BB7741">
        <w:rPr>
          <w:noProof/>
        </w:rPr>
        <w:tab/>
      </w:r>
      <w:r>
        <w:rPr>
          <w:noProof/>
        </w:rPr>
        <w:t>for(</w:t>
      </w:r>
      <w:r w:rsidRPr="00BB7741">
        <w:rPr>
          <w:noProof/>
        </w:rPr>
        <w:t> i = 0; i &lt; PrimaryVerticesCnt; i++ ) {</w:t>
      </w:r>
      <w:r w:rsidRPr="00BB7741">
        <w:rPr>
          <w:noProof/>
        </w:rPr>
        <w:br/>
      </w:r>
      <w:r w:rsidRPr="00BB7741">
        <w:rPr>
          <w:noProof/>
        </w:rPr>
        <w:lastRenderedPageBreak/>
        <w:tab/>
      </w:r>
      <w:r w:rsidRPr="00BB7741">
        <w:rPr>
          <w:noProof/>
        </w:rPr>
        <w:tab/>
        <w:t>VertexMarkingArray[ i ] = -1</w:t>
      </w:r>
      <w:r w:rsidRPr="00BB7741">
        <w:rPr>
          <w:noProof/>
        </w:rPr>
        <w:br/>
      </w:r>
      <w:r w:rsidRPr="00BB7741">
        <w:rPr>
          <w:noProof/>
        </w:rPr>
        <w:tab/>
        <w:t>}</w:t>
      </w:r>
    </w:p>
    <w:p w14:paraId="52D19919" w14:textId="77777777" w:rsidR="00D923B1" w:rsidRDefault="00D923B1" w:rsidP="00D923B1">
      <w:pPr>
        <w:rPr>
          <w:lang w:val="en-US"/>
        </w:rPr>
      </w:pPr>
      <w:r w:rsidRPr="0050007C">
        <w:rPr>
          <w:lang w:val="en-CA"/>
        </w:rPr>
        <w:t xml:space="preserve">Let the variable </w:t>
      </w:r>
      <w:proofErr w:type="spellStart"/>
      <w:r w:rsidRPr="0050007C">
        <w:rPr>
          <w:lang w:val="en-CA"/>
        </w:rPr>
        <w:t>currentDuplicate</w:t>
      </w:r>
      <w:proofErr w:type="spellEnd"/>
      <w:r w:rsidRPr="0050007C">
        <w:rPr>
          <w:lang w:val="en-CA"/>
        </w:rPr>
        <w:t xml:space="preserve">, </w:t>
      </w:r>
      <w:r w:rsidRPr="0050007C">
        <w:rPr>
          <w:lang w:val="en-US"/>
        </w:rPr>
        <w:t>specify</w:t>
      </w:r>
      <w:r w:rsidRPr="0050007C">
        <w:rPr>
          <w:lang w:val="en-CA"/>
        </w:rPr>
        <w:t xml:space="preserve"> the index of the current duplicated vertex</w:t>
      </w:r>
      <w:r w:rsidRPr="0050007C">
        <w:rPr>
          <w:lang w:val="en-US"/>
        </w:rPr>
        <w:t xml:space="preserve">, and the </w:t>
      </w:r>
      <w:r w:rsidRPr="0050007C">
        <w:rPr>
          <w:lang w:val="en-CA"/>
        </w:rPr>
        <w:t xml:space="preserve">variable c </w:t>
      </w:r>
      <w:r w:rsidRPr="0050007C">
        <w:rPr>
          <w:lang w:val="en-US"/>
        </w:rPr>
        <w:t>specify</w:t>
      </w:r>
      <w:r w:rsidRPr="0050007C">
        <w:rPr>
          <w:lang w:val="en-CA"/>
        </w:rPr>
        <w:t xml:space="preserve"> the index of a corner</w:t>
      </w:r>
      <w:r w:rsidRPr="0050007C">
        <w:rPr>
          <w:lang w:val="en-US"/>
        </w:rPr>
        <w:t>, be initialized as follow:</w:t>
      </w:r>
    </w:p>
    <w:p w14:paraId="4DEB3005" w14:textId="77777777" w:rsidR="00D923B1" w:rsidRDefault="00D923B1" w:rsidP="00D923B1">
      <w:pPr>
        <w:pStyle w:val="Process"/>
        <w:rPr>
          <w:noProof/>
        </w:rPr>
      </w:pPr>
      <w:r>
        <w:rPr>
          <w:noProof/>
          <w:color w:val="000000"/>
        </w:rPr>
        <w:tab/>
      </w:r>
      <w:r>
        <w:rPr>
          <w:noProof/>
        </w:rPr>
        <w:t>c = 0</w:t>
      </w:r>
      <w:r>
        <w:rPr>
          <w:noProof/>
        </w:rPr>
        <w:br/>
      </w:r>
      <w:r>
        <w:rPr>
          <w:noProof/>
          <w:color w:val="000000"/>
        </w:rPr>
        <w:tab/>
      </w:r>
      <w:r w:rsidRPr="00C2738B">
        <w:rPr>
          <w:noProof/>
        </w:rPr>
        <w:t>currentDuplicate = 0</w:t>
      </w:r>
    </w:p>
    <w:p w14:paraId="529E04C9" w14:textId="77777777" w:rsidR="00D923B1" w:rsidRDefault="00D923B1" w:rsidP="00D923B1">
      <w:pPr>
        <w:rPr>
          <w:lang w:val="en-US"/>
        </w:rPr>
      </w:pPr>
      <w:r>
        <w:rPr>
          <w:lang w:val="en-US"/>
        </w:rPr>
        <w:t>The following applies:</w:t>
      </w:r>
    </w:p>
    <w:p w14:paraId="132A6C1D" w14:textId="77777777" w:rsidR="00D923B1" w:rsidRPr="00553E54" w:rsidRDefault="00D923B1" w:rsidP="00D923B1">
      <w:pPr>
        <w:pStyle w:val="Process"/>
        <w:rPr>
          <w:noProof/>
          <w:lang w:eastAsia="ja-JP"/>
        </w:rPr>
      </w:pPr>
      <w:r>
        <w:rPr>
          <w:noProof/>
          <w:color w:val="000000"/>
        </w:rPr>
        <w:tab/>
      </w:r>
      <w:r w:rsidRPr="004079C4">
        <w:rPr>
          <w:noProof/>
        </w:rPr>
        <w:t>/</w:t>
      </w:r>
      <w:r>
        <w:rPr>
          <w:noProof/>
        </w:rPr>
        <w:t>*</w:t>
      </w:r>
      <w:r w:rsidRPr="004079C4">
        <w:rPr>
          <w:noProof/>
        </w:rPr>
        <w:t> goes through the corners, for the positions</w:t>
      </w:r>
      <w:r>
        <w:rPr>
          <w:lang w:val="en-US"/>
        </w:rPr>
        <w:t> */</w:t>
      </w:r>
      <w:r w:rsidRPr="004079C4">
        <w:rPr>
          <w:noProof/>
        </w:rPr>
        <w:br/>
      </w:r>
      <w:r w:rsidRPr="004079C4">
        <w:rPr>
          <w:noProof/>
        </w:rPr>
        <w:tab/>
      </w:r>
      <w:r>
        <w:rPr>
          <w:noProof/>
        </w:rPr>
        <w:t>for(</w:t>
      </w:r>
      <w:r w:rsidRPr="00BB7741">
        <w:rPr>
          <w:noProof/>
        </w:rPr>
        <w:t> </w:t>
      </w:r>
      <w:r w:rsidRPr="004079C4">
        <w:rPr>
          <w:noProof/>
        </w:rPr>
        <w:t>currentVertex = 0; currentVertex &lt; traversalOrderCnt; currentVertex++</w:t>
      </w:r>
      <w:r w:rsidRPr="004079C4">
        <w:rPr>
          <w:noProof/>
          <w:lang w:val="en-US"/>
        </w:rPr>
        <w:t> </w:t>
      </w:r>
      <w:r w:rsidRPr="004079C4">
        <w:rPr>
          <w:noProof/>
        </w:rPr>
        <w:t>) {</w:t>
      </w:r>
      <w:r w:rsidRPr="004079C4">
        <w:rPr>
          <w:noProof/>
        </w:rPr>
        <w:br/>
      </w:r>
      <w:r w:rsidRPr="004079C4">
        <w:rPr>
          <w:noProof/>
        </w:rPr>
        <w:tab/>
      </w:r>
      <w:r w:rsidRPr="004079C4">
        <w:rPr>
          <w:noProof/>
        </w:rPr>
        <w:tab/>
        <w:t>c = traversalOrder[ currentVertex ]</w:t>
      </w:r>
      <w:r w:rsidRPr="004079C4">
        <w:rPr>
          <w:noProof/>
        </w:rPr>
        <w:br/>
      </w:r>
      <w:r w:rsidRPr="004079C4">
        <w:rPr>
          <w:noProof/>
        </w:rPr>
        <w:tab/>
      </w:r>
      <w:r w:rsidRPr="004079C4">
        <w:rPr>
          <w:noProof/>
        </w:rPr>
        <w:tab/>
        <w:t>/</w:t>
      </w:r>
      <w:r>
        <w:rPr>
          <w:noProof/>
        </w:rPr>
        <w:t>*</w:t>
      </w:r>
      <w:r w:rsidRPr="004079C4">
        <w:rPr>
          <w:noProof/>
        </w:rPr>
        <w:t> perform deduplication if needed</w:t>
      </w:r>
      <w:r>
        <w:rPr>
          <w:lang w:val="en-US"/>
        </w:rPr>
        <w:t> */</w:t>
      </w:r>
      <w:r w:rsidRPr="004079C4">
        <w:rPr>
          <w:noProof/>
        </w:rPr>
        <w:br/>
      </w:r>
      <w:r w:rsidRPr="004079C4">
        <w:rPr>
          <w:noProof/>
        </w:rPr>
        <w:tab/>
      </w:r>
      <w:r w:rsidRPr="004079C4">
        <w:rPr>
          <w:noProof/>
        </w:rPr>
        <w:tab/>
      </w:r>
      <w:r>
        <w:rPr>
          <w:noProof/>
        </w:rPr>
        <w:t>if</w:t>
      </w:r>
      <w:r w:rsidRPr="004079C4">
        <w:rPr>
          <w:noProof/>
        </w:rPr>
        <w:t>(</w:t>
      </w:r>
      <w:r w:rsidRPr="00BB7741">
        <w:rPr>
          <w:noProof/>
        </w:rPr>
        <w:t> </w:t>
      </w:r>
      <w:r w:rsidRPr="004079C4">
        <w:rPr>
          <w:noProof/>
        </w:rPr>
        <w:t>deduplicate &amp;&amp; NumPositionIsDuplicateFlags != 0</w:t>
      </w:r>
      <w:r w:rsidRPr="004079C4">
        <w:rPr>
          <w:noProof/>
        </w:rPr>
        <w:br/>
      </w:r>
      <w:r w:rsidRPr="004079C4">
        <w:rPr>
          <w:noProof/>
        </w:rPr>
        <w:tab/>
      </w:r>
      <w:r w:rsidRPr="004079C4">
        <w:rPr>
          <w:noProof/>
        </w:rPr>
        <w:tab/>
      </w:r>
      <w:r w:rsidRPr="004079C4">
        <w:rPr>
          <w:noProof/>
        </w:rPr>
        <w:tab/>
        <w:t>&amp;&amp; mesh_position_is_duplicate_flag[ currentVertex ] )</w:t>
      </w:r>
      <w:r w:rsidRPr="004079C4">
        <w:rPr>
          <w:noProof/>
        </w:rPr>
        <w:br/>
      </w:r>
      <w:r w:rsidRPr="004079C4">
        <w:rPr>
          <w:noProof/>
        </w:rPr>
        <w:tab/>
      </w:r>
      <w:r w:rsidRPr="004079C4">
        <w:rPr>
          <w:noProof/>
        </w:rPr>
        <w:tab/>
        <w:t>{</w:t>
      </w:r>
      <w:r w:rsidRPr="004079C4">
        <w:rPr>
          <w:noProof/>
        </w:rPr>
        <w:br/>
      </w:r>
      <w:r w:rsidRPr="004079C4">
        <w:rPr>
          <w:noProof/>
        </w:rPr>
        <w:tab/>
      </w:r>
      <w:r w:rsidRPr="004079C4">
        <w:rPr>
          <w:noProof/>
        </w:rPr>
        <w:tab/>
      </w:r>
      <w:r w:rsidRPr="004079C4">
        <w:rPr>
          <w:noProof/>
        </w:rPr>
        <w:tab/>
        <w:t>splitIdx = </w:t>
      </w:r>
      <w:r w:rsidRPr="009C61B0">
        <w:rPr>
          <w:noProof/>
        </w:rPr>
        <w:t>mesh_position_deduplicate_idx</w:t>
      </w:r>
      <w:r w:rsidRPr="004079C4">
        <w:rPr>
          <w:noProof/>
        </w:rPr>
        <w:t>[ currentDuplicate++ ]</w:t>
      </w:r>
      <w:r w:rsidRPr="004079C4">
        <w:rPr>
          <w:noProof/>
        </w:rPr>
        <w:br/>
      </w:r>
      <w:r w:rsidRPr="004079C4">
        <w:rPr>
          <w:noProof/>
        </w:rPr>
        <w:tab/>
      </w:r>
      <w:r w:rsidRPr="004079C4">
        <w:rPr>
          <w:noProof/>
        </w:rPr>
        <w:tab/>
      </w:r>
      <w:r w:rsidRPr="004079C4">
        <w:rPr>
          <w:noProof/>
        </w:rPr>
        <w:tab/>
        <w:t>dupVtx = processedDupIdxArray[ splitIdx ]</w:t>
      </w:r>
      <w:r w:rsidRPr="004079C4">
        <w:rPr>
          <w:noProof/>
        </w:rPr>
        <w:br/>
      </w:r>
      <w:r w:rsidRPr="004079C4">
        <w:rPr>
          <w:noProof/>
        </w:rPr>
        <w:tab/>
      </w:r>
      <w:r w:rsidRPr="004079C4">
        <w:rPr>
          <w:noProof/>
        </w:rPr>
        <w:tab/>
      </w:r>
      <w:r w:rsidRPr="004079C4">
        <w:rPr>
          <w:noProof/>
        </w:rPr>
        <w:tab/>
      </w:r>
      <w:r>
        <w:rPr>
          <w:noProof/>
        </w:rPr>
        <w:t>if</w:t>
      </w:r>
      <w:r w:rsidRPr="004079C4">
        <w:rPr>
          <w:noProof/>
        </w:rPr>
        <w:t>( dupVtx &gt; =0 )</w:t>
      </w:r>
      <w:r w:rsidRPr="004079C4">
        <w:rPr>
          <w:noProof/>
        </w:rPr>
        <w:br/>
      </w:r>
      <w:r w:rsidRPr="004079C4">
        <w:rPr>
          <w:noProof/>
        </w:rPr>
        <w:tab/>
      </w:r>
      <w:r w:rsidRPr="004079C4">
        <w:rPr>
          <w:noProof/>
        </w:rPr>
        <w:tab/>
      </w:r>
      <w:r w:rsidRPr="004079C4">
        <w:rPr>
          <w:noProof/>
        </w:rPr>
        <w:tab/>
        <w:t>{</w:t>
      </w:r>
      <w:r w:rsidRPr="004079C4">
        <w:rPr>
          <w:noProof/>
        </w:rPr>
        <w:br/>
      </w:r>
      <w:bookmarkStart w:id="2605" w:name="_Hlk159422469"/>
      <w:r w:rsidRPr="004079C4">
        <w:rPr>
          <w:noProof/>
        </w:rPr>
        <w:tab/>
      </w:r>
      <w:r w:rsidRPr="004079C4">
        <w:rPr>
          <w:noProof/>
        </w:rPr>
        <w:tab/>
      </w:r>
      <w:r w:rsidRPr="004079C4">
        <w:rPr>
          <w:noProof/>
        </w:rPr>
        <w:tab/>
      </w:r>
      <w:r w:rsidRPr="004079C4">
        <w:rPr>
          <w:noProof/>
        </w:rPr>
        <w:tab/>
        <w:t>DuplicatesArray[ </w:t>
      </w:r>
      <w:r>
        <w:rPr>
          <w:noProof/>
        </w:rPr>
        <w:t>++D</w:t>
      </w:r>
      <w:r w:rsidRPr="004079C4">
        <w:rPr>
          <w:noProof/>
        </w:rPr>
        <w:t>uplicatesCnt ][ 0 ] = c</w:t>
      </w:r>
      <w:r w:rsidRPr="004079C4">
        <w:rPr>
          <w:noProof/>
        </w:rPr>
        <w:br/>
      </w:r>
      <w:r w:rsidRPr="004079C4">
        <w:rPr>
          <w:noProof/>
        </w:rPr>
        <w:tab/>
      </w:r>
      <w:r w:rsidRPr="004079C4">
        <w:rPr>
          <w:noProof/>
        </w:rPr>
        <w:tab/>
      </w:r>
      <w:r w:rsidRPr="004079C4">
        <w:rPr>
          <w:noProof/>
        </w:rPr>
        <w:tab/>
      </w:r>
      <w:r w:rsidRPr="004079C4">
        <w:rPr>
          <w:noProof/>
        </w:rPr>
        <w:tab/>
        <w:t>DuplicatesArray[ </w:t>
      </w:r>
      <w:r>
        <w:rPr>
          <w:noProof/>
        </w:rPr>
        <w:t>++D</w:t>
      </w:r>
      <w:r w:rsidRPr="004079C4">
        <w:rPr>
          <w:noProof/>
        </w:rPr>
        <w:t>uplicatesCnt ][ 1 ] </w:t>
      </w:r>
      <w:bookmarkEnd w:id="2605"/>
      <w:r w:rsidRPr="004079C4">
        <w:rPr>
          <w:noProof/>
        </w:rPr>
        <w:t>= dupVtx</w:t>
      </w:r>
      <w:r w:rsidRPr="004079C4">
        <w:rPr>
          <w:noProof/>
        </w:rPr>
        <w:br/>
      </w:r>
      <w:r w:rsidRPr="004079C4">
        <w:rPr>
          <w:noProof/>
        </w:rPr>
        <w:tab/>
      </w:r>
      <w:r w:rsidRPr="004079C4">
        <w:rPr>
          <w:noProof/>
        </w:rPr>
        <w:tab/>
      </w:r>
      <w:r w:rsidRPr="004079C4">
        <w:rPr>
          <w:noProof/>
        </w:rPr>
        <w:tab/>
      </w:r>
      <w:r w:rsidRPr="004079C4">
        <w:rPr>
          <w:noProof/>
        </w:rPr>
        <w:tab/>
      </w:r>
      <w:r w:rsidRPr="004079C4">
        <w:rPr>
          <w:noProof/>
        </w:rPr>
        <w:br/>
      </w:r>
      <w:r w:rsidRPr="004079C4">
        <w:rPr>
          <w:noProof/>
        </w:rPr>
        <w:tab/>
      </w:r>
      <w:r w:rsidRPr="004079C4">
        <w:rPr>
          <w:noProof/>
        </w:rPr>
        <w:tab/>
      </w:r>
      <w:r w:rsidRPr="004079C4">
        <w:rPr>
          <w:noProof/>
        </w:rPr>
        <w:tab/>
      </w:r>
      <w:r w:rsidRPr="004079C4">
        <w:rPr>
          <w:noProof/>
        </w:rPr>
        <w:tab/>
        <w:t>vertexPositionsArray[ CornerToVertexArray[ c ] ][ 0 ] =</w:t>
      </w:r>
      <w:r w:rsidRPr="004079C4">
        <w:rPr>
          <w:noProof/>
        </w:rPr>
        <w:br/>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t>vertexPositionsArray[ dupVtx ][ 0 ]</w:t>
      </w:r>
      <w:r w:rsidRPr="004079C4">
        <w:rPr>
          <w:noProof/>
        </w:rPr>
        <w:br/>
      </w:r>
      <w:r w:rsidRPr="004079C4">
        <w:rPr>
          <w:noProof/>
        </w:rPr>
        <w:tab/>
      </w:r>
      <w:r w:rsidRPr="004079C4">
        <w:rPr>
          <w:noProof/>
        </w:rPr>
        <w:tab/>
      </w:r>
      <w:r w:rsidRPr="004079C4">
        <w:rPr>
          <w:noProof/>
        </w:rPr>
        <w:tab/>
      </w:r>
      <w:r w:rsidRPr="004079C4">
        <w:rPr>
          <w:noProof/>
        </w:rPr>
        <w:tab/>
        <w:t>vertexPositionsArray[ CornerToVertexArray[ c ] ][ 1 ] =</w:t>
      </w:r>
      <w:r w:rsidRPr="004079C4">
        <w:rPr>
          <w:noProof/>
        </w:rPr>
        <w:br/>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t>vertexPositionsArray[ dupVtx ][ 1 ]</w:t>
      </w:r>
      <w:r w:rsidRPr="004079C4">
        <w:rPr>
          <w:noProof/>
        </w:rPr>
        <w:br/>
      </w:r>
      <w:r w:rsidRPr="004079C4">
        <w:rPr>
          <w:noProof/>
        </w:rPr>
        <w:tab/>
      </w:r>
      <w:r w:rsidRPr="004079C4">
        <w:rPr>
          <w:noProof/>
        </w:rPr>
        <w:tab/>
      </w:r>
      <w:r w:rsidRPr="004079C4">
        <w:rPr>
          <w:noProof/>
        </w:rPr>
        <w:tab/>
      </w:r>
      <w:r w:rsidRPr="004079C4">
        <w:rPr>
          <w:noProof/>
        </w:rPr>
        <w:tab/>
        <w:t>vertexPositionsArray[ CornerToVertexArray[ c ] ][ 2 ] =</w:t>
      </w:r>
      <w:r w:rsidRPr="004079C4">
        <w:rPr>
          <w:noProof/>
        </w:rPr>
        <w:br/>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r>
      <w:r w:rsidRPr="004079C4">
        <w:rPr>
          <w:noProof/>
        </w:rPr>
        <w:tab/>
        <w:t>vertexPositionsArray[ dupVtx ][ 2 ]</w:t>
      </w:r>
      <w:r w:rsidRPr="004079C4">
        <w:rPr>
          <w:noProof/>
        </w:rPr>
        <w:br/>
      </w:r>
      <w:r w:rsidRPr="004079C4">
        <w:rPr>
          <w:noProof/>
        </w:rPr>
        <w:tab/>
      </w:r>
      <w:r w:rsidRPr="004079C4">
        <w:rPr>
          <w:noProof/>
        </w:rPr>
        <w:tab/>
      </w:r>
      <w:r w:rsidRPr="004079C4">
        <w:rPr>
          <w:noProof/>
        </w:rPr>
        <w:tab/>
      </w:r>
      <w:r w:rsidRPr="004079C4">
        <w:rPr>
          <w:noProof/>
        </w:rPr>
        <w:tab/>
        <w:t>/</w:t>
      </w:r>
      <w:r>
        <w:rPr>
          <w:noProof/>
        </w:rPr>
        <w:t>*</w:t>
      </w:r>
      <w:r w:rsidRPr="004079C4">
        <w:rPr>
          <w:noProof/>
        </w:rPr>
        <w:t> used by attributes using main index table</w:t>
      </w:r>
      <w:r>
        <w:rPr>
          <w:lang w:val="en-US"/>
        </w:rPr>
        <w:t> */</w:t>
      </w:r>
      <w:r w:rsidRPr="004079C4">
        <w:rPr>
          <w:noProof/>
        </w:rPr>
        <w:br/>
      </w:r>
      <w:r w:rsidRPr="004079C4">
        <w:rPr>
          <w:noProof/>
        </w:rPr>
        <w:tab/>
      </w:r>
      <w:r w:rsidRPr="004079C4">
        <w:rPr>
          <w:noProof/>
        </w:rPr>
        <w:tab/>
      </w:r>
      <w:r w:rsidRPr="004079C4">
        <w:rPr>
          <w:noProof/>
        </w:rPr>
        <w:tab/>
      </w:r>
      <w:r w:rsidRPr="004079C4">
        <w:rPr>
          <w:noProof/>
        </w:rPr>
        <w:tab/>
        <w:t>SkippedCorners</w:t>
      </w:r>
      <w:r>
        <w:rPr>
          <w:noProof/>
        </w:rPr>
        <w:t>Array</w:t>
      </w:r>
      <w:r w:rsidRPr="004079C4">
        <w:rPr>
          <w:noProof/>
        </w:rPr>
        <w:t>[ c ] = dupVtx</w:t>
      </w:r>
      <w:r w:rsidRPr="004079C4">
        <w:rPr>
          <w:noProof/>
        </w:rPr>
        <w:br/>
      </w:r>
      <w:r w:rsidRPr="004079C4">
        <w:rPr>
          <w:noProof/>
        </w:rPr>
        <w:tab/>
      </w:r>
      <w:r w:rsidRPr="004079C4">
        <w:rPr>
          <w:noProof/>
        </w:rPr>
        <w:tab/>
      </w:r>
      <w:r w:rsidRPr="004079C4">
        <w:rPr>
          <w:noProof/>
        </w:rPr>
        <w:tab/>
        <w:t>}</w:t>
      </w:r>
      <w:r w:rsidRPr="004079C4">
        <w:rPr>
          <w:noProof/>
        </w:rPr>
        <w:br/>
      </w:r>
      <w:r w:rsidRPr="004079C4">
        <w:rPr>
          <w:noProof/>
        </w:rPr>
        <w:tab/>
      </w:r>
      <w:r w:rsidRPr="004079C4">
        <w:rPr>
          <w:noProof/>
        </w:rPr>
        <w:tab/>
      </w:r>
      <w:r w:rsidRPr="004079C4">
        <w:rPr>
          <w:noProof/>
        </w:rPr>
        <w:tab/>
        <w:t>else</w:t>
      </w:r>
      <w:r w:rsidRPr="004079C4">
        <w:rPr>
          <w:noProof/>
        </w:rPr>
        <w:br/>
      </w:r>
      <w:r w:rsidRPr="004079C4">
        <w:rPr>
          <w:noProof/>
        </w:rPr>
        <w:tab/>
      </w:r>
      <w:r w:rsidRPr="004079C4">
        <w:rPr>
          <w:noProof/>
        </w:rPr>
        <w:tab/>
      </w:r>
      <w:r w:rsidRPr="004079C4">
        <w:rPr>
          <w:noProof/>
        </w:rPr>
        <w:tab/>
        <w:t>{</w:t>
      </w:r>
      <w:r w:rsidRPr="004079C4">
        <w:rPr>
          <w:noProof/>
        </w:rPr>
        <w:br/>
      </w:r>
      <w:r w:rsidRPr="004079C4">
        <w:rPr>
          <w:noProof/>
        </w:rPr>
        <w:tab/>
      </w:r>
      <w:r w:rsidRPr="004079C4">
        <w:rPr>
          <w:noProof/>
        </w:rPr>
        <w:tab/>
      </w:r>
      <w:r w:rsidRPr="004079C4">
        <w:rPr>
          <w:noProof/>
        </w:rPr>
        <w:tab/>
      </w:r>
      <w:r w:rsidRPr="004079C4">
        <w:rPr>
          <w:noProof/>
        </w:rPr>
        <w:tab/>
        <w:t>processedDupIdx[ splitIdx ] = CornerToVertexArray[ c ]</w:t>
      </w:r>
      <w:r w:rsidRPr="004079C4">
        <w:rPr>
          <w:noProof/>
        </w:rPr>
        <w:br/>
      </w:r>
      <w:r w:rsidRPr="004079C4">
        <w:rPr>
          <w:noProof/>
        </w:rPr>
        <w:tab/>
      </w:r>
      <w:r w:rsidRPr="004079C4">
        <w:rPr>
          <w:noProof/>
        </w:rPr>
        <w:tab/>
      </w:r>
      <w:r w:rsidRPr="004079C4">
        <w:rPr>
          <w:noProof/>
        </w:rPr>
        <w:tab/>
        <w:t>}</w:t>
      </w:r>
      <w:r w:rsidRPr="004079C4">
        <w:rPr>
          <w:noProof/>
        </w:rPr>
        <w:br/>
      </w:r>
      <w:r w:rsidRPr="004079C4">
        <w:rPr>
          <w:noProof/>
        </w:rPr>
        <w:tab/>
      </w:r>
      <w:r w:rsidRPr="004079C4">
        <w:rPr>
          <w:noProof/>
        </w:rPr>
        <w:tab/>
        <w:t>}</w:t>
      </w:r>
      <w:r w:rsidRPr="004079C4">
        <w:rPr>
          <w:noProof/>
        </w:rPr>
        <w:br/>
      </w:r>
      <w:r w:rsidRPr="004079C4">
        <w:rPr>
          <w:noProof/>
        </w:rPr>
        <w:tab/>
      </w:r>
      <w:r w:rsidRPr="004079C4">
        <w:rPr>
          <w:noProof/>
        </w:rPr>
        <w:tab/>
        <w:t>/</w:t>
      </w:r>
      <w:r>
        <w:rPr>
          <w:noProof/>
        </w:rPr>
        <w:t>*</w:t>
      </w:r>
      <w:r w:rsidRPr="004079C4">
        <w:rPr>
          <w:noProof/>
        </w:rPr>
        <w:t> perform prediction if needed</w:t>
      </w:r>
      <w:r>
        <w:rPr>
          <w:lang w:val="en-US"/>
        </w:rPr>
        <w:t> */</w:t>
      </w:r>
      <w:r w:rsidRPr="004079C4">
        <w:rPr>
          <w:noProof/>
        </w:rPr>
        <w:br/>
      </w:r>
      <w:r w:rsidRPr="004079C4">
        <w:rPr>
          <w:noProof/>
        </w:rPr>
        <w:tab/>
      </w:r>
      <w:r w:rsidRPr="004079C4">
        <w:rPr>
          <w:noProof/>
        </w:rPr>
        <w:tab/>
      </w:r>
      <w:r>
        <w:rPr>
          <w:noProof/>
        </w:rPr>
        <w:t>if</w:t>
      </w:r>
      <w:r w:rsidRPr="004079C4">
        <w:rPr>
          <w:noProof/>
        </w:rPr>
        <w:t>(SkippedCorners</w:t>
      </w:r>
      <w:r>
        <w:rPr>
          <w:noProof/>
        </w:rPr>
        <w:t>Array</w:t>
      </w:r>
      <w:r w:rsidRPr="004079C4">
        <w:rPr>
          <w:noProof/>
        </w:rPr>
        <w:t>[ c ] == -1) {</w:t>
      </w:r>
      <w:r w:rsidRPr="004079C4">
        <w:rPr>
          <w:noProof/>
        </w:rPr>
        <w:br/>
      </w:r>
      <w:r w:rsidRPr="004079C4">
        <w:rPr>
          <w:noProof/>
        </w:rPr>
        <w:tab/>
      </w:r>
      <w:r w:rsidRPr="004079C4">
        <w:rPr>
          <w:noProof/>
        </w:rPr>
        <w:tab/>
      </w:r>
      <w:r w:rsidRPr="004079C4">
        <w:rPr>
          <w:noProof/>
        </w:rPr>
        <w:tab/>
        <w:t>positionDecodeWithPrediction( c )</w:t>
      </w:r>
      <w:r w:rsidRPr="004079C4">
        <w:rPr>
          <w:noProof/>
        </w:rPr>
        <w:br/>
      </w:r>
      <w:r w:rsidRPr="004079C4">
        <w:rPr>
          <w:noProof/>
        </w:rPr>
        <w:tab/>
      </w:r>
      <w:r w:rsidRPr="004079C4">
        <w:rPr>
          <w:noProof/>
        </w:rPr>
        <w:tab/>
        <w:t>}</w:t>
      </w:r>
      <w:r w:rsidRPr="004079C4">
        <w:rPr>
          <w:noProof/>
        </w:rPr>
        <w:br/>
      </w:r>
      <w:r>
        <w:rPr>
          <w:noProof/>
          <w:color w:val="000000"/>
        </w:rPr>
        <w:tab/>
      </w:r>
      <w:r w:rsidRPr="00553E54">
        <w:rPr>
          <w:noProof/>
          <w:color w:val="000000"/>
        </w:rPr>
        <w:t>}</w:t>
      </w:r>
    </w:p>
    <w:p w14:paraId="5D8246E3" w14:textId="77777777" w:rsidR="00D923B1" w:rsidRPr="0050007C" w:rsidRDefault="00D923B1" w:rsidP="00D923B1">
      <w:pPr>
        <w:pStyle w:val="a4"/>
        <w:rPr>
          <w:lang w:val="en-US"/>
        </w:rPr>
      </w:pPr>
      <w:bookmarkStart w:id="2606" w:name="_Ref159418669"/>
      <w:r w:rsidRPr="0050007C">
        <w:rPr>
          <w:lang w:val="en-US"/>
        </w:rPr>
        <w:t>Prediction of per vertex position attributes</w:t>
      </w:r>
      <w:bookmarkEnd w:id="2603"/>
      <w:bookmarkEnd w:id="2606"/>
    </w:p>
    <w:p w14:paraId="69E64EB3" w14:textId="77777777" w:rsidR="00D923B1" w:rsidRDefault="00D923B1" w:rsidP="00D923B1">
      <w:pPr>
        <w:rPr>
          <w:lang w:val="en-US"/>
        </w:rPr>
      </w:pPr>
      <w:bookmarkStart w:id="2607" w:name="_Ref158822812"/>
      <w:bookmarkStart w:id="2608" w:name="_Ref158827321"/>
      <w:bookmarkStart w:id="2609" w:name="_Ref158827334"/>
      <w:r>
        <w:rPr>
          <w:lang w:val="en-US"/>
        </w:rPr>
        <w:t>Inputs to this process are:</w:t>
      </w:r>
    </w:p>
    <w:p w14:paraId="436619DF" w14:textId="77777777" w:rsidR="00D923B1" w:rsidRDefault="00D923B1" w:rsidP="00D923B1">
      <w:pPr>
        <w:pStyle w:val="V3CList"/>
        <w:rPr>
          <w:lang w:val="en-US"/>
        </w:rPr>
      </w:pPr>
      <w:r w:rsidRPr="001D355A">
        <w:rPr>
          <w:lang w:val="en-US"/>
        </w:rPr>
        <w:t xml:space="preserve">a variable c </w:t>
      </w:r>
      <w:r>
        <w:rPr>
          <w:lang w:val="en-US"/>
        </w:rPr>
        <w:t>specifying the index of the corner for which vertex position will be predicted.</w:t>
      </w:r>
    </w:p>
    <w:p w14:paraId="3EFB489E" w14:textId="77777777" w:rsidR="00D923B1" w:rsidRPr="00750CC5" w:rsidRDefault="00D923B1" w:rsidP="00B67FC5">
      <w:r w:rsidRPr="00750CC5">
        <w:t>Output of this process is indirect:</w:t>
      </w:r>
    </w:p>
    <w:p w14:paraId="491DAF9D" w14:textId="339F92E2" w:rsidR="00D923B1" w:rsidRPr="00205729" w:rsidRDefault="00D923B1" w:rsidP="00D923B1">
      <w:pPr>
        <w:pStyle w:val="V3CList"/>
        <w:rPr>
          <w:lang w:val="en-US"/>
        </w:rPr>
      </w:pPr>
      <w:r w:rsidRPr="00205729">
        <w:rPr>
          <w:lang w:val="en-US"/>
        </w:rPr>
        <w:t xml:space="preserve">It modifies the array </w:t>
      </w:r>
      <w:proofErr w:type="spellStart"/>
      <w:r w:rsidRPr="00205729">
        <w:rPr>
          <w:lang w:val="en-US"/>
        </w:rPr>
        <w:t>VertexMarkingArray</w:t>
      </w:r>
      <w:proofErr w:type="spellEnd"/>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proofErr w:type="spellStart"/>
      <w:r w:rsidRPr="002875B7">
        <w:rPr>
          <w:lang w:val="en-US"/>
        </w:rPr>
        <w:t>VertCoordValues</w:t>
      </w:r>
      <w:proofErr w:type="spellEnd"/>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12E6E830" w14:textId="77777777" w:rsidR="00D923B1" w:rsidRDefault="00D923B1" w:rsidP="00D923B1">
      <w:pPr>
        <w:rPr>
          <w:lang w:val="en-US"/>
        </w:rPr>
      </w:pPr>
      <w:r>
        <w:rPr>
          <w:lang w:val="en-US"/>
        </w:rPr>
        <w:t xml:space="preserve">Let the alias </w:t>
      </w:r>
      <w:proofErr w:type="spellStart"/>
      <w:r>
        <w:rPr>
          <w:lang w:val="en-US"/>
        </w:rPr>
        <w:t>pO</w:t>
      </w:r>
      <w:proofErr w:type="spellEnd"/>
      <w:r>
        <w:rPr>
          <w:lang w:val="en-US"/>
        </w:rPr>
        <w:t xml:space="preserve"> refer to the variable </w:t>
      </w:r>
      <w:proofErr w:type="spellStart"/>
      <w:r>
        <w:rPr>
          <w:lang w:val="en-US"/>
        </w:rPr>
        <w:t>O</w:t>
      </w:r>
      <w:r w:rsidRPr="00054105">
        <w:rPr>
          <w:lang w:val="en-US"/>
        </w:rPr>
        <w:t>ppositeCornersArray</w:t>
      </w:r>
      <w:proofErr w:type="spellEnd"/>
      <w:r>
        <w:rPr>
          <w:lang w:val="en-US"/>
        </w:rPr>
        <w:t>.</w:t>
      </w:r>
    </w:p>
    <w:p w14:paraId="3F663E39" w14:textId="77777777" w:rsidR="00D923B1" w:rsidRDefault="00D923B1" w:rsidP="00D923B1">
      <w:pPr>
        <w:rPr>
          <w:lang w:val="en-US"/>
        </w:rPr>
      </w:pPr>
      <w:r>
        <w:rPr>
          <w:lang w:val="en-US"/>
        </w:rPr>
        <w:t xml:space="preserve">Let the alias </w:t>
      </w:r>
      <w:proofErr w:type="spellStart"/>
      <w:r>
        <w:rPr>
          <w:lang w:val="en-US"/>
        </w:rPr>
        <w:t>pV</w:t>
      </w:r>
      <w:proofErr w:type="spellEnd"/>
      <w:r>
        <w:rPr>
          <w:lang w:val="en-US"/>
        </w:rPr>
        <w:t xml:space="preserve"> refer to the variable </w:t>
      </w:r>
      <w:proofErr w:type="spellStart"/>
      <w:r w:rsidRPr="001625DB">
        <w:rPr>
          <w:lang w:val="en-US"/>
        </w:rPr>
        <w:t>CornerToVertexArray</w:t>
      </w:r>
      <w:proofErr w:type="spellEnd"/>
      <w:r>
        <w:rPr>
          <w:lang w:val="en-US"/>
        </w:rPr>
        <w:t>.</w:t>
      </w:r>
    </w:p>
    <w:p w14:paraId="506DE0CE" w14:textId="77777777" w:rsidR="00D923B1" w:rsidRDefault="00D923B1" w:rsidP="00D923B1">
      <w:pPr>
        <w:rPr>
          <w:lang w:val="en-US"/>
        </w:rPr>
      </w:pPr>
      <w:r>
        <w:rPr>
          <w:lang w:val="en-US"/>
        </w:rPr>
        <w:lastRenderedPageBreak/>
        <w:t xml:space="preserve">Let the alias </w:t>
      </w:r>
      <w:proofErr w:type="spellStart"/>
      <w:r>
        <w:rPr>
          <w:lang w:val="en-US"/>
        </w:rPr>
        <w:t>pG</w:t>
      </w:r>
      <w:proofErr w:type="spellEnd"/>
      <w:r>
        <w:rPr>
          <w:lang w:val="en-US"/>
        </w:rPr>
        <w:t xml:space="preserve"> refer to the variable </w:t>
      </w:r>
      <w:proofErr w:type="spellStart"/>
      <w:r w:rsidRPr="002875B7">
        <w:rPr>
          <w:lang w:val="en-US"/>
        </w:rPr>
        <w:t>VertCoordValues</w:t>
      </w:r>
      <w:proofErr w:type="spellEnd"/>
      <w:r>
        <w:rPr>
          <w:lang w:val="en-US"/>
        </w:rPr>
        <w:t>.</w:t>
      </w:r>
    </w:p>
    <w:p w14:paraId="22561F59" w14:textId="77777777" w:rsidR="00D923B1" w:rsidRDefault="00D923B1" w:rsidP="00D923B1">
      <w:pPr>
        <w:rPr>
          <w:lang w:val="en-US"/>
        </w:rPr>
      </w:pPr>
      <w:r>
        <w:rPr>
          <w:lang w:val="en-US"/>
        </w:rPr>
        <w:t xml:space="preserve">Let the alias mV refer to the variable </w:t>
      </w:r>
      <w:proofErr w:type="spellStart"/>
      <w:r w:rsidRPr="00E801CC">
        <w:rPr>
          <w:lang w:val="en-US"/>
        </w:rPr>
        <w:t>Vertex</w:t>
      </w:r>
      <w:r>
        <w:rPr>
          <w:lang w:val="en-US"/>
        </w:rPr>
        <w:t>Marking</w:t>
      </w:r>
      <w:r w:rsidRPr="00E801CC">
        <w:rPr>
          <w:lang w:val="en-US"/>
        </w:rPr>
        <w:t>Array</w:t>
      </w:r>
      <w:proofErr w:type="spellEnd"/>
      <w:r>
        <w:rPr>
          <w:lang w:val="en-US"/>
        </w:rPr>
        <w:t>.</w:t>
      </w:r>
    </w:p>
    <w:p w14:paraId="7C3375F9" w14:textId="77777777" w:rsidR="00D923B1" w:rsidRDefault="00D923B1" w:rsidP="00D923B1">
      <w:pPr>
        <w:rPr>
          <w:lang w:val="en-US"/>
        </w:rPr>
      </w:pPr>
      <w:r w:rsidRPr="00502088">
        <w:rPr>
          <w:lang w:val="en-US"/>
        </w:rPr>
        <w:t xml:space="preserve">Let </w:t>
      </w:r>
      <w:r w:rsidRPr="007A7BD3">
        <w:rPr>
          <w:lang w:val="en-US"/>
        </w:rPr>
        <w:t xml:space="preserve">the </w:t>
      </w:r>
      <w:r w:rsidRPr="00376680">
        <w:rPr>
          <w:lang w:val="en-US"/>
        </w:rPr>
        <w:t xml:space="preserve">variable </w:t>
      </w:r>
      <w:proofErr w:type="spellStart"/>
      <w:r w:rsidRPr="00376680">
        <w:rPr>
          <w:lang w:val="en-US"/>
        </w:rPr>
        <w:t>maxParallelograms</w:t>
      </w:r>
      <w:proofErr w:type="spellEnd"/>
      <w:r w:rsidRPr="00376680">
        <w:rPr>
          <w:lang w:val="en-US"/>
        </w:rPr>
        <w:t>,</w:t>
      </w:r>
      <w:r w:rsidRPr="00502088">
        <w:rPr>
          <w:lang w:val="en-US"/>
        </w:rPr>
        <w:t xml:space="preserve"> </w:t>
      </w:r>
      <w:r>
        <w:rPr>
          <w:lang w:val="en-US"/>
        </w:rPr>
        <w:t>specifying the maximum number of parallelogram predictions, and the variable v,</w:t>
      </w:r>
      <w:r w:rsidRPr="007F32E9">
        <w:rPr>
          <w:lang w:val="en-US"/>
        </w:rPr>
        <w:t xml:space="preserve"> specifying the index of the vertex</w:t>
      </w:r>
      <w:r>
        <w:rPr>
          <w:lang w:val="en-US"/>
        </w:rPr>
        <w:t xml:space="preserve"> position</w:t>
      </w:r>
      <w:r w:rsidRPr="007F32E9">
        <w:rPr>
          <w:lang w:val="en-US"/>
        </w:rPr>
        <w:t xml:space="preserve"> associated with c,</w:t>
      </w:r>
      <w:r>
        <w:rPr>
          <w:lang w:val="en-US"/>
        </w:rPr>
        <w:t xml:space="preserve"> be initialized as follows:</w:t>
      </w:r>
    </w:p>
    <w:p w14:paraId="5D41C106" w14:textId="77777777" w:rsidR="00D923B1" w:rsidRPr="00FD6609" w:rsidRDefault="00D923B1" w:rsidP="00D923B1">
      <w:pPr>
        <w:pStyle w:val="Process"/>
        <w:rPr>
          <w:noProof/>
        </w:rPr>
      </w:pPr>
      <w:r>
        <w:rPr>
          <w:noProof/>
        </w:rPr>
        <w:tab/>
        <w:t>maxParallelograms </w:t>
      </w:r>
      <w:r w:rsidRPr="00451F66">
        <w:rPr>
          <w:noProof/>
        </w:rPr>
        <w:t>=</w:t>
      </w:r>
      <w:r>
        <w:rPr>
          <w:noProof/>
        </w:rPr>
        <w:t> 4</w:t>
      </w:r>
      <w:r>
        <w:rPr>
          <w:noProof/>
        </w:rPr>
        <w:br/>
      </w:r>
      <w:r>
        <w:rPr>
          <w:noProof/>
        </w:rPr>
        <w:tab/>
      </w:r>
      <w:r w:rsidRPr="00E00E14">
        <w:rPr>
          <w:noProof/>
        </w:rPr>
        <w:t>v</w:t>
      </w:r>
      <w:r>
        <w:rPr>
          <w:noProof/>
        </w:rPr>
        <w:t> </w:t>
      </w:r>
      <w:r w:rsidRPr="00E00E14">
        <w:rPr>
          <w:noProof/>
        </w:rPr>
        <w:t>=</w:t>
      </w:r>
      <w:r>
        <w:rPr>
          <w:noProof/>
        </w:rPr>
        <w:t> </w:t>
      </w:r>
      <w:r w:rsidRPr="00E00E14">
        <w:rPr>
          <w:noProof/>
        </w:rPr>
        <w:t>GetVertexIndex(</w:t>
      </w:r>
      <w:r>
        <w:rPr>
          <w:noProof/>
          <w:lang w:val="en-US"/>
        </w:rPr>
        <w:t> </w:t>
      </w:r>
      <w:r w:rsidRPr="00E00E14">
        <w:rPr>
          <w:noProof/>
        </w:rPr>
        <w:t>CornerToVertexArray,</w:t>
      </w:r>
      <w:r>
        <w:rPr>
          <w:noProof/>
        </w:rPr>
        <w:t> </w:t>
      </w:r>
      <w:r w:rsidRPr="00E00E14">
        <w:rPr>
          <w:noProof/>
        </w:rPr>
        <w:t>c</w:t>
      </w:r>
      <w:r>
        <w:rPr>
          <w:noProof/>
          <w:lang w:val="en-US"/>
        </w:rPr>
        <w:t> </w:t>
      </w:r>
      <w:r w:rsidRPr="00E00E14">
        <w:rPr>
          <w:noProof/>
        </w:rPr>
        <w:t>)</w:t>
      </w:r>
    </w:p>
    <w:p w14:paraId="3E96EEDA" w14:textId="4F926B7D" w:rsidR="00D923B1" w:rsidRDefault="00D923B1" w:rsidP="00D923B1">
      <w:pPr>
        <w:rPr>
          <w:lang w:val="en-US"/>
        </w:rPr>
      </w:pPr>
      <w:r w:rsidRPr="004545F0">
        <w:rPr>
          <w:lang w:val="en-US"/>
        </w:rPr>
        <w:t xml:space="preserve">If </w:t>
      </w:r>
      <w:r w:rsidR="00E61D34">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3F55FBB6" w14:textId="77777777" w:rsidR="00D923B1" w:rsidRPr="00FD6609" w:rsidRDefault="00D923B1" w:rsidP="00D923B1">
      <w:pPr>
        <w:pStyle w:val="Process"/>
        <w:rPr>
          <w:noProof/>
          <w:color w:val="000000"/>
        </w:rPr>
      </w:pPr>
      <w:r w:rsidRPr="002441AE">
        <w:rPr>
          <w:noProof/>
        </w:rPr>
        <w:tab/>
        <w:t>/</w:t>
      </w:r>
      <w:r>
        <w:rPr>
          <w:noProof/>
        </w:rPr>
        <w:t>* </w:t>
      </w:r>
      <w:r w:rsidRPr="002441AE">
        <w:rPr>
          <w:noProof/>
        </w:rPr>
        <w:t>we</w:t>
      </w:r>
      <w:r>
        <w:rPr>
          <w:noProof/>
        </w:rPr>
        <w:t> </w:t>
      </w:r>
      <w:r w:rsidRPr="002441AE">
        <w:rPr>
          <w:noProof/>
        </w:rPr>
        <w:t>mark</w:t>
      </w:r>
      <w:r>
        <w:rPr>
          <w:noProof/>
        </w:rPr>
        <w:t> </w:t>
      </w:r>
      <w:r w:rsidRPr="002441AE">
        <w:rPr>
          <w:noProof/>
        </w:rPr>
        <w:t>the</w:t>
      </w:r>
      <w:r>
        <w:rPr>
          <w:noProof/>
        </w:rPr>
        <w:t> </w:t>
      </w:r>
      <w:r w:rsidRPr="002441AE">
        <w:rPr>
          <w:noProof/>
        </w:rPr>
        <w:t>vertex</w:t>
      </w:r>
      <w:r>
        <w:rPr>
          <w:lang w:val="en-US"/>
        </w:rPr>
        <w:t> */</w:t>
      </w:r>
      <w:r w:rsidRPr="002441AE">
        <w:rPr>
          <w:noProof/>
        </w:rPr>
        <w:br/>
      </w:r>
      <w:r w:rsidRPr="002441AE">
        <w:rPr>
          <w:noProof/>
        </w:rPr>
        <w:tab/>
      </w:r>
      <w:r>
        <w:rPr>
          <w:noProof/>
        </w:rPr>
        <w:t>m</w:t>
      </w:r>
      <w:r w:rsidRPr="002441AE">
        <w:rPr>
          <w:noProof/>
        </w:rPr>
        <w:t>V[</w:t>
      </w:r>
      <w:r>
        <w:rPr>
          <w:noProof/>
          <w:lang w:val="en-US"/>
        </w:rPr>
        <w:t> </w:t>
      </w:r>
      <w:r w:rsidRPr="002441AE">
        <w:rPr>
          <w:noProof/>
        </w:rPr>
        <w:t>v</w:t>
      </w:r>
      <w:r>
        <w:rPr>
          <w:noProof/>
          <w:lang w:val="en-US"/>
        </w:rPr>
        <w:t> </w:t>
      </w:r>
      <w:r w:rsidRPr="002441AE">
        <w:rPr>
          <w:noProof/>
        </w:rPr>
        <w:t>]</w:t>
      </w:r>
      <w:r>
        <w:rPr>
          <w:noProof/>
        </w:rPr>
        <w:t> </w:t>
      </w:r>
      <w:r w:rsidRPr="002441AE">
        <w:rPr>
          <w:noProof/>
        </w:rPr>
        <w:t>=</w:t>
      </w:r>
      <w:r>
        <w:rPr>
          <w:noProof/>
        </w:rPr>
        <w:t> </w:t>
      </w:r>
      <w:r w:rsidRPr="002441AE">
        <w:rPr>
          <w:noProof/>
        </w:rPr>
        <w:t>1</w:t>
      </w:r>
      <w:r w:rsidRPr="002441AE">
        <w:rPr>
          <w:noProof/>
        </w:rPr>
        <w:br/>
      </w:r>
      <w:r>
        <w:rPr>
          <w:noProof/>
        </w:rPr>
        <w:tab/>
      </w:r>
      <w:r>
        <w:rPr>
          <w:noProof/>
        </w:rPr>
        <w:br/>
      </w:r>
      <w:r w:rsidRPr="00836850">
        <w:rPr>
          <w:noProof/>
        </w:rPr>
        <w:tab/>
        <w:t>/</w:t>
      </w:r>
      <w:r>
        <w:rPr>
          <w:noProof/>
        </w:rPr>
        <w:t>* </w:t>
      </w:r>
      <w:r w:rsidRPr="00836850">
        <w:rPr>
          <w:noProof/>
        </w:rPr>
        <w:t>search</w:t>
      </w:r>
      <w:r>
        <w:rPr>
          <w:noProof/>
        </w:rPr>
        <w:t> </w:t>
      </w:r>
      <w:r w:rsidRPr="00836850">
        <w:rPr>
          <w:noProof/>
        </w:rPr>
        <w:t>for</w:t>
      </w:r>
      <w:r>
        <w:rPr>
          <w:noProof/>
        </w:rPr>
        <w:t> </w:t>
      </w:r>
      <w:r w:rsidRPr="00836850">
        <w:rPr>
          <w:noProof/>
        </w:rPr>
        <w:t>some</w:t>
      </w:r>
      <w:r>
        <w:rPr>
          <w:noProof/>
        </w:rPr>
        <w:t> </w:t>
      </w:r>
      <w:r w:rsidRPr="00836850">
        <w:rPr>
          <w:noProof/>
        </w:rPr>
        <w:t>parallelogram</w:t>
      </w:r>
      <w:r>
        <w:rPr>
          <w:noProof/>
        </w:rPr>
        <w:t> </w:t>
      </w:r>
      <w:r w:rsidRPr="00836850">
        <w:rPr>
          <w:noProof/>
        </w:rPr>
        <w:t>estimations</w:t>
      </w:r>
      <w:r>
        <w:rPr>
          <w:noProof/>
        </w:rPr>
        <w:t> </w:t>
      </w:r>
      <w:r w:rsidRPr="00836850">
        <w:rPr>
          <w:noProof/>
        </w:rPr>
        <w:t>around</w:t>
      </w:r>
      <w:r>
        <w:rPr>
          <w:noProof/>
        </w:rPr>
        <w:t> </w:t>
      </w:r>
      <w:r w:rsidRPr="00836850">
        <w:rPr>
          <w:noProof/>
        </w:rPr>
        <w:t>the</w:t>
      </w:r>
      <w:r>
        <w:rPr>
          <w:noProof/>
        </w:rPr>
        <w:t> </w:t>
      </w:r>
      <w:r w:rsidRPr="00836850">
        <w:rPr>
          <w:noProof/>
        </w:rPr>
        <w:t>vertex</w:t>
      </w:r>
      <w:r>
        <w:rPr>
          <w:noProof/>
        </w:rPr>
        <w:t> </w:t>
      </w:r>
      <w:r w:rsidRPr="00836850">
        <w:rPr>
          <w:noProof/>
        </w:rPr>
        <w:t>of</w:t>
      </w:r>
      <w:r>
        <w:rPr>
          <w:noProof/>
        </w:rPr>
        <w:t> </w:t>
      </w:r>
      <w:r w:rsidRPr="00836850">
        <w:rPr>
          <w:noProof/>
        </w:rPr>
        <w:t>the</w:t>
      </w:r>
      <w:r>
        <w:rPr>
          <w:noProof/>
        </w:rPr>
        <w:t> </w:t>
      </w:r>
      <w:r w:rsidRPr="00836850">
        <w:rPr>
          <w:noProof/>
        </w:rPr>
        <w:t>corner</w:t>
      </w:r>
      <w:r w:rsidRPr="00836850">
        <w:rPr>
          <w:noProof/>
        </w:rPr>
        <w:br/>
      </w:r>
      <w:r w:rsidRPr="00836850">
        <w:rPr>
          <w:noProof/>
        </w:rPr>
        <w:tab/>
      </w:r>
      <w:r>
        <w:rPr>
          <w:noProof/>
        </w:rPr>
        <w:t>   </w:t>
      </w:r>
      <w:r w:rsidRPr="00836850">
        <w:rPr>
          <w:noProof/>
        </w:rPr>
        <w:t>the</w:t>
      </w:r>
      <w:r>
        <w:rPr>
          <w:noProof/>
        </w:rPr>
        <w:t> </w:t>
      </w:r>
      <w:r w:rsidRPr="00836850">
        <w:rPr>
          <w:noProof/>
        </w:rPr>
        <w:t>triangle</w:t>
      </w:r>
      <w:r>
        <w:rPr>
          <w:noProof/>
        </w:rPr>
        <w:t> </w:t>
      </w:r>
      <w:r w:rsidRPr="00836850">
        <w:rPr>
          <w:noProof/>
        </w:rPr>
        <w:t>fan</w:t>
      </w:r>
      <w:r>
        <w:rPr>
          <w:noProof/>
        </w:rPr>
        <w:t> </w:t>
      </w:r>
      <w:r w:rsidRPr="00836850">
        <w:rPr>
          <w:noProof/>
        </w:rPr>
        <w:t>might</w:t>
      </w:r>
      <w:r>
        <w:rPr>
          <w:noProof/>
        </w:rPr>
        <w:t> </w:t>
      </w:r>
      <w:r w:rsidRPr="00836850">
        <w:rPr>
          <w:noProof/>
        </w:rPr>
        <w:t>not</w:t>
      </w:r>
      <w:r>
        <w:rPr>
          <w:noProof/>
        </w:rPr>
        <w:t> </w:t>
      </w:r>
      <w:r w:rsidRPr="00836850">
        <w:rPr>
          <w:noProof/>
        </w:rPr>
        <w:t>be</w:t>
      </w:r>
      <w:r>
        <w:rPr>
          <w:noProof/>
        </w:rPr>
        <w:t> </w:t>
      </w:r>
      <w:r w:rsidRPr="00836850">
        <w:rPr>
          <w:noProof/>
        </w:rPr>
        <w:t>complete,</w:t>
      </w:r>
      <w:r w:rsidRPr="00836850">
        <w:rPr>
          <w:noProof/>
        </w:rPr>
        <w:br/>
      </w:r>
      <w:r w:rsidRPr="00836850">
        <w:rPr>
          <w:noProof/>
        </w:rPr>
        <w:tab/>
      </w:r>
      <w:r>
        <w:rPr>
          <w:noProof/>
        </w:rPr>
        <w:t>   </w:t>
      </w:r>
      <w:r w:rsidRPr="00836850">
        <w:rPr>
          <w:noProof/>
        </w:rPr>
        <w:t>but</w:t>
      </w:r>
      <w:r>
        <w:rPr>
          <w:noProof/>
        </w:rPr>
        <w:t> </w:t>
      </w:r>
      <w:r w:rsidRPr="00836850">
        <w:rPr>
          <w:noProof/>
        </w:rPr>
        <w:t>we</w:t>
      </w:r>
      <w:r>
        <w:rPr>
          <w:noProof/>
        </w:rPr>
        <w:t> </w:t>
      </w:r>
      <w:r w:rsidRPr="00836850">
        <w:rPr>
          <w:noProof/>
        </w:rPr>
        <w:t>know</w:t>
      </w:r>
      <w:r>
        <w:rPr>
          <w:noProof/>
        </w:rPr>
        <w:t> </w:t>
      </w:r>
      <w:r w:rsidRPr="00836850">
        <w:rPr>
          <w:noProof/>
        </w:rPr>
        <w:t>that</w:t>
      </w:r>
      <w:r>
        <w:rPr>
          <w:noProof/>
        </w:rPr>
        <w:t> </w:t>
      </w:r>
      <w:r w:rsidRPr="00836850">
        <w:rPr>
          <w:noProof/>
        </w:rPr>
        <w:t>a</w:t>
      </w:r>
      <w:r>
        <w:rPr>
          <w:noProof/>
        </w:rPr>
        <w:t> </w:t>
      </w:r>
      <w:r w:rsidRPr="00836850">
        <w:rPr>
          <w:noProof/>
        </w:rPr>
        <w:t>vertex</w:t>
      </w:r>
      <w:r>
        <w:rPr>
          <w:noProof/>
        </w:rPr>
        <w:t> </w:t>
      </w:r>
      <w:r w:rsidRPr="00836850">
        <w:rPr>
          <w:noProof/>
        </w:rPr>
        <w:t>is</w:t>
      </w:r>
      <w:r>
        <w:rPr>
          <w:noProof/>
        </w:rPr>
        <w:t> </w:t>
      </w:r>
      <w:r w:rsidRPr="00836850">
        <w:rPr>
          <w:noProof/>
        </w:rPr>
        <w:t>allways</w:t>
      </w:r>
      <w:r>
        <w:rPr>
          <w:noProof/>
        </w:rPr>
        <w:t> </w:t>
      </w:r>
      <w:r w:rsidRPr="00836850">
        <w:rPr>
          <w:noProof/>
        </w:rPr>
        <w:t>manifold,</w:t>
      </w:r>
      <w:r>
        <w:rPr>
          <w:noProof/>
        </w:rPr>
        <w:t> </w:t>
      </w:r>
      <w:r w:rsidRPr="00836850">
        <w:rPr>
          <w:noProof/>
        </w:rPr>
        <w:t>so</w:t>
      </w:r>
      <w:r>
        <w:rPr>
          <w:noProof/>
        </w:rPr>
        <w:t> </w:t>
      </w:r>
      <w:r w:rsidRPr="00836850">
        <w:rPr>
          <w:noProof/>
        </w:rPr>
        <w:t>we</w:t>
      </w:r>
      <w:r>
        <w:rPr>
          <w:noProof/>
        </w:rPr>
        <w:t> </w:t>
      </w:r>
      <w:r w:rsidRPr="00836850">
        <w:rPr>
          <w:noProof/>
        </w:rPr>
        <w:t>have</w:t>
      </w:r>
      <w:r>
        <w:rPr>
          <w:noProof/>
        </w:rPr>
        <w:t> </w:t>
      </w:r>
      <w:r w:rsidRPr="00836850">
        <w:rPr>
          <w:noProof/>
        </w:rPr>
        <w:t>only</w:t>
      </w:r>
      <w:r>
        <w:rPr>
          <w:noProof/>
        </w:rPr>
        <w:t> </w:t>
      </w:r>
      <w:r w:rsidRPr="00836850">
        <w:rPr>
          <w:noProof/>
        </w:rPr>
        <w:t>one</w:t>
      </w:r>
      <w:r>
        <w:rPr>
          <w:noProof/>
        </w:rPr>
        <w:t> </w:t>
      </w:r>
      <w:r w:rsidRPr="00836850">
        <w:rPr>
          <w:noProof/>
        </w:rPr>
        <w:t>fan</w:t>
      </w:r>
      <w:r>
        <w:rPr>
          <w:noProof/>
        </w:rPr>
        <w:t> </w:t>
      </w:r>
      <w:r w:rsidRPr="00836850">
        <w:rPr>
          <w:noProof/>
        </w:rPr>
        <w:t>per</w:t>
      </w:r>
      <w:r>
        <w:rPr>
          <w:noProof/>
        </w:rPr>
        <w:t> </w:t>
      </w:r>
      <w:r w:rsidRPr="00836850">
        <w:rPr>
          <w:noProof/>
        </w:rPr>
        <w:t>vertex</w:t>
      </w:r>
      <w:r w:rsidRPr="00836850">
        <w:rPr>
          <w:noProof/>
        </w:rPr>
        <w:br/>
      </w:r>
      <w:r w:rsidRPr="00836850">
        <w:rPr>
          <w:noProof/>
        </w:rPr>
        <w:tab/>
      </w:r>
      <w:r>
        <w:rPr>
          <w:noProof/>
        </w:rPr>
        <w:t>   </w:t>
      </w:r>
      <w:r w:rsidRPr="00836850">
        <w:rPr>
          <w:noProof/>
        </w:rPr>
        <w:t>also</w:t>
      </w:r>
      <w:r>
        <w:rPr>
          <w:noProof/>
        </w:rPr>
        <w:t> </w:t>
      </w:r>
      <w:r w:rsidRPr="00836850">
        <w:rPr>
          <w:noProof/>
        </w:rPr>
        <w:t>some</w:t>
      </w:r>
      <w:r>
        <w:rPr>
          <w:noProof/>
        </w:rPr>
        <w:t> </w:t>
      </w:r>
      <w:r w:rsidRPr="00836850">
        <w:rPr>
          <w:noProof/>
        </w:rPr>
        <w:t>opposite</w:t>
      </w:r>
      <w:r>
        <w:rPr>
          <w:noProof/>
        </w:rPr>
        <w:t> </w:t>
      </w:r>
      <w:r w:rsidRPr="00836850">
        <w:rPr>
          <w:noProof/>
        </w:rPr>
        <w:t>corners</w:t>
      </w:r>
      <w:r>
        <w:rPr>
          <w:noProof/>
        </w:rPr>
        <w:t> </w:t>
      </w:r>
      <w:r w:rsidRPr="00836850">
        <w:rPr>
          <w:noProof/>
        </w:rPr>
        <w:t>might</w:t>
      </w:r>
      <w:r>
        <w:rPr>
          <w:noProof/>
        </w:rPr>
        <w:t> </w:t>
      </w:r>
      <w:r w:rsidRPr="00836850">
        <w:rPr>
          <w:noProof/>
        </w:rPr>
        <w:t>not</w:t>
      </w:r>
      <w:r>
        <w:rPr>
          <w:noProof/>
        </w:rPr>
        <w:t> </w:t>
      </w:r>
      <w:r w:rsidRPr="00836850">
        <w:rPr>
          <w:noProof/>
        </w:rPr>
        <w:t>be</w:t>
      </w:r>
      <w:r>
        <w:rPr>
          <w:noProof/>
        </w:rPr>
        <w:t> </w:t>
      </w:r>
      <w:r w:rsidRPr="00836850">
        <w:rPr>
          <w:noProof/>
        </w:rPr>
        <w:t>deifned</w:t>
      </w:r>
      <w:r>
        <w:rPr>
          <w:noProof/>
        </w:rPr>
        <w:t> </w:t>
      </w:r>
      <w:r w:rsidRPr="00836850">
        <w:rPr>
          <w:noProof/>
        </w:rPr>
        <w:t>due</w:t>
      </w:r>
      <w:r>
        <w:rPr>
          <w:noProof/>
        </w:rPr>
        <w:t> </w:t>
      </w:r>
      <w:r w:rsidRPr="00836850">
        <w:rPr>
          <w:noProof/>
        </w:rPr>
        <w:t>to</w:t>
      </w:r>
      <w:r>
        <w:rPr>
          <w:noProof/>
        </w:rPr>
        <w:t> </w:t>
      </w:r>
      <w:r w:rsidRPr="00836850">
        <w:rPr>
          <w:noProof/>
        </w:rPr>
        <w:t>boundaries</w:t>
      </w:r>
      <w:r w:rsidRPr="00836850">
        <w:rPr>
          <w:noProof/>
        </w:rPr>
        <w:br/>
      </w:r>
      <w:r w:rsidRPr="00836850">
        <w:rPr>
          <w:noProof/>
        </w:rPr>
        <w:tab/>
      </w:r>
      <w:r>
        <w:rPr>
          <w:noProof/>
        </w:rPr>
        <w:t>   </w:t>
      </w:r>
      <w:r w:rsidRPr="00836850">
        <w:rPr>
          <w:noProof/>
        </w:rPr>
        <w:t>so</w:t>
      </w:r>
      <w:r>
        <w:rPr>
          <w:noProof/>
        </w:rPr>
        <w:t> </w:t>
      </w:r>
      <w:r w:rsidRPr="00836850">
        <w:rPr>
          <w:noProof/>
        </w:rPr>
        <w:t>we</w:t>
      </w:r>
      <w:r>
        <w:rPr>
          <w:noProof/>
        </w:rPr>
        <w:t> </w:t>
      </w:r>
      <w:r w:rsidRPr="00836850">
        <w:rPr>
          <w:noProof/>
        </w:rPr>
        <w:t>use</w:t>
      </w:r>
      <w:r>
        <w:rPr>
          <w:noProof/>
        </w:rPr>
        <w:t> </w:t>
      </w:r>
      <w:r w:rsidRPr="00836850">
        <w:rPr>
          <w:noProof/>
        </w:rPr>
        <w:t>OV</w:t>
      </w:r>
      <w:r>
        <w:rPr>
          <w:noProof/>
        </w:rPr>
        <w:t> </w:t>
      </w:r>
      <w:r w:rsidRPr="00836850">
        <w:rPr>
          <w:noProof/>
        </w:rPr>
        <w:t>accessors</w:t>
      </w:r>
      <w:r>
        <w:rPr>
          <w:noProof/>
        </w:rPr>
        <w:t> </w:t>
      </w:r>
      <w:r w:rsidRPr="00836850">
        <w:rPr>
          <w:noProof/>
        </w:rPr>
        <w:t>and</w:t>
      </w:r>
      <w:r>
        <w:rPr>
          <w:noProof/>
        </w:rPr>
        <w:t> </w:t>
      </w:r>
      <w:r w:rsidRPr="00836850">
        <w:rPr>
          <w:noProof/>
        </w:rPr>
        <w:t>test</w:t>
      </w:r>
      <w:r>
        <w:rPr>
          <w:noProof/>
        </w:rPr>
        <w:t> </w:t>
      </w:r>
      <w:r w:rsidRPr="00836850">
        <w:rPr>
          <w:noProof/>
        </w:rPr>
        <w:t>results</w:t>
      </w:r>
      <w:r>
        <w:rPr>
          <w:noProof/>
        </w:rPr>
        <w:t> </w:t>
      </w:r>
      <w:r w:rsidRPr="00836850">
        <w:rPr>
          <w:noProof/>
        </w:rPr>
        <w:t>to</w:t>
      </w:r>
      <w:r>
        <w:rPr>
          <w:noProof/>
        </w:rPr>
        <w:t> </w:t>
      </w:r>
      <w:r w:rsidRPr="00836850">
        <w:rPr>
          <w:noProof/>
        </w:rPr>
        <w:t>filter</w:t>
      </w:r>
      <w:r>
        <w:rPr>
          <w:noProof/>
        </w:rPr>
        <w:t> </w:t>
      </w:r>
      <w:r w:rsidRPr="00836850">
        <w:rPr>
          <w:noProof/>
        </w:rPr>
        <w:t>negative</w:t>
      </w:r>
      <w:r>
        <w:rPr>
          <w:noProof/>
        </w:rPr>
        <w:t> </w:t>
      </w:r>
      <w:r w:rsidRPr="00836850">
        <w:rPr>
          <w:noProof/>
        </w:rPr>
        <w:t>values</w:t>
      </w:r>
      <w:r>
        <w:rPr>
          <w:lang w:val="en-US"/>
        </w:rPr>
        <w:t> */</w:t>
      </w:r>
    </w:p>
    <w:p w14:paraId="60A638C7" w14:textId="3F327FA3" w:rsidR="00D923B1" w:rsidRDefault="00D923B1" w:rsidP="00D923B1">
      <w:pPr>
        <w:rPr>
          <w:lang w:val="en-US"/>
        </w:rPr>
      </w:pPr>
      <w:r>
        <w:rPr>
          <w:lang w:val="en-US"/>
        </w:rPr>
        <w:t xml:space="preserve">Let the 1D array </w:t>
      </w:r>
      <w:proofErr w:type="spellStart"/>
      <w:r w:rsidRPr="00F5181D">
        <w:rPr>
          <w:lang w:val="en-US"/>
        </w:rPr>
        <w:t>predPos</w:t>
      </w:r>
      <w:proofErr w:type="spellEnd"/>
      <w:r w:rsidRPr="00F5181D">
        <w:rPr>
          <w:lang w:val="en-US"/>
        </w:rPr>
        <w:t xml:space="preserve">, of size 3, </w:t>
      </w:r>
      <w:r>
        <w:rPr>
          <w:lang w:val="en-US"/>
        </w:rPr>
        <w:t xml:space="preserve">specifying </w:t>
      </w:r>
      <w:r w:rsidRPr="00F5181D">
        <w:rPr>
          <w:lang w:val="en-US"/>
        </w:rPr>
        <w:t>the predicted position of the vertex</w:t>
      </w:r>
      <w:r>
        <w:rPr>
          <w:lang w:val="en-US"/>
        </w:rPr>
        <w:t xml:space="preserve"> associated with c</w:t>
      </w:r>
      <w:r w:rsidRPr="007F32E9">
        <w:rPr>
          <w:lang w:val="en-US"/>
        </w:rPr>
        <w:t xml:space="preserve">, </w:t>
      </w:r>
      <w:r>
        <w:rPr>
          <w:lang w:val="en-US"/>
        </w:rPr>
        <w:t xml:space="preserve">and </w:t>
      </w:r>
      <w:r w:rsidRPr="007F32E9">
        <w:rPr>
          <w:lang w:val="en-US"/>
        </w:rPr>
        <w:t xml:space="preserve">the variable </w:t>
      </w:r>
      <w:proofErr w:type="spellStart"/>
      <w:r w:rsidRPr="007F32E9">
        <w:rPr>
          <w:lang w:val="en-US"/>
        </w:rPr>
        <w:t>altC</w:t>
      </w:r>
      <w:proofErr w:type="spellEnd"/>
      <w:r w:rsidRPr="007F32E9">
        <w:rPr>
          <w:lang w:val="en-US"/>
        </w:rPr>
        <w:t>,</w:t>
      </w:r>
      <w:r>
        <w:rPr>
          <w:lang w:val="en-US"/>
        </w:rPr>
        <w:t xml:space="preserve"> </w:t>
      </w:r>
      <w:r w:rsidRPr="007F32E9">
        <w:rPr>
          <w:lang w:val="en-US"/>
        </w:rPr>
        <w:t xml:space="preserve">specifying </w:t>
      </w:r>
      <w:r>
        <w:rPr>
          <w:lang w:val="en-US"/>
        </w:rPr>
        <w:t>a corner index</w:t>
      </w:r>
      <w:r w:rsidRPr="007F32E9">
        <w:rPr>
          <w:lang w:val="en-US"/>
        </w:rPr>
        <w:t xml:space="preserve">, </w:t>
      </w:r>
      <w:r>
        <w:rPr>
          <w:lang w:val="en-US"/>
        </w:rPr>
        <w:t xml:space="preserve">and the </w:t>
      </w:r>
      <w:r w:rsidRPr="007F32E9">
        <w:rPr>
          <w:lang w:val="en-US"/>
        </w:rPr>
        <w:t xml:space="preserve">variable </w:t>
      </w:r>
      <w:proofErr w:type="spellStart"/>
      <w:r w:rsidRPr="007F32E9">
        <w:rPr>
          <w:lang w:val="en-US"/>
        </w:rPr>
        <w:t>nextC</w:t>
      </w:r>
      <w:proofErr w:type="spellEnd"/>
      <w:r w:rsidRPr="007F32E9">
        <w:rPr>
          <w:lang w:val="en-US"/>
        </w:rPr>
        <w:t xml:space="preserve">, specifying </w:t>
      </w:r>
      <w:r>
        <w:rPr>
          <w:lang w:val="en-US"/>
        </w:rPr>
        <w:t>a corner index</w:t>
      </w:r>
      <w:r w:rsidRPr="007F32E9">
        <w:rPr>
          <w:lang w:val="en-US"/>
        </w:rPr>
        <w:t xml:space="preserve">, </w:t>
      </w:r>
      <w:r>
        <w:rPr>
          <w:lang w:val="en-US"/>
        </w:rPr>
        <w:t>be initialized as follows:</w:t>
      </w:r>
    </w:p>
    <w:p w14:paraId="63DD04F4" w14:textId="77777777" w:rsidR="00D923B1" w:rsidRPr="00836850" w:rsidRDefault="00D923B1" w:rsidP="00D923B1">
      <w:pPr>
        <w:pStyle w:val="Process"/>
        <w:rPr>
          <w:noProof/>
        </w:rPr>
      </w:pPr>
      <w:r w:rsidRPr="00836850">
        <w:rPr>
          <w:noProof/>
        </w:rPr>
        <w:tab/>
        <w:t>predPos[</w:t>
      </w:r>
      <w:r>
        <w:rPr>
          <w:noProof/>
          <w:lang w:val="en-US"/>
        </w:rPr>
        <w:t> </w:t>
      </w:r>
      <w:r w:rsidRPr="00836850">
        <w:rPr>
          <w:noProof/>
        </w:rPr>
        <w:t>0</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predPos[</w:t>
      </w:r>
      <w:r>
        <w:rPr>
          <w:noProof/>
          <w:lang w:val="en-US"/>
        </w:rPr>
        <w:t> </w:t>
      </w:r>
      <w:r w:rsidRPr="00836850">
        <w:rPr>
          <w:noProof/>
        </w:rPr>
        <w:t>1</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predPos[</w:t>
      </w:r>
      <w:r>
        <w:rPr>
          <w:noProof/>
          <w:lang w:val="en-US"/>
        </w:rPr>
        <w:t> </w:t>
      </w:r>
      <w:r w:rsidRPr="00836850">
        <w:rPr>
          <w:noProof/>
        </w:rPr>
        <w:t>2</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altC</w:t>
      </w:r>
      <w:r>
        <w:rPr>
          <w:noProof/>
        </w:rPr>
        <w:t> </w:t>
      </w:r>
      <w:r w:rsidRPr="00836850">
        <w:rPr>
          <w:noProof/>
        </w:rPr>
        <w:t>=</w:t>
      </w:r>
      <w:r>
        <w:rPr>
          <w:noProof/>
        </w:rPr>
        <w:t> </w:t>
      </w:r>
      <w:r w:rsidRPr="00836850">
        <w:rPr>
          <w:noProof/>
        </w:rPr>
        <w:t>c</w:t>
      </w:r>
      <w:r w:rsidRPr="00836850">
        <w:rPr>
          <w:noProof/>
        </w:rPr>
        <w:br/>
      </w:r>
      <w:r w:rsidRPr="00836850">
        <w:rPr>
          <w:noProof/>
        </w:rPr>
        <w:tab/>
        <w:t>nextC</w:t>
      </w:r>
      <w:r>
        <w:rPr>
          <w:noProof/>
        </w:rPr>
        <w:t> </w:t>
      </w:r>
      <w:r w:rsidRPr="00836850">
        <w:rPr>
          <w:noProof/>
        </w:rPr>
        <w:t>=</w:t>
      </w:r>
      <w:r>
        <w:rPr>
          <w:noProof/>
        </w:rPr>
        <w:t> </w:t>
      </w:r>
      <w:r w:rsidRPr="00836850">
        <w:rPr>
          <w:noProof/>
        </w:rPr>
        <w:t>NextCorner(</w:t>
      </w:r>
      <w:r>
        <w:rPr>
          <w:noProof/>
        </w:rPr>
        <w:t> 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r>
      <w:r w:rsidRPr="00836850">
        <w:rPr>
          <w:noProof/>
        </w:rPr>
        <w:br/>
      </w:r>
      <w:r w:rsidRPr="00836850">
        <w:rPr>
          <w:noProof/>
        </w:rPr>
        <w:tab/>
      </w:r>
      <w:r>
        <w:rPr>
          <w:noProof/>
        </w:rPr>
        <w:t>/* </w:t>
      </w:r>
      <w:r w:rsidRPr="00836850">
        <w:rPr>
          <w:noProof/>
        </w:rPr>
        <w:t>loop</w:t>
      </w:r>
      <w:r>
        <w:rPr>
          <w:noProof/>
        </w:rPr>
        <w:t> </w:t>
      </w:r>
      <w:r w:rsidRPr="00836850">
        <w:rPr>
          <w:noProof/>
        </w:rPr>
        <w:t>through</w:t>
      </w:r>
      <w:r>
        <w:rPr>
          <w:noProof/>
        </w:rPr>
        <w:t> </w:t>
      </w:r>
      <w:r w:rsidRPr="00836850">
        <w:rPr>
          <w:noProof/>
        </w:rPr>
        <w:t>corners</w:t>
      </w:r>
      <w:r>
        <w:rPr>
          <w:noProof/>
        </w:rPr>
        <w:t> </w:t>
      </w:r>
      <w:r w:rsidRPr="00836850">
        <w:rPr>
          <w:noProof/>
        </w:rPr>
        <w:t>attached</w:t>
      </w:r>
      <w:r>
        <w:rPr>
          <w:noProof/>
        </w:rPr>
        <w:t> </w:t>
      </w:r>
      <w:r w:rsidRPr="00836850">
        <w:rPr>
          <w:noProof/>
        </w:rPr>
        <w:t>to</w:t>
      </w:r>
      <w:r>
        <w:rPr>
          <w:noProof/>
        </w:rPr>
        <w:t> </w:t>
      </w:r>
      <w:r w:rsidRPr="00836850">
        <w:rPr>
          <w:noProof/>
        </w:rPr>
        <w:t>the</w:t>
      </w:r>
      <w:r>
        <w:rPr>
          <w:noProof/>
        </w:rPr>
        <w:t> </w:t>
      </w:r>
      <w:r w:rsidRPr="00836850">
        <w:rPr>
          <w:noProof/>
        </w:rPr>
        <w:t>current</w:t>
      </w:r>
      <w:r>
        <w:rPr>
          <w:noProof/>
        </w:rPr>
        <w:t> </w:t>
      </w:r>
      <w:r w:rsidRPr="00836850">
        <w:rPr>
          <w:noProof/>
        </w:rPr>
        <w:t>vertex</w:t>
      </w:r>
      <w:r>
        <w:rPr>
          <w:lang w:val="en-US"/>
        </w:rPr>
        <w:t> */</w:t>
      </w:r>
      <w:r w:rsidRPr="00836850">
        <w:rPr>
          <w:noProof/>
        </w:rPr>
        <w:br/>
      </w:r>
      <w:r w:rsidRPr="00836850">
        <w:rPr>
          <w:noProof/>
        </w:rPr>
        <w:tab/>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fan</w:t>
      </w:r>
      <w:r>
        <w:rPr>
          <w:noProof/>
        </w:rPr>
        <w:t> </w:t>
      </w:r>
      <w:r w:rsidRPr="00836850">
        <w:rPr>
          <w:noProof/>
        </w:rPr>
        <w:t>until</w:t>
      </w:r>
      <w:r>
        <w:rPr>
          <w:noProof/>
        </w:rPr>
        <w:t> </w:t>
      </w:r>
      <w:r w:rsidRPr="00836850">
        <w:rPr>
          <w:noProof/>
        </w:rPr>
        <w:t>we</w:t>
      </w:r>
      <w:r>
        <w:rPr>
          <w:noProof/>
        </w:rPr>
        <w:t> </w:t>
      </w:r>
      <w:r w:rsidRPr="00836850">
        <w:rPr>
          <w:noProof/>
        </w:rPr>
        <w:t>find</w:t>
      </w:r>
      <w:r>
        <w:rPr>
          <w:noProof/>
        </w:rPr>
        <w:t> </w:t>
      </w:r>
      <w:r w:rsidRPr="00836850">
        <w:rPr>
          <w:noProof/>
        </w:rPr>
        <w:t>a</w:t>
      </w:r>
      <w:r>
        <w:rPr>
          <w:noProof/>
        </w:rPr>
        <w:t> </w:t>
      </w:r>
      <w:r w:rsidRPr="00836850">
        <w:rPr>
          <w:noProof/>
        </w:rPr>
        <w:t>border</w:t>
      </w:r>
      <w:r>
        <w:rPr>
          <w:lang w:val="en-US"/>
        </w:rPr>
        <w:t> */</w:t>
      </w:r>
      <w:r w:rsidRPr="00836850">
        <w:rPr>
          <w:noProof/>
        </w:rPr>
        <w:br/>
      </w:r>
      <w:r w:rsidRPr="00836850">
        <w:rPr>
          <w:noProof/>
        </w:rPr>
        <w:tab/>
        <w:t>while(</w:t>
      </w:r>
      <w:r>
        <w:rPr>
          <w:noProof/>
        </w:rPr>
        <w:t> </w:t>
      </w:r>
      <w:r w:rsidRPr="00836850">
        <w:rPr>
          <w:noProof/>
        </w:rPr>
        <w:t>nextC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nextC</w:t>
      </w:r>
      <w:r>
        <w:rPr>
          <w:noProof/>
        </w:rPr>
        <w:t> </w:t>
      </w:r>
      <w:r w:rsidRPr="00836850">
        <w:rPr>
          <w:noProof/>
        </w:rPr>
        <w:t>!=</w:t>
      </w:r>
      <w:r>
        <w:rPr>
          <w:noProof/>
        </w:rPr>
        <w:t> </w:t>
      </w:r>
      <w:r w:rsidRPr="00836850">
        <w:rPr>
          <w:noProof/>
        </w:rPr>
        <w:t>c)</w:t>
      </w:r>
      <w:r w:rsidRPr="00836850">
        <w:rPr>
          <w:noProof/>
        </w:rPr>
        <w:br/>
      </w:r>
      <w:r w:rsidRPr="00836850">
        <w:rPr>
          <w:noProof/>
        </w:rPr>
        <w:tab/>
        <w:t>{</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nextC</w:t>
      </w:r>
      <w:r w:rsidRPr="00836850">
        <w:rPr>
          <w:noProof/>
        </w:rPr>
        <w:br/>
      </w:r>
      <w:r w:rsidRPr="00836850">
        <w:rPr>
          <w:noProof/>
        </w:rPr>
        <w:tab/>
      </w:r>
      <w:r w:rsidRPr="00836850">
        <w:rPr>
          <w:noProof/>
        </w:rPr>
        <w:tab/>
        <w:t>nextC</w:t>
      </w:r>
      <w:r>
        <w:rPr>
          <w:noProof/>
        </w:rPr>
        <w:t> </w:t>
      </w:r>
      <w:r w:rsidRPr="00836850">
        <w:rPr>
          <w:noProof/>
        </w:rPr>
        <w:t>=</w:t>
      </w:r>
      <w:r>
        <w:rPr>
          <w:noProof/>
        </w:rPr>
        <w:t> </w:t>
      </w:r>
      <w:r w:rsidRPr="00836850">
        <w:rPr>
          <w:noProof/>
        </w:rPr>
        <w:t>NextCorner(</w:t>
      </w:r>
      <w:r>
        <w:rPr>
          <w:noProof/>
        </w:rPr>
        <w:t> 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t>}</w:t>
      </w:r>
    </w:p>
    <w:p w14:paraId="3113FC9A" w14:textId="77777777" w:rsidR="00D923B1" w:rsidRDefault="00D923B1" w:rsidP="00D923B1">
      <w:pPr>
        <w:rPr>
          <w:lang w:val="en-US"/>
        </w:rPr>
      </w:pPr>
      <w:r>
        <w:rPr>
          <w:lang w:val="en-US"/>
        </w:rPr>
        <w:t xml:space="preserve">Let </w:t>
      </w:r>
      <w:r w:rsidRPr="007F32E9">
        <w:rPr>
          <w:lang w:val="en-US"/>
        </w:rPr>
        <w:t xml:space="preserve">the variable </w:t>
      </w:r>
      <w:proofErr w:type="spellStart"/>
      <w:r w:rsidRPr="00165131">
        <w:rPr>
          <w:lang w:val="en-US"/>
        </w:rPr>
        <w:t>isBoundary</w:t>
      </w:r>
      <w:proofErr w:type="spellEnd"/>
      <w:r w:rsidRPr="007F32E9">
        <w:rPr>
          <w:lang w:val="en-US"/>
        </w:rPr>
        <w:t>,</w:t>
      </w:r>
      <w:r>
        <w:rPr>
          <w:lang w:val="en-US"/>
        </w:rPr>
        <w:t xml:space="preserve"> </w:t>
      </w:r>
      <w:r w:rsidRPr="007F32E9">
        <w:rPr>
          <w:lang w:val="en-US"/>
        </w:rPr>
        <w:t xml:space="preserve">specify </w:t>
      </w:r>
      <w:r w:rsidRPr="00165131">
        <w:rPr>
          <w:lang w:val="en-US"/>
        </w:rPr>
        <w:t xml:space="preserve">if </w:t>
      </w:r>
      <w:proofErr w:type="spellStart"/>
      <w:r w:rsidRPr="00165131">
        <w:rPr>
          <w:lang w:val="en-US"/>
        </w:rPr>
        <w:t>nextC</w:t>
      </w:r>
      <w:proofErr w:type="spellEnd"/>
      <w:r w:rsidRPr="00165131">
        <w:rPr>
          <w:lang w:val="en-US"/>
        </w:rPr>
        <w:t xml:space="preserve"> is on a boundary</w:t>
      </w:r>
      <w:r>
        <w:rPr>
          <w:lang w:val="en-US"/>
        </w:rPr>
        <w:t xml:space="preserve">, and </w:t>
      </w:r>
      <w:r w:rsidRPr="00AD2C04">
        <w:rPr>
          <w:lang w:val="en-US"/>
        </w:rPr>
        <w:t xml:space="preserve">the variable count, specify the number of valid </w:t>
      </w:r>
      <w:r>
        <w:rPr>
          <w:lang w:val="en-US"/>
        </w:rPr>
        <w:t>parallelogram predictions</w:t>
      </w:r>
      <w:r w:rsidRPr="00AD2C04">
        <w:rPr>
          <w:lang w:val="en-US"/>
        </w:rPr>
        <w:t xml:space="preserve"> found, and the variable </w:t>
      </w:r>
      <w:proofErr w:type="spellStart"/>
      <w:r w:rsidRPr="00AD2C04">
        <w:rPr>
          <w:lang w:val="en-US"/>
        </w:rPr>
        <w:t>startC</w:t>
      </w:r>
      <w:proofErr w:type="spellEnd"/>
      <w:r w:rsidRPr="00AD2C04">
        <w:rPr>
          <w:lang w:val="en-US"/>
        </w:rPr>
        <w:t xml:space="preserve">, specify the index of the extreme corner of the fan, </w:t>
      </w:r>
      <w:r>
        <w:rPr>
          <w:lang w:val="en-US"/>
        </w:rPr>
        <w:t>and be initialized as follows:</w:t>
      </w:r>
    </w:p>
    <w:p w14:paraId="66CE725D" w14:textId="77777777" w:rsidR="00D923B1" w:rsidRDefault="00D923B1" w:rsidP="00D923B1">
      <w:pPr>
        <w:pStyle w:val="Process"/>
        <w:rPr>
          <w:noProof/>
        </w:rPr>
      </w:pPr>
      <w:r>
        <w:rPr>
          <w:noProof/>
        </w:rPr>
        <w:tab/>
      </w:r>
      <w:r w:rsidRPr="00FD6609">
        <w:rPr>
          <w:noProof/>
        </w:rPr>
        <w:t>isBoundary</w:t>
      </w:r>
      <w:r>
        <w:rPr>
          <w:noProof/>
        </w:rPr>
        <w:t> </w:t>
      </w:r>
      <w:r w:rsidRPr="00FD6609">
        <w:rPr>
          <w:noProof/>
        </w:rPr>
        <w:t>=</w:t>
      </w:r>
      <w:r>
        <w:rPr>
          <w:noProof/>
        </w:rPr>
        <w:t> </w:t>
      </w:r>
      <w:r w:rsidRPr="00FD6609">
        <w:rPr>
          <w:noProof/>
        </w:rPr>
        <w:t>(</w:t>
      </w:r>
      <w:r>
        <w:rPr>
          <w:noProof/>
        </w:rPr>
        <w:t> </w:t>
      </w:r>
      <w:r w:rsidRPr="00FD6609">
        <w:rPr>
          <w:noProof/>
        </w:rPr>
        <w:t>nextC</w:t>
      </w:r>
      <w:r>
        <w:rPr>
          <w:noProof/>
        </w:rPr>
        <w:t> </w:t>
      </w:r>
      <w:r w:rsidRPr="00FD6609">
        <w:rPr>
          <w:noProof/>
        </w:rPr>
        <w:t>!=</w:t>
      </w:r>
      <w:r>
        <w:rPr>
          <w:noProof/>
        </w:rPr>
        <w:t> </w:t>
      </w:r>
      <w:r w:rsidRPr="00FD6609">
        <w:rPr>
          <w:noProof/>
          <w:color w:val="808080"/>
        </w:rPr>
        <w:t>c</w:t>
      </w:r>
      <w:r>
        <w:rPr>
          <w:noProof/>
          <w:color w:val="808080"/>
        </w:rPr>
        <w:t> </w:t>
      </w:r>
      <w:r w:rsidRPr="00FD6609">
        <w:rPr>
          <w:noProof/>
        </w:rPr>
        <w:t>)</w:t>
      </w:r>
      <w:r>
        <w:rPr>
          <w:noProof/>
        </w:rPr>
        <w:br/>
      </w:r>
      <w:r>
        <w:rPr>
          <w:noProof/>
        </w:rPr>
        <w:tab/>
      </w:r>
      <w:r w:rsidRPr="00FD6609">
        <w:rPr>
          <w:noProof/>
        </w:rPr>
        <w:t>startC</w:t>
      </w:r>
      <w:r>
        <w:rPr>
          <w:noProof/>
        </w:rPr>
        <w:t> </w:t>
      </w:r>
      <w:r w:rsidRPr="00FD6609">
        <w:rPr>
          <w:noProof/>
        </w:rPr>
        <w:t>=</w:t>
      </w:r>
      <w:r>
        <w:rPr>
          <w:noProof/>
        </w:rPr>
        <w:t> </w:t>
      </w:r>
      <w:r w:rsidRPr="00FD6609">
        <w:rPr>
          <w:noProof/>
        </w:rPr>
        <w:t>altC</w:t>
      </w:r>
      <w:r>
        <w:rPr>
          <w:noProof/>
        </w:rPr>
        <w:br/>
      </w:r>
      <w:r>
        <w:rPr>
          <w:noProof/>
        </w:rPr>
        <w:tab/>
        <w:t>count = 0</w:t>
      </w:r>
    </w:p>
    <w:p w14:paraId="1906527F" w14:textId="77777777" w:rsidR="00D923B1" w:rsidRPr="00750CC5" w:rsidRDefault="00D923B1" w:rsidP="00B67FC5">
      <w:r w:rsidRPr="00750CC5">
        <w:t xml:space="preserve">Let the variables </w:t>
      </w:r>
      <w:proofErr w:type="spellStart"/>
      <w:r w:rsidRPr="00750CC5">
        <w:t>prevV</w:t>
      </w:r>
      <w:proofErr w:type="spellEnd"/>
      <w:r w:rsidRPr="00750CC5">
        <w:t xml:space="preserve">, </w:t>
      </w:r>
      <w:proofErr w:type="spellStart"/>
      <w:r w:rsidRPr="00750CC5">
        <w:t>oppoV</w:t>
      </w:r>
      <w:proofErr w:type="spellEnd"/>
      <w:r w:rsidRPr="00750CC5">
        <w:t xml:space="preserve"> and </w:t>
      </w:r>
      <w:proofErr w:type="spellStart"/>
      <w:r w:rsidRPr="00750CC5">
        <w:t>nextV</w:t>
      </w:r>
      <w:proofErr w:type="spellEnd"/>
      <w:r w:rsidRPr="00750CC5">
        <w:t>, specifying the index of the vertex associated with previous, opposite, and next corners respectively, be set to 0.</w:t>
      </w:r>
    </w:p>
    <w:p w14:paraId="22979D84" w14:textId="472B4801" w:rsidR="00D923B1" w:rsidRPr="00750CC5" w:rsidDel="00A104A0" w:rsidRDefault="00B67FC5" w:rsidP="00750CC5">
      <w:pPr>
        <w:rPr>
          <w:del w:id="2610" w:author="Lukasz Kondrad (Nokia)" w:date="2024-06-03T17:33:00Z"/>
        </w:rPr>
      </w:pPr>
      <w:del w:id="2611" w:author="Lukasz Kondrad (Nokia)" w:date="2024-06-03T17:33:00Z">
        <w:r w:rsidRPr="00750CC5" w:rsidDel="00A104A0">
          <w:rPr>
            <w:highlight w:val="yellow"/>
          </w:rPr>
          <w:delText xml:space="preserve">[Ed. Note: </w:delText>
        </w:r>
        <w:r w:rsidR="00D923B1" w:rsidRPr="00750CC5" w:rsidDel="00A104A0">
          <w:rPr>
            <w:highlight w:val="yellow"/>
          </w:rPr>
          <w:delText>TODO INTEGER ONLY COMPUTATIONS</w:delText>
        </w:r>
        <w:r w:rsidRPr="00750CC5" w:rsidDel="00A104A0">
          <w:delText>]</w:delText>
        </w:r>
      </w:del>
    </w:p>
    <w:p w14:paraId="2D82A074" w14:textId="77777777" w:rsidR="00D923B1" w:rsidRPr="00750CC5" w:rsidRDefault="00D923B1" w:rsidP="00B67FC5">
      <w:r w:rsidRPr="00750CC5">
        <w:t>The following applies:</w:t>
      </w:r>
    </w:p>
    <w:p w14:paraId="07525145" w14:textId="690DE384" w:rsidR="00D923B1" w:rsidRDefault="00D923B1" w:rsidP="00D923B1">
      <w:pPr>
        <w:pStyle w:val="Process"/>
        <w:rPr>
          <w:noProof/>
          <w:color w:val="000000"/>
        </w:rPr>
      </w:pPr>
      <w:r>
        <w:rPr>
          <w:noProof/>
          <w:color w:val="000000"/>
        </w:rPr>
        <w:tab/>
      </w:r>
      <w:r w:rsidRPr="00836850">
        <w:rPr>
          <w:noProof/>
        </w:rPr>
        <w:t>/</w:t>
      </w:r>
      <w:r>
        <w:rPr>
          <w:noProof/>
        </w:rPr>
        <w:t>* </w:t>
      </w:r>
      <w:r w:rsidRPr="00836850">
        <w:rPr>
          <w:noProof/>
        </w:rPr>
        <w:t>now</w:t>
      </w:r>
      <w:r>
        <w:rPr>
          <w:noProof/>
        </w:rPr>
        <w:t> </w:t>
      </w:r>
      <w:r w:rsidRPr="00836850">
        <w:rPr>
          <w:noProof/>
        </w:rPr>
        <w:t>we</w:t>
      </w:r>
      <w:r>
        <w:rPr>
          <w:noProof/>
        </w:rPr>
        <w:t> </w:t>
      </w:r>
      <w:r w:rsidRPr="00836850">
        <w:rPr>
          <w:noProof/>
        </w:rPr>
        <w:t>are</w:t>
      </w:r>
      <w:r>
        <w:rPr>
          <w:noProof/>
        </w:rPr>
        <w:t> </w:t>
      </w:r>
      <w:r w:rsidRPr="00836850">
        <w:rPr>
          <w:noProof/>
        </w:rPr>
        <w:t>position</w:t>
      </w:r>
      <w:r>
        <w:rPr>
          <w:noProof/>
        </w:rPr>
        <w:t> </w:t>
      </w:r>
      <w:r w:rsidRPr="00836850">
        <w:rPr>
          <w:noProof/>
        </w:rPr>
        <w:t>on</w:t>
      </w:r>
      <w:r>
        <w:rPr>
          <w:noProof/>
        </w:rPr>
        <w:t> </w:t>
      </w:r>
      <w:r w:rsidRPr="00836850">
        <w:rPr>
          <w:noProof/>
        </w:rPr>
        <w:t>the</w:t>
      </w:r>
      <w:r>
        <w:rPr>
          <w:noProof/>
        </w:rPr>
        <w:t> </w:t>
      </w:r>
      <w:r w:rsidRPr="00836850">
        <w:rPr>
          <w:noProof/>
        </w:rPr>
        <w:t>right</w:t>
      </w:r>
      <w:r>
        <w:rPr>
          <w:noProof/>
        </w:rPr>
        <w:t> </w:t>
      </w:r>
      <w:r w:rsidRPr="00836850">
        <w:rPr>
          <w:noProof/>
        </w:rPr>
        <w:t>most</w:t>
      </w:r>
      <w:r>
        <w:rPr>
          <w:noProof/>
        </w:rPr>
        <w:t> </w:t>
      </w:r>
      <w:r w:rsidRPr="00836850">
        <w:rPr>
          <w:noProof/>
        </w:rPr>
        <w:t>corner</w:t>
      </w:r>
      <w:r>
        <w:rPr>
          <w:noProof/>
        </w:rPr>
        <w:t> </w:t>
      </w:r>
      <w:r w:rsidRPr="00836850">
        <w:rPr>
          <w:noProof/>
        </w:rPr>
        <w:t>sharing</w:t>
      </w:r>
      <w:r>
        <w:rPr>
          <w:noProof/>
        </w:rPr>
        <w:t> </w:t>
      </w:r>
      <w:r w:rsidRPr="00836850">
        <w:rPr>
          <w:noProof/>
        </w:rPr>
        <w:t>v</w:t>
      </w:r>
      <w:r>
        <w:rPr>
          <w:lang w:val="en-US"/>
        </w:rPr>
        <w:t> */</w:t>
      </w:r>
      <w:r w:rsidRPr="00836850">
        <w:rPr>
          <w:noProof/>
        </w:rPr>
        <w:br/>
      </w:r>
      <w:r w:rsidRPr="00836850">
        <w:rPr>
          <w:noProof/>
        </w:rPr>
        <w:tab/>
      </w:r>
      <w:r>
        <w:rPr>
          <w:lang w:val="en-US"/>
        </w:rPr>
        <w:t>/*</w:t>
      </w:r>
      <w:r>
        <w:rPr>
          <w:noProof/>
        </w:rPr>
        <w:t> </w:t>
      </w:r>
      <w:r w:rsidRPr="00836850">
        <w:rPr>
          <w:noProof/>
        </w:rPr>
        <w:t>we</w:t>
      </w:r>
      <w:r>
        <w:rPr>
          <w:noProof/>
        </w:rPr>
        <w:t> </w:t>
      </w:r>
      <w:r w:rsidRPr="00836850">
        <w:rPr>
          <w:noProof/>
        </w:rPr>
        <w:t>turn</w:t>
      </w:r>
      <w:r>
        <w:rPr>
          <w:noProof/>
        </w:rPr>
        <w:t> </w:t>
      </w:r>
      <w:r w:rsidRPr="00836850">
        <w:rPr>
          <w:noProof/>
        </w:rPr>
        <w:t>left</w:t>
      </w:r>
      <w:r>
        <w:rPr>
          <w:noProof/>
        </w:rPr>
        <w:t> </w:t>
      </w:r>
      <w:r w:rsidRPr="00836850">
        <w:rPr>
          <w:noProof/>
        </w:rPr>
        <w:t>an</w:t>
      </w:r>
      <w:r>
        <w:rPr>
          <w:noProof/>
        </w:rPr>
        <w:t> </w:t>
      </w:r>
      <w:r w:rsidRPr="00836850">
        <w:rPr>
          <w:noProof/>
        </w:rPr>
        <w:t>evaluate</w:t>
      </w:r>
      <w:r>
        <w:rPr>
          <w:noProof/>
        </w:rPr>
        <w:t> </w:t>
      </w:r>
      <w:r w:rsidRPr="00836850">
        <w:rPr>
          <w:noProof/>
        </w:rPr>
        <w:t>the</w:t>
      </w:r>
      <w:r>
        <w:rPr>
          <w:noProof/>
        </w:rPr>
        <w:t> </w:t>
      </w:r>
      <w:r w:rsidRPr="00836850">
        <w:rPr>
          <w:noProof/>
        </w:rPr>
        <w:t>possible</w:t>
      </w:r>
      <w:r>
        <w:rPr>
          <w:noProof/>
        </w:rPr>
        <w:t> </w:t>
      </w:r>
      <w:r w:rsidRPr="00836850">
        <w:rPr>
          <w:noProof/>
        </w:rPr>
        <w:t>predictions</w:t>
      </w:r>
      <w:r>
        <w:rPr>
          <w:lang w:val="en-US"/>
        </w:rPr>
        <w:t> */</w:t>
      </w:r>
      <w:r w:rsidRPr="00836850">
        <w:rPr>
          <w:noProof/>
        </w:rPr>
        <w:br/>
      </w:r>
      <w:r w:rsidRPr="00836850">
        <w:rPr>
          <w:noProof/>
        </w:rPr>
        <w:tab/>
        <w:t>do</w:t>
      </w:r>
      <w:r w:rsidRPr="00836850">
        <w:rPr>
          <w:noProof/>
        </w:rPr>
        <w:br/>
      </w:r>
      <w:r w:rsidRPr="00836850">
        <w:rPr>
          <w:noProof/>
        </w:rPr>
        <w:tab/>
        <w:t>{</w:t>
      </w:r>
      <w:r w:rsidRPr="00836850">
        <w:rPr>
          <w:noProof/>
        </w:rPr>
        <w:br/>
      </w:r>
      <w:r w:rsidRPr="00836850">
        <w:rPr>
          <w:noProof/>
        </w:rPr>
        <w:tab/>
      </w:r>
      <w:r w:rsidRPr="00836850">
        <w:rPr>
          <w:noProof/>
        </w:rPr>
        <w:tab/>
        <w:t>oppoV</w:t>
      </w:r>
      <w:r>
        <w:rPr>
          <w:noProof/>
        </w:rPr>
        <w:t> </w:t>
      </w:r>
      <w:r w:rsidRPr="00836850">
        <w:rPr>
          <w:noProof/>
        </w:rPr>
        <w:t>=</w:t>
      </w:r>
      <w:r>
        <w:rPr>
          <w:noProof/>
        </w:rPr>
        <w:t> </w:t>
      </w:r>
      <w:r w:rsidRPr="00836850">
        <w:rPr>
          <w:noProof/>
        </w:rPr>
        <w:t>GetVertexIndex(</w:t>
      </w:r>
      <w:r>
        <w:rPr>
          <w:noProof/>
          <w:color w:val="000000"/>
        </w:rPr>
        <w:t> p</w:t>
      </w:r>
      <w:r w:rsidRPr="00836850">
        <w:rPr>
          <w:noProof/>
        </w:rPr>
        <w:t>V</w:t>
      </w:r>
      <w:r>
        <w:rPr>
          <w:noProof/>
        </w:rPr>
        <w:t> </w:t>
      </w:r>
      <w:r w:rsidRPr="00836850">
        <w:rPr>
          <w:noProof/>
        </w:rPr>
        <w:t>,</w:t>
      </w:r>
      <w:r>
        <w:t> </w:t>
      </w:r>
      <w:proofErr w:type="spellStart"/>
      <w:r>
        <w:t>p</w:t>
      </w:r>
      <w:r w:rsidRPr="00836850">
        <w:rPr>
          <w:noProof/>
        </w:rPr>
        <w:t>O</w:t>
      </w:r>
      <w:proofErr w:type="spellEnd"/>
      <w:r w:rsidRPr="00836850">
        <w:rPr>
          <w:noProof/>
        </w:rPr>
        <w:t>[</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prevV</w:t>
      </w:r>
      <w:r>
        <w:rPr>
          <w:noProof/>
        </w:rPr>
        <w:t> </w:t>
      </w:r>
      <w:r w:rsidRPr="00836850">
        <w:rPr>
          <w:noProof/>
        </w:rPr>
        <w:t>=</w:t>
      </w:r>
      <w:r>
        <w:rPr>
          <w:noProof/>
        </w:rPr>
        <w:t> </w:t>
      </w:r>
      <w:r w:rsidRPr="00836850">
        <w:rPr>
          <w:noProof/>
        </w:rPr>
        <w:t>GetVertexIndex(</w:t>
      </w:r>
      <w:r>
        <w:rPr>
          <w:noProof/>
          <w:color w:val="000000"/>
        </w:rPr>
        <w:t> p</w:t>
      </w:r>
      <w:r w:rsidRPr="00836850">
        <w:rPr>
          <w:noProof/>
        </w:rPr>
        <w:t>V</w:t>
      </w:r>
      <w:r>
        <w:rPr>
          <w:noProof/>
        </w:rPr>
        <w:t> </w:t>
      </w:r>
      <w:r w:rsidRPr="00836850">
        <w:rPr>
          <w:noProof/>
        </w:rPr>
        <w:t>,</w:t>
      </w:r>
      <w:r>
        <w:rPr>
          <w:noProof/>
        </w:rPr>
        <w:t> </w:t>
      </w:r>
      <w:r w:rsidRPr="00836850">
        <w:rPr>
          <w:noProof/>
        </w:rPr>
        <w:t>PreviousCorner(</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nextV</w:t>
      </w:r>
      <w:r>
        <w:rPr>
          <w:noProof/>
        </w:rPr>
        <w:t> </w:t>
      </w:r>
      <w:r w:rsidRPr="00836850">
        <w:rPr>
          <w:noProof/>
        </w:rPr>
        <w:t>=</w:t>
      </w:r>
      <w:r>
        <w:rPr>
          <w:noProof/>
        </w:rPr>
        <w:t> </w:t>
      </w:r>
      <w:r w:rsidRPr="00836850">
        <w:rPr>
          <w:noProof/>
        </w:rPr>
        <w:t>GetVertexIndex(</w:t>
      </w:r>
      <w:r>
        <w:rPr>
          <w:noProof/>
          <w:color w:val="000000"/>
        </w:rPr>
        <w:t> p</w:t>
      </w:r>
      <w:r w:rsidRPr="00836850">
        <w:rPr>
          <w:noProof/>
        </w:rPr>
        <w:t>V</w:t>
      </w:r>
      <w:r>
        <w:rPr>
          <w:noProof/>
        </w:rPr>
        <w:t> </w:t>
      </w:r>
      <w:r w:rsidRPr="00836850">
        <w:rPr>
          <w:noProof/>
        </w:rPr>
        <w:t>,</w:t>
      </w:r>
      <w:r>
        <w:rPr>
          <w:noProof/>
        </w:rPr>
        <w:t> </w:t>
      </w:r>
      <w:r w:rsidRPr="00836850">
        <w:rPr>
          <w:noProof/>
        </w:rPr>
        <w:t>NextCorner(</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lastRenderedPageBreak/>
        <w:tab/>
      </w:r>
      <w:r w:rsidRPr="00836850">
        <w:rPr>
          <w:noProof/>
        </w:rPr>
        <w:tab/>
      </w:r>
      <w:r w:rsidRPr="00836850">
        <w:rPr>
          <w:noProof/>
        </w:rPr>
        <w:br/>
      </w:r>
      <w:r w:rsidRPr="00836850">
        <w:rPr>
          <w:noProof/>
        </w:rPr>
        <w:tab/>
      </w:r>
      <w:r w:rsidRPr="00836850">
        <w:rPr>
          <w:noProof/>
        </w:rPr>
        <w:tab/>
      </w:r>
      <w:r>
        <w:rPr>
          <w:noProof/>
        </w:rPr>
        <w:t>if</w:t>
      </w:r>
      <w:r w:rsidRPr="00836850">
        <w:rPr>
          <w:noProof/>
        </w:rPr>
        <w:t>(</w:t>
      </w:r>
      <w:r>
        <w:rPr>
          <w:noProof/>
          <w:color w:val="000000"/>
        </w:rPr>
        <w:t> </w:t>
      </w:r>
      <w:r w:rsidRPr="00836850">
        <w:rPr>
          <w:noProof/>
        </w:rPr>
        <w:t>(</w:t>
      </w:r>
      <w:r>
        <w:rPr>
          <w:noProof/>
          <w:color w:val="000000"/>
        </w:rPr>
        <w:t> </w:t>
      </w:r>
      <w:r w:rsidRPr="00836850">
        <w:rPr>
          <w:noProof/>
        </w:rPr>
        <w:t>oppoV</w:t>
      </w:r>
      <w:r>
        <w:rPr>
          <w:noProof/>
        </w:rPr>
        <w:t> </w:t>
      </w:r>
      <w:r w:rsidRPr="00836850">
        <w:rPr>
          <w:noProof/>
        </w:rPr>
        <w:t>&gt;</w:t>
      </w:r>
      <w:r>
        <w:rPr>
          <w:noProof/>
        </w:rPr>
        <w:t> </w:t>
      </w:r>
      <w:r w:rsidRPr="00836850">
        <w:rPr>
          <w:noProof/>
        </w:rPr>
        <w:t>-1</w:t>
      </w:r>
      <w:r>
        <w:rPr>
          <w:noProof/>
        </w:rPr>
        <w:t> </w:t>
      </w:r>
      <w:r w:rsidRPr="00836850">
        <w:rPr>
          <w:noProof/>
        </w:rPr>
        <w:t>&amp;&amp;</w:t>
      </w:r>
      <w:r>
        <w:rPr>
          <w:noProof/>
        </w:rPr>
        <w:t> </w:t>
      </w:r>
      <w:r w:rsidRPr="00836850">
        <w:rPr>
          <w:noProof/>
        </w:rPr>
        <w:t>prevV</w:t>
      </w:r>
      <w:r>
        <w:rPr>
          <w:noProof/>
        </w:rPr>
        <w:t> </w:t>
      </w:r>
      <w:r w:rsidRPr="00836850">
        <w:rPr>
          <w:noProof/>
        </w:rPr>
        <w:t>&gt;</w:t>
      </w:r>
      <w:r>
        <w:rPr>
          <w:noProof/>
        </w:rPr>
        <w:t> </w:t>
      </w:r>
      <w:r w:rsidRPr="00836850">
        <w:rPr>
          <w:noProof/>
        </w:rPr>
        <w:t>-1</w:t>
      </w:r>
      <w:r>
        <w:rPr>
          <w:noProof/>
        </w:rPr>
        <w:t> </w:t>
      </w:r>
      <w:r w:rsidRPr="00836850">
        <w:rPr>
          <w:noProof/>
        </w:rPr>
        <w:t>&amp;&amp;</w:t>
      </w:r>
      <w:r>
        <w:rPr>
          <w:noProof/>
        </w:rPr>
        <w:t> </w:t>
      </w:r>
      <w:r w:rsidRPr="00836850">
        <w:rPr>
          <w:noProof/>
        </w:rPr>
        <w:t>nextV</w:t>
      </w:r>
      <w:r>
        <w:rPr>
          <w:noProof/>
        </w:rPr>
        <w:t> </w:t>
      </w:r>
      <w:r w:rsidRPr="00836850">
        <w:rPr>
          <w:noProof/>
        </w:rPr>
        <w:t>&gt;</w:t>
      </w:r>
      <w:r>
        <w:rPr>
          <w:noProof/>
        </w:rPr>
        <w:t> </w:t>
      </w:r>
      <w:r w:rsidRPr="00836850">
        <w:rPr>
          <w:noProof/>
        </w:rPr>
        <w:t>-1</w:t>
      </w:r>
      <w:r>
        <w:rPr>
          <w:noProof/>
          <w:color w:val="000000"/>
        </w:rPr>
        <w:t> </w:t>
      </w:r>
      <w:r w:rsidRPr="00836850">
        <w:rPr>
          <w:noProof/>
        </w:rPr>
        <w:t>)</w:t>
      </w:r>
      <w:r>
        <w:rPr>
          <w:noProof/>
        </w:rPr>
        <w:t> </w:t>
      </w:r>
      <w:r w:rsidRPr="00836850">
        <w:rPr>
          <w:noProof/>
        </w:rPr>
        <w:t>&amp;&amp;</w:t>
      </w:r>
      <w:r w:rsidRPr="00836850">
        <w:rPr>
          <w:noProof/>
        </w:rPr>
        <w:br/>
      </w:r>
      <w:r w:rsidRPr="00836850">
        <w:rPr>
          <w:noProof/>
        </w:rPr>
        <w:tab/>
      </w:r>
      <w:r w:rsidRPr="00836850">
        <w:rPr>
          <w:noProof/>
        </w:rPr>
        <w:tab/>
      </w:r>
      <w:r w:rsidRPr="00836850">
        <w:rPr>
          <w:noProof/>
        </w:rPr>
        <w:tab/>
        <w:t>(</w:t>
      </w:r>
      <w:r>
        <w:rPr>
          <w:noProof/>
          <w:color w:val="000000"/>
        </w:rPr>
        <w:t> </w:t>
      </w:r>
      <w:r w:rsidRPr="00836850">
        <w:rPr>
          <w:noProof/>
        </w:rPr>
        <w:t>(</w:t>
      </w:r>
      <w:r>
        <w:rPr>
          <w:noProof/>
          <w:color w:val="000000"/>
        </w:rPr>
        <w:t> </w:t>
      </w:r>
      <w:r>
        <w:rPr>
          <w:noProof/>
        </w:rPr>
        <w:t>m</w:t>
      </w:r>
      <w:r w:rsidRPr="00836850">
        <w:rPr>
          <w:noProof/>
        </w:rPr>
        <w:t>V[</w:t>
      </w:r>
      <w:r>
        <w:rPr>
          <w:noProof/>
        </w:rPr>
        <w:t> </w:t>
      </w:r>
      <w:r w:rsidRPr="00836850">
        <w:rPr>
          <w:noProof/>
        </w:rPr>
        <w:t>oppoV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rPr>
        <w:t> </w:t>
      </w:r>
      <w:r w:rsidRPr="00836850">
        <w:rPr>
          <w:noProof/>
        </w:rPr>
        <w:t>&amp;&amp;</w:t>
      </w:r>
      <w:r>
        <w:rPr>
          <w:noProof/>
        </w:rPr>
        <w:t> </w:t>
      </w:r>
      <w:r w:rsidRPr="00836850">
        <w:rPr>
          <w:noProof/>
        </w:rPr>
        <w:t>(</w:t>
      </w:r>
      <w:r>
        <w:rPr>
          <w:noProof/>
          <w:color w:val="000000"/>
        </w:rPr>
        <w:t> </w:t>
      </w:r>
      <w:r>
        <w:rPr>
          <w:noProof/>
        </w:rPr>
        <w:t>m</w:t>
      </w:r>
      <w:r w:rsidRPr="00836850">
        <w:rPr>
          <w:noProof/>
        </w:rPr>
        <w:t>V[</w:t>
      </w:r>
      <w:r>
        <w:rPr>
          <w:noProof/>
        </w:rPr>
        <w:t> </w:t>
      </w:r>
      <w:r w:rsidRPr="00836850">
        <w:rPr>
          <w:noProof/>
        </w:rPr>
        <w:t>prevV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rPr>
        <w:t> </w:t>
      </w:r>
      <w:r w:rsidRPr="00836850">
        <w:rPr>
          <w:noProof/>
        </w:rPr>
        <w:t>&amp;&amp;</w:t>
      </w:r>
      <w:r>
        <w:rPr>
          <w:noProof/>
        </w:rPr>
        <w:t> </w:t>
      </w:r>
      <w:r w:rsidRPr="00836850">
        <w:rPr>
          <w:noProof/>
        </w:rPr>
        <w:t>(</w:t>
      </w:r>
      <w:r>
        <w:rPr>
          <w:noProof/>
          <w:color w:val="000000"/>
        </w:rPr>
        <w:t> </w:t>
      </w:r>
      <w:r>
        <w:rPr>
          <w:noProof/>
        </w:rPr>
        <w:t>m</w:t>
      </w:r>
      <w:r w:rsidRPr="00836850">
        <w:rPr>
          <w:noProof/>
        </w:rPr>
        <w:t>V[</w:t>
      </w:r>
      <w:r>
        <w:rPr>
          <w:noProof/>
        </w:rPr>
        <w:t> </w:t>
      </w:r>
      <w:r w:rsidRPr="00836850">
        <w:rPr>
          <w:noProof/>
        </w:rPr>
        <w:t>nextV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color w:val="000000"/>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r>
      <w:r w:rsidRPr="00836850">
        <w:rPr>
          <w:noProof/>
        </w:rPr>
        <w:tab/>
        <w:t>/</w:t>
      </w:r>
      <w:r>
        <w:rPr>
          <w:noProof/>
        </w:rPr>
        <w:t>* </w:t>
      </w:r>
      <w:r w:rsidRPr="00836850">
        <w:rPr>
          <w:noProof/>
        </w:rPr>
        <w:t>parallelogram</w:t>
      </w:r>
      <w:r>
        <w:rPr>
          <w:noProof/>
        </w:rPr>
        <w:t> </w:t>
      </w:r>
      <w:r w:rsidRPr="00836850">
        <w:rPr>
          <w:noProof/>
        </w:rPr>
        <w:t>prediction</w:t>
      </w:r>
      <w:r>
        <w:rPr>
          <w:noProof/>
        </w:rPr>
        <w:t> </w:t>
      </w:r>
      <w:r w:rsidRPr="00836850">
        <w:rPr>
          <w:noProof/>
        </w:rPr>
        <w:t>estG</w:t>
      </w:r>
      <w:r>
        <w:rPr>
          <w:noProof/>
        </w:rPr>
        <w:t> </w:t>
      </w:r>
      <w:r w:rsidRPr="00836850">
        <w:rPr>
          <w:noProof/>
        </w:rPr>
        <w:t>=</w:t>
      </w:r>
      <w:r>
        <w:rPr>
          <w:noProof/>
        </w:rPr>
        <w:t> </w:t>
      </w:r>
      <w:r w:rsidRPr="00836850">
        <w:rPr>
          <w:noProof/>
        </w:rPr>
        <w:t>prevG</w:t>
      </w:r>
      <w:r>
        <w:rPr>
          <w:noProof/>
        </w:rPr>
        <w:t> </w:t>
      </w:r>
      <w:r w:rsidRPr="00836850">
        <w:rPr>
          <w:noProof/>
        </w:rPr>
        <w:t>+</w:t>
      </w:r>
      <w:r>
        <w:rPr>
          <w:noProof/>
        </w:rPr>
        <w:t> </w:t>
      </w:r>
      <w:r w:rsidRPr="00836850">
        <w:rPr>
          <w:noProof/>
        </w:rPr>
        <w:t>nextG</w:t>
      </w:r>
      <w:r>
        <w:rPr>
          <w:noProof/>
        </w:rPr>
        <w:t> </w:t>
      </w:r>
      <w:r w:rsidRPr="00836850">
        <w:rPr>
          <w:noProof/>
        </w:rPr>
        <w:t>–</w:t>
      </w:r>
      <w:r>
        <w:rPr>
          <w:noProof/>
        </w:rPr>
        <w:t> </w:t>
      </w:r>
      <w:r w:rsidRPr="00836850">
        <w:rPr>
          <w:noProof/>
        </w:rPr>
        <w:t>oppoGd</w:t>
      </w:r>
      <w:r>
        <w:rPr>
          <w:lang w:val="en-US"/>
        </w:rPr>
        <w:t> */</w:t>
      </w:r>
      <w:r w:rsidRPr="00836850">
        <w:rPr>
          <w:noProof/>
        </w:rPr>
        <w:br/>
      </w:r>
      <w:r w:rsidRPr="00836850">
        <w:rPr>
          <w:noProof/>
        </w:rPr>
        <w:tab/>
      </w:r>
      <w:r w:rsidRPr="00836850">
        <w:rPr>
          <w:noProof/>
        </w:rPr>
        <w:tab/>
      </w:r>
      <w:r w:rsidRPr="00836850">
        <w:rPr>
          <w:noProof/>
        </w:rPr>
        <w:tab/>
      </w:r>
      <w:r>
        <w:rPr>
          <w:noProof/>
        </w:rPr>
        <w:t>/* </w:t>
      </w:r>
      <w:r w:rsidRPr="00836850">
        <w:rPr>
          <w:noProof/>
        </w:rPr>
        <w:t>accumulate</w:t>
      </w:r>
      <w:r>
        <w:rPr>
          <w:noProof/>
        </w:rPr>
        <w:t> </w:t>
      </w:r>
      <w:r w:rsidRPr="00836850">
        <w:rPr>
          <w:noProof/>
        </w:rPr>
        <w:t>parallelogram</w:t>
      </w:r>
      <w:r>
        <w:rPr>
          <w:noProof/>
        </w:rPr>
        <w:t> </w:t>
      </w:r>
      <w:r w:rsidRPr="00836850">
        <w:rPr>
          <w:noProof/>
        </w:rPr>
        <w:t>predictions</w:t>
      </w:r>
      <w:r>
        <w:rPr>
          <w:lang w:val="en-US"/>
        </w:rPr>
        <w:t> */</w:t>
      </w:r>
      <w:r w:rsidRPr="00836850">
        <w:rPr>
          <w:noProof/>
        </w:rPr>
        <w:br/>
      </w:r>
      <w:r w:rsidRPr="00836850">
        <w:rPr>
          <w:noProof/>
        </w:rPr>
        <w:tab/>
      </w:r>
      <w:r w:rsidRPr="00836850">
        <w:rPr>
          <w:noProof/>
        </w:rPr>
        <w:tab/>
      </w:r>
      <w:r w:rsidRPr="00836850">
        <w:rPr>
          <w:noProof/>
        </w:rPr>
        <w:tab/>
        <w:t>predPos[</w:t>
      </w:r>
      <w:r>
        <w:rPr>
          <w:noProof/>
        </w:rPr>
        <w:t> </w:t>
      </w:r>
      <w:r w:rsidRPr="00836850">
        <w:rPr>
          <w:noProof/>
        </w:rPr>
        <w:t>0</w:t>
      </w:r>
      <w:r>
        <w:rPr>
          <w:noProof/>
        </w:rPr>
        <w:t> </w:t>
      </w:r>
      <w:r w:rsidRPr="00836850">
        <w:rPr>
          <w:noProof/>
        </w:rPr>
        <w:t>]</w:t>
      </w:r>
      <w:r>
        <w:rPr>
          <w:noProof/>
        </w:rPr>
        <w:t> </w:t>
      </w:r>
      <w:r w:rsidRPr="00836850">
        <w:rPr>
          <w:noProof/>
        </w:rPr>
        <w:t>=</w:t>
      </w:r>
      <w:r>
        <w:rPr>
          <w:noProof/>
        </w:rPr>
        <w:t> </w:t>
      </w:r>
      <w:r w:rsidRPr="00836850">
        <w:rPr>
          <w:noProof/>
        </w:rPr>
        <w:t>predPos[</w:t>
      </w:r>
      <w:r>
        <w:rPr>
          <w:noProof/>
        </w:rPr>
        <w:t> </w:t>
      </w:r>
      <w:r w:rsidRPr="00836850">
        <w:rPr>
          <w:noProof/>
        </w:rPr>
        <w:t>0</w:t>
      </w:r>
      <w:r>
        <w:rPr>
          <w:noProof/>
        </w:rPr>
        <w:t> </w:t>
      </w:r>
      <w:r w:rsidRPr="00836850">
        <w:rPr>
          <w:noProof/>
        </w:rPr>
        <w:t>]</w:t>
      </w:r>
      <w:r>
        <w:rPr>
          <w:noProof/>
        </w:rPr>
        <w:br/>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t>+</w:t>
      </w:r>
      <w:r>
        <w:rPr>
          <w:noProof/>
        </w:rPr>
        <w:t> p</w:t>
      </w:r>
      <w:r w:rsidRPr="00836850">
        <w:rPr>
          <w:noProof/>
        </w:rPr>
        <w:t>G[prevV][</w:t>
      </w:r>
      <w:r>
        <w:rPr>
          <w:noProof/>
        </w:rPr>
        <w:t> </w:t>
      </w:r>
      <w:r w:rsidRPr="00836850">
        <w:rPr>
          <w:noProof/>
        </w:rPr>
        <w:t>0</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nextV</w:t>
      </w:r>
      <w:r>
        <w:rPr>
          <w:noProof/>
        </w:rPr>
        <w:t> </w:t>
      </w:r>
      <w:r w:rsidRPr="00836850">
        <w:rPr>
          <w:noProof/>
        </w:rPr>
        <w:t>][</w:t>
      </w:r>
      <w:r>
        <w:rPr>
          <w:noProof/>
        </w:rPr>
        <w:t> </w:t>
      </w:r>
      <w:r w:rsidRPr="00836850">
        <w:rPr>
          <w:noProof/>
        </w:rPr>
        <w:t>0</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oppoV</w:t>
      </w:r>
      <w:r>
        <w:rPr>
          <w:noProof/>
        </w:rPr>
        <w:t> </w:t>
      </w:r>
      <w:r w:rsidRPr="00836850">
        <w:rPr>
          <w:noProof/>
        </w:rPr>
        <w:t>][</w:t>
      </w:r>
      <w:r>
        <w:rPr>
          <w:noProof/>
        </w:rPr>
        <w:t> </w:t>
      </w:r>
      <w:r w:rsidRPr="00836850">
        <w:rPr>
          <w:noProof/>
        </w:rPr>
        <w:t>0</w:t>
      </w:r>
      <w:r>
        <w:rPr>
          <w:noProof/>
        </w:rPr>
        <w:t> </w:t>
      </w:r>
      <w:r w:rsidRPr="00836850">
        <w:rPr>
          <w:noProof/>
        </w:rPr>
        <w:t>]</w:t>
      </w:r>
      <w:r w:rsidRPr="00836850">
        <w:rPr>
          <w:noProof/>
        </w:rPr>
        <w:br/>
      </w:r>
      <w:r w:rsidRPr="00836850">
        <w:rPr>
          <w:noProof/>
        </w:rPr>
        <w:tab/>
      </w:r>
      <w:r w:rsidRPr="00836850">
        <w:rPr>
          <w:noProof/>
        </w:rPr>
        <w:tab/>
      </w:r>
      <w:r w:rsidRPr="00836850">
        <w:rPr>
          <w:noProof/>
        </w:rPr>
        <w:tab/>
        <w:t>predPos[</w:t>
      </w:r>
      <w:r>
        <w:rPr>
          <w:noProof/>
        </w:rPr>
        <w:t> </w:t>
      </w:r>
      <w:r w:rsidRPr="00836850">
        <w:rPr>
          <w:noProof/>
        </w:rPr>
        <w:t>1</w:t>
      </w:r>
      <w:r>
        <w:rPr>
          <w:noProof/>
        </w:rPr>
        <w:t> </w:t>
      </w:r>
      <w:r w:rsidRPr="00836850">
        <w:rPr>
          <w:noProof/>
        </w:rPr>
        <w:t>]</w:t>
      </w:r>
      <w:r>
        <w:rPr>
          <w:noProof/>
        </w:rPr>
        <w:t> </w:t>
      </w:r>
      <w:r w:rsidRPr="00836850">
        <w:rPr>
          <w:noProof/>
        </w:rPr>
        <w:t>=</w:t>
      </w:r>
      <w:r>
        <w:rPr>
          <w:noProof/>
        </w:rPr>
        <w:t> </w:t>
      </w:r>
      <w:r w:rsidRPr="00836850">
        <w:rPr>
          <w:noProof/>
        </w:rPr>
        <w:t>predPos[</w:t>
      </w:r>
      <w:r>
        <w:rPr>
          <w:noProof/>
        </w:rPr>
        <w:t> </w:t>
      </w:r>
      <w:r w:rsidRPr="00836850">
        <w:rPr>
          <w:noProof/>
        </w:rPr>
        <w:t>1</w:t>
      </w:r>
      <w:r>
        <w:rPr>
          <w:noProof/>
        </w:rPr>
        <w:t> </w:t>
      </w:r>
      <w:r w:rsidRPr="00836850">
        <w:rPr>
          <w:noProof/>
        </w:rPr>
        <w:t>]</w:t>
      </w:r>
      <w:r>
        <w:rPr>
          <w:noProof/>
        </w:rPr>
        <w:br/>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t>+</w:t>
      </w:r>
      <w:r>
        <w:rPr>
          <w:noProof/>
        </w:rPr>
        <w:t> p</w:t>
      </w:r>
      <w:r w:rsidRPr="00836850">
        <w:rPr>
          <w:noProof/>
        </w:rPr>
        <w:t>G[prevV][</w:t>
      </w:r>
      <w:r>
        <w:rPr>
          <w:noProof/>
        </w:rPr>
        <w:t> </w:t>
      </w:r>
      <w:r w:rsidRPr="00836850">
        <w:rPr>
          <w:noProof/>
        </w:rPr>
        <w:t>1</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nextV</w:t>
      </w:r>
      <w:r>
        <w:rPr>
          <w:noProof/>
        </w:rPr>
        <w:t> </w:t>
      </w:r>
      <w:r w:rsidRPr="00836850">
        <w:rPr>
          <w:noProof/>
        </w:rPr>
        <w:t>][</w:t>
      </w:r>
      <w:r>
        <w:rPr>
          <w:noProof/>
        </w:rPr>
        <w:t> </w:t>
      </w:r>
      <w:r w:rsidRPr="00836850">
        <w:rPr>
          <w:noProof/>
        </w:rPr>
        <w:t>1</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oppoV</w:t>
      </w:r>
      <w:r>
        <w:rPr>
          <w:noProof/>
        </w:rPr>
        <w:t> </w:t>
      </w:r>
      <w:r w:rsidRPr="00836850">
        <w:rPr>
          <w:noProof/>
        </w:rPr>
        <w:t>][</w:t>
      </w:r>
      <w:r>
        <w:rPr>
          <w:noProof/>
        </w:rPr>
        <w:t> </w:t>
      </w:r>
      <w:r w:rsidRPr="00836850">
        <w:rPr>
          <w:noProof/>
        </w:rPr>
        <w:t>1</w:t>
      </w:r>
      <w:r>
        <w:rPr>
          <w:noProof/>
        </w:rPr>
        <w:t> </w:t>
      </w:r>
      <w:r w:rsidRPr="00836850">
        <w:rPr>
          <w:noProof/>
        </w:rPr>
        <w:t>]</w:t>
      </w:r>
      <w:r w:rsidRPr="00836850">
        <w:rPr>
          <w:noProof/>
        </w:rPr>
        <w:br/>
      </w:r>
      <w:r w:rsidRPr="00836850">
        <w:rPr>
          <w:noProof/>
        </w:rPr>
        <w:tab/>
      </w:r>
      <w:r w:rsidRPr="00836850">
        <w:rPr>
          <w:noProof/>
        </w:rPr>
        <w:tab/>
      </w:r>
      <w:r w:rsidRPr="00836850">
        <w:rPr>
          <w:noProof/>
        </w:rPr>
        <w:tab/>
        <w:t>predPos[</w:t>
      </w:r>
      <w:r>
        <w:rPr>
          <w:noProof/>
        </w:rPr>
        <w:t> </w:t>
      </w:r>
      <w:r w:rsidRPr="00836850">
        <w:rPr>
          <w:noProof/>
        </w:rPr>
        <w:t>2</w:t>
      </w:r>
      <w:r>
        <w:rPr>
          <w:noProof/>
        </w:rPr>
        <w:t> </w:t>
      </w:r>
      <w:r w:rsidRPr="00836850">
        <w:rPr>
          <w:noProof/>
        </w:rPr>
        <w:t>]</w:t>
      </w:r>
      <w:r>
        <w:rPr>
          <w:noProof/>
        </w:rPr>
        <w:t> </w:t>
      </w:r>
      <w:r w:rsidRPr="00836850">
        <w:rPr>
          <w:noProof/>
        </w:rPr>
        <w:t>=</w:t>
      </w:r>
      <w:r>
        <w:rPr>
          <w:noProof/>
        </w:rPr>
        <w:t> </w:t>
      </w:r>
      <w:r w:rsidRPr="00836850">
        <w:rPr>
          <w:noProof/>
        </w:rPr>
        <w:t>predPos[</w:t>
      </w:r>
      <w:r>
        <w:rPr>
          <w:noProof/>
        </w:rPr>
        <w:t> </w:t>
      </w:r>
      <w:r w:rsidRPr="00836850">
        <w:rPr>
          <w:noProof/>
        </w:rPr>
        <w:t>2</w:t>
      </w:r>
      <w:r>
        <w:rPr>
          <w:noProof/>
        </w:rPr>
        <w:t> </w:t>
      </w:r>
      <w:r w:rsidRPr="00836850">
        <w:rPr>
          <w:noProof/>
        </w:rPr>
        <w:t>]</w:t>
      </w:r>
      <w:r>
        <w:rPr>
          <w:noProof/>
        </w:rPr>
        <w:br/>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r>
      <w:r w:rsidRPr="00836850">
        <w:rPr>
          <w:noProof/>
        </w:rPr>
        <w:tab/>
        <w:t>+</w:t>
      </w:r>
      <w:r>
        <w:rPr>
          <w:noProof/>
        </w:rPr>
        <w:t> p</w:t>
      </w:r>
      <w:r w:rsidRPr="00836850">
        <w:rPr>
          <w:noProof/>
        </w:rPr>
        <w:t>G[prevV][</w:t>
      </w:r>
      <w:r>
        <w:rPr>
          <w:noProof/>
        </w:rPr>
        <w:t> </w:t>
      </w:r>
      <w:r w:rsidRPr="00836850">
        <w:rPr>
          <w:noProof/>
        </w:rPr>
        <w:t>2</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nextV</w:t>
      </w:r>
      <w:r>
        <w:rPr>
          <w:noProof/>
        </w:rPr>
        <w:t> </w:t>
      </w:r>
      <w:r w:rsidRPr="00836850">
        <w:rPr>
          <w:noProof/>
        </w:rPr>
        <w:t>][</w:t>
      </w:r>
      <w:r>
        <w:rPr>
          <w:noProof/>
        </w:rPr>
        <w:t> </w:t>
      </w:r>
      <w:r w:rsidRPr="00836850">
        <w:rPr>
          <w:noProof/>
        </w:rPr>
        <w:t>2</w:t>
      </w:r>
      <w:r>
        <w:rPr>
          <w:noProof/>
        </w:rPr>
        <w:t> </w:t>
      </w:r>
      <w:r w:rsidRPr="00836850">
        <w:rPr>
          <w:noProof/>
        </w:rPr>
        <w:t>]</w:t>
      </w:r>
      <w:r>
        <w:rPr>
          <w:noProof/>
        </w:rPr>
        <w:t> </w:t>
      </w:r>
      <w:r w:rsidRPr="00836850">
        <w:rPr>
          <w:noProof/>
        </w:rPr>
        <w:t>-</w:t>
      </w:r>
      <w:r>
        <w:rPr>
          <w:noProof/>
        </w:rPr>
        <w:t> p</w:t>
      </w:r>
      <w:r w:rsidRPr="00836850">
        <w:rPr>
          <w:noProof/>
        </w:rPr>
        <w:t>G[</w:t>
      </w:r>
      <w:r>
        <w:rPr>
          <w:noProof/>
        </w:rPr>
        <w:t> </w:t>
      </w:r>
      <w:r w:rsidRPr="00836850">
        <w:rPr>
          <w:noProof/>
        </w:rPr>
        <w:t>oppoV</w:t>
      </w:r>
      <w:r>
        <w:rPr>
          <w:noProof/>
        </w:rPr>
        <w:t> </w:t>
      </w:r>
      <w:r w:rsidRPr="00836850">
        <w:rPr>
          <w:noProof/>
        </w:rPr>
        <w:t>][</w:t>
      </w:r>
      <w:r>
        <w:rPr>
          <w:noProof/>
        </w:rPr>
        <w:t> </w:t>
      </w:r>
      <w:r w:rsidRPr="00836850">
        <w:rPr>
          <w:noProof/>
        </w:rPr>
        <w:t>2</w:t>
      </w:r>
      <w:r>
        <w:rPr>
          <w:noProof/>
        </w:rPr>
        <w:t> </w:t>
      </w:r>
      <w:r w:rsidRPr="00836850">
        <w:rPr>
          <w:noProof/>
        </w:rPr>
        <w:t>]</w:t>
      </w:r>
      <w:r w:rsidRPr="00836850">
        <w:rPr>
          <w:noProof/>
        </w:rPr>
        <w:br/>
      </w:r>
      <w:r w:rsidRPr="00836850">
        <w:rPr>
          <w:noProof/>
        </w:rPr>
        <w:tab/>
      </w:r>
      <w:r w:rsidRPr="00836850">
        <w:rPr>
          <w:noProof/>
        </w:rPr>
        <w:tab/>
      </w:r>
      <w:r w:rsidRPr="00836850">
        <w:rPr>
          <w:noProof/>
        </w:rPr>
        <w:tab/>
        <w:t>count++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triangle</w:t>
      </w:r>
      <w:r>
        <w:rPr>
          <w:noProof/>
        </w:rPr>
        <w:t> </w:t>
      </w:r>
      <w:r w:rsidRPr="00836850">
        <w:rPr>
          <w:noProof/>
        </w:rPr>
        <w:t>fan</w:t>
      </w:r>
      <w:r>
        <w:rPr>
          <w:lang w:val="en-US"/>
        </w:rPr>
        <w:t> */</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PreviousCorner(</w:t>
      </w:r>
      <w:r>
        <w:rPr>
          <w:noProof/>
          <w:color w:val="000000"/>
        </w:rPr>
        <w:t> p</w:t>
      </w:r>
      <w:r w:rsidRPr="00836850">
        <w:rPr>
          <w:noProof/>
        </w:rPr>
        <w:t>O[</w:t>
      </w:r>
      <w:r>
        <w:rPr>
          <w:noProof/>
          <w:color w:val="000000"/>
        </w:rPr>
        <w:t> </w:t>
      </w:r>
      <w:r w:rsidRPr="00836850">
        <w:rPr>
          <w:noProof/>
        </w:rPr>
        <w:t>PreviousCorner(</w:t>
      </w:r>
      <w:r>
        <w:rPr>
          <w:noProof/>
          <w:color w:val="000000"/>
        </w:rPr>
        <w:t> </w:t>
      </w:r>
      <w:r w:rsidRPr="00836850">
        <w:rPr>
          <w:noProof/>
        </w:rPr>
        <w:t>altC</w:t>
      </w:r>
      <w:r>
        <w:rPr>
          <w:noProof/>
          <w:color w:val="000000"/>
        </w:rPr>
        <w:t> </w:t>
      </w:r>
      <w:r w:rsidRPr="00836850">
        <w:rPr>
          <w:noProof/>
        </w:rPr>
        <w:t>)</w:t>
      </w:r>
      <w:r>
        <w:rPr>
          <w:noProof/>
          <w:color w:val="000000"/>
        </w:rPr>
        <w:t> </w:t>
      </w:r>
      <w:r w:rsidRPr="00836850">
        <w:rPr>
          <w:noProof/>
        </w:rPr>
        <w:t>]</w:t>
      </w:r>
      <w:r>
        <w:rPr>
          <w:noProof/>
          <w:color w:val="000000"/>
        </w:rPr>
        <w:t> </w:t>
      </w:r>
      <w:r w:rsidRPr="00836850">
        <w:rPr>
          <w:noProof/>
        </w:rPr>
        <w:t>)</w:t>
      </w:r>
      <w:r w:rsidRPr="00836850">
        <w:rPr>
          <w:noProof/>
        </w:rPr>
        <w:br/>
      </w:r>
      <w:r w:rsidRPr="00836850">
        <w:rPr>
          <w:noProof/>
        </w:rPr>
        <w:tab/>
        <w:t>/</w:t>
      </w:r>
      <w:r>
        <w:rPr>
          <w:noProof/>
        </w:rPr>
        <w:t>* </w:t>
      </w:r>
      <w:r w:rsidRPr="00836850">
        <w:rPr>
          <w:noProof/>
        </w:rPr>
        <w:t>stop</w:t>
      </w:r>
      <w:r>
        <w:rPr>
          <w:noProof/>
        </w:rPr>
        <w:t> </w:t>
      </w:r>
      <w:r w:rsidRPr="00836850">
        <w:rPr>
          <w:noProof/>
        </w:rPr>
        <w:t>on</w:t>
      </w:r>
      <w:r>
        <w:rPr>
          <w:noProof/>
        </w:rPr>
        <w:t> </w:t>
      </w:r>
      <w:r w:rsidRPr="00836850">
        <w:rPr>
          <w:noProof/>
        </w:rPr>
        <w:t>incomplete</w:t>
      </w:r>
      <w:r>
        <w:rPr>
          <w:noProof/>
        </w:rPr>
        <w:t> </w:t>
      </w:r>
      <w:r w:rsidRPr="00836850">
        <w:rPr>
          <w:noProof/>
        </w:rPr>
        <w:t>fan</w:t>
      </w:r>
      <w:r>
        <w:rPr>
          <w:noProof/>
        </w:rPr>
        <w:t> </w:t>
      </w:r>
      <w:r w:rsidRPr="00836850">
        <w:rPr>
          <w:noProof/>
        </w:rPr>
        <w:t>or</w:t>
      </w:r>
      <w:r>
        <w:rPr>
          <w:noProof/>
        </w:rPr>
        <w:t> </w:t>
      </w:r>
      <w:r w:rsidRPr="00836850">
        <w:rPr>
          <w:noProof/>
        </w:rPr>
        <w:t>full</w:t>
      </w:r>
      <w:r>
        <w:rPr>
          <w:noProof/>
        </w:rPr>
        <w:t> </w:t>
      </w:r>
      <w:r w:rsidRPr="00836850">
        <w:rPr>
          <w:noProof/>
        </w:rPr>
        <w:t>rotation</w:t>
      </w:r>
      <w:r>
        <w:rPr>
          <w:noProof/>
        </w:rPr>
        <w:t> </w:t>
      </w:r>
      <w:r w:rsidRPr="00836850">
        <w:rPr>
          <w:noProof/>
        </w:rPr>
        <w:t>or</w:t>
      </w:r>
      <w:r>
        <w:rPr>
          <w:noProof/>
        </w:rPr>
        <w:t> </w:t>
      </w:r>
      <w:r w:rsidRPr="00836850">
        <w:rPr>
          <w:noProof/>
        </w:rPr>
        <w:t>max</w:t>
      </w:r>
      <w:r>
        <w:rPr>
          <w:noProof/>
        </w:rPr>
        <w:t> </w:t>
      </w:r>
      <w:r w:rsidRPr="00836850">
        <w:rPr>
          <w:noProof/>
        </w:rPr>
        <w:t>predictions</w:t>
      </w:r>
      <w:r>
        <w:rPr>
          <w:noProof/>
        </w:rPr>
        <w:t> </w:t>
      </w:r>
      <w:r w:rsidRPr="00836850">
        <w:rPr>
          <w:noProof/>
        </w:rPr>
        <w:t>reached</w:t>
      </w:r>
      <w:r>
        <w:rPr>
          <w:lang w:val="en-US"/>
        </w:rPr>
        <w:t> */</w:t>
      </w:r>
      <w:r w:rsidRPr="00836850">
        <w:rPr>
          <w:noProof/>
        </w:rPr>
        <w:br/>
      </w:r>
      <w:r w:rsidRPr="00836850">
        <w:rPr>
          <w:noProof/>
        </w:rPr>
        <w:tab/>
        <w:t>}</w:t>
      </w:r>
      <w:r>
        <w:rPr>
          <w:noProof/>
        </w:rPr>
        <w:t> </w:t>
      </w:r>
      <w:r w:rsidRPr="00836850">
        <w:rPr>
          <w:noProof/>
        </w:rPr>
        <w:t>while(</w:t>
      </w:r>
      <w:r>
        <w:rPr>
          <w:noProof/>
          <w:color w:val="000000"/>
        </w:rPr>
        <w:t> </w:t>
      </w:r>
      <w:r w:rsidRPr="00836850">
        <w:rPr>
          <w:noProof/>
        </w:rPr>
        <w:t>altC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altC</w:t>
      </w:r>
      <w:r>
        <w:rPr>
          <w:noProof/>
        </w:rPr>
        <w:t> </w:t>
      </w:r>
      <w:r w:rsidRPr="00836850">
        <w:rPr>
          <w:noProof/>
        </w:rPr>
        <w:t>!=</w:t>
      </w:r>
      <w:r>
        <w:rPr>
          <w:noProof/>
        </w:rPr>
        <w:t> </w:t>
      </w:r>
      <w:r w:rsidRPr="00836850">
        <w:rPr>
          <w:noProof/>
        </w:rPr>
        <w:t>startC</w:t>
      </w:r>
      <w:r>
        <w:rPr>
          <w:noProof/>
        </w:rPr>
        <w:t> </w:t>
      </w:r>
      <w:r w:rsidRPr="00836850">
        <w:rPr>
          <w:noProof/>
        </w:rPr>
        <w:t>&amp;&amp;</w:t>
      </w:r>
      <w:r>
        <w:rPr>
          <w:noProof/>
        </w:rPr>
        <w:t> </w:t>
      </w:r>
      <w:r w:rsidRPr="00836850">
        <w:rPr>
          <w:noProof/>
        </w:rPr>
        <w:t>count</w:t>
      </w:r>
      <w:r>
        <w:rPr>
          <w:noProof/>
        </w:rPr>
        <w:t> </w:t>
      </w:r>
      <w:r w:rsidRPr="00836850">
        <w:rPr>
          <w:noProof/>
        </w:rPr>
        <w:t>&lt;</w:t>
      </w:r>
      <w:r>
        <w:rPr>
          <w:noProof/>
        </w:rPr>
        <w:t> </w:t>
      </w:r>
      <w:r w:rsidRPr="00836850">
        <w:rPr>
          <w:noProof/>
        </w:rPr>
        <w:t>maxParallelograms</w:t>
      </w:r>
      <w:r>
        <w:rPr>
          <w:noProof/>
          <w:color w:val="000000"/>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1.</w:t>
      </w:r>
      <w:r>
        <w:rPr>
          <w:noProof/>
        </w:rPr>
        <w:t> </w:t>
      </w:r>
      <w:r w:rsidRPr="00836850">
        <w:rPr>
          <w:noProof/>
        </w:rPr>
        <w:t>use</w:t>
      </w:r>
      <w:r>
        <w:rPr>
          <w:noProof/>
        </w:rPr>
        <w:t> </w:t>
      </w:r>
      <w:r w:rsidRPr="00836850">
        <w:rPr>
          <w:noProof/>
        </w:rPr>
        <w:t>parallelogram</w:t>
      </w:r>
      <w:r>
        <w:rPr>
          <w:noProof/>
        </w:rPr>
        <w:t> </w:t>
      </w:r>
      <w:r w:rsidRPr="00836850">
        <w:rPr>
          <w:noProof/>
        </w:rPr>
        <w:t>prediction</w:t>
      </w:r>
      <w:r>
        <w:rPr>
          <w:noProof/>
        </w:rPr>
        <w:t> </w:t>
      </w:r>
      <w:r w:rsidRPr="00836850">
        <w:rPr>
          <w:noProof/>
        </w:rPr>
        <w:t>when</w:t>
      </w:r>
      <w:r>
        <w:rPr>
          <w:noProof/>
        </w:rPr>
        <w:t> </w:t>
      </w:r>
      <w:r w:rsidRPr="00836850">
        <w:rPr>
          <w:noProof/>
        </w:rPr>
        <w:t>possible</w:t>
      </w:r>
      <w:r>
        <w:rPr>
          <w:lang w:val="en-US"/>
        </w:rPr>
        <w:t> */</w:t>
      </w:r>
      <w:r w:rsidRPr="00836850">
        <w:rPr>
          <w:noProof/>
        </w:rPr>
        <w:br/>
      </w:r>
      <w:r>
        <w:rPr>
          <w:noProof/>
          <w:color w:val="000000"/>
        </w:rPr>
        <w:tab/>
      </w:r>
      <w:r>
        <w:rPr>
          <w:noProof/>
        </w:rPr>
        <w:t>if</w:t>
      </w:r>
      <w:r w:rsidRPr="00FD6609">
        <w:rPr>
          <w:noProof/>
          <w:color w:val="000000"/>
        </w:rPr>
        <w:t>(</w:t>
      </w:r>
      <w:r>
        <w:rPr>
          <w:noProof/>
          <w:color w:val="000000"/>
        </w:rPr>
        <w:t> </w:t>
      </w:r>
      <w:r w:rsidRPr="00FD6609">
        <w:rPr>
          <w:noProof/>
          <w:color w:val="000000"/>
        </w:rPr>
        <w:t>count</w:t>
      </w:r>
      <w:r>
        <w:rPr>
          <w:noProof/>
          <w:color w:val="000000"/>
        </w:rPr>
        <w:t> </w:t>
      </w:r>
      <w:r w:rsidRPr="00FD6609">
        <w:rPr>
          <w:noProof/>
          <w:color w:val="000000"/>
        </w:rPr>
        <w:t>&gt;</w:t>
      </w:r>
      <w:r>
        <w:rPr>
          <w:noProof/>
          <w:color w:val="000000"/>
        </w:rPr>
        <w:t> </w:t>
      </w:r>
      <w:r w:rsidRPr="00FD6609">
        <w:rPr>
          <w:noProof/>
          <w:color w:val="000000"/>
        </w:rPr>
        <w:t>0</w:t>
      </w:r>
      <w:r>
        <w:rPr>
          <w:noProof/>
          <w:color w:val="000000"/>
        </w:rPr>
        <w:t> </w:t>
      </w:r>
      <w:r w:rsidRPr="00FD6609">
        <w:rPr>
          <w:noProof/>
          <w:color w:val="000000"/>
        </w:rPr>
        <w:t>)</w:t>
      </w:r>
      <w:r>
        <w:rPr>
          <w:noProof/>
          <w:color w:val="000000"/>
        </w:rPr>
        <w:t> </w:t>
      </w:r>
      <w:r w:rsidRPr="00FD6609">
        <w:rPr>
          <w:noProof/>
          <w:color w:val="000000"/>
        </w:rPr>
        <w:t>{</w:t>
      </w:r>
      <w:r>
        <w:rPr>
          <w:noProof/>
          <w:color w:val="000000"/>
        </w:rPr>
        <w:br/>
      </w:r>
      <w:r>
        <w:rPr>
          <w:noProof/>
          <w:color w:val="000000"/>
        </w:rPr>
        <w:tab/>
      </w:r>
      <w:r>
        <w:rPr>
          <w:noProof/>
        </w:rPr>
        <w:tab/>
        <w:t>p</w:t>
      </w:r>
      <w:r w:rsidRPr="00D120BF">
        <w:rPr>
          <w:noProof/>
          <w:color w:val="000000"/>
        </w:rPr>
        <w:t>G[</w:t>
      </w:r>
      <w:r>
        <w:rPr>
          <w:noProof/>
          <w:color w:val="000000"/>
        </w:rPr>
        <w:t> 0 </w:t>
      </w:r>
      <w:r w:rsidRPr="00D120BF">
        <w:rPr>
          <w:noProof/>
          <w:color w:val="000000"/>
        </w:rPr>
        <w:t>]</w:t>
      </w:r>
      <w:r>
        <w:rPr>
          <w:noProof/>
          <w:color w:val="000000"/>
        </w:rPr>
        <w:t> </w:t>
      </w:r>
      <w:r w:rsidRPr="00D120BF">
        <w:rPr>
          <w:noProof/>
          <w:color w:val="000000"/>
        </w:rPr>
        <w:t>=</w:t>
      </w:r>
      <w:r>
        <w:rPr>
          <w:noProof/>
          <w:color w:val="000000"/>
        </w:rPr>
        <w:t> </w:t>
      </w:r>
      <w:r w:rsidRPr="00FD2B90">
        <w:rPr>
          <w:noProof/>
          <w:color w:val="000000"/>
        </w:rPr>
        <w:t>mesh_position_</w:t>
      </w:r>
      <w:r>
        <w:rPr>
          <w:noProof/>
          <w:color w:val="000000"/>
        </w:rPr>
        <w:t>fine_</w:t>
      </w:r>
      <w:r w:rsidRPr="00FD2B90">
        <w:rPr>
          <w:noProof/>
          <w:color w:val="000000"/>
        </w:rPr>
        <w:t>residual[ deltaIndex ][ 0 ]</w:t>
      </w:r>
      <w:r w:rsidRPr="00FD2B90">
        <w:rPr>
          <w:noProof/>
          <w:color w:val="000000"/>
        </w:rPr>
        <w:br/>
      </w:r>
      <w:r w:rsidRPr="00FD2B90">
        <w:rPr>
          <w:noProof/>
          <w:color w:val="000000"/>
        </w:rPr>
        <w:tab/>
      </w:r>
      <w:r w:rsidRPr="00FD2B90">
        <w:rPr>
          <w:noProof/>
        </w:rPr>
        <w:tab/>
      </w:r>
      <w:r w:rsidRPr="00FD2B90">
        <w:rPr>
          <w:noProof/>
          <w:color w:val="000000"/>
        </w:rPr>
        <w:tab/>
      </w:r>
      <w:r w:rsidRPr="00FD2B90">
        <w:rPr>
          <w:noProof/>
        </w:rPr>
        <w:tab/>
      </w:r>
      <w:r w:rsidRPr="00FD2B90">
        <w:rPr>
          <w:noProof/>
          <w:color w:val="000000"/>
        </w:rPr>
        <w:tab/>
        <w:t>+ Round( predPos[ 0 ] </w:t>
      </w:r>
      <w:r w:rsidRPr="00FD2B90">
        <w:rPr>
          <w:rFonts w:ascii="Symbol" w:eastAsia="Symbol" w:hAnsi="Symbol" w:cs="Symbol"/>
          <w:color w:val="000000" w:themeColor="text1"/>
        </w:rPr>
        <w:t>¸</w:t>
      </w:r>
      <w:r w:rsidRPr="00FD2B90">
        <w:rPr>
          <w:noProof/>
          <w:color w:val="000000"/>
        </w:rPr>
        <w:t> count )</w:t>
      </w:r>
      <w:r w:rsidRPr="00FD2B90">
        <w:rPr>
          <w:noProof/>
          <w:color w:val="000000"/>
        </w:rPr>
        <w:br/>
      </w:r>
      <w:r w:rsidRPr="00FD2B90">
        <w:rPr>
          <w:noProof/>
          <w:color w:val="000000"/>
        </w:rPr>
        <w:tab/>
      </w:r>
      <w:r w:rsidRPr="00FD2B90">
        <w:rPr>
          <w:noProof/>
        </w:rPr>
        <w:tab/>
        <w:t>p</w:t>
      </w:r>
      <w:r w:rsidRPr="00FD2B90">
        <w:rPr>
          <w:noProof/>
          <w:color w:val="000000"/>
        </w:rPr>
        <w:t>G[ 1 ] = mesh_position_</w:t>
      </w:r>
      <w:r>
        <w:rPr>
          <w:noProof/>
          <w:color w:val="000000"/>
        </w:rPr>
        <w:t>fine_</w:t>
      </w:r>
      <w:r w:rsidRPr="00FD2B90">
        <w:rPr>
          <w:noProof/>
          <w:color w:val="000000"/>
        </w:rPr>
        <w:t>residual[ deltaIndex ][ 1 ]</w:t>
      </w:r>
      <w:r w:rsidRPr="00FD2B90">
        <w:rPr>
          <w:noProof/>
          <w:color w:val="000000"/>
        </w:rPr>
        <w:br/>
      </w:r>
      <w:r w:rsidRPr="00FD2B90">
        <w:rPr>
          <w:noProof/>
          <w:color w:val="000000"/>
        </w:rPr>
        <w:tab/>
      </w:r>
      <w:r w:rsidRPr="00FD2B90">
        <w:rPr>
          <w:noProof/>
        </w:rPr>
        <w:tab/>
      </w:r>
      <w:r w:rsidRPr="00FD2B90">
        <w:rPr>
          <w:noProof/>
          <w:color w:val="000000"/>
        </w:rPr>
        <w:tab/>
      </w:r>
      <w:r w:rsidRPr="00FD2B90">
        <w:rPr>
          <w:noProof/>
        </w:rPr>
        <w:tab/>
      </w:r>
      <w:r w:rsidRPr="00FD2B90">
        <w:rPr>
          <w:noProof/>
          <w:color w:val="000000"/>
        </w:rPr>
        <w:tab/>
        <w:t>+ Round( predPos[ 1 ] </w:t>
      </w:r>
      <w:r w:rsidRPr="00FD2B90">
        <w:rPr>
          <w:rFonts w:ascii="Symbol" w:eastAsia="Symbol" w:hAnsi="Symbol" w:cs="Symbol"/>
          <w:color w:val="000000" w:themeColor="text1"/>
        </w:rPr>
        <w:t>¸</w:t>
      </w:r>
      <w:r w:rsidRPr="00FD2B90">
        <w:rPr>
          <w:noProof/>
          <w:color w:val="000000"/>
        </w:rPr>
        <w:t> count )</w:t>
      </w:r>
      <w:r w:rsidRPr="00FD2B90">
        <w:rPr>
          <w:noProof/>
          <w:color w:val="000000"/>
        </w:rPr>
        <w:br/>
      </w:r>
      <w:r w:rsidRPr="00FD2B90">
        <w:rPr>
          <w:noProof/>
          <w:color w:val="000000"/>
        </w:rPr>
        <w:tab/>
      </w:r>
      <w:r w:rsidRPr="00FD2B90">
        <w:rPr>
          <w:noProof/>
        </w:rPr>
        <w:tab/>
        <w:t>p</w:t>
      </w:r>
      <w:r w:rsidRPr="00FD2B90">
        <w:rPr>
          <w:noProof/>
          <w:color w:val="000000"/>
        </w:rPr>
        <w:t>G[ 2 ] = mesh_position_</w:t>
      </w:r>
      <w:r>
        <w:rPr>
          <w:noProof/>
          <w:color w:val="000000"/>
        </w:rPr>
        <w:t>fine_</w:t>
      </w:r>
      <w:r w:rsidRPr="00FD2B90">
        <w:rPr>
          <w:noProof/>
          <w:color w:val="000000"/>
        </w:rPr>
        <w:t>residual[ deltaIndex ][ 2 ]</w:t>
      </w:r>
      <w:r w:rsidRPr="00FD2B90">
        <w:rPr>
          <w:noProof/>
          <w:color w:val="000000"/>
        </w:rPr>
        <w:br/>
      </w:r>
      <w:r w:rsidRPr="00FD2B90">
        <w:rPr>
          <w:noProof/>
          <w:color w:val="000000"/>
        </w:rPr>
        <w:tab/>
      </w:r>
      <w:r w:rsidRPr="00FD2B90">
        <w:rPr>
          <w:noProof/>
        </w:rPr>
        <w:tab/>
      </w:r>
      <w:r w:rsidRPr="00FD2B90">
        <w:rPr>
          <w:noProof/>
          <w:color w:val="000000"/>
        </w:rPr>
        <w:tab/>
      </w:r>
      <w:r w:rsidRPr="00FD2B90">
        <w:rPr>
          <w:noProof/>
        </w:rPr>
        <w:tab/>
      </w:r>
      <w:r w:rsidRPr="00FD2B90">
        <w:rPr>
          <w:noProof/>
          <w:color w:val="000000"/>
        </w:rPr>
        <w:tab/>
        <w:t>+ Round( predPos</w:t>
      </w:r>
      <w:r>
        <w:rPr>
          <w:noProof/>
          <w:color w:val="000000"/>
        </w:rPr>
        <w:t>[ 2 ] </w:t>
      </w:r>
      <w:r w:rsidRPr="00596FC7">
        <w:rPr>
          <w:rFonts w:ascii="Symbol" w:eastAsia="Symbol" w:hAnsi="Symbol" w:cs="Symbol"/>
          <w:color w:val="000000" w:themeColor="text1"/>
        </w:rPr>
        <w:t>¸</w:t>
      </w:r>
      <w:r>
        <w:rPr>
          <w:noProof/>
          <w:color w:val="000000"/>
        </w:rPr>
        <w:t> count )</w:t>
      </w:r>
      <w:r>
        <w:rPr>
          <w:noProof/>
          <w:color w:val="000000"/>
        </w:rPr>
        <w:br/>
      </w:r>
      <w:r>
        <w:rPr>
          <w:noProof/>
          <w:color w:val="000000"/>
        </w:rPr>
        <w:tab/>
      </w:r>
      <w:r>
        <w:rPr>
          <w:noProof/>
        </w:rPr>
        <w:tab/>
      </w:r>
      <w:r w:rsidRPr="00436CB9">
        <w:rPr>
          <w:noProof/>
          <w:color w:val="000000"/>
        </w:rPr>
        <w:t>deltaIndex</w:t>
      </w:r>
      <w:r>
        <w:rPr>
          <w:noProof/>
          <w:color w:val="000000"/>
        </w:rPr>
        <w:t> = </w:t>
      </w:r>
      <w:r w:rsidRPr="00436CB9">
        <w:rPr>
          <w:noProof/>
          <w:color w:val="000000"/>
        </w:rPr>
        <w:t>deltaIndex</w:t>
      </w:r>
      <w:r>
        <w:rPr>
          <w:noProof/>
          <w:color w:val="000000"/>
        </w:rPr>
        <w:t> + 1</w:t>
      </w:r>
      <w:r>
        <w:rPr>
          <w:noProof/>
          <w:color w:val="000000"/>
        </w:rPr>
        <w:br/>
      </w:r>
      <w:r>
        <w:rPr>
          <w:noProof/>
          <w:color w:val="000000"/>
        </w:rPr>
        <w:tab/>
      </w:r>
      <w:r w:rsidRPr="00554E46">
        <w:rPr>
          <w:noProof/>
        </w:rPr>
        <w:tab/>
        <w:t>return</w:t>
      </w:r>
      <w:r w:rsidRPr="00554E46">
        <w:rPr>
          <w:noProof/>
        </w:rPr>
        <w:br/>
      </w:r>
      <w:r w:rsidRPr="00554E46">
        <w:rPr>
          <w:noProof/>
        </w:rPr>
        <w:tab/>
        <w:t>}</w:t>
      </w:r>
      <w:r w:rsidRPr="00554E46">
        <w:rPr>
          <w:noProof/>
        </w:rPr>
        <w:br/>
      </w:r>
      <w:r w:rsidRPr="00554E46">
        <w:rPr>
          <w:noProof/>
        </w:rPr>
        <w:tab/>
      </w:r>
      <w:r w:rsidRPr="00554E46">
        <w:rPr>
          <w:noProof/>
        </w:rPr>
        <w:br/>
      </w:r>
      <w:r w:rsidRPr="00554E46">
        <w:rPr>
          <w:noProof/>
        </w:rPr>
        <w:tab/>
        <w:t>/</w:t>
      </w:r>
      <w:r>
        <w:rPr>
          <w:noProof/>
        </w:rPr>
        <w:t>*</w:t>
      </w:r>
      <w:r w:rsidRPr="00554E46">
        <w:rPr>
          <w:noProof/>
        </w:rPr>
        <w:t> 2. or fallback to delta with available values if any</w:t>
      </w:r>
      <w:r>
        <w:rPr>
          <w:lang w:val="en-US"/>
        </w:rPr>
        <w:t> */</w:t>
      </w:r>
      <w:r w:rsidRPr="00554E46">
        <w:rPr>
          <w:noProof/>
        </w:rPr>
        <w:br/>
      </w:r>
      <w:r w:rsidRPr="00554E46">
        <w:rPr>
          <w:noProof/>
        </w:rPr>
        <w:tab/>
        <w:t>prevV = GetVertexIndex( v , PreviousCorner(</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t>nextV = GetVertexIndex( v , </w:t>
      </w:r>
      <w:r w:rsidR="004D45C2" w:rsidRPr="004D45C2">
        <w:rPr>
          <w:noProof/>
        </w:rPr>
        <w:t>NextCorner</w:t>
      </w:r>
      <w:r w:rsidRPr="00554E46">
        <w:rPr>
          <w:noProof/>
        </w:rPr>
        <w:t>(</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r>
      <w:r w:rsidRPr="00554E46">
        <w:rPr>
          <w:noProof/>
        </w:rPr>
        <w:br/>
      </w:r>
      <w:r w:rsidRPr="00554E46">
        <w:rPr>
          <w:noProof/>
        </w:rPr>
        <w:tab/>
      </w:r>
      <w:r>
        <w:rPr>
          <w:noProof/>
        </w:rPr>
        <w:t>if</w:t>
      </w:r>
      <w:r w:rsidRPr="00554E46">
        <w:rPr>
          <w:noProof/>
        </w:rPr>
        <w:t>( prevV &gt; -1 &amp;&amp; </w:t>
      </w:r>
      <w:r>
        <w:rPr>
          <w:noProof/>
        </w:rPr>
        <w:t>m</w:t>
      </w:r>
      <w:r w:rsidRPr="00554E46">
        <w:rPr>
          <w:noProof/>
        </w:rPr>
        <w:t>V[ prevV ] &gt; -1 ) {</w:t>
      </w:r>
      <w:r w:rsidRPr="00554E46">
        <w:rPr>
          <w:noProof/>
        </w:rPr>
        <w:br/>
      </w:r>
      <w:r w:rsidRPr="00554E46">
        <w:rPr>
          <w:noProof/>
        </w:rPr>
        <w:tab/>
      </w:r>
      <w:r w:rsidRPr="00554E46">
        <w:rPr>
          <w:noProof/>
        </w:rPr>
        <w:tab/>
      </w:r>
      <w:r>
        <w:rPr>
          <w:noProof/>
        </w:rPr>
        <w:t>p</w:t>
      </w:r>
      <w:r w:rsidRPr="00554E46">
        <w:rPr>
          <w:noProof/>
        </w:rPr>
        <w:t>G[ v ][ 0 ] = mesh_position_</w:t>
      </w:r>
      <w:r>
        <w:rPr>
          <w:noProof/>
        </w:rPr>
        <w:t>coarse_</w:t>
      </w:r>
      <w:r w:rsidRPr="00554E46">
        <w:rPr>
          <w:noProof/>
        </w:rPr>
        <w:t>residual[ deltaCoarseIndex ][ 0 ]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prevV ][ 0 ]</w:t>
      </w:r>
      <w:r w:rsidRPr="00554E46">
        <w:rPr>
          <w:noProof/>
        </w:rPr>
        <w:br/>
      </w:r>
      <w:r w:rsidRPr="00554E46">
        <w:rPr>
          <w:noProof/>
        </w:rPr>
        <w:tab/>
      </w:r>
      <w:r w:rsidRPr="00554E46">
        <w:rPr>
          <w:noProof/>
        </w:rPr>
        <w:tab/>
      </w:r>
      <w:r>
        <w:rPr>
          <w:noProof/>
        </w:rPr>
        <w:t>p</w:t>
      </w:r>
      <w:r w:rsidRPr="00554E46">
        <w:rPr>
          <w:noProof/>
        </w:rPr>
        <w:t>G[ v ][ 1 ] = mesh_position_</w:t>
      </w:r>
      <w:r>
        <w:rPr>
          <w:noProof/>
        </w:rPr>
        <w:t>coarse_</w:t>
      </w:r>
      <w:r w:rsidRPr="00554E46">
        <w:rPr>
          <w:noProof/>
        </w:rPr>
        <w:t>residual[ deltaCoarseIndex ][ 1 ]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prevV ][ 1 ]</w:t>
      </w:r>
      <w:r w:rsidRPr="00554E46">
        <w:rPr>
          <w:noProof/>
        </w:rPr>
        <w:br/>
      </w:r>
      <w:r w:rsidRPr="00554E46">
        <w:rPr>
          <w:noProof/>
        </w:rPr>
        <w:tab/>
      </w:r>
      <w:r w:rsidRPr="00554E46">
        <w:rPr>
          <w:noProof/>
        </w:rPr>
        <w:tab/>
      </w:r>
      <w:r>
        <w:rPr>
          <w:noProof/>
        </w:rPr>
        <w:t>p</w:t>
      </w:r>
      <w:r w:rsidRPr="00554E46">
        <w:rPr>
          <w:noProof/>
        </w:rPr>
        <w:t>G[ v ][ 2 ] = mesh_position_</w:t>
      </w:r>
      <w:r>
        <w:rPr>
          <w:noProof/>
        </w:rPr>
        <w:t>coarse_</w:t>
      </w:r>
      <w:r w:rsidRPr="00554E46">
        <w:rPr>
          <w:noProof/>
        </w:rPr>
        <w:t>residual[ deltaCoarseIndex ][ 2 ]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prevV ][ 2 ]</w:t>
      </w:r>
      <w:r w:rsidRPr="00554E46">
        <w:rPr>
          <w:noProof/>
        </w:rPr>
        <w:br/>
      </w:r>
      <w:r w:rsidRPr="00554E46">
        <w:rPr>
          <w:noProof/>
        </w:rPr>
        <w:tab/>
      </w:r>
      <w:r w:rsidRPr="00554E46">
        <w:rPr>
          <w:noProof/>
        </w:rPr>
        <w:tab/>
        <w:t>deltaCoarseIndex = deltaCoarseIndex + 1</w:t>
      </w:r>
      <w:r w:rsidRPr="00554E46">
        <w:rPr>
          <w:noProof/>
        </w:rPr>
        <w:br/>
      </w:r>
      <w:r w:rsidRPr="00554E46">
        <w:rPr>
          <w:noProof/>
        </w:rPr>
        <w:tab/>
      </w:r>
      <w:r w:rsidRPr="00554E46">
        <w:rPr>
          <w:noProof/>
        </w:rPr>
        <w:tab/>
        <w:t>return</w:t>
      </w:r>
      <w:r w:rsidRPr="00554E46">
        <w:rPr>
          <w:noProof/>
        </w:rPr>
        <w:br/>
      </w:r>
      <w:r w:rsidRPr="00554E46">
        <w:rPr>
          <w:noProof/>
        </w:rPr>
        <w:tab/>
        <w:t>}</w:t>
      </w:r>
      <w:r w:rsidRPr="00554E46">
        <w:rPr>
          <w:noProof/>
        </w:rPr>
        <w:br/>
      </w:r>
      <w:r w:rsidRPr="00554E46">
        <w:rPr>
          <w:noProof/>
        </w:rPr>
        <w:tab/>
      </w:r>
      <w:r w:rsidRPr="00554E46">
        <w:rPr>
          <w:noProof/>
        </w:rPr>
        <w:br/>
      </w:r>
      <w:r w:rsidRPr="00554E46">
        <w:rPr>
          <w:noProof/>
        </w:rPr>
        <w:tab/>
      </w:r>
      <w:r>
        <w:rPr>
          <w:noProof/>
        </w:rPr>
        <w:t>if</w:t>
      </w:r>
      <w:r w:rsidRPr="00554E46">
        <w:rPr>
          <w:noProof/>
        </w:rPr>
        <w:t>( nextV &gt; -1 &amp;&amp; </w:t>
      </w:r>
      <w:r>
        <w:rPr>
          <w:noProof/>
        </w:rPr>
        <w:t>m</w:t>
      </w:r>
      <w:r w:rsidRPr="00554E46">
        <w:rPr>
          <w:noProof/>
        </w:rPr>
        <w:t>V[ nextV ] &gt; -1 ) {</w:t>
      </w:r>
      <w:r w:rsidRPr="00554E46">
        <w:rPr>
          <w:noProof/>
        </w:rPr>
        <w:br/>
      </w:r>
      <w:r w:rsidRPr="00554E46">
        <w:rPr>
          <w:noProof/>
        </w:rPr>
        <w:tab/>
      </w:r>
      <w:r w:rsidRPr="00554E46">
        <w:rPr>
          <w:noProof/>
        </w:rPr>
        <w:tab/>
      </w:r>
      <w:r>
        <w:rPr>
          <w:noProof/>
        </w:rPr>
        <w:t>p</w:t>
      </w:r>
      <w:r w:rsidRPr="00554E46">
        <w:rPr>
          <w:noProof/>
        </w:rPr>
        <w:t>G[ v ][ 0 ] = mesh_position_</w:t>
      </w:r>
      <w:r>
        <w:rPr>
          <w:noProof/>
        </w:rPr>
        <w:t>coarse_</w:t>
      </w:r>
      <w:r w:rsidRPr="00554E46">
        <w:rPr>
          <w:noProof/>
        </w:rPr>
        <w:t>residual[ deltaCoarseIndex][ 0 ]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G[nextV][ 0 ]</w:t>
      </w:r>
      <w:r w:rsidRPr="00554E46">
        <w:rPr>
          <w:noProof/>
        </w:rPr>
        <w:br/>
      </w:r>
      <w:r w:rsidRPr="00554E46">
        <w:rPr>
          <w:noProof/>
        </w:rPr>
        <w:tab/>
      </w:r>
      <w:r w:rsidRPr="00554E46">
        <w:rPr>
          <w:noProof/>
        </w:rPr>
        <w:tab/>
      </w:r>
      <w:r>
        <w:rPr>
          <w:noProof/>
        </w:rPr>
        <w:t>p</w:t>
      </w:r>
      <w:r w:rsidRPr="00554E46">
        <w:rPr>
          <w:noProof/>
        </w:rPr>
        <w:t>G[ v ][ 1 ] = mesh_position_</w:t>
      </w:r>
      <w:r>
        <w:rPr>
          <w:noProof/>
        </w:rPr>
        <w:t>coarse_</w:t>
      </w:r>
      <w:r w:rsidRPr="00554E46">
        <w:rPr>
          <w:noProof/>
        </w:rPr>
        <w:t>residual[ deltaCoarseIndex][ 1 ]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G[nextV][ 1 ]</w:t>
      </w:r>
      <w:r w:rsidRPr="00554E46">
        <w:rPr>
          <w:noProof/>
        </w:rPr>
        <w:br/>
      </w:r>
      <w:r w:rsidRPr="00554E46">
        <w:rPr>
          <w:noProof/>
        </w:rPr>
        <w:tab/>
      </w:r>
      <w:r w:rsidRPr="00554E46">
        <w:rPr>
          <w:noProof/>
        </w:rPr>
        <w:tab/>
      </w:r>
      <w:r>
        <w:rPr>
          <w:noProof/>
        </w:rPr>
        <w:t>p</w:t>
      </w:r>
      <w:r w:rsidRPr="00554E46">
        <w:rPr>
          <w:noProof/>
        </w:rPr>
        <w:t>G[ v ][ 2 ] = mesh_position_</w:t>
      </w:r>
      <w:r>
        <w:rPr>
          <w:noProof/>
        </w:rPr>
        <w:t>coarse_</w:t>
      </w:r>
      <w:r w:rsidRPr="00554E46">
        <w:rPr>
          <w:noProof/>
        </w:rPr>
        <w:t>residual[ deltaCoarseIndex][ 2 ]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G[nextV][ 2 ]</w:t>
      </w:r>
      <w:r w:rsidRPr="00554E46">
        <w:rPr>
          <w:noProof/>
        </w:rPr>
        <w:br/>
      </w:r>
      <w:r w:rsidRPr="00554E46">
        <w:rPr>
          <w:noProof/>
        </w:rPr>
        <w:tab/>
      </w:r>
      <w:r w:rsidRPr="00554E46">
        <w:rPr>
          <w:noProof/>
        </w:rPr>
        <w:tab/>
        <w:t>deltaCoarseIndex = deltaCoarseIndex + 1</w:t>
      </w:r>
      <w:r w:rsidRPr="00554E46">
        <w:rPr>
          <w:noProof/>
        </w:rPr>
        <w:br/>
      </w:r>
      <w:r w:rsidRPr="00554E46">
        <w:rPr>
          <w:noProof/>
        </w:rPr>
        <w:tab/>
      </w:r>
      <w:r w:rsidRPr="00554E46">
        <w:rPr>
          <w:noProof/>
        </w:rPr>
        <w:tab/>
        <w:t>return</w:t>
      </w:r>
      <w:r w:rsidRPr="00554E46">
        <w:rPr>
          <w:noProof/>
        </w:rPr>
        <w:br/>
      </w:r>
      <w:r w:rsidRPr="00554E46">
        <w:rPr>
          <w:noProof/>
        </w:rPr>
        <w:tab/>
        <w:t>}</w:t>
      </w:r>
    </w:p>
    <w:p w14:paraId="7C047058" w14:textId="77777777" w:rsidR="00D923B1" w:rsidRDefault="00D923B1" w:rsidP="00D923B1">
      <w:r w:rsidRPr="00C05AD4">
        <w:lastRenderedPageBreak/>
        <w:t>Let</w:t>
      </w:r>
      <w:r>
        <w:t xml:space="preserve"> </w:t>
      </w:r>
      <w:r w:rsidRPr="00C05AD4">
        <w:t>the</w:t>
      </w:r>
      <w:r>
        <w:t xml:space="preserve"> </w:t>
      </w:r>
      <w:r w:rsidRPr="00C05AD4">
        <w:t>variable</w:t>
      </w:r>
      <w:r>
        <w:t xml:space="preserve"> </w:t>
      </w:r>
      <w:r w:rsidRPr="00C05AD4">
        <w:t>b,</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previous</w:t>
      </w:r>
      <w:r>
        <w:t xml:space="preserve"> </w:t>
      </w:r>
      <w:r w:rsidRPr="00C05AD4">
        <w:t>corner</w:t>
      </w:r>
      <w:r>
        <w:t xml:space="preserve"> </w:t>
      </w:r>
      <w:r w:rsidRPr="00C05AD4">
        <w:t>on</w:t>
      </w:r>
      <w:r>
        <w:t xml:space="preserve"> </w:t>
      </w:r>
      <w:r w:rsidRPr="00C05AD4">
        <w:t>the</w:t>
      </w:r>
      <w:r>
        <w:t xml:space="preserve"> </w:t>
      </w:r>
      <w:r w:rsidRPr="00C05AD4">
        <w:t>boundary.</w:t>
      </w:r>
      <w:r>
        <w:t xml:space="preserve"> </w:t>
      </w:r>
      <w:r w:rsidRPr="00C05AD4">
        <w:br/>
        <w:t>Let</w:t>
      </w:r>
      <w:r>
        <w:t xml:space="preserve"> </w:t>
      </w:r>
      <w:r w:rsidRPr="00C05AD4">
        <w:t>the</w:t>
      </w:r>
      <w:r>
        <w:t xml:space="preserve"> </w:t>
      </w:r>
      <w:r w:rsidRPr="00C05AD4">
        <w:t>variable</w:t>
      </w:r>
      <w:r>
        <w:t xml:space="preserve"> </w:t>
      </w:r>
      <w:proofErr w:type="spellStart"/>
      <w:r w:rsidRPr="00C05AD4">
        <w:t>b</w:t>
      </w:r>
      <w:r>
        <w:t>v</w:t>
      </w:r>
      <w:proofErr w:type="spellEnd"/>
      <w:r w:rsidRPr="00C05AD4">
        <w:t>,</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vertex</w:t>
      </w:r>
      <w:r>
        <w:t xml:space="preserve"> </w:t>
      </w:r>
      <w:r w:rsidRPr="00C05AD4">
        <w:t>associated</w:t>
      </w:r>
      <w:r>
        <w:t xml:space="preserve"> </w:t>
      </w:r>
      <w:r w:rsidRPr="00C05AD4">
        <w:t>with</w:t>
      </w:r>
      <w:r>
        <w:t xml:space="preserve"> </w:t>
      </w:r>
      <w:r w:rsidRPr="00C05AD4">
        <w:t>b.</w:t>
      </w:r>
    </w:p>
    <w:p w14:paraId="5156ED95" w14:textId="77777777" w:rsidR="00D923B1" w:rsidRPr="00A9433C" w:rsidRDefault="00D923B1" w:rsidP="00D923B1">
      <w:pPr>
        <w:pStyle w:val="Process"/>
        <w:rPr>
          <w:noProof/>
        </w:rPr>
      </w:pPr>
      <w:r w:rsidRPr="00554E46">
        <w:rPr>
          <w:noProof/>
        </w:rPr>
        <w:tab/>
        <w:t>/</w:t>
      </w:r>
      <w:r>
        <w:rPr>
          <w:noProof/>
        </w:rPr>
        <w:t>*</w:t>
      </w:r>
      <w:r w:rsidRPr="00554E46">
        <w:rPr>
          <w:noProof/>
        </w:rPr>
        <w:t> 3. or maybe we are on a boundary</w:t>
      </w:r>
      <w:r>
        <w:rPr>
          <w:lang w:val="en-US"/>
        </w:rPr>
        <w:t> */</w:t>
      </w:r>
      <w:r w:rsidRPr="00554E46">
        <w:rPr>
          <w:noProof/>
        </w:rPr>
        <w:br/>
      </w:r>
      <w:r w:rsidRPr="00554E46">
        <w:rPr>
          <w:noProof/>
        </w:rPr>
        <w:tab/>
        <w:t>/</w:t>
      </w:r>
      <w:r>
        <w:rPr>
          <w:noProof/>
        </w:rPr>
        <w:t>*</w:t>
      </w:r>
      <w:r w:rsidRPr="00554E46">
        <w:rPr>
          <w:noProof/>
        </w:rPr>
        <w:t> then we may use delta from previous vertex on the boundary</w:t>
      </w:r>
      <w:r>
        <w:rPr>
          <w:lang w:val="en-US"/>
        </w:rPr>
        <w:t> */</w:t>
      </w:r>
      <w:r w:rsidRPr="00554E46">
        <w:rPr>
          <w:noProof/>
        </w:rPr>
        <w:br/>
      </w:r>
      <w:r w:rsidRPr="00554E46">
        <w:rPr>
          <w:noProof/>
        </w:rPr>
        <w:tab/>
      </w:r>
      <w:r>
        <w:rPr>
          <w:noProof/>
        </w:rPr>
        <w:t>if</w:t>
      </w:r>
      <w:r w:rsidRPr="00554E46">
        <w:rPr>
          <w:noProof/>
        </w:rPr>
        <w:t>(</w:t>
      </w:r>
      <w:r w:rsidRPr="00554E46">
        <w:rPr>
          <w:noProof/>
          <w:lang w:val="en-US"/>
        </w:rPr>
        <w:t> </w:t>
      </w:r>
      <w:r w:rsidRPr="00554E46">
        <w:rPr>
          <w:noProof/>
        </w:rPr>
        <w:t>isBoundary</w:t>
      </w:r>
      <w:r w:rsidRPr="00554E46">
        <w:rPr>
          <w:noProof/>
          <w:lang w:val="en-US"/>
        </w:rPr>
        <w:t> </w:t>
      </w:r>
      <w:r w:rsidRPr="00554E46">
        <w:rPr>
          <w:noProof/>
        </w:rPr>
        <w:t>) {</w:t>
      </w:r>
      <w:r w:rsidRPr="00554E46">
        <w:rPr>
          <w:noProof/>
        </w:rPr>
        <w:br/>
      </w:r>
      <w:r w:rsidRPr="00554E46">
        <w:rPr>
          <w:noProof/>
        </w:rPr>
        <w:tab/>
      </w:r>
      <w:r w:rsidRPr="00554E46">
        <w:rPr>
          <w:noProof/>
        </w:rPr>
        <w:tab/>
        <w:t>b = PreviousCorner(</w:t>
      </w:r>
      <w:r w:rsidRPr="00554E46">
        <w:rPr>
          <w:noProof/>
          <w:lang w:val="en-US"/>
        </w:rPr>
        <w:t> </w:t>
      </w:r>
      <w:r w:rsidRPr="00554E46">
        <w:rPr>
          <w:noProof/>
        </w:rPr>
        <w:t>startC</w:t>
      </w:r>
      <w:r w:rsidRPr="00554E46">
        <w:rPr>
          <w:noProof/>
          <w:lang w:val="en-US"/>
        </w:rPr>
        <w:t> </w:t>
      </w:r>
      <w:r w:rsidRPr="00554E46">
        <w:rPr>
          <w:noProof/>
        </w:rPr>
        <w:t>) </w:t>
      </w:r>
      <w:r w:rsidRPr="00554E46">
        <w:rPr>
          <w:noProof/>
        </w:rPr>
        <w:br/>
      </w:r>
      <w:r w:rsidRPr="00554E46">
        <w:rPr>
          <w:noProof/>
        </w:rPr>
        <w:tab/>
      </w:r>
      <w:r w:rsidRPr="00554E46">
        <w:rPr>
          <w:noProof/>
        </w:rPr>
        <w:tab/>
        <w:t>b</w:t>
      </w:r>
      <w:r>
        <w:rPr>
          <w:noProof/>
        </w:rPr>
        <w:t>v</w:t>
      </w:r>
      <w:r w:rsidRPr="00554E46">
        <w:rPr>
          <w:noProof/>
        </w:rPr>
        <w:t> = GetVertexIndex(</w:t>
      </w:r>
      <w:r w:rsidRPr="00554E46">
        <w:rPr>
          <w:noProof/>
          <w:lang w:val="en-US"/>
        </w:rPr>
        <w:t> </w:t>
      </w:r>
      <w:r>
        <w:rPr>
          <w:noProof/>
          <w:lang w:val="en-US"/>
        </w:rPr>
        <w:t>p</w:t>
      </w:r>
      <w:r w:rsidRPr="00554E46">
        <w:rPr>
          <w:noProof/>
        </w:rPr>
        <w:t>V, b</w:t>
      </w:r>
      <w:r w:rsidRPr="00554E46">
        <w:rPr>
          <w:noProof/>
          <w:lang w:val="en-US"/>
        </w:rPr>
        <w:t> </w:t>
      </w:r>
      <w:r w:rsidRPr="00554E46">
        <w:rPr>
          <w:noProof/>
        </w:rPr>
        <w:t>)</w:t>
      </w:r>
      <w:r w:rsidRPr="00554E46">
        <w:rPr>
          <w:noProof/>
        </w:rPr>
        <w:br/>
      </w:r>
      <w:r w:rsidRPr="00554E46">
        <w:rPr>
          <w:noProof/>
        </w:rPr>
        <w:tab/>
      </w:r>
      <w:r w:rsidRPr="00554E46">
        <w:rPr>
          <w:noProof/>
        </w:rPr>
        <w:tab/>
      </w:r>
      <w:r>
        <w:rPr>
          <w:noProof/>
        </w:rPr>
        <w:t>if</w:t>
      </w:r>
      <w:r w:rsidRPr="00554E46">
        <w:rPr>
          <w:noProof/>
        </w:rPr>
        <w:t>( </w:t>
      </w:r>
      <w:r>
        <w:rPr>
          <w:noProof/>
        </w:rPr>
        <w:t>m</w:t>
      </w:r>
      <w:r w:rsidRPr="00554E46">
        <w:rPr>
          <w:noProof/>
        </w:rPr>
        <w:t>V[</w:t>
      </w:r>
      <w:r w:rsidRPr="00554E46">
        <w:rPr>
          <w:noProof/>
          <w:lang w:val="en-US"/>
        </w:rPr>
        <w:t> </w:t>
      </w:r>
      <w:r w:rsidRPr="00554E46">
        <w:rPr>
          <w:noProof/>
        </w:rPr>
        <w:t>b</w:t>
      </w:r>
      <w:r>
        <w:rPr>
          <w:noProof/>
        </w:rPr>
        <w:t>v</w:t>
      </w:r>
      <w:r w:rsidRPr="00554E46">
        <w:rPr>
          <w:noProof/>
          <w:lang w:val="en-US"/>
        </w:rPr>
        <w:t> </w:t>
      </w:r>
      <w:r w:rsidRPr="00554E46">
        <w:rPr>
          <w:noProof/>
        </w:rPr>
        <w:t>] &gt; -1 ) {</w:t>
      </w:r>
      <w:r w:rsidRPr="00554E46">
        <w:rPr>
          <w:noProof/>
        </w:rPr>
        <w:br/>
      </w:r>
      <w:r w:rsidRPr="00554E46">
        <w:rPr>
          <w:noProof/>
        </w:rPr>
        <w:tab/>
      </w:r>
      <w:r w:rsidRPr="00554E46">
        <w:rPr>
          <w:noProof/>
        </w:rPr>
        <w:tab/>
      </w:r>
      <w:r w:rsidRPr="00554E46">
        <w:rPr>
          <w:noProof/>
        </w:rPr>
        <w:tab/>
      </w:r>
      <w:r>
        <w:rPr>
          <w:noProof/>
        </w:rPr>
        <w:t>p</w:t>
      </w:r>
      <w:r w:rsidRPr="00554E46">
        <w:rPr>
          <w:noProof/>
        </w:rPr>
        <w:t>G[ v ][ 0 ] = mesh_position_</w:t>
      </w:r>
      <w:r>
        <w:rPr>
          <w:noProof/>
        </w:rPr>
        <w:t>coarse_</w:t>
      </w:r>
      <w:r w:rsidRPr="00554E46">
        <w:rPr>
          <w:noProof/>
        </w:rPr>
        <w:t>residual[ deltaCoarseIndex ][ 0 ]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b</w:t>
      </w:r>
      <w:r>
        <w:rPr>
          <w:noProof/>
        </w:rPr>
        <w:t>v</w:t>
      </w:r>
      <w:r w:rsidRPr="00554E46">
        <w:rPr>
          <w:noProof/>
        </w:rPr>
        <w:t> ][ 0 ]</w:t>
      </w:r>
      <w:r w:rsidRPr="00554E46">
        <w:rPr>
          <w:noProof/>
        </w:rPr>
        <w:br/>
      </w:r>
      <w:r w:rsidRPr="00554E46">
        <w:rPr>
          <w:noProof/>
        </w:rPr>
        <w:tab/>
      </w:r>
      <w:r w:rsidRPr="00554E46">
        <w:rPr>
          <w:noProof/>
        </w:rPr>
        <w:tab/>
      </w:r>
      <w:r w:rsidRPr="00554E46">
        <w:rPr>
          <w:noProof/>
        </w:rPr>
        <w:tab/>
      </w:r>
      <w:r>
        <w:rPr>
          <w:noProof/>
        </w:rPr>
        <w:t>p</w:t>
      </w:r>
      <w:r w:rsidRPr="00554E46">
        <w:rPr>
          <w:noProof/>
        </w:rPr>
        <w:t>G[ v ][ 1 ] = mesh_position_</w:t>
      </w:r>
      <w:r>
        <w:rPr>
          <w:noProof/>
        </w:rPr>
        <w:t>coarse_</w:t>
      </w:r>
      <w:r w:rsidRPr="00554E46">
        <w:rPr>
          <w:noProof/>
        </w:rPr>
        <w:t>residual[ deltaCoarseIndex ][ 1 ]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b</w:t>
      </w:r>
      <w:r>
        <w:rPr>
          <w:noProof/>
        </w:rPr>
        <w:t>v</w:t>
      </w:r>
      <w:r w:rsidRPr="00554E46">
        <w:rPr>
          <w:noProof/>
        </w:rPr>
        <w:t> ][ 1 ]</w:t>
      </w:r>
      <w:r w:rsidRPr="00554E46">
        <w:rPr>
          <w:noProof/>
        </w:rPr>
        <w:br/>
      </w:r>
      <w:r w:rsidRPr="00554E46">
        <w:rPr>
          <w:noProof/>
        </w:rPr>
        <w:tab/>
      </w:r>
      <w:r w:rsidRPr="00554E46">
        <w:rPr>
          <w:noProof/>
        </w:rPr>
        <w:tab/>
      </w:r>
      <w:r w:rsidRPr="00554E46">
        <w:rPr>
          <w:noProof/>
        </w:rPr>
        <w:tab/>
      </w:r>
      <w:r>
        <w:rPr>
          <w:noProof/>
        </w:rPr>
        <w:t>p</w:t>
      </w:r>
      <w:r w:rsidRPr="00554E46">
        <w:rPr>
          <w:noProof/>
        </w:rPr>
        <w:t>G[ v ][ 2 ] = mesh_position_</w:t>
      </w:r>
      <w:r>
        <w:rPr>
          <w:noProof/>
        </w:rPr>
        <w:t>coarse_</w:t>
      </w:r>
      <w:r w:rsidRPr="00554E46">
        <w:rPr>
          <w:noProof/>
        </w:rPr>
        <w:t>residual[ deltaCoarseIndex ][ 2 ]</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r>
      <w:r w:rsidRPr="00554E46">
        <w:rPr>
          <w:noProof/>
        </w:rPr>
        <w:tab/>
        <w:t>+ </w:t>
      </w:r>
      <w:r>
        <w:rPr>
          <w:noProof/>
        </w:rPr>
        <w:t>p</w:t>
      </w:r>
      <w:r w:rsidRPr="00554E46">
        <w:rPr>
          <w:noProof/>
        </w:rPr>
        <w:t>G[ b</w:t>
      </w:r>
      <w:r>
        <w:rPr>
          <w:noProof/>
        </w:rPr>
        <w:t>v</w:t>
      </w:r>
      <w:r w:rsidRPr="00554E46">
        <w:rPr>
          <w:noProof/>
        </w:rPr>
        <w:t> ][ 2 ]</w:t>
      </w:r>
      <w:r w:rsidRPr="00554E46">
        <w:rPr>
          <w:noProof/>
        </w:rPr>
        <w:br/>
      </w:r>
      <w:r w:rsidRPr="00554E46">
        <w:rPr>
          <w:noProof/>
        </w:rPr>
        <w:tab/>
      </w:r>
      <w:r w:rsidRPr="00554E46">
        <w:rPr>
          <w:noProof/>
        </w:rPr>
        <w:tab/>
      </w:r>
      <w:r w:rsidRPr="00554E46">
        <w:rPr>
          <w:noProof/>
        </w:rPr>
        <w:tab/>
        <w:t>deltaCoarseIndex = deltaCoarseIndex + 1</w:t>
      </w:r>
      <w:r w:rsidRPr="00554E46">
        <w:rPr>
          <w:noProof/>
        </w:rPr>
        <w:br/>
      </w:r>
      <w:r w:rsidRPr="00554E46">
        <w:rPr>
          <w:noProof/>
        </w:rPr>
        <w:tab/>
      </w:r>
      <w:r w:rsidRPr="00554E46">
        <w:rPr>
          <w:noProof/>
        </w:rPr>
        <w:tab/>
      </w:r>
      <w:r w:rsidRPr="00554E46">
        <w:rPr>
          <w:noProof/>
        </w:rPr>
        <w:tab/>
        <w:t>return</w:t>
      </w:r>
      <w:r w:rsidRPr="00554E46">
        <w:rPr>
          <w:noProof/>
        </w:rPr>
        <w:br/>
      </w:r>
      <w:r w:rsidRPr="00554E46">
        <w:rPr>
          <w:noProof/>
        </w:rPr>
        <w:tab/>
      </w:r>
      <w:r w:rsidRPr="00554E46">
        <w:rPr>
          <w:noProof/>
        </w:rPr>
        <w:tab/>
        <w:t>}</w:t>
      </w:r>
      <w:r w:rsidRPr="00554E46">
        <w:rPr>
          <w:noProof/>
        </w:rPr>
        <w:br/>
      </w:r>
      <w:r w:rsidRPr="00554E46">
        <w:rPr>
          <w:noProof/>
        </w:rPr>
        <w:tab/>
        <w:t>}</w:t>
      </w:r>
      <w:r w:rsidRPr="00554E46">
        <w:rPr>
          <w:noProof/>
        </w:rPr>
        <w:br/>
      </w:r>
      <w:r w:rsidRPr="00554E46">
        <w:rPr>
          <w:noProof/>
        </w:rPr>
        <w:tab/>
      </w:r>
      <w:r w:rsidRPr="00554E46">
        <w:rPr>
          <w:noProof/>
        </w:rPr>
        <w:br/>
      </w:r>
      <w:r w:rsidRPr="00554E46">
        <w:rPr>
          <w:noProof/>
        </w:rPr>
        <w:tab/>
        <w:t>/</w:t>
      </w:r>
      <w:r>
        <w:rPr>
          <w:noProof/>
        </w:rPr>
        <w:t>*</w:t>
      </w:r>
      <w:r w:rsidRPr="00554E46">
        <w:rPr>
          <w:noProof/>
        </w:rPr>
        <w:t> 4. no more choices, we use an absolute value (i.e. a start)</w:t>
      </w:r>
      <w:r>
        <w:rPr>
          <w:lang w:val="en-US"/>
        </w:rPr>
        <w:t> */</w:t>
      </w:r>
      <w:r w:rsidRPr="00554E46">
        <w:rPr>
          <w:noProof/>
        </w:rPr>
        <w:br/>
      </w:r>
      <w:r w:rsidRPr="00554E46">
        <w:rPr>
          <w:noProof/>
        </w:rPr>
        <w:tab/>
      </w:r>
      <w:r>
        <w:rPr>
          <w:noProof/>
        </w:rPr>
        <w:t>p</w:t>
      </w:r>
      <w:r w:rsidRPr="00554E46">
        <w:rPr>
          <w:noProof/>
        </w:rPr>
        <w:t>G[ v ][ 0 ] = mesh_position_start[ startIndex ][ 0 ]</w:t>
      </w:r>
      <w:r w:rsidRPr="00554E46">
        <w:rPr>
          <w:noProof/>
        </w:rPr>
        <w:br/>
      </w:r>
      <w:r w:rsidRPr="00554E46">
        <w:rPr>
          <w:noProof/>
        </w:rPr>
        <w:tab/>
      </w:r>
      <w:r>
        <w:rPr>
          <w:noProof/>
        </w:rPr>
        <w:t>p</w:t>
      </w:r>
      <w:r w:rsidRPr="00554E46">
        <w:rPr>
          <w:noProof/>
        </w:rPr>
        <w:t>G[ v ][ 1 ] = mesh_position_start[ startIndex ][ 1 ]</w:t>
      </w:r>
      <w:r w:rsidRPr="00554E46">
        <w:rPr>
          <w:noProof/>
        </w:rPr>
        <w:br/>
      </w:r>
      <w:r w:rsidRPr="00554E46">
        <w:rPr>
          <w:noProof/>
        </w:rPr>
        <w:tab/>
      </w:r>
      <w:r>
        <w:rPr>
          <w:noProof/>
        </w:rPr>
        <w:t>p</w:t>
      </w:r>
      <w:r w:rsidRPr="00554E46">
        <w:rPr>
          <w:noProof/>
        </w:rPr>
        <w:t>G[ v ][ 2 ] = mesh_position_start[ startIndex ][ 2 ]</w:t>
      </w:r>
      <w:r w:rsidRPr="00554E46">
        <w:rPr>
          <w:noProof/>
        </w:rPr>
        <w:br/>
      </w:r>
      <w:r w:rsidRPr="00554E46">
        <w:rPr>
          <w:noProof/>
        </w:rPr>
        <w:tab/>
        <w:t>startIndex = startIndex + 1</w:t>
      </w:r>
    </w:p>
    <w:p w14:paraId="0EE552A9" w14:textId="77777777" w:rsidR="00D923B1" w:rsidRPr="0050007C" w:rsidRDefault="00D923B1" w:rsidP="00D923B1">
      <w:pPr>
        <w:pStyle w:val="a3"/>
        <w:rPr>
          <w:lang w:val="en-US"/>
        </w:rPr>
      </w:pPr>
      <w:bookmarkStart w:id="2612" w:name="_Toc159426472"/>
      <w:bookmarkStart w:id="2613" w:name="_Toc159411386"/>
      <w:bookmarkStart w:id="2614" w:name="_Ref159418768"/>
      <w:bookmarkStart w:id="2615" w:name="_Toc164679838"/>
      <w:bookmarkStart w:id="2616" w:name="_Toc168308558"/>
      <w:r w:rsidRPr="0050007C">
        <w:rPr>
          <w:lang w:val="en-US"/>
        </w:rPr>
        <w:t>Decoding auxiliary per vertex attributes</w:t>
      </w:r>
      <w:bookmarkEnd w:id="2607"/>
      <w:bookmarkEnd w:id="2608"/>
      <w:bookmarkEnd w:id="2609"/>
      <w:bookmarkEnd w:id="2612"/>
      <w:bookmarkEnd w:id="2613"/>
      <w:bookmarkEnd w:id="2614"/>
      <w:bookmarkEnd w:id="2615"/>
      <w:bookmarkEnd w:id="2616"/>
    </w:p>
    <w:p w14:paraId="0EA0D598" w14:textId="77777777" w:rsidR="00D923B1" w:rsidRPr="00F51E75" w:rsidRDefault="00D923B1" w:rsidP="00D923B1">
      <w:pPr>
        <w:pStyle w:val="a4"/>
        <w:rPr>
          <w:lang w:val="en-US"/>
        </w:rPr>
      </w:pPr>
      <w:bookmarkStart w:id="2617" w:name="_Ref163738545"/>
      <w:bookmarkStart w:id="2618" w:name="_Ref158713230"/>
      <w:r>
        <w:rPr>
          <w:lang w:val="en-US"/>
        </w:rPr>
        <w:t>General</w:t>
      </w:r>
      <w:bookmarkEnd w:id="2617"/>
    </w:p>
    <w:p w14:paraId="4B2EE489" w14:textId="77777777" w:rsidR="00D923B1" w:rsidRDefault="00D923B1" w:rsidP="00D923B1">
      <w:pPr>
        <w:rPr>
          <w:lang w:val="en-US"/>
        </w:rPr>
      </w:pPr>
      <w:r>
        <w:rPr>
          <w:lang w:val="en-US"/>
        </w:rPr>
        <w:t xml:space="preserve">This process performs specific vertex traversals, depending on the values of </w:t>
      </w:r>
      <w:proofErr w:type="spellStart"/>
      <w:r w:rsidRPr="00CE5AB8">
        <w:rPr>
          <w:lang w:val="en-US"/>
        </w:rPr>
        <w:t>mesh_attribute_separate_index_</w:t>
      </w:r>
      <w:proofErr w:type="gramStart"/>
      <w:r w:rsidRPr="00CE5AB8">
        <w:rPr>
          <w:lang w:val="en-US"/>
        </w:rPr>
        <w:t>flag</w:t>
      </w:r>
      <w:proofErr w:type="spellEnd"/>
      <w:r>
        <w:rPr>
          <w:lang w:val="en-US"/>
        </w:rPr>
        <w:t>[</w:t>
      </w:r>
      <w:proofErr w:type="gramEnd"/>
      <w:r>
        <w:rPr>
          <w:noProof/>
          <w:lang w:val="en-US"/>
        </w:rPr>
        <w:t> </w:t>
      </w:r>
      <w:proofErr w:type="spellStart"/>
      <w:r>
        <w:rPr>
          <w:lang w:val="en-US"/>
        </w:rPr>
        <w:t>attrIndex</w:t>
      </w:r>
      <w:proofErr w:type="spellEnd"/>
      <w:r>
        <w:rPr>
          <w:noProof/>
          <w:lang w:val="en-US"/>
        </w:rPr>
        <w:t> </w:t>
      </w:r>
      <w:r>
        <w:rPr>
          <w:lang w:val="en-US"/>
        </w:rPr>
        <w:t xml:space="preserve">] and </w:t>
      </w:r>
      <w:proofErr w:type="spellStart"/>
      <w:r w:rsidRPr="0050007C">
        <w:rPr>
          <w:lang w:val="en-US"/>
        </w:rPr>
        <w:t>mesh_vertex_traversal_method</w:t>
      </w:r>
      <w:proofErr w:type="spellEnd"/>
      <w:r>
        <w:rPr>
          <w:lang w:val="en-US"/>
        </w:rPr>
        <w:t xml:space="preserve">, to invoke the attribute prediction for each vertex of an auxiliary attribute specified by </w:t>
      </w:r>
      <w:proofErr w:type="spellStart"/>
      <w:r>
        <w:rPr>
          <w:lang w:val="en-US"/>
        </w:rPr>
        <w:t>attrIndex</w:t>
      </w:r>
      <w:proofErr w:type="spellEnd"/>
      <w:r>
        <w:rPr>
          <w:lang w:val="en-US"/>
        </w:rPr>
        <w:t>.</w:t>
      </w:r>
    </w:p>
    <w:p w14:paraId="61023E13" w14:textId="77777777" w:rsidR="00D923B1" w:rsidRDefault="00D923B1" w:rsidP="00D923B1">
      <w:pPr>
        <w:rPr>
          <w:lang w:val="en-US"/>
        </w:rPr>
      </w:pPr>
      <w:r>
        <w:rPr>
          <w:lang w:val="en-US"/>
        </w:rPr>
        <w:t>Inputs to this process is:</w:t>
      </w:r>
    </w:p>
    <w:p w14:paraId="2E1444BB" w14:textId="77777777" w:rsidR="00D923B1" w:rsidRPr="0050007C" w:rsidRDefault="00D923B1" w:rsidP="00D923B1">
      <w:pPr>
        <w:pStyle w:val="V3CList"/>
        <w:rPr>
          <w:lang w:val="en-CA"/>
        </w:rPr>
      </w:pPr>
      <w:r>
        <w:rPr>
          <w:lang w:val="en-CA"/>
        </w:rPr>
        <w:t>a</w:t>
      </w:r>
      <w:r w:rsidRPr="0050007C">
        <w:rPr>
          <w:lang w:val="en-CA"/>
        </w:rPr>
        <w:t xml:space="preserve"> variable </w:t>
      </w:r>
      <w:proofErr w:type="spellStart"/>
      <w:r w:rsidRPr="0050007C">
        <w:rPr>
          <w:lang w:val="en-CA"/>
        </w:rPr>
        <w:t>attrIndex</w:t>
      </w:r>
      <w:proofErr w:type="spellEnd"/>
      <w:r w:rsidRPr="0050007C">
        <w:rPr>
          <w:lang w:val="en-CA"/>
        </w:rPr>
        <w:t>, specifying the index of the attribute on which to perform predictions.</w:t>
      </w:r>
    </w:p>
    <w:p w14:paraId="5A9D8E00" w14:textId="25DBDAB5" w:rsidR="00D923B1" w:rsidRPr="007505E1" w:rsidRDefault="00D923B1" w:rsidP="00D923B1">
      <w:pPr>
        <w:rPr>
          <w:lang w:val="en-US"/>
        </w:rPr>
      </w:pPr>
      <w:r w:rsidRPr="007505E1">
        <w:rPr>
          <w:lang w:val="en-US"/>
        </w:rPr>
        <w:t>This process has no direct outputs</w:t>
      </w:r>
      <w:r>
        <w:rPr>
          <w:lang w:val="en-US"/>
        </w:rPr>
        <w:t xml:space="preserve">. The sub-processes described in sub-clauses </w:t>
      </w:r>
      <w:r w:rsidRPr="00EE32EE">
        <w:rPr>
          <w:lang w:val="en-US"/>
        </w:rPr>
        <w:fldChar w:fldCharType="begin"/>
      </w:r>
      <w:r w:rsidRPr="00EE32EE">
        <w:rPr>
          <w:lang w:val="en-US"/>
        </w:rPr>
        <w:instrText xml:space="preserve"> REF _Ref159418560 \w \h </w:instrText>
      </w:r>
      <w:r w:rsidRPr="00EE32EE">
        <w:rPr>
          <w:lang w:val="en-US"/>
        </w:rPr>
      </w:r>
      <w:r w:rsidRPr="00EE32EE">
        <w:rPr>
          <w:lang w:val="en-US"/>
        </w:rPr>
        <w:fldChar w:fldCharType="separate"/>
      </w:r>
      <w:r w:rsidR="00E01573">
        <w:rPr>
          <w:lang w:val="en-US"/>
        </w:rPr>
        <w:t>I.9.7.2</w:t>
      </w:r>
      <w:r w:rsidRPr="00EE32EE">
        <w:rPr>
          <w:lang w:val="en-US"/>
        </w:rPr>
        <w:fldChar w:fldCharType="end"/>
      </w:r>
      <w:r>
        <w:rPr>
          <w:lang w:val="en-US"/>
        </w:rPr>
        <w:t xml:space="preserve">, </w:t>
      </w:r>
      <w:r>
        <w:rPr>
          <w:lang w:val="en-US"/>
        </w:rPr>
        <w:fldChar w:fldCharType="begin"/>
      </w:r>
      <w:r>
        <w:rPr>
          <w:lang w:val="en-US"/>
        </w:rPr>
        <w:instrText xml:space="preserve"> REF _Ref164071259 \r \h </w:instrText>
      </w:r>
      <w:r>
        <w:rPr>
          <w:lang w:val="en-US"/>
        </w:rPr>
      </w:r>
      <w:r>
        <w:rPr>
          <w:lang w:val="en-US"/>
        </w:rPr>
        <w:fldChar w:fldCharType="separate"/>
      </w:r>
      <w:r w:rsidR="00E01573">
        <w:rPr>
          <w:lang w:val="en-US"/>
        </w:rPr>
        <w:t>I.9.7.3</w:t>
      </w:r>
      <w:r>
        <w:rPr>
          <w:lang w:val="en-US"/>
        </w:rPr>
        <w:fldChar w:fldCharType="end"/>
      </w:r>
      <w:r>
        <w:rPr>
          <w:lang w:val="en-US"/>
        </w:rPr>
        <w:t xml:space="preserve"> and </w:t>
      </w:r>
      <w:r>
        <w:rPr>
          <w:lang w:val="en-US"/>
        </w:rPr>
        <w:fldChar w:fldCharType="begin"/>
      </w:r>
      <w:r>
        <w:rPr>
          <w:lang w:val="en-US"/>
        </w:rPr>
        <w:instrText xml:space="preserve"> REF _Ref164077576 \r \h </w:instrText>
      </w:r>
      <w:r>
        <w:rPr>
          <w:lang w:val="en-US"/>
        </w:rPr>
      </w:r>
      <w:r>
        <w:rPr>
          <w:lang w:val="en-US"/>
        </w:rPr>
        <w:fldChar w:fldCharType="separate"/>
      </w:r>
      <w:r w:rsidR="00E01573">
        <w:rPr>
          <w:lang w:val="en-US"/>
        </w:rPr>
        <w:t>I.9.7.4</w:t>
      </w:r>
      <w:r>
        <w:rPr>
          <w:lang w:val="en-US"/>
        </w:rPr>
        <w:fldChar w:fldCharType="end"/>
      </w:r>
      <w:r>
        <w:rPr>
          <w:lang w:val="en-US"/>
        </w:rPr>
        <w:t xml:space="preserve"> modify global variables and arrays.</w:t>
      </w:r>
    </w:p>
    <w:p w14:paraId="695D8E8F" w14:textId="77777777" w:rsidR="00D923B1" w:rsidRDefault="00D923B1" w:rsidP="00D923B1">
      <w:pPr>
        <w:rPr>
          <w:lang w:val="en-US"/>
        </w:rPr>
      </w:pPr>
      <w:r>
        <w:rPr>
          <w:lang w:val="en-US"/>
        </w:rPr>
        <w:t xml:space="preserve">Let the alias </w:t>
      </w:r>
      <w:proofErr w:type="spellStart"/>
      <w:r>
        <w:rPr>
          <w:lang w:val="en-US"/>
        </w:rPr>
        <w:t>posV</w:t>
      </w:r>
      <w:proofErr w:type="spellEnd"/>
      <w:r>
        <w:rPr>
          <w:lang w:val="en-US"/>
        </w:rPr>
        <w:t xml:space="preserve"> refer to the variable </w:t>
      </w:r>
      <w:proofErr w:type="spellStart"/>
      <w:r w:rsidRPr="001625DB">
        <w:rPr>
          <w:lang w:val="en-US"/>
        </w:rPr>
        <w:t>CornerToVertexArray</w:t>
      </w:r>
      <w:proofErr w:type="spellEnd"/>
      <w:r>
        <w:rPr>
          <w:lang w:val="en-US"/>
        </w:rPr>
        <w:t>.</w:t>
      </w:r>
    </w:p>
    <w:p w14:paraId="4532E7C1" w14:textId="77777777" w:rsidR="00D923B1" w:rsidRPr="00032997" w:rsidRDefault="00D923B1" w:rsidP="00D923B1">
      <w:pPr>
        <w:rPr>
          <w:lang w:val="en-US"/>
        </w:rPr>
      </w:pPr>
      <w:r w:rsidRPr="00AC2234">
        <w:rPr>
          <w:color w:val="000000" w:themeColor="text1"/>
          <w:lang w:val="en-CA"/>
        </w:rPr>
        <w:t xml:space="preserve">Let the alias </w:t>
      </w:r>
      <w:proofErr w:type="spellStart"/>
      <w:r>
        <w:rPr>
          <w:color w:val="000000" w:themeColor="text1"/>
          <w:lang w:val="en-CA"/>
        </w:rPr>
        <w:t>aO</w:t>
      </w:r>
      <w:proofErr w:type="spellEnd"/>
      <w:r>
        <w:rPr>
          <w:color w:val="000000" w:themeColor="text1"/>
          <w:lang w:val="en-CA"/>
        </w:rPr>
        <w:t xml:space="preserve"> </w:t>
      </w:r>
      <w:r w:rsidRPr="00AC2234">
        <w:rPr>
          <w:color w:val="000000" w:themeColor="text1"/>
          <w:lang w:val="en-CA"/>
        </w:rPr>
        <w:t>refer to the variable</w:t>
      </w:r>
      <w:r>
        <w:rPr>
          <w:color w:val="000000" w:themeColor="text1"/>
          <w:lang w:val="en-CA"/>
        </w:rPr>
        <w:t xml:space="preserve"> </w:t>
      </w:r>
      <w:proofErr w:type="spellStart"/>
      <w:r w:rsidRPr="00FA2304">
        <w:rPr>
          <w:color w:val="000000" w:themeColor="text1"/>
          <w:lang w:val="en-CA"/>
        </w:rPr>
        <w:t>OppositeCornersArray</w:t>
      </w:r>
      <w:proofErr w:type="spellEnd"/>
      <w:r>
        <w:rPr>
          <w:color w:val="000000" w:themeColor="text1"/>
          <w:lang w:val="en-CA"/>
        </w:rPr>
        <w:t>.</w:t>
      </w:r>
    </w:p>
    <w:p w14:paraId="4CF1AEDB" w14:textId="77777777" w:rsidR="00D923B1" w:rsidRDefault="00D923B1" w:rsidP="00D923B1">
      <w:pPr>
        <w:rPr>
          <w:lang w:val="en-US"/>
        </w:rPr>
      </w:pPr>
      <w:r>
        <w:rPr>
          <w:lang w:val="en-US"/>
        </w:rPr>
        <w:t xml:space="preserve">Let the alias </w:t>
      </w:r>
      <w:proofErr w:type="spellStart"/>
      <w:r>
        <w:rPr>
          <w:lang w:val="en-US"/>
        </w:rPr>
        <w:t>auxV</w:t>
      </w:r>
      <w:proofErr w:type="spellEnd"/>
      <w:r>
        <w:rPr>
          <w:lang w:val="en-US"/>
        </w:rPr>
        <w:t xml:space="preserve"> refer to the variable </w:t>
      </w:r>
      <w:proofErr w:type="spellStart"/>
      <w:proofErr w:type="gramStart"/>
      <w:r>
        <w:rPr>
          <w:lang w:val="en-US"/>
        </w:rPr>
        <w:t>Auxiliary</w:t>
      </w:r>
      <w:r w:rsidRPr="001625DB">
        <w:rPr>
          <w:lang w:val="en-US"/>
        </w:rPr>
        <w:t>CornerToVertexArray</w:t>
      </w:r>
      <w:proofErr w:type="spellEnd"/>
      <w:r>
        <w:rPr>
          <w:lang w:val="en-US"/>
        </w:rPr>
        <w:t>[</w:t>
      </w:r>
      <w:proofErr w:type="gramEnd"/>
      <w:r>
        <w:rPr>
          <w:noProof/>
          <w:lang w:val="en-US"/>
        </w:rPr>
        <w:t> </w:t>
      </w:r>
      <w:proofErr w:type="spellStart"/>
      <w:r>
        <w:rPr>
          <w:lang w:val="en-US"/>
        </w:rPr>
        <w:t>attrIndex</w:t>
      </w:r>
      <w:proofErr w:type="spellEnd"/>
      <w:r>
        <w:rPr>
          <w:noProof/>
          <w:lang w:val="en-US"/>
        </w:rPr>
        <w:t> </w:t>
      </w:r>
      <w:r>
        <w:rPr>
          <w:lang w:val="en-US"/>
        </w:rPr>
        <w:t>].</w:t>
      </w:r>
    </w:p>
    <w:p w14:paraId="6ECDD5EE" w14:textId="77777777" w:rsidR="00D923B1" w:rsidRDefault="00D923B1" w:rsidP="00D923B1">
      <w:pPr>
        <w:rPr>
          <w:lang w:val="en-US"/>
        </w:rPr>
      </w:pPr>
      <w:r w:rsidRPr="00D620A1">
        <w:rPr>
          <w:lang w:val="en-US"/>
        </w:rPr>
        <w:t xml:space="preserve">Let the alias </w:t>
      </w:r>
      <w:proofErr w:type="spellStart"/>
      <w:r>
        <w:rPr>
          <w:lang w:val="en-US"/>
        </w:rPr>
        <w:t>a</w:t>
      </w:r>
      <w:r w:rsidRPr="00D620A1">
        <w:rPr>
          <w:lang w:val="en-US"/>
        </w:rPr>
        <w:t>AOC</w:t>
      </w:r>
      <w:proofErr w:type="spellEnd"/>
      <w:r w:rsidRPr="00D620A1">
        <w:rPr>
          <w:lang w:val="en-US"/>
        </w:rPr>
        <w:t xml:space="preserve"> refer to the variable </w:t>
      </w:r>
      <w:proofErr w:type="spellStart"/>
      <w:proofErr w:type="gramStart"/>
      <w:r w:rsidRPr="00D620A1">
        <w:rPr>
          <w:lang w:val="en-US"/>
        </w:rPr>
        <w:t>AuxiliaryOppositeCornersArray</w:t>
      </w:r>
      <w:proofErr w:type="spellEnd"/>
      <w:r w:rsidRPr="00D620A1">
        <w:rPr>
          <w:lang w:val="en-US"/>
        </w:rPr>
        <w:t>[</w:t>
      </w:r>
      <w:proofErr w:type="gramEnd"/>
      <w:r>
        <w:rPr>
          <w:noProof/>
          <w:lang w:val="en-US"/>
        </w:rPr>
        <w:t> </w:t>
      </w:r>
      <w:proofErr w:type="spellStart"/>
      <w:r w:rsidRPr="00D620A1">
        <w:rPr>
          <w:lang w:val="en-US"/>
        </w:rPr>
        <w:t>attrIndex</w:t>
      </w:r>
      <w:proofErr w:type="spellEnd"/>
      <w:r>
        <w:rPr>
          <w:noProof/>
          <w:lang w:val="en-US"/>
        </w:rPr>
        <w:t> </w:t>
      </w:r>
      <w:r w:rsidRPr="00D620A1">
        <w:rPr>
          <w:lang w:val="en-US"/>
        </w:rPr>
        <w:t>].</w:t>
      </w:r>
    </w:p>
    <w:p w14:paraId="69950B83" w14:textId="77777777" w:rsidR="00D923B1" w:rsidRDefault="00D923B1" w:rsidP="00D923B1">
      <w:pPr>
        <w:rPr>
          <w:lang w:val="en-US"/>
        </w:rPr>
      </w:pPr>
      <w:r>
        <w:rPr>
          <w:lang w:val="en-US"/>
        </w:rPr>
        <w:t>The following applies:</w:t>
      </w:r>
    </w:p>
    <w:p w14:paraId="15E78AC4" w14:textId="77777777" w:rsidR="00D923B1" w:rsidRDefault="00D923B1" w:rsidP="00D923B1">
      <w:pPr>
        <w:pStyle w:val="Process"/>
        <w:rPr>
          <w:noProof/>
          <w:color w:val="000000"/>
        </w:rPr>
      </w:pPr>
      <w:r>
        <w:rPr>
          <w:rFonts w:cs="Courier New"/>
          <w:noProof/>
          <w:color w:val="000000"/>
          <w:szCs w:val="18"/>
          <w:lang w:val="en-US"/>
        </w:rPr>
        <w:tab/>
      </w:r>
      <w:r w:rsidRPr="00082040">
        <w:rPr>
          <w:noProof/>
        </w:rPr>
        <w:t>/</w:t>
      </w:r>
      <w:r>
        <w:rPr>
          <w:noProof/>
        </w:rPr>
        <w:t>* </w:t>
      </w:r>
      <w:r w:rsidRPr="00082040">
        <w:rPr>
          <w:noProof/>
        </w:rPr>
        <w:t>reset</w:t>
      </w:r>
      <w:r>
        <w:rPr>
          <w:noProof/>
        </w:rPr>
        <w:t> </w:t>
      </w:r>
      <w:r w:rsidRPr="00082040">
        <w:rPr>
          <w:noProof/>
        </w:rPr>
        <w:t>the</w:t>
      </w:r>
      <w:r>
        <w:rPr>
          <w:noProof/>
        </w:rPr>
        <w:t> </w:t>
      </w:r>
      <w:r w:rsidRPr="00082040">
        <w:rPr>
          <w:noProof/>
        </w:rPr>
        <w:t>vertex</w:t>
      </w:r>
      <w:r>
        <w:rPr>
          <w:noProof/>
        </w:rPr>
        <w:t> </w:t>
      </w:r>
      <w:r w:rsidRPr="00082040">
        <w:rPr>
          <w:noProof/>
        </w:rPr>
        <w:t>marking</w:t>
      </w:r>
      <w:r>
        <w:rPr>
          <w:noProof/>
        </w:rPr>
        <w:t> </w:t>
      </w:r>
      <w:r w:rsidRPr="00082040">
        <w:rPr>
          <w:noProof/>
        </w:rPr>
        <w:t>table</w:t>
      </w:r>
      <w:r>
        <w:rPr>
          <w:lang w:val="en-US"/>
        </w:rPr>
        <w:t> */</w:t>
      </w:r>
      <w:r>
        <w:rPr>
          <w:noProof/>
        </w:rPr>
        <w:br/>
      </w:r>
      <w:r>
        <w:rPr>
          <w:rFonts w:cs="Courier New"/>
          <w:noProof/>
          <w:color w:val="000000"/>
          <w:szCs w:val="18"/>
          <w:lang w:val="en-US"/>
        </w:rPr>
        <w:tab/>
      </w:r>
      <w:r>
        <w:rPr>
          <w:noProof/>
        </w:rPr>
        <w:t>for(</w:t>
      </w:r>
      <w:r>
        <w:rPr>
          <w:noProof/>
          <w:color w:val="000000"/>
        </w:rPr>
        <w:t> </w:t>
      </w:r>
      <w:r w:rsidRPr="00553E54">
        <w:rPr>
          <w:noProof/>
          <w:color w:val="000000"/>
        </w:rPr>
        <w:t>i</w:t>
      </w:r>
      <w:r>
        <w:rPr>
          <w:noProof/>
          <w:color w:val="000000"/>
        </w:rPr>
        <w:t> </w:t>
      </w:r>
      <w:r w:rsidRPr="00553E54">
        <w:rPr>
          <w:noProof/>
          <w:color w:val="000000"/>
        </w:rPr>
        <w:t>=</w:t>
      </w:r>
      <w:r>
        <w:rPr>
          <w:noProof/>
          <w:color w:val="000000"/>
        </w:rPr>
        <w:t> </w:t>
      </w:r>
      <w:r w:rsidRPr="00553E54">
        <w:rPr>
          <w:noProof/>
          <w:color w:val="000000"/>
        </w:rPr>
        <w:t>0;</w:t>
      </w:r>
      <w:r>
        <w:rPr>
          <w:noProof/>
          <w:color w:val="000000"/>
        </w:rPr>
        <w:t> </w:t>
      </w:r>
      <w:r w:rsidRPr="00553E54">
        <w:rPr>
          <w:noProof/>
          <w:color w:val="000000"/>
        </w:rPr>
        <w:t>i</w:t>
      </w:r>
      <w:r>
        <w:rPr>
          <w:noProof/>
          <w:color w:val="000000"/>
        </w:rPr>
        <w:t> </w:t>
      </w:r>
      <w:r w:rsidRPr="00553E54">
        <w:rPr>
          <w:noProof/>
          <w:color w:val="000000"/>
        </w:rPr>
        <w:t>&lt;</w:t>
      </w:r>
      <w:r>
        <w:rPr>
          <w:noProof/>
          <w:color w:val="000000"/>
        </w:rPr>
        <w:t> </w:t>
      </w:r>
      <w:r w:rsidRPr="00EE32EE">
        <w:rPr>
          <w:noProof/>
          <w:color w:val="000000"/>
        </w:rPr>
        <w:t>AttrValueCount[</w:t>
      </w:r>
      <w:r>
        <w:rPr>
          <w:noProof/>
        </w:rPr>
        <w:t> </w:t>
      </w:r>
      <w:r w:rsidRPr="00EE32EE">
        <w:rPr>
          <w:noProof/>
          <w:color w:val="000000"/>
        </w:rPr>
        <w:t>attrIndex</w:t>
      </w:r>
      <w:r>
        <w:rPr>
          <w:noProof/>
        </w:rPr>
        <w:t> </w:t>
      </w:r>
      <w:r w:rsidRPr="00EE32EE">
        <w:rPr>
          <w:noProof/>
          <w:color w:val="000000"/>
        </w:rPr>
        <w:t>];</w:t>
      </w:r>
      <w:r>
        <w:rPr>
          <w:noProof/>
          <w:color w:val="000000"/>
        </w:rPr>
        <w:t> </w:t>
      </w:r>
      <w:r w:rsidRPr="00553E54">
        <w:rPr>
          <w:noProof/>
          <w:color w:val="000000"/>
        </w:rPr>
        <w:t>i++</w:t>
      </w:r>
      <w:r>
        <w:rPr>
          <w:noProof/>
          <w:color w:val="000000"/>
        </w:rPr>
        <w:t> </w:t>
      </w:r>
      <w:r w:rsidRPr="00553E54">
        <w:rPr>
          <w:noProof/>
          <w:color w:val="000000"/>
        </w:rPr>
        <w:t>)</w:t>
      </w:r>
      <w:r>
        <w:rPr>
          <w:noProof/>
          <w:color w:val="000000"/>
        </w:rPr>
        <w:t> </w:t>
      </w:r>
      <w:r w:rsidRPr="00553E54">
        <w:rPr>
          <w:noProof/>
          <w:color w:val="000000"/>
        </w:rPr>
        <w:t>{</w:t>
      </w:r>
      <w:r>
        <w:rPr>
          <w:noProof/>
          <w:color w:val="000000"/>
        </w:rPr>
        <w:br/>
      </w:r>
      <w:r>
        <w:rPr>
          <w:rFonts w:cs="Courier New"/>
          <w:noProof/>
          <w:color w:val="000000"/>
          <w:szCs w:val="18"/>
          <w:lang w:val="en-US"/>
        </w:rPr>
        <w:tab/>
      </w:r>
      <w:r>
        <w:rPr>
          <w:rFonts w:cs="Courier New"/>
          <w:noProof/>
          <w:color w:val="000000"/>
          <w:szCs w:val="18"/>
          <w:lang w:val="en-US"/>
        </w:rPr>
        <w:tab/>
      </w:r>
      <w:r>
        <w:rPr>
          <w:noProof/>
          <w:color w:val="000000"/>
        </w:rPr>
        <w:t>V</w:t>
      </w:r>
      <w:r w:rsidRPr="00553E54">
        <w:rPr>
          <w:noProof/>
          <w:color w:val="000000"/>
        </w:rPr>
        <w:t>ertexMarkingArray[</w:t>
      </w:r>
      <w:r>
        <w:rPr>
          <w:noProof/>
          <w:color w:val="000000"/>
        </w:rPr>
        <w:t> </w:t>
      </w:r>
      <w:r w:rsidRPr="00553E54">
        <w:rPr>
          <w:noProof/>
          <w:color w:val="000000"/>
        </w:rPr>
        <w:t>i</w:t>
      </w:r>
      <w:r>
        <w:rPr>
          <w:noProof/>
          <w:color w:val="000000"/>
        </w:rPr>
        <w:t> </w:t>
      </w:r>
      <w:r w:rsidRPr="00553E54">
        <w:rPr>
          <w:noProof/>
          <w:color w:val="000000"/>
        </w:rPr>
        <w:t>]</w:t>
      </w:r>
      <w:r>
        <w:rPr>
          <w:noProof/>
          <w:color w:val="000000"/>
        </w:rPr>
        <w:t> </w:t>
      </w:r>
      <w:r w:rsidRPr="00553E54">
        <w:rPr>
          <w:noProof/>
          <w:color w:val="000000"/>
        </w:rPr>
        <w:t>=</w:t>
      </w:r>
      <w:r>
        <w:rPr>
          <w:noProof/>
          <w:color w:val="000000"/>
        </w:rPr>
        <w:t> </w:t>
      </w:r>
      <w:r w:rsidRPr="00553E54">
        <w:rPr>
          <w:noProof/>
          <w:color w:val="000000"/>
        </w:rPr>
        <w:t>-1</w:t>
      </w:r>
      <w:r>
        <w:rPr>
          <w:noProof/>
          <w:color w:val="000000"/>
        </w:rPr>
        <w:br/>
      </w:r>
      <w:r>
        <w:rPr>
          <w:rFonts w:cs="Courier New"/>
          <w:noProof/>
          <w:color w:val="000000"/>
          <w:szCs w:val="18"/>
          <w:lang w:val="en-US"/>
        </w:rPr>
        <w:tab/>
      </w:r>
      <w:r w:rsidRPr="00553E54">
        <w:rPr>
          <w:noProof/>
          <w:color w:val="000000"/>
        </w:rPr>
        <w:t>}</w:t>
      </w:r>
    </w:p>
    <w:p w14:paraId="6EC34370" w14:textId="77777777" w:rsidR="00D923B1" w:rsidRDefault="00D923B1" w:rsidP="00D923B1">
      <w:pPr>
        <w:rPr>
          <w:lang w:val="en-US"/>
        </w:rPr>
      </w:pPr>
      <w:r w:rsidRPr="00CE5AB8">
        <w:rPr>
          <w:lang w:val="en-US"/>
        </w:rPr>
        <w:t xml:space="preserve">Let the variable </w:t>
      </w:r>
      <w:proofErr w:type="spellStart"/>
      <w:r w:rsidRPr="00CE5AB8">
        <w:rPr>
          <w:lang w:val="en-US"/>
        </w:rPr>
        <w:t>hasOwnIndices</w:t>
      </w:r>
      <w:proofErr w:type="spellEnd"/>
      <w:r w:rsidRPr="00CE5AB8">
        <w:rPr>
          <w:lang w:val="en-US"/>
        </w:rPr>
        <w:t xml:space="preserve">, specifying if the auxiliary attribute uses an auxiliary index table, be set to the value of </w:t>
      </w:r>
      <w:proofErr w:type="spellStart"/>
      <w:r w:rsidRPr="00CE5AB8">
        <w:rPr>
          <w:lang w:val="en-US"/>
        </w:rPr>
        <w:t>mesh_attribute_separate_index_</w:t>
      </w:r>
      <w:proofErr w:type="gramStart"/>
      <w:r w:rsidRPr="00CE5AB8">
        <w:rPr>
          <w:lang w:val="en-US"/>
        </w:rPr>
        <w:t>flag</w:t>
      </w:r>
      <w:proofErr w:type="spellEnd"/>
      <w:r w:rsidRPr="00CE5AB8">
        <w:rPr>
          <w:lang w:val="en-US"/>
        </w:rPr>
        <w:t>[</w:t>
      </w:r>
      <w:proofErr w:type="gramEnd"/>
      <w:r>
        <w:rPr>
          <w:noProof/>
          <w:lang w:val="en-US"/>
        </w:rPr>
        <w:t> </w:t>
      </w:r>
      <w:proofErr w:type="spellStart"/>
      <w:r w:rsidRPr="00CE5AB8">
        <w:rPr>
          <w:lang w:val="en-US"/>
        </w:rPr>
        <w:t>attrIndex</w:t>
      </w:r>
      <w:proofErr w:type="spellEnd"/>
      <w:r>
        <w:rPr>
          <w:noProof/>
          <w:lang w:val="en-US"/>
        </w:rPr>
        <w:t> </w:t>
      </w:r>
      <w:r w:rsidRPr="00CE5AB8">
        <w:rPr>
          <w:lang w:val="en-US"/>
        </w:rPr>
        <w:t>]</w:t>
      </w:r>
      <w:r>
        <w:rPr>
          <w:lang w:val="en-US"/>
        </w:rPr>
        <w:t>.</w:t>
      </w:r>
      <w:r w:rsidRPr="00EE32EE">
        <w:rPr>
          <w:lang w:val="en-US"/>
        </w:rPr>
        <w:t xml:space="preserve"> </w:t>
      </w:r>
    </w:p>
    <w:p w14:paraId="53FF0F68" w14:textId="77777777" w:rsidR="00D923B1" w:rsidRDefault="00D923B1" w:rsidP="00D923B1">
      <w:pPr>
        <w:rPr>
          <w:lang w:val="en-US"/>
        </w:rPr>
      </w:pPr>
      <w:r w:rsidRPr="00377A9A">
        <w:rPr>
          <w:lang w:val="en-US"/>
        </w:rPr>
        <w:t>Let</w:t>
      </w:r>
      <w:r>
        <w:rPr>
          <w:lang w:val="en-US"/>
        </w:rPr>
        <w:t xml:space="preserve"> the</w:t>
      </w:r>
      <w:r w:rsidRPr="00377A9A">
        <w:rPr>
          <w:lang w:val="en-US"/>
        </w:rPr>
        <w:t xml:space="preserve"> variable c</w:t>
      </w:r>
      <w:r>
        <w:rPr>
          <w:lang w:val="en-US"/>
        </w:rPr>
        <w:t>,</w:t>
      </w:r>
      <w:r w:rsidRPr="00377A9A">
        <w:rPr>
          <w:lang w:val="en-US"/>
        </w:rPr>
        <w:t xml:space="preserve"> specify the index of the corner for which vertex position will be predicted</w:t>
      </w:r>
      <w:r>
        <w:rPr>
          <w:lang w:val="en-US"/>
        </w:rPr>
        <w:t xml:space="preserve">, and the variable </w:t>
      </w:r>
      <w:proofErr w:type="spellStart"/>
      <w:r w:rsidRPr="007066D0">
        <w:rPr>
          <w:lang w:val="en-US"/>
        </w:rPr>
        <w:t>skipIdx</w:t>
      </w:r>
      <w:proofErr w:type="spellEnd"/>
      <w:r>
        <w:rPr>
          <w:lang w:val="en-US"/>
        </w:rPr>
        <w:t>, specify the index by which current vertex associated with c shall be substituted or -1 otherwise</w:t>
      </w:r>
      <w:r w:rsidRPr="00377A9A">
        <w:rPr>
          <w:lang w:val="en-US"/>
        </w:rPr>
        <w:t>.</w:t>
      </w:r>
    </w:p>
    <w:p w14:paraId="7AFEDC06" w14:textId="77777777" w:rsidR="00D923B1" w:rsidRPr="00377A9A" w:rsidRDefault="00D923B1" w:rsidP="00D923B1">
      <w:pPr>
        <w:rPr>
          <w:lang w:val="en-US"/>
        </w:rPr>
      </w:pPr>
      <w:r>
        <w:rPr>
          <w:lang w:val="en-US"/>
        </w:rPr>
        <w:lastRenderedPageBreak/>
        <w:t>The following applies:</w:t>
      </w:r>
    </w:p>
    <w:p w14:paraId="1E4BCAD1" w14:textId="77777777" w:rsidR="00D923B1" w:rsidRPr="0050007C" w:rsidRDefault="00D923B1" w:rsidP="00D923B1">
      <w:pPr>
        <w:pStyle w:val="V3CList"/>
        <w:rPr>
          <w:lang w:val="en-CA"/>
        </w:rPr>
      </w:pPr>
      <w:r w:rsidRPr="0050007C">
        <w:rPr>
          <w:lang w:val="en-CA"/>
        </w:rPr>
        <w:t xml:space="preserve">If </w:t>
      </w:r>
      <w:proofErr w:type="spellStart"/>
      <w:r w:rsidRPr="0050007C">
        <w:rPr>
          <w:lang w:val="en-CA"/>
        </w:rPr>
        <w:t>hasOwnIndices</w:t>
      </w:r>
      <w:proofErr w:type="spellEnd"/>
      <w:r w:rsidRPr="0050007C">
        <w:rPr>
          <w:lang w:val="en-CA"/>
        </w:rPr>
        <w:t xml:space="preserve"> is equal to 0 and </w:t>
      </w:r>
      <w:proofErr w:type="spellStart"/>
      <w:r w:rsidRPr="0050007C">
        <w:rPr>
          <w:lang w:val="en-US"/>
        </w:rPr>
        <w:t>mesh_vertex_traversal_method</w:t>
      </w:r>
      <w:proofErr w:type="spellEnd"/>
      <w:r w:rsidRPr="0050007C">
        <w:rPr>
          <w:lang w:val="en-US"/>
        </w:rPr>
        <w:t xml:space="preserve"> is equal to </w:t>
      </w:r>
      <w:r w:rsidRPr="0050007C">
        <w:rPr>
          <w:lang w:val="en-CA"/>
        </w:rPr>
        <w:t>MESH_TRAVERSAL_EB, the following applies:</w:t>
      </w:r>
    </w:p>
    <w:p w14:paraId="5CB0787C" w14:textId="77777777" w:rsidR="00D923B1" w:rsidRPr="00D05C0B" w:rsidRDefault="00D923B1" w:rsidP="00D923B1">
      <w:pPr>
        <w:pStyle w:val="Process"/>
        <w:rPr>
          <w:noProof/>
        </w:rPr>
      </w:pPr>
      <w:r w:rsidRPr="00D05C0B">
        <w:rPr>
          <w:noProof/>
        </w:rPr>
        <w:tab/>
      </w:r>
      <w:r w:rsidRPr="00D05C0B">
        <w:rPr>
          <w:noProof/>
        </w:rPr>
        <w:tab/>
      </w:r>
      <w:r>
        <w:rPr>
          <w:noProof/>
        </w:rPr>
        <w:t>for(</w:t>
      </w:r>
      <w:r>
        <w:rPr>
          <w:noProof/>
          <w:color w:val="000000"/>
        </w:rPr>
        <w:t> </w:t>
      </w:r>
      <w:r w:rsidRPr="00D05C0B">
        <w:rPr>
          <w:noProof/>
        </w:rPr>
        <w:t>i = 0; i &lt; ReadCornersCnt; i++</w:t>
      </w:r>
      <w:r>
        <w:rPr>
          <w:noProof/>
          <w:color w:val="000000"/>
        </w:rPr>
        <w:t> </w:t>
      </w:r>
      <w:r w:rsidRPr="00D05C0B">
        <w:rPr>
          <w:noProof/>
        </w:rPr>
        <w:t>) {</w:t>
      </w:r>
      <w:r w:rsidRPr="00D05C0B">
        <w:rPr>
          <w:noProof/>
        </w:rPr>
        <w:br/>
      </w:r>
      <w:r w:rsidRPr="00D05C0B">
        <w:rPr>
          <w:noProof/>
        </w:rPr>
        <w:tab/>
      </w:r>
      <w:r w:rsidRPr="00D05C0B">
        <w:rPr>
          <w:noProof/>
        </w:rPr>
        <w:tab/>
      </w:r>
      <w:r w:rsidRPr="00D05C0B">
        <w:rPr>
          <w:noProof/>
        </w:rPr>
        <w:tab/>
        <w:t>c = ReadCorners[ i ]</w:t>
      </w:r>
      <w:r w:rsidRPr="00D05C0B">
        <w:rPr>
          <w:noProof/>
        </w:rPr>
        <w:br/>
      </w:r>
      <w:r w:rsidRPr="00D05C0B">
        <w:rPr>
          <w:noProof/>
        </w:rPr>
        <w:tab/>
      </w:r>
      <w:r w:rsidRPr="00D05C0B">
        <w:rPr>
          <w:noProof/>
        </w:rPr>
        <w:tab/>
      </w:r>
      <w:r w:rsidRPr="00D05C0B">
        <w:rPr>
          <w:noProof/>
        </w:rPr>
        <w:tab/>
        <w:t>skipIdx = ( SkippedCornersCnt != 0 ? SkippedCorners[ c ] : -1 )</w:t>
      </w:r>
      <w:r w:rsidRPr="00D05C0B">
        <w:rPr>
          <w:noProof/>
        </w:rPr>
        <w:br/>
      </w:r>
      <w:r w:rsidRPr="00D05C0B">
        <w:rPr>
          <w:noProof/>
        </w:rPr>
        <w:tab/>
      </w:r>
      <w:r w:rsidRPr="00D05C0B">
        <w:rPr>
          <w:noProof/>
        </w:rPr>
        <w:tab/>
      </w:r>
      <w:r w:rsidRPr="00D05C0B">
        <w:rPr>
          <w:noProof/>
        </w:rPr>
        <w:tab/>
      </w:r>
      <w:r>
        <w:rPr>
          <w:noProof/>
        </w:rPr>
        <w:t>if</w:t>
      </w:r>
      <w:r w:rsidRPr="00D05C0B">
        <w:rPr>
          <w:noProof/>
        </w:rPr>
        <w:t>( skipIdx &gt;= 0 ) {</w:t>
      </w:r>
      <w:r w:rsidRPr="00D05C0B">
        <w:rPr>
          <w:noProof/>
        </w:rPr>
        <w:br/>
      </w:r>
      <w:r w:rsidRPr="00D05C0B">
        <w:rPr>
          <w:noProof/>
        </w:rPr>
        <w:tab/>
      </w:r>
      <w:r w:rsidRPr="00D05C0B">
        <w:rPr>
          <w:noProof/>
        </w:rPr>
        <w:tab/>
      </w:r>
      <w:r w:rsidRPr="00D05C0B">
        <w:rPr>
          <w:noProof/>
        </w:rPr>
        <w:tab/>
      </w:r>
      <w:r w:rsidRPr="00D05C0B">
        <w:rPr>
          <w:noProof/>
        </w:rPr>
        <w:tab/>
        <w:t>AttrValues[ attrIndex ][ posV[ c ] ] = AttrValues[ attrIndex ][ skipIdx ]</w:t>
      </w:r>
      <w:r w:rsidRPr="00D05C0B">
        <w:rPr>
          <w:noProof/>
        </w:rPr>
        <w:br/>
      </w:r>
      <w:r w:rsidRPr="00D05C0B">
        <w:rPr>
          <w:noProof/>
        </w:rPr>
        <w:tab/>
      </w:r>
      <w:r w:rsidRPr="00D05C0B">
        <w:rPr>
          <w:noProof/>
        </w:rPr>
        <w:tab/>
      </w:r>
      <w:r w:rsidRPr="00D05C0B">
        <w:rPr>
          <w:noProof/>
        </w:rPr>
        <w:tab/>
        <w:t>}</w:t>
      </w:r>
      <w:r w:rsidRPr="00D05C0B">
        <w:rPr>
          <w:noProof/>
        </w:rPr>
        <w:br/>
      </w:r>
      <w:r w:rsidRPr="00D05C0B">
        <w:rPr>
          <w:noProof/>
        </w:rPr>
        <w:tab/>
      </w:r>
      <w:r w:rsidRPr="00D05C0B">
        <w:rPr>
          <w:noProof/>
        </w:rPr>
        <w:tab/>
      </w:r>
      <w:r w:rsidRPr="00D05C0B">
        <w:rPr>
          <w:noProof/>
        </w:rPr>
        <w:tab/>
        <w:t>else {</w:t>
      </w:r>
    </w:p>
    <w:p w14:paraId="790B0E9A" w14:textId="12BFD95D" w:rsidR="00D923B1" w:rsidRPr="00FF0A93" w:rsidRDefault="00D923B1" w:rsidP="00D923B1">
      <w:pPr>
        <w:ind w:left="1612"/>
        <w:rPr>
          <w:lang w:val="en-US"/>
        </w:rPr>
      </w:pPr>
      <w:r w:rsidRPr="00FF0A93">
        <w:rPr>
          <w:lang w:val="en-US"/>
        </w:rPr>
        <w:t xml:space="preserve">The prediction of per vertex attributes process described in subclause </w:t>
      </w:r>
      <w:r>
        <w:rPr>
          <w:lang w:val="en-US"/>
        </w:rPr>
        <w:fldChar w:fldCharType="begin"/>
      </w:r>
      <w:r>
        <w:rPr>
          <w:lang w:val="en-US"/>
        </w:rPr>
        <w:instrText xml:space="preserve"> REF _Ref164071259 \w \h </w:instrText>
      </w:r>
      <w:r>
        <w:rPr>
          <w:lang w:val="en-US"/>
        </w:rPr>
      </w:r>
      <w:r>
        <w:rPr>
          <w:lang w:val="en-US"/>
        </w:rPr>
        <w:fldChar w:fldCharType="separate"/>
      </w:r>
      <w:r w:rsidR="00E01573">
        <w:rPr>
          <w:lang w:val="en-US"/>
        </w:rPr>
        <w:t>I.9.7.3</w:t>
      </w:r>
      <w:r>
        <w:rPr>
          <w:lang w:val="en-US"/>
        </w:rPr>
        <w:fldChar w:fldCharType="end"/>
      </w:r>
      <w:r>
        <w:rPr>
          <w:lang w:val="en-US"/>
        </w:rPr>
        <w:t xml:space="preserve"> </w:t>
      </w:r>
      <w:r w:rsidRPr="00FF0A93">
        <w:rPr>
          <w:lang w:val="en-US"/>
        </w:rPr>
        <w:t xml:space="preserve">is invoked with </w:t>
      </w:r>
      <w:proofErr w:type="spellStart"/>
      <w:r w:rsidRPr="00FF0A93">
        <w:rPr>
          <w:lang w:val="en-US"/>
        </w:rPr>
        <w:t>attrIndex</w:t>
      </w:r>
      <w:proofErr w:type="spellEnd"/>
      <w:r w:rsidRPr="00FF0A93">
        <w:rPr>
          <w:lang w:val="en-US"/>
        </w:rPr>
        <w:t xml:space="preserve">, c and </w:t>
      </w:r>
      <w:proofErr w:type="spellStart"/>
      <w:r w:rsidRPr="00FF0A93">
        <w:rPr>
          <w:lang w:val="en-US"/>
        </w:rPr>
        <w:t>posV</w:t>
      </w:r>
      <w:proofErr w:type="spellEnd"/>
      <w:r w:rsidRPr="00FF0A93">
        <w:rPr>
          <w:lang w:val="en-US"/>
        </w:rPr>
        <w:t xml:space="preserve"> as input parameters.</w:t>
      </w:r>
    </w:p>
    <w:p w14:paraId="383C16D1" w14:textId="77777777" w:rsidR="00D923B1" w:rsidRPr="00082040" w:rsidRDefault="00D923B1" w:rsidP="00D923B1">
      <w:pPr>
        <w:pStyle w:val="Process"/>
        <w:rPr>
          <w:noProof/>
        </w:rPr>
      </w:pPr>
      <w:r w:rsidRPr="00D05C0B">
        <w:rPr>
          <w:noProof/>
        </w:rPr>
        <w:tab/>
      </w:r>
      <w:r>
        <w:rPr>
          <w:noProof/>
        </w:rPr>
        <w:tab/>
      </w:r>
      <w:r>
        <w:rPr>
          <w:noProof/>
        </w:rPr>
        <w:tab/>
      </w:r>
      <w:r w:rsidRPr="00082040">
        <w:rPr>
          <w:noProof/>
        </w:rPr>
        <w:t>}</w:t>
      </w:r>
      <w:r>
        <w:rPr>
          <w:noProof/>
        </w:rPr>
        <w:br/>
      </w:r>
      <w:r w:rsidRPr="00D05C0B">
        <w:rPr>
          <w:noProof/>
        </w:rPr>
        <w:tab/>
      </w:r>
      <w:r>
        <w:rPr>
          <w:noProof/>
        </w:rPr>
        <w:tab/>
      </w:r>
      <w:r w:rsidRPr="00082040">
        <w:rPr>
          <w:noProof/>
        </w:rPr>
        <w:t>}</w:t>
      </w:r>
    </w:p>
    <w:p w14:paraId="744426EA" w14:textId="77777777" w:rsidR="00D923B1" w:rsidRPr="009A3B90" w:rsidRDefault="00D923B1" w:rsidP="00D923B1">
      <w:pPr>
        <w:pStyle w:val="V3CList"/>
        <w:rPr>
          <w:lang w:val="en-CA"/>
        </w:rPr>
      </w:pPr>
      <w:r w:rsidRPr="0050007C">
        <w:rPr>
          <w:lang w:val="en-CA"/>
        </w:rPr>
        <w:t xml:space="preserve">If </w:t>
      </w:r>
      <w:proofErr w:type="spellStart"/>
      <w:r w:rsidRPr="0050007C">
        <w:rPr>
          <w:lang w:val="en-CA"/>
        </w:rPr>
        <w:t>hasOwnIndices</w:t>
      </w:r>
      <w:proofErr w:type="spellEnd"/>
      <w:r w:rsidRPr="0050007C">
        <w:rPr>
          <w:lang w:val="en-CA"/>
        </w:rPr>
        <w:t xml:space="preserve"> is equal to 0 and </w:t>
      </w:r>
      <w:proofErr w:type="spellStart"/>
      <w:r w:rsidRPr="0050007C">
        <w:rPr>
          <w:lang w:val="en-US"/>
        </w:rPr>
        <w:t>mesh_vertex_traversal_method</w:t>
      </w:r>
      <w:proofErr w:type="spellEnd"/>
      <w:r w:rsidRPr="0050007C">
        <w:rPr>
          <w:lang w:val="en-US"/>
        </w:rPr>
        <w:t xml:space="preserve"> is equal to </w:t>
      </w:r>
      <w:r w:rsidRPr="009A3B90">
        <w:rPr>
          <w:lang w:val="en-CA"/>
        </w:rPr>
        <w:t>MESH_TRAVERSAL_</w:t>
      </w:r>
      <w:r w:rsidRPr="009A3B90">
        <w:rPr>
          <w:lang w:val="en-US"/>
        </w:rPr>
        <w:t>DEGREE</w:t>
      </w:r>
      <w:r w:rsidRPr="009A3B90">
        <w:rPr>
          <w:lang w:val="en-CA"/>
        </w:rPr>
        <w:t>, the following applies:</w:t>
      </w:r>
    </w:p>
    <w:p w14:paraId="7595DAC9" w14:textId="77777777" w:rsidR="00D923B1" w:rsidRDefault="00D923B1" w:rsidP="00D923B1">
      <w:pPr>
        <w:pStyle w:val="Process"/>
        <w:rPr>
          <w:noProof/>
        </w:rPr>
      </w:pPr>
      <w:r w:rsidRPr="009A3B90">
        <w:rPr>
          <w:noProof/>
        </w:rPr>
        <w:tab/>
      </w:r>
      <w:r w:rsidRPr="009A3B90">
        <w:rPr>
          <w:noProof/>
        </w:rPr>
        <w:tab/>
      </w:r>
      <w:r>
        <w:rPr>
          <w:noProof/>
        </w:rPr>
        <w:t>for(</w:t>
      </w:r>
      <w:r w:rsidRPr="009A3B90">
        <w:rPr>
          <w:noProof/>
        </w:rPr>
        <w:t> i = 0; i &lt; TraversalCornerCnt; i++</w:t>
      </w:r>
      <w:r w:rsidRPr="009A3B90">
        <w:rPr>
          <w:noProof/>
          <w:lang w:val="en-US"/>
        </w:rPr>
        <w:t> </w:t>
      </w:r>
      <w:r w:rsidRPr="009A3B90">
        <w:rPr>
          <w:noProof/>
        </w:rPr>
        <w:t>) {</w:t>
      </w:r>
      <w:r w:rsidRPr="009A3B90">
        <w:rPr>
          <w:noProof/>
        </w:rPr>
        <w:br/>
      </w:r>
      <w:r w:rsidRPr="009A3B90">
        <w:rPr>
          <w:noProof/>
        </w:rPr>
        <w:tab/>
      </w:r>
      <w:r w:rsidRPr="009A3B90">
        <w:rPr>
          <w:noProof/>
        </w:rPr>
        <w:tab/>
      </w:r>
      <w:r w:rsidRPr="009A3B90">
        <w:rPr>
          <w:noProof/>
        </w:rPr>
        <w:tab/>
        <w:t>c = TraversalCornerArray[</w:t>
      </w:r>
      <w:r w:rsidRPr="009A3B90">
        <w:rPr>
          <w:noProof/>
          <w:lang w:val="en-US"/>
        </w:rPr>
        <w:t> </w:t>
      </w:r>
      <w:r w:rsidRPr="009A3B90">
        <w:rPr>
          <w:noProof/>
        </w:rPr>
        <w:t>i</w:t>
      </w:r>
      <w:r w:rsidRPr="009A3B90">
        <w:rPr>
          <w:noProof/>
          <w:lang w:val="en-US"/>
        </w:rPr>
        <w:t> </w:t>
      </w:r>
      <w:r w:rsidRPr="009A3B90">
        <w:rPr>
          <w:noProof/>
        </w:rPr>
        <w:t>]</w:t>
      </w:r>
      <w:r w:rsidRPr="009A3B90">
        <w:rPr>
          <w:noProof/>
        </w:rPr>
        <w:br/>
      </w:r>
      <w:r w:rsidRPr="009A3B90">
        <w:rPr>
          <w:noProof/>
        </w:rPr>
        <w:tab/>
      </w:r>
      <w:r w:rsidRPr="009A3B90">
        <w:rPr>
          <w:noProof/>
        </w:rPr>
        <w:tab/>
      </w:r>
      <w:r w:rsidRPr="009A3B90">
        <w:rPr>
          <w:noProof/>
        </w:rPr>
        <w:tab/>
        <w:t>skipIdx = ( SkippedCornersCnt != 0 ? SkippedCorners</w:t>
      </w:r>
      <w:r>
        <w:rPr>
          <w:noProof/>
        </w:rPr>
        <w:t>Array</w:t>
      </w:r>
      <w:r w:rsidRPr="009A3B90">
        <w:rPr>
          <w:noProof/>
        </w:rPr>
        <w:t>[</w:t>
      </w:r>
      <w:r w:rsidRPr="009A3B90">
        <w:rPr>
          <w:noProof/>
          <w:lang w:val="en-US"/>
        </w:rPr>
        <w:t> </w:t>
      </w:r>
      <w:r w:rsidRPr="009A3B90">
        <w:rPr>
          <w:noProof/>
        </w:rPr>
        <w:t>c</w:t>
      </w:r>
      <w:r w:rsidRPr="009A3B90">
        <w:rPr>
          <w:noProof/>
          <w:lang w:val="en-US"/>
        </w:rPr>
        <w:t> </w:t>
      </w:r>
      <w:r w:rsidRPr="009A3B90">
        <w:rPr>
          <w:noProof/>
        </w:rPr>
        <w:t>] : -1 )</w:t>
      </w:r>
      <w:r w:rsidRPr="009A3B90">
        <w:rPr>
          <w:noProof/>
        </w:rPr>
        <w:br/>
      </w:r>
      <w:r w:rsidRPr="009A3B90">
        <w:rPr>
          <w:noProof/>
        </w:rPr>
        <w:tab/>
      </w:r>
      <w:r w:rsidRPr="009A3B90">
        <w:rPr>
          <w:noProof/>
        </w:rPr>
        <w:tab/>
      </w:r>
      <w:r w:rsidRPr="009A3B90">
        <w:rPr>
          <w:noProof/>
        </w:rPr>
        <w:tab/>
      </w:r>
      <w:r>
        <w:rPr>
          <w:noProof/>
        </w:rPr>
        <w:t>if</w:t>
      </w:r>
      <w:r w:rsidRPr="009A3B90">
        <w:rPr>
          <w:noProof/>
        </w:rPr>
        <w:t>(</w:t>
      </w:r>
      <w:r w:rsidRPr="009A3B90">
        <w:rPr>
          <w:noProof/>
          <w:lang w:val="en-US"/>
        </w:rPr>
        <w:t> </w:t>
      </w:r>
      <w:r w:rsidRPr="009A3B90">
        <w:rPr>
          <w:noProof/>
        </w:rPr>
        <w:t>skipIdx </w:t>
      </w:r>
      <w:r>
        <w:rPr>
          <w:noProof/>
        </w:rPr>
        <w:t>&gt;= </w:t>
      </w:r>
      <w:r w:rsidRPr="00082040">
        <w:rPr>
          <w:noProof/>
        </w:rPr>
        <w:t>0)</w:t>
      </w:r>
      <w:r>
        <w:rPr>
          <w:noProof/>
        </w:rPr>
        <w:t> </w:t>
      </w:r>
      <w:r w:rsidRPr="00082040">
        <w:rPr>
          <w:noProof/>
        </w:rPr>
        <w:t>{</w:t>
      </w:r>
      <w:r>
        <w:rPr>
          <w:noProof/>
        </w:rPr>
        <w:br/>
      </w:r>
      <w:r w:rsidRPr="009A3B90">
        <w:rPr>
          <w:noProof/>
        </w:rPr>
        <w:tab/>
      </w:r>
      <w:r>
        <w:rPr>
          <w:noProof/>
        </w:rPr>
        <w:tab/>
      </w:r>
      <w:r>
        <w:rPr>
          <w:noProof/>
        </w:rPr>
        <w:tab/>
      </w:r>
      <w:r>
        <w:rPr>
          <w:noProof/>
        </w:rPr>
        <w:tab/>
      </w:r>
      <w:r w:rsidRPr="00BE05FF">
        <w:rPr>
          <w:noProof/>
        </w:rPr>
        <w:t>AttrValues[</w:t>
      </w:r>
      <w:r>
        <w:rPr>
          <w:noProof/>
          <w:lang w:val="en-US"/>
        </w:rPr>
        <w:t> </w:t>
      </w:r>
      <w:r w:rsidRPr="00BE05FF">
        <w:rPr>
          <w:noProof/>
        </w:rPr>
        <w:t>attrIndex</w:t>
      </w:r>
      <w:r>
        <w:rPr>
          <w:noProof/>
          <w:lang w:val="en-US"/>
        </w:rPr>
        <w:t> </w:t>
      </w:r>
      <w:r w:rsidRPr="00BE05FF">
        <w:rPr>
          <w:noProof/>
        </w:rPr>
        <w:t>]</w:t>
      </w:r>
      <w:r w:rsidRPr="00082040">
        <w:rPr>
          <w:noProof/>
        </w:rPr>
        <w:t>[</w:t>
      </w:r>
      <w:r>
        <w:rPr>
          <w:noProof/>
          <w:lang w:val="en-US"/>
        </w:rPr>
        <w:t> </w:t>
      </w:r>
      <w:r>
        <w:rPr>
          <w:noProof/>
        </w:rPr>
        <w:t>pos</w:t>
      </w:r>
      <w:r w:rsidRPr="00082040">
        <w:rPr>
          <w:noProof/>
        </w:rPr>
        <w:t>V</w:t>
      </w:r>
      <w:r w:rsidRPr="00082040">
        <w:rPr>
          <w:noProof/>
          <w:color w:val="008080"/>
        </w:rPr>
        <w:t>[</w:t>
      </w:r>
      <w:r>
        <w:rPr>
          <w:noProof/>
          <w:lang w:val="en-US"/>
        </w:rPr>
        <w:t> </w:t>
      </w:r>
      <w:r w:rsidRPr="00082040">
        <w:rPr>
          <w:noProof/>
        </w:rPr>
        <w:t>c</w:t>
      </w:r>
      <w:r>
        <w:rPr>
          <w:noProof/>
          <w:lang w:val="en-US"/>
        </w:rPr>
        <w:t> </w:t>
      </w:r>
      <w:r w:rsidRPr="00082040">
        <w:rPr>
          <w:noProof/>
          <w:color w:val="008080"/>
        </w:rPr>
        <w:t>]</w:t>
      </w:r>
      <w:r>
        <w:rPr>
          <w:noProof/>
          <w:lang w:val="en-US"/>
        </w:rPr>
        <w:t> </w:t>
      </w:r>
      <w:r w:rsidRPr="00082040">
        <w:rPr>
          <w:noProof/>
        </w:rPr>
        <w:t>]</w:t>
      </w:r>
      <w:r>
        <w:rPr>
          <w:noProof/>
        </w:rPr>
        <w:t> </w:t>
      </w:r>
      <w:r w:rsidRPr="00082040">
        <w:rPr>
          <w:noProof/>
        </w:rPr>
        <w:t>=</w:t>
      </w:r>
      <w:r>
        <w:rPr>
          <w:noProof/>
        </w:rPr>
        <w:t> </w:t>
      </w:r>
      <w:r w:rsidRPr="00BE05FF">
        <w:rPr>
          <w:noProof/>
        </w:rPr>
        <w:t>AttrValues[</w:t>
      </w:r>
      <w:r>
        <w:rPr>
          <w:noProof/>
          <w:lang w:val="en-US"/>
        </w:rPr>
        <w:t> </w:t>
      </w:r>
      <w:r w:rsidRPr="00BE05FF">
        <w:rPr>
          <w:noProof/>
        </w:rPr>
        <w:t>attrIndex</w:t>
      </w:r>
      <w:r>
        <w:rPr>
          <w:noProof/>
          <w:lang w:val="en-US"/>
        </w:rPr>
        <w:t> </w:t>
      </w:r>
      <w:r w:rsidRPr="00BE05FF">
        <w:rPr>
          <w:noProof/>
        </w:rPr>
        <w:t>]</w:t>
      </w:r>
      <w:r w:rsidRPr="00082040">
        <w:rPr>
          <w:noProof/>
        </w:rPr>
        <w:t>[</w:t>
      </w:r>
      <w:r>
        <w:rPr>
          <w:noProof/>
          <w:lang w:val="en-US"/>
        </w:rPr>
        <w:t> </w:t>
      </w:r>
      <w:r w:rsidRPr="00082040">
        <w:rPr>
          <w:noProof/>
        </w:rPr>
        <w:t>skipIdx</w:t>
      </w:r>
      <w:r>
        <w:rPr>
          <w:noProof/>
          <w:lang w:val="en-US"/>
        </w:rPr>
        <w:t> </w:t>
      </w:r>
      <w:r w:rsidRPr="00082040">
        <w:rPr>
          <w:noProof/>
        </w:rPr>
        <w:t>]</w:t>
      </w:r>
      <w:r>
        <w:rPr>
          <w:noProof/>
        </w:rPr>
        <w:br/>
      </w:r>
      <w:r w:rsidRPr="009A3B90">
        <w:rPr>
          <w:noProof/>
        </w:rPr>
        <w:tab/>
      </w:r>
      <w:r>
        <w:rPr>
          <w:noProof/>
        </w:rPr>
        <w:tab/>
      </w:r>
      <w:r>
        <w:rPr>
          <w:noProof/>
        </w:rPr>
        <w:tab/>
      </w:r>
      <w:r w:rsidRPr="00082040">
        <w:rPr>
          <w:noProof/>
        </w:rPr>
        <w:t>}</w:t>
      </w:r>
      <w:r>
        <w:rPr>
          <w:noProof/>
        </w:rPr>
        <w:br/>
      </w:r>
      <w:r w:rsidRPr="009A3B90">
        <w:rPr>
          <w:noProof/>
        </w:rPr>
        <w:tab/>
      </w:r>
      <w:r>
        <w:rPr>
          <w:noProof/>
        </w:rPr>
        <w:tab/>
      </w:r>
      <w:r w:rsidRPr="009A3B90">
        <w:rPr>
          <w:noProof/>
        </w:rPr>
        <w:tab/>
        <w:t>else {</w:t>
      </w:r>
    </w:p>
    <w:p w14:paraId="10F753EC" w14:textId="2C81605B" w:rsidR="00D923B1" w:rsidRPr="00717045" w:rsidRDefault="00D923B1" w:rsidP="00D923B1">
      <w:pPr>
        <w:ind w:left="1612"/>
        <w:rPr>
          <w:lang w:val="en-US"/>
        </w:rPr>
      </w:pPr>
      <w:r w:rsidRPr="00FF0A93">
        <w:rPr>
          <w:lang w:val="en-US"/>
        </w:rPr>
        <w:t xml:space="preserve">The prediction of per vertex attributes process described in subclause </w:t>
      </w:r>
      <w:r>
        <w:rPr>
          <w:lang w:val="en-US"/>
        </w:rPr>
        <w:fldChar w:fldCharType="begin"/>
      </w:r>
      <w:r>
        <w:rPr>
          <w:lang w:val="en-US"/>
        </w:rPr>
        <w:instrText xml:space="preserve"> REF _Ref164071259 \w \h </w:instrText>
      </w:r>
      <w:r>
        <w:rPr>
          <w:lang w:val="en-US"/>
        </w:rPr>
      </w:r>
      <w:r>
        <w:rPr>
          <w:lang w:val="en-US"/>
        </w:rPr>
        <w:fldChar w:fldCharType="separate"/>
      </w:r>
      <w:r w:rsidR="00E01573">
        <w:rPr>
          <w:lang w:val="en-US"/>
        </w:rPr>
        <w:t>I.9.7.3</w:t>
      </w:r>
      <w:r>
        <w:rPr>
          <w:lang w:val="en-US"/>
        </w:rPr>
        <w:fldChar w:fldCharType="end"/>
      </w:r>
      <w:r>
        <w:rPr>
          <w:lang w:val="en-US"/>
        </w:rPr>
        <w:t xml:space="preserve"> </w:t>
      </w:r>
      <w:r w:rsidRPr="00FF0A93">
        <w:rPr>
          <w:lang w:val="en-US"/>
        </w:rPr>
        <w:t xml:space="preserve">is invoked with </w:t>
      </w:r>
      <w:proofErr w:type="spellStart"/>
      <w:r w:rsidRPr="00FF0A93">
        <w:rPr>
          <w:lang w:val="en-US"/>
        </w:rPr>
        <w:t>attrIndex</w:t>
      </w:r>
      <w:proofErr w:type="spellEnd"/>
      <w:r w:rsidRPr="00FF0A93">
        <w:rPr>
          <w:lang w:val="en-US"/>
        </w:rPr>
        <w:t xml:space="preserve">, c and </w:t>
      </w:r>
      <w:proofErr w:type="spellStart"/>
      <w:r w:rsidRPr="00FF0A93">
        <w:rPr>
          <w:lang w:val="en-US"/>
        </w:rPr>
        <w:t>posV</w:t>
      </w:r>
      <w:proofErr w:type="spellEnd"/>
      <w:r w:rsidRPr="00FF0A93">
        <w:rPr>
          <w:lang w:val="en-US"/>
        </w:rPr>
        <w:t xml:space="preserve"> as input parameters.</w:t>
      </w:r>
    </w:p>
    <w:p w14:paraId="7B5B44CB" w14:textId="77777777" w:rsidR="00D923B1" w:rsidRDefault="00D923B1" w:rsidP="00D923B1">
      <w:pPr>
        <w:pStyle w:val="Process"/>
        <w:rPr>
          <w:rFonts w:cs="Courier New"/>
          <w:noProof/>
          <w:color w:val="000000"/>
          <w:szCs w:val="18"/>
          <w:lang w:val="en-US"/>
        </w:rPr>
      </w:pPr>
      <w:r w:rsidRPr="009A3B90">
        <w:rPr>
          <w:noProof/>
        </w:rPr>
        <w:tab/>
      </w:r>
      <w:r>
        <w:rPr>
          <w:noProof/>
        </w:rPr>
        <w:tab/>
      </w:r>
      <w:r>
        <w:rPr>
          <w:noProof/>
        </w:rPr>
        <w:tab/>
      </w:r>
      <w:r w:rsidRPr="00082040">
        <w:rPr>
          <w:rFonts w:cs="Courier New"/>
          <w:noProof/>
          <w:color w:val="000000"/>
          <w:szCs w:val="18"/>
          <w:lang w:val="en-US"/>
        </w:rPr>
        <w:t>}</w:t>
      </w:r>
      <w:r>
        <w:rPr>
          <w:rFonts w:cs="Courier New"/>
          <w:noProof/>
          <w:color w:val="000000"/>
          <w:szCs w:val="18"/>
          <w:lang w:val="en-US"/>
        </w:rPr>
        <w:br/>
      </w:r>
      <w:r w:rsidRPr="009A3B90">
        <w:rPr>
          <w:noProof/>
        </w:rPr>
        <w:tab/>
      </w:r>
      <w:r>
        <w:rPr>
          <w:noProof/>
        </w:rPr>
        <w:tab/>
      </w:r>
      <w:r w:rsidRPr="00082040">
        <w:rPr>
          <w:rFonts w:cs="Courier New"/>
          <w:noProof/>
          <w:color w:val="000000"/>
          <w:szCs w:val="18"/>
          <w:lang w:val="en-US"/>
        </w:rPr>
        <w:t>}</w:t>
      </w:r>
    </w:p>
    <w:p w14:paraId="776B2B8F" w14:textId="77777777" w:rsidR="00D923B1" w:rsidRDefault="00D923B1" w:rsidP="00D923B1">
      <w:pPr>
        <w:pStyle w:val="V3CList"/>
        <w:ind w:left="360" w:firstLine="0"/>
        <w:rPr>
          <w:lang w:val="en-US"/>
        </w:rPr>
      </w:pPr>
      <w:r w:rsidRPr="0050007C">
        <w:rPr>
          <w:lang w:val="en-CA"/>
        </w:rPr>
        <w:t xml:space="preserve">If </w:t>
      </w:r>
      <w:proofErr w:type="spellStart"/>
      <w:r w:rsidRPr="0050007C">
        <w:rPr>
          <w:lang w:val="en-CA"/>
        </w:rPr>
        <w:t>hasOwnIndices</w:t>
      </w:r>
      <w:proofErr w:type="spellEnd"/>
      <w:r w:rsidRPr="0050007C">
        <w:rPr>
          <w:lang w:val="en-CA"/>
        </w:rPr>
        <w:t xml:space="preserve"> is equal to </w:t>
      </w:r>
      <w:r w:rsidRPr="0050007C">
        <w:rPr>
          <w:lang w:val="en-US"/>
        </w:rPr>
        <w:t>1</w:t>
      </w:r>
      <w:r>
        <w:rPr>
          <w:rFonts w:hint="eastAsia"/>
          <w:lang w:val="en-US" w:eastAsia="zh-CN"/>
        </w:rPr>
        <w:t>,</w:t>
      </w:r>
      <w:r>
        <w:rPr>
          <w:lang w:val="en-US" w:eastAsia="zh-CN"/>
        </w:rPr>
        <w:t xml:space="preserve"> le</w:t>
      </w:r>
      <w:r>
        <w:rPr>
          <w:rFonts w:hint="eastAsia"/>
          <w:lang w:val="en-CA" w:eastAsia="zh-CN"/>
        </w:rPr>
        <w:t>t</w:t>
      </w:r>
      <w:r>
        <w:rPr>
          <w:lang w:val="en-CA" w:eastAsia="zh-CN"/>
        </w:rPr>
        <w:t xml:space="preserve"> </w:t>
      </w:r>
      <w:r>
        <w:rPr>
          <w:lang w:val="en-CA"/>
        </w:rPr>
        <w:t xml:space="preserve">the variable </w:t>
      </w:r>
      <w:proofErr w:type="spellStart"/>
      <w:r>
        <w:rPr>
          <w:lang w:val="en-CA"/>
        </w:rPr>
        <w:t>currentDuplicate</w:t>
      </w:r>
      <w:proofErr w:type="spellEnd"/>
      <w:r>
        <w:rPr>
          <w:lang w:val="en-CA"/>
        </w:rPr>
        <w:t xml:space="preserve">, </w:t>
      </w:r>
      <w:r w:rsidRPr="0050007C">
        <w:t>specify</w:t>
      </w:r>
      <w:r w:rsidRPr="0050007C">
        <w:rPr>
          <w:lang w:val="en-CA"/>
        </w:rPr>
        <w:t xml:space="preserve"> the index of the current duplicated vertex</w:t>
      </w:r>
      <w:r>
        <w:rPr>
          <w:lang w:val="en-CA"/>
        </w:rPr>
        <w:t xml:space="preserve">, and the </w:t>
      </w:r>
      <w:r w:rsidRPr="0050007C">
        <w:rPr>
          <w:lang w:val="en-CA"/>
        </w:rPr>
        <w:t xml:space="preserve">variable </w:t>
      </w:r>
      <w:r w:rsidRPr="004079C4">
        <w:rPr>
          <w:noProof/>
        </w:rPr>
        <w:t>currentVertex</w:t>
      </w:r>
      <w:r>
        <w:rPr>
          <w:noProof/>
        </w:rPr>
        <w:t xml:space="preserve">, </w:t>
      </w:r>
      <w:r w:rsidRPr="0050007C">
        <w:t>specify</w:t>
      </w:r>
      <w:r>
        <w:t xml:space="preserve"> the</w:t>
      </w:r>
      <w:r>
        <w:rPr>
          <w:lang w:val="en-CA"/>
        </w:rPr>
        <w:t xml:space="preserve"> index of the current traversed</w:t>
      </w:r>
      <w:r w:rsidRPr="0050007C">
        <w:rPr>
          <w:lang w:val="en-CA"/>
        </w:rPr>
        <w:t xml:space="preserve"> vertex</w:t>
      </w:r>
      <w:r>
        <w:rPr>
          <w:lang w:val="en-CA"/>
        </w:rPr>
        <w:t xml:space="preserve">, </w:t>
      </w:r>
      <w:r w:rsidRPr="0050007C">
        <w:rPr>
          <w:lang w:val="en-US"/>
        </w:rPr>
        <w:t>be initialized as follow:</w:t>
      </w:r>
    </w:p>
    <w:p w14:paraId="65730B0D" w14:textId="77777777" w:rsidR="00D923B1" w:rsidRDefault="00D923B1" w:rsidP="00D923B1">
      <w:pPr>
        <w:pStyle w:val="Process"/>
        <w:rPr>
          <w:noProof/>
        </w:rPr>
      </w:pPr>
      <w:r>
        <w:rPr>
          <w:noProof/>
        </w:rPr>
        <w:tab/>
      </w:r>
      <w:r>
        <w:rPr>
          <w:noProof/>
        </w:rPr>
        <w:tab/>
      </w:r>
      <w:r w:rsidRPr="001422B5">
        <w:rPr>
          <w:noProof/>
        </w:rPr>
        <w:t>currentDuplicate</w:t>
      </w:r>
      <w:r>
        <w:rPr>
          <w:noProof/>
        </w:rPr>
        <w:t> </w:t>
      </w:r>
      <w:r w:rsidRPr="001422B5">
        <w:rPr>
          <w:noProof/>
        </w:rPr>
        <w:t>=</w:t>
      </w:r>
      <w:r>
        <w:rPr>
          <w:noProof/>
        </w:rPr>
        <w:t> </w:t>
      </w:r>
      <w:r w:rsidRPr="001422B5">
        <w:rPr>
          <w:noProof/>
        </w:rPr>
        <w:t>0</w:t>
      </w:r>
      <w:r w:rsidRPr="001422B5">
        <w:rPr>
          <w:noProof/>
        </w:rPr>
        <w:br/>
      </w:r>
      <w:r>
        <w:rPr>
          <w:noProof/>
        </w:rPr>
        <w:tab/>
      </w:r>
      <w:r w:rsidRPr="001422B5">
        <w:rPr>
          <w:noProof/>
        </w:rPr>
        <w:tab/>
        <w:t>currentVertex</w:t>
      </w:r>
      <w:r>
        <w:rPr>
          <w:noProof/>
        </w:rPr>
        <w:t> </w:t>
      </w:r>
      <w:r w:rsidRPr="001422B5">
        <w:rPr>
          <w:noProof/>
        </w:rPr>
        <w:t>=</w:t>
      </w:r>
      <w:r>
        <w:rPr>
          <w:noProof/>
        </w:rPr>
        <w:t> </w:t>
      </w:r>
      <w:r w:rsidRPr="001422B5">
        <w:rPr>
          <w:noProof/>
        </w:rPr>
        <w:t>0</w:t>
      </w:r>
    </w:p>
    <w:p w14:paraId="097BE68A" w14:textId="77777777" w:rsidR="00D923B1" w:rsidRPr="00F063DF" w:rsidRDefault="00D923B1" w:rsidP="00D923B1">
      <w:pPr>
        <w:pStyle w:val="V3CList"/>
        <w:ind w:left="360" w:firstLine="0"/>
        <w:rPr>
          <w:lang w:val="en-CA"/>
        </w:rPr>
      </w:pPr>
      <w:r w:rsidRPr="00124F25">
        <w:rPr>
          <w:lang w:val="en-CA"/>
        </w:rPr>
        <w:t xml:space="preserve">Let the </w:t>
      </w:r>
      <w:r w:rsidRPr="00AC2234">
        <w:rPr>
          <w:lang w:val="en-CA"/>
        </w:rPr>
        <w:t xml:space="preserve">alias </w:t>
      </w:r>
      <w:proofErr w:type="spellStart"/>
      <w:r w:rsidRPr="00C30E6E">
        <w:rPr>
          <w:lang w:val="en-CA"/>
        </w:rPr>
        <w:t>iDuplicateSplitVertexIdx</w:t>
      </w:r>
      <w:proofErr w:type="spellEnd"/>
      <w:r>
        <w:rPr>
          <w:lang w:val="en-CA"/>
        </w:rPr>
        <w:t xml:space="preserve"> refer to </w:t>
      </w:r>
      <w:proofErr w:type="spellStart"/>
      <w:r w:rsidRPr="005F150E">
        <w:rPr>
          <w:lang w:val="en-CA"/>
        </w:rPr>
        <w:t>mesh_attribute_deduplicate_</w:t>
      </w:r>
      <w:proofErr w:type="gramStart"/>
      <w:r w:rsidRPr="005F150E">
        <w:rPr>
          <w:lang w:val="en-CA"/>
        </w:rPr>
        <w:t>idx</w:t>
      </w:r>
      <w:proofErr w:type="spellEnd"/>
      <w:r>
        <w:rPr>
          <w:lang w:val="en-CA"/>
        </w:rPr>
        <w:t>[</w:t>
      </w:r>
      <w:proofErr w:type="gramEnd"/>
      <w:r>
        <w:rPr>
          <w:lang w:val="en-CA"/>
        </w:rPr>
        <w:t xml:space="preserve"> </w:t>
      </w:r>
      <w:proofErr w:type="spellStart"/>
      <w:r w:rsidRPr="00124F25">
        <w:rPr>
          <w:lang w:val="en-CA"/>
        </w:rPr>
        <w:t>attrIndex</w:t>
      </w:r>
      <w:proofErr w:type="spellEnd"/>
      <w:r>
        <w:rPr>
          <w:lang w:val="en-CA"/>
        </w:rPr>
        <w:t xml:space="preserve"> ].</w:t>
      </w:r>
    </w:p>
    <w:p w14:paraId="7147F66D" w14:textId="77777777" w:rsidR="00D923B1" w:rsidRPr="001422B5" w:rsidRDefault="00D923B1" w:rsidP="00D923B1">
      <w:pPr>
        <w:pStyle w:val="V3CList"/>
        <w:ind w:left="360" w:firstLine="0"/>
        <w:rPr>
          <w:lang w:val="en-CA"/>
        </w:rPr>
      </w:pPr>
      <w:r w:rsidRPr="001422B5">
        <w:rPr>
          <w:lang w:val="en-CA"/>
        </w:rPr>
        <w:t xml:space="preserve">Let the 1D array </w:t>
      </w:r>
      <w:proofErr w:type="spellStart"/>
      <w:r w:rsidRPr="001422B5">
        <w:rPr>
          <w:lang w:val="en-CA"/>
        </w:rPr>
        <w:t>processedDupIdxArray</w:t>
      </w:r>
      <w:proofErr w:type="spellEnd"/>
      <w:r>
        <w:rPr>
          <w:lang w:val="en-CA"/>
        </w:rPr>
        <w:t>,</w:t>
      </w:r>
      <w:r w:rsidRPr="001422B5">
        <w:rPr>
          <w:lang w:val="en-CA"/>
        </w:rPr>
        <w:t xml:space="preserve"> of size </w:t>
      </w:r>
      <w:proofErr w:type="spellStart"/>
      <w:proofErr w:type="gramStart"/>
      <w:r w:rsidRPr="001422B5">
        <w:rPr>
          <w:lang w:val="en-CA"/>
        </w:rPr>
        <w:t>NumSplitAttribute</w:t>
      </w:r>
      <w:proofErr w:type="spellEnd"/>
      <w:r w:rsidRPr="001422B5">
        <w:rPr>
          <w:lang w:val="en-CA"/>
        </w:rPr>
        <w:t>[</w:t>
      </w:r>
      <w:proofErr w:type="gramEnd"/>
      <w:r w:rsidRPr="001422B5">
        <w:rPr>
          <w:lang w:val="en-CA"/>
        </w:rPr>
        <w:t xml:space="preserve"> </w:t>
      </w:r>
      <w:proofErr w:type="spellStart"/>
      <w:r w:rsidRPr="001422B5">
        <w:rPr>
          <w:lang w:val="en-CA"/>
        </w:rPr>
        <w:t>attrIndex</w:t>
      </w:r>
      <w:proofErr w:type="spellEnd"/>
      <w:r w:rsidRPr="001422B5">
        <w:rPr>
          <w:lang w:val="en-CA"/>
        </w:rPr>
        <w:t xml:space="preserve"> ], specifying the vertex index associated with a group of duplicated vertices identified by a split index from the array </w:t>
      </w:r>
      <w:proofErr w:type="spellStart"/>
      <w:r w:rsidRPr="00C30E6E">
        <w:rPr>
          <w:lang w:val="en-CA"/>
        </w:rPr>
        <w:t>iDuplicateSplitVertexIdx</w:t>
      </w:r>
      <w:proofErr w:type="spellEnd"/>
      <w:r>
        <w:rPr>
          <w:lang w:val="en-CA"/>
        </w:rPr>
        <w:t xml:space="preserve">, </w:t>
      </w:r>
      <w:r w:rsidRPr="001422B5">
        <w:rPr>
          <w:lang w:val="en-CA"/>
        </w:rPr>
        <w:t>be initialized as follows:</w:t>
      </w:r>
    </w:p>
    <w:p w14:paraId="70C59993" w14:textId="77777777" w:rsidR="00D923B1" w:rsidRPr="0046390E" w:rsidRDefault="00D923B1" w:rsidP="00D923B1">
      <w:pPr>
        <w:pStyle w:val="Process"/>
        <w:rPr>
          <w:noProof/>
        </w:rPr>
      </w:pPr>
      <w:r>
        <w:rPr>
          <w:noProof/>
        </w:rPr>
        <w:tab/>
      </w:r>
      <w:r w:rsidRPr="00BB7741">
        <w:rPr>
          <w:noProof/>
        </w:rPr>
        <w:tab/>
        <w:t>for(</w:t>
      </w:r>
      <w:r>
        <w:rPr>
          <w:noProof/>
        </w:rPr>
        <w:t> </w:t>
      </w:r>
      <w:r w:rsidRPr="00BB7741">
        <w:rPr>
          <w:noProof/>
        </w:rPr>
        <w:t>i</w:t>
      </w:r>
      <w:r>
        <w:rPr>
          <w:noProof/>
        </w:rPr>
        <w:t> </w:t>
      </w:r>
      <w:r w:rsidRPr="00BB7741">
        <w:rPr>
          <w:noProof/>
        </w:rPr>
        <w:t>=</w:t>
      </w:r>
      <w:r>
        <w:rPr>
          <w:noProof/>
        </w:rPr>
        <w:t> </w:t>
      </w:r>
      <w:r w:rsidRPr="00BB7741">
        <w:rPr>
          <w:noProof/>
        </w:rPr>
        <w:t>0;</w:t>
      </w:r>
      <w:r>
        <w:rPr>
          <w:noProof/>
        </w:rPr>
        <w:t> </w:t>
      </w:r>
      <w:r w:rsidRPr="00BB7741">
        <w:rPr>
          <w:noProof/>
        </w:rPr>
        <w:t>i</w:t>
      </w:r>
      <w:r>
        <w:rPr>
          <w:noProof/>
        </w:rPr>
        <w:t> </w:t>
      </w:r>
      <w:r w:rsidRPr="00BB7741">
        <w:rPr>
          <w:noProof/>
        </w:rPr>
        <w:t>&lt;</w:t>
      </w:r>
      <w:r>
        <w:rPr>
          <w:noProof/>
        </w:rPr>
        <w:t> </w:t>
      </w:r>
      <w:proofErr w:type="spellStart"/>
      <w:proofErr w:type="gramStart"/>
      <w:r w:rsidRPr="006B5CE8">
        <w:t>NumSplitAttribute</w:t>
      </w:r>
      <w:proofErr w:type="spellEnd"/>
      <w:r>
        <w:rPr>
          <w:rFonts w:hint="eastAsia"/>
        </w:rPr>
        <w:t>[</w:t>
      </w:r>
      <w:proofErr w:type="gramEnd"/>
      <w:r>
        <w:t> </w:t>
      </w:r>
      <w:proofErr w:type="spellStart"/>
      <w:r w:rsidRPr="0050007C">
        <w:t>attrIndex</w:t>
      </w:r>
      <w:proofErr w:type="spellEnd"/>
      <w:r>
        <w:t> ]</w:t>
      </w:r>
      <w:r w:rsidRPr="00BB7741">
        <w:rPr>
          <w:noProof/>
        </w:rPr>
        <w:t>;</w:t>
      </w:r>
      <w:r>
        <w:rPr>
          <w:noProof/>
        </w:rPr>
        <w:t> </w:t>
      </w:r>
      <w:r w:rsidRPr="00BB7741">
        <w:rPr>
          <w:noProof/>
        </w:rPr>
        <w:t>i++</w:t>
      </w:r>
      <w:r>
        <w:rPr>
          <w:noProof/>
          <w:lang w:val="en-US"/>
        </w:rPr>
        <w:t> </w:t>
      </w:r>
      <w:r w:rsidRPr="00BB7741">
        <w:rPr>
          <w:noProof/>
        </w:rPr>
        <w:t>)</w:t>
      </w:r>
      <w:r>
        <w:rPr>
          <w:noProof/>
        </w:rPr>
        <w:t> </w:t>
      </w:r>
      <w:r w:rsidRPr="00BB7741">
        <w:rPr>
          <w:noProof/>
        </w:rPr>
        <w:t>{</w:t>
      </w:r>
      <w:r w:rsidRPr="00BB7741">
        <w:rPr>
          <w:noProof/>
        </w:rPr>
        <w:br/>
      </w:r>
      <w:r>
        <w:rPr>
          <w:noProof/>
        </w:rPr>
        <w:tab/>
      </w:r>
      <w:r w:rsidRPr="00BB7741">
        <w:rPr>
          <w:noProof/>
        </w:rPr>
        <w:tab/>
      </w:r>
      <w:r w:rsidRPr="00BB7741">
        <w:rPr>
          <w:noProof/>
        </w:rPr>
        <w:tab/>
        <w:t>processedDupIdxArray[</w:t>
      </w:r>
      <w:r>
        <w:rPr>
          <w:noProof/>
        </w:rPr>
        <w:t> </w:t>
      </w:r>
      <w:r w:rsidRPr="00BB7741">
        <w:rPr>
          <w:noProof/>
        </w:rPr>
        <w:t>i</w:t>
      </w:r>
      <w:r>
        <w:rPr>
          <w:noProof/>
        </w:rPr>
        <w:t> </w:t>
      </w:r>
      <w:r w:rsidRPr="00BB7741">
        <w:rPr>
          <w:noProof/>
        </w:rPr>
        <w:t>]</w:t>
      </w:r>
      <w:r>
        <w:rPr>
          <w:noProof/>
        </w:rPr>
        <w:t> </w:t>
      </w:r>
      <w:r w:rsidRPr="00BB7741">
        <w:rPr>
          <w:noProof/>
        </w:rPr>
        <w:t>=</w:t>
      </w:r>
      <w:r>
        <w:rPr>
          <w:noProof/>
        </w:rPr>
        <w:t> </w:t>
      </w:r>
      <w:r w:rsidRPr="00BB7741">
        <w:rPr>
          <w:noProof/>
        </w:rPr>
        <w:t>-1</w:t>
      </w:r>
      <w:r w:rsidRPr="00BB7741">
        <w:rPr>
          <w:noProof/>
        </w:rPr>
        <w:br/>
      </w:r>
      <w:r>
        <w:rPr>
          <w:noProof/>
        </w:rPr>
        <w:tab/>
      </w:r>
      <w:r w:rsidRPr="00BB7741">
        <w:rPr>
          <w:noProof/>
        </w:rPr>
        <w:tab/>
        <w:t>}</w:t>
      </w:r>
    </w:p>
    <w:p w14:paraId="67A17E7B" w14:textId="77777777" w:rsidR="00D923B1" w:rsidRDefault="00D923B1" w:rsidP="00D923B1">
      <w:pPr>
        <w:pStyle w:val="V3CList"/>
        <w:rPr>
          <w:lang w:val="en-CA"/>
        </w:rPr>
      </w:pPr>
      <w:r w:rsidRPr="0050007C">
        <w:rPr>
          <w:lang w:val="en-CA"/>
        </w:rPr>
        <w:t xml:space="preserve">If </w:t>
      </w:r>
      <w:proofErr w:type="spellStart"/>
      <w:r w:rsidRPr="0050007C">
        <w:rPr>
          <w:lang w:val="en-CA"/>
        </w:rPr>
        <w:t>hasOwnIndices</w:t>
      </w:r>
      <w:proofErr w:type="spellEnd"/>
      <w:r w:rsidRPr="0050007C">
        <w:rPr>
          <w:lang w:val="en-CA"/>
        </w:rPr>
        <w:t xml:space="preserve"> is equal to </w:t>
      </w:r>
      <w:r w:rsidRPr="0050007C">
        <w:rPr>
          <w:lang w:val="en-US"/>
        </w:rPr>
        <w:t>1</w:t>
      </w:r>
      <w:r w:rsidRPr="0050007C">
        <w:rPr>
          <w:lang w:val="en-CA"/>
        </w:rPr>
        <w:t xml:space="preserve"> and </w:t>
      </w:r>
      <w:proofErr w:type="spellStart"/>
      <w:r w:rsidRPr="0050007C">
        <w:rPr>
          <w:lang w:val="en-US"/>
        </w:rPr>
        <w:t>mesh_vertex_traversal_method</w:t>
      </w:r>
      <w:proofErr w:type="spellEnd"/>
      <w:r w:rsidRPr="0050007C">
        <w:rPr>
          <w:lang w:val="en-US"/>
        </w:rPr>
        <w:t xml:space="preserve"> is equal to </w:t>
      </w:r>
      <w:r w:rsidRPr="0050007C">
        <w:rPr>
          <w:lang w:val="en-CA"/>
        </w:rPr>
        <w:t>MESH_TRAVERSAL_</w:t>
      </w:r>
      <w:r w:rsidRPr="0050007C">
        <w:rPr>
          <w:lang w:val="en-US"/>
        </w:rPr>
        <w:t>EB</w:t>
      </w:r>
      <w:r w:rsidRPr="0050007C">
        <w:rPr>
          <w:lang w:val="en-CA"/>
        </w:rPr>
        <w:t xml:space="preserve">, </w:t>
      </w:r>
      <w:r w:rsidRPr="0050007C">
        <w:rPr>
          <w:lang w:val="en-US"/>
        </w:rPr>
        <w:t xml:space="preserve">let the 1D array corners, of size 3, specify a triplet of corner indices, </w:t>
      </w:r>
      <w:r w:rsidRPr="0050007C">
        <w:rPr>
          <w:lang w:val="en-CA"/>
        </w:rPr>
        <w:t>the following applies:</w:t>
      </w:r>
    </w:p>
    <w:p w14:paraId="397E2C0C" w14:textId="77777777" w:rsidR="00D923B1" w:rsidRPr="0050007C" w:rsidRDefault="00D923B1" w:rsidP="00D923B1">
      <w:pPr>
        <w:pStyle w:val="V3CList"/>
        <w:numPr>
          <w:ilvl w:val="1"/>
          <w:numId w:val="42"/>
        </w:numPr>
        <w:rPr>
          <w:lang w:val="en-CA"/>
        </w:rPr>
      </w:pPr>
      <w:r>
        <w:rPr>
          <w:lang w:val="en-CA"/>
        </w:rPr>
        <w:lastRenderedPageBreak/>
        <w:t>Attribute values are derived as follows:</w:t>
      </w:r>
    </w:p>
    <w:p w14:paraId="386C8966" w14:textId="77777777" w:rsidR="00D923B1" w:rsidRPr="00082040" w:rsidRDefault="00D923B1" w:rsidP="00D923B1">
      <w:pPr>
        <w:pStyle w:val="Process"/>
        <w:rPr>
          <w:noProof/>
        </w:rPr>
      </w:pPr>
      <w:r w:rsidRPr="009A3B90">
        <w:rPr>
          <w:noProof/>
        </w:rPr>
        <w:tab/>
      </w:r>
      <w:r w:rsidRPr="009A3B90">
        <w:rPr>
          <w:noProof/>
        </w:rPr>
        <w:tab/>
      </w:r>
      <w:r>
        <w:rPr>
          <w:noProof/>
        </w:rPr>
        <w:tab/>
        <w:t>for(</w:t>
      </w:r>
      <w:r>
        <w:rPr>
          <w:noProof/>
          <w:color w:val="000000"/>
        </w:rPr>
        <w:t> </w:t>
      </w:r>
      <w:r w:rsidRPr="00553E54">
        <w:rPr>
          <w:noProof/>
        </w:rPr>
        <w:t>i</w:t>
      </w:r>
      <w:r>
        <w:rPr>
          <w:noProof/>
        </w:rPr>
        <w:t> </w:t>
      </w:r>
      <w:r w:rsidRPr="00553E54">
        <w:rPr>
          <w:noProof/>
        </w:rPr>
        <w:t>=</w:t>
      </w:r>
      <w:r>
        <w:rPr>
          <w:noProof/>
        </w:rPr>
        <w:t> </w:t>
      </w:r>
      <w:r w:rsidRPr="00553E54">
        <w:rPr>
          <w:noProof/>
        </w:rPr>
        <w:t>0;</w:t>
      </w:r>
      <w:r>
        <w:rPr>
          <w:noProof/>
        </w:rPr>
        <w:t> </w:t>
      </w:r>
      <w:r w:rsidRPr="00553E54">
        <w:rPr>
          <w:noProof/>
        </w:rPr>
        <w:t>i</w:t>
      </w:r>
      <w:r>
        <w:rPr>
          <w:noProof/>
        </w:rPr>
        <w:t> </w:t>
      </w:r>
      <w:r w:rsidRPr="00553E54">
        <w:rPr>
          <w:noProof/>
        </w:rPr>
        <w:t>&lt;</w:t>
      </w:r>
      <w:r>
        <w:rPr>
          <w:noProof/>
        </w:rPr>
        <w:t> ProcessedCornersCnt</w:t>
      </w:r>
      <w:r w:rsidRPr="00553E54">
        <w:rPr>
          <w:noProof/>
        </w:rPr>
        <w:t>;</w:t>
      </w:r>
      <w:r>
        <w:rPr>
          <w:noProof/>
        </w:rPr>
        <w:t> </w:t>
      </w:r>
      <w:r w:rsidRPr="00553E54">
        <w:rPr>
          <w:noProof/>
        </w:rPr>
        <w:t>i++</w:t>
      </w:r>
      <w:r>
        <w:rPr>
          <w:noProof/>
        </w:rPr>
        <w:t> </w:t>
      </w:r>
      <w:r w:rsidRPr="00553E54">
        <w:rPr>
          <w:noProof/>
        </w:rPr>
        <w:t>)</w:t>
      </w:r>
      <w:r>
        <w:rPr>
          <w:noProof/>
        </w:rPr>
        <w:t> </w:t>
      </w:r>
      <w:r w:rsidRPr="00553E54">
        <w:rPr>
          <w:noProof/>
        </w:rPr>
        <w:t>{</w:t>
      </w:r>
      <w:r>
        <w:rPr>
          <w:rFonts w:cs="Courier New"/>
          <w:noProof/>
          <w:color w:val="000000"/>
          <w:szCs w:val="18"/>
          <w:lang w:val="en-US"/>
        </w:rPr>
        <w:br/>
      </w:r>
      <w:r w:rsidRPr="009A3B90">
        <w:rPr>
          <w:noProof/>
        </w:rPr>
        <w:tab/>
      </w:r>
      <w:r w:rsidRPr="009A3B90">
        <w:rPr>
          <w:noProof/>
        </w:rPr>
        <w:tab/>
      </w:r>
      <w:r>
        <w:rPr>
          <w:noProof/>
        </w:rPr>
        <w:tab/>
      </w:r>
      <w:r>
        <w:rPr>
          <w:noProof/>
        </w:rPr>
        <w:tab/>
      </w:r>
      <w:r w:rsidRPr="005826FB">
        <w:rPr>
          <w:noProof/>
        </w:rPr>
        <w:t>corners[</w:t>
      </w:r>
      <w:r>
        <w:rPr>
          <w:noProof/>
        </w:rPr>
        <w:t> </w:t>
      </w:r>
      <w:r w:rsidRPr="005826FB">
        <w:rPr>
          <w:noProof/>
        </w:rPr>
        <w:t>0</w:t>
      </w:r>
      <w:r>
        <w:rPr>
          <w:noProof/>
        </w:rPr>
        <w:t> </w:t>
      </w:r>
      <w:r w:rsidRPr="005826FB">
        <w:rPr>
          <w:noProof/>
        </w:rPr>
        <w:t>]</w:t>
      </w:r>
      <w:r>
        <w:rPr>
          <w:noProof/>
        </w:rPr>
        <w:t> </w:t>
      </w:r>
      <w:r w:rsidRPr="005826FB">
        <w:rPr>
          <w:noProof/>
        </w:rPr>
        <w:t>=</w:t>
      </w:r>
      <w:r>
        <w:rPr>
          <w:noProof/>
        </w:rPr>
        <w:t> ProcessedCorners[ i ]</w:t>
      </w:r>
      <w:r>
        <w:rPr>
          <w:rFonts w:cs="Courier New"/>
          <w:noProof/>
          <w:color w:val="000000"/>
          <w:szCs w:val="18"/>
          <w:lang w:val="en-US"/>
        </w:rPr>
        <w:br/>
      </w:r>
      <w:r w:rsidRPr="009A3B90">
        <w:rPr>
          <w:noProof/>
        </w:rPr>
        <w:tab/>
      </w:r>
      <w:r w:rsidRPr="009A3B90">
        <w:rPr>
          <w:noProof/>
        </w:rPr>
        <w:tab/>
      </w:r>
      <w:r>
        <w:rPr>
          <w:noProof/>
        </w:rPr>
        <w:tab/>
      </w:r>
      <w:r>
        <w:rPr>
          <w:noProof/>
        </w:rPr>
        <w:tab/>
      </w:r>
      <w:r w:rsidRPr="005826FB">
        <w:rPr>
          <w:noProof/>
        </w:rPr>
        <w:t>corners[</w:t>
      </w:r>
      <w:r>
        <w:rPr>
          <w:noProof/>
        </w:rPr>
        <w:t> </w:t>
      </w:r>
      <w:r w:rsidRPr="005826FB">
        <w:rPr>
          <w:noProof/>
        </w:rPr>
        <w:t>1</w:t>
      </w:r>
      <w:r>
        <w:rPr>
          <w:noProof/>
        </w:rPr>
        <w:t> </w:t>
      </w:r>
      <w:r w:rsidRPr="005826FB">
        <w:rPr>
          <w:noProof/>
        </w:rPr>
        <w:t>]</w:t>
      </w:r>
      <w:r>
        <w:rPr>
          <w:noProof/>
        </w:rPr>
        <w:t> </w:t>
      </w:r>
      <w:r w:rsidRPr="005826FB">
        <w:rPr>
          <w:noProof/>
        </w:rPr>
        <w:t>=</w:t>
      </w:r>
      <w:r>
        <w:rPr>
          <w:noProof/>
        </w:rPr>
        <w:t> </w:t>
      </w:r>
      <w:r w:rsidRPr="005826FB">
        <w:rPr>
          <w:noProof/>
        </w:rPr>
        <w:t>NextCorner(</w:t>
      </w:r>
      <w:r>
        <w:rPr>
          <w:noProof/>
        </w:rPr>
        <w:t>ProcessedCorners[ i ] </w:t>
      </w:r>
      <w:r w:rsidRPr="005826FB">
        <w:rPr>
          <w:noProof/>
        </w:rPr>
        <w:t>)</w:t>
      </w:r>
      <w:r>
        <w:rPr>
          <w:rFonts w:cs="Courier New"/>
          <w:noProof/>
          <w:color w:val="000000"/>
          <w:szCs w:val="18"/>
          <w:lang w:val="en-US"/>
        </w:rPr>
        <w:br/>
      </w:r>
      <w:r w:rsidRPr="009A3B90">
        <w:rPr>
          <w:noProof/>
        </w:rPr>
        <w:tab/>
      </w:r>
      <w:r w:rsidRPr="009A3B90">
        <w:rPr>
          <w:noProof/>
        </w:rPr>
        <w:tab/>
      </w:r>
      <w:r>
        <w:rPr>
          <w:noProof/>
        </w:rPr>
        <w:tab/>
      </w:r>
      <w:r>
        <w:rPr>
          <w:noProof/>
        </w:rPr>
        <w:tab/>
      </w:r>
      <w:r w:rsidRPr="005826FB">
        <w:rPr>
          <w:noProof/>
        </w:rPr>
        <w:t>corners[</w:t>
      </w:r>
      <w:r>
        <w:rPr>
          <w:noProof/>
        </w:rPr>
        <w:t> </w:t>
      </w:r>
      <w:r w:rsidRPr="005826FB">
        <w:rPr>
          <w:noProof/>
        </w:rPr>
        <w:t>2</w:t>
      </w:r>
      <w:r>
        <w:rPr>
          <w:noProof/>
        </w:rPr>
        <w:t> </w:t>
      </w:r>
      <w:r w:rsidRPr="005826FB">
        <w:rPr>
          <w:noProof/>
        </w:rPr>
        <w:t>]</w:t>
      </w:r>
      <w:r>
        <w:rPr>
          <w:noProof/>
        </w:rPr>
        <w:t> </w:t>
      </w:r>
      <w:r w:rsidRPr="005826FB">
        <w:rPr>
          <w:noProof/>
        </w:rPr>
        <w:t>=</w:t>
      </w:r>
      <w:r>
        <w:rPr>
          <w:noProof/>
        </w:rPr>
        <w:t> </w:t>
      </w:r>
      <w:r w:rsidRPr="005826FB">
        <w:rPr>
          <w:noProof/>
        </w:rPr>
        <w:t>PreviousCorner(</w:t>
      </w:r>
      <w:r>
        <w:rPr>
          <w:noProof/>
        </w:rPr>
        <w:t>ProcessedCorners[ i ] </w:t>
      </w:r>
      <w:r w:rsidRPr="005826FB">
        <w:rPr>
          <w:noProof/>
        </w:rPr>
        <w:t>)</w:t>
      </w:r>
      <w:r>
        <w:rPr>
          <w:rFonts w:cs="Courier New"/>
          <w:noProof/>
          <w:color w:val="000000"/>
          <w:szCs w:val="18"/>
          <w:lang w:val="en-US"/>
        </w:rPr>
        <w:br/>
      </w:r>
      <w:r w:rsidRPr="009A3B90">
        <w:rPr>
          <w:noProof/>
        </w:rPr>
        <w:tab/>
      </w:r>
      <w:r w:rsidRPr="009A3B90">
        <w:rPr>
          <w:noProof/>
        </w:rPr>
        <w:tab/>
      </w:r>
      <w:r>
        <w:rPr>
          <w:noProof/>
        </w:rPr>
        <w:tab/>
      </w:r>
      <w:r>
        <w:rPr>
          <w:noProof/>
        </w:rPr>
        <w:tab/>
        <w:t>for(</w:t>
      </w:r>
      <w:r w:rsidRPr="008A4403">
        <w:rPr>
          <w:noProof/>
        </w:rPr>
        <w:t>int j = 0; j </w:t>
      </w:r>
      <w:r w:rsidRPr="00082040">
        <w:rPr>
          <w:noProof/>
        </w:rPr>
        <w:t>&lt;</w:t>
      </w:r>
      <w:r>
        <w:rPr>
          <w:noProof/>
        </w:rPr>
        <w:t> </w:t>
      </w:r>
      <w:r w:rsidRPr="00082040">
        <w:rPr>
          <w:noProof/>
        </w:rPr>
        <w:t>3;</w:t>
      </w:r>
      <w:r>
        <w:rPr>
          <w:noProof/>
        </w:rPr>
        <w:t> </w:t>
      </w:r>
      <w:r w:rsidRPr="00082040">
        <w:rPr>
          <w:noProof/>
        </w:rPr>
        <w:t>++</w:t>
      </w:r>
      <w:r>
        <w:rPr>
          <w:noProof/>
        </w:rPr>
        <w:t>j</w:t>
      </w:r>
      <w:r>
        <w:rPr>
          <w:noProof/>
          <w:lang w:val="en-US"/>
        </w:rPr>
        <w:t> </w:t>
      </w:r>
      <w:r w:rsidRPr="00082040">
        <w:rPr>
          <w:noProof/>
        </w:rPr>
        <w:t>)</w:t>
      </w:r>
      <w:r>
        <w:rPr>
          <w:noProof/>
        </w:rPr>
        <w:t> </w:t>
      </w:r>
      <w:r w:rsidRPr="00082040">
        <w:rPr>
          <w:noProof/>
        </w:rPr>
        <w:t>{</w:t>
      </w:r>
      <w:r>
        <w:rPr>
          <w:rFonts w:cs="Courier New"/>
          <w:noProof/>
          <w:color w:val="000000"/>
          <w:szCs w:val="18"/>
          <w:lang w:val="en-US"/>
        </w:rPr>
        <w:br/>
      </w:r>
      <w:r w:rsidRPr="009A3B90">
        <w:rPr>
          <w:noProof/>
        </w:rPr>
        <w:tab/>
      </w:r>
      <w:r w:rsidRPr="009A3B90">
        <w:rPr>
          <w:noProof/>
        </w:rPr>
        <w:tab/>
      </w:r>
      <w:r>
        <w:rPr>
          <w:noProof/>
        </w:rPr>
        <w:tab/>
      </w:r>
      <w:r>
        <w:rPr>
          <w:noProof/>
        </w:rPr>
        <w:tab/>
      </w:r>
      <w:r>
        <w:rPr>
          <w:noProof/>
        </w:rPr>
        <w:tab/>
      </w:r>
      <w:r w:rsidRPr="00082040">
        <w:rPr>
          <w:noProof/>
        </w:rPr>
        <w:t>c</w:t>
      </w:r>
      <w:r>
        <w:rPr>
          <w:noProof/>
        </w:rPr>
        <w:t> </w:t>
      </w:r>
      <w:r w:rsidRPr="00082040">
        <w:rPr>
          <w:noProof/>
        </w:rPr>
        <w:t>=</w:t>
      </w:r>
      <w:r>
        <w:rPr>
          <w:noProof/>
        </w:rPr>
        <w:t> </w:t>
      </w:r>
      <w:r w:rsidRPr="00082040">
        <w:rPr>
          <w:noProof/>
        </w:rPr>
        <w:t>corners[</w:t>
      </w:r>
      <w:r>
        <w:rPr>
          <w:noProof/>
          <w:lang w:val="en-US"/>
        </w:rPr>
        <w:t> </w:t>
      </w:r>
      <w:r>
        <w:rPr>
          <w:noProof/>
        </w:rPr>
        <w:t>j</w:t>
      </w:r>
      <w:r>
        <w:rPr>
          <w:noProof/>
          <w:lang w:val="en-US"/>
        </w:rPr>
        <w:t> </w:t>
      </w:r>
      <w:r w:rsidRPr="00082040">
        <w:rPr>
          <w:noProof/>
        </w:rPr>
        <w:t>]</w:t>
      </w:r>
      <w:r>
        <w:rPr>
          <w:noProof/>
        </w:rPr>
        <w:br/>
      </w:r>
      <w:r>
        <w:rPr>
          <w:noProof/>
        </w:rPr>
        <w:tab/>
      </w:r>
      <w:r w:rsidRPr="009A3B90">
        <w:rPr>
          <w:noProof/>
        </w:rPr>
        <w:tab/>
      </w:r>
      <w:r>
        <w:rPr>
          <w:noProof/>
        </w:rPr>
        <w:tab/>
      </w:r>
      <w:r>
        <w:rPr>
          <w:noProof/>
        </w:rPr>
        <w:tab/>
      </w:r>
      <w:r>
        <w:rPr>
          <w:noProof/>
        </w:rPr>
        <w:tab/>
        <w:t>if( VertexMarkingArray[ auxV[ c ] ] &gt; 0 )</w:t>
      </w:r>
      <w:r>
        <w:rPr>
          <w:noProof/>
        </w:rPr>
        <w:br/>
      </w:r>
      <w:r>
        <w:rPr>
          <w:noProof/>
        </w:rPr>
        <w:tab/>
      </w:r>
      <w:r w:rsidRPr="009A3B90">
        <w:rPr>
          <w:noProof/>
        </w:rPr>
        <w:tab/>
      </w:r>
      <w:r>
        <w:rPr>
          <w:noProof/>
        </w:rPr>
        <w:tab/>
      </w:r>
      <w:r>
        <w:rPr>
          <w:noProof/>
        </w:rPr>
        <w:tab/>
      </w:r>
      <w:r>
        <w:rPr>
          <w:noProof/>
        </w:rPr>
        <w:tab/>
      </w:r>
      <w:r>
        <w:rPr>
          <w:noProof/>
        </w:rPr>
        <w:tab/>
        <w:t>continue</w:t>
      </w:r>
    </w:p>
    <w:p w14:paraId="36DFDB02" w14:textId="75B68BBA" w:rsidR="00D923B1" w:rsidRPr="00FF0A93" w:rsidRDefault="00D923B1" w:rsidP="00D923B1">
      <w:pPr>
        <w:ind w:left="2015"/>
        <w:rPr>
          <w:lang w:val="en-US"/>
        </w:rPr>
      </w:pPr>
      <w:r w:rsidRPr="00FF0A93">
        <w:rPr>
          <w:lang w:val="en-US"/>
        </w:rPr>
        <w:t>The</w:t>
      </w:r>
      <w:r>
        <w:rPr>
          <w:lang w:val="en-US"/>
        </w:rPr>
        <w:t xml:space="preserve">n, </w:t>
      </w:r>
      <w:r w:rsidRPr="00022358">
        <w:rPr>
          <w:lang w:val="en-US"/>
        </w:rPr>
        <w:t xml:space="preserve">the attribute values are derived by invoking subclause </w:t>
      </w:r>
      <w:r>
        <w:rPr>
          <w:lang w:val="en-US"/>
        </w:rPr>
        <w:fldChar w:fldCharType="begin"/>
      </w:r>
      <w:r>
        <w:rPr>
          <w:lang w:val="en-US"/>
        </w:rPr>
        <w:instrText xml:space="preserve"> REF _Ref164078391 \w \h </w:instrText>
      </w:r>
      <w:r>
        <w:rPr>
          <w:lang w:val="en-US"/>
        </w:rPr>
      </w:r>
      <w:r>
        <w:rPr>
          <w:lang w:val="en-US"/>
        </w:rPr>
        <w:fldChar w:fldCharType="separate"/>
      </w:r>
      <w:r w:rsidR="00E01573">
        <w:rPr>
          <w:lang w:val="en-US"/>
        </w:rPr>
        <w:t>I.9.7.2</w:t>
      </w:r>
      <w:r>
        <w:rPr>
          <w:lang w:val="en-US"/>
        </w:rPr>
        <w:fldChar w:fldCharType="end"/>
      </w:r>
      <w:r w:rsidRPr="00022358">
        <w:rPr>
          <w:lang w:val="en-US"/>
        </w:rPr>
        <w:t xml:space="preserve"> with </w:t>
      </w:r>
      <w:proofErr w:type="spellStart"/>
      <w:r w:rsidRPr="00022358">
        <w:rPr>
          <w:lang w:val="en-US"/>
        </w:rPr>
        <w:t>attrIndex</w:t>
      </w:r>
      <w:proofErr w:type="spellEnd"/>
      <w:r w:rsidRPr="00022358">
        <w:rPr>
          <w:lang w:val="en-US"/>
        </w:rPr>
        <w:t xml:space="preserve">, c and </w:t>
      </w:r>
      <w:proofErr w:type="spellStart"/>
      <w:r w:rsidRPr="00022358">
        <w:rPr>
          <w:lang w:val="en-US"/>
        </w:rPr>
        <w:t>auxV</w:t>
      </w:r>
      <w:proofErr w:type="spellEnd"/>
      <w:r w:rsidRPr="00022358">
        <w:rPr>
          <w:lang w:val="en-US"/>
        </w:rPr>
        <w:t xml:space="preserve"> as input parameters.</w:t>
      </w:r>
    </w:p>
    <w:p w14:paraId="44E1A41B" w14:textId="77777777" w:rsidR="00D923B1" w:rsidRDefault="00D923B1" w:rsidP="00D923B1">
      <w:pPr>
        <w:pStyle w:val="Process"/>
        <w:rPr>
          <w:noProof/>
        </w:rPr>
      </w:pPr>
      <w:r w:rsidRPr="009A3B90">
        <w:rPr>
          <w:noProof/>
        </w:rPr>
        <w:tab/>
      </w:r>
      <w:r w:rsidRPr="009A3B90">
        <w:rPr>
          <w:noProof/>
        </w:rPr>
        <w:tab/>
      </w:r>
      <w:r>
        <w:rPr>
          <w:noProof/>
        </w:rPr>
        <w:tab/>
      </w:r>
      <w:r>
        <w:rPr>
          <w:noProof/>
        </w:rPr>
        <w:tab/>
      </w:r>
      <w:r w:rsidRPr="00082040">
        <w:rPr>
          <w:noProof/>
        </w:rPr>
        <w:t>}</w:t>
      </w:r>
      <w:r>
        <w:rPr>
          <w:noProof/>
        </w:rPr>
        <w:br/>
      </w:r>
      <w:r w:rsidRPr="009A3B90">
        <w:rPr>
          <w:noProof/>
        </w:rPr>
        <w:tab/>
      </w:r>
      <w:r w:rsidRPr="009A3B90">
        <w:rPr>
          <w:noProof/>
        </w:rPr>
        <w:tab/>
      </w:r>
      <w:r>
        <w:rPr>
          <w:noProof/>
        </w:rPr>
        <w:tab/>
      </w:r>
      <w:r w:rsidRPr="00082040">
        <w:rPr>
          <w:noProof/>
        </w:rPr>
        <w:t>}</w:t>
      </w:r>
    </w:p>
    <w:p w14:paraId="1F618B7C" w14:textId="6E3838E2" w:rsidR="00D923B1" w:rsidRPr="00082040" w:rsidRDefault="00D923B1" w:rsidP="00D923B1">
      <w:pPr>
        <w:pStyle w:val="V3CList"/>
        <w:numPr>
          <w:ilvl w:val="1"/>
          <w:numId w:val="42"/>
        </w:numPr>
        <w:rPr>
          <w:noProof/>
        </w:rPr>
      </w:pPr>
      <w:r w:rsidRPr="00887D23">
        <w:rPr>
          <w:noProof/>
        </w:rPr>
        <w:t xml:space="preserve">Finally, the variable </w:t>
      </w:r>
      <w:r>
        <w:rPr>
          <w:noProof/>
        </w:rPr>
        <w:t>a</w:t>
      </w:r>
      <w:r w:rsidRPr="00887D23">
        <w:rPr>
          <w:noProof/>
        </w:rPr>
        <w:t xml:space="preserve">AOC is updated by invoking subclause </w:t>
      </w:r>
      <w:r>
        <w:rPr>
          <w:noProof/>
        </w:rPr>
        <w:fldChar w:fldCharType="begin"/>
      </w:r>
      <w:r>
        <w:rPr>
          <w:noProof/>
        </w:rPr>
        <w:instrText xml:space="preserve"> REF _Ref164077576 \w \h </w:instrText>
      </w:r>
      <w:r>
        <w:rPr>
          <w:noProof/>
        </w:rPr>
      </w:r>
      <w:r>
        <w:rPr>
          <w:noProof/>
        </w:rPr>
        <w:fldChar w:fldCharType="separate"/>
      </w:r>
      <w:r w:rsidR="00E01573">
        <w:rPr>
          <w:noProof/>
        </w:rPr>
        <w:t>I.9.7.4</w:t>
      </w:r>
      <w:r>
        <w:rPr>
          <w:noProof/>
        </w:rPr>
        <w:fldChar w:fldCharType="end"/>
      </w:r>
      <w:r w:rsidRPr="00887D23">
        <w:rPr>
          <w:noProof/>
        </w:rPr>
        <w:t xml:space="preserve"> with </w:t>
      </w:r>
      <w:r>
        <w:rPr>
          <w:noProof/>
        </w:rPr>
        <w:t>a</w:t>
      </w:r>
      <w:r w:rsidRPr="00887D23">
        <w:rPr>
          <w:noProof/>
        </w:rPr>
        <w:t>O, attrIndex, ProcessedCornersCnt and ProcessedCorners as input parameters.</w:t>
      </w:r>
    </w:p>
    <w:p w14:paraId="7C30C832" w14:textId="77777777" w:rsidR="00D923B1" w:rsidRPr="0050007C" w:rsidRDefault="00D923B1" w:rsidP="00D923B1">
      <w:pPr>
        <w:pStyle w:val="V3CList"/>
        <w:rPr>
          <w:lang w:val="en-US"/>
        </w:rPr>
      </w:pPr>
      <w:r w:rsidRPr="0050007C">
        <w:rPr>
          <w:lang w:val="en-CA"/>
        </w:rPr>
        <w:t xml:space="preserve">If </w:t>
      </w:r>
      <w:proofErr w:type="spellStart"/>
      <w:r w:rsidRPr="0050007C">
        <w:rPr>
          <w:lang w:val="en-CA"/>
        </w:rPr>
        <w:t>hasOwnIndices</w:t>
      </w:r>
      <w:proofErr w:type="spellEnd"/>
      <w:r w:rsidRPr="0050007C">
        <w:rPr>
          <w:lang w:val="en-CA"/>
        </w:rPr>
        <w:t xml:space="preserve"> is equal to </w:t>
      </w:r>
      <w:r w:rsidRPr="0050007C">
        <w:rPr>
          <w:lang w:val="en-US"/>
        </w:rPr>
        <w:t>1</w:t>
      </w:r>
      <w:r w:rsidRPr="0050007C">
        <w:rPr>
          <w:lang w:val="en-CA"/>
        </w:rPr>
        <w:t xml:space="preserve"> and </w:t>
      </w:r>
      <w:proofErr w:type="spellStart"/>
      <w:r w:rsidRPr="0050007C">
        <w:rPr>
          <w:lang w:val="en-US"/>
        </w:rPr>
        <w:t>mesh_vertex_traversal_method</w:t>
      </w:r>
      <w:proofErr w:type="spellEnd"/>
      <w:r w:rsidRPr="0050007C">
        <w:rPr>
          <w:lang w:val="en-US"/>
        </w:rPr>
        <w:t xml:space="preserve"> is equal to </w:t>
      </w:r>
      <w:r w:rsidRPr="0050007C">
        <w:rPr>
          <w:lang w:val="en-CA"/>
        </w:rPr>
        <w:t>MESH_TRAVERSAL_</w:t>
      </w:r>
      <w:r w:rsidRPr="0050007C">
        <w:rPr>
          <w:lang w:val="en-US"/>
        </w:rPr>
        <w:t>DEGREE</w:t>
      </w:r>
      <w:r w:rsidRPr="0050007C">
        <w:rPr>
          <w:lang w:val="en-CA"/>
        </w:rPr>
        <w:t>, the following applies:</w:t>
      </w:r>
    </w:p>
    <w:p w14:paraId="767D102F" w14:textId="77777777" w:rsidR="00D923B1" w:rsidRPr="00E67654" w:rsidRDefault="00D923B1" w:rsidP="00D923B1">
      <w:pPr>
        <w:pStyle w:val="V3CList"/>
        <w:numPr>
          <w:ilvl w:val="1"/>
          <w:numId w:val="42"/>
        </w:numPr>
        <w:rPr>
          <w:lang w:val="en-US"/>
        </w:rPr>
      </w:pPr>
      <w:r w:rsidRPr="00E67654">
        <w:rPr>
          <w:lang w:val="en-US"/>
        </w:rPr>
        <w:t xml:space="preserve">Let the variable </w:t>
      </w:r>
      <w:proofErr w:type="spellStart"/>
      <w:r w:rsidRPr="00E67654">
        <w:rPr>
          <w:lang w:val="en-US"/>
        </w:rPr>
        <w:t>auxTraversalCornersCnt</w:t>
      </w:r>
      <w:proofErr w:type="spellEnd"/>
      <w:r w:rsidRPr="00E67654">
        <w:rPr>
          <w:lang w:val="en-US"/>
        </w:rPr>
        <w:t xml:space="preserve"> specify the size of the table </w:t>
      </w:r>
      <w:proofErr w:type="spellStart"/>
      <w:r w:rsidRPr="00E67654">
        <w:rPr>
          <w:lang w:val="en-US"/>
        </w:rPr>
        <w:t>auxTraversalCornersArray</w:t>
      </w:r>
      <w:proofErr w:type="spellEnd"/>
      <w:r w:rsidRPr="00E67654">
        <w:rPr>
          <w:lang w:val="en-US"/>
        </w:rPr>
        <w:t xml:space="preserve"> and the 1D array </w:t>
      </w:r>
      <w:proofErr w:type="spellStart"/>
      <w:r w:rsidRPr="00E67654">
        <w:rPr>
          <w:lang w:val="en-US"/>
        </w:rPr>
        <w:t>auxTraversalCornersArray</w:t>
      </w:r>
      <w:proofErr w:type="spellEnd"/>
      <w:r w:rsidRPr="00E67654">
        <w:rPr>
          <w:lang w:val="en-US"/>
        </w:rPr>
        <w:t xml:space="preserve"> of size </w:t>
      </w:r>
      <w:proofErr w:type="spellStart"/>
      <w:r w:rsidRPr="00E67654">
        <w:rPr>
          <w:lang w:val="en-US"/>
        </w:rPr>
        <w:t>auxTraversalCornersCnt</w:t>
      </w:r>
      <w:proofErr w:type="spellEnd"/>
      <w:r w:rsidRPr="00E67654">
        <w:rPr>
          <w:lang w:val="en-US"/>
        </w:rPr>
        <w:t>, specify an ordered set of corners for the traversal of the auxiliary UV connectivity.</w:t>
      </w:r>
    </w:p>
    <w:p w14:paraId="36E2DC2D" w14:textId="4258AE0D" w:rsidR="00D923B1" w:rsidRPr="005B5332" w:rsidRDefault="00D923B1" w:rsidP="00D923B1">
      <w:pPr>
        <w:pStyle w:val="V3CList"/>
        <w:numPr>
          <w:ilvl w:val="1"/>
          <w:numId w:val="42"/>
        </w:numPr>
        <w:rPr>
          <w:lang w:val="en-US" w:eastAsia="ja-JP"/>
        </w:rPr>
      </w:pPr>
      <w:r w:rsidRPr="005B5332">
        <w:rPr>
          <w:lang w:val="en-US" w:eastAsia="ja-JP"/>
        </w:rPr>
        <w:t xml:space="preserve">Then, the process described in subclause </w:t>
      </w:r>
      <w:r w:rsidRPr="005B5332">
        <w:rPr>
          <w:lang w:val="en-US" w:eastAsia="ja-JP"/>
        </w:rPr>
        <w:fldChar w:fldCharType="begin"/>
      </w:r>
      <w:r w:rsidRPr="005B5332">
        <w:rPr>
          <w:lang w:val="en-US" w:eastAsia="ja-JP"/>
        </w:rPr>
        <w:instrText xml:space="preserve"> REF _Ref158817318 \r \h  \* MERGEFORMAT </w:instrText>
      </w:r>
      <w:r w:rsidRPr="005B5332">
        <w:rPr>
          <w:lang w:val="en-US" w:eastAsia="ja-JP"/>
        </w:rPr>
      </w:r>
      <w:r w:rsidRPr="005B5332">
        <w:rPr>
          <w:lang w:val="en-US" w:eastAsia="ja-JP"/>
        </w:rPr>
        <w:fldChar w:fldCharType="separate"/>
      </w:r>
      <w:r w:rsidR="00E01573">
        <w:rPr>
          <w:lang w:val="en-US" w:eastAsia="ja-JP"/>
        </w:rPr>
        <w:t>I.9.12</w:t>
      </w:r>
      <w:r w:rsidRPr="005B5332">
        <w:rPr>
          <w:lang w:val="en-US" w:eastAsia="ja-JP"/>
        </w:rPr>
        <w:fldChar w:fldCharType="end"/>
      </w:r>
      <w:r w:rsidRPr="005B5332">
        <w:rPr>
          <w:lang w:val="en-US" w:eastAsia="ja-JP"/>
        </w:rPr>
        <w:t xml:space="preserve"> is invoked with the variables </w:t>
      </w:r>
      <w:proofErr w:type="spellStart"/>
      <w:r w:rsidRPr="005B5332">
        <w:rPr>
          <w:lang w:val="en-US" w:eastAsia="ja-JP"/>
        </w:rPr>
        <w:t>AttrValueCount</w:t>
      </w:r>
      <w:proofErr w:type="spellEnd"/>
      <w:r w:rsidRPr="005B5332">
        <w:rPr>
          <w:lang w:val="en-US" w:eastAsia="ja-JP"/>
        </w:rPr>
        <w:t>[</w:t>
      </w:r>
      <w:r w:rsidRPr="00773C8A">
        <w:rPr>
          <w:lang w:val="en-US" w:eastAsia="ja-JP"/>
        </w:rPr>
        <w:t> </w:t>
      </w:r>
      <w:proofErr w:type="spellStart"/>
      <w:r w:rsidRPr="005B5332">
        <w:rPr>
          <w:lang w:val="en-US" w:eastAsia="ja-JP"/>
        </w:rPr>
        <w:t>attrIndex</w:t>
      </w:r>
      <w:proofErr w:type="spellEnd"/>
      <w:r w:rsidRPr="00773C8A">
        <w:rPr>
          <w:lang w:val="en-US" w:eastAsia="ja-JP"/>
        </w:rPr>
        <w:t> </w:t>
      </w:r>
      <w:r w:rsidRPr="005B5332">
        <w:rPr>
          <w:lang w:val="en-US" w:eastAsia="ja-JP"/>
        </w:rPr>
        <w:t>]</w:t>
      </w:r>
      <w:r w:rsidRPr="00773C8A">
        <w:rPr>
          <w:lang w:val="en-US" w:eastAsia="ja-JP"/>
        </w:rPr>
        <w:t xml:space="preserve">, </w:t>
      </w:r>
      <w:proofErr w:type="spellStart"/>
      <w:r w:rsidRPr="005B5332">
        <w:rPr>
          <w:lang w:val="en-US" w:eastAsia="ja-JP"/>
        </w:rPr>
        <w:t>mesh_triangle_count</w:t>
      </w:r>
      <w:proofErr w:type="spellEnd"/>
      <w:r w:rsidRPr="00773C8A">
        <w:rPr>
          <w:lang w:val="en-US" w:eastAsia="ja-JP"/>
        </w:rPr>
        <w:t xml:space="preserve">, and </w:t>
      </w:r>
      <w:proofErr w:type="spellStart"/>
      <w:r w:rsidRPr="00773C8A">
        <w:rPr>
          <w:lang w:val="en-US" w:eastAsia="ja-JP"/>
        </w:rPr>
        <w:t>AuxiliaryStartCorners</w:t>
      </w:r>
      <w:r>
        <w:rPr>
          <w:lang w:val="en-US" w:eastAsia="ja-JP"/>
        </w:rPr>
        <w:t>Cnt</w:t>
      </w:r>
      <w:r w:rsidRPr="00773C8A">
        <w:rPr>
          <w:lang w:val="en-US" w:eastAsia="ja-JP"/>
        </w:rPr>
        <w:t>Array</w:t>
      </w:r>
      <w:proofErr w:type="spellEnd"/>
      <w:r w:rsidRPr="00773C8A">
        <w:rPr>
          <w:lang w:val="en-US" w:eastAsia="ja-JP"/>
        </w:rPr>
        <w:t>[ </w:t>
      </w:r>
      <w:proofErr w:type="spellStart"/>
      <w:r w:rsidRPr="00773C8A">
        <w:rPr>
          <w:lang w:val="en-US" w:eastAsia="ja-JP"/>
        </w:rPr>
        <w:t>attrIndex</w:t>
      </w:r>
      <w:proofErr w:type="spellEnd"/>
      <w:r w:rsidRPr="00773C8A">
        <w:rPr>
          <w:lang w:val="en-US" w:eastAsia="ja-JP"/>
        </w:rPr>
        <w:t> ]</w:t>
      </w:r>
      <w:r>
        <w:rPr>
          <w:lang w:val="en-US" w:eastAsia="ja-JP"/>
        </w:rPr>
        <w:t xml:space="preserve"> </w:t>
      </w:r>
      <w:r w:rsidRPr="00773C8A">
        <w:rPr>
          <w:lang w:val="en-US" w:eastAsia="ja-JP"/>
        </w:rPr>
        <w:t>and</w:t>
      </w:r>
      <w:r w:rsidRPr="005B5332">
        <w:rPr>
          <w:lang w:val="en-US" w:eastAsia="ja-JP"/>
        </w:rPr>
        <w:t xml:space="preserve"> arrays </w:t>
      </w:r>
      <w:proofErr w:type="spellStart"/>
      <w:r w:rsidRPr="00773C8A">
        <w:rPr>
          <w:lang w:val="en-US" w:eastAsia="ja-JP"/>
        </w:rPr>
        <w:t>AuxiliaryStartCornersArray</w:t>
      </w:r>
      <w:proofErr w:type="spellEnd"/>
      <w:r w:rsidRPr="00773C8A">
        <w:rPr>
          <w:lang w:val="en-US" w:eastAsia="ja-JP"/>
        </w:rPr>
        <w:t>[ </w:t>
      </w:r>
      <w:proofErr w:type="spellStart"/>
      <w:r w:rsidRPr="00773C8A">
        <w:rPr>
          <w:lang w:val="en-US" w:eastAsia="ja-JP"/>
        </w:rPr>
        <w:t>attrIndex</w:t>
      </w:r>
      <w:proofErr w:type="spellEnd"/>
      <w:r w:rsidRPr="00773C8A">
        <w:rPr>
          <w:lang w:val="en-US" w:eastAsia="ja-JP"/>
        </w:rPr>
        <w:t> ]</w:t>
      </w:r>
      <w:r>
        <w:rPr>
          <w:lang w:val="en-US" w:eastAsia="ja-JP"/>
        </w:rPr>
        <w:t xml:space="preserve">, and </w:t>
      </w:r>
      <w:proofErr w:type="spellStart"/>
      <w:r w:rsidRPr="00773C8A">
        <w:rPr>
          <w:lang w:val="en-US" w:eastAsia="ja-JP"/>
        </w:rPr>
        <w:t>AuxiliaryOppositeCornersArray</w:t>
      </w:r>
      <w:proofErr w:type="spellEnd"/>
      <w:r w:rsidRPr="00773C8A">
        <w:rPr>
          <w:lang w:val="en-US" w:eastAsia="ja-JP"/>
        </w:rPr>
        <w:t>[</w:t>
      </w:r>
      <w:r>
        <w:rPr>
          <w:noProof/>
          <w:lang w:val="en-US"/>
        </w:rPr>
        <w:t> </w:t>
      </w:r>
      <w:proofErr w:type="spellStart"/>
      <w:r w:rsidRPr="00773C8A">
        <w:rPr>
          <w:lang w:val="en-US" w:eastAsia="ja-JP"/>
        </w:rPr>
        <w:t>attrIndex</w:t>
      </w:r>
      <w:proofErr w:type="spellEnd"/>
      <w:r>
        <w:rPr>
          <w:noProof/>
          <w:lang w:val="en-US"/>
        </w:rPr>
        <w:t> </w:t>
      </w:r>
      <w:r w:rsidRPr="00773C8A">
        <w:rPr>
          <w:lang w:val="en-US" w:eastAsia="ja-JP"/>
        </w:rPr>
        <w:t xml:space="preserve">], and </w:t>
      </w:r>
      <w:proofErr w:type="spellStart"/>
      <w:r w:rsidRPr="00773C8A">
        <w:rPr>
          <w:lang w:val="en-US" w:eastAsia="ja-JP"/>
        </w:rPr>
        <w:t>AuxiliaryCornerToVertexArray</w:t>
      </w:r>
      <w:proofErr w:type="spellEnd"/>
      <w:r w:rsidRPr="00773C8A">
        <w:rPr>
          <w:lang w:val="en-US" w:eastAsia="ja-JP"/>
        </w:rPr>
        <w:t>[</w:t>
      </w:r>
      <w:r>
        <w:rPr>
          <w:noProof/>
          <w:lang w:val="en-US"/>
        </w:rPr>
        <w:t> </w:t>
      </w:r>
      <w:proofErr w:type="spellStart"/>
      <w:r w:rsidRPr="00773C8A">
        <w:rPr>
          <w:lang w:val="en-US" w:eastAsia="ja-JP"/>
        </w:rPr>
        <w:t>attrIndex</w:t>
      </w:r>
      <w:proofErr w:type="spellEnd"/>
      <w:r>
        <w:rPr>
          <w:noProof/>
          <w:lang w:val="en-US"/>
        </w:rPr>
        <w:t> </w:t>
      </w:r>
      <w:r w:rsidRPr="00773C8A">
        <w:rPr>
          <w:lang w:val="en-US" w:eastAsia="ja-JP"/>
        </w:rPr>
        <w:t xml:space="preserve">], as inputs and the variable </w:t>
      </w:r>
      <w:proofErr w:type="spellStart"/>
      <w:r w:rsidRPr="00773C8A">
        <w:rPr>
          <w:lang w:val="en-US" w:eastAsia="ja-JP"/>
        </w:rPr>
        <w:t>T</w:t>
      </w:r>
      <w:r w:rsidRPr="005B5332">
        <w:rPr>
          <w:lang w:val="en-US" w:eastAsia="ja-JP"/>
        </w:rPr>
        <w:t>raversalCornersCnt</w:t>
      </w:r>
      <w:proofErr w:type="spellEnd"/>
      <w:r w:rsidRPr="00773C8A">
        <w:rPr>
          <w:lang w:val="en-US" w:eastAsia="ja-JP"/>
        </w:rPr>
        <w:t xml:space="preserve"> and the 1D array </w:t>
      </w:r>
      <w:proofErr w:type="spellStart"/>
      <w:r w:rsidRPr="00773C8A">
        <w:rPr>
          <w:lang w:val="en-US" w:eastAsia="ja-JP"/>
        </w:rPr>
        <w:t>auxT</w:t>
      </w:r>
      <w:r w:rsidRPr="005B5332">
        <w:rPr>
          <w:lang w:val="en-US" w:eastAsia="ja-JP"/>
        </w:rPr>
        <w:t>raversalCornersArray</w:t>
      </w:r>
      <w:proofErr w:type="spellEnd"/>
      <w:r w:rsidRPr="005B5332">
        <w:rPr>
          <w:lang w:val="en-US" w:eastAsia="ja-JP"/>
        </w:rPr>
        <w:t xml:space="preserve"> of size </w:t>
      </w:r>
      <w:proofErr w:type="spellStart"/>
      <w:r w:rsidRPr="00773C8A">
        <w:rPr>
          <w:lang w:val="en-US" w:eastAsia="ja-JP"/>
        </w:rPr>
        <w:t>aux</w:t>
      </w:r>
      <w:r w:rsidRPr="005B5332">
        <w:rPr>
          <w:lang w:val="en-US" w:eastAsia="ja-JP"/>
        </w:rPr>
        <w:t>TraversalCornersCnt</w:t>
      </w:r>
      <w:proofErr w:type="spellEnd"/>
      <w:r w:rsidRPr="00773C8A">
        <w:rPr>
          <w:lang w:val="en-US" w:eastAsia="ja-JP"/>
        </w:rPr>
        <w:t xml:space="preserve"> as outputs</w:t>
      </w:r>
      <w:r w:rsidRPr="005B5332">
        <w:rPr>
          <w:lang w:val="en-US" w:eastAsia="ja-JP"/>
        </w:rPr>
        <w:t>.</w:t>
      </w:r>
    </w:p>
    <w:p w14:paraId="382582FD" w14:textId="77777777" w:rsidR="00D923B1" w:rsidRDefault="00D923B1" w:rsidP="00D923B1">
      <w:pPr>
        <w:pStyle w:val="V3CList"/>
        <w:numPr>
          <w:ilvl w:val="1"/>
          <w:numId w:val="42"/>
        </w:numPr>
        <w:rPr>
          <w:lang w:val="en-US"/>
        </w:rPr>
      </w:pPr>
      <w:r>
        <w:rPr>
          <w:lang w:val="en-US"/>
        </w:rPr>
        <w:t>Then</w:t>
      </w:r>
      <w:r w:rsidRPr="00EE32EE">
        <w:rPr>
          <w:lang w:val="en-US"/>
        </w:rPr>
        <w:t xml:space="preserve">, </w:t>
      </w:r>
      <w:r>
        <w:rPr>
          <w:lang w:val="en-US"/>
        </w:rPr>
        <w:t xml:space="preserve">the </w:t>
      </w:r>
      <w:r w:rsidRPr="00EE32EE">
        <w:rPr>
          <w:lang w:val="en-US"/>
        </w:rPr>
        <w:t>following applies:</w:t>
      </w:r>
    </w:p>
    <w:p w14:paraId="121EF92F" w14:textId="77777777" w:rsidR="00D923B1" w:rsidRPr="00EE32EE" w:rsidRDefault="00D923B1" w:rsidP="00D923B1">
      <w:pPr>
        <w:pStyle w:val="V3CList"/>
        <w:numPr>
          <w:ilvl w:val="2"/>
          <w:numId w:val="42"/>
        </w:numPr>
        <w:rPr>
          <w:lang w:val="en-US"/>
        </w:rPr>
      </w:pPr>
      <w:r>
        <w:rPr>
          <w:lang w:val="en-US"/>
        </w:rPr>
        <w:t>Attribute values are derived as follows:</w:t>
      </w:r>
    </w:p>
    <w:p w14:paraId="494A284F" w14:textId="77777777" w:rsidR="00D923B1" w:rsidRPr="00F4206A" w:rsidRDefault="00D923B1" w:rsidP="00D923B1">
      <w:pPr>
        <w:pStyle w:val="Process"/>
      </w:pPr>
      <w:r w:rsidRPr="00F4206A">
        <w:rPr>
          <w:noProof/>
        </w:rPr>
        <w:tab/>
      </w:r>
      <w:r w:rsidRPr="009A3B90">
        <w:rPr>
          <w:noProof/>
        </w:rPr>
        <w:tab/>
      </w:r>
      <w:r w:rsidRPr="00F4206A">
        <w:rPr>
          <w:noProof/>
        </w:rPr>
        <w:tab/>
      </w:r>
      <w:r w:rsidRPr="00F4206A">
        <w:rPr>
          <w:noProof/>
        </w:rPr>
        <w:tab/>
        <w:t>/</w:t>
      </w:r>
      <w:r>
        <w:rPr>
          <w:noProof/>
        </w:rPr>
        <w:t>*</w:t>
      </w:r>
      <w:r w:rsidRPr="00F4206A">
        <w:rPr>
          <w:noProof/>
        </w:rPr>
        <w:t> perform the predictions using the order</w:t>
      </w:r>
      <w:r>
        <w:rPr>
          <w:lang w:val="en-US"/>
        </w:rPr>
        <w:t> */</w:t>
      </w:r>
      <w:r w:rsidRPr="00F4206A">
        <w:rPr>
          <w:noProof/>
        </w:rPr>
        <w:br/>
      </w:r>
      <w:r w:rsidRPr="00F4206A">
        <w:rPr>
          <w:noProof/>
        </w:rPr>
        <w:tab/>
      </w:r>
      <w:r w:rsidRPr="009A3B90">
        <w:rPr>
          <w:noProof/>
        </w:rPr>
        <w:tab/>
      </w:r>
      <w:r w:rsidRPr="00F4206A">
        <w:rPr>
          <w:noProof/>
        </w:rPr>
        <w:tab/>
      </w:r>
      <w:r w:rsidRPr="00F4206A">
        <w:rPr>
          <w:noProof/>
        </w:rPr>
        <w:tab/>
      </w:r>
      <w:r>
        <w:rPr>
          <w:noProof/>
        </w:rPr>
        <w:t>for(</w:t>
      </w:r>
      <w:r w:rsidRPr="00F4206A">
        <w:rPr>
          <w:noProof/>
        </w:rPr>
        <w:t> i</w:t>
      </w:r>
      <w:r w:rsidRPr="00F4206A">
        <w:rPr>
          <w:rFonts w:cs="Courier New"/>
          <w:noProof/>
          <w:szCs w:val="18"/>
        </w:rPr>
        <w:t> = 0; i &lt; auxTraversalCornersCnt;</w:t>
      </w:r>
      <w:r w:rsidRPr="00F4206A">
        <w:rPr>
          <w:noProof/>
        </w:rPr>
        <w:t> </w:t>
      </w:r>
      <w:r w:rsidRPr="00F4206A">
        <w:rPr>
          <w:rFonts w:cs="Courier New"/>
          <w:noProof/>
          <w:szCs w:val="18"/>
        </w:rPr>
        <w:t>i++</w:t>
      </w:r>
      <w:r w:rsidRPr="00F4206A">
        <w:rPr>
          <w:noProof/>
        </w:rPr>
        <w:t> </w:t>
      </w:r>
      <w:r w:rsidRPr="00F4206A">
        <w:rPr>
          <w:rFonts w:cs="Courier New"/>
          <w:noProof/>
          <w:szCs w:val="18"/>
        </w:rPr>
        <w:t>) {</w:t>
      </w:r>
      <w:r w:rsidRPr="00F4206A">
        <w:rPr>
          <w:rFonts w:cs="Courier New"/>
          <w:noProof/>
          <w:szCs w:val="18"/>
        </w:rPr>
        <w:br/>
      </w:r>
      <w:r w:rsidRPr="00F4206A">
        <w:rPr>
          <w:noProof/>
        </w:rPr>
        <w:tab/>
      </w:r>
      <w:r w:rsidRPr="009A3B90">
        <w:rPr>
          <w:noProof/>
        </w:rPr>
        <w:tab/>
      </w:r>
      <w:r w:rsidRPr="00F4206A">
        <w:rPr>
          <w:noProof/>
        </w:rPr>
        <w:tab/>
      </w:r>
      <w:r w:rsidRPr="00F4206A">
        <w:rPr>
          <w:noProof/>
        </w:rPr>
        <w:tab/>
      </w:r>
      <w:r w:rsidRPr="00F4206A">
        <w:rPr>
          <w:rFonts w:cs="Courier New"/>
          <w:noProof/>
          <w:szCs w:val="18"/>
        </w:rPr>
        <w:tab/>
      </w:r>
      <w:r w:rsidRPr="00F4206A">
        <w:rPr>
          <w:noProof/>
        </w:rPr>
        <w:t>c </w:t>
      </w:r>
      <w:r w:rsidRPr="00F4206A">
        <w:rPr>
          <w:rFonts w:cs="Courier New"/>
          <w:noProof/>
          <w:szCs w:val="18"/>
        </w:rPr>
        <w:t>= auxTraversalCorner</w:t>
      </w:r>
      <w:r>
        <w:rPr>
          <w:rFonts w:cs="Courier New"/>
          <w:noProof/>
          <w:szCs w:val="18"/>
        </w:rPr>
        <w:t>A</w:t>
      </w:r>
      <w:r w:rsidRPr="00F4206A">
        <w:rPr>
          <w:rFonts w:cs="Courier New"/>
          <w:noProof/>
          <w:szCs w:val="18"/>
        </w:rPr>
        <w:t>rray[</w:t>
      </w:r>
      <w:r w:rsidRPr="00F4206A">
        <w:rPr>
          <w:noProof/>
        </w:rPr>
        <w:t> </w:t>
      </w:r>
      <w:r w:rsidRPr="00F4206A">
        <w:rPr>
          <w:rFonts w:cs="Courier New"/>
          <w:noProof/>
          <w:szCs w:val="18"/>
        </w:rPr>
        <w:t>i</w:t>
      </w:r>
      <w:r w:rsidRPr="00F4206A">
        <w:rPr>
          <w:noProof/>
        </w:rPr>
        <w:t> </w:t>
      </w:r>
      <w:r w:rsidRPr="00F4206A">
        <w:rPr>
          <w:rFonts w:cs="Courier New"/>
          <w:noProof/>
          <w:szCs w:val="18"/>
        </w:rPr>
        <w:t>]</w:t>
      </w:r>
    </w:p>
    <w:p w14:paraId="3CF94D4B" w14:textId="0293AEFD" w:rsidR="00D923B1" w:rsidRPr="004B482B" w:rsidRDefault="00D923B1" w:rsidP="00D923B1">
      <w:pPr>
        <w:ind w:left="2015"/>
      </w:pPr>
      <w:r w:rsidRPr="004B482B">
        <w:t xml:space="preserve">Then, </w:t>
      </w:r>
      <w:r w:rsidRPr="00F11710">
        <w:t xml:space="preserve">the attributes values are derived by invoking subclause </w:t>
      </w:r>
      <w:r>
        <w:fldChar w:fldCharType="begin"/>
      </w:r>
      <w:r>
        <w:instrText xml:space="preserve"> REF _Ref164078391 \w \h </w:instrText>
      </w:r>
      <w:r>
        <w:fldChar w:fldCharType="separate"/>
      </w:r>
      <w:r w:rsidR="00E01573">
        <w:t>I.9.7.2</w:t>
      </w:r>
      <w:r>
        <w:fldChar w:fldCharType="end"/>
      </w:r>
      <w:r>
        <w:t xml:space="preserve"> </w:t>
      </w:r>
      <w:r w:rsidRPr="00F11710">
        <w:t xml:space="preserve">with </w:t>
      </w:r>
      <w:proofErr w:type="spellStart"/>
      <w:r w:rsidRPr="00F11710">
        <w:t>attrIndex</w:t>
      </w:r>
      <w:proofErr w:type="spellEnd"/>
      <w:r w:rsidRPr="00F11710">
        <w:t xml:space="preserve">, c and </w:t>
      </w:r>
      <w:proofErr w:type="spellStart"/>
      <w:r w:rsidRPr="00F11710">
        <w:t>auxV</w:t>
      </w:r>
      <w:proofErr w:type="spellEnd"/>
      <w:r w:rsidRPr="00F11710">
        <w:t xml:space="preserve"> as input parameters</w:t>
      </w:r>
      <w:r w:rsidRPr="004B482B">
        <w:t>.</w:t>
      </w:r>
    </w:p>
    <w:p w14:paraId="431713FB" w14:textId="77777777" w:rsidR="00D923B1" w:rsidRDefault="00D923B1" w:rsidP="00D923B1">
      <w:pPr>
        <w:pStyle w:val="Process"/>
      </w:pPr>
      <w:r w:rsidRPr="00F4206A">
        <w:rPr>
          <w:noProof/>
        </w:rPr>
        <w:tab/>
      </w:r>
      <w:r w:rsidRPr="009A3B90">
        <w:rPr>
          <w:noProof/>
        </w:rPr>
        <w:tab/>
      </w:r>
      <w:r w:rsidRPr="00F4206A">
        <w:rPr>
          <w:noProof/>
        </w:rPr>
        <w:tab/>
      </w:r>
      <w:r>
        <w:rPr>
          <w:noProof/>
          <w:color w:val="000000"/>
        </w:rPr>
        <w:tab/>
      </w:r>
      <w:r w:rsidRPr="004B482B">
        <w:t>}</w:t>
      </w:r>
    </w:p>
    <w:p w14:paraId="676666F0" w14:textId="61CB70E4" w:rsidR="00D923B1" w:rsidRPr="004B482B" w:rsidRDefault="00D923B1" w:rsidP="00D923B1">
      <w:pPr>
        <w:pStyle w:val="V3CList"/>
        <w:numPr>
          <w:ilvl w:val="2"/>
          <w:numId w:val="42"/>
        </w:numPr>
      </w:pPr>
      <w:r>
        <w:t>Finally</w:t>
      </w:r>
      <w:r w:rsidRPr="00A21099">
        <w:t xml:space="preserve">, the variable </w:t>
      </w:r>
      <w:proofErr w:type="spellStart"/>
      <w:r>
        <w:t>a</w:t>
      </w:r>
      <w:r w:rsidRPr="00A21099">
        <w:t>AOC</w:t>
      </w:r>
      <w:proofErr w:type="spellEnd"/>
      <w:r w:rsidRPr="00A21099">
        <w:t xml:space="preserve"> is updated by invoking subclause </w:t>
      </w:r>
      <w:r>
        <w:fldChar w:fldCharType="begin"/>
      </w:r>
      <w:r>
        <w:instrText xml:space="preserve"> REF _Ref164077576 \w \h </w:instrText>
      </w:r>
      <w:r>
        <w:fldChar w:fldCharType="separate"/>
      </w:r>
      <w:r w:rsidR="00E01573">
        <w:t>I.9.7.4</w:t>
      </w:r>
      <w:r>
        <w:fldChar w:fldCharType="end"/>
      </w:r>
      <w:r w:rsidRPr="00A21099">
        <w:t xml:space="preserve"> with </w:t>
      </w:r>
      <w:proofErr w:type="spellStart"/>
      <w:r>
        <w:t>a</w:t>
      </w:r>
      <w:r w:rsidRPr="00A21099">
        <w:t>O</w:t>
      </w:r>
      <w:proofErr w:type="spellEnd"/>
      <w:r w:rsidRPr="00A21099">
        <w:t xml:space="preserve">, </w:t>
      </w:r>
      <w:proofErr w:type="spellStart"/>
      <w:r w:rsidRPr="00A21099">
        <w:t>attrIndex</w:t>
      </w:r>
      <w:proofErr w:type="spellEnd"/>
      <w:r w:rsidRPr="00A21099">
        <w:t xml:space="preserve">, </w:t>
      </w:r>
      <w:proofErr w:type="spellStart"/>
      <w:r w:rsidRPr="00A21099">
        <w:t>auxTraversalCornersCnt</w:t>
      </w:r>
      <w:proofErr w:type="spellEnd"/>
      <w:r w:rsidRPr="00A21099">
        <w:t xml:space="preserve"> and </w:t>
      </w:r>
      <w:proofErr w:type="spellStart"/>
      <w:r w:rsidRPr="00A21099">
        <w:t>auxTraversalCornersArray</w:t>
      </w:r>
      <w:proofErr w:type="spellEnd"/>
      <w:r w:rsidRPr="00A21099">
        <w:t xml:space="preserve"> as input parameters.</w:t>
      </w:r>
    </w:p>
    <w:p w14:paraId="5E87EE76" w14:textId="77777777" w:rsidR="00D923B1" w:rsidRDefault="00D923B1" w:rsidP="00D923B1">
      <w:pPr>
        <w:pStyle w:val="a4"/>
        <w:rPr>
          <w:lang w:val="en-US"/>
        </w:rPr>
      </w:pPr>
      <w:bookmarkStart w:id="2619" w:name="_Ref164078391"/>
      <w:bookmarkStart w:id="2620" w:name="_Ref159418560"/>
      <w:r w:rsidRPr="00D92FC1">
        <w:rPr>
          <w:lang w:val="en-US"/>
        </w:rPr>
        <w:t>Decoding and deduplication of per vertex attributes</w:t>
      </w:r>
      <w:bookmarkEnd w:id="2619"/>
    </w:p>
    <w:p w14:paraId="1FD40693" w14:textId="77777777" w:rsidR="00D923B1" w:rsidRDefault="00D923B1" w:rsidP="00D923B1">
      <w:pPr>
        <w:rPr>
          <w:color w:val="000000" w:themeColor="text1"/>
          <w:lang w:val="en-CA"/>
        </w:rPr>
      </w:pPr>
      <w:r w:rsidRPr="004E0FA7">
        <w:rPr>
          <w:color w:val="000000" w:themeColor="text1"/>
          <w:lang w:val="en-CA"/>
        </w:rPr>
        <w:t>Inputs to this process are:</w:t>
      </w:r>
    </w:p>
    <w:p w14:paraId="240D09D9" w14:textId="77777777" w:rsidR="00D923B1" w:rsidRPr="0050007C" w:rsidRDefault="00D923B1" w:rsidP="00D923B1">
      <w:pPr>
        <w:pStyle w:val="V3CList"/>
        <w:ind w:left="360" w:firstLine="0"/>
        <w:rPr>
          <w:lang w:val="en-US"/>
        </w:rPr>
      </w:pPr>
      <w:r>
        <w:rPr>
          <w:lang w:val="en-CA"/>
        </w:rPr>
        <w:lastRenderedPageBreak/>
        <w:t>a</w:t>
      </w:r>
      <w:r w:rsidRPr="0050007C">
        <w:rPr>
          <w:lang w:val="en-CA"/>
        </w:rPr>
        <w:t xml:space="preserve"> variable </w:t>
      </w:r>
      <w:proofErr w:type="spellStart"/>
      <w:r w:rsidRPr="0050007C">
        <w:rPr>
          <w:lang w:val="en-CA"/>
        </w:rPr>
        <w:t>attrIndex</w:t>
      </w:r>
      <w:proofErr w:type="spellEnd"/>
      <w:r w:rsidRPr="0050007C">
        <w:rPr>
          <w:lang w:val="en-CA"/>
        </w:rPr>
        <w:t xml:space="preserve">, specifying the index of the attribute on which to perform </w:t>
      </w:r>
      <w:r>
        <w:rPr>
          <w:rFonts w:ascii="Times New Roman" w:hAnsi="Times New Roman"/>
          <w:lang w:val="en-CA"/>
        </w:rPr>
        <w:t>d</w:t>
      </w:r>
      <w:proofErr w:type="spellStart"/>
      <w:r w:rsidRPr="00AE7FB1">
        <w:rPr>
          <w:rFonts w:ascii="Times New Roman" w:hAnsi="Times New Roman"/>
        </w:rPr>
        <w:t>ecoding</w:t>
      </w:r>
      <w:proofErr w:type="spellEnd"/>
      <w:r w:rsidRPr="00AE7FB1">
        <w:rPr>
          <w:rFonts w:ascii="Times New Roman" w:hAnsi="Times New Roman"/>
        </w:rPr>
        <w:t xml:space="preserve"> and deduplication</w:t>
      </w:r>
      <w:r>
        <w:rPr>
          <w:rFonts w:ascii="Times New Roman" w:hAnsi="Times New Roman"/>
        </w:rPr>
        <w:t>.</w:t>
      </w:r>
    </w:p>
    <w:p w14:paraId="233F9882" w14:textId="77777777" w:rsidR="00D923B1" w:rsidRPr="00A70784" w:rsidRDefault="00D923B1" w:rsidP="00D923B1">
      <w:pPr>
        <w:pStyle w:val="V3CList"/>
        <w:ind w:left="360" w:firstLine="0"/>
        <w:rPr>
          <w:lang w:val="en-US"/>
        </w:rPr>
      </w:pPr>
      <w:r>
        <w:rPr>
          <w:lang w:val="en-US"/>
        </w:rPr>
        <w:t>a</w:t>
      </w:r>
      <w:r w:rsidRPr="00A70784">
        <w:rPr>
          <w:lang w:val="en-US"/>
        </w:rPr>
        <w:t xml:space="preserve"> variable c specifying the index of the corner for which vertex position will be predicted.</w:t>
      </w:r>
    </w:p>
    <w:p w14:paraId="59CA826D" w14:textId="77777777" w:rsidR="00D923B1" w:rsidRDefault="00D923B1" w:rsidP="00D923B1">
      <w:pPr>
        <w:pStyle w:val="V3CList"/>
        <w:ind w:left="360" w:firstLine="0"/>
        <w:rPr>
          <w:lang w:val="en-CA"/>
        </w:rPr>
      </w:pPr>
      <w:r>
        <w:rPr>
          <w:lang w:val="en-CA"/>
        </w:rPr>
        <w:t>a</w:t>
      </w:r>
      <w:r w:rsidRPr="0050007C">
        <w:rPr>
          <w:lang w:val="en-CA"/>
        </w:rPr>
        <w:t xml:space="preserve"> 1D array </w:t>
      </w:r>
      <w:proofErr w:type="spellStart"/>
      <w:r w:rsidRPr="0050007C">
        <w:rPr>
          <w:lang w:val="en-CA"/>
        </w:rPr>
        <w:t>auxV</w:t>
      </w:r>
      <w:proofErr w:type="spellEnd"/>
      <w:r w:rsidRPr="0050007C">
        <w:rPr>
          <w:lang w:val="en-CA"/>
        </w:rPr>
        <w:t xml:space="preserve">, of size </w:t>
      </w:r>
      <w:r w:rsidRPr="0050007C">
        <w:rPr>
          <w:lang w:val="en-US"/>
        </w:rPr>
        <w:t>C</w:t>
      </w:r>
      <w:proofErr w:type="spellStart"/>
      <w:r w:rsidRPr="0050007C">
        <w:rPr>
          <w:lang w:val="en-CA"/>
        </w:rPr>
        <w:t>ornerCnt</w:t>
      </w:r>
      <w:proofErr w:type="spellEnd"/>
      <w:r w:rsidRPr="0050007C">
        <w:rPr>
          <w:lang w:val="en-CA"/>
        </w:rPr>
        <w:t xml:space="preserve">, specifying the connectivity to be used to dereference </w:t>
      </w:r>
      <w:r>
        <w:rPr>
          <w:rFonts w:hint="eastAsia"/>
          <w:lang w:val="en-US" w:eastAsia="zh-CN"/>
        </w:rPr>
        <w:t>attribute</w:t>
      </w:r>
      <w:r>
        <w:rPr>
          <w:lang w:val="en-US"/>
        </w:rPr>
        <w:t xml:space="preserve"> values with index </w:t>
      </w:r>
      <w:proofErr w:type="spellStart"/>
      <w:r>
        <w:rPr>
          <w:lang w:val="en-US"/>
        </w:rPr>
        <w:t>attrIndex</w:t>
      </w:r>
      <w:proofErr w:type="spellEnd"/>
      <w:r w:rsidRPr="0050007C">
        <w:rPr>
          <w:lang w:val="en-CA"/>
        </w:rPr>
        <w:t>.</w:t>
      </w:r>
    </w:p>
    <w:p w14:paraId="48FA6936" w14:textId="77777777" w:rsidR="00D923B1" w:rsidRPr="0046390E" w:rsidRDefault="00D923B1" w:rsidP="00D923B1">
      <w:pPr>
        <w:rPr>
          <w:lang w:val="en-CA"/>
        </w:rPr>
      </w:pPr>
      <w:r w:rsidRPr="00CE00CF">
        <w:rPr>
          <w:lang w:val="en-US"/>
        </w:rPr>
        <w:t>This process has no direct output.</w:t>
      </w:r>
    </w:p>
    <w:p w14:paraId="49A31FBF" w14:textId="77777777" w:rsidR="00D923B1" w:rsidRPr="004E0FA7" w:rsidRDefault="00D923B1" w:rsidP="00D923B1">
      <w:pPr>
        <w:rPr>
          <w:color w:val="000000" w:themeColor="text1"/>
          <w:lang w:val="en-CA"/>
        </w:rPr>
      </w:pPr>
      <w:r w:rsidRPr="004E0FA7">
        <w:rPr>
          <w:color w:val="000000" w:themeColor="text1"/>
          <w:lang w:val="en-CA"/>
        </w:rPr>
        <w:t xml:space="preserve">Let the variable deduplicate be set to 1 if </w:t>
      </w:r>
      <w:proofErr w:type="spellStart"/>
      <w:r w:rsidRPr="004E0FA7">
        <w:rPr>
          <w:color w:val="000000" w:themeColor="text1"/>
          <w:lang w:val="en-CA"/>
        </w:rPr>
        <w:t>mesh_deduplicate_</w:t>
      </w:r>
      <w:proofErr w:type="gramStart"/>
      <w:r w:rsidRPr="004E0FA7">
        <w:rPr>
          <w:color w:val="000000" w:themeColor="text1"/>
          <w:lang w:val="en-CA"/>
        </w:rPr>
        <w:t>method</w:t>
      </w:r>
      <w:proofErr w:type="spellEnd"/>
      <w:r>
        <w:rPr>
          <w:color w:val="000000" w:themeColor="text1"/>
          <w:lang w:val="en-CA"/>
        </w:rPr>
        <w:t>[</w:t>
      </w:r>
      <w:proofErr w:type="gramEnd"/>
      <w:r>
        <w:rPr>
          <w:color w:val="000000" w:themeColor="text1"/>
          <w:lang w:val="en-CA"/>
        </w:rPr>
        <w:t> </w:t>
      </w:r>
      <w:proofErr w:type="spellStart"/>
      <w:r w:rsidRPr="009C4AC6">
        <w:rPr>
          <w:color w:val="000000" w:themeColor="text1"/>
          <w:lang w:val="en-CA"/>
        </w:rPr>
        <w:t>attrIndex</w:t>
      </w:r>
      <w:proofErr w:type="spellEnd"/>
      <w:r>
        <w:rPr>
          <w:color w:val="000000" w:themeColor="text1"/>
          <w:lang w:val="en-CA"/>
        </w:rPr>
        <w:t> ]</w:t>
      </w:r>
      <w:r w:rsidRPr="004E0FA7">
        <w:rPr>
          <w:color w:val="000000" w:themeColor="text1"/>
          <w:lang w:val="en-CA"/>
        </w:rPr>
        <w:t xml:space="preserve"> is not equal to MESH_DEDUP_NONE, or to 0 if </w:t>
      </w:r>
      <w:proofErr w:type="spellStart"/>
      <w:r w:rsidRPr="004E0FA7">
        <w:rPr>
          <w:color w:val="000000" w:themeColor="text1"/>
          <w:lang w:val="en-CA"/>
        </w:rPr>
        <w:t>mesh_deduplicate_method</w:t>
      </w:r>
      <w:proofErr w:type="spellEnd"/>
      <w:r>
        <w:rPr>
          <w:color w:val="000000" w:themeColor="text1"/>
          <w:lang w:val="en-CA"/>
        </w:rPr>
        <w:t>[ </w:t>
      </w:r>
      <w:proofErr w:type="spellStart"/>
      <w:r w:rsidRPr="009C4AC6">
        <w:rPr>
          <w:color w:val="000000" w:themeColor="text1"/>
          <w:lang w:val="en-CA"/>
        </w:rPr>
        <w:t>attrIndex</w:t>
      </w:r>
      <w:proofErr w:type="spellEnd"/>
      <w:r>
        <w:rPr>
          <w:color w:val="000000" w:themeColor="text1"/>
          <w:lang w:val="en-CA"/>
        </w:rPr>
        <w:t> ]</w:t>
      </w:r>
      <w:r w:rsidRPr="00157BD3">
        <w:rPr>
          <w:color w:val="000000" w:themeColor="text1"/>
          <w:lang w:val="en-CA"/>
        </w:rPr>
        <w:t xml:space="preserve"> </w:t>
      </w:r>
      <w:r w:rsidRPr="004E0FA7">
        <w:rPr>
          <w:color w:val="000000" w:themeColor="text1"/>
          <w:lang w:val="en-CA"/>
        </w:rPr>
        <w:t>is equal to MESH _DEDUP_NONE.</w:t>
      </w:r>
    </w:p>
    <w:p w14:paraId="1205C824" w14:textId="77777777" w:rsidR="00D923B1" w:rsidRPr="004E0FA7" w:rsidRDefault="00D923B1" w:rsidP="00D923B1">
      <w:pPr>
        <w:rPr>
          <w:color w:val="000000" w:themeColor="text1"/>
        </w:rPr>
      </w:pPr>
      <w:r w:rsidRPr="004E0FA7">
        <w:rPr>
          <w:color w:val="000000" w:themeColor="text1"/>
          <w:lang w:val="en-CA"/>
        </w:rPr>
        <w:t xml:space="preserve">Let the variable </w:t>
      </w:r>
      <w:proofErr w:type="spellStart"/>
      <w:r w:rsidRPr="004E0FA7">
        <w:rPr>
          <w:color w:val="000000" w:themeColor="text1"/>
          <w:lang w:val="en-CA"/>
        </w:rPr>
        <w:t>predictAttribute</w:t>
      </w:r>
      <w:proofErr w:type="spellEnd"/>
      <w:r w:rsidRPr="004E0FA7">
        <w:rPr>
          <w:color w:val="000000" w:themeColor="text1"/>
          <w:lang w:val="en-CA"/>
        </w:rPr>
        <w:t>, specify if corner attributes shall be predicted (value equal to 1)</w:t>
      </w:r>
      <w:r>
        <w:rPr>
          <w:color w:val="000000" w:themeColor="text1"/>
          <w:lang w:val="en-CA"/>
        </w:rPr>
        <w:t xml:space="preserve">, </w:t>
      </w:r>
      <w:r w:rsidRPr="004E0FA7">
        <w:rPr>
          <w:color w:val="000000" w:themeColor="text1"/>
          <w:lang w:val="en-CA"/>
        </w:rPr>
        <w:t xml:space="preserve">or if prediction shall be skipped and use the existing predicted value from </w:t>
      </w:r>
      <w:r>
        <w:rPr>
          <w:color w:val="000000" w:themeColor="text1"/>
          <w:lang w:val="en-CA"/>
        </w:rPr>
        <w:t>its</w:t>
      </w:r>
      <w:r w:rsidRPr="004E0FA7">
        <w:rPr>
          <w:color w:val="000000" w:themeColor="text1"/>
          <w:lang w:val="en-CA"/>
        </w:rPr>
        <w:t xml:space="preserve"> </w:t>
      </w:r>
      <w:r>
        <w:rPr>
          <w:color w:val="000000" w:themeColor="text1"/>
          <w:lang w:val="en-CA"/>
        </w:rPr>
        <w:t xml:space="preserve">duplicate </w:t>
      </w:r>
      <w:r w:rsidRPr="004E0FA7">
        <w:rPr>
          <w:color w:val="000000" w:themeColor="text1"/>
          <w:lang w:val="en-CA"/>
        </w:rPr>
        <w:t>vertex index stored in</w:t>
      </w:r>
      <w:r>
        <w:rPr>
          <w:color w:val="000000" w:themeColor="text1"/>
          <w:lang w:val="en-CA"/>
        </w:rPr>
        <w:t xml:space="preserve"> </w:t>
      </w:r>
      <w:proofErr w:type="spellStart"/>
      <w:proofErr w:type="gramStart"/>
      <w:r w:rsidRPr="00530099">
        <w:rPr>
          <w:color w:val="000000" w:themeColor="text1"/>
          <w:lang w:val="en-CA"/>
        </w:rPr>
        <w:t>AttrValues</w:t>
      </w:r>
      <w:proofErr w:type="spellEnd"/>
      <w:r>
        <w:rPr>
          <w:color w:val="000000" w:themeColor="text1"/>
          <w:lang w:val="en-CA"/>
        </w:rPr>
        <w:t>[</w:t>
      </w:r>
      <w:proofErr w:type="gramEnd"/>
      <w:r>
        <w:rPr>
          <w:color w:val="000000" w:themeColor="text1"/>
          <w:lang w:val="en-CA"/>
        </w:rPr>
        <w:t> </w:t>
      </w:r>
      <w:proofErr w:type="spellStart"/>
      <w:r w:rsidRPr="00530099">
        <w:rPr>
          <w:color w:val="000000" w:themeColor="text1"/>
          <w:lang w:val="en-CA"/>
        </w:rPr>
        <w:t>attrIndex</w:t>
      </w:r>
      <w:proofErr w:type="spellEnd"/>
      <w:r>
        <w:rPr>
          <w:color w:val="000000" w:themeColor="text1"/>
          <w:lang w:val="en-CA"/>
        </w:rPr>
        <w:t> </w:t>
      </w:r>
      <w:r w:rsidRPr="00530099">
        <w:rPr>
          <w:color w:val="000000" w:themeColor="text1"/>
          <w:lang w:val="en-CA"/>
        </w:rPr>
        <w:t>]</w:t>
      </w:r>
      <w:r w:rsidRPr="004E0FA7">
        <w:rPr>
          <w:color w:val="000000" w:themeColor="text1"/>
          <w:lang w:val="en-CA"/>
        </w:rPr>
        <w:t>, be initialized as follow:</w:t>
      </w:r>
    </w:p>
    <w:p w14:paraId="02DBDA2F" w14:textId="77777777" w:rsidR="00D923B1" w:rsidRPr="00C805DF" w:rsidRDefault="00D923B1" w:rsidP="00D923B1">
      <w:pPr>
        <w:pStyle w:val="Process"/>
        <w:rPr>
          <w:noProof/>
        </w:rPr>
      </w:pPr>
      <w:r>
        <w:rPr>
          <w:noProof/>
          <w:color w:val="000000"/>
        </w:rPr>
        <w:tab/>
      </w:r>
      <w:r w:rsidRPr="004E0FA7">
        <w:rPr>
          <w:rFonts w:cs="Courier New"/>
          <w:noProof/>
          <w:kern w:val="2"/>
          <w:szCs w:val="18"/>
          <w:lang w:val="en-US" w:eastAsia="zh-CN"/>
          <w14:ligatures w14:val="standardContextual"/>
        </w:rPr>
        <w:t>predictAttribute = 1</w:t>
      </w:r>
    </w:p>
    <w:p w14:paraId="474DED07" w14:textId="77777777" w:rsidR="00D923B1" w:rsidRDefault="00D923B1" w:rsidP="00D923B1">
      <w:pPr>
        <w:tabs>
          <w:tab w:val="clear" w:pos="403"/>
          <w:tab w:val="left" w:pos="426"/>
        </w:tabs>
        <w:rPr>
          <w:color w:val="000000" w:themeColor="text1"/>
          <w:lang w:val="en-CA"/>
        </w:rPr>
      </w:pPr>
      <w:r w:rsidRPr="004E0FA7">
        <w:rPr>
          <w:color w:val="000000" w:themeColor="text1"/>
          <w:lang w:val="en-CA"/>
        </w:rPr>
        <w:t>The following applies:</w:t>
      </w:r>
    </w:p>
    <w:p w14:paraId="138B08FA" w14:textId="77777777" w:rsidR="00D923B1" w:rsidRDefault="00D923B1" w:rsidP="00D923B1">
      <w:pPr>
        <w:tabs>
          <w:tab w:val="clear" w:pos="403"/>
          <w:tab w:val="left" w:pos="426"/>
        </w:tabs>
        <w:rPr>
          <w:rFonts w:ascii="Courier New" w:hAnsi="Courier New" w:cs="Courier New"/>
          <w:noProof/>
          <w:sz w:val="18"/>
          <w:szCs w:val="18"/>
        </w:rPr>
      </w:pPr>
      <w:r w:rsidRPr="004E0FA7">
        <w:rPr>
          <w:rFonts w:ascii="Courier New" w:hAnsi="Courier New" w:cs="Courier New"/>
          <w:noProof/>
          <w:sz w:val="18"/>
          <w:szCs w:val="18"/>
        </w:rPr>
        <w:tab/>
        <w:t>/</w:t>
      </w:r>
      <w:r>
        <w:rPr>
          <w:rFonts w:ascii="Courier New" w:hAnsi="Courier New" w:cs="Courier New"/>
          <w:noProof/>
          <w:sz w:val="18"/>
          <w:szCs w:val="18"/>
        </w:rPr>
        <w:t>* </w:t>
      </w:r>
      <w:r w:rsidRPr="004E0FA7">
        <w:rPr>
          <w:rFonts w:ascii="Courier New" w:hAnsi="Courier New" w:cs="Courier New"/>
          <w:noProof/>
          <w:sz w:val="18"/>
          <w:szCs w:val="18"/>
        </w:rPr>
        <w:t>perform</w:t>
      </w:r>
      <w:r>
        <w:rPr>
          <w:rFonts w:ascii="Courier New" w:hAnsi="Courier New" w:cs="Courier New"/>
          <w:noProof/>
          <w:sz w:val="18"/>
          <w:szCs w:val="18"/>
        </w:rPr>
        <w:t> </w:t>
      </w:r>
      <w:r w:rsidRPr="004E0FA7">
        <w:rPr>
          <w:rFonts w:ascii="Courier New" w:hAnsi="Courier New" w:cs="Courier New"/>
          <w:noProof/>
          <w:sz w:val="18"/>
          <w:szCs w:val="18"/>
        </w:rPr>
        <w:t>deduplication</w:t>
      </w:r>
      <w:r>
        <w:rPr>
          <w:rFonts w:ascii="Courier New" w:hAnsi="Courier New" w:cs="Courier New"/>
          <w:noProof/>
          <w:sz w:val="18"/>
          <w:szCs w:val="18"/>
        </w:rPr>
        <w:t> </w:t>
      </w:r>
      <w:r w:rsidRPr="004E0FA7">
        <w:rPr>
          <w:rFonts w:ascii="Courier New" w:hAnsi="Courier New" w:cs="Courier New"/>
          <w:noProof/>
          <w:sz w:val="18"/>
          <w:szCs w:val="18"/>
        </w:rPr>
        <w:t>if</w:t>
      </w:r>
      <w:r>
        <w:rPr>
          <w:rFonts w:ascii="Courier New" w:hAnsi="Courier New" w:cs="Courier New"/>
          <w:noProof/>
          <w:sz w:val="18"/>
          <w:szCs w:val="18"/>
        </w:rPr>
        <w:t> </w:t>
      </w:r>
      <w:r w:rsidRPr="004E0FA7">
        <w:rPr>
          <w:rFonts w:ascii="Courier New" w:hAnsi="Courier New" w:cs="Courier New"/>
          <w:noProof/>
          <w:sz w:val="18"/>
          <w:szCs w:val="18"/>
        </w:rPr>
        <w:t>needed</w:t>
      </w:r>
      <w:r>
        <w:rPr>
          <w:rFonts w:ascii="Courier New" w:hAnsi="Courier New" w:cs="Courier New"/>
          <w:noProof/>
          <w:sz w:val="18"/>
          <w:szCs w:val="18"/>
        </w:rPr>
        <w:t> */</w:t>
      </w:r>
      <w:r w:rsidRPr="004E0FA7">
        <w:rPr>
          <w:rFonts w:ascii="Courier New" w:hAnsi="Courier New" w:cs="Courier New"/>
          <w:noProof/>
          <w:sz w:val="18"/>
          <w:szCs w:val="18"/>
        </w:rPr>
        <w:br/>
      </w:r>
      <w:r w:rsidRPr="004E0FA7">
        <w:rPr>
          <w:rFonts w:ascii="Courier New" w:hAnsi="Courier New" w:cs="Courier New"/>
          <w:noProof/>
          <w:sz w:val="18"/>
          <w:szCs w:val="18"/>
        </w:rPr>
        <w:tab/>
        <w:t>if</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deduplicate</w:t>
      </w:r>
      <w:r>
        <w:rPr>
          <w:rFonts w:ascii="Courier New" w:hAnsi="Courier New" w:cs="Courier New"/>
          <w:noProof/>
          <w:sz w:val="18"/>
          <w:szCs w:val="18"/>
        </w:rPr>
        <w:t> </w:t>
      </w:r>
      <w:r w:rsidRPr="004E0FA7">
        <w:rPr>
          <w:rFonts w:ascii="Courier New" w:hAnsi="Courier New" w:cs="Courier New"/>
          <w:noProof/>
          <w:sz w:val="18"/>
          <w:szCs w:val="18"/>
        </w:rPr>
        <w:t>&amp;&amp;</w:t>
      </w:r>
      <w:r>
        <w:rPr>
          <w:rFonts w:ascii="Courier New" w:hAnsi="Courier New" w:cs="Courier New"/>
          <w:noProof/>
          <w:sz w:val="18"/>
          <w:szCs w:val="18"/>
        </w:rPr>
        <w:t> </w:t>
      </w:r>
      <w:r w:rsidRPr="004E0FA7">
        <w:rPr>
          <w:rFonts w:ascii="Courier New" w:hAnsi="Courier New" w:cs="Courier New"/>
          <w:noProof/>
          <w:sz w:val="18"/>
          <w:szCs w:val="18"/>
        </w:rPr>
        <w:t>NumAttributeIsDuplicateFlags[</w:t>
      </w:r>
      <w:r>
        <w:rPr>
          <w:rFonts w:ascii="Courier New" w:hAnsi="Courier New" w:cs="Courier New"/>
          <w:noProof/>
          <w:sz w:val="18"/>
          <w:szCs w:val="18"/>
        </w:rPr>
        <w:t> </w:t>
      </w:r>
      <w:r w:rsidRPr="004E0FA7">
        <w:rPr>
          <w:rFonts w:ascii="Courier New" w:hAnsi="Courier New" w:cs="Courier New"/>
          <w:noProof/>
          <w:sz w:val="18"/>
          <w:szCs w:val="18"/>
        </w:rPr>
        <w:t>attrIndex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&amp;&amp;</w:t>
      </w:r>
      <w:r>
        <w:rPr>
          <w:rFonts w:ascii="Courier New" w:hAnsi="Courier New" w:cs="Courier New"/>
          <w:noProof/>
          <w:sz w:val="18"/>
          <w:szCs w:val="18"/>
        </w:rPr>
        <w:t> </w:t>
      </w:r>
      <w:r w:rsidRPr="004E0FA7">
        <w:rPr>
          <w:rFonts w:ascii="Courier New" w:hAnsi="Courier New" w:cs="Courier New"/>
          <w:noProof/>
          <w:sz w:val="18"/>
          <w:szCs w:val="18"/>
        </w:rPr>
        <w:t>mesh_attribute_is_duplicate_flag[</w:t>
      </w:r>
      <w:r>
        <w:rPr>
          <w:rFonts w:ascii="Courier New" w:hAnsi="Courier New" w:cs="Courier New"/>
          <w:noProof/>
          <w:sz w:val="18"/>
          <w:szCs w:val="18"/>
        </w:rPr>
        <w:t> </w:t>
      </w:r>
      <w:r w:rsidRPr="004E0FA7">
        <w:rPr>
          <w:rFonts w:ascii="Courier New" w:hAnsi="Courier New" w:cs="Courier New"/>
          <w:noProof/>
          <w:sz w:val="18"/>
          <w:szCs w:val="18"/>
        </w:rPr>
        <w:t>attrIndex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currentVertex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splitIdx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iDuplicateSplitVertexIdx[</w:t>
      </w:r>
      <w:r>
        <w:rPr>
          <w:rFonts w:ascii="Courier New" w:hAnsi="Courier New" w:cs="Courier New"/>
          <w:noProof/>
          <w:sz w:val="18"/>
          <w:szCs w:val="18"/>
        </w:rPr>
        <w:t> </w:t>
      </w:r>
      <w:r w:rsidRPr="004E0FA7">
        <w:rPr>
          <w:rFonts w:ascii="Courier New" w:hAnsi="Courier New" w:cs="Courier New"/>
          <w:noProof/>
          <w:sz w:val="18"/>
          <w:szCs w:val="18"/>
        </w:rPr>
        <w:t>currentDuplicate++</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dupVtx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processedDupIdxArray[</w:t>
      </w:r>
      <w:r>
        <w:rPr>
          <w:rFonts w:ascii="Courier New" w:hAnsi="Courier New" w:cs="Courier New"/>
          <w:noProof/>
          <w:sz w:val="18"/>
          <w:szCs w:val="18"/>
        </w:rPr>
        <w:t> </w:t>
      </w:r>
      <w:r w:rsidRPr="004E0FA7">
        <w:rPr>
          <w:rFonts w:ascii="Courier New" w:hAnsi="Courier New" w:cs="Courier New"/>
          <w:noProof/>
          <w:sz w:val="18"/>
          <w:szCs w:val="18"/>
        </w:rPr>
        <w:t>splitIdx</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if(</w:t>
      </w:r>
      <w:r>
        <w:rPr>
          <w:rFonts w:ascii="Courier New" w:hAnsi="Courier New" w:cs="Courier New"/>
          <w:noProof/>
          <w:sz w:val="18"/>
          <w:szCs w:val="18"/>
        </w:rPr>
        <w:t> </w:t>
      </w:r>
      <w:r w:rsidRPr="004E0FA7">
        <w:rPr>
          <w:rFonts w:ascii="Courier New" w:hAnsi="Courier New" w:cs="Courier New"/>
          <w:noProof/>
          <w:sz w:val="18"/>
          <w:szCs w:val="18"/>
        </w:rPr>
        <w:t>dupVtx</w:t>
      </w:r>
      <w:r>
        <w:rPr>
          <w:rFonts w:ascii="Courier New" w:hAnsi="Courier New" w:cs="Courier New"/>
          <w:noProof/>
          <w:sz w:val="18"/>
          <w:szCs w:val="18"/>
        </w:rPr>
        <w:t> </w:t>
      </w:r>
      <w:r w:rsidRPr="004E0FA7">
        <w:rPr>
          <w:rFonts w:ascii="Courier New" w:hAnsi="Courier New" w:cs="Courier New"/>
          <w:noProof/>
          <w:sz w:val="18"/>
          <w:szCs w:val="18"/>
        </w:rPr>
        <w:t>&gt;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DuplicatesArray[</w:t>
      </w:r>
      <w:r>
        <w:rPr>
          <w:rFonts w:ascii="Courier New" w:hAnsi="Courier New" w:cs="Courier New"/>
          <w:noProof/>
          <w:sz w:val="18"/>
          <w:szCs w:val="18"/>
        </w:rPr>
        <w:t> </w:t>
      </w:r>
      <w:r w:rsidRPr="004E0FA7">
        <w:rPr>
          <w:rFonts w:ascii="Courier New" w:hAnsi="Courier New" w:cs="Courier New"/>
          <w:noProof/>
          <w:sz w:val="18"/>
          <w:szCs w:val="18"/>
        </w:rPr>
        <w:t>duplicatesCnt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DuplicatesArray[</w:t>
      </w:r>
      <w:r>
        <w:rPr>
          <w:rFonts w:ascii="Courier New" w:hAnsi="Courier New" w:cs="Courier New"/>
          <w:noProof/>
          <w:sz w:val="18"/>
          <w:szCs w:val="18"/>
        </w:rPr>
        <w:t> </w:t>
      </w:r>
      <w:r w:rsidRPr="004E0FA7">
        <w:rPr>
          <w:rFonts w:ascii="Courier New" w:hAnsi="Courier New" w:cs="Courier New"/>
          <w:noProof/>
          <w:sz w:val="18"/>
          <w:szCs w:val="18"/>
        </w:rPr>
        <w:t>duplicatesCnt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1</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621D62">
        <w:rPr>
          <w:rFonts w:ascii="Courier New" w:hAnsi="Courier New" w:cs="Courier New"/>
          <w:noProof/>
          <w:sz w:val="18"/>
          <w:szCs w:val="18"/>
        </w:rPr>
        <w:t>=</w:t>
      </w:r>
      <w:r>
        <w:rPr>
          <w:rFonts w:ascii="Courier New" w:hAnsi="Courier New" w:cs="Courier New"/>
          <w:noProof/>
          <w:sz w:val="18"/>
          <w:szCs w:val="18"/>
        </w:rPr>
        <w:t> </w:t>
      </w:r>
      <w:r w:rsidRPr="00621D62">
        <w:rPr>
          <w:rFonts w:ascii="Courier New" w:hAnsi="Courier New" w:cs="Courier New"/>
          <w:noProof/>
          <w:sz w:val="18"/>
          <w:szCs w:val="18"/>
        </w:rPr>
        <w:t>dupVtx</w:t>
      </w:r>
      <w:r w:rsidRPr="00621D62">
        <w:rPr>
          <w:rFonts w:ascii="Courier New" w:hAnsi="Courier New" w:cs="Courier New"/>
          <w:noProof/>
          <w:sz w:val="18"/>
          <w:szCs w:val="18"/>
        </w:rPr>
        <w:br/>
      </w:r>
      <w:r w:rsidRPr="00621D62">
        <w:rPr>
          <w:rFonts w:ascii="Courier New" w:hAnsi="Courier New" w:cs="Courier New"/>
          <w:noProof/>
          <w:sz w:val="18"/>
          <w:szCs w:val="18"/>
        </w:rPr>
        <w:tab/>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AttrValues[</w:t>
      </w:r>
      <w:r>
        <w:rPr>
          <w:rFonts w:ascii="Courier New" w:hAnsi="Courier New" w:cs="Courier New"/>
          <w:noProof/>
          <w:sz w:val="18"/>
          <w:szCs w:val="18"/>
        </w:rPr>
        <w:t> </w:t>
      </w:r>
      <w:r w:rsidRPr="004E0FA7">
        <w:rPr>
          <w:rFonts w:ascii="Courier New" w:hAnsi="Courier New" w:cs="Courier New"/>
          <w:noProof/>
          <w:sz w:val="18"/>
          <w:szCs w:val="18"/>
        </w:rPr>
        <w:t>attrIndex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auxV</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t> </w:t>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Pr>
          <w:rFonts w:ascii="Courier New" w:hAnsi="Courier New" w:cs="Courier New"/>
          <w:noProof/>
          <w:sz w:val="18"/>
          <w:szCs w:val="18"/>
        </w:rPr>
        <w:tab/>
      </w:r>
      <w:r w:rsidRPr="004E0FA7">
        <w:rPr>
          <w:rFonts w:ascii="Courier New" w:hAnsi="Courier New" w:cs="Courier New"/>
          <w:noProof/>
          <w:sz w:val="18"/>
          <w:szCs w:val="18"/>
        </w:rPr>
        <w:t>AttrValues[</w:t>
      </w:r>
      <w:r>
        <w:rPr>
          <w:rFonts w:ascii="Courier New" w:hAnsi="Courier New" w:cs="Courier New"/>
          <w:noProof/>
          <w:sz w:val="18"/>
          <w:szCs w:val="18"/>
        </w:rPr>
        <w:t> </w:t>
      </w:r>
      <w:r w:rsidRPr="004E0FA7">
        <w:rPr>
          <w:rFonts w:ascii="Courier New" w:hAnsi="Courier New" w:cs="Courier New"/>
          <w:noProof/>
          <w:sz w:val="18"/>
          <w:szCs w:val="18"/>
        </w:rPr>
        <w:t>attrIndex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dupVtx</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predictAttribute</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w:t>
      </w:r>
      <w:r>
        <w:rPr>
          <w:rFonts w:ascii="Courier New" w:hAnsi="Courier New" w:cs="Courier New"/>
          <w:noProof/>
          <w:sz w:val="18"/>
          <w:szCs w:val="18"/>
        </w:rPr>
        <w:t> </w:t>
      </w:r>
      <w:r w:rsidRPr="004E0FA7">
        <w:rPr>
          <w:rFonts w:ascii="Courier New" w:hAnsi="Courier New" w:cs="Courier New"/>
          <w:noProof/>
          <w:sz w:val="18"/>
          <w:szCs w:val="18"/>
        </w:rPr>
        <w:t>else</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processedDupIdx[</w:t>
      </w:r>
      <w:r>
        <w:rPr>
          <w:rFonts w:ascii="Courier New" w:hAnsi="Courier New" w:cs="Courier New"/>
          <w:noProof/>
          <w:sz w:val="18"/>
          <w:szCs w:val="18"/>
        </w:rPr>
        <w:t> </w:t>
      </w:r>
      <w:r w:rsidRPr="004E0FA7">
        <w:rPr>
          <w:rFonts w:ascii="Courier New" w:hAnsi="Courier New" w:cs="Courier New"/>
          <w:noProof/>
          <w:sz w:val="18"/>
          <w:szCs w:val="18"/>
        </w:rPr>
        <w:t>splitIdx</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auxV[</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w:t>
      </w:r>
      <w:r w:rsidRPr="004E0FA7">
        <w:rPr>
          <w:rFonts w:ascii="Courier New" w:hAnsi="Courier New" w:cs="Courier New"/>
          <w:noProof/>
          <w:sz w:val="18"/>
          <w:szCs w:val="18"/>
        </w:rPr>
        <w:br/>
      </w:r>
      <w:r w:rsidRPr="004E0FA7">
        <w:rPr>
          <w:rFonts w:ascii="Courier New" w:hAnsi="Courier New" w:cs="Courier New"/>
          <w:noProof/>
          <w:sz w:val="18"/>
          <w:szCs w:val="18"/>
        </w:rPr>
        <w:tab/>
        <w:t>}</w:t>
      </w:r>
      <w:r w:rsidRPr="004E0FA7">
        <w:rPr>
          <w:rFonts w:ascii="Courier New" w:hAnsi="Courier New" w:cs="Courier New"/>
          <w:noProof/>
          <w:sz w:val="18"/>
          <w:szCs w:val="18"/>
        </w:rPr>
        <w:br/>
      </w:r>
      <w:r w:rsidRPr="004E0FA7">
        <w:rPr>
          <w:rFonts w:ascii="Courier New" w:hAnsi="Courier New" w:cs="Courier New"/>
          <w:noProof/>
          <w:sz w:val="18"/>
          <w:szCs w:val="18"/>
        </w:rPr>
        <w:tab/>
        <w:t>/</w:t>
      </w:r>
      <w:r>
        <w:rPr>
          <w:rFonts w:ascii="Courier New" w:hAnsi="Courier New" w:cs="Courier New"/>
          <w:noProof/>
          <w:sz w:val="18"/>
          <w:szCs w:val="18"/>
        </w:rPr>
        <w:t>* </w:t>
      </w:r>
      <w:r w:rsidRPr="004E0FA7">
        <w:rPr>
          <w:rFonts w:ascii="Courier New" w:hAnsi="Courier New" w:cs="Courier New"/>
          <w:noProof/>
          <w:sz w:val="18"/>
          <w:szCs w:val="18"/>
        </w:rPr>
        <w:t>perform</w:t>
      </w:r>
      <w:r>
        <w:rPr>
          <w:rFonts w:ascii="Courier New" w:hAnsi="Courier New" w:cs="Courier New"/>
          <w:noProof/>
          <w:sz w:val="18"/>
          <w:szCs w:val="18"/>
        </w:rPr>
        <w:t> </w:t>
      </w:r>
      <w:r w:rsidRPr="004E0FA7">
        <w:rPr>
          <w:rFonts w:ascii="Courier New" w:hAnsi="Courier New" w:cs="Courier New"/>
          <w:noProof/>
          <w:sz w:val="18"/>
          <w:szCs w:val="18"/>
        </w:rPr>
        <w:t>prediction</w:t>
      </w:r>
      <w:r>
        <w:rPr>
          <w:rFonts w:ascii="Courier New" w:hAnsi="Courier New" w:cs="Courier New"/>
          <w:noProof/>
          <w:sz w:val="18"/>
          <w:szCs w:val="18"/>
        </w:rPr>
        <w:t> </w:t>
      </w:r>
      <w:r w:rsidRPr="004E0FA7">
        <w:rPr>
          <w:rFonts w:ascii="Courier New" w:hAnsi="Courier New" w:cs="Courier New"/>
          <w:noProof/>
          <w:sz w:val="18"/>
          <w:szCs w:val="18"/>
        </w:rPr>
        <w:t>if</w:t>
      </w:r>
      <w:r>
        <w:rPr>
          <w:rFonts w:ascii="Courier New" w:hAnsi="Courier New" w:cs="Courier New"/>
          <w:noProof/>
          <w:sz w:val="18"/>
          <w:szCs w:val="18"/>
        </w:rPr>
        <w:t> </w:t>
      </w:r>
      <w:r w:rsidRPr="004E0FA7">
        <w:rPr>
          <w:rFonts w:ascii="Courier New" w:hAnsi="Courier New" w:cs="Courier New"/>
          <w:noProof/>
          <w:sz w:val="18"/>
          <w:szCs w:val="18"/>
        </w:rPr>
        <w:t>needed</w:t>
      </w:r>
      <w:r>
        <w:rPr>
          <w:rFonts w:ascii="Courier New" w:hAnsi="Courier New" w:cs="Courier New"/>
          <w:noProof/>
          <w:sz w:val="18"/>
          <w:szCs w:val="18"/>
        </w:rPr>
        <w:t> */</w:t>
      </w:r>
      <w:r w:rsidRPr="004E0FA7">
        <w:rPr>
          <w:rFonts w:ascii="Courier New" w:hAnsi="Courier New" w:cs="Courier New"/>
          <w:noProof/>
          <w:sz w:val="18"/>
          <w:szCs w:val="18"/>
        </w:rPr>
        <w:br/>
      </w:r>
      <w:r w:rsidRPr="004E0FA7">
        <w:rPr>
          <w:rFonts w:ascii="Courier New" w:hAnsi="Courier New" w:cs="Courier New"/>
          <w:noProof/>
          <w:sz w:val="18"/>
          <w:szCs w:val="18"/>
        </w:rPr>
        <w:tab/>
        <w:t>if</w:t>
      </w:r>
      <w:r>
        <w:rPr>
          <w:rFonts w:ascii="Courier New" w:hAnsi="Courier New" w:cs="Courier New"/>
          <w:noProof/>
          <w:sz w:val="18"/>
          <w:szCs w:val="18"/>
        </w:rPr>
        <w:t> </w:t>
      </w:r>
      <w:r w:rsidRPr="004E0FA7">
        <w:rPr>
          <w:rFonts w:ascii="Courier New" w:hAnsi="Courier New" w:cs="Courier New"/>
          <w:noProof/>
          <w:sz w:val="18"/>
          <w:szCs w:val="18"/>
        </w:rPr>
        <w:t>(predictAttribute</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1)</w:t>
      </w:r>
      <w:r>
        <w:rPr>
          <w:rFonts w:ascii="Courier New" w:hAnsi="Courier New" w:cs="Courier New"/>
          <w:noProof/>
          <w:sz w:val="18"/>
          <w:szCs w:val="18"/>
        </w:rPr>
        <w:t> </w:t>
      </w:r>
      <w:r w:rsidRPr="004E0FA7">
        <w:rPr>
          <w:rFonts w:ascii="Courier New" w:hAnsi="Courier New" w:cs="Courier New"/>
          <w:noProof/>
          <w:sz w:val="18"/>
          <w:szCs w:val="18"/>
        </w:rPr>
        <w:t>{</w:t>
      </w:r>
    </w:p>
    <w:p w14:paraId="57E42AB9" w14:textId="2B3C9C34" w:rsidR="00D923B1" w:rsidRDefault="00D923B1" w:rsidP="00D923B1">
      <w:pPr>
        <w:tabs>
          <w:tab w:val="clear" w:pos="403"/>
          <w:tab w:val="left" w:pos="426"/>
        </w:tabs>
        <w:ind w:left="806"/>
      </w:pPr>
      <w:r w:rsidRPr="00191404">
        <w:rPr>
          <w:color w:val="000000" w:themeColor="text1"/>
          <w:lang w:val="en-CA"/>
        </w:rPr>
        <w:t>The prediction of per vertex attributes process described in subclause</w:t>
      </w:r>
      <w:r>
        <w:t xml:space="preserve"> </w:t>
      </w:r>
      <w:r>
        <w:fldChar w:fldCharType="begin"/>
      </w:r>
      <w:r>
        <w:instrText xml:space="preserve"> REF _Ref164071259 \r \h </w:instrText>
      </w:r>
      <w:r>
        <w:fldChar w:fldCharType="separate"/>
      </w:r>
      <w:r w:rsidR="00E01573">
        <w:t>I.9.7.3</w:t>
      </w:r>
      <w:r>
        <w:fldChar w:fldCharType="end"/>
      </w:r>
      <w:r>
        <w:t xml:space="preserve"> </w:t>
      </w:r>
      <w:r w:rsidRPr="00191404">
        <w:rPr>
          <w:color w:val="000000" w:themeColor="text1"/>
          <w:lang w:val="en-CA"/>
        </w:rPr>
        <w:t xml:space="preserve">is invoked with </w:t>
      </w:r>
      <w:proofErr w:type="spellStart"/>
      <w:r w:rsidRPr="00191404">
        <w:rPr>
          <w:color w:val="000000" w:themeColor="text1"/>
          <w:lang w:val="en-CA"/>
        </w:rPr>
        <w:t>attrIndex</w:t>
      </w:r>
      <w:proofErr w:type="spellEnd"/>
      <w:r w:rsidRPr="00191404">
        <w:rPr>
          <w:color w:val="000000" w:themeColor="text1"/>
          <w:lang w:val="en-CA"/>
        </w:rPr>
        <w:t xml:space="preserve">, c and </w:t>
      </w:r>
      <w:proofErr w:type="spellStart"/>
      <w:r w:rsidRPr="00191404">
        <w:rPr>
          <w:color w:val="000000" w:themeColor="text1"/>
          <w:lang w:val="en-CA"/>
        </w:rPr>
        <w:t>auxV</w:t>
      </w:r>
      <w:proofErr w:type="spellEnd"/>
      <w:r w:rsidRPr="00191404">
        <w:rPr>
          <w:color w:val="000000" w:themeColor="text1"/>
          <w:lang w:val="en-CA"/>
        </w:rPr>
        <w:t xml:space="preserve"> as input parameters.</w:t>
      </w:r>
    </w:p>
    <w:p w14:paraId="6747D51E" w14:textId="77777777" w:rsidR="00D923B1" w:rsidRPr="00191404" w:rsidRDefault="00D923B1" w:rsidP="00D923B1">
      <w:pPr>
        <w:rPr>
          <w:lang w:val="en-US"/>
        </w:rPr>
      </w:pPr>
      <w:r>
        <w:rPr>
          <w:noProof/>
        </w:rPr>
        <w:tab/>
      </w:r>
      <w:r w:rsidRPr="004E0FA7">
        <w:rPr>
          <w:rFonts w:ascii="Courier New" w:hAnsi="Courier New" w:cs="Courier New"/>
          <w:noProof/>
          <w:sz w:val="18"/>
          <w:szCs w:val="18"/>
        </w:rPr>
        <w:t>}</w:t>
      </w:r>
    </w:p>
    <w:p w14:paraId="49C7DEE7" w14:textId="77777777" w:rsidR="00D923B1" w:rsidRPr="0050007C" w:rsidRDefault="00D923B1" w:rsidP="00D923B1">
      <w:pPr>
        <w:pStyle w:val="a4"/>
        <w:rPr>
          <w:lang w:val="en-US"/>
        </w:rPr>
      </w:pPr>
      <w:bookmarkStart w:id="2621" w:name="_Ref164071259"/>
      <w:r w:rsidRPr="0050007C">
        <w:rPr>
          <w:lang w:val="en-US"/>
        </w:rPr>
        <w:t>Prediction of per vertex attributes</w:t>
      </w:r>
      <w:bookmarkEnd w:id="2618"/>
      <w:bookmarkEnd w:id="2620"/>
      <w:bookmarkEnd w:id="2621"/>
    </w:p>
    <w:p w14:paraId="13BF1930" w14:textId="77777777" w:rsidR="00D923B1" w:rsidRPr="0050007C" w:rsidRDefault="00D923B1" w:rsidP="00D923B1">
      <w:pPr>
        <w:rPr>
          <w:lang w:val="en-US"/>
        </w:rPr>
      </w:pPr>
      <w:r w:rsidRPr="0050007C">
        <w:rPr>
          <w:lang w:val="en-US"/>
        </w:rPr>
        <w:t xml:space="preserve">The process described by this subclause switches on the type of attribute to invoke the proper predictor (UV coordinates, Normal vectors, Colors, etc.). </w:t>
      </w:r>
    </w:p>
    <w:p w14:paraId="2536150A" w14:textId="77777777" w:rsidR="00D923B1" w:rsidRDefault="00D923B1" w:rsidP="00D923B1">
      <w:pPr>
        <w:rPr>
          <w:lang w:val="en-US"/>
        </w:rPr>
      </w:pPr>
      <w:r>
        <w:rPr>
          <w:lang w:val="en-US"/>
        </w:rPr>
        <w:t>Inputs to this process are:</w:t>
      </w:r>
    </w:p>
    <w:p w14:paraId="26D1E8DE" w14:textId="77777777" w:rsidR="00D923B1" w:rsidRPr="0050007C" w:rsidRDefault="00D923B1" w:rsidP="00D923B1">
      <w:pPr>
        <w:pStyle w:val="V3CList"/>
        <w:rPr>
          <w:lang w:val="en-US"/>
        </w:rPr>
      </w:pPr>
      <w:r>
        <w:rPr>
          <w:lang w:val="en-CA"/>
        </w:rPr>
        <w:t>a</w:t>
      </w:r>
      <w:r w:rsidRPr="0050007C">
        <w:rPr>
          <w:lang w:val="en-CA"/>
        </w:rPr>
        <w:t xml:space="preserve"> variable </w:t>
      </w:r>
      <w:proofErr w:type="spellStart"/>
      <w:r w:rsidRPr="0050007C">
        <w:rPr>
          <w:lang w:val="en-CA"/>
        </w:rPr>
        <w:t>attrIndex</w:t>
      </w:r>
      <w:proofErr w:type="spellEnd"/>
      <w:r w:rsidRPr="0050007C">
        <w:rPr>
          <w:lang w:val="en-CA"/>
        </w:rPr>
        <w:t>, specifying the index of the attribute on which to perform predictions.</w:t>
      </w:r>
    </w:p>
    <w:p w14:paraId="5DDF4405" w14:textId="77777777" w:rsidR="00D923B1" w:rsidRPr="00A70784" w:rsidRDefault="00D923B1" w:rsidP="00D923B1">
      <w:pPr>
        <w:pStyle w:val="V3CList"/>
        <w:rPr>
          <w:lang w:val="en-US"/>
        </w:rPr>
      </w:pPr>
      <w:r>
        <w:rPr>
          <w:lang w:val="en-US"/>
        </w:rPr>
        <w:t>a</w:t>
      </w:r>
      <w:r w:rsidRPr="00A70784">
        <w:rPr>
          <w:lang w:val="en-US"/>
        </w:rPr>
        <w:t xml:space="preserve"> variable c specifying the index of the corner for which vertex position will be predicted.</w:t>
      </w:r>
    </w:p>
    <w:p w14:paraId="59415692" w14:textId="77777777" w:rsidR="00D923B1" w:rsidRDefault="00D923B1" w:rsidP="00D923B1">
      <w:pPr>
        <w:pStyle w:val="V3CList"/>
        <w:rPr>
          <w:lang w:val="en-CA"/>
        </w:rPr>
      </w:pPr>
      <w:r>
        <w:rPr>
          <w:lang w:val="en-CA"/>
        </w:rPr>
        <w:t>a</w:t>
      </w:r>
      <w:r w:rsidRPr="0050007C">
        <w:rPr>
          <w:lang w:val="en-CA"/>
        </w:rPr>
        <w:t xml:space="preserve"> 1D array </w:t>
      </w:r>
      <w:proofErr w:type="spellStart"/>
      <w:r w:rsidRPr="0050007C">
        <w:rPr>
          <w:lang w:val="en-CA"/>
        </w:rPr>
        <w:t>auxV</w:t>
      </w:r>
      <w:proofErr w:type="spellEnd"/>
      <w:r w:rsidRPr="0050007C">
        <w:rPr>
          <w:lang w:val="en-CA"/>
        </w:rPr>
        <w:t xml:space="preserve">, of size </w:t>
      </w:r>
      <w:r w:rsidRPr="0050007C">
        <w:rPr>
          <w:lang w:val="en-US"/>
        </w:rPr>
        <w:t>C</w:t>
      </w:r>
      <w:proofErr w:type="spellStart"/>
      <w:r w:rsidRPr="0050007C">
        <w:rPr>
          <w:lang w:val="en-CA"/>
        </w:rPr>
        <w:t>ornerCnt</w:t>
      </w:r>
      <w:proofErr w:type="spellEnd"/>
      <w:r w:rsidRPr="0050007C">
        <w:rPr>
          <w:lang w:val="en-CA"/>
        </w:rPr>
        <w:t xml:space="preserve">, specifying the connectivity to be used to dereference </w:t>
      </w:r>
      <w:r>
        <w:rPr>
          <w:lang w:val="en-CA"/>
        </w:rPr>
        <w:t xml:space="preserve">attribute values for the attribute with index </w:t>
      </w:r>
      <w:proofErr w:type="spellStart"/>
      <w:r>
        <w:rPr>
          <w:lang w:val="en-CA"/>
        </w:rPr>
        <w:t>attrIndex</w:t>
      </w:r>
      <w:proofErr w:type="spellEnd"/>
      <w:r w:rsidRPr="0050007C">
        <w:rPr>
          <w:lang w:val="en-CA"/>
        </w:rPr>
        <w:t>.</w:t>
      </w:r>
    </w:p>
    <w:p w14:paraId="3AA30850" w14:textId="77777777" w:rsidR="00D923B1" w:rsidRPr="00787D43" w:rsidRDefault="00D923B1" w:rsidP="00D923B1">
      <w:pPr>
        <w:rPr>
          <w:lang w:val="en-CA"/>
        </w:rPr>
      </w:pPr>
      <w:r>
        <w:rPr>
          <w:lang w:val="en-US"/>
        </w:rPr>
        <w:lastRenderedPageBreak/>
        <w:t>This process has no direct output.</w:t>
      </w:r>
    </w:p>
    <w:p w14:paraId="1B82C6C6" w14:textId="77777777" w:rsidR="00D923B1" w:rsidRDefault="00D923B1" w:rsidP="00D923B1">
      <w:pPr>
        <w:rPr>
          <w:lang w:val="en-US"/>
        </w:rPr>
      </w:pPr>
      <w:r>
        <w:rPr>
          <w:lang w:val="en-US"/>
        </w:rPr>
        <w:t>The following applies:</w:t>
      </w:r>
    </w:p>
    <w:p w14:paraId="03104804" w14:textId="054B5B9A" w:rsidR="00D923B1" w:rsidRPr="0050007C" w:rsidRDefault="00D923B1" w:rsidP="00D923B1">
      <w:pPr>
        <w:pStyle w:val="V3CList"/>
        <w:rPr>
          <w:lang w:val="en-US"/>
        </w:rPr>
      </w:pPr>
      <w:r w:rsidRPr="0050007C">
        <w:rPr>
          <w:lang w:val="en-CA"/>
        </w:rPr>
        <w:t>If</w:t>
      </w:r>
      <w:r w:rsidRPr="0050007C">
        <w:rPr>
          <w:lang w:val="en-US"/>
        </w:rPr>
        <w:t xml:space="preserve"> </w:t>
      </w:r>
      <w:proofErr w:type="spellStart"/>
      <w:r w:rsidRPr="0050007C">
        <w:rPr>
          <w:lang w:val="en-US"/>
        </w:rPr>
        <w:t>mesh_attribute_</w:t>
      </w:r>
      <w:proofErr w:type="gramStart"/>
      <w:r w:rsidRPr="0050007C">
        <w:rPr>
          <w:lang w:val="en-US"/>
        </w:rPr>
        <w:t>type</w:t>
      </w:r>
      <w:proofErr w:type="spellEnd"/>
      <w:r w:rsidRPr="0050007C">
        <w:rPr>
          <w:lang w:val="en-US"/>
        </w:rPr>
        <w:t>[</w:t>
      </w:r>
      <w:proofErr w:type="gramEnd"/>
      <w:r>
        <w:rPr>
          <w:noProof/>
          <w:lang w:val="en-US"/>
        </w:rPr>
        <w:t> </w:t>
      </w:r>
      <w:proofErr w:type="spellStart"/>
      <w:r w:rsidRPr="0050007C">
        <w:rPr>
          <w:lang w:val="en-CA"/>
        </w:rPr>
        <w:t>attrIndex</w:t>
      </w:r>
      <w:proofErr w:type="spellEnd"/>
      <w:r>
        <w:rPr>
          <w:noProof/>
          <w:lang w:val="en-US"/>
        </w:rPr>
        <w:t> </w:t>
      </w:r>
      <w:r w:rsidRPr="0050007C">
        <w:rPr>
          <w:lang w:val="en-US"/>
        </w:rPr>
        <w:t xml:space="preserve">] </w:t>
      </w:r>
      <w:r w:rsidRPr="004F79CD">
        <w:rPr>
          <w:lang w:val="en-US" w:eastAsia="ja-JP"/>
        </w:rPr>
        <w:t xml:space="preserve">is equal to </w:t>
      </w:r>
      <w:r w:rsidRPr="0050007C">
        <w:rPr>
          <w:lang w:val="en-US"/>
        </w:rPr>
        <w:t>MESH_ATTR_TEXCOORD</w:t>
      </w:r>
      <w:r w:rsidRPr="004F79CD">
        <w:rPr>
          <w:lang w:val="en-US" w:eastAsia="ja-JP"/>
        </w:rPr>
        <w:t xml:space="preserve">, </w:t>
      </w:r>
      <w:r w:rsidRPr="004F79CD">
        <w:rPr>
          <w:lang w:val="en-US" w:eastAsia="ko-KR"/>
        </w:rPr>
        <w:t xml:space="preserve">the </w:t>
      </w:r>
      <w:r w:rsidRPr="004F79CD">
        <w:rPr>
          <w:lang w:val="en-US" w:eastAsia="ja-JP"/>
        </w:rPr>
        <w:t xml:space="preserve">process described in subclause </w:t>
      </w:r>
      <w:r>
        <w:rPr>
          <w:lang w:val="en-US"/>
        </w:rPr>
        <w:fldChar w:fldCharType="begin"/>
      </w:r>
      <w:r>
        <w:rPr>
          <w:lang w:val="en-US" w:eastAsia="ja-JP"/>
        </w:rPr>
        <w:instrText xml:space="preserve"> REF _Ref164079019 \w \h </w:instrText>
      </w:r>
      <w:r>
        <w:rPr>
          <w:lang w:val="en-US"/>
        </w:rPr>
      </w:r>
      <w:r>
        <w:rPr>
          <w:lang w:val="en-US"/>
        </w:rPr>
        <w:fldChar w:fldCharType="separate"/>
      </w:r>
      <w:r w:rsidR="00E01573">
        <w:rPr>
          <w:lang w:val="en-US" w:eastAsia="ja-JP"/>
        </w:rPr>
        <w:t>I.9.7.5</w:t>
      </w:r>
      <w:r>
        <w:rPr>
          <w:lang w:val="en-US"/>
        </w:rPr>
        <w:fldChar w:fldCharType="end"/>
      </w:r>
      <w:r w:rsidRPr="004F79CD">
        <w:rPr>
          <w:lang w:val="en-US" w:eastAsia="ja-JP"/>
        </w:rPr>
        <w:t xml:space="preserve"> is invoked with the variables </w:t>
      </w:r>
      <w:proofErr w:type="spellStart"/>
      <w:r w:rsidRPr="004F79CD">
        <w:rPr>
          <w:lang w:val="en-US" w:eastAsia="ja-JP"/>
        </w:rPr>
        <w:t>attrIndex</w:t>
      </w:r>
      <w:proofErr w:type="spellEnd"/>
      <w:r w:rsidRPr="004F79CD">
        <w:rPr>
          <w:lang w:val="en-US" w:eastAsia="ja-JP"/>
        </w:rPr>
        <w:t xml:space="preserve">, c and the array </w:t>
      </w:r>
      <w:proofErr w:type="spellStart"/>
      <w:r w:rsidRPr="004F79CD">
        <w:rPr>
          <w:lang w:val="en-US" w:eastAsia="ja-JP"/>
        </w:rPr>
        <w:t>auxV</w:t>
      </w:r>
      <w:proofErr w:type="spellEnd"/>
      <w:r w:rsidRPr="004F79CD">
        <w:rPr>
          <w:lang w:val="en-US" w:eastAsia="ja-JP"/>
        </w:rPr>
        <w:t xml:space="preserve"> as inputs. </w:t>
      </w:r>
    </w:p>
    <w:p w14:paraId="22A769C4" w14:textId="73FA562F" w:rsidR="00D923B1" w:rsidRPr="0050007C" w:rsidRDefault="00D923B1" w:rsidP="00D923B1">
      <w:pPr>
        <w:pStyle w:val="V3CList"/>
        <w:rPr>
          <w:lang w:val="en-US"/>
        </w:rPr>
      </w:pPr>
      <w:r w:rsidRPr="0050007C">
        <w:rPr>
          <w:lang w:val="en-US"/>
        </w:rPr>
        <w:t xml:space="preserve">Else if </w:t>
      </w:r>
      <w:proofErr w:type="spellStart"/>
      <w:r w:rsidRPr="0050007C">
        <w:rPr>
          <w:lang w:val="en-US"/>
        </w:rPr>
        <w:t>mesh_attribute_</w:t>
      </w:r>
      <w:proofErr w:type="gramStart"/>
      <w:r w:rsidRPr="0050007C">
        <w:rPr>
          <w:lang w:val="en-US"/>
        </w:rPr>
        <w:t>type</w:t>
      </w:r>
      <w:proofErr w:type="spellEnd"/>
      <w:r w:rsidRPr="0050007C">
        <w:rPr>
          <w:lang w:val="en-US"/>
        </w:rPr>
        <w:t>[</w:t>
      </w:r>
      <w:proofErr w:type="gramEnd"/>
      <w:r>
        <w:rPr>
          <w:noProof/>
          <w:lang w:val="en-US"/>
        </w:rPr>
        <w:t> </w:t>
      </w:r>
      <w:proofErr w:type="spellStart"/>
      <w:r w:rsidRPr="0050007C">
        <w:rPr>
          <w:lang w:val="en-CA"/>
        </w:rPr>
        <w:t>attrIndex</w:t>
      </w:r>
      <w:proofErr w:type="spellEnd"/>
      <w:r>
        <w:rPr>
          <w:noProof/>
          <w:lang w:val="en-US"/>
        </w:rPr>
        <w:t> </w:t>
      </w:r>
      <w:r w:rsidRPr="0050007C">
        <w:rPr>
          <w:lang w:val="en-US"/>
        </w:rPr>
        <w:t xml:space="preserve">] </w:t>
      </w:r>
      <w:r w:rsidRPr="004F79CD">
        <w:rPr>
          <w:lang w:val="en-US" w:eastAsia="ja-JP"/>
        </w:rPr>
        <w:t>is equal to</w:t>
      </w:r>
      <w:r w:rsidRPr="0050007C">
        <w:rPr>
          <w:lang w:val="en-US"/>
        </w:rPr>
        <w:t xml:space="preserve"> MESH_ATTR_NORMAL</w:t>
      </w:r>
      <w:r w:rsidRPr="004F79CD">
        <w:rPr>
          <w:lang w:val="en-US" w:eastAsia="ja-JP"/>
        </w:rPr>
        <w:t xml:space="preserve">, </w:t>
      </w:r>
      <w:r w:rsidRPr="004F79CD">
        <w:rPr>
          <w:lang w:val="en-US" w:eastAsia="ko-KR"/>
        </w:rPr>
        <w:t xml:space="preserve">the </w:t>
      </w:r>
      <w:r w:rsidRPr="004F79CD">
        <w:rPr>
          <w:lang w:val="en-US" w:eastAsia="ja-JP"/>
        </w:rPr>
        <w:t xml:space="preserve">process described in subclause </w:t>
      </w:r>
      <w:r w:rsidRPr="00693453">
        <w:rPr>
          <w:lang w:val="en-US"/>
        </w:rPr>
        <w:fldChar w:fldCharType="begin"/>
      </w:r>
      <w:r w:rsidRPr="00693453">
        <w:rPr>
          <w:lang w:val="en-US"/>
        </w:rPr>
        <w:instrText xml:space="preserve"> REF _Ref158713384 \r \h  \* MERGEFORMAT </w:instrText>
      </w:r>
      <w:r w:rsidRPr="00693453">
        <w:rPr>
          <w:lang w:val="en-US"/>
        </w:rPr>
      </w:r>
      <w:r w:rsidRPr="00693453">
        <w:rPr>
          <w:lang w:val="en-US"/>
        </w:rPr>
        <w:fldChar w:fldCharType="separate"/>
      </w:r>
      <w:r w:rsidR="00E01573">
        <w:rPr>
          <w:lang w:val="en-US"/>
        </w:rPr>
        <w:t>I.9.7.6</w:t>
      </w:r>
      <w:r w:rsidRPr="00693453">
        <w:rPr>
          <w:lang w:val="en-US"/>
        </w:rPr>
        <w:fldChar w:fldCharType="end"/>
      </w:r>
      <w:r w:rsidRPr="004F79CD">
        <w:rPr>
          <w:lang w:val="en-US" w:eastAsia="ja-JP"/>
        </w:rPr>
        <w:t xml:space="preserve"> is invoked with the variables </w:t>
      </w:r>
      <w:proofErr w:type="spellStart"/>
      <w:r w:rsidRPr="004F79CD">
        <w:rPr>
          <w:lang w:val="en-US" w:eastAsia="ja-JP"/>
        </w:rPr>
        <w:t>attrIndex</w:t>
      </w:r>
      <w:proofErr w:type="spellEnd"/>
      <w:r w:rsidRPr="004F79CD">
        <w:rPr>
          <w:lang w:val="en-US" w:eastAsia="ja-JP"/>
        </w:rPr>
        <w:t xml:space="preserve">, c and the array </w:t>
      </w:r>
      <w:proofErr w:type="spellStart"/>
      <w:r w:rsidRPr="004F79CD">
        <w:rPr>
          <w:lang w:val="en-US" w:eastAsia="ja-JP"/>
        </w:rPr>
        <w:t>auxV</w:t>
      </w:r>
      <w:proofErr w:type="spellEnd"/>
      <w:r w:rsidRPr="004F79CD">
        <w:rPr>
          <w:lang w:val="en-US" w:eastAsia="ja-JP"/>
        </w:rPr>
        <w:t xml:space="preserve"> as inputs. </w:t>
      </w:r>
    </w:p>
    <w:p w14:paraId="0B915368" w14:textId="5B7521FD" w:rsidR="00D923B1" w:rsidRPr="0050007C" w:rsidRDefault="00D923B1" w:rsidP="00D923B1">
      <w:pPr>
        <w:pStyle w:val="V3CList"/>
        <w:rPr>
          <w:lang w:val="en-US"/>
        </w:rPr>
      </w:pPr>
      <w:r>
        <w:rPr>
          <w:lang w:val="en-US" w:eastAsia="ja-JP"/>
        </w:rPr>
        <w:t>E</w:t>
      </w:r>
      <w:r w:rsidRPr="004F79CD">
        <w:rPr>
          <w:lang w:val="en-US" w:eastAsia="ja-JP"/>
        </w:rPr>
        <w:t>lse</w:t>
      </w:r>
      <w:r w:rsidRPr="0050007C">
        <w:rPr>
          <w:lang w:val="en-US"/>
        </w:rPr>
        <w:t xml:space="preserve"> if </w:t>
      </w:r>
      <w:proofErr w:type="spellStart"/>
      <w:r w:rsidRPr="0050007C">
        <w:rPr>
          <w:lang w:val="en-US"/>
        </w:rPr>
        <w:t>mesh_attribute_</w:t>
      </w:r>
      <w:proofErr w:type="gramStart"/>
      <w:r w:rsidRPr="0050007C">
        <w:rPr>
          <w:lang w:val="en-US"/>
        </w:rPr>
        <w:t>type</w:t>
      </w:r>
      <w:proofErr w:type="spellEnd"/>
      <w:r w:rsidRPr="0050007C">
        <w:rPr>
          <w:lang w:val="en-US"/>
        </w:rPr>
        <w:t>[</w:t>
      </w:r>
      <w:proofErr w:type="gramEnd"/>
      <w:r>
        <w:rPr>
          <w:noProof/>
          <w:lang w:val="en-US"/>
        </w:rPr>
        <w:t> </w:t>
      </w:r>
      <w:proofErr w:type="spellStart"/>
      <w:r w:rsidRPr="0050007C">
        <w:rPr>
          <w:lang w:val="en-CA"/>
        </w:rPr>
        <w:t>attrIndex</w:t>
      </w:r>
      <w:proofErr w:type="spellEnd"/>
      <w:r>
        <w:rPr>
          <w:noProof/>
          <w:lang w:val="en-US"/>
        </w:rPr>
        <w:t> </w:t>
      </w:r>
      <w:r w:rsidRPr="0050007C">
        <w:rPr>
          <w:lang w:val="en-US"/>
        </w:rPr>
        <w:t xml:space="preserve">] </w:t>
      </w:r>
      <w:r w:rsidRPr="004F79CD">
        <w:rPr>
          <w:lang w:val="en-US" w:eastAsia="ja-JP"/>
        </w:rPr>
        <w:t>is equal to</w:t>
      </w:r>
      <w:r w:rsidRPr="0050007C">
        <w:rPr>
          <w:lang w:val="en-US"/>
        </w:rPr>
        <w:t xml:space="preserve"> MESH_ATTR_COLOR</w:t>
      </w:r>
      <w:r w:rsidRPr="004F79CD">
        <w:rPr>
          <w:lang w:val="en-US" w:eastAsia="ja-JP"/>
        </w:rPr>
        <w:t>,</w:t>
      </w:r>
      <w:r w:rsidRPr="004F79CD">
        <w:rPr>
          <w:lang w:val="en-US" w:eastAsia="ko-KR"/>
        </w:rPr>
        <w:t xml:space="preserve"> the </w:t>
      </w:r>
      <w:r w:rsidRPr="004F79CD">
        <w:rPr>
          <w:lang w:val="en-US" w:eastAsia="ja-JP"/>
        </w:rPr>
        <w:t xml:space="preserve">process described in subclause </w:t>
      </w:r>
      <w:r w:rsidRPr="004F79CD">
        <w:rPr>
          <w:lang w:val="en-US" w:eastAsia="ja-JP"/>
        </w:rPr>
        <w:fldChar w:fldCharType="begin"/>
      </w:r>
      <w:r w:rsidRPr="004F79CD">
        <w:rPr>
          <w:lang w:val="en-US" w:eastAsia="ja-JP"/>
        </w:rPr>
        <w:instrText xml:space="preserve"> REF _Ref158713387 \r \h  \* MERGEFORMAT </w:instrText>
      </w:r>
      <w:r w:rsidRPr="004F79CD">
        <w:rPr>
          <w:lang w:val="en-US" w:eastAsia="ja-JP"/>
        </w:rPr>
      </w:r>
      <w:r w:rsidRPr="004F79CD">
        <w:rPr>
          <w:lang w:val="en-US" w:eastAsia="ja-JP"/>
        </w:rPr>
        <w:fldChar w:fldCharType="separate"/>
      </w:r>
      <w:r w:rsidR="00E01573">
        <w:rPr>
          <w:lang w:val="en-US" w:eastAsia="ja-JP"/>
        </w:rPr>
        <w:t>I.9.7.6.5</w:t>
      </w:r>
      <w:r w:rsidRPr="004F79CD">
        <w:rPr>
          <w:lang w:val="en-US" w:eastAsia="ja-JP"/>
        </w:rPr>
        <w:fldChar w:fldCharType="end"/>
      </w:r>
      <w:r w:rsidRPr="004F79CD">
        <w:rPr>
          <w:lang w:val="en-US" w:eastAsia="ja-JP"/>
        </w:rPr>
        <w:t xml:space="preserve"> is invoked with the</w:t>
      </w:r>
      <w:r w:rsidRPr="00EE32EE">
        <w:rPr>
          <w:lang w:val="en-US" w:eastAsia="ja-JP"/>
        </w:rPr>
        <w:t xml:space="preserve"> variables</w:t>
      </w:r>
      <w:r>
        <w:rPr>
          <w:lang w:val="en-US" w:eastAsia="ja-JP"/>
        </w:rPr>
        <w:t xml:space="preserve"> </w:t>
      </w:r>
      <w:proofErr w:type="spellStart"/>
      <w:r>
        <w:rPr>
          <w:lang w:val="en-US" w:eastAsia="ja-JP"/>
        </w:rPr>
        <w:t>attrIndex</w:t>
      </w:r>
      <w:proofErr w:type="spellEnd"/>
      <w:r>
        <w:rPr>
          <w:lang w:val="en-US" w:eastAsia="ja-JP"/>
        </w:rPr>
        <w:t xml:space="preserve">, c and the array </w:t>
      </w:r>
      <w:proofErr w:type="spellStart"/>
      <w:r>
        <w:rPr>
          <w:lang w:val="en-US" w:eastAsia="ja-JP"/>
        </w:rPr>
        <w:t>auxV</w:t>
      </w:r>
      <w:proofErr w:type="spellEnd"/>
      <w:r>
        <w:rPr>
          <w:lang w:val="en-US" w:eastAsia="ja-JP"/>
        </w:rPr>
        <w:t xml:space="preserve"> as inputs.</w:t>
      </w:r>
    </w:p>
    <w:p w14:paraId="61398709" w14:textId="7080CDA6" w:rsidR="00D923B1" w:rsidRPr="0050007C" w:rsidRDefault="00D923B1" w:rsidP="00D923B1">
      <w:pPr>
        <w:pStyle w:val="V3CList"/>
        <w:rPr>
          <w:lang w:val="en-CA"/>
        </w:rPr>
      </w:pPr>
      <w:r>
        <w:rPr>
          <w:lang w:val="en-CA" w:eastAsia="ja-JP"/>
        </w:rPr>
        <w:t>E</w:t>
      </w:r>
      <w:r w:rsidRPr="00B21F3A">
        <w:rPr>
          <w:lang w:val="en-CA" w:eastAsia="ja-JP"/>
        </w:rPr>
        <w:t>lse</w:t>
      </w:r>
      <w:r w:rsidRPr="0050007C">
        <w:rPr>
          <w:lang w:val="en-CA"/>
        </w:rPr>
        <w:t xml:space="preserve"> if</w:t>
      </w:r>
      <w:r w:rsidRPr="0050007C">
        <w:rPr>
          <w:lang w:val="en-US"/>
        </w:rPr>
        <w:t xml:space="preserve"> </w:t>
      </w:r>
      <w:proofErr w:type="spellStart"/>
      <w:r w:rsidRPr="0050007C">
        <w:rPr>
          <w:lang w:val="en-CA"/>
        </w:rPr>
        <w:t>mesh_attribute_</w:t>
      </w:r>
      <w:proofErr w:type="gramStart"/>
      <w:r w:rsidRPr="0050007C">
        <w:rPr>
          <w:lang w:val="en-CA"/>
        </w:rPr>
        <w:t>type</w:t>
      </w:r>
      <w:proofErr w:type="spellEnd"/>
      <w:r w:rsidRPr="0050007C">
        <w:rPr>
          <w:lang w:val="en-CA"/>
        </w:rPr>
        <w:t>[</w:t>
      </w:r>
      <w:proofErr w:type="gramEnd"/>
      <w:r>
        <w:rPr>
          <w:noProof/>
          <w:lang w:val="en-US"/>
        </w:rPr>
        <w:t> </w:t>
      </w:r>
      <w:proofErr w:type="spellStart"/>
      <w:r w:rsidRPr="0050007C">
        <w:rPr>
          <w:lang w:val="en-CA"/>
        </w:rPr>
        <w:t>attrIndex</w:t>
      </w:r>
      <w:proofErr w:type="spellEnd"/>
      <w:r>
        <w:rPr>
          <w:noProof/>
          <w:lang w:val="en-US"/>
        </w:rPr>
        <w:t> </w:t>
      </w:r>
      <w:r w:rsidRPr="0050007C">
        <w:rPr>
          <w:lang w:val="en-CA"/>
        </w:rPr>
        <w:t xml:space="preserve">] </w:t>
      </w:r>
      <w:r>
        <w:rPr>
          <w:lang w:val="en-US" w:eastAsia="ja-JP"/>
        </w:rPr>
        <w:t>is equal to</w:t>
      </w:r>
      <w:r w:rsidRPr="00EE32EE">
        <w:rPr>
          <w:lang w:val="en-US" w:eastAsia="ja-JP"/>
        </w:rPr>
        <w:t xml:space="preserve"> MESH_ATTR_</w:t>
      </w:r>
      <w:r w:rsidRPr="0050007C">
        <w:rPr>
          <w:lang w:val="en-CA"/>
        </w:rPr>
        <w:t>GENERIC</w:t>
      </w:r>
      <w:r>
        <w:rPr>
          <w:lang w:val="en-US" w:eastAsia="ja-JP"/>
        </w:rPr>
        <w:t xml:space="preserve">, </w:t>
      </w:r>
      <w:r w:rsidRPr="00EE32EE">
        <w:rPr>
          <w:lang w:val="en-US" w:eastAsia="ko-KR"/>
        </w:rPr>
        <w:t xml:space="preserve">the </w:t>
      </w:r>
      <w:r w:rsidRPr="00EE32EE">
        <w:rPr>
          <w:lang w:val="en-US" w:eastAsia="ja-JP"/>
        </w:rPr>
        <w:t>process described in subclause</w:t>
      </w:r>
      <w:r>
        <w:rPr>
          <w:lang w:val="en-US" w:eastAsia="ja-JP"/>
        </w:rPr>
        <w:t xml:space="preserve"> </w:t>
      </w:r>
      <w:r>
        <w:rPr>
          <w:highlight w:val="yellow"/>
          <w:lang w:val="en-CA"/>
        </w:rPr>
        <w:fldChar w:fldCharType="begin"/>
      </w:r>
      <w:r>
        <w:rPr>
          <w:lang w:val="en-US" w:eastAsia="ja-JP"/>
        </w:rPr>
        <w:instrText xml:space="preserve"> REF _Ref163808402 \r \h </w:instrText>
      </w:r>
      <w:r>
        <w:rPr>
          <w:highlight w:val="yellow"/>
          <w:lang w:val="en-CA"/>
        </w:rPr>
      </w:r>
      <w:r>
        <w:rPr>
          <w:highlight w:val="yellow"/>
          <w:lang w:val="en-CA"/>
        </w:rPr>
        <w:fldChar w:fldCharType="separate"/>
      </w:r>
      <w:r w:rsidR="00E01573">
        <w:rPr>
          <w:lang w:val="en-US" w:eastAsia="ja-JP"/>
        </w:rPr>
        <w:t>I.9.7.8</w:t>
      </w:r>
      <w:r>
        <w:rPr>
          <w:highlight w:val="yellow"/>
          <w:lang w:val="en-CA"/>
        </w:rPr>
        <w:fldChar w:fldCharType="end"/>
      </w:r>
      <w:r w:rsidRPr="00EE32EE">
        <w:rPr>
          <w:lang w:val="en-US" w:eastAsia="ja-JP"/>
        </w:rPr>
        <w:t xml:space="preserve"> </w:t>
      </w:r>
      <w:r>
        <w:rPr>
          <w:lang w:val="en-US" w:eastAsia="ja-JP"/>
        </w:rPr>
        <w:t>is</w:t>
      </w:r>
      <w:r w:rsidRPr="00EE32EE">
        <w:rPr>
          <w:lang w:val="en-US" w:eastAsia="ja-JP"/>
        </w:rPr>
        <w:t xml:space="preserve"> invoked with the variables</w:t>
      </w:r>
      <w:r>
        <w:rPr>
          <w:lang w:val="en-US" w:eastAsia="ja-JP"/>
        </w:rPr>
        <w:t xml:space="preserve"> </w:t>
      </w:r>
      <w:proofErr w:type="spellStart"/>
      <w:r>
        <w:rPr>
          <w:lang w:val="en-US" w:eastAsia="ja-JP"/>
        </w:rPr>
        <w:t>attrIndex</w:t>
      </w:r>
      <w:proofErr w:type="spellEnd"/>
      <w:r>
        <w:rPr>
          <w:lang w:val="en-US" w:eastAsia="ja-JP"/>
        </w:rPr>
        <w:t xml:space="preserve">, c and the array </w:t>
      </w:r>
      <w:proofErr w:type="spellStart"/>
      <w:r>
        <w:rPr>
          <w:lang w:val="en-US" w:eastAsia="ja-JP"/>
        </w:rPr>
        <w:t>auxV</w:t>
      </w:r>
      <w:proofErr w:type="spellEnd"/>
      <w:r>
        <w:rPr>
          <w:lang w:val="en-US" w:eastAsia="ja-JP"/>
        </w:rPr>
        <w:t xml:space="preserve"> as inputs.</w:t>
      </w:r>
    </w:p>
    <w:p w14:paraId="76FE3E55" w14:textId="77777777" w:rsidR="00D923B1" w:rsidRPr="0050007C" w:rsidRDefault="00D923B1" w:rsidP="00D923B1">
      <w:pPr>
        <w:pStyle w:val="V3CList"/>
        <w:rPr>
          <w:lang w:val="en-US" w:eastAsia="ja-JP"/>
        </w:rPr>
      </w:pPr>
      <w:r>
        <w:rPr>
          <w:lang w:val="en-US" w:eastAsia="ja-JP"/>
        </w:rPr>
        <w:t xml:space="preserve">Any other value for </w:t>
      </w:r>
      <w:proofErr w:type="spellStart"/>
      <w:r w:rsidRPr="00EE32EE">
        <w:rPr>
          <w:lang w:val="en-US" w:eastAsia="ja-JP"/>
        </w:rPr>
        <w:t>mesh_attribute_</w:t>
      </w:r>
      <w:proofErr w:type="gramStart"/>
      <w:r w:rsidRPr="00EE32EE">
        <w:rPr>
          <w:lang w:val="en-US" w:eastAsia="ja-JP"/>
        </w:rPr>
        <w:t>type</w:t>
      </w:r>
      <w:proofErr w:type="spellEnd"/>
      <w:r w:rsidRPr="00EE32EE">
        <w:rPr>
          <w:lang w:val="en-US" w:eastAsia="ja-JP"/>
        </w:rPr>
        <w:t>[</w:t>
      </w:r>
      <w:proofErr w:type="gramEnd"/>
      <w:r>
        <w:rPr>
          <w:noProof/>
          <w:lang w:val="en-US"/>
        </w:rPr>
        <w:t> </w:t>
      </w:r>
      <w:proofErr w:type="spellStart"/>
      <w:r w:rsidRPr="00EE32EE">
        <w:rPr>
          <w:lang w:val="en-US" w:eastAsia="ja-JP"/>
        </w:rPr>
        <w:t>attrIndex</w:t>
      </w:r>
      <w:proofErr w:type="spellEnd"/>
      <w:r>
        <w:rPr>
          <w:noProof/>
          <w:lang w:val="en-US"/>
        </w:rPr>
        <w:t> </w:t>
      </w:r>
      <w:r w:rsidRPr="00EE32EE">
        <w:rPr>
          <w:lang w:val="en-US" w:eastAsia="ja-JP"/>
        </w:rPr>
        <w:t xml:space="preserve">] </w:t>
      </w:r>
      <w:r>
        <w:rPr>
          <w:lang w:val="en-US" w:eastAsia="ja-JP"/>
        </w:rPr>
        <w:t>is</w:t>
      </w:r>
      <w:r w:rsidRPr="00013090">
        <w:rPr>
          <w:lang w:val="en-US" w:eastAsia="ja-JP"/>
        </w:rPr>
        <w:t xml:space="preserve"> </w:t>
      </w:r>
      <w:r>
        <w:rPr>
          <w:lang w:val="en-US" w:eastAsia="ja-JP"/>
        </w:rPr>
        <w:t>not</w:t>
      </w:r>
      <w:r w:rsidRPr="00013090">
        <w:rPr>
          <w:lang w:val="en-US" w:eastAsia="ja-JP"/>
        </w:rPr>
        <w:t xml:space="preserve"> supported</w:t>
      </w:r>
      <w:r>
        <w:rPr>
          <w:lang w:val="en-US" w:eastAsia="ja-JP"/>
        </w:rPr>
        <w:t>.</w:t>
      </w:r>
    </w:p>
    <w:p w14:paraId="12AA2975" w14:textId="77777777" w:rsidR="00D923B1" w:rsidRDefault="00D923B1" w:rsidP="00D923B1">
      <w:pPr>
        <w:pStyle w:val="a4"/>
        <w:rPr>
          <w:lang w:val="en-US"/>
        </w:rPr>
      </w:pPr>
      <w:bookmarkStart w:id="2622" w:name="_Ref164077576"/>
      <w:bookmarkStart w:id="2623" w:name="_Ref158713381"/>
      <w:r w:rsidRPr="00893126">
        <w:rPr>
          <w:lang w:val="en-US"/>
        </w:rPr>
        <w:t>Updating opposite corners of per vertex attributes</w:t>
      </w:r>
      <w:bookmarkEnd w:id="2622"/>
    </w:p>
    <w:p w14:paraId="25053A9B" w14:textId="77777777" w:rsidR="00D923B1" w:rsidRDefault="00D923B1" w:rsidP="00D923B1">
      <w:pPr>
        <w:rPr>
          <w:color w:val="000000" w:themeColor="text1"/>
          <w:lang w:val="en-CA"/>
        </w:rPr>
      </w:pPr>
      <w:r w:rsidRPr="004E0FA7">
        <w:rPr>
          <w:color w:val="000000" w:themeColor="text1"/>
          <w:lang w:val="en-CA"/>
        </w:rPr>
        <w:t>This process</w:t>
      </w:r>
      <w:r>
        <w:rPr>
          <w:color w:val="000000" w:themeColor="text1"/>
          <w:lang w:val="en-CA"/>
        </w:rPr>
        <w:t xml:space="preserve"> updates the array of </w:t>
      </w:r>
      <w:r w:rsidRPr="00AC076D">
        <w:rPr>
          <w:color w:val="000000" w:themeColor="text1"/>
          <w:lang w:val="en-CA"/>
        </w:rPr>
        <w:t>opposite corners of</w:t>
      </w:r>
      <w:r>
        <w:rPr>
          <w:color w:val="000000" w:themeColor="text1"/>
          <w:lang w:val="en-CA"/>
        </w:rPr>
        <w:t xml:space="preserve"> </w:t>
      </w:r>
      <w:r w:rsidRPr="00AC076D">
        <w:rPr>
          <w:color w:val="000000" w:themeColor="text1"/>
          <w:lang w:val="en-CA"/>
        </w:rPr>
        <w:t>per vertex attributes</w:t>
      </w:r>
      <w:r>
        <w:rPr>
          <w:color w:val="000000" w:themeColor="text1"/>
          <w:lang w:val="en-CA"/>
        </w:rPr>
        <w:t xml:space="preserve"> (</w:t>
      </w:r>
      <w:proofErr w:type="spellStart"/>
      <w:r>
        <w:rPr>
          <w:color w:val="000000" w:themeColor="text1"/>
          <w:lang w:val="en-CA"/>
        </w:rPr>
        <w:t>aAOC</w:t>
      </w:r>
      <w:proofErr w:type="spellEnd"/>
      <w:r>
        <w:rPr>
          <w:color w:val="000000" w:themeColor="text1"/>
          <w:lang w:val="en-CA"/>
        </w:rPr>
        <w:t xml:space="preserve">), used to handle per fan deduplication in </w:t>
      </w:r>
      <w:r w:rsidRPr="000B1053">
        <w:rPr>
          <w:color w:val="000000" w:themeColor="text1"/>
          <w:lang w:val="en-CA"/>
        </w:rPr>
        <w:t>subclause</w:t>
      </w:r>
      <w:r>
        <w:rPr>
          <w:color w:val="000000" w:themeColor="text1"/>
          <w:lang w:val="en-CA"/>
        </w:rPr>
        <w:t xml:space="preserve"> I.9.9.</w:t>
      </w:r>
    </w:p>
    <w:p w14:paraId="54A622A0" w14:textId="77777777" w:rsidR="00D923B1" w:rsidRPr="000B1053" w:rsidRDefault="00D923B1" w:rsidP="00D923B1">
      <w:pPr>
        <w:rPr>
          <w:color w:val="000000" w:themeColor="text1"/>
          <w:lang w:val="en-CA"/>
        </w:rPr>
      </w:pPr>
      <w:r w:rsidRPr="000B1053">
        <w:rPr>
          <w:color w:val="000000" w:themeColor="text1"/>
          <w:lang w:val="en-CA"/>
        </w:rPr>
        <w:t>Inputs to this process are:</w:t>
      </w:r>
    </w:p>
    <w:p w14:paraId="048B378F" w14:textId="77777777" w:rsidR="00D923B1" w:rsidRPr="004E0FA7" w:rsidRDefault="00D923B1" w:rsidP="00D923B1">
      <w:pPr>
        <w:pStyle w:val="V3CList"/>
        <w:ind w:left="360" w:firstLine="0"/>
        <w:rPr>
          <w:lang w:val="en-US"/>
        </w:rPr>
      </w:pPr>
      <w:r>
        <w:rPr>
          <w:lang w:val="en-CA"/>
        </w:rPr>
        <w:t>a</w:t>
      </w:r>
      <w:r w:rsidRPr="0050007C">
        <w:rPr>
          <w:lang w:val="en-CA"/>
        </w:rPr>
        <w:t xml:space="preserve"> 1D array</w:t>
      </w:r>
      <w:r>
        <w:rPr>
          <w:lang w:val="en-CA"/>
        </w:rPr>
        <w:t xml:space="preserve"> </w:t>
      </w:r>
      <w:proofErr w:type="spellStart"/>
      <w:r>
        <w:rPr>
          <w:lang w:val="en-CA"/>
        </w:rPr>
        <w:t>aO</w:t>
      </w:r>
      <w:proofErr w:type="spellEnd"/>
      <w:r>
        <w:rPr>
          <w:lang w:val="en-CA"/>
        </w:rPr>
        <w:t xml:space="preserve"> refer to </w:t>
      </w:r>
      <w:r>
        <w:rPr>
          <w:lang w:val="en-US"/>
        </w:rPr>
        <w:t xml:space="preserve">the variable </w:t>
      </w:r>
      <w:proofErr w:type="spellStart"/>
      <w:r>
        <w:rPr>
          <w:lang w:val="en-US"/>
        </w:rPr>
        <w:t>OppositeCornersArray</w:t>
      </w:r>
      <w:proofErr w:type="spellEnd"/>
      <w:r>
        <w:rPr>
          <w:lang w:val="en-US"/>
        </w:rPr>
        <w:t>.</w:t>
      </w:r>
      <w:r>
        <w:rPr>
          <w:lang w:val="en-CA"/>
        </w:rPr>
        <w:t xml:space="preserve"> </w:t>
      </w:r>
    </w:p>
    <w:p w14:paraId="6BDF1DD9" w14:textId="77777777" w:rsidR="00D923B1" w:rsidRPr="004E0FA7" w:rsidRDefault="00D923B1" w:rsidP="00D923B1">
      <w:pPr>
        <w:pStyle w:val="V3CList"/>
        <w:ind w:left="360" w:firstLine="0"/>
        <w:rPr>
          <w:lang w:val="en-US"/>
        </w:rPr>
      </w:pPr>
      <w:r>
        <w:rPr>
          <w:lang w:val="en-CA"/>
        </w:rPr>
        <w:t>a</w:t>
      </w:r>
      <w:r w:rsidRPr="0050007C">
        <w:rPr>
          <w:lang w:val="en-CA"/>
        </w:rPr>
        <w:t xml:space="preserve"> variable </w:t>
      </w:r>
      <w:proofErr w:type="spellStart"/>
      <w:r w:rsidRPr="0050007C">
        <w:rPr>
          <w:lang w:val="en-CA"/>
        </w:rPr>
        <w:t>attrIndex</w:t>
      </w:r>
      <w:proofErr w:type="spellEnd"/>
      <w:r w:rsidRPr="0050007C">
        <w:rPr>
          <w:lang w:val="en-CA"/>
        </w:rPr>
        <w:t xml:space="preserve">, specifying the index of the attribute on which to perform </w:t>
      </w:r>
      <w:r>
        <w:rPr>
          <w:lang w:val="en-CA"/>
        </w:rPr>
        <w:t>updating opposite corners.</w:t>
      </w:r>
    </w:p>
    <w:p w14:paraId="6988F0CF" w14:textId="77777777" w:rsidR="00D923B1" w:rsidRPr="0050007C" w:rsidRDefault="00D923B1" w:rsidP="00D923B1">
      <w:pPr>
        <w:pStyle w:val="V3CList"/>
        <w:ind w:left="360" w:firstLine="0"/>
        <w:rPr>
          <w:lang w:val="en-US"/>
        </w:rPr>
      </w:pPr>
      <w:r>
        <w:rPr>
          <w:lang w:val="en-CA"/>
        </w:rPr>
        <w:t>a</w:t>
      </w:r>
      <w:r w:rsidRPr="0050007C">
        <w:rPr>
          <w:lang w:val="en-CA"/>
        </w:rPr>
        <w:t xml:space="preserve"> variable </w:t>
      </w:r>
      <w:proofErr w:type="spellStart"/>
      <w:r>
        <w:rPr>
          <w:lang w:val="en-CA"/>
        </w:rPr>
        <w:t>traCorCnt</w:t>
      </w:r>
      <w:proofErr w:type="spellEnd"/>
      <w:r>
        <w:rPr>
          <w:lang w:val="en-CA"/>
        </w:rPr>
        <w:t>, specifying</w:t>
      </w:r>
      <w:r>
        <w:rPr>
          <w:lang w:val="en-US"/>
        </w:rPr>
        <w:t xml:space="preserve"> the size of the table </w:t>
      </w:r>
      <w:proofErr w:type="spellStart"/>
      <w:r>
        <w:rPr>
          <w:lang w:val="en-US"/>
        </w:rPr>
        <w:t>traC</w:t>
      </w:r>
      <w:r>
        <w:rPr>
          <w:lang w:val="en-CA"/>
        </w:rPr>
        <w:t>ornersArray</w:t>
      </w:r>
      <w:proofErr w:type="spellEnd"/>
      <w:r>
        <w:rPr>
          <w:lang w:val="en-CA"/>
        </w:rPr>
        <w:t xml:space="preserve">. </w:t>
      </w:r>
      <w:r>
        <w:rPr>
          <w:lang w:val="en-CA" w:eastAsia="zh-CN"/>
        </w:rPr>
        <w:t>Its</w:t>
      </w:r>
      <w:r>
        <w:rPr>
          <w:lang w:val="en-CA"/>
        </w:rPr>
        <w:t xml:space="preserve"> value is equal to </w:t>
      </w:r>
      <w:proofErr w:type="spellStart"/>
      <w:r w:rsidRPr="001F61BA">
        <w:t>ProcessedCornersCnt</w:t>
      </w:r>
      <w:proofErr w:type="spellEnd"/>
      <w:r>
        <w:rPr>
          <w:lang w:val="en-CA"/>
        </w:rPr>
        <w:t xml:space="preserve"> if </w:t>
      </w:r>
      <w:proofErr w:type="spellStart"/>
      <w:r w:rsidRPr="0050007C">
        <w:rPr>
          <w:lang w:val="en-US"/>
        </w:rPr>
        <w:t>mesh_vertex_traversal_method</w:t>
      </w:r>
      <w:proofErr w:type="spellEnd"/>
      <w:r w:rsidRPr="0050007C">
        <w:rPr>
          <w:lang w:val="en-US"/>
        </w:rPr>
        <w:t xml:space="preserve"> is equal to </w:t>
      </w:r>
      <w:r w:rsidRPr="0050007C">
        <w:rPr>
          <w:lang w:val="en-CA"/>
        </w:rPr>
        <w:t>MESH_TRAVERSAL_</w:t>
      </w:r>
      <w:r w:rsidRPr="0050007C">
        <w:rPr>
          <w:lang w:val="en-US"/>
        </w:rPr>
        <w:t>EB</w:t>
      </w:r>
      <w:r>
        <w:rPr>
          <w:lang w:val="en-US"/>
        </w:rPr>
        <w:t xml:space="preserve">, or to </w:t>
      </w:r>
      <w:r w:rsidRPr="00F4206A">
        <w:rPr>
          <w:rFonts w:cs="Courier New"/>
          <w:noProof/>
          <w:szCs w:val="18"/>
        </w:rPr>
        <w:t>auxTraversalCornersCnt</w:t>
      </w:r>
      <w:r>
        <w:rPr>
          <w:lang w:val="en-CA"/>
        </w:rPr>
        <w:t xml:space="preserve"> if </w:t>
      </w:r>
      <w:proofErr w:type="spellStart"/>
      <w:r w:rsidRPr="0050007C">
        <w:rPr>
          <w:lang w:val="en-US"/>
        </w:rPr>
        <w:t>mesh_vertex_traversal_method</w:t>
      </w:r>
      <w:proofErr w:type="spellEnd"/>
      <w:r w:rsidRPr="0050007C">
        <w:rPr>
          <w:lang w:val="en-US"/>
        </w:rPr>
        <w:t xml:space="preserve"> is equal to </w:t>
      </w:r>
      <w:r w:rsidRPr="0050007C">
        <w:rPr>
          <w:lang w:val="en-CA"/>
        </w:rPr>
        <w:t>MESH_TRAVERSAL_</w:t>
      </w:r>
      <w:r w:rsidRPr="0050007C">
        <w:rPr>
          <w:lang w:val="en-US"/>
        </w:rPr>
        <w:t>DEGREE</w:t>
      </w:r>
      <w:r w:rsidRPr="0050007C">
        <w:rPr>
          <w:lang w:val="en-CA"/>
        </w:rPr>
        <w:t>.</w:t>
      </w:r>
      <w:r>
        <w:rPr>
          <w:lang w:val="en-CA"/>
        </w:rPr>
        <w:t xml:space="preserve"> </w:t>
      </w:r>
    </w:p>
    <w:p w14:paraId="458B3374" w14:textId="77777777" w:rsidR="00D923B1" w:rsidRDefault="00D923B1" w:rsidP="00D923B1">
      <w:pPr>
        <w:pStyle w:val="V3CList"/>
        <w:ind w:left="360" w:firstLine="0"/>
        <w:rPr>
          <w:lang w:val="en-CA"/>
        </w:rPr>
      </w:pPr>
      <w:r>
        <w:rPr>
          <w:lang w:val="en-CA"/>
        </w:rPr>
        <w:t>a</w:t>
      </w:r>
      <w:r w:rsidRPr="0050007C">
        <w:rPr>
          <w:lang w:val="en-CA"/>
        </w:rPr>
        <w:t xml:space="preserve"> 1D array </w:t>
      </w:r>
      <w:proofErr w:type="spellStart"/>
      <w:r>
        <w:rPr>
          <w:lang w:val="en-CA"/>
        </w:rPr>
        <w:t>traCornersArray</w:t>
      </w:r>
      <w:proofErr w:type="spellEnd"/>
      <w:r w:rsidRPr="0050007C">
        <w:rPr>
          <w:lang w:val="en-CA"/>
        </w:rPr>
        <w:t xml:space="preserve">, of size </w:t>
      </w:r>
      <w:proofErr w:type="spellStart"/>
      <w:r>
        <w:rPr>
          <w:lang w:val="en-CA"/>
        </w:rPr>
        <w:t>traCorCnt</w:t>
      </w:r>
      <w:proofErr w:type="spellEnd"/>
      <w:r>
        <w:rPr>
          <w:lang w:val="en-CA"/>
        </w:rPr>
        <w:t>, specifying</w:t>
      </w:r>
      <w:r>
        <w:rPr>
          <w:lang w:val="en-US"/>
        </w:rPr>
        <w:t xml:space="preserve"> the corners in their order of visit for the traversal of the auxiliary </w:t>
      </w:r>
      <w:proofErr w:type="gramStart"/>
      <w:r>
        <w:rPr>
          <w:lang w:val="en-US"/>
        </w:rPr>
        <w:t>attributes</w:t>
      </w:r>
      <w:proofErr w:type="gramEnd"/>
      <w:r>
        <w:rPr>
          <w:lang w:val="en-US"/>
        </w:rPr>
        <w:t xml:space="preserve"> connectivity</w:t>
      </w:r>
      <w:r w:rsidRPr="0050007C">
        <w:rPr>
          <w:lang w:val="en-CA"/>
        </w:rPr>
        <w:t>.</w:t>
      </w:r>
      <w:r>
        <w:rPr>
          <w:lang w:val="en-CA"/>
        </w:rPr>
        <w:t xml:space="preserve"> </w:t>
      </w:r>
      <w:r>
        <w:rPr>
          <w:lang w:val="en-CA" w:eastAsia="zh-CN"/>
        </w:rPr>
        <w:t>Its</w:t>
      </w:r>
      <w:r>
        <w:rPr>
          <w:lang w:val="en-CA"/>
        </w:rPr>
        <w:t xml:space="preserve"> values are equal to </w:t>
      </w:r>
      <w:proofErr w:type="spellStart"/>
      <w:r w:rsidRPr="001F61BA">
        <w:t>ProcessedCorners</w:t>
      </w:r>
      <w:proofErr w:type="spellEnd"/>
      <w:r>
        <w:t xml:space="preserve"> </w:t>
      </w:r>
      <w:r>
        <w:rPr>
          <w:lang w:val="en-CA"/>
        </w:rPr>
        <w:t xml:space="preserve">if </w:t>
      </w:r>
      <w:proofErr w:type="spellStart"/>
      <w:r w:rsidRPr="0050007C">
        <w:rPr>
          <w:lang w:val="en-US"/>
        </w:rPr>
        <w:t>mesh_vertex_traversal_method</w:t>
      </w:r>
      <w:proofErr w:type="spellEnd"/>
      <w:r w:rsidRPr="0050007C">
        <w:rPr>
          <w:lang w:val="en-US"/>
        </w:rPr>
        <w:t xml:space="preserve"> is equal to </w:t>
      </w:r>
      <w:r w:rsidRPr="0050007C">
        <w:rPr>
          <w:lang w:val="en-CA"/>
        </w:rPr>
        <w:t>MESH_TRAVERSAL_</w:t>
      </w:r>
      <w:r w:rsidRPr="0050007C">
        <w:rPr>
          <w:lang w:val="en-US"/>
        </w:rPr>
        <w:t>EB</w:t>
      </w:r>
      <w:r>
        <w:rPr>
          <w:lang w:val="en-US"/>
        </w:rPr>
        <w:t xml:space="preserve">, or to </w:t>
      </w:r>
      <w:proofErr w:type="spellStart"/>
      <w:r w:rsidRPr="00773C8A">
        <w:rPr>
          <w:lang w:val="en-US" w:eastAsia="ja-JP"/>
        </w:rPr>
        <w:t>auxT</w:t>
      </w:r>
      <w:r w:rsidRPr="005B5332">
        <w:rPr>
          <w:lang w:val="en-US" w:eastAsia="ja-JP"/>
        </w:rPr>
        <w:t>raversalCornersArray</w:t>
      </w:r>
      <w:proofErr w:type="spellEnd"/>
      <w:r>
        <w:rPr>
          <w:lang w:val="en-US" w:eastAsia="ja-JP"/>
        </w:rPr>
        <w:t xml:space="preserve"> </w:t>
      </w:r>
      <w:r>
        <w:rPr>
          <w:lang w:val="en-CA"/>
        </w:rPr>
        <w:t xml:space="preserve">if </w:t>
      </w:r>
      <w:proofErr w:type="spellStart"/>
      <w:r w:rsidRPr="0050007C">
        <w:rPr>
          <w:lang w:val="en-US"/>
        </w:rPr>
        <w:t>mesh_vertex_traversal_method</w:t>
      </w:r>
      <w:proofErr w:type="spellEnd"/>
      <w:r w:rsidRPr="0050007C">
        <w:rPr>
          <w:lang w:val="en-US"/>
        </w:rPr>
        <w:t xml:space="preserve"> is equal to </w:t>
      </w:r>
      <w:r w:rsidRPr="0050007C">
        <w:rPr>
          <w:lang w:val="en-CA"/>
        </w:rPr>
        <w:t>MESH_TRAVERSAL_</w:t>
      </w:r>
      <w:r w:rsidRPr="0050007C">
        <w:rPr>
          <w:lang w:val="en-US"/>
        </w:rPr>
        <w:t>DEGREE</w:t>
      </w:r>
      <w:r>
        <w:rPr>
          <w:lang w:val="en-US"/>
        </w:rPr>
        <w:t>.</w:t>
      </w:r>
    </w:p>
    <w:p w14:paraId="0841C575" w14:textId="77777777" w:rsidR="00D923B1" w:rsidRPr="00750695" w:rsidRDefault="00D923B1" w:rsidP="00D923B1">
      <w:pPr>
        <w:rPr>
          <w:lang w:val="en-CA"/>
        </w:rPr>
      </w:pPr>
      <w:r w:rsidRPr="00CE00CF">
        <w:rPr>
          <w:lang w:val="en-US"/>
        </w:rPr>
        <w:t>This process has no direct output.</w:t>
      </w:r>
    </w:p>
    <w:p w14:paraId="5E40C496" w14:textId="77777777" w:rsidR="00D923B1" w:rsidRDefault="00D923B1" w:rsidP="00D923B1">
      <w:pPr>
        <w:pStyle w:val="V3CList"/>
        <w:numPr>
          <w:ilvl w:val="0"/>
          <w:numId w:val="0"/>
        </w:numPr>
        <w:rPr>
          <w:lang w:val="en-CA" w:eastAsia="zh-CN"/>
        </w:rPr>
      </w:pPr>
      <w:r>
        <w:rPr>
          <w:rFonts w:hint="eastAsia"/>
          <w:lang w:val="en-CA" w:eastAsia="zh-CN"/>
        </w:rPr>
        <w:t>I</w:t>
      </w:r>
      <w:r>
        <w:rPr>
          <w:lang w:val="en-CA" w:eastAsia="zh-CN"/>
        </w:rPr>
        <w:t xml:space="preserve">f </w:t>
      </w:r>
      <w:r w:rsidRPr="000B1053">
        <w:rPr>
          <w:lang w:val="en-CA"/>
        </w:rPr>
        <w:t>deduplicate</w:t>
      </w:r>
      <w:r>
        <w:rPr>
          <w:lang w:val="en-CA"/>
        </w:rPr>
        <w:t xml:space="preserve"> is equal to 1, and </w:t>
      </w:r>
      <w:r w:rsidRPr="00166935">
        <w:rPr>
          <w:noProof/>
        </w:rPr>
        <w:t>NumAttributeIsDuplicateFlags</w:t>
      </w:r>
      <w:r>
        <w:rPr>
          <w:noProof/>
        </w:rPr>
        <w:t xml:space="preserve"> [ </w:t>
      </w:r>
      <w:proofErr w:type="spellStart"/>
      <w:proofErr w:type="gramStart"/>
      <w:r w:rsidRPr="00FF0A93">
        <w:t>attrIndex</w:t>
      </w:r>
      <w:proofErr w:type="spellEnd"/>
      <w:r>
        <w:t xml:space="preserve"> </w:t>
      </w:r>
      <w:r>
        <w:rPr>
          <w:noProof/>
        </w:rPr>
        <w:t>]</w:t>
      </w:r>
      <w:proofErr w:type="gramEnd"/>
      <w:r>
        <w:rPr>
          <w:noProof/>
        </w:rPr>
        <w:t xml:space="preserve"> is not equal to 0.</w:t>
      </w:r>
      <w:r>
        <w:rPr>
          <w:rFonts w:hint="eastAsia"/>
          <w:lang w:val="en-CA" w:eastAsia="zh-CN"/>
        </w:rPr>
        <w:t xml:space="preserve"> </w:t>
      </w:r>
      <w:r>
        <w:rPr>
          <w:lang w:val="en-CA"/>
        </w:rPr>
        <w:t>The following applies:</w:t>
      </w:r>
    </w:p>
    <w:p w14:paraId="75C29956" w14:textId="77777777" w:rsidR="00D923B1" w:rsidRPr="001078B3" w:rsidRDefault="00D923B1" w:rsidP="00D923B1">
      <w:pPr>
        <w:pStyle w:val="V3CList"/>
        <w:ind w:left="360" w:firstLine="0"/>
      </w:pPr>
      <w:r>
        <w:rPr>
          <w:lang w:val="en-US"/>
        </w:rPr>
        <w:t>a</w:t>
      </w:r>
      <w:r w:rsidRPr="0050007C">
        <w:rPr>
          <w:lang w:val="en-US"/>
        </w:rPr>
        <w:t xml:space="preserve"> 1D array </w:t>
      </w:r>
      <w:proofErr w:type="spellStart"/>
      <w:r w:rsidRPr="00C127FA">
        <w:rPr>
          <w:lang w:val="en-US"/>
        </w:rPr>
        <w:t>markedCornersArray</w:t>
      </w:r>
      <w:proofErr w:type="spellEnd"/>
      <w:r w:rsidRPr="0050007C">
        <w:rPr>
          <w:lang w:val="en-US"/>
        </w:rPr>
        <w:t xml:space="preserve">, of size </w:t>
      </w:r>
      <w:proofErr w:type="spellStart"/>
      <w:r w:rsidRPr="0050007C">
        <w:rPr>
          <w:lang w:val="en-US"/>
        </w:rPr>
        <w:t>CornerCnt</w:t>
      </w:r>
      <w:proofErr w:type="spellEnd"/>
      <w:r w:rsidRPr="0050007C">
        <w:rPr>
          <w:lang w:val="en-US"/>
        </w:rPr>
        <w:t xml:space="preserve"> is initialized to 0,</w:t>
      </w:r>
    </w:p>
    <w:p w14:paraId="45817932" w14:textId="77777777" w:rsidR="00D923B1" w:rsidRPr="004E0FA7" w:rsidRDefault="00D923B1" w:rsidP="00D923B1">
      <w:pPr>
        <w:pStyle w:val="V3CList"/>
        <w:ind w:left="360" w:firstLine="0"/>
      </w:pPr>
      <w:r>
        <w:rPr>
          <w:lang w:val="en-CA"/>
        </w:rPr>
        <w:t>L</w:t>
      </w:r>
      <w:r w:rsidRPr="006B6EEC">
        <w:rPr>
          <w:lang w:val="en-CA"/>
        </w:rPr>
        <w:t>et the 1D array corners, of size 3, specify a triplet of corner indices</w:t>
      </w:r>
      <w:r>
        <w:rPr>
          <w:lang w:val="en-CA"/>
        </w:rPr>
        <w:t>, the following applies</w:t>
      </w:r>
      <w:r>
        <w:rPr>
          <w:rFonts w:hint="eastAsia"/>
          <w:lang w:val="en-CA" w:eastAsia="zh-CN"/>
        </w:rPr>
        <w:t>:</w:t>
      </w:r>
    </w:p>
    <w:p w14:paraId="13133DDF" w14:textId="77777777" w:rsidR="00D923B1" w:rsidRPr="00191404" w:rsidRDefault="00D923B1" w:rsidP="00D923B1">
      <w:pPr>
        <w:autoSpaceDE w:val="0"/>
        <w:autoSpaceDN w:val="0"/>
        <w:adjustRightInd w:val="0"/>
        <w:spacing w:after="0" w:line="240" w:lineRule="auto"/>
        <w:rPr>
          <w:lang w:val="en-US"/>
        </w:rPr>
      </w:pPr>
      <w:r w:rsidRPr="004E0FA7">
        <w:rPr>
          <w:rFonts w:ascii="Courier New" w:hAnsi="Courier New" w:cs="Courier New"/>
          <w:noProof/>
          <w:sz w:val="18"/>
          <w:szCs w:val="18"/>
        </w:rPr>
        <w:tab/>
      </w:r>
      <w:r>
        <w:rPr>
          <w:rFonts w:ascii="Courier New" w:hAnsi="Courier New" w:cs="Courier New"/>
          <w:noProof/>
          <w:sz w:val="18"/>
          <w:szCs w:val="18"/>
        </w:rPr>
        <w:tab/>
      </w:r>
      <w:r w:rsidRPr="004E0FA7">
        <w:rPr>
          <w:rFonts w:ascii="Courier New" w:hAnsi="Courier New" w:cs="Courier New"/>
          <w:noProof/>
          <w:sz w:val="18"/>
          <w:szCs w:val="18"/>
        </w:rPr>
        <w:t>for(</w:t>
      </w:r>
      <w:r>
        <w:rPr>
          <w:rFonts w:ascii="Courier New" w:hAnsi="Courier New" w:cs="Courier New"/>
          <w:noProof/>
          <w:sz w:val="18"/>
          <w:szCs w:val="18"/>
        </w:rPr>
        <w:t> </w:t>
      </w:r>
      <w:r w:rsidRPr="004E0FA7">
        <w:rPr>
          <w:rFonts w:ascii="Courier New" w:hAnsi="Courier New" w:cs="Courier New"/>
          <w:noProof/>
          <w:sz w:val="18"/>
          <w:szCs w:val="18"/>
        </w:rPr>
        <w:t>i</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i</w:t>
      </w:r>
      <w:r>
        <w:rPr>
          <w:rFonts w:ascii="Courier New" w:hAnsi="Courier New" w:cs="Courier New"/>
          <w:noProof/>
          <w:sz w:val="18"/>
          <w:szCs w:val="18"/>
        </w:rPr>
        <w:t> </w:t>
      </w:r>
      <w:r w:rsidRPr="004E0FA7">
        <w:rPr>
          <w:rFonts w:ascii="Courier New" w:hAnsi="Courier New" w:cs="Courier New"/>
          <w:noProof/>
          <w:sz w:val="18"/>
          <w:szCs w:val="18"/>
        </w:rPr>
        <w:t>&lt;</w:t>
      </w:r>
      <w:r>
        <w:rPr>
          <w:rFonts w:ascii="Courier New" w:hAnsi="Courier New" w:cs="Courier New"/>
          <w:sz w:val="18"/>
          <w:szCs w:val="18"/>
          <w:lang w:val="en-CA"/>
        </w:rPr>
        <w:t> </w:t>
      </w:r>
      <w:proofErr w:type="spellStart"/>
      <w:r w:rsidRPr="004E0FA7">
        <w:rPr>
          <w:rFonts w:ascii="Courier New" w:hAnsi="Courier New" w:cs="Courier New"/>
          <w:sz w:val="18"/>
          <w:szCs w:val="18"/>
          <w:lang w:val="en-CA"/>
        </w:rPr>
        <w:t>traCorCnt</w:t>
      </w:r>
      <w:proofErr w:type="spellEnd"/>
      <w:r w:rsidRPr="004E0FA7">
        <w:rPr>
          <w:rFonts w:ascii="Courier New" w:hAnsi="Courier New" w:cs="Courier New"/>
          <w:sz w:val="18"/>
          <w:szCs w:val="18"/>
          <w:lang w:val="en-CA"/>
        </w:rPr>
        <w:t>;</w:t>
      </w:r>
      <w:r>
        <w:rPr>
          <w:rFonts w:ascii="Courier New" w:hAnsi="Courier New" w:cs="Courier New"/>
          <w:sz w:val="18"/>
          <w:szCs w:val="18"/>
          <w:lang w:val="en-CA"/>
        </w:rPr>
        <w:t> </w:t>
      </w:r>
      <w:proofErr w:type="spellStart"/>
      <w:r w:rsidRPr="004E0FA7">
        <w:rPr>
          <w:rFonts w:ascii="Courier New" w:hAnsi="Courier New" w:cs="Courier New"/>
          <w:sz w:val="18"/>
          <w:szCs w:val="18"/>
          <w:lang w:val="en-CA"/>
        </w:rPr>
        <w:t>i</w:t>
      </w:r>
      <w:proofErr w:type="spellEnd"/>
      <w:r w:rsidRPr="004E0FA7">
        <w:rPr>
          <w:rFonts w:ascii="Courier New" w:hAnsi="Courier New" w:cs="Courier New"/>
          <w:sz w:val="18"/>
          <w:szCs w:val="18"/>
          <w:lang w:val="en-CA"/>
        </w:rPr>
        <w:t>++</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Pr>
          <w:rFonts w:ascii="Courier New" w:hAnsi="Courier New" w:cs="Courier New"/>
          <w:noProof/>
          <w:sz w:val="18"/>
          <w:szCs w:val="18"/>
        </w:rPr>
        <w:tab/>
      </w:r>
      <w:r w:rsidRPr="004E0FA7">
        <w:rPr>
          <w:rFonts w:ascii="Courier New" w:hAnsi="Courier New" w:cs="Courier New"/>
          <w:noProof/>
          <w:sz w:val="18"/>
          <w:szCs w:val="18"/>
        </w:rPr>
        <w:tab/>
        <w:t>corners[</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proofErr w:type="spellStart"/>
      <w:r w:rsidRPr="004E0FA7">
        <w:rPr>
          <w:rFonts w:ascii="Courier New" w:hAnsi="Courier New" w:cs="Courier New"/>
          <w:sz w:val="18"/>
          <w:szCs w:val="18"/>
          <w:lang w:val="en-CA"/>
        </w:rPr>
        <w:t>traCornersArray</w:t>
      </w:r>
      <w:proofErr w:type="spellEnd"/>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i</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color w:val="000000"/>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corners[</w:t>
      </w:r>
      <w:r>
        <w:rPr>
          <w:rFonts w:ascii="Courier New" w:hAnsi="Courier New" w:cs="Courier New"/>
          <w:noProof/>
          <w:sz w:val="18"/>
          <w:szCs w:val="18"/>
        </w:rPr>
        <w:t> </w:t>
      </w:r>
      <w:r w:rsidRPr="004E0FA7">
        <w:rPr>
          <w:rFonts w:ascii="Courier New" w:hAnsi="Courier New" w:cs="Courier New"/>
          <w:noProof/>
          <w:sz w:val="18"/>
          <w:szCs w:val="18"/>
        </w:rPr>
        <w:t>1</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NextCorner(</w:t>
      </w:r>
      <w:r>
        <w:rPr>
          <w:rFonts w:ascii="Courier New" w:hAnsi="Courier New" w:cs="Courier New"/>
          <w:noProof/>
          <w:sz w:val="18"/>
          <w:szCs w:val="18"/>
        </w:rPr>
        <w:t> </w:t>
      </w:r>
      <w:proofErr w:type="spellStart"/>
      <w:r w:rsidRPr="004E0FA7">
        <w:rPr>
          <w:rFonts w:ascii="Courier New" w:hAnsi="Courier New" w:cs="Courier New"/>
          <w:sz w:val="18"/>
          <w:szCs w:val="18"/>
          <w:lang w:val="en-CA"/>
        </w:rPr>
        <w:t>traCornersArray</w:t>
      </w:r>
      <w:proofErr w:type="spellEnd"/>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i</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sidRPr="004E0FA7">
        <w:rPr>
          <w:rFonts w:ascii="Courier New" w:hAnsi="Courier New" w:cs="Courier New"/>
          <w:noProof/>
          <w:color w:val="000000"/>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corners[</w:t>
      </w:r>
      <w:r>
        <w:rPr>
          <w:rFonts w:ascii="Courier New" w:hAnsi="Courier New" w:cs="Courier New"/>
          <w:noProof/>
          <w:sz w:val="18"/>
          <w:szCs w:val="18"/>
        </w:rPr>
        <w:t> </w:t>
      </w:r>
      <w:r w:rsidRPr="004E0FA7">
        <w:rPr>
          <w:rFonts w:ascii="Courier New" w:hAnsi="Courier New" w:cs="Courier New"/>
          <w:noProof/>
          <w:sz w:val="18"/>
          <w:szCs w:val="18"/>
        </w:rPr>
        <w:t>2</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PreviousCorner(</w:t>
      </w:r>
      <w:r>
        <w:rPr>
          <w:rFonts w:ascii="Courier New" w:hAnsi="Courier New" w:cs="Courier New"/>
          <w:noProof/>
          <w:sz w:val="18"/>
          <w:szCs w:val="18"/>
        </w:rPr>
        <w:t> </w:t>
      </w:r>
      <w:proofErr w:type="spellStart"/>
      <w:r w:rsidRPr="004E0FA7">
        <w:rPr>
          <w:rFonts w:ascii="Courier New" w:hAnsi="Courier New" w:cs="Courier New"/>
          <w:sz w:val="18"/>
          <w:szCs w:val="18"/>
          <w:lang w:val="en-CA"/>
        </w:rPr>
        <w:t>traCornersArray</w:t>
      </w:r>
      <w:proofErr w:type="spellEnd"/>
      <w:r w:rsidRPr="004E0FA7">
        <w:rPr>
          <w:rFonts w:ascii="Courier New" w:hAnsi="Courier New" w:cs="Courier New"/>
          <w:noProof/>
          <w:sz w:val="18"/>
          <w:szCs w:val="18"/>
        </w:rPr>
        <w:t>[</w:t>
      </w:r>
      <w:r>
        <w:rPr>
          <w:rFonts w:ascii="Courier New" w:hAnsi="Courier New" w:cs="Courier New"/>
          <w:noProof/>
          <w:sz w:val="18"/>
          <w:szCs w:val="18"/>
        </w:rPr>
        <w:t> i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for(</w:t>
      </w:r>
      <w:r>
        <w:rPr>
          <w:rFonts w:ascii="Courier New" w:hAnsi="Courier New" w:cs="Courier New"/>
          <w:noProof/>
          <w:sz w:val="18"/>
          <w:szCs w:val="18"/>
        </w:rPr>
        <w:t> </w:t>
      </w:r>
      <w:r w:rsidRPr="004E0FA7">
        <w:rPr>
          <w:rFonts w:ascii="Courier New" w:hAnsi="Courier New" w:cs="Courier New"/>
          <w:noProof/>
          <w:sz w:val="18"/>
          <w:szCs w:val="18"/>
        </w:rPr>
        <w:t>j</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j</w:t>
      </w:r>
      <w:r>
        <w:rPr>
          <w:rFonts w:ascii="Courier New" w:hAnsi="Courier New" w:cs="Courier New"/>
          <w:noProof/>
          <w:sz w:val="18"/>
          <w:szCs w:val="18"/>
        </w:rPr>
        <w:t> </w:t>
      </w:r>
      <w:r w:rsidRPr="004E0FA7">
        <w:rPr>
          <w:rFonts w:ascii="Courier New" w:hAnsi="Courier New" w:cs="Courier New"/>
          <w:noProof/>
          <w:sz w:val="18"/>
          <w:szCs w:val="18"/>
        </w:rPr>
        <w:t>&lt;</w:t>
      </w:r>
      <w:r>
        <w:rPr>
          <w:rFonts w:ascii="Courier New" w:hAnsi="Courier New" w:cs="Courier New"/>
          <w:noProof/>
          <w:sz w:val="18"/>
          <w:szCs w:val="18"/>
        </w:rPr>
        <w:t> </w:t>
      </w:r>
      <w:r w:rsidRPr="004E0FA7">
        <w:rPr>
          <w:rFonts w:ascii="Courier New" w:hAnsi="Courier New" w:cs="Courier New"/>
          <w:noProof/>
          <w:sz w:val="18"/>
          <w:szCs w:val="18"/>
        </w:rPr>
        <w:t>3;</w:t>
      </w:r>
      <w:r>
        <w:rPr>
          <w:rFonts w:ascii="Courier New" w:hAnsi="Courier New" w:cs="Courier New"/>
          <w:noProof/>
          <w:sz w:val="18"/>
          <w:szCs w:val="18"/>
        </w:rPr>
        <w:t> </w:t>
      </w:r>
      <w:r w:rsidRPr="004E0FA7">
        <w:rPr>
          <w:rFonts w:ascii="Courier New" w:hAnsi="Courier New" w:cs="Courier New"/>
          <w:noProof/>
          <w:sz w:val="18"/>
          <w:szCs w:val="18"/>
        </w:rPr>
        <w:t>j++</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corners[</w:t>
      </w:r>
      <w:r>
        <w:rPr>
          <w:rFonts w:ascii="Courier New" w:hAnsi="Courier New" w:cs="Courier New"/>
          <w:noProof/>
          <w:sz w:val="18"/>
          <w:szCs w:val="18"/>
        </w:rPr>
        <w:t> </w:t>
      </w:r>
      <w:r w:rsidRPr="004E0FA7">
        <w:rPr>
          <w:rFonts w:ascii="Courier New" w:hAnsi="Courier New" w:cs="Courier New"/>
          <w:noProof/>
          <w:sz w:val="18"/>
          <w:szCs w:val="18"/>
        </w:rPr>
        <w:t>j</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if(</w:t>
      </w:r>
      <w:r>
        <w:rPr>
          <w:rFonts w:ascii="Courier New" w:hAnsi="Courier New" w:cs="Courier New"/>
          <w:noProof/>
          <w:sz w:val="18"/>
          <w:szCs w:val="18"/>
        </w:rPr>
        <w:t> </w:t>
      </w:r>
      <w:proofErr w:type="spellStart"/>
      <w:r w:rsidRPr="004E0FA7">
        <w:rPr>
          <w:rFonts w:ascii="Courier New" w:hAnsi="Courier New" w:cs="Courier New"/>
          <w:sz w:val="18"/>
          <w:szCs w:val="18"/>
        </w:rPr>
        <w:t>markedCornersArray</w:t>
      </w:r>
      <w:proofErr w:type="spellEnd"/>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continue</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proofErr w:type="spellStart"/>
      <w:r w:rsidRPr="004E0FA7">
        <w:rPr>
          <w:rFonts w:ascii="Courier New" w:hAnsi="Courier New" w:cs="Courier New"/>
          <w:sz w:val="18"/>
          <w:szCs w:val="18"/>
        </w:rPr>
        <w:t>markedCornersArray</w:t>
      </w:r>
      <w:proofErr w:type="spellEnd"/>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1</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oppc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a</w:t>
      </w:r>
      <w:r w:rsidRPr="004E0FA7">
        <w:rPr>
          <w:rFonts w:ascii="Courier New" w:hAnsi="Courier New" w:cs="Courier New"/>
          <w:noProof/>
          <w:sz w:val="18"/>
          <w:szCs w:val="18"/>
        </w:rPr>
        <w:t>O[</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if(</w:t>
      </w:r>
      <w:r>
        <w:rPr>
          <w:rFonts w:ascii="Courier New" w:hAnsi="Courier New" w:cs="Courier New"/>
          <w:noProof/>
          <w:sz w:val="18"/>
          <w:szCs w:val="18"/>
        </w:rPr>
        <w:t> </w:t>
      </w:r>
      <w:r w:rsidRPr="004E0FA7">
        <w:rPr>
          <w:rFonts w:ascii="Courier New" w:hAnsi="Courier New" w:cs="Courier New"/>
          <w:noProof/>
          <w:sz w:val="18"/>
          <w:szCs w:val="18"/>
        </w:rPr>
        <w:t>oppc</w:t>
      </w:r>
      <w:r>
        <w:rPr>
          <w:rFonts w:ascii="Courier New" w:hAnsi="Courier New" w:cs="Courier New"/>
          <w:noProof/>
          <w:sz w:val="18"/>
          <w:szCs w:val="18"/>
        </w:rPr>
        <w:t> </w:t>
      </w:r>
      <w:r w:rsidRPr="004E0FA7">
        <w:rPr>
          <w:rFonts w:ascii="Courier New" w:hAnsi="Courier New" w:cs="Courier New"/>
          <w:noProof/>
          <w:sz w:val="18"/>
          <w:szCs w:val="18"/>
        </w:rPr>
        <w:t>&gt;=</w:t>
      </w:r>
      <w:r>
        <w:rPr>
          <w:rFonts w:ascii="Courier New" w:hAnsi="Courier New" w:cs="Courier New"/>
          <w:noProof/>
          <w:sz w:val="18"/>
          <w:szCs w:val="18"/>
        </w:rPr>
        <w:t> </w:t>
      </w:r>
      <w:r w:rsidRPr="004E0FA7">
        <w:rPr>
          <w:rFonts w:ascii="Courier New" w:hAnsi="Courier New" w:cs="Courier New"/>
          <w:noProof/>
          <w:sz w:val="18"/>
          <w:szCs w:val="18"/>
        </w:rPr>
        <w:t>0</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if(</w:t>
      </w:r>
      <w:r>
        <w:rPr>
          <w:rFonts w:ascii="Courier New" w:hAnsi="Courier New" w:cs="Courier New"/>
          <w:noProof/>
          <w:sz w:val="18"/>
          <w:szCs w:val="18"/>
        </w:rPr>
        <w:t> a</w:t>
      </w:r>
      <w:r w:rsidRPr="004E0FA7">
        <w:rPr>
          <w:rFonts w:ascii="Courier New" w:hAnsi="Courier New" w:cs="Courier New"/>
          <w:noProof/>
          <w:sz w:val="18"/>
          <w:szCs w:val="18"/>
        </w:rPr>
        <w:t>AOC[</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-2</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br/>
      </w:r>
      <w:r w:rsidRPr="004E0FA7">
        <w:rPr>
          <w:rFonts w:ascii="Courier New" w:hAnsi="Courier New" w:cs="Courier New"/>
          <w:noProof/>
          <w:sz w:val="18"/>
          <w:szCs w:val="18"/>
        </w:rPr>
        <w:lastRenderedPageBreak/>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Pr>
          <w:rFonts w:ascii="Courier New" w:hAnsi="Courier New" w:cs="Courier New"/>
          <w:noProof/>
          <w:sz w:val="18"/>
          <w:szCs w:val="18"/>
        </w:rPr>
        <w:t>a</w:t>
      </w:r>
      <w:r w:rsidRPr="004E0FA7">
        <w:rPr>
          <w:rFonts w:ascii="Courier New" w:hAnsi="Courier New" w:cs="Courier New"/>
          <w:noProof/>
          <w:sz w:val="18"/>
          <w:szCs w:val="18"/>
        </w:rPr>
        <w:t>AOC[</w:t>
      </w:r>
      <w:r>
        <w:rPr>
          <w:rFonts w:ascii="Courier New" w:hAnsi="Courier New" w:cs="Courier New"/>
          <w:noProof/>
          <w:sz w:val="18"/>
          <w:szCs w:val="18"/>
        </w:rPr>
        <w:t> </w:t>
      </w:r>
      <w:r w:rsidRPr="004E0FA7">
        <w:rPr>
          <w:rFonts w:ascii="Courier New" w:hAnsi="Courier New" w:cs="Courier New"/>
          <w:noProof/>
          <w:sz w:val="18"/>
          <w:szCs w:val="18"/>
        </w:rPr>
        <w:t>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oppc</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Pr>
          <w:rFonts w:ascii="Courier New" w:hAnsi="Courier New" w:cs="Courier New"/>
          <w:noProof/>
          <w:sz w:val="18"/>
          <w:szCs w:val="18"/>
        </w:rPr>
        <w:t>a</w:t>
      </w:r>
      <w:r w:rsidRPr="004E0FA7">
        <w:rPr>
          <w:rFonts w:ascii="Courier New" w:hAnsi="Courier New" w:cs="Courier New"/>
          <w:noProof/>
          <w:sz w:val="18"/>
          <w:szCs w:val="18"/>
        </w:rPr>
        <w:t>AOC[</w:t>
      </w:r>
      <w:r>
        <w:rPr>
          <w:rFonts w:ascii="Courier New" w:hAnsi="Courier New" w:cs="Courier New"/>
          <w:noProof/>
          <w:sz w:val="18"/>
          <w:szCs w:val="18"/>
        </w:rPr>
        <w:t> </w:t>
      </w:r>
      <w:r w:rsidRPr="004E0FA7">
        <w:rPr>
          <w:rFonts w:ascii="Courier New" w:hAnsi="Courier New" w:cs="Courier New"/>
          <w:noProof/>
          <w:sz w:val="18"/>
          <w:szCs w:val="18"/>
        </w:rPr>
        <w:t>oppc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cur_corner</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proofErr w:type="spellStart"/>
      <w:r w:rsidRPr="004E0FA7">
        <w:rPr>
          <w:rFonts w:ascii="Courier New" w:hAnsi="Courier New" w:cs="Courier New"/>
          <w:sz w:val="18"/>
          <w:szCs w:val="18"/>
        </w:rPr>
        <w:t>markedCornersArray</w:t>
      </w:r>
      <w:proofErr w:type="spellEnd"/>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oppc</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w:t>
      </w:r>
      <w:r w:rsidRPr="004E0FA7">
        <w:rPr>
          <w:rFonts w:ascii="Courier New" w:hAnsi="Courier New" w:cs="Courier New"/>
          <w:noProof/>
          <w:sz w:val="18"/>
          <w:szCs w:val="18"/>
        </w:rPr>
        <w:t>=</w:t>
      </w:r>
      <w:r>
        <w:rPr>
          <w:rFonts w:ascii="Courier New" w:hAnsi="Courier New" w:cs="Courier New"/>
          <w:noProof/>
          <w:sz w:val="18"/>
          <w:szCs w:val="18"/>
        </w:rPr>
        <w:t> 1</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r>
      <w:r w:rsidRPr="004E0FA7">
        <w:rPr>
          <w:rFonts w:ascii="Courier New" w:hAnsi="Courier New" w:cs="Courier New"/>
          <w:noProof/>
          <w:sz w:val="18"/>
          <w:szCs w:val="18"/>
        </w:rPr>
        <w:tab/>
        <w:t>}</w:t>
      </w:r>
      <w:r>
        <w:rPr>
          <w:rFonts w:ascii="Courier New" w:hAnsi="Courier New" w:cs="Courier New"/>
          <w:noProof/>
          <w:sz w:val="18"/>
          <w:szCs w:val="18"/>
        </w:rPr>
        <w:br/>
      </w:r>
      <w:r w:rsidRPr="004E0FA7">
        <w:rPr>
          <w:rFonts w:ascii="Courier New" w:hAnsi="Courier New" w:cs="Courier New"/>
          <w:noProof/>
          <w:sz w:val="18"/>
          <w:szCs w:val="18"/>
        </w:rPr>
        <w:tab/>
      </w:r>
      <w:r w:rsidRPr="004E0FA7">
        <w:rPr>
          <w:rFonts w:ascii="Courier New" w:hAnsi="Courier New" w:cs="Courier New"/>
          <w:noProof/>
          <w:sz w:val="18"/>
          <w:szCs w:val="18"/>
        </w:rPr>
        <w:tab/>
        <w:t>}</w:t>
      </w:r>
    </w:p>
    <w:p w14:paraId="64394B28" w14:textId="77777777" w:rsidR="00D923B1" w:rsidRDefault="00D923B1" w:rsidP="00D923B1">
      <w:pPr>
        <w:pStyle w:val="a4"/>
        <w:rPr>
          <w:lang w:val="en-US"/>
        </w:rPr>
      </w:pPr>
      <w:bookmarkStart w:id="2624" w:name="_Ref164079019"/>
      <w:r w:rsidRPr="0050007C">
        <w:rPr>
          <w:lang w:val="en-US"/>
        </w:rPr>
        <w:t>Prediction of per vertex UV coordinates attributes</w:t>
      </w:r>
      <w:bookmarkEnd w:id="2623"/>
      <w:bookmarkEnd w:id="2624"/>
    </w:p>
    <w:p w14:paraId="050531C0" w14:textId="77777777" w:rsidR="00D923B1" w:rsidRPr="0029742B" w:rsidRDefault="00D923B1" w:rsidP="00D923B1">
      <w:pPr>
        <w:pStyle w:val="a5"/>
        <w:rPr>
          <w:lang w:val="en-US"/>
        </w:rPr>
      </w:pPr>
      <w:r>
        <w:rPr>
          <w:lang w:val="en-US"/>
        </w:rPr>
        <w:t>General</w:t>
      </w:r>
    </w:p>
    <w:p w14:paraId="33523BA9" w14:textId="77777777" w:rsidR="00D923B1" w:rsidRDefault="00D923B1" w:rsidP="00D923B1">
      <w:pPr>
        <w:rPr>
          <w:lang w:val="en-US"/>
        </w:rPr>
      </w:pPr>
      <w:r>
        <w:rPr>
          <w:lang w:val="en-US"/>
        </w:rPr>
        <w:t>Inputs to this process are:</w:t>
      </w:r>
    </w:p>
    <w:p w14:paraId="74C7A2F9" w14:textId="77777777" w:rsidR="00D923B1" w:rsidRPr="0050007C" w:rsidRDefault="00D923B1" w:rsidP="00D923B1">
      <w:pPr>
        <w:pStyle w:val="V3CList"/>
        <w:rPr>
          <w:lang w:val="en-CA"/>
        </w:rPr>
      </w:pPr>
      <w:r>
        <w:rPr>
          <w:lang w:val="en-CA"/>
        </w:rPr>
        <w:t>a</w:t>
      </w:r>
      <w:r w:rsidRPr="0050007C">
        <w:rPr>
          <w:lang w:val="en-CA"/>
        </w:rPr>
        <w:t xml:space="preserve"> variable </w:t>
      </w:r>
      <w:proofErr w:type="spellStart"/>
      <w:r w:rsidRPr="0050007C">
        <w:rPr>
          <w:lang w:val="en-CA"/>
        </w:rPr>
        <w:t>attrIndex</w:t>
      </w:r>
      <w:proofErr w:type="spellEnd"/>
      <w:r w:rsidRPr="0050007C">
        <w:rPr>
          <w:lang w:val="en-CA"/>
        </w:rPr>
        <w:t>, specifying the index of the attribute on which to perform predictions.</w:t>
      </w:r>
    </w:p>
    <w:p w14:paraId="29C42FD5" w14:textId="77777777" w:rsidR="00D923B1" w:rsidRPr="00A70784" w:rsidRDefault="00D923B1" w:rsidP="00D923B1">
      <w:pPr>
        <w:pStyle w:val="V3CList"/>
        <w:rPr>
          <w:lang w:val="en-US"/>
        </w:rPr>
      </w:pPr>
      <w:r>
        <w:rPr>
          <w:lang w:val="en-US"/>
        </w:rPr>
        <w:t>a</w:t>
      </w:r>
      <w:r w:rsidRPr="00A70784">
        <w:rPr>
          <w:lang w:val="en-US"/>
        </w:rPr>
        <w:t xml:space="preserve"> variable c specifying the index of the corner for which vertex position will be predicted.</w:t>
      </w:r>
    </w:p>
    <w:p w14:paraId="666BBE24" w14:textId="77777777" w:rsidR="00D923B1" w:rsidRPr="0050007C" w:rsidRDefault="00D923B1" w:rsidP="00D923B1">
      <w:pPr>
        <w:pStyle w:val="V3CList"/>
        <w:rPr>
          <w:lang w:val="en-CA"/>
        </w:rPr>
      </w:pPr>
      <w:r>
        <w:rPr>
          <w:lang w:val="en-CA"/>
        </w:rPr>
        <w:t>a</w:t>
      </w:r>
      <w:r w:rsidRPr="0050007C">
        <w:rPr>
          <w:lang w:val="en-CA"/>
        </w:rPr>
        <w:t xml:space="preserve"> 1D array </w:t>
      </w:r>
      <w:proofErr w:type="spellStart"/>
      <w:r w:rsidRPr="0050007C">
        <w:rPr>
          <w:lang w:val="en-CA"/>
        </w:rPr>
        <w:t>auxV</w:t>
      </w:r>
      <w:proofErr w:type="spellEnd"/>
      <w:r w:rsidRPr="0050007C">
        <w:rPr>
          <w:lang w:val="en-CA"/>
        </w:rPr>
        <w:t xml:space="preserve">, of size </w:t>
      </w:r>
      <w:proofErr w:type="spellStart"/>
      <w:r w:rsidRPr="00EE32EE">
        <w:rPr>
          <w:lang w:val="en-US" w:eastAsia="ja-JP"/>
        </w:rPr>
        <w:t>CornerCnt</w:t>
      </w:r>
      <w:proofErr w:type="spellEnd"/>
      <w:r w:rsidRPr="0050007C">
        <w:rPr>
          <w:lang w:val="en-CA"/>
        </w:rPr>
        <w:t>, specifying the connectivity to be used to dereference UV coordinates.</w:t>
      </w:r>
    </w:p>
    <w:p w14:paraId="4E6A5B05" w14:textId="77777777" w:rsidR="00D923B1" w:rsidRDefault="00D923B1" w:rsidP="00D923B1">
      <w:pPr>
        <w:rPr>
          <w:lang w:val="en-US"/>
        </w:rPr>
      </w:pPr>
      <w:r>
        <w:rPr>
          <w:lang w:val="en-US"/>
        </w:rPr>
        <w:t>Output of this process is indirect:</w:t>
      </w:r>
    </w:p>
    <w:p w14:paraId="6132B6E4" w14:textId="36E2D189" w:rsidR="00D923B1" w:rsidRPr="00205729" w:rsidRDefault="00D923B1" w:rsidP="00D923B1">
      <w:pPr>
        <w:pStyle w:val="V3CList"/>
        <w:rPr>
          <w:lang w:val="en-US"/>
        </w:rPr>
      </w:pPr>
      <w:r w:rsidRPr="00205729">
        <w:rPr>
          <w:lang w:val="en-US"/>
        </w:rPr>
        <w:t xml:space="preserve">It modifies the arrays </w:t>
      </w:r>
      <w:proofErr w:type="spellStart"/>
      <w:r w:rsidRPr="00205729">
        <w:rPr>
          <w:lang w:val="en-US"/>
        </w:rPr>
        <w:t>VertexMarkingArray</w:t>
      </w:r>
      <w:proofErr w:type="spellEnd"/>
      <w:r>
        <w:rPr>
          <w:lang w:val="en-US"/>
        </w:rPr>
        <w:t xml:space="preserve">, </w:t>
      </w:r>
      <w:proofErr w:type="spellStart"/>
      <w:r>
        <w:rPr>
          <w:lang w:val="en-US"/>
        </w:rPr>
        <w:t>AuxiliaryStartIndex</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Pr>
          <w:lang w:val="en-US"/>
        </w:rPr>
        <w:t xml:space="preserve"> </w:t>
      </w:r>
      <w:proofErr w:type="spellStart"/>
      <w:r>
        <w:rPr>
          <w:lang w:val="en-US"/>
        </w:rPr>
        <w:t>AuxiliaryDeltaIndex</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sidRPr="0050007C">
        <w:rPr>
          <w:lang w:val="en-US"/>
        </w:rPr>
        <w:t>]</w:t>
      </w:r>
      <w:r>
        <w:rPr>
          <w:lang w:val="en-US"/>
        </w:rPr>
        <w:t xml:space="preserve"> </w:t>
      </w:r>
      <w:r w:rsidR="00C5656B">
        <w:rPr>
          <w:lang w:val="en-US"/>
        </w:rPr>
        <w:t xml:space="preserve">and </w:t>
      </w:r>
      <w:proofErr w:type="spellStart"/>
      <w:r w:rsidR="00C5656B">
        <w:rPr>
          <w:lang w:val="en-US"/>
        </w:rPr>
        <w:t>AuxiliaryDeltaCoarseIndexArray</w:t>
      </w:r>
      <w:proofErr w:type="spellEnd"/>
      <w:r w:rsidR="00C5656B">
        <w:rPr>
          <w:lang w:val="en-US"/>
        </w:rPr>
        <w:t>[</w:t>
      </w:r>
      <w:r w:rsidR="00C5656B">
        <w:rPr>
          <w:noProof/>
          <w:color w:val="000000"/>
        </w:rPr>
        <w:t> </w:t>
      </w:r>
      <w:proofErr w:type="spellStart"/>
      <w:r w:rsidR="00C5656B" w:rsidRPr="00796695">
        <w:rPr>
          <w:lang w:val="en-CA"/>
        </w:rPr>
        <w:t>attrIndex</w:t>
      </w:r>
      <w:proofErr w:type="spellEnd"/>
      <w:r w:rsidR="00C5656B">
        <w:rPr>
          <w:noProof/>
          <w:color w:val="000000"/>
        </w:rPr>
        <w:t> </w:t>
      </w:r>
      <w:r w:rsidR="00C5656B" w:rsidRPr="0050007C">
        <w:rPr>
          <w:lang w:val="en-US"/>
        </w:rPr>
        <w:t>]</w:t>
      </w:r>
      <w:r w:rsidR="00C5656B">
        <w:rPr>
          <w:lang w:val="en-US"/>
        </w:rPr>
        <w:t xml:space="preserve"> </w:t>
      </w:r>
      <w:r>
        <w:rPr>
          <w:lang w:val="en-US"/>
        </w:rPr>
        <w:t xml:space="preserve">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proofErr w:type="spellStart"/>
      <w:r w:rsidRPr="00205729">
        <w:rPr>
          <w:lang w:val="en-US"/>
        </w:rPr>
        <w:t>AttrValues</w:t>
      </w:r>
      <w:proofErr w:type="spellEnd"/>
      <w:r w:rsidRPr="00205729">
        <w:rPr>
          <w:lang w:val="en-US"/>
        </w:rPr>
        <w:t>[</w:t>
      </w:r>
      <w:r>
        <w:rPr>
          <w:noProof/>
          <w:color w:val="000000"/>
        </w:rPr>
        <w:t> </w:t>
      </w:r>
      <w:proofErr w:type="spellStart"/>
      <w:r w:rsidRPr="00205729">
        <w:rPr>
          <w:lang w:val="en-CA"/>
        </w:rPr>
        <w:t>attrIndex</w:t>
      </w:r>
      <w:proofErr w:type="spellEnd"/>
      <w:r>
        <w:rPr>
          <w:noProof/>
          <w:color w:val="000000"/>
        </w:rPr>
        <w:t> </w:t>
      </w:r>
      <w:r w:rsidRPr="00205729">
        <w:rPr>
          <w:lang w:val="en-US"/>
        </w:rPr>
        <w:t>]</w:t>
      </w:r>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719F2E21" w14:textId="77777777" w:rsidR="00D923B1" w:rsidRDefault="00D923B1" w:rsidP="00D923B1">
      <w:pPr>
        <w:rPr>
          <w:lang w:val="en-US"/>
        </w:rPr>
      </w:pPr>
      <w:r>
        <w:rPr>
          <w:lang w:val="en-US"/>
        </w:rPr>
        <w:t xml:space="preserve">Let the variable </w:t>
      </w:r>
      <w:proofErr w:type="spellStart"/>
      <w:r>
        <w:rPr>
          <w:lang w:val="en-US"/>
        </w:rPr>
        <w:t>hasOwnIndices</w:t>
      </w:r>
      <w:proofErr w:type="spellEnd"/>
      <w:r>
        <w:rPr>
          <w:lang w:val="en-US"/>
        </w:rPr>
        <w:t xml:space="preserve">, specifying if the auxiliary attribute uses an auxiliary index table, be set to the value of </w:t>
      </w:r>
      <w:proofErr w:type="spellStart"/>
      <w:r w:rsidRPr="00A14BEE">
        <w:rPr>
          <w:lang w:val="en-US"/>
        </w:rPr>
        <w:t>mesh_attribute_separate_index_</w:t>
      </w:r>
      <w:proofErr w:type="gramStart"/>
      <w:r w:rsidRPr="00A14BEE">
        <w:rPr>
          <w:lang w:val="en-US"/>
        </w:rPr>
        <w:t>flag</w:t>
      </w:r>
      <w:proofErr w:type="spellEnd"/>
      <w:r w:rsidRPr="00A14BEE">
        <w:rPr>
          <w:lang w:val="en-US"/>
        </w:rPr>
        <w:t>[</w:t>
      </w:r>
      <w:proofErr w:type="gramEnd"/>
      <w:r>
        <w:rPr>
          <w:noProof/>
          <w:color w:val="000000"/>
        </w:rPr>
        <w:t> </w:t>
      </w:r>
      <w:proofErr w:type="spellStart"/>
      <w:r w:rsidRPr="00A14BEE">
        <w:rPr>
          <w:lang w:val="en-US"/>
        </w:rPr>
        <w:t>attrIndex</w:t>
      </w:r>
      <w:proofErr w:type="spellEnd"/>
      <w:r>
        <w:rPr>
          <w:noProof/>
          <w:color w:val="000000"/>
        </w:rPr>
        <w:t> </w:t>
      </w:r>
      <w:r w:rsidRPr="00A14BEE">
        <w:rPr>
          <w:lang w:val="en-US"/>
        </w:rPr>
        <w:t>]</w:t>
      </w:r>
    </w:p>
    <w:p w14:paraId="02B99803" w14:textId="77777777" w:rsidR="00D923B1" w:rsidRDefault="00D923B1" w:rsidP="00D923B1">
      <w:pPr>
        <w:rPr>
          <w:lang w:val="en-US"/>
        </w:rPr>
      </w:pPr>
      <w:r>
        <w:rPr>
          <w:lang w:val="en-US"/>
        </w:rPr>
        <w:t xml:space="preserve">Let the alias mV refer to the variable </w:t>
      </w:r>
      <w:proofErr w:type="spellStart"/>
      <w:r w:rsidRPr="00E801CC">
        <w:rPr>
          <w:lang w:val="en-US"/>
        </w:rPr>
        <w:t>Vertex</w:t>
      </w:r>
      <w:r>
        <w:rPr>
          <w:lang w:val="en-US"/>
        </w:rPr>
        <w:t>Marking</w:t>
      </w:r>
      <w:r w:rsidRPr="00E801CC">
        <w:rPr>
          <w:lang w:val="en-US"/>
        </w:rPr>
        <w:t>Arra</w:t>
      </w:r>
      <w:r>
        <w:rPr>
          <w:lang w:val="en-US"/>
        </w:rPr>
        <w:t>y</w:t>
      </w:r>
      <w:proofErr w:type="spellEnd"/>
      <w:r>
        <w:rPr>
          <w:lang w:val="en-US"/>
        </w:rPr>
        <w:t>.</w:t>
      </w:r>
    </w:p>
    <w:p w14:paraId="25094D7C" w14:textId="77777777" w:rsidR="00D923B1" w:rsidRDefault="00D923B1" w:rsidP="00D923B1">
      <w:pPr>
        <w:rPr>
          <w:lang w:val="en-US"/>
        </w:rPr>
      </w:pPr>
      <w:r>
        <w:rPr>
          <w:lang w:val="en-US"/>
        </w:rPr>
        <w:t xml:space="preserve">Let the alias </w:t>
      </w:r>
      <w:proofErr w:type="spellStart"/>
      <w:r>
        <w:rPr>
          <w:lang w:val="en-US"/>
        </w:rPr>
        <w:t>pO</w:t>
      </w:r>
      <w:proofErr w:type="spellEnd"/>
      <w:r>
        <w:rPr>
          <w:lang w:val="en-US"/>
        </w:rPr>
        <w:t xml:space="preserve"> refer to the variable </w:t>
      </w:r>
      <w:proofErr w:type="spellStart"/>
      <w:r>
        <w:rPr>
          <w:lang w:val="en-US"/>
        </w:rPr>
        <w:t>O</w:t>
      </w:r>
      <w:r w:rsidRPr="00054105">
        <w:rPr>
          <w:lang w:val="en-US"/>
        </w:rPr>
        <w:t>ppositeCornersArray</w:t>
      </w:r>
      <w:proofErr w:type="spellEnd"/>
      <w:r>
        <w:rPr>
          <w:lang w:val="en-US"/>
        </w:rPr>
        <w:t>.</w:t>
      </w:r>
    </w:p>
    <w:p w14:paraId="70EE4FD5" w14:textId="77777777" w:rsidR="00D923B1" w:rsidRDefault="00D923B1" w:rsidP="00D923B1">
      <w:pPr>
        <w:rPr>
          <w:lang w:val="en-US"/>
        </w:rPr>
      </w:pPr>
      <w:r>
        <w:rPr>
          <w:lang w:val="en-US"/>
        </w:rPr>
        <w:t xml:space="preserve">Let the alias </w:t>
      </w:r>
      <w:proofErr w:type="spellStart"/>
      <w:r>
        <w:rPr>
          <w:lang w:val="en-US"/>
        </w:rPr>
        <w:t>pV</w:t>
      </w:r>
      <w:proofErr w:type="spellEnd"/>
      <w:r>
        <w:rPr>
          <w:lang w:val="en-US"/>
        </w:rPr>
        <w:t xml:space="preserve"> refer to the variable </w:t>
      </w:r>
      <w:proofErr w:type="spellStart"/>
      <w:r w:rsidRPr="001625DB">
        <w:rPr>
          <w:lang w:val="en-US"/>
        </w:rPr>
        <w:t>CornerToVertexArray</w:t>
      </w:r>
      <w:proofErr w:type="spellEnd"/>
      <w:r>
        <w:rPr>
          <w:lang w:val="en-US"/>
        </w:rPr>
        <w:t>.</w:t>
      </w:r>
    </w:p>
    <w:p w14:paraId="0179A1A8" w14:textId="77777777" w:rsidR="00D923B1" w:rsidRDefault="00D923B1" w:rsidP="00D923B1">
      <w:pPr>
        <w:rPr>
          <w:lang w:val="en-US"/>
        </w:rPr>
      </w:pPr>
      <w:r>
        <w:rPr>
          <w:lang w:val="en-US"/>
        </w:rPr>
        <w:t xml:space="preserve">Let the alias </w:t>
      </w:r>
      <w:proofErr w:type="spellStart"/>
      <w:r>
        <w:rPr>
          <w:lang w:val="en-US"/>
        </w:rPr>
        <w:t>auxUV</w:t>
      </w:r>
      <w:proofErr w:type="spellEnd"/>
      <w:r>
        <w:rPr>
          <w:lang w:val="en-US"/>
        </w:rPr>
        <w:t xml:space="preserve"> refer to the variable </w:t>
      </w:r>
      <w:proofErr w:type="spellStart"/>
      <w:r>
        <w:rPr>
          <w:lang w:val="en-US"/>
        </w:rPr>
        <w:t>AttrValues</w:t>
      </w:r>
      <w:proofErr w:type="spellEnd"/>
      <w:r>
        <w:rPr>
          <w:lang w:val="en-US"/>
        </w:rPr>
        <w:t>[</w:t>
      </w:r>
      <w:proofErr w:type="spellStart"/>
      <w:r w:rsidRPr="00796695">
        <w:rPr>
          <w:lang w:val="en-CA"/>
        </w:rPr>
        <w:t>attrIndex</w:t>
      </w:r>
      <w:proofErr w:type="spellEnd"/>
      <w:r w:rsidRPr="0050007C">
        <w:rPr>
          <w:lang w:val="en-US"/>
        </w:rPr>
        <w:t>]</w:t>
      </w:r>
      <w:r>
        <w:rPr>
          <w:lang w:val="en-US"/>
        </w:rPr>
        <w:t>.</w:t>
      </w:r>
    </w:p>
    <w:p w14:paraId="323B6680" w14:textId="77777777" w:rsidR="00D923B1" w:rsidRPr="0050007C" w:rsidRDefault="00D923B1" w:rsidP="00D923B1">
      <w:pPr>
        <w:rPr>
          <w:lang w:val="en-US"/>
        </w:rPr>
      </w:pPr>
      <w:r>
        <w:rPr>
          <w:lang w:val="en-US"/>
        </w:rPr>
        <w:t xml:space="preserve">Let the alias </w:t>
      </w:r>
      <w:proofErr w:type="spellStart"/>
      <w:r>
        <w:rPr>
          <w:lang w:val="en-US"/>
        </w:rPr>
        <w:t>auxO</w:t>
      </w:r>
      <w:proofErr w:type="spellEnd"/>
      <w:r>
        <w:rPr>
          <w:lang w:val="en-US"/>
        </w:rPr>
        <w:t xml:space="preserve"> refer to the variable </w:t>
      </w:r>
      <w:proofErr w:type="spellStart"/>
      <w:proofErr w:type="gramStart"/>
      <w:r>
        <w:rPr>
          <w:lang w:val="en-US"/>
        </w:rPr>
        <w:t>A</w:t>
      </w:r>
      <w:r w:rsidRPr="00A53063">
        <w:rPr>
          <w:lang w:val="en-US"/>
        </w:rPr>
        <w:t>uxiliaryOppositeCornersArray</w:t>
      </w:r>
      <w:proofErr w:type="spellEnd"/>
      <w:r>
        <w:rPr>
          <w:rFonts w:cs="Courier New"/>
          <w:noProof/>
          <w:color w:val="000000"/>
          <w:szCs w:val="18"/>
          <w:lang w:val="en-US"/>
        </w:rPr>
        <w:t>[</w:t>
      </w:r>
      <w:proofErr w:type="gramEnd"/>
      <w:r>
        <w:rPr>
          <w:noProof/>
          <w:lang w:val="en-US"/>
        </w:rPr>
        <w:t> </w:t>
      </w:r>
      <w:proofErr w:type="spellStart"/>
      <w:r w:rsidRPr="00796695">
        <w:rPr>
          <w:lang w:val="en-CA"/>
        </w:rPr>
        <w:t>attrIndex</w:t>
      </w:r>
      <w:proofErr w:type="spellEnd"/>
      <w:r>
        <w:rPr>
          <w:noProof/>
          <w:lang w:val="en-US"/>
        </w:rPr>
        <w:t> </w:t>
      </w:r>
      <w:r w:rsidRPr="0050007C">
        <w:rPr>
          <w:lang w:val="en-US"/>
        </w:rPr>
        <w:t>]</w:t>
      </w:r>
      <w:r>
        <w:rPr>
          <w:lang w:val="en-US"/>
        </w:rPr>
        <w:t>.</w:t>
      </w:r>
    </w:p>
    <w:p w14:paraId="2BD80662" w14:textId="77777777" w:rsidR="00D923B1" w:rsidRPr="0050007C" w:rsidRDefault="00D923B1" w:rsidP="00D923B1">
      <w:pPr>
        <w:rPr>
          <w:lang w:val="en-US"/>
        </w:rPr>
      </w:pPr>
      <w:r>
        <w:rPr>
          <w:lang w:val="en-US"/>
        </w:rPr>
        <w:t xml:space="preserve">Let the alias </w:t>
      </w:r>
      <w:proofErr w:type="spellStart"/>
      <w:r>
        <w:rPr>
          <w:lang w:val="en-US"/>
        </w:rPr>
        <w:t>auxStartIndex</w:t>
      </w:r>
      <w:proofErr w:type="spellEnd"/>
      <w:r>
        <w:rPr>
          <w:lang w:val="en-US"/>
        </w:rPr>
        <w:t xml:space="preserve"> refer to the variable </w:t>
      </w:r>
      <w:proofErr w:type="spellStart"/>
      <w:proofErr w:type="gramStart"/>
      <w:r>
        <w:rPr>
          <w:lang w:val="en-US"/>
        </w:rPr>
        <w:t>AuxiliaryStartIndex</w:t>
      </w:r>
      <w:proofErr w:type="spellEnd"/>
      <w:r>
        <w:rPr>
          <w:lang w:val="en-US"/>
        </w:rPr>
        <w:t>[</w:t>
      </w:r>
      <w:proofErr w:type="gramEnd"/>
      <w:r>
        <w:rPr>
          <w:noProof/>
          <w:lang w:val="en-US"/>
        </w:rPr>
        <w:t> </w:t>
      </w:r>
      <w:proofErr w:type="spellStart"/>
      <w:r w:rsidRPr="00796695">
        <w:rPr>
          <w:lang w:val="en-CA"/>
        </w:rPr>
        <w:t>attrIndex</w:t>
      </w:r>
      <w:proofErr w:type="spellEnd"/>
      <w:r>
        <w:rPr>
          <w:noProof/>
          <w:lang w:val="en-US"/>
        </w:rPr>
        <w:t> </w:t>
      </w:r>
      <w:r w:rsidRPr="0050007C">
        <w:rPr>
          <w:lang w:val="en-US"/>
        </w:rPr>
        <w:t>]</w:t>
      </w:r>
      <w:r>
        <w:rPr>
          <w:lang w:val="en-US"/>
        </w:rPr>
        <w:t>.</w:t>
      </w:r>
    </w:p>
    <w:p w14:paraId="1979A054" w14:textId="77777777" w:rsidR="00D923B1" w:rsidRDefault="00D923B1" w:rsidP="00D923B1">
      <w:pPr>
        <w:rPr>
          <w:lang w:val="en-US"/>
        </w:rPr>
      </w:pPr>
      <w:r w:rsidRPr="0050007C">
        <w:rPr>
          <w:lang w:val="en-US"/>
        </w:rPr>
        <w:t>L</w:t>
      </w:r>
      <w:r>
        <w:rPr>
          <w:lang w:val="en-US"/>
        </w:rPr>
        <w:t xml:space="preserve">et the alias </w:t>
      </w:r>
      <w:proofErr w:type="spellStart"/>
      <w:r>
        <w:rPr>
          <w:lang w:val="en-US"/>
        </w:rPr>
        <w:t>auxDeltaIndex</w:t>
      </w:r>
      <w:proofErr w:type="spellEnd"/>
      <w:r>
        <w:rPr>
          <w:lang w:val="en-US"/>
        </w:rPr>
        <w:t xml:space="preserve"> refer to the variable </w:t>
      </w:r>
      <w:proofErr w:type="spellStart"/>
      <w:proofErr w:type="gramStart"/>
      <w:r>
        <w:rPr>
          <w:lang w:val="en-US"/>
        </w:rPr>
        <w:t>AuxiliaryDeltaIndexArray</w:t>
      </w:r>
      <w:proofErr w:type="spellEnd"/>
      <w:r>
        <w:rPr>
          <w:lang w:val="en-US"/>
        </w:rPr>
        <w:t>[</w:t>
      </w:r>
      <w:proofErr w:type="gramEnd"/>
      <w:r>
        <w:rPr>
          <w:noProof/>
          <w:lang w:val="en-US"/>
        </w:rPr>
        <w:t> </w:t>
      </w:r>
      <w:proofErr w:type="spellStart"/>
      <w:r w:rsidRPr="00796695">
        <w:rPr>
          <w:lang w:val="en-CA"/>
        </w:rPr>
        <w:t>attrIndex</w:t>
      </w:r>
      <w:proofErr w:type="spellEnd"/>
      <w:r>
        <w:rPr>
          <w:noProof/>
          <w:lang w:val="en-US"/>
        </w:rPr>
        <w:t> </w:t>
      </w:r>
      <w:r w:rsidRPr="0050007C">
        <w:rPr>
          <w:lang w:val="en-US"/>
        </w:rPr>
        <w:t>]</w:t>
      </w:r>
      <w:r>
        <w:rPr>
          <w:lang w:val="en-US"/>
        </w:rPr>
        <w:t>.</w:t>
      </w:r>
    </w:p>
    <w:p w14:paraId="6A08739E" w14:textId="77777777" w:rsidR="00D923B1" w:rsidRPr="0050007C" w:rsidRDefault="00D923B1" w:rsidP="00D923B1">
      <w:pPr>
        <w:rPr>
          <w:lang w:val="en-CA"/>
        </w:rPr>
      </w:pPr>
      <w:r w:rsidRPr="0050007C">
        <w:rPr>
          <w:lang w:val="en-US"/>
        </w:rPr>
        <w:t>L</w:t>
      </w:r>
      <w:r>
        <w:rPr>
          <w:lang w:val="en-US"/>
        </w:rPr>
        <w:t xml:space="preserve">et the alias </w:t>
      </w:r>
      <w:proofErr w:type="spellStart"/>
      <w:r>
        <w:rPr>
          <w:lang w:val="en-US"/>
        </w:rPr>
        <w:t>auxDeltaCoarseIndex</w:t>
      </w:r>
      <w:proofErr w:type="spellEnd"/>
      <w:r>
        <w:rPr>
          <w:lang w:val="en-US"/>
        </w:rPr>
        <w:t xml:space="preserve"> refer to the variable </w:t>
      </w:r>
      <w:proofErr w:type="spellStart"/>
      <w:proofErr w:type="gramStart"/>
      <w:r>
        <w:rPr>
          <w:lang w:val="en-US"/>
        </w:rPr>
        <w:t>AuxiliaryDeltaCoarseIndexArray</w:t>
      </w:r>
      <w:proofErr w:type="spellEnd"/>
      <w:r>
        <w:rPr>
          <w:lang w:val="en-US"/>
        </w:rPr>
        <w:t>[</w:t>
      </w:r>
      <w:proofErr w:type="gramEnd"/>
      <w:r>
        <w:rPr>
          <w:noProof/>
          <w:lang w:val="en-US"/>
        </w:rPr>
        <w:t> </w:t>
      </w:r>
      <w:proofErr w:type="spellStart"/>
      <w:r w:rsidRPr="00796695">
        <w:rPr>
          <w:lang w:val="en-CA"/>
        </w:rPr>
        <w:t>attrIndex</w:t>
      </w:r>
      <w:proofErr w:type="spellEnd"/>
      <w:r>
        <w:rPr>
          <w:noProof/>
          <w:lang w:val="en-US"/>
        </w:rPr>
        <w:t> </w:t>
      </w:r>
      <w:r w:rsidRPr="0050007C">
        <w:rPr>
          <w:lang w:val="en-US"/>
        </w:rPr>
        <w:t>]</w:t>
      </w:r>
      <w:r>
        <w:rPr>
          <w:lang w:val="en-US"/>
        </w:rPr>
        <w:t>.</w:t>
      </w:r>
    </w:p>
    <w:p w14:paraId="61486653" w14:textId="65CB6B51" w:rsidR="00D923B1" w:rsidRPr="0050007C" w:rsidRDefault="00D923B1" w:rsidP="00D923B1">
      <w:pPr>
        <w:rPr>
          <w:lang w:val="en-CA"/>
        </w:rPr>
      </w:pPr>
      <w:r>
        <w:rPr>
          <w:lang w:val="en-US"/>
        </w:rPr>
        <w:t xml:space="preserve">Let </w:t>
      </w:r>
      <w:proofErr w:type="spellStart"/>
      <w:r>
        <w:rPr>
          <w:lang w:val="en-US"/>
        </w:rPr>
        <w:t>u</w:t>
      </w:r>
      <w:r w:rsidRPr="00EE32EE">
        <w:rPr>
          <w:lang w:val="en-US"/>
        </w:rPr>
        <w:t>vPrediction</w:t>
      </w:r>
      <w:proofErr w:type="spellEnd"/>
      <w:r w:rsidRPr="00B55DD8">
        <w:rPr>
          <w:lang w:val="en-US"/>
        </w:rPr>
        <w:t>(</w:t>
      </w:r>
      <w:r>
        <w:rPr>
          <w:noProof/>
          <w:lang w:val="en-US"/>
        </w:rPr>
        <w:t> </w:t>
      </w:r>
      <w:proofErr w:type="spellStart"/>
      <w:r>
        <w:rPr>
          <w:lang w:val="en-US"/>
        </w:rPr>
        <w:t>attrIndex</w:t>
      </w:r>
      <w:proofErr w:type="spellEnd"/>
      <w:r>
        <w:rPr>
          <w:lang w:val="en-US"/>
        </w:rPr>
        <w:t>,</w:t>
      </w:r>
      <w:r>
        <w:rPr>
          <w:noProof/>
          <w:lang w:val="en-US"/>
        </w:rPr>
        <w:t> </w:t>
      </w:r>
      <w:proofErr w:type="spellStart"/>
      <w:r w:rsidRPr="00B55DD8">
        <w:rPr>
          <w:lang w:val="en-US"/>
        </w:rPr>
        <w:t>altC</w:t>
      </w:r>
      <w:proofErr w:type="spellEnd"/>
      <w:r w:rsidRPr="00B55DD8">
        <w:rPr>
          <w:lang w:val="en-US"/>
        </w:rPr>
        <w:t>,</w:t>
      </w:r>
      <w:r>
        <w:rPr>
          <w:noProof/>
          <w:lang w:val="en-US"/>
        </w:rPr>
        <w:t> </w:t>
      </w:r>
      <w:r w:rsidRPr="00B55DD8">
        <w:rPr>
          <w:lang w:val="en-US"/>
        </w:rPr>
        <w:t>TC,</w:t>
      </w:r>
      <w:r>
        <w:rPr>
          <w:noProof/>
          <w:lang w:val="en-US"/>
        </w:rPr>
        <w:t> </w:t>
      </w:r>
      <w:proofErr w:type="spellStart"/>
      <w:r w:rsidRPr="00B55DD8">
        <w:rPr>
          <w:lang w:val="en-US"/>
        </w:rPr>
        <w:t>predUV</w:t>
      </w:r>
      <w:proofErr w:type="spellEnd"/>
      <w:r>
        <w:rPr>
          <w:noProof/>
          <w:lang w:val="en-US"/>
        </w:rPr>
        <w:t> </w:t>
      </w:r>
      <w:r w:rsidRPr="00B55DD8">
        <w:rPr>
          <w:lang w:val="en-US"/>
        </w:rPr>
        <w:t xml:space="preserve">) denote the invocation of the </w:t>
      </w:r>
      <w:r>
        <w:rPr>
          <w:lang w:val="en-US"/>
        </w:rPr>
        <w:t>process</w:t>
      </w:r>
      <w:r w:rsidRPr="00B55DD8">
        <w:rPr>
          <w:lang w:val="en-US"/>
        </w:rPr>
        <w:t xml:space="preserve"> defined in subclause </w:t>
      </w:r>
      <w:r>
        <w:rPr>
          <w:lang w:val="en-US"/>
        </w:rPr>
        <w:fldChar w:fldCharType="begin"/>
      </w:r>
      <w:r>
        <w:rPr>
          <w:lang w:val="en-US"/>
        </w:rPr>
        <w:instrText xml:space="preserve"> REF _Ref159411520 \w \h  \* MERGEFORMAT </w:instrText>
      </w:r>
      <w:r>
        <w:rPr>
          <w:lang w:val="en-US"/>
        </w:rPr>
      </w:r>
      <w:r>
        <w:rPr>
          <w:lang w:val="en-US"/>
        </w:rPr>
        <w:fldChar w:fldCharType="separate"/>
      </w:r>
      <w:r w:rsidR="00E01573">
        <w:rPr>
          <w:lang w:val="en-US"/>
        </w:rPr>
        <w:t>I.9.7.5.2</w:t>
      </w:r>
      <w:r>
        <w:rPr>
          <w:lang w:val="en-US"/>
        </w:rPr>
        <w:fldChar w:fldCharType="end"/>
      </w:r>
      <w:r>
        <w:rPr>
          <w:lang w:val="en-US"/>
        </w:rPr>
        <w:t xml:space="preserve"> when </w:t>
      </w:r>
      <w:proofErr w:type="spellStart"/>
      <w:r w:rsidRPr="007652DE">
        <w:rPr>
          <w:lang w:val="en-US"/>
        </w:rPr>
        <w:t>mesh_attribute_prediction_method</w:t>
      </w:r>
      <w:proofErr w:type="spellEnd"/>
      <w:r>
        <w:rPr>
          <w:lang w:val="en-US"/>
        </w:rPr>
        <w:t>[</w:t>
      </w:r>
      <w:r>
        <w:rPr>
          <w:noProof/>
          <w:lang w:val="en-US"/>
        </w:rPr>
        <w:t> </w:t>
      </w:r>
      <w:proofErr w:type="spellStart"/>
      <w:r w:rsidRPr="00796695">
        <w:rPr>
          <w:lang w:val="en-CA"/>
        </w:rPr>
        <w:t>attrIndex</w:t>
      </w:r>
      <w:proofErr w:type="spellEnd"/>
      <w:r>
        <w:rPr>
          <w:noProof/>
          <w:lang w:val="en-US"/>
        </w:rPr>
        <w:t> </w:t>
      </w:r>
      <w:r w:rsidRPr="0050007C">
        <w:rPr>
          <w:lang w:val="en-US"/>
        </w:rPr>
        <w:t>]</w:t>
      </w:r>
      <w:r>
        <w:rPr>
          <w:lang w:val="en-US"/>
        </w:rPr>
        <w:t xml:space="preserve"> is equal to </w:t>
      </w:r>
      <w:r w:rsidRPr="00216272">
        <w:rPr>
          <w:color w:val="000000" w:themeColor="text1"/>
          <w:lang w:val="en-CA" w:eastAsia="ko-KR"/>
        </w:rPr>
        <w:t>MESH_TEXCOORD_MSTRETCH</w:t>
      </w:r>
      <w:r>
        <w:rPr>
          <w:color w:val="000000" w:themeColor="text1"/>
          <w:lang w:val="en-CA" w:eastAsia="ko-KR"/>
        </w:rPr>
        <w:t>,</w:t>
      </w:r>
      <w:r w:rsidRPr="007652DE">
        <w:rPr>
          <w:lang w:val="en-US"/>
        </w:rPr>
        <w:t xml:space="preserve"> </w:t>
      </w:r>
      <w:r w:rsidRPr="0050007C">
        <w:rPr>
          <w:lang w:val="en-US"/>
        </w:rPr>
        <w:t xml:space="preserve">with the parameters </w:t>
      </w:r>
      <w:proofErr w:type="spellStart"/>
      <w:r w:rsidRPr="0050007C">
        <w:rPr>
          <w:lang w:val="en-US"/>
        </w:rPr>
        <w:t>attrIndex</w:t>
      </w:r>
      <w:proofErr w:type="spellEnd"/>
      <w:r w:rsidRPr="0050007C">
        <w:rPr>
          <w:lang w:val="en-US"/>
        </w:rPr>
        <w:t xml:space="preserve">, </w:t>
      </w:r>
      <w:proofErr w:type="spellStart"/>
      <w:r>
        <w:rPr>
          <w:lang w:val="en-US"/>
        </w:rPr>
        <w:t>altC</w:t>
      </w:r>
      <w:proofErr w:type="spellEnd"/>
      <w:r>
        <w:rPr>
          <w:lang w:val="en-US"/>
        </w:rPr>
        <w:t xml:space="preserve">, TC and </w:t>
      </w:r>
      <w:proofErr w:type="spellStart"/>
      <w:r>
        <w:rPr>
          <w:lang w:val="en-US"/>
        </w:rPr>
        <w:t>predUV</w:t>
      </w:r>
      <w:proofErr w:type="spellEnd"/>
      <w:r>
        <w:rPr>
          <w:lang w:val="en-US"/>
        </w:rPr>
        <w:t xml:space="preserve"> </w:t>
      </w:r>
      <w:r w:rsidRPr="0050007C">
        <w:rPr>
          <w:lang w:val="en-US"/>
        </w:rPr>
        <w:t xml:space="preserve">as inputs, and the parameter </w:t>
      </w:r>
      <w:proofErr w:type="spellStart"/>
      <w:r>
        <w:rPr>
          <w:lang w:val="en-US"/>
        </w:rPr>
        <w:t>predUV</w:t>
      </w:r>
      <w:proofErr w:type="spellEnd"/>
      <w:r w:rsidRPr="0050007C">
        <w:rPr>
          <w:lang w:val="en-US"/>
        </w:rPr>
        <w:t xml:space="preserve"> as outputs.</w:t>
      </w:r>
    </w:p>
    <w:p w14:paraId="318A724B" w14:textId="0B70CBF8" w:rsidR="00D923B1" w:rsidDel="00A104A0" w:rsidRDefault="001E00DC" w:rsidP="00D923B1">
      <w:pPr>
        <w:rPr>
          <w:del w:id="2625" w:author="Lukasz Kondrad (Nokia)" w:date="2024-06-03T17:33:00Z"/>
          <w:noProof/>
          <w:lang w:val="en-US"/>
        </w:rPr>
      </w:pPr>
      <w:del w:id="2626" w:author="Lukasz Kondrad (Nokia)" w:date="2024-06-03T17:33:00Z">
        <w:r w:rsidDel="00A104A0">
          <w:rPr>
            <w:noProof/>
            <w:highlight w:val="yellow"/>
            <w:lang w:val="en-US"/>
          </w:rPr>
          <w:delText xml:space="preserve">[Ed. Note: </w:delText>
        </w:r>
        <w:r w:rsidR="00D923B1" w:rsidRPr="00E27D5D" w:rsidDel="00A104A0">
          <w:rPr>
            <w:noProof/>
            <w:highlight w:val="yellow"/>
            <w:lang w:val="en-US"/>
          </w:rPr>
          <w:delText xml:space="preserve">// </w:delText>
        </w:r>
        <w:r w:rsidR="00D923B1" w:rsidDel="00A104A0">
          <w:rPr>
            <w:noProof/>
            <w:highlight w:val="yellow"/>
            <w:lang w:val="en-US"/>
          </w:rPr>
          <w:delText>consider add</w:delText>
        </w:r>
        <w:r w:rsidR="00D923B1" w:rsidRPr="00E27D5D" w:rsidDel="00A104A0">
          <w:rPr>
            <w:noProof/>
            <w:highlight w:val="yellow"/>
            <w:lang w:val="en-US"/>
          </w:rPr>
          <w:delText xml:space="preserve"> </w:delText>
        </w:r>
        <w:r w:rsidR="00D923B1" w:rsidRPr="00502088" w:rsidDel="00A104A0">
          <w:rPr>
            <w:highlight w:val="yellow"/>
            <w:lang w:val="en-US"/>
          </w:rPr>
          <w:delText>MAX</w:delText>
        </w:r>
        <w:r w:rsidR="00D923B1" w:rsidRPr="00B0588B" w:rsidDel="00A104A0">
          <w:rPr>
            <w:highlight w:val="yellow"/>
            <w:lang w:val="en-US"/>
          </w:rPr>
          <w:delText>_STRETCH_PREDS</w:delText>
        </w:r>
        <w:r w:rsidR="00D923B1" w:rsidRPr="00E27D5D" w:rsidDel="00A104A0">
          <w:rPr>
            <w:noProof/>
            <w:highlight w:val="yellow"/>
            <w:lang w:val="en-US"/>
          </w:rPr>
          <w:delText xml:space="preserve"> in the synta</w:delText>
        </w:r>
        <w:r w:rsidR="00D923B1" w:rsidDel="00A104A0">
          <w:rPr>
            <w:noProof/>
            <w:highlight w:val="yellow"/>
            <w:lang w:val="en-US"/>
          </w:rPr>
          <w:delText>x ?</w:delText>
        </w:r>
        <w:r w:rsidDel="00A104A0">
          <w:rPr>
            <w:noProof/>
            <w:lang w:val="en-US"/>
          </w:rPr>
          <w:delText>]</w:delText>
        </w:r>
      </w:del>
    </w:p>
    <w:p w14:paraId="274F6F8E" w14:textId="01A86FB1" w:rsidR="00D923B1" w:rsidDel="00A104A0" w:rsidRDefault="001E00DC" w:rsidP="00D923B1">
      <w:pPr>
        <w:rPr>
          <w:del w:id="2627" w:author="Lukasz Kondrad (Nokia)" w:date="2024-06-03T17:33:00Z"/>
          <w:noProof/>
          <w:lang w:val="en-US"/>
        </w:rPr>
      </w:pPr>
      <w:del w:id="2628" w:author="Lukasz Kondrad (Nokia)" w:date="2024-06-03T17:33:00Z">
        <w:r w:rsidDel="00A104A0">
          <w:rPr>
            <w:noProof/>
            <w:highlight w:val="yellow"/>
            <w:lang w:val="en-US"/>
          </w:rPr>
          <w:delText xml:space="preserve">[Ed. Note: </w:delText>
        </w:r>
        <w:r w:rsidR="00D923B1" w:rsidRPr="000D598A" w:rsidDel="00A104A0">
          <w:rPr>
            <w:noProof/>
            <w:highlight w:val="yellow"/>
            <w:lang w:val="en-US"/>
          </w:rPr>
          <w:delText>// see discution of positions predictions</w:delText>
        </w:r>
        <w:r w:rsidDel="00A104A0">
          <w:rPr>
            <w:noProof/>
            <w:lang w:val="en-US"/>
          </w:rPr>
          <w:delText>]</w:delText>
        </w:r>
      </w:del>
    </w:p>
    <w:p w14:paraId="2D7758EE" w14:textId="77777777" w:rsidR="00D923B1" w:rsidRDefault="00D923B1" w:rsidP="00D923B1">
      <w:pPr>
        <w:rPr>
          <w:lang w:val="en-US"/>
        </w:rPr>
      </w:pPr>
      <w:r w:rsidRPr="00502088">
        <w:rPr>
          <w:lang w:val="en-US"/>
        </w:rPr>
        <w:t xml:space="preserve">Let </w:t>
      </w:r>
      <w:r w:rsidRPr="00F75799">
        <w:rPr>
          <w:lang w:val="en-US"/>
        </w:rPr>
        <w:t xml:space="preserve">the variable </w:t>
      </w:r>
      <w:proofErr w:type="spellStart"/>
      <w:r w:rsidRPr="00F75799">
        <w:rPr>
          <w:lang w:val="en-US"/>
        </w:rPr>
        <w:t>max</w:t>
      </w:r>
      <w:r>
        <w:rPr>
          <w:lang w:val="en-US"/>
        </w:rPr>
        <w:t>UV</w:t>
      </w:r>
      <w:r w:rsidRPr="00F75799">
        <w:rPr>
          <w:lang w:val="en-US"/>
        </w:rPr>
        <w:t>Preds</w:t>
      </w:r>
      <w:proofErr w:type="spellEnd"/>
      <w:r w:rsidRPr="00F75799">
        <w:rPr>
          <w:lang w:val="en-US"/>
        </w:rPr>
        <w:t>, specifying</w:t>
      </w:r>
      <w:r>
        <w:rPr>
          <w:lang w:val="en-US"/>
        </w:rPr>
        <w:t xml:space="preserve"> the maximum number of UV coordinates predictions be initialized as follows:</w:t>
      </w:r>
    </w:p>
    <w:p w14:paraId="569B5ABB" w14:textId="77777777" w:rsidR="00D923B1" w:rsidRDefault="00D923B1" w:rsidP="00D923B1">
      <w:pPr>
        <w:pStyle w:val="Process"/>
        <w:rPr>
          <w:noProof/>
        </w:rPr>
      </w:pPr>
      <w:r>
        <w:rPr>
          <w:noProof/>
        </w:rPr>
        <w:tab/>
        <w:t>maxUVPreds </w:t>
      </w:r>
      <w:r w:rsidRPr="00451F66">
        <w:rPr>
          <w:noProof/>
        </w:rPr>
        <w:t>=</w:t>
      </w:r>
      <w:r>
        <w:rPr>
          <w:noProof/>
        </w:rPr>
        <w:t> </w:t>
      </w:r>
      <w:r w:rsidRPr="00451F66">
        <w:rPr>
          <w:noProof/>
        </w:rPr>
        <w:t>8</w:t>
      </w:r>
    </w:p>
    <w:p w14:paraId="20F4A196" w14:textId="77777777" w:rsidR="00D923B1" w:rsidRDefault="00D923B1" w:rsidP="00D923B1">
      <w:pPr>
        <w:rPr>
          <w:lang w:val="en-US"/>
        </w:rPr>
      </w:pPr>
      <w:r>
        <w:rPr>
          <w:lang w:val="en-US"/>
        </w:rPr>
        <w:t>Let the variable v,</w:t>
      </w:r>
      <w:r w:rsidRPr="007F32E9">
        <w:rPr>
          <w:lang w:val="en-US"/>
        </w:rPr>
        <w:t xml:space="preserve"> specifying the index of the </w:t>
      </w:r>
      <w:r>
        <w:rPr>
          <w:lang w:val="en-US"/>
        </w:rPr>
        <w:t>texture coordinate</w:t>
      </w:r>
      <w:r w:rsidRPr="007F32E9">
        <w:rPr>
          <w:lang w:val="en-US"/>
        </w:rPr>
        <w:t xml:space="preserve"> </w:t>
      </w:r>
      <w:r>
        <w:rPr>
          <w:lang w:val="en-US"/>
        </w:rPr>
        <w:t xml:space="preserve">of the vertex </w:t>
      </w:r>
      <w:r w:rsidRPr="007F32E9">
        <w:rPr>
          <w:lang w:val="en-US"/>
        </w:rPr>
        <w:t>associated with c,</w:t>
      </w:r>
      <w:r>
        <w:rPr>
          <w:lang w:val="en-US"/>
        </w:rPr>
        <w:t xml:space="preserve"> be initialized as follows:</w:t>
      </w:r>
    </w:p>
    <w:p w14:paraId="63E7AF50" w14:textId="77777777" w:rsidR="00D923B1" w:rsidRDefault="00D923B1" w:rsidP="00D923B1">
      <w:pPr>
        <w:pStyle w:val="Process"/>
        <w:rPr>
          <w:noProof/>
        </w:rPr>
      </w:pPr>
      <w:r>
        <w:rPr>
          <w:noProof/>
        </w:rPr>
        <w:tab/>
        <w:t>v </w:t>
      </w:r>
      <w:r w:rsidRPr="0031765E">
        <w:rPr>
          <w:noProof/>
        </w:rPr>
        <w:t>=</w:t>
      </w:r>
      <w:r>
        <w:rPr>
          <w:noProof/>
        </w:rPr>
        <w:t> </w:t>
      </w:r>
      <w:r w:rsidRPr="00442209">
        <w:rPr>
          <w:noProof/>
        </w:rPr>
        <w:t>auxV[</w:t>
      </w:r>
      <w:r>
        <w:rPr>
          <w:noProof/>
        </w:rPr>
        <w:t> </w:t>
      </w:r>
      <w:r w:rsidRPr="00442209">
        <w:rPr>
          <w:noProof/>
        </w:rPr>
        <w:t>c</w:t>
      </w:r>
      <w:r>
        <w:rPr>
          <w:noProof/>
        </w:rPr>
        <w:t> </w:t>
      </w:r>
      <w:r w:rsidRPr="00442209">
        <w:rPr>
          <w:noProof/>
        </w:rPr>
        <w:t>]</w:t>
      </w:r>
    </w:p>
    <w:p w14:paraId="4A3D7644" w14:textId="77777777" w:rsidR="00D923B1" w:rsidRDefault="00D923B1" w:rsidP="00D923B1">
      <w:pPr>
        <w:rPr>
          <w:lang w:val="en-US"/>
        </w:rPr>
      </w:pPr>
      <w:r w:rsidRPr="004545F0">
        <w:rPr>
          <w:lang w:val="en-US"/>
        </w:rPr>
        <w:lastRenderedPageBreak/>
        <w:t xml:space="preserve">If </w:t>
      </w:r>
      <w:r>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32EEDF41" w14:textId="77777777" w:rsidR="00D923B1" w:rsidRDefault="00D923B1" w:rsidP="00D923B1">
      <w:pPr>
        <w:pStyle w:val="Process"/>
        <w:rPr>
          <w:noProof/>
        </w:rPr>
      </w:pPr>
      <w:r>
        <w:rPr>
          <w:noProof/>
        </w:rPr>
        <w:tab/>
      </w:r>
      <w:r w:rsidRPr="0031765E">
        <w:rPr>
          <w:noProof/>
        </w:rPr>
        <w:t>/</w:t>
      </w:r>
      <w:r>
        <w:rPr>
          <w:noProof/>
        </w:rPr>
        <w:t>* </w:t>
      </w:r>
      <w:r w:rsidRPr="0031765E">
        <w:rPr>
          <w:noProof/>
        </w:rPr>
        <w:t>we</w:t>
      </w:r>
      <w:r>
        <w:rPr>
          <w:noProof/>
        </w:rPr>
        <w:t> </w:t>
      </w:r>
      <w:r w:rsidRPr="0031765E">
        <w:rPr>
          <w:noProof/>
        </w:rPr>
        <w:t>mark</w:t>
      </w:r>
      <w:r>
        <w:rPr>
          <w:noProof/>
        </w:rPr>
        <w:t> </w:t>
      </w:r>
      <w:r w:rsidRPr="0031765E">
        <w:rPr>
          <w:noProof/>
        </w:rPr>
        <w:t>the</w:t>
      </w:r>
      <w:r>
        <w:rPr>
          <w:noProof/>
        </w:rPr>
        <w:t> </w:t>
      </w:r>
      <w:r w:rsidRPr="0031765E">
        <w:rPr>
          <w:noProof/>
        </w:rPr>
        <w:t>vertex</w:t>
      </w:r>
      <w:r>
        <w:rPr>
          <w:lang w:val="en-US"/>
        </w:rPr>
        <w:t> */</w:t>
      </w:r>
      <w:r>
        <w:rPr>
          <w:noProof/>
        </w:rPr>
        <w:br/>
      </w:r>
      <w:r>
        <w:rPr>
          <w:noProof/>
        </w:rPr>
        <w:tab/>
      </w:r>
      <w:r>
        <w:rPr>
          <w:noProof/>
          <w:color w:val="000000"/>
        </w:rPr>
        <w:t>m</w:t>
      </w:r>
      <w:r w:rsidRPr="0031765E">
        <w:rPr>
          <w:noProof/>
          <w:color w:val="000000"/>
        </w:rPr>
        <w:t>V</w:t>
      </w:r>
      <w:r w:rsidRPr="0031765E">
        <w:rPr>
          <w:noProof/>
          <w:color w:val="008080"/>
        </w:rPr>
        <w:t>[</w:t>
      </w:r>
      <w:r>
        <w:rPr>
          <w:noProof/>
          <w:color w:val="008080"/>
        </w:rPr>
        <w:t> </w:t>
      </w:r>
      <w:r>
        <w:rPr>
          <w:noProof/>
          <w:color w:val="000000"/>
        </w:rPr>
        <w:t>v </w:t>
      </w:r>
      <w:r w:rsidRPr="0031765E">
        <w:rPr>
          <w:noProof/>
          <w:color w:val="008080"/>
        </w:rPr>
        <w:t>]</w:t>
      </w:r>
      <w:r>
        <w:rPr>
          <w:noProof/>
          <w:color w:val="000000"/>
        </w:rPr>
        <w:t> </w:t>
      </w:r>
      <w:r w:rsidRPr="0031765E">
        <w:rPr>
          <w:noProof/>
          <w:color w:val="000000"/>
        </w:rPr>
        <w:t>=</w:t>
      </w:r>
      <w:r>
        <w:rPr>
          <w:noProof/>
          <w:color w:val="000000"/>
        </w:rPr>
        <w:t> </w:t>
      </w:r>
      <w:r w:rsidRPr="0031765E">
        <w:rPr>
          <w:noProof/>
          <w:color w:val="000000"/>
        </w:rPr>
        <w:t>1</w:t>
      </w:r>
      <w:r>
        <w:rPr>
          <w:noProof/>
        </w:rPr>
        <w:br/>
      </w:r>
      <w:r>
        <w:rPr>
          <w:noProof/>
        </w:rPr>
        <w:tab/>
      </w:r>
      <w:r w:rsidRPr="0031765E">
        <w:rPr>
          <w:noProof/>
        </w:rPr>
        <w:t>/</w:t>
      </w:r>
      <w:r>
        <w:rPr>
          <w:noProof/>
        </w:rPr>
        <w:t>* </w:t>
      </w:r>
      <w:r w:rsidRPr="0031765E">
        <w:rPr>
          <w:noProof/>
        </w:rPr>
        <w:t>search</w:t>
      </w:r>
      <w:r>
        <w:rPr>
          <w:noProof/>
        </w:rPr>
        <w:t> </w:t>
      </w:r>
      <w:r w:rsidRPr="0031765E">
        <w:rPr>
          <w:noProof/>
        </w:rPr>
        <w:t>for</w:t>
      </w:r>
      <w:r>
        <w:rPr>
          <w:noProof/>
        </w:rPr>
        <w:t> </w:t>
      </w:r>
      <w:r w:rsidRPr="0031765E">
        <w:rPr>
          <w:noProof/>
        </w:rPr>
        <w:t>valid</w:t>
      </w:r>
      <w:r>
        <w:rPr>
          <w:noProof/>
        </w:rPr>
        <w:t> </w:t>
      </w:r>
      <w:r w:rsidRPr="0031765E">
        <w:rPr>
          <w:noProof/>
        </w:rPr>
        <w:t>min</w:t>
      </w:r>
      <w:r>
        <w:rPr>
          <w:noProof/>
        </w:rPr>
        <w:t> </w:t>
      </w:r>
      <w:r w:rsidRPr="0031765E">
        <w:rPr>
          <w:noProof/>
        </w:rPr>
        <w:t>stretch</w:t>
      </w:r>
      <w:r>
        <w:rPr>
          <w:noProof/>
        </w:rPr>
        <w:t> </w:t>
      </w:r>
      <w:r w:rsidRPr="0031765E">
        <w:rPr>
          <w:noProof/>
        </w:rPr>
        <w:t>estimations</w:t>
      </w:r>
      <w:r>
        <w:rPr>
          <w:noProof/>
        </w:rPr>
        <w:t> </w:t>
      </w:r>
      <w:r w:rsidRPr="0031765E">
        <w:rPr>
          <w:noProof/>
        </w:rPr>
        <w:t>around</w:t>
      </w:r>
      <w:r>
        <w:rPr>
          <w:noProof/>
        </w:rPr>
        <w:t> </w:t>
      </w:r>
      <w:r w:rsidRPr="0031765E">
        <w:rPr>
          <w:noProof/>
        </w:rPr>
        <w:t>the</w:t>
      </w:r>
      <w:r>
        <w:rPr>
          <w:noProof/>
        </w:rPr>
        <w:t> </w:t>
      </w:r>
      <w:r w:rsidRPr="0031765E">
        <w:rPr>
          <w:noProof/>
        </w:rPr>
        <w:t>vertex</w:t>
      </w:r>
      <w:r>
        <w:rPr>
          <w:noProof/>
        </w:rPr>
        <w:t> </w:t>
      </w:r>
      <w:r w:rsidRPr="0031765E">
        <w:rPr>
          <w:noProof/>
        </w:rPr>
        <w:t>of</w:t>
      </w:r>
      <w:r>
        <w:rPr>
          <w:noProof/>
        </w:rPr>
        <w:t> </w:t>
      </w:r>
      <w:r w:rsidRPr="0031765E">
        <w:rPr>
          <w:noProof/>
        </w:rPr>
        <w:t>the</w:t>
      </w:r>
      <w:r>
        <w:rPr>
          <w:noProof/>
        </w:rPr>
        <w:t> </w:t>
      </w:r>
      <w:r w:rsidRPr="0031765E">
        <w:rPr>
          <w:noProof/>
        </w:rPr>
        <w:t>corner</w:t>
      </w:r>
      <w:r>
        <w:rPr>
          <w:lang w:val="en-US"/>
        </w:rPr>
        <w:t> */</w:t>
      </w:r>
      <w:r>
        <w:rPr>
          <w:noProof/>
        </w:rPr>
        <w:br/>
      </w:r>
      <w:r>
        <w:rPr>
          <w:noProof/>
        </w:rPr>
        <w:tab/>
      </w:r>
      <w:r w:rsidRPr="0031765E">
        <w:rPr>
          <w:noProof/>
        </w:rPr>
        <w:t>/</w:t>
      </w:r>
      <w:r>
        <w:rPr>
          <w:noProof/>
        </w:rPr>
        <w:t>* </w:t>
      </w:r>
      <w:r w:rsidRPr="0031765E">
        <w:rPr>
          <w:noProof/>
        </w:rPr>
        <w:t>the</w:t>
      </w:r>
      <w:r>
        <w:rPr>
          <w:noProof/>
        </w:rPr>
        <w:t> </w:t>
      </w:r>
      <w:r w:rsidRPr="0031765E">
        <w:rPr>
          <w:noProof/>
        </w:rPr>
        <w:t>triangle</w:t>
      </w:r>
      <w:r>
        <w:rPr>
          <w:noProof/>
        </w:rPr>
        <w:t> </w:t>
      </w:r>
      <w:r w:rsidRPr="0031765E">
        <w:rPr>
          <w:noProof/>
        </w:rPr>
        <w:t>fan</w:t>
      </w:r>
      <w:r>
        <w:rPr>
          <w:noProof/>
        </w:rPr>
        <w:t> </w:t>
      </w:r>
      <w:r w:rsidRPr="0031765E">
        <w:rPr>
          <w:noProof/>
        </w:rPr>
        <w:t>might</w:t>
      </w:r>
      <w:r>
        <w:rPr>
          <w:noProof/>
        </w:rPr>
        <w:t> </w:t>
      </w:r>
      <w:r w:rsidRPr="0031765E">
        <w:rPr>
          <w:noProof/>
        </w:rPr>
        <w:t>not</w:t>
      </w:r>
      <w:r>
        <w:rPr>
          <w:noProof/>
        </w:rPr>
        <w:t> </w:t>
      </w:r>
      <w:r w:rsidRPr="0031765E">
        <w:rPr>
          <w:noProof/>
        </w:rPr>
        <w:t>be</w:t>
      </w:r>
      <w:r>
        <w:rPr>
          <w:noProof/>
        </w:rPr>
        <w:t> </w:t>
      </w:r>
      <w:r w:rsidRPr="0031765E">
        <w:rPr>
          <w:noProof/>
        </w:rPr>
        <w:t>complete,</w:t>
      </w:r>
      <w:r>
        <w:rPr>
          <w:noProof/>
        </w:rPr>
        <w:t> </w:t>
      </w:r>
      <w:r>
        <w:rPr>
          <w:lang w:val="en-US"/>
        </w:rPr>
        <w:t>*/</w:t>
      </w:r>
      <w:r>
        <w:rPr>
          <w:noProof/>
        </w:rPr>
        <w:br/>
      </w:r>
      <w:r>
        <w:rPr>
          <w:noProof/>
        </w:rPr>
        <w:tab/>
      </w:r>
      <w:r w:rsidRPr="0031765E">
        <w:rPr>
          <w:noProof/>
        </w:rPr>
        <w:t>/</w:t>
      </w:r>
      <w:r>
        <w:rPr>
          <w:noProof/>
        </w:rPr>
        <w:t>* </w:t>
      </w:r>
      <w:r w:rsidRPr="0031765E">
        <w:rPr>
          <w:noProof/>
        </w:rPr>
        <w:t>but</w:t>
      </w:r>
      <w:r>
        <w:rPr>
          <w:noProof/>
        </w:rPr>
        <w:t> </w:t>
      </w:r>
      <w:r w:rsidRPr="0031765E">
        <w:rPr>
          <w:noProof/>
        </w:rPr>
        <w:t>we</w:t>
      </w:r>
      <w:r>
        <w:rPr>
          <w:noProof/>
        </w:rPr>
        <w:t> </w:t>
      </w:r>
      <w:r w:rsidRPr="0031765E">
        <w:rPr>
          <w:noProof/>
        </w:rPr>
        <w:t>know</w:t>
      </w:r>
      <w:r>
        <w:rPr>
          <w:noProof/>
        </w:rPr>
        <w:t> </w:t>
      </w:r>
      <w:r w:rsidRPr="0031765E">
        <w:rPr>
          <w:noProof/>
        </w:rPr>
        <w:t>that</w:t>
      </w:r>
      <w:r>
        <w:rPr>
          <w:noProof/>
        </w:rPr>
        <w:t> each </w:t>
      </w:r>
      <w:r w:rsidRPr="0031765E">
        <w:rPr>
          <w:noProof/>
        </w:rPr>
        <w:t>vertex</w:t>
      </w:r>
      <w:r>
        <w:rPr>
          <w:noProof/>
        </w:rPr>
        <w:t> </w:t>
      </w:r>
      <w:r w:rsidRPr="0031765E">
        <w:rPr>
          <w:noProof/>
        </w:rPr>
        <w:t>is</w:t>
      </w:r>
      <w:r>
        <w:rPr>
          <w:noProof/>
        </w:rPr>
        <w:t> </w:t>
      </w:r>
      <w:r w:rsidRPr="0031765E">
        <w:rPr>
          <w:noProof/>
        </w:rPr>
        <w:t>manifold,</w:t>
      </w:r>
      <w:r>
        <w:rPr>
          <w:noProof/>
        </w:rPr>
        <w:t> </w:t>
      </w:r>
      <w:r w:rsidRPr="0031765E">
        <w:rPr>
          <w:noProof/>
        </w:rPr>
        <w:t>so</w:t>
      </w:r>
      <w:r>
        <w:rPr>
          <w:noProof/>
        </w:rPr>
        <w:t> </w:t>
      </w:r>
      <w:r w:rsidRPr="0031765E">
        <w:rPr>
          <w:noProof/>
        </w:rPr>
        <w:t>we</w:t>
      </w:r>
      <w:r>
        <w:rPr>
          <w:noProof/>
        </w:rPr>
        <w:t> </w:t>
      </w:r>
      <w:r w:rsidRPr="0031765E">
        <w:rPr>
          <w:noProof/>
        </w:rPr>
        <w:t>have</w:t>
      </w:r>
      <w:r>
        <w:rPr>
          <w:noProof/>
        </w:rPr>
        <w:t> </w:t>
      </w:r>
      <w:r w:rsidRPr="0031765E">
        <w:rPr>
          <w:noProof/>
        </w:rPr>
        <w:t>only</w:t>
      </w:r>
      <w:r>
        <w:rPr>
          <w:noProof/>
        </w:rPr>
        <w:t> </w:t>
      </w:r>
      <w:r w:rsidRPr="0031765E">
        <w:rPr>
          <w:noProof/>
        </w:rPr>
        <w:t>one</w:t>
      </w:r>
      <w:r>
        <w:rPr>
          <w:noProof/>
        </w:rPr>
        <w:t> - potentally</w:t>
      </w:r>
      <w:bookmarkStart w:id="2629" w:name="_Hlk163138451"/>
      <w:r>
        <w:rPr>
          <w:lang w:val="en-US"/>
        </w:rPr>
        <w:t> */</w:t>
      </w:r>
      <w:r>
        <w:rPr>
          <w:noProof/>
        </w:rPr>
        <w:br/>
      </w:r>
      <w:bookmarkEnd w:id="2629"/>
      <w:r>
        <w:rPr>
          <w:noProof/>
        </w:rPr>
        <w:tab/>
      </w:r>
      <w:r w:rsidRPr="0031765E">
        <w:rPr>
          <w:noProof/>
        </w:rPr>
        <w:t>/</w:t>
      </w:r>
      <w:r>
        <w:rPr>
          <w:noProof/>
        </w:rPr>
        <w:t>* partial - </w:t>
      </w:r>
      <w:r w:rsidRPr="0031765E">
        <w:rPr>
          <w:noProof/>
        </w:rPr>
        <w:t>fan</w:t>
      </w:r>
      <w:r>
        <w:rPr>
          <w:noProof/>
        </w:rPr>
        <w:t> </w:t>
      </w:r>
      <w:r w:rsidRPr="0031765E">
        <w:rPr>
          <w:noProof/>
        </w:rPr>
        <w:t>per</w:t>
      </w:r>
      <w:r>
        <w:rPr>
          <w:noProof/>
        </w:rPr>
        <w:t> </w:t>
      </w:r>
      <w:r w:rsidRPr="0031765E">
        <w:rPr>
          <w:noProof/>
        </w:rPr>
        <w:t>vertex</w:t>
      </w:r>
      <w:r>
        <w:rPr>
          <w:noProof/>
        </w:rPr>
        <w:t>. S</w:t>
      </w:r>
      <w:r w:rsidRPr="0031765E">
        <w:rPr>
          <w:noProof/>
        </w:rPr>
        <w:t>ome</w:t>
      </w:r>
      <w:r>
        <w:rPr>
          <w:noProof/>
        </w:rPr>
        <w:t> </w:t>
      </w:r>
      <w:r w:rsidRPr="0031765E">
        <w:rPr>
          <w:noProof/>
        </w:rPr>
        <w:t>opposite</w:t>
      </w:r>
      <w:r>
        <w:rPr>
          <w:noProof/>
        </w:rPr>
        <w:t> corners </w:t>
      </w:r>
      <w:r w:rsidRPr="0031765E">
        <w:rPr>
          <w:noProof/>
        </w:rPr>
        <w:t>might</w:t>
      </w:r>
      <w:r>
        <w:rPr>
          <w:noProof/>
        </w:rPr>
        <w:t> </w:t>
      </w:r>
      <w:r w:rsidRPr="0031765E">
        <w:rPr>
          <w:noProof/>
        </w:rPr>
        <w:t>not</w:t>
      </w:r>
      <w:r>
        <w:rPr>
          <w:noProof/>
        </w:rPr>
        <w:t> </w:t>
      </w:r>
      <w:r w:rsidRPr="0031765E">
        <w:rPr>
          <w:noProof/>
        </w:rPr>
        <w:t>be</w:t>
      </w:r>
      <w:r>
        <w:rPr>
          <w:noProof/>
        </w:rPr>
        <w:t> </w:t>
      </w:r>
      <w:r w:rsidRPr="0031765E">
        <w:rPr>
          <w:noProof/>
        </w:rPr>
        <w:t>def</w:t>
      </w:r>
      <w:r>
        <w:rPr>
          <w:noProof/>
        </w:rPr>
        <w:t>i</w:t>
      </w:r>
      <w:r w:rsidRPr="0031765E">
        <w:rPr>
          <w:noProof/>
        </w:rPr>
        <w:t>ned</w:t>
      </w:r>
      <w:r>
        <w:rPr>
          <w:noProof/>
        </w:rPr>
        <w:t> </w:t>
      </w:r>
      <w:r w:rsidRPr="0031765E">
        <w:rPr>
          <w:noProof/>
        </w:rPr>
        <w:t>due</w:t>
      </w:r>
      <w:r>
        <w:rPr>
          <w:noProof/>
        </w:rPr>
        <w:t> </w:t>
      </w:r>
      <w:r w:rsidRPr="0031765E">
        <w:rPr>
          <w:noProof/>
        </w:rPr>
        <w:t>to</w:t>
      </w:r>
      <w:r>
        <w:rPr>
          <w:lang w:val="en-US"/>
        </w:rPr>
        <w:t> */</w:t>
      </w:r>
      <w:r>
        <w:rPr>
          <w:noProof/>
        </w:rPr>
        <w:br/>
      </w:r>
      <w:r>
        <w:rPr>
          <w:noProof/>
        </w:rPr>
        <w:tab/>
      </w:r>
      <w:r w:rsidRPr="0031765E">
        <w:rPr>
          <w:noProof/>
        </w:rPr>
        <w:t>/</w:t>
      </w:r>
      <w:r>
        <w:rPr>
          <w:noProof/>
        </w:rPr>
        <w:t>* </w:t>
      </w:r>
      <w:r w:rsidRPr="0031765E">
        <w:rPr>
          <w:noProof/>
        </w:rPr>
        <w:t>boundaries</w:t>
      </w:r>
      <w:r>
        <w:rPr>
          <w:noProof/>
        </w:rPr>
        <w:t> so </w:t>
      </w:r>
      <w:r w:rsidRPr="0031765E">
        <w:rPr>
          <w:noProof/>
        </w:rPr>
        <w:t>we</w:t>
      </w:r>
      <w:r>
        <w:rPr>
          <w:noProof/>
        </w:rPr>
        <w:t> </w:t>
      </w:r>
      <w:r w:rsidRPr="0031765E">
        <w:rPr>
          <w:noProof/>
        </w:rPr>
        <w:t>use</w:t>
      </w:r>
      <w:r>
        <w:rPr>
          <w:noProof/>
        </w:rPr>
        <w:t> corner table </w:t>
      </w:r>
      <w:r w:rsidRPr="0031765E">
        <w:rPr>
          <w:noProof/>
        </w:rPr>
        <w:t>accessors</w:t>
      </w:r>
      <w:r>
        <w:rPr>
          <w:noProof/>
        </w:rPr>
        <w:t> </w:t>
      </w:r>
      <w:r w:rsidRPr="0031765E">
        <w:rPr>
          <w:noProof/>
        </w:rPr>
        <w:t>and</w:t>
      </w:r>
      <w:r>
        <w:rPr>
          <w:noProof/>
        </w:rPr>
        <w:t> </w:t>
      </w:r>
      <w:r w:rsidRPr="0031765E">
        <w:rPr>
          <w:noProof/>
        </w:rPr>
        <w:t>test</w:t>
      </w:r>
      <w:r>
        <w:rPr>
          <w:noProof/>
        </w:rPr>
        <w:t> </w:t>
      </w:r>
      <w:r w:rsidRPr="0031765E">
        <w:rPr>
          <w:noProof/>
        </w:rPr>
        <w:t>to</w:t>
      </w:r>
      <w:r>
        <w:rPr>
          <w:noProof/>
        </w:rPr>
        <w:t> </w:t>
      </w:r>
      <w:r w:rsidRPr="0031765E">
        <w:rPr>
          <w:noProof/>
        </w:rPr>
        <w:t>filter</w:t>
      </w:r>
      <w:r>
        <w:rPr>
          <w:noProof/>
        </w:rPr>
        <w:t> </w:t>
      </w:r>
      <w:r w:rsidRPr="0031765E">
        <w:rPr>
          <w:noProof/>
        </w:rPr>
        <w:t>negative</w:t>
      </w:r>
      <w:r>
        <w:rPr>
          <w:noProof/>
        </w:rPr>
        <w:t> </w:t>
      </w:r>
      <w:r w:rsidRPr="0031765E">
        <w:rPr>
          <w:noProof/>
        </w:rPr>
        <w:t>values</w:t>
      </w:r>
      <w:r>
        <w:rPr>
          <w:lang w:val="en-US"/>
        </w:rPr>
        <w:t> */</w:t>
      </w:r>
    </w:p>
    <w:p w14:paraId="10F77E35" w14:textId="77777777" w:rsidR="00D923B1" w:rsidRDefault="00D923B1" w:rsidP="00D923B1">
      <w:pPr>
        <w:rPr>
          <w:lang w:val="en-US"/>
        </w:rPr>
      </w:pPr>
      <w:r>
        <w:rPr>
          <w:lang w:val="en-US"/>
        </w:rPr>
        <w:t xml:space="preserve">Let the 1D array </w:t>
      </w:r>
      <w:proofErr w:type="spellStart"/>
      <w:r w:rsidRPr="00F5181D">
        <w:rPr>
          <w:lang w:val="en-US"/>
        </w:rPr>
        <w:t>pred</w:t>
      </w:r>
      <w:r>
        <w:rPr>
          <w:lang w:val="en-US"/>
        </w:rPr>
        <w:t>UV</w:t>
      </w:r>
      <w:proofErr w:type="spellEnd"/>
      <w:r w:rsidRPr="00F5181D">
        <w:rPr>
          <w:lang w:val="en-US"/>
        </w:rPr>
        <w:t xml:space="preserve">, of size </w:t>
      </w:r>
      <w:r>
        <w:rPr>
          <w:lang w:val="en-US"/>
        </w:rPr>
        <w:t xml:space="preserve">2, specifying </w:t>
      </w:r>
      <w:r w:rsidRPr="00F5181D">
        <w:rPr>
          <w:lang w:val="en-US"/>
        </w:rPr>
        <w:t xml:space="preserve">the </w:t>
      </w:r>
      <w:r>
        <w:rPr>
          <w:lang w:val="en-US"/>
        </w:rPr>
        <w:t>cumulated</w:t>
      </w:r>
      <w:r w:rsidRPr="00F5181D">
        <w:rPr>
          <w:lang w:val="en-US"/>
        </w:rPr>
        <w:t xml:space="preserve"> </w:t>
      </w:r>
      <w:r>
        <w:rPr>
          <w:lang w:val="en-US"/>
        </w:rPr>
        <w:t>UV coordinate</w:t>
      </w:r>
      <w:r w:rsidRPr="00F5181D">
        <w:rPr>
          <w:lang w:val="en-US"/>
        </w:rPr>
        <w:t xml:space="preserve"> </w:t>
      </w:r>
      <w:r>
        <w:rPr>
          <w:lang w:val="en-US"/>
        </w:rPr>
        <w:t xml:space="preserve">prediction </w:t>
      </w:r>
      <w:r w:rsidRPr="00F5181D">
        <w:rPr>
          <w:lang w:val="en-US"/>
        </w:rPr>
        <w:t>of the vertex</w:t>
      </w:r>
      <w:r>
        <w:rPr>
          <w:lang w:val="en-US"/>
        </w:rPr>
        <w:t xml:space="preserve"> associated with c, and </w:t>
      </w:r>
      <w:r w:rsidRPr="007F32E9">
        <w:rPr>
          <w:lang w:val="en-US"/>
        </w:rPr>
        <w:t xml:space="preserve">the variable </w:t>
      </w:r>
      <w:proofErr w:type="spellStart"/>
      <w:r w:rsidRPr="007F32E9">
        <w:rPr>
          <w:lang w:val="en-US"/>
        </w:rPr>
        <w:t>altC</w:t>
      </w:r>
      <w:proofErr w:type="spellEnd"/>
      <w:r w:rsidRPr="007F32E9">
        <w:rPr>
          <w:lang w:val="en-US"/>
        </w:rPr>
        <w:t xml:space="preserve">, </w:t>
      </w:r>
      <w:r>
        <w:rPr>
          <w:lang w:val="en-US"/>
        </w:rPr>
        <w:t xml:space="preserve">and </w:t>
      </w:r>
      <w:proofErr w:type="spellStart"/>
      <w:r w:rsidRPr="007F32E9">
        <w:rPr>
          <w:lang w:val="en-US"/>
        </w:rPr>
        <w:t>nextC</w:t>
      </w:r>
      <w:proofErr w:type="spellEnd"/>
      <w:r w:rsidRPr="007F32E9">
        <w:rPr>
          <w:lang w:val="en-US"/>
        </w:rPr>
        <w:t xml:space="preserve">, specifying </w:t>
      </w:r>
      <w:r>
        <w:rPr>
          <w:lang w:val="en-US"/>
        </w:rPr>
        <w:t>corner indices</w:t>
      </w:r>
      <w:r w:rsidRPr="007F32E9">
        <w:rPr>
          <w:lang w:val="en-US"/>
        </w:rPr>
        <w:t xml:space="preserve">, </w:t>
      </w:r>
      <w:r>
        <w:rPr>
          <w:lang w:val="en-US"/>
        </w:rPr>
        <w:t xml:space="preserve">and the variable </w:t>
      </w:r>
      <w:proofErr w:type="spellStart"/>
      <w:r>
        <w:rPr>
          <w:lang w:val="en-US"/>
        </w:rPr>
        <w:t>onSeam</w:t>
      </w:r>
      <w:proofErr w:type="spellEnd"/>
      <w:r>
        <w:rPr>
          <w:lang w:val="en-US"/>
        </w:rPr>
        <w:t xml:space="preserve">, </w:t>
      </w:r>
      <w:r w:rsidRPr="007F32E9">
        <w:rPr>
          <w:lang w:val="en-US"/>
        </w:rPr>
        <w:t xml:space="preserve">specifying </w:t>
      </w:r>
      <w:r>
        <w:rPr>
          <w:lang w:val="en-US"/>
        </w:rPr>
        <w:t xml:space="preserve">if </w:t>
      </w:r>
      <w:proofErr w:type="spellStart"/>
      <w:r>
        <w:rPr>
          <w:lang w:val="en-US"/>
        </w:rPr>
        <w:t>altC</w:t>
      </w:r>
      <w:proofErr w:type="spellEnd"/>
      <w:r>
        <w:rPr>
          <w:lang w:val="en-US"/>
        </w:rPr>
        <w:t xml:space="preserve"> is on a seam</w:t>
      </w:r>
      <w:r w:rsidRPr="007F32E9">
        <w:rPr>
          <w:lang w:val="en-US"/>
        </w:rPr>
        <w:t>,</w:t>
      </w:r>
      <w:r>
        <w:rPr>
          <w:lang w:val="en-US"/>
        </w:rPr>
        <w:t xml:space="preserve"> be initialized as follows:</w:t>
      </w:r>
    </w:p>
    <w:p w14:paraId="01B17693" w14:textId="77777777" w:rsidR="00D923B1" w:rsidRPr="00574E9F" w:rsidRDefault="00D923B1" w:rsidP="00D923B1">
      <w:pPr>
        <w:pStyle w:val="Process"/>
      </w:pPr>
      <w:r>
        <w:rPr>
          <w:noProof/>
        </w:rPr>
        <w:tab/>
      </w:r>
      <w:proofErr w:type="spellStart"/>
      <w:proofErr w:type="gramStart"/>
      <w:r w:rsidRPr="00574E9F">
        <w:t>predUV</w:t>
      </w:r>
      <w:proofErr w:type="spellEnd"/>
      <w:r w:rsidRPr="00574E9F">
        <w:t>[</w:t>
      </w:r>
      <w:proofErr w:type="gramEnd"/>
      <w:r>
        <w:t> </w:t>
      </w:r>
      <w:r w:rsidRPr="00574E9F">
        <w:t>0</w:t>
      </w:r>
      <w:r>
        <w:t> </w:t>
      </w:r>
      <w:r w:rsidRPr="00574E9F">
        <w:t>]</w:t>
      </w:r>
      <w:r>
        <w:t> </w:t>
      </w:r>
      <w:r w:rsidRPr="00574E9F">
        <w:t>=</w:t>
      </w:r>
      <w:r>
        <w:t> </w:t>
      </w:r>
      <w:r w:rsidRPr="00574E9F">
        <w:t>0</w:t>
      </w:r>
      <w:r w:rsidRPr="00574E9F">
        <w:br/>
      </w:r>
      <w:r>
        <w:rPr>
          <w:noProof/>
        </w:rPr>
        <w:tab/>
      </w:r>
      <w:proofErr w:type="spellStart"/>
      <w:r w:rsidRPr="00574E9F">
        <w:t>predUV</w:t>
      </w:r>
      <w:proofErr w:type="spellEnd"/>
      <w:r w:rsidRPr="00574E9F">
        <w:t>[</w:t>
      </w:r>
      <w:r>
        <w:t> </w:t>
      </w:r>
      <w:r w:rsidRPr="00574E9F">
        <w:t>1</w:t>
      </w:r>
      <w:r>
        <w:t> </w:t>
      </w:r>
      <w:r w:rsidRPr="00574E9F">
        <w:t>]</w:t>
      </w:r>
      <w:r>
        <w:t> </w:t>
      </w:r>
      <w:r w:rsidRPr="00574E9F">
        <w:t>=</w:t>
      </w:r>
      <w:r>
        <w:t> </w:t>
      </w:r>
      <w:r w:rsidRPr="00574E9F">
        <w:t>0</w:t>
      </w:r>
      <w:r w:rsidRPr="00574E9F">
        <w:br/>
      </w:r>
      <w:r>
        <w:rPr>
          <w:noProof/>
        </w:rPr>
        <w:tab/>
      </w:r>
      <w:proofErr w:type="spellStart"/>
      <w:r w:rsidRPr="00574E9F">
        <w:t>altC</w:t>
      </w:r>
      <w:proofErr w:type="spellEnd"/>
      <w:r>
        <w:t> </w:t>
      </w:r>
      <w:r w:rsidRPr="00574E9F">
        <w:t>=</w:t>
      </w:r>
      <w:r>
        <w:t> </w:t>
      </w:r>
      <w:r w:rsidRPr="00574E9F">
        <w:t>c</w:t>
      </w:r>
      <w:r w:rsidRPr="00574E9F">
        <w:br/>
      </w:r>
      <w:r>
        <w:rPr>
          <w:noProof/>
        </w:rPr>
        <w:tab/>
      </w:r>
      <w:r w:rsidRPr="00574E9F">
        <w:t>onSeam</w:t>
      </w:r>
      <w:r>
        <w:t> </w:t>
      </w:r>
      <w:r w:rsidRPr="00574E9F">
        <w:t>=</w:t>
      </w:r>
      <w:r>
        <w:t> </w:t>
      </w:r>
      <w:r w:rsidRPr="00574E9F">
        <w:t>(</w:t>
      </w:r>
      <w:r>
        <w:t> </w:t>
      </w:r>
      <w:r w:rsidRPr="00574E9F">
        <w:t>hasOwnIndices</w:t>
      </w:r>
      <w:r>
        <w:t> </w:t>
      </w:r>
      <w:r w:rsidRPr="00574E9F">
        <w:t>?</w:t>
      </w:r>
      <w:r>
        <w:t> </w:t>
      </w:r>
      <w:proofErr w:type="gramStart"/>
      <w:r w:rsidRPr="00574E9F">
        <w:t>(</w:t>
      </w:r>
      <w:r>
        <w:t> a</w:t>
      </w:r>
      <w:r w:rsidRPr="00574E9F">
        <w:t>uxO</w:t>
      </w:r>
      <w:proofErr w:type="gramEnd"/>
      <w:r w:rsidRPr="00574E9F">
        <w:t>[NextCorner(</w:t>
      </w:r>
      <w:r>
        <w:t> </w:t>
      </w:r>
      <w:r w:rsidRPr="00574E9F">
        <w:t>altC</w:t>
      </w:r>
      <w:r>
        <w:t> </w:t>
      </w:r>
      <w:r w:rsidRPr="00574E9F">
        <w:t>)</w:t>
      </w:r>
      <w:r>
        <w:t> </w:t>
      </w:r>
      <w:r w:rsidRPr="00574E9F">
        <w:t>]</w:t>
      </w:r>
      <w:r>
        <w:t> </w:t>
      </w:r>
      <w:r w:rsidRPr="00574E9F">
        <w:t>==</w:t>
      </w:r>
      <w:r>
        <w:t> </w:t>
      </w:r>
      <w:r w:rsidRPr="00574E9F">
        <w:t>-2</w:t>
      </w:r>
      <w:r>
        <w:t> </w:t>
      </w:r>
      <w:r w:rsidRPr="00574E9F">
        <w:t>)</w:t>
      </w:r>
      <w:r>
        <w:t> </w:t>
      </w:r>
      <w:r w:rsidRPr="00574E9F">
        <w:t>:</w:t>
      </w:r>
      <w:r>
        <w:t> </w:t>
      </w:r>
      <w:r w:rsidRPr="00574E9F">
        <w:t>0</w:t>
      </w:r>
      <w:r>
        <w:t> </w:t>
      </w:r>
      <w:r w:rsidRPr="00574E9F">
        <w:t>)</w:t>
      </w:r>
      <w:r>
        <w:t> </w:t>
      </w:r>
      <w:r w:rsidRPr="00574E9F">
        <w:br/>
      </w:r>
      <w:r>
        <w:rPr>
          <w:noProof/>
        </w:rPr>
        <w:tab/>
      </w:r>
      <w:proofErr w:type="spellStart"/>
      <w:r w:rsidRPr="00574E9F">
        <w:t>nextC</w:t>
      </w:r>
      <w:proofErr w:type="spellEnd"/>
      <w:r>
        <w:t>  </w:t>
      </w:r>
      <w:r w:rsidRPr="00574E9F">
        <w:t>=</w:t>
      </w:r>
      <w:r>
        <w:t> </w:t>
      </w:r>
      <w:proofErr w:type="spellStart"/>
      <w:r w:rsidRPr="00574E9F">
        <w:t>NextCorner</w:t>
      </w:r>
      <w:proofErr w:type="spellEnd"/>
      <w:r w:rsidRPr="00574E9F">
        <w:t>(</w:t>
      </w:r>
      <w:r>
        <w:t> </w:t>
      </w:r>
      <w:proofErr w:type="spellStart"/>
      <w:r>
        <w:t>p</w:t>
      </w:r>
      <w:r w:rsidRPr="00574E9F">
        <w:t>O</w:t>
      </w:r>
      <w:proofErr w:type="spellEnd"/>
      <w:r w:rsidRPr="00574E9F">
        <w:t>[</w:t>
      </w:r>
      <w:r>
        <w:t> </w:t>
      </w:r>
      <w:proofErr w:type="spellStart"/>
      <w:r w:rsidRPr="00574E9F">
        <w:t>NextCorner</w:t>
      </w:r>
      <w:proofErr w:type="spellEnd"/>
      <w:r w:rsidRPr="00574E9F">
        <w:t>(</w:t>
      </w:r>
      <w:r>
        <w:t> </w:t>
      </w:r>
      <w:proofErr w:type="spellStart"/>
      <w:r w:rsidRPr="00574E9F">
        <w:t>altC</w:t>
      </w:r>
      <w:proofErr w:type="spellEnd"/>
      <w:r>
        <w:t> </w:t>
      </w:r>
      <w:r w:rsidRPr="00574E9F">
        <w:t>)</w:t>
      </w:r>
      <w:r>
        <w:t> </w:t>
      </w:r>
      <w:r w:rsidRPr="00574E9F">
        <w:t>]</w:t>
      </w:r>
      <w:r>
        <w:t> </w:t>
      </w:r>
      <w:r w:rsidRPr="00574E9F">
        <w:t>)</w:t>
      </w:r>
    </w:p>
    <w:p w14:paraId="101E852D" w14:textId="77777777" w:rsidR="00D923B1" w:rsidRDefault="00D923B1" w:rsidP="00D923B1">
      <w:pPr>
        <w:rPr>
          <w:lang w:val="en-US"/>
        </w:rPr>
      </w:pPr>
      <w:r>
        <w:rPr>
          <w:lang w:val="en-US"/>
        </w:rPr>
        <w:t>T</w:t>
      </w:r>
      <w:r w:rsidRPr="00451F66">
        <w:rPr>
          <w:lang w:val="en-US"/>
        </w:rPr>
        <w:t>he following applies:</w:t>
      </w:r>
    </w:p>
    <w:p w14:paraId="7DE7C36C" w14:textId="77777777" w:rsidR="00D923B1" w:rsidRPr="007A4E70" w:rsidRDefault="00D923B1" w:rsidP="00D923B1">
      <w:pPr>
        <w:pStyle w:val="Process"/>
        <w:rPr>
          <w:noProof/>
        </w:rPr>
      </w:pPr>
      <w:r w:rsidRPr="007A4E70">
        <w:rPr>
          <w:noProof/>
        </w:rPr>
        <w:tab/>
        <w:t>/</w:t>
      </w:r>
      <w:r>
        <w:rPr>
          <w:noProof/>
        </w:rPr>
        <w:t>*</w:t>
      </w:r>
      <w:r w:rsidRPr="007A4E70">
        <w:rPr>
          <w:noProof/>
        </w:rPr>
        <w:t> loop through corners attached to the current vertex</w:t>
      </w:r>
      <w:r>
        <w:rPr>
          <w:noProof/>
        </w:rPr>
        <w:t> */</w:t>
      </w:r>
      <w:r w:rsidRPr="007A4E70">
        <w:rPr>
          <w:noProof/>
        </w:rPr>
        <w:br/>
      </w:r>
      <w:r w:rsidRPr="007A4E70">
        <w:rPr>
          <w:noProof/>
        </w:rPr>
        <w:tab/>
        <w:t>/</w:t>
      </w:r>
      <w:r>
        <w:rPr>
          <w:noProof/>
        </w:rPr>
        <w:t>*</w:t>
      </w:r>
      <w:r w:rsidRPr="007A4E70">
        <w:rPr>
          <w:noProof/>
        </w:rPr>
        <w:t> by swinging around the fan until we find a border or a seam</w:t>
      </w:r>
      <w:r>
        <w:rPr>
          <w:noProof/>
        </w:rPr>
        <w:t> */</w:t>
      </w:r>
      <w:r w:rsidRPr="007A4E70">
        <w:rPr>
          <w:noProof/>
        </w:rPr>
        <w:br/>
      </w:r>
      <w:r w:rsidRPr="007A4E70">
        <w:rPr>
          <w:noProof/>
        </w:rPr>
        <w:tab/>
        <w:t>while( nextC &gt;= 0 &amp;&amp; nextC != c &amp;&amp; !onSeam )</w:t>
      </w:r>
      <w:r w:rsidRPr="007A4E70">
        <w:rPr>
          <w:noProof/>
        </w:rPr>
        <w:br/>
      </w:r>
      <w:r w:rsidRPr="007A4E70">
        <w:rPr>
          <w:noProof/>
        </w:rPr>
        <w:tab/>
        <w:t>{</w:t>
      </w:r>
      <w:r w:rsidRPr="007A4E70">
        <w:rPr>
          <w:noProof/>
        </w:rPr>
        <w:br/>
      </w:r>
      <w:r w:rsidRPr="007A4E70">
        <w:rPr>
          <w:noProof/>
        </w:rPr>
        <w:tab/>
      </w:r>
      <w:r w:rsidRPr="007A4E70">
        <w:rPr>
          <w:noProof/>
        </w:rPr>
        <w:tab/>
        <w:t>altC = nextC</w:t>
      </w:r>
      <w:r w:rsidRPr="007A4E70">
        <w:rPr>
          <w:noProof/>
        </w:rPr>
        <w:br/>
      </w:r>
      <w:r w:rsidRPr="007A4E70">
        <w:rPr>
          <w:noProof/>
        </w:rPr>
        <w:tab/>
      </w:r>
      <w:r w:rsidRPr="007A4E70">
        <w:rPr>
          <w:noProof/>
        </w:rPr>
        <w:tab/>
        <w:t>onSeam = ( hasOwnIndices ? ( </w:t>
      </w:r>
      <w:r>
        <w:rPr>
          <w:noProof/>
        </w:rPr>
        <w:t>a</w:t>
      </w:r>
      <w:r w:rsidRPr="007A4E70">
        <w:rPr>
          <w:noProof/>
        </w:rPr>
        <w:t>uxO[ </w:t>
      </w:r>
      <w:proofErr w:type="spellStart"/>
      <w:proofErr w:type="gramStart"/>
      <w:r w:rsidRPr="007A4E70">
        <w:t>NextCorner</w:t>
      </w:r>
      <w:proofErr w:type="spellEnd"/>
      <w:r w:rsidRPr="007A4E70">
        <w:rPr>
          <w:noProof/>
        </w:rPr>
        <w:t>( altC</w:t>
      </w:r>
      <w:proofErr w:type="gramEnd"/>
      <w:r w:rsidRPr="007A4E70">
        <w:rPr>
          <w:noProof/>
        </w:rPr>
        <w:t> ) ] == -2 ) : 0 )</w:t>
      </w:r>
      <w:r w:rsidRPr="007A4E70">
        <w:rPr>
          <w:noProof/>
        </w:rPr>
        <w:br/>
      </w:r>
      <w:r w:rsidRPr="007A4E70">
        <w:rPr>
          <w:noProof/>
        </w:rPr>
        <w:tab/>
      </w:r>
      <w:r w:rsidRPr="007A4E70">
        <w:rPr>
          <w:noProof/>
        </w:rPr>
        <w:tab/>
        <w:t>nextC = NextCorner( </w:t>
      </w:r>
      <w:r>
        <w:rPr>
          <w:noProof/>
        </w:rPr>
        <w:t>p</w:t>
      </w:r>
      <w:r w:rsidRPr="007A4E70">
        <w:rPr>
          <w:noProof/>
        </w:rPr>
        <w:t>O[ NextCorner( altC ) ] )</w:t>
      </w:r>
      <w:r w:rsidRPr="007A4E70">
        <w:rPr>
          <w:noProof/>
        </w:rPr>
        <w:br/>
      </w:r>
      <w:r w:rsidRPr="007A4E70">
        <w:rPr>
          <w:noProof/>
        </w:rPr>
        <w:tab/>
        <w:t>}</w:t>
      </w:r>
    </w:p>
    <w:p w14:paraId="3F41004B" w14:textId="77777777" w:rsidR="00D923B1" w:rsidRDefault="00D923B1" w:rsidP="00D923B1">
      <w:pPr>
        <w:rPr>
          <w:lang w:val="en-US"/>
        </w:rPr>
      </w:pPr>
      <w:r w:rsidRPr="008673BE">
        <w:rPr>
          <w:lang w:val="en-US"/>
        </w:rPr>
        <w:t xml:space="preserve">Let the variable </w:t>
      </w:r>
      <w:proofErr w:type="spellStart"/>
      <w:r w:rsidRPr="008673BE">
        <w:rPr>
          <w:lang w:val="en-US"/>
        </w:rPr>
        <w:t>isBoundary</w:t>
      </w:r>
      <w:proofErr w:type="spellEnd"/>
      <w:r w:rsidRPr="008673BE">
        <w:rPr>
          <w:lang w:val="en-US"/>
        </w:rPr>
        <w:t xml:space="preserve">, </w:t>
      </w:r>
      <w:r w:rsidRPr="007F32E9">
        <w:rPr>
          <w:lang w:val="en-US"/>
        </w:rPr>
        <w:t xml:space="preserve">specifying </w:t>
      </w:r>
      <w:r>
        <w:rPr>
          <w:lang w:val="en-US"/>
        </w:rPr>
        <w:t xml:space="preserve">if </w:t>
      </w:r>
      <w:proofErr w:type="spellStart"/>
      <w:r w:rsidRPr="009B6625">
        <w:rPr>
          <w:lang w:val="en-US"/>
        </w:rPr>
        <w:t>nextC</w:t>
      </w:r>
      <w:proofErr w:type="spellEnd"/>
      <w:r w:rsidRPr="009B6625">
        <w:rPr>
          <w:lang w:val="en-US"/>
        </w:rPr>
        <w:t xml:space="preserve"> is on a boundary</w:t>
      </w:r>
      <w:r>
        <w:rPr>
          <w:lang w:val="en-US"/>
        </w:rPr>
        <w:t xml:space="preserve"> but not on an attribute seam, and </w:t>
      </w:r>
      <w:r w:rsidRPr="007F32E9">
        <w:rPr>
          <w:lang w:val="en-US"/>
        </w:rPr>
        <w:t xml:space="preserve">the variable count, specifying the number of valid </w:t>
      </w:r>
      <w:r>
        <w:rPr>
          <w:lang w:val="en-US"/>
        </w:rPr>
        <w:t>stretch predictions</w:t>
      </w:r>
      <w:r w:rsidRPr="007F32E9">
        <w:rPr>
          <w:lang w:val="en-US"/>
        </w:rPr>
        <w:t xml:space="preserve"> found,</w:t>
      </w:r>
      <w:r>
        <w:rPr>
          <w:lang w:val="en-US"/>
        </w:rPr>
        <w:t xml:space="preserve"> and the variable </w:t>
      </w:r>
      <w:proofErr w:type="spellStart"/>
      <w:r>
        <w:rPr>
          <w:lang w:val="en-US"/>
        </w:rPr>
        <w:t>startC</w:t>
      </w:r>
      <w:proofErr w:type="spellEnd"/>
      <w:r>
        <w:rPr>
          <w:lang w:val="en-US"/>
        </w:rPr>
        <w:t>, specifying the index of the extreme corner of the fan, be initialized as follows:</w:t>
      </w:r>
    </w:p>
    <w:p w14:paraId="3BB5130A" w14:textId="77777777" w:rsidR="00D923B1" w:rsidRPr="007A4E70" w:rsidRDefault="00D923B1" w:rsidP="00D923B1">
      <w:pPr>
        <w:pStyle w:val="Process"/>
        <w:rPr>
          <w:noProof/>
        </w:rPr>
      </w:pPr>
      <w:r w:rsidRPr="007A4E70">
        <w:rPr>
          <w:noProof/>
        </w:rPr>
        <w:tab/>
        <w:t>isBoundary = ( !onSeam &amp;&amp; nextC != c )</w:t>
      </w:r>
      <w:r w:rsidRPr="007A4E70">
        <w:rPr>
          <w:noProof/>
        </w:rPr>
        <w:br/>
      </w:r>
      <w:r w:rsidRPr="007A4E70">
        <w:rPr>
          <w:noProof/>
        </w:rPr>
        <w:tab/>
        <w:t>count = 0</w:t>
      </w:r>
      <w:r w:rsidRPr="007A4E70">
        <w:rPr>
          <w:noProof/>
        </w:rPr>
        <w:br/>
      </w:r>
      <w:r w:rsidRPr="007A4E70">
        <w:rPr>
          <w:noProof/>
        </w:rPr>
        <w:tab/>
        <w:t>startC = altC</w:t>
      </w:r>
    </w:p>
    <w:p w14:paraId="2CA83FA6" w14:textId="77777777" w:rsidR="00D923B1" w:rsidRDefault="00D923B1" w:rsidP="00D923B1">
      <w:pPr>
        <w:rPr>
          <w:lang w:val="en-US"/>
        </w:rPr>
      </w:pPr>
      <w:r>
        <w:rPr>
          <w:lang w:val="en-US"/>
        </w:rPr>
        <w:t xml:space="preserve">Let the variables </w:t>
      </w:r>
      <w:proofErr w:type="spellStart"/>
      <w:r>
        <w:rPr>
          <w:lang w:val="en-US"/>
        </w:rPr>
        <w:t>prevV</w:t>
      </w:r>
      <w:proofErr w:type="spellEnd"/>
      <w:r>
        <w:rPr>
          <w:lang w:val="en-US"/>
        </w:rPr>
        <w:t xml:space="preserve">, </w:t>
      </w:r>
      <w:proofErr w:type="spellStart"/>
      <w:r>
        <w:rPr>
          <w:lang w:val="en-US"/>
        </w:rPr>
        <w:t>oppoV</w:t>
      </w:r>
      <w:proofErr w:type="spellEnd"/>
      <w:r>
        <w:rPr>
          <w:lang w:val="en-US"/>
        </w:rPr>
        <w:t xml:space="preserve"> and </w:t>
      </w:r>
      <w:proofErr w:type="spellStart"/>
      <w:r>
        <w:rPr>
          <w:lang w:val="en-US"/>
        </w:rPr>
        <w:t>nextV</w:t>
      </w:r>
      <w:proofErr w:type="spellEnd"/>
      <w:r w:rsidRPr="007F32E9">
        <w:rPr>
          <w:lang w:val="en-US"/>
        </w:rPr>
        <w:t xml:space="preserve">, specifying </w:t>
      </w:r>
      <w:r>
        <w:rPr>
          <w:lang w:val="en-US"/>
        </w:rPr>
        <w:t>the index of the vertex associated with previous, opposite, and next corners respectively, be set to 0.</w:t>
      </w:r>
    </w:p>
    <w:p w14:paraId="4D9E950D" w14:textId="77777777" w:rsidR="00D923B1" w:rsidRPr="002F7EED" w:rsidRDefault="00D923B1" w:rsidP="00D923B1">
      <w:pPr>
        <w:rPr>
          <w:lang w:val="en-US"/>
        </w:rPr>
      </w:pPr>
      <w:r w:rsidRPr="002F7EED">
        <w:rPr>
          <w:lang w:val="en-US"/>
        </w:rPr>
        <w:t>The following applies:</w:t>
      </w:r>
    </w:p>
    <w:p w14:paraId="57C8F414" w14:textId="54DE3A22" w:rsidR="00D923B1" w:rsidRPr="00014276" w:rsidRDefault="00D923B1" w:rsidP="00D923B1">
      <w:pPr>
        <w:pStyle w:val="Process"/>
      </w:pPr>
      <w:r w:rsidRPr="00014276">
        <w:tab/>
        <w:t>/</w:t>
      </w:r>
      <w:r>
        <w:t>* </w:t>
      </w:r>
      <w:r w:rsidRPr="00014276">
        <w:t>now</w:t>
      </w:r>
      <w:r>
        <w:t> </w:t>
      </w:r>
      <w:r w:rsidRPr="00014276">
        <w:t>we</w:t>
      </w:r>
      <w:r>
        <w:t> </w:t>
      </w:r>
      <w:r w:rsidRPr="00014276">
        <w:t>are</w:t>
      </w:r>
      <w:r>
        <w:t> </w:t>
      </w:r>
      <w:r w:rsidRPr="00014276">
        <w:t>position</w:t>
      </w:r>
      <w:r>
        <w:t> </w:t>
      </w:r>
      <w:r w:rsidRPr="00014276">
        <w:t>on</w:t>
      </w:r>
      <w:r>
        <w:t> </w:t>
      </w:r>
      <w:r w:rsidRPr="00014276">
        <w:t>the</w:t>
      </w:r>
      <w:r>
        <w:t> </w:t>
      </w:r>
      <w:r w:rsidRPr="00014276">
        <w:t>right</w:t>
      </w:r>
      <w:r>
        <w:t> </w:t>
      </w:r>
      <w:r w:rsidRPr="00014276">
        <w:t>most</w:t>
      </w:r>
      <w:r>
        <w:t> </w:t>
      </w:r>
      <w:r w:rsidRPr="00014276">
        <w:t>corner</w:t>
      </w:r>
      <w:r>
        <w:t> </w:t>
      </w:r>
      <w:r w:rsidRPr="00014276">
        <w:t>sharing</w:t>
      </w:r>
      <w:r>
        <w:t> </w:t>
      </w:r>
      <w:r w:rsidRPr="00014276">
        <w:t>v</w:t>
      </w:r>
      <w:r>
        <w:rPr>
          <w:noProof/>
        </w:rPr>
        <w:t> */</w:t>
      </w:r>
      <w:r w:rsidRPr="00014276">
        <w:br/>
      </w:r>
      <w:r w:rsidRPr="00014276">
        <w:tab/>
        <w:t>/</w:t>
      </w:r>
      <w:r>
        <w:t>* </w:t>
      </w:r>
      <w:r w:rsidRPr="00014276">
        <w:t>we</w:t>
      </w:r>
      <w:r>
        <w:t> </w:t>
      </w:r>
      <w:r w:rsidRPr="00014276">
        <w:t>turn</w:t>
      </w:r>
      <w:r>
        <w:t> </w:t>
      </w:r>
      <w:r w:rsidRPr="00014276">
        <w:t>left</w:t>
      </w:r>
      <w:r>
        <w:t> </w:t>
      </w:r>
      <w:r w:rsidRPr="00014276">
        <w:t>and</w:t>
      </w:r>
      <w:r>
        <w:t> </w:t>
      </w:r>
      <w:r w:rsidRPr="00014276">
        <w:t>evaluate</w:t>
      </w:r>
      <w:r>
        <w:t> </w:t>
      </w:r>
      <w:r w:rsidRPr="00014276">
        <w:t>the</w:t>
      </w:r>
      <w:r>
        <w:t> </w:t>
      </w:r>
      <w:r w:rsidRPr="00014276">
        <w:t>possible</w:t>
      </w:r>
      <w:r>
        <w:t> </w:t>
      </w:r>
      <w:r w:rsidRPr="00014276">
        <w:t>predictions</w:t>
      </w:r>
      <w:r>
        <w:rPr>
          <w:noProof/>
        </w:rPr>
        <w:t> */</w:t>
      </w:r>
      <w:r w:rsidRPr="00014276">
        <w:br/>
      </w:r>
      <w:r w:rsidRPr="00014276">
        <w:tab/>
        <w:t>do</w:t>
      </w:r>
      <w:r>
        <w:t> </w:t>
      </w:r>
      <w:r w:rsidRPr="00014276">
        <w:t>{</w:t>
      </w:r>
      <w:r w:rsidRPr="00014276">
        <w:br/>
      </w:r>
      <w:r w:rsidRPr="00014276">
        <w:tab/>
      </w:r>
      <w:r w:rsidRPr="00014276">
        <w:tab/>
      </w:r>
      <w:proofErr w:type="spellStart"/>
      <w:r w:rsidRPr="00014276">
        <w:t>altV</w:t>
      </w:r>
      <w:proofErr w:type="spellEnd"/>
      <w:r>
        <w:t>  </w:t>
      </w:r>
      <w:r w:rsidRPr="00014276">
        <w:t>=</w:t>
      </w:r>
      <w:r>
        <w:t> </w:t>
      </w:r>
      <w:proofErr w:type="spellStart"/>
      <w:r w:rsidRPr="00014276">
        <w:t>auxV</w:t>
      </w:r>
      <w:proofErr w:type="spellEnd"/>
      <w:r w:rsidRPr="00014276">
        <w:t>[</w:t>
      </w:r>
      <w:r>
        <w:t> </w:t>
      </w:r>
      <w:proofErr w:type="spellStart"/>
      <w:r w:rsidRPr="00014276">
        <w:t>altC</w:t>
      </w:r>
      <w:proofErr w:type="spellEnd"/>
      <w:r>
        <w:t> </w:t>
      </w:r>
      <w:r w:rsidRPr="00014276">
        <w:t>]</w:t>
      </w:r>
      <w:r w:rsidRPr="00014276">
        <w:br/>
      </w:r>
      <w:r w:rsidRPr="00014276">
        <w:tab/>
      </w:r>
      <w:r w:rsidRPr="00014276">
        <w:tab/>
      </w:r>
      <w:proofErr w:type="spellStart"/>
      <w:r w:rsidRPr="00014276">
        <w:t>prevV</w:t>
      </w:r>
      <w:proofErr w:type="spellEnd"/>
      <w:r>
        <w:t> </w:t>
      </w:r>
      <w:r w:rsidRPr="00014276">
        <w:t>=</w:t>
      </w:r>
      <w:r>
        <w:t> </w:t>
      </w:r>
      <w:proofErr w:type="spellStart"/>
      <w:r w:rsidRPr="00014276">
        <w:t>auxV</w:t>
      </w:r>
      <w:proofErr w:type="spellEnd"/>
      <w:r w:rsidRPr="00014276">
        <w:t>[</w:t>
      </w:r>
      <w:r>
        <w:t> </w:t>
      </w:r>
      <w:proofErr w:type="spellStart"/>
      <w:r w:rsidRPr="00014276">
        <w:t>PreviousCorner</w:t>
      </w:r>
      <w:proofErr w:type="spellEnd"/>
      <w:r w:rsidRPr="00014276">
        <w:t>(</w:t>
      </w:r>
      <w:r>
        <w:t> </w:t>
      </w:r>
      <w:proofErr w:type="spellStart"/>
      <w:r w:rsidRPr="00014276">
        <w:t>altC</w:t>
      </w:r>
      <w:proofErr w:type="spellEnd"/>
      <w:r>
        <w:t> </w:t>
      </w:r>
      <w:r w:rsidRPr="00014276">
        <w:t>)</w:t>
      </w:r>
      <w:r>
        <w:t> </w:t>
      </w:r>
      <w:r w:rsidRPr="00014276">
        <w:t>]</w:t>
      </w:r>
      <w:r w:rsidRPr="00014276">
        <w:br/>
      </w:r>
      <w:bookmarkStart w:id="2630" w:name="_Hlk163142172"/>
      <w:r w:rsidRPr="00014276">
        <w:tab/>
      </w:r>
      <w:r w:rsidRPr="00014276">
        <w:tab/>
      </w:r>
      <w:bookmarkEnd w:id="2630"/>
      <w:proofErr w:type="spellStart"/>
      <w:r w:rsidRPr="00014276">
        <w:t>nextV</w:t>
      </w:r>
      <w:proofErr w:type="spellEnd"/>
      <w:r>
        <w:t> </w:t>
      </w:r>
      <w:r w:rsidRPr="00014276">
        <w:t>=</w:t>
      </w:r>
      <w:r>
        <w:t> </w:t>
      </w:r>
      <w:proofErr w:type="spellStart"/>
      <w:r w:rsidRPr="00014276">
        <w:t>auxV</w:t>
      </w:r>
      <w:proofErr w:type="spellEnd"/>
      <w:r w:rsidRPr="00014276">
        <w:t>[</w:t>
      </w:r>
      <w:r>
        <w:t> </w:t>
      </w:r>
      <w:proofErr w:type="spellStart"/>
      <w:r w:rsidRPr="00014276">
        <w:t>NextCorner</w:t>
      </w:r>
      <w:proofErr w:type="spellEnd"/>
      <w:r w:rsidRPr="00014276">
        <w:t>(</w:t>
      </w:r>
      <w:r>
        <w:t> </w:t>
      </w:r>
      <w:proofErr w:type="spellStart"/>
      <w:r w:rsidRPr="00014276">
        <w:t>altC</w:t>
      </w:r>
      <w:proofErr w:type="spellEnd"/>
      <w:r>
        <w:t> </w:t>
      </w:r>
      <w:r w:rsidRPr="00014276">
        <w:t>)</w:t>
      </w:r>
      <w:r>
        <w:t> </w:t>
      </w:r>
      <w:r w:rsidRPr="00014276">
        <w:t>]</w:t>
      </w:r>
      <w:r w:rsidRPr="00014276">
        <w:br/>
      </w:r>
      <w:r w:rsidRPr="00014276">
        <w:tab/>
      </w:r>
      <w:r w:rsidRPr="00014276">
        <w:tab/>
      </w:r>
      <w:r>
        <w:t>if</w:t>
      </w:r>
      <w:r w:rsidRPr="00014276">
        <w:t>(</w:t>
      </w:r>
      <w:r>
        <w:t> </w:t>
      </w:r>
      <w:r w:rsidRPr="00014276">
        <w:t>(</w:t>
      </w:r>
      <w:r>
        <w:t> </w:t>
      </w:r>
      <w:proofErr w:type="spellStart"/>
      <w:r w:rsidRPr="00014276">
        <w:t>altV</w:t>
      </w:r>
      <w:proofErr w:type="spellEnd"/>
      <w:r>
        <w:t> </w:t>
      </w:r>
      <w:r w:rsidRPr="00014276">
        <w:t>&gt;</w:t>
      </w:r>
      <w:r>
        <w:t> </w:t>
      </w:r>
      <w:r w:rsidRPr="00014276">
        <w:t>-1</w:t>
      </w:r>
      <w:r>
        <w:t> </w:t>
      </w:r>
      <w:r w:rsidRPr="00014276">
        <w:t>&amp;&amp;</w:t>
      </w:r>
      <w:r>
        <w:t> </w:t>
      </w:r>
      <w:proofErr w:type="spellStart"/>
      <w:r w:rsidRPr="00014276">
        <w:t>prevV</w:t>
      </w:r>
      <w:proofErr w:type="spellEnd"/>
      <w:r>
        <w:t> </w:t>
      </w:r>
      <w:r w:rsidRPr="00014276">
        <w:t>&gt;</w:t>
      </w:r>
      <w:r>
        <w:t> </w:t>
      </w:r>
      <w:r w:rsidRPr="00014276">
        <w:t>-1</w:t>
      </w:r>
      <w:r>
        <w:t> </w:t>
      </w:r>
      <w:r w:rsidRPr="00014276">
        <w:t>&amp;&amp;</w:t>
      </w:r>
      <w:r>
        <w:t> </w:t>
      </w:r>
      <w:proofErr w:type="spellStart"/>
      <w:r w:rsidRPr="00014276">
        <w:t>nextV</w:t>
      </w:r>
      <w:proofErr w:type="spellEnd"/>
      <w:r>
        <w:t> </w:t>
      </w:r>
      <w:r w:rsidRPr="00014276">
        <w:t>&gt;</w:t>
      </w:r>
      <w:r>
        <w:t> </w:t>
      </w:r>
      <w:r w:rsidRPr="00014276">
        <w:t>-1</w:t>
      </w:r>
      <w:r>
        <w:t> </w:t>
      </w:r>
      <w:r w:rsidRPr="00014276">
        <w:t>)</w:t>
      </w:r>
      <w:r>
        <w:t> </w:t>
      </w:r>
      <w:r w:rsidRPr="00014276">
        <w:t>&amp;&amp;</w:t>
      </w:r>
      <w:r w:rsidRPr="00014276">
        <w:br/>
      </w:r>
      <w:r w:rsidRPr="00014276">
        <w:tab/>
      </w:r>
      <w:r w:rsidRPr="00014276">
        <w:tab/>
      </w:r>
      <w:r w:rsidRPr="00014276">
        <w:tab/>
      </w:r>
      <w:r w:rsidRPr="00014276">
        <w:tab/>
        <w:t>(</w:t>
      </w:r>
      <w:r>
        <w:t> </w:t>
      </w:r>
      <w:r w:rsidRPr="00014276">
        <w:t>(</w:t>
      </w:r>
      <w:r>
        <w:t> m</w:t>
      </w:r>
      <w:r w:rsidRPr="00014276">
        <w:t>V[</w:t>
      </w:r>
      <w:r>
        <w:t> </w:t>
      </w:r>
      <w:r w:rsidRPr="00014276">
        <w:t>altV</w:t>
      </w:r>
      <w:r>
        <w:t> </w:t>
      </w:r>
      <w:r w:rsidRPr="00014276">
        <w:t>]</w:t>
      </w:r>
      <w:r>
        <w:t> </w:t>
      </w:r>
      <w:r w:rsidRPr="00014276">
        <w:t>&gt;</w:t>
      </w:r>
      <w:r>
        <w:t> </w:t>
      </w:r>
      <w:r w:rsidRPr="00014276">
        <w:t>0</w:t>
      </w:r>
      <w:r>
        <w:t> </w:t>
      </w:r>
      <w:r w:rsidRPr="00014276">
        <w:t>)</w:t>
      </w:r>
      <w:r>
        <w:t> </w:t>
      </w:r>
      <w:r w:rsidRPr="00014276">
        <w:t>&amp;&amp;</w:t>
      </w:r>
      <w:r>
        <w:t> </w:t>
      </w:r>
      <w:r w:rsidRPr="00014276">
        <w:t>(</w:t>
      </w:r>
      <w:r>
        <w:t> m</w:t>
      </w:r>
      <w:r w:rsidRPr="00014276">
        <w:t>V[</w:t>
      </w:r>
      <w:r>
        <w:t> </w:t>
      </w:r>
      <w:r w:rsidRPr="00014276">
        <w:t>prevV</w:t>
      </w:r>
      <w:r>
        <w:t> </w:t>
      </w:r>
      <w:r w:rsidRPr="00014276">
        <w:t>]</w:t>
      </w:r>
      <w:r>
        <w:t> </w:t>
      </w:r>
      <w:r w:rsidRPr="00014276">
        <w:t>&gt;</w:t>
      </w:r>
      <w:r>
        <w:t> </w:t>
      </w:r>
      <w:r w:rsidRPr="00014276">
        <w:t>0</w:t>
      </w:r>
      <w:r>
        <w:t> </w:t>
      </w:r>
      <w:r w:rsidRPr="00014276">
        <w:t>)</w:t>
      </w:r>
      <w:r>
        <w:t> </w:t>
      </w:r>
      <w:r w:rsidRPr="00014276">
        <w:t>&amp;&amp;</w:t>
      </w:r>
      <w:r>
        <w:t> </w:t>
      </w:r>
      <w:r w:rsidRPr="00014276">
        <w:t>(</w:t>
      </w:r>
      <w:r>
        <w:t> m</w:t>
      </w:r>
      <w:r w:rsidRPr="00014276">
        <w:t>V[</w:t>
      </w:r>
      <w:r>
        <w:t> </w:t>
      </w:r>
      <w:r w:rsidRPr="00014276">
        <w:t>nextV</w:t>
      </w:r>
      <w:r>
        <w:t> </w:t>
      </w:r>
      <w:r w:rsidRPr="00014276">
        <w:t>]</w:t>
      </w:r>
      <w:r>
        <w:t> </w:t>
      </w:r>
      <w:r w:rsidRPr="00014276">
        <w:t>&gt;</w:t>
      </w:r>
      <w:r>
        <w:t> </w:t>
      </w:r>
      <w:r w:rsidRPr="00014276">
        <w:t>0)</w:t>
      </w:r>
      <w:r>
        <w:t> </w:t>
      </w:r>
      <w:r w:rsidRPr="00014276">
        <w:t>)</w:t>
      </w:r>
      <w:r>
        <w:t> </w:t>
      </w:r>
      <w:r w:rsidRPr="00014276">
        <w:t>)</w:t>
      </w:r>
      <w:r w:rsidRPr="00014276">
        <w:br/>
      </w:r>
      <w:r w:rsidRPr="00014276">
        <w:tab/>
      </w:r>
      <w:r w:rsidRPr="00014276">
        <w:tab/>
        <w:t>{</w:t>
      </w:r>
      <w:r w:rsidRPr="00014276">
        <w:br/>
      </w:r>
      <w:r w:rsidRPr="00014276">
        <w:tab/>
      </w:r>
      <w:r w:rsidRPr="00014276">
        <w:tab/>
      </w:r>
      <w:r w:rsidRPr="00014276">
        <w:tab/>
      </w:r>
      <w:proofErr w:type="spellStart"/>
      <w:r w:rsidRPr="00332DA4">
        <w:t>uvPrediction</w:t>
      </w:r>
      <w:proofErr w:type="spellEnd"/>
      <w:r w:rsidRPr="00332DA4">
        <w:t>(</w:t>
      </w:r>
      <w:r>
        <w:t> </w:t>
      </w:r>
      <w:proofErr w:type="spellStart"/>
      <w:r w:rsidRPr="00014276">
        <w:t>attrIndex</w:t>
      </w:r>
      <w:proofErr w:type="spellEnd"/>
      <w:r w:rsidRPr="00014276">
        <w:t>,</w:t>
      </w:r>
      <w:r>
        <w:t> </w:t>
      </w:r>
      <w:proofErr w:type="spellStart"/>
      <w:r w:rsidRPr="00014276">
        <w:t>altC</w:t>
      </w:r>
      <w:proofErr w:type="spellEnd"/>
      <w:r w:rsidRPr="00014276">
        <w:t>,</w:t>
      </w:r>
      <w:r>
        <w:t> </w:t>
      </w:r>
      <w:proofErr w:type="spellStart"/>
      <w:r w:rsidRPr="00014276">
        <w:t>auxV</w:t>
      </w:r>
      <w:proofErr w:type="spellEnd"/>
      <w:r w:rsidRPr="00014276">
        <w:t>,</w:t>
      </w:r>
      <w:r>
        <w:t> </w:t>
      </w:r>
      <w:proofErr w:type="spellStart"/>
      <w:r w:rsidRPr="00014276">
        <w:t>predUV</w:t>
      </w:r>
      <w:proofErr w:type="spellEnd"/>
      <w:r>
        <w:t> </w:t>
      </w:r>
      <w:r w:rsidRPr="00014276">
        <w:t>)</w:t>
      </w:r>
      <w:r w:rsidRPr="00014276">
        <w:br/>
      </w:r>
      <w:r w:rsidRPr="00014276">
        <w:tab/>
      </w:r>
      <w:r w:rsidRPr="00014276">
        <w:tab/>
      </w:r>
      <w:r w:rsidRPr="00014276">
        <w:tab/>
        <w:t>++count</w:t>
      </w:r>
      <w:r w:rsidRPr="00014276">
        <w:br/>
      </w:r>
      <w:r w:rsidRPr="00014276">
        <w:tab/>
      </w:r>
      <w:r w:rsidRPr="00014276">
        <w:tab/>
        <w:t>}</w:t>
      </w:r>
      <w:r w:rsidRPr="00014276">
        <w:br/>
      </w:r>
      <w:r w:rsidRPr="00014276">
        <w:tab/>
      </w:r>
      <w:r w:rsidRPr="00014276">
        <w:tab/>
        <w:t>onSeam</w:t>
      </w:r>
      <w:r>
        <w:t> </w:t>
      </w:r>
      <w:r w:rsidRPr="00014276">
        <w:t>=</w:t>
      </w:r>
      <w:r>
        <w:t> </w:t>
      </w:r>
      <w:r w:rsidRPr="00014276">
        <w:t>(</w:t>
      </w:r>
      <w:r>
        <w:t> </w:t>
      </w:r>
      <w:r w:rsidRPr="00014276">
        <w:t>hasOwnIndices</w:t>
      </w:r>
      <w:r>
        <w:t> </w:t>
      </w:r>
      <w:r w:rsidRPr="00014276">
        <w:t>?</w:t>
      </w:r>
      <w:r>
        <w:t> </w:t>
      </w:r>
      <w:r w:rsidRPr="00014276">
        <w:t>(</w:t>
      </w:r>
      <w:proofErr w:type="gramStart"/>
      <w:r>
        <w:t>a</w:t>
      </w:r>
      <w:r w:rsidRPr="00014276">
        <w:t>uxO[</w:t>
      </w:r>
      <w:proofErr w:type="gramEnd"/>
      <w:r>
        <w:t> </w:t>
      </w:r>
      <w:r w:rsidRPr="00014276">
        <w:t>PreviousCorner(</w:t>
      </w:r>
      <w:r>
        <w:t> </w:t>
      </w:r>
      <w:r w:rsidRPr="00014276">
        <w:t>altC</w:t>
      </w:r>
      <w:r>
        <w:t> </w:t>
      </w:r>
      <w:r w:rsidRPr="00014276">
        <w:t>)</w:t>
      </w:r>
      <w:r>
        <w:t> </w:t>
      </w:r>
      <w:r w:rsidRPr="00014276">
        <w:t>]</w:t>
      </w:r>
      <w:r>
        <w:t> </w:t>
      </w:r>
      <w:r w:rsidRPr="00014276">
        <w:t>==</w:t>
      </w:r>
      <w:r>
        <w:t> </w:t>
      </w:r>
      <w:r w:rsidRPr="00014276">
        <w:t>-2</w:t>
      </w:r>
      <w:r>
        <w:t> </w:t>
      </w:r>
      <w:r w:rsidRPr="00014276">
        <w:t>)</w:t>
      </w:r>
      <w:r>
        <w:t> </w:t>
      </w:r>
      <w:r w:rsidRPr="00014276">
        <w:t>:</w:t>
      </w:r>
      <w:r>
        <w:t> </w:t>
      </w:r>
      <w:r w:rsidRPr="00014276">
        <w:t>0</w:t>
      </w:r>
      <w:r>
        <w:t> </w:t>
      </w:r>
      <w:r w:rsidRPr="00014276">
        <w:t>)</w:t>
      </w:r>
      <w:r w:rsidRPr="00014276">
        <w:br/>
      </w:r>
      <w:r w:rsidRPr="00014276">
        <w:tab/>
      </w:r>
      <w:r w:rsidRPr="00014276">
        <w:tab/>
        <w:t>//</w:t>
      </w:r>
      <w:r>
        <w:t> </w:t>
      </w:r>
      <w:r w:rsidRPr="00014276">
        <w:t>swing</w:t>
      </w:r>
      <w:r>
        <w:t> </w:t>
      </w:r>
      <w:r w:rsidRPr="00014276">
        <w:t>around</w:t>
      </w:r>
      <w:r>
        <w:t> </w:t>
      </w:r>
      <w:r w:rsidRPr="00014276">
        <w:t>the</w:t>
      </w:r>
      <w:r>
        <w:t> </w:t>
      </w:r>
      <w:r w:rsidRPr="00014276">
        <w:t>triangle</w:t>
      </w:r>
      <w:r>
        <w:t> </w:t>
      </w:r>
      <w:r w:rsidRPr="00014276">
        <w:t>fan</w:t>
      </w:r>
      <w:r w:rsidRPr="00014276">
        <w:br/>
      </w:r>
      <w:r w:rsidRPr="00014276">
        <w:tab/>
      </w:r>
      <w:r w:rsidRPr="00014276">
        <w:tab/>
      </w:r>
      <w:proofErr w:type="spellStart"/>
      <w:r w:rsidRPr="00014276">
        <w:t>altC</w:t>
      </w:r>
      <w:proofErr w:type="spellEnd"/>
      <w:r>
        <w:t> </w:t>
      </w:r>
      <w:r w:rsidRPr="00014276">
        <w:t>=</w:t>
      </w:r>
      <w:r>
        <w:t> </w:t>
      </w:r>
      <w:proofErr w:type="spellStart"/>
      <w:r w:rsidRPr="00014276">
        <w:t>PreviousCorner</w:t>
      </w:r>
      <w:proofErr w:type="spellEnd"/>
      <w:r w:rsidRPr="00014276">
        <w:t>(</w:t>
      </w:r>
      <w:r>
        <w:t> </w:t>
      </w:r>
      <w:proofErr w:type="spellStart"/>
      <w:r>
        <w:t>p</w:t>
      </w:r>
      <w:r w:rsidRPr="00014276">
        <w:t>O</w:t>
      </w:r>
      <w:proofErr w:type="spellEnd"/>
      <w:r w:rsidRPr="00014276">
        <w:t>[</w:t>
      </w:r>
      <w:r>
        <w:t> </w:t>
      </w:r>
      <w:proofErr w:type="spellStart"/>
      <w:r w:rsidRPr="00014276">
        <w:t>PreviousCorner</w:t>
      </w:r>
      <w:proofErr w:type="spellEnd"/>
      <w:r w:rsidRPr="00014276">
        <w:t>(</w:t>
      </w:r>
      <w:proofErr w:type="spellStart"/>
      <w:r w:rsidRPr="00014276">
        <w:t>altC</w:t>
      </w:r>
      <w:proofErr w:type="spellEnd"/>
      <w:r w:rsidRPr="00014276">
        <w:t>)</w:t>
      </w:r>
      <w:r>
        <w:t> </w:t>
      </w:r>
      <w:r w:rsidRPr="00014276">
        <w:t>]</w:t>
      </w:r>
      <w:r>
        <w:t> </w:t>
      </w:r>
      <w:r w:rsidRPr="00014276">
        <w:t>)</w:t>
      </w:r>
      <w:r w:rsidRPr="00014276">
        <w:br/>
      </w:r>
      <w:r w:rsidRPr="00014276">
        <w:lastRenderedPageBreak/>
        <w:tab/>
      </w:r>
      <w:r w:rsidRPr="00014276">
        <w:tab/>
      </w:r>
      <w:r w:rsidRPr="00014276">
        <w:br/>
      </w:r>
      <w:r w:rsidRPr="00014276">
        <w:tab/>
      </w:r>
      <w:r w:rsidRPr="00014276">
        <w:tab/>
        <w:t>//</w:t>
      </w:r>
      <w:r>
        <w:t> </w:t>
      </w:r>
      <w:r w:rsidRPr="00014276">
        <w:t>stop</w:t>
      </w:r>
      <w:r>
        <w:t> </w:t>
      </w:r>
      <w:r w:rsidRPr="00014276">
        <w:t>on</w:t>
      </w:r>
      <w:r>
        <w:t> </w:t>
      </w:r>
      <w:r w:rsidRPr="00014276">
        <w:t>incomplete</w:t>
      </w:r>
      <w:r>
        <w:t> </w:t>
      </w:r>
      <w:r w:rsidRPr="00014276">
        <w:t>fan</w:t>
      </w:r>
      <w:r>
        <w:t> </w:t>
      </w:r>
      <w:r w:rsidRPr="00014276">
        <w:t>or</w:t>
      </w:r>
      <w:r>
        <w:t> </w:t>
      </w:r>
      <w:r w:rsidRPr="00014276">
        <w:t>full</w:t>
      </w:r>
      <w:r>
        <w:t> </w:t>
      </w:r>
      <w:r w:rsidRPr="00014276">
        <w:t>rotation</w:t>
      </w:r>
      <w:r>
        <w:t> </w:t>
      </w:r>
      <w:r w:rsidRPr="00014276">
        <w:t>or</w:t>
      </w:r>
      <w:r>
        <w:t> </w:t>
      </w:r>
      <w:r w:rsidRPr="00014276">
        <w:t>max</w:t>
      </w:r>
      <w:r>
        <w:t> </w:t>
      </w:r>
      <w:r w:rsidRPr="00014276">
        <w:t>predictions</w:t>
      </w:r>
      <w:r>
        <w:t> </w:t>
      </w:r>
      <w:r w:rsidRPr="00014276">
        <w:t>reached</w:t>
      </w:r>
      <w:r w:rsidRPr="00014276">
        <w:br/>
      </w:r>
      <w:r w:rsidRPr="00014276">
        <w:tab/>
        <w:t>}</w:t>
      </w:r>
      <w:r>
        <w:t> </w:t>
      </w:r>
      <w:r w:rsidRPr="00014276">
        <w:t>while(</w:t>
      </w:r>
      <w:r w:rsidR="00A26773">
        <w:t> </w:t>
      </w:r>
      <w:r w:rsidRPr="00014276">
        <w:t>altC</w:t>
      </w:r>
      <w:r>
        <w:t> </w:t>
      </w:r>
      <w:r w:rsidRPr="00014276">
        <w:t>&gt;=</w:t>
      </w:r>
      <w:r>
        <w:t> </w:t>
      </w:r>
      <w:r w:rsidRPr="00014276">
        <w:t>0</w:t>
      </w:r>
      <w:r>
        <w:t> </w:t>
      </w:r>
      <w:r w:rsidRPr="00014276">
        <w:t>&amp;&amp;</w:t>
      </w:r>
      <w:r>
        <w:t> </w:t>
      </w:r>
      <w:r w:rsidRPr="00014276">
        <w:t>altC</w:t>
      </w:r>
      <w:r>
        <w:t> </w:t>
      </w:r>
      <w:r w:rsidRPr="00014276">
        <w:t>!=</w:t>
      </w:r>
      <w:r>
        <w:t> </w:t>
      </w:r>
      <w:r w:rsidRPr="00014276">
        <w:t>startC</w:t>
      </w:r>
      <w:r>
        <w:t> </w:t>
      </w:r>
      <w:r w:rsidRPr="00014276">
        <w:t>&amp;&amp;</w:t>
      </w:r>
      <w:r>
        <w:t> </w:t>
      </w:r>
      <w:r w:rsidRPr="00014276">
        <w:t>!onSeam</w:t>
      </w:r>
      <w:r>
        <w:t> </w:t>
      </w:r>
      <w:r w:rsidRPr="00014276">
        <w:t>&amp;&amp;</w:t>
      </w:r>
      <w:r>
        <w:t> </w:t>
      </w:r>
      <w:r w:rsidRPr="00014276">
        <w:t>count</w:t>
      </w:r>
      <w:r>
        <w:t> </w:t>
      </w:r>
      <w:r w:rsidRPr="00014276">
        <w:t>&lt;</w:t>
      </w:r>
      <w:r>
        <w:t> </w:t>
      </w:r>
      <w:r w:rsidRPr="00014276">
        <w:t>max</w:t>
      </w:r>
      <w:r>
        <w:t>UV</w:t>
      </w:r>
      <w:r w:rsidRPr="00014276">
        <w:t>Preds</w:t>
      </w:r>
      <w:r>
        <w:t> </w:t>
      </w:r>
      <w:r w:rsidRPr="00014276">
        <w:t>)</w:t>
      </w:r>
      <w:r w:rsidRPr="00014276">
        <w:br/>
      </w:r>
      <w:r w:rsidRPr="00014276">
        <w:tab/>
        <w:t>/</w:t>
      </w:r>
      <w:r>
        <w:t>* </w:t>
      </w:r>
      <w:r w:rsidRPr="00014276">
        <w:t>1.</w:t>
      </w:r>
      <w:r>
        <w:t> </w:t>
      </w:r>
      <w:r w:rsidRPr="00014276">
        <w:t>use</w:t>
      </w:r>
      <w:r>
        <w:t> </w:t>
      </w:r>
      <w:r w:rsidRPr="00014276">
        <w:t>min</w:t>
      </w:r>
      <w:r>
        <w:t> </w:t>
      </w:r>
      <w:r w:rsidRPr="00014276">
        <w:t>stretch</w:t>
      </w:r>
      <w:r>
        <w:t> </w:t>
      </w:r>
      <w:r w:rsidRPr="00014276">
        <w:t>prediction</w:t>
      </w:r>
      <w:r>
        <w:t> </w:t>
      </w:r>
      <w:r w:rsidRPr="00014276">
        <w:t>when</w:t>
      </w:r>
      <w:r>
        <w:t> </w:t>
      </w:r>
      <w:r w:rsidRPr="00014276">
        <w:t>possible</w:t>
      </w:r>
      <w:r>
        <w:rPr>
          <w:noProof/>
        </w:rPr>
        <w:t> */</w:t>
      </w:r>
      <w:r w:rsidRPr="00014276">
        <w:br/>
      </w:r>
      <w:r w:rsidRPr="00014276">
        <w:tab/>
      </w:r>
      <w:proofErr w:type="gramStart"/>
      <w:r>
        <w:t>if</w:t>
      </w:r>
      <w:r w:rsidRPr="00014276">
        <w:t>(</w:t>
      </w:r>
      <w:r w:rsidR="00A26773">
        <w:t> </w:t>
      </w:r>
      <w:r w:rsidRPr="00014276">
        <w:t>count</w:t>
      </w:r>
      <w:proofErr w:type="gramEnd"/>
      <w:r>
        <w:t> </w:t>
      </w:r>
      <w:r w:rsidRPr="00014276">
        <w:t>&gt;</w:t>
      </w:r>
      <w:r>
        <w:t> </w:t>
      </w:r>
      <w:r w:rsidRPr="00014276">
        <w:t>0</w:t>
      </w:r>
      <w:r w:rsidR="00A26773">
        <w:t> </w:t>
      </w:r>
      <w:r w:rsidRPr="00014276">
        <w:t>)</w:t>
      </w:r>
      <w:r>
        <w:t> </w:t>
      </w:r>
      <w:r w:rsidRPr="00014276">
        <w:t>{</w:t>
      </w:r>
      <w:r w:rsidRPr="00014276">
        <w:br/>
      </w:r>
      <w:r w:rsidRPr="00014276">
        <w:tab/>
      </w:r>
      <w:r w:rsidRPr="00014276">
        <w:tab/>
      </w:r>
      <w:r>
        <w:t>aux</w:t>
      </w:r>
      <w:r w:rsidRPr="00014276">
        <w:t>UV[</w:t>
      </w:r>
      <w:r>
        <w:t> </w:t>
      </w:r>
      <w:r w:rsidRPr="00014276">
        <w:t>v</w:t>
      </w:r>
      <w:r>
        <w:t> </w:t>
      </w:r>
      <w:r w:rsidRPr="00014276">
        <w:t>][</w:t>
      </w:r>
      <w:r>
        <w:t> </w:t>
      </w:r>
      <w:r w:rsidRPr="00014276">
        <w:t>0</w:t>
      </w:r>
      <w:r>
        <w:t> </w:t>
      </w:r>
      <w:r w:rsidRPr="00014276">
        <w:t>]</w:t>
      </w:r>
      <w:r>
        <w:t> </w:t>
      </w:r>
      <w:r w:rsidRPr="00014276">
        <w:t>=</w:t>
      </w:r>
      <w:r>
        <w:t> </w:t>
      </w:r>
      <w:r w:rsidRPr="00014276">
        <w:t>mesh_attribute_</w:t>
      </w:r>
      <w:r>
        <w:t>fine_</w:t>
      </w:r>
      <w:r w:rsidRPr="00014276">
        <w:t>residual</w:t>
      </w:r>
      <w:r w:rsidR="00406752">
        <w:t>[</w:t>
      </w:r>
      <w:r w:rsidR="0009513B">
        <w:t> </w:t>
      </w:r>
      <w:r w:rsidR="00406752">
        <w:rPr>
          <w:noProof/>
        </w:rPr>
        <w:t>attrIndex</w:t>
      </w:r>
      <w:r w:rsidR="00406752">
        <w:t> ]</w:t>
      </w:r>
      <w:r w:rsidRPr="00014276">
        <w:t>[</w:t>
      </w:r>
      <w:r>
        <w:t> </w:t>
      </w:r>
      <w:r w:rsidR="006C598B">
        <w:t>a</w:t>
      </w:r>
      <w:r w:rsidRPr="00014276">
        <w:t>uxDeltaIndex</w:t>
      </w:r>
      <w:r>
        <w:t> </w:t>
      </w:r>
      <w:r w:rsidRPr="00014276">
        <w:t>][</w:t>
      </w:r>
      <w:r>
        <w:t> </w:t>
      </w:r>
      <w:r w:rsidRPr="00014276">
        <w:t>0</w:t>
      </w:r>
      <w:r>
        <w:t> </w:t>
      </w:r>
      <w:r w:rsidRPr="00014276">
        <w:t>]</w:t>
      </w:r>
      <w:r>
        <w:br/>
      </w:r>
      <w:r w:rsidRPr="00014276">
        <w:tab/>
      </w:r>
      <w:r w:rsidRPr="00014276">
        <w:tab/>
      </w:r>
      <w:r w:rsidRPr="00014276">
        <w:tab/>
      </w:r>
      <w:r w:rsidRPr="00014276">
        <w:tab/>
      </w:r>
      <w:r w:rsidRPr="00014276">
        <w:tab/>
      </w:r>
      <w:r w:rsidRPr="00014276">
        <w:tab/>
      </w:r>
      <w:r w:rsidRPr="00014276">
        <w:tab/>
        <w:t>+</w:t>
      </w:r>
      <w:r>
        <w:t> </w:t>
      </w:r>
      <w:proofErr w:type="spellStart"/>
      <w:r w:rsidRPr="00014276">
        <w:t>predU</w:t>
      </w:r>
      <w:r>
        <w:t>V</w:t>
      </w:r>
      <w:proofErr w:type="spellEnd"/>
      <w:r w:rsidRPr="00014276">
        <w:t>[</w:t>
      </w:r>
      <w:r>
        <w:t> </w:t>
      </w:r>
      <w:r w:rsidRPr="00014276">
        <w:t>0</w:t>
      </w:r>
      <w:r>
        <w:t> </w:t>
      </w:r>
      <w:r w:rsidRPr="00014276">
        <w:t>]</w:t>
      </w:r>
      <w:r>
        <w:t> </w:t>
      </w:r>
      <w:r w:rsidRPr="00014276">
        <w:rPr>
          <w:rFonts w:ascii="Symbol" w:eastAsia="Symbol" w:hAnsi="Symbol" w:cs="Symbol"/>
        </w:rPr>
        <w:t>¸</w:t>
      </w:r>
      <w:r>
        <w:t> </w:t>
      </w:r>
      <w:r w:rsidRPr="00014276">
        <w:t>count</w:t>
      </w:r>
      <w:r w:rsidRPr="00014276">
        <w:br/>
      </w:r>
      <w:r w:rsidRPr="00014276">
        <w:tab/>
      </w:r>
      <w:r w:rsidRPr="00014276">
        <w:tab/>
      </w:r>
      <w:r>
        <w:t>aux</w:t>
      </w:r>
      <w:r w:rsidRPr="00014276">
        <w:t>UV[</w:t>
      </w:r>
      <w:r>
        <w:t> </w:t>
      </w:r>
      <w:r w:rsidRPr="00014276">
        <w:t>v</w:t>
      </w:r>
      <w:r>
        <w:t> </w:t>
      </w:r>
      <w:r w:rsidRPr="00014276">
        <w:t>][</w:t>
      </w:r>
      <w:r>
        <w:t> </w:t>
      </w:r>
      <w:r w:rsidRPr="00014276">
        <w:t>0</w:t>
      </w:r>
      <w:r>
        <w:t> </w:t>
      </w:r>
      <w:r w:rsidRPr="00014276">
        <w:t>]</w:t>
      </w:r>
      <w:r>
        <w:t> </w:t>
      </w:r>
      <w:r w:rsidRPr="00014276">
        <w:t>=</w:t>
      </w:r>
      <w:r>
        <w:t> </w:t>
      </w:r>
      <w:r w:rsidRPr="00014276">
        <w:t>mesh_attribute_</w:t>
      </w:r>
      <w:r>
        <w:t>fine_</w:t>
      </w:r>
      <w:r w:rsidRPr="00014276">
        <w:t>residual</w:t>
      </w:r>
      <w:r w:rsidR="006C598B">
        <w:t>[ </w:t>
      </w:r>
      <w:r w:rsidR="006C598B">
        <w:rPr>
          <w:noProof/>
        </w:rPr>
        <w:t>attrIndex</w:t>
      </w:r>
      <w:r w:rsidR="006C598B">
        <w:t> ]</w:t>
      </w:r>
      <w:r w:rsidRPr="00014276">
        <w:t>[</w:t>
      </w:r>
      <w:r>
        <w:t> </w:t>
      </w:r>
      <w:r w:rsidR="006C598B">
        <w:t>a</w:t>
      </w:r>
      <w:r w:rsidRPr="00014276">
        <w:t>uxDeltaIndex</w:t>
      </w:r>
      <w:r>
        <w:t> </w:t>
      </w:r>
      <w:r w:rsidRPr="00014276">
        <w:t>][</w:t>
      </w:r>
      <w:r>
        <w:t> </w:t>
      </w:r>
      <w:r w:rsidRPr="00014276">
        <w:t>1</w:t>
      </w:r>
      <w:r>
        <w:t> </w:t>
      </w:r>
      <w:r w:rsidRPr="00014276">
        <w:t>]</w:t>
      </w:r>
      <w:r>
        <w:br/>
      </w:r>
      <w:r w:rsidRPr="00014276">
        <w:tab/>
      </w:r>
      <w:r w:rsidRPr="00014276">
        <w:tab/>
      </w:r>
      <w:r w:rsidRPr="00014276">
        <w:tab/>
      </w:r>
      <w:r w:rsidRPr="00014276">
        <w:tab/>
      </w:r>
      <w:r w:rsidRPr="00014276">
        <w:tab/>
      </w:r>
      <w:r w:rsidRPr="00014276">
        <w:tab/>
      </w:r>
      <w:r w:rsidRPr="00014276">
        <w:tab/>
        <w:t>+</w:t>
      </w:r>
      <w:r>
        <w:t> </w:t>
      </w:r>
      <w:proofErr w:type="spellStart"/>
      <w:r w:rsidRPr="00014276">
        <w:t>predU</w:t>
      </w:r>
      <w:r>
        <w:t>V</w:t>
      </w:r>
      <w:proofErr w:type="spellEnd"/>
      <w:r w:rsidRPr="00014276">
        <w:t>[</w:t>
      </w:r>
      <w:r>
        <w:t> </w:t>
      </w:r>
      <w:r w:rsidRPr="00014276">
        <w:t>1</w:t>
      </w:r>
      <w:r>
        <w:t> </w:t>
      </w:r>
      <w:r w:rsidRPr="00014276">
        <w:t>]</w:t>
      </w:r>
      <w:r>
        <w:t> </w:t>
      </w:r>
      <w:r w:rsidRPr="00014276">
        <w:rPr>
          <w:rFonts w:ascii="Symbol" w:eastAsia="Symbol" w:hAnsi="Symbol" w:cs="Symbol"/>
        </w:rPr>
        <w:t>¸</w:t>
      </w:r>
      <w:r>
        <w:t> </w:t>
      </w:r>
      <w:r w:rsidRPr="00014276">
        <w:t>count</w:t>
      </w:r>
      <w:r w:rsidRPr="00014276">
        <w:br/>
      </w:r>
      <w:r w:rsidRPr="00014276">
        <w:tab/>
      </w:r>
      <w:r w:rsidRPr="00014276">
        <w:tab/>
      </w:r>
      <w:proofErr w:type="spellStart"/>
      <w:r w:rsidR="00177541">
        <w:t>a</w:t>
      </w:r>
      <w:r w:rsidRPr="00014276">
        <w:t>uxDeltaIndex</w:t>
      </w:r>
      <w:proofErr w:type="spellEnd"/>
      <w:r>
        <w:t> </w:t>
      </w:r>
      <w:r w:rsidRPr="00014276">
        <w:t>=</w:t>
      </w:r>
      <w:r>
        <w:t> </w:t>
      </w:r>
      <w:proofErr w:type="spellStart"/>
      <w:r w:rsidR="00177541">
        <w:t>a</w:t>
      </w:r>
      <w:r w:rsidRPr="00014276">
        <w:t>uxDeltaIndex</w:t>
      </w:r>
      <w:proofErr w:type="spellEnd"/>
      <w:r>
        <w:t> </w:t>
      </w:r>
      <w:r w:rsidRPr="00014276">
        <w:t>+</w:t>
      </w:r>
      <w:r>
        <w:t> </w:t>
      </w:r>
      <w:r w:rsidRPr="00014276">
        <w:t>1</w:t>
      </w:r>
      <w:r w:rsidRPr="00014276">
        <w:br/>
      </w:r>
      <w:r w:rsidRPr="00014276">
        <w:tab/>
      </w:r>
      <w:r w:rsidRPr="00014276">
        <w:tab/>
        <w:t>return</w:t>
      </w:r>
      <w:r w:rsidRPr="00014276">
        <w:br/>
      </w:r>
      <w:r w:rsidRPr="00014276">
        <w:tab/>
        <w:t>}</w:t>
      </w:r>
      <w:r w:rsidRPr="00014276">
        <w:br/>
      </w:r>
      <w:r w:rsidRPr="00014276">
        <w:tab/>
      </w:r>
      <w:r w:rsidRPr="00014276">
        <w:br/>
      </w:r>
      <w:r w:rsidRPr="00014276">
        <w:tab/>
        <w:t>/</w:t>
      </w:r>
      <w:r>
        <w:t>* </w:t>
      </w:r>
      <w:r w:rsidRPr="00014276">
        <w:t>2.</w:t>
      </w:r>
      <w:r>
        <w:t> </w:t>
      </w:r>
      <w:r w:rsidRPr="00014276">
        <w:t>or</w:t>
      </w:r>
      <w:r>
        <w:t> </w:t>
      </w:r>
      <w:r w:rsidRPr="00014276">
        <w:t>fallback</w:t>
      </w:r>
      <w:r>
        <w:t> </w:t>
      </w:r>
      <w:r w:rsidRPr="00014276">
        <w:t>to</w:t>
      </w:r>
      <w:r>
        <w:t> </w:t>
      </w:r>
      <w:r w:rsidRPr="00014276">
        <w:t>delta</w:t>
      </w:r>
      <w:r>
        <w:t> </w:t>
      </w:r>
      <w:r w:rsidRPr="00014276">
        <w:t>with</w:t>
      </w:r>
      <w:r>
        <w:t> </w:t>
      </w:r>
      <w:r w:rsidRPr="00014276">
        <w:t>available</w:t>
      </w:r>
      <w:r>
        <w:t> </w:t>
      </w:r>
      <w:r w:rsidRPr="00014276">
        <w:t>values</w:t>
      </w:r>
      <w:r>
        <w:t> </w:t>
      </w:r>
      <w:r w:rsidRPr="00014276">
        <w:t>if</w:t>
      </w:r>
      <w:r>
        <w:t> </w:t>
      </w:r>
      <w:r w:rsidRPr="00014276">
        <w:t>any</w:t>
      </w:r>
      <w:r>
        <w:rPr>
          <w:noProof/>
        </w:rPr>
        <w:t> */</w:t>
      </w:r>
      <w:r w:rsidRPr="00014276">
        <w:br/>
      </w:r>
      <w:r w:rsidRPr="00014276">
        <w:tab/>
      </w:r>
      <w:proofErr w:type="spellStart"/>
      <w:r w:rsidRPr="00014276">
        <w:t>prevV</w:t>
      </w:r>
      <w:proofErr w:type="spellEnd"/>
      <w:r>
        <w:t> </w:t>
      </w:r>
      <w:r w:rsidRPr="00014276">
        <w:t>=</w:t>
      </w:r>
      <w:r>
        <w:t> </w:t>
      </w:r>
      <w:proofErr w:type="spellStart"/>
      <w:r w:rsidRPr="00014276">
        <w:t>GetVertexIndex</w:t>
      </w:r>
      <w:proofErr w:type="spellEnd"/>
      <w:r w:rsidRPr="00014276">
        <w:t>(</w:t>
      </w:r>
      <w:r>
        <w:t> </w:t>
      </w:r>
      <w:proofErr w:type="spellStart"/>
      <w:r w:rsidRPr="00014276">
        <w:t>auxV</w:t>
      </w:r>
      <w:proofErr w:type="spellEnd"/>
      <w:r w:rsidRPr="00014276">
        <w:t>,</w:t>
      </w:r>
      <w:r>
        <w:t> </w:t>
      </w:r>
      <w:proofErr w:type="spellStart"/>
      <w:r w:rsidRPr="00014276">
        <w:t>PreviousCorner</w:t>
      </w:r>
      <w:proofErr w:type="spellEnd"/>
      <w:r w:rsidRPr="00014276">
        <w:t>(</w:t>
      </w:r>
      <w:r>
        <w:t> </w:t>
      </w:r>
      <w:r w:rsidRPr="00014276">
        <w:t>c</w:t>
      </w:r>
      <w:r>
        <w:t> </w:t>
      </w:r>
      <w:r w:rsidRPr="00014276">
        <w:t>)</w:t>
      </w:r>
      <w:r>
        <w:t> </w:t>
      </w:r>
      <w:r w:rsidRPr="00014276">
        <w:t>)</w:t>
      </w:r>
      <w:r w:rsidRPr="00014276">
        <w:br/>
      </w:r>
      <w:r w:rsidRPr="00014276">
        <w:tab/>
      </w:r>
      <w:proofErr w:type="spellStart"/>
      <w:r w:rsidRPr="00014276">
        <w:t>nextV</w:t>
      </w:r>
      <w:proofErr w:type="spellEnd"/>
      <w:r>
        <w:t> </w:t>
      </w:r>
      <w:r w:rsidRPr="00014276">
        <w:t>=</w:t>
      </w:r>
      <w:r>
        <w:t> </w:t>
      </w:r>
      <w:proofErr w:type="spellStart"/>
      <w:r w:rsidRPr="00014276">
        <w:t>GetVertexIndex</w:t>
      </w:r>
      <w:proofErr w:type="spellEnd"/>
      <w:r w:rsidRPr="00014276">
        <w:t>(</w:t>
      </w:r>
      <w:r>
        <w:t> </w:t>
      </w:r>
      <w:proofErr w:type="spellStart"/>
      <w:r w:rsidRPr="00014276">
        <w:t>auxV</w:t>
      </w:r>
      <w:proofErr w:type="spellEnd"/>
      <w:r w:rsidRPr="00014276">
        <w:t>,</w:t>
      </w:r>
      <w:r>
        <w:t> </w:t>
      </w:r>
      <w:proofErr w:type="spellStart"/>
      <w:r w:rsidR="00D21C43" w:rsidRPr="00D21C43">
        <w:t>NextCorner</w:t>
      </w:r>
      <w:proofErr w:type="spellEnd"/>
      <w:r w:rsidRPr="00014276">
        <w:t>(</w:t>
      </w:r>
      <w:r>
        <w:t> </w:t>
      </w:r>
      <w:r w:rsidRPr="00014276">
        <w:t>c</w:t>
      </w:r>
      <w:r>
        <w:t> </w:t>
      </w:r>
      <w:r w:rsidRPr="00014276">
        <w:t>)</w:t>
      </w:r>
      <w:r>
        <w:t> </w:t>
      </w:r>
      <w:r w:rsidRPr="00014276">
        <w:t>)</w:t>
      </w:r>
      <w:r w:rsidRPr="00014276">
        <w:br/>
      </w:r>
      <w:r w:rsidRPr="00014276">
        <w:tab/>
      </w:r>
      <w:r w:rsidRPr="00014276">
        <w:br/>
      </w:r>
      <w:r w:rsidRPr="00014276">
        <w:tab/>
      </w:r>
      <w:r>
        <w:t>if</w:t>
      </w:r>
      <w:r w:rsidRPr="00014276">
        <w:t>(</w:t>
      </w:r>
      <w:r w:rsidR="00A26773">
        <w:t> </w:t>
      </w:r>
      <w:proofErr w:type="spellStart"/>
      <w:r w:rsidRPr="00014276">
        <w:t>prevV</w:t>
      </w:r>
      <w:proofErr w:type="spellEnd"/>
      <w:r>
        <w:t> </w:t>
      </w:r>
      <w:r w:rsidRPr="00014276">
        <w:t>&gt;</w:t>
      </w:r>
      <w:r>
        <w:t> </w:t>
      </w:r>
      <w:r w:rsidRPr="00014276">
        <w:t>-1</w:t>
      </w:r>
      <w:r>
        <w:t> </w:t>
      </w:r>
      <w:r w:rsidRPr="00014276">
        <w:t>&amp;&amp;</w:t>
      </w:r>
      <w:r>
        <w:t> m</w:t>
      </w:r>
      <w:r w:rsidRPr="00014276">
        <w:t>V[</w:t>
      </w:r>
      <w:r>
        <w:t> </w:t>
      </w:r>
      <w:proofErr w:type="spellStart"/>
      <w:r w:rsidRPr="00014276">
        <w:t>prevV</w:t>
      </w:r>
      <w:proofErr w:type="spellEnd"/>
      <w:r>
        <w:t> </w:t>
      </w:r>
      <w:r w:rsidRPr="00014276">
        <w:t>]</w:t>
      </w:r>
      <w:r>
        <w:t> </w:t>
      </w:r>
      <w:r w:rsidRPr="00014276">
        <w:t>&gt;</w:t>
      </w:r>
      <w:r>
        <w:t> </w:t>
      </w:r>
      <w:r w:rsidRPr="00014276">
        <w:t>-1</w:t>
      </w:r>
      <w:r w:rsidR="00033076">
        <w:t> </w:t>
      </w:r>
      <w:r w:rsidRPr="00014276">
        <w:t>)</w:t>
      </w:r>
      <w:r>
        <w:t> </w:t>
      </w:r>
      <w:r w:rsidRPr="00014276">
        <w:t>{</w:t>
      </w:r>
      <w:r w:rsidRPr="00014276">
        <w:br/>
      </w:r>
      <w:r w:rsidRPr="00014276">
        <w:tab/>
      </w:r>
      <w:r w:rsidRPr="00014276">
        <w:tab/>
      </w:r>
      <w:proofErr w:type="spellStart"/>
      <w:r>
        <w:t>aux</w:t>
      </w:r>
      <w:r w:rsidRPr="00014276">
        <w:t>UV</w:t>
      </w:r>
      <w:proofErr w:type="spellEnd"/>
      <w:r w:rsidRPr="00014276">
        <w:t>[</w:t>
      </w:r>
      <w:r>
        <w:t> </w:t>
      </w:r>
      <w:r w:rsidRPr="00014276">
        <w:t>v</w:t>
      </w:r>
      <w:r>
        <w:t> </w:t>
      </w:r>
      <w:r w:rsidRPr="00014276">
        <w:t>][</w:t>
      </w:r>
      <w:r>
        <w:t> </w:t>
      </w:r>
      <w:r w:rsidRPr="00014276">
        <w:t>0</w:t>
      </w:r>
      <w:r>
        <w:t> </w:t>
      </w:r>
      <w:r w:rsidRPr="00014276">
        <w:t>]</w:t>
      </w:r>
      <w:r>
        <w:t> </w:t>
      </w:r>
      <w:r w:rsidRPr="00014276">
        <w:t>=</w:t>
      </w:r>
      <w:r w:rsidR="0092534E">
        <w:br/>
      </w:r>
      <w:r w:rsidR="0092534E" w:rsidRPr="00014276">
        <w:tab/>
      </w:r>
      <w:r w:rsidR="0092534E" w:rsidRPr="00014276">
        <w:tab/>
      </w:r>
      <w:r w:rsidR="0092534E" w:rsidRPr="00014276">
        <w:tab/>
      </w:r>
      <w:r w:rsidRPr="00014276">
        <w:t>mesh_attribute_</w:t>
      </w:r>
      <w:r>
        <w:t>coarse_</w:t>
      </w:r>
      <w:r w:rsidRPr="00014276">
        <w:t>residual</w:t>
      </w:r>
      <w:r w:rsidR="00F30EDC">
        <w:t>[ </w:t>
      </w:r>
      <w:r w:rsidR="00F30EDC">
        <w:rPr>
          <w:noProof/>
        </w:rPr>
        <w:t>attrIndex</w:t>
      </w:r>
      <w:r w:rsidR="00F30EDC">
        <w:t> ]</w:t>
      </w:r>
      <w:r w:rsidRPr="00014276">
        <w:t>[</w:t>
      </w:r>
      <w:r>
        <w:t> </w:t>
      </w:r>
      <w:r w:rsidR="00466DCF">
        <w:t>a</w:t>
      </w:r>
      <w:r w:rsidRPr="00014276">
        <w:t>uxDeltaCoarseIndex</w:t>
      </w:r>
      <w:r>
        <w:t> </w:t>
      </w:r>
      <w:r w:rsidRPr="00014276">
        <w:t>][</w:t>
      </w:r>
      <w:r>
        <w:t> </w:t>
      </w:r>
      <w:r w:rsidRPr="00014276">
        <w:t>0</w:t>
      </w:r>
      <w:r>
        <w:t> </w:t>
      </w:r>
      <w:r w:rsidRPr="00014276">
        <w:t>]</w:t>
      </w:r>
      <w:r w:rsidRPr="00014276">
        <w:br/>
      </w:r>
      <w:r w:rsidRPr="00014276">
        <w:tab/>
      </w:r>
      <w:r w:rsidRPr="00014276">
        <w:tab/>
      </w:r>
      <w:r w:rsidRPr="00014276">
        <w:tab/>
      </w:r>
      <w:r w:rsidRPr="00014276">
        <w:tab/>
      </w:r>
      <w:r w:rsidRPr="00014276">
        <w:tab/>
        <w:t>+</w:t>
      </w:r>
      <w:r>
        <w:t> </w:t>
      </w:r>
      <w:proofErr w:type="spellStart"/>
      <w:r>
        <w:t>aux</w:t>
      </w:r>
      <w:r w:rsidRPr="00014276">
        <w:t>UV</w:t>
      </w:r>
      <w:proofErr w:type="spellEnd"/>
      <w:r w:rsidRPr="00014276">
        <w:t>[</w:t>
      </w:r>
      <w:r>
        <w:t> </w:t>
      </w:r>
      <w:proofErr w:type="spellStart"/>
      <w:r w:rsidRPr="00014276">
        <w:t>prevV</w:t>
      </w:r>
      <w:proofErr w:type="spellEnd"/>
      <w:r>
        <w:t> </w:t>
      </w:r>
      <w:r w:rsidRPr="00014276">
        <w:t>][</w:t>
      </w:r>
      <w:r>
        <w:t> </w:t>
      </w:r>
      <w:r w:rsidRPr="00014276">
        <w:t>0</w:t>
      </w:r>
      <w:r>
        <w:t> </w:t>
      </w:r>
      <w:r w:rsidRPr="00014276">
        <w:t>]</w:t>
      </w:r>
      <w:r w:rsidRPr="00014276">
        <w:br/>
      </w:r>
      <w:r w:rsidRPr="00014276">
        <w:tab/>
      </w:r>
      <w:r w:rsidRPr="00014276">
        <w:tab/>
      </w:r>
      <w:proofErr w:type="spellStart"/>
      <w:r>
        <w:t>aux</w:t>
      </w:r>
      <w:r w:rsidRPr="00014276">
        <w:t>UV</w:t>
      </w:r>
      <w:proofErr w:type="spellEnd"/>
      <w:r w:rsidRPr="00014276">
        <w:t>[</w:t>
      </w:r>
      <w:r>
        <w:t> </w:t>
      </w:r>
      <w:r w:rsidRPr="00014276">
        <w:t>v</w:t>
      </w:r>
      <w:r>
        <w:t> </w:t>
      </w:r>
      <w:r w:rsidRPr="00014276">
        <w:t>][</w:t>
      </w:r>
      <w:r>
        <w:t> </w:t>
      </w:r>
      <w:r w:rsidRPr="00014276">
        <w:t>1</w:t>
      </w:r>
      <w:r>
        <w:t> </w:t>
      </w:r>
      <w:r w:rsidRPr="00014276">
        <w:t>]</w:t>
      </w:r>
      <w:r>
        <w:t> </w:t>
      </w:r>
      <w:r w:rsidRPr="00014276">
        <w:t>=</w:t>
      </w:r>
      <w:r w:rsidR="0092534E">
        <w:br/>
      </w:r>
      <w:r w:rsidR="00466DCF" w:rsidRPr="00014276">
        <w:tab/>
      </w:r>
      <w:r w:rsidR="00466DCF" w:rsidRPr="00014276">
        <w:tab/>
      </w:r>
      <w:r w:rsidR="00466DCF" w:rsidRPr="00014276">
        <w:tab/>
      </w:r>
      <w:r w:rsidRPr="00014276">
        <w:t>mesh_attribute_</w:t>
      </w:r>
      <w:r>
        <w:t>coarse_</w:t>
      </w:r>
      <w:r w:rsidRPr="00014276">
        <w:t>residual</w:t>
      </w:r>
      <w:r w:rsidR="00466DCF">
        <w:t>[ </w:t>
      </w:r>
      <w:r w:rsidR="00466DCF">
        <w:rPr>
          <w:noProof/>
        </w:rPr>
        <w:t>attrIndex</w:t>
      </w:r>
      <w:r w:rsidR="00466DCF">
        <w:t> ]</w:t>
      </w:r>
      <w:r w:rsidRPr="00014276">
        <w:t>[</w:t>
      </w:r>
      <w:r>
        <w:t> </w:t>
      </w:r>
      <w:r w:rsidR="00466DCF">
        <w:t>a</w:t>
      </w:r>
      <w:r w:rsidRPr="00014276">
        <w:t>uxDeltaCoarseIndex</w:t>
      </w:r>
      <w:r>
        <w:t> </w:t>
      </w:r>
      <w:r w:rsidRPr="00014276">
        <w:t>][</w:t>
      </w:r>
      <w:r>
        <w:t> </w:t>
      </w:r>
      <w:r w:rsidRPr="00014276">
        <w:t>1</w:t>
      </w:r>
      <w:r>
        <w:t> </w:t>
      </w:r>
      <w:r w:rsidRPr="00014276">
        <w:t>]</w:t>
      </w:r>
      <w:r w:rsidRPr="00014276">
        <w:br/>
      </w:r>
      <w:r w:rsidRPr="00014276">
        <w:tab/>
      </w:r>
      <w:r w:rsidRPr="00014276">
        <w:tab/>
      </w:r>
      <w:r w:rsidRPr="00014276">
        <w:tab/>
      </w:r>
      <w:r w:rsidRPr="00014276">
        <w:tab/>
      </w:r>
      <w:r w:rsidRPr="00014276">
        <w:tab/>
        <w:t>+</w:t>
      </w:r>
      <w:r>
        <w:t> </w:t>
      </w:r>
      <w:proofErr w:type="spellStart"/>
      <w:r>
        <w:t>aux</w:t>
      </w:r>
      <w:r w:rsidRPr="00014276">
        <w:t>UV</w:t>
      </w:r>
      <w:proofErr w:type="spellEnd"/>
      <w:r w:rsidRPr="00014276">
        <w:t>[</w:t>
      </w:r>
      <w:r>
        <w:t> </w:t>
      </w:r>
      <w:proofErr w:type="spellStart"/>
      <w:r w:rsidRPr="00014276">
        <w:t>prevV</w:t>
      </w:r>
      <w:proofErr w:type="spellEnd"/>
      <w:r>
        <w:t> </w:t>
      </w:r>
      <w:r w:rsidRPr="00014276">
        <w:t>][</w:t>
      </w:r>
      <w:r>
        <w:t> </w:t>
      </w:r>
      <w:r w:rsidRPr="00014276">
        <w:t>1</w:t>
      </w:r>
      <w:r>
        <w:t> </w:t>
      </w:r>
      <w:r w:rsidRPr="00014276">
        <w:t>]</w:t>
      </w:r>
      <w:r w:rsidRPr="00014276">
        <w:br/>
      </w:r>
      <w:r w:rsidRPr="00014276">
        <w:tab/>
      </w:r>
      <w:r w:rsidRPr="00014276">
        <w:tab/>
      </w:r>
      <w:proofErr w:type="spellStart"/>
      <w:r w:rsidR="00177541">
        <w:t>a</w:t>
      </w:r>
      <w:r w:rsidRPr="00014276">
        <w:t>uxDeltaCoarseIndex</w:t>
      </w:r>
      <w:proofErr w:type="spellEnd"/>
      <w:r>
        <w:t> </w:t>
      </w:r>
      <w:r w:rsidRPr="00014276">
        <w:t>=</w:t>
      </w:r>
      <w:r>
        <w:t> </w:t>
      </w:r>
      <w:proofErr w:type="spellStart"/>
      <w:r w:rsidR="00177541">
        <w:t>a</w:t>
      </w:r>
      <w:r w:rsidRPr="00014276">
        <w:t>uxDeltaCoarseIndex</w:t>
      </w:r>
      <w:proofErr w:type="spellEnd"/>
      <w:r>
        <w:t> </w:t>
      </w:r>
      <w:r w:rsidRPr="00014276">
        <w:t>+</w:t>
      </w:r>
      <w:r>
        <w:t> </w:t>
      </w:r>
      <w:r w:rsidRPr="00014276">
        <w:t>1</w:t>
      </w:r>
      <w:r w:rsidRPr="00014276">
        <w:br/>
      </w:r>
      <w:r w:rsidRPr="00014276">
        <w:tab/>
      </w:r>
      <w:r w:rsidRPr="00014276">
        <w:tab/>
        <w:t>return</w:t>
      </w:r>
      <w:r w:rsidRPr="00014276">
        <w:br/>
      </w:r>
      <w:r w:rsidRPr="00014276">
        <w:tab/>
        <w:t>}</w:t>
      </w:r>
      <w:r w:rsidRPr="00014276">
        <w:br/>
      </w:r>
      <w:r w:rsidRPr="00014276">
        <w:tab/>
      </w:r>
      <w:r w:rsidRPr="00014276">
        <w:br/>
      </w:r>
      <w:r w:rsidRPr="00014276">
        <w:tab/>
      </w:r>
      <w:r>
        <w:t>if</w:t>
      </w:r>
      <w:r w:rsidRPr="00014276">
        <w:t>(</w:t>
      </w:r>
      <w:r>
        <w:t> </w:t>
      </w:r>
      <w:proofErr w:type="spellStart"/>
      <w:r w:rsidRPr="00014276">
        <w:t>nextV</w:t>
      </w:r>
      <w:proofErr w:type="spellEnd"/>
      <w:r>
        <w:t> </w:t>
      </w:r>
      <w:r w:rsidRPr="00014276">
        <w:t>&gt;</w:t>
      </w:r>
      <w:r>
        <w:t> </w:t>
      </w:r>
      <w:r w:rsidRPr="00014276">
        <w:t>-1</w:t>
      </w:r>
      <w:r>
        <w:t> </w:t>
      </w:r>
      <w:r w:rsidRPr="00014276">
        <w:t>&amp;&amp;</w:t>
      </w:r>
      <w:r>
        <w:t> m</w:t>
      </w:r>
      <w:r w:rsidRPr="00014276">
        <w:t>V[</w:t>
      </w:r>
      <w:r>
        <w:t> </w:t>
      </w:r>
      <w:proofErr w:type="spellStart"/>
      <w:r w:rsidRPr="00014276">
        <w:t>nextV</w:t>
      </w:r>
      <w:proofErr w:type="spellEnd"/>
      <w:r>
        <w:t> </w:t>
      </w:r>
      <w:r w:rsidRPr="00014276">
        <w:t>]</w:t>
      </w:r>
      <w:r>
        <w:t> </w:t>
      </w:r>
      <w:r w:rsidRPr="00014276">
        <w:t>&gt;</w:t>
      </w:r>
      <w:r>
        <w:t> </w:t>
      </w:r>
      <w:r w:rsidRPr="00014276">
        <w:t>-1</w:t>
      </w:r>
      <w:r>
        <w:t> </w:t>
      </w:r>
      <w:r w:rsidRPr="00014276">
        <w:t>)</w:t>
      </w:r>
      <w:r>
        <w:t> </w:t>
      </w:r>
      <w:r w:rsidRPr="00014276">
        <w:t>{</w:t>
      </w:r>
      <w:r w:rsidRPr="00014276">
        <w:br/>
      </w:r>
      <w:r w:rsidRPr="00014276">
        <w:tab/>
      </w:r>
      <w:r w:rsidRPr="00014276">
        <w:tab/>
      </w:r>
      <w:proofErr w:type="spellStart"/>
      <w:r>
        <w:t>aux</w:t>
      </w:r>
      <w:r w:rsidRPr="00014276">
        <w:t>UV</w:t>
      </w:r>
      <w:proofErr w:type="spellEnd"/>
      <w:r w:rsidRPr="00014276">
        <w:t>[</w:t>
      </w:r>
      <w:r>
        <w:t> </w:t>
      </w:r>
      <w:r w:rsidRPr="00014276">
        <w:t>v</w:t>
      </w:r>
      <w:r>
        <w:t> </w:t>
      </w:r>
      <w:r w:rsidRPr="00014276">
        <w:t>][</w:t>
      </w:r>
      <w:r>
        <w:t> </w:t>
      </w:r>
      <w:r w:rsidRPr="00014276">
        <w:t>0</w:t>
      </w:r>
      <w:r>
        <w:t> </w:t>
      </w:r>
      <w:r w:rsidRPr="00014276">
        <w:t>]</w:t>
      </w:r>
      <w:r>
        <w:t> </w:t>
      </w:r>
      <w:r w:rsidRPr="00014276">
        <w:t>=</w:t>
      </w:r>
      <w:r w:rsidR="00466DCF">
        <w:br/>
      </w:r>
      <w:r w:rsidR="00466DCF" w:rsidRPr="00014276">
        <w:tab/>
      </w:r>
      <w:r w:rsidR="00466DCF" w:rsidRPr="00014276">
        <w:tab/>
      </w:r>
      <w:r w:rsidR="00466DCF" w:rsidRPr="00014276">
        <w:tab/>
      </w:r>
      <w:r w:rsidRPr="00014276">
        <w:t>mesh_attribute_</w:t>
      </w:r>
      <w:r>
        <w:t>coarse_</w:t>
      </w:r>
      <w:r w:rsidRPr="00014276">
        <w:t>residual</w:t>
      </w:r>
      <w:r w:rsidR="007F796F">
        <w:t>[ </w:t>
      </w:r>
      <w:r w:rsidR="007F796F">
        <w:rPr>
          <w:noProof/>
        </w:rPr>
        <w:t>attrIndex</w:t>
      </w:r>
      <w:r w:rsidR="007F796F">
        <w:t> ]</w:t>
      </w:r>
      <w:r w:rsidRPr="00014276">
        <w:t>[</w:t>
      </w:r>
      <w:r>
        <w:t> </w:t>
      </w:r>
      <w:r w:rsidR="00466DCF">
        <w:t>a</w:t>
      </w:r>
      <w:r w:rsidRPr="00014276">
        <w:t>uxDeltaCoarseIndex][</w:t>
      </w:r>
      <w:r>
        <w:t> </w:t>
      </w:r>
      <w:r w:rsidRPr="00014276">
        <w:t>0</w:t>
      </w:r>
      <w:r>
        <w:t> </w:t>
      </w:r>
      <w:r w:rsidRPr="00014276">
        <w:t>]</w:t>
      </w:r>
      <w:r w:rsidRPr="00014276">
        <w:br/>
      </w:r>
      <w:r w:rsidRPr="00014276">
        <w:tab/>
      </w:r>
      <w:r w:rsidRPr="00014276">
        <w:tab/>
      </w:r>
      <w:r w:rsidRPr="00014276">
        <w:tab/>
      </w:r>
      <w:r w:rsidRPr="00014276">
        <w:tab/>
      </w:r>
      <w:r w:rsidRPr="00014276">
        <w:tab/>
        <w:t>+</w:t>
      </w:r>
      <w:r>
        <w:t> </w:t>
      </w:r>
      <w:proofErr w:type="spellStart"/>
      <w:r>
        <w:t>aux</w:t>
      </w:r>
      <w:r w:rsidRPr="00014276">
        <w:t>UV</w:t>
      </w:r>
      <w:proofErr w:type="spellEnd"/>
      <w:r w:rsidRPr="00014276">
        <w:t>[</w:t>
      </w:r>
      <w:r>
        <w:t> </w:t>
      </w:r>
      <w:proofErr w:type="spellStart"/>
      <w:r w:rsidRPr="00014276">
        <w:t>nextV</w:t>
      </w:r>
      <w:proofErr w:type="spellEnd"/>
      <w:r>
        <w:t> </w:t>
      </w:r>
      <w:r w:rsidRPr="00014276">
        <w:t>][</w:t>
      </w:r>
      <w:r>
        <w:t> </w:t>
      </w:r>
      <w:r w:rsidRPr="00014276">
        <w:t>0</w:t>
      </w:r>
      <w:r>
        <w:t> </w:t>
      </w:r>
      <w:r w:rsidRPr="00014276">
        <w:t>]</w:t>
      </w:r>
      <w:r w:rsidRPr="00014276">
        <w:br/>
      </w:r>
      <w:r w:rsidRPr="00014276">
        <w:tab/>
      </w:r>
      <w:r w:rsidRPr="00014276">
        <w:tab/>
      </w:r>
      <w:proofErr w:type="spellStart"/>
      <w:r>
        <w:t>aux</w:t>
      </w:r>
      <w:r w:rsidRPr="00014276">
        <w:t>UV</w:t>
      </w:r>
      <w:proofErr w:type="spellEnd"/>
      <w:r w:rsidRPr="00014276">
        <w:t>[</w:t>
      </w:r>
      <w:r>
        <w:t> </w:t>
      </w:r>
      <w:r w:rsidRPr="00014276">
        <w:t>v</w:t>
      </w:r>
      <w:r>
        <w:t> </w:t>
      </w:r>
      <w:r w:rsidRPr="00014276">
        <w:t>][</w:t>
      </w:r>
      <w:r>
        <w:t> </w:t>
      </w:r>
      <w:r w:rsidRPr="00014276">
        <w:t>1</w:t>
      </w:r>
      <w:r>
        <w:t> </w:t>
      </w:r>
      <w:r w:rsidRPr="00014276">
        <w:t>]</w:t>
      </w:r>
      <w:r>
        <w:t> </w:t>
      </w:r>
      <w:r w:rsidRPr="00014276">
        <w:t>=</w:t>
      </w:r>
      <w:r w:rsidR="007F796F">
        <w:br/>
      </w:r>
      <w:r w:rsidR="007F796F" w:rsidRPr="00014276">
        <w:tab/>
      </w:r>
      <w:r w:rsidR="007F796F" w:rsidRPr="00014276">
        <w:tab/>
      </w:r>
      <w:r w:rsidR="007F796F" w:rsidRPr="00014276">
        <w:tab/>
      </w:r>
      <w:r w:rsidRPr="00014276">
        <w:t>mesh_attribute_</w:t>
      </w:r>
      <w:r>
        <w:t>coarse_</w:t>
      </w:r>
      <w:r w:rsidRPr="00014276">
        <w:t>residual</w:t>
      </w:r>
      <w:r w:rsidR="007F796F">
        <w:t>[ </w:t>
      </w:r>
      <w:r w:rsidR="007F796F">
        <w:rPr>
          <w:noProof/>
        </w:rPr>
        <w:t>attrIndex</w:t>
      </w:r>
      <w:r w:rsidR="007F796F">
        <w:t> ]</w:t>
      </w:r>
      <w:r w:rsidRPr="00014276">
        <w:t>[</w:t>
      </w:r>
      <w:r>
        <w:t> </w:t>
      </w:r>
      <w:r w:rsidR="00466DCF">
        <w:t>a</w:t>
      </w:r>
      <w:r w:rsidRPr="00014276">
        <w:t>uxDeltaCoarseIndex][</w:t>
      </w:r>
      <w:r>
        <w:t> </w:t>
      </w:r>
      <w:r w:rsidRPr="00014276">
        <w:t>1</w:t>
      </w:r>
      <w:r>
        <w:t> </w:t>
      </w:r>
      <w:r w:rsidRPr="00014276">
        <w:t>]</w:t>
      </w:r>
      <w:r w:rsidRPr="00014276">
        <w:br/>
      </w:r>
      <w:r w:rsidRPr="00014276">
        <w:tab/>
      </w:r>
      <w:r w:rsidRPr="00014276">
        <w:tab/>
      </w:r>
      <w:r w:rsidRPr="00014276">
        <w:tab/>
      </w:r>
      <w:r w:rsidRPr="00014276">
        <w:tab/>
      </w:r>
      <w:r w:rsidRPr="00014276">
        <w:tab/>
        <w:t>+</w:t>
      </w:r>
      <w:r>
        <w:t> </w:t>
      </w:r>
      <w:proofErr w:type="spellStart"/>
      <w:r>
        <w:t>aux</w:t>
      </w:r>
      <w:r w:rsidRPr="00014276">
        <w:t>UV</w:t>
      </w:r>
      <w:proofErr w:type="spellEnd"/>
      <w:r w:rsidRPr="00014276">
        <w:t>[</w:t>
      </w:r>
      <w:r>
        <w:t> </w:t>
      </w:r>
      <w:proofErr w:type="spellStart"/>
      <w:r w:rsidRPr="00014276">
        <w:t>nextV</w:t>
      </w:r>
      <w:proofErr w:type="spellEnd"/>
      <w:r>
        <w:t> </w:t>
      </w:r>
      <w:r w:rsidRPr="00014276">
        <w:t>][</w:t>
      </w:r>
      <w:r>
        <w:t> </w:t>
      </w:r>
      <w:r w:rsidRPr="00014276">
        <w:t>1</w:t>
      </w:r>
      <w:r>
        <w:t> </w:t>
      </w:r>
      <w:r w:rsidRPr="00014276">
        <w:t>]</w:t>
      </w:r>
      <w:r w:rsidRPr="00014276">
        <w:br/>
      </w:r>
      <w:r w:rsidRPr="00014276">
        <w:tab/>
      </w:r>
      <w:r w:rsidRPr="00014276">
        <w:tab/>
      </w:r>
      <w:proofErr w:type="spellStart"/>
      <w:r w:rsidR="00A26773">
        <w:t>a</w:t>
      </w:r>
      <w:r w:rsidRPr="00014276">
        <w:t>uxDeltaCoarseIndex</w:t>
      </w:r>
      <w:proofErr w:type="spellEnd"/>
      <w:r>
        <w:t> </w:t>
      </w:r>
      <w:r w:rsidRPr="00014276">
        <w:t>=</w:t>
      </w:r>
      <w:r>
        <w:t> </w:t>
      </w:r>
      <w:proofErr w:type="spellStart"/>
      <w:r w:rsidR="00A26773">
        <w:t>a</w:t>
      </w:r>
      <w:r w:rsidRPr="00014276">
        <w:t>uxDeltaCoarseIndex</w:t>
      </w:r>
      <w:proofErr w:type="spellEnd"/>
      <w:r>
        <w:t> </w:t>
      </w:r>
      <w:r w:rsidRPr="00014276">
        <w:t>+</w:t>
      </w:r>
      <w:r>
        <w:t> </w:t>
      </w:r>
      <w:r w:rsidRPr="00014276">
        <w:t>1</w:t>
      </w:r>
      <w:r w:rsidRPr="00014276">
        <w:br/>
      </w:r>
      <w:r w:rsidRPr="00014276">
        <w:tab/>
      </w:r>
      <w:r w:rsidRPr="00014276">
        <w:tab/>
        <w:t>return</w:t>
      </w:r>
      <w:r w:rsidRPr="00014276">
        <w:br/>
      </w:r>
      <w:r w:rsidRPr="00014276">
        <w:tab/>
        <w:t>}</w:t>
      </w:r>
    </w:p>
    <w:p w14:paraId="534893BB" w14:textId="77777777" w:rsidR="00D923B1" w:rsidRPr="001E00DC" w:rsidRDefault="00D923B1" w:rsidP="00750CC5">
      <w:r w:rsidRPr="001E00DC">
        <w:t>Let the variable b, specifying the index of the previous corner on the boundary.</w:t>
      </w:r>
    </w:p>
    <w:p w14:paraId="22585F6D" w14:textId="77777777" w:rsidR="00D923B1" w:rsidRPr="001E00DC" w:rsidRDefault="00D923B1" w:rsidP="00750CC5">
      <w:r w:rsidRPr="001E00DC">
        <w:t xml:space="preserve">Let the variable </w:t>
      </w:r>
      <w:proofErr w:type="spellStart"/>
      <w:r w:rsidRPr="001E00DC">
        <w:t>bv</w:t>
      </w:r>
      <w:proofErr w:type="spellEnd"/>
      <w:r w:rsidRPr="001E00DC">
        <w:t>, specifying the index of the vertex associated with b.</w:t>
      </w:r>
    </w:p>
    <w:p w14:paraId="3351A10E" w14:textId="4E5F1B7C" w:rsidR="00D923B1" w:rsidRPr="00014276" w:rsidRDefault="00D923B1" w:rsidP="00D923B1">
      <w:pPr>
        <w:pStyle w:val="Process"/>
      </w:pPr>
      <w:r w:rsidRPr="00014276">
        <w:tab/>
        <w:t>/</w:t>
      </w:r>
      <w:r>
        <w:t>* </w:t>
      </w:r>
      <w:r w:rsidRPr="00014276">
        <w:t>3.</w:t>
      </w:r>
      <w:r>
        <w:t> </w:t>
      </w:r>
      <w:r w:rsidRPr="00014276">
        <w:t>or</w:t>
      </w:r>
      <w:r>
        <w:t> </w:t>
      </w:r>
      <w:r w:rsidRPr="00014276">
        <w:t>maybe</w:t>
      </w:r>
      <w:r>
        <w:t> </w:t>
      </w:r>
      <w:r w:rsidRPr="00014276">
        <w:t>we</w:t>
      </w:r>
      <w:r>
        <w:t> </w:t>
      </w:r>
      <w:r w:rsidRPr="00014276">
        <w:t>are</w:t>
      </w:r>
      <w:r>
        <w:t> </w:t>
      </w:r>
      <w:r w:rsidRPr="00014276">
        <w:t>on</w:t>
      </w:r>
      <w:r>
        <w:t> </w:t>
      </w:r>
      <w:r w:rsidRPr="00014276">
        <w:t>a</w:t>
      </w:r>
      <w:r>
        <w:t> </w:t>
      </w:r>
      <w:r w:rsidRPr="00014276">
        <w:t>boundary</w:t>
      </w:r>
      <w:r>
        <w:rPr>
          <w:noProof/>
        </w:rPr>
        <w:t> */</w:t>
      </w:r>
      <w:r w:rsidRPr="00014276">
        <w:br/>
      </w:r>
      <w:r w:rsidRPr="00014276">
        <w:tab/>
        <w:t>/</w:t>
      </w:r>
      <w:r>
        <w:t>* </w:t>
      </w:r>
      <w:r w:rsidRPr="00014276">
        <w:t>then</w:t>
      </w:r>
      <w:r>
        <w:t> </w:t>
      </w:r>
      <w:r w:rsidRPr="00014276">
        <w:t>we</w:t>
      </w:r>
      <w:r>
        <w:t> </w:t>
      </w:r>
      <w:r w:rsidRPr="00014276">
        <w:t>may</w:t>
      </w:r>
      <w:r>
        <w:t> </w:t>
      </w:r>
      <w:r w:rsidRPr="00014276">
        <w:t>use</w:t>
      </w:r>
      <w:r>
        <w:t> </w:t>
      </w:r>
      <w:r w:rsidRPr="00014276">
        <w:t>delta</w:t>
      </w:r>
      <w:r>
        <w:t> </w:t>
      </w:r>
      <w:r w:rsidRPr="00014276">
        <w:t>from</w:t>
      </w:r>
      <w:r>
        <w:t> </w:t>
      </w:r>
      <w:r w:rsidRPr="00014276">
        <w:t>previous</w:t>
      </w:r>
      <w:r>
        <w:t> </w:t>
      </w:r>
      <w:r w:rsidRPr="00014276">
        <w:t>vertex</w:t>
      </w:r>
      <w:r>
        <w:t> </w:t>
      </w:r>
      <w:r w:rsidRPr="00014276">
        <w:t>on</w:t>
      </w:r>
      <w:r>
        <w:t> </w:t>
      </w:r>
      <w:r w:rsidRPr="00014276">
        <w:t>the</w:t>
      </w:r>
      <w:r>
        <w:t> </w:t>
      </w:r>
      <w:r w:rsidRPr="00014276">
        <w:t>boundary</w:t>
      </w:r>
      <w:r>
        <w:rPr>
          <w:noProof/>
        </w:rPr>
        <w:t> */</w:t>
      </w:r>
      <w:r w:rsidRPr="00014276">
        <w:br/>
      </w:r>
      <w:r w:rsidRPr="00014276">
        <w:tab/>
      </w:r>
      <w:r>
        <w:t>if</w:t>
      </w:r>
      <w:r w:rsidRPr="00014276">
        <w:t>(</w:t>
      </w:r>
      <w:r>
        <w:t> </w:t>
      </w:r>
      <w:proofErr w:type="spellStart"/>
      <w:r w:rsidRPr="00014276">
        <w:t>isBoundary</w:t>
      </w:r>
      <w:proofErr w:type="spellEnd"/>
      <w:r>
        <w:t> </w:t>
      </w:r>
      <w:r w:rsidRPr="00014276">
        <w:t>)</w:t>
      </w:r>
      <w:r>
        <w:t> </w:t>
      </w:r>
      <w:r w:rsidRPr="00014276">
        <w:t>{</w:t>
      </w:r>
      <w:r w:rsidRPr="00014276">
        <w:br/>
      </w:r>
      <w:r w:rsidRPr="00014276">
        <w:tab/>
      </w:r>
      <w:r w:rsidRPr="00014276">
        <w:tab/>
        <w:t>b</w:t>
      </w:r>
      <w:r>
        <w:t> </w:t>
      </w:r>
      <w:r w:rsidRPr="00014276">
        <w:t>=</w:t>
      </w:r>
      <w:r>
        <w:t> </w:t>
      </w:r>
      <w:proofErr w:type="spellStart"/>
      <w:r w:rsidRPr="00014276">
        <w:t>PreviousCorner</w:t>
      </w:r>
      <w:proofErr w:type="spellEnd"/>
      <w:r w:rsidRPr="00014276">
        <w:t>(</w:t>
      </w:r>
      <w:r>
        <w:t> </w:t>
      </w:r>
      <w:proofErr w:type="spellStart"/>
      <w:r w:rsidRPr="00014276">
        <w:t>startC</w:t>
      </w:r>
      <w:proofErr w:type="spellEnd"/>
      <w:r>
        <w:t> </w:t>
      </w:r>
      <w:r w:rsidRPr="00014276">
        <w:t>)</w:t>
      </w:r>
      <w:r w:rsidRPr="00014276">
        <w:br/>
      </w:r>
      <w:r w:rsidRPr="00014276">
        <w:tab/>
      </w:r>
      <w:r w:rsidRPr="00014276">
        <w:tab/>
      </w:r>
      <w:proofErr w:type="spellStart"/>
      <w:r w:rsidRPr="00014276">
        <w:t>bV</w:t>
      </w:r>
      <w:proofErr w:type="spellEnd"/>
      <w:r>
        <w:t> </w:t>
      </w:r>
      <w:r w:rsidRPr="00014276">
        <w:t>=</w:t>
      </w:r>
      <w:r>
        <w:t> </w:t>
      </w:r>
      <w:proofErr w:type="spellStart"/>
      <w:r w:rsidRPr="00014276">
        <w:t>GetVertexIndex</w:t>
      </w:r>
      <w:proofErr w:type="spellEnd"/>
      <w:r w:rsidRPr="00014276">
        <w:t>(</w:t>
      </w:r>
      <w:r>
        <w:t> </w:t>
      </w:r>
      <w:proofErr w:type="spellStart"/>
      <w:r w:rsidRPr="00014276">
        <w:t>auxV</w:t>
      </w:r>
      <w:proofErr w:type="spellEnd"/>
      <w:r w:rsidRPr="00014276">
        <w:t>,</w:t>
      </w:r>
      <w:r>
        <w:t> </w:t>
      </w:r>
      <w:r w:rsidRPr="00014276">
        <w:t>b</w:t>
      </w:r>
      <w:r>
        <w:t> </w:t>
      </w:r>
      <w:r w:rsidRPr="00014276">
        <w:t>)</w:t>
      </w:r>
      <w:r w:rsidRPr="00014276">
        <w:br/>
      </w:r>
      <w:r w:rsidRPr="00014276">
        <w:tab/>
      </w:r>
      <w:r w:rsidRPr="00014276">
        <w:tab/>
      </w:r>
      <w:r>
        <w:t>if</w:t>
      </w:r>
      <w:r w:rsidRPr="00014276">
        <w:t>(</w:t>
      </w:r>
      <w:r>
        <w:t> </w:t>
      </w:r>
      <w:r w:rsidR="00E61D34">
        <w:t>m</w:t>
      </w:r>
      <w:r w:rsidRPr="00014276">
        <w:t>V[</w:t>
      </w:r>
      <w:r>
        <w:t> </w:t>
      </w:r>
      <w:proofErr w:type="spellStart"/>
      <w:r w:rsidRPr="00014276">
        <w:t>b</w:t>
      </w:r>
      <w:r>
        <w:t>v</w:t>
      </w:r>
      <w:proofErr w:type="spellEnd"/>
      <w:r>
        <w:t> </w:t>
      </w:r>
      <w:r w:rsidRPr="00014276">
        <w:t>]</w:t>
      </w:r>
      <w:r>
        <w:t> </w:t>
      </w:r>
      <w:r w:rsidRPr="00014276">
        <w:t>&gt;</w:t>
      </w:r>
      <w:r>
        <w:t> </w:t>
      </w:r>
      <w:r w:rsidRPr="00014276">
        <w:t>-1</w:t>
      </w:r>
      <w:r>
        <w:t> </w:t>
      </w:r>
      <w:r w:rsidRPr="00014276">
        <w:t>)</w:t>
      </w:r>
      <w:r>
        <w:t> </w:t>
      </w:r>
      <w:r w:rsidRPr="00014276">
        <w:t>{</w:t>
      </w:r>
      <w:r w:rsidRPr="00014276">
        <w:br/>
      </w:r>
      <w:r w:rsidRPr="00014276">
        <w:tab/>
      </w:r>
      <w:r w:rsidRPr="00014276">
        <w:tab/>
      </w:r>
      <w:r w:rsidRPr="00014276">
        <w:tab/>
      </w:r>
      <w:proofErr w:type="spellStart"/>
      <w:r>
        <w:t>aux</w:t>
      </w:r>
      <w:r w:rsidRPr="00014276">
        <w:t>UV</w:t>
      </w:r>
      <w:proofErr w:type="spellEnd"/>
      <w:r w:rsidRPr="00014276">
        <w:t>[</w:t>
      </w:r>
      <w:r>
        <w:t> </w:t>
      </w:r>
      <w:r w:rsidRPr="00014276">
        <w:t>v</w:t>
      </w:r>
      <w:r>
        <w:t> </w:t>
      </w:r>
      <w:r w:rsidRPr="00014276">
        <w:t>][</w:t>
      </w:r>
      <w:r>
        <w:t> </w:t>
      </w:r>
      <w:r w:rsidRPr="00014276">
        <w:t>0</w:t>
      </w:r>
      <w:r>
        <w:t> </w:t>
      </w:r>
      <w:r w:rsidRPr="00014276">
        <w:t>]</w:t>
      </w:r>
      <w:r>
        <w:t> </w:t>
      </w:r>
      <w:r w:rsidRPr="00014276">
        <w:t>=</w:t>
      </w:r>
      <w:r w:rsidR="00AA62A2">
        <w:br/>
      </w:r>
      <w:r w:rsidR="00AA62A2" w:rsidRPr="00014276">
        <w:tab/>
      </w:r>
      <w:r w:rsidR="00AA62A2" w:rsidRPr="00014276">
        <w:tab/>
      </w:r>
      <w:r w:rsidR="00AA62A2" w:rsidRPr="00014276">
        <w:tab/>
      </w:r>
      <w:r w:rsidR="00AA62A2" w:rsidRPr="00014276">
        <w:tab/>
      </w:r>
      <w:r w:rsidRPr="00014276">
        <w:t>mesh_attribute_</w:t>
      </w:r>
      <w:r>
        <w:t>coarse_</w:t>
      </w:r>
      <w:r w:rsidRPr="00014276">
        <w:t>residual</w:t>
      </w:r>
      <w:r w:rsidR="001F58F1">
        <w:t>[ </w:t>
      </w:r>
      <w:r w:rsidR="001F58F1">
        <w:rPr>
          <w:noProof/>
        </w:rPr>
        <w:t>attrIndex</w:t>
      </w:r>
      <w:r w:rsidR="001F58F1">
        <w:t> ]</w:t>
      </w:r>
      <w:r w:rsidRPr="00014276">
        <w:t>[</w:t>
      </w:r>
      <w:r>
        <w:t> </w:t>
      </w:r>
      <w:r w:rsidR="001F58F1">
        <w:t>a</w:t>
      </w:r>
      <w:r w:rsidRPr="00014276">
        <w:t>uxDeltaCoarseIndex][</w:t>
      </w:r>
      <w:r>
        <w:t> </w:t>
      </w:r>
      <w:r w:rsidRPr="00014276">
        <w:t>0</w:t>
      </w:r>
      <w:r>
        <w:t> </w:t>
      </w:r>
      <w:r w:rsidRPr="00014276">
        <w:t>]</w:t>
      </w:r>
      <w:r w:rsidRPr="00014276">
        <w:br/>
      </w:r>
      <w:r w:rsidRPr="00014276">
        <w:tab/>
      </w:r>
      <w:r w:rsidRPr="00014276">
        <w:tab/>
      </w:r>
      <w:r w:rsidRPr="00014276">
        <w:tab/>
      </w:r>
      <w:r w:rsidRPr="00014276">
        <w:tab/>
        <w:t>+</w:t>
      </w:r>
      <w:r>
        <w:t> </w:t>
      </w:r>
      <w:proofErr w:type="spellStart"/>
      <w:r>
        <w:t>aux</w:t>
      </w:r>
      <w:r w:rsidRPr="00014276">
        <w:t>UV</w:t>
      </w:r>
      <w:proofErr w:type="spellEnd"/>
      <w:r w:rsidRPr="00014276">
        <w:t>[</w:t>
      </w:r>
      <w:r>
        <w:t> </w:t>
      </w:r>
      <w:proofErr w:type="spellStart"/>
      <w:r w:rsidRPr="00014276">
        <w:t>b</w:t>
      </w:r>
      <w:r>
        <w:t>v</w:t>
      </w:r>
      <w:proofErr w:type="spellEnd"/>
      <w:r>
        <w:t> </w:t>
      </w:r>
      <w:r w:rsidRPr="00014276">
        <w:t>][</w:t>
      </w:r>
      <w:r>
        <w:t> </w:t>
      </w:r>
      <w:r w:rsidRPr="00014276">
        <w:t>0</w:t>
      </w:r>
      <w:r>
        <w:t> </w:t>
      </w:r>
      <w:r w:rsidRPr="00014276">
        <w:t>]</w:t>
      </w:r>
      <w:r w:rsidRPr="00014276">
        <w:br/>
      </w:r>
      <w:r w:rsidRPr="00014276">
        <w:tab/>
      </w:r>
      <w:r w:rsidRPr="00014276">
        <w:tab/>
      </w:r>
      <w:r w:rsidRPr="00014276">
        <w:tab/>
      </w:r>
      <w:proofErr w:type="spellStart"/>
      <w:r>
        <w:t>aux</w:t>
      </w:r>
      <w:r w:rsidRPr="00014276">
        <w:t>UV</w:t>
      </w:r>
      <w:proofErr w:type="spellEnd"/>
      <w:r w:rsidRPr="00014276">
        <w:t>[</w:t>
      </w:r>
      <w:r>
        <w:t> </w:t>
      </w:r>
      <w:r w:rsidRPr="00014276">
        <w:t>v</w:t>
      </w:r>
      <w:r>
        <w:t> </w:t>
      </w:r>
      <w:r w:rsidRPr="00014276">
        <w:t>][</w:t>
      </w:r>
      <w:r>
        <w:t> </w:t>
      </w:r>
      <w:r w:rsidRPr="00014276">
        <w:t>1</w:t>
      </w:r>
      <w:r>
        <w:t> </w:t>
      </w:r>
      <w:r w:rsidRPr="00014276">
        <w:t>]</w:t>
      </w:r>
      <w:r>
        <w:t> </w:t>
      </w:r>
      <w:r w:rsidRPr="00014276">
        <w:t>=</w:t>
      </w:r>
      <w:r w:rsidR="00AA62A2">
        <w:br/>
      </w:r>
      <w:r w:rsidR="00AA62A2" w:rsidRPr="00014276">
        <w:tab/>
      </w:r>
      <w:r w:rsidR="00AA62A2" w:rsidRPr="00014276">
        <w:tab/>
      </w:r>
      <w:r w:rsidR="00AA62A2" w:rsidRPr="00014276">
        <w:tab/>
      </w:r>
      <w:r w:rsidR="00AA62A2" w:rsidRPr="00014276">
        <w:tab/>
      </w:r>
      <w:r w:rsidRPr="00014276">
        <w:t>mesh_attribute_</w:t>
      </w:r>
      <w:r>
        <w:t>coarse_</w:t>
      </w:r>
      <w:r w:rsidRPr="00014276">
        <w:t>residual</w:t>
      </w:r>
      <w:r w:rsidR="00AA62A2">
        <w:t>[ </w:t>
      </w:r>
      <w:r w:rsidR="00AA62A2">
        <w:rPr>
          <w:noProof/>
        </w:rPr>
        <w:t>attrIndex</w:t>
      </w:r>
      <w:r w:rsidR="00AA62A2">
        <w:t> ]</w:t>
      </w:r>
      <w:r w:rsidRPr="00014276">
        <w:t>[</w:t>
      </w:r>
      <w:r>
        <w:t> </w:t>
      </w:r>
      <w:r w:rsidR="00AA62A2">
        <w:t>a</w:t>
      </w:r>
      <w:r w:rsidRPr="00014276">
        <w:t>uxDeltaCoarseIndex][</w:t>
      </w:r>
      <w:r>
        <w:t> </w:t>
      </w:r>
      <w:r w:rsidRPr="00014276">
        <w:t>1</w:t>
      </w:r>
      <w:r>
        <w:t> </w:t>
      </w:r>
      <w:r w:rsidRPr="00014276">
        <w:t>]</w:t>
      </w:r>
      <w:r w:rsidRPr="00014276">
        <w:br/>
      </w:r>
      <w:r w:rsidRPr="00014276">
        <w:tab/>
      </w:r>
      <w:r w:rsidRPr="00014276">
        <w:tab/>
      </w:r>
      <w:r w:rsidRPr="00014276">
        <w:tab/>
      </w:r>
      <w:r w:rsidRPr="00014276">
        <w:tab/>
        <w:t>+</w:t>
      </w:r>
      <w:r>
        <w:t> </w:t>
      </w:r>
      <w:proofErr w:type="spellStart"/>
      <w:r>
        <w:t>aux</w:t>
      </w:r>
      <w:r w:rsidRPr="00014276">
        <w:t>UV</w:t>
      </w:r>
      <w:proofErr w:type="spellEnd"/>
      <w:r w:rsidRPr="00014276">
        <w:t>[</w:t>
      </w:r>
      <w:r>
        <w:t> </w:t>
      </w:r>
      <w:proofErr w:type="spellStart"/>
      <w:r w:rsidRPr="00014276">
        <w:t>b</w:t>
      </w:r>
      <w:r>
        <w:t>v</w:t>
      </w:r>
      <w:proofErr w:type="spellEnd"/>
      <w:r>
        <w:t> </w:t>
      </w:r>
      <w:r w:rsidRPr="00014276">
        <w:t>][</w:t>
      </w:r>
      <w:r>
        <w:t> </w:t>
      </w:r>
      <w:r w:rsidRPr="00014276">
        <w:t>1</w:t>
      </w:r>
      <w:r>
        <w:t> </w:t>
      </w:r>
      <w:r w:rsidRPr="00014276">
        <w:t>]</w:t>
      </w:r>
      <w:r w:rsidRPr="00014276">
        <w:br/>
      </w:r>
      <w:r w:rsidRPr="00014276">
        <w:tab/>
      </w:r>
      <w:r w:rsidRPr="00014276">
        <w:tab/>
      </w:r>
      <w:r w:rsidRPr="00014276">
        <w:tab/>
      </w:r>
      <w:proofErr w:type="spellStart"/>
      <w:r w:rsidR="00177541">
        <w:t>a</w:t>
      </w:r>
      <w:r w:rsidRPr="00014276">
        <w:t>uxDeltaCoarseIndex</w:t>
      </w:r>
      <w:proofErr w:type="spellEnd"/>
      <w:r>
        <w:t> </w:t>
      </w:r>
      <w:r w:rsidRPr="00014276">
        <w:t>=</w:t>
      </w:r>
      <w:r>
        <w:t> </w:t>
      </w:r>
      <w:proofErr w:type="spellStart"/>
      <w:r w:rsidR="00177541">
        <w:t>a</w:t>
      </w:r>
      <w:r w:rsidRPr="00014276">
        <w:t>uxDeltaCoarseIndex</w:t>
      </w:r>
      <w:proofErr w:type="spellEnd"/>
      <w:r>
        <w:t> </w:t>
      </w:r>
      <w:r w:rsidRPr="00014276">
        <w:t>+</w:t>
      </w:r>
      <w:r>
        <w:t> </w:t>
      </w:r>
      <w:r w:rsidRPr="00014276">
        <w:t>1</w:t>
      </w:r>
      <w:r w:rsidRPr="00014276">
        <w:br/>
      </w:r>
      <w:r w:rsidRPr="00014276">
        <w:tab/>
      </w:r>
      <w:r w:rsidRPr="00014276">
        <w:tab/>
      </w:r>
      <w:r w:rsidRPr="00014276">
        <w:tab/>
        <w:t>return</w:t>
      </w:r>
      <w:r w:rsidRPr="00014276">
        <w:br/>
      </w:r>
      <w:r w:rsidRPr="00014276">
        <w:tab/>
      </w:r>
      <w:r w:rsidRPr="00014276">
        <w:tab/>
        <w:t>}</w:t>
      </w:r>
      <w:r w:rsidRPr="00014276">
        <w:br/>
      </w:r>
      <w:r w:rsidRPr="00014276">
        <w:tab/>
        <w:t>}</w:t>
      </w:r>
      <w:r w:rsidRPr="00014276">
        <w:br/>
      </w:r>
      <w:r w:rsidRPr="00014276">
        <w:lastRenderedPageBreak/>
        <w:tab/>
      </w:r>
      <w:r w:rsidRPr="00014276">
        <w:br/>
      </w:r>
      <w:r w:rsidRPr="00014276">
        <w:tab/>
        <w:t>/</w:t>
      </w:r>
      <w:r>
        <w:t>* </w:t>
      </w:r>
      <w:r w:rsidRPr="00014276">
        <w:t>4.</w:t>
      </w:r>
      <w:r>
        <w:t> </w:t>
      </w:r>
      <w:r w:rsidRPr="00014276">
        <w:t>no</w:t>
      </w:r>
      <w:r>
        <w:t> </w:t>
      </w:r>
      <w:r w:rsidRPr="00014276">
        <w:t>more</w:t>
      </w:r>
      <w:r>
        <w:t> </w:t>
      </w:r>
      <w:r w:rsidRPr="00014276">
        <w:t>choices,</w:t>
      </w:r>
      <w:r>
        <w:t> </w:t>
      </w:r>
      <w:r w:rsidRPr="00014276">
        <w:t>we</w:t>
      </w:r>
      <w:r>
        <w:t> </w:t>
      </w:r>
      <w:r w:rsidRPr="00014276">
        <w:t>use</w:t>
      </w:r>
      <w:r>
        <w:t> </w:t>
      </w:r>
      <w:r w:rsidRPr="00014276">
        <w:t>an</w:t>
      </w:r>
      <w:r>
        <w:t> </w:t>
      </w:r>
      <w:r w:rsidRPr="00014276">
        <w:t>absolute</w:t>
      </w:r>
      <w:r>
        <w:t> </w:t>
      </w:r>
      <w:r w:rsidRPr="00014276">
        <w:t>value</w:t>
      </w:r>
      <w:r>
        <w:t> </w:t>
      </w:r>
      <w:r w:rsidRPr="00014276">
        <w:t>(i.e.</w:t>
      </w:r>
      <w:r>
        <w:t> </w:t>
      </w:r>
      <w:r w:rsidRPr="00014276">
        <w:t>a</w:t>
      </w:r>
      <w:r>
        <w:t> </w:t>
      </w:r>
      <w:r w:rsidRPr="00014276">
        <w:t>start)</w:t>
      </w:r>
      <w:r>
        <w:rPr>
          <w:noProof/>
        </w:rPr>
        <w:t> */</w:t>
      </w:r>
      <w:r w:rsidRPr="00014276">
        <w:br/>
      </w:r>
      <w:r w:rsidRPr="00014276">
        <w:tab/>
      </w:r>
      <w:proofErr w:type="spellStart"/>
      <w:proofErr w:type="gramStart"/>
      <w:r>
        <w:t>aux</w:t>
      </w:r>
      <w:r w:rsidRPr="00014276">
        <w:t>UV</w:t>
      </w:r>
      <w:proofErr w:type="spellEnd"/>
      <w:r w:rsidRPr="00014276">
        <w:t>[</w:t>
      </w:r>
      <w:proofErr w:type="gramEnd"/>
      <w:r>
        <w:t> </w:t>
      </w:r>
      <w:r w:rsidRPr="00014276">
        <w:t>v</w:t>
      </w:r>
      <w:r>
        <w:t> </w:t>
      </w:r>
      <w:r w:rsidRPr="00014276">
        <w:t>][</w:t>
      </w:r>
      <w:r>
        <w:t> </w:t>
      </w:r>
      <w:r w:rsidRPr="00014276">
        <w:t>0</w:t>
      </w:r>
      <w:r>
        <w:t> </w:t>
      </w:r>
      <w:r w:rsidRPr="00014276">
        <w:t>]</w:t>
      </w:r>
      <w:r>
        <w:t> </w:t>
      </w:r>
      <w:r w:rsidRPr="00014276">
        <w:t>=</w:t>
      </w:r>
      <w:r>
        <w:t> </w:t>
      </w:r>
      <w:proofErr w:type="spellStart"/>
      <w:r w:rsidRPr="00014276">
        <w:t>mesh_attribute_start</w:t>
      </w:r>
      <w:proofErr w:type="spellEnd"/>
      <w:r w:rsidRPr="00014276">
        <w:t>[</w:t>
      </w:r>
      <w:r>
        <w:t> </w:t>
      </w:r>
      <w:proofErr w:type="spellStart"/>
      <w:r w:rsidR="00177541">
        <w:t>a</w:t>
      </w:r>
      <w:r w:rsidRPr="00014276">
        <w:t>uxStartIndex</w:t>
      </w:r>
      <w:proofErr w:type="spellEnd"/>
      <w:r>
        <w:t> </w:t>
      </w:r>
      <w:r w:rsidRPr="00014276">
        <w:t>][</w:t>
      </w:r>
      <w:r>
        <w:t> </w:t>
      </w:r>
      <w:r w:rsidRPr="00014276">
        <w:t>0</w:t>
      </w:r>
      <w:r>
        <w:t> </w:t>
      </w:r>
      <w:r w:rsidRPr="00014276">
        <w:t>]</w:t>
      </w:r>
      <w:r w:rsidRPr="00014276">
        <w:br/>
      </w:r>
      <w:r w:rsidRPr="00014276">
        <w:tab/>
      </w:r>
      <w:proofErr w:type="spellStart"/>
      <w:r>
        <w:t>aux</w:t>
      </w:r>
      <w:r w:rsidRPr="00014276">
        <w:t>UV</w:t>
      </w:r>
      <w:proofErr w:type="spellEnd"/>
      <w:r w:rsidRPr="00014276">
        <w:t>[</w:t>
      </w:r>
      <w:r>
        <w:t> </w:t>
      </w:r>
      <w:r w:rsidRPr="00014276">
        <w:t>v</w:t>
      </w:r>
      <w:r>
        <w:t> </w:t>
      </w:r>
      <w:r w:rsidRPr="00014276">
        <w:t>][</w:t>
      </w:r>
      <w:r>
        <w:t> </w:t>
      </w:r>
      <w:r w:rsidRPr="00014276">
        <w:t>1</w:t>
      </w:r>
      <w:r>
        <w:t> </w:t>
      </w:r>
      <w:r w:rsidRPr="00014276">
        <w:t>]</w:t>
      </w:r>
      <w:r>
        <w:t> </w:t>
      </w:r>
      <w:r w:rsidRPr="00014276">
        <w:t>=</w:t>
      </w:r>
      <w:r>
        <w:t> </w:t>
      </w:r>
      <w:proofErr w:type="spellStart"/>
      <w:r w:rsidRPr="00014276">
        <w:t>mesh_attribute_start</w:t>
      </w:r>
      <w:proofErr w:type="spellEnd"/>
      <w:r w:rsidRPr="00014276">
        <w:t>[</w:t>
      </w:r>
      <w:r>
        <w:t> </w:t>
      </w:r>
      <w:proofErr w:type="spellStart"/>
      <w:r w:rsidR="00177541">
        <w:t>a</w:t>
      </w:r>
      <w:r w:rsidRPr="00014276">
        <w:t>uxStartIndex</w:t>
      </w:r>
      <w:proofErr w:type="spellEnd"/>
      <w:r>
        <w:t> </w:t>
      </w:r>
      <w:r w:rsidRPr="00014276">
        <w:t>][</w:t>
      </w:r>
      <w:r>
        <w:t> </w:t>
      </w:r>
      <w:r w:rsidRPr="00014276">
        <w:t>1</w:t>
      </w:r>
      <w:r>
        <w:t> </w:t>
      </w:r>
      <w:r w:rsidRPr="00014276">
        <w:t>]</w:t>
      </w:r>
      <w:r w:rsidRPr="00014276">
        <w:br/>
      </w:r>
      <w:r w:rsidRPr="00014276">
        <w:tab/>
      </w:r>
      <w:proofErr w:type="spellStart"/>
      <w:r w:rsidR="00202529">
        <w:t>a</w:t>
      </w:r>
      <w:r w:rsidRPr="00014276">
        <w:t>uxStartIndex</w:t>
      </w:r>
      <w:proofErr w:type="spellEnd"/>
      <w:r>
        <w:t> </w:t>
      </w:r>
      <w:r w:rsidRPr="00014276">
        <w:t>=</w:t>
      </w:r>
      <w:r>
        <w:t> </w:t>
      </w:r>
      <w:proofErr w:type="spellStart"/>
      <w:r w:rsidR="00202529">
        <w:t>a</w:t>
      </w:r>
      <w:r w:rsidRPr="00014276">
        <w:t>uxStartIndex</w:t>
      </w:r>
      <w:proofErr w:type="spellEnd"/>
      <w:r>
        <w:t> </w:t>
      </w:r>
      <w:r w:rsidRPr="00014276">
        <w:t>+</w:t>
      </w:r>
      <w:r>
        <w:t> </w:t>
      </w:r>
      <w:r w:rsidRPr="00014276">
        <w:t>1</w:t>
      </w:r>
    </w:p>
    <w:p w14:paraId="5D9C625D" w14:textId="77777777" w:rsidR="00D923B1" w:rsidRPr="0036285B" w:rsidRDefault="00D923B1" w:rsidP="00D923B1">
      <w:pPr>
        <w:pStyle w:val="a5"/>
        <w:rPr>
          <w:lang w:val="en-US"/>
        </w:rPr>
      </w:pPr>
      <w:bookmarkStart w:id="2631" w:name="_Ref159411520"/>
      <w:r w:rsidRPr="0036285B">
        <w:rPr>
          <w:lang w:val="en-CA"/>
        </w:rPr>
        <w:t>Minimal stretch prediction of UV coordinates</w:t>
      </w:r>
      <w:bookmarkEnd w:id="2631"/>
      <w:r w:rsidRPr="0036285B">
        <w:rPr>
          <w:lang w:val="en-CA"/>
        </w:rPr>
        <w:t xml:space="preserve"> </w:t>
      </w:r>
    </w:p>
    <w:p w14:paraId="5376602D" w14:textId="77777777" w:rsidR="00D923B1" w:rsidRPr="0036285B" w:rsidRDefault="00D923B1" w:rsidP="00D923B1">
      <w:pPr>
        <w:rPr>
          <w:lang w:val="en-US"/>
        </w:rPr>
      </w:pPr>
      <w:r w:rsidRPr="0036285B">
        <w:rPr>
          <w:lang w:val="en-US"/>
        </w:rPr>
        <w:t>Inputs to this process are:</w:t>
      </w:r>
    </w:p>
    <w:p w14:paraId="7F5488BE" w14:textId="77777777" w:rsidR="00D923B1" w:rsidRPr="0036285B" w:rsidRDefault="00D923B1" w:rsidP="00D923B1">
      <w:pPr>
        <w:pStyle w:val="V3CList"/>
        <w:rPr>
          <w:lang w:val="en-CA"/>
        </w:rPr>
      </w:pPr>
      <w:r>
        <w:rPr>
          <w:lang w:val="en-US" w:eastAsia="ja-JP"/>
        </w:rPr>
        <w:t>a</w:t>
      </w:r>
      <w:r w:rsidRPr="0036285B">
        <w:rPr>
          <w:lang w:val="en-US" w:eastAsia="ja-JP"/>
        </w:rPr>
        <w:t xml:space="preserve"> variable </w:t>
      </w:r>
      <w:proofErr w:type="spellStart"/>
      <w:r w:rsidRPr="0036285B">
        <w:rPr>
          <w:lang w:val="en-CA"/>
        </w:rPr>
        <w:t>attrIndex</w:t>
      </w:r>
      <w:proofErr w:type="spellEnd"/>
      <w:r w:rsidRPr="0036285B">
        <w:rPr>
          <w:lang w:val="en-US" w:eastAsia="ja-JP"/>
        </w:rPr>
        <w:t>, specifying</w:t>
      </w:r>
      <w:r w:rsidRPr="0036285B">
        <w:rPr>
          <w:lang w:val="en-CA"/>
        </w:rPr>
        <w:t xml:space="preserve"> the index of the attribute on which to perform predictions.</w:t>
      </w:r>
    </w:p>
    <w:p w14:paraId="690EDE87" w14:textId="77777777" w:rsidR="00D923B1" w:rsidRPr="0036285B" w:rsidRDefault="00D923B1" w:rsidP="00D923B1">
      <w:pPr>
        <w:pStyle w:val="V3CList"/>
        <w:rPr>
          <w:lang w:val="en-US"/>
        </w:rPr>
      </w:pPr>
      <w:r>
        <w:rPr>
          <w:lang w:val="en-US"/>
        </w:rPr>
        <w:t>a</w:t>
      </w:r>
      <w:r w:rsidRPr="0036285B">
        <w:rPr>
          <w:lang w:val="en-US"/>
        </w:rPr>
        <w:t xml:space="preserve"> variable c specifying the index of the corner for which vertex position will be predicted.</w:t>
      </w:r>
    </w:p>
    <w:p w14:paraId="7A7BC478" w14:textId="77777777" w:rsidR="00D923B1" w:rsidRPr="0036285B" w:rsidRDefault="00D923B1" w:rsidP="00D923B1">
      <w:pPr>
        <w:pStyle w:val="V3CList"/>
        <w:rPr>
          <w:lang w:val="en-CA"/>
        </w:rPr>
      </w:pPr>
      <w:r>
        <w:rPr>
          <w:lang w:val="en-US" w:eastAsia="ja-JP"/>
        </w:rPr>
        <w:t>a</w:t>
      </w:r>
      <w:r w:rsidRPr="0036285B">
        <w:rPr>
          <w:lang w:val="en-CA"/>
        </w:rPr>
        <w:t xml:space="preserve"> 1D array </w:t>
      </w:r>
      <w:proofErr w:type="spellStart"/>
      <w:r w:rsidRPr="0036285B">
        <w:rPr>
          <w:lang w:val="en-US" w:eastAsia="ja-JP"/>
        </w:rPr>
        <w:t>auxV</w:t>
      </w:r>
      <w:proofErr w:type="spellEnd"/>
      <w:r w:rsidRPr="0036285B">
        <w:rPr>
          <w:lang w:val="en-US" w:eastAsia="ja-JP"/>
        </w:rPr>
        <w:t xml:space="preserve">, </w:t>
      </w:r>
      <w:r w:rsidRPr="0036285B">
        <w:rPr>
          <w:lang w:val="en-CA"/>
        </w:rPr>
        <w:t xml:space="preserve">of size </w:t>
      </w:r>
      <w:proofErr w:type="spellStart"/>
      <w:r w:rsidRPr="0036285B">
        <w:rPr>
          <w:lang w:val="en-US" w:eastAsia="ja-JP"/>
        </w:rPr>
        <w:t>CornerCnt</w:t>
      </w:r>
      <w:proofErr w:type="spellEnd"/>
      <w:r w:rsidRPr="0036285B">
        <w:rPr>
          <w:lang w:val="en-US" w:eastAsia="ja-JP"/>
        </w:rPr>
        <w:t>, specifying</w:t>
      </w:r>
      <w:r w:rsidRPr="0036285B">
        <w:rPr>
          <w:lang w:val="en-CA"/>
        </w:rPr>
        <w:t xml:space="preserve"> the connectivity to be used to dereference UV coordinates.</w:t>
      </w:r>
    </w:p>
    <w:p w14:paraId="792D3137" w14:textId="77777777" w:rsidR="00D923B1" w:rsidRPr="00975295" w:rsidRDefault="00D923B1" w:rsidP="00D923B1">
      <w:pPr>
        <w:rPr>
          <w:lang w:val="en-US"/>
        </w:rPr>
      </w:pPr>
      <w:r w:rsidRPr="00975295">
        <w:rPr>
          <w:lang w:val="en-US"/>
        </w:rPr>
        <w:t>Output of this process is:</w:t>
      </w:r>
    </w:p>
    <w:p w14:paraId="55C61479" w14:textId="77777777" w:rsidR="00D923B1" w:rsidRPr="00975295" w:rsidRDefault="00D923B1" w:rsidP="00D923B1">
      <w:pPr>
        <w:pStyle w:val="V3CList"/>
        <w:rPr>
          <w:lang w:val="en-US"/>
        </w:rPr>
      </w:pPr>
      <w:r>
        <w:rPr>
          <w:lang w:val="en-US"/>
        </w:rPr>
        <w:t>a</w:t>
      </w:r>
      <w:r w:rsidRPr="00975295">
        <w:rPr>
          <w:lang w:val="en-US"/>
        </w:rPr>
        <w:t xml:space="preserve"> 1D array </w:t>
      </w:r>
      <w:proofErr w:type="spellStart"/>
      <w:r w:rsidRPr="00975295">
        <w:rPr>
          <w:lang w:val="en-US"/>
        </w:rPr>
        <w:t>predUV</w:t>
      </w:r>
      <w:proofErr w:type="spellEnd"/>
      <w:r w:rsidRPr="00975295">
        <w:rPr>
          <w:lang w:val="en-US"/>
        </w:rPr>
        <w:t>, of size 2, specifying the predicted UV coordinate.</w:t>
      </w:r>
    </w:p>
    <w:p w14:paraId="2B0C4BC9" w14:textId="08632A66" w:rsidR="00D923B1" w:rsidRPr="00750CC5" w:rsidDel="00525A18" w:rsidRDefault="001E00DC" w:rsidP="00750CC5">
      <w:pPr>
        <w:rPr>
          <w:del w:id="2632" w:author="Lukasz Kondrad (Nokia)" w:date="2024-06-03T17:33:00Z"/>
        </w:rPr>
      </w:pPr>
      <w:del w:id="2633" w:author="Lukasz Kondrad (Nokia)" w:date="2024-06-03T17:33:00Z">
        <w:r w:rsidRPr="00750CC5" w:rsidDel="00525A18">
          <w:rPr>
            <w:highlight w:val="yellow"/>
          </w:rPr>
          <w:delText xml:space="preserve">[Ed. Note: </w:delText>
        </w:r>
        <w:r w:rsidR="00D923B1" w:rsidRPr="00750CC5" w:rsidDel="00525A18">
          <w:rPr>
            <w:highlight w:val="yellow"/>
          </w:rPr>
          <w:delText>TODO INTEGER ONLY COMPUTATIONS</w:delText>
        </w:r>
        <w:r w:rsidRPr="00750CC5" w:rsidDel="00525A18">
          <w:delText>]</w:delText>
        </w:r>
      </w:del>
    </w:p>
    <w:p w14:paraId="11C43218" w14:textId="30179F64" w:rsidR="00D923B1" w:rsidRPr="00750CC5" w:rsidRDefault="00D923B1" w:rsidP="001E00DC">
      <w:r w:rsidRPr="00750CC5">
        <w:t xml:space="preserve">Let the variable </w:t>
      </w:r>
      <w:proofErr w:type="spellStart"/>
      <w:r w:rsidRPr="00750CC5">
        <w:t>hasOwnIndices</w:t>
      </w:r>
      <w:proofErr w:type="spellEnd"/>
      <w:r w:rsidRPr="00750CC5">
        <w:t xml:space="preserve">, specifying if the auxiliary attribute uses an auxiliary index table, be set to the value of </w:t>
      </w:r>
      <w:proofErr w:type="spellStart"/>
      <w:r w:rsidRPr="00750CC5">
        <w:t>mesh_attribute_separate_index_</w:t>
      </w:r>
      <w:proofErr w:type="gramStart"/>
      <w:r w:rsidRPr="00750CC5">
        <w:t>flag</w:t>
      </w:r>
      <w:proofErr w:type="spellEnd"/>
      <w:r w:rsidRPr="00750CC5">
        <w:t>[</w:t>
      </w:r>
      <w:proofErr w:type="gramEnd"/>
      <w:r w:rsidR="003E2E87" w:rsidRPr="001E00DC">
        <w:t> </w:t>
      </w:r>
      <w:proofErr w:type="spellStart"/>
      <w:r w:rsidRPr="00750CC5">
        <w:t>attrIndex</w:t>
      </w:r>
      <w:proofErr w:type="spellEnd"/>
      <w:r w:rsidR="003E2E87" w:rsidRPr="001E00DC">
        <w:t> </w:t>
      </w:r>
      <w:r w:rsidRPr="00750CC5">
        <w:t>]</w:t>
      </w:r>
    </w:p>
    <w:p w14:paraId="2EC26E8E" w14:textId="77777777" w:rsidR="00D923B1" w:rsidRPr="00750CC5" w:rsidRDefault="00D923B1" w:rsidP="001E00DC">
      <w:r w:rsidRPr="00750CC5">
        <w:t xml:space="preserve">Let the alias mV refer to the variable </w:t>
      </w:r>
      <w:proofErr w:type="spellStart"/>
      <w:r w:rsidRPr="00750CC5">
        <w:t>VertexMarkingArray</w:t>
      </w:r>
      <w:proofErr w:type="spellEnd"/>
      <w:r w:rsidRPr="00750CC5">
        <w:t>.</w:t>
      </w:r>
    </w:p>
    <w:p w14:paraId="7417FB06" w14:textId="77777777" w:rsidR="00D923B1" w:rsidRPr="00750CC5" w:rsidRDefault="00D923B1" w:rsidP="001E00DC">
      <w:r w:rsidRPr="00750CC5">
        <w:t xml:space="preserve">Let the alias </w:t>
      </w:r>
      <w:proofErr w:type="spellStart"/>
      <w:r w:rsidRPr="00750CC5">
        <w:t>pO</w:t>
      </w:r>
      <w:proofErr w:type="spellEnd"/>
      <w:r w:rsidRPr="00750CC5">
        <w:t xml:space="preserve"> refer to the variable </w:t>
      </w:r>
      <w:proofErr w:type="spellStart"/>
      <w:r w:rsidRPr="00750CC5">
        <w:t>OppositeCornersArray</w:t>
      </w:r>
      <w:proofErr w:type="spellEnd"/>
      <w:r w:rsidRPr="00750CC5">
        <w:t>.</w:t>
      </w:r>
    </w:p>
    <w:p w14:paraId="57061348" w14:textId="77777777" w:rsidR="00D923B1" w:rsidRPr="00750CC5" w:rsidRDefault="00D923B1" w:rsidP="001E00DC">
      <w:r w:rsidRPr="00750CC5">
        <w:t xml:space="preserve">Let the alias </w:t>
      </w:r>
      <w:proofErr w:type="spellStart"/>
      <w:r w:rsidRPr="00750CC5">
        <w:t>pV</w:t>
      </w:r>
      <w:proofErr w:type="spellEnd"/>
      <w:r w:rsidRPr="00750CC5">
        <w:t xml:space="preserve"> refer to the variable </w:t>
      </w:r>
      <w:proofErr w:type="spellStart"/>
      <w:r w:rsidRPr="00750CC5">
        <w:t>CornerToVertexArray</w:t>
      </w:r>
      <w:proofErr w:type="spellEnd"/>
      <w:r w:rsidRPr="00750CC5">
        <w:t>.</w:t>
      </w:r>
    </w:p>
    <w:p w14:paraId="1F1EA5F9" w14:textId="77777777" w:rsidR="00D923B1" w:rsidRPr="00750CC5" w:rsidRDefault="00D923B1" w:rsidP="001E00DC">
      <w:r w:rsidRPr="00750CC5">
        <w:t xml:space="preserve">Let the alias </w:t>
      </w:r>
      <w:proofErr w:type="spellStart"/>
      <w:r w:rsidRPr="00750CC5">
        <w:t>pG</w:t>
      </w:r>
      <w:proofErr w:type="spellEnd"/>
      <w:r w:rsidRPr="00750CC5">
        <w:t xml:space="preserve"> refer to the variable </w:t>
      </w:r>
      <w:proofErr w:type="spellStart"/>
      <w:r w:rsidRPr="00750CC5">
        <w:t>VertCoordValues</w:t>
      </w:r>
      <w:proofErr w:type="spellEnd"/>
      <w:r w:rsidRPr="00750CC5">
        <w:t>.</w:t>
      </w:r>
    </w:p>
    <w:p w14:paraId="75D1FBC0" w14:textId="77777777" w:rsidR="00D923B1" w:rsidRPr="00750CC5" w:rsidRDefault="00D923B1" w:rsidP="001E00DC">
      <w:r w:rsidRPr="00750CC5">
        <w:t xml:space="preserve">Let the alias </w:t>
      </w:r>
      <w:proofErr w:type="spellStart"/>
      <w:r w:rsidRPr="00750CC5">
        <w:t>auxUV</w:t>
      </w:r>
      <w:proofErr w:type="spellEnd"/>
      <w:r w:rsidRPr="00750CC5">
        <w:t xml:space="preserve"> refer to the variable </w:t>
      </w:r>
      <w:proofErr w:type="spellStart"/>
      <w:r w:rsidRPr="00750CC5">
        <w:t>AttrValues</w:t>
      </w:r>
      <w:proofErr w:type="spellEnd"/>
      <w:r w:rsidRPr="00750CC5">
        <w:t>[</w:t>
      </w:r>
      <w:proofErr w:type="spellStart"/>
      <w:r w:rsidRPr="00750CC5">
        <w:t>attrIndex</w:t>
      </w:r>
      <w:proofErr w:type="spellEnd"/>
      <w:r w:rsidRPr="00750CC5">
        <w:t>].</w:t>
      </w:r>
    </w:p>
    <w:p w14:paraId="13B3DABB" w14:textId="7596F5B1" w:rsidR="00D923B1" w:rsidRPr="00750CC5" w:rsidRDefault="00D923B1" w:rsidP="001E00DC">
      <w:r w:rsidRPr="00750CC5">
        <w:t xml:space="preserve">Let the alias </w:t>
      </w:r>
      <w:proofErr w:type="spellStart"/>
      <w:r w:rsidRPr="00750CC5">
        <w:t>auxO</w:t>
      </w:r>
      <w:proofErr w:type="spellEnd"/>
      <w:r w:rsidRPr="00750CC5">
        <w:t xml:space="preserve"> refer to the variable </w:t>
      </w:r>
      <w:proofErr w:type="spellStart"/>
      <w:proofErr w:type="gramStart"/>
      <w:r w:rsidRPr="00750CC5">
        <w:t>AuxiliaryOppositeCornersArray</w:t>
      </w:r>
      <w:proofErr w:type="spellEnd"/>
      <w:r w:rsidRPr="00750CC5">
        <w:t>[</w:t>
      </w:r>
      <w:proofErr w:type="gramEnd"/>
      <w:r w:rsidR="003E2E87" w:rsidRPr="001E00DC">
        <w:t> </w:t>
      </w:r>
      <w:proofErr w:type="spellStart"/>
      <w:r w:rsidRPr="00750CC5">
        <w:t>attrIndex</w:t>
      </w:r>
      <w:proofErr w:type="spellEnd"/>
      <w:r w:rsidR="003E2E87" w:rsidRPr="001E00DC">
        <w:t> </w:t>
      </w:r>
      <w:r w:rsidRPr="00750CC5">
        <w:t>]</w:t>
      </w:r>
    </w:p>
    <w:p w14:paraId="75DAF3A6" w14:textId="77777777" w:rsidR="00D923B1" w:rsidRPr="00750CC5" w:rsidRDefault="00D923B1" w:rsidP="001E00DC">
      <w:r w:rsidRPr="00750CC5">
        <w:t>Let the variable v, specifying the index of the texture coordinate of the vertex associated with c, be initialized as follows:</w:t>
      </w:r>
    </w:p>
    <w:p w14:paraId="6BC21E97" w14:textId="77777777" w:rsidR="00D923B1" w:rsidRPr="000F62C9" w:rsidRDefault="00D923B1" w:rsidP="00D923B1">
      <w:pPr>
        <w:pStyle w:val="Process"/>
      </w:pPr>
      <w:r w:rsidRPr="0006275A">
        <w:rPr>
          <w:rFonts w:eastAsia="Calibri" w:cs="Courier New"/>
          <w:noProof/>
          <w:color w:val="000000"/>
          <w:szCs w:val="18"/>
          <w:lang w:val="en-US"/>
        </w:rPr>
        <w:tab/>
      </w:r>
      <w:r w:rsidRPr="000F62C9">
        <w:t>v</w:t>
      </w:r>
      <w:r>
        <w:t> </w:t>
      </w:r>
      <w:r w:rsidRPr="000F62C9">
        <w:t>=</w:t>
      </w:r>
      <w:r>
        <w:t> </w:t>
      </w:r>
      <w:proofErr w:type="spellStart"/>
      <w:proofErr w:type="gramStart"/>
      <w:r w:rsidRPr="000F62C9">
        <w:t>auxV</w:t>
      </w:r>
      <w:proofErr w:type="spellEnd"/>
      <w:r w:rsidRPr="000F62C9">
        <w:t>[</w:t>
      </w:r>
      <w:proofErr w:type="gramEnd"/>
      <w:r>
        <w:t> </w:t>
      </w:r>
      <w:r w:rsidRPr="000F62C9">
        <w:t>c</w:t>
      </w:r>
      <w:r>
        <w:t> </w:t>
      </w:r>
      <w:r w:rsidRPr="000F62C9">
        <w:t>]</w:t>
      </w:r>
    </w:p>
    <w:p w14:paraId="111C674B" w14:textId="77777777" w:rsidR="00D923B1" w:rsidRPr="00767A52" w:rsidRDefault="00D923B1" w:rsidP="00D923B1">
      <w:pPr>
        <w:rPr>
          <w:lang w:val="en-US"/>
        </w:rPr>
      </w:pPr>
      <w:r w:rsidRPr="00767A52">
        <w:rPr>
          <w:lang w:val="en-US"/>
        </w:rPr>
        <w:t xml:space="preserve">Let the 1D arrays </w:t>
      </w:r>
      <w:proofErr w:type="spellStart"/>
      <w:r w:rsidRPr="00767A52">
        <w:rPr>
          <w:lang w:val="en-US"/>
        </w:rPr>
        <w:t>uvPrev</w:t>
      </w:r>
      <w:proofErr w:type="spellEnd"/>
      <w:r w:rsidRPr="00767A52">
        <w:rPr>
          <w:lang w:val="en-US"/>
        </w:rPr>
        <w:t xml:space="preserve"> and </w:t>
      </w:r>
      <w:proofErr w:type="spellStart"/>
      <w:r w:rsidRPr="00767A52">
        <w:rPr>
          <w:lang w:val="en-US"/>
        </w:rPr>
        <w:t>uvNext</w:t>
      </w:r>
      <w:proofErr w:type="spellEnd"/>
      <w:r w:rsidRPr="00767A52">
        <w:rPr>
          <w:lang w:val="en-US"/>
        </w:rPr>
        <w:t xml:space="preserve">, of size 2, specifying the </w:t>
      </w:r>
      <w:r>
        <w:rPr>
          <w:lang w:val="en-US"/>
        </w:rPr>
        <w:t>UV</w:t>
      </w:r>
      <w:r w:rsidRPr="00767A52">
        <w:rPr>
          <w:lang w:val="en-US"/>
        </w:rPr>
        <w:t xml:space="preserve"> coordinate of previous and next corner, respectively, be initialized as follows: </w:t>
      </w:r>
    </w:p>
    <w:p w14:paraId="09B35309" w14:textId="77777777" w:rsidR="00D923B1" w:rsidRPr="004678F8" w:rsidRDefault="00D923B1" w:rsidP="00D923B1">
      <w:pPr>
        <w:pStyle w:val="Process"/>
      </w:pPr>
      <w:r w:rsidRPr="0006275A">
        <w:rPr>
          <w:rFonts w:eastAsia="Calibri" w:cs="Courier New"/>
          <w:noProof/>
          <w:color w:val="000000"/>
          <w:szCs w:val="18"/>
          <w:lang w:val="en-US"/>
        </w:rPr>
        <w:tab/>
      </w:r>
      <w:proofErr w:type="spellStart"/>
      <w:proofErr w:type="gramStart"/>
      <w:r w:rsidRPr="004678F8">
        <w:t>uvPrev</w:t>
      </w:r>
      <w:proofErr w:type="spellEnd"/>
      <w:r w:rsidRPr="004678F8">
        <w:t>[</w:t>
      </w:r>
      <w:proofErr w:type="gramEnd"/>
      <w:r>
        <w:t> </w:t>
      </w:r>
      <w:r w:rsidRPr="004678F8">
        <w:t>0</w:t>
      </w:r>
      <w:r>
        <w:t> </w:t>
      </w:r>
      <w:r w:rsidRPr="004678F8">
        <w:t>]</w:t>
      </w:r>
      <w:r>
        <w:t> </w:t>
      </w:r>
      <w:r w:rsidRPr="004678F8">
        <w:t>=</w:t>
      </w:r>
      <w:r>
        <w:t> </w:t>
      </w:r>
      <w:proofErr w:type="spellStart"/>
      <w:r>
        <w:t>aux</w:t>
      </w:r>
      <w:r w:rsidRPr="004678F8">
        <w:t>UV</w:t>
      </w:r>
      <w:proofErr w:type="spellEnd"/>
      <w:r w:rsidRPr="004678F8">
        <w:t>[</w:t>
      </w:r>
      <w:r>
        <w:t> </w:t>
      </w:r>
      <w:proofErr w:type="spellStart"/>
      <w:r w:rsidRPr="004678F8">
        <w:t>auxV</w:t>
      </w:r>
      <w:proofErr w:type="spellEnd"/>
      <w:r w:rsidRPr="004678F8">
        <w:t>[</w:t>
      </w:r>
      <w:r>
        <w:t> </w:t>
      </w:r>
      <w:proofErr w:type="spellStart"/>
      <w:r w:rsidRPr="004678F8">
        <w:t>PreviousCorner</w:t>
      </w:r>
      <w:proofErr w:type="spellEnd"/>
      <w:r w:rsidRPr="004678F8">
        <w:t>(</w:t>
      </w:r>
      <w:r>
        <w:t> </w:t>
      </w:r>
      <w:r w:rsidRPr="004678F8">
        <w:t>c</w:t>
      </w:r>
      <w:r>
        <w:t> </w:t>
      </w:r>
      <w:r w:rsidRPr="004678F8">
        <w:t>)</w:t>
      </w:r>
      <w:r>
        <w:t> </w:t>
      </w:r>
      <w:r w:rsidRPr="004678F8">
        <w:t>]</w:t>
      </w:r>
      <w:r>
        <w:t> </w:t>
      </w:r>
      <w:r w:rsidRPr="004678F8">
        <w:t>]</w:t>
      </w:r>
      <w:bookmarkStart w:id="2634" w:name="_Hlk159252055"/>
      <w:r w:rsidRPr="004678F8">
        <w:t>[</w:t>
      </w:r>
      <w:r>
        <w:t> </w:t>
      </w:r>
      <w:r w:rsidRPr="004678F8">
        <w:t>0</w:t>
      </w:r>
      <w:r>
        <w:t> </w:t>
      </w:r>
      <w:r w:rsidRPr="004678F8">
        <w:t>]</w:t>
      </w:r>
      <w:bookmarkEnd w:id="2634"/>
      <w:r w:rsidRPr="004678F8">
        <w:br/>
      </w:r>
      <w:r w:rsidRPr="0006275A">
        <w:rPr>
          <w:rFonts w:eastAsia="Calibri" w:cs="Courier New"/>
          <w:noProof/>
          <w:color w:val="000000"/>
          <w:szCs w:val="18"/>
          <w:lang w:val="en-US"/>
        </w:rPr>
        <w:tab/>
      </w:r>
      <w:proofErr w:type="spellStart"/>
      <w:r w:rsidRPr="004678F8">
        <w:t>uvPrev</w:t>
      </w:r>
      <w:proofErr w:type="spellEnd"/>
      <w:r w:rsidRPr="004678F8">
        <w:t>[</w:t>
      </w:r>
      <w:r>
        <w:t> </w:t>
      </w:r>
      <w:r w:rsidRPr="004678F8">
        <w:t>1</w:t>
      </w:r>
      <w:r>
        <w:t> </w:t>
      </w:r>
      <w:r w:rsidRPr="004678F8">
        <w:t>]</w:t>
      </w:r>
      <w:r>
        <w:t> </w:t>
      </w:r>
      <w:r w:rsidRPr="004678F8">
        <w:t>=</w:t>
      </w:r>
      <w:r>
        <w:t> </w:t>
      </w:r>
      <w:proofErr w:type="spellStart"/>
      <w:r>
        <w:t>aux</w:t>
      </w:r>
      <w:r w:rsidRPr="004678F8">
        <w:t>UV</w:t>
      </w:r>
      <w:proofErr w:type="spellEnd"/>
      <w:r w:rsidRPr="004678F8">
        <w:t>[</w:t>
      </w:r>
      <w:r>
        <w:t> </w:t>
      </w:r>
      <w:proofErr w:type="spellStart"/>
      <w:r w:rsidRPr="004678F8">
        <w:t>auxV</w:t>
      </w:r>
      <w:proofErr w:type="spellEnd"/>
      <w:r w:rsidRPr="004678F8">
        <w:t>[</w:t>
      </w:r>
      <w:r>
        <w:t> </w:t>
      </w:r>
      <w:proofErr w:type="spellStart"/>
      <w:r w:rsidRPr="004678F8">
        <w:t>PreviousCorner</w:t>
      </w:r>
      <w:proofErr w:type="spellEnd"/>
      <w:r w:rsidRPr="004678F8">
        <w:t>(</w:t>
      </w:r>
      <w:r>
        <w:t> </w:t>
      </w:r>
      <w:r w:rsidRPr="004678F8">
        <w:t>c</w:t>
      </w:r>
      <w:r>
        <w:t> </w:t>
      </w:r>
      <w:r w:rsidRPr="004678F8">
        <w:t>)</w:t>
      </w:r>
      <w:r>
        <w:t> </w:t>
      </w:r>
      <w:r w:rsidRPr="004678F8">
        <w:t>]</w:t>
      </w:r>
      <w:r>
        <w:t> </w:t>
      </w:r>
      <w:r w:rsidRPr="004678F8">
        <w:t>][</w:t>
      </w:r>
      <w:r>
        <w:t> </w:t>
      </w:r>
      <w:r w:rsidRPr="004678F8">
        <w:t>1</w:t>
      </w:r>
      <w:r>
        <w:t> </w:t>
      </w:r>
      <w:r w:rsidRPr="004678F8">
        <w:t>]</w:t>
      </w:r>
      <w:r w:rsidRPr="004678F8">
        <w:br/>
      </w:r>
      <w:r w:rsidRPr="0006275A">
        <w:rPr>
          <w:rFonts w:eastAsia="Calibri" w:cs="Courier New"/>
          <w:noProof/>
          <w:color w:val="000000"/>
          <w:szCs w:val="18"/>
          <w:lang w:val="en-US"/>
        </w:rPr>
        <w:tab/>
      </w:r>
      <w:proofErr w:type="spellStart"/>
      <w:r w:rsidRPr="004678F8">
        <w:t>uvNext</w:t>
      </w:r>
      <w:proofErr w:type="spellEnd"/>
      <w:r w:rsidRPr="004678F8">
        <w:t>[</w:t>
      </w:r>
      <w:r>
        <w:t> </w:t>
      </w:r>
      <w:r w:rsidRPr="004678F8">
        <w:t>0</w:t>
      </w:r>
      <w:r>
        <w:t> </w:t>
      </w:r>
      <w:r w:rsidRPr="004678F8">
        <w:t>]</w:t>
      </w:r>
      <w:r>
        <w:t> </w:t>
      </w:r>
      <w:r w:rsidRPr="004678F8">
        <w:t>=</w:t>
      </w:r>
      <w:r>
        <w:t> </w:t>
      </w:r>
      <w:proofErr w:type="spellStart"/>
      <w:r>
        <w:t>aux</w:t>
      </w:r>
      <w:r w:rsidRPr="004678F8">
        <w:t>UV</w:t>
      </w:r>
      <w:proofErr w:type="spellEnd"/>
      <w:r w:rsidRPr="004678F8">
        <w:t>[</w:t>
      </w:r>
      <w:r>
        <w:t> </w:t>
      </w:r>
      <w:proofErr w:type="spellStart"/>
      <w:r w:rsidRPr="004678F8">
        <w:t>auxV</w:t>
      </w:r>
      <w:proofErr w:type="spellEnd"/>
      <w:r w:rsidRPr="004678F8">
        <w:t>[</w:t>
      </w:r>
      <w:r>
        <w:t> </w:t>
      </w:r>
      <w:proofErr w:type="spellStart"/>
      <w:r w:rsidRPr="004678F8">
        <w:t>NextCorner</w:t>
      </w:r>
      <w:proofErr w:type="spellEnd"/>
      <w:r w:rsidRPr="004678F8">
        <w:t>(c)</w:t>
      </w:r>
      <w:r>
        <w:t> </w:t>
      </w:r>
      <w:r w:rsidRPr="004678F8">
        <w:t>]</w:t>
      </w:r>
      <w:r>
        <w:t> </w:t>
      </w:r>
      <w:r w:rsidRPr="004678F8">
        <w:t>][</w:t>
      </w:r>
      <w:r>
        <w:t> </w:t>
      </w:r>
      <w:r w:rsidRPr="004678F8">
        <w:t>0</w:t>
      </w:r>
      <w:r>
        <w:t> </w:t>
      </w:r>
      <w:r w:rsidRPr="004678F8">
        <w:t>]</w:t>
      </w:r>
      <w:r w:rsidRPr="004678F8">
        <w:br/>
      </w:r>
      <w:r w:rsidRPr="0006275A">
        <w:rPr>
          <w:rFonts w:eastAsia="Calibri" w:cs="Courier New"/>
          <w:noProof/>
          <w:color w:val="000000"/>
          <w:szCs w:val="18"/>
          <w:lang w:val="en-US"/>
        </w:rPr>
        <w:tab/>
      </w:r>
      <w:proofErr w:type="spellStart"/>
      <w:r w:rsidRPr="004678F8">
        <w:t>uvNext</w:t>
      </w:r>
      <w:proofErr w:type="spellEnd"/>
      <w:r w:rsidRPr="004678F8">
        <w:t>[</w:t>
      </w:r>
      <w:r>
        <w:t> </w:t>
      </w:r>
      <w:r w:rsidRPr="004678F8">
        <w:t>1</w:t>
      </w:r>
      <w:r>
        <w:t> </w:t>
      </w:r>
      <w:r w:rsidRPr="004678F8">
        <w:t>]</w:t>
      </w:r>
      <w:r>
        <w:t> </w:t>
      </w:r>
      <w:r w:rsidRPr="004678F8">
        <w:t>=</w:t>
      </w:r>
      <w:r>
        <w:t> </w:t>
      </w:r>
      <w:proofErr w:type="spellStart"/>
      <w:r>
        <w:t>aux</w:t>
      </w:r>
      <w:r w:rsidRPr="004678F8">
        <w:t>UV</w:t>
      </w:r>
      <w:proofErr w:type="spellEnd"/>
      <w:r w:rsidRPr="004678F8">
        <w:t>[</w:t>
      </w:r>
      <w:r>
        <w:t> </w:t>
      </w:r>
      <w:proofErr w:type="spellStart"/>
      <w:r w:rsidRPr="004678F8">
        <w:t>auxV</w:t>
      </w:r>
      <w:proofErr w:type="spellEnd"/>
      <w:r w:rsidRPr="004678F8">
        <w:t>[</w:t>
      </w:r>
      <w:r>
        <w:t> </w:t>
      </w:r>
      <w:proofErr w:type="spellStart"/>
      <w:r w:rsidRPr="004678F8">
        <w:t>NextCorner</w:t>
      </w:r>
      <w:proofErr w:type="spellEnd"/>
      <w:r w:rsidRPr="004678F8">
        <w:t>(c)</w:t>
      </w:r>
      <w:r>
        <w:t> </w:t>
      </w:r>
      <w:r w:rsidRPr="004678F8">
        <w:t>]</w:t>
      </w:r>
      <w:r>
        <w:t> </w:t>
      </w:r>
      <w:r w:rsidRPr="004678F8">
        <w:t>][</w:t>
      </w:r>
      <w:r>
        <w:t> </w:t>
      </w:r>
      <w:r w:rsidRPr="004678F8">
        <w:t>1</w:t>
      </w:r>
      <w:r>
        <w:t> </w:t>
      </w:r>
      <w:r w:rsidRPr="004678F8">
        <w:t>]</w:t>
      </w:r>
    </w:p>
    <w:p w14:paraId="3F8528E2" w14:textId="77777777" w:rsidR="00D923B1" w:rsidRPr="00767A52" w:rsidRDefault="00D923B1" w:rsidP="00D923B1">
      <w:pPr>
        <w:rPr>
          <w:lang w:val="en-US"/>
        </w:rPr>
      </w:pPr>
      <w:r w:rsidRPr="00767A52">
        <w:rPr>
          <w:lang w:val="en-US"/>
        </w:rPr>
        <w:t xml:space="preserve">Let the 1D arrays </w:t>
      </w:r>
      <w:proofErr w:type="spellStart"/>
      <w:r>
        <w:rPr>
          <w:lang w:val="en-US"/>
        </w:rPr>
        <w:t>g</w:t>
      </w:r>
      <w:r w:rsidRPr="00767A52">
        <w:rPr>
          <w:lang w:val="en-US"/>
        </w:rPr>
        <w:t>Prev</w:t>
      </w:r>
      <w:proofErr w:type="spellEnd"/>
      <w:r w:rsidRPr="00767A52">
        <w:rPr>
          <w:lang w:val="en-US"/>
        </w:rPr>
        <w:t xml:space="preserve"> and </w:t>
      </w:r>
      <w:proofErr w:type="spellStart"/>
      <w:r>
        <w:rPr>
          <w:lang w:val="en-US"/>
        </w:rPr>
        <w:t>g</w:t>
      </w:r>
      <w:r w:rsidRPr="00767A52">
        <w:rPr>
          <w:lang w:val="en-US"/>
        </w:rPr>
        <w:t>Next</w:t>
      </w:r>
      <w:proofErr w:type="spellEnd"/>
      <w:r>
        <w:rPr>
          <w:lang w:val="en-US"/>
        </w:rPr>
        <w:t xml:space="preserve"> and </w:t>
      </w:r>
      <w:proofErr w:type="spellStart"/>
      <w:r>
        <w:rPr>
          <w:lang w:val="en-US"/>
        </w:rPr>
        <w:t>gCurr</w:t>
      </w:r>
      <w:proofErr w:type="spellEnd"/>
      <w:r w:rsidRPr="00767A52">
        <w:rPr>
          <w:lang w:val="en-US"/>
        </w:rPr>
        <w:t xml:space="preserve">, of size </w:t>
      </w:r>
      <w:r>
        <w:rPr>
          <w:lang w:val="en-US"/>
        </w:rPr>
        <w:t>3</w:t>
      </w:r>
      <w:r w:rsidRPr="00767A52">
        <w:rPr>
          <w:lang w:val="en-US"/>
        </w:rPr>
        <w:t xml:space="preserve">, specifying the </w:t>
      </w:r>
      <w:r>
        <w:rPr>
          <w:lang w:val="en-US"/>
        </w:rPr>
        <w:t xml:space="preserve">3D position </w:t>
      </w:r>
      <w:r w:rsidRPr="00767A52">
        <w:rPr>
          <w:lang w:val="en-US"/>
        </w:rPr>
        <w:t>of previous</w:t>
      </w:r>
      <w:r>
        <w:rPr>
          <w:lang w:val="en-US"/>
        </w:rPr>
        <w:t>,</w:t>
      </w:r>
      <w:r w:rsidRPr="00767A52">
        <w:rPr>
          <w:lang w:val="en-US"/>
        </w:rPr>
        <w:t xml:space="preserve"> next, </w:t>
      </w:r>
      <w:r>
        <w:rPr>
          <w:lang w:val="en-US"/>
        </w:rPr>
        <w:t xml:space="preserve">and current </w:t>
      </w:r>
      <w:r w:rsidRPr="00767A52">
        <w:rPr>
          <w:lang w:val="en-US"/>
        </w:rPr>
        <w:t xml:space="preserve">corner, respectively, be initialized as follows: </w:t>
      </w:r>
    </w:p>
    <w:p w14:paraId="727E2ACF" w14:textId="77777777" w:rsidR="00D923B1" w:rsidRPr="00C140A0" w:rsidRDefault="00D923B1" w:rsidP="00D923B1">
      <w:pPr>
        <w:pStyle w:val="Process"/>
      </w:pPr>
      <w:r w:rsidRPr="0006275A">
        <w:rPr>
          <w:rFonts w:eastAsia="Calibri" w:cs="Courier New"/>
          <w:noProof/>
          <w:color w:val="000000"/>
          <w:szCs w:val="18"/>
          <w:lang w:val="en-US"/>
        </w:rPr>
        <w:tab/>
      </w:r>
      <w:proofErr w:type="spellStart"/>
      <w:r w:rsidRPr="00C140A0">
        <w:t>gPrev</w:t>
      </w:r>
      <w:proofErr w:type="spellEnd"/>
      <w:r w:rsidRPr="00C140A0">
        <w:t>[</w:t>
      </w:r>
      <w:r>
        <w:t> </w:t>
      </w:r>
      <w:r w:rsidRPr="00C140A0">
        <w:t>0</w:t>
      </w:r>
      <w:r>
        <w:t> </w:t>
      </w:r>
      <w:r w:rsidRPr="00C140A0">
        <w:t>]</w:t>
      </w:r>
      <w:r>
        <w:t> </w:t>
      </w:r>
      <w:r w:rsidRPr="00C140A0">
        <w:t>=</w:t>
      </w:r>
      <w:r>
        <w:t> </w:t>
      </w:r>
      <w:proofErr w:type="spellStart"/>
      <w:r>
        <w:t>p</w:t>
      </w:r>
      <w:r w:rsidRPr="00C140A0">
        <w:t>G</w:t>
      </w:r>
      <w:proofErr w:type="spellEnd"/>
      <w:r w:rsidRPr="00C140A0">
        <w:t>[</w:t>
      </w:r>
      <w:r>
        <w:t> </w:t>
      </w:r>
      <w:proofErr w:type="spellStart"/>
      <w:r>
        <w:t>p</w:t>
      </w:r>
      <w:r w:rsidRPr="00C140A0">
        <w:t>V</w:t>
      </w:r>
      <w:proofErr w:type="spellEnd"/>
      <w:r w:rsidRPr="00C140A0">
        <w:t>[</w:t>
      </w:r>
      <w:r>
        <w:t> </w:t>
      </w:r>
      <w:proofErr w:type="spellStart"/>
      <w:r w:rsidRPr="00C140A0">
        <w:t>PreviousCorner</w:t>
      </w:r>
      <w:proofErr w:type="spellEnd"/>
      <w:r w:rsidRPr="00C140A0">
        <w:t>(</w:t>
      </w:r>
      <w:r>
        <w:t> </w:t>
      </w:r>
      <w:r w:rsidRPr="00C140A0">
        <w:t>c</w:t>
      </w:r>
      <w:r>
        <w:t> </w:t>
      </w:r>
      <w:r w:rsidRPr="00C140A0">
        <w:t>)</w:t>
      </w:r>
      <w:r>
        <w:t> </w:t>
      </w:r>
      <w:r w:rsidRPr="00C140A0">
        <w:t>]</w:t>
      </w:r>
      <w:r>
        <w:t> </w:t>
      </w:r>
      <w:r w:rsidRPr="00C140A0">
        <w:t>][</w:t>
      </w:r>
      <w:r>
        <w:t> </w:t>
      </w:r>
      <w:r w:rsidRPr="00C140A0">
        <w:t>0</w:t>
      </w:r>
      <w:r>
        <w:t> </w:t>
      </w:r>
      <w:r w:rsidRPr="00C140A0">
        <w:t>]</w:t>
      </w:r>
      <w:r w:rsidRPr="00C140A0">
        <w:br/>
      </w:r>
      <w:r w:rsidRPr="0006275A">
        <w:rPr>
          <w:rFonts w:eastAsia="Calibri" w:cs="Courier New"/>
          <w:noProof/>
          <w:color w:val="000000"/>
          <w:szCs w:val="18"/>
          <w:lang w:val="en-US"/>
        </w:rPr>
        <w:tab/>
      </w:r>
      <w:proofErr w:type="spellStart"/>
      <w:r w:rsidRPr="00C140A0">
        <w:t>gPrev</w:t>
      </w:r>
      <w:proofErr w:type="spellEnd"/>
      <w:r w:rsidRPr="00C140A0">
        <w:t>[</w:t>
      </w:r>
      <w:r>
        <w:t> </w:t>
      </w:r>
      <w:r w:rsidRPr="00C140A0">
        <w:t>1</w:t>
      </w:r>
      <w:r>
        <w:t> </w:t>
      </w:r>
      <w:r w:rsidRPr="00C140A0">
        <w:t>]</w:t>
      </w:r>
      <w:r>
        <w:t> </w:t>
      </w:r>
      <w:r w:rsidRPr="00C140A0">
        <w:t>=</w:t>
      </w:r>
      <w:r>
        <w:t> </w:t>
      </w:r>
      <w:proofErr w:type="spellStart"/>
      <w:r>
        <w:t>p</w:t>
      </w:r>
      <w:r w:rsidRPr="00C140A0">
        <w:t>G</w:t>
      </w:r>
      <w:proofErr w:type="spellEnd"/>
      <w:r w:rsidRPr="00C140A0">
        <w:t>[</w:t>
      </w:r>
      <w:r>
        <w:t> </w:t>
      </w:r>
      <w:proofErr w:type="spellStart"/>
      <w:r>
        <w:t>p</w:t>
      </w:r>
      <w:r w:rsidRPr="00C140A0">
        <w:t>V</w:t>
      </w:r>
      <w:proofErr w:type="spellEnd"/>
      <w:r w:rsidRPr="00C140A0">
        <w:t>[</w:t>
      </w:r>
      <w:r>
        <w:t> </w:t>
      </w:r>
      <w:proofErr w:type="spellStart"/>
      <w:r w:rsidRPr="00C140A0">
        <w:t>PreviousCorner</w:t>
      </w:r>
      <w:proofErr w:type="spellEnd"/>
      <w:r w:rsidRPr="00C140A0">
        <w:t>(</w:t>
      </w:r>
      <w:r>
        <w:t> </w:t>
      </w:r>
      <w:r w:rsidRPr="00C140A0">
        <w:t>c</w:t>
      </w:r>
      <w:r>
        <w:t> </w:t>
      </w:r>
      <w:r w:rsidRPr="00C140A0">
        <w:t>)</w:t>
      </w:r>
      <w:r>
        <w:t> </w:t>
      </w:r>
      <w:r w:rsidRPr="00C140A0">
        <w:t>]</w:t>
      </w:r>
      <w:r>
        <w:t> </w:t>
      </w:r>
      <w:r w:rsidRPr="00C140A0">
        <w:t>][</w:t>
      </w:r>
      <w:r>
        <w:t> </w:t>
      </w:r>
      <w:r w:rsidRPr="00C140A0">
        <w:t>1</w:t>
      </w:r>
      <w:r>
        <w:t> </w:t>
      </w:r>
      <w:r w:rsidRPr="00C140A0">
        <w:t>]</w:t>
      </w:r>
      <w:r w:rsidRPr="00C140A0">
        <w:br/>
      </w:r>
      <w:r w:rsidRPr="0006275A">
        <w:rPr>
          <w:rFonts w:eastAsia="Calibri" w:cs="Courier New"/>
          <w:noProof/>
          <w:color w:val="000000"/>
          <w:szCs w:val="18"/>
          <w:lang w:val="en-US"/>
        </w:rPr>
        <w:tab/>
      </w:r>
      <w:proofErr w:type="spellStart"/>
      <w:r w:rsidRPr="00C140A0">
        <w:t>gPrev</w:t>
      </w:r>
      <w:proofErr w:type="spellEnd"/>
      <w:r w:rsidRPr="00C140A0">
        <w:t>[</w:t>
      </w:r>
      <w:r>
        <w:t> </w:t>
      </w:r>
      <w:r w:rsidRPr="00C140A0">
        <w:t>2</w:t>
      </w:r>
      <w:r>
        <w:t> </w:t>
      </w:r>
      <w:r w:rsidRPr="00C140A0">
        <w:t>]</w:t>
      </w:r>
      <w:r>
        <w:t> </w:t>
      </w:r>
      <w:r w:rsidRPr="00C140A0">
        <w:t>=</w:t>
      </w:r>
      <w:r>
        <w:t> </w:t>
      </w:r>
      <w:proofErr w:type="spellStart"/>
      <w:r>
        <w:t>p</w:t>
      </w:r>
      <w:r w:rsidRPr="00C140A0">
        <w:t>G</w:t>
      </w:r>
      <w:proofErr w:type="spellEnd"/>
      <w:r w:rsidRPr="00C140A0">
        <w:t>[</w:t>
      </w:r>
      <w:r>
        <w:t> </w:t>
      </w:r>
      <w:proofErr w:type="spellStart"/>
      <w:r>
        <w:t>p</w:t>
      </w:r>
      <w:r w:rsidRPr="00C140A0">
        <w:t>V</w:t>
      </w:r>
      <w:proofErr w:type="spellEnd"/>
      <w:r w:rsidRPr="00C140A0">
        <w:t>[</w:t>
      </w:r>
      <w:r>
        <w:t> </w:t>
      </w:r>
      <w:proofErr w:type="spellStart"/>
      <w:r w:rsidRPr="00C140A0">
        <w:t>PreviousCorner</w:t>
      </w:r>
      <w:proofErr w:type="spellEnd"/>
      <w:r w:rsidRPr="00C140A0">
        <w:t>(</w:t>
      </w:r>
      <w:r>
        <w:t> </w:t>
      </w:r>
      <w:r w:rsidRPr="00C140A0">
        <w:t>c</w:t>
      </w:r>
      <w:r>
        <w:t> </w:t>
      </w:r>
      <w:r w:rsidRPr="00C140A0">
        <w:t>)</w:t>
      </w:r>
      <w:r>
        <w:t> </w:t>
      </w:r>
      <w:r w:rsidRPr="00C140A0">
        <w:t>]</w:t>
      </w:r>
      <w:r>
        <w:t> </w:t>
      </w:r>
      <w:r w:rsidRPr="00C140A0">
        <w:t>][</w:t>
      </w:r>
      <w:r>
        <w:t> </w:t>
      </w:r>
      <w:r w:rsidRPr="00C140A0">
        <w:t>2</w:t>
      </w:r>
      <w:r>
        <w:t> </w:t>
      </w:r>
      <w:r w:rsidRPr="00C140A0">
        <w:t>]</w:t>
      </w:r>
      <w:r w:rsidRPr="00C140A0">
        <w:br/>
      </w:r>
      <w:r w:rsidRPr="0006275A">
        <w:rPr>
          <w:rFonts w:eastAsia="Calibri" w:cs="Courier New"/>
          <w:noProof/>
          <w:color w:val="000000"/>
          <w:szCs w:val="18"/>
          <w:lang w:val="en-US"/>
        </w:rPr>
        <w:tab/>
      </w:r>
      <w:r w:rsidRPr="00C140A0">
        <w:br/>
      </w:r>
      <w:r w:rsidRPr="0006275A">
        <w:rPr>
          <w:rFonts w:eastAsia="Calibri" w:cs="Courier New"/>
          <w:noProof/>
          <w:color w:val="000000"/>
          <w:szCs w:val="18"/>
          <w:lang w:val="en-US"/>
        </w:rPr>
        <w:tab/>
      </w:r>
      <w:proofErr w:type="spellStart"/>
      <w:r w:rsidRPr="00C140A0">
        <w:t>gNext</w:t>
      </w:r>
      <w:proofErr w:type="spellEnd"/>
      <w:r w:rsidRPr="00C140A0">
        <w:t>[</w:t>
      </w:r>
      <w:r>
        <w:t> </w:t>
      </w:r>
      <w:r w:rsidRPr="00C140A0">
        <w:t>0</w:t>
      </w:r>
      <w:r>
        <w:t> </w:t>
      </w:r>
      <w:r w:rsidRPr="00C140A0">
        <w:t>]</w:t>
      </w:r>
      <w:r>
        <w:t> </w:t>
      </w:r>
      <w:r w:rsidRPr="00C140A0">
        <w:t>=</w:t>
      </w:r>
      <w:r>
        <w:t> </w:t>
      </w:r>
      <w:proofErr w:type="spellStart"/>
      <w:r>
        <w:t>p</w:t>
      </w:r>
      <w:r w:rsidRPr="00C140A0">
        <w:t>G</w:t>
      </w:r>
      <w:proofErr w:type="spellEnd"/>
      <w:r w:rsidRPr="00C140A0">
        <w:t>[</w:t>
      </w:r>
      <w:r>
        <w:t> </w:t>
      </w:r>
      <w:proofErr w:type="spellStart"/>
      <w:r>
        <w:t>p</w:t>
      </w:r>
      <w:r w:rsidRPr="00C140A0">
        <w:t>V</w:t>
      </w:r>
      <w:proofErr w:type="spellEnd"/>
      <w:r w:rsidRPr="00C140A0">
        <w:t>[</w:t>
      </w:r>
      <w:r>
        <w:t> </w:t>
      </w:r>
      <w:proofErr w:type="spellStart"/>
      <w:r w:rsidRPr="00C140A0">
        <w:t>NextCorner</w:t>
      </w:r>
      <w:proofErr w:type="spellEnd"/>
      <w:r w:rsidRPr="00C140A0">
        <w:t>(</w:t>
      </w:r>
      <w:r>
        <w:t> </w:t>
      </w:r>
      <w:r w:rsidRPr="00C140A0">
        <w:t>c</w:t>
      </w:r>
      <w:r>
        <w:t> </w:t>
      </w:r>
      <w:r w:rsidRPr="00C140A0">
        <w:t>)</w:t>
      </w:r>
      <w:r>
        <w:t> </w:t>
      </w:r>
      <w:r w:rsidRPr="00C140A0">
        <w:t>]</w:t>
      </w:r>
      <w:r>
        <w:t> </w:t>
      </w:r>
      <w:r w:rsidRPr="00C140A0">
        <w:t>][</w:t>
      </w:r>
      <w:r>
        <w:t> </w:t>
      </w:r>
      <w:r w:rsidRPr="00C140A0">
        <w:t>0</w:t>
      </w:r>
      <w:r>
        <w:t> </w:t>
      </w:r>
      <w:r w:rsidRPr="00C140A0">
        <w:t>]</w:t>
      </w:r>
      <w:r w:rsidRPr="00C140A0">
        <w:br/>
      </w:r>
      <w:r w:rsidRPr="0006275A">
        <w:rPr>
          <w:rFonts w:eastAsia="Calibri" w:cs="Courier New"/>
          <w:noProof/>
          <w:color w:val="000000"/>
          <w:szCs w:val="18"/>
          <w:lang w:val="en-US"/>
        </w:rPr>
        <w:tab/>
      </w:r>
      <w:proofErr w:type="spellStart"/>
      <w:r w:rsidRPr="00C140A0">
        <w:t>gNext</w:t>
      </w:r>
      <w:proofErr w:type="spellEnd"/>
      <w:r w:rsidRPr="00C140A0">
        <w:t>[</w:t>
      </w:r>
      <w:r>
        <w:t> </w:t>
      </w:r>
      <w:r w:rsidRPr="00C140A0">
        <w:t>1</w:t>
      </w:r>
      <w:r>
        <w:t> </w:t>
      </w:r>
      <w:r w:rsidRPr="00C140A0">
        <w:t>]</w:t>
      </w:r>
      <w:r>
        <w:t> </w:t>
      </w:r>
      <w:r w:rsidRPr="00C140A0">
        <w:t>=</w:t>
      </w:r>
      <w:r>
        <w:t> </w:t>
      </w:r>
      <w:proofErr w:type="spellStart"/>
      <w:r>
        <w:t>p</w:t>
      </w:r>
      <w:r w:rsidRPr="00C140A0">
        <w:t>G</w:t>
      </w:r>
      <w:proofErr w:type="spellEnd"/>
      <w:r w:rsidRPr="00C140A0">
        <w:t>[</w:t>
      </w:r>
      <w:r>
        <w:t> </w:t>
      </w:r>
      <w:proofErr w:type="spellStart"/>
      <w:r>
        <w:t>p</w:t>
      </w:r>
      <w:r w:rsidRPr="00C140A0">
        <w:t>V</w:t>
      </w:r>
      <w:proofErr w:type="spellEnd"/>
      <w:r w:rsidRPr="00C140A0">
        <w:t>[</w:t>
      </w:r>
      <w:r>
        <w:t> </w:t>
      </w:r>
      <w:proofErr w:type="spellStart"/>
      <w:r w:rsidRPr="00C140A0">
        <w:t>NextCorner</w:t>
      </w:r>
      <w:proofErr w:type="spellEnd"/>
      <w:r w:rsidRPr="00C140A0">
        <w:t>(</w:t>
      </w:r>
      <w:r>
        <w:t> </w:t>
      </w:r>
      <w:r w:rsidRPr="00C140A0">
        <w:t>c</w:t>
      </w:r>
      <w:r>
        <w:t> </w:t>
      </w:r>
      <w:r w:rsidRPr="00C140A0">
        <w:t>)</w:t>
      </w:r>
      <w:r>
        <w:t> </w:t>
      </w:r>
      <w:r w:rsidRPr="00C140A0">
        <w:t>]</w:t>
      </w:r>
      <w:r>
        <w:t> </w:t>
      </w:r>
      <w:r w:rsidRPr="00C140A0">
        <w:t>][</w:t>
      </w:r>
      <w:r>
        <w:t> </w:t>
      </w:r>
      <w:r w:rsidRPr="00C140A0">
        <w:t>1</w:t>
      </w:r>
      <w:r>
        <w:t> </w:t>
      </w:r>
      <w:r w:rsidRPr="00C140A0">
        <w:t>]</w:t>
      </w:r>
      <w:r w:rsidRPr="00C140A0">
        <w:br/>
      </w:r>
      <w:r w:rsidRPr="0006275A">
        <w:rPr>
          <w:rFonts w:eastAsia="Calibri" w:cs="Courier New"/>
          <w:noProof/>
          <w:color w:val="000000"/>
          <w:szCs w:val="18"/>
          <w:lang w:val="en-US"/>
        </w:rPr>
        <w:tab/>
      </w:r>
      <w:proofErr w:type="spellStart"/>
      <w:r w:rsidRPr="00C140A0">
        <w:t>gNext</w:t>
      </w:r>
      <w:proofErr w:type="spellEnd"/>
      <w:r w:rsidRPr="00C140A0">
        <w:t>[</w:t>
      </w:r>
      <w:r>
        <w:t> </w:t>
      </w:r>
      <w:r w:rsidRPr="00C140A0">
        <w:t>2</w:t>
      </w:r>
      <w:r>
        <w:t> </w:t>
      </w:r>
      <w:r w:rsidRPr="00C140A0">
        <w:t>]</w:t>
      </w:r>
      <w:r>
        <w:t> </w:t>
      </w:r>
      <w:r w:rsidRPr="00C140A0">
        <w:t>=</w:t>
      </w:r>
      <w:r>
        <w:t> </w:t>
      </w:r>
      <w:proofErr w:type="spellStart"/>
      <w:r>
        <w:t>p</w:t>
      </w:r>
      <w:r w:rsidRPr="00C140A0">
        <w:t>G</w:t>
      </w:r>
      <w:proofErr w:type="spellEnd"/>
      <w:r w:rsidRPr="00C140A0">
        <w:t>[</w:t>
      </w:r>
      <w:r>
        <w:t> </w:t>
      </w:r>
      <w:proofErr w:type="spellStart"/>
      <w:r>
        <w:t>p</w:t>
      </w:r>
      <w:r w:rsidRPr="00C140A0">
        <w:t>V</w:t>
      </w:r>
      <w:proofErr w:type="spellEnd"/>
      <w:r w:rsidRPr="00C140A0">
        <w:t>[</w:t>
      </w:r>
      <w:r>
        <w:t> </w:t>
      </w:r>
      <w:proofErr w:type="spellStart"/>
      <w:r w:rsidRPr="00C140A0">
        <w:t>NextCorner</w:t>
      </w:r>
      <w:proofErr w:type="spellEnd"/>
      <w:r w:rsidRPr="00C140A0">
        <w:t>(</w:t>
      </w:r>
      <w:r>
        <w:t> </w:t>
      </w:r>
      <w:r w:rsidRPr="00C140A0">
        <w:t>c</w:t>
      </w:r>
      <w:r>
        <w:t> </w:t>
      </w:r>
      <w:r w:rsidRPr="00C140A0">
        <w:t>)</w:t>
      </w:r>
      <w:r>
        <w:t> </w:t>
      </w:r>
      <w:r w:rsidRPr="00C140A0">
        <w:t>]</w:t>
      </w:r>
      <w:r>
        <w:t> </w:t>
      </w:r>
      <w:r w:rsidRPr="00C140A0">
        <w:t>][</w:t>
      </w:r>
      <w:r>
        <w:t> </w:t>
      </w:r>
      <w:r w:rsidRPr="00C140A0">
        <w:t>2</w:t>
      </w:r>
      <w:r>
        <w:t> </w:t>
      </w:r>
      <w:r w:rsidRPr="00C140A0">
        <w:t>]</w:t>
      </w:r>
      <w:r w:rsidRPr="00C140A0">
        <w:br/>
      </w:r>
      <w:r w:rsidRPr="0006275A">
        <w:rPr>
          <w:rFonts w:eastAsia="Calibri" w:cs="Courier New"/>
          <w:noProof/>
          <w:color w:val="000000"/>
          <w:szCs w:val="18"/>
          <w:lang w:val="en-US"/>
        </w:rPr>
        <w:tab/>
      </w:r>
      <w:r w:rsidRPr="00C140A0">
        <w:br/>
      </w:r>
      <w:r w:rsidRPr="0006275A">
        <w:rPr>
          <w:rFonts w:eastAsia="Calibri" w:cs="Courier New"/>
          <w:noProof/>
          <w:color w:val="000000"/>
          <w:szCs w:val="18"/>
          <w:lang w:val="en-US"/>
        </w:rPr>
        <w:tab/>
      </w:r>
      <w:proofErr w:type="spellStart"/>
      <w:r w:rsidRPr="00C140A0">
        <w:t>gCurr</w:t>
      </w:r>
      <w:proofErr w:type="spellEnd"/>
      <w:r w:rsidRPr="00C140A0">
        <w:t>[</w:t>
      </w:r>
      <w:r>
        <w:t> </w:t>
      </w:r>
      <w:r w:rsidRPr="00C140A0">
        <w:t>0</w:t>
      </w:r>
      <w:r>
        <w:t> </w:t>
      </w:r>
      <w:r w:rsidRPr="00C140A0">
        <w:t>]</w:t>
      </w:r>
      <w:r>
        <w:t> </w:t>
      </w:r>
      <w:r w:rsidRPr="00C140A0">
        <w:t>=</w:t>
      </w:r>
      <w:r>
        <w:t> </w:t>
      </w:r>
      <w:proofErr w:type="spellStart"/>
      <w:r>
        <w:t>p</w:t>
      </w:r>
      <w:r w:rsidRPr="00C140A0">
        <w:t>G</w:t>
      </w:r>
      <w:proofErr w:type="spellEnd"/>
      <w:r w:rsidRPr="00C140A0">
        <w:t>[</w:t>
      </w:r>
      <w:r>
        <w:t> </w:t>
      </w:r>
      <w:proofErr w:type="spellStart"/>
      <w:r>
        <w:t>p</w:t>
      </w:r>
      <w:r w:rsidRPr="00C140A0">
        <w:t>V</w:t>
      </w:r>
      <w:proofErr w:type="spellEnd"/>
      <w:r w:rsidRPr="00C140A0">
        <w:t>[</w:t>
      </w:r>
      <w:r>
        <w:t> </w:t>
      </w:r>
      <w:r w:rsidRPr="00C140A0">
        <w:t>c</w:t>
      </w:r>
      <w:r>
        <w:t> </w:t>
      </w:r>
      <w:r w:rsidRPr="00C140A0">
        <w:t>]</w:t>
      </w:r>
      <w:r>
        <w:t> </w:t>
      </w:r>
      <w:r w:rsidRPr="00C140A0">
        <w:t>][</w:t>
      </w:r>
      <w:r>
        <w:t> </w:t>
      </w:r>
      <w:r w:rsidRPr="00C140A0">
        <w:t>0</w:t>
      </w:r>
      <w:r>
        <w:t> </w:t>
      </w:r>
      <w:r w:rsidRPr="00C140A0">
        <w:t>]</w:t>
      </w:r>
      <w:r w:rsidRPr="00C140A0">
        <w:br/>
      </w:r>
      <w:r w:rsidRPr="0006275A">
        <w:rPr>
          <w:rFonts w:eastAsia="Calibri" w:cs="Courier New"/>
          <w:noProof/>
          <w:color w:val="000000"/>
          <w:szCs w:val="18"/>
          <w:lang w:val="en-US"/>
        </w:rPr>
        <w:lastRenderedPageBreak/>
        <w:tab/>
      </w:r>
      <w:proofErr w:type="spellStart"/>
      <w:r w:rsidRPr="00C140A0">
        <w:t>gCurr</w:t>
      </w:r>
      <w:proofErr w:type="spellEnd"/>
      <w:r w:rsidRPr="00C140A0">
        <w:t>[</w:t>
      </w:r>
      <w:r>
        <w:t> </w:t>
      </w:r>
      <w:r w:rsidRPr="00C140A0">
        <w:t>1</w:t>
      </w:r>
      <w:r>
        <w:t> </w:t>
      </w:r>
      <w:r w:rsidRPr="00C140A0">
        <w:t>]</w:t>
      </w:r>
      <w:r>
        <w:t> </w:t>
      </w:r>
      <w:r w:rsidRPr="00C140A0">
        <w:t>=</w:t>
      </w:r>
      <w:r>
        <w:t> </w:t>
      </w:r>
      <w:proofErr w:type="spellStart"/>
      <w:r>
        <w:t>p</w:t>
      </w:r>
      <w:r w:rsidRPr="00C140A0">
        <w:t>G</w:t>
      </w:r>
      <w:proofErr w:type="spellEnd"/>
      <w:r w:rsidRPr="00C140A0">
        <w:t>[</w:t>
      </w:r>
      <w:r>
        <w:t> </w:t>
      </w:r>
      <w:proofErr w:type="spellStart"/>
      <w:r>
        <w:t>p</w:t>
      </w:r>
      <w:r w:rsidRPr="00C140A0">
        <w:t>V</w:t>
      </w:r>
      <w:proofErr w:type="spellEnd"/>
      <w:r w:rsidRPr="00C140A0">
        <w:t>[</w:t>
      </w:r>
      <w:r>
        <w:t> </w:t>
      </w:r>
      <w:r w:rsidRPr="00C140A0">
        <w:t>c</w:t>
      </w:r>
      <w:r>
        <w:t> </w:t>
      </w:r>
      <w:r w:rsidRPr="00C140A0">
        <w:t>]</w:t>
      </w:r>
      <w:r>
        <w:t> </w:t>
      </w:r>
      <w:r w:rsidRPr="00C140A0">
        <w:t>][</w:t>
      </w:r>
      <w:r>
        <w:t> </w:t>
      </w:r>
      <w:r w:rsidRPr="00C140A0">
        <w:t>1</w:t>
      </w:r>
      <w:r>
        <w:t> </w:t>
      </w:r>
      <w:r w:rsidRPr="00C140A0">
        <w:t>]</w:t>
      </w:r>
      <w:r w:rsidRPr="00C140A0">
        <w:br/>
      </w:r>
      <w:r w:rsidRPr="0006275A">
        <w:rPr>
          <w:rFonts w:eastAsia="Calibri" w:cs="Courier New"/>
          <w:noProof/>
          <w:color w:val="000000"/>
          <w:szCs w:val="18"/>
          <w:lang w:val="en-US"/>
        </w:rPr>
        <w:tab/>
      </w:r>
      <w:proofErr w:type="spellStart"/>
      <w:r w:rsidRPr="00C140A0">
        <w:t>gCurr</w:t>
      </w:r>
      <w:proofErr w:type="spellEnd"/>
      <w:r w:rsidRPr="00C140A0">
        <w:t>[</w:t>
      </w:r>
      <w:r>
        <w:t> </w:t>
      </w:r>
      <w:r w:rsidRPr="00C140A0">
        <w:t>2</w:t>
      </w:r>
      <w:r>
        <w:t> </w:t>
      </w:r>
      <w:r w:rsidRPr="00C140A0">
        <w:t>]</w:t>
      </w:r>
      <w:r>
        <w:t> </w:t>
      </w:r>
      <w:r w:rsidRPr="00C140A0">
        <w:t>=</w:t>
      </w:r>
      <w:r>
        <w:t> </w:t>
      </w:r>
      <w:proofErr w:type="spellStart"/>
      <w:r>
        <w:t>p</w:t>
      </w:r>
      <w:r w:rsidRPr="00C140A0">
        <w:t>G</w:t>
      </w:r>
      <w:proofErr w:type="spellEnd"/>
      <w:r w:rsidRPr="00C140A0">
        <w:t>[</w:t>
      </w:r>
      <w:r>
        <w:t> </w:t>
      </w:r>
      <w:proofErr w:type="spellStart"/>
      <w:r>
        <w:t>p</w:t>
      </w:r>
      <w:r w:rsidRPr="00C140A0">
        <w:t>V</w:t>
      </w:r>
      <w:proofErr w:type="spellEnd"/>
      <w:r w:rsidRPr="00C140A0">
        <w:t>[</w:t>
      </w:r>
      <w:r>
        <w:t> </w:t>
      </w:r>
      <w:r w:rsidRPr="00C140A0">
        <w:t>c</w:t>
      </w:r>
      <w:r>
        <w:t> </w:t>
      </w:r>
      <w:r w:rsidRPr="00C140A0">
        <w:t>]</w:t>
      </w:r>
      <w:r>
        <w:t> </w:t>
      </w:r>
      <w:r w:rsidRPr="00C140A0">
        <w:t>][</w:t>
      </w:r>
      <w:r>
        <w:t> </w:t>
      </w:r>
      <w:r w:rsidRPr="00C140A0">
        <w:t>2</w:t>
      </w:r>
      <w:r>
        <w:t> </w:t>
      </w:r>
      <w:r w:rsidRPr="00C140A0">
        <w:t>]</w:t>
      </w:r>
    </w:p>
    <w:p w14:paraId="6D3D36B1" w14:textId="77777777" w:rsidR="00D923B1" w:rsidRPr="008F62B2" w:rsidRDefault="00D923B1" w:rsidP="00D923B1">
      <w:pPr>
        <w:rPr>
          <w:lang w:val="en-US"/>
        </w:rPr>
      </w:pPr>
      <w:r w:rsidRPr="008F62B2">
        <w:rPr>
          <w:lang w:val="en-US"/>
        </w:rPr>
        <w:t xml:space="preserve">Let </w:t>
      </w:r>
      <w:r>
        <w:rPr>
          <w:lang w:val="en-US"/>
        </w:rPr>
        <w:t xml:space="preserve">the 1D arrays </w:t>
      </w:r>
      <w:proofErr w:type="spellStart"/>
      <w:r w:rsidRPr="007A0EFA">
        <w:rPr>
          <w:lang w:val="en-US"/>
        </w:rPr>
        <w:t>gNgP</w:t>
      </w:r>
      <w:proofErr w:type="spellEnd"/>
      <w:r w:rsidRPr="007A0EFA">
        <w:rPr>
          <w:lang w:val="en-US"/>
        </w:rPr>
        <w:t xml:space="preserve">, </w:t>
      </w:r>
      <w:proofErr w:type="spellStart"/>
      <w:r w:rsidRPr="007A0EFA">
        <w:rPr>
          <w:lang w:val="en-US"/>
        </w:rPr>
        <w:t>gNgC</w:t>
      </w:r>
      <w:proofErr w:type="spellEnd"/>
      <w:r w:rsidRPr="007A0EFA">
        <w:rPr>
          <w:lang w:val="en-US"/>
        </w:rPr>
        <w:t xml:space="preserve"> of size 3 and </w:t>
      </w:r>
      <w:proofErr w:type="spellStart"/>
      <w:r w:rsidRPr="007A0EFA">
        <w:rPr>
          <w:lang w:val="en-US"/>
        </w:rPr>
        <w:t>uvNuvP</w:t>
      </w:r>
      <w:proofErr w:type="spellEnd"/>
      <w:r w:rsidRPr="007A0EFA">
        <w:rPr>
          <w:lang w:val="en-US"/>
        </w:rPr>
        <w:t xml:space="preserve"> of size 2, specifying some difference vectors as follows:</w:t>
      </w:r>
    </w:p>
    <w:p w14:paraId="606808EE" w14:textId="77777777" w:rsidR="00D923B1" w:rsidRPr="003575E4" w:rsidRDefault="00D923B1" w:rsidP="00D923B1">
      <w:pPr>
        <w:pStyle w:val="Process"/>
        <w:rPr>
          <w:noProof/>
          <w:lang w:val="en-US"/>
        </w:rPr>
      </w:pPr>
      <w:r w:rsidRPr="0006275A">
        <w:rPr>
          <w:rFonts w:eastAsia="Calibri" w:cs="Courier New"/>
          <w:noProof/>
          <w:color w:val="000000"/>
          <w:szCs w:val="18"/>
          <w:lang w:val="en-US"/>
        </w:rPr>
        <w:tab/>
      </w:r>
      <w:r w:rsidRPr="003575E4">
        <w:rPr>
          <w:noProof/>
          <w:lang w:val="en-US"/>
        </w:rPr>
        <w:t>gNgP[</w:t>
      </w:r>
      <w:r>
        <w:t> </w:t>
      </w:r>
      <w:r w:rsidRPr="003575E4">
        <w:rPr>
          <w:noProof/>
          <w:lang w:val="en-US"/>
        </w:rPr>
        <w:t>0</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gPrev[</w:t>
      </w:r>
      <w:r>
        <w:t> </w:t>
      </w:r>
      <w:r w:rsidRPr="003575E4">
        <w:rPr>
          <w:noProof/>
          <w:lang w:val="en-US"/>
        </w:rPr>
        <w:t>0</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0</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gNgP[</w:t>
      </w:r>
      <w:r>
        <w:t> </w:t>
      </w:r>
      <w:r w:rsidRPr="003575E4">
        <w:rPr>
          <w:noProof/>
          <w:lang w:val="en-US"/>
        </w:rPr>
        <w:t>1</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gPrev[</w:t>
      </w:r>
      <w:r>
        <w:t> </w:t>
      </w:r>
      <w:r w:rsidRPr="003575E4">
        <w:rPr>
          <w:noProof/>
          <w:lang w:val="en-US"/>
        </w:rPr>
        <w:t>1</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1</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gNgP[</w:t>
      </w:r>
      <w:r>
        <w:t> </w:t>
      </w:r>
      <w:r w:rsidRPr="003575E4">
        <w:rPr>
          <w:noProof/>
          <w:lang w:val="en-US"/>
        </w:rPr>
        <w:t>2</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gPrev[</w:t>
      </w:r>
      <w:r>
        <w:t> </w:t>
      </w:r>
      <w:r w:rsidRPr="003575E4">
        <w:rPr>
          <w:noProof/>
          <w:lang w:val="en-US"/>
        </w:rPr>
        <w:t>2</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2</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br/>
      </w:r>
      <w:r w:rsidRPr="0006275A">
        <w:rPr>
          <w:rFonts w:eastAsia="Calibri" w:cs="Courier New"/>
          <w:noProof/>
          <w:color w:val="000000"/>
          <w:szCs w:val="18"/>
          <w:lang w:val="en-US"/>
        </w:rPr>
        <w:tab/>
      </w:r>
      <w:r w:rsidRPr="003575E4">
        <w:rPr>
          <w:noProof/>
          <w:lang w:val="en-US"/>
        </w:rPr>
        <w:t>gNgC[</w:t>
      </w:r>
      <w:r>
        <w:t> </w:t>
      </w:r>
      <w:r w:rsidRPr="003575E4">
        <w:rPr>
          <w:noProof/>
          <w:lang w:val="en-US"/>
        </w:rPr>
        <w:t>0</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gCurr[</w:t>
      </w:r>
      <w:r>
        <w:t> </w:t>
      </w:r>
      <w:r w:rsidRPr="003575E4">
        <w:rPr>
          <w:noProof/>
          <w:lang w:val="en-US"/>
        </w:rPr>
        <w:t>0</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0</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gNgC[</w:t>
      </w:r>
      <w:r>
        <w:t> </w:t>
      </w:r>
      <w:r w:rsidRPr="003575E4">
        <w:rPr>
          <w:noProof/>
          <w:lang w:val="en-US"/>
        </w:rPr>
        <w:t>1</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gCurr[</w:t>
      </w:r>
      <w:r>
        <w:t> </w:t>
      </w:r>
      <w:r w:rsidRPr="003575E4">
        <w:rPr>
          <w:noProof/>
          <w:lang w:val="en-US"/>
        </w:rPr>
        <w:t>1</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1</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gNgC[</w:t>
      </w:r>
      <w:r>
        <w:t> </w:t>
      </w:r>
      <w:r w:rsidRPr="003575E4">
        <w:rPr>
          <w:noProof/>
          <w:lang w:val="en-US"/>
        </w:rPr>
        <w:t>2</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gCurr[</w:t>
      </w:r>
      <w:r>
        <w:t> </w:t>
      </w:r>
      <w:r w:rsidRPr="003575E4">
        <w:rPr>
          <w:noProof/>
          <w:lang w:val="en-US"/>
        </w:rPr>
        <w:t>2</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gNext[</w:t>
      </w:r>
      <w:r>
        <w:t> </w:t>
      </w:r>
      <w:r w:rsidRPr="003575E4">
        <w:rPr>
          <w:noProof/>
          <w:lang w:val="en-US"/>
        </w:rPr>
        <w:t>2</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br/>
      </w:r>
      <w:r w:rsidRPr="0006275A">
        <w:rPr>
          <w:rFonts w:eastAsia="Calibri" w:cs="Courier New"/>
          <w:noProof/>
          <w:color w:val="000000"/>
          <w:szCs w:val="18"/>
          <w:lang w:val="en-US"/>
        </w:rPr>
        <w:tab/>
      </w:r>
      <w:r w:rsidRPr="003575E4">
        <w:rPr>
          <w:noProof/>
          <w:lang w:val="en-US"/>
        </w:rPr>
        <w:t>uvNuvP[</w:t>
      </w:r>
      <w:r>
        <w:t> </w:t>
      </w:r>
      <w:r w:rsidRPr="003575E4">
        <w:rPr>
          <w:noProof/>
          <w:lang w:val="en-US"/>
        </w:rPr>
        <w:t>0</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uvPrev[</w:t>
      </w:r>
      <w:r>
        <w:t> </w:t>
      </w:r>
      <w:r w:rsidRPr="003575E4">
        <w:rPr>
          <w:noProof/>
          <w:lang w:val="en-US"/>
        </w:rPr>
        <w:t>0</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uvNext[</w:t>
      </w:r>
      <w:r>
        <w:t> </w:t>
      </w:r>
      <w:r w:rsidRPr="003575E4">
        <w:rPr>
          <w:noProof/>
          <w:lang w:val="en-US"/>
        </w:rPr>
        <w:t>0</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uvNuvP[</w:t>
      </w:r>
      <w:r>
        <w:t> </w:t>
      </w:r>
      <w:r w:rsidRPr="003575E4">
        <w:rPr>
          <w:noProof/>
          <w:lang w:val="en-US"/>
        </w:rPr>
        <w:t>1</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uvPrev[</w:t>
      </w:r>
      <w:r>
        <w:t> </w:t>
      </w:r>
      <w:r w:rsidRPr="003575E4">
        <w:rPr>
          <w:noProof/>
          <w:lang w:val="en-US"/>
        </w:rPr>
        <w:t>1</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uvNext[</w:t>
      </w:r>
      <w:r>
        <w:t> </w:t>
      </w:r>
      <w:r w:rsidRPr="003575E4">
        <w:rPr>
          <w:noProof/>
          <w:lang w:val="en-US"/>
        </w:rPr>
        <w:t>1</w:t>
      </w:r>
      <w:r>
        <w:t> </w:t>
      </w:r>
      <w:r w:rsidRPr="003575E4">
        <w:rPr>
          <w:noProof/>
          <w:lang w:val="en-US"/>
        </w:rPr>
        <w:t>]</w:t>
      </w:r>
      <w:r w:rsidRPr="003575E4">
        <w:rPr>
          <w:noProof/>
          <w:lang w:val="en-US"/>
        </w:rPr>
        <w:br/>
      </w:r>
      <w:r w:rsidRPr="0006275A">
        <w:rPr>
          <w:rFonts w:eastAsia="Calibri" w:cs="Courier New"/>
          <w:noProof/>
          <w:color w:val="000000"/>
          <w:szCs w:val="18"/>
          <w:lang w:val="en-US"/>
        </w:rPr>
        <w:tab/>
      </w:r>
      <w:r w:rsidRPr="003575E4">
        <w:rPr>
          <w:noProof/>
          <w:lang w:val="en-US"/>
        </w:rPr>
        <w:t>uvNuvP[</w:t>
      </w:r>
      <w:r>
        <w:t> </w:t>
      </w:r>
      <w:r w:rsidRPr="003575E4">
        <w:rPr>
          <w:noProof/>
          <w:lang w:val="en-US"/>
        </w:rPr>
        <w:t>2</w:t>
      </w:r>
      <w: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uvPrev[</w:t>
      </w:r>
      <w:r>
        <w:t> </w:t>
      </w:r>
      <w:r w:rsidRPr="003575E4">
        <w:rPr>
          <w:noProof/>
          <w:lang w:val="en-US"/>
        </w:rPr>
        <w:t>2</w:t>
      </w:r>
      <w:r>
        <w:t> </w:t>
      </w:r>
      <w:r w:rsidRPr="003575E4">
        <w:rPr>
          <w:noProof/>
          <w:lang w:val="en-US"/>
        </w:rPr>
        <w:t>]</w:t>
      </w:r>
      <w:r>
        <w:rPr>
          <w:noProof/>
          <w:lang w:val="en-US"/>
        </w:rPr>
        <w:t> </w:t>
      </w:r>
      <w:r w:rsidRPr="003575E4">
        <w:rPr>
          <w:noProof/>
          <w:color w:val="008080"/>
          <w:lang w:val="en-US"/>
        </w:rPr>
        <w:t>-</w:t>
      </w:r>
      <w:r>
        <w:rPr>
          <w:noProof/>
          <w:lang w:val="en-US"/>
        </w:rPr>
        <w:t> </w:t>
      </w:r>
      <w:r w:rsidRPr="003575E4">
        <w:rPr>
          <w:noProof/>
          <w:lang w:val="en-US"/>
        </w:rPr>
        <w:t>uvNext[</w:t>
      </w:r>
      <w:r>
        <w:t> </w:t>
      </w:r>
      <w:r w:rsidRPr="003575E4">
        <w:rPr>
          <w:noProof/>
          <w:lang w:val="en-US"/>
        </w:rPr>
        <w:t>2</w:t>
      </w:r>
      <w:r>
        <w:t> </w:t>
      </w:r>
      <w:r w:rsidRPr="003575E4">
        <w:rPr>
          <w:noProof/>
          <w:lang w:val="en-US"/>
        </w:rPr>
        <w:t>]</w:t>
      </w:r>
    </w:p>
    <w:p w14:paraId="122B6A35" w14:textId="77777777" w:rsidR="00D923B1" w:rsidRPr="0050007C" w:rsidRDefault="00D923B1" w:rsidP="00D923B1">
      <w:pPr>
        <w:rPr>
          <w:lang w:val="en-US"/>
        </w:rPr>
      </w:pPr>
      <w:r w:rsidRPr="0050007C">
        <w:rPr>
          <w:lang w:val="en-US"/>
        </w:rPr>
        <w:t>Let the variable d2gNgP, specifying the dot product result</w:t>
      </w:r>
      <w:r>
        <w:rPr>
          <w:lang w:val="en-US"/>
        </w:rPr>
        <w:t>, be defined</w:t>
      </w:r>
      <w:r w:rsidRPr="0050007C">
        <w:rPr>
          <w:lang w:val="en-US"/>
        </w:rPr>
        <w:t xml:space="preserve"> as follows: </w:t>
      </w:r>
    </w:p>
    <w:p w14:paraId="26961B44" w14:textId="77777777" w:rsidR="00D923B1" w:rsidRPr="00DC2441" w:rsidRDefault="00D923B1" w:rsidP="00D923B1">
      <w:pPr>
        <w:pStyle w:val="Process"/>
      </w:pPr>
      <w:r w:rsidRPr="00DC2441">
        <w:tab/>
        <w:t>d2gNgP</w:t>
      </w:r>
      <w:r>
        <w:t> </w:t>
      </w:r>
      <w:r w:rsidRPr="00DC2441">
        <w:t>=</w:t>
      </w:r>
      <w:bookmarkStart w:id="2635" w:name="_Hlk163055150"/>
      <w:r>
        <w:t> </w:t>
      </w:r>
      <w:bookmarkEnd w:id="2635"/>
      <w:proofErr w:type="gramStart"/>
      <w:r w:rsidRPr="00DC2441">
        <w:t>gNgP[</w:t>
      </w:r>
      <w:proofErr w:type="gramEnd"/>
      <w:r>
        <w:t> </w:t>
      </w:r>
      <w:r w:rsidRPr="00DC2441">
        <w:t>0</w:t>
      </w:r>
      <w:r>
        <w:t> </w:t>
      </w:r>
      <w:r w:rsidRPr="00DC2441">
        <w:t>]</w:t>
      </w:r>
      <w:r>
        <w:t> </w:t>
      </w:r>
      <w:r w:rsidRPr="00DC2441">
        <w:t>*</w:t>
      </w:r>
      <w:r>
        <w:t> </w:t>
      </w:r>
      <w:r w:rsidRPr="00DC2441">
        <w:t>gNgP[</w:t>
      </w:r>
      <w:r>
        <w:t> </w:t>
      </w:r>
      <w:r w:rsidRPr="00DC2441">
        <w:t>0</w:t>
      </w:r>
      <w:r>
        <w:t> </w:t>
      </w:r>
      <w:r w:rsidRPr="00DC2441">
        <w:t>]</w:t>
      </w:r>
      <w:r>
        <w:t> </w:t>
      </w:r>
      <w:r w:rsidRPr="00DC2441">
        <w:t>+</w:t>
      </w:r>
      <w:r>
        <w:t> </w:t>
      </w:r>
      <w:r w:rsidRPr="00DC2441">
        <w:t>gNgP[</w:t>
      </w:r>
      <w:r>
        <w:t> </w:t>
      </w:r>
      <w:r w:rsidRPr="00DC2441">
        <w:t>1</w:t>
      </w:r>
      <w:r>
        <w:t> </w:t>
      </w:r>
      <w:r w:rsidRPr="00DC2441">
        <w:t>]</w:t>
      </w:r>
      <w:r>
        <w:t> </w:t>
      </w:r>
      <w:r w:rsidRPr="00DC2441">
        <w:t>*</w:t>
      </w:r>
      <w:r>
        <w:t> </w:t>
      </w:r>
      <w:r w:rsidRPr="00DC2441">
        <w:t>gNgP[</w:t>
      </w:r>
      <w:r>
        <w:t> </w:t>
      </w:r>
      <w:r w:rsidRPr="00DC2441">
        <w:t>1</w:t>
      </w:r>
      <w:r>
        <w:t> </w:t>
      </w:r>
      <w:r w:rsidRPr="00DC2441">
        <w:t>]</w:t>
      </w:r>
      <w:r>
        <w:t> </w:t>
      </w:r>
      <w:r w:rsidRPr="00DC2441">
        <w:t>+</w:t>
      </w:r>
      <w:r>
        <w:t> </w:t>
      </w:r>
      <w:r w:rsidRPr="00DC2441">
        <w:t>gNgP[</w:t>
      </w:r>
      <w:r>
        <w:t> </w:t>
      </w:r>
      <w:r w:rsidRPr="00DC2441">
        <w:t>2</w:t>
      </w:r>
      <w:r>
        <w:t> </w:t>
      </w:r>
      <w:r w:rsidRPr="00DC2441">
        <w:t>]</w:t>
      </w:r>
      <w:r>
        <w:t> </w:t>
      </w:r>
      <w:r w:rsidRPr="00DC2441">
        <w:t>*</w:t>
      </w:r>
      <w:r>
        <w:t> </w:t>
      </w:r>
      <w:r w:rsidRPr="00DC2441">
        <w:t>gNgP[</w:t>
      </w:r>
      <w:r>
        <w:t> </w:t>
      </w:r>
      <w:r w:rsidRPr="00DC2441">
        <w:t>2</w:t>
      </w:r>
      <w:r>
        <w:t> </w:t>
      </w:r>
      <w:r w:rsidRPr="00DC2441">
        <w:t>]</w:t>
      </w:r>
    </w:p>
    <w:p w14:paraId="67A0D964" w14:textId="77777777" w:rsidR="00D923B1" w:rsidRPr="0050007C" w:rsidRDefault="00D923B1" w:rsidP="00D923B1">
      <w:pPr>
        <w:rPr>
          <w:lang w:val="en-US"/>
        </w:rPr>
      </w:pPr>
      <w:r w:rsidRPr="0050007C">
        <w:rPr>
          <w:lang w:val="en-US"/>
        </w:rPr>
        <w:t xml:space="preserve">If d2_gNgP </w:t>
      </w:r>
      <w:r>
        <w:rPr>
          <w:lang w:val="en-US"/>
        </w:rPr>
        <w:t>is less than or equal to 0,</w:t>
      </w:r>
      <w:r w:rsidRPr="0050007C">
        <w:rPr>
          <w:lang w:val="en-US"/>
        </w:rPr>
        <w:t xml:space="preserve"> the following applies:</w:t>
      </w:r>
    </w:p>
    <w:p w14:paraId="20C0BB6E" w14:textId="77777777" w:rsidR="00D923B1" w:rsidRPr="0050007C" w:rsidRDefault="00D923B1" w:rsidP="00D923B1">
      <w:pPr>
        <w:pStyle w:val="Process"/>
        <w:rPr>
          <w:noProof/>
          <w:lang w:val="en-US"/>
        </w:rPr>
      </w:pPr>
      <w:r w:rsidRPr="00DC2441">
        <w:tab/>
      </w:r>
      <w:r w:rsidRPr="0050007C">
        <w:rPr>
          <w:noProof/>
          <w:lang w:val="en-US"/>
        </w:rPr>
        <w:t>predUV[</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EC53FC">
        <w:rPr>
          <w:noProof/>
          <w:lang w:val="en-US"/>
        </w:rPr>
        <w:t>Round</w:t>
      </w:r>
      <w:r w:rsidRPr="0050007C">
        <w:rPr>
          <w:noProof/>
          <w:lang w:val="en-US"/>
        </w:rPr>
        <w:t>(</w:t>
      </w:r>
      <w:r>
        <w:rPr>
          <w:noProof/>
          <w:lang w:val="en-US"/>
        </w:rPr>
        <w:t> </w:t>
      </w:r>
      <w:r w:rsidRPr="0050007C">
        <w:rPr>
          <w:noProof/>
          <w:lang w:val="en-US"/>
        </w:rPr>
        <w:t>(</w:t>
      </w:r>
      <w:r>
        <w:rPr>
          <w:noProof/>
          <w:lang w:val="en-US"/>
        </w:rPr>
        <w:t>aux</w:t>
      </w:r>
      <w:r w:rsidRPr="0050007C">
        <w:rPr>
          <w:noProof/>
          <w:lang w:val="en-US"/>
        </w:rPr>
        <w:t>UV[</w:t>
      </w:r>
      <w:r>
        <w:rPr>
          <w:noProof/>
          <w:lang w:val="en-US"/>
        </w:rPr>
        <w:t> </w:t>
      </w:r>
      <w:r w:rsidRPr="0050007C">
        <w:rPr>
          <w:noProof/>
          <w:lang w:val="en-US"/>
        </w:rPr>
        <w:t>auxV[</w:t>
      </w:r>
      <w:r>
        <w:rPr>
          <w:noProof/>
          <w:lang w:val="en-US"/>
        </w:rPr>
        <w:t> </w:t>
      </w:r>
      <w:r w:rsidRPr="0050007C">
        <w:rPr>
          <w:noProof/>
          <w:lang w:val="en-US"/>
        </w:rPr>
        <w:t>NextCorner(</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0</w:t>
      </w:r>
      <w:r>
        <w:rPr>
          <w:noProof/>
          <w:lang w:val="en-US"/>
        </w:rPr>
        <w:t> </w:t>
      </w:r>
      <w:r w:rsidRPr="0050007C">
        <w:rPr>
          <w:noProof/>
          <w:lang w:val="en-US"/>
        </w:rPr>
        <w:t>]</w:t>
      </w:r>
      <w:r>
        <w:rPr>
          <w:noProof/>
          <w:lang w:val="en-US"/>
        </w:rPr>
        <w:br/>
      </w:r>
      <w:r w:rsidRPr="00DC2441">
        <w:tab/>
      </w:r>
      <w:r w:rsidRPr="00DC2441">
        <w:tab/>
      </w:r>
      <w:r w:rsidRPr="00DC2441">
        <w:tab/>
      </w:r>
      <w:r w:rsidRPr="00DC2441">
        <w:tab/>
      </w:r>
      <w:r w:rsidRPr="00DC2441">
        <w:tab/>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w:t>
      </w:r>
      <w:r w:rsidRPr="0050007C">
        <w:rPr>
          <w:noProof/>
          <w:lang w:val="en-US"/>
        </w:rPr>
        <w:t>PreviousCorner(</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rFonts w:cs="Symbol"/>
          <w:color w:val="000000" w:themeColor="text1"/>
        </w:rPr>
        <w:t> </w:t>
      </w:r>
      <w:r w:rsidRPr="00596FC7">
        <w:rPr>
          <w:rFonts w:ascii="Symbol" w:eastAsia="Symbol" w:hAnsi="Symbol" w:cs="Symbol"/>
          <w:color w:val="000000" w:themeColor="text1"/>
        </w:rPr>
        <w:t>¸</w:t>
      </w:r>
      <w:r>
        <w:rPr>
          <w:rFonts w:cs="Symbol"/>
          <w:color w:val="000000" w:themeColor="text1"/>
        </w:rPr>
        <w:t> 2</w:t>
      </w:r>
      <w:r w:rsidRPr="0050007C">
        <w:rPr>
          <w:noProof/>
          <w:lang w:val="en-US"/>
        </w:rPr>
        <w:t>)</w:t>
      </w:r>
      <w:r w:rsidRPr="0050007C">
        <w:rPr>
          <w:noProof/>
          <w:lang w:val="en-US"/>
        </w:rPr>
        <w:br/>
      </w:r>
      <w:r w:rsidRPr="00DC2441">
        <w:tab/>
      </w:r>
      <w:r w:rsidRPr="0050007C">
        <w:rPr>
          <w:noProof/>
          <w:lang w:val="en-US"/>
        </w:rPr>
        <w:t>predUV[</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EC53FC">
        <w:rPr>
          <w:noProof/>
          <w:lang w:val="en-US"/>
        </w:rPr>
        <w:t>Round</w:t>
      </w:r>
      <w:r w:rsidRPr="0050007C">
        <w:rPr>
          <w:noProof/>
          <w:lang w:val="en-US"/>
        </w:rPr>
        <w:t>(</w:t>
      </w:r>
      <w:r>
        <w:rPr>
          <w:noProof/>
          <w:lang w:val="en-US"/>
        </w:rPr>
        <w:t> </w:t>
      </w:r>
      <w:r w:rsidRPr="0050007C">
        <w:rPr>
          <w:noProof/>
          <w:lang w:val="en-US"/>
        </w:rPr>
        <w:t>(</w:t>
      </w:r>
      <w:r>
        <w:rPr>
          <w:noProof/>
          <w:lang w:val="en-US"/>
        </w:rPr>
        <w:t>aux</w:t>
      </w:r>
      <w:r w:rsidRPr="0050007C">
        <w:rPr>
          <w:noProof/>
          <w:lang w:val="en-US"/>
        </w:rPr>
        <w:t>UV[</w:t>
      </w:r>
      <w:r>
        <w:rPr>
          <w:noProof/>
          <w:lang w:val="en-US"/>
        </w:rPr>
        <w:t> </w:t>
      </w:r>
      <w:r w:rsidRPr="0050007C">
        <w:rPr>
          <w:noProof/>
          <w:lang w:val="en-US"/>
        </w:rPr>
        <w:t>auxV[</w:t>
      </w:r>
      <w:r>
        <w:rPr>
          <w:noProof/>
          <w:lang w:val="en-US"/>
        </w:rPr>
        <w:t> </w:t>
      </w:r>
      <w:r w:rsidRPr="0050007C">
        <w:rPr>
          <w:noProof/>
          <w:lang w:val="en-US"/>
        </w:rPr>
        <w:t>NextCorner(</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t> </w:t>
      </w:r>
      <w:r w:rsidRPr="0050007C">
        <w:rPr>
          <w:noProof/>
          <w:lang w:val="en-US"/>
        </w:rPr>
        <w:t>]</w:t>
      </w:r>
      <w:r>
        <w:rPr>
          <w:noProof/>
          <w:lang w:val="en-US"/>
        </w:rPr>
        <w:br/>
      </w:r>
      <w:r w:rsidRPr="00DC2441">
        <w:tab/>
      </w:r>
      <w:r w:rsidRPr="00DC2441">
        <w:tab/>
      </w:r>
      <w:r w:rsidRPr="00DC2441">
        <w:tab/>
      </w:r>
      <w:r w:rsidRPr="00DC2441">
        <w:tab/>
      </w:r>
      <w:r w:rsidRPr="00DC2441">
        <w:tab/>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w:t>
      </w:r>
      <w:r w:rsidRPr="0050007C">
        <w:rPr>
          <w:noProof/>
          <w:lang w:val="en-US"/>
        </w:rPr>
        <w:t>PreviousCorner(</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rFonts w:cs="Symbol"/>
          <w:color w:val="000000" w:themeColor="text1"/>
        </w:rPr>
        <w:t> </w:t>
      </w:r>
      <w:r w:rsidRPr="00596FC7">
        <w:rPr>
          <w:rFonts w:ascii="Symbol" w:eastAsia="Symbol" w:hAnsi="Symbol" w:cs="Symbol"/>
          <w:color w:val="000000" w:themeColor="text1"/>
        </w:rPr>
        <w:t>¸</w:t>
      </w:r>
      <w:r>
        <w:rPr>
          <w:rFonts w:cs="Symbol"/>
          <w:color w:val="000000" w:themeColor="text1"/>
        </w:rPr>
        <w:t> 2</w:t>
      </w:r>
      <w:r w:rsidRPr="0050007C">
        <w:rPr>
          <w:noProof/>
          <w:lang w:val="en-US"/>
        </w:rPr>
        <w:t>)</w:t>
      </w:r>
    </w:p>
    <w:p w14:paraId="1CE3263B" w14:textId="77777777" w:rsidR="00D923B1" w:rsidRPr="0050007C" w:rsidRDefault="00D923B1" w:rsidP="00D923B1">
      <w:pPr>
        <w:rPr>
          <w:lang w:val="en-US"/>
        </w:rPr>
      </w:pPr>
      <w:r w:rsidRPr="0050007C">
        <w:rPr>
          <w:lang w:val="en-US"/>
        </w:rPr>
        <w:t xml:space="preserve">Else the following applies: </w:t>
      </w:r>
    </w:p>
    <w:p w14:paraId="513E72E9" w14:textId="77777777" w:rsidR="00D923B1" w:rsidRPr="0050007C" w:rsidRDefault="00D923B1" w:rsidP="00D923B1">
      <w:pPr>
        <w:ind w:firstLine="403"/>
        <w:rPr>
          <w:lang w:val="en-US"/>
        </w:rPr>
      </w:pPr>
      <w:r w:rsidRPr="0050007C">
        <w:rPr>
          <w:lang w:val="en-US"/>
        </w:rPr>
        <w:t xml:space="preserve">Let the variable </w:t>
      </w:r>
      <w:proofErr w:type="spellStart"/>
      <w:r w:rsidRPr="0050007C">
        <w:rPr>
          <w:lang w:val="en-US"/>
        </w:rPr>
        <w:t>gNgPdotgNgC</w:t>
      </w:r>
      <w:proofErr w:type="spellEnd"/>
      <w:r w:rsidRPr="0050007C">
        <w:rPr>
          <w:lang w:val="en-US"/>
        </w:rPr>
        <w:t>, specifying the dot product results</w:t>
      </w:r>
      <w:r>
        <w:rPr>
          <w:lang w:val="en-US"/>
        </w:rPr>
        <w:t>, be defined</w:t>
      </w:r>
      <w:r w:rsidRPr="0050007C">
        <w:rPr>
          <w:lang w:val="en-US"/>
        </w:rPr>
        <w:t xml:space="preserve"> as follows: </w:t>
      </w:r>
    </w:p>
    <w:p w14:paraId="63CB2770" w14:textId="77777777" w:rsidR="00D923B1" w:rsidRPr="0050007C" w:rsidRDefault="00D923B1" w:rsidP="00D923B1">
      <w:pPr>
        <w:pStyle w:val="Process"/>
        <w:rPr>
          <w:noProof/>
          <w:lang w:val="en-US"/>
        </w:rPr>
      </w:pPr>
      <w:r w:rsidRPr="00DC2441">
        <w:tab/>
      </w:r>
      <w:r w:rsidRPr="00DC2441">
        <w:tab/>
      </w:r>
      <w:r w:rsidRPr="0050007C">
        <w:rPr>
          <w:noProof/>
          <w:lang w:val="en-US"/>
        </w:rPr>
        <w:t>gNgPdotgNgC</w:t>
      </w:r>
      <w:r>
        <w:rPr>
          <w:noProof/>
          <w:lang w:val="en-US"/>
        </w:rPr>
        <w:t> </w:t>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gNgC[</w:t>
      </w:r>
      <w:r>
        <w:rPr>
          <w:noProof/>
          <w:lang w:val="en-US"/>
        </w:rPr>
        <w:t> </w:t>
      </w:r>
      <w:r w:rsidRPr="0050007C">
        <w:rPr>
          <w:noProof/>
          <w:lang w:val="en-US"/>
        </w:rPr>
        <w:t>0</w:t>
      </w:r>
      <w:r>
        <w:rPr>
          <w:noProof/>
          <w:lang w:val="en-US"/>
        </w:rPr>
        <w:t> </w:t>
      </w:r>
      <w:r w:rsidRPr="0050007C">
        <w:rPr>
          <w:noProof/>
          <w:lang w:val="en-US"/>
        </w:rPr>
        <w:t>]</w:t>
      </w:r>
      <w:r>
        <w:rPr>
          <w:noProof/>
          <w:lang w:val="en-US"/>
        </w:rPr>
        <w:t> </w:t>
      </w:r>
      <w:r>
        <w:rPr>
          <w:noProof/>
          <w:lang w:val="en-US"/>
        </w:rPr>
        <w:br/>
      </w:r>
      <w:r w:rsidRPr="00DC2441">
        <w:tab/>
      </w:r>
      <w:r w:rsidRPr="00DC2441">
        <w:tab/>
      </w:r>
      <w:r w:rsidRPr="00DC2441">
        <w:tab/>
      </w:r>
      <w:r w:rsidRPr="00DC2441">
        <w:tab/>
      </w:r>
      <w:r w:rsidRPr="00DC2441">
        <w:tab/>
      </w:r>
      <w:r w:rsidRPr="00DC2441">
        <w:tab/>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gNgC[</w:t>
      </w:r>
      <w:r>
        <w:rPr>
          <w:noProof/>
          <w:lang w:val="en-US"/>
        </w:rPr>
        <w:t> </w:t>
      </w:r>
      <w:r w:rsidRPr="0050007C">
        <w:rPr>
          <w:noProof/>
          <w:lang w:val="en-US"/>
        </w:rPr>
        <w:t>1</w:t>
      </w:r>
      <w:r>
        <w:rPr>
          <w:noProof/>
          <w:lang w:val="en-US"/>
        </w:rPr>
        <w:t> </w:t>
      </w:r>
      <w:r w:rsidRPr="0050007C">
        <w:rPr>
          <w:noProof/>
          <w:lang w:val="en-US"/>
        </w:rPr>
        <w:t>]</w:t>
      </w:r>
      <w:r>
        <w:rPr>
          <w:noProof/>
          <w:lang w:val="en-US"/>
        </w:rPr>
        <w:br/>
      </w:r>
      <w:r w:rsidRPr="00DC2441">
        <w:tab/>
      </w:r>
      <w:r w:rsidRPr="00DC2441">
        <w:tab/>
      </w:r>
      <w:r w:rsidRPr="00DC2441">
        <w:tab/>
      </w:r>
      <w:r w:rsidRPr="00DC2441">
        <w:tab/>
      </w:r>
      <w:r w:rsidRPr="00DC2441">
        <w:tab/>
      </w:r>
      <w:r w:rsidRPr="00DC2441">
        <w:tab/>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gNgC[</w:t>
      </w:r>
      <w:r>
        <w:rPr>
          <w:noProof/>
          <w:lang w:val="en-US"/>
        </w:rPr>
        <w:t> </w:t>
      </w:r>
      <w:r w:rsidRPr="0050007C">
        <w:rPr>
          <w:noProof/>
          <w:lang w:val="en-US"/>
        </w:rPr>
        <w:t>2</w:t>
      </w:r>
      <w:r>
        <w:rPr>
          <w:noProof/>
          <w:lang w:val="en-US"/>
        </w:rPr>
        <w:t> </w:t>
      </w:r>
      <w:r w:rsidRPr="0050007C">
        <w:rPr>
          <w:noProof/>
          <w:lang w:val="en-US"/>
        </w:rPr>
        <w:t>]</w:t>
      </w:r>
    </w:p>
    <w:p w14:paraId="03B4E8E1" w14:textId="77777777" w:rsidR="00D923B1" w:rsidRPr="0050007C" w:rsidRDefault="00D923B1" w:rsidP="00D923B1">
      <w:pPr>
        <w:ind w:firstLine="403"/>
        <w:rPr>
          <w:lang w:val="en-US"/>
        </w:rPr>
      </w:pPr>
      <w:r w:rsidRPr="0050007C">
        <w:rPr>
          <w:lang w:val="en-US"/>
        </w:rPr>
        <w:t xml:space="preserve">Let the 1D arrays </w:t>
      </w:r>
      <w:proofErr w:type="spellStart"/>
      <w:r w:rsidRPr="0050007C">
        <w:rPr>
          <w:lang w:val="en-US"/>
        </w:rPr>
        <w:t>uvProj</w:t>
      </w:r>
      <w:proofErr w:type="spellEnd"/>
      <w:r w:rsidRPr="0050007C">
        <w:rPr>
          <w:lang w:val="en-US"/>
        </w:rPr>
        <w:t xml:space="preserve"> and </w:t>
      </w:r>
      <w:proofErr w:type="spellStart"/>
      <w:r w:rsidRPr="0050007C">
        <w:rPr>
          <w:lang w:val="en-US"/>
        </w:rPr>
        <w:t>gProj</w:t>
      </w:r>
      <w:proofErr w:type="spellEnd"/>
      <w:r w:rsidRPr="0050007C">
        <w:rPr>
          <w:lang w:val="en-US"/>
        </w:rPr>
        <w:t>, of size 3, specifying the projections as follows:</w:t>
      </w:r>
    </w:p>
    <w:p w14:paraId="4E56B683" w14:textId="77777777" w:rsidR="00D923B1" w:rsidRPr="0050007C" w:rsidRDefault="00D923B1" w:rsidP="00D923B1">
      <w:pPr>
        <w:pStyle w:val="Process"/>
        <w:rPr>
          <w:noProof/>
          <w:lang w:val="en-US"/>
        </w:rPr>
      </w:pPr>
      <w:r w:rsidRPr="00DC2441">
        <w:tab/>
      </w:r>
      <w:r w:rsidRPr="00DC2441">
        <w:tab/>
      </w:r>
      <w:r w:rsidRPr="0050007C">
        <w:rPr>
          <w:noProof/>
          <w:lang w:val="en-US"/>
        </w:rPr>
        <w:t>uvProj[</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uvNuvP[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uvProj[</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uvNuvP[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br/>
      </w:r>
      <w:r w:rsidRPr="00DC2441">
        <w:tab/>
      </w:r>
      <w:r w:rsidRPr="00DC2441">
        <w:tab/>
      </w:r>
      <w:r w:rsidRPr="0050007C">
        <w:rPr>
          <w:noProof/>
          <w:lang w:val="en-US"/>
        </w:rPr>
        <w:t>gProj[</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gNext[</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gProj[</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gNext[</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gProj[</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gNext[</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gNgPdotgNgC</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d2_gNgP</w:t>
      </w:r>
      <w:r>
        <w:rPr>
          <w:noProof/>
          <w:lang w:val="en-US"/>
        </w:rPr>
        <w:t> </w:t>
      </w:r>
      <w:r w:rsidRPr="0050007C">
        <w:rPr>
          <w:noProof/>
          <w:lang w:val="en-US"/>
        </w:rPr>
        <w:t>)</w:t>
      </w:r>
    </w:p>
    <w:p w14:paraId="6FA490F6" w14:textId="77777777" w:rsidR="00D923B1" w:rsidRPr="0050007C" w:rsidRDefault="00D923B1" w:rsidP="00D923B1">
      <w:pPr>
        <w:ind w:left="403"/>
        <w:rPr>
          <w:lang w:val="en-US"/>
        </w:rPr>
      </w:pPr>
      <w:r w:rsidRPr="0050007C">
        <w:rPr>
          <w:lang w:val="en-US"/>
        </w:rPr>
        <w:t xml:space="preserve">Let the 1D arrays </w:t>
      </w:r>
      <w:proofErr w:type="spellStart"/>
      <w:r w:rsidRPr="0050007C">
        <w:rPr>
          <w:lang w:val="en-US"/>
        </w:rPr>
        <w:t>gDiff</w:t>
      </w:r>
      <w:proofErr w:type="spellEnd"/>
      <w:r w:rsidRPr="0050007C">
        <w:rPr>
          <w:lang w:val="en-US"/>
        </w:rPr>
        <w:t xml:space="preserve">, of size 3, specifying geometric vector between </w:t>
      </w:r>
      <w:proofErr w:type="spellStart"/>
      <w:r w:rsidRPr="0050007C">
        <w:rPr>
          <w:lang w:val="en-US"/>
        </w:rPr>
        <w:t>gCurr</w:t>
      </w:r>
      <w:proofErr w:type="spellEnd"/>
      <w:r w:rsidRPr="0050007C">
        <w:rPr>
          <w:lang w:val="en-US"/>
        </w:rPr>
        <w:t xml:space="preserve"> and </w:t>
      </w:r>
      <w:proofErr w:type="spellStart"/>
      <w:r w:rsidRPr="0050007C">
        <w:rPr>
          <w:lang w:val="en-US"/>
        </w:rPr>
        <w:t>gProj</w:t>
      </w:r>
      <w:proofErr w:type="spellEnd"/>
      <w:r w:rsidRPr="0050007C">
        <w:rPr>
          <w:lang w:val="en-US"/>
        </w:rPr>
        <w:t xml:space="preserve"> be defined as follows:</w:t>
      </w:r>
    </w:p>
    <w:p w14:paraId="175A1140" w14:textId="77777777" w:rsidR="00D923B1" w:rsidRPr="0050007C" w:rsidRDefault="00D923B1" w:rsidP="00D923B1">
      <w:pPr>
        <w:pStyle w:val="Process"/>
        <w:rPr>
          <w:noProof/>
          <w:lang w:val="en-US"/>
        </w:rPr>
      </w:pPr>
      <w:r w:rsidRPr="00DC2441">
        <w:tab/>
      </w:r>
      <w:r w:rsidRPr="00DC2441">
        <w:tab/>
      </w:r>
      <w:r w:rsidRPr="0050007C">
        <w:rPr>
          <w:noProof/>
          <w:lang w:val="en-US"/>
        </w:rPr>
        <w:t>gDiff[</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gCur[</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gProj[</w:t>
      </w:r>
      <w:r>
        <w:rPr>
          <w:noProof/>
          <w:lang w:val="en-US"/>
        </w:rPr>
        <w:t> </w:t>
      </w:r>
      <w:r w:rsidRPr="0050007C">
        <w:rPr>
          <w:noProof/>
          <w:lang w:val="en-US"/>
        </w:rPr>
        <w:t>0</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gDiff[</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gCur[</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gProj[</w:t>
      </w:r>
      <w:r>
        <w:rPr>
          <w:noProof/>
          <w:lang w:val="en-US"/>
        </w:rPr>
        <w:t> </w:t>
      </w:r>
      <w:r w:rsidRPr="0050007C">
        <w:rPr>
          <w:noProof/>
          <w:lang w:val="en-US"/>
        </w:rPr>
        <w:t>1</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gDiff[</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gCur[</w:t>
      </w:r>
      <w:r>
        <w:rPr>
          <w:noProof/>
          <w:lang w:val="en-US"/>
        </w:rPr>
        <w:t> </w:t>
      </w:r>
      <w:r w:rsidRPr="0050007C">
        <w:rPr>
          <w:noProof/>
          <w:lang w:val="en-US"/>
        </w:rPr>
        <w:t>2</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gProj[</w:t>
      </w:r>
      <w:r>
        <w:rPr>
          <w:noProof/>
          <w:lang w:val="en-US"/>
        </w:rPr>
        <w:t> </w:t>
      </w:r>
      <w:r w:rsidRPr="0050007C">
        <w:rPr>
          <w:noProof/>
          <w:lang w:val="en-US"/>
        </w:rPr>
        <w:t>2</w:t>
      </w:r>
      <w:r>
        <w:rPr>
          <w:noProof/>
          <w:lang w:val="en-US"/>
        </w:rPr>
        <w:t> </w:t>
      </w:r>
      <w:r w:rsidRPr="0050007C">
        <w:rPr>
          <w:noProof/>
          <w:lang w:val="en-US"/>
        </w:rPr>
        <w:t>]</w:t>
      </w:r>
    </w:p>
    <w:p w14:paraId="75547CAB" w14:textId="77777777" w:rsidR="00D923B1" w:rsidRPr="0050007C" w:rsidRDefault="00D923B1" w:rsidP="00D923B1">
      <w:pPr>
        <w:ind w:firstLine="403"/>
        <w:rPr>
          <w:lang w:val="en-US"/>
        </w:rPr>
      </w:pPr>
      <w:r w:rsidRPr="0050007C">
        <w:rPr>
          <w:lang w:val="en-US"/>
        </w:rPr>
        <w:t xml:space="preserve">Let the variable d2gProjgCurr, </w:t>
      </w:r>
      <w:r w:rsidRPr="003773FD">
        <w:rPr>
          <w:lang w:val="en-US"/>
        </w:rPr>
        <w:t>specifying</w:t>
      </w:r>
      <w:r w:rsidRPr="0050007C">
        <w:rPr>
          <w:lang w:val="en-US"/>
        </w:rPr>
        <w:t xml:space="preserve"> the dot product </w:t>
      </w:r>
      <w:r>
        <w:rPr>
          <w:lang w:val="en-US"/>
        </w:rPr>
        <w:t xml:space="preserve">of </w:t>
      </w:r>
      <w:proofErr w:type="spellStart"/>
      <w:r>
        <w:rPr>
          <w:lang w:val="en-US"/>
        </w:rPr>
        <w:t>dDiff</w:t>
      </w:r>
      <w:proofErr w:type="spellEnd"/>
      <w:r>
        <w:rPr>
          <w:lang w:val="en-US"/>
        </w:rPr>
        <w:t xml:space="preserve"> with itself, be defined </w:t>
      </w:r>
      <w:r w:rsidRPr="0050007C">
        <w:rPr>
          <w:lang w:val="en-US"/>
        </w:rPr>
        <w:t>as follows:</w:t>
      </w:r>
    </w:p>
    <w:p w14:paraId="453FA3B5" w14:textId="77777777" w:rsidR="00D923B1" w:rsidRPr="003575E4" w:rsidRDefault="00D923B1" w:rsidP="00D923B1">
      <w:pPr>
        <w:pStyle w:val="Process"/>
        <w:rPr>
          <w:noProof/>
          <w:lang w:val="en-US"/>
        </w:rPr>
      </w:pPr>
      <w:r w:rsidRPr="00DC2441">
        <w:tab/>
      </w:r>
      <w:r w:rsidRPr="00DC2441">
        <w:tab/>
      </w:r>
      <w:r w:rsidRPr="003575E4">
        <w:rPr>
          <w:noProof/>
          <w:lang w:val="en-US"/>
        </w:rPr>
        <w:t>d2gProjgCurr</w:t>
      </w:r>
      <w:r>
        <w:rPr>
          <w:noProof/>
          <w:lang w:val="en-US"/>
        </w:rPr>
        <w:t> </w:t>
      </w:r>
      <w:r w:rsidRPr="003575E4">
        <w:rPr>
          <w:noProof/>
          <w:lang w:val="en-US"/>
        </w:rPr>
        <w:t>=</w:t>
      </w:r>
      <w:r>
        <w:rPr>
          <w:noProof/>
          <w:lang w:val="en-US"/>
        </w:rPr>
        <w:t> </w:t>
      </w:r>
      <w:r w:rsidRPr="003575E4">
        <w:rPr>
          <w:noProof/>
          <w:lang w:val="en-US"/>
        </w:rPr>
        <w:t>gDiff[</w:t>
      </w:r>
      <w:r>
        <w:rPr>
          <w:noProof/>
          <w:lang w:val="en-US"/>
        </w:rPr>
        <w:t> </w:t>
      </w:r>
      <w:r w:rsidRPr="003575E4">
        <w:rPr>
          <w:noProof/>
          <w:lang w:val="en-US"/>
        </w:rPr>
        <w:t>0</w:t>
      </w:r>
      <w:r>
        <w:rPr>
          <w:noProof/>
          <w:lang w:val="en-US"/>
        </w:rP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gDiff[</w:t>
      </w:r>
      <w:r>
        <w:rPr>
          <w:noProof/>
          <w:lang w:val="en-US"/>
        </w:rPr>
        <w:t> </w:t>
      </w:r>
      <w:r w:rsidRPr="003575E4">
        <w:rPr>
          <w:noProof/>
          <w:lang w:val="en-US"/>
        </w:rPr>
        <w:t>0</w:t>
      </w:r>
      <w:r>
        <w:rPr>
          <w:noProof/>
          <w:lang w:val="en-US"/>
        </w:rPr>
        <w:t> </w:t>
      </w:r>
      <w:r w:rsidRPr="003575E4">
        <w:rPr>
          <w:noProof/>
          <w:lang w:val="en-US"/>
        </w:rPr>
        <w:t>]</w:t>
      </w:r>
      <w:r>
        <w:rPr>
          <w:noProof/>
          <w:lang w:val="en-US"/>
        </w:rPr>
        <w:br/>
      </w:r>
      <w:r w:rsidRPr="00DC2441">
        <w:tab/>
      </w:r>
      <w:r w:rsidRPr="00DC2441">
        <w:tab/>
      </w:r>
      <w:r w:rsidRPr="00DC2441">
        <w:tab/>
      </w:r>
      <w:r w:rsidRPr="00DC2441">
        <w:tab/>
      </w:r>
      <w:r w:rsidRPr="00DC2441">
        <w:tab/>
      </w:r>
      <w:r w:rsidRPr="00DC2441">
        <w:tab/>
      </w:r>
      <w:r w:rsidRPr="00DC2441">
        <w:tab/>
      </w:r>
      <w:r w:rsidRPr="003575E4">
        <w:rPr>
          <w:noProof/>
          <w:lang w:val="en-US"/>
        </w:rPr>
        <w:t>+</w:t>
      </w:r>
      <w:r>
        <w:rPr>
          <w:noProof/>
          <w:lang w:val="en-US"/>
        </w:rPr>
        <w:t> </w:t>
      </w:r>
      <w:r w:rsidRPr="003575E4">
        <w:rPr>
          <w:noProof/>
          <w:lang w:val="en-US"/>
        </w:rPr>
        <w:t>gDiff[</w:t>
      </w:r>
      <w:r>
        <w:rPr>
          <w:noProof/>
          <w:lang w:val="en-US"/>
        </w:rPr>
        <w:t> </w:t>
      </w:r>
      <w:r w:rsidRPr="003575E4">
        <w:rPr>
          <w:noProof/>
          <w:lang w:val="en-US"/>
        </w:rPr>
        <w:t>1</w:t>
      </w:r>
      <w:r>
        <w:rPr>
          <w:noProof/>
          <w:lang w:val="en-US"/>
        </w:rPr>
        <w:t>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gDiff[</w:t>
      </w:r>
      <w:r>
        <w:rPr>
          <w:noProof/>
          <w:lang w:val="en-US"/>
        </w:rPr>
        <w:t> </w:t>
      </w:r>
      <w:r w:rsidRPr="003575E4">
        <w:rPr>
          <w:noProof/>
          <w:lang w:val="en-US"/>
        </w:rPr>
        <w:t>1</w:t>
      </w:r>
      <w:r>
        <w:rPr>
          <w:noProof/>
          <w:lang w:val="en-US"/>
        </w:rPr>
        <w:t> </w:t>
      </w:r>
      <w:r w:rsidRPr="003575E4">
        <w:rPr>
          <w:noProof/>
          <w:lang w:val="en-US"/>
        </w:rPr>
        <w:t>]</w:t>
      </w:r>
      <w:r>
        <w:rPr>
          <w:noProof/>
          <w:lang w:val="en-US"/>
        </w:rPr>
        <w:br/>
      </w:r>
      <w:r w:rsidRPr="00DC2441">
        <w:tab/>
      </w:r>
      <w:r w:rsidRPr="00DC2441">
        <w:tab/>
      </w:r>
      <w:r w:rsidRPr="00DC2441">
        <w:tab/>
      </w:r>
      <w:r w:rsidRPr="00DC2441">
        <w:tab/>
      </w:r>
      <w:r w:rsidRPr="00DC2441">
        <w:tab/>
      </w:r>
      <w:r w:rsidRPr="00DC2441">
        <w:tab/>
      </w:r>
      <w:r w:rsidRPr="00DC2441">
        <w:tab/>
      </w:r>
      <w:r w:rsidRPr="003575E4">
        <w:rPr>
          <w:noProof/>
          <w:lang w:val="en-US"/>
        </w:rPr>
        <w:t>+</w:t>
      </w:r>
      <w:r>
        <w:rPr>
          <w:noProof/>
          <w:lang w:val="en-US"/>
        </w:rPr>
        <w:t> </w:t>
      </w:r>
      <w:r w:rsidRPr="003575E4">
        <w:rPr>
          <w:noProof/>
          <w:lang w:val="en-US"/>
        </w:rPr>
        <w:t>gDiff[</w:t>
      </w:r>
      <w:r>
        <w:rPr>
          <w:noProof/>
          <w:lang w:val="en-US"/>
        </w:rPr>
        <w:t> 2 </w:t>
      </w:r>
      <w:r w:rsidRPr="003575E4">
        <w:rPr>
          <w:noProof/>
          <w:lang w:val="en-US"/>
        </w:rPr>
        <w:t>]</w:t>
      </w:r>
      <w:r>
        <w:rPr>
          <w:noProof/>
          <w:lang w:val="en-US"/>
        </w:rPr>
        <w:t> </w:t>
      </w:r>
      <w:r w:rsidRPr="003575E4">
        <w:rPr>
          <w:noProof/>
          <w:lang w:val="en-US"/>
        </w:rPr>
        <w:t>*</w:t>
      </w:r>
      <w:r>
        <w:rPr>
          <w:noProof/>
          <w:lang w:val="en-US"/>
        </w:rPr>
        <w:t> </w:t>
      </w:r>
      <w:r w:rsidRPr="003575E4">
        <w:rPr>
          <w:noProof/>
          <w:lang w:val="en-US"/>
        </w:rPr>
        <w:t>gDiff[</w:t>
      </w:r>
      <w:r>
        <w:rPr>
          <w:noProof/>
          <w:lang w:val="en-US"/>
        </w:rPr>
        <w:t> 2 </w:t>
      </w:r>
      <w:r w:rsidRPr="003575E4">
        <w:rPr>
          <w:noProof/>
          <w:lang w:val="en-US"/>
        </w:rPr>
        <w:t>]</w:t>
      </w:r>
    </w:p>
    <w:p w14:paraId="35782CB3" w14:textId="77777777" w:rsidR="00D923B1" w:rsidRPr="0050007C" w:rsidRDefault="00D923B1" w:rsidP="00D923B1">
      <w:pPr>
        <w:ind w:left="403"/>
        <w:rPr>
          <w:lang w:val="en-US"/>
        </w:rPr>
      </w:pPr>
      <w:r w:rsidRPr="0050007C">
        <w:rPr>
          <w:lang w:val="en-US"/>
        </w:rPr>
        <w:t xml:space="preserve">Let the 1D array </w:t>
      </w:r>
      <w:proofErr w:type="spellStart"/>
      <w:r w:rsidRPr="0050007C">
        <w:rPr>
          <w:lang w:val="en-US"/>
        </w:rPr>
        <w:t>uvProjuvCurr</w:t>
      </w:r>
      <w:proofErr w:type="spellEnd"/>
      <w:r w:rsidRPr="0050007C">
        <w:rPr>
          <w:lang w:val="en-US"/>
        </w:rPr>
        <w:t xml:space="preserve">, of size 2, specifying </w:t>
      </w:r>
      <w:r>
        <w:rPr>
          <w:lang w:val="en-US"/>
        </w:rPr>
        <w:t>the projection of the current UV coordinates</w:t>
      </w:r>
      <w:r w:rsidRPr="0050007C">
        <w:rPr>
          <w:lang w:val="en-US"/>
        </w:rPr>
        <w:t>, be defined as follows:</w:t>
      </w:r>
    </w:p>
    <w:p w14:paraId="5E578F9D" w14:textId="77777777" w:rsidR="00D923B1" w:rsidRPr="0050007C" w:rsidRDefault="00D923B1" w:rsidP="00D923B1">
      <w:pPr>
        <w:pStyle w:val="Process"/>
        <w:rPr>
          <w:noProof/>
          <w:lang w:val="en-US"/>
        </w:rPr>
      </w:pPr>
      <w:r w:rsidRPr="00DC2441">
        <w:lastRenderedPageBreak/>
        <w:tab/>
      </w:r>
      <w:r w:rsidRPr="00DC2441">
        <w:tab/>
      </w:r>
      <w:r w:rsidRPr="0050007C">
        <w:rPr>
          <w:noProof/>
          <w:lang w:val="en-US"/>
        </w:rPr>
        <w:t>uvProjUvCurr[</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uvNuvP.y</w:t>
      </w:r>
      <w:r>
        <w:rPr>
          <w:noProof/>
          <w:lang w:val="en-US"/>
        </w:rPr>
        <w:t> </w:t>
      </w:r>
      <w:r w:rsidRPr="003773FD">
        <w:rPr>
          <w:noProof/>
          <w:lang w:val="en-US"/>
        </w:rPr>
        <w:t>*</w:t>
      </w:r>
      <w:r>
        <w:rPr>
          <w:noProof/>
          <w:lang w:val="en-US"/>
        </w:rPr>
        <w:t> </w:t>
      </w:r>
      <w:r w:rsidRPr="00EC53FC">
        <w:rPr>
          <w:noProof/>
          <w:lang w:val="en-US"/>
        </w:rPr>
        <w:t>Sqrt</w:t>
      </w:r>
      <w:r w:rsidRPr="003773FD">
        <w:rPr>
          <w:noProof/>
          <w:lang w:val="en-US"/>
        </w:rPr>
        <w:t>(</w:t>
      </w:r>
      <w:r>
        <w:rPr>
          <w:noProof/>
          <w:lang w:val="en-US"/>
        </w:rPr>
        <w:t> </w:t>
      </w:r>
      <w:r w:rsidRPr="003773FD">
        <w:rPr>
          <w:noProof/>
          <w:lang w:val="en-US"/>
        </w:rPr>
        <w:t>d2gProjgCurr</w:t>
      </w:r>
      <w:r>
        <w:rPr>
          <w:noProof/>
          <w:lang w:val="en-US"/>
        </w:rPr>
        <w:t> </w:t>
      </w:r>
      <w:r w:rsidRPr="00596FC7">
        <w:rPr>
          <w:rFonts w:ascii="Symbol" w:eastAsia="Symbol" w:hAnsi="Symbol" w:cs="Symbol"/>
          <w:color w:val="000000" w:themeColor="text1"/>
        </w:rPr>
        <w:t>¸</w:t>
      </w:r>
      <w:r>
        <w:rPr>
          <w:noProof/>
          <w:lang w:val="en-US"/>
        </w:rPr>
        <w:t> </w:t>
      </w:r>
      <w:r w:rsidRPr="003773FD">
        <w:rPr>
          <w:noProof/>
          <w:lang w:val="en-US"/>
        </w:rPr>
        <w:t>d2gNgP</w:t>
      </w:r>
      <w:r>
        <w:rPr>
          <w:noProof/>
          <w:lang w:val="en-US"/>
        </w:rPr>
        <w:t> </w:t>
      </w:r>
      <w:r w:rsidRPr="003773FD">
        <w:rPr>
          <w:noProof/>
          <w:lang w:val="en-US"/>
        </w:rPr>
        <w:t>)</w:t>
      </w:r>
      <w:r w:rsidRPr="003773FD">
        <w:rPr>
          <w:noProof/>
          <w:lang w:val="en-US"/>
        </w:rPr>
        <w:br/>
      </w:r>
      <w:r w:rsidRPr="00DC2441">
        <w:tab/>
      </w:r>
      <w:r w:rsidRPr="00DC2441">
        <w:tab/>
      </w:r>
      <w:r w:rsidRPr="003773FD">
        <w:rPr>
          <w:noProof/>
          <w:lang w:val="en-US"/>
        </w:rPr>
        <w:t>uvProjUvCurr[</w:t>
      </w:r>
      <w:r>
        <w:rPr>
          <w:noProof/>
          <w:lang w:val="en-US"/>
        </w:rPr>
        <w:t> </w:t>
      </w:r>
      <w:r w:rsidRPr="003773FD">
        <w:rPr>
          <w:noProof/>
          <w:lang w:val="en-US"/>
        </w:rPr>
        <w:t>1</w:t>
      </w:r>
      <w:r>
        <w:rPr>
          <w:noProof/>
          <w:lang w:val="en-US"/>
        </w:rPr>
        <w:t> </w:t>
      </w:r>
      <w:r w:rsidRPr="003773FD">
        <w:rPr>
          <w:noProof/>
          <w:lang w:val="en-US"/>
        </w:rPr>
        <w:t>]</w:t>
      </w:r>
      <w:r>
        <w:rPr>
          <w:noProof/>
          <w:lang w:val="en-US"/>
        </w:rPr>
        <w:t> </w:t>
      </w:r>
      <w:r w:rsidRPr="003773FD">
        <w:rPr>
          <w:noProof/>
          <w:lang w:val="en-US"/>
        </w:rPr>
        <w:t>=</w:t>
      </w:r>
      <w:r>
        <w:rPr>
          <w:noProof/>
          <w:lang w:val="en-US"/>
        </w:rPr>
        <w:t> </w:t>
      </w:r>
      <w:r w:rsidRPr="003773FD">
        <w:rPr>
          <w:noProof/>
          <w:lang w:val="en-US"/>
        </w:rPr>
        <w:t>-uvNuvP.x</w:t>
      </w:r>
      <w:r>
        <w:rPr>
          <w:noProof/>
          <w:lang w:val="en-US"/>
        </w:rPr>
        <w:t> </w:t>
      </w:r>
      <w:r w:rsidRPr="003773FD">
        <w:rPr>
          <w:noProof/>
          <w:lang w:val="en-US"/>
        </w:rPr>
        <w:t>*</w:t>
      </w:r>
      <w:r>
        <w:rPr>
          <w:noProof/>
          <w:lang w:val="en-US"/>
        </w:rPr>
        <w:t> </w:t>
      </w:r>
      <w:r w:rsidRPr="00EC53FC">
        <w:rPr>
          <w:noProof/>
          <w:lang w:val="en-US"/>
        </w:rPr>
        <w:t>Sqrt</w:t>
      </w:r>
      <w:r w:rsidRPr="003773FD">
        <w:rPr>
          <w:noProof/>
          <w:lang w:val="en-US"/>
        </w:rPr>
        <w:t>(</w:t>
      </w:r>
      <w:r>
        <w:rPr>
          <w:noProof/>
          <w:lang w:val="en-US"/>
        </w:rPr>
        <w:t> </w:t>
      </w:r>
      <w:r w:rsidRPr="003773FD">
        <w:rPr>
          <w:noProof/>
          <w:lang w:val="en-US"/>
        </w:rPr>
        <w:t>d2gProjgCurr</w:t>
      </w:r>
      <w:r>
        <w:rPr>
          <w:noProof/>
          <w:lang w:val="en-US"/>
        </w:rPr>
        <w:t> </w:t>
      </w:r>
      <w:r w:rsidRPr="00596FC7">
        <w:rPr>
          <w:rFonts w:ascii="Symbol" w:eastAsia="Symbol" w:hAnsi="Symbol" w:cs="Symbol"/>
          <w:color w:val="000000" w:themeColor="text1"/>
        </w:rPr>
        <w:t>¸</w:t>
      </w:r>
      <w:r>
        <w:rPr>
          <w:noProof/>
          <w:lang w:val="en-US"/>
        </w:rPr>
        <w:t> </w:t>
      </w:r>
      <w:r w:rsidRPr="0050007C">
        <w:rPr>
          <w:noProof/>
          <w:lang w:val="en-US"/>
        </w:rPr>
        <w:t>d2gNgP</w:t>
      </w:r>
      <w:r>
        <w:rPr>
          <w:noProof/>
          <w:lang w:val="en-US"/>
        </w:rPr>
        <w:t> </w:t>
      </w:r>
      <w:r w:rsidRPr="0050007C">
        <w:rPr>
          <w:noProof/>
          <w:lang w:val="en-US"/>
        </w:rPr>
        <w:t>)</w:t>
      </w:r>
    </w:p>
    <w:p w14:paraId="602D69E7" w14:textId="77777777" w:rsidR="00D923B1" w:rsidRPr="0050007C" w:rsidRDefault="00D923B1" w:rsidP="00D923B1">
      <w:pPr>
        <w:ind w:left="403"/>
        <w:rPr>
          <w:lang w:val="en-US"/>
        </w:rPr>
      </w:pPr>
      <w:r w:rsidRPr="0050007C">
        <w:rPr>
          <w:lang w:val="en-US"/>
        </w:rPr>
        <w:t>Let the 1D arrays predUV0 and predUV1, of size 2, specifying potential UV predictions, be defined as follows:</w:t>
      </w:r>
    </w:p>
    <w:p w14:paraId="4944A406" w14:textId="77777777" w:rsidR="00D923B1" w:rsidRPr="0050007C" w:rsidRDefault="00D923B1" w:rsidP="00D923B1">
      <w:pPr>
        <w:pStyle w:val="Process"/>
        <w:rPr>
          <w:noProof/>
          <w:lang w:val="en-US"/>
        </w:rPr>
      </w:pPr>
      <w:r w:rsidRPr="00DC2441">
        <w:tab/>
      </w:r>
      <w:r w:rsidRPr="00DC2441">
        <w:tab/>
      </w:r>
      <w:r w:rsidRPr="0050007C">
        <w:rPr>
          <w:noProof/>
          <w:lang w:val="en-US"/>
        </w:rPr>
        <w:t>predUV0[</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uvProjUvCurr[</w:t>
      </w:r>
      <w:r>
        <w:rPr>
          <w:noProof/>
          <w:lang w:val="en-US"/>
        </w:rPr>
        <w:t> </w:t>
      </w:r>
      <w:r w:rsidRPr="0050007C">
        <w:rPr>
          <w:noProof/>
          <w:lang w:val="en-US"/>
        </w:rPr>
        <w:t>0</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predUV0[</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uvProjUvCurr[</w:t>
      </w:r>
      <w:r>
        <w:rPr>
          <w:noProof/>
          <w:lang w:val="en-US"/>
        </w:rPr>
        <w:t> </w:t>
      </w:r>
      <w:r w:rsidRPr="0050007C">
        <w:rPr>
          <w:noProof/>
          <w:lang w:val="en-US"/>
        </w:rPr>
        <w:t>1</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br/>
      </w:r>
      <w:r w:rsidRPr="00DC2441">
        <w:tab/>
      </w:r>
      <w:r w:rsidRPr="00DC2441">
        <w:tab/>
      </w:r>
      <w:r w:rsidRPr="0050007C">
        <w:rPr>
          <w:noProof/>
          <w:lang w:val="en-US"/>
        </w:rPr>
        <w:t>predUV1[</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uvProjUvCurr[</w:t>
      </w:r>
      <w:r>
        <w:rPr>
          <w:noProof/>
          <w:lang w:val="en-US"/>
        </w:rPr>
        <w:t> </w:t>
      </w:r>
      <w:r w:rsidRPr="0050007C">
        <w:rPr>
          <w:noProof/>
          <w:lang w:val="en-US"/>
        </w:rPr>
        <w:t>0</w:t>
      </w:r>
      <w:r>
        <w:rPr>
          <w:noProof/>
          <w:lang w:val="en-US"/>
        </w:rPr>
        <w:t> </w:t>
      </w:r>
      <w:r w:rsidRPr="0050007C">
        <w:rPr>
          <w:noProof/>
          <w:lang w:val="en-US"/>
        </w:rPr>
        <w:t>]</w:t>
      </w:r>
      <w:r w:rsidRPr="0050007C">
        <w:rPr>
          <w:noProof/>
          <w:lang w:val="en-US"/>
        </w:rPr>
        <w:br/>
      </w:r>
      <w:r w:rsidRPr="00DC2441">
        <w:tab/>
      </w:r>
      <w:r w:rsidRPr="00DC2441">
        <w:tab/>
      </w:r>
      <w:r w:rsidRPr="0050007C">
        <w:rPr>
          <w:noProof/>
          <w:lang w:val="en-US"/>
        </w:rPr>
        <w:t>predUV1[</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uvProjUvCurr[</w:t>
      </w:r>
      <w:r>
        <w:rPr>
          <w:noProof/>
          <w:lang w:val="en-US"/>
        </w:rPr>
        <w:t> </w:t>
      </w:r>
      <w:r w:rsidRPr="0050007C">
        <w:rPr>
          <w:noProof/>
          <w:lang w:val="en-US"/>
        </w:rPr>
        <w:t>1</w:t>
      </w:r>
      <w:r>
        <w:rPr>
          <w:noProof/>
          <w:lang w:val="en-US"/>
        </w:rPr>
        <w:t> </w:t>
      </w:r>
      <w:r w:rsidRPr="0050007C">
        <w:rPr>
          <w:noProof/>
          <w:lang w:val="en-US"/>
        </w:rPr>
        <w:t>]</w:t>
      </w:r>
    </w:p>
    <w:p w14:paraId="6955639A" w14:textId="77777777" w:rsidR="00D923B1" w:rsidRPr="0050007C" w:rsidRDefault="00D923B1" w:rsidP="00D923B1">
      <w:pPr>
        <w:ind w:left="403"/>
        <w:rPr>
          <w:lang w:val="en-US"/>
        </w:rPr>
      </w:pPr>
      <w:r w:rsidRPr="0050007C">
        <w:rPr>
          <w:lang w:val="en-US"/>
        </w:rPr>
        <w:t xml:space="preserve">Let the variables, </w:t>
      </w:r>
      <w:proofErr w:type="spellStart"/>
      <w:r w:rsidRPr="0050007C">
        <w:rPr>
          <w:lang w:val="en-US"/>
        </w:rPr>
        <w:t>useOpp</w:t>
      </w:r>
      <w:proofErr w:type="spellEnd"/>
      <w:r w:rsidRPr="0050007C">
        <w:rPr>
          <w:lang w:val="en-US"/>
        </w:rPr>
        <w:t xml:space="preserve">, specifying whether opposite corner of c can be used for the prediction or not, and </w:t>
      </w:r>
      <w:proofErr w:type="spellStart"/>
      <w:r w:rsidRPr="0050007C">
        <w:rPr>
          <w:lang w:val="en-US"/>
        </w:rPr>
        <w:t>onSeam</w:t>
      </w:r>
      <w:proofErr w:type="spellEnd"/>
      <w:r w:rsidRPr="0050007C">
        <w:rPr>
          <w:lang w:val="en-US"/>
        </w:rPr>
        <w:t xml:space="preserve"> specifying whether the corner c is located on a seam or not, and </w:t>
      </w:r>
      <w:proofErr w:type="spellStart"/>
      <w:r w:rsidRPr="0050007C">
        <w:rPr>
          <w:lang w:val="en-US"/>
        </w:rPr>
        <w:t>checkOpposite</w:t>
      </w:r>
      <w:proofErr w:type="spellEnd"/>
      <w:r w:rsidRPr="0050007C">
        <w:rPr>
          <w:lang w:val="en-US"/>
        </w:rPr>
        <w:t xml:space="preserve"> specifying whether opposite corner of c shall be checked for validity to be used for the prediction or not, be initialized as follows:</w:t>
      </w:r>
    </w:p>
    <w:p w14:paraId="0BDAFA98" w14:textId="77777777" w:rsidR="00D923B1" w:rsidRPr="009E05BA" w:rsidRDefault="00D923B1" w:rsidP="00D923B1">
      <w:pPr>
        <w:pStyle w:val="Process"/>
      </w:pPr>
      <w:r w:rsidRPr="009E05BA">
        <w:tab/>
      </w:r>
      <w:r w:rsidRPr="00DC2441">
        <w:tab/>
      </w:r>
      <w:r w:rsidRPr="009E05BA">
        <w:t>/</w:t>
      </w:r>
      <w:r>
        <w:t>*</w:t>
      </w:r>
      <w:r w:rsidRPr="009E05BA">
        <w:t> we cannot use the opposite if beyond a seam</w:t>
      </w:r>
      <w:r>
        <w:rPr>
          <w:noProof/>
        </w:rPr>
        <w:t> */</w:t>
      </w:r>
      <w:r>
        <w:br/>
      </w:r>
      <w:r>
        <w:tab/>
      </w:r>
      <w:r w:rsidRPr="009E05BA">
        <w:tab/>
      </w:r>
      <w:proofErr w:type="spellStart"/>
      <w:r w:rsidRPr="009E05BA">
        <w:t>onSeam</w:t>
      </w:r>
      <w:proofErr w:type="spellEnd"/>
      <w:r w:rsidRPr="009E05BA">
        <w:t> = </w:t>
      </w:r>
      <w:proofErr w:type="gramStart"/>
      <w:r w:rsidRPr="009E05BA">
        <w:t>( </w:t>
      </w:r>
      <w:proofErr w:type="spellStart"/>
      <w:r w:rsidRPr="009E05BA">
        <w:t>hasOwnIndices</w:t>
      </w:r>
      <w:proofErr w:type="spellEnd"/>
      <w:proofErr w:type="gramEnd"/>
      <w:r w:rsidRPr="009E05BA">
        <w:t> ? </w:t>
      </w:r>
      <w:proofErr w:type="gramStart"/>
      <w:r w:rsidRPr="009E05BA">
        <w:t>( </w:t>
      </w:r>
      <w:proofErr w:type="spellStart"/>
      <w:r>
        <w:t>a</w:t>
      </w:r>
      <w:r w:rsidRPr="009E05BA">
        <w:t>uxO</w:t>
      </w:r>
      <w:proofErr w:type="spellEnd"/>
      <w:proofErr w:type="gramEnd"/>
      <w:r w:rsidRPr="009E05BA">
        <w:t>[ c ] == -2) : 0)</w:t>
      </w:r>
      <w:r>
        <w:br/>
      </w:r>
      <w:r>
        <w:tab/>
      </w:r>
      <w:r w:rsidRPr="009E05BA">
        <w:tab/>
        <w:t>/</w:t>
      </w:r>
      <w:r>
        <w:t>*</w:t>
      </w:r>
      <w:r w:rsidRPr="009E05BA">
        <w:t> we cannot use the opposite if beyond a seam</w:t>
      </w:r>
      <w:r>
        <w:rPr>
          <w:noProof/>
        </w:rPr>
        <w:t> */</w:t>
      </w:r>
      <w:r>
        <w:br/>
      </w:r>
      <w:r>
        <w:tab/>
      </w:r>
      <w:r w:rsidRPr="009E05BA">
        <w:tab/>
        <w:t>checkOpposite = ( !onSeam &amp;&amp; </w:t>
      </w:r>
      <w:r>
        <w:t>p</w:t>
      </w:r>
      <w:r w:rsidRPr="009E05BA">
        <w:t>O[ c ] &gt;= 0 &amp;&amp; </w:t>
      </w:r>
      <w:r>
        <w:t>auxV</w:t>
      </w:r>
      <w:r w:rsidRPr="009E05BA">
        <w:t>[ </w:t>
      </w:r>
      <w:r>
        <w:t>p</w:t>
      </w:r>
      <w:r w:rsidRPr="009E05BA">
        <w:t>O[ c ] ] &gt;= 0</w:t>
      </w:r>
      <w:r>
        <w:br/>
      </w:r>
      <w:r>
        <w:tab/>
      </w:r>
      <w:r w:rsidRPr="009E05BA">
        <w:tab/>
      </w:r>
      <w:r w:rsidRPr="009E05BA">
        <w:tab/>
      </w:r>
      <w:r w:rsidRPr="009E05BA">
        <w:tab/>
      </w:r>
      <w:r w:rsidRPr="009E05BA">
        <w:tab/>
      </w:r>
      <w:r w:rsidRPr="009E05BA">
        <w:tab/>
      </w:r>
      <w:r w:rsidRPr="009E05BA">
        <w:tab/>
        <w:t>&amp;&amp; </w:t>
      </w:r>
      <w:r>
        <w:t>m</w:t>
      </w:r>
      <w:r w:rsidRPr="009E05BA">
        <w:t>V[ </w:t>
      </w:r>
      <w:proofErr w:type="spellStart"/>
      <w:r>
        <w:t>auxV</w:t>
      </w:r>
      <w:proofErr w:type="spellEnd"/>
      <w:r w:rsidRPr="009E05BA">
        <w:t>[ </w:t>
      </w:r>
      <w:proofErr w:type="spellStart"/>
      <w:r>
        <w:t>p</w:t>
      </w:r>
      <w:r w:rsidRPr="009E05BA">
        <w:t>O</w:t>
      </w:r>
      <w:proofErr w:type="spellEnd"/>
      <w:r w:rsidRPr="009E05BA">
        <w:t>[ c ] ] ] &gt; 0)</w:t>
      </w:r>
      <w:r>
        <w:br/>
      </w:r>
      <w:r>
        <w:tab/>
      </w:r>
      <w:r w:rsidRPr="009E05BA">
        <w:tab/>
      </w:r>
      <w:proofErr w:type="spellStart"/>
      <w:r w:rsidRPr="009E05BA">
        <w:t>useOpp</w:t>
      </w:r>
      <w:proofErr w:type="spellEnd"/>
      <w:r w:rsidRPr="009E05BA">
        <w:t> = 0</w:t>
      </w:r>
    </w:p>
    <w:p w14:paraId="6ACC3F0E" w14:textId="77777777" w:rsidR="00D923B1" w:rsidRPr="0050007C" w:rsidRDefault="00D923B1" w:rsidP="00D923B1">
      <w:pPr>
        <w:ind w:firstLine="403"/>
        <w:rPr>
          <w:lang w:val="en-US"/>
        </w:rPr>
      </w:pPr>
      <w:r w:rsidRPr="0050007C">
        <w:rPr>
          <w:lang w:val="en-US"/>
        </w:rPr>
        <w:t xml:space="preserve">If </w:t>
      </w:r>
      <w:proofErr w:type="spellStart"/>
      <w:r w:rsidRPr="0050007C">
        <w:rPr>
          <w:lang w:val="en-US"/>
        </w:rPr>
        <w:t>checkOpposite</w:t>
      </w:r>
      <w:proofErr w:type="spellEnd"/>
      <w:r w:rsidRPr="0050007C">
        <w:rPr>
          <w:lang w:val="en-US"/>
        </w:rPr>
        <w:t xml:space="preserve"> is </w:t>
      </w:r>
      <w:r w:rsidRPr="00763835">
        <w:rPr>
          <w:lang w:val="en-US"/>
        </w:rPr>
        <w:t>TRUE</w:t>
      </w:r>
      <w:r w:rsidRPr="0050007C">
        <w:rPr>
          <w:lang w:val="en-US"/>
        </w:rPr>
        <w:t>, the following applies:</w:t>
      </w:r>
    </w:p>
    <w:p w14:paraId="389BF1E0" w14:textId="77777777" w:rsidR="00D923B1" w:rsidRPr="0050007C" w:rsidRDefault="00D923B1" w:rsidP="00D923B1">
      <w:pPr>
        <w:ind w:left="806"/>
        <w:rPr>
          <w:lang w:val="en-US"/>
        </w:rPr>
      </w:pPr>
      <w:r w:rsidRPr="0050007C">
        <w:rPr>
          <w:lang w:val="en-US"/>
        </w:rPr>
        <w:t xml:space="preserve">Let the variables, </w:t>
      </w:r>
      <w:proofErr w:type="spellStart"/>
      <w:r w:rsidRPr="0050007C">
        <w:rPr>
          <w:lang w:val="en-US"/>
        </w:rPr>
        <w:t>uvOpp</w:t>
      </w:r>
      <w:proofErr w:type="spellEnd"/>
      <w:r w:rsidRPr="0050007C">
        <w:rPr>
          <w:lang w:val="en-US"/>
        </w:rPr>
        <w:t xml:space="preserve">, specifying </w:t>
      </w:r>
      <w:r>
        <w:rPr>
          <w:lang w:val="en-US"/>
        </w:rPr>
        <w:t>the UV coordinates of the opposite vertex</w:t>
      </w:r>
      <w:r w:rsidRPr="0050007C">
        <w:rPr>
          <w:lang w:val="en-US"/>
        </w:rPr>
        <w:t xml:space="preserve">, </w:t>
      </w:r>
      <w:proofErr w:type="spellStart"/>
      <w:r w:rsidRPr="0050007C">
        <w:rPr>
          <w:lang w:val="en-US"/>
        </w:rPr>
        <w:t>nP</w:t>
      </w:r>
      <w:proofErr w:type="spellEnd"/>
      <w:r w:rsidRPr="0050007C">
        <w:rPr>
          <w:lang w:val="en-US"/>
        </w:rPr>
        <w:t xml:space="preserve"> specifying </w:t>
      </w:r>
      <w:r>
        <w:rPr>
          <w:lang w:val="en-US"/>
        </w:rPr>
        <w:t>the UV coordinates vector from the next corner vertex to the previous corner vertex</w:t>
      </w:r>
      <w:r w:rsidRPr="0050007C">
        <w:rPr>
          <w:lang w:val="en-US"/>
        </w:rPr>
        <w:t xml:space="preserve">, and </w:t>
      </w:r>
      <w:proofErr w:type="spellStart"/>
      <w:r w:rsidRPr="0050007C">
        <w:rPr>
          <w:lang w:val="en-US"/>
        </w:rPr>
        <w:t>nO</w:t>
      </w:r>
      <w:proofErr w:type="spellEnd"/>
      <w:r w:rsidRPr="0050007C">
        <w:rPr>
          <w:lang w:val="en-US"/>
        </w:rPr>
        <w:t xml:space="preserve"> specifying </w:t>
      </w:r>
      <w:r>
        <w:rPr>
          <w:lang w:val="en-US"/>
        </w:rPr>
        <w:t>the UV coordinates vector from the next corner vertex to the opposite corner vertex</w:t>
      </w:r>
      <w:r w:rsidRPr="0050007C">
        <w:rPr>
          <w:lang w:val="en-US"/>
        </w:rPr>
        <w:t>, be initialized as follows:</w:t>
      </w:r>
    </w:p>
    <w:p w14:paraId="519AE688" w14:textId="77777777" w:rsidR="00D923B1" w:rsidRPr="0050007C" w:rsidRDefault="00D923B1" w:rsidP="00D923B1">
      <w:pPr>
        <w:pStyle w:val="Process"/>
        <w:rPr>
          <w:noProof/>
          <w:lang w:val="en-US"/>
        </w:rPr>
      </w:pPr>
      <w:r w:rsidRPr="00DC2441">
        <w:tab/>
      </w:r>
      <w:r w:rsidRPr="00DC2441">
        <w:tab/>
      </w:r>
      <w:r w:rsidRPr="00DC2441">
        <w:tab/>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p</w:t>
      </w:r>
      <w:r w:rsidRPr="0050007C">
        <w:rPr>
          <w:noProof/>
          <w:lang w:val="en-US"/>
        </w:rPr>
        <w:t>O[</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p</w:t>
      </w:r>
      <w:r w:rsidRPr="0050007C">
        <w:rPr>
          <w:noProof/>
          <w:lang w:val="en-US"/>
        </w:rPr>
        <w:t>O[</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396053">
        <w:rPr>
          <w:noProof/>
          <w:lang w:val="en-US"/>
        </w:rPr>
        <w:t>/</w:t>
      </w:r>
      <w:r>
        <w:rPr>
          <w:noProof/>
          <w:lang w:val="en-US"/>
        </w:rPr>
        <w:t>*</w:t>
      </w:r>
      <w:r w:rsidRPr="00396053">
        <w:rPr>
          <w:noProof/>
          <w:lang w:val="en-US"/>
        </w:rPr>
        <w:t> this test should be using 64b integers - this is ( vecNP ^ vec NO )</w:t>
      </w:r>
      <w:r>
        <w:rPr>
          <w:noProof/>
        </w:rPr>
        <w:t> */</w:t>
      </w:r>
      <w:r>
        <w:rPr>
          <w:noProof/>
          <w:lang w:val="en-US"/>
        </w:rPr>
        <w:br/>
      </w:r>
      <w:r>
        <w:rPr>
          <w:noProof/>
          <w:lang w:val="en-US"/>
        </w:rPr>
        <w:tab/>
      </w:r>
      <w:r w:rsidRPr="00DC2441">
        <w:tab/>
      </w:r>
      <w:r>
        <w:rPr>
          <w:noProof/>
          <w:lang w:val="en-US"/>
        </w:rPr>
        <w:tab/>
      </w:r>
      <w:r w:rsidRPr="0050007C">
        <w:rPr>
          <w:noProof/>
          <w:lang w:val="en-US"/>
        </w:rPr>
        <w:t>nP[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uvPrev[</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50007C">
        <w:rPr>
          <w:noProof/>
          <w:lang w:val="en-US"/>
        </w:rPr>
        <w:t>nP[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uvPrev[</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1</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50007C">
        <w:rPr>
          <w:noProof/>
          <w:lang w:val="en-US"/>
        </w:rPr>
        <w:t>nO[</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sidRPr="00DC2441">
        <w:tab/>
      </w:r>
      <w:r>
        <w:rPr>
          <w:noProof/>
          <w:lang w:val="en-US"/>
        </w:rPr>
        <w:tab/>
      </w:r>
      <w:r w:rsidRPr="0050007C">
        <w:rPr>
          <w:noProof/>
          <w:lang w:val="en-US"/>
        </w:rPr>
        <w:t>nO[</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uvNext[</w:t>
      </w:r>
      <w:r>
        <w:rPr>
          <w:noProof/>
          <w:lang w:val="en-US"/>
        </w:rPr>
        <w:t> </w:t>
      </w:r>
      <w:r w:rsidRPr="0050007C">
        <w:rPr>
          <w:noProof/>
          <w:lang w:val="en-US"/>
        </w:rPr>
        <w:t>1</w:t>
      </w:r>
      <w:r>
        <w:rPr>
          <w:noProof/>
          <w:lang w:val="en-US"/>
        </w:rPr>
        <w:t> </w:t>
      </w:r>
      <w:r w:rsidRPr="0050007C">
        <w:rPr>
          <w:noProof/>
          <w:lang w:val="en-US"/>
        </w:rPr>
        <w:t>]</w:t>
      </w:r>
    </w:p>
    <w:p w14:paraId="3E8AC62C" w14:textId="77777777" w:rsidR="00D923B1" w:rsidRPr="0050007C" w:rsidRDefault="00D923B1" w:rsidP="00D923B1">
      <w:pPr>
        <w:ind w:left="806"/>
        <w:rPr>
          <w:lang w:val="en-US"/>
        </w:rPr>
      </w:pPr>
      <w:r w:rsidRPr="0050007C">
        <w:rPr>
          <w:lang w:val="en-US"/>
        </w:rPr>
        <w:t xml:space="preserve">Let the variable </w:t>
      </w:r>
      <w:proofErr w:type="spellStart"/>
      <w:r w:rsidRPr="0050007C">
        <w:rPr>
          <w:lang w:val="en-US"/>
        </w:rPr>
        <w:t>nPnO</w:t>
      </w:r>
      <w:proofErr w:type="spellEnd"/>
      <w:r w:rsidRPr="0050007C">
        <w:rPr>
          <w:lang w:val="en-US"/>
        </w:rPr>
        <w:t xml:space="preserve">, defined </w:t>
      </w:r>
      <w:r w:rsidRPr="00DC4416">
        <w:rPr>
          <w:lang w:val="en-US"/>
        </w:rPr>
        <w:t>in R,</w:t>
      </w:r>
      <w:r w:rsidRPr="0050007C">
        <w:rPr>
          <w:lang w:val="en-US"/>
        </w:rPr>
        <w:t xml:space="preserve"> specifying a cross product, be initialized as follows:</w:t>
      </w:r>
    </w:p>
    <w:p w14:paraId="6CE16CDC" w14:textId="77777777" w:rsidR="00D923B1" w:rsidRPr="00396053" w:rsidRDefault="00D923B1" w:rsidP="00D923B1">
      <w:pPr>
        <w:pStyle w:val="Process"/>
        <w:rPr>
          <w:noProof/>
          <w:lang w:val="en-US"/>
        </w:rPr>
      </w:pPr>
      <w:r>
        <w:rPr>
          <w:noProof/>
          <w:lang w:val="en-US"/>
        </w:rPr>
        <w:tab/>
      </w:r>
      <w:r>
        <w:rPr>
          <w:noProof/>
          <w:lang w:val="en-US"/>
        </w:rPr>
        <w:tab/>
      </w:r>
      <w:r w:rsidRPr="00396053">
        <w:tab/>
      </w:r>
      <w:r w:rsidRPr="00396053">
        <w:rPr>
          <w:noProof/>
          <w:lang w:val="en-US"/>
        </w:rPr>
        <w:t>/</w:t>
      </w:r>
      <w:r>
        <w:rPr>
          <w:noProof/>
          <w:lang w:val="en-US"/>
        </w:rPr>
        <w:t>* </w:t>
      </w:r>
      <w:r w:rsidRPr="00396053">
        <w:rPr>
          <w:noProof/>
          <w:lang w:val="en-US"/>
        </w:rPr>
        <w:t>check</w:t>
      </w:r>
      <w:r>
        <w:rPr>
          <w:noProof/>
          <w:lang w:val="en-US"/>
        </w:rPr>
        <w:t> </w:t>
      </w:r>
      <w:r w:rsidRPr="00396053">
        <w:rPr>
          <w:noProof/>
          <w:lang w:val="en-US"/>
        </w:rPr>
        <w:t>that</w:t>
      </w:r>
      <w:r>
        <w:rPr>
          <w:noProof/>
          <w:lang w:val="en-US"/>
        </w:rPr>
        <w:t> </w:t>
      </w:r>
      <w:r w:rsidRPr="00396053">
        <w:rPr>
          <w:noProof/>
          <w:lang w:val="en-US"/>
        </w:rPr>
        <w:t>O</w:t>
      </w:r>
      <w:r>
        <w:rPr>
          <w:noProof/>
          <w:lang w:val="en-US"/>
        </w:rPr>
        <w:t> </w:t>
      </w:r>
      <w:r w:rsidRPr="00396053">
        <w:rPr>
          <w:noProof/>
          <w:lang w:val="en-US"/>
        </w:rPr>
        <w:t>is</w:t>
      </w:r>
      <w:r>
        <w:rPr>
          <w:noProof/>
          <w:lang w:val="en-US"/>
        </w:rPr>
        <w:t> </w:t>
      </w:r>
      <w:r w:rsidRPr="00396053">
        <w:rPr>
          <w:noProof/>
          <w:lang w:val="en-US"/>
        </w:rPr>
        <w:t>not</w:t>
      </w:r>
      <w:r>
        <w:rPr>
          <w:noProof/>
          <w:lang w:val="en-US"/>
        </w:rPr>
        <w:t> </w:t>
      </w:r>
      <w:r w:rsidRPr="00396053">
        <w:rPr>
          <w:noProof/>
          <w:lang w:val="en-US"/>
        </w:rPr>
        <w:t>aligned</w:t>
      </w:r>
      <w:r>
        <w:rPr>
          <w:noProof/>
          <w:lang w:val="en-US"/>
        </w:rPr>
        <w:t> </w:t>
      </w:r>
      <w:r w:rsidRPr="00396053">
        <w:rPr>
          <w:noProof/>
          <w:lang w:val="en-US"/>
        </w:rPr>
        <w:t>with</w:t>
      </w:r>
      <w:r>
        <w:rPr>
          <w:noProof/>
          <w:lang w:val="en-US"/>
        </w:rPr>
        <w:t> </w:t>
      </w:r>
      <w:r w:rsidRPr="00396053">
        <w:rPr>
          <w:noProof/>
          <w:lang w:val="en-US"/>
        </w:rPr>
        <w:t>N</w:t>
      </w:r>
      <w:r>
        <w:rPr>
          <w:noProof/>
          <w:lang w:val="en-US"/>
        </w:rPr>
        <w:t> </w:t>
      </w:r>
      <w:r w:rsidRPr="00396053">
        <w:rPr>
          <w:noProof/>
          <w:lang w:val="en-US"/>
        </w:rPr>
        <w:t>and</w:t>
      </w:r>
      <w:r>
        <w:rPr>
          <w:noProof/>
          <w:lang w:val="en-US"/>
        </w:rPr>
        <w:t> </w:t>
      </w:r>
      <w:r w:rsidRPr="00396053">
        <w:rPr>
          <w:noProof/>
          <w:lang w:val="en-US"/>
        </w:rPr>
        <w:t>P</w:t>
      </w:r>
      <w:r>
        <w:rPr>
          <w:noProof/>
          <w:lang w:val="en-US"/>
        </w:rPr>
        <w:t> </w:t>
      </w:r>
      <w:r>
        <w:rPr>
          <w:noProof/>
        </w:rPr>
        <w:t>*/</w:t>
      </w:r>
      <w:r>
        <w:rPr>
          <w:noProof/>
          <w:lang w:val="en-US"/>
        </w:rPr>
        <w:br/>
      </w:r>
      <w:r>
        <w:rPr>
          <w:noProof/>
          <w:lang w:val="en-US"/>
        </w:rPr>
        <w:tab/>
      </w:r>
      <w:r>
        <w:rPr>
          <w:noProof/>
          <w:lang w:val="en-US"/>
        </w:rPr>
        <w:tab/>
      </w:r>
      <w:r w:rsidRPr="00396053">
        <w:tab/>
      </w:r>
      <w:r w:rsidRPr="00396053">
        <w:rPr>
          <w:noProof/>
          <w:lang w:val="en-US"/>
        </w:rPr>
        <w:t>/</w:t>
      </w:r>
      <w:r>
        <w:rPr>
          <w:noProof/>
          <w:lang w:val="en-US"/>
        </w:rPr>
        <w:t>* </w:t>
      </w:r>
      <w:r w:rsidRPr="00396053">
        <w:rPr>
          <w:noProof/>
          <w:lang w:val="en-US"/>
        </w:rPr>
        <w:t>evaluate</w:t>
      </w:r>
      <w:r>
        <w:rPr>
          <w:noProof/>
          <w:lang w:val="en-US"/>
        </w:rPr>
        <w:t> </w:t>
      </w:r>
      <w:r w:rsidRPr="00396053">
        <w:rPr>
          <w:noProof/>
          <w:lang w:val="en-US"/>
        </w:rPr>
        <w:t>cross</w:t>
      </w:r>
      <w:r>
        <w:rPr>
          <w:noProof/>
          <w:lang w:val="en-US"/>
        </w:rPr>
        <w:t> </w:t>
      </w:r>
      <w:r w:rsidRPr="00396053">
        <w:rPr>
          <w:noProof/>
          <w:lang w:val="en-US"/>
        </w:rPr>
        <w:t>product</w:t>
      </w:r>
      <w:r>
        <w:rPr>
          <w:noProof/>
        </w:rPr>
        <w:t> */</w:t>
      </w:r>
      <w:r>
        <w:rPr>
          <w:noProof/>
          <w:lang w:val="en-US"/>
        </w:rPr>
        <w:br/>
      </w:r>
      <w:r>
        <w:rPr>
          <w:noProof/>
          <w:lang w:val="en-US"/>
        </w:rPr>
        <w:tab/>
      </w:r>
      <w:r>
        <w:rPr>
          <w:noProof/>
          <w:lang w:val="en-US"/>
        </w:rPr>
        <w:tab/>
      </w:r>
      <w:r w:rsidRPr="00396053">
        <w:tab/>
      </w:r>
      <w:r w:rsidRPr="00396053">
        <w:rPr>
          <w:noProof/>
          <w:lang w:val="en-US"/>
        </w:rPr>
        <w:t>nPnO</w:t>
      </w:r>
      <w:r>
        <w:rPr>
          <w:noProof/>
          <w:lang w:val="en-US"/>
        </w:rPr>
        <w:t> </w:t>
      </w:r>
      <w:r w:rsidRPr="00396053">
        <w:rPr>
          <w:noProof/>
          <w:lang w:val="en-US"/>
        </w:rPr>
        <w:t>=</w:t>
      </w:r>
      <w:r>
        <w:rPr>
          <w:noProof/>
          <w:lang w:val="en-US"/>
        </w:rPr>
        <w:t> </w:t>
      </w:r>
      <w:r w:rsidRPr="00396053">
        <w:rPr>
          <w:noProof/>
          <w:lang w:val="en-US"/>
        </w:rPr>
        <w:t>nP</w:t>
      </w:r>
      <w:r>
        <w:rPr>
          <w:noProof/>
          <w:lang w:val="en-US"/>
        </w:rPr>
        <w:t>[ 0 ] </w:t>
      </w:r>
      <w:r w:rsidRPr="00396053">
        <w:rPr>
          <w:noProof/>
          <w:lang w:val="en-US"/>
        </w:rPr>
        <w:t>*</w:t>
      </w:r>
      <w:r>
        <w:rPr>
          <w:noProof/>
          <w:lang w:val="en-US"/>
        </w:rPr>
        <w:t> </w:t>
      </w:r>
      <w:r w:rsidRPr="00396053">
        <w:rPr>
          <w:noProof/>
          <w:lang w:val="en-US"/>
        </w:rPr>
        <w:t>nO</w:t>
      </w:r>
      <w:r>
        <w:rPr>
          <w:noProof/>
          <w:lang w:val="en-US"/>
        </w:rPr>
        <w:t>[ 1 ] – </w:t>
      </w:r>
      <w:r w:rsidRPr="00396053">
        <w:rPr>
          <w:noProof/>
          <w:lang w:val="en-US"/>
        </w:rPr>
        <w:t>nP</w:t>
      </w:r>
      <w:r>
        <w:rPr>
          <w:noProof/>
          <w:lang w:val="en-US"/>
        </w:rPr>
        <w:t>[ 1 ] </w:t>
      </w:r>
      <w:r w:rsidRPr="00396053">
        <w:rPr>
          <w:noProof/>
          <w:lang w:val="en-US"/>
        </w:rPr>
        <w:t>*</w:t>
      </w:r>
      <w:r>
        <w:rPr>
          <w:noProof/>
          <w:lang w:val="en-US"/>
        </w:rPr>
        <w:t> </w:t>
      </w:r>
      <w:r w:rsidRPr="00396053">
        <w:rPr>
          <w:noProof/>
          <w:lang w:val="en-US"/>
        </w:rPr>
        <w:t>nO</w:t>
      </w:r>
      <w:r>
        <w:rPr>
          <w:noProof/>
          <w:lang w:val="en-US"/>
        </w:rPr>
        <w:t>[ 0 ]</w:t>
      </w:r>
      <w:r>
        <w:rPr>
          <w:noProof/>
          <w:lang w:val="en-US"/>
        </w:rPr>
        <w:br/>
      </w:r>
      <w:r>
        <w:rPr>
          <w:noProof/>
          <w:lang w:val="en-US"/>
        </w:rPr>
        <w:tab/>
      </w:r>
      <w:r>
        <w:rPr>
          <w:noProof/>
          <w:lang w:val="en-US"/>
        </w:rPr>
        <w:tab/>
      </w:r>
      <w:r w:rsidRPr="00396053">
        <w:tab/>
      </w:r>
      <w:r w:rsidRPr="00396053">
        <w:rPr>
          <w:noProof/>
          <w:lang w:val="en-US"/>
        </w:rPr>
        <w:t>/</w:t>
      </w:r>
      <w:r>
        <w:rPr>
          <w:noProof/>
          <w:lang w:val="en-US"/>
        </w:rPr>
        <w:t>* </w:t>
      </w:r>
      <w:r w:rsidRPr="00396053">
        <w:rPr>
          <w:noProof/>
          <w:lang w:val="en-US"/>
        </w:rPr>
        <w:t>in</w:t>
      </w:r>
      <w:r>
        <w:rPr>
          <w:noProof/>
          <w:lang w:val="en-US"/>
        </w:rPr>
        <w:t> </w:t>
      </w:r>
      <w:r w:rsidRPr="00396053">
        <w:rPr>
          <w:noProof/>
          <w:lang w:val="en-US"/>
        </w:rPr>
        <w:t>current</w:t>
      </w:r>
      <w:r>
        <w:rPr>
          <w:noProof/>
          <w:lang w:val="en-US"/>
        </w:rPr>
        <w:t> </w:t>
      </w:r>
      <w:r w:rsidRPr="00396053">
        <w:rPr>
          <w:noProof/>
          <w:lang w:val="en-US"/>
        </w:rPr>
        <w:t>implementation</w:t>
      </w:r>
      <w:r>
        <w:rPr>
          <w:noProof/>
          <w:lang w:val="en-US"/>
        </w:rPr>
        <w:t> </w:t>
      </w:r>
      <w:r w:rsidRPr="00396053">
        <w:rPr>
          <w:noProof/>
          <w:lang w:val="en-US"/>
        </w:rPr>
        <w:t>nPnO</w:t>
      </w:r>
      <w:r>
        <w:rPr>
          <w:noProof/>
          <w:lang w:val="en-US"/>
        </w:rPr>
        <w:t> </w:t>
      </w:r>
      <w:r w:rsidRPr="00396053">
        <w:rPr>
          <w:noProof/>
          <w:lang w:val="en-US"/>
        </w:rPr>
        <w:t>is</w:t>
      </w:r>
      <w:r>
        <w:rPr>
          <w:noProof/>
          <w:lang w:val="en-US"/>
        </w:rPr>
        <w:t> </w:t>
      </w:r>
      <w:r w:rsidRPr="00396053">
        <w:rPr>
          <w:noProof/>
          <w:lang w:val="en-US"/>
        </w:rPr>
        <w:t>integer</w:t>
      </w:r>
      <w:r>
        <w:rPr>
          <w:noProof/>
        </w:rPr>
        <w:t> */</w:t>
      </w:r>
      <w:r>
        <w:rPr>
          <w:noProof/>
          <w:lang w:val="en-US"/>
        </w:rPr>
        <w:br/>
      </w:r>
      <w:r>
        <w:rPr>
          <w:noProof/>
          <w:lang w:val="en-US"/>
        </w:rPr>
        <w:tab/>
      </w:r>
      <w:r>
        <w:rPr>
          <w:noProof/>
          <w:lang w:val="en-US"/>
        </w:rPr>
        <w:tab/>
      </w:r>
      <w:r w:rsidRPr="00396053">
        <w:tab/>
      </w:r>
      <w:r w:rsidRPr="00396053">
        <w:rPr>
          <w:noProof/>
          <w:lang w:val="en-US"/>
        </w:rPr>
        <w:t>/</w:t>
      </w:r>
      <w:r>
        <w:rPr>
          <w:noProof/>
          <w:lang w:val="en-US"/>
        </w:rPr>
        <w:t>* </w:t>
      </w:r>
      <w:r w:rsidRPr="00396053">
        <w:rPr>
          <w:noProof/>
          <w:lang w:val="en-US"/>
        </w:rPr>
        <w:t>and</w:t>
      </w:r>
      <w:r>
        <w:rPr>
          <w:noProof/>
          <w:lang w:val="en-US"/>
        </w:rPr>
        <w:t> </w:t>
      </w:r>
      <w:r w:rsidRPr="00396053">
        <w:rPr>
          <w:noProof/>
          <w:lang w:val="en-US"/>
        </w:rPr>
        <w:t>check</w:t>
      </w:r>
      <w:r>
        <w:rPr>
          <w:noProof/>
          <w:lang w:val="en-US"/>
        </w:rPr>
        <w:t> </w:t>
      </w:r>
      <w:r w:rsidRPr="00396053">
        <w:rPr>
          <w:noProof/>
          <w:lang w:val="en-US"/>
        </w:rPr>
        <w:t>can</w:t>
      </w:r>
      <w:r>
        <w:rPr>
          <w:noProof/>
          <w:lang w:val="en-US"/>
        </w:rPr>
        <w:t> </w:t>
      </w:r>
      <w:r w:rsidRPr="00396053">
        <w:rPr>
          <w:noProof/>
          <w:lang w:val="en-US"/>
        </w:rPr>
        <w:t>be</w:t>
      </w:r>
      <w:r>
        <w:rPr>
          <w:noProof/>
          <w:lang w:val="en-US"/>
        </w:rPr>
        <w:t> </w:t>
      </w:r>
      <w:r w:rsidRPr="00396053">
        <w:rPr>
          <w:noProof/>
          <w:lang w:val="en-US"/>
        </w:rPr>
        <w:t>to</w:t>
      </w:r>
      <w:r>
        <w:rPr>
          <w:noProof/>
          <w:lang w:val="en-US"/>
        </w:rPr>
        <w:t> </w:t>
      </w:r>
      <w:r w:rsidRPr="00396053">
        <w:rPr>
          <w:noProof/>
          <w:lang w:val="en-US"/>
        </w:rPr>
        <w:t>strict</w:t>
      </w:r>
      <w:r>
        <w:rPr>
          <w:noProof/>
          <w:lang w:val="en-US"/>
        </w:rPr>
        <w:t> </w:t>
      </w:r>
      <w:r w:rsidRPr="00396053">
        <w:rPr>
          <w:noProof/>
          <w:lang w:val="en-US"/>
        </w:rPr>
        <w:t>zero</w:t>
      </w:r>
      <w:r>
        <w:rPr>
          <w:noProof/>
        </w:rPr>
        <w:t> */</w:t>
      </w:r>
      <w:r>
        <w:rPr>
          <w:noProof/>
          <w:lang w:val="en-US"/>
        </w:rPr>
        <w:br/>
      </w:r>
      <w:r>
        <w:rPr>
          <w:noProof/>
          <w:lang w:val="en-US"/>
        </w:rPr>
        <w:tab/>
      </w:r>
      <w:r>
        <w:rPr>
          <w:noProof/>
          <w:lang w:val="en-US"/>
        </w:rPr>
        <w:tab/>
      </w:r>
      <w:r w:rsidRPr="00396053">
        <w:tab/>
      </w:r>
      <w:r w:rsidRPr="00396053">
        <w:rPr>
          <w:noProof/>
          <w:lang w:val="en-US"/>
        </w:rPr>
        <w:t>useOpp</w:t>
      </w:r>
      <w:r>
        <w:rPr>
          <w:noProof/>
          <w:lang w:val="en-US"/>
        </w:rPr>
        <w:t> </w:t>
      </w:r>
      <w:r w:rsidRPr="00396053">
        <w:rPr>
          <w:noProof/>
          <w:lang w:val="en-US"/>
        </w:rPr>
        <w:t>=</w:t>
      </w:r>
      <w:r>
        <w:rPr>
          <w:noProof/>
          <w:lang w:val="en-US"/>
        </w:rPr>
        <w:t> </w:t>
      </w:r>
      <w:r w:rsidRPr="00396053">
        <w:rPr>
          <w:noProof/>
          <w:lang w:val="en-US"/>
        </w:rPr>
        <w:t>(</w:t>
      </w:r>
      <w:r>
        <w:rPr>
          <w:noProof/>
          <w:lang w:val="en-US"/>
        </w:rPr>
        <w:t> </w:t>
      </w:r>
      <w:r w:rsidRPr="00396053">
        <w:rPr>
          <w:noProof/>
          <w:lang w:val="en-US"/>
        </w:rPr>
        <w:t>nPnO</w:t>
      </w:r>
      <w:r>
        <w:rPr>
          <w:noProof/>
          <w:lang w:val="en-US"/>
        </w:rPr>
        <w:t> </w:t>
      </w:r>
      <w:r w:rsidRPr="00396053">
        <w:rPr>
          <w:noProof/>
          <w:lang w:val="en-US"/>
        </w:rPr>
        <w:t>!=</w:t>
      </w:r>
      <w:r>
        <w:rPr>
          <w:noProof/>
          <w:lang w:val="en-US"/>
        </w:rPr>
        <w:t> </w:t>
      </w:r>
      <w:r w:rsidRPr="00396053">
        <w:rPr>
          <w:noProof/>
          <w:lang w:val="en-US"/>
        </w:rPr>
        <w:t>0</w:t>
      </w:r>
      <w:r>
        <w:rPr>
          <w:noProof/>
          <w:lang w:val="en-US"/>
        </w:rPr>
        <w:t> </w:t>
      </w:r>
      <w:r w:rsidRPr="00396053">
        <w:rPr>
          <w:noProof/>
          <w:lang w:val="en-US"/>
        </w:rPr>
        <w:t>)</w:t>
      </w:r>
    </w:p>
    <w:p w14:paraId="1F1A1CD3" w14:textId="77777777" w:rsidR="00D923B1" w:rsidRPr="0050007C" w:rsidRDefault="00D923B1" w:rsidP="00D923B1">
      <w:pPr>
        <w:ind w:left="403"/>
        <w:rPr>
          <w:lang w:val="en-US"/>
        </w:rPr>
      </w:pPr>
      <w:r w:rsidRPr="0050007C">
        <w:rPr>
          <w:lang w:val="en-US"/>
        </w:rPr>
        <w:t xml:space="preserve">Then, if </w:t>
      </w:r>
      <w:proofErr w:type="spellStart"/>
      <w:r w:rsidRPr="0050007C">
        <w:rPr>
          <w:lang w:val="en-US"/>
        </w:rPr>
        <w:t>useOpp</w:t>
      </w:r>
      <w:proofErr w:type="spellEnd"/>
      <w:r w:rsidRPr="0050007C">
        <w:rPr>
          <w:lang w:val="en-US"/>
        </w:rPr>
        <w:t xml:space="preserve"> is </w:t>
      </w:r>
      <w:r w:rsidRPr="00763835">
        <w:rPr>
          <w:lang w:val="en-US"/>
        </w:rPr>
        <w:t>TRUE</w:t>
      </w:r>
      <w:r w:rsidRPr="0050007C">
        <w:rPr>
          <w:lang w:val="en-US"/>
        </w:rPr>
        <w:t xml:space="preserve">, the following applies: </w:t>
      </w:r>
    </w:p>
    <w:p w14:paraId="47D08984" w14:textId="77777777" w:rsidR="00D923B1" w:rsidRPr="0050007C" w:rsidRDefault="00D923B1" w:rsidP="00D923B1">
      <w:pPr>
        <w:ind w:left="806"/>
        <w:rPr>
          <w:lang w:val="en-US"/>
        </w:rPr>
      </w:pPr>
      <w:r w:rsidRPr="0050007C">
        <w:rPr>
          <w:lang w:val="en-US"/>
        </w:rPr>
        <w:t xml:space="preserve">Let the </w:t>
      </w:r>
      <w:r>
        <w:rPr>
          <w:lang w:val="en-US"/>
        </w:rPr>
        <w:t>1D arrays of size 2</w:t>
      </w:r>
      <w:r w:rsidRPr="0050007C">
        <w:rPr>
          <w:lang w:val="en-US"/>
        </w:rPr>
        <w:t xml:space="preserve">, </w:t>
      </w:r>
      <w:proofErr w:type="spellStart"/>
      <w:r w:rsidRPr="0050007C">
        <w:rPr>
          <w:lang w:val="en-US"/>
        </w:rPr>
        <w:t>uvOpp</w:t>
      </w:r>
      <w:proofErr w:type="spellEnd"/>
      <w:r w:rsidRPr="0050007C">
        <w:rPr>
          <w:lang w:val="en-US"/>
        </w:rPr>
        <w:t xml:space="preserve">, specifying </w:t>
      </w:r>
      <w:r>
        <w:rPr>
          <w:lang w:val="en-US"/>
        </w:rPr>
        <w:t>the UV coordinates of the opposite corner of c</w:t>
      </w:r>
      <w:r w:rsidRPr="0050007C">
        <w:rPr>
          <w:lang w:val="en-US"/>
        </w:rPr>
        <w:t xml:space="preserve">, and oUv0 specifying </w:t>
      </w:r>
      <w:r>
        <w:rPr>
          <w:lang w:val="en-US"/>
        </w:rPr>
        <w:t xml:space="preserve">a residual between </w:t>
      </w:r>
      <w:proofErr w:type="spellStart"/>
      <w:r>
        <w:rPr>
          <w:lang w:val="en-US"/>
        </w:rPr>
        <w:t>uvOpp</w:t>
      </w:r>
      <w:proofErr w:type="spellEnd"/>
      <w:r>
        <w:rPr>
          <w:lang w:val="en-US"/>
        </w:rPr>
        <w:t xml:space="preserve"> and predUV0</w:t>
      </w:r>
      <w:r w:rsidRPr="0050007C">
        <w:rPr>
          <w:lang w:val="en-US"/>
        </w:rPr>
        <w:t xml:space="preserve">, and oUv1 specifying </w:t>
      </w:r>
      <w:r>
        <w:rPr>
          <w:lang w:val="en-US"/>
        </w:rPr>
        <w:t xml:space="preserve">a residual between </w:t>
      </w:r>
      <w:proofErr w:type="spellStart"/>
      <w:r>
        <w:rPr>
          <w:lang w:val="en-US"/>
        </w:rPr>
        <w:t>uvOpp</w:t>
      </w:r>
      <w:proofErr w:type="spellEnd"/>
      <w:r>
        <w:rPr>
          <w:lang w:val="en-US"/>
        </w:rPr>
        <w:t xml:space="preserve"> and predUV1</w:t>
      </w:r>
      <w:r w:rsidRPr="0050007C">
        <w:rPr>
          <w:lang w:val="en-US"/>
        </w:rPr>
        <w:t>, be initialized as follows:</w:t>
      </w:r>
    </w:p>
    <w:p w14:paraId="26387601" w14:textId="77777777" w:rsidR="00D923B1" w:rsidRPr="0050007C" w:rsidRDefault="00D923B1" w:rsidP="00D923B1">
      <w:pPr>
        <w:pStyle w:val="Process"/>
        <w:rPr>
          <w:noProof/>
          <w:lang w:val="en-US"/>
        </w:rPr>
      </w:pPr>
      <w:r w:rsidRPr="00DC2441">
        <w:tab/>
      </w:r>
      <w:r>
        <w:rPr>
          <w:noProof/>
          <w:lang w:val="en-US"/>
        </w:rPr>
        <w:tab/>
      </w:r>
      <w:r w:rsidRPr="00DC2441">
        <w:tab/>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p</w:t>
      </w:r>
      <w:r w:rsidRPr="0050007C">
        <w:rPr>
          <w:noProof/>
          <w:lang w:val="en-US"/>
        </w:rPr>
        <w:t>O[</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aux</w:t>
      </w:r>
      <w:r w:rsidRPr="0050007C">
        <w:rPr>
          <w:noProof/>
          <w:lang w:val="en-US"/>
        </w:rPr>
        <w:t>UV[</w:t>
      </w:r>
      <w:r>
        <w:rPr>
          <w:noProof/>
          <w:lang w:val="en-US"/>
        </w:rPr>
        <w:t> </w:t>
      </w:r>
      <w:r w:rsidRPr="0050007C">
        <w:rPr>
          <w:noProof/>
          <w:lang w:val="en-US"/>
        </w:rPr>
        <w:t>auxV[</w:t>
      </w:r>
      <w:r>
        <w:rPr>
          <w:noProof/>
          <w:lang w:val="en-US"/>
        </w:rPr>
        <w:t> p</w:t>
      </w:r>
      <w:r w:rsidRPr="0050007C">
        <w:rPr>
          <w:noProof/>
          <w:lang w:val="en-US"/>
        </w:rPr>
        <w:t>O[</w:t>
      </w:r>
      <w:r>
        <w:rPr>
          <w:noProof/>
          <w:lang w:val="en-US"/>
        </w:rPr>
        <w:t> </w:t>
      </w:r>
      <w:r w:rsidRPr="0050007C">
        <w:rPr>
          <w:noProof/>
          <w:lang w:val="en-US"/>
        </w:rPr>
        <w:t>c</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1</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oUv0[</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predUV0[</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oUv0[</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predUV0[</w:t>
      </w:r>
      <w:r>
        <w:rPr>
          <w:noProof/>
          <w:lang w:val="en-US"/>
        </w:rPr>
        <w:t> </w:t>
      </w:r>
      <w:r w:rsidRPr="0050007C">
        <w:rPr>
          <w:noProof/>
          <w:lang w:val="en-US"/>
        </w:rPr>
        <w:t>1</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oUv1[</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predUV1[</w:t>
      </w:r>
      <w:r>
        <w:rPr>
          <w:noProof/>
          <w:lang w:val="en-US"/>
        </w:rPr>
        <w:t> </w:t>
      </w:r>
      <w:r w:rsidRPr="0050007C">
        <w:rPr>
          <w:noProof/>
          <w:lang w:val="en-US"/>
        </w:rPr>
        <w:t>0</w:t>
      </w:r>
      <w:r>
        <w:rPr>
          <w:noProof/>
          <w:lang w:val="en-US"/>
        </w:rPr>
        <w:t> </w:t>
      </w:r>
      <w:r w:rsidRPr="0050007C">
        <w:rPr>
          <w:noProof/>
          <w:lang w:val="en-US"/>
        </w:rPr>
        <w:t>]</w:t>
      </w:r>
      <w:r>
        <w:rPr>
          <w:noProof/>
          <w:lang w:val="en-US"/>
        </w:rPr>
        <w:br/>
      </w:r>
      <w:r>
        <w:rPr>
          <w:noProof/>
          <w:lang w:val="en-US"/>
        </w:rPr>
        <w:tab/>
      </w:r>
      <w:r>
        <w:rPr>
          <w:noProof/>
          <w:lang w:val="en-US"/>
        </w:rPr>
        <w:tab/>
      </w:r>
      <w:r w:rsidRPr="00DC2441">
        <w:tab/>
      </w:r>
      <w:r w:rsidRPr="0050007C">
        <w:rPr>
          <w:noProof/>
          <w:lang w:val="en-US"/>
        </w:rPr>
        <w:t>oUv1[</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uvOpp[</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predUV1[</w:t>
      </w:r>
      <w:r>
        <w:rPr>
          <w:noProof/>
          <w:lang w:val="en-US"/>
        </w:rPr>
        <w:t> </w:t>
      </w:r>
      <w:r w:rsidRPr="0050007C">
        <w:rPr>
          <w:noProof/>
          <w:lang w:val="en-US"/>
        </w:rPr>
        <w:t>1</w:t>
      </w:r>
      <w:r>
        <w:rPr>
          <w:noProof/>
          <w:lang w:val="en-US"/>
        </w:rPr>
        <w:t> </w:t>
      </w:r>
      <w:r w:rsidRPr="0050007C">
        <w:rPr>
          <w:noProof/>
          <w:lang w:val="en-US"/>
        </w:rPr>
        <w:t>]</w:t>
      </w:r>
    </w:p>
    <w:p w14:paraId="5F13D12A" w14:textId="77777777" w:rsidR="00D923B1" w:rsidRPr="0050007C" w:rsidRDefault="00D923B1" w:rsidP="00D923B1">
      <w:pPr>
        <w:ind w:left="806"/>
        <w:rPr>
          <w:lang w:val="en-US"/>
        </w:rPr>
      </w:pPr>
      <w:r w:rsidRPr="0050007C">
        <w:rPr>
          <w:lang w:val="en-US"/>
        </w:rPr>
        <w:lastRenderedPageBreak/>
        <w:t xml:space="preserve">Let the variables dotUv0, specifying </w:t>
      </w:r>
      <w:r>
        <w:rPr>
          <w:lang w:val="en-US"/>
        </w:rPr>
        <w:t>the dot</w:t>
      </w:r>
      <w:r w:rsidRPr="0050007C">
        <w:rPr>
          <w:lang w:val="en-US"/>
        </w:rPr>
        <w:t xml:space="preserve"> product</w:t>
      </w:r>
      <w:r>
        <w:rPr>
          <w:lang w:val="en-US"/>
        </w:rPr>
        <w:t xml:space="preserve"> of oUV0 with itself</w:t>
      </w:r>
      <w:r w:rsidRPr="0050007C">
        <w:rPr>
          <w:lang w:val="en-US"/>
        </w:rPr>
        <w:t>, and dotUv1</w:t>
      </w:r>
      <w:r>
        <w:rPr>
          <w:lang w:val="en-US"/>
        </w:rPr>
        <w:t>,</w:t>
      </w:r>
      <w:r w:rsidRPr="0050007C">
        <w:rPr>
          <w:lang w:val="en-US"/>
        </w:rPr>
        <w:t xml:space="preserve"> specifying </w:t>
      </w:r>
      <w:r>
        <w:rPr>
          <w:lang w:val="en-US"/>
        </w:rPr>
        <w:t>the</w:t>
      </w:r>
      <w:r w:rsidRPr="0050007C">
        <w:rPr>
          <w:lang w:val="en-US"/>
        </w:rPr>
        <w:t xml:space="preserve"> dot product</w:t>
      </w:r>
      <w:r>
        <w:rPr>
          <w:lang w:val="en-US"/>
        </w:rPr>
        <w:t xml:space="preserve"> of oUV1 with itself</w:t>
      </w:r>
      <w:r w:rsidRPr="0050007C">
        <w:rPr>
          <w:lang w:val="en-US"/>
        </w:rPr>
        <w:t>, be initialized as follows:</w:t>
      </w:r>
    </w:p>
    <w:p w14:paraId="164C1911" w14:textId="77777777" w:rsidR="00D923B1" w:rsidRPr="007648C9" w:rsidRDefault="00D923B1" w:rsidP="00D923B1">
      <w:pPr>
        <w:pStyle w:val="Process"/>
        <w:rPr>
          <w:lang w:val="pt-BR"/>
        </w:rPr>
      </w:pPr>
      <w:r w:rsidRPr="00DC2441">
        <w:tab/>
      </w:r>
      <w:r>
        <w:rPr>
          <w:noProof/>
          <w:lang w:val="en-US"/>
        </w:rPr>
        <w:tab/>
      </w:r>
      <w:r w:rsidRPr="00DC2441">
        <w:tab/>
      </w:r>
      <w:r w:rsidRPr="007648C9">
        <w:rPr>
          <w:lang w:val="pt-BR"/>
        </w:rPr>
        <w:t>dotUv0 = oUv</w:t>
      </w:r>
      <w:proofErr w:type="gramStart"/>
      <w:r w:rsidRPr="007648C9">
        <w:rPr>
          <w:lang w:val="pt-BR"/>
        </w:rPr>
        <w:t>0[ 0</w:t>
      </w:r>
      <w:proofErr w:type="gramEnd"/>
      <w:r w:rsidRPr="007648C9">
        <w:rPr>
          <w:lang w:val="pt-BR"/>
        </w:rPr>
        <w:t> ] * oUv0[ 0 ] + oUv0[ 1 ] * oUv0[ 1 ]</w:t>
      </w:r>
      <w:r w:rsidRPr="007648C9">
        <w:rPr>
          <w:lang w:val="pt-BR"/>
        </w:rPr>
        <w:br/>
      </w:r>
      <w:r w:rsidRPr="007648C9">
        <w:rPr>
          <w:lang w:val="pt-BR"/>
        </w:rPr>
        <w:tab/>
      </w:r>
      <w:r w:rsidRPr="007648C9">
        <w:rPr>
          <w:lang w:val="pt-BR"/>
        </w:rPr>
        <w:tab/>
      </w:r>
      <w:r w:rsidRPr="007648C9">
        <w:rPr>
          <w:lang w:val="pt-BR"/>
        </w:rPr>
        <w:tab/>
        <w:t>dotUv1 = oUv1[ 0 ] * oUv1[ 0 ] + oUv1[ 1 ] * oUv1[ 1 ]</w:t>
      </w:r>
    </w:p>
    <w:p w14:paraId="006A6EBB" w14:textId="77777777" w:rsidR="00D923B1" w:rsidRPr="0050007C" w:rsidRDefault="00D923B1" w:rsidP="00D923B1">
      <w:pPr>
        <w:ind w:left="403" w:firstLine="403"/>
        <w:rPr>
          <w:lang w:val="en-US"/>
        </w:rPr>
      </w:pPr>
      <w:r w:rsidRPr="0050007C">
        <w:rPr>
          <w:lang w:val="en-US"/>
        </w:rPr>
        <w:t>If dotUv0 &lt; dotUv1, the following applies:</w:t>
      </w:r>
    </w:p>
    <w:p w14:paraId="0E26AF56" w14:textId="77777777" w:rsidR="00D923B1" w:rsidRPr="007648C9" w:rsidRDefault="00D923B1" w:rsidP="00D923B1">
      <w:pPr>
        <w:pStyle w:val="Process"/>
        <w:rPr>
          <w:noProof/>
          <w:lang w:val="pt-BR"/>
        </w:rPr>
      </w:pPr>
      <w:r w:rsidRPr="00DC2441">
        <w:tab/>
      </w:r>
      <w:r>
        <w:rPr>
          <w:noProof/>
          <w:lang w:val="en-US"/>
        </w:rPr>
        <w:tab/>
      </w:r>
      <w:r w:rsidRPr="00DC2441">
        <w:tab/>
      </w:r>
      <w:r w:rsidRPr="007648C9">
        <w:rPr>
          <w:noProof/>
          <w:lang w:val="pt-BR"/>
        </w:rPr>
        <w:t>predUV[ 0 ] = predUV[ 0 ] + predUV1[ 0 ]</w:t>
      </w:r>
      <w:r w:rsidRPr="007648C9">
        <w:rPr>
          <w:noProof/>
          <w:lang w:val="pt-BR"/>
        </w:rPr>
        <w:br/>
      </w:r>
      <w:r w:rsidRPr="007648C9">
        <w:rPr>
          <w:noProof/>
          <w:lang w:val="pt-BR"/>
        </w:rPr>
        <w:tab/>
      </w:r>
      <w:r w:rsidRPr="007648C9">
        <w:rPr>
          <w:noProof/>
          <w:lang w:val="pt-BR"/>
        </w:rPr>
        <w:tab/>
      </w:r>
      <w:r w:rsidRPr="007648C9">
        <w:rPr>
          <w:lang w:val="pt-BR"/>
        </w:rPr>
        <w:tab/>
      </w:r>
      <w:r w:rsidRPr="007648C9">
        <w:rPr>
          <w:noProof/>
          <w:lang w:val="pt-BR"/>
        </w:rPr>
        <w:t>predUV[ 1 ] = predUV[ 1 ] + predUV1[ 1 ]</w:t>
      </w:r>
    </w:p>
    <w:p w14:paraId="7D2140F2" w14:textId="77777777" w:rsidR="00D923B1" w:rsidRPr="0050007C" w:rsidRDefault="00D923B1" w:rsidP="00D923B1">
      <w:pPr>
        <w:ind w:left="403" w:firstLine="403"/>
        <w:rPr>
          <w:lang w:val="en-US"/>
        </w:rPr>
      </w:pPr>
      <w:r w:rsidRPr="0050007C">
        <w:rPr>
          <w:lang w:val="en-US"/>
        </w:rPr>
        <w:t>Otherwise, the following applies:</w:t>
      </w:r>
    </w:p>
    <w:p w14:paraId="7FC56CEC" w14:textId="77777777" w:rsidR="00D923B1" w:rsidRPr="0050007C" w:rsidRDefault="00D923B1" w:rsidP="00D923B1">
      <w:pPr>
        <w:pStyle w:val="Process"/>
        <w:rPr>
          <w:noProof/>
          <w:lang w:val="en-US"/>
        </w:rPr>
      </w:pPr>
      <w:r>
        <w:rPr>
          <w:noProof/>
          <w:lang w:val="en-US"/>
        </w:rPr>
        <w:tab/>
      </w:r>
      <w:r w:rsidRPr="00DC2441">
        <w:tab/>
      </w:r>
      <w:r w:rsidRPr="00DC2441">
        <w:tab/>
      </w:r>
      <w:r w:rsidRPr="0050007C">
        <w:rPr>
          <w:noProof/>
          <w:lang w:val="en-US"/>
        </w:rPr>
        <w:t>predUV[</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w:t>
      </w:r>
      <w:r>
        <w:rPr>
          <w:noProof/>
          <w:lang w:val="en-US"/>
        </w:rPr>
        <w:t> </w:t>
      </w:r>
      <w:r w:rsidRPr="0050007C">
        <w:rPr>
          <w:noProof/>
          <w:lang w:val="en-US"/>
        </w:rPr>
        <w:t>0</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predUV0[</w:t>
      </w:r>
      <w:r>
        <w:rPr>
          <w:noProof/>
          <w:lang w:val="en-US"/>
        </w:rPr>
        <w:t> </w:t>
      </w:r>
      <w:r w:rsidRPr="0050007C">
        <w:rPr>
          <w:noProof/>
          <w:lang w:val="en-US"/>
        </w:rPr>
        <w:t>0</w:t>
      </w:r>
      <w:r>
        <w:rPr>
          <w:noProof/>
          <w:lang w:val="en-US"/>
        </w:rPr>
        <w:t> </w:t>
      </w:r>
      <w:r w:rsidRPr="0050007C">
        <w:rPr>
          <w:noProof/>
          <w:lang w:val="en-US"/>
        </w:rPr>
        <w:t>]</w:t>
      </w:r>
      <w:r w:rsidRPr="0050007C">
        <w:rPr>
          <w:noProof/>
          <w:lang w:val="en-US"/>
        </w:rPr>
        <w:br/>
      </w:r>
      <w:r>
        <w:rPr>
          <w:noProof/>
          <w:lang w:val="en-US"/>
        </w:rPr>
        <w:tab/>
      </w:r>
      <w:r w:rsidRPr="00DC2441">
        <w:tab/>
      </w:r>
      <w:r w:rsidRPr="00DC2441">
        <w:tab/>
      </w:r>
      <w:r w:rsidRPr="0050007C">
        <w:rPr>
          <w:noProof/>
          <w:lang w:val="en-US"/>
        </w:rPr>
        <w:t>predUV[</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w:t>
      </w:r>
      <w:r>
        <w:rPr>
          <w:noProof/>
          <w:lang w:val="en-US"/>
        </w:rPr>
        <w:t> </w:t>
      </w:r>
      <w:r w:rsidRPr="0050007C">
        <w:rPr>
          <w:noProof/>
          <w:lang w:val="en-US"/>
        </w:rPr>
        <w:t>1</w:t>
      </w:r>
      <w:r>
        <w:rPr>
          <w:noProof/>
          <w:lang w:val="en-US"/>
        </w:rPr>
        <w:t> </w:t>
      </w:r>
      <w:r w:rsidRPr="0050007C">
        <w:rPr>
          <w:noProof/>
          <w:lang w:val="en-US"/>
        </w:rPr>
        <w:t>]</w:t>
      </w:r>
      <w:r>
        <w:rPr>
          <w:noProof/>
          <w:lang w:val="en-US"/>
        </w:rPr>
        <w:t> </w:t>
      </w:r>
      <w:r w:rsidRPr="0050007C">
        <w:rPr>
          <w:noProof/>
          <w:lang w:val="en-US"/>
        </w:rPr>
        <w:t>+</w:t>
      </w:r>
      <w:r>
        <w:rPr>
          <w:noProof/>
          <w:lang w:val="en-US"/>
        </w:rPr>
        <w:t> </w:t>
      </w:r>
      <w:r w:rsidRPr="0050007C">
        <w:rPr>
          <w:noProof/>
          <w:lang w:val="en-US"/>
        </w:rPr>
        <w:t>predUV0[</w:t>
      </w:r>
      <w:r>
        <w:rPr>
          <w:noProof/>
          <w:lang w:val="en-US"/>
        </w:rPr>
        <w:t> </w:t>
      </w:r>
      <w:r w:rsidRPr="0050007C">
        <w:rPr>
          <w:noProof/>
          <w:lang w:val="en-US"/>
        </w:rPr>
        <w:t>1</w:t>
      </w:r>
      <w:r>
        <w:rPr>
          <w:noProof/>
          <w:lang w:val="en-US"/>
        </w:rPr>
        <w:t> </w:t>
      </w:r>
      <w:r w:rsidRPr="0050007C">
        <w:rPr>
          <w:noProof/>
          <w:lang w:val="en-US"/>
        </w:rPr>
        <w:t>]</w:t>
      </w:r>
    </w:p>
    <w:p w14:paraId="53F09CA2" w14:textId="77777777" w:rsidR="00D923B1" w:rsidRDefault="00D923B1" w:rsidP="00D923B1">
      <w:pPr>
        <w:rPr>
          <w:lang w:val="en-US"/>
        </w:rPr>
      </w:pPr>
      <w:r w:rsidRPr="005334F0">
        <w:rPr>
          <w:lang w:val="en-US"/>
        </w:rPr>
        <w:t xml:space="preserve">Otherwise, </w:t>
      </w:r>
      <w:proofErr w:type="spellStart"/>
      <w:r w:rsidRPr="005334F0">
        <w:rPr>
          <w:lang w:val="en-US"/>
        </w:rPr>
        <w:t>useOpp</w:t>
      </w:r>
      <w:proofErr w:type="spellEnd"/>
      <w:r w:rsidRPr="005334F0">
        <w:rPr>
          <w:lang w:val="en-US"/>
        </w:rPr>
        <w:t xml:space="preserve"> is </w:t>
      </w:r>
      <w:r w:rsidRPr="00763835">
        <w:rPr>
          <w:lang w:val="en-US"/>
        </w:rPr>
        <w:t>FALSE</w:t>
      </w:r>
      <w:r w:rsidRPr="005334F0">
        <w:rPr>
          <w:lang w:val="en-US"/>
        </w:rPr>
        <w:t>, and the following applies:</w:t>
      </w:r>
    </w:p>
    <w:p w14:paraId="50B5D947" w14:textId="77777777" w:rsidR="00D923B1" w:rsidRPr="005334F0" w:rsidRDefault="00D923B1" w:rsidP="00D923B1">
      <w:pPr>
        <w:rPr>
          <w:lang w:val="en-US"/>
        </w:rPr>
      </w:pPr>
      <w:r>
        <w:rPr>
          <w:lang w:val="en-US"/>
        </w:rPr>
        <w:tab/>
        <w:t xml:space="preserve">Let the variable </w:t>
      </w:r>
      <w:proofErr w:type="spellStart"/>
      <w:r>
        <w:rPr>
          <w:lang w:val="en-US"/>
        </w:rPr>
        <w:t>ori</w:t>
      </w:r>
      <w:proofErr w:type="spellEnd"/>
      <w:r>
        <w:rPr>
          <w:lang w:val="en-US"/>
        </w:rPr>
        <w:t>, be initialized as follows:</w:t>
      </w:r>
    </w:p>
    <w:p w14:paraId="6B5D5E3E" w14:textId="77777777" w:rsidR="00D923B1" w:rsidRDefault="00D923B1" w:rsidP="00D923B1">
      <w:pPr>
        <w:pStyle w:val="Process"/>
        <w:rPr>
          <w:noProof/>
          <w:lang w:val="en-US"/>
        </w:rPr>
      </w:pPr>
      <w:r w:rsidRPr="00DC2441">
        <w:tab/>
      </w:r>
      <w:r w:rsidRPr="00DC2441">
        <w:tab/>
      </w:r>
      <w:r>
        <w:rPr>
          <w:noProof/>
          <w:lang w:val="en-US"/>
        </w:rPr>
        <w:t>o</w:t>
      </w:r>
      <w:r w:rsidRPr="005334F0">
        <w:rPr>
          <w:noProof/>
          <w:lang w:val="en-US"/>
        </w:rPr>
        <w:t>ri</w:t>
      </w:r>
      <w:r>
        <w:rPr>
          <w:noProof/>
          <w:lang w:val="en-US"/>
        </w:rPr>
        <w:t> </w:t>
      </w:r>
      <w:r w:rsidRPr="005334F0">
        <w:rPr>
          <w:noProof/>
          <w:lang w:val="en-US"/>
        </w:rPr>
        <w:t>=</w:t>
      </w:r>
      <w:r>
        <w:rPr>
          <w:noProof/>
          <w:lang w:val="en-US"/>
        </w:rPr>
        <w:t> </w:t>
      </w:r>
      <w:r w:rsidRPr="005334F0">
        <w:rPr>
          <w:noProof/>
          <w:lang w:val="en-US"/>
        </w:rPr>
        <w:t>mesh_texcoord_stretch_orientation[</w:t>
      </w:r>
      <w:r>
        <w:rPr>
          <w:noProof/>
          <w:lang w:val="en-US"/>
        </w:rPr>
        <w:t> </w:t>
      </w:r>
      <w:r w:rsidRPr="005334F0">
        <w:rPr>
          <w:noProof/>
          <w:lang w:val="en-US"/>
        </w:rPr>
        <w:t>attrIndex</w:t>
      </w:r>
      <w:r>
        <w:rPr>
          <w:noProof/>
          <w:lang w:val="en-US"/>
        </w:rPr>
        <w:t> </w:t>
      </w:r>
      <w:r w:rsidRPr="005334F0">
        <w:rPr>
          <w:noProof/>
          <w:lang w:val="en-US"/>
        </w:rPr>
        <w:t>]</w:t>
      </w:r>
      <w:r>
        <w:rPr>
          <w:noProof/>
          <w:lang w:val="en-US"/>
        </w:rPr>
        <w:br/>
      </w:r>
      <w:r w:rsidRPr="00DC2441">
        <w:tab/>
      </w:r>
      <w:r w:rsidRPr="00DC2441">
        <w:tab/>
      </w:r>
      <w:r w:rsidRPr="00DC2441">
        <w:tab/>
      </w:r>
      <w:r w:rsidRPr="00DC2441">
        <w:tab/>
      </w:r>
      <w:r w:rsidRPr="00DC2441">
        <w:tab/>
      </w:r>
      <w:r w:rsidRPr="00DC2441">
        <w:tab/>
      </w:r>
      <w:r w:rsidRPr="005334F0">
        <w:rPr>
          <w:noProof/>
          <w:lang w:val="en-US"/>
        </w:rPr>
        <w:t>[</w:t>
      </w:r>
      <w:r>
        <w:rPr>
          <w:noProof/>
          <w:lang w:val="en-US"/>
        </w:rPr>
        <w:t> </w:t>
      </w:r>
      <w:proofErr w:type="spellStart"/>
      <w:proofErr w:type="gramStart"/>
      <w:r>
        <w:rPr>
          <w:lang w:val="en-US"/>
        </w:rPr>
        <w:t>Auxiliary</w:t>
      </w:r>
      <w:r w:rsidRPr="005334F0">
        <w:rPr>
          <w:noProof/>
          <w:lang w:val="en-US"/>
        </w:rPr>
        <w:t>UvOrientationIndexArray</w:t>
      </w:r>
      <w:proofErr w:type="spellEnd"/>
      <w:r w:rsidRPr="005334F0">
        <w:rPr>
          <w:noProof/>
          <w:lang w:val="en-US"/>
        </w:rPr>
        <w:t>[</w:t>
      </w:r>
      <w:proofErr w:type="gramEnd"/>
      <w:r>
        <w:rPr>
          <w:noProof/>
          <w:lang w:val="en-US"/>
        </w:rPr>
        <w:t> </w:t>
      </w:r>
      <w:r w:rsidRPr="005334F0">
        <w:rPr>
          <w:noProof/>
          <w:lang w:val="en-US"/>
        </w:rPr>
        <w:t>attrIndex</w:t>
      </w:r>
      <w:r>
        <w:rPr>
          <w:noProof/>
          <w:lang w:val="en-US"/>
        </w:rPr>
        <w:t> </w:t>
      </w:r>
      <w:r w:rsidRPr="005334F0">
        <w:rPr>
          <w:noProof/>
          <w:lang w:val="en-US"/>
        </w:rPr>
        <w:t>]++</w:t>
      </w:r>
      <w:r>
        <w:rPr>
          <w:noProof/>
          <w:lang w:val="en-US"/>
        </w:rPr>
        <w:t> </w:t>
      </w:r>
      <w:r w:rsidRPr="005334F0">
        <w:rPr>
          <w:noProof/>
          <w:lang w:val="en-US"/>
        </w:rPr>
        <w:t>]</w:t>
      </w:r>
    </w:p>
    <w:p w14:paraId="77F56E7A" w14:textId="77777777" w:rsidR="00D923B1" w:rsidRDefault="00D923B1" w:rsidP="00D923B1">
      <w:pPr>
        <w:pStyle w:val="Process"/>
        <w:ind w:left="403"/>
        <w:rPr>
          <w:rFonts w:ascii="Cambria" w:hAnsi="Cambria"/>
          <w:sz w:val="22"/>
          <w:lang w:val="en-US"/>
        </w:rPr>
      </w:pPr>
      <w:r>
        <w:rPr>
          <w:rFonts w:ascii="Cambria" w:hAnsi="Cambria"/>
          <w:sz w:val="22"/>
          <w:lang w:val="en-US"/>
        </w:rPr>
        <w:t xml:space="preserve">Let the 1D array </w:t>
      </w:r>
      <w:proofErr w:type="spellStart"/>
      <w:r>
        <w:rPr>
          <w:rFonts w:ascii="Cambria" w:hAnsi="Cambria"/>
          <w:sz w:val="22"/>
          <w:lang w:val="en-US"/>
        </w:rPr>
        <w:t>predUVd</w:t>
      </w:r>
      <w:proofErr w:type="spellEnd"/>
      <w:r>
        <w:rPr>
          <w:rFonts w:ascii="Cambria" w:hAnsi="Cambria"/>
          <w:sz w:val="22"/>
          <w:lang w:val="en-US"/>
        </w:rPr>
        <w:t>, of dimension 2, with real values, be initialized as follows:</w:t>
      </w:r>
    </w:p>
    <w:p w14:paraId="1D9C2533" w14:textId="77777777" w:rsidR="00D923B1" w:rsidRDefault="00D923B1" w:rsidP="00D923B1">
      <w:pPr>
        <w:pStyle w:val="Process"/>
        <w:rPr>
          <w:noProof/>
          <w:lang w:val="en-US"/>
        </w:rPr>
      </w:pPr>
      <w:r w:rsidRPr="00DC2441">
        <w:tab/>
      </w:r>
      <w:r>
        <w:rPr>
          <w:noProof/>
          <w:lang w:val="en-US"/>
        </w:rPr>
        <w:tab/>
      </w:r>
      <w:r w:rsidRPr="005334F0">
        <w:rPr>
          <w:noProof/>
          <w:lang w:val="en-US"/>
        </w:rPr>
        <w:t>predUVd</w:t>
      </w:r>
      <w:r>
        <w:rPr>
          <w:noProof/>
          <w:lang w:val="en-US"/>
        </w:rPr>
        <w:t>[ 0 ] </w:t>
      </w:r>
      <w:r w:rsidRPr="005334F0">
        <w:rPr>
          <w:noProof/>
          <w:lang w:val="en-US"/>
        </w:rPr>
        <w:t>=</w:t>
      </w:r>
      <w:r>
        <w:rPr>
          <w:noProof/>
          <w:lang w:val="en-US"/>
        </w:rPr>
        <w:t> </w:t>
      </w:r>
      <w:r w:rsidRPr="005334F0">
        <w:rPr>
          <w:noProof/>
          <w:lang w:val="en-US"/>
        </w:rPr>
        <w:t>ori</w:t>
      </w:r>
      <w:r>
        <w:rPr>
          <w:noProof/>
          <w:lang w:val="en-US"/>
        </w:rPr>
        <w:t> </w:t>
      </w:r>
      <w:r w:rsidRPr="005334F0">
        <w:rPr>
          <w:noProof/>
          <w:lang w:val="en-US"/>
        </w:rPr>
        <w:t>?</w:t>
      </w:r>
      <w:r>
        <w:rPr>
          <w:noProof/>
          <w:lang w:val="en-US"/>
        </w:rPr>
        <w:t> </w:t>
      </w:r>
      <w:r w:rsidRPr="005334F0">
        <w:rPr>
          <w:noProof/>
          <w:lang w:val="en-US"/>
        </w:rPr>
        <w:t>predUV0</w:t>
      </w:r>
      <w:r>
        <w:rPr>
          <w:noProof/>
          <w:lang w:val="en-US"/>
        </w:rPr>
        <w:t>[ 0 ] </w:t>
      </w:r>
      <w:r w:rsidRPr="005334F0">
        <w:rPr>
          <w:noProof/>
          <w:lang w:val="en-US"/>
        </w:rPr>
        <w:t>:</w:t>
      </w:r>
      <w:r>
        <w:rPr>
          <w:noProof/>
          <w:lang w:val="en-US"/>
        </w:rPr>
        <w:t> </w:t>
      </w:r>
      <w:r w:rsidRPr="005334F0">
        <w:rPr>
          <w:noProof/>
          <w:lang w:val="en-US"/>
        </w:rPr>
        <w:t>predUV1</w:t>
      </w:r>
      <w:r>
        <w:rPr>
          <w:noProof/>
          <w:lang w:val="en-US"/>
        </w:rPr>
        <w:t>[ 0 ]</w:t>
      </w:r>
      <w:r>
        <w:rPr>
          <w:noProof/>
          <w:lang w:val="en-US"/>
        </w:rPr>
        <w:br/>
      </w:r>
      <w:r w:rsidRPr="00DC2441">
        <w:tab/>
      </w:r>
      <w:r>
        <w:rPr>
          <w:noProof/>
          <w:lang w:val="en-US"/>
        </w:rPr>
        <w:tab/>
      </w:r>
      <w:r w:rsidRPr="005334F0">
        <w:rPr>
          <w:noProof/>
          <w:lang w:val="en-US"/>
        </w:rPr>
        <w:t>predUVd</w:t>
      </w:r>
      <w:r>
        <w:rPr>
          <w:noProof/>
          <w:lang w:val="en-US"/>
        </w:rPr>
        <w:t>[ 1 ] </w:t>
      </w:r>
      <w:r w:rsidRPr="005334F0">
        <w:rPr>
          <w:noProof/>
          <w:lang w:val="en-US"/>
        </w:rPr>
        <w:t>=</w:t>
      </w:r>
      <w:r>
        <w:rPr>
          <w:noProof/>
          <w:lang w:val="en-US"/>
        </w:rPr>
        <w:t> </w:t>
      </w:r>
      <w:r w:rsidRPr="005334F0">
        <w:rPr>
          <w:noProof/>
          <w:lang w:val="en-US"/>
        </w:rPr>
        <w:t>ori</w:t>
      </w:r>
      <w:r>
        <w:rPr>
          <w:noProof/>
          <w:lang w:val="en-US"/>
        </w:rPr>
        <w:t> </w:t>
      </w:r>
      <w:r w:rsidRPr="005334F0">
        <w:rPr>
          <w:noProof/>
          <w:lang w:val="en-US"/>
        </w:rPr>
        <w:t>?</w:t>
      </w:r>
      <w:r>
        <w:rPr>
          <w:noProof/>
          <w:lang w:val="en-US"/>
        </w:rPr>
        <w:t> </w:t>
      </w:r>
      <w:r w:rsidRPr="005334F0">
        <w:rPr>
          <w:noProof/>
          <w:lang w:val="en-US"/>
        </w:rPr>
        <w:t>predUV0</w:t>
      </w:r>
      <w:r>
        <w:rPr>
          <w:noProof/>
          <w:lang w:val="en-US"/>
        </w:rPr>
        <w:t>[ 1 ] </w:t>
      </w:r>
      <w:r w:rsidRPr="005334F0">
        <w:rPr>
          <w:noProof/>
          <w:lang w:val="en-US"/>
        </w:rPr>
        <w:t>:</w:t>
      </w:r>
      <w:r>
        <w:rPr>
          <w:noProof/>
          <w:lang w:val="en-US"/>
        </w:rPr>
        <w:t> </w:t>
      </w:r>
      <w:r w:rsidRPr="005334F0">
        <w:rPr>
          <w:noProof/>
          <w:lang w:val="en-US"/>
        </w:rPr>
        <w:t>predUV1</w:t>
      </w:r>
      <w:r>
        <w:rPr>
          <w:noProof/>
          <w:lang w:val="en-US"/>
        </w:rPr>
        <w:t>[ 1 ]</w:t>
      </w:r>
    </w:p>
    <w:p w14:paraId="0A4BD824" w14:textId="77777777" w:rsidR="00D923B1" w:rsidRDefault="00D923B1" w:rsidP="00D923B1">
      <w:pPr>
        <w:pStyle w:val="Process"/>
        <w:ind w:left="403"/>
        <w:rPr>
          <w:rFonts w:ascii="Cambria" w:hAnsi="Cambria"/>
          <w:sz w:val="22"/>
          <w:lang w:val="en-US"/>
        </w:rPr>
      </w:pPr>
      <w:r w:rsidRPr="0078043E">
        <w:rPr>
          <w:rFonts w:ascii="Cambria" w:hAnsi="Cambria"/>
          <w:sz w:val="22"/>
          <w:lang w:val="en-US"/>
        </w:rPr>
        <w:t>The following applies:</w:t>
      </w:r>
    </w:p>
    <w:p w14:paraId="1AAFA2EA" w14:textId="77777777" w:rsidR="00D923B1" w:rsidRPr="0050007C" w:rsidRDefault="00D923B1" w:rsidP="00D923B1">
      <w:pPr>
        <w:pStyle w:val="Process"/>
        <w:rPr>
          <w:noProof/>
          <w:lang w:val="en-US"/>
        </w:rPr>
      </w:pPr>
      <w:r w:rsidRPr="00DC2441">
        <w:tab/>
      </w:r>
      <w:r>
        <w:rPr>
          <w:noProof/>
          <w:lang w:val="en-US"/>
        </w:rPr>
        <w:tab/>
      </w:r>
      <w:r w:rsidRPr="005334F0">
        <w:rPr>
          <w:noProof/>
          <w:lang w:val="en-US"/>
        </w:rPr>
        <w:t>predUV[</w:t>
      </w:r>
      <w:r>
        <w:rPr>
          <w:noProof/>
          <w:lang w:val="en-US"/>
        </w:rPr>
        <w:t> </w:t>
      </w:r>
      <w:r w:rsidRPr="005334F0">
        <w:rPr>
          <w:noProof/>
          <w:lang w:val="en-US"/>
        </w:rPr>
        <w:t>0</w:t>
      </w:r>
      <w:r>
        <w:rPr>
          <w:noProof/>
          <w:lang w:val="en-US"/>
        </w:rPr>
        <w:t> </w:t>
      </w:r>
      <w:r w:rsidRPr="005334F0">
        <w:rPr>
          <w:noProof/>
          <w:lang w:val="en-US"/>
        </w:rPr>
        <w:t>]</w:t>
      </w:r>
      <w:r>
        <w:rPr>
          <w:noProof/>
          <w:lang w:val="en-US"/>
        </w:rPr>
        <w:t> </w:t>
      </w:r>
      <w:r w:rsidRPr="005334F0">
        <w:rPr>
          <w:noProof/>
          <w:lang w:val="en-US"/>
        </w:rPr>
        <w:t>=</w:t>
      </w:r>
      <w:r>
        <w:rPr>
          <w:noProof/>
          <w:lang w:val="en-US"/>
        </w:rPr>
        <w:t> </w:t>
      </w:r>
      <w:r w:rsidRPr="005334F0">
        <w:rPr>
          <w:noProof/>
          <w:lang w:val="en-US"/>
        </w:rPr>
        <w:t>predUV[</w:t>
      </w:r>
      <w:r>
        <w:rPr>
          <w:noProof/>
          <w:lang w:val="en-US"/>
        </w:rPr>
        <w:t> </w:t>
      </w:r>
      <w:r w:rsidRPr="005334F0">
        <w:rPr>
          <w:noProof/>
          <w:lang w:val="en-US"/>
        </w:rPr>
        <w:t>0</w:t>
      </w:r>
      <w:r>
        <w:rPr>
          <w:noProof/>
          <w:lang w:val="en-US"/>
        </w:rPr>
        <w:t> </w:t>
      </w:r>
      <w:r w:rsidRPr="00FA4751">
        <w:rPr>
          <w:noProof/>
          <w:lang w:val="en-US"/>
        </w:rPr>
        <w:t>] + Round( predUVd[ 0 ] )</w:t>
      </w:r>
      <w:r w:rsidRPr="00FA4751">
        <w:rPr>
          <w:noProof/>
          <w:lang w:val="en-US"/>
        </w:rPr>
        <w:br/>
      </w:r>
      <w:r w:rsidRPr="00FA4751">
        <w:tab/>
      </w:r>
      <w:r w:rsidRPr="00FA4751">
        <w:rPr>
          <w:noProof/>
          <w:lang w:val="en-US"/>
        </w:rPr>
        <w:tab/>
        <w:t>predUV[ 1 ] = predUV[ 1 ] + Round( predUVd</w:t>
      </w:r>
      <w:r w:rsidRPr="005334F0">
        <w:rPr>
          <w:noProof/>
          <w:lang w:val="en-US"/>
        </w:rPr>
        <w:t>[</w:t>
      </w:r>
      <w:r>
        <w:rPr>
          <w:noProof/>
          <w:lang w:val="en-US"/>
        </w:rPr>
        <w:t> </w:t>
      </w:r>
      <w:r w:rsidRPr="005334F0">
        <w:rPr>
          <w:noProof/>
          <w:lang w:val="en-US"/>
        </w:rPr>
        <w:t>1</w:t>
      </w:r>
      <w:r>
        <w:rPr>
          <w:noProof/>
          <w:lang w:val="en-US"/>
        </w:rPr>
        <w:t> </w:t>
      </w:r>
      <w:r w:rsidRPr="005334F0">
        <w:rPr>
          <w:noProof/>
          <w:lang w:val="en-US"/>
        </w:rPr>
        <w:t>]</w:t>
      </w:r>
      <w:r>
        <w:rPr>
          <w:noProof/>
          <w:lang w:val="en-US"/>
        </w:rPr>
        <w:t> </w:t>
      </w:r>
      <w:r w:rsidRPr="005334F0">
        <w:rPr>
          <w:noProof/>
          <w:lang w:val="en-US"/>
        </w:rPr>
        <w:t>)</w:t>
      </w:r>
    </w:p>
    <w:p w14:paraId="5F09A992" w14:textId="77777777" w:rsidR="00D923B1" w:rsidRPr="0050007C" w:rsidRDefault="00D923B1" w:rsidP="00D923B1">
      <w:pPr>
        <w:pStyle w:val="a4"/>
        <w:rPr>
          <w:lang w:val="en-US"/>
        </w:rPr>
      </w:pPr>
      <w:bookmarkStart w:id="2636" w:name="_Ref158713384"/>
      <w:r w:rsidRPr="0050007C">
        <w:rPr>
          <w:lang w:val="en-US"/>
        </w:rPr>
        <w:t>Prediction of per vertex normal vector attributes</w:t>
      </w:r>
      <w:bookmarkEnd w:id="2636"/>
    </w:p>
    <w:p w14:paraId="70C7D339" w14:textId="63709710" w:rsidR="003A3AB3" w:rsidRPr="0050007C" w:rsidRDefault="003A3AB3" w:rsidP="00B06216">
      <w:pPr>
        <w:pStyle w:val="a5"/>
        <w:rPr>
          <w:lang w:val="en-US"/>
        </w:rPr>
      </w:pPr>
      <w:r>
        <w:rPr>
          <w:lang w:val="en-US"/>
        </w:rPr>
        <w:t>General</w:t>
      </w:r>
    </w:p>
    <w:p w14:paraId="147E21B5" w14:textId="7A613AF8" w:rsidR="00F30E58" w:rsidRDefault="00F30E58" w:rsidP="009D2F90">
      <w:pPr>
        <w:rPr>
          <w:lang w:val="en-US"/>
        </w:rPr>
      </w:pPr>
      <w:r>
        <w:rPr>
          <w:lang w:val="en-US"/>
        </w:rPr>
        <w:t xml:space="preserve">When </w:t>
      </w:r>
      <w:proofErr w:type="spellStart"/>
      <w:r w:rsidRPr="00490CA1">
        <w:rPr>
          <w:lang w:val="en-US"/>
        </w:rPr>
        <w:t>mesh_attribute_type</w:t>
      </w:r>
      <w:proofErr w:type="spellEnd"/>
      <w:r w:rsidRPr="00490CA1">
        <w:rPr>
          <w:lang w:val="en-US"/>
        </w:rPr>
        <w:t xml:space="preserve"> equal</w:t>
      </w:r>
      <w:r>
        <w:rPr>
          <w:lang w:val="en-US"/>
        </w:rPr>
        <w:t>s</w:t>
      </w:r>
      <w:r w:rsidRPr="00490CA1">
        <w:rPr>
          <w:lang w:val="en-US"/>
        </w:rPr>
        <w:t xml:space="preserve"> to MESH_ATTR_NORMAL</w:t>
      </w:r>
      <w:r>
        <w:rPr>
          <w:lang w:val="en-US"/>
        </w:rPr>
        <w:t xml:space="preserve">, the parameter </w:t>
      </w:r>
      <w:bookmarkStart w:id="2637" w:name="_Hlk164046524"/>
      <w:proofErr w:type="spellStart"/>
      <w:r w:rsidRPr="00490CA1">
        <w:rPr>
          <w:lang w:val="en-US"/>
        </w:rPr>
        <w:t>mesh_attribute_prediction_</w:t>
      </w:r>
      <w:proofErr w:type="gramStart"/>
      <w:r w:rsidRPr="00490CA1">
        <w:rPr>
          <w:lang w:val="en-US"/>
        </w:rPr>
        <w:t>method</w:t>
      </w:r>
      <w:proofErr w:type="spellEnd"/>
      <w:r w:rsidRPr="00490CA1">
        <w:rPr>
          <w:lang w:val="en-US"/>
        </w:rPr>
        <w:t>[</w:t>
      </w:r>
      <w:proofErr w:type="gramEnd"/>
      <w:r w:rsidR="00C1481D">
        <w:rPr>
          <w:noProof/>
          <w:color w:val="000000"/>
        </w:rPr>
        <w:t> </w:t>
      </w:r>
      <w:r w:rsidRPr="00490CA1">
        <w:rPr>
          <w:lang w:val="en-US"/>
        </w:rPr>
        <w:t>index</w:t>
      </w:r>
      <w:r w:rsidR="00C1481D">
        <w:rPr>
          <w:noProof/>
          <w:color w:val="000000"/>
        </w:rPr>
        <w:t> </w:t>
      </w:r>
      <w:r w:rsidRPr="00490CA1">
        <w:rPr>
          <w:lang w:val="en-US"/>
        </w:rPr>
        <w:t>]</w:t>
      </w:r>
      <w:r>
        <w:rPr>
          <w:lang w:val="en-US"/>
        </w:rPr>
        <w:t xml:space="preserve"> </w:t>
      </w:r>
      <w:bookmarkEnd w:id="2637"/>
      <w:r>
        <w:rPr>
          <w:lang w:val="en-US"/>
        </w:rPr>
        <w:t xml:space="preserve">specifies which normal prediction scheme to use which is defined in </w:t>
      </w:r>
      <w:r w:rsidR="001304FA">
        <w:rPr>
          <w:lang w:val="en-US"/>
        </w:rPr>
        <w:fldChar w:fldCharType="begin"/>
      </w:r>
      <w:r w:rsidR="001304FA">
        <w:rPr>
          <w:lang w:val="en-US"/>
        </w:rPr>
        <w:instrText xml:space="preserve"> REF _Ref164933002 \h </w:instrText>
      </w:r>
      <w:r w:rsidR="001304FA">
        <w:rPr>
          <w:lang w:val="en-US"/>
        </w:rPr>
      </w:r>
      <w:r w:rsidR="001304FA">
        <w:rPr>
          <w:lang w:val="en-US"/>
        </w:rPr>
        <w:fldChar w:fldCharType="separate"/>
      </w:r>
      <w:r w:rsidR="00E01573" w:rsidRPr="00216272">
        <w:rPr>
          <w:lang w:val="en-CA"/>
        </w:rPr>
        <w:t>Table I-</w:t>
      </w:r>
      <w:r w:rsidR="00E01573">
        <w:rPr>
          <w:noProof/>
          <w:lang w:val="en-CA"/>
        </w:rPr>
        <w:t>8</w:t>
      </w:r>
      <w:r w:rsidR="001304FA">
        <w:rPr>
          <w:lang w:val="en-US"/>
        </w:rPr>
        <w:fldChar w:fldCharType="end"/>
      </w:r>
      <w:r>
        <w:rPr>
          <w:lang w:val="en-US"/>
        </w:rPr>
        <w:t xml:space="preserve">. When it is MESH_NORMAL_DELTA, the delta prediction scheme is employed. When it is MESH_NORMAL_MPARA, the multiple parallelogram prediction scheme for </w:t>
      </w:r>
      <w:proofErr w:type="spellStart"/>
      <w:r>
        <w:rPr>
          <w:lang w:val="en-US"/>
        </w:rPr>
        <w:t>normals</w:t>
      </w:r>
      <w:proofErr w:type="spellEnd"/>
      <w:r>
        <w:rPr>
          <w:lang w:val="en-US"/>
        </w:rPr>
        <w:t xml:space="preserve"> is employed. When it is MESH_NORMAL_CROSS, the cross-product prediction scheme is employed.</w:t>
      </w:r>
    </w:p>
    <w:p w14:paraId="35FC5C57" w14:textId="5D3FF9C2" w:rsidR="00F30E58" w:rsidRDefault="00F30E58" w:rsidP="009D2F90">
      <w:pPr>
        <w:rPr>
          <w:lang w:val="en-US"/>
        </w:rPr>
      </w:pPr>
      <w:r w:rsidRPr="00BE11C8">
        <w:rPr>
          <w:lang w:val="en-CA"/>
        </w:rPr>
        <w:t xml:space="preserve">Let </w:t>
      </w:r>
      <w:proofErr w:type="spellStart"/>
      <w:r w:rsidRPr="00597C4D">
        <w:rPr>
          <w:lang w:val="en-US"/>
        </w:rPr>
        <w:t>normalDecodeWithPredictionDelta</w:t>
      </w:r>
      <w:proofErr w:type="spellEnd"/>
      <w:r w:rsidRPr="00BE11C8">
        <w:rPr>
          <w:lang w:val="en-CA"/>
        </w:rPr>
        <w:t>(</w:t>
      </w:r>
      <w:r w:rsidR="00C1481D">
        <w:rPr>
          <w:noProof/>
          <w:color w:val="000000"/>
        </w:rPr>
        <w:t> </w:t>
      </w:r>
      <w:r w:rsidRPr="00BE11C8">
        <w:rPr>
          <w:lang w:val="en-CA"/>
        </w:rPr>
        <w:t>c</w:t>
      </w:r>
      <w:r w:rsidR="00C1481D">
        <w:rPr>
          <w:noProof/>
          <w:color w:val="000000"/>
        </w:rPr>
        <w:t> </w:t>
      </w:r>
      <w:r w:rsidRPr="00BE11C8">
        <w:rPr>
          <w:lang w:val="en-CA"/>
        </w:rPr>
        <w:t>)</w:t>
      </w:r>
      <w:r>
        <w:rPr>
          <w:lang w:val="en-CA"/>
        </w:rPr>
        <w:t xml:space="preserve">, </w:t>
      </w:r>
      <w:proofErr w:type="spellStart"/>
      <w:r w:rsidRPr="00597C4D">
        <w:rPr>
          <w:lang w:val="en-US"/>
        </w:rPr>
        <w:t>normalDecodeWithPrediction</w:t>
      </w:r>
      <w:r>
        <w:rPr>
          <w:lang w:val="en-US"/>
        </w:rPr>
        <w:t>MPARA</w:t>
      </w:r>
      <w:proofErr w:type="spellEnd"/>
      <w:r w:rsidRPr="00BE11C8">
        <w:rPr>
          <w:lang w:val="en-CA"/>
        </w:rPr>
        <w:t>(</w:t>
      </w:r>
      <w:r w:rsidR="00C1481D">
        <w:rPr>
          <w:noProof/>
          <w:color w:val="000000"/>
        </w:rPr>
        <w:t> </w:t>
      </w:r>
      <w:r w:rsidRPr="00BE11C8">
        <w:rPr>
          <w:lang w:val="en-CA"/>
        </w:rPr>
        <w:t>c</w:t>
      </w:r>
      <w:r w:rsidR="00C1481D">
        <w:rPr>
          <w:noProof/>
          <w:color w:val="000000"/>
        </w:rPr>
        <w:t> </w:t>
      </w:r>
      <w:r w:rsidRPr="00BE11C8">
        <w:rPr>
          <w:lang w:val="en-CA"/>
        </w:rPr>
        <w:t>)</w:t>
      </w:r>
      <w:r>
        <w:rPr>
          <w:lang w:val="en-CA"/>
        </w:rPr>
        <w:t xml:space="preserve">, and </w:t>
      </w:r>
      <w:proofErr w:type="spellStart"/>
      <w:r w:rsidRPr="00597C4D">
        <w:rPr>
          <w:lang w:val="en-US"/>
        </w:rPr>
        <w:t>normalDecodeWithPrediction</w:t>
      </w:r>
      <w:r>
        <w:rPr>
          <w:lang w:val="en-US"/>
        </w:rPr>
        <w:t>Cross</w:t>
      </w:r>
      <w:proofErr w:type="spellEnd"/>
      <w:r w:rsidRPr="00BE11C8">
        <w:rPr>
          <w:lang w:val="en-CA"/>
        </w:rPr>
        <w:t>(</w:t>
      </w:r>
      <w:r w:rsidR="00C1481D">
        <w:rPr>
          <w:noProof/>
          <w:color w:val="000000"/>
        </w:rPr>
        <w:t> </w:t>
      </w:r>
      <w:r w:rsidRPr="00BE11C8">
        <w:rPr>
          <w:lang w:val="en-CA"/>
        </w:rPr>
        <w:t>c</w:t>
      </w:r>
      <w:r w:rsidR="00C1481D">
        <w:rPr>
          <w:noProof/>
          <w:color w:val="000000"/>
        </w:rPr>
        <w:t> </w:t>
      </w:r>
      <w:r w:rsidRPr="00BE11C8">
        <w:rPr>
          <w:lang w:val="en-CA"/>
        </w:rPr>
        <w:t xml:space="preserve">) refer to the invocation of the process described in subclause </w:t>
      </w:r>
      <w:r w:rsidR="003A3AB3">
        <w:rPr>
          <w:lang w:val="en-CA"/>
        </w:rPr>
        <w:fldChar w:fldCharType="begin"/>
      </w:r>
      <w:r w:rsidR="003A3AB3">
        <w:rPr>
          <w:lang w:val="en-CA"/>
        </w:rPr>
        <w:instrText xml:space="preserve"> REF _Ref164047764 \w \h </w:instrText>
      </w:r>
      <w:r w:rsidR="003A3AB3">
        <w:rPr>
          <w:lang w:val="en-CA"/>
        </w:rPr>
      </w:r>
      <w:r w:rsidR="003A3AB3">
        <w:rPr>
          <w:lang w:val="en-CA"/>
        </w:rPr>
        <w:fldChar w:fldCharType="separate"/>
      </w:r>
      <w:r w:rsidR="00E01573">
        <w:rPr>
          <w:lang w:val="en-CA"/>
        </w:rPr>
        <w:t>I.9.7.6.2</w:t>
      </w:r>
      <w:r w:rsidR="003A3AB3">
        <w:rPr>
          <w:lang w:val="en-CA"/>
        </w:rPr>
        <w:fldChar w:fldCharType="end"/>
      </w:r>
      <w:r>
        <w:rPr>
          <w:lang w:val="en-CA"/>
        </w:rPr>
        <w:t xml:space="preserve">, </w:t>
      </w:r>
      <w:r w:rsidR="003A3AB3">
        <w:rPr>
          <w:lang w:val="en-CA"/>
        </w:rPr>
        <w:fldChar w:fldCharType="begin"/>
      </w:r>
      <w:r w:rsidR="003A3AB3">
        <w:rPr>
          <w:lang w:val="en-CA"/>
        </w:rPr>
        <w:instrText xml:space="preserve"> REF _Ref164047766 \w \h </w:instrText>
      </w:r>
      <w:r w:rsidR="003A3AB3">
        <w:rPr>
          <w:lang w:val="en-CA"/>
        </w:rPr>
      </w:r>
      <w:r w:rsidR="003A3AB3">
        <w:rPr>
          <w:lang w:val="en-CA"/>
        </w:rPr>
        <w:fldChar w:fldCharType="separate"/>
      </w:r>
      <w:r w:rsidR="00E01573">
        <w:rPr>
          <w:lang w:val="en-CA"/>
        </w:rPr>
        <w:t>I.9.7.6.3</w:t>
      </w:r>
      <w:r w:rsidR="003A3AB3">
        <w:rPr>
          <w:lang w:val="en-CA"/>
        </w:rPr>
        <w:fldChar w:fldCharType="end"/>
      </w:r>
      <w:r>
        <w:rPr>
          <w:lang w:val="en-CA"/>
        </w:rPr>
        <w:t xml:space="preserve">, </w:t>
      </w:r>
      <w:r w:rsidR="003A3AB3">
        <w:rPr>
          <w:lang w:val="en-CA"/>
        </w:rPr>
        <w:fldChar w:fldCharType="begin"/>
      </w:r>
      <w:r w:rsidR="003A3AB3">
        <w:rPr>
          <w:lang w:val="en-CA"/>
        </w:rPr>
        <w:instrText xml:space="preserve"> REF _Ref164047767 \w \h </w:instrText>
      </w:r>
      <w:r w:rsidR="003A3AB3">
        <w:rPr>
          <w:lang w:val="en-CA"/>
        </w:rPr>
      </w:r>
      <w:r w:rsidR="003A3AB3">
        <w:rPr>
          <w:lang w:val="en-CA"/>
        </w:rPr>
        <w:fldChar w:fldCharType="separate"/>
      </w:r>
      <w:r w:rsidR="00E01573">
        <w:rPr>
          <w:lang w:val="en-CA"/>
        </w:rPr>
        <w:t>I.9.7.6.4</w:t>
      </w:r>
      <w:r w:rsidR="003A3AB3">
        <w:rPr>
          <w:lang w:val="en-CA"/>
        </w:rPr>
        <w:fldChar w:fldCharType="end"/>
      </w:r>
      <w:r w:rsidR="00880676">
        <w:rPr>
          <w:lang w:val="en-CA"/>
        </w:rPr>
        <w:t xml:space="preserve"> </w:t>
      </w:r>
      <w:r w:rsidRPr="00BE11C8">
        <w:rPr>
          <w:lang w:val="en-CA"/>
        </w:rPr>
        <w:t>with variables c as input</w:t>
      </w:r>
      <w:r w:rsidRPr="00BE11C8">
        <w:rPr>
          <w:lang w:val="en-US"/>
        </w:rPr>
        <w:t>. The</w:t>
      </w:r>
      <w:r>
        <w:rPr>
          <w:lang w:val="en-US"/>
        </w:rPr>
        <w:t>se</w:t>
      </w:r>
      <w:r w:rsidRPr="00BE11C8">
        <w:rPr>
          <w:lang w:val="en-US"/>
        </w:rPr>
        <w:t xml:space="preserve"> function</w:t>
      </w:r>
      <w:r>
        <w:rPr>
          <w:lang w:val="en-US"/>
        </w:rPr>
        <w:t>s</w:t>
      </w:r>
      <w:r w:rsidRPr="00BE11C8">
        <w:rPr>
          <w:lang w:val="en-US"/>
        </w:rPr>
        <w:t xml:space="preserve"> eventually modifies</w:t>
      </w:r>
      <w:r w:rsidRPr="00BE11C8">
        <w:rPr>
          <w:lang w:val="en-CA"/>
        </w:rPr>
        <w:t xml:space="preserve"> the arrays </w:t>
      </w:r>
      <w:proofErr w:type="spellStart"/>
      <w:r w:rsidRPr="00BE11C8">
        <w:rPr>
          <w:lang w:val="en-US"/>
        </w:rPr>
        <w:t>VertexMarkingArray</w:t>
      </w:r>
      <w:proofErr w:type="spellEnd"/>
      <w:r>
        <w:rPr>
          <w:lang w:val="en-US"/>
        </w:rPr>
        <w:t xml:space="preserve">, </w:t>
      </w:r>
      <w:proofErr w:type="spellStart"/>
      <w:r>
        <w:rPr>
          <w:lang w:val="en-US"/>
        </w:rPr>
        <w:t>AuxiliaryStartIndex</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sidRPr="0050007C">
        <w:rPr>
          <w:lang w:val="en-US"/>
        </w:rPr>
        <w:t>]</w:t>
      </w:r>
      <w:r>
        <w:rPr>
          <w:lang w:val="en-US"/>
        </w:rPr>
        <w:t xml:space="preserve">, </w:t>
      </w:r>
      <w:proofErr w:type="spellStart"/>
      <w:r>
        <w:rPr>
          <w:lang w:val="en-US"/>
        </w:rPr>
        <w:t>AuxiliaryDeltaIndexArray</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sidRPr="0050007C">
        <w:rPr>
          <w:lang w:val="en-US"/>
        </w:rPr>
        <w:t>]</w:t>
      </w:r>
      <w:r>
        <w:rPr>
          <w:lang w:val="en-US"/>
        </w:rPr>
        <w:t xml:space="preserve">, and </w:t>
      </w:r>
      <w:proofErr w:type="spellStart"/>
      <w:r>
        <w:rPr>
          <w:lang w:val="en-US"/>
        </w:rPr>
        <w:t>AuxiliaryDeltaCoarseIndexArray</w:t>
      </w:r>
      <w:proofErr w:type="spellEnd"/>
      <w:r>
        <w:rPr>
          <w:lang w:val="en-US"/>
        </w:rPr>
        <w:t>[</w:t>
      </w:r>
      <w:r>
        <w:rPr>
          <w:noProof/>
          <w:lang w:val="en-US"/>
        </w:rPr>
        <w:t> </w:t>
      </w:r>
      <w:proofErr w:type="spellStart"/>
      <w:r w:rsidRPr="00796695">
        <w:rPr>
          <w:lang w:val="en-CA"/>
        </w:rPr>
        <w:t>attrIndex</w:t>
      </w:r>
      <w:proofErr w:type="spellEnd"/>
      <w:r>
        <w:rPr>
          <w:noProof/>
          <w:lang w:val="en-US"/>
        </w:rPr>
        <w:t> </w:t>
      </w:r>
      <w:r w:rsidRPr="0050007C">
        <w:rPr>
          <w:lang w:val="en-US"/>
        </w:rPr>
        <w:t>]</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bookmarkStart w:id="2638" w:name="_Hlk164039013"/>
      <w:proofErr w:type="spellStart"/>
      <w:r w:rsidRPr="00205729">
        <w:rPr>
          <w:lang w:val="en-US"/>
        </w:rPr>
        <w:t>AttrValues</w:t>
      </w:r>
      <w:proofErr w:type="spellEnd"/>
      <w:r w:rsidRPr="00205729">
        <w:rPr>
          <w:lang w:val="en-US"/>
        </w:rPr>
        <w:t>[</w:t>
      </w:r>
      <w:r>
        <w:rPr>
          <w:noProof/>
          <w:color w:val="000000"/>
        </w:rPr>
        <w:t> </w:t>
      </w:r>
      <w:proofErr w:type="spellStart"/>
      <w:r w:rsidRPr="00205729">
        <w:rPr>
          <w:lang w:val="en-CA"/>
        </w:rPr>
        <w:t>attrIndex</w:t>
      </w:r>
      <w:proofErr w:type="spellEnd"/>
      <w:r>
        <w:rPr>
          <w:noProof/>
          <w:color w:val="000000"/>
        </w:rPr>
        <w:t> </w:t>
      </w:r>
      <w:r w:rsidRPr="00205729">
        <w:rPr>
          <w:lang w:val="en-US"/>
        </w:rPr>
        <w:t>]</w:t>
      </w:r>
      <w:bookmarkEnd w:id="2638"/>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BE11C8">
        <w:rPr>
          <w:lang w:val="en-US"/>
        </w:rPr>
        <w:t>.</w:t>
      </w:r>
    </w:p>
    <w:p w14:paraId="514CD9C8" w14:textId="6FB82090" w:rsidR="008A4B82" w:rsidRPr="009D2F90" w:rsidRDefault="008A4B82" w:rsidP="009D2F90">
      <w:pPr>
        <w:rPr>
          <w:lang w:val="en-US"/>
        </w:rPr>
      </w:pPr>
      <w:r w:rsidRPr="00FC011D">
        <w:rPr>
          <w:lang w:val="en-US"/>
        </w:rPr>
        <w:t xml:space="preserve">Let </w:t>
      </w:r>
      <w:proofErr w:type="gramStart"/>
      <w:r w:rsidRPr="004C317F">
        <w:rPr>
          <w:noProof/>
        </w:rPr>
        <w:t>decodeOctahedral</w:t>
      </w:r>
      <w:r w:rsidRPr="00FC011D">
        <w:rPr>
          <w:lang w:val="en-US"/>
        </w:rPr>
        <w:t>(</w:t>
      </w:r>
      <w:r w:rsidR="00101DD7">
        <w:rPr>
          <w:noProof/>
          <w:color w:val="000000"/>
        </w:rPr>
        <w:t> </w:t>
      </w:r>
      <w:proofErr w:type="spellStart"/>
      <w:r w:rsidRPr="00EA233F">
        <w:rPr>
          <w:lang w:val="en-US"/>
        </w:rPr>
        <w:t>attrIndex</w:t>
      </w:r>
      <w:proofErr w:type="spellEnd"/>
      <w:proofErr w:type="gramEnd"/>
      <w:r w:rsidRPr="00FC011D">
        <w:rPr>
          <w:lang w:val="en-US"/>
        </w:rPr>
        <w:t>,</w:t>
      </w:r>
      <w:r w:rsidR="00101DD7">
        <w:rPr>
          <w:noProof/>
          <w:color w:val="000000"/>
        </w:rPr>
        <w:t> </w:t>
      </w:r>
      <w:r w:rsidRPr="00EA233F">
        <w:rPr>
          <w:lang w:val="en-US"/>
        </w:rPr>
        <w:t>prediction</w:t>
      </w:r>
      <w:r>
        <w:rPr>
          <w:lang w:val="en-US"/>
        </w:rPr>
        <w:t>,</w:t>
      </w:r>
      <w:r w:rsidR="00101DD7">
        <w:rPr>
          <w:noProof/>
          <w:color w:val="000000"/>
        </w:rPr>
        <w:t> </w:t>
      </w:r>
      <w:r>
        <w:rPr>
          <w:lang w:val="en-US"/>
        </w:rPr>
        <w:t>residual,</w:t>
      </w:r>
      <w:r w:rsidR="00101DD7">
        <w:rPr>
          <w:noProof/>
          <w:color w:val="000000"/>
        </w:rPr>
        <w:t> </w:t>
      </w:r>
      <w:r w:rsidRPr="00EA233F">
        <w:rPr>
          <w:lang w:val="en-US"/>
        </w:rPr>
        <w:t>reconstructed</w:t>
      </w:r>
      <w:r w:rsidR="00101DD7">
        <w:rPr>
          <w:noProof/>
          <w:color w:val="000000"/>
        </w:rPr>
        <w:t> </w:t>
      </w:r>
      <w:r w:rsidRPr="00FC011D">
        <w:rPr>
          <w:lang w:val="en-US"/>
        </w:rPr>
        <w:t>) denote the invocation of the process defined in subclause</w:t>
      </w:r>
      <w:r>
        <w:rPr>
          <w:lang w:val="en-US"/>
        </w:rPr>
        <w:t xml:space="preserve"> </w:t>
      </w:r>
      <w:r w:rsidR="00D623B2">
        <w:rPr>
          <w:lang w:val="en-US"/>
        </w:rPr>
        <w:fldChar w:fldCharType="begin"/>
      </w:r>
      <w:r w:rsidR="00D623B2">
        <w:rPr>
          <w:lang w:val="en-US"/>
        </w:rPr>
        <w:instrText xml:space="preserve"> REF _Ref164392634 \w \h </w:instrText>
      </w:r>
      <w:r w:rsidR="00D623B2">
        <w:rPr>
          <w:lang w:val="en-US"/>
        </w:rPr>
      </w:r>
      <w:r w:rsidR="00D623B2">
        <w:rPr>
          <w:lang w:val="en-US"/>
        </w:rPr>
        <w:fldChar w:fldCharType="separate"/>
      </w:r>
      <w:r w:rsidR="00E01573">
        <w:rPr>
          <w:lang w:val="en-US"/>
        </w:rPr>
        <w:t>I.9.7.6.5</w:t>
      </w:r>
      <w:r w:rsidR="00D623B2">
        <w:rPr>
          <w:lang w:val="en-US"/>
        </w:rPr>
        <w:fldChar w:fldCharType="end"/>
      </w:r>
      <w:r>
        <w:rPr>
          <w:lang w:val="en-US"/>
        </w:rPr>
        <w:t>.</w:t>
      </w:r>
    </w:p>
    <w:p w14:paraId="20678FB0" w14:textId="77777777" w:rsidR="00F30E58" w:rsidRPr="0036285B" w:rsidRDefault="00F30E58" w:rsidP="00F30E58">
      <w:pPr>
        <w:pStyle w:val="a5"/>
        <w:rPr>
          <w:lang w:val="en-US"/>
        </w:rPr>
      </w:pPr>
      <w:bookmarkStart w:id="2639" w:name="_Ref164047764"/>
      <w:r>
        <w:rPr>
          <w:lang w:val="en-CA"/>
        </w:rPr>
        <w:t xml:space="preserve">Delta prediction </w:t>
      </w:r>
      <w:r w:rsidRPr="0036285B">
        <w:rPr>
          <w:lang w:val="en-CA"/>
        </w:rPr>
        <w:t xml:space="preserve">of </w:t>
      </w:r>
      <w:proofErr w:type="spellStart"/>
      <w:r>
        <w:rPr>
          <w:lang w:val="en-CA"/>
        </w:rPr>
        <w:t>normal</w:t>
      </w:r>
      <w:r w:rsidRPr="0036285B">
        <w:rPr>
          <w:lang w:val="en-CA"/>
        </w:rPr>
        <w:t>s</w:t>
      </w:r>
      <w:bookmarkEnd w:id="2639"/>
      <w:proofErr w:type="spellEnd"/>
      <w:r w:rsidRPr="0036285B">
        <w:rPr>
          <w:lang w:val="en-CA"/>
        </w:rPr>
        <w:t xml:space="preserve"> </w:t>
      </w:r>
    </w:p>
    <w:p w14:paraId="400003A4" w14:textId="77777777" w:rsidR="00F30E58" w:rsidRDefault="00F30E58" w:rsidP="00F30E58">
      <w:pPr>
        <w:rPr>
          <w:lang w:val="en-US"/>
        </w:rPr>
      </w:pPr>
      <w:r>
        <w:rPr>
          <w:lang w:val="en-US"/>
        </w:rPr>
        <w:t>Inputs to this process are:</w:t>
      </w:r>
    </w:p>
    <w:p w14:paraId="5B9886F7" w14:textId="77777777" w:rsidR="00F30E58" w:rsidRPr="0050007C" w:rsidRDefault="00F30E58" w:rsidP="00F30E58">
      <w:pPr>
        <w:pStyle w:val="V3CList"/>
        <w:rPr>
          <w:lang w:val="en-CA"/>
        </w:rPr>
      </w:pPr>
      <w:r>
        <w:rPr>
          <w:lang w:val="en-CA"/>
        </w:rPr>
        <w:t>a</w:t>
      </w:r>
      <w:r w:rsidRPr="0050007C">
        <w:rPr>
          <w:lang w:val="en-CA"/>
        </w:rPr>
        <w:t xml:space="preserve"> variable </w:t>
      </w:r>
      <w:proofErr w:type="spellStart"/>
      <w:r w:rsidRPr="0050007C">
        <w:rPr>
          <w:lang w:val="en-CA"/>
        </w:rPr>
        <w:t>attrIndex</w:t>
      </w:r>
      <w:proofErr w:type="spellEnd"/>
      <w:r w:rsidRPr="0050007C">
        <w:rPr>
          <w:lang w:val="en-CA"/>
        </w:rPr>
        <w:t>, specifying the index of the attribute on which to perform predictions.</w:t>
      </w:r>
    </w:p>
    <w:p w14:paraId="057E8A26" w14:textId="77777777" w:rsidR="00F30E58" w:rsidRPr="00A70784" w:rsidRDefault="00F30E58" w:rsidP="00F30E58">
      <w:pPr>
        <w:pStyle w:val="V3CList"/>
        <w:rPr>
          <w:lang w:val="en-US"/>
        </w:rPr>
      </w:pPr>
      <w:r>
        <w:rPr>
          <w:lang w:val="en-US"/>
        </w:rPr>
        <w:t>a</w:t>
      </w:r>
      <w:r w:rsidRPr="00A70784">
        <w:rPr>
          <w:lang w:val="en-US"/>
        </w:rPr>
        <w:t xml:space="preserve"> variable c specifying the index of the corner for which vertex position will be predicted.</w:t>
      </w:r>
    </w:p>
    <w:p w14:paraId="6286942B" w14:textId="77777777" w:rsidR="00F30E58" w:rsidRDefault="00F30E58" w:rsidP="00F30E58">
      <w:pPr>
        <w:rPr>
          <w:lang w:val="en-US"/>
        </w:rPr>
      </w:pPr>
      <w:r>
        <w:rPr>
          <w:lang w:val="en-US"/>
        </w:rPr>
        <w:lastRenderedPageBreak/>
        <w:t>Output of this process is indirect:</w:t>
      </w:r>
    </w:p>
    <w:p w14:paraId="5FEF1095" w14:textId="31E55C41" w:rsidR="00F30E58" w:rsidRPr="00205729" w:rsidRDefault="00F30E58" w:rsidP="00F30E58">
      <w:pPr>
        <w:pStyle w:val="V3CList"/>
        <w:rPr>
          <w:lang w:val="en-US"/>
        </w:rPr>
      </w:pPr>
      <w:r w:rsidRPr="00205729">
        <w:rPr>
          <w:lang w:val="en-US"/>
        </w:rPr>
        <w:t xml:space="preserve">It modifies the array </w:t>
      </w:r>
      <w:proofErr w:type="spellStart"/>
      <w:r w:rsidRPr="00205729">
        <w:rPr>
          <w:lang w:val="en-US"/>
        </w:rPr>
        <w:t>VertexMarkingArray</w:t>
      </w:r>
      <w:proofErr w:type="spellEnd"/>
      <w:r>
        <w:rPr>
          <w:lang w:val="en-US"/>
        </w:rPr>
        <w:t xml:space="preserve">, </w:t>
      </w:r>
      <w:proofErr w:type="spellStart"/>
      <w:r>
        <w:rPr>
          <w:lang w:val="en-US"/>
        </w:rPr>
        <w:t>AuxiliaryStartIndex</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sidRPr="0050007C">
        <w:rPr>
          <w:lang w:val="en-US"/>
        </w:rPr>
        <w:t>]</w:t>
      </w:r>
      <w:r>
        <w:rPr>
          <w:lang w:val="en-US"/>
        </w:rPr>
        <w:t xml:space="preserve"> and </w:t>
      </w:r>
      <w:proofErr w:type="spellStart"/>
      <w:r>
        <w:rPr>
          <w:lang w:val="en-US"/>
        </w:rPr>
        <w:t>AuxiliaryDeltaIndex</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sidRPr="0050007C">
        <w:rPr>
          <w:lang w:val="en-US"/>
        </w:rPr>
        <w:t>]</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proofErr w:type="spellStart"/>
      <w:r w:rsidRPr="00205729">
        <w:rPr>
          <w:lang w:val="en-US"/>
        </w:rPr>
        <w:t>AttrValues</w:t>
      </w:r>
      <w:proofErr w:type="spellEnd"/>
      <w:r w:rsidRPr="00205729">
        <w:rPr>
          <w:lang w:val="en-US"/>
        </w:rPr>
        <w:t>[</w:t>
      </w:r>
      <w:r>
        <w:rPr>
          <w:noProof/>
          <w:color w:val="000000"/>
        </w:rPr>
        <w:t> </w:t>
      </w:r>
      <w:proofErr w:type="spellStart"/>
      <w:r w:rsidRPr="00205729">
        <w:rPr>
          <w:lang w:val="en-CA"/>
        </w:rPr>
        <w:t>attrIndex</w:t>
      </w:r>
      <w:proofErr w:type="spellEnd"/>
      <w:r>
        <w:rPr>
          <w:noProof/>
          <w:color w:val="000000"/>
        </w:rPr>
        <w:t> </w:t>
      </w:r>
      <w:r w:rsidRPr="00205729">
        <w:rPr>
          <w:lang w:val="en-US"/>
        </w:rPr>
        <w:t>]</w:t>
      </w:r>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715C1199" w14:textId="78C44B2A" w:rsidR="00F30E58" w:rsidRPr="00750CC5" w:rsidRDefault="00F30E58" w:rsidP="001E00DC">
      <w:r w:rsidRPr="00750CC5">
        <w:t xml:space="preserve">Let the alias </w:t>
      </w:r>
      <w:r w:rsidR="00E61D34" w:rsidRPr="00750CC5">
        <w:t>m</w:t>
      </w:r>
      <w:r w:rsidRPr="00750CC5">
        <w:t xml:space="preserve">V refer to the variable </w:t>
      </w:r>
      <w:proofErr w:type="spellStart"/>
      <w:r w:rsidRPr="00750CC5">
        <w:t>VertexMarkingArray</w:t>
      </w:r>
      <w:proofErr w:type="spellEnd"/>
      <w:r w:rsidRPr="00750CC5">
        <w:t>.</w:t>
      </w:r>
    </w:p>
    <w:p w14:paraId="741C02E1" w14:textId="501F7A9D" w:rsidR="00F30E58" w:rsidRPr="00750CC5" w:rsidRDefault="00F30E58" w:rsidP="001E00DC">
      <w:r w:rsidRPr="00750CC5">
        <w:t xml:space="preserve">Let the alias </w:t>
      </w:r>
      <w:proofErr w:type="spellStart"/>
      <w:r w:rsidR="00E61D34" w:rsidRPr="00750CC5">
        <w:t>p</w:t>
      </w:r>
      <w:r w:rsidRPr="00750CC5">
        <w:t>O</w:t>
      </w:r>
      <w:proofErr w:type="spellEnd"/>
      <w:r w:rsidRPr="00750CC5">
        <w:t xml:space="preserve"> refer to the variable </w:t>
      </w:r>
      <w:proofErr w:type="spellStart"/>
      <w:r w:rsidRPr="00750CC5">
        <w:t>OppositeCornersArray</w:t>
      </w:r>
      <w:proofErr w:type="spellEnd"/>
      <w:r w:rsidRPr="00750CC5">
        <w:t>.</w:t>
      </w:r>
    </w:p>
    <w:p w14:paraId="71A76BF2" w14:textId="0A5A0141" w:rsidR="00F30E58" w:rsidRPr="00750CC5" w:rsidRDefault="00F30E58" w:rsidP="001E00DC">
      <w:r w:rsidRPr="00750CC5">
        <w:t xml:space="preserve">Let the alias </w:t>
      </w:r>
      <w:proofErr w:type="spellStart"/>
      <w:r w:rsidR="00E61D34" w:rsidRPr="00750CC5">
        <w:t>p</w:t>
      </w:r>
      <w:r w:rsidRPr="00750CC5">
        <w:t>V</w:t>
      </w:r>
      <w:proofErr w:type="spellEnd"/>
      <w:r w:rsidRPr="00750CC5">
        <w:t xml:space="preserve"> refer to the variable </w:t>
      </w:r>
      <w:proofErr w:type="spellStart"/>
      <w:r w:rsidRPr="00750CC5">
        <w:t>CornerToVertexArray</w:t>
      </w:r>
      <w:proofErr w:type="spellEnd"/>
      <w:r w:rsidRPr="00750CC5">
        <w:t>.</w:t>
      </w:r>
    </w:p>
    <w:p w14:paraId="3EE506A5" w14:textId="7A10EF42" w:rsidR="00F30E58" w:rsidRPr="00750CC5" w:rsidRDefault="00F30E58" w:rsidP="001E00DC">
      <w:r w:rsidRPr="00750CC5">
        <w:t xml:space="preserve">Let the alias </w:t>
      </w:r>
      <w:proofErr w:type="spellStart"/>
      <w:r w:rsidR="00E61D34" w:rsidRPr="00750CC5">
        <w:t>aux</w:t>
      </w:r>
      <w:r w:rsidRPr="00750CC5">
        <w:t>Norm</w:t>
      </w:r>
      <w:proofErr w:type="spellEnd"/>
      <w:r w:rsidRPr="00750CC5">
        <w:t xml:space="preserve"> refer to the variable </w:t>
      </w:r>
      <w:proofErr w:type="spellStart"/>
      <w:r w:rsidRPr="00750CC5">
        <w:t>AttrValues</w:t>
      </w:r>
      <w:proofErr w:type="spellEnd"/>
      <w:r w:rsidRPr="00750CC5">
        <w:t>[</w:t>
      </w:r>
      <w:proofErr w:type="spellStart"/>
      <w:r w:rsidRPr="00750CC5">
        <w:t>attrIndex</w:t>
      </w:r>
      <w:proofErr w:type="spellEnd"/>
      <w:r w:rsidRPr="00750CC5">
        <w:t>].</w:t>
      </w:r>
    </w:p>
    <w:p w14:paraId="733CB8C9" w14:textId="1D848DE9" w:rsidR="00F30E58" w:rsidRPr="00750CC5" w:rsidRDefault="00F30E58" w:rsidP="001E00DC">
      <w:r w:rsidRPr="00750CC5">
        <w:t xml:space="preserve">Let the alias </w:t>
      </w:r>
      <w:proofErr w:type="spellStart"/>
      <w:r w:rsidR="00395918" w:rsidRPr="00750CC5">
        <w:t>a</w:t>
      </w:r>
      <w:r w:rsidRPr="00750CC5">
        <w:t>uxStartIndex</w:t>
      </w:r>
      <w:proofErr w:type="spellEnd"/>
      <w:r w:rsidRPr="00750CC5">
        <w:t xml:space="preserve"> refer to the variable </w:t>
      </w:r>
      <w:proofErr w:type="spellStart"/>
      <w:proofErr w:type="gramStart"/>
      <w:r w:rsidRPr="00750CC5">
        <w:t>AuxiliaryStartIndex</w:t>
      </w:r>
      <w:proofErr w:type="spellEnd"/>
      <w:r w:rsidRPr="00750CC5">
        <w:t>[</w:t>
      </w:r>
      <w:proofErr w:type="gramEnd"/>
      <w:r w:rsidRPr="00750CC5">
        <w:t> </w:t>
      </w:r>
      <w:proofErr w:type="spellStart"/>
      <w:r w:rsidRPr="00750CC5">
        <w:t>attrIndex</w:t>
      </w:r>
      <w:proofErr w:type="spellEnd"/>
      <w:r w:rsidRPr="00750CC5">
        <w:t> ]</w:t>
      </w:r>
    </w:p>
    <w:p w14:paraId="7B89F6D8" w14:textId="0144DCAB" w:rsidR="00F30E58" w:rsidRPr="00750CC5" w:rsidRDefault="00F30E58" w:rsidP="001E00DC">
      <w:r w:rsidRPr="00750CC5">
        <w:t xml:space="preserve">Let the alias </w:t>
      </w:r>
      <w:proofErr w:type="spellStart"/>
      <w:r w:rsidR="00395918" w:rsidRPr="00750CC5">
        <w:t>a</w:t>
      </w:r>
      <w:r w:rsidRPr="00750CC5">
        <w:t>uxDeltaIndex</w:t>
      </w:r>
      <w:proofErr w:type="spellEnd"/>
      <w:r w:rsidRPr="00750CC5">
        <w:t xml:space="preserve"> refer to the variable </w:t>
      </w:r>
      <w:proofErr w:type="spellStart"/>
      <w:proofErr w:type="gramStart"/>
      <w:r w:rsidRPr="00750CC5">
        <w:t>AuxiliaryDeltaIndexArray</w:t>
      </w:r>
      <w:proofErr w:type="spellEnd"/>
      <w:r w:rsidRPr="00750CC5">
        <w:t>[</w:t>
      </w:r>
      <w:proofErr w:type="gramEnd"/>
      <w:r w:rsidRPr="00750CC5">
        <w:t> </w:t>
      </w:r>
      <w:proofErr w:type="spellStart"/>
      <w:r w:rsidRPr="00750CC5">
        <w:t>attrIndex</w:t>
      </w:r>
      <w:proofErr w:type="spellEnd"/>
      <w:r w:rsidRPr="00750CC5">
        <w:t> ]</w:t>
      </w:r>
    </w:p>
    <w:p w14:paraId="19D96BFE" w14:textId="49D2485D" w:rsidR="00F30E58" w:rsidRPr="00750CC5" w:rsidRDefault="00F30E58" w:rsidP="001E00DC">
      <w:r w:rsidRPr="00750CC5">
        <w:t xml:space="preserve">Let the alias </w:t>
      </w:r>
      <w:proofErr w:type="spellStart"/>
      <w:r w:rsidR="00395918" w:rsidRPr="00750CC5">
        <w:t>a</w:t>
      </w:r>
      <w:r w:rsidRPr="00750CC5">
        <w:t>uxDeltaCoarseIndex</w:t>
      </w:r>
      <w:proofErr w:type="spellEnd"/>
      <w:r w:rsidRPr="00750CC5">
        <w:t xml:space="preserve"> refer to the variable </w:t>
      </w:r>
      <w:proofErr w:type="spellStart"/>
      <w:proofErr w:type="gramStart"/>
      <w:r w:rsidRPr="00750CC5">
        <w:t>AuxiliaryDeltaCoarseIndexArray</w:t>
      </w:r>
      <w:proofErr w:type="spellEnd"/>
      <w:r w:rsidRPr="00750CC5">
        <w:t>[</w:t>
      </w:r>
      <w:proofErr w:type="gramEnd"/>
      <w:r w:rsidRPr="00750CC5">
        <w:t> </w:t>
      </w:r>
      <w:proofErr w:type="spellStart"/>
      <w:r w:rsidRPr="00750CC5">
        <w:t>attrIndex</w:t>
      </w:r>
      <w:proofErr w:type="spellEnd"/>
      <w:r w:rsidRPr="00750CC5">
        <w:t> ]</w:t>
      </w:r>
    </w:p>
    <w:p w14:paraId="4510BA6D" w14:textId="77777777" w:rsidR="00F30E58" w:rsidRPr="00750CC5" w:rsidRDefault="00F30E58" w:rsidP="001E00DC">
      <w:r w:rsidRPr="00750CC5">
        <w:t>Let the variable v, specifying the index of the vertex associated with c, be initialized as follows:</w:t>
      </w:r>
    </w:p>
    <w:p w14:paraId="2DCCC88E" w14:textId="77777777" w:rsidR="00F30E58" w:rsidRPr="00FD6609" w:rsidRDefault="00F30E58" w:rsidP="00F30E58">
      <w:pPr>
        <w:pStyle w:val="Process"/>
        <w:rPr>
          <w:noProof/>
        </w:rPr>
      </w:pPr>
      <w:r>
        <w:rPr>
          <w:noProof/>
        </w:rPr>
        <w:tab/>
      </w:r>
      <w:r w:rsidRPr="00E00E14">
        <w:rPr>
          <w:noProof/>
        </w:rPr>
        <w:t>v</w:t>
      </w:r>
      <w:r>
        <w:rPr>
          <w:noProof/>
        </w:rPr>
        <w:t> </w:t>
      </w:r>
      <w:r w:rsidRPr="00E00E14">
        <w:rPr>
          <w:noProof/>
        </w:rPr>
        <w:t>=</w:t>
      </w:r>
      <w:r>
        <w:rPr>
          <w:noProof/>
        </w:rPr>
        <w:t> </w:t>
      </w:r>
      <w:r w:rsidRPr="00E00E14">
        <w:rPr>
          <w:noProof/>
        </w:rPr>
        <w:t>GetVertexIndex(</w:t>
      </w:r>
      <w:r>
        <w:rPr>
          <w:noProof/>
          <w:lang w:val="en-US"/>
        </w:rPr>
        <w:t> </w:t>
      </w:r>
      <w:r w:rsidRPr="00E00E14">
        <w:rPr>
          <w:noProof/>
        </w:rPr>
        <w:t>CornerToVertexArray,</w:t>
      </w:r>
      <w:r>
        <w:rPr>
          <w:noProof/>
        </w:rPr>
        <w:t> </w:t>
      </w:r>
      <w:r w:rsidRPr="00E00E14">
        <w:rPr>
          <w:noProof/>
        </w:rPr>
        <w:t>c</w:t>
      </w:r>
      <w:r>
        <w:rPr>
          <w:noProof/>
          <w:lang w:val="en-US"/>
        </w:rPr>
        <w:t> </w:t>
      </w:r>
      <w:r w:rsidRPr="00E00E14">
        <w:rPr>
          <w:noProof/>
        </w:rPr>
        <w:t>)</w:t>
      </w:r>
    </w:p>
    <w:p w14:paraId="2436CB13" w14:textId="232EF320" w:rsidR="00F30E58" w:rsidRDefault="00F30E58" w:rsidP="00F30E58">
      <w:pPr>
        <w:rPr>
          <w:lang w:val="en-US"/>
        </w:rPr>
      </w:pPr>
      <w:r w:rsidRPr="004545F0">
        <w:rPr>
          <w:lang w:val="en-US"/>
        </w:rPr>
        <w:t xml:space="preserve">If </w:t>
      </w:r>
      <w:r w:rsidR="00E61D34">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6519696C" w14:textId="5B31E1AC" w:rsidR="00F30E58" w:rsidRPr="00FD6609" w:rsidRDefault="00F30E58" w:rsidP="00F30E58">
      <w:pPr>
        <w:pStyle w:val="Process"/>
        <w:rPr>
          <w:noProof/>
          <w:color w:val="000000"/>
        </w:rPr>
      </w:pPr>
      <w:r w:rsidRPr="002441AE">
        <w:rPr>
          <w:noProof/>
        </w:rPr>
        <w:tab/>
        <w:t>//</w:t>
      </w:r>
      <w:r>
        <w:rPr>
          <w:noProof/>
        </w:rPr>
        <w:t> </w:t>
      </w:r>
      <w:r w:rsidRPr="002441AE">
        <w:rPr>
          <w:noProof/>
        </w:rPr>
        <w:t>we</w:t>
      </w:r>
      <w:r>
        <w:rPr>
          <w:noProof/>
        </w:rPr>
        <w:t> </w:t>
      </w:r>
      <w:r w:rsidRPr="002441AE">
        <w:rPr>
          <w:noProof/>
        </w:rPr>
        <w:t>mark</w:t>
      </w:r>
      <w:r>
        <w:rPr>
          <w:noProof/>
        </w:rPr>
        <w:t> </w:t>
      </w:r>
      <w:r w:rsidRPr="002441AE">
        <w:rPr>
          <w:noProof/>
        </w:rPr>
        <w:t>the</w:t>
      </w:r>
      <w:r>
        <w:rPr>
          <w:noProof/>
        </w:rPr>
        <w:t> </w:t>
      </w:r>
      <w:r w:rsidRPr="002441AE">
        <w:rPr>
          <w:noProof/>
        </w:rPr>
        <w:t>vertex</w:t>
      </w:r>
      <w:r w:rsidRPr="002441AE">
        <w:rPr>
          <w:noProof/>
        </w:rPr>
        <w:br/>
      </w:r>
      <w:r w:rsidRPr="002441AE">
        <w:rPr>
          <w:noProof/>
        </w:rPr>
        <w:tab/>
      </w:r>
      <w:r w:rsidR="00E61D34">
        <w:rPr>
          <w:noProof/>
        </w:rPr>
        <w:t>m</w:t>
      </w:r>
      <w:r w:rsidRPr="002441AE">
        <w:rPr>
          <w:noProof/>
        </w:rPr>
        <w:t>V[</w:t>
      </w:r>
      <w:r>
        <w:rPr>
          <w:noProof/>
          <w:lang w:val="en-US"/>
        </w:rPr>
        <w:t> </w:t>
      </w:r>
      <w:r w:rsidRPr="002441AE">
        <w:rPr>
          <w:noProof/>
        </w:rPr>
        <w:t>v</w:t>
      </w:r>
      <w:r>
        <w:rPr>
          <w:noProof/>
          <w:lang w:val="en-US"/>
        </w:rPr>
        <w:t> </w:t>
      </w:r>
      <w:r w:rsidRPr="002441AE">
        <w:rPr>
          <w:noProof/>
        </w:rPr>
        <w:t>]</w:t>
      </w:r>
      <w:r>
        <w:rPr>
          <w:noProof/>
        </w:rPr>
        <w:t> </w:t>
      </w:r>
      <w:r w:rsidRPr="002441AE">
        <w:rPr>
          <w:noProof/>
        </w:rPr>
        <w:t>=</w:t>
      </w:r>
      <w:r>
        <w:rPr>
          <w:noProof/>
        </w:rPr>
        <w:t> </w:t>
      </w:r>
      <w:r w:rsidRPr="002441AE">
        <w:rPr>
          <w:noProof/>
        </w:rPr>
        <w:t>1</w:t>
      </w:r>
    </w:p>
    <w:p w14:paraId="1AEE460E" w14:textId="77777777" w:rsidR="00F30E58" w:rsidRDefault="00F30E58" w:rsidP="00F30E58">
      <w:pPr>
        <w:rPr>
          <w:lang w:val="en-US"/>
        </w:rPr>
      </w:pPr>
      <w:r>
        <w:rPr>
          <w:lang w:val="en-US"/>
        </w:rPr>
        <w:t xml:space="preserve">Let the </w:t>
      </w:r>
      <w:r w:rsidRPr="007F32E9">
        <w:rPr>
          <w:lang w:val="en-US"/>
        </w:rPr>
        <w:t xml:space="preserve">variable </w:t>
      </w:r>
      <w:proofErr w:type="spellStart"/>
      <w:r w:rsidRPr="007F32E9">
        <w:rPr>
          <w:lang w:val="en-US"/>
        </w:rPr>
        <w:t>altC</w:t>
      </w:r>
      <w:proofErr w:type="spellEnd"/>
      <w:r w:rsidRPr="007F32E9">
        <w:rPr>
          <w:lang w:val="en-US"/>
        </w:rPr>
        <w:t>,</w:t>
      </w:r>
      <w:r>
        <w:rPr>
          <w:lang w:val="en-US"/>
        </w:rPr>
        <w:t xml:space="preserve"> </w:t>
      </w:r>
      <w:r w:rsidRPr="007F32E9">
        <w:rPr>
          <w:lang w:val="en-US"/>
        </w:rPr>
        <w:t xml:space="preserve">specifying </w:t>
      </w:r>
      <w:r>
        <w:rPr>
          <w:lang w:val="en-US"/>
        </w:rPr>
        <w:t>a corner index</w:t>
      </w:r>
      <w:r w:rsidRPr="007F32E9">
        <w:rPr>
          <w:lang w:val="en-US"/>
        </w:rPr>
        <w:t xml:space="preserve">, </w:t>
      </w:r>
      <w:r>
        <w:rPr>
          <w:lang w:val="en-US"/>
        </w:rPr>
        <w:t xml:space="preserve">and the </w:t>
      </w:r>
      <w:r w:rsidRPr="007F32E9">
        <w:rPr>
          <w:lang w:val="en-US"/>
        </w:rPr>
        <w:t xml:space="preserve">variable </w:t>
      </w:r>
      <w:proofErr w:type="spellStart"/>
      <w:r w:rsidRPr="007F32E9">
        <w:rPr>
          <w:lang w:val="en-US"/>
        </w:rPr>
        <w:t>nextC</w:t>
      </w:r>
      <w:proofErr w:type="spellEnd"/>
      <w:r w:rsidRPr="007F32E9">
        <w:rPr>
          <w:lang w:val="en-US"/>
        </w:rPr>
        <w:t xml:space="preserve">, specifying </w:t>
      </w:r>
      <w:r>
        <w:rPr>
          <w:lang w:val="en-US"/>
        </w:rPr>
        <w:t>a corner index</w:t>
      </w:r>
      <w:r w:rsidRPr="007F32E9">
        <w:rPr>
          <w:lang w:val="en-US"/>
        </w:rPr>
        <w:t xml:space="preserve">, </w:t>
      </w:r>
      <w:r>
        <w:rPr>
          <w:lang w:val="en-US"/>
        </w:rPr>
        <w:t>be initialized as follows:</w:t>
      </w:r>
    </w:p>
    <w:p w14:paraId="42023731" w14:textId="23AB7587" w:rsidR="00F30E58" w:rsidRPr="00836850" w:rsidRDefault="00F30E58" w:rsidP="00F30E58">
      <w:pPr>
        <w:pStyle w:val="Process"/>
        <w:rPr>
          <w:noProof/>
        </w:rPr>
      </w:pPr>
      <w:r w:rsidRPr="00836850">
        <w:rPr>
          <w:noProof/>
        </w:rPr>
        <w:tab/>
      </w:r>
      <w:r w:rsidRPr="00836850">
        <w:rPr>
          <w:noProof/>
        </w:rPr>
        <w:tab/>
        <w:t>altC</w:t>
      </w:r>
      <w:r>
        <w:rPr>
          <w:noProof/>
        </w:rPr>
        <w:t> </w:t>
      </w:r>
      <w:r w:rsidRPr="00836850">
        <w:rPr>
          <w:noProof/>
        </w:rPr>
        <w:t>=</w:t>
      </w:r>
      <w:r>
        <w:rPr>
          <w:noProof/>
        </w:rPr>
        <w:t> </w:t>
      </w:r>
      <w:r w:rsidRPr="00836850">
        <w:rPr>
          <w:noProof/>
        </w:rPr>
        <w:t>c</w:t>
      </w:r>
      <w:r w:rsidRPr="00836850">
        <w:rPr>
          <w:noProof/>
        </w:rPr>
        <w:br/>
      </w:r>
      <w:r w:rsidRPr="00836850">
        <w:rPr>
          <w:noProof/>
        </w:rPr>
        <w:tab/>
        <w:t>nextC</w:t>
      </w:r>
      <w:r>
        <w:rPr>
          <w:noProof/>
        </w:rPr>
        <w:t> </w:t>
      </w:r>
      <w:r w:rsidRPr="00836850">
        <w:rPr>
          <w:noProof/>
        </w:rPr>
        <w:t>=</w:t>
      </w:r>
      <w:r>
        <w:rPr>
          <w:noProof/>
        </w:rPr>
        <w:t> </w:t>
      </w:r>
      <w:r w:rsidRPr="00836850">
        <w:rPr>
          <w:noProof/>
        </w:rPr>
        <w:t>NextCorner(</w:t>
      </w:r>
      <w:r>
        <w:rPr>
          <w:noProof/>
        </w:rPr>
        <w:t> </w:t>
      </w:r>
      <w:r w:rsidR="00A3074A">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loop</w:t>
      </w:r>
      <w:r>
        <w:rPr>
          <w:noProof/>
        </w:rPr>
        <w:t> </w:t>
      </w:r>
      <w:r w:rsidRPr="00836850">
        <w:rPr>
          <w:noProof/>
        </w:rPr>
        <w:t>through</w:t>
      </w:r>
      <w:r>
        <w:rPr>
          <w:noProof/>
        </w:rPr>
        <w:t> </w:t>
      </w:r>
      <w:r w:rsidRPr="00836850">
        <w:rPr>
          <w:noProof/>
        </w:rPr>
        <w:t>corners</w:t>
      </w:r>
      <w:r>
        <w:rPr>
          <w:noProof/>
        </w:rPr>
        <w:t> </w:t>
      </w:r>
      <w:r w:rsidRPr="00836850">
        <w:rPr>
          <w:noProof/>
        </w:rPr>
        <w:t>attached</w:t>
      </w:r>
      <w:r>
        <w:rPr>
          <w:noProof/>
        </w:rPr>
        <w:t> </w:t>
      </w:r>
      <w:r w:rsidRPr="00836850">
        <w:rPr>
          <w:noProof/>
        </w:rPr>
        <w:t>to</w:t>
      </w:r>
      <w:r>
        <w:rPr>
          <w:noProof/>
        </w:rPr>
        <w:t> </w:t>
      </w:r>
      <w:r w:rsidRPr="00836850">
        <w:rPr>
          <w:noProof/>
        </w:rPr>
        <w:t>the</w:t>
      </w:r>
      <w:r>
        <w:rPr>
          <w:noProof/>
        </w:rPr>
        <w:t> </w:t>
      </w:r>
      <w:r w:rsidRPr="00836850">
        <w:rPr>
          <w:noProof/>
        </w:rPr>
        <w:t>current</w:t>
      </w:r>
      <w:r>
        <w:rPr>
          <w:noProof/>
        </w:rPr>
        <w:t> </w:t>
      </w:r>
      <w:r w:rsidRPr="00836850">
        <w:rPr>
          <w:noProof/>
        </w:rPr>
        <w:t>vertex</w:t>
      </w:r>
      <w:r w:rsidRPr="00836850">
        <w:rPr>
          <w:noProof/>
        </w:rPr>
        <w:br/>
      </w:r>
      <w:r w:rsidRPr="00836850">
        <w:rPr>
          <w:noProof/>
        </w:rPr>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fan</w:t>
      </w:r>
      <w:r>
        <w:rPr>
          <w:noProof/>
        </w:rPr>
        <w:t> </w:t>
      </w:r>
      <w:r w:rsidRPr="00836850">
        <w:rPr>
          <w:noProof/>
        </w:rPr>
        <w:t>until</w:t>
      </w:r>
      <w:r>
        <w:rPr>
          <w:noProof/>
        </w:rPr>
        <w:t> </w:t>
      </w:r>
      <w:r w:rsidRPr="00836850">
        <w:rPr>
          <w:noProof/>
        </w:rPr>
        <w:t>we</w:t>
      </w:r>
      <w:r>
        <w:rPr>
          <w:noProof/>
        </w:rPr>
        <w:t> </w:t>
      </w:r>
      <w:r w:rsidRPr="00836850">
        <w:rPr>
          <w:noProof/>
        </w:rPr>
        <w:t>find</w:t>
      </w:r>
      <w:r>
        <w:rPr>
          <w:noProof/>
        </w:rPr>
        <w:t> </w:t>
      </w:r>
      <w:r w:rsidRPr="00836850">
        <w:rPr>
          <w:noProof/>
        </w:rPr>
        <w:t>a</w:t>
      </w:r>
      <w:r>
        <w:rPr>
          <w:noProof/>
        </w:rPr>
        <w:t> </w:t>
      </w:r>
      <w:r w:rsidRPr="00836850">
        <w:rPr>
          <w:noProof/>
        </w:rPr>
        <w:t>border</w:t>
      </w:r>
      <w:r w:rsidRPr="00836850">
        <w:rPr>
          <w:noProof/>
        </w:rPr>
        <w:br/>
      </w:r>
      <w:r w:rsidRPr="00836850">
        <w:rPr>
          <w:noProof/>
        </w:rPr>
        <w:tab/>
        <w:t>while</w:t>
      </w:r>
      <w:r>
        <w:rPr>
          <w:noProof/>
        </w:rPr>
        <w:t> </w:t>
      </w:r>
      <w:r w:rsidRPr="00836850">
        <w:rPr>
          <w:noProof/>
        </w:rPr>
        <w:t>(</w:t>
      </w:r>
      <w:r>
        <w:rPr>
          <w:noProof/>
        </w:rPr>
        <w:t> </w:t>
      </w:r>
      <w:r w:rsidRPr="00836850">
        <w:rPr>
          <w:noProof/>
        </w:rPr>
        <w:t>nextC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nextC</w:t>
      </w:r>
      <w:r>
        <w:rPr>
          <w:noProof/>
        </w:rPr>
        <w:t> </w:t>
      </w:r>
      <w:r w:rsidRPr="00836850">
        <w:rPr>
          <w:noProof/>
        </w:rPr>
        <w:t>!=</w:t>
      </w:r>
      <w:r>
        <w:rPr>
          <w:noProof/>
        </w:rPr>
        <w:t> </w:t>
      </w:r>
      <w:r w:rsidRPr="00836850">
        <w:rPr>
          <w:noProof/>
        </w:rPr>
        <w:t>c)</w:t>
      </w:r>
      <w:r w:rsidRPr="00836850">
        <w:rPr>
          <w:noProof/>
        </w:rPr>
        <w:br/>
      </w:r>
      <w:r w:rsidRPr="00836850">
        <w:rPr>
          <w:noProof/>
        </w:rPr>
        <w:tab/>
        <w:t>{</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nextC</w:t>
      </w:r>
      <w:r w:rsidRPr="00836850">
        <w:rPr>
          <w:noProof/>
        </w:rPr>
        <w:br/>
      </w:r>
      <w:r w:rsidRPr="00836850">
        <w:rPr>
          <w:noProof/>
        </w:rPr>
        <w:tab/>
      </w:r>
      <w:r w:rsidRPr="00836850">
        <w:rPr>
          <w:noProof/>
        </w:rPr>
        <w:tab/>
        <w:t>nextC</w:t>
      </w:r>
      <w:r>
        <w:rPr>
          <w:noProof/>
        </w:rPr>
        <w:t> </w:t>
      </w:r>
      <w:r w:rsidRPr="00836850">
        <w:rPr>
          <w:noProof/>
        </w:rPr>
        <w:t>=</w:t>
      </w:r>
      <w:r>
        <w:rPr>
          <w:noProof/>
        </w:rPr>
        <w:t> </w:t>
      </w:r>
      <w:r w:rsidRPr="00836850">
        <w:rPr>
          <w:noProof/>
        </w:rPr>
        <w:t>NextCorner(</w:t>
      </w:r>
      <w:r>
        <w:rPr>
          <w:noProof/>
        </w:rPr>
        <w:t> </w:t>
      </w:r>
      <w:r w:rsidR="00A3074A">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t>}</w:t>
      </w:r>
    </w:p>
    <w:p w14:paraId="6A0C1DCD" w14:textId="77777777" w:rsidR="00F30E58" w:rsidRDefault="00F30E58" w:rsidP="00F30E58">
      <w:pPr>
        <w:rPr>
          <w:lang w:val="en-US"/>
        </w:rPr>
      </w:pPr>
      <w:r>
        <w:rPr>
          <w:lang w:val="en-US"/>
        </w:rPr>
        <w:t xml:space="preserve">Let </w:t>
      </w:r>
      <w:r w:rsidRPr="007F32E9">
        <w:rPr>
          <w:lang w:val="en-US"/>
        </w:rPr>
        <w:t xml:space="preserve">the variable </w:t>
      </w:r>
      <w:proofErr w:type="spellStart"/>
      <w:r w:rsidRPr="00165131">
        <w:rPr>
          <w:lang w:val="en-US"/>
        </w:rPr>
        <w:t>isBoundary</w:t>
      </w:r>
      <w:proofErr w:type="spellEnd"/>
      <w:r w:rsidRPr="007F32E9">
        <w:rPr>
          <w:lang w:val="en-US"/>
        </w:rPr>
        <w:t>,</w:t>
      </w:r>
      <w:r>
        <w:rPr>
          <w:lang w:val="en-US"/>
        </w:rPr>
        <w:t xml:space="preserve"> </w:t>
      </w:r>
      <w:r w:rsidRPr="007F32E9">
        <w:rPr>
          <w:lang w:val="en-US"/>
        </w:rPr>
        <w:t xml:space="preserve">specify </w:t>
      </w:r>
      <w:r w:rsidRPr="00165131">
        <w:rPr>
          <w:lang w:val="en-US"/>
        </w:rPr>
        <w:t xml:space="preserve">if </w:t>
      </w:r>
      <w:proofErr w:type="spellStart"/>
      <w:r w:rsidRPr="00165131">
        <w:rPr>
          <w:lang w:val="en-US"/>
        </w:rPr>
        <w:t>nextC</w:t>
      </w:r>
      <w:proofErr w:type="spellEnd"/>
      <w:r w:rsidRPr="00165131">
        <w:rPr>
          <w:lang w:val="en-US"/>
        </w:rPr>
        <w:t xml:space="preserve"> is on a boundary</w:t>
      </w:r>
      <w:r>
        <w:rPr>
          <w:lang w:val="en-US"/>
        </w:rPr>
        <w:t xml:space="preserve"> be initialized as follows:</w:t>
      </w:r>
    </w:p>
    <w:p w14:paraId="6DE03ADB" w14:textId="77777777" w:rsidR="00F30E58" w:rsidRDefault="00F30E58" w:rsidP="00F30E58">
      <w:pPr>
        <w:pStyle w:val="Process"/>
        <w:rPr>
          <w:noProof/>
        </w:rPr>
      </w:pPr>
      <w:r>
        <w:rPr>
          <w:noProof/>
        </w:rPr>
        <w:tab/>
      </w:r>
      <w:r w:rsidRPr="00FD6609">
        <w:rPr>
          <w:noProof/>
        </w:rPr>
        <w:t>isBoundary</w:t>
      </w:r>
      <w:r>
        <w:rPr>
          <w:noProof/>
        </w:rPr>
        <w:t> </w:t>
      </w:r>
      <w:r w:rsidRPr="00FD6609">
        <w:rPr>
          <w:noProof/>
        </w:rPr>
        <w:t>=</w:t>
      </w:r>
      <w:r>
        <w:rPr>
          <w:noProof/>
        </w:rPr>
        <w:t> </w:t>
      </w:r>
      <w:r w:rsidRPr="00FD6609">
        <w:rPr>
          <w:noProof/>
        </w:rPr>
        <w:t>(</w:t>
      </w:r>
      <w:r>
        <w:rPr>
          <w:noProof/>
        </w:rPr>
        <w:t> </w:t>
      </w:r>
      <w:r w:rsidRPr="00FD6609">
        <w:rPr>
          <w:noProof/>
        </w:rPr>
        <w:t>nextC</w:t>
      </w:r>
      <w:r>
        <w:rPr>
          <w:noProof/>
        </w:rPr>
        <w:t> </w:t>
      </w:r>
      <w:r w:rsidRPr="00FD6609">
        <w:rPr>
          <w:noProof/>
        </w:rPr>
        <w:t>!=</w:t>
      </w:r>
      <w:r>
        <w:rPr>
          <w:noProof/>
        </w:rPr>
        <w:t> </w:t>
      </w:r>
      <w:r w:rsidRPr="00FD6609">
        <w:rPr>
          <w:noProof/>
          <w:color w:val="808080"/>
        </w:rPr>
        <w:t>c</w:t>
      </w:r>
      <w:r>
        <w:rPr>
          <w:noProof/>
          <w:color w:val="808080"/>
        </w:rPr>
        <w:t> </w:t>
      </w:r>
      <w:r w:rsidRPr="00FD6609">
        <w:rPr>
          <w:noProof/>
        </w:rPr>
        <w:t>)</w:t>
      </w:r>
    </w:p>
    <w:p w14:paraId="4E3EC74A" w14:textId="77777777" w:rsidR="00F30E58" w:rsidRPr="00560228" w:rsidRDefault="00F30E58" w:rsidP="00F30E58">
      <w:pPr>
        <w:rPr>
          <w:lang w:val="en-US"/>
        </w:rPr>
      </w:pPr>
      <w:r w:rsidRPr="00560228">
        <w:rPr>
          <w:lang w:val="en-US"/>
        </w:rPr>
        <w:t xml:space="preserve">Let the variables </w:t>
      </w:r>
      <w:proofErr w:type="spellStart"/>
      <w:r w:rsidRPr="00560228">
        <w:rPr>
          <w:lang w:val="en-US"/>
        </w:rPr>
        <w:t>prevV</w:t>
      </w:r>
      <w:proofErr w:type="spellEnd"/>
      <w:r w:rsidRPr="00560228">
        <w:rPr>
          <w:lang w:val="en-US"/>
        </w:rPr>
        <w:t xml:space="preserve">, </w:t>
      </w:r>
      <w:proofErr w:type="spellStart"/>
      <w:r w:rsidRPr="00560228">
        <w:rPr>
          <w:lang w:val="en-US"/>
        </w:rPr>
        <w:t>oppoV</w:t>
      </w:r>
      <w:proofErr w:type="spellEnd"/>
      <w:r w:rsidRPr="00560228">
        <w:rPr>
          <w:lang w:val="en-US"/>
        </w:rPr>
        <w:t xml:space="preserve"> and </w:t>
      </w:r>
      <w:proofErr w:type="spellStart"/>
      <w:r w:rsidRPr="00560228">
        <w:rPr>
          <w:lang w:val="en-US"/>
        </w:rPr>
        <w:t>nextV</w:t>
      </w:r>
      <w:proofErr w:type="spellEnd"/>
      <w:r w:rsidRPr="00560228">
        <w:rPr>
          <w:lang w:val="en-US"/>
        </w:rPr>
        <w:t>, specifying the index of the vertex associated with previous, opposite, and next corners respectively, be set to 0.</w:t>
      </w:r>
    </w:p>
    <w:p w14:paraId="597032BB" w14:textId="77777777" w:rsidR="00F30E58" w:rsidRPr="00560228" w:rsidRDefault="00F30E58" w:rsidP="00F30E58">
      <w:pPr>
        <w:rPr>
          <w:lang w:val="en-US"/>
        </w:rPr>
      </w:pPr>
      <w:r w:rsidRPr="00560228">
        <w:rPr>
          <w:lang w:val="en-US"/>
        </w:rPr>
        <w:t>The following applies:</w:t>
      </w:r>
    </w:p>
    <w:p w14:paraId="1ADE2FD1" w14:textId="678052BF" w:rsidR="008B1953" w:rsidRDefault="00F30E58" w:rsidP="009604C3">
      <w:pPr>
        <w:pStyle w:val="Process"/>
        <w:rPr>
          <w:noProof/>
        </w:rPr>
      </w:pPr>
      <w:r>
        <w:rPr>
          <w:noProof/>
          <w:color w:val="000000"/>
        </w:rPr>
        <w:tab/>
      </w:r>
      <w:r w:rsidRPr="00554E46">
        <w:rPr>
          <w:noProof/>
        </w:rPr>
        <w:t>// </w:t>
      </w:r>
      <w:r>
        <w:rPr>
          <w:noProof/>
        </w:rPr>
        <w:t>1</w:t>
      </w:r>
      <w:r w:rsidRPr="00554E46">
        <w:rPr>
          <w:noProof/>
        </w:rPr>
        <w:t>. </w:t>
      </w:r>
      <w:r>
        <w:rPr>
          <w:noProof/>
        </w:rPr>
        <w:t>Use</w:t>
      </w:r>
      <w:r w:rsidR="00901721">
        <w:rPr>
          <w:noProof/>
        </w:rPr>
        <w:t> </w:t>
      </w:r>
      <w:r w:rsidRPr="00554E46">
        <w:rPr>
          <w:noProof/>
        </w:rPr>
        <w:t>delta with available values if any</w:t>
      </w:r>
      <w:r w:rsidRPr="00554E46">
        <w:rPr>
          <w:noProof/>
        </w:rPr>
        <w:br/>
      </w:r>
      <w:r w:rsidRPr="00554E46">
        <w:rPr>
          <w:noProof/>
        </w:rPr>
        <w:tab/>
        <w:t>prevV = GetVertexIndex( v , PreviousCorner(</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t>nextV = GetVertexIndex( v , </w:t>
      </w:r>
      <w:r w:rsidR="00DE72BC" w:rsidRPr="00DE72BC">
        <w:rPr>
          <w:noProof/>
        </w:rPr>
        <w:t>NextCorner</w:t>
      </w:r>
      <w:r w:rsidRPr="00554E46">
        <w:rPr>
          <w:noProof/>
        </w:rPr>
        <w:t>(</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r>
      <w:r w:rsidRPr="00554E46">
        <w:rPr>
          <w:noProof/>
        </w:rPr>
        <w:br/>
      </w:r>
      <w:r w:rsidRPr="00554E46">
        <w:rPr>
          <w:noProof/>
        </w:rPr>
        <w:tab/>
        <w:t>if( prevV &gt; -1 &amp;&amp; </w:t>
      </w:r>
      <w:r w:rsidR="00E61D34">
        <w:rPr>
          <w:noProof/>
        </w:rPr>
        <w:t>m</w:t>
      </w:r>
      <w:r w:rsidRPr="00554E46">
        <w:rPr>
          <w:noProof/>
        </w:rPr>
        <w:t>V[ prevV ] &gt; -1 ) {</w:t>
      </w:r>
      <w:r w:rsidR="00545106">
        <w:rPr>
          <w:noProof/>
        </w:rPr>
        <w:br/>
      </w:r>
      <w:r w:rsidR="00846023">
        <w:rPr>
          <w:noProof/>
        </w:rPr>
        <w:tab/>
      </w:r>
      <w:r w:rsidR="00846023">
        <w:rPr>
          <w:noProof/>
        </w:rPr>
        <w:tab/>
        <w:t>if(</w:t>
      </w:r>
      <w:r w:rsidR="00A91088">
        <w:rPr>
          <w:noProof/>
        </w:rPr>
        <w:t> </w:t>
      </w:r>
      <w:r w:rsidR="00846023">
        <w:rPr>
          <w:noProof/>
        </w:rPr>
        <w:t>mesh_normal_octahedral_flag[</w:t>
      </w:r>
      <w:r w:rsidR="005365FB">
        <w:rPr>
          <w:noProof/>
        </w:rPr>
        <w:t> </w:t>
      </w:r>
      <w:r w:rsidR="00846023">
        <w:rPr>
          <w:noProof/>
        </w:rPr>
        <w:t>attrIndex</w:t>
      </w:r>
      <w:r w:rsidR="005365FB">
        <w:rPr>
          <w:noProof/>
        </w:rPr>
        <w:t> </w:t>
      </w:r>
      <w:r w:rsidR="00846023">
        <w:rPr>
          <w:noProof/>
        </w:rPr>
        <w:t>]</w:t>
      </w:r>
      <w:r w:rsidR="005365FB">
        <w:rPr>
          <w:noProof/>
        </w:rPr>
        <w:t> </w:t>
      </w:r>
      <w:r w:rsidR="00846023">
        <w:rPr>
          <w:noProof/>
        </w:rPr>
        <w:t>)</w:t>
      </w:r>
      <w:r w:rsidR="005365FB">
        <w:rPr>
          <w:noProof/>
        </w:rPr>
        <w:t> </w:t>
      </w:r>
      <w:r w:rsidR="00846023">
        <w:rPr>
          <w:noProof/>
        </w:rPr>
        <w:t>{</w:t>
      </w:r>
      <w:r w:rsidR="00967A1D">
        <w:rPr>
          <w:noProof/>
        </w:rPr>
        <w:br/>
      </w:r>
      <w:r w:rsidR="00846023">
        <w:rPr>
          <w:noProof/>
        </w:rPr>
        <w:tab/>
      </w:r>
      <w:r w:rsidR="00846023">
        <w:rPr>
          <w:noProof/>
        </w:rPr>
        <w:tab/>
      </w:r>
      <w:r w:rsidR="00846023">
        <w:rPr>
          <w:noProof/>
        </w:rPr>
        <w:tab/>
        <w:t>prediction</w:t>
      </w:r>
      <w:r w:rsidR="005365FB">
        <w:rPr>
          <w:noProof/>
        </w:rPr>
        <w:t> </w:t>
      </w:r>
      <w:r w:rsidR="00846023">
        <w:rPr>
          <w:noProof/>
        </w:rPr>
        <w:t>=</w:t>
      </w:r>
      <w:r w:rsidR="005365FB">
        <w:rPr>
          <w:noProof/>
        </w:rPr>
        <w:t> </w:t>
      </w:r>
      <w:r w:rsidR="00846023">
        <w:rPr>
          <w:noProof/>
        </w:rPr>
        <w:t>auxNorm[</w:t>
      </w:r>
      <w:r w:rsidR="005365FB">
        <w:rPr>
          <w:noProof/>
        </w:rPr>
        <w:t> </w:t>
      </w:r>
      <w:r w:rsidR="00846023">
        <w:rPr>
          <w:noProof/>
        </w:rPr>
        <w:t>prevV</w:t>
      </w:r>
      <w:r w:rsidR="005365FB">
        <w:rPr>
          <w:noProof/>
        </w:rPr>
        <w:t> </w:t>
      </w:r>
      <w:r w:rsidR="00846023">
        <w:rPr>
          <w:noProof/>
        </w:rPr>
        <w:t>]</w:t>
      </w:r>
      <w:r w:rsidR="00967A1D">
        <w:rPr>
          <w:noProof/>
        </w:rPr>
        <w:br/>
      </w:r>
      <w:r w:rsidR="00846023">
        <w:rPr>
          <w:noProof/>
        </w:rPr>
        <w:tab/>
      </w:r>
      <w:r w:rsidR="00846023">
        <w:rPr>
          <w:noProof/>
        </w:rPr>
        <w:tab/>
      </w:r>
      <w:r w:rsidR="00846023">
        <w:rPr>
          <w:noProof/>
        </w:rPr>
        <w:tab/>
        <w:t>residual</w:t>
      </w:r>
      <w:r w:rsidR="005365FB">
        <w:rPr>
          <w:noProof/>
        </w:rPr>
        <w:t> </w:t>
      </w:r>
      <w:r w:rsidR="00846023">
        <w:rPr>
          <w:noProof/>
        </w:rPr>
        <w:t>=</w:t>
      </w:r>
      <w:r w:rsidR="005365FB">
        <w:rPr>
          <w:noProof/>
        </w:rPr>
        <w:t> </w:t>
      </w:r>
      <w:r w:rsidR="00846023">
        <w:rPr>
          <w:noProof/>
        </w:rPr>
        <w:t>mesh_attribute_coarse_residual[</w:t>
      </w:r>
      <w:r w:rsidR="005365FB">
        <w:rPr>
          <w:noProof/>
        </w:rPr>
        <w:t> </w:t>
      </w:r>
      <w:r w:rsidR="00846023">
        <w:rPr>
          <w:noProof/>
        </w:rPr>
        <w:t>attrIndex</w:t>
      </w:r>
      <w:r w:rsidR="005365FB">
        <w:rPr>
          <w:noProof/>
        </w:rPr>
        <w:t> </w:t>
      </w:r>
      <w:r w:rsidR="00846023">
        <w:rPr>
          <w:noProof/>
        </w:rPr>
        <w:t>][</w:t>
      </w:r>
      <w:r w:rsidR="005365FB">
        <w:rPr>
          <w:noProof/>
        </w:rPr>
        <w:t> </w:t>
      </w:r>
      <w:r w:rsidR="00846023">
        <w:rPr>
          <w:noProof/>
        </w:rPr>
        <w:t>auxDeltaCoarseIndex</w:t>
      </w:r>
      <w:r w:rsidR="005365FB">
        <w:rPr>
          <w:noProof/>
        </w:rPr>
        <w:t> </w:t>
      </w:r>
      <w:r w:rsidR="00846023">
        <w:rPr>
          <w:noProof/>
        </w:rPr>
        <w:t>]</w:t>
      </w:r>
      <w:r w:rsidR="00967A1D">
        <w:rPr>
          <w:noProof/>
        </w:rPr>
        <w:br/>
      </w:r>
      <w:r w:rsidR="00846023">
        <w:rPr>
          <w:noProof/>
        </w:rPr>
        <w:tab/>
      </w:r>
      <w:r w:rsidR="00846023">
        <w:rPr>
          <w:noProof/>
        </w:rPr>
        <w:tab/>
      </w:r>
      <w:r w:rsidR="00846023">
        <w:rPr>
          <w:noProof/>
        </w:rPr>
        <w:tab/>
        <w:t>decodeOctahedral(</w:t>
      </w:r>
      <w:r w:rsidR="00A91088">
        <w:rPr>
          <w:noProof/>
        </w:rPr>
        <w:t> </w:t>
      </w:r>
      <w:r w:rsidR="00846023">
        <w:rPr>
          <w:noProof/>
        </w:rPr>
        <w:t>attrIndex,</w:t>
      </w:r>
      <w:r w:rsidR="00A91088">
        <w:rPr>
          <w:noProof/>
        </w:rPr>
        <w:t> </w:t>
      </w:r>
      <w:r w:rsidR="00846023">
        <w:rPr>
          <w:noProof/>
        </w:rPr>
        <w:t>prediction,</w:t>
      </w:r>
      <w:r w:rsidR="00A91088">
        <w:rPr>
          <w:noProof/>
        </w:rPr>
        <w:t> </w:t>
      </w:r>
      <w:r w:rsidR="00846023">
        <w:rPr>
          <w:noProof/>
        </w:rPr>
        <w:t>residual,</w:t>
      </w:r>
      <w:r w:rsidR="00A91088">
        <w:rPr>
          <w:noProof/>
        </w:rPr>
        <w:t> </w:t>
      </w:r>
      <w:r w:rsidR="00846023">
        <w:rPr>
          <w:noProof/>
        </w:rPr>
        <w:t>auxNorm[</w:t>
      </w:r>
      <w:r w:rsidR="00A91088">
        <w:rPr>
          <w:noProof/>
        </w:rPr>
        <w:t> </w:t>
      </w:r>
      <w:r w:rsidR="00846023">
        <w:rPr>
          <w:noProof/>
        </w:rPr>
        <w:t>v</w:t>
      </w:r>
      <w:r w:rsidR="00A91088">
        <w:rPr>
          <w:noProof/>
        </w:rPr>
        <w:t> </w:t>
      </w:r>
      <w:r w:rsidR="00846023">
        <w:rPr>
          <w:noProof/>
        </w:rPr>
        <w:t>]</w:t>
      </w:r>
      <w:r w:rsidR="00A91088">
        <w:rPr>
          <w:noProof/>
        </w:rPr>
        <w:t> </w:t>
      </w:r>
      <w:r w:rsidR="00846023">
        <w:rPr>
          <w:noProof/>
        </w:rPr>
        <w:t>)</w:t>
      </w:r>
      <w:r w:rsidR="00967A1D">
        <w:rPr>
          <w:noProof/>
        </w:rPr>
        <w:br/>
      </w:r>
      <w:r w:rsidR="00846023">
        <w:rPr>
          <w:noProof/>
        </w:rPr>
        <w:tab/>
      </w:r>
      <w:r w:rsidR="00846023">
        <w:rPr>
          <w:noProof/>
        </w:rPr>
        <w:tab/>
        <w:t>}</w:t>
      </w:r>
      <w:r w:rsidR="00A91088">
        <w:rPr>
          <w:noProof/>
        </w:rPr>
        <w:t> </w:t>
      </w:r>
      <w:r w:rsidR="00846023">
        <w:rPr>
          <w:noProof/>
        </w:rPr>
        <w:t>else</w:t>
      </w:r>
      <w:r w:rsidR="00A91088">
        <w:rPr>
          <w:noProof/>
        </w:rPr>
        <w:t> </w:t>
      </w:r>
      <w:r w:rsidR="00846023">
        <w:rPr>
          <w:noProof/>
        </w:rPr>
        <w:t>{</w:t>
      </w:r>
      <w:r w:rsidR="00967A1D">
        <w:rPr>
          <w:noProof/>
        </w:rPr>
        <w:br/>
      </w:r>
      <w:r w:rsidR="00846023">
        <w:rPr>
          <w:noProof/>
        </w:rPr>
        <w:tab/>
      </w:r>
      <w:r w:rsidR="00846023">
        <w:rPr>
          <w:noProof/>
        </w:rPr>
        <w:tab/>
      </w:r>
      <w:r w:rsidR="00846023">
        <w:rPr>
          <w:noProof/>
        </w:rPr>
        <w:tab/>
        <w:t>auxNorm[</w:t>
      </w:r>
      <w:r w:rsidR="00A91088">
        <w:rPr>
          <w:noProof/>
        </w:rPr>
        <w:t> </w:t>
      </w:r>
      <w:r w:rsidR="00846023">
        <w:rPr>
          <w:noProof/>
        </w:rPr>
        <w:t>v</w:t>
      </w:r>
      <w:r w:rsidR="00A91088">
        <w:rPr>
          <w:noProof/>
        </w:rPr>
        <w:t> </w:t>
      </w:r>
      <w:r w:rsidR="00846023">
        <w:rPr>
          <w:noProof/>
        </w:rPr>
        <w:t>][</w:t>
      </w:r>
      <w:r w:rsidR="00A91088">
        <w:rPr>
          <w:noProof/>
        </w:rPr>
        <w:t> </w:t>
      </w:r>
      <w:r w:rsidR="00846023">
        <w:rPr>
          <w:noProof/>
        </w:rPr>
        <w:t>0</w:t>
      </w:r>
      <w:r w:rsidR="00A91088">
        <w:rPr>
          <w:noProof/>
        </w:rPr>
        <w:t> </w:t>
      </w:r>
      <w:r w:rsidR="00846023">
        <w:rPr>
          <w:noProof/>
        </w:rPr>
        <w:t>]</w:t>
      </w:r>
      <w:r w:rsidR="00A91088">
        <w:rPr>
          <w:noProof/>
        </w:rPr>
        <w:t> </w:t>
      </w:r>
      <w:r w:rsidR="00846023">
        <w:rPr>
          <w:noProof/>
        </w:rPr>
        <w:t>=</w:t>
      </w:r>
      <w:r w:rsidR="00967A1D">
        <w:rPr>
          <w:noProof/>
        </w:rPr>
        <w:br/>
      </w:r>
      <w:r w:rsidR="00846023">
        <w:rPr>
          <w:noProof/>
        </w:rPr>
        <w:lastRenderedPageBreak/>
        <w:tab/>
      </w:r>
      <w:r w:rsidR="00846023">
        <w:rPr>
          <w:noProof/>
        </w:rPr>
        <w:tab/>
      </w:r>
      <w:r w:rsidR="00846023">
        <w:rPr>
          <w:noProof/>
        </w:rPr>
        <w:tab/>
      </w:r>
      <w:r w:rsidR="00846023">
        <w:rPr>
          <w:noProof/>
        </w:rPr>
        <w:tab/>
        <w:t>mesh_attribute_coarse_residual[</w:t>
      </w:r>
      <w:r w:rsidR="00A91088">
        <w:rPr>
          <w:noProof/>
        </w:rPr>
        <w:t> </w:t>
      </w:r>
      <w:r w:rsidR="00846023">
        <w:rPr>
          <w:noProof/>
        </w:rPr>
        <w:t>attrIndex</w:t>
      </w:r>
      <w:r w:rsidR="00A91088">
        <w:rPr>
          <w:noProof/>
        </w:rPr>
        <w:t> </w:t>
      </w:r>
      <w:r w:rsidR="00846023">
        <w:rPr>
          <w:noProof/>
        </w:rPr>
        <w:t>][</w:t>
      </w:r>
      <w:r w:rsidR="00A91088">
        <w:rPr>
          <w:noProof/>
        </w:rPr>
        <w:t> </w:t>
      </w:r>
      <w:r w:rsidR="00846023">
        <w:rPr>
          <w:noProof/>
        </w:rPr>
        <w:t>auxDeltaCoarseIndex</w:t>
      </w:r>
      <w:r w:rsidR="00A91088">
        <w:rPr>
          <w:noProof/>
        </w:rPr>
        <w:t> </w:t>
      </w:r>
      <w:r w:rsidR="00846023">
        <w:rPr>
          <w:noProof/>
        </w:rPr>
        <w:t>][</w:t>
      </w:r>
      <w:r w:rsidR="00A91088">
        <w:rPr>
          <w:noProof/>
        </w:rPr>
        <w:t> </w:t>
      </w:r>
      <w:r w:rsidR="00846023">
        <w:rPr>
          <w:noProof/>
        </w:rPr>
        <w:t>0</w:t>
      </w:r>
      <w:r w:rsidR="00A91088">
        <w:rPr>
          <w:noProof/>
        </w:rPr>
        <w:t> </w:t>
      </w:r>
      <w:r w:rsidR="00846023">
        <w:rPr>
          <w:noProof/>
        </w:rPr>
        <w:t>]</w:t>
      </w:r>
      <w:r w:rsidR="00967A1D">
        <w:rPr>
          <w:noProof/>
        </w:rPr>
        <w:br/>
      </w:r>
      <w:r w:rsidR="00846023">
        <w:rPr>
          <w:noProof/>
        </w:rPr>
        <w:tab/>
      </w:r>
      <w:r w:rsidR="00846023">
        <w:rPr>
          <w:noProof/>
        </w:rPr>
        <w:tab/>
      </w:r>
      <w:r w:rsidR="00846023">
        <w:rPr>
          <w:noProof/>
        </w:rPr>
        <w:tab/>
      </w:r>
      <w:r w:rsidR="00846023">
        <w:rPr>
          <w:noProof/>
        </w:rPr>
        <w:tab/>
        <w:t>+</w:t>
      </w:r>
      <w:r w:rsidR="00A91088">
        <w:rPr>
          <w:noProof/>
        </w:rPr>
        <w:t> </w:t>
      </w:r>
      <w:r w:rsidR="00846023">
        <w:rPr>
          <w:noProof/>
        </w:rPr>
        <w:t>auxNorm[</w:t>
      </w:r>
      <w:r w:rsidR="00A91088">
        <w:rPr>
          <w:noProof/>
        </w:rPr>
        <w:t> </w:t>
      </w:r>
      <w:r w:rsidR="00846023">
        <w:rPr>
          <w:noProof/>
        </w:rPr>
        <w:t>prevV</w:t>
      </w:r>
      <w:r w:rsidR="00A91088">
        <w:rPr>
          <w:noProof/>
        </w:rPr>
        <w:t> </w:t>
      </w:r>
      <w:r w:rsidR="00846023">
        <w:rPr>
          <w:noProof/>
        </w:rPr>
        <w:t>][</w:t>
      </w:r>
      <w:r w:rsidR="00A91088">
        <w:rPr>
          <w:noProof/>
        </w:rPr>
        <w:t> </w:t>
      </w:r>
      <w:r w:rsidR="00846023">
        <w:rPr>
          <w:noProof/>
        </w:rPr>
        <w:t>0</w:t>
      </w:r>
      <w:r w:rsidR="00A91088">
        <w:rPr>
          <w:noProof/>
        </w:rPr>
        <w:t> </w:t>
      </w:r>
      <w:r w:rsidR="00846023">
        <w:rPr>
          <w:noProof/>
        </w:rPr>
        <w:t>]</w:t>
      </w:r>
      <w:r w:rsidR="00967A1D">
        <w:rPr>
          <w:noProof/>
        </w:rPr>
        <w:br/>
      </w:r>
      <w:r w:rsidR="00846023">
        <w:rPr>
          <w:noProof/>
        </w:rPr>
        <w:tab/>
      </w:r>
      <w:r w:rsidR="00846023">
        <w:rPr>
          <w:noProof/>
        </w:rPr>
        <w:tab/>
      </w:r>
      <w:r w:rsidR="00846023">
        <w:rPr>
          <w:noProof/>
        </w:rPr>
        <w:tab/>
        <w:t>auxNorm[</w:t>
      </w:r>
      <w:r w:rsidR="00A91088">
        <w:rPr>
          <w:noProof/>
        </w:rPr>
        <w:t> </w:t>
      </w:r>
      <w:r w:rsidR="00846023">
        <w:rPr>
          <w:noProof/>
        </w:rPr>
        <w:t>v</w:t>
      </w:r>
      <w:r w:rsidR="00A91088">
        <w:rPr>
          <w:noProof/>
        </w:rPr>
        <w:t> </w:t>
      </w:r>
      <w:r w:rsidR="00846023">
        <w:rPr>
          <w:noProof/>
        </w:rPr>
        <w:t>][</w:t>
      </w:r>
      <w:r w:rsidR="00A91088">
        <w:rPr>
          <w:noProof/>
        </w:rPr>
        <w:t> </w:t>
      </w:r>
      <w:r w:rsidR="00846023">
        <w:rPr>
          <w:noProof/>
        </w:rPr>
        <w:t>1</w:t>
      </w:r>
      <w:r w:rsidR="00A91088">
        <w:rPr>
          <w:noProof/>
        </w:rPr>
        <w:t> </w:t>
      </w:r>
      <w:r w:rsidR="00846023">
        <w:rPr>
          <w:noProof/>
        </w:rPr>
        <w:t>]</w:t>
      </w:r>
      <w:r w:rsidR="00A91088">
        <w:rPr>
          <w:noProof/>
        </w:rPr>
        <w:t> </w:t>
      </w:r>
      <w:r w:rsidR="00846023">
        <w:rPr>
          <w:noProof/>
        </w:rPr>
        <w:t>=</w:t>
      </w:r>
      <w:r w:rsidR="005365FB">
        <w:rPr>
          <w:noProof/>
        </w:rPr>
        <w:br/>
      </w:r>
      <w:r w:rsidR="00846023">
        <w:rPr>
          <w:noProof/>
        </w:rPr>
        <w:tab/>
      </w:r>
      <w:r w:rsidR="00846023">
        <w:rPr>
          <w:noProof/>
        </w:rPr>
        <w:tab/>
      </w:r>
      <w:r w:rsidR="00846023">
        <w:rPr>
          <w:noProof/>
        </w:rPr>
        <w:tab/>
      </w:r>
      <w:r w:rsidR="00846023">
        <w:rPr>
          <w:noProof/>
        </w:rPr>
        <w:tab/>
        <w:t>mesh_attribute_coarse_residual[</w:t>
      </w:r>
      <w:r w:rsidR="00A91088">
        <w:rPr>
          <w:noProof/>
        </w:rPr>
        <w:t> </w:t>
      </w:r>
      <w:r w:rsidR="00846023">
        <w:rPr>
          <w:noProof/>
        </w:rPr>
        <w:t>attrIndex</w:t>
      </w:r>
      <w:r w:rsidR="00A91088">
        <w:rPr>
          <w:noProof/>
        </w:rPr>
        <w:t> </w:t>
      </w:r>
      <w:r w:rsidR="00846023">
        <w:rPr>
          <w:noProof/>
        </w:rPr>
        <w:t>][</w:t>
      </w:r>
      <w:r w:rsidR="00A91088">
        <w:rPr>
          <w:noProof/>
        </w:rPr>
        <w:t> </w:t>
      </w:r>
      <w:r w:rsidR="00846023">
        <w:rPr>
          <w:noProof/>
        </w:rPr>
        <w:t>auxDeltaCoarseIndex</w:t>
      </w:r>
      <w:r w:rsidR="00A91088">
        <w:rPr>
          <w:noProof/>
        </w:rPr>
        <w:t> </w:t>
      </w:r>
      <w:r w:rsidR="00846023">
        <w:rPr>
          <w:noProof/>
        </w:rPr>
        <w:t>][</w:t>
      </w:r>
      <w:r w:rsidR="00A91088">
        <w:rPr>
          <w:noProof/>
        </w:rPr>
        <w:t> </w:t>
      </w:r>
      <w:r w:rsidR="00846023">
        <w:rPr>
          <w:noProof/>
        </w:rPr>
        <w:t>1</w:t>
      </w:r>
      <w:r w:rsidR="00A91088">
        <w:rPr>
          <w:noProof/>
        </w:rPr>
        <w:t> </w:t>
      </w:r>
      <w:r w:rsidR="00846023">
        <w:rPr>
          <w:noProof/>
        </w:rPr>
        <w:t>]</w:t>
      </w:r>
      <w:r w:rsidR="00967A1D">
        <w:rPr>
          <w:noProof/>
        </w:rPr>
        <w:br/>
      </w:r>
      <w:r w:rsidR="005365FB">
        <w:rPr>
          <w:noProof/>
        </w:rPr>
        <w:tab/>
      </w:r>
      <w:r w:rsidR="005365FB">
        <w:rPr>
          <w:noProof/>
        </w:rPr>
        <w:tab/>
      </w:r>
      <w:r w:rsidR="005365FB">
        <w:rPr>
          <w:noProof/>
        </w:rPr>
        <w:tab/>
      </w:r>
      <w:r w:rsidR="00A91088">
        <w:rPr>
          <w:noProof/>
        </w:rPr>
        <w:tab/>
      </w:r>
      <w:r w:rsidR="00846023">
        <w:rPr>
          <w:noProof/>
        </w:rPr>
        <w:t>+</w:t>
      </w:r>
      <w:r w:rsidR="00A91088">
        <w:rPr>
          <w:noProof/>
        </w:rPr>
        <w:t> </w:t>
      </w:r>
      <w:r w:rsidR="00846023">
        <w:rPr>
          <w:noProof/>
        </w:rPr>
        <w:t>auxNorm[</w:t>
      </w:r>
      <w:r w:rsidR="00A91088">
        <w:rPr>
          <w:noProof/>
        </w:rPr>
        <w:t> </w:t>
      </w:r>
      <w:r w:rsidR="00846023">
        <w:rPr>
          <w:noProof/>
        </w:rPr>
        <w:t>prevV</w:t>
      </w:r>
      <w:r w:rsidR="00A91088">
        <w:rPr>
          <w:noProof/>
        </w:rPr>
        <w:t> </w:t>
      </w:r>
      <w:r w:rsidR="00846023">
        <w:rPr>
          <w:noProof/>
        </w:rPr>
        <w:t>][</w:t>
      </w:r>
      <w:r w:rsidR="00A91088">
        <w:rPr>
          <w:noProof/>
        </w:rPr>
        <w:t> </w:t>
      </w:r>
      <w:r w:rsidR="00846023">
        <w:rPr>
          <w:noProof/>
        </w:rPr>
        <w:t>1</w:t>
      </w:r>
      <w:r w:rsidR="00A91088">
        <w:rPr>
          <w:noProof/>
        </w:rPr>
        <w:t> </w:t>
      </w:r>
      <w:r w:rsidR="00846023">
        <w:rPr>
          <w:noProof/>
        </w:rPr>
        <w:t>]</w:t>
      </w:r>
      <w:r w:rsidR="00967A1D">
        <w:rPr>
          <w:noProof/>
        </w:rPr>
        <w:br/>
      </w:r>
      <w:r w:rsidR="00846023">
        <w:rPr>
          <w:noProof/>
        </w:rPr>
        <w:tab/>
      </w:r>
      <w:r w:rsidR="00846023">
        <w:rPr>
          <w:noProof/>
        </w:rPr>
        <w:tab/>
      </w:r>
      <w:r w:rsidR="00846023">
        <w:rPr>
          <w:noProof/>
        </w:rPr>
        <w:tab/>
        <w:t>auxNorm[</w:t>
      </w:r>
      <w:r w:rsidR="00A91088">
        <w:rPr>
          <w:noProof/>
        </w:rPr>
        <w:t> </w:t>
      </w:r>
      <w:r w:rsidR="00846023">
        <w:rPr>
          <w:noProof/>
        </w:rPr>
        <w:t>v</w:t>
      </w:r>
      <w:r w:rsidR="00A91088">
        <w:rPr>
          <w:noProof/>
        </w:rPr>
        <w:t> </w:t>
      </w:r>
      <w:r w:rsidR="00846023">
        <w:rPr>
          <w:noProof/>
        </w:rPr>
        <w:t>][</w:t>
      </w:r>
      <w:r w:rsidR="00A91088">
        <w:rPr>
          <w:noProof/>
        </w:rPr>
        <w:t> </w:t>
      </w:r>
      <w:r w:rsidR="00846023">
        <w:rPr>
          <w:noProof/>
        </w:rPr>
        <w:t>2</w:t>
      </w:r>
      <w:r w:rsidR="00A91088">
        <w:rPr>
          <w:noProof/>
        </w:rPr>
        <w:t> </w:t>
      </w:r>
      <w:r w:rsidR="00846023">
        <w:rPr>
          <w:noProof/>
        </w:rPr>
        <w:t>]</w:t>
      </w:r>
      <w:r w:rsidR="00A91088">
        <w:rPr>
          <w:noProof/>
        </w:rPr>
        <w:t> </w:t>
      </w:r>
      <w:r w:rsidR="00846023">
        <w:rPr>
          <w:noProof/>
        </w:rPr>
        <w:t>=</w:t>
      </w:r>
      <w:r w:rsidR="00A91088">
        <w:rPr>
          <w:noProof/>
        </w:rPr>
        <w:t> </w:t>
      </w:r>
      <w:r w:rsidR="00967A1D">
        <w:rPr>
          <w:noProof/>
        </w:rPr>
        <w:br/>
      </w:r>
      <w:r w:rsidR="00846023">
        <w:rPr>
          <w:noProof/>
        </w:rPr>
        <w:tab/>
      </w:r>
      <w:r w:rsidR="00846023">
        <w:rPr>
          <w:noProof/>
        </w:rPr>
        <w:tab/>
      </w:r>
      <w:r w:rsidR="00846023">
        <w:rPr>
          <w:noProof/>
        </w:rPr>
        <w:tab/>
      </w:r>
      <w:r w:rsidR="00846023">
        <w:rPr>
          <w:noProof/>
        </w:rPr>
        <w:tab/>
        <w:t>mesh_attribute_coarse_residual[</w:t>
      </w:r>
      <w:r w:rsidR="00A91088">
        <w:rPr>
          <w:noProof/>
        </w:rPr>
        <w:t> </w:t>
      </w:r>
      <w:r w:rsidR="00846023">
        <w:rPr>
          <w:noProof/>
        </w:rPr>
        <w:t>attrIndex</w:t>
      </w:r>
      <w:r w:rsidR="00A91088">
        <w:rPr>
          <w:noProof/>
        </w:rPr>
        <w:t> </w:t>
      </w:r>
      <w:r w:rsidR="00846023">
        <w:rPr>
          <w:noProof/>
        </w:rPr>
        <w:t>][</w:t>
      </w:r>
      <w:r w:rsidR="00A91088">
        <w:rPr>
          <w:noProof/>
        </w:rPr>
        <w:t> </w:t>
      </w:r>
      <w:r w:rsidR="00846023">
        <w:rPr>
          <w:noProof/>
        </w:rPr>
        <w:t>auxDeltaCoarseIndex</w:t>
      </w:r>
      <w:r w:rsidR="00A91088">
        <w:rPr>
          <w:noProof/>
        </w:rPr>
        <w:t> </w:t>
      </w:r>
      <w:r w:rsidR="00846023">
        <w:rPr>
          <w:noProof/>
        </w:rPr>
        <w:t>][</w:t>
      </w:r>
      <w:r w:rsidR="00A91088">
        <w:rPr>
          <w:noProof/>
        </w:rPr>
        <w:t> </w:t>
      </w:r>
      <w:r w:rsidR="00846023">
        <w:rPr>
          <w:noProof/>
        </w:rPr>
        <w:t>2</w:t>
      </w:r>
      <w:r w:rsidR="00A91088">
        <w:rPr>
          <w:noProof/>
        </w:rPr>
        <w:t> </w:t>
      </w:r>
      <w:r w:rsidR="00846023">
        <w:rPr>
          <w:noProof/>
        </w:rPr>
        <w:t>]</w:t>
      </w:r>
      <w:r w:rsidR="00967A1D">
        <w:rPr>
          <w:noProof/>
        </w:rPr>
        <w:br/>
      </w:r>
      <w:r w:rsidR="00846023">
        <w:rPr>
          <w:noProof/>
        </w:rPr>
        <w:tab/>
      </w:r>
      <w:r w:rsidR="00846023">
        <w:rPr>
          <w:noProof/>
        </w:rPr>
        <w:tab/>
      </w:r>
      <w:r w:rsidR="00846023">
        <w:rPr>
          <w:noProof/>
        </w:rPr>
        <w:tab/>
      </w:r>
      <w:r w:rsidR="00846023">
        <w:rPr>
          <w:noProof/>
        </w:rPr>
        <w:tab/>
        <w:t>+</w:t>
      </w:r>
      <w:r w:rsidR="00A91088">
        <w:rPr>
          <w:noProof/>
        </w:rPr>
        <w:t> </w:t>
      </w:r>
      <w:r w:rsidR="00846023">
        <w:rPr>
          <w:noProof/>
        </w:rPr>
        <w:t>auxNorm[</w:t>
      </w:r>
      <w:r w:rsidR="00A91088">
        <w:rPr>
          <w:noProof/>
        </w:rPr>
        <w:t> </w:t>
      </w:r>
      <w:r w:rsidR="00846023">
        <w:rPr>
          <w:noProof/>
        </w:rPr>
        <w:t>prevV</w:t>
      </w:r>
      <w:r w:rsidR="00A91088">
        <w:rPr>
          <w:noProof/>
        </w:rPr>
        <w:t> </w:t>
      </w:r>
      <w:r w:rsidR="00846023">
        <w:rPr>
          <w:noProof/>
        </w:rPr>
        <w:t>][</w:t>
      </w:r>
      <w:r w:rsidR="00A91088">
        <w:rPr>
          <w:noProof/>
        </w:rPr>
        <w:t> </w:t>
      </w:r>
      <w:r w:rsidR="00846023">
        <w:rPr>
          <w:noProof/>
        </w:rPr>
        <w:t>2</w:t>
      </w:r>
      <w:r w:rsidR="00A91088">
        <w:rPr>
          <w:noProof/>
        </w:rPr>
        <w:t> </w:t>
      </w:r>
      <w:r w:rsidR="00846023">
        <w:rPr>
          <w:noProof/>
        </w:rPr>
        <w:t>]</w:t>
      </w:r>
      <w:r w:rsidR="00967A1D">
        <w:rPr>
          <w:noProof/>
        </w:rPr>
        <w:br/>
      </w:r>
      <w:r w:rsidR="00846023">
        <w:rPr>
          <w:noProof/>
        </w:rPr>
        <w:tab/>
      </w:r>
      <w:r w:rsidR="00846023">
        <w:rPr>
          <w:noProof/>
        </w:rPr>
        <w:tab/>
        <w:t>}</w:t>
      </w:r>
      <w:r w:rsidR="00967A1D">
        <w:rPr>
          <w:noProof/>
        </w:rPr>
        <w:br/>
      </w:r>
      <w:r w:rsidR="00846023">
        <w:rPr>
          <w:noProof/>
        </w:rPr>
        <w:tab/>
      </w:r>
      <w:r w:rsidR="00846023">
        <w:rPr>
          <w:noProof/>
        </w:rPr>
        <w:tab/>
        <w:t>auxDeltaCoarseIndex</w:t>
      </w:r>
      <w:r w:rsidR="00A91088">
        <w:rPr>
          <w:noProof/>
        </w:rPr>
        <w:t> </w:t>
      </w:r>
      <w:r w:rsidR="00846023">
        <w:rPr>
          <w:noProof/>
        </w:rPr>
        <w:t>=</w:t>
      </w:r>
      <w:r w:rsidR="00A91088">
        <w:rPr>
          <w:noProof/>
        </w:rPr>
        <w:t> </w:t>
      </w:r>
      <w:r w:rsidR="00846023">
        <w:rPr>
          <w:noProof/>
        </w:rPr>
        <w:t>auxDeltaCoarseIndex</w:t>
      </w:r>
      <w:r w:rsidR="00A91088">
        <w:rPr>
          <w:noProof/>
        </w:rPr>
        <w:t> </w:t>
      </w:r>
      <w:r w:rsidR="00846023">
        <w:rPr>
          <w:noProof/>
        </w:rPr>
        <w:t>+</w:t>
      </w:r>
      <w:r w:rsidR="00A91088">
        <w:rPr>
          <w:noProof/>
        </w:rPr>
        <w:t> </w:t>
      </w:r>
      <w:r w:rsidR="00846023">
        <w:rPr>
          <w:noProof/>
        </w:rPr>
        <w:t>1</w:t>
      </w:r>
      <w:r w:rsidR="00967A1D">
        <w:rPr>
          <w:noProof/>
        </w:rPr>
        <w:br/>
      </w:r>
      <w:r w:rsidR="00846023">
        <w:rPr>
          <w:noProof/>
        </w:rPr>
        <w:tab/>
      </w:r>
      <w:r w:rsidR="00846023">
        <w:rPr>
          <w:noProof/>
        </w:rPr>
        <w:tab/>
        <w:t>return</w:t>
      </w:r>
      <w:r w:rsidR="00967A1D">
        <w:rPr>
          <w:noProof/>
        </w:rPr>
        <w:br/>
      </w:r>
      <w:r w:rsidR="00846023">
        <w:rPr>
          <w:noProof/>
        </w:rPr>
        <w:tab/>
        <w:t>}</w:t>
      </w:r>
      <w:r w:rsidRPr="00554E46">
        <w:rPr>
          <w:noProof/>
        </w:rPr>
        <w:br/>
      </w:r>
      <w:r w:rsidRPr="00554E46">
        <w:rPr>
          <w:noProof/>
        </w:rPr>
        <w:br/>
      </w:r>
      <w:r w:rsidRPr="00554E46">
        <w:rPr>
          <w:noProof/>
        </w:rPr>
        <w:tab/>
      </w:r>
      <w:r w:rsidR="009604C3">
        <w:rPr>
          <w:noProof/>
        </w:rPr>
        <w:t>if(</w:t>
      </w:r>
      <w:r w:rsidR="008B1953">
        <w:rPr>
          <w:noProof/>
        </w:rPr>
        <w:t> </w:t>
      </w:r>
      <w:r w:rsidR="009604C3">
        <w:rPr>
          <w:noProof/>
        </w:rPr>
        <w:t>nextV</w:t>
      </w:r>
      <w:r w:rsidR="008B1953">
        <w:rPr>
          <w:noProof/>
        </w:rPr>
        <w:t> </w:t>
      </w:r>
      <w:r w:rsidR="009604C3">
        <w:rPr>
          <w:noProof/>
        </w:rPr>
        <w:t>&gt;</w:t>
      </w:r>
      <w:r w:rsidR="008B1953">
        <w:rPr>
          <w:noProof/>
        </w:rPr>
        <w:t> </w:t>
      </w:r>
      <w:r w:rsidR="009604C3">
        <w:rPr>
          <w:noProof/>
        </w:rPr>
        <w:t>-1</w:t>
      </w:r>
      <w:r w:rsidR="008B1953">
        <w:rPr>
          <w:noProof/>
        </w:rPr>
        <w:t> </w:t>
      </w:r>
      <w:r w:rsidR="009604C3">
        <w:rPr>
          <w:noProof/>
        </w:rPr>
        <w:t>&amp;&amp;</w:t>
      </w:r>
      <w:r w:rsidR="008B1953">
        <w:rPr>
          <w:noProof/>
        </w:rPr>
        <w:t> </w:t>
      </w:r>
      <w:r w:rsidR="009604C3">
        <w:rPr>
          <w:noProof/>
        </w:rPr>
        <w:t>MV[</w:t>
      </w:r>
      <w:r w:rsidR="008B1953">
        <w:rPr>
          <w:noProof/>
        </w:rPr>
        <w:t> </w:t>
      </w:r>
      <w:r w:rsidR="009604C3">
        <w:rPr>
          <w:noProof/>
        </w:rPr>
        <w:t>nextV</w:t>
      </w:r>
      <w:r w:rsidR="008B1953">
        <w:rPr>
          <w:noProof/>
        </w:rPr>
        <w:t> </w:t>
      </w:r>
      <w:r w:rsidR="009604C3">
        <w:rPr>
          <w:noProof/>
        </w:rPr>
        <w:t>]</w:t>
      </w:r>
      <w:r w:rsidR="008B1953">
        <w:rPr>
          <w:noProof/>
        </w:rPr>
        <w:t> </w:t>
      </w:r>
      <w:r w:rsidR="009604C3">
        <w:rPr>
          <w:noProof/>
        </w:rPr>
        <w:t>&gt;</w:t>
      </w:r>
      <w:r w:rsidR="008B1953">
        <w:rPr>
          <w:noProof/>
        </w:rPr>
        <w:t> </w:t>
      </w:r>
      <w:r w:rsidR="009604C3">
        <w:rPr>
          <w:noProof/>
        </w:rPr>
        <w:t>-1</w:t>
      </w:r>
      <w:r w:rsidR="008B1953">
        <w:rPr>
          <w:noProof/>
        </w:rPr>
        <w:t> </w:t>
      </w:r>
      <w:r w:rsidR="009604C3">
        <w:rPr>
          <w:noProof/>
        </w:rPr>
        <w:t>)</w:t>
      </w:r>
      <w:r w:rsidR="008B1953">
        <w:rPr>
          <w:noProof/>
        </w:rPr>
        <w:t> </w:t>
      </w:r>
      <w:r w:rsidR="009604C3">
        <w:rPr>
          <w:noProof/>
        </w:rPr>
        <w:t>{</w:t>
      </w:r>
      <w:r w:rsidR="009604C3">
        <w:rPr>
          <w:noProof/>
        </w:rPr>
        <w:br/>
      </w:r>
      <w:r w:rsidR="009604C3">
        <w:rPr>
          <w:noProof/>
        </w:rPr>
        <w:tab/>
      </w:r>
      <w:r w:rsidR="009604C3">
        <w:rPr>
          <w:noProof/>
        </w:rPr>
        <w:tab/>
        <w:t>if</w:t>
      </w:r>
      <w:r w:rsidR="008B1953">
        <w:rPr>
          <w:noProof/>
        </w:rPr>
        <w:t> </w:t>
      </w:r>
      <w:r w:rsidR="009604C3">
        <w:rPr>
          <w:noProof/>
        </w:rPr>
        <w:t>(</w:t>
      </w:r>
      <w:r w:rsidR="008B1953">
        <w:rPr>
          <w:noProof/>
        </w:rPr>
        <w:t> </w:t>
      </w:r>
      <w:r w:rsidR="009604C3">
        <w:rPr>
          <w:noProof/>
        </w:rPr>
        <w:t>mesh_normal_octahedral_flag[</w:t>
      </w:r>
      <w:r w:rsidR="008B1953">
        <w:rPr>
          <w:noProof/>
        </w:rPr>
        <w:t> </w:t>
      </w:r>
      <w:r w:rsidR="009604C3">
        <w:rPr>
          <w:noProof/>
        </w:rPr>
        <w:t>attrIndex</w:t>
      </w:r>
      <w:r w:rsidR="008B1953">
        <w:rPr>
          <w:noProof/>
        </w:rPr>
        <w:t> </w:t>
      </w:r>
      <w:r w:rsidR="009604C3">
        <w:rPr>
          <w:noProof/>
        </w:rPr>
        <w:t>]</w:t>
      </w:r>
      <w:r w:rsidR="00040CFA">
        <w:rPr>
          <w:noProof/>
        </w:rPr>
        <w:t> </w:t>
      </w:r>
      <w:r w:rsidR="009604C3">
        <w:rPr>
          <w:noProof/>
        </w:rPr>
        <w:t>)</w:t>
      </w:r>
      <w:r w:rsidR="00040CFA">
        <w:rPr>
          <w:noProof/>
        </w:rPr>
        <w:t> </w:t>
      </w:r>
      <w:r w:rsidR="009604C3">
        <w:rPr>
          <w:noProof/>
        </w:rPr>
        <w:t>{</w:t>
      </w:r>
      <w:r w:rsidR="009604C3">
        <w:rPr>
          <w:noProof/>
        </w:rPr>
        <w:br/>
      </w:r>
      <w:r w:rsidR="009604C3">
        <w:rPr>
          <w:noProof/>
        </w:rPr>
        <w:tab/>
      </w:r>
      <w:r w:rsidR="009604C3">
        <w:rPr>
          <w:noProof/>
        </w:rPr>
        <w:tab/>
      </w:r>
      <w:r w:rsidR="009604C3">
        <w:rPr>
          <w:noProof/>
        </w:rPr>
        <w:tab/>
        <w:t>prediction</w:t>
      </w:r>
      <w:r w:rsidR="00040CFA">
        <w:rPr>
          <w:noProof/>
        </w:rPr>
        <w:t> </w:t>
      </w:r>
      <w:r w:rsidR="009604C3">
        <w:rPr>
          <w:noProof/>
        </w:rPr>
        <w:t>=</w:t>
      </w:r>
      <w:r w:rsidR="00040CFA">
        <w:rPr>
          <w:noProof/>
        </w:rPr>
        <w:t> </w:t>
      </w:r>
      <w:r w:rsidR="009604C3">
        <w:rPr>
          <w:noProof/>
        </w:rPr>
        <w:t>auxNorm[</w:t>
      </w:r>
      <w:r w:rsidR="00040CFA">
        <w:rPr>
          <w:noProof/>
        </w:rPr>
        <w:t> </w:t>
      </w:r>
      <w:r w:rsidR="009604C3">
        <w:rPr>
          <w:noProof/>
        </w:rPr>
        <w:t>nextV</w:t>
      </w:r>
      <w:r w:rsidR="00040CFA">
        <w:rPr>
          <w:noProof/>
        </w:rPr>
        <w:t> </w:t>
      </w:r>
      <w:r w:rsidR="009604C3">
        <w:rPr>
          <w:noProof/>
        </w:rPr>
        <w:t>]</w:t>
      </w:r>
      <w:r w:rsidR="009604C3">
        <w:rPr>
          <w:noProof/>
        </w:rPr>
        <w:br/>
      </w:r>
      <w:r w:rsidR="009604C3">
        <w:rPr>
          <w:noProof/>
        </w:rPr>
        <w:tab/>
      </w:r>
      <w:r w:rsidR="009604C3">
        <w:rPr>
          <w:noProof/>
        </w:rPr>
        <w:tab/>
      </w:r>
      <w:r w:rsidR="009604C3">
        <w:rPr>
          <w:noProof/>
        </w:rPr>
        <w:tab/>
        <w:t>residual</w:t>
      </w:r>
      <w:r w:rsidR="00040CFA">
        <w:rPr>
          <w:noProof/>
        </w:rPr>
        <w:t> </w:t>
      </w:r>
      <w:r w:rsidR="009604C3">
        <w:rPr>
          <w:noProof/>
        </w:rPr>
        <w:t>=</w:t>
      </w:r>
      <w:r w:rsidR="00040CFA">
        <w:rPr>
          <w:noProof/>
        </w:rPr>
        <w:t> </w:t>
      </w:r>
      <w:r w:rsidR="009604C3">
        <w:rPr>
          <w:noProof/>
        </w:rPr>
        <w:t>mesh_attribute_coarse_residual[</w:t>
      </w:r>
      <w:r w:rsidR="00040CFA">
        <w:rPr>
          <w:noProof/>
        </w:rPr>
        <w:t> </w:t>
      </w:r>
      <w:r w:rsidR="009604C3">
        <w:rPr>
          <w:noProof/>
        </w:rPr>
        <w:t>attrIndex</w:t>
      </w:r>
      <w:r w:rsidR="00040CFA">
        <w:rPr>
          <w:noProof/>
        </w:rPr>
        <w:t> </w:t>
      </w:r>
      <w:r w:rsidR="009604C3">
        <w:rPr>
          <w:noProof/>
        </w:rPr>
        <w:t>][</w:t>
      </w:r>
      <w:r w:rsidR="00040CFA">
        <w:rPr>
          <w:noProof/>
        </w:rPr>
        <w:t> </w:t>
      </w:r>
      <w:r w:rsidR="009604C3">
        <w:rPr>
          <w:noProof/>
        </w:rPr>
        <w:t>auxDeltaCoarseIndex</w:t>
      </w:r>
      <w:r w:rsidR="00040CFA">
        <w:rPr>
          <w:noProof/>
        </w:rPr>
        <w:t> </w:t>
      </w:r>
      <w:r w:rsidR="009604C3">
        <w:rPr>
          <w:noProof/>
        </w:rPr>
        <w:t>]</w:t>
      </w:r>
      <w:r w:rsidR="00040CFA">
        <w:rPr>
          <w:noProof/>
        </w:rPr>
        <w:br/>
      </w:r>
      <w:r w:rsidR="009604C3">
        <w:rPr>
          <w:noProof/>
        </w:rPr>
        <w:tab/>
      </w:r>
      <w:r w:rsidR="009604C3">
        <w:rPr>
          <w:noProof/>
        </w:rPr>
        <w:tab/>
      </w:r>
      <w:r w:rsidR="009604C3">
        <w:rPr>
          <w:noProof/>
        </w:rPr>
        <w:tab/>
        <w:t>decodeOctahedral(</w:t>
      </w:r>
      <w:r w:rsidR="00040CFA">
        <w:rPr>
          <w:noProof/>
        </w:rPr>
        <w:t> </w:t>
      </w:r>
      <w:r w:rsidR="009604C3">
        <w:rPr>
          <w:noProof/>
        </w:rPr>
        <w:t>attrIndex,</w:t>
      </w:r>
      <w:r w:rsidR="00040CFA">
        <w:rPr>
          <w:noProof/>
        </w:rPr>
        <w:t> </w:t>
      </w:r>
      <w:r w:rsidR="009604C3">
        <w:rPr>
          <w:noProof/>
        </w:rPr>
        <w:t>prediction,</w:t>
      </w:r>
      <w:r w:rsidR="00040CFA">
        <w:rPr>
          <w:noProof/>
        </w:rPr>
        <w:t> </w:t>
      </w:r>
      <w:r w:rsidR="009604C3">
        <w:rPr>
          <w:noProof/>
        </w:rPr>
        <w:t>residual,</w:t>
      </w:r>
      <w:r w:rsidR="00040CFA">
        <w:rPr>
          <w:noProof/>
        </w:rPr>
        <w:t> </w:t>
      </w:r>
      <w:r w:rsidR="009604C3">
        <w:rPr>
          <w:noProof/>
        </w:rPr>
        <w:t>auxNorm[</w:t>
      </w:r>
      <w:r w:rsidR="00040CFA">
        <w:rPr>
          <w:noProof/>
        </w:rPr>
        <w:t> </w:t>
      </w:r>
      <w:r w:rsidR="009604C3">
        <w:rPr>
          <w:noProof/>
        </w:rPr>
        <w:t>v</w:t>
      </w:r>
      <w:r w:rsidR="00040CFA">
        <w:rPr>
          <w:noProof/>
        </w:rPr>
        <w:t> </w:t>
      </w:r>
      <w:r w:rsidR="009604C3">
        <w:rPr>
          <w:noProof/>
        </w:rPr>
        <w:t>]</w:t>
      </w:r>
      <w:r w:rsidR="00040CFA">
        <w:rPr>
          <w:noProof/>
        </w:rPr>
        <w:t> </w:t>
      </w:r>
      <w:r w:rsidR="009604C3">
        <w:rPr>
          <w:noProof/>
        </w:rPr>
        <w:t>)</w:t>
      </w:r>
      <w:r w:rsidR="009604C3">
        <w:rPr>
          <w:noProof/>
        </w:rPr>
        <w:br/>
      </w:r>
      <w:r w:rsidR="009604C3">
        <w:rPr>
          <w:noProof/>
        </w:rPr>
        <w:tab/>
      </w:r>
      <w:r w:rsidR="009604C3">
        <w:rPr>
          <w:noProof/>
        </w:rPr>
        <w:tab/>
        <w:t>}</w:t>
      </w:r>
      <w:r w:rsidR="00040CFA">
        <w:rPr>
          <w:noProof/>
        </w:rPr>
        <w:t> </w:t>
      </w:r>
      <w:r w:rsidR="009604C3">
        <w:rPr>
          <w:noProof/>
        </w:rPr>
        <w:t>else</w:t>
      </w:r>
      <w:r w:rsidR="00040CFA">
        <w:rPr>
          <w:noProof/>
        </w:rPr>
        <w:t> </w:t>
      </w:r>
      <w:r w:rsidR="009604C3">
        <w:rPr>
          <w:noProof/>
        </w:rPr>
        <w:t>{</w:t>
      </w:r>
      <w:r w:rsidR="009604C3">
        <w:rPr>
          <w:noProof/>
        </w:rPr>
        <w:br/>
      </w:r>
      <w:r w:rsidR="009604C3">
        <w:rPr>
          <w:noProof/>
        </w:rPr>
        <w:tab/>
      </w:r>
      <w:r w:rsidR="009604C3">
        <w:rPr>
          <w:noProof/>
        </w:rPr>
        <w:tab/>
      </w:r>
      <w:r w:rsidR="009604C3">
        <w:rPr>
          <w:noProof/>
        </w:rPr>
        <w:tab/>
        <w:t>auxNorm[</w:t>
      </w:r>
      <w:r w:rsidR="00F15FB7">
        <w:rPr>
          <w:noProof/>
        </w:rPr>
        <w:t> </w:t>
      </w:r>
      <w:r w:rsidR="009604C3">
        <w:rPr>
          <w:noProof/>
        </w:rPr>
        <w:t>v</w:t>
      </w:r>
      <w:r w:rsidR="00F15FB7">
        <w:rPr>
          <w:noProof/>
        </w:rPr>
        <w:t> </w:t>
      </w:r>
      <w:r w:rsidR="009604C3">
        <w:rPr>
          <w:noProof/>
        </w:rPr>
        <w:t>][</w:t>
      </w:r>
      <w:r w:rsidR="00F15FB7">
        <w:rPr>
          <w:noProof/>
        </w:rPr>
        <w:t> </w:t>
      </w:r>
      <w:r w:rsidR="009604C3">
        <w:rPr>
          <w:noProof/>
        </w:rPr>
        <w:t>0</w:t>
      </w:r>
      <w:r w:rsidR="00F15FB7">
        <w:rPr>
          <w:noProof/>
        </w:rPr>
        <w:t> </w:t>
      </w:r>
      <w:r w:rsidR="009604C3">
        <w:rPr>
          <w:noProof/>
        </w:rPr>
        <w:t>]</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mesh_attribute_coarse_residual[</w:t>
      </w:r>
      <w:r w:rsidR="00F15FB7">
        <w:rPr>
          <w:noProof/>
        </w:rPr>
        <w:t> </w:t>
      </w:r>
      <w:r w:rsidR="009604C3">
        <w:rPr>
          <w:noProof/>
        </w:rPr>
        <w:t>attrIndex</w:t>
      </w:r>
      <w:r w:rsidR="00F15FB7">
        <w:rPr>
          <w:noProof/>
        </w:rPr>
        <w:t> </w:t>
      </w:r>
      <w:r w:rsidR="009604C3">
        <w:rPr>
          <w:noProof/>
        </w:rPr>
        <w:t>][</w:t>
      </w:r>
      <w:r w:rsidR="00F15FB7">
        <w:rPr>
          <w:noProof/>
        </w:rPr>
        <w:t> </w:t>
      </w:r>
      <w:r w:rsidR="009604C3">
        <w:rPr>
          <w:noProof/>
        </w:rPr>
        <w:t>auxDeltaCoarseIndex</w:t>
      </w:r>
      <w:r w:rsidR="00F15FB7">
        <w:rPr>
          <w:noProof/>
        </w:rPr>
        <w:t> </w:t>
      </w:r>
      <w:r w:rsidR="009604C3">
        <w:rPr>
          <w:noProof/>
        </w:rPr>
        <w:t>][</w:t>
      </w:r>
      <w:r w:rsidR="00F15FB7">
        <w:rPr>
          <w:noProof/>
        </w:rPr>
        <w:t> </w:t>
      </w:r>
      <w:r w:rsidR="009604C3">
        <w:rPr>
          <w:noProof/>
        </w:rPr>
        <w:t>0</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w:t>
      </w:r>
      <w:r w:rsidR="00F15FB7">
        <w:rPr>
          <w:noProof/>
        </w:rPr>
        <w:t> </w:t>
      </w:r>
      <w:r w:rsidR="009604C3">
        <w:rPr>
          <w:noProof/>
        </w:rPr>
        <w:t>auxNorm[</w:t>
      </w:r>
      <w:r w:rsidR="00F15FB7">
        <w:rPr>
          <w:noProof/>
        </w:rPr>
        <w:t> </w:t>
      </w:r>
      <w:r w:rsidR="009604C3">
        <w:rPr>
          <w:noProof/>
        </w:rPr>
        <w:t>nextV</w:t>
      </w:r>
      <w:r w:rsidR="00F15FB7">
        <w:rPr>
          <w:noProof/>
        </w:rPr>
        <w:t> </w:t>
      </w:r>
      <w:r w:rsidR="009604C3">
        <w:rPr>
          <w:noProof/>
        </w:rPr>
        <w:t>][</w:t>
      </w:r>
      <w:r w:rsidR="00F15FB7">
        <w:rPr>
          <w:noProof/>
        </w:rPr>
        <w:t> </w:t>
      </w:r>
      <w:r w:rsidR="009604C3">
        <w:rPr>
          <w:noProof/>
        </w:rPr>
        <w:t>0</w:t>
      </w:r>
      <w:r w:rsidR="00F15FB7">
        <w:rPr>
          <w:noProof/>
        </w:rPr>
        <w:t> </w:t>
      </w:r>
      <w:r w:rsidR="009604C3">
        <w:rPr>
          <w:noProof/>
        </w:rPr>
        <w:t>]</w:t>
      </w:r>
      <w:r w:rsidR="009604C3">
        <w:rPr>
          <w:noProof/>
        </w:rPr>
        <w:br/>
      </w:r>
      <w:r w:rsidR="009604C3">
        <w:rPr>
          <w:noProof/>
        </w:rPr>
        <w:tab/>
      </w:r>
      <w:r w:rsidR="009604C3">
        <w:rPr>
          <w:noProof/>
        </w:rPr>
        <w:tab/>
      </w:r>
      <w:r w:rsidR="009604C3">
        <w:rPr>
          <w:noProof/>
        </w:rPr>
        <w:tab/>
        <w:t>auxNorm[</w:t>
      </w:r>
      <w:r w:rsidR="00F15FB7">
        <w:rPr>
          <w:noProof/>
        </w:rPr>
        <w:t> </w:t>
      </w:r>
      <w:r w:rsidR="009604C3">
        <w:rPr>
          <w:noProof/>
        </w:rPr>
        <w:t>v</w:t>
      </w:r>
      <w:r w:rsidR="00F15FB7">
        <w:rPr>
          <w:noProof/>
        </w:rPr>
        <w:t> </w:t>
      </w:r>
      <w:r w:rsidR="009604C3">
        <w:rPr>
          <w:noProof/>
        </w:rPr>
        <w:t>][</w:t>
      </w:r>
      <w:r w:rsidR="00F15FB7">
        <w:rPr>
          <w:noProof/>
        </w:rPr>
        <w:t> </w:t>
      </w:r>
      <w:r w:rsidR="009604C3">
        <w:rPr>
          <w:noProof/>
        </w:rPr>
        <w:t>1</w:t>
      </w:r>
      <w:r w:rsidR="00F15FB7">
        <w:rPr>
          <w:noProof/>
        </w:rPr>
        <w:t> </w:t>
      </w:r>
      <w:r w:rsidR="009604C3">
        <w:rPr>
          <w:noProof/>
        </w:rPr>
        <w:t>]</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mesh_attribute_coarse_residual[</w:t>
      </w:r>
      <w:r w:rsidR="00F15FB7">
        <w:rPr>
          <w:noProof/>
        </w:rPr>
        <w:t> </w:t>
      </w:r>
      <w:r w:rsidR="009604C3">
        <w:rPr>
          <w:noProof/>
        </w:rPr>
        <w:t>attrIndex</w:t>
      </w:r>
      <w:r w:rsidR="00F15FB7">
        <w:rPr>
          <w:noProof/>
        </w:rPr>
        <w:t> </w:t>
      </w:r>
      <w:r w:rsidR="009604C3">
        <w:rPr>
          <w:noProof/>
        </w:rPr>
        <w:t>][</w:t>
      </w:r>
      <w:r w:rsidR="00F15FB7">
        <w:rPr>
          <w:noProof/>
        </w:rPr>
        <w:t> </w:t>
      </w:r>
      <w:r w:rsidR="009604C3">
        <w:rPr>
          <w:noProof/>
        </w:rPr>
        <w:t>auxDeltaCoarseIndex</w:t>
      </w:r>
      <w:r w:rsidR="00F15FB7">
        <w:rPr>
          <w:noProof/>
        </w:rPr>
        <w:t> </w:t>
      </w:r>
      <w:r w:rsidR="009604C3">
        <w:rPr>
          <w:noProof/>
        </w:rPr>
        <w:t>][</w:t>
      </w:r>
      <w:r w:rsidR="00F15FB7">
        <w:rPr>
          <w:noProof/>
        </w:rPr>
        <w:t> </w:t>
      </w:r>
      <w:r w:rsidR="009604C3">
        <w:rPr>
          <w:noProof/>
        </w:rPr>
        <w:t>1</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w:t>
      </w:r>
      <w:r w:rsidR="00F15FB7">
        <w:rPr>
          <w:noProof/>
        </w:rPr>
        <w:t> </w:t>
      </w:r>
      <w:r w:rsidR="009604C3">
        <w:rPr>
          <w:noProof/>
        </w:rPr>
        <w:t>auxNorm[</w:t>
      </w:r>
      <w:r w:rsidR="00F15FB7">
        <w:rPr>
          <w:noProof/>
        </w:rPr>
        <w:t> </w:t>
      </w:r>
      <w:r w:rsidR="009604C3">
        <w:rPr>
          <w:noProof/>
        </w:rPr>
        <w:t>nextV</w:t>
      </w:r>
      <w:r w:rsidR="00F15FB7">
        <w:rPr>
          <w:noProof/>
        </w:rPr>
        <w:t> </w:t>
      </w:r>
      <w:r w:rsidR="009604C3">
        <w:rPr>
          <w:noProof/>
        </w:rPr>
        <w:t>][</w:t>
      </w:r>
      <w:r w:rsidR="00F15FB7">
        <w:rPr>
          <w:noProof/>
        </w:rPr>
        <w:t> </w:t>
      </w:r>
      <w:r w:rsidR="009604C3">
        <w:rPr>
          <w:noProof/>
        </w:rPr>
        <w:t>1</w:t>
      </w:r>
      <w:r w:rsidR="00F15FB7">
        <w:rPr>
          <w:noProof/>
        </w:rPr>
        <w:t> </w:t>
      </w:r>
      <w:r w:rsidR="009604C3">
        <w:rPr>
          <w:noProof/>
        </w:rPr>
        <w:t>]</w:t>
      </w:r>
      <w:r w:rsidR="009604C3">
        <w:rPr>
          <w:noProof/>
        </w:rPr>
        <w:br/>
      </w:r>
      <w:r w:rsidR="009604C3">
        <w:rPr>
          <w:noProof/>
        </w:rPr>
        <w:tab/>
      </w:r>
      <w:r w:rsidR="009604C3">
        <w:rPr>
          <w:noProof/>
        </w:rPr>
        <w:tab/>
      </w:r>
      <w:r w:rsidR="009604C3">
        <w:rPr>
          <w:noProof/>
        </w:rPr>
        <w:tab/>
        <w:t>auxNorm[</w:t>
      </w:r>
      <w:r w:rsidR="00F15FB7">
        <w:rPr>
          <w:noProof/>
        </w:rPr>
        <w:t> </w:t>
      </w:r>
      <w:r w:rsidR="009604C3">
        <w:rPr>
          <w:noProof/>
        </w:rPr>
        <w:t>v</w:t>
      </w:r>
      <w:r w:rsidR="00F15FB7">
        <w:rPr>
          <w:noProof/>
        </w:rPr>
        <w:t> </w:t>
      </w:r>
      <w:r w:rsidR="009604C3">
        <w:rPr>
          <w:noProof/>
        </w:rPr>
        <w:t>][</w:t>
      </w:r>
      <w:r w:rsidR="00F15FB7">
        <w:rPr>
          <w:noProof/>
        </w:rPr>
        <w:t> </w:t>
      </w:r>
      <w:r w:rsidR="009604C3">
        <w:rPr>
          <w:noProof/>
        </w:rPr>
        <w:t>2</w:t>
      </w:r>
      <w:r w:rsidR="00F15FB7">
        <w:rPr>
          <w:noProof/>
        </w:rPr>
        <w:t> </w:t>
      </w:r>
      <w:r w:rsidR="009604C3">
        <w:rPr>
          <w:noProof/>
        </w:rPr>
        <w:t>]</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mesh_attribute_coarse_residual[</w:t>
      </w:r>
      <w:r w:rsidR="00F15FB7">
        <w:rPr>
          <w:noProof/>
        </w:rPr>
        <w:t> </w:t>
      </w:r>
      <w:r w:rsidR="009604C3">
        <w:rPr>
          <w:noProof/>
        </w:rPr>
        <w:t>attrIndex</w:t>
      </w:r>
      <w:r w:rsidR="00F15FB7">
        <w:rPr>
          <w:noProof/>
        </w:rPr>
        <w:t> </w:t>
      </w:r>
      <w:r w:rsidR="009604C3">
        <w:rPr>
          <w:noProof/>
        </w:rPr>
        <w:t>][</w:t>
      </w:r>
      <w:r w:rsidR="00F15FB7">
        <w:rPr>
          <w:noProof/>
        </w:rPr>
        <w:t> </w:t>
      </w:r>
      <w:r w:rsidR="009604C3">
        <w:rPr>
          <w:noProof/>
        </w:rPr>
        <w:t>auxDeltaCoarseIndex</w:t>
      </w:r>
      <w:r w:rsidR="00F15FB7">
        <w:rPr>
          <w:noProof/>
        </w:rPr>
        <w:t> </w:t>
      </w:r>
      <w:r w:rsidR="009604C3">
        <w:rPr>
          <w:noProof/>
        </w:rPr>
        <w:t>][</w:t>
      </w:r>
      <w:r w:rsidR="00F15FB7">
        <w:rPr>
          <w:noProof/>
        </w:rPr>
        <w:t> </w:t>
      </w:r>
      <w:r w:rsidR="009604C3">
        <w:rPr>
          <w:noProof/>
        </w:rPr>
        <w:t>2</w:t>
      </w:r>
      <w:r w:rsidR="00F15FB7">
        <w:rPr>
          <w:noProof/>
        </w:rPr>
        <w:t> </w:t>
      </w:r>
      <w:r w:rsidR="009604C3">
        <w:rPr>
          <w:noProof/>
        </w:rPr>
        <w:t>]</w:t>
      </w:r>
      <w:r w:rsidR="009604C3">
        <w:rPr>
          <w:noProof/>
        </w:rPr>
        <w:br/>
      </w:r>
      <w:r w:rsidR="009604C3">
        <w:rPr>
          <w:noProof/>
        </w:rPr>
        <w:tab/>
      </w:r>
      <w:r w:rsidR="009604C3">
        <w:rPr>
          <w:noProof/>
        </w:rPr>
        <w:tab/>
      </w:r>
      <w:r w:rsidR="009604C3">
        <w:rPr>
          <w:noProof/>
        </w:rPr>
        <w:tab/>
      </w:r>
      <w:r w:rsidR="009604C3">
        <w:rPr>
          <w:noProof/>
        </w:rPr>
        <w:tab/>
        <w:t>+</w:t>
      </w:r>
      <w:r w:rsidR="00F15FB7">
        <w:rPr>
          <w:noProof/>
        </w:rPr>
        <w:t> </w:t>
      </w:r>
      <w:r w:rsidR="009604C3">
        <w:rPr>
          <w:noProof/>
        </w:rPr>
        <w:t>auxNorm[</w:t>
      </w:r>
      <w:r w:rsidR="00F15FB7">
        <w:rPr>
          <w:noProof/>
        </w:rPr>
        <w:t> </w:t>
      </w:r>
      <w:r w:rsidR="009604C3">
        <w:rPr>
          <w:noProof/>
        </w:rPr>
        <w:t>nextV</w:t>
      </w:r>
      <w:r w:rsidR="00F15FB7">
        <w:rPr>
          <w:noProof/>
        </w:rPr>
        <w:t> </w:t>
      </w:r>
      <w:r w:rsidR="009604C3">
        <w:rPr>
          <w:noProof/>
        </w:rPr>
        <w:t>][</w:t>
      </w:r>
      <w:r w:rsidR="00F15FB7">
        <w:rPr>
          <w:noProof/>
        </w:rPr>
        <w:t> </w:t>
      </w:r>
      <w:r w:rsidR="009604C3">
        <w:rPr>
          <w:noProof/>
        </w:rPr>
        <w:t>2</w:t>
      </w:r>
      <w:r w:rsidR="00F15FB7">
        <w:rPr>
          <w:noProof/>
        </w:rPr>
        <w:t> </w:t>
      </w:r>
      <w:r w:rsidR="009604C3">
        <w:rPr>
          <w:noProof/>
        </w:rPr>
        <w:t>]</w:t>
      </w:r>
      <w:r w:rsidR="009604C3">
        <w:rPr>
          <w:noProof/>
        </w:rPr>
        <w:br/>
      </w:r>
      <w:r w:rsidR="009604C3">
        <w:rPr>
          <w:noProof/>
        </w:rPr>
        <w:tab/>
      </w:r>
      <w:r w:rsidR="009604C3">
        <w:rPr>
          <w:noProof/>
        </w:rPr>
        <w:tab/>
        <w:t>}</w:t>
      </w:r>
      <w:r w:rsidR="009604C3">
        <w:rPr>
          <w:noProof/>
        </w:rPr>
        <w:br/>
      </w:r>
      <w:r w:rsidR="009604C3">
        <w:rPr>
          <w:noProof/>
        </w:rPr>
        <w:tab/>
      </w:r>
      <w:r w:rsidR="009604C3">
        <w:rPr>
          <w:noProof/>
        </w:rPr>
        <w:tab/>
        <w:t>auxDeltaCoarseIndex</w:t>
      </w:r>
      <w:r w:rsidR="00F15FB7">
        <w:rPr>
          <w:noProof/>
        </w:rPr>
        <w:t> </w:t>
      </w:r>
      <w:r w:rsidR="009604C3">
        <w:rPr>
          <w:noProof/>
        </w:rPr>
        <w:t>=</w:t>
      </w:r>
      <w:r w:rsidR="00F15FB7">
        <w:rPr>
          <w:noProof/>
        </w:rPr>
        <w:t> </w:t>
      </w:r>
      <w:r w:rsidR="009604C3">
        <w:rPr>
          <w:noProof/>
        </w:rPr>
        <w:t>auxDeltaCoarseIndex</w:t>
      </w:r>
      <w:r w:rsidR="00F15FB7">
        <w:rPr>
          <w:noProof/>
        </w:rPr>
        <w:t> </w:t>
      </w:r>
      <w:r w:rsidR="009604C3">
        <w:rPr>
          <w:noProof/>
        </w:rPr>
        <w:t>+</w:t>
      </w:r>
      <w:r w:rsidR="00F15FB7">
        <w:rPr>
          <w:noProof/>
        </w:rPr>
        <w:t> </w:t>
      </w:r>
      <w:r w:rsidR="009604C3">
        <w:rPr>
          <w:noProof/>
        </w:rPr>
        <w:t>1</w:t>
      </w:r>
      <w:r w:rsidR="009604C3">
        <w:rPr>
          <w:noProof/>
        </w:rPr>
        <w:br/>
      </w:r>
      <w:r w:rsidR="009604C3">
        <w:rPr>
          <w:noProof/>
        </w:rPr>
        <w:tab/>
      </w:r>
      <w:r w:rsidR="009604C3">
        <w:rPr>
          <w:noProof/>
        </w:rPr>
        <w:tab/>
        <w:t>return</w:t>
      </w:r>
      <w:r w:rsidR="008B1953">
        <w:rPr>
          <w:noProof/>
        </w:rPr>
        <w:br/>
      </w:r>
      <w:r w:rsidR="009604C3">
        <w:rPr>
          <w:noProof/>
        </w:rPr>
        <w:tab/>
        <w:t>}</w:t>
      </w:r>
    </w:p>
    <w:p w14:paraId="40570966" w14:textId="1D203363" w:rsidR="00F30E58" w:rsidRDefault="00F15FB7" w:rsidP="009604C3">
      <w:pPr>
        <w:pStyle w:val="Process"/>
        <w:rPr>
          <w:noProof/>
          <w:color w:val="000000"/>
        </w:rPr>
      </w:pPr>
      <w:r>
        <w:rPr>
          <w:noProof/>
        </w:rPr>
        <w:t> </w:t>
      </w:r>
    </w:p>
    <w:p w14:paraId="6610633F" w14:textId="77777777" w:rsidR="00F30E58" w:rsidRDefault="00F30E58" w:rsidP="00F30E58">
      <w:r w:rsidRPr="00C05AD4">
        <w:t>Let</w:t>
      </w:r>
      <w:r>
        <w:t xml:space="preserve"> </w:t>
      </w:r>
      <w:r w:rsidRPr="00C05AD4">
        <w:t>the</w:t>
      </w:r>
      <w:r>
        <w:t xml:space="preserve"> </w:t>
      </w:r>
      <w:r w:rsidRPr="00C05AD4">
        <w:t>variable</w:t>
      </w:r>
      <w:r>
        <w:t xml:space="preserve"> </w:t>
      </w:r>
      <w:r w:rsidRPr="00C05AD4">
        <w:t>b,</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previous</w:t>
      </w:r>
      <w:r>
        <w:t xml:space="preserve"> </w:t>
      </w:r>
      <w:r w:rsidRPr="00C05AD4">
        <w:t>corner</w:t>
      </w:r>
      <w:r>
        <w:t xml:space="preserve"> </w:t>
      </w:r>
      <w:r w:rsidRPr="00C05AD4">
        <w:t>on</w:t>
      </w:r>
      <w:r>
        <w:t xml:space="preserve"> </w:t>
      </w:r>
      <w:r w:rsidRPr="00C05AD4">
        <w:t>the</w:t>
      </w:r>
      <w:r>
        <w:t xml:space="preserve"> </w:t>
      </w:r>
      <w:r w:rsidRPr="00C05AD4">
        <w:t>boundary.</w:t>
      </w:r>
      <w:r>
        <w:t xml:space="preserve"> </w:t>
      </w:r>
      <w:r w:rsidRPr="00C05AD4">
        <w:br/>
        <w:t>Let</w:t>
      </w:r>
      <w:r>
        <w:t xml:space="preserve"> </w:t>
      </w:r>
      <w:r w:rsidRPr="00C05AD4">
        <w:t>the</w:t>
      </w:r>
      <w:r>
        <w:t xml:space="preserve"> </w:t>
      </w:r>
      <w:r w:rsidRPr="00C05AD4">
        <w:t>variable</w:t>
      </w:r>
      <w:r>
        <w:t xml:space="preserve"> </w:t>
      </w:r>
      <w:proofErr w:type="spellStart"/>
      <w:r w:rsidRPr="00C05AD4">
        <w:t>bV</w:t>
      </w:r>
      <w:proofErr w:type="spellEnd"/>
      <w:r w:rsidRPr="00C05AD4">
        <w:t>,</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vertex</w:t>
      </w:r>
      <w:r>
        <w:t xml:space="preserve"> </w:t>
      </w:r>
      <w:r w:rsidRPr="00C05AD4">
        <w:t>associated</w:t>
      </w:r>
      <w:r>
        <w:t xml:space="preserve"> </w:t>
      </w:r>
      <w:r w:rsidRPr="00C05AD4">
        <w:t>with</w:t>
      </w:r>
      <w:r>
        <w:t xml:space="preserve"> </w:t>
      </w:r>
      <w:r w:rsidRPr="00C05AD4">
        <w:t>b.</w:t>
      </w:r>
    </w:p>
    <w:p w14:paraId="5D378B74" w14:textId="581B694B" w:rsidR="00F30E58" w:rsidRPr="009D2F90" w:rsidRDefault="00F30E58" w:rsidP="00AC6283">
      <w:pPr>
        <w:pStyle w:val="Process"/>
        <w:rPr>
          <w:noProof/>
        </w:rPr>
      </w:pPr>
      <w:r w:rsidRPr="00554E46">
        <w:rPr>
          <w:noProof/>
        </w:rPr>
        <w:tab/>
        <w:t>// </w:t>
      </w:r>
      <w:r>
        <w:rPr>
          <w:noProof/>
        </w:rPr>
        <w:t>2</w:t>
      </w:r>
      <w:r w:rsidRPr="00554E46">
        <w:rPr>
          <w:noProof/>
        </w:rPr>
        <w:t>. </w:t>
      </w:r>
      <w:r>
        <w:rPr>
          <w:noProof/>
        </w:rPr>
        <w:t>If</w:t>
      </w:r>
      <w:r w:rsidR="009A5B90">
        <w:rPr>
          <w:noProof/>
        </w:rPr>
        <w:t> </w:t>
      </w:r>
      <w:r w:rsidRPr="00554E46">
        <w:rPr>
          <w:noProof/>
        </w:rPr>
        <w:t>we are on a boundary</w:t>
      </w:r>
      <w:r w:rsidRPr="00554E46">
        <w:rPr>
          <w:noProof/>
        </w:rPr>
        <w:br/>
      </w:r>
      <w:r w:rsidRPr="00554E46">
        <w:rPr>
          <w:noProof/>
        </w:rPr>
        <w:tab/>
        <w:t>// then we may use delta from previous vertex on the boundary</w:t>
      </w:r>
      <w:r w:rsidRPr="00554E46">
        <w:rPr>
          <w:noProof/>
        </w:rPr>
        <w:br/>
      </w:r>
      <w:r w:rsidRPr="00554E46">
        <w:rPr>
          <w:noProof/>
        </w:rPr>
        <w:tab/>
        <w:t>if(</w:t>
      </w:r>
      <w:r w:rsidRPr="00554E46">
        <w:rPr>
          <w:noProof/>
          <w:lang w:val="en-US"/>
        </w:rPr>
        <w:t> </w:t>
      </w:r>
      <w:r w:rsidRPr="00554E46">
        <w:rPr>
          <w:noProof/>
        </w:rPr>
        <w:t>isBoundary</w:t>
      </w:r>
      <w:r w:rsidRPr="00554E46">
        <w:rPr>
          <w:noProof/>
          <w:lang w:val="en-US"/>
        </w:rPr>
        <w:t> </w:t>
      </w:r>
      <w:r w:rsidRPr="00554E46">
        <w:rPr>
          <w:noProof/>
        </w:rPr>
        <w:t>) {</w:t>
      </w:r>
      <w:r w:rsidRPr="00554E46">
        <w:rPr>
          <w:noProof/>
        </w:rPr>
        <w:br/>
      </w:r>
      <w:r w:rsidRPr="00554E46">
        <w:rPr>
          <w:noProof/>
        </w:rPr>
        <w:tab/>
      </w:r>
      <w:r w:rsidRPr="00554E46">
        <w:rPr>
          <w:noProof/>
        </w:rPr>
        <w:tab/>
        <w:t>b = PreviousCorner(</w:t>
      </w:r>
      <w:r w:rsidRPr="00554E46">
        <w:rPr>
          <w:noProof/>
          <w:lang w:val="en-US"/>
        </w:rPr>
        <w:t> </w:t>
      </w:r>
      <w:r w:rsidRPr="00554E46">
        <w:rPr>
          <w:noProof/>
        </w:rPr>
        <w:t>startC</w:t>
      </w:r>
      <w:r w:rsidRPr="00554E46">
        <w:rPr>
          <w:noProof/>
          <w:lang w:val="en-US"/>
        </w:rPr>
        <w:t> </w:t>
      </w:r>
      <w:r w:rsidRPr="00554E46">
        <w:rPr>
          <w:noProof/>
        </w:rPr>
        <w:t>)</w:t>
      </w:r>
      <w:r w:rsidRPr="00554E46">
        <w:rPr>
          <w:noProof/>
        </w:rPr>
        <w:br/>
      </w:r>
      <w:r w:rsidRPr="00554E46">
        <w:rPr>
          <w:noProof/>
        </w:rPr>
        <w:tab/>
      </w:r>
      <w:r w:rsidRPr="00554E46">
        <w:rPr>
          <w:noProof/>
        </w:rPr>
        <w:tab/>
        <w:t>bV = GetVertexIndex(</w:t>
      </w:r>
      <w:r w:rsidRPr="00554E46">
        <w:rPr>
          <w:noProof/>
          <w:lang w:val="en-US"/>
        </w:rPr>
        <w:t> </w:t>
      </w:r>
      <w:r w:rsidR="003A051C">
        <w:rPr>
          <w:noProof/>
          <w:lang w:val="en-US"/>
        </w:rPr>
        <w:t>p</w:t>
      </w:r>
      <w:r w:rsidRPr="00554E46">
        <w:rPr>
          <w:noProof/>
        </w:rPr>
        <w:t>V, b</w:t>
      </w:r>
      <w:r w:rsidRPr="00554E46">
        <w:rPr>
          <w:noProof/>
          <w:lang w:val="en-US"/>
        </w:rPr>
        <w:t> </w:t>
      </w:r>
      <w:r w:rsidRPr="00554E46">
        <w:rPr>
          <w:noProof/>
        </w:rPr>
        <w:t>)</w:t>
      </w:r>
      <w:r w:rsidRPr="00554E46">
        <w:rPr>
          <w:noProof/>
        </w:rPr>
        <w:br/>
      </w:r>
      <w:r w:rsidRPr="00554E46">
        <w:rPr>
          <w:noProof/>
        </w:rPr>
        <w:tab/>
      </w:r>
      <w:r w:rsidRPr="00554E46">
        <w:rPr>
          <w:noProof/>
        </w:rPr>
        <w:tab/>
        <w:t>if ( </w:t>
      </w:r>
      <w:r w:rsidR="00C42FCD">
        <w:rPr>
          <w:noProof/>
        </w:rPr>
        <w:t>m</w:t>
      </w:r>
      <w:r w:rsidRPr="00554E46">
        <w:rPr>
          <w:noProof/>
        </w:rPr>
        <w:t>V[</w:t>
      </w:r>
      <w:r w:rsidRPr="00554E46">
        <w:rPr>
          <w:noProof/>
          <w:lang w:val="en-US"/>
        </w:rPr>
        <w:t> </w:t>
      </w:r>
      <w:r w:rsidRPr="00554E46">
        <w:rPr>
          <w:noProof/>
        </w:rPr>
        <w:t>bV</w:t>
      </w:r>
      <w:r w:rsidRPr="00554E46">
        <w:rPr>
          <w:noProof/>
          <w:lang w:val="en-US"/>
        </w:rPr>
        <w:t> </w:t>
      </w:r>
      <w:r w:rsidRPr="00554E46">
        <w:rPr>
          <w:noProof/>
        </w:rPr>
        <w:t>] &gt; -1 ) {</w:t>
      </w:r>
      <w:r w:rsidR="00AC6283">
        <w:rPr>
          <w:noProof/>
        </w:rPr>
        <w:br/>
      </w:r>
      <w:r w:rsidR="00AC6283">
        <w:rPr>
          <w:noProof/>
        </w:rPr>
        <w:tab/>
      </w:r>
      <w:r w:rsidR="00AC6283">
        <w:rPr>
          <w:noProof/>
        </w:rPr>
        <w:tab/>
      </w:r>
      <w:r w:rsidR="00AC6283">
        <w:rPr>
          <w:noProof/>
        </w:rPr>
        <w:tab/>
        <w:t>if ( mesh_normal_octahedral_flag[ attrIndex ] ) {</w:t>
      </w:r>
      <w:r w:rsidR="00AC6283">
        <w:rPr>
          <w:noProof/>
        </w:rPr>
        <w:br/>
      </w:r>
      <w:r w:rsidR="00AC6283">
        <w:rPr>
          <w:noProof/>
        </w:rPr>
        <w:tab/>
      </w:r>
      <w:r w:rsidR="00AC6283">
        <w:rPr>
          <w:noProof/>
        </w:rPr>
        <w:tab/>
      </w:r>
      <w:r w:rsidR="00AC6283">
        <w:rPr>
          <w:noProof/>
        </w:rPr>
        <w:tab/>
      </w:r>
      <w:r w:rsidR="00075DC5">
        <w:rPr>
          <w:noProof/>
        </w:rPr>
        <w:tab/>
      </w:r>
      <w:r w:rsidR="00AC6283">
        <w:rPr>
          <w:noProof/>
        </w:rPr>
        <w:t>prediction = auxNorm[ bV ]</w:t>
      </w:r>
      <w:r w:rsidR="00AC6283">
        <w:rPr>
          <w:noProof/>
        </w:rPr>
        <w:br/>
      </w:r>
      <w:r w:rsidR="00AC6283">
        <w:rPr>
          <w:noProof/>
        </w:rPr>
        <w:tab/>
      </w:r>
      <w:r w:rsidR="00AC6283">
        <w:rPr>
          <w:noProof/>
        </w:rPr>
        <w:tab/>
      </w:r>
      <w:r w:rsidR="00AC6283">
        <w:rPr>
          <w:noProof/>
        </w:rPr>
        <w:tab/>
      </w:r>
      <w:r w:rsidR="00075DC5">
        <w:rPr>
          <w:noProof/>
        </w:rPr>
        <w:tab/>
      </w:r>
      <w:r w:rsidR="00AC6283">
        <w:rPr>
          <w:noProof/>
        </w:rPr>
        <w:t>residual</w:t>
      </w:r>
      <w:r w:rsidR="00075DC5">
        <w:rPr>
          <w:noProof/>
        </w:rPr>
        <w:t xml:space="preserve"> </w:t>
      </w:r>
      <w:r w:rsidR="00AC6283">
        <w:rPr>
          <w:noProof/>
        </w:rPr>
        <w:t>=</w:t>
      </w:r>
      <w:r w:rsidR="00075DC5">
        <w:rPr>
          <w:noProof/>
        </w:rPr>
        <w:br/>
      </w:r>
      <w:r w:rsidR="00075DC5">
        <w:rPr>
          <w:noProof/>
        </w:rPr>
        <w:tab/>
      </w:r>
      <w:r w:rsidR="00075DC5">
        <w:rPr>
          <w:noProof/>
        </w:rPr>
        <w:tab/>
      </w:r>
      <w:r w:rsidR="00075DC5">
        <w:rPr>
          <w:noProof/>
        </w:rPr>
        <w:tab/>
      </w:r>
      <w:r w:rsidR="00075DC5">
        <w:rPr>
          <w:noProof/>
        </w:rPr>
        <w:tab/>
      </w:r>
      <w:r w:rsidR="00075DC5">
        <w:rPr>
          <w:noProof/>
        </w:rPr>
        <w:tab/>
      </w:r>
      <w:r w:rsidR="00AC6283">
        <w:rPr>
          <w:noProof/>
        </w:rPr>
        <w:t>mesh_attribute_coarse_residual[ attrIndex ][ auxDeltaCoarseIndex ]</w:t>
      </w:r>
      <w:r w:rsidR="00AC6283">
        <w:rPr>
          <w:noProof/>
        </w:rPr>
        <w:br/>
      </w:r>
      <w:r w:rsidR="00AC6283">
        <w:rPr>
          <w:noProof/>
        </w:rPr>
        <w:tab/>
      </w:r>
      <w:r w:rsidR="00AC6283">
        <w:rPr>
          <w:noProof/>
        </w:rPr>
        <w:tab/>
      </w:r>
      <w:r w:rsidR="00AC6283">
        <w:rPr>
          <w:noProof/>
        </w:rPr>
        <w:tab/>
      </w:r>
      <w:r w:rsidR="00075DC5">
        <w:rPr>
          <w:noProof/>
        </w:rPr>
        <w:tab/>
      </w:r>
      <w:r w:rsidR="00AC6283">
        <w:rPr>
          <w:noProof/>
        </w:rPr>
        <w:t>decodeOctahedral( attrIndex, prediction, residual, auxNorm[ v ] )</w:t>
      </w:r>
      <w:r w:rsidR="00AC6283">
        <w:rPr>
          <w:noProof/>
        </w:rPr>
        <w:br/>
      </w:r>
      <w:r w:rsidR="00AC6283">
        <w:rPr>
          <w:noProof/>
        </w:rPr>
        <w:tab/>
      </w:r>
      <w:r w:rsidR="00AC6283">
        <w:rPr>
          <w:noProof/>
        </w:rPr>
        <w:tab/>
      </w:r>
      <w:r w:rsidR="00075DC5">
        <w:rPr>
          <w:noProof/>
        </w:rPr>
        <w:tab/>
      </w:r>
      <w:r w:rsidR="00AC6283">
        <w:rPr>
          <w:noProof/>
        </w:rPr>
        <w:t>} else {</w:t>
      </w:r>
      <w:r w:rsidR="00AC6283">
        <w:rPr>
          <w:noProof/>
        </w:rPr>
        <w:br/>
      </w:r>
      <w:r w:rsidR="00AC6283">
        <w:rPr>
          <w:noProof/>
        </w:rPr>
        <w:tab/>
      </w:r>
      <w:r w:rsidR="00AC6283">
        <w:rPr>
          <w:noProof/>
        </w:rPr>
        <w:tab/>
      </w:r>
      <w:r w:rsidR="00AC6283">
        <w:rPr>
          <w:noProof/>
        </w:rPr>
        <w:tab/>
      </w:r>
      <w:r w:rsidR="00075DC5">
        <w:rPr>
          <w:noProof/>
        </w:rPr>
        <w:tab/>
      </w:r>
      <w:r w:rsidR="00AC6283">
        <w:rPr>
          <w:noProof/>
        </w:rPr>
        <w:t>auxNorm[ v ][ 0 ] =</w:t>
      </w:r>
      <w:r w:rsidR="00AC6283">
        <w:rPr>
          <w:noProof/>
        </w:rPr>
        <w:br/>
      </w:r>
      <w:r w:rsidR="00AC6283">
        <w:rPr>
          <w:noProof/>
        </w:rPr>
        <w:tab/>
      </w:r>
      <w:r w:rsidR="00AC6283">
        <w:rPr>
          <w:noProof/>
        </w:rPr>
        <w:tab/>
      </w:r>
      <w:r w:rsidR="00AC6283">
        <w:rPr>
          <w:noProof/>
        </w:rPr>
        <w:tab/>
      </w:r>
      <w:r w:rsidR="00AC6283">
        <w:rPr>
          <w:noProof/>
        </w:rPr>
        <w:tab/>
      </w:r>
      <w:r w:rsidR="00AC6283">
        <w:rPr>
          <w:noProof/>
        </w:rPr>
        <w:tab/>
        <w:t>mesh_attribute_coarse_residual[ attrIndex ][ auxDeltaCoarseIndex ][ 0 ]</w:t>
      </w:r>
      <w:r w:rsidR="00AC6283">
        <w:rPr>
          <w:noProof/>
        </w:rPr>
        <w:br/>
      </w:r>
      <w:r w:rsidR="00075DC5">
        <w:rPr>
          <w:noProof/>
        </w:rPr>
        <w:tab/>
      </w:r>
      <w:r w:rsidR="00075DC5">
        <w:rPr>
          <w:noProof/>
        </w:rPr>
        <w:tab/>
      </w:r>
      <w:r w:rsidR="00075DC5">
        <w:rPr>
          <w:noProof/>
        </w:rPr>
        <w:tab/>
      </w:r>
      <w:r w:rsidR="00075DC5">
        <w:rPr>
          <w:noProof/>
        </w:rPr>
        <w:tab/>
      </w:r>
      <w:r w:rsidR="00075DC5">
        <w:rPr>
          <w:noProof/>
        </w:rPr>
        <w:tab/>
      </w:r>
      <w:r w:rsidR="00AC6283">
        <w:rPr>
          <w:noProof/>
        </w:rPr>
        <w:t>+ auxNorm[ bV ][ 0 ]</w:t>
      </w:r>
      <w:r w:rsidR="00AC6283">
        <w:rPr>
          <w:noProof/>
        </w:rPr>
        <w:br/>
      </w:r>
      <w:r w:rsidR="00AC6283">
        <w:rPr>
          <w:noProof/>
        </w:rPr>
        <w:tab/>
      </w:r>
      <w:r w:rsidR="00AC6283">
        <w:rPr>
          <w:noProof/>
        </w:rPr>
        <w:tab/>
      </w:r>
      <w:r w:rsidR="00AC6283">
        <w:rPr>
          <w:noProof/>
        </w:rPr>
        <w:tab/>
      </w:r>
      <w:r w:rsidR="00E40F7E">
        <w:rPr>
          <w:noProof/>
        </w:rPr>
        <w:tab/>
      </w:r>
      <w:r w:rsidR="00AC6283">
        <w:rPr>
          <w:noProof/>
        </w:rPr>
        <w:t>auxNorm[ v ][ 1 ] =</w:t>
      </w:r>
      <w:r w:rsidR="00AC6283">
        <w:rPr>
          <w:noProof/>
        </w:rPr>
        <w:br/>
      </w:r>
      <w:r w:rsidR="00AC6283">
        <w:rPr>
          <w:noProof/>
        </w:rPr>
        <w:tab/>
      </w:r>
      <w:r w:rsidR="00AC6283">
        <w:rPr>
          <w:noProof/>
        </w:rPr>
        <w:tab/>
      </w:r>
      <w:r w:rsidR="00AC6283">
        <w:rPr>
          <w:noProof/>
        </w:rPr>
        <w:tab/>
      </w:r>
      <w:r w:rsidR="00AC6283">
        <w:rPr>
          <w:noProof/>
        </w:rPr>
        <w:tab/>
      </w:r>
      <w:r w:rsidR="00E40F7E">
        <w:rPr>
          <w:noProof/>
        </w:rPr>
        <w:tab/>
      </w:r>
      <w:r w:rsidR="00AC6283">
        <w:rPr>
          <w:noProof/>
        </w:rPr>
        <w:t>mesh_attribute_coarse_residual[ attrIndex ][ auxDeltaCoarseIndex ][ 0 ]</w:t>
      </w:r>
      <w:r w:rsidR="00AC6283">
        <w:rPr>
          <w:noProof/>
        </w:rPr>
        <w:br/>
      </w:r>
      <w:r w:rsidR="00870E08">
        <w:rPr>
          <w:noProof/>
        </w:rPr>
        <w:tab/>
      </w:r>
      <w:r w:rsidR="00870E08">
        <w:rPr>
          <w:noProof/>
        </w:rPr>
        <w:tab/>
      </w:r>
      <w:r w:rsidR="00870E08">
        <w:rPr>
          <w:noProof/>
        </w:rPr>
        <w:tab/>
      </w:r>
      <w:r w:rsidR="00870E08">
        <w:rPr>
          <w:noProof/>
        </w:rPr>
        <w:tab/>
      </w:r>
      <w:r w:rsidR="00E40F7E">
        <w:rPr>
          <w:noProof/>
        </w:rPr>
        <w:tab/>
      </w:r>
      <w:r w:rsidR="00AC6283">
        <w:rPr>
          <w:noProof/>
        </w:rPr>
        <w:t>+ auxNorm[ bV ][ 1 ]</w:t>
      </w:r>
      <w:r w:rsidR="00AC6283">
        <w:rPr>
          <w:noProof/>
        </w:rPr>
        <w:br/>
      </w:r>
      <w:r w:rsidR="00AC6283">
        <w:rPr>
          <w:noProof/>
        </w:rPr>
        <w:tab/>
      </w:r>
      <w:r w:rsidR="00AC6283">
        <w:rPr>
          <w:noProof/>
        </w:rPr>
        <w:tab/>
      </w:r>
      <w:r w:rsidR="00AC6283">
        <w:rPr>
          <w:noProof/>
        </w:rPr>
        <w:tab/>
      </w:r>
      <w:r w:rsidR="00E40F7E">
        <w:rPr>
          <w:noProof/>
        </w:rPr>
        <w:tab/>
      </w:r>
      <w:r w:rsidR="00AC6283">
        <w:rPr>
          <w:noProof/>
        </w:rPr>
        <w:t>auxNorm[v][2] =</w:t>
      </w:r>
      <w:r w:rsidR="00AC6283">
        <w:rPr>
          <w:noProof/>
        </w:rPr>
        <w:br/>
      </w:r>
      <w:r w:rsidR="00AC6283">
        <w:rPr>
          <w:noProof/>
        </w:rPr>
        <w:tab/>
      </w:r>
      <w:r w:rsidR="00AC6283">
        <w:rPr>
          <w:noProof/>
        </w:rPr>
        <w:tab/>
      </w:r>
      <w:r w:rsidR="00AC6283">
        <w:rPr>
          <w:noProof/>
        </w:rPr>
        <w:tab/>
      </w:r>
      <w:r w:rsidR="00AC6283">
        <w:rPr>
          <w:noProof/>
        </w:rPr>
        <w:tab/>
      </w:r>
      <w:r w:rsidR="00E40F7E">
        <w:rPr>
          <w:noProof/>
        </w:rPr>
        <w:tab/>
      </w:r>
      <w:r w:rsidR="00AC6283">
        <w:rPr>
          <w:noProof/>
        </w:rPr>
        <w:t>mesh_attribute_coarse_residual[ attrIndex ][ auxDeltaCoarseIndex ][ 2 ]</w:t>
      </w:r>
      <w:r w:rsidR="00AC6283">
        <w:rPr>
          <w:noProof/>
        </w:rPr>
        <w:br/>
      </w:r>
      <w:r w:rsidR="00870E08">
        <w:rPr>
          <w:noProof/>
        </w:rPr>
        <w:tab/>
      </w:r>
      <w:r w:rsidR="00870E08">
        <w:rPr>
          <w:noProof/>
        </w:rPr>
        <w:tab/>
      </w:r>
      <w:r w:rsidR="00870E08">
        <w:rPr>
          <w:noProof/>
        </w:rPr>
        <w:tab/>
      </w:r>
      <w:r w:rsidR="00870E08">
        <w:rPr>
          <w:noProof/>
        </w:rPr>
        <w:tab/>
      </w:r>
      <w:r w:rsidR="00E40F7E">
        <w:rPr>
          <w:noProof/>
        </w:rPr>
        <w:tab/>
      </w:r>
      <w:r w:rsidR="00AC6283">
        <w:rPr>
          <w:noProof/>
        </w:rPr>
        <w:t>+ auxNorm[ bV ][ 2 ]</w:t>
      </w:r>
      <w:r w:rsidR="00AC6283">
        <w:rPr>
          <w:noProof/>
        </w:rPr>
        <w:br/>
      </w:r>
      <w:r w:rsidR="00AC6283">
        <w:rPr>
          <w:noProof/>
        </w:rPr>
        <w:lastRenderedPageBreak/>
        <w:tab/>
      </w:r>
      <w:r w:rsidR="00AC6283">
        <w:rPr>
          <w:noProof/>
        </w:rPr>
        <w:tab/>
      </w:r>
      <w:r w:rsidR="00E40F7E">
        <w:rPr>
          <w:noProof/>
        </w:rPr>
        <w:tab/>
      </w:r>
      <w:r w:rsidR="00AC6283">
        <w:rPr>
          <w:noProof/>
        </w:rPr>
        <w:t>}</w:t>
      </w:r>
      <w:r w:rsidR="00AC6283">
        <w:rPr>
          <w:noProof/>
        </w:rPr>
        <w:br/>
      </w:r>
      <w:r w:rsidR="00AC6283">
        <w:rPr>
          <w:noProof/>
        </w:rPr>
        <w:tab/>
      </w:r>
      <w:r w:rsidR="00AC6283">
        <w:rPr>
          <w:noProof/>
        </w:rPr>
        <w:tab/>
      </w:r>
      <w:r w:rsidR="00E40F7E">
        <w:rPr>
          <w:noProof/>
        </w:rPr>
        <w:tab/>
      </w:r>
      <w:r w:rsidR="00AC6283">
        <w:rPr>
          <w:noProof/>
        </w:rPr>
        <w:t>auxDeltaCoarseIndex = auxDeltaCoarseIndex + 1</w:t>
      </w:r>
      <w:r w:rsidR="00AC6283">
        <w:rPr>
          <w:noProof/>
        </w:rPr>
        <w:br/>
      </w:r>
      <w:r w:rsidR="00AC6283">
        <w:rPr>
          <w:noProof/>
        </w:rPr>
        <w:tab/>
      </w:r>
      <w:r w:rsidR="00AC6283">
        <w:rPr>
          <w:noProof/>
        </w:rPr>
        <w:tab/>
      </w:r>
      <w:r w:rsidR="00E40F7E">
        <w:rPr>
          <w:noProof/>
        </w:rPr>
        <w:tab/>
      </w:r>
      <w:r w:rsidR="00AC6283">
        <w:rPr>
          <w:noProof/>
        </w:rPr>
        <w:t>return</w:t>
      </w:r>
      <w:r w:rsidR="00AC6283">
        <w:rPr>
          <w:noProof/>
        </w:rPr>
        <w:br/>
      </w:r>
      <w:r w:rsidR="00AC6283">
        <w:rPr>
          <w:noProof/>
        </w:rPr>
        <w:tab/>
      </w:r>
      <w:r w:rsidR="00E40F7E">
        <w:rPr>
          <w:noProof/>
        </w:rPr>
        <w:tab/>
      </w:r>
      <w:r w:rsidR="00AC6283">
        <w:rPr>
          <w:noProof/>
        </w:rPr>
        <w:t>}</w:t>
      </w:r>
      <w:r w:rsidR="00513B7E">
        <w:rPr>
          <w:noProof/>
        </w:rPr>
        <w:br/>
      </w:r>
      <w:r w:rsidR="00513B7E">
        <w:rPr>
          <w:noProof/>
        </w:rPr>
        <w:tab/>
        <w:t>}</w:t>
      </w:r>
      <w:r w:rsidRPr="00554E46">
        <w:rPr>
          <w:noProof/>
        </w:rPr>
        <w:br/>
      </w:r>
      <w:r w:rsidRPr="00554E46">
        <w:rPr>
          <w:noProof/>
        </w:rPr>
        <w:tab/>
      </w:r>
      <w:r w:rsidRPr="00554E46">
        <w:rPr>
          <w:noProof/>
        </w:rPr>
        <w:tab/>
      </w:r>
      <w:r w:rsidRPr="00554E46">
        <w:rPr>
          <w:noProof/>
        </w:rPr>
        <w:tab/>
      </w:r>
      <w:r w:rsidRPr="00554E46">
        <w:rPr>
          <w:noProof/>
        </w:rPr>
        <w:tab/>
      </w:r>
      <w:r w:rsidRPr="00554E46">
        <w:rPr>
          <w:noProof/>
        </w:rPr>
        <w:br/>
      </w:r>
      <w:r w:rsidRPr="00554E46">
        <w:rPr>
          <w:noProof/>
        </w:rPr>
        <w:tab/>
        <w:t>// </w:t>
      </w:r>
      <w:r>
        <w:rPr>
          <w:noProof/>
        </w:rPr>
        <w:t>3</w:t>
      </w:r>
      <w:r w:rsidRPr="00554E46">
        <w:rPr>
          <w:noProof/>
        </w:rPr>
        <w:t>. </w:t>
      </w:r>
      <w:r w:rsidR="00E9751A" w:rsidRPr="00554E46">
        <w:rPr>
          <w:noProof/>
        </w:rPr>
        <w:t>N</w:t>
      </w:r>
      <w:r w:rsidRPr="00554E46">
        <w:rPr>
          <w:noProof/>
        </w:rPr>
        <w:t>o more choices, we use an absolute value (i.e. a start)</w:t>
      </w:r>
      <w:r w:rsidRPr="00554E46">
        <w:rPr>
          <w:noProof/>
        </w:rPr>
        <w:br/>
      </w:r>
      <w:r w:rsidRPr="00554E46">
        <w:rPr>
          <w:noProof/>
        </w:rPr>
        <w:tab/>
      </w:r>
      <w:r w:rsidR="00831E96">
        <w:rPr>
          <w:noProof/>
        </w:rPr>
        <w:t>aux</w:t>
      </w:r>
      <w:r>
        <w:rPr>
          <w:noProof/>
        </w:rPr>
        <w:t>Norm</w:t>
      </w:r>
      <w:r w:rsidRPr="00554E46">
        <w:rPr>
          <w:noProof/>
        </w:rPr>
        <w:t>[ v ][ 0 ] = mesh_</w:t>
      </w:r>
      <w:proofErr w:type="spellStart"/>
      <w:r w:rsidRPr="00014276">
        <w:t>attribute</w:t>
      </w:r>
      <w:r w:rsidRPr="00554E46">
        <w:rPr>
          <w:noProof/>
        </w:rPr>
        <w:t>_start</w:t>
      </w:r>
      <w:proofErr w:type="spellEnd"/>
      <w:r>
        <w:rPr>
          <w:noProof/>
        </w:rPr>
        <w:t>[</w:t>
      </w:r>
      <w:r w:rsidR="009A5B90">
        <w:rPr>
          <w:noProof/>
        </w:rPr>
        <w:t> </w:t>
      </w:r>
      <w:r>
        <w:rPr>
          <w:noProof/>
        </w:rPr>
        <w:t>attrIndex</w:t>
      </w:r>
      <w:r w:rsidR="009A5B90">
        <w:rPr>
          <w:noProof/>
        </w:rPr>
        <w:t> </w:t>
      </w:r>
      <w:r>
        <w:rPr>
          <w:noProof/>
        </w:rPr>
        <w:t>]</w:t>
      </w:r>
      <w:r w:rsidRPr="00554E46">
        <w:rPr>
          <w:noProof/>
        </w:rPr>
        <w:t>[ </w:t>
      </w:r>
      <w:proofErr w:type="spellStart"/>
      <w:proofErr w:type="gramStart"/>
      <w:r w:rsidR="00E9751A">
        <w:t>a</w:t>
      </w:r>
      <w:r w:rsidRPr="00014276">
        <w:t>uxStartIndex</w:t>
      </w:r>
      <w:proofErr w:type="spellEnd"/>
      <w:r>
        <w:t> </w:t>
      </w:r>
      <w:r w:rsidRPr="00554E46">
        <w:rPr>
          <w:noProof/>
        </w:rPr>
        <w:t>]</w:t>
      </w:r>
      <w:proofErr w:type="gramEnd"/>
      <w:r w:rsidRPr="00554E46">
        <w:rPr>
          <w:noProof/>
        </w:rPr>
        <w:t>[ 0 ]</w:t>
      </w:r>
      <w:r w:rsidRPr="00554E46">
        <w:rPr>
          <w:noProof/>
        </w:rPr>
        <w:br/>
      </w:r>
      <w:r w:rsidRPr="00554E46">
        <w:rPr>
          <w:noProof/>
        </w:rPr>
        <w:tab/>
      </w:r>
      <w:r w:rsidR="00831E96">
        <w:rPr>
          <w:noProof/>
        </w:rPr>
        <w:t>aux</w:t>
      </w:r>
      <w:r>
        <w:rPr>
          <w:noProof/>
        </w:rPr>
        <w:t>Norm</w:t>
      </w:r>
      <w:r w:rsidRPr="00554E46">
        <w:rPr>
          <w:noProof/>
        </w:rPr>
        <w:t>[ v ][ 1 ] = mesh_</w:t>
      </w:r>
      <w:proofErr w:type="spellStart"/>
      <w:r w:rsidRPr="00014276">
        <w:t>attribute</w:t>
      </w:r>
      <w:r w:rsidRPr="00554E46">
        <w:rPr>
          <w:noProof/>
        </w:rPr>
        <w:t>_start</w:t>
      </w:r>
      <w:proofErr w:type="spellEnd"/>
      <w:r>
        <w:rPr>
          <w:noProof/>
        </w:rPr>
        <w:t>[</w:t>
      </w:r>
      <w:r w:rsidR="009A5B90">
        <w:rPr>
          <w:noProof/>
        </w:rPr>
        <w:t> </w:t>
      </w:r>
      <w:r>
        <w:rPr>
          <w:noProof/>
        </w:rPr>
        <w:t>attrIndex</w:t>
      </w:r>
      <w:r w:rsidR="009A5B90">
        <w:rPr>
          <w:noProof/>
        </w:rPr>
        <w:t> </w:t>
      </w:r>
      <w:r>
        <w:rPr>
          <w:noProof/>
        </w:rPr>
        <w:t>]</w:t>
      </w:r>
      <w:r w:rsidRPr="00554E46">
        <w:rPr>
          <w:noProof/>
        </w:rPr>
        <w:t>[ </w:t>
      </w:r>
      <w:proofErr w:type="spellStart"/>
      <w:r w:rsidR="00E9751A">
        <w:t>a</w:t>
      </w:r>
      <w:r w:rsidRPr="00014276">
        <w:t>uxStartIndex</w:t>
      </w:r>
      <w:proofErr w:type="spellEnd"/>
      <w:r>
        <w:t> </w:t>
      </w:r>
      <w:r w:rsidRPr="00554E46">
        <w:rPr>
          <w:noProof/>
        </w:rPr>
        <w:t>][ 1 ]</w:t>
      </w:r>
      <w:r w:rsidRPr="00554E46">
        <w:rPr>
          <w:noProof/>
        </w:rPr>
        <w:br/>
      </w:r>
      <w:r w:rsidRPr="00554E46">
        <w:rPr>
          <w:noProof/>
        </w:rPr>
        <w:tab/>
      </w:r>
      <w:r w:rsidR="00831E96">
        <w:rPr>
          <w:noProof/>
        </w:rPr>
        <w:t>aux</w:t>
      </w:r>
      <w:r>
        <w:rPr>
          <w:noProof/>
        </w:rPr>
        <w:t>Norm</w:t>
      </w:r>
      <w:r w:rsidRPr="00554E46">
        <w:rPr>
          <w:noProof/>
        </w:rPr>
        <w:t>[ v ][ 2 ] = mesh_</w:t>
      </w:r>
      <w:proofErr w:type="spellStart"/>
      <w:r w:rsidRPr="00014276">
        <w:t>attribute</w:t>
      </w:r>
      <w:r w:rsidRPr="00554E46">
        <w:rPr>
          <w:noProof/>
        </w:rPr>
        <w:t>_start</w:t>
      </w:r>
      <w:proofErr w:type="spellEnd"/>
      <w:r>
        <w:rPr>
          <w:noProof/>
        </w:rPr>
        <w:t>[</w:t>
      </w:r>
      <w:r w:rsidR="009A5B90">
        <w:rPr>
          <w:noProof/>
        </w:rPr>
        <w:t> </w:t>
      </w:r>
      <w:r>
        <w:rPr>
          <w:noProof/>
        </w:rPr>
        <w:t>attrIndex</w:t>
      </w:r>
      <w:r w:rsidR="009A5B90">
        <w:rPr>
          <w:noProof/>
        </w:rPr>
        <w:t> </w:t>
      </w:r>
      <w:r>
        <w:rPr>
          <w:noProof/>
        </w:rPr>
        <w:t>]</w:t>
      </w:r>
      <w:r w:rsidRPr="00554E46">
        <w:rPr>
          <w:noProof/>
        </w:rPr>
        <w:t>[ </w:t>
      </w:r>
      <w:proofErr w:type="spellStart"/>
      <w:r w:rsidR="00E9751A">
        <w:t>a</w:t>
      </w:r>
      <w:r w:rsidRPr="00014276">
        <w:t>uxStartIndex</w:t>
      </w:r>
      <w:proofErr w:type="spellEnd"/>
      <w:r w:rsidR="009A5B90">
        <w:t> </w:t>
      </w:r>
      <w:r w:rsidRPr="00554E46">
        <w:rPr>
          <w:noProof/>
        </w:rPr>
        <w:t>][ 2 ]</w:t>
      </w:r>
      <w:r w:rsidRPr="00554E46">
        <w:rPr>
          <w:noProof/>
        </w:rPr>
        <w:br/>
      </w:r>
      <w:r w:rsidRPr="00554E46">
        <w:rPr>
          <w:noProof/>
        </w:rPr>
        <w:tab/>
      </w:r>
      <w:proofErr w:type="spellStart"/>
      <w:r w:rsidR="00E9751A">
        <w:t>a</w:t>
      </w:r>
      <w:r w:rsidRPr="00014276">
        <w:t>uxStartIndex</w:t>
      </w:r>
      <w:proofErr w:type="spellEnd"/>
      <w:r>
        <w:t> </w:t>
      </w:r>
      <w:r w:rsidRPr="00554E46">
        <w:rPr>
          <w:noProof/>
        </w:rPr>
        <w:t>= </w:t>
      </w:r>
      <w:proofErr w:type="spellStart"/>
      <w:r w:rsidR="00E9751A">
        <w:t>a</w:t>
      </w:r>
      <w:r w:rsidRPr="00014276">
        <w:t>uxStartIndex</w:t>
      </w:r>
      <w:proofErr w:type="spellEnd"/>
      <w:r>
        <w:t> </w:t>
      </w:r>
      <w:r w:rsidRPr="00554E46">
        <w:rPr>
          <w:noProof/>
        </w:rPr>
        <w:t>+ 1</w:t>
      </w:r>
    </w:p>
    <w:p w14:paraId="36EDBE81" w14:textId="77777777" w:rsidR="00F30E58" w:rsidRPr="0036285B" w:rsidRDefault="00F30E58" w:rsidP="00F30E58">
      <w:pPr>
        <w:pStyle w:val="a5"/>
        <w:rPr>
          <w:lang w:val="en-US"/>
        </w:rPr>
      </w:pPr>
      <w:bookmarkStart w:id="2640" w:name="_Ref164047766"/>
      <w:r>
        <w:rPr>
          <w:lang w:val="en-CA"/>
        </w:rPr>
        <w:t xml:space="preserve">Multiple parallelograms prediction </w:t>
      </w:r>
      <w:r w:rsidRPr="0036285B">
        <w:rPr>
          <w:lang w:val="en-CA"/>
        </w:rPr>
        <w:t xml:space="preserve">of </w:t>
      </w:r>
      <w:proofErr w:type="spellStart"/>
      <w:r>
        <w:rPr>
          <w:lang w:val="en-CA"/>
        </w:rPr>
        <w:t>normal</w:t>
      </w:r>
      <w:r w:rsidRPr="0036285B">
        <w:rPr>
          <w:lang w:val="en-CA"/>
        </w:rPr>
        <w:t>s</w:t>
      </w:r>
      <w:bookmarkEnd w:id="2640"/>
      <w:proofErr w:type="spellEnd"/>
      <w:r w:rsidRPr="0036285B">
        <w:rPr>
          <w:lang w:val="en-CA"/>
        </w:rPr>
        <w:t xml:space="preserve"> </w:t>
      </w:r>
    </w:p>
    <w:p w14:paraId="59B21AC7" w14:textId="77777777" w:rsidR="00F30E58" w:rsidRDefault="00F30E58" w:rsidP="00F30E58">
      <w:pPr>
        <w:rPr>
          <w:lang w:val="en-US"/>
        </w:rPr>
      </w:pPr>
      <w:r>
        <w:rPr>
          <w:lang w:val="en-US"/>
        </w:rPr>
        <w:t>Inputs to this process are:</w:t>
      </w:r>
    </w:p>
    <w:p w14:paraId="20BA1BD0" w14:textId="77777777" w:rsidR="00F30E58" w:rsidRPr="0050007C" w:rsidRDefault="00F30E58" w:rsidP="00F30E58">
      <w:pPr>
        <w:pStyle w:val="V3CList"/>
        <w:rPr>
          <w:lang w:val="en-CA"/>
        </w:rPr>
      </w:pPr>
      <w:r>
        <w:rPr>
          <w:lang w:val="en-CA"/>
        </w:rPr>
        <w:t>a</w:t>
      </w:r>
      <w:r w:rsidRPr="0050007C">
        <w:rPr>
          <w:lang w:val="en-CA"/>
        </w:rPr>
        <w:t xml:space="preserve"> variable </w:t>
      </w:r>
      <w:proofErr w:type="spellStart"/>
      <w:r w:rsidRPr="0050007C">
        <w:rPr>
          <w:lang w:val="en-CA"/>
        </w:rPr>
        <w:t>attrIndex</w:t>
      </w:r>
      <w:proofErr w:type="spellEnd"/>
      <w:r w:rsidRPr="0050007C">
        <w:rPr>
          <w:lang w:val="en-CA"/>
        </w:rPr>
        <w:t>, specifying the index of the attribute on which to perform predictions.</w:t>
      </w:r>
    </w:p>
    <w:p w14:paraId="1EC9B409" w14:textId="77777777" w:rsidR="00F30E58" w:rsidRPr="00A70784" w:rsidRDefault="00F30E58" w:rsidP="00F30E58">
      <w:pPr>
        <w:pStyle w:val="V3CList"/>
        <w:rPr>
          <w:lang w:val="en-US"/>
        </w:rPr>
      </w:pPr>
      <w:r>
        <w:rPr>
          <w:lang w:val="en-US"/>
        </w:rPr>
        <w:t>a</w:t>
      </w:r>
      <w:r w:rsidRPr="00A70784">
        <w:rPr>
          <w:lang w:val="en-US"/>
        </w:rPr>
        <w:t xml:space="preserve"> variable c specifying the index of the corner for which vertex position will be predicted.</w:t>
      </w:r>
    </w:p>
    <w:p w14:paraId="3B0C7CF6" w14:textId="77777777" w:rsidR="00F30E58" w:rsidRDefault="00F30E58" w:rsidP="00F30E58">
      <w:pPr>
        <w:rPr>
          <w:lang w:val="en-US"/>
        </w:rPr>
      </w:pPr>
      <w:r>
        <w:rPr>
          <w:lang w:val="en-US"/>
        </w:rPr>
        <w:t>Output of this process is indirect:</w:t>
      </w:r>
    </w:p>
    <w:p w14:paraId="6922ABFA" w14:textId="7FB54862" w:rsidR="00F30E58" w:rsidRPr="00205729" w:rsidRDefault="00F30E58" w:rsidP="00F30E58">
      <w:pPr>
        <w:pStyle w:val="V3CList"/>
        <w:rPr>
          <w:lang w:val="en-US"/>
        </w:rPr>
      </w:pPr>
      <w:r w:rsidRPr="00205729">
        <w:rPr>
          <w:lang w:val="en-US"/>
        </w:rPr>
        <w:t xml:space="preserve">It modifies the array </w:t>
      </w:r>
      <w:proofErr w:type="spellStart"/>
      <w:r w:rsidRPr="00205729">
        <w:rPr>
          <w:lang w:val="en-US"/>
        </w:rPr>
        <w:t>VertexMarkingArray</w:t>
      </w:r>
      <w:proofErr w:type="spellEnd"/>
      <w:r>
        <w:rPr>
          <w:lang w:val="en-US"/>
        </w:rPr>
        <w:t xml:space="preserve">, </w:t>
      </w:r>
      <w:proofErr w:type="spellStart"/>
      <w:r>
        <w:rPr>
          <w:lang w:val="en-US"/>
        </w:rPr>
        <w:t>AuxiliaryStartIndex</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sidRPr="0050007C">
        <w:rPr>
          <w:lang w:val="en-US"/>
        </w:rPr>
        <w:t>]</w:t>
      </w:r>
      <w:r>
        <w:rPr>
          <w:lang w:val="en-US"/>
        </w:rPr>
        <w:t xml:space="preserve"> and </w:t>
      </w:r>
      <w:proofErr w:type="spellStart"/>
      <w:r>
        <w:rPr>
          <w:lang w:val="en-US"/>
        </w:rPr>
        <w:t>AuxiliaryDeltaIndex</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sidRPr="0050007C">
        <w:rPr>
          <w:lang w:val="en-US"/>
        </w:rPr>
        <w:t>]</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proofErr w:type="spellStart"/>
      <w:r w:rsidRPr="00205729">
        <w:rPr>
          <w:lang w:val="en-US"/>
        </w:rPr>
        <w:t>AttrValues</w:t>
      </w:r>
      <w:proofErr w:type="spellEnd"/>
      <w:r w:rsidRPr="00205729">
        <w:rPr>
          <w:lang w:val="en-US"/>
        </w:rPr>
        <w:t>[</w:t>
      </w:r>
      <w:r>
        <w:rPr>
          <w:noProof/>
          <w:color w:val="000000"/>
        </w:rPr>
        <w:t> </w:t>
      </w:r>
      <w:proofErr w:type="spellStart"/>
      <w:r w:rsidRPr="00205729">
        <w:rPr>
          <w:lang w:val="en-CA"/>
        </w:rPr>
        <w:t>attrIndex</w:t>
      </w:r>
      <w:proofErr w:type="spellEnd"/>
      <w:r>
        <w:rPr>
          <w:noProof/>
          <w:color w:val="000000"/>
        </w:rPr>
        <w:t> </w:t>
      </w:r>
      <w:r w:rsidRPr="00205729">
        <w:rPr>
          <w:lang w:val="en-US"/>
        </w:rPr>
        <w:t>]</w:t>
      </w:r>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722C8204" w14:textId="78F6EB78" w:rsidR="00F30E58" w:rsidRDefault="00F30E58" w:rsidP="00F30E58">
      <w:pPr>
        <w:rPr>
          <w:lang w:val="en-US"/>
        </w:rPr>
      </w:pPr>
      <w:r>
        <w:rPr>
          <w:lang w:val="en-US"/>
        </w:rPr>
        <w:t xml:space="preserve">Let the alias </w:t>
      </w:r>
      <w:r w:rsidR="00E61D34">
        <w:rPr>
          <w:lang w:val="en-US"/>
        </w:rPr>
        <w:t>m</w:t>
      </w:r>
      <w:r>
        <w:rPr>
          <w:lang w:val="en-US"/>
        </w:rPr>
        <w:t xml:space="preserve">V refer to the variable </w:t>
      </w:r>
      <w:proofErr w:type="spellStart"/>
      <w:r w:rsidRPr="00E801CC">
        <w:rPr>
          <w:lang w:val="en-US"/>
        </w:rPr>
        <w:t>Vertex</w:t>
      </w:r>
      <w:r>
        <w:rPr>
          <w:lang w:val="en-US"/>
        </w:rPr>
        <w:t>Marking</w:t>
      </w:r>
      <w:r w:rsidRPr="00E801CC">
        <w:rPr>
          <w:lang w:val="en-US"/>
        </w:rPr>
        <w:t>Arra</w:t>
      </w:r>
      <w:r>
        <w:rPr>
          <w:lang w:val="en-US"/>
        </w:rPr>
        <w:t>y</w:t>
      </w:r>
      <w:proofErr w:type="spellEnd"/>
      <w:r>
        <w:rPr>
          <w:lang w:val="en-US"/>
        </w:rPr>
        <w:t>.</w:t>
      </w:r>
    </w:p>
    <w:p w14:paraId="3084B862" w14:textId="0B9FB7FD" w:rsidR="00F30E58" w:rsidRDefault="00F30E58" w:rsidP="00F30E58">
      <w:pPr>
        <w:rPr>
          <w:lang w:val="en-US"/>
        </w:rPr>
      </w:pPr>
      <w:r>
        <w:rPr>
          <w:lang w:val="en-US"/>
        </w:rPr>
        <w:t xml:space="preserve">Let the alias </w:t>
      </w:r>
      <w:proofErr w:type="spellStart"/>
      <w:r w:rsidR="00E61D34">
        <w:rPr>
          <w:lang w:val="en-US"/>
        </w:rPr>
        <w:t>p</w:t>
      </w:r>
      <w:r>
        <w:rPr>
          <w:lang w:val="en-US"/>
        </w:rPr>
        <w:t>O</w:t>
      </w:r>
      <w:proofErr w:type="spellEnd"/>
      <w:r>
        <w:rPr>
          <w:lang w:val="en-US"/>
        </w:rPr>
        <w:t xml:space="preserve"> refer to the variable </w:t>
      </w:r>
      <w:proofErr w:type="spellStart"/>
      <w:r>
        <w:rPr>
          <w:lang w:val="en-US"/>
        </w:rPr>
        <w:t>O</w:t>
      </w:r>
      <w:r w:rsidRPr="00054105">
        <w:rPr>
          <w:lang w:val="en-US"/>
        </w:rPr>
        <w:t>ppositeCornersArray</w:t>
      </w:r>
      <w:proofErr w:type="spellEnd"/>
      <w:r>
        <w:rPr>
          <w:lang w:val="en-US"/>
        </w:rPr>
        <w:t>.</w:t>
      </w:r>
    </w:p>
    <w:p w14:paraId="6EA254DA" w14:textId="20888FD2" w:rsidR="00F30E58" w:rsidRDefault="00F30E58" w:rsidP="00F30E58">
      <w:pPr>
        <w:rPr>
          <w:lang w:val="en-US"/>
        </w:rPr>
      </w:pPr>
      <w:r>
        <w:rPr>
          <w:lang w:val="en-US"/>
        </w:rPr>
        <w:t xml:space="preserve">Let the alias </w:t>
      </w:r>
      <w:proofErr w:type="spellStart"/>
      <w:r w:rsidR="00E61D34">
        <w:rPr>
          <w:lang w:val="en-US"/>
        </w:rPr>
        <w:t>p</w:t>
      </w:r>
      <w:r>
        <w:rPr>
          <w:lang w:val="en-US"/>
        </w:rPr>
        <w:t>V</w:t>
      </w:r>
      <w:proofErr w:type="spellEnd"/>
      <w:r>
        <w:rPr>
          <w:lang w:val="en-US"/>
        </w:rPr>
        <w:t xml:space="preserve"> refer to the variable </w:t>
      </w:r>
      <w:proofErr w:type="spellStart"/>
      <w:r w:rsidRPr="001625DB">
        <w:rPr>
          <w:lang w:val="en-US"/>
        </w:rPr>
        <w:t>CornerToVertexArray</w:t>
      </w:r>
      <w:proofErr w:type="spellEnd"/>
      <w:r>
        <w:rPr>
          <w:lang w:val="en-US"/>
        </w:rPr>
        <w:t>.</w:t>
      </w:r>
    </w:p>
    <w:p w14:paraId="649E1373" w14:textId="0EC6DB67" w:rsidR="00F30E58" w:rsidRDefault="00F30E58" w:rsidP="00F30E58">
      <w:pPr>
        <w:rPr>
          <w:lang w:val="en-US"/>
        </w:rPr>
      </w:pPr>
      <w:r>
        <w:rPr>
          <w:lang w:val="en-US"/>
        </w:rPr>
        <w:t xml:space="preserve">Let the alias </w:t>
      </w:r>
      <w:proofErr w:type="spellStart"/>
      <w:r w:rsidR="00E61D34">
        <w:rPr>
          <w:lang w:val="en-US"/>
        </w:rPr>
        <w:t>aux</w:t>
      </w:r>
      <w:r>
        <w:rPr>
          <w:lang w:val="en-US"/>
        </w:rPr>
        <w:t>Norm</w:t>
      </w:r>
      <w:proofErr w:type="spellEnd"/>
      <w:r>
        <w:rPr>
          <w:lang w:val="en-US"/>
        </w:rPr>
        <w:t xml:space="preserve"> refer to the variable </w:t>
      </w:r>
      <w:proofErr w:type="spellStart"/>
      <w:r>
        <w:rPr>
          <w:lang w:val="en-US"/>
        </w:rPr>
        <w:t>AttrValues</w:t>
      </w:r>
      <w:proofErr w:type="spellEnd"/>
      <w:r>
        <w:rPr>
          <w:lang w:val="en-US"/>
        </w:rPr>
        <w:t>[</w:t>
      </w:r>
      <w:proofErr w:type="spellStart"/>
      <w:r w:rsidRPr="004F2093">
        <w:rPr>
          <w:lang w:val="en-CA"/>
        </w:rPr>
        <w:t>attrIndex</w:t>
      </w:r>
      <w:proofErr w:type="spellEnd"/>
      <w:r w:rsidRPr="0050007C">
        <w:rPr>
          <w:lang w:val="en-US"/>
        </w:rPr>
        <w:t>]</w:t>
      </w:r>
      <w:r>
        <w:rPr>
          <w:lang w:val="en-US"/>
        </w:rPr>
        <w:t>.</w:t>
      </w:r>
    </w:p>
    <w:p w14:paraId="1F5CFE1E" w14:textId="33B45F98" w:rsidR="00F30E58" w:rsidRPr="0050007C" w:rsidRDefault="00F30E58" w:rsidP="00F30E58">
      <w:pPr>
        <w:rPr>
          <w:lang w:val="en-US"/>
        </w:rPr>
      </w:pPr>
      <w:r>
        <w:rPr>
          <w:lang w:val="en-US"/>
        </w:rPr>
        <w:t xml:space="preserve">Let the alias </w:t>
      </w:r>
      <w:proofErr w:type="spellStart"/>
      <w:r w:rsidR="00E13FA6">
        <w:rPr>
          <w:lang w:val="en-US"/>
        </w:rPr>
        <w:t>a</w:t>
      </w:r>
      <w:r>
        <w:rPr>
          <w:lang w:val="en-US"/>
        </w:rPr>
        <w:t>uxStartIndex</w:t>
      </w:r>
      <w:proofErr w:type="spellEnd"/>
      <w:r>
        <w:rPr>
          <w:lang w:val="en-US"/>
        </w:rPr>
        <w:t xml:space="preserve"> refer to the variable </w:t>
      </w:r>
      <w:proofErr w:type="spellStart"/>
      <w:proofErr w:type="gramStart"/>
      <w:r>
        <w:rPr>
          <w:lang w:val="en-US"/>
        </w:rPr>
        <w:t>AuxiliaryStartIndex</w:t>
      </w:r>
      <w:proofErr w:type="spellEnd"/>
      <w:r>
        <w:rPr>
          <w:lang w:val="en-US"/>
        </w:rPr>
        <w:t>[</w:t>
      </w:r>
      <w:proofErr w:type="gramEnd"/>
      <w:r>
        <w:rPr>
          <w:noProof/>
          <w:lang w:val="en-US"/>
        </w:rPr>
        <w:t> </w:t>
      </w:r>
      <w:proofErr w:type="spellStart"/>
      <w:r w:rsidRPr="00796695">
        <w:rPr>
          <w:lang w:val="en-CA"/>
        </w:rPr>
        <w:t>attrIndex</w:t>
      </w:r>
      <w:proofErr w:type="spellEnd"/>
      <w:r>
        <w:rPr>
          <w:noProof/>
          <w:lang w:val="en-US"/>
        </w:rPr>
        <w:t> </w:t>
      </w:r>
      <w:r w:rsidRPr="0050007C">
        <w:rPr>
          <w:lang w:val="en-US"/>
        </w:rPr>
        <w:t>]</w:t>
      </w:r>
    </w:p>
    <w:p w14:paraId="4D8D887C" w14:textId="29C40D95" w:rsidR="00F30E58" w:rsidRDefault="00F30E58" w:rsidP="00F30E58">
      <w:pPr>
        <w:rPr>
          <w:lang w:val="en-US"/>
        </w:rPr>
      </w:pPr>
      <w:r w:rsidRPr="0050007C">
        <w:rPr>
          <w:lang w:val="en-US"/>
        </w:rPr>
        <w:t>L</w:t>
      </w:r>
      <w:r>
        <w:rPr>
          <w:lang w:val="en-US"/>
        </w:rPr>
        <w:t xml:space="preserve">et the alias </w:t>
      </w:r>
      <w:proofErr w:type="spellStart"/>
      <w:r w:rsidR="00E13FA6">
        <w:rPr>
          <w:lang w:val="en-US"/>
        </w:rPr>
        <w:t>a</w:t>
      </w:r>
      <w:r>
        <w:rPr>
          <w:lang w:val="en-US"/>
        </w:rPr>
        <w:t>uxDeltaIndex</w:t>
      </w:r>
      <w:proofErr w:type="spellEnd"/>
      <w:r>
        <w:rPr>
          <w:lang w:val="en-US"/>
        </w:rPr>
        <w:t xml:space="preserve"> refer to the variable </w:t>
      </w:r>
      <w:proofErr w:type="spellStart"/>
      <w:proofErr w:type="gramStart"/>
      <w:r>
        <w:rPr>
          <w:lang w:val="en-US"/>
        </w:rPr>
        <w:t>AuxiliaryDeltaIndexArray</w:t>
      </w:r>
      <w:proofErr w:type="spellEnd"/>
      <w:r>
        <w:rPr>
          <w:lang w:val="en-US"/>
        </w:rPr>
        <w:t>[</w:t>
      </w:r>
      <w:proofErr w:type="gramEnd"/>
      <w:r>
        <w:rPr>
          <w:noProof/>
          <w:lang w:val="en-US"/>
        </w:rPr>
        <w:t> </w:t>
      </w:r>
      <w:proofErr w:type="spellStart"/>
      <w:r w:rsidRPr="00796695">
        <w:rPr>
          <w:lang w:val="en-CA"/>
        </w:rPr>
        <w:t>attrIndex</w:t>
      </w:r>
      <w:proofErr w:type="spellEnd"/>
      <w:r>
        <w:rPr>
          <w:noProof/>
          <w:lang w:val="en-US"/>
        </w:rPr>
        <w:t> </w:t>
      </w:r>
      <w:r w:rsidRPr="0050007C">
        <w:rPr>
          <w:lang w:val="en-US"/>
        </w:rPr>
        <w:t>]</w:t>
      </w:r>
    </w:p>
    <w:p w14:paraId="7889DEBD" w14:textId="6149CBEB" w:rsidR="00F30E58" w:rsidRPr="00525A18" w:rsidRDefault="00F30E58" w:rsidP="00F30E58">
      <w:pPr>
        <w:rPr>
          <w:lang w:val="en-CA"/>
        </w:rPr>
      </w:pPr>
      <w:r w:rsidRPr="00525A18">
        <w:rPr>
          <w:lang w:val="en-US"/>
        </w:rPr>
        <w:t xml:space="preserve">Let the alias </w:t>
      </w:r>
      <w:proofErr w:type="spellStart"/>
      <w:r w:rsidR="00E13FA6" w:rsidRPr="00525A18">
        <w:rPr>
          <w:lang w:val="en-US"/>
        </w:rPr>
        <w:t>a</w:t>
      </w:r>
      <w:r w:rsidRPr="00525A18">
        <w:rPr>
          <w:lang w:val="en-US"/>
        </w:rPr>
        <w:t>uxDeltaCoarseIndex</w:t>
      </w:r>
      <w:proofErr w:type="spellEnd"/>
      <w:r w:rsidRPr="00525A18">
        <w:rPr>
          <w:lang w:val="en-US"/>
        </w:rPr>
        <w:t xml:space="preserve"> refer to the variable </w:t>
      </w:r>
      <w:proofErr w:type="spellStart"/>
      <w:proofErr w:type="gramStart"/>
      <w:r w:rsidRPr="00525A18">
        <w:rPr>
          <w:lang w:val="en-US"/>
        </w:rPr>
        <w:t>AuxiliaryDeltaCoarseIndexArray</w:t>
      </w:r>
      <w:proofErr w:type="spellEnd"/>
      <w:r w:rsidRPr="00525A18">
        <w:rPr>
          <w:lang w:val="en-US"/>
        </w:rPr>
        <w:t>[</w:t>
      </w:r>
      <w:proofErr w:type="gramEnd"/>
      <w:r w:rsidRPr="00525A18">
        <w:rPr>
          <w:noProof/>
          <w:lang w:val="en-US"/>
        </w:rPr>
        <w:t> </w:t>
      </w:r>
      <w:proofErr w:type="spellStart"/>
      <w:r w:rsidRPr="00525A18">
        <w:rPr>
          <w:lang w:val="en-CA"/>
        </w:rPr>
        <w:t>attrIndex</w:t>
      </w:r>
      <w:proofErr w:type="spellEnd"/>
      <w:r w:rsidRPr="00525A18">
        <w:rPr>
          <w:noProof/>
          <w:lang w:val="en-US"/>
        </w:rPr>
        <w:t> </w:t>
      </w:r>
      <w:r w:rsidRPr="00525A18">
        <w:rPr>
          <w:lang w:val="en-US"/>
        </w:rPr>
        <w:t>]</w:t>
      </w:r>
    </w:p>
    <w:p w14:paraId="5C32F112" w14:textId="77777777" w:rsidR="00F30E58" w:rsidRDefault="00F30E58" w:rsidP="00F30E58">
      <w:pPr>
        <w:rPr>
          <w:lang w:val="en-US"/>
        </w:rPr>
      </w:pPr>
      <w:r w:rsidRPr="00525A18">
        <w:rPr>
          <w:lang w:val="en-US"/>
        </w:rPr>
        <w:t xml:space="preserve">Let the </w:t>
      </w:r>
      <w:r w:rsidRPr="00525A18">
        <w:rPr>
          <w:lang w:val="en-US"/>
          <w:rPrChange w:id="2641" w:author="Lukasz Kondrad (Nokia)" w:date="2024-06-03T17:33:00Z">
            <w:rPr>
              <w:highlight w:val="yellow"/>
              <w:lang w:val="en-US"/>
            </w:rPr>
          </w:rPrChange>
        </w:rPr>
        <w:t xml:space="preserve">variable </w:t>
      </w:r>
      <w:proofErr w:type="spellStart"/>
      <w:r w:rsidRPr="00525A18">
        <w:rPr>
          <w:lang w:val="en-US"/>
          <w:rPrChange w:id="2642" w:author="Lukasz Kondrad (Nokia)" w:date="2024-06-03T17:33:00Z">
            <w:rPr>
              <w:highlight w:val="yellow"/>
              <w:lang w:val="en-US"/>
            </w:rPr>
          </w:rPrChange>
        </w:rPr>
        <w:t>maxParallelograms</w:t>
      </w:r>
      <w:proofErr w:type="spellEnd"/>
      <w:r w:rsidRPr="00525A18">
        <w:rPr>
          <w:lang w:val="en-US"/>
          <w:rPrChange w:id="2643" w:author="Lukasz Kondrad (Nokia)" w:date="2024-06-03T17:33:00Z">
            <w:rPr>
              <w:highlight w:val="yellow"/>
              <w:lang w:val="en-US"/>
            </w:rPr>
          </w:rPrChange>
        </w:rPr>
        <w:t>,</w:t>
      </w:r>
      <w:r w:rsidRPr="00525A18">
        <w:rPr>
          <w:lang w:val="en-US"/>
        </w:rPr>
        <w:t xml:space="preserve"> specifying the maximum number of parallelogram predictions, and the variable v, specifying the index of the vertex position associated with c, be initialized as follows:</w:t>
      </w:r>
    </w:p>
    <w:p w14:paraId="2957157C" w14:textId="77777777" w:rsidR="00F30E58" w:rsidRPr="00FD6609" w:rsidRDefault="00F30E58" w:rsidP="00F30E58">
      <w:pPr>
        <w:pStyle w:val="Process"/>
        <w:rPr>
          <w:noProof/>
        </w:rPr>
      </w:pPr>
      <w:r>
        <w:rPr>
          <w:noProof/>
        </w:rPr>
        <w:tab/>
        <w:t>maxParallelograms </w:t>
      </w:r>
      <w:r w:rsidRPr="00451F66">
        <w:rPr>
          <w:noProof/>
        </w:rPr>
        <w:t>=</w:t>
      </w:r>
      <w:r>
        <w:rPr>
          <w:noProof/>
        </w:rPr>
        <w:t> 4</w:t>
      </w:r>
      <w:r>
        <w:rPr>
          <w:noProof/>
        </w:rPr>
        <w:br/>
      </w:r>
      <w:r>
        <w:rPr>
          <w:noProof/>
        </w:rPr>
        <w:tab/>
      </w:r>
      <w:r w:rsidRPr="00E00E14">
        <w:rPr>
          <w:noProof/>
        </w:rPr>
        <w:t>v</w:t>
      </w:r>
      <w:r>
        <w:rPr>
          <w:noProof/>
        </w:rPr>
        <w:t> </w:t>
      </w:r>
      <w:r w:rsidRPr="00E00E14">
        <w:rPr>
          <w:noProof/>
        </w:rPr>
        <w:t>=</w:t>
      </w:r>
      <w:r>
        <w:rPr>
          <w:noProof/>
        </w:rPr>
        <w:t> </w:t>
      </w:r>
      <w:r w:rsidRPr="00E00E14">
        <w:rPr>
          <w:noProof/>
        </w:rPr>
        <w:t>GetVertexIndex(</w:t>
      </w:r>
      <w:r>
        <w:rPr>
          <w:noProof/>
          <w:lang w:val="en-US"/>
        </w:rPr>
        <w:t> </w:t>
      </w:r>
      <w:r w:rsidRPr="00E00E14">
        <w:rPr>
          <w:noProof/>
        </w:rPr>
        <w:t>CornerToVertexArray,</w:t>
      </w:r>
      <w:r>
        <w:rPr>
          <w:noProof/>
        </w:rPr>
        <w:t> </w:t>
      </w:r>
      <w:r w:rsidRPr="00E00E14">
        <w:rPr>
          <w:noProof/>
        </w:rPr>
        <w:t>c</w:t>
      </w:r>
      <w:r>
        <w:rPr>
          <w:noProof/>
          <w:lang w:val="en-US"/>
        </w:rPr>
        <w:t> </w:t>
      </w:r>
      <w:r w:rsidRPr="00E00E14">
        <w:rPr>
          <w:noProof/>
        </w:rPr>
        <w:t>)</w:t>
      </w:r>
    </w:p>
    <w:p w14:paraId="0CDFF6A3" w14:textId="6720D873" w:rsidR="00F30E58" w:rsidRDefault="00F30E58" w:rsidP="00F30E58">
      <w:pPr>
        <w:rPr>
          <w:lang w:val="en-US"/>
        </w:rPr>
      </w:pPr>
      <w:r w:rsidRPr="004545F0">
        <w:rPr>
          <w:lang w:val="en-US"/>
        </w:rPr>
        <w:t xml:space="preserve">If </w:t>
      </w:r>
      <w:r w:rsidR="00E61D34">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070594B9" w14:textId="721CAB0F" w:rsidR="00F30E58" w:rsidRPr="00FD6609" w:rsidRDefault="00F30E58" w:rsidP="00F30E58">
      <w:pPr>
        <w:pStyle w:val="Process"/>
        <w:rPr>
          <w:noProof/>
          <w:color w:val="000000"/>
        </w:rPr>
      </w:pPr>
      <w:r w:rsidRPr="002441AE">
        <w:rPr>
          <w:noProof/>
        </w:rPr>
        <w:tab/>
        <w:t>//</w:t>
      </w:r>
      <w:r>
        <w:rPr>
          <w:noProof/>
        </w:rPr>
        <w:t> </w:t>
      </w:r>
      <w:r w:rsidRPr="002441AE">
        <w:rPr>
          <w:noProof/>
        </w:rPr>
        <w:t>we</w:t>
      </w:r>
      <w:r>
        <w:rPr>
          <w:noProof/>
        </w:rPr>
        <w:t> </w:t>
      </w:r>
      <w:r w:rsidRPr="002441AE">
        <w:rPr>
          <w:noProof/>
        </w:rPr>
        <w:t>mark</w:t>
      </w:r>
      <w:r>
        <w:rPr>
          <w:noProof/>
        </w:rPr>
        <w:t> </w:t>
      </w:r>
      <w:r w:rsidRPr="002441AE">
        <w:rPr>
          <w:noProof/>
        </w:rPr>
        <w:t>the</w:t>
      </w:r>
      <w:r>
        <w:rPr>
          <w:noProof/>
        </w:rPr>
        <w:t> </w:t>
      </w:r>
      <w:r w:rsidRPr="002441AE">
        <w:rPr>
          <w:noProof/>
        </w:rPr>
        <w:t>vertex</w:t>
      </w:r>
      <w:r w:rsidRPr="002441AE">
        <w:rPr>
          <w:noProof/>
        </w:rPr>
        <w:br/>
      </w:r>
      <w:r w:rsidRPr="002441AE">
        <w:rPr>
          <w:noProof/>
        </w:rPr>
        <w:tab/>
      </w:r>
      <w:r w:rsidR="00E61D34">
        <w:rPr>
          <w:noProof/>
        </w:rPr>
        <w:t>m</w:t>
      </w:r>
      <w:r w:rsidRPr="002441AE">
        <w:rPr>
          <w:noProof/>
        </w:rPr>
        <w:t>V[</w:t>
      </w:r>
      <w:r>
        <w:rPr>
          <w:noProof/>
          <w:lang w:val="en-US"/>
        </w:rPr>
        <w:t> </w:t>
      </w:r>
      <w:r w:rsidRPr="002441AE">
        <w:rPr>
          <w:noProof/>
        </w:rPr>
        <w:t>v</w:t>
      </w:r>
      <w:r>
        <w:rPr>
          <w:noProof/>
          <w:lang w:val="en-US"/>
        </w:rPr>
        <w:t> </w:t>
      </w:r>
      <w:r w:rsidRPr="002441AE">
        <w:rPr>
          <w:noProof/>
        </w:rPr>
        <w:t>]</w:t>
      </w:r>
      <w:r>
        <w:rPr>
          <w:noProof/>
        </w:rPr>
        <w:t> </w:t>
      </w:r>
      <w:r w:rsidRPr="002441AE">
        <w:rPr>
          <w:noProof/>
        </w:rPr>
        <w:t>=</w:t>
      </w:r>
      <w:r>
        <w:rPr>
          <w:noProof/>
        </w:rPr>
        <w:t> </w:t>
      </w:r>
      <w:r w:rsidRPr="002441AE">
        <w:rPr>
          <w:noProof/>
        </w:rPr>
        <w:t>1</w:t>
      </w:r>
    </w:p>
    <w:p w14:paraId="7C2737F3" w14:textId="77777777" w:rsidR="00F30E58" w:rsidRDefault="00F30E58" w:rsidP="00F30E58">
      <w:pPr>
        <w:rPr>
          <w:lang w:val="en-US"/>
        </w:rPr>
      </w:pPr>
      <w:r>
        <w:rPr>
          <w:lang w:val="en-US"/>
        </w:rPr>
        <w:t xml:space="preserve">Let the 1D array </w:t>
      </w:r>
      <w:proofErr w:type="spellStart"/>
      <w:r w:rsidRPr="00F5181D">
        <w:rPr>
          <w:lang w:val="en-US"/>
        </w:rPr>
        <w:t>pred</w:t>
      </w:r>
      <w:r>
        <w:rPr>
          <w:lang w:val="en-US"/>
        </w:rPr>
        <w:t>Norm</w:t>
      </w:r>
      <w:proofErr w:type="spellEnd"/>
      <w:r w:rsidRPr="00F5181D">
        <w:rPr>
          <w:lang w:val="en-US"/>
        </w:rPr>
        <w:t xml:space="preserve">, of size 3, </w:t>
      </w:r>
      <w:r>
        <w:rPr>
          <w:lang w:val="en-US"/>
        </w:rPr>
        <w:t xml:space="preserve">specifying </w:t>
      </w:r>
      <w:r w:rsidRPr="00F5181D">
        <w:rPr>
          <w:lang w:val="en-US"/>
        </w:rPr>
        <w:t xml:space="preserve">the predicted </w:t>
      </w:r>
      <w:r>
        <w:rPr>
          <w:lang w:val="en-US"/>
        </w:rPr>
        <w:t>normal</w:t>
      </w:r>
      <w:r w:rsidRPr="00F5181D">
        <w:rPr>
          <w:lang w:val="en-US"/>
        </w:rPr>
        <w:t xml:space="preserve"> of the vertex</w:t>
      </w:r>
      <w:r>
        <w:rPr>
          <w:lang w:val="en-US"/>
        </w:rPr>
        <w:t xml:space="preserve"> associated with c</w:t>
      </w:r>
      <w:r w:rsidRPr="007F32E9">
        <w:rPr>
          <w:lang w:val="en-US"/>
        </w:rPr>
        <w:t xml:space="preserve">, </w:t>
      </w:r>
      <w:r>
        <w:rPr>
          <w:lang w:val="en-US"/>
        </w:rPr>
        <w:t xml:space="preserve">and </w:t>
      </w:r>
      <w:r w:rsidRPr="007F32E9">
        <w:rPr>
          <w:lang w:val="en-US"/>
        </w:rPr>
        <w:t xml:space="preserve">the variable </w:t>
      </w:r>
      <w:proofErr w:type="spellStart"/>
      <w:r w:rsidRPr="007F32E9">
        <w:rPr>
          <w:lang w:val="en-US"/>
        </w:rPr>
        <w:t>altC</w:t>
      </w:r>
      <w:proofErr w:type="spellEnd"/>
      <w:r w:rsidRPr="007F32E9">
        <w:rPr>
          <w:lang w:val="en-US"/>
        </w:rPr>
        <w:t>,</w:t>
      </w:r>
      <w:r>
        <w:rPr>
          <w:lang w:val="en-US"/>
        </w:rPr>
        <w:t xml:space="preserve"> </w:t>
      </w:r>
      <w:r w:rsidRPr="007F32E9">
        <w:rPr>
          <w:lang w:val="en-US"/>
        </w:rPr>
        <w:t xml:space="preserve">specifying </w:t>
      </w:r>
      <w:r>
        <w:rPr>
          <w:lang w:val="en-US"/>
        </w:rPr>
        <w:t>a corner index</w:t>
      </w:r>
      <w:r w:rsidRPr="007F32E9">
        <w:rPr>
          <w:lang w:val="en-US"/>
        </w:rPr>
        <w:t xml:space="preserve">, </w:t>
      </w:r>
      <w:r>
        <w:rPr>
          <w:lang w:val="en-US"/>
        </w:rPr>
        <w:t xml:space="preserve">and the </w:t>
      </w:r>
      <w:r w:rsidRPr="007F32E9">
        <w:rPr>
          <w:lang w:val="en-US"/>
        </w:rPr>
        <w:t xml:space="preserve">variable </w:t>
      </w:r>
      <w:proofErr w:type="spellStart"/>
      <w:r w:rsidRPr="007F32E9">
        <w:rPr>
          <w:lang w:val="en-US"/>
        </w:rPr>
        <w:t>nextC</w:t>
      </w:r>
      <w:proofErr w:type="spellEnd"/>
      <w:r w:rsidRPr="007F32E9">
        <w:rPr>
          <w:lang w:val="en-US"/>
        </w:rPr>
        <w:t xml:space="preserve">, specifying </w:t>
      </w:r>
      <w:r>
        <w:rPr>
          <w:lang w:val="en-US"/>
        </w:rPr>
        <w:t>a corner index</w:t>
      </w:r>
      <w:r w:rsidRPr="007F32E9">
        <w:rPr>
          <w:lang w:val="en-US"/>
        </w:rPr>
        <w:t xml:space="preserve">, </w:t>
      </w:r>
      <w:r>
        <w:rPr>
          <w:lang w:val="en-US"/>
        </w:rPr>
        <w:t>be initialized as follows:</w:t>
      </w:r>
    </w:p>
    <w:p w14:paraId="079A4EB5" w14:textId="7927B1ED" w:rsidR="00F30E58" w:rsidRPr="00836850" w:rsidRDefault="00F30E58" w:rsidP="00F30E58">
      <w:pPr>
        <w:pStyle w:val="Process"/>
        <w:rPr>
          <w:noProof/>
        </w:rPr>
      </w:pPr>
      <w:r w:rsidRPr="00836850">
        <w:rPr>
          <w:noProof/>
        </w:rPr>
        <w:tab/>
        <w:t>pred</w:t>
      </w:r>
      <w:r>
        <w:rPr>
          <w:noProof/>
        </w:rPr>
        <w:t>Norm</w:t>
      </w:r>
      <w:r w:rsidRPr="00836850">
        <w:rPr>
          <w:noProof/>
        </w:rPr>
        <w:t>[</w:t>
      </w:r>
      <w:r>
        <w:rPr>
          <w:noProof/>
          <w:lang w:val="en-US"/>
        </w:rPr>
        <w:t> </w:t>
      </w:r>
      <w:r w:rsidRPr="00836850">
        <w:rPr>
          <w:noProof/>
        </w:rPr>
        <w:t>0</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w:t>
      </w:r>
      <w:r>
        <w:rPr>
          <w:noProof/>
        </w:rPr>
        <w:t>Norm</w:t>
      </w:r>
      <w:r w:rsidRPr="00836850">
        <w:rPr>
          <w:noProof/>
        </w:rPr>
        <w:t>[</w:t>
      </w:r>
      <w:r>
        <w:rPr>
          <w:noProof/>
          <w:lang w:val="en-US"/>
        </w:rPr>
        <w:t> </w:t>
      </w:r>
      <w:r w:rsidRPr="00836850">
        <w:rPr>
          <w:noProof/>
        </w:rPr>
        <w:t>1</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w:t>
      </w:r>
      <w:r>
        <w:rPr>
          <w:noProof/>
        </w:rPr>
        <w:t>Norm</w:t>
      </w:r>
      <w:r w:rsidRPr="00836850">
        <w:rPr>
          <w:noProof/>
        </w:rPr>
        <w:t>[</w:t>
      </w:r>
      <w:r>
        <w:rPr>
          <w:noProof/>
          <w:lang w:val="en-US"/>
        </w:rPr>
        <w:t> </w:t>
      </w:r>
      <w:r w:rsidRPr="00836850">
        <w:rPr>
          <w:noProof/>
        </w:rPr>
        <w:t>2</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altC</w:t>
      </w:r>
      <w:r>
        <w:rPr>
          <w:noProof/>
        </w:rPr>
        <w:t> </w:t>
      </w:r>
      <w:r w:rsidRPr="00836850">
        <w:rPr>
          <w:noProof/>
        </w:rPr>
        <w:t>=</w:t>
      </w:r>
      <w:r>
        <w:rPr>
          <w:noProof/>
        </w:rPr>
        <w:t> </w:t>
      </w:r>
      <w:r w:rsidRPr="00836850">
        <w:rPr>
          <w:noProof/>
        </w:rPr>
        <w:t>c</w:t>
      </w:r>
      <w:r w:rsidRPr="00836850">
        <w:rPr>
          <w:noProof/>
        </w:rPr>
        <w:br/>
      </w:r>
      <w:r w:rsidRPr="00836850">
        <w:rPr>
          <w:noProof/>
        </w:rPr>
        <w:tab/>
        <w:t>nextC</w:t>
      </w:r>
      <w:r>
        <w:rPr>
          <w:noProof/>
        </w:rPr>
        <w:t> </w:t>
      </w:r>
      <w:r w:rsidRPr="00836850">
        <w:rPr>
          <w:noProof/>
        </w:rPr>
        <w:t>=</w:t>
      </w:r>
      <w:r>
        <w:rPr>
          <w:noProof/>
        </w:rPr>
        <w:t> </w:t>
      </w:r>
      <w:r w:rsidRPr="00836850">
        <w:rPr>
          <w:noProof/>
        </w:rPr>
        <w:t>NextCorner(</w:t>
      </w:r>
      <w:r>
        <w:rPr>
          <w:noProof/>
        </w:rPr>
        <w:t> </w:t>
      </w:r>
      <w:r w:rsidR="00A3074A">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loop</w:t>
      </w:r>
      <w:r>
        <w:rPr>
          <w:noProof/>
        </w:rPr>
        <w:t> </w:t>
      </w:r>
      <w:r w:rsidRPr="00836850">
        <w:rPr>
          <w:noProof/>
        </w:rPr>
        <w:t>through</w:t>
      </w:r>
      <w:r>
        <w:rPr>
          <w:noProof/>
        </w:rPr>
        <w:t> </w:t>
      </w:r>
      <w:r w:rsidRPr="00836850">
        <w:rPr>
          <w:noProof/>
        </w:rPr>
        <w:t>corners</w:t>
      </w:r>
      <w:r>
        <w:rPr>
          <w:noProof/>
        </w:rPr>
        <w:t> </w:t>
      </w:r>
      <w:r w:rsidRPr="00836850">
        <w:rPr>
          <w:noProof/>
        </w:rPr>
        <w:t>attached</w:t>
      </w:r>
      <w:r>
        <w:rPr>
          <w:noProof/>
        </w:rPr>
        <w:t> </w:t>
      </w:r>
      <w:r w:rsidRPr="00836850">
        <w:rPr>
          <w:noProof/>
        </w:rPr>
        <w:t>to</w:t>
      </w:r>
      <w:r>
        <w:rPr>
          <w:noProof/>
        </w:rPr>
        <w:t> </w:t>
      </w:r>
      <w:r w:rsidRPr="00836850">
        <w:rPr>
          <w:noProof/>
        </w:rPr>
        <w:t>the</w:t>
      </w:r>
      <w:r>
        <w:rPr>
          <w:noProof/>
        </w:rPr>
        <w:t> </w:t>
      </w:r>
      <w:r w:rsidRPr="00836850">
        <w:rPr>
          <w:noProof/>
        </w:rPr>
        <w:t>current</w:t>
      </w:r>
      <w:r>
        <w:rPr>
          <w:noProof/>
        </w:rPr>
        <w:t> </w:t>
      </w:r>
      <w:r w:rsidRPr="00836850">
        <w:rPr>
          <w:noProof/>
        </w:rPr>
        <w:t>vertex</w:t>
      </w:r>
      <w:r w:rsidRPr="00836850">
        <w:rPr>
          <w:noProof/>
        </w:rPr>
        <w:br/>
      </w:r>
      <w:r w:rsidRPr="00836850">
        <w:rPr>
          <w:noProof/>
        </w:rPr>
        <w:lastRenderedPageBreak/>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fan</w:t>
      </w:r>
      <w:r>
        <w:rPr>
          <w:noProof/>
        </w:rPr>
        <w:t> </w:t>
      </w:r>
      <w:r w:rsidRPr="00836850">
        <w:rPr>
          <w:noProof/>
        </w:rPr>
        <w:t>until</w:t>
      </w:r>
      <w:r>
        <w:rPr>
          <w:noProof/>
        </w:rPr>
        <w:t> </w:t>
      </w:r>
      <w:r w:rsidRPr="00836850">
        <w:rPr>
          <w:noProof/>
        </w:rPr>
        <w:t>we</w:t>
      </w:r>
      <w:r>
        <w:rPr>
          <w:noProof/>
        </w:rPr>
        <w:t> </w:t>
      </w:r>
      <w:r w:rsidRPr="00836850">
        <w:rPr>
          <w:noProof/>
        </w:rPr>
        <w:t>find</w:t>
      </w:r>
      <w:r>
        <w:rPr>
          <w:noProof/>
        </w:rPr>
        <w:t> </w:t>
      </w:r>
      <w:r w:rsidRPr="00836850">
        <w:rPr>
          <w:noProof/>
        </w:rPr>
        <w:t>a</w:t>
      </w:r>
      <w:r>
        <w:rPr>
          <w:noProof/>
        </w:rPr>
        <w:t> </w:t>
      </w:r>
      <w:r w:rsidRPr="00836850">
        <w:rPr>
          <w:noProof/>
        </w:rPr>
        <w:t>border</w:t>
      </w:r>
      <w:r w:rsidRPr="00836850">
        <w:rPr>
          <w:noProof/>
        </w:rPr>
        <w:br/>
      </w:r>
      <w:r w:rsidRPr="00836850">
        <w:rPr>
          <w:noProof/>
        </w:rPr>
        <w:tab/>
        <w:t>while</w:t>
      </w:r>
      <w:r>
        <w:rPr>
          <w:noProof/>
        </w:rPr>
        <w:t> </w:t>
      </w:r>
      <w:r w:rsidRPr="00836850">
        <w:rPr>
          <w:noProof/>
        </w:rPr>
        <w:t>(</w:t>
      </w:r>
      <w:r>
        <w:rPr>
          <w:noProof/>
        </w:rPr>
        <w:t> </w:t>
      </w:r>
      <w:r w:rsidRPr="00836850">
        <w:rPr>
          <w:noProof/>
        </w:rPr>
        <w:t>nextC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nextC</w:t>
      </w:r>
      <w:r>
        <w:rPr>
          <w:noProof/>
        </w:rPr>
        <w:t> </w:t>
      </w:r>
      <w:r w:rsidRPr="00836850">
        <w:rPr>
          <w:noProof/>
        </w:rPr>
        <w:t>!=</w:t>
      </w:r>
      <w:r>
        <w:rPr>
          <w:noProof/>
        </w:rPr>
        <w:t> </w:t>
      </w:r>
      <w:r w:rsidRPr="00836850">
        <w:rPr>
          <w:noProof/>
        </w:rPr>
        <w:t>c)</w:t>
      </w:r>
      <w:r w:rsidRPr="00836850">
        <w:rPr>
          <w:noProof/>
        </w:rPr>
        <w:br/>
      </w:r>
      <w:r w:rsidRPr="00836850">
        <w:rPr>
          <w:noProof/>
        </w:rPr>
        <w:tab/>
        <w:t>{</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nextC</w:t>
      </w:r>
      <w:r w:rsidRPr="00836850">
        <w:rPr>
          <w:noProof/>
        </w:rPr>
        <w:br/>
      </w:r>
      <w:r w:rsidRPr="00836850">
        <w:rPr>
          <w:noProof/>
        </w:rPr>
        <w:tab/>
      </w:r>
      <w:r w:rsidRPr="00836850">
        <w:rPr>
          <w:noProof/>
        </w:rPr>
        <w:tab/>
        <w:t>nextC</w:t>
      </w:r>
      <w:r>
        <w:rPr>
          <w:noProof/>
        </w:rPr>
        <w:t> </w:t>
      </w:r>
      <w:r w:rsidRPr="00836850">
        <w:rPr>
          <w:noProof/>
        </w:rPr>
        <w:t>=</w:t>
      </w:r>
      <w:r>
        <w:rPr>
          <w:noProof/>
        </w:rPr>
        <w:t> </w:t>
      </w:r>
      <w:r w:rsidRPr="00836850">
        <w:rPr>
          <w:noProof/>
        </w:rPr>
        <w:t>NextCorner(</w:t>
      </w:r>
      <w:r>
        <w:rPr>
          <w:noProof/>
        </w:rPr>
        <w:t> </w:t>
      </w:r>
      <w:r w:rsidR="00A3074A">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t>}</w:t>
      </w:r>
    </w:p>
    <w:p w14:paraId="45CA18BF" w14:textId="77777777" w:rsidR="00F30E58" w:rsidRDefault="00F30E58" w:rsidP="00F30E58">
      <w:pPr>
        <w:rPr>
          <w:lang w:val="en-US"/>
        </w:rPr>
      </w:pPr>
      <w:r>
        <w:rPr>
          <w:lang w:val="en-US"/>
        </w:rPr>
        <w:t xml:space="preserve">Let </w:t>
      </w:r>
      <w:r w:rsidRPr="007F32E9">
        <w:rPr>
          <w:lang w:val="en-US"/>
        </w:rPr>
        <w:t xml:space="preserve">the variable </w:t>
      </w:r>
      <w:proofErr w:type="spellStart"/>
      <w:r w:rsidRPr="00165131">
        <w:rPr>
          <w:lang w:val="en-US"/>
        </w:rPr>
        <w:t>isBoundary</w:t>
      </w:r>
      <w:proofErr w:type="spellEnd"/>
      <w:r w:rsidRPr="007F32E9">
        <w:rPr>
          <w:lang w:val="en-US"/>
        </w:rPr>
        <w:t>,</w:t>
      </w:r>
      <w:r>
        <w:rPr>
          <w:lang w:val="en-US"/>
        </w:rPr>
        <w:t xml:space="preserve"> </w:t>
      </w:r>
      <w:r w:rsidRPr="007F32E9">
        <w:rPr>
          <w:lang w:val="en-US"/>
        </w:rPr>
        <w:t xml:space="preserve">specify </w:t>
      </w:r>
      <w:r w:rsidRPr="00165131">
        <w:rPr>
          <w:lang w:val="en-US"/>
        </w:rPr>
        <w:t xml:space="preserve">if </w:t>
      </w:r>
      <w:proofErr w:type="spellStart"/>
      <w:r w:rsidRPr="00165131">
        <w:rPr>
          <w:lang w:val="en-US"/>
        </w:rPr>
        <w:t>nextC</w:t>
      </w:r>
      <w:proofErr w:type="spellEnd"/>
      <w:r w:rsidRPr="00165131">
        <w:rPr>
          <w:lang w:val="en-US"/>
        </w:rPr>
        <w:t xml:space="preserve"> is on a boundary</w:t>
      </w:r>
      <w:r>
        <w:rPr>
          <w:lang w:val="en-US"/>
        </w:rPr>
        <w:t xml:space="preserve">, and </w:t>
      </w:r>
      <w:r w:rsidRPr="00AD2C04">
        <w:rPr>
          <w:lang w:val="en-US"/>
        </w:rPr>
        <w:t xml:space="preserve">the variable count, specify the number of valid </w:t>
      </w:r>
      <w:r>
        <w:rPr>
          <w:lang w:val="en-US"/>
        </w:rPr>
        <w:t>parallelogram predictions</w:t>
      </w:r>
      <w:r w:rsidRPr="00AD2C04">
        <w:rPr>
          <w:lang w:val="en-US"/>
        </w:rPr>
        <w:t xml:space="preserve"> found, and the variable </w:t>
      </w:r>
      <w:proofErr w:type="spellStart"/>
      <w:r w:rsidRPr="00AD2C04">
        <w:rPr>
          <w:lang w:val="en-US"/>
        </w:rPr>
        <w:t>startC</w:t>
      </w:r>
      <w:proofErr w:type="spellEnd"/>
      <w:r w:rsidRPr="00AD2C04">
        <w:rPr>
          <w:lang w:val="en-US"/>
        </w:rPr>
        <w:t xml:space="preserve">, specify the index of the extreme corner of the fan, </w:t>
      </w:r>
      <w:r>
        <w:rPr>
          <w:lang w:val="en-US"/>
        </w:rPr>
        <w:t>and be initialized as follows:</w:t>
      </w:r>
    </w:p>
    <w:p w14:paraId="75242A8E" w14:textId="77777777" w:rsidR="00F30E58" w:rsidRDefault="00F30E58" w:rsidP="00F30E58">
      <w:pPr>
        <w:pStyle w:val="Process"/>
        <w:rPr>
          <w:noProof/>
        </w:rPr>
      </w:pPr>
      <w:r>
        <w:rPr>
          <w:noProof/>
        </w:rPr>
        <w:tab/>
      </w:r>
      <w:r w:rsidRPr="00FD6609">
        <w:rPr>
          <w:noProof/>
        </w:rPr>
        <w:t>isBoundary</w:t>
      </w:r>
      <w:r>
        <w:rPr>
          <w:noProof/>
        </w:rPr>
        <w:t> </w:t>
      </w:r>
      <w:r w:rsidRPr="00FD6609">
        <w:rPr>
          <w:noProof/>
        </w:rPr>
        <w:t>=</w:t>
      </w:r>
      <w:r>
        <w:rPr>
          <w:noProof/>
        </w:rPr>
        <w:t> </w:t>
      </w:r>
      <w:r w:rsidRPr="00FD6609">
        <w:rPr>
          <w:noProof/>
        </w:rPr>
        <w:t>(</w:t>
      </w:r>
      <w:r>
        <w:rPr>
          <w:noProof/>
        </w:rPr>
        <w:t> </w:t>
      </w:r>
      <w:r w:rsidRPr="00FD6609">
        <w:rPr>
          <w:noProof/>
        </w:rPr>
        <w:t>nextC</w:t>
      </w:r>
      <w:r>
        <w:rPr>
          <w:noProof/>
        </w:rPr>
        <w:t> </w:t>
      </w:r>
      <w:r w:rsidRPr="00FD6609">
        <w:rPr>
          <w:noProof/>
        </w:rPr>
        <w:t>!=</w:t>
      </w:r>
      <w:r>
        <w:rPr>
          <w:noProof/>
        </w:rPr>
        <w:t> </w:t>
      </w:r>
      <w:r w:rsidRPr="00FD6609">
        <w:rPr>
          <w:noProof/>
          <w:color w:val="808080"/>
        </w:rPr>
        <w:t>c</w:t>
      </w:r>
      <w:r>
        <w:rPr>
          <w:noProof/>
          <w:color w:val="808080"/>
        </w:rPr>
        <w:t> </w:t>
      </w:r>
      <w:r w:rsidRPr="00FD6609">
        <w:rPr>
          <w:noProof/>
        </w:rPr>
        <w:t>)</w:t>
      </w:r>
      <w:r>
        <w:rPr>
          <w:noProof/>
        </w:rPr>
        <w:br/>
      </w:r>
      <w:r>
        <w:rPr>
          <w:noProof/>
        </w:rPr>
        <w:tab/>
      </w:r>
      <w:r w:rsidRPr="00FD6609">
        <w:rPr>
          <w:noProof/>
        </w:rPr>
        <w:t>startC</w:t>
      </w:r>
      <w:r>
        <w:rPr>
          <w:noProof/>
        </w:rPr>
        <w:t> </w:t>
      </w:r>
      <w:r w:rsidRPr="00FD6609">
        <w:rPr>
          <w:noProof/>
        </w:rPr>
        <w:t>=</w:t>
      </w:r>
      <w:r>
        <w:rPr>
          <w:noProof/>
        </w:rPr>
        <w:t> </w:t>
      </w:r>
      <w:r w:rsidRPr="00FD6609">
        <w:rPr>
          <w:noProof/>
        </w:rPr>
        <w:t>altC</w:t>
      </w:r>
      <w:r>
        <w:rPr>
          <w:noProof/>
        </w:rPr>
        <w:br/>
      </w:r>
      <w:r>
        <w:rPr>
          <w:noProof/>
        </w:rPr>
        <w:tab/>
        <w:t>count = 0</w:t>
      </w:r>
    </w:p>
    <w:p w14:paraId="07817B42" w14:textId="77777777" w:rsidR="00F30E58" w:rsidRDefault="00F30E58" w:rsidP="00F30E58">
      <w:pPr>
        <w:rPr>
          <w:lang w:val="en-US"/>
        </w:rPr>
      </w:pPr>
      <w:r w:rsidRPr="00560228">
        <w:rPr>
          <w:lang w:val="en-US"/>
        </w:rPr>
        <w:t xml:space="preserve">Let the variables </w:t>
      </w:r>
      <w:proofErr w:type="spellStart"/>
      <w:r w:rsidRPr="00560228">
        <w:rPr>
          <w:lang w:val="en-US"/>
        </w:rPr>
        <w:t>prevV</w:t>
      </w:r>
      <w:proofErr w:type="spellEnd"/>
      <w:r w:rsidRPr="00560228">
        <w:rPr>
          <w:lang w:val="en-US"/>
        </w:rPr>
        <w:t xml:space="preserve">, </w:t>
      </w:r>
      <w:proofErr w:type="spellStart"/>
      <w:r w:rsidRPr="00560228">
        <w:rPr>
          <w:lang w:val="en-US"/>
        </w:rPr>
        <w:t>oppoV</w:t>
      </w:r>
      <w:proofErr w:type="spellEnd"/>
      <w:r w:rsidRPr="00560228">
        <w:rPr>
          <w:lang w:val="en-US"/>
        </w:rPr>
        <w:t xml:space="preserve"> and </w:t>
      </w:r>
      <w:proofErr w:type="spellStart"/>
      <w:r w:rsidRPr="00560228">
        <w:rPr>
          <w:lang w:val="en-US"/>
        </w:rPr>
        <w:t>nextV</w:t>
      </w:r>
      <w:proofErr w:type="spellEnd"/>
      <w:r w:rsidRPr="00560228">
        <w:rPr>
          <w:lang w:val="en-US"/>
        </w:rPr>
        <w:t>, specifying the index of the vertex associated with previous, opposite, and next corners respectively, be set to 0.</w:t>
      </w:r>
    </w:p>
    <w:p w14:paraId="1D251CBF" w14:textId="2EA33EC9" w:rsidR="00B75F2D" w:rsidRDefault="00F30E58" w:rsidP="00F30E58">
      <w:pPr>
        <w:rPr>
          <w:lang w:val="en-US"/>
        </w:rPr>
      </w:pPr>
      <w:r>
        <w:rPr>
          <w:lang w:val="en-US"/>
        </w:rPr>
        <w:t xml:space="preserve">Let the function </w:t>
      </w:r>
      <w:r w:rsidRPr="0017295A">
        <w:rPr>
          <w:i/>
          <w:iCs/>
          <w:lang w:val="en-US"/>
        </w:rPr>
        <w:t>normalize</w:t>
      </w:r>
      <w:r>
        <w:rPr>
          <w:lang w:val="en-US"/>
        </w:rPr>
        <w:t xml:space="preserve"> be the normalization of a vector into a unit vector. </w:t>
      </w:r>
      <w:r w:rsidR="00B75F2D" w:rsidRPr="00B75F2D">
        <w:rPr>
          <w:lang w:val="en-US"/>
        </w:rPr>
        <w:t>It employs the L2 norm for normalization, resulting in an output within the range of -1.0 to 1.0.</w:t>
      </w:r>
    </w:p>
    <w:p w14:paraId="0D623539" w14:textId="5474BA8A" w:rsidR="00F30E58" w:rsidRPr="00560228" w:rsidRDefault="00F30E58" w:rsidP="00F30E58">
      <w:pPr>
        <w:rPr>
          <w:lang w:val="en-US"/>
        </w:rPr>
      </w:pPr>
      <w:r>
        <w:rPr>
          <w:lang w:val="en-US"/>
        </w:rPr>
        <w:t xml:space="preserve">Let the function </w:t>
      </w:r>
      <w:proofErr w:type="spellStart"/>
      <w:r w:rsidRPr="0017295A">
        <w:rPr>
          <w:i/>
          <w:iCs/>
          <w:lang w:val="en-US"/>
        </w:rPr>
        <w:t>normal_</w:t>
      </w:r>
      <w:proofErr w:type="gramStart"/>
      <w:r w:rsidRPr="0017295A">
        <w:rPr>
          <w:i/>
          <w:iCs/>
          <w:lang w:val="en-US"/>
        </w:rPr>
        <w:t>quantize</w:t>
      </w:r>
      <w:proofErr w:type="spellEnd"/>
      <w:r w:rsidRPr="0017295A">
        <w:rPr>
          <w:i/>
          <w:iCs/>
          <w:lang w:val="en-US"/>
        </w:rPr>
        <w:t>(</w:t>
      </w:r>
      <w:proofErr w:type="gramEnd"/>
      <w:r>
        <w:rPr>
          <w:i/>
          <w:iCs/>
          <w:lang w:val="en-US"/>
        </w:rPr>
        <w:t xml:space="preserve">vector, </w:t>
      </w:r>
      <w:r w:rsidRPr="0017295A">
        <w:rPr>
          <w:i/>
          <w:iCs/>
          <w:lang w:val="en-US"/>
        </w:rPr>
        <w:t>qn)</w:t>
      </w:r>
      <w:r>
        <w:rPr>
          <w:lang w:val="en-US"/>
        </w:rPr>
        <w:t xml:space="preserve"> convert a float unit </w:t>
      </w:r>
      <w:r w:rsidRPr="0017295A">
        <w:rPr>
          <w:i/>
          <w:iCs/>
          <w:lang w:val="en-US"/>
        </w:rPr>
        <w:t>vector</w:t>
      </w:r>
      <w:r>
        <w:rPr>
          <w:lang w:val="en-US"/>
        </w:rPr>
        <w:t xml:space="preserve"> centered at 0 to an unsigned integer with </w:t>
      </w:r>
      <w:proofErr w:type="spellStart"/>
      <w:r w:rsidRPr="008837D5">
        <w:rPr>
          <w:lang w:val="en-US"/>
        </w:rPr>
        <w:t>bitdepth</w:t>
      </w:r>
      <w:proofErr w:type="spellEnd"/>
      <w:r w:rsidRPr="008837D5">
        <w:rPr>
          <w:lang w:val="en-US"/>
        </w:rPr>
        <w:t>=</w:t>
      </w:r>
      <w:r w:rsidRPr="0017295A">
        <w:rPr>
          <w:i/>
          <w:iCs/>
          <w:lang w:val="en-US"/>
        </w:rPr>
        <w:t>qn</w:t>
      </w:r>
      <w:r>
        <w:rPr>
          <w:lang w:val="en-US"/>
        </w:rPr>
        <w:t>.</w:t>
      </w:r>
    </w:p>
    <w:p w14:paraId="0BA07F90" w14:textId="77777777" w:rsidR="00F30E58" w:rsidRPr="00560228" w:rsidRDefault="00F30E58" w:rsidP="00F30E58">
      <w:pPr>
        <w:rPr>
          <w:lang w:val="en-US"/>
        </w:rPr>
      </w:pPr>
      <w:r w:rsidRPr="00560228">
        <w:rPr>
          <w:lang w:val="en-US"/>
        </w:rPr>
        <w:t>The following applies:</w:t>
      </w:r>
      <w:bookmarkStart w:id="2644" w:name="_Hlk164049395"/>
    </w:p>
    <w:p w14:paraId="380C41FD" w14:textId="0971731E" w:rsidR="00F30E58" w:rsidRDefault="00F30E58" w:rsidP="002B7B66">
      <w:pPr>
        <w:pStyle w:val="Process"/>
        <w:rPr>
          <w:noProof/>
          <w:color w:val="000000"/>
        </w:rPr>
      </w:pPr>
      <w:r>
        <w:rPr>
          <w:noProof/>
          <w:color w:val="000000"/>
        </w:rPr>
        <w:tab/>
      </w:r>
      <w:r w:rsidRPr="00836850">
        <w:rPr>
          <w:noProof/>
        </w:rPr>
        <w:t>//</w:t>
      </w:r>
      <w:r>
        <w:rPr>
          <w:noProof/>
        </w:rPr>
        <w:t> </w:t>
      </w:r>
      <w:r w:rsidRPr="00836850">
        <w:rPr>
          <w:noProof/>
        </w:rPr>
        <w:t>now</w:t>
      </w:r>
      <w:r>
        <w:rPr>
          <w:noProof/>
        </w:rPr>
        <w:t> </w:t>
      </w:r>
      <w:r w:rsidRPr="00836850">
        <w:rPr>
          <w:noProof/>
        </w:rPr>
        <w:t>we</w:t>
      </w:r>
      <w:r>
        <w:rPr>
          <w:noProof/>
        </w:rPr>
        <w:t> </w:t>
      </w:r>
      <w:r w:rsidRPr="00836850">
        <w:rPr>
          <w:noProof/>
        </w:rPr>
        <w:t>are</w:t>
      </w:r>
      <w:r>
        <w:rPr>
          <w:noProof/>
        </w:rPr>
        <w:t> </w:t>
      </w:r>
      <w:r w:rsidRPr="00836850">
        <w:rPr>
          <w:noProof/>
        </w:rPr>
        <w:t>position</w:t>
      </w:r>
      <w:r>
        <w:rPr>
          <w:noProof/>
        </w:rPr>
        <w:t> </w:t>
      </w:r>
      <w:r w:rsidRPr="00836850">
        <w:rPr>
          <w:noProof/>
        </w:rPr>
        <w:t>on</w:t>
      </w:r>
      <w:r>
        <w:rPr>
          <w:noProof/>
        </w:rPr>
        <w:t> </w:t>
      </w:r>
      <w:r w:rsidRPr="00836850">
        <w:rPr>
          <w:noProof/>
        </w:rPr>
        <w:t>the</w:t>
      </w:r>
      <w:r>
        <w:rPr>
          <w:noProof/>
        </w:rPr>
        <w:t> </w:t>
      </w:r>
      <w:r w:rsidRPr="00836850">
        <w:rPr>
          <w:noProof/>
        </w:rPr>
        <w:t>right</w:t>
      </w:r>
      <w:r>
        <w:rPr>
          <w:noProof/>
        </w:rPr>
        <w:t> </w:t>
      </w:r>
      <w:r w:rsidRPr="00836850">
        <w:rPr>
          <w:noProof/>
        </w:rPr>
        <w:t>most</w:t>
      </w:r>
      <w:r>
        <w:rPr>
          <w:noProof/>
        </w:rPr>
        <w:t> </w:t>
      </w:r>
      <w:r w:rsidRPr="00836850">
        <w:rPr>
          <w:noProof/>
        </w:rPr>
        <w:t>corner</w:t>
      </w:r>
      <w:r>
        <w:rPr>
          <w:noProof/>
        </w:rPr>
        <w:t> </w:t>
      </w:r>
      <w:r w:rsidRPr="00836850">
        <w:rPr>
          <w:noProof/>
        </w:rPr>
        <w:t>sharing</w:t>
      </w:r>
      <w:r>
        <w:rPr>
          <w:noProof/>
        </w:rPr>
        <w:t> </w:t>
      </w:r>
      <w:r w:rsidRPr="00836850">
        <w:rPr>
          <w:noProof/>
        </w:rPr>
        <w:t>v</w:t>
      </w:r>
      <w:r w:rsidRPr="00836850">
        <w:rPr>
          <w:noProof/>
        </w:rPr>
        <w:br/>
      </w:r>
      <w:r w:rsidRPr="00836850">
        <w:rPr>
          <w:noProof/>
        </w:rPr>
        <w:tab/>
        <w:t>//</w:t>
      </w:r>
      <w:r>
        <w:rPr>
          <w:noProof/>
        </w:rPr>
        <w:t> </w:t>
      </w:r>
      <w:r w:rsidRPr="00836850">
        <w:rPr>
          <w:noProof/>
        </w:rPr>
        <w:t>we</w:t>
      </w:r>
      <w:r>
        <w:rPr>
          <w:noProof/>
        </w:rPr>
        <w:t> </w:t>
      </w:r>
      <w:r w:rsidRPr="00836850">
        <w:rPr>
          <w:noProof/>
        </w:rPr>
        <w:t>turn</w:t>
      </w:r>
      <w:r>
        <w:rPr>
          <w:noProof/>
        </w:rPr>
        <w:t> </w:t>
      </w:r>
      <w:r w:rsidRPr="00836850">
        <w:rPr>
          <w:noProof/>
        </w:rPr>
        <w:t>left</w:t>
      </w:r>
      <w:r>
        <w:rPr>
          <w:noProof/>
        </w:rPr>
        <w:t> </w:t>
      </w:r>
      <w:r w:rsidRPr="00836850">
        <w:rPr>
          <w:noProof/>
        </w:rPr>
        <w:t>an</w:t>
      </w:r>
      <w:r>
        <w:rPr>
          <w:noProof/>
        </w:rPr>
        <w:t> </w:t>
      </w:r>
      <w:r w:rsidRPr="00836850">
        <w:rPr>
          <w:noProof/>
        </w:rPr>
        <w:t>evaluate</w:t>
      </w:r>
      <w:r>
        <w:rPr>
          <w:noProof/>
        </w:rPr>
        <w:t> </w:t>
      </w:r>
      <w:r w:rsidRPr="00836850">
        <w:rPr>
          <w:noProof/>
        </w:rPr>
        <w:t>the</w:t>
      </w:r>
      <w:r>
        <w:rPr>
          <w:noProof/>
        </w:rPr>
        <w:t> </w:t>
      </w:r>
      <w:r w:rsidRPr="00836850">
        <w:rPr>
          <w:noProof/>
        </w:rPr>
        <w:t>possible</w:t>
      </w:r>
      <w:r>
        <w:rPr>
          <w:noProof/>
        </w:rPr>
        <w:t> </w:t>
      </w:r>
      <w:r w:rsidRPr="00836850">
        <w:rPr>
          <w:noProof/>
        </w:rPr>
        <w:t>predictions</w:t>
      </w:r>
      <w:r w:rsidRPr="00836850">
        <w:rPr>
          <w:noProof/>
        </w:rPr>
        <w:br/>
      </w:r>
      <w:r w:rsidRPr="00836850">
        <w:rPr>
          <w:noProof/>
        </w:rPr>
        <w:tab/>
        <w:t>do</w:t>
      </w:r>
      <w:r w:rsidRPr="00836850">
        <w:rPr>
          <w:noProof/>
        </w:rPr>
        <w:br/>
      </w:r>
      <w:r w:rsidRPr="00836850">
        <w:rPr>
          <w:noProof/>
        </w:rPr>
        <w:tab/>
        <w:t>{</w:t>
      </w:r>
      <w:r w:rsidRPr="00836850">
        <w:rPr>
          <w:noProof/>
        </w:rPr>
        <w:br/>
      </w:r>
      <w:r w:rsidRPr="00836850">
        <w:rPr>
          <w:noProof/>
        </w:rPr>
        <w:tab/>
      </w:r>
      <w:r w:rsidRPr="00836850">
        <w:rPr>
          <w:noProof/>
        </w:rPr>
        <w:tab/>
        <w:t>oppoV</w:t>
      </w:r>
      <w:r>
        <w:rPr>
          <w:noProof/>
        </w:rPr>
        <w:t> </w:t>
      </w:r>
      <w:r w:rsidRPr="00836850">
        <w:rPr>
          <w:noProof/>
        </w:rPr>
        <w:t>=</w:t>
      </w:r>
      <w:r>
        <w:rPr>
          <w:noProof/>
        </w:rPr>
        <w:t> </w:t>
      </w:r>
      <w:r w:rsidRPr="00836850">
        <w:rPr>
          <w:noProof/>
        </w:rPr>
        <w:t>GetVertexIndex(</w:t>
      </w:r>
      <w:r>
        <w:rPr>
          <w:noProof/>
          <w:color w:val="000000"/>
        </w:rPr>
        <w:t> </w:t>
      </w:r>
      <w:r w:rsidR="00F413DC">
        <w:rPr>
          <w:noProof/>
          <w:color w:val="000000"/>
        </w:rPr>
        <w:t>p</w:t>
      </w:r>
      <w:r w:rsidRPr="00836850">
        <w:rPr>
          <w:noProof/>
        </w:rPr>
        <w:t>V</w:t>
      </w:r>
      <w:r>
        <w:rPr>
          <w:noProof/>
        </w:rPr>
        <w:t> </w:t>
      </w:r>
      <w:r w:rsidRPr="00836850">
        <w:rPr>
          <w:noProof/>
        </w:rPr>
        <w:t>,</w:t>
      </w:r>
      <w:r>
        <w:t> </w:t>
      </w:r>
      <w:proofErr w:type="spellStart"/>
      <w:r w:rsidR="00341338">
        <w:t>p</w:t>
      </w:r>
      <w:r w:rsidRPr="00836850">
        <w:rPr>
          <w:noProof/>
        </w:rPr>
        <w:t>O</w:t>
      </w:r>
      <w:proofErr w:type="spellEnd"/>
      <w:r w:rsidRPr="00836850">
        <w:rPr>
          <w:noProof/>
        </w:rPr>
        <w:t>[</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prevV</w:t>
      </w:r>
      <w:r>
        <w:rPr>
          <w:noProof/>
        </w:rPr>
        <w:t> </w:t>
      </w:r>
      <w:r w:rsidRPr="00836850">
        <w:rPr>
          <w:noProof/>
        </w:rPr>
        <w:t>=</w:t>
      </w:r>
      <w:r>
        <w:rPr>
          <w:noProof/>
        </w:rPr>
        <w:t> </w:t>
      </w:r>
      <w:r w:rsidRPr="00836850">
        <w:rPr>
          <w:noProof/>
        </w:rPr>
        <w:t>GetVertexIndex(</w:t>
      </w:r>
      <w:r>
        <w:rPr>
          <w:noProof/>
          <w:color w:val="000000"/>
        </w:rPr>
        <w:t> </w:t>
      </w:r>
      <w:r w:rsidR="00F413DC">
        <w:rPr>
          <w:noProof/>
          <w:color w:val="000000"/>
        </w:rPr>
        <w:t>p</w:t>
      </w:r>
      <w:r w:rsidRPr="00836850">
        <w:rPr>
          <w:noProof/>
        </w:rPr>
        <w:t>V</w:t>
      </w:r>
      <w:r>
        <w:rPr>
          <w:noProof/>
        </w:rPr>
        <w:t> </w:t>
      </w:r>
      <w:r w:rsidRPr="00836850">
        <w:rPr>
          <w:noProof/>
        </w:rPr>
        <w:t>,</w:t>
      </w:r>
      <w:r>
        <w:rPr>
          <w:noProof/>
        </w:rPr>
        <w:t> </w:t>
      </w:r>
      <w:r w:rsidRPr="00836850">
        <w:rPr>
          <w:noProof/>
        </w:rPr>
        <w:t>PreviousCorner(</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nextV</w:t>
      </w:r>
      <w:r>
        <w:rPr>
          <w:noProof/>
        </w:rPr>
        <w:t> </w:t>
      </w:r>
      <w:r w:rsidRPr="00836850">
        <w:rPr>
          <w:noProof/>
        </w:rPr>
        <w:t>=</w:t>
      </w:r>
      <w:r>
        <w:rPr>
          <w:noProof/>
        </w:rPr>
        <w:t> </w:t>
      </w:r>
      <w:r w:rsidRPr="00836850">
        <w:rPr>
          <w:noProof/>
        </w:rPr>
        <w:t>GetVertexIndex(</w:t>
      </w:r>
      <w:r>
        <w:rPr>
          <w:noProof/>
          <w:color w:val="000000"/>
        </w:rPr>
        <w:t> </w:t>
      </w:r>
      <w:r w:rsidR="00F413DC">
        <w:rPr>
          <w:noProof/>
          <w:color w:val="000000"/>
        </w:rPr>
        <w:t>p</w:t>
      </w:r>
      <w:r w:rsidRPr="00836850">
        <w:rPr>
          <w:noProof/>
        </w:rPr>
        <w:t>V</w:t>
      </w:r>
      <w:r>
        <w:rPr>
          <w:noProof/>
        </w:rPr>
        <w:t> </w:t>
      </w:r>
      <w:r w:rsidRPr="00836850">
        <w:rPr>
          <w:noProof/>
        </w:rPr>
        <w:t>,</w:t>
      </w:r>
      <w:r>
        <w:rPr>
          <w:noProof/>
        </w:rPr>
        <w:t> </w:t>
      </w:r>
      <w:r w:rsidRPr="00836850">
        <w:rPr>
          <w:noProof/>
        </w:rPr>
        <w:t>NextCorner(</w:t>
      </w:r>
      <w:r>
        <w:rPr>
          <w:noProof/>
        </w:rPr>
        <w:t> </w:t>
      </w:r>
      <w:r w:rsidRPr="00836850">
        <w:rPr>
          <w:noProof/>
        </w:rPr>
        <w:t>altC</w:t>
      </w:r>
      <w:r>
        <w:rPr>
          <w:noProof/>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r>
      <w:r w:rsidRPr="00836850">
        <w:rPr>
          <w:noProof/>
        </w:rPr>
        <w:br/>
      </w:r>
      <w:r w:rsidRPr="00836850">
        <w:rPr>
          <w:noProof/>
        </w:rPr>
        <w:tab/>
      </w:r>
      <w:r w:rsidRPr="00836850">
        <w:rPr>
          <w:noProof/>
        </w:rPr>
        <w:tab/>
        <w:t>if</w:t>
      </w:r>
      <w:r>
        <w:rPr>
          <w:noProof/>
        </w:rPr>
        <w:t> </w:t>
      </w:r>
      <w:r w:rsidRPr="00836850">
        <w:rPr>
          <w:noProof/>
        </w:rPr>
        <w:t>(</w:t>
      </w:r>
      <w:r>
        <w:rPr>
          <w:noProof/>
          <w:color w:val="000000"/>
        </w:rPr>
        <w:t> </w:t>
      </w:r>
      <w:r w:rsidRPr="00836850">
        <w:rPr>
          <w:noProof/>
        </w:rPr>
        <w:t>(</w:t>
      </w:r>
      <w:r>
        <w:rPr>
          <w:noProof/>
          <w:color w:val="000000"/>
        </w:rPr>
        <w:t> </w:t>
      </w:r>
      <w:r w:rsidRPr="00836850">
        <w:rPr>
          <w:noProof/>
        </w:rPr>
        <w:t>oppoV</w:t>
      </w:r>
      <w:r>
        <w:rPr>
          <w:noProof/>
        </w:rPr>
        <w:t> </w:t>
      </w:r>
      <w:r w:rsidRPr="00836850">
        <w:rPr>
          <w:noProof/>
        </w:rPr>
        <w:t>&gt;</w:t>
      </w:r>
      <w:r>
        <w:rPr>
          <w:noProof/>
        </w:rPr>
        <w:t> </w:t>
      </w:r>
      <w:r w:rsidRPr="00836850">
        <w:rPr>
          <w:noProof/>
        </w:rPr>
        <w:t>-1</w:t>
      </w:r>
      <w:r>
        <w:rPr>
          <w:noProof/>
        </w:rPr>
        <w:t> </w:t>
      </w:r>
      <w:r w:rsidRPr="00836850">
        <w:rPr>
          <w:noProof/>
        </w:rPr>
        <w:t>&amp;&amp;</w:t>
      </w:r>
      <w:r>
        <w:rPr>
          <w:noProof/>
        </w:rPr>
        <w:t> </w:t>
      </w:r>
      <w:r w:rsidRPr="00836850">
        <w:rPr>
          <w:noProof/>
        </w:rPr>
        <w:t>prevV</w:t>
      </w:r>
      <w:r>
        <w:rPr>
          <w:noProof/>
        </w:rPr>
        <w:t> </w:t>
      </w:r>
      <w:r w:rsidRPr="00836850">
        <w:rPr>
          <w:noProof/>
        </w:rPr>
        <w:t>&gt;</w:t>
      </w:r>
      <w:r>
        <w:rPr>
          <w:noProof/>
        </w:rPr>
        <w:t> </w:t>
      </w:r>
      <w:r w:rsidRPr="00836850">
        <w:rPr>
          <w:noProof/>
        </w:rPr>
        <w:t>-1</w:t>
      </w:r>
      <w:r>
        <w:rPr>
          <w:noProof/>
        </w:rPr>
        <w:t> </w:t>
      </w:r>
      <w:r w:rsidRPr="00836850">
        <w:rPr>
          <w:noProof/>
        </w:rPr>
        <w:t>&amp;&amp;</w:t>
      </w:r>
      <w:r>
        <w:rPr>
          <w:noProof/>
        </w:rPr>
        <w:t> </w:t>
      </w:r>
      <w:r w:rsidRPr="00836850">
        <w:rPr>
          <w:noProof/>
        </w:rPr>
        <w:t>nextV</w:t>
      </w:r>
      <w:r>
        <w:rPr>
          <w:noProof/>
        </w:rPr>
        <w:t> </w:t>
      </w:r>
      <w:r w:rsidRPr="00836850">
        <w:rPr>
          <w:noProof/>
        </w:rPr>
        <w:t>&gt;</w:t>
      </w:r>
      <w:r>
        <w:rPr>
          <w:noProof/>
        </w:rPr>
        <w:t> </w:t>
      </w:r>
      <w:r w:rsidRPr="00836850">
        <w:rPr>
          <w:noProof/>
        </w:rPr>
        <w:t>-1</w:t>
      </w:r>
      <w:r>
        <w:rPr>
          <w:noProof/>
          <w:color w:val="000000"/>
        </w:rPr>
        <w:t> </w:t>
      </w:r>
      <w:r w:rsidRPr="00836850">
        <w:rPr>
          <w:noProof/>
        </w:rPr>
        <w:t>)</w:t>
      </w:r>
      <w:r>
        <w:rPr>
          <w:noProof/>
        </w:rPr>
        <w:t> </w:t>
      </w:r>
      <w:r w:rsidRPr="00836850">
        <w:rPr>
          <w:noProof/>
        </w:rPr>
        <w:t>&amp;&amp;</w:t>
      </w:r>
      <w:r w:rsidRPr="00836850">
        <w:rPr>
          <w:noProof/>
        </w:rPr>
        <w:br/>
      </w:r>
      <w:r w:rsidRPr="00836850">
        <w:rPr>
          <w:noProof/>
        </w:rPr>
        <w:tab/>
      </w:r>
      <w:r w:rsidRPr="00836850">
        <w:rPr>
          <w:noProof/>
        </w:rPr>
        <w:tab/>
      </w:r>
      <w:r w:rsidRPr="00836850">
        <w:rPr>
          <w:noProof/>
        </w:rPr>
        <w:tab/>
        <w:t>(</w:t>
      </w:r>
      <w:r>
        <w:rPr>
          <w:noProof/>
          <w:color w:val="000000"/>
        </w:rPr>
        <w:t> </w:t>
      </w:r>
      <w:r w:rsidRPr="00836850">
        <w:rPr>
          <w:noProof/>
        </w:rPr>
        <w:t>(</w:t>
      </w:r>
      <w:r>
        <w:rPr>
          <w:noProof/>
          <w:color w:val="000000"/>
        </w:rPr>
        <w:t> </w:t>
      </w:r>
      <w:r w:rsidR="00E61D34">
        <w:rPr>
          <w:noProof/>
        </w:rPr>
        <w:t>m</w:t>
      </w:r>
      <w:r w:rsidRPr="00836850">
        <w:rPr>
          <w:noProof/>
        </w:rPr>
        <w:t>V[</w:t>
      </w:r>
      <w:r>
        <w:rPr>
          <w:noProof/>
        </w:rPr>
        <w:t> </w:t>
      </w:r>
      <w:r w:rsidRPr="00836850">
        <w:rPr>
          <w:noProof/>
        </w:rPr>
        <w:t>oppoV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rPr>
        <w:t> </w:t>
      </w:r>
      <w:r w:rsidRPr="00836850">
        <w:rPr>
          <w:noProof/>
        </w:rPr>
        <w:t>&amp;&amp;</w:t>
      </w:r>
      <w:r>
        <w:rPr>
          <w:noProof/>
        </w:rPr>
        <w:t> </w:t>
      </w:r>
      <w:r w:rsidRPr="00836850">
        <w:rPr>
          <w:noProof/>
        </w:rPr>
        <w:t>(</w:t>
      </w:r>
      <w:r>
        <w:rPr>
          <w:noProof/>
          <w:color w:val="000000"/>
        </w:rPr>
        <w:t> </w:t>
      </w:r>
      <w:r w:rsidR="00E61D34">
        <w:rPr>
          <w:noProof/>
        </w:rPr>
        <w:t>m</w:t>
      </w:r>
      <w:r w:rsidRPr="00836850">
        <w:rPr>
          <w:noProof/>
        </w:rPr>
        <w:t>V[</w:t>
      </w:r>
      <w:r>
        <w:rPr>
          <w:noProof/>
        </w:rPr>
        <w:t> </w:t>
      </w:r>
      <w:r w:rsidRPr="00836850">
        <w:rPr>
          <w:noProof/>
        </w:rPr>
        <w:t>prevV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rPr>
        <w:t> </w:t>
      </w:r>
      <w:r w:rsidRPr="00836850">
        <w:rPr>
          <w:noProof/>
        </w:rPr>
        <w:t>&amp;&amp;</w:t>
      </w:r>
      <w:r>
        <w:rPr>
          <w:noProof/>
        </w:rPr>
        <w:t> </w:t>
      </w:r>
      <w:r w:rsidRPr="00836850">
        <w:rPr>
          <w:noProof/>
        </w:rPr>
        <w:t>(</w:t>
      </w:r>
      <w:r>
        <w:rPr>
          <w:noProof/>
          <w:color w:val="000000"/>
        </w:rPr>
        <w:t> </w:t>
      </w:r>
      <w:r w:rsidR="00E61D34">
        <w:rPr>
          <w:noProof/>
        </w:rPr>
        <w:t>m</w:t>
      </w:r>
      <w:r w:rsidRPr="00836850">
        <w:rPr>
          <w:noProof/>
        </w:rPr>
        <w:t>V[</w:t>
      </w:r>
      <w:r>
        <w:rPr>
          <w:noProof/>
        </w:rPr>
        <w:t> </w:t>
      </w:r>
      <w:r w:rsidRPr="00836850">
        <w:rPr>
          <w:noProof/>
        </w:rPr>
        <w:t>nextV</w:t>
      </w:r>
      <w:r>
        <w:rPr>
          <w:noProof/>
        </w:rPr>
        <w:t> </w:t>
      </w:r>
      <w:r w:rsidRPr="00836850">
        <w:rPr>
          <w:noProof/>
        </w:rPr>
        <w:t>]</w:t>
      </w:r>
      <w:r>
        <w:rPr>
          <w:noProof/>
        </w:rPr>
        <w:t> </w:t>
      </w:r>
      <w:r w:rsidRPr="00836850">
        <w:rPr>
          <w:noProof/>
        </w:rPr>
        <w:t>&gt;</w:t>
      </w:r>
      <w:r>
        <w:rPr>
          <w:noProof/>
        </w:rPr>
        <w:t> </w:t>
      </w:r>
      <w:r w:rsidRPr="00836850">
        <w:rPr>
          <w:noProof/>
        </w:rPr>
        <w:t>0</w:t>
      </w:r>
      <w:r>
        <w:rPr>
          <w:noProof/>
          <w:color w:val="000000"/>
        </w:rPr>
        <w:t> </w:t>
      </w:r>
      <w:r w:rsidRPr="00836850">
        <w:rPr>
          <w:noProof/>
        </w:rPr>
        <w:t>)</w:t>
      </w:r>
      <w:r>
        <w:rPr>
          <w:noProof/>
          <w:color w:val="000000"/>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r>
      <w:r w:rsidRPr="00836850">
        <w:rPr>
          <w:noProof/>
        </w:rPr>
        <w:tab/>
        <w:t>//</w:t>
      </w:r>
      <w:r>
        <w:rPr>
          <w:noProof/>
        </w:rPr>
        <w:t> </w:t>
      </w:r>
      <w:r w:rsidRPr="00836850">
        <w:rPr>
          <w:noProof/>
        </w:rPr>
        <w:t>parallelogram</w:t>
      </w:r>
      <w:r>
        <w:rPr>
          <w:noProof/>
        </w:rPr>
        <w:t> </w:t>
      </w:r>
      <w:r w:rsidRPr="00836850">
        <w:rPr>
          <w:noProof/>
        </w:rPr>
        <w:t>prediction</w:t>
      </w:r>
      <w:r>
        <w:rPr>
          <w:noProof/>
        </w:rPr>
        <w:t> </w:t>
      </w:r>
      <w:r w:rsidRPr="00836850">
        <w:rPr>
          <w:noProof/>
        </w:rPr>
        <w:t>est</w:t>
      </w:r>
      <w:r>
        <w:rPr>
          <w:noProof/>
        </w:rPr>
        <w:t>Nrm </w:t>
      </w:r>
      <w:r w:rsidRPr="00836850">
        <w:rPr>
          <w:noProof/>
        </w:rPr>
        <w:t>=</w:t>
      </w:r>
      <w:r>
        <w:rPr>
          <w:noProof/>
        </w:rPr>
        <w:t> </w:t>
      </w:r>
      <w:r w:rsidRPr="00836850">
        <w:rPr>
          <w:noProof/>
        </w:rPr>
        <w:t>prev</w:t>
      </w:r>
      <w:r>
        <w:rPr>
          <w:noProof/>
        </w:rPr>
        <w:t>Nrm </w:t>
      </w:r>
      <w:r w:rsidRPr="00836850">
        <w:rPr>
          <w:noProof/>
        </w:rPr>
        <w:t>+</w:t>
      </w:r>
      <w:r>
        <w:rPr>
          <w:noProof/>
        </w:rPr>
        <w:t> </w:t>
      </w:r>
      <w:r w:rsidRPr="00836850">
        <w:rPr>
          <w:noProof/>
        </w:rPr>
        <w:t>next</w:t>
      </w:r>
      <w:r>
        <w:rPr>
          <w:noProof/>
        </w:rPr>
        <w:t>Nrm </w:t>
      </w:r>
      <w:r w:rsidRPr="00836850">
        <w:rPr>
          <w:noProof/>
        </w:rPr>
        <w:t>–</w:t>
      </w:r>
      <w:r>
        <w:rPr>
          <w:noProof/>
        </w:rPr>
        <w:t> </w:t>
      </w:r>
      <w:r w:rsidRPr="00836850">
        <w:rPr>
          <w:noProof/>
        </w:rPr>
        <w:t>oppo</w:t>
      </w:r>
      <w:r>
        <w:rPr>
          <w:noProof/>
        </w:rPr>
        <w:t>Nrm</w:t>
      </w:r>
      <w:r w:rsidRPr="00836850">
        <w:rPr>
          <w:noProof/>
        </w:rPr>
        <w:br/>
      </w:r>
      <w:r w:rsidRPr="00836850">
        <w:rPr>
          <w:noProof/>
        </w:rPr>
        <w:tab/>
      </w:r>
      <w:r w:rsidRPr="00836850">
        <w:rPr>
          <w:noProof/>
        </w:rPr>
        <w:tab/>
      </w:r>
      <w:r w:rsidRPr="00836850">
        <w:rPr>
          <w:noProof/>
        </w:rPr>
        <w:tab/>
        <w:t>//</w:t>
      </w:r>
      <w:r>
        <w:rPr>
          <w:noProof/>
        </w:rPr>
        <w:t> </w:t>
      </w:r>
      <w:r w:rsidRPr="00836850">
        <w:rPr>
          <w:noProof/>
        </w:rPr>
        <w:t>accumulate</w:t>
      </w:r>
      <w:r>
        <w:rPr>
          <w:noProof/>
        </w:rPr>
        <w:t> </w:t>
      </w:r>
      <w:r w:rsidRPr="00836850">
        <w:rPr>
          <w:noProof/>
        </w:rPr>
        <w:t>parallelogram</w:t>
      </w:r>
      <w:r>
        <w:rPr>
          <w:noProof/>
        </w:rPr>
        <w:t> </w:t>
      </w:r>
      <w:r w:rsidRPr="00836850">
        <w:rPr>
          <w:noProof/>
        </w:rPr>
        <w:t>predictions</w:t>
      </w:r>
      <w:r w:rsidRPr="00836850">
        <w:rPr>
          <w:noProof/>
        </w:rPr>
        <w:br/>
      </w:r>
      <w:r w:rsidRPr="00836850">
        <w:rPr>
          <w:noProof/>
        </w:rPr>
        <w:tab/>
      </w:r>
      <w:r w:rsidRPr="00836850">
        <w:rPr>
          <w:noProof/>
        </w:rPr>
        <w:tab/>
      </w:r>
      <w:r w:rsidRPr="00836850">
        <w:rPr>
          <w:noProof/>
        </w:rPr>
        <w:tab/>
        <w:t>pred</w:t>
      </w:r>
      <w:r>
        <w:rPr>
          <w:noProof/>
        </w:rPr>
        <w:t>Norm</w:t>
      </w:r>
      <w:r w:rsidRPr="00836850">
        <w:rPr>
          <w:noProof/>
        </w:rPr>
        <w:t>[</w:t>
      </w:r>
      <w:r w:rsidR="009A5B90">
        <w:rPr>
          <w:noProof/>
        </w:rPr>
        <w:t> </w:t>
      </w:r>
      <w:r w:rsidRPr="00836850">
        <w:rPr>
          <w:noProof/>
        </w:rPr>
        <w:t>0</w:t>
      </w:r>
      <w:r w:rsidR="009A5B90">
        <w:rPr>
          <w:noProof/>
        </w:rPr>
        <w:t> </w:t>
      </w:r>
      <w:r w:rsidRPr="00836850">
        <w:rPr>
          <w:noProof/>
        </w:rPr>
        <w:t>]</w:t>
      </w:r>
      <w:r>
        <w:rPr>
          <w:noProof/>
        </w:rPr>
        <w:t> </w:t>
      </w:r>
      <w:r w:rsidRPr="00836850">
        <w:rPr>
          <w:noProof/>
        </w:rPr>
        <w:t>=</w:t>
      </w:r>
      <w:r>
        <w:rPr>
          <w:noProof/>
        </w:rPr>
        <w:t> </w:t>
      </w:r>
      <w:r w:rsidRPr="00836850">
        <w:rPr>
          <w:noProof/>
        </w:rPr>
        <w:t>pred</w:t>
      </w:r>
      <w:r>
        <w:rPr>
          <w:noProof/>
        </w:rPr>
        <w:t>Norm</w:t>
      </w:r>
      <w:r w:rsidRPr="00836850">
        <w:rPr>
          <w:noProof/>
        </w:rPr>
        <w:t>[</w:t>
      </w:r>
      <w:r w:rsidR="002016C8">
        <w:rPr>
          <w:noProof/>
        </w:rPr>
        <w:t> </w:t>
      </w:r>
      <w:r w:rsidRPr="00836850">
        <w:rPr>
          <w:noProof/>
        </w:rPr>
        <w:t>0</w:t>
      </w:r>
      <w:r w:rsidR="002016C8">
        <w:rPr>
          <w:noProof/>
        </w:rPr>
        <w:t> </w:t>
      </w:r>
      <w:r w:rsidRPr="00836850">
        <w:rPr>
          <w:noProof/>
        </w:rPr>
        <w:t>]+</w:t>
      </w:r>
      <w:r w:rsidR="00093245">
        <w:rPr>
          <w:noProof/>
        </w:rPr>
        <w:br/>
      </w:r>
      <w:r w:rsidR="00093245" w:rsidRPr="00836850">
        <w:rPr>
          <w:noProof/>
        </w:rPr>
        <w:tab/>
      </w:r>
      <w:r w:rsidR="00093245" w:rsidRPr="00836850">
        <w:rPr>
          <w:noProof/>
        </w:rPr>
        <w:tab/>
      </w:r>
      <w:r w:rsidR="00093245" w:rsidRPr="00836850">
        <w:rPr>
          <w:noProof/>
        </w:rPr>
        <w:tab/>
      </w:r>
      <w:r w:rsidR="00093245" w:rsidRPr="00836850">
        <w:rPr>
          <w:noProof/>
        </w:rPr>
        <w:tab/>
      </w:r>
      <w:r w:rsidR="00AA6805">
        <w:rPr>
          <w:noProof/>
        </w:rPr>
        <w:t>aux</w:t>
      </w:r>
      <w:r>
        <w:rPr>
          <w:noProof/>
        </w:rPr>
        <w:t>Norm</w:t>
      </w:r>
      <w:r w:rsidRPr="00836850">
        <w:rPr>
          <w:noProof/>
        </w:rPr>
        <w:t>[</w:t>
      </w:r>
      <w:r w:rsidR="009A5B90">
        <w:rPr>
          <w:noProof/>
        </w:rPr>
        <w:t> </w:t>
      </w:r>
      <w:r w:rsidRPr="00836850">
        <w:rPr>
          <w:noProof/>
        </w:rPr>
        <w:t>prevV</w:t>
      </w:r>
      <w:r w:rsidR="009A5B90">
        <w:rPr>
          <w:noProof/>
        </w:rPr>
        <w:t> </w:t>
      </w:r>
      <w:r w:rsidRPr="00836850">
        <w:rPr>
          <w:noProof/>
        </w:rPr>
        <w:t>][</w:t>
      </w:r>
      <w:r w:rsidR="009A5B90">
        <w:rPr>
          <w:noProof/>
        </w:rPr>
        <w:t> </w:t>
      </w:r>
      <w:r w:rsidRPr="00836850">
        <w:rPr>
          <w:noProof/>
        </w:rPr>
        <w:t>0</w:t>
      </w:r>
      <w:r w:rsidR="009A5B90">
        <w:rPr>
          <w:noProof/>
        </w:rPr>
        <w:t> </w:t>
      </w:r>
      <w:r w:rsidRPr="00836850">
        <w:rPr>
          <w:noProof/>
        </w:rPr>
        <w:t>]+</w:t>
      </w:r>
      <w:r w:rsidR="00AA6805">
        <w:rPr>
          <w:noProof/>
        </w:rPr>
        <w:t>aux</w:t>
      </w:r>
      <w:r>
        <w:rPr>
          <w:noProof/>
        </w:rPr>
        <w:t>Norm</w:t>
      </w:r>
      <w:r w:rsidRPr="00836850">
        <w:rPr>
          <w:noProof/>
        </w:rPr>
        <w:t>[</w:t>
      </w:r>
      <w:r w:rsidR="009A5B90">
        <w:rPr>
          <w:noProof/>
        </w:rPr>
        <w:t> </w:t>
      </w:r>
      <w:r w:rsidRPr="00836850">
        <w:rPr>
          <w:noProof/>
        </w:rPr>
        <w:t>nextV</w:t>
      </w:r>
      <w:r w:rsidR="009A5B90">
        <w:rPr>
          <w:noProof/>
        </w:rPr>
        <w:t> </w:t>
      </w:r>
      <w:r w:rsidRPr="00836850">
        <w:rPr>
          <w:noProof/>
        </w:rPr>
        <w:t>]</w:t>
      </w:r>
      <w:r>
        <w:rPr>
          <w:noProof/>
        </w:rPr>
        <w:t>[</w:t>
      </w:r>
      <w:r w:rsidR="009A5B90">
        <w:rPr>
          <w:noProof/>
        </w:rPr>
        <w:t> </w:t>
      </w:r>
      <w:r w:rsidRPr="00836850">
        <w:rPr>
          <w:noProof/>
        </w:rPr>
        <w:t>0</w:t>
      </w:r>
      <w:r w:rsidR="009A5B90">
        <w:rPr>
          <w:noProof/>
        </w:rPr>
        <w:t> </w:t>
      </w:r>
      <w:r w:rsidRPr="00836850">
        <w:rPr>
          <w:noProof/>
        </w:rPr>
        <w:t>]</w:t>
      </w:r>
      <w:r w:rsidR="00883094">
        <w:rPr>
          <w:noProof/>
        </w:rPr>
        <w:t> - </w:t>
      </w:r>
      <w:r w:rsidR="00AA6805">
        <w:rPr>
          <w:noProof/>
        </w:rPr>
        <w:t>aux</w:t>
      </w:r>
      <w:r>
        <w:rPr>
          <w:noProof/>
        </w:rPr>
        <w:t>Norm</w:t>
      </w:r>
      <w:r w:rsidRPr="00836850">
        <w:rPr>
          <w:noProof/>
        </w:rPr>
        <w:t>[</w:t>
      </w:r>
      <w:r w:rsidR="009A5B90">
        <w:rPr>
          <w:noProof/>
        </w:rPr>
        <w:t> </w:t>
      </w:r>
      <w:r w:rsidRPr="00836850">
        <w:rPr>
          <w:noProof/>
        </w:rPr>
        <w:t>oppoV</w:t>
      </w:r>
      <w:r w:rsidR="009A5B90">
        <w:rPr>
          <w:noProof/>
        </w:rPr>
        <w:t> </w:t>
      </w:r>
      <w:r w:rsidRPr="00836850">
        <w:rPr>
          <w:noProof/>
        </w:rPr>
        <w:t>][</w:t>
      </w:r>
      <w:r w:rsidR="009A5B90">
        <w:rPr>
          <w:noProof/>
        </w:rPr>
        <w:t> </w:t>
      </w:r>
      <w:r w:rsidRPr="00836850">
        <w:rPr>
          <w:noProof/>
        </w:rPr>
        <w:t>0</w:t>
      </w:r>
      <w:r w:rsidR="009A5B90">
        <w:rPr>
          <w:noProof/>
        </w:rPr>
        <w:t> </w:t>
      </w:r>
      <w:r w:rsidRPr="00836850">
        <w:rPr>
          <w:noProof/>
        </w:rPr>
        <w:t>]</w:t>
      </w:r>
      <w:r w:rsidR="00093245">
        <w:rPr>
          <w:noProof/>
        </w:rPr>
        <w:br/>
      </w:r>
      <w:r w:rsidRPr="00836850">
        <w:rPr>
          <w:noProof/>
        </w:rPr>
        <w:tab/>
      </w:r>
      <w:r>
        <w:rPr>
          <w:noProof/>
        </w:rPr>
        <w:tab/>
      </w:r>
      <w:r>
        <w:rPr>
          <w:noProof/>
        </w:rPr>
        <w:tab/>
      </w:r>
      <w:r w:rsidRPr="00836850">
        <w:rPr>
          <w:noProof/>
        </w:rPr>
        <w:t>pred</w:t>
      </w:r>
      <w:r>
        <w:rPr>
          <w:noProof/>
        </w:rPr>
        <w:t>Norm</w:t>
      </w:r>
      <w:r w:rsidRPr="00836850">
        <w:rPr>
          <w:noProof/>
        </w:rPr>
        <w:t>[</w:t>
      </w:r>
      <w:r w:rsidR="009A5B90">
        <w:rPr>
          <w:noProof/>
        </w:rPr>
        <w:t> </w:t>
      </w:r>
      <w:r w:rsidRPr="00836850">
        <w:rPr>
          <w:noProof/>
        </w:rPr>
        <w:t>1</w:t>
      </w:r>
      <w:r w:rsidR="009A5B90">
        <w:rPr>
          <w:noProof/>
        </w:rPr>
        <w:t> </w:t>
      </w:r>
      <w:r w:rsidRPr="00836850">
        <w:rPr>
          <w:noProof/>
        </w:rPr>
        <w:t>]=pred</w:t>
      </w:r>
      <w:r>
        <w:rPr>
          <w:noProof/>
        </w:rPr>
        <w:t>Norm</w:t>
      </w:r>
      <w:r w:rsidRPr="00836850">
        <w:rPr>
          <w:noProof/>
        </w:rPr>
        <w:t>[</w:t>
      </w:r>
      <w:r w:rsidR="00B528BC">
        <w:rPr>
          <w:noProof/>
        </w:rPr>
        <w:t> </w:t>
      </w:r>
      <w:r w:rsidRPr="00836850">
        <w:rPr>
          <w:noProof/>
        </w:rPr>
        <w:t>1</w:t>
      </w:r>
      <w:r w:rsidR="00B528BC">
        <w:rPr>
          <w:noProof/>
        </w:rPr>
        <w:t> </w:t>
      </w:r>
      <w:r w:rsidRPr="00836850">
        <w:rPr>
          <w:noProof/>
        </w:rPr>
        <w:t>]+</w:t>
      </w:r>
      <w:r w:rsidR="00B81C57">
        <w:rPr>
          <w:noProof/>
        </w:rPr>
        <w:br/>
      </w:r>
      <w:r w:rsidR="001B37CC" w:rsidRPr="00836850">
        <w:rPr>
          <w:noProof/>
        </w:rPr>
        <w:tab/>
      </w:r>
      <w:r w:rsidR="001B37CC" w:rsidRPr="00836850">
        <w:rPr>
          <w:noProof/>
        </w:rPr>
        <w:tab/>
      </w:r>
      <w:r w:rsidR="001B37CC" w:rsidRPr="00836850">
        <w:rPr>
          <w:noProof/>
        </w:rPr>
        <w:tab/>
      </w:r>
      <w:r w:rsidR="001B37CC" w:rsidRPr="00836850">
        <w:rPr>
          <w:noProof/>
        </w:rPr>
        <w:tab/>
      </w:r>
      <w:bookmarkStart w:id="2645" w:name="_Hlk164953665"/>
      <w:r w:rsidR="00D153B0">
        <w:rPr>
          <w:noProof/>
        </w:rPr>
        <w:t>aux</w:t>
      </w:r>
      <w:bookmarkEnd w:id="2645"/>
      <w:r>
        <w:rPr>
          <w:noProof/>
        </w:rPr>
        <w:t>Norm</w:t>
      </w:r>
      <w:r w:rsidRPr="00836850">
        <w:rPr>
          <w:noProof/>
        </w:rPr>
        <w:t>[</w:t>
      </w:r>
      <w:r w:rsidR="009A5B90">
        <w:rPr>
          <w:noProof/>
        </w:rPr>
        <w:t> </w:t>
      </w:r>
      <w:r w:rsidRPr="00836850">
        <w:rPr>
          <w:noProof/>
        </w:rPr>
        <w:t>prevV</w:t>
      </w:r>
      <w:r w:rsidR="009A5B90">
        <w:rPr>
          <w:noProof/>
        </w:rPr>
        <w:t> </w:t>
      </w:r>
      <w:r w:rsidRPr="00836850">
        <w:rPr>
          <w:noProof/>
        </w:rPr>
        <w:t>][</w:t>
      </w:r>
      <w:r w:rsidR="009A5B90">
        <w:rPr>
          <w:noProof/>
        </w:rPr>
        <w:t> </w:t>
      </w:r>
      <w:r w:rsidRPr="00836850">
        <w:rPr>
          <w:noProof/>
        </w:rPr>
        <w:t>1</w:t>
      </w:r>
      <w:r w:rsidR="009A5B90">
        <w:rPr>
          <w:noProof/>
        </w:rPr>
        <w:t> </w:t>
      </w:r>
      <w:r w:rsidRPr="00836850">
        <w:rPr>
          <w:noProof/>
        </w:rPr>
        <w:t>]+</w:t>
      </w:r>
      <w:r w:rsidR="00D153B0">
        <w:rPr>
          <w:noProof/>
        </w:rPr>
        <w:t>aux</w:t>
      </w:r>
      <w:r>
        <w:rPr>
          <w:noProof/>
        </w:rPr>
        <w:t>Norm[</w:t>
      </w:r>
      <w:r w:rsidR="009A5B90">
        <w:rPr>
          <w:noProof/>
        </w:rPr>
        <w:t> </w:t>
      </w:r>
      <w:r w:rsidRPr="00836850">
        <w:rPr>
          <w:noProof/>
        </w:rPr>
        <w:t>nextV</w:t>
      </w:r>
      <w:r w:rsidR="009A5B90">
        <w:rPr>
          <w:noProof/>
        </w:rPr>
        <w:t> </w:t>
      </w:r>
      <w:r w:rsidRPr="00836850">
        <w:rPr>
          <w:noProof/>
        </w:rPr>
        <w:t>][</w:t>
      </w:r>
      <w:r w:rsidR="009A5B90">
        <w:rPr>
          <w:noProof/>
        </w:rPr>
        <w:t> </w:t>
      </w:r>
      <w:r w:rsidRPr="00836850">
        <w:rPr>
          <w:noProof/>
        </w:rPr>
        <w:t>1</w:t>
      </w:r>
      <w:r w:rsidR="009A5B90">
        <w:rPr>
          <w:noProof/>
        </w:rPr>
        <w:t> </w:t>
      </w:r>
      <w:r w:rsidRPr="00836850">
        <w:rPr>
          <w:noProof/>
        </w:rPr>
        <w:t>]</w:t>
      </w:r>
      <w:r w:rsidR="00883094">
        <w:rPr>
          <w:noProof/>
        </w:rPr>
        <w:t> - </w:t>
      </w:r>
      <w:r w:rsidR="00D153B0">
        <w:rPr>
          <w:noProof/>
        </w:rPr>
        <w:t>aux</w:t>
      </w:r>
      <w:r>
        <w:rPr>
          <w:noProof/>
        </w:rPr>
        <w:t>Norm</w:t>
      </w:r>
      <w:r w:rsidRPr="00836850">
        <w:rPr>
          <w:noProof/>
        </w:rPr>
        <w:t>[</w:t>
      </w:r>
      <w:r w:rsidR="009A5B90">
        <w:rPr>
          <w:noProof/>
        </w:rPr>
        <w:t> </w:t>
      </w:r>
      <w:r w:rsidRPr="00836850">
        <w:rPr>
          <w:noProof/>
        </w:rPr>
        <w:t>oppoV</w:t>
      </w:r>
      <w:r w:rsidR="009A5B90">
        <w:rPr>
          <w:noProof/>
        </w:rPr>
        <w:t> </w:t>
      </w:r>
      <w:r w:rsidRPr="00836850">
        <w:rPr>
          <w:noProof/>
        </w:rPr>
        <w:t>][</w:t>
      </w:r>
      <w:r w:rsidR="009A5B90">
        <w:rPr>
          <w:noProof/>
        </w:rPr>
        <w:t> </w:t>
      </w:r>
      <w:r w:rsidRPr="00836850">
        <w:rPr>
          <w:noProof/>
        </w:rPr>
        <w:t>1</w:t>
      </w:r>
      <w:r w:rsidR="009A5B90">
        <w:rPr>
          <w:noProof/>
        </w:rPr>
        <w:t> </w:t>
      </w:r>
      <w:r w:rsidRPr="00836850">
        <w:rPr>
          <w:noProof/>
        </w:rPr>
        <w:t>]</w:t>
      </w:r>
      <w:r w:rsidR="00B81C57">
        <w:rPr>
          <w:noProof/>
        </w:rPr>
        <w:br/>
      </w:r>
      <w:r w:rsidRPr="00836850">
        <w:rPr>
          <w:noProof/>
        </w:rPr>
        <w:tab/>
      </w:r>
      <w:r>
        <w:rPr>
          <w:noProof/>
        </w:rPr>
        <w:tab/>
      </w:r>
      <w:r>
        <w:rPr>
          <w:noProof/>
        </w:rPr>
        <w:tab/>
      </w:r>
      <w:r w:rsidRPr="00836850">
        <w:rPr>
          <w:noProof/>
        </w:rPr>
        <w:t>pred</w:t>
      </w:r>
      <w:r>
        <w:rPr>
          <w:noProof/>
        </w:rPr>
        <w:t>Norm</w:t>
      </w:r>
      <w:r w:rsidRPr="00836850">
        <w:rPr>
          <w:noProof/>
        </w:rPr>
        <w:t>[</w:t>
      </w:r>
      <w:r w:rsidR="009A5B90">
        <w:rPr>
          <w:noProof/>
        </w:rPr>
        <w:t> </w:t>
      </w:r>
      <w:r w:rsidRPr="00836850">
        <w:rPr>
          <w:noProof/>
        </w:rPr>
        <w:t>2</w:t>
      </w:r>
      <w:r w:rsidR="009A5B90">
        <w:rPr>
          <w:noProof/>
        </w:rPr>
        <w:t> </w:t>
      </w:r>
      <w:r w:rsidRPr="00836850">
        <w:rPr>
          <w:noProof/>
        </w:rPr>
        <w:t>]=pred</w:t>
      </w:r>
      <w:r>
        <w:rPr>
          <w:noProof/>
        </w:rPr>
        <w:t>Norm</w:t>
      </w:r>
      <w:r w:rsidRPr="00836850">
        <w:rPr>
          <w:noProof/>
        </w:rPr>
        <w:t>[</w:t>
      </w:r>
      <w:r w:rsidR="009A5B90">
        <w:rPr>
          <w:noProof/>
        </w:rPr>
        <w:t> </w:t>
      </w:r>
      <w:r w:rsidRPr="00836850">
        <w:rPr>
          <w:noProof/>
        </w:rPr>
        <w:t>2</w:t>
      </w:r>
      <w:r w:rsidR="009A5B90">
        <w:rPr>
          <w:noProof/>
        </w:rPr>
        <w:t> </w:t>
      </w:r>
      <w:r w:rsidRPr="00836850">
        <w:rPr>
          <w:noProof/>
        </w:rPr>
        <w:t>]+</w:t>
      </w:r>
      <w:r w:rsidR="007C4D18">
        <w:rPr>
          <w:noProof/>
        </w:rPr>
        <w:br/>
      </w:r>
      <w:r w:rsidR="001B37CC" w:rsidRPr="00836850">
        <w:rPr>
          <w:noProof/>
        </w:rPr>
        <w:tab/>
      </w:r>
      <w:r w:rsidR="001B37CC" w:rsidRPr="00836850">
        <w:rPr>
          <w:noProof/>
        </w:rPr>
        <w:tab/>
      </w:r>
      <w:r w:rsidR="001B37CC" w:rsidRPr="00836850">
        <w:rPr>
          <w:noProof/>
        </w:rPr>
        <w:tab/>
      </w:r>
      <w:r w:rsidR="001B37CC" w:rsidRPr="00836850">
        <w:rPr>
          <w:noProof/>
        </w:rPr>
        <w:tab/>
      </w:r>
      <w:r w:rsidR="00D153B0">
        <w:rPr>
          <w:noProof/>
        </w:rPr>
        <w:t>aux</w:t>
      </w:r>
      <w:r>
        <w:rPr>
          <w:noProof/>
        </w:rPr>
        <w:t>Norm</w:t>
      </w:r>
      <w:r w:rsidRPr="00836850">
        <w:rPr>
          <w:noProof/>
        </w:rPr>
        <w:t>[</w:t>
      </w:r>
      <w:r w:rsidR="009A5B90">
        <w:rPr>
          <w:noProof/>
        </w:rPr>
        <w:t> </w:t>
      </w:r>
      <w:r w:rsidRPr="00836850">
        <w:rPr>
          <w:noProof/>
        </w:rPr>
        <w:t>prevV</w:t>
      </w:r>
      <w:r w:rsidR="009A5B90">
        <w:rPr>
          <w:noProof/>
        </w:rPr>
        <w:t> </w:t>
      </w:r>
      <w:r w:rsidRPr="00836850">
        <w:rPr>
          <w:noProof/>
        </w:rPr>
        <w:t>][</w:t>
      </w:r>
      <w:r w:rsidR="009A5B90">
        <w:rPr>
          <w:noProof/>
        </w:rPr>
        <w:t> </w:t>
      </w:r>
      <w:r w:rsidRPr="00836850">
        <w:rPr>
          <w:noProof/>
        </w:rPr>
        <w:t>2</w:t>
      </w:r>
      <w:r w:rsidR="009A5B90">
        <w:rPr>
          <w:noProof/>
        </w:rPr>
        <w:t> </w:t>
      </w:r>
      <w:r w:rsidRPr="00836850">
        <w:rPr>
          <w:noProof/>
        </w:rPr>
        <w:t>]+</w:t>
      </w:r>
      <w:r w:rsidR="00D153B0">
        <w:rPr>
          <w:noProof/>
        </w:rPr>
        <w:t>aux</w:t>
      </w:r>
      <w:r>
        <w:rPr>
          <w:noProof/>
        </w:rPr>
        <w:t>Norm</w:t>
      </w:r>
      <w:r w:rsidRPr="00836850">
        <w:rPr>
          <w:noProof/>
        </w:rPr>
        <w:t>[</w:t>
      </w:r>
      <w:r w:rsidR="009A5B90">
        <w:rPr>
          <w:noProof/>
        </w:rPr>
        <w:t> </w:t>
      </w:r>
      <w:r w:rsidRPr="00836850">
        <w:rPr>
          <w:noProof/>
        </w:rPr>
        <w:t>nextV</w:t>
      </w:r>
      <w:r w:rsidR="009A5B90">
        <w:rPr>
          <w:noProof/>
        </w:rPr>
        <w:t> </w:t>
      </w:r>
      <w:r w:rsidRPr="00836850">
        <w:rPr>
          <w:noProof/>
        </w:rPr>
        <w:t>][</w:t>
      </w:r>
      <w:r w:rsidR="009A5B90">
        <w:rPr>
          <w:noProof/>
        </w:rPr>
        <w:t> </w:t>
      </w:r>
      <w:r w:rsidRPr="00836850">
        <w:rPr>
          <w:noProof/>
        </w:rPr>
        <w:t>2</w:t>
      </w:r>
      <w:r w:rsidR="009A5B90">
        <w:rPr>
          <w:noProof/>
        </w:rPr>
        <w:t> </w:t>
      </w:r>
      <w:r w:rsidRPr="00836850">
        <w:rPr>
          <w:noProof/>
        </w:rPr>
        <w:t>]</w:t>
      </w:r>
      <w:r w:rsidR="00883094">
        <w:rPr>
          <w:noProof/>
        </w:rPr>
        <w:t> - </w:t>
      </w:r>
      <w:r w:rsidR="00D153B0">
        <w:rPr>
          <w:noProof/>
        </w:rPr>
        <w:t>aux</w:t>
      </w:r>
      <w:r>
        <w:rPr>
          <w:noProof/>
        </w:rPr>
        <w:t>Norm</w:t>
      </w:r>
      <w:r w:rsidRPr="00836850">
        <w:rPr>
          <w:noProof/>
        </w:rPr>
        <w:t>[</w:t>
      </w:r>
      <w:r w:rsidR="009A5B90">
        <w:rPr>
          <w:noProof/>
        </w:rPr>
        <w:t> </w:t>
      </w:r>
      <w:r w:rsidRPr="00836850">
        <w:rPr>
          <w:noProof/>
        </w:rPr>
        <w:t>oppoV</w:t>
      </w:r>
      <w:r w:rsidR="009A5B90">
        <w:rPr>
          <w:noProof/>
        </w:rPr>
        <w:t> </w:t>
      </w:r>
      <w:r w:rsidRPr="00836850">
        <w:rPr>
          <w:noProof/>
        </w:rPr>
        <w:t>][</w:t>
      </w:r>
      <w:r w:rsidR="009A5B90">
        <w:rPr>
          <w:noProof/>
        </w:rPr>
        <w:t> </w:t>
      </w:r>
      <w:r w:rsidRPr="00836850">
        <w:rPr>
          <w:noProof/>
        </w:rPr>
        <w:t>2</w:t>
      </w:r>
      <w:r w:rsidR="009A5B90">
        <w:rPr>
          <w:noProof/>
        </w:rPr>
        <w:t> </w:t>
      </w:r>
      <w:r w:rsidRPr="00836850">
        <w:rPr>
          <w:noProof/>
        </w:rPr>
        <w:t>]</w:t>
      </w:r>
      <w:r w:rsidRPr="00836850">
        <w:rPr>
          <w:noProof/>
        </w:rPr>
        <w:br/>
      </w:r>
      <w:r w:rsidRPr="00836850">
        <w:rPr>
          <w:noProof/>
        </w:rPr>
        <w:tab/>
      </w:r>
      <w:r w:rsidRPr="00836850">
        <w:rPr>
          <w:noProof/>
        </w:rPr>
        <w:tab/>
      </w:r>
      <w:r w:rsidRPr="00836850">
        <w:rPr>
          <w:noProof/>
        </w:rPr>
        <w:tab/>
        <w:t>count++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triangle</w:t>
      </w:r>
      <w:r>
        <w:rPr>
          <w:noProof/>
        </w:rPr>
        <w:t> </w:t>
      </w:r>
      <w:r w:rsidRPr="00836850">
        <w:rPr>
          <w:noProof/>
        </w:rPr>
        <w:t>fan</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PreviousCorner(</w:t>
      </w:r>
      <w:r>
        <w:rPr>
          <w:noProof/>
          <w:color w:val="000000"/>
        </w:rPr>
        <w:t> </w:t>
      </w:r>
      <w:r w:rsidR="00341338">
        <w:rPr>
          <w:noProof/>
          <w:color w:val="000000"/>
        </w:rPr>
        <w:t>p</w:t>
      </w:r>
      <w:r w:rsidRPr="00836850">
        <w:rPr>
          <w:noProof/>
        </w:rPr>
        <w:t>O[</w:t>
      </w:r>
      <w:r>
        <w:rPr>
          <w:noProof/>
          <w:color w:val="000000"/>
        </w:rPr>
        <w:t> </w:t>
      </w:r>
      <w:r w:rsidRPr="00836850">
        <w:rPr>
          <w:noProof/>
        </w:rPr>
        <w:t>PreviousCorner(</w:t>
      </w:r>
      <w:r>
        <w:rPr>
          <w:noProof/>
          <w:color w:val="000000"/>
        </w:rPr>
        <w:t> </w:t>
      </w:r>
      <w:r w:rsidRPr="00836850">
        <w:rPr>
          <w:noProof/>
        </w:rPr>
        <w:t>altC</w:t>
      </w:r>
      <w:r>
        <w:rPr>
          <w:noProof/>
          <w:color w:val="000000"/>
        </w:rPr>
        <w:t> </w:t>
      </w:r>
      <w:r w:rsidRPr="00836850">
        <w:rPr>
          <w:noProof/>
        </w:rPr>
        <w:t>)</w:t>
      </w:r>
      <w:r>
        <w:rPr>
          <w:noProof/>
          <w:color w:val="000000"/>
        </w:rPr>
        <w:t> </w:t>
      </w:r>
      <w:r w:rsidRPr="00836850">
        <w:rPr>
          <w:noProof/>
        </w:rPr>
        <w:t>]</w:t>
      </w:r>
      <w:r>
        <w:rPr>
          <w:noProof/>
          <w:color w:val="000000"/>
        </w:rPr>
        <w:t> </w:t>
      </w:r>
      <w:r w:rsidRPr="00836850">
        <w:rPr>
          <w:noProof/>
        </w:rPr>
        <w:t>)</w:t>
      </w:r>
      <w:r w:rsidRPr="00836850">
        <w:rPr>
          <w:noProof/>
        </w:rPr>
        <w:br/>
      </w:r>
      <w:r w:rsidRPr="00836850">
        <w:rPr>
          <w:noProof/>
        </w:rPr>
        <w:tab/>
      </w:r>
      <w:r w:rsidRPr="00836850">
        <w:rPr>
          <w:noProof/>
        </w:rPr>
        <w:tab/>
        <w:t>//</w:t>
      </w:r>
      <w:r>
        <w:rPr>
          <w:noProof/>
        </w:rPr>
        <w:t> </w:t>
      </w:r>
      <w:r w:rsidRPr="00836850">
        <w:rPr>
          <w:noProof/>
        </w:rPr>
        <w:t>stop</w:t>
      </w:r>
      <w:r>
        <w:rPr>
          <w:noProof/>
        </w:rPr>
        <w:t> </w:t>
      </w:r>
      <w:r w:rsidRPr="00836850">
        <w:rPr>
          <w:noProof/>
        </w:rPr>
        <w:t>on</w:t>
      </w:r>
      <w:r>
        <w:rPr>
          <w:noProof/>
        </w:rPr>
        <w:t> </w:t>
      </w:r>
      <w:r w:rsidRPr="00836850">
        <w:rPr>
          <w:noProof/>
        </w:rPr>
        <w:t>incomplete</w:t>
      </w:r>
      <w:r>
        <w:rPr>
          <w:noProof/>
        </w:rPr>
        <w:t> </w:t>
      </w:r>
      <w:r w:rsidRPr="00836850">
        <w:rPr>
          <w:noProof/>
        </w:rPr>
        <w:t>fan</w:t>
      </w:r>
      <w:r>
        <w:rPr>
          <w:noProof/>
        </w:rPr>
        <w:t> </w:t>
      </w:r>
      <w:r w:rsidRPr="00836850">
        <w:rPr>
          <w:noProof/>
        </w:rPr>
        <w:t>or</w:t>
      </w:r>
      <w:r>
        <w:rPr>
          <w:noProof/>
        </w:rPr>
        <w:t> </w:t>
      </w:r>
      <w:r w:rsidRPr="00836850">
        <w:rPr>
          <w:noProof/>
        </w:rPr>
        <w:t>full</w:t>
      </w:r>
      <w:r>
        <w:rPr>
          <w:noProof/>
        </w:rPr>
        <w:t> </w:t>
      </w:r>
      <w:r w:rsidRPr="00836850">
        <w:rPr>
          <w:noProof/>
        </w:rPr>
        <w:t>rotation</w:t>
      </w:r>
      <w:r>
        <w:rPr>
          <w:noProof/>
        </w:rPr>
        <w:t> </w:t>
      </w:r>
      <w:r w:rsidRPr="00836850">
        <w:rPr>
          <w:noProof/>
        </w:rPr>
        <w:t>or</w:t>
      </w:r>
      <w:r>
        <w:rPr>
          <w:noProof/>
        </w:rPr>
        <w:t> </w:t>
      </w:r>
      <w:r w:rsidRPr="00836850">
        <w:rPr>
          <w:noProof/>
        </w:rPr>
        <w:t>max</w:t>
      </w:r>
      <w:r>
        <w:rPr>
          <w:noProof/>
        </w:rPr>
        <w:t> </w:t>
      </w:r>
      <w:r w:rsidRPr="00836850">
        <w:rPr>
          <w:noProof/>
        </w:rPr>
        <w:t>predictions</w:t>
      </w:r>
      <w:r>
        <w:rPr>
          <w:noProof/>
        </w:rPr>
        <w:t> </w:t>
      </w:r>
      <w:r w:rsidRPr="00836850">
        <w:rPr>
          <w:noProof/>
        </w:rPr>
        <w:t>reached</w:t>
      </w:r>
      <w:r w:rsidRPr="00836850">
        <w:rPr>
          <w:noProof/>
        </w:rPr>
        <w:br/>
      </w:r>
      <w:r w:rsidRPr="00836850">
        <w:rPr>
          <w:noProof/>
        </w:rPr>
        <w:tab/>
        <w:t>}</w:t>
      </w:r>
      <w:r>
        <w:rPr>
          <w:noProof/>
        </w:rPr>
        <w:t> </w:t>
      </w:r>
      <w:r w:rsidRPr="00836850">
        <w:rPr>
          <w:noProof/>
        </w:rPr>
        <w:t>while</w:t>
      </w:r>
      <w:r>
        <w:rPr>
          <w:noProof/>
        </w:rPr>
        <w:t> </w:t>
      </w:r>
      <w:r w:rsidRPr="00836850">
        <w:rPr>
          <w:noProof/>
        </w:rPr>
        <w:t>(</w:t>
      </w:r>
      <w:r>
        <w:rPr>
          <w:noProof/>
          <w:color w:val="000000"/>
        </w:rPr>
        <w:t> </w:t>
      </w:r>
      <w:r w:rsidRPr="00836850">
        <w:rPr>
          <w:noProof/>
        </w:rPr>
        <w:t>altC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altC</w:t>
      </w:r>
      <w:r>
        <w:rPr>
          <w:noProof/>
        </w:rPr>
        <w:t> </w:t>
      </w:r>
      <w:r w:rsidRPr="00836850">
        <w:rPr>
          <w:noProof/>
        </w:rPr>
        <w:t>!=</w:t>
      </w:r>
      <w:r>
        <w:rPr>
          <w:noProof/>
        </w:rPr>
        <w:t> </w:t>
      </w:r>
      <w:r w:rsidRPr="00836850">
        <w:rPr>
          <w:noProof/>
        </w:rPr>
        <w:t>startC</w:t>
      </w:r>
      <w:r>
        <w:rPr>
          <w:noProof/>
        </w:rPr>
        <w:t> </w:t>
      </w:r>
      <w:r w:rsidRPr="00836850">
        <w:rPr>
          <w:noProof/>
        </w:rPr>
        <w:t>&amp;&amp;</w:t>
      </w:r>
      <w:r>
        <w:rPr>
          <w:noProof/>
        </w:rPr>
        <w:t> </w:t>
      </w:r>
      <w:r w:rsidRPr="00836850">
        <w:rPr>
          <w:noProof/>
        </w:rPr>
        <w:t>count</w:t>
      </w:r>
      <w:r>
        <w:rPr>
          <w:noProof/>
        </w:rPr>
        <w:t> </w:t>
      </w:r>
      <w:r w:rsidRPr="00836850">
        <w:rPr>
          <w:noProof/>
        </w:rPr>
        <w:t>&lt;</w:t>
      </w:r>
      <w:r>
        <w:rPr>
          <w:noProof/>
        </w:rPr>
        <w:t> </w:t>
      </w:r>
      <w:r w:rsidRPr="00836850">
        <w:rPr>
          <w:noProof/>
        </w:rPr>
        <w:t>maxParallelograms</w:t>
      </w:r>
      <w:r>
        <w:rPr>
          <w:noProof/>
          <w:color w:val="000000"/>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1.</w:t>
      </w:r>
      <w:r>
        <w:rPr>
          <w:noProof/>
        </w:rPr>
        <w:t> </w:t>
      </w:r>
      <w:r w:rsidRPr="00836850">
        <w:rPr>
          <w:noProof/>
        </w:rPr>
        <w:t>use</w:t>
      </w:r>
      <w:r>
        <w:rPr>
          <w:noProof/>
        </w:rPr>
        <w:t> </w:t>
      </w:r>
      <w:r w:rsidRPr="00836850">
        <w:rPr>
          <w:noProof/>
        </w:rPr>
        <w:t>parallelogram</w:t>
      </w:r>
      <w:r>
        <w:rPr>
          <w:noProof/>
        </w:rPr>
        <w:t> </w:t>
      </w:r>
      <w:r w:rsidRPr="00836850">
        <w:rPr>
          <w:noProof/>
        </w:rPr>
        <w:t>prediction</w:t>
      </w:r>
      <w:r>
        <w:rPr>
          <w:noProof/>
        </w:rPr>
        <w:t> </w:t>
      </w:r>
      <w:r w:rsidRPr="00836850">
        <w:rPr>
          <w:noProof/>
        </w:rPr>
        <w:t>when</w:t>
      </w:r>
      <w:r>
        <w:rPr>
          <w:noProof/>
        </w:rPr>
        <w:t> </w:t>
      </w:r>
      <w:r w:rsidRPr="00836850">
        <w:rPr>
          <w:noProof/>
        </w:rPr>
        <w:t>possible</w:t>
      </w:r>
      <w:r w:rsidRPr="00836850">
        <w:rPr>
          <w:noProof/>
        </w:rPr>
        <w:br/>
      </w:r>
      <w:r>
        <w:rPr>
          <w:noProof/>
          <w:color w:val="000000"/>
        </w:rPr>
        <w:tab/>
      </w:r>
      <w:r w:rsidRPr="00836850">
        <w:rPr>
          <w:noProof/>
        </w:rPr>
        <w:t>if</w:t>
      </w:r>
      <w:r w:rsidRPr="00FD6609">
        <w:rPr>
          <w:noProof/>
          <w:color w:val="000000"/>
        </w:rPr>
        <w:t>(</w:t>
      </w:r>
      <w:r>
        <w:rPr>
          <w:noProof/>
          <w:color w:val="000000"/>
        </w:rPr>
        <w:t> </w:t>
      </w:r>
      <w:r w:rsidRPr="00FD6609">
        <w:rPr>
          <w:noProof/>
          <w:color w:val="000000"/>
        </w:rPr>
        <w:t>count</w:t>
      </w:r>
      <w:r>
        <w:rPr>
          <w:noProof/>
          <w:color w:val="000000"/>
        </w:rPr>
        <w:t> </w:t>
      </w:r>
      <w:r w:rsidRPr="00FD6609">
        <w:rPr>
          <w:noProof/>
          <w:color w:val="000000"/>
        </w:rPr>
        <w:t>&gt;</w:t>
      </w:r>
      <w:r>
        <w:rPr>
          <w:noProof/>
          <w:color w:val="000000"/>
        </w:rPr>
        <w:t> </w:t>
      </w:r>
      <w:r w:rsidRPr="00FD6609">
        <w:rPr>
          <w:noProof/>
          <w:color w:val="000000"/>
        </w:rPr>
        <w:t>0</w:t>
      </w:r>
      <w:r>
        <w:rPr>
          <w:noProof/>
          <w:color w:val="000000"/>
        </w:rPr>
        <w:t> </w:t>
      </w:r>
      <w:r w:rsidRPr="00FD6609">
        <w:rPr>
          <w:noProof/>
          <w:color w:val="000000"/>
        </w:rPr>
        <w:t>)</w:t>
      </w:r>
      <w:r>
        <w:rPr>
          <w:noProof/>
          <w:color w:val="000000"/>
        </w:rPr>
        <w:t> </w:t>
      </w:r>
      <w:r w:rsidRPr="00FD6609">
        <w:rPr>
          <w:noProof/>
          <w:color w:val="000000"/>
        </w:rPr>
        <w:t>{</w:t>
      </w:r>
      <w:r>
        <w:rPr>
          <w:noProof/>
        </w:rPr>
        <w:tab/>
      </w:r>
      <w:r w:rsidR="000403EF">
        <w:rPr>
          <w:noProof/>
          <w:color w:val="000000"/>
        </w:rPr>
        <w:br/>
      </w:r>
      <w:r w:rsidR="00245161">
        <w:rPr>
          <w:noProof/>
          <w:color w:val="000000"/>
        </w:rPr>
        <w:tab/>
      </w:r>
      <w:r>
        <w:rPr>
          <w:noProof/>
          <w:color w:val="000000"/>
        </w:rPr>
        <w:tab/>
        <w:t>//</w:t>
      </w:r>
      <w:r w:rsidR="009A5B90">
        <w:rPr>
          <w:noProof/>
          <w:color w:val="000000"/>
        </w:rPr>
        <w:t> </w:t>
      </w:r>
      <w:r>
        <w:rPr>
          <w:noProof/>
          <w:color w:val="000000"/>
        </w:rPr>
        <w:t>Normalize</w:t>
      </w:r>
      <w:r w:rsidR="009A5B90">
        <w:rPr>
          <w:noProof/>
          <w:color w:val="000000"/>
        </w:rPr>
        <w:t> </w:t>
      </w:r>
      <w:r>
        <w:rPr>
          <w:noProof/>
          <w:color w:val="000000"/>
        </w:rPr>
        <w:t>prediction</w:t>
      </w:r>
      <w:r w:rsidR="009A5B90">
        <w:rPr>
          <w:noProof/>
          <w:color w:val="000000"/>
        </w:rPr>
        <w:t> </w:t>
      </w:r>
      <w:r>
        <w:rPr>
          <w:noProof/>
          <w:color w:val="000000"/>
        </w:rPr>
        <w:t>to</w:t>
      </w:r>
      <w:r w:rsidR="009A5B90">
        <w:rPr>
          <w:noProof/>
          <w:color w:val="000000"/>
        </w:rPr>
        <w:t> </w:t>
      </w:r>
      <w:r>
        <w:rPr>
          <w:noProof/>
          <w:color w:val="000000"/>
        </w:rPr>
        <w:t>a</w:t>
      </w:r>
      <w:r w:rsidR="009A5B90">
        <w:rPr>
          <w:noProof/>
          <w:color w:val="000000"/>
        </w:rPr>
        <w:t> </w:t>
      </w:r>
      <w:r>
        <w:rPr>
          <w:noProof/>
          <w:color w:val="000000"/>
        </w:rPr>
        <w:t>unit</w:t>
      </w:r>
      <w:r w:rsidR="009A5B90">
        <w:rPr>
          <w:noProof/>
          <w:color w:val="000000"/>
        </w:rPr>
        <w:t> </w:t>
      </w:r>
      <w:r>
        <w:rPr>
          <w:noProof/>
          <w:color w:val="000000"/>
        </w:rPr>
        <w:t>vector</w:t>
      </w:r>
      <w:r>
        <w:rPr>
          <w:noProof/>
          <w:color w:val="000000"/>
        </w:rPr>
        <w:br/>
      </w:r>
      <w:r w:rsidR="00245161">
        <w:rPr>
          <w:noProof/>
          <w:color w:val="000000"/>
        </w:rPr>
        <w:tab/>
      </w:r>
      <w:r w:rsidR="00245161">
        <w:rPr>
          <w:noProof/>
          <w:color w:val="000000"/>
        </w:rPr>
        <w:tab/>
      </w:r>
      <w:r>
        <w:rPr>
          <w:noProof/>
        </w:rPr>
        <w:t>predNorm</w:t>
      </w:r>
      <w:r w:rsidR="009A5B90">
        <w:rPr>
          <w:noProof/>
        </w:rPr>
        <w:t> </w:t>
      </w:r>
      <w:r>
        <w:rPr>
          <w:noProof/>
        </w:rPr>
        <w:t>=</w:t>
      </w:r>
      <w:r w:rsidR="009A5B90">
        <w:rPr>
          <w:noProof/>
        </w:rPr>
        <w:t> </w:t>
      </w:r>
      <w:r>
        <w:rPr>
          <w:noProof/>
        </w:rPr>
        <w:t>normalize(</w:t>
      </w:r>
      <w:r w:rsidR="009A5B90">
        <w:rPr>
          <w:noProof/>
        </w:rPr>
        <w:t> </w:t>
      </w:r>
      <w:r>
        <w:rPr>
          <w:noProof/>
        </w:rPr>
        <w:t>predNorm</w:t>
      </w:r>
      <w:r w:rsidR="009A5B90">
        <w:rPr>
          <w:noProof/>
        </w:rPr>
        <w:t> </w:t>
      </w:r>
      <w:r>
        <w:rPr>
          <w:noProof/>
        </w:rPr>
        <w:t>)</w:t>
      </w:r>
      <w:r w:rsidR="00245161">
        <w:rPr>
          <w:noProof/>
        </w:rPr>
        <w:br/>
      </w:r>
      <w:r>
        <w:rPr>
          <w:noProof/>
        </w:rPr>
        <w:tab/>
      </w:r>
      <w:r w:rsidR="00245161">
        <w:rPr>
          <w:noProof/>
        </w:rPr>
        <w:tab/>
      </w:r>
      <w:r>
        <w:rPr>
          <w:noProof/>
        </w:rPr>
        <w:t>//</w:t>
      </w:r>
      <w:r w:rsidR="009A5B90">
        <w:rPr>
          <w:noProof/>
        </w:rPr>
        <w:t> </w:t>
      </w:r>
      <w:r>
        <w:rPr>
          <w:noProof/>
        </w:rPr>
        <w:t>Convert</w:t>
      </w:r>
      <w:r w:rsidR="009A5B90">
        <w:rPr>
          <w:noProof/>
        </w:rPr>
        <w:t> </w:t>
      </w:r>
      <w:r>
        <w:rPr>
          <w:noProof/>
        </w:rPr>
        <w:t>float</w:t>
      </w:r>
      <w:r w:rsidR="009A5B90">
        <w:rPr>
          <w:noProof/>
        </w:rPr>
        <w:t> </w:t>
      </w:r>
      <w:r>
        <w:rPr>
          <w:noProof/>
        </w:rPr>
        <w:t>unit</w:t>
      </w:r>
      <w:r w:rsidR="009A5B90">
        <w:rPr>
          <w:noProof/>
        </w:rPr>
        <w:t> </w:t>
      </w:r>
      <w:r>
        <w:rPr>
          <w:noProof/>
        </w:rPr>
        <w:t>vector</w:t>
      </w:r>
      <w:r w:rsidR="009A5B90">
        <w:rPr>
          <w:noProof/>
        </w:rPr>
        <w:t> </w:t>
      </w:r>
      <w:r>
        <w:rPr>
          <w:noProof/>
        </w:rPr>
        <w:t>to</w:t>
      </w:r>
      <w:r w:rsidR="009A5B90">
        <w:rPr>
          <w:noProof/>
        </w:rPr>
        <w:t> </w:t>
      </w:r>
      <w:r>
        <w:rPr>
          <w:noProof/>
        </w:rPr>
        <w:t>an</w:t>
      </w:r>
      <w:r w:rsidR="009A5B90">
        <w:rPr>
          <w:noProof/>
        </w:rPr>
        <w:t> </w:t>
      </w:r>
      <w:r>
        <w:rPr>
          <w:noProof/>
        </w:rPr>
        <w:t>unsigned</w:t>
      </w:r>
      <w:r w:rsidR="009A5B90">
        <w:rPr>
          <w:noProof/>
        </w:rPr>
        <w:t> </w:t>
      </w:r>
      <w:r>
        <w:rPr>
          <w:noProof/>
        </w:rPr>
        <w:t>integer</w:t>
      </w:r>
      <w:r w:rsidR="009A5B90">
        <w:rPr>
          <w:noProof/>
        </w:rPr>
        <w:t> </w:t>
      </w:r>
      <w:r>
        <w:rPr>
          <w:noProof/>
        </w:rPr>
        <w:t>with</w:t>
      </w:r>
      <w:r w:rsidR="009A5B90">
        <w:rPr>
          <w:noProof/>
        </w:rPr>
        <w:t> </w:t>
      </w:r>
      <w:r>
        <w:rPr>
          <w:noProof/>
        </w:rPr>
        <w:t>quantized</w:t>
      </w:r>
      <w:r w:rsidR="009A5B90">
        <w:rPr>
          <w:noProof/>
        </w:rPr>
        <w:t> </w:t>
      </w:r>
      <w:r>
        <w:rPr>
          <w:noProof/>
        </w:rPr>
        <w:t>bitdepth</w:t>
      </w:r>
      <w:r>
        <w:rPr>
          <w:noProof/>
        </w:rPr>
        <w:br/>
      </w:r>
      <w:r>
        <w:rPr>
          <w:noProof/>
        </w:rPr>
        <w:tab/>
      </w:r>
      <w:r w:rsidR="00245161">
        <w:rPr>
          <w:noProof/>
        </w:rPr>
        <w:tab/>
      </w:r>
      <w:r>
        <w:rPr>
          <w:noProof/>
        </w:rPr>
        <w:t>predNorm</w:t>
      </w:r>
      <w:r w:rsidR="003938C0">
        <w:rPr>
          <w:noProof/>
        </w:rPr>
        <w:t> </w:t>
      </w:r>
      <w:r>
        <w:rPr>
          <w:noProof/>
        </w:rPr>
        <w:t>=</w:t>
      </w:r>
      <w:r w:rsidR="003938C0">
        <w:rPr>
          <w:noProof/>
        </w:rPr>
        <w:t> </w:t>
      </w:r>
      <w:r>
        <w:rPr>
          <w:noProof/>
        </w:rPr>
        <w:t>normal_quantize(</w:t>
      </w:r>
      <w:r w:rsidR="003938C0">
        <w:rPr>
          <w:noProof/>
        </w:rPr>
        <w:t> </w:t>
      </w:r>
      <w:r>
        <w:rPr>
          <w:noProof/>
        </w:rPr>
        <w:t>predNorm,</w:t>
      </w:r>
      <w:r w:rsidR="003938C0">
        <w:rPr>
          <w:noProof/>
        </w:rPr>
        <w:br/>
      </w:r>
      <w:r w:rsidR="003938C0">
        <w:rPr>
          <w:noProof/>
        </w:rPr>
        <w:tab/>
      </w:r>
      <w:r w:rsidR="003938C0">
        <w:rPr>
          <w:noProof/>
        </w:rPr>
        <w:tab/>
      </w:r>
      <w:r w:rsidR="003938C0">
        <w:rPr>
          <w:noProof/>
        </w:rPr>
        <w:tab/>
      </w:r>
      <w:r w:rsidRPr="00727269">
        <w:rPr>
          <w:noProof/>
        </w:rPr>
        <w:t>mesh_attribute_bit_depth_minus1[</w:t>
      </w:r>
      <w:r w:rsidR="003938C0">
        <w:rPr>
          <w:noProof/>
        </w:rPr>
        <w:t> </w:t>
      </w:r>
      <w:r>
        <w:rPr>
          <w:noProof/>
        </w:rPr>
        <w:t>attrI</w:t>
      </w:r>
      <w:r w:rsidRPr="00727269">
        <w:rPr>
          <w:noProof/>
        </w:rPr>
        <w:t>ndex</w:t>
      </w:r>
      <w:r w:rsidR="003938C0">
        <w:rPr>
          <w:noProof/>
        </w:rPr>
        <w:t> </w:t>
      </w:r>
      <w:r w:rsidRPr="00727269">
        <w:rPr>
          <w:noProof/>
        </w:rPr>
        <w:t>]</w:t>
      </w:r>
      <w:r w:rsidR="003938C0">
        <w:rPr>
          <w:noProof/>
        </w:rPr>
        <w:t> </w:t>
      </w:r>
      <w:r>
        <w:rPr>
          <w:noProof/>
        </w:rPr>
        <w:t>+</w:t>
      </w:r>
      <w:r w:rsidR="003938C0">
        <w:rPr>
          <w:noProof/>
        </w:rPr>
        <w:t> </w:t>
      </w:r>
      <w:r>
        <w:rPr>
          <w:noProof/>
        </w:rPr>
        <w:t>1</w:t>
      </w:r>
      <w:r w:rsidR="003938C0">
        <w:rPr>
          <w:noProof/>
        </w:rPr>
        <w:t> </w:t>
      </w:r>
      <w:r>
        <w:rPr>
          <w:noProof/>
        </w:rPr>
        <w:t>)</w:t>
      </w:r>
      <w:r w:rsidR="002B7B66">
        <w:rPr>
          <w:noProof/>
        </w:rPr>
        <w:br/>
      </w:r>
      <w:r w:rsidR="002B7B66">
        <w:rPr>
          <w:noProof/>
        </w:rPr>
        <w:tab/>
      </w:r>
      <w:r w:rsidR="002B7B66">
        <w:rPr>
          <w:noProof/>
        </w:rPr>
        <w:tab/>
        <w:t>if ( mesh_normal_octahedral_flag[ attrIndex ] ) {</w:t>
      </w:r>
      <w:r w:rsidR="002B7B66">
        <w:rPr>
          <w:noProof/>
        </w:rPr>
        <w:br/>
      </w:r>
      <w:r w:rsidR="002B7B66">
        <w:rPr>
          <w:noProof/>
        </w:rPr>
        <w:lastRenderedPageBreak/>
        <w:tab/>
      </w:r>
      <w:r w:rsidR="002B7B66">
        <w:rPr>
          <w:noProof/>
        </w:rPr>
        <w:tab/>
      </w:r>
      <w:r w:rsidR="002B7B66">
        <w:rPr>
          <w:noProof/>
        </w:rPr>
        <w:tab/>
        <w:t>residual   = mesh_attribute_residual[ attrIndex ][ auxDeltaCoarseIndex ]</w:t>
      </w:r>
      <w:r w:rsidR="002B7B66">
        <w:rPr>
          <w:noProof/>
        </w:rPr>
        <w:br/>
      </w:r>
      <w:r w:rsidR="002B7B66">
        <w:rPr>
          <w:noProof/>
        </w:rPr>
        <w:tab/>
      </w:r>
      <w:r w:rsidR="002B7B66">
        <w:rPr>
          <w:noProof/>
        </w:rPr>
        <w:tab/>
      </w:r>
      <w:r w:rsidR="002B7B66">
        <w:rPr>
          <w:noProof/>
        </w:rPr>
        <w:tab/>
        <w:t>decodeOctahedral( attrIndex, predNorm, residual, auxNorm[ v ] )</w:t>
      </w:r>
      <w:r w:rsidR="002B7B66">
        <w:rPr>
          <w:noProof/>
        </w:rPr>
        <w:br/>
      </w:r>
      <w:r w:rsidR="002B7B66">
        <w:rPr>
          <w:noProof/>
        </w:rPr>
        <w:tab/>
      </w:r>
      <w:r w:rsidR="002B7B66">
        <w:rPr>
          <w:noProof/>
        </w:rPr>
        <w:tab/>
        <w:t>} else {</w:t>
      </w:r>
      <w:r w:rsidR="002B7B66">
        <w:rPr>
          <w:noProof/>
        </w:rPr>
        <w:br/>
      </w:r>
      <w:r w:rsidR="002B7B66">
        <w:rPr>
          <w:noProof/>
        </w:rPr>
        <w:tab/>
      </w:r>
      <w:r w:rsidR="002B7B66">
        <w:rPr>
          <w:noProof/>
        </w:rPr>
        <w:tab/>
      </w:r>
      <w:r w:rsidR="002B7B66">
        <w:rPr>
          <w:noProof/>
        </w:rPr>
        <w:tab/>
        <w:t>auxNorm[ 0 ] = mesh_attribute_residual[ attrIndex ][ auxDeltaIndex ][ 0 ]</w:t>
      </w:r>
      <w:r w:rsidR="002B7B66">
        <w:rPr>
          <w:noProof/>
        </w:rPr>
        <w:br/>
      </w:r>
      <w:r w:rsidR="002B7B66">
        <w:rPr>
          <w:noProof/>
        </w:rPr>
        <w:tab/>
      </w:r>
      <w:r w:rsidR="002B7B66">
        <w:rPr>
          <w:noProof/>
        </w:rPr>
        <w:tab/>
      </w:r>
      <w:r w:rsidR="002B7B66">
        <w:rPr>
          <w:noProof/>
        </w:rPr>
        <w:tab/>
      </w:r>
      <w:r w:rsidR="002B7B66">
        <w:rPr>
          <w:noProof/>
        </w:rPr>
        <w:tab/>
        <w:t>+ predNorm[ 0 ]</w:t>
      </w:r>
      <w:r w:rsidR="002B7B66">
        <w:rPr>
          <w:noProof/>
        </w:rPr>
        <w:br/>
      </w:r>
      <w:r w:rsidR="002B7B66">
        <w:rPr>
          <w:noProof/>
        </w:rPr>
        <w:tab/>
      </w:r>
      <w:r w:rsidR="002B7B66">
        <w:rPr>
          <w:noProof/>
        </w:rPr>
        <w:tab/>
      </w:r>
      <w:r w:rsidR="002B7B66">
        <w:rPr>
          <w:noProof/>
        </w:rPr>
        <w:tab/>
        <w:t>auxNorm[ 1 ] = mesh_attribute_residual[ attrIndex ][ auxDeltaIndex ][ 1 ]</w:t>
      </w:r>
      <w:r w:rsidR="002B7B66">
        <w:rPr>
          <w:noProof/>
        </w:rPr>
        <w:br/>
      </w:r>
      <w:r w:rsidR="002B7B66">
        <w:rPr>
          <w:noProof/>
        </w:rPr>
        <w:tab/>
      </w:r>
      <w:r w:rsidR="002B7B66">
        <w:rPr>
          <w:noProof/>
        </w:rPr>
        <w:tab/>
      </w:r>
      <w:r w:rsidR="002B7B66">
        <w:rPr>
          <w:noProof/>
        </w:rPr>
        <w:tab/>
      </w:r>
      <w:r w:rsidR="002B7B66">
        <w:rPr>
          <w:noProof/>
        </w:rPr>
        <w:tab/>
        <w:t>+ predNorm[ 1 ]</w:t>
      </w:r>
      <w:r w:rsidR="002B7B66">
        <w:rPr>
          <w:noProof/>
        </w:rPr>
        <w:br/>
      </w:r>
      <w:r w:rsidR="002B7B66">
        <w:rPr>
          <w:noProof/>
        </w:rPr>
        <w:tab/>
      </w:r>
      <w:r w:rsidR="002B7B66">
        <w:rPr>
          <w:noProof/>
        </w:rPr>
        <w:tab/>
      </w:r>
      <w:r w:rsidR="002B7B66">
        <w:rPr>
          <w:noProof/>
        </w:rPr>
        <w:tab/>
        <w:t>auxNorm[ 2 ] = mesh_attribute_residual[ attrIndex ][ auxDeltaIndex ][ 2 ]</w:t>
      </w:r>
      <w:r w:rsidR="002B7B66">
        <w:rPr>
          <w:noProof/>
        </w:rPr>
        <w:br/>
      </w:r>
      <w:r w:rsidR="002B7B66">
        <w:rPr>
          <w:noProof/>
        </w:rPr>
        <w:tab/>
      </w:r>
      <w:r w:rsidR="002B7B66">
        <w:rPr>
          <w:noProof/>
        </w:rPr>
        <w:tab/>
      </w:r>
      <w:r w:rsidR="002B7B66">
        <w:rPr>
          <w:noProof/>
        </w:rPr>
        <w:tab/>
      </w:r>
      <w:r w:rsidR="002B7B66">
        <w:rPr>
          <w:noProof/>
        </w:rPr>
        <w:tab/>
        <w:t>+ predNorm[ 2 ]</w:t>
      </w:r>
      <w:r w:rsidR="002B7B66">
        <w:rPr>
          <w:noProof/>
        </w:rPr>
        <w:br/>
      </w:r>
      <w:r w:rsidR="002B7B66">
        <w:rPr>
          <w:noProof/>
        </w:rPr>
        <w:tab/>
      </w:r>
      <w:r w:rsidR="002B7B66">
        <w:rPr>
          <w:noProof/>
        </w:rPr>
        <w:tab/>
        <w:t>}</w:t>
      </w:r>
      <w:r w:rsidR="00E21810">
        <w:rPr>
          <w:noProof/>
        </w:rPr>
        <w:br/>
      </w:r>
      <w:r w:rsidR="002B7B66">
        <w:rPr>
          <w:noProof/>
        </w:rPr>
        <w:tab/>
      </w:r>
      <w:r w:rsidR="002B7B66">
        <w:rPr>
          <w:noProof/>
        </w:rPr>
        <w:tab/>
        <w:t>auxDeltaIndex = auxDeltaIndex + 1</w:t>
      </w:r>
      <w:r w:rsidR="00E21810">
        <w:rPr>
          <w:noProof/>
        </w:rPr>
        <w:br/>
      </w:r>
      <w:r w:rsidR="002B7B66">
        <w:rPr>
          <w:noProof/>
        </w:rPr>
        <w:tab/>
      </w:r>
      <w:r w:rsidR="002B7B66">
        <w:rPr>
          <w:noProof/>
        </w:rPr>
        <w:tab/>
        <w:t>return</w:t>
      </w:r>
      <w:r w:rsidR="00E21810">
        <w:rPr>
          <w:noProof/>
        </w:rPr>
        <w:br/>
      </w:r>
      <w:r w:rsidRPr="00554E46">
        <w:rPr>
          <w:noProof/>
        </w:rPr>
        <w:br/>
      </w:r>
      <w:r w:rsidRPr="00554E46">
        <w:rPr>
          <w:noProof/>
        </w:rPr>
        <w:tab/>
        <w:t>}</w:t>
      </w:r>
      <w:r w:rsidRPr="00554E46">
        <w:rPr>
          <w:noProof/>
        </w:rPr>
        <w:br/>
      </w:r>
      <w:r w:rsidRPr="00554E46">
        <w:rPr>
          <w:noProof/>
        </w:rPr>
        <w:tab/>
      </w:r>
      <w:r w:rsidRPr="00554E46">
        <w:rPr>
          <w:noProof/>
        </w:rPr>
        <w:br/>
      </w:r>
      <w:r w:rsidRPr="00554E46">
        <w:rPr>
          <w:noProof/>
        </w:rPr>
        <w:tab/>
        <w:t>// 2. or fallback to delta with available values if any</w:t>
      </w:r>
      <w:bookmarkEnd w:id="2644"/>
      <w:r w:rsidRPr="00554E46">
        <w:rPr>
          <w:noProof/>
        </w:rPr>
        <w:br/>
      </w:r>
      <w:r w:rsidRPr="00554E46">
        <w:rPr>
          <w:noProof/>
        </w:rPr>
        <w:tab/>
        <w:t>prevV = GetVertexIndex( </w:t>
      </w:r>
      <w:r w:rsidR="00F413DC">
        <w:rPr>
          <w:noProof/>
        </w:rPr>
        <w:t>pV</w:t>
      </w:r>
      <w:r w:rsidRPr="00554E46">
        <w:rPr>
          <w:noProof/>
        </w:rPr>
        <w:t> , PreviousCorner(</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t>nextV = GetVertexIndex( </w:t>
      </w:r>
      <w:r w:rsidR="00F413DC">
        <w:rPr>
          <w:noProof/>
        </w:rPr>
        <w:t>pV</w:t>
      </w:r>
      <w:r w:rsidRPr="00554E46">
        <w:rPr>
          <w:noProof/>
        </w:rPr>
        <w:t> , </w:t>
      </w:r>
      <w:r w:rsidR="00D331C2" w:rsidRPr="00836850">
        <w:rPr>
          <w:noProof/>
        </w:rPr>
        <w:t>NextCorner</w:t>
      </w:r>
      <w:r w:rsidRPr="00554E46">
        <w:rPr>
          <w:noProof/>
        </w:rPr>
        <w:t>(</w:t>
      </w:r>
      <w:r w:rsidRPr="00554E46">
        <w:rPr>
          <w:noProof/>
          <w:lang w:val="en-US"/>
        </w:rPr>
        <w:t> </w:t>
      </w:r>
      <w:r w:rsidRPr="00554E46">
        <w:rPr>
          <w:noProof/>
        </w:rPr>
        <w:t>c</w:t>
      </w:r>
      <w:r w:rsidRPr="00554E46">
        <w:rPr>
          <w:noProof/>
          <w:lang w:val="en-US"/>
        </w:rPr>
        <w:t> </w:t>
      </w:r>
      <w:r w:rsidRPr="00554E46">
        <w:rPr>
          <w:noProof/>
        </w:rPr>
        <w:t>) )</w:t>
      </w:r>
      <w:r w:rsidRPr="00554E46">
        <w:rPr>
          <w:noProof/>
        </w:rPr>
        <w:br/>
      </w:r>
      <w:r w:rsidRPr="00554E46">
        <w:rPr>
          <w:noProof/>
        </w:rPr>
        <w:tab/>
      </w:r>
      <w:r w:rsidRPr="00554E46">
        <w:rPr>
          <w:noProof/>
        </w:rPr>
        <w:br/>
      </w:r>
      <w:r w:rsidR="00D77691" w:rsidRPr="00554E46">
        <w:rPr>
          <w:noProof/>
        </w:rPr>
        <w:tab/>
        <w:t>if( prevV &gt; -1 &amp;&amp; </w:t>
      </w:r>
      <w:r w:rsidR="00D77691">
        <w:rPr>
          <w:noProof/>
        </w:rPr>
        <w:t>m</w:t>
      </w:r>
      <w:r w:rsidR="00D77691" w:rsidRPr="00554E46">
        <w:rPr>
          <w:noProof/>
        </w:rPr>
        <w:t>V[ prevV ] &gt; -1 ) {</w:t>
      </w:r>
      <w:r w:rsidR="00D77691" w:rsidRPr="00554E46">
        <w:rPr>
          <w:noProof/>
        </w:rPr>
        <w:br/>
      </w:r>
      <w:r w:rsidR="00D77691" w:rsidRPr="00554E46">
        <w:rPr>
          <w:noProof/>
        </w:rPr>
        <w:tab/>
      </w:r>
      <w:r w:rsidR="00D77691" w:rsidRPr="00554E46">
        <w:rPr>
          <w:noProof/>
        </w:rPr>
        <w:tab/>
      </w:r>
      <w:r w:rsidR="00D77691">
        <w:rPr>
          <w:noProof/>
        </w:rPr>
        <w:t xml:space="preserve">if ( </w:t>
      </w:r>
      <w:r w:rsidR="00D77691" w:rsidRPr="00DF18AE">
        <w:rPr>
          <w:noProof/>
        </w:rPr>
        <w:t xml:space="preserve">mesh_normal_octahedral_flag[ </w:t>
      </w:r>
      <w:r w:rsidR="00D77691">
        <w:rPr>
          <w:noProof/>
        </w:rPr>
        <w:t xml:space="preserve">attrIndex </w:t>
      </w:r>
      <w:r w:rsidR="00D77691" w:rsidRPr="00DF18AE">
        <w:rPr>
          <w:noProof/>
        </w:rPr>
        <w:t xml:space="preserve">] </w:t>
      </w:r>
      <w:r w:rsidR="00D77691">
        <w:rPr>
          <w:noProof/>
        </w:rPr>
        <w:t>) {</w:t>
      </w:r>
      <w:r w:rsidR="00D77691">
        <w:rPr>
          <w:noProof/>
        </w:rPr>
        <w:br/>
      </w:r>
      <w:r w:rsidR="00D77691">
        <w:rPr>
          <w:noProof/>
        </w:rPr>
        <w:tab/>
      </w:r>
      <w:r w:rsidR="00D77691">
        <w:rPr>
          <w:noProof/>
        </w:rPr>
        <w:tab/>
      </w:r>
      <w:r w:rsidR="00D77691">
        <w:rPr>
          <w:noProof/>
        </w:rPr>
        <w:tab/>
        <w:t>prediction = auxNorm</w:t>
      </w:r>
      <w:r w:rsidR="00D77691" w:rsidRPr="00554E46">
        <w:rPr>
          <w:noProof/>
        </w:rPr>
        <w:t>[ prevV ]</w:t>
      </w:r>
      <w:r w:rsidR="00D77691">
        <w:rPr>
          <w:noProof/>
        </w:rPr>
        <w:br/>
      </w:r>
      <w:r w:rsidR="00D77691">
        <w:rPr>
          <w:noProof/>
        </w:rPr>
        <w:tab/>
      </w:r>
      <w:r w:rsidR="00D77691">
        <w:rPr>
          <w:noProof/>
        </w:rPr>
        <w:tab/>
      </w:r>
      <w:r w:rsidR="00D77691">
        <w:rPr>
          <w:noProof/>
        </w:rPr>
        <w:tab/>
      </w:r>
      <w:r w:rsidR="00D77691">
        <w:rPr>
          <w:lang w:val="en-US"/>
        </w:rPr>
        <w:t xml:space="preserve">residual = </w:t>
      </w:r>
      <w:proofErr w:type="spellStart"/>
      <w:r w:rsidR="00D77691" w:rsidRPr="00014276">
        <w:t>mesh_attribute_coarse</w:t>
      </w:r>
      <w:r w:rsidR="00D77691">
        <w:t>_residual</w:t>
      </w:r>
      <w:proofErr w:type="spellEnd"/>
      <w:r w:rsidR="00D77691">
        <w:rPr>
          <w:noProof/>
        </w:rPr>
        <w:t>[ attrIndex ]</w:t>
      </w:r>
      <w:r w:rsidR="00D77691" w:rsidRPr="00554E46">
        <w:rPr>
          <w:noProof/>
        </w:rPr>
        <w:t>[</w:t>
      </w:r>
      <w:r w:rsidR="00D77691">
        <w:rPr>
          <w:noProof/>
        </w:rPr>
        <w:t xml:space="preserve"> </w:t>
      </w:r>
      <w:proofErr w:type="spellStart"/>
      <w:r w:rsidR="00D77691">
        <w:t>a</w:t>
      </w:r>
      <w:r w:rsidR="00D77691" w:rsidRPr="00014276">
        <w:t>uxDeltaCoarseIndex</w:t>
      </w:r>
      <w:proofErr w:type="spellEnd"/>
      <w:r w:rsidR="00D77691">
        <w:t xml:space="preserve"> </w:t>
      </w:r>
      <w:r w:rsidR="00D77691" w:rsidRPr="00554E46">
        <w:rPr>
          <w:noProof/>
        </w:rPr>
        <w:t>]</w:t>
      </w:r>
      <w:r w:rsidR="00D77691">
        <w:rPr>
          <w:lang w:val="en-US"/>
        </w:rPr>
        <w:t xml:space="preserve"> </w:t>
      </w:r>
      <w:r w:rsidR="00D77691">
        <w:rPr>
          <w:noProof/>
        </w:rPr>
        <w:br/>
      </w:r>
      <w:r w:rsidR="00D77691">
        <w:rPr>
          <w:noProof/>
        </w:rPr>
        <w:tab/>
      </w:r>
      <w:r w:rsidR="00D77691">
        <w:rPr>
          <w:noProof/>
        </w:rPr>
        <w:tab/>
      </w:r>
      <w:r w:rsidR="00D77691">
        <w:rPr>
          <w:noProof/>
        </w:rPr>
        <w:tab/>
      </w:r>
      <w:r w:rsidR="00D77691" w:rsidRPr="004C317F">
        <w:rPr>
          <w:noProof/>
        </w:rPr>
        <w:t>decodeOctahedral</w:t>
      </w:r>
      <w:r w:rsidR="00D77691" w:rsidRPr="00FC011D">
        <w:rPr>
          <w:lang w:val="en-US"/>
        </w:rPr>
        <w:t xml:space="preserve">( </w:t>
      </w:r>
      <w:proofErr w:type="spellStart"/>
      <w:r w:rsidR="00D77691" w:rsidRPr="00EA233F">
        <w:rPr>
          <w:lang w:val="en-US"/>
        </w:rPr>
        <w:t>attrIndex</w:t>
      </w:r>
      <w:proofErr w:type="spellEnd"/>
      <w:r w:rsidR="00D77691" w:rsidRPr="00FC011D">
        <w:rPr>
          <w:lang w:val="en-US"/>
        </w:rPr>
        <w:t xml:space="preserve">, </w:t>
      </w:r>
      <w:r w:rsidR="00D77691" w:rsidRPr="00EA233F">
        <w:rPr>
          <w:lang w:val="en-US"/>
        </w:rPr>
        <w:t>prediction</w:t>
      </w:r>
      <w:r w:rsidR="00D77691">
        <w:rPr>
          <w:lang w:val="en-US"/>
        </w:rPr>
        <w:t xml:space="preserve">, residual, </w:t>
      </w:r>
      <w:r w:rsidR="00D77691">
        <w:rPr>
          <w:noProof/>
        </w:rPr>
        <w:t>auxNorm</w:t>
      </w:r>
      <w:r w:rsidR="00D77691" w:rsidRPr="00554E46">
        <w:rPr>
          <w:noProof/>
        </w:rPr>
        <w:t>[ v ]</w:t>
      </w:r>
      <w:r w:rsidR="00D77691">
        <w:rPr>
          <w:noProof/>
        </w:rPr>
        <w:t xml:space="preserve"> </w:t>
      </w:r>
      <w:r w:rsidR="00D77691" w:rsidRPr="00FC011D">
        <w:rPr>
          <w:lang w:val="en-US"/>
        </w:rPr>
        <w:t>)</w:t>
      </w:r>
      <w:r w:rsidR="00D77691">
        <w:rPr>
          <w:noProof/>
        </w:rPr>
        <w:br/>
      </w:r>
      <w:r w:rsidR="00D77691">
        <w:rPr>
          <w:noProof/>
        </w:rPr>
        <w:tab/>
      </w:r>
      <w:r w:rsidR="00D77691">
        <w:rPr>
          <w:noProof/>
        </w:rPr>
        <w:tab/>
        <w:t>} else {</w:t>
      </w:r>
      <w:r w:rsidR="00D77691" w:rsidRPr="00554E46">
        <w:rPr>
          <w:noProof/>
        </w:rPr>
        <w:br/>
      </w:r>
      <w:r w:rsidR="00D77691">
        <w:rPr>
          <w:noProof/>
        </w:rPr>
        <w:tab/>
      </w:r>
      <w:r w:rsidR="00D77691">
        <w:rPr>
          <w:noProof/>
        </w:rPr>
        <w:tab/>
      </w:r>
      <w:r w:rsidR="00D77691">
        <w:rPr>
          <w:noProof/>
        </w:rPr>
        <w:tab/>
        <w:t>auxNorm</w:t>
      </w:r>
      <w:r w:rsidR="00D77691" w:rsidRPr="00554E46">
        <w:rPr>
          <w:noProof/>
        </w:rPr>
        <w:t>[ v ][ 0 ] = </w:t>
      </w:r>
      <w:r w:rsidR="00D77691">
        <w:rPr>
          <w:noProof/>
        </w:rPr>
        <w:br/>
      </w:r>
      <w:r w:rsidR="00D77691">
        <w:rPr>
          <w:noProof/>
        </w:rPr>
        <w:tab/>
      </w:r>
      <w:r w:rsidR="00D77691">
        <w:rPr>
          <w:noProof/>
        </w:rPr>
        <w:tab/>
      </w:r>
      <w:r w:rsidR="00D77691">
        <w:rPr>
          <w:noProof/>
        </w:rPr>
        <w:tab/>
      </w:r>
      <w:r w:rsidR="00D77691">
        <w:rPr>
          <w:noProof/>
        </w:rPr>
        <w:tab/>
      </w:r>
      <w:proofErr w:type="spellStart"/>
      <w:r w:rsidR="00D77691" w:rsidRPr="00014276">
        <w:t>mesh_attribute_coarse</w:t>
      </w:r>
      <w:r w:rsidR="00D77691">
        <w:t>_residual</w:t>
      </w:r>
      <w:proofErr w:type="spellEnd"/>
      <w:r w:rsidR="00D77691">
        <w:rPr>
          <w:noProof/>
        </w:rPr>
        <w:t>[ attrIndex ]</w:t>
      </w:r>
      <w:r w:rsidR="00D77691" w:rsidRPr="00554E46">
        <w:rPr>
          <w:noProof/>
        </w:rPr>
        <w:t>[</w:t>
      </w:r>
      <w:r w:rsidR="00D77691">
        <w:rPr>
          <w:noProof/>
        </w:rPr>
        <w:t xml:space="preserve"> </w:t>
      </w:r>
      <w:proofErr w:type="spellStart"/>
      <w:r w:rsidR="00D77691">
        <w:rPr>
          <w:noProof/>
        </w:rPr>
        <w:t>a</w:t>
      </w:r>
      <w:r w:rsidR="00D77691" w:rsidRPr="00014276">
        <w:t>uxDeltaCoarseIndex</w:t>
      </w:r>
      <w:proofErr w:type="spellEnd"/>
      <w:r w:rsidR="00D77691">
        <w:t> </w:t>
      </w:r>
      <w:r w:rsidR="00D77691" w:rsidRPr="00554E46">
        <w:rPr>
          <w:noProof/>
        </w:rPr>
        <w:t>][</w:t>
      </w:r>
      <w:r w:rsidR="00D77691">
        <w:rPr>
          <w:noProof/>
        </w:rPr>
        <w:t xml:space="preserve"> </w:t>
      </w:r>
      <w:r w:rsidR="00D77691" w:rsidRPr="00554E46">
        <w:rPr>
          <w:noProof/>
        </w:rPr>
        <w:t>0</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prevV ][ 0 ]</w:t>
      </w:r>
      <w:r w:rsidR="00D77691" w:rsidRPr="00554E46">
        <w:rPr>
          <w:noProof/>
        </w:rPr>
        <w:br/>
      </w:r>
      <w:r w:rsidR="00D77691">
        <w:rPr>
          <w:noProof/>
        </w:rPr>
        <w:tab/>
      </w:r>
      <w:r w:rsidR="00D77691">
        <w:rPr>
          <w:noProof/>
        </w:rPr>
        <w:tab/>
      </w:r>
      <w:r w:rsidR="00D77691">
        <w:rPr>
          <w:noProof/>
        </w:rPr>
        <w:tab/>
        <w:t>auxNorm</w:t>
      </w:r>
      <w:r w:rsidR="00D77691" w:rsidRPr="00554E46">
        <w:rPr>
          <w:noProof/>
        </w:rPr>
        <w:t>[ v ][ 1 ] = </w:t>
      </w:r>
      <w:r w:rsidR="00D77691">
        <w:rPr>
          <w:noProof/>
        </w:rPr>
        <w:br/>
      </w:r>
      <w:r w:rsidR="00D77691">
        <w:rPr>
          <w:noProof/>
        </w:rPr>
        <w:tab/>
      </w:r>
      <w:r w:rsidR="00D77691">
        <w:rPr>
          <w:noProof/>
        </w:rPr>
        <w:tab/>
      </w:r>
      <w:r w:rsidR="00D77691">
        <w:rPr>
          <w:noProof/>
        </w:rPr>
        <w:tab/>
      </w:r>
      <w:r w:rsidR="00D77691">
        <w:rPr>
          <w:noProof/>
        </w:rPr>
        <w:tab/>
      </w:r>
      <w:proofErr w:type="spellStart"/>
      <w:r w:rsidR="00D77691" w:rsidRPr="00014276">
        <w:t>mesh_attribute_coarse</w:t>
      </w:r>
      <w:r w:rsidR="00D77691">
        <w:t>_residual</w:t>
      </w:r>
      <w:proofErr w:type="spellEnd"/>
      <w:r w:rsidR="00D77691">
        <w:rPr>
          <w:noProof/>
        </w:rPr>
        <w:t>[ attrIndex ]</w:t>
      </w:r>
      <w:r w:rsidR="00D77691" w:rsidRPr="00554E46">
        <w:rPr>
          <w:noProof/>
        </w:rPr>
        <w:t>[</w:t>
      </w:r>
      <w:r w:rsidR="00D77691">
        <w:rPr>
          <w:noProof/>
        </w:rPr>
        <w:t xml:space="preserve"> </w:t>
      </w:r>
      <w:proofErr w:type="spellStart"/>
      <w:r w:rsidR="00D77691">
        <w:rPr>
          <w:noProof/>
        </w:rPr>
        <w:t>a</w:t>
      </w:r>
      <w:r w:rsidR="00D77691" w:rsidRPr="00014276">
        <w:t>uxDeltaCoarseIndex</w:t>
      </w:r>
      <w:proofErr w:type="spellEnd"/>
      <w:r w:rsidR="00D77691">
        <w:t> </w:t>
      </w:r>
      <w:r w:rsidR="00D77691" w:rsidRPr="00554E46">
        <w:rPr>
          <w:noProof/>
        </w:rPr>
        <w:t>][</w:t>
      </w:r>
      <w:r w:rsidR="00D77691">
        <w:rPr>
          <w:noProof/>
        </w:rPr>
        <w:t xml:space="preserve"> </w:t>
      </w:r>
      <w:r w:rsidR="00D77691" w:rsidRPr="00554E46">
        <w:rPr>
          <w:noProof/>
        </w:rPr>
        <w:t>1</w:t>
      </w:r>
      <w:r w:rsidR="00D77691">
        <w:rPr>
          <w:noProof/>
        </w:rPr>
        <w:t xml:space="preserve"> </w:t>
      </w:r>
      <w:r w:rsidR="00D77691" w:rsidRPr="00554E46">
        <w:rPr>
          <w:noProof/>
        </w:rPr>
        <w:t>]</w:t>
      </w:r>
      <w:r w:rsidR="00D77691">
        <w:rPr>
          <w:noProof/>
        </w:rPr>
        <w:br/>
      </w:r>
      <w:r w:rsidR="00D77691">
        <w:rPr>
          <w:noProof/>
        </w:rPr>
        <w:tab/>
      </w:r>
      <w:r w:rsidR="00D77691">
        <w:rPr>
          <w:noProof/>
        </w:rPr>
        <w:tab/>
      </w:r>
      <w:r w:rsidR="00D77691">
        <w:rPr>
          <w:noProof/>
        </w:rPr>
        <w:tab/>
      </w:r>
      <w:r w:rsidR="00D77691">
        <w:rPr>
          <w:noProof/>
        </w:rPr>
        <w:tab/>
        <w:t>+ auxNorm</w:t>
      </w:r>
      <w:r w:rsidR="00D77691" w:rsidRPr="00554E46">
        <w:rPr>
          <w:noProof/>
        </w:rPr>
        <w:t>[ prevV ][ 1 ]</w:t>
      </w:r>
      <w:r w:rsidR="00D77691" w:rsidRPr="00554E46">
        <w:rPr>
          <w:noProof/>
        </w:rPr>
        <w:br/>
      </w:r>
      <w:r w:rsidR="00D77691">
        <w:rPr>
          <w:noProof/>
        </w:rPr>
        <w:tab/>
      </w:r>
      <w:r w:rsidR="00D77691">
        <w:rPr>
          <w:noProof/>
        </w:rPr>
        <w:tab/>
      </w:r>
      <w:r w:rsidR="00D77691">
        <w:rPr>
          <w:noProof/>
        </w:rPr>
        <w:tab/>
        <w:t>auxNorm</w:t>
      </w:r>
      <w:r w:rsidR="00D77691" w:rsidRPr="00554E46">
        <w:rPr>
          <w:noProof/>
        </w:rPr>
        <w:t>[ v ][ 2 ] = </w:t>
      </w:r>
      <w:r w:rsidR="00D77691">
        <w:rPr>
          <w:noProof/>
        </w:rPr>
        <w:br/>
      </w:r>
      <w:r w:rsidR="00D77691">
        <w:rPr>
          <w:noProof/>
        </w:rPr>
        <w:tab/>
      </w:r>
      <w:r w:rsidR="00D77691">
        <w:rPr>
          <w:noProof/>
        </w:rPr>
        <w:tab/>
      </w:r>
      <w:r w:rsidR="00D77691">
        <w:rPr>
          <w:noProof/>
        </w:rPr>
        <w:tab/>
      </w:r>
      <w:r w:rsidR="00D77691">
        <w:rPr>
          <w:noProof/>
        </w:rPr>
        <w:tab/>
      </w:r>
      <w:proofErr w:type="spellStart"/>
      <w:r w:rsidR="00D77691" w:rsidRPr="00014276">
        <w:t>mesh_attribute_coarse</w:t>
      </w:r>
      <w:r w:rsidR="00D77691">
        <w:t>_residual</w:t>
      </w:r>
      <w:proofErr w:type="spellEnd"/>
      <w:r w:rsidR="00D77691">
        <w:rPr>
          <w:noProof/>
        </w:rPr>
        <w:t>[ attrIndex ]</w:t>
      </w:r>
      <w:r w:rsidR="00D77691" w:rsidRPr="00554E46">
        <w:rPr>
          <w:noProof/>
        </w:rPr>
        <w:t>[</w:t>
      </w:r>
      <w:r w:rsidR="00D77691">
        <w:rPr>
          <w:noProof/>
        </w:rPr>
        <w:t xml:space="preserve"> </w:t>
      </w:r>
      <w:proofErr w:type="spellStart"/>
      <w:r w:rsidR="00D77691">
        <w:rPr>
          <w:noProof/>
        </w:rPr>
        <w:t>a</w:t>
      </w:r>
      <w:r w:rsidR="00D77691" w:rsidRPr="00014276">
        <w:t>uxDeltaCoarseIndex</w:t>
      </w:r>
      <w:proofErr w:type="spellEnd"/>
      <w:r w:rsidR="00D77691">
        <w:t> </w:t>
      </w:r>
      <w:r w:rsidR="00D77691" w:rsidRPr="00554E46">
        <w:rPr>
          <w:noProof/>
        </w:rPr>
        <w:t>][</w:t>
      </w:r>
      <w:r w:rsidR="00D77691">
        <w:rPr>
          <w:noProof/>
        </w:rPr>
        <w:t xml:space="preserve"> </w:t>
      </w:r>
      <w:r w:rsidR="00D77691" w:rsidRPr="00554E46">
        <w:rPr>
          <w:noProof/>
        </w:rPr>
        <w:t>2</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prevV ][ 2 ]</w:t>
      </w:r>
      <w:r w:rsidR="00D77691">
        <w:rPr>
          <w:noProof/>
        </w:rPr>
        <w:br/>
      </w:r>
      <w:r w:rsidR="00D77691">
        <w:rPr>
          <w:noProof/>
        </w:rPr>
        <w:tab/>
      </w:r>
      <w:r w:rsidR="00D77691">
        <w:rPr>
          <w:noProof/>
        </w:rPr>
        <w:tab/>
        <w:t>}</w:t>
      </w:r>
      <w:r w:rsidR="00D77691" w:rsidRPr="00554E46">
        <w:rPr>
          <w:noProof/>
        </w:rPr>
        <w:br/>
      </w:r>
      <w:r w:rsidR="00D77691">
        <w:rPr>
          <w:noProof/>
        </w:rPr>
        <w:tab/>
      </w:r>
      <w:r w:rsidR="00D77691">
        <w:tab/>
      </w:r>
      <w:proofErr w:type="spellStart"/>
      <w:r w:rsidR="00D77691">
        <w:t>a</w:t>
      </w:r>
      <w:r w:rsidR="00D77691" w:rsidRPr="00014276">
        <w:t>uxDeltaCoarseIndex</w:t>
      </w:r>
      <w:proofErr w:type="spellEnd"/>
      <w:r w:rsidR="00D77691">
        <w:t> </w:t>
      </w:r>
      <w:r w:rsidR="00D77691" w:rsidRPr="00554E46">
        <w:rPr>
          <w:noProof/>
        </w:rPr>
        <w:t>= </w:t>
      </w:r>
      <w:proofErr w:type="spellStart"/>
      <w:r w:rsidR="00D77691">
        <w:rPr>
          <w:noProof/>
        </w:rPr>
        <w:t>a</w:t>
      </w:r>
      <w:r w:rsidR="00D77691" w:rsidRPr="00014276">
        <w:t>uxDeltaCoarseIndex</w:t>
      </w:r>
      <w:proofErr w:type="spellEnd"/>
      <w:r w:rsidR="00D77691">
        <w:t> </w:t>
      </w:r>
      <w:r w:rsidR="00D77691" w:rsidRPr="00554E46">
        <w:rPr>
          <w:noProof/>
        </w:rPr>
        <w:t>+ 1</w:t>
      </w:r>
      <w:r w:rsidR="00D77691" w:rsidRPr="00554E46">
        <w:rPr>
          <w:noProof/>
        </w:rPr>
        <w:br/>
      </w:r>
      <w:r w:rsidR="00D77691">
        <w:rPr>
          <w:noProof/>
        </w:rPr>
        <w:tab/>
      </w:r>
      <w:r w:rsidR="00D77691">
        <w:rPr>
          <w:noProof/>
        </w:rPr>
        <w:tab/>
      </w:r>
      <w:r w:rsidR="00D77691" w:rsidRPr="00554E46">
        <w:rPr>
          <w:noProof/>
        </w:rPr>
        <w:t>return</w:t>
      </w:r>
      <w:r w:rsidR="00D77691">
        <w:rPr>
          <w:noProof/>
        </w:rPr>
        <w:br/>
      </w:r>
      <w:r w:rsidR="00D77691">
        <w:rPr>
          <w:noProof/>
        </w:rPr>
        <w:tab/>
        <w:t>}</w:t>
      </w:r>
      <w:r w:rsidR="00D77691" w:rsidRPr="00554E46">
        <w:rPr>
          <w:noProof/>
        </w:rPr>
        <w:br/>
      </w:r>
      <w:r w:rsidR="00D77691" w:rsidRPr="00554E46">
        <w:rPr>
          <w:noProof/>
        </w:rPr>
        <w:tab/>
      </w:r>
      <w:r w:rsidR="00D77691" w:rsidRPr="00554E46">
        <w:rPr>
          <w:noProof/>
        </w:rPr>
        <w:br/>
      </w:r>
      <w:r w:rsidR="00D77691">
        <w:rPr>
          <w:noProof/>
        </w:rPr>
        <w:tab/>
      </w:r>
      <w:r w:rsidR="00D77691" w:rsidRPr="00554E46">
        <w:rPr>
          <w:noProof/>
        </w:rPr>
        <w:t>if ( nextV &gt; -1 &amp;&amp; MV[ nextV ] &gt; -1 )  {</w:t>
      </w:r>
      <w:r w:rsidR="00D77691">
        <w:rPr>
          <w:noProof/>
        </w:rPr>
        <w:br/>
      </w:r>
      <w:r w:rsidR="00D77691">
        <w:rPr>
          <w:noProof/>
        </w:rPr>
        <w:tab/>
      </w:r>
      <w:r w:rsidR="00D77691">
        <w:rPr>
          <w:noProof/>
        </w:rPr>
        <w:tab/>
        <w:t xml:space="preserve">if ( </w:t>
      </w:r>
      <w:r w:rsidR="00D77691" w:rsidRPr="00DF18AE">
        <w:rPr>
          <w:noProof/>
        </w:rPr>
        <w:t xml:space="preserve">mesh_normal_octahedral_flag[ </w:t>
      </w:r>
      <w:r w:rsidR="00D77691">
        <w:rPr>
          <w:noProof/>
        </w:rPr>
        <w:t xml:space="preserve">attrIndex </w:t>
      </w:r>
      <w:r w:rsidR="00D77691" w:rsidRPr="00DF18AE">
        <w:rPr>
          <w:noProof/>
        </w:rPr>
        <w:t xml:space="preserve">] </w:t>
      </w:r>
      <w:r w:rsidR="00D77691">
        <w:rPr>
          <w:noProof/>
        </w:rPr>
        <w:t>) {</w:t>
      </w:r>
      <w:r w:rsidR="00D77691">
        <w:rPr>
          <w:noProof/>
        </w:rPr>
        <w:br/>
      </w:r>
      <w:r w:rsidR="00D77691">
        <w:rPr>
          <w:noProof/>
        </w:rPr>
        <w:tab/>
      </w:r>
      <w:r w:rsidR="00D77691">
        <w:rPr>
          <w:noProof/>
        </w:rPr>
        <w:tab/>
      </w:r>
      <w:r w:rsidR="00D77691">
        <w:rPr>
          <w:noProof/>
        </w:rPr>
        <w:tab/>
        <w:t>prediction = auxNorm</w:t>
      </w:r>
      <w:r w:rsidR="00D77691" w:rsidRPr="00554E46">
        <w:rPr>
          <w:noProof/>
        </w:rPr>
        <w:t>[ nextV ]</w:t>
      </w:r>
      <w:r w:rsidR="00D77691">
        <w:rPr>
          <w:noProof/>
        </w:rPr>
        <w:br/>
      </w:r>
      <w:r w:rsidR="00D77691">
        <w:rPr>
          <w:noProof/>
        </w:rPr>
        <w:tab/>
      </w:r>
      <w:r w:rsidR="00D77691">
        <w:rPr>
          <w:noProof/>
        </w:rPr>
        <w:tab/>
      </w:r>
      <w:r w:rsidR="00D77691">
        <w:rPr>
          <w:noProof/>
        </w:rPr>
        <w:tab/>
      </w:r>
      <w:r w:rsidR="00D77691">
        <w:rPr>
          <w:lang w:val="en-US"/>
        </w:rPr>
        <w:t xml:space="preserve">residual = </w:t>
      </w:r>
      <w:proofErr w:type="spellStart"/>
      <w:r w:rsidR="00D77691" w:rsidRPr="00014276">
        <w:t>mesh_attribute_coarse</w:t>
      </w:r>
      <w:r w:rsidR="00D77691">
        <w:t>_residual</w:t>
      </w:r>
      <w:proofErr w:type="spellEnd"/>
      <w:r w:rsidR="00D77691">
        <w:rPr>
          <w:noProof/>
        </w:rPr>
        <w:t>[ attrIndex ]</w:t>
      </w:r>
      <w:r w:rsidR="00D77691" w:rsidRPr="00554E46">
        <w:rPr>
          <w:noProof/>
        </w:rPr>
        <w:t>[</w:t>
      </w:r>
      <w:r w:rsidR="00D77691">
        <w:rPr>
          <w:noProof/>
        </w:rPr>
        <w:t xml:space="preserve"> </w:t>
      </w:r>
      <w:proofErr w:type="spellStart"/>
      <w:r w:rsidR="00D77691">
        <w:t>a</w:t>
      </w:r>
      <w:r w:rsidR="00D77691" w:rsidRPr="00014276">
        <w:t>uxDeltaCoarseIndex</w:t>
      </w:r>
      <w:proofErr w:type="spellEnd"/>
      <w:r w:rsidR="00D77691">
        <w:t> </w:t>
      </w:r>
      <w:r w:rsidR="00D77691" w:rsidRPr="00554E46">
        <w:rPr>
          <w:noProof/>
        </w:rPr>
        <w:t>]</w:t>
      </w:r>
      <w:r w:rsidR="00D77691">
        <w:rPr>
          <w:lang w:val="en-US"/>
        </w:rPr>
        <w:t xml:space="preserve"> </w:t>
      </w:r>
      <w:r w:rsidR="00D77691">
        <w:rPr>
          <w:noProof/>
        </w:rPr>
        <w:br/>
      </w:r>
      <w:r w:rsidR="00D77691">
        <w:rPr>
          <w:noProof/>
        </w:rPr>
        <w:tab/>
      </w:r>
      <w:r w:rsidR="00D77691">
        <w:rPr>
          <w:noProof/>
        </w:rPr>
        <w:tab/>
      </w:r>
      <w:r w:rsidR="00D77691">
        <w:rPr>
          <w:noProof/>
        </w:rPr>
        <w:tab/>
      </w:r>
      <w:r w:rsidR="00D77691" w:rsidRPr="004C317F">
        <w:rPr>
          <w:noProof/>
        </w:rPr>
        <w:t>decodeOctahedral</w:t>
      </w:r>
      <w:r w:rsidR="00D77691" w:rsidRPr="00FC011D">
        <w:rPr>
          <w:lang w:val="en-US"/>
        </w:rPr>
        <w:t xml:space="preserve">( </w:t>
      </w:r>
      <w:proofErr w:type="spellStart"/>
      <w:r w:rsidR="00D77691" w:rsidRPr="00EA233F">
        <w:rPr>
          <w:lang w:val="en-US"/>
        </w:rPr>
        <w:t>attrIndex</w:t>
      </w:r>
      <w:proofErr w:type="spellEnd"/>
      <w:r w:rsidR="00D77691" w:rsidRPr="00FC011D">
        <w:rPr>
          <w:lang w:val="en-US"/>
        </w:rPr>
        <w:t xml:space="preserve">, </w:t>
      </w:r>
      <w:r w:rsidR="00D77691" w:rsidRPr="00EA233F">
        <w:rPr>
          <w:lang w:val="en-US"/>
        </w:rPr>
        <w:t>prediction</w:t>
      </w:r>
      <w:r w:rsidR="00D77691">
        <w:rPr>
          <w:lang w:val="en-US"/>
        </w:rPr>
        <w:t xml:space="preserve">, residual, </w:t>
      </w:r>
      <w:r w:rsidR="00D77691">
        <w:rPr>
          <w:noProof/>
        </w:rPr>
        <w:t>auxNorm</w:t>
      </w:r>
      <w:r w:rsidR="00D77691" w:rsidRPr="00554E46">
        <w:rPr>
          <w:noProof/>
        </w:rPr>
        <w:t>[ v ]</w:t>
      </w:r>
      <w:r w:rsidR="00D77691">
        <w:rPr>
          <w:noProof/>
        </w:rPr>
        <w:t xml:space="preserve"> </w:t>
      </w:r>
      <w:r w:rsidR="00D77691" w:rsidRPr="00FC011D">
        <w:rPr>
          <w:lang w:val="en-US"/>
        </w:rPr>
        <w:t>)</w:t>
      </w:r>
      <w:r w:rsidR="00D77691">
        <w:rPr>
          <w:noProof/>
        </w:rPr>
        <w:br/>
      </w:r>
      <w:r w:rsidR="00D77691">
        <w:rPr>
          <w:noProof/>
        </w:rPr>
        <w:tab/>
      </w:r>
      <w:r w:rsidR="00D77691">
        <w:rPr>
          <w:noProof/>
        </w:rPr>
        <w:tab/>
        <w:t>} else {</w:t>
      </w:r>
      <w:r w:rsidR="00D77691" w:rsidRPr="00554E46">
        <w:rPr>
          <w:noProof/>
        </w:rPr>
        <w:br/>
      </w:r>
      <w:r w:rsidR="00D77691">
        <w:rPr>
          <w:noProof/>
        </w:rPr>
        <w:tab/>
      </w:r>
      <w:r w:rsidR="00D77691" w:rsidRPr="00554E46">
        <w:rPr>
          <w:noProof/>
        </w:rPr>
        <w:tab/>
      </w:r>
      <w:r w:rsidR="00D77691" w:rsidRPr="00554E46">
        <w:rPr>
          <w:noProof/>
        </w:rPr>
        <w:tab/>
      </w:r>
      <w:r w:rsidR="00D77691">
        <w:rPr>
          <w:noProof/>
        </w:rPr>
        <w:t>auxNorm</w:t>
      </w:r>
      <w:r w:rsidR="00D77691" w:rsidRPr="00554E46">
        <w:rPr>
          <w:noProof/>
        </w:rPr>
        <w:t>[ v ][ 0 ] = </w:t>
      </w:r>
      <w:r w:rsidR="00D77691">
        <w:rPr>
          <w:noProof/>
        </w:rPr>
        <w:br/>
      </w:r>
      <w:r w:rsidR="00D77691" w:rsidRPr="00554E46">
        <w:rPr>
          <w:noProof/>
        </w:rPr>
        <w:tab/>
      </w:r>
      <w:r w:rsidR="00D77691" w:rsidRPr="00554E46">
        <w:rPr>
          <w:noProof/>
        </w:rPr>
        <w:tab/>
      </w:r>
      <w:r w:rsidR="00D77691" w:rsidRPr="00554E46">
        <w:rPr>
          <w:noProof/>
        </w:rPr>
        <w:tab/>
      </w:r>
      <w:r w:rsidR="00195C65">
        <w:rPr>
          <w:noProof/>
        </w:rPr>
        <w:tab/>
      </w:r>
      <w:proofErr w:type="spellStart"/>
      <w:r w:rsidR="00D77691" w:rsidRPr="00014276">
        <w:t>mesh_attribute_coarse</w:t>
      </w:r>
      <w:r w:rsidR="00D77691">
        <w:t>_residual</w:t>
      </w:r>
      <w:proofErr w:type="spellEnd"/>
      <w:r w:rsidR="00D77691">
        <w:rPr>
          <w:noProof/>
        </w:rPr>
        <w:t>[ attrIndex ]</w:t>
      </w:r>
      <w:r w:rsidR="00D77691" w:rsidRPr="00554E46">
        <w:rPr>
          <w:noProof/>
        </w:rPr>
        <w:t>[</w:t>
      </w:r>
      <w:r w:rsidR="00D77691">
        <w:t xml:space="preserve"> </w:t>
      </w:r>
      <w:proofErr w:type="spellStart"/>
      <w:r w:rsidR="00D77691">
        <w:t>a</w:t>
      </w:r>
      <w:r w:rsidR="00D77691" w:rsidRPr="00014276">
        <w:t>uxDeltaCoarseIndex</w:t>
      </w:r>
      <w:proofErr w:type="spellEnd"/>
      <w:r w:rsidR="00D77691">
        <w:t> </w:t>
      </w:r>
      <w:r w:rsidR="00D77691" w:rsidRPr="00554E46">
        <w:rPr>
          <w:noProof/>
        </w:rPr>
        <w:t>][</w:t>
      </w:r>
      <w:r w:rsidR="00D77691">
        <w:rPr>
          <w:noProof/>
        </w:rPr>
        <w:t xml:space="preserve"> </w:t>
      </w:r>
      <w:r w:rsidR="00D77691" w:rsidRPr="00554E46">
        <w:rPr>
          <w:noProof/>
        </w:rPr>
        <w:t>0</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nextV ][ 0 ]</w:t>
      </w:r>
      <w:r w:rsidR="00D77691" w:rsidRPr="00554E46">
        <w:rPr>
          <w:noProof/>
        </w:rPr>
        <w:br/>
      </w:r>
      <w:r w:rsidR="00D77691">
        <w:rPr>
          <w:noProof/>
        </w:rPr>
        <w:tab/>
      </w:r>
      <w:r w:rsidR="00D77691" w:rsidRPr="00554E46">
        <w:rPr>
          <w:noProof/>
        </w:rPr>
        <w:tab/>
      </w:r>
      <w:r w:rsidR="00D77691" w:rsidRPr="00554E46">
        <w:rPr>
          <w:noProof/>
        </w:rPr>
        <w:tab/>
      </w:r>
      <w:r w:rsidR="00D77691">
        <w:rPr>
          <w:noProof/>
        </w:rPr>
        <w:t>auxNorm</w:t>
      </w:r>
      <w:r w:rsidR="00D77691" w:rsidRPr="00554E46">
        <w:rPr>
          <w:noProof/>
        </w:rPr>
        <w:t>[ v ][ 1 ] = </w:t>
      </w:r>
      <w:r w:rsidR="00D77691">
        <w:rPr>
          <w:noProof/>
        </w:rPr>
        <w:br/>
      </w:r>
      <w:r w:rsidR="00D77691" w:rsidRPr="00554E46">
        <w:rPr>
          <w:noProof/>
        </w:rPr>
        <w:tab/>
      </w:r>
      <w:r w:rsidR="00D77691" w:rsidRPr="00554E46">
        <w:rPr>
          <w:noProof/>
        </w:rPr>
        <w:tab/>
      </w:r>
      <w:r w:rsidR="00D77691" w:rsidRPr="00554E46">
        <w:rPr>
          <w:noProof/>
        </w:rPr>
        <w:tab/>
      </w:r>
      <w:r w:rsidR="00D77691" w:rsidRPr="00554E46">
        <w:rPr>
          <w:noProof/>
        </w:rPr>
        <w:tab/>
      </w:r>
      <w:proofErr w:type="spellStart"/>
      <w:r w:rsidR="00D77691" w:rsidRPr="00014276">
        <w:t>mesh_attribute_coarse</w:t>
      </w:r>
      <w:r w:rsidR="00D77691">
        <w:t>_residual</w:t>
      </w:r>
      <w:proofErr w:type="spellEnd"/>
      <w:r w:rsidR="00D77691">
        <w:rPr>
          <w:noProof/>
        </w:rPr>
        <w:t>[ attrIndex ]</w:t>
      </w:r>
      <w:r w:rsidR="00D77691" w:rsidRPr="00554E46">
        <w:rPr>
          <w:noProof/>
        </w:rPr>
        <w:t>[</w:t>
      </w:r>
      <w:r w:rsidR="00D77691">
        <w:t xml:space="preserve"> </w:t>
      </w:r>
      <w:proofErr w:type="spellStart"/>
      <w:r w:rsidR="00D77691">
        <w:t>a</w:t>
      </w:r>
      <w:r w:rsidR="00D77691" w:rsidRPr="00014276">
        <w:t>uxDeltaCoarseIndex</w:t>
      </w:r>
      <w:proofErr w:type="spellEnd"/>
      <w:r w:rsidR="00D77691">
        <w:t> </w:t>
      </w:r>
      <w:r w:rsidR="00D77691" w:rsidRPr="00554E46">
        <w:rPr>
          <w:noProof/>
        </w:rPr>
        <w:t>][</w:t>
      </w:r>
      <w:r w:rsidR="00D77691">
        <w:rPr>
          <w:noProof/>
        </w:rPr>
        <w:t xml:space="preserve"> </w:t>
      </w:r>
      <w:r w:rsidR="00D77691" w:rsidRPr="00554E46">
        <w:rPr>
          <w:noProof/>
        </w:rPr>
        <w:t>1</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nextV ][ 1 ]</w:t>
      </w:r>
      <w:r w:rsidR="00D77691" w:rsidRPr="00554E46">
        <w:rPr>
          <w:noProof/>
        </w:rPr>
        <w:br/>
      </w:r>
      <w:r w:rsidR="00D77691">
        <w:rPr>
          <w:noProof/>
        </w:rPr>
        <w:tab/>
      </w:r>
      <w:r w:rsidR="00D77691" w:rsidRPr="00554E46">
        <w:rPr>
          <w:noProof/>
        </w:rPr>
        <w:tab/>
      </w:r>
      <w:r w:rsidR="00D77691" w:rsidRPr="00554E46">
        <w:rPr>
          <w:noProof/>
        </w:rPr>
        <w:tab/>
      </w:r>
      <w:r w:rsidR="00D77691">
        <w:rPr>
          <w:noProof/>
        </w:rPr>
        <w:t>auxNorm</w:t>
      </w:r>
      <w:r w:rsidR="00D77691" w:rsidRPr="00554E46">
        <w:rPr>
          <w:noProof/>
        </w:rPr>
        <w:t>[ v ][ 2 ] = </w:t>
      </w:r>
      <w:r w:rsidR="00D77691">
        <w:rPr>
          <w:noProof/>
        </w:rPr>
        <w:br/>
      </w:r>
      <w:r w:rsidR="00D77691" w:rsidRPr="00554E46">
        <w:rPr>
          <w:noProof/>
        </w:rPr>
        <w:tab/>
      </w:r>
      <w:r w:rsidR="00D77691" w:rsidRPr="00554E46">
        <w:rPr>
          <w:noProof/>
        </w:rPr>
        <w:tab/>
      </w:r>
      <w:r w:rsidR="00D77691" w:rsidRPr="00554E46">
        <w:rPr>
          <w:noProof/>
        </w:rPr>
        <w:tab/>
      </w:r>
      <w:r w:rsidR="00D77691" w:rsidRPr="00554E46">
        <w:rPr>
          <w:noProof/>
        </w:rPr>
        <w:tab/>
      </w:r>
      <w:proofErr w:type="spellStart"/>
      <w:r w:rsidR="00D77691" w:rsidRPr="00014276">
        <w:t>mesh_attribute_coarse</w:t>
      </w:r>
      <w:r w:rsidR="00D77691">
        <w:t>_residual</w:t>
      </w:r>
      <w:proofErr w:type="spellEnd"/>
      <w:r w:rsidR="00D77691">
        <w:rPr>
          <w:noProof/>
        </w:rPr>
        <w:t>[ attrIndex ]</w:t>
      </w:r>
      <w:r w:rsidR="00D77691" w:rsidRPr="00554E46">
        <w:rPr>
          <w:noProof/>
        </w:rPr>
        <w:t>[</w:t>
      </w:r>
      <w:r w:rsidR="00D77691">
        <w:rPr>
          <w:noProof/>
        </w:rPr>
        <w:t xml:space="preserve"> </w:t>
      </w:r>
      <w:proofErr w:type="spellStart"/>
      <w:r w:rsidR="00D77691">
        <w:t>a</w:t>
      </w:r>
      <w:r w:rsidR="00D77691" w:rsidRPr="00014276">
        <w:t>uxDeltaCoarseIndex</w:t>
      </w:r>
      <w:proofErr w:type="spellEnd"/>
      <w:r w:rsidR="00D77691">
        <w:t> </w:t>
      </w:r>
      <w:r w:rsidR="00D77691" w:rsidRPr="00554E46">
        <w:rPr>
          <w:noProof/>
        </w:rPr>
        <w:t>]</w:t>
      </w:r>
      <w:r w:rsidR="00D77691">
        <w:rPr>
          <w:noProof/>
        </w:rPr>
        <w:t xml:space="preserve">[ </w:t>
      </w:r>
      <w:r w:rsidR="00D77691" w:rsidRPr="00554E46">
        <w:rPr>
          <w:noProof/>
        </w:rPr>
        <w:t>2</w:t>
      </w:r>
      <w:r w:rsidR="00D77691">
        <w:rPr>
          <w:noProof/>
        </w:rPr>
        <w:t xml:space="preserve"> </w:t>
      </w:r>
      <w:r w:rsidR="00D77691" w:rsidRPr="00554E46">
        <w:rPr>
          <w:noProof/>
        </w:rPr>
        <w:t>]</w:t>
      </w:r>
      <w:r w:rsidR="00D77691" w:rsidRPr="00554E46">
        <w:rPr>
          <w:noProof/>
        </w:rPr>
        <w:br/>
      </w:r>
      <w:r w:rsidR="00D77691" w:rsidRPr="00554E46">
        <w:rPr>
          <w:noProof/>
        </w:rPr>
        <w:tab/>
      </w:r>
      <w:r w:rsidR="00D77691" w:rsidRPr="00554E46">
        <w:rPr>
          <w:noProof/>
        </w:rPr>
        <w:tab/>
      </w:r>
      <w:r w:rsidR="00D77691" w:rsidRPr="00554E46">
        <w:rPr>
          <w:noProof/>
        </w:rPr>
        <w:tab/>
      </w:r>
      <w:r w:rsidR="00D77691" w:rsidRPr="00554E46">
        <w:rPr>
          <w:noProof/>
        </w:rPr>
        <w:tab/>
        <w:t>+ </w:t>
      </w:r>
      <w:r w:rsidR="00D77691">
        <w:rPr>
          <w:noProof/>
        </w:rPr>
        <w:t>auxNorm</w:t>
      </w:r>
      <w:r w:rsidR="00D77691" w:rsidRPr="00554E46">
        <w:rPr>
          <w:noProof/>
        </w:rPr>
        <w:t>[ nextV ][ 2 ]</w:t>
      </w:r>
      <w:r w:rsidR="00D77691">
        <w:rPr>
          <w:noProof/>
        </w:rPr>
        <w:br/>
      </w:r>
      <w:r w:rsidR="00D77691">
        <w:rPr>
          <w:noProof/>
        </w:rPr>
        <w:tab/>
      </w:r>
      <w:r w:rsidR="00D77691">
        <w:rPr>
          <w:noProof/>
        </w:rPr>
        <w:tab/>
        <w:t>}</w:t>
      </w:r>
      <w:r w:rsidR="00D77691" w:rsidRPr="00554E46">
        <w:rPr>
          <w:noProof/>
        </w:rPr>
        <w:br/>
      </w:r>
      <w:r w:rsidR="00D77691">
        <w:rPr>
          <w:noProof/>
        </w:rPr>
        <w:tab/>
      </w:r>
      <w:r w:rsidR="00D77691" w:rsidRPr="00554E46">
        <w:rPr>
          <w:noProof/>
        </w:rPr>
        <w:tab/>
      </w:r>
      <w:proofErr w:type="spellStart"/>
      <w:r w:rsidR="00D77691">
        <w:t>a</w:t>
      </w:r>
      <w:r w:rsidR="00D77691" w:rsidRPr="00014276">
        <w:t>uxDeltaCoarseIndex</w:t>
      </w:r>
      <w:proofErr w:type="spellEnd"/>
      <w:r w:rsidR="00D77691">
        <w:t> </w:t>
      </w:r>
      <w:r w:rsidR="00D77691" w:rsidRPr="00554E46">
        <w:rPr>
          <w:noProof/>
        </w:rPr>
        <w:t>= </w:t>
      </w:r>
      <w:proofErr w:type="spellStart"/>
      <w:r w:rsidR="00D77691">
        <w:t>a</w:t>
      </w:r>
      <w:r w:rsidR="00D77691" w:rsidRPr="00014276">
        <w:t>uxDeltaCoarseIndex</w:t>
      </w:r>
      <w:proofErr w:type="spellEnd"/>
      <w:r w:rsidR="00D77691">
        <w:t> </w:t>
      </w:r>
      <w:r w:rsidR="00D77691" w:rsidRPr="00554E46">
        <w:rPr>
          <w:noProof/>
        </w:rPr>
        <w:t>+ 1</w:t>
      </w:r>
      <w:r w:rsidR="00D77691" w:rsidRPr="00554E46">
        <w:rPr>
          <w:noProof/>
        </w:rPr>
        <w:br/>
      </w:r>
      <w:r w:rsidR="00D77691">
        <w:rPr>
          <w:noProof/>
        </w:rPr>
        <w:tab/>
      </w:r>
      <w:r w:rsidR="00D77691" w:rsidRPr="00554E46">
        <w:rPr>
          <w:noProof/>
        </w:rPr>
        <w:tab/>
        <w:t>return</w:t>
      </w:r>
      <w:r w:rsidR="00D77691">
        <w:rPr>
          <w:noProof/>
        </w:rPr>
        <w:br/>
      </w:r>
      <w:r w:rsidR="00D77691">
        <w:rPr>
          <w:noProof/>
        </w:rPr>
        <w:lastRenderedPageBreak/>
        <w:tab/>
        <w:t>}</w:t>
      </w:r>
      <w:r w:rsidR="00D77691">
        <w:rPr>
          <w:noProof/>
        </w:rPr>
        <w:br/>
      </w:r>
    </w:p>
    <w:p w14:paraId="0ABAC22B" w14:textId="49710E93" w:rsidR="005E244C" w:rsidRDefault="00F30E58" w:rsidP="00F30E58">
      <w:r w:rsidRPr="00C05AD4">
        <w:t>Let</w:t>
      </w:r>
      <w:r>
        <w:t xml:space="preserve"> </w:t>
      </w:r>
      <w:r w:rsidRPr="00C05AD4">
        <w:t>the</w:t>
      </w:r>
      <w:r>
        <w:t xml:space="preserve"> </w:t>
      </w:r>
      <w:r w:rsidRPr="00C05AD4">
        <w:t>variable</w:t>
      </w:r>
      <w:r>
        <w:t xml:space="preserve"> </w:t>
      </w:r>
      <w:r w:rsidRPr="00C05AD4">
        <w:t>b,</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previous</w:t>
      </w:r>
      <w:r>
        <w:t xml:space="preserve"> </w:t>
      </w:r>
      <w:r w:rsidRPr="00C05AD4">
        <w:t>corner</w:t>
      </w:r>
      <w:r>
        <w:t xml:space="preserve"> </w:t>
      </w:r>
      <w:r w:rsidRPr="00C05AD4">
        <w:t>on</w:t>
      </w:r>
      <w:r>
        <w:t xml:space="preserve"> </w:t>
      </w:r>
      <w:r w:rsidRPr="00C05AD4">
        <w:t>the</w:t>
      </w:r>
      <w:r>
        <w:t xml:space="preserve"> </w:t>
      </w:r>
      <w:r w:rsidRPr="00C05AD4">
        <w:t>boundary.</w:t>
      </w:r>
    </w:p>
    <w:p w14:paraId="494C65EB" w14:textId="76E3582E" w:rsidR="00F30E58" w:rsidRDefault="00F30E58" w:rsidP="00F30E58">
      <w:r w:rsidRPr="00C05AD4">
        <w:t>Let</w:t>
      </w:r>
      <w:r>
        <w:t xml:space="preserve"> </w:t>
      </w:r>
      <w:r w:rsidRPr="00C05AD4">
        <w:t>the</w:t>
      </w:r>
      <w:r>
        <w:t xml:space="preserve"> </w:t>
      </w:r>
      <w:r w:rsidRPr="00C05AD4">
        <w:t>variable</w:t>
      </w:r>
      <w:r>
        <w:t xml:space="preserve"> </w:t>
      </w:r>
      <w:proofErr w:type="spellStart"/>
      <w:r w:rsidRPr="00C05AD4">
        <w:t>bV</w:t>
      </w:r>
      <w:proofErr w:type="spellEnd"/>
      <w:r w:rsidRPr="00C05AD4">
        <w:t>,</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vertex</w:t>
      </w:r>
      <w:r>
        <w:t xml:space="preserve"> </w:t>
      </w:r>
      <w:r w:rsidRPr="00C05AD4">
        <w:t>associated</w:t>
      </w:r>
      <w:r>
        <w:t xml:space="preserve"> </w:t>
      </w:r>
      <w:r w:rsidRPr="00C05AD4">
        <w:t>with</w:t>
      </w:r>
      <w:r>
        <w:t xml:space="preserve"> </w:t>
      </w:r>
      <w:r w:rsidRPr="00C05AD4">
        <w:t>b.</w:t>
      </w:r>
    </w:p>
    <w:p w14:paraId="1212BD58" w14:textId="5510A566" w:rsidR="00F30E58" w:rsidRPr="009D2F90" w:rsidRDefault="00F30E58" w:rsidP="009D2F90">
      <w:pPr>
        <w:pStyle w:val="Process"/>
        <w:rPr>
          <w:noProof/>
        </w:rPr>
      </w:pPr>
      <w:r w:rsidRPr="00554E46">
        <w:rPr>
          <w:noProof/>
        </w:rPr>
        <w:tab/>
        <w:t>// </w:t>
      </w:r>
      <w:r w:rsidR="00D07AB5">
        <w:rPr>
          <w:noProof/>
        </w:rPr>
        <w:t>3</w:t>
      </w:r>
      <w:r w:rsidRPr="00554E46">
        <w:rPr>
          <w:noProof/>
        </w:rPr>
        <w:t>. </w:t>
      </w:r>
      <w:r>
        <w:rPr>
          <w:noProof/>
        </w:rPr>
        <w:t xml:space="preserve">If </w:t>
      </w:r>
      <w:r w:rsidRPr="00554E46">
        <w:rPr>
          <w:noProof/>
        </w:rPr>
        <w:t>we are on a boundary</w:t>
      </w:r>
      <w:r w:rsidRPr="00554E46">
        <w:rPr>
          <w:noProof/>
        </w:rPr>
        <w:br/>
      </w:r>
      <w:r w:rsidRPr="00554E46">
        <w:rPr>
          <w:noProof/>
        </w:rPr>
        <w:tab/>
        <w:t>// then we may use delta from previous vertex on the boundary</w:t>
      </w:r>
      <w:r w:rsidR="00E02747">
        <w:rPr>
          <w:noProof/>
        </w:rPr>
        <w:br/>
      </w:r>
      <w:r w:rsidR="00E02747" w:rsidRPr="00554E46">
        <w:rPr>
          <w:noProof/>
        </w:rPr>
        <w:tab/>
        <w:t>if(</w:t>
      </w:r>
      <w:r w:rsidR="00E02747" w:rsidRPr="00554E46">
        <w:rPr>
          <w:noProof/>
          <w:lang w:val="en-US"/>
        </w:rPr>
        <w:t> </w:t>
      </w:r>
      <w:r w:rsidR="00E02747" w:rsidRPr="00554E46">
        <w:rPr>
          <w:noProof/>
        </w:rPr>
        <w:t>isBoundary</w:t>
      </w:r>
      <w:r w:rsidR="00E02747" w:rsidRPr="00554E46">
        <w:rPr>
          <w:noProof/>
          <w:lang w:val="en-US"/>
        </w:rPr>
        <w:t> </w:t>
      </w:r>
      <w:r w:rsidR="00E02747" w:rsidRPr="00554E46">
        <w:rPr>
          <w:noProof/>
        </w:rPr>
        <w:t>) {</w:t>
      </w:r>
      <w:r w:rsidR="00E02747" w:rsidRPr="00554E46">
        <w:rPr>
          <w:noProof/>
        </w:rPr>
        <w:br/>
      </w:r>
      <w:r w:rsidR="00E02747" w:rsidRPr="00554E46">
        <w:rPr>
          <w:noProof/>
        </w:rPr>
        <w:tab/>
      </w:r>
      <w:r w:rsidR="00E02747" w:rsidRPr="00554E46">
        <w:rPr>
          <w:noProof/>
        </w:rPr>
        <w:tab/>
        <w:t>b = PreviousCorner(</w:t>
      </w:r>
      <w:r w:rsidR="00E02747" w:rsidRPr="00554E46">
        <w:rPr>
          <w:noProof/>
          <w:lang w:val="en-US"/>
        </w:rPr>
        <w:t> </w:t>
      </w:r>
      <w:r w:rsidR="00E02747" w:rsidRPr="00554E46">
        <w:rPr>
          <w:noProof/>
        </w:rPr>
        <w:t>startC</w:t>
      </w:r>
      <w:r w:rsidR="00E02747" w:rsidRPr="00554E46">
        <w:rPr>
          <w:noProof/>
          <w:lang w:val="en-US"/>
        </w:rPr>
        <w:t> </w:t>
      </w:r>
      <w:r w:rsidR="00E02747" w:rsidRPr="00554E46">
        <w:rPr>
          <w:noProof/>
        </w:rPr>
        <w:t>)</w:t>
      </w:r>
      <w:r w:rsidR="00E02747" w:rsidRPr="00554E46">
        <w:rPr>
          <w:noProof/>
        </w:rPr>
        <w:br/>
      </w:r>
      <w:r w:rsidR="00E02747" w:rsidRPr="00554E46">
        <w:rPr>
          <w:noProof/>
        </w:rPr>
        <w:tab/>
      </w:r>
      <w:r w:rsidR="00E02747" w:rsidRPr="00554E46">
        <w:rPr>
          <w:noProof/>
        </w:rPr>
        <w:tab/>
        <w:t>bV = GetVertexIndex(</w:t>
      </w:r>
      <w:r w:rsidR="00E02747" w:rsidRPr="00554E46">
        <w:rPr>
          <w:noProof/>
          <w:lang w:val="en-US"/>
        </w:rPr>
        <w:t> </w:t>
      </w:r>
      <w:r w:rsidR="00E02747">
        <w:rPr>
          <w:noProof/>
          <w:lang w:val="en-US"/>
        </w:rPr>
        <w:t>p</w:t>
      </w:r>
      <w:r w:rsidR="00E02747" w:rsidRPr="00554E46">
        <w:rPr>
          <w:noProof/>
        </w:rPr>
        <w:t>V, b</w:t>
      </w:r>
      <w:r w:rsidR="00E02747" w:rsidRPr="00554E46">
        <w:rPr>
          <w:noProof/>
          <w:lang w:val="en-US"/>
        </w:rPr>
        <w:t> </w:t>
      </w:r>
      <w:r w:rsidR="00E02747" w:rsidRPr="00554E46">
        <w:rPr>
          <w:noProof/>
        </w:rPr>
        <w:t>)</w:t>
      </w:r>
      <w:r w:rsidR="00E02747" w:rsidRPr="00554E46">
        <w:rPr>
          <w:noProof/>
        </w:rPr>
        <w:br/>
      </w:r>
      <w:r w:rsidR="00E02747" w:rsidRPr="00554E46">
        <w:rPr>
          <w:noProof/>
        </w:rPr>
        <w:tab/>
      </w:r>
      <w:r w:rsidR="00E02747" w:rsidRPr="00554E46">
        <w:rPr>
          <w:noProof/>
        </w:rPr>
        <w:tab/>
        <w:t>if ( </w:t>
      </w:r>
      <w:r w:rsidR="00E02747">
        <w:rPr>
          <w:noProof/>
        </w:rPr>
        <w:t>m</w:t>
      </w:r>
      <w:r w:rsidR="00E02747" w:rsidRPr="00554E46">
        <w:rPr>
          <w:noProof/>
        </w:rPr>
        <w:t>V[</w:t>
      </w:r>
      <w:r w:rsidR="00E02747" w:rsidRPr="00554E46">
        <w:rPr>
          <w:noProof/>
          <w:lang w:val="en-US"/>
        </w:rPr>
        <w:t> </w:t>
      </w:r>
      <w:r w:rsidR="00E02747" w:rsidRPr="00554E46">
        <w:rPr>
          <w:noProof/>
        </w:rPr>
        <w:t>bV</w:t>
      </w:r>
      <w:r w:rsidR="00E02747" w:rsidRPr="00554E46">
        <w:rPr>
          <w:noProof/>
          <w:lang w:val="en-US"/>
        </w:rPr>
        <w:t> </w:t>
      </w:r>
      <w:r w:rsidR="00E02747" w:rsidRPr="00554E46">
        <w:rPr>
          <w:noProof/>
        </w:rPr>
        <w:t>] &gt; -1 ) {</w:t>
      </w:r>
      <w:r w:rsidR="00E02747" w:rsidRPr="00554E46">
        <w:rPr>
          <w:noProof/>
        </w:rPr>
        <w:br/>
      </w:r>
      <w:r w:rsidR="00E02747" w:rsidRPr="00554E46">
        <w:rPr>
          <w:noProof/>
        </w:rPr>
        <w:tab/>
      </w:r>
      <w:r w:rsidR="00E02747" w:rsidRPr="00554E46">
        <w:rPr>
          <w:noProof/>
        </w:rPr>
        <w:tab/>
      </w:r>
      <w:r w:rsidR="00E02747" w:rsidRPr="00554E46">
        <w:rPr>
          <w:noProof/>
        </w:rPr>
        <w:tab/>
      </w:r>
      <w:r w:rsidR="00E02747">
        <w:rPr>
          <w:noProof/>
        </w:rPr>
        <w:t xml:space="preserve">if ( </w:t>
      </w:r>
      <w:r w:rsidR="00E02747" w:rsidRPr="00DF18AE">
        <w:rPr>
          <w:noProof/>
        </w:rPr>
        <w:t xml:space="preserve">mesh_normal_octahedral_flag[ </w:t>
      </w:r>
      <w:r w:rsidR="00E02747">
        <w:rPr>
          <w:noProof/>
        </w:rPr>
        <w:t xml:space="preserve">attrIndex </w:t>
      </w:r>
      <w:r w:rsidR="00E02747" w:rsidRPr="00DF18AE">
        <w:rPr>
          <w:noProof/>
        </w:rPr>
        <w:t xml:space="preserve">] </w:t>
      </w:r>
      <w:r w:rsidR="00E02747">
        <w:rPr>
          <w:noProof/>
        </w:rPr>
        <w:t>) {</w:t>
      </w:r>
      <w:r w:rsidR="00E02747">
        <w:rPr>
          <w:noProof/>
        </w:rPr>
        <w:br/>
      </w:r>
      <w:r w:rsidR="00E02747">
        <w:rPr>
          <w:noProof/>
        </w:rPr>
        <w:tab/>
      </w:r>
      <w:r w:rsidR="00E02747">
        <w:rPr>
          <w:noProof/>
        </w:rPr>
        <w:tab/>
      </w:r>
      <w:r w:rsidR="00E02747">
        <w:rPr>
          <w:noProof/>
        </w:rPr>
        <w:tab/>
        <w:t>prediction = auxNorm</w:t>
      </w:r>
      <w:r w:rsidR="00E02747" w:rsidRPr="00554E46">
        <w:rPr>
          <w:noProof/>
        </w:rPr>
        <w:t>[ bV</w:t>
      </w:r>
      <w:r w:rsidR="00E02747">
        <w:rPr>
          <w:noProof/>
        </w:rPr>
        <w:t xml:space="preserve"> </w:t>
      </w:r>
      <w:r w:rsidR="00E02747" w:rsidRPr="00554E46">
        <w:rPr>
          <w:noProof/>
        </w:rPr>
        <w:t>]</w:t>
      </w:r>
      <w:r w:rsidR="00E02747">
        <w:rPr>
          <w:noProof/>
        </w:rPr>
        <w:br/>
      </w:r>
      <w:r w:rsidR="00E02747">
        <w:rPr>
          <w:noProof/>
        </w:rPr>
        <w:tab/>
      </w:r>
      <w:r w:rsidR="00E02747">
        <w:rPr>
          <w:noProof/>
        </w:rPr>
        <w:tab/>
      </w:r>
      <w:r w:rsidR="00E02747">
        <w:rPr>
          <w:noProof/>
        </w:rPr>
        <w:tab/>
      </w:r>
      <w:r w:rsidR="00E02747">
        <w:rPr>
          <w:lang w:val="en-US"/>
        </w:rPr>
        <w:t xml:space="preserve">residual = </w:t>
      </w:r>
      <w:proofErr w:type="spellStart"/>
      <w:r w:rsidR="00E02747" w:rsidRPr="00014276">
        <w:t>mesh_attribute_coarse</w:t>
      </w:r>
      <w:r w:rsidR="00E02747">
        <w:t>_residual</w:t>
      </w:r>
      <w:proofErr w:type="spellEnd"/>
      <w:r w:rsidR="00E02747">
        <w:rPr>
          <w:noProof/>
        </w:rPr>
        <w:t>[ attrIndex ]</w:t>
      </w:r>
      <w:r w:rsidR="00E02747" w:rsidRPr="00554E46">
        <w:rPr>
          <w:noProof/>
        </w:rPr>
        <w:t>[</w:t>
      </w:r>
      <w:r w:rsidR="00E02747">
        <w:rPr>
          <w:noProof/>
        </w:rPr>
        <w:t xml:space="preserve"> </w:t>
      </w:r>
      <w:proofErr w:type="spellStart"/>
      <w:r w:rsidR="00E02747">
        <w:t>a</w:t>
      </w:r>
      <w:r w:rsidR="00E02747" w:rsidRPr="00014276">
        <w:t>uxDeltaCoarseIndex</w:t>
      </w:r>
      <w:proofErr w:type="spellEnd"/>
      <w:r w:rsidR="00E02747">
        <w:t xml:space="preserve"> </w:t>
      </w:r>
      <w:r w:rsidR="00E02747" w:rsidRPr="00554E46">
        <w:rPr>
          <w:noProof/>
        </w:rPr>
        <w:t>]</w:t>
      </w:r>
      <w:r w:rsidR="00E02747">
        <w:rPr>
          <w:lang w:val="en-US"/>
        </w:rPr>
        <w:t xml:space="preserve"> </w:t>
      </w:r>
      <w:r w:rsidR="00E02747">
        <w:rPr>
          <w:noProof/>
        </w:rPr>
        <w:br/>
      </w:r>
      <w:r w:rsidR="00E02747">
        <w:rPr>
          <w:noProof/>
        </w:rPr>
        <w:tab/>
      </w:r>
      <w:r w:rsidR="00E02747">
        <w:rPr>
          <w:noProof/>
        </w:rPr>
        <w:tab/>
      </w:r>
      <w:r w:rsidR="00E02747">
        <w:rPr>
          <w:noProof/>
        </w:rPr>
        <w:tab/>
      </w:r>
      <w:r w:rsidR="00E02747" w:rsidRPr="004C317F">
        <w:rPr>
          <w:noProof/>
        </w:rPr>
        <w:t>decodeOctahedral</w:t>
      </w:r>
      <w:r w:rsidR="00E02747" w:rsidRPr="00FC011D">
        <w:rPr>
          <w:lang w:val="en-US"/>
        </w:rPr>
        <w:t xml:space="preserve">( </w:t>
      </w:r>
      <w:proofErr w:type="spellStart"/>
      <w:r w:rsidR="00E02747" w:rsidRPr="00EA233F">
        <w:rPr>
          <w:lang w:val="en-US"/>
        </w:rPr>
        <w:t>attrIndex</w:t>
      </w:r>
      <w:proofErr w:type="spellEnd"/>
      <w:r w:rsidR="00E02747" w:rsidRPr="00FC011D">
        <w:rPr>
          <w:lang w:val="en-US"/>
        </w:rPr>
        <w:t xml:space="preserve">, </w:t>
      </w:r>
      <w:r w:rsidR="00E02747" w:rsidRPr="00EA233F">
        <w:rPr>
          <w:lang w:val="en-US"/>
        </w:rPr>
        <w:t>prediction</w:t>
      </w:r>
      <w:r w:rsidR="00E02747">
        <w:rPr>
          <w:lang w:val="en-US"/>
        </w:rPr>
        <w:t xml:space="preserve">, residual, </w:t>
      </w:r>
      <w:r w:rsidR="00E02747">
        <w:rPr>
          <w:noProof/>
        </w:rPr>
        <w:t>auxNorm</w:t>
      </w:r>
      <w:r w:rsidR="00E02747" w:rsidRPr="00554E46">
        <w:rPr>
          <w:noProof/>
        </w:rPr>
        <w:t>[ v ]</w:t>
      </w:r>
      <w:r w:rsidR="00E02747">
        <w:rPr>
          <w:noProof/>
        </w:rPr>
        <w:t xml:space="preserve"> </w:t>
      </w:r>
      <w:r w:rsidR="00E02747" w:rsidRPr="00FC011D">
        <w:rPr>
          <w:lang w:val="en-US"/>
        </w:rPr>
        <w:t>)</w:t>
      </w:r>
      <w:r w:rsidR="00E02747">
        <w:rPr>
          <w:noProof/>
        </w:rPr>
        <w:br/>
      </w:r>
      <w:r w:rsidR="00E02747">
        <w:rPr>
          <w:noProof/>
        </w:rPr>
        <w:tab/>
      </w:r>
      <w:r w:rsidR="00E02747">
        <w:rPr>
          <w:noProof/>
        </w:rPr>
        <w:tab/>
        <w:t>} else {</w:t>
      </w:r>
      <w:r w:rsidR="00E02747" w:rsidRPr="00554E46">
        <w:rPr>
          <w:noProof/>
        </w:rPr>
        <w:br/>
      </w:r>
      <w:r w:rsidR="00E02747" w:rsidRPr="00554E46">
        <w:rPr>
          <w:noProof/>
        </w:rPr>
        <w:tab/>
      </w:r>
      <w:r w:rsidR="00E02747" w:rsidRPr="00554E46">
        <w:rPr>
          <w:noProof/>
        </w:rPr>
        <w:tab/>
      </w:r>
      <w:r w:rsidR="00E02747">
        <w:rPr>
          <w:noProof/>
        </w:rPr>
        <w:tab/>
        <w:t>auxNorm</w:t>
      </w:r>
      <w:r w:rsidR="00E02747" w:rsidRPr="00554E46">
        <w:rPr>
          <w:noProof/>
        </w:rPr>
        <w:t>[</w:t>
      </w:r>
      <w:r w:rsidR="00E02747">
        <w:rPr>
          <w:noProof/>
        </w:rPr>
        <w:t xml:space="preserve"> </w:t>
      </w:r>
      <w:r w:rsidR="00E02747" w:rsidRPr="00554E46">
        <w:rPr>
          <w:noProof/>
        </w:rPr>
        <w:t>v</w:t>
      </w:r>
      <w:r w:rsidR="00E02747">
        <w:rPr>
          <w:noProof/>
        </w:rPr>
        <w:t xml:space="preserve"> </w:t>
      </w:r>
      <w:r w:rsidR="00E02747" w:rsidRPr="00554E46">
        <w:rPr>
          <w:noProof/>
        </w:rPr>
        <w:t>][</w:t>
      </w:r>
      <w:r w:rsidR="00E02747">
        <w:rPr>
          <w:noProof/>
        </w:rPr>
        <w:t xml:space="preserve"> </w:t>
      </w:r>
      <w:r w:rsidR="00E02747" w:rsidRPr="00554E46">
        <w:rPr>
          <w:noProof/>
        </w:rPr>
        <w:t>0</w:t>
      </w:r>
      <w:r w:rsidR="00E02747">
        <w:rPr>
          <w:noProof/>
        </w:rPr>
        <w:t xml:space="preserve"> </w:t>
      </w:r>
      <w:r w:rsidR="00E02747" w:rsidRPr="00554E46">
        <w:rPr>
          <w:noProof/>
        </w:rPr>
        <w:t>] = </w:t>
      </w:r>
      <w:r w:rsidR="00E02747">
        <w:rPr>
          <w:noProof/>
        </w:rPr>
        <w:br/>
      </w:r>
      <w:r w:rsidR="00E02747">
        <w:rPr>
          <w:noProof/>
        </w:rPr>
        <w:tab/>
      </w:r>
      <w:r w:rsidR="00E02747">
        <w:rPr>
          <w:noProof/>
        </w:rPr>
        <w:tab/>
      </w:r>
      <w:r w:rsidR="00E02747">
        <w:rPr>
          <w:noProof/>
        </w:rPr>
        <w:tab/>
      </w:r>
      <w:r w:rsidR="00E02747">
        <w:rPr>
          <w:noProof/>
        </w:rPr>
        <w:tab/>
      </w:r>
      <w:proofErr w:type="spellStart"/>
      <w:r w:rsidR="00E02747" w:rsidRPr="00014276">
        <w:t>mesh_attribute_coarse</w:t>
      </w:r>
      <w:r w:rsidR="00E02747">
        <w:t>_residual</w:t>
      </w:r>
      <w:proofErr w:type="spellEnd"/>
      <w:r w:rsidR="00E02747">
        <w:rPr>
          <w:noProof/>
        </w:rPr>
        <w:t>[ attrIndex ]</w:t>
      </w:r>
      <w:r w:rsidR="00E02747" w:rsidRPr="00554E46">
        <w:rPr>
          <w:noProof/>
        </w:rPr>
        <w:t>[</w:t>
      </w:r>
      <w:r w:rsidR="00E02747">
        <w:rPr>
          <w:noProof/>
        </w:rPr>
        <w:t xml:space="preserve"> </w:t>
      </w:r>
      <w:proofErr w:type="spellStart"/>
      <w:r w:rsidR="00E02747">
        <w:t>a</w:t>
      </w:r>
      <w:r w:rsidR="00E02747" w:rsidRPr="00014276">
        <w:t>uxDeltaCoarseIndex</w:t>
      </w:r>
      <w:proofErr w:type="spellEnd"/>
      <w:r w:rsidR="00E02747">
        <w:t xml:space="preserve"> </w:t>
      </w:r>
      <w:r w:rsidR="00E02747" w:rsidRPr="00554E46">
        <w:rPr>
          <w:noProof/>
        </w:rPr>
        <w:t>][</w:t>
      </w:r>
      <w:r w:rsidR="00E02747">
        <w:rPr>
          <w:noProof/>
        </w:rPr>
        <w:t xml:space="preserve"> </w:t>
      </w:r>
      <w:r w:rsidR="00E02747" w:rsidRPr="00554E46">
        <w:rPr>
          <w:noProof/>
        </w:rPr>
        <w:t>0</w:t>
      </w:r>
      <w:r w:rsidR="00E02747">
        <w:rPr>
          <w:noProof/>
        </w:rPr>
        <w:t xml:space="preserve"> </w:t>
      </w:r>
      <w:r w:rsidR="00E02747" w:rsidRPr="00554E46">
        <w:rPr>
          <w:noProof/>
        </w:rPr>
        <w:t>]</w:t>
      </w:r>
      <w:r w:rsidR="00E02747">
        <w:rPr>
          <w:noProof/>
        </w:rPr>
        <w:t xml:space="preserve"> </w:t>
      </w:r>
      <w:r w:rsidR="00E02747">
        <w:rPr>
          <w:noProof/>
        </w:rPr>
        <w:br/>
      </w:r>
      <w:r w:rsidR="00E02747">
        <w:rPr>
          <w:noProof/>
        </w:rPr>
        <w:tab/>
      </w:r>
      <w:r w:rsidR="00E02747">
        <w:rPr>
          <w:noProof/>
        </w:rPr>
        <w:tab/>
      </w:r>
      <w:r w:rsidR="00E02747">
        <w:rPr>
          <w:noProof/>
        </w:rPr>
        <w:tab/>
      </w:r>
      <w:r w:rsidR="00E02747">
        <w:rPr>
          <w:noProof/>
        </w:rPr>
        <w:tab/>
      </w:r>
      <w:r w:rsidR="00E02747" w:rsidRPr="00554E46">
        <w:rPr>
          <w:noProof/>
        </w:rPr>
        <w:t>+ </w:t>
      </w:r>
      <w:r w:rsidR="00E02747">
        <w:rPr>
          <w:noProof/>
        </w:rPr>
        <w:t>auxNorm</w:t>
      </w:r>
      <w:r w:rsidR="00E02747" w:rsidRPr="00554E46">
        <w:rPr>
          <w:noProof/>
        </w:rPr>
        <w:t>[ bV ][ 0 ]</w:t>
      </w:r>
      <w:r w:rsidR="00E02747" w:rsidRPr="00554E46">
        <w:rPr>
          <w:noProof/>
        </w:rPr>
        <w:br/>
      </w:r>
      <w:r w:rsidR="00E02747">
        <w:rPr>
          <w:noProof/>
        </w:rPr>
        <w:t xml:space="preserve"> </w:t>
      </w:r>
      <w:r w:rsidR="00E02747">
        <w:rPr>
          <w:noProof/>
        </w:rPr>
        <w:tab/>
      </w:r>
      <w:r w:rsidR="00E02747">
        <w:rPr>
          <w:noProof/>
        </w:rPr>
        <w:tab/>
      </w:r>
      <w:r w:rsidR="00E02747">
        <w:rPr>
          <w:noProof/>
        </w:rPr>
        <w:tab/>
        <w:t>auxNorm</w:t>
      </w:r>
      <w:r w:rsidR="00E02747" w:rsidRPr="00554E46">
        <w:rPr>
          <w:noProof/>
        </w:rPr>
        <w:t>[</w:t>
      </w:r>
      <w:r w:rsidR="00E02747">
        <w:rPr>
          <w:noProof/>
        </w:rPr>
        <w:t xml:space="preserve"> </w:t>
      </w:r>
      <w:r w:rsidR="00E02747" w:rsidRPr="00554E46">
        <w:rPr>
          <w:noProof/>
        </w:rPr>
        <w:t>v</w:t>
      </w:r>
      <w:r w:rsidR="00E02747">
        <w:rPr>
          <w:noProof/>
        </w:rPr>
        <w:t xml:space="preserve"> </w:t>
      </w:r>
      <w:r w:rsidR="00E02747" w:rsidRPr="00554E46">
        <w:rPr>
          <w:noProof/>
        </w:rPr>
        <w:t>][</w:t>
      </w:r>
      <w:r w:rsidR="00E02747">
        <w:rPr>
          <w:noProof/>
        </w:rPr>
        <w:t xml:space="preserve"> </w:t>
      </w:r>
      <w:r w:rsidR="00E02747" w:rsidRPr="00554E46">
        <w:rPr>
          <w:noProof/>
        </w:rPr>
        <w:t>1</w:t>
      </w:r>
      <w:r w:rsidR="00E02747">
        <w:rPr>
          <w:noProof/>
        </w:rPr>
        <w:t xml:space="preserve"> </w:t>
      </w:r>
      <w:r w:rsidR="00E02747" w:rsidRPr="00554E46">
        <w:rPr>
          <w:noProof/>
        </w:rPr>
        <w:t>] = </w:t>
      </w:r>
      <w:r w:rsidR="00E02747">
        <w:rPr>
          <w:noProof/>
        </w:rPr>
        <w:br/>
      </w:r>
      <w:r w:rsidR="00E02747">
        <w:rPr>
          <w:noProof/>
        </w:rPr>
        <w:tab/>
      </w:r>
      <w:r w:rsidR="00E02747">
        <w:rPr>
          <w:noProof/>
        </w:rPr>
        <w:tab/>
      </w:r>
      <w:r w:rsidR="00E02747">
        <w:rPr>
          <w:noProof/>
        </w:rPr>
        <w:tab/>
      </w:r>
      <w:r w:rsidR="00E02747">
        <w:rPr>
          <w:noProof/>
        </w:rPr>
        <w:tab/>
      </w:r>
      <w:r w:rsidR="00E02747">
        <w:rPr>
          <w:noProof/>
        </w:rPr>
        <w:tab/>
      </w:r>
      <w:proofErr w:type="spellStart"/>
      <w:r w:rsidR="00E02747" w:rsidRPr="00014276">
        <w:t>mesh_attribute_coarse</w:t>
      </w:r>
      <w:r w:rsidR="00E02747">
        <w:t>_residual</w:t>
      </w:r>
      <w:proofErr w:type="spellEnd"/>
      <w:r w:rsidR="00E02747">
        <w:rPr>
          <w:noProof/>
        </w:rPr>
        <w:t>[ attrIndex ]</w:t>
      </w:r>
      <w:r w:rsidR="00E02747" w:rsidRPr="00554E46">
        <w:rPr>
          <w:noProof/>
        </w:rPr>
        <w:t>[</w:t>
      </w:r>
      <w:r w:rsidR="00E02747">
        <w:rPr>
          <w:noProof/>
        </w:rPr>
        <w:t xml:space="preserve"> </w:t>
      </w:r>
      <w:proofErr w:type="spellStart"/>
      <w:r w:rsidR="00E02747">
        <w:rPr>
          <w:noProof/>
        </w:rPr>
        <w:t>a</w:t>
      </w:r>
      <w:r w:rsidR="00E02747" w:rsidRPr="00014276">
        <w:t>uxDeltaCoarseIndex</w:t>
      </w:r>
      <w:proofErr w:type="spellEnd"/>
      <w:r w:rsidR="00E02747">
        <w:t xml:space="preserve"> </w:t>
      </w:r>
      <w:r w:rsidR="00E02747" w:rsidRPr="00554E46">
        <w:rPr>
          <w:noProof/>
        </w:rPr>
        <w:t>][</w:t>
      </w:r>
      <w:r w:rsidR="00E02747">
        <w:rPr>
          <w:noProof/>
        </w:rPr>
        <w:t xml:space="preserve"> </w:t>
      </w:r>
      <w:r w:rsidR="00E02747" w:rsidRPr="00554E46">
        <w:rPr>
          <w:noProof/>
        </w:rPr>
        <w:t>0</w:t>
      </w:r>
      <w:r w:rsidR="00E02747">
        <w:rPr>
          <w:noProof/>
        </w:rPr>
        <w:t xml:space="preserve"> </w:t>
      </w:r>
      <w:r w:rsidR="00E02747" w:rsidRPr="00554E46">
        <w:rPr>
          <w:noProof/>
        </w:rPr>
        <w:t>]</w:t>
      </w:r>
      <w:r w:rsidR="00E02747">
        <w:rPr>
          <w:noProof/>
        </w:rPr>
        <w:br/>
      </w:r>
      <w:r w:rsidR="00E02747">
        <w:rPr>
          <w:noProof/>
        </w:rPr>
        <w:tab/>
      </w:r>
      <w:r w:rsidR="00E02747">
        <w:rPr>
          <w:noProof/>
        </w:rPr>
        <w:tab/>
      </w:r>
      <w:r w:rsidR="00E02747">
        <w:rPr>
          <w:noProof/>
        </w:rPr>
        <w:tab/>
      </w:r>
      <w:r w:rsidR="00E02747">
        <w:rPr>
          <w:noProof/>
        </w:rPr>
        <w:tab/>
      </w:r>
      <w:r w:rsidR="00E02747">
        <w:rPr>
          <w:noProof/>
        </w:rPr>
        <w:tab/>
      </w:r>
      <w:r w:rsidR="00E02747" w:rsidRPr="00554E46">
        <w:rPr>
          <w:noProof/>
        </w:rPr>
        <w:t>+ </w:t>
      </w:r>
      <w:r w:rsidR="00E02747">
        <w:rPr>
          <w:noProof/>
        </w:rPr>
        <w:t>auxNorm</w:t>
      </w:r>
      <w:r w:rsidR="00E02747" w:rsidRPr="00554E46">
        <w:rPr>
          <w:noProof/>
        </w:rPr>
        <w:t>[ bV ][ 1 ]</w:t>
      </w:r>
      <w:r w:rsidR="00E02747" w:rsidRPr="00554E46">
        <w:rPr>
          <w:noProof/>
        </w:rPr>
        <w:br/>
      </w:r>
      <w:r w:rsidR="00E02747">
        <w:rPr>
          <w:noProof/>
        </w:rPr>
        <w:t xml:space="preserve"> </w:t>
      </w:r>
      <w:r w:rsidR="00E02747">
        <w:rPr>
          <w:noProof/>
        </w:rPr>
        <w:tab/>
      </w:r>
      <w:r w:rsidR="00E02747">
        <w:rPr>
          <w:noProof/>
        </w:rPr>
        <w:tab/>
      </w:r>
      <w:r w:rsidR="00E02747">
        <w:rPr>
          <w:noProof/>
        </w:rPr>
        <w:tab/>
        <w:t>auxNorm</w:t>
      </w:r>
      <w:r w:rsidR="00E02747" w:rsidRPr="00554E46">
        <w:rPr>
          <w:noProof/>
        </w:rPr>
        <w:t>[v][2] = </w:t>
      </w:r>
      <w:r w:rsidR="00E02747">
        <w:rPr>
          <w:noProof/>
        </w:rPr>
        <w:br/>
      </w:r>
      <w:r w:rsidR="00E02747">
        <w:rPr>
          <w:noProof/>
        </w:rPr>
        <w:tab/>
      </w:r>
      <w:r w:rsidR="00E02747">
        <w:rPr>
          <w:noProof/>
        </w:rPr>
        <w:tab/>
      </w:r>
      <w:r w:rsidR="00E02747">
        <w:rPr>
          <w:noProof/>
        </w:rPr>
        <w:tab/>
      </w:r>
      <w:r w:rsidR="00E02747">
        <w:rPr>
          <w:noProof/>
        </w:rPr>
        <w:tab/>
      </w:r>
      <w:proofErr w:type="spellStart"/>
      <w:r w:rsidR="00E02747" w:rsidRPr="00014276">
        <w:t>mesh_attribute_coarse</w:t>
      </w:r>
      <w:r w:rsidR="00E02747">
        <w:t>_residual</w:t>
      </w:r>
      <w:proofErr w:type="spellEnd"/>
      <w:r w:rsidR="00E02747">
        <w:rPr>
          <w:noProof/>
        </w:rPr>
        <w:t>[ attrIndex ]</w:t>
      </w:r>
      <w:r w:rsidR="00E02747" w:rsidRPr="00554E46">
        <w:rPr>
          <w:noProof/>
        </w:rPr>
        <w:t>[</w:t>
      </w:r>
      <w:r w:rsidR="00E02747">
        <w:rPr>
          <w:noProof/>
        </w:rPr>
        <w:t xml:space="preserve"> </w:t>
      </w:r>
      <w:proofErr w:type="spellStart"/>
      <w:r w:rsidR="00E02747">
        <w:rPr>
          <w:noProof/>
        </w:rPr>
        <w:t>a</w:t>
      </w:r>
      <w:r w:rsidR="00E02747" w:rsidRPr="00014276">
        <w:t>uxDeltaCoarseIndex</w:t>
      </w:r>
      <w:proofErr w:type="spellEnd"/>
      <w:r w:rsidR="00E02747">
        <w:t xml:space="preserve"> </w:t>
      </w:r>
      <w:r w:rsidR="00E02747" w:rsidRPr="00554E46">
        <w:rPr>
          <w:noProof/>
        </w:rPr>
        <w:t>][</w:t>
      </w:r>
      <w:r w:rsidR="00E02747">
        <w:rPr>
          <w:noProof/>
        </w:rPr>
        <w:t xml:space="preserve"> 2 </w:t>
      </w:r>
      <w:r w:rsidR="00E02747" w:rsidRPr="00554E46">
        <w:rPr>
          <w:noProof/>
        </w:rPr>
        <w:t>]</w:t>
      </w:r>
      <w:r w:rsidR="00E02747">
        <w:rPr>
          <w:noProof/>
        </w:rPr>
        <w:br/>
      </w:r>
      <w:r w:rsidR="00E02747">
        <w:rPr>
          <w:noProof/>
        </w:rPr>
        <w:tab/>
      </w:r>
      <w:r w:rsidR="00E02747">
        <w:rPr>
          <w:noProof/>
        </w:rPr>
        <w:tab/>
      </w:r>
      <w:r w:rsidR="00E02747">
        <w:rPr>
          <w:noProof/>
        </w:rPr>
        <w:tab/>
      </w:r>
      <w:r w:rsidR="00E02747">
        <w:rPr>
          <w:noProof/>
        </w:rPr>
        <w:tab/>
      </w:r>
      <w:r w:rsidR="00E02747" w:rsidRPr="00554E46">
        <w:rPr>
          <w:noProof/>
        </w:rPr>
        <w:t>+ </w:t>
      </w:r>
      <w:r w:rsidR="00E02747">
        <w:rPr>
          <w:noProof/>
        </w:rPr>
        <w:t>auxNorm</w:t>
      </w:r>
      <w:r w:rsidR="00E02747" w:rsidRPr="00554E46">
        <w:rPr>
          <w:noProof/>
        </w:rPr>
        <w:t>[ bV ][ 2 ]</w:t>
      </w:r>
      <w:r w:rsidR="00E02747">
        <w:rPr>
          <w:noProof/>
        </w:rPr>
        <w:br/>
        <w:t xml:space="preserve"> </w:t>
      </w:r>
      <w:r w:rsidR="00E02747">
        <w:rPr>
          <w:noProof/>
        </w:rPr>
        <w:tab/>
      </w:r>
      <w:r w:rsidR="00E02747">
        <w:rPr>
          <w:noProof/>
        </w:rPr>
        <w:tab/>
        <w:t>}</w:t>
      </w:r>
      <w:r w:rsidR="00E02747" w:rsidRPr="00554E46">
        <w:rPr>
          <w:noProof/>
        </w:rPr>
        <w:br/>
      </w:r>
      <w:r w:rsidR="00E02747" w:rsidRPr="00554E46">
        <w:rPr>
          <w:noProof/>
        </w:rPr>
        <w:tab/>
      </w:r>
      <w:r w:rsidR="00E02747">
        <w:rPr>
          <w:noProof/>
        </w:rPr>
        <w:tab/>
        <w:t>a</w:t>
      </w:r>
      <w:proofErr w:type="spellStart"/>
      <w:r w:rsidR="00E02747" w:rsidRPr="00014276">
        <w:t>uxDeltaCoarseIndex</w:t>
      </w:r>
      <w:proofErr w:type="spellEnd"/>
      <w:r w:rsidR="00E02747">
        <w:t> </w:t>
      </w:r>
      <w:r w:rsidR="00E02747" w:rsidRPr="00554E46">
        <w:rPr>
          <w:noProof/>
        </w:rPr>
        <w:t>= </w:t>
      </w:r>
      <w:proofErr w:type="spellStart"/>
      <w:r w:rsidR="00E02747">
        <w:t>a</w:t>
      </w:r>
      <w:r w:rsidR="00E02747" w:rsidRPr="00014276">
        <w:t>uxDeltaCoarseIndex</w:t>
      </w:r>
      <w:proofErr w:type="spellEnd"/>
      <w:r w:rsidR="00E02747">
        <w:t> </w:t>
      </w:r>
      <w:r w:rsidR="00E02747" w:rsidRPr="00554E46">
        <w:rPr>
          <w:noProof/>
        </w:rPr>
        <w:t>+ 1</w:t>
      </w:r>
      <w:r w:rsidR="00E02747" w:rsidRPr="00554E46">
        <w:rPr>
          <w:noProof/>
        </w:rPr>
        <w:br/>
      </w:r>
      <w:r w:rsidR="00E02747" w:rsidRPr="00554E46">
        <w:rPr>
          <w:noProof/>
        </w:rPr>
        <w:tab/>
      </w:r>
      <w:r w:rsidR="00E02747">
        <w:rPr>
          <w:noProof/>
        </w:rPr>
        <w:tab/>
      </w:r>
      <w:r w:rsidR="00E02747" w:rsidRPr="00554E46">
        <w:rPr>
          <w:noProof/>
        </w:rPr>
        <w:t>return</w:t>
      </w:r>
      <w:r w:rsidR="00E02747">
        <w:rPr>
          <w:noProof/>
        </w:rPr>
        <w:br/>
      </w:r>
      <w:r w:rsidR="00E02747">
        <w:rPr>
          <w:noProof/>
        </w:rPr>
        <w:tab/>
        <w:t>}</w:t>
      </w:r>
      <w:r w:rsidRPr="00554E46">
        <w:rPr>
          <w:noProof/>
        </w:rPr>
        <w:br/>
      </w:r>
      <w:r w:rsidRPr="00554E46">
        <w:rPr>
          <w:noProof/>
        </w:rPr>
        <w:br/>
      </w:r>
      <w:r w:rsidRPr="00554E46">
        <w:rPr>
          <w:noProof/>
        </w:rPr>
        <w:tab/>
      </w:r>
      <w:r w:rsidRPr="00554E46">
        <w:rPr>
          <w:noProof/>
        </w:rPr>
        <w:br/>
      </w:r>
      <w:r w:rsidRPr="00554E46">
        <w:rPr>
          <w:noProof/>
        </w:rPr>
        <w:tab/>
        <w:t>// </w:t>
      </w:r>
      <w:r w:rsidR="00652601">
        <w:rPr>
          <w:noProof/>
        </w:rPr>
        <w:t>4</w:t>
      </w:r>
      <w:r w:rsidRPr="00554E46">
        <w:rPr>
          <w:noProof/>
        </w:rPr>
        <w:t>. no more choices, we use an absolute value (i.e. a start)</w:t>
      </w:r>
      <w:r w:rsidRPr="00554E46">
        <w:rPr>
          <w:noProof/>
        </w:rPr>
        <w:br/>
      </w:r>
      <w:r w:rsidRPr="00554E46">
        <w:rPr>
          <w:noProof/>
        </w:rPr>
        <w:tab/>
      </w:r>
      <w:r w:rsidR="001B37CC">
        <w:rPr>
          <w:noProof/>
        </w:rPr>
        <w:t>aux</w:t>
      </w:r>
      <w:r>
        <w:rPr>
          <w:noProof/>
        </w:rPr>
        <w:t>Norm</w:t>
      </w:r>
      <w:r w:rsidRPr="00554E46">
        <w:rPr>
          <w:noProof/>
        </w:rPr>
        <w:t>[ v ][ 0 ] = mesh_</w:t>
      </w:r>
      <w:proofErr w:type="spellStart"/>
      <w:r w:rsidRPr="00014276">
        <w:t>attribute</w:t>
      </w:r>
      <w:r w:rsidRPr="00554E46">
        <w:rPr>
          <w:noProof/>
        </w:rPr>
        <w:t>_start</w:t>
      </w:r>
      <w:proofErr w:type="spellEnd"/>
      <w:r>
        <w:rPr>
          <w:noProof/>
        </w:rPr>
        <w:t>[</w:t>
      </w:r>
      <w:r w:rsidR="001A037E" w:rsidRPr="00554E46">
        <w:rPr>
          <w:noProof/>
        </w:rPr>
        <w:t> </w:t>
      </w:r>
      <w:r>
        <w:rPr>
          <w:noProof/>
        </w:rPr>
        <w:t>attrIndex</w:t>
      </w:r>
      <w:r w:rsidR="001A037E" w:rsidRPr="00554E46">
        <w:rPr>
          <w:noProof/>
        </w:rPr>
        <w:t> </w:t>
      </w:r>
      <w:r>
        <w:rPr>
          <w:noProof/>
        </w:rPr>
        <w:t>]</w:t>
      </w:r>
      <w:r w:rsidRPr="00554E46">
        <w:rPr>
          <w:noProof/>
        </w:rPr>
        <w:t>[ </w:t>
      </w:r>
      <w:proofErr w:type="spellStart"/>
      <w:proofErr w:type="gramStart"/>
      <w:r w:rsidR="00652601">
        <w:t>a</w:t>
      </w:r>
      <w:r w:rsidRPr="00014276">
        <w:t>uxStartIndex</w:t>
      </w:r>
      <w:proofErr w:type="spellEnd"/>
      <w:r>
        <w:t> </w:t>
      </w:r>
      <w:r w:rsidRPr="00554E46">
        <w:rPr>
          <w:noProof/>
        </w:rPr>
        <w:t>]</w:t>
      </w:r>
      <w:proofErr w:type="gramEnd"/>
      <w:r w:rsidRPr="00554E46">
        <w:rPr>
          <w:noProof/>
        </w:rPr>
        <w:t>[ 0 ]</w:t>
      </w:r>
      <w:r w:rsidRPr="00554E46">
        <w:rPr>
          <w:noProof/>
        </w:rPr>
        <w:br/>
      </w:r>
      <w:r w:rsidRPr="00554E46">
        <w:rPr>
          <w:noProof/>
        </w:rPr>
        <w:tab/>
      </w:r>
      <w:r w:rsidR="001B37CC">
        <w:rPr>
          <w:noProof/>
        </w:rPr>
        <w:t>aux</w:t>
      </w:r>
      <w:r>
        <w:rPr>
          <w:noProof/>
        </w:rPr>
        <w:t>Norm</w:t>
      </w:r>
      <w:r w:rsidRPr="00554E46">
        <w:rPr>
          <w:noProof/>
        </w:rPr>
        <w:t>[ v ][ 1 ] = mesh_</w:t>
      </w:r>
      <w:proofErr w:type="spellStart"/>
      <w:r w:rsidRPr="00014276">
        <w:t>attribute</w:t>
      </w:r>
      <w:r w:rsidRPr="00554E46">
        <w:rPr>
          <w:noProof/>
        </w:rPr>
        <w:t>_start</w:t>
      </w:r>
      <w:proofErr w:type="spellEnd"/>
      <w:r>
        <w:rPr>
          <w:noProof/>
        </w:rPr>
        <w:t>[</w:t>
      </w:r>
      <w:r w:rsidR="001A037E" w:rsidRPr="00554E46">
        <w:rPr>
          <w:noProof/>
        </w:rPr>
        <w:t> </w:t>
      </w:r>
      <w:r>
        <w:rPr>
          <w:noProof/>
        </w:rPr>
        <w:t>attrIndex</w:t>
      </w:r>
      <w:r w:rsidR="001A037E" w:rsidRPr="00554E46">
        <w:rPr>
          <w:noProof/>
        </w:rPr>
        <w:t> </w:t>
      </w:r>
      <w:r>
        <w:rPr>
          <w:noProof/>
        </w:rPr>
        <w:t>]</w:t>
      </w:r>
      <w:r w:rsidRPr="00554E46">
        <w:rPr>
          <w:noProof/>
        </w:rPr>
        <w:t>[ </w:t>
      </w:r>
      <w:proofErr w:type="spellStart"/>
      <w:r w:rsidR="00652601">
        <w:t>a</w:t>
      </w:r>
      <w:r w:rsidRPr="00014276">
        <w:t>uxStartIndex</w:t>
      </w:r>
      <w:proofErr w:type="spellEnd"/>
      <w:r>
        <w:t> </w:t>
      </w:r>
      <w:r w:rsidRPr="00554E46">
        <w:rPr>
          <w:noProof/>
        </w:rPr>
        <w:t>][ 1 ]</w:t>
      </w:r>
      <w:r w:rsidRPr="00554E46">
        <w:rPr>
          <w:noProof/>
        </w:rPr>
        <w:br/>
      </w:r>
      <w:r w:rsidRPr="00554E46">
        <w:rPr>
          <w:noProof/>
        </w:rPr>
        <w:tab/>
      </w:r>
      <w:r w:rsidR="001B37CC">
        <w:rPr>
          <w:noProof/>
        </w:rPr>
        <w:t>aux</w:t>
      </w:r>
      <w:r>
        <w:rPr>
          <w:noProof/>
        </w:rPr>
        <w:t>Norm</w:t>
      </w:r>
      <w:r w:rsidRPr="00554E46">
        <w:rPr>
          <w:noProof/>
        </w:rPr>
        <w:t>[ v ][ 2 ] = mesh_</w:t>
      </w:r>
      <w:proofErr w:type="spellStart"/>
      <w:r w:rsidRPr="00014276">
        <w:t>attribute</w:t>
      </w:r>
      <w:r w:rsidRPr="00554E46">
        <w:rPr>
          <w:noProof/>
        </w:rPr>
        <w:t>_start</w:t>
      </w:r>
      <w:proofErr w:type="spellEnd"/>
      <w:r>
        <w:rPr>
          <w:noProof/>
        </w:rPr>
        <w:t>[</w:t>
      </w:r>
      <w:r w:rsidR="001A037E" w:rsidRPr="00554E46">
        <w:rPr>
          <w:noProof/>
        </w:rPr>
        <w:t> </w:t>
      </w:r>
      <w:r>
        <w:rPr>
          <w:noProof/>
        </w:rPr>
        <w:t>attrIndex</w:t>
      </w:r>
      <w:r w:rsidR="001A037E" w:rsidRPr="00554E46">
        <w:rPr>
          <w:noProof/>
        </w:rPr>
        <w:t> </w:t>
      </w:r>
      <w:r>
        <w:rPr>
          <w:noProof/>
        </w:rPr>
        <w:t>]</w:t>
      </w:r>
      <w:r w:rsidRPr="00554E46">
        <w:rPr>
          <w:noProof/>
        </w:rPr>
        <w:t>[ </w:t>
      </w:r>
      <w:proofErr w:type="spellStart"/>
      <w:r w:rsidR="00507CE2">
        <w:rPr>
          <w:noProof/>
        </w:rPr>
        <w:t>a</w:t>
      </w:r>
      <w:r w:rsidRPr="00014276">
        <w:t>uxStartIndex</w:t>
      </w:r>
      <w:proofErr w:type="spellEnd"/>
      <w:r>
        <w:t xml:space="preserve"> </w:t>
      </w:r>
      <w:r w:rsidRPr="00554E46">
        <w:rPr>
          <w:noProof/>
        </w:rPr>
        <w:t>][ 2 ]</w:t>
      </w:r>
      <w:r w:rsidRPr="00554E46">
        <w:rPr>
          <w:noProof/>
        </w:rPr>
        <w:br/>
      </w:r>
      <w:r w:rsidRPr="00554E46">
        <w:rPr>
          <w:noProof/>
        </w:rPr>
        <w:tab/>
      </w:r>
      <w:proofErr w:type="spellStart"/>
      <w:r w:rsidR="00AA3463">
        <w:t>a</w:t>
      </w:r>
      <w:r w:rsidRPr="00014276">
        <w:t>uxStartIndex</w:t>
      </w:r>
      <w:proofErr w:type="spellEnd"/>
      <w:r>
        <w:t> </w:t>
      </w:r>
      <w:r w:rsidRPr="00554E46">
        <w:rPr>
          <w:noProof/>
        </w:rPr>
        <w:t>= </w:t>
      </w:r>
      <w:proofErr w:type="spellStart"/>
      <w:r w:rsidR="00AA3463">
        <w:t>a</w:t>
      </w:r>
      <w:r w:rsidRPr="00014276">
        <w:t>uxStartIndex</w:t>
      </w:r>
      <w:proofErr w:type="spellEnd"/>
      <w:r>
        <w:t> </w:t>
      </w:r>
      <w:r w:rsidRPr="00554E46">
        <w:rPr>
          <w:noProof/>
        </w:rPr>
        <w:t>+ 1</w:t>
      </w:r>
    </w:p>
    <w:p w14:paraId="73F697FB" w14:textId="77777777" w:rsidR="00F30E58" w:rsidRPr="0036285B" w:rsidRDefault="00F30E58" w:rsidP="00F30E58">
      <w:pPr>
        <w:pStyle w:val="a5"/>
        <w:rPr>
          <w:lang w:val="en-US"/>
        </w:rPr>
      </w:pPr>
      <w:bookmarkStart w:id="2646" w:name="_Ref164047767"/>
      <w:r>
        <w:rPr>
          <w:lang w:val="en-CA"/>
        </w:rPr>
        <w:t xml:space="preserve">Cross-product prediction </w:t>
      </w:r>
      <w:r w:rsidRPr="0036285B">
        <w:rPr>
          <w:lang w:val="en-CA"/>
        </w:rPr>
        <w:t xml:space="preserve">of </w:t>
      </w:r>
      <w:proofErr w:type="spellStart"/>
      <w:r>
        <w:rPr>
          <w:lang w:val="en-CA"/>
        </w:rPr>
        <w:t>normal</w:t>
      </w:r>
      <w:r w:rsidRPr="0036285B">
        <w:rPr>
          <w:lang w:val="en-CA"/>
        </w:rPr>
        <w:t>s</w:t>
      </w:r>
      <w:bookmarkEnd w:id="2646"/>
      <w:proofErr w:type="spellEnd"/>
      <w:r w:rsidRPr="0036285B">
        <w:rPr>
          <w:lang w:val="en-CA"/>
        </w:rPr>
        <w:t xml:space="preserve"> </w:t>
      </w:r>
    </w:p>
    <w:p w14:paraId="56316F2B" w14:textId="77777777" w:rsidR="00F30E58" w:rsidRDefault="00F30E58" w:rsidP="00F30E58">
      <w:pPr>
        <w:rPr>
          <w:lang w:val="en-US"/>
        </w:rPr>
      </w:pPr>
      <w:r>
        <w:rPr>
          <w:lang w:val="en-US"/>
        </w:rPr>
        <w:t>Inputs to this process are:</w:t>
      </w:r>
    </w:p>
    <w:p w14:paraId="4182AF8B" w14:textId="77777777" w:rsidR="00F30E58" w:rsidRPr="0050007C" w:rsidRDefault="00F30E58" w:rsidP="00F30E58">
      <w:pPr>
        <w:pStyle w:val="V3CList"/>
        <w:rPr>
          <w:lang w:val="en-CA"/>
        </w:rPr>
      </w:pPr>
      <w:r>
        <w:rPr>
          <w:lang w:val="en-CA"/>
        </w:rPr>
        <w:t>a</w:t>
      </w:r>
      <w:r w:rsidRPr="0050007C">
        <w:rPr>
          <w:lang w:val="en-CA"/>
        </w:rPr>
        <w:t xml:space="preserve"> variable </w:t>
      </w:r>
      <w:proofErr w:type="spellStart"/>
      <w:r w:rsidRPr="0050007C">
        <w:rPr>
          <w:lang w:val="en-CA"/>
        </w:rPr>
        <w:t>attrIndex</w:t>
      </w:r>
      <w:proofErr w:type="spellEnd"/>
      <w:r w:rsidRPr="0050007C">
        <w:rPr>
          <w:lang w:val="en-CA"/>
        </w:rPr>
        <w:t>, specifying the index of the attribute on which to perform predictions.</w:t>
      </w:r>
    </w:p>
    <w:p w14:paraId="4D95490D" w14:textId="77777777" w:rsidR="00F30E58" w:rsidRPr="00A70784" w:rsidRDefault="00F30E58" w:rsidP="00F30E58">
      <w:pPr>
        <w:pStyle w:val="V3CList"/>
        <w:rPr>
          <w:lang w:val="en-US"/>
        </w:rPr>
      </w:pPr>
      <w:r>
        <w:rPr>
          <w:lang w:val="en-US"/>
        </w:rPr>
        <w:t>a</w:t>
      </w:r>
      <w:r w:rsidRPr="00A70784">
        <w:rPr>
          <w:lang w:val="en-US"/>
        </w:rPr>
        <w:t xml:space="preserve"> variable c specifying the index of the corner for which vertex position will be predicted.</w:t>
      </w:r>
    </w:p>
    <w:p w14:paraId="73206497" w14:textId="77777777" w:rsidR="00F30E58" w:rsidRDefault="00F30E58" w:rsidP="00F30E58">
      <w:pPr>
        <w:rPr>
          <w:lang w:val="en-US"/>
        </w:rPr>
      </w:pPr>
      <w:r>
        <w:rPr>
          <w:lang w:val="en-US"/>
        </w:rPr>
        <w:t>Output of this process is indirect:</w:t>
      </w:r>
    </w:p>
    <w:p w14:paraId="3CBFF223" w14:textId="1F3708B1" w:rsidR="00F30E58" w:rsidRPr="00205729" w:rsidRDefault="00F30E58" w:rsidP="00F30E58">
      <w:pPr>
        <w:pStyle w:val="V3CList"/>
        <w:rPr>
          <w:lang w:val="en-US"/>
        </w:rPr>
      </w:pPr>
      <w:r w:rsidRPr="00205729">
        <w:rPr>
          <w:lang w:val="en-US"/>
        </w:rPr>
        <w:t xml:space="preserve">It modifies the array </w:t>
      </w:r>
      <w:proofErr w:type="spellStart"/>
      <w:r w:rsidRPr="00205729">
        <w:rPr>
          <w:lang w:val="en-US"/>
        </w:rPr>
        <w:t>VertexMarkingArray</w:t>
      </w:r>
      <w:proofErr w:type="spellEnd"/>
      <w:r>
        <w:rPr>
          <w:lang w:val="en-US"/>
        </w:rPr>
        <w:t xml:space="preserve">, </w:t>
      </w:r>
      <w:proofErr w:type="spellStart"/>
      <w:r>
        <w:rPr>
          <w:lang w:val="en-US"/>
        </w:rPr>
        <w:t>AuxiliaryStartIndex</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sidRPr="0050007C">
        <w:rPr>
          <w:lang w:val="en-US"/>
        </w:rPr>
        <w:t>]</w:t>
      </w:r>
      <w:r>
        <w:rPr>
          <w:lang w:val="en-US"/>
        </w:rPr>
        <w:t xml:space="preserve"> and </w:t>
      </w:r>
      <w:proofErr w:type="spellStart"/>
      <w:r>
        <w:rPr>
          <w:lang w:val="en-US"/>
        </w:rPr>
        <w:t>AuxiliaryDeltaIndex</w:t>
      </w:r>
      <w:proofErr w:type="spellEnd"/>
      <w:r>
        <w:rPr>
          <w:lang w:val="en-US"/>
        </w:rPr>
        <w:t>[</w:t>
      </w:r>
      <w:r>
        <w:rPr>
          <w:noProof/>
          <w:color w:val="000000"/>
        </w:rPr>
        <w:t> </w:t>
      </w:r>
      <w:proofErr w:type="spellStart"/>
      <w:r w:rsidRPr="00796695">
        <w:rPr>
          <w:lang w:val="en-CA"/>
        </w:rPr>
        <w:t>attrIndex</w:t>
      </w:r>
      <w:proofErr w:type="spellEnd"/>
      <w:r>
        <w:rPr>
          <w:noProof/>
          <w:color w:val="000000"/>
        </w:rPr>
        <w:t> </w:t>
      </w:r>
      <w:r w:rsidRPr="0050007C">
        <w:rPr>
          <w:lang w:val="en-US"/>
        </w:rPr>
        <w:t>]</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xml:space="preserve"> and the array </w:t>
      </w:r>
      <w:proofErr w:type="spellStart"/>
      <w:r w:rsidRPr="00205729">
        <w:rPr>
          <w:lang w:val="en-US"/>
        </w:rPr>
        <w:t>AttrValues</w:t>
      </w:r>
      <w:proofErr w:type="spellEnd"/>
      <w:r w:rsidRPr="00205729">
        <w:rPr>
          <w:lang w:val="en-US"/>
        </w:rPr>
        <w:t>[</w:t>
      </w:r>
      <w:r>
        <w:rPr>
          <w:noProof/>
          <w:color w:val="000000"/>
        </w:rPr>
        <w:t> </w:t>
      </w:r>
      <w:proofErr w:type="spellStart"/>
      <w:r w:rsidRPr="00205729">
        <w:rPr>
          <w:lang w:val="en-CA"/>
        </w:rPr>
        <w:t>attrIndex</w:t>
      </w:r>
      <w:proofErr w:type="spellEnd"/>
      <w:r>
        <w:rPr>
          <w:noProof/>
          <w:color w:val="000000"/>
        </w:rPr>
        <w:t> </w:t>
      </w:r>
      <w:r w:rsidRPr="00205729">
        <w:rPr>
          <w:lang w:val="en-US"/>
        </w:rPr>
        <w:t>]</w:t>
      </w:r>
      <w:r>
        <w:rPr>
          <w:lang w:val="en-US"/>
        </w:rPr>
        <w:t xml:space="preserve"> defined in clause </w:t>
      </w:r>
      <w:r>
        <w:rPr>
          <w:lang w:val="en-US"/>
        </w:rPr>
        <w:fldChar w:fldCharType="begin"/>
      </w:r>
      <w:r>
        <w:rPr>
          <w:lang w:val="en-US"/>
        </w:rPr>
        <w:instrText xml:space="preserve"> REF _Ref161843999 \w \h  \* MERGEFORMAT </w:instrText>
      </w:r>
      <w:r>
        <w:rPr>
          <w:lang w:val="en-US"/>
        </w:rPr>
      </w:r>
      <w:r>
        <w:rPr>
          <w:lang w:val="en-US"/>
        </w:rPr>
        <w:fldChar w:fldCharType="separate"/>
      </w:r>
      <w:r w:rsidR="00E01573">
        <w:rPr>
          <w:lang w:val="en-US"/>
        </w:rPr>
        <w:t>I.9.1</w:t>
      </w:r>
      <w:r>
        <w:rPr>
          <w:lang w:val="en-US"/>
        </w:rPr>
        <w:fldChar w:fldCharType="end"/>
      </w:r>
      <w:r w:rsidRPr="00205729">
        <w:rPr>
          <w:lang w:val="en-US"/>
        </w:rPr>
        <w:t>.</w:t>
      </w:r>
    </w:p>
    <w:p w14:paraId="2AB8F72B" w14:textId="4BEB104E" w:rsidR="00F30E58" w:rsidRDefault="00F30E58" w:rsidP="00F30E58">
      <w:pPr>
        <w:rPr>
          <w:lang w:val="en-US"/>
        </w:rPr>
      </w:pPr>
      <w:r>
        <w:rPr>
          <w:lang w:val="en-US"/>
        </w:rPr>
        <w:t xml:space="preserve">Let the alias </w:t>
      </w:r>
      <w:r w:rsidR="00E61D34">
        <w:rPr>
          <w:lang w:val="en-US"/>
        </w:rPr>
        <w:t>m</w:t>
      </w:r>
      <w:r>
        <w:rPr>
          <w:lang w:val="en-US"/>
        </w:rPr>
        <w:t xml:space="preserve">V refer to the variable </w:t>
      </w:r>
      <w:proofErr w:type="spellStart"/>
      <w:r w:rsidRPr="00E801CC">
        <w:rPr>
          <w:lang w:val="en-US"/>
        </w:rPr>
        <w:t>Vertex</w:t>
      </w:r>
      <w:r>
        <w:rPr>
          <w:lang w:val="en-US"/>
        </w:rPr>
        <w:t>Marking</w:t>
      </w:r>
      <w:r w:rsidRPr="00E801CC">
        <w:rPr>
          <w:lang w:val="en-US"/>
        </w:rPr>
        <w:t>Arra</w:t>
      </w:r>
      <w:r>
        <w:rPr>
          <w:lang w:val="en-US"/>
        </w:rPr>
        <w:t>y</w:t>
      </w:r>
      <w:proofErr w:type="spellEnd"/>
      <w:r>
        <w:rPr>
          <w:lang w:val="en-US"/>
        </w:rPr>
        <w:t>.</w:t>
      </w:r>
    </w:p>
    <w:p w14:paraId="14EEE6EB" w14:textId="07D10745" w:rsidR="00F30E58" w:rsidRDefault="00F30E58" w:rsidP="00F30E58">
      <w:pPr>
        <w:rPr>
          <w:lang w:val="en-US"/>
        </w:rPr>
      </w:pPr>
      <w:r>
        <w:rPr>
          <w:lang w:val="en-US"/>
        </w:rPr>
        <w:t xml:space="preserve">Let the alias </w:t>
      </w:r>
      <w:proofErr w:type="spellStart"/>
      <w:r w:rsidR="00E61D34">
        <w:rPr>
          <w:lang w:val="en-US"/>
        </w:rPr>
        <w:t>p</w:t>
      </w:r>
      <w:r>
        <w:rPr>
          <w:lang w:val="en-US"/>
        </w:rPr>
        <w:t>O</w:t>
      </w:r>
      <w:proofErr w:type="spellEnd"/>
      <w:r>
        <w:rPr>
          <w:lang w:val="en-US"/>
        </w:rPr>
        <w:t xml:space="preserve"> refer to the variable </w:t>
      </w:r>
      <w:proofErr w:type="spellStart"/>
      <w:r>
        <w:rPr>
          <w:lang w:val="en-US"/>
        </w:rPr>
        <w:t>O</w:t>
      </w:r>
      <w:r w:rsidRPr="00054105">
        <w:rPr>
          <w:lang w:val="en-US"/>
        </w:rPr>
        <w:t>ppositeCornersArray</w:t>
      </w:r>
      <w:proofErr w:type="spellEnd"/>
      <w:r>
        <w:rPr>
          <w:lang w:val="en-US"/>
        </w:rPr>
        <w:t>.</w:t>
      </w:r>
    </w:p>
    <w:p w14:paraId="2C1D84FD" w14:textId="4A73825D" w:rsidR="00F30E58" w:rsidRDefault="00F30E58" w:rsidP="00F30E58">
      <w:pPr>
        <w:rPr>
          <w:lang w:val="en-US"/>
        </w:rPr>
      </w:pPr>
      <w:r>
        <w:rPr>
          <w:lang w:val="en-US"/>
        </w:rPr>
        <w:t xml:space="preserve">Let the alias </w:t>
      </w:r>
      <w:proofErr w:type="spellStart"/>
      <w:r w:rsidR="00E61D34">
        <w:rPr>
          <w:lang w:val="en-US"/>
        </w:rPr>
        <w:t>p</w:t>
      </w:r>
      <w:r>
        <w:rPr>
          <w:lang w:val="en-US"/>
        </w:rPr>
        <w:t>V</w:t>
      </w:r>
      <w:proofErr w:type="spellEnd"/>
      <w:r>
        <w:rPr>
          <w:lang w:val="en-US"/>
        </w:rPr>
        <w:t xml:space="preserve"> refer to the variable </w:t>
      </w:r>
      <w:proofErr w:type="spellStart"/>
      <w:r w:rsidRPr="001625DB">
        <w:rPr>
          <w:lang w:val="en-US"/>
        </w:rPr>
        <w:t>CornerToVertexArray</w:t>
      </w:r>
      <w:proofErr w:type="spellEnd"/>
      <w:r>
        <w:rPr>
          <w:lang w:val="en-US"/>
        </w:rPr>
        <w:t>.</w:t>
      </w:r>
    </w:p>
    <w:p w14:paraId="0383998F" w14:textId="26F0D1BC" w:rsidR="00F30E58" w:rsidRDefault="00F30E58" w:rsidP="00F30E58">
      <w:pPr>
        <w:rPr>
          <w:lang w:val="en-US"/>
        </w:rPr>
      </w:pPr>
      <w:r>
        <w:rPr>
          <w:lang w:val="en-US"/>
        </w:rPr>
        <w:t xml:space="preserve">Let the alias </w:t>
      </w:r>
      <w:proofErr w:type="spellStart"/>
      <w:r w:rsidR="00E61D34">
        <w:rPr>
          <w:lang w:val="en-US"/>
        </w:rPr>
        <w:t>p</w:t>
      </w:r>
      <w:r>
        <w:rPr>
          <w:lang w:val="en-US"/>
        </w:rPr>
        <w:t>G</w:t>
      </w:r>
      <w:proofErr w:type="spellEnd"/>
      <w:r>
        <w:rPr>
          <w:lang w:val="en-US"/>
        </w:rPr>
        <w:t xml:space="preserve"> refer to the variable </w:t>
      </w:r>
      <w:proofErr w:type="spellStart"/>
      <w:r w:rsidRPr="002875B7">
        <w:rPr>
          <w:lang w:val="en-US"/>
        </w:rPr>
        <w:t>VertCoordValues</w:t>
      </w:r>
      <w:proofErr w:type="spellEnd"/>
      <w:r>
        <w:rPr>
          <w:lang w:val="en-US"/>
        </w:rPr>
        <w:t>.</w:t>
      </w:r>
    </w:p>
    <w:p w14:paraId="6AA6A68A" w14:textId="1611E649" w:rsidR="00F30E58" w:rsidRDefault="00F30E58" w:rsidP="00F30E58">
      <w:pPr>
        <w:rPr>
          <w:lang w:val="en-US"/>
        </w:rPr>
      </w:pPr>
      <w:r>
        <w:rPr>
          <w:lang w:val="en-US"/>
        </w:rPr>
        <w:lastRenderedPageBreak/>
        <w:t xml:space="preserve">Let the alias </w:t>
      </w:r>
      <w:proofErr w:type="spellStart"/>
      <w:r w:rsidR="00E61D34">
        <w:rPr>
          <w:lang w:val="en-US"/>
        </w:rPr>
        <w:t>aux</w:t>
      </w:r>
      <w:r>
        <w:rPr>
          <w:lang w:val="en-US"/>
        </w:rPr>
        <w:t>Norm</w:t>
      </w:r>
      <w:proofErr w:type="spellEnd"/>
      <w:r>
        <w:rPr>
          <w:lang w:val="en-US"/>
        </w:rPr>
        <w:t xml:space="preserve"> refer to the variable </w:t>
      </w:r>
      <w:proofErr w:type="spellStart"/>
      <w:r>
        <w:rPr>
          <w:lang w:val="en-US"/>
        </w:rPr>
        <w:t>AttrValues</w:t>
      </w:r>
      <w:proofErr w:type="spellEnd"/>
      <w:r>
        <w:rPr>
          <w:lang w:val="en-US"/>
        </w:rPr>
        <w:t>[</w:t>
      </w:r>
      <w:proofErr w:type="spellStart"/>
      <w:r w:rsidRPr="004F2093">
        <w:rPr>
          <w:lang w:val="en-CA"/>
        </w:rPr>
        <w:t>attrIndex</w:t>
      </w:r>
      <w:proofErr w:type="spellEnd"/>
      <w:r w:rsidRPr="0050007C">
        <w:rPr>
          <w:lang w:val="en-US"/>
        </w:rPr>
        <w:t>]</w:t>
      </w:r>
      <w:r>
        <w:rPr>
          <w:lang w:val="en-US"/>
        </w:rPr>
        <w:t>.</w:t>
      </w:r>
    </w:p>
    <w:p w14:paraId="164FE0B0" w14:textId="13DD54C8" w:rsidR="00F30E58" w:rsidRPr="0050007C" w:rsidRDefault="00F30E58" w:rsidP="00F30E58">
      <w:pPr>
        <w:rPr>
          <w:lang w:val="en-US"/>
        </w:rPr>
      </w:pPr>
      <w:r>
        <w:rPr>
          <w:lang w:val="en-US"/>
        </w:rPr>
        <w:t xml:space="preserve">Let the alias </w:t>
      </w:r>
      <w:proofErr w:type="spellStart"/>
      <w:r w:rsidR="00817735">
        <w:rPr>
          <w:lang w:val="en-US"/>
        </w:rPr>
        <w:t>a</w:t>
      </w:r>
      <w:r>
        <w:rPr>
          <w:lang w:val="en-US"/>
        </w:rPr>
        <w:t>uxStartIndex</w:t>
      </w:r>
      <w:proofErr w:type="spellEnd"/>
      <w:r>
        <w:rPr>
          <w:lang w:val="en-US"/>
        </w:rPr>
        <w:t xml:space="preserve"> refer to the variable </w:t>
      </w:r>
      <w:proofErr w:type="spellStart"/>
      <w:proofErr w:type="gramStart"/>
      <w:r>
        <w:rPr>
          <w:lang w:val="en-US"/>
        </w:rPr>
        <w:t>AuxiliaryStartIndex</w:t>
      </w:r>
      <w:proofErr w:type="spellEnd"/>
      <w:r>
        <w:rPr>
          <w:lang w:val="en-US"/>
        </w:rPr>
        <w:t>[</w:t>
      </w:r>
      <w:proofErr w:type="gramEnd"/>
      <w:r>
        <w:rPr>
          <w:noProof/>
          <w:lang w:val="en-US"/>
        </w:rPr>
        <w:t> </w:t>
      </w:r>
      <w:proofErr w:type="spellStart"/>
      <w:r w:rsidRPr="00796695">
        <w:rPr>
          <w:lang w:val="en-CA"/>
        </w:rPr>
        <w:t>attrIndex</w:t>
      </w:r>
      <w:proofErr w:type="spellEnd"/>
      <w:r>
        <w:rPr>
          <w:noProof/>
          <w:lang w:val="en-US"/>
        </w:rPr>
        <w:t> </w:t>
      </w:r>
      <w:r w:rsidRPr="0050007C">
        <w:rPr>
          <w:lang w:val="en-US"/>
        </w:rPr>
        <w:t>]</w:t>
      </w:r>
    </w:p>
    <w:p w14:paraId="116B90A3" w14:textId="2D0A4B55" w:rsidR="00F30E58" w:rsidRDefault="00F30E58" w:rsidP="00F30E58">
      <w:pPr>
        <w:rPr>
          <w:lang w:val="en-US"/>
        </w:rPr>
      </w:pPr>
      <w:r w:rsidRPr="0050007C">
        <w:rPr>
          <w:lang w:val="en-US"/>
        </w:rPr>
        <w:t>L</w:t>
      </w:r>
      <w:r>
        <w:rPr>
          <w:lang w:val="en-US"/>
        </w:rPr>
        <w:t xml:space="preserve">et the alias </w:t>
      </w:r>
      <w:proofErr w:type="spellStart"/>
      <w:r w:rsidR="00553BE9">
        <w:rPr>
          <w:lang w:val="en-US"/>
        </w:rPr>
        <w:t>a</w:t>
      </w:r>
      <w:r>
        <w:rPr>
          <w:lang w:val="en-US"/>
        </w:rPr>
        <w:t>uxDeltaIndex</w:t>
      </w:r>
      <w:proofErr w:type="spellEnd"/>
      <w:r>
        <w:rPr>
          <w:lang w:val="en-US"/>
        </w:rPr>
        <w:t xml:space="preserve"> refer to the variable </w:t>
      </w:r>
      <w:proofErr w:type="spellStart"/>
      <w:proofErr w:type="gramStart"/>
      <w:r>
        <w:rPr>
          <w:lang w:val="en-US"/>
        </w:rPr>
        <w:t>AuxiliaryDeltaIndexArray</w:t>
      </w:r>
      <w:proofErr w:type="spellEnd"/>
      <w:r>
        <w:rPr>
          <w:lang w:val="en-US"/>
        </w:rPr>
        <w:t>[</w:t>
      </w:r>
      <w:proofErr w:type="gramEnd"/>
      <w:r>
        <w:rPr>
          <w:noProof/>
          <w:lang w:val="en-US"/>
        </w:rPr>
        <w:t> </w:t>
      </w:r>
      <w:proofErr w:type="spellStart"/>
      <w:r w:rsidRPr="00796695">
        <w:rPr>
          <w:lang w:val="en-CA"/>
        </w:rPr>
        <w:t>attrIndex</w:t>
      </w:r>
      <w:proofErr w:type="spellEnd"/>
      <w:r>
        <w:rPr>
          <w:noProof/>
          <w:lang w:val="en-US"/>
        </w:rPr>
        <w:t> </w:t>
      </w:r>
      <w:r w:rsidRPr="0050007C">
        <w:rPr>
          <w:lang w:val="en-US"/>
        </w:rPr>
        <w:t>]</w:t>
      </w:r>
    </w:p>
    <w:p w14:paraId="04C2BE77" w14:textId="7EF8CB13" w:rsidR="00F30E58" w:rsidRPr="0017295A" w:rsidRDefault="00F30E58" w:rsidP="00F30E58">
      <w:pPr>
        <w:rPr>
          <w:lang w:val="en-CA"/>
        </w:rPr>
      </w:pPr>
      <w:r w:rsidRPr="0050007C">
        <w:rPr>
          <w:lang w:val="en-US"/>
        </w:rPr>
        <w:t>L</w:t>
      </w:r>
      <w:r>
        <w:rPr>
          <w:lang w:val="en-US"/>
        </w:rPr>
        <w:t xml:space="preserve">et the alias </w:t>
      </w:r>
      <w:proofErr w:type="spellStart"/>
      <w:r w:rsidR="00553BE9">
        <w:rPr>
          <w:lang w:val="en-US"/>
        </w:rPr>
        <w:t>a</w:t>
      </w:r>
      <w:r>
        <w:rPr>
          <w:lang w:val="en-US"/>
        </w:rPr>
        <w:t>uxDeltaCoarseIndex</w:t>
      </w:r>
      <w:proofErr w:type="spellEnd"/>
      <w:r>
        <w:rPr>
          <w:lang w:val="en-US"/>
        </w:rPr>
        <w:t xml:space="preserve"> refer to the variable </w:t>
      </w:r>
      <w:proofErr w:type="spellStart"/>
      <w:proofErr w:type="gramStart"/>
      <w:r>
        <w:rPr>
          <w:lang w:val="en-US"/>
        </w:rPr>
        <w:t>AuxiliaryDeltaCoarseIndexArray</w:t>
      </w:r>
      <w:proofErr w:type="spellEnd"/>
      <w:r>
        <w:rPr>
          <w:lang w:val="en-US"/>
        </w:rPr>
        <w:t>[</w:t>
      </w:r>
      <w:proofErr w:type="gramEnd"/>
      <w:r>
        <w:rPr>
          <w:noProof/>
          <w:lang w:val="en-US"/>
        </w:rPr>
        <w:t> </w:t>
      </w:r>
      <w:proofErr w:type="spellStart"/>
      <w:r w:rsidRPr="00796695">
        <w:rPr>
          <w:lang w:val="en-CA"/>
        </w:rPr>
        <w:t>attrIndex</w:t>
      </w:r>
      <w:proofErr w:type="spellEnd"/>
      <w:r>
        <w:rPr>
          <w:noProof/>
          <w:lang w:val="en-US"/>
        </w:rPr>
        <w:t> </w:t>
      </w:r>
      <w:r w:rsidRPr="0050007C">
        <w:rPr>
          <w:lang w:val="en-US"/>
        </w:rPr>
        <w:t>]</w:t>
      </w:r>
    </w:p>
    <w:p w14:paraId="3E117BC0" w14:textId="77777777" w:rsidR="00F30E58" w:rsidRDefault="00F30E58" w:rsidP="00F30E58">
      <w:pPr>
        <w:rPr>
          <w:lang w:val="en-US"/>
        </w:rPr>
      </w:pPr>
      <w:r w:rsidRPr="00502088">
        <w:rPr>
          <w:lang w:val="en-US"/>
        </w:rPr>
        <w:t>Let the</w:t>
      </w:r>
      <w:r>
        <w:rPr>
          <w:lang w:val="en-US"/>
        </w:rPr>
        <w:t xml:space="preserve"> variable v,</w:t>
      </w:r>
      <w:r w:rsidRPr="007F32E9">
        <w:rPr>
          <w:lang w:val="en-US"/>
        </w:rPr>
        <w:t xml:space="preserve"> specifying the index of the vertex</w:t>
      </w:r>
      <w:r>
        <w:rPr>
          <w:lang w:val="en-US"/>
        </w:rPr>
        <w:t xml:space="preserve"> position</w:t>
      </w:r>
      <w:r w:rsidRPr="007F32E9">
        <w:rPr>
          <w:lang w:val="en-US"/>
        </w:rPr>
        <w:t xml:space="preserve"> associated with c,</w:t>
      </w:r>
      <w:r>
        <w:rPr>
          <w:lang w:val="en-US"/>
        </w:rPr>
        <w:t xml:space="preserve"> be initialized as follows:</w:t>
      </w:r>
    </w:p>
    <w:p w14:paraId="3FC54825" w14:textId="77777777" w:rsidR="00F30E58" w:rsidRPr="00FD6609" w:rsidRDefault="00F30E58" w:rsidP="00F30E58">
      <w:pPr>
        <w:pStyle w:val="Process"/>
        <w:rPr>
          <w:noProof/>
        </w:rPr>
      </w:pPr>
      <w:r>
        <w:rPr>
          <w:noProof/>
        </w:rPr>
        <w:tab/>
        <w:t>v </w:t>
      </w:r>
      <w:r w:rsidRPr="00E00E14">
        <w:rPr>
          <w:noProof/>
        </w:rPr>
        <w:t>=</w:t>
      </w:r>
      <w:r>
        <w:rPr>
          <w:noProof/>
        </w:rPr>
        <w:t> </w:t>
      </w:r>
      <w:r w:rsidRPr="00E00E14">
        <w:rPr>
          <w:noProof/>
        </w:rPr>
        <w:t>GetVertexIndex(</w:t>
      </w:r>
      <w:r>
        <w:rPr>
          <w:noProof/>
          <w:lang w:val="en-US"/>
        </w:rPr>
        <w:t> </w:t>
      </w:r>
      <w:r w:rsidRPr="00E00E14">
        <w:rPr>
          <w:noProof/>
        </w:rPr>
        <w:t>CornerToVertexArray,</w:t>
      </w:r>
      <w:r>
        <w:rPr>
          <w:noProof/>
        </w:rPr>
        <w:t> </w:t>
      </w:r>
      <w:r w:rsidRPr="00E00E14">
        <w:rPr>
          <w:noProof/>
        </w:rPr>
        <w:t>c</w:t>
      </w:r>
      <w:r>
        <w:rPr>
          <w:noProof/>
          <w:lang w:val="en-US"/>
        </w:rPr>
        <w:t> </w:t>
      </w:r>
      <w:r w:rsidRPr="00E00E14">
        <w:rPr>
          <w:noProof/>
        </w:rPr>
        <w:t>)</w:t>
      </w:r>
    </w:p>
    <w:p w14:paraId="0E6D93A7" w14:textId="299397E2" w:rsidR="00F30E58" w:rsidRDefault="00F30E58" w:rsidP="00F30E58">
      <w:pPr>
        <w:rPr>
          <w:lang w:val="en-US"/>
        </w:rPr>
      </w:pPr>
      <w:r w:rsidRPr="004545F0">
        <w:rPr>
          <w:lang w:val="en-US"/>
        </w:rPr>
        <w:t xml:space="preserve">If </w:t>
      </w:r>
      <w:r w:rsidR="00E61D34">
        <w:rPr>
          <w:lang w:val="en-US"/>
        </w:rPr>
        <w:t>m</w:t>
      </w:r>
      <w:r w:rsidRPr="004545F0">
        <w:rPr>
          <w:lang w:val="en-US"/>
        </w:rPr>
        <w:t>V[</w:t>
      </w:r>
      <w:r>
        <w:rPr>
          <w:lang w:val="en-US"/>
        </w:rPr>
        <w:t>v</w:t>
      </w:r>
      <w:r w:rsidRPr="004545F0">
        <w:rPr>
          <w:lang w:val="en-US"/>
        </w:rPr>
        <w:t>] is strictly greater than 0</w:t>
      </w:r>
      <w:r>
        <w:rPr>
          <w:lang w:val="en-US"/>
        </w:rPr>
        <w:t>, the vertex v is already predicted,</w:t>
      </w:r>
      <w:r w:rsidRPr="004545F0">
        <w:rPr>
          <w:lang w:val="en-US"/>
        </w:rPr>
        <w:t xml:space="preserve"> then the process does nothing and returns</w:t>
      </w:r>
      <w:r>
        <w:rPr>
          <w:lang w:val="en-US"/>
        </w:rPr>
        <w:t>. Otherwise, the following applies:</w:t>
      </w:r>
    </w:p>
    <w:p w14:paraId="1CC629D6" w14:textId="1E3675DF" w:rsidR="00F30E58" w:rsidRPr="00FD6609" w:rsidRDefault="00F30E58" w:rsidP="00F30E58">
      <w:pPr>
        <w:pStyle w:val="Process"/>
        <w:rPr>
          <w:noProof/>
          <w:color w:val="000000"/>
        </w:rPr>
      </w:pPr>
      <w:r w:rsidRPr="002441AE">
        <w:rPr>
          <w:noProof/>
        </w:rPr>
        <w:tab/>
        <w:t>//</w:t>
      </w:r>
      <w:r>
        <w:rPr>
          <w:noProof/>
        </w:rPr>
        <w:t> </w:t>
      </w:r>
      <w:r w:rsidRPr="002441AE">
        <w:rPr>
          <w:noProof/>
        </w:rPr>
        <w:t>we</w:t>
      </w:r>
      <w:r>
        <w:rPr>
          <w:noProof/>
        </w:rPr>
        <w:t> </w:t>
      </w:r>
      <w:r w:rsidRPr="002441AE">
        <w:rPr>
          <w:noProof/>
        </w:rPr>
        <w:t>mark</w:t>
      </w:r>
      <w:r>
        <w:rPr>
          <w:noProof/>
        </w:rPr>
        <w:t> </w:t>
      </w:r>
      <w:r w:rsidRPr="002441AE">
        <w:rPr>
          <w:noProof/>
        </w:rPr>
        <w:t>the</w:t>
      </w:r>
      <w:r>
        <w:rPr>
          <w:noProof/>
        </w:rPr>
        <w:t> </w:t>
      </w:r>
      <w:r w:rsidRPr="002441AE">
        <w:rPr>
          <w:noProof/>
        </w:rPr>
        <w:t>vertex</w:t>
      </w:r>
      <w:r w:rsidRPr="002441AE">
        <w:rPr>
          <w:noProof/>
        </w:rPr>
        <w:br/>
      </w:r>
      <w:r w:rsidRPr="002441AE">
        <w:rPr>
          <w:noProof/>
        </w:rPr>
        <w:tab/>
      </w:r>
      <w:r w:rsidR="00E61D34">
        <w:rPr>
          <w:noProof/>
        </w:rPr>
        <w:t>m</w:t>
      </w:r>
      <w:r w:rsidRPr="002441AE">
        <w:rPr>
          <w:noProof/>
        </w:rPr>
        <w:t>V[</w:t>
      </w:r>
      <w:r>
        <w:rPr>
          <w:noProof/>
          <w:lang w:val="en-US"/>
        </w:rPr>
        <w:t> </w:t>
      </w:r>
      <w:r w:rsidRPr="002441AE">
        <w:rPr>
          <w:noProof/>
        </w:rPr>
        <w:t>v</w:t>
      </w:r>
      <w:r>
        <w:rPr>
          <w:noProof/>
          <w:lang w:val="en-US"/>
        </w:rPr>
        <w:t> </w:t>
      </w:r>
      <w:r w:rsidRPr="002441AE">
        <w:rPr>
          <w:noProof/>
        </w:rPr>
        <w:t>]</w:t>
      </w:r>
      <w:r>
        <w:rPr>
          <w:noProof/>
        </w:rPr>
        <w:t> </w:t>
      </w:r>
      <w:r w:rsidRPr="002441AE">
        <w:rPr>
          <w:noProof/>
        </w:rPr>
        <w:t>=</w:t>
      </w:r>
      <w:r>
        <w:rPr>
          <w:noProof/>
        </w:rPr>
        <w:t> </w:t>
      </w:r>
      <w:r w:rsidRPr="002441AE">
        <w:rPr>
          <w:noProof/>
        </w:rPr>
        <w:t>1</w:t>
      </w:r>
    </w:p>
    <w:p w14:paraId="793FCB1C" w14:textId="77777777" w:rsidR="00F30E58" w:rsidRDefault="00F30E58" w:rsidP="00F30E58">
      <w:pPr>
        <w:rPr>
          <w:lang w:val="en-US"/>
        </w:rPr>
      </w:pPr>
      <w:r>
        <w:rPr>
          <w:lang w:val="en-US"/>
        </w:rPr>
        <w:t xml:space="preserve">Let the 1D array </w:t>
      </w:r>
      <w:proofErr w:type="spellStart"/>
      <w:r w:rsidRPr="00F5181D">
        <w:rPr>
          <w:lang w:val="en-US"/>
        </w:rPr>
        <w:t>pred</w:t>
      </w:r>
      <w:r>
        <w:rPr>
          <w:lang w:val="en-US"/>
        </w:rPr>
        <w:t>Norm</w:t>
      </w:r>
      <w:proofErr w:type="spellEnd"/>
      <w:r w:rsidRPr="00F5181D">
        <w:rPr>
          <w:lang w:val="en-US"/>
        </w:rPr>
        <w:t xml:space="preserve">, of size 3, </w:t>
      </w:r>
      <w:r>
        <w:rPr>
          <w:lang w:val="en-US"/>
        </w:rPr>
        <w:t xml:space="preserve">specifying </w:t>
      </w:r>
      <w:r w:rsidRPr="00F5181D">
        <w:rPr>
          <w:lang w:val="en-US"/>
        </w:rPr>
        <w:t xml:space="preserve">the predicted </w:t>
      </w:r>
      <w:r>
        <w:rPr>
          <w:lang w:val="en-US"/>
        </w:rPr>
        <w:t>normal</w:t>
      </w:r>
      <w:r w:rsidRPr="00F5181D">
        <w:rPr>
          <w:lang w:val="en-US"/>
        </w:rPr>
        <w:t xml:space="preserve"> of the vertex</w:t>
      </w:r>
      <w:r>
        <w:rPr>
          <w:lang w:val="en-US"/>
        </w:rPr>
        <w:t xml:space="preserve"> associated with c</w:t>
      </w:r>
      <w:r w:rsidRPr="007F32E9">
        <w:rPr>
          <w:lang w:val="en-US"/>
        </w:rPr>
        <w:t xml:space="preserve">, </w:t>
      </w:r>
      <w:r>
        <w:rPr>
          <w:lang w:val="en-US"/>
        </w:rPr>
        <w:t xml:space="preserve">and </w:t>
      </w:r>
      <w:r w:rsidRPr="007F32E9">
        <w:rPr>
          <w:lang w:val="en-US"/>
        </w:rPr>
        <w:t xml:space="preserve">the variable </w:t>
      </w:r>
      <w:proofErr w:type="spellStart"/>
      <w:r w:rsidRPr="007F32E9">
        <w:rPr>
          <w:lang w:val="en-US"/>
        </w:rPr>
        <w:t>altC</w:t>
      </w:r>
      <w:proofErr w:type="spellEnd"/>
      <w:r w:rsidRPr="007F32E9">
        <w:rPr>
          <w:lang w:val="en-US"/>
        </w:rPr>
        <w:t>,</w:t>
      </w:r>
      <w:r>
        <w:rPr>
          <w:lang w:val="en-US"/>
        </w:rPr>
        <w:t xml:space="preserve"> </w:t>
      </w:r>
      <w:r w:rsidRPr="007F32E9">
        <w:rPr>
          <w:lang w:val="en-US"/>
        </w:rPr>
        <w:t xml:space="preserve">specifying </w:t>
      </w:r>
      <w:r>
        <w:rPr>
          <w:lang w:val="en-US"/>
        </w:rPr>
        <w:t>a corner index</w:t>
      </w:r>
      <w:r w:rsidRPr="007F32E9">
        <w:rPr>
          <w:lang w:val="en-US"/>
        </w:rPr>
        <w:t xml:space="preserve">, </w:t>
      </w:r>
      <w:r>
        <w:rPr>
          <w:lang w:val="en-US"/>
        </w:rPr>
        <w:t xml:space="preserve">and the </w:t>
      </w:r>
      <w:r w:rsidRPr="007F32E9">
        <w:rPr>
          <w:lang w:val="en-US"/>
        </w:rPr>
        <w:t xml:space="preserve">variable </w:t>
      </w:r>
      <w:proofErr w:type="spellStart"/>
      <w:r w:rsidRPr="007F32E9">
        <w:rPr>
          <w:lang w:val="en-US"/>
        </w:rPr>
        <w:t>nextC</w:t>
      </w:r>
      <w:proofErr w:type="spellEnd"/>
      <w:r w:rsidRPr="007F32E9">
        <w:rPr>
          <w:lang w:val="en-US"/>
        </w:rPr>
        <w:t xml:space="preserve">, specifying </w:t>
      </w:r>
      <w:r>
        <w:rPr>
          <w:lang w:val="en-US"/>
        </w:rPr>
        <w:t>a corner index</w:t>
      </w:r>
      <w:r w:rsidRPr="007F32E9">
        <w:rPr>
          <w:lang w:val="en-US"/>
        </w:rPr>
        <w:t xml:space="preserve">, </w:t>
      </w:r>
      <w:r>
        <w:rPr>
          <w:lang w:val="en-US"/>
        </w:rPr>
        <w:t>be initialized as follows:</w:t>
      </w:r>
    </w:p>
    <w:p w14:paraId="1F5FDF3E" w14:textId="6C33E72F" w:rsidR="00F30E58" w:rsidRPr="00836850" w:rsidRDefault="00F30E58" w:rsidP="00F30E58">
      <w:pPr>
        <w:pStyle w:val="Process"/>
        <w:rPr>
          <w:noProof/>
        </w:rPr>
      </w:pPr>
      <w:r w:rsidRPr="00836850">
        <w:rPr>
          <w:noProof/>
        </w:rPr>
        <w:tab/>
        <w:t>pred</w:t>
      </w:r>
      <w:r>
        <w:rPr>
          <w:noProof/>
        </w:rPr>
        <w:t>Norm</w:t>
      </w:r>
      <w:r w:rsidRPr="00836850">
        <w:rPr>
          <w:noProof/>
        </w:rPr>
        <w:t>[</w:t>
      </w:r>
      <w:r>
        <w:rPr>
          <w:noProof/>
          <w:lang w:val="en-US"/>
        </w:rPr>
        <w:t> </w:t>
      </w:r>
      <w:r w:rsidRPr="00836850">
        <w:rPr>
          <w:noProof/>
        </w:rPr>
        <w:t>0</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w:t>
      </w:r>
      <w:r>
        <w:rPr>
          <w:noProof/>
        </w:rPr>
        <w:t>Norm</w:t>
      </w:r>
      <w:r w:rsidRPr="00836850">
        <w:rPr>
          <w:noProof/>
        </w:rPr>
        <w:t>[</w:t>
      </w:r>
      <w:r>
        <w:rPr>
          <w:noProof/>
          <w:lang w:val="en-US"/>
        </w:rPr>
        <w:t> </w:t>
      </w:r>
      <w:r w:rsidRPr="00836850">
        <w:rPr>
          <w:noProof/>
        </w:rPr>
        <w:t>1</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pred</w:t>
      </w:r>
      <w:r>
        <w:rPr>
          <w:noProof/>
        </w:rPr>
        <w:t>Norm</w:t>
      </w:r>
      <w:r w:rsidRPr="00836850">
        <w:rPr>
          <w:noProof/>
        </w:rPr>
        <w:t>[</w:t>
      </w:r>
      <w:r>
        <w:rPr>
          <w:noProof/>
          <w:lang w:val="en-US"/>
        </w:rPr>
        <w:t> </w:t>
      </w:r>
      <w:r w:rsidRPr="00836850">
        <w:rPr>
          <w:noProof/>
        </w:rPr>
        <w:t>2</w:t>
      </w:r>
      <w:r>
        <w:rPr>
          <w:noProof/>
          <w:lang w:val="en-US"/>
        </w:rPr>
        <w:t> </w:t>
      </w:r>
      <w:r w:rsidRPr="00836850">
        <w:rPr>
          <w:noProof/>
        </w:rPr>
        <w:t>]</w:t>
      </w:r>
      <w:r>
        <w:rPr>
          <w:noProof/>
        </w:rPr>
        <w:t> </w:t>
      </w:r>
      <w:r w:rsidRPr="00836850">
        <w:rPr>
          <w:noProof/>
        </w:rPr>
        <w:t>=</w:t>
      </w:r>
      <w:r>
        <w:rPr>
          <w:noProof/>
        </w:rPr>
        <w:t> </w:t>
      </w:r>
      <w:r w:rsidRPr="00836850">
        <w:rPr>
          <w:noProof/>
        </w:rPr>
        <w:t>0</w:t>
      </w:r>
      <w:r w:rsidRPr="00836850">
        <w:rPr>
          <w:noProof/>
        </w:rPr>
        <w:br/>
      </w:r>
      <w:r w:rsidRPr="00836850">
        <w:rPr>
          <w:noProof/>
        </w:rPr>
        <w:tab/>
        <w:t>altC</w:t>
      </w:r>
      <w:r>
        <w:rPr>
          <w:noProof/>
        </w:rPr>
        <w:t> </w:t>
      </w:r>
      <w:r w:rsidRPr="00836850">
        <w:rPr>
          <w:noProof/>
        </w:rPr>
        <w:t>=</w:t>
      </w:r>
      <w:r>
        <w:rPr>
          <w:noProof/>
        </w:rPr>
        <w:t> </w:t>
      </w:r>
      <w:r w:rsidRPr="00836850">
        <w:rPr>
          <w:noProof/>
        </w:rPr>
        <w:t>c</w:t>
      </w:r>
      <w:r w:rsidRPr="00836850">
        <w:rPr>
          <w:noProof/>
        </w:rPr>
        <w:br/>
      </w:r>
      <w:r w:rsidRPr="00836850">
        <w:rPr>
          <w:noProof/>
        </w:rPr>
        <w:tab/>
        <w:t>nextC</w:t>
      </w:r>
      <w:r>
        <w:rPr>
          <w:noProof/>
        </w:rPr>
        <w:t> </w:t>
      </w:r>
      <w:r w:rsidRPr="00836850">
        <w:rPr>
          <w:noProof/>
        </w:rPr>
        <w:t>=</w:t>
      </w:r>
      <w:r>
        <w:rPr>
          <w:noProof/>
        </w:rPr>
        <w:t> </w:t>
      </w:r>
      <w:r w:rsidRPr="00836850">
        <w:rPr>
          <w:noProof/>
        </w:rPr>
        <w:t>NextCorner(</w:t>
      </w:r>
      <w:r>
        <w:rPr>
          <w:noProof/>
        </w:rPr>
        <w:t> </w:t>
      </w:r>
      <w:r w:rsidR="00341338">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r>
      <w:r w:rsidRPr="00836850">
        <w:rPr>
          <w:noProof/>
        </w:rPr>
        <w:br/>
      </w:r>
      <w:r w:rsidRPr="00836850">
        <w:rPr>
          <w:noProof/>
        </w:rPr>
        <w:tab/>
        <w:t>//</w:t>
      </w:r>
      <w:r>
        <w:rPr>
          <w:noProof/>
        </w:rPr>
        <w:t> </w:t>
      </w:r>
      <w:r w:rsidRPr="00836850">
        <w:rPr>
          <w:noProof/>
        </w:rPr>
        <w:t>loop</w:t>
      </w:r>
      <w:r>
        <w:rPr>
          <w:noProof/>
        </w:rPr>
        <w:t> </w:t>
      </w:r>
      <w:r w:rsidRPr="00836850">
        <w:rPr>
          <w:noProof/>
        </w:rPr>
        <w:t>through</w:t>
      </w:r>
      <w:r>
        <w:rPr>
          <w:noProof/>
        </w:rPr>
        <w:t> </w:t>
      </w:r>
      <w:r w:rsidRPr="00836850">
        <w:rPr>
          <w:noProof/>
        </w:rPr>
        <w:t>corners</w:t>
      </w:r>
      <w:r>
        <w:rPr>
          <w:noProof/>
        </w:rPr>
        <w:t> </w:t>
      </w:r>
      <w:r w:rsidRPr="00836850">
        <w:rPr>
          <w:noProof/>
        </w:rPr>
        <w:t>attached</w:t>
      </w:r>
      <w:r>
        <w:rPr>
          <w:noProof/>
        </w:rPr>
        <w:t> </w:t>
      </w:r>
      <w:r w:rsidRPr="00836850">
        <w:rPr>
          <w:noProof/>
        </w:rPr>
        <w:t>to</w:t>
      </w:r>
      <w:r>
        <w:rPr>
          <w:noProof/>
        </w:rPr>
        <w:t> </w:t>
      </w:r>
      <w:r w:rsidRPr="00836850">
        <w:rPr>
          <w:noProof/>
        </w:rPr>
        <w:t>the</w:t>
      </w:r>
      <w:r>
        <w:rPr>
          <w:noProof/>
        </w:rPr>
        <w:t> </w:t>
      </w:r>
      <w:r w:rsidRPr="00836850">
        <w:rPr>
          <w:noProof/>
        </w:rPr>
        <w:t>current</w:t>
      </w:r>
      <w:r>
        <w:rPr>
          <w:noProof/>
        </w:rPr>
        <w:t> </w:t>
      </w:r>
      <w:r w:rsidRPr="00836850">
        <w:rPr>
          <w:noProof/>
        </w:rPr>
        <w:t>vertex</w:t>
      </w:r>
      <w:r w:rsidRPr="00836850">
        <w:rPr>
          <w:noProof/>
        </w:rPr>
        <w:br/>
      </w:r>
      <w:r w:rsidRPr="00836850">
        <w:rPr>
          <w:noProof/>
        </w:rPr>
        <w:tab/>
        <w:t>//</w:t>
      </w:r>
      <w:r>
        <w:rPr>
          <w:noProof/>
        </w:rPr>
        <w:t> </w:t>
      </w:r>
      <w:r w:rsidRPr="00836850">
        <w:rPr>
          <w:noProof/>
        </w:rPr>
        <w:t>swing</w:t>
      </w:r>
      <w:r>
        <w:rPr>
          <w:noProof/>
        </w:rPr>
        <w:t> </w:t>
      </w:r>
      <w:r w:rsidRPr="00836850">
        <w:rPr>
          <w:noProof/>
        </w:rPr>
        <w:t>around</w:t>
      </w:r>
      <w:r>
        <w:rPr>
          <w:noProof/>
        </w:rPr>
        <w:t> </w:t>
      </w:r>
      <w:r w:rsidRPr="00836850">
        <w:rPr>
          <w:noProof/>
        </w:rPr>
        <w:t>the</w:t>
      </w:r>
      <w:r>
        <w:rPr>
          <w:noProof/>
        </w:rPr>
        <w:t> </w:t>
      </w:r>
      <w:r w:rsidRPr="00836850">
        <w:rPr>
          <w:noProof/>
        </w:rPr>
        <w:t>fan</w:t>
      </w:r>
      <w:r>
        <w:rPr>
          <w:noProof/>
        </w:rPr>
        <w:t> </w:t>
      </w:r>
      <w:r w:rsidRPr="00836850">
        <w:rPr>
          <w:noProof/>
        </w:rPr>
        <w:t>until</w:t>
      </w:r>
      <w:r>
        <w:rPr>
          <w:noProof/>
        </w:rPr>
        <w:t> </w:t>
      </w:r>
      <w:r w:rsidRPr="00836850">
        <w:rPr>
          <w:noProof/>
        </w:rPr>
        <w:t>we</w:t>
      </w:r>
      <w:r>
        <w:rPr>
          <w:noProof/>
        </w:rPr>
        <w:t> </w:t>
      </w:r>
      <w:r w:rsidRPr="00836850">
        <w:rPr>
          <w:noProof/>
        </w:rPr>
        <w:t>find</w:t>
      </w:r>
      <w:r>
        <w:rPr>
          <w:noProof/>
        </w:rPr>
        <w:t> </w:t>
      </w:r>
      <w:r w:rsidRPr="00836850">
        <w:rPr>
          <w:noProof/>
        </w:rPr>
        <w:t>a</w:t>
      </w:r>
      <w:r>
        <w:rPr>
          <w:noProof/>
        </w:rPr>
        <w:t> </w:t>
      </w:r>
      <w:r w:rsidRPr="00836850">
        <w:rPr>
          <w:noProof/>
        </w:rPr>
        <w:t>border</w:t>
      </w:r>
      <w:r w:rsidRPr="00836850">
        <w:rPr>
          <w:noProof/>
        </w:rPr>
        <w:br/>
      </w:r>
      <w:r w:rsidRPr="00836850">
        <w:rPr>
          <w:noProof/>
        </w:rPr>
        <w:tab/>
        <w:t>while</w:t>
      </w:r>
      <w:r>
        <w:rPr>
          <w:noProof/>
        </w:rPr>
        <w:t> </w:t>
      </w:r>
      <w:r w:rsidRPr="00836850">
        <w:rPr>
          <w:noProof/>
        </w:rPr>
        <w:t>(</w:t>
      </w:r>
      <w:r>
        <w:rPr>
          <w:noProof/>
        </w:rPr>
        <w:t> </w:t>
      </w:r>
      <w:r w:rsidRPr="00836850">
        <w:rPr>
          <w:noProof/>
        </w:rPr>
        <w:t>nextC</w:t>
      </w:r>
      <w:r>
        <w:rPr>
          <w:noProof/>
        </w:rPr>
        <w:t> </w:t>
      </w:r>
      <w:r w:rsidRPr="00836850">
        <w:rPr>
          <w:noProof/>
        </w:rPr>
        <w:t>&gt;=</w:t>
      </w:r>
      <w:r>
        <w:rPr>
          <w:noProof/>
        </w:rPr>
        <w:t> </w:t>
      </w:r>
      <w:r w:rsidRPr="00836850">
        <w:rPr>
          <w:noProof/>
        </w:rPr>
        <w:t>0</w:t>
      </w:r>
      <w:r>
        <w:rPr>
          <w:noProof/>
        </w:rPr>
        <w:t> </w:t>
      </w:r>
      <w:r w:rsidRPr="00836850">
        <w:rPr>
          <w:noProof/>
        </w:rPr>
        <w:t>&amp;&amp;</w:t>
      </w:r>
      <w:r>
        <w:rPr>
          <w:noProof/>
        </w:rPr>
        <w:t> </w:t>
      </w:r>
      <w:r w:rsidRPr="00836850">
        <w:rPr>
          <w:noProof/>
        </w:rPr>
        <w:t>nextC</w:t>
      </w:r>
      <w:r>
        <w:rPr>
          <w:noProof/>
        </w:rPr>
        <w:t> </w:t>
      </w:r>
      <w:r w:rsidRPr="00836850">
        <w:rPr>
          <w:noProof/>
        </w:rPr>
        <w:t>!=</w:t>
      </w:r>
      <w:r>
        <w:rPr>
          <w:noProof/>
        </w:rPr>
        <w:t> </w:t>
      </w:r>
      <w:r w:rsidRPr="00836850">
        <w:rPr>
          <w:noProof/>
        </w:rPr>
        <w:t>c)</w:t>
      </w:r>
      <w:r w:rsidRPr="00836850">
        <w:rPr>
          <w:noProof/>
        </w:rPr>
        <w:br/>
      </w:r>
      <w:r w:rsidRPr="00836850">
        <w:rPr>
          <w:noProof/>
        </w:rPr>
        <w:tab/>
        <w:t>{</w:t>
      </w:r>
      <w:r w:rsidRPr="00836850">
        <w:rPr>
          <w:noProof/>
        </w:rPr>
        <w:br/>
      </w:r>
      <w:r w:rsidRPr="00836850">
        <w:rPr>
          <w:noProof/>
        </w:rPr>
        <w:tab/>
      </w:r>
      <w:r w:rsidRPr="00836850">
        <w:rPr>
          <w:noProof/>
        </w:rPr>
        <w:tab/>
        <w:t>altC</w:t>
      </w:r>
      <w:r>
        <w:rPr>
          <w:noProof/>
        </w:rPr>
        <w:t> </w:t>
      </w:r>
      <w:r w:rsidRPr="00836850">
        <w:rPr>
          <w:noProof/>
        </w:rPr>
        <w:t>=</w:t>
      </w:r>
      <w:r>
        <w:rPr>
          <w:noProof/>
        </w:rPr>
        <w:t> </w:t>
      </w:r>
      <w:r w:rsidRPr="00836850">
        <w:rPr>
          <w:noProof/>
        </w:rPr>
        <w:t>nextC</w:t>
      </w:r>
      <w:r w:rsidRPr="00836850">
        <w:rPr>
          <w:noProof/>
        </w:rPr>
        <w:br/>
      </w:r>
      <w:r w:rsidRPr="00836850">
        <w:rPr>
          <w:noProof/>
        </w:rPr>
        <w:tab/>
      </w:r>
      <w:r w:rsidRPr="00836850">
        <w:rPr>
          <w:noProof/>
        </w:rPr>
        <w:tab/>
        <w:t>nextC</w:t>
      </w:r>
      <w:r>
        <w:rPr>
          <w:noProof/>
        </w:rPr>
        <w:t> </w:t>
      </w:r>
      <w:r w:rsidRPr="00836850">
        <w:rPr>
          <w:noProof/>
        </w:rPr>
        <w:t>=</w:t>
      </w:r>
      <w:r>
        <w:rPr>
          <w:noProof/>
        </w:rPr>
        <w:t> </w:t>
      </w:r>
      <w:r w:rsidRPr="00836850">
        <w:rPr>
          <w:noProof/>
        </w:rPr>
        <w:t>NextCorner(</w:t>
      </w:r>
      <w:r>
        <w:rPr>
          <w:noProof/>
        </w:rPr>
        <w:t> </w:t>
      </w:r>
      <w:r w:rsidR="00341338">
        <w:rPr>
          <w:noProof/>
        </w:rPr>
        <w:t>p</w:t>
      </w:r>
      <w:r w:rsidRPr="00836850">
        <w:rPr>
          <w:noProof/>
        </w:rPr>
        <w:t>O[</w:t>
      </w:r>
      <w:r>
        <w:rPr>
          <w:noProof/>
        </w:rPr>
        <w:t> </w:t>
      </w:r>
      <w:r w:rsidRPr="00836850">
        <w:rPr>
          <w:noProof/>
        </w:rPr>
        <w:t>NextCorner(</w:t>
      </w:r>
      <w:r>
        <w:rPr>
          <w:noProof/>
          <w:lang w:val="en-US"/>
        </w:rPr>
        <w:t> </w:t>
      </w:r>
      <w:r w:rsidRPr="00836850">
        <w:rPr>
          <w:noProof/>
        </w:rPr>
        <w:t>altC</w:t>
      </w:r>
      <w:r>
        <w:rPr>
          <w:noProof/>
          <w:lang w:val="en-US"/>
        </w:rPr>
        <w:t> </w:t>
      </w:r>
      <w:r w:rsidRPr="00836850">
        <w:rPr>
          <w:noProof/>
        </w:rPr>
        <w:t>)</w:t>
      </w:r>
      <w:r>
        <w:rPr>
          <w:noProof/>
        </w:rPr>
        <w:t> </w:t>
      </w:r>
      <w:r w:rsidRPr="00836850">
        <w:rPr>
          <w:noProof/>
        </w:rPr>
        <w:t>]</w:t>
      </w:r>
      <w:r>
        <w:rPr>
          <w:noProof/>
        </w:rPr>
        <w:t> </w:t>
      </w:r>
      <w:r w:rsidRPr="00836850">
        <w:rPr>
          <w:noProof/>
        </w:rPr>
        <w:t>)</w:t>
      </w:r>
      <w:r w:rsidRPr="00836850">
        <w:rPr>
          <w:noProof/>
        </w:rPr>
        <w:br/>
      </w:r>
      <w:r w:rsidRPr="00836850">
        <w:rPr>
          <w:noProof/>
        </w:rPr>
        <w:tab/>
        <w:t>}</w:t>
      </w:r>
    </w:p>
    <w:p w14:paraId="3C0420EB" w14:textId="77777777" w:rsidR="00F30E58" w:rsidRDefault="00F30E58" w:rsidP="00F30E58">
      <w:pPr>
        <w:rPr>
          <w:lang w:val="en-US"/>
        </w:rPr>
      </w:pPr>
      <w:r>
        <w:rPr>
          <w:lang w:val="en-US"/>
        </w:rPr>
        <w:t xml:space="preserve">Let </w:t>
      </w:r>
      <w:r w:rsidRPr="007F32E9">
        <w:rPr>
          <w:lang w:val="en-US"/>
        </w:rPr>
        <w:t xml:space="preserve">the variable </w:t>
      </w:r>
      <w:proofErr w:type="spellStart"/>
      <w:r w:rsidRPr="00165131">
        <w:rPr>
          <w:lang w:val="en-US"/>
        </w:rPr>
        <w:t>isBoundary</w:t>
      </w:r>
      <w:proofErr w:type="spellEnd"/>
      <w:r w:rsidRPr="007F32E9">
        <w:rPr>
          <w:lang w:val="en-US"/>
        </w:rPr>
        <w:t>,</w:t>
      </w:r>
      <w:r>
        <w:rPr>
          <w:lang w:val="en-US"/>
        </w:rPr>
        <w:t xml:space="preserve"> </w:t>
      </w:r>
      <w:r w:rsidRPr="007F32E9">
        <w:rPr>
          <w:lang w:val="en-US"/>
        </w:rPr>
        <w:t xml:space="preserve">specify </w:t>
      </w:r>
      <w:r w:rsidRPr="00165131">
        <w:rPr>
          <w:lang w:val="en-US"/>
        </w:rPr>
        <w:t xml:space="preserve">if </w:t>
      </w:r>
      <w:proofErr w:type="spellStart"/>
      <w:r w:rsidRPr="00165131">
        <w:rPr>
          <w:lang w:val="en-US"/>
        </w:rPr>
        <w:t>nextC</w:t>
      </w:r>
      <w:proofErr w:type="spellEnd"/>
      <w:r w:rsidRPr="00165131">
        <w:rPr>
          <w:lang w:val="en-US"/>
        </w:rPr>
        <w:t xml:space="preserve"> is on a boundary</w:t>
      </w:r>
      <w:r>
        <w:rPr>
          <w:lang w:val="en-US"/>
        </w:rPr>
        <w:t xml:space="preserve">, and </w:t>
      </w:r>
      <w:r w:rsidRPr="00AD2C04">
        <w:rPr>
          <w:lang w:val="en-US"/>
        </w:rPr>
        <w:t xml:space="preserve">the variable count, specify the number of valid </w:t>
      </w:r>
      <w:r>
        <w:rPr>
          <w:lang w:val="en-US"/>
        </w:rPr>
        <w:t>parallelogram predictions</w:t>
      </w:r>
      <w:r w:rsidRPr="00AD2C04">
        <w:rPr>
          <w:lang w:val="en-US"/>
        </w:rPr>
        <w:t xml:space="preserve"> found, and the variable </w:t>
      </w:r>
      <w:proofErr w:type="spellStart"/>
      <w:r w:rsidRPr="00AD2C04">
        <w:rPr>
          <w:lang w:val="en-US"/>
        </w:rPr>
        <w:t>startC</w:t>
      </w:r>
      <w:proofErr w:type="spellEnd"/>
      <w:r w:rsidRPr="00AD2C04">
        <w:rPr>
          <w:lang w:val="en-US"/>
        </w:rPr>
        <w:t xml:space="preserve">, specify the index of the extreme corner of the fan, </w:t>
      </w:r>
      <w:r>
        <w:rPr>
          <w:lang w:val="en-US"/>
        </w:rPr>
        <w:t>and be initialized as follows:</w:t>
      </w:r>
    </w:p>
    <w:p w14:paraId="056FB795" w14:textId="77777777" w:rsidR="00F30E58" w:rsidRDefault="00F30E58" w:rsidP="00F30E58">
      <w:pPr>
        <w:pStyle w:val="Process"/>
        <w:rPr>
          <w:noProof/>
        </w:rPr>
      </w:pPr>
      <w:r>
        <w:rPr>
          <w:noProof/>
        </w:rPr>
        <w:tab/>
      </w:r>
      <w:r w:rsidRPr="00FD6609">
        <w:rPr>
          <w:noProof/>
        </w:rPr>
        <w:t>isBoundary</w:t>
      </w:r>
      <w:r>
        <w:rPr>
          <w:noProof/>
        </w:rPr>
        <w:t> </w:t>
      </w:r>
      <w:r w:rsidRPr="00FD6609">
        <w:rPr>
          <w:noProof/>
        </w:rPr>
        <w:t>=</w:t>
      </w:r>
      <w:r>
        <w:rPr>
          <w:noProof/>
        </w:rPr>
        <w:t> </w:t>
      </w:r>
      <w:r w:rsidRPr="00FD6609">
        <w:rPr>
          <w:noProof/>
        </w:rPr>
        <w:t>(</w:t>
      </w:r>
      <w:r>
        <w:rPr>
          <w:noProof/>
        </w:rPr>
        <w:t> </w:t>
      </w:r>
      <w:r w:rsidRPr="00FD6609">
        <w:rPr>
          <w:noProof/>
        </w:rPr>
        <w:t>nextC</w:t>
      </w:r>
      <w:r>
        <w:rPr>
          <w:noProof/>
        </w:rPr>
        <w:t> </w:t>
      </w:r>
      <w:r w:rsidRPr="00FD6609">
        <w:rPr>
          <w:noProof/>
        </w:rPr>
        <w:t>!=</w:t>
      </w:r>
      <w:r>
        <w:rPr>
          <w:noProof/>
        </w:rPr>
        <w:t> </w:t>
      </w:r>
      <w:r w:rsidRPr="00FD6609">
        <w:rPr>
          <w:noProof/>
          <w:color w:val="808080"/>
        </w:rPr>
        <w:t>c</w:t>
      </w:r>
      <w:r>
        <w:rPr>
          <w:noProof/>
          <w:color w:val="808080"/>
        </w:rPr>
        <w:t> </w:t>
      </w:r>
      <w:r w:rsidRPr="00FD6609">
        <w:rPr>
          <w:noProof/>
        </w:rPr>
        <w:t>)</w:t>
      </w:r>
      <w:r>
        <w:rPr>
          <w:noProof/>
        </w:rPr>
        <w:br/>
      </w:r>
      <w:r>
        <w:rPr>
          <w:noProof/>
        </w:rPr>
        <w:tab/>
      </w:r>
      <w:r w:rsidRPr="00FD6609">
        <w:rPr>
          <w:noProof/>
        </w:rPr>
        <w:t>startC</w:t>
      </w:r>
      <w:r>
        <w:rPr>
          <w:noProof/>
        </w:rPr>
        <w:t> </w:t>
      </w:r>
      <w:r w:rsidRPr="00FD6609">
        <w:rPr>
          <w:noProof/>
        </w:rPr>
        <w:t>=</w:t>
      </w:r>
      <w:r>
        <w:rPr>
          <w:noProof/>
        </w:rPr>
        <w:t> </w:t>
      </w:r>
      <w:r w:rsidRPr="00FD6609">
        <w:rPr>
          <w:noProof/>
        </w:rPr>
        <w:t>altC</w:t>
      </w:r>
      <w:r>
        <w:rPr>
          <w:noProof/>
        </w:rPr>
        <w:br/>
      </w:r>
      <w:r>
        <w:rPr>
          <w:noProof/>
        </w:rPr>
        <w:tab/>
        <w:t>count = 0</w:t>
      </w:r>
    </w:p>
    <w:p w14:paraId="29E28B4C" w14:textId="77777777" w:rsidR="00F30E58" w:rsidRDefault="00F30E58" w:rsidP="00F30E58">
      <w:pPr>
        <w:rPr>
          <w:lang w:val="en-US"/>
        </w:rPr>
      </w:pPr>
      <w:r w:rsidRPr="00560228">
        <w:rPr>
          <w:lang w:val="en-US"/>
        </w:rPr>
        <w:t xml:space="preserve">Let the variables </w:t>
      </w:r>
      <w:proofErr w:type="spellStart"/>
      <w:r w:rsidRPr="00560228">
        <w:rPr>
          <w:lang w:val="en-US"/>
        </w:rPr>
        <w:t>prevV</w:t>
      </w:r>
      <w:proofErr w:type="spellEnd"/>
      <w:r w:rsidRPr="00560228">
        <w:rPr>
          <w:lang w:val="en-US"/>
        </w:rPr>
        <w:t xml:space="preserve">, </w:t>
      </w:r>
      <w:proofErr w:type="spellStart"/>
      <w:r w:rsidRPr="00560228">
        <w:rPr>
          <w:lang w:val="en-US"/>
        </w:rPr>
        <w:t>oppoV</w:t>
      </w:r>
      <w:proofErr w:type="spellEnd"/>
      <w:r w:rsidRPr="00560228">
        <w:rPr>
          <w:lang w:val="en-US"/>
        </w:rPr>
        <w:t xml:space="preserve"> and </w:t>
      </w:r>
      <w:proofErr w:type="spellStart"/>
      <w:r w:rsidRPr="00560228">
        <w:rPr>
          <w:lang w:val="en-US"/>
        </w:rPr>
        <w:t>nextV</w:t>
      </w:r>
      <w:proofErr w:type="spellEnd"/>
      <w:r w:rsidRPr="00560228">
        <w:rPr>
          <w:lang w:val="en-US"/>
        </w:rPr>
        <w:t>, specifying the index of the vertex associated with previous, opposite, and next corners respectively, be set to 0.</w:t>
      </w:r>
    </w:p>
    <w:p w14:paraId="7306B6FA" w14:textId="77777777" w:rsidR="00F30E58" w:rsidRDefault="00F30E58" w:rsidP="00F30E58">
      <w:pPr>
        <w:rPr>
          <w:lang w:val="en-US"/>
        </w:rPr>
      </w:pPr>
      <w:r>
        <w:rPr>
          <w:lang w:val="en-US"/>
        </w:rPr>
        <w:t xml:space="preserve">Let the variable </w:t>
      </w:r>
      <w:proofErr w:type="spellStart"/>
      <w:r>
        <w:rPr>
          <w:lang w:val="en-US"/>
        </w:rPr>
        <w:t>vCP</w:t>
      </w:r>
      <w:proofErr w:type="spellEnd"/>
      <w:r>
        <w:rPr>
          <w:lang w:val="en-US"/>
        </w:rPr>
        <w:t xml:space="preserve"> of size 3 be the vector pointing from the current vertex position to the previous vertex position.</w:t>
      </w:r>
      <w:r w:rsidRPr="009E696B">
        <w:rPr>
          <w:lang w:val="en-US"/>
        </w:rPr>
        <w:t xml:space="preserve"> </w:t>
      </w:r>
      <w:r>
        <w:rPr>
          <w:lang w:val="en-US"/>
        </w:rPr>
        <w:t xml:space="preserve">Let the variable </w:t>
      </w:r>
      <w:proofErr w:type="spellStart"/>
      <w:r>
        <w:rPr>
          <w:lang w:val="en-US"/>
        </w:rPr>
        <w:t>vCN</w:t>
      </w:r>
      <w:proofErr w:type="spellEnd"/>
      <w:r>
        <w:rPr>
          <w:lang w:val="en-US"/>
        </w:rPr>
        <w:t xml:space="preserve"> of size 3 be the vector pointing from the current vertex position to the next vertex position. </w:t>
      </w:r>
    </w:p>
    <w:p w14:paraId="05F8383A" w14:textId="3C86FA6D" w:rsidR="00F30E58" w:rsidRDefault="00F30E58" w:rsidP="00F30E58">
      <w:pPr>
        <w:rPr>
          <w:lang w:val="en-US"/>
        </w:rPr>
      </w:pPr>
      <w:r>
        <w:rPr>
          <w:lang w:val="en-US"/>
        </w:rPr>
        <w:t xml:space="preserve">Let the function </w:t>
      </w:r>
      <w:proofErr w:type="spellStart"/>
      <w:r w:rsidRPr="009D2F90">
        <w:rPr>
          <w:i/>
          <w:iCs/>
          <w:lang w:val="en-US"/>
        </w:rPr>
        <w:t>cross_product</w:t>
      </w:r>
      <w:proofErr w:type="spellEnd"/>
      <w:r>
        <w:rPr>
          <w:lang w:val="en-US"/>
        </w:rPr>
        <w:t xml:space="preserve"> be the cross product of two vectors. Let the function </w:t>
      </w:r>
      <w:r w:rsidRPr="009D2F90">
        <w:rPr>
          <w:i/>
          <w:iCs/>
          <w:lang w:val="en-US"/>
        </w:rPr>
        <w:t>normalize</w:t>
      </w:r>
      <w:r>
        <w:rPr>
          <w:lang w:val="en-US"/>
        </w:rPr>
        <w:t xml:space="preserve"> be the normalization of a vector into a unit</w:t>
      </w:r>
      <w:r w:rsidRPr="001A195F">
        <w:rPr>
          <w:lang w:val="en-US"/>
        </w:rPr>
        <w:t xml:space="preserve"> </w:t>
      </w:r>
      <w:r>
        <w:rPr>
          <w:lang w:val="en-US"/>
        </w:rPr>
        <w:t xml:space="preserve">float vector. Let the function </w:t>
      </w:r>
      <w:proofErr w:type="spellStart"/>
      <w:r w:rsidRPr="009D2F90">
        <w:rPr>
          <w:i/>
          <w:iCs/>
          <w:lang w:val="en-US"/>
        </w:rPr>
        <w:t>normal_</w:t>
      </w:r>
      <w:proofErr w:type="gramStart"/>
      <w:r w:rsidRPr="009D2F90">
        <w:rPr>
          <w:i/>
          <w:iCs/>
          <w:lang w:val="en-US"/>
        </w:rPr>
        <w:t>quantize</w:t>
      </w:r>
      <w:proofErr w:type="spellEnd"/>
      <w:r w:rsidRPr="009D2F90">
        <w:rPr>
          <w:i/>
          <w:iCs/>
          <w:lang w:val="en-US"/>
        </w:rPr>
        <w:t>(</w:t>
      </w:r>
      <w:proofErr w:type="gramEnd"/>
      <w:r>
        <w:rPr>
          <w:i/>
          <w:iCs/>
          <w:lang w:val="en-US"/>
        </w:rPr>
        <w:t xml:space="preserve">vector, </w:t>
      </w:r>
      <w:r w:rsidRPr="009D2F90">
        <w:rPr>
          <w:i/>
          <w:iCs/>
          <w:lang w:val="en-US"/>
        </w:rPr>
        <w:t>qn)</w:t>
      </w:r>
      <w:r>
        <w:rPr>
          <w:lang w:val="en-US"/>
        </w:rPr>
        <w:t xml:space="preserve"> convert a float unit </w:t>
      </w:r>
      <w:r w:rsidRPr="009D2F90">
        <w:rPr>
          <w:i/>
          <w:iCs/>
          <w:lang w:val="en-US"/>
        </w:rPr>
        <w:t>vector</w:t>
      </w:r>
      <w:r>
        <w:rPr>
          <w:lang w:val="en-US"/>
        </w:rPr>
        <w:t xml:space="preserve"> centered at 0 to an unsigned integer with </w:t>
      </w:r>
      <w:proofErr w:type="spellStart"/>
      <w:r w:rsidRPr="008837D5">
        <w:rPr>
          <w:lang w:val="en-US"/>
        </w:rPr>
        <w:t>bitdepth</w:t>
      </w:r>
      <w:proofErr w:type="spellEnd"/>
      <w:r w:rsidRPr="008837D5">
        <w:rPr>
          <w:lang w:val="en-US"/>
        </w:rPr>
        <w:t>=</w:t>
      </w:r>
      <w:r w:rsidRPr="009D2F90">
        <w:rPr>
          <w:i/>
          <w:iCs/>
          <w:lang w:val="en-US"/>
        </w:rPr>
        <w:t>qn</w:t>
      </w:r>
      <w:r>
        <w:rPr>
          <w:lang w:val="en-US"/>
        </w:rPr>
        <w:t>.</w:t>
      </w:r>
    </w:p>
    <w:p w14:paraId="1E91C2EB" w14:textId="77777777" w:rsidR="00F30E58" w:rsidRPr="00560228" w:rsidRDefault="00F30E58" w:rsidP="00F30E58">
      <w:pPr>
        <w:rPr>
          <w:lang w:val="en-US"/>
        </w:rPr>
      </w:pPr>
      <w:r w:rsidRPr="00560228">
        <w:rPr>
          <w:lang w:val="en-US"/>
        </w:rPr>
        <w:t>The following applies:</w:t>
      </w:r>
    </w:p>
    <w:p w14:paraId="02763184" w14:textId="29FF2D14" w:rsidR="00FB52DF" w:rsidRDefault="00F30E58" w:rsidP="003E3A38">
      <w:pPr>
        <w:pStyle w:val="Process"/>
        <w:rPr>
          <w:noProof/>
        </w:rPr>
      </w:pPr>
      <w:r>
        <w:rPr>
          <w:noProof/>
          <w:color w:val="000000"/>
        </w:rPr>
        <w:tab/>
      </w:r>
      <w:r w:rsidRPr="00836850">
        <w:rPr>
          <w:noProof/>
        </w:rPr>
        <w:t>//</w:t>
      </w:r>
      <w:r w:rsidR="009D2F90">
        <w:rPr>
          <w:noProof/>
        </w:rPr>
        <w:t> </w:t>
      </w:r>
      <w:r w:rsidRPr="00836850">
        <w:rPr>
          <w:noProof/>
        </w:rPr>
        <w:t>now</w:t>
      </w:r>
      <w:r w:rsidR="009D2F90">
        <w:rPr>
          <w:noProof/>
        </w:rPr>
        <w:t> </w:t>
      </w:r>
      <w:r w:rsidRPr="00836850">
        <w:rPr>
          <w:noProof/>
        </w:rPr>
        <w:t>we</w:t>
      </w:r>
      <w:r w:rsidR="009D2F90">
        <w:rPr>
          <w:noProof/>
        </w:rPr>
        <w:t> </w:t>
      </w:r>
      <w:r w:rsidRPr="00836850">
        <w:rPr>
          <w:noProof/>
        </w:rPr>
        <w:t>are</w:t>
      </w:r>
      <w:r w:rsidR="009D2F90">
        <w:rPr>
          <w:noProof/>
        </w:rPr>
        <w:t> </w:t>
      </w:r>
      <w:r w:rsidRPr="00836850">
        <w:rPr>
          <w:noProof/>
        </w:rPr>
        <w:t>position</w:t>
      </w:r>
      <w:r w:rsidR="009D2F90">
        <w:rPr>
          <w:noProof/>
        </w:rPr>
        <w:t> </w:t>
      </w:r>
      <w:r w:rsidRPr="00836850">
        <w:rPr>
          <w:noProof/>
        </w:rPr>
        <w:t>on</w:t>
      </w:r>
      <w:r w:rsidR="009D2F90">
        <w:rPr>
          <w:noProof/>
        </w:rPr>
        <w:t> </w:t>
      </w:r>
      <w:r w:rsidRPr="00836850">
        <w:rPr>
          <w:noProof/>
        </w:rPr>
        <w:t>the</w:t>
      </w:r>
      <w:r w:rsidR="009D2F90">
        <w:rPr>
          <w:noProof/>
        </w:rPr>
        <w:t> </w:t>
      </w:r>
      <w:r w:rsidRPr="00836850">
        <w:rPr>
          <w:noProof/>
        </w:rPr>
        <w:t>right</w:t>
      </w:r>
      <w:r w:rsidR="009D2F90">
        <w:rPr>
          <w:noProof/>
        </w:rPr>
        <w:t> </w:t>
      </w:r>
      <w:r w:rsidRPr="00836850">
        <w:rPr>
          <w:noProof/>
        </w:rPr>
        <w:t>most</w:t>
      </w:r>
      <w:r w:rsidR="009D2F90">
        <w:rPr>
          <w:noProof/>
        </w:rPr>
        <w:t> </w:t>
      </w:r>
      <w:r w:rsidRPr="00836850">
        <w:rPr>
          <w:noProof/>
        </w:rPr>
        <w:t>corner</w:t>
      </w:r>
      <w:r w:rsidR="009D2F90">
        <w:rPr>
          <w:noProof/>
        </w:rPr>
        <w:t> </w:t>
      </w:r>
      <w:r w:rsidRPr="00836850">
        <w:rPr>
          <w:noProof/>
        </w:rPr>
        <w:t>sharing</w:t>
      </w:r>
      <w:r w:rsidR="009D2F90">
        <w:rPr>
          <w:noProof/>
        </w:rPr>
        <w:t> </w:t>
      </w:r>
      <w:r w:rsidRPr="00836850">
        <w:rPr>
          <w:noProof/>
        </w:rPr>
        <w:t>v</w:t>
      </w:r>
      <w:r w:rsidRPr="00836850">
        <w:rPr>
          <w:noProof/>
        </w:rPr>
        <w:br/>
      </w:r>
      <w:r w:rsidRPr="00836850">
        <w:rPr>
          <w:noProof/>
        </w:rPr>
        <w:tab/>
        <w:t>//</w:t>
      </w:r>
      <w:r w:rsidR="009D2F90">
        <w:rPr>
          <w:noProof/>
        </w:rPr>
        <w:t> </w:t>
      </w:r>
      <w:r w:rsidRPr="00836850">
        <w:rPr>
          <w:noProof/>
        </w:rPr>
        <w:t>we</w:t>
      </w:r>
      <w:r w:rsidR="009D2F90">
        <w:rPr>
          <w:noProof/>
        </w:rPr>
        <w:t> </w:t>
      </w:r>
      <w:r w:rsidRPr="00836850">
        <w:rPr>
          <w:noProof/>
        </w:rPr>
        <w:t>turn</w:t>
      </w:r>
      <w:r w:rsidR="009D2F90">
        <w:rPr>
          <w:noProof/>
        </w:rPr>
        <w:t> </w:t>
      </w:r>
      <w:r w:rsidRPr="00836850">
        <w:rPr>
          <w:noProof/>
        </w:rPr>
        <w:t>left</w:t>
      </w:r>
      <w:r w:rsidR="009D2F90">
        <w:rPr>
          <w:noProof/>
        </w:rPr>
        <w:t> </w:t>
      </w:r>
      <w:r w:rsidRPr="00836850">
        <w:rPr>
          <w:noProof/>
        </w:rPr>
        <w:t>an</w:t>
      </w:r>
      <w:r w:rsidR="009D2F90">
        <w:rPr>
          <w:noProof/>
        </w:rPr>
        <w:t> </w:t>
      </w:r>
      <w:r w:rsidRPr="00836850">
        <w:rPr>
          <w:noProof/>
        </w:rPr>
        <w:t>evaluate</w:t>
      </w:r>
      <w:r w:rsidR="009D2F90">
        <w:rPr>
          <w:noProof/>
        </w:rPr>
        <w:t> </w:t>
      </w:r>
      <w:r w:rsidRPr="00836850">
        <w:rPr>
          <w:noProof/>
        </w:rPr>
        <w:t>the</w:t>
      </w:r>
      <w:r w:rsidR="009D2F90">
        <w:rPr>
          <w:noProof/>
        </w:rPr>
        <w:t> </w:t>
      </w:r>
      <w:r w:rsidRPr="00836850">
        <w:rPr>
          <w:noProof/>
        </w:rPr>
        <w:t>possible</w:t>
      </w:r>
      <w:r w:rsidR="009D2F90">
        <w:rPr>
          <w:noProof/>
        </w:rPr>
        <w:t> </w:t>
      </w:r>
      <w:r w:rsidRPr="00836850">
        <w:rPr>
          <w:noProof/>
        </w:rPr>
        <w:t>predictions</w:t>
      </w:r>
      <w:r w:rsidRPr="00836850">
        <w:rPr>
          <w:noProof/>
        </w:rPr>
        <w:br/>
      </w:r>
      <w:r w:rsidRPr="00836850">
        <w:rPr>
          <w:noProof/>
        </w:rPr>
        <w:tab/>
        <w:t>do</w:t>
      </w:r>
      <w:r w:rsidRPr="00836850">
        <w:rPr>
          <w:noProof/>
        </w:rPr>
        <w:br/>
      </w:r>
      <w:r w:rsidRPr="00836850">
        <w:rPr>
          <w:noProof/>
        </w:rPr>
        <w:tab/>
        <w:t>{</w:t>
      </w:r>
      <w:r w:rsidRPr="00836850">
        <w:rPr>
          <w:noProof/>
        </w:rPr>
        <w:br/>
      </w:r>
      <w:r w:rsidRPr="00836850">
        <w:rPr>
          <w:noProof/>
        </w:rPr>
        <w:tab/>
      </w:r>
      <w:r w:rsidRPr="00836850">
        <w:rPr>
          <w:noProof/>
        </w:rPr>
        <w:tab/>
        <w:t>prevV</w:t>
      </w:r>
      <w:r w:rsidR="009D2F90">
        <w:rPr>
          <w:noProof/>
        </w:rPr>
        <w:t> </w:t>
      </w:r>
      <w:r w:rsidRPr="00836850">
        <w:rPr>
          <w:noProof/>
        </w:rPr>
        <w:t>=</w:t>
      </w:r>
      <w:r w:rsidR="009D2F90">
        <w:rPr>
          <w:noProof/>
        </w:rPr>
        <w:t> </w:t>
      </w:r>
      <w:r w:rsidRPr="00836850">
        <w:rPr>
          <w:noProof/>
        </w:rPr>
        <w:t>GetVertexIndex(</w:t>
      </w:r>
      <w:r w:rsidR="009D2F90">
        <w:rPr>
          <w:noProof/>
          <w:color w:val="000000"/>
        </w:rPr>
        <w:t> </w:t>
      </w:r>
      <w:r w:rsidR="001A037E">
        <w:rPr>
          <w:noProof/>
          <w:color w:val="000000"/>
        </w:rPr>
        <w:t>p</w:t>
      </w:r>
      <w:r w:rsidRPr="00836850">
        <w:rPr>
          <w:noProof/>
        </w:rPr>
        <w:t>V</w:t>
      </w:r>
      <w:r w:rsidR="009D2F90">
        <w:rPr>
          <w:noProof/>
        </w:rPr>
        <w:t> </w:t>
      </w:r>
      <w:r w:rsidRPr="00836850">
        <w:rPr>
          <w:noProof/>
        </w:rPr>
        <w:t>,</w:t>
      </w:r>
      <w:r w:rsidR="009D2F90">
        <w:rPr>
          <w:noProof/>
        </w:rPr>
        <w:t> </w:t>
      </w:r>
      <w:r w:rsidRPr="00836850">
        <w:rPr>
          <w:noProof/>
        </w:rPr>
        <w:t>PreviousCorner(</w:t>
      </w:r>
      <w:r w:rsidR="009D2F90">
        <w:rPr>
          <w:noProof/>
        </w:rPr>
        <w:t> </w:t>
      </w:r>
      <w:r w:rsidRPr="00836850">
        <w:rPr>
          <w:noProof/>
        </w:rPr>
        <w:t>altC</w:t>
      </w:r>
      <w:r w:rsidR="009D2F90">
        <w:rPr>
          <w:noProof/>
        </w:rPr>
        <w:t> </w:t>
      </w:r>
      <w:r w:rsidRPr="00836850">
        <w:rPr>
          <w:noProof/>
        </w:rPr>
        <w:t>)</w:t>
      </w:r>
      <w:r w:rsidR="009D2F90">
        <w:rPr>
          <w:noProof/>
          <w:color w:val="000000"/>
        </w:rPr>
        <w:t> </w:t>
      </w:r>
      <w:r w:rsidRPr="00836850">
        <w:rPr>
          <w:noProof/>
        </w:rPr>
        <w:t>)</w:t>
      </w:r>
      <w:r w:rsidRPr="00836850">
        <w:rPr>
          <w:noProof/>
        </w:rPr>
        <w:br/>
      </w:r>
      <w:r w:rsidRPr="00836850">
        <w:rPr>
          <w:noProof/>
        </w:rPr>
        <w:tab/>
      </w:r>
      <w:r w:rsidRPr="00836850">
        <w:rPr>
          <w:noProof/>
        </w:rPr>
        <w:tab/>
        <w:t>nextV</w:t>
      </w:r>
      <w:r w:rsidR="009D2F90">
        <w:rPr>
          <w:noProof/>
        </w:rPr>
        <w:t> </w:t>
      </w:r>
      <w:r w:rsidRPr="00836850">
        <w:rPr>
          <w:noProof/>
        </w:rPr>
        <w:t>=</w:t>
      </w:r>
      <w:r w:rsidR="009D2F90">
        <w:rPr>
          <w:noProof/>
        </w:rPr>
        <w:t> </w:t>
      </w:r>
      <w:r w:rsidRPr="00836850">
        <w:rPr>
          <w:noProof/>
        </w:rPr>
        <w:t>GetVertexIndex(</w:t>
      </w:r>
      <w:r w:rsidR="009D2F90">
        <w:rPr>
          <w:noProof/>
          <w:color w:val="000000"/>
        </w:rPr>
        <w:t> </w:t>
      </w:r>
      <w:r w:rsidR="001A037E">
        <w:rPr>
          <w:noProof/>
          <w:color w:val="000000"/>
        </w:rPr>
        <w:t>p</w:t>
      </w:r>
      <w:r w:rsidRPr="00836850">
        <w:rPr>
          <w:noProof/>
        </w:rPr>
        <w:t>V</w:t>
      </w:r>
      <w:r w:rsidR="009D2F90">
        <w:rPr>
          <w:noProof/>
        </w:rPr>
        <w:t> </w:t>
      </w:r>
      <w:r w:rsidRPr="00836850">
        <w:rPr>
          <w:noProof/>
        </w:rPr>
        <w:t>,</w:t>
      </w:r>
      <w:r w:rsidR="009D2F90">
        <w:rPr>
          <w:noProof/>
        </w:rPr>
        <w:t> </w:t>
      </w:r>
      <w:r w:rsidRPr="00836850">
        <w:rPr>
          <w:noProof/>
        </w:rPr>
        <w:t>NextCorner(</w:t>
      </w:r>
      <w:r w:rsidR="009D2F90">
        <w:rPr>
          <w:noProof/>
        </w:rPr>
        <w:t> </w:t>
      </w:r>
      <w:r w:rsidRPr="00836850">
        <w:rPr>
          <w:noProof/>
        </w:rPr>
        <w:t>altC</w:t>
      </w:r>
      <w:r w:rsidR="009D2F90">
        <w:rPr>
          <w:noProof/>
        </w:rPr>
        <w:t> </w:t>
      </w:r>
      <w:r w:rsidRPr="00836850">
        <w:rPr>
          <w:noProof/>
        </w:rPr>
        <w:t>)</w:t>
      </w:r>
      <w:r w:rsidR="009D2F90">
        <w:rPr>
          <w:noProof/>
          <w:color w:val="000000"/>
        </w:rPr>
        <w:t> </w:t>
      </w:r>
      <w:r w:rsidRPr="00836850">
        <w:rPr>
          <w:noProof/>
        </w:rPr>
        <w:t>)</w:t>
      </w:r>
      <w:r w:rsidRPr="00836850">
        <w:rPr>
          <w:noProof/>
        </w:rPr>
        <w:br/>
      </w:r>
      <w:r w:rsidRPr="00836850">
        <w:rPr>
          <w:noProof/>
        </w:rPr>
        <w:lastRenderedPageBreak/>
        <w:tab/>
      </w:r>
      <w:r w:rsidRPr="00836850">
        <w:rPr>
          <w:noProof/>
        </w:rPr>
        <w:tab/>
      </w:r>
      <w:r w:rsidRPr="00836850">
        <w:rPr>
          <w:noProof/>
        </w:rPr>
        <w:br/>
      </w:r>
      <w:r w:rsidRPr="00836850">
        <w:rPr>
          <w:noProof/>
        </w:rPr>
        <w:tab/>
      </w:r>
      <w:r w:rsidRPr="00836850">
        <w:rPr>
          <w:noProof/>
        </w:rPr>
        <w:tab/>
        <w:t>if(</w:t>
      </w:r>
      <w:r w:rsidR="009D2F90">
        <w:rPr>
          <w:noProof/>
          <w:color w:val="000000"/>
        </w:rPr>
        <w:t> </w:t>
      </w:r>
      <w:r w:rsidRPr="00836850">
        <w:rPr>
          <w:noProof/>
        </w:rPr>
        <w:t>prevV</w:t>
      </w:r>
      <w:r w:rsidR="009D2F90">
        <w:rPr>
          <w:noProof/>
        </w:rPr>
        <w:t> </w:t>
      </w:r>
      <w:r w:rsidRPr="00836850">
        <w:rPr>
          <w:noProof/>
        </w:rPr>
        <w:t>&gt;</w:t>
      </w:r>
      <w:r w:rsidR="009D2F90">
        <w:rPr>
          <w:noProof/>
        </w:rPr>
        <w:t> </w:t>
      </w:r>
      <w:r w:rsidRPr="00836850">
        <w:rPr>
          <w:noProof/>
        </w:rPr>
        <w:t>-1</w:t>
      </w:r>
      <w:r w:rsidR="009D2F90">
        <w:rPr>
          <w:noProof/>
        </w:rPr>
        <w:t> </w:t>
      </w:r>
      <w:r w:rsidRPr="00836850">
        <w:rPr>
          <w:noProof/>
        </w:rPr>
        <w:t>&amp;&amp;</w:t>
      </w:r>
      <w:r w:rsidR="009D2F90">
        <w:rPr>
          <w:noProof/>
        </w:rPr>
        <w:t> </w:t>
      </w:r>
      <w:r w:rsidRPr="00836850">
        <w:rPr>
          <w:noProof/>
        </w:rPr>
        <w:t>nextV</w:t>
      </w:r>
      <w:r w:rsidR="009D2F90">
        <w:rPr>
          <w:noProof/>
        </w:rPr>
        <w:t> </w:t>
      </w:r>
      <w:r w:rsidRPr="00836850">
        <w:rPr>
          <w:noProof/>
        </w:rPr>
        <w:t>&gt;</w:t>
      </w:r>
      <w:r w:rsidR="009D2F90">
        <w:rPr>
          <w:noProof/>
        </w:rPr>
        <w:t> </w:t>
      </w:r>
      <w:r w:rsidRPr="00836850">
        <w:rPr>
          <w:noProof/>
        </w:rPr>
        <w:t>-1</w:t>
      </w:r>
      <w:r w:rsidR="009D2F90">
        <w:rPr>
          <w:noProof/>
          <w:color w:val="000000"/>
        </w:rPr>
        <w:t> </w:t>
      </w:r>
      <w:r w:rsidRPr="00836850">
        <w:rPr>
          <w:noProof/>
        </w:rPr>
        <w: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r>
      <w:r w:rsidRPr="00836850">
        <w:rPr>
          <w:noProof/>
        </w:rPr>
        <w:tab/>
      </w:r>
      <w:r>
        <w:rPr>
          <w:noProof/>
        </w:rPr>
        <w:t>vCP[0]</w:t>
      </w:r>
      <w:r w:rsidR="009D2F90">
        <w:rPr>
          <w:noProof/>
        </w:rPr>
        <w:t> </w:t>
      </w:r>
      <w:r>
        <w:rPr>
          <w:noProof/>
        </w:rPr>
        <w:t>=</w:t>
      </w:r>
      <w:r w:rsidR="009D2F90">
        <w:rPr>
          <w:noProof/>
        </w:rPr>
        <w:t> </w:t>
      </w:r>
      <w:r w:rsidR="001A037E">
        <w:rPr>
          <w:noProof/>
        </w:rPr>
        <w:t>p</w:t>
      </w:r>
      <w:r>
        <w:rPr>
          <w:noProof/>
        </w:rPr>
        <w:t>G[</w:t>
      </w:r>
      <w:r w:rsidR="009D2F90">
        <w:rPr>
          <w:noProof/>
        </w:rPr>
        <w:t> </w:t>
      </w:r>
      <w:r>
        <w:rPr>
          <w:noProof/>
        </w:rPr>
        <w:t>prevV</w:t>
      </w:r>
      <w:r w:rsidR="009D2F90">
        <w:rPr>
          <w:noProof/>
        </w:rPr>
        <w:t> </w:t>
      </w:r>
      <w:r>
        <w:rPr>
          <w:noProof/>
        </w:rPr>
        <w:t>][</w:t>
      </w:r>
      <w:r w:rsidR="009D2F90">
        <w:rPr>
          <w:noProof/>
        </w:rPr>
        <w:t> </w:t>
      </w:r>
      <w:r>
        <w:rPr>
          <w:noProof/>
        </w:rPr>
        <w:t>0</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0</w:t>
      </w:r>
      <w:r w:rsidR="009D2F90">
        <w:rPr>
          <w:noProof/>
        </w:rPr>
        <w:t> </w:t>
      </w:r>
      <w:r>
        <w:rPr>
          <w:noProof/>
        </w:rPr>
        <w:t>]</w:t>
      </w:r>
      <w:r>
        <w:rPr>
          <w:noProof/>
        </w:rPr>
        <w:br/>
      </w:r>
      <w:r w:rsidRPr="00836850">
        <w:rPr>
          <w:noProof/>
        </w:rPr>
        <w:tab/>
      </w:r>
      <w:r w:rsidRPr="00836850">
        <w:rPr>
          <w:noProof/>
        </w:rPr>
        <w:tab/>
      </w:r>
      <w:r w:rsidRPr="00836850">
        <w:rPr>
          <w:noProof/>
        </w:rPr>
        <w:tab/>
      </w:r>
      <w:r>
        <w:rPr>
          <w:noProof/>
        </w:rPr>
        <w:t>vCP[1]</w:t>
      </w:r>
      <w:r w:rsidR="009D2F90">
        <w:rPr>
          <w:noProof/>
        </w:rPr>
        <w:t> </w:t>
      </w:r>
      <w:r>
        <w:rPr>
          <w:noProof/>
        </w:rPr>
        <w:t>=</w:t>
      </w:r>
      <w:r w:rsidR="009D2F90">
        <w:rPr>
          <w:noProof/>
        </w:rPr>
        <w:t> </w:t>
      </w:r>
      <w:r w:rsidR="001A037E">
        <w:rPr>
          <w:noProof/>
        </w:rPr>
        <w:t>p</w:t>
      </w:r>
      <w:r>
        <w:rPr>
          <w:noProof/>
        </w:rPr>
        <w:t>G[</w:t>
      </w:r>
      <w:r w:rsidR="009D2F90">
        <w:rPr>
          <w:noProof/>
        </w:rPr>
        <w:t> </w:t>
      </w:r>
      <w:r>
        <w:rPr>
          <w:noProof/>
        </w:rPr>
        <w:t>prevV</w:t>
      </w:r>
      <w:r w:rsidR="009D2F90">
        <w:rPr>
          <w:noProof/>
        </w:rPr>
        <w:t> </w:t>
      </w:r>
      <w:r>
        <w:rPr>
          <w:noProof/>
        </w:rPr>
        <w:t>][</w:t>
      </w:r>
      <w:r w:rsidR="009D2F90">
        <w:rPr>
          <w:noProof/>
        </w:rPr>
        <w:t> </w:t>
      </w:r>
      <w:r>
        <w:rPr>
          <w:noProof/>
        </w:rPr>
        <w:t>1</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1</w:t>
      </w:r>
      <w:r w:rsidR="009D2F90">
        <w:rPr>
          <w:noProof/>
        </w:rPr>
        <w:t> </w:t>
      </w:r>
      <w:r>
        <w:rPr>
          <w:noProof/>
        </w:rPr>
        <w:t>]</w:t>
      </w:r>
      <w:r>
        <w:rPr>
          <w:noProof/>
        </w:rPr>
        <w:br/>
      </w:r>
      <w:r w:rsidRPr="00836850">
        <w:rPr>
          <w:noProof/>
        </w:rPr>
        <w:tab/>
      </w:r>
      <w:r w:rsidRPr="00836850">
        <w:rPr>
          <w:noProof/>
        </w:rPr>
        <w:tab/>
      </w:r>
      <w:r w:rsidRPr="00836850">
        <w:rPr>
          <w:noProof/>
        </w:rPr>
        <w:tab/>
      </w:r>
      <w:r>
        <w:rPr>
          <w:noProof/>
        </w:rPr>
        <w:t>vCP[2]</w:t>
      </w:r>
      <w:r w:rsidR="009D2F90">
        <w:rPr>
          <w:noProof/>
        </w:rPr>
        <w:t> </w:t>
      </w:r>
      <w:r>
        <w:rPr>
          <w:noProof/>
        </w:rPr>
        <w:t>=</w:t>
      </w:r>
      <w:r w:rsidR="009D2F90">
        <w:rPr>
          <w:noProof/>
        </w:rPr>
        <w:t> </w:t>
      </w:r>
      <w:r w:rsidR="001A037E">
        <w:rPr>
          <w:noProof/>
        </w:rPr>
        <w:t>p</w:t>
      </w:r>
      <w:r>
        <w:rPr>
          <w:noProof/>
        </w:rPr>
        <w:t>G[</w:t>
      </w:r>
      <w:r w:rsidR="009D2F90">
        <w:rPr>
          <w:noProof/>
        </w:rPr>
        <w:t> </w:t>
      </w:r>
      <w:r>
        <w:rPr>
          <w:noProof/>
        </w:rPr>
        <w:t>prevV</w:t>
      </w:r>
      <w:r w:rsidR="009D2F90">
        <w:rPr>
          <w:noProof/>
        </w:rPr>
        <w:t> </w:t>
      </w:r>
      <w:r>
        <w:rPr>
          <w:noProof/>
        </w:rPr>
        <w:t>][</w:t>
      </w:r>
      <w:r w:rsidR="009D2F90">
        <w:rPr>
          <w:noProof/>
        </w:rPr>
        <w:t> </w:t>
      </w:r>
      <w:r>
        <w:rPr>
          <w:noProof/>
        </w:rPr>
        <w:t>2</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2</w:t>
      </w:r>
      <w:r w:rsidR="009D2F90">
        <w:rPr>
          <w:noProof/>
        </w:rPr>
        <w:t> </w:t>
      </w:r>
      <w:r>
        <w:rPr>
          <w:noProof/>
        </w:rPr>
        <w:t>]</w:t>
      </w:r>
      <w:r>
        <w:rPr>
          <w:noProof/>
        </w:rPr>
        <w:br/>
      </w:r>
      <w:r w:rsidRPr="00836850">
        <w:rPr>
          <w:noProof/>
        </w:rPr>
        <w:tab/>
      </w:r>
      <w:r w:rsidRPr="00836850">
        <w:rPr>
          <w:noProof/>
        </w:rPr>
        <w:tab/>
      </w:r>
      <w:r w:rsidRPr="00836850">
        <w:rPr>
          <w:noProof/>
        </w:rPr>
        <w:tab/>
      </w:r>
      <w:r>
        <w:rPr>
          <w:noProof/>
        </w:rPr>
        <w:t>vCN[0]</w:t>
      </w:r>
      <w:r w:rsidR="009D2F90">
        <w:rPr>
          <w:noProof/>
        </w:rPr>
        <w:t> </w:t>
      </w:r>
      <w:r>
        <w:rPr>
          <w:noProof/>
        </w:rPr>
        <w:t>=</w:t>
      </w:r>
      <w:r w:rsidR="009D2F90">
        <w:rPr>
          <w:noProof/>
        </w:rPr>
        <w:t> </w:t>
      </w:r>
      <w:r w:rsidR="001A037E">
        <w:rPr>
          <w:noProof/>
        </w:rPr>
        <w:t>p</w:t>
      </w:r>
      <w:r>
        <w:rPr>
          <w:noProof/>
        </w:rPr>
        <w:t>G[</w:t>
      </w:r>
      <w:r w:rsidR="009D2F90">
        <w:rPr>
          <w:noProof/>
        </w:rPr>
        <w:t> </w:t>
      </w:r>
      <w:r w:rsidRPr="00836850">
        <w:rPr>
          <w:noProof/>
        </w:rPr>
        <w:t>nextV</w:t>
      </w:r>
      <w:r w:rsidR="009D2F90">
        <w:rPr>
          <w:noProof/>
        </w:rPr>
        <w:t> </w:t>
      </w:r>
      <w:r>
        <w:rPr>
          <w:noProof/>
        </w:rPr>
        <w:t>][</w:t>
      </w:r>
      <w:r w:rsidR="009D2F90">
        <w:rPr>
          <w:noProof/>
        </w:rPr>
        <w:t> </w:t>
      </w:r>
      <w:r>
        <w:rPr>
          <w:noProof/>
        </w:rPr>
        <w:t>0</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0</w:t>
      </w:r>
      <w:r w:rsidR="009D2F90">
        <w:rPr>
          <w:noProof/>
        </w:rPr>
        <w:t> </w:t>
      </w:r>
      <w:r>
        <w:rPr>
          <w:noProof/>
        </w:rPr>
        <w:t>]</w:t>
      </w:r>
      <w:r>
        <w:rPr>
          <w:noProof/>
        </w:rPr>
        <w:br/>
      </w:r>
      <w:r w:rsidRPr="00836850">
        <w:rPr>
          <w:noProof/>
        </w:rPr>
        <w:tab/>
      </w:r>
      <w:r w:rsidRPr="00836850">
        <w:rPr>
          <w:noProof/>
        </w:rPr>
        <w:tab/>
      </w:r>
      <w:r w:rsidRPr="00836850">
        <w:rPr>
          <w:noProof/>
        </w:rPr>
        <w:tab/>
      </w:r>
      <w:r>
        <w:rPr>
          <w:noProof/>
        </w:rPr>
        <w:t>vCN[1]</w:t>
      </w:r>
      <w:r w:rsidR="009D2F90">
        <w:rPr>
          <w:noProof/>
        </w:rPr>
        <w:t> </w:t>
      </w:r>
      <w:r>
        <w:rPr>
          <w:noProof/>
        </w:rPr>
        <w:t>=</w:t>
      </w:r>
      <w:r w:rsidR="009D2F90">
        <w:rPr>
          <w:noProof/>
        </w:rPr>
        <w:t> </w:t>
      </w:r>
      <w:r w:rsidR="001A037E">
        <w:rPr>
          <w:noProof/>
        </w:rPr>
        <w:t>p</w:t>
      </w:r>
      <w:r>
        <w:rPr>
          <w:noProof/>
        </w:rPr>
        <w:t>G[</w:t>
      </w:r>
      <w:r w:rsidR="009D2F90">
        <w:rPr>
          <w:noProof/>
        </w:rPr>
        <w:t> </w:t>
      </w:r>
      <w:r w:rsidRPr="00836850">
        <w:rPr>
          <w:noProof/>
        </w:rPr>
        <w:t>nextV</w:t>
      </w:r>
      <w:r w:rsidR="009D2F90">
        <w:rPr>
          <w:noProof/>
        </w:rPr>
        <w:t> </w:t>
      </w:r>
      <w:r>
        <w:rPr>
          <w:noProof/>
        </w:rPr>
        <w:t>][</w:t>
      </w:r>
      <w:r w:rsidR="009D2F90">
        <w:rPr>
          <w:noProof/>
        </w:rPr>
        <w:t> </w:t>
      </w:r>
      <w:r>
        <w:rPr>
          <w:noProof/>
        </w:rPr>
        <w:t>1</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1</w:t>
      </w:r>
      <w:r w:rsidR="009D2F90">
        <w:rPr>
          <w:noProof/>
        </w:rPr>
        <w:t> </w:t>
      </w:r>
      <w:r>
        <w:rPr>
          <w:noProof/>
        </w:rPr>
        <w:t>]</w:t>
      </w:r>
      <w:r>
        <w:rPr>
          <w:noProof/>
        </w:rPr>
        <w:br/>
      </w:r>
      <w:r w:rsidRPr="00836850">
        <w:rPr>
          <w:noProof/>
        </w:rPr>
        <w:tab/>
      </w:r>
      <w:r w:rsidRPr="00836850">
        <w:rPr>
          <w:noProof/>
        </w:rPr>
        <w:tab/>
      </w:r>
      <w:r w:rsidRPr="00836850">
        <w:rPr>
          <w:noProof/>
        </w:rPr>
        <w:tab/>
      </w:r>
      <w:r>
        <w:rPr>
          <w:noProof/>
        </w:rPr>
        <w:t>vCN[2]</w:t>
      </w:r>
      <w:r w:rsidR="009D2F90">
        <w:rPr>
          <w:noProof/>
        </w:rPr>
        <w:t> </w:t>
      </w:r>
      <w:r>
        <w:rPr>
          <w:noProof/>
        </w:rPr>
        <w:t>=</w:t>
      </w:r>
      <w:r w:rsidR="009D2F90">
        <w:rPr>
          <w:noProof/>
        </w:rPr>
        <w:t> </w:t>
      </w:r>
      <w:r w:rsidR="001A037E">
        <w:rPr>
          <w:noProof/>
        </w:rPr>
        <w:t>p</w:t>
      </w:r>
      <w:r>
        <w:rPr>
          <w:noProof/>
        </w:rPr>
        <w:t>G[</w:t>
      </w:r>
      <w:r w:rsidR="009D2F90">
        <w:rPr>
          <w:noProof/>
        </w:rPr>
        <w:t> </w:t>
      </w:r>
      <w:r w:rsidRPr="00836850">
        <w:rPr>
          <w:noProof/>
        </w:rPr>
        <w:t>nextV</w:t>
      </w:r>
      <w:r w:rsidR="009D2F90">
        <w:rPr>
          <w:noProof/>
        </w:rPr>
        <w:t> </w:t>
      </w:r>
      <w:r>
        <w:rPr>
          <w:noProof/>
        </w:rPr>
        <w:t>][</w:t>
      </w:r>
      <w:r w:rsidR="009D2F90">
        <w:rPr>
          <w:noProof/>
        </w:rPr>
        <w:t> </w:t>
      </w:r>
      <w:r>
        <w:rPr>
          <w:noProof/>
        </w:rPr>
        <w:t>2</w:t>
      </w:r>
      <w:r w:rsidR="009D2F90">
        <w:rPr>
          <w:noProof/>
        </w:rPr>
        <w:t> </w:t>
      </w:r>
      <w:r>
        <w:rPr>
          <w:noProof/>
        </w:rPr>
        <w:t>]</w:t>
      </w:r>
      <w:r w:rsidR="009D2F90">
        <w:rPr>
          <w:noProof/>
        </w:rPr>
        <w:t> </w:t>
      </w:r>
      <w:r>
        <w:rPr>
          <w:noProof/>
        </w:rPr>
        <w:t>–</w:t>
      </w:r>
      <w:r w:rsidR="009D2F90">
        <w:rPr>
          <w:noProof/>
        </w:rPr>
        <w:t> </w:t>
      </w:r>
      <w:r w:rsidR="001A037E">
        <w:rPr>
          <w:noProof/>
        </w:rPr>
        <w:t>p</w:t>
      </w:r>
      <w:r>
        <w:rPr>
          <w:noProof/>
        </w:rPr>
        <w:t>G[</w:t>
      </w:r>
      <w:r w:rsidR="009D2F90">
        <w:rPr>
          <w:noProof/>
        </w:rPr>
        <w:t> </w:t>
      </w:r>
      <w:r>
        <w:rPr>
          <w:noProof/>
        </w:rPr>
        <w:t>v</w:t>
      </w:r>
      <w:r w:rsidR="009D2F90">
        <w:rPr>
          <w:noProof/>
        </w:rPr>
        <w:t> </w:t>
      </w:r>
      <w:r>
        <w:rPr>
          <w:noProof/>
        </w:rPr>
        <w:t>][</w:t>
      </w:r>
      <w:r w:rsidR="009D2F90">
        <w:rPr>
          <w:noProof/>
        </w:rPr>
        <w:t> </w:t>
      </w:r>
      <w:r>
        <w:rPr>
          <w:noProof/>
        </w:rPr>
        <w:t>2</w:t>
      </w:r>
      <w:r w:rsidR="009D2F90">
        <w:rPr>
          <w:noProof/>
        </w:rPr>
        <w:t> </w:t>
      </w:r>
      <w:r>
        <w:rPr>
          <w:noProof/>
        </w:rPr>
        <w:t>]</w:t>
      </w:r>
      <w:r w:rsidRPr="00836850">
        <w:rPr>
          <w:noProof/>
        </w:rPr>
        <w:br/>
      </w:r>
      <w:r w:rsidRPr="00836850">
        <w:rPr>
          <w:noProof/>
        </w:rPr>
        <w:tab/>
      </w:r>
      <w:r w:rsidRPr="00836850">
        <w:rPr>
          <w:noProof/>
        </w:rPr>
        <w:tab/>
      </w:r>
      <w:r w:rsidRPr="00836850">
        <w:rPr>
          <w:noProof/>
        </w:rPr>
        <w:tab/>
        <w:t>pred</w:t>
      </w:r>
      <w:r>
        <w:rPr>
          <w:noProof/>
        </w:rPr>
        <w:t>Norm</w:t>
      </w:r>
      <w:r w:rsidR="009D2F90">
        <w:rPr>
          <w:noProof/>
        </w:rPr>
        <w:t> </w:t>
      </w:r>
      <w:r w:rsidRPr="00836850">
        <w:rPr>
          <w:noProof/>
        </w:rPr>
        <w:t>=</w:t>
      </w:r>
      <w:r w:rsidR="009D2F90">
        <w:rPr>
          <w:noProof/>
        </w:rPr>
        <w:t> </w:t>
      </w:r>
      <w:r>
        <w:rPr>
          <w:noProof/>
        </w:rPr>
        <w:t>cross_product(</w:t>
      </w:r>
      <w:r w:rsidR="009D2F90">
        <w:rPr>
          <w:noProof/>
        </w:rPr>
        <w:t> </w:t>
      </w:r>
      <w:r>
        <w:rPr>
          <w:noProof/>
        </w:rPr>
        <w:t>vCP</w:t>
      </w:r>
      <w:r w:rsidR="009D2F90">
        <w:rPr>
          <w:noProof/>
        </w:rPr>
        <w:t> </w:t>
      </w:r>
      <w:r>
        <w:rPr>
          <w:noProof/>
        </w:rPr>
        <w:t>,</w:t>
      </w:r>
      <w:r w:rsidR="009D2F90">
        <w:rPr>
          <w:noProof/>
        </w:rPr>
        <w:t> </w:t>
      </w:r>
      <w:r>
        <w:rPr>
          <w:noProof/>
        </w:rPr>
        <w:t>vCN</w:t>
      </w:r>
      <w:r w:rsidR="009D2F90">
        <w:rPr>
          <w:noProof/>
        </w:rPr>
        <w:t> </w:t>
      </w:r>
      <w:r>
        <w:rPr>
          <w:noProof/>
        </w:rPr>
        <w:t>)</w:t>
      </w:r>
      <w:r w:rsidR="009D2F90">
        <w:rPr>
          <w:noProof/>
        </w:rPr>
        <w:t> </w:t>
      </w:r>
      <w:r w:rsidRPr="00836850">
        <w:rPr>
          <w:noProof/>
        </w:rPr>
        <w:br/>
      </w:r>
      <w:r w:rsidRPr="00836850">
        <w:rPr>
          <w:noProof/>
        </w:rPr>
        <w:tab/>
      </w:r>
      <w:r w:rsidRPr="00836850">
        <w:rPr>
          <w:noProof/>
        </w:rPr>
        <w:tab/>
      </w:r>
      <w:r w:rsidRPr="00836850">
        <w:rPr>
          <w:noProof/>
        </w:rPr>
        <w:tab/>
        <w:t>count++</w:t>
      </w:r>
      <w:r w:rsidRPr="00836850">
        <w:rPr>
          <w:noProof/>
        </w:rPr>
        <w:br/>
      </w:r>
      <w:r w:rsidRPr="00836850">
        <w:rPr>
          <w:noProof/>
        </w:rPr>
        <w:tab/>
      </w:r>
      <w:r w:rsidRPr="00836850">
        <w:rPr>
          <w:noProof/>
        </w:rPr>
        <w:tab/>
        <w:t>}</w:t>
      </w:r>
      <w:r w:rsidRPr="00836850">
        <w:rPr>
          <w:noProof/>
        </w:rPr>
        <w:br/>
      </w:r>
      <w:r w:rsidRPr="00836850">
        <w:rPr>
          <w:noProof/>
        </w:rPr>
        <w:tab/>
      </w:r>
      <w:r w:rsidRPr="00836850">
        <w:rPr>
          <w:noProof/>
        </w:rPr>
        <w:tab/>
        <w:t>//</w:t>
      </w:r>
      <w:r w:rsidR="009D2F90">
        <w:rPr>
          <w:noProof/>
        </w:rPr>
        <w:t> </w:t>
      </w:r>
      <w:r w:rsidRPr="00836850">
        <w:rPr>
          <w:noProof/>
        </w:rPr>
        <w:t>swing</w:t>
      </w:r>
      <w:r w:rsidR="009D2F90">
        <w:rPr>
          <w:noProof/>
        </w:rPr>
        <w:t> </w:t>
      </w:r>
      <w:r w:rsidRPr="00836850">
        <w:rPr>
          <w:noProof/>
        </w:rPr>
        <w:t>around</w:t>
      </w:r>
      <w:r w:rsidR="009D2F90">
        <w:rPr>
          <w:noProof/>
        </w:rPr>
        <w:t> </w:t>
      </w:r>
      <w:r w:rsidRPr="00836850">
        <w:rPr>
          <w:noProof/>
        </w:rPr>
        <w:t>the</w:t>
      </w:r>
      <w:r w:rsidR="009D2F90">
        <w:rPr>
          <w:noProof/>
        </w:rPr>
        <w:t> </w:t>
      </w:r>
      <w:r w:rsidRPr="00836850">
        <w:rPr>
          <w:noProof/>
        </w:rPr>
        <w:t>triangle</w:t>
      </w:r>
      <w:r w:rsidR="009D2F90">
        <w:rPr>
          <w:noProof/>
        </w:rPr>
        <w:t> </w:t>
      </w:r>
      <w:r w:rsidRPr="00836850">
        <w:rPr>
          <w:noProof/>
        </w:rPr>
        <w:t>fan</w:t>
      </w:r>
      <w:r w:rsidRPr="00836850">
        <w:rPr>
          <w:noProof/>
        </w:rPr>
        <w:br/>
      </w:r>
      <w:r w:rsidRPr="00836850">
        <w:rPr>
          <w:noProof/>
        </w:rPr>
        <w:tab/>
      </w:r>
      <w:r w:rsidRPr="00836850">
        <w:rPr>
          <w:noProof/>
        </w:rPr>
        <w:tab/>
        <w:t>altC</w:t>
      </w:r>
      <w:r w:rsidR="009D2F90">
        <w:rPr>
          <w:noProof/>
        </w:rPr>
        <w:t> </w:t>
      </w:r>
      <w:r w:rsidRPr="00836850">
        <w:rPr>
          <w:noProof/>
        </w:rPr>
        <w:t>=</w:t>
      </w:r>
      <w:r w:rsidR="009D2F90">
        <w:rPr>
          <w:noProof/>
        </w:rPr>
        <w:t> </w:t>
      </w:r>
      <w:r w:rsidRPr="00836850">
        <w:rPr>
          <w:noProof/>
        </w:rPr>
        <w:t>PreviousCorner(</w:t>
      </w:r>
      <w:r w:rsidR="009D2F90">
        <w:rPr>
          <w:noProof/>
          <w:color w:val="000000"/>
        </w:rPr>
        <w:t> </w:t>
      </w:r>
      <w:r w:rsidRPr="00836850">
        <w:rPr>
          <w:noProof/>
        </w:rPr>
        <w:t>O[</w:t>
      </w:r>
      <w:r w:rsidR="009D2F90">
        <w:rPr>
          <w:noProof/>
          <w:color w:val="000000"/>
        </w:rPr>
        <w:t> </w:t>
      </w:r>
      <w:r w:rsidRPr="00836850">
        <w:rPr>
          <w:noProof/>
        </w:rPr>
        <w:t>PreviousCorner(</w:t>
      </w:r>
      <w:r w:rsidR="009D2F90">
        <w:rPr>
          <w:noProof/>
          <w:color w:val="000000"/>
        </w:rPr>
        <w:t> </w:t>
      </w:r>
      <w:r w:rsidRPr="00836850">
        <w:rPr>
          <w:noProof/>
        </w:rPr>
        <w:t>altC</w:t>
      </w:r>
      <w:r w:rsidR="009D2F90">
        <w:rPr>
          <w:noProof/>
          <w:color w:val="000000"/>
        </w:rPr>
        <w:t> </w:t>
      </w:r>
      <w:r w:rsidRPr="00836850">
        <w:rPr>
          <w:noProof/>
        </w:rPr>
        <w:t>)</w:t>
      </w:r>
      <w:r w:rsidR="009D2F90">
        <w:rPr>
          <w:noProof/>
          <w:color w:val="000000"/>
        </w:rPr>
        <w:t> </w:t>
      </w:r>
      <w:r w:rsidRPr="00836850">
        <w:rPr>
          <w:noProof/>
        </w:rPr>
        <w:t>]</w:t>
      </w:r>
      <w:r w:rsidR="009D2F90">
        <w:rPr>
          <w:noProof/>
          <w:color w:val="000000"/>
        </w:rPr>
        <w:t> </w:t>
      </w:r>
      <w:r w:rsidRPr="00836850">
        <w:rPr>
          <w:noProof/>
        </w:rPr>
        <w:t>)</w:t>
      </w:r>
      <w:r w:rsidRPr="00836850">
        <w:rPr>
          <w:noProof/>
        </w:rPr>
        <w:br/>
      </w:r>
      <w:r w:rsidRPr="00836850">
        <w:rPr>
          <w:noProof/>
        </w:rPr>
        <w:tab/>
      </w:r>
      <w:r w:rsidRPr="00836850">
        <w:rPr>
          <w:noProof/>
        </w:rPr>
        <w:tab/>
        <w:t>//</w:t>
      </w:r>
      <w:r w:rsidR="009D2F90">
        <w:rPr>
          <w:noProof/>
        </w:rPr>
        <w:t> </w:t>
      </w:r>
      <w:r w:rsidRPr="00836850">
        <w:rPr>
          <w:noProof/>
        </w:rPr>
        <w:t>stop</w:t>
      </w:r>
      <w:r w:rsidR="009D2F90">
        <w:rPr>
          <w:noProof/>
        </w:rPr>
        <w:t> </w:t>
      </w:r>
      <w:r w:rsidRPr="00836850">
        <w:rPr>
          <w:noProof/>
        </w:rPr>
        <w:t>on</w:t>
      </w:r>
      <w:r w:rsidR="009D2F90">
        <w:rPr>
          <w:noProof/>
        </w:rPr>
        <w:t> </w:t>
      </w:r>
      <w:r w:rsidRPr="00836850">
        <w:rPr>
          <w:noProof/>
        </w:rPr>
        <w:t>incomplete</w:t>
      </w:r>
      <w:r w:rsidR="009D2F90">
        <w:rPr>
          <w:noProof/>
        </w:rPr>
        <w:t> </w:t>
      </w:r>
      <w:r w:rsidRPr="00836850">
        <w:rPr>
          <w:noProof/>
        </w:rPr>
        <w:t>fan</w:t>
      </w:r>
      <w:r w:rsidR="009D2F90">
        <w:rPr>
          <w:noProof/>
        </w:rPr>
        <w:t> </w:t>
      </w:r>
      <w:r w:rsidRPr="00836850">
        <w:rPr>
          <w:noProof/>
        </w:rPr>
        <w:t>or</w:t>
      </w:r>
      <w:r w:rsidR="009D2F90">
        <w:rPr>
          <w:noProof/>
        </w:rPr>
        <w:t> </w:t>
      </w:r>
      <w:r w:rsidRPr="00836850">
        <w:rPr>
          <w:noProof/>
        </w:rPr>
        <w:t>full</w:t>
      </w:r>
      <w:r w:rsidR="009D2F90">
        <w:rPr>
          <w:noProof/>
        </w:rPr>
        <w:t> </w:t>
      </w:r>
      <w:r w:rsidRPr="00836850">
        <w:rPr>
          <w:noProof/>
        </w:rPr>
        <w:t>rotation</w:t>
      </w:r>
      <w:r w:rsidR="009D2F90">
        <w:rPr>
          <w:noProof/>
        </w:rPr>
        <w:t> </w:t>
      </w:r>
      <w:r w:rsidRPr="00836850">
        <w:rPr>
          <w:noProof/>
        </w:rPr>
        <w:t>or</w:t>
      </w:r>
      <w:r w:rsidR="009D2F90">
        <w:rPr>
          <w:noProof/>
        </w:rPr>
        <w:t> </w:t>
      </w:r>
      <w:r w:rsidRPr="00836850">
        <w:rPr>
          <w:noProof/>
        </w:rPr>
        <w:t>max</w:t>
      </w:r>
      <w:r w:rsidR="009D2F90">
        <w:rPr>
          <w:noProof/>
        </w:rPr>
        <w:t> </w:t>
      </w:r>
      <w:r w:rsidRPr="00836850">
        <w:rPr>
          <w:noProof/>
        </w:rPr>
        <w:t>predictions</w:t>
      </w:r>
      <w:r w:rsidR="009D2F90">
        <w:rPr>
          <w:noProof/>
        </w:rPr>
        <w:t> </w:t>
      </w:r>
      <w:r w:rsidRPr="00836850">
        <w:rPr>
          <w:noProof/>
        </w:rPr>
        <w:t>reached</w:t>
      </w:r>
      <w:r w:rsidRPr="00836850">
        <w:rPr>
          <w:noProof/>
        </w:rPr>
        <w:br/>
      </w:r>
      <w:r w:rsidRPr="00836850">
        <w:rPr>
          <w:noProof/>
        </w:rPr>
        <w:tab/>
        <w:t>}</w:t>
      </w:r>
      <w:r w:rsidR="009D2F90">
        <w:rPr>
          <w:noProof/>
        </w:rPr>
        <w:t> </w:t>
      </w:r>
      <w:r w:rsidRPr="00836850">
        <w:rPr>
          <w:noProof/>
        </w:rPr>
        <w:t>while</w:t>
      </w:r>
      <w:r w:rsidR="009D2F90">
        <w:rPr>
          <w:noProof/>
        </w:rPr>
        <w:t> </w:t>
      </w:r>
      <w:r w:rsidRPr="00836850">
        <w:rPr>
          <w:noProof/>
        </w:rPr>
        <w:t>(</w:t>
      </w:r>
      <w:r w:rsidR="009D2F90">
        <w:rPr>
          <w:noProof/>
          <w:color w:val="000000"/>
        </w:rPr>
        <w:t> </w:t>
      </w:r>
      <w:r w:rsidRPr="00836850">
        <w:rPr>
          <w:noProof/>
        </w:rPr>
        <w:t>altC</w:t>
      </w:r>
      <w:r w:rsidR="009D2F90">
        <w:rPr>
          <w:noProof/>
        </w:rPr>
        <w:t> </w:t>
      </w:r>
      <w:r w:rsidRPr="00836850">
        <w:rPr>
          <w:noProof/>
        </w:rPr>
        <w:t>&gt;=</w:t>
      </w:r>
      <w:r w:rsidR="009D2F90">
        <w:rPr>
          <w:noProof/>
        </w:rPr>
        <w:t> </w:t>
      </w:r>
      <w:r w:rsidRPr="00836850">
        <w:rPr>
          <w:noProof/>
        </w:rPr>
        <w:t>0</w:t>
      </w:r>
      <w:r w:rsidR="009D2F90">
        <w:rPr>
          <w:noProof/>
        </w:rPr>
        <w:t> </w:t>
      </w:r>
      <w:r w:rsidRPr="00836850">
        <w:rPr>
          <w:noProof/>
        </w:rPr>
        <w:t>&amp;&amp;</w:t>
      </w:r>
      <w:r w:rsidR="009D2F90">
        <w:rPr>
          <w:noProof/>
        </w:rPr>
        <w:t> </w:t>
      </w:r>
      <w:r w:rsidRPr="00836850">
        <w:rPr>
          <w:noProof/>
        </w:rPr>
        <w:t>altC</w:t>
      </w:r>
      <w:r w:rsidR="009D2F90">
        <w:rPr>
          <w:noProof/>
        </w:rPr>
        <w:t> </w:t>
      </w:r>
      <w:r w:rsidRPr="00836850">
        <w:rPr>
          <w:noProof/>
        </w:rPr>
        <w:t>!=</w:t>
      </w:r>
      <w:r w:rsidR="009D2F90">
        <w:rPr>
          <w:noProof/>
        </w:rPr>
        <w:t> </w:t>
      </w:r>
      <w:r w:rsidRPr="00836850">
        <w:rPr>
          <w:noProof/>
        </w:rPr>
        <w:t>startC</w:t>
      </w:r>
      <w:r w:rsidR="009D2F90">
        <w:rPr>
          <w:noProof/>
        </w:rPr>
        <w:t> </w:t>
      </w:r>
      <w:r w:rsidRPr="00836850">
        <w:rPr>
          <w:noProof/>
        </w:rPr>
        <w:t>&amp;&amp;</w:t>
      </w:r>
      <w:r w:rsidR="009D2F90">
        <w:rPr>
          <w:noProof/>
        </w:rPr>
        <w:t> </w:t>
      </w:r>
      <w:r w:rsidRPr="00836850">
        <w:rPr>
          <w:noProof/>
        </w:rPr>
        <w:t>count</w:t>
      </w:r>
      <w:r w:rsidR="009D2F90">
        <w:rPr>
          <w:noProof/>
        </w:rPr>
        <w:t> </w:t>
      </w:r>
      <w:r w:rsidRPr="00836850">
        <w:rPr>
          <w:noProof/>
        </w:rPr>
        <w:t>&lt;</w:t>
      </w:r>
      <w:r w:rsidR="009D2F90">
        <w:rPr>
          <w:noProof/>
        </w:rPr>
        <w:t> </w:t>
      </w:r>
      <w:r w:rsidRPr="00836850">
        <w:rPr>
          <w:noProof/>
        </w:rPr>
        <w:t>maxParallelograms</w:t>
      </w:r>
      <w:r w:rsidR="009D2F90">
        <w:rPr>
          <w:noProof/>
          <w:color w:val="000000"/>
        </w:rPr>
        <w:t> </w:t>
      </w:r>
      <w:r w:rsidRPr="00836850">
        <w:rPr>
          <w:noProof/>
        </w:rPr>
        <w:t>)</w:t>
      </w:r>
      <w:r w:rsidRPr="00836850">
        <w:rPr>
          <w:noProof/>
        </w:rPr>
        <w:br/>
      </w:r>
      <w:r w:rsidRPr="00836850">
        <w:rPr>
          <w:noProof/>
        </w:rPr>
        <w:tab/>
      </w:r>
      <w:r w:rsidRPr="00836850">
        <w:rPr>
          <w:noProof/>
        </w:rPr>
        <w:br/>
      </w:r>
      <w:r w:rsidRPr="00836850">
        <w:rPr>
          <w:noProof/>
        </w:rPr>
        <w:tab/>
        <w:t>//</w:t>
      </w:r>
      <w:r w:rsidR="009D2F90">
        <w:rPr>
          <w:noProof/>
        </w:rPr>
        <w:t> </w:t>
      </w:r>
      <w:r w:rsidRPr="00836850">
        <w:rPr>
          <w:noProof/>
        </w:rPr>
        <w:t>1.</w:t>
      </w:r>
      <w:r w:rsidR="009D2F90">
        <w:rPr>
          <w:noProof/>
        </w:rPr>
        <w:t> </w:t>
      </w:r>
      <w:r w:rsidRPr="00836850">
        <w:rPr>
          <w:noProof/>
        </w:rPr>
        <w:t>use</w:t>
      </w:r>
      <w:r w:rsidR="009D2F90">
        <w:rPr>
          <w:noProof/>
        </w:rPr>
        <w:t> </w:t>
      </w:r>
      <w:r>
        <w:rPr>
          <w:noProof/>
        </w:rPr>
        <w:t>cross</w:t>
      </w:r>
      <w:r w:rsidR="009D2F90">
        <w:rPr>
          <w:noProof/>
        </w:rPr>
        <w:t> </w:t>
      </w:r>
      <w:r>
        <w:rPr>
          <w:noProof/>
        </w:rPr>
        <w:t>product</w:t>
      </w:r>
      <w:r w:rsidR="009D2F90">
        <w:rPr>
          <w:noProof/>
        </w:rPr>
        <w:t> </w:t>
      </w:r>
      <w:r w:rsidRPr="00836850">
        <w:rPr>
          <w:noProof/>
        </w:rPr>
        <w:t>prediction</w:t>
      </w:r>
      <w:r w:rsidR="009D2F90">
        <w:rPr>
          <w:noProof/>
        </w:rPr>
        <w:t> </w:t>
      </w:r>
      <w:r w:rsidRPr="00836850">
        <w:rPr>
          <w:noProof/>
        </w:rPr>
        <w:t>when</w:t>
      </w:r>
      <w:r w:rsidR="009D2F90">
        <w:rPr>
          <w:noProof/>
        </w:rPr>
        <w:t> </w:t>
      </w:r>
      <w:r w:rsidRPr="00836850">
        <w:rPr>
          <w:noProof/>
        </w:rPr>
        <w:t>possible</w:t>
      </w:r>
      <w:r w:rsidR="003E3A38">
        <w:rPr>
          <w:noProof/>
        </w:rPr>
        <w:br/>
      </w:r>
      <w:r w:rsidR="003E3A38">
        <w:rPr>
          <w:noProof/>
          <w:color w:val="000000"/>
        </w:rPr>
        <w:tab/>
      </w:r>
      <w:r w:rsidR="003E3A38" w:rsidRPr="00836850">
        <w:rPr>
          <w:noProof/>
        </w:rPr>
        <w:t>if</w:t>
      </w:r>
      <w:r w:rsidR="003E3A38" w:rsidRPr="00FD6609">
        <w:rPr>
          <w:noProof/>
          <w:color w:val="000000"/>
        </w:rPr>
        <w:t>(</w:t>
      </w:r>
      <w:r w:rsidR="003E3A38">
        <w:rPr>
          <w:noProof/>
          <w:color w:val="000000"/>
        </w:rPr>
        <w:t> </w:t>
      </w:r>
      <w:r w:rsidR="003E3A38" w:rsidRPr="00FD6609">
        <w:rPr>
          <w:noProof/>
          <w:color w:val="000000"/>
        </w:rPr>
        <w:t>count</w:t>
      </w:r>
      <w:r w:rsidR="003E3A38">
        <w:rPr>
          <w:noProof/>
          <w:color w:val="000000"/>
        </w:rPr>
        <w:t> </w:t>
      </w:r>
      <w:r w:rsidR="003E3A38" w:rsidRPr="00FD6609">
        <w:rPr>
          <w:noProof/>
          <w:color w:val="000000"/>
        </w:rPr>
        <w:t>&gt;</w:t>
      </w:r>
      <w:r w:rsidR="003E3A38">
        <w:rPr>
          <w:noProof/>
          <w:color w:val="000000"/>
        </w:rPr>
        <w:t> </w:t>
      </w:r>
      <w:r w:rsidR="003E3A38" w:rsidRPr="00FD6609">
        <w:rPr>
          <w:noProof/>
          <w:color w:val="000000"/>
        </w:rPr>
        <w:t>0</w:t>
      </w:r>
      <w:r w:rsidR="003E3A38">
        <w:rPr>
          <w:noProof/>
          <w:color w:val="000000"/>
        </w:rPr>
        <w:t> </w:t>
      </w:r>
      <w:r w:rsidR="003E3A38" w:rsidRPr="00FD6609">
        <w:rPr>
          <w:noProof/>
          <w:color w:val="000000"/>
        </w:rPr>
        <w:t>)</w:t>
      </w:r>
      <w:r w:rsidR="003E3A38">
        <w:rPr>
          <w:noProof/>
          <w:color w:val="000000"/>
        </w:rPr>
        <w:t> </w:t>
      </w:r>
      <w:r w:rsidR="003E3A38" w:rsidRPr="00FD6609">
        <w:rPr>
          <w:noProof/>
          <w:color w:val="000000"/>
        </w:rPr>
        <w:t>{</w:t>
      </w:r>
      <w:r w:rsidR="003E3A38">
        <w:rPr>
          <w:noProof/>
        </w:rPr>
        <w:tab/>
      </w:r>
      <w:r w:rsidR="003E3A38">
        <w:rPr>
          <w:noProof/>
          <w:color w:val="000000"/>
        </w:rPr>
        <w:br/>
      </w:r>
      <w:r w:rsidR="003E3A38">
        <w:rPr>
          <w:noProof/>
          <w:color w:val="000000"/>
        </w:rPr>
        <w:tab/>
      </w:r>
      <w:r w:rsidR="003E3A38">
        <w:rPr>
          <w:noProof/>
          <w:color w:val="000000"/>
        </w:rPr>
        <w:tab/>
        <w:t>// Normalize prediction to a unit vector</w:t>
      </w:r>
      <w:r w:rsidR="003E3A38">
        <w:rPr>
          <w:noProof/>
          <w:color w:val="000000"/>
        </w:rPr>
        <w:br/>
      </w:r>
      <w:r w:rsidR="003E3A38">
        <w:rPr>
          <w:noProof/>
          <w:color w:val="000000"/>
        </w:rPr>
        <w:tab/>
      </w:r>
      <w:r w:rsidR="003E3A38">
        <w:rPr>
          <w:noProof/>
          <w:color w:val="000000"/>
        </w:rPr>
        <w:tab/>
      </w:r>
      <w:r w:rsidR="003E3A38">
        <w:rPr>
          <w:noProof/>
        </w:rPr>
        <w:t>predNorm = normalize( predNorm )</w:t>
      </w:r>
      <w:r w:rsidR="003E3A38">
        <w:rPr>
          <w:noProof/>
        </w:rPr>
        <w:br/>
      </w:r>
      <w:r w:rsidR="003E3A38">
        <w:rPr>
          <w:noProof/>
        </w:rPr>
        <w:tab/>
      </w:r>
      <w:r w:rsidR="003E3A38">
        <w:rPr>
          <w:noProof/>
        </w:rPr>
        <w:tab/>
        <w:t>// Convert float unit vector to an unsigned integer with quantized bitdepth</w:t>
      </w:r>
      <w:r w:rsidR="003E3A38">
        <w:rPr>
          <w:noProof/>
        </w:rPr>
        <w:br/>
      </w:r>
      <w:r w:rsidR="003E3A38">
        <w:rPr>
          <w:noProof/>
        </w:rPr>
        <w:tab/>
      </w:r>
      <w:r w:rsidR="003E3A38">
        <w:rPr>
          <w:noProof/>
        </w:rPr>
        <w:tab/>
        <w:t>predNorm = normal_quantize( predNorm,</w:t>
      </w:r>
      <w:r w:rsidR="003E3A38">
        <w:rPr>
          <w:noProof/>
        </w:rPr>
        <w:br/>
      </w:r>
      <w:r w:rsidR="003E3A38">
        <w:rPr>
          <w:noProof/>
        </w:rPr>
        <w:tab/>
      </w:r>
      <w:r w:rsidR="003E3A38">
        <w:rPr>
          <w:noProof/>
        </w:rPr>
        <w:tab/>
      </w:r>
      <w:r w:rsidR="003E3A38">
        <w:rPr>
          <w:noProof/>
        </w:rPr>
        <w:tab/>
      </w:r>
      <w:r w:rsidR="003E3A38" w:rsidRPr="00727269">
        <w:rPr>
          <w:noProof/>
        </w:rPr>
        <w:t>mesh_attribute_bit_depth_minus1[</w:t>
      </w:r>
      <w:r w:rsidR="003E3A38">
        <w:rPr>
          <w:noProof/>
        </w:rPr>
        <w:t> attrI</w:t>
      </w:r>
      <w:r w:rsidR="003E3A38" w:rsidRPr="00727269">
        <w:rPr>
          <w:noProof/>
        </w:rPr>
        <w:t>ndex</w:t>
      </w:r>
      <w:r w:rsidR="003E3A38">
        <w:rPr>
          <w:noProof/>
        </w:rPr>
        <w:t> </w:t>
      </w:r>
      <w:r w:rsidR="003E3A38" w:rsidRPr="00727269">
        <w:rPr>
          <w:noProof/>
        </w:rPr>
        <w:t>]</w:t>
      </w:r>
      <w:r w:rsidR="003E3A38">
        <w:rPr>
          <w:noProof/>
        </w:rPr>
        <w:t> + 1 )</w:t>
      </w:r>
      <w:r w:rsidR="003E3A38">
        <w:rPr>
          <w:noProof/>
        </w:rPr>
        <w:br/>
      </w:r>
      <w:r w:rsidR="003E3A38">
        <w:rPr>
          <w:noProof/>
        </w:rPr>
        <w:tab/>
      </w:r>
      <w:r w:rsidR="003E3A38">
        <w:rPr>
          <w:noProof/>
        </w:rPr>
        <w:tab/>
        <w:t xml:space="preserve">if ( </w:t>
      </w:r>
      <w:r w:rsidR="003E3A38" w:rsidRPr="00DF18AE">
        <w:rPr>
          <w:noProof/>
        </w:rPr>
        <w:t xml:space="preserve">mesh_normal_octahedral_flag[ </w:t>
      </w:r>
      <w:r w:rsidR="003E3A38">
        <w:rPr>
          <w:noProof/>
        </w:rPr>
        <w:t xml:space="preserve">attrIndex </w:t>
      </w:r>
      <w:r w:rsidR="003E3A38" w:rsidRPr="00DF18AE">
        <w:rPr>
          <w:noProof/>
        </w:rPr>
        <w:t xml:space="preserve">] </w:t>
      </w:r>
      <w:r w:rsidR="003E3A38">
        <w:rPr>
          <w:noProof/>
        </w:rPr>
        <w:t xml:space="preserve">) { </w:t>
      </w:r>
      <w:r w:rsidR="003E3A38">
        <w:rPr>
          <w:noProof/>
        </w:rPr>
        <w:br/>
      </w:r>
      <w:r w:rsidR="003E3A38">
        <w:rPr>
          <w:noProof/>
        </w:rPr>
        <w:tab/>
      </w:r>
      <w:r w:rsidR="003E3A38">
        <w:rPr>
          <w:noProof/>
        </w:rPr>
        <w:tab/>
      </w:r>
      <w:r w:rsidR="003E3A38">
        <w:rPr>
          <w:noProof/>
        </w:rPr>
        <w:tab/>
      </w:r>
      <w:r w:rsidR="003E3A38">
        <w:rPr>
          <w:lang w:val="en-US"/>
        </w:rPr>
        <w:t xml:space="preserve">residual = </w:t>
      </w:r>
      <w:r w:rsidR="003E3A38" w:rsidRPr="00D120BF">
        <w:rPr>
          <w:noProof/>
          <w:color w:val="000000"/>
        </w:rPr>
        <w:t>mesh_</w:t>
      </w:r>
      <w:r w:rsidR="003E3A38">
        <w:rPr>
          <w:noProof/>
        </w:rPr>
        <w:t>attribute</w:t>
      </w:r>
      <w:r w:rsidR="003E3A38" w:rsidRPr="00D120BF">
        <w:rPr>
          <w:noProof/>
          <w:color w:val="000000"/>
        </w:rPr>
        <w:t>_residual</w:t>
      </w:r>
      <w:r w:rsidR="003E3A38">
        <w:rPr>
          <w:noProof/>
        </w:rPr>
        <w:t>[ attrIndex ]</w:t>
      </w:r>
      <w:r w:rsidR="003E3A38" w:rsidRPr="00554E46">
        <w:rPr>
          <w:noProof/>
        </w:rPr>
        <w:t>[</w:t>
      </w:r>
      <w:r w:rsidR="003E3A38">
        <w:rPr>
          <w:noProof/>
        </w:rPr>
        <w:t xml:space="preserve"> a</w:t>
      </w:r>
      <w:proofErr w:type="spellStart"/>
      <w:r w:rsidR="003E3A38" w:rsidRPr="00014276">
        <w:t>uxDeltaCoarseIndex</w:t>
      </w:r>
      <w:proofErr w:type="spellEnd"/>
      <w:r w:rsidR="003E3A38">
        <w:t xml:space="preserve"> </w:t>
      </w:r>
      <w:r w:rsidR="003E3A38" w:rsidRPr="00554E46">
        <w:rPr>
          <w:noProof/>
        </w:rPr>
        <w:t>]</w:t>
      </w:r>
      <w:r w:rsidR="003E3A38">
        <w:rPr>
          <w:noProof/>
        </w:rPr>
        <w:br/>
      </w:r>
      <w:r w:rsidR="003E3A38">
        <w:rPr>
          <w:noProof/>
        </w:rPr>
        <w:tab/>
      </w:r>
      <w:r w:rsidR="003E3A38">
        <w:rPr>
          <w:noProof/>
        </w:rPr>
        <w:tab/>
      </w:r>
      <w:r w:rsidR="003E3A38">
        <w:rPr>
          <w:noProof/>
        </w:rPr>
        <w:tab/>
      </w:r>
      <w:r w:rsidR="003E3A38" w:rsidRPr="004C317F">
        <w:rPr>
          <w:noProof/>
        </w:rPr>
        <w:t>decodeOctahedral</w:t>
      </w:r>
      <w:r w:rsidR="003E3A38" w:rsidRPr="00FC011D">
        <w:rPr>
          <w:lang w:val="en-US"/>
        </w:rPr>
        <w:t xml:space="preserve">( </w:t>
      </w:r>
      <w:proofErr w:type="spellStart"/>
      <w:r w:rsidR="003E3A38" w:rsidRPr="00EA233F">
        <w:rPr>
          <w:lang w:val="en-US"/>
        </w:rPr>
        <w:t>attrIndex</w:t>
      </w:r>
      <w:proofErr w:type="spellEnd"/>
      <w:r w:rsidR="003E3A38" w:rsidRPr="00FC011D">
        <w:rPr>
          <w:lang w:val="en-US"/>
        </w:rPr>
        <w:t xml:space="preserve">, </w:t>
      </w:r>
      <w:r w:rsidR="003E3A38" w:rsidRPr="00CA12E3">
        <w:rPr>
          <w:noProof/>
        </w:rPr>
        <w:t>predNorm</w:t>
      </w:r>
      <w:r w:rsidR="003E3A38">
        <w:rPr>
          <w:lang w:val="en-US"/>
        </w:rPr>
        <w:t xml:space="preserve">, residual, </w:t>
      </w:r>
      <w:r w:rsidR="003E3A38">
        <w:rPr>
          <w:noProof/>
        </w:rPr>
        <w:t>auxNorm</w:t>
      </w:r>
      <w:r w:rsidR="003E3A38" w:rsidRPr="00554E46">
        <w:rPr>
          <w:noProof/>
        </w:rPr>
        <w:t>[ v ]</w:t>
      </w:r>
      <w:r w:rsidR="003E3A38">
        <w:rPr>
          <w:noProof/>
        </w:rPr>
        <w:t xml:space="preserve"> </w:t>
      </w:r>
      <w:r w:rsidR="003E3A38" w:rsidRPr="00FC011D">
        <w:rPr>
          <w:lang w:val="en-US"/>
        </w:rPr>
        <w:t>)</w:t>
      </w:r>
      <w:r w:rsidR="003E3A38">
        <w:rPr>
          <w:noProof/>
        </w:rPr>
        <w:br/>
      </w:r>
      <w:r w:rsidR="003E3A38">
        <w:rPr>
          <w:noProof/>
        </w:rPr>
        <w:tab/>
      </w:r>
      <w:r w:rsidR="003E3A38">
        <w:rPr>
          <w:noProof/>
        </w:rPr>
        <w:tab/>
        <w:t>} else {</w:t>
      </w:r>
      <w:r w:rsidR="003E3A38">
        <w:rPr>
          <w:noProof/>
        </w:rPr>
        <w:br/>
      </w:r>
      <w:r w:rsidR="003E3A38">
        <w:rPr>
          <w:noProof/>
        </w:rPr>
        <w:tab/>
      </w:r>
      <w:r w:rsidR="003E3A38">
        <w:rPr>
          <w:noProof/>
        </w:rPr>
        <w:tab/>
      </w:r>
      <w:r w:rsidR="003E3A38">
        <w:rPr>
          <w:noProof/>
        </w:rPr>
        <w:tab/>
        <w:t>auxNorm</w:t>
      </w:r>
      <w:r w:rsidR="003E3A38" w:rsidRPr="00D120BF">
        <w:rPr>
          <w:noProof/>
          <w:color w:val="000000"/>
        </w:rPr>
        <w:t>[</w:t>
      </w:r>
      <w:r w:rsidR="003E3A38">
        <w:rPr>
          <w:noProof/>
          <w:color w:val="000000"/>
        </w:rPr>
        <w:t xml:space="preserve"> 0 </w:t>
      </w:r>
      <w:r w:rsidR="003E3A38" w:rsidRPr="00D120BF">
        <w:rPr>
          <w:noProof/>
          <w:color w:val="000000"/>
        </w:rPr>
        <w:t>]</w:t>
      </w:r>
      <w:r w:rsidR="003E3A38">
        <w:rPr>
          <w:noProof/>
          <w:color w:val="000000"/>
        </w:rPr>
        <w:t> </w:t>
      </w:r>
      <w:r w:rsidR="003E3A38" w:rsidRPr="00D120BF">
        <w:rPr>
          <w:noProof/>
          <w:color w:val="000000"/>
        </w:rPr>
        <w:t>=</w:t>
      </w:r>
      <w:r w:rsidR="003E3A38">
        <w:rPr>
          <w:noProof/>
          <w:color w:val="000000"/>
        </w:rPr>
        <w:t> </w:t>
      </w:r>
      <w:r w:rsidR="003E3A38" w:rsidRPr="00D120BF">
        <w:rPr>
          <w:noProof/>
          <w:color w:val="000000"/>
        </w:rPr>
        <w:t>mesh_</w:t>
      </w:r>
      <w:r w:rsidR="003E3A38">
        <w:rPr>
          <w:noProof/>
        </w:rPr>
        <w:t>attribute</w:t>
      </w:r>
      <w:r w:rsidR="003E3A38" w:rsidRPr="00D120BF">
        <w:rPr>
          <w:noProof/>
          <w:color w:val="000000"/>
        </w:rPr>
        <w:t>_residual</w:t>
      </w:r>
      <w:r w:rsidR="003E3A38">
        <w:rPr>
          <w:noProof/>
        </w:rPr>
        <w:t>[ attrIndex ]</w:t>
      </w:r>
      <w:r w:rsidR="003E3A38" w:rsidRPr="00D120BF">
        <w:rPr>
          <w:noProof/>
          <w:color w:val="000000"/>
        </w:rPr>
        <w:t>[</w:t>
      </w:r>
      <w:r w:rsidR="003E3A38">
        <w:rPr>
          <w:noProof/>
          <w:color w:val="000000"/>
        </w:rPr>
        <w:t xml:space="preserve"> </w:t>
      </w:r>
      <w:proofErr w:type="spellStart"/>
      <w:r w:rsidR="003E3A38">
        <w:t>a</w:t>
      </w:r>
      <w:r w:rsidR="003E3A38" w:rsidRPr="00014276">
        <w:t>uxDeltaIndex</w:t>
      </w:r>
      <w:proofErr w:type="spellEnd"/>
      <w:r w:rsidR="003E3A38">
        <w:t xml:space="preserve"> </w:t>
      </w:r>
      <w:r w:rsidR="003E3A38" w:rsidRPr="00D120BF">
        <w:rPr>
          <w:noProof/>
          <w:color w:val="000000"/>
        </w:rPr>
        <w:t>][</w:t>
      </w:r>
      <w:r w:rsidR="003E3A38">
        <w:rPr>
          <w:noProof/>
          <w:color w:val="000000"/>
        </w:rPr>
        <w:t xml:space="preserve"> 0 </w:t>
      </w:r>
      <w:r w:rsidR="003E3A38" w:rsidRPr="00D120BF">
        <w:rPr>
          <w:noProof/>
          <w:color w:val="000000"/>
        </w:rPr>
        <w:t>]</w:t>
      </w:r>
      <w:r w:rsidR="003E3A38">
        <w:rPr>
          <w:noProof/>
          <w:color w:val="000000"/>
        </w:rPr>
        <w:t> </w:t>
      </w:r>
      <w:r w:rsidR="003E3A38">
        <w:rPr>
          <w:noProof/>
          <w:color w:val="000000"/>
        </w:rPr>
        <w:br/>
      </w:r>
      <w:r w:rsidR="003E3A38">
        <w:rPr>
          <w:noProof/>
        </w:rPr>
        <w:tab/>
      </w:r>
      <w:r w:rsidR="003E3A38">
        <w:rPr>
          <w:noProof/>
        </w:rPr>
        <w:tab/>
      </w:r>
      <w:r w:rsidR="003E3A38">
        <w:rPr>
          <w:noProof/>
        </w:rPr>
        <w:tab/>
      </w:r>
      <w:r w:rsidR="003E3A38">
        <w:rPr>
          <w:noProof/>
        </w:rPr>
        <w:tab/>
      </w:r>
      <w:r w:rsidR="003E3A38">
        <w:rPr>
          <w:noProof/>
          <w:color w:val="000000"/>
        </w:rPr>
        <w:t>+ </w:t>
      </w:r>
      <w:r w:rsidR="003E3A38" w:rsidRPr="00CA12E3">
        <w:rPr>
          <w:noProof/>
        </w:rPr>
        <w:t>predNorm</w:t>
      </w:r>
      <w:r w:rsidR="003E3A38" w:rsidRPr="00CA12E3">
        <w:rPr>
          <w:noProof/>
          <w:color w:val="000000"/>
        </w:rPr>
        <w:t>[</w:t>
      </w:r>
      <w:r w:rsidR="003E3A38">
        <w:rPr>
          <w:noProof/>
          <w:color w:val="000000"/>
        </w:rPr>
        <w:t xml:space="preserve"> </w:t>
      </w:r>
      <w:r w:rsidR="003E3A38" w:rsidRPr="00CA12E3">
        <w:rPr>
          <w:noProof/>
          <w:color w:val="000000"/>
        </w:rPr>
        <w:t>0</w:t>
      </w:r>
      <w:r w:rsidR="003E3A38">
        <w:rPr>
          <w:noProof/>
          <w:color w:val="000000"/>
        </w:rPr>
        <w:t xml:space="preserve"> </w:t>
      </w:r>
      <w:r w:rsidR="003E3A38" w:rsidRPr="00CA12E3">
        <w:rPr>
          <w:noProof/>
          <w:color w:val="000000"/>
        </w:rPr>
        <w:t>]</w:t>
      </w:r>
      <w:r w:rsidR="003E3A38" w:rsidRPr="00CA12E3">
        <w:rPr>
          <w:noProof/>
          <w:color w:val="000000"/>
        </w:rPr>
        <w:br/>
      </w:r>
      <w:r w:rsidR="003E3A38">
        <w:rPr>
          <w:noProof/>
        </w:rPr>
        <w:tab/>
      </w:r>
      <w:r w:rsidR="003E3A38">
        <w:rPr>
          <w:noProof/>
        </w:rPr>
        <w:tab/>
      </w:r>
      <w:r w:rsidR="003E3A38">
        <w:rPr>
          <w:noProof/>
        </w:rPr>
        <w:tab/>
        <w:t>auxNorm</w:t>
      </w:r>
      <w:r w:rsidR="003E3A38" w:rsidRPr="00CA12E3">
        <w:rPr>
          <w:noProof/>
          <w:color w:val="000000"/>
        </w:rPr>
        <w:t>[</w:t>
      </w:r>
      <w:r w:rsidR="003E3A38">
        <w:rPr>
          <w:noProof/>
          <w:color w:val="000000"/>
        </w:rPr>
        <w:t xml:space="preserve"> </w:t>
      </w:r>
      <w:r w:rsidR="003E3A38" w:rsidRPr="00CA12E3">
        <w:rPr>
          <w:noProof/>
          <w:color w:val="000000"/>
        </w:rPr>
        <w:t>1</w:t>
      </w:r>
      <w:r w:rsidR="003E3A38">
        <w:rPr>
          <w:noProof/>
          <w:color w:val="000000"/>
        </w:rPr>
        <w:t xml:space="preserve"> </w:t>
      </w:r>
      <w:r w:rsidR="003E3A38" w:rsidRPr="00CA12E3">
        <w:rPr>
          <w:noProof/>
          <w:color w:val="000000"/>
        </w:rPr>
        <w:t>] = mesh_</w:t>
      </w:r>
      <w:r w:rsidR="003E3A38" w:rsidRPr="00CA12E3">
        <w:rPr>
          <w:noProof/>
        </w:rPr>
        <w:t>attribute</w:t>
      </w:r>
      <w:r w:rsidR="003E3A38" w:rsidRPr="00CA12E3">
        <w:rPr>
          <w:noProof/>
          <w:color w:val="000000"/>
        </w:rPr>
        <w:t>_residual</w:t>
      </w:r>
      <w:r w:rsidR="003E3A38" w:rsidRPr="00CA12E3">
        <w:rPr>
          <w:noProof/>
        </w:rPr>
        <w:t>[</w:t>
      </w:r>
      <w:r w:rsidR="003E3A38">
        <w:rPr>
          <w:noProof/>
        </w:rPr>
        <w:t xml:space="preserve"> </w:t>
      </w:r>
      <w:r w:rsidR="003E3A38" w:rsidRPr="00CA12E3">
        <w:rPr>
          <w:noProof/>
        </w:rPr>
        <w:t>attrIndex</w:t>
      </w:r>
      <w:r w:rsidR="003E3A38">
        <w:rPr>
          <w:noProof/>
        </w:rPr>
        <w:t xml:space="preserve"> </w:t>
      </w:r>
      <w:r w:rsidR="003E3A38" w:rsidRPr="00CA12E3">
        <w:rPr>
          <w:noProof/>
        </w:rPr>
        <w:t>]</w:t>
      </w:r>
      <w:r w:rsidR="003E3A38" w:rsidRPr="00CA12E3">
        <w:rPr>
          <w:noProof/>
          <w:color w:val="000000"/>
        </w:rPr>
        <w:t>[</w:t>
      </w:r>
      <w:r w:rsidR="003E3A38">
        <w:rPr>
          <w:noProof/>
          <w:color w:val="000000"/>
        </w:rPr>
        <w:t xml:space="preserve"> </w:t>
      </w:r>
      <w:proofErr w:type="spellStart"/>
      <w:r w:rsidR="003E3A38">
        <w:t>a</w:t>
      </w:r>
      <w:r w:rsidR="003E3A38" w:rsidRPr="00CA12E3">
        <w:t>uxDeltaIndex</w:t>
      </w:r>
      <w:proofErr w:type="spellEnd"/>
      <w:r w:rsidR="003E3A38">
        <w:t xml:space="preserve"> </w:t>
      </w:r>
      <w:r w:rsidR="003E3A38" w:rsidRPr="00CA12E3">
        <w:rPr>
          <w:noProof/>
          <w:color w:val="000000"/>
        </w:rPr>
        <w:t>][</w:t>
      </w:r>
      <w:r w:rsidR="003E3A38">
        <w:rPr>
          <w:noProof/>
          <w:color w:val="000000"/>
        </w:rPr>
        <w:t xml:space="preserve"> </w:t>
      </w:r>
      <w:r w:rsidR="003E3A38" w:rsidRPr="00CA12E3">
        <w:rPr>
          <w:noProof/>
          <w:color w:val="000000"/>
        </w:rPr>
        <w:t>1</w:t>
      </w:r>
      <w:r w:rsidR="003E3A38">
        <w:rPr>
          <w:noProof/>
          <w:color w:val="000000"/>
        </w:rPr>
        <w:t xml:space="preserve"> </w:t>
      </w:r>
      <w:r w:rsidR="003E3A38" w:rsidRPr="00CA12E3">
        <w:rPr>
          <w:noProof/>
          <w:color w:val="000000"/>
        </w:rPr>
        <w:t>] </w:t>
      </w:r>
      <w:r w:rsidR="003E3A38">
        <w:rPr>
          <w:noProof/>
          <w:color w:val="000000"/>
        </w:rPr>
        <w:br/>
      </w:r>
      <w:r w:rsidR="003E3A38">
        <w:rPr>
          <w:noProof/>
        </w:rPr>
        <w:tab/>
      </w:r>
      <w:r w:rsidR="003E3A38">
        <w:rPr>
          <w:noProof/>
        </w:rPr>
        <w:tab/>
      </w:r>
      <w:r w:rsidR="003E3A38">
        <w:rPr>
          <w:noProof/>
        </w:rPr>
        <w:tab/>
      </w:r>
      <w:r w:rsidR="003E3A38">
        <w:rPr>
          <w:noProof/>
        </w:rPr>
        <w:tab/>
      </w:r>
      <w:r w:rsidR="003E3A38" w:rsidRPr="00CA12E3">
        <w:rPr>
          <w:noProof/>
          <w:color w:val="000000"/>
        </w:rPr>
        <w:t>+ </w:t>
      </w:r>
      <w:r w:rsidR="003E3A38" w:rsidRPr="00CA12E3">
        <w:rPr>
          <w:noProof/>
        </w:rPr>
        <w:t>predNorm</w:t>
      </w:r>
      <w:r w:rsidR="003E3A38" w:rsidRPr="00CA12E3">
        <w:rPr>
          <w:noProof/>
          <w:color w:val="000000"/>
        </w:rPr>
        <w:t>[</w:t>
      </w:r>
      <w:r w:rsidR="003E3A38">
        <w:rPr>
          <w:noProof/>
          <w:color w:val="000000"/>
        </w:rPr>
        <w:t xml:space="preserve"> </w:t>
      </w:r>
      <w:r w:rsidR="003E3A38" w:rsidRPr="00CA12E3">
        <w:rPr>
          <w:noProof/>
          <w:color w:val="000000"/>
        </w:rPr>
        <w:t>1</w:t>
      </w:r>
      <w:r w:rsidR="003E3A38">
        <w:rPr>
          <w:noProof/>
          <w:color w:val="000000"/>
        </w:rPr>
        <w:t xml:space="preserve"> </w:t>
      </w:r>
      <w:r w:rsidR="003E3A38" w:rsidRPr="00CA12E3">
        <w:rPr>
          <w:noProof/>
          <w:color w:val="000000"/>
        </w:rPr>
        <w:t>]</w:t>
      </w:r>
      <w:r w:rsidR="003E3A38" w:rsidRPr="00CA12E3">
        <w:rPr>
          <w:noProof/>
        </w:rPr>
        <w:br/>
      </w:r>
      <w:r w:rsidR="003E3A38">
        <w:rPr>
          <w:noProof/>
        </w:rPr>
        <w:tab/>
      </w:r>
      <w:r w:rsidR="003E3A38">
        <w:rPr>
          <w:noProof/>
        </w:rPr>
        <w:tab/>
      </w:r>
      <w:r w:rsidR="003E3A38">
        <w:rPr>
          <w:noProof/>
        </w:rPr>
        <w:tab/>
        <w:t>auxNorm</w:t>
      </w:r>
      <w:r w:rsidR="003E3A38" w:rsidRPr="00CA12E3">
        <w:rPr>
          <w:noProof/>
          <w:color w:val="000000"/>
        </w:rPr>
        <w:t>[</w:t>
      </w:r>
      <w:r w:rsidR="003E3A38">
        <w:rPr>
          <w:noProof/>
          <w:color w:val="000000"/>
        </w:rPr>
        <w:t xml:space="preserve"> </w:t>
      </w:r>
      <w:r w:rsidR="003E3A38" w:rsidRPr="00CA12E3">
        <w:rPr>
          <w:noProof/>
          <w:color w:val="000000"/>
        </w:rPr>
        <w:t>2</w:t>
      </w:r>
      <w:r w:rsidR="003E3A38">
        <w:rPr>
          <w:noProof/>
          <w:color w:val="000000"/>
        </w:rPr>
        <w:t xml:space="preserve"> </w:t>
      </w:r>
      <w:r w:rsidR="003E3A38" w:rsidRPr="00CA12E3">
        <w:rPr>
          <w:noProof/>
          <w:color w:val="000000"/>
        </w:rPr>
        <w:t>] = mesh_</w:t>
      </w:r>
      <w:r w:rsidR="003E3A38" w:rsidRPr="00CA12E3">
        <w:rPr>
          <w:noProof/>
        </w:rPr>
        <w:t>attribute</w:t>
      </w:r>
      <w:r w:rsidR="003E3A38" w:rsidRPr="00CA12E3">
        <w:rPr>
          <w:noProof/>
          <w:color w:val="000000"/>
        </w:rPr>
        <w:t>_residual</w:t>
      </w:r>
      <w:r w:rsidR="003E3A38" w:rsidRPr="00CA12E3">
        <w:rPr>
          <w:noProof/>
        </w:rPr>
        <w:t>[</w:t>
      </w:r>
      <w:r w:rsidR="003E3A38">
        <w:rPr>
          <w:noProof/>
        </w:rPr>
        <w:t xml:space="preserve"> </w:t>
      </w:r>
      <w:r w:rsidR="003E3A38" w:rsidRPr="00CA12E3">
        <w:rPr>
          <w:noProof/>
        </w:rPr>
        <w:t>attrIndex</w:t>
      </w:r>
      <w:r w:rsidR="003E3A38">
        <w:rPr>
          <w:noProof/>
        </w:rPr>
        <w:t xml:space="preserve"> </w:t>
      </w:r>
      <w:r w:rsidR="003E3A38" w:rsidRPr="00CA12E3">
        <w:rPr>
          <w:noProof/>
        </w:rPr>
        <w:t>]</w:t>
      </w:r>
      <w:r w:rsidR="003E3A38" w:rsidRPr="00CA12E3">
        <w:rPr>
          <w:noProof/>
          <w:color w:val="000000"/>
        </w:rPr>
        <w:t>[</w:t>
      </w:r>
      <w:r w:rsidR="003E3A38">
        <w:rPr>
          <w:noProof/>
          <w:color w:val="000000"/>
        </w:rPr>
        <w:t xml:space="preserve"> </w:t>
      </w:r>
      <w:proofErr w:type="spellStart"/>
      <w:r w:rsidR="003E3A38">
        <w:t>a</w:t>
      </w:r>
      <w:r w:rsidR="003E3A38" w:rsidRPr="00CA12E3">
        <w:t>uxDeltaIndex</w:t>
      </w:r>
      <w:proofErr w:type="spellEnd"/>
      <w:r w:rsidR="003E3A38">
        <w:t xml:space="preserve"> </w:t>
      </w:r>
      <w:r w:rsidR="003E3A38" w:rsidRPr="00CA12E3">
        <w:rPr>
          <w:noProof/>
          <w:color w:val="000000"/>
        </w:rPr>
        <w:t>][</w:t>
      </w:r>
      <w:r w:rsidR="003E3A38">
        <w:rPr>
          <w:noProof/>
          <w:color w:val="000000"/>
        </w:rPr>
        <w:t xml:space="preserve"> </w:t>
      </w:r>
      <w:r w:rsidR="003E3A38" w:rsidRPr="00CA12E3">
        <w:rPr>
          <w:noProof/>
          <w:color w:val="000000"/>
        </w:rPr>
        <w:t>2</w:t>
      </w:r>
      <w:r w:rsidR="003E3A38">
        <w:rPr>
          <w:noProof/>
          <w:color w:val="000000"/>
        </w:rPr>
        <w:t xml:space="preserve"> </w:t>
      </w:r>
      <w:r w:rsidR="003E3A38" w:rsidRPr="00CA12E3">
        <w:rPr>
          <w:noProof/>
          <w:color w:val="000000"/>
        </w:rPr>
        <w:t>] </w:t>
      </w:r>
      <w:r w:rsidR="003E3A38">
        <w:rPr>
          <w:noProof/>
          <w:color w:val="000000"/>
        </w:rPr>
        <w:br/>
      </w:r>
      <w:r w:rsidR="003E3A38">
        <w:rPr>
          <w:noProof/>
        </w:rPr>
        <w:tab/>
      </w:r>
      <w:r w:rsidR="003E3A38">
        <w:rPr>
          <w:noProof/>
        </w:rPr>
        <w:tab/>
      </w:r>
      <w:r w:rsidR="003E3A38">
        <w:rPr>
          <w:noProof/>
        </w:rPr>
        <w:tab/>
      </w:r>
      <w:r w:rsidR="003E3A38">
        <w:rPr>
          <w:noProof/>
        </w:rPr>
        <w:tab/>
      </w:r>
      <w:r w:rsidR="003E3A38" w:rsidRPr="00CA12E3">
        <w:rPr>
          <w:noProof/>
          <w:color w:val="000000"/>
        </w:rPr>
        <w:t>+ </w:t>
      </w:r>
      <w:r w:rsidR="003E3A38" w:rsidRPr="00CA12E3">
        <w:rPr>
          <w:noProof/>
        </w:rPr>
        <w:t>predNorm</w:t>
      </w:r>
      <w:r w:rsidR="003E3A38" w:rsidRPr="00CA12E3">
        <w:rPr>
          <w:noProof/>
          <w:color w:val="000000"/>
        </w:rPr>
        <w:t>[</w:t>
      </w:r>
      <w:r w:rsidR="003E3A38">
        <w:rPr>
          <w:noProof/>
          <w:color w:val="000000"/>
        </w:rPr>
        <w:t xml:space="preserve"> </w:t>
      </w:r>
      <w:r w:rsidR="003E3A38" w:rsidRPr="00CA12E3">
        <w:rPr>
          <w:noProof/>
          <w:color w:val="000000"/>
        </w:rPr>
        <w:t>2</w:t>
      </w:r>
      <w:r w:rsidR="003E3A38">
        <w:rPr>
          <w:noProof/>
          <w:color w:val="000000"/>
        </w:rPr>
        <w:t xml:space="preserve"> </w:t>
      </w:r>
      <w:r w:rsidR="003E3A38" w:rsidRPr="00CA12E3">
        <w:rPr>
          <w:noProof/>
          <w:color w:val="000000"/>
        </w:rPr>
        <w:t>]</w:t>
      </w:r>
      <w:r w:rsidR="003E3A38">
        <w:rPr>
          <w:noProof/>
          <w:color w:val="000000"/>
        </w:rPr>
        <w:br/>
      </w:r>
      <w:r w:rsidR="003E3A38">
        <w:rPr>
          <w:noProof/>
        </w:rPr>
        <w:tab/>
      </w:r>
      <w:r w:rsidR="003E3A38">
        <w:rPr>
          <w:noProof/>
          <w:color w:val="000000"/>
        </w:rPr>
        <w:tab/>
        <w:t>}</w:t>
      </w:r>
      <w:r w:rsidR="003E3A38">
        <w:rPr>
          <w:noProof/>
          <w:color w:val="000000"/>
        </w:rPr>
        <w:br/>
      </w:r>
      <w:r w:rsidR="003E3A38">
        <w:rPr>
          <w:noProof/>
        </w:rPr>
        <w:tab/>
      </w:r>
      <w:r w:rsidR="003E3A38">
        <w:rPr>
          <w:noProof/>
        </w:rPr>
        <w:tab/>
        <w:t>a</w:t>
      </w:r>
      <w:proofErr w:type="spellStart"/>
      <w:r w:rsidR="003E3A38" w:rsidRPr="00014276">
        <w:t>uxDeltaIndex</w:t>
      </w:r>
      <w:proofErr w:type="spellEnd"/>
      <w:r w:rsidR="003E3A38">
        <w:t> </w:t>
      </w:r>
      <w:r w:rsidR="003E3A38">
        <w:rPr>
          <w:noProof/>
          <w:color w:val="000000"/>
        </w:rPr>
        <w:t>= </w:t>
      </w:r>
      <w:proofErr w:type="spellStart"/>
      <w:r w:rsidR="003E3A38">
        <w:rPr>
          <w:noProof/>
          <w:color w:val="000000"/>
        </w:rPr>
        <w:t>a</w:t>
      </w:r>
      <w:r w:rsidR="003E3A38" w:rsidRPr="00014276">
        <w:t>uxDeltaIndex</w:t>
      </w:r>
      <w:proofErr w:type="spellEnd"/>
      <w:r w:rsidR="003E3A38">
        <w:t> </w:t>
      </w:r>
      <w:r w:rsidR="003E3A38">
        <w:rPr>
          <w:noProof/>
          <w:color w:val="000000"/>
        </w:rPr>
        <w:t>+ 1</w:t>
      </w:r>
      <w:r w:rsidR="003E3A38">
        <w:rPr>
          <w:noProof/>
          <w:color w:val="000000"/>
        </w:rPr>
        <w:br/>
      </w:r>
      <w:r w:rsidR="003E3A38">
        <w:rPr>
          <w:noProof/>
        </w:rPr>
        <w:tab/>
      </w:r>
      <w:r w:rsidR="003E3A38" w:rsidRPr="00554E46">
        <w:rPr>
          <w:noProof/>
        </w:rPr>
        <w:tab/>
        <w:t>return</w:t>
      </w:r>
      <w:r w:rsidR="003E3A38" w:rsidRPr="00554E46">
        <w:rPr>
          <w:noProof/>
        </w:rPr>
        <w:br/>
      </w:r>
      <w:r w:rsidR="003E3A38" w:rsidRPr="00554E46">
        <w:rPr>
          <w:noProof/>
        </w:rPr>
        <w:tab/>
        <w:t>}</w:t>
      </w:r>
      <w:r w:rsidRPr="00554E46">
        <w:rPr>
          <w:noProof/>
        </w:rPr>
        <w:br/>
      </w:r>
      <w:r w:rsidRPr="00554E46">
        <w:rPr>
          <w:noProof/>
        </w:rPr>
        <w:tab/>
      </w:r>
      <w:r w:rsidRPr="00554E46">
        <w:rPr>
          <w:noProof/>
        </w:rPr>
        <w:br/>
      </w:r>
      <w:r w:rsidRPr="00554E46">
        <w:rPr>
          <w:noProof/>
        </w:rPr>
        <w:tab/>
        <w:t>//</w:t>
      </w:r>
      <w:r w:rsidR="009D2F90">
        <w:rPr>
          <w:noProof/>
        </w:rPr>
        <w:t> </w:t>
      </w:r>
      <w:r w:rsidRPr="00554E46">
        <w:rPr>
          <w:noProof/>
        </w:rPr>
        <w:t>2.</w:t>
      </w:r>
      <w:r w:rsidR="009D2F90">
        <w:rPr>
          <w:noProof/>
        </w:rPr>
        <w:t> </w:t>
      </w:r>
      <w:r w:rsidRPr="00554E46">
        <w:rPr>
          <w:noProof/>
        </w:rPr>
        <w:t>or</w:t>
      </w:r>
      <w:r w:rsidR="009D2F90">
        <w:rPr>
          <w:noProof/>
        </w:rPr>
        <w:t> </w:t>
      </w:r>
      <w:r w:rsidRPr="00554E46">
        <w:rPr>
          <w:noProof/>
        </w:rPr>
        <w:t>fallback</w:t>
      </w:r>
      <w:r w:rsidR="009D2F90">
        <w:rPr>
          <w:noProof/>
        </w:rPr>
        <w:t> </w:t>
      </w:r>
      <w:r w:rsidRPr="00554E46">
        <w:rPr>
          <w:noProof/>
        </w:rPr>
        <w:t>to</w:t>
      </w:r>
      <w:r w:rsidR="009D2F90">
        <w:rPr>
          <w:noProof/>
        </w:rPr>
        <w:t> </w:t>
      </w:r>
      <w:r w:rsidRPr="00554E46">
        <w:rPr>
          <w:noProof/>
        </w:rPr>
        <w:t>delta</w:t>
      </w:r>
      <w:r w:rsidR="009D2F90">
        <w:rPr>
          <w:noProof/>
        </w:rPr>
        <w:t> </w:t>
      </w:r>
      <w:r w:rsidRPr="00554E46">
        <w:rPr>
          <w:noProof/>
        </w:rPr>
        <w:t>with</w:t>
      </w:r>
      <w:r w:rsidR="009D2F90">
        <w:rPr>
          <w:noProof/>
        </w:rPr>
        <w:t> </w:t>
      </w:r>
      <w:r w:rsidRPr="00554E46">
        <w:rPr>
          <w:noProof/>
        </w:rPr>
        <w:t>available</w:t>
      </w:r>
      <w:r w:rsidR="009D2F90">
        <w:rPr>
          <w:noProof/>
        </w:rPr>
        <w:t> </w:t>
      </w:r>
      <w:r w:rsidRPr="00554E46">
        <w:rPr>
          <w:noProof/>
        </w:rPr>
        <w:t>values</w:t>
      </w:r>
      <w:r w:rsidR="009D2F90">
        <w:rPr>
          <w:noProof/>
        </w:rPr>
        <w:t> </w:t>
      </w:r>
      <w:r w:rsidRPr="00554E46">
        <w:rPr>
          <w:noProof/>
        </w:rPr>
        <w:t>if</w:t>
      </w:r>
      <w:r w:rsidR="009D2F90">
        <w:rPr>
          <w:noProof/>
        </w:rPr>
        <w:t> </w:t>
      </w:r>
      <w:r w:rsidRPr="00554E46">
        <w:rPr>
          <w:noProof/>
        </w:rPr>
        <w:t>any</w:t>
      </w:r>
      <w:r w:rsidRPr="00554E46">
        <w:rPr>
          <w:noProof/>
        </w:rPr>
        <w:br/>
      </w:r>
      <w:r w:rsidRPr="00554E46">
        <w:rPr>
          <w:noProof/>
        </w:rPr>
        <w:br/>
      </w:r>
      <w:r w:rsidRPr="00554E46">
        <w:rPr>
          <w:noProof/>
        </w:rPr>
        <w:tab/>
        <w:t>prevV</w:t>
      </w:r>
      <w:r w:rsidR="009D2F90">
        <w:rPr>
          <w:noProof/>
        </w:rPr>
        <w:t> </w:t>
      </w:r>
      <w:r w:rsidRPr="00554E46">
        <w:rPr>
          <w:noProof/>
        </w:rPr>
        <w:t>=</w:t>
      </w:r>
      <w:r w:rsidR="009D2F90">
        <w:rPr>
          <w:noProof/>
        </w:rPr>
        <w:t> </w:t>
      </w:r>
      <w:r w:rsidRPr="00554E46">
        <w:rPr>
          <w:noProof/>
        </w:rPr>
        <w:t>GetVertexIndex(</w:t>
      </w:r>
      <w:r w:rsidR="009D2F90">
        <w:rPr>
          <w:noProof/>
        </w:rPr>
        <w:t> </w:t>
      </w:r>
      <w:r w:rsidR="00F413DC">
        <w:rPr>
          <w:noProof/>
        </w:rPr>
        <w:t>p</w:t>
      </w:r>
      <w:r w:rsidR="001A037E">
        <w:rPr>
          <w:noProof/>
        </w:rPr>
        <w:t>V</w:t>
      </w:r>
      <w:r w:rsidR="009D2F90">
        <w:rPr>
          <w:noProof/>
        </w:rPr>
        <w:t> </w:t>
      </w:r>
      <w:r w:rsidRPr="00554E46">
        <w:rPr>
          <w:noProof/>
        </w:rPr>
        <w:t>,</w:t>
      </w:r>
      <w:r w:rsidR="009D2F90">
        <w:rPr>
          <w:noProof/>
        </w:rPr>
        <w:t> </w:t>
      </w:r>
      <w:r w:rsidRPr="00554E46">
        <w:rPr>
          <w:noProof/>
        </w:rPr>
        <w:t>PreviousCorner(</w:t>
      </w:r>
      <w:r w:rsidR="009D2F90">
        <w:rPr>
          <w:noProof/>
          <w:lang w:val="en-US"/>
        </w:rPr>
        <w:t> </w:t>
      </w:r>
      <w:r w:rsidRPr="00554E46">
        <w:rPr>
          <w:noProof/>
        </w:rPr>
        <w:t>c</w:t>
      </w:r>
      <w:r w:rsidR="009D2F90">
        <w:rPr>
          <w:noProof/>
          <w:lang w:val="en-US"/>
        </w:rPr>
        <w:t> </w:t>
      </w:r>
      <w:r w:rsidRPr="00554E46">
        <w:rPr>
          <w:noProof/>
        </w:rPr>
        <w:t>)</w:t>
      </w:r>
      <w:r w:rsidR="009D2F90">
        <w:rPr>
          <w:noProof/>
        </w:rPr>
        <w:t> </w:t>
      </w:r>
      <w:r w:rsidRPr="00554E46">
        <w:rPr>
          <w:noProof/>
        </w:rPr>
        <w:t>)</w:t>
      </w:r>
      <w:r w:rsidRPr="00554E46">
        <w:rPr>
          <w:noProof/>
        </w:rPr>
        <w:br/>
      </w:r>
      <w:r w:rsidRPr="00554E46">
        <w:rPr>
          <w:noProof/>
        </w:rPr>
        <w:tab/>
        <w:t>nextV</w:t>
      </w:r>
      <w:r w:rsidR="009D2F90">
        <w:rPr>
          <w:noProof/>
        </w:rPr>
        <w:t> </w:t>
      </w:r>
      <w:r w:rsidRPr="00554E46">
        <w:rPr>
          <w:noProof/>
        </w:rPr>
        <w:t>=</w:t>
      </w:r>
      <w:r w:rsidR="009D2F90">
        <w:rPr>
          <w:noProof/>
        </w:rPr>
        <w:t> </w:t>
      </w:r>
      <w:r w:rsidRPr="00554E46">
        <w:rPr>
          <w:noProof/>
        </w:rPr>
        <w:t>GetVertexIndex(</w:t>
      </w:r>
      <w:r w:rsidR="009D2F90">
        <w:rPr>
          <w:noProof/>
        </w:rPr>
        <w:t> </w:t>
      </w:r>
      <w:r w:rsidR="00F413DC">
        <w:rPr>
          <w:noProof/>
        </w:rPr>
        <w:t>p</w:t>
      </w:r>
      <w:r w:rsidR="001A037E">
        <w:rPr>
          <w:noProof/>
        </w:rPr>
        <w:t>V</w:t>
      </w:r>
      <w:r w:rsidR="009D2F90">
        <w:rPr>
          <w:noProof/>
        </w:rPr>
        <w:t> </w:t>
      </w:r>
      <w:r w:rsidRPr="00554E46">
        <w:rPr>
          <w:noProof/>
        </w:rPr>
        <w:t>,</w:t>
      </w:r>
      <w:r w:rsidR="009D2F90">
        <w:rPr>
          <w:noProof/>
        </w:rPr>
        <w:t> </w:t>
      </w:r>
      <w:r w:rsidR="00CC5A76" w:rsidRPr="00836850">
        <w:rPr>
          <w:noProof/>
        </w:rPr>
        <w:t>NextCorner</w:t>
      </w:r>
      <w:r w:rsidRPr="00554E46">
        <w:rPr>
          <w:noProof/>
        </w:rPr>
        <w:t>(</w:t>
      </w:r>
      <w:r w:rsidR="009D2F90">
        <w:rPr>
          <w:noProof/>
          <w:lang w:val="en-US"/>
        </w:rPr>
        <w:t> </w:t>
      </w:r>
      <w:r w:rsidRPr="00554E46">
        <w:rPr>
          <w:noProof/>
        </w:rPr>
        <w:t>c</w:t>
      </w:r>
      <w:r w:rsidR="009D2F90">
        <w:rPr>
          <w:noProof/>
          <w:lang w:val="en-US"/>
        </w:rPr>
        <w:t> </w:t>
      </w:r>
      <w:r w:rsidRPr="00554E46">
        <w:rPr>
          <w:noProof/>
        </w:rPr>
        <w:t>)</w:t>
      </w:r>
      <w:r w:rsidR="009D2F90">
        <w:rPr>
          <w:noProof/>
        </w:rPr>
        <w:t> </w:t>
      </w:r>
      <w:r w:rsidRPr="00554E46">
        <w:rPr>
          <w:noProof/>
        </w:rPr>
        <w:t>)</w:t>
      </w:r>
      <w:r w:rsidRPr="00554E46">
        <w:rPr>
          <w:noProof/>
        </w:rPr>
        <w:br/>
      </w:r>
      <w:r w:rsidRPr="00554E46">
        <w:rPr>
          <w:noProof/>
        </w:rPr>
        <w:tab/>
      </w:r>
      <w:r w:rsidRPr="00554E46">
        <w:rPr>
          <w:noProof/>
        </w:rPr>
        <w:br/>
      </w:r>
      <w:r w:rsidR="00FA79D3" w:rsidRPr="00554E46">
        <w:rPr>
          <w:noProof/>
        </w:rPr>
        <w:tab/>
        <w:t>if( prevV &gt; -1 &amp;&amp; </w:t>
      </w:r>
      <w:r w:rsidR="00FA79D3">
        <w:rPr>
          <w:noProof/>
        </w:rPr>
        <w:t>m</w:t>
      </w:r>
      <w:r w:rsidR="00FA79D3" w:rsidRPr="00554E46">
        <w:rPr>
          <w:noProof/>
        </w:rPr>
        <w:t>V[ prevV ] &gt; -1 ) {</w:t>
      </w:r>
      <w:r w:rsidR="00FA79D3" w:rsidRPr="00554E46">
        <w:rPr>
          <w:noProof/>
        </w:rPr>
        <w:br/>
      </w:r>
      <w:r w:rsidR="00FA79D3" w:rsidRPr="00554E46">
        <w:rPr>
          <w:noProof/>
        </w:rPr>
        <w:tab/>
      </w:r>
      <w:r w:rsidR="00FA79D3" w:rsidRPr="00554E46">
        <w:rPr>
          <w:noProof/>
        </w:rPr>
        <w:tab/>
      </w:r>
      <w:r w:rsidR="00FA79D3">
        <w:rPr>
          <w:noProof/>
        </w:rPr>
        <w:t xml:space="preserve">if ( </w:t>
      </w:r>
      <w:r w:rsidR="00FA79D3" w:rsidRPr="00DF18AE">
        <w:rPr>
          <w:noProof/>
        </w:rPr>
        <w:t xml:space="preserve">mesh_normal_octahedral_flag[ </w:t>
      </w:r>
      <w:r w:rsidR="00FA79D3">
        <w:rPr>
          <w:noProof/>
        </w:rPr>
        <w:t xml:space="preserve">attrIndex </w:t>
      </w:r>
      <w:r w:rsidR="00FA79D3" w:rsidRPr="00DF18AE">
        <w:rPr>
          <w:noProof/>
        </w:rPr>
        <w:t xml:space="preserve">] </w:t>
      </w:r>
      <w:r w:rsidR="00FA79D3">
        <w:rPr>
          <w:noProof/>
        </w:rPr>
        <w:t>) {</w:t>
      </w:r>
      <w:r w:rsidR="00FA79D3">
        <w:rPr>
          <w:noProof/>
        </w:rPr>
        <w:br/>
      </w:r>
      <w:r w:rsidR="00FA79D3">
        <w:rPr>
          <w:noProof/>
        </w:rPr>
        <w:tab/>
      </w:r>
      <w:r w:rsidR="00FA79D3">
        <w:rPr>
          <w:noProof/>
        </w:rPr>
        <w:tab/>
      </w:r>
      <w:r w:rsidR="00FA79D3">
        <w:rPr>
          <w:noProof/>
        </w:rPr>
        <w:tab/>
        <w:t>prediction = auxNorm</w:t>
      </w:r>
      <w:r w:rsidR="00FA79D3" w:rsidRPr="00554E46">
        <w:rPr>
          <w:noProof/>
        </w:rPr>
        <w:t>[ prevV ]</w:t>
      </w:r>
      <w:r w:rsidR="00FA79D3">
        <w:rPr>
          <w:noProof/>
        </w:rPr>
        <w:br/>
      </w:r>
      <w:r w:rsidR="00FA79D3">
        <w:rPr>
          <w:noProof/>
        </w:rPr>
        <w:tab/>
      </w:r>
      <w:r w:rsidR="00FA79D3">
        <w:rPr>
          <w:noProof/>
        </w:rPr>
        <w:tab/>
      </w:r>
      <w:r w:rsidR="00FA79D3">
        <w:rPr>
          <w:noProof/>
        </w:rPr>
        <w:tab/>
      </w:r>
      <w:r w:rsidR="00FA79D3">
        <w:rPr>
          <w:lang w:val="en-US"/>
        </w:rPr>
        <w:t xml:space="preserve">residual = </w:t>
      </w:r>
      <w:proofErr w:type="spellStart"/>
      <w:r w:rsidR="00FA79D3" w:rsidRPr="00014276">
        <w:t>mesh_attribute_coarse</w:t>
      </w:r>
      <w:r w:rsidR="00FA79D3">
        <w:t>_residual</w:t>
      </w:r>
      <w:proofErr w:type="spellEnd"/>
      <w:r w:rsidR="00FA79D3">
        <w:rPr>
          <w:noProof/>
        </w:rPr>
        <w:t>[ attrIndex ]</w:t>
      </w:r>
      <w:r w:rsidR="00FA79D3" w:rsidRPr="00554E46">
        <w:rPr>
          <w:noProof/>
        </w:rPr>
        <w:t>[</w:t>
      </w:r>
      <w:r w:rsidR="00FA79D3">
        <w:rPr>
          <w:noProof/>
        </w:rPr>
        <w:t xml:space="preserve"> </w:t>
      </w:r>
      <w:proofErr w:type="spellStart"/>
      <w:r w:rsidR="00FA79D3">
        <w:t>a</w:t>
      </w:r>
      <w:r w:rsidR="00FA79D3" w:rsidRPr="00014276">
        <w:t>uxDeltaCoarseIndex</w:t>
      </w:r>
      <w:proofErr w:type="spellEnd"/>
      <w:r w:rsidR="00FA79D3">
        <w:t xml:space="preserve"> </w:t>
      </w:r>
      <w:r w:rsidR="00FA79D3" w:rsidRPr="00554E46">
        <w:rPr>
          <w:noProof/>
        </w:rPr>
        <w:t>]</w:t>
      </w:r>
      <w:r w:rsidR="00FA79D3">
        <w:rPr>
          <w:noProof/>
        </w:rPr>
        <w:br/>
      </w:r>
      <w:r w:rsidR="00FA79D3">
        <w:rPr>
          <w:noProof/>
        </w:rPr>
        <w:tab/>
      </w:r>
      <w:r w:rsidR="00FA79D3">
        <w:rPr>
          <w:noProof/>
        </w:rPr>
        <w:tab/>
      </w:r>
      <w:r w:rsidR="00FA79D3">
        <w:rPr>
          <w:noProof/>
        </w:rPr>
        <w:tab/>
      </w:r>
      <w:r w:rsidR="00FA79D3" w:rsidRPr="004C317F">
        <w:rPr>
          <w:noProof/>
        </w:rPr>
        <w:t>decodeOctahedral</w:t>
      </w:r>
      <w:r w:rsidR="00FA79D3" w:rsidRPr="00FC011D">
        <w:rPr>
          <w:lang w:val="en-US"/>
        </w:rPr>
        <w:t xml:space="preserve">( </w:t>
      </w:r>
      <w:proofErr w:type="spellStart"/>
      <w:r w:rsidR="00FA79D3" w:rsidRPr="00EA233F">
        <w:rPr>
          <w:lang w:val="en-US"/>
        </w:rPr>
        <w:t>attrIndex</w:t>
      </w:r>
      <w:proofErr w:type="spellEnd"/>
      <w:r w:rsidR="00FA79D3" w:rsidRPr="00FC011D">
        <w:rPr>
          <w:lang w:val="en-US"/>
        </w:rPr>
        <w:t xml:space="preserve">, </w:t>
      </w:r>
      <w:r w:rsidR="00FA79D3" w:rsidRPr="00EA233F">
        <w:rPr>
          <w:lang w:val="en-US"/>
        </w:rPr>
        <w:t>prediction</w:t>
      </w:r>
      <w:r w:rsidR="00FA79D3">
        <w:rPr>
          <w:lang w:val="en-US"/>
        </w:rPr>
        <w:t xml:space="preserve">, residual, </w:t>
      </w:r>
      <w:r w:rsidR="00FA79D3">
        <w:rPr>
          <w:noProof/>
        </w:rPr>
        <w:t>auxNorm</w:t>
      </w:r>
      <w:r w:rsidR="00FA79D3" w:rsidRPr="00554E46">
        <w:rPr>
          <w:noProof/>
        </w:rPr>
        <w:t>[ v ]</w:t>
      </w:r>
      <w:r w:rsidR="00FA79D3">
        <w:rPr>
          <w:noProof/>
        </w:rPr>
        <w:t xml:space="preserve"> </w:t>
      </w:r>
      <w:r w:rsidR="00FA79D3" w:rsidRPr="00FC011D">
        <w:rPr>
          <w:lang w:val="en-US"/>
        </w:rPr>
        <w:t>)</w:t>
      </w:r>
      <w:r w:rsidR="00FA79D3">
        <w:rPr>
          <w:noProof/>
        </w:rPr>
        <w:br/>
      </w:r>
      <w:r w:rsidR="00FA79D3">
        <w:rPr>
          <w:noProof/>
        </w:rPr>
        <w:tab/>
      </w:r>
      <w:r w:rsidR="00FA79D3">
        <w:rPr>
          <w:noProof/>
        </w:rPr>
        <w:tab/>
        <w:t>} else {</w:t>
      </w:r>
      <w:r w:rsidR="00FA79D3" w:rsidRPr="00554E46">
        <w:rPr>
          <w:noProof/>
        </w:rPr>
        <w:br/>
      </w:r>
      <w:r w:rsidR="00FA79D3">
        <w:rPr>
          <w:noProof/>
        </w:rPr>
        <w:tab/>
      </w:r>
      <w:r w:rsidR="00FA79D3">
        <w:rPr>
          <w:noProof/>
        </w:rPr>
        <w:tab/>
      </w:r>
      <w:r w:rsidR="00FA79D3">
        <w:rPr>
          <w:noProof/>
        </w:rPr>
        <w:tab/>
        <w:t>auxNorm</w:t>
      </w:r>
      <w:r w:rsidR="00FA79D3" w:rsidRPr="00554E46">
        <w:rPr>
          <w:noProof/>
        </w:rPr>
        <w:t>[ v ][ 0 ] = </w:t>
      </w:r>
      <w:r w:rsidR="00FA79D3">
        <w:rPr>
          <w:noProof/>
        </w:rPr>
        <w:br/>
      </w:r>
      <w:r w:rsidR="00FA79D3">
        <w:rPr>
          <w:noProof/>
        </w:rPr>
        <w:tab/>
      </w:r>
      <w:r w:rsidR="00FA79D3">
        <w:rPr>
          <w:noProof/>
        </w:rPr>
        <w:tab/>
      </w:r>
      <w:r w:rsidR="00FA79D3">
        <w:rPr>
          <w:noProof/>
        </w:rPr>
        <w:tab/>
      </w:r>
      <w:r w:rsidR="00FA79D3">
        <w:rPr>
          <w:noProof/>
        </w:rPr>
        <w:tab/>
      </w:r>
      <w:proofErr w:type="spellStart"/>
      <w:r w:rsidR="00FA79D3" w:rsidRPr="00014276">
        <w:t>mesh_attribute_coarse</w:t>
      </w:r>
      <w:r w:rsidR="00FA79D3">
        <w:t>_residual</w:t>
      </w:r>
      <w:proofErr w:type="spellEnd"/>
      <w:r w:rsidR="00FA79D3">
        <w:rPr>
          <w:noProof/>
        </w:rPr>
        <w:t>[ attrIndex ]</w:t>
      </w:r>
      <w:r w:rsidR="00FA79D3" w:rsidRPr="00554E46">
        <w:rPr>
          <w:noProof/>
        </w:rPr>
        <w:t>[</w:t>
      </w:r>
      <w:r w:rsidR="00FA79D3">
        <w:rPr>
          <w:noProof/>
        </w:rPr>
        <w:t xml:space="preserve"> </w:t>
      </w:r>
      <w:proofErr w:type="spellStart"/>
      <w:r w:rsidR="00FA79D3">
        <w:rPr>
          <w:noProof/>
        </w:rPr>
        <w:t>a</w:t>
      </w:r>
      <w:r w:rsidR="00FA79D3" w:rsidRPr="00014276">
        <w:t>uxDeltaCoarseIndex</w:t>
      </w:r>
      <w:proofErr w:type="spellEnd"/>
      <w:r w:rsidR="00FA79D3">
        <w:t> </w:t>
      </w:r>
      <w:r w:rsidR="00FA79D3" w:rsidRPr="00554E46">
        <w:rPr>
          <w:noProof/>
        </w:rPr>
        <w:t>][</w:t>
      </w:r>
      <w:r w:rsidR="00FA79D3">
        <w:rPr>
          <w:noProof/>
        </w:rPr>
        <w:t xml:space="preserve"> </w:t>
      </w:r>
      <w:r w:rsidR="00FA79D3" w:rsidRPr="00554E46">
        <w:rPr>
          <w:noProof/>
        </w:rPr>
        <w:t>0</w:t>
      </w:r>
      <w:r w:rsidR="00FA79D3">
        <w:rPr>
          <w:noProof/>
        </w:rPr>
        <w:t xml:space="preserve"> </w:t>
      </w:r>
      <w:r w:rsidR="00FA79D3" w:rsidRPr="00554E46">
        <w:rPr>
          <w:noProof/>
        </w:rPr>
        <w:t>]</w:t>
      </w:r>
      <w:r w:rsidR="00FA79D3" w:rsidRPr="00554E46">
        <w:rPr>
          <w:noProof/>
        </w:rPr>
        <w:br/>
      </w:r>
      <w:r w:rsidR="00FA79D3" w:rsidRPr="00554E46">
        <w:rPr>
          <w:noProof/>
        </w:rPr>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prevV ][ 0 ]</w:t>
      </w:r>
      <w:r w:rsidR="00FA79D3" w:rsidRPr="00554E46">
        <w:rPr>
          <w:noProof/>
        </w:rPr>
        <w:br/>
      </w:r>
      <w:r w:rsidR="00FA79D3">
        <w:rPr>
          <w:noProof/>
        </w:rPr>
        <w:tab/>
      </w:r>
      <w:r w:rsidR="00FA79D3">
        <w:rPr>
          <w:noProof/>
        </w:rPr>
        <w:tab/>
      </w:r>
      <w:r w:rsidR="00FA79D3">
        <w:rPr>
          <w:noProof/>
        </w:rPr>
        <w:tab/>
        <w:t>auxNorm</w:t>
      </w:r>
      <w:r w:rsidR="00FA79D3" w:rsidRPr="00554E46">
        <w:rPr>
          <w:noProof/>
        </w:rPr>
        <w:t>[ v ][ 1 ] = </w:t>
      </w:r>
      <w:r w:rsidR="00FA79D3">
        <w:rPr>
          <w:noProof/>
        </w:rPr>
        <w:br/>
      </w:r>
      <w:r w:rsidR="00FA79D3">
        <w:rPr>
          <w:noProof/>
        </w:rPr>
        <w:tab/>
      </w:r>
      <w:r w:rsidR="00FA79D3">
        <w:rPr>
          <w:noProof/>
        </w:rPr>
        <w:tab/>
      </w:r>
      <w:r w:rsidR="00FA79D3">
        <w:rPr>
          <w:noProof/>
        </w:rPr>
        <w:tab/>
      </w:r>
      <w:r w:rsidR="00FA79D3">
        <w:rPr>
          <w:noProof/>
        </w:rPr>
        <w:tab/>
      </w:r>
      <w:proofErr w:type="spellStart"/>
      <w:r w:rsidR="00FA79D3" w:rsidRPr="00014276">
        <w:t>mesh_attribute_coarse</w:t>
      </w:r>
      <w:r w:rsidR="00FA79D3">
        <w:t>_residual</w:t>
      </w:r>
      <w:proofErr w:type="spellEnd"/>
      <w:r w:rsidR="00FA79D3">
        <w:rPr>
          <w:noProof/>
        </w:rPr>
        <w:t>[ attrIndex ]</w:t>
      </w:r>
      <w:r w:rsidR="00FA79D3" w:rsidRPr="00554E46">
        <w:rPr>
          <w:noProof/>
        </w:rPr>
        <w:t>[</w:t>
      </w:r>
      <w:r w:rsidR="00FA79D3">
        <w:rPr>
          <w:noProof/>
        </w:rPr>
        <w:t xml:space="preserve"> </w:t>
      </w:r>
      <w:proofErr w:type="spellStart"/>
      <w:r w:rsidR="00FA79D3">
        <w:rPr>
          <w:noProof/>
        </w:rPr>
        <w:t>a</w:t>
      </w:r>
      <w:r w:rsidR="00FA79D3" w:rsidRPr="00014276">
        <w:t>uxDeltaCoarseIndex</w:t>
      </w:r>
      <w:proofErr w:type="spellEnd"/>
      <w:r w:rsidR="00FA79D3">
        <w:t> </w:t>
      </w:r>
      <w:r w:rsidR="00FA79D3" w:rsidRPr="00554E46">
        <w:rPr>
          <w:noProof/>
        </w:rPr>
        <w:t>][</w:t>
      </w:r>
      <w:r w:rsidR="00FA79D3">
        <w:rPr>
          <w:noProof/>
        </w:rPr>
        <w:t xml:space="preserve"> </w:t>
      </w:r>
      <w:r w:rsidR="00FA79D3" w:rsidRPr="00554E46">
        <w:rPr>
          <w:noProof/>
        </w:rPr>
        <w:t>1</w:t>
      </w:r>
      <w:r w:rsidR="00FA79D3">
        <w:rPr>
          <w:noProof/>
        </w:rPr>
        <w:t xml:space="preserve"> </w:t>
      </w:r>
      <w:r w:rsidR="00FA79D3" w:rsidRPr="00554E46">
        <w:rPr>
          <w:noProof/>
        </w:rPr>
        <w:t>]</w:t>
      </w:r>
      <w:r w:rsidR="00FA79D3">
        <w:rPr>
          <w:noProof/>
        </w:rPr>
        <w:br/>
      </w:r>
      <w:r w:rsidR="00FA79D3">
        <w:rPr>
          <w:noProof/>
        </w:rPr>
        <w:tab/>
      </w:r>
      <w:r w:rsidR="00FA79D3">
        <w:rPr>
          <w:noProof/>
        </w:rPr>
        <w:tab/>
      </w:r>
      <w:r w:rsidR="00FA79D3">
        <w:rPr>
          <w:noProof/>
        </w:rPr>
        <w:tab/>
      </w:r>
      <w:r w:rsidR="00FA79D3">
        <w:rPr>
          <w:noProof/>
        </w:rPr>
        <w:tab/>
        <w:t>+ auxNorm</w:t>
      </w:r>
      <w:r w:rsidR="00FA79D3" w:rsidRPr="00554E46">
        <w:rPr>
          <w:noProof/>
        </w:rPr>
        <w:t>[ prevV ][ 1 ]</w:t>
      </w:r>
      <w:r w:rsidR="00FA79D3" w:rsidRPr="00554E46">
        <w:rPr>
          <w:noProof/>
        </w:rPr>
        <w:br/>
      </w:r>
      <w:r w:rsidR="00FA79D3">
        <w:rPr>
          <w:noProof/>
        </w:rPr>
        <w:tab/>
      </w:r>
      <w:r w:rsidR="00FA79D3">
        <w:rPr>
          <w:noProof/>
        </w:rPr>
        <w:tab/>
      </w:r>
      <w:r w:rsidR="00FA79D3">
        <w:rPr>
          <w:noProof/>
        </w:rPr>
        <w:tab/>
        <w:t>auxNorm</w:t>
      </w:r>
      <w:r w:rsidR="00FA79D3" w:rsidRPr="00554E46">
        <w:rPr>
          <w:noProof/>
        </w:rPr>
        <w:t>[ v ][ 2 ] = </w:t>
      </w:r>
      <w:r w:rsidR="00FA79D3">
        <w:rPr>
          <w:noProof/>
        </w:rPr>
        <w:br/>
      </w:r>
      <w:r w:rsidR="00FA79D3">
        <w:rPr>
          <w:noProof/>
        </w:rPr>
        <w:tab/>
      </w:r>
      <w:r w:rsidR="00FA79D3">
        <w:rPr>
          <w:noProof/>
        </w:rPr>
        <w:tab/>
      </w:r>
      <w:r w:rsidR="00FA79D3">
        <w:rPr>
          <w:noProof/>
        </w:rPr>
        <w:tab/>
      </w:r>
      <w:r w:rsidR="00FA79D3">
        <w:rPr>
          <w:noProof/>
        </w:rPr>
        <w:tab/>
      </w:r>
      <w:proofErr w:type="spellStart"/>
      <w:r w:rsidR="00FA79D3" w:rsidRPr="00014276">
        <w:t>mesh_attribute_coarse</w:t>
      </w:r>
      <w:r w:rsidR="00FA79D3">
        <w:t>_residual</w:t>
      </w:r>
      <w:proofErr w:type="spellEnd"/>
      <w:r w:rsidR="00FA79D3">
        <w:rPr>
          <w:noProof/>
        </w:rPr>
        <w:t>[ attrIndex ]</w:t>
      </w:r>
      <w:r w:rsidR="00FA79D3" w:rsidRPr="00554E46">
        <w:rPr>
          <w:noProof/>
        </w:rPr>
        <w:t>[</w:t>
      </w:r>
      <w:r w:rsidR="00FA79D3">
        <w:rPr>
          <w:noProof/>
        </w:rPr>
        <w:t xml:space="preserve"> </w:t>
      </w:r>
      <w:proofErr w:type="spellStart"/>
      <w:r w:rsidR="00FA79D3">
        <w:rPr>
          <w:noProof/>
        </w:rPr>
        <w:t>a</w:t>
      </w:r>
      <w:r w:rsidR="00FA79D3" w:rsidRPr="00014276">
        <w:t>uxDeltaCoarseIndex</w:t>
      </w:r>
      <w:proofErr w:type="spellEnd"/>
      <w:r w:rsidR="00FA79D3">
        <w:t> </w:t>
      </w:r>
      <w:r w:rsidR="00FA79D3" w:rsidRPr="00554E46">
        <w:rPr>
          <w:noProof/>
        </w:rPr>
        <w:t>][</w:t>
      </w:r>
      <w:r w:rsidR="00FA79D3">
        <w:rPr>
          <w:noProof/>
        </w:rPr>
        <w:t xml:space="preserve"> </w:t>
      </w:r>
      <w:r w:rsidR="00FA79D3" w:rsidRPr="00554E46">
        <w:rPr>
          <w:noProof/>
        </w:rPr>
        <w:t>2</w:t>
      </w:r>
      <w:r w:rsidR="00FA79D3">
        <w:rPr>
          <w:noProof/>
        </w:rPr>
        <w:t xml:space="preserve"> </w:t>
      </w:r>
      <w:r w:rsidR="00FA79D3" w:rsidRPr="00554E46">
        <w:rPr>
          <w:noProof/>
        </w:rPr>
        <w:t>]</w:t>
      </w:r>
      <w:r w:rsidR="00FA79D3" w:rsidRPr="00554E46">
        <w:rPr>
          <w:noProof/>
        </w:rPr>
        <w:br/>
      </w:r>
      <w:r w:rsidR="00FA79D3" w:rsidRPr="00554E46">
        <w:rPr>
          <w:noProof/>
        </w:rPr>
        <w:lastRenderedPageBreak/>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prevV ][ 2 ]</w:t>
      </w:r>
      <w:r w:rsidR="00FA79D3">
        <w:rPr>
          <w:noProof/>
        </w:rPr>
        <w:br/>
      </w:r>
      <w:r w:rsidR="00FA79D3">
        <w:rPr>
          <w:noProof/>
        </w:rPr>
        <w:tab/>
      </w:r>
      <w:r w:rsidR="00FA79D3">
        <w:rPr>
          <w:noProof/>
        </w:rPr>
        <w:tab/>
        <w:t>}</w:t>
      </w:r>
      <w:r w:rsidR="00FA79D3" w:rsidRPr="00554E46">
        <w:rPr>
          <w:noProof/>
        </w:rPr>
        <w:br/>
      </w:r>
      <w:r w:rsidR="00FA79D3">
        <w:rPr>
          <w:noProof/>
        </w:rPr>
        <w:tab/>
      </w:r>
      <w:r w:rsidR="00FA79D3">
        <w:tab/>
      </w:r>
      <w:proofErr w:type="spellStart"/>
      <w:r w:rsidR="00FA79D3">
        <w:t>a</w:t>
      </w:r>
      <w:r w:rsidR="00FA79D3" w:rsidRPr="00014276">
        <w:t>uxDeltaCoarseIndex</w:t>
      </w:r>
      <w:proofErr w:type="spellEnd"/>
      <w:r w:rsidR="00FA79D3">
        <w:t> </w:t>
      </w:r>
      <w:r w:rsidR="00FA79D3" w:rsidRPr="00554E46">
        <w:rPr>
          <w:noProof/>
        </w:rPr>
        <w:t>= </w:t>
      </w:r>
      <w:proofErr w:type="spellStart"/>
      <w:r w:rsidR="00FA79D3">
        <w:rPr>
          <w:noProof/>
        </w:rPr>
        <w:t>a</w:t>
      </w:r>
      <w:r w:rsidR="00FA79D3" w:rsidRPr="00014276">
        <w:t>uxDeltaCoarseIndex</w:t>
      </w:r>
      <w:proofErr w:type="spellEnd"/>
      <w:r w:rsidR="00FA79D3">
        <w:t> </w:t>
      </w:r>
      <w:r w:rsidR="00FA79D3" w:rsidRPr="00554E46">
        <w:rPr>
          <w:noProof/>
        </w:rPr>
        <w:t>+ 1</w:t>
      </w:r>
      <w:r w:rsidR="00FA79D3" w:rsidRPr="00554E46">
        <w:rPr>
          <w:noProof/>
        </w:rPr>
        <w:br/>
      </w:r>
      <w:r w:rsidR="00FA79D3">
        <w:rPr>
          <w:noProof/>
        </w:rPr>
        <w:tab/>
      </w:r>
      <w:r w:rsidR="00FA79D3">
        <w:rPr>
          <w:noProof/>
        </w:rPr>
        <w:tab/>
      </w:r>
      <w:r w:rsidR="00FA79D3" w:rsidRPr="00554E46">
        <w:rPr>
          <w:noProof/>
        </w:rPr>
        <w:t>return</w:t>
      </w:r>
      <w:r w:rsidR="00FA79D3">
        <w:rPr>
          <w:noProof/>
        </w:rPr>
        <w:br/>
      </w:r>
      <w:r w:rsidR="00FA79D3">
        <w:rPr>
          <w:noProof/>
        </w:rPr>
        <w:tab/>
        <w:t>}</w:t>
      </w:r>
      <w:r w:rsidR="00FA79D3" w:rsidRPr="00554E46">
        <w:rPr>
          <w:noProof/>
        </w:rPr>
        <w:br/>
      </w:r>
      <w:r w:rsidR="00FA79D3">
        <w:rPr>
          <w:noProof/>
        </w:rPr>
        <w:tab/>
      </w:r>
      <w:r w:rsidR="00FA79D3" w:rsidRPr="00554E46">
        <w:rPr>
          <w:noProof/>
        </w:rPr>
        <w:t>if ( nextV &gt; -1 &amp;&amp; MV[ nextV ] &gt; -1 )  {</w:t>
      </w:r>
      <w:r w:rsidR="00FA79D3">
        <w:rPr>
          <w:noProof/>
        </w:rPr>
        <w:br/>
      </w:r>
      <w:r w:rsidR="00FA79D3">
        <w:rPr>
          <w:noProof/>
        </w:rPr>
        <w:tab/>
      </w:r>
      <w:r w:rsidR="00FA79D3">
        <w:rPr>
          <w:noProof/>
        </w:rPr>
        <w:tab/>
        <w:t xml:space="preserve">if ( </w:t>
      </w:r>
      <w:r w:rsidR="00FA79D3" w:rsidRPr="00DF18AE">
        <w:rPr>
          <w:noProof/>
        </w:rPr>
        <w:t xml:space="preserve">mesh_normal_octahedral_flag[ </w:t>
      </w:r>
      <w:r w:rsidR="00FA79D3">
        <w:rPr>
          <w:noProof/>
        </w:rPr>
        <w:t xml:space="preserve">attrIndex </w:t>
      </w:r>
      <w:r w:rsidR="00FA79D3" w:rsidRPr="00DF18AE">
        <w:rPr>
          <w:noProof/>
        </w:rPr>
        <w:t xml:space="preserve">] </w:t>
      </w:r>
      <w:r w:rsidR="00FA79D3">
        <w:rPr>
          <w:noProof/>
        </w:rPr>
        <w:t>) {</w:t>
      </w:r>
      <w:r w:rsidR="00FA79D3">
        <w:rPr>
          <w:noProof/>
        </w:rPr>
        <w:br/>
      </w:r>
      <w:r w:rsidR="00FA79D3">
        <w:rPr>
          <w:noProof/>
        </w:rPr>
        <w:tab/>
      </w:r>
      <w:r w:rsidR="00FA79D3">
        <w:rPr>
          <w:noProof/>
        </w:rPr>
        <w:tab/>
      </w:r>
      <w:r w:rsidR="00FA79D3">
        <w:rPr>
          <w:noProof/>
        </w:rPr>
        <w:tab/>
        <w:t>prediction = auxNorm</w:t>
      </w:r>
      <w:r w:rsidR="00FA79D3" w:rsidRPr="00554E46">
        <w:rPr>
          <w:noProof/>
        </w:rPr>
        <w:t>[ nextV ]</w:t>
      </w:r>
      <w:r w:rsidR="00FA79D3">
        <w:rPr>
          <w:noProof/>
        </w:rPr>
        <w:br/>
      </w:r>
      <w:r w:rsidR="00FA79D3">
        <w:rPr>
          <w:noProof/>
        </w:rPr>
        <w:tab/>
      </w:r>
      <w:r w:rsidR="00FA79D3">
        <w:rPr>
          <w:noProof/>
        </w:rPr>
        <w:tab/>
      </w:r>
      <w:r w:rsidR="00FA79D3">
        <w:rPr>
          <w:noProof/>
        </w:rPr>
        <w:tab/>
      </w:r>
      <w:r w:rsidR="00FA79D3">
        <w:rPr>
          <w:lang w:val="en-US"/>
        </w:rPr>
        <w:t xml:space="preserve">residual   = </w:t>
      </w:r>
      <w:proofErr w:type="spellStart"/>
      <w:r w:rsidR="00FA79D3" w:rsidRPr="00014276">
        <w:t>mesh_attribute_coarse</w:t>
      </w:r>
      <w:r w:rsidR="00FA79D3">
        <w:t>_residual</w:t>
      </w:r>
      <w:proofErr w:type="spellEnd"/>
      <w:r w:rsidR="00FA79D3">
        <w:rPr>
          <w:noProof/>
        </w:rPr>
        <w:t>[ attrIndex ]</w:t>
      </w:r>
      <w:r w:rsidR="00FA79D3" w:rsidRPr="00554E46">
        <w:rPr>
          <w:noProof/>
        </w:rPr>
        <w:t>[</w:t>
      </w:r>
      <w:r w:rsidR="00FA79D3">
        <w:rPr>
          <w:noProof/>
        </w:rPr>
        <w:t xml:space="preserve"> </w:t>
      </w:r>
      <w:proofErr w:type="spellStart"/>
      <w:r w:rsidR="00FA79D3">
        <w:t>a</w:t>
      </w:r>
      <w:r w:rsidR="00FA79D3" w:rsidRPr="00014276">
        <w:t>uxDeltaCoarseIndex</w:t>
      </w:r>
      <w:proofErr w:type="spellEnd"/>
      <w:r w:rsidR="00FA79D3">
        <w:t> </w:t>
      </w:r>
      <w:r w:rsidR="00FA79D3" w:rsidRPr="00554E46">
        <w:rPr>
          <w:noProof/>
        </w:rPr>
        <w:t>]</w:t>
      </w:r>
      <w:r w:rsidR="00FA79D3">
        <w:rPr>
          <w:lang w:val="en-US"/>
        </w:rPr>
        <w:t xml:space="preserve"> </w:t>
      </w:r>
      <w:r w:rsidR="00FA79D3">
        <w:rPr>
          <w:noProof/>
        </w:rPr>
        <w:br/>
      </w:r>
      <w:r w:rsidR="00FA79D3">
        <w:rPr>
          <w:noProof/>
        </w:rPr>
        <w:tab/>
      </w:r>
      <w:r w:rsidR="00FA79D3">
        <w:rPr>
          <w:noProof/>
        </w:rPr>
        <w:tab/>
      </w:r>
      <w:r w:rsidR="00FA79D3">
        <w:rPr>
          <w:noProof/>
        </w:rPr>
        <w:tab/>
      </w:r>
      <w:r w:rsidR="00FA79D3" w:rsidRPr="004C317F">
        <w:rPr>
          <w:noProof/>
        </w:rPr>
        <w:t>decodeOctahedral</w:t>
      </w:r>
      <w:r w:rsidR="00FA79D3" w:rsidRPr="00FC011D">
        <w:rPr>
          <w:lang w:val="en-US"/>
        </w:rPr>
        <w:t xml:space="preserve">( </w:t>
      </w:r>
      <w:proofErr w:type="spellStart"/>
      <w:r w:rsidR="00FA79D3" w:rsidRPr="00EA233F">
        <w:rPr>
          <w:lang w:val="en-US"/>
        </w:rPr>
        <w:t>attrIndex</w:t>
      </w:r>
      <w:proofErr w:type="spellEnd"/>
      <w:r w:rsidR="00FA79D3" w:rsidRPr="00FC011D">
        <w:rPr>
          <w:lang w:val="en-US"/>
        </w:rPr>
        <w:t xml:space="preserve">, </w:t>
      </w:r>
      <w:r w:rsidR="00FA79D3" w:rsidRPr="00EA233F">
        <w:rPr>
          <w:lang w:val="en-US"/>
        </w:rPr>
        <w:t>prediction</w:t>
      </w:r>
      <w:r w:rsidR="00FA79D3">
        <w:rPr>
          <w:lang w:val="en-US"/>
        </w:rPr>
        <w:t xml:space="preserve">, residual, </w:t>
      </w:r>
      <w:r w:rsidR="00FA79D3">
        <w:rPr>
          <w:noProof/>
        </w:rPr>
        <w:t>auxNorm</w:t>
      </w:r>
      <w:r w:rsidR="00FA79D3" w:rsidRPr="00554E46">
        <w:rPr>
          <w:noProof/>
        </w:rPr>
        <w:t>[ v ]</w:t>
      </w:r>
      <w:r w:rsidR="00FA79D3">
        <w:rPr>
          <w:noProof/>
        </w:rPr>
        <w:t xml:space="preserve"> </w:t>
      </w:r>
      <w:r w:rsidR="00FA79D3" w:rsidRPr="00FC011D">
        <w:rPr>
          <w:lang w:val="en-US"/>
        </w:rPr>
        <w:t>)</w:t>
      </w:r>
      <w:r w:rsidR="00FA79D3">
        <w:rPr>
          <w:noProof/>
        </w:rPr>
        <w:br/>
      </w:r>
      <w:r w:rsidR="00FA79D3">
        <w:rPr>
          <w:noProof/>
        </w:rPr>
        <w:tab/>
      </w:r>
      <w:r w:rsidR="00FA79D3">
        <w:rPr>
          <w:noProof/>
        </w:rPr>
        <w:tab/>
        <w:t>} else {</w:t>
      </w:r>
      <w:r w:rsidR="00FA79D3" w:rsidRPr="00554E46">
        <w:rPr>
          <w:noProof/>
        </w:rPr>
        <w:br/>
      </w:r>
      <w:r w:rsidR="00FA79D3" w:rsidRPr="00554E46">
        <w:rPr>
          <w:noProof/>
        </w:rPr>
        <w:tab/>
      </w:r>
      <w:r w:rsidR="00FA79D3">
        <w:rPr>
          <w:noProof/>
        </w:rPr>
        <w:tab/>
      </w:r>
      <w:r w:rsidR="00FA79D3" w:rsidRPr="00554E46">
        <w:rPr>
          <w:noProof/>
        </w:rPr>
        <w:tab/>
      </w:r>
      <w:r w:rsidR="00FA79D3">
        <w:rPr>
          <w:noProof/>
        </w:rPr>
        <w:t>auxNorm</w:t>
      </w:r>
      <w:r w:rsidR="00FA79D3" w:rsidRPr="00554E46">
        <w:rPr>
          <w:noProof/>
        </w:rPr>
        <w:t>[ v ][ 0 ] = </w:t>
      </w:r>
      <w:r w:rsidR="00FA79D3">
        <w:rPr>
          <w:noProof/>
        </w:rPr>
        <w:br/>
      </w:r>
      <w:r w:rsidR="00FA79D3" w:rsidRPr="00554E46">
        <w:rPr>
          <w:noProof/>
        </w:rPr>
        <w:tab/>
      </w:r>
      <w:r w:rsidR="00FA79D3" w:rsidRPr="00554E46">
        <w:rPr>
          <w:noProof/>
        </w:rPr>
        <w:tab/>
      </w:r>
      <w:r w:rsidR="00FA79D3" w:rsidRPr="00554E46">
        <w:rPr>
          <w:noProof/>
        </w:rPr>
        <w:tab/>
      </w:r>
      <w:r w:rsidR="00FB52DF">
        <w:rPr>
          <w:noProof/>
        </w:rPr>
        <w:tab/>
      </w:r>
      <w:proofErr w:type="spellStart"/>
      <w:r w:rsidR="00FA79D3" w:rsidRPr="00014276">
        <w:t>mesh_attribute_coarse</w:t>
      </w:r>
      <w:r w:rsidR="00FA79D3">
        <w:t>_residual</w:t>
      </w:r>
      <w:proofErr w:type="spellEnd"/>
      <w:r w:rsidR="00FA79D3">
        <w:rPr>
          <w:noProof/>
        </w:rPr>
        <w:t>[ attrIndex ]</w:t>
      </w:r>
      <w:r w:rsidR="00FA79D3" w:rsidRPr="00554E46">
        <w:rPr>
          <w:noProof/>
        </w:rPr>
        <w:t>[</w:t>
      </w:r>
      <w:r w:rsidR="00FA79D3">
        <w:t xml:space="preserve"> </w:t>
      </w:r>
      <w:proofErr w:type="spellStart"/>
      <w:r w:rsidR="00FA79D3">
        <w:t>a</w:t>
      </w:r>
      <w:r w:rsidR="00FA79D3" w:rsidRPr="00014276">
        <w:t>uxDeltaCoarseIndex</w:t>
      </w:r>
      <w:proofErr w:type="spellEnd"/>
      <w:r w:rsidR="00FA79D3">
        <w:t> </w:t>
      </w:r>
      <w:r w:rsidR="00FA79D3" w:rsidRPr="00554E46">
        <w:rPr>
          <w:noProof/>
        </w:rPr>
        <w:t>][</w:t>
      </w:r>
      <w:r w:rsidR="00FA79D3">
        <w:rPr>
          <w:noProof/>
        </w:rPr>
        <w:t xml:space="preserve"> </w:t>
      </w:r>
      <w:r w:rsidR="00FA79D3" w:rsidRPr="00554E46">
        <w:rPr>
          <w:noProof/>
        </w:rPr>
        <w:t>0</w:t>
      </w:r>
      <w:r w:rsidR="00FA79D3">
        <w:rPr>
          <w:noProof/>
        </w:rPr>
        <w:t xml:space="preserve"> </w:t>
      </w:r>
      <w:r w:rsidR="00FA79D3" w:rsidRPr="00554E46">
        <w:rPr>
          <w:noProof/>
        </w:rPr>
        <w:t>]</w:t>
      </w:r>
      <w:r w:rsidR="00FA79D3" w:rsidRPr="00554E46">
        <w:rPr>
          <w:noProof/>
        </w:rPr>
        <w:br/>
      </w:r>
      <w:r w:rsidR="00FA79D3" w:rsidRPr="00554E46">
        <w:rPr>
          <w:noProof/>
        </w:rPr>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nextV ][ 0 ]</w:t>
      </w:r>
      <w:r w:rsidR="00FA79D3" w:rsidRPr="00554E46">
        <w:rPr>
          <w:noProof/>
        </w:rPr>
        <w:br/>
      </w:r>
      <w:r w:rsidR="00FA79D3" w:rsidRPr="00554E46">
        <w:rPr>
          <w:noProof/>
        </w:rPr>
        <w:tab/>
      </w:r>
      <w:r w:rsidR="00FA79D3">
        <w:rPr>
          <w:noProof/>
        </w:rPr>
        <w:tab/>
      </w:r>
      <w:r w:rsidR="00FA79D3" w:rsidRPr="00554E46">
        <w:rPr>
          <w:noProof/>
        </w:rPr>
        <w:tab/>
      </w:r>
      <w:r w:rsidR="00FA79D3">
        <w:rPr>
          <w:noProof/>
        </w:rPr>
        <w:t>auxNorm</w:t>
      </w:r>
      <w:r w:rsidR="00FA79D3" w:rsidRPr="00554E46">
        <w:rPr>
          <w:noProof/>
        </w:rPr>
        <w:t>[ v ][ 1 ] = </w:t>
      </w:r>
      <w:r w:rsidR="00FA79D3">
        <w:rPr>
          <w:noProof/>
        </w:rPr>
        <w:br/>
      </w:r>
      <w:r w:rsidR="00FA79D3" w:rsidRPr="00554E46">
        <w:rPr>
          <w:noProof/>
        </w:rPr>
        <w:tab/>
      </w:r>
      <w:r w:rsidR="00FA79D3" w:rsidRPr="00554E46">
        <w:rPr>
          <w:noProof/>
        </w:rPr>
        <w:tab/>
      </w:r>
      <w:r w:rsidR="00FA79D3" w:rsidRPr="00554E46">
        <w:rPr>
          <w:noProof/>
        </w:rPr>
        <w:tab/>
      </w:r>
      <w:r w:rsidR="00FA79D3" w:rsidRPr="00554E46">
        <w:rPr>
          <w:noProof/>
        </w:rPr>
        <w:tab/>
      </w:r>
      <w:proofErr w:type="spellStart"/>
      <w:r w:rsidR="00FA79D3" w:rsidRPr="00014276">
        <w:t>mesh_attribute_coarse</w:t>
      </w:r>
      <w:r w:rsidR="00FA79D3">
        <w:t>_residual</w:t>
      </w:r>
      <w:proofErr w:type="spellEnd"/>
      <w:r w:rsidR="00FA79D3">
        <w:rPr>
          <w:noProof/>
        </w:rPr>
        <w:t>[ attrIndex ]</w:t>
      </w:r>
      <w:r w:rsidR="00FA79D3" w:rsidRPr="00554E46">
        <w:rPr>
          <w:noProof/>
        </w:rPr>
        <w:t>[</w:t>
      </w:r>
      <w:r w:rsidR="00FA79D3">
        <w:t xml:space="preserve"> </w:t>
      </w:r>
      <w:proofErr w:type="spellStart"/>
      <w:r w:rsidR="00FA79D3">
        <w:t>a</w:t>
      </w:r>
      <w:r w:rsidR="00FA79D3" w:rsidRPr="00014276">
        <w:t>uxDeltaCoarseIndex</w:t>
      </w:r>
      <w:proofErr w:type="spellEnd"/>
      <w:r w:rsidR="00FA79D3">
        <w:t> </w:t>
      </w:r>
      <w:r w:rsidR="00FA79D3" w:rsidRPr="00554E46">
        <w:rPr>
          <w:noProof/>
        </w:rPr>
        <w:t>][</w:t>
      </w:r>
      <w:r w:rsidR="00FA79D3">
        <w:rPr>
          <w:noProof/>
        </w:rPr>
        <w:t xml:space="preserve"> </w:t>
      </w:r>
      <w:r w:rsidR="00FA79D3" w:rsidRPr="00554E46">
        <w:rPr>
          <w:noProof/>
        </w:rPr>
        <w:t>1</w:t>
      </w:r>
      <w:r w:rsidR="00FA79D3">
        <w:rPr>
          <w:noProof/>
        </w:rPr>
        <w:t xml:space="preserve"> </w:t>
      </w:r>
      <w:r w:rsidR="00FA79D3" w:rsidRPr="00554E46">
        <w:rPr>
          <w:noProof/>
        </w:rPr>
        <w:t>]</w:t>
      </w:r>
      <w:r w:rsidR="00FA79D3" w:rsidRPr="00554E46">
        <w:rPr>
          <w:noProof/>
        </w:rPr>
        <w:br/>
      </w:r>
      <w:r w:rsidR="00FA79D3" w:rsidRPr="00554E46">
        <w:rPr>
          <w:noProof/>
        </w:rPr>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nextV ][ 1 ]</w:t>
      </w:r>
      <w:r w:rsidR="00FA79D3" w:rsidRPr="00554E46">
        <w:rPr>
          <w:noProof/>
        </w:rPr>
        <w:br/>
      </w:r>
      <w:r w:rsidR="00FA79D3" w:rsidRPr="00554E46">
        <w:rPr>
          <w:noProof/>
        </w:rPr>
        <w:tab/>
      </w:r>
      <w:r w:rsidR="00FA79D3">
        <w:rPr>
          <w:noProof/>
        </w:rPr>
        <w:tab/>
      </w:r>
      <w:r w:rsidR="00FA79D3" w:rsidRPr="00554E46">
        <w:rPr>
          <w:noProof/>
        </w:rPr>
        <w:tab/>
      </w:r>
      <w:r w:rsidR="00FA79D3">
        <w:rPr>
          <w:noProof/>
        </w:rPr>
        <w:t>auxNorm</w:t>
      </w:r>
      <w:r w:rsidR="00FA79D3" w:rsidRPr="00554E46">
        <w:rPr>
          <w:noProof/>
        </w:rPr>
        <w:t>[ v ][ 2 ] = </w:t>
      </w:r>
      <w:r w:rsidR="00FA79D3">
        <w:rPr>
          <w:noProof/>
        </w:rPr>
        <w:br/>
      </w:r>
      <w:r w:rsidR="00FA79D3" w:rsidRPr="00554E46">
        <w:rPr>
          <w:noProof/>
        </w:rPr>
        <w:tab/>
      </w:r>
      <w:r w:rsidR="00FA79D3" w:rsidRPr="00554E46">
        <w:rPr>
          <w:noProof/>
        </w:rPr>
        <w:tab/>
      </w:r>
      <w:r w:rsidR="00FA79D3" w:rsidRPr="00554E46">
        <w:rPr>
          <w:noProof/>
        </w:rPr>
        <w:tab/>
      </w:r>
      <w:r w:rsidR="00FA79D3" w:rsidRPr="00554E46">
        <w:rPr>
          <w:noProof/>
        </w:rPr>
        <w:tab/>
      </w:r>
      <w:proofErr w:type="spellStart"/>
      <w:r w:rsidR="00FA79D3" w:rsidRPr="00014276">
        <w:t>mesh_attribute_coarse</w:t>
      </w:r>
      <w:r w:rsidR="00FA79D3">
        <w:t>_residual</w:t>
      </w:r>
      <w:proofErr w:type="spellEnd"/>
      <w:r w:rsidR="00FA79D3">
        <w:rPr>
          <w:noProof/>
        </w:rPr>
        <w:t>[ attrIndex ]</w:t>
      </w:r>
      <w:r w:rsidR="00FA79D3" w:rsidRPr="00554E46">
        <w:rPr>
          <w:noProof/>
        </w:rPr>
        <w:t>[</w:t>
      </w:r>
      <w:r w:rsidR="00FA79D3">
        <w:rPr>
          <w:noProof/>
        </w:rPr>
        <w:t xml:space="preserve"> </w:t>
      </w:r>
      <w:proofErr w:type="spellStart"/>
      <w:r w:rsidR="00FA79D3">
        <w:t>a</w:t>
      </w:r>
      <w:r w:rsidR="00FA79D3" w:rsidRPr="00014276">
        <w:t>uxDeltaCoarseIndex</w:t>
      </w:r>
      <w:proofErr w:type="spellEnd"/>
      <w:r w:rsidR="00FA79D3">
        <w:t> </w:t>
      </w:r>
      <w:r w:rsidR="00FA79D3" w:rsidRPr="00554E46">
        <w:rPr>
          <w:noProof/>
        </w:rPr>
        <w:t>]</w:t>
      </w:r>
      <w:r w:rsidR="00FA79D3">
        <w:rPr>
          <w:noProof/>
        </w:rPr>
        <w:t xml:space="preserve">[ </w:t>
      </w:r>
      <w:r w:rsidR="00FA79D3" w:rsidRPr="00554E46">
        <w:rPr>
          <w:noProof/>
        </w:rPr>
        <w:t>2</w:t>
      </w:r>
      <w:r w:rsidR="00FA79D3">
        <w:rPr>
          <w:noProof/>
        </w:rPr>
        <w:t xml:space="preserve"> </w:t>
      </w:r>
      <w:r w:rsidR="00FA79D3" w:rsidRPr="00554E46">
        <w:rPr>
          <w:noProof/>
        </w:rPr>
        <w:t>]</w:t>
      </w:r>
      <w:r w:rsidR="00FA79D3" w:rsidRPr="00554E46">
        <w:rPr>
          <w:noProof/>
        </w:rPr>
        <w:br/>
      </w:r>
      <w:r w:rsidR="00FA79D3" w:rsidRPr="00554E46">
        <w:rPr>
          <w:noProof/>
        </w:rPr>
        <w:tab/>
      </w:r>
      <w:r w:rsidR="00FA79D3" w:rsidRPr="00554E46">
        <w:rPr>
          <w:noProof/>
        </w:rPr>
        <w:tab/>
      </w:r>
      <w:r w:rsidR="00FA79D3" w:rsidRPr="00554E46">
        <w:rPr>
          <w:noProof/>
        </w:rPr>
        <w:tab/>
      </w:r>
      <w:r w:rsidR="00FA79D3" w:rsidRPr="00554E46">
        <w:rPr>
          <w:noProof/>
        </w:rPr>
        <w:tab/>
        <w:t>+ </w:t>
      </w:r>
      <w:r w:rsidR="00FA79D3">
        <w:rPr>
          <w:noProof/>
        </w:rPr>
        <w:t>auxNorm</w:t>
      </w:r>
      <w:r w:rsidR="00FA79D3" w:rsidRPr="00554E46">
        <w:rPr>
          <w:noProof/>
        </w:rPr>
        <w:t>[ nextV ][ 2 ]</w:t>
      </w:r>
      <w:r w:rsidR="00FA79D3">
        <w:rPr>
          <w:noProof/>
        </w:rPr>
        <w:br/>
      </w:r>
      <w:r w:rsidR="00FA79D3">
        <w:rPr>
          <w:noProof/>
        </w:rPr>
        <w:tab/>
      </w:r>
      <w:r w:rsidR="00FA79D3">
        <w:rPr>
          <w:noProof/>
        </w:rPr>
        <w:tab/>
        <w:t>}</w:t>
      </w:r>
      <w:r w:rsidR="00FA79D3" w:rsidRPr="00554E46">
        <w:rPr>
          <w:noProof/>
        </w:rPr>
        <w:br/>
      </w:r>
      <w:r w:rsidR="00FA79D3">
        <w:rPr>
          <w:noProof/>
        </w:rPr>
        <w:tab/>
      </w:r>
      <w:r w:rsidR="00FA79D3" w:rsidRPr="00554E46">
        <w:rPr>
          <w:noProof/>
        </w:rPr>
        <w:tab/>
      </w:r>
      <w:proofErr w:type="spellStart"/>
      <w:r w:rsidR="00FA79D3">
        <w:t>a</w:t>
      </w:r>
      <w:r w:rsidR="00FA79D3" w:rsidRPr="00014276">
        <w:t>uxDeltaCoarseIndex</w:t>
      </w:r>
      <w:proofErr w:type="spellEnd"/>
      <w:r w:rsidR="00FA79D3">
        <w:t> </w:t>
      </w:r>
      <w:r w:rsidR="00FA79D3" w:rsidRPr="00554E46">
        <w:rPr>
          <w:noProof/>
        </w:rPr>
        <w:t>= </w:t>
      </w:r>
      <w:proofErr w:type="spellStart"/>
      <w:r w:rsidR="00FA79D3">
        <w:t>a</w:t>
      </w:r>
      <w:r w:rsidR="00FA79D3" w:rsidRPr="00014276">
        <w:t>uxDeltaCoarseIndex</w:t>
      </w:r>
      <w:proofErr w:type="spellEnd"/>
      <w:r w:rsidR="00FA79D3">
        <w:t> </w:t>
      </w:r>
      <w:r w:rsidR="00FA79D3" w:rsidRPr="00554E46">
        <w:rPr>
          <w:noProof/>
        </w:rPr>
        <w:t>+ 1</w:t>
      </w:r>
      <w:r w:rsidR="00FA79D3" w:rsidRPr="00554E46">
        <w:rPr>
          <w:noProof/>
        </w:rPr>
        <w:br/>
      </w:r>
      <w:r w:rsidR="00FA79D3">
        <w:rPr>
          <w:noProof/>
        </w:rPr>
        <w:tab/>
      </w:r>
      <w:r w:rsidR="00FA79D3" w:rsidRPr="00554E46">
        <w:rPr>
          <w:noProof/>
        </w:rPr>
        <w:tab/>
        <w:t>return</w:t>
      </w:r>
      <w:r w:rsidR="00FA79D3">
        <w:rPr>
          <w:noProof/>
        </w:rPr>
        <w:br/>
      </w:r>
      <w:r w:rsidR="00FA79D3">
        <w:rPr>
          <w:noProof/>
        </w:rPr>
        <w:tab/>
      </w:r>
      <w:r w:rsidR="00FA79D3" w:rsidRPr="00554E46">
        <w:rPr>
          <w:noProof/>
        </w:rPr>
        <w:t>}</w:t>
      </w:r>
    </w:p>
    <w:p w14:paraId="6313136F" w14:textId="3EA0FC89" w:rsidR="00F30E58" w:rsidRDefault="00F30E58" w:rsidP="003E3A38">
      <w:pPr>
        <w:pStyle w:val="Process"/>
        <w:rPr>
          <w:noProof/>
          <w:color w:val="000000"/>
        </w:rPr>
      </w:pPr>
    </w:p>
    <w:p w14:paraId="6DDD6988" w14:textId="77777777" w:rsidR="00F30E58" w:rsidRDefault="00F30E58" w:rsidP="00F30E58">
      <w:r w:rsidRPr="00C05AD4">
        <w:t>Let</w:t>
      </w:r>
      <w:r>
        <w:t xml:space="preserve"> </w:t>
      </w:r>
      <w:r w:rsidRPr="00C05AD4">
        <w:t>the</w:t>
      </w:r>
      <w:r>
        <w:t xml:space="preserve"> </w:t>
      </w:r>
      <w:r w:rsidRPr="00C05AD4">
        <w:t>variable</w:t>
      </w:r>
      <w:r>
        <w:t xml:space="preserve"> </w:t>
      </w:r>
      <w:r w:rsidRPr="00C05AD4">
        <w:t>b,</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previous</w:t>
      </w:r>
      <w:r>
        <w:t xml:space="preserve"> </w:t>
      </w:r>
      <w:r w:rsidRPr="00C05AD4">
        <w:t>corner</w:t>
      </w:r>
      <w:r>
        <w:t xml:space="preserve"> </w:t>
      </w:r>
      <w:r w:rsidRPr="00C05AD4">
        <w:t>on</w:t>
      </w:r>
      <w:r>
        <w:t xml:space="preserve"> </w:t>
      </w:r>
      <w:r w:rsidRPr="00C05AD4">
        <w:t>the</w:t>
      </w:r>
      <w:r>
        <w:t xml:space="preserve"> </w:t>
      </w:r>
      <w:r w:rsidRPr="00C05AD4">
        <w:t>boundary.</w:t>
      </w:r>
      <w:r>
        <w:t xml:space="preserve"> </w:t>
      </w:r>
      <w:r w:rsidRPr="00C05AD4">
        <w:br/>
        <w:t>Let</w:t>
      </w:r>
      <w:r>
        <w:t xml:space="preserve"> </w:t>
      </w:r>
      <w:r w:rsidRPr="00C05AD4">
        <w:t>the</w:t>
      </w:r>
      <w:r>
        <w:t xml:space="preserve"> </w:t>
      </w:r>
      <w:r w:rsidRPr="00C05AD4">
        <w:t>variable</w:t>
      </w:r>
      <w:r>
        <w:t xml:space="preserve"> </w:t>
      </w:r>
      <w:proofErr w:type="spellStart"/>
      <w:r w:rsidRPr="00C05AD4">
        <w:t>bV</w:t>
      </w:r>
      <w:proofErr w:type="spellEnd"/>
      <w:r w:rsidRPr="00C05AD4">
        <w:t>,</w:t>
      </w:r>
      <w:r>
        <w:t xml:space="preserve"> </w:t>
      </w:r>
      <w:r w:rsidRPr="00C05AD4">
        <w:t>specifying</w:t>
      </w:r>
      <w:r>
        <w:t xml:space="preserve"> </w:t>
      </w:r>
      <w:r w:rsidRPr="00C05AD4">
        <w:t>the</w:t>
      </w:r>
      <w:r>
        <w:t xml:space="preserve"> </w:t>
      </w:r>
      <w:r w:rsidRPr="00C05AD4">
        <w:t>index</w:t>
      </w:r>
      <w:r>
        <w:t xml:space="preserve"> </w:t>
      </w:r>
      <w:r w:rsidRPr="00C05AD4">
        <w:t>of</w:t>
      </w:r>
      <w:r>
        <w:t xml:space="preserve"> </w:t>
      </w:r>
      <w:r w:rsidRPr="00C05AD4">
        <w:t>the</w:t>
      </w:r>
      <w:r>
        <w:t xml:space="preserve"> </w:t>
      </w:r>
      <w:r w:rsidRPr="00C05AD4">
        <w:t>vertex</w:t>
      </w:r>
      <w:r>
        <w:t xml:space="preserve"> </w:t>
      </w:r>
      <w:r w:rsidRPr="00C05AD4">
        <w:t>associated</w:t>
      </w:r>
      <w:r>
        <w:t xml:space="preserve"> </w:t>
      </w:r>
      <w:r w:rsidRPr="00C05AD4">
        <w:t>with</w:t>
      </w:r>
      <w:r>
        <w:t xml:space="preserve"> </w:t>
      </w:r>
      <w:r w:rsidRPr="00C05AD4">
        <w:t>b.</w:t>
      </w:r>
    </w:p>
    <w:p w14:paraId="32878E18" w14:textId="563993E8" w:rsidR="00A73AC9" w:rsidRDefault="00A73AC9" w:rsidP="00F30E58">
      <w:pPr>
        <w:pStyle w:val="Process"/>
        <w:rPr>
          <w:noProof/>
        </w:rPr>
      </w:pPr>
      <w:r w:rsidRPr="00554E46">
        <w:rPr>
          <w:noProof/>
        </w:rPr>
        <w:tab/>
        <w:t>// </w:t>
      </w:r>
      <w:r>
        <w:rPr>
          <w:noProof/>
        </w:rPr>
        <w:t>3</w:t>
      </w:r>
      <w:r w:rsidRPr="00554E46">
        <w:rPr>
          <w:noProof/>
        </w:rPr>
        <w:t>. </w:t>
      </w:r>
      <w:r>
        <w:rPr>
          <w:noProof/>
        </w:rPr>
        <w:t xml:space="preserve">If </w:t>
      </w:r>
      <w:r w:rsidRPr="00554E46">
        <w:rPr>
          <w:noProof/>
        </w:rPr>
        <w:t>we are on a boundary</w:t>
      </w:r>
      <w:r w:rsidRPr="00554E46">
        <w:rPr>
          <w:noProof/>
        </w:rPr>
        <w:br/>
      </w:r>
      <w:r w:rsidRPr="00554E46">
        <w:rPr>
          <w:noProof/>
        </w:rPr>
        <w:tab/>
        <w:t>// then we may use delta from previous vertex on the boundary</w:t>
      </w:r>
      <w:r w:rsidRPr="00554E46">
        <w:rPr>
          <w:noProof/>
        </w:rPr>
        <w:br/>
      </w:r>
      <w:r w:rsidRPr="00554E46">
        <w:rPr>
          <w:noProof/>
        </w:rPr>
        <w:tab/>
        <w:t>if(</w:t>
      </w:r>
      <w:r w:rsidRPr="00554E46">
        <w:rPr>
          <w:noProof/>
          <w:lang w:val="en-US"/>
        </w:rPr>
        <w:t> </w:t>
      </w:r>
      <w:r w:rsidRPr="00554E46">
        <w:rPr>
          <w:noProof/>
        </w:rPr>
        <w:t>isBoundary</w:t>
      </w:r>
      <w:r w:rsidRPr="00554E46">
        <w:rPr>
          <w:noProof/>
          <w:lang w:val="en-US"/>
        </w:rPr>
        <w:t> </w:t>
      </w:r>
      <w:r w:rsidRPr="00554E46">
        <w:rPr>
          <w:noProof/>
        </w:rPr>
        <w:t>) {</w:t>
      </w:r>
      <w:r w:rsidRPr="00554E46">
        <w:rPr>
          <w:noProof/>
        </w:rPr>
        <w:br/>
      </w:r>
      <w:r w:rsidRPr="00554E46">
        <w:rPr>
          <w:noProof/>
        </w:rPr>
        <w:tab/>
      </w:r>
      <w:r w:rsidRPr="00554E46">
        <w:rPr>
          <w:noProof/>
        </w:rPr>
        <w:tab/>
        <w:t>b = PreviousCorner(</w:t>
      </w:r>
      <w:r w:rsidRPr="00554E46">
        <w:rPr>
          <w:noProof/>
          <w:lang w:val="en-US"/>
        </w:rPr>
        <w:t> </w:t>
      </w:r>
      <w:r w:rsidRPr="00554E46">
        <w:rPr>
          <w:noProof/>
        </w:rPr>
        <w:t>startC</w:t>
      </w:r>
      <w:r w:rsidRPr="00554E46">
        <w:rPr>
          <w:noProof/>
          <w:lang w:val="en-US"/>
        </w:rPr>
        <w:t> </w:t>
      </w:r>
      <w:r w:rsidRPr="00554E46">
        <w:rPr>
          <w:noProof/>
        </w:rPr>
        <w:t>)</w:t>
      </w:r>
      <w:r w:rsidRPr="00554E46">
        <w:rPr>
          <w:noProof/>
        </w:rPr>
        <w:br/>
      </w:r>
      <w:r w:rsidRPr="00554E46">
        <w:rPr>
          <w:noProof/>
        </w:rPr>
        <w:tab/>
      </w:r>
      <w:r w:rsidRPr="00554E46">
        <w:rPr>
          <w:noProof/>
        </w:rPr>
        <w:tab/>
        <w:t>bV = GetVertexIndex(</w:t>
      </w:r>
      <w:r w:rsidRPr="00554E46">
        <w:rPr>
          <w:noProof/>
          <w:lang w:val="en-US"/>
        </w:rPr>
        <w:t> </w:t>
      </w:r>
      <w:r>
        <w:rPr>
          <w:noProof/>
          <w:lang w:val="en-US"/>
        </w:rPr>
        <w:t>p</w:t>
      </w:r>
      <w:r w:rsidRPr="00554E46">
        <w:rPr>
          <w:noProof/>
        </w:rPr>
        <w:t>V, b</w:t>
      </w:r>
      <w:r w:rsidRPr="00554E46">
        <w:rPr>
          <w:noProof/>
          <w:lang w:val="en-US"/>
        </w:rPr>
        <w:t> </w:t>
      </w:r>
      <w:r w:rsidRPr="00554E46">
        <w:rPr>
          <w:noProof/>
        </w:rPr>
        <w:t>)</w:t>
      </w:r>
      <w:r w:rsidRPr="00554E46">
        <w:rPr>
          <w:noProof/>
        </w:rPr>
        <w:br/>
      </w:r>
      <w:r w:rsidRPr="00554E46">
        <w:rPr>
          <w:noProof/>
        </w:rPr>
        <w:tab/>
      </w:r>
      <w:r w:rsidRPr="00554E46">
        <w:rPr>
          <w:noProof/>
        </w:rPr>
        <w:tab/>
        <w:t>if ( </w:t>
      </w:r>
      <w:r>
        <w:rPr>
          <w:noProof/>
        </w:rPr>
        <w:t>m</w:t>
      </w:r>
      <w:r w:rsidRPr="00554E46">
        <w:rPr>
          <w:noProof/>
        </w:rPr>
        <w:t>V[</w:t>
      </w:r>
      <w:r w:rsidRPr="00554E46">
        <w:rPr>
          <w:noProof/>
          <w:lang w:val="en-US"/>
        </w:rPr>
        <w:t> </w:t>
      </w:r>
      <w:r w:rsidRPr="00554E46">
        <w:rPr>
          <w:noProof/>
        </w:rPr>
        <w:t>bV</w:t>
      </w:r>
      <w:r w:rsidRPr="00554E46">
        <w:rPr>
          <w:noProof/>
          <w:lang w:val="en-US"/>
        </w:rPr>
        <w:t> </w:t>
      </w:r>
      <w:r w:rsidRPr="00554E46">
        <w:rPr>
          <w:noProof/>
        </w:rPr>
        <w:t>] &gt; -1 ) {</w:t>
      </w:r>
      <w:r w:rsidRPr="00554E46">
        <w:rPr>
          <w:noProof/>
        </w:rPr>
        <w:br/>
      </w:r>
      <w:r w:rsidRPr="00554E46">
        <w:rPr>
          <w:noProof/>
        </w:rPr>
        <w:tab/>
      </w:r>
      <w:r w:rsidRPr="00554E46">
        <w:rPr>
          <w:noProof/>
        </w:rPr>
        <w:tab/>
      </w:r>
      <w:r w:rsidRPr="00554E46">
        <w:rPr>
          <w:noProof/>
        </w:rPr>
        <w:tab/>
      </w:r>
      <w:r>
        <w:rPr>
          <w:noProof/>
        </w:rPr>
        <w:t xml:space="preserve">if ( </w:t>
      </w:r>
      <w:r w:rsidRPr="00DF18AE">
        <w:rPr>
          <w:noProof/>
        </w:rPr>
        <w:t xml:space="preserve">mesh_normal_octahedral_flag[ </w:t>
      </w:r>
      <w:r>
        <w:rPr>
          <w:noProof/>
        </w:rPr>
        <w:t xml:space="preserve">attrIndex </w:t>
      </w:r>
      <w:r w:rsidRPr="00DF18AE">
        <w:rPr>
          <w:noProof/>
        </w:rPr>
        <w:t xml:space="preserve">] </w:t>
      </w:r>
      <w:r>
        <w:rPr>
          <w:noProof/>
        </w:rPr>
        <w:t>) {</w:t>
      </w:r>
      <w:r>
        <w:rPr>
          <w:noProof/>
        </w:rPr>
        <w:br/>
      </w:r>
      <w:r>
        <w:rPr>
          <w:noProof/>
        </w:rPr>
        <w:tab/>
      </w:r>
      <w:r>
        <w:rPr>
          <w:noProof/>
        </w:rPr>
        <w:tab/>
      </w:r>
      <w:r>
        <w:rPr>
          <w:noProof/>
        </w:rPr>
        <w:tab/>
        <w:t>prediction = auxNorm</w:t>
      </w:r>
      <w:r w:rsidRPr="00554E46">
        <w:rPr>
          <w:noProof/>
        </w:rPr>
        <w:t>[ bV</w:t>
      </w:r>
      <w:r>
        <w:rPr>
          <w:noProof/>
        </w:rPr>
        <w:t xml:space="preserve"> </w:t>
      </w:r>
      <w:r w:rsidRPr="00554E46">
        <w:rPr>
          <w:noProof/>
        </w:rPr>
        <w:t>]</w:t>
      </w:r>
      <w:r>
        <w:rPr>
          <w:noProof/>
        </w:rPr>
        <w:br/>
      </w:r>
      <w:r>
        <w:rPr>
          <w:noProof/>
        </w:rPr>
        <w:tab/>
      </w:r>
      <w:r>
        <w:rPr>
          <w:noProof/>
        </w:rPr>
        <w:tab/>
      </w:r>
      <w:r>
        <w:rPr>
          <w:noProof/>
        </w:rPr>
        <w:tab/>
      </w:r>
      <w:r>
        <w:rPr>
          <w:lang w:val="en-US"/>
        </w:rPr>
        <w:t xml:space="preserve">residual = </w:t>
      </w:r>
      <w:proofErr w:type="spellStart"/>
      <w:r w:rsidRPr="00014276">
        <w:t>mesh_attribute_coarse</w:t>
      </w:r>
      <w:r>
        <w:t>_residual</w:t>
      </w:r>
      <w:proofErr w:type="spellEnd"/>
      <w:r>
        <w:rPr>
          <w:noProof/>
        </w:rPr>
        <w:t>[ attrIndex ]</w:t>
      </w:r>
      <w:r w:rsidRPr="00554E46">
        <w:rPr>
          <w:noProof/>
        </w:rPr>
        <w:t>[</w:t>
      </w:r>
      <w:r>
        <w:rPr>
          <w:noProof/>
        </w:rPr>
        <w:t xml:space="preserve"> </w:t>
      </w:r>
      <w:proofErr w:type="spellStart"/>
      <w:r>
        <w:t>a</w:t>
      </w:r>
      <w:r w:rsidRPr="00014276">
        <w:t>uxDeltaCoarseIndex</w:t>
      </w:r>
      <w:proofErr w:type="spellEnd"/>
      <w:r>
        <w:t xml:space="preserve"> </w:t>
      </w:r>
      <w:r w:rsidRPr="00554E46">
        <w:rPr>
          <w:noProof/>
        </w:rPr>
        <w:t>]</w:t>
      </w:r>
      <w:r>
        <w:rPr>
          <w:lang w:val="en-US"/>
        </w:rPr>
        <w:t xml:space="preserve"> </w:t>
      </w:r>
      <w:r>
        <w:rPr>
          <w:noProof/>
        </w:rPr>
        <w:br/>
      </w:r>
      <w:r>
        <w:rPr>
          <w:noProof/>
        </w:rPr>
        <w:tab/>
      </w:r>
      <w:r>
        <w:rPr>
          <w:noProof/>
        </w:rPr>
        <w:tab/>
      </w:r>
      <w:r>
        <w:rPr>
          <w:noProof/>
        </w:rPr>
        <w:tab/>
      </w:r>
      <w:r w:rsidRPr="004C317F">
        <w:rPr>
          <w:noProof/>
        </w:rPr>
        <w:t>decodeOctahedral</w:t>
      </w:r>
      <w:r w:rsidRPr="00FC011D">
        <w:rPr>
          <w:lang w:val="en-US"/>
        </w:rPr>
        <w:t xml:space="preserve">( </w:t>
      </w:r>
      <w:proofErr w:type="spellStart"/>
      <w:r w:rsidRPr="00EA233F">
        <w:rPr>
          <w:lang w:val="en-US"/>
        </w:rPr>
        <w:t>attrIndex</w:t>
      </w:r>
      <w:proofErr w:type="spellEnd"/>
      <w:r w:rsidRPr="00FC011D">
        <w:rPr>
          <w:lang w:val="en-US"/>
        </w:rPr>
        <w:t xml:space="preserve">, </w:t>
      </w:r>
      <w:r w:rsidRPr="00EA233F">
        <w:rPr>
          <w:lang w:val="en-US"/>
        </w:rPr>
        <w:t>prediction</w:t>
      </w:r>
      <w:r>
        <w:rPr>
          <w:lang w:val="en-US"/>
        </w:rPr>
        <w:t xml:space="preserve">, residual, </w:t>
      </w:r>
      <w:r>
        <w:rPr>
          <w:noProof/>
        </w:rPr>
        <w:t>auxNorm</w:t>
      </w:r>
      <w:r w:rsidRPr="00554E46">
        <w:rPr>
          <w:noProof/>
        </w:rPr>
        <w:t>[ v ]</w:t>
      </w:r>
      <w:r>
        <w:rPr>
          <w:noProof/>
        </w:rPr>
        <w:t xml:space="preserve"> </w:t>
      </w:r>
      <w:r w:rsidRPr="00FC011D">
        <w:rPr>
          <w:lang w:val="en-US"/>
        </w:rPr>
        <w:t>)</w:t>
      </w:r>
      <w:r>
        <w:rPr>
          <w:noProof/>
        </w:rPr>
        <w:br/>
      </w:r>
      <w:r>
        <w:rPr>
          <w:noProof/>
        </w:rPr>
        <w:tab/>
      </w:r>
      <w:r>
        <w:rPr>
          <w:noProof/>
        </w:rPr>
        <w:tab/>
        <w:t>} else {</w:t>
      </w:r>
      <w:r w:rsidRPr="00554E46">
        <w:rPr>
          <w:noProof/>
        </w:rPr>
        <w:br/>
      </w:r>
      <w:r w:rsidRPr="00554E46">
        <w:rPr>
          <w:noProof/>
        </w:rPr>
        <w:tab/>
      </w:r>
      <w:r w:rsidRPr="00554E46">
        <w:rPr>
          <w:noProof/>
        </w:rPr>
        <w:tab/>
      </w:r>
      <w:r>
        <w:rPr>
          <w:noProof/>
        </w:rPr>
        <w:tab/>
        <w:t>auxNorm</w:t>
      </w:r>
      <w:r w:rsidRPr="00554E46">
        <w:rPr>
          <w:noProof/>
        </w:rPr>
        <w:t>[</w:t>
      </w:r>
      <w:r>
        <w:rPr>
          <w:noProof/>
        </w:rPr>
        <w:t xml:space="preserve"> </w:t>
      </w:r>
      <w:r w:rsidRPr="00554E46">
        <w:rPr>
          <w:noProof/>
        </w:rPr>
        <w:t>v</w:t>
      </w:r>
      <w:r>
        <w:rPr>
          <w:noProof/>
        </w:rPr>
        <w:t xml:space="preserve"> </w:t>
      </w:r>
      <w:r w:rsidRPr="00554E46">
        <w:rPr>
          <w:noProof/>
        </w:rPr>
        <w:t>][</w:t>
      </w:r>
      <w:r>
        <w:rPr>
          <w:noProof/>
        </w:rPr>
        <w:t xml:space="preserve"> </w:t>
      </w:r>
      <w:r w:rsidRPr="00554E46">
        <w:rPr>
          <w:noProof/>
        </w:rPr>
        <w:t>0</w:t>
      </w:r>
      <w:r>
        <w:rPr>
          <w:noProof/>
        </w:rPr>
        <w:t xml:space="preserve"> </w:t>
      </w:r>
      <w:r w:rsidRPr="00554E46">
        <w:rPr>
          <w:noProof/>
        </w:rPr>
        <w:t>] = </w:t>
      </w:r>
      <w:r>
        <w:rPr>
          <w:noProof/>
        </w:rPr>
        <w:br/>
      </w:r>
      <w:r>
        <w:rPr>
          <w:noProof/>
        </w:rPr>
        <w:tab/>
      </w:r>
      <w:r>
        <w:rPr>
          <w:noProof/>
        </w:rPr>
        <w:tab/>
      </w:r>
      <w:r>
        <w:rPr>
          <w:noProof/>
        </w:rPr>
        <w:tab/>
      </w:r>
      <w:r>
        <w:rPr>
          <w:noProof/>
        </w:rPr>
        <w:tab/>
      </w:r>
      <w:proofErr w:type="spellStart"/>
      <w:r w:rsidRPr="00014276">
        <w:t>mesh_attribute_coarse</w:t>
      </w:r>
      <w:r>
        <w:t>_residual</w:t>
      </w:r>
      <w:proofErr w:type="spellEnd"/>
      <w:r>
        <w:rPr>
          <w:noProof/>
        </w:rPr>
        <w:t>[ attrIndex ]</w:t>
      </w:r>
      <w:r w:rsidRPr="00554E46">
        <w:rPr>
          <w:noProof/>
        </w:rPr>
        <w:t>[</w:t>
      </w:r>
      <w:r>
        <w:rPr>
          <w:noProof/>
        </w:rPr>
        <w:t xml:space="preserve"> </w:t>
      </w:r>
      <w:proofErr w:type="spellStart"/>
      <w:r>
        <w:t>a</w:t>
      </w:r>
      <w:r w:rsidRPr="00014276">
        <w:t>uxDeltaCoarseIndex</w:t>
      </w:r>
      <w:proofErr w:type="spellEnd"/>
      <w:r>
        <w:t xml:space="preserve"> </w:t>
      </w:r>
      <w:r w:rsidRPr="00554E46">
        <w:rPr>
          <w:noProof/>
        </w:rPr>
        <w:t>][</w:t>
      </w:r>
      <w:r>
        <w:rPr>
          <w:noProof/>
        </w:rPr>
        <w:t xml:space="preserve"> </w:t>
      </w:r>
      <w:r w:rsidRPr="00554E46">
        <w:rPr>
          <w:noProof/>
        </w:rPr>
        <w:t>0</w:t>
      </w:r>
      <w:r>
        <w:rPr>
          <w:noProof/>
        </w:rPr>
        <w:t xml:space="preserve"> </w:t>
      </w:r>
      <w:r w:rsidRPr="00554E46">
        <w:rPr>
          <w:noProof/>
        </w:rPr>
        <w:t>]</w:t>
      </w:r>
      <w:r>
        <w:rPr>
          <w:noProof/>
        </w:rPr>
        <w:t xml:space="preserve"> </w:t>
      </w:r>
      <w:r>
        <w:rPr>
          <w:noProof/>
        </w:rPr>
        <w:br/>
      </w:r>
      <w:r>
        <w:rPr>
          <w:noProof/>
        </w:rPr>
        <w:tab/>
      </w:r>
      <w:r>
        <w:rPr>
          <w:noProof/>
        </w:rPr>
        <w:tab/>
      </w:r>
      <w:r>
        <w:rPr>
          <w:noProof/>
        </w:rPr>
        <w:tab/>
      </w:r>
      <w:r>
        <w:rPr>
          <w:noProof/>
        </w:rPr>
        <w:tab/>
      </w:r>
      <w:r w:rsidRPr="00554E46">
        <w:rPr>
          <w:noProof/>
        </w:rPr>
        <w:t>+ </w:t>
      </w:r>
      <w:r>
        <w:rPr>
          <w:noProof/>
        </w:rPr>
        <w:t>auxNorm</w:t>
      </w:r>
      <w:r w:rsidRPr="00554E46">
        <w:rPr>
          <w:noProof/>
        </w:rPr>
        <w:t>[ bV ][ 0 ]</w:t>
      </w:r>
      <w:r w:rsidRPr="00554E46">
        <w:rPr>
          <w:noProof/>
        </w:rPr>
        <w:br/>
      </w:r>
      <w:r>
        <w:rPr>
          <w:noProof/>
        </w:rPr>
        <w:tab/>
      </w:r>
      <w:r>
        <w:rPr>
          <w:noProof/>
        </w:rPr>
        <w:tab/>
      </w:r>
      <w:r>
        <w:rPr>
          <w:noProof/>
        </w:rPr>
        <w:tab/>
        <w:t>auxNorm</w:t>
      </w:r>
      <w:r w:rsidRPr="00554E46">
        <w:rPr>
          <w:noProof/>
        </w:rPr>
        <w:t>[</w:t>
      </w:r>
      <w:r>
        <w:rPr>
          <w:noProof/>
        </w:rPr>
        <w:t xml:space="preserve"> </w:t>
      </w:r>
      <w:r w:rsidRPr="00554E46">
        <w:rPr>
          <w:noProof/>
        </w:rPr>
        <w:t>v</w:t>
      </w:r>
      <w:r>
        <w:rPr>
          <w:noProof/>
        </w:rPr>
        <w:t xml:space="preserve"> </w:t>
      </w:r>
      <w:r w:rsidRPr="00554E46">
        <w:rPr>
          <w:noProof/>
        </w:rPr>
        <w:t>][</w:t>
      </w:r>
      <w:r>
        <w:rPr>
          <w:noProof/>
        </w:rPr>
        <w:t xml:space="preserve"> </w:t>
      </w:r>
      <w:r w:rsidRPr="00554E46">
        <w:rPr>
          <w:noProof/>
        </w:rPr>
        <w:t>1</w:t>
      </w:r>
      <w:r>
        <w:rPr>
          <w:noProof/>
        </w:rPr>
        <w:t xml:space="preserve"> </w:t>
      </w:r>
      <w:r w:rsidRPr="00554E46">
        <w:rPr>
          <w:noProof/>
        </w:rPr>
        <w:t>] = </w:t>
      </w:r>
      <w:r>
        <w:rPr>
          <w:noProof/>
        </w:rPr>
        <w:br/>
      </w:r>
      <w:r>
        <w:rPr>
          <w:noProof/>
        </w:rPr>
        <w:tab/>
      </w:r>
      <w:r>
        <w:rPr>
          <w:noProof/>
        </w:rPr>
        <w:tab/>
      </w:r>
      <w:r>
        <w:rPr>
          <w:noProof/>
        </w:rPr>
        <w:tab/>
      </w:r>
      <w:r>
        <w:rPr>
          <w:noProof/>
        </w:rPr>
        <w:tab/>
      </w:r>
      <w:proofErr w:type="spellStart"/>
      <w:r w:rsidRPr="00014276">
        <w:t>mesh_attribute_coarse</w:t>
      </w:r>
      <w:r>
        <w:t>_residual</w:t>
      </w:r>
      <w:proofErr w:type="spellEnd"/>
      <w:r>
        <w:rPr>
          <w:noProof/>
        </w:rPr>
        <w:t>[ attrIndex ]</w:t>
      </w:r>
      <w:r w:rsidRPr="00554E46">
        <w:rPr>
          <w:noProof/>
        </w:rPr>
        <w:t>[</w:t>
      </w:r>
      <w:r>
        <w:rPr>
          <w:noProof/>
        </w:rPr>
        <w:t xml:space="preserve"> </w:t>
      </w:r>
      <w:proofErr w:type="spellStart"/>
      <w:r>
        <w:rPr>
          <w:noProof/>
        </w:rPr>
        <w:t>a</w:t>
      </w:r>
      <w:r w:rsidRPr="00014276">
        <w:t>uxDeltaCoarseIndex</w:t>
      </w:r>
      <w:proofErr w:type="spellEnd"/>
      <w:r>
        <w:t xml:space="preserve"> </w:t>
      </w:r>
      <w:r w:rsidRPr="00554E46">
        <w:rPr>
          <w:noProof/>
        </w:rPr>
        <w:t>][</w:t>
      </w:r>
      <w:r>
        <w:rPr>
          <w:noProof/>
        </w:rPr>
        <w:t xml:space="preserve"> </w:t>
      </w:r>
      <w:r w:rsidRPr="00554E46">
        <w:rPr>
          <w:noProof/>
        </w:rPr>
        <w:t>0</w:t>
      </w:r>
      <w:r>
        <w:rPr>
          <w:noProof/>
        </w:rPr>
        <w:t xml:space="preserve"> </w:t>
      </w:r>
      <w:r w:rsidRPr="00554E46">
        <w:rPr>
          <w:noProof/>
        </w:rPr>
        <w:t>]</w:t>
      </w:r>
      <w:r>
        <w:rPr>
          <w:noProof/>
        </w:rPr>
        <w:br/>
      </w:r>
      <w:r>
        <w:rPr>
          <w:noProof/>
        </w:rPr>
        <w:tab/>
      </w:r>
      <w:r>
        <w:rPr>
          <w:noProof/>
        </w:rPr>
        <w:tab/>
      </w:r>
      <w:r>
        <w:rPr>
          <w:noProof/>
        </w:rPr>
        <w:tab/>
      </w:r>
      <w:r>
        <w:rPr>
          <w:noProof/>
        </w:rPr>
        <w:tab/>
      </w:r>
      <w:r w:rsidRPr="00554E46">
        <w:rPr>
          <w:noProof/>
        </w:rPr>
        <w:t>+ </w:t>
      </w:r>
      <w:r>
        <w:rPr>
          <w:noProof/>
        </w:rPr>
        <w:t>auxNorm</w:t>
      </w:r>
      <w:r w:rsidRPr="00554E46">
        <w:rPr>
          <w:noProof/>
        </w:rPr>
        <w:t>[ bV ][ 1 ]</w:t>
      </w:r>
      <w:r w:rsidRPr="00554E46">
        <w:rPr>
          <w:noProof/>
        </w:rPr>
        <w:br/>
      </w:r>
      <w:r>
        <w:rPr>
          <w:noProof/>
        </w:rPr>
        <w:tab/>
      </w:r>
      <w:r>
        <w:rPr>
          <w:noProof/>
        </w:rPr>
        <w:tab/>
      </w:r>
      <w:r>
        <w:rPr>
          <w:noProof/>
        </w:rPr>
        <w:tab/>
        <w:t>auxNorm</w:t>
      </w:r>
      <w:r w:rsidRPr="00554E46">
        <w:rPr>
          <w:noProof/>
        </w:rPr>
        <w:t>[v][2] = </w:t>
      </w:r>
      <w:r>
        <w:rPr>
          <w:noProof/>
        </w:rPr>
        <w:br/>
      </w:r>
      <w:r>
        <w:rPr>
          <w:noProof/>
        </w:rPr>
        <w:tab/>
      </w:r>
      <w:r>
        <w:rPr>
          <w:noProof/>
        </w:rPr>
        <w:tab/>
      </w:r>
      <w:r>
        <w:rPr>
          <w:noProof/>
        </w:rPr>
        <w:tab/>
      </w:r>
      <w:r>
        <w:rPr>
          <w:noProof/>
        </w:rPr>
        <w:tab/>
      </w:r>
      <w:proofErr w:type="spellStart"/>
      <w:r w:rsidRPr="00014276">
        <w:t>mesh_attribute_coarse</w:t>
      </w:r>
      <w:r>
        <w:t>_residual</w:t>
      </w:r>
      <w:proofErr w:type="spellEnd"/>
      <w:r>
        <w:rPr>
          <w:noProof/>
        </w:rPr>
        <w:t>[ attrIndex ]</w:t>
      </w:r>
      <w:r w:rsidRPr="00554E46">
        <w:rPr>
          <w:noProof/>
        </w:rPr>
        <w:t>[</w:t>
      </w:r>
      <w:r>
        <w:rPr>
          <w:noProof/>
        </w:rPr>
        <w:t xml:space="preserve"> </w:t>
      </w:r>
      <w:proofErr w:type="spellStart"/>
      <w:r>
        <w:rPr>
          <w:noProof/>
        </w:rPr>
        <w:t>a</w:t>
      </w:r>
      <w:r w:rsidRPr="00014276">
        <w:t>uxDeltaCoarseIndex</w:t>
      </w:r>
      <w:proofErr w:type="spellEnd"/>
      <w:r>
        <w:t xml:space="preserve"> </w:t>
      </w:r>
      <w:r w:rsidRPr="00554E46">
        <w:rPr>
          <w:noProof/>
        </w:rPr>
        <w:t>][</w:t>
      </w:r>
      <w:r>
        <w:rPr>
          <w:noProof/>
        </w:rPr>
        <w:t xml:space="preserve"> 2 </w:t>
      </w:r>
      <w:r w:rsidRPr="00554E46">
        <w:rPr>
          <w:noProof/>
        </w:rPr>
        <w:t>]</w:t>
      </w:r>
      <w:r>
        <w:rPr>
          <w:noProof/>
        </w:rPr>
        <w:br/>
      </w:r>
      <w:r>
        <w:rPr>
          <w:noProof/>
        </w:rPr>
        <w:tab/>
      </w:r>
      <w:r>
        <w:rPr>
          <w:noProof/>
        </w:rPr>
        <w:tab/>
      </w:r>
      <w:r>
        <w:rPr>
          <w:noProof/>
        </w:rPr>
        <w:tab/>
      </w:r>
      <w:r>
        <w:rPr>
          <w:noProof/>
        </w:rPr>
        <w:tab/>
      </w:r>
      <w:r w:rsidRPr="00554E46">
        <w:rPr>
          <w:noProof/>
        </w:rPr>
        <w:t>+ </w:t>
      </w:r>
      <w:r>
        <w:rPr>
          <w:noProof/>
        </w:rPr>
        <w:t>auxNorm</w:t>
      </w:r>
      <w:r w:rsidRPr="00554E46">
        <w:rPr>
          <w:noProof/>
        </w:rPr>
        <w:t>[ bV ][ 2 ]</w:t>
      </w:r>
      <w:r>
        <w:rPr>
          <w:noProof/>
        </w:rPr>
        <w:br/>
      </w:r>
      <w:r>
        <w:rPr>
          <w:noProof/>
        </w:rPr>
        <w:tab/>
      </w:r>
      <w:r>
        <w:rPr>
          <w:noProof/>
        </w:rPr>
        <w:tab/>
        <w:t>}</w:t>
      </w:r>
      <w:r w:rsidRPr="00554E46">
        <w:rPr>
          <w:noProof/>
        </w:rPr>
        <w:br/>
      </w:r>
      <w:r w:rsidRPr="00554E46">
        <w:rPr>
          <w:noProof/>
        </w:rPr>
        <w:tab/>
      </w:r>
      <w:r>
        <w:rPr>
          <w:noProof/>
        </w:rPr>
        <w:tab/>
        <w:t>a</w:t>
      </w:r>
      <w:proofErr w:type="spellStart"/>
      <w:r w:rsidRPr="00014276">
        <w:t>uxDeltaCoarseIndex</w:t>
      </w:r>
      <w:proofErr w:type="spellEnd"/>
      <w:r>
        <w:t> </w:t>
      </w:r>
      <w:r w:rsidRPr="00554E46">
        <w:rPr>
          <w:noProof/>
        </w:rPr>
        <w:t>= </w:t>
      </w:r>
      <w:proofErr w:type="spellStart"/>
      <w:r>
        <w:t>a</w:t>
      </w:r>
      <w:r w:rsidRPr="00014276">
        <w:t>uxDeltaCoarseIndex</w:t>
      </w:r>
      <w:proofErr w:type="spellEnd"/>
      <w:r>
        <w:t> </w:t>
      </w:r>
      <w:r w:rsidRPr="00554E46">
        <w:rPr>
          <w:noProof/>
        </w:rPr>
        <w:t>+ 1</w:t>
      </w:r>
      <w:r w:rsidRPr="00554E46">
        <w:rPr>
          <w:noProof/>
        </w:rPr>
        <w:br/>
      </w:r>
      <w:r w:rsidRPr="00554E46">
        <w:rPr>
          <w:noProof/>
        </w:rPr>
        <w:tab/>
      </w:r>
      <w:r>
        <w:rPr>
          <w:noProof/>
        </w:rPr>
        <w:tab/>
      </w:r>
      <w:r w:rsidRPr="00554E46">
        <w:rPr>
          <w:noProof/>
        </w:rPr>
        <w:t>return</w:t>
      </w:r>
      <w:r>
        <w:rPr>
          <w:noProof/>
        </w:rPr>
        <w:br/>
      </w:r>
      <w:r>
        <w:rPr>
          <w:noProof/>
        </w:rPr>
        <w:tab/>
        <w:t>}</w:t>
      </w:r>
    </w:p>
    <w:p w14:paraId="622668EF" w14:textId="276FE5C9" w:rsidR="00F30E58" w:rsidRPr="0017295A" w:rsidRDefault="00F30E58" w:rsidP="00F30E58">
      <w:pPr>
        <w:pStyle w:val="Process"/>
        <w:rPr>
          <w:noProof/>
        </w:rPr>
      </w:pPr>
      <w:r w:rsidRPr="00554E46">
        <w:rPr>
          <w:noProof/>
        </w:rPr>
        <w:br/>
      </w:r>
      <w:r w:rsidRPr="00554E46">
        <w:rPr>
          <w:noProof/>
        </w:rPr>
        <w:tab/>
      </w:r>
      <w:r w:rsidRPr="00554E46">
        <w:rPr>
          <w:noProof/>
        </w:rPr>
        <w:br/>
      </w:r>
      <w:r w:rsidRPr="00554E46">
        <w:rPr>
          <w:noProof/>
        </w:rPr>
        <w:tab/>
        <w:t>//</w:t>
      </w:r>
      <w:r w:rsidR="008C0C11">
        <w:rPr>
          <w:noProof/>
        </w:rPr>
        <w:t> </w:t>
      </w:r>
      <w:r w:rsidR="00041106">
        <w:rPr>
          <w:noProof/>
        </w:rPr>
        <w:t>4</w:t>
      </w:r>
      <w:r w:rsidRPr="00554E46">
        <w:rPr>
          <w:noProof/>
        </w:rPr>
        <w:t>.</w:t>
      </w:r>
      <w:r w:rsidR="008C0C11">
        <w:rPr>
          <w:noProof/>
        </w:rPr>
        <w:t> </w:t>
      </w:r>
      <w:r w:rsidRPr="00554E46">
        <w:rPr>
          <w:noProof/>
        </w:rPr>
        <w:t>no</w:t>
      </w:r>
      <w:r w:rsidR="008C0C11">
        <w:rPr>
          <w:noProof/>
        </w:rPr>
        <w:t> </w:t>
      </w:r>
      <w:r w:rsidRPr="00554E46">
        <w:rPr>
          <w:noProof/>
        </w:rPr>
        <w:t>more</w:t>
      </w:r>
      <w:r w:rsidR="008C0C11">
        <w:rPr>
          <w:noProof/>
        </w:rPr>
        <w:t> </w:t>
      </w:r>
      <w:r w:rsidRPr="00554E46">
        <w:rPr>
          <w:noProof/>
        </w:rPr>
        <w:t>choices,</w:t>
      </w:r>
      <w:r w:rsidR="008C0C11">
        <w:rPr>
          <w:noProof/>
        </w:rPr>
        <w:t> </w:t>
      </w:r>
      <w:r w:rsidRPr="00554E46">
        <w:rPr>
          <w:noProof/>
        </w:rPr>
        <w:t>we</w:t>
      </w:r>
      <w:r w:rsidR="008C0C11">
        <w:rPr>
          <w:noProof/>
        </w:rPr>
        <w:t> </w:t>
      </w:r>
      <w:r w:rsidRPr="00554E46">
        <w:rPr>
          <w:noProof/>
        </w:rPr>
        <w:t>use</w:t>
      </w:r>
      <w:r w:rsidR="008C0C11">
        <w:rPr>
          <w:noProof/>
        </w:rPr>
        <w:t> </w:t>
      </w:r>
      <w:r w:rsidRPr="00554E46">
        <w:rPr>
          <w:noProof/>
        </w:rPr>
        <w:t>an</w:t>
      </w:r>
      <w:r w:rsidR="008C0C11">
        <w:rPr>
          <w:noProof/>
        </w:rPr>
        <w:t> </w:t>
      </w:r>
      <w:r w:rsidRPr="00554E46">
        <w:rPr>
          <w:noProof/>
        </w:rPr>
        <w:t>absolute</w:t>
      </w:r>
      <w:r w:rsidR="008C0C11">
        <w:rPr>
          <w:noProof/>
        </w:rPr>
        <w:t> </w:t>
      </w:r>
      <w:r w:rsidRPr="00554E46">
        <w:rPr>
          <w:noProof/>
        </w:rPr>
        <w:t>value</w:t>
      </w:r>
      <w:r w:rsidR="008C0C11">
        <w:rPr>
          <w:noProof/>
        </w:rPr>
        <w:t> </w:t>
      </w:r>
      <w:r w:rsidRPr="00554E46">
        <w:rPr>
          <w:noProof/>
        </w:rPr>
        <w:t>(i.e.</w:t>
      </w:r>
      <w:r w:rsidR="008C0C11">
        <w:rPr>
          <w:noProof/>
        </w:rPr>
        <w:t> </w:t>
      </w:r>
      <w:r w:rsidRPr="00554E46">
        <w:rPr>
          <w:noProof/>
        </w:rPr>
        <w:t>a</w:t>
      </w:r>
      <w:r w:rsidR="008C0C11">
        <w:rPr>
          <w:noProof/>
        </w:rPr>
        <w:t> </w:t>
      </w:r>
      <w:r w:rsidRPr="00554E46">
        <w:rPr>
          <w:noProof/>
        </w:rPr>
        <w:t>start)</w:t>
      </w:r>
      <w:r w:rsidRPr="00554E46">
        <w:rPr>
          <w:noProof/>
        </w:rPr>
        <w:br/>
      </w:r>
      <w:r w:rsidRPr="00554E46">
        <w:rPr>
          <w:noProof/>
        </w:rPr>
        <w:tab/>
      </w:r>
      <w:r w:rsidR="009A5B90">
        <w:rPr>
          <w:noProof/>
        </w:rPr>
        <w:t>aux</w:t>
      </w:r>
      <w:r>
        <w:rPr>
          <w:noProof/>
        </w:rPr>
        <w:t>Norm</w:t>
      </w:r>
      <w:r w:rsidRPr="00554E46">
        <w:rPr>
          <w:noProof/>
        </w:rPr>
        <w:t>[</w:t>
      </w:r>
      <w:r w:rsidR="008C0C11">
        <w:rPr>
          <w:noProof/>
        </w:rPr>
        <w:t> </w:t>
      </w:r>
      <w:r w:rsidRPr="00554E46">
        <w:rPr>
          <w:noProof/>
        </w:rPr>
        <w:t>v</w:t>
      </w:r>
      <w:r w:rsidR="008C0C11">
        <w:rPr>
          <w:noProof/>
        </w:rPr>
        <w:t> </w:t>
      </w:r>
      <w:r w:rsidRPr="00554E46">
        <w:rPr>
          <w:noProof/>
        </w:rPr>
        <w:t>][</w:t>
      </w:r>
      <w:r w:rsidR="008C0C11">
        <w:rPr>
          <w:noProof/>
        </w:rPr>
        <w:t> </w:t>
      </w:r>
      <w:r w:rsidRPr="00554E46">
        <w:rPr>
          <w:noProof/>
        </w:rPr>
        <w:t>0</w:t>
      </w:r>
      <w:r w:rsidR="008C0C11">
        <w:rPr>
          <w:noProof/>
        </w:rPr>
        <w:t> </w:t>
      </w:r>
      <w:r w:rsidRPr="00554E46">
        <w:rPr>
          <w:noProof/>
        </w:rPr>
        <w:t>]</w:t>
      </w:r>
      <w:r w:rsidR="008C0C11">
        <w:rPr>
          <w:noProof/>
        </w:rPr>
        <w:t> </w:t>
      </w:r>
      <w:r w:rsidRPr="00554E46">
        <w:rPr>
          <w:noProof/>
        </w:rPr>
        <w:t>=</w:t>
      </w:r>
      <w:r w:rsidR="008C0C11">
        <w:rPr>
          <w:noProof/>
        </w:rPr>
        <w:t> </w:t>
      </w:r>
      <w:r w:rsidRPr="00554E46">
        <w:rPr>
          <w:noProof/>
        </w:rPr>
        <w:t>mesh_</w:t>
      </w:r>
      <w:proofErr w:type="spellStart"/>
      <w:r w:rsidRPr="00014276">
        <w:t>attribute</w:t>
      </w:r>
      <w:r w:rsidRPr="00554E46">
        <w:rPr>
          <w:noProof/>
        </w:rPr>
        <w:t>_start</w:t>
      </w:r>
      <w:proofErr w:type="spellEnd"/>
      <w:r>
        <w:rPr>
          <w:noProof/>
        </w:rPr>
        <w:t>[</w:t>
      </w:r>
      <w:r w:rsidR="00A831C6">
        <w:rPr>
          <w:noProof/>
        </w:rPr>
        <w:t> </w:t>
      </w:r>
      <w:r>
        <w:rPr>
          <w:noProof/>
        </w:rPr>
        <w:t>attrIndex</w:t>
      </w:r>
      <w:r w:rsidR="00A831C6">
        <w:rPr>
          <w:noProof/>
        </w:rPr>
        <w:t> </w:t>
      </w:r>
      <w:r>
        <w:rPr>
          <w:noProof/>
        </w:rPr>
        <w:t>]</w:t>
      </w:r>
      <w:r w:rsidRPr="00554E46">
        <w:rPr>
          <w:noProof/>
        </w:rPr>
        <w:t>[</w:t>
      </w:r>
      <w:r w:rsidR="008C0C11">
        <w:rPr>
          <w:noProof/>
        </w:rPr>
        <w:t> </w:t>
      </w:r>
      <w:proofErr w:type="spellStart"/>
      <w:proofErr w:type="gramStart"/>
      <w:r w:rsidR="00981E81">
        <w:t>a</w:t>
      </w:r>
      <w:r w:rsidRPr="00014276">
        <w:t>uxStartIndex</w:t>
      </w:r>
      <w:proofErr w:type="spellEnd"/>
      <w:r w:rsidR="008C0C11">
        <w:t> </w:t>
      </w:r>
      <w:r w:rsidRPr="00554E46">
        <w:rPr>
          <w:noProof/>
        </w:rPr>
        <w:t>]</w:t>
      </w:r>
      <w:proofErr w:type="gramEnd"/>
      <w:r w:rsidRPr="00554E46">
        <w:rPr>
          <w:noProof/>
        </w:rPr>
        <w:t>[</w:t>
      </w:r>
      <w:r w:rsidR="008C0C11">
        <w:rPr>
          <w:noProof/>
        </w:rPr>
        <w:t> </w:t>
      </w:r>
      <w:r w:rsidRPr="00554E46">
        <w:rPr>
          <w:noProof/>
        </w:rPr>
        <w:t>0</w:t>
      </w:r>
      <w:r w:rsidR="008C0C11">
        <w:rPr>
          <w:noProof/>
        </w:rPr>
        <w:t> </w:t>
      </w:r>
      <w:r w:rsidRPr="00554E46">
        <w:rPr>
          <w:noProof/>
        </w:rPr>
        <w:t>]</w:t>
      </w:r>
      <w:r w:rsidRPr="00554E46">
        <w:rPr>
          <w:noProof/>
        </w:rPr>
        <w:br/>
      </w:r>
      <w:r w:rsidRPr="00554E46">
        <w:rPr>
          <w:noProof/>
        </w:rPr>
        <w:lastRenderedPageBreak/>
        <w:tab/>
      </w:r>
      <w:r w:rsidR="009A5B90">
        <w:rPr>
          <w:noProof/>
        </w:rPr>
        <w:t>aux</w:t>
      </w:r>
      <w:r>
        <w:rPr>
          <w:noProof/>
        </w:rPr>
        <w:t>Norm</w:t>
      </w:r>
      <w:r w:rsidRPr="00554E46">
        <w:rPr>
          <w:noProof/>
        </w:rPr>
        <w:t>[</w:t>
      </w:r>
      <w:r w:rsidR="008C0C11">
        <w:rPr>
          <w:noProof/>
        </w:rPr>
        <w:t> </w:t>
      </w:r>
      <w:r w:rsidRPr="00554E46">
        <w:rPr>
          <w:noProof/>
        </w:rPr>
        <w:t>v</w:t>
      </w:r>
      <w:r w:rsidR="008C0C11">
        <w:rPr>
          <w:noProof/>
        </w:rPr>
        <w:t> </w:t>
      </w:r>
      <w:r w:rsidRPr="00554E46">
        <w:rPr>
          <w:noProof/>
        </w:rPr>
        <w:t>][</w:t>
      </w:r>
      <w:r w:rsidR="008C0C11">
        <w:rPr>
          <w:noProof/>
        </w:rPr>
        <w:t> </w:t>
      </w:r>
      <w:r w:rsidRPr="00554E46">
        <w:rPr>
          <w:noProof/>
        </w:rPr>
        <w:t>1</w:t>
      </w:r>
      <w:r w:rsidR="008C0C11">
        <w:rPr>
          <w:noProof/>
        </w:rPr>
        <w:t> </w:t>
      </w:r>
      <w:r w:rsidRPr="00554E46">
        <w:rPr>
          <w:noProof/>
        </w:rPr>
        <w:t>]</w:t>
      </w:r>
      <w:r w:rsidR="008C0C11">
        <w:rPr>
          <w:noProof/>
        </w:rPr>
        <w:t> </w:t>
      </w:r>
      <w:r w:rsidRPr="00554E46">
        <w:rPr>
          <w:noProof/>
        </w:rPr>
        <w:t>=</w:t>
      </w:r>
      <w:r w:rsidR="008C0C11">
        <w:rPr>
          <w:noProof/>
        </w:rPr>
        <w:t> </w:t>
      </w:r>
      <w:r w:rsidRPr="00554E46">
        <w:rPr>
          <w:noProof/>
        </w:rPr>
        <w:t>mesh_</w:t>
      </w:r>
      <w:proofErr w:type="spellStart"/>
      <w:r w:rsidRPr="00014276">
        <w:t>attribute</w:t>
      </w:r>
      <w:r w:rsidRPr="00554E46">
        <w:rPr>
          <w:noProof/>
        </w:rPr>
        <w:t>_start</w:t>
      </w:r>
      <w:proofErr w:type="spellEnd"/>
      <w:r>
        <w:rPr>
          <w:noProof/>
        </w:rPr>
        <w:t>[</w:t>
      </w:r>
      <w:r w:rsidR="00A831C6">
        <w:rPr>
          <w:noProof/>
        </w:rPr>
        <w:t> </w:t>
      </w:r>
      <w:r>
        <w:rPr>
          <w:noProof/>
        </w:rPr>
        <w:t>attrIndex</w:t>
      </w:r>
      <w:r w:rsidR="00A831C6">
        <w:rPr>
          <w:noProof/>
        </w:rPr>
        <w:t> </w:t>
      </w:r>
      <w:r>
        <w:rPr>
          <w:noProof/>
        </w:rPr>
        <w:t>]</w:t>
      </w:r>
      <w:r w:rsidRPr="00554E46">
        <w:rPr>
          <w:noProof/>
        </w:rPr>
        <w:t>[</w:t>
      </w:r>
      <w:r w:rsidR="008C0C11">
        <w:rPr>
          <w:noProof/>
        </w:rPr>
        <w:t> </w:t>
      </w:r>
      <w:proofErr w:type="spellStart"/>
      <w:r w:rsidR="00981E81">
        <w:t>a</w:t>
      </w:r>
      <w:r w:rsidRPr="00014276">
        <w:t>uxStartIndex</w:t>
      </w:r>
      <w:proofErr w:type="spellEnd"/>
      <w:r w:rsidR="008C0C11">
        <w:t> </w:t>
      </w:r>
      <w:r w:rsidRPr="00554E46">
        <w:rPr>
          <w:noProof/>
        </w:rPr>
        <w:t>][</w:t>
      </w:r>
      <w:r w:rsidR="008C0C11">
        <w:rPr>
          <w:noProof/>
        </w:rPr>
        <w:t> </w:t>
      </w:r>
      <w:r w:rsidRPr="00554E46">
        <w:rPr>
          <w:noProof/>
        </w:rPr>
        <w:t>1</w:t>
      </w:r>
      <w:r w:rsidR="008C0C11">
        <w:rPr>
          <w:noProof/>
        </w:rPr>
        <w:t> </w:t>
      </w:r>
      <w:r w:rsidRPr="00554E46">
        <w:rPr>
          <w:noProof/>
        </w:rPr>
        <w:t>]</w:t>
      </w:r>
      <w:r w:rsidRPr="00554E46">
        <w:rPr>
          <w:noProof/>
        </w:rPr>
        <w:br/>
      </w:r>
      <w:r w:rsidRPr="00554E46">
        <w:rPr>
          <w:noProof/>
        </w:rPr>
        <w:tab/>
      </w:r>
      <w:r w:rsidR="009A5B90">
        <w:rPr>
          <w:noProof/>
        </w:rPr>
        <w:t>aux</w:t>
      </w:r>
      <w:r>
        <w:rPr>
          <w:noProof/>
        </w:rPr>
        <w:t>Norm</w:t>
      </w:r>
      <w:r w:rsidRPr="00554E46">
        <w:rPr>
          <w:noProof/>
        </w:rPr>
        <w:t>[</w:t>
      </w:r>
      <w:r w:rsidR="008C0C11">
        <w:rPr>
          <w:noProof/>
        </w:rPr>
        <w:t> </w:t>
      </w:r>
      <w:r w:rsidRPr="00554E46">
        <w:rPr>
          <w:noProof/>
        </w:rPr>
        <w:t>v</w:t>
      </w:r>
      <w:r w:rsidR="008C0C11">
        <w:rPr>
          <w:noProof/>
        </w:rPr>
        <w:t> </w:t>
      </w:r>
      <w:r w:rsidRPr="00554E46">
        <w:rPr>
          <w:noProof/>
        </w:rPr>
        <w:t>][</w:t>
      </w:r>
      <w:r w:rsidR="008C0C11">
        <w:rPr>
          <w:noProof/>
        </w:rPr>
        <w:t> </w:t>
      </w:r>
      <w:r w:rsidRPr="00554E46">
        <w:rPr>
          <w:noProof/>
        </w:rPr>
        <w:t>2</w:t>
      </w:r>
      <w:r w:rsidR="008C0C11">
        <w:rPr>
          <w:noProof/>
        </w:rPr>
        <w:t> </w:t>
      </w:r>
      <w:r w:rsidRPr="00554E46">
        <w:rPr>
          <w:noProof/>
        </w:rPr>
        <w:t>]</w:t>
      </w:r>
      <w:r w:rsidR="008C0C11">
        <w:rPr>
          <w:noProof/>
        </w:rPr>
        <w:t> </w:t>
      </w:r>
      <w:r w:rsidRPr="00554E46">
        <w:rPr>
          <w:noProof/>
        </w:rPr>
        <w:t>=</w:t>
      </w:r>
      <w:r w:rsidR="008C0C11">
        <w:rPr>
          <w:noProof/>
        </w:rPr>
        <w:t> </w:t>
      </w:r>
      <w:r w:rsidRPr="00554E46">
        <w:rPr>
          <w:noProof/>
        </w:rPr>
        <w:t>mesh_</w:t>
      </w:r>
      <w:proofErr w:type="spellStart"/>
      <w:r w:rsidRPr="00014276">
        <w:t>attribute</w:t>
      </w:r>
      <w:r w:rsidRPr="00554E46">
        <w:rPr>
          <w:noProof/>
        </w:rPr>
        <w:t>_start</w:t>
      </w:r>
      <w:proofErr w:type="spellEnd"/>
      <w:r>
        <w:rPr>
          <w:noProof/>
        </w:rPr>
        <w:t>[</w:t>
      </w:r>
      <w:r w:rsidR="00A831C6">
        <w:rPr>
          <w:noProof/>
        </w:rPr>
        <w:t> </w:t>
      </w:r>
      <w:r>
        <w:rPr>
          <w:noProof/>
        </w:rPr>
        <w:t>attrIndex</w:t>
      </w:r>
      <w:r w:rsidR="00A831C6">
        <w:rPr>
          <w:noProof/>
        </w:rPr>
        <w:t> </w:t>
      </w:r>
      <w:r>
        <w:rPr>
          <w:noProof/>
        </w:rPr>
        <w:t>]</w:t>
      </w:r>
      <w:r w:rsidRPr="00554E46">
        <w:rPr>
          <w:noProof/>
        </w:rPr>
        <w:t>[</w:t>
      </w:r>
      <w:r w:rsidR="008C0C11">
        <w:rPr>
          <w:noProof/>
        </w:rPr>
        <w:t> </w:t>
      </w:r>
      <w:proofErr w:type="spellStart"/>
      <w:r w:rsidR="00981E81">
        <w:t>a</w:t>
      </w:r>
      <w:r w:rsidRPr="00014276">
        <w:t>uxStartIndex</w:t>
      </w:r>
      <w:proofErr w:type="spellEnd"/>
      <w:r w:rsidR="008C0C11">
        <w:t> </w:t>
      </w:r>
      <w:r w:rsidRPr="00554E46">
        <w:rPr>
          <w:noProof/>
        </w:rPr>
        <w:t>][</w:t>
      </w:r>
      <w:r w:rsidR="008C0C11">
        <w:rPr>
          <w:noProof/>
        </w:rPr>
        <w:t> </w:t>
      </w:r>
      <w:r w:rsidRPr="00554E46">
        <w:rPr>
          <w:noProof/>
        </w:rPr>
        <w:t>2</w:t>
      </w:r>
      <w:r w:rsidR="008C0C11">
        <w:rPr>
          <w:noProof/>
        </w:rPr>
        <w:t> </w:t>
      </w:r>
      <w:r w:rsidRPr="00554E46">
        <w:rPr>
          <w:noProof/>
        </w:rPr>
        <w:t>]</w:t>
      </w:r>
      <w:r w:rsidRPr="00554E46">
        <w:rPr>
          <w:noProof/>
        </w:rPr>
        <w:br/>
      </w:r>
      <w:r w:rsidRPr="00554E46">
        <w:rPr>
          <w:noProof/>
        </w:rPr>
        <w:tab/>
      </w:r>
      <w:proofErr w:type="spellStart"/>
      <w:r w:rsidR="00981E81">
        <w:t>a</w:t>
      </w:r>
      <w:r w:rsidRPr="00014276">
        <w:t>uxStartIndex</w:t>
      </w:r>
      <w:proofErr w:type="spellEnd"/>
      <w:r w:rsidR="008C0C11">
        <w:t> </w:t>
      </w:r>
      <w:r w:rsidRPr="00554E46">
        <w:rPr>
          <w:noProof/>
        </w:rPr>
        <w:t>=</w:t>
      </w:r>
      <w:r w:rsidR="008C0C11">
        <w:rPr>
          <w:noProof/>
        </w:rPr>
        <w:t> </w:t>
      </w:r>
      <w:proofErr w:type="spellStart"/>
      <w:r w:rsidR="00981E81">
        <w:t>a</w:t>
      </w:r>
      <w:r w:rsidRPr="00014276">
        <w:t>uxStartIndex</w:t>
      </w:r>
      <w:proofErr w:type="spellEnd"/>
      <w:r w:rsidR="008C0C11">
        <w:t> </w:t>
      </w:r>
      <w:r w:rsidRPr="00554E46">
        <w:rPr>
          <w:noProof/>
        </w:rPr>
        <w:t>+</w:t>
      </w:r>
      <w:r w:rsidR="008C0C11">
        <w:rPr>
          <w:noProof/>
        </w:rPr>
        <w:t> </w:t>
      </w:r>
      <w:r w:rsidRPr="00554E46">
        <w:rPr>
          <w:noProof/>
        </w:rPr>
        <w:t>1</w:t>
      </w:r>
    </w:p>
    <w:p w14:paraId="7BC7B097" w14:textId="77777777" w:rsidR="0096445A" w:rsidRPr="0036285B" w:rsidRDefault="0096445A" w:rsidP="0096445A">
      <w:pPr>
        <w:pStyle w:val="a5"/>
        <w:rPr>
          <w:lang w:val="en-US"/>
        </w:rPr>
      </w:pPr>
      <w:bookmarkStart w:id="2647" w:name="_Ref164392634"/>
      <w:bookmarkStart w:id="2648" w:name="_Ref158713387"/>
      <w:r>
        <w:rPr>
          <w:lang w:val="en-CA"/>
        </w:rPr>
        <w:t>Decode octahedral</w:t>
      </w:r>
      <w:r w:rsidRPr="0036285B">
        <w:rPr>
          <w:lang w:val="en-CA"/>
        </w:rPr>
        <w:t xml:space="preserve"> </w:t>
      </w:r>
      <w:proofErr w:type="spellStart"/>
      <w:r>
        <w:rPr>
          <w:lang w:val="en-CA"/>
        </w:rPr>
        <w:t>normal</w:t>
      </w:r>
      <w:r w:rsidRPr="0036285B">
        <w:rPr>
          <w:lang w:val="en-CA"/>
        </w:rPr>
        <w:t>s</w:t>
      </w:r>
      <w:bookmarkEnd w:id="2647"/>
      <w:proofErr w:type="spellEnd"/>
      <w:r w:rsidRPr="0036285B">
        <w:rPr>
          <w:lang w:val="en-CA"/>
        </w:rPr>
        <w:t xml:space="preserve"> </w:t>
      </w:r>
    </w:p>
    <w:p w14:paraId="36CE957B" w14:textId="77777777" w:rsidR="0096445A" w:rsidRDefault="0096445A" w:rsidP="0096445A">
      <w:pPr>
        <w:rPr>
          <w:lang w:val="en-US"/>
        </w:rPr>
      </w:pPr>
      <w:r>
        <w:rPr>
          <w:lang w:val="en-US"/>
        </w:rPr>
        <w:t>Inputs to this process are:</w:t>
      </w:r>
    </w:p>
    <w:p w14:paraId="2E4956A4" w14:textId="77777777" w:rsidR="0096445A" w:rsidRPr="00E3766A" w:rsidRDefault="0096445A" w:rsidP="0096445A">
      <w:pPr>
        <w:pStyle w:val="V3CList"/>
        <w:rPr>
          <w:lang w:val="en-CA"/>
        </w:rPr>
      </w:pPr>
      <w:r>
        <w:rPr>
          <w:lang w:val="en-CA"/>
        </w:rPr>
        <w:t>a</w:t>
      </w:r>
      <w:r w:rsidRPr="0050007C">
        <w:rPr>
          <w:lang w:val="en-CA"/>
        </w:rPr>
        <w:t xml:space="preserve"> variable </w:t>
      </w:r>
      <w:proofErr w:type="spellStart"/>
      <w:r w:rsidRPr="000A7EE0">
        <w:rPr>
          <w:i/>
          <w:iCs/>
          <w:lang w:val="en-CA"/>
        </w:rPr>
        <w:t>attrIndex</w:t>
      </w:r>
      <w:proofErr w:type="spellEnd"/>
      <w:r w:rsidRPr="0050007C">
        <w:rPr>
          <w:lang w:val="en-CA"/>
        </w:rPr>
        <w:t>, specifying the index of the attribute on which to perform predictions.</w:t>
      </w:r>
    </w:p>
    <w:p w14:paraId="4E8DABF1" w14:textId="77777777" w:rsidR="0096445A" w:rsidRPr="00F966C8" w:rsidRDefault="0096445A" w:rsidP="0096445A">
      <w:pPr>
        <w:pStyle w:val="V3CList"/>
        <w:rPr>
          <w:lang w:val="en-US"/>
        </w:rPr>
      </w:pPr>
      <w:r>
        <w:rPr>
          <w:lang w:val="en-CA"/>
        </w:rPr>
        <w:t>a</w:t>
      </w:r>
      <w:r w:rsidRPr="0050007C">
        <w:rPr>
          <w:lang w:val="en-CA"/>
        </w:rPr>
        <w:t xml:space="preserve"> variable </w:t>
      </w:r>
      <w:r w:rsidRPr="00F966C8">
        <w:rPr>
          <w:i/>
          <w:iCs/>
          <w:lang w:val="en-CA"/>
        </w:rPr>
        <w:t>prediction</w:t>
      </w:r>
      <w:r w:rsidRPr="0050007C">
        <w:rPr>
          <w:lang w:val="en-CA"/>
        </w:rPr>
        <w:t>, specifying the</w:t>
      </w:r>
      <w:r>
        <w:rPr>
          <w:lang w:val="en-CA"/>
        </w:rPr>
        <w:t xml:space="preserve"> </w:t>
      </w:r>
      <w:proofErr w:type="gramStart"/>
      <w:r>
        <w:rPr>
          <w:lang w:val="en-CA"/>
        </w:rPr>
        <w:t>three dimensional</w:t>
      </w:r>
      <w:proofErr w:type="gramEnd"/>
      <w:r>
        <w:rPr>
          <w:lang w:val="en-CA"/>
        </w:rPr>
        <w:t xml:space="preserve"> normal vector that was predicted</w:t>
      </w:r>
      <w:r w:rsidRPr="0050007C">
        <w:rPr>
          <w:lang w:val="en-CA"/>
        </w:rPr>
        <w:t>.</w:t>
      </w:r>
    </w:p>
    <w:p w14:paraId="2C0A18A4" w14:textId="77777777" w:rsidR="0096445A" w:rsidRPr="00A70784" w:rsidRDefault="0096445A" w:rsidP="0096445A">
      <w:pPr>
        <w:pStyle w:val="V3CList"/>
        <w:rPr>
          <w:lang w:val="en-US"/>
        </w:rPr>
      </w:pPr>
      <w:r>
        <w:rPr>
          <w:lang w:val="en-CA"/>
        </w:rPr>
        <w:t xml:space="preserve">a variable </w:t>
      </w:r>
      <w:r w:rsidRPr="00F966C8">
        <w:rPr>
          <w:i/>
          <w:iCs/>
          <w:lang w:val="en-CA"/>
        </w:rPr>
        <w:t>residual</w:t>
      </w:r>
      <w:r>
        <w:rPr>
          <w:lang w:val="en-CA"/>
        </w:rPr>
        <w:t>, specifying the 2D octahedral representation of the first residual of normal.</w:t>
      </w:r>
      <w:r>
        <w:rPr>
          <w:lang w:val="en-CA"/>
        </w:rPr>
        <w:br/>
      </w:r>
    </w:p>
    <w:p w14:paraId="1A60081F" w14:textId="77777777" w:rsidR="0096445A" w:rsidRDefault="0096445A" w:rsidP="0096445A">
      <w:pPr>
        <w:rPr>
          <w:lang w:val="en-US"/>
        </w:rPr>
      </w:pPr>
      <w:r>
        <w:rPr>
          <w:lang w:val="en-US"/>
        </w:rPr>
        <w:t>Output of this</w:t>
      </w:r>
      <w:r w:rsidRPr="00B125F2">
        <w:rPr>
          <w:lang w:val="en-US"/>
        </w:rPr>
        <w:t xml:space="preserve"> </w:t>
      </w:r>
      <w:r>
        <w:rPr>
          <w:lang w:val="en-US"/>
        </w:rPr>
        <w:t>Inputs to this process are:</w:t>
      </w:r>
    </w:p>
    <w:p w14:paraId="71245E1B" w14:textId="77777777" w:rsidR="0096445A" w:rsidRPr="00A70784" w:rsidRDefault="0096445A" w:rsidP="0096445A">
      <w:pPr>
        <w:pStyle w:val="V3CList"/>
        <w:rPr>
          <w:lang w:val="en-US"/>
        </w:rPr>
      </w:pPr>
      <w:r>
        <w:rPr>
          <w:lang w:val="en-CA"/>
        </w:rPr>
        <w:t>a</w:t>
      </w:r>
      <w:r w:rsidRPr="0050007C">
        <w:rPr>
          <w:lang w:val="en-CA"/>
        </w:rPr>
        <w:t xml:space="preserve"> variable </w:t>
      </w:r>
      <w:r w:rsidRPr="00F966C8">
        <w:rPr>
          <w:i/>
          <w:iCs/>
          <w:lang w:val="en-CA"/>
        </w:rPr>
        <w:t>reconstructed</w:t>
      </w:r>
      <w:r w:rsidRPr="0050007C">
        <w:rPr>
          <w:lang w:val="en-CA"/>
        </w:rPr>
        <w:t>, specifying the</w:t>
      </w:r>
      <w:r>
        <w:rPr>
          <w:lang w:val="en-CA"/>
        </w:rPr>
        <w:t xml:space="preserve"> </w:t>
      </w:r>
      <w:proofErr w:type="gramStart"/>
      <w:r>
        <w:rPr>
          <w:lang w:val="en-CA"/>
        </w:rPr>
        <w:t>three dimensional</w:t>
      </w:r>
      <w:proofErr w:type="gramEnd"/>
      <w:r>
        <w:rPr>
          <w:lang w:val="en-CA"/>
        </w:rPr>
        <w:t xml:space="preserve"> normal vector that was reconstructed after addition of first and possibly second residual.</w:t>
      </w:r>
    </w:p>
    <w:p w14:paraId="1B3B31A4" w14:textId="77777777" w:rsidR="0096445A" w:rsidRDefault="0096445A" w:rsidP="0096445A">
      <w:pPr>
        <w:rPr>
          <w:noProof/>
        </w:rPr>
      </w:pPr>
      <w:r>
        <w:rPr>
          <w:lang w:val="en-US"/>
        </w:rPr>
        <w:t xml:space="preserve">Let the alias </w:t>
      </w:r>
      <w:proofErr w:type="spellStart"/>
      <w:r w:rsidRPr="00F966C8">
        <w:rPr>
          <w:i/>
          <w:iCs/>
          <w:lang w:val="en-US"/>
        </w:rPr>
        <w:t>secondRes</w:t>
      </w:r>
      <w:proofErr w:type="spellEnd"/>
      <w:r>
        <w:rPr>
          <w:lang w:val="en-US"/>
        </w:rPr>
        <w:t xml:space="preserve"> refer to the variable </w:t>
      </w:r>
      <w:r w:rsidRPr="000C56F7">
        <w:rPr>
          <w:noProof/>
        </w:rPr>
        <w:t>mesh_normal_octahedral_second_residual</w:t>
      </w:r>
      <w:r>
        <w:rPr>
          <w:noProof/>
        </w:rPr>
        <w:t>[ attrIndex ]</w:t>
      </w:r>
    </w:p>
    <w:p w14:paraId="48EC0F8F" w14:textId="722A6749" w:rsidR="0096445A" w:rsidRPr="00F966C8" w:rsidRDefault="0096445A" w:rsidP="0096445A">
      <w:pPr>
        <w:rPr>
          <w:lang w:val="en-US"/>
        </w:rPr>
      </w:pPr>
      <w:r w:rsidRPr="0050007C">
        <w:rPr>
          <w:lang w:val="en-US"/>
        </w:rPr>
        <w:t>L</w:t>
      </w:r>
      <w:r>
        <w:rPr>
          <w:lang w:val="en-US"/>
        </w:rPr>
        <w:t xml:space="preserve">et the alias </w:t>
      </w:r>
      <w:r w:rsidR="00A07BC2">
        <w:rPr>
          <w:i/>
          <w:iCs/>
          <w:noProof/>
        </w:rPr>
        <w:t>n</w:t>
      </w:r>
      <w:r w:rsidRPr="00F966C8">
        <w:rPr>
          <w:i/>
          <w:iCs/>
          <w:noProof/>
        </w:rPr>
        <w:t>ormSecondResidualIndex</w:t>
      </w:r>
      <w:r>
        <w:rPr>
          <w:lang w:val="en-US"/>
        </w:rPr>
        <w:t xml:space="preserve"> refer to the variable </w:t>
      </w:r>
      <w:proofErr w:type="spellStart"/>
      <w:r>
        <w:rPr>
          <w:lang w:val="en-US"/>
        </w:rPr>
        <w:t>NormalSecondResidualIndexArray</w:t>
      </w:r>
      <w:proofErr w:type="spellEnd"/>
      <w:r>
        <w:rPr>
          <w:lang w:val="en-US"/>
        </w:rPr>
        <w:t xml:space="preserve"> defined in subclause </w:t>
      </w:r>
      <w:r>
        <w:rPr>
          <w:lang w:val="en-US"/>
        </w:rPr>
        <w:fldChar w:fldCharType="begin"/>
      </w:r>
      <w:r>
        <w:rPr>
          <w:lang w:val="en-US"/>
        </w:rPr>
        <w:instrText xml:space="preserve"> REF _Ref158885587 \r \h </w:instrText>
      </w:r>
      <w:r>
        <w:rPr>
          <w:lang w:val="en-US"/>
        </w:rPr>
      </w:r>
      <w:r>
        <w:rPr>
          <w:lang w:val="en-US"/>
        </w:rPr>
        <w:fldChar w:fldCharType="separate"/>
      </w:r>
      <w:r w:rsidR="00E01573">
        <w:rPr>
          <w:lang w:val="en-US"/>
        </w:rPr>
        <w:t>I.9.2</w:t>
      </w:r>
      <w:r>
        <w:rPr>
          <w:lang w:val="en-US"/>
        </w:rPr>
        <w:fldChar w:fldCharType="end"/>
      </w:r>
      <w:r>
        <w:rPr>
          <w:lang w:val="en-US"/>
        </w:rPr>
        <w:t>.</w:t>
      </w:r>
    </w:p>
    <w:p w14:paraId="231DB685" w14:textId="470225B8" w:rsidR="0096445A" w:rsidRDefault="0096445A" w:rsidP="0096445A">
      <w:pPr>
        <w:rPr>
          <w:lang w:val="en-US"/>
        </w:rPr>
      </w:pPr>
      <w:r w:rsidRPr="00FC011D">
        <w:rPr>
          <w:lang w:val="en-US"/>
        </w:rPr>
        <w:t xml:space="preserve">Let </w:t>
      </w:r>
      <w:r>
        <w:rPr>
          <w:noProof/>
        </w:rPr>
        <w:t>convert3Dto2</w:t>
      </w:r>
      <w:proofErr w:type="gramStart"/>
      <w:r>
        <w:rPr>
          <w:noProof/>
        </w:rPr>
        <w:t>Doctahedral</w:t>
      </w:r>
      <w:r w:rsidRPr="00FC011D">
        <w:rPr>
          <w:lang w:val="en-US"/>
        </w:rPr>
        <w:t xml:space="preserve">( </w:t>
      </w:r>
      <w:proofErr w:type="spellStart"/>
      <w:r w:rsidRPr="00FC011D">
        <w:rPr>
          <w:lang w:val="en-US"/>
        </w:rPr>
        <w:t>attrIndex</w:t>
      </w:r>
      <w:proofErr w:type="spellEnd"/>
      <w:proofErr w:type="gramEnd"/>
      <w:r w:rsidRPr="00FC011D">
        <w:rPr>
          <w:lang w:val="en-US"/>
        </w:rPr>
        <w:t xml:space="preserve">, </w:t>
      </w:r>
      <w:r>
        <w:rPr>
          <w:lang w:val="en-US"/>
        </w:rPr>
        <w:t xml:space="preserve">3Dvector </w:t>
      </w:r>
      <w:r w:rsidRPr="00FC011D">
        <w:rPr>
          <w:lang w:val="en-US"/>
        </w:rPr>
        <w:t>) denote the invocation of the process defined in subclause</w:t>
      </w:r>
      <w:r>
        <w:rPr>
          <w:lang w:val="en-US"/>
        </w:rPr>
        <w:t xml:space="preserve"> </w:t>
      </w:r>
      <w:r>
        <w:rPr>
          <w:lang w:val="en-US"/>
        </w:rPr>
        <w:fldChar w:fldCharType="begin"/>
      </w:r>
      <w:r>
        <w:rPr>
          <w:lang w:val="en-US"/>
        </w:rPr>
        <w:instrText xml:space="preserve"> REF _Ref164391402 \r \h </w:instrText>
      </w:r>
      <w:r>
        <w:rPr>
          <w:lang w:val="en-US"/>
        </w:rPr>
      </w:r>
      <w:r>
        <w:rPr>
          <w:lang w:val="en-US"/>
        </w:rPr>
        <w:fldChar w:fldCharType="separate"/>
      </w:r>
      <w:r w:rsidR="00E01573">
        <w:rPr>
          <w:lang w:val="en-US"/>
        </w:rPr>
        <w:t>I.9.7.6.5.1</w:t>
      </w:r>
      <w:r>
        <w:rPr>
          <w:lang w:val="en-US"/>
        </w:rPr>
        <w:fldChar w:fldCharType="end"/>
      </w:r>
      <w:r>
        <w:rPr>
          <w:lang w:val="en-US"/>
        </w:rPr>
        <w:t>.</w:t>
      </w:r>
    </w:p>
    <w:p w14:paraId="45EFD06D" w14:textId="6C315979" w:rsidR="0096445A" w:rsidRDefault="0096445A" w:rsidP="0096445A">
      <w:pPr>
        <w:rPr>
          <w:lang w:val="en-US"/>
        </w:rPr>
      </w:pPr>
      <w:r w:rsidRPr="00FC011D">
        <w:rPr>
          <w:lang w:val="en-US"/>
        </w:rPr>
        <w:t xml:space="preserve">Let </w:t>
      </w:r>
      <w:r>
        <w:rPr>
          <w:noProof/>
        </w:rPr>
        <w:t>convert2DoctahedralTo3</w:t>
      </w:r>
      <w:proofErr w:type="gramStart"/>
      <w:r>
        <w:rPr>
          <w:noProof/>
        </w:rPr>
        <w:t>D</w:t>
      </w:r>
      <w:r w:rsidRPr="00FC011D">
        <w:rPr>
          <w:lang w:val="en-US"/>
        </w:rPr>
        <w:t xml:space="preserve">( </w:t>
      </w:r>
      <w:proofErr w:type="spellStart"/>
      <w:r w:rsidRPr="00FC011D">
        <w:rPr>
          <w:lang w:val="en-US"/>
        </w:rPr>
        <w:t>attrIndex</w:t>
      </w:r>
      <w:proofErr w:type="spellEnd"/>
      <w:proofErr w:type="gramEnd"/>
      <w:r w:rsidRPr="00FC011D">
        <w:rPr>
          <w:lang w:val="en-US"/>
        </w:rPr>
        <w:t xml:space="preserve">, </w:t>
      </w:r>
      <w:r>
        <w:rPr>
          <w:lang w:val="en-US"/>
        </w:rPr>
        <w:t xml:space="preserve">2Dvector </w:t>
      </w:r>
      <w:r w:rsidRPr="00FC011D">
        <w:rPr>
          <w:lang w:val="en-US"/>
        </w:rPr>
        <w:t>) denote the invocation of the process defined in subclause</w:t>
      </w:r>
      <w:r>
        <w:rPr>
          <w:lang w:val="en-US"/>
        </w:rPr>
        <w:t xml:space="preserve"> </w:t>
      </w:r>
      <w:r>
        <w:rPr>
          <w:lang w:val="en-US"/>
        </w:rPr>
        <w:fldChar w:fldCharType="begin"/>
      </w:r>
      <w:r>
        <w:rPr>
          <w:lang w:val="en-US"/>
        </w:rPr>
        <w:instrText xml:space="preserve"> REF _Ref164391408 \r \h </w:instrText>
      </w:r>
      <w:r>
        <w:rPr>
          <w:lang w:val="en-US"/>
        </w:rPr>
      </w:r>
      <w:r>
        <w:rPr>
          <w:lang w:val="en-US"/>
        </w:rPr>
        <w:fldChar w:fldCharType="separate"/>
      </w:r>
      <w:r w:rsidR="00E01573">
        <w:rPr>
          <w:lang w:val="en-US"/>
        </w:rPr>
        <w:t>I.9.7.6.5.2</w:t>
      </w:r>
      <w:r>
        <w:rPr>
          <w:lang w:val="en-US"/>
        </w:rPr>
        <w:fldChar w:fldCharType="end"/>
      </w:r>
      <w:r>
        <w:rPr>
          <w:lang w:val="en-US"/>
        </w:rPr>
        <w:t>.</w:t>
      </w:r>
    </w:p>
    <w:p w14:paraId="76311F93" w14:textId="5D2FFDC6" w:rsidR="0096445A" w:rsidRDefault="0096445A" w:rsidP="0096445A">
      <w:pPr>
        <w:pStyle w:val="Process"/>
        <w:rPr>
          <w:noProof/>
        </w:rPr>
      </w:pPr>
      <w:r>
        <w:rPr>
          <w:noProof/>
        </w:rPr>
        <w:tab/>
        <w:t>pred2D</w:t>
      </w:r>
      <w:r w:rsidR="00A34607">
        <w:rPr>
          <w:noProof/>
        </w:rPr>
        <w:t> </w:t>
      </w:r>
      <w:r>
        <w:rPr>
          <w:noProof/>
        </w:rPr>
        <w:t>=</w:t>
      </w:r>
      <w:r w:rsidR="00A34607">
        <w:rPr>
          <w:noProof/>
        </w:rPr>
        <w:t> </w:t>
      </w:r>
      <w:r>
        <w:rPr>
          <w:noProof/>
        </w:rPr>
        <w:t>convert3Dto2Doctahedral(</w:t>
      </w:r>
      <w:r w:rsidR="00A34607">
        <w:rPr>
          <w:noProof/>
        </w:rPr>
        <w:t> </w:t>
      </w:r>
      <w:r>
        <w:rPr>
          <w:noProof/>
        </w:rPr>
        <w:t>attrIndex,</w:t>
      </w:r>
      <w:r w:rsidR="00A34607">
        <w:rPr>
          <w:noProof/>
        </w:rPr>
        <w:t> </w:t>
      </w:r>
      <w:r>
        <w:rPr>
          <w:noProof/>
        </w:rPr>
        <w:t>prediction</w:t>
      </w:r>
      <w:r w:rsidR="00A34607">
        <w:rPr>
          <w:noProof/>
        </w:rPr>
        <w:t> </w:t>
      </w:r>
      <w:r>
        <w:rPr>
          <w:noProof/>
        </w:rPr>
        <w:t>)</w:t>
      </w:r>
      <w:r>
        <w:rPr>
          <w:noProof/>
        </w:rPr>
        <w:br/>
      </w:r>
      <w:r>
        <w:rPr>
          <w:noProof/>
        </w:rPr>
        <w:tab/>
        <w:t>rec_2D</w:t>
      </w:r>
      <w:r w:rsidR="00A34607">
        <w:rPr>
          <w:noProof/>
        </w:rPr>
        <w:t> </w:t>
      </w:r>
      <w:r>
        <w:rPr>
          <w:noProof/>
        </w:rPr>
        <w:t>=</w:t>
      </w:r>
      <w:r w:rsidR="00A34607">
        <w:rPr>
          <w:noProof/>
        </w:rPr>
        <w:t> </w:t>
      </w:r>
      <w:r>
        <w:rPr>
          <w:noProof/>
        </w:rPr>
        <w:t>pred2D</w:t>
      </w:r>
      <w:r w:rsidR="00A34607">
        <w:rPr>
          <w:noProof/>
        </w:rPr>
        <w:t> </w:t>
      </w:r>
      <w:r>
        <w:rPr>
          <w:noProof/>
        </w:rPr>
        <w:t>+</w:t>
      </w:r>
      <w:r w:rsidR="00A34607">
        <w:rPr>
          <w:noProof/>
        </w:rPr>
        <w:t> </w:t>
      </w:r>
      <w:r>
        <w:rPr>
          <w:noProof/>
        </w:rPr>
        <w:t>residual</w:t>
      </w:r>
      <w:r w:rsidR="00D61A00">
        <w:rPr>
          <w:noProof/>
        </w:rPr>
        <w:br/>
      </w:r>
      <w:r>
        <w:rPr>
          <w:noProof/>
        </w:rPr>
        <w:tab/>
        <w:t>rec_3D</w:t>
      </w:r>
      <w:r w:rsidR="00A34607">
        <w:rPr>
          <w:noProof/>
        </w:rPr>
        <w:t> </w:t>
      </w:r>
      <w:r>
        <w:rPr>
          <w:noProof/>
        </w:rPr>
        <w:t>=</w:t>
      </w:r>
      <w:r w:rsidR="00A34607">
        <w:rPr>
          <w:noProof/>
        </w:rPr>
        <w:t> </w:t>
      </w:r>
      <w:r>
        <w:rPr>
          <w:noProof/>
        </w:rPr>
        <w:t>convert2DoctahedralTo3D(</w:t>
      </w:r>
      <w:r w:rsidR="00A34607">
        <w:rPr>
          <w:noProof/>
        </w:rPr>
        <w:t> </w:t>
      </w:r>
      <w:r>
        <w:rPr>
          <w:noProof/>
        </w:rPr>
        <w:t>attrIndex,</w:t>
      </w:r>
      <w:r w:rsidR="00A34607">
        <w:rPr>
          <w:noProof/>
        </w:rPr>
        <w:t> </w:t>
      </w:r>
      <w:r>
        <w:rPr>
          <w:noProof/>
        </w:rPr>
        <w:t>rec_2D</w:t>
      </w:r>
      <w:r w:rsidR="00A34607">
        <w:rPr>
          <w:noProof/>
        </w:rPr>
        <w:t> </w:t>
      </w:r>
      <w:r>
        <w:rPr>
          <w:noProof/>
        </w:rPr>
        <w:t>)</w:t>
      </w:r>
      <w:r w:rsidR="00D61A00">
        <w:rPr>
          <w:noProof/>
        </w:rPr>
        <w:br/>
      </w:r>
      <w:r>
        <w:rPr>
          <w:noProof/>
        </w:rPr>
        <w:tab/>
        <w:t>if(</w:t>
      </w:r>
      <w:r w:rsidR="00A34607">
        <w:rPr>
          <w:noProof/>
        </w:rPr>
        <w:t> </w:t>
      </w:r>
      <w:r w:rsidRPr="007976E5">
        <w:rPr>
          <w:noProof/>
        </w:rPr>
        <w:t>mesh_normal_octahedral_second_residual_flag[</w:t>
      </w:r>
      <w:r w:rsidR="00A34607">
        <w:rPr>
          <w:noProof/>
        </w:rPr>
        <w:t> </w:t>
      </w:r>
      <w:r>
        <w:rPr>
          <w:noProof/>
        </w:rPr>
        <w:t>attrIndex</w:t>
      </w:r>
      <w:r w:rsidR="00A34607">
        <w:rPr>
          <w:noProof/>
        </w:rPr>
        <w:t> </w:t>
      </w:r>
      <w:r w:rsidRPr="007976E5">
        <w:rPr>
          <w:noProof/>
        </w:rPr>
        <w:t>]</w:t>
      </w:r>
      <w:r w:rsidR="00A34607">
        <w:rPr>
          <w:noProof/>
        </w:rPr>
        <w:t> </w:t>
      </w:r>
      <w:r>
        <w:rPr>
          <w:noProof/>
        </w:rPr>
        <w:t>)</w:t>
      </w:r>
      <w:r w:rsidR="00A34607">
        <w:rPr>
          <w:noProof/>
        </w:rPr>
        <w:t> </w:t>
      </w:r>
      <w:r>
        <w:rPr>
          <w:noProof/>
        </w:rPr>
        <w:t>{</w:t>
      </w:r>
      <w:r>
        <w:rPr>
          <w:noProof/>
        </w:rPr>
        <w:br/>
      </w:r>
      <w:r>
        <w:rPr>
          <w:noProof/>
        </w:rPr>
        <w:tab/>
      </w:r>
      <w:r>
        <w:rPr>
          <w:noProof/>
        </w:rPr>
        <w:tab/>
      </w:r>
      <w:r>
        <w:t>reconstructed[</w:t>
      </w:r>
      <w:r w:rsidR="00A34607">
        <w:t> </w:t>
      </w:r>
      <w:r>
        <w:t>0</w:t>
      </w:r>
      <w:r w:rsidR="00A34607">
        <w:t> </w:t>
      </w:r>
      <w:r>
        <w:t>]</w:t>
      </w:r>
      <w:r w:rsidR="00A34607">
        <w:t> </w:t>
      </w:r>
      <w:r>
        <w:t>=</w:t>
      </w:r>
      <w:r w:rsidR="00A34607">
        <w:t> </w:t>
      </w:r>
      <w:r>
        <w:rPr>
          <w:noProof/>
        </w:rPr>
        <w:t>rec_3D</w:t>
      </w:r>
      <w:r>
        <w:t>[</w:t>
      </w:r>
      <w:r w:rsidR="00A34607">
        <w:t> </w:t>
      </w:r>
      <w:r>
        <w:t>0</w:t>
      </w:r>
      <w:r w:rsidR="00A34607">
        <w:t> </w:t>
      </w:r>
      <w:r>
        <w:t>]</w:t>
      </w:r>
      <w:r w:rsidR="00FE3C90">
        <w:rPr>
          <w:noProof/>
        </w:rPr>
        <w:br/>
      </w:r>
      <w:r w:rsidR="00FE3C90">
        <w:rPr>
          <w:noProof/>
        </w:rPr>
        <w:tab/>
      </w:r>
      <w:r w:rsidR="00FE3C90">
        <w:rPr>
          <w:noProof/>
        </w:rPr>
        <w:tab/>
      </w:r>
      <w:r w:rsidR="00FE3C90">
        <w:rPr>
          <w:noProof/>
        </w:rPr>
        <w:tab/>
      </w:r>
      <w:r w:rsidR="00FE3C90">
        <w:rPr>
          <w:noProof/>
        </w:rPr>
        <w:tab/>
      </w:r>
      <w:r w:rsidR="00FE3C90">
        <w:rPr>
          <w:noProof/>
        </w:rPr>
        <w:tab/>
      </w:r>
      <w:r w:rsidR="00FE3C90">
        <w:rPr>
          <w:noProof/>
        </w:rPr>
        <w:tab/>
      </w:r>
      <w:r w:rsidR="00FE3C90">
        <w:rPr>
          <w:noProof/>
        </w:rPr>
        <w:tab/>
      </w:r>
      <w:r w:rsidR="00FE3C90">
        <w:rPr>
          <w:noProof/>
        </w:rPr>
        <w:tab/>
      </w:r>
      <w:r>
        <w:rPr>
          <w:noProof/>
        </w:rPr>
        <w:t>+</w:t>
      </w:r>
      <w:r w:rsidR="00A34607">
        <w:rPr>
          <w:noProof/>
        </w:rPr>
        <w:t> </w:t>
      </w:r>
      <w:r w:rsidRPr="000C56F7">
        <w:rPr>
          <w:noProof/>
        </w:rPr>
        <w:t>second</w:t>
      </w:r>
      <w:r>
        <w:rPr>
          <w:noProof/>
        </w:rPr>
        <w:t>R</w:t>
      </w:r>
      <w:r w:rsidRPr="000C56F7">
        <w:rPr>
          <w:noProof/>
        </w:rPr>
        <w:t>es</w:t>
      </w:r>
      <w:r>
        <w:rPr>
          <w:noProof/>
        </w:rPr>
        <w:t>[</w:t>
      </w:r>
      <w:r w:rsidR="00A34607">
        <w:rPr>
          <w:noProof/>
        </w:rPr>
        <w:t> </w:t>
      </w:r>
      <w:r>
        <w:rPr>
          <w:noProof/>
        </w:rPr>
        <w:t>attrIndex</w:t>
      </w:r>
      <w:r w:rsidR="00A34607">
        <w:rPr>
          <w:noProof/>
        </w:rPr>
        <w:t> </w:t>
      </w:r>
      <w:r>
        <w:rPr>
          <w:noProof/>
        </w:rPr>
        <w:t>][</w:t>
      </w:r>
      <w:r w:rsidR="00A34607">
        <w:rPr>
          <w:noProof/>
        </w:rPr>
        <w:t> </w:t>
      </w:r>
      <w:r w:rsidR="00A1262C">
        <w:rPr>
          <w:noProof/>
        </w:rPr>
        <w:t>n</w:t>
      </w:r>
      <w:r>
        <w:rPr>
          <w:noProof/>
        </w:rPr>
        <w:t>ormSecondResidualIndex</w:t>
      </w:r>
      <w:r w:rsidR="00A34607">
        <w:rPr>
          <w:noProof/>
        </w:rPr>
        <w:t> </w:t>
      </w:r>
      <w:r>
        <w:rPr>
          <w:noProof/>
        </w:rPr>
        <w:t>][</w:t>
      </w:r>
      <w:r w:rsidR="00A34607">
        <w:rPr>
          <w:noProof/>
        </w:rPr>
        <w:t> </w:t>
      </w:r>
      <w:r>
        <w:rPr>
          <w:noProof/>
        </w:rPr>
        <w:t>0</w:t>
      </w:r>
      <w:r w:rsidR="00A34607">
        <w:rPr>
          <w:noProof/>
        </w:rPr>
        <w:t> </w:t>
      </w:r>
      <w:r>
        <w:rPr>
          <w:noProof/>
        </w:rPr>
        <w:t>]</w:t>
      </w:r>
      <w:r>
        <w:rPr>
          <w:noProof/>
        </w:rPr>
        <w:br/>
      </w:r>
      <w:r>
        <w:rPr>
          <w:noProof/>
        </w:rPr>
        <w:tab/>
      </w:r>
      <w:r>
        <w:rPr>
          <w:noProof/>
        </w:rPr>
        <w:tab/>
      </w:r>
      <w:r>
        <w:t>reconstructed[</w:t>
      </w:r>
      <w:r w:rsidR="00A34607">
        <w:t> </w:t>
      </w:r>
      <w:r>
        <w:t>1</w:t>
      </w:r>
      <w:r w:rsidR="00A34607">
        <w:t> </w:t>
      </w:r>
      <w:r>
        <w:t>]</w:t>
      </w:r>
      <w:r w:rsidR="00A34607">
        <w:t> </w:t>
      </w:r>
      <w:r>
        <w:t>=</w:t>
      </w:r>
      <w:r w:rsidR="00A34607">
        <w:t> </w:t>
      </w:r>
      <w:r>
        <w:rPr>
          <w:noProof/>
        </w:rPr>
        <w:t>rec_3D</w:t>
      </w:r>
      <w:r>
        <w:t>[</w:t>
      </w:r>
      <w:r w:rsidR="00A34607">
        <w:t> </w:t>
      </w:r>
      <w:r>
        <w:t>1</w:t>
      </w:r>
      <w:r w:rsidR="00A34607">
        <w:t> </w:t>
      </w:r>
      <w:r>
        <w:t>]</w:t>
      </w:r>
      <w:r w:rsidR="00FE3C90">
        <w:rPr>
          <w:noProof/>
        </w:rPr>
        <w:br/>
      </w:r>
      <w:r w:rsidR="00FE3C90">
        <w:rPr>
          <w:noProof/>
        </w:rPr>
        <w:tab/>
      </w:r>
      <w:r w:rsidR="00FE3C90">
        <w:rPr>
          <w:noProof/>
        </w:rPr>
        <w:tab/>
      </w:r>
      <w:r w:rsidR="00FE3C90">
        <w:rPr>
          <w:noProof/>
        </w:rPr>
        <w:tab/>
      </w:r>
      <w:r w:rsidR="00FE3C90">
        <w:rPr>
          <w:noProof/>
        </w:rPr>
        <w:tab/>
      </w:r>
      <w:r w:rsidR="00FE3C90">
        <w:rPr>
          <w:noProof/>
        </w:rPr>
        <w:tab/>
      </w:r>
      <w:r w:rsidR="00FE3C90">
        <w:rPr>
          <w:noProof/>
        </w:rPr>
        <w:tab/>
      </w:r>
      <w:r w:rsidR="00FE3C90">
        <w:rPr>
          <w:noProof/>
        </w:rPr>
        <w:tab/>
      </w:r>
      <w:r w:rsidR="00FE3C90">
        <w:rPr>
          <w:noProof/>
        </w:rPr>
        <w:tab/>
      </w:r>
      <w:r>
        <w:rPr>
          <w:noProof/>
        </w:rPr>
        <w:t>+</w:t>
      </w:r>
      <w:r w:rsidR="00A34607">
        <w:rPr>
          <w:noProof/>
        </w:rPr>
        <w:t> </w:t>
      </w:r>
      <w:r w:rsidRPr="000C56F7">
        <w:rPr>
          <w:noProof/>
        </w:rPr>
        <w:t>second</w:t>
      </w:r>
      <w:r>
        <w:rPr>
          <w:noProof/>
        </w:rPr>
        <w:t>R</w:t>
      </w:r>
      <w:r w:rsidRPr="000C56F7">
        <w:rPr>
          <w:noProof/>
        </w:rPr>
        <w:t>es</w:t>
      </w:r>
      <w:r>
        <w:rPr>
          <w:noProof/>
        </w:rPr>
        <w:t>[</w:t>
      </w:r>
      <w:r w:rsidR="00A34607">
        <w:rPr>
          <w:noProof/>
        </w:rPr>
        <w:t> </w:t>
      </w:r>
      <w:r>
        <w:rPr>
          <w:noProof/>
        </w:rPr>
        <w:t>attrIndex</w:t>
      </w:r>
      <w:r w:rsidR="00A34607">
        <w:rPr>
          <w:noProof/>
        </w:rPr>
        <w:t> </w:t>
      </w:r>
      <w:r>
        <w:rPr>
          <w:noProof/>
        </w:rPr>
        <w:t>][</w:t>
      </w:r>
      <w:r w:rsidR="00A34607">
        <w:rPr>
          <w:noProof/>
        </w:rPr>
        <w:t> </w:t>
      </w:r>
      <w:r w:rsidR="00A1262C">
        <w:rPr>
          <w:noProof/>
        </w:rPr>
        <w:t>n</w:t>
      </w:r>
      <w:r>
        <w:rPr>
          <w:noProof/>
        </w:rPr>
        <w:t>ormSecondResidualIndex</w:t>
      </w:r>
      <w:r w:rsidR="00A34607">
        <w:rPr>
          <w:noProof/>
        </w:rPr>
        <w:t> </w:t>
      </w:r>
      <w:r>
        <w:rPr>
          <w:noProof/>
        </w:rPr>
        <w:t>][</w:t>
      </w:r>
      <w:r w:rsidR="00A34607">
        <w:rPr>
          <w:noProof/>
        </w:rPr>
        <w:t> </w:t>
      </w:r>
      <w:r>
        <w:rPr>
          <w:noProof/>
        </w:rPr>
        <w:t>1</w:t>
      </w:r>
      <w:r w:rsidR="00A34607">
        <w:rPr>
          <w:noProof/>
        </w:rPr>
        <w:t> </w:t>
      </w:r>
      <w:r>
        <w:rPr>
          <w:noProof/>
        </w:rPr>
        <w:t>]</w:t>
      </w:r>
      <w:r>
        <w:rPr>
          <w:noProof/>
        </w:rPr>
        <w:br/>
      </w:r>
      <w:r>
        <w:rPr>
          <w:noProof/>
        </w:rPr>
        <w:tab/>
      </w:r>
      <w:r>
        <w:rPr>
          <w:noProof/>
        </w:rPr>
        <w:tab/>
      </w:r>
      <w:r>
        <w:t>reconstructed[</w:t>
      </w:r>
      <w:r w:rsidR="00A34607">
        <w:t> </w:t>
      </w:r>
      <w:r>
        <w:t>2</w:t>
      </w:r>
      <w:r w:rsidR="00A34607">
        <w:t> </w:t>
      </w:r>
      <w:r>
        <w:t>]</w:t>
      </w:r>
      <w:r w:rsidR="00A34607">
        <w:t> </w:t>
      </w:r>
      <w:r>
        <w:t>=</w:t>
      </w:r>
      <w:r w:rsidR="00A34607">
        <w:t> </w:t>
      </w:r>
      <w:r>
        <w:rPr>
          <w:noProof/>
        </w:rPr>
        <w:t>rec_3D</w:t>
      </w:r>
      <w:r>
        <w:t>[</w:t>
      </w:r>
      <w:r w:rsidR="00A34607">
        <w:t> </w:t>
      </w:r>
      <w:r>
        <w:t>2</w:t>
      </w:r>
      <w:r w:rsidR="00A34607">
        <w:t> </w:t>
      </w:r>
      <w:r>
        <w:t>]</w:t>
      </w:r>
      <w:r w:rsidR="001D67B5">
        <w:br/>
      </w:r>
      <w:r w:rsidR="001D67B5">
        <w:rPr>
          <w:noProof/>
        </w:rPr>
        <w:tab/>
      </w:r>
      <w:r w:rsidR="001D67B5">
        <w:rPr>
          <w:noProof/>
        </w:rPr>
        <w:tab/>
      </w:r>
      <w:r w:rsidR="001D67B5">
        <w:rPr>
          <w:noProof/>
        </w:rPr>
        <w:tab/>
      </w:r>
      <w:r w:rsidR="001D67B5">
        <w:rPr>
          <w:noProof/>
        </w:rPr>
        <w:tab/>
      </w:r>
      <w:r w:rsidR="001D67B5">
        <w:rPr>
          <w:noProof/>
        </w:rPr>
        <w:tab/>
      </w:r>
      <w:r w:rsidR="001D67B5">
        <w:rPr>
          <w:noProof/>
        </w:rPr>
        <w:tab/>
      </w:r>
      <w:r w:rsidR="001D67B5">
        <w:rPr>
          <w:noProof/>
        </w:rPr>
        <w:tab/>
      </w:r>
      <w:r w:rsidR="001D67B5">
        <w:rPr>
          <w:noProof/>
        </w:rPr>
        <w:tab/>
      </w:r>
      <w:r>
        <w:rPr>
          <w:noProof/>
        </w:rPr>
        <w:t>+</w:t>
      </w:r>
      <w:r w:rsidR="00A34607">
        <w:rPr>
          <w:noProof/>
        </w:rPr>
        <w:t> </w:t>
      </w:r>
      <w:r w:rsidRPr="000C56F7">
        <w:rPr>
          <w:noProof/>
        </w:rPr>
        <w:t>second</w:t>
      </w:r>
      <w:r>
        <w:rPr>
          <w:noProof/>
        </w:rPr>
        <w:t>R</w:t>
      </w:r>
      <w:r w:rsidRPr="000C56F7">
        <w:rPr>
          <w:noProof/>
        </w:rPr>
        <w:t>es</w:t>
      </w:r>
      <w:r>
        <w:rPr>
          <w:noProof/>
        </w:rPr>
        <w:t>[</w:t>
      </w:r>
      <w:r w:rsidR="00A34607">
        <w:rPr>
          <w:noProof/>
        </w:rPr>
        <w:t> </w:t>
      </w:r>
      <w:r>
        <w:rPr>
          <w:noProof/>
        </w:rPr>
        <w:t>attrIndex</w:t>
      </w:r>
      <w:r w:rsidR="00A34607">
        <w:rPr>
          <w:noProof/>
        </w:rPr>
        <w:t> </w:t>
      </w:r>
      <w:r>
        <w:rPr>
          <w:noProof/>
        </w:rPr>
        <w:t>][</w:t>
      </w:r>
      <w:r w:rsidR="00A34607">
        <w:rPr>
          <w:noProof/>
        </w:rPr>
        <w:t> </w:t>
      </w:r>
      <w:r w:rsidR="00A1262C">
        <w:rPr>
          <w:noProof/>
        </w:rPr>
        <w:t>n</w:t>
      </w:r>
      <w:r>
        <w:rPr>
          <w:noProof/>
        </w:rPr>
        <w:t>ormSecondResidualIndex</w:t>
      </w:r>
      <w:r w:rsidR="00A34607">
        <w:rPr>
          <w:noProof/>
        </w:rPr>
        <w:t> </w:t>
      </w:r>
      <w:r>
        <w:rPr>
          <w:noProof/>
        </w:rPr>
        <w:t>][</w:t>
      </w:r>
      <w:r w:rsidR="00A34607">
        <w:rPr>
          <w:noProof/>
        </w:rPr>
        <w:t> </w:t>
      </w:r>
      <w:r>
        <w:rPr>
          <w:noProof/>
        </w:rPr>
        <w:t>2</w:t>
      </w:r>
      <w:r w:rsidR="00A34607">
        <w:rPr>
          <w:noProof/>
        </w:rPr>
        <w:t> </w:t>
      </w:r>
      <w:r>
        <w:rPr>
          <w:noProof/>
        </w:rPr>
        <w:t>]</w:t>
      </w:r>
      <w:r>
        <w:rPr>
          <w:noProof/>
        </w:rPr>
        <w:br/>
      </w:r>
      <w:r>
        <w:rPr>
          <w:noProof/>
        </w:rPr>
        <w:tab/>
      </w:r>
      <w:r>
        <w:rPr>
          <w:noProof/>
        </w:rPr>
        <w:tab/>
      </w:r>
      <w:r w:rsidR="000123BC">
        <w:rPr>
          <w:noProof/>
        </w:rPr>
        <w:t>n</w:t>
      </w:r>
      <w:r>
        <w:rPr>
          <w:noProof/>
        </w:rPr>
        <w:t>ormSecondResidualIndex</w:t>
      </w:r>
      <w:r w:rsidR="00A34607">
        <w:rPr>
          <w:noProof/>
        </w:rPr>
        <w:t> </w:t>
      </w:r>
      <w:r>
        <w:rPr>
          <w:noProof/>
        </w:rPr>
        <w:t>=</w:t>
      </w:r>
      <w:r w:rsidR="00A34607">
        <w:rPr>
          <w:noProof/>
        </w:rPr>
        <w:t> </w:t>
      </w:r>
      <w:r w:rsidR="00C02D0A">
        <w:rPr>
          <w:noProof/>
        </w:rPr>
        <w:t>n</w:t>
      </w:r>
      <w:r>
        <w:rPr>
          <w:noProof/>
        </w:rPr>
        <w:t>ormSecondResidualIndex</w:t>
      </w:r>
      <w:r w:rsidR="00A34607">
        <w:rPr>
          <w:noProof/>
        </w:rPr>
        <w:t> </w:t>
      </w:r>
      <w:r>
        <w:rPr>
          <w:noProof/>
        </w:rPr>
        <w:t>+</w:t>
      </w:r>
      <w:r w:rsidR="00A34607">
        <w:rPr>
          <w:noProof/>
        </w:rPr>
        <w:t> </w:t>
      </w:r>
      <w:r>
        <w:rPr>
          <w:noProof/>
        </w:rPr>
        <w:t>1</w:t>
      </w:r>
      <w:r>
        <w:rPr>
          <w:noProof/>
        </w:rPr>
        <w:br/>
      </w:r>
      <w:r w:rsidR="00A34607">
        <w:rPr>
          <w:noProof/>
        </w:rPr>
        <w:t> </w:t>
      </w:r>
      <w:r>
        <w:rPr>
          <w:noProof/>
        </w:rPr>
        <w:tab/>
        <w:t>}</w:t>
      </w:r>
      <w:r w:rsidR="00A34607">
        <w:rPr>
          <w:noProof/>
        </w:rPr>
        <w:t> </w:t>
      </w:r>
      <w:r>
        <w:rPr>
          <w:noProof/>
        </w:rPr>
        <w:t>else</w:t>
      </w:r>
      <w:r w:rsidR="00A34607">
        <w:rPr>
          <w:noProof/>
        </w:rPr>
        <w:t> </w:t>
      </w:r>
      <w:r>
        <w:rPr>
          <w:noProof/>
        </w:rPr>
        <w:t>{</w:t>
      </w:r>
      <w:r>
        <w:rPr>
          <w:noProof/>
        </w:rPr>
        <w:br/>
      </w:r>
      <w:r w:rsidR="00A34607">
        <w:rPr>
          <w:noProof/>
        </w:rPr>
        <w:t> </w:t>
      </w:r>
      <w:r>
        <w:rPr>
          <w:noProof/>
        </w:rPr>
        <w:tab/>
      </w:r>
      <w:r>
        <w:rPr>
          <w:noProof/>
        </w:rPr>
        <w:tab/>
      </w:r>
      <w:r>
        <w:t>reconstructed</w:t>
      </w:r>
      <w:r w:rsidR="00A34607">
        <w:t> </w:t>
      </w:r>
      <w:r>
        <w:t>=</w:t>
      </w:r>
      <w:r w:rsidR="00A34607">
        <w:t> </w:t>
      </w:r>
      <w:r>
        <w:rPr>
          <w:noProof/>
        </w:rPr>
        <w:t>rec_3D_without_second_residual</w:t>
      </w:r>
      <w:r>
        <w:rPr>
          <w:noProof/>
        </w:rPr>
        <w:br/>
      </w:r>
      <w:r w:rsidR="00A34607">
        <w:rPr>
          <w:noProof/>
        </w:rPr>
        <w:t> </w:t>
      </w:r>
      <w:r>
        <w:rPr>
          <w:noProof/>
        </w:rPr>
        <w:tab/>
        <w:t>}</w:t>
      </w:r>
    </w:p>
    <w:p w14:paraId="5CD75CFC" w14:textId="77777777" w:rsidR="0096445A" w:rsidRPr="0036285B" w:rsidRDefault="0096445A" w:rsidP="0096445A">
      <w:pPr>
        <w:pStyle w:val="a6"/>
        <w:rPr>
          <w:lang w:val="en-US"/>
        </w:rPr>
      </w:pPr>
      <w:bookmarkStart w:id="2649" w:name="_Ref164391402"/>
      <w:r>
        <w:rPr>
          <w:lang w:val="en-CA"/>
        </w:rPr>
        <w:t>Convert 3D to 2D octahedral.</w:t>
      </w:r>
      <w:bookmarkEnd w:id="2649"/>
    </w:p>
    <w:p w14:paraId="4D170903" w14:textId="77777777" w:rsidR="0096445A" w:rsidRDefault="0096445A" w:rsidP="0096445A">
      <w:pPr>
        <w:rPr>
          <w:lang w:val="en-US"/>
        </w:rPr>
      </w:pPr>
      <w:r>
        <w:rPr>
          <w:lang w:val="en-US"/>
        </w:rPr>
        <w:t>Inputs to this process are:</w:t>
      </w:r>
    </w:p>
    <w:p w14:paraId="07C18D49" w14:textId="77777777" w:rsidR="0096445A" w:rsidRPr="00F966C8" w:rsidRDefault="0096445A" w:rsidP="0096445A">
      <w:pPr>
        <w:pStyle w:val="V3CList"/>
        <w:rPr>
          <w:lang w:val="en-CA"/>
        </w:rPr>
      </w:pPr>
      <w:r>
        <w:rPr>
          <w:lang w:val="en-CA"/>
        </w:rPr>
        <w:t>a</w:t>
      </w:r>
      <w:r w:rsidRPr="0050007C">
        <w:rPr>
          <w:lang w:val="en-CA"/>
        </w:rPr>
        <w:t xml:space="preserve"> variable </w:t>
      </w:r>
      <w:proofErr w:type="spellStart"/>
      <w:r w:rsidRPr="0050007C">
        <w:rPr>
          <w:lang w:val="en-CA"/>
        </w:rPr>
        <w:t>attrIndex</w:t>
      </w:r>
      <w:proofErr w:type="spellEnd"/>
      <w:r w:rsidRPr="0050007C">
        <w:rPr>
          <w:lang w:val="en-CA"/>
        </w:rPr>
        <w:t>, specifying the index of the attribute on which to perform predictions.</w:t>
      </w:r>
    </w:p>
    <w:p w14:paraId="2755F127" w14:textId="77777777" w:rsidR="0096445A" w:rsidRPr="00A70784" w:rsidRDefault="0096445A" w:rsidP="0096445A">
      <w:pPr>
        <w:pStyle w:val="V3CList"/>
        <w:rPr>
          <w:lang w:val="en-US"/>
        </w:rPr>
      </w:pPr>
      <w:r>
        <w:rPr>
          <w:lang w:val="en-CA"/>
        </w:rPr>
        <w:t>a</w:t>
      </w:r>
      <w:r w:rsidRPr="0050007C">
        <w:rPr>
          <w:lang w:val="en-CA"/>
        </w:rPr>
        <w:t xml:space="preserve"> variable </w:t>
      </w:r>
      <w:r>
        <w:rPr>
          <w:lang w:val="en-CA"/>
        </w:rPr>
        <w:t>3Dvector</w:t>
      </w:r>
      <w:r w:rsidRPr="0050007C">
        <w:rPr>
          <w:lang w:val="en-CA"/>
        </w:rPr>
        <w:t>, specifying the</w:t>
      </w:r>
      <w:r>
        <w:rPr>
          <w:lang w:val="en-CA"/>
        </w:rPr>
        <w:t xml:space="preserve"> </w:t>
      </w:r>
      <w:proofErr w:type="gramStart"/>
      <w:r>
        <w:rPr>
          <w:lang w:val="en-CA"/>
        </w:rPr>
        <w:t>three dimensional</w:t>
      </w:r>
      <w:proofErr w:type="gramEnd"/>
      <w:r>
        <w:rPr>
          <w:lang w:val="en-CA"/>
        </w:rPr>
        <w:t xml:space="preserve"> vector in unsigned integer format</w:t>
      </w:r>
      <w:r w:rsidRPr="0050007C">
        <w:rPr>
          <w:lang w:val="en-CA"/>
        </w:rPr>
        <w:t>.</w:t>
      </w:r>
    </w:p>
    <w:p w14:paraId="27113186" w14:textId="77777777" w:rsidR="0096445A" w:rsidRDefault="0096445A" w:rsidP="0096445A">
      <w:pPr>
        <w:rPr>
          <w:lang w:val="en-US"/>
        </w:rPr>
      </w:pPr>
      <w:r>
        <w:rPr>
          <w:lang w:val="en-US"/>
        </w:rPr>
        <w:t>Output of this</w:t>
      </w:r>
      <w:r w:rsidRPr="00B125F2">
        <w:rPr>
          <w:lang w:val="en-US"/>
        </w:rPr>
        <w:t xml:space="preserve"> </w:t>
      </w:r>
      <w:r>
        <w:rPr>
          <w:lang w:val="en-US"/>
        </w:rPr>
        <w:t>Inputs to this process are:</w:t>
      </w:r>
    </w:p>
    <w:p w14:paraId="59A598AD" w14:textId="77777777" w:rsidR="0096445A" w:rsidRPr="00A70784" w:rsidRDefault="0096445A" w:rsidP="0096445A">
      <w:pPr>
        <w:pStyle w:val="V3CList"/>
        <w:rPr>
          <w:lang w:val="en-US"/>
        </w:rPr>
      </w:pPr>
      <w:r>
        <w:rPr>
          <w:lang w:val="en-CA"/>
        </w:rPr>
        <w:t>a</w:t>
      </w:r>
      <w:r w:rsidRPr="0050007C">
        <w:rPr>
          <w:lang w:val="en-CA"/>
        </w:rPr>
        <w:t xml:space="preserve"> variable </w:t>
      </w:r>
      <w:r>
        <w:rPr>
          <w:lang w:val="en-CA"/>
        </w:rPr>
        <w:t>2Dvector</w:t>
      </w:r>
      <w:r w:rsidRPr="0050007C">
        <w:rPr>
          <w:lang w:val="en-CA"/>
        </w:rPr>
        <w:t>, specifying the</w:t>
      </w:r>
      <w:r>
        <w:rPr>
          <w:lang w:val="en-CA"/>
        </w:rPr>
        <w:t xml:space="preserve"> </w:t>
      </w:r>
      <w:proofErr w:type="gramStart"/>
      <w:r>
        <w:rPr>
          <w:lang w:val="en-CA"/>
        </w:rPr>
        <w:t>two dimensional</w:t>
      </w:r>
      <w:proofErr w:type="gramEnd"/>
      <w:r>
        <w:rPr>
          <w:lang w:val="en-CA"/>
        </w:rPr>
        <w:t xml:space="preserve"> octahedral representation in unsigned integer format</w:t>
      </w:r>
      <w:r w:rsidRPr="0050007C">
        <w:rPr>
          <w:lang w:val="en-CA"/>
        </w:rPr>
        <w:t>.</w:t>
      </w:r>
    </w:p>
    <w:p w14:paraId="40DF0B20" w14:textId="77777777" w:rsidR="0096445A" w:rsidRDefault="0096445A" w:rsidP="0096445A">
      <w:pPr>
        <w:rPr>
          <w:lang w:val="en-US"/>
        </w:rPr>
      </w:pPr>
      <w:r>
        <w:rPr>
          <w:lang w:val="en-US"/>
        </w:rPr>
        <w:t xml:space="preserve">Let alias </w:t>
      </w:r>
      <w:r w:rsidRPr="00F966C8">
        <w:rPr>
          <w:i/>
          <w:iCs/>
          <w:lang w:val="en-US"/>
        </w:rPr>
        <w:t>qn</w:t>
      </w:r>
      <w:r>
        <w:rPr>
          <w:lang w:val="en-US"/>
        </w:rPr>
        <w:t xml:space="preserve"> refer to the normal bit depth defined by </w:t>
      </w:r>
      <w:r w:rsidRPr="00F966C8">
        <w:rPr>
          <w:i/>
          <w:iCs/>
          <w:noProof/>
        </w:rPr>
        <w:t>mesh_attribute_bit_depth_minus1[ attrIndex ]</w:t>
      </w:r>
      <w:r>
        <w:rPr>
          <w:i/>
          <w:iCs/>
          <w:noProof/>
        </w:rPr>
        <w:t>+1</w:t>
      </w:r>
    </w:p>
    <w:p w14:paraId="47BAA224" w14:textId="77777777" w:rsidR="0096445A" w:rsidRDefault="0096445A" w:rsidP="0096445A">
      <w:pPr>
        <w:rPr>
          <w:lang w:val="en-US"/>
        </w:rPr>
      </w:pPr>
      <w:r>
        <w:rPr>
          <w:lang w:val="en-CA"/>
        </w:rPr>
        <w:lastRenderedPageBreak/>
        <w:t xml:space="preserve">Let the function </w:t>
      </w:r>
      <w:proofErr w:type="spellStart"/>
      <w:proofErr w:type="gramStart"/>
      <w:r w:rsidRPr="00E3766A">
        <w:rPr>
          <w:i/>
          <w:iCs/>
          <w:lang w:val="en-CA"/>
        </w:rPr>
        <w:t>floatToint</w:t>
      </w:r>
      <w:proofErr w:type="spellEnd"/>
      <w:r>
        <w:rPr>
          <w:i/>
          <w:iCs/>
          <w:lang w:val="en-CA"/>
        </w:rPr>
        <w:t>(</w:t>
      </w:r>
      <w:proofErr w:type="gramEnd"/>
      <w:r>
        <w:rPr>
          <w:i/>
          <w:iCs/>
          <w:lang w:val="en-CA"/>
        </w:rPr>
        <w:t>float , qn)</w:t>
      </w:r>
      <w:r>
        <w:rPr>
          <w:lang w:val="en-CA"/>
        </w:rPr>
        <w:t xml:space="preserve"> </w:t>
      </w:r>
      <w:r>
        <w:rPr>
          <w:lang w:val="en-US"/>
        </w:rPr>
        <w:t xml:space="preserve">converts a float centered at 0 which between -1.0 and +1.0 range, to an unsigned integer with </w:t>
      </w:r>
      <w:proofErr w:type="spellStart"/>
      <w:r w:rsidRPr="008837D5">
        <w:rPr>
          <w:lang w:val="en-US"/>
        </w:rPr>
        <w:t>bitdepth</w:t>
      </w:r>
      <w:proofErr w:type="spellEnd"/>
      <w:r w:rsidRPr="008837D5">
        <w:rPr>
          <w:lang w:val="en-US"/>
        </w:rPr>
        <w:t>=</w:t>
      </w:r>
      <w:r w:rsidRPr="00E3766A">
        <w:rPr>
          <w:i/>
          <w:iCs/>
          <w:lang w:val="en-US"/>
        </w:rPr>
        <w:t>qn</w:t>
      </w:r>
      <w:r>
        <w:rPr>
          <w:lang w:val="en-US"/>
        </w:rPr>
        <w:t>.</w:t>
      </w:r>
    </w:p>
    <w:p w14:paraId="5DEB1EE9" w14:textId="77777777" w:rsidR="0096445A" w:rsidRDefault="0096445A" w:rsidP="0096445A">
      <w:pPr>
        <w:rPr>
          <w:lang w:val="en-US"/>
        </w:rPr>
      </w:pPr>
      <w:r>
        <w:rPr>
          <w:lang w:val="en-US"/>
        </w:rPr>
        <w:t xml:space="preserve">Let </w:t>
      </w:r>
      <w:r w:rsidRPr="00F966C8">
        <w:rPr>
          <w:i/>
          <w:iCs/>
          <w:lang w:val="en-US"/>
        </w:rPr>
        <w:t>center</w:t>
      </w:r>
      <w:r>
        <w:rPr>
          <w:lang w:val="en-US"/>
        </w:rPr>
        <w:t xml:space="preserve"> be a </w:t>
      </w:r>
      <w:proofErr w:type="gramStart"/>
      <w:r>
        <w:rPr>
          <w:lang w:val="en-US"/>
        </w:rPr>
        <w:t>three dimensional</w:t>
      </w:r>
      <w:proofErr w:type="gramEnd"/>
      <w:r>
        <w:rPr>
          <w:lang w:val="en-US"/>
        </w:rPr>
        <w:t xml:space="preserve"> point defining the middle point (center point) of the normal 3D representation defined as:</w:t>
      </w:r>
    </w:p>
    <w:p w14:paraId="200DB6B3" w14:textId="3383A734" w:rsidR="0096445A" w:rsidRPr="00F966C8" w:rsidRDefault="0096445A" w:rsidP="0096445A">
      <w:pPr>
        <w:pStyle w:val="Process"/>
        <w:rPr>
          <w:noProof/>
          <w:lang w:val="fr-FR"/>
        </w:rPr>
      </w:pPr>
      <w:r>
        <w:rPr>
          <w:noProof/>
        </w:rPr>
        <w:tab/>
      </w:r>
      <w:r w:rsidRPr="00F966C8">
        <w:rPr>
          <w:noProof/>
          <w:lang w:val="fr-FR"/>
        </w:rPr>
        <w:t>center[</w:t>
      </w:r>
      <w:r w:rsidR="00A34607">
        <w:rPr>
          <w:noProof/>
          <w:lang w:val="fr-FR"/>
        </w:rPr>
        <w:t> </w:t>
      </w:r>
      <w:r w:rsidRPr="00F966C8">
        <w:rPr>
          <w:noProof/>
          <w:lang w:val="fr-FR"/>
        </w:rPr>
        <w:t>0</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2</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qn</w:t>
      </w:r>
      <w:r w:rsidR="00A34607">
        <w:rPr>
          <w:noProof/>
          <w:lang w:val="fr-FR"/>
        </w:rPr>
        <w:t> </w:t>
      </w:r>
      <w:r w:rsidRPr="00F966C8">
        <w:rPr>
          <w:noProof/>
          <w:lang w:val="fr-FR"/>
        </w:rPr>
        <w:t>–</w:t>
      </w:r>
      <w:r w:rsidR="00A34607">
        <w:rPr>
          <w:noProof/>
          <w:lang w:val="fr-FR"/>
        </w:rPr>
        <w:t> </w:t>
      </w:r>
      <w:r w:rsidRPr="00F966C8">
        <w:rPr>
          <w:noProof/>
          <w:lang w:val="fr-FR"/>
        </w:rPr>
        <w:t>1</w:t>
      </w:r>
      <w:r w:rsidR="00A34607">
        <w:rPr>
          <w:noProof/>
          <w:lang w:val="fr-FR"/>
        </w:rPr>
        <w:t> </w:t>
      </w:r>
      <w:r w:rsidRPr="00F966C8">
        <w:rPr>
          <w:noProof/>
          <w:lang w:val="fr-FR"/>
        </w:rPr>
        <w:t>)</w:t>
      </w:r>
      <w:r w:rsidRPr="00F966C8">
        <w:rPr>
          <w:noProof/>
          <w:lang w:val="fr-FR"/>
        </w:rPr>
        <w:br/>
      </w:r>
      <w:r w:rsidRPr="00F966C8">
        <w:rPr>
          <w:noProof/>
          <w:lang w:val="fr-FR"/>
        </w:rPr>
        <w:tab/>
        <w:t>center[</w:t>
      </w:r>
      <w:r w:rsidR="00A34607">
        <w:rPr>
          <w:noProof/>
          <w:lang w:val="fr-FR"/>
        </w:rPr>
        <w:t> </w:t>
      </w:r>
      <w:r w:rsidRPr="00F966C8">
        <w:rPr>
          <w:noProof/>
          <w:lang w:val="fr-FR"/>
        </w:rPr>
        <w:t>1</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2</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qn</w:t>
      </w:r>
      <w:r w:rsidR="00A34607">
        <w:rPr>
          <w:noProof/>
          <w:lang w:val="fr-FR"/>
        </w:rPr>
        <w:t> </w:t>
      </w:r>
      <w:r w:rsidRPr="00F966C8">
        <w:rPr>
          <w:noProof/>
          <w:lang w:val="fr-FR"/>
        </w:rPr>
        <w:t>–</w:t>
      </w:r>
      <w:r w:rsidR="00A34607">
        <w:rPr>
          <w:noProof/>
          <w:lang w:val="fr-FR"/>
        </w:rPr>
        <w:t> </w:t>
      </w:r>
      <w:r w:rsidRPr="00F966C8">
        <w:rPr>
          <w:noProof/>
          <w:lang w:val="fr-FR"/>
        </w:rPr>
        <w:t>1</w:t>
      </w:r>
      <w:r w:rsidR="00A34607">
        <w:rPr>
          <w:noProof/>
          <w:lang w:val="fr-FR"/>
        </w:rPr>
        <w:t> </w:t>
      </w:r>
      <w:r w:rsidRPr="00F966C8">
        <w:rPr>
          <w:noProof/>
          <w:lang w:val="fr-FR"/>
        </w:rPr>
        <w:t>)</w:t>
      </w:r>
      <w:r w:rsidRPr="00F966C8">
        <w:rPr>
          <w:noProof/>
          <w:lang w:val="fr-FR"/>
        </w:rPr>
        <w:br/>
      </w:r>
      <w:r w:rsidRPr="00F966C8">
        <w:rPr>
          <w:noProof/>
          <w:lang w:val="fr-FR"/>
        </w:rPr>
        <w:tab/>
        <w:t>center[</w:t>
      </w:r>
      <w:r w:rsidR="00A34607">
        <w:rPr>
          <w:noProof/>
          <w:lang w:val="fr-FR"/>
        </w:rPr>
        <w:t> </w:t>
      </w:r>
      <w:r w:rsidRPr="00F966C8">
        <w:rPr>
          <w:noProof/>
          <w:lang w:val="fr-FR"/>
        </w:rPr>
        <w:t>2</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2</w:t>
      </w:r>
      <w:r w:rsidR="00A34607">
        <w:rPr>
          <w:noProof/>
          <w:lang w:val="fr-FR"/>
        </w:rPr>
        <w:t> </w:t>
      </w:r>
      <w:r w:rsidRPr="00F966C8">
        <w:rPr>
          <w:noProof/>
          <w:lang w:val="fr-FR"/>
        </w:rPr>
        <w:t>^</w:t>
      </w:r>
      <w:r w:rsidR="00A34607">
        <w:rPr>
          <w:noProof/>
          <w:lang w:val="fr-FR"/>
        </w:rPr>
        <w:t> </w:t>
      </w:r>
      <w:r w:rsidRPr="00F966C8">
        <w:rPr>
          <w:noProof/>
          <w:lang w:val="fr-FR"/>
        </w:rPr>
        <w:t>(</w:t>
      </w:r>
      <w:r w:rsidR="00A34607">
        <w:rPr>
          <w:noProof/>
          <w:lang w:val="fr-FR"/>
        </w:rPr>
        <w:t> </w:t>
      </w:r>
      <w:r w:rsidRPr="00F966C8">
        <w:rPr>
          <w:noProof/>
          <w:lang w:val="fr-FR"/>
        </w:rPr>
        <w:t>qn</w:t>
      </w:r>
      <w:r w:rsidR="00A34607">
        <w:rPr>
          <w:noProof/>
          <w:lang w:val="fr-FR"/>
        </w:rPr>
        <w:t> </w:t>
      </w:r>
      <w:r w:rsidRPr="00F966C8">
        <w:rPr>
          <w:noProof/>
          <w:lang w:val="fr-FR"/>
        </w:rPr>
        <w:t>–</w:t>
      </w:r>
      <w:r w:rsidR="00A34607">
        <w:rPr>
          <w:noProof/>
          <w:lang w:val="fr-FR"/>
        </w:rPr>
        <w:t> </w:t>
      </w:r>
      <w:r w:rsidRPr="00F966C8">
        <w:rPr>
          <w:noProof/>
          <w:lang w:val="fr-FR"/>
        </w:rPr>
        <w:t>1</w:t>
      </w:r>
      <w:r w:rsidR="00A34607">
        <w:rPr>
          <w:noProof/>
          <w:lang w:val="fr-FR"/>
        </w:rPr>
        <w:t> </w:t>
      </w:r>
      <w:r w:rsidRPr="00F966C8">
        <w:rPr>
          <w:noProof/>
          <w:lang w:val="fr-FR"/>
        </w:rPr>
        <w:t>)</w:t>
      </w:r>
    </w:p>
    <w:p w14:paraId="4926B3A3" w14:textId="77777777" w:rsidR="0096445A" w:rsidRDefault="0096445A" w:rsidP="0096445A">
      <w:pPr>
        <w:rPr>
          <w:lang w:val="en-US"/>
        </w:rPr>
      </w:pPr>
      <w:r>
        <w:rPr>
          <w:lang w:val="en-US"/>
        </w:rPr>
        <w:t xml:space="preserve">The input 3Dvector is first centered to zero and then normalized. </w:t>
      </w:r>
    </w:p>
    <w:p w14:paraId="6CC66069" w14:textId="77777777" w:rsidR="0096445A" w:rsidRDefault="0096445A" w:rsidP="0096445A">
      <w:pPr>
        <w:rPr>
          <w:lang w:val="en-US"/>
        </w:rPr>
      </w:pPr>
      <w:r>
        <w:rPr>
          <w:lang w:val="en-US"/>
        </w:rPr>
        <w:t xml:space="preserve">Let the function </w:t>
      </w:r>
      <w:r w:rsidRPr="00F966C8">
        <w:rPr>
          <w:i/>
          <w:iCs/>
          <w:lang w:val="en-US"/>
        </w:rPr>
        <w:t>absolute</w:t>
      </w:r>
      <w:r>
        <w:rPr>
          <w:lang w:val="en-US"/>
        </w:rPr>
        <w:t xml:space="preserve"> give the modulus (absolute value) </w:t>
      </w:r>
      <m:oMath>
        <m:d>
          <m:dPr>
            <m:begChr m:val="|"/>
            <m:endChr m:val="|"/>
            <m:ctrlPr>
              <w:rPr>
                <w:rFonts w:ascii="Cambria Math" w:hAnsi="Cambria Math"/>
                <w:i/>
                <w:lang w:val="en-US"/>
              </w:rPr>
            </m:ctrlPr>
          </m:dPr>
          <m:e>
            <m:r>
              <w:rPr>
                <w:rFonts w:ascii="Cambria Math" w:hAnsi="Cambria Math"/>
                <w:lang w:val="en-US"/>
              </w:rPr>
              <m:t>x</m:t>
            </m:r>
          </m:e>
        </m:d>
      </m:oMath>
      <w:r>
        <w:rPr>
          <w:lang w:val="en-US"/>
        </w:rPr>
        <w:t xml:space="preserve"> of a real number </w:t>
      </w:r>
      <m:oMath>
        <m:r>
          <w:rPr>
            <w:rFonts w:ascii="Cambria Math" w:hAnsi="Cambria Math"/>
            <w:lang w:val="en-US"/>
          </w:rPr>
          <m:t>x</m:t>
        </m:r>
      </m:oMath>
      <w:r>
        <w:rPr>
          <w:lang w:val="en-US"/>
        </w:rPr>
        <w:t xml:space="preserve">. </w:t>
      </w:r>
    </w:p>
    <w:p w14:paraId="116D8113" w14:textId="77777777" w:rsidR="0096445A" w:rsidRDefault="0096445A" w:rsidP="0096445A">
      <w:pPr>
        <w:rPr>
          <w:lang w:val="en-US"/>
        </w:rPr>
      </w:pPr>
      <w:r>
        <w:rPr>
          <w:lang w:val="en-US"/>
        </w:rPr>
        <w:t xml:space="preserve">Let the </w:t>
      </w:r>
      <w:proofErr w:type="spellStart"/>
      <w:r>
        <w:rPr>
          <w:lang w:val="en-US"/>
        </w:rPr>
        <w:t>funciton</w:t>
      </w:r>
      <w:proofErr w:type="spellEnd"/>
      <w:r>
        <w:rPr>
          <w:lang w:val="en-US"/>
        </w:rPr>
        <w:t xml:space="preserve"> </w:t>
      </w:r>
      <w:proofErr w:type="spellStart"/>
      <w:r w:rsidRPr="00F966C8">
        <w:rPr>
          <w:i/>
          <w:iCs/>
          <w:lang w:val="en-US"/>
        </w:rPr>
        <w:t>copysign</w:t>
      </w:r>
      <w:proofErr w:type="spellEnd"/>
      <w:r>
        <w:rPr>
          <w:i/>
          <w:iCs/>
          <w:lang w:val="en-US"/>
        </w:rPr>
        <w:t>(input)</w:t>
      </w:r>
      <w:r>
        <w:rPr>
          <w:lang w:val="en-US"/>
        </w:rPr>
        <w:t xml:space="preserve"> that extracts the sign from the </w:t>
      </w:r>
      <w:r w:rsidRPr="00F966C8">
        <w:rPr>
          <w:i/>
          <w:iCs/>
          <w:lang w:val="en-US"/>
        </w:rPr>
        <w:t>input</w:t>
      </w:r>
      <w:r>
        <w:rPr>
          <w:lang w:val="en-US"/>
        </w:rPr>
        <w:t xml:space="preserve"> and applies it to a float of value 1.0 and returns the result.</w:t>
      </w:r>
    </w:p>
    <w:p w14:paraId="089D536D" w14:textId="53191655" w:rsidR="0096445A" w:rsidRDefault="0096445A" w:rsidP="0096445A">
      <w:pPr>
        <w:pStyle w:val="Process"/>
        <w:rPr>
          <w:noProof/>
        </w:rPr>
      </w:pPr>
      <w:r>
        <w:rPr>
          <w:noProof/>
        </w:rPr>
        <w:tab/>
        <w:t>3Dvector[</w:t>
      </w:r>
      <w:r w:rsidR="00A34607">
        <w:rPr>
          <w:noProof/>
        </w:rPr>
        <w:t> </w:t>
      </w:r>
      <w:r>
        <w:rPr>
          <w:noProof/>
        </w:rPr>
        <w:t>0</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center[</w:t>
      </w:r>
      <w:r w:rsidR="00A34607">
        <w:rPr>
          <w:noProof/>
        </w:rPr>
        <w:t> </w:t>
      </w:r>
      <w:r>
        <w:rPr>
          <w:noProof/>
        </w:rPr>
        <w:t>0</w:t>
      </w:r>
      <w:r w:rsidR="00A34607">
        <w:rPr>
          <w:noProof/>
        </w:rPr>
        <w:t> </w:t>
      </w:r>
      <w:r>
        <w:rPr>
          <w:noProof/>
        </w:rPr>
        <w:t>]</w:t>
      </w:r>
      <w:r w:rsidR="00A34607">
        <w:rPr>
          <w:noProof/>
        </w:rPr>
        <w:t> </w:t>
      </w:r>
      <w:r>
        <w:rPr>
          <w:noProof/>
        </w:rPr>
        <w:br/>
      </w:r>
      <w:r>
        <w:rPr>
          <w:noProof/>
        </w:rPr>
        <w:tab/>
        <w:t>3Dvector[</w:t>
      </w:r>
      <w:r w:rsidR="00A34607">
        <w:rPr>
          <w:noProof/>
        </w:rPr>
        <w:t> </w:t>
      </w:r>
      <w:r>
        <w:rPr>
          <w:noProof/>
        </w:rPr>
        <w:t>1</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center[</w:t>
      </w:r>
      <w:r w:rsidR="00A34607">
        <w:rPr>
          <w:noProof/>
        </w:rPr>
        <w:t> </w:t>
      </w:r>
      <w:r>
        <w:rPr>
          <w:noProof/>
        </w:rPr>
        <w:t>1</w:t>
      </w:r>
      <w:r w:rsidR="00A34607">
        <w:rPr>
          <w:noProof/>
        </w:rPr>
        <w:t> </w:t>
      </w:r>
      <w:r>
        <w:rPr>
          <w:noProof/>
        </w:rPr>
        <w:t>]</w:t>
      </w:r>
      <w:r w:rsidR="00A34607">
        <w:rPr>
          <w:noProof/>
        </w:rPr>
        <w:t> </w:t>
      </w:r>
      <w:r>
        <w:rPr>
          <w:noProof/>
        </w:rPr>
        <w:br/>
      </w:r>
      <w:r>
        <w:rPr>
          <w:noProof/>
        </w:rPr>
        <w:tab/>
        <w:t>3Dvector[</w:t>
      </w:r>
      <w:r w:rsidR="00A34607">
        <w:rPr>
          <w:noProof/>
        </w:rPr>
        <w:t> </w:t>
      </w:r>
      <w:r>
        <w:rPr>
          <w:noProof/>
        </w:rPr>
        <w:t>2</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2</w:t>
      </w:r>
      <w:r w:rsidR="00A34607">
        <w:rPr>
          <w:noProof/>
        </w:rPr>
        <w:t> </w:t>
      </w:r>
      <w:r>
        <w:rPr>
          <w:noProof/>
        </w:rPr>
        <w:t>]</w:t>
      </w:r>
      <w:r w:rsidR="00A34607">
        <w:rPr>
          <w:noProof/>
        </w:rPr>
        <w:t> </w:t>
      </w:r>
      <w:r>
        <w:rPr>
          <w:noProof/>
        </w:rPr>
        <w:t>-</w:t>
      </w:r>
      <w:r w:rsidR="00A34607">
        <w:rPr>
          <w:noProof/>
        </w:rPr>
        <w:t> </w:t>
      </w:r>
      <w:r>
        <w:rPr>
          <w:noProof/>
        </w:rPr>
        <w:t>center[</w:t>
      </w:r>
      <w:r w:rsidR="00A34607">
        <w:rPr>
          <w:noProof/>
        </w:rPr>
        <w:t> </w:t>
      </w:r>
      <w:r>
        <w:rPr>
          <w:noProof/>
        </w:rPr>
        <w:t>2</w:t>
      </w:r>
      <w:r w:rsidR="00A34607">
        <w:rPr>
          <w:noProof/>
        </w:rPr>
        <w:t> </w:t>
      </w:r>
      <w:r>
        <w:rPr>
          <w:noProof/>
        </w:rPr>
        <w:t>]</w:t>
      </w:r>
      <w:r w:rsidR="00A34607">
        <w:rPr>
          <w:noProof/>
        </w:rPr>
        <w:t> </w:t>
      </w:r>
      <w:r w:rsidR="00A34607">
        <w:rPr>
          <w:noProof/>
        </w:rPr>
        <w:br/>
      </w:r>
      <w:r w:rsidR="00A34607">
        <w:rPr>
          <w:noProof/>
        </w:rPr>
        <w:tab/>
      </w:r>
      <w:r w:rsidR="00A34607">
        <w:rPr>
          <w:noProof/>
        </w:rPr>
        <w:br/>
      </w:r>
      <w:r>
        <w:rPr>
          <w:noProof/>
        </w:rPr>
        <w:tab/>
        <w:t>//</w:t>
      </w:r>
      <w:r w:rsidR="00A34607">
        <w:rPr>
          <w:noProof/>
        </w:rPr>
        <w:t> </w:t>
      </w:r>
      <w:r>
        <w:rPr>
          <w:noProof/>
        </w:rPr>
        <w:t>Then</w:t>
      </w:r>
      <w:r w:rsidR="00A34607">
        <w:rPr>
          <w:noProof/>
        </w:rPr>
        <w:t> </w:t>
      </w:r>
      <w:r>
        <w:rPr>
          <w:noProof/>
        </w:rPr>
        <w:t>normalized</w:t>
      </w:r>
      <w:r w:rsidR="00A34607">
        <w:rPr>
          <w:noProof/>
        </w:rPr>
        <w:t> </w:t>
      </w:r>
      <w:r>
        <w:rPr>
          <w:noProof/>
        </w:rPr>
        <w:t>to</w:t>
      </w:r>
      <w:r w:rsidR="00A34607">
        <w:rPr>
          <w:noProof/>
        </w:rPr>
        <w:t> </w:t>
      </w:r>
      <w:r>
        <w:rPr>
          <w:noProof/>
        </w:rPr>
        <w:t>become</w:t>
      </w:r>
      <w:r w:rsidR="00A34607">
        <w:rPr>
          <w:noProof/>
        </w:rPr>
        <w:t> </w:t>
      </w:r>
      <w:r>
        <w:rPr>
          <w:noProof/>
        </w:rPr>
        <w:t>a</w:t>
      </w:r>
      <w:r w:rsidR="00A34607">
        <w:rPr>
          <w:noProof/>
        </w:rPr>
        <w:t> </w:t>
      </w:r>
      <w:r>
        <w:rPr>
          <w:noProof/>
        </w:rPr>
        <w:t>float</w:t>
      </w:r>
      <w:r w:rsidR="00A34607">
        <w:rPr>
          <w:noProof/>
        </w:rPr>
        <w:t> </w:t>
      </w:r>
      <w:r>
        <w:rPr>
          <w:noProof/>
        </w:rPr>
        <w:t>in</w:t>
      </w:r>
      <w:r w:rsidR="00A34607">
        <w:rPr>
          <w:noProof/>
        </w:rPr>
        <w:t> </w:t>
      </w:r>
      <w:r>
        <w:rPr>
          <w:noProof/>
        </w:rPr>
        <w:t>the</w:t>
      </w:r>
      <w:r w:rsidR="00A34607">
        <w:rPr>
          <w:noProof/>
        </w:rPr>
        <w:t> </w:t>
      </w:r>
      <w:r>
        <w:rPr>
          <w:noProof/>
        </w:rPr>
        <w:t>range</w:t>
      </w:r>
      <w:r w:rsidR="00A34607">
        <w:rPr>
          <w:noProof/>
        </w:rPr>
        <w:t> </w:t>
      </w:r>
      <w:r>
        <w:rPr>
          <w:noProof/>
        </w:rPr>
        <w:t>-1.0</w:t>
      </w:r>
      <w:r w:rsidR="00A34607">
        <w:rPr>
          <w:noProof/>
        </w:rPr>
        <w:t> </w:t>
      </w:r>
      <w:r>
        <w:rPr>
          <w:noProof/>
        </w:rPr>
        <w:t>to</w:t>
      </w:r>
      <w:r w:rsidR="00A34607">
        <w:rPr>
          <w:noProof/>
        </w:rPr>
        <w:t> </w:t>
      </w:r>
      <w:r>
        <w:rPr>
          <w:noProof/>
        </w:rPr>
        <w:t>+1.0</w:t>
      </w:r>
      <w:r>
        <w:rPr>
          <w:noProof/>
        </w:rPr>
        <w:br/>
      </w:r>
      <w:r>
        <w:rPr>
          <w:noProof/>
        </w:rPr>
        <w:tab/>
        <w:t>sum</w:t>
      </w:r>
      <w:r w:rsidR="00A34607">
        <w:rPr>
          <w:noProof/>
        </w:rPr>
        <w:t> </w:t>
      </w:r>
      <w:r>
        <w:rPr>
          <w:noProof/>
        </w:rPr>
        <w:t>=</w:t>
      </w:r>
      <w:r w:rsidR="00A34607">
        <w:rPr>
          <w:noProof/>
        </w:rPr>
        <w:t> </w:t>
      </w:r>
      <w:r>
        <w:rPr>
          <w:noProof/>
        </w:rPr>
        <w:t>absolute(</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B07C92">
        <w:rPr>
          <w:noProof/>
        </w:rPr>
        <w:br/>
      </w:r>
      <w:r w:rsidR="00B07C92">
        <w:rPr>
          <w:noProof/>
        </w:rPr>
        <w:tab/>
      </w:r>
      <w:r w:rsidR="00B07C92">
        <w:rPr>
          <w:noProof/>
        </w:rPr>
        <w:tab/>
      </w:r>
      <w:r w:rsidR="00B07C92">
        <w:rPr>
          <w:noProof/>
        </w:rPr>
        <w:tab/>
      </w:r>
      <w:r w:rsidR="00A34607">
        <w:rPr>
          <w:noProof/>
        </w:rPr>
        <w:tab/>
      </w:r>
      <w:r w:rsidR="00A34607">
        <w:rPr>
          <w:noProof/>
        </w:rPr>
        <w:tab/>
      </w:r>
      <w:r>
        <w:rPr>
          <w:noProof/>
        </w:rPr>
        <w:t>+</w:t>
      </w:r>
      <w:r w:rsidR="00A34607">
        <w:rPr>
          <w:noProof/>
        </w:rPr>
        <w:t> </w:t>
      </w:r>
      <w:r>
        <w:rPr>
          <w:noProof/>
        </w:rPr>
        <w:t>absolute(</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absolute(</w:t>
      </w:r>
      <w:r w:rsidR="00A34607">
        <w:rPr>
          <w:noProof/>
        </w:rPr>
        <w:t> </w:t>
      </w:r>
      <w:r>
        <w:rPr>
          <w:noProof/>
        </w:rPr>
        <w:t>3Dvector[</w:t>
      </w:r>
      <w:r w:rsidR="00A34607">
        <w:rPr>
          <w:noProof/>
        </w:rPr>
        <w:t> </w:t>
      </w:r>
      <w:r>
        <w:rPr>
          <w:noProof/>
        </w:rPr>
        <w:t>2</w:t>
      </w:r>
      <w:r w:rsidR="00A34607">
        <w:rPr>
          <w:noProof/>
        </w:rPr>
        <w:t> </w:t>
      </w:r>
      <w:r>
        <w:rPr>
          <w:noProof/>
        </w:rPr>
        <w:t>]</w:t>
      </w:r>
      <w:r w:rsidR="00A34607">
        <w:rPr>
          <w:noProof/>
        </w:rPr>
        <w:t> </w:t>
      </w:r>
      <w:r>
        <w:rPr>
          <w:noProof/>
        </w:rPr>
        <w:t>)</w:t>
      </w:r>
      <w:r>
        <w:rPr>
          <w:noProof/>
        </w:rPr>
        <w:br/>
      </w:r>
      <w:r>
        <w:rPr>
          <w:noProof/>
        </w:rPr>
        <w:tab/>
        <w:t>3Dvector[</w:t>
      </w:r>
      <w:r w:rsidR="00A34607">
        <w:rPr>
          <w:noProof/>
        </w:rPr>
        <w:t> </w:t>
      </w:r>
      <w:r>
        <w:rPr>
          <w:noProof/>
        </w:rPr>
        <w:t>0</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sum</w:t>
      </w:r>
      <w:r>
        <w:rPr>
          <w:noProof/>
        </w:rPr>
        <w:br/>
      </w:r>
      <w:r>
        <w:rPr>
          <w:noProof/>
        </w:rPr>
        <w:tab/>
        <w:t>3Dvector[</w:t>
      </w:r>
      <w:r w:rsidR="00A34607">
        <w:rPr>
          <w:noProof/>
        </w:rPr>
        <w:t> </w:t>
      </w:r>
      <w:r>
        <w:rPr>
          <w:noProof/>
        </w:rPr>
        <w:t>1</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sum</w:t>
      </w:r>
      <w:r>
        <w:rPr>
          <w:noProof/>
        </w:rPr>
        <w:br/>
      </w:r>
      <w:r>
        <w:rPr>
          <w:noProof/>
        </w:rPr>
        <w:tab/>
        <w:t>3Dvector[</w:t>
      </w:r>
      <w:r w:rsidR="00A34607">
        <w:rPr>
          <w:noProof/>
        </w:rPr>
        <w:t> </w:t>
      </w:r>
      <w:r>
        <w:rPr>
          <w:noProof/>
        </w:rPr>
        <w:t>2</w:t>
      </w:r>
      <w:r w:rsidR="00A34607">
        <w:rPr>
          <w:noProof/>
        </w:rPr>
        <w:t> </w:t>
      </w:r>
      <w:r>
        <w:rPr>
          <w:noProof/>
        </w:rPr>
        <w:t>]</w:t>
      </w:r>
      <w:r w:rsidR="00A34607">
        <w:rPr>
          <w:noProof/>
        </w:rPr>
        <w:t> </w:t>
      </w:r>
      <w:r w:rsidRPr="00FD6609">
        <w:rPr>
          <w:noProof/>
        </w:rPr>
        <w:t>=</w:t>
      </w:r>
      <w:r w:rsidR="00A34607">
        <w:rPr>
          <w:noProof/>
        </w:rPr>
        <w:t> </w:t>
      </w:r>
      <w:r>
        <w:rPr>
          <w:noProof/>
        </w:rPr>
        <w:t>3Dvector[</w:t>
      </w:r>
      <w:r w:rsidR="00A34607">
        <w:rPr>
          <w:noProof/>
        </w:rPr>
        <w:t> </w:t>
      </w:r>
      <w:r>
        <w:rPr>
          <w:noProof/>
        </w:rPr>
        <w:t>2</w:t>
      </w:r>
      <w:r w:rsidR="00A34607">
        <w:rPr>
          <w:noProof/>
        </w:rPr>
        <w:t> </w:t>
      </w:r>
      <w:r>
        <w:rPr>
          <w:noProof/>
        </w:rPr>
        <w:t>]</w:t>
      </w:r>
      <w:r w:rsidR="00A34607">
        <w:rPr>
          <w:noProof/>
        </w:rPr>
        <w:t> </w:t>
      </w:r>
      <w:r>
        <w:rPr>
          <w:noProof/>
        </w:rPr>
        <w:t>/</w:t>
      </w:r>
      <w:r w:rsidR="00A34607">
        <w:rPr>
          <w:noProof/>
        </w:rPr>
        <w:t> </w:t>
      </w:r>
      <w:r>
        <w:rPr>
          <w:noProof/>
        </w:rPr>
        <w:t>sum</w:t>
      </w:r>
    </w:p>
    <w:p w14:paraId="1696316D" w14:textId="77777777" w:rsidR="0096445A" w:rsidRDefault="0096445A" w:rsidP="0096445A">
      <w:pPr>
        <w:rPr>
          <w:lang w:val="en-US"/>
        </w:rPr>
      </w:pPr>
      <w:r>
        <w:rPr>
          <w:lang w:val="en-US"/>
        </w:rPr>
        <w:t>Then convert the float 3D vector to a 2D octahedral representation:</w:t>
      </w:r>
    </w:p>
    <w:p w14:paraId="715EC4D2" w14:textId="66DD6307" w:rsidR="0096445A" w:rsidRPr="00981246" w:rsidRDefault="0096445A" w:rsidP="0096445A">
      <w:pPr>
        <w:pStyle w:val="Process"/>
        <w:rPr>
          <w:lang w:val="en-US"/>
        </w:rPr>
      </w:pPr>
      <w:r>
        <w:rPr>
          <w:noProof/>
        </w:rPr>
        <w:tab/>
        <w:t>if</w:t>
      </w:r>
      <w:r w:rsidR="00A34607">
        <w:rPr>
          <w:noProof/>
        </w:rPr>
        <w:t> </w:t>
      </w:r>
      <w:r>
        <w:rPr>
          <w:noProof/>
        </w:rPr>
        <w:t>(</w:t>
      </w:r>
      <w:r w:rsidR="00A34607">
        <w:rPr>
          <w:noProof/>
        </w:rPr>
        <w:t> </w:t>
      </w:r>
      <w:r>
        <w:rPr>
          <w:noProof/>
        </w:rPr>
        <w:t>3Dvector</w:t>
      </w:r>
      <w:r w:rsidR="00A34607">
        <w:rPr>
          <w:noProof/>
        </w:rPr>
        <w:t> </w:t>
      </w:r>
      <w:r>
        <w:rPr>
          <w:noProof/>
        </w:rPr>
        <w:t>[</w:t>
      </w:r>
      <w:r w:rsidR="00A34607">
        <w:rPr>
          <w:noProof/>
        </w:rPr>
        <w:t> </w:t>
      </w:r>
      <w:r>
        <w:rPr>
          <w:noProof/>
        </w:rPr>
        <w:t>2</w:t>
      </w:r>
      <w:r w:rsidR="00A34607">
        <w:rPr>
          <w:noProof/>
        </w:rPr>
        <w:t> </w:t>
      </w:r>
      <w:r w:rsidRPr="00A62D3C">
        <w:rPr>
          <w:noProof/>
        </w:rPr>
        <w:t>]</w:t>
      </w:r>
      <w:r w:rsidR="00A34607">
        <w:rPr>
          <w:noProof/>
        </w:rPr>
        <w:t> </w:t>
      </w:r>
      <w:r>
        <w:rPr>
          <w:noProof/>
        </w:rPr>
        <w:t>&gt;=</w:t>
      </w:r>
      <w:r w:rsidR="00A34607">
        <w:rPr>
          <w:noProof/>
        </w:rPr>
        <w:t> </w:t>
      </w:r>
      <w:r>
        <w:rPr>
          <w:noProof/>
        </w:rPr>
        <w:t>0){</w:t>
      </w:r>
      <w:r>
        <w:rPr>
          <w:noProof/>
        </w:rPr>
        <w:br/>
      </w:r>
      <w:r>
        <w:rPr>
          <w:noProof/>
        </w:rPr>
        <w:tab/>
      </w:r>
      <w:r>
        <w:rPr>
          <w:noProof/>
        </w:rPr>
        <w:tab/>
        <w:t>2Dvector[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floatToint(</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qn</w:t>
      </w:r>
      <w:r w:rsidR="00A34607">
        <w:rPr>
          <w:noProof/>
        </w:rPr>
        <w:t> </w:t>
      </w:r>
      <w:r>
        <w:rPr>
          <w:noProof/>
        </w:rPr>
        <w:t>)</w:t>
      </w:r>
      <w:r>
        <w:rPr>
          <w:noProof/>
        </w:rPr>
        <w:br/>
      </w:r>
      <w:r>
        <w:rPr>
          <w:noProof/>
        </w:rPr>
        <w:tab/>
      </w:r>
      <w:r>
        <w:rPr>
          <w:noProof/>
        </w:rPr>
        <w:tab/>
        <w:t>2Dvector[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floatToint(</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qn</w:t>
      </w:r>
      <w:r w:rsidR="00A34607">
        <w:rPr>
          <w:noProof/>
        </w:rPr>
        <w:t> </w:t>
      </w:r>
      <w:r>
        <w:rPr>
          <w:noProof/>
        </w:rPr>
        <w:t>)</w:t>
      </w:r>
      <w:r>
        <w:rPr>
          <w:noProof/>
        </w:rPr>
        <w:br/>
      </w:r>
      <w:r>
        <w:rPr>
          <w:noProof/>
        </w:rPr>
        <w:tab/>
        <w:t>}</w:t>
      </w:r>
      <w:r w:rsidR="00A34607">
        <w:rPr>
          <w:noProof/>
        </w:rPr>
        <w:t> </w:t>
      </w:r>
      <w:r>
        <w:rPr>
          <w:noProof/>
        </w:rPr>
        <w:t>else</w:t>
      </w:r>
      <w:r w:rsidR="00A34607">
        <w:rPr>
          <w:noProof/>
        </w:rPr>
        <w:t> </w:t>
      </w:r>
      <w:r>
        <w:rPr>
          <w:noProof/>
        </w:rPr>
        <w:t>{</w:t>
      </w:r>
      <w:r>
        <w:rPr>
          <w:noProof/>
        </w:rPr>
        <w:br/>
      </w:r>
      <w:r>
        <w:rPr>
          <w:noProof/>
        </w:rPr>
        <w:tab/>
      </w:r>
      <w:r>
        <w:rPr>
          <w:noProof/>
        </w:rPr>
        <w:tab/>
        <w:t>2Dvector[0]</w:t>
      </w:r>
      <w:r w:rsidR="00A34607">
        <w:rPr>
          <w:noProof/>
        </w:rPr>
        <w:t> </w:t>
      </w:r>
      <w:r>
        <w:rPr>
          <w:noProof/>
        </w:rPr>
        <w:t>=</w:t>
      </w:r>
      <w:r w:rsidR="00A34607">
        <w:rPr>
          <w:noProof/>
        </w:rPr>
        <w:t> </w:t>
      </w:r>
      <w:r>
        <w:rPr>
          <w:noProof/>
        </w:rPr>
        <w:t>floatToint(</w:t>
      </w:r>
      <w:r w:rsidR="00C26672">
        <w:rPr>
          <w:noProof/>
        </w:rPr>
        <w:br/>
      </w:r>
      <w:r w:rsidR="00C26672">
        <w:rPr>
          <w:noProof/>
        </w:rPr>
        <w:tab/>
      </w:r>
      <w:r w:rsidR="00C26672">
        <w:rPr>
          <w:noProof/>
        </w:rPr>
        <w:tab/>
      </w:r>
      <w:r w:rsidR="00C26672">
        <w:rPr>
          <w:noProof/>
        </w:rPr>
        <w:tab/>
      </w:r>
      <w:r w:rsidR="00C26672">
        <w:rPr>
          <w:noProof/>
        </w:rPr>
        <w:tab/>
      </w:r>
      <w:r w:rsidR="00C26672">
        <w:rPr>
          <w:noProof/>
        </w:rPr>
        <w:tab/>
      </w:r>
      <w:r w:rsidR="00C26672">
        <w:rPr>
          <w:noProof/>
        </w:rPr>
        <w:tab/>
      </w:r>
      <w:r>
        <w:rPr>
          <w:noProof/>
        </w:rPr>
        <w:t>(</w:t>
      </w:r>
      <w:r w:rsidR="00A34607">
        <w:rPr>
          <w:noProof/>
        </w:rPr>
        <w:t> </w:t>
      </w:r>
      <w:r>
        <w:rPr>
          <w:noProof/>
        </w:rPr>
        <w:t>1</w:t>
      </w:r>
      <w:r w:rsidR="00A34607">
        <w:rPr>
          <w:noProof/>
        </w:rPr>
        <w:t> </w:t>
      </w:r>
      <w:r>
        <w:rPr>
          <w:noProof/>
        </w:rPr>
        <w:t>-</w:t>
      </w:r>
      <w:r w:rsidR="00A34607">
        <w:rPr>
          <w:noProof/>
        </w:rPr>
        <w:t> </w:t>
      </w:r>
      <w:r>
        <w:rPr>
          <w:noProof/>
        </w:rPr>
        <w:t>absolute(</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copysign(</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qn</w:t>
      </w:r>
      <w:r w:rsidR="00A34607">
        <w:rPr>
          <w:noProof/>
        </w:rPr>
        <w:t> </w:t>
      </w:r>
      <w:r>
        <w:rPr>
          <w:noProof/>
        </w:rPr>
        <w:t>)</w:t>
      </w:r>
      <w:r>
        <w:rPr>
          <w:noProof/>
        </w:rPr>
        <w:br/>
      </w:r>
      <w:r>
        <w:rPr>
          <w:noProof/>
        </w:rPr>
        <w:tab/>
      </w:r>
      <w:r w:rsidR="005E5FC1">
        <w:rPr>
          <w:noProof/>
        </w:rPr>
        <w:tab/>
      </w:r>
      <w:r>
        <w:rPr>
          <w:noProof/>
        </w:rPr>
        <w:t>2Dvector[1]</w:t>
      </w:r>
      <w:r w:rsidR="00A34607">
        <w:rPr>
          <w:noProof/>
        </w:rPr>
        <w:t> </w:t>
      </w:r>
      <w:r>
        <w:rPr>
          <w:noProof/>
        </w:rPr>
        <w:t>=</w:t>
      </w:r>
      <w:r w:rsidR="00A34607">
        <w:rPr>
          <w:noProof/>
        </w:rPr>
        <w:t> </w:t>
      </w:r>
      <w:r>
        <w:rPr>
          <w:noProof/>
        </w:rPr>
        <w:t>floatToint(</w:t>
      </w:r>
      <w:r w:rsidR="00C26672">
        <w:rPr>
          <w:noProof/>
        </w:rPr>
        <w:br/>
      </w:r>
      <w:r w:rsidR="00C26672">
        <w:rPr>
          <w:noProof/>
        </w:rPr>
        <w:tab/>
      </w:r>
      <w:r w:rsidR="00C26672">
        <w:rPr>
          <w:noProof/>
        </w:rPr>
        <w:tab/>
      </w:r>
      <w:r w:rsidR="00C26672">
        <w:rPr>
          <w:noProof/>
        </w:rPr>
        <w:tab/>
      </w:r>
      <w:r w:rsidR="00C26672">
        <w:rPr>
          <w:noProof/>
        </w:rPr>
        <w:tab/>
      </w:r>
      <w:r w:rsidR="00C26672">
        <w:rPr>
          <w:noProof/>
        </w:rPr>
        <w:tab/>
      </w:r>
      <w:r w:rsidR="00C26672">
        <w:rPr>
          <w:noProof/>
        </w:rPr>
        <w:tab/>
      </w:r>
      <w:r>
        <w:rPr>
          <w:noProof/>
        </w:rPr>
        <w:t>(</w:t>
      </w:r>
      <w:r w:rsidR="00A34607">
        <w:rPr>
          <w:noProof/>
        </w:rPr>
        <w:t> </w:t>
      </w:r>
      <w:r>
        <w:rPr>
          <w:noProof/>
        </w:rPr>
        <w:t>1</w:t>
      </w:r>
      <w:r w:rsidR="00A34607">
        <w:rPr>
          <w:noProof/>
        </w:rPr>
        <w:t> </w:t>
      </w:r>
      <w:r>
        <w:rPr>
          <w:noProof/>
        </w:rPr>
        <w:t>-</w:t>
      </w:r>
      <w:r w:rsidR="00A34607">
        <w:rPr>
          <w:noProof/>
        </w:rPr>
        <w:t> </w:t>
      </w:r>
      <w:r>
        <w:rPr>
          <w:noProof/>
        </w:rPr>
        <w:t>absolute(</w:t>
      </w:r>
      <w:r w:rsidR="00A34607">
        <w:rPr>
          <w:noProof/>
        </w:rPr>
        <w:t> </w:t>
      </w:r>
      <w:r>
        <w:rPr>
          <w:noProof/>
        </w:rPr>
        <w:t>3Dvector[</w:t>
      </w:r>
      <w:r w:rsidR="00A34607">
        <w:rPr>
          <w:noProof/>
        </w:rPr>
        <w:t> </w:t>
      </w:r>
      <w:r>
        <w:rPr>
          <w:noProof/>
        </w:rPr>
        <w:t>0</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copysign(</w:t>
      </w:r>
      <w:r w:rsidR="00A34607">
        <w:rPr>
          <w:noProof/>
        </w:rPr>
        <w:t> </w:t>
      </w:r>
      <w:r>
        <w:rPr>
          <w:noProof/>
        </w:rPr>
        <w:t>3Dvector[</w:t>
      </w:r>
      <w:r w:rsidR="00A34607">
        <w:rPr>
          <w:noProof/>
        </w:rPr>
        <w:t> </w:t>
      </w:r>
      <w:r>
        <w:rPr>
          <w:noProof/>
        </w:rPr>
        <w:t>1</w:t>
      </w:r>
      <w:r w:rsidR="00A34607">
        <w:rPr>
          <w:noProof/>
        </w:rPr>
        <w:t> </w:t>
      </w:r>
      <w:r>
        <w:rPr>
          <w:noProof/>
        </w:rPr>
        <w:t>]</w:t>
      </w:r>
      <w:r w:rsidR="00A34607">
        <w:rPr>
          <w:noProof/>
        </w:rPr>
        <w:t> </w:t>
      </w:r>
      <w:r>
        <w:rPr>
          <w:noProof/>
        </w:rPr>
        <w:t>)</w:t>
      </w:r>
      <w:r w:rsidR="00A34607">
        <w:rPr>
          <w:noProof/>
        </w:rPr>
        <w:t> </w:t>
      </w:r>
      <w:r>
        <w:rPr>
          <w:noProof/>
        </w:rPr>
        <w:t>),</w:t>
      </w:r>
      <w:r w:rsidR="00A34607">
        <w:rPr>
          <w:noProof/>
        </w:rPr>
        <w:t> </w:t>
      </w:r>
      <w:r>
        <w:rPr>
          <w:noProof/>
        </w:rPr>
        <w:t>qn</w:t>
      </w:r>
      <w:r w:rsidR="00A34607">
        <w:rPr>
          <w:noProof/>
        </w:rPr>
        <w:t> </w:t>
      </w:r>
      <w:r>
        <w:rPr>
          <w:noProof/>
        </w:rPr>
        <w:t>)</w:t>
      </w:r>
      <w:r>
        <w:rPr>
          <w:noProof/>
        </w:rPr>
        <w:br/>
      </w:r>
      <w:r>
        <w:rPr>
          <w:noProof/>
        </w:rPr>
        <w:tab/>
        <w:t>}</w:t>
      </w:r>
      <w:r w:rsidR="00257779">
        <w:rPr>
          <w:noProof/>
        </w:rPr>
        <w:br/>
      </w:r>
      <w:r>
        <w:rPr>
          <w:noProof/>
        </w:rPr>
        <w:tab/>
        <w:t>return</w:t>
      </w:r>
      <w:r w:rsidR="00A34607">
        <w:rPr>
          <w:noProof/>
        </w:rPr>
        <w:t> </w:t>
      </w:r>
      <w:r>
        <w:rPr>
          <w:noProof/>
        </w:rPr>
        <w:t>2Dvector</w:t>
      </w:r>
    </w:p>
    <w:p w14:paraId="49785800" w14:textId="77777777" w:rsidR="0096445A" w:rsidRPr="0036285B" w:rsidRDefault="0096445A" w:rsidP="0096445A">
      <w:pPr>
        <w:pStyle w:val="a6"/>
        <w:rPr>
          <w:lang w:val="en-US"/>
        </w:rPr>
      </w:pPr>
      <w:bookmarkStart w:id="2650" w:name="_Ref164391408"/>
      <w:r>
        <w:rPr>
          <w:lang w:val="en-CA"/>
        </w:rPr>
        <w:t>Convert 2D octahedral to 3D.</w:t>
      </w:r>
      <w:bookmarkEnd w:id="2650"/>
    </w:p>
    <w:p w14:paraId="28D4DEA7" w14:textId="77777777" w:rsidR="0096445A" w:rsidRDefault="0096445A" w:rsidP="0096445A">
      <w:pPr>
        <w:rPr>
          <w:lang w:val="en-US"/>
        </w:rPr>
      </w:pPr>
      <w:r>
        <w:rPr>
          <w:lang w:val="en-US"/>
        </w:rPr>
        <w:t>Inputs to this process are:</w:t>
      </w:r>
    </w:p>
    <w:p w14:paraId="096E80AB" w14:textId="77777777" w:rsidR="0096445A" w:rsidRDefault="0096445A" w:rsidP="0096445A">
      <w:pPr>
        <w:pStyle w:val="V3CList"/>
        <w:rPr>
          <w:lang w:val="en-CA"/>
        </w:rPr>
      </w:pPr>
      <w:r>
        <w:rPr>
          <w:lang w:val="en-CA"/>
        </w:rPr>
        <w:t>a</w:t>
      </w:r>
      <w:r w:rsidRPr="0050007C">
        <w:rPr>
          <w:lang w:val="en-CA"/>
        </w:rPr>
        <w:t xml:space="preserve"> variable </w:t>
      </w:r>
      <w:proofErr w:type="spellStart"/>
      <w:r w:rsidRPr="0050007C">
        <w:rPr>
          <w:lang w:val="en-CA"/>
        </w:rPr>
        <w:t>attrIndex</w:t>
      </w:r>
      <w:proofErr w:type="spellEnd"/>
      <w:r w:rsidRPr="0050007C">
        <w:rPr>
          <w:lang w:val="en-CA"/>
        </w:rPr>
        <w:t>, specifying the index of the attribute on which to perform predictions.</w:t>
      </w:r>
    </w:p>
    <w:p w14:paraId="6F4AC4FC" w14:textId="77777777" w:rsidR="0096445A" w:rsidRPr="00EB561C" w:rsidRDefault="0096445A" w:rsidP="0096445A">
      <w:pPr>
        <w:pStyle w:val="V3CList"/>
        <w:rPr>
          <w:lang w:val="en-CA"/>
        </w:rPr>
      </w:pPr>
      <w:r w:rsidRPr="00EB561C">
        <w:rPr>
          <w:lang w:val="en-CA"/>
        </w:rPr>
        <w:t xml:space="preserve">a variable 2Dvector, specifying the </w:t>
      </w:r>
      <w:proofErr w:type="gramStart"/>
      <w:r w:rsidRPr="00EB561C">
        <w:rPr>
          <w:lang w:val="en-CA"/>
        </w:rPr>
        <w:t>two dimensional</w:t>
      </w:r>
      <w:proofErr w:type="gramEnd"/>
      <w:r w:rsidRPr="00EB561C">
        <w:rPr>
          <w:lang w:val="en-CA"/>
        </w:rPr>
        <w:t xml:space="preserve"> octahedral representation in unsigned integer format.</w:t>
      </w:r>
    </w:p>
    <w:p w14:paraId="2273DF79" w14:textId="77777777" w:rsidR="0096445A" w:rsidRDefault="0096445A" w:rsidP="0096445A">
      <w:pPr>
        <w:rPr>
          <w:lang w:val="en-US"/>
        </w:rPr>
      </w:pPr>
      <w:r>
        <w:rPr>
          <w:lang w:val="en-US"/>
        </w:rPr>
        <w:t>Output of this</w:t>
      </w:r>
      <w:r w:rsidRPr="00B125F2">
        <w:rPr>
          <w:lang w:val="en-US"/>
        </w:rPr>
        <w:t xml:space="preserve"> </w:t>
      </w:r>
      <w:r>
        <w:rPr>
          <w:lang w:val="en-US"/>
        </w:rPr>
        <w:t>Inputs to this process are:</w:t>
      </w:r>
    </w:p>
    <w:p w14:paraId="5250FC66" w14:textId="77777777" w:rsidR="0096445A" w:rsidRPr="00257779" w:rsidRDefault="0096445A" w:rsidP="00257779">
      <w:pPr>
        <w:pStyle w:val="V3CList"/>
        <w:rPr>
          <w:lang w:val="en-US"/>
        </w:rPr>
      </w:pPr>
      <w:r w:rsidRPr="00257779">
        <w:rPr>
          <w:lang w:val="en-CA"/>
        </w:rPr>
        <w:t xml:space="preserve">a variable 3Dvector, specifying the </w:t>
      </w:r>
      <w:proofErr w:type="gramStart"/>
      <w:r w:rsidRPr="00257779">
        <w:rPr>
          <w:lang w:val="en-CA"/>
        </w:rPr>
        <w:t>three dimensional</w:t>
      </w:r>
      <w:proofErr w:type="gramEnd"/>
      <w:r w:rsidRPr="00257779">
        <w:rPr>
          <w:lang w:val="en-CA"/>
        </w:rPr>
        <w:t xml:space="preserve"> vector in unsigned integer format.</w:t>
      </w:r>
    </w:p>
    <w:p w14:paraId="10EFFA8C" w14:textId="77777777" w:rsidR="0096445A" w:rsidRDefault="0096445A" w:rsidP="0096445A">
      <w:pPr>
        <w:rPr>
          <w:lang w:val="en-US"/>
        </w:rPr>
      </w:pPr>
      <w:r>
        <w:rPr>
          <w:lang w:val="en-US"/>
        </w:rPr>
        <w:t xml:space="preserve">Let alias </w:t>
      </w:r>
      <w:r w:rsidRPr="00E3766A">
        <w:rPr>
          <w:i/>
          <w:iCs/>
          <w:lang w:val="en-US"/>
        </w:rPr>
        <w:t>qn</w:t>
      </w:r>
      <w:r>
        <w:rPr>
          <w:lang w:val="en-US"/>
        </w:rPr>
        <w:t xml:space="preserve"> refer to the normal bit depth defined by </w:t>
      </w:r>
      <w:r w:rsidRPr="00E3766A">
        <w:rPr>
          <w:i/>
          <w:iCs/>
          <w:noProof/>
        </w:rPr>
        <w:t>mesh_attribute_bit_depth_minus1[ attrIndex ]</w:t>
      </w:r>
      <w:bookmarkStart w:id="2651" w:name="_Hlk164390002"/>
      <w:r>
        <w:rPr>
          <w:i/>
          <w:iCs/>
          <w:noProof/>
        </w:rPr>
        <w:t>+1</w:t>
      </w:r>
      <w:bookmarkEnd w:id="2651"/>
    </w:p>
    <w:p w14:paraId="616B8F18" w14:textId="77777777" w:rsidR="0096445A" w:rsidRDefault="0096445A" w:rsidP="0096445A">
      <w:pPr>
        <w:rPr>
          <w:lang w:val="en-US"/>
        </w:rPr>
      </w:pPr>
      <w:r>
        <w:rPr>
          <w:lang w:val="en-CA"/>
        </w:rPr>
        <w:t xml:space="preserve">Let the function </w:t>
      </w:r>
      <w:proofErr w:type="spellStart"/>
      <w:proofErr w:type="gramStart"/>
      <w:r>
        <w:rPr>
          <w:i/>
          <w:iCs/>
          <w:lang w:val="en-CA"/>
        </w:rPr>
        <w:t>in</w:t>
      </w:r>
      <w:r w:rsidRPr="00E3766A">
        <w:rPr>
          <w:i/>
          <w:iCs/>
          <w:lang w:val="en-CA"/>
        </w:rPr>
        <w:t>tTo</w:t>
      </w:r>
      <w:r>
        <w:rPr>
          <w:i/>
          <w:iCs/>
          <w:lang w:val="en-CA"/>
        </w:rPr>
        <w:t>floa</w:t>
      </w:r>
      <w:r w:rsidRPr="00E3766A">
        <w:rPr>
          <w:i/>
          <w:iCs/>
          <w:lang w:val="en-CA"/>
        </w:rPr>
        <w:t>t</w:t>
      </w:r>
      <w:proofErr w:type="spellEnd"/>
      <w:r>
        <w:rPr>
          <w:i/>
          <w:iCs/>
          <w:lang w:val="en-CA"/>
        </w:rPr>
        <w:t>(</w:t>
      </w:r>
      <w:proofErr w:type="gramEnd"/>
      <w:r>
        <w:rPr>
          <w:i/>
          <w:iCs/>
          <w:lang w:val="en-CA"/>
        </w:rPr>
        <w:t>int , qn)</w:t>
      </w:r>
      <w:r>
        <w:rPr>
          <w:lang w:val="en-CA"/>
        </w:rPr>
        <w:t xml:space="preserve"> </w:t>
      </w:r>
      <w:r>
        <w:rPr>
          <w:lang w:val="en-US"/>
        </w:rPr>
        <w:t xml:space="preserve">convert an unsigned integer with </w:t>
      </w:r>
      <w:proofErr w:type="spellStart"/>
      <w:r w:rsidRPr="008837D5">
        <w:rPr>
          <w:lang w:val="en-US"/>
        </w:rPr>
        <w:t>bitdepth</w:t>
      </w:r>
      <w:proofErr w:type="spellEnd"/>
      <w:r w:rsidRPr="008837D5">
        <w:rPr>
          <w:lang w:val="en-US"/>
        </w:rPr>
        <w:t>=</w:t>
      </w:r>
      <w:r w:rsidRPr="00E3766A">
        <w:rPr>
          <w:i/>
          <w:iCs/>
          <w:lang w:val="en-US"/>
        </w:rPr>
        <w:t>qn</w:t>
      </w:r>
      <w:r>
        <w:rPr>
          <w:lang w:val="en-US"/>
        </w:rPr>
        <w:t xml:space="preserve"> to a float centered at 0</w:t>
      </w:r>
      <w:r w:rsidRPr="00F022AC">
        <w:rPr>
          <w:lang w:val="en-US"/>
        </w:rPr>
        <w:t xml:space="preserve"> </w:t>
      </w:r>
      <w:r>
        <w:rPr>
          <w:lang w:val="en-US"/>
        </w:rPr>
        <w:t>which is between -1.0 and +1.0 range.</w:t>
      </w:r>
    </w:p>
    <w:p w14:paraId="765D7B6F" w14:textId="77777777" w:rsidR="0096445A" w:rsidRDefault="0096445A" w:rsidP="0096445A">
      <w:pPr>
        <w:rPr>
          <w:lang w:val="en-US"/>
        </w:rPr>
      </w:pPr>
      <w:r>
        <w:rPr>
          <w:lang w:val="en-US"/>
        </w:rPr>
        <w:t xml:space="preserve">Let the function </w:t>
      </w:r>
      <w:r w:rsidRPr="00E3766A">
        <w:rPr>
          <w:i/>
          <w:iCs/>
          <w:lang w:val="en-US"/>
        </w:rPr>
        <w:t>absolute</w:t>
      </w:r>
      <w:r>
        <w:rPr>
          <w:lang w:val="en-US"/>
        </w:rPr>
        <w:t xml:space="preserve"> give the modulus (absolute value) </w:t>
      </w:r>
      <m:oMath>
        <m:d>
          <m:dPr>
            <m:begChr m:val="|"/>
            <m:endChr m:val="|"/>
            <m:ctrlPr>
              <w:rPr>
                <w:rFonts w:ascii="Cambria Math" w:hAnsi="Cambria Math"/>
                <w:i/>
                <w:lang w:val="en-US"/>
              </w:rPr>
            </m:ctrlPr>
          </m:dPr>
          <m:e>
            <m:r>
              <w:rPr>
                <w:rFonts w:ascii="Cambria Math" w:hAnsi="Cambria Math"/>
                <w:lang w:val="en-US"/>
              </w:rPr>
              <m:t>x</m:t>
            </m:r>
          </m:e>
        </m:d>
      </m:oMath>
      <w:r>
        <w:rPr>
          <w:lang w:val="en-US"/>
        </w:rPr>
        <w:t xml:space="preserve"> of a real number </w:t>
      </w:r>
      <m:oMath>
        <m:r>
          <w:rPr>
            <w:rFonts w:ascii="Cambria Math" w:hAnsi="Cambria Math"/>
            <w:lang w:val="en-US"/>
          </w:rPr>
          <m:t>x</m:t>
        </m:r>
      </m:oMath>
      <w:r>
        <w:rPr>
          <w:lang w:val="en-US"/>
        </w:rPr>
        <w:t xml:space="preserve">. </w:t>
      </w:r>
    </w:p>
    <w:p w14:paraId="07F1531B" w14:textId="77777777" w:rsidR="00257779" w:rsidRDefault="0096445A" w:rsidP="0096445A">
      <w:pPr>
        <w:rPr>
          <w:lang w:val="en-US"/>
        </w:rPr>
      </w:pPr>
      <w:r>
        <w:rPr>
          <w:lang w:val="en-US"/>
        </w:rPr>
        <w:t xml:space="preserve">Let the </w:t>
      </w:r>
      <w:proofErr w:type="spellStart"/>
      <w:r>
        <w:rPr>
          <w:lang w:val="en-US"/>
        </w:rPr>
        <w:t>funciton</w:t>
      </w:r>
      <w:proofErr w:type="spellEnd"/>
      <w:r>
        <w:rPr>
          <w:lang w:val="en-US"/>
        </w:rPr>
        <w:t xml:space="preserve"> </w:t>
      </w:r>
      <w:proofErr w:type="spellStart"/>
      <w:r w:rsidRPr="00E3766A">
        <w:rPr>
          <w:i/>
          <w:iCs/>
          <w:lang w:val="en-US"/>
        </w:rPr>
        <w:t>copysign</w:t>
      </w:r>
      <w:proofErr w:type="spellEnd"/>
      <w:r>
        <w:rPr>
          <w:lang w:val="en-US"/>
        </w:rPr>
        <w:t xml:space="preserve"> be able to copy the sign of the variable and assign it to a float of value 1.0</w:t>
      </w:r>
    </w:p>
    <w:p w14:paraId="7B554ADB" w14:textId="0EA95118" w:rsidR="0096445A" w:rsidRPr="00F966C8" w:rsidRDefault="0096445A" w:rsidP="0096445A">
      <w:r>
        <w:rPr>
          <w:lang w:val="en-US"/>
        </w:rPr>
        <w:lastRenderedPageBreak/>
        <w:t xml:space="preserve">First step involves converting 2D </w:t>
      </w:r>
      <w:r>
        <w:t>octahedral representation to 3D vector.</w:t>
      </w:r>
    </w:p>
    <w:p w14:paraId="1225A561" w14:textId="2CC7B33C" w:rsidR="0096445A" w:rsidRDefault="0096445A" w:rsidP="0096445A">
      <w:pPr>
        <w:pStyle w:val="Process"/>
        <w:rPr>
          <w:noProof/>
        </w:rPr>
      </w:pPr>
      <w:r>
        <w:rPr>
          <w:noProof/>
        </w:rPr>
        <w:tab/>
        <w:t>3Dvector[</w:t>
      </w:r>
      <w:r w:rsidR="008F0B37">
        <w:rPr>
          <w:noProof/>
        </w:rPr>
        <w:t> </w:t>
      </w:r>
      <w:r>
        <w:rPr>
          <w:noProof/>
        </w:rPr>
        <w:t>0</w:t>
      </w:r>
      <w:r w:rsidR="008F0B37">
        <w:rPr>
          <w:noProof/>
        </w:rPr>
        <w:t> </w:t>
      </w:r>
      <w:r>
        <w:rPr>
          <w:noProof/>
        </w:rPr>
        <w:t>]</w:t>
      </w:r>
      <w:r w:rsidR="008F0B37">
        <w:rPr>
          <w:noProof/>
        </w:rPr>
        <w:t> </w:t>
      </w:r>
      <w:r w:rsidRPr="00FD6609">
        <w:rPr>
          <w:noProof/>
        </w:rPr>
        <w:t>=</w:t>
      </w:r>
      <w:r w:rsidR="008F0B37">
        <w:rPr>
          <w:noProof/>
        </w:rPr>
        <w:t> </w:t>
      </w:r>
      <w:r>
        <w:rPr>
          <w:noProof/>
        </w:rPr>
        <w:t>intTofloat(</w:t>
      </w:r>
      <w:r w:rsidR="008F0B37">
        <w:rPr>
          <w:noProof/>
        </w:rPr>
        <w:t> </w:t>
      </w:r>
      <w:r>
        <w:rPr>
          <w:noProof/>
        </w:rPr>
        <w:t>2Dvector[</w:t>
      </w:r>
      <w:r w:rsidR="008F0B37">
        <w:rPr>
          <w:noProof/>
        </w:rPr>
        <w:t> </w:t>
      </w:r>
      <w:r>
        <w:rPr>
          <w:noProof/>
        </w:rPr>
        <w:t>0</w:t>
      </w:r>
      <w:r w:rsidR="008F0B37">
        <w:rPr>
          <w:noProof/>
        </w:rPr>
        <w:t> </w:t>
      </w:r>
      <w:r>
        <w:rPr>
          <w:noProof/>
        </w:rPr>
        <w:t>]</w:t>
      </w:r>
      <w:r w:rsidR="008F0B37">
        <w:rPr>
          <w:noProof/>
        </w:rPr>
        <w:t> </w:t>
      </w:r>
      <w:r>
        <w:rPr>
          <w:noProof/>
        </w:rPr>
        <w:t>,</w:t>
      </w:r>
      <w:r w:rsidR="008F0B37">
        <w:rPr>
          <w:noProof/>
        </w:rPr>
        <w:t> </w:t>
      </w:r>
      <w:r>
        <w:rPr>
          <w:noProof/>
        </w:rPr>
        <w:t>qn</w:t>
      </w:r>
      <w:r w:rsidR="008F0B37">
        <w:rPr>
          <w:noProof/>
        </w:rPr>
        <w:t> </w:t>
      </w:r>
      <w:r>
        <w:rPr>
          <w:noProof/>
        </w:rPr>
        <w:t>)</w:t>
      </w:r>
      <w:r w:rsidR="008F0B37">
        <w:rPr>
          <w:noProof/>
        </w:rPr>
        <w:t> </w:t>
      </w:r>
      <w:r>
        <w:rPr>
          <w:noProof/>
        </w:rPr>
        <w:br/>
      </w:r>
      <w:r>
        <w:rPr>
          <w:noProof/>
        </w:rPr>
        <w:tab/>
        <w:t>3Dvector[</w:t>
      </w:r>
      <w:r w:rsidR="008F0B37">
        <w:rPr>
          <w:noProof/>
        </w:rPr>
        <w:t> </w:t>
      </w:r>
      <w:r>
        <w:rPr>
          <w:noProof/>
        </w:rPr>
        <w:t>1</w:t>
      </w:r>
      <w:r w:rsidR="008F0B37">
        <w:rPr>
          <w:noProof/>
        </w:rPr>
        <w:t> </w:t>
      </w:r>
      <w:r>
        <w:rPr>
          <w:noProof/>
        </w:rPr>
        <w:t>]</w:t>
      </w:r>
      <w:r w:rsidR="008F0B37">
        <w:rPr>
          <w:noProof/>
        </w:rPr>
        <w:t> </w:t>
      </w:r>
      <w:r w:rsidRPr="00FD6609">
        <w:rPr>
          <w:noProof/>
        </w:rPr>
        <w:t>=</w:t>
      </w:r>
      <w:r w:rsidR="008F0B37">
        <w:rPr>
          <w:noProof/>
        </w:rPr>
        <w:t> </w:t>
      </w:r>
      <w:r>
        <w:rPr>
          <w:noProof/>
        </w:rPr>
        <w:t>intTofloat(</w:t>
      </w:r>
      <w:r w:rsidR="008F0B37">
        <w:rPr>
          <w:noProof/>
        </w:rPr>
        <w:t> </w:t>
      </w:r>
      <w:r>
        <w:rPr>
          <w:noProof/>
        </w:rPr>
        <w:t>2Dvector[</w:t>
      </w:r>
      <w:r w:rsidR="008F0B37">
        <w:rPr>
          <w:noProof/>
        </w:rPr>
        <w:t> </w:t>
      </w:r>
      <w:r>
        <w:rPr>
          <w:noProof/>
        </w:rPr>
        <w:t>1</w:t>
      </w:r>
      <w:r w:rsidR="008F0B37">
        <w:rPr>
          <w:noProof/>
        </w:rPr>
        <w:t> </w:t>
      </w:r>
      <w:r>
        <w:rPr>
          <w:noProof/>
        </w:rPr>
        <w:t>]</w:t>
      </w:r>
      <w:r w:rsidR="008F0B37">
        <w:rPr>
          <w:noProof/>
        </w:rPr>
        <w:t> </w:t>
      </w:r>
      <w:r>
        <w:rPr>
          <w:noProof/>
        </w:rPr>
        <w:t>,</w:t>
      </w:r>
      <w:r w:rsidR="008F0B37">
        <w:rPr>
          <w:noProof/>
        </w:rPr>
        <w:t> </w:t>
      </w:r>
      <w:r>
        <w:rPr>
          <w:noProof/>
        </w:rPr>
        <w:t>qn</w:t>
      </w:r>
      <w:r w:rsidR="008F0B37">
        <w:rPr>
          <w:noProof/>
        </w:rPr>
        <w:t> </w:t>
      </w:r>
      <w:r>
        <w:rPr>
          <w:noProof/>
        </w:rPr>
        <w:t>)</w:t>
      </w:r>
      <w:r w:rsidR="008F0B37">
        <w:rPr>
          <w:noProof/>
        </w:rPr>
        <w:t> </w:t>
      </w:r>
      <w:r>
        <w:rPr>
          <w:noProof/>
        </w:rPr>
        <w:br/>
      </w:r>
      <w:r>
        <w:rPr>
          <w:noProof/>
        </w:rPr>
        <w:tab/>
        <w:t>3Dvector[</w:t>
      </w:r>
      <w:r w:rsidR="008F0B37">
        <w:rPr>
          <w:noProof/>
        </w:rPr>
        <w:t> </w:t>
      </w:r>
      <w:r>
        <w:rPr>
          <w:noProof/>
        </w:rPr>
        <w:t>2</w:t>
      </w:r>
      <w:r w:rsidR="008F0B37">
        <w:rPr>
          <w:noProof/>
        </w:rPr>
        <w:t> </w:t>
      </w:r>
      <w:r>
        <w:rPr>
          <w:noProof/>
        </w:rPr>
        <w:t>]</w:t>
      </w:r>
      <w:r w:rsidR="008F0B37">
        <w:rPr>
          <w:noProof/>
        </w:rPr>
        <w:t> </w:t>
      </w:r>
      <w:r w:rsidRPr="00FD6609">
        <w:rPr>
          <w:noProof/>
        </w:rPr>
        <w:t>=</w:t>
      </w:r>
      <w:r w:rsidR="008F0B37">
        <w:rPr>
          <w:noProof/>
        </w:rPr>
        <w:t> </w:t>
      </w:r>
      <w:r>
        <w:rPr>
          <w:noProof/>
        </w:rPr>
        <w:t>1</w:t>
      </w:r>
      <w:r w:rsidR="008F0B37">
        <w:rPr>
          <w:noProof/>
        </w:rPr>
        <w:t> </w:t>
      </w:r>
      <w:r>
        <w:rPr>
          <w:noProof/>
        </w:rPr>
        <w:t>–</w:t>
      </w:r>
      <w:r w:rsidR="008F0B37">
        <w:rPr>
          <w:noProof/>
        </w:rPr>
        <w:t> </w:t>
      </w:r>
      <w:r>
        <w:rPr>
          <w:noProof/>
        </w:rPr>
        <w:t>(</w:t>
      </w:r>
      <w:r w:rsidR="008F0B37">
        <w:rPr>
          <w:noProof/>
        </w:rPr>
        <w:t> </w:t>
      </w:r>
      <w:r>
        <w:rPr>
          <w:noProof/>
        </w:rPr>
        <w:t>absolute(</w:t>
      </w:r>
      <w:r w:rsidR="008F0B37">
        <w:rPr>
          <w:noProof/>
        </w:rPr>
        <w:t> </w:t>
      </w:r>
      <w:r>
        <w:rPr>
          <w:noProof/>
        </w:rPr>
        <w:t>2Dvector[</w:t>
      </w:r>
      <w:r w:rsidR="008F0B37">
        <w:rPr>
          <w:noProof/>
        </w:rPr>
        <w:t> </w:t>
      </w:r>
      <w:r>
        <w:rPr>
          <w:noProof/>
        </w:rPr>
        <w:t>0</w:t>
      </w:r>
      <w:r w:rsidR="008F0B37">
        <w:rPr>
          <w:noProof/>
        </w:rPr>
        <w:t> </w:t>
      </w:r>
      <w:r>
        <w:rPr>
          <w:noProof/>
        </w:rPr>
        <w:t>]</w:t>
      </w:r>
      <w:r w:rsidR="008F0B37">
        <w:rPr>
          <w:noProof/>
        </w:rPr>
        <w:t> </w:t>
      </w:r>
      <w:r>
        <w:rPr>
          <w:noProof/>
        </w:rPr>
        <w:t>)</w:t>
      </w:r>
      <w:r w:rsidR="008F0B37">
        <w:rPr>
          <w:noProof/>
        </w:rPr>
        <w:t> </w:t>
      </w:r>
      <w:r>
        <w:rPr>
          <w:noProof/>
        </w:rPr>
        <w:t>+</w:t>
      </w:r>
      <w:r w:rsidR="008F0B37">
        <w:rPr>
          <w:noProof/>
        </w:rPr>
        <w:t> </w:t>
      </w:r>
      <w:r>
        <w:rPr>
          <w:noProof/>
        </w:rPr>
        <w:t>absolute(</w:t>
      </w:r>
      <w:r w:rsidR="008F0B37">
        <w:rPr>
          <w:noProof/>
        </w:rPr>
        <w:t> </w:t>
      </w:r>
      <w:r>
        <w:rPr>
          <w:noProof/>
        </w:rPr>
        <w:t>2Dvector[</w:t>
      </w:r>
      <w:r w:rsidR="008F0B37">
        <w:rPr>
          <w:noProof/>
        </w:rPr>
        <w:t> </w:t>
      </w:r>
      <w:r>
        <w:rPr>
          <w:noProof/>
        </w:rPr>
        <w:t>1</w:t>
      </w:r>
      <w:r w:rsidR="008F0B37">
        <w:rPr>
          <w:noProof/>
        </w:rPr>
        <w:t> </w:t>
      </w:r>
      <w:r>
        <w:rPr>
          <w:noProof/>
        </w:rPr>
        <w:t>]</w:t>
      </w:r>
      <w:r w:rsidR="008F0B37">
        <w:rPr>
          <w:noProof/>
        </w:rPr>
        <w:t> </w:t>
      </w:r>
      <w:r>
        <w:rPr>
          <w:noProof/>
        </w:rPr>
        <w:t>))</w:t>
      </w:r>
      <w:r w:rsidR="00A90964">
        <w:rPr>
          <w:noProof/>
        </w:rPr>
        <w:br/>
      </w:r>
      <w:r w:rsidR="00A90964">
        <w:rPr>
          <w:noProof/>
        </w:rPr>
        <w:tab/>
      </w:r>
      <w:r>
        <w:rPr>
          <w:noProof/>
        </w:rPr>
        <w:br/>
      </w:r>
      <w:r>
        <w:rPr>
          <w:noProof/>
        </w:rPr>
        <w:tab/>
        <w:t>if</w:t>
      </w:r>
      <w:r w:rsidR="008F0B37">
        <w:rPr>
          <w:noProof/>
        </w:rPr>
        <w:t> </w:t>
      </w:r>
      <w:r>
        <w:rPr>
          <w:noProof/>
        </w:rPr>
        <w:t>(</w:t>
      </w:r>
      <w:r w:rsidR="008F0B37">
        <w:rPr>
          <w:noProof/>
        </w:rPr>
        <w:t> </w:t>
      </w:r>
      <w:r>
        <w:rPr>
          <w:noProof/>
        </w:rPr>
        <w:t>3Dvector[</w:t>
      </w:r>
      <w:r w:rsidR="008F0B37">
        <w:rPr>
          <w:noProof/>
        </w:rPr>
        <w:t> </w:t>
      </w:r>
      <w:r>
        <w:rPr>
          <w:noProof/>
        </w:rPr>
        <w:t>2</w:t>
      </w:r>
      <w:r w:rsidR="008F0B37">
        <w:rPr>
          <w:noProof/>
        </w:rPr>
        <w:t> </w:t>
      </w:r>
      <w:r>
        <w:rPr>
          <w:noProof/>
        </w:rPr>
        <w:t>]</w:t>
      </w:r>
      <w:r w:rsidR="008F0B37">
        <w:rPr>
          <w:noProof/>
        </w:rPr>
        <w:t> </w:t>
      </w:r>
      <w:r>
        <w:rPr>
          <w:noProof/>
        </w:rPr>
        <w:t>&lt;</w:t>
      </w:r>
      <w:r w:rsidR="008F0B37">
        <w:rPr>
          <w:noProof/>
        </w:rPr>
        <w:t> </w:t>
      </w:r>
      <w:r>
        <w:rPr>
          <w:noProof/>
        </w:rPr>
        <w:t>0</w:t>
      </w:r>
      <w:r w:rsidR="008F0B37">
        <w:rPr>
          <w:noProof/>
        </w:rPr>
        <w:t> </w:t>
      </w:r>
      <w:r>
        <w:rPr>
          <w:noProof/>
        </w:rPr>
        <w:t>)</w:t>
      </w:r>
      <w:r w:rsidR="008F0B37">
        <w:rPr>
          <w:noProof/>
        </w:rPr>
        <w:t> </w:t>
      </w:r>
      <w:r>
        <w:rPr>
          <w:noProof/>
        </w:rPr>
        <w:t>{</w:t>
      </w:r>
      <w:r>
        <w:rPr>
          <w:noProof/>
        </w:rPr>
        <w:br/>
      </w:r>
      <w:r>
        <w:rPr>
          <w:noProof/>
        </w:rPr>
        <w:tab/>
      </w:r>
      <w:r>
        <w:rPr>
          <w:noProof/>
        </w:rPr>
        <w:tab/>
        <w:t>temporary_x</w:t>
      </w:r>
      <w:r w:rsidR="008F0B37">
        <w:rPr>
          <w:noProof/>
        </w:rPr>
        <w:t> </w:t>
      </w:r>
      <w:r>
        <w:rPr>
          <w:noProof/>
        </w:rPr>
        <w:t>=</w:t>
      </w:r>
      <w:r w:rsidR="008F0B37">
        <w:rPr>
          <w:noProof/>
        </w:rPr>
        <w:t> </w:t>
      </w:r>
      <w:r>
        <w:rPr>
          <w:noProof/>
        </w:rPr>
        <w:t>3Dvector[</w:t>
      </w:r>
      <w:r w:rsidR="008F0B37">
        <w:rPr>
          <w:noProof/>
        </w:rPr>
        <w:t> </w:t>
      </w:r>
      <w:r>
        <w:rPr>
          <w:noProof/>
        </w:rPr>
        <w:t>0</w:t>
      </w:r>
      <w:r w:rsidR="008F0B37">
        <w:rPr>
          <w:noProof/>
        </w:rPr>
        <w:t> </w:t>
      </w:r>
      <w:r>
        <w:rPr>
          <w:noProof/>
        </w:rPr>
        <w:t>]</w:t>
      </w:r>
      <w:r>
        <w:rPr>
          <w:noProof/>
        </w:rPr>
        <w:br/>
      </w:r>
      <w:r>
        <w:rPr>
          <w:noProof/>
        </w:rPr>
        <w:tab/>
      </w:r>
      <w:r>
        <w:rPr>
          <w:noProof/>
        </w:rPr>
        <w:tab/>
        <w:t>3Dvector[</w:t>
      </w:r>
      <w:r w:rsidR="008F0B37">
        <w:rPr>
          <w:noProof/>
        </w:rPr>
        <w:t> </w:t>
      </w:r>
      <w:r>
        <w:rPr>
          <w:noProof/>
        </w:rPr>
        <w:t>0</w:t>
      </w:r>
      <w:r w:rsidR="008F0B37">
        <w:rPr>
          <w:noProof/>
        </w:rPr>
        <w:t> </w:t>
      </w:r>
      <w:r>
        <w:rPr>
          <w:noProof/>
        </w:rPr>
        <w:t>]</w:t>
      </w:r>
      <w:r w:rsidR="008F0B37">
        <w:rPr>
          <w:noProof/>
        </w:rPr>
        <w:t> </w:t>
      </w:r>
      <w:r w:rsidRPr="00FD6609">
        <w:rPr>
          <w:noProof/>
        </w:rPr>
        <w:t>=</w:t>
      </w:r>
      <w:r w:rsidR="008F0B37">
        <w:rPr>
          <w:noProof/>
        </w:rPr>
        <w:t> </w:t>
      </w:r>
      <w:r>
        <w:rPr>
          <w:noProof/>
        </w:rPr>
        <w:t>(</w:t>
      </w:r>
      <w:r w:rsidR="008F0B37">
        <w:rPr>
          <w:noProof/>
        </w:rPr>
        <w:t> </w:t>
      </w:r>
      <w:r>
        <w:rPr>
          <w:noProof/>
        </w:rPr>
        <w:t>1</w:t>
      </w:r>
      <w:r w:rsidR="008F0B37">
        <w:rPr>
          <w:noProof/>
        </w:rPr>
        <w:t> </w:t>
      </w:r>
      <w:r>
        <w:rPr>
          <w:noProof/>
        </w:rPr>
        <w:t>–</w:t>
      </w:r>
      <w:r w:rsidR="008F0B37">
        <w:rPr>
          <w:noProof/>
        </w:rPr>
        <w:t> </w:t>
      </w:r>
      <w:r>
        <w:rPr>
          <w:noProof/>
        </w:rPr>
        <w:t>absolute(</w:t>
      </w:r>
      <w:r w:rsidR="008F0B37">
        <w:rPr>
          <w:noProof/>
        </w:rPr>
        <w:t> </w:t>
      </w:r>
      <w:r>
        <w:rPr>
          <w:noProof/>
        </w:rPr>
        <w:t>3Dvector[</w:t>
      </w:r>
      <w:r w:rsidR="008F0B37">
        <w:rPr>
          <w:noProof/>
        </w:rPr>
        <w:t> </w:t>
      </w:r>
      <w:r>
        <w:rPr>
          <w:noProof/>
        </w:rPr>
        <w:t>1</w:t>
      </w:r>
      <w:r w:rsidR="008F0B37">
        <w:rPr>
          <w:noProof/>
        </w:rPr>
        <w:t> </w:t>
      </w:r>
      <w:r>
        <w:rPr>
          <w:noProof/>
        </w:rPr>
        <w:t>]</w:t>
      </w:r>
      <w:r w:rsidR="008F0B37">
        <w:rPr>
          <w:noProof/>
        </w:rPr>
        <w:t> </w:t>
      </w:r>
      <w:r>
        <w:rPr>
          <w:noProof/>
        </w:rPr>
        <w:t>)</w:t>
      </w:r>
      <w:r w:rsidR="008F0B37">
        <w:rPr>
          <w:noProof/>
        </w:rPr>
        <w:t> </w:t>
      </w:r>
      <w:r>
        <w:rPr>
          <w:noProof/>
        </w:rPr>
        <w:t>)</w:t>
      </w:r>
      <w:r w:rsidR="008F0B37">
        <w:rPr>
          <w:noProof/>
        </w:rPr>
        <w:t> </w:t>
      </w:r>
      <w:r>
        <w:rPr>
          <w:noProof/>
        </w:rPr>
        <w:t>*</w:t>
      </w:r>
      <w:r w:rsidR="008F0B37">
        <w:rPr>
          <w:noProof/>
        </w:rPr>
        <w:t> </w:t>
      </w:r>
      <w:r>
        <w:rPr>
          <w:noProof/>
        </w:rPr>
        <w:t>copysign(</w:t>
      </w:r>
      <w:r w:rsidR="008F0B37">
        <w:rPr>
          <w:noProof/>
        </w:rPr>
        <w:t> </w:t>
      </w:r>
      <w:r>
        <w:rPr>
          <w:noProof/>
        </w:rPr>
        <w:t>temporary_x</w:t>
      </w:r>
      <w:r w:rsidR="008F0B37">
        <w:rPr>
          <w:noProof/>
        </w:rPr>
        <w:t> </w:t>
      </w:r>
      <w:r>
        <w:rPr>
          <w:noProof/>
        </w:rPr>
        <w:t>)</w:t>
      </w:r>
      <w:r w:rsidR="008F0B37">
        <w:rPr>
          <w:noProof/>
        </w:rPr>
        <w:t> </w:t>
      </w:r>
      <w:r>
        <w:rPr>
          <w:noProof/>
        </w:rPr>
        <w:br/>
      </w:r>
      <w:r>
        <w:rPr>
          <w:noProof/>
        </w:rPr>
        <w:tab/>
      </w:r>
      <w:r>
        <w:rPr>
          <w:noProof/>
        </w:rPr>
        <w:tab/>
        <w:t>3Dvector[</w:t>
      </w:r>
      <w:r w:rsidR="008F0B37">
        <w:rPr>
          <w:noProof/>
        </w:rPr>
        <w:t> </w:t>
      </w:r>
      <w:r>
        <w:rPr>
          <w:noProof/>
        </w:rPr>
        <w:t>1</w:t>
      </w:r>
      <w:r w:rsidR="008F0B37">
        <w:rPr>
          <w:noProof/>
        </w:rPr>
        <w:t> </w:t>
      </w:r>
      <w:r>
        <w:rPr>
          <w:noProof/>
        </w:rPr>
        <w:t>]</w:t>
      </w:r>
      <w:r w:rsidR="008F0B37">
        <w:rPr>
          <w:noProof/>
        </w:rPr>
        <w:t> </w:t>
      </w:r>
      <w:r w:rsidRPr="00FD6609">
        <w:rPr>
          <w:noProof/>
        </w:rPr>
        <w:t>=</w:t>
      </w:r>
      <w:r w:rsidR="008F0B37">
        <w:rPr>
          <w:noProof/>
        </w:rPr>
        <w:t> </w:t>
      </w:r>
      <w:r>
        <w:rPr>
          <w:noProof/>
        </w:rPr>
        <w:t>(</w:t>
      </w:r>
      <w:r w:rsidR="008F0B37">
        <w:rPr>
          <w:noProof/>
        </w:rPr>
        <w:t> </w:t>
      </w:r>
      <w:r>
        <w:rPr>
          <w:noProof/>
        </w:rPr>
        <w:t>1</w:t>
      </w:r>
      <w:r w:rsidR="008F0B37">
        <w:rPr>
          <w:noProof/>
        </w:rPr>
        <w:t> </w:t>
      </w:r>
      <w:r>
        <w:rPr>
          <w:noProof/>
        </w:rPr>
        <w:t>–</w:t>
      </w:r>
      <w:r w:rsidR="008F0B37">
        <w:rPr>
          <w:noProof/>
        </w:rPr>
        <w:t> </w:t>
      </w:r>
      <w:r>
        <w:rPr>
          <w:noProof/>
        </w:rPr>
        <w:t>absolute(</w:t>
      </w:r>
      <w:r w:rsidR="008F0B37">
        <w:rPr>
          <w:noProof/>
        </w:rPr>
        <w:t> </w:t>
      </w:r>
      <w:r>
        <w:rPr>
          <w:noProof/>
        </w:rPr>
        <w:t>temporary_x</w:t>
      </w:r>
      <w:r w:rsidR="008F0B37">
        <w:rPr>
          <w:noProof/>
        </w:rPr>
        <w:t> </w:t>
      </w:r>
      <w:r>
        <w:rPr>
          <w:noProof/>
        </w:rPr>
        <w:t>))</w:t>
      </w:r>
      <w:r w:rsidR="008F0B37">
        <w:rPr>
          <w:noProof/>
        </w:rPr>
        <w:t> </w:t>
      </w:r>
      <w:r>
        <w:rPr>
          <w:noProof/>
        </w:rPr>
        <w:t>*</w:t>
      </w:r>
      <w:r w:rsidR="008F0B37">
        <w:rPr>
          <w:noProof/>
        </w:rPr>
        <w:t> </w:t>
      </w:r>
      <w:r>
        <w:rPr>
          <w:noProof/>
        </w:rPr>
        <w:t>copysign(</w:t>
      </w:r>
      <w:r w:rsidR="008F0B37">
        <w:rPr>
          <w:noProof/>
        </w:rPr>
        <w:t> </w:t>
      </w:r>
      <w:r>
        <w:rPr>
          <w:noProof/>
        </w:rPr>
        <w:t>3Dvector[</w:t>
      </w:r>
      <w:r w:rsidR="008F0B37">
        <w:rPr>
          <w:noProof/>
        </w:rPr>
        <w:t> </w:t>
      </w:r>
      <w:r>
        <w:rPr>
          <w:noProof/>
        </w:rPr>
        <w:t>1</w:t>
      </w:r>
      <w:r w:rsidR="008F0B37">
        <w:rPr>
          <w:noProof/>
        </w:rPr>
        <w:t> </w:t>
      </w:r>
      <w:r>
        <w:rPr>
          <w:noProof/>
        </w:rPr>
        <w:t>]</w:t>
      </w:r>
      <w:r w:rsidR="008F0B37">
        <w:rPr>
          <w:noProof/>
        </w:rPr>
        <w:t> </w:t>
      </w:r>
      <w:r>
        <w:rPr>
          <w:noProof/>
        </w:rPr>
        <w:t>)</w:t>
      </w:r>
      <w:r w:rsidR="008F0B37">
        <w:rPr>
          <w:noProof/>
        </w:rPr>
        <w:t> </w:t>
      </w:r>
      <w:r>
        <w:rPr>
          <w:noProof/>
        </w:rPr>
        <w:br/>
      </w:r>
      <w:r>
        <w:rPr>
          <w:noProof/>
        </w:rPr>
        <w:tab/>
        <w:t>}</w:t>
      </w:r>
    </w:p>
    <w:p w14:paraId="49462A6B" w14:textId="77777777" w:rsidR="0096445A" w:rsidRDefault="0096445A" w:rsidP="0096445A">
      <w:pPr>
        <w:rPr>
          <w:lang w:val="en-US"/>
        </w:rPr>
      </w:pPr>
      <w:r>
        <w:rPr>
          <w:lang w:val="en-US"/>
        </w:rPr>
        <w:t xml:space="preserve">Let the function </w:t>
      </w:r>
      <w:r w:rsidRPr="0017295A">
        <w:rPr>
          <w:i/>
          <w:iCs/>
          <w:lang w:val="en-US"/>
        </w:rPr>
        <w:t>normalize</w:t>
      </w:r>
      <w:r>
        <w:rPr>
          <w:lang w:val="en-US"/>
        </w:rPr>
        <w:t xml:space="preserve"> </w:t>
      </w:r>
      <w:r w:rsidRPr="00530D95">
        <w:rPr>
          <w:lang w:val="en-US"/>
        </w:rPr>
        <w:t>transform a given vector into a unit vector. It employs the L2 norm for normalization, resulting in an output within the range of -1.0 to 1.0.</w:t>
      </w:r>
    </w:p>
    <w:p w14:paraId="23D61CD8" w14:textId="77777777" w:rsidR="0096445A" w:rsidRDefault="0096445A" w:rsidP="0096445A">
      <w:pPr>
        <w:rPr>
          <w:lang w:val="en-US"/>
        </w:rPr>
      </w:pPr>
      <w:r>
        <w:rPr>
          <w:lang w:val="en-US"/>
        </w:rPr>
        <w:t xml:space="preserve">Let the function </w:t>
      </w:r>
      <w:proofErr w:type="spellStart"/>
      <w:r w:rsidRPr="00E3766A">
        <w:rPr>
          <w:i/>
          <w:iCs/>
          <w:lang w:val="en-US"/>
        </w:rPr>
        <w:t>normal_</w:t>
      </w:r>
      <w:proofErr w:type="gramStart"/>
      <w:r w:rsidRPr="00E3766A">
        <w:rPr>
          <w:i/>
          <w:iCs/>
          <w:lang w:val="en-US"/>
        </w:rPr>
        <w:t>quantize</w:t>
      </w:r>
      <w:proofErr w:type="spellEnd"/>
      <w:r w:rsidRPr="00E3766A">
        <w:rPr>
          <w:i/>
          <w:iCs/>
          <w:lang w:val="en-US"/>
        </w:rPr>
        <w:t>(</w:t>
      </w:r>
      <w:proofErr w:type="gramEnd"/>
      <w:r>
        <w:rPr>
          <w:i/>
          <w:iCs/>
          <w:lang w:val="en-US"/>
        </w:rPr>
        <w:t xml:space="preserve">vector, </w:t>
      </w:r>
      <w:r w:rsidRPr="00E3766A">
        <w:rPr>
          <w:i/>
          <w:iCs/>
          <w:lang w:val="en-US"/>
        </w:rPr>
        <w:t>qn)</w:t>
      </w:r>
      <w:r>
        <w:rPr>
          <w:lang w:val="en-US"/>
        </w:rPr>
        <w:t xml:space="preserve"> convert a float unit </w:t>
      </w:r>
      <w:r w:rsidRPr="00E3766A">
        <w:rPr>
          <w:i/>
          <w:iCs/>
          <w:lang w:val="en-US"/>
        </w:rPr>
        <w:t>vector</w:t>
      </w:r>
      <w:r>
        <w:rPr>
          <w:lang w:val="en-US"/>
        </w:rPr>
        <w:t xml:space="preserve"> centered at 0 to an unsigned integer with </w:t>
      </w:r>
      <w:proofErr w:type="spellStart"/>
      <w:r w:rsidRPr="008837D5">
        <w:rPr>
          <w:lang w:val="en-US"/>
        </w:rPr>
        <w:t>bitdepth</w:t>
      </w:r>
      <w:proofErr w:type="spellEnd"/>
      <w:r w:rsidRPr="008837D5">
        <w:rPr>
          <w:lang w:val="en-US"/>
        </w:rPr>
        <w:t>=</w:t>
      </w:r>
      <w:r w:rsidRPr="00E3766A">
        <w:rPr>
          <w:i/>
          <w:iCs/>
          <w:lang w:val="en-US"/>
        </w:rPr>
        <w:t>qn</w:t>
      </w:r>
      <w:r>
        <w:rPr>
          <w:lang w:val="en-US"/>
        </w:rPr>
        <w:t>.</w:t>
      </w:r>
    </w:p>
    <w:p w14:paraId="681D595E" w14:textId="77777777" w:rsidR="0096445A" w:rsidRDefault="0096445A" w:rsidP="0096445A">
      <w:pPr>
        <w:rPr>
          <w:lang w:val="en-US"/>
        </w:rPr>
      </w:pPr>
      <w:r>
        <w:rPr>
          <w:lang w:val="en-US"/>
        </w:rPr>
        <w:t>Second step involves normalizing the 3D vector and quantizing it to an unsigned integer.</w:t>
      </w:r>
    </w:p>
    <w:p w14:paraId="506161F6" w14:textId="10D7E3D3" w:rsidR="002D7C8E" w:rsidRPr="008F0B37" w:rsidRDefault="006F3055" w:rsidP="00EF125F">
      <w:pPr>
        <w:pStyle w:val="Process"/>
        <w:rPr>
          <w:lang w:val="en-US"/>
        </w:rPr>
      </w:pPr>
      <w:r w:rsidRPr="00F966C8">
        <w:tab/>
      </w:r>
      <w:r w:rsidR="0096445A" w:rsidRPr="00556C63">
        <w:rPr>
          <w:noProof/>
        </w:rPr>
        <w:t>//</w:t>
      </w:r>
      <w:r w:rsidR="008F0B37">
        <w:rPr>
          <w:noProof/>
        </w:rPr>
        <w:t> </w:t>
      </w:r>
      <w:r w:rsidR="0096445A" w:rsidRPr="00556C63">
        <w:rPr>
          <w:noProof/>
        </w:rPr>
        <w:t>Normalize</w:t>
      </w:r>
      <w:r w:rsidR="008F0B37">
        <w:rPr>
          <w:noProof/>
        </w:rPr>
        <w:t> </w:t>
      </w:r>
      <w:r w:rsidR="0096445A" w:rsidRPr="00556C63">
        <w:rPr>
          <w:noProof/>
        </w:rPr>
        <w:t>the</w:t>
      </w:r>
      <w:r w:rsidR="008F0B37">
        <w:rPr>
          <w:noProof/>
        </w:rPr>
        <w:t> </w:t>
      </w:r>
      <w:r w:rsidR="0096445A" w:rsidRPr="00556C63">
        <w:rPr>
          <w:noProof/>
        </w:rPr>
        <w:t>3D</w:t>
      </w:r>
      <w:r w:rsidR="008F0B37">
        <w:rPr>
          <w:noProof/>
        </w:rPr>
        <w:t> </w:t>
      </w:r>
      <w:r w:rsidR="0096445A" w:rsidRPr="00556C63">
        <w:rPr>
          <w:noProof/>
        </w:rPr>
        <w:t>vector.</w:t>
      </w:r>
      <w:r w:rsidR="0096445A" w:rsidRPr="00556C63">
        <w:rPr>
          <w:noProof/>
        </w:rPr>
        <w:br/>
      </w:r>
      <w:r w:rsidRPr="00F966C8">
        <w:tab/>
      </w:r>
      <w:r w:rsidR="0096445A" w:rsidRPr="00556C63">
        <w:rPr>
          <w:noProof/>
        </w:rPr>
        <w:t>3Dvector</w:t>
      </w:r>
      <w:r w:rsidR="008F0B37">
        <w:rPr>
          <w:noProof/>
        </w:rPr>
        <w:t> </w:t>
      </w:r>
      <w:r w:rsidR="0096445A" w:rsidRPr="00556C63">
        <w:rPr>
          <w:noProof/>
        </w:rPr>
        <w:t>=</w:t>
      </w:r>
      <w:r w:rsidR="008F0B37">
        <w:rPr>
          <w:noProof/>
        </w:rPr>
        <w:t> </w:t>
      </w:r>
      <w:r w:rsidR="0096445A" w:rsidRPr="00556C63">
        <w:rPr>
          <w:noProof/>
        </w:rPr>
        <w:t>normalize(</w:t>
      </w:r>
      <w:r w:rsidR="008F0B37">
        <w:rPr>
          <w:noProof/>
        </w:rPr>
        <w:t> </w:t>
      </w:r>
      <w:r w:rsidR="0096445A" w:rsidRPr="00556C63">
        <w:rPr>
          <w:noProof/>
        </w:rPr>
        <w:t>3Dvector</w:t>
      </w:r>
      <w:r w:rsidR="008F0B37">
        <w:rPr>
          <w:noProof/>
        </w:rPr>
        <w:t> </w:t>
      </w:r>
      <w:r w:rsidR="0096445A" w:rsidRPr="00556C63">
        <w:rPr>
          <w:noProof/>
        </w:rPr>
        <w:t>)</w:t>
      </w:r>
      <w:r w:rsidR="0096445A" w:rsidRPr="00556C63">
        <w:rPr>
          <w:noProof/>
        </w:rPr>
        <w:br/>
      </w:r>
      <w:r w:rsidRPr="00F966C8">
        <w:tab/>
      </w:r>
      <w:r w:rsidR="0096445A" w:rsidRPr="00EF125F">
        <w:rPr>
          <w:noProof/>
        </w:rPr>
        <w:t>//</w:t>
      </w:r>
      <w:r w:rsidR="008F0B37">
        <w:rPr>
          <w:noProof/>
        </w:rPr>
        <w:t> </w:t>
      </w:r>
      <w:r w:rsidR="0096445A" w:rsidRPr="00EF125F">
        <w:rPr>
          <w:noProof/>
        </w:rPr>
        <w:t>Convert</w:t>
      </w:r>
      <w:r w:rsidR="008F0B37">
        <w:rPr>
          <w:noProof/>
        </w:rPr>
        <w:t> </w:t>
      </w:r>
      <w:r w:rsidR="0096445A" w:rsidRPr="00EF125F">
        <w:rPr>
          <w:noProof/>
        </w:rPr>
        <w:t>float</w:t>
      </w:r>
      <w:r w:rsidR="008F0B37">
        <w:rPr>
          <w:noProof/>
        </w:rPr>
        <w:t> </w:t>
      </w:r>
      <w:r w:rsidR="0096445A" w:rsidRPr="00EF125F">
        <w:rPr>
          <w:noProof/>
        </w:rPr>
        <w:t>unit</w:t>
      </w:r>
      <w:r w:rsidR="008F0B37">
        <w:rPr>
          <w:noProof/>
        </w:rPr>
        <w:t> </w:t>
      </w:r>
      <w:r w:rsidR="0096445A" w:rsidRPr="00EF125F">
        <w:rPr>
          <w:noProof/>
        </w:rPr>
        <w:t>vector</w:t>
      </w:r>
      <w:r w:rsidR="008F0B37">
        <w:rPr>
          <w:noProof/>
        </w:rPr>
        <w:t> </w:t>
      </w:r>
      <w:r w:rsidR="0096445A" w:rsidRPr="00EF125F">
        <w:rPr>
          <w:noProof/>
        </w:rPr>
        <w:t>to</w:t>
      </w:r>
      <w:r w:rsidR="008F0B37">
        <w:rPr>
          <w:noProof/>
        </w:rPr>
        <w:t> </w:t>
      </w:r>
      <w:r w:rsidR="0096445A" w:rsidRPr="00EF125F">
        <w:rPr>
          <w:noProof/>
        </w:rPr>
        <w:t>an</w:t>
      </w:r>
      <w:r w:rsidR="008F0B37">
        <w:rPr>
          <w:noProof/>
        </w:rPr>
        <w:t> </w:t>
      </w:r>
      <w:r w:rsidR="0096445A" w:rsidRPr="00EF125F">
        <w:rPr>
          <w:noProof/>
        </w:rPr>
        <w:t>unsigned</w:t>
      </w:r>
      <w:r w:rsidR="008F0B37">
        <w:rPr>
          <w:noProof/>
        </w:rPr>
        <w:t> </w:t>
      </w:r>
      <w:r w:rsidR="0096445A" w:rsidRPr="00EF125F">
        <w:rPr>
          <w:noProof/>
        </w:rPr>
        <w:t>integer</w:t>
      </w:r>
      <w:r w:rsidR="008F0B37">
        <w:rPr>
          <w:noProof/>
        </w:rPr>
        <w:t> </w:t>
      </w:r>
      <w:r w:rsidR="0096445A" w:rsidRPr="00EF125F">
        <w:rPr>
          <w:noProof/>
        </w:rPr>
        <w:t>with</w:t>
      </w:r>
      <w:r w:rsidR="008F0B37">
        <w:rPr>
          <w:noProof/>
        </w:rPr>
        <w:t> </w:t>
      </w:r>
      <w:r w:rsidR="0096445A" w:rsidRPr="00EF125F">
        <w:rPr>
          <w:noProof/>
        </w:rPr>
        <w:t>quantized</w:t>
      </w:r>
      <w:r w:rsidR="008F0B37">
        <w:rPr>
          <w:noProof/>
        </w:rPr>
        <w:t> </w:t>
      </w:r>
      <w:r w:rsidR="0096445A" w:rsidRPr="00EF125F">
        <w:rPr>
          <w:noProof/>
        </w:rPr>
        <w:t>bitdepth</w:t>
      </w:r>
      <w:r w:rsidR="0096445A" w:rsidRPr="00EF125F">
        <w:rPr>
          <w:noProof/>
        </w:rPr>
        <w:br/>
      </w:r>
      <w:r w:rsidRPr="00F966C8">
        <w:tab/>
      </w:r>
      <w:r w:rsidR="0096445A" w:rsidRPr="00EF125F">
        <w:rPr>
          <w:noProof/>
        </w:rPr>
        <w:t>3Dvector</w:t>
      </w:r>
      <w:r w:rsidR="008F0B37">
        <w:rPr>
          <w:noProof/>
        </w:rPr>
        <w:t> </w:t>
      </w:r>
      <w:r w:rsidR="0096445A" w:rsidRPr="00EF125F">
        <w:rPr>
          <w:noProof/>
        </w:rPr>
        <w:t>=</w:t>
      </w:r>
      <w:r w:rsidR="008F0B37">
        <w:rPr>
          <w:noProof/>
        </w:rPr>
        <w:t> </w:t>
      </w:r>
      <w:r w:rsidR="0096445A" w:rsidRPr="00EF125F">
        <w:rPr>
          <w:noProof/>
        </w:rPr>
        <w:t>normal_quantize(</w:t>
      </w:r>
      <w:r w:rsidR="008F0B37">
        <w:rPr>
          <w:noProof/>
        </w:rPr>
        <w:t> </w:t>
      </w:r>
      <w:r w:rsidR="0096445A" w:rsidRPr="00EF125F">
        <w:rPr>
          <w:noProof/>
        </w:rPr>
        <w:t>3Dvector,</w:t>
      </w:r>
      <w:r w:rsidR="008F0B37">
        <w:rPr>
          <w:noProof/>
        </w:rPr>
        <w:t> </w:t>
      </w:r>
      <w:r w:rsidR="0096445A" w:rsidRPr="00EF125F">
        <w:rPr>
          <w:noProof/>
        </w:rPr>
        <w:t>qn)</w:t>
      </w:r>
      <w:r>
        <w:br/>
      </w:r>
      <w:r w:rsidR="0096445A" w:rsidRPr="00EF125F">
        <w:rPr>
          <w:noProof/>
        </w:rPr>
        <w:tab/>
        <w:t>return</w:t>
      </w:r>
      <w:r w:rsidR="008F0B37">
        <w:rPr>
          <w:noProof/>
        </w:rPr>
        <w:t> </w:t>
      </w:r>
      <w:r w:rsidR="0096445A" w:rsidRPr="00EF125F">
        <w:rPr>
          <w:noProof/>
        </w:rPr>
        <w:t>3Dvector</w:t>
      </w:r>
    </w:p>
    <w:p w14:paraId="799CC00C" w14:textId="48B7DB35" w:rsidR="00D923B1" w:rsidRPr="0050007C" w:rsidRDefault="00D923B1" w:rsidP="00D923B1">
      <w:pPr>
        <w:pStyle w:val="a4"/>
        <w:rPr>
          <w:lang w:val="en-US"/>
        </w:rPr>
      </w:pPr>
      <w:r w:rsidRPr="0050007C">
        <w:rPr>
          <w:lang w:val="en-US"/>
        </w:rPr>
        <w:t>Prediction of per vertex color attributes</w:t>
      </w:r>
      <w:bookmarkEnd w:id="2648"/>
    </w:p>
    <w:p w14:paraId="0D809209" w14:textId="4B562134" w:rsidR="00D923B1" w:rsidRDefault="00525A18" w:rsidP="00D923B1">
      <w:pPr>
        <w:rPr>
          <w:lang w:val="en-CA"/>
        </w:rPr>
      </w:pPr>
      <w:bookmarkStart w:id="2652" w:name="_Hlk158713477"/>
      <w:ins w:id="2653" w:author="Lukasz Kondrad (Nokia)" w:date="2024-06-03T17:33:00Z">
        <w:r w:rsidRPr="00525A18">
          <w:rPr>
            <w:highlight w:val="yellow"/>
            <w:lang w:val="en-CA"/>
          </w:rPr>
          <w:t xml:space="preserve">[Ed. Note </w:t>
        </w:r>
      </w:ins>
      <w:del w:id="2654" w:author="Lukasz Kondrad (Nokia)" w:date="2024-06-03T17:33:00Z">
        <w:r w:rsidR="00D923B1" w:rsidRPr="00525A18" w:rsidDel="00525A18">
          <w:rPr>
            <w:highlight w:val="yellow"/>
            <w:lang w:val="en-CA"/>
          </w:rPr>
          <w:delText>TODO or not TBD</w:delText>
        </w:r>
      </w:del>
      <w:bookmarkEnd w:id="2652"/>
      <w:ins w:id="2655" w:author="Lukasz Kondrad (Nokia)" w:date="2024-06-03T17:33:00Z">
        <w:r w:rsidRPr="00525A18">
          <w:rPr>
            <w:highlight w:val="yellow"/>
            <w:lang w:val="en-CA"/>
            <w:rPrChange w:id="2656" w:author="Lukasz Kondrad (Nokia)" w:date="2024-06-03T17:34:00Z">
              <w:rPr>
                <w:lang w:val="en-CA"/>
              </w:rPr>
            </w:rPrChange>
          </w:rPr>
          <w:t>Input required]</w:t>
        </w:r>
      </w:ins>
    </w:p>
    <w:p w14:paraId="186F188C" w14:textId="77777777" w:rsidR="00D923B1" w:rsidRPr="0050007C" w:rsidRDefault="00D923B1" w:rsidP="00D923B1">
      <w:pPr>
        <w:pStyle w:val="a4"/>
        <w:rPr>
          <w:lang w:val="en-US"/>
        </w:rPr>
      </w:pPr>
      <w:bookmarkStart w:id="2657" w:name="_Ref163808402"/>
      <w:r w:rsidRPr="0050007C">
        <w:rPr>
          <w:lang w:val="en-US"/>
        </w:rPr>
        <w:t xml:space="preserve">Prediction of per </w:t>
      </w:r>
      <w:r>
        <w:rPr>
          <w:lang w:val="en-US"/>
        </w:rPr>
        <w:t>generic</w:t>
      </w:r>
      <w:r w:rsidRPr="0050007C">
        <w:rPr>
          <w:lang w:val="en-US"/>
        </w:rPr>
        <w:t xml:space="preserve"> attributes</w:t>
      </w:r>
      <w:bookmarkEnd w:id="2657"/>
    </w:p>
    <w:p w14:paraId="790D6BF4" w14:textId="4250D51A" w:rsidR="00D923B1" w:rsidRPr="0050007C" w:rsidRDefault="00525A18" w:rsidP="00D923B1">
      <w:pPr>
        <w:rPr>
          <w:lang w:val="en-US"/>
        </w:rPr>
      </w:pPr>
      <w:ins w:id="2658" w:author="Lukasz Kondrad (Nokia)" w:date="2024-06-03T17:34:00Z">
        <w:r>
          <w:rPr>
            <w:highlight w:val="yellow"/>
            <w:lang w:val="en-CA"/>
          </w:rPr>
          <w:t>[Ed. Note Input required]</w:t>
        </w:r>
      </w:ins>
      <w:del w:id="2659" w:author="Lukasz Kondrad (Nokia)" w:date="2024-06-03T17:34:00Z">
        <w:r w:rsidR="00D923B1" w:rsidRPr="0050007C" w:rsidDel="00525A18">
          <w:rPr>
            <w:highlight w:val="yellow"/>
            <w:lang w:val="en-CA"/>
          </w:rPr>
          <w:delText>TODO or not TBD</w:delText>
        </w:r>
      </w:del>
    </w:p>
    <w:p w14:paraId="12F35938" w14:textId="77777777" w:rsidR="00D923B1" w:rsidRDefault="00D923B1" w:rsidP="00D923B1">
      <w:pPr>
        <w:pStyle w:val="a3"/>
        <w:rPr>
          <w:lang w:val="en-US"/>
        </w:rPr>
      </w:pPr>
      <w:bookmarkStart w:id="2660" w:name="_Toc159426473"/>
      <w:bookmarkStart w:id="2661" w:name="_Toc159411387"/>
      <w:bookmarkStart w:id="2662" w:name="_Toc164679839"/>
      <w:bookmarkStart w:id="2663" w:name="_Ref164933008"/>
      <w:bookmarkStart w:id="2664" w:name="_Toc168308559"/>
      <w:r w:rsidRPr="0050007C">
        <w:rPr>
          <w:lang w:val="en-US"/>
        </w:rPr>
        <w:t>Decoding auxiliary per face attributes</w:t>
      </w:r>
      <w:bookmarkEnd w:id="2660"/>
      <w:bookmarkEnd w:id="2661"/>
      <w:bookmarkEnd w:id="2662"/>
      <w:bookmarkEnd w:id="2663"/>
      <w:bookmarkEnd w:id="2664"/>
    </w:p>
    <w:p w14:paraId="1CB26A46" w14:textId="77777777" w:rsidR="00D923B1" w:rsidRPr="003C686A" w:rsidRDefault="00D923B1" w:rsidP="00D923B1">
      <w:pPr>
        <w:pStyle w:val="a4"/>
        <w:rPr>
          <w:lang w:val="en-US"/>
        </w:rPr>
      </w:pPr>
      <w:r>
        <w:rPr>
          <w:lang w:val="en-US"/>
        </w:rPr>
        <w:t>General</w:t>
      </w:r>
    </w:p>
    <w:p w14:paraId="03A3CA5D" w14:textId="77777777" w:rsidR="00D923B1" w:rsidRDefault="00D923B1" w:rsidP="00D923B1">
      <w:pPr>
        <w:rPr>
          <w:lang w:val="en-US"/>
        </w:rPr>
      </w:pPr>
      <w:r>
        <w:rPr>
          <w:lang w:val="en-US"/>
        </w:rPr>
        <w:t>Inputs to this process are:</w:t>
      </w:r>
    </w:p>
    <w:p w14:paraId="3D96F779" w14:textId="77777777" w:rsidR="00D923B1" w:rsidRPr="00EB4C75" w:rsidRDefault="00D923B1" w:rsidP="00D923B1">
      <w:pPr>
        <w:pStyle w:val="V3CList"/>
        <w:rPr>
          <w:lang w:val="en-US"/>
        </w:rPr>
      </w:pPr>
      <w:r>
        <w:rPr>
          <w:lang w:val="en-US" w:eastAsia="ja-JP"/>
        </w:rPr>
        <w:t>a</w:t>
      </w:r>
      <w:r w:rsidRPr="00EE32EE">
        <w:rPr>
          <w:lang w:val="en-US" w:eastAsia="ja-JP"/>
        </w:rPr>
        <w:t xml:space="preserve"> variable </w:t>
      </w:r>
      <w:proofErr w:type="spellStart"/>
      <w:r w:rsidRPr="00EE32EE">
        <w:rPr>
          <w:lang w:val="en-US" w:eastAsia="ja-JP"/>
        </w:rPr>
        <w:t>attrIndex</w:t>
      </w:r>
      <w:proofErr w:type="spellEnd"/>
      <w:r w:rsidRPr="00EE32EE">
        <w:rPr>
          <w:lang w:val="en-US" w:eastAsia="ja-JP"/>
        </w:rPr>
        <w:t>, specifying</w:t>
      </w:r>
      <w:r w:rsidRPr="0050007C">
        <w:rPr>
          <w:lang w:val="en-US"/>
        </w:rPr>
        <w:t xml:space="preserve"> the index of the attribute</w:t>
      </w:r>
      <w:r w:rsidRPr="00EE32EE">
        <w:rPr>
          <w:lang w:val="en-US" w:eastAsia="ja-JP"/>
        </w:rPr>
        <w:t xml:space="preserve"> on which to perform predictions.</w:t>
      </w:r>
    </w:p>
    <w:p w14:paraId="63A0C4CE" w14:textId="77777777" w:rsidR="00D923B1" w:rsidRPr="00EB4C75" w:rsidRDefault="00D923B1" w:rsidP="00D923B1">
      <w:pPr>
        <w:rPr>
          <w:lang w:val="en-US"/>
        </w:rPr>
      </w:pPr>
      <w:r w:rsidRPr="00EB4C75">
        <w:rPr>
          <w:lang w:val="en-US"/>
        </w:rPr>
        <w:t>This process has no direct output</w:t>
      </w:r>
      <w:r>
        <w:rPr>
          <w:lang w:val="en-US"/>
        </w:rPr>
        <w:t>.</w:t>
      </w:r>
    </w:p>
    <w:p w14:paraId="29AB0999" w14:textId="77777777" w:rsidR="00D923B1" w:rsidRDefault="00D923B1" w:rsidP="00D923B1">
      <w:pPr>
        <w:rPr>
          <w:lang w:val="en-US"/>
        </w:rPr>
      </w:pPr>
      <w:r w:rsidRPr="00246D41">
        <w:rPr>
          <w:lang w:val="en-US"/>
        </w:rPr>
        <w:t>The following applies:</w:t>
      </w:r>
    </w:p>
    <w:p w14:paraId="219C089A" w14:textId="66BE384C" w:rsidR="00D923B1" w:rsidRPr="0050007C" w:rsidRDefault="00D923B1" w:rsidP="00D923B1">
      <w:pPr>
        <w:pStyle w:val="V3CList"/>
        <w:rPr>
          <w:lang w:val="en-US"/>
        </w:rPr>
      </w:pPr>
      <w:r>
        <w:rPr>
          <w:lang w:val="en-US" w:eastAsia="ja-JP"/>
        </w:rPr>
        <w:t>I</w:t>
      </w:r>
      <w:r w:rsidRPr="00EE32EE">
        <w:rPr>
          <w:lang w:val="en-US" w:eastAsia="ja-JP"/>
        </w:rPr>
        <w:t>f</w:t>
      </w:r>
      <w:r w:rsidRPr="0050007C">
        <w:rPr>
          <w:lang w:val="en-US"/>
        </w:rPr>
        <w:t xml:space="preserve"> </w:t>
      </w:r>
      <w:proofErr w:type="spellStart"/>
      <w:r w:rsidRPr="0050007C">
        <w:rPr>
          <w:lang w:val="en-US"/>
        </w:rPr>
        <w:t>mesh_attribute_</w:t>
      </w:r>
      <w:proofErr w:type="gramStart"/>
      <w:r w:rsidRPr="0050007C">
        <w:rPr>
          <w:lang w:val="en-US"/>
        </w:rPr>
        <w:t>type</w:t>
      </w:r>
      <w:proofErr w:type="spellEnd"/>
      <w:r w:rsidRPr="0050007C">
        <w:rPr>
          <w:lang w:val="en-US"/>
        </w:rPr>
        <w:t>[</w:t>
      </w:r>
      <w:proofErr w:type="gramEnd"/>
      <w:r>
        <w:rPr>
          <w:noProof/>
          <w:lang w:val="en-US"/>
        </w:rPr>
        <w:t> </w:t>
      </w:r>
      <w:proofErr w:type="spellStart"/>
      <w:r w:rsidRPr="00EE32EE">
        <w:rPr>
          <w:lang w:val="en-US" w:eastAsia="ja-JP"/>
        </w:rPr>
        <w:t>attrIndex</w:t>
      </w:r>
      <w:proofErr w:type="spellEnd"/>
      <w:r>
        <w:rPr>
          <w:noProof/>
          <w:lang w:val="en-US"/>
        </w:rPr>
        <w:t> </w:t>
      </w:r>
      <w:r w:rsidRPr="00EE32EE">
        <w:rPr>
          <w:lang w:val="en-US" w:eastAsia="ja-JP"/>
        </w:rPr>
        <w:t xml:space="preserve">] </w:t>
      </w:r>
      <w:r>
        <w:rPr>
          <w:lang w:val="en-US" w:eastAsia="ja-JP"/>
        </w:rPr>
        <w:t>is equal to</w:t>
      </w:r>
      <w:r w:rsidRPr="00EE32EE">
        <w:rPr>
          <w:lang w:val="en-US" w:eastAsia="ja-JP"/>
        </w:rPr>
        <w:t xml:space="preserve"> MESH_ATTR_</w:t>
      </w:r>
      <w:r w:rsidRPr="0050007C">
        <w:rPr>
          <w:lang w:val="en-US"/>
        </w:rPr>
        <w:t>MATERIAL_ID</w:t>
      </w:r>
      <w:r>
        <w:rPr>
          <w:lang w:val="en-US" w:eastAsia="ja-JP"/>
        </w:rPr>
        <w:t xml:space="preserve">, </w:t>
      </w:r>
      <w:r w:rsidRPr="00EE32EE">
        <w:rPr>
          <w:lang w:val="en-US" w:eastAsia="ko-KR"/>
        </w:rPr>
        <w:t xml:space="preserve">the </w:t>
      </w:r>
      <w:r w:rsidRPr="00EE32EE">
        <w:rPr>
          <w:lang w:val="en-US" w:eastAsia="ja-JP"/>
        </w:rPr>
        <w:t xml:space="preserve">process described in </w:t>
      </w:r>
      <w:r w:rsidRPr="00425DBD">
        <w:rPr>
          <w:lang w:val="en-US" w:eastAsia="ja-JP"/>
        </w:rPr>
        <w:t xml:space="preserve">subclause </w:t>
      </w:r>
      <w:r w:rsidRPr="00425DBD">
        <w:rPr>
          <w:lang w:val="en-US"/>
        </w:rPr>
        <w:fldChar w:fldCharType="begin"/>
      </w:r>
      <w:r w:rsidRPr="00425DBD">
        <w:rPr>
          <w:lang w:val="en-US"/>
        </w:rPr>
        <w:instrText xml:space="preserve"> REF _Ref158824524 \r \h  \* MERGEFORMAT </w:instrText>
      </w:r>
      <w:r w:rsidRPr="00425DBD">
        <w:rPr>
          <w:lang w:val="en-US"/>
        </w:rPr>
      </w:r>
      <w:r w:rsidRPr="00425DBD">
        <w:rPr>
          <w:lang w:val="en-US"/>
        </w:rPr>
        <w:fldChar w:fldCharType="separate"/>
      </w:r>
      <w:r w:rsidR="00E01573" w:rsidRPr="00E01573">
        <w:rPr>
          <w:lang w:val="en-CA"/>
        </w:rPr>
        <w:t>I.9.8.2</w:t>
      </w:r>
      <w:r w:rsidRPr="00425DBD">
        <w:rPr>
          <w:lang w:val="en-US"/>
        </w:rPr>
        <w:fldChar w:fldCharType="end"/>
      </w:r>
      <w:r w:rsidRPr="00425DBD">
        <w:rPr>
          <w:lang w:val="en-US" w:eastAsia="ja-JP"/>
        </w:rPr>
        <w:t xml:space="preserve"> is</w:t>
      </w:r>
      <w:r w:rsidRPr="00F75BE4">
        <w:rPr>
          <w:lang w:val="en-US" w:eastAsia="ja-JP"/>
        </w:rPr>
        <w:t xml:space="preserve"> invoked</w:t>
      </w:r>
      <w:r w:rsidRPr="00EE32EE">
        <w:rPr>
          <w:lang w:val="en-US" w:eastAsia="ja-JP"/>
        </w:rPr>
        <w:t xml:space="preserve"> with the variable</w:t>
      </w:r>
      <w:r>
        <w:rPr>
          <w:lang w:val="en-US" w:eastAsia="ja-JP"/>
        </w:rPr>
        <w:t xml:space="preserve"> </w:t>
      </w:r>
      <w:proofErr w:type="spellStart"/>
      <w:r>
        <w:rPr>
          <w:lang w:val="en-US" w:eastAsia="ja-JP"/>
        </w:rPr>
        <w:t>attrIndex</w:t>
      </w:r>
      <w:proofErr w:type="spellEnd"/>
      <w:r>
        <w:rPr>
          <w:lang w:val="en-US" w:eastAsia="ja-JP"/>
        </w:rPr>
        <w:t>.</w:t>
      </w:r>
    </w:p>
    <w:p w14:paraId="7A02C380" w14:textId="77777777" w:rsidR="00D923B1" w:rsidRPr="00425DBD" w:rsidRDefault="00D923B1" w:rsidP="00D923B1">
      <w:pPr>
        <w:pStyle w:val="V3CList"/>
        <w:rPr>
          <w:lang w:val="en-CA"/>
        </w:rPr>
      </w:pPr>
      <w:r>
        <w:rPr>
          <w:lang w:val="en-US" w:eastAsia="ja-JP"/>
        </w:rPr>
        <w:t xml:space="preserve">Any other value for </w:t>
      </w:r>
      <w:proofErr w:type="spellStart"/>
      <w:r w:rsidRPr="00EE32EE">
        <w:rPr>
          <w:lang w:val="en-US" w:eastAsia="ja-JP"/>
        </w:rPr>
        <w:t>mesh_attribute_</w:t>
      </w:r>
      <w:proofErr w:type="gramStart"/>
      <w:r w:rsidRPr="00EE32EE">
        <w:rPr>
          <w:lang w:val="en-US" w:eastAsia="ja-JP"/>
        </w:rPr>
        <w:t>type</w:t>
      </w:r>
      <w:proofErr w:type="spellEnd"/>
      <w:r w:rsidRPr="00EE32EE">
        <w:rPr>
          <w:lang w:val="en-US" w:eastAsia="ja-JP"/>
        </w:rPr>
        <w:t>[</w:t>
      </w:r>
      <w:proofErr w:type="gramEnd"/>
      <w:r>
        <w:rPr>
          <w:noProof/>
          <w:lang w:val="en-US"/>
        </w:rPr>
        <w:t> </w:t>
      </w:r>
      <w:proofErr w:type="spellStart"/>
      <w:r w:rsidRPr="00EE32EE">
        <w:rPr>
          <w:lang w:val="en-US" w:eastAsia="ja-JP"/>
        </w:rPr>
        <w:t>attrIndex</w:t>
      </w:r>
      <w:proofErr w:type="spellEnd"/>
      <w:r>
        <w:rPr>
          <w:noProof/>
          <w:lang w:val="en-US"/>
        </w:rPr>
        <w:t> </w:t>
      </w:r>
      <w:r w:rsidRPr="00EE32EE">
        <w:rPr>
          <w:lang w:val="en-US" w:eastAsia="ja-JP"/>
        </w:rPr>
        <w:t xml:space="preserve">] </w:t>
      </w:r>
      <w:r>
        <w:rPr>
          <w:lang w:val="en-US" w:eastAsia="ja-JP"/>
        </w:rPr>
        <w:t>is</w:t>
      </w:r>
      <w:r w:rsidRPr="0050007C">
        <w:rPr>
          <w:lang w:val="en-US"/>
        </w:rPr>
        <w:t xml:space="preserve"> not supported</w:t>
      </w:r>
      <w:r>
        <w:rPr>
          <w:lang w:val="en-US"/>
        </w:rPr>
        <w:t xml:space="preserve"> in this version of this document</w:t>
      </w:r>
      <w:r>
        <w:rPr>
          <w:lang w:val="en-US" w:eastAsia="ja-JP"/>
        </w:rPr>
        <w:t>.</w:t>
      </w:r>
    </w:p>
    <w:p w14:paraId="5712F13F" w14:textId="77777777" w:rsidR="00D923B1" w:rsidRPr="0050007C" w:rsidRDefault="00D923B1" w:rsidP="00D923B1">
      <w:pPr>
        <w:pStyle w:val="a4"/>
        <w:rPr>
          <w:lang w:val="en-US"/>
        </w:rPr>
      </w:pPr>
      <w:bookmarkStart w:id="2665" w:name="_Ref158824524"/>
      <w:r w:rsidRPr="0050007C">
        <w:rPr>
          <w:lang w:val="en-US"/>
        </w:rPr>
        <w:t>Decoding per face material ID attributes</w:t>
      </w:r>
      <w:bookmarkEnd w:id="2665"/>
    </w:p>
    <w:p w14:paraId="0CBDDF86" w14:textId="77777777" w:rsidR="00D923B1" w:rsidRPr="00EE32EE" w:rsidRDefault="00D923B1" w:rsidP="00D923B1">
      <w:pPr>
        <w:rPr>
          <w:lang w:val="en-US"/>
        </w:rPr>
      </w:pPr>
      <w:r w:rsidRPr="00EE32EE">
        <w:rPr>
          <w:lang w:val="en-US"/>
        </w:rPr>
        <w:t>Inputs to this process are:</w:t>
      </w:r>
    </w:p>
    <w:p w14:paraId="6B34BECA" w14:textId="77777777" w:rsidR="00D923B1" w:rsidRPr="00EE32EE" w:rsidRDefault="00D923B1" w:rsidP="00D923B1">
      <w:pPr>
        <w:pStyle w:val="V3CList"/>
        <w:rPr>
          <w:lang w:val="en-US" w:eastAsia="ja-JP"/>
        </w:rPr>
      </w:pPr>
      <w:r>
        <w:rPr>
          <w:lang w:val="en-US" w:eastAsia="ja-JP"/>
        </w:rPr>
        <w:t>a</w:t>
      </w:r>
      <w:r w:rsidRPr="00EE32EE">
        <w:rPr>
          <w:lang w:val="en-US" w:eastAsia="ja-JP"/>
        </w:rPr>
        <w:t xml:space="preserve"> variable </w:t>
      </w:r>
      <w:proofErr w:type="spellStart"/>
      <w:r w:rsidRPr="00EE32EE">
        <w:rPr>
          <w:lang w:val="en-US" w:eastAsia="ja-JP"/>
        </w:rPr>
        <w:t>attrIndex</w:t>
      </w:r>
      <w:proofErr w:type="spellEnd"/>
      <w:r w:rsidRPr="00EE32EE">
        <w:rPr>
          <w:lang w:val="en-US" w:eastAsia="ja-JP"/>
        </w:rPr>
        <w:t>, specifying the index of the attribute on which to perform predictions.</w:t>
      </w:r>
    </w:p>
    <w:p w14:paraId="6188448A" w14:textId="77777777" w:rsidR="00D923B1" w:rsidRPr="00CC3FA7" w:rsidRDefault="00D923B1" w:rsidP="00D923B1">
      <w:pPr>
        <w:rPr>
          <w:lang w:val="en-US"/>
        </w:rPr>
      </w:pPr>
      <w:r w:rsidRPr="00CC3FA7">
        <w:rPr>
          <w:lang w:val="en-US"/>
        </w:rPr>
        <w:t>This process has no direct output.</w:t>
      </w:r>
    </w:p>
    <w:p w14:paraId="43BA5765" w14:textId="73385A12" w:rsidR="00D923B1" w:rsidRPr="00727068" w:rsidRDefault="00D923B1" w:rsidP="00D923B1">
      <w:pPr>
        <w:rPr>
          <w:lang w:val="en-US"/>
        </w:rPr>
      </w:pPr>
      <w:r>
        <w:rPr>
          <w:lang w:val="en-US"/>
        </w:rPr>
        <w:t>This process updates t</w:t>
      </w:r>
      <w:r w:rsidRPr="00727068">
        <w:rPr>
          <w:lang w:val="en-US"/>
        </w:rPr>
        <w:t xml:space="preserve">he array </w:t>
      </w:r>
      <w:proofErr w:type="spellStart"/>
      <w:proofErr w:type="gramStart"/>
      <w:r w:rsidRPr="00694195">
        <w:rPr>
          <w:lang w:val="en-US"/>
        </w:rPr>
        <w:t>AttrValues</w:t>
      </w:r>
      <w:proofErr w:type="spellEnd"/>
      <w:r w:rsidRPr="00694195">
        <w:rPr>
          <w:lang w:val="en-US"/>
        </w:rPr>
        <w:t>[</w:t>
      </w:r>
      <w:proofErr w:type="gramEnd"/>
      <w:r>
        <w:rPr>
          <w:noProof/>
          <w:lang w:val="en-US"/>
        </w:rPr>
        <w:t> </w:t>
      </w:r>
      <w:proofErr w:type="spellStart"/>
      <w:r w:rsidRPr="00694195">
        <w:rPr>
          <w:lang w:val="en-US"/>
        </w:rPr>
        <w:t>attrIndex</w:t>
      </w:r>
      <w:proofErr w:type="spellEnd"/>
      <w:r>
        <w:rPr>
          <w:noProof/>
          <w:lang w:val="en-US"/>
        </w:rPr>
        <w:t> </w:t>
      </w:r>
      <w:r w:rsidRPr="00694195">
        <w:rPr>
          <w:lang w:val="en-US"/>
        </w:rPr>
        <w:t>]</w:t>
      </w:r>
      <w:r>
        <w:rPr>
          <w:lang w:val="en-US"/>
        </w:rPr>
        <w:t xml:space="preserve">, defined in clause </w:t>
      </w:r>
      <w:r>
        <w:rPr>
          <w:lang w:val="en-US"/>
        </w:rPr>
        <w:fldChar w:fldCharType="begin"/>
      </w:r>
      <w:r>
        <w:rPr>
          <w:lang w:val="en-US"/>
        </w:rPr>
        <w:instrText xml:space="preserve"> REF _Ref161845784 \w \h  \* MERGEFORMAT </w:instrText>
      </w:r>
      <w:r>
        <w:rPr>
          <w:lang w:val="en-US"/>
        </w:rPr>
      </w:r>
      <w:r>
        <w:rPr>
          <w:lang w:val="en-US"/>
        </w:rPr>
        <w:fldChar w:fldCharType="separate"/>
      </w:r>
      <w:r w:rsidR="00E01573">
        <w:rPr>
          <w:lang w:val="en-US"/>
        </w:rPr>
        <w:t>I.9.1</w:t>
      </w:r>
      <w:r>
        <w:rPr>
          <w:lang w:val="en-US"/>
        </w:rPr>
        <w:fldChar w:fldCharType="end"/>
      </w:r>
      <w:r>
        <w:rPr>
          <w:lang w:val="en-US"/>
        </w:rPr>
        <w:t>.</w:t>
      </w:r>
    </w:p>
    <w:p w14:paraId="5EB7A1CB" w14:textId="77777777" w:rsidR="00D923B1" w:rsidRPr="0036212C" w:rsidRDefault="00D923B1" w:rsidP="00D923B1">
      <w:pPr>
        <w:rPr>
          <w:lang w:val="en-US"/>
        </w:rPr>
      </w:pPr>
      <w:r w:rsidRPr="0036212C">
        <w:rPr>
          <w:lang w:val="en-US"/>
        </w:rPr>
        <w:lastRenderedPageBreak/>
        <w:t xml:space="preserve">Let the variable </w:t>
      </w:r>
      <w:proofErr w:type="spellStart"/>
      <w:r w:rsidRPr="0036212C">
        <w:rPr>
          <w:lang w:val="en-US"/>
        </w:rPr>
        <w:t>prevFid</w:t>
      </w:r>
      <w:proofErr w:type="spellEnd"/>
      <w:r w:rsidRPr="0036212C">
        <w:rPr>
          <w:lang w:val="en-US"/>
        </w:rPr>
        <w:t xml:space="preserve"> specify the </w:t>
      </w:r>
      <w:r>
        <w:rPr>
          <w:lang w:val="en-US"/>
        </w:rPr>
        <w:t>latest decoded</w:t>
      </w:r>
      <w:r w:rsidRPr="0036212C">
        <w:rPr>
          <w:lang w:val="en-US"/>
        </w:rPr>
        <w:t xml:space="preserve"> </w:t>
      </w:r>
      <w:r>
        <w:rPr>
          <w:lang w:val="en-US"/>
        </w:rPr>
        <w:t>face attribute value</w:t>
      </w:r>
      <w:r w:rsidRPr="0036212C">
        <w:rPr>
          <w:lang w:val="en-US"/>
        </w:rPr>
        <w:t xml:space="preserve">, </w:t>
      </w:r>
      <w:r>
        <w:rPr>
          <w:lang w:val="en-US"/>
        </w:rPr>
        <w:t xml:space="preserve">and </w:t>
      </w:r>
      <w:proofErr w:type="spellStart"/>
      <w:r>
        <w:rPr>
          <w:lang w:val="en-US"/>
        </w:rPr>
        <w:t>prevTri</w:t>
      </w:r>
      <w:proofErr w:type="spellEnd"/>
      <w:r>
        <w:rPr>
          <w:lang w:val="en-US"/>
        </w:rPr>
        <w:t xml:space="preserve"> specify the triangle index of the latest decoded face, </w:t>
      </w:r>
      <w:r w:rsidRPr="0036212C">
        <w:rPr>
          <w:lang w:val="en-US"/>
        </w:rPr>
        <w:t xml:space="preserve">and </w:t>
      </w:r>
      <w:r>
        <w:rPr>
          <w:lang w:val="en-US"/>
        </w:rPr>
        <w:t xml:space="preserve">the variable </w:t>
      </w:r>
      <w:proofErr w:type="spellStart"/>
      <w:r>
        <w:rPr>
          <w:lang w:val="en-US"/>
        </w:rPr>
        <w:t>f</w:t>
      </w:r>
      <w:r w:rsidRPr="0036212C">
        <w:rPr>
          <w:lang w:val="en-US"/>
        </w:rPr>
        <w:t>idNotPredicted</w:t>
      </w:r>
      <w:r>
        <w:rPr>
          <w:lang w:val="en-US"/>
        </w:rPr>
        <w:t>Idx</w:t>
      </w:r>
      <w:proofErr w:type="spellEnd"/>
      <w:r w:rsidRPr="0036212C">
        <w:rPr>
          <w:lang w:val="en-US"/>
        </w:rPr>
        <w:t xml:space="preserve"> specify </w:t>
      </w:r>
      <w:r>
        <w:rPr>
          <w:lang w:val="en-US"/>
        </w:rPr>
        <w:t xml:space="preserve">a running index in the </w:t>
      </w:r>
      <w:proofErr w:type="spellStart"/>
      <w:r w:rsidRPr="00FA5971">
        <w:rPr>
          <w:lang w:val="en-US"/>
        </w:rPr>
        <w:t>mesh_attribute_</w:t>
      </w:r>
      <w:r>
        <w:rPr>
          <w:lang w:val="en-US"/>
        </w:rPr>
        <w:t>fine_</w:t>
      </w:r>
      <w:r w:rsidRPr="00FA5971">
        <w:rPr>
          <w:lang w:val="en-US"/>
        </w:rPr>
        <w:t>residual</w:t>
      </w:r>
      <w:proofErr w:type="spellEnd"/>
      <w:r w:rsidRPr="00FA5971">
        <w:rPr>
          <w:lang w:val="en-US"/>
        </w:rPr>
        <w:t>[</w:t>
      </w:r>
      <w:r>
        <w:rPr>
          <w:noProof/>
          <w:lang w:val="en-US"/>
        </w:rPr>
        <w:t> </w:t>
      </w:r>
      <w:proofErr w:type="spellStart"/>
      <w:r w:rsidRPr="00FA5971">
        <w:rPr>
          <w:lang w:val="en-US"/>
        </w:rPr>
        <w:t>attrIndex</w:t>
      </w:r>
      <w:proofErr w:type="spellEnd"/>
      <w:r>
        <w:rPr>
          <w:noProof/>
          <w:lang w:val="en-US"/>
        </w:rPr>
        <w:t> </w:t>
      </w:r>
      <w:r w:rsidRPr="00FA5971">
        <w:rPr>
          <w:lang w:val="en-US"/>
        </w:rPr>
        <w:t>]</w:t>
      </w:r>
      <w:r>
        <w:rPr>
          <w:lang w:val="en-US"/>
        </w:rPr>
        <w:t xml:space="preserve"> </w:t>
      </w:r>
      <w:r w:rsidRPr="00EE32EE">
        <w:rPr>
          <w:lang w:val="en-US"/>
        </w:rPr>
        <w:t xml:space="preserve">1D </w:t>
      </w:r>
      <w:r>
        <w:rPr>
          <w:lang w:val="en-US"/>
        </w:rPr>
        <w:t xml:space="preserve">array, </w:t>
      </w:r>
      <w:r w:rsidRPr="0036212C">
        <w:rPr>
          <w:lang w:val="en-US"/>
        </w:rPr>
        <w:t xml:space="preserve">and </w:t>
      </w:r>
      <w:r>
        <w:rPr>
          <w:lang w:val="en-US"/>
        </w:rPr>
        <w:t xml:space="preserve">the variable </w:t>
      </w:r>
      <w:proofErr w:type="spellStart"/>
      <w:r>
        <w:rPr>
          <w:lang w:val="en-US"/>
        </w:rPr>
        <w:t>f</w:t>
      </w:r>
      <w:r w:rsidRPr="0036212C">
        <w:rPr>
          <w:lang w:val="en-US"/>
        </w:rPr>
        <w:t>idIsRight</w:t>
      </w:r>
      <w:r>
        <w:rPr>
          <w:lang w:val="en-US"/>
        </w:rPr>
        <w:t>Idx</w:t>
      </w:r>
      <w:proofErr w:type="spellEnd"/>
      <w:r w:rsidRPr="0036212C">
        <w:rPr>
          <w:lang w:val="en-US"/>
        </w:rPr>
        <w:t xml:space="preserve"> specify </w:t>
      </w:r>
      <w:r>
        <w:rPr>
          <w:lang w:val="en-US"/>
        </w:rPr>
        <w:t xml:space="preserve">a running index in the </w:t>
      </w:r>
      <w:proofErr w:type="spellStart"/>
      <w:r w:rsidRPr="00430D6C">
        <w:rPr>
          <w:lang w:val="en-US"/>
        </w:rPr>
        <w:t>mesh_materialid_default_right_flag</w:t>
      </w:r>
      <w:proofErr w:type="spellEnd"/>
      <w:r w:rsidRPr="00430D6C">
        <w:rPr>
          <w:lang w:val="en-US"/>
        </w:rPr>
        <w:t>[</w:t>
      </w:r>
      <w:r>
        <w:rPr>
          <w:noProof/>
          <w:lang w:val="en-US"/>
        </w:rPr>
        <w:t> </w:t>
      </w:r>
      <w:proofErr w:type="spellStart"/>
      <w:r w:rsidRPr="00430D6C">
        <w:rPr>
          <w:lang w:val="en-US"/>
        </w:rPr>
        <w:t>attrIndex</w:t>
      </w:r>
      <w:proofErr w:type="spellEnd"/>
      <w:r>
        <w:rPr>
          <w:noProof/>
          <w:lang w:val="en-US"/>
        </w:rPr>
        <w:t> </w:t>
      </w:r>
      <w:r w:rsidRPr="00430D6C">
        <w:rPr>
          <w:lang w:val="en-US"/>
        </w:rPr>
        <w:t>]</w:t>
      </w:r>
      <w:r>
        <w:rPr>
          <w:lang w:val="en-US"/>
        </w:rPr>
        <w:t xml:space="preserve"> </w:t>
      </w:r>
      <w:r w:rsidRPr="00EE32EE">
        <w:rPr>
          <w:lang w:val="en-US"/>
        </w:rPr>
        <w:t xml:space="preserve">1D </w:t>
      </w:r>
      <w:r>
        <w:rPr>
          <w:lang w:val="en-US"/>
        </w:rPr>
        <w:t>array</w:t>
      </w:r>
      <w:r w:rsidRPr="0036212C">
        <w:rPr>
          <w:lang w:val="en-US"/>
        </w:rPr>
        <w:t xml:space="preserve">, and </w:t>
      </w:r>
      <w:r>
        <w:rPr>
          <w:lang w:val="en-US"/>
        </w:rPr>
        <w:t xml:space="preserve">the variable </w:t>
      </w:r>
      <w:proofErr w:type="spellStart"/>
      <w:r>
        <w:rPr>
          <w:lang w:val="en-US"/>
        </w:rPr>
        <w:t>f</w:t>
      </w:r>
      <w:r w:rsidRPr="0036212C">
        <w:rPr>
          <w:lang w:val="en-US"/>
        </w:rPr>
        <w:t>idIsLeft</w:t>
      </w:r>
      <w:r>
        <w:rPr>
          <w:lang w:val="en-US"/>
        </w:rPr>
        <w:t>Idx</w:t>
      </w:r>
      <w:proofErr w:type="spellEnd"/>
      <w:r w:rsidRPr="0036212C">
        <w:rPr>
          <w:lang w:val="en-US"/>
        </w:rPr>
        <w:t xml:space="preserve"> specify </w:t>
      </w:r>
      <w:r>
        <w:rPr>
          <w:lang w:val="en-US"/>
        </w:rPr>
        <w:t xml:space="preserve">a running index in the </w:t>
      </w:r>
      <w:proofErr w:type="spellStart"/>
      <w:r w:rsidRPr="00430D6C">
        <w:rPr>
          <w:lang w:val="en-US"/>
        </w:rPr>
        <w:t>mesh_materialid_default_</w:t>
      </w:r>
      <w:r>
        <w:rPr>
          <w:lang w:val="en-US"/>
        </w:rPr>
        <w:t>left</w:t>
      </w:r>
      <w:r w:rsidRPr="00430D6C">
        <w:rPr>
          <w:lang w:val="en-US"/>
        </w:rPr>
        <w:t>_flag</w:t>
      </w:r>
      <w:proofErr w:type="spellEnd"/>
      <w:r w:rsidRPr="00430D6C">
        <w:rPr>
          <w:lang w:val="en-US"/>
        </w:rPr>
        <w:t>[</w:t>
      </w:r>
      <w:r>
        <w:rPr>
          <w:noProof/>
          <w:lang w:val="en-US"/>
        </w:rPr>
        <w:t> </w:t>
      </w:r>
      <w:proofErr w:type="spellStart"/>
      <w:r w:rsidRPr="00430D6C">
        <w:rPr>
          <w:lang w:val="en-US"/>
        </w:rPr>
        <w:t>attrIndex</w:t>
      </w:r>
      <w:proofErr w:type="spellEnd"/>
      <w:r>
        <w:rPr>
          <w:noProof/>
          <w:lang w:val="en-US"/>
        </w:rPr>
        <w:t> </w:t>
      </w:r>
      <w:r w:rsidRPr="00430D6C">
        <w:rPr>
          <w:lang w:val="en-US"/>
        </w:rPr>
        <w:t>]</w:t>
      </w:r>
      <w:r>
        <w:rPr>
          <w:lang w:val="en-US"/>
        </w:rPr>
        <w:t xml:space="preserve"> </w:t>
      </w:r>
      <w:r w:rsidRPr="00EE32EE">
        <w:rPr>
          <w:lang w:val="en-US"/>
        </w:rPr>
        <w:t xml:space="preserve">1D </w:t>
      </w:r>
      <w:r>
        <w:rPr>
          <w:lang w:val="en-US"/>
        </w:rPr>
        <w:t>array</w:t>
      </w:r>
      <w:r w:rsidRPr="0036212C">
        <w:rPr>
          <w:lang w:val="en-US"/>
        </w:rPr>
        <w:t xml:space="preserve">, and </w:t>
      </w:r>
      <w:r>
        <w:rPr>
          <w:lang w:val="en-US"/>
        </w:rPr>
        <w:t xml:space="preserve">the variable </w:t>
      </w:r>
      <w:proofErr w:type="spellStart"/>
      <w:r>
        <w:rPr>
          <w:lang w:val="en-US"/>
        </w:rPr>
        <w:t>f</w:t>
      </w:r>
      <w:r w:rsidRPr="0036212C">
        <w:rPr>
          <w:lang w:val="en-US"/>
        </w:rPr>
        <w:t>idIsFacing</w:t>
      </w:r>
      <w:r>
        <w:rPr>
          <w:lang w:val="en-US"/>
        </w:rPr>
        <w:t>Idx</w:t>
      </w:r>
      <w:proofErr w:type="spellEnd"/>
      <w:r w:rsidRPr="0036212C">
        <w:rPr>
          <w:lang w:val="en-US"/>
        </w:rPr>
        <w:t xml:space="preserve"> specify </w:t>
      </w:r>
      <w:r>
        <w:rPr>
          <w:lang w:val="en-US"/>
        </w:rPr>
        <w:t xml:space="preserve">a running index in the </w:t>
      </w:r>
      <w:proofErr w:type="spellStart"/>
      <w:r w:rsidRPr="00430D6C">
        <w:rPr>
          <w:lang w:val="en-US"/>
        </w:rPr>
        <w:t>mesh_materialid_default_</w:t>
      </w:r>
      <w:r>
        <w:rPr>
          <w:lang w:val="en-US"/>
        </w:rPr>
        <w:t>facing</w:t>
      </w:r>
      <w:r w:rsidRPr="00430D6C">
        <w:rPr>
          <w:lang w:val="en-US"/>
        </w:rPr>
        <w:t>_flag</w:t>
      </w:r>
      <w:proofErr w:type="spellEnd"/>
      <w:r w:rsidRPr="00430D6C">
        <w:rPr>
          <w:lang w:val="en-US"/>
        </w:rPr>
        <w:t>[</w:t>
      </w:r>
      <w:r>
        <w:rPr>
          <w:noProof/>
          <w:lang w:val="en-US"/>
        </w:rPr>
        <w:t> </w:t>
      </w:r>
      <w:proofErr w:type="spellStart"/>
      <w:r w:rsidRPr="00430D6C">
        <w:rPr>
          <w:lang w:val="en-US"/>
        </w:rPr>
        <w:t>attrIndex</w:t>
      </w:r>
      <w:proofErr w:type="spellEnd"/>
      <w:r>
        <w:rPr>
          <w:noProof/>
          <w:lang w:val="en-US"/>
        </w:rPr>
        <w:t> </w:t>
      </w:r>
      <w:r w:rsidRPr="00430D6C">
        <w:rPr>
          <w:lang w:val="en-US"/>
        </w:rPr>
        <w:t>]</w:t>
      </w:r>
      <w:r>
        <w:rPr>
          <w:lang w:val="en-US"/>
        </w:rPr>
        <w:t xml:space="preserve"> </w:t>
      </w:r>
      <w:r w:rsidRPr="00EE32EE">
        <w:rPr>
          <w:lang w:val="en-US"/>
        </w:rPr>
        <w:t xml:space="preserve">1D </w:t>
      </w:r>
      <w:r>
        <w:rPr>
          <w:lang w:val="en-US"/>
        </w:rPr>
        <w:t>array</w:t>
      </w:r>
      <w:r w:rsidRPr="0036212C">
        <w:rPr>
          <w:lang w:val="en-US"/>
        </w:rPr>
        <w:t xml:space="preserve">, and </w:t>
      </w:r>
      <w:proofErr w:type="spellStart"/>
      <w:r>
        <w:rPr>
          <w:lang w:val="en-US"/>
        </w:rPr>
        <w:t>f</w:t>
      </w:r>
      <w:r w:rsidRPr="0036212C">
        <w:rPr>
          <w:lang w:val="en-US"/>
        </w:rPr>
        <w:t>idIsDifferent</w:t>
      </w:r>
      <w:r>
        <w:rPr>
          <w:lang w:val="en-US"/>
        </w:rPr>
        <w:t>Idx</w:t>
      </w:r>
      <w:proofErr w:type="spellEnd"/>
      <w:r w:rsidRPr="0036212C">
        <w:rPr>
          <w:lang w:val="en-US"/>
        </w:rPr>
        <w:t xml:space="preserve"> specify </w:t>
      </w:r>
      <w:r>
        <w:rPr>
          <w:lang w:val="en-US"/>
        </w:rPr>
        <w:t xml:space="preserve">a running index in the </w:t>
      </w:r>
      <w:proofErr w:type="spellStart"/>
      <w:r w:rsidRPr="00430D6C">
        <w:rPr>
          <w:lang w:val="en-US"/>
        </w:rPr>
        <w:t>mesh_materialid_default_</w:t>
      </w:r>
      <w:r>
        <w:rPr>
          <w:lang w:val="en-US"/>
        </w:rPr>
        <w:t>not_equal</w:t>
      </w:r>
      <w:r w:rsidRPr="00430D6C">
        <w:rPr>
          <w:lang w:val="en-US"/>
        </w:rPr>
        <w:t>_flag</w:t>
      </w:r>
      <w:proofErr w:type="spellEnd"/>
      <w:r w:rsidRPr="00430D6C">
        <w:rPr>
          <w:lang w:val="en-US"/>
        </w:rPr>
        <w:t>[</w:t>
      </w:r>
      <w:r>
        <w:rPr>
          <w:noProof/>
          <w:lang w:val="en-US"/>
        </w:rPr>
        <w:t> </w:t>
      </w:r>
      <w:proofErr w:type="spellStart"/>
      <w:r w:rsidRPr="00430D6C">
        <w:rPr>
          <w:lang w:val="en-US"/>
        </w:rPr>
        <w:t>attrIndex</w:t>
      </w:r>
      <w:proofErr w:type="spellEnd"/>
      <w:r>
        <w:rPr>
          <w:noProof/>
          <w:lang w:val="en-US"/>
        </w:rPr>
        <w:t> </w:t>
      </w:r>
      <w:r w:rsidRPr="00430D6C">
        <w:rPr>
          <w:lang w:val="en-US"/>
        </w:rPr>
        <w:t>]</w:t>
      </w:r>
      <w:r>
        <w:rPr>
          <w:lang w:val="en-US"/>
        </w:rPr>
        <w:t xml:space="preserve"> </w:t>
      </w:r>
      <w:r w:rsidRPr="00EE32EE">
        <w:rPr>
          <w:lang w:val="en-US"/>
        </w:rPr>
        <w:t xml:space="preserve">1D </w:t>
      </w:r>
      <w:r>
        <w:rPr>
          <w:lang w:val="en-US"/>
        </w:rPr>
        <w:t>array</w:t>
      </w:r>
      <w:r w:rsidRPr="0036212C">
        <w:rPr>
          <w:lang w:val="en-US"/>
        </w:rPr>
        <w:t xml:space="preserve">, and the 1D array </w:t>
      </w:r>
      <w:proofErr w:type="spellStart"/>
      <w:r w:rsidRPr="0015448C">
        <w:rPr>
          <w:lang w:val="en-US"/>
        </w:rPr>
        <w:t>triangleMarkedArray</w:t>
      </w:r>
      <w:proofErr w:type="spellEnd"/>
      <w:r w:rsidRPr="0036212C">
        <w:rPr>
          <w:lang w:val="en-US"/>
        </w:rPr>
        <w:t xml:space="preserve">, of size </w:t>
      </w:r>
      <w:proofErr w:type="spellStart"/>
      <w:r w:rsidRPr="0036212C">
        <w:rPr>
          <w:lang w:val="en-US"/>
        </w:rPr>
        <w:t>mesh_triangle_count</w:t>
      </w:r>
      <w:proofErr w:type="spellEnd"/>
      <w:r w:rsidRPr="0036212C">
        <w:rPr>
          <w:lang w:val="en-US"/>
        </w:rPr>
        <w:t xml:space="preserve">, specify for each triangle if it </w:t>
      </w:r>
      <w:r>
        <w:rPr>
          <w:lang w:val="en-US"/>
        </w:rPr>
        <w:t>I</w:t>
      </w:r>
      <w:r w:rsidRPr="0036212C">
        <w:rPr>
          <w:lang w:val="en-US"/>
        </w:rPr>
        <w:t>s marked or not, be initialized as follows:</w:t>
      </w:r>
    </w:p>
    <w:p w14:paraId="45C6DC5C" w14:textId="77777777" w:rsidR="00D923B1" w:rsidRDefault="00D923B1" w:rsidP="00D923B1">
      <w:pPr>
        <w:pStyle w:val="Process"/>
        <w:rPr>
          <w:rFonts w:cs="Courier New"/>
          <w:noProof/>
          <w:color w:val="000000"/>
          <w:szCs w:val="18"/>
        </w:rPr>
      </w:pPr>
      <w:r>
        <w:tab/>
      </w:r>
      <w:r w:rsidRPr="00AA4110">
        <w:rPr>
          <w:rFonts w:cs="Courier New"/>
          <w:noProof/>
          <w:color w:val="000000"/>
          <w:szCs w:val="18"/>
        </w:rPr>
        <w:t>prevFid</w:t>
      </w:r>
      <w:r>
        <w:rPr>
          <w:rFonts w:cs="Courier New"/>
          <w:noProof/>
          <w:color w:val="000000"/>
          <w:szCs w:val="18"/>
        </w:rPr>
        <w:t>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-1</w:t>
      </w:r>
      <w:r>
        <w:rPr>
          <w:rFonts w:cs="Courier New"/>
          <w:noProof/>
          <w:color w:val="000000"/>
          <w:szCs w:val="18"/>
        </w:rPr>
        <w:br/>
      </w:r>
      <w:r>
        <w:tab/>
      </w:r>
      <w:r w:rsidRPr="00AA4110">
        <w:rPr>
          <w:rFonts w:cs="Courier New"/>
          <w:noProof/>
          <w:color w:val="000000"/>
          <w:szCs w:val="18"/>
        </w:rPr>
        <w:t>prev</w:t>
      </w:r>
      <w:r>
        <w:rPr>
          <w:rFonts w:cs="Courier New"/>
          <w:noProof/>
          <w:color w:val="000000"/>
          <w:szCs w:val="18"/>
        </w:rPr>
        <w:t>Tri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-1</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idNotPredicted</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idIsRight</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idIsLeft</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idIsFacing</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w:t>
      </w:r>
      <w:r w:rsidRPr="00AA4110">
        <w:rPr>
          <w:rFonts w:cs="Courier New"/>
          <w:noProof/>
          <w:color w:val="000000"/>
          <w:szCs w:val="18"/>
        </w:rPr>
        <w:t>idIsDifferent</w:t>
      </w:r>
      <w:r>
        <w:rPr>
          <w:rFonts w:cs="Courier New"/>
          <w:noProof/>
          <w:color w:val="000000"/>
          <w:szCs w:val="18"/>
        </w:rPr>
        <w:t>Idx </w:t>
      </w:r>
      <w:r w:rsidRPr="00AA4110">
        <w:rPr>
          <w:rFonts w:cs="Courier New"/>
          <w:noProof/>
          <w:color w:val="000000"/>
          <w:szCs w:val="18"/>
        </w:rPr>
        <w:t>=</w:t>
      </w:r>
      <w:r>
        <w:rPr>
          <w:rFonts w:cs="Courier New"/>
          <w:noProof/>
          <w:color w:val="000000"/>
          <w:szCs w:val="18"/>
        </w:rPr>
        <w:t> </w:t>
      </w:r>
      <w:r w:rsidRPr="00AA4110">
        <w:rPr>
          <w:rFonts w:cs="Courier New"/>
          <w:noProof/>
          <w:color w:val="000000"/>
          <w:szCs w:val="18"/>
        </w:rPr>
        <w:t>0</w:t>
      </w:r>
      <w:r>
        <w:rPr>
          <w:rFonts w:cs="Courier New"/>
          <w:noProof/>
          <w:color w:val="000000"/>
          <w:szCs w:val="18"/>
        </w:rPr>
        <w:br/>
      </w:r>
      <w:r>
        <w:tab/>
      </w:r>
      <w:r>
        <w:rPr>
          <w:rFonts w:cs="Courier New"/>
          <w:noProof/>
          <w:color w:val="000000"/>
          <w:szCs w:val="18"/>
        </w:rPr>
        <w:t>for( i </w:t>
      </w:r>
      <w:r w:rsidRPr="00BF2EF4">
        <w:rPr>
          <w:rFonts w:cs="Courier New"/>
          <w:noProof/>
          <w:color w:val="000000"/>
          <w:szCs w:val="18"/>
        </w:rPr>
        <w:t>=</w:t>
      </w:r>
      <w:r>
        <w:rPr>
          <w:rFonts w:cs="Courier New"/>
          <w:noProof/>
          <w:color w:val="000000"/>
          <w:szCs w:val="18"/>
        </w:rPr>
        <w:t> </w:t>
      </w:r>
      <w:r w:rsidRPr="00BF2EF4">
        <w:rPr>
          <w:rFonts w:cs="Courier New"/>
          <w:noProof/>
          <w:color w:val="000000"/>
          <w:szCs w:val="18"/>
        </w:rPr>
        <w:t>0;</w:t>
      </w:r>
      <w:r>
        <w:rPr>
          <w:rFonts w:cs="Courier New"/>
          <w:noProof/>
          <w:color w:val="000000"/>
          <w:szCs w:val="18"/>
        </w:rPr>
        <w:t> i </w:t>
      </w:r>
      <w:r w:rsidRPr="00BF2EF4">
        <w:rPr>
          <w:rFonts w:cs="Courier New"/>
          <w:noProof/>
          <w:color w:val="000000"/>
          <w:szCs w:val="18"/>
        </w:rPr>
        <w:t>&lt;</w:t>
      </w:r>
      <w:r>
        <w:rPr>
          <w:rFonts w:cs="Courier New"/>
          <w:noProof/>
          <w:color w:val="000000"/>
          <w:szCs w:val="18"/>
        </w:rPr>
        <w:t> mesh_triangle_count</w:t>
      </w:r>
      <w:r w:rsidRPr="00EE32EE">
        <w:rPr>
          <w:rFonts w:cs="Courier New"/>
          <w:noProof/>
          <w:color w:val="000000"/>
          <w:szCs w:val="18"/>
        </w:rPr>
        <w:t>;</w:t>
      </w:r>
      <w:r>
        <w:rPr>
          <w:rFonts w:cs="Courier New"/>
          <w:noProof/>
          <w:color w:val="000000"/>
          <w:szCs w:val="18"/>
        </w:rPr>
        <w:t> </w:t>
      </w:r>
      <w:r w:rsidRPr="00BF2EF4">
        <w:rPr>
          <w:rFonts w:cs="Courier New"/>
          <w:noProof/>
          <w:color w:val="000000"/>
          <w:szCs w:val="18"/>
        </w:rPr>
        <w:t>++</w:t>
      </w:r>
      <w:r>
        <w:rPr>
          <w:rFonts w:cs="Courier New"/>
          <w:noProof/>
          <w:color w:val="000000"/>
          <w:szCs w:val="18"/>
        </w:rPr>
        <w:t>i </w:t>
      </w:r>
      <w:r w:rsidRPr="00BF2EF4">
        <w:rPr>
          <w:rFonts w:cs="Courier New"/>
          <w:noProof/>
          <w:color w:val="000000"/>
          <w:szCs w:val="18"/>
        </w:rPr>
        <w:t>)</w:t>
      </w:r>
      <w:r>
        <w:rPr>
          <w:rFonts w:cs="Courier New"/>
          <w:noProof/>
          <w:color w:val="000000"/>
          <w:szCs w:val="18"/>
        </w:rPr>
        <w:t> </w:t>
      </w:r>
      <w:r w:rsidRPr="00BF2EF4">
        <w:rPr>
          <w:rFonts w:cs="Courier New"/>
          <w:noProof/>
          <w:color w:val="000000"/>
          <w:szCs w:val="18"/>
        </w:rPr>
        <w:t>{</w:t>
      </w:r>
      <w:r>
        <w:rPr>
          <w:rFonts w:cs="Courier New"/>
          <w:noProof/>
          <w:color w:val="000000"/>
          <w:szCs w:val="18"/>
        </w:rPr>
        <w:br/>
      </w:r>
      <w:r>
        <w:tab/>
      </w:r>
      <w:r>
        <w:tab/>
      </w:r>
      <w:r w:rsidRPr="00AA4110">
        <w:rPr>
          <w:rFonts w:cs="Courier New"/>
          <w:noProof/>
          <w:color w:val="000000"/>
          <w:szCs w:val="18"/>
        </w:rPr>
        <w:t>p</w:t>
      </w:r>
      <w:r w:rsidRPr="0015448C">
        <w:rPr>
          <w:rFonts w:cs="Courier New"/>
          <w:noProof/>
          <w:color w:val="000000"/>
          <w:szCs w:val="18"/>
        </w:rPr>
        <w:t>triangleMarkedArray</w:t>
      </w:r>
      <w:r w:rsidRPr="00216FEB">
        <w:rPr>
          <w:rFonts w:cs="Courier New"/>
          <w:noProof/>
          <w:color w:val="000000"/>
          <w:szCs w:val="18"/>
        </w:rPr>
        <w:t>[</w:t>
      </w:r>
      <w:r>
        <w:rPr>
          <w:rFonts w:cs="Courier New"/>
          <w:noProof/>
          <w:color w:val="000000"/>
          <w:szCs w:val="18"/>
        </w:rPr>
        <w:t> i </w:t>
      </w:r>
      <w:r w:rsidRPr="00216FEB">
        <w:rPr>
          <w:rFonts w:cs="Courier New"/>
          <w:noProof/>
          <w:color w:val="000000"/>
          <w:szCs w:val="18"/>
        </w:rPr>
        <w:t>]</w:t>
      </w:r>
      <w:r>
        <w:rPr>
          <w:rFonts w:cs="Courier New"/>
          <w:noProof/>
          <w:color w:val="000000"/>
          <w:szCs w:val="18"/>
        </w:rPr>
        <w:t> </w:t>
      </w:r>
      <w:r w:rsidRPr="00BF2EF4">
        <w:rPr>
          <w:rFonts w:cs="Courier New"/>
          <w:noProof/>
          <w:color w:val="000000"/>
          <w:szCs w:val="18"/>
        </w:rPr>
        <w:t>=</w:t>
      </w:r>
      <w:r>
        <w:rPr>
          <w:rFonts w:cs="Courier New"/>
          <w:noProof/>
          <w:color w:val="000000"/>
          <w:szCs w:val="18"/>
        </w:rPr>
        <w:t> 0</w:t>
      </w:r>
      <w:r>
        <w:rPr>
          <w:rFonts w:cs="Courier New"/>
          <w:noProof/>
          <w:color w:val="000000"/>
          <w:szCs w:val="18"/>
        </w:rPr>
        <w:br/>
      </w:r>
      <w:r>
        <w:tab/>
      </w:r>
      <w:r w:rsidRPr="00BF2EF4">
        <w:rPr>
          <w:rFonts w:cs="Courier New"/>
          <w:noProof/>
          <w:color w:val="000000"/>
          <w:szCs w:val="18"/>
        </w:rPr>
        <w:t>}</w:t>
      </w:r>
    </w:p>
    <w:p w14:paraId="790099AC" w14:textId="77777777" w:rsidR="00D923B1" w:rsidRPr="004B4C18" w:rsidRDefault="00D923B1" w:rsidP="00D923B1">
      <w:pPr>
        <w:rPr>
          <w:lang w:val="en-US"/>
        </w:rPr>
      </w:pPr>
      <w:r>
        <w:rPr>
          <w:lang w:val="en-US"/>
        </w:rPr>
        <w:t>L</w:t>
      </w:r>
      <w:r w:rsidRPr="0050007C">
        <w:rPr>
          <w:lang w:val="en-US"/>
        </w:rPr>
        <w:t xml:space="preserve">et the 1D array </w:t>
      </w:r>
      <w:r w:rsidRPr="001E756E">
        <w:rPr>
          <w:lang w:val="en-US"/>
        </w:rPr>
        <w:t>corners</w:t>
      </w:r>
      <w:r w:rsidRPr="0050007C">
        <w:rPr>
          <w:lang w:val="en-US"/>
        </w:rPr>
        <w:t xml:space="preserve">, of size 3, specify a triplet of corner indices, </w:t>
      </w:r>
      <w:r>
        <w:rPr>
          <w:lang w:val="en-US"/>
        </w:rPr>
        <w:t xml:space="preserve">and the variable </w:t>
      </w:r>
      <w:r w:rsidRPr="001E756E">
        <w:rPr>
          <w:lang w:val="en-US"/>
        </w:rPr>
        <w:t>tri</w:t>
      </w:r>
      <w:r>
        <w:rPr>
          <w:lang w:val="en-US"/>
        </w:rPr>
        <w:t xml:space="preserve"> specify the index of the current triangle for which a face ID must be decoded, </w:t>
      </w:r>
      <w:r w:rsidRPr="004B4C18">
        <w:rPr>
          <w:lang w:val="en-US"/>
        </w:rPr>
        <w:t>the following applies:</w:t>
      </w:r>
    </w:p>
    <w:p w14:paraId="27145D0A" w14:textId="77777777" w:rsidR="00D923B1" w:rsidRDefault="00D923B1" w:rsidP="00D923B1">
      <w:pPr>
        <w:pStyle w:val="Process"/>
        <w:rPr>
          <w:noProof/>
        </w:rPr>
      </w:pPr>
      <w:r>
        <w:tab/>
      </w:r>
      <w:r>
        <w:rPr>
          <w:noProof/>
        </w:rPr>
        <w:t>for(</w:t>
      </w:r>
      <w:r>
        <w:rPr>
          <w:rFonts w:cs="Courier New"/>
          <w:noProof/>
          <w:color w:val="000000"/>
          <w:szCs w:val="18"/>
        </w:rPr>
        <w:t> </w:t>
      </w:r>
      <w:r w:rsidRPr="00553E54">
        <w:rPr>
          <w:noProof/>
        </w:rPr>
        <w:t>i</w:t>
      </w:r>
      <w:r>
        <w:rPr>
          <w:noProof/>
        </w:rPr>
        <w:t> </w:t>
      </w:r>
      <w:r w:rsidRPr="00553E54">
        <w:rPr>
          <w:noProof/>
        </w:rPr>
        <w:t>=</w:t>
      </w:r>
      <w:r>
        <w:rPr>
          <w:noProof/>
        </w:rPr>
        <w:t> </w:t>
      </w:r>
      <w:r w:rsidRPr="00553E54">
        <w:rPr>
          <w:noProof/>
        </w:rPr>
        <w:t>0;</w:t>
      </w:r>
      <w:r>
        <w:rPr>
          <w:noProof/>
        </w:rPr>
        <w:t> </w:t>
      </w:r>
      <w:r w:rsidRPr="00553E54">
        <w:rPr>
          <w:noProof/>
        </w:rPr>
        <w:t>i</w:t>
      </w:r>
      <w:r>
        <w:rPr>
          <w:noProof/>
        </w:rPr>
        <w:t> </w:t>
      </w:r>
      <w:r w:rsidRPr="00553E54">
        <w:rPr>
          <w:noProof/>
        </w:rPr>
        <w:t>&lt;</w:t>
      </w:r>
      <w:r>
        <w:rPr>
          <w:noProof/>
        </w:rPr>
        <w:t> ProcessedCornersCnt</w:t>
      </w:r>
      <w:r w:rsidRPr="00553E54">
        <w:rPr>
          <w:noProof/>
        </w:rPr>
        <w:t>;</w:t>
      </w:r>
      <w:r>
        <w:rPr>
          <w:noProof/>
        </w:rPr>
        <w:t> </w:t>
      </w:r>
      <w:r w:rsidRPr="00553E54">
        <w:rPr>
          <w:noProof/>
        </w:rPr>
        <w:t>i++</w:t>
      </w:r>
      <w:r>
        <w:rPr>
          <w:rFonts w:cs="Courier New"/>
          <w:noProof/>
          <w:color w:val="000000"/>
          <w:szCs w:val="18"/>
        </w:rPr>
        <w:t> </w:t>
      </w:r>
      <w:r w:rsidRPr="00553E54">
        <w:rPr>
          <w:noProof/>
        </w:rPr>
        <w:t>)</w:t>
      </w:r>
      <w:r>
        <w:rPr>
          <w:noProof/>
        </w:rPr>
        <w:t> </w:t>
      </w:r>
      <w:r w:rsidRPr="00553E54">
        <w:rPr>
          <w:noProof/>
        </w:rPr>
        <w:t>{</w:t>
      </w:r>
      <w:r>
        <w:rPr>
          <w:noProof/>
        </w:rPr>
        <w:br/>
      </w:r>
      <w:r>
        <w:tab/>
      </w:r>
      <w:r w:rsidRPr="00D87164">
        <w:rPr>
          <w:noProof/>
        </w:rPr>
        <w:tab/>
      </w:r>
      <w:r w:rsidRPr="005826FB">
        <w:rPr>
          <w:noProof/>
        </w:rPr>
        <w:t>corners[</w:t>
      </w:r>
      <w:r>
        <w:rPr>
          <w:rFonts w:cs="Courier New"/>
          <w:noProof/>
          <w:color w:val="000000"/>
          <w:szCs w:val="18"/>
        </w:rPr>
        <w:t> </w:t>
      </w:r>
      <w:r w:rsidRPr="005826FB">
        <w:rPr>
          <w:noProof/>
        </w:rPr>
        <w:t>0</w:t>
      </w:r>
      <w:r>
        <w:rPr>
          <w:rFonts w:cs="Courier New"/>
          <w:noProof/>
          <w:color w:val="000000"/>
          <w:szCs w:val="18"/>
        </w:rPr>
        <w:t> </w:t>
      </w:r>
      <w:r w:rsidRPr="005826FB">
        <w:rPr>
          <w:noProof/>
        </w:rPr>
        <w:t>]</w:t>
      </w:r>
      <w:r>
        <w:rPr>
          <w:noProof/>
        </w:rPr>
        <w:t> </w:t>
      </w:r>
      <w:r w:rsidRPr="005826FB">
        <w:rPr>
          <w:noProof/>
        </w:rPr>
        <w:t>=</w:t>
      </w:r>
      <w:r>
        <w:rPr>
          <w:noProof/>
        </w:rPr>
        <w:t> ProcessedCorners[</w:t>
      </w:r>
      <w:r>
        <w:rPr>
          <w:rFonts w:cs="Courier New"/>
          <w:noProof/>
          <w:color w:val="000000"/>
          <w:szCs w:val="18"/>
        </w:rPr>
        <w:t> </w:t>
      </w:r>
      <w:r>
        <w:rPr>
          <w:noProof/>
        </w:rPr>
        <w:t>i</w:t>
      </w:r>
      <w:r>
        <w:rPr>
          <w:rFonts w:cs="Courier New"/>
          <w:noProof/>
          <w:color w:val="000000"/>
          <w:szCs w:val="18"/>
        </w:rPr>
        <w:t> </w:t>
      </w:r>
      <w:r>
        <w:rPr>
          <w:noProof/>
        </w:rPr>
        <w:t>]</w:t>
      </w:r>
      <w:r>
        <w:rPr>
          <w:noProof/>
        </w:rPr>
        <w:br/>
      </w:r>
      <w:r>
        <w:tab/>
      </w:r>
      <w:r w:rsidRPr="00D87164">
        <w:rPr>
          <w:noProof/>
        </w:rPr>
        <w:tab/>
      </w:r>
      <w:r w:rsidRPr="005826FB">
        <w:rPr>
          <w:noProof/>
        </w:rPr>
        <w:t>corners[</w:t>
      </w:r>
      <w:r>
        <w:rPr>
          <w:rFonts w:cs="Courier New"/>
          <w:noProof/>
          <w:color w:val="000000"/>
          <w:szCs w:val="18"/>
        </w:rPr>
        <w:t> </w:t>
      </w:r>
      <w:r w:rsidRPr="005826FB">
        <w:rPr>
          <w:noProof/>
        </w:rPr>
        <w:t>1</w:t>
      </w:r>
      <w:r>
        <w:rPr>
          <w:rFonts w:cs="Courier New"/>
          <w:noProof/>
          <w:color w:val="000000"/>
          <w:szCs w:val="18"/>
        </w:rPr>
        <w:t> </w:t>
      </w:r>
      <w:r w:rsidRPr="005826FB">
        <w:rPr>
          <w:noProof/>
        </w:rPr>
        <w:t>]</w:t>
      </w:r>
      <w:r>
        <w:rPr>
          <w:noProof/>
        </w:rPr>
        <w:t> </w:t>
      </w:r>
      <w:r w:rsidRPr="005826FB">
        <w:rPr>
          <w:noProof/>
        </w:rPr>
        <w:t>=</w:t>
      </w:r>
      <w:r>
        <w:rPr>
          <w:noProof/>
        </w:rPr>
        <w:t> </w:t>
      </w:r>
      <w:r w:rsidRPr="005826FB">
        <w:rPr>
          <w:noProof/>
        </w:rPr>
        <w:t>NextCorner(</w:t>
      </w:r>
      <w:r>
        <w:rPr>
          <w:rFonts w:cs="Courier New"/>
          <w:noProof/>
          <w:color w:val="000000"/>
          <w:szCs w:val="18"/>
        </w:rPr>
        <w:t> </w:t>
      </w:r>
      <w:r>
        <w:rPr>
          <w:noProof/>
        </w:rPr>
        <w:t>ProcessedCorners[</w:t>
      </w:r>
      <w:r>
        <w:rPr>
          <w:rFonts w:cs="Courier New"/>
          <w:noProof/>
          <w:color w:val="000000"/>
          <w:szCs w:val="18"/>
        </w:rPr>
        <w:t> </w:t>
      </w:r>
      <w:r>
        <w:rPr>
          <w:noProof/>
        </w:rPr>
        <w:t>i</w:t>
      </w:r>
      <w:r>
        <w:rPr>
          <w:rFonts w:cs="Courier New"/>
          <w:noProof/>
          <w:color w:val="000000"/>
          <w:szCs w:val="18"/>
        </w:rPr>
        <w:t> </w:t>
      </w:r>
      <w:r>
        <w:rPr>
          <w:noProof/>
        </w:rPr>
        <w:t>]</w:t>
      </w:r>
      <w:r>
        <w:rPr>
          <w:rFonts w:cs="Courier New"/>
          <w:noProof/>
          <w:color w:val="000000"/>
          <w:szCs w:val="18"/>
        </w:rPr>
        <w:t> </w:t>
      </w:r>
      <w:r w:rsidRPr="005826FB">
        <w:rPr>
          <w:noProof/>
        </w:rPr>
        <w:t>)</w:t>
      </w:r>
      <w:r>
        <w:rPr>
          <w:noProof/>
        </w:rPr>
        <w:t> </w:t>
      </w:r>
      <w:r>
        <w:rPr>
          <w:noProof/>
        </w:rPr>
        <w:br/>
      </w:r>
      <w:r>
        <w:tab/>
      </w:r>
      <w:r w:rsidRPr="00D87164">
        <w:rPr>
          <w:noProof/>
        </w:rPr>
        <w:tab/>
      </w:r>
      <w:r w:rsidRPr="005826FB">
        <w:rPr>
          <w:noProof/>
        </w:rPr>
        <w:t>corners[</w:t>
      </w:r>
      <w:r>
        <w:rPr>
          <w:rFonts w:cs="Courier New"/>
          <w:noProof/>
          <w:color w:val="000000"/>
          <w:szCs w:val="18"/>
        </w:rPr>
        <w:t> </w:t>
      </w:r>
      <w:r w:rsidRPr="005826FB">
        <w:rPr>
          <w:noProof/>
        </w:rPr>
        <w:t>2</w:t>
      </w:r>
      <w:r>
        <w:rPr>
          <w:rFonts w:cs="Courier New"/>
          <w:noProof/>
          <w:color w:val="000000"/>
          <w:szCs w:val="18"/>
        </w:rPr>
        <w:t> </w:t>
      </w:r>
      <w:r w:rsidRPr="005826FB">
        <w:rPr>
          <w:noProof/>
        </w:rPr>
        <w:t>]</w:t>
      </w:r>
      <w:r>
        <w:rPr>
          <w:noProof/>
        </w:rPr>
        <w:t> </w:t>
      </w:r>
      <w:r w:rsidRPr="005826FB">
        <w:rPr>
          <w:noProof/>
        </w:rPr>
        <w:t>=</w:t>
      </w:r>
      <w:r>
        <w:rPr>
          <w:noProof/>
        </w:rPr>
        <w:t> </w:t>
      </w:r>
      <w:r w:rsidRPr="005826FB">
        <w:rPr>
          <w:noProof/>
        </w:rPr>
        <w:t>PreviousCorner(</w:t>
      </w:r>
      <w:r>
        <w:rPr>
          <w:rFonts w:cs="Courier New"/>
          <w:noProof/>
          <w:color w:val="000000"/>
          <w:szCs w:val="18"/>
        </w:rPr>
        <w:t> </w:t>
      </w:r>
      <w:r>
        <w:rPr>
          <w:noProof/>
        </w:rPr>
        <w:t>ProcessedCorners[</w:t>
      </w:r>
      <w:r>
        <w:rPr>
          <w:rFonts w:cs="Courier New"/>
          <w:noProof/>
          <w:color w:val="000000"/>
          <w:szCs w:val="18"/>
        </w:rPr>
        <w:t> </w:t>
      </w:r>
      <w:r>
        <w:rPr>
          <w:noProof/>
        </w:rPr>
        <w:t>i</w:t>
      </w:r>
      <w:r>
        <w:rPr>
          <w:rFonts w:cs="Courier New"/>
          <w:noProof/>
          <w:color w:val="000000"/>
          <w:szCs w:val="18"/>
        </w:rPr>
        <w:t> </w:t>
      </w:r>
      <w:r>
        <w:rPr>
          <w:noProof/>
        </w:rPr>
        <w:t>]</w:t>
      </w:r>
      <w:r>
        <w:rPr>
          <w:rFonts w:cs="Courier New"/>
          <w:noProof/>
          <w:color w:val="000000"/>
          <w:szCs w:val="18"/>
        </w:rPr>
        <w:t> </w:t>
      </w:r>
      <w:r w:rsidRPr="005826FB">
        <w:rPr>
          <w:noProof/>
        </w:rPr>
        <w:t>)</w:t>
      </w:r>
      <w:r>
        <w:rPr>
          <w:noProof/>
        </w:rPr>
        <w:t> </w:t>
      </w:r>
      <w:r>
        <w:rPr>
          <w:noProof/>
        </w:rPr>
        <w:br/>
      </w:r>
      <w:r>
        <w:tab/>
      </w:r>
      <w:r w:rsidRPr="00D87164">
        <w:rPr>
          <w:noProof/>
        </w:rPr>
        <w:tab/>
      </w:r>
      <w:r>
        <w:rPr>
          <w:noProof/>
        </w:rPr>
        <w:t>tri = CornerToTriangle(</w:t>
      </w:r>
      <w:r>
        <w:rPr>
          <w:rFonts w:cs="Courier New"/>
          <w:noProof/>
          <w:color w:val="000000"/>
          <w:szCs w:val="18"/>
        </w:rPr>
        <w:t> </w:t>
      </w:r>
      <w:r>
        <w:rPr>
          <w:noProof/>
        </w:rPr>
        <w:t>ProcessedCorners[</w:t>
      </w:r>
      <w:r>
        <w:rPr>
          <w:rFonts w:cs="Courier New"/>
          <w:noProof/>
          <w:color w:val="000000"/>
          <w:szCs w:val="18"/>
        </w:rPr>
        <w:t> </w:t>
      </w:r>
      <w:r>
        <w:rPr>
          <w:noProof/>
        </w:rPr>
        <w:t>i</w:t>
      </w:r>
      <w:r>
        <w:rPr>
          <w:rFonts w:cs="Courier New"/>
          <w:noProof/>
          <w:color w:val="000000"/>
          <w:szCs w:val="18"/>
        </w:rPr>
        <w:t> </w:t>
      </w:r>
      <w:r>
        <w:rPr>
          <w:noProof/>
        </w:rPr>
        <w:t>]</w:t>
      </w:r>
      <w:r>
        <w:rPr>
          <w:rFonts w:cs="Courier New"/>
          <w:noProof/>
          <w:color w:val="000000"/>
          <w:szCs w:val="18"/>
        </w:rPr>
        <w:t> </w:t>
      </w:r>
      <w:r>
        <w:rPr>
          <w:noProof/>
        </w:rPr>
        <w:t>)</w:t>
      </w:r>
      <w:r>
        <w:rPr>
          <w:noProof/>
        </w:rPr>
        <w:br/>
      </w:r>
      <w:r>
        <w:tab/>
      </w:r>
      <w:r w:rsidRPr="00D87164">
        <w:rPr>
          <w:noProof/>
        </w:rPr>
        <w:tab/>
      </w:r>
      <w:r>
        <w:rPr>
          <w:noProof/>
        </w:rPr>
        <w:t>if</w:t>
      </w:r>
      <w:r w:rsidRPr="00AA4110">
        <w:rPr>
          <w:noProof/>
        </w:rPr>
        <w:t>(</w:t>
      </w:r>
      <w:r>
        <w:rPr>
          <w:noProof/>
        </w:rPr>
        <w:t>!</w:t>
      </w:r>
      <w:r w:rsidRPr="00827C4E">
        <w:rPr>
          <w:noProof/>
        </w:rPr>
        <w:t>mesh_coded_materialid_default_</w:t>
      </w:r>
      <w:r>
        <w:rPr>
          <w:noProof/>
        </w:rPr>
        <w:t>not_equal_flag[ attrIndex</w:t>
      </w:r>
      <w:r>
        <w:rPr>
          <w:rFonts w:cs="Courier New"/>
          <w:noProof/>
          <w:color w:val="000000"/>
          <w:szCs w:val="18"/>
        </w:rPr>
        <w:t> </w:t>
      </w:r>
      <w:r>
        <w:rPr>
          <w:noProof/>
        </w:rPr>
        <w:t>]</w:t>
      </w:r>
      <w:r>
        <w:rPr>
          <w:noProof/>
        </w:rPr>
        <w:br/>
      </w:r>
      <w:r>
        <w:tab/>
      </w:r>
      <w:r w:rsidRPr="00D87164">
        <w:rPr>
          <w:noProof/>
        </w:rPr>
        <w:tab/>
      </w:r>
      <w:r>
        <w:tab/>
      </w:r>
      <w:r w:rsidRPr="00D87164">
        <w:rPr>
          <w:noProof/>
        </w:rPr>
        <w:tab/>
      </w:r>
      <w:r w:rsidRPr="00827C4E">
        <w:rPr>
          <w:noProof/>
        </w:rPr>
        <w:t>[</w:t>
      </w:r>
      <w:r>
        <w:rPr>
          <w:rFonts w:cs="Courier New"/>
          <w:noProof/>
          <w:color w:val="000000"/>
          <w:szCs w:val="18"/>
        </w:rPr>
        <w:t> </w:t>
      </w:r>
      <w:r>
        <w:rPr>
          <w:noProof/>
        </w:rPr>
        <w:t>f</w:t>
      </w:r>
      <w:r w:rsidRPr="004B4C18">
        <w:rPr>
          <w:noProof/>
        </w:rPr>
        <w:t>idIsDifferent</w:t>
      </w:r>
      <w:r>
        <w:rPr>
          <w:noProof/>
        </w:rPr>
        <w:t>Idx</w:t>
      </w:r>
      <w:r w:rsidRPr="00AA4110">
        <w:rPr>
          <w:noProof/>
        </w:rPr>
        <w:t>++</w:t>
      </w:r>
      <w:r>
        <w:rPr>
          <w:rFonts w:cs="Courier New"/>
          <w:noProof/>
          <w:color w:val="000000"/>
          <w:szCs w:val="18"/>
        </w:rPr>
        <w:t> </w:t>
      </w:r>
      <w:r w:rsidRPr="00827C4E">
        <w:rPr>
          <w:noProof/>
        </w:rPr>
        <w:t>]</w:t>
      </w:r>
      <w:r>
        <w:rPr>
          <w:rFonts w:cs="Courier New"/>
          <w:noProof/>
          <w:color w:val="000000"/>
          <w:szCs w:val="18"/>
        </w:rPr>
        <w:t> </w:t>
      </w:r>
      <w:r w:rsidRPr="00AA4110">
        <w:rPr>
          <w:noProof/>
        </w:rPr>
        <w:t>)</w:t>
      </w:r>
      <w:r>
        <w:rPr>
          <w:noProof/>
        </w:rPr>
        <w:t> </w:t>
      </w:r>
      <w:r w:rsidRPr="00AA4110">
        <w:rPr>
          <w:noProof/>
        </w:rPr>
        <w:t>{</w:t>
      </w:r>
      <w:r>
        <w:rPr>
          <w:noProof/>
        </w:rPr>
        <w:br/>
      </w:r>
      <w:r>
        <w:tab/>
      </w:r>
      <w:r w:rsidRPr="00D87164">
        <w:rPr>
          <w:noProof/>
        </w:rPr>
        <w:tab/>
      </w:r>
      <w:r w:rsidRPr="00D87164">
        <w:rPr>
          <w:noProof/>
        </w:rPr>
        <w:tab/>
      </w:r>
      <w:r>
        <w:rPr>
          <w:noProof/>
        </w:rPr>
        <w:t>AttrValues[</w:t>
      </w:r>
      <w:r>
        <w:rPr>
          <w:rFonts w:cs="Courier New"/>
          <w:noProof/>
          <w:color w:val="000000"/>
          <w:szCs w:val="18"/>
        </w:rPr>
        <w:t> </w:t>
      </w:r>
      <w:r>
        <w:rPr>
          <w:noProof/>
        </w:rPr>
        <w:t>attrIndex</w:t>
      </w:r>
      <w:r>
        <w:rPr>
          <w:rFonts w:cs="Courier New"/>
          <w:noProof/>
          <w:color w:val="000000"/>
          <w:szCs w:val="18"/>
        </w:rPr>
        <w:t> </w:t>
      </w:r>
      <w:r>
        <w:rPr>
          <w:noProof/>
        </w:rPr>
        <w:t>]</w:t>
      </w:r>
      <w:r w:rsidRPr="00827C4E">
        <w:rPr>
          <w:noProof/>
        </w:rPr>
        <w:t>[</w:t>
      </w:r>
      <w:r>
        <w:rPr>
          <w:rFonts w:cs="Courier New"/>
          <w:noProof/>
          <w:color w:val="000000"/>
          <w:szCs w:val="18"/>
        </w:rPr>
        <w:t> </w:t>
      </w:r>
      <w:r w:rsidRPr="00AA4110">
        <w:rPr>
          <w:noProof/>
        </w:rPr>
        <w:t>tri</w:t>
      </w:r>
      <w:r>
        <w:rPr>
          <w:rFonts w:cs="Courier New"/>
          <w:noProof/>
          <w:color w:val="000000"/>
          <w:szCs w:val="18"/>
        </w:rPr>
        <w:t> </w:t>
      </w:r>
      <w:r w:rsidRPr="00827C4E">
        <w:rPr>
          <w:noProof/>
        </w:rPr>
        <w:t>]</w:t>
      </w:r>
      <w:r>
        <w:rPr>
          <w:noProof/>
        </w:rPr>
        <w:t> </w:t>
      </w:r>
      <w:r w:rsidRPr="00AA4110">
        <w:rPr>
          <w:noProof/>
        </w:rPr>
        <w:t>=</w:t>
      </w:r>
      <w:r>
        <w:rPr>
          <w:noProof/>
        </w:rPr>
        <w:t> </w:t>
      </w:r>
      <w:r w:rsidRPr="00AA4110">
        <w:rPr>
          <w:noProof/>
        </w:rPr>
        <w:t>prevFid</w:t>
      </w:r>
      <w:r>
        <w:rPr>
          <w:noProof/>
        </w:rPr>
        <w:br/>
      </w:r>
      <w:r>
        <w:tab/>
      </w:r>
      <w:r w:rsidRPr="00D87164">
        <w:rPr>
          <w:noProof/>
        </w:rPr>
        <w:tab/>
      </w:r>
      <w:r w:rsidRPr="00D87164">
        <w:rPr>
          <w:noProof/>
        </w:rPr>
        <w:tab/>
      </w:r>
      <w:r w:rsidRPr="0015448C">
        <w:rPr>
          <w:noProof/>
        </w:rPr>
        <w:t>triangleMarkedArray</w:t>
      </w:r>
      <w:r w:rsidRPr="00827C4E">
        <w:rPr>
          <w:noProof/>
        </w:rPr>
        <w:t>[</w:t>
      </w:r>
      <w:r>
        <w:rPr>
          <w:rFonts w:cs="Courier New"/>
          <w:noProof/>
          <w:color w:val="000000"/>
          <w:szCs w:val="18"/>
        </w:rPr>
        <w:t> </w:t>
      </w:r>
      <w:r w:rsidRPr="00AA4110">
        <w:rPr>
          <w:noProof/>
        </w:rPr>
        <w:t>tri</w:t>
      </w:r>
      <w:r>
        <w:rPr>
          <w:rFonts w:cs="Courier New"/>
          <w:noProof/>
          <w:color w:val="000000"/>
          <w:szCs w:val="18"/>
        </w:rPr>
        <w:t> </w:t>
      </w:r>
      <w:r w:rsidRPr="00827C4E">
        <w:rPr>
          <w:noProof/>
        </w:rPr>
        <w:t>]</w:t>
      </w:r>
      <w:r>
        <w:rPr>
          <w:noProof/>
        </w:rPr>
        <w:t> </w:t>
      </w:r>
      <w:r w:rsidRPr="00AA4110">
        <w:rPr>
          <w:noProof/>
        </w:rPr>
        <w:t>=</w:t>
      </w:r>
      <w:r>
        <w:rPr>
          <w:noProof/>
        </w:rPr>
        <w:t> </w:t>
      </w:r>
      <w:r w:rsidRPr="00AA4110">
        <w:rPr>
          <w:noProof/>
        </w:rPr>
        <w:t>1</w:t>
      </w:r>
      <w:r>
        <w:rPr>
          <w:noProof/>
        </w:rPr>
        <w:br/>
      </w:r>
      <w:r>
        <w:tab/>
      </w:r>
      <w:r w:rsidRPr="00D87164">
        <w:rPr>
          <w:noProof/>
        </w:rPr>
        <w:tab/>
      </w:r>
      <w:r w:rsidRPr="00D87164">
        <w:rPr>
          <w:noProof/>
        </w:rPr>
        <w:tab/>
        <w:t>prevTri</w:t>
      </w:r>
      <w:r>
        <w:rPr>
          <w:noProof/>
        </w:rPr>
        <w:t> </w:t>
      </w:r>
      <w:r w:rsidRPr="00D87164">
        <w:rPr>
          <w:noProof/>
        </w:rPr>
        <w:t>=</w:t>
      </w:r>
      <w:r>
        <w:rPr>
          <w:noProof/>
        </w:rPr>
        <w:t> </w:t>
      </w:r>
      <w:r w:rsidRPr="00D87164">
        <w:rPr>
          <w:noProof/>
        </w:rPr>
        <w:t>tri</w:t>
      </w:r>
      <w:r>
        <w:rPr>
          <w:noProof/>
        </w:rPr>
        <w:br/>
      </w:r>
      <w:r>
        <w:tab/>
      </w:r>
      <w:r w:rsidRPr="00D87164">
        <w:rPr>
          <w:noProof/>
        </w:rPr>
        <w:tab/>
      </w:r>
      <w:r w:rsidRPr="00D87164">
        <w:rPr>
          <w:noProof/>
        </w:rPr>
        <w:tab/>
      </w:r>
      <w:r w:rsidRPr="00827C4E">
        <w:rPr>
          <w:noProof/>
        </w:rPr>
        <w:t>continue</w:t>
      </w:r>
      <w:r>
        <w:rPr>
          <w:noProof/>
        </w:rPr>
        <w:br/>
      </w:r>
      <w:r>
        <w:tab/>
      </w:r>
      <w:r w:rsidRPr="00D87164">
        <w:rPr>
          <w:noProof/>
        </w:rPr>
        <w:tab/>
      </w:r>
      <w:r w:rsidRPr="00AA4110">
        <w:rPr>
          <w:noProof/>
        </w:rPr>
        <w:t>}</w:t>
      </w:r>
    </w:p>
    <w:p w14:paraId="5341FE5B" w14:textId="77777777" w:rsidR="00D923B1" w:rsidRPr="00B72496" w:rsidRDefault="00D923B1" w:rsidP="00D923B1">
      <w:pPr>
        <w:ind w:left="403"/>
        <w:rPr>
          <w:lang w:val="en-US"/>
        </w:rPr>
      </w:pPr>
      <w:r w:rsidRPr="00B72496">
        <w:rPr>
          <w:lang w:val="en-US"/>
        </w:rPr>
        <w:t xml:space="preserve">Let the variable </w:t>
      </w:r>
      <w:proofErr w:type="spellStart"/>
      <w:r w:rsidRPr="00B72496">
        <w:rPr>
          <w:lang w:val="en-US"/>
        </w:rPr>
        <w:t>tFIdx</w:t>
      </w:r>
      <w:proofErr w:type="spellEnd"/>
      <w:r w:rsidRPr="00B72496">
        <w:rPr>
          <w:lang w:val="en-US"/>
        </w:rPr>
        <w:t xml:space="preserve"> specify the index of the </w:t>
      </w:r>
      <w:r>
        <w:rPr>
          <w:lang w:val="en-US"/>
        </w:rPr>
        <w:t>facing</w:t>
      </w:r>
      <w:r w:rsidRPr="00B72496">
        <w:rPr>
          <w:lang w:val="en-US"/>
        </w:rPr>
        <w:t xml:space="preserve"> triangle, and </w:t>
      </w:r>
      <w:r>
        <w:rPr>
          <w:lang w:val="en-US"/>
        </w:rPr>
        <w:t xml:space="preserve">the variable </w:t>
      </w:r>
      <w:proofErr w:type="spellStart"/>
      <w:r w:rsidRPr="00B72496">
        <w:rPr>
          <w:lang w:val="en-US"/>
        </w:rPr>
        <w:t>tRIdx</w:t>
      </w:r>
      <w:proofErr w:type="spellEnd"/>
      <w:r w:rsidRPr="00B72496">
        <w:rPr>
          <w:lang w:val="en-US"/>
        </w:rPr>
        <w:t xml:space="preserve"> specify the index of the right triangle, and </w:t>
      </w:r>
      <w:r>
        <w:rPr>
          <w:lang w:val="en-US"/>
        </w:rPr>
        <w:t xml:space="preserve">the </w:t>
      </w:r>
      <w:proofErr w:type="spellStart"/>
      <w:r>
        <w:rPr>
          <w:lang w:val="en-US"/>
        </w:rPr>
        <w:t>varible</w:t>
      </w:r>
      <w:proofErr w:type="spellEnd"/>
      <w:r>
        <w:rPr>
          <w:lang w:val="en-US"/>
        </w:rPr>
        <w:t xml:space="preserve"> </w:t>
      </w:r>
      <w:proofErr w:type="spellStart"/>
      <w:r w:rsidRPr="00B72496">
        <w:rPr>
          <w:lang w:val="en-US"/>
        </w:rPr>
        <w:t>tLIdx</w:t>
      </w:r>
      <w:proofErr w:type="spellEnd"/>
      <w:r w:rsidRPr="00B72496">
        <w:rPr>
          <w:lang w:val="en-US"/>
        </w:rPr>
        <w:t xml:space="preserve"> specify the index of the left triangle, and </w:t>
      </w:r>
      <w:r>
        <w:rPr>
          <w:lang w:val="en-US"/>
        </w:rPr>
        <w:t xml:space="preserve">the variable </w:t>
      </w:r>
      <w:proofErr w:type="spellStart"/>
      <w:r w:rsidRPr="00B72496">
        <w:rPr>
          <w:lang w:val="en-US"/>
        </w:rPr>
        <w:t>decodedFacing</w:t>
      </w:r>
      <w:proofErr w:type="spellEnd"/>
      <w:r w:rsidRPr="00B72496">
        <w:rPr>
          <w:lang w:val="en-US"/>
        </w:rPr>
        <w:t xml:space="preserve"> specify </w:t>
      </w:r>
      <w:r>
        <w:rPr>
          <w:lang w:val="en-US"/>
        </w:rPr>
        <w:t>if the font triangle decoded attribute value is available</w:t>
      </w:r>
      <w:r w:rsidRPr="00B72496">
        <w:rPr>
          <w:lang w:val="en-US"/>
        </w:rPr>
        <w:t xml:space="preserve">, and </w:t>
      </w:r>
      <w:r>
        <w:rPr>
          <w:lang w:val="en-US"/>
        </w:rPr>
        <w:t xml:space="preserve">the variable </w:t>
      </w:r>
      <w:proofErr w:type="spellStart"/>
      <w:r w:rsidRPr="00B72496">
        <w:rPr>
          <w:lang w:val="en-US"/>
        </w:rPr>
        <w:t>decodedRight</w:t>
      </w:r>
      <w:proofErr w:type="spellEnd"/>
      <w:r w:rsidRPr="00B72496">
        <w:rPr>
          <w:lang w:val="en-US"/>
        </w:rPr>
        <w:t xml:space="preserve"> specify </w:t>
      </w:r>
      <w:r>
        <w:rPr>
          <w:lang w:val="en-US"/>
        </w:rPr>
        <w:t>if the right triangle decoded attribute value is available</w:t>
      </w:r>
      <w:r w:rsidRPr="00B72496">
        <w:rPr>
          <w:lang w:val="en-US"/>
        </w:rPr>
        <w:t xml:space="preserve">, and </w:t>
      </w:r>
      <w:r>
        <w:rPr>
          <w:lang w:val="en-US"/>
        </w:rPr>
        <w:t xml:space="preserve">the variable </w:t>
      </w:r>
      <w:proofErr w:type="spellStart"/>
      <w:r w:rsidRPr="00B72496">
        <w:rPr>
          <w:lang w:val="en-US"/>
        </w:rPr>
        <w:t>decodedLeft</w:t>
      </w:r>
      <w:proofErr w:type="spellEnd"/>
      <w:r w:rsidRPr="00B72496">
        <w:rPr>
          <w:rFonts w:ascii="Courier New" w:hAnsi="Courier New" w:cs="Courier New"/>
          <w:noProof/>
          <w:color w:val="000000"/>
          <w:sz w:val="18"/>
          <w:szCs w:val="18"/>
          <w:lang w:val="en-US"/>
        </w:rPr>
        <w:t xml:space="preserve"> </w:t>
      </w:r>
      <w:r w:rsidRPr="00B72496">
        <w:rPr>
          <w:lang w:val="en-US"/>
        </w:rPr>
        <w:t>specify</w:t>
      </w:r>
      <w:r>
        <w:rPr>
          <w:lang w:val="en-US"/>
        </w:rPr>
        <w:t xml:space="preserve"> if the left triangle decoded attribute value is available</w:t>
      </w:r>
      <w:r w:rsidRPr="00B72496">
        <w:rPr>
          <w:lang w:val="en-US"/>
        </w:rPr>
        <w:t xml:space="preserve">, and </w:t>
      </w:r>
      <w:r>
        <w:rPr>
          <w:lang w:val="en-US"/>
        </w:rPr>
        <w:t xml:space="preserve">the variable </w:t>
      </w:r>
      <w:proofErr w:type="spellStart"/>
      <w:r w:rsidRPr="00B72496">
        <w:rPr>
          <w:lang w:val="en-US"/>
        </w:rPr>
        <w:t>faceIdFacing</w:t>
      </w:r>
      <w:proofErr w:type="spellEnd"/>
      <w:r w:rsidRPr="00B72496">
        <w:rPr>
          <w:rFonts w:ascii="Courier New" w:hAnsi="Courier New" w:cs="Courier New"/>
          <w:noProof/>
          <w:color w:val="000000"/>
          <w:sz w:val="18"/>
          <w:szCs w:val="18"/>
          <w:lang w:val="en-US"/>
        </w:rPr>
        <w:t xml:space="preserve"> </w:t>
      </w:r>
      <w:r w:rsidRPr="00B72496">
        <w:rPr>
          <w:lang w:val="en-US"/>
        </w:rPr>
        <w:t xml:space="preserve">specify </w:t>
      </w:r>
      <w:r>
        <w:rPr>
          <w:lang w:val="en-US"/>
        </w:rPr>
        <w:t>the attribute value associated with the facing triangle if already decoded</w:t>
      </w:r>
      <w:r w:rsidRPr="00B72496">
        <w:rPr>
          <w:lang w:val="en-US"/>
        </w:rPr>
        <w:t xml:space="preserve">, and </w:t>
      </w:r>
      <w:r>
        <w:rPr>
          <w:lang w:val="en-US"/>
        </w:rPr>
        <w:t xml:space="preserve">the variable </w:t>
      </w:r>
      <w:proofErr w:type="spellStart"/>
      <w:r w:rsidRPr="00B72496">
        <w:rPr>
          <w:lang w:val="en-US"/>
        </w:rPr>
        <w:t>faceIdRight</w:t>
      </w:r>
      <w:proofErr w:type="spellEnd"/>
      <w:r w:rsidRPr="00B72496">
        <w:rPr>
          <w:rFonts w:ascii="Courier New" w:hAnsi="Courier New" w:cs="Courier New"/>
          <w:noProof/>
          <w:color w:val="000000"/>
          <w:sz w:val="18"/>
          <w:szCs w:val="18"/>
          <w:lang w:val="en-US"/>
        </w:rPr>
        <w:t xml:space="preserve"> </w:t>
      </w:r>
      <w:r w:rsidRPr="00B72496">
        <w:rPr>
          <w:lang w:val="en-US"/>
        </w:rPr>
        <w:t xml:space="preserve">specify </w:t>
      </w:r>
      <w:r>
        <w:rPr>
          <w:lang w:val="en-US"/>
        </w:rPr>
        <w:t>the attribute value associated with the right triangle if already decoded</w:t>
      </w:r>
      <w:r w:rsidRPr="00B72496">
        <w:rPr>
          <w:lang w:val="en-US"/>
        </w:rPr>
        <w:t xml:space="preserve">, and </w:t>
      </w:r>
      <w:r>
        <w:rPr>
          <w:lang w:val="en-US"/>
        </w:rPr>
        <w:t xml:space="preserve">the variable </w:t>
      </w:r>
      <w:proofErr w:type="spellStart"/>
      <w:r w:rsidRPr="00B72496">
        <w:rPr>
          <w:lang w:val="en-US"/>
        </w:rPr>
        <w:t>faceIdLeft</w:t>
      </w:r>
      <w:proofErr w:type="spellEnd"/>
      <w:r w:rsidRPr="00B72496">
        <w:rPr>
          <w:rFonts w:ascii="Courier New" w:hAnsi="Courier New" w:cs="Courier New"/>
          <w:noProof/>
          <w:color w:val="000000"/>
          <w:sz w:val="18"/>
          <w:szCs w:val="18"/>
          <w:lang w:val="en-US"/>
        </w:rPr>
        <w:t xml:space="preserve"> </w:t>
      </w:r>
      <w:r w:rsidRPr="00B72496">
        <w:rPr>
          <w:lang w:val="en-US"/>
        </w:rPr>
        <w:t xml:space="preserve">specify </w:t>
      </w:r>
      <w:r>
        <w:rPr>
          <w:lang w:val="en-US"/>
        </w:rPr>
        <w:t>the attribute value associated with the left triangle if already decoded</w:t>
      </w:r>
      <w:r w:rsidRPr="00B72496">
        <w:rPr>
          <w:lang w:val="en-US"/>
        </w:rPr>
        <w:t>, be initialized as follows:</w:t>
      </w:r>
    </w:p>
    <w:p w14:paraId="25C7CBF7" w14:textId="77777777" w:rsidR="00D923B1" w:rsidRPr="00DA7F5D" w:rsidRDefault="00D923B1" w:rsidP="00D923B1">
      <w:pPr>
        <w:pStyle w:val="Process"/>
      </w:pPr>
      <w:r w:rsidRPr="00DA7F5D">
        <w:tab/>
      </w:r>
      <w:r w:rsidRPr="00DA7F5D">
        <w:tab/>
      </w:r>
      <w:proofErr w:type="spellStart"/>
      <w:r w:rsidRPr="00DA7F5D">
        <w:t>tFIdx</w:t>
      </w:r>
      <w:proofErr w:type="spellEnd"/>
      <w:r w:rsidRPr="00DA7F5D">
        <w:t> = </w:t>
      </w:r>
      <w:proofErr w:type="spellStart"/>
      <w:proofErr w:type="gramStart"/>
      <w:r w:rsidRPr="00DA7F5D">
        <w:t>CornerToTriangle</w:t>
      </w:r>
      <w:proofErr w:type="spellEnd"/>
      <w:r w:rsidRPr="00DA7F5D">
        <w:t>( </w:t>
      </w:r>
      <w:proofErr w:type="spellStart"/>
      <w:r w:rsidRPr="00DA7F5D">
        <w:t>OppositeCorner</w:t>
      </w:r>
      <w:proofErr w:type="spellEnd"/>
      <w:proofErr w:type="gramEnd"/>
      <w:r w:rsidRPr="00DA7F5D">
        <w:t>( corners[ 0 ] ) )</w:t>
      </w:r>
      <w:r w:rsidRPr="00DA7F5D">
        <w:br/>
      </w:r>
      <w:r w:rsidRPr="00DA7F5D">
        <w:tab/>
      </w:r>
      <w:r w:rsidRPr="00DA7F5D">
        <w:tab/>
      </w:r>
      <w:proofErr w:type="spellStart"/>
      <w:r w:rsidRPr="00DA7F5D">
        <w:t>tRIdx</w:t>
      </w:r>
      <w:proofErr w:type="spellEnd"/>
      <w:r w:rsidRPr="00DA7F5D">
        <w:t> = </w:t>
      </w:r>
      <w:proofErr w:type="spellStart"/>
      <w:r w:rsidRPr="00DA7F5D">
        <w:t>CornerToTriangle</w:t>
      </w:r>
      <w:proofErr w:type="spellEnd"/>
      <w:r w:rsidRPr="00DA7F5D">
        <w:t>( </w:t>
      </w:r>
      <w:proofErr w:type="spellStart"/>
      <w:r w:rsidRPr="00DA7F5D">
        <w:t>OppositeCorner</w:t>
      </w:r>
      <w:proofErr w:type="spellEnd"/>
      <w:r w:rsidRPr="00DA7F5D">
        <w:t>( corners[ 1 ] ) )</w:t>
      </w:r>
      <w:r w:rsidRPr="00DA7F5D">
        <w:br/>
      </w:r>
      <w:r w:rsidRPr="00DA7F5D">
        <w:tab/>
      </w:r>
      <w:r w:rsidRPr="00DA7F5D">
        <w:tab/>
      </w:r>
      <w:proofErr w:type="spellStart"/>
      <w:r w:rsidRPr="00DA7F5D">
        <w:t>tLIdx</w:t>
      </w:r>
      <w:proofErr w:type="spellEnd"/>
      <w:r w:rsidRPr="00DA7F5D">
        <w:t> = </w:t>
      </w:r>
      <w:proofErr w:type="spellStart"/>
      <w:r w:rsidRPr="00DA7F5D">
        <w:t>CornerToTriangle</w:t>
      </w:r>
      <w:proofErr w:type="spellEnd"/>
      <w:r w:rsidRPr="00DA7F5D">
        <w:t>( </w:t>
      </w:r>
      <w:proofErr w:type="spellStart"/>
      <w:r w:rsidRPr="00DA7F5D">
        <w:t>OppositeCorner</w:t>
      </w:r>
      <w:proofErr w:type="spellEnd"/>
      <w:r w:rsidRPr="00DA7F5D">
        <w:t>( corners[ 2 ] ) )</w:t>
      </w:r>
      <w:r w:rsidRPr="00DA7F5D">
        <w:br/>
      </w:r>
      <w:r w:rsidRPr="00DA7F5D">
        <w:tab/>
      </w:r>
      <w:r w:rsidRPr="00DA7F5D">
        <w:tab/>
      </w:r>
      <w:proofErr w:type="spellStart"/>
      <w:r w:rsidRPr="00DA7F5D">
        <w:t>decodedFacing</w:t>
      </w:r>
      <w:proofErr w:type="spellEnd"/>
      <w:r w:rsidRPr="00DA7F5D">
        <w:t> = (</w:t>
      </w:r>
      <w:proofErr w:type="spellStart"/>
      <w:r w:rsidRPr="00DA7F5D">
        <w:t>tFIdx</w:t>
      </w:r>
      <w:proofErr w:type="spellEnd"/>
      <w:r w:rsidRPr="00DA7F5D">
        <w:t> &lt; 0 ? </w:t>
      </w:r>
      <w:proofErr w:type="gramStart"/>
      <w:r w:rsidRPr="00DA7F5D">
        <w:t>0 :</w:t>
      </w:r>
      <w:proofErr w:type="gramEnd"/>
      <w:r w:rsidRPr="00DA7F5D">
        <w:t> </w:t>
      </w:r>
      <w:proofErr w:type="spellStart"/>
      <w:r w:rsidRPr="00DA7F5D">
        <w:t>triangleMarkedArray</w:t>
      </w:r>
      <w:proofErr w:type="spellEnd"/>
      <w:r w:rsidRPr="00DA7F5D">
        <w:t>[ </w:t>
      </w:r>
      <w:proofErr w:type="spellStart"/>
      <w:r w:rsidRPr="00DA7F5D">
        <w:t>tFIdx</w:t>
      </w:r>
      <w:proofErr w:type="spellEnd"/>
      <w:r w:rsidRPr="00DA7F5D">
        <w:t> ] )</w:t>
      </w:r>
      <w:r w:rsidRPr="00DA7F5D">
        <w:br/>
      </w:r>
      <w:r w:rsidRPr="00DA7F5D">
        <w:tab/>
      </w:r>
      <w:r w:rsidRPr="00DA7F5D">
        <w:tab/>
      </w:r>
      <w:r w:rsidRPr="00DA7F5D">
        <w:tab/>
      </w:r>
      <w:r w:rsidRPr="00DA7F5D">
        <w:tab/>
      </w:r>
      <w:r w:rsidRPr="00DA7F5D">
        <w:tab/>
      </w:r>
      <w:r w:rsidRPr="00DA7F5D">
        <w:tab/>
      </w:r>
      <w:r w:rsidRPr="00DA7F5D">
        <w:tab/>
      </w:r>
      <w:r w:rsidRPr="00DA7F5D">
        <w:tab/>
        <w:t>&amp;&amp; !( </w:t>
      </w:r>
      <w:proofErr w:type="spellStart"/>
      <w:r w:rsidRPr="00DA7F5D">
        <w:t>tFIdx</w:t>
      </w:r>
      <w:proofErr w:type="spellEnd"/>
      <w:r w:rsidRPr="00DA7F5D">
        <w:t> == </w:t>
      </w:r>
      <w:proofErr w:type="spellStart"/>
      <w:r w:rsidRPr="00DA7F5D">
        <w:t>prevTri</w:t>
      </w:r>
      <w:proofErr w:type="spellEnd"/>
      <w:r w:rsidRPr="00DA7F5D">
        <w:t> )</w:t>
      </w:r>
      <w:r w:rsidRPr="00DA7F5D">
        <w:br/>
      </w:r>
      <w:r w:rsidRPr="00DA7F5D">
        <w:tab/>
      </w:r>
      <w:r w:rsidRPr="00DA7F5D">
        <w:tab/>
      </w:r>
      <w:proofErr w:type="spellStart"/>
      <w:r w:rsidRPr="00DA7F5D">
        <w:t>decodedRight</w:t>
      </w:r>
      <w:proofErr w:type="spellEnd"/>
      <w:r w:rsidRPr="00DA7F5D">
        <w:t>  = (</w:t>
      </w:r>
      <w:proofErr w:type="spellStart"/>
      <w:r w:rsidRPr="00DA7F5D">
        <w:t>tRIdx</w:t>
      </w:r>
      <w:proofErr w:type="spellEnd"/>
      <w:r w:rsidRPr="00DA7F5D">
        <w:t> &lt; 0 ? </w:t>
      </w:r>
      <w:proofErr w:type="gramStart"/>
      <w:r w:rsidRPr="00DA7F5D">
        <w:t>0 :</w:t>
      </w:r>
      <w:proofErr w:type="gramEnd"/>
      <w:r w:rsidRPr="00DA7F5D">
        <w:t> </w:t>
      </w:r>
      <w:proofErr w:type="spellStart"/>
      <w:r w:rsidRPr="00DA7F5D">
        <w:t>triangleMarkedArray</w:t>
      </w:r>
      <w:proofErr w:type="spellEnd"/>
      <w:r w:rsidRPr="00DA7F5D">
        <w:t>[ </w:t>
      </w:r>
      <w:proofErr w:type="spellStart"/>
      <w:r w:rsidRPr="00DA7F5D">
        <w:t>tRIdx</w:t>
      </w:r>
      <w:proofErr w:type="spellEnd"/>
      <w:r w:rsidRPr="00DA7F5D">
        <w:t> ] )</w:t>
      </w:r>
      <w:r w:rsidRPr="00DA7F5D">
        <w:br/>
      </w:r>
      <w:r w:rsidRPr="00DA7F5D">
        <w:tab/>
      </w:r>
      <w:r w:rsidRPr="00DA7F5D">
        <w:tab/>
      </w:r>
      <w:r w:rsidRPr="00DA7F5D">
        <w:tab/>
      </w:r>
      <w:r w:rsidRPr="00DA7F5D">
        <w:tab/>
      </w:r>
      <w:r w:rsidRPr="00DA7F5D">
        <w:tab/>
      </w:r>
      <w:r w:rsidRPr="00DA7F5D">
        <w:tab/>
      </w:r>
      <w:r w:rsidRPr="00DA7F5D">
        <w:tab/>
      </w:r>
      <w:r w:rsidRPr="00DA7F5D">
        <w:tab/>
        <w:t>&amp;&amp; !( </w:t>
      </w:r>
      <w:proofErr w:type="spellStart"/>
      <w:r w:rsidRPr="00DA7F5D">
        <w:t>tRIdx</w:t>
      </w:r>
      <w:proofErr w:type="spellEnd"/>
      <w:r w:rsidRPr="00DA7F5D">
        <w:t> == </w:t>
      </w:r>
      <w:proofErr w:type="spellStart"/>
      <w:r w:rsidRPr="00DA7F5D">
        <w:t>prevTri</w:t>
      </w:r>
      <w:proofErr w:type="spellEnd"/>
      <w:r w:rsidRPr="00DA7F5D">
        <w:t> )</w:t>
      </w:r>
      <w:r w:rsidRPr="00DA7F5D">
        <w:br/>
      </w:r>
      <w:r w:rsidRPr="00DA7F5D">
        <w:tab/>
      </w:r>
      <w:r w:rsidRPr="00DA7F5D">
        <w:tab/>
      </w:r>
      <w:proofErr w:type="spellStart"/>
      <w:r w:rsidRPr="00DA7F5D">
        <w:t>decodedLeft</w:t>
      </w:r>
      <w:proofErr w:type="spellEnd"/>
      <w:r w:rsidRPr="00DA7F5D">
        <w:t>   = (</w:t>
      </w:r>
      <w:proofErr w:type="spellStart"/>
      <w:r w:rsidRPr="00DA7F5D">
        <w:t>tLIdx</w:t>
      </w:r>
      <w:proofErr w:type="spellEnd"/>
      <w:r w:rsidRPr="00DA7F5D">
        <w:t> &lt; 0 ? </w:t>
      </w:r>
      <w:proofErr w:type="gramStart"/>
      <w:r w:rsidRPr="00DA7F5D">
        <w:t>0 :</w:t>
      </w:r>
      <w:proofErr w:type="gramEnd"/>
      <w:r w:rsidRPr="00DA7F5D">
        <w:t> </w:t>
      </w:r>
      <w:proofErr w:type="spellStart"/>
      <w:r w:rsidRPr="00DA7F5D">
        <w:t>triangleMarkedArray</w:t>
      </w:r>
      <w:proofErr w:type="spellEnd"/>
      <w:r w:rsidRPr="00DA7F5D">
        <w:t>[ </w:t>
      </w:r>
      <w:proofErr w:type="spellStart"/>
      <w:r w:rsidRPr="00DA7F5D">
        <w:t>tLIdx</w:t>
      </w:r>
      <w:proofErr w:type="spellEnd"/>
      <w:r w:rsidRPr="00DA7F5D">
        <w:t> ] )</w:t>
      </w:r>
      <w:r w:rsidRPr="00DA7F5D">
        <w:br/>
      </w:r>
      <w:r w:rsidRPr="00DA7F5D">
        <w:tab/>
      </w:r>
      <w:r w:rsidRPr="00DA7F5D">
        <w:tab/>
      </w:r>
      <w:r w:rsidRPr="00DA7F5D">
        <w:tab/>
      </w:r>
      <w:r w:rsidRPr="00DA7F5D">
        <w:tab/>
      </w:r>
      <w:r w:rsidRPr="00DA7F5D">
        <w:tab/>
      </w:r>
      <w:r w:rsidRPr="00DA7F5D">
        <w:tab/>
      </w:r>
      <w:r w:rsidRPr="00DA7F5D">
        <w:tab/>
      </w:r>
      <w:r w:rsidRPr="00DA7F5D">
        <w:tab/>
        <w:t>&amp;&amp; !( </w:t>
      </w:r>
      <w:proofErr w:type="spellStart"/>
      <w:r w:rsidRPr="00DA7F5D">
        <w:t>tLIdx</w:t>
      </w:r>
      <w:proofErr w:type="spellEnd"/>
      <w:r w:rsidRPr="00DA7F5D">
        <w:t> == </w:t>
      </w:r>
      <w:proofErr w:type="spellStart"/>
      <w:r w:rsidRPr="00DA7F5D">
        <w:t>prevTri</w:t>
      </w:r>
      <w:proofErr w:type="spellEnd"/>
      <w:r w:rsidRPr="00DA7F5D">
        <w:t> )</w:t>
      </w:r>
      <w:r w:rsidRPr="00DA7F5D">
        <w:br/>
      </w:r>
      <w:r w:rsidRPr="00DA7F5D">
        <w:tab/>
      </w:r>
      <w:r w:rsidRPr="00DA7F5D">
        <w:tab/>
      </w:r>
      <w:proofErr w:type="spellStart"/>
      <w:r w:rsidRPr="00DA7F5D">
        <w:t>faceIdFacing</w:t>
      </w:r>
      <w:proofErr w:type="spellEnd"/>
      <w:r w:rsidRPr="00DA7F5D">
        <w:t> = </w:t>
      </w:r>
      <w:proofErr w:type="spellStart"/>
      <w:r w:rsidRPr="00DA7F5D">
        <w:t>decodedFacing</w:t>
      </w:r>
      <w:proofErr w:type="spellEnd"/>
      <w:r w:rsidRPr="00DA7F5D">
        <w:t> ? </w:t>
      </w:r>
      <w:proofErr w:type="spellStart"/>
      <w:proofErr w:type="gramStart"/>
      <w:r w:rsidRPr="00DA7F5D">
        <w:t>AttrValues</w:t>
      </w:r>
      <w:proofErr w:type="spellEnd"/>
      <w:r w:rsidRPr="00DA7F5D">
        <w:t>[</w:t>
      </w:r>
      <w:proofErr w:type="gramEnd"/>
      <w:r w:rsidRPr="00DA7F5D">
        <w:t> </w:t>
      </w:r>
      <w:proofErr w:type="spellStart"/>
      <w:r w:rsidRPr="00DA7F5D">
        <w:t>attrIndex</w:t>
      </w:r>
      <w:proofErr w:type="spellEnd"/>
      <w:r w:rsidRPr="00DA7F5D">
        <w:t> ]</w:t>
      </w:r>
      <w:r w:rsidRPr="00DA7F5D">
        <w:br/>
      </w:r>
      <w:r w:rsidRPr="00DA7F5D">
        <w:tab/>
      </w:r>
      <w:r w:rsidRPr="00DA7F5D">
        <w:tab/>
      </w:r>
      <w:r w:rsidRPr="00DA7F5D">
        <w:tab/>
      </w:r>
      <w:r w:rsidRPr="00DA7F5D">
        <w:tab/>
      </w:r>
      <w:r w:rsidRPr="00DA7F5D">
        <w:tab/>
      </w:r>
      <w:r w:rsidRPr="00DA7F5D">
        <w:tab/>
        <w:t>[ </w:t>
      </w:r>
      <w:proofErr w:type="spellStart"/>
      <w:r w:rsidRPr="00DA7F5D">
        <w:t>CornerToTriangle</w:t>
      </w:r>
      <w:proofErr w:type="spellEnd"/>
      <w:r w:rsidRPr="00DA7F5D">
        <w:t>( </w:t>
      </w:r>
      <w:proofErr w:type="spellStart"/>
      <w:r w:rsidRPr="00DA7F5D">
        <w:t>OppositeCorner</w:t>
      </w:r>
      <w:proofErr w:type="spellEnd"/>
      <w:r w:rsidRPr="00DA7F5D">
        <w:t>( corners[ 0 ] ) ) ] : -1</w:t>
      </w:r>
      <w:r w:rsidRPr="00DA7F5D">
        <w:br/>
      </w:r>
      <w:r w:rsidRPr="00DA7F5D">
        <w:lastRenderedPageBreak/>
        <w:tab/>
      </w:r>
      <w:r w:rsidRPr="00DA7F5D">
        <w:tab/>
      </w:r>
      <w:proofErr w:type="spellStart"/>
      <w:r w:rsidRPr="00DA7F5D">
        <w:t>faceIdRight</w:t>
      </w:r>
      <w:proofErr w:type="spellEnd"/>
      <w:r w:rsidRPr="00DA7F5D">
        <w:t>  = </w:t>
      </w:r>
      <w:proofErr w:type="spellStart"/>
      <w:r w:rsidRPr="00DA7F5D">
        <w:t>decodedRight</w:t>
      </w:r>
      <w:proofErr w:type="spellEnd"/>
      <w:r w:rsidRPr="00DA7F5D">
        <w:t> ? </w:t>
      </w:r>
      <w:proofErr w:type="spellStart"/>
      <w:proofErr w:type="gramStart"/>
      <w:r w:rsidRPr="00DA7F5D">
        <w:t>AttrValues</w:t>
      </w:r>
      <w:proofErr w:type="spellEnd"/>
      <w:r w:rsidRPr="00DA7F5D">
        <w:t>[</w:t>
      </w:r>
      <w:proofErr w:type="gramEnd"/>
      <w:r w:rsidRPr="00DA7F5D">
        <w:t> </w:t>
      </w:r>
      <w:proofErr w:type="spellStart"/>
      <w:r w:rsidRPr="00DA7F5D">
        <w:t>attrIndex</w:t>
      </w:r>
      <w:proofErr w:type="spellEnd"/>
      <w:r w:rsidRPr="00DA7F5D">
        <w:t> ]</w:t>
      </w:r>
      <w:r w:rsidRPr="00DA7F5D">
        <w:br/>
      </w:r>
      <w:r w:rsidRPr="00DA7F5D">
        <w:tab/>
      </w:r>
      <w:r w:rsidRPr="00DA7F5D">
        <w:tab/>
      </w:r>
      <w:r w:rsidRPr="00DA7F5D">
        <w:tab/>
      </w:r>
      <w:r w:rsidRPr="00DA7F5D">
        <w:tab/>
      </w:r>
      <w:r w:rsidRPr="00DA7F5D">
        <w:tab/>
      </w:r>
      <w:r w:rsidRPr="00DA7F5D">
        <w:tab/>
        <w:t>[ </w:t>
      </w:r>
      <w:proofErr w:type="spellStart"/>
      <w:r w:rsidRPr="00DA7F5D">
        <w:t>CornerToTriangle</w:t>
      </w:r>
      <w:proofErr w:type="spellEnd"/>
      <w:r w:rsidRPr="00DA7F5D">
        <w:t>( </w:t>
      </w:r>
      <w:proofErr w:type="spellStart"/>
      <w:r w:rsidRPr="00DA7F5D">
        <w:t>OppositeCorner</w:t>
      </w:r>
      <w:proofErr w:type="spellEnd"/>
      <w:r w:rsidRPr="00DA7F5D">
        <w:t>( corners[ 1 ] ) ) ] : -1</w:t>
      </w:r>
      <w:r w:rsidRPr="00DA7F5D">
        <w:br/>
      </w:r>
      <w:r w:rsidRPr="00DA7F5D">
        <w:tab/>
      </w:r>
      <w:r w:rsidRPr="00DA7F5D">
        <w:tab/>
      </w:r>
      <w:proofErr w:type="spellStart"/>
      <w:r w:rsidRPr="00DA7F5D">
        <w:t>faceIdLeft</w:t>
      </w:r>
      <w:proofErr w:type="spellEnd"/>
      <w:r w:rsidRPr="00DA7F5D">
        <w:t>   = </w:t>
      </w:r>
      <w:proofErr w:type="spellStart"/>
      <w:r w:rsidRPr="00DA7F5D">
        <w:t>decodedLeft</w:t>
      </w:r>
      <w:proofErr w:type="spellEnd"/>
      <w:r w:rsidRPr="00DA7F5D">
        <w:t> ? </w:t>
      </w:r>
      <w:proofErr w:type="spellStart"/>
      <w:proofErr w:type="gramStart"/>
      <w:r w:rsidRPr="00DA7F5D">
        <w:t>AttrValues</w:t>
      </w:r>
      <w:proofErr w:type="spellEnd"/>
      <w:r w:rsidRPr="00DA7F5D">
        <w:t>[</w:t>
      </w:r>
      <w:proofErr w:type="gramEnd"/>
      <w:r w:rsidRPr="00DA7F5D">
        <w:t> </w:t>
      </w:r>
      <w:proofErr w:type="spellStart"/>
      <w:r w:rsidRPr="00DA7F5D">
        <w:t>attrIndex</w:t>
      </w:r>
      <w:proofErr w:type="spellEnd"/>
      <w:r w:rsidRPr="00DA7F5D">
        <w:t> ]</w:t>
      </w:r>
      <w:r w:rsidRPr="00DA7F5D">
        <w:br/>
      </w:r>
      <w:r w:rsidRPr="00DA7F5D">
        <w:tab/>
      </w:r>
      <w:r w:rsidRPr="00DA7F5D">
        <w:tab/>
      </w:r>
      <w:r w:rsidRPr="00DA7F5D">
        <w:tab/>
      </w:r>
      <w:r w:rsidRPr="00DA7F5D">
        <w:tab/>
      </w:r>
      <w:r w:rsidRPr="00DA7F5D">
        <w:tab/>
      </w:r>
      <w:r w:rsidRPr="00DA7F5D">
        <w:tab/>
        <w:t>[ </w:t>
      </w:r>
      <w:proofErr w:type="spellStart"/>
      <w:r w:rsidRPr="00DA7F5D">
        <w:t>CornerToTriangle</w:t>
      </w:r>
      <w:proofErr w:type="spellEnd"/>
      <w:r w:rsidRPr="00DA7F5D">
        <w:t>( </w:t>
      </w:r>
      <w:proofErr w:type="spellStart"/>
      <w:r w:rsidRPr="00DA7F5D">
        <w:t>OppositeCorner</w:t>
      </w:r>
      <w:proofErr w:type="spellEnd"/>
      <w:r w:rsidRPr="00DA7F5D">
        <w:t>( corners[ 2 ] ) ) ] : -1</w:t>
      </w:r>
    </w:p>
    <w:p w14:paraId="7CE89393" w14:textId="77777777" w:rsidR="00D923B1" w:rsidRDefault="00D923B1" w:rsidP="00D923B1">
      <w:pPr>
        <w:tabs>
          <w:tab w:val="clear" w:pos="403"/>
        </w:tabs>
        <w:autoSpaceDE w:val="0"/>
        <w:autoSpaceDN w:val="0"/>
        <w:adjustRightInd w:val="0"/>
        <w:ind w:left="403"/>
        <w:jc w:val="left"/>
        <w:rPr>
          <w:rFonts w:ascii="Courier New" w:hAnsi="Courier New" w:cs="Courier New"/>
          <w:noProof/>
          <w:color w:val="000000"/>
          <w:sz w:val="18"/>
          <w:szCs w:val="18"/>
          <w:lang w:val="en-US"/>
        </w:rPr>
      </w:pPr>
      <w:r>
        <w:rPr>
          <w:lang w:val="en-US"/>
        </w:rPr>
        <w:t xml:space="preserve">Let the variable </w:t>
      </w:r>
      <w:r w:rsidRPr="00847465">
        <w:rPr>
          <w:lang w:val="en-US"/>
        </w:rPr>
        <w:t>dec</w:t>
      </w:r>
      <w:r>
        <w:rPr>
          <w:lang w:val="en-US"/>
        </w:rPr>
        <w:t xml:space="preserve">, specify if the adjacent triangle of current triangle tri is decoded or not, and </w:t>
      </w:r>
      <w:proofErr w:type="spellStart"/>
      <w:r w:rsidRPr="00847465">
        <w:rPr>
          <w:lang w:val="en-US"/>
        </w:rPr>
        <w:t>rc</w:t>
      </w:r>
      <w:proofErr w:type="spellEnd"/>
      <w:r>
        <w:rPr>
          <w:lang w:val="en-US"/>
        </w:rPr>
        <w:t xml:space="preserve"> specify the index of a </w:t>
      </w:r>
      <w:r w:rsidRPr="00A46E1A">
        <w:rPr>
          <w:lang w:val="en-US"/>
        </w:rPr>
        <w:t>rotating corner</w:t>
      </w:r>
      <w:r>
        <w:rPr>
          <w:lang w:val="en-US"/>
        </w:rPr>
        <w:t xml:space="preserve">, </w:t>
      </w:r>
      <w:r w:rsidRPr="00AA51D2">
        <w:rPr>
          <w:lang w:val="en-US"/>
        </w:rPr>
        <w:t>the following applies</w:t>
      </w:r>
      <w:r>
        <w:rPr>
          <w:lang w:val="en-US"/>
        </w:rPr>
        <w:t>:</w:t>
      </w:r>
    </w:p>
    <w:p w14:paraId="01726E3C" w14:textId="77777777" w:rsidR="00D923B1" w:rsidRPr="00171F50" w:rsidRDefault="00D923B1" w:rsidP="00D923B1">
      <w:pPr>
        <w:pStyle w:val="Process"/>
      </w:pPr>
      <w:r w:rsidRPr="00171F50">
        <w:tab/>
      </w:r>
      <w:r w:rsidRPr="00171F50">
        <w:tab/>
      </w:r>
      <w:r>
        <w:t>for(</w:t>
      </w:r>
      <w:r w:rsidRPr="00171F50">
        <w:t>k</w:t>
      </w:r>
      <w:r>
        <w:t> </w:t>
      </w:r>
      <w:r w:rsidRPr="00171F50">
        <w:t>=</w:t>
      </w:r>
      <w:r>
        <w:t> </w:t>
      </w:r>
      <w:r w:rsidRPr="00171F50">
        <w:t>0;</w:t>
      </w:r>
      <w:r>
        <w:t> </w:t>
      </w:r>
      <w:r w:rsidRPr="00171F50">
        <w:t>k</w:t>
      </w:r>
      <w:r>
        <w:t> </w:t>
      </w:r>
      <w:r w:rsidRPr="00171F50">
        <w:t>&lt;</w:t>
      </w:r>
      <w:r>
        <w:t> </w:t>
      </w:r>
      <w:r w:rsidRPr="00171F50">
        <w:t>3;</w:t>
      </w:r>
      <w:r>
        <w:t> </w:t>
      </w:r>
      <w:r w:rsidRPr="00171F50">
        <w:t>k++)</w:t>
      </w:r>
      <w:r w:rsidRPr="00171F50">
        <w:br/>
      </w:r>
      <w:r w:rsidRPr="00171F50">
        <w:tab/>
      </w:r>
      <w:r w:rsidRPr="00171F50">
        <w:tab/>
        <w:t>{</w:t>
      </w:r>
      <w:r w:rsidRPr="00171F50">
        <w:br/>
      </w:r>
      <w:r w:rsidRPr="00171F50">
        <w:tab/>
      </w:r>
      <w:r w:rsidRPr="00171F50">
        <w:tab/>
      </w:r>
      <w:r w:rsidRPr="00171F50">
        <w:tab/>
        <w:t>dec</w:t>
      </w:r>
      <w:r>
        <w:t> </w:t>
      </w:r>
      <w:r w:rsidRPr="00171F50">
        <w:t>=</w:t>
      </w:r>
      <w:r>
        <w:t> </w:t>
      </w:r>
      <w:r w:rsidRPr="00171F50">
        <w:t>(</w:t>
      </w:r>
      <w:r>
        <w:t> </w:t>
      </w:r>
      <w:r w:rsidRPr="00171F50">
        <w:t>k</w:t>
      </w:r>
      <w:r>
        <w:t> </w:t>
      </w:r>
      <w:r w:rsidRPr="00171F50">
        <w:t>==</w:t>
      </w:r>
      <w:r>
        <w:t> </w:t>
      </w:r>
      <w:r w:rsidRPr="00171F50">
        <w:t>0</w:t>
      </w:r>
      <w:r>
        <w:t> </w:t>
      </w:r>
      <w:r w:rsidRPr="00171F50">
        <w:t>)</w:t>
      </w:r>
      <w:r>
        <w:t> </w:t>
      </w:r>
      <w:r w:rsidRPr="00171F50">
        <w:t>?</w:t>
      </w:r>
      <w:r>
        <w:t> </w:t>
      </w:r>
      <w:proofErr w:type="spellStart"/>
      <w:r w:rsidRPr="00171F50">
        <w:t>decodedRight</w:t>
      </w:r>
      <w:proofErr w:type="spellEnd"/>
      <w:r>
        <w:t> </w:t>
      </w:r>
      <w:r w:rsidRPr="00171F50">
        <w:t>:</w:t>
      </w:r>
      <w:r w:rsidRPr="00171F50">
        <w:br/>
      </w:r>
      <w:r w:rsidRPr="00171F50">
        <w:tab/>
      </w:r>
      <w:r w:rsidRPr="00171F50">
        <w:tab/>
      </w:r>
      <w:r w:rsidRPr="00171F50">
        <w:tab/>
      </w:r>
      <w:r w:rsidRPr="00171F50">
        <w:tab/>
      </w:r>
      <w:r w:rsidRPr="00171F50">
        <w:tab/>
        <w:t>(</w:t>
      </w:r>
      <w:r>
        <w:t> </w:t>
      </w:r>
      <w:r w:rsidRPr="00171F50">
        <w:t>(</w:t>
      </w:r>
      <w:r>
        <w:t> </w:t>
      </w:r>
      <w:r w:rsidRPr="00171F50">
        <w:t>k</w:t>
      </w:r>
      <w:r>
        <w:t> </w:t>
      </w:r>
      <w:r w:rsidRPr="00171F50">
        <w:t>==</w:t>
      </w:r>
      <w:r>
        <w:t> </w:t>
      </w:r>
      <w:r w:rsidRPr="00171F50">
        <w:t>1</w:t>
      </w:r>
      <w:r>
        <w:t> </w:t>
      </w:r>
      <w:r w:rsidRPr="00171F50">
        <w:t>)</w:t>
      </w:r>
      <w:r>
        <w:t> </w:t>
      </w:r>
      <w:r w:rsidRPr="00171F50">
        <w:t>?</w:t>
      </w:r>
      <w:r>
        <w:t> </w:t>
      </w:r>
      <w:proofErr w:type="spellStart"/>
      <w:r w:rsidRPr="00171F50">
        <w:t>decodedLeft</w:t>
      </w:r>
      <w:proofErr w:type="spellEnd"/>
      <w:r>
        <w:t> </w:t>
      </w:r>
      <w:r w:rsidRPr="00171F50">
        <w:t>:</w:t>
      </w:r>
      <w:r>
        <w:t> </w:t>
      </w:r>
      <w:proofErr w:type="spellStart"/>
      <w:r w:rsidRPr="00171F50">
        <w:t>decodedFacing</w:t>
      </w:r>
      <w:proofErr w:type="spellEnd"/>
      <w:r>
        <w:t> </w:t>
      </w:r>
      <w:r w:rsidRPr="00171F50">
        <w:t>)</w:t>
      </w:r>
      <w:r w:rsidRPr="00171F50">
        <w:br/>
      </w:r>
      <w:r w:rsidRPr="00171F50">
        <w:tab/>
      </w:r>
      <w:r w:rsidRPr="00171F50">
        <w:tab/>
      </w:r>
      <w:r w:rsidRPr="00171F50">
        <w:tab/>
      </w:r>
      <w:r>
        <w:t>if</w:t>
      </w:r>
      <w:r w:rsidRPr="00171F50">
        <w:t>(</w:t>
      </w:r>
      <w:r>
        <w:t> </w:t>
      </w:r>
      <w:r w:rsidRPr="00171F50">
        <w:t>!dec</w:t>
      </w:r>
      <w:r>
        <w:t> </w:t>
      </w:r>
      <w:r w:rsidRPr="00171F50">
        <w:t>)</w:t>
      </w:r>
      <w:r>
        <w:t> </w:t>
      </w:r>
      <w:r w:rsidRPr="00171F50">
        <w:t>{</w:t>
      </w:r>
      <w:r w:rsidRPr="00171F50">
        <w:br/>
      </w:r>
      <w:r w:rsidRPr="00171F50">
        <w:tab/>
      </w:r>
      <w:r w:rsidRPr="00171F50">
        <w:tab/>
      </w:r>
      <w:r w:rsidRPr="00171F50">
        <w:tab/>
      </w:r>
      <w:r w:rsidRPr="00171F50">
        <w:tab/>
        <w:t>/</w:t>
      </w:r>
      <w:r>
        <w:t>* </w:t>
      </w:r>
      <w:r w:rsidRPr="00171F50">
        <w:t>initialise</w:t>
      </w:r>
      <w:r>
        <w:t> </w:t>
      </w:r>
      <w:r w:rsidRPr="00171F50">
        <w:t>a</w:t>
      </w:r>
      <w:r>
        <w:t> </w:t>
      </w:r>
      <w:r w:rsidRPr="00171F50">
        <w:t>starting</w:t>
      </w:r>
      <w:r>
        <w:t>“</w:t>
      </w:r>
      <w:r w:rsidRPr="00171F50">
        <w:t>"rotating</w:t>
      </w:r>
      <w:r>
        <w:t> </w:t>
      </w:r>
      <w:r w:rsidRPr="00171F50">
        <w:t>corne</w:t>
      </w:r>
      <w:r>
        <w:t>”</w:t>
      </w:r>
      <w:r w:rsidRPr="00171F50">
        <w:t>"</w:t>
      </w:r>
      <w:r>
        <w:t> </w:t>
      </w:r>
      <w:r w:rsidRPr="00171F50">
        <w:t>as</w:t>
      </w:r>
      <w:r>
        <w:t> </w:t>
      </w:r>
      <w:r w:rsidRPr="00171F50">
        <w:t>a</w:t>
      </w:r>
      <w:r>
        <w:t> </w:t>
      </w:r>
      <w:r w:rsidRPr="00171F50">
        <w:t>corner</w:t>
      </w:r>
      <w:r>
        <w:t> </w:t>
      </w:r>
      <w:r w:rsidRPr="00171F50">
        <w:t>of</w:t>
      </w:r>
      <w:r>
        <w:t> </w:t>
      </w:r>
      <w:r w:rsidRPr="00171F50">
        <w:t>the</w:t>
      </w:r>
      <w:r>
        <w:t> </w:t>
      </w:r>
      <w:r w:rsidRPr="00171F50">
        <w:t>non</w:t>
      </w:r>
      <w:r>
        <w:rPr>
          <w:noProof/>
        </w:rPr>
        <w:t> */</w:t>
      </w:r>
      <w:r w:rsidRPr="00171F50">
        <w:br/>
      </w:r>
      <w:r w:rsidRPr="00171F50">
        <w:tab/>
      </w:r>
      <w:r w:rsidRPr="00171F50">
        <w:tab/>
      </w:r>
      <w:r w:rsidRPr="00171F50">
        <w:tab/>
      </w:r>
      <w:r w:rsidRPr="00171F50">
        <w:tab/>
        <w:t>/</w:t>
      </w:r>
      <w:r>
        <w:t>* </w:t>
      </w:r>
      <w:r w:rsidRPr="00171F50">
        <w:t>encoded</w:t>
      </w:r>
      <w:r>
        <w:t> </w:t>
      </w:r>
      <w:r w:rsidRPr="00171F50">
        <w:t>adjacent</w:t>
      </w:r>
      <w:r>
        <w:t> </w:t>
      </w:r>
      <w:r w:rsidRPr="00171F50">
        <w:t>triangle</w:t>
      </w:r>
      <w:r>
        <w:t> </w:t>
      </w:r>
      <w:r w:rsidRPr="00171F50">
        <w:t>(R</w:t>
      </w:r>
      <w:r>
        <w:t> </w:t>
      </w:r>
      <w:r w:rsidRPr="00171F50">
        <w:t>for</w:t>
      </w:r>
      <w:r>
        <w:t> </w:t>
      </w:r>
      <w:r w:rsidRPr="00171F50">
        <w:t>k==0,</w:t>
      </w:r>
      <w:r>
        <w:t> </w:t>
      </w:r>
      <w:r w:rsidRPr="00171F50">
        <w:t>L</w:t>
      </w:r>
      <w:r>
        <w:t> </w:t>
      </w:r>
      <w:r w:rsidRPr="00171F50">
        <w:t>if</w:t>
      </w:r>
      <w:r>
        <w:t> </w:t>
      </w:r>
      <w:r w:rsidRPr="00171F50">
        <w:t>k==1,</w:t>
      </w:r>
      <w:r>
        <w:t> </w:t>
      </w:r>
      <w:r w:rsidRPr="00171F50">
        <w:t>F</w:t>
      </w:r>
      <w:r>
        <w:t> </w:t>
      </w:r>
      <w:r w:rsidRPr="00171F50">
        <w:t>if</w:t>
      </w:r>
      <w:r>
        <w:t> </w:t>
      </w:r>
      <w:r w:rsidRPr="00171F50">
        <w:t>k==2)</w:t>
      </w:r>
      <w:r>
        <w:rPr>
          <w:noProof/>
        </w:rPr>
        <w:t> */</w:t>
      </w:r>
      <w:r w:rsidRPr="00171F50">
        <w:br/>
      </w:r>
      <w:r w:rsidRPr="00171F50">
        <w:tab/>
      </w:r>
      <w:r w:rsidRPr="00171F50">
        <w:tab/>
      </w:r>
      <w:r w:rsidRPr="00171F50">
        <w:tab/>
      </w:r>
      <w:r w:rsidRPr="00171F50">
        <w:tab/>
      </w:r>
      <w:proofErr w:type="spellStart"/>
      <w:r w:rsidRPr="00171F50">
        <w:t>rc</w:t>
      </w:r>
      <w:proofErr w:type="spellEnd"/>
      <w:r>
        <w:t> </w:t>
      </w:r>
      <w:r w:rsidRPr="00171F50">
        <w:t>=</w:t>
      </w:r>
      <w:r>
        <w:t> </w:t>
      </w:r>
      <w:proofErr w:type="spellStart"/>
      <w:r w:rsidRPr="00171F50">
        <w:t>OppositeCorner</w:t>
      </w:r>
      <w:proofErr w:type="spellEnd"/>
      <w:r w:rsidRPr="00171F50">
        <w:t>(</w:t>
      </w:r>
      <w:r>
        <w:t> </w:t>
      </w:r>
      <w:r w:rsidRPr="00171F50">
        <w:t>corners[</w:t>
      </w:r>
      <w:r>
        <w:t> </w:t>
      </w:r>
      <w:r w:rsidRPr="00171F50">
        <w:t>(</w:t>
      </w:r>
      <w:r>
        <w:t> </w:t>
      </w:r>
      <w:r w:rsidRPr="00171F50">
        <w:t>k</w:t>
      </w:r>
      <w:r>
        <w:t> </w:t>
      </w:r>
      <w:r w:rsidRPr="00171F50">
        <w:t>+</w:t>
      </w:r>
      <w:r>
        <w:t> </w:t>
      </w:r>
      <w:r w:rsidRPr="00171F50">
        <w:t>1</w:t>
      </w:r>
      <w:r>
        <w:t> </w:t>
      </w:r>
      <w:r w:rsidRPr="00171F50">
        <w:t>)</w:t>
      </w:r>
      <w:r>
        <w:t> </w:t>
      </w:r>
      <w:r w:rsidRPr="00171F50">
        <w:t>%</w:t>
      </w:r>
      <w:r>
        <w:t> </w:t>
      </w:r>
      <w:r w:rsidRPr="00171F50">
        <w:t>3</w:t>
      </w:r>
      <w:r>
        <w:t> </w:t>
      </w:r>
      <w:r w:rsidRPr="00171F50">
        <w:t>]</w:t>
      </w:r>
      <w:r>
        <w:t> </w:t>
      </w:r>
      <w:r w:rsidRPr="00171F50">
        <w:t>)</w:t>
      </w:r>
      <w:r w:rsidRPr="00171F50">
        <w:br/>
      </w:r>
      <w:r w:rsidRPr="00171F50">
        <w:tab/>
      </w:r>
      <w:r w:rsidRPr="00171F50">
        <w:tab/>
      </w:r>
      <w:r w:rsidRPr="00171F50">
        <w:tab/>
      </w:r>
      <w:r w:rsidRPr="00171F50">
        <w:tab/>
        <w:t>/</w:t>
      </w:r>
      <w:r>
        <w:t>* </w:t>
      </w:r>
      <w:r w:rsidRPr="00171F50">
        <w:t>then</w:t>
      </w:r>
      <w:r>
        <w:t> </w:t>
      </w:r>
      <w:r w:rsidRPr="00171F50">
        <w:t>start</w:t>
      </w:r>
      <w:r>
        <w:t> </w:t>
      </w:r>
      <w:r w:rsidRPr="00171F50">
        <w:t>looping</w:t>
      </w:r>
      <w:r>
        <w:t> </w:t>
      </w:r>
      <w:r w:rsidRPr="00171F50">
        <w:t>through</w:t>
      </w:r>
      <w:r>
        <w:t> </w:t>
      </w:r>
      <w:r w:rsidRPr="00171F50">
        <w:t>adjacent</w:t>
      </w:r>
      <w:r>
        <w:t> </w:t>
      </w:r>
      <w:r w:rsidRPr="00171F50">
        <w:t>triangles,</w:t>
      </w:r>
      <w:r>
        <w:t> </w:t>
      </w:r>
      <w:r w:rsidRPr="00171F50">
        <w:t>swinging</w:t>
      </w:r>
      <w:r>
        <w:t> </w:t>
      </w:r>
      <w:r w:rsidRPr="00171F50">
        <w:t>around</w:t>
      </w:r>
      <w:r>
        <w:t> </w:t>
      </w:r>
      <w:r w:rsidRPr="00171F50">
        <w:t>a</w:t>
      </w:r>
      <w:r>
        <w:rPr>
          <w:noProof/>
        </w:rPr>
        <w:t> */</w:t>
      </w:r>
      <w:r w:rsidRPr="00171F50">
        <w:br/>
      </w:r>
      <w:r w:rsidRPr="00171F50">
        <w:tab/>
      </w:r>
      <w:r w:rsidRPr="00171F50">
        <w:tab/>
      </w:r>
      <w:r w:rsidRPr="00171F50">
        <w:tab/>
      </w:r>
      <w:r w:rsidRPr="00171F50">
        <w:tab/>
        <w:t>/</w:t>
      </w:r>
      <w:r>
        <w:t>* </w:t>
      </w:r>
      <w:r w:rsidRPr="00171F50">
        <w:t>first</w:t>
      </w:r>
      <w:r>
        <w:t> </w:t>
      </w:r>
      <w:r w:rsidRPr="00171F50">
        <w:t>corner</w:t>
      </w:r>
      <w:r>
        <w:t> </w:t>
      </w:r>
      <w:r w:rsidRPr="00171F50">
        <w:t>shared</w:t>
      </w:r>
      <w:r>
        <w:t> </w:t>
      </w:r>
      <w:r w:rsidRPr="00171F50">
        <w:t>with</w:t>
      </w:r>
      <w:r>
        <w:t> </w:t>
      </w:r>
      <w:r w:rsidRPr="00171F50">
        <w:t>the</w:t>
      </w:r>
      <w:r>
        <w:t> </w:t>
      </w:r>
      <w:r w:rsidRPr="00171F50">
        <w:t>triangle</w:t>
      </w:r>
      <w:r>
        <w:t> </w:t>
      </w:r>
      <w:r w:rsidRPr="00171F50">
        <w:t>we</w:t>
      </w:r>
      <w:r>
        <w:t> </w:t>
      </w:r>
      <w:r w:rsidRPr="00171F50">
        <w:t>are</w:t>
      </w:r>
      <w:r>
        <w:t> </w:t>
      </w:r>
      <w:r w:rsidRPr="00171F50">
        <w:t>encoding</w:t>
      </w:r>
      <w:r>
        <w:rPr>
          <w:noProof/>
        </w:rPr>
        <w:t> */</w:t>
      </w:r>
      <w:r w:rsidRPr="00171F50">
        <w:br/>
      </w:r>
      <w:r w:rsidRPr="00171F50">
        <w:tab/>
      </w:r>
      <w:r w:rsidRPr="00171F50">
        <w:tab/>
      </w:r>
      <w:r w:rsidRPr="00171F50">
        <w:tab/>
      </w:r>
      <w:r w:rsidRPr="00171F50">
        <w:tab/>
      </w:r>
      <w:proofErr w:type="spellStart"/>
      <w:r w:rsidRPr="00171F50">
        <w:t>rc</w:t>
      </w:r>
      <w:proofErr w:type="spellEnd"/>
      <w:r>
        <w:t> </w:t>
      </w:r>
      <w:r w:rsidRPr="00171F50">
        <w:t>=</w:t>
      </w:r>
      <w:r>
        <w:t> </w:t>
      </w:r>
      <w:proofErr w:type="spellStart"/>
      <w:r w:rsidRPr="00171F50">
        <w:t>OppositeCorner</w:t>
      </w:r>
      <w:proofErr w:type="spellEnd"/>
      <w:r w:rsidRPr="00171F50">
        <w:t>(</w:t>
      </w:r>
      <w:r>
        <w:t> </w:t>
      </w:r>
      <w:proofErr w:type="spellStart"/>
      <w:r w:rsidRPr="00171F50">
        <w:t>NextCorner</w:t>
      </w:r>
      <w:proofErr w:type="spellEnd"/>
      <w:r w:rsidRPr="00171F50">
        <w:t>(</w:t>
      </w:r>
      <w:r>
        <w:t> </w:t>
      </w:r>
      <w:proofErr w:type="spellStart"/>
      <w:r w:rsidRPr="00171F50">
        <w:t>rc</w:t>
      </w:r>
      <w:proofErr w:type="spellEnd"/>
      <w:r>
        <w:t> </w:t>
      </w:r>
      <w:r w:rsidRPr="00171F50">
        <w:t>)</w:t>
      </w:r>
      <w:r>
        <w:t> </w:t>
      </w:r>
      <w:r w:rsidRPr="00171F50">
        <w:t>)</w:t>
      </w:r>
      <w:r w:rsidRPr="00171F50">
        <w:br/>
      </w:r>
      <w:r w:rsidRPr="00171F50">
        <w:tab/>
      </w:r>
      <w:r w:rsidRPr="00171F50">
        <w:tab/>
      </w:r>
      <w:r w:rsidRPr="00171F50">
        <w:tab/>
      </w:r>
      <w:r w:rsidRPr="00171F50">
        <w:tab/>
        <w:t>/</w:t>
      </w:r>
      <w:r>
        <w:t>* </w:t>
      </w:r>
      <w:r w:rsidRPr="00171F50">
        <w:t>stopping</w:t>
      </w:r>
      <w:r>
        <w:t> </w:t>
      </w:r>
      <w:r w:rsidRPr="00171F50">
        <w:t>if</w:t>
      </w:r>
      <w:r>
        <w:t> </w:t>
      </w:r>
      <w:r w:rsidRPr="00171F50">
        <w:t>an</w:t>
      </w:r>
      <w:r>
        <w:t> </w:t>
      </w:r>
      <w:r w:rsidRPr="00171F50">
        <w:t>encoded</w:t>
      </w:r>
      <w:r>
        <w:t> </w:t>
      </w:r>
      <w:r w:rsidRPr="00171F50">
        <w:t>triangle</w:t>
      </w:r>
      <w:r>
        <w:t> </w:t>
      </w:r>
      <w:r w:rsidRPr="00171F50">
        <w:t>is</w:t>
      </w:r>
      <w:r>
        <w:t> </w:t>
      </w:r>
      <w:r w:rsidRPr="00171F50">
        <w:t>found,</w:t>
      </w:r>
      <w:r>
        <w:t> </w:t>
      </w:r>
      <w:r w:rsidRPr="00171F50">
        <w:t>or</w:t>
      </w:r>
      <w:r>
        <w:t> </w:t>
      </w:r>
      <w:r w:rsidRPr="00171F50">
        <w:t>if</w:t>
      </w:r>
      <w:r>
        <w:t> </w:t>
      </w:r>
      <w:r w:rsidRPr="00171F50">
        <w:t>the</w:t>
      </w:r>
      <w:r>
        <w:t> </w:t>
      </w:r>
      <w:r w:rsidRPr="00171F50">
        <w:t>analyzed</w:t>
      </w:r>
      <w:r>
        <w:t> </w:t>
      </w:r>
      <w:r w:rsidRPr="00171F50">
        <w:t>face</w:t>
      </w:r>
      <w:r>
        <w:rPr>
          <w:noProof/>
        </w:rPr>
        <w:t> */</w:t>
      </w:r>
      <w:r w:rsidRPr="00171F50">
        <w:br/>
      </w:r>
      <w:r w:rsidRPr="00171F50">
        <w:tab/>
      </w:r>
      <w:r w:rsidRPr="00171F50">
        <w:tab/>
      </w:r>
      <w:r w:rsidRPr="00171F50">
        <w:tab/>
      </w:r>
      <w:r w:rsidRPr="00171F50">
        <w:tab/>
        <w:t>/</w:t>
      </w:r>
      <w:r>
        <w:t>* </w:t>
      </w:r>
      <w:r w:rsidRPr="00171F50">
        <w:t>is</w:t>
      </w:r>
      <w:r>
        <w:t> </w:t>
      </w:r>
      <w:r w:rsidRPr="00171F50">
        <w:t>one</w:t>
      </w:r>
      <w:r>
        <w:t> </w:t>
      </w:r>
      <w:r w:rsidRPr="00171F50">
        <w:t>of</w:t>
      </w:r>
      <w:r>
        <w:t> </w:t>
      </w:r>
      <w:r w:rsidRPr="00171F50">
        <w:t>the</w:t>
      </w:r>
      <w:r>
        <w:t> </w:t>
      </w:r>
      <w:r w:rsidRPr="00171F50">
        <w:t>3</w:t>
      </w:r>
      <w:r>
        <w:t> </w:t>
      </w:r>
      <w:r w:rsidRPr="00171F50">
        <w:t>original</w:t>
      </w:r>
      <w:r>
        <w:t> </w:t>
      </w:r>
      <w:r w:rsidRPr="00171F50">
        <w:t>R,L,F</w:t>
      </w:r>
      <w:r>
        <w:t> </w:t>
      </w:r>
      <w:r w:rsidRPr="00171F50">
        <w:t>triangles</w:t>
      </w:r>
      <w:r>
        <w:rPr>
          <w:noProof/>
        </w:rPr>
        <w:t> */</w:t>
      </w:r>
      <w:r w:rsidRPr="00171F50">
        <w:br/>
      </w:r>
      <w:r w:rsidRPr="00171F50">
        <w:tab/>
      </w:r>
      <w:r w:rsidRPr="00171F50">
        <w:tab/>
      </w:r>
      <w:r w:rsidRPr="00171F50">
        <w:tab/>
      </w:r>
      <w:r w:rsidRPr="00171F50">
        <w:tab/>
        <w:t>while(</w:t>
      </w:r>
      <w:r w:rsidRPr="00171F50">
        <w:br/>
      </w:r>
      <w:r w:rsidRPr="00171F50">
        <w:tab/>
      </w:r>
      <w:r w:rsidRPr="00171F50">
        <w:tab/>
      </w:r>
      <w:r w:rsidRPr="00171F50">
        <w:tab/>
      </w:r>
      <w:r w:rsidRPr="00171F50">
        <w:tab/>
      </w:r>
      <w:r w:rsidRPr="00171F50">
        <w:tab/>
      </w:r>
      <w:proofErr w:type="spellStart"/>
      <w:r w:rsidRPr="00171F50">
        <w:t>rc</w:t>
      </w:r>
      <w:proofErr w:type="spellEnd"/>
      <w:r>
        <w:t> </w:t>
      </w:r>
      <w:r w:rsidRPr="00171F50">
        <w:t>&gt;=</w:t>
      </w:r>
      <w:r>
        <w:t> </w:t>
      </w:r>
      <w:r w:rsidRPr="00171F50">
        <w:t>0</w:t>
      </w:r>
      <w:r>
        <w:t> </w:t>
      </w:r>
      <w:r w:rsidRPr="00171F50">
        <w:br/>
      </w:r>
      <w:r w:rsidRPr="00171F50">
        <w:tab/>
      </w:r>
      <w:r w:rsidRPr="00171F50">
        <w:tab/>
      </w:r>
      <w:r w:rsidRPr="00171F50">
        <w:tab/>
      </w:r>
      <w:r w:rsidRPr="00171F50">
        <w:tab/>
      </w:r>
      <w:r w:rsidRPr="00171F50">
        <w:tab/>
        <w:t>&amp;&amp;</w:t>
      </w:r>
      <w:r>
        <w:t> </w:t>
      </w:r>
      <w:proofErr w:type="spellStart"/>
      <w:r w:rsidRPr="00171F50">
        <w:t>rc</w:t>
      </w:r>
      <w:proofErr w:type="spellEnd"/>
      <w:r>
        <w:t> </w:t>
      </w:r>
      <w:r w:rsidRPr="00171F50">
        <w:t>!=</w:t>
      </w:r>
      <w:r>
        <w:t> </w:t>
      </w:r>
      <w:proofErr w:type="spellStart"/>
      <w:r w:rsidRPr="00171F50">
        <w:t>PreviousCorner</w:t>
      </w:r>
      <w:proofErr w:type="spellEnd"/>
      <w:r w:rsidRPr="00171F50">
        <w:t>(</w:t>
      </w:r>
      <w:r>
        <w:t> </w:t>
      </w:r>
      <w:proofErr w:type="spellStart"/>
      <w:r w:rsidRPr="00171F50">
        <w:t>OppositeCorner</w:t>
      </w:r>
      <w:proofErr w:type="spellEnd"/>
      <w:r w:rsidRPr="00171F50">
        <w:t>(</w:t>
      </w:r>
      <w:r>
        <w:t> </w:t>
      </w:r>
      <w:r w:rsidRPr="00171F50">
        <w:t>corners[</w:t>
      </w:r>
      <w:r>
        <w:t> </w:t>
      </w:r>
      <w:r w:rsidRPr="00171F50">
        <w:t>k</w:t>
      </w:r>
      <w:r>
        <w:t> </w:t>
      </w:r>
      <w:r w:rsidRPr="00171F50">
        <w:t>%</w:t>
      </w:r>
      <w:r>
        <w:t> </w:t>
      </w:r>
      <w:r w:rsidRPr="00171F50">
        <w:t>3</w:t>
      </w:r>
      <w:r>
        <w:t> </w:t>
      </w:r>
      <w:r w:rsidRPr="00171F50">
        <w:t>]</w:t>
      </w:r>
      <w:r>
        <w:t> </w:t>
      </w:r>
      <w:r w:rsidRPr="00171F50">
        <w:t>)</w:t>
      </w:r>
      <w:r>
        <w:t> </w:t>
      </w:r>
      <w:r w:rsidRPr="00171F50">
        <w:t>)</w:t>
      </w:r>
      <w:r w:rsidRPr="00171F50">
        <w:br/>
      </w:r>
      <w:r w:rsidRPr="00171F50">
        <w:tab/>
      </w:r>
      <w:r w:rsidRPr="00171F50">
        <w:tab/>
      </w:r>
      <w:r w:rsidRPr="00171F50">
        <w:tab/>
      </w:r>
      <w:r w:rsidRPr="00171F50">
        <w:tab/>
      </w:r>
      <w:r w:rsidRPr="00171F50">
        <w:tab/>
        <w:t>&amp;&amp;</w:t>
      </w:r>
      <w:r>
        <w:t> </w:t>
      </w:r>
      <w:r w:rsidRPr="00171F50">
        <w:t>!</w:t>
      </w:r>
      <w:proofErr w:type="spellStart"/>
      <w:r w:rsidRPr="00171F50">
        <w:t>triangleMarkedArray</w:t>
      </w:r>
      <w:proofErr w:type="spellEnd"/>
      <w:r w:rsidRPr="00171F50">
        <w:t>[</w:t>
      </w:r>
      <w:r>
        <w:t> </w:t>
      </w:r>
      <w:proofErr w:type="spellStart"/>
      <w:r w:rsidRPr="00171F50">
        <w:t>CornerToTriangle</w:t>
      </w:r>
      <w:proofErr w:type="spellEnd"/>
      <w:r w:rsidRPr="00171F50">
        <w:t>(</w:t>
      </w:r>
      <w:r>
        <w:t> </w:t>
      </w:r>
      <w:proofErr w:type="spellStart"/>
      <w:r w:rsidRPr="00171F50">
        <w:t>rc</w:t>
      </w:r>
      <w:proofErr w:type="spellEnd"/>
      <w:r>
        <w:t> </w:t>
      </w:r>
      <w:r w:rsidRPr="00171F50">
        <w:t>)</w:t>
      </w:r>
      <w:r>
        <w:t> </w:t>
      </w:r>
      <w:r w:rsidRPr="00171F50">
        <w:t>]</w:t>
      </w:r>
      <w:r w:rsidRPr="00171F50">
        <w:br/>
      </w:r>
      <w:r w:rsidRPr="00171F50">
        <w:tab/>
      </w:r>
      <w:r w:rsidRPr="00171F50">
        <w:tab/>
      </w:r>
      <w:r w:rsidRPr="00171F50">
        <w:tab/>
      </w:r>
      <w:r w:rsidRPr="00171F50">
        <w:tab/>
        <w:t>)</w:t>
      </w:r>
      <w:r>
        <w:t> </w:t>
      </w:r>
      <w:r w:rsidRPr="00171F50">
        <w:t>{</w:t>
      </w:r>
      <w:r w:rsidRPr="00171F50">
        <w:br/>
      </w:r>
      <w:r w:rsidRPr="00171F50">
        <w:tab/>
      </w:r>
      <w:r w:rsidRPr="00171F50">
        <w:tab/>
      </w:r>
      <w:r w:rsidRPr="00171F50">
        <w:tab/>
      </w:r>
      <w:r w:rsidRPr="00171F50">
        <w:tab/>
      </w:r>
      <w:r w:rsidRPr="00171F50">
        <w:tab/>
      </w:r>
      <w:proofErr w:type="spellStart"/>
      <w:r w:rsidRPr="00171F50">
        <w:t>rc</w:t>
      </w:r>
      <w:proofErr w:type="spellEnd"/>
      <w:r>
        <w:t> </w:t>
      </w:r>
      <w:r w:rsidRPr="00171F50">
        <w:t>=</w:t>
      </w:r>
      <w:r>
        <w:t> </w:t>
      </w:r>
      <w:proofErr w:type="spellStart"/>
      <w:r w:rsidRPr="00171F50">
        <w:t>OppositeCorner</w:t>
      </w:r>
      <w:proofErr w:type="spellEnd"/>
      <w:r w:rsidRPr="00171F50">
        <w:t>(</w:t>
      </w:r>
      <w:r>
        <w:t> </w:t>
      </w:r>
      <w:proofErr w:type="spellStart"/>
      <w:r w:rsidRPr="00171F50">
        <w:t>NextCorner</w:t>
      </w:r>
      <w:proofErr w:type="spellEnd"/>
      <w:r w:rsidRPr="00171F50">
        <w:t>(</w:t>
      </w:r>
      <w:r>
        <w:t> </w:t>
      </w:r>
      <w:proofErr w:type="spellStart"/>
      <w:r w:rsidRPr="00171F50">
        <w:t>rc</w:t>
      </w:r>
      <w:proofErr w:type="spellEnd"/>
      <w:r>
        <w:t> </w:t>
      </w:r>
      <w:r w:rsidRPr="00171F50">
        <w:t>)</w:t>
      </w:r>
      <w:r>
        <w:t> </w:t>
      </w:r>
      <w:r w:rsidRPr="00171F50">
        <w:t>)</w:t>
      </w:r>
      <w:r w:rsidRPr="00171F50">
        <w:br/>
      </w:r>
      <w:r w:rsidRPr="00171F50">
        <w:tab/>
      </w:r>
      <w:r w:rsidRPr="00171F50">
        <w:tab/>
      </w:r>
      <w:r w:rsidRPr="00171F50">
        <w:tab/>
      </w:r>
      <w:r w:rsidRPr="00171F50">
        <w:tab/>
        <w:t>}</w:t>
      </w:r>
      <w:r w:rsidRPr="00171F50">
        <w:br/>
      </w:r>
      <w:r w:rsidRPr="00171F50">
        <w:tab/>
      </w:r>
      <w:r w:rsidRPr="00171F50">
        <w:tab/>
      </w:r>
      <w:r w:rsidRPr="00171F50">
        <w:tab/>
      </w:r>
      <w:r w:rsidRPr="00171F50">
        <w:tab/>
      </w:r>
      <w:r>
        <w:t>if</w:t>
      </w:r>
      <w:r w:rsidRPr="00171F50">
        <w:t>(</w:t>
      </w:r>
      <w:proofErr w:type="spellStart"/>
      <w:r w:rsidRPr="00171F50">
        <w:t>rc</w:t>
      </w:r>
      <w:proofErr w:type="spellEnd"/>
      <w:r>
        <w:t> </w:t>
      </w:r>
      <w:r w:rsidRPr="00171F50">
        <w:t>&lt;</w:t>
      </w:r>
      <w:r>
        <w:t> </w:t>
      </w:r>
      <w:r w:rsidRPr="00171F50">
        <w:t>0</w:t>
      </w:r>
      <w:r>
        <w:t> </w:t>
      </w:r>
      <w:r w:rsidRPr="00171F50">
        <w:t>||</w:t>
      </w:r>
      <w:r>
        <w:t> </w:t>
      </w:r>
      <w:r w:rsidRPr="00171F50">
        <w:t>!</w:t>
      </w:r>
      <w:proofErr w:type="spellStart"/>
      <w:r w:rsidRPr="00DA7F5D">
        <w:t>triangleMarkedArray</w:t>
      </w:r>
      <w:proofErr w:type="spellEnd"/>
      <w:r w:rsidRPr="00171F50">
        <w:t>[</w:t>
      </w:r>
      <w:r>
        <w:t> </w:t>
      </w:r>
      <w:proofErr w:type="spellStart"/>
      <w:r w:rsidRPr="00171F50">
        <w:t>CornerToTriangle</w:t>
      </w:r>
      <w:proofErr w:type="spellEnd"/>
      <w:r w:rsidRPr="00171F50">
        <w:t>(</w:t>
      </w:r>
      <w:r>
        <w:t> </w:t>
      </w:r>
      <w:proofErr w:type="spellStart"/>
      <w:r w:rsidRPr="00171F50">
        <w:t>rc</w:t>
      </w:r>
      <w:proofErr w:type="spellEnd"/>
      <w:r>
        <w:t> </w:t>
      </w:r>
      <w:r w:rsidRPr="00171F50">
        <w:t>)</w:t>
      </w:r>
      <w:r>
        <w:t> </w:t>
      </w:r>
      <w:r w:rsidRPr="00171F50">
        <w:t>]</w:t>
      </w:r>
      <w:r>
        <w:t> </w:t>
      </w:r>
      <w:r w:rsidRPr="00171F50">
        <w:t>)</w:t>
      </w:r>
      <w:r>
        <w:t> </w:t>
      </w:r>
      <w:r w:rsidRPr="00171F50">
        <w:t>{</w:t>
      </w:r>
      <w:r w:rsidRPr="00171F50">
        <w:br/>
      </w:r>
      <w:r w:rsidRPr="00171F50">
        <w:tab/>
      </w:r>
      <w:r w:rsidRPr="00171F50">
        <w:tab/>
      </w:r>
      <w:r w:rsidRPr="00171F50">
        <w:tab/>
      </w:r>
      <w:r w:rsidRPr="00171F50">
        <w:tab/>
      </w:r>
      <w:r w:rsidRPr="00171F50">
        <w:tab/>
        <w:t>/</w:t>
      </w:r>
      <w:r>
        <w:t>* </w:t>
      </w:r>
      <w:r w:rsidRPr="00171F50">
        <w:t>if</w:t>
      </w:r>
      <w:r>
        <w:t> </w:t>
      </w:r>
      <w:r w:rsidRPr="00171F50">
        <w:t>no</w:t>
      </w:r>
      <w:r>
        <w:t> </w:t>
      </w:r>
      <w:r w:rsidRPr="00171F50">
        <w:t>encoded</w:t>
      </w:r>
      <w:r>
        <w:t> </w:t>
      </w:r>
      <w:r w:rsidRPr="00171F50">
        <w:t>face</w:t>
      </w:r>
      <w:r>
        <w:t> </w:t>
      </w:r>
      <w:r w:rsidRPr="00171F50">
        <w:t>found,</w:t>
      </w:r>
      <w:r>
        <w:t> </w:t>
      </w:r>
      <w:r w:rsidRPr="00171F50">
        <w:t>swing</w:t>
      </w:r>
      <w:r>
        <w:t> </w:t>
      </w:r>
      <w:r w:rsidRPr="00171F50">
        <w:t>around</w:t>
      </w:r>
      <w:r>
        <w:t> </w:t>
      </w:r>
      <w:r w:rsidRPr="00171F50">
        <w:t>the</w:t>
      </w:r>
      <w:r>
        <w:t> </w:t>
      </w:r>
      <w:r w:rsidRPr="00171F50">
        <w:t>other</w:t>
      </w:r>
      <w:r>
        <w:t> </w:t>
      </w:r>
      <w:r w:rsidRPr="00171F50">
        <w:t>shared</w:t>
      </w:r>
      <w:r>
        <w:t> </w:t>
      </w:r>
      <w:r w:rsidRPr="00171F50">
        <w:t>corners</w:t>
      </w:r>
      <w:r>
        <w:rPr>
          <w:noProof/>
        </w:rPr>
        <w:t> */</w:t>
      </w:r>
      <w:r w:rsidRPr="00171F50">
        <w:br/>
      </w:r>
      <w:r w:rsidRPr="00171F50">
        <w:tab/>
      </w:r>
      <w:r w:rsidRPr="00171F50">
        <w:tab/>
      </w:r>
      <w:r w:rsidRPr="00171F50">
        <w:tab/>
      </w:r>
      <w:r w:rsidRPr="00171F50">
        <w:tab/>
      </w:r>
      <w:r w:rsidRPr="00171F50">
        <w:tab/>
      </w:r>
      <w:proofErr w:type="spellStart"/>
      <w:r w:rsidRPr="00171F50">
        <w:t>rc</w:t>
      </w:r>
      <w:proofErr w:type="spellEnd"/>
      <w:r>
        <w:t> </w:t>
      </w:r>
      <w:r w:rsidRPr="00171F50">
        <w:t>=</w:t>
      </w:r>
      <w:r>
        <w:t> </w:t>
      </w:r>
      <w:proofErr w:type="spellStart"/>
      <w:r w:rsidRPr="00171F50">
        <w:t>OppositeCorner</w:t>
      </w:r>
      <w:proofErr w:type="spellEnd"/>
      <w:r w:rsidRPr="00171F50">
        <w:t>(</w:t>
      </w:r>
      <w:r>
        <w:t> </w:t>
      </w:r>
      <w:r w:rsidRPr="00171F50">
        <w:t>corners[</w:t>
      </w:r>
      <w:r>
        <w:t> </w:t>
      </w:r>
      <w:r w:rsidRPr="00171F50">
        <w:t>(k</w:t>
      </w:r>
      <w:r>
        <w:t> </w:t>
      </w:r>
      <w:r w:rsidRPr="00171F50">
        <w:t>+</w:t>
      </w:r>
      <w:r>
        <w:t> </w:t>
      </w:r>
      <w:r w:rsidRPr="00171F50">
        <w:t>1)</w:t>
      </w:r>
      <w:r>
        <w:t> </w:t>
      </w:r>
      <w:r w:rsidRPr="00171F50">
        <w:t>%</w:t>
      </w:r>
      <w:r>
        <w:t> </w:t>
      </w:r>
      <w:r w:rsidRPr="00171F50">
        <w:t>3</w:t>
      </w:r>
      <w:r>
        <w:t> </w:t>
      </w:r>
      <w:r w:rsidRPr="00171F50">
        <w:t>]</w:t>
      </w:r>
      <w:r>
        <w:t> </w:t>
      </w:r>
      <w:r w:rsidRPr="00171F50">
        <w:t>)</w:t>
      </w:r>
      <w:r w:rsidRPr="00171F50">
        <w:br/>
      </w:r>
      <w:r w:rsidRPr="00171F50">
        <w:tab/>
      </w:r>
      <w:r w:rsidRPr="00171F50">
        <w:tab/>
      </w:r>
      <w:r w:rsidRPr="00171F50">
        <w:tab/>
      </w:r>
      <w:r w:rsidRPr="00171F50">
        <w:tab/>
      </w:r>
      <w:r w:rsidRPr="00171F50">
        <w:tab/>
      </w:r>
      <w:proofErr w:type="spellStart"/>
      <w:r w:rsidRPr="00171F50">
        <w:t>rc</w:t>
      </w:r>
      <w:proofErr w:type="spellEnd"/>
      <w:r>
        <w:t> </w:t>
      </w:r>
      <w:r w:rsidRPr="00171F50">
        <w:t>=</w:t>
      </w:r>
      <w:r>
        <w:t> </w:t>
      </w:r>
      <w:proofErr w:type="spellStart"/>
      <w:r w:rsidRPr="00171F50">
        <w:t>OppositeCorner</w:t>
      </w:r>
      <w:proofErr w:type="spellEnd"/>
      <w:r w:rsidRPr="00171F50">
        <w:t>(</w:t>
      </w:r>
      <w:r>
        <w:t> </w:t>
      </w:r>
      <w:proofErr w:type="spellStart"/>
      <w:r w:rsidRPr="00171F50">
        <w:t>PreviousCorner</w:t>
      </w:r>
      <w:proofErr w:type="spellEnd"/>
      <w:r w:rsidRPr="00171F50">
        <w:t>(</w:t>
      </w:r>
      <w:r>
        <w:t> </w:t>
      </w:r>
      <w:proofErr w:type="spellStart"/>
      <w:r w:rsidRPr="00171F50">
        <w:t>rc</w:t>
      </w:r>
      <w:proofErr w:type="spellEnd"/>
      <w:r>
        <w:t> </w:t>
      </w:r>
      <w:r w:rsidRPr="00171F50">
        <w:t>)</w:t>
      </w:r>
      <w:r>
        <w:t> </w:t>
      </w:r>
      <w:r w:rsidRPr="00171F50">
        <w:t>)</w:t>
      </w:r>
      <w:r w:rsidRPr="00171F50">
        <w:br/>
      </w:r>
      <w:r w:rsidRPr="00171F50">
        <w:tab/>
      </w:r>
      <w:r w:rsidRPr="00171F50">
        <w:tab/>
      </w:r>
      <w:r w:rsidRPr="00171F50">
        <w:tab/>
      </w:r>
      <w:r w:rsidRPr="00171F50">
        <w:tab/>
      </w:r>
      <w:r w:rsidRPr="00171F50">
        <w:tab/>
        <w:t>while(</w:t>
      </w:r>
      <w:r w:rsidRPr="00171F50">
        <w:br/>
      </w:r>
      <w:r w:rsidRPr="00171F50">
        <w:tab/>
      </w:r>
      <w:r w:rsidRPr="00171F50">
        <w:tab/>
      </w:r>
      <w:r w:rsidRPr="00171F50">
        <w:tab/>
      </w:r>
      <w:r w:rsidRPr="00171F50">
        <w:tab/>
      </w:r>
      <w:r w:rsidRPr="00171F50">
        <w:tab/>
      </w:r>
      <w:r w:rsidRPr="00171F50">
        <w:tab/>
      </w:r>
      <w:proofErr w:type="spellStart"/>
      <w:r w:rsidRPr="00171F50">
        <w:t>rc</w:t>
      </w:r>
      <w:proofErr w:type="spellEnd"/>
      <w:r>
        <w:t> </w:t>
      </w:r>
      <w:r w:rsidRPr="00171F50">
        <w:t>&gt;=</w:t>
      </w:r>
      <w:r>
        <w:t> </w:t>
      </w:r>
      <w:r w:rsidRPr="00171F50">
        <w:t>0</w:t>
      </w:r>
      <w:r>
        <w:t> </w:t>
      </w:r>
      <w:r w:rsidRPr="00171F50">
        <w:br/>
      </w:r>
      <w:r w:rsidRPr="00171F50">
        <w:tab/>
      </w:r>
      <w:r w:rsidRPr="00171F50">
        <w:tab/>
      </w:r>
      <w:r w:rsidRPr="00171F50">
        <w:tab/>
      </w:r>
      <w:r w:rsidRPr="00171F50">
        <w:tab/>
      </w:r>
      <w:r w:rsidRPr="00171F50">
        <w:tab/>
      </w:r>
      <w:r w:rsidRPr="00171F50">
        <w:tab/>
        <w:t>&amp;&amp;</w:t>
      </w:r>
      <w:r>
        <w:t> </w:t>
      </w:r>
      <w:r w:rsidRPr="00171F50">
        <w:t>rc</w:t>
      </w:r>
      <w:r>
        <w:t> </w:t>
      </w:r>
      <w:r w:rsidRPr="00171F50">
        <w:t>!=</w:t>
      </w:r>
      <w:r>
        <w:t> </w:t>
      </w:r>
      <w:r w:rsidRPr="00171F50">
        <w:t>NextCorner(</w:t>
      </w:r>
      <w:r>
        <w:t> </w:t>
      </w:r>
      <w:r w:rsidRPr="00171F50">
        <w:t>OppositeCorner(</w:t>
      </w:r>
      <w:r>
        <w:t> </w:t>
      </w:r>
      <w:r w:rsidRPr="00171F50">
        <w:t>corners[</w:t>
      </w:r>
      <w:r>
        <w:t> </w:t>
      </w:r>
      <w:r w:rsidRPr="00171F50">
        <w:t>(</w:t>
      </w:r>
      <w:r>
        <w:t> </w:t>
      </w:r>
      <w:r w:rsidRPr="00171F50">
        <w:t>k</w:t>
      </w:r>
      <w:r>
        <w:t> </w:t>
      </w:r>
      <w:r w:rsidRPr="00171F50">
        <w:t>+</w:t>
      </w:r>
      <w:r>
        <w:t> </w:t>
      </w:r>
      <w:r w:rsidRPr="00171F50">
        <w:t>2</w:t>
      </w:r>
      <w:r>
        <w:t> </w:t>
      </w:r>
      <w:r w:rsidRPr="00171F50">
        <w:t>)</w:t>
      </w:r>
      <w:r>
        <w:t> </w:t>
      </w:r>
      <w:r w:rsidRPr="00171F50">
        <w:t>%</w:t>
      </w:r>
      <w:r>
        <w:t> </w:t>
      </w:r>
      <w:r w:rsidRPr="00171F50">
        <w:t>3</w:t>
      </w:r>
      <w:r>
        <w:t> </w:t>
      </w:r>
      <w:r w:rsidRPr="00171F50">
        <w:t>]</w:t>
      </w:r>
      <w:r>
        <w:t> </w:t>
      </w:r>
      <w:r w:rsidRPr="00171F50">
        <w:t>)</w:t>
      </w:r>
      <w:r>
        <w:t> </w:t>
      </w:r>
      <w:r w:rsidRPr="00171F50">
        <w:t>)</w:t>
      </w:r>
      <w:r w:rsidRPr="00171F50">
        <w:br/>
      </w:r>
      <w:r w:rsidRPr="00171F50">
        <w:tab/>
      </w:r>
      <w:r w:rsidRPr="00171F50">
        <w:tab/>
      </w:r>
      <w:r w:rsidRPr="00171F50">
        <w:tab/>
      </w:r>
      <w:r w:rsidRPr="00171F50">
        <w:tab/>
      </w:r>
      <w:r w:rsidRPr="00171F50">
        <w:tab/>
      </w:r>
      <w:r w:rsidRPr="00171F50">
        <w:tab/>
        <w:t>&amp;&amp;</w:t>
      </w:r>
      <w:r>
        <w:t> </w:t>
      </w:r>
      <w:r w:rsidRPr="00171F50">
        <w:t>!</w:t>
      </w:r>
      <w:proofErr w:type="spellStart"/>
      <w:r w:rsidRPr="00DA7F5D">
        <w:t>triangleMarkedArray</w:t>
      </w:r>
      <w:proofErr w:type="spellEnd"/>
      <w:r w:rsidRPr="00171F50">
        <w:t>[</w:t>
      </w:r>
      <w:r>
        <w:t> </w:t>
      </w:r>
      <w:proofErr w:type="spellStart"/>
      <w:r w:rsidRPr="00171F50">
        <w:t>CornertoTriangle</w:t>
      </w:r>
      <w:proofErr w:type="spellEnd"/>
      <w:r w:rsidRPr="00171F50">
        <w:t>(</w:t>
      </w:r>
      <w:r>
        <w:t> </w:t>
      </w:r>
      <w:proofErr w:type="spellStart"/>
      <w:r w:rsidRPr="00171F50">
        <w:t>rc</w:t>
      </w:r>
      <w:proofErr w:type="spellEnd"/>
      <w:r>
        <w:t> </w:t>
      </w:r>
      <w:r w:rsidRPr="00171F50">
        <w:t>)</w:t>
      </w:r>
      <w:r>
        <w:t> </w:t>
      </w:r>
      <w:r w:rsidRPr="00171F50">
        <w:t>]</w:t>
      </w:r>
      <w:r>
        <w:t> </w:t>
      </w:r>
      <w:r w:rsidRPr="00171F50">
        <w:br/>
      </w:r>
      <w:r w:rsidRPr="00171F50">
        <w:tab/>
      </w:r>
      <w:r w:rsidRPr="00171F50">
        <w:tab/>
      </w:r>
      <w:r w:rsidRPr="00171F50">
        <w:tab/>
      </w:r>
      <w:r w:rsidRPr="00171F50">
        <w:tab/>
      </w:r>
      <w:r w:rsidRPr="00171F50">
        <w:tab/>
        <w:t>)</w:t>
      </w:r>
      <w:r>
        <w:t> </w:t>
      </w:r>
      <w:r w:rsidRPr="00171F50">
        <w:t>{</w:t>
      </w:r>
      <w:r w:rsidRPr="00171F50">
        <w:br/>
      </w:r>
      <w:r w:rsidRPr="00171F50">
        <w:tab/>
      </w:r>
      <w:r w:rsidRPr="00171F50">
        <w:tab/>
      </w:r>
      <w:r w:rsidRPr="00171F50">
        <w:tab/>
      </w:r>
      <w:r w:rsidRPr="00171F50">
        <w:tab/>
      </w:r>
      <w:r w:rsidRPr="00171F50">
        <w:tab/>
      </w:r>
      <w:r w:rsidRPr="00171F50">
        <w:tab/>
      </w:r>
      <w:proofErr w:type="spellStart"/>
      <w:r w:rsidRPr="00171F50">
        <w:t>rc</w:t>
      </w:r>
      <w:proofErr w:type="spellEnd"/>
      <w:r>
        <w:t> </w:t>
      </w:r>
      <w:r w:rsidRPr="00171F50">
        <w:t>=</w:t>
      </w:r>
      <w:r>
        <w:t> </w:t>
      </w:r>
      <w:proofErr w:type="spellStart"/>
      <w:r w:rsidRPr="00171F50">
        <w:t>OppositeCorner</w:t>
      </w:r>
      <w:proofErr w:type="spellEnd"/>
      <w:r w:rsidRPr="00171F50">
        <w:t>(</w:t>
      </w:r>
      <w:r>
        <w:t> </w:t>
      </w:r>
      <w:proofErr w:type="spellStart"/>
      <w:r w:rsidRPr="00171F50">
        <w:t>PreviousCroner</w:t>
      </w:r>
      <w:proofErr w:type="spellEnd"/>
      <w:r w:rsidRPr="00171F50">
        <w:t>(</w:t>
      </w:r>
      <w:r>
        <w:t> </w:t>
      </w:r>
      <w:proofErr w:type="spellStart"/>
      <w:r w:rsidRPr="00171F50">
        <w:t>rc</w:t>
      </w:r>
      <w:proofErr w:type="spellEnd"/>
      <w:r>
        <w:t> </w:t>
      </w:r>
      <w:r w:rsidRPr="00171F50">
        <w:t>)</w:t>
      </w:r>
      <w:r>
        <w:t> </w:t>
      </w:r>
      <w:r w:rsidRPr="00171F50">
        <w:t>)</w:t>
      </w:r>
      <w:r w:rsidRPr="00171F50">
        <w:br/>
      </w:r>
      <w:r w:rsidRPr="00171F50">
        <w:tab/>
      </w:r>
      <w:r w:rsidRPr="00171F50">
        <w:tab/>
      </w:r>
      <w:r w:rsidRPr="00171F50">
        <w:tab/>
      </w:r>
      <w:r w:rsidRPr="00171F50">
        <w:tab/>
      </w:r>
      <w:r w:rsidRPr="00171F50">
        <w:tab/>
        <w:t>}</w:t>
      </w:r>
      <w:r w:rsidRPr="00171F50">
        <w:br/>
      </w:r>
      <w:r w:rsidRPr="00171F50">
        <w:tab/>
      </w:r>
      <w:r w:rsidRPr="00171F50">
        <w:tab/>
      </w:r>
      <w:r w:rsidRPr="00171F50">
        <w:tab/>
      </w:r>
      <w:r w:rsidRPr="00171F50">
        <w:tab/>
        <w:t>}</w:t>
      </w:r>
    </w:p>
    <w:p w14:paraId="1DFBA2C8" w14:textId="77777777" w:rsidR="00D923B1" w:rsidRDefault="00D923B1" w:rsidP="00D923B1">
      <w:pPr>
        <w:tabs>
          <w:tab w:val="clear" w:pos="403"/>
        </w:tabs>
        <w:autoSpaceDE w:val="0"/>
        <w:autoSpaceDN w:val="0"/>
        <w:adjustRightInd w:val="0"/>
        <w:ind w:left="806" w:firstLine="403"/>
        <w:jc w:val="left"/>
        <w:rPr>
          <w:lang w:val="en-US"/>
        </w:rPr>
      </w:pPr>
      <w:r>
        <w:rPr>
          <w:lang w:val="en-US"/>
        </w:rPr>
        <w:t>L</w:t>
      </w:r>
      <w:r w:rsidRPr="001F52A2">
        <w:rPr>
          <w:lang w:val="en-US"/>
        </w:rPr>
        <w:t xml:space="preserve">et the </w:t>
      </w:r>
      <w:r>
        <w:rPr>
          <w:lang w:val="en-US"/>
        </w:rPr>
        <w:t xml:space="preserve">variable </w:t>
      </w:r>
      <w:proofErr w:type="spellStart"/>
      <w:r w:rsidRPr="00302309">
        <w:rPr>
          <w:lang w:val="en-US"/>
        </w:rPr>
        <w:t>newDecoded</w:t>
      </w:r>
      <w:proofErr w:type="spellEnd"/>
      <w:r w:rsidRPr="00AA4110">
        <w:rPr>
          <w:rFonts w:ascii="Courier New" w:hAnsi="Courier New" w:cs="Courier New"/>
          <w:noProof/>
          <w:color w:val="000000"/>
          <w:sz w:val="18"/>
          <w:szCs w:val="18"/>
          <w:lang w:val="en-US"/>
        </w:rPr>
        <w:t xml:space="preserve"> </w:t>
      </w:r>
      <w:r w:rsidRPr="003C5682">
        <w:rPr>
          <w:lang w:val="en-US"/>
        </w:rPr>
        <w:t>specify</w:t>
      </w:r>
      <w:r>
        <w:rPr>
          <w:lang w:val="en-US"/>
        </w:rPr>
        <w:t>ing</w:t>
      </w:r>
      <w:r w:rsidRPr="003C5682">
        <w:rPr>
          <w:lang w:val="en-US"/>
        </w:rPr>
        <w:t xml:space="preserve"> </w:t>
      </w:r>
      <w:r>
        <w:rPr>
          <w:lang w:val="en-US"/>
        </w:rPr>
        <w:t xml:space="preserve">a decoded attribute value </w:t>
      </w:r>
      <w:r w:rsidRPr="003245FD">
        <w:rPr>
          <w:lang w:val="en-US"/>
        </w:rPr>
        <w:t>be initialized as follows:</w:t>
      </w:r>
    </w:p>
    <w:p w14:paraId="59A081DC" w14:textId="77777777" w:rsidR="00D923B1" w:rsidRPr="00171F50" w:rsidRDefault="00D923B1" w:rsidP="00D923B1">
      <w:pPr>
        <w:pStyle w:val="Process"/>
      </w:pPr>
      <w:r w:rsidRPr="00171F50">
        <w:tab/>
      </w:r>
      <w:r w:rsidRPr="00171F50">
        <w:tab/>
      </w:r>
      <w:r w:rsidRPr="00171F50">
        <w:tab/>
      </w:r>
      <w:r w:rsidRPr="00171F50">
        <w:tab/>
      </w:r>
      <w:proofErr w:type="spellStart"/>
      <w:r w:rsidRPr="00171F50">
        <w:t>newDecoded</w:t>
      </w:r>
      <w:proofErr w:type="spellEnd"/>
      <w:r>
        <w:t> </w:t>
      </w:r>
      <w:r w:rsidRPr="00171F50">
        <w:t>=</w:t>
      </w:r>
      <w:r>
        <w:t> </w:t>
      </w:r>
      <w:r w:rsidRPr="00171F50">
        <w:t>-1</w:t>
      </w:r>
      <w:r>
        <w:t> </w:t>
      </w:r>
      <w:r w:rsidRPr="00171F50">
        <w:t>/</w:t>
      </w:r>
      <w:r>
        <w:t>* </w:t>
      </w:r>
      <w:r w:rsidRPr="00171F50">
        <w:t>negative</w:t>
      </w:r>
      <w:r>
        <w:t> </w:t>
      </w:r>
      <w:r w:rsidRPr="00171F50">
        <w:t>if</w:t>
      </w:r>
      <w:r>
        <w:t> </w:t>
      </w:r>
      <w:r w:rsidRPr="00171F50">
        <w:t>no</w:t>
      </w:r>
      <w:r>
        <w:t> </w:t>
      </w:r>
      <w:r w:rsidRPr="00171F50">
        <w:t>new</w:t>
      </w:r>
      <w:r>
        <w:t> </w:t>
      </w:r>
      <w:r w:rsidRPr="00171F50">
        <w:t>decoded</w:t>
      </w:r>
      <w:r>
        <w:t> </w:t>
      </w:r>
      <w:r w:rsidRPr="00171F50">
        <w:t>was</w:t>
      </w:r>
      <w:r>
        <w:t> </w:t>
      </w:r>
      <w:r w:rsidRPr="00171F50">
        <w:t>found</w:t>
      </w:r>
      <w:r>
        <w:rPr>
          <w:noProof/>
        </w:rPr>
        <w:t> */</w:t>
      </w:r>
    </w:p>
    <w:p w14:paraId="7DA2CAE5" w14:textId="77777777" w:rsidR="00D923B1" w:rsidRDefault="00D923B1" w:rsidP="00D923B1">
      <w:pPr>
        <w:tabs>
          <w:tab w:val="clear" w:pos="403"/>
        </w:tabs>
        <w:autoSpaceDE w:val="0"/>
        <w:autoSpaceDN w:val="0"/>
        <w:adjustRightInd w:val="0"/>
        <w:ind w:left="805" w:firstLine="403"/>
        <w:jc w:val="left"/>
        <w:rPr>
          <w:lang w:val="en-US"/>
        </w:rPr>
      </w:pPr>
      <w:r w:rsidRPr="00E76053">
        <w:rPr>
          <w:lang w:val="en-US"/>
        </w:rPr>
        <w:t>The following applies</w:t>
      </w:r>
      <w:r>
        <w:rPr>
          <w:lang w:val="en-US"/>
        </w:rPr>
        <w:t>:</w:t>
      </w:r>
    </w:p>
    <w:p w14:paraId="694E9FFC" w14:textId="77777777" w:rsidR="00D923B1" w:rsidRPr="00171F50" w:rsidRDefault="00D923B1" w:rsidP="00D923B1">
      <w:pPr>
        <w:pStyle w:val="Process"/>
      </w:pPr>
      <w:r w:rsidRPr="00171F50">
        <w:tab/>
      </w:r>
      <w:r w:rsidRPr="00171F50">
        <w:tab/>
      </w:r>
      <w:r w:rsidRPr="00171F50">
        <w:tab/>
      </w:r>
      <w:r w:rsidRPr="00171F50">
        <w:tab/>
      </w:r>
      <w:r>
        <w:t>if</w:t>
      </w:r>
      <w:r w:rsidRPr="00171F50">
        <w:t>( </w:t>
      </w:r>
      <w:proofErr w:type="spellStart"/>
      <w:r w:rsidRPr="00171F50">
        <w:t>rc</w:t>
      </w:r>
      <w:proofErr w:type="spellEnd"/>
      <w:r w:rsidRPr="00171F50">
        <w:t> &gt;= 0 &amp;&amp; </w:t>
      </w:r>
      <w:proofErr w:type="spellStart"/>
      <w:r w:rsidRPr="00171F50">
        <w:t>triangleMarkedArray</w:t>
      </w:r>
      <w:proofErr w:type="spellEnd"/>
      <w:r w:rsidRPr="00171F50">
        <w:t>[ </w:t>
      </w:r>
      <w:proofErr w:type="spellStart"/>
      <w:r w:rsidRPr="00171F50">
        <w:t>CornertoTriangle</w:t>
      </w:r>
      <w:proofErr w:type="spellEnd"/>
      <w:r w:rsidRPr="00171F50">
        <w:t>( </w:t>
      </w:r>
      <w:proofErr w:type="spellStart"/>
      <w:r w:rsidRPr="00171F50">
        <w:t>rc</w:t>
      </w:r>
      <w:proofErr w:type="spellEnd"/>
      <w:r w:rsidRPr="00171F50">
        <w:t> ) ]</w:t>
      </w:r>
      <w:r w:rsidRPr="00171F50">
        <w:br/>
      </w:r>
      <w:r w:rsidRPr="00171F50">
        <w:tab/>
      </w:r>
      <w:r w:rsidRPr="00171F50">
        <w:tab/>
      </w:r>
      <w:r w:rsidRPr="00171F50">
        <w:tab/>
      </w:r>
      <w:r w:rsidRPr="00171F50">
        <w:tab/>
      </w:r>
      <w:r w:rsidRPr="00171F50">
        <w:tab/>
      </w:r>
      <w:r w:rsidRPr="00171F50">
        <w:tab/>
      </w:r>
      <w:r w:rsidRPr="00171F50">
        <w:tab/>
        <w:t>&amp;&amp; !( </w:t>
      </w:r>
      <w:proofErr w:type="spellStart"/>
      <w:r w:rsidRPr="00171F50">
        <w:t>CornerToTriangle</w:t>
      </w:r>
      <w:proofErr w:type="spellEnd"/>
      <w:r w:rsidRPr="00171F50">
        <w:t>( </w:t>
      </w:r>
      <w:proofErr w:type="spellStart"/>
      <w:r w:rsidRPr="00171F50">
        <w:t>rc</w:t>
      </w:r>
      <w:proofErr w:type="spellEnd"/>
      <w:r w:rsidRPr="00171F50">
        <w:t> ) == </w:t>
      </w:r>
      <w:proofErr w:type="spellStart"/>
      <w:r w:rsidRPr="00171F50">
        <w:t>prevTri</w:t>
      </w:r>
      <w:proofErr w:type="spellEnd"/>
      <w:r w:rsidRPr="00171F50">
        <w:t> ) ) {</w:t>
      </w:r>
      <w:r w:rsidRPr="00171F50">
        <w:br/>
      </w:r>
      <w:r w:rsidRPr="00171F50">
        <w:tab/>
      </w:r>
      <w:r w:rsidRPr="00171F50">
        <w:tab/>
      </w:r>
      <w:r w:rsidRPr="00171F50">
        <w:tab/>
      </w:r>
      <w:r w:rsidRPr="00171F50">
        <w:tab/>
      </w:r>
      <w:r w:rsidRPr="00171F50">
        <w:tab/>
      </w:r>
      <w:proofErr w:type="spellStart"/>
      <w:r w:rsidRPr="00171F50">
        <w:t>newDecoded</w:t>
      </w:r>
      <w:proofErr w:type="spellEnd"/>
      <w:r w:rsidRPr="00171F50">
        <w:t> = </w:t>
      </w:r>
      <w:proofErr w:type="spellStart"/>
      <w:r w:rsidRPr="00171F50">
        <w:t>AttrValue</w:t>
      </w:r>
      <w:proofErr w:type="spellEnd"/>
      <w:r w:rsidRPr="00171F50">
        <w:t>[ </w:t>
      </w:r>
      <w:proofErr w:type="spellStart"/>
      <w:r w:rsidRPr="00171F50">
        <w:t>CornertoTriangle</w:t>
      </w:r>
      <w:proofErr w:type="spellEnd"/>
      <w:r w:rsidRPr="00171F50">
        <w:t>( </w:t>
      </w:r>
      <w:proofErr w:type="spellStart"/>
      <w:r w:rsidRPr="00171F50">
        <w:t>rc</w:t>
      </w:r>
      <w:proofErr w:type="spellEnd"/>
      <w:r w:rsidRPr="00171F50">
        <w:t> ) ]</w:t>
      </w:r>
      <w:r w:rsidRPr="00171F50">
        <w:br/>
      </w:r>
      <w:r w:rsidRPr="00171F50">
        <w:tab/>
      </w:r>
      <w:r w:rsidRPr="00171F50">
        <w:tab/>
      </w:r>
      <w:r w:rsidRPr="00171F50">
        <w:tab/>
      </w:r>
      <w:r w:rsidRPr="00171F50">
        <w:tab/>
        <w:t>}</w:t>
      </w:r>
      <w:r w:rsidRPr="00171F50">
        <w:br/>
      </w:r>
      <w:r w:rsidRPr="00171F50">
        <w:tab/>
      </w:r>
      <w:r w:rsidRPr="00171F50">
        <w:tab/>
      </w:r>
      <w:r w:rsidRPr="00171F50">
        <w:tab/>
      </w:r>
      <w:r w:rsidRPr="00171F50">
        <w:tab/>
        <w:t>/</w:t>
      </w:r>
      <w:r>
        <w:t>*</w:t>
      </w:r>
      <w:r w:rsidRPr="00171F50">
        <w:t> if an already encoded face is found during the procedure, then update</w:t>
      </w:r>
      <w:r>
        <w:rPr>
          <w:noProof/>
        </w:rPr>
        <w:t> */</w:t>
      </w:r>
      <w:r w:rsidRPr="00171F50">
        <w:br/>
      </w:r>
      <w:r w:rsidRPr="00171F50">
        <w:tab/>
      </w:r>
      <w:r w:rsidRPr="00171F50">
        <w:tab/>
      </w:r>
      <w:r w:rsidRPr="00171F50">
        <w:tab/>
      </w:r>
      <w:r w:rsidRPr="00171F50">
        <w:tab/>
      </w:r>
      <w:r>
        <w:t>/*</w:t>
      </w:r>
      <w:r w:rsidRPr="00171F50">
        <w:t> the corresponding</w:t>
      </w:r>
      <w:r>
        <w:t>“</w:t>
      </w:r>
      <w:r w:rsidRPr="00171F50">
        <w:t>"decode</w:t>
      </w:r>
      <w:r>
        <w:t>”</w:t>
      </w:r>
      <w:r w:rsidRPr="00171F50">
        <w:t>" (mean can be decoded) status and Id value</w:t>
      </w:r>
      <w:r>
        <w:rPr>
          <w:noProof/>
        </w:rPr>
        <w:t> */</w:t>
      </w:r>
      <w:r w:rsidRPr="00171F50">
        <w:br/>
      </w:r>
      <w:r w:rsidRPr="00171F50">
        <w:tab/>
      </w:r>
      <w:r w:rsidRPr="00171F50">
        <w:tab/>
      </w:r>
      <w:r w:rsidRPr="00171F50">
        <w:tab/>
      </w:r>
      <w:r w:rsidRPr="00171F50">
        <w:tab/>
      </w:r>
      <w:r>
        <w:t>if</w:t>
      </w:r>
      <w:r w:rsidRPr="00171F50">
        <w:t>( </w:t>
      </w:r>
      <w:proofErr w:type="spellStart"/>
      <w:r w:rsidRPr="00171F50">
        <w:t>newDecoded</w:t>
      </w:r>
      <w:proofErr w:type="spellEnd"/>
      <w:r w:rsidRPr="00171F50">
        <w:t> &gt;= 0) {</w:t>
      </w:r>
      <w:r w:rsidRPr="00171F50">
        <w:br/>
      </w:r>
      <w:r w:rsidRPr="00171F50">
        <w:tab/>
      </w:r>
      <w:r w:rsidRPr="00171F50">
        <w:tab/>
      </w:r>
      <w:r w:rsidRPr="00171F50">
        <w:tab/>
      </w:r>
      <w:r w:rsidRPr="00171F50">
        <w:tab/>
      </w:r>
      <w:r w:rsidRPr="00171F50">
        <w:tab/>
      </w:r>
      <w:r>
        <w:t>if</w:t>
      </w:r>
      <w:r w:rsidRPr="00171F50">
        <w:t>(k == 0) {</w:t>
      </w:r>
      <w:r w:rsidRPr="00171F50">
        <w:br/>
      </w:r>
      <w:r w:rsidRPr="00171F50">
        <w:tab/>
      </w:r>
      <w:r w:rsidRPr="00171F50">
        <w:tab/>
      </w:r>
      <w:r w:rsidRPr="00171F50">
        <w:tab/>
      </w:r>
      <w:r w:rsidRPr="00171F50">
        <w:tab/>
      </w:r>
      <w:r w:rsidRPr="00171F50">
        <w:tab/>
      </w:r>
      <w:r w:rsidRPr="00171F50">
        <w:tab/>
      </w:r>
      <w:proofErr w:type="spellStart"/>
      <w:r w:rsidRPr="00171F50">
        <w:t>decodedRight</w:t>
      </w:r>
      <w:proofErr w:type="spellEnd"/>
      <w:r w:rsidRPr="00171F50">
        <w:t> = 1</w:t>
      </w:r>
      <w:r w:rsidRPr="00171F50">
        <w:br/>
      </w:r>
      <w:r w:rsidRPr="00171F50">
        <w:tab/>
      </w:r>
      <w:r w:rsidRPr="00171F50">
        <w:tab/>
      </w:r>
      <w:r w:rsidRPr="00171F50">
        <w:tab/>
      </w:r>
      <w:r w:rsidRPr="00171F50">
        <w:tab/>
      </w:r>
      <w:r w:rsidRPr="00171F50">
        <w:tab/>
      </w:r>
      <w:r w:rsidRPr="00171F50">
        <w:tab/>
      </w:r>
      <w:proofErr w:type="spellStart"/>
      <w:r w:rsidRPr="00171F50">
        <w:t>faceIdRight</w:t>
      </w:r>
      <w:proofErr w:type="spellEnd"/>
      <w:r w:rsidRPr="00171F50">
        <w:t> = </w:t>
      </w:r>
      <w:proofErr w:type="spellStart"/>
      <w:r w:rsidRPr="00171F50">
        <w:t>newDecoded</w:t>
      </w:r>
      <w:proofErr w:type="spellEnd"/>
      <w:r w:rsidRPr="00171F50">
        <w:br/>
      </w:r>
      <w:r w:rsidRPr="00171F50">
        <w:tab/>
      </w:r>
      <w:r w:rsidRPr="00171F50">
        <w:tab/>
      </w:r>
      <w:r w:rsidRPr="00171F50">
        <w:tab/>
      </w:r>
      <w:r w:rsidRPr="00171F50">
        <w:tab/>
      </w:r>
      <w:r w:rsidRPr="00171F50">
        <w:tab/>
        <w:t>} else </w:t>
      </w:r>
      <w:r>
        <w:t>if</w:t>
      </w:r>
      <w:r w:rsidRPr="00171F50">
        <w:t>( k == 1) {</w:t>
      </w:r>
      <w:r w:rsidRPr="00171F50">
        <w:br/>
      </w:r>
      <w:r w:rsidRPr="00171F50">
        <w:tab/>
      </w:r>
      <w:r w:rsidRPr="00171F50">
        <w:tab/>
      </w:r>
      <w:r w:rsidRPr="00171F50">
        <w:tab/>
      </w:r>
      <w:r w:rsidRPr="00171F50">
        <w:tab/>
      </w:r>
      <w:r w:rsidRPr="00171F50">
        <w:tab/>
      </w:r>
      <w:r w:rsidRPr="00171F50">
        <w:tab/>
        <w:t> </w:t>
      </w:r>
      <w:proofErr w:type="spellStart"/>
      <w:r w:rsidRPr="00171F50">
        <w:t>decodedLeft</w:t>
      </w:r>
      <w:proofErr w:type="spellEnd"/>
      <w:r w:rsidRPr="00171F50">
        <w:t> = 1</w:t>
      </w:r>
      <w:r w:rsidRPr="00171F50">
        <w:br/>
      </w:r>
      <w:r w:rsidRPr="00171F50">
        <w:lastRenderedPageBreak/>
        <w:tab/>
      </w:r>
      <w:r w:rsidRPr="00171F50">
        <w:tab/>
      </w:r>
      <w:r w:rsidRPr="00171F50">
        <w:tab/>
      </w:r>
      <w:r w:rsidRPr="00171F50">
        <w:tab/>
      </w:r>
      <w:r w:rsidRPr="00171F50">
        <w:tab/>
      </w:r>
      <w:r w:rsidRPr="00171F50">
        <w:tab/>
        <w:t> </w:t>
      </w:r>
      <w:proofErr w:type="spellStart"/>
      <w:r w:rsidRPr="00171F50">
        <w:t>faceIdLeft</w:t>
      </w:r>
      <w:proofErr w:type="spellEnd"/>
      <w:r w:rsidRPr="00171F50">
        <w:t> = </w:t>
      </w:r>
      <w:proofErr w:type="spellStart"/>
      <w:r w:rsidRPr="00171F50">
        <w:t>newDecoded</w:t>
      </w:r>
      <w:proofErr w:type="spellEnd"/>
      <w:r w:rsidRPr="00171F50">
        <w:br/>
      </w:r>
      <w:r w:rsidRPr="00171F50">
        <w:tab/>
      </w:r>
      <w:r w:rsidRPr="00171F50">
        <w:tab/>
      </w:r>
      <w:r w:rsidRPr="00171F50">
        <w:tab/>
      </w:r>
      <w:r w:rsidRPr="00171F50">
        <w:tab/>
      </w:r>
      <w:r w:rsidRPr="00171F50">
        <w:tab/>
        <w:t>} else {</w:t>
      </w:r>
      <w:r w:rsidRPr="00171F50">
        <w:br/>
      </w:r>
      <w:r w:rsidRPr="00171F50">
        <w:tab/>
      </w:r>
      <w:r w:rsidRPr="00171F50">
        <w:tab/>
      </w:r>
      <w:r w:rsidRPr="00171F50">
        <w:tab/>
      </w:r>
      <w:r w:rsidRPr="00171F50">
        <w:tab/>
      </w:r>
      <w:r w:rsidRPr="00171F50">
        <w:tab/>
      </w:r>
      <w:r w:rsidRPr="00171F50">
        <w:tab/>
        <w:t> </w:t>
      </w:r>
      <w:proofErr w:type="spellStart"/>
      <w:r w:rsidRPr="00171F50">
        <w:t>decodedFacing</w:t>
      </w:r>
      <w:proofErr w:type="spellEnd"/>
      <w:r w:rsidRPr="00171F50">
        <w:t> = 1</w:t>
      </w:r>
      <w:r w:rsidRPr="00171F50">
        <w:br/>
      </w:r>
      <w:r w:rsidRPr="00171F50">
        <w:tab/>
      </w:r>
      <w:r w:rsidRPr="00171F50">
        <w:tab/>
      </w:r>
      <w:r w:rsidRPr="00171F50">
        <w:tab/>
      </w:r>
      <w:r w:rsidRPr="00171F50">
        <w:tab/>
      </w:r>
      <w:r w:rsidRPr="00171F50">
        <w:tab/>
      </w:r>
      <w:r w:rsidRPr="00171F50">
        <w:tab/>
        <w:t> </w:t>
      </w:r>
      <w:proofErr w:type="spellStart"/>
      <w:r w:rsidRPr="00171F50">
        <w:t>faceIdFacing</w:t>
      </w:r>
      <w:proofErr w:type="spellEnd"/>
      <w:r w:rsidRPr="00171F50">
        <w:t> = </w:t>
      </w:r>
      <w:proofErr w:type="spellStart"/>
      <w:r w:rsidRPr="00171F50">
        <w:t>newDecoded</w:t>
      </w:r>
      <w:proofErr w:type="spellEnd"/>
      <w:r w:rsidRPr="00171F50">
        <w:br/>
      </w:r>
      <w:r w:rsidRPr="00171F50">
        <w:tab/>
      </w:r>
      <w:r w:rsidRPr="00171F50">
        <w:tab/>
      </w:r>
      <w:r w:rsidRPr="00171F50">
        <w:tab/>
      </w:r>
      <w:r w:rsidRPr="00171F50">
        <w:tab/>
      </w:r>
      <w:r w:rsidRPr="00171F50">
        <w:tab/>
        <w:t>}</w:t>
      </w:r>
      <w:r w:rsidRPr="00171F50">
        <w:br/>
      </w:r>
      <w:r w:rsidRPr="00171F50">
        <w:tab/>
      </w:r>
      <w:r w:rsidRPr="00171F50">
        <w:tab/>
      </w:r>
      <w:r w:rsidRPr="00171F50">
        <w:tab/>
      </w:r>
      <w:r w:rsidRPr="00171F50">
        <w:tab/>
        <w:t>}</w:t>
      </w:r>
      <w:r w:rsidRPr="00171F50">
        <w:br/>
      </w:r>
      <w:r w:rsidRPr="00171F50">
        <w:tab/>
      </w:r>
      <w:r w:rsidRPr="00171F50">
        <w:tab/>
      </w:r>
      <w:r w:rsidRPr="00171F50">
        <w:tab/>
        <w:t>}</w:t>
      </w:r>
      <w:r w:rsidRPr="00171F50">
        <w:br/>
      </w:r>
      <w:r w:rsidRPr="00171F50">
        <w:tab/>
      </w:r>
      <w:r w:rsidRPr="00171F50">
        <w:tab/>
        <w:t>} /</w:t>
      </w:r>
      <w:r>
        <w:t>*</w:t>
      </w:r>
      <w:r w:rsidRPr="00171F50">
        <w:t> end of inner for loop</w:t>
      </w:r>
      <w:r>
        <w:rPr>
          <w:noProof/>
        </w:rPr>
        <w:t> */</w:t>
      </w:r>
      <w:r w:rsidRPr="00171F50">
        <w:br/>
      </w:r>
      <w:r w:rsidRPr="00171F50">
        <w:tab/>
      </w:r>
      <w:r w:rsidRPr="00171F50">
        <w:tab/>
      </w:r>
      <w:proofErr w:type="spellStart"/>
      <w:r w:rsidRPr="00171F50">
        <w:t>triangleMarkedArray</w:t>
      </w:r>
      <w:proofErr w:type="spellEnd"/>
      <w:r w:rsidRPr="00171F50">
        <w:t>[ tri ] = 1</w:t>
      </w:r>
    </w:p>
    <w:p w14:paraId="085C7CDD" w14:textId="77777777" w:rsidR="00D923B1" w:rsidRDefault="00D923B1" w:rsidP="00D923B1">
      <w:pPr>
        <w:ind w:firstLine="403"/>
        <w:rPr>
          <w:lang w:val="en-US"/>
        </w:rPr>
      </w:pPr>
      <w:r>
        <w:rPr>
          <w:lang w:val="en-US"/>
        </w:rPr>
        <w:t>L</w:t>
      </w:r>
      <w:r w:rsidRPr="001F52A2">
        <w:rPr>
          <w:lang w:val="en-US"/>
        </w:rPr>
        <w:t xml:space="preserve">et the </w:t>
      </w:r>
      <w:r>
        <w:rPr>
          <w:lang w:val="en-US"/>
        </w:rPr>
        <w:t xml:space="preserve">variable </w:t>
      </w:r>
      <w:r w:rsidRPr="00F474D9">
        <w:rPr>
          <w:lang w:val="en-US"/>
        </w:rPr>
        <w:t xml:space="preserve">fid </w:t>
      </w:r>
      <w:r w:rsidRPr="003C5682">
        <w:rPr>
          <w:lang w:val="en-US"/>
        </w:rPr>
        <w:t>specify</w:t>
      </w:r>
      <w:r>
        <w:rPr>
          <w:lang w:val="en-US"/>
        </w:rPr>
        <w:t>ing</w:t>
      </w:r>
      <w:r w:rsidRPr="003C5682">
        <w:rPr>
          <w:lang w:val="en-US"/>
        </w:rPr>
        <w:t xml:space="preserve"> </w:t>
      </w:r>
      <w:r>
        <w:rPr>
          <w:lang w:val="en-US"/>
        </w:rPr>
        <w:t>the final face attribute value</w:t>
      </w:r>
      <w:r>
        <w:rPr>
          <w:rFonts w:ascii="Courier New" w:hAnsi="Courier New" w:cs="Courier New"/>
          <w:noProof/>
          <w:color w:val="000000"/>
          <w:sz w:val="18"/>
          <w:szCs w:val="18"/>
          <w:lang w:val="en-US"/>
        </w:rPr>
        <w:t xml:space="preserve"> </w:t>
      </w:r>
      <w:r w:rsidRPr="003245FD">
        <w:rPr>
          <w:lang w:val="en-US"/>
        </w:rPr>
        <w:t>be initialized as follows:</w:t>
      </w:r>
    </w:p>
    <w:p w14:paraId="5F2ED67E" w14:textId="77777777" w:rsidR="00D923B1" w:rsidRPr="00171F50" w:rsidRDefault="00D923B1" w:rsidP="00D923B1">
      <w:pPr>
        <w:pStyle w:val="Process"/>
      </w:pPr>
      <w:r w:rsidRPr="00171F50">
        <w:tab/>
      </w:r>
      <w:r w:rsidRPr="00171F50">
        <w:tab/>
        <w:t>fid</w:t>
      </w:r>
      <w:r>
        <w:t> </w:t>
      </w:r>
      <w:r w:rsidRPr="00171F50">
        <w:t>=</w:t>
      </w:r>
      <w:r>
        <w:t> </w:t>
      </w:r>
      <w:r w:rsidRPr="00171F50">
        <w:t>-1</w:t>
      </w:r>
    </w:p>
    <w:p w14:paraId="22E7800F" w14:textId="77777777" w:rsidR="00D923B1" w:rsidRDefault="00D923B1" w:rsidP="00D923B1">
      <w:pPr>
        <w:ind w:firstLine="403"/>
        <w:rPr>
          <w:lang w:val="en-US"/>
        </w:rPr>
      </w:pPr>
      <w:r w:rsidRPr="00606939">
        <w:rPr>
          <w:lang w:val="en-US"/>
        </w:rPr>
        <w:t>Then, t</w:t>
      </w:r>
      <w:r w:rsidRPr="00663353">
        <w:rPr>
          <w:lang w:val="en-US"/>
        </w:rPr>
        <w:t>he following applies:</w:t>
      </w:r>
    </w:p>
    <w:p w14:paraId="26288296" w14:textId="77777777" w:rsidR="00D923B1" w:rsidRPr="00171F50" w:rsidRDefault="00D923B1" w:rsidP="00D923B1">
      <w:pPr>
        <w:pStyle w:val="Process"/>
      </w:pPr>
      <w:r w:rsidRPr="00171F50">
        <w:tab/>
      </w:r>
      <w:r w:rsidRPr="00171F50">
        <w:tab/>
      </w:r>
      <w:r>
        <w:t>if</w:t>
      </w:r>
      <w:r w:rsidRPr="00171F50">
        <w:t>( </w:t>
      </w:r>
      <w:proofErr w:type="spellStart"/>
      <w:r w:rsidRPr="00171F50">
        <w:t>decodedRight</w:t>
      </w:r>
      <w:proofErr w:type="spellEnd"/>
      <w:r w:rsidRPr="00171F50">
        <w:t> ) {</w:t>
      </w:r>
      <w:r w:rsidRPr="00171F50">
        <w:br/>
      </w:r>
      <w:r w:rsidRPr="00171F50">
        <w:tab/>
      </w:r>
      <w:r w:rsidRPr="00171F50">
        <w:tab/>
      </w:r>
      <w:r w:rsidRPr="00171F50">
        <w:tab/>
      </w:r>
      <w:r>
        <w:t>if</w:t>
      </w:r>
      <w:r w:rsidRPr="00171F50">
        <w:t>( mesh_materialid_default_right_flag[ attrIndex ][ fidIsRightIdx++ ] )</w:t>
      </w:r>
      <w:r w:rsidRPr="00171F50">
        <w:br/>
      </w:r>
      <w:r w:rsidRPr="00171F50">
        <w:tab/>
      </w:r>
      <w:r w:rsidRPr="00171F50">
        <w:tab/>
      </w:r>
      <w:r w:rsidRPr="00171F50">
        <w:tab/>
      </w:r>
      <w:r w:rsidRPr="00171F50">
        <w:tab/>
        <w:t>fid = </w:t>
      </w:r>
      <w:proofErr w:type="spellStart"/>
      <w:r w:rsidRPr="00171F50">
        <w:t>faceIdRight</w:t>
      </w:r>
      <w:proofErr w:type="spellEnd"/>
      <w:r w:rsidRPr="00171F50">
        <w:br/>
      </w:r>
      <w:r w:rsidRPr="00171F50">
        <w:tab/>
      </w:r>
      <w:r w:rsidRPr="00171F50">
        <w:tab/>
        <w:t>}</w:t>
      </w:r>
      <w:r w:rsidRPr="00171F50">
        <w:br/>
      </w:r>
      <w:r w:rsidRPr="00171F50">
        <w:tab/>
      </w:r>
      <w:r w:rsidRPr="00171F50">
        <w:tab/>
      </w:r>
      <w:r>
        <w:t>if</w:t>
      </w:r>
      <w:r w:rsidRPr="00171F50">
        <w:t>( ( fid &lt; 0 ) &amp;&amp; decodedLeft &amp;&amp; ( faceIdLeft != faceIdRight ) ) {</w:t>
      </w:r>
      <w:r w:rsidRPr="00171F50">
        <w:br/>
      </w:r>
      <w:r w:rsidRPr="00171F50">
        <w:tab/>
      </w:r>
      <w:r w:rsidRPr="00171F50">
        <w:tab/>
      </w:r>
      <w:r w:rsidRPr="00171F50">
        <w:tab/>
      </w:r>
      <w:r>
        <w:t>if</w:t>
      </w:r>
      <w:r w:rsidRPr="00171F50">
        <w:t>( mesh_materialid_default_left_flag[ attrIndex ][ fidIsLeftIdx++ ] )</w:t>
      </w:r>
      <w:r w:rsidRPr="00171F50">
        <w:br/>
      </w:r>
      <w:r w:rsidRPr="00171F50">
        <w:tab/>
      </w:r>
      <w:r w:rsidRPr="00171F50">
        <w:tab/>
      </w:r>
      <w:r w:rsidRPr="00171F50">
        <w:tab/>
      </w:r>
      <w:r w:rsidRPr="00171F50">
        <w:tab/>
        <w:t>fid = </w:t>
      </w:r>
      <w:proofErr w:type="spellStart"/>
      <w:r w:rsidRPr="00171F50">
        <w:t>faceIdLeft</w:t>
      </w:r>
      <w:proofErr w:type="spellEnd"/>
      <w:r w:rsidRPr="00171F50">
        <w:br/>
      </w:r>
      <w:r w:rsidRPr="00171F50">
        <w:tab/>
      </w:r>
      <w:r w:rsidRPr="00171F50">
        <w:tab/>
        <w:t>}</w:t>
      </w:r>
      <w:r w:rsidRPr="00171F50">
        <w:br/>
      </w:r>
      <w:r w:rsidRPr="00171F50">
        <w:tab/>
      </w:r>
      <w:r w:rsidRPr="00171F50">
        <w:tab/>
      </w:r>
      <w:r>
        <w:t>if</w:t>
      </w:r>
      <w:r w:rsidRPr="00171F50">
        <w:t>( ( fid &lt; 0 ) &amp;&amp; decodedFacing &amp;&amp; ( faceIdFacing != faceIdRight ) </w:t>
      </w:r>
      <w:r w:rsidRPr="00171F50">
        <w:br/>
      </w:r>
      <w:r w:rsidRPr="00171F50">
        <w:tab/>
      </w:r>
      <w:r w:rsidRPr="00171F50">
        <w:tab/>
      </w:r>
      <w:r w:rsidRPr="00171F50">
        <w:tab/>
      </w:r>
      <w:r w:rsidRPr="00171F50">
        <w:tab/>
      </w:r>
      <w:r w:rsidRPr="00171F50">
        <w:tab/>
        <w:t>&amp;&amp; ( </w:t>
      </w:r>
      <w:proofErr w:type="spellStart"/>
      <w:r w:rsidRPr="00171F50">
        <w:t>faceIdFacing</w:t>
      </w:r>
      <w:proofErr w:type="spellEnd"/>
      <w:r w:rsidRPr="00171F50">
        <w:t> != </w:t>
      </w:r>
      <w:proofErr w:type="spellStart"/>
      <w:r w:rsidRPr="00171F50">
        <w:t>faceIdLeft</w:t>
      </w:r>
      <w:proofErr w:type="spellEnd"/>
      <w:r w:rsidRPr="00171F50">
        <w:t> ) ) {</w:t>
      </w:r>
      <w:r w:rsidRPr="00171F50">
        <w:br/>
      </w:r>
      <w:r w:rsidRPr="00171F50">
        <w:tab/>
      </w:r>
      <w:r w:rsidRPr="00171F50">
        <w:tab/>
      </w:r>
      <w:r w:rsidRPr="00171F50">
        <w:tab/>
      </w:r>
      <w:r>
        <w:t>if</w:t>
      </w:r>
      <w:r w:rsidRPr="00171F50">
        <w:t>( mesh_materialid_default_right_facing[ attrIndex ][ fidIsFacingIdx++ ] )</w:t>
      </w:r>
      <w:r w:rsidRPr="00171F50">
        <w:br/>
      </w:r>
      <w:r w:rsidRPr="00171F50">
        <w:tab/>
      </w:r>
      <w:r w:rsidRPr="00171F50">
        <w:tab/>
      </w:r>
      <w:r w:rsidRPr="00171F50">
        <w:tab/>
      </w:r>
      <w:r w:rsidRPr="00171F50">
        <w:tab/>
        <w:t>fid = </w:t>
      </w:r>
      <w:proofErr w:type="spellStart"/>
      <w:r w:rsidRPr="00171F50">
        <w:t>faceIdFacing</w:t>
      </w:r>
      <w:proofErr w:type="spellEnd"/>
      <w:r w:rsidRPr="00171F50">
        <w:br/>
      </w:r>
      <w:r w:rsidRPr="00171F50">
        <w:tab/>
      </w:r>
      <w:r w:rsidRPr="00171F50">
        <w:tab/>
        <w:t>}</w:t>
      </w:r>
      <w:r w:rsidRPr="00171F50">
        <w:br/>
      </w:r>
      <w:r w:rsidRPr="00171F50">
        <w:tab/>
      </w:r>
      <w:r w:rsidRPr="00171F50">
        <w:tab/>
      </w:r>
      <w:r>
        <w:t>if</w:t>
      </w:r>
      <w:r w:rsidRPr="00171F50">
        <w:t>( fid &lt; 0 ) {</w:t>
      </w:r>
      <w:r w:rsidRPr="00171F50">
        <w:br/>
      </w:r>
      <w:r w:rsidRPr="00171F50">
        <w:tab/>
      </w:r>
      <w:r w:rsidRPr="00171F50">
        <w:tab/>
      </w:r>
      <w:r w:rsidRPr="00171F50">
        <w:tab/>
        <w:t>fid = mesh_attribute_</w:t>
      </w:r>
      <w:r>
        <w:t>fine_</w:t>
      </w:r>
      <w:r w:rsidRPr="00171F50">
        <w:t>residual[ attrIndex ][ fidNotPredictedIdx++ ]</w:t>
      </w:r>
      <w:r w:rsidRPr="00171F50">
        <w:br/>
      </w:r>
      <w:r w:rsidRPr="00171F50">
        <w:tab/>
      </w:r>
      <w:r w:rsidRPr="00171F50">
        <w:tab/>
        <w:t>}</w:t>
      </w:r>
      <w:r w:rsidRPr="00171F50">
        <w:br/>
      </w:r>
      <w:r w:rsidRPr="00171F50">
        <w:tab/>
      </w:r>
      <w:r w:rsidRPr="00171F50">
        <w:tab/>
      </w:r>
      <w:proofErr w:type="spellStart"/>
      <w:r w:rsidRPr="00171F50">
        <w:t>prevFid</w:t>
      </w:r>
      <w:proofErr w:type="spellEnd"/>
      <w:r w:rsidRPr="00171F50">
        <w:t> = fid</w:t>
      </w:r>
      <w:r w:rsidRPr="00171F50">
        <w:br/>
      </w:r>
      <w:r w:rsidRPr="00171F50">
        <w:tab/>
      </w:r>
      <w:r w:rsidRPr="00171F50">
        <w:tab/>
      </w:r>
      <w:proofErr w:type="spellStart"/>
      <w:r w:rsidRPr="00171F50">
        <w:t>prevTri</w:t>
      </w:r>
      <w:proofErr w:type="spellEnd"/>
      <w:r w:rsidRPr="00171F50">
        <w:t> = tri</w:t>
      </w:r>
      <w:r w:rsidRPr="00171F50">
        <w:br/>
      </w:r>
      <w:r w:rsidRPr="00171F50">
        <w:tab/>
      </w:r>
      <w:r w:rsidRPr="00171F50">
        <w:tab/>
      </w:r>
      <w:proofErr w:type="spellStart"/>
      <w:r w:rsidRPr="00171F50">
        <w:t>AttrValues</w:t>
      </w:r>
      <w:proofErr w:type="spellEnd"/>
      <w:r w:rsidRPr="00171F50">
        <w:t>[ </w:t>
      </w:r>
      <w:proofErr w:type="spellStart"/>
      <w:r w:rsidRPr="00171F50">
        <w:t>attrIndex</w:t>
      </w:r>
      <w:proofErr w:type="spellEnd"/>
      <w:r w:rsidRPr="00171F50">
        <w:t> ][ tri ] = fid</w:t>
      </w:r>
      <w:r w:rsidRPr="00171F50">
        <w:br/>
      </w:r>
      <w:r w:rsidRPr="00171F50">
        <w:tab/>
        <w:t>}</w:t>
      </w:r>
    </w:p>
    <w:p w14:paraId="7B2684BD" w14:textId="77777777" w:rsidR="00D923B1" w:rsidRDefault="00D923B1" w:rsidP="00D923B1">
      <w:pPr>
        <w:pStyle w:val="a3"/>
        <w:rPr>
          <w:lang w:val="en-US"/>
        </w:rPr>
      </w:pPr>
      <w:bookmarkStart w:id="2666" w:name="_Toc159426474"/>
      <w:bookmarkStart w:id="2667" w:name="_Toc159411388"/>
      <w:bookmarkStart w:id="2668" w:name="_Toc164679840"/>
      <w:bookmarkStart w:id="2669" w:name="_Ref164933009"/>
      <w:bookmarkStart w:id="2670" w:name="_Ref164933010"/>
      <w:bookmarkStart w:id="2671" w:name="_Ref164933011"/>
      <w:bookmarkStart w:id="2672" w:name="_Toc168308560"/>
      <w:r w:rsidRPr="0050007C">
        <w:rPr>
          <w:lang w:val="en-US"/>
        </w:rPr>
        <w:t>Per fan deduplications</w:t>
      </w:r>
      <w:bookmarkEnd w:id="2666"/>
      <w:bookmarkEnd w:id="2667"/>
      <w:bookmarkEnd w:id="2668"/>
      <w:bookmarkEnd w:id="2669"/>
      <w:bookmarkEnd w:id="2670"/>
      <w:bookmarkEnd w:id="2671"/>
      <w:bookmarkEnd w:id="2672"/>
    </w:p>
    <w:p w14:paraId="0FBF351C" w14:textId="77777777" w:rsidR="00D923B1" w:rsidRDefault="00D923B1" w:rsidP="00D923B1">
      <w:pPr>
        <w:rPr>
          <w:lang w:val="en-US"/>
        </w:rPr>
      </w:pPr>
      <w:r>
        <w:rPr>
          <w:lang w:val="en-US"/>
        </w:rPr>
        <w:t>This process has no direct input.</w:t>
      </w:r>
    </w:p>
    <w:p w14:paraId="35651CC2" w14:textId="77777777" w:rsidR="00D923B1" w:rsidRDefault="00D923B1" w:rsidP="00D923B1">
      <w:pPr>
        <w:rPr>
          <w:lang w:val="en-US"/>
        </w:rPr>
      </w:pPr>
      <w:r>
        <w:rPr>
          <w:lang w:val="en-US"/>
        </w:rPr>
        <w:t>This process has no direct output.</w:t>
      </w:r>
    </w:p>
    <w:p w14:paraId="030D110D" w14:textId="78FFE0F7" w:rsidR="00D923B1" w:rsidRDefault="00D923B1" w:rsidP="00D923B1">
      <w:pPr>
        <w:rPr>
          <w:lang w:val="en-US"/>
        </w:rPr>
      </w:pPr>
      <w:r>
        <w:rPr>
          <w:lang w:val="en-US"/>
        </w:rPr>
        <w:t>This process updates t</w:t>
      </w:r>
      <w:r w:rsidRPr="00727068">
        <w:rPr>
          <w:lang w:val="en-US"/>
        </w:rPr>
        <w:t xml:space="preserve">he array </w:t>
      </w:r>
      <w:proofErr w:type="spellStart"/>
      <w:r w:rsidRPr="00727068">
        <w:rPr>
          <w:lang w:val="en-US"/>
        </w:rPr>
        <w:t>CornerToVertexArray</w:t>
      </w:r>
      <w:proofErr w:type="spellEnd"/>
      <w:r w:rsidRPr="004E0FA7">
        <w:t xml:space="preserve">, and </w:t>
      </w:r>
      <w:proofErr w:type="spellStart"/>
      <w:proofErr w:type="gramStart"/>
      <w:r w:rsidRPr="004E0FA7">
        <w:t>AuxiliaryCornerToVertexArray</w:t>
      </w:r>
      <w:proofErr w:type="spellEnd"/>
      <w:r w:rsidRPr="004E0FA7">
        <w:t>[</w:t>
      </w:r>
      <w:proofErr w:type="gramEnd"/>
      <w:r>
        <w:rPr>
          <w:color w:val="000000" w:themeColor="text1"/>
          <w:lang w:val="en-CA"/>
        </w:rPr>
        <w:t> </w:t>
      </w:r>
      <w:proofErr w:type="spellStart"/>
      <w:r w:rsidRPr="004E0FA7">
        <w:t>attrIndex</w:t>
      </w:r>
      <w:proofErr w:type="spellEnd"/>
      <w:r>
        <w:rPr>
          <w:color w:val="000000" w:themeColor="text1"/>
          <w:lang w:val="en-CA"/>
        </w:rPr>
        <w:t> </w:t>
      </w:r>
      <w:r w:rsidRPr="004E0FA7">
        <w:t xml:space="preserve">] if the </w:t>
      </w:r>
      <w:proofErr w:type="spellStart"/>
      <w:r w:rsidRPr="004E0FA7">
        <w:t>mesh_attribute_separate_index_flag</w:t>
      </w:r>
      <w:proofErr w:type="spellEnd"/>
      <w:r w:rsidRPr="004E0FA7">
        <w:t>[</w:t>
      </w:r>
      <w:r>
        <w:rPr>
          <w:color w:val="000000" w:themeColor="text1"/>
          <w:lang w:val="en-CA"/>
        </w:rPr>
        <w:t> </w:t>
      </w:r>
      <w:proofErr w:type="spellStart"/>
      <w:r w:rsidRPr="004E0FA7">
        <w:t>attrIndex</w:t>
      </w:r>
      <w:proofErr w:type="spellEnd"/>
      <w:r>
        <w:rPr>
          <w:color w:val="000000" w:themeColor="text1"/>
          <w:lang w:val="en-CA"/>
        </w:rPr>
        <w:t> </w:t>
      </w:r>
      <w:r w:rsidRPr="004E0FA7">
        <w:t>] is equal to 1,</w:t>
      </w:r>
      <w:r>
        <w:rPr>
          <w:lang w:val="en-US"/>
        </w:rPr>
        <w:t xml:space="preserve"> defined in clause </w:t>
      </w:r>
      <w:r>
        <w:rPr>
          <w:lang w:val="en-US"/>
        </w:rPr>
        <w:fldChar w:fldCharType="begin"/>
      </w:r>
      <w:r>
        <w:rPr>
          <w:lang w:val="en-US"/>
        </w:rPr>
        <w:instrText xml:space="preserve"> REF _Ref158885587 \w \h  \* MERGEFORMAT </w:instrText>
      </w:r>
      <w:r>
        <w:rPr>
          <w:lang w:val="en-US"/>
        </w:rPr>
      </w:r>
      <w:r>
        <w:rPr>
          <w:lang w:val="en-US"/>
        </w:rPr>
        <w:fldChar w:fldCharType="separate"/>
      </w:r>
      <w:r w:rsidR="00E01573">
        <w:rPr>
          <w:lang w:val="en-US"/>
        </w:rPr>
        <w:t>I.9.2</w:t>
      </w:r>
      <w:r>
        <w:rPr>
          <w:lang w:val="en-US"/>
        </w:rPr>
        <w:fldChar w:fldCharType="end"/>
      </w:r>
      <w:r>
        <w:rPr>
          <w:lang w:val="en-US"/>
        </w:rPr>
        <w:t>, to finalize the deduplication of the vertices.</w:t>
      </w:r>
    </w:p>
    <w:p w14:paraId="2753D9A5" w14:textId="6EF29D93" w:rsidR="00D923B1" w:rsidRPr="004E0FA7" w:rsidRDefault="00D923B1" w:rsidP="00D923B1">
      <w:r w:rsidRPr="004E0FA7">
        <w:t xml:space="preserve">Let the alias </w:t>
      </w:r>
      <w:proofErr w:type="spellStart"/>
      <w:r>
        <w:t>a</w:t>
      </w:r>
      <w:r w:rsidRPr="004E0FA7">
        <w:t>V</w:t>
      </w:r>
      <w:proofErr w:type="spellEnd"/>
      <w:r w:rsidRPr="004E0FA7">
        <w:t xml:space="preserve"> refer to the current array to be updated, it is equal to </w:t>
      </w:r>
      <w:proofErr w:type="spellStart"/>
      <w:r w:rsidRPr="004E0FA7">
        <w:t>CornerToVertexArray</w:t>
      </w:r>
      <w:proofErr w:type="spellEnd"/>
      <w:r w:rsidRPr="004E0FA7">
        <w:t xml:space="preserve"> for the primary per vertex attributes, or it is equal to </w:t>
      </w:r>
      <w:proofErr w:type="spellStart"/>
      <w:proofErr w:type="gramStart"/>
      <w:r w:rsidRPr="004E0FA7">
        <w:t>AuxiliaryCornerToVertexArray</w:t>
      </w:r>
      <w:proofErr w:type="spellEnd"/>
      <w:r w:rsidRPr="004E0FA7">
        <w:t>[</w:t>
      </w:r>
      <w:proofErr w:type="gramEnd"/>
      <w:r>
        <w:rPr>
          <w:color w:val="000000" w:themeColor="text1"/>
          <w:lang w:val="en-CA"/>
        </w:rPr>
        <w:t> </w:t>
      </w:r>
      <w:proofErr w:type="spellStart"/>
      <w:r w:rsidRPr="004E0FA7">
        <w:t>attrIndex</w:t>
      </w:r>
      <w:proofErr w:type="spellEnd"/>
      <w:r>
        <w:rPr>
          <w:color w:val="000000" w:themeColor="text1"/>
          <w:lang w:val="en-CA"/>
        </w:rPr>
        <w:t> </w:t>
      </w:r>
      <w:r w:rsidRPr="004E0FA7">
        <w:t xml:space="preserve">] for </w:t>
      </w:r>
      <w:r w:rsidRPr="00FD4A22">
        <w:rPr>
          <w:color w:val="000000" w:themeColor="text1"/>
          <w:lang w:val="en-CA"/>
        </w:rPr>
        <w:t>auxiliary</w:t>
      </w:r>
      <w:r w:rsidRPr="00FD4A22">
        <w:t xml:space="preserve"> per vertex attributes</w:t>
      </w:r>
      <w:r w:rsidRPr="004E0FA7">
        <w:t xml:space="preserve">, invoked in clause </w:t>
      </w:r>
      <w:r>
        <w:fldChar w:fldCharType="begin"/>
      </w:r>
      <w:r>
        <w:instrText xml:space="preserve"> REF _Ref164072409 \r \h </w:instrText>
      </w:r>
      <w:r>
        <w:fldChar w:fldCharType="separate"/>
      </w:r>
      <w:r w:rsidR="00E01573">
        <w:t>I.9.1</w:t>
      </w:r>
      <w:r>
        <w:fldChar w:fldCharType="end"/>
      </w:r>
      <w:r w:rsidRPr="004E0FA7">
        <w:t xml:space="preserve">. </w:t>
      </w:r>
    </w:p>
    <w:p w14:paraId="56D15214" w14:textId="77777777" w:rsidR="00D923B1" w:rsidRPr="0046390E" w:rsidRDefault="00D923B1" w:rsidP="00D923B1">
      <w:r w:rsidRPr="004E0FA7">
        <w:t xml:space="preserve">Let the alias </w:t>
      </w:r>
      <w:proofErr w:type="spellStart"/>
      <w:r>
        <w:t>a</w:t>
      </w:r>
      <w:r w:rsidRPr="004E0FA7">
        <w:t>O</w:t>
      </w:r>
      <w:proofErr w:type="spellEnd"/>
      <w:r w:rsidRPr="004E0FA7">
        <w:t xml:space="preserve"> refer to the current array</w:t>
      </w:r>
      <w:r>
        <w:t xml:space="preserve"> to be used, </w:t>
      </w:r>
      <w:r w:rsidRPr="00124F25">
        <w:t>it is equal to</w:t>
      </w:r>
      <w:r w:rsidRPr="004E0FA7">
        <w:t xml:space="preserve"> </w:t>
      </w:r>
      <w:r w:rsidRPr="004E0FA7">
        <w:rPr>
          <w:noProof/>
        </w:rPr>
        <w:t>OppositeCornersArray</w:t>
      </w:r>
      <w:r>
        <w:rPr>
          <w:noProof/>
        </w:rPr>
        <w:t xml:space="preserve"> </w:t>
      </w:r>
      <w:r w:rsidRPr="00124F25">
        <w:t>for the primary per vertex attributes, or it is equal to</w:t>
      </w:r>
      <w:r w:rsidRPr="004E0FA7">
        <w:t xml:space="preserve"> </w:t>
      </w:r>
      <w:proofErr w:type="spellStart"/>
      <w:proofErr w:type="gramStart"/>
      <w:r w:rsidRPr="004E0FA7">
        <w:t>AuxiliaryOppositeCornersArray</w:t>
      </w:r>
      <w:proofErr w:type="spellEnd"/>
      <w:r w:rsidRPr="004E0FA7">
        <w:t>[</w:t>
      </w:r>
      <w:proofErr w:type="gramEnd"/>
      <w:r>
        <w:rPr>
          <w:color w:val="000000" w:themeColor="text1"/>
          <w:lang w:val="en-CA"/>
        </w:rPr>
        <w:t> </w:t>
      </w:r>
      <w:proofErr w:type="spellStart"/>
      <w:r w:rsidRPr="004E0FA7">
        <w:t>attrIndex</w:t>
      </w:r>
      <w:proofErr w:type="spellEnd"/>
      <w:r>
        <w:rPr>
          <w:color w:val="000000" w:themeColor="text1"/>
          <w:lang w:val="en-CA"/>
        </w:rPr>
        <w:t> </w:t>
      </w:r>
      <w:r w:rsidRPr="004E0FA7">
        <w:t>]</w:t>
      </w:r>
      <w:r>
        <w:t xml:space="preserve"> </w:t>
      </w:r>
      <w:r w:rsidRPr="00124F25">
        <w:t xml:space="preserve">for </w:t>
      </w:r>
      <w:r w:rsidRPr="00FD4A22">
        <w:rPr>
          <w:color w:val="000000" w:themeColor="text1"/>
          <w:lang w:val="en-CA"/>
        </w:rPr>
        <w:t>auxiliary</w:t>
      </w:r>
      <w:r w:rsidRPr="00FD4A22">
        <w:t xml:space="preserve"> per vertex attributes</w:t>
      </w:r>
      <w:r w:rsidRPr="00124F25">
        <w:t>, invoked in clause I.9.1.</w:t>
      </w:r>
    </w:p>
    <w:p w14:paraId="3746B085" w14:textId="77777777" w:rsidR="00D923B1" w:rsidRPr="00736661" w:rsidRDefault="00D923B1" w:rsidP="00D923B1">
      <w:pPr>
        <w:rPr>
          <w:lang w:val="en-US"/>
        </w:rPr>
      </w:pPr>
      <w:r>
        <w:rPr>
          <w:lang w:val="en-US"/>
        </w:rPr>
        <w:t xml:space="preserve">Let the variables </w:t>
      </w:r>
      <w:proofErr w:type="spellStart"/>
      <w:r>
        <w:rPr>
          <w:lang w:val="en-US"/>
        </w:rPr>
        <w:t>currCorner</w:t>
      </w:r>
      <w:proofErr w:type="spellEnd"/>
      <w:r>
        <w:rPr>
          <w:lang w:val="en-US"/>
        </w:rPr>
        <w:t xml:space="preserve"> specify the index of a corner, and </w:t>
      </w:r>
      <w:proofErr w:type="spellStart"/>
      <w:r>
        <w:rPr>
          <w:lang w:val="en-US"/>
        </w:rPr>
        <w:t>nextCorner</w:t>
      </w:r>
      <w:proofErr w:type="spellEnd"/>
      <w:r>
        <w:rPr>
          <w:lang w:val="en-US"/>
        </w:rPr>
        <w:t xml:space="preserve"> specify the index of a corner, and </w:t>
      </w:r>
      <w:proofErr w:type="spellStart"/>
      <w:r>
        <w:rPr>
          <w:lang w:val="en-US"/>
        </w:rPr>
        <w:t>splitVtxToVertex</w:t>
      </w:r>
      <w:proofErr w:type="spellEnd"/>
      <w:r>
        <w:rPr>
          <w:lang w:val="en-US"/>
        </w:rPr>
        <w:t xml:space="preserve"> specify the index of a vertex. </w:t>
      </w:r>
      <w:r w:rsidRPr="00736661">
        <w:rPr>
          <w:lang w:val="en-US"/>
        </w:rPr>
        <w:t>The following applies</w:t>
      </w:r>
      <w:r>
        <w:rPr>
          <w:lang w:val="en-US"/>
        </w:rPr>
        <w:t>:</w:t>
      </w:r>
    </w:p>
    <w:p w14:paraId="2DEE9D55" w14:textId="77777777" w:rsidR="00D923B1" w:rsidRPr="007C2A9A" w:rsidRDefault="00D923B1" w:rsidP="00D923B1">
      <w:pPr>
        <w:pStyle w:val="Process"/>
        <w:rPr>
          <w:noProof/>
        </w:rPr>
      </w:pPr>
      <w:r w:rsidRPr="00171F50">
        <w:tab/>
      </w:r>
      <w:r>
        <w:rPr>
          <w:noProof/>
        </w:rPr>
        <w:t>for(</w:t>
      </w:r>
      <w:r w:rsidRPr="007C2A9A">
        <w:rPr>
          <w:noProof/>
        </w:rPr>
        <w:t> i = 0; i &lt; DuplicatesCnt; i++</w:t>
      </w:r>
      <w:r>
        <w:rPr>
          <w:noProof/>
          <w:lang w:val="en-US"/>
        </w:rPr>
        <w:t> </w:t>
      </w:r>
      <w:r w:rsidRPr="007C2A9A">
        <w:rPr>
          <w:noProof/>
        </w:rPr>
        <w:t>)</w:t>
      </w:r>
      <w:r>
        <w:rPr>
          <w:noProof/>
          <w:lang w:val="en-US"/>
        </w:rPr>
        <w:t> </w:t>
      </w:r>
      <w:r w:rsidRPr="007C2A9A">
        <w:rPr>
          <w:noProof/>
        </w:rPr>
        <w:t>{</w:t>
      </w:r>
      <w:r w:rsidRPr="007C2A9A">
        <w:rPr>
          <w:noProof/>
        </w:rPr>
        <w:br/>
      </w:r>
      <w:r w:rsidRPr="00171F50">
        <w:tab/>
      </w:r>
      <w:r w:rsidRPr="007C2A9A">
        <w:rPr>
          <w:noProof/>
        </w:rPr>
        <w:tab/>
        <w:t>currCorner = DuplicatesArray</w:t>
      </w:r>
      <w:r>
        <w:rPr>
          <w:noProof/>
        </w:rPr>
        <w:t>[</w:t>
      </w:r>
      <w:r>
        <w:rPr>
          <w:noProof/>
          <w:lang w:val="en-US"/>
        </w:rPr>
        <w:t> </w:t>
      </w:r>
      <w:r>
        <w:rPr>
          <w:noProof/>
        </w:rPr>
        <w:t>i</w:t>
      </w:r>
      <w:r>
        <w:rPr>
          <w:noProof/>
          <w:lang w:val="en-US"/>
        </w:rPr>
        <w:t> </w:t>
      </w:r>
      <w:r>
        <w:rPr>
          <w:noProof/>
        </w:rPr>
        <w:t>]</w:t>
      </w:r>
      <w:r w:rsidRPr="007C2A9A">
        <w:rPr>
          <w:noProof/>
        </w:rPr>
        <w:t>[</w:t>
      </w:r>
      <w:r>
        <w:rPr>
          <w:noProof/>
          <w:lang w:val="en-US"/>
        </w:rPr>
        <w:t> </w:t>
      </w:r>
      <w:r w:rsidRPr="007C2A9A">
        <w:rPr>
          <w:noProof/>
        </w:rPr>
        <w:t>0</w:t>
      </w:r>
      <w:r>
        <w:rPr>
          <w:noProof/>
          <w:lang w:val="en-US"/>
        </w:rPr>
        <w:t> </w:t>
      </w:r>
      <w:r w:rsidRPr="007C2A9A">
        <w:rPr>
          <w:noProof/>
        </w:rPr>
        <w:t>]</w:t>
      </w:r>
      <w:r w:rsidRPr="007C2A9A">
        <w:rPr>
          <w:noProof/>
        </w:rPr>
        <w:br/>
      </w:r>
      <w:r w:rsidRPr="00171F50">
        <w:tab/>
      </w:r>
      <w:r w:rsidRPr="007C2A9A">
        <w:rPr>
          <w:noProof/>
        </w:rPr>
        <w:tab/>
        <w:t>splitVtxToVertex = DuplicatesArray</w:t>
      </w:r>
      <w:r>
        <w:rPr>
          <w:noProof/>
        </w:rPr>
        <w:t>[</w:t>
      </w:r>
      <w:r>
        <w:rPr>
          <w:noProof/>
          <w:lang w:val="en-US"/>
        </w:rPr>
        <w:t> </w:t>
      </w:r>
      <w:r>
        <w:rPr>
          <w:noProof/>
        </w:rPr>
        <w:t>i</w:t>
      </w:r>
      <w:r>
        <w:rPr>
          <w:noProof/>
          <w:lang w:val="en-US"/>
        </w:rPr>
        <w:t> </w:t>
      </w:r>
      <w:r>
        <w:rPr>
          <w:noProof/>
        </w:rPr>
        <w:t>]</w:t>
      </w:r>
      <w:r w:rsidRPr="007C2A9A">
        <w:rPr>
          <w:noProof/>
        </w:rPr>
        <w:t>[</w:t>
      </w:r>
      <w:r>
        <w:rPr>
          <w:noProof/>
          <w:lang w:val="en-US"/>
        </w:rPr>
        <w:t> </w:t>
      </w:r>
      <w:r w:rsidRPr="007C2A9A">
        <w:rPr>
          <w:noProof/>
        </w:rPr>
        <w:t>1</w:t>
      </w:r>
      <w:r>
        <w:rPr>
          <w:noProof/>
          <w:lang w:val="en-US"/>
        </w:rPr>
        <w:t> </w:t>
      </w:r>
      <w:r w:rsidRPr="007C2A9A">
        <w:rPr>
          <w:noProof/>
        </w:rPr>
        <w:t>]</w:t>
      </w:r>
      <w:r w:rsidRPr="007C2A9A">
        <w:rPr>
          <w:noProof/>
        </w:rPr>
        <w:br/>
      </w:r>
      <w:r w:rsidRPr="00171F50">
        <w:lastRenderedPageBreak/>
        <w:tab/>
      </w:r>
      <w:r w:rsidRPr="00171F50">
        <w:tab/>
      </w:r>
      <w:r w:rsidRPr="007C2A9A">
        <w:rPr>
          <w:noProof/>
        </w:rPr>
        <w:br/>
      </w:r>
      <w:r w:rsidRPr="00171F50">
        <w:tab/>
      </w:r>
      <w:r w:rsidRPr="007C2A9A">
        <w:rPr>
          <w:noProof/>
        </w:rPr>
        <w:tab/>
      </w:r>
      <w:r>
        <w:rPr>
          <w:noProof/>
        </w:rPr>
        <w:t>aV</w:t>
      </w:r>
      <w:r w:rsidRPr="007C2A9A">
        <w:rPr>
          <w:noProof/>
        </w:rPr>
        <w:t>[</w:t>
      </w:r>
      <w:r>
        <w:rPr>
          <w:noProof/>
          <w:lang w:val="en-US"/>
        </w:rPr>
        <w:t> </w:t>
      </w:r>
      <w:r w:rsidRPr="007C2A9A">
        <w:rPr>
          <w:noProof/>
        </w:rPr>
        <w:t>currCorner</w:t>
      </w:r>
      <w:r>
        <w:rPr>
          <w:noProof/>
          <w:lang w:val="en-US"/>
        </w:rPr>
        <w:t> </w:t>
      </w:r>
      <w:r w:rsidRPr="007C2A9A">
        <w:rPr>
          <w:noProof/>
        </w:rPr>
        <w:t>] = splitVtxToVertex</w:t>
      </w:r>
      <w:r w:rsidRPr="007C2A9A">
        <w:rPr>
          <w:noProof/>
        </w:rPr>
        <w:br/>
      </w:r>
      <w:r w:rsidRPr="00171F50">
        <w:tab/>
      </w:r>
      <w:r w:rsidRPr="007C2A9A">
        <w:rPr>
          <w:noProof/>
        </w:rPr>
        <w:tab/>
        <w:t>nextCorner = currCorner</w:t>
      </w:r>
      <w:r w:rsidRPr="007C2A9A">
        <w:rPr>
          <w:noProof/>
        </w:rPr>
        <w:br/>
      </w:r>
      <w:r w:rsidRPr="00171F50">
        <w:tab/>
      </w:r>
      <w:r w:rsidRPr="007C2A9A">
        <w:rPr>
          <w:noProof/>
        </w:rPr>
        <w:tab/>
        <w:t>while(</w:t>
      </w:r>
      <w:r w:rsidRPr="007C2A9A">
        <w:rPr>
          <w:noProof/>
        </w:rPr>
        <w:br/>
      </w:r>
      <w:r w:rsidRPr="00171F50">
        <w:tab/>
      </w:r>
      <w:r w:rsidRPr="007C2A9A">
        <w:rPr>
          <w:noProof/>
        </w:rPr>
        <w:tab/>
      </w:r>
      <w:r w:rsidRPr="007C2A9A">
        <w:rPr>
          <w:noProof/>
        </w:rPr>
        <w:tab/>
      </w:r>
      <w:r w:rsidRPr="007C2A9A">
        <w:rPr>
          <w:noProof/>
        </w:rPr>
        <w:tab/>
        <w:t>nextCorner = NextCorner(</w:t>
      </w:r>
      <w:r>
        <w:rPr>
          <w:noProof/>
          <w:lang w:val="en-US"/>
        </w:rPr>
        <w:t> </w:t>
      </w:r>
      <w:r>
        <w:rPr>
          <w:noProof/>
        </w:rPr>
        <w:t>aO</w:t>
      </w:r>
      <w:r w:rsidRPr="007C2A9A">
        <w:rPr>
          <w:noProof/>
        </w:rPr>
        <w:t>[</w:t>
      </w:r>
      <w:r>
        <w:rPr>
          <w:noProof/>
          <w:lang w:val="en-US"/>
        </w:rPr>
        <w:t> </w:t>
      </w:r>
      <w:r w:rsidRPr="007C2A9A">
        <w:rPr>
          <w:noProof/>
        </w:rPr>
        <w:t>NextCorner(</w:t>
      </w:r>
      <w:r>
        <w:rPr>
          <w:noProof/>
          <w:lang w:val="en-US"/>
        </w:rPr>
        <w:t> </w:t>
      </w:r>
      <w:r w:rsidRPr="007C2A9A">
        <w:rPr>
          <w:noProof/>
        </w:rPr>
        <w:t>nextCorner</w:t>
      </w:r>
      <w:r>
        <w:rPr>
          <w:noProof/>
          <w:lang w:val="en-US"/>
        </w:rPr>
        <w:t> </w:t>
      </w:r>
      <w:r w:rsidRPr="007C2A9A">
        <w:rPr>
          <w:noProof/>
        </w:rPr>
        <w:t>)</w:t>
      </w:r>
      <w:r>
        <w:rPr>
          <w:noProof/>
          <w:lang w:val="en-US"/>
        </w:rPr>
        <w:t> </w:t>
      </w:r>
      <w:r w:rsidRPr="007C2A9A">
        <w:rPr>
          <w:noProof/>
        </w:rPr>
        <w:t>]</w:t>
      </w:r>
      <w:r>
        <w:rPr>
          <w:noProof/>
          <w:lang w:val="en-US"/>
        </w:rPr>
        <w:t> </w:t>
      </w:r>
      <w:r w:rsidRPr="007C2A9A">
        <w:rPr>
          <w:noProof/>
        </w:rPr>
        <w:t>)</w:t>
      </w:r>
      <w:r w:rsidRPr="007C2A9A">
        <w:rPr>
          <w:noProof/>
        </w:rPr>
        <w:br/>
      </w:r>
      <w:r w:rsidRPr="00171F50">
        <w:tab/>
      </w:r>
      <w:r w:rsidRPr="007C2A9A">
        <w:rPr>
          <w:noProof/>
        </w:rPr>
        <w:tab/>
      </w:r>
      <w:r w:rsidRPr="007C2A9A">
        <w:rPr>
          <w:noProof/>
        </w:rPr>
        <w:tab/>
      </w:r>
      <w:r w:rsidRPr="007C2A9A">
        <w:rPr>
          <w:noProof/>
        </w:rPr>
        <w:tab/>
        <w:t>,</w:t>
      </w:r>
      <w:r>
        <w:rPr>
          <w:noProof/>
          <w:lang w:val="en-US"/>
        </w:rPr>
        <w:t> </w:t>
      </w:r>
      <w:r w:rsidRPr="007C2A9A">
        <w:rPr>
          <w:noProof/>
        </w:rPr>
        <w:t>nextCorner != currCorner &amp;&amp; nextCorner &gt;= 0</w:t>
      </w:r>
      <w:r>
        <w:rPr>
          <w:noProof/>
          <w:lang w:val="en-US"/>
        </w:rPr>
        <w:t> </w:t>
      </w:r>
      <w:r w:rsidRPr="007C2A9A">
        <w:rPr>
          <w:noProof/>
        </w:rPr>
        <w:t>) {</w:t>
      </w:r>
      <w:r w:rsidRPr="007C2A9A">
        <w:rPr>
          <w:noProof/>
        </w:rPr>
        <w:br/>
      </w:r>
      <w:r w:rsidRPr="00171F50">
        <w:tab/>
      </w:r>
      <w:r w:rsidRPr="007C2A9A">
        <w:rPr>
          <w:noProof/>
        </w:rPr>
        <w:tab/>
      </w:r>
      <w:r w:rsidRPr="007C2A9A">
        <w:rPr>
          <w:noProof/>
        </w:rPr>
        <w:tab/>
      </w:r>
      <w:r>
        <w:rPr>
          <w:noProof/>
        </w:rPr>
        <w:t>aV</w:t>
      </w:r>
      <w:r w:rsidRPr="007C2A9A">
        <w:rPr>
          <w:noProof/>
        </w:rPr>
        <w:t>[</w:t>
      </w:r>
      <w:r>
        <w:rPr>
          <w:noProof/>
          <w:lang w:val="en-US"/>
        </w:rPr>
        <w:t> </w:t>
      </w:r>
      <w:r w:rsidRPr="007C2A9A">
        <w:rPr>
          <w:noProof/>
        </w:rPr>
        <w:t>nextCorner</w:t>
      </w:r>
      <w:r>
        <w:rPr>
          <w:noProof/>
          <w:lang w:val="en-US"/>
        </w:rPr>
        <w:t> </w:t>
      </w:r>
      <w:r w:rsidRPr="007C2A9A">
        <w:rPr>
          <w:noProof/>
        </w:rPr>
        <w:t>] = splitVtxToVertex</w:t>
      </w:r>
      <w:r w:rsidRPr="007C2A9A">
        <w:rPr>
          <w:noProof/>
        </w:rPr>
        <w:br/>
      </w:r>
      <w:r w:rsidRPr="00171F50">
        <w:tab/>
      </w:r>
      <w:r w:rsidRPr="007C2A9A">
        <w:rPr>
          <w:noProof/>
        </w:rPr>
        <w:tab/>
        <w:t>}</w:t>
      </w:r>
      <w:r w:rsidRPr="007C2A9A">
        <w:rPr>
          <w:noProof/>
        </w:rPr>
        <w:br/>
      </w:r>
      <w:r w:rsidRPr="00171F50">
        <w:tab/>
      </w:r>
      <w:r w:rsidRPr="007C2A9A">
        <w:rPr>
          <w:noProof/>
        </w:rPr>
        <w:tab/>
      </w:r>
      <w:r>
        <w:rPr>
          <w:noProof/>
        </w:rPr>
        <w:t>if</w:t>
      </w:r>
      <w:r w:rsidRPr="007C2A9A">
        <w:rPr>
          <w:noProof/>
        </w:rPr>
        <w:t>(</w:t>
      </w:r>
      <w:r>
        <w:rPr>
          <w:noProof/>
          <w:lang w:val="en-US"/>
        </w:rPr>
        <w:t> </w:t>
      </w:r>
      <w:r w:rsidRPr="007C2A9A">
        <w:rPr>
          <w:noProof/>
        </w:rPr>
        <w:t>nextCorner &lt; 0</w:t>
      </w:r>
      <w:r>
        <w:rPr>
          <w:noProof/>
          <w:lang w:val="en-US"/>
        </w:rPr>
        <w:t> </w:t>
      </w:r>
      <w:r w:rsidRPr="007C2A9A">
        <w:rPr>
          <w:noProof/>
        </w:rPr>
        <w:t>) {</w:t>
      </w:r>
      <w:r w:rsidRPr="007C2A9A">
        <w:rPr>
          <w:noProof/>
        </w:rPr>
        <w:br/>
      </w:r>
      <w:r w:rsidRPr="00171F50">
        <w:tab/>
      </w:r>
      <w:r w:rsidRPr="007C2A9A">
        <w:rPr>
          <w:noProof/>
        </w:rPr>
        <w:tab/>
      </w:r>
      <w:r w:rsidRPr="007C2A9A">
        <w:rPr>
          <w:noProof/>
        </w:rPr>
        <w:tab/>
        <w:t>nextCorner = currCorner</w:t>
      </w:r>
      <w:r w:rsidRPr="007C2A9A">
        <w:rPr>
          <w:noProof/>
        </w:rPr>
        <w:br/>
      </w:r>
      <w:r w:rsidRPr="00171F50">
        <w:tab/>
      </w:r>
      <w:r w:rsidRPr="007C2A9A">
        <w:rPr>
          <w:noProof/>
        </w:rPr>
        <w:tab/>
      </w:r>
      <w:r w:rsidRPr="007C2A9A">
        <w:rPr>
          <w:noProof/>
        </w:rPr>
        <w:tab/>
        <w:t>while(</w:t>
      </w:r>
      <w:r w:rsidRPr="007C2A9A">
        <w:rPr>
          <w:noProof/>
        </w:rPr>
        <w:br/>
      </w:r>
      <w:r w:rsidRPr="00171F50">
        <w:tab/>
      </w:r>
      <w:r w:rsidRPr="007C2A9A">
        <w:rPr>
          <w:noProof/>
        </w:rPr>
        <w:tab/>
      </w:r>
      <w:r w:rsidRPr="007C2A9A">
        <w:rPr>
          <w:noProof/>
        </w:rPr>
        <w:tab/>
      </w:r>
      <w:r w:rsidRPr="007C2A9A">
        <w:rPr>
          <w:noProof/>
        </w:rPr>
        <w:tab/>
        <w:t>nextCorner = NextCorner(</w:t>
      </w:r>
      <w:r>
        <w:rPr>
          <w:noProof/>
          <w:lang w:val="en-US"/>
        </w:rPr>
        <w:t> </w:t>
      </w:r>
      <w:r>
        <w:rPr>
          <w:noProof/>
        </w:rPr>
        <w:t>aO</w:t>
      </w:r>
      <w:r w:rsidRPr="007C2A9A">
        <w:rPr>
          <w:noProof/>
        </w:rPr>
        <w:t>[</w:t>
      </w:r>
      <w:r>
        <w:rPr>
          <w:noProof/>
          <w:lang w:val="en-US"/>
        </w:rPr>
        <w:t> </w:t>
      </w:r>
      <w:r w:rsidRPr="007C2A9A">
        <w:rPr>
          <w:noProof/>
        </w:rPr>
        <w:t>NextCorner(</w:t>
      </w:r>
      <w:r>
        <w:rPr>
          <w:noProof/>
          <w:lang w:val="en-US"/>
        </w:rPr>
        <w:t> </w:t>
      </w:r>
      <w:r w:rsidRPr="007C2A9A">
        <w:rPr>
          <w:noProof/>
        </w:rPr>
        <w:t>nextCorner</w:t>
      </w:r>
      <w:r>
        <w:rPr>
          <w:noProof/>
          <w:lang w:val="en-US"/>
        </w:rPr>
        <w:t> </w:t>
      </w:r>
      <w:r w:rsidRPr="007C2A9A">
        <w:rPr>
          <w:noProof/>
        </w:rPr>
        <w:t>)</w:t>
      </w:r>
      <w:r>
        <w:rPr>
          <w:noProof/>
          <w:lang w:val="en-US"/>
        </w:rPr>
        <w:t> </w:t>
      </w:r>
      <w:r w:rsidRPr="007C2A9A">
        <w:rPr>
          <w:noProof/>
        </w:rPr>
        <w:t>]</w:t>
      </w:r>
      <w:r>
        <w:rPr>
          <w:noProof/>
          <w:lang w:val="en-US"/>
        </w:rPr>
        <w:t> </w:t>
      </w:r>
      <w:r w:rsidRPr="007C2A9A">
        <w:rPr>
          <w:noProof/>
        </w:rPr>
        <w:t>)</w:t>
      </w:r>
      <w:r w:rsidRPr="007C2A9A">
        <w:rPr>
          <w:noProof/>
        </w:rPr>
        <w:br/>
      </w:r>
      <w:r w:rsidRPr="00171F50">
        <w:tab/>
      </w:r>
      <w:r w:rsidRPr="007C2A9A">
        <w:rPr>
          <w:noProof/>
        </w:rPr>
        <w:tab/>
      </w:r>
      <w:r w:rsidRPr="007C2A9A">
        <w:rPr>
          <w:noProof/>
        </w:rPr>
        <w:tab/>
      </w:r>
      <w:r w:rsidRPr="007C2A9A">
        <w:rPr>
          <w:noProof/>
        </w:rPr>
        <w:tab/>
        <w:t>,</w:t>
      </w:r>
      <w:r>
        <w:rPr>
          <w:noProof/>
          <w:lang w:val="en-US"/>
        </w:rPr>
        <w:t> </w:t>
      </w:r>
      <w:r w:rsidRPr="007C2A9A">
        <w:rPr>
          <w:noProof/>
        </w:rPr>
        <w:t>nextCorner != currCorner &amp;&amp; nextCorner &gt;= 0</w:t>
      </w:r>
      <w:r>
        <w:rPr>
          <w:noProof/>
          <w:lang w:val="en-US"/>
        </w:rPr>
        <w:t> </w:t>
      </w:r>
      <w:r w:rsidRPr="007C2A9A">
        <w:rPr>
          <w:noProof/>
        </w:rPr>
        <w:t>) </w:t>
      </w:r>
      <w:r w:rsidRPr="007C2A9A">
        <w:rPr>
          <w:noProof/>
        </w:rPr>
        <w:br/>
      </w:r>
      <w:r w:rsidRPr="00171F50">
        <w:tab/>
      </w:r>
      <w:r w:rsidRPr="007C2A9A">
        <w:rPr>
          <w:noProof/>
        </w:rPr>
        <w:tab/>
      </w:r>
      <w:r w:rsidRPr="007C2A9A">
        <w:rPr>
          <w:noProof/>
        </w:rPr>
        <w:tab/>
        <w:t>{</w:t>
      </w:r>
      <w:r w:rsidRPr="007C2A9A">
        <w:rPr>
          <w:noProof/>
        </w:rPr>
        <w:br/>
      </w:r>
      <w:r w:rsidRPr="00171F50">
        <w:tab/>
      </w:r>
      <w:r w:rsidRPr="007C2A9A">
        <w:rPr>
          <w:noProof/>
        </w:rPr>
        <w:tab/>
      </w:r>
      <w:r w:rsidRPr="007C2A9A">
        <w:rPr>
          <w:noProof/>
        </w:rPr>
        <w:tab/>
      </w:r>
      <w:r w:rsidRPr="007C2A9A">
        <w:rPr>
          <w:noProof/>
        </w:rPr>
        <w:tab/>
      </w:r>
      <w:r>
        <w:rPr>
          <w:noProof/>
        </w:rPr>
        <w:t>aV</w:t>
      </w:r>
      <w:r w:rsidRPr="007C2A9A">
        <w:rPr>
          <w:noProof/>
        </w:rPr>
        <w:t>[</w:t>
      </w:r>
      <w:r>
        <w:rPr>
          <w:noProof/>
          <w:lang w:val="en-US"/>
        </w:rPr>
        <w:t> </w:t>
      </w:r>
      <w:r w:rsidRPr="007C2A9A">
        <w:rPr>
          <w:noProof/>
        </w:rPr>
        <w:t>nextCorner</w:t>
      </w:r>
      <w:r>
        <w:rPr>
          <w:noProof/>
          <w:lang w:val="en-US"/>
        </w:rPr>
        <w:t> </w:t>
      </w:r>
      <w:r w:rsidRPr="007C2A9A">
        <w:t>]</w:t>
      </w:r>
      <w:r w:rsidRPr="007C2A9A">
        <w:rPr>
          <w:noProof/>
        </w:rPr>
        <w:t> = splitVtxToVertex</w:t>
      </w:r>
      <w:r w:rsidRPr="007C2A9A">
        <w:rPr>
          <w:noProof/>
        </w:rPr>
        <w:br/>
      </w:r>
      <w:r w:rsidRPr="00171F50">
        <w:tab/>
      </w:r>
      <w:r w:rsidRPr="007C2A9A">
        <w:rPr>
          <w:noProof/>
        </w:rPr>
        <w:tab/>
      </w:r>
      <w:r w:rsidRPr="007C2A9A">
        <w:rPr>
          <w:noProof/>
        </w:rPr>
        <w:tab/>
        <w:t>}</w:t>
      </w:r>
      <w:r w:rsidRPr="007C2A9A">
        <w:rPr>
          <w:noProof/>
        </w:rPr>
        <w:br/>
      </w:r>
      <w:r w:rsidRPr="00171F50">
        <w:tab/>
      </w:r>
      <w:r w:rsidRPr="007C2A9A">
        <w:rPr>
          <w:noProof/>
        </w:rPr>
        <w:tab/>
        <w:t>}</w:t>
      </w:r>
      <w:r w:rsidRPr="007C2A9A">
        <w:rPr>
          <w:noProof/>
        </w:rPr>
        <w:br/>
      </w:r>
      <w:r w:rsidRPr="00171F50">
        <w:tab/>
      </w:r>
      <w:r w:rsidRPr="007C2A9A">
        <w:rPr>
          <w:noProof/>
        </w:rPr>
        <w:t>}</w:t>
      </w:r>
    </w:p>
    <w:p w14:paraId="36169681" w14:textId="77777777" w:rsidR="00D923B1" w:rsidRDefault="00D923B1" w:rsidP="00D923B1">
      <w:pPr>
        <w:pStyle w:val="a3"/>
        <w:rPr>
          <w:lang w:val="en-US"/>
        </w:rPr>
      </w:pPr>
      <w:bookmarkStart w:id="2673" w:name="_Ref158714123"/>
      <w:bookmarkStart w:id="2674" w:name="_Toc159426475"/>
      <w:bookmarkStart w:id="2675" w:name="_Toc159411389"/>
      <w:bookmarkStart w:id="2676" w:name="_Toc164679841"/>
      <w:bookmarkStart w:id="2677" w:name="_Toc168308561"/>
      <w:r w:rsidRPr="0050007C">
        <w:rPr>
          <w:lang w:val="en-US"/>
        </w:rPr>
        <w:t>Post reindexing per vertex attributes</w:t>
      </w:r>
      <w:bookmarkEnd w:id="2673"/>
      <w:bookmarkEnd w:id="2674"/>
      <w:bookmarkEnd w:id="2675"/>
      <w:bookmarkEnd w:id="2676"/>
      <w:bookmarkEnd w:id="2677"/>
    </w:p>
    <w:p w14:paraId="1B98976D" w14:textId="77777777" w:rsidR="00D923B1" w:rsidRDefault="00D923B1" w:rsidP="00D923B1">
      <w:pPr>
        <w:pStyle w:val="a4"/>
        <w:rPr>
          <w:lang w:val="en-US"/>
        </w:rPr>
      </w:pPr>
      <w:r>
        <w:rPr>
          <w:lang w:val="en-US"/>
        </w:rPr>
        <w:t>General</w:t>
      </w:r>
    </w:p>
    <w:p w14:paraId="47F5EBCA" w14:textId="77777777" w:rsidR="00D923B1" w:rsidRDefault="00D923B1" w:rsidP="00D923B1">
      <w:pPr>
        <w:rPr>
          <w:lang w:val="en-US"/>
        </w:rPr>
      </w:pPr>
      <w:r>
        <w:rPr>
          <w:lang w:val="en-US"/>
        </w:rPr>
        <w:t>This process reindexes the positions and attributes, attached to main connectivity, to provide an implicit traversal coherent with the one provided to motion prediction at encoding.</w:t>
      </w:r>
    </w:p>
    <w:p w14:paraId="40639141" w14:textId="77777777" w:rsidR="00D923B1" w:rsidRDefault="00D923B1" w:rsidP="00D923B1">
      <w:pPr>
        <w:rPr>
          <w:lang w:val="en-US"/>
        </w:rPr>
      </w:pPr>
      <w:r>
        <w:rPr>
          <w:lang w:val="en-US"/>
        </w:rPr>
        <w:t>This process has no direct input.</w:t>
      </w:r>
    </w:p>
    <w:p w14:paraId="46C84188" w14:textId="77777777" w:rsidR="00D923B1" w:rsidRDefault="00D923B1" w:rsidP="00D923B1">
      <w:pPr>
        <w:rPr>
          <w:lang w:val="en-US"/>
        </w:rPr>
      </w:pPr>
      <w:r>
        <w:rPr>
          <w:lang w:val="en-US"/>
        </w:rPr>
        <w:t>This process has no direct output.</w:t>
      </w:r>
    </w:p>
    <w:p w14:paraId="0B86CCDC" w14:textId="77777777" w:rsidR="00D923B1" w:rsidRDefault="00D923B1" w:rsidP="00D923B1">
      <w:pPr>
        <w:rPr>
          <w:lang w:val="en-US"/>
        </w:rPr>
      </w:pPr>
      <w:r>
        <w:rPr>
          <w:lang w:val="en-US"/>
        </w:rPr>
        <w:t>This process updates:</w:t>
      </w:r>
    </w:p>
    <w:p w14:paraId="4D6DCE37" w14:textId="07117EB3" w:rsidR="00D923B1" w:rsidRPr="00DC3618" w:rsidRDefault="00D923B1" w:rsidP="00D923B1">
      <w:pPr>
        <w:pStyle w:val="V3CList"/>
        <w:rPr>
          <w:lang w:val="en-US"/>
        </w:rPr>
      </w:pPr>
      <w:r>
        <w:rPr>
          <w:lang w:val="en-US"/>
        </w:rPr>
        <w:t>t</w:t>
      </w:r>
      <w:r w:rsidRPr="00DC3618">
        <w:rPr>
          <w:lang w:val="en-US"/>
        </w:rPr>
        <w:t xml:space="preserve">he </w:t>
      </w:r>
      <w:r>
        <w:rPr>
          <w:lang w:val="en-US"/>
        </w:rPr>
        <w:t xml:space="preserve">array </w:t>
      </w:r>
      <w:proofErr w:type="spellStart"/>
      <w:r w:rsidRPr="00DC3618">
        <w:rPr>
          <w:lang w:val="en-US"/>
        </w:rPr>
        <w:t>VertCoordValues</w:t>
      </w:r>
      <w:proofErr w:type="spellEnd"/>
      <w:r w:rsidRPr="00DC3618">
        <w:rPr>
          <w:lang w:val="en-US"/>
        </w:rPr>
        <w:t xml:space="preserve">, defined in clause </w:t>
      </w:r>
      <w:r>
        <w:rPr>
          <w:lang w:val="en-US"/>
        </w:rPr>
        <w:fldChar w:fldCharType="begin"/>
      </w:r>
      <w:r>
        <w:rPr>
          <w:lang w:val="en-US"/>
        </w:rPr>
        <w:instrText xml:space="preserve"> REF _Ref161845784 \w \h  \* MERGEFORMAT </w:instrText>
      </w:r>
      <w:r>
        <w:rPr>
          <w:lang w:val="en-US"/>
        </w:rPr>
      </w:r>
      <w:r>
        <w:rPr>
          <w:lang w:val="en-US"/>
        </w:rPr>
        <w:fldChar w:fldCharType="separate"/>
      </w:r>
      <w:r w:rsidR="00E01573">
        <w:rPr>
          <w:lang w:val="en-US"/>
        </w:rPr>
        <w:t>I.9.1</w:t>
      </w:r>
      <w:r>
        <w:rPr>
          <w:lang w:val="en-US"/>
        </w:rPr>
        <w:fldChar w:fldCharType="end"/>
      </w:r>
      <w:r w:rsidRPr="00DC3618">
        <w:rPr>
          <w:lang w:val="en-US"/>
        </w:rPr>
        <w:t>.</w:t>
      </w:r>
    </w:p>
    <w:p w14:paraId="088CF9F6" w14:textId="508BF23D" w:rsidR="00D923B1" w:rsidRDefault="00D923B1" w:rsidP="00D923B1">
      <w:pPr>
        <w:pStyle w:val="V3CList"/>
        <w:rPr>
          <w:lang w:val="en-US"/>
        </w:rPr>
      </w:pPr>
      <w:r>
        <w:rPr>
          <w:lang w:val="en-US"/>
        </w:rPr>
        <w:t xml:space="preserve">the array </w:t>
      </w:r>
      <w:proofErr w:type="spellStart"/>
      <w:r w:rsidRPr="00504523">
        <w:rPr>
          <w:lang w:val="en-US"/>
        </w:rPr>
        <w:t>CornerToVertexArray</w:t>
      </w:r>
      <w:proofErr w:type="spellEnd"/>
      <w:r w:rsidRPr="00504523">
        <w:rPr>
          <w:lang w:val="en-US"/>
        </w:rPr>
        <w:t xml:space="preserve">, defined in clause </w:t>
      </w:r>
      <w:r>
        <w:rPr>
          <w:lang w:val="en-US"/>
        </w:rPr>
        <w:fldChar w:fldCharType="begin"/>
      </w:r>
      <w:r>
        <w:rPr>
          <w:lang w:val="en-US"/>
        </w:rPr>
        <w:instrText xml:space="preserve"> REF _Ref158885587 \r \h  \* MERGEFORMAT </w:instrText>
      </w:r>
      <w:r>
        <w:rPr>
          <w:lang w:val="en-US"/>
        </w:rPr>
      </w:r>
      <w:r>
        <w:rPr>
          <w:lang w:val="en-US"/>
        </w:rPr>
        <w:fldChar w:fldCharType="separate"/>
      </w:r>
      <w:r w:rsidR="00E01573">
        <w:rPr>
          <w:lang w:val="en-US"/>
        </w:rPr>
        <w:t>I.9.2</w:t>
      </w:r>
      <w:r>
        <w:rPr>
          <w:lang w:val="en-US"/>
        </w:rPr>
        <w:fldChar w:fldCharType="end"/>
      </w:r>
      <w:r>
        <w:rPr>
          <w:lang w:val="en-US"/>
        </w:rPr>
        <w:t>.</w:t>
      </w:r>
    </w:p>
    <w:p w14:paraId="235E0E03" w14:textId="55E3FBAB" w:rsidR="00D923B1" w:rsidRPr="00EB2A05" w:rsidRDefault="00D923B1" w:rsidP="00D923B1">
      <w:pPr>
        <w:rPr>
          <w:lang w:val="en-US"/>
        </w:rPr>
      </w:pPr>
      <w:r>
        <w:rPr>
          <w:lang w:val="en-US"/>
        </w:rPr>
        <w:t xml:space="preserve">The </w:t>
      </w:r>
      <w:r w:rsidRPr="00EB2A05">
        <w:rPr>
          <w:lang w:val="en-US"/>
        </w:rPr>
        <w:t xml:space="preserve">sub-process described in sub-clause </w:t>
      </w:r>
      <w:r>
        <w:rPr>
          <w:lang w:val="en-US"/>
        </w:rPr>
        <w:fldChar w:fldCharType="begin"/>
      </w:r>
      <w:r>
        <w:rPr>
          <w:lang w:val="en-US"/>
        </w:rPr>
        <w:instrText xml:space="preserve"> REF _Ref159430739 \r \h </w:instrText>
      </w:r>
      <w:r>
        <w:rPr>
          <w:lang w:val="en-US"/>
        </w:rPr>
      </w:r>
      <w:r>
        <w:rPr>
          <w:lang w:val="en-US"/>
        </w:rPr>
        <w:fldChar w:fldCharType="separate"/>
      </w:r>
      <w:r w:rsidR="00E01573">
        <w:rPr>
          <w:lang w:val="en-US"/>
        </w:rPr>
        <w:t>I.9.10.2</w:t>
      </w:r>
      <w:r>
        <w:rPr>
          <w:lang w:val="en-US"/>
        </w:rPr>
        <w:fldChar w:fldCharType="end"/>
      </w:r>
      <w:r>
        <w:rPr>
          <w:lang w:val="en-US"/>
        </w:rPr>
        <w:t xml:space="preserve"> </w:t>
      </w:r>
      <w:r w:rsidRPr="00EB2A05">
        <w:rPr>
          <w:lang w:val="en-US"/>
        </w:rPr>
        <w:t>modifies global variables and arrays.</w:t>
      </w:r>
    </w:p>
    <w:p w14:paraId="6A4C530B" w14:textId="77777777" w:rsidR="00D923B1" w:rsidRDefault="00D923B1" w:rsidP="00D923B1">
      <w:pPr>
        <w:rPr>
          <w:lang w:val="en-US"/>
        </w:rPr>
      </w:pPr>
      <w:r>
        <w:rPr>
          <w:lang w:val="en-US"/>
        </w:rPr>
        <w:t>The following applies:</w:t>
      </w:r>
    </w:p>
    <w:p w14:paraId="0D1AB18E" w14:textId="33D272A5" w:rsidR="00D923B1" w:rsidRDefault="00D923B1" w:rsidP="00D923B1">
      <w:pPr>
        <w:pStyle w:val="V3CList"/>
        <w:rPr>
          <w:lang w:val="en-US" w:eastAsia="ja-JP"/>
        </w:rPr>
      </w:pPr>
      <w:r w:rsidRPr="00EE32EE">
        <w:rPr>
          <w:lang w:val="en-US" w:eastAsia="ja-JP"/>
        </w:rPr>
        <w:t xml:space="preserve">If </w:t>
      </w:r>
      <w:proofErr w:type="spellStart"/>
      <w:r w:rsidRPr="00EE32EE">
        <w:rPr>
          <w:lang w:val="en-US" w:eastAsia="ja-JP"/>
        </w:rPr>
        <w:t>mesh_vertex_traversal_method</w:t>
      </w:r>
      <w:proofErr w:type="spellEnd"/>
      <w:r w:rsidRPr="00EE32EE">
        <w:rPr>
          <w:lang w:val="en-US" w:eastAsia="ja-JP"/>
        </w:rPr>
        <w:t xml:space="preserve"> is </w:t>
      </w:r>
      <w:r>
        <w:rPr>
          <w:lang w:val="en-US" w:eastAsia="ja-JP"/>
        </w:rPr>
        <w:t xml:space="preserve">not </w:t>
      </w:r>
      <w:r w:rsidRPr="00EE32EE">
        <w:rPr>
          <w:lang w:val="en-US" w:eastAsia="ja-JP"/>
        </w:rPr>
        <w:t xml:space="preserve">equal to </w:t>
      </w:r>
      <w:r w:rsidRPr="00EE32EE">
        <w:rPr>
          <w:lang w:val="en-US" w:eastAsia="ko-KR"/>
        </w:rPr>
        <w:t xml:space="preserve">MESH_TRAVERSAL_DEGREE, then the </w:t>
      </w:r>
      <w:r w:rsidRPr="00EE32EE">
        <w:rPr>
          <w:lang w:val="en-US" w:eastAsia="ja-JP"/>
        </w:rPr>
        <w:t xml:space="preserve">process described in subclause </w:t>
      </w:r>
      <w:r w:rsidRPr="00EE32EE">
        <w:rPr>
          <w:lang w:val="en-US" w:eastAsia="ja-JP"/>
        </w:rPr>
        <w:fldChar w:fldCharType="begin"/>
      </w:r>
      <w:r w:rsidRPr="00EE32EE">
        <w:rPr>
          <w:lang w:val="en-US" w:eastAsia="ja-JP"/>
        </w:rPr>
        <w:instrText xml:space="preserve"> REF _Ref158817318 \r \h  \* MERGEFORMAT </w:instrText>
      </w:r>
      <w:r w:rsidRPr="00EE32EE">
        <w:rPr>
          <w:lang w:val="en-US" w:eastAsia="ja-JP"/>
        </w:rPr>
      </w:r>
      <w:r w:rsidRPr="00EE32EE">
        <w:rPr>
          <w:lang w:val="en-US" w:eastAsia="ja-JP"/>
        </w:rPr>
        <w:fldChar w:fldCharType="separate"/>
      </w:r>
      <w:r w:rsidR="00E01573">
        <w:rPr>
          <w:lang w:val="en-US" w:eastAsia="ja-JP"/>
        </w:rPr>
        <w:t>I.9.12</w:t>
      </w:r>
      <w:r w:rsidRPr="00EE32EE">
        <w:rPr>
          <w:lang w:val="en-US" w:eastAsia="ja-JP"/>
        </w:rPr>
        <w:fldChar w:fldCharType="end"/>
      </w:r>
      <w:r w:rsidRPr="00EE32EE">
        <w:rPr>
          <w:lang w:val="en-US" w:eastAsia="ja-JP"/>
        </w:rPr>
        <w:t xml:space="preserve"> is invoked with the variables </w:t>
      </w:r>
      <w:proofErr w:type="spellStart"/>
      <w:r w:rsidRPr="00EE32EE">
        <w:rPr>
          <w:lang w:val="en-US"/>
        </w:rPr>
        <w:t>PrimaryVerticesCnt</w:t>
      </w:r>
      <w:proofErr w:type="spellEnd"/>
      <w:r w:rsidRPr="00EE32EE">
        <w:rPr>
          <w:lang w:val="en-US"/>
        </w:rPr>
        <w:t xml:space="preserve">, </w:t>
      </w:r>
      <w:proofErr w:type="spellStart"/>
      <w:r w:rsidRPr="00EE32EE">
        <w:rPr>
          <w:lang w:val="en-US"/>
        </w:rPr>
        <w:t>mesh_triangle_count</w:t>
      </w:r>
      <w:proofErr w:type="spellEnd"/>
      <w:r w:rsidRPr="00EE32EE">
        <w:rPr>
          <w:lang w:val="en-US"/>
        </w:rPr>
        <w:t xml:space="preserve">, and </w:t>
      </w:r>
      <w:proofErr w:type="spellStart"/>
      <w:r w:rsidRPr="00EE32EE">
        <w:rPr>
          <w:lang w:val="en-US"/>
        </w:rPr>
        <w:t>PrimaryStartCorners</w:t>
      </w:r>
      <w:r>
        <w:rPr>
          <w:lang w:val="en-US"/>
        </w:rPr>
        <w:t>Cnt</w:t>
      </w:r>
      <w:proofErr w:type="spellEnd"/>
      <w:r>
        <w:rPr>
          <w:lang w:val="en-US"/>
        </w:rPr>
        <w:t xml:space="preserve"> </w:t>
      </w:r>
      <w:r w:rsidRPr="00EE32EE">
        <w:rPr>
          <w:lang w:val="en-US"/>
        </w:rPr>
        <w:t>and</w:t>
      </w:r>
      <w:r w:rsidRPr="00EE32EE">
        <w:rPr>
          <w:lang w:val="en-US" w:eastAsia="ja-JP"/>
        </w:rPr>
        <w:t xml:space="preserve"> arrays </w:t>
      </w:r>
      <w:proofErr w:type="spellStart"/>
      <w:r w:rsidRPr="00EE32EE">
        <w:rPr>
          <w:lang w:val="en-US"/>
        </w:rPr>
        <w:t>PrimaryStartCornersArray</w:t>
      </w:r>
      <w:proofErr w:type="spellEnd"/>
      <w:r>
        <w:rPr>
          <w:lang w:val="en-US"/>
        </w:rPr>
        <w:t xml:space="preserve">, and </w:t>
      </w:r>
      <w:proofErr w:type="spellStart"/>
      <w:r w:rsidRPr="00EE32EE">
        <w:rPr>
          <w:lang w:val="en-US" w:eastAsia="ja-JP"/>
        </w:rPr>
        <w:t>OppositeCornersArray</w:t>
      </w:r>
      <w:proofErr w:type="spellEnd"/>
      <w:r w:rsidRPr="00EE32EE">
        <w:rPr>
          <w:lang w:val="en-US" w:eastAsia="ja-JP"/>
        </w:rPr>
        <w:t xml:space="preserve">, and </w:t>
      </w:r>
      <w:proofErr w:type="spellStart"/>
      <w:r w:rsidRPr="00EE32EE">
        <w:rPr>
          <w:lang w:val="en-US"/>
        </w:rPr>
        <w:t>CornerToVertexArray</w:t>
      </w:r>
      <w:proofErr w:type="spellEnd"/>
      <w:r w:rsidRPr="00EE32EE">
        <w:rPr>
          <w:lang w:val="en-US"/>
        </w:rPr>
        <w:t xml:space="preserve"> as inputs, and the outputs are the variable </w:t>
      </w:r>
      <w:proofErr w:type="spellStart"/>
      <w:r w:rsidRPr="00EE32EE">
        <w:rPr>
          <w:lang w:val="en-US"/>
        </w:rPr>
        <w:t>T</w:t>
      </w:r>
      <w:r w:rsidRPr="00EE32EE">
        <w:rPr>
          <w:lang w:val="en-US" w:eastAsia="ja-JP"/>
        </w:rPr>
        <w:t>raversalCornersCnt</w:t>
      </w:r>
      <w:proofErr w:type="spellEnd"/>
      <w:r w:rsidRPr="00EE32EE">
        <w:rPr>
          <w:lang w:val="en-US"/>
        </w:rPr>
        <w:t xml:space="preserve"> and the 1D array </w:t>
      </w:r>
      <w:proofErr w:type="spellStart"/>
      <w:r w:rsidRPr="00EE32EE">
        <w:rPr>
          <w:lang w:val="en-US"/>
        </w:rPr>
        <w:t>T</w:t>
      </w:r>
      <w:r w:rsidRPr="00EE32EE">
        <w:rPr>
          <w:lang w:val="en-US" w:eastAsia="ja-JP"/>
        </w:rPr>
        <w:t>raversalCornersArray</w:t>
      </w:r>
      <w:proofErr w:type="spellEnd"/>
      <w:r w:rsidRPr="00EE32EE">
        <w:rPr>
          <w:lang w:val="en-US" w:eastAsia="ja-JP"/>
        </w:rPr>
        <w:t xml:space="preserve"> of size </w:t>
      </w:r>
      <w:proofErr w:type="spellStart"/>
      <w:r w:rsidRPr="00EE32EE">
        <w:rPr>
          <w:lang w:val="en-US" w:eastAsia="ja-JP"/>
        </w:rPr>
        <w:t>TraversalCornersCnt</w:t>
      </w:r>
      <w:proofErr w:type="spellEnd"/>
      <w:r w:rsidRPr="00EE32EE">
        <w:rPr>
          <w:lang w:val="en-US" w:eastAsia="ja-JP"/>
        </w:rPr>
        <w:t>.</w:t>
      </w:r>
    </w:p>
    <w:p w14:paraId="541A3EEB" w14:textId="24375F4D" w:rsidR="00D923B1" w:rsidRPr="00654C3C" w:rsidRDefault="00D923B1" w:rsidP="00D923B1">
      <w:pPr>
        <w:pStyle w:val="V3CList"/>
        <w:rPr>
          <w:lang w:val="en-US" w:eastAsia="ja-JP"/>
        </w:rPr>
      </w:pPr>
      <w:r w:rsidRPr="00F60DE1">
        <w:rPr>
          <w:noProof/>
          <w:lang w:val="en-US"/>
        </w:rPr>
        <w:t>Otherwise, there is no need to update the TraversalCornersArray, since it was initialized during the prediction of the attributes, see clause</w:t>
      </w:r>
      <w:r>
        <w:rPr>
          <w:noProof/>
          <w:lang w:val="en-US"/>
        </w:rPr>
        <w:t xml:space="preserve"> </w:t>
      </w:r>
      <w:r>
        <w:rPr>
          <w:noProof/>
          <w:lang w:val="en-US"/>
        </w:rPr>
        <w:fldChar w:fldCharType="begin"/>
      </w:r>
      <w:r>
        <w:rPr>
          <w:noProof/>
          <w:lang w:val="en-US"/>
        </w:rPr>
        <w:instrText xml:space="preserve"> REF _Ref163738545 \r \h </w:instrText>
      </w:r>
      <w:r>
        <w:rPr>
          <w:noProof/>
          <w:lang w:val="en-US"/>
        </w:rPr>
      </w:r>
      <w:r>
        <w:rPr>
          <w:noProof/>
          <w:lang w:val="en-US"/>
        </w:rPr>
        <w:fldChar w:fldCharType="separate"/>
      </w:r>
      <w:r w:rsidR="00E01573">
        <w:rPr>
          <w:noProof/>
          <w:lang w:val="en-US"/>
        </w:rPr>
        <w:t>I.9.7.1</w:t>
      </w:r>
      <w:r>
        <w:rPr>
          <w:noProof/>
          <w:lang w:val="en-US"/>
        </w:rPr>
        <w:fldChar w:fldCharType="end"/>
      </w:r>
      <w:r>
        <w:rPr>
          <w:noProof/>
          <w:lang w:val="en-US"/>
        </w:rPr>
        <w:t>.</w:t>
      </w:r>
    </w:p>
    <w:p w14:paraId="0DECAF44" w14:textId="77777777" w:rsidR="00D923B1" w:rsidRPr="00EE32EE" w:rsidRDefault="00D923B1" w:rsidP="00D923B1">
      <w:pPr>
        <w:tabs>
          <w:tab w:val="clear" w:pos="403"/>
        </w:tabs>
        <w:autoSpaceDE w:val="0"/>
        <w:autoSpaceDN w:val="0"/>
        <w:adjustRightInd w:val="0"/>
        <w:jc w:val="left"/>
        <w:rPr>
          <w:lang w:val="en-US"/>
        </w:rPr>
      </w:pPr>
      <w:r w:rsidRPr="00EE32EE">
        <w:rPr>
          <w:lang w:val="en-US"/>
        </w:rPr>
        <w:t xml:space="preserve">Let the 1D array </w:t>
      </w:r>
      <w:proofErr w:type="spellStart"/>
      <w:r w:rsidRPr="003801D1">
        <w:rPr>
          <w:lang w:val="en-US"/>
        </w:rPr>
        <w:t>newIdx</w:t>
      </w:r>
      <w:proofErr w:type="spellEnd"/>
      <w:r w:rsidRPr="003801D1">
        <w:rPr>
          <w:lang w:val="en-US"/>
        </w:rPr>
        <w:t>,</w:t>
      </w:r>
      <w:r w:rsidRPr="00EE32EE">
        <w:rPr>
          <w:lang w:val="en-US"/>
        </w:rPr>
        <w:t xml:space="preserve"> </w:t>
      </w:r>
      <w:r>
        <w:rPr>
          <w:lang w:val="en-US"/>
        </w:rPr>
        <w:t xml:space="preserve">of size </w:t>
      </w:r>
      <w:proofErr w:type="spellStart"/>
      <w:r w:rsidRPr="003801D1">
        <w:rPr>
          <w:lang w:val="en-US"/>
        </w:rPr>
        <w:t>PrimaryVerticesCnt</w:t>
      </w:r>
      <w:proofErr w:type="spellEnd"/>
      <w:r>
        <w:rPr>
          <w:lang w:val="en-US"/>
        </w:rPr>
        <w:t xml:space="preserve">, specify a set of indices and the 2D array </w:t>
      </w:r>
      <w:proofErr w:type="spellStart"/>
      <w:r>
        <w:rPr>
          <w:lang w:val="en-US"/>
        </w:rPr>
        <w:t>newPos</w:t>
      </w:r>
      <w:proofErr w:type="spellEnd"/>
      <w:r>
        <w:rPr>
          <w:lang w:val="en-US"/>
        </w:rPr>
        <w:t xml:space="preserve">, of size </w:t>
      </w:r>
      <w:proofErr w:type="spellStart"/>
      <w:r w:rsidRPr="003801D1">
        <w:rPr>
          <w:lang w:val="en-US"/>
        </w:rPr>
        <w:t>PrimaryVerticesCnt</w:t>
      </w:r>
      <w:proofErr w:type="spellEnd"/>
      <w:r>
        <w:rPr>
          <w:lang w:val="en-US"/>
        </w:rPr>
        <w:t xml:space="preserve"> x 3 specify a set of positions. The following applies:</w:t>
      </w:r>
    </w:p>
    <w:p w14:paraId="4C0C7AC6" w14:textId="77777777" w:rsidR="00D923B1" w:rsidRPr="00BF2EF4" w:rsidRDefault="00D923B1" w:rsidP="00D923B1">
      <w:pPr>
        <w:pStyle w:val="Process"/>
        <w:rPr>
          <w:noProof/>
          <w:color w:val="000000"/>
        </w:rPr>
      </w:pPr>
      <w:r>
        <w:rPr>
          <w:noProof/>
          <w:color w:val="000000"/>
        </w:rPr>
        <w:tab/>
      </w:r>
      <w:r w:rsidRPr="000A6115">
        <w:rPr>
          <w:noProof/>
        </w:rPr>
        <w:t>/</w:t>
      </w:r>
      <w:r>
        <w:rPr>
          <w:noProof/>
        </w:rPr>
        <w:t>*</w:t>
      </w:r>
      <w:r w:rsidRPr="000A6115">
        <w:rPr>
          <w:noProof/>
        </w:rPr>
        <w:t> reindex the position indices and attributes</w:t>
      </w:r>
      <w:r>
        <w:rPr>
          <w:noProof/>
        </w:rPr>
        <w:t> */</w:t>
      </w:r>
      <w:r w:rsidRPr="000A6115">
        <w:rPr>
          <w:noProof/>
        </w:rPr>
        <w:br/>
      </w:r>
      <w:r w:rsidRPr="000A6115">
        <w:rPr>
          <w:noProof/>
        </w:rPr>
        <w:tab/>
      </w:r>
      <w:r>
        <w:rPr>
          <w:noProof/>
        </w:rPr>
        <w:t>for(</w:t>
      </w:r>
      <w:r w:rsidRPr="000A6115">
        <w:rPr>
          <w:noProof/>
          <w:lang w:val="en-US"/>
        </w:rPr>
        <w:t> </w:t>
      </w:r>
      <w:r w:rsidRPr="000A6115">
        <w:rPr>
          <w:noProof/>
        </w:rPr>
        <w:t>i = 0; i &lt; TraversalCornersCnt; ++i</w:t>
      </w:r>
      <w:r w:rsidRPr="000A6115">
        <w:rPr>
          <w:noProof/>
          <w:lang w:val="en-US"/>
        </w:rPr>
        <w:t> </w:t>
      </w:r>
      <w:r w:rsidRPr="000A6115">
        <w:rPr>
          <w:noProof/>
        </w:rPr>
        <w:t>) {</w:t>
      </w:r>
      <w:r w:rsidRPr="000A6115">
        <w:rPr>
          <w:noProof/>
        </w:rPr>
        <w:br/>
      </w:r>
      <w:r w:rsidRPr="000A6115">
        <w:rPr>
          <w:noProof/>
        </w:rPr>
        <w:tab/>
      </w:r>
      <w:r w:rsidRPr="000A6115">
        <w:rPr>
          <w:noProof/>
        </w:rPr>
        <w:tab/>
        <w:t>newIdx[ TraversalCornersArray[ i ] ] = i</w:t>
      </w:r>
      <w:r w:rsidRPr="000A6115">
        <w:rPr>
          <w:noProof/>
        </w:rPr>
        <w:br/>
      </w:r>
      <w:r w:rsidRPr="000A6115">
        <w:rPr>
          <w:noProof/>
        </w:rPr>
        <w:tab/>
      </w:r>
      <w:r w:rsidRPr="000A6115">
        <w:rPr>
          <w:noProof/>
        </w:rPr>
        <w:tab/>
        <w:t>newPos[ i ][ 0 ] = VertCoordValues[</w:t>
      </w:r>
      <w:r w:rsidRPr="000A6115">
        <w:rPr>
          <w:noProof/>
        </w:rPr>
        <w:br/>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t>CornerToVertexArray[ TraversalCornersArray[ i ] ] ][ 0 ]</w:t>
      </w:r>
      <w:r w:rsidRPr="000A6115">
        <w:rPr>
          <w:noProof/>
        </w:rPr>
        <w:br/>
      </w:r>
      <w:r w:rsidRPr="000A6115">
        <w:rPr>
          <w:noProof/>
        </w:rPr>
        <w:tab/>
      </w:r>
      <w:r w:rsidRPr="000A6115">
        <w:rPr>
          <w:noProof/>
        </w:rPr>
        <w:tab/>
        <w:t>newPos[ i ][ 1 ] = VertCoordValues[ </w:t>
      </w:r>
      <w:r w:rsidRPr="000A6115">
        <w:rPr>
          <w:noProof/>
        </w:rPr>
        <w:br/>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t>CornerToVertexArray[ TraversalCornersArray[ i ] ] ][ 1 ]</w:t>
      </w:r>
      <w:r w:rsidRPr="000A6115">
        <w:rPr>
          <w:noProof/>
        </w:rPr>
        <w:br/>
      </w:r>
      <w:r w:rsidRPr="000A6115">
        <w:rPr>
          <w:noProof/>
        </w:rPr>
        <w:tab/>
      </w:r>
      <w:r w:rsidRPr="000A6115">
        <w:rPr>
          <w:noProof/>
        </w:rPr>
        <w:tab/>
        <w:t>newPos[ i ][ 2 ] = VertCoordValues[ </w:t>
      </w:r>
      <w:r w:rsidRPr="000A6115">
        <w:rPr>
          <w:noProof/>
        </w:rPr>
        <w:br/>
      </w:r>
      <w:r w:rsidRPr="000A6115">
        <w:rPr>
          <w:noProof/>
        </w:rPr>
        <w:lastRenderedPageBreak/>
        <w:tab/>
      </w:r>
      <w:r w:rsidRPr="000A6115">
        <w:rPr>
          <w:noProof/>
        </w:rPr>
        <w:tab/>
      </w:r>
      <w:r w:rsidRPr="000A6115">
        <w:rPr>
          <w:noProof/>
        </w:rPr>
        <w:tab/>
      </w:r>
      <w:r w:rsidRPr="000A6115">
        <w:rPr>
          <w:noProof/>
        </w:rPr>
        <w:tab/>
      </w:r>
      <w:r w:rsidRPr="000A6115">
        <w:rPr>
          <w:noProof/>
        </w:rPr>
        <w:tab/>
      </w:r>
      <w:r w:rsidRPr="000A6115">
        <w:rPr>
          <w:noProof/>
        </w:rPr>
        <w:tab/>
      </w:r>
      <w:r w:rsidRPr="000A6115">
        <w:rPr>
          <w:noProof/>
        </w:rPr>
        <w:tab/>
        <w:t>CornerToVertexArray[ TraversalCornersArray[ i ] ] ][ 2 ]</w:t>
      </w:r>
      <w:r w:rsidRPr="000A6115">
        <w:rPr>
          <w:noProof/>
        </w:rPr>
        <w:br/>
      </w:r>
      <w:r w:rsidRPr="000A6115">
        <w:rPr>
          <w:noProof/>
        </w:rPr>
        <w:tab/>
        <w:t>}</w:t>
      </w:r>
      <w:r w:rsidRPr="000A6115">
        <w:rPr>
          <w:noProof/>
        </w:rPr>
        <w:br/>
      </w:r>
      <w:r w:rsidRPr="000A6115">
        <w:rPr>
          <w:noProof/>
        </w:rPr>
        <w:tab/>
        <w:t>/</w:t>
      </w:r>
      <w:r>
        <w:rPr>
          <w:noProof/>
        </w:rPr>
        <w:t>*</w:t>
      </w:r>
      <w:r w:rsidRPr="000A6115">
        <w:rPr>
          <w:noProof/>
        </w:rPr>
        <w:t> finalize vertex positions update</w:t>
      </w:r>
      <w:r>
        <w:rPr>
          <w:noProof/>
        </w:rPr>
        <w:t> */</w:t>
      </w:r>
      <w:r w:rsidRPr="000A6115">
        <w:rPr>
          <w:noProof/>
        </w:rPr>
        <w:br/>
      </w:r>
      <w:r w:rsidRPr="000A6115">
        <w:rPr>
          <w:noProof/>
        </w:rPr>
        <w:tab/>
      </w:r>
      <w:r>
        <w:rPr>
          <w:noProof/>
        </w:rPr>
        <w:t>for(</w:t>
      </w:r>
      <w:r w:rsidRPr="000A6115">
        <w:rPr>
          <w:noProof/>
          <w:lang w:val="en-US"/>
        </w:rPr>
        <w:t> </w:t>
      </w:r>
      <w:r w:rsidRPr="000A6115">
        <w:rPr>
          <w:noProof/>
        </w:rPr>
        <w:t>i = 0; i &lt; PrimaryVerticesCnt; ++i</w:t>
      </w:r>
      <w:r w:rsidRPr="000A6115">
        <w:rPr>
          <w:noProof/>
          <w:lang w:val="en-US"/>
        </w:rPr>
        <w:t> </w:t>
      </w:r>
      <w:r w:rsidRPr="000A6115">
        <w:rPr>
          <w:noProof/>
        </w:rPr>
        <w:t>) {</w:t>
      </w:r>
      <w:r w:rsidRPr="000A6115">
        <w:rPr>
          <w:noProof/>
        </w:rPr>
        <w:br/>
      </w:r>
      <w:r w:rsidRPr="000A6115">
        <w:rPr>
          <w:noProof/>
        </w:rPr>
        <w:tab/>
      </w:r>
      <w:r w:rsidRPr="000A6115">
        <w:rPr>
          <w:noProof/>
        </w:rPr>
        <w:tab/>
        <w:t>VertCoordValues[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0</w:t>
      </w:r>
      <w:r w:rsidRPr="000A6115">
        <w:rPr>
          <w:noProof/>
          <w:lang w:val="en-US"/>
        </w:rPr>
        <w:t> </w:t>
      </w:r>
      <w:r w:rsidRPr="000A6115">
        <w:rPr>
          <w:noProof/>
        </w:rPr>
        <w:t>] = newPos[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0</w:t>
      </w:r>
      <w:r w:rsidRPr="000A6115">
        <w:rPr>
          <w:noProof/>
          <w:lang w:val="en-US"/>
        </w:rPr>
        <w:t> </w:t>
      </w:r>
      <w:r w:rsidRPr="000A6115">
        <w:rPr>
          <w:noProof/>
        </w:rPr>
        <w:t>]</w:t>
      </w:r>
      <w:r w:rsidRPr="000A6115">
        <w:rPr>
          <w:noProof/>
        </w:rPr>
        <w:br/>
      </w:r>
      <w:r w:rsidRPr="000A6115">
        <w:rPr>
          <w:noProof/>
        </w:rPr>
        <w:tab/>
      </w:r>
      <w:r w:rsidRPr="000A6115">
        <w:rPr>
          <w:noProof/>
        </w:rPr>
        <w:tab/>
        <w:t>VertCoordValues[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1</w:t>
      </w:r>
      <w:r w:rsidRPr="000A6115">
        <w:rPr>
          <w:noProof/>
          <w:lang w:val="en-US"/>
        </w:rPr>
        <w:t> </w:t>
      </w:r>
      <w:r w:rsidRPr="000A6115">
        <w:rPr>
          <w:noProof/>
        </w:rPr>
        <w:t>] = newPos[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1</w:t>
      </w:r>
      <w:r w:rsidRPr="000A6115">
        <w:rPr>
          <w:noProof/>
          <w:lang w:val="en-US"/>
        </w:rPr>
        <w:t> </w:t>
      </w:r>
      <w:r w:rsidRPr="000A6115">
        <w:rPr>
          <w:noProof/>
        </w:rPr>
        <w:t>]</w:t>
      </w:r>
      <w:r w:rsidRPr="000A6115">
        <w:rPr>
          <w:noProof/>
        </w:rPr>
        <w:br/>
      </w:r>
      <w:r w:rsidRPr="000A6115">
        <w:rPr>
          <w:noProof/>
        </w:rPr>
        <w:tab/>
      </w:r>
      <w:r w:rsidRPr="000A6115">
        <w:rPr>
          <w:noProof/>
        </w:rPr>
        <w:tab/>
        <w:t>VertCoordValues[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2</w:t>
      </w:r>
      <w:r w:rsidRPr="000A6115">
        <w:rPr>
          <w:noProof/>
          <w:lang w:val="en-US"/>
        </w:rPr>
        <w:t> </w:t>
      </w:r>
      <w:r w:rsidRPr="000A6115">
        <w:rPr>
          <w:noProof/>
        </w:rPr>
        <w:t>] = newPos[</w:t>
      </w:r>
      <w:r w:rsidRPr="000A6115">
        <w:rPr>
          <w:noProof/>
          <w:lang w:val="en-US"/>
        </w:rPr>
        <w:t> </w:t>
      </w:r>
      <w:r w:rsidRPr="000A6115">
        <w:rPr>
          <w:noProof/>
        </w:rPr>
        <w:t>i</w:t>
      </w:r>
      <w:r w:rsidRPr="000A6115">
        <w:rPr>
          <w:noProof/>
          <w:lang w:val="en-US"/>
        </w:rPr>
        <w:t> </w:t>
      </w:r>
      <w:r w:rsidRPr="000A6115">
        <w:rPr>
          <w:noProof/>
        </w:rPr>
        <w:t>][</w:t>
      </w:r>
      <w:r w:rsidRPr="000A6115">
        <w:rPr>
          <w:noProof/>
          <w:lang w:val="en-US"/>
        </w:rPr>
        <w:t> </w:t>
      </w:r>
      <w:r w:rsidRPr="000A6115">
        <w:rPr>
          <w:noProof/>
        </w:rPr>
        <w:t>2</w:t>
      </w:r>
      <w:r w:rsidRPr="000A6115">
        <w:rPr>
          <w:noProof/>
          <w:lang w:val="en-US"/>
        </w:rPr>
        <w:t> </w:t>
      </w:r>
      <w:r w:rsidRPr="000A6115">
        <w:rPr>
          <w:noProof/>
        </w:rPr>
        <w:t>]</w:t>
      </w:r>
      <w:r w:rsidRPr="000A6115">
        <w:rPr>
          <w:noProof/>
        </w:rPr>
        <w:br/>
      </w:r>
      <w:r w:rsidRPr="000A6115">
        <w:rPr>
          <w:noProof/>
        </w:rPr>
        <w:tab/>
        <w:t>}</w:t>
      </w:r>
    </w:p>
    <w:p w14:paraId="15CEEB2E" w14:textId="4087EB91" w:rsidR="00D923B1" w:rsidRPr="00EE32EE" w:rsidRDefault="00D923B1" w:rsidP="00D923B1">
      <w:pPr>
        <w:rPr>
          <w:lang w:val="en-US"/>
        </w:rPr>
      </w:pPr>
      <w:r w:rsidRPr="00EE32EE">
        <w:rPr>
          <w:lang w:val="en-US"/>
        </w:rPr>
        <w:t>Next, the process described in subclause</w:t>
      </w:r>
      <w:r>
        <w:rPr>
          <w:lang w:val="en-US"/>
        </w:rPr>
        <w:t xml:space="preserve"> </w:t>
      </w:r>
      <w:r>
        <w:rPr>
          <w:lang w:val="en-US"/>
        </w:rPr>
        <w:fldChar w:fldCharType="begin"/>
      </w:r>
      <w:r>
        <w:rPr>
          <w:lang w:val="en-US"/>
        </w:rPr>
        <w:instrText xml:space="preserve"> REF _Ref159430739 \w \h </w:instrText>
      </w:r>
      <w:r>
        <w:rPr>
          <w:lang w:val="en-US"/>
        </w:rPr>
      </w:r>
      <w:r>
        <w:rPr>
          <w:lang w:val="en-US"/>
        </w:rPr>
        <w:fldChar w:fldCharType="separate"/>
      </w:r>
      <w:r w:rsidR="00E01573">
        <w:rPr>
          <w:lang w:val="en-US"/>
        </w:rPr>
        <w:t>I.9.10.2</w:t>
      </w:r>
      <w:r>
        <w:rPr>
          <w:lang w:val="en-US"/>
        </w:rPr>
        <w:fldChar w:fldCharType="end"/>
      </w:r>
      <w:r>
        <w:rPr>
          <w:lang w:val="en-US"/>
        </w:rPr>
        <w:t xml:space="preserve"> </w:t>
      </w:r>
      <w:r w:rsidRPr="00EE32EE">
        <w:rPr>
          <w:lang w:val="en-US"/>
        </w:rPr>
        <w:t xml:space="preserve">is invoked for each attribute which index </w:t>
      </w:r>
      <w:proofErr w:type="spellStart"/>
      <w:r w:rsidRPr="00EE32EE">
        <w:rPr>
          <w:lang w:val="en-US"/>
        </w:rPr>
        <w:t>attributeIndex</w:t>
      </w:r>
      <w:proofErr w:type="spellEnd"/>
      <w:r w:rsidRPr="00EE32EE">
        <w:rPr>
          <w:lang w:val="en-US"/>
        </w:rPr>
        <w:t xml:space="preserve"> is in range 0 to </w:t>
      </w:r>
      <w:proofErr w:type="spellStart"/>
      <w:r w:rsidRPr="00EE32EE">
        <w:rPr>
          <w:lang w:val="en-US"/>
        </w:rPr>
        <w:t>mesh_attribute_count</w:t>
      </w:r>
      <w:proofErr w:type="spellEnd"/>
      <w:r w:rsidRPr="000A6115">
        <w:rPr>
          <w:noProof/>
        </w:rPr>
        <w:t> </w:t>
      </w:r>
      <w:r>
        <w:rPr>
          <w:lang w:val="en-US"/>
        </w:rPr>
        <w:t>-</w:t>
      </w:r>
      <w:r w:rsidRPr="000A6115">
        <w:rPr>
          <w:noProof/>
        </w:rPr>
        <w:t> </w:t>
      </w:r>
      <w:r>
        <w:rPr>
          <w:lang w:val="en-US"/>
        </w:rPr>
        <w:t>1</w:t>
      </w:r>
      <w:r w:rsidRPr="00EE32EE">
        <w:rPr>
          <w:lang w:val="en-US"/>
        </w:rPr>
        <w:t xml:space="preserve">, </w:t>
      </w:r>
      <w:r w:rsidRPr="00955832">
        <w:rPr>
          <w:lang w:val="en-US"/>
        </w:rPr>
        <w:t>inclusive</w:t>
      </w:r>
      <w:r w:rsidRPr="00EE32EE">
        <w:rPr>
          <w:lang w:val="en-US"/>
        </w:rPr>
        <w:t xml:space="preserve"> and where </w:t>
      </w:r>
      <w:proofErr w:type="spellStart"/>
      <w:r w:rsidRPr="00EE32EE">
        <w:rPr>
          <w:lang w:val="en-US"/>
        </w:rPr>
        <w:t>mesh_attribute_per_face_flag</w:t>
      </w:r>
      <w:proofErr w:type="spellEnd"/>
      <w:r w:rsidRPr="00EE32EE">
        <w:rPr>
          <w:lang w:val="en-US"/>
        </w:rPr>
        <w:t>[</w:t>
      </w:r>
      <w:r w:rsidRPr="000A6115">
        <w:rPr>
          <w:noProof/>
        </w:rPr>
        <w:t> </w:t>
      </w:r>
      <w:proofErr w:type="spellStart"/>
      <w:r w:rsidRPr="00EE32EE">
        <w:rPr>
          <w:lang w:val="en-US"/>
        </w:rPr>
        <w:t>attributeIndex</w:t>
      </w:r>
      <w:proofErr w:type="spellEnd"/>
      <w:r w:rsidRPr="000A6115">
        <w:rPr>
          <w:noProof/>
        </w:rPr>
        <w:t> </w:t>
      </w:r>
      <w:r w:rsidRPr="00EE32EE">
        <w:rPr>
          <w:lang w:val="en-US"/>
        </w:rPr>
        <w:t>]</w:t>
      </w:r>
      <w:r>
        <w:rPr>
          <w:lang w:val="en-US"/>
        </w:rPr>
        <w:t xml:space="preserve">, and where </w:t>
      </w:r>
      <w:proofErr w:type="spellStart"/>
      <w:r w:rsidRPr="00EE32EE">
        <w:rPr>
          <w:lang w:val="en-US"/>
        </w:rPr>
        <w:t>mesh_attribute_separate_index_flag</w:t>
      </w:r>
      <w:proofErr w:type="spellEnd"/>
      <w:r w:rsidRPr="00EE32EE">
        <w:rPr>
          <w:lang w:val="en-US"/>
        </w:rPr>
        <w:t>[</w:t>
      </w:r>
      <w:r w:rsidRPr="000A6115">
        <w:rPr>
          <w:noProof/>
        </w:rPr>
        <w:t> </w:t>
      </w:r>
      <w:proofErr w:type="spellStart"/>
      <w:r w:rsidRPr="00EE32EE">
        <w:rPr>
          <w:lang w:val="en-US"/>
        </w:rPr>
        <w:t>attrIndex</w:t>
      </w:r>
      <w:proofErr w:type="spellEnd"/>
      <w:r w:rsidRPr="000A6115">
        <w:rPr>
          <w:noProof/>
        </w:rPr>
        <w:t> </w:t>
      </w:r>
      <w:r w:rsidRPr="00EE32EE">
        <w:rPr>
          <w:lang w:val="en-US"/>
        </w:rPr>
        <w:t>]</w:t>
      </w:r>
      <w:r>
        <w:rPr>
          <w:lang w:val="en-US"/>
        </w:rPr>
        <w:t xml:space="preserve"> is equal to 0 ,</w:t>
      </w:r>
      <w:r w:rsidRPr="00EE32EE">
        <w:rPr>
          <w:lang w:val="en-US"/>
        </w:rPr>
        <w:t xml:space="preserve"> and where </w:t>
      </w:r>
      <w:proofErr w:type="spellStart"/>
      <w:r>
        <w:rPr>
          <w:lang w:val="en-US"/>
        </w:rPr>
        <w:t>AttrValuesCnt</w:t>
      </w:r>
      <w:proofErr w:type="spellEnd"/>
      <w:r>
        <w:rPr>
          <w:lang w:val="en-US"/>
        </w:rPr>
        <w:t>[</w:t>
      </w:r>
      <w:r w:rsidRPr="000A6115">
        <w:rPr>
          <w:noProof/>
        </w:rPr>
        <w:t> </w:t>
      </w:r>
      <w:proofErr w:type="spellStart"/>
      <w:r w:rsidRPr="00EE32EE">
        <w:rPr>
          <w:lang w:val="en-US"/>
        </w:rPr>
        <w:t>attributeIndex</w:t>
      </w:r>
      <w:proofErr w:type="spellEnd"/>
      <w:r w:rsidRPr="000A6115">
        <w:rPr>
          <w:noProof/>
        </w:rPr>
        <w:t> </w:t>
      </w:r>
      <w:r>
        <w:rPr>
          <w:lang w:val="en-US"/>
        </w:rPr>
        <w:t>] is greater than</w:t>
      </w:r>
      <w:r w:rsidRPr="00EE32EE">
        <w:rPr>
          <w:lang w:val="en-US"/>
        </w:rPr>
        <w:t xml:space="preserve"> 0</w:t>
      </w:r>
      <w:r>
        <w:rPr>
          <w:lang w:val="en-US"/>
        </w:rPr>
        <w:t xml:space="preserve">, with </w:t>
      </w:r>
      <w:proofErr w:type="spellStart"/>
      <w:r>
        <w:rPr>
          <w:lang w:val="en-US"/>
        </w:rPr>
        <w:t>attrIndex</w:t>
      </w:r>
      <w:proofErr w:type="spellEnd"/>
      <w:r>
        <w:rPr>
          <w:lang w:val="en-US"/>
        </w:rPr>
        <w:t xml:space="preserve"> as input</w:t>
      </w:r>
      <w:r w:rsidRPr="00EE32EE">
        <w:rPr>
          <w:lang w:val="en-US"/>
        </w:rPr>
        <w:t>.</w:t>
      </w:r>
    </w:p>
    <w:p w14:paraId="3E20F0BE" w14:textId="77777777" w:rsidR="00D923B1" w:rsidRPr="0050007C" w:rsidRDefault="00D923B1" w:rsidP="00D923B1">
      <w:pPr>
        <w:rPr>
          <w:rFonts w:ascii="Courier New" w:hAnsi="Courier New"/>
          <w:color w:val="000000"/>
          <w:sz w:val="18"/>
          <w:lang w:val="en-US"/>
        </w:rPr>
      </w:pPr>
      <w:r w:rsidRPr="00746366">
        <w:rPr>
          <w:lang w:val="en-US"/>
        </w:rPr>
        <w:t>Next, the following applies:</w:t>
      </w:r>
    </w:p>
    <w:p w14:paraId="10C0893C" w14:textId="77777777" w:rsidR="00D923B1" w:rsidRPr="000A6115" w:rsidRDefault="00D923B1" w:rsidP="00D923B1">
      <w:pPr>
        <w:pStyle w:val="Process"/>
        <w:rPr>
          <w:noProof/>
        </w:rPr>
      </w:pPr>
      <w:r w:rsidRPr="000A6115">
        <w:rPr>
          <w:noProof/>
        </w:rPr>
        <w:tab/>
        <w:t>/</w:t>
      </w:r>
      <w:r>
        <w:rPr>
          <w:noProof/>
        </w:rPr>
        <w:t>*</w:t>
      </w:r>
      <w:r w:rsidRPr="000A6115">
        <w:rPr>
          <w:noProof/>
        </w:rPr>
        <w:t> finalize corner table</w:t>
      </w:r>
      <w:bookmarkStart w:id="2678" w:name="_Hlk163227983"/>
      <w:r w:rsidRPr="000A6115">
        <w:rPr>
          <w:noProof/>
        </w:rPr>
        <w:t> </w:t>
      </w:r>
      <w:bookmarkEnd w:id="2678"/>
      <w:r w:rsidRPr="000A6115">
        <w:rPr>
          <w:noProof/>
        </w:rPr>
        <w:t>update</w:t>
      </w:r>
      <w:r>
        <w:rPr>
          <w:noProof/>
        </w:rPr>
        <w:t> */</w:t>
      </w:r>
      <w:r w:rsidRPr="000A6115">
        <w:rPr>
          <w:noProof/>
        </w:rPr>
        <w:br/>
      </w:r>
      <w:r w:rsidRPr="000A6115">
        <w:rPr>
          <w:noProof/>
        </w:rPr>
        <w:tab/>
      </w:r>
      <w:r>
        <w:rPr>
          <w:noProof/>
        </w:rPr>
        <w:t>for(</w:t>
      </w:r>
      <w:r w:rsidRPr="000A6115">
        <w:rPr>
          <w:noProof/>
          <w:lang w:val="en-US"/>
        </w:rPr>
        <w:t> </w:t>
      </w:r>
      <w:r w:rsidRPr="000A6115">
        <w:rPr>
          <w:noProof/>
        </w:rPr>
        <w:t>c = 0; c &lt; CornerCnt; ++c</w:t>
      </w:r>
      <w:r w:rsidRPr="000A6115">
        <w:rPr>
          <w:noProof/>
          <w:lang w:val="en-US"/>
        </w:rPr>
        <w:t> </w:t>
      </w:r>
      <w:r w:rsidRPr="000A6115">
        <w:rPr>
          <w:noProof/>
        </w:rPr>
        <w:t>) {</w:t>
      </w:r>
      <w:r w:rsidRPr="000A6115">
        <w:rPr>
          <w:noProof/>
        </w:rPr>
        <w:br/>
      </w:r>
      <w:r w:rsidRPr="000A6115">
        <w:rPr>
          <w:noProof/>
        </w:rPr>
        <w:tab/>
      </w:r>
      <w:r w:rsidRPr="000A6115">
        <w:rPr>
          <w:noProof/>
        </w:rPr>
        <w:tab/>
        <w:t>CornerToVertexArray[</w:t>
      </w:r>
      <w:r w:rsidRPr="000A6115">
        <w:rPr>
          <w:noProof/>
          <w:lang w:val="en-US"/>
        </w:rPr>
        <w:t> </w:t>
      </w:r>
      <w:r w:rsidRPr="000A6115">
        <w:rPr>
          <w:noProof/>
        </w:rPr>
        <w:t>c</w:t>
      </w:r>
      <w:r w:rsidRPr="000A6115">
        <w:rPr>
          <w:noProof/>
          <w:lang w:val="en-US"/>
        </w:rPr>
        <w:t> </w:t>
      </w:r>
      <w:r w:rsidRPr="000A6115">
        <w:rPr>
          <w:noProof/>
        </w:rPr>
        <w:t>] = newIdx[ CornerToVertexArray[</w:t>
      </w:r>
      <w:r w:rsidRPr="000A6115">
        <w:rPr>
          <w:noProof/>
          <w:lang w:val="en-US"/>
        </w:rPr>
        <w:t> </w:t>
      </w:r>
      <w:r w:rsidRPr="000A6115">
        <w:rPr>
          <w:noProof/>
        </w:rPr>
        <w:t>c</w:t>
      </w:r>
      <w:r w:rsidRPr="000A6115">
        <w:rPr>
          <w:noProof/>
          <w:lang w:val="en-US"/>
        </w:rPr>
        <w:t> </w:t>
      </w:r>
      <w:r w:rsidRPr="000A6115">
        <w:rPr>
          <w:noProof/>
        </w:rPr>
        <w:t>] ]</w:t>
      </w:r>
      <w:r w:rsidRPr="000A6115">
        <w:rPr>
          <w:noProof/>
        </w:rPr>
        <w:br/>
      </w:r>
      <w:r w:rsidRPr="000A6115">
        <w:rPr>
          <w:noProof/>
        </w:rPr>
        <w:tab/>
        <w:t>}</w:t>
      </w:r>
    </w:p>
    <w:p w14:paraId="455D7EF7" w14:textId="77777777" w:rsidR="00D923B1" w:rsidRPr="0050007C" w:rsidRDefault="00D923B1" w:rsidP="00D923B1">
      <w:pPr>
        <w:pStyle w:val="a4"/>
        <w:rPr>
          <w:lang w:val="en-US"/>
        </w:rPr>
      </w:pPr>
      <w:bookmarkStart w:id="2679" w:name="_Ref159430739"/>
      <w:r w:rsidRPr="0050007C">
        <w:rPr>
          <w:lang w:val="en-US"/>
        </w:rPr>
        <w:t>Post reindexing auxiliary attributes</w:t>
      </w:r>
      <w:bookmarkEnd w:id="2679"/>
    </w:p>
    <w:p w14:paraId="2EDC9E1A" w14:textId="77777777" w:rsidR="00D923B1" w:rsidRPr="00B353ED" w:rsidRDefault="00D923B1" w:rsidP="00D923B1">
      <w:pPr>
        <w:rPr>
          <w:lang w:val="en-US"/>
        </w:rPr>
      </w:pPr>
      <w:r w:rsidRPr="00B353ED">
        <w:rPr>
          <w:lang w:val="en-US"/>
        </w:rPr>
        <w:t>Inputs to this process are:</w:t>
      </w:r>
    </w:p>
    <w:p w14:paraId="60AA1326" w14:textId="77777777" w:rsidR="00D923B1" w:rsidRPr="002121A1" w:rsidRDefault="00D923B1" w:rsidP="00D923B1">
      <w:pPr>
        <w:pStyle w:val="V3CList"/>
        <w:rPr>
          <w:rFonts w:ascii="Courier New" w:hAnsi="Courier New"/>
          <w:color w:val="000000"/>
          <w:sz w:val="16"/>
          <w:lang w:val="en-US"/>
        </w:rPr>
      </w:pPr>
      <w:r>
        <w:rPr>
          <w:lang w:val="en-US" w:eastAsia="ja-JP"/>
        </w:rPr>
        <w:t>a</w:t>
      </w:r>
      <w:r w:rsidRPr="00EE32EE">
        <w:rPr>
          <w:lang w:val="en-US" w:eastAsia="ja-JP"/>
        </w:rPr>
        <w:t xml:space="preserve"> variable </w:t>
      </w:r>
      <w:proofErr w:type="spellStart"/>
      <w:r w:rsidRPr="00EE32EE">
        <w:rPr>
          <w:lang w:val="en-US" w:eastAsia="ja-JP"/>
        </w:rPr>
        <w:t>attrIndex</w:t>
      </w:r>
      <w:proofErr w:type="spellEnd"/>
      <w:r w:rsidRPr="00EE32EE">
        <w:rPr>
          <w:lang w:val="en-US" w:eastAsia="ja-JP"/>
        </w:rPr>
        <w:t>, specifying the index of the attribute on which to perform predictions.</w:t>
      </w:r>
    </w:p>
    <w:p w14:paraId="77AD927C" w14:textId="77777777" w:rsidR="00D923B1" w:rsidRDefault="00D923B1" w:rsidP="00D923B1">
      <w:pPr>
        <w:rPr>
          <w:lang w:val="en-US"/>
        </w:rPr>
      </w:pPr>
      <w:r>
        <w:rPr>
          <w:lang w:val="en-US"/>
        </w:rPr>
        <w:t>This process has no direct output.</w:t>
      </w:r>
    </w:p>
    <w:p w14:paraId="58D99EA6" w14:textId="77777777" w:rsidR="00D923B1" w:rsidRDefault="00D923B1" w:rsidP="00D923B1">
      <w:pPr>
        <w:rPr>
          <w:lang w:val="en-US"/>
        </w:rPr>
      </w:pPr>
      <w:r>
        <w:rPr>
          <w:lang w:val="en-US"/>
        </w:rPr>
        <w:t>This process updates:</w:t>
      </w:r>
    </w:p>
    <w:p w14:paraId="2FA82D08" w14:textId="6FF8EAF8" w:rsidR="00D923B1" w:rsidRPr="00DC3618" w:rsidRDefault="00D923B1" w:rsidP="00D923B1">
      <w:pPr>
        <w:pStyle w:val="V3CList"/>
        <w:rPr>
          <w:lang w:val="en-US"/>
        </w:rPr>
      </w:pPr>
      <w:r>
        <w:rPr>
          <w:lang w:val="en-US"/>
        </w:rPr>
        <w:t>t</w:t>
      </w:r>
      <w:r w:rsidRPr="00DC3618">
        <w:rPr>
          <w:lang w:val="en-US"/>
        </w:rPr>
        <w:t xml:space="preserve">he </w:t>
      </w:r>
      <w:r>
        <w:rPr>
          <w:lang w:val="en-US"/>
        </w:rPr>
        <w:t xml:space="preserve">array </w:t>
      </w:r>
      <w:proofErr w:type="spellStart"/>
      <w:proofErr w:type="gramStart"/>
      <w:r w:rsidRPr="000F3119">
        <w:rPr>
          <w:lang w:val="en-US"/>
        </w:rPr>
        <w:t>AttrValue</w:t>
      </w:r>
      <w:proofErr w:type="spellEnd"/>
      <w:r w:rsidRPr="000F3119">
        <w:rPr>
          <w:lang w:val="en-US"/>
        </w:rPr>
        <w:t>[</w:t>
      </w:r>
      <w:proofErr w:type="gramEnd"/>
      <w:r w:rsidRPr="000A6115">
        <w:rPr>
          <w:noProof/>
          <w:color w:val="auto"/>
        </w:rPr>
        <w:t> </w:t>
      </w:r>
      <w:proofErr w:type="spellStart"/>
      <w:r w:rsidRPr="000F3119">
        <w:rPr>
          <w:lang w:val="en-US"/>
        </w:rPr>
        <w:t>attrIndex</w:t>
      </w:r>
      <w:proofErr w:type="spellEnd"/>
      <w:r w:rsidRPr="000A6115">
        <w:rPr>
          <w:noProof/>
          <w:color w:val="auto"/>
        </w:rPr>
        <w:t> </w:t>
      </w:r>
      <w:r w:rsidRPr="000F3119">
        <w:rPr>
          <w:lang w:val="en-US"/>
        </w:rPr>
        <w:t>]</w:t>
      </w:r>
      <w:r w:rsidRPr="00DC3618">
        <w:rPr>
          <w:lang w:val="en-US"/>
        </w:rPr>
        <w:t xml:space="preserve">, defined in clause </w:t>
      </w:r>
      <w:r>
        <w:rPr>
          <w:lang w:val="en-US"/>
        </w:rPr>
        <w:fldChar w:fldCharType="begin"/>
      </w:r>
      <w:r>
        <w:rPr>
          <w:lang w:val="en-US"/>
        </w:rPr>
        <w:instrText xml:space="preserve"> REF _Ref161845784 \w \h  \* MERGEFORMAT </w:instrText>
      </w:r>
      <w:r>
        <w:rPr>
          <w:lang w:val="en-US"/>
        </w:rPr>
      </w:r>
      <w:r>
        <w:rPr>
          <w:lang w:val="en-US"/>
        </w:rPr>
        <w:fldChar w:fldCharType="separate"/>
      </w:r>
      <w:r w:rsidR="00E01573">
        <w:rPr>
          <w:lang w:val="en-US"/>
        </w:rPr>
        <w:t>I.9.1</w:t>
      </w:r>
      <w:r>
        <w:rPr>
          <w:lang w:val="en-US"/>
        </w:rPr>
        <w:fldChar w:fldCharType="end"/>
      </w:r>
      <w:r w:rsidRPr="00DC3618">
        <w:rPr>
          <w:lang w:val="en-US"/>
        </w:rPr>
        <w:t>.</w:t>
      </w:r>
    </w:p>
    <w:p w14:paraId="61D466DE" w14:textId="77777777" w:rsidR="00D923B1" w:rsidRPr="00EE32EE" w:rsidRDefault="00D923B1" w:rsidP="00D923B1">
      <w:pPr>
        <w:rPr>
          <w:lang w:val="en-US"/>
        </w:rPr>
      </w:pPr>
      <w:r w:rsidRPr="00EE32EE">
        <w:rPr>
          <w:lang w:val="en-US"/>
        </w:rPr>
        <w:t xml:space="preserve">Let the </w:t>
      </w:r>
      <w:r>
        <w:rPr>
          <w:lang w:val="en-US"/>
        </w:rPr>
        <w:t xml:space="preserve">2D array </w:t>
      </w:r>
      <w:proofErr w:type="spellStart"/>
      <w:r>
        <w:rPr>
          <w:lang w:val="en-US"/>
        </w:rPr>
        <w:t>newValues</w:t>
      </w:r>
      <w:proofErr w:type="spellEnd"/>
      <w:r>
        <w:rPr>
          <w:lang w:val="en-US"/>
        </w:rPr>
        <w:t xml:space="preserve">, of size </w:t>
      </w:r>
      <w:proofErr w:type="spellStart"/>
      <w:r w:rsidRPr="003801D1">
        <w:rPr>
          <w:lang w:val="en-US"/>
        </w:rPr>
        <w:t>PrimaryVerticesCnt</w:t>
      </w:r>
      <w:proofErr w:type="spellEnd"/>
      <w:r>
        <w:rPr>
          <w:lang w:val="en-US"/>
        </w:rPr>
        <w:t xml:space="preserve"> × </w:t>
      </w:r>
      <w:proofErr w:type="spellStart"/>
      <w:proofErr w:type="gramStart"/>
      <w:r w:rsidRPr="00EE32EE">
        <w:rPr>
          <w:lang w:val="en-US"/>
        </w:rPr>
        <w:t>AttrValueDimension</w:t>
      </w:r>
      <w:proofErr w:type="spellEnd"/>
      <w:r>
        <w:rPr>
          <w:lang w:val="en-US"/>
        </w:rPr>
        <w:t>[</w:t>
      </w:r>
      <w:proofErr w:type="gramEnd"/>
      <w:r w:rsidRPr="000A6115">
        <w:rPr>
          <w:noProof/>
        </w:rPr>
        <w:t> </w:t>
      </w:r>
      <w:proofErr w:type="spellStart"/>
      <w:r>
        <w:rPr>
          <w:lang w:val="en-US"/>
        </w:rPr>
        <w:t>attrIndex</w:t>
      </w:r>
      <w:proofErr w:type="spellEnd"/>
      <w:r w:rsidRPr="000A6115">
        <w:rPr>
          <w:noProof/>
        </w:rPr>
        <w:t> </w:t>
      </w:r>
      <w:r>
        <w:rPr>
          <w:lang w:val="en-US"/>
        </w:rPr>
        <w:t>] specify a set of attribute values. The following applies:</w:t>
      </w:r>
    </w:p>
    <w:p w14:paraId="2C7B401F" w14:textId="77777777" w:rsidR="00D923B1" w:rsidRDefault="00D923B1" w:rsidP="00D923B1">
      <w:pPr>
        <w:pStyle w:val="Process"/>
        <w:rPr>
          <w:noProof/>
        </w:rPr>
      </w:pPr>
      <w:r>
        <w:rPr>
          <w:noProof/>
        </w:rPr>
        <w:tab/>
        <w:t>for(</w:t>
      </w:r>
      <w:r>
        <w:rPr>
          <w:noProof/>
          <w:lang w:val="en-US"/>
        </w:rPr>
        <w:t> </w:t>
      </w:r>
      <w:r w:rsidRPr="00BF2EF4">
        <w:rPr>
          <w:noProof/>
        </w:rPr>
        <w:t>i</w:t>
      </w:r>
      <w:r>
        <w:rPr>
          <w:noProof/>
        </w:rPr>
        <w:t> </w:t>
      </w:r>
      <w:r w:rsidRPr="00BF2EF4">
        <w:rPr>
          <w:noProof/>
        </w:rPr>
        <w:t>=</w:t>
      </w:r>
      <w:r>
        <w:rPr>
          <w:noProof/>
        </w:rPr>
        <w:t> </w:t>
      </w:r>
      <w:r w:rsidRPr="00BF2EF4">
        <w:rPr>
          <w:noProof/>
        </w:rPr>
        <w:t>0;</w:t>
      </w:r>
      <w:r>
        <w:rPr>
          <w:noProof/>
        </w:rPr>
        <w:t> </w:t>
      </w:r>
      <w:r w:rsidRPr="00BF2EF4">
        <w:rPr>
          <w:noProof/>
        </w:rPr>
        <w:t>i</w:t>
      </w:r>
      <w:r>
        <w:rPr>
          <w:noProof/>
        </w:rPr>
        <w:t> </w:t>
      </w:r>
      <w:r w:rsidRPr="00BF2EF4">
        <w:rPr>
          <w:noProof/>
        </w:rPr>
        <w:t>&lt;</w:t>
      </w:r>
      <w:r>
        <w:rPr>
          <w:noProof/>
        </w:rPr>
        <w:t> </w:t>
      </w:r>
      <w:r w:rsidRPr="00660BA0">
        <w:rPr>
          <w:noProof/>
        </w:rPr>
        <w:t>TraversalCornersCnt</w:t>
      </w:r>
      <w:r w:rsidRPr="00EE32EE">
        <w:rPr>
          <w:noProof/>
        </w:rPr>
        <w:t>;</w:t>
      </w:r>
      <w:r>
        <w:rPr>
          <w:noProof/>
        </w:rPr>
        <w:t> </w:t>
      </w:r>
      <w:r w:rsidRPr="00BF2EF4">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t>for( j = 0; j &lt; </w:t>
      </w:r>
      <w:r w:rsidRPr="00943219">
        <w:rPr>
          <w:noProof/>
        </w:rPr>
        <w:t>AttrValueDimension</w:t>
      </w:r>
      <w:r w:rsidRPr="00DA1C0B">
        <w:rPr>
          <w:noProof/>
        </w:rPr>
        <w:t>[</w:t>
      </w:r>
      <w:r>
        <w:rPr>
          <w:noProof/>
          <w:lang w:val="en-US"/>
        </w:rPr>
        <w:t> </w:t>
      </w:r>
      <w:r w:rsidRPr="00DA1C0B">
        <w:rPr>
          <w:noProof/>
        </w:rPr>
        <w:t>attrIndex</w:t>
      </w:r>
      <w:r>
        <w:rPr>
          <w:noProof/>
          <w:lang w:val="en-US"/>
        </w:rPr>
        <w:t> </w:t>
      </w:r>
      <w:r w:rsidRPr="00DA1C0B">
        <w:rPr>
          <w:noProof/>
        </w:rPr>
        <w:t>]</w:t>
      </w:r>
      <w:r w:rsidRPr="00943219">
        <w:rPr>
          <w:noProof/>
        </w:rPr>
        <w:t>;</w:t>
      </w:r>
      <w:r>
        <w:rPr>
          <w:noProof/>
        </w:rPr>
        <w:t> </w:t>
      </w:r>
      <w:r w:rsidRPr="00943219">
        <w:rPr>
          <w:noProof/>
        </w:rPr>
        <w:t>j++</w:t>
      </w:r>
      <w:r>
        <w:rPr>
          <w:noProof/>
        </w:rPr>
        <w:t> </w:t>
      </w:r>
      <w:r w:rsidRPr="00943219">
        <w:rPr>
          <w:noProof/>
        </w:rPr>
        <w:t>)</w:t>
      </w:r>
      <w:r>
        <w:rPr>
          <w:noProof/>
          <w:lang w:val="en-US"/>
        </w:rPr>
        <w:t> </w:t>
      </w:r>
      <w:r w:rsidRPr="00943219">
        <w:rPr>
          <w:noProof/>
        </w:rPr>
        <w:t>{</w:t>
      </w:r>
      <w:r>
        <w:rPr>
          <w:noProof/>
        </w:rPr>
        <w:br/>
      </w:r>
      <w:r>
        <w:rPr>
          <w:noProof/>
        </w:rPr>
        <w:tab/>
      </w:r>
      <w:r>
        <w:rPr>
          <w:noProof/>
        </w:rPr>
        <w:tab/>
      </w:r>
      <w:r>
        <w:rPr>
          <w:noProof/>
        </w:rPr>
        <w:tab/>
      </w:r>
      <w:r w:rsidRPr="00BF2EF4">
        <w:rPr>
          <w:noProof/>
        </w:rPr>
        <w:t>newValues[</w:t>
      </w:r>
      <w:r>
        <w:rPr>
          <w:noProof/>
          <w:lang w:val="en-US"/>
        </w:rPr>
        <w:t> </w:t>
      </w:r>
      <w:r w:rsidRPr="00BF2EF4">
        <w:rPr>
          <w:noProof/>
        </w:rPr>
        <w:t>i</w:t>
      </w:r>
      <w:r>
        <w:rPr>
          <w:noProof/>
          <w:lang w:val="en-US"/>
        </w:rPr>
        <w:t> </w:t>
      </w:r>
      <w:r w:rsidRPr="00EE32EE">
        <w:rPr>
          <w:noProof/>
        </w:rPr>
        <w:t>]</w:t>
      </w:r>
      <w:r>
        <w:rPr>
          <w:noProof/>
        </w:rPr>
        <w:t>[</w:t>
      </w:r>
      <w:r>
        <w:rPr>
          <w:noProof/>
          <w:lang w:val="en-US"/>
        </w:rPr>
        <w:t> </w:t>
      </w:r>
      <w:r>
        <w:rPr>
          <w:noProof/>
        </w:rPr>
        <w:t>j</w:t>
      </w:r>
      <w:r>
        <w:rPr>
          <w:noProof/>
          <w:lang w:val="en-US"/>
        </w:rPr>
        <w:t> </w:t>
      </w:r>
      <w:r>
        <w:rPr>
          <w:noProof/>
        </w:rPr>
        <w:t>] </w:t>
      </w:r>
      <w:r w:rsidRPr="00EE32EE">
        <w:rPr>
          <w:noProof/>
        </w:rPr>
        <w:t>=</w:t>
      </w:r>
      <w:r>
        <w:rPr>
          <w:noProof/>
        </w:rPr>
        <w:t> </w:t>
      </w:r>
      <w:r w:rsidRPr="00943219">
        <w:rPr>
          <w:noProof/>
        </w:rPr>
        <w:t>AttrValues</w:t>
      </w:r>
      <w:r w:rsidRPr="00DA1C0B">
        <w:rPr>
          <w:noProof/>
        </w:rPr>
        <w:t>[attrIndex]</w:t>
      </w:r>
      <w:r>
        <w:rPr>
          <w:noProof/>
        </w:rPr>
        <w:br/>
      </w:r>
      <w:r>
        <w:rPr>
          <w:noProof/>
        </w:rPr>
        <w:tab/>
      </w:r>
      <w:r>
        <w:rPr>
          <w:noProof/>
        </w:rPr>
        <w:tab/>
      </w:r>
      <w:r>
        <w:rPr>
          <w:noProof/>
        </w:rPr>
        <w:tab/>
      </w:r>
      <w:r>
        <w:rPr>
          <w:noProof/>
        </w:rPr>
        <w:tab/>
      </w:r>
      <w:r>
        <w:rPr>
          <w:noProof/>
        </w:rPr>
        <w:tab/>
      </w:r>
      <w:r>
        <w:rPr>
          <w:noProof/>
        </w:rPr>
        <w:tab/>
      </w:r>
      <w:r>
        <w:rPr>
          <w:noProof/>
        </w:rPr>
        <w:tab/>
      </w:r>
      <w:r>
        <w:rPr>
          <w:noProof/>
        </w:rPr>
        <w:tab/>
      </w:r>
      <w:r w:rsidRPr="00EE32EE">
        <w:rPr>
          <w:noProof/>
        </w:rPr>
        <w:t>[</w:t>
      </w:r>
      <w:r>
        <w:rPr>
          <w:noProof/>
          <w:lang w:val="en-US"/>
        </w:rPr>
        <w:t> </w:t>
      </w:r>
      <w:r w:rsidRPr="00943219">
        <w:rPr>
          <w:noProof/>
        </w:rPr>
        <w:t>CornerToVertexArray[</w:t>
      </w:r>
      <w:r>
        <w:rPr>
          <w:noProof/>
        </w:rPr>
        <w:t> </w:t>
      </w:r>
      <w:r w:rsidRPr="00660BA0">
        <w:rPr>
          <w:noProof/>
        </w:rPr>
        <w:t>TraversalCornersArray[</w:t>
      </w:r>
      <w:r>
        <w:rPr>
          <w:noProof/>
          <w:lang w:val="en-US"/>
        </w:rPr>
        <w:t> </w:t>
      </w:r>
      <w:r w:rsidRPr="00EE32EE">
        <w:rPr>
          <w:noProof/>
        </w:rPr>
        <w:t>i</w:t>
      </w:r>
      <w:r>
        <w:rPr>
          <w:noProof/>
          <w:lang w:val="en-US"/>
        </w:rPr>
        <w:t> </w:t>
      </w:r>
      <w:r w:rsidRPr="00BF2EF4">
        <w:rPr>
          <w:noProof/>
        </w:rPr>
        <w:t>]</w:t>
      </w:r>
      <w:r>
        <w:rPr>
          <w:noProof/>
        </w:rPr>
        <w:t> ]</w:t>
      </w:r>
      <w:r>
        <w:rPr>
          <w:noProof/>
          <w:lang w:val="en-US"/>
        </w:rPr>
        <w:t> </w:t>
      </w:r>
      <w:r w:rsidRPr="00EE32EE">
        <w:rPr>
          <w:noProof/>
        </w:rPr>
        <w:t>]</w:t>
      </w:r>
      <w:r>
        <w:rPr>
          <w:noProof/>
        </w:rPr>
        <w:t>[</w:t>
      </w:r>
      <w:r>
        <w:rPr>
          <w:noProof/>
          <w:lang w:val="en-US"/>
        </w:rPr>
        <w:t> </w:t>
      </w:r>
      <w:r>
        <w:rPr>
          <w:noProof/>
        </w:rPr>
        <w:t>j</w:t>
      </w:r>
      <w:r>
        <w:rPr>
          <w:noProof/>
          <w:lang w:val="en-US"/>
        </w:rPr>
        <w:t> </w:t>
      </w:r>
      <w:r>
        <w:rPr>
          <w:noProof/>
        </w:rPr>
        <w:t>]</w:t>
      </w:r>
      <w:r>
        <w:rPr>
          <w:noProof/>
        </w:rPr>
        <w:br/>
      </w:r>
      <w:r>
        <w:rPr>
          <w:noProof/>
        </w:rPr>
        <w:tab/>
      </w:r>
      <w:r>
        <w:rPr>
          <w:noProof/>
        </w:rPr>
        <w:tab/>
        <w:t>}</w:t>
      </w:r>
      <w:r>
        <w:rPr>
          <w:noProof/>
        </w:rPr>
        <w:br/>
      </w:r>
      <w:r>
        <w:rPr>
          <w:noProof/>
        </w:rPr>
        <w:tab/>
      </w:r>
      <w:r w:rsidRPr="00BF2EF4">
        <w:rPr>
          <w:noProof/>
        </w:rPr>
        <w:t>}</w:t>
      </w:r>
      <w:r>
        <w:rPr>
          <w:noProof/>
        </w:rPr>
        <w:br/>
      </w:r>
      <w:r>
        <w:rPr>
          <w:noProof/>
        </w:rPr>
        <w:tab/>
        <w:t>for(</w:t>
      </w:r>
      <w:r>
        <w:rPr>
          <w:noProof/>
          <w:lang w:val="en-US"/>
        </w:rPr>
        <w:t> </w:t>
      </w:r>
      <w:r w:rsidRPr="00EE32EE">
        <w:rPr>
          <w:noProof/>
        </w:rPr>
        <w:t>i</w:t>
      </w:r>
      <w:r>
        <w:rPr>
          <w:noProof/>
        </w:rPr>
        <w:t> </w:t>
      </w:r>
      <w:r w:rsidRPr="00EE32EE">
        <w:rPr>
          <w:noProof/>
        </w:rPr>
        <w:t>=</w:t>
      </w:r>
      <w:r>
        <w:rPr>
          <w:noProof/>
        </w:rPr>
        <w:t> </w:t>
      </w:r>
      <w:r w:rsidRPr="00EE32EE">
        <w:rPr>
          <w:noProof/>
        </w:rPr>
        <w:t>0;</w:t>
      </w:r>
      <w:r>
        <w:rPr>
          <w:noProof/>
        </w:rPr>
        <w:t> </w:t>
      </w:r>
      <w:r w:rsidRPr="00EE32EE">
        <w:rPr>
          <w:noProof/>
        </w:rPr>
        <w:t>i</w:t>
      </w:r>
      <w:r>
        <w:rPr>
          <w:noProof/>
        </w:rPr>
        <w:t> </w:t>
      </w:r>
      <w:r w:rsidRPr="00EE32EE">
        <w:rPr>
          <w:noProof/>
        </w:rPr>
        <w:t>&lt;</w:t>
      </w:r>
      <w:r>
        <w:rPr>
          <w:noProof/>
        </w:rPr>
        <w:t> </w:t>
      </w:r>
      <w:r w:rsidRPr="00AE5D98">
        <w:rPr>
          <w:noProof/>
        </w:rPr>
        <w:t>AttrValueCount[</w:t>
      </w:r>
      <w:r>
        <w:rPr>
          <w:noProof/>
          <w:lang w:val="en-US"/>
        </w:rPr>
        <w:t> </w:t>
      </w:r>
      <w:r w:rsidRPr="00AE5D98">
        <w:rPr>
          <w:noProof/>
        </w:rPr>
        <w:t>attrIndex</w:t>
      </w:r>
      <w:r>
        <w:rPr>
          <w:noProof/>
          <w:lang w:val="en-US"/>
        </w:rPr>
        <w:t> </w:t>
      </w:r>
      <w:r w:rsidRPr="00AE5D98">
        <w:rPr>
          <w:noProof/>
        </w:rPr>
        <w:t>]</w:t>
      </w:r>
      <w:r w:rsidRPr="00EE32EE">
        <w:rPr>
          <w:noProof/>
        </w:rPr>
        <w:t>;</w:t>
      </w:r>
      <w:r>
        <w:rPr>
          <w:noProof/>
        </w:rPr>
        <w:t> </w:t>
      </w:r>
      <w:r w:rsidRPr="00EE32EE">
        <w:rPr>
          <w:noProof/>
        </w:rPr>
        <w:t>++i</w:t>
      </w:r>
      <w:r>
        <w:rPr>
          <w:noProof/>
          <w:lang w:val="en-US"/>
        </w:rPr>
        <w:t> </w:t>
      </w:r>
      <w:r w:rsidRPr="00EE32EE">
        <w:rPr>
          <w:noProof/>
        </w:rPr>
        <w:t>)</w:t>
      </w:r>
      <w:r>
        <w:rPr>
          <w:noProof/>
        </w:rPr>
        <w:t> </w:t>
      </w:r>
      <w:r w:rsidRPr="00EE32EE">
        <w:rPr>
          <w:noProof/>
        </w:rPr>
        <w:t>{</w:t>
      </w:r>
      <w:r>
        <w:rPr>
          <w:noProof/>
        </w:rPr>
        <w:br/>
      </w:r>
      <w:r>
        <w:rPr>
          <w:noProof/>
        </w:rPr>
        <w:tab/>
      </w:r>
      <w:r>
        <w:rPr>
          <w:noProof/>
        </w:rPr>
        <w:tab/>
        <w:t>for( j = 0; j &lt; </w:t>
      </w:r>
      <w:r w:rsidRPr="00943219">
        <w:rPr>
          <w:noProof/>
        </w:rPr>
        <w:t>AttrValueDimension</w:t>
      </w:r>
      <w:r w:rsidRPr="00DA1C0B">
        <w:rPr>
          <w:noProof/>
        </w:rPr>
        <w:t>[</w:t>
      </w:r>
      <w:r>
        <w:rPr>
          <w:noProof/>
          <w:lang w:val="en-US"/>
        </w:rPr>
        <w:t> </w:t>
      </w:r>
      <w:r w:rsidRPr="00DA1C0B">
        <w:rPr>
          <w:noProof/>
        </w:rPr>
        <w:t>attrIndex</w:t>
      </w:r>
      <w:r>
        <w:rPr>
          <w:noProof/>
          <w:lang w:val="en-US"/>
        </w:rPr>
        <w:t> </w:t>
      </w:r>
      <w:r w:rsidRPr="00DA1C0B">
        <w:rPr>
          <w:noProof/>
        </w:rPr>
        <w:t>]</w:t>
      </w:r>
      <w:r w:rsidRPr="00943219">
        <w:rPr>
          <w:noProof/>
        </w:rPr>
        <w:t>;</w:t>
      </w:r>
      <w:r>
        <w:rPr>
          <w:noProof/>
        </w:rPr>
        <w:t> </w:t>
      </w:r>
      <w:r w:rsidRPr="00943219">
        <w:rPr>
          <w:noProof/>
        </w:rPr>
        <w:t>j++</w:t>
      </w:r>
      <w:r>
        <w:rPr>
          <w:noProof/>
        </w:rPr>
        <w:t> </w:t>
      </w:r>
      <w:r w:rsidRPr="00943219">
        <w:rPr>
          <w:noProof/>
        </w:rPr>
        <w:t>)</w:t>
      </w:r>
      <w:r>
        <w:rPr>
          <w:noProof/>
          <w:lang w:val="en-US"/>
        </w:rPr>
        <w:t> </w:t>
      </w:r>
      <w:r w:rsidRPr="00943219">
        <w:rPr>
          <w:noProof/>
        </w:rPr>
        <w:t>{</w:t>
      </w:r>
      <w:r>
        <w:rPr>
          <w:noProof/>
        </w:rPr>
        <w:br/>
      </w:r>
      <w:r>
        <w:rPr>
          <w:noProof/>
        </w:rPr>
        <w:tab/>
      </w:r>
      <w:r>
        <w:rPr>
          <w:noProof/>
        </w:rPr>
        <w:tab/>
      </w:r>
      <w:r>
        <w:rPr>
          <w:noProof/>
        </w:rPr>
        <w:tab/>
      </w:r>
      <w:r w:rsidRPr="00943219">
        <w:rPr>
          <w:noProof/>
        </w:rPr>
        <w:t>AttrValues</w:t>
      </w:r>
      <w:r w:rsidRPr="00DA1C0B">
        <w:rPr>
          <w:noProof/>
        </w:rPr>
        <w:t>[</w:t>
      </w:r>
      <w:r>
        <w:rPr>
          <w:noProof/>
          <w:lang w:val="en-US"/>
        </w:rPr>
        <w:t> </w:t>
      </w:r>
      <w:r w:rsidRPr="00DA1C0B">
        <w:rPr>
          <w:noProof/>
        </w:rPr>
        <w:t>attrIndex</w:t>
      </w:r>
      <w:r>
        <w:rPr>
          <w:noProof/>
          <w:lang w:val="en-US"/>
        </w:rPr>
        <w:t> </w:t>
      </w:r>
      <w:r w:rsidRPr="00DA1C0B">
        <w:rPr>
          <w:noProof/>
        </w:rPr>
        <w:t>]</w:t>
      </w:r>
      <w:r w:rsidRPr="00EE32EE">
        <w:rPr>
          <w:noProof/>
        </w:rPr>
        <w:t>[</w:t>
      </w:r>
      <w:r>
        <w:rPr>
          <w:noProof/>
          <w:lang w:val="en-US"/>
        </w:rPr>
        <w:t> </w:t>
      </w:r>
      <w:r w:rsidRPr="00EE32EE">
        <w:rPr>
          <w:noProof/>
        </w:rPr>
        <w:t>i</w:t>
      </w:r>
      <w:r>
        <w:rPr>
          <w:noProof/>
          <w:lang w:val="en-US"/>
        </w:rPr>
        <w:t> </w:t>
      </w:r>
      <w:r w:rsidRPr="00EE32EE">
        <w:rPr>
          <w:noProof/>
        </w:rPr>
        <w:t>]</w:t>
      </w:r>
      <w:r>
        <w:rPr>
          <w:noProof/>
        </w:rPr>
        <w:t>[</w:t>
      </w:r>
      <w:r>
        <w:rPr>
          <w:noProof/>
          <w:lang w:val="en-US"/>
        </w:rPr>
        <w:t> </w:t>
      </w:r>
      <w:r>
        <w:rPr>
          <w:noProof/>
        </w:rPr>
        <w:t>j</w:t>
      </w:r>
      <w:r>
        <w:rPr>
          <w:noProof/>
          <w:lang w:val="en-US"/>
        </w:rPr>
        <w:t> </w:t>
      </w:r>
      <w:r>
        <w:rPr>
          <w:noProof/>
        </w:rPr>
        <w:t>] </w:t>
      </w:r>
      <w:r w:rsidRPr="00EE32EE">
        <w:rPr>
          <w:noProof/>
        </w:rPr>
        <w:t>=</w:t>
      </w:r>
      <w:r>
        <w:rPr>
          <w:noProof/>
        </w:rPr>
        <w:t> </w:t>
      </w:r>
      <w:r w:rsidRPr="00BF2EF4">
        <w:rPr>
          <w:noProof/>
        </w:rPr>
        <w:t>newValues</w:t>
      </w:r>
      <w:r w:rsidRPr="00EE32EE">
        <w:rPr>
          <w:noProof/>
        </w:rPr>
        <w:t>[</w:t>
      </w:r>
      <w:r>
        <w:rPr>
          <w:noProof/>
          <w:lang w:val="en-US"/>
        </w:rPr>
        <w:t> </w:t>
      </w:r>
      <w:r>
        <w:rPr>
          <w:noProof/>
        </w:rPr>
        <w:t>i</w:t>
      </w:r>
      <w:r>
        <w:rPr>
          <w:noProof/>
          <w:lang w:val="en-US"/>
        </w:rPr>
        <w:t> </w:t>
      </w:r>
      <w:r>
        <w:rPr>
          <w:noProof/>
        </w:rPr>
        <w:t>][</w:t>
      </w:r>
      <w:r>
        <w:rPr>
          <w:noProof/>
          <w:lang w:val="en-US"/>
        </w:rPr>
        <w:t> </w:t>
      </w:r>
      <w:r>
        <w:rPr>
          <w:noProof/>
        </w:rPr>
        <w:t>j</w:t>
      </w:r>
      <w:r>
        <w:rPr>
          <w:noProof/>
          <w:lang w:val="en-US"/>
        </w:rPr>
        <w:t> </w:t>
      </w:r>
      <w:r>
        <w:rPr>
          <w:noProof/>
        </w:rPr>
        <w:t>]</w:t>
      </w:r>
      <w:r>
        <w:rPr>
          <w:noProof/>
        </w:rPr>
        <w:br/>
      </w:r>
      <w:r>
        <w:rPr>
          <w:noProof/>
        </w:rPr>
        <w:tab/>
      </w:r>
      <w:r>
        <w:rPr>
          <w:noProof/>
        </w:rPr>
        <w:tab/>
      </w:r>
      <w:r w:rsidRPr="00BF2EF4">
        <w:rPr>
          <w:noProof/>
        </w:rPr>
        <w:t>}</w:t>
      </w:r>
      <w:r>
        <w:rPr>
          <w:noProof/>
        </w:rPr>
        <w:br/>
      </w:r>
      <w:r>
        <w:rPr>
          <w:noProof/>
        </w:rPr>
        <w:tab/>
        <w:t>}</w:t>
      </w:r>
    </w:p>
    <w:p w14:paraId="0F57A734" w14:textId="77777777" w:rsidR="00D923B1" w:rsidRPr="0050007C" w:rsidRDefault="00D923B1" w:rsidP="00D923B1">
      <w:pPr>
        <w:pStyle w:val="a3"/>
        <w:rPr>
          <w:lang w:val="en-US"/>
        </w:rPr>
      </w:pPr>
      <w:bookmarkStart w:id="2680" w:name="_Toc159426476"/>
      <w:bookmarkStart w:id="2681" w:name="_Toc159411390"/>
      <w:bookmarkStart w:id="2682" w:name="_Toc164679842"/>
      <w:bookmarkStart w:id="2683" w:name="_Ref164933041"/>
      <w:bookmarkStart w:id="2684" w:name="_Toc168308562"/>
      <w:r w:rsidRPr="0050007C">
        <w:rPr>
          <w:lang w:val="en-US"/>
        </w:rPr>
        <w:t>Conversion from corner table to indexed face set</w:t>
      </w:r>
      <w:bookmarkEnd w:id="2680"/>
      <w:bookmarkEnd w:id="2681"/>
      <w:bookmarkEnd w:id="2682"/>
      <w:bookmarkEnd w:id="2683"/>
      <w:bookmarkEnd w:id="2684"/>
    </w:p>
    <w:p w14:paraId="30B62360" w14:textId="77777777" w:rsidR="00D923B1" w:rsidRDefault="00D923B1" w:rsidP="00D923B1">
      <w:pPr>
        <w:rPr>
          <w:lang w:val="en-US"/>
        </w:rPr>
      </w:pPr>
      <w:r>
        <w:rPr>
          <w:lang w:val="en-US"/>
        </w:rPr>
        <w:t>At the beginning of this process, the values of the positions and attributes are already set. The process then performs the copy of the connectivity from the corner tables to the decoded mesh and perform the deduplication of non-manifold vertices if needed.</w:t>
      </w:r>
    </w:p>
    <w:p w14:paraId="5677D72A" w14:textId="77777777" w:rsidR="00D923B1" w:rsidRDefault="00D923B1" w:rsidP="00D923B1">
      <w:pPr>
        <w:rPr>
          <w:lang w:val="en-US"/>
        </w:rPr>
      </w:pPr>
      <w:r>
        <w:rPr>
          <w:lang w:val="en-US"/>
        </w:rPr>
        <w:t>The following applies:</w:t>
      </w:r>
    </w:p>
    <w:p w14:paraId="4E86566D" w14:textId="77777777" w:rsidR="00D923B1" w:rsidRPr="00B934D2" w:rsidRDefault="00D923B1" w:rsidP="00D923B1">
      <w:pPr>
        <w:pStyle w:val="V3CList"/>
        <w:rPr>
          <w:lang w:val="en-US"/>
        </w:rPr>
      </w:pPr>
      <w:r>
        <w:rPr>
          <w:lang w:val="en-US"/>
        </w:rPr>
        <w:t>First, the vertex coordinate indices are initialized as follows</w:t>
      </w:r>
    </w:p>
    <w:p w14:paraId="12AE6A38" w14:textId="77777777" w:rsidR="00D923B1" w:rsidRDefault="00D923B1" w:rsidP="00D923B1">
      <w:pPr>
        <w:pStyle w:val="Process"/>
        <w:rPr>
          <w:noProof/>
        </w:rPr>
      </w:pPr>
      <w:r>
        <w:rPr>
          <w:noProof/>
        </w:rPr>
        <w:lastRenderedPageBreak/>
        <w:tab/>
      </w:r>
      <w:r>
        <w:rPr>
          <w:noProof/>
        </w:rPr>
        <w:tab/>
        <w:t>for(i </w:t>
      </w:r>
      <w:r w:rsidRPr="00BF2EF4">
        <w:rPr>
          <w:noProof/>
        </w:rPr>
        <w:t>=</w:t>
      </w:r>
      <w:r>
        <w:rPr>
          <w:noProof/>
        </w:rPr>
        <w:t> </w:t>
      </w:r>
      <w:r w:rsidRPr="00BF2EF4">
        <w:rPr>
          <w:noProof/>
        </w:rPr>
        <w:t>0;</w:t>
      </w:r>
      <w:r>
        <w:rPr>
          <w:noProof/>
        </w:rPr>
        <w:t> i </w:t>
      </w:r>
      <w:r w:rsidRPr="00BF2EF4">
        <w:rPr>
          <w:noProof/>
        </w:rPr>
        <w:t>&lt;</w:t>
      </w:r>
      <w:r>
        <w:rPr>
          <w:noProof/>
        </w:rPr>
        <w:t> CornerCnt</w:t>
      </w:r>
      <w:r w:rsidRPr="00EE32EE">
        <w:rPr>
          <w:noProof/>
        </w:rPr>
        <w:t>;</w:t>
      </w:r>
      <w:r>
        <w:rPr>
          <w:noProof/>
        </w:rPr>
        <w:t> </w:t>
      </w:r>
      <w:r w:rsidRPr="00BF2EF4">
        <w:rPr>
          <w:noProof/>
        </w:rPr>
        <w:t>++</w:t>
      </w:r>
      <w:r>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r>
      <w:r>
        <w:rPr>
          <w:noProof/>
        </w:rPr>
        <w:tab/>
      </w:r>
      <w:r w:rsidRPr="00C34A71">
        <w:rPr>
          <w:noProof/>
        </w:rPr>
        <w:t>VertCoordIndices</w:t>
      </w:r>
      <w:r w:rsidRPr="00216FEB">
        <w:rPr>
          <w:noProof/>
        </w:rPr>
        <w:t>[</w:t>
      </w:r>
      <w:r>
        <w:rPr>
          <w:noProof/>
          <w:lang w:val="en-US"/>
        </w:rPr>
        <w:t> </w:t>
      </w:r>
      <w:r>
        <w:rPr>
          <w:noProof/>
        </w:rPr>
        <w:t>i</w:t>
      </w:r>
      <w:r>
        <w:rPr>
          <w:noProof/>
          <w:lang w:val="en-US"/>
        </w:rPr>
        <w:t> </w:t>
      </w:r>
      <w:r w:rsidRPr="00216FEB">
        <w:rPr>
          <w:noProof/>
        </w:rPr>
        <w:t>]</w:t>
      </w:r>
      <w:r>
        <w:rPr>
          <w:noProof/>
        </w:rPr>
        <w:t> </w:t>
      </w:r>
      <w:r w:rsidRPr="00BF2EF4">
        <w:rPr>
          <w:noProof/>
        </w:rPr>
        <w:t>=</w:t>
      </w:r>
      <w:r>
        <w:rPr>
          <w:noProof/>
        </w:rPr>
        <w:t> </w:t>
      </w:r>
      <w:r w:rsidRPr="00C34A71">
        <w:rPr>
          <w:noProof/>
        </w:rPr>
        <w:t>CornerToVertexArray[</w:t>
      </w:r>
      <w:r>
        <w:rPr>
          <w:noProof/>
          <w:lang w:val="en-US"/>
        </w:rPr>
        <w:t> </w:t>
      </w:r>
      <w:r w:rsidRPr="00C34A71">
        <w:rPr>
          <w:noProof/>
        </w:rPr>
        <w:t>i</w:t>
      </w:r>
      <w:r>
        <w:rPr>
          <w:noProof/>
          <w:lang w:val="en-US"/>
        </w:rPr>
        <w:t> </w:t>
      </w:r>
      <w:r w:rsidRPr="00C34A71">
        <w:rPr>
          <w:noProof/>
        </w:rPr>
        <w:t>]</w:t>
      </w:r>
      <w:r>
        <w:rPr>
          <w:noProof/>
        </w:rPr>
        <w:br/>
      </w:r>
      <w:r>
        <w:rPr>
          <w:noProof/>
        </w:rPr>
        <w:tab/>
      </w:r>
      <w:r>
        <w:rPr>
          <w:noProof/>
        </w:rPr>
        <w:tab/>
      </w:r>
      <w:r w:rsidRPr="00BF2EF4">
        <w:rPr>
          <w:noProof/>
        </w:rPr>
        <w:t>}</w:t>
      </w:r>
    </w:p>
    <w:p w14:paraId="482D98EC" w14:textId="77777777" w:rsidR="00D923B1" w:rsidRPr="0050007C" w:rsidRDefault="00D923B1" w:rsidP="00D923B1">
      <w:pPr>
        <w:pStyle w:val="V3CList"/>
        <w:rPr>
          <w:lang w:val="en-US"/>
        </w:rPr>
      </w:pPr>
      <w:r w:rsidRPr="0050007C">
        <w:rPr>
          <w:lang w:val="en-CA"/>
        </w:rPr>
        <w:t xml:space="preserve">Next, </w:t>
      </w:r>
      <w:r w:rsidRPr="0050007C">
        <w:rPr>
          <w:lang w:val="en-US"/>
        </w:rPr>
        <w:t>for each attribute</w:t>
      </w:r>
      <w:r w:rsidRPr="0050007C">
        <w:rPr>
          <w:lang w:val="en-CA"/>
        </w:rPr>
        <w:t xml:space="preserve"> which index </w:t>
      </w:r>
      <w:proofErr w:type="spellStart"/>
      <w:r w:rsidRPr="0050007C">
        <w:rPr>
          <w:lang w:val="en-CA"/>
        </w:rPr>
        <w:t>attributeIndex</w:t>
      </w:r>
      <w:proofErr w:type="spellEnd"/>
      <w:r w:rsidRPr="0050007C">
        <w:rPr>
          <w:lang w:val="en-CA"/>
        </w:rPr>
        <w:t xml:space="preserve"> is in range 0 to </w:t>
      </w:r>
      <w:r w:rsidRPr="0050007C">
        <w:rPr>
          <w:lang w:val="en-US"/>
        </w:rPr>
        <w:t>mesh_attribute_count</w:t>
      </w:r>
      <w:r>
        <w:rPr>
          <w:lang w:val="en-US"/>
        </w:rPr>
        <w:t>-1</w:t>
      </w:r>
      <w:r w:rsidRPr="0050007C">
        <w:rPr>
          <w:lang w:val="en-CA"/>
        </w:rPr>
        <w:t xml:space="preserve">, inclusive and where </w:t>
      </w:r>
      <w:proofErr w:type="spellStart"/>
      <w:r w:rsidRPr="0050007C">
        <w:rPr>
          <w:lang w:val="en-US"/>
        </w:rPr>
        <w:t>mesh_attribute_per_face_</w:t>
      </w:r>
      <w:proofErr w:type="gramStart"/>
      <w:r w:rsidRPr="0050007C">
        <w:rPr>
          <w:lang w:val="en-US"/>
        </w:rPr>
        <w:t>flag</w:t>
      </w:r>
      <w:proofErr w:type="spellEnd"/>
      <w:r w:rsidRPr="0050007C">
        <w:rPr>
          <w:lang w:val="en-CA"/>
        </w:rPr>
        <w:t>[</w:t>
      </w:r>
      <w:proofErr w:type="gramEnd"/>
      <w:r>
        <w:rPr>
          <w:noProof/>
          <w:lang w:val="en-US"/>
        </w:rPr>
        <w:t> </w:t>
      </w:r>
      <w:proofErr w:type="spellStart"/>
      <w:r w:rsidRPr="0050007C">
        <w:rPr>
          <w:lang w:val="en-CA"/>
        </w:rPr>
        <w:t>attributeIndex</w:t>
      </w:r>
      <w:proofErr w:type="spellEnd"/>
      <w:r>
        <w:rPr>
          <w:noProof/>
          <w:lang w:val="en-US"/>
        </w:rPr>
        <w:t> </w:t>
      </w:r>
      <w:r w:rsidRPr="0050007C">
        <w:rPr>
          <w:lang w:val="en-CA"/>
        </w:rPr>
        <w:t xml:space="preserve">] </w:t>
      </w:r>
      <w:r w:rsidRPr="0050007C">
        <w:rPr>
          <w:lang w:val="en-US"/>
        </w:rPr>
        <w:t>is</w:t>
      </w:r>
      <w:r w:rsidRPr="0050007C">
        <w:rPr>
          <w:lang w:val="en-CA"/>
        </w:rPr>
        <w:t xml:space="preserve"> equal to </w:t>
      </w:r>
      <w:r w:rsidRPr="0050007C">
        <w:rPr>
          <w:lang w:val="en-US"/>
        </w:rPr>
        <w:t>0</w:t>
      </w:r>
      <w:r>
        <w:rPr>
          <w:lang w:val="en-CA"/>
        </w:rPr>
        <w:t xml:space="preserve">, and where </w:t>
      </w:r>
      <w:proofErr w:type="spellStart"/>
      <w:r w:rsidRPr="00A14BEE">
        <w:rPr>
          <w:lang w:val="en-US"/>
        </w:rPr>
        <w:t>mesh_attribute_separate_index_flag</w:t>
      </w:r>
      <w:proofErr w:type="spellEnd"/>
      <w:r w:rsidRPr="00A14BEE">
        <w:rPr>
          <w:lang w:val="en-US"/>
        </w:rPr>
        <w:t>[</w:t>
      </w:r>
      <w:r>
        <w:rPr>
          <w:noProof/>
          <w:lang w:val="en-US"/>
        </w:rPr>
        <w:t> </w:t>
      </w:r>
      <w:proofErr w:type="spellStart"/>
      <w:r w:rsidRPr="0050007C">
        <w:rPr>
          <w:lang w:val="en-CA"/>
        </w:rPr>
        <w:t>attributeIndex</w:t>
      </w:r>
      <w:proofErr w:type="spellEnd"/>
      <w:r>
        <w:rPr>
          <w:noProof/>
          <w:lang w:val="en-US"/>
        </w:rPr>
        <w:t> </w:t>
      </w:r>
      <w:r w:rsidRPr="00A14BEE">
        <w:rPr>
          <w:lang w:val="en-US"/>
        </w:rPr>
        <w:t>]</w:t>
      </w:r>
      <w:r>
        <w:rPr>
          <w:lang w:val="en-US"/>
        </w:rPr>
        <w:t xml:space="preserve"> is equal to 1</w:t>
      </w:r>
      <w:r>
        <w:rPr>
          <w:lang w:val="en-CA"/>
        </w:rPr>
        <w:t>, the following applies:</w:t>
      </w:r>
    </w:p>
    <w:p w14:paraId="18506084" w14:textId="77777777" w:rsidR="00D923B1" w:rsidRDefault="00D923B1" w:rsidP="00D923B1">
      <w:pPr>
        <w:pStyle w:val="Process"/>
        <w:rPr>
          <w:noProof/>
        </w:rPr>
      </w:pPr>
      <w:r>
        <w:rPr>
          <w:noProof/>
        </w:rPr>
        <w:tab/>
      </w:r>
      <w:r>
        <w:rPr>
          <w:noProof/>
        </w:rPr>
        <w:tab/>
        <w:t>for(</w:t>
      </w:r>
      <w:r>
        <w:rPr>
          <w:noProof/>
          <w:lang w:val="en-US"/>
        </w:rPr>
        <w:t> </w:t>
      </w:r>
      <w:r>
        <w:rPr>
          <w:noProof/>
        </w:rPr>
        <w:t>i </w:t>
      </w:r>
      <w:r w:rsidRPr="00BF2EF4">
        <w:rPr>
          <w:noProof/>
        </w:rPr>
        <w:t>=</w:t>
      </w:r>
      <w:r>
        <w:rPr>
          <w:noProof/>
        </w:rPr>
        <w:t> </w:t>
      </w:r>
      <w:r w:rsidRPr="00BF2EF4">
        <w:rPr>
          <w:noProof/>
        </w:rPr>
        <w:t>0;</w:t>
      </w:r>
      <w:r>
        <w:rPr>
          <w:noProof/>
        </w:rPr>
        <w:t> i </w:t>
      </w:r>
      <w:r w:rsidRPr="00BF2EF4">
        <w:rPr>
          <w:noProof/>
        </w:rPr>
        <w:t>&lt;</w:t>
      </w:r>
      <w:r>
        <w:rPr>
          <w:noProof/>
        </w:rPr>
        <w:t> CornerCnt</w:t>
      </w:r>
      <w:r w:rsidRPr="00EE32EE">
        <w:rPr>
          <w:noProof/>
        </w:rPr>
        <w:t>;</w:t>
      </w:r>
      <w:r>
        <w:rPr>
          <w:noProof/>
        </w:rPr>
        <w:t> </w:t>
      </w:r>
      <w:r w:rsidRPr="00BF2EF4">
        <w:rPr>
          <w:noProof/>
        </w:rPr>
        <w:t>++</w:t>
      </w:r>
      <w:r>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r>
      <w:r>
        <w:rPr>
          <w:noProof/>
        </w:rPr>
        <w:tab/>
        <w:t>Attr</w:t>
      </w:r>
      <w:r w:rsidRPr="00C34A71">
        <w:rPr>
          <w:noProof/>
        </w:rPr>
        <w:t>Indices</w:t>
      </w:r>
      <w:r>
        <w:rPr>
          <w:noProof/>
        </w:rPr>
        <w:t>[</w:t>
      </w:r>
      <w:r>
        <w:rPr>
          <w:noProof/>
          <w:lang w:val="en-US"/>
        </w:rPr>
        <w:t> </w:t>
      </w:r>
      <w:r>
        <w:rPr>
          <w:noProof/>
        </w:rPr>
        <w:t>attributeIndex</w:t>
      </w:r>
      <w:r>
        <w:rPr>
          <w:noProof/>
          <w:lang w:val="en-US"/>
        </w:rPr>
        <w:t> </w:t>
      </w:r>
      <w:r>
        <w:rPr>
          <w:noProof/>
        </w:rPr>
        <w:t>]</w:t>
      </w:r>
      <w:r w:rsidRPr="00216FEB">
        <w:rPr>
          <w:noProof/>
        </w:rPr>
        <w:t>[</w:t>
      </w:r>
      <w:r>
        <w:rPr>
          <w:noProof/>
          <w:lang w:val="en-US"/>
        </w:rPr>
        <w:t> </w:t>
      </w:r>
      <w:r>
        <w:rPr>
          <w:noProof/>
        </w:rPr>
        <w:t>i</w:t>
      </w:r>
      <w:r>
        <w:rPr>
          <w:noProof/>
          <w:lang w:val="en-US"/>
        </w:rPr>
        <w:t> </w:t>
      </w:r>
      <w:r w:rsidRPr="00216FEB">
        <w:rPr>
          <w:noProof/>
        </w:rPr>
        <w:t>]</w:t>
      </w:r>
      <w:r>
        <w:rPr>
          <w:noProof/>
        </w:rPr>
        <w:t> </w:t>
      </w:r>
      <w:r w:rsidRPr="00BF2EF4">
        <w:rPr>
          <w:noProof/>
        </w:rPr>
        <w:t>=</w:t>
      </w:r>
      <w:r>
        <w:rPr>
          <w:noProof/>
        </w:rPr>
        <w:br/>
      </w:r>
      <w:r>
        <w:rPr>
          <w:noProof/>
        </w:rPr>
        <w:tab/>
      </w:r>
      <w:r>
        <w:rPr>
          <w:noProof/>
        </w:rPr>
        <w:tab/>
      </w:r>
      <w:r>
        <w:rPr>
          <w:noProof/>
        </w:rPr>
        <w:tab/>
      </w:r>
      <w:r>
        <w:rPr>
          <w:noProof/>
        </w:rPr>
        <w:tab/>
      </w:r>
      <w:r>
        <w:rPr>
          <w:noProof/>
        </w:rPr>
        <w:tab/>
        <w:t>Auxiliary</w:t>
      </w:r>
      <w:r w:rsidRPr="00C34A71">
        <w:rPr>
          <w:noProof/>
        </w:rPr>
        <w:t>CornerToVertexArray</w:t>
      </w:r>
      <w:r>
        <w:rPr>
          <w:noProof/>
        </w:rPr>
        <w:t>[</w:t>
      </w:r>
      <w:r>
        <w:rPr>
          <w:noProof/>
          <w:lang w:val="en-US"/>
        </w:rPr>
        <w:t> </w:t>
      </w:r>
      <w:r>
        <w:rPr>
          <w:noProof/>
        </w:rPr>
        <w:t>attributeIndex</w:t>
      </w:r>
      <w:r>
        <w:rPr>
          <w:noProof/>
          <w:lang w:val="en-US"/>
        </w:rPr>
        <w:t> </w:t>
      </w:r>
      <w:r>
        <w:rPr>
          <w:noProof/>
        </w:rPr>
        <w:t>]</w:t>
      </w:r>
      <w:r w:rsidRPr="00C34A71">
        <w:rPr>
          <w:noProof/>
        </w:rPr>
        <w:t>[</w:t>
      </w:r>
      <w:r>
        <w:rPr>
          <w:noProof/>
          <w:lang w:val="en-US"/>
        </w:rPr>
        <w:t> </w:t>
      </w:r>
      <w:r w:rsidRPr="00C34A71">
        <w:rPr>
          <w:noProof/>
        </w:rPr>
        <w:t>i</w:t>
      </w:r>
      <w:r>
        <w:rPr>
          <w:noProof/>
          <w:lang w:val="en-US"/>
        </w:rPr>
        <w:t> </w:t>
      </w:r>
      <w:r w:rsidRPr="00C34A71">
        <w:rPr>
          <w:noProof/>
        </w:rPr>
        <w:t>]</w:t>
      </w:r>
      <w:r>
        <w:rPr>
          <w:noProof/>
        </w:rPr>
        <w:br/>
      </w:r>
      <w:r>
        <w:rPr>
          <w:noProof/>
        </w:rPr>
        <w:tab/>
      </w:r>
      <w:r>
        <w:rPr>
          <w:noProof/>
        </w:rPr>
        <w:tab/>
      </w:r>
      <w:r w:rsidRPr="00BF2EF4">
        <w:rPr>
          <w:noProof/>
        </w:rPr>
        <w:t>}</w:t>
      </w:r>
    </w:p>
    <w:p w14:paraId="5E936611" w14:textId="77777777" w:rsidR="00D923B1" w:rsidRDefault="00D923B1" w:rsidP="00D923B1">
      <w:pPr>
        <w:pStyle w:val="V3CList"/>
        <w:rPr>
          <w:lang w:val="en-US"/>
        </w:rPr>
      </w:pPr>
      <w:r>
        <w:rPr>
          <w:lang w:val="en-US"/>
        </w:rPr>
        <w:t xml:space="preserve">Next, if </w:t>
      </w:r>
      <w:proofErr w:type="spellStart"/>
      <w:r w:rsidRPr="00E07BAE">
        <w:rPr>
          <w:lang w:val="en-US"/>
        </w:rPr>
        <w:t>mesh</w:t>
      </w:r>
      <w:r>
        <w:rPr>
          <w:lang w:val="en-US"/>
        </w:rPr>
        <w:t>_</w:t>
      </w:r>
      <w:r w:rsidRPr="00E07BAE">
        <w:rPr>
          <w:lang w:val="en-US"/>
        </w:rPr>
        <w:t>deduplicate_method</w:t>
      </w:r>
      <w:proofErr w:type="spellEnd"/>
      <w:r w:rsidRPr="00BA4550">
        <w:rPr>
          <w:b/>
          <w:bCs/>
          <w:lang w:val="en-US"/>
        </w:rPr>
        <w:t xml:space="preserve"> </w:t>
      </w:r>
      <w:r>
        <w:rPr>
          <w:lang w:val="en-US"/>
        </w:rPr>
        <w:t xml:space="preserve">is not equal to </w:t>
      </w:r>
      <w:r w:rsidRPr="004C6BE8">
        <w:rPr>
          <w:lang w:val="en-US"/>
        </w:rPr>
        <w:t>MESH_DEDUP_NONE</w:t>
      </w:r>
      <w:r>
        <w:rPr>
          <w:lang w:val="en-US"/>
        </w:rPr>
        <w:t>, the following applies to deduplicate the non-manifold vertices:</w:t>
      </w:r>
    </w:p>
    <w:p w14:paraId="57BF8A44" w14:textId="77777777" w:rsidR="00D923B1" w:rsidRDefault="00D923B1" w:rsidP="00D923B1">
      <w:pPr>
        <w:pStyle w:val="V3CList"/>
        <w:numPr>
          <w:ilvl w:val="1"/>
          <w:numId w:val="42"/>
        </w:numPr>
        <w:rPr>
          <w:lang w:val="en-US"/>
        </w:rPr>
      </w:pPr>
      <w:r>
        <w:rPr>
          <w:lang w:val="en-US"/>
        </w:rPr>
        <w:t xml:space="preserve">Let the variable </w:t>
      </w:r>
      <w:proofErr w:type="spellStart"/>
      <w:r w:rsidRPr="00F638D9">
        <w:rPr>
          <w:lang w:val="en-US"/>
        </w:rPr>
        <w:t>idx</w:t>
      </w:r>
      <w:proofErr w:type="spellEnd"/>
      <w:r>
        <w:rPr>
          <w:lang w:val="en-US"/>
        </w:rPr>
        <w:t xml:space="preserve">, specify a vertex index, and the 1D array </w:t>
      </w:r>
      <w:r w:rsidRPr="00F638D9">
        <w:rPr>
          <w:lang w:val="en-US"/>
        </w:rPr>
        <w:t>mapping</w:t>
      </w:r>
      <w:r>
        <w:rPr>
          <w:lang w:val="en-US"/>
        </w:rPr>
        <w:t xml:space="preserve">, of size </w:t>
      </w:r>
      <w:proofErr w:type="spellStart"/>
      <w:r w:rsidRPr="0050007C">
        <w:rPr>
          <w:lang w:val="en-US"/>
        </w:rPr>
        <w:t>VertCoordCount</w:t>
      </w:r>
      <w:proofErr w:type="spellEnd"/>
      <w:r>
        <w:rPr>
          <w:lang w:val="en-US"/>
        </w:rPr>
        <w:t>, be initialized as follows:</w:t>
      </w:r>
    </w:p>
    <w:p w14:paraId="6A2848B7" w14:textId="77777777" w:rsidR="00D923B1" w:rsidRDefault="00D923B1" w:rsidP="00D923B1">
      <w:pPr>
        <w:pStyle w:val="Process"/>
        <w:rPr>
          <w:noProof/>
        </w:rPr>
      </w:pPr>
      <w:r>
        <w:rPr>
          <w:noProof/>
        </w:rPr>
        <w:tab/>
      </w:r>
      <w:r>
        <w:rPr>
          <w:noProof/>
        </w:rPr>
        <w:tab/>
      </w:r>
      <w:r>
        <w:rPr>
          <w:noProof/>
        </w:rPr>
        <w:tab/>
        <w:t>idx = 0</w:t>
      </w:r>
      <w:r>
        <w:rPr>
          <w:noProof/>
        </w:rPr>
        <w:br/>
      </w:r>
      <w:r>
        <w:rPr>
          <w:noProof/>
        </w:rPr>
        <w:tab/>
      </w:r>
      <w:r>
        <w:rPr>
          <w:noProof/>
        </w:rPr>
        <w:tab/>
      </w:r>
      <w:r>
        <w:rPr>
          <w:noProof/>
        </w:rPr>
        <w:tab/>
        <w:t>for(</w:t>
      </w:r>
      <w:r>
        <w:rPr>
          <w:noProof/>
          <w:lang w:val="en-US"/>
        </w:rPr>
        <w:t> </w:t>
      </w:r>
      <w:r>
        <w:rPr>
          <w:noProof/>
        </w:rPr>
        <w:t>i </w:t>
      </w:r>
      <w:r w:rsidRPr="00BF2EF4">
        <w:rPr>
          <w:noProof/>
        </w:rPr>
        <w:t>=</w:t>
      </w:r>
      <w:r>
        <w:rPr>
          <w:noProof/>
        </w:rPr>
        <w:t> </w:t>
      </w:r>
      <w:r w:rsidRPr="00BF2EF4">
        <w:rPr>
          <w:noProof/>
        </w:rPr>
        <w:t>0;</w:t>
      </w:r>
      <w:r>
        <w:rPr>
          <w:noProof/>
        </w:rPr>
        <w:t> i </w:t>
      </w:r>
      <w:r w:rsidRPr="00BF2EF4">
        <w:rPr>
          <w:noProof/>
        </w:rPr>
        <w:t>&lt;</w:t>
      </w:r>
      <w:r>
        <w:rPr>
          <w:noProof/>
        </w:rPr>
        <w:t> </w:t>
      </w:r>
      <w:r w:rsidRPr="0043076E">
        <w:rPr>
          <w:noProof/>
        </w:rPr>
        <w:t>VertCoordCount</w:t>
      </w:r>
      <w:r w:rsidRPr="00EE32EE">
        <w:rPr>
          <w:noProof/>
        </w:rPr>
        <w:t>;</w:t>
      </w:r>
      <w:r>
        <w:rPr>
          <w:noProof/>
        </w:rPr>
        <w:t> </w:t>
      </w:r>
      <w:r w:rsidRPr="00BF2EF4">
        <w:rPr>
          <w:noProof/>
        </w:rPr>
        <w:t>++</w:t>
      </w:r>
      <w:r>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r>
      <w:r>
        <w:rPr>
          <w:noProof/>
        </w:rPr>
        <w:tab/>
      </w:r>
      <w:r>
        <w:rPr>
          <w:noProof/>
        </w:rPr>
        <w:tab/>
      </w:r>
      <w:r w:rsidRPr="00407C33">
        <w:rPr>
          <w:noProof/>
        </w:rPr>
        <w:t>mapping</w:t>
      </w:r>
      <w:r w:rsidRPr="00216FEB">
        <w:rPr>
          <w:noProof/>
        </w:rPr>
        <w:t>[</w:t>
      </w:r>
      <w:r>
        <w:rPr>
          <w:noProof/>
        </w:rPr>
        <w:t> i </w:t>
      </w:r>
      <w:r w:rsidRPr="00216FEB">
        <w:rPr>
          <w:noProof/>
        </w:rPr>
        <w:t>]</w:t>
      </w:r>
      <w:r>
        <w:rPr>
          <w:noProof/>
        </w:rPr>
        <w:t> </w:t>
      </w:r>
      <w:r w:rsidRPr="00BF2EF4">
        <w:rPr>
          <w:noProof/>
        </w:rPr>
        <w:t>=</w:t>
      </w:r>
      <w:r>
        <w:rPr>
          <w:noProof/>
        </w:rPr>
        <w:t> -1</w:t>
      </w:r>
      <w:r>
        <w:rPr>
          <w:noProof/>
        </w:rPr>
        <w:br/>
      </w:r>
      <w:r>
        <w:rPr>
          <w:noProof/>
        </w:rPr>
        <w:tab/>
      </w:r>
      <w:r>
        <w:rPr>
          <w:noProof/>
        </w:rPr>
        <w:tab/>
      </w:r>
      <w:r>
        <w:rPr>
          <w:noProof/>
        </w:rPr>
        <w:tab/>
      </w:r>
      <w:r w:rsidRPr="00BF2EF4">
        <w:rPr>
          <w:noProof/>
        </w:rPr>
        <w:t>}</w:t>
      </w:r>
    </w:p>
    <w:p w14:paraId="267A718B" w14:textId="77777777" w:rsidR="00D923B1" w:rsidRDefault="00D923B1" w:rsidP="00D923B1">
      <w:pPr>
        <w:pStyle w:val="V3CList"/>
        <w:numPr>
          <w:ilvl w:val="1"/>
          <w:numId w:val="42"/>
        </w:numPr>
        <w:rPr>
          <w:lang w:val="en-US"/>
        </w:rPr>
      </w:pPr>
      <w:r>
        <w:rPr>
          <w:lang w:val="en-US"/>
        </w:rPr>
        <w:t>Next, the vertex coordinate indices are reconstructed as follows:</w:t>
      </w:r>
    </w:p>
    <w:p w14:paraId="4262ABE6" w14:textId="77777777" w:rsidR="00D923B1" w:rsidRDefault="00D923B1" w:rsidP="00D923B1">
      <w:pPr>
        <w:pStyle w:val="Process"/>
        <w:rPr>
          <w:rFonts w:cs="Courier New"/>
          <w:noProof/>
          <w:color w:val="000000"/>
          <w:szCs w:val="18"/>
          <w:lang w:val="en-US"/>
        </w:rPr>
      </w:pPr>
      <w:r>
        <w:rPr>
          <w:noProof/>
        </w:rPr>
        <w:tab/>
      </w:r>
      <w:r>
        <w:rPr>
          <w:noProof/>
        </w:rPr>
        <w:tab/>
      </w:r>
      <w:r>
        <w:rPr>
          <w:noProof/>
        </w:rPr>
        <w:tab/>
        <w:t>for(</w:t>
      </w:r>
      <w:r>
        <w:rPr>
          <w:noProof/>
          <w:lang w:val="en-US"/>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CornerCnt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t>if</w:t>
      </w:r>
      <w:r w:rsidRPr="00407C33">
        <w:rPr>
          <w:noProof/>
        </w:rPr>
        <w:t>(</w:t>
      </w:r>
      <w:r>
        <w:rPr>
          <w:noProof/>
          <w:lang w:val="en-US"/>
        </w:rPr>
        <w:t> </w:t>
      </w:r>
      <w:r w:rsidRPr="00407C33">
        <w:rPr>
          <w:noProof/>
        </w:rPr>
        <w:t>mapping</w:t>
      </w:r>
      <w:r w:rsidRPr="004613B1">
        <w:rPr>
          <w:noProof/>
        </w:rPr>
        <w:t>[</w:t>
      </w:r>
      <w:r>
        <w:rPr>
          <w:noProof/>
        </w:rPr>
        <w:t> </w:t>
      </w:r>
      <w:r w:rsidRPr="00C34A71">
        <w:rPr>
          <w:noProof/>
        </w:rPr>
        <w:t>VertCoordIndices</w:t>
      </w:r>
      <w:r w:rsidRPr="004613B1">
        <w:rPr>
          <w:noProof/>
        </w:rPr>
        <w:t>[</w:t>
      </w:r>
      <w:r>
        <w:rPr>
          <w:noProof/>
        </w:rPr>
        <w:t> i </w:t>
      </w:r>
      <w:r w:rsidRPr="004613B1">
        <w:rPr>
          <w:noProof/>
        </w:rPr>
        <w:t>]</w:t>
      </w:r>
      <w:r>
        <w:rPr>
          <w:noProof/>
        </w:rPr>
        <w:t> </w:t>
      </w:r>
      <w:r w:rsidRPr="004613B1">
        <w:rPr>
          <w:noProof/>
        </w:rPr>
        <w:t>]</w:t>
      </w:r>
      <w:r>
        <w:rPr>
          <w:noProof/>
        </w:rPr>
        <w:t> </w:t>
      </w:r>
      <w:r w:rsidRPr="00407C33">
        <w:rPr>
          <w:noProof/>
        </w:rPr>
        <w:t>&lt;</w:t>
      </w:r>
      <w:r>
        <w:rPr>
          <w:noProof/>
        </w:rPr>
        <w:t> </w:t>
      </w:r>
      <w:r w:rsidRPr="00407C33">
        <w:rPr>
          <w:noProof/>
        </w:rPr>
        <w:t>0</w:t>
      </w:r>
      <w:r>
        <w:rPr>
          <w:noProof/>
          <w:lang w:val="en-US"/>
        </w:rPr>
        <w:t> </w:t>
      </w:r>
      <w:r w:rsidRPr="00407C33">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Pr>
          <w:noProof/>
        </w:rPr>
        <w:tab/>
      </w:r>
      <w:r w:rsidRPr="00407C33">
        <w:rPr>
          <w:noProof/>
        </w:rPr>
        <w:t>mapping</w:t>
      </w:r>
      <w:r w:rsidRPr="004613B1">
        <w:rPr>
          <w:noProof/>
        </w:rPr>
        <w:t>[</w:t>
      </w:r>
      <w:r>
        <w:rPr>
          <w:noProof/>
        </w:rPr>
        <w:t> </w:t>
      </w:r>
      <w:r w:rsidRPr="00C34A71">
        <w:rPr>
          <w:noProof/>
        </w:rPr>
        <w:t>VertCoordIndices</w:t>
      </w:r>
      <w:r w:rsidRPr="004613B1">
        <w:rPr>
          <w:noProof/>
        </w:rPr>
        <w:t>[</w:t>
      </w:r>
      <w:r>
        <w:rPr>
          <w:noProof/>
        </w:rPr>
        <w:t> i </w:t>
      </w:r>
      <w:r w:rsidRPr="004613B1">
        <w:rPr>
          <w:noProof/>
        </w:rPr>
        <w:t>]</w:t>
      </w:r>
      <w:r>
        <w:rPr>
          <w:noProof/>
        </w:rPr>
        <w:t> </w:t>
      </w:r>
      <w:r w:rsidRPr="004613B1">
        <w:rPr>
          <w:noProof/>
        </w:rPr>
        <w:t>]</w:t>
      </w:r>
      <w:r>
        <w:rPr>
          <w:noProof/>
        </w:rPr>
        <w:t> </w:t>
      </w:r>
      <w:r w:rsidRPr="00407C33">
        <w:rPr>
          <w:noProof/>
        </w:rPr>
        <w:t>=</w:t>
      </w:r>
      <w:r>
        <w:rPr>
          <w:noProof/>
        </w:rPr>
        <w:t> </w:t>
      </w:r>
      <w:r w:rsidRPr="00407C33">
        <w:rPr>
          <w:noProof/>
        </w:rPr>
        <w:t>idx</w:t>
      </w:r>
      <w:r>
        <w:rPr>
          <w:noProof/>
        </w:rPr>
        <w:br/>
      </w:r>
      <w:r>
        <w:rPr>
          <w:noProof/>
        </w:rPr>
        <w:tab/>
      </w:r>
      <w:r>
        <w:rPr>
          <w:noProof/>
        </w:rPr>
        <w:tab/>
      </w:r>
      <w:r>
        <w:rPr>
          <w:noProof/>
        </w:rPr>
        <w:tab/>
      </w:r>
      <w:r>
        <w:rPr>
          <w:noProof/>
        </w:rPr>
        <w:tab/>
      </w:r>
      <w:r>
        <w:rPr>
          <w:noProof/>
        </w:rPr>
        <w:tab/>
        <w:t>idx = idx + 1</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r>
        <w:rPr>
          <w:noProof/>
        </w:rPr>
        <w:br/>
      </w:r>
      <w:r>
        <w:rPr>
          <w:noProof/>
        </w:rPr>
        <w:tab/>
      </w:r>
      <w:r>
        <w:rPr>
          <w:noProof/>
        </w:rPr>
        <w:tab/>
      </w:r>
      <w:r>
        <w:rPr>
          <w:noProof/>
        </w:rPr>
        <w:tab/>
        <w:t>for(</w:t>
      </w:r>
      <w:r>
        <w:rPr>
          <w:noProof/>
          <w:lang w:val="en-US"/>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CornerCnt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r>
      <w:r w:rsidRPr="00C34A71">
        <w:rPr>
          <w:noProof/>
        </w:rPr>
        <w:t>VertCoordIndices</w:t>
      </w:r>
      <w:r w:rsidRPr="004613B1">
        <w:rPr>
          <w:noProof/>
        </w:rPr>
        <w:t>[</w:t>
      </w:r>
      <w:r>
        <w:rPr>
          <w:noProof/>
          <w:lang w:val="en-US"/>
        </w:rPr>
        <w:t> </w:t>
      </w:r>
      <w:r w:rsidRPr="00407C33">
        <w:rPr>
          <w:noProof/>
        </w:rPr>
        <w:t>i</w:t>
      </w:r>
      <w:r>
        <w:rPr>
          <w:noProof/>
          <w:lang w:val="en-US"/>
        </w:rPr>
        <w:t> </w:t>
      </w:r>
      <w:r w:rsidRPr="004613B1">
        <w:rPr>
          <w:noProof/>
        </w:rPr>
        <w:t>]</w:t>
      </w:r>
      <w:r>
        <w:rPr>
          <w:noProof/>
        </w:rPr>
        <w:t> </w:t>
      </w:r>
      <w:r w:rsidRPr="00407C33">
        <w:rPr>
          <w:noProof/>
        </w:rPr>
        <w:t>=</w:t>
      </w:r>
      <w:r>
        <w:rPr>
          <w:noProof/>
        </w:rPr>
        <w:t> </w:t>
      </w:r>
      <w:r w:rsidRPr="00407C33">
        <w:rPr>
          <w:noProof/>
        </w:rPr>
        <w:t>mapping</w:t>
      </w:r>
      <w:r w:rsidRPr="004613B1">
        <w:rPr>
          <w:noProof/>
        </w:rPr>
        <w:t>[</w:t>
      </w:r>
      <w:r>
        <w:rPr>
          <w:noProof/>
          <w:lang w:val="en-US"/>
        </w:rPr>
        <w:t> </w:t>
      </w:r>
      <w:r w:rsidRPr="00C34A71">
        <w:rPr>
          <w:noProof/>
        </w:rPr>
        <w:t>VertCoordIndices</w:t>
      </w:r>
      <w:r w:rsidRPr="004613B1">
        <w:rPr>
          <w:noProof/>
        </w:rPr>
        <w:t>[</w:t>
      </w:r>
      <w:r>
        <w:rPr>
          <w:noProof/>
          <w:lang w:val="en-US"/>
        </w:rPr>
        <w:t> </w:t>
      </w:r>
      <w:r w:rsidRPr="00407C33">
        <w:rPr>
          <w:noProof/>
        </w:rPr>
        <w:t>i</w:t>
      </w:r>
      <w:r>
        <w:rPr>
          <w:noProof/>
          <w:lang w:val="en-US"/>
        </w:rPr>
        <w:t> </w:t>
      </w:r>
      <w:r w:rsidRPr="004613B1">
        <w:rPr>
          <w:noProof/>
        </w:rPr>
        <w:t>]</w:t>
      </w:r>
      <w:r>
        <w:rPr>
          <w:noProof/>
          <w:lang w:val="en-US"/>
        </w:rPr>
        <w:t> </w:t>
      </w:r>
      <w:r w:rsidRPr="004613B1">
        <w:rPr>
          <w:noProof/>
        </w:rPr>
        <w:t>]</w:t>
      </w:r>
      <w:r>
        <w:rPr>
          <w:noProof/>
        </w:rPr>
        <w:br/>
      </w:r>
      <w:r>
        <w:rPr>
          <w:noProof/>
        </w:rPr>
        <w:tab/>
      </w:r>
      <w:r>
        <w:rPr>
          <w:noProof/>
        </w:rPr>
        <w:tab/>
      </w:r>
      <w:r>
        <w:rPr>
          <w:noProof/>
        </w:rPr>
        <w:tab/>
      </w:r>
      <w:r w:rsidRPr="00407C33">
        <w:rPr>
          <w:noProof/>
        </w:rPr>
        <w:t>}</w:t>
      </w:r>
    </w:p>
    <w:p w14:paraId="5E697E8E" w14:textId="77777777" w:rsidR="00D923B1" w:rsidRDefault="00D923B1" w:rsidP="00D923B1">
      <w:pPr>
        <w:pStyle w:val="V3CList"/>
        <w:numPr>
          <w:ilvl w:val="1"/>
          <w:numId w:val="42"/>
        </w:numPr>
        <w:rPr>
          <w:lang w:val="en-US"/>
        </w:rPr>
      </w:pPr>
      <w:r>
        <w:rPr>
          <w:lang w:val="en-US"/>
        </w:rPr>
        <w:t xml:space="preserve">Let the 2D array </w:t>
      </w:r>
      <w:proofErr w:type="spellStart"/>
      <w:r w:rsidRPr="00F638D9">
        <w:rPr>
          <w:lang w:val="en-US"/>
        </w:rPr>
        <w:t>newPositions</w:t>
      </w:r>
      <w:proofErr w:type="spellEnd"/>
      <w:r>
        <w:rPr>
          <w:lang w:val="en-US"/>
        </w:rPr>
        <w:t xml:space="preserve">, of size </w:t>
      </w:r>
      <w:proofErr w:type="spellStart"/>
      <w:r w:rsidRPr="004B59FD">
        <w:rPr>
          <w:lang w:val="en-US"/>
        </w:rPr>
        <w:t>idx</w:t>
      </w:r>
      <w:proofErr w:type="spellEnd"/>
      <w:r w:rsidRPr="004B59FD">
        <w:rPr>
          <w:lang w:val="en-US"/>
        </w:rPr>
        <w:t xml:space="preserve"> × 3</w:t>
      </w:r>
      <w:r>
        <w:rPr>
          <w:lang w:val="en-US"/>
        </w:rPr>
        <w:t xml:space="preserve">, specify </w:t>
      </w:r>
      <w:r>
        <w:rPr>
          <w:lang w:val="en-CA"/>
        </w:rPr>
        <w:t>temporary placeholder for reorganized position values</w:t>
      </w:r>
      <w:r>
        <w:rPr>
          <w:lang w:val="en-US"/>
        </w:rPr>
        <w:t>, be initialized as follows:</w:t>
      </w:r>
    </w:p>
    <w:p w14:paraId="1028EBED" w14:textId="77777777" w:rsidR="00D923B1" w:rsidRDefault="00D923B1" w:rsidP="00D923B1">
      <w:pPr>
        <w:pStyle w:val="Process"/>
        <w:rPr>
          <w:noProof/>
        </w:rPr>
      </w:pPr>
      <w:r>
        <w:rPr>
          <w:noProof/>
        </w:rPr>
        <w:tab/>
      </w:r>
      <w:r>
        <w:rPr>
          <w:noProof/>
        </w:rPr>
        <w:tab/>
      </w:r>
      <w:r>
        <w:rPr>
          <w:noProof/>
        </w:rPr>
        <w:tab/>
        <w:t>for(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w:t>
      </w:r>
      <w:r w:rsidRPr="0043076E">
        <w:rPr>
          <w:noProof/>
        </w:rPr>
        <w:t>VertCoordCount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t>if</w:t>
      </w:r>
      <w:r w:rsidRPr="00407C33">
        <w:rPr>
          <w:noProof/>
        </w:rPr>
        <w:t>(mapping</w:t>
      </w:r>
      <w:r w:rsidRPr="00923B24">
        <w:rPr>
          <w:noProof/>
        </w:rPr>
        <w:t>[</w:t>
      </w:r>
      <w:r>
        <w:rPr>
          <w:noProof/>
        </w:rPr>
        <w:t> i </w:t>
      </w:r>
      <w:r w:rsidRPr="00923B24">
        <w:rPr>
          <w:noProof/>
        </w:rPr>
        <w:t>]</w:t>
      </w:r>
      <w:r>
        <w:rPr>
          <w:noProof/>
        </w:rPr>
        <w:t> </w:t>
      </w:r>
      <w:r w:rsidRPr="00407C33">
        <w:rPr>
          <w:noProof/>
        </w:rPr>
        <w:t>&gt;=</w:t>
      </w:r>
      <w:r>
        <w:rPr>
          <w:noProof/>
        </w:rPr>
        <w:t> </w:t>
      </w:r>
      <w:r w:rsidRPr="00407C33">
        <w:rPr>
          <w:noProof/>
        </w:rPr>
        <w:t>0)</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Pr>
          <w:noProof/>
        </w:rPr>
        <w:tab/>
        <w:t>for( j = 0; j &lt; 3</w:t>
      </w:r>
      <w:r w:rsidRPr="00943219">
        <w:rPr>
          <w:noProof/>
        </w:rPr>
        <w:t>;</w:t>
      </w:r>
      <w:r>
        <w:rPr>
          <w:noProof/>
        </w:rPr>
        <w:t> </w:t>
      </w:r>
      <w:r w:rsidRPr="00943219">
        <w:rPr>
          <w:noProof/>
        </w:rPr>
        <w:t>j++</w:t>
      </w:r>
      <w:r>
        <w:rPr>
          <w:noProof/>
        </w:rPr>
        <w:t> </w:t>
      </w:r>
      <w:r w:rsidRPr="00943219">
        <w:rPr>
          <w:noProof/>
        </w:rPr>
        <w:t>)</w:t>
      </w:r>
      <w:r>
        <w:rPr>
          <w:noProof/>
          <w:lang w:val="en-US"/>
        </w:rPr>
        <w:t> </w:t>
      </w:r>
      <w:r w:rsidRPr="00943219">
        <w:rPr>
          <w:noProof/>
        </w:rPr>
        <w:t>{</w:t>
      </w:r>
      <w:r>
        <w:rPr>
          <w:noProof/>
        </w:rPr>
        <w:br/>
      </w:r>
      <w:r>
        <w:rPr>
          <w:noProof/>
        </w:rPr>
        <w:tab/>
      </w:r>
      <w:r>
        <w:rPr>
          <w:noProof/>
        </w:rPr>
        <w:tab/>
      </w:r>
      <w:r>
        <w:rPr>
          <w:noProof/>
        </w:rPr>
        <w:tab/>
      </w:r>
      <w:r>
        <w:rPr>
          <w:noProof/>
        </w:rPr>
        <w:tab/>
      </w:r>
      <w:r>
        <w:rPr>
          <w:noProof/>
        </w:rPr>
        <w:tab/>
      </w:r>
      <w:r>
        <w:rPr>
          <w:noProof/>
        </w:rPr>
        <w:tab/>
      </w:r>
      <w:r w:rsidRPr="00447AB3">
        <w:rPr>
          <w:noProof/>
        </w:rPr>
        <w:t>newPositions[</w:t>
      </w:r>
      <w:r>
        <w:rPr>
          <w:noProof/>
        </w:rPr>
        <w:t> </w:t>
      </w:r>
      <w:r w:rsidRPr="00407C33">
        <w:rPr>
          <w:noProof/>
        </w:rPr>
        <w:t>mapping</w:t>
      </w:r>
      <w:r w:rsidRPr="00447AB3">
        <w:rPr>
          <w:noProof/>
        </w:rPr>
        <w:t>[</w:t>
      </w:r>
      <w:r>
        <w:rPr>
          <w:noProof/>
        </w:rPr>
        <w:t> i </w:t>
      </w:r>
      <w:r w:rsidRPr="00447AB3">
        <w:rPr>
          <w:noProof/>
        </w:rPr>
        <w:t>]][</w:t>
      </w:r>
      <w:r>
        <w:rPr>
          <w:noProof/>
        </w:rPr>
        <w:t> j </w:t>
      </w:r>
      <w:r w:rsidRPr="00447AB3">
        <w:rPr>
          <w:noProof/>
        </w:rPr>
        <w:t>]</w:t>
      </w:r>
      <w:r>
        <w:rPr>
          <w:noProof/>
        </w:rPr>
        <w:t> </w:t>
      </w:r>
      <w:r w:rsidRPr="00407C33">
        <w:rPr>
          <w:noProof/>
        </w:rPr>
        <w:t>=</w:t>
      </w:r>
      <w:r>
        <w:rPr>
          <w:noProof/>
        </w:rPr>
        <w:t> </w:t>
      </w:r>
      <w:r w:rsidRPr="00447AB3">
        <w:rPr>
          <w:noProof/>
        </w:rPr>
        <w:t>VertCoordValues[</w:t>
      </w:r>
      <w:r>
        <w:rPr>
          <w:noProof/>
        </w:rPr>
        <w:t> i ][ j </w:t>
      </w:r>
      <w:r w:rsidRPr="00447AB3">
        <w:rPr>
          <w:noProof/>
        </w:rPr>
        <w:t>]</w:t>
      </w:r>
      <w:r>
        <w:rPr>
          <w:noProof/>
        </w:rPr>
        <w:br/>
      </w:r>
      <w:r>
        <w:rPr>
          <w:noProof/>
        </w:rPr>
        <w:tab/>
      </w:r>
      <w:r>
        <w:rPr>
          <w:noProof/>
        </w:rPr>
        <w:tab/>
      </w:r>
      <w:r>
        <w:rPr>
          <w:noProof/>
        </w:rPr>
        <w:tab/>
      </w:r>
      <w:r>
        <w:rPr>
          <w:noProof/>
        </w:rPr>
        <w:tab/>
      </w:r>
      <w:r>
        <w:rPr>
          <w:noProof/>
        </w:rPr>
        <w:tab/>
      </w:r>
      <w:r w:rsidRPr="00BF2EF4">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p>
    <w:p w14:paraId="0CEF8A83" w14:textId="77777777" w:rsidR="00D923B1" w:rsidRDefault="00D923B1" w:rsidP="00D923B1">
      <w:pPr>
        <w:pStyle w:val="V3CList"/>
        <w:numPr>
          <w:ilvl w:val="1"/>
          <w:numId w:val="42"/>
        </w:numPr>
        <w:rPr>
          <w:lang w:val="en-US"/>
        </w:rPr>
      </w:pPr>
      <w:r>
        <w:rPr>
          <w:lang w:val="en-US"/>
        </w:rPr>
        <w:t xml:space="preserve">Next, </w:t>
      </w:r>
      <w:r w:rsidRPr="001937FC">
        <w:rPr>
          <w:lang w:val="en-US"/>
        </w:rPr>
        <w:t xml:space="preserve">the size of the vertex coordinates of the decoded mesh is reset to the size of </w:t>
      </w:r>
      <w:proofErr w:type="spellStart"/>
      <w:r w:rsidRPr="001937FC">
        <w:rPr>
          <w:lang w:val="en-US"/>
        </w:rPr>
        <w:t>newPositions</w:t>
      </w:r>
      <w:proofErr w:type="spellEnd"/>
      <w:r w:rsidRPr="001937FC">
        <w:rPr>
          <w:lang w:val="en-US"/>
        </w:rPr>
        <w:t xml:space="preserve">, and its values are set to the values of </w:t>
      </w:r>
      <w:proofErr w:type="spellStart"/>
      <w:r w:rsidRPr="001937FC">
        <w:rPr>
          <w:lang w:val="en-US"/>
        </w:rPr>
        <w:t>newPositions</w:t>
      </w:r>
      <w:proofErr w:type="spellEnd"/>
      <w:r w:rsidRPr="001937FC">
        <w:rPr>
          <w:lang w:val="en-US"/>
        </w:rPr>
        <w:t xml:space="preserve"> as follows</w:t>
      </w:r>
      <w:r>
        <w:rPr>
          <w:lang w:val="en-US"/>
        </w:rPr>
        <w:t>:</w:t>
      </w:r>
    </w:p>
    <w:p w14:paraId="5CA18BE5" w14:textId="77777777" w:rsidR="00D923B1" w:rsidRDefault="00D923B1" w:rsidP="00D923B1">
      <w:pPr>
        <w:pStyle w:val="Process"/>
      </w:pPr>
      <w:r>
        <w:rPr>
          <w:noProof/>
        </w:rPr>
        <w:tab/>
      </w:r>
      <w:r>
        <w:rPr>
          <w:noProof/>
        </w:rPr>
        <w:tab/>
      </w:r>
      <w:r>
        <w:rPr>
          <w:noProof/>
        </w:rPr>
        <w:tab/>
      </w:r>
      <w:r w:rsidRPr="002610ED">
        <w:rPr>
          <w:noProof/>
        </w:rPr>
        <w:t>VertCoordCount</w:t>
      </w:r>
      <w:r>
        <w:rPr>
          <w:noProof/>
        </w:rPr>
        <w:t> </w:t>
      </w:r>
      <w:r w:rsidRPr="002610ED">
        <w:rPr>
          <w:noProof/>
        </w:rPr>
        <w:t>=</w:t>
      </w:r>
      <w:r>
        <w:rPr>
          <w:noProof/>
        </w:rPr>
        <w:t> </w:t>
      </w:r>
      <w:r w:rsidRPr="002610ED">
        <w:rPr>
          <w:noProof/>
        </w:rPr>
        <w:t>idx</w:t>
      </w:r>
      <w:r>
        <w:rPr>
          <w:noProof/>
        </w:rPr>
        <w:br/>
      </w:r>
      <w:r>
        <w:rPr>
          <w:noProof/>
        </w:rPr>
        <w:tab/>
      </w:r>
      <w:r>
        <w:rPr>
          <w:noProof/>
        </w:rPr>
        <w:tab/>
      </w:r>
      <w:r>
        <w:rPr>
          <w:noProof/>
        </w:rPr>
        <w:tab/>
        <w:t>for(</w:t>
      </w:r>
      <w:r>
        <w:rPr>
          <w:noProof/>
          <w:lang w:val="en-US"/>
        </w:rPr>
        <w:t> </w:t>
      </w:r>
      <w:r w:rsidRPr="00EE32EE">
        <w:rPr>
          <w:noProof/>
        </w:rPr>
        <w:t>i</w:t>
      </w:r>
      <w:r>
        <w:rPr>
          <w:noProof/>
        </w:rPr>
        <w:t> </w:t>
      </w:r>
      <w:r w:rsidRPr="00EE32EE">
        <w:rPr>
          <w:noProof/>
        </w:rPr>
        <w:t>=</w:t>
      </w:r>
      <w:r>
        <w:rPr>
          <w:noProof/>
        </w:rPr>
        <w:t> </w:t>
      </w:r>
      <w:r w:rsidRPr="00EE32EE">
        <w:rPr>
          <w:noProof/>
        </w:rPr>
        <w:t>0;</w:t>
      </w:r>
      <w:r>
        <w:rPr>
          <w:noProof/>
        </w:rPr>
        <w:t> </w:t>
      </w:r>
      <w:r w:rsidRPr="00EE32EE">
        <w:rPr>
          <w:noProof/>
        </w:rPr>
        <w:t>i</w:t>
      </w:r>
      <w:r>
        <w:rPr>
          <w:noProof/>
        </w:rPr>
        <w:t> </w:t>
      </w:r>
      <w:r w:rsidRPr="00EE32EE">
        <w:rPr>
          <w:noProof/>
        </w:rPr>
        <w:t>&lt;</w:t>
      </w:r>
      <w:r>
        <w:rPr>
          <w:noProof/>
        </w:rPr>
        <w:t> </w:t>
      </w:r>
      <w:r w:rsidRPr="0043076E">
        <w:rPr>
          <w:noProof/>
        </w:rPr>
        <w:t>VertCoordCount</w:t>
      </w:r>
      <w:r w:rsidRPr="00EE32EE">
        <w:rPr>
          <w:noProof/>
        </w:rPr>
        <w:t>;</w:t>
      </w:r>
      <w:r>
        <w:rPr>
          <w:noProof/>
        </w:rPr>
        <w:t> </w:t>
      </w:r>
      <w:r w:rsidRPr="00EE32EE">
        <w:rPr>
          <w:noProof/>
        </w:rPr>
        <w:t>++i</w:t>
      </w:r>
      <w:r>
        <w:rPr>
          <w:noProof/>
          <w:lang w:val="en-US"/>
        </w:rPr>
        <w:t> </w:t>
      </w:r>
      <w:r w:rsidRPr="00EE32EE">
        <w:rPr>
          <w:noProof/>
        </w:rPr>
        <w:t>)</w:t>
      </w:r>
      <w:r>
        <w:rPr>
          <w:noProof/>
        </w:rPr>
        <w:t> </w:t>
      </w:r>
      <w:r w:rsidRPr="00EE32EE">
        <w:rPr>
          <w:noProof/>
        </w:rPr>
        <w:t>{</w:t>
      </w:r>
      <w:r>
        <w:rPr>
          <w:noProof/>
        </w:rPr>
        <w:br/>
      </w:r>
      <w:r>
        <w:rPr>
          <w:noProof/>
        </w:rPr>
        <w:tab/>
      </w:r>
      <w:r>
        <w:rPr>
          <w:noProof/>
        </w:rPr>
        <w:tab/>
      </w:r>
      <w:r>
        <w:rPr>
          <w:noProof/>
        </w:rPr>
        <w:tab/>
      </w:r>
      <w:r>
        <w:rPr>
          <w:noProof/>
        </w:rPr>
        <w:tab/>
        <w:t>for( j = 0; j &lt; 3</w:t>
      </w:r>
      <w:r w:rsidRPr="00943219">
        <w:rPr>
          <w:noProof/>
        </w:rPr>
        <w:t>;</w:t>
      </w:r>
      <w:r>
        <w:rPr>
          <w:noProof/>
        </w:rPr>
        <w:t> </w:t>
      </w:r>
      <w:r w:rsidRPr="00943219">
        <w:rPr>
          <w:noProof/>
        </w:rPr>
        <w:t>j++</w:t>
      </w:r>
      <w:r>
        <w:rPr>
          <w:noProof/>
        </w:rPr>
        <w:t> </w:t>
      </w:r>
      <w:r w:rsidRPr="00943219">
        <w:rPr>
          <w:noProof/>
        </w:rPr>
        <w:t>){</w:t>
      </w:r>
      <w:r>
        <w:rPr>
          <w:noProof/>
        </w:rPr>
        <w:br/>
      </w:r>
      <w:r>
        <w:rPr>
          <w:noProof/>
        </w:rPr>
        <w:tab/>
      </w:r>
      <w:r>
        <w:rPr>
          <w:noProof/>
        </w:rPr>
        <w:tab/>
      </w:r>
      <w:r>
        <w:rPr>
          <w:noProof/>
        </w:rPr>
        <w:tab/>
      </w:r>
      <w:r>
        <w:rPr>
          <w:noProof/>
        </w:rPr>
        <w:tab/>
      </w:r>
      <w:r>
        <w:rPr>
          <w:noProof/>
        </w:rPr>
        <w:tab/>
      </w:r>
      <w:r w:rsidRPr="00447AB3">
        <w:rPr>
          <w:noProof/>
        </w:rPr>
        <w:t>VertCoordValues</w:t>
      </w:r>
      <w:r w:rsidRPr="00EE32EE">
        <w:rPr>
          <w:noProof/>
        </w:rPr>
        <w:t>[</w:t>
      </w:r>
      <w:r>
        <w:rPr>
          <w:noProof/>
        </w:rPr>
        <w:t> i </w:t>
      </w:r>
      <w:r w:rsidRPr="00EE32EE">
        <w:rPr>
          <w:noProof/>
        </w:rPr>
        <w:t>]</w:t>
      </w:r>
      <w:r>
        <w:rPr>
          <w:noProof/>
        </w:rPr>
        <w:t>[ j ] </w:t>
      </w:r>
      <w:r w:rsidRPr="00EE32EE">
        <w:rPr>
          <w:noProof/>
        </w:rPr>
        <w:t>=</w:t>
      </w:r>
      <w:r>
        <w:rPr>
          <w:noProof/>
        </w:rPr>
        <w:t> </w:t>
      </w:r>
      <w:r w:rsidRPr="00447AB3">
        <w:rPr>
          <w:noProof/>
        </w:rPr>
        <w:t>newPositions</w:t>
      </w:r>
      <w:r w:rsidRPr="00EE32EE">
        <w:rPr>
          <w:noProof/>
        </w:rPr>
        <w:t>[</w:t>
      </w:r>
      <w:r>
        <w:rPr>
          <w:noProof/>
        </w:rPr>
        <w:t> i ][ j ]</w:t>
      </w:r>
      <w:r>
        <w:rPr>
          <w:noProof/>
        </w:rPr>
        <w:br/>
      </w:r>
      <w:r>
        <w:rPr>
          <w:noProof/>
        </w:rPr>
        <w:lastRenderedPageBreak/>
        <w:tab/>
      </w:r>
      <w:r>
        <w:rPr>
          <w:noProof/>
        </w:rPr>
        <w:tab/>
      </w:r>
      <w:r>
        <w:rPr>
          <w:noProof/>
        </w:rPr>
        <w:tab/>
      </w:r>
      <w:r>
        <w:rPr>
          <w:noProof/>
        </w:rPr>
        <w:tab/>
      </w:r>
      <w:r w:rsidRPr="00BF2EF4">
        <w:rPr>
          <w:noProof/>
        </w:rPr>
        <w:t>}</w:t>
      </w:r>
      <w:r>
        <w:rPr>
          <w:noProof/>
        </w:rPr>
        <w:br/>
      </w:r>
      <w:r>
        <w:rPr>
          <w:noProof/>
        </w:rPr>
        <w:tab/>
      </w:r>
      <w:r>
        <w:rPr>
          <w:noProof/>
        </w:rPr>
        <w:tab/>
      </w:r>
      <w:r>
        <w:rPr>
          <w:noProof/>
        </w:rPr>
        <w:tab/>
      </w:r>
      <w:r>
        <w:t>}</w:t>
      </w:r>
    </w:p>
    <w:p w14:paraId="3C80B4E5" w14:textId="77777777" w:rsidR="00D923B1" w:rsidRDefault="00D923B1" w:rsidP="00D923B1">
      <w:pPr>
        <w:pStyle w:val="V3CList"/>
        <w:rPr>
          <w:lang w:val="en-CA"/>
        </w:rPr>
      </w:pPr>
      <w:r w:rsidRPr="0050007C">
        <w:rPr>
          <w:lang w:val="en-CA"/>
        </w:rPr>
        <w:t xml:space="preserve">Next, </w:t>
      </w:r>
      <w:r w:rsidRPr="0050007C">
        <w:rPr>
          <w:lang w:val="en-US"/>
        </w:rPr>
        <w:t>for each attribute</w:t>
      </w:r>
      <w:r w:rsidRPr="0050007C">
        <w:rPr>
          <w:lang w:val="en-CA"/>
        </w:rPr>
        <w:t xml:space="preserve"> which index </w:t>
      </w:r>
      <w:proofErr w:type="spellStart"/>
      <w:r w:rsidRPr="00F638D9">
        <w:rPr>
          <w:lang w:val="en-CA"/>
        </w:rPr>
        <w:t>attributeIndex</w:t>
      </w:r>
      <w:proofErr w:type="spellEnd"/>
      <w:r w:rsidRPr="0050007C">
        <w:rPr>
          <w:lang w:val="en-CA"/>
        </w:rPr>
        <w:t xml:space="preserve"> is in range 0 to </w:t>
      </w:r>
      <w:r w:rsidRPr="0050007C">
        <w:rPr>
          <w:lang w:val="en-US"/>
        </w:rPr>
        <w:t>mesh_attribute_count</w:t>
      </w:r>
      <w:r>
        <w:rPr>
          <w:lang w:val="en-US"/>
        </w:rPr>
        <w:t>-1</w:t>
      </w:r>
      <w:r w:rsidRPr="0050007C">
        <w:rPr>
          <w:lang w:val="en-CA"/>
        </w:rPr>
        <w:t xml:space="preserve">, inclusive and where </w:t>
      </w:r>
      <w:proofErr w:type="spellStart"/>
      <w:r w:rsidRPr="0050007C">
        <w:rPr>
          <w:lang w:val="en-US"/>
        </w:rPr>
        <w:t>mesh_attribute_per_face_</w:t>
      </w:r>
      <w:proofErr w:type="gramStart"/>
      <w:r w:rsidRPr="0050007C">
        <w:rPr>
          <w:lang w:val="en-US"/>
        </w:rPr>
        <w:t>flag</w:t>
      </w:r>
      <w:proofErr w:type="spellEnd"/>
      <w:r w:rsidRPr="0050007C">
        <w:rPr>
          <w:lang w:val="en-CA"/>
        </w:rPr>
        <w:t>[</w:t>
      </w:r>
      <w:proofErr w:type="gramEnd"/>
      <w:r w:rsidRPr="000A6115">
        <w:rPr>
          <w:noProof/>
        </w:rPr>
        <w:t> </w:t>
      </w:r>
      <w:proofErr w:type="spellStart"/>
      <w:r w:rsidRPr="0050007C">
        <w:rPr>
          <w:lang w:val="en-CA"/>
        </w:rPr>
        <w:t>attributeIndex</w:t>
      </w:r>
      <w:proofErr w:type="spellEnd"/>
      <w:r w:rsidRPr="000A6115">
        <w:rPr>
          <w:noProof/>
        </w:rPr>
        <w:t> </w:t>
      </w:r>
      <w:r w:rsidRPr="0050007C">
        <w:rPr>
          <w:lang w:val="en-CA"/>
        </w:rPr>
        <w:t xml:space="preserve">] </w:t>
      </w:r>
      <w:r w:rsidRPr="0050007C">
        <w:rPr>
          <w:lang w:val="en-US"/>
        </w:rPr>
        <w:t>is</w:t>
      </w:r>
      <w:r w:rsidRPr="0050007C">
        <w:rPr>
          <w:lang w:val="en-CA"/>
        </w:rPr>
        <w:t xml:space="preserve"> equal to </w:t>
      </w:r>
      <w:r w:rsidRPr="0050007C">
        <w:rPr>
          <w:lang w:val="en-US"/>
        </w:rPr>
        <w:t>0</w:t>
      </w:r>
      <w:r>
        <w:rPr>
          <w:lang w:val="en-CA"/>
        </w:rPr>
        <w:t xml:space="preserve">, and where </w:t>
      </w:r>
      <w:proofErr w:type="spellStart"/>
      <w:r w:rsidRPr="00A14BEE">
        <w:rPr>
          <w:lang w:val="en-US"/>
        </w:rPr>
        <w:t>mesh_attribute_separate_index_flag</w:t>
      </w:r>
      <w:proofErr w:type="spellEnd"/>
      <w:r w:rsidRPr="00A14BEE">
        <w:rPr>
          <w:lang w:val="en-US"/>
        </w:rPr>
        <w:t>[</w:t>
      </w:r>
      <w:r w:rsidRPr="000A6115">
        <w:rPr>
          <w:noProof/>
        </w:rPr>
        <w:t> </w:t>
      </w:r>
      <w:proofErr w:type="spellStart"/>
      <w:r w:rsidRPr="0050007C">
        <w:rPr>
          <w:lang w:val="en-CA"/>
        </w:rPr>
        <w:t>attributeIndex</w:t>
      </w:r>
      <w:proofErr w:type="spellEnd"/>
      <w:r w:rsidRPr="000A6115">
        <w:rPr>
          <w:noProof/>
        </w:rPr>
        <w:t> </w:t>
      </w:r>
      <w:r w:rsidRPr="00A14BEE">
        <w:rPr>
          <w:lang w:val="en-US"/>
        </w:rPr>
        <w:t>]</w:t>
      </w:r>
      <w:r>
        <w:rPr>
          <w:lang w:val="en-US"/>
        </w:rPr>
        <w:t xml:space="preserve"> is equal to 0</w:t>
      </w:r>
      <w:r>
        <w:rPr>
          <w:lang w:val="en-CA"/>
        </w:rPr>
        <w:t>, the following applies:</w:t>
      </w:r>
    </w:p>
    <w:p w14:paraId="30A893D4" w14:textId="77777777" w:rsidR="00D923B1" w:rsidRPr="0050007C" w:rsidRDefault="00D923B1" w:rsidP="00D923B1">
      <w:pPr>
        <w:pStyle w:val="V3CList"/>
        <w:numPr>
          <w:ilvl w:val="1"/>
          <w:numId w:val="42"/>
        </w:numPr>
        <w:rPr>
          <w:lang w:val="en-US"/>
        </w:rPr>
      </w:pPr>
      <w:r>
        <w:rPr>
          <w:lang w:val="en-CA"/>
        </w:rPr>
        <w:t xml:space="preserve">Let the 2D array </w:t>
      </w:r>
      <w:proofErr w:type="spellStart"/>
      <w:r w:rsidRPr="00F638D9">
        <w:rPr>
          <w:lang w:val="en-CA"/>
        </w:rPr>
        <w:t>newAttrValues</w:t>
      </w:r>
      <w:proofErr w:type="spellEnd"/>
      <w:r>
        <w:rPr>
          <w:lang w:val="en-CA"/>
        </w:rPr>
        <w:t xml:space="preserve">, of size </w:t>
      </w:r>
      <w:proofErr w:type="spellStart"/>
      <w:r w:rsidRPr="004B59FD">
        <w:rPr>
          <w:lang w:val="en-US"/>
        </w:rPr>
        <w:t>idx</w:t>
      </w:r>
      <w:proofErr w:type="spellEnd"/>
      <w:r w:rsidRPr="004B59FD">
        <w:rPr>
          <w:lang w:val="en-US"/>
        </w:rPr>
        <w:t xml:space="preserve"> × </w:t>
      </w:r>
      <w:proofErr w:type="spellStart"/>
      <w:proofErr w:type="gramStart"/>
      <w:r w:rsidRPr="0050007C">
        <w:rPr>
          <w:lang w:val="en-US"/>
        </w:rPr>
        <w:t>AttrValueDimension</w:t>
      </w:r>
      <w:proofErr w:type="spellEnd"/>
      <w:r>
        <w:rPr>
          <w:lang w:val="en-US"/>
        </w:rPr>
        <w:t>[</w:t>
      </w:r>
      <w:proofErr w:type="gramEnd"/>
      <w:r w:rsidRPr="000A6115">
        <w:rPr>
          <w:noProof/>
        </w:rPr>
        <w:t> </w:t>
      </w:r>
      <w:proofErr w:type="spellStart"/>
      <w:r w:rsidRPr="0050007C">
        <w:rPr>
          <w:lang w:val="en-CA"/>
        </w:rPr>
        <w:t>attributeIndex</w:t>
      </w:r>
      <w:proofErr w:type="spellEnd"/>
      <w:r w:rsidRPr="000A6115">
        <w:rPr>
          <w:noProof/>
        </w:rPr>
        <w:t> </w:t>
      </w:r>
      <w:r>
        <w:rPr>
          <w:lang w:val="en-CA"/>
        </w:rPr>
        <w:t>], specify a temporary placeholder for reorganized attribute values. The following applies:</w:t>
      </w:r>
    </w:p>
    <w:p w14:paraId="4E3BEF4D" w14:textId="77777777" w:rsidR="00D923B1" w:rsidRDefault="00D923B1" w:rsidP="00D923B1">
      <w:pPr>
        <w:pStyle w:val="Process"/>
        <w:rPr>
          <w:noProof/>
        </w:rPr>
      </w:pPr>
      <w:r>
        <w:rPr>
          <w:noProof/>
        </w:rPr>
        <w:tab/>
      </w:r>
      <w:r>
        <w:rPr>
          <w:noProof/>
        </w:rPr>
        <w:tab/>
      </w:r>
      <w:r>
        <w:rPr>
          <w:noProof/>
        </w:rPr>
        <w:tab/>
        <w:t>for(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w:t>
      </w:r>
      <w:r w:rsidRPr="0043076E">
        <w:rPr>
          <w:noProof/>
        </w:rPr>
        <w:t>VertCoordCount</w:t>
      </w:r>
      <w:r w:rsidRPr="00407C33">
        <w:rPr>
          <w:noProof/>
        </w:rPr>
        <w:t>;</w:t>
      </w:r>
      <w:r>
        <w:rPr>
          <w:noProof/>
        </w:rPr>
        <w:t> </w:t>
      </w:r>
      <w:r w:rsidRPr="00407C33">
        <w:rPr>
          <w:noProof/>
        </w:rPr>
        <w:t>++</w:t>
      </w:r>
      <w:r>
        <w:rPr>
          <w:noProof/>
        </w:rPr>
        <w:t>i </w:t>
      </w:r>
      <w:r w:rsidRPr="00407C33">
        <w:rPr>
          <w:noProof/>
        </w:rPr>
        <w:t>)</w:t>
      </w:r>
      <w:r>
        <w:rPr>
          <w:noProof/>
        </w:rPr>
        <w:t> </w:t>
      </w:r>
      <w:r w:rsidRPr="00407C33">
        <w:rPr>
          <w:noProof/>
        </w:rPr>
        <w:t>{</w:t>
      </w:r>
      <w:r>
        <w:rPr>
          <w:noProof/>
        </w:rPr>
        <w:br/>
      </w:r>
      <w:r>
        <w:rPr>
          <w:noProof/>
        </w:rPr>
        <w:tab/>
      </w:r>
      <w:r>
        <w:rPr>
          <w:noProof/>
        </w:rPr>
        <w:tab/>
      </w:r>
      <w:r>
        <w:rPr>
          <w:noProof/>
        </w:rPr>
        <w:tab/>
      </w:r>
      <w:r>
        <w:rPr>
          <w:noProof/>
        </w:rPr>
        <w:tab/>
        <w:t>if</w:t>
      </w:r>
      <w:r w:rsidRPr="00407C33">
        <w:rPr>
          <w:noProof/>
        </w:rPr>
        <w:t>(</w:t>
      </w:r>
      <w:r>
        <w:rPr>
          <w:noProof/>
          <w:lang w:val="en-US"/>
        </w:rPr>
        <w:t> </w:t>
      </w:r>
      <w:r w:rsidRPr="00407C33">
        <w:rPr>
          <w:noProof/>
        </w:rPr>
        <w:t>mapping</w:t>
      </w:r>
      <w:r w:rsidRPr="002870BC">
        <w:rPr>
          <w:noProof/>
        </w:rPr>
        <w:t>[</w:t>
      </w:r>
      <w:r>
        <w:rPr>
          <w:noProof/>
        </w:rPr>
        <w:t> i </w:t>
      </w:r>
      <w:r w:rsidRPr="002870BC">
        <w:rPr>
          <w:noProof/>
        </w:rPr>
        <w:t>]</w:t>
      </w:r>
      <w:r>
        <w:rPr>
          <w:noProof/>
        </w:rPr>
        <w:t> </w:t>
      </w:r>
      <w:r w:rsidRPr="00407C33">
        <w:rPr>
          <w:noProof/>
        </w:rPr>
        <w:t>&gt;=</w:t>
      </w:r>
      <w:r>
        <w:rPr>
          <w:noProof/>
        </w:rPr>
        <w:t> </w:t>
      </w:r>
      <w:r w:rsidRPr="00407C33">
        <w:rPr>
          <w:noProof/>
        </w:rPr>
        <w:t>0</w:t>
      </w:r>
      <w:r>
        <w:rPr>
          <w:noProof/>
          <w:lang w:val="en-US"/>
        </w:rPr>
        <w:t> </w:t>
      </w:r>
      <w:r w:rsidRPr="00407C33">
        <w:rPr>
          <w:noProof/>
        </w:rPr>
        <w:t>)</w:t>
      </w:r>
      <w:r>
        <w:rPr>
          <w:noProof/>
          <w:lang w:val="en-US"/>
        </w:rPr>
        <w:t> </w:t>
      </w:r>
      <w:r w:rsidRPr="00407C33">
        <w:rPr>
          <w:noProof/>
        </w:rPr>
        <w:t>{</w:t>
      </w:r>
      <w:r>
        <w:rPr>
          <w:noProof/>
        </w:rPr>
        <w:br/>
      </w:r>
      <w:r>
        <w:rPr>
          <w:noProof/>
        </w:rPr>
        <w:tab/>
      </w:r>
      <w:r>
        <w:rPr>
          <w:noProof/>
        </w:rPr>
        <w:tab/>
      </w:r>
      <w:r>
        <w:rPr>
          <w:noProof/>
        </w:rPr>
        <w:tab/>
      </w:r>
      <w:r>
        <w:rPr>
          <w:noProof/>
        </w:rPr>
        <w:tab/>
      </w:r>
      <w:r>
        <w:rPr>
          <w:noProof/>
        </w:rPr>
        <w:tab/>
        <w:t>for( j = 0; j &lt; </w:t>
      </w:r>
      <w:r w:rsidRPr="002870BC">
        <w:rPr>
          <w:noProof/>
        </w:rPr>
        <w:t>AttrValueDimension[</w:t>
      </w:r>
      <w:r>
        <w:rPr>
          <w:noProof/>
          <w:lang w:val="en-US"/>
        </w:rPr>
        <w:t> </w:t>
      </w:r>
      <w:r w:rsidRPr="002870BC">
        <w:rPr>
          <w:noProof/>
        </w:rPr>
        <w:t>attributeIndex</w:t>
      </w:r>
      <w:r>
        <w:rPr>
          <w:noProof/>
          <w:lang w:val="en-US"/>
        </w:rPr>
        <w:t> </w:t>
      </w:r>
      <w:r w:rsidRPr="002870BC">
        <w:rPr>
          <w:noProof/>
        </w:rPr>
        <w:t>];</w:t>
      </w:r>
      <w:r>
        <w:rPr>
          <w:noProof/>
        </w:rPr>
        <w:t> </w:t>
      </w:r>
      <w:r w:rsidRPr="002870BC">
        <w:rPr>
          <w:noProof/>
        </w:rPr>
        <w:t>j++</w:t>
      </w:r>
      <w:r>
        <w:rPr>
          <w:noProof/>
        </w:rPr>
        <w:t> </w:t>
      </w:r>
      <w:r w:rsidRPr="002870BC">
        <w:rPr>
          <w:noProof/>
        </w:rPr>
        <w:t>)</w:t>
      </w:r>
      <w:r>
        <w:rPr>
          <w:noProof/>
        </w:rPr>
        <w:br/>
      </w:r>
      <w:r>
        <w:rPr>
          <w:noProof/>
        </w:rPr>
        <w:tab/>
      </w:r>
      <w:r>
        <w:rPr>
          <w:noProof/>
        </w:rPr>
        <w:tab/>
      </w:r>
      <w:r>
        <w:rPr>
          <w:noProof/>
        </w:rPr>
        <w:tab/>
      </w:r>
      <w:r>
        <w:rPr>
          <w:noProof/>
        </w:rPr>
        <w:tab/>
      </w:r>
      <w:r>
        <w:rPr>
          <w:noProof/>
        </w:rPr>
        <w:tab/>
      </w:r>
      <w:r w:rsidRPr="002870BC">
        <w:rPr>
          <w:noProof/>
        </w:rPr>
        <w:t>{</w:t>
      </w:r>
      <w:r>
        <w:rPr>
          <w:noProof/>
        </w:rPr>
        <w:br/>
      </w:r>
      <w:r>
        <w:rPr>
          <w:noProof/>
        </w:rPr>
        <w:tab/>
      </w:r>
      <w:r>
        <w:rPr>
          <w:noProof/>
        </w:rPr>
        <w:tab/>
      </w:r>
      <w:r>
        <w:rPr>
          <w:noProof/>
        </w:rPr>
        <w:tab/>
      </w:r>
      <w:r>
        <w:rPr>
          <w:noProof/>
        </w:rPr>
        <w:tab/>
      </w:r>
      <w:r>
        <w:rPr>
          <w:noProof/>
        </w:rPr>
        <w:tab/>
      </w:r>
      <w:r>
        <w:rPr>
          <w:noProof/>
        </w:rPr>
        <w:tab/>
      </w:r>
      <w:r w:rsidRPr="00407C33">
        <w:rPr>
          <w:noProof/>
        </w:rPr>
        <w:t>new</w:t>
      </w:r>
      <w:r>
        <w:rPr>
          <w:noProof/>
        </w:rPr>
        <w:t>AttrValues</w:t>
      </w:r>
      <w:r w:rsidRPr="002870BC">
        <w:rPr>
          <w:noProof/>
        </w:rPr>
        <w:t>[</w:t>
      </w:r>
      <w:r w:rsidRPr="00407C33">
        <w:rPr>
          <w:noProof/>
        </w:rPr>
        <w:t>mapping</w:t>
      </w:r>
      <w:r w:rsidRPr="002870BC">
        <w:rPr>
          <w:noProof/>
        </w:rPr>
        <w:t>[</w:t>
      </w:r>
      <w:r>
        <w:rPr>
          <w:noProof/>
        </w:rPr>
        <w:t> i </w:t>
      </w:r>
      <w:r w:rsidRPr="002870BC">
        <w:rPr>
          <w:noProof/>
        </w:rPr>
        <w:t>]][</w:t>
      </w:r>
      <w:r>
        <w:rPr>
          <w:noProof/>
        </w:rPr>
        <w:t> </w:t>
      </w:r>
      <w:r w:rsidRPr="002870BC">
        <w:rPr>
          <w:noProof/>
        </w:rPr>
        <w:t>j</w:t>
      </w:r>
      <w:r>
        <w:rPr>
          <w:noProof/>
        </w:rPr>
        <w:t> </w:t>
      </w:r>
      <w:r w:rsidRPr="002870BC">
        <w:rPr>
          <w:noProof/>
        </w:rPr>
        <w:t>]</w:t>
      </w:r>
      <w:r>
        <w:rPr>
          <w:noProof/>
        </w:rPr>
        <w:t> </w:t>
      </w:r>
      <w:r w:rsidRPr="00407C33">
        <w:rPr>
          <w:noProof/>
        </w:rPr>
        <w:t>=</w:t>
      </w:r>
      <w:r>
        <w:rPr>
          <w:noProof/>
        </w:rPr>
        <w:t> </w:t>
      </w:r>
      <w:r w:rsidRPr="00943219">
        <w:rPr>
          <w:noProof/>
        </w:rPr>
        <w:t>AttrValues</w:t>
      </w:r>
      <w:r w:rsidRPr="002870BC">
        <w:rPr>
          <w:noProof/>
        </w:rPr>
        <w:t>[</w:t>
      </w:r>
      <w:r>
        <w:rPr>
          <w:noProof/>
        </w:rPr>
        <w:t> i ][ j </w:t>
      </w:r>
      <w:r w:rsidRPr="002870BC">
        <w:rPr>
          <w:noProof/>
        </w:rPr>
        <w:t>]</w:t>
      </w:r>
      <w:r>
        <w:rPr>
          <w:noProof/>
        </w:rPr>
        <w:br/>
      </w:r>
      <w:r>
        <w:rPr>
          <w:noProof/>
        </w:rPr>
        <w:tab/>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p>
    <w:p w14:paraId="6C583B28" w14:textId="77777777" w:rsidR="00D923B1" w:rsidRDefault="00D923B1" w:rsidP="00D923B1">
      <w:pPr>
        <w:pStyle w:val="V3CList"/>
        <w:numPr>
          <w:ilvl w:val="1"/>
          <w:numId w:val="42"/>
        </w:numPr>
        <w:rPr>
          <w:lang w:val="en-US"/>
        </w:rPr>
      </w:pPr>
      <w:r>
        <w:rPr>
          <w:lang w:val="en-US"/>
        </w:rPr>
        <w:t xml:space="preserve">Next, the attribute values of the mesh are set to the values of </w:t>
      </w:r>
      <w:proofErr w:type="spellStart"/>
      <w:r w:rsidRPr="00AA5771">
        <w:rPr>
          <w:lang w:val="en-CA"/>
        </w:rPr>
        <w:t>newAttrValues</w:t>
      </w:r>
      <w:proofErr w:type="spellEnd"/>
      <w:r>
        <w:rPr>
          <w:lang w:val="en-US"/>
        </w:rPr>
        <w:t xml:space="preserve"> as follows:</w:t>
      </w:r>
    </w:p>
    <w:p w14:paraId="0FE253BD" w14:textId="77777777" w:rsidR="00D923B1" w:rsidRDefault="00D923B1" w:rsidP="00D923B1">
      <w:pPr>
        <w:pStyle w:val="Process"/>
      </w:pPr>
      <w:r>
        <w:rPr>
          <w:noProof/>
        </w:rPr>
        <w:tab/>
      </w:r>
      <w:r>
        <w:rPr>
          <w:noProof/>
        </w:rPr>
        <w:tab/>
      </w:r>
      <w:r>
        <w:rPr>
          <w:noProof/>
        </w:rPr>
        <w:tab/>
        <w:t>for(</w:t>
      </w:r>
      <w:r>
        <w:rPr>
          <w:noProof/>
          <w:lang w:val="en-US"/>
        </w:rPr>
        <w:t> </w:t>
      </w:r>
      <w:r w:rsidRPr="00EE32EE">
        <w:rPr>
          <w:noProof/>
        </w:rPr>
        <w:t>i</w:t>
      </w:r>
      <w:r>
        <w:rPr>
          <w:noProof/>
        </w:rPr>
        <w:t> </w:t>
      </w:r>
      <w:r w:rsidRPr="00EE32EE">
        <w:rPr>
          <w:noProof/>
        </w:rPr>
        <w:t>=</w:t>
      </w:r>
      <w:r>
        <w:rPr>
          <w:noProof/>
        </w:rPr>
        <w:t> </w:t>
      </w:r>
      <w:r w:rsidRPr="00EE32EE">
        <w:rPr>
          <w:noProof/>
        </w:rPr>
        <w:t>0;</w:t>
      </w:r>
      <w:r>
        <w:rPr>
          <w:noProof/>
        </w:rPr>
        <w:t> </w:t>
      </w:r>
      <w:r w:rsidRPr="00EE32EE">
        <w:rPr>
          <w:noProof/>
        </w:rPr>
        <w:t>i</w:t>
      </w:r>
      <w:r>
        <w:rPr>
          <w:noProof/>
        </w:rPr>
        <w:t> </w:t>
      </w:r>
      <w:r w:rsidRPr="00EE32EE">
        <w:rPr>
          <w:noProof/>
        </w:rPr>
        <w:t>&lt;</w:t>
      </w:r>
      <w:r>
        <w:rPr>
          <w:noProof/>
        </w:rPr>
        <w:t> </w:t>
      </w:r>
      <w:r w:rsidRPr="0043076E">
        <w:rPr>
          <w:noProof/>
        </w:rPr>
        <w:t>VertCoordCount</w:t>
      </w:r>
      <w:r w:rsidRPr="00EE32EE">
        <w:rPr>
          <w:noProof/>
        </w:rPr>
        <w:t>;</w:t>
      </w:r>
      <w:r>
        <w:rPr>
          <w:noProof/>
        </w:rPr>
        <w:t> </w:t>
      </w:r>
      <w:r w:rsidRPr="00EE32EE">
        <w:rPr>
          <w:noProof/>
        </w:rPr>
        <w:t>++</w:t>
      </w:r>
      <w:r>
        <w:rPr>
          <w:noProof/>
        </w:rPr>
        <w:t>i </w:t>
      </w:r>
      <w:r w:rsidRPr="00EE32EE">
        <w:rPr>
          <w:noProof/>
        </w:rPr>
        <w:t>)</w:t>
      </w:r>
      <w:r>
        <w:rPr>
          <w:noProof/>
        </w:rPr>
        <w:t> </w:t>
      </w:r>
      <w:r w:rsidRPr="00EE32EE">
        <w:rPr>
          <w:noProof/>
        </w:rPr>
        <w:t>{</w:t>
      </w:r>
      <w:r>
        <w:rPr>
          <w:noProof/>
        </w:rPr>
        <w:br/>
      </w:r>
      <w:r>
        <w:rPr>
          <w:noProof/>
        </w:rPr>
        <w:tab/>
      </w:r>
      <w:r>
        <w:rPr>
          <w:noProof/>
        </w:rPr>
        <w:tab/>
      </w:r>
      <w:r>
        <w:rPr>
          <w:noProof/>
        </w:rPr>
        <w:tab/>
      </w:r>
      <w:r>
        <w:rPr>
          <w:noProof/>
        </w:rPr>
        <w:tab/>
        <w:t>for( j = 0; j &lt; </w:t>
      </w:r>
      <w:r w:rsidRPr="00943219">
        <w:rPr>
          <w:noProof/>
        </w:rPr>
        <w:t>AttrValueDimension</w:t>
      </w:r>
      <w:r w:rsidRPr="002870BC">
        <w:rPr>
          <w:noProof/>
        </w:rPr>
        <w:t>[</w:t>
      </w:r>
      <w:r>
        <w:rPr>
          <w:noProof/>
        </w:rPr>
        <w:t> </w:t>
      </w:r>
      <w:r w:rsidRPr="002870BC">
        <w:rPr>
          <w:noProof/>
        </w:rPr>
        <w:t>attributeIndex</w:t>
      </w:r>
      <w:r>
        <w:rPr>
          <w:noProof/>
        </w:rPr>
        <w:t> </w:t>
      </w:r>
      <w:r w:rsidRPr="002870BC">
        <w:rPr>
          <w:noProof/>
        </w:rPr>
        <w:t>]</w:t>
      </w:r>
      <w:r w:rsidRPr="00943219">
        <w:rPr>
          <w:noProof/>
        </w:rPr>
        <w:t>;</w:t>
      </w:r>
      <w:r>
        <w:rPr>
          <w:noProof/>
        </w:rPr>
        <w:t> </w:t>
      </w:r>
      <w:r w:rsidRPr="00943219">
        <w:rPr>
          <w:noProof/>
        </w:rPr>
        <w:t>j++</w:t>
      </w:r>
      <w:r>
        <w:rPr>
          <w:noProof/>
        </w:rPr>
        <w:t> </w:t>
      </w:r>
      <w:r w:rsidRPr="00943219">
        <w:rPr>
          <w:noProof/>
        </w:rPr>
        <w:t>)</w:t>
      </w:r>
      <w:r>
        <w:rPr>
          <w:noProof/>
        </w:rPr>
        <w:br/>
      </w:r>
      <w:r>
        <w:rPr>
          <w:noProof/>
        </w:rPr>
        <w:tab/>
      </w:r>
      <w:r>
        <w:rPr>
          <w:noProof/>
        </w:rPr>
        <w:tab/>
      </w:r>
      <w:r>
        <w:rPr>
          <w:noProof/>
        </w:rPr>
        <w:tab/>
      </w:r>
      <w:r>
        <w:rPr>
          <w:noProof/>
        </w:rPr>
        <w:tab/>
      </w:r>
      <w:r w:rsidRPr="00943219">
        <w:rPr>
          <w:noProof/>
        </w:rPr>
        <w:t>{</w:t>
      </w:r>
      <w:r>
        <w:rPr>
          <w:noProof/>
        </w:rPr>
        <w:br/>
      </w:r>
      <w:r>
        <w:rPr>
          <w:noProof/>
        </w:rPr>
        <w:tab/>
      </w:r>
      <w:r>
        <w:rPr>
          <w:noProof/>
        </w:rPr>
        <w:tab/>
      </w:r>
      <w:r>
        <w:rPr>
          <w:noProof/>
        </w:rPr>
        <w:tab/>
      </w:r>
      <w:r>
        <w:rPr>
          <w:noProof/>
        </w:rPr>
        <w:tab/>
      </w:r>
      <w:r>
        <w:rPr>
          <w:noProof/>
        </w:rPr>
        <w:tab/>
      </w:r>
      <w:r w:rsidRPr="00943219">
        <w:rPr>
          <w:noProof/>
        </w:rPr>
        <w:t>AttrValues</w:t>
      </w:r>
      <w:r w:rsidRPr="00EE32EE">
        <w:rPr>
          <w:noProof/>
        </w:rPr>
        <w:t>[</w:t>
      </w:r>
      <w:r>
        <w:rPr>
          <w:noProof/>
        </w:rPr>
        <w:t> i </w:t>
      </w:r>
      <w:r w:rsidRPr="00EE32EE">
        <w:rPr>
          <w:noProof/>
        </w:rPr>
        <w:t>]</w:t>
      </w:r>
      <w:r>
        <w:rPr>
          <w:noProof/>
        </w:rPr>
        <w:t>[ j ] </w:t>
      </w:r>
      <w:r w:rsidRPr="00EE32EE">
        <w:rPr>
          <w:noProof/>
        </w:rPr>
        <w:t>=</w:t>
      </w:r>
      <w:r>
        <w:rPr>
          <w:noProof/>
        </w:rPr>
        <w:t> </w:t>
      </w:r>
      <w:r w:rsidRPr="00407C33">
        <w:rPr>
          <w:noProof/>
        </w:rPr>
        <w:t>new</w:t>
      </w:r>
      <w:r>
        <w:rPr>
          <w:noProof/>
        </w:rPr>
        <w:t>AttrValues</w:t>
      </w:r>
      <w:r w:rsidRPr="00EE32EE">
        <w:rPr>
          <w:noProof/>
        </w:rPr>
        <w:t>[</w:t>
      </w:r>
      <w:r>
        <w:rPr>
          <w:noProof/>
        </w:rPr>
        <w:t> i ][ j ]</w:t>
      </w:r>
      <w:r>
        <w:rPr>
          <w:noProof/>
        </w:rPr>
        <w:br/>
      </w:r>
      <w:r>
        <w:rPr>
          <w:noProof/>
        </w:rPr>
        <w:tab/>
      </w:r>
      <w:r>
        <w:rPr>
          <w:noProof/>
        </w:rPr>
        <w:tab/>
      </w:r>
      <w:r>
        <w:rPr>
          <w:noProof/>
        </w:rPr>
        <w:tab/>
      </w:r>
      <w:r>
        <w:rPr>
          <w:noProof/>
        </w:rPr>
        <w:tab/>
      </w:r>
      <w:r w:rsidRPr="00BF2EF4">
        <w:rPr>
          <w:noProof/>
        </w:rPr>
        <w:t>}</w:t>
      </w:r>
      <w:r>
        <w:rPr>
          <w:noProof/>
        </w:rPr>
        <w:br/>
      </w:r>
      <w:r>
        <w:rPr>
          <w:noProof/>
        </w:rPr>
        <w:tab/>
      </w:r>
      <w:r>
        <w:rPr>
          <w:noProof/>
        </w:rPr>
        <w:tab/>
      </w:r>
      <w:r>
        <w:rPr>
          <w:noProof/>
        </w:rPr>
        <w:tab/>
      </w:r>
      <w:r>
        <w:t>}</w:t>
      </w:r>
    </w:p>
    <w:p w14:paraId="78B323D7" w14:textId="77777777" w:rsidR="00D923B1" w:rsidRPr="002C4A12" w:rsidRDefault="00D923B1" w:rsidP="00D923B1">
      <w:pPr>
        <w:pStyle w:val="V3CList"/>
        <w:rPr>
          <w:lang w:val="en-CA"/>
        </w:rPr>
      </w:pPr>
      <w:r w:rsidRPr="002C4A12">
        <w:rPr>
          <w:lang w:val="en-CA"/>
        </w:rPr>
        <w:t xml:space="preserve">Next, </w:t>
      </w:r>
      <w:r w:rsidRPr="002C4A12">
        <w:t>for each attribute</w:t>
      </w:r>
      <w:r w:rsidRPr="002C4A12">
        <w:rPr>
          <w:lang w:val="en-CA"/>
        </w:rPr>
        <w:t xml:space="preserve"> which index </w:t>
      </w:r>
      <w:proofErr w:type="spellStart"/>
      <w:r w:rsidRPr="002C4A12">
        <w:rPr>
          <w:lang w:val="en-CA"/>
        </w:rPr>
        <w:t>attributeIndex</w:t>
      </w:r>
      <w:proofErr w:type="spellEnd"/>
      <w:r w:rsidRPr="002C4A12">
        <w:rPr>
          <w:lang w:val="en-CA"/>
        </w:rPr>
        <w:t xml:space="preserve"> is in range 0 to </w:t>
      </w:r>
      <w:r w:rsidRPr="002C4A12">
        <w:t>mesh_attribute_count-1</w:t>
      </w:r>
      <w:r w:rsidRPr="002C4A12">
        <w:rPr>
          <w:lang w:val="en-CA"/>
        </w:rPr>
        <w:t xml:space="preserve">, inclusive and where </w:t>
      </w:r>
      <w:proofErr w:type="spellStart"/>
      <w:r w:rsidRPr="002C4A12">
        <w:t>mesh_attribute_per_face_</w:t>
      </w:r>
      <w:proofErr w:type="gramStart"/>
      <w:r w:rsidRPr="002C4A12">
        <w:t>flag</w:t>
      </w:r>
      <w:proofErr w:type="spellEnd"/>
      <w:r w:rsidRPr="002C4A12">
        <w:rPr>
          <w:lang w:val="en-CA"/>
        </w:rPr>
        <w:t>[</w:t>
      </w:r>
      <w:proofErr w:type="gramEnd"/>
      <w:r w:rsidRPr="002C4A12">
        <w:rPr>
          <w:noProof/>
        </w:rPr>
        <w:t> </w:t>
      </w:r>
      <w:proofErr w:type="spellStart"/>
      <w:r w:rsidRPr="002C4A12">
        <w:rPr>
          <w:lang w:val="en-CA"/>
        </w:rPr>
        <w:t>attributeIndex</w:t>
      </w:r>
      <w:proofErr w:type="spellEnd"/>
      <w:r w:rsidRPr="002C4A12">
        <w:rPr>
          <w:noProof/>
        </w:rPr>
        <w:t> </w:t>
      </w:r>
      <w:r w:rsidRPr="002C4A12">
        <w:rPr>
          <w:lang w:val="en-CA"/>
        </w:rPr>
        <w:t xml:space="preserve">] </w:t>
      </w:r>
      <w:r w:rsidRPr="002C4A12">
        <w:t>is</w:t>
      </w:r>
      <w:r w:rsidRPr="002C4A12">
        <w:rPr>
          <w:lang w:val="en-CA"/>
        </w:rPr>
        <w:t xml:space="preserve"> equal to </w:t>
      </w:r>
      <w:r w:rsidRPr="002C4A12">
        <w:t>0</w:t>
      </w:r>
      <w:r w:rsidRPr="002C4A12">
        <w:rPr>
          <w:lang w:val="en-CA"/>
        </w:rPr>
        <w:t xml:space="preserve">, and where </w:t>
      </w:r>
      <w:proofErr w:type="spellStart"/>
      <w:r w:rsidRPr="002C4A12">
        <w:t>mesh_attribute_separate_index_flag</w:t>
      </w:r>
      <w:proofErr w:type="spellEnd"/>
      <w:r w:rsidRPr="002C4A12">
        <w:t>[</w:t>
      </w:r>
      <w:r w:rsidRPr="002C4A12">
        <w:rPr>
          <w:noProof/>
        </w:rPr>
        <w:t> </w:t>
      </w:r>
      <w:proofErr w:type="spellStart"/>
      <w:r w:rsidRPr="002C4A12">
        <w:rPr>
          <w:lang w:val="en-CA"/>
        </w:rPr>
        <w:t>attributeIndex</w:t>
      </w:r>
      <w:proofErr w:type="spellEnd"/>
      <w:r w:rsidRPr="002C4A12">
        <w:rPr>
          <w:noProof/>
        </w:rPr>
        <w:t> </w:t>
      </w:r>
      <w:r w:rsidRPr="002C4A12">
        <w:t>]</w:t>
      </w:r>
      <w:r>
        <w:t xml:space="preserve"> is equal to 1</w:t>
      </w:r>
      <w:r w:rsidRPr="002C4A12">
        <w:rPr>
          <w:lang w:val="en-CA"/>
        </w:rPr>
        <w:t>, the following applies:</w:t>
      </w:r>
    </w:p>
    <w:p w14:paraId="0B72F96D" w14:textId="77777777" w:rsidR="00D923B1" w:rsidRPr="002C4A12" w:rsidRDefault="00D923B1" w:rsidP="00D923B1">
      <w:pPr>
        <w:pStyle w:val="V3CList"/>
        <w:numPr>
          <w:ilvl w:val="1"/>
          <w:numId w:val="42"/>
        </w:numPr>
        <w:textAlignment w:val="auto"/>
      </w:pPr>
      <w:r w:rsidRPr="002C4A12">
        <w:t xml:space="preserve">Let the variable </w:t>
      </w:r>
      <w:proofErr w:type="spellStart"/>
      <w:r w:rsidRPr="002C4A12">
        <w:t>idx</w:t>
      </w:r>
      <w:proofErr w:type="spellEnd"/>
      <w:r w:rsidRPr="002C4A12">
        <w:t xml:space="preserve">, specify a vertex index, and the 1D array </w:t>
      </w:r>
      <w:proofErr w:type="spellStart"/>
      <w:r>
        <w:t>attrM</w:t>
      </w:r>
      <w:r w:rsidRPr="002C4A12">
        <w:t>apping</w:t>
      </w:r>
      <w:proofErr w:type="spellEnd"/>
      <w:r w:rsidRPr="002C4A12">
        <w:t xml:space="preserve">, of size </w:t>
      </w:r>
      <w:proofErr w:type="spellStart"/>
      <w:proofErr w:type="gramStart"/>
      <w:r w:rsidRPr="004E4A96">
        <w:t>AttrValueCount</w:t>
      </w:r>
      <w:proofErr w:type="spellEnd"/>
      <w:r>
        <w:t>[</w:t>
      </w:r>
      <w:proofErr w:type="gramEnd"/>
      <w:r w:rsidRPr="002C4A12">
        <w:rPr>
          <w:noProof/>
        </w:rPr>
        <w:t> </w:t>
      </w:r>
      <w:proofErr w:type="spellStart"/>
      <w:r w:rsidRPr="002C4A12">
        <w:rPr>
          <w:lang w:val="en-CA"/>
        </w:rPr>
        <w:t>attributeIndex</w:t>
      </w:r>
      <w:proofErr w:type="spellEnd"/>
      <w:r w:rsidRPr="002C4A12">
        <w:rPr>
          <w:noProof/>
        </w:rPr>
        <w:t> </w:t>
      </w:r>
      <w:r>
        <w:t>]</w:t>
      </w:r>
      <w:r w:rsidRPr="002C4A12">
        <w:t>, be initialized as follows:</w:t>
      </w:r>
    </w:p>
    <w:p w14:paraId="54D78A10" w14:textId="77777777" w:rsidR="00D923B1" w:rsidRDefault="00D923B1" w:rsidP="00D923B1">
      <w:pPr>
        <w:pStyle w:val="Process"/>
        <w:rPr>
          <w:noProof/>
        </w:rPr>
      </w:pPr>
      <w:r>
        <w:rPr>
          <w:noProof/>
        </w:rPr>
        <w:tab/>
      </w:r>
      <w:r>
        <w:rPr>
          <w:noProof/>
        </w:rPr>
        <w:tab/>
      </w:r>
      <w:r>
        <w:rPr>
          <w:noProof/>
        </w:rPr>
        <w:tab/>
        <w:t>idx = 0</w:t>
      </w:r>
      <w:r>
        <w:rPr>
          <w:noProof/>
        </w:rPr>
        <w:br/>
      </w:r>
      <w:r>
        <w:rPr>
          <w:noProof/>
        </w:rPr>
        <w:tab/>
      </w:r>
      <w:r>
        <w:rPr>
          <w:noProof/>
        </w:rPr>
        <w:tab/>
      </w:r>
      <w:r>
        <w:rPr>
          <w:noProof/>
        </w:rPr>
        <w:tab/>
      </w:r>
      <w:r w:rsidRPr="00216FEB">
        <w:rPr>
          <w:noProof/>
        </w:rPr>
        <w:t>for</w:t>
      </w:r>
      <w:r w:rsidRPr="00BF2EF4">
        <w:rPr>
          <w:noProof/>
        </w:rPr>
        <w:t>(</w:t>
      </w:r>
      <w:r>
        <w:rPr>
          <w:noProof/>
          <w:lang w:val="en-US"/>
        </w:rPr>
        <w:t> </w:t>
      </w:r>
      <w:r>
        <w:rPr>
          <w:noProof/>
        </w:rPr>
        <w:t>i </w:t>
      </w:r>
      <w:r w:rsidRPr="00BF2EF4">
        <w:rPr>
          <w:noProof/>
        </w:rPr>
        <w:t>=</w:t>
      </w:r>
      <w:r>
        <w:rPr>
          <w:noProof/>
        </w:rPr>
        <w:t> </w:t>
      </w:r>
      <w:r w:rsidRPr="00BF2EF4">
        <w:rPr>
          <w:noProof/>
        </w:rPr>
        <w:t>0;</w:t>
      </w:r>
      <w:r>
        <w:rPr>
          <w:noProof/>
        </w:rPr>
        <w:t> i </w:t>
      </w:r>
      <w:r w:rsidRPr="00BF2EF4">
        <w:rPr>
          <w:noProof/>
        </w:rPr>
        <w:t>&lt;</w:t>
      </w:r>
      <w:r>
        <w:rPr>
          <w:noProof/>
        </w:rPr>
        <w:t> </w:t>
      </w:r>
      <w:r w:rsidRPr="00EE305B">
        <w:rPr>
          <w:noProof/>
        </w:rPr>
        <w:t>AttrValueCount[</w:t>
      </w:r>
      <w:r>
        <w:rPr>
          <w:noProof/>
        </w:rPr>
        <w:t> </w:t>
      </w:r>
      <w:r w:rsidRPr="00EE305B">
        <w:rPr>
          <w:noProof/>
        </w:rPr>
        <w:t>attributeIndex</w:t>
      </w:r>
      <w:r>
        <w:rPr>
          <w:noProof/>
        </w:rPr>
        <w:t> </w:t>
      </w:r>
      <w:r w:rsidRPr="00EE305B">
        <w:rPr>
          <w:noProof/>
        </w:rPr>
        <w:t>]</w:t>
      </w:r>
      <w:r w:rsidRPr="00EE32EE">
        <w:rPr>
          <w:noProof/>
        </w:rPr>
        <w:t>;</w:t>
      </w:r>
      <w:r>
        <w:rPr>
          <w:noProof/>
        </w:rPr>
        <w:t> </w:t>
      </w:r>
      <w:r w:rsidRPr="00BF2EF4">
        <w:rPr>
          <w:noProof/>
        </w:rPr>
        <w:t>++</w:t>
      </w:r>
      <w:r>
        <w:rPr>
          <w:noProof/>
        </w:rPr>
        <w:t>i</w:t>
      </w:r>
      <w:r>
        <w:rPr>
          <w:noProof/>
          <w:lang w:val="en-US"/>
        </w:rPr>
        <w:t> </w:t>
      </w:r>
      <w:r w:rsidRPr="00BF2EF4">
        <w:rPr>
          <w:noProof/>
        </w:rPr>
        <w:t>)</w:t>
      </w:r>
      <w:r>
        <w:rPr>
          <w:noProof/>
        </w:rPr>
        <w:t> </w:t>
      </w:r>
      <w:r w:rsidRPr="00BF2EF4">
        <w:rPr>
          <w:noProof/>
        </w:rPr>
        <w:t>{</w:t>
      </w:r>
      <w:r>
        <w:rPr>
          <w:noProof/>
        </w:rPr>
        <w:br/>
      </w:r>
      <w:r>
        <w:rPr>
          <w:noProof/>
        </w:rPr>
        <w:tab/>
      </w:r>
      <w:r>
        <w:rPr>
          <w:noProof/>
        </w:rPr>
        <w:tab/>
      </w:r>
      <w:r>
        <w:rPr>
          <w:noProof/>
        </w:rPr>
        <w:tab/>
      </w:r>
      <w:r>
        <w:rPr>
          <w:noProof/>
        </w:rPr>
        <w:tab/>
      </w:r>
      <w:r w:rsidRPr="00D43FB6">
        <w:rPr>
          <w:noProof/>
        </w:rPr>
        <w:t>attrMapping</w:t>
      </w:r>
      <w:r w:rsidRPr="00216FEB">
        <w:rPr>
          <w:noProof/>
        </w:rPr>
        <w:t>[</w:t>
      </w:r>
      <w:r>
        <w:rPr>
          <w:noProof/>
        </w:rPr>
        <w:t> i </w:t>
      </w:r>
      <w:r w:rsidRPr="00216FEB">
        <w:rPr>
          <w:noProof/>
        </w:rPr>
        <w:t>]</w:t>
      </w:r>
      <w:r>
        <w:rPr>
          <w:noProof/>
        </w:rPr>
        <w:t> </w:t>
      </w:r>
      <w:r w:rsidRPr="00BF2EF4">
        <w:rPr>
          <w:noProof/>
        </w:rPr>
        <w:t>=</w:t>
      </w:r>
      <w:r>
        <w:rPr>
          <w:noProof/>
        </w:rPr>
        <w:t> -1</w:t>
      </w:r>
      <w:r>
        <w:rPr>
          <w:noProof/>
        </w:rPr>
        <w:br/>
      </w:r>
      <w:r>
        <w:rPr>
          <w:noProof/>
        </w:rPr>
        <w:tab/>
      </w:r>
      <w:r>
        <w:rPr>
          <w:noProof/>
        </w:rPr>
        <w:tab/>
      </w:r>
      <w:r>
        <w:rPr>
          <w:noProof/>
        </w:rPr>
        <w:tab/>
      </w:r>
      <w:r w:rsidRPr="00BF2EF4">
        <w:rPr>
          <w:noProof/>
        </w:rPr>
        <w:t>}</w:t>
      </w:r>
    </w:p>
    <w:p w14:paraId="6BD85BE1" w14:textId="77777777" w:rsidR="00D923B1" w:rsidRPr="002C4A12" w:rsidRDefault="00D923B1" w:rsidP="00D923B1">
      <w:pPr>
        <w:pStyle w:val="V3CList"/>
        <w:numPr>
          <w:ilvl w:val="1"/>
          <w:numId w:val="42"/>
        </w:numPr>
        <w:textAlignment w:val="auto"/>
      </w:pPr>
      <w:r w:rsidRPr="002C4A12">
        <w:t xml:space="preserve">Next, the </w:t>
      </w:r>
      <w:r>
        <w:t xml:space="preserve">attribute value </w:t>
      </w:r>
      <w:r w:rsidRPr="002C4A12">
        <w:t xml:space="preserve">indices </w:t>
      </w:r>
      <w:r>
        <w:t xml:space="preserve">with </w:t>
      </w:r>
      <w:proofErr w:type="spellStart"/>
      <w:r w:rsidRPr="00FE7F45">
        <w:t>attributeIndex</w:t>
      </w:r>
      <w:proofErr w:type="spellEnd"/>
      <w:r w:rsidRPr="002C4A12">
        <w:t xml:space="preserve"> are reconstructed as follows:</w:t>
      </w:r>
    </w:p>
    <w:p w14:paraId="6649BF4C" w14:textId="77777777" w:rsidR="00D923B1" w:rsidRPr="004E0FA7" w:rsidRDefault="00D923B1" w:rsidP="00D923B1">
      <w:pPr>
        <w:pStyle w:val="Process"/>
        <w:rPr>
          <w:noProof/>
        </w:rPr>
      </w:pPr>
      <w:r>
        <w:rPr>
          <w:noProof/>
        </w:rPr>
        <w:tab/>
      </w:r>
      <w:r>
        <w:rPr>
          <w:noProof/>
        </w:rPr>
        <w:tab/>
      </w:r>
      <w:r>
        <w:rPr>
          <w:noProof/>
        </w:rPr>
        <w:tab/>
      </w:r>
      <w:r w:rsidRPr="004613B1">
        <w:rPr>
          <w:noProof/>
        </w:rPr>
        <w:t>for</w:t>
      </w:r>
      <w:r w:rsidRPr="00407C33">
        <w:rPr>
          <w:noProof/>
        </w:rPr>
        <w:t>(</w:t>
      </w:r>
      <w:r>
        <w:rPr>
          <w:noProof/>
          <w:lang w:val="en-US"/>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CornerCnt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r>
      <w:r w:rsidRPr="004613B1">
        <w:rPr>
          <w:noProof/>
        </w:rPr>
        <w:t>if</w:t>
      </w:r>
      <w:r w:rsidRPr="00407C33">
        <w:rPr>
          <w:noProof/>
        </w:rPr>
        <w:t>(</w:t>
      </w:r>
      <w:r>
        <w:rPr>
          <w:noProof/>
          <w:lang w:val="en-US"/>
        </w:rPr>
        <w:t> </w:t>
      </w:r>
      <w:r w:rsidRPr="005A7AB2">
        <w:rPr>
          <w:noProof/>
        </w:rPr>
        <w:t>attrMapping</w:t>
      </w:r>
      <w:r w:rsidRPr="004613B1">
        <w:rPr>
          <w:noProof/>
        </w:rPr>
        <w:t>[</w:t>
      </w:r>
      <w:r>
        <w:rPr>
          <w:noProof/>
        </w:rPr>
        <w:t> Attr</w:t>
      </w:r>
      <w:r w:rsidRPr="00C34A71">
        <w:rPr>
          <w:noProof/>
        </w:rPr>
        <w:t>Indices</w:t>
      </w:r>
      <w:r>
        <w:rPr>
          <w:noProof/>
        </w:rPr>
        <w:t>[</w:t>
      </w:r>
      <w:r>
        <w:rPr>
          <w:noProof/>
          <w:lang w:val="en-US"/>
        </w:rPr>
        <w:t> </w:t>
      </w:r>
      <w:r>
        <w:rPr>
          <w:noProof/>
        </w:rPr>
        <w:t>attributeIndex</w:t>
      </w:r>
      <w:r>
        <w:rPr>
          <w:noProof/>
          <w:lang w:val="en-US"/>
        </w:rPr>
        <w:t> </w:t>
      </w:r>
      <w:r>
        <w:rPr>
          <w:noProof/>
        </w:rPr>
        <w:t>]</w:t>
      </w:r>
      <w:r w:rsidRPr="004613B1">
        <w:rPr>
          <w:noProof/>
        </w:rPr>
        <w:t>[</w:t>
      </w:r>
      <w:r>
        <w:rPr>
          <w:noProof/>
        </w:rPr>
        <w:t> i </w:t>
      </w:r>
      <w:r w:rsidRPr="004613B1">
        <w:rPr>
          <w:noProof/>
        </w:rPr>
        <w:t>]</w:t>
      </w:r>
      <w:r>
        <w:rPr>
          <w:noProof/>
        </w:rPr>
        <w:t> </w:t>
      </w:r>
      <w:r w:rsidRPr="004613B1">
        <w:rPr>
          <w:noProof/>
        </w:rPr>
        <w:t>]</w:t>
      </w:r>
      <w:r>
        <w:rPr>
          <w:noProof/>
        </w:rPr>
        <w:t> </w:t>
      </w:r>
      <w:r w:rsidRPr="00407C33">
        <w:rPr>
          <w:noProof/>
        </w:rPr>
        <w:t>&lt;</w:t>
      </w:r>
      <w:r>
        <w:rPr>
          <w:noProof/>
        </w:rPr>
        <w:t> </w:t>
      </w:r>
      <w:r w:rsidRPr="00407C33">
        <w:rPr>
          <w:noProof/>
        </w:rPr>
        <w:t>0</w:t>
      </w:r>
      <w:r>
        <w:rPr>
          <w:noProof/>
          <w:lang w:val="en-US"/>
        </w:rPr>
        <w:t> </w:t>
      </w:r>
      <w:r w:rsidRPr="00407C33">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Pr>
          <w:noProof/>
        </w:rPr>
        <w:tab/>
      </w:r>
      <w:r w:rsidRPr="00D43FB6">
        <w:rPr>
          <w:noProof/>
        </w:rPr>
        <w:t>attrMapping</w:t>
      </w:r>
      <w:r w:rsidRPr="004613B1">
        <w:rPr>
          <w:noProof/>
        </w:rPr>
        <w:t>[</w:t>
      </w:r>
      <w:r>
        <w:rPr>
          <w:noProof/>
        </w:rPr>
        <w:t> Attr</w:t>
      </w:r>
      <w:r w:rsidRPr="00C34A71">
        <w:rPr>
          <w:noProof/>
        </w:rPr>
        <w:t>Indices</w:t>
      </w:r>
      <w:r>
        <w:rPr>
          <w:noProof/>
        </w:rPr>
        <w:t>[</w:t>
      </w:r>
      <w:r>
        <w:rPr>
          <w:noProof/>
          <w:lang w:val="en-US"/>
        </w:rPr>
        <w:t> </w:t>
      </w:r>
      <w:r>
        <w:rPr>
          <w:noProof/>
        </w:rPr>
        <w:t>attributeIndex</w:t>
      </w:r>
      <w:r>
        <w:rPr>
          <w:noProof/>
          <w:lang w:val="en-US"/>
        </w:rPr>
        <w:t> </w:t>
      </w:r>
      <w:r>
        <w:rPr>
          <w:noProof/>
        </w:rPr>
        <w:t>]</w:t>
      </w:r>
      <w:r w:rsidRPr="004613B1">
        <w:rPr>
          <w:noProof/>
        </w:rPr>
        <w:t>[</w:t>
      </w:r>
      <w:r>
        <w:rPr>
          <w:noProof/>
        </w:rPr>
        <w:t> i </w:t>
      </w:r>
      <w:r w:rsidRPr="004613B1">
        <w:rPr>
          <w:noProof/>
        </w:rPr>
        <w:t>]</w:t>
      </w:r>
      <w:r>
        <w:rPr>
          <w:noProof/>
        </w:rPr>
        <w:t> </w:t>
      </w:r>
      <w:r w:rsidRPr="004613B1">
        <w:rPr>
          <w:noProof/>
        </w:rPr>
        <w:t>]</w:t>
      </w:r>
      <w:r>
        <w:rPr>
          <w:noProof/>
        </w:rPr>
        <w:t> </w:t>
      </w:r>
      <w:r w:rsidRPr="00407C33">
        <w:rPr>
          <w:noProof/>
        </w:rPr>
        <w:t>=</w:t>
      </w:r>
      <w:r>
        <w:rPr>
          <w:noProof/>
        </w:rPr>
        <w:t> </w:t>
      </w:r>
      <w:r w:rsidRPr="00407C33">
        <w:rPr>
          <w:noProof/>
        </w:rPr>
        <w:t>idx</w:t>
      </w:r>
      <w:r>
        <w:rPr>
          <w:noProof/>
        </w:rPr>
        <w:br/>
      </w:r>
      <w:r>
        <w:rPr>
          <w:noProof/>
        </w:rPr>
        <w:tab/>
      </w:r>
      <w:r>
        <w:rPr>
          <w:noProof/>
        </w:rPr>
        <w:tab/>
      </w:r>
      <w:r>
        <w:rPr>
          <w:noProof/>
        </w:rPr>
        <w:tab/>
      </w:r>
      <w:r>
        <w:rPr>
          <w:noProof/>
        </w:rPr>
        <w:tab/>
      </w:r>
      <w:r>
        <w:rPr>
          <w:noProof/>
        </w:rPr>
        <w:tab/>
        <w:t>idx = idx + 1</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r>
        <w:rPr>
          <w:noProof/>
        </w:rPr>
        <w:br/>
      </w:r>
      <w:r>
        <w:rPr>
          <w:noProof/>
        </w:rPr>
        <w:tab/>
      </w:r>
      <w:r>
        <w:rPr>
          <w:noProof/>
        </w:rPr>
        <w:tab/>
      </w:r>
      <w:r>
        <w:rPr>
          <w:noProof/>
        </w:rPr>
        <w:tab/>
      </w:r>
      <w:r w:rsidRPr="004613B1">
        <w:rPr>
          <w:noProof/>
        </w:rPr>
        <w:t>for</w:t>
      </w:r>
      <w:r w:rsidRPr="00407C33">
        <w:rPr>
          <w:noProof/>
        </w:rPr>
        <w:t>(</w:t>
      </w:r>
      <w:r>
        <w:rPr>
          <w:noProof/>
          <w:lang w:val="en-US"/>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CornerCnt</w:t>
      </w:r>
      <w:r w:rsidRPr="00407C33">
        <w:rPr>
          <w:noProof/>
        </w:rPr>
        <w:t>;</w:t>
      </w:r>
      <w:r>
        <w:rPr>
          <w:noProof/>
        </w:rPr>
        <w:t> </w:t>
      </w:r>
      <w:r w:rsidRPr="00407C33">
        <w:rPr>
          <w:noProof/>
        </w:rPr>
        <w:t>++i</w:t>
      </w:r>
      <w:r>
        <w:rPr>
          <w:noProof/>
          <w:lang w:val="en-US"/>
        </w:rPr>
        <w:t> </w:t>
      </w:r>
      <w:r w:rsidRPr="00407C33">
        <w:rPr>
          <w:noProof/>
        </w:rPr>
        <w:t>)</w:t>
      </w:r>
      <w:r>
        <w:rPr>
          <w:noProof/>
        </w:rPr>
        <w:t> </w:t>
      </w:r>
      <w:r w:rsidRPr="00407C33">
        <w:rPr>
          <w:noProof/>
        </w:rPr>
        <w:t>{</w:t>
      </w:r>
      <w:r>
        <w:rPr>
          <w:noProof/>
        </w:rPr>
        <w:br/>
      </w:r>
      <w:r>
        <w:rPr>
          <w:noProof/>
        </w:rPr>
        <w:tab/>
      </w:r>
      <w:r>
        <w:rPr>
          <w:noProof/>
        </w:rPr>
        <w:tab/>
      </w:r>
      <w:r>
        <w:rPr>
          <w:noProof/>
        </w:rPr>
        <w:tab/>
      </w:r>
      <w:r>
        <w:rPr>
          <w:noProof/>
        </w:rPr>
        <w:tab/>
        <w:t>Attr</w:t>
      </w:r>
      <w:r w:rsidRPr="00C34A71">
        <w:rPr>
          <w:noProof/>
        </w:rPr>
        <w:t>Indices</w:t>
      </w:r>
      <w:r>
        <w:rPr>
          <w:noProof/>
        </w:rPr>
        <w:t>[</w:t>
      </w:r>
      <w:r>
        <w:rPr>
          <w:noProof/>
          <w:lang w:val="en-US"/>
        </w:rPr>
        <w:t> </w:t>
      </w:r>
      <w:r>
        <w:rPr>
          <w:noProof/>
        </w:rPr>
        <w:t>attributeIndex</w:t>
      </w:r>
      <w:r>
        <w:rPr>
          <w:noProof/>
          <w:lang w:val="en-US"/>
        </w:rPr>
        <w:t> </w:t>
      </w:r>
      <w:r>
        <w:rPr>
          <w:noProof/>
        </w:rPr>
        <w:t>]</w:t>
      </w:r>
      <w:r w:rsidRPr="004613B1">
        <w:rPr>
          <w:noProof/>
        </w:rPr>
        <w:t>[</w:t>
      </w:r>
      <w:r>
        <w:rPr>
          <w:noProof/>
          <w:lang w:val="en-US"/>
        </w:rPr>
        <w:t> </w:t>
      </w:r>
      <w:r w:rsidRPr="00407C33">
        <w:rPr>
          <w:noProof/>
        </w:rPr>
        <w:t>i</w:t>
      </w:r>
      <w:r>
        <w:rPr>
          <w:noProof/>
          <w:lang w:val="en-US"/>
        </w:rPr>
        <w:t> </w:t>
      </w:r>
      <w:r w:rsidRPr="004613B1">
        <w:rPr>
          <w:noProof/>
        </w:rPr>
        <w:t>]</w:t>
      </w:r>
      <w:r>
        <w:rPr>
          <w:noProof/>
        </w:rPr>
        <w:t> </w:t>
      </w:r>
      <w:r w:rsidRPr="00407C33">
        <w:rPr>
          <w:noProof/>
        </w:rPr>
        <w:t>=</w:t>
      </w:r>
      <w:r>
        <w:rPr>
          <w:noProof/>
        </w:rPr>
        <w:br/>
      </w:r>
      <w:r>
        <w:rPr>
          <w:noProof/>
        </w:rPr>
        <w:tab/>
      </w:r>
      <w:r>
        <w:rPr>
          <w:noProof/>
        </w:rPr>
        <w:tab/>
      </w:r>
      <w:r>
        <w:rPr>
          <w:noProof/>
        </w:rPr>
        <w:tab/>
      </w:r>
      <w:r>
        <w:rPr>
          <w:noProof/>
        </w:rPr>
        <w:tab/>
      </w:r>
      <w:r>
        <w:rPr>
          <w:noProof/>
        </w:rPr>
        <w:tab/>
      </w:r>
      <w:r>
        <w:rPr>
          <w:noProof/>
        </w:rPr>
        <w:tab/>
      </w:r>
      <w:r w:rsidRPr="00D43FB6">
        <w:rPr>
          <w:noProof/>
        </w:rPr>
        <w:t>attrMapping</w:t>
      </w:r>
      <w:r w:rsidRPr="004613B1">
        <w:rPr>
          <w:noProof/>
        </w:rPr>
        <w:t>[</w:t>
      </w:r>
      <w:r>
        <w:rPr>
          <w:noProof/>
          <w:lang w:val="en-US"/>
        </w:rPr>
        <w:t> </w:t>
      </w:r>
      <w:r>
        <w:rPr>
          <w:noProof/>
        </w:rPr>
        <w:t>Attr</w:t>
      </w:r>
      <w:r w:rsidRPr="00C34A71">
        <w:rPr>
          <w:noProof/>
        </w:rPr>
        <w:t>Indices</w:t>
      </w:r>
      <w:r w:rsidRPr="004613B1">
        <w:rPr>
          <w:noProof/>
        </w:rPr>
        <w:t>[</w:t>
      </w:r>
      <w:r>
        <w:rPr>
          <w:noProof/>
          <w:lang w:val="en-US"/>
        </w:rPr>
        <w:t> </w:t>
      </w:r>
      <w:r w:rsidRPr="00407C33">
        <w:rPr>
          <w:noProof/>
        </w:rPr>
        <w:t>i</w:t>
      </w:r>
      <w:r>
        <w:rPr>
          <w:noProof/>
          <w:lang w:val="en-US"/>
        </w:rPr>
        <w:t> </w:t>
      </w:r>
      <w:r w:rsidRPr="004613B1">
        <w:rPr>
          <w:noProof/>
        </w:rPr>
        <w:t>]</w:t>
      </w:r>
      <w:r>
        <w:rPr>
          <w:noProof/>
          <w:lang w:val="en-US"/>
        </w:rPr>
        <w:t> </w:t>
      </w:r>
      <w:r w:rsidRPr="004613B1">
        <w:rPr>
          <w:noProof/>
        </w:rPr>
        <w:t>]</w:t>
      </w:r>
      <w:r>
        <w:rPr>
          <w:noProof/>
        </w:rPr>
        <w:br/>
      </w:r>
      <w:r>
        <w:rPr>
          <w:noProof/>
        </w:rPr>
        <w:tab/>
      </w:r>
      <w:r>
        <w:rPr>
          <w:noProof/>
        </w:rPr>
        <w:tab/>
      </w:r>
      <w:r>
        <w:rPr>
          <w:noProof/>
        </w:rPr>
        <w:tab/>
      </w:r>
      <w:r w:rsidRPr="00407C33">
        <w:rPr>
          <w:noProof/>
        </w:rPr>
        <w:t>}</w:t>
      </w:r>
    </w:p>
    <w:p w14:paraId="363CAA7D" w14:textId="77777777" w:rsidR="00D923B1" w:rsidRPr="002C4A12" w:rsidRDefault="00D923B1" w:rsidP="00D923B1">
      <w:pPr>
        <w:pStyle w:val="V3CList"/>
        <w:numPr>
          <w:ilvl w:val="1"/>
          <w:numId w:val="42"/>
        </w:numPr>
        <w:textAlignment w:val="auto"/>
      </w:pPr>
      <w:r w:rsidRPr="002C4A12">
        <w:rPr>
          <w:lang w:val="en-CA"/>
        </w:rPr>
        <w:t xml:space="preserve">Let the 2D array </w:t>
      </w:r>
      <w:proofErr w:type="spellStart"/>
      <w:r w:rsidRPr="002C4A12">
        <w:rPr>
          <w:lang w:val="en-CA"/>
        </w:rPr>
        <w:t>newAttrValues</w:t>
      </w:r>
      <w:proofErr w:type="spellEnd"/>
      <w:r w:rsidRPr="002C4A12">
        <w:rPr>
          <w:lang w:val="en-CA"/>
        </w:rPr>
        <w:t xml:space="preserve">, of size </w:t>
      </w:r>
      <w:proofErr w:type="spellStart"/>
      <w:r w:rsidRPr="002C4A12">
        <w:t>idx</w:t>
      </w:r>
      <w:proofErr w:type="spellEnd"/>
      <w:r w:rsidRPr="002C4A12">
        <w:t xml:space="preserve"> × </w:t>
      </w:r>
      <w:proofErr w:type="spellStart"/>
      <w:proofErr w:type="gramStart"/>
      <w:r w:rsidRPr="002C4A12">
        <w:t>AttrValueDimension</w:t>
      </w:r>
      <w:proofErr w:type="spellEnd"/>
      <w:r w:rsidRPr="002C4A12">
        <w:t>[</w:t>
      </w:r>
      <w:proofErr w:type="gramEnd"/>
      <w:r w:rsidRPr="002C4A12">
        <w:rPr>
          <w:noProof/>
        </w:rPr>
        <w:t> </w:t>
      </w:r>
      <w:proofErr w:type="spellStart"/>
      <w:r w:rsidRPr="002C4A12">
        <w:rPr>
          <w:lang w:val="en-CA"/>
        </w:rPr>
        <w:t>attributeIndex</w:t>
      </w:r>
      <w:proofErr w:type="spellEnd"/>
      <w:r w:rsidRPr="002C4A12">
        <w:rPr>
          <w:noProof/>
        </w:rPr>
        <w:t> </w:t>
      </w:r>
      <w:r w:rsidRPr="002C4A12">
        <w:rPr>
          <w:lang w:val="en-CA"/>
        </w:rPr>
        <w:t>], specify a temporary placeholder for reorganized attribute values. The following applies:</w:t>
      </w:r>
    </w:p>
    <w:p w14:paraId="50655C1E" w14:textId="77777777" w:rsidR="00D923B1" w:rsidRDefault="00D923B1" w:rsidP="00D923B1">
      <w:pPr>
        <w:pStyle w:val="Process"/>
        <w:rPr>
          <w:noProof/>
        </w:rPr>
      </w:pPr>
      <w:r>
        <w:rPr>
          <w:noProof/>
        </w:rPr>
        <w:lastRenderedPageBreak/>
        <w:tab/>
      </w:r>
      <w:r>
        <w:rPr>
          <w:noProof/>
        </w:rPr>
        <w:tab/>
      </w:r>
      <w:r>
        <w:rPr>
          <w:noProof/>
        </w:rPr>
        <w:tab/>
      </w:r>
      <w:r w:rsidRPr="002870BC">
        <w:rPr>
          <w:noProof/>
        </w:rPr>
        <w:t>for</w:t>
      </w:r>
      <w:r w:rsidRPr="00407C33">
        <w:rPr>
          <w:noProof/>
        </w:rPr>
        <w:t>(</w:t>
      </w:r>
      <w:r>
        <w:rPr>
          <w:noProof/>
        </w:rPr>
        <w:t> </w:t>
      </w:r>
      <w:r w:rsidRPr="00407C33">
        <w:rPr>
          <w:noProof/>
        </w:rPr>
        <w:t>i</w:t>
      </w:r>
      <w:r>
        <w:rPr>
          <w:noProof/>
        </w:rPr>
        <w:t> </w:t>
      </w:r>
      <w:r w:rsidRPr="00407C33">
        <w:rPr>
          <w:noProof/>
        </w:rPr>
        <w:t>=</w:t>
      </w:r>
      <w:r>
        <w:rPr>
          <w:noProof/>
        </w:rPr>
        <w:t> </w:t>
      </w:r>
      <w:r w:rsidRPr="00407C33">
        <w:rPr>
          <w:noProof/>
        </w:rPr>
        <w:t>0;</w:t>
      </w:r>
      <w:r>
        <w:rPr>
          <w:noProof/>
        </w:rPr>
        <w:t> </w:t>
      </w:r>
      <w:r w:rsidRPr="00407C33">
        <w:rPr>
          <w:noProof/>
        </w:rPr>
        <w:t>i</w:t>
      </w:r>
      <w:r>
        <w:rPr>
          <w:noProof/>
        </w:rPr>
        <w:t> </w:t>
      </w:r>
      <w:r w:rsidRPr="00407C33">
        <w:rPr>
          <w:noProof/>
        </w:rPr>
        <w:t>&lt;</w:t>
      </w:r>
      <w:r>
        <w:rPr>
          <w:noProof/>
        </w:rPr>
        <w:t> </w:t>
      </w:r>
      <w:r w:rsidRPr="00EE305B">
        <w:rPr>
          <w:noProof/>
        </w:rPr>
        <w:t>AttrValueCount[</w:t>
      </w:r>
      <w:r>
        <w:rPr>
          <w:noProof/>
        </w:rPr>
        <w:t> </w:t>
      </w:r>
      <w:r w:rsidRPr="00EE305B">
        <w:rPr>
          <w:noProof/>
        </w:rPr>
        <w:t>attributeIndex</w:t>
      </w:r>
      <w:r>
        <w:rPr>
          <w:noProof/>
        </w:rPr>
        <w:t> </w:t>
      </w:r>
      <w:r w:rsidRPr="00EE305B">
        <w:rPr>
          <w:noProof/>
        </w:rPr>
        <w:t>]</w:t>
      </w:r>
      <w:r w:rsidRPr="00407C33">
        <w:rPr>
          <w:noProof/>
        </w:rPr>
        <w:t>;</w:t>
      </w:r>
      <w:r>
        <w:rPr>
          <w:noProof/>
        </w:rPr>
        <w:t> </w:t>
      </w:r>
      <w:r w:rsidRPr="00407C33">
        <w:rPr>
          <w:noProof/>
        </w:rPr>
        <w:t>++</w:t>
      </w:r>
      <w:r>
        <w:rPr>
          <w:noProof/>
        </w:rPr>
        <w:t>i </w:t>
      </w:r>
      <w:r w:rsidRPr="00407C33">
        <w:rPr>
          <w:noProof/>
        </w:rPr>
        <w:t>)</w:t>
      </w:r>
      <w:r>
        <w:rPr>
          <w:noProof/>
        </w:rPr>
        <w:t> </w:t>
      </w:r>
      <w:r w:rsidRPr="00407C33">
        <w:rPr>
          <w:noProof/>
        </w:rPr>
        <w:t>{</w:t>
      </w:r>
      <w:r>
        <w:rPr>
          <w:noProof/>
        </w:rPr>
        <w:br/>
      </w:r>
      <w:r>
        <w:rPr>
          <w:noProof/>
        </w:rPr>
        <w:tab/>
      </w:r>
      <w:r>
        <w:rPr>
          <w:noProof/>
        </w:rPr>
        <w:tab/>
      </w:r>
      <w:r>
        <w:rPr>
          <w:noProof/>
        </w:rPr>
        <w:tab/>
      </w:r>
      <w:r>
        <w:rPr>
          <w:noProof/>
        </w:rPr>
        <w:tab/>
      </w:r>
      <w:r w:rsidRPr="002870BC">
        <w:rPr>
          <w:noProof/>
        </w:rPr>
        <w:t>if</w:t>
      </w:r>
      <w:r w:rsidRPr="00407C33">
        <w:rPr>
          <w:noProof/>
        </w:rPr>
        <w:t>(</w:t>
      </w:r>
      <w:r>
        <w:rPr>
          <w:noProof/>
          <w:lang w:val="en-US"/>
        </w:rPr>
        <w:t> </w:t>
      </w:r>
      <w:r w:rsidRPr="00D43FB6">
        <w:rPr>
          <w:noProof/>
        </w:rPr>
        <w:t>attrMapping</w:t>
      </w:r>
      <w:r>
        <w:rPr>
          <w:noProof/>
        </w:rPr>
        <w:t> </w:t>
      </w:r>
      <w:r w:rsidRPr="002870BC">
        <w:rPr>
          <w:noProof/>
        </w:rPr>
        <w:t>[</w:t>
      </w:r>
      <w:r>
        <w:rPr>
          <w:noProof/>
        </w:rPr>
        <w:t> i </w:t>
      </w:r>
      <w:r w:rsidRPr="002870BC">
        <w:rPr>
          <w:noProof/>
        </w:rPr>
        <w:t>]</w:t>
      </w:r>
      <w:r>
        <w:rPr>
          <w:noProof/>
        </w:rPr>
        <w:t> </w:t>
      </w:r>
      <w:r w:rsidRPr="00407C33">
        <w:rPr>
          <w:noProof/>
        </w:rPr>
        <w:t>&gt;=</w:t>
      </w:r>
      <w:r>
        <w:rPr>
          <w:noProof/>
        </w:rPr>
        <w:t> </w:t>
      </w:r>
      <w:r w:rsidRPr="00407C33">
        <w:rPr>
          <w:noProof/>
        </w:rPr>
        <w:t>0</w:t>
      </w:r>
      <w:r>
        <w:rPr>
          <w:noProof/>
          <w:lang w:val="en-US"/>
        </w:rPr>
        <w:t> </w:t>
      </w:r>
      <w:r w:rsidRPr="00407C33">
        <w:rPr>
          <w:noProof/>
        </w:rPr>
        <w:t>)</w:t>
      </w:r>
      <w:r>
        <w:rPr>
          <w:noProof/>
          <w:lang w:val="en-US"/>
        </w:rPr>
        <w:t> </w:t>
      </w:r>
      <w:r w:rsidRPr="00407C33">
        <w:rPr>
          <w:noProof/>
        </w:rPr>
        <w:t>{</w:t>
      </w:r>
      <w:r>
        <w:rPr>
          <w:noProof/>
        </w:rPr>
        <w:br/>
      </w:r>
      <w:r>
        <w:rPr>
          <w:noProof/>
        </w:rPr>
        <w:tab/>
      </w:r>
      <w:r>
        <w:rPr>
          <w:noProof/>
        </w:rPr>
        <w:tab/>
      </w:r>
      <w:r>
        <w:rPr>
          <w:noProof/>
        </w:rPr>
        <w:tab/>
      </w:r>
      <w:r>
        <w:rPr>
          <w:noProof/>
        </w:rPr>
        <w:tab/>
      </w:r>
      <w:r>
        <w:rPr>
          <w:noProof/>
        </w:rPr>
        <w:tab/>
        <w:t>for( j = 0; j &lt; </w:t>
      </w:r>
      <w:r w:rsidRPr="002870BC">
        <w:rPr>
          <w:noProof/>
        </w:rPr>
        <w:t>AttrValueDimension[</w:t>
      </w:r>
      <w:r>
        <w:rPr>
          <w:noProof/>
          <w:lang w:val="en-US"/>
        </w:rPr>
        <w:t> </w:t>
      </w:r>
      <w:r w:rsidRPr="002870BC">
        <w:rPr>
          <w:noProof/>
        </w:rPr>
        <w:t>attributeIndex</w:t>
      </w:r>
      <w:r>
        <w:rPr>
          <w:noProof/>
          <w:lang w:val="en-US"/>
        </w:rPr>
        <w:t> </w:t>
      </w:r>
      <w:r w:rsidRPr="002870BC">
        <w:rPr>
          <w:noProof/>
        </w:rPr>
        <w:t>];</w:t>
      </w:r>
      <w:r>
        <w:rPr>
          <w:noProof/>
        </w:rPr>
        <w:t> </w:t>
      </w:r>
      <w:r w:rsidRPr="002870BC">
        <w:rPr>
          <w:noProof/>
        </w:rPr>
        <w:t>j++</w:t>
      </w:r>
      <w:r>
        <w:rPr>
          <w:noProof/>
        </w:rPr>
        <w:t> </w:t>
      </w:r>
      <w:r w:rsidRPr="002870BC">
        <w:rPr>
          <w:noProof/>
        </w:rPr>
        <w:t>)</w:t>
      </w:r>
      <w:r>
        <w:rPr>
          <w:noProof/>
        </w:rPr>
        <w:br/>
      </w:r>
      <w:r>
        <w:rPr>
          <w:noProof/>
        </w:rPr>
        <w:tab/>
      </w:r>
      <w:r>
        <w:rPr>
          <w:noProof/>
        </w:rPr>
        <w:tab/>
      </w:r>
      <w:r>
        <w:rPr>
          <w:noProof/>
        </w:rPr>
        <w:tab/>
      </w:r>
      <w:r>
        <w:rPr>
          <w:noProof/>
        </w:rPr>
        <w:tab/>
      </w:r>
      <w:r>
        <w:rPr>
          <w:noProof/>
        </w:rPr>
        <w:tab/>
      </w:r>
      <w:r w:rsidRPr="002870BC">
        <w:rPr>
          <w:noProof/>
        </w:rPr>
        <w:t>{</w:t>
      </w:r>
      <w:r>
        <w:rPr>
          <w:noProof/>
        </w:rPr>
        <w:br/>
      </w:r>
      <w:r>
        <w:rPr>
          <w:noProof/>
        </w:rPr>
        <w:tab/>
      </w:r>
      <w:r>
        <w:rPr>
          <w:noProof/>
        </w:rPr>
        <w:tab/>
      </w:r>
      <w:r>
        <w:rPr>
          <w:noProof/>
        </w:rPr>
        <w:tab/>
      </w:r>
      <w:r>
        <w:rPr>
          <w:noProof/>
        </w:rPr>
        <w:tab/>
      </w:r>
      <w:r>
        <w:rPr>
          <w:noProof/>
        </w:rPr>
        <w:tab/>
      </w:r>
      <w:r>
        <w:rPr>
          <w:noProof/>
        </w:rPr>
        <w:tab/>
      </w:r>
      <w:r w:rsidRPr="00407C33">
        <w:rPr>
          <w:noProof/>
        </w:rPr>
        <w:t>new</w:t>
      </w:r>
      <w:r>
        <w:rPr>
          <w:noProof/>
        </w:rPr>
        <w:t>AttrValues</w:t>
      </w:r>
      <w:r w:rsidRPr="002870BC">
        <w:rPr>
          <w:noProof/>
        </w:rPr>
        <w:t>[</w:t>
      </w:r>
      <w:r w:rsidRPr="00D43FB6">
        <w:rPr>
          <w:noProof/>
        </w:rPr>
        <w:t>attrMapping</w:t>
      </w:r>
      <w:r>
        <w:rPr>
          <w:noProof/>
        </w:rPr>
        <w:t> </w:t>
      </w:r>
      <w:r w:rsidRPr="002870BC">
        <w:rPr>
          <w:noProof/>
        </w:rPr>
        <w:t>[</w:t>
      </w:r>
      <w:r>
        <w:rPr>
          <w:noProof/>
        </w:rPr>
        <w:t> i </w:t>
      </w:r>
      <w:r w:rsidRPr="002870BC">
        <w:rPr>
          <w:noProof/>
        </w:rPr>
        <w:t>]][</w:t>
      </w:r>
      <w:r>
        <w:rPr>
          <w:noProof/>
        </w:rPr>
        <w:t> </w:t>
      </w:r>
      <w:r w:rsidRPr="002870BC">
        <w:rPr>
          <w:noProof/>
        </w:rPr>
        <w:t>j</w:t>
      </w:r>
      <w:r>
        <w:rPr>
          <w:noProof/>
        </w:rPr>
        <w:t> </w:t>
      </w:r>
      <w:r w:rsidRPr="002870BC">
        <w:rPr>
          <w:noProof/>
        </w:rPr>
        <w:t>]</w:t>
      </w:r>
      <w:r>
        <w:rPr>
          <w:noProof/>
        </w:rPr>
        <w:t> </w:t>
      </w:r>
      <w:r w:rsidRPr="00407C33">
        <w:rPr>
          <w:noProof/>
        </w:rPr>
        <w:t>=</w:t>
      </w:r>
      <w:r>
        <w:rPr>
          <w:noProof/>
        </w:rPr>
        <w:t> </w:t>
      </w:r>
      <w:r>
        <w:rPr>
          <w:noProof/>
        </w:rPr>
        <w:br/>
      </w:r>
      <w:r>
        <w:rPr>
          <w:noProof/>
        </w:rPr>
        <w:tab/>
      </w:r>
      <w:r>
        <w:rPr>
          <w:noProof/>
        </w:rPr>
        <w:tab/>
      </w:r>
      <w:r>
        <w:rPr>
          <w:noProof/>
        </w:rPr>
        <w:tab/>
      </w:r>
      <w:r>
        <w:rPr>
          <w:noProof/>
        </w:rPr>
        <w:tab/>
      </w:r>
      <w:r>
        <w:rPr>
          <w:noProof/>
        </w:rPr>
        <w:tab/>
      </w:r>
      <w:r>
        <w:rPr>
          <w:noProof/>
        </w:rPr>
        <w:tab/>
      </w:r>
      <w:r>
        <w:rPr>
          <w:noProof/>
        </w:rPr>
        <w:tab/>
      </w:r>
      <w:r>
        <w:rPr>
          <w:noProof/>
        </w:rPr>
        <w:tab/>
      </w:r>
      <w:r w:rsidRPr="00943219">
        <w:rPr>
          <w:noProof/>
        </w:rPr>
        <w:t>AttrValues</w:t>
      </w:r>
      <w:r w:rsidRPr="002870BC">
        <w:rPr>
          <w:noProof/>
        </w:rPr>
        <w:t>[</w:t>
      </w:r>
      <w:r>
        <w:rPr>
          <w:noProof/>
        </w:rPr>
        <w:t> i ][ j </w:t>
      </w:r>
      <w:r w:rsidRPr="002870BC">
        <w:rPr>
          <w:noProof/>
        </w:rPr>
        <w:t>]</w:t>
      </w:r>
      <w:r>
        <w:rPr>
          <w:noProof/>
        </w:rPr>
        <w:br/>
      </w:r>
      <w:r>
        <w:rPr>
          <w:noProof/>
        </w:rPr>
        <w:tab/>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Pr>
          <w:noProof/>
        </w:rPr>
        <w:tab/>
      </w:r>
      <w:r w:rsidRPr="00407C33">
        <w:rPr>
          <w:noProof/>
        </w:rPr>
        <w:t>}</w:t>
      </w:r>
      <w:r>
        <w:rPr>
          <w:noProof/>
        </w:rPr>
        <w:br/>
      </w:r>
      <w:r>
        <w:rPr>
          <w:noProof/>
        </w:rPr>
        <w:tab/>
      </w:r>
      <w:r>
        <w:rPr>
          <w:noProof/>
        </w:rPr>
        <w:tab/>
      </w:r>
      <w:r>
        <w:rPr>
          <w:noProof/>
        </w:rPr>
        <w:tab/>
      </w:r>
      <w:r w:rsidRPr="00407C33">
        <w:rPr>
          <w:noProof/>
        </w:rPr>
        <w:t>}</w:t>
      </w:r>
    </w:p>
    <w:p w14:paraId="5B8BDB84" w14:textId="77777777" w:rsidR="00D923B1" w:rsidRPr="002C4A12" w:rsidRDefault="00D923B1" w:rsidP="00D923B1">
      <w:pPr>
        <w:pStyle w:val="V3CList"/>
        <w:numPr>
          <w:ilvl w:val="1"/>
          <w:numId w:val="42"/>
        </w:numPr>
        <w:textAlignment w:val="auto"/>
      </w:pPr>
      <w:r w:rsidRPr="00750695">
        <w:rPr>
          <w:lang w:val="en-CA"/>
        </w:rPr>
        <w:t>Next, the size of the attribute values of the decoded mesh is reset to the size of</w:t>
      </w:r>
      <w:r>
        <w:t xml:space="preserve"> </w:t>
      </w:r>
      <w:proofErr w:type="spellStart"/>
      <w:r w:rsidRPr="0001218E">
        <w:t>newAttrValues</w:t>
      </w:r>
      <w:proofErr w:type="spellEnd"/>
      <w:r>
        <w:t xml:space="preserve">, and its values </w:t>
      </w:r>
      <w:r w:rsidRPr="002C4A12">
        <w:t xml:space="preserve">are set to the values of </w:t>
      </w:r>
      <w:proofErr w:type="spellStart"/>
      <w:r w:rsidRPr="002C4A12">
        <w:rPr>
          <w:lang w:val="en-CA"/>
        </w:rPr>
        <w:t>newAttrValues</w:t>
      </w:r>
      <w:proofErr w:type="spellEnd"/>
      <w:r w:rsidRPr="002C4A12">
        <w:t xml:space="preserve"> as follows:</w:t>
      </w:r>
    </w:p>
    <w:p w14:paraId="1F713105" w14:textId="77777777" w:rsidR="00D923B1" w:rsidRDefault="00D923B1" w:rsidP="00D923B1">
      <w:pPr>
        <w:pStyle w:val="Process"/>
      </w:pPr>
      <w:bookmarkStart w:id="2685" w:name="_Hlk164073252"/>
      <w:r>
        <w:rPr>
          <w:noProof/>
        </w:rPr>
        <w:tab/>
      </w:r>
      <w:r>
        <w:rPr>
          <w:noProof/>
        </w:rPr>
        <w:tab/>
      </w:r>
      <w:bookmarkEnd w:id="2685"/>
      <w:r>
        <w:rPr>
          <w:noProof/>
        </w:rPr>
        <w:tab/>
      </w:r>
      <w:r w:rsidRPr="00EE305B">
        <w:rPr>
          <w:noProof/>
        </w:rPr>
        <w:t>AttrValueCount[</w:t>
      </w:r>
      <w:r>
        <w:rPr>
          <w:noProof/>
        </w:rPr>
        <w:t> </w:t>
      </w:r>
      <w:r w:rsidRPr="00EE305B">
        <w:rPr>
          <w:noProof/>
        </w:rPr>
        <w:t>attributeIndex</w:t>
      </w:r>
      <w:r>
        <w:rPr>
          <w:noProof/>
        </w:rPr>
        <w:t> </w:t>
      </w:r>
      <w:r w:rsidRPr="00EE305B">
        <w:rPr>
          <w:noProof/>
        </w:rPr>
        <w:t>]</w:t>
      </w:r>
      <w:r>
        <w:rPr>
          <w:noProof/>
        </w:rPr>
        <w:t> = </w:t>
      </w:r>
      <w:r w:rsidRPr="000A1A72">
        <w:rPr>
          <w:noProof/>
        </w:rPr>
        <w:t>idx</w:t>
      </w:r>
      <w:r>
        <w:rPr>
          <w:noProof/>
        </w:rPr>
        <w:br/>
      </w:r>
      <w:r>
        <w:rPr>
          <w:noProof/>
        </w:rPr>
        <w:tab/>
      </w:r>
      <w:r>
        <w:rPr>
          <w:noProof/>
        </w:rPr>
        <w:tab/>
      </w:r>
      <w:r>
        <w:rPr>
          <w:noProof/>
        </w:rPr>
        <w:tab/>
      </w:r>
      <w:r w:rsidRPr="00660BA0">
        <w:rPr>
          <w:noProof/>
        </w:rPr>
        <w:t>for</w:t>
      </w:r>
      <w:r w:rsidRPr="00EE32EE">
        <w:rPr>
          <w:noProof/>
        </w:rPr>
        <w:t>(</w:t>
      </w:r>
      <w:r>
        <w:rPr>
          <w:noProof/>
          <w:lang w:val="en-US"/>
        </w:rPr>
        <w:t> </w:t>
      </w:r>
      <w:r w:rsidRPr="00EE32EE">
        <w:rPr>
          <w:noProof/>
        </w:rPr>
        <w:t>i</w:t>
      </w:r>
      <w:r>
        <w:rPr>
          <w:noProof/>
        </w:rPr>
        <w:t> </w:t>
      </w:r>
      <w:r w:rsidRPr="00EE32EE">
        <w:rPr>
          <w:noProof/>
        </w:rPr>
        <w:t>=</w:t>
      </w:r>
      <w:r>
        <w:rPr>
          <w:noProof/>
        </w:rPr>
        <w:t> </w:t>
      </w:r>
      <w:r w:rsidRPr="00EE32EE">
        <w:rPr>
          <w:noProof/>
        </w:rPr>
        <w:t>0;</w:t>
      </w:r>
      <w:r>
        <w:rPr>
          <w:noProof/>
        </w:rPr>
        <w:t> </w:t>
      </w:r>
      <w:r w:rsidRPr="00EE32EE">
        <w:rPr>
          <w:noProof/>
        </w:rPr>
        <w:t>i</w:t>
      </w:r>
      <w:r>
        <w:rPr>
          <w:noProof/>
        </w:rPr>
        <w:t> </w:t>
      </w:r>
      <w:r w:rsidRPr="00EE32EE">
        <w:rPr>
          <w:noProof/>
        </w:rPr>
        <w:t>&lt;</w:t>
      </w:r>
      <w:r>
        <w:rPr>
          <w:noProof/>
        </w:rPr>
        <w:t> </w:t>
      </w:r>
      <w:r w:rsidRPr="00EE305B">
        <w:rPr>
          <w:noProof/>
        </w:rPr>
        <w:t>AttrValueCount[</w:t>
      </w:r>
      <w:r>
        <w:rPr>
          <w:noProof/>
        </w:rPr>
        <w:t> </w:t>
      </w:r>
      <w:r w:rsidRPr="00EE305B">
        <w:rPr>
          <w:noProof/>
        </w:rPr>
        <w:t>attributeIndex</w:t>
      </w:r>
      <w:r>
        <w:rPr>
          <w:noProof/>
        </w:rPr>
        <w:t> </w:t>
      </w:r>
      <w:r w:rsidRPr="00EE305B">
        <w:rPr>
          <w:noProof/>
        </w:rPr>
        <w:t>]</w:t>
      </w:r>
      <w:r w:rsidRPr="00EE32EE">
        <w:rPr>
          <w:noProof/>
        </w:rPr>
        <w:t>;</w:t>
      </w:r>
      <w:r>
        <w:rPr>
          <w:noProof/>
        </w:rPr>
        <w:t> </w:t>
      </w:r>
      <w:r w:rsidRPr="00EE32EE">
        <w:rPr>
          <w:noProof/>
        </w:rPr>
        <w:t>++</w:t>
      </w:r>
      <w:r>
        <w:rPr>
          <w:noProof/>
        </w:rPr>
        <w:t>i </w:t>
      </w:r>
      <w:r w:rsidRPr="00EE32EE">
        <w:rPr>
          <w:noProof/>
        </w:rPr>
        <w:t>)</w:t>
      </w:r>
      <w:r>
        <w:rPr>
          <w:noProof/>
        </w:rPr>
        <w:t> </w:t>
      </w:r>
      <w:r w:rsidRPr="00EE32EE">
        <w:rPr>
          <w:noProof/>
        </w:rPr>
        <w:t>{</w:t>
      </w:r>
      <w:r>
        <w:rPr>
          <w:noProof/>
        </w:rPr>
        <w:br/>
      </w:r>
      <w:r>
        <w:rPr>
          <w:noProof/>
        </w:rPr>
        <w:tab/>
      </w:r>
      <w:r>
        <w:rPr>
          <w:noProof/>
        </w:rPr>
        <w:tab/>
      </w:r>
      <w:r>
        <w:rPr>
          <w:noProof/>
        </w:rPr>
        <w:tab/>
      </w:r>
      <w:r>
        <w:rPr>
          <w:noProof/>
        </w:rPr>
        <w:tab/>
        <w:t>for( j = 0; j &lt; </w:t>
      </w:r>
      <w:r w:rsidRPr="00943219">
        <w:rPr>
          <w:noProof/>
        </w:rPr>
        <w:t>AttrValueDimension</w:t>
      </w:r>
      <w:r w:rsidRPr="002870BC">
        <w:rPr>
          <w:noProof/>
        </w:rPr>
        <w:t>[</w:t>
      </w:r>
      <w:r>
        <w:rPr>
          <w:noProof/>
        </w:rPr>
        <w:t> </w:t>
      </w:r>
      <w:r w:rsidRPr="002870BC">
        <w:rPr>
          <w:noProof/>
        </w:rPr>
        <w:t>attributeIndex</w:t>
      </w:r>
      <w:r>
        <w:rPr>
          <w:noProof/>
        </w:rPr>
        <w:t> </w:t>
      </w:r>
      <w:r w:rsidRPr="002870BC">
        <w:rPr>
          <w:noProof/>
        </w:rPr>
        <w:t>]</w:t>
      </w:r>
      <w:r w:rsidRPr="00943219">
        <w:rPr>
          <w:noProof/>
        </w:rPr>
        <w:t>;</w:t>
      </w:r>
      <w:r>
        <w:rPr>
          <w:noProof/>
        </w:rPr>
        <w:t> </w:t>
      </w:r>
      <w:r w:rsidRPr="00943219">
        <w:rPr>
          <w:noProof/>
        </w:rPr>
        <w:t>j++</w:t>
      </w:r>
      <w:r>
        <w:rPr>
          <w:noProof/>
        </w:rPr>
        <w:t>  </w:t>
      </w:r>
      <w:r w:rsidRPr="00943219">
        <w:rPr>
          <w:noProof/>
        </w:rPr>
        <w:t>)</w:t>
      </w:r>
      <w:r>
        <w:rPr>
          <w:noProof/>
        </w:rPr>
        <w:br/>
      </w:r>
      <w:r>
        <w:rPr>
          <w:noProof/>
        </w:rPr>
        <w:tab/>
      </w:r>
      <w:r>
        <w:rPr>
          <w:noProof/>
        </w:rPr>
        <w:tab/>
      </w:r>
      <w:r>
        <w:rPr>
          <w:noProof/>
        </w:rPr>
        <w:tab/>
      </w:r>
      <w:r>
        <w:rPr>
          <w:noProof/>
        </w:rPr>
        <w:tab/>
      </w:r>
      <w:r w:rsidRPr="00943219">
        <w:rPr>
          <w:noProof/>
        </w:rPr>
        <w:t>{</w:t>
      </w:r>
      <w:r>
        <w:rPr>
          <w:noProof/>
        </w:rPr>
        <w:br/>
      </w:r>
      <w:r>
        <w:rPr>
          <w:noProof/>
        </w:rPr>
        <w:tab/>
      </w:r>
      <w:r>
        <w:rPr>
          <w:noProof/>
        </w:rPr>
        <w:tab/>
      </w:r>
      <w:r>
        <w:rPr>
          <w:noProof/>
        </w:rPr>
        <w:tab/>
      </w:r>
      <w:r>
        <w:rPr>
          <w:noProof/>
        </w:rPr>
        <w:tab/>
      </w:r>
      <w:r>
        <w:rPr>
          <w:noProof/>
        </w:rPr>
        <w:tab/>
      </w:r>
      <w:r w:rsidRPr="00943219">
        <w:rPr>
          <w:noProof/>
        </w:rPr>
        <w:t>AttrValues</w:t>
      </w:r>
      <w:r w:rsidRPr="00EE305B">
        <w:rPr>
          <w:noProof/>
        </w:rPr>
        <w:t>[</w:t>
      </w:r>
      <w:r>
        <w:rPr>
          <w:noProof/>
        </w:rPr>
        <w:t> </w:t>
      </w:r>
      <w:r w:rsidRPr="00EE305B">
        <w:rPr>
          <w:noProof/>
        </w:rPr>
        <w:t>attributeIndex</w:t>
      </w:r>
      <w:r>
        <w:rPr>
          <w:noProof/>
        </w:rPr>
        <w:t> </w:t>
      </w:r>
      <w:r w:rsidRPr="00EE305B">
        <w:rPr>
          <w:noProof/>
        </w:rPr>
        <w:t>]</w:t>
      </w:r>
      <w:r w:rsidRPr="00EE32EE">
        <w:rPr>
          <w:noProof/>
        </w:rPr>
        <w:t>[</w:t>
      </w:r>
      <w:r>
        <w:rPr>
          <w:noProof/>
        </w:rPr>
        <w:t> i </w:t>
      </w:r>
      <w:r w:rsidRPr="00EE32EE">
        <w:rPr>
          <w:noProof/>
        </w:rPr>
        <w:t>]</w:t>
      </w:r>
      <w:r>
        <w:rPr>
          <w:noProof/>
        </w:rPr>
        <w:t>[ j ] </w:t>
      </w:r>
      <w:r w:rsidRPr="00EE32EE">
        <w:rPr>
          <w:noProof/>
        </w:rPr>
        <w:t>=</w:t>
      </w:r>
      <w:r>
        <w:rPr>
          <w:noProof/>
        </w:rPr>
        <w:t> </w:t>
      </w:r>
      <w:r>
        <w:rPr>
          <w:noProof/>
        </w:rPr>
        <w:br/>
      </w:r>
      <w:r>
        <w:rPr>
          <w:noProof/>
        </w:rPr>
        <w:tab/>
      </w:r>
      <w:r>
        <w:rPr>
          <w:noProof/>
        </w:rPr>
        <w:tab/>
      </w:r>
      <w:r>
        <w:rPr>
          <w:noProof/>
        </w:rPr>
        <w:tab/>
      </w:r>
      <w:r>
        <w:rPr>
          <w:noProof/>
        </w:rPr>
        <w:tab/>
      </w:r>
      <w:r>
        <w:rPr>
          <w:noProof/>
        </w:rPr>
        <w:tab/>
      </w:r>
      <w:r>
        <w:rPr>
          <w:noProof/>
        </w:rPr>
        <w:tab/>
      </w:r>
      <w:r>
        <w:rPr>
          <w:noProof/>
        </w:rPr>
        <w:tab/>
      </w:r>
      <w:r w:rsidRPr="00407C33">
        <w:rPr>
          <w:noProof/>
        </w:rPr>
        <w:t>new</w:t>
      </w:r>
      <w:r>
        <w:rPr>
          <w:noProof/>
        </w:rPr>
        <w:t>AttrValues</w:t>
      </w:r>
      <w:r w:rsidRPr="00EE32EE">
        <w:rPr>
          <w:noProof/>
        </w:rPr>
        <w:t>[</w:t>
      </w:r>
      <w:r>
        <w:rPr>
          <w:noProof/>
        </w:rPr>
        <w:t> i ][ j ]</w:t>
      </w:r>
      <w:r>
        <w:rPr>
          <w:noProof/>
        </w:rPr>
        <w:br/>
      </w:r>
      <w:r>
        <w:rPr>
          <w:noProof/>
        </w:rPr>
        <w:tab/>
      </w:r>
      <w:r>
        <w:rPr>
          <w:noProof/>
        </w:rPr>
        <w:tab/>
      </w:r>
      <w:r>
        <w:rPr>
          <w:noProof/>
        </w:rPr>
        <w:tab/>
      </w:r>
      <w:r>
        <w:rPr>
          <w:noProof/>
        </w:rPr>
        <w:tab/>
      </w:r>
      <w:r w:rsidRPr="00BF2EF4">
        <w:rPr>
          <w:noProof/>
        </w:rPr>
        <w:t>}</w:t>
      </w:r>
      <w:r>
        <w:rPr>
          <w:noProof/>
        </w:rPr>
        <w:br/>
      </w:r>
      <w:r>
        <w:rPr>
          <w:noProof/>
        </w:rPr>
        <w:tab/>
      </w:r>
      <w:r>
        <w:rPr>
          <w:noProof/>
        </w:rPr>
        <w:tab/>
      </w:r>
      <w:r>
        <w:rPr>
          <w:noProof/>
        </w:rPr>
        <w:tab/>
      </w:r>
      <w:r>
        <w:t>}</w:t>
      </w:r>
    </w:p>
    <w:p w14:paraId="54724D07" w14:textId="77777777" w:rsidR="00D923B1" w:rsidRDefault="00D923B1" w:rsidP="00D923B1">
      <w:pPr>
        <w:pStyle w:val="a3"/>
        <w:rPr>
          <w:lang w:val="en-US"/>
        </w:rPr>
      </w:pPr>
      <w:bookmarkStart w:id="2686" w:name="_Ref164074182"/>
      <w:bookmarkStart w:id="2687" w:name="_Toc164679843"/>
      <w:bookmarkStart w:id="2688" w:name="_Toc168308563"/>
      <w:bookmarkStart w:id="2689" w:name="_Ref158817318"/>
      <w:bookmarkStart w:id="2690" w:name="_Toc159426477"/>
      <w:bookmarkStart w:id="2691" w:name="_Toc159411391"/>
      <w:r w:rsidRPr="00ED49C5">
        <w:rPr>
          <w:lang w:val="en-US"/>
        </w:rPr>
        <w:t>Duplication of per vertex position</w:t>
      </w:r>
      <w:bookmarkEnd w:id="2686"/>
      <w:bookmarkEnd w:id="2687"/>
      <w:bookmarkEnd w:id="2688"/>
    </w:p>
    <w:p w14:paraId="4001F8EF" w14:textId="77777777" w:rsidR="00D923B1" w:rsidRPr="00F86788" w:rsidRDefault="00D923B1" w:rsidP="00D923B1">
      <w:pPr>
        <w:rPr>
          <w:lang w:val="en-US" w:eastAsia="ja-JP"/>
        </w:rPr>
      </w:pPr>
      <w:r w:rsidRPr="00F86788">
        <w:rPr>
          <w:lang w:val="en-US" w:eastAsia="ja-JP"/>
        </w:rPr>
        <w:t>This process has no direct input.</w:t>
      </w:r>
    </w:p>
    <w:p w14:paraId="26B7B82D" w14:textId="77777777" w:rsidR="00D923B1" w:rsidRPr="00F86788" w:rsidRDefault="00D923B1" w:rsidP="00D923B1">
      <w:pPr>
        <w:rPr>
          <w:lang w:val="en-US" w:eastAsia="ja-JP"/>
        </w:rPr>
      </w:pPr>
      <w:r w:rsidRPr="00F86788">
        <w:rPr>
          <w:lang w:val="en-US" w:eastAsia="ja-JP"/>
        </w:rPr>
        <w:t>This process has no direct output.</w:t>
      </w:r>
    </w:p>
    <w:p w14:paraId="71215788" w14:textId="77777777" w:rsidR="00D923B1" w:rsidRPr="00F86788" w:rsidRDefault="00D923B1" w:rsidP="00D923B1">
      <w:pPr>
        <w:rPr>
          <w:lang w:val="en-US" w:eastAsia="ja-JP"/>
        </w:rPr>
      </w:pPr>
      <w:r w:rsidRPr="00F86788">
        <w:rPr>
          <w:lang w:val="en-US" w:eastAsia="ja-JP"/>
        </w:rPr>
        <w:t xml:space="preserve">This process duplicates per vertex position if </w:t>
      </w:r>
      <w:proofErr w:type="spellStart"/>
      <w:r w:rsidRPr="00F86788">
        <w:rPr>
          <w:lang w:val="en-US" w:eastAsia="ja-JP"/>
        </w:rPr>
        <w:t>mesh_position_reverse_unification_flag</w:t>
      </w:r>
      <w:proofErr w:type="spellEnd"/>
      <w:r w:rsidRPr="00F86788">
        <w:rPr>
          <w:lang w:val="en-US" w:eastAsia="ja-JP"/>
        </w:rPr>
        <w:t xml:space="preserve"> is equal to 1, invoked in clause I.9.1.</w:t>
      </w:r>
    </w:p>
    <w:p w14:paraId="2727FDA9" w14:textId="77777777" w:rsidR="00D923B1" w:rsidRPr="00F86788" w:rsidRDefault="00D923B1" w:rsidP="00D923B1">
      <w:pPr>
        <w:rPr>
          <w:lang w:val="en-US" w:eastAsia="ja-JP"/>
        </w:rPr>
      </w:pPr>
      <w:r w:rsidRPr="00F86788">
        <w:rPr>
          <w:lang w:val="en-US" w:eastAsia="ja-JP"/>
        </w:rPr>
        <w:t xml:space="preserve">Let the alias </w:t>
      </w:r>
      <w:proofErr w:type="spellStart"/>
      <w:r w:rsidRPr="00F86788">
        <w:rPr>
          <w:lang w:val="en-US" w:eastAsia="ja-JP"/>
        </w:rPr>
        <w:t>UVCoordCount</w:t>
      </w:r>
      <w:proofErr w:type="spellEnd"/>
      <w:r w:rsidRPr="00F86788">
        <w:rPr>
          <w:lang w:val="en-US" w:eastAsia="ja-JP"/>
        </w:rPr>
        <w:t xml:space="preserve"> refer to </w:t>
      </w:r>
      <w:proofErr w:type="spellStart"/>
      <w:r w:rsidRPr="00F86788">
        <w:rPr>
          <w:lang w:val="en-US" w:eastAsia="ja-JP"/>
        </w:rPr>
        <w:t>AttrValueCount</w:t>
      </w:r>
      <w:proofErr w:type="spellEnd"/>
      <w:r w:rsidRPr="00F86788">
        <w:rPr>
          <w:lang w:val="en-US" w:eastAsia="ja-JP"/>
        </w:rPr>
        <w:t xml:space="preserve"> of UV coordinates.</w:t>
      </w:r>
    </w:p>
    <w:p w14:paraId="443AFC9C" w14:textId="77777777" w:rsidR="00D923B1" w:rsidRPr="00F86788" w:rsidRDefault="00D923B1" w:rsidP="00D923B1">
      <w:pPr>
        <w:rPr>
          <w:lang w:val="en-US" w:eastAsia="ja-JP"/>
        </w:rPr>
      </w:pPr>
      <w:r w:rsidRPr="00F86788">
        <w:rPr>
          <w:lang w:val="en-US" w:eastAsia="ja-JP"/>
        </w:rPr>
        <w:t xml:space="preserve">Let the alias </w:t>
      </w:r>
      <w:proofErr w:type="spellStart"/>
      <w:r w:rsidRPr="00F86788">
        <w:rPr>
          <w:lang w:val="en-US" w:eastAsia="ja-JP"/>
        </w:rPr>
        <w:t>UVCoordIndices</w:t>
      </w:r>
      <w:proofErr w:type="spellEnd"/>
      <w:r w:rsidRPr="00F86788">
        <w:rPr>
          <w:lang w:val="en-US" w:eastAsia="ja-JP"/>
        </w:rPr>
        <w:t xml:space="preserve"> refer to </w:t>
      </w:r>
      <w:proofErr w:type="spellStart"/>
      <w:r w:rsidRPr="00F86788">
        <w:rPr>
          <w:lang w:val="en-US" w:eastAsia="ja-JP"/>
        </w:rPr>
        <w:t>AttrIndices</w:t>
      </w:r>
      <w:proofErr w:type="spellEnd"/>
      <w:r w:rsidRPr="00F86788">
        <w:rPr>
          <w:lang w:val="en-US" w:eastAsia="ja-JP"/>
        </w:rPr>
        <w:t xml:space="preserve"> of UV coordinates.</w:t>
      </w:r>
    </w:p>
    <w:p w14:paraId="25F9B9B3" w14:textId="77777777" w:rsidR="00D923B1" w:rsidRDefault="00D923B1" w:rsidP="00D923B1">
      <w:pPr>
        <w:rPr>
          <w:lang w:val="en-US" w:eastAsia="ja-JP"/>
        </w:rPr>
      </w:pPr>
      <w:r w:rsidRPr="00F86788">
        <w:rPr>
          <w:lang w:val="en-US" w:eastAsia="ja-JP"/>
        </w:rPr>
        <w:t xml:space="preserve">Let the 1D array </w:t>
      </w:r>
      <w:proofErr w:type="spellStart"/>
      <w:r w:rsidRPr="00F86788">
        <w:rPr>
          <w:lang w:val="en-US" w:eastAsia="ja-JP"/>
        </w:rPr>
        <w:t>posToTexture</w:t>
      </w:r>
      <w:proofErr w:type="spellEnd"/>
      <w:r w:rsidRPr="00F86788">
        <w:rPr>
          <w:lang w:val="en-US" w:eastAsia="ja-JP"/>
        </w:rPr>
        <w:t xml:space="preserve">, of size </w:t>
      </w:r>
      <w:proofErr w:type="spellStart"/>
      <w:r w:rsidRPr="00F86788">
        <w:rPr>
          <w:lang w:val="en-US" w:eastAsia="ja-JP"/>
        </w:rPr>
        <w:t>VertCoordCount</w:t>
      </w:r>
      <w:proofErr w:type="spellEnd"/>
      <w:r w:rsidRPr="00F86788">
        <w:rPr>
          <w:lang w:val="en-US" w:eastAsia="ja-JP"/>
        </w:rPr>
        <w:t xml:space="preserve">, specifying the mapping between </w:t>
      </w:r>
      <w:proofErr w:type="spellStart"/>
      <w:r w:rsidRPr="00F86788">
        <w:rPr>
          <w:lang w:val="en-US" w:eastAsia="ja-JP"/>
        </w:rPr>
        <w:t>VertCoordIndices</w:t>
      </w:r>
      <w:proofErr w:type="spellEnd"/>
      <w:r w:rsidRPr="00F86788">
        <w:rPr>
          <w:lang w:val="en-US" w:eastAsia="ja-JP"/>
        </w:rPr>
        <w:t xml:space="preserve"> and </w:t>
      </w:r>
      <w:proofErr w:type="spellStart"/>
      <w:r w:rsidRPr="00F86788">
        <w:rPr>
          <w:lang w:val="en-US" w:eastAsia="ja-JP"/>
        </w:rPr>
        <w:t>UVCoordIndices</w:t>
      </w:r>
      <w:proofErr w:type="spellEnd"/>
      <w:r w:rsidRPr="00F86788">
        <w:rPr>
          <w:lang w:val="en-US" w:eastAsia="ja-JP"/>
        </w:rPr>
        <w:t xml:space="preserve"> in the triangle, be initialized as follows:</w:t>
      </w:r>
    </w:p>
    <w:p w14:paraId="7855D760" w14:textId="77777777" w:rsidR="00D923B1" w:rsidRPr="0046390E" w:rsidRDefault="00D923B1" w:rsidP="00D923B1">
      <w:pPr>
        <w:pStyle w:val="Process"/>
      </w:pPr>
      <w:r w:rsidRPr="0046390E">
        <w:tab/>
      </w:r>
      <w:proofErr w:type="gramStart"/>
      <w:r w:rsidRPr="0046390E">
        <w:t>for( </w:t>
      </w:r>
      <w:proofErr w:type="spellStart"/>
      <w:r w:rsidRPr="0046390E">
        <w:t>i</w:t>
      </w:r>
      <w:proofErr w:type="spellEnd"/>
      <w:proofErr w:type="gramEnd"/>
      <w:r w:rsidRPr="0046390E">
        <w:t> = 0; </w:t>
      </w:r>
      <w:proofErr w:type="spellStart"/>
      <w:r w:rsidRPr="0046390E">
        <w:t>i</w:t>
      </w:r>
      <w:proofErr w:type="spellEnd"/>
      <w:r w:rsidRPr="0046390E">
        <w:t> &lt; </w:t>
      </w:r>
      <w:proofErr w:type="spellStart"/>
      <w:r w:rsidRPr="0046390E">
        <w:t>VertCoordCount</w:t>
      </w:r>
      <w:proofErr w:type="spellEnd"/>
      <w:r w:rsidRPr="0046390E">
        <w:t>; </w:t>
      </w:r>
      <w:proofErr w:type="spellStart"/>
      <w:r w:rsidRPr="0046390E">
        <w:t>i</w:t>
      </w:r>
      <w:proofErr w:type="spellEnd"/>
      <w:r w:rsidRPr="0046390E">
        <w:t>++ ) {</w:t>
      </w:r>
      <w:r w:rsidRPr="0046390E">
        <w:br/>
      </w:r>
      <w:r w:rsidRPr="0046390E">
        <w:tab/>
      </w:r>
      <w:r w:rsidRPr="0046390E">
        <w:tab/>
      </w:r>
      <w:proofErr w:type="spellStart"/>
      <w:r w:rsidRPr="0046390E">
        <w:t>posToTexture</w:t>
      </w:r>
      <w:proofErr w:type="spellEnd"/>
      <w:r w:rsidRPr="0046390E">
        <w:t>[ </w:t>
      </w:r>
      <w:proofErr w:type="spellStart"/>
      <w:r w:rsidRPr="0046390E">
        <w:t>i</w:t>
      </w:r>
      <w:proofErr w:type="spellEnd"/>
      <w:r w:rsidRPr="0046390E">
        <w:t> ] = -1</w:t>
      </w:r>
      <w:r w:rsidRPr="0046390E">
        <w:br/>
      </w:r>
      <w:r w:rsidRPr="0046390E">
        <w:tab/>
        <w:t>}</w:t>
      </w:r>
    </w:p>
    <w:p w14:paraId="1034656E" w14:textId="77777777" w:rsidR="00D923B1" w:rsidRDefault="00D923B1" w:rsidP="00D923B1">
      <w:pPr>
        <w:rPr>
          <w:lang w:val="en-US"/>
        </w:rPr>
      </w:pPr>
      <w:r w:rsidRPr="00275674">
        <w:rPr>
          <w:lang w:val="en-US"/>
        </w:rPr>
        <w:t xml:space="preserve">Let the 1D array </w:t>
      </w:r>
      <w:proofErr w:type="spellStart"/>
      <w:r w:rsidRPr="00275674">
        <w:rPr>
          <w:lang w:val="en-US"/>
        </w:rPr>
        <w:t>texToPosition</w:t>
      </w:r>
      <w:proofErr w:type="spellEnd"/>
      <w:r w:rsidRPr="00275674">
        <w:rPr>
          <w:lang w:val="en-US"/>
        </w:rPr>
        <w:t xml:space="preserve">, of size </w:t>
      </w:r>
      <w:proofErr w:type="spellStart"/>
      <w:r w:rsidRPr="00275674">
        <w:rPr>
          <w:lang w:val="en-US"/>
        </w:rPr>
        <w:t>UVCoordCount</w:t>
      </w:r>
      <w:proofErr w:type="spellEnd"/>
      <w:r w:rsidRPr="00275674">
        <w:rPr>
          <w:lang w:val="en-US"/>
        </w:rPr>
        <w:t xml:space="preserve">, specifying the mapping between the </w:t>
      </w:r>
      <w:proofErr w:type="spellStart"/>
      <w:r w:rsidRPr="00275674">
        <w:rPr>
          <w:lang w:val="en-US"/>
        </w:rPr>
        <w:t>UVCoordIndices</w:t>
      </w:r>
      <w:proofErr w:type="spellEnd"/>
      <w:r w:rsidRPr="00275674">
        <w:rPr>
          <w:lang w:val="en-US"/>
        </w:rPr>
        <w:t xml:space="preserve"> and </w:t>
      </w:r>
      <w:proofErr w:type="spellStart"/>
      <w:r w:rsidRPr="00275674">
        <w:rPr>
          <w:lang w:val="en-US"/>
        </w:rPr>
        <w:t>VertCoordIndices</w:t>
      </w:r>
      <w:proofErr w:type="spellEnd"/>
      <w:r w:rsidRPr="00275674">
        <w:rPr>
          <w:lang w:val="en-US"/>
        </w:rPr>
        <w:t xml:space="preserve"> in the triangle, be initialized as follows:</w:t>
      </w:r>
    </w:p>
    <w:p w14:paraId="4523E1A3" w14:textId="77777777" w:rsidR="00D923B1" w:rsidRDefault="00D923B1" w:rsidP="00D923B1">
      <w:pPr>
        <w:pStyle w:val="Process"/>
      </w:pPr>
      <w:r w:rsidRPr="00E63D5F">
        <w:tab/>
        <w:t>for</w:t>
      </w:r>
      <w:r>
        <w:t> </w:t>
      </w:r>
      <w:proofErr w:type="gramStart"/>
      <w:r w:rsidRPr="00E63D5F">
        <w:t>(</w:t>
      </w:r>
      <w:r>
        <w:t> </w:t>
      </w:r>
      <w:proofErr w:type="spellStart"/>
      <w:r w:rsidRPr="00E63D5F">
        <w:t>i</w:t>
      </w:r>
      <w:proofErr w:type="spellEnd"/>
      <w:proofErr w:type="gramEnd"/>
      <w:r>
        <w:t> </w:t>
      </w:r>
      <w:r w:rsidRPr="00E63D5F">
        <w:t>=</w:t>
      </w:r>
      <w:r>
        <w:t> </w:t>
      </w:r>
      <w:r w:rsidRPr="00E63D5F">
        <w:t>0;</w:t>
      </w:r>
      <w:r>
        <w:t> </w:t>
      </w:r>
      <w:proofErr w:type="spellStart"/>
      <w:r w:rsidRPr="00E63D5F">
        <w:t>i</w:t>
      </w:r>
      <w:proofErr w:type="spellEnd"/>
      <w:r>
        <w:t> </w:t>
      </w:r>
      <w:r w:rsidRPr="00E63D5F">
        <w:t>&lt;</w:t>
      </w:r>
      <w:r>
        <w:t> </w:t>
      </w:r>
      <w:proofErr w:type="spellStart"/>
      <w:r w:rsidRPr="00E63D5F">
        <w:t>UVCoordCount</w:t>
      </w:r>
      <w:proofErr w:type="spellEnd"/>
      <w:r w:rsidRPr="00E63D5F">
        <w:t>;</w:t>
      </w:r>
      <w:r>
        <w:t> </w:t>
      </w:r>
      <w:proofErr w:type="spellStart"/>
      <w:r w:rsidRPr="00E63D5F">
        <w:t>i</w:t>
      </w:r>
      <w:proofErr w:type="spellEnd"/>
      <w:r w:rsidRPr="00E63D5F">
        <w:t>++</w:t>
      </w:r>
      <w:r>
        <w:t> </w:t>
      </w:r>
      <w:r w:rsidRPr="00E63D5F">
        <w:t>)</w:t>
      </w:r>
      <w:r>
        <w:t> </w:t>
      </w:r>
      <w:r w:rsidRPr="00E63D5F">
        <w:t>{</w:t>
      </w:r>
      <w:r>
        <w:br/>
      </w:r>
      <w:r w:rsidRPr="00E63D5F">
        <w:tab/>
      </w:r>
      <w:r w:rsidRPr="00E63D5F">
        <w:tab/>
      </w:r>
      <w:proofErr w:type="spellStart"/>
      <w:r w:rsidRPr="00E63D5F">
        <w:t>texToPosition</w:t>
      </w:r>
      <w:proofErr w:type="spellEnd"/>
      <w:r w:rsidRPr="00E63D5F">
        <w:t>[</w:t>
      </w:r>
      <w:r>
        <w:t> </w:t>
      </w:r>
      <w:proofErr w:type="spellStart"/>
      <w:r w:rsidRPr="00E63D5F">
        <w:t>i</w:t>
      </w:r>
      <w:proofErr w:type="spellEnd"/>
      <w:r>
        <w:t> </w:t>
      </w:r>
      <w:r w:rsidRPr="00E63D5F">
        <w:t>]</w:t>
      </w:r>
      <w:r>
        <w:t> </w:t>
      </w:r>
      <w:r w:rsidRPr="00E63D5F">
        <w:t>=</w:t>
      </w:r>
      <w:r>
        <w:t> </w:t>
      </w:r>
      <w:r w:rsidRPr="00E63D5F">
        <w:t>-1</w:t>
      </w:r>
      <w:r>
        <w:br/>
      </w:r>
      <w:r w:rsidRPr="00E63D5F">
        <w:tab/>
        <w:t>}</w:t>
      </w:r>
    </w:p>
    <w:p w14:paraId="0C93F84B" w14:textId="77777777" w:rsidR="00D923B1" w:rsidRDefault="00D923B1" w:rsidP="00D923B1">
      <w:pPr>
        <w:rPr>
          <w:rFonts w:eastAsia="NSimSun" w:cs="NSimSun"/>
          <w:color w:val="000000"/>
          <w:lang w:val="en-CA"/>
        </w:rPr>
      </w:pPr>
      <w:r>
        <w:rPr>
          <w:rFonts w:eastAsia="NSimSun" w:cs="NSimSun" w:hint="eastAsia"/>
          <w:color w:val="000000"/>
          <w:lang w:val="en-CA"/>
        </w:rPr>
        <w:t>T</w:t>
      </w:r>
      <w:r>
        <w:rPr>
          <w:rFonts w:eastAsia="NSimSun" w:cs="NSimSun"/>
          <w:color w:val="000000"/>
          <w:lang w:val="en-CA"/>
        </w:rPr>
        <w:t>he following applies:</w:t>
      </w:r>
    </w:p>
    <w:p w14:paraId="23A91310" w14:textId="77777777" w:rsidR="00D923B1" w:rsidRDefault="00D923B1" w:rsidP="00D923B1">
      <w:pPr>
        <w:pStyle w:val="V3CList"/>
      </w:pPr>
      <w:r>
        <w:rPr>
          <w:lang w:val="en-CA"/>
        </w:rPr>
        <w:t xml:space="preserve">If the size of </w:t>
      </w:r>
      <w:proofErr w:type="spellStart"/>
      <w:r>
        <w:t>UVCoord</w:t>
      </w:r>
      <w:r w:rsidRPr="00644810">
        <w:t>Indices</w:t>
      </w:r>
      <w:proofErr w:type="spellEnd"/>
      <w:r>
        <w:t xml:space="preserve"> is equal to 0, then return.</w:t>
      </w:r>
    </w:p>
    <w:p w14:paraId="284D2109" w14:textId="77777777" w:rsidR="00D923B1" w:rsidRDefault="00D923B1" w:rsidP="00D923B1">
      <w:pPr>
        <w:pStyle w:val="V3CList"/>
      </w:pPr>
      <w:r>
        <w:t xml:space="preserve">Next, </w:t>
      </w:r>
      <w:proofErr w:type="spellStart"/>
      <w:r w:rsidRPr="00FD38E9">
        <w:t>VertCoordValues</w:t>
      </w:r>
      <w:proofErr w:type="spellEnd"/>
      <w:r w:rsidRPr="00FD38E9">
        <w:t xml:space="preserve"> </w:t>
      </w:r>
      <w:r>
        <w:t>is updated as follows:</w:t>
      </w:r>
    </w:p>
    <w:p w14:paraId="31F9100A" w14:textId="77777777" w:rsidR="00D923B1" w:rsidRPr="00F86788" w:rsidRDefault="00D923B1" w:rsidP="00D923B1">
      <w:pPr>
        <w:pStyle w:val="Process"/>
      </w:pPr>
      <w:r>
        <w:tab/>
      </w:r>
      <w:r>
        <w:tab/>
        <w:t>for(</w:t>
      </w:r>
      <w:proofErr w:type="spellStart"/>
      <w:r>
        <w:t>i</w:t>
      </w:r>
      <w:proofErr w:type="spellEnd"/>
      <w:r>
        <w:t> = 0; </w:t>
      </w:r>
      <w:proofErr w:type="spellStart"/>
      <w:r>
        <w:t>i</w:t>
      </w:r>
      <w:proofErr w:type="spellEnd"/>
      <w:r>
        <w:t> &lt; </w:t>
      </w:r>
      <w:proofErr w:type="spellStart"/>
      <w:r>
        <w:t>CornerCnt</w:t>
      </w:r>
      <w:proofErr w:type="spellEnd"/>
      <w:r>
        <w:t>; </w:t>
      </w:r>
      <w:proofErr w:type="spellStart"/>
      <w:r>
        <w:t>i</w:t>
      </w:r>
      <w:proofErr w:type="spellEnd"/>
      <w:r>
        <w:t>++ ) {</w:t>
      </w:r>
      <w:r>
        <w:br/>
      </w:r>
      <w:r>
        <w:tab/>
      </w:r>
      <w:r>
        <w:tab/>
      </w:r>
      <w:r>
        <w:tab/>
        <w:t>if( </w:t>
      </w:r>
      <w:proofErr w:type="spellStart"/>
      <w:r>
        <w:t>posToTexture</w:t>
      </w:r>
      <w:proofErr w:type="spellEnd"/>
      <w:r>
        <w:t>[ </w:t>
      </w:r>
      <w:proofErr w:type="spellStart"/>
      <w:r>
        <w:t>VertCoordIndices</w:t>
      </w:r>
      <w:proofErr w:type="spellEnd"/>
      <w:r>
        <w:t>[ </w:t>
      </w:r>
      <w:proofErr w:type="spellStart"/>
      <w:r>
        <w:t>i</w:t>
      </w:r>
      <w:proofErr w:type="spellEnd"/>
      <w:r>
        <w:t> ] ] == -1 ) {</w:t>
      </w:r>
      <w:r>
        <w:br/>
      </w:r>
      <w:r>
        <w:tab/>
      </w:r>
      <w:r>
        <w:tab/>
      </w:r>
      <w:r>
        <w:tab/>
      </w:r>
      <w:r>
        <w:tab/>
      </w:r>
      <w:proofErr w:type="spellStart"/>
      <w:r>
        <w:t>posToTexture</w:t>
      </w:r>
      <w:proofErr w:type="spellEnd"/>
      <w:r>
        <w:t>[ </w:t>
      </w:r>
      <w:proofErr w:type="spellStart"/>
      <w:r>
        <w:t>VertCoordIndices</w:t>
      </w:r>
      <w:proofErr w:type="spellEnd"/>
      <w:r>
        <w:t>[ </w:t>
      </w:r>
      <w:proofErr w:type="spellStart"/>
      <w:r>
        <w:t>i</w:t>
      </w:r>
      <w:proofErr w:type="spellEnd"/>
      <w:r>
        <w:t> ] ] = </w:t>
      </w:r>
      <w:proofErr w:type="spellStart"/>
      <w:r>
        <w:t>UVCoordIndices</w:t>
      </w:r>
      <w:proofErr w:type="spellEnd"/>
      <w:r>
        <w:t>[ </w:t>
      </w:r>
      <w:proofErr w:type="spellStart"/>
      <w:r>
        <w:t>i</w:t>
      </w:r>
      <w:proofErr w:type="spellEnd"/>
      <w:r>
        <w:t> ]</w:t>
      </w:r>
      <w:r>
        <w:br/>
      </w:r>
      <w:r>
        <w:tab/>
      </w:r>
      <w:r>
        <w:tab/>
      </w:r>
      <w:r>
        <w:tab/>
      </w:r>
      <w:r>
        <w:tab/>
      </w:r>
      <w:proofErr w:type="spellStart"/>
      <w:r>
        <w:t>texToPosition</w:t>
      </w:r>
      <w:proofErr w:type="spellEnd"/>
      <w:r>
        <w:t>[ </w:t>
      </w:r>
      <w:proofErr w:type="spellStart"/>
      <w:r>
        <w:t>UVCoordIndices</w:t>
      </w:r>
      <w:proofErr w:type="spellEnd"/>
      <w:r>
        <w:t>[ </w:t>
      </w:r>
      <w:proofErr w:type="spellStart"/>
      <w:r>
        <w:t>i</w:t>
      </w:r>
      <w:proofErr w:type="spellEnd"/>
      <w:r>
        <w:t> ] ] = </w:t>
      </w:r>
      <w:proofErr w:type="spellStart"/>
      <w:r>
        <w:t>VertCoordIndices</w:t>
      </w:r>
      <w:proofErr w:type="spellEnd"/>
      <w:r>
        <w:t>[ </w:t>
      </w:r>
      <w:proofErr w:type="spellStart"/>
      <w:r>
        <w:t>i</w:t>
      </w:r>
      <w:proofErr w:type="spellEnd"/>
      <w:r>
        <w:t> ]</w:t>
      </w:r>
      <w:r>
        <w:br/>
      </w:r>
      <w:r>
        <w:tab/>
      </w:r>
      <w:r>
        <w:tab/>
      </w:r>
      <w:r>
        <w:tab/>
        <w:t>} else if( </w:t>
      </w:r>
      <w:proofErr w:type="spellStart"/>
      <w:r>
        <w:t>posToTexture</w:t>
      </w:r>
      <w:proofErr w:type="spellEnd"/>
      <w:r>
        <w:t>[ </w:t>
      </w:r>
      <w:proofErr w:type="spellStart"/>
      <w:r>
        <w:t>VertCoordIndices</w:t>
      </w:r>
      <w:proofErr w:type="spellEnd"/>
      <w:r>
        <w:t>[ </w:t>
      </w:r>
      <w:proofErr w:type="spellStart"/>
      <w:r>
        <w:t>i</w:t>
      </w:r>
      <w:proofErr w:type="spellEnd"/>
      <w:r>
        <w:t> ] ] != </w:t>
      </w:r>
      <w:r>
        <w:br/>
      </w:r>
      <w:r>
        <w:tab/>
      </w:r>
      <w:r>
        <w:tab/>
      </w:r>
      <w:r>
        <w:tab/>
      </w:r>
      <w:r>
        <w:tab/>
      </w:r>
      <w:r>
        <w:tab/>
      </w:r>
      <w:r>
        <w:tab/>
      </w:r>
      <w:proofErr w:type="spellStart"/>
      <w:r>
        <w:t>UVCoordIndices</w:t>
      </w:r>
      <w:proofErr w:type="spellEnd"/>
      <w:r>
        <w:t>[ </w:t>
      </w:r>
      <w:proofErr w:type="spellStart"/>
      <w:r>
        <w:t>i</w:t>
      </w:r>
      <w:proofErr w:type="spellEnd"/>
      <w:r>
        <w:t> ] ) {</w:t>
      </w:r>
      <w:r>
        <w:br/>
      </w:r>
      <w:r>
        <w:lastRenderedPageBreak/>
        <w:tab/>
      </w:r>
      <w:r>
        <w:tab/>
      </w:r>
      <w:r>
        <w:tab/>
      </w:r>
      <w:r>
        <w:tab/>
        <w:t>if( </w:t>
      </w:r>
      <w:proofErr w:type="spellStart"/>
      <w:r>
        <w:t>texToPosition</w:t>
      </w:r>
      <w:proofErr w:type="spellEnd"/>
      <w:r>
        <w:t>[ </w:t>
      </w:r>
      <w:proofErr w:type="spellStart"/>
      <w:r>
        <w:t>UVCoordIndices</w:t>
      </w:r>
      <w:proofErr w:type="spellEnd"/>
      <w:r>
        <w:t>[ </w:t>
      </w:r>
      <w:proofErr w:type="spellStart"/>
      <w:r>
        <w:t>i</w:t>
      </w:r>
      <w:proofErr w:type="spellEnd"/>
      <w:r>
        <w:t> ] ] == -1 ) {</w:t>
      </w:r>
      <w:r>
        <w:br/>
      </w:r>
      <w:r>
        <w:tab/>
      </w:r>
      <w:r>
        <w:tab/>
      </w:r>
      <w:r>
        <w:tab/>
      </w:r>
      <w:r>
        <w:tab/>
      </w:r>
      <w:r>
        <w:tab/>
        <w:t>/* Build duplicated point */</w:t>
      </w:r>
      <w:r>
        <w:br/>
      </w:r>
      <w:r>
        <w:tab/>
      </w:r>
      <w:r>
        <w:tab/>
      </w:r>
      <w:r>
        <w:tab/>
      </w:r>
      <w:r>
        <w:tab/>
      </w:r>
      <w:r>
        <w:tab/>
        <w:t>pt = </w:t>
      </w:r>
      <w:proofErr w:type="spellStart"/>
      <w:r>
        <w:t>VertCoordIndices</w:t>
      </w:r>
      <w:proofErr w:type="spellEnd"/>
      <w:r>
        <w:t>[ </w:t>
      </w:r>
      <w:proofErr w:type="spellStart"/>
      <w:r>
        <w:t>i</w:t>
      </w:r>
      <w:proofErr w:type="spellEnd"/>
      <w:r>
        <w:t> ]</w:t>
      </w:r>
      <w:r>
        <w:br/>
      </w:r>
      <w:r>
        <w:tab/>
      </w:r>
      <w:r>
        <w:tab/>
      </w:r>
      <w:r>
        <w:tab/>
      </w:r>
      <w:r>
        <w:tab/>
      </w:r>
      <w:r>
        <w:tab/>
        <w:t>for ( j = 0; j &lt; 3; </w:t>
      </w:r>
      <w:proofErr w:type="spellStart"/>
      <w:r>
        <w:t>j++</w:t>
      </w:r>
      <w:proofErr w:type="spellEnd"/>
      <w:r>
        <w:t> ) {</w:t>
      </w:r>
      <w:r>
        <w:br/>
      </w:r>
      <w:r>
        <w:tab/>
      </w:r>
      <w:r>
        <w:tab/>
      </w:r>
      <w:r>
        <w:tab/>
      </w:r>
      <w:r>
        <w:tab/>
      </w:r>
      <w:r>
        <w:tab/>
      </w:r>
      <w:r>
        <w:tab/>
      </w:r>
      <w:proofErr w:type="spellStart"/>
      <w:r>
        <w:t>VertCoordValues</w:t>
      </w:r>
      <w:proofErr w:type="spellEnd"/>
      <w:r>
        <w:t>[ </w:t>
      </w:r>
      <w:proofErr w:type="spellStart"/>
      <w:r>
        <w:t>VertCoordCount</w:t>
      </w:r>
      <w:proofErr w:type="spellEnd"/>
      <w:r>
        <w:t> ][ j ] = </w:t>
      </w:r>
      <w:r>
        <w:br/>
      </w:r>
      <w:r>
        <w:tab/>
      </w:r>
      <w:r>
        <w:tab/>
      </w:r>
      <w:r>
        <w:tab/>
      </w:r>
      <w:r>
        <w:tab/>
      </w:r>
      <w:r>
        <w:tab/>
      </w:r>
      <w:r>
        <w:tab/>
      </w:r>
      <w:r>
        <w:tab/>
      </w:r>
      <w:r>
        <w:tab/>
      </w:r>
      <w:proofErr w:type="spellStart"/>
      <w:r>
        <w:t>VertCoordValues</w:t>
      </w:r>
      <w:proofErr w:type="spellEnd"/>
      <w:r>
        <w:t> [ pt ][ j ]</w:t>
      </w:r>
      <w:r>
        <w:br/>
      </w:r>
      <w:r>
        <w:tab/>
      </w:r>
      <w:r>
        <w:tab/>
      </w:r>
      <w:r>
        <w:tab/>
      </w:r>
      <w:r>
        <w:tab/>
      </w:r>
      <w:r>
        <w:tab/>
        <w:t>}</w:t>
      </w:r>
      <w:r>
        <w:br/>
      </w:r>
      <w:r>
        <w:tab/>
      </w:r>
      <w:r>
        <w:tab/>
      </w:r>
      <w:r>
        <w:tab/>
      </w:r>
      <w:r>
        <w:tab/>
      </w:r>
      <w:r>
        <w:tab/>
      </w:r>
      <w:proofErr w:type="spellStart"/>
      <w:r>
        <w:t>posToTexture</w:t>
      </w:r>
      <w:proofErr w:type="spellEnd"/>
      <w:r>
        <w:t>[ </w:t>
      </w:r>
      <w:proofErr w:type="spellStart"/>
      <w:r>
        <w:t>VertCoordCount</w:t>
      </w:r>
      <w:proofErr w:type="spellEnd"/>
      <w:r>
        <w:t> ] = </w:t>
      </w:r>
      <w:proofErr w:type="spellStart"/>
      <w:r>
        <w:t>UVCoordIndices</w:t>
      </w:r>
      <w:proofErr w:type="spellEnd"/>
      <w:r>
        <w:t>[ </w:t>
      </w:r>
      <w:proofErr w:type="spellStart"/>
      <w:r>
        <w:t>i</w:t>
      </w:r>
      <w:proofErr w:type="spellEnd"/>
      <w:r>
        <w:t> ]</w:t>
      </w:r>
      <w:r>
        <w:br/>
      </w:r>
      <w:r>
        <w:tab/>
      </w:r>
      <w:r>
        <w:tab/>
      </w:r>
      <w:r>
        <w:tab/>
      </w:r>
      <w:r>
        <w:tab/>
      </w:r>
      <w:r>
        <w:tab/>
      </w:r>
      <w:proofErr w:type="spellStart"/>
      <w:r>
        <w:t>texToPosition</w:t>
      </w:r>
      <w:proofErr w:type="spellEnd"/>
      <w:r>
        <w:t>[ </w:t>
      </w:r>
      <w:proofErr w:type="spellStart"/>
      <w:r>
        <w:t>UVCoordIndices</w:t>
      </w:r>
      <w:proofErr w:type="spellEnd"/>
      <w:r>
        <w:t>[ </w:t>
      </w:r>
      <w:proofErr w:type="spellStart"/>
      <w:r>
        <w:t>i</w:t>
      </w:r>
      <w:proofErr w:type="spellEnd"/>
      <w:r>
        <w:t> ] ] = </w:t>
      </w:r>
      <w:proofErr w:type="spellStart"/>
      <w:r>
        <w:t>VertCoordCount</w:t>
      </w:r>
      <w:proofErr w:type="spellEnd"/>
      <w:r>
        <w:br/>
      </w:r>
      <w:r>
        <w:tab/>
      </w:r>
      <w:r>
        <w:tab/>
      </w:r>
      <w:r>
        <w:tab/>
      </w:r>
      <w:r>
        <w:tab/>
      </w:r>
      <w:r>
        <w:tab/>
      </w:r>
      <w:proofErr w:type="spellStart"/>
      <w:r>
        <w:t>VertCoordIndices</w:t>
      </w:r>
      <w:proofErr w:type="spellEnd"/>
      <w:r>
        <w:t>[ </w:t>
      </w:r>
      <w:proofErr w:type="spellStart"/>
      <w:r>
        <w:t>i</w:t>
      </w:r>
      <w:proofErr w:type="spellEnd"/>
      <w:r>
        <w:t> ] = </w:t>
      </w:r>
      <w:proofErr w:type="spellStart"/>
      <w:r>
        <w:t>VertCoordCount</w:t>
      </w:r>
      <w:proofErr w:type="spellEnd"/>
      <w:r>
        <w:br/>
      </w:r>
      <w:r>
        <w:tab/>
      </w:r>
      <w:r>
        <w:tab/>
      </w:r>
      <w:r>
        <w:tab/>
      </w:r>
      <w:r>
        <w:tab/>
      </w:r>
      <w:r>
        <w:tab/>
      </w:r>
      <w:proofErr w:type="spellStart"/>
      <w:r>
        <w:t>VertCoordCount</w:t>
      </w:r>
      <w:proofErr w:type="spellEnd"/>
      <w:r>
        <w:t> = </w:t>
      </w:r>
      <w:proofErr w:type="spellStart"/>
      <w:r>
        <w:t>VertCoordCount</w:t>
      </w:r>
      <w:proofErr w:type="spellEnd"/>
      <w:r>
        <w:t> + 1</w:t>
      </w:r>
      <w:r>
        <w:br/>
      </w:r>
      <w:r>
        <w:tab/>
      </w:r>
      <w:r>
        <w:tab/>
      </w:r>
      <w:r>
        <w:tab/>
      </w:r>
      <w:r>
        <w:tab/>
        <w:t>} else {</w:t>
      </w:r>
      <w:r>
        <w:br/>
      </w:r>
      <w:r>
        <w:tab/>
      </w:r>
      <w:r>
        <w:tab/>
      </w:r>
      <w:r>
        <w:tab/>
      </w:r>
      <w:r>
        <w:tab/>
      </w:r>
      <w:r>
        <w:tab/>
        <w:t>if( </w:t>
      </w:r>
      <w:proofErr w:type="spellStart"/>
      <w:r>
        <w:t>VertCoordValues</w:t>
      </w:r>
      <w:proofErr w:type="spellEnd"/>
      <w:r>
        <w:t>[ </w:t>
      </w:r>
      <w:proofErr w:type="spellStart"/>
      <w:r>
        <w:t>VertCoordIndices</w:t>
      </w:r>
      <w:proofErr w:type="spellEnd"/>
      <w:r>
        <w:t>[ </w:t>
      </w:r>
      <w:proofErr w:type="spellStart"/>
      <w:r>
        <w:t>i</w:t>
      </w:r>
      <w:proofErr w:type="spellEnd"/>
      <w:r>
        <w:t> ] ][ 0 ] == </w:t>
      </w:r>
      <w:r>
        <w:br/>
      </w:r>
      <w:r>
        <w:tab/>
      </w:r>
      <w:r>
        <w:tab/>
      </w:r>
      <w:r>
        <w:tab/>
      </w:r>
      <w:r>
        <w:tab/>
      </w:r>
      <w:r>
        <w:tab/>
      </w:r>
      <w:r>
        <w:tab/>
      </w:r>
      <w:r>
        <w:tab/>
      </w:r>
      <w:proofErr w:type="spellStart"/>
      <w:r>
        <w:t>VertCoordValues</w:t>
      </w:r>
      <w:proofErr w:type="spellEnd"/>
      <w:r>
        <w:t>[</w:t>
      </w:r>
      <w:proofErr w:type="spellStart"/>
      <w:r>
        <w:t>texToPosition</w:t>
      </w:r>
      <w:proofErr w:type="spellEnd"/>
      <w:r>
        <w:t>[ </w:t>
      </w:r>
      <w:proofErr w:type="spellStart"/>
      <w:r>
        <w:t>UVCoordIndices</w:t>
      </w:r>
      <w:proofErr w:type="spellEnd"/>
      <w:r>
        <w:t>[ </w:t>
      </w:r>
      <w:proofErr w:type="spellStart"/>
      <w:r>
        <w:t>i</w:t>
      </w:r>
      <w:proofErr w:type="spellEnd"/>
      <w:r>
        <w:t> ] ][ 0 ]</w:t>
      </w:r>
      <w:r>
        <w:br/>
      </w:r>
      <w:r>
        <w:tab/>
      </w:r>
      <w:r>
        <w:tab/>
      </w:r>
      <w:r>
        <w:tab/>
      </w:r>
      <w:r>
        <w:tab/>
      </w:r>
      <w:r>
        <w:tab/>
      </w:r>
      <w:r>
        <w:tab/>
      </w:r>
      <w:r>
        <w:tab/>
        <w:t>&amp;&amp; </w:t>
      </w:r>
      <w:proofErr w:type="spellStart"/>
      <w:r>
        <w:t>VertCoordValues</w:t>
      </w:r>
      <w:proofErr w:type="spellEnd"/>
      <w:r>
        <w:t>[ </w:t>
      </w:r>
      <w:proofErr w:type="spellStart"/>
      <w:r>
        <w:t>VertCoordIndices</w:t>
      </w:r>
      <w:proofErr w:type="spellEnd"/>
      <w:r>
        <w:t>[ </w:t>
      </w:r>
      <w:proofErr w:type="spellStart"/>
      <w:r>
        <w:t>i</w:t>
      </w:r>
      <w:proofErr w:type="spellEnd"/>
      <w:r>
        <w:t> ] ][ 1 ] == </w:t>
      </w:r>
      <w:r>
        <w:br/>
      </w:r>
      <w:r>
        <w:tab/>
      </w:r>
      <w:r>
        <w:tab/>
      </w:r>
      <w:r>
        <w:tab/>
      </w:r>
      <w:r>
        <w:tab/>
      </w:r>
      <w:r>
        <w:tab/>
      </w:r>
      <w:r>
        <w:tab/>
      </w:r>
      <w:r>
        <w:tab/>
      </w:r>
      <w:proofErr w:type="spellStart"/>
      <w:r>
        <w:t>VertCoordValues</w:t>
      </w:r>
      <w:proofErr w:type="spellEnd"/>
      <w:r>
        <w:t>[</w:t>
      </w:r>
      <w:proofErr w:type="spellStart"/>
      <w:r>
        <w:t>texToPosition</w:t>
      </w:r>
      <w:proofErr w:type="spellEnd"/>
      <w:r>
        <w:t>[ </w:t>
      </w:r>
      <w:proofErr w:type="spellStart"/>
      <w:r>
        <w:t>UVCoordIndices</w:t>
      </w:r>
      <w:proofErr w:type="spellEnd"/>
      <w:r>
        <w:t>[ </w:t>
      </w:r>
      <w:proofErr w:type="spellStart"/>
      <w:r>
        <w:t>i</w:t>
      </w:r>
      <w:proofErr w:type="spellEnd"/>
      <w:r>
        <w:t> ] ][ 1 ]</w:t>
      </w:r>
      <w:r>
        <w:br/>
      </w:r>
      <w:r>
        <w:tab/>
      </w:r>
      <w:r>
        <w:tab/>
      </w:r>
      <w:r>
        <w:tab/>
      </w:r>
      <w:r>
        <w:tab/>
      </w:r>
      <w:r>
        <w:tab/>
      </w:r>
      <w:r>
        <w:tab/>
      </w:r>
      <w:r>
        <w:tab/>
        <w:t>&amp;&amp; </w:t>
      </w:r>
      <w:proofErr w:type="spellStart"/>
      <w:r>
        <w:t>VertCoordValues</w:t>
      </w:r>
      <w:proofErr w:type="spellEnd"/>
      <w:r>
        <w:t>[ </w:t>
      </w:r>
      <w:proofErr w:type="spellStart"/>
      <w:r>
        <w:t>VertCoordIndices</w:t>
      </w:r>
      <w:proofErr w:type="spellEnd"/>
      <w:r>
        <w:t>[ </w:t>
      </w:r>
      <w:proofErr w:type="spellStart"/>
      <w:r>
        <w:t>i</w:t>
      </w:r>
      <w:proofErr w:type="spellEnd"/>
      <w:r>
        <w:t> ] ][ 2 ] == </w:t>
      </w:r>
      <w:r>
        <w:br/>
      </w:r>
      <w:r>
        <w:tab/>
      </w:r>
      <w:r>
        <w:tab/>
      </w:r>
      <w:r>
        <w:tab/>
      </w:r>
      <w:r>
        <w:tab/>
      </w:r>
      <w:r>
        <w:tab/>
      </w:r>
      <w:r>
        <w:tab/>
      </w:r>
      <w:r>
        <w:tab/>
      </w:r>
      <w:proofErr w:type="spellStart"/>
      <w:r>
        <w:t>VertCoordValues</w:t>
      </w:r>
      <w:proofErr w:type="spellEnd"/>
      <w:r>
        <w:t>[</w:t>
      </w:r>
      <w:proofErr w:type="spellStart"/>
      <w:r>
        <w:t>texToPosition</w:t>
      </w:r>
      <w:proofErr w:type="spellEnd"/>
      <w:r>
        <w:t>[ </w:t>
      </w:r>
      <w:proofErr w:type="spellStart"/>
      <w:r>
        <w:t>UVCoordIndices</w:t>
      </w:r>
      <w:proofErr w:type="spellEnd"/>
      <w:r>
        <w:t>[ </w:t>
      </w:r>
      <w:proofErr w:type="spellStart"/>
      <w:r>
        <w:t>i</w:t>
      </w:r>
      <w:proofErr w:type="spellEnd"/>
      <w:r>
        <w:t> ] ][ 2 ] ) {</w:t>
      </w:r>
      <w:r>
        <w:br/>
      </w:r>
      <w:r>
        <w:tab/>
      </w:r>
      <w:r>
        <w:tab/>
      </w:r>
      <w:r>
        <w:tab/>
      </w:r>
      <w:r>
        <w:tab/>
      </w:r>
      <w:r>
        <w:tab/>
      </w:r>
      <w:r>
        <w:tab/>
      </w:r>
      <w:proofErr w:type="spellStart"/>
      <w:r>
        <w:t>VertCoordIndices</w:t>
      </w:r>
      <w:proofErr w:type="spellEnd"/>
      <w:r>
        <w:t>[ </w:t>
      </w:r>
      <w:proofErr w:type="spellStart"/>
      <w:r>
        <w:t>i</w:t>
      </w:r>
      <w:proofErr w:type="spellEnd"/>
      <w:r>
        <w:t> ] = </w:t>
      </w:r>
      <w:r>
        <w:br/>
      </w:r>
      <w:r>
        <w:tab/>
      </w:r>
      <w:r>
        <w:tab/>
      </w:r>
      <w:r>
        <w:tab/>
      </w:r>
      <w:r>
        <w:tab/>
      </w:r>
      <w:r>
        <w:tab/>
      </w:r>
      <w:r>
        <w:tab/>
      </w:r>
      <w:proofErr w:type="spellStart"/>
      <w:r>
        <w:t>texToPosition</w:t>
      </w:r>
      <w:proofErr w:type="spellEnd"/>
      <w:r>
        <w:t>[ </w:t>
      </w:r>
      <w:proofErr w:type="spellStart"/>
      <w:r>
        <w:t>UVCoordIndices</w:t>
      </w:r>
      <w:proofErr w:type="spellEnd"/>
      <w:r>
        <w:t>[ </w:t>
      </w:r>
      <w:proofErr w:type="spellStart"/>
      <w:r>
        <w:t>i</w:t>
      </w:r>
      <w:proofErr w:type="spellEnd"/>
      <w:r>
        <w:t> ] ]</w:t>
      </w:r>
      <w:r>
        <w:br/>
      </w:r>
      <w:r>
        <w:tab/>
      </w:r>
      <w:r>
        <w:tab/>
      </w:r>
      <w:r>
        <w:tab/>
      </w:r>
      <w:r>
        <w:tab/>
      </w:r>
      <w:r>
        <w:tab/>
        <w:t>}</w:t>
      </w:r>
      <w:r>
        <w:br/>
      </w:r>
      <w:r>
        <w:tab/>
      </w:r>
      <w:r>
        <w:tab/>
      </w:r>
      <w:r>
        <w:tab/>
      </w:r>
      <w:r>
        <w:tab/>
        <w:t>}</w:t>
      </w:r>
      <w:r>
        <w:br/>
      </w:r>
      <w:r>
        <w:tab/>
      </w:r>
      <w:r>
        <w:tab/>
      </w:r>
      <w:r>
        <w:tab/>
        <w:t>}</w:t>
      </w:r>
      <w:r>
        <w:br/>
      </w:r>
      <w:r>
        <w:tab/>
      </w:r>
      <w:r>
        <w:tab/>
        <w:t>}</w:t>
      </w:r>
    </w:p>
    <w:p w14:paraId="3AE92B32" w14:textId="77777777" w:rsidR="00D923B1" w:rsidRDefault="00D923B1" w:rsidP="00D923B1">
      <w:pPr>
        <w:pStyle w:val="a3"/>
        <w:rPr>
          <w:lang w:val="en-US"/>
        </w:rPr>
      </w:pPr>
      <w:bookmarkStart w:id="2692" w:name="_Ref164074193"/>
      <w:bookmarkStart w:id="2693" w:name="_Toc164679844"/>
      <w:bookmarkStart w:id="2694" w:name="_Toc168308564"/>
      <w:r w:rsidRPr="00A02C59">
        <w:rPr>
          <w:lang w:val="en-US"/>
        </w:rPr>
        <w:t>Adjustment of the decoded mesh</w:t>
      </w:r>
      <w:bookmarkEnd w:id="2692"/>
      <w:bookmarkEnd w:id="2693"/>
      <w:bookmarkEnd w:id="2694"/>
    </w:p>
    <w:p w14:paraId="1E2AF5A8" w14:textId="77777777" w:rsidR="00D923B1" w:rsidRPr="00847998" w:rsidRDefault="00D923B1" w:rsidP="00D923B1">
      <w:pPr>
        <w:pStyle w:val="a4"/>
        <w:rPr>
          <w:lang w:val="en-US"/>
        </w:rPr>
      </w:pPr>
      <w:r>
        <w:rPr>
          <w:lang w:val="en-US"/>
        </w:rPr>
        <w:t>General</w:t>
      </w:r>
    </w:p>
    <w:p w14:paraId="711EF55C" w14:textId="77777777" w:rsidR="00D923B1" w:rsidRPr="00321BE4" w:rsidRDefault="00D923B1" w:rsidP="00D923B1">
      <w:pPr>
        <w:rPr>
          <w:lang w:val="en-US"/>
        </w:rPr>
      </w:pPr>
      <w:r w:rsidRPr="00321BE4">
        <w:rPr>
          <w:lang w:val="en-US"/>
        </w:rPr>
        <w:t>This process has no direct input.</w:t>
      </w:r>
    </w:p>
    <w:p w14:paraId="4BB7C7A0" w14:textId="77777777" w:rsidR="00D923B1" w:rsidRPr="00321BE4" w:rsidRDefault="00D923B1" w:rsidP="00D923B1">
      <w:pPr>
        <w:rPr>
          <w:lang w:val="en-US"/>
        </w:rPr>
      </w:pPr>
      <w:r w:rsidRPr="00321BE4">
        <w:rPr>
          <w:lang w:val="en-US"/>
        </w:rPr>
        <w:t>This process has no direct output.</w:t>
      </w:r>
    </w:p>
    <w:p w14:paraId="6472330B" w14:textId="6628023B" w:rsidR="00D923B1" w:rsidRPr="00321BE4" w:rsidRDefault="00D923B1" w:rsidP="00D923B1">
      <w:pPr>
        <w:rPr>
          <w:lang w:val="en-US"/>
        </w:rPr>
      </w:pPr>
      <w:r w:rsidRPr="00321BE4">
        <w:rPr>
          <w:lang w:val="en-US"/>
        </w:rPr>
        <w:t xml:space="preserve">This process modifies the attributes and connectivity of the decoded mesh if </w:t>
      </w:r>
      <w:proofErr w:type="spellStart"/>
      <w:r w:rsidRPr="00321BE4">
        <w:rPr>
          <w:lang w:val="en-US"/>
        </w:rPr>
        <w:t>mesh_position_reverse_unification_flag</w:t>
      </w:r>
      <w:proofErr w:type="spellEnd"/>
      <w:r w:rsidRPr="00321BE4">
        <w:rPr>
          <w:lang w:val="en-US"/>
        </w:rPr>
        <w:t xml:space="preserve"> is equal to 1, invoked in clause </w:t>
      </w:r>
      <w:r>
        <w:rPr>
          <w:lang w:val="en-US"/>
        </w:rPr>
        <w:fldChar w:fldCharType="begin"/>
      </w:r>
      <w:r>
        <w:rPr>
          <w:lang w:val="en-US"/>
        </w:rPr>
        <w:instrText xml:space="preserve"> REF _Ref164075316 \r \h </w:instrText>
      </w:r>
      <w:r>
        <w:rPr>
          <w:lang w:val="en-US"/>
        </w:rPr>
      </w:r>
      <w:r>
        <w:rPr>
          <w:lang w:val="en-US"/>
        </w:rPr>
        <w:fldChar w:fldCharType="separate"/>
      </w:r>
      <w:r w:rsidR="00E01573">
        <w:rPr>
          <w:lang w:val="en-US"/>
        </w:rPr>
        <w:t>I.9.1</w:t>
      </w:r>
      <w:r>
        <w:rPr>
          <w:lang w:val="en-US"/>
        </w:rPr>
        <w:fldChar w:fldCharType="end"/>
      </w:r>
      <w:r w:rsidRPr="00321BE4">
        <w:rPr>
          <w:lang w:val="en-US"/>
        </w:rPr>
        <w:t>.</w:t>
      </w:r>
    </w:p>
    <w:p w14:paraId="0C1D18BF" w14:textId="77777777" w:rsidR="00D923B1" w:rsidRPr="00321BE4" w:rsidRDefault="00D923B1" w:rsidP="00D923B1">
      <w:pPr>
        <w:rPr>
          <w:lang w:val="en-US"/>
        </w:rPr>
      </w:pPr>
      <w:r w:rsidRPr="00321BE4">
        <w:rPr>
          <w:lang w:val="en-US"/>
        </w:rPr>
        <w:t xml:space="preserve">Let the variable </w:t>
      </w:r>
      <w:proofErr w:type="spellStart"/>
      <w:r w:rsidRPr="00321BE4">
        <w:rPr>
          <w:lang w:val="en-US"/>
        </w:rPr>
        <w:t>singleCoordCount</w:t>
      </w:r>
      <w:proofErr w:type="spellEnd"/>
      <w:r w:rsidRPr="00321BE4">
        <w:rPr>
          <w:lang w:val="en-US"/>
        </w:rPr>
        <w:t xml:space="preserve"> specify the number of vertices with different position. </w:t>
      </w:r>
    </w:p>
    <w:p w14:paraId="534B1281" w14:textId="77777777" w:rsidR="00D923B1" w:rsidRPr="00321BE4" w:rsidRDefault="00D923B1" w:rsidP="00D923B1">
      <w:pPr>
        <w:rPr>
          <w:lang w:val="en-US"/>
        </w:rPr>
      </w:pPr>
      <w:r w:rsidRPr="00321BE4">
        <w:rPr>
          <w:lang w:val="en-US"/>
        </w:rPr>
        <w:t xml:space="preserve">Let the 1D array </w:t>
      </w:r>
      <w:proofErr w:type="spellStart"/>
      <w:r w:rsidRPr="00321BE4">
        <w:rPr>
          <w:lang w:val="en-US"/>
        </w:rPr>
        <w:t>coordCount</w:t>
      </w:r>
      <w:proofErr w:type="spellEnd"/>
      <w:r w:rsidRPr="00321BE4">
        <w:rPr>
          <w:lang w:val="en-US"/>
        </w:rPr>
        <w:t xml:space="preserve">, of size </w:t>
      </w:r>
      <w:proofErr w:type="spellStart"/>
      <w:r w:rsidRPr="00321BE4">
        <w:rPr>
          <w:lang w:val="en-US"/>
        </w:rPr>
        <w:t>singleCoordCount</w:t>
      </w:r>
      <w:proofErr w:type="spellEnd"/>
      <w:r w:rsidRPr="00321BE4">
        <w:rPr>
          <w:lang w:val="en-US"/>
        </w:rPr>
        <w:t xml:space="preserve">, and the variable </w:t>
      </w:r>
      <w:proofErr w:type="spellStart"/>
      <w:r w:rsidRPr="00321BE4">
        <w:rPr>
          <w:lang w:val="en-US"/>
        </w:rPr>
        <w:t>tmpCoordCount</w:t>
      </w:r>
      <w:proofErr w:type="spellEnd"/>
      <w:r w:rsidRPr="00321BE4">
        <w:rPr>
          <w:lang w:val="en-US"/>
        </w:rPr>
        <w:t>, both specifying the number of vertices with same position, be initialized to all 0s.</w:t>
      </w:r>
    </w:p>
    <w:p w14:paraId="0211C4C5" w14:textId="77777777" w:rsidR="00D923B1" w:rsidRPr="00321BE4" w:rsidRDefault="00D923B1" w:rsidP="00D923B1">
      <w:pPr>
        <w:rPr>
          <w:lang w:val="en-US"/>
        </w:rPr>
      </w:pPr>
      <w:r w:rsidRPr="00321BE4">
        <w:rPr>
          <w:lang w:val="en-US"/>
        </w:rPr>
        <w:t xml:space="preserve">Let the variable </w:t>
      </w:r>
      <w:proofErr w:type="spellStart"/>
      <w:r w:rsidRPr="00321BE4">
        <w:rPr>
          <w:lang w:val="en-US"/>
        </w:rPr>
        <w:t>i</w:t>
      </w:r>
      <w:proofErr w:type="spellEnd"/>
      <w:r w:rsidRPr="00321BE4">
        <w:rPr>
          <w:lang w:val="en-US"/>
        </w:rPr>
        <w:t xml:space="preserve"> specify the current </w:t>
      </w:r>
      <w:proofErr w:type="spellStart"/>
      <w:r w:rsidRPr="00321BE4">
        <w:rPr>
          <w:lang w:val="en-US"/>
        </w:rPr>
        <w:t>vetex</w:t>
      </w:r>
      <w:proofErr w:type="spellEnd"/>
      <w:r w:rsidRPr="00321BE4">
        <w:rPr>
          <w:lang w:val="en-US"/>
        </w:rPr>
        <w:t xml:space="preserve"> index.</w:t>
      </w:r>
    </w:p>
    <w:p w14:paraId="7EB66E3D" w14:textId="77777777" w:rsidR="00D923B1" w:rsidRDefault="00D923B1" w:rsidP="00D923B1">
      <w:pPr>
        <w:rPr>
          <w:lang w:val="en-US"/>
        </w:rPr>
      </w:pPr>
      <w:r w:rsidRPr="00321BE4">
        <w:rPr>
          <w:lang w:val="en-US"/>
        </w:rPr>
        <w:t xml:space="preserve">Let the 2D map </w:t>
      </w:r>
      <w:proofErr w:type="spellStart"/>
      <w:r w:rsidRPr="00321BE4">
        <w:rPr>
          <w:lang w:val="en-US"/>
        </w:rPr>
        <w:t>recPointMap</w:t>
      </w:r>
      <w:proofErr w:type="spellEnd"/>
      <w:r w:rsidRPr="00321BE4">
        <w:rPr>
          <w:lang w:val="en-US"/>
        </w:rPr>
        <w:t xml:space="preserve">, of size </w:t>
      </w:r>
      <w:proofErr w:type="spellStart"/>
      <w:r w:rsidRPr="00321BE4">
        <w:rPr>
          <w:lang w:val="en-US"/>
        </w:rPr>
        <w:t>singleCoordCount</w:t>
      </w:r>
      <w:proofErr w:type="spellEnd"/>
      <w:r w:rsidRPr="00321BE4">
        <w:rPr>
          <w:lang w:val="en-US"/>
        </w:rPr>
        <w:t xml:space="preserve"> </w:t>
      </w:r>
      <w:r w:rsidRPr="00683193">
        <w:t>×</w:t>
      </w:r>
      <w:r w:rsidRPr="00321BE4">
        <w:rPr>
          <w:lang w:val="en-US"/>
        </w:rPr>
        <w:t xml:space="preserve"> </w:t>
      </w:r>
      <w:proofErr w:type="spellStart"/>
      <w:proofErr w:type="gramStart"/>
      <w:r w:rsidRPr="00321BE4">
        <w:rPr>
          <w:lang w:val="en-US"/>
        </w:rPr>
        <w:t>CoordCount</w:t>
      </w:r>
      <w:proofErr w:type="spellEnd"/>
      <w:r w:rsidRPr="00321BE4">
        <w:rPr>
          <w:lang w:val="en-US"/>
        </w:rPr>
        <w:t>[</w:t>
      </w:r>
      <w:proofErr w:type="gramEnd"/>
      <w:r>
        <w:rPr>
          <w:lang w:val="en-US"/>
        </w:rPr>
        <w:t> </w:t>
      </w:r>
      <w:proofErr w:type="spellStart"/>
      <w:r w:rsidRPr="00321BE4">
        <w:rPr>
          <w:lang w:val="en-US"/>
        </w:rPr>
        <w:t>VertCoordValues</w:t>
      </w:r>
      <w:proofErr w:type="spellEnd"/>
      <w:r w:rsidRPr="00321BE4">
        <w:rPr>
          <w:lang w:val="en-US"/>
        </w:rPr>
        <w:t>[</w:t>
      </w:r>
      <w:r>
        <w:rPr>
          <w:lang w:val="en-US"/>
        </w:rPr>
        <w:t> </w:t>
      </w:r>
      <w:proofErr w:type="spellStart"/>
      <w:r w:rsidRPr="00321BE4">
        <w:rPr>
          <w:lang w:val="en-US"/>
        </w:rPr>
        <w:t>i</w:t>
      </w:r>
      <w:proofErr w:type="spellEnd"/>
      <w:r>
        <w:rPr>
          <w:lang w:val="en-US"/>
        </w:rPr>
        <w:t> </w:t>
      </w:r>
      <w:r w:rsidRPr="00321BE4">
        <w:rPr>
          <w:lang w:val="en-US"/>
        </w:rPr>
        <w:t>]</w:t>
      </w:r>
      <w:r>
        <w:rPr>
          <w:lang w:val="en-US"/>
        </w:rPr>
        <w:t> </w:t>
      </w:r>
      <w:r w:rsidRPr="00321BE4">
        <w:rPr>
          <w:lang w:val="en-US"/>
        </w:rPr>
        <w:t xml:space="preserve">], specifying the mapping between </w:t>
      </w:r>
      <w:proofErr w:type="spellStart"/>
      <w:r w:rsidRPr="00321BE4">
        <w:rPr>
          <w:lang w:val="en-US"/>
        </w:rPr>
        <w:t>VertCoordValues</w:t>
      </w:r>
      <w:proofErr w:type="spellEnd"/>
      <w:r w:rsidRPr="00321BE4">
        <w:rPr>
          <w:lang w:val="en-US"/>
        </w:rPr>
        <w:t xml:space="preserve"> and </w:t>
      </w:r>
      <w:proofErr w:type="spellStart"/>
      <w:r w:rsidRPr="00321BE4">
        <w:rPr>
          <w:lang w:val="en-US"/>
        </w:rPr>
        <w:t>VertCoordIndices</w:t>
      </w:r>
      <w:proofErr w:type="spellEnd"/>
      <w:r w:rsidRPr="00321BE4">
        <w:rPr>
          <w:lang w:val="en-US"/>
        </w:rPr>
        <w:t>, be derived as follows:</w:t>
      </w:r>
    </w:p>
    <w:p w14:paraId="37B00E9A" w14:textId="77777777" w:rsidR="00D923B1" w:rsidRPr="0046390E" w:rsidRDefault="00D923B1" w:rsidP="00D923B1">
      <w:pPr>
        <w:pStyle w:val="Process"/>
      </w:pPr>
      <w:r w:rsidRPr="0046390E">
        <w:tab/>
      </w:r>
      <w:proofErr w:type="gramStart"/>
      <w:r w:rsidRPr="0046390E">
        <w:t>for(</w:t>
      </w:r>
      <w:r>
        <w:t> </w:t>
      </w:r>
      <w:proofErr w:type="spellStart"/>
      <w:r w:rsidRPr="0046390E">
        <w:t>i</w:t>
      </w:r>
      <w:proofErr w:type="spellEnd"/>
      <w:proofErr w:type="gramEnd"/>
      <w:r>
        <w:t> </w:t>
      </w:r>
      <w:r w:rsidRPr="0046390E">
        <w:t>=</w:t>
      </w:r>
      <w:r>
        <w:t> </w:t>
      </w:r>
      <w:r w:rsidRPr="0046390E">
        <w:t>0;</w:t>
      </w:r>
      <w:r>
        <w:t> </w:t>
      </w:r>
      <w:proofErr w:type="spellStart"/>
      <w:r w:rsidRPr="0046390E">
        <w:t>i</w:t>
      </w:r>
      <w:proofErr w:type="spellEnd"/>
      <w:r>
        <w:t> </w:t>
      </w:r>
      <w:r w:rsidRPr="0046390E">
        <w:t>&lt;</w:t>
      </w:r>
      <w:r>
        <w:t> </w:t>
      </w:r>
      <w:proofErr w:type="spellStart"/>
      <w:r w:rsidRPr="0046390E">
        <w:t>VertCoordCount</w:t>
      </w:r>
      <w:proofErr w:type="spellEnd"/>
      <w:r w:rsidRPr="0046390E">
        <w:t>;</w:t>
      </w:r>
      <w:r>
        <w:t> </w:t>
      </w:r>
      <w:proofErr w:type="spellStart"/>
      <w:r w:rsidRPr="0046390E">
        <w:t>i</w:t>
      </w:r>
      <w:proofErr w:type="spellEnd"/>
      <w:r w:rsidRPr="0046390E">
        <w:t>++</w:t>
      </w:r>
      <w:r>
        <w:t> </w:t>
      </w:r>
      <w:r w:rsidRPr="0046390E">
        <w:t>)</w:t>
      </w:r>
      <w:r>
        <w:t> </w:t>
      </w:r>
      <w:r w:rsidRPr="0046390E">
        <w:t>{</w:t>
      </w:r>
      <w:r w:rsidRPr="0046390E">
        <w:br/>
      </w:r>
      <w:r w:rsidRPr="0046390E">
        <w:tab/>
      </w:r>
      <w:r w:rsidRPr="00750695">
        <w:tab/>
      </w:r>
      <w:proofErr w:type="spellStart"/>
      <w:r w:rsidRPr="0046390E">
        <w:t>tmpCoordCount</w:t>
      </w:r>
      <w:proofErr w:type="spellEnd"/>
      <w:r>
        <w:t> </w:t>
      </w:r>
      <w:r w:rsidRPr="0046390E">
        <w:t>=</w:t>
      </w:r>
      <w:r>
        <w:t> </w:t>
      </w:r>
      <w:proofErr w:type="spellStart"/>
      <w:r w:rsidRPr="0046390E">
        <w:t>coordCount</w:t>
      </w:r>
      <w:proofErr w:type="spellEnd"/>
      <w:r w:rsidRPr="0046390E">
        <w:t>[</w:t>
      </w:r>
      <w:r>
        <w:t> </w:t>
      </w:r>
      <w:proofErr w:type="spellStart"/>
      <w:r w:rsidRPr="0046390E">
        <w:t>VertCoordValues</w:t>
      </w:r>
      <w:proofErr w:type="spellEnd"/>
      <w:r w:rsidRPr="0046390E">
        <w:t>[</w:t>
      </w:r>
      <w:r>
        <w:t> </w:t>
      </w:r>
      <w:proofErr w:type="spellStart"/>
      <w:r w:rsidRPr="0046390E">
        <w:t>i</w:t>
      </w:r>
      <w:proofErr w:type="spellEnd"/>
      <w:r>
        <w:t> </w:t>
      </w:r>
      <w:r w:rsidRPr="0046390E">
        <w:t>]</w:t>
      </w:r>
      <w:r>
        <w:t> </w:t>
      </w:r>
      <w:r w:rsidRPr="0046390E">
        <w:t>]</w:t>
      </w:r>
      <w:r w:rsidRPr="0046390E">
        <w:br/>
      </w:r>
      <w:r w:rsidRPr="00750695">
        <w:tab/>
      </w:r>
      <w:r w:rsidRPr="00750695">
        <w:tab/>
      </w:r>
      <w:proofErr w:type="spellStart"/>
      <w:r w:rsidRPr="0046390E">
        <w:t>recPointMap</w:t>
      </w:r>
      <w:proofErr w:type="spellEnd"/>
      <w:r w:rsidRPr="0046390E">
        <w:t>[</w:t>
      </w:r>
      <w:r>
        <w:t> </w:t>
      </w:r>
      <w:proofErr w:type="spellStart"/>
      <w:r w:rsidRPr="0046390E">
        <w:t>VertCoordValues</w:t>
      </w:r>
      <w:proofErr w:type="spellEnd"/>
      <w:r w:rsidRPr="0046390E">
        <w:t>[</w:t>
      </w:r>
      <w:r>
        <w:t> </w:t>
      </w:r>
      <w:proofErr w:type="spellStart"/>
      <w:r w:rsidRPr="0046390E">
        <w:t>i</w:t>
      </w:r>
      <w:proofErr w:type="spellEnd"/>
      <w:r>
        <w:t> </w:t>
      </w:r>
      <w:r w:rsidRPr="0046390E">
        <w:t>]</w:t>
      </w:r>
      <w:r>
        <w:t> </w:t>
      </w:r>
      <w:r w:rsidRPr="0046390E">
        <w:t>][</w:t>
      </w:r>
      <w:r>
        <w:t> </w:t>
      </w:r>
      <w:proofErr w:type="spellStart"/>
      <w:r w:rsidRPr="0046390E">
        <w:t>tmpCoordCount</w:t>
      </w:r>
      <w:proofErr w:type="spellEnd"/>
      <w:r>
        <w:t> </w:t>
      </w:r>
      <w:r w:rsidRPr="0046390E">
        <w:t>]</w:t>
      </w:r>
      <w:r>
        <w:t> </w:t>
      </w:r>
      <w:r w:rsidRPr="0046390E">
        <w:t>=</w:t>
      </w:r>
      <w:r>
        <w:t> </w:t>
      </w:r>
      <w:proofErr w:type="spellStart"/>
      <w:r w:rsidRPr="0046390E">
        <w:t>i</w:t>
      </w:r>
      <w:proofErr w:type="spellEnd"/>
      <w:r w:rsidRPr="0046390E">
        <w:br/>
      </w:r>
      <w:r w:rsidRPr="00750695">
        <w:tab/>
      </w:r>
      <w:r w:rsidRPr="00750695">
        <w:tab/>
      </w:r>
      <w:proofErr w:type="spellStart"/>
      <w:r w:rsidRPr="0046390E">
        <w:t>coordCount</w:t>
      </w:r>
      <w:proofErr w:type="spellEnd"/>
      <w:r w:rsidRPr="0046390E">
        <w:t>[</w:t>
      </w:r>
      <w:r>
        <w:t> </w:t>
      </w:r>
      <w:proofErr w:type="spellStart"/>
      <w:r w:rsidRPr="0046390E">
        <w:t>VertCoordValues</w:t>
      </w:r>
      <w:proofErr w:type="spellEnd"/>
      <w:r w:rsidRPr="0046390E">
        <w:t>[</w:t>
      </w:r>
      <w:r>
        <w:t> </w:t>
      </w:r>
      <w:proofErr w:type="spellStart"/>
      <w:r w:rsidRPr="0046390E">
        <w:t>i</w:t>
      </w:r>
      <w:proofErr w:type="spellEnd"/>
      <w:r>
        <w:t> </w:t>
      </w:r>
      <w:r w:rsidRPr="0046390E">
        <w:t>]</w:t>
      </w:r>
      <w:r>
        <w:t> </w:t>
      </w:r>
      <w:r w:rsidRPr="0046390E">
        <w:t>]++</w:t>
      </w:r>
      <w:r>
        <w:br/>
      </w:r>
      <w:r w:rsidRPr="0046390E">
        <w:tab/>
        <w:t>}</w:t>
      </w:r>
    </w:p>
    <w:p w14:paraId="782CFED6" w14:textId="77777777" w:rsidR="00D923B1" w:rsidRPr="00103350" w:rsidRDefault="00D923B1" w:rsidP="00D923B1">
      <w:pPr>
        <w:rPr>
          <w:lang w:val="en-US"/>
        </w:rPr>
      </w:pPr>
      <w:r w:rsidRPr="00103350">
        <w:rPr>
          <w:lang w:val="en-US"/>
        </w:rPr>
        <w:t xml:space="preserve">Let the 1D array </w:t>
      </w:r>
      <w:proofErr w:type="spellStart"/>
      <w:r w:rsidRPr="00103350">
        <w:rPr>
          <w:lang w:val="en-US"/>
        </w:rPr>
        <w:t>triCount</w:t>
      </w:r>
      <w:proofErr w:type="spellEnd"/>
      <w:r w:rsidRPr="00103350">
        <w:rPr>
          <w:lang w:val="en-US"/>
        </w:rPr>
        <w:t xml:space="preserve">, of size </w:t>
      </w:r>
      <w:proofErr w:type="spellStart"/>
      <w:r w:rsidRPr="00103350">
        <w:rPr>
          <w:lang w:val="en-US"/>
        </w:rPr>
        <w:t>VertCoordCount</w:t>
      </w:r>
      <w:proofErr w:type="spellEnd"/>
      <w:r w:rsidRPr="00103350">
        <w:rPr>
          <w:lang w:val="en-US"/>
        </w:rPr>
        <w:t xml:space="preserve">, and the variable </w:t>
      </w:r>
      <w:proofErr w:type="spellStart"/>
      <w:r w:rsidRPr="00103350">
        <w:rPr>
          <w:lang w:val="en-US"/>
        </w:rPr>
        <w:t>tmpTriCount</w:t>
      </w:r>
      <w:proofErr w:type="spellEnd"/>
      <w:r w:rsidRPr="00103350">
        <w:rPr>
          <w:lang w:val="en-US"/>
        </w:rPr>
        <w:t>, both specifying the number of triangles each vertex belongs to, be initialized to all 0s.</w:t>
      </w:r>
    </w:p>
    <w:p w14:paraId="71395039" w14:textId="77777777" w:rsidR="00D923B1" w:rsidRDefault="00D923B1" w:rsidP="00D923B1">
      <w:pPr>
        <w:rPr>
          <w:lang w:val="en-US"/>
        </w:rPr>
      </w:pPr>
      <w:r w:rsidRPr="00103350">
        <w:rPr>
          <w:lang w:val="en-US"/>
        </w:rPr>
        <w:t xml:space="preserve">Let the 2D array </w:t>
      </w:r>
      <w:proofErr w:type="spellStart"/>
      <w:r w:rsidRPr="00103350">
        <w:rPr>
          <w:lang w:val="en-US"/>
        </w:rPr>
        <w:t>recVertexToTriangles</w:t>
      </w:r>
      <w:proofErr w:type="spellEnd"/>
      <w:r w:rsidRPr="00103350">
        <w:rPr>
          <w:lang w:val="en-US"/>
        </w:rPr>
        <w:t xml:space="preserve">, of size </w:t>
      </w:r>
      <w:proofErr w:type="spellStart"/>
      <w:r w:rsidRPr="00103350">
        <w:rPr>
          <w:lang w:val="en-US"/>
        </w:rPr>
        <w:t>VertCoordCount</w:t>
      </w:r>
      <w:proofErr w:type="spellEnd"/>
      <w:r w:rsidRPr="00103350">
        <w:rPr>
          <w:lang w:val="en-US"/>
        </w:rPr>
        <w:t xml:space="preserve"> </w:t>
      </w:r>
      <w:r w:rsidRPr="00683193">
        <w:t>×</w:t>
      </w:r>
      <w:r w:rsidRPr="00103350">
        <w:rPr>
          <w:lang w:val="en-US"/>
        </w:rPr>
        <w:t xml:space="preserve"> </w:t>
      </w:r>
      <w:proofErr w:type="spellStart"/>
      <w:proofErr w:type="gramStart"/>
      <w:r w:rsidRPr="00103350">
        <w:rPr>
          <w:lang w:val="en-US"/>
        </w:rPr>
        <w:t>triCount</w:t>
      </w:r>
      <w:proofErr w:type="spellEnd"/>
      <w:r w:rsidRPr="00103350">
        <w:rPr>
          <w:lang w:val="en-US"/>
        </w:rPr>
        <w:t>[</w:t>
      </w:r>
      <w:proofErr w:type="gramEnd"/>
      <w:r>
        <w:rPr>
          <w:lang w:val="en-US"/>
        </w:rPr>
        <w:t> </w:t>
      </w:r>
      <w:proofErr w:type="spellStart"/>
      <w:r w:rsidRPr="00103350">
        <w:rPr>
          <w:lang w:val="en-US"/>
        </w:rPr>
        <w:t>VertCoordIndices</w:t>
      </w:r>
      <w:proofErr w:type="spellEnd"/>
      <w:r w:rsidRPr="00103350">
        <w:rPr>
          <w:lang w:val="en-US"/>
        </w:rPr>
        <w:t>[</w:t>
      </w:r>
      <w:r>
        <w:rPr>
          <w:lang w:val="en-US"/>
        </w:rPr>
        <w:t> </w:t>
      </w:r>
      <w:proofErr w:type="spellStart"/>
      <w:r w:rsidRPr="00103350">
        <w:rPr>
          <w:lang w:val="en-US"/>
        </w:rPr>
        <w:t>i</w:t>
      </w:r>
      <w:proofErr w:type="spellEnd"/>
      <w:r>
        <w:rPr>
          <w:lang w:val="en-US"/>
        </w:rPr>
        <w:t> </w:t>
      </w:r>
      <w:r w:rsidRPr="00103350">
        <w:rPr>
          <w:lang w:val="en-US"/>
        </w:rPr>
        <w:t>]</w:t>
      </w:r>
      <w:r>
        <w:rPr>
          <w:lang w:val="en-US"/>
        </w:rPr>
        <w:t> </w:t>
      </w:r>
      <w:r w:rsidRPr="00103350">
        <w:rPr>
          <w:lang w:val="en-US"/>
        </w:rPr>
        <w:t xml:space="preserve">], specifying the mapping between </w:t>
      </w:r>
      <w:proofErr w:type="spellStart"/>
      <w:r w:rsidRPr="00103350">
        <w:rPr>
          <w:lang w:val="en-US"/>
        </w:rPr>
        <w:t>VertCoordIndices</w:t>
      </w:r>
      <w:proofErr w:type="spellEnd"/>
      <w:r w:rsidRPr="00103350">
        <w:rPr>
          <w:lang w:val="en-US"/>
        </w:rPr>
        <w:t xml:space="preserve"> and triangle index, be derived as follows:</w:t>
      </w:r>
    </w:p>
    <w:p w14:paraId="3EC79DE8" w14:textId="77777777" w:rsidR="00D923B1" w:rsidRPr="00B46860" w:rsidRDefault="00D923B1" w:rsidP="00D923B1">
      <w:pPr>
        <w:pStyle w:val="Process"/>
      </w:pPr>
      <w:r w:rsidRPr="00B46860">
        <w:tab/>
      </w:r>
      <w:proofErr w:type="gramStart"/>
      <w:r w:rsidRPr="00B46860">
        <w:t>for(</w:t>
      </w:r>
      <w:r>
        <w:t> </w:t>
      </w:r>
      <w:proofErr w:type="spellStart"/>
      <w:r w:rsidRPr="00B46860">
        <w:t>i</w:t>
      </w:r>
      <w:proofErr w:type="spellEnd"/>
      <w:proofErr w:type="gramEnd"/>
      <w:r>
        <w:t> </w:t>
      </w:r>
      <w:r w:rsidRPr="00B46860">
        <w:t>=</w:t>
      </w:r>
      <w:r>
        <w:t> </w:t>
      </w:r>
      <w:r w:rsidRPr="00B46860">
        <w:t>0;</w:t>
      </w:r>
      <w:r>
        <w:t> </w:t>
      </w:r>
      <w:proofErr w:type="spellStart"/>
      <w:r w:rsidRPr="00B46860">
        <w:t>i</w:t>
      </w:r>
      <w:proofErr w:type="spellEnd"/>
      <w:r>
        <w:t> </w:t>
      </w:r>
      <w:r w:rsidRPr="00B46860">
        <w:t>&lt;</w:t>
      </w:r>
      <w:r>
        <w:t> </w:t>
      </w:r>
      <w:proofErr w:type="spellStart"/>
      <w:r w:rsidRPr="00B46860">
        <w:t>CornerCnt</w:t>
      </w:r>
      <w:proofErr w:type="spellEnd"/>
      <w:r w:rsidRPr="00B46860">
        <w:t>;</w:t>
      </w:r>
      <w:r>
        <w:t> </w:t>
      </w:r>
      <w:proofErr w:type="spellStart"/>
      <w:r w:rsidRPr="00B46860">
        <w:t>i</w:t>
      </w:r>
      <w:proofErr w:type="spellEnd"/>
      <w:r w:rsidRPr="00B46860">
        <w:t>++</w:t>
      </w:r>
      <w:r>
        <w:t> </w:t>
      </w:r>
      <w:r w:rsidRPr="00B46860">
        <w:t>)</w:t>
      </w:r>
      <w:r>
        <w:t> </w:t>
      </w:r>
      <w:r w:rsidRPr="00B46860">
        <w:t>{</w:t>
      </w:r>
      <w:r>
        <w:br/>
      </w:r>
      <w:r w:rsidRPr="00B46860">
        <w:tab/>
      </w:r>
      <w:r w:rsidRPr="00B46860">
        <w:tab/>
      </w:r>
      <w:proofErr w:type="spellStart"/>
      <w:r w:rsidRPr="00B46860">
        <w:t>tmpTriCount</w:t>
      </w:r>
      <w:proofErr w:type="spellEnd"/>
      <w:r>
        <w:t> </w:t>
      </w:r>
      <w:r w:rsidRPr="00B46860">
        <w:t>=</w:t>
      </w:r>
      <w:r>
        <w:t> </w:t>
      </w:r>
      <w:proofErr w:type="spellStart"/>
      <w:r w:rsidRPr="00B46860">
        <w:t>triCount</w:t>
      </w:r>
      <w:proofErr w:type="spellEnd"/>
      <w:r w:rsidRPr="00B46860">
        <w:t>[</w:t>
      </w:r>
      <w:r>
        <w:t> </w:t>
      </w:r>
      <w:proofErr w:type="spellStart"/>
      <w:r w:rsidRPr="00B46860">
        <w:t>VertCoordIndices</w:t>
      </w:r>
      <w:proofErr w:type="spellEnd"/>
      <w:r w:rsidRPr="00B46860">
        <w:t>[</w:t>
      </w:r>
      <w:r>
        <w:t> </w:t>
      </w:r>
      <w:proofErr w:type="spellStart"/>
      <w:r w:rsidRPr="00B46860">
        <w:t>i</w:t>
      </w:r>
      <w:proofErr w:type="spellEnd"/>
      <w:r>
        <w:t> </w:t>
      </w:r>
      <w:r w:rsidRPr="00B46860">
        <w:t>]</w:t>
      </w:r>
      <w:r>
        <w:t> </w:t>
      </w:r>
      <w:r w:rsidRPr="00B46860">
        <w:t>]</w:t>
      </w:r>
      <w:r>
        <w:br/>
      </w:r>
      <w:r w:rsidRPr="00B46860">
        <w:tab/>
      </w:r>
      <w:r w:rsidRPr="00B46860">
        <w:tab/>
        <w:t>recVertexToTriangles[</w:t>
      </w:r>
      <w:r>
        <w:t> </w:t>
      </w:r>
      <w:r w:rsidRPr="00B46860">
        <w:t>VertCoordIndices[</w:t>
      </w:r>
      <w:r>
        <w:t> </w:t>
      </w:r>
      <w:r w:rsidRPr="00B46860">
        <w:t>i</w:t>
      </w:r>
      <w:r>
        <w:t> </w:t>
      </w:r>
      <w:r w:rsidRPr="00B46860">
        <w:t>]</w:t>
      </w:r>
      <w:r>
        <w:t> </w:t>
      </w:r>
      <w:r w:rsidRPr="00B46860">
        <w:t>][</w:t>
      </w:r>
      <w:r>
        <w:t> </w:t>
      </w:r>
      <w:r w:rsidRPr="00B46860">
        <w:t>tmpTriCount</w:t>
      </w:r>
      <w:r>
        <w:t> </w:t>
      </w:r>
      <w:r w:rsidRPr="00B46860">
        <w:t>]</w:t>
      </w:r>
      <w:r>
        <w:t> </w:t>
      </w:r>
      <w:r w:rsidRPr="00B46860">
        <w:t>=</w:t>
      </w:r>
      <w:r>
        <w:t> </w:t>
      </w:r>
      <w:r w:rsidRPr="00B46860">
        <w:t>i</w:t>
      </w:r>
      <w:r>
        <w:t> </w:t>
      </w:r>
      <w:r w:rsidRPr="00B46860">
        <w:t>/</w:t>
      </w:r>
      <w:r>
        <w:t> </w:t>
      </w:r>
      <w:r w:rsidRPr="00B46860">
        <w:t>3</w:t>
      </w:r>
      <w:r>
        <w:br/>
      </w:r>
      <w:r w:rsidRPr="00B46860">
        <w:lastRenderedPageBreak/>
        <w:tab/>
      </w:r>
      <w:r w:rsidRPr="00B46860">
        <w:tab/>
      </w:r>
      <w:proofErr w:type="spellStart"/>
      <w:r w:rsidRPr="00B46860">
        <w:t>triCount</w:t>
      </w:r>
      <w:proofErr w:type="spellEnd"/>
      <w:r w:rsidRPr="00B46860">
        <w:t>[</w:t>
      </w:r>
      <w:r>
        <w:t> </w:t>
      </w:r>
      <w:proofErr w:type="spellStart"/>
      <w:r w:rsidRPr="00B46860">
        <w:t>VertCoordIndices</w:t>
      </w:r>
      <w:proofErr w:type="spellEnd"/>
      <w:r w:rsidRPr="00B46860">
        <w:t>[</w:t>
      </w:r>
      <w:r>
        <w:t> </w:t>
      </w:r>
      <w:proofErr w:type="spellStart"/>
      <w:r w:rsidRPr="00B46860">
        <w:t>i</w:t>
      </w:r>
      <w:proofErr w:type="spellEnd"/>
      <w:r>
        <w:t> </w:t>
      </w:r>
      <w:r w:rsidRPr="00B46860">
        <w:t>]</w:t>
      </w:r>
      <w:r>
        <w:t> </w:t>
      </w:r>
      <w:r w:rsidRPr="00B46860">
        <w:t>]++</w:t>
      </w:r>
      <w:r>
        <w:br/>
      </w:r>
      <w:r w:rsidRPr="00B46860">
        <w:tab/>
        <w:t>}</w:t>
      </w:r>
    </w:p>
    <w:p w14:paraId="0B01A939" w14:textId="77777777" w:rsidR="00D923B1" w:rsidRPr="00B46860" w:rsidRDefault="00D923B1" w:rsidP="00D923B1">
      <w:pPr>
        <w:rPr>
          <w:lang w:val="en-US"/>
        </w:rPr>
      </w:pPr>
      <w:r w:rsidRPr="00B46860">
        <w:rPr>
          <w:lang w:val="en-US"/>
        </w:rPr>
        <w:t xml:space="preserve">Let the variable </w:t>
      </w:r>
      <w:proofErr w:type="spellStart"/>
      <w:r w:rsidRPr="00B46860">
        <w:rPr>
          <w:lang w:val="en-US"/>
        </w:rPr>
        <w:t>dupIdx</w:t>
      </w:r>
      <w:proofErr w:type="spellEnd"/>
      <w:r w:rsidRPr="00B46860">
        <w:rPr>
          <w:lang w:val="en-US"/>
        </w:rPr>
        <w:t xml:space="preserve"> specify the current added vertex index, and the 1D array </w:t>
      </w:r>
      <w:proofErr w:type="spellStart"/>
      <w:r w:rsidRPr="00B46860">
        <w:rPr>
          <w:lang w:val="en-US"/>
        </w:rPr>
        <w:t>tmpPoint</w:t>
      </w:r>
      <w:proofErr w:type="spellEnd"/>
      <w:r w:rsidRPr="00B46860">
        <w:rPr>
          <w:lang w:val="en-US"/>
        </w:rPr>
        <w:t xml:space="preserve">, of size 3, specify the current added vertex position. If </w:t>
      </w:r>
      <w:proofErr w:type="spellStart"/>
      <w:r w:rsidRPr="00B46860">
        <w:rPr>
          <w:lang w:val="en-US"/>
        </w:rPr>
        <w:t>mesh_position_added_vertices_count</w:t>
      </w:r>
      <w:proofErr w:type="spellEnd"/>
      <w:r w:rsidRPr="00B46860">
        <w:rPr>
          <w:lang w:val="en-US"/>
        </w:rPr>
        <w:t xml:space="preserve"> is greater than 0, the following applies: </w:t>
      </w:r>
    </w:p>
    <w:p w14:paraId="59C59E50" w14:textId="77777777" w:rsidR="00D923B1" w:rsidRPr="00B46860" w:rsidRDefault="00D923B1" w:rsidP="00D923B1">
      <w:pPr>
        <w:pStyle w:val="Process"/>
      </w:pPr>
      <w:r w:rsidRPr="00B46860">
        <w:tab/>
      </w:r>
      <w:proofErr w:type="gramStart"/>
      <w:r w:rsidRPr="00B46860">
        <w:t>for(</w:t>
      </w:r>
      <w:r>
        <w:t> </w:t>
      </w:r>
      <w:proofErr w:type="spellStart"/>
      <w:r w:rsidRPr="00B46860">
        <w:t>i</w:t>
      </w:r>
      <w:proofErr w:type="spellEnd"/>
      <w:proofErr w:type="gramEnd"/>
      <w:r>
        <w:t> </w:t>
      </w:r>
      <w:r w:rsidRPr="00B46860">
        <w:t>=</w:t>
      </w:r>
      <w:r>
        <w:t> </w:t>
      </w:r>
      <w:r w:rsidRPr="00B46860">
        <w:t>0;</w:t>
      </w:r>
      <w:r>
        <w:t> </w:t>
      </w:r>
      <w:proofErr w:type="spellStart"/>
      <w:r w:rsidRPr="00B46860">
        <w:t>i</w:t>
      </w:r>
      <w:proofErr w:type="spellEnd"/>
      <w:r>
        <w:t> </w:t>
      </w:r>
      <w:r w:rsidRPr="00B46860">
        <w:t>&lt;</w:t>
      </w:r>
      <w:r>
        <w:t> </w:t>
      </w:r>
      <w:proofErr w:type="spellStart"/>
      <w:r w:rsidRPr="00B46860">
        <w:t>mesh_position_added_vertices_count</w:t>
      </w:r>
      <w:proofErr w:type="spellEnd"/>
      <w:r w:rsidRPr="00B46860">
        <w:t>;</w:t>
      </w:r>
      <w:r>
        <w:t> </w:t>
      </w:r>
      <w:proofErr w:type="spellStart"/>
      <w:r w:rsidRPr="00B46860">
        <w:t>i</w:t>
      </w:r>
      <w:proofErr w:type="spellEnd"/>
      <w:r w:rsidRPr="00B46860">
        <w:t>++</w:t>
      </w:r>
      <w:r>
        <w:t> </w:t>
      </w:r>
      <w:r w:rsidRPr="00B46860">
        <w:t>)</w:t>
      </w:r>
      <w:r>
        <w:t> </w:t>
      </w:r>
      <w:r w:rsidRPr="00B46860">
        <w:t>{</w:t>
      </w:r>
      <w:r>
        <w:br/>
      </w:r>
      <w:r w:rsidRPr="00B46860">
        <w:tab/>
      </w:r>
      <w:r w:rsidRPr="00B46860">
        <w:tab/>
      </w:r>
      <w:proofErr w:type="spellStart"/>
      <w:r w:rsidRPr="00B46860">
        <w:t>dupIdx</w:t>
      </w:r>
      <w:proofErr w:type="spellEnd"/>
      <w:r>
        <w:t> </w:t>
      </w:r>
      <w:r w:rsidRPr="00B46860">
        <w:t>=</w:t>
      </w:r>
      <w:r>
        <w:t> </w:t>
      </w:r>
      <w:proofErr w:type="spellStart"/>
      <w:r w:rsidRPr="00B46860">
        <w:t>addPointList</w:t>
      </w:r>
      <w:proofErr w:type="spellEnd"/>
      <w:r w:rsidRPr="00B46860">
        <w:t>[</w:t>
      </w:r>
      <w:r>
        <w:t> </w:t>
      </w:r>
      <w:proofErr w:type="spellStart"/>
      <w:r w:rsidRPr="00B46860">
        <w:t>i</w:t>
      </w:r>
      <w:proofErr w:type="spellEnd"/>
      <w:r>
        <w:t> </w:t>
      </w:r>
      <w:r w:rsidRPr="00B46860">
        <w:t>]</w:t>
      </w:r>
      <w:r>
        <w:br/>
      </w:r>
      <w:r w:rsidRPr="00B46860">
        <w:tab/>
      </w:r>
      <w:r w:rsidRPr="00B46860">
        <w:tab/>
      </w:r>
      <w:proofErr w:type="spellStart"/>
      <w:r w:rsidRPr="00B46860">
        <w:t>tmpPoint</w:t>
      </w:r>
      <w:proofErr w:type="spellEnd"/>
      <w:r>
        <w:t> </w:t>
      </w:r>
      <w:r w:rsidRPr="00B46860">
        <w:t>=</w:t>
      </w:r>
      <w:r>
        <w:t> </w:t>
      </w:r>
      <w:proofErr w:type="spellStart"/>
      <w:r w:rsidRPr="00B46860">
        <w:t>VertCoordValues</w:t>
      </w:r>
      <w:proofErr w:type="spellEnd"/>
      <w:r w:rsidRPr="00B46860">
        <w:t>[</w:t>
      </w:r>
      <w:r>
        <w:t> </w:t>
      </w:r>
      <w:proofErr w:type="spellStart"/>
      <w:r w:rsidRPr="00B46860">
        <w:t>dupIdx</w:t>
      </w:r>
      <w:proofErr w:type="spellEnd"/>
      <w:r>
        <w:t> </w:t>
      </w:r>
      <w:r w:rsidRPr="00B46860">
        <w:t>]</w:t>
      </w:r>
      <w:r>
        <w:br/>
      </w:r>
      <w:r w:rsidRPr="00B46860">
        <w:tab/>
      </w:r>
      <w:r w:rsidRPr="00B46860">
        <w:tab/>
      </w:r>
      <w:proofErr w:type="spellStart"/>
      <w:r w:rsidRPr="00B46860">
        <w:t>VertCoordValues</w:t>
      </w:r>
      <w:proofErr w:type="spellEnd"/>
      <w:r w:rsidRPr="00B46860">
        <w:t>[</w:t>
      </w:r>
      <w:r>
        <w:t> </w:t>
      </w:r>
      <w:proofErr w:type="spellStart"/>
      <w:r w:rsidRPr="00B46860">
        <w:t>VertCoordCount</w:t>
      </w:r>
      <w:proofErr w:type="spellEnd"/>
      <w:r>
        <w:t> </w:t>
      </w:r>
      <w:r w:rsidRPr="00B46860">
        <w:t>]</w:t>
      </w:r>
      <w:r>
        <w:t> </w:t>
      </w:r>
      <w:r w:rsidRPr="00B46860">
        <w:t>=</w:t>
      </w:r>
      <w:r>
        <w:t> </w:t>
      </w:r>
      <w:proofErr w:type="spellStart"/>
      <w:r w:rsidRPr="00B46860">
        <w:t>tmpPoint</w:t>
      </w:r>
      <w:proofErr w:type="spellEnd"/>
      <w:r>
        <w:br/>
      </w:r>
      <w:r w:rsidRPr="00B46860">
        <w:tab/>
      </w:r>
      <w:r w:rsidRPr="00B46860">
        <w:tab/>
      </w:r>
      <w:proofErr w:type="spellStart"/>
      <w:r w:rsidRPr="00B46860">
        <w:t>recPointMap</w:t>
      </w:r>
      <w:proofErr w:type="spellEnd"/>
      <w:r w:rsidRPr="00B46860">
        <w:t>[</w:t>
      </w:r>
      <w:r>
        <w:t> </w:t>
      </w:r>
      <w:proofErr w:type="spellStart"/>
      <w:r w:rsidRPr="00B46860">
        <w:t>tmpPoint</w:t>
      </w:r>
      <w:proofErr w:type="spellEnd"/>
      <w:r>
        <w:t> </w:t>
      </w:r>
      <w:r w:rsidRPr="00B46860">
        <w:t>]</w:t>
      </w:r>
      <w:r>
        <w:t> </w:t>
      </w:r>
      <w:r w:rsidRPr="00B46860">
        <w:t>=</w:t>
      </w:r>
      <w:r>
        <w:t> </w:t>
      </w:r>
      <w:proofErr w:type="spellStart"/>
      <w:r w:rsidRPr="00B46860">
        <w:t>VertCoordCount</w:t>
      </w:r>
      <w:proofErr w:type="spellEnd"/>
      <w:r>
        <w:br/>
      </w:r>
      <w:r w:rsidRPr="00B46860">
        <w:tab/>
      </w:r>
      <w:r w:rsidRPr="00B46860">
        <w:tab/>
      </w:r>
      <w:proofErr w:type="spellStart"/>
      <w:r w:rsidRPr="00B46860">
        <w:t>VertCoordCount</w:t>
      </w:r>
      <w:proofErr w:type="spellEnd"/>
      <w:r>
        <w:t> </w:t>
      </w:r>
      <w:r w:rsidRPr="00B46860">
        <w:t>=</w:t>
      </w:r>
      <w:r>
        <w:t> </w:t>
      </w:r>
      <w:proofErr w:type="spellStart"/>
      <w:r w:rsidRPr="00B46860">
        <w:t>VertCoordCount</w:t>
      </w:r>
      <w:proofErr w:type="spellEnd"/>
      <w:r>
        <w:t> </w:t>
      </w:r>
      <w:r w:rsidRPr="00B46860">
        <w:t>+</w:t>
      </w:r>
      <w:r>
        <w:t> </w:t>
      </w:r>
      <w:r w:rsidRPr="00B46860">
        <w:t>1</w:t>
      </w:r>
      <w:r>
        <w:br/>
      </w:r>
      <w:r w:rsidRPr="00B46860">
        <w:tab/>
        <w:t>}</w:t>
      </w:r>
    </w:p>
    <w:p w14:paraId="0D573C28" w14:textId="77777777" w:rsidR="00D923B1" w:rsidRPr="00B46860" w:rsidRDefault="00D923B1" w:rsidP="00D923B1">
      <w:pPr>
        <w:rPr>
          <w:lang w:val="en-US"/>
        </w:rPr>
      </w:pPr>
      <w:r w:rsidRPr="00B46860">
        <w:rPr>
          <w:lang w:val="en-US"/>
        </w:rPr>
        <w:t xml:space="preserve">Let the variable </w:t>
      </w:r>
      <w:proofErr w:type="spellStart"/>
      <w:r w:rsidRPr="00B46860">
        <w:rPr>
          <w:lang w:val="en-US"/>
        </w:rPr>
        <w:t>delIdx</w:t>
      </w:r>
      <w:proofErr w:type="spellEnd"/>
      <w:r w:rsidRPr="00B46860">
        <w:rPr>
          <w:lang w:val="en-US"/>
        </w:rPr>
        <w:t xml:space="preserve"> specify the current deleted vertex index, and the 1D array </w:t>
      </w:r>
      <w:proofErr w:type="spellStart"/>
      <w:r w:rsidRPr="00B46860">
        <w:rPr>
          <w:lang w:val="en-US"/>
        </w:rPr>
        <w:t>tmpPoint</w:t>
      </w:r>
      <w:proofErr w:type="spellEnd"/>
      <w:r w:rsidRPr="00B46860">
        <w:rPr>
          <w:lang w:val="en-US"/>
        </w:rPr>
        <w:t>, of size 3, specify the current deleted vertex position.</w:t>
      </w:r>
    </w:p>
    <w:p w14:paraId="66AB7CE2" w14:textId="77777777" w:rsidR="00D923B1" w:rsidRPr="00B46860" w:rsidRDefault="00D923B1" w:rsidP="00D923B1">
      <w:pPr>
        <w:rPr>
          <w:lang w:val="en-US"/>
        </w:rPr>
      </w:pPr>
      <w:r w:rsidRPr="00B46860">
        <w:rPr>
          <w:lang w:val="en-US"/>
        </w:rPr>
        <w:t xml:space="preserve">Let the </w:t>
      </w:r>
      <w:proofErr w:type="spellStart"/>
      <w:r w:rsidRPr="00B46860">
        <w:rPr>
          <w:lang w:val="en-US"/>
        </w:rPr>
        <w:t>the</w:t>
      </w:r>
      <w:proofErr w:type="spellEnd"/>
      <w:r w:rsidRPr="00B46860">
        <w:rPr>
          <w:lang w:val="en-US"/>
        </w:rPr>
        <w:t xml:space="preserve"> variable </w:t>
      </w:r>
      <w:proofErr w:type="spellStart"/>
      <w:r w:rsidRPr="00B46860">
        <w:rPr>
          <w:lang w:val="en-US"/>
        </w:rPr>
        <w:t>newPointIndex</w:t>
      </w:r>
      <w:proofErr w:type="spellEnd"/>
      <w:r w:rsidRPr="00B46860">
        <w:rPr>
          <w:lang w:val="en-US"/>
        </w:rPr>
        <w:t xml:space="preserve"> specify the target vertex index with same vertex position as </w:t>
      </w:r>
      <w:proofErr w:type="spellStart"/>
      <w:r w:rsidRPr="00B46860">
        <w:rPr>
          <w:lang w:val="en-US"/>
        </w:rPr>
        <w:t>tmpPoint</w:t>
      </w:r>
      <w:proofErr w:type="spellEnd"/>
      <w:r w:rsidRPr="00B46860">
        <w:rPr>
          <w:lang w:val="en-US"/>
        </w:rPr>
        <w:t xml:space="preserve">, to be merged to. </w:t>
      </w:r>
    </w:p>
    <w:p w14:paraId="5BE2C656" w14:textId="77777777" w:rsidR="00D923B1" w:rsidRPr="00B46860" w:rsidRDefault="00D923B1" w:rsidP="00D923B1">
      <w:pPr>
        <w:rPr>
          <w:lang w:val="en-US"/>
        </w:rPr>
      </w:pPr>
      <w:r w:rsidRPr="00B46860">
        <w:rPr>
          <w:lang w:val="en-US"/>
        </w:rPr>
        <w:t xml:space="preserve">Let a 1D array </w:t>
      </w:r>
      <w:proofErr w:type="spellStart"/>
      <w:r w:rsidRPr="00B46860">
        <w:rPr>
          <w:lang w:val="en-US"/>
        </w:rPr>
        <w:t>triangleList</w:t>
      </w:r>
      <w:proofErr w:type="spellEnd"/>
      <w:r w:rsidRPr="00B46860">
        <w:rPr>
          <w:lang w:val="en-US"/>
        </w:rPr>
        <w:t xml:space="preserve">, of size </w:t>
      </w:r>
      <w:proofErr w:type="spellStart"/>
      <w:proofErr w:type="gramStart"/>
      <w:r w:rsidRPr="00B46860">
        <w:rPr>
          <w:lang w:val="en-US"/>
        </w:rPr>
        <w:t>triCount</w:t>
      </w:r>
      <w:proofErr w:type="spellEnd"/>
      <w:r w:rsidRPr="00B46860">
        <w:rPr>
          <w:lang w:val="en-US"/>
        </w:rPr>
        <w:t>[</w:t>
      </w:r>
      <w:proofErr w:type="gramEnd"/>
      <w:r w:rsidRPr="00B46860">
        <w:rPr>
          <w:lang w:val="en-US"/>
        </w:rPr>
        <w:t xml:space="preserve"> </w:t>
      </w:r>
      <w:proofErr w:type="spellStart"/>
      <w:r w:rsidRPr="00B46860">
        <w:rPr>
          <w:lang w:val="en-US"/>
        </w:rPr>
        <w:t>delIdx</w:t>
      </w:r>
      <w:proofErr w:type="spellEnd"/>
      <w:r w:rsidRPr="00B46860">
        <w:rPr>
          <w:lang w:val="en-US"/>
        </w:rPr>
        <w:t xml:space="preserve"> ], specify the triangle index. </w:t>
      </w:r>
    </w:p>
    <w:p w14:paraId="25DFC216" w14:textId="77777777" w:rsidR="00D923B1" w:rsidRPr="00B46860" w:rsidRDefault="00D923B1" w:rsidP="00D923B1">
      <w:pPr>
        <w:rPr>
          <w:lang w:val="en-US"/>
        </w:rPr>
      </w:pPr>
      <w:r w:rsidRPr="00B46860">
        <w:rPr>
          <w:lang w:val="en-US"/>
        </w:rPr>
        <w:t xml:space="preserve">If </w:t>
      </w:r>
      <w:proofErr w:type="spellStart"/>
      <w:r w:rsidRPr="00B46860">
        <w:rPr>
          <w:lang w:val="en-US"/>
        </w:rPr>
        <w:t>mesh_position_deleted_vertices_count</w:t>
      </w:r>
      <w:proofErr w:type="spellEnd"/>
      <w:r w:rsidRPr="00B46860">
        <w:rPr>
          <w:lang w:val="en-US"/>
        </w:rPr>
        <w:t xml:space="preserve"> is greater than 0, the following applies: </w:t>
      </w:r>
    </w:p>
    <w:p w14:paraId="14258E9A" w14:textId="77777777" w:rsidR="00D923B1" w:rsidRPr="00B46860" w:rsidRDefault="00D923B1" w:rsidP="00D923B1">
      <w:pPr>
        <w:pStyle w:val="Process"/>
      </w:pPr>
      <w:r w:rsidRPr="00B46860">
        <w:tab/>
        <w:t>for(</w:t>
      </w:r>
      <w:r>
        <w:t> </w:t>
      </w:r>
      <w:proofErr w:type="spellStart"/>
      <w:r w:rsidRPr="00B46860">
        <w:t>i</w:t>
      </w:r>
      <w:proofErr w:type="spellEnd"/>
      <w:r>
        <w:t> </w:t>
      </w:r>
      <w:r w:rsidRPr="00B46860">
        <w:t>=</w:t>
      </w:r>
      <w:r>
        <w:t> </w:t>
      </w:r>
      <w:r w:rsidRPr="00B46860">
        <w:t>0;</w:t>
      </w:r>
      <w:r>
        <w:t> </w:t>
      </w:r>
      <w:proofErr w:type="spellStart"/>
      <w:r w:rsidRPr="00B46860">
        <w:t>i</w:t>
      </w:r>
      <w:proofErr w:type="spellEnd"/>
      <w:r>
        <w:t> </w:t>
      </w:r>
      <w:r w:rsidRPr="00B46860">
        <w:t>&lt;</w:t>
      </w:r>
      <w:r>
        <w:t> </w:t>
      </w:r>
      <w:proofErr w:type="spellStart"/>
      <w:r w:rsidRPr="00B46860">
        <w:t>mesh_position_deleted_vertices_count</w:t>
      </w:r>
      <w:proofErr w:type="spellEnd"/>
      <w:r w:rsidRPr="00B46860">
        <w:t>;</w:t>
      </w:r>
      <w:r>
        <w:t> </w:t>
      </w:r>
      <w:proofErr w:type="spellStart"/>
      <w:r w:rsidRPr="00B46860">
        <w:t>i</w:t>
      </w:r>
      <w:proofErr w:type="spellEnd"/>
      <w:r w:rsidRPr="00B46860">
        <w:t>++)</w:t>
      </w:r>
      <w:r>
        <w:t> </w:t>
      </w:r>
      <w:r w:rsidRPr="00B46860">
        <w:t>{</w:t>
      </w:r>
      <w:r>
        <w:br/>
      </w:r>
      <w:r w:rsidRPr="00B46860">
        <w:tab/>
      </w:r>
      <w:r w:rsidRPr="00B46860">
        <w:tab/>
      </w:r>
      <w:proofErr w:type="spellStart"/>
      <w:r w:rsidRPr="00B46860">
        <w:t>delIdx</w:t>
      </w:r>
      <w:proofErr w:type="spellEnd"/>
      <w:r>
        <w:t> </w:t>
      </w:r>
      <w:r w:rsidRPr="00B46860">
        <w:t>=</w:t>
      </w:r>
      <w:r>
        <w:t> </w:t>
      </w:r>
      <w:proofErr w:type="spellStart"/>
      <w:r w:rsidRPr="00B46860">
        <w:t>deletedPointList</w:t>
      </w:r>
      <w:proofErr w:type="spellEnd"/>
      <w:r w:rsidRPr="00B46860">
        <w:t>[</w:t>
      </w:r>
      <w:r>
        <w:t> </w:t>
      </w:r>
      <w:proofErr w:type="spellStart"/>
      <w:r w:rsidRPr="00B46860">
        <w:t>i</w:t>
      </w:r>
      <w:proofErr w:type="spellEnd"/>
      <w:r>
        <w:t> </w:t>
      </w:r>
      <w:r w:rsidRPr="00B46860">
        <w:t>]</w:t>
      </w:r>
      <w:r>
        <w:br/>
      </w:r>
      <w:r w:rsidRPr="00B46860">
        <w:tab/>
      </w:r>
      <w:r w:rsidRPr="00B46860">
        <w:tab/>
      </w:r>
      <w:proofErr w:type="spellStart"/>
      <w:r w:rsidRPr="00B46860">
        <w:t>tmpPoint</w:t>
      </w:r>
      <w:proofErr w:type="spellEnd"/>
      <w:r>
        <w:t> </w:t>
      </w:r>
      <w:r w:rsidRPr="00B46860">
        <w:t>=</w:t>
      </w:r>
      <w:r>
        <w:t> </w:t>
      </w:r>
      <w:proofErr w:type="spellStart"/>
      <w:r w:rsidRPr="00B46860">
        <w:t>VertCoordValues</w:t>
      </w:r>
      <w:proofErr w:type="spellEnd"/>
      <w:r w:rsidRPr="00B46860">
        <w:t>[</w:t>
      </w:r>
      <w:r>
        <w:t> </w:t>
      </w:r>
      <w:proofErr w:type="spellStart"/>
      <w:r w:rsidRPr="00B46860">
        <w:t>delIdx</w:t>
      </w:r>
      <w:proofErr w:type="spellEnd"/>
      <w:r>
        <w:t> </w:t>
      </w:r>
      <w:r w:rsidRPr="00B46860">
        <w:t>]</w:t>
      </w:r>
      <w:r>
        <w:br/>
      </w:r>
      <w:r w:rsidRPr="00B46860">
        <w:tab/>
      </w:r>
      <w:r w:rsidRPr="00B46860">
        <w:tab/>
      </w:r>
      <w:proofErr w:type="spellStart"/>
      <w:r w:rsidRPr="00B46860">
        <w:t>newPointIndex</w:t>
      </w:r>
      <w:proofErr w:type="spellEnd"/>
      <w:r>
        <w:t> </w:t>
      </w:r>
      <w:r w:rsidRPr="00B46860">
        <w:t>=</w:t>
      </w:r>
      <w:r>
        <w:t> </w:t>
      </w:r>
      <w:proofErr w:type="spellStart"/>
      <w:r w:rsidRPr="00B46860">
        <w:t>recPointMap</w:t>
      </w:r>
      <w:proofErr w:type="spellEnd"/>
      <w:r w:rsidRPr="00B46860">
        <w:t>[</w:t>
      </w:r>
      <w:r>
        <w:t> </w:t>
      </w:r>
      <w:proofErr w:type="spellStart"/>
      <w:r w:rsidRPr="00B46860">
        <w:t>tmpPoint</w:t>
      </w:r>
      <w:proofErr w:type="spellEnd"/>
      <w:r>
        <w:t> </w:t>
      </w:r>
      <w:r w:rsidRPr="00B46860">
        <w:t>][</w:t>
      </w:r>
      <w:r>
        <w:t> </w:t>
      </w:r>
      <w:r w:rsidRPr="00B46860">
        <w:t>0</w:t>
      </w:r>
      <w:r>
        <w:t> </w:t>
      </w:r>
      <w:r w:rsidRPr="00B46860">
        <w:t>]</w:t>
      </w:r>
      <w:r>
        <w:br/>
      </w:r>
      <w:r w:rsidRPr="00B46860">
        <w:tab/>
      </w:r>
      <w:r w:rsidRPr="00B46860">
        <w:tab/>
      </w:r>
      <w:proofErr w:type="spellStart"/>
      <w:r w:rsidRPr="00B46860">
        <w:t>triangleList</w:t>
      </w:r>
      <w:proofErr w:type="spellEnd"/>
      <w:r>
        <w:t> </w:t>
      </w:r>
      <w:r w:rsidRPr="00B46860">
        <w:t>=</w:t>
      </w:r>
      <w:r>
        <w:t> </w:t>
      </w:r>
      <w:proofErr w:type="spellStart"/>
      <w:r w:rsidRPr="00B46860">
        <w:t>recVertexToTriangles</w:t>
      </w:r>
      <w:proofErr w:type="spellEnd"/>
      <w:r w:rsidRPr="00B46860">
        <w:t>[</w:t>
      </w:r>
      <w:r>
        <w:t> </w:t>
      </w:r>
      <w:proofErr w:type="spellStart"/>
      <w:r w:rsidRPr="00B46860">
        <w:t>delIdx</w:t>
      </w:r>
      <w:proofErr w:type="spellEnd"/>
      <w:r>
        <w:t> </w:t>
      </w:r>
      <w:r w:rsidRPr="00B46860">
        <w:t>]</w:t>
      </w:r>
      <w:r>
        <w:br/>
      </w:r>
      <w:r w:rsidRPr="00B46860">
        <w:tab/>
      </w:r>
      <w:r w:rsidRPr="00B46860">
        <w:tab/>
        <w:t>for(</w:t>
      </w:r>
      <w:r>
        <w:t> </w:t>
      </w:r>
      <w:r w:rsidRPr="00B46860">
        <w:t>j</w:t>
      </w:r>
      <w:r>
        <w:t> </w:t>
      </w:r>
      <w:r w:rsidRPr="00B46860">
        <w:t>=</w:t>
      </w:r>
      <w:r>
        <w:t> </w:t>
      </w:r>
      <w:r w:rsidRPr="00B46860">
        <w:t>0;</w:t>
      </w:r>
      <w:r>
        <w:t> </w:t>
      </w:r>
      <w:r w:rsidRPr="00B46860">
        <w:t>j</w:t>
      </w:r>
      <w:r>
        <w:t> </w:t>
      </w:r>
      <w:r w:rsidRPr="00B46860">
        <w:t>&lt;</w:t>
      </w:r>
      <w:r>
        <w:t> </w:t>
      </w:r>
      <w:proofErr w:type="spellStart"/>
      <w:r w:rsidRPr="00B46860">
        <w:t>triCount</w:t>
      </w:r>
      <w:proofErr w:type="spellEnd"/>
      <w:r w:rsidRPr="00B46860">
        <w:t>[</w:t>
      </w:r>
      <w:r>
        <w:t> </w:t>
      </w:r>
      <w:proofErr w:type="spellStart"/>
      <w:r w:rsidRPr="00B46860">
        <w:t>delIdx</w:t>
      </w:r>
      <w:proofErr w:type="spellEnd"/>
      <w:r>
        <w:t> </w:t>
      </w:r>
      <w:r w:rsidRPr="00B46860">
        <w:t>];</w:t>
      </w:r>
      <w:r>
        <w:t> </w:t>
      </w:r>
      <w:proofErr w:type="spellStart"/>
      <w:r w:rsidRPr="00B46860">
        <w:t>j++</w:t>
      </w:r>
      <w:proofErr w:type="spellEnd"/>
      <w:r>
        <w:t> </w:t>
      </w:r>
      <w:r w:rsidRPr="00B46860">
        <w:t>){</w:t>
      </w:r>
      <w:r>
        <w:br/>
      </w:r>
      <w:r w:rsidRPr="00B46860">
        <w:tab/>
      </w:r>
      <w:r w:rsidRPr="00B46860">
        <w:tab/>
      </w:r>
      <w:r w:rsidRPr="00B46860">
        <w:tab/>
        <w:t>for(</w:t>
      </w:r>
      <w:r>
        <w:t> </w:t>
      </w:r>
      <w:r w:rsidRPr="00B46860">
        <w:t>k</w:t>
      </w:r>
      <w:r>
        <w:t> </w:t>
      </w:r>
      <w:r w:rsidRPr="00B46860">
        <w:t>=0;</w:t>
      </w:r>
      <w:r>
        <w:t> </w:t>
      </w:r>
      <w:r w:rsidRPr="00B46860">
        <w:t>k</w:t>
      </w:r>
      <w:r>
        <w:t> </w:t>
      </w:r>
      <w:r w:rsidRPr="00B46860">
        <w:t>&lt;</w:t>
      </w:r>
      <w:r>
        <w:t> </w:t>
      </w:r>
      <w:r w:rsidRPr="00B46860">
        <w:t>3;</w:t>
      </w:r>
      <w:r>
        <w:t> </w:t>
      </w:r>
      <w:r w:rsidRPr="00B46860">
        <w:t>k++){</w:t>
      </w:r>
      <w:r>
        <w:br/>
      </w:r>
      <w:r w:rsidRPr="00B46860">
        <w:tab/>
      </w:r>
      <w:r w:rsidRPr="00B46860">
        <w:tab/>
      </w:r>
      <w:r w:rsidRPr="00B46860">
        <w:tab/>
      </w:r>
      <w:r w:rsidRPr="00B46860">
        <w:tab/>
        <w:t>if(</w:t>
      </w:r>
      <w:r>
        <w:t> </w:t>
      </w:r>
      <w:proofErr w:type="spellStart"/>
      <w:r w:rsidRPr="00B46860">
        <w:t>VertCoordIndices</w:t>
      </w:r>
      <w:proofErr w:type="spellEnd"/>
      <w:r w:rsidRPr="00B46860">
        <w:t>[3</w:t>
      </w:r>
      <w:r>
        <w:t> </w:t>
      </w:r>
      <w:r w:rsidRPr="00B46860">
        <w:t>*</w:t>
      </w:r>
      <w:r>
        <w:t> </w:t>
      </w:r>
      <w:proofErr w:type="spellStart"/>
      <w:r w:rsidRPr="00B46860">
        <w:t>triangleList</w:t>
      </w:r>
      <w:proofErr w:type="spellEnd"/>
      <w:r w:rsidRPr="00B46860">
        <w:t>[</w:t>
      </w:r>
      <w:r>
        <w:t> </w:t>
      </w:r>
      <w:r w:rsidRPr="00B46860">
        <w:t>j</w:t>
      </w:r>
      <w:r>
        <w:t> </w:t>
      </w:r>
      <w:r w:rsidRPr="00B46860">
        <w:t>]</w:t>
      </w:r>
      <w:r>
        <w:t> </w:t>
      </w:r>
      <w:r w:rsidRPr="00B46860">
        <w:t>+</w:t>
      </w:r>
      <w:r>
        <w:t> </w:t>
      </w:r>
      <w:r w:rsidRPr="00B46860">
        <w:t>k]</w:t>
      </w:r>
      <w:r>
        <w:t> </w:t>
      </w:r>
      <w:r w:rsidRPr="00B46860">
        <w:t>==</w:t>
      </w:r>
      <w:r>
        <w:t> </w:t>
      </w:r>
      <w:proofErr w:type="spellStart"/>
      <w:r w:rsidRPr="00B46860">
        <w:t>delIdx</w:t>
      </w:r>
      <w:proofErr w:type="spellEnd"/>
      <w:r>
        <w:t> </w:t>
      </w:r>
      <w:r w:rsidRPr="00B46860">
        <w:t>){</w:t>
      </w:r>
      <w:r>
        <w:br/>
      </w:r>
      <w:r w:rsidRPr="00B46860">
        <w:tab/>
      </w:r>
      <w:r w:rsidRPr="00B46860">
        <w:tab/>
      </w:r>
      <w:r w:rsidRPr="00B46860">
        <w:tab/>
      </w:r>
      <w:r w:rsidRPr="00B46860">
        <w:tab/>
      </w:r>
      <w:r w:rsidRPr="00B46860">
        <w:tab/>
      </w:r>
      <w:proofErr w:type="spellStart"/>
      <w:r w:rsidRPr="00B46860">
        <w:t>VertCoordIndices</w:t>
      </w:r>
      <w:proofErr w:type="spellEnd"/>
      <w:r w:rsidRPr="00B46860">
        <w:t>[3</w:t>
      </w:r>
      <w:r>
        <w:t> </w:t>
      </w:r>
      <w:r w:rsidRPr="00B46860">
        <w:t>*</w:t>
      </w:r>
      <w:r>
        <w:t> </w:t>
      </w:r>
      <w:proofErr w:type="spellStart"/>
      <w:r w:rsidRPr="00B46860">
        <w:t>triangleList</w:t>
      </w:r>
      <w:proofErr w:type="spellEnd"/>
      <w:r w:rsidRPr="00B46860">
        <w:t>[</w:t>
      </w:r>
      <w:r>
        <w:t> </w:t>
      </w:r>
      <w:r w:rsidRPr="00B46860">
        <w:t>j</w:t>
      </w:r>
      <w:r>
        <w:t> </w:t>
      </w:r>
      <w:r w:rsidRPr="00B46860">
        <w:t>]</w:t>
      </w:r>
      <w:r>
        <w:t> </w:t>
      </w:r>
      <w:r w:rsidRPr="00B46860">
        <w:t>+</w:t>
      </w:r>
      <w:r>
        <w:t> </w:t>
      </w:r>
      <w:r w:rsidRPr="00B46860">
        <w:t>k]</w:t>
      </w:r>
      <w:r>
        <w:t> </w:t>
      </w:r>
      <w:r w:rsidRPr="00B46860">
        <w:t>=</w:t>
      </w:r>
      <w:r>
        <w:t> </w:t>
      </w:r>
      <w:proofErr w:type="spellStart"/>
      <w:r w:rsidRPr="00B46860">
        <w:t>newPointIndex</w:t>
      </w:r>
      <w:proofErr w:type="spellEnd"/>
      <w:r>
        <w:br/>
      </w:r>
      <w:r w:rsidRPr="00B46860">
        <w:tab/>
      </w:r>
      <w:r w:rsidRPr="00B46860">
        <w:tab/>
      </w:r>
      <w:r w:rsidRPr="00B46860">
        <w:tab/>
      </w:r>
      <w:r w:rsidRPr="00B46860">
        <w:tab/>
        <w:t>}</w:t>
      </w:r>
      <w:r>
        <w:br/>
      </w:r>
      <w:r w:rsidRPr="00B46860">
        <w:tab/>
      </w:r>
      <w:r w:rsidRPr="00B46860">
        <w:tab/>
      </w:r>
      <w:r w:rsidRPr="00B46860">
        <w:tab/>
        <w:t>}</w:t>
      </w:r>
      <w:r>
        <w:br/>
      </w:r>
      <w:r w:rsidRPr="00B46860">
        <w:tab/>
      </w:r>
      <w:r w:rsidRPr="00B46860">
        <w:tab/>
        <w:t>}</w:t>
      </w:r>
      <w:r>
        <w:br/>
      </w:r>
      <w:r w:rsidRPr="00B46860">
        <w:tab/>
        <w:t>}</w:t>
      </w:r>
    </w:p>
    <w:p w14:paraId="7FDC5DCB" w14:textId="77777777" w:rsidR="00D923B1" w:rsidRPr="00B46860" w:rsidRDefault="00D923B1" w:rsidP="00D923B1">
      <w:pPr>
        <w:rPr>
          <w:lang w:val="en-US"/>
        </w:rPr>
      </w:pPr>
      <w:r w:rsidRPr="00B46860">
        <w:rPr>
          <w:lang w:val="en-US"/>
        </w:rPr>
        <w:t xml:space="preserve">Let the variables mt, </w:t>
      </w:r>
      <w:proofErr w:type="spellStart"/>
      <w:r w:rsidRPr="00B46860">
        <w:rPr>
          <w:lang w:val="en-US"/>
        </w:rPr>
        <w:t>mp</w:t>
      </w:r>
      <w:proofErr w:type="spellEnd"/>
      <w:r w:rsidRPr="00B46860">
        <w:rPr>
          <w:lang w:val="en-US"/>
        </w:rPr>
        <w:t>, mi specify the current modified triangle index, the current modified vertex relative index in the modified triangle and the current target vertex index of the modified vertex, respectively.</w:t>
      </w:r>
    </w:p>
    <w:p w14:paraId="44072942" w14:textId="77777777" w:rsidR="00D923B1" w:rsidRPr="00B46860" w:rsidRDefault="00D923B1" w:rsidP="00D923B1">
      <w:pPr>
        <w:rPr>
          <w:lang w:val="en-US"/>
        </w:rPr>
      </w:pPr>
      <w:r w:rsidRPr="00B46860">
        <w:rPr>
          <w:lang w:val="en-US"/>
        </w:rPr>
        <w:t xml:space="preserve">If </w:t>
      </w:r>
      <w:proofErr w:type="spellStart"/>
      <w:r w:rsidRPr="00B46860">
        <w:rPr>
          <w:lang w:val="en-US"/>
        </w:rPr>
        <w:t>mesh_modified_count</w:t>
      </w:r>
      <w:proofErr w:type="spellEnd"/>
      <w:r w:rsidRPr="00B46860">
        <w:rPr>
          <w:lang w:val="en-US"/>
        </w:rPr>
        <w:t xml:space="preserve"> is greater than 0, the following applies: </w:t>
      </w:r>
    </w:p>
    <w:p w14:paraId="61C6B432" w14:textId="77777777" w:rsidR="00D923B1" w:rsidRPr="00B46860" w:rsidRDefault="00D923B1" w:rsidP="00D923B1">
      <w:pPr>
        <w:pStyle w:val="Process"/>
      </w:pPr>
      <w:r w:rsidRPr="00B46860">
        <w:tab/>
      </w:r>
      <w:proofErr w:type="gramStart"/>
      <w:r w:rsidRPr="00B46860">
        <w:t>for(</w:t>
      </w:r>
      <w:r>
        <w:t> </w:t>
      </w:r>
      <w:proofErr w:type="spellStart"/>
      <w:r w:rsidRPr="00B46860">
        <w:t>i</w:t>
      </w:r>
      <w:proofErr w:type="spellEnd"/>
      <w:proofErr w:type="gramEnd"/>
      <w:r>
        <w:t> </w:t>
      </w:r>
      <w:r w:rsidRPr="00B46860">
        <w:t>=</w:t>
      </w:r>
      <w:r>
        <w:t> </w:t>
      </w:r>
      <w:r w:rsidRPr="00B46860">
        <w:t>0;</w:t>
      </w:r>
      <w:r>
        <w:t> </w:t>
      </w:r>
      <w:proofErr w:type="spellStart"/>
      <w:r w:rsidRPr="00B46860">
        <w:t>i</w:t>
      </w:r>
      <w:proofErr w:type="spellEnd"/>
      <w:r>
        <w:t> </w:t>
      </w:r>
      <w:r w:rsidRPr="00B46860">
        <w:t>&lt;</w:t>
      </w:r>
      <w:r>
        <w:t> </w:t>
      </w:r>
      <w:proofErr w:type="spellStart"/>
      <w:r w:rsidRPr="00B46860">
        <w:t>mesh_modified_count</w:t>
      </w:r>
      <w:proofErr w:type="spellEnd"/>
      <w:r w:rsidRPr="00B46860">
        <w:t>;</w:t>
      </w:r>
      <w:r>
        <w:t> </w:t>
      </w:r>
      <w:proofErr w:type="spellStart"/>
      <w:r w:rsidRPr="00B46860">
        <w:t>i</w:t>
      </w:r>
      <w:proofErr w:type="spellEnd"/>
      <w:r w:rsidRPr="00B46860">
        <w:t>++)</w:t>
      </w:r>
      <w:r>
        <w:t> </w:t>
      </w:r>
      <w:r w:rsidRPr="00B46860">
        <w:t>{</w:t>
      </w:r>
      <w:r>
        <w:br/>
      </w:r>
      <w:r w:rsidRPr="00B46860">
        <w:tab/>
      </w:r>
      <w:r w:rsidRPr="00B46860">
        <w:tab/>
        <w:t>mt</w:t>
      </w:r>
      <w:r>
        <w:t> </w:t>
      </w:r>
      <w:r w:rsidRPr="00B46860">
        <w:t>=</w:t>
      </w:r>
      <w:r>
        <w:t> </w:t>
      </w:r>
      <w:proofErr w:type="spellStart"/>
      <w:r w:rsidRPr="00B46860">
        <w:t>modifiedTriangles</w:t>
      </w:r>
      <w:proofErr w:type="spellEnd"/>
      <w:r w:rsidRPr="00B46860">
        <w:t>[</w:t>
      </w:r>
      <w:r>
        <w:t> </w:t>
      </w:r>
      <w:proofErr w:type="spellStart"/>
      <w:r>
        <w:t>i</w:t>
      </w:r>
      <w:proofErr w:type="spellEnd"/>
      <w:r>
        <w:t> </w:t>
      </w:r>
      <w:r w:rsidRPr="00B46860">
        <w:t>]</w:t>
      </w:r>
      <w:r>
        <w:br/>
      </w:r>
      <w:r w:rsidRPr="00B46860">
        <w:tab/>
      </w:r>
      <w:r w:rsidRPr="00B46860">
        <w:tab/>
      </w:r>
      <w:proofErr w:type="spellStart"/>
      <w:r w:rsidRPr="00B46860">
        <w:t>mp</w:t>
      </w:r>
      <w:proofErr w:type="spellEnd"/>
      <w:r>
        <w:t> </w:t>
      </w:r>
      <w:r w:rsidRPr="00B46860">
        <w:t>=</w:t>
      </w:r>
      <w:r>
        <w:t> </w:t>
      </w:r>
      <w:proofErr w:type="spellStart"/>
      <w:r w:rsidRPr="00B46860">
        <w:t>modifiedVertices</w:t>
      </w:r>
      <w:proofErr w:type="spellEnd"/>
      <w:r>
        <w:t> </w:t>
      </w:r>
      <w:r w:rsidRPr="00B46860">
        <w:t>[</w:t>
      </w:r>
      <w:r>
        <w:t> </w:t>
      </w:r>
      <w:proofErr w:type="spellStart"/>
      <w:r w:rsidRPr="00B46860">
        <w:t>i</w:t>
      </w:r>
      <w:proofErr w:type="spellEnd"/>
      <w:r>
        <w:t> </w:t>
      </w:r>
      <w:r w:rsidRPr="00B46860">
        <w:t>]</w:t>
      </w:r>
      <w:r>
        <w:br/>
      </w:r>
      <w:r w:rsidRPr="00B46860">
        <w:tab/>
      </w:r>
      <w:r w:rsidRPr="00B46860">
        <w:tab/>
        <w:t>mi</w:t>
      </w:r>
      <w:r>
        <w:t> </w:t>
      </w:r>
      <w:r w:rsidRPr="00B46860">
        <w:t>=</w:t>
      </w:r>
      <w:r>
        <w:t> </w:t>
      </w:r>
      <w:proofErr w:type="spellStart"/>
      <w:r w:rsidRPr="00B46860">
        <w:t>targetVertices</w:t>
      </w:r>
      <w:proofErr w:type="spellEnd"/>
      <w:r w:rsidRPr="00B46860">
        <w:t>[</w:t>
      </w:r>
      <w:r>
        <w:t> </w:t>
      </w:r>
      <w:proofErr w:type="spellStart"/>
      <w:r w:rsidRPr="00B46860">
        <w:t>i</w:t>
      </w:r>
      <w:proofErr w:type="spellEnd"/>
      <w:r>
        <w:t> </w:t>
      </w:r>
      <w:r w:rsidRPr="00B46860">
        <w:t>]</w:t>
      </w:r>
      <w:r>
        <w:br/>
      </w:r>
      <w:r w:rsidRPr="00B46860">
        <w:tab/>
      </w:r>
      <w:r w:rsidRPr="00B46860">
        <w:tab/>
      </w:r>
      <w:proofErr w:type="spellStart"/>
      <w:r w:rsidRPr="00B46860">
        <w:t>VertCoordIndices</w:t>
      </w:r>
      <w:proofErr w:type="spellEnd"/>
      <w:r w:rsidRPr="00B46860">
        <w:t>[</w:t>
      </w:r>
      <w:r>
        <w:t> </w:t>
      </w:r>
      <w:r w:rsidRPr="00B46860">
        <w:t>3</w:t>
      </w:r>
      <w:r>
        <w:t> </w:t>
      </w:r>
      <w:r w:rsidRPr="00B46860">
        <w:t>*</w:t>
      </w:r>
      <w:r>
        <w:t> </w:t>
      </w:r>
      <w:r w:rsidRPr="00B46860">
        <w:t>mt</w:t>
      </w:r>
      <w:r>
        <w:t> </w:t>
      </w:r>
      <w:r w:rsidRPr="00B46860">
        <w:t>+</w:t>
      </w:r>
      <w:r>
        <w:t> </w:t>
      </w:r>
      <w:proofErr w:type="spellStart"/>
      <w:r w:rsidRPr="00B46860">
        <w:t>mp</w:t>
      </w:r>
      <w:proofErr w:type="spellEnd"/>
      <w:r>
        <w:t> </w:t>
      </w:r>
      <w:r w:rsidRPr="00B46860">
        <w:t>]</w:t>
      </w:r>
      <w:r>
        <w:t> </w:t>
      </w:r>
      <w:r w:rsidRPr="00B46860">
        <w:t>=</w:t>
      </w:r>
      <w:r>
        <w:t> </w:t>
      </w:r>
      <w:r w:rsidRPr="00B46860">
        <w:t>mi</w:t>
      </w:r>
      <w:r>
        <w:br/>
      </w:r>
      <w:r w:rsidRPr="00B46860">
        <w:tab/>
        <w:t>}</w:t>
      </w:r>
    </w:p>
    <w:p w14:paraId="1EFBDF99" w14:textId="69B1909D" w:rsidR="00D923B1" w:rsidRDefault="00D923B1" w:rsidP="00D923B1">
      <w:pPr>
        <w:rPr>
          <w:lang w:val="en-US"/>
        </w:rPr>
      </w:pPr>
      <w:r w:rsidRPr="00B46860">
        <w:rPr>
          <w:lang w:val="en-US"/>
        </w:rPr>
        <w:t xml:space="preserve">Finally, if </w:t>
      </w:r>
      <w:proofErr w:type="spellStart"/>
      <w:r w:rsidRPr="00B46860">
        <w:rPr>
          <w:lang w:val="en-US"/>
        </w:rPr>
        <w:t>mesh_position_deleted_vertices_count</w:t>
      </w:r>
      <w:proofErr w:type="spellEnd"/>
      <w:r w:rsidRPr="00B46860">
        <w:rPr>
          <w:lang w:val="en-US"/>
        </w:rPr>
        <w:t xml:space="preserve"> is greater than 0, the deletion of per vertex positions process described in subclause </w:t>
      </w:r>
      <w:r>
        <w:rPr>
          <w:lang w:val="en-US"/>
        </w:rPr>
        <w:fldChar w:fldCharType="begin"/>
      </w:r>
      <w:r>
        <w:rPr>
          <w:lang w:val="en-US"/>
        </w:rPr>
        <w:instrText xml:space="preserve"> REF _Ref164076226 \r \h </w:instrText>
      </w:r>
      <w:r>
        <w:rPr>
          <w:lang w:val="en-US"/>
        </w:rPr>
      </w:r>
      <w:r>
        <w:rPr>
          <w:lang w:val="en-US"/>
        </w:rPr>
        <w:fldChar w:fldCharType="separate"/>
      </w:r>
      <w:r w:rsidR="00E01573">
        <w:rPr>
          <w:lang w:val="en-US"/>
        </w:rPr>
        <w:t>I.9.13.2</w:t>
      </w:r>
      <w:r>
        <w:rPr>
          <w:lang w:val="en-US"/>
        </w:rPr>
        <w:fldChar w:fldCharType="end"/>
      </w:r>
      <w:r w:rsidRPr="00B46860">
        <w:rPr>
          <w:lang w:val="en-US"/>
        </w:rPr>
        <w:t xml:space="preserve"> is invoked with </w:t>
      </w:r>
      <w:proofErr w:type="spellStart"/>
      <w:r w:rsidRPr="00B46860">
        <w:rPr>
          <w:lang w:val="en-US"/>
        </w:rPr>
        <w:t>deletePointList</w:t>
      </w:r>
      <w:proofErr w:type="spellEnd"/>
      <w:r w:rsidRPr="00B46860">
        <w:rPr>
          <w:lang w:val="en-US"/>
        </w:rPr>
        <w:t xml:space="preserve"> as input parameter.</w:t>
      </w:r>
    </w:p>
    <w:p w14:paraId="3FBDA69B" w14:textId="77777777" w:rsidR="00D923B1" w:rsidRPr="00847998" w:rsidRDefault="00D923B1" w:rsidP="00D923B1">
      <w:pPr>
        <w:pStyle w:val="a4"/>
        <w:rPr>
          <w:lang w:val="en-US"/>
        </w:rPr>
      </w:pPr>
      <w:bookmarkStart w:id="2695" w:name="_Ref164076226"/>
      <w:r w:rsidRPr="00F22E67">
        <w:rPr>
          <w:lang w:val="en-US"/>
        </w:rPr>
        <w:t>Deletion of per vertex positions</w:t>
      </w:r>
      <w:bookmarkEnd w:id="2695"/>
    </w:p>
    <w:p w14:paraId="69AD60B9" w14:textId="77777777" w:rsidR="00D923B1" w:rsidRPr="00F13435" w:rsidRDefault="00D923B1" w:rsidP="00D923B1">
      <w:pPr>
        <w:rPr>
          <w:lang w:val="en-US"/>
        </w:rPr>
      </w:pPr>
      <w:r w:rsidRPr="00F13435">
        <w:rPr>
          <w:lang w:val="en-US"/>
        </w:rPr>
        <w:t>Inputs to this process are:</w:t>
      </w:r>
    </w:p>
    <w:p w14:paraId="3B647FEF" w14:textId="77777777" w:rsidR="00D923B1" w:rsidRPr="00F13435" w:rsidRDefault="00D923B1" w:rsidP="00D923B1">
      <w:pPr>
        <w:pStyle w:val="V3CList"/>
        <w:rPr>
          <w:lang w:val="en-US"/>
        </w:rPr>
      </w:pPr>
      <w:r w:rsidRPr="00F13435">
        <w:rPr>
          <w:lang w:val="en-US"/>
        </w:rPr>
        <w:t xml:space="preserve">a 1D array </w:t>
      </w:r>
      <w:proofErr w:type="spellStart"/>
      <w:r w:rsidRPr="00F13435">
        <w:rPr>
          <w:lang w:val="en-US"/>
        </w:rPr>
        <w:t>deletePointList</w:t>
      </w:r>
      <w:proofErr w:type="spellEnd"/>
      <w:r w:rsidRPr="00F13435">
        <w:rPr>
          <w:lang w:val="en-US"/>
        </w:rPr>
        <w:t xml:space="preserve">, of size </w:t>
      </w:r>
      <w:proofErr w:type="spellStart"/>
      <w:r w:rsidRPr="00F13435">
        <w:rPr>
          <w:lang w:val="en-US"/>
        </w:rPr>
        <w:t>mesh_position_deleted_vertices_count</w:t>
      </w:r>
      <w:proofErr w:type="spellEnd"/>
      <w:r w:rsidRPr="00F13435">
        <w:rPr>
          <w:lang w:val="en-US"/>
        </w:rPr>
        <w:t>, specifying the deleted vertex indices.</w:t>
      </w:r>
    </w:p>
    <w:p w14:paraId="198CCECA" w14:textId="77777777" w:rsidR="00D923B1" w:rsidRPr="00F13435" w:rsidRDefault="00D923B1" w:rsidP="00D923B1">
      <w:pPr>
        <w:rPr>
          <w:lang w:val="en-US"/>
        </w:rPr>
      </w:pPr>
      <w:r w:rsidRPr="00F13435">
        <w:rPr>
          <w:lang w:val="en-US"/>
        </w:rPr>
        <w:lastRenderedPageBreak/>
        <w:t>This process has no direct output.</w:t>
      </w:r>
    </w:p>
    <w:p w14:paraId="49E5E27D" w14:textId="77777777" w:rsidR="00D923B1" w:rsidRPr="00F13435" w:rsidRDefault="00D923B1" w:rsidP="00D923B1">
      <w:pPr>
        <w:rPr>
          <w:lang w:val="en-US"/>
        </w:rPr>
      </w:pPr>
      <w:r w:rsidRPr="00F13435">
        <w:rPr>
          <w:lang w:val="en-US"/>
        </w:rPr>
        <w:t>This process modifies the per vertex position of the decoded mesh.</w:t>
      </w:r>
    </w:p>
    <w:p w14:paraId="132EBDB7" w14:textId="77777777" w:rsidR="00D923B1" w:rsidRPr="00F13435" w:rsidRDefault="00D923B1" w:rsidP="00D923B1">
      <w:pPr>
        <w:rPr>
          <w:lang w:val="en-US"/>
        </w:rPr>
      </w:pPr>
      <w:r w:rsidRPr="00F13435">
        <w:rPr>
          <w:lang w:val="en-US"/>
        </w:rPr>
        <w:t xml:space="preserve">First, sort </w:t>
      </w:r>
      <w:proofErr w:type="spellStart"/>
      <w:r w:rsidRPr="00F13435">
        <w:rPr>
          <w:lang w:val="en-US"/>
        </w:rPr>
        <w:t>deletePointList</w:t>
      </w:r>
      <w:proofErr w:type="spellEnd"/>
      <w:r w:rsidRPr="00F13435">
        <w:rPr>
          <w:lang w:val="en-US"/>
        </w:rPr>
        <w:t xml:space="preserve"> in ascending order.</w:t>
      </w:r>
    </w:p>
    <w:p w14:paraId="0330C2F7" w14:textId="77777777" w:rsidR="00D923B1" w:rsidRPr="00F13435" w:rsidRDefault="00D923B1" w:rsidP="00D923B1">
      <w:pPr>
        <w:rPr>
          <w:lang w:val="en-US"/>
        </w:rPr>
      </w:pPr>
      <w:r w:rsidRPr="00F13435">
        <w:rPr>
          <w:lang w:val="en-US"/>
        </w:rPr>
        <w:t xml:space="preserve">Let the variables </w:t>
      </w:r>
      <w:proofErr w:type="spellStart"/>
      <w:r w:rsidRPr="00F13435">
        <w:rPr>
          <w:lang w:val="en-US"/>
        </w:rPr>
        <w:t>dp</w:t>
      </w:r>
      <w:proofErr w:type="spellEnd"/>
      <w:r w:rsidRPr="00F13435">
        <w:rPr>
          <w:lang w:val="en-US"/>
        </w:rPr>
        <w:t>, slow, specifying the deleted vertex index, and the vertex index after deletion, be initialized to all 0s.</w:t>
      </w:r>
    </w:p>
    <w:p w14:paraId="00B43B07" w14:textId="77777777" w:rsidR="00D923B1" w:rsidRDefault="00D923B1" w:rsidP="00D923B1">
      <w:pPr>
        <w:rPr>
          <w:lang w:val="en-US"/>
        </w:rPr>
      </w:pPr>
      <w:r w:rsidRPr="00F13435">
        <w:rPr>
          <w:lang w:val="en-US"/>
        </w:rPr>
        <w:t xml:space="preserve">Let a 1D array mapping, of size </w:t>
      </w:r>
      <w:proofErr w:type="spellStart"/>
      <w:r w:rsidRPr="00F13435">
        <w:rPr>
          <w:lang w:val="en-US"/>
        </w:rPr>
        <w:t>VertCoordCount</w:t>
      </w:r>
      <w:proofErr w:type="spellEnd"/>
      <w:r w:rsidRPr="00F13435">
        <w:rPr>
          <w:lang w:val="en-US"/>
        </w:rPr>
        <w:t>, be initialized as follows:</w:t>
      </w:r>
    </w:p>
    <w:p w14:paraId="1D491EFD" w14:textId="77777777" w:rsidR="00D923B1" w:rsidRPr="00F03627" w:rsidRDefault="00D923B1" w:rsidP="00D923B1">
      <w:pPr>
        <w:pStyle w:val="Process"/>
      </w:pPr>
      <w:r w:rsidRPr="00F03627">
        <w:tab/>
      </w:r>
      <w:proofErr w:type="gramStart"/>
      <w:r w:rsidRPr="00F03627">
        <w:t>for(</w:t>
      </w:r>
      <w:r>
        <w:t> </w:t>
      </w:r>
      <w:proofErr w:type="spellStart"/>
      <w:r w:rsidRPr="00F03627">
        <w:t>i</w:t>
      </w:r>
      <w:proofErr w:type="spellEnd"/>
      <w:proofErr w:type="gramEnd"/>
      <w:r>
        <w:t> </w:t>
      </w:r>
      <w:r w:rsidRPr="00F03627">
        <w:t>=</w:t>
      </w:r>
      <w:r>
        <w:t> </w:t>
      </w:r>
      <w:r w:rsidRPr="00F03627">
        <w:t>0;</w:t>
      </w:r>
      <w:r>
        <w:t> </w:t>
      </w:r>
      <w:proofErr w:type="spellStart"/>
      <w:r w:rsidRPr="00F03627">
        <w:t>i</w:t>
      </w:r>
      <w:proofErr w:type="spellEnd"/>
      <w:r>
        <w:t> </w:t>
      </w:r>
      <w:r w:rsidRPr="00F03627">
        <w:t>&lt;</w:t>
      </w:r>
      <w:r>
        <w:t> </w:t>
      </w:r>
      <w:proofErr w:type="spellStart"/>
      <w:r w:rsidRPr="00F03627">
        <w:t>VertCoordCount</w:t>
      </w:r>
      <w:proofErr w:type="spellEnd"/>
      <w:r w:rsidRPr="00F03627">
        <w:t>;</w:t>
      </w:r>
      <w:r>
        <w:t> </w:t>
      </w:r>
      <w:proofErr w:type="spellStart"/>
      <w:r w:rsidRPr="00F03627">
        <w:t>i</w:t>
      </w:r>
      <w:proofErr w:type="spellEnd"/>
      <w:r w:rsidRPr="00F03627">
        <w:t>++</w:t>
      </w:r>
      <w:r>
        <w:t> </w:t>
      </w:r>
      <w:r w:rsidRPr="00F03627">
        <w:t>)</w:t>
      </w:r>
      <w:r>
        <w:t> </w:t>
      </w:r>
      <w:r w:rsidRPr="00F03627">
        <w:t>{</w:t>
      </w:r>
      <w:r>
        <w:br/>
      </w:r>
      <w:r w:rsidRPr="00F03627">
        <w:tab/>
      </w:r>
      <w:r w:rsidRPr="00F03627">
        <w:tab/>
        <w:t>mapping[</w:t>
      </w:r>
      <w:r>
        <w:t> </w:t>
      </w:r>
      <w:proofErr w:type="spellStart"/>
      <w:r w:rsidRPr="00F03627">
        <w:t>i</w:t>
      </w:r>
      <w:proofErr w:type="spellEnd"/>
      <w:r>
        <w:t> </w:t>
      </w:r>
      <w:r w:rsidRPr="00F03627">
        <w:t>]</w:t>
      </w:r>
      <w:r>
        <w:t> </w:t>
      </w:r>
      <w:r w:rsidRPr="00F03627">
        <w:t>=</w:t>
      </w:r>
      <w:r>
        <w:t> </w:t>
      </w:r>
      <w:r w:rsidRPr="00F03627">
        <w:t>-1</w:t>
      </w:r>
      <w:r>
        <w:br/>
      </w:r>
      <w:r w:rsidRPr="00F03627">
        <w:tab/>
        <w:t>}</w:t>
      </w:r>
    </w:p>
    <w:p w14:paraId="1936972A" w14:textId="77777777" w:rsidR="00D923B1" w:rsidRPr="00F03627" w:rsidRDefault="00D923B1" w:rsidP="00D923B1">
      <w:pPr>
        <w:rPr>
          <w:lang w:val="en-US"/>
        </w:rPr>
      </w:pPr>
      <w:r w:rsidRPr="00F03627">
        <w:rPr>
          <w:lang w:val="en-US"/>
        </w:rPr>
        <w:t>Then, the following applies:</w:t>
      </w:r>
    </w:p>
    <w:p w14:paraId="5E51E2FC" w14:textId="77777777" w:rsidR="00D923B1" w:rsidRPr="00F03627" w:rsidRDefault="00D923B1" w:rsidP="00D923B1">
      <w:pPr>
        <w:pStyle w:val="Process"/>
      </w:pPr>
      <w:r w:rsidRPr="00F03627">
        <w:tab/>
      </w:r>
      <w:proofErr w:type="gramStart"/>
      <w:r w:rsidRPr="00F03627">
        <w:t>for(</w:t>
      </w:r>
      <w:r>
        <w:t> </w:t>
      </w:r>
      <w:proofErr w:type="spellStart"/>
      <w:r w:rsidRPr="00F03627">
        <w:t>i</w:t>
      </w:r>
      <w:proofErr w:type="spellEnd"/>
      <w:proofErr w:type="gramEnd"/>
      <w:r>
        <w:t> </w:t>
      </w:r>
      <w:r w:rsidRPr="00F03627">
        <w:t>=</w:t>
      </w:r>
      <w:r>
        <w:t> </w:t>
      </w:r>
      <w:r w:rsidRPr="00F03627">
        <w:t>0;</w:t>
      </w:r>
      <w:r>
        <w:t> </w:t>
      </w:r>
      <w:proofErr w:type="spellStart"/>
      <w:r w:rsidRPr="00F03627">
        <w:t>i</w:t>
      </w:r>
      <w:proofErr w:type="spellEnd"/>
      <w:r>
        <w:t> </w:t>
      </w:r>
      <w:r w:rsidRPr="00F03627">
        <w:t>&lt;</w:t>
      </w:r>
      <w:r>
        <w:t> </w:t>
      </w:r>
      <w:proofErr w:type="spellStart"/>
      <w:r w:rsidRPr="00F03627">
        <w:t>VertCoordCount</w:t>
      </w:r>
      <w:proofErr w:type="spellEnd"/>
      <w:r w:rsidRPr="00F03627">
        <w:t>;</w:t>
      </w:r>
      <w:r>
        <w:t> </w:t>
      </w:r>
      <w:proofErr w:type="spellStart"/>
      <w:r w:rsidRPr="00F03627">
        <w:t>i</w:t>
      </w:r>
      <w:proofErr w:type="spellEnd"/>
      <w:r w:rsidRPr="00F03627">
        <w:t>++</w:t>
      </w:r>
      <w:r>
        <w:t> </w:t>
      </w:r>
      <w:r w:rsidRPr="00F03627">
        <w:t>)</w:t>
      </w:r>
      <w:r>
        <w:t> </w:t>
      </w:r>
      <w:r w:rsidRPr="00F03627">
        <w:t>{</w:t>
      </w:r>
      <w:r w:rsidRPr="00F03627">
        <w:tab/>
      </w:r>
      <w:r w:rsidRPr="00F03627">
        <w:tab/>
      </w:r>
      <w:r w:rsidRPr="00F03627">
        <w:tab/>
        <w:t>if(</w:t>
      </w:r>
      <w:r>
        <w:t> </w:t>
      </w:r>
      <w:proofErr w:type="spellStart"/>
      <w:r w:rsidRPr="00F03627">
        <w:t>dp</w:t>
      </w:r>
      <w:proofErr w:type="spellEnd"/>
      <w:r>
        <w:t> </w:t>
      </w:r>
      <w:r w:rsidRPr="00F03627">
        <w:t>&gt;=</w:t>
      </w:r>
      <w:r>
        <w:t> </w:t>
      </w:r>
      <w:proofErr w:type="spellStart"/>
      <w:r w:rsidRPr="00F03627">
        <w:t>mesh_position_deleted_vertices_count</w:t>
      </w:r>
      <w:proofErr w:type="spellEnd"/>
      <w:r>
        <w:t> </w:t>
      </w:r>
      <w:r w:rsidRPr="00F03627">
        <w:t>)</w:t>
      </w:r>
      <w:r>
        <w:br/>
      </w:r>
      <w:r w:rsidRPr="00F03627">
        <w:tab/>
      </w:r>
      <w:r w:rsidRPr="00F03627">
        <w:tab/>
      </w:r>
      <w:r w:rsidRPr="00F03627">
        <w:tab/>
      </w:r>
      <w:proofErr w:type="spellStart"/>
      <w:r w:rsidRPr="00F03627">
        <w:t>dp</w:t>
      </w:r>
      <w:proofErr w:type="spellEnd"/>
      <w:r>
        <w:t> </w:t>
      </w:r>
      <w:r w:rsidRPr="00F03627">
        <w:t>=</w:t>
      </w:r>
      <w:r>
        <w:t> </w:t>
      </w:r>
      <w:r w:rsidRPr="00F03627">
        <w:t>0</w:t>
      </w:r>
      <w:r>
        <w:br/>
      </w:r>
      <w:r w:rsidRPr="00F03627">
        <w:tab/>
      </w:r>
      <w:r w:rsidRPr="00F03627">
        <w:tab/>
      </w:r>
      <w:r w:rsidRPr="00F03627">
        <w:tab/>
        <w:t>if(</w:t>
      </w:r>
      <w:r>
        <w:t> </w:t>
      </w:r>
      <w:proofErr w:type="spellStart"/>
      <w:r w:rsidRPr="00F03627">
        <w:t>i</w:t>
      </w:r>
      <w:proofErr w:type="spellEnd"/>
      <w:r>
        <w:t> </w:t>
      </w:r>
      <w:r w:rsidRPr="00F03627">
        <w:t>!=</w:t>
      </w:r>
      <w:r>
        <w:t> </w:t>
      </w:r>
      <w:proofErr w:type="spellStart"/>
      <w:r w:rsidRPr="00F03627">
        <w:t>deletePointList</w:t>
      </w:r>
      <w:proofErr w:type="spellEnd"/>
      <w:r w:rsidRPr="00F03627">
        <w:t>[</w:t>
      </w:r>
      <w:r>
        <w:t> </w:t>
      </w:r>
      <w:proofErr w:type="spellStart"/>
      <w:r w:rsidRPr="00F03627">
        <w:t>dp</w:t>
      </w:r>
      <w:proofErr w:type="spellEnd"/>
      <w:r>
        <w:t> </w:t>
      </w:r>
      <w:r w:rsidRPr="00F03627">
        <w:t>]</w:t>
      </w:r>
      <w:r>
        <w:t> </w:t>
      </w:r>
      <w:r w:rsidRPr="00F03627">
        <w:t>)</w:t>
      </w:r>
      <w:r>
        <w:t> </w:t>
      </w:r>
      <w:r w:rsidRPr="00F03627">
        <w:t>{</w:t>
      </w:r>
      <w:r>
        <w:br/>
      </w:r>
      <w:r w:rsidRPr="00F03627">
        <w:tab/>
      </w:r>
      <w:r w:rsidRPr="00F03627">
        <w:tab/>
      </w:r>
      <w:r w:rsidRPr="00F03627">
        <w:tab/>
      </w:r>
      <w:r w:rsidRPr="00F03627">
        <w:tab/>
        <w:t>mapping[</w:t>
      </w:r>
      <w:proofErr w:type="spellStart"/>
      <w:r w:rsidRPr="00F03627">
        <w:t>i</w:t>
      </w:r>
      <w:proofErr w:type="spellEnd"/>
      <w:r w:rsidRPr="00F03627">
        <w:t>]</w:t>
      </w:r>
      <w:r>
        <w:t> </w:t>
      </w:r>
      <w:r w:rsidRPr="00F03627">
        <w:t>=</w:t>
      </w:r>
      <w:r>
        <w:t> </w:t>
      </w:r>
      <w:r w:rsidRPr="00F03627">
        <w:t>slow</w:t>
      </w:r>
      <w:r>
        <w:br/>
      </w:r>
      <w:r w:rsidRPr="00F03627">
        <w:tab/>
      </w:r>
      <w:r w:rsidRPr="00F03627">
        <w:tab/>
      </w:r>
      <w:r w:rsidRPr="00F03627">
        <w:tab/>
      </w:r>
      <w:r w:rsidRPr="00F03627">
        <w:tab/>
        <w:t>for</w:t>
      </w:r>
      <w:r>
        <w:t> </w:t>
      </w:r>
      <w:r w:rsidRPr="00F03627">
        <w:t>(</w:t>
      </w:r>
      <w:r>
        <w:t> </w:t>
      </w:r>
      <w:r w:rsidRPr="00F03627">
        <w:t>j</w:t>
      </w:r>
      <w:r>
        <w:t> </w:t>
      </w:r>
      <w:r w:rsidRPr="00F03627">
        <w:t>=</w:t>
      </w:r>
      <w:r>
        <w:t> </w:t>
      </w:r>
      <w:r w:rsidRPr="00F03627">
        <w:t>0;</w:t>
      </w:r>
      <w:r>
        <w:t> </w:t>
      </w:r>
      <w:r w:rsidRPr="00F03627">
        <w:t>j</w:t>
      </w:r>
      <w:r>
        <w:t> </w:t>
      </w:r>
      <w:r w:rsidRPr="00F03627">
        <w:t>&lt;</w:t>
      </w:r>
      <w:r>
        <w:t> </w:t>
      </w:r>
      <w:r w:rsidRPr="00F03627">
        <w:t>3;</w:t>
      </w:r>
      <w:r>
        <w:t> </w:t>
      </w:r>
      <w:proofErr w:type="spellStart"/>
      <w:r w:rsidRPr="00F03627">
        <w:t>j++</w:t>
      </w:r>
      <w:proofErr w:type="spellEnd"/>
      <w:r>
        <w:t> </w:t>
      </w:r>
      <w:r w:rsidRPr="00F03627">
        <w:t>)</w:t>
      </w:r>
      <w:r>
        <w:t> </w:t>
      </w:r>
      <w:r w:rsidRPr="00F03627">
        <w:t>{</w:t>
      </w:r>
      <w:r>
        <w:br/>
      </w:r>
      <w:r w:rsidRPr="00F03627">
        <w:tab/>
      </w:r>
      <w:r w:rsidRPr="00F03627">
        <w:tab/>
      </w:r>
      <w:r w:rsidRPr="00F03627">
        <w:tab/>
      </w:r>
      <w:r w:rsidRPr="00F03627">
        <w:tab/>
      </w:r>
      <w:r w:rsidRPr="00F03627">
        <w:tab/>
      </w:r>
      <w:proofErr w:type="spellStart"/>
      <w:r w:rsidRPr="00F03627">
        <w:t>VertCoordValues</w:t>
      </w:r>
      <w:proofErr w:type="spellEnd"/>
      <w:r w:rsidRPr="00F03627">
        <w:t>[</w:t>
      </w:r>
      <w:r>
        <w:t> </w:t>
      </w:r>
      <w:r w:rsidRPr="00F03627">
        <w:t>slow</w:t>
      </w:r>
      <w:r>
        <w:t> </w:t>
      </w:r>
      <w:r w:rsidRPr="00F03627">
        <w:t>][</w:t>
      </w:r>
      <w:r>
        <w:t> </w:t>
      </w:r>
      <w:r w:rsidRPr="00F03627">
        <w:t>j</w:t>
      </w:r>
      <w:r>
        <w:t> </w:t>
      </w:r>
      <w:r w:rsidRPr="00F03627">
        <w:t>]</w:t>
      </w:r>
      <w:r>
        <w:t> </w:t>
      </w:r>
      <w:r w:rsidRPr="00F03627">
        <w:t>=</w:t>
      </w:r>
      <w:r>
        <w:t> </w:t>
      </w:r>
      <w:proofErr w:type="spellStart"/>
      <w:r w:rsidRPr="00F03627">
        <w:t>VertCoordValues</w:t>
      </w:r>
      <w:proofErr w:type="spellEnd"/>
      <w:r w:rsidRPr="00F03627">
        <w:t>[</w:t>
      </w:r>
      <w:r>
        <w:t> </w:t>
      </w:r>
      <w:proofErr w:type="spellStart"/>
      <w:r w:rsidRPr="00F03627">
        <w:t>i</w:t>
      </w:r>
      <w:proofErr w:type="spellEnd"/>
      <w:r>
        <w:t> </w:t>
      </w:r>
      <w:r w:rsidRPr="00F03627">
        <w:t>][</w:t>
      </w:r>
      <w:r>
        <w:t> </w:t>
      </w:r>
      <w:r w:rsidRPr="00F03627">
        <w:t>j</w:t>
      </w:r>
      <w:r>
        <w:t> </w:t>
      </w:r>
      <w:r w:rsidRPr="00F03627">
        <w:t>]</w:t>
      </w:r>
      <w:r>
        <w:br/>
      </w:r>
      <w:r w:rsidRPr="00F03627">
        <w:tab/>
      </w:r>
      <w:r w:rsidRPr="00F03627">
        <w:tab/>
      </w:r>
      <w:r w:rsidRPr="00F03627">
        <w:tab/>
      </w:r>
      <w:r w:rsidRPr="00F03627">
        <w:tab/>
        <w:t>}</w:t>
      </w:r>
      <w:r>
        <w:br/>
      </w:r>
      <w:r w:rsidRPr="00F03627">
        <w:tab/>
      </w:r>
      <w:r w:rsidRPr="00F03627">
        <w:tab/>
      </w:r>
      <w:r w:rsidRPr="00F03627">
        <w:tab/>
      </w:r>
      <w:r w:rsidRPr="00F03627">
        <w:tab/>
        <w:t>slow++</w:t>
      </w:r>
      <w:r>
        <w:br/>
      </w:r>
      <w:r w:rsidRPr="00F03627">
        <w:tab/>
      </w:r>
      <w:r w:rsidRPr="00F03627">
        <w:tab/>
      </w:r>
      <w:r w:rsidRPr="00F03627">
        <w:tab/>
        <w:t>}</w:t>
      </w:r>
      <w:r>
        <w:t> </w:t>
      </w:r>
      <w:r w:rsidRPr="00F03627">
        <w:t>else</w:t>
      </w:r>
      <w:r>
        <w:t> </w:t>
      </w:r>
      <w:r w:rsidRPr="00F03627">
        <w:t>{</w:t>
      </w:r>
      <w:r>
        <w:br/>
      </w:r>
      <w:r w:rsidRPr="00F03627">
        <w:tab/>
      </w:r>
      <w:r w:rsidRPr="00F03627">
        <w:tab/>
      </w:r>
      <w:r w:rsidRPr="00F03627">
        <w:tab/>
      </w:r>
      <w:proofErr w:type="spellStart"/>
      <w:r w:rsidRPr="00F03627">
        <w:t>dp</w:t>
      </w:r>
      <w:proofErr w:type="spellEnd"/>
      <w:r>
        <w:t> </w:t>
      </w:r>
      <w:r w:rsidRPr="00F03627">
        <w:t>++</w:t>
      </w:r>
      <w:r>
        <w:br/>
      </w:r>
      <w:r w:rsidRPr="00F03627">
        <w:tab/>
      </w:r>
      <w:r w:rsidRPr="00F03627">
        <w:tab/>
        <w:t>}</w:t>
      </w:r>
      <w:r>
        <w:br/>
      </w:r>
      <w:r w:rsidRPr="00F03627">
        <w:tab/>
        <w:t>}</w:t>
      </w:r>
    </w:p>
    <w:p w14:paraId="067DD300" w14:textId="77777777" w:rsidR="00D923B1" w:rsidRPr="00F03627" w:rsidRDefault="00D923B1" w:rsidP="00D923B1">
      <w:pPr>
        <w:rPr>
          <w:lang w:val="en-US"/>
        </w:rPr>
      </w:pPr>
      <w:r w:rsidRPr="00F03627">
        <w:rPr>
          <w:lang w:val="en-US"/>
        </w:rPr>
        <w:t xml:space="preserve">Next, the values in </w:t>
      </w:r>
      <w:proofErr w:type="spellStart"/>
      <w:r w:rsidRPr="00F03627">
        <w:rPr>
          <w:lang w:val="en-US"/>
        </w:rPr>
        <w:t>VertCoordValues</w:t>
      </w:r>
      <w:proofErr w:type="spellEnd"/>
      <w:r w:rsidRPr="00F03627">
        <w:rPr>
          <w:lang w:val="en-US"/>
        </w:rPr>
        <w:t xml:space="preserve"> after the index slow is erased, and </w:t>
      </w:r>
      <w:proofErr w:type="spellStart"/>
      <w:r w:rsidRPr="00F03627">
        <w:rPr>
          <w:lang w:val="en-US"/>
        </w:rPr>
        <w:t>VertCoordCount</w:t>
      </w:r>
      <w:proofErr w:type="spellEnd"/>
      <w:r w:rsidRPr="00F03627">
        <w:rPr>
          <w:lang w:val="en-US"/>
        </w:rPr>
        <w:t xml:space="preserve"> is reset to slow.</w:t>
      </w:r>
    </w:p>
    <w:p w14:paraId="241462F2" w14:textId="77777777" w:rsidR="00D923B1" w:rsidRPr="00F03627" w:rsidRDefault="00D923B1" w:rsidP="00D923B1">
      <w:pPr>
        <w:rPr>
          <w:lang w:val="en-US"/>
        </w:rPr>
      </w:pPr>
      <w:r w:rsidRPr="00F03627">
        <w:rPr>
          <w:lang w:val="en-US"/>
        </w:rPr>
        <w:t>Finally, the vertex connectivity is updated as follows:</w:t>
      </w:r>
    </w:p>
    <w:p w14:paraId="3D249D61" w14:textId="77777777" w:rsidR="00D923B1" w:rsidRPr="0046390E" w:rsidRDefault="00D923B1" w:rsidP="00D923B1">
      <w:pPr>
        <w:pStyle w:val="Process"/>
      </w:pPr>
      <w:r w:rsidRPr="00F03627">
        <w:tab/>
      </w:r>
      <w:proofErr w:type="gramStart"/>
      <w:r w:rsidRPr="00F03627">
        <w:t>for(</w:t>
      </w:r>
      <w:r>
        <w:t> </w:t>
      </w:r>
      <w:proofErr w:type="spellStart"/>
      <w:r w:rsidRPr="00F03627">
        <w:t>i</w:t>
      </w:r>
      <w:proofErr w:type="spellEnd"/>
      <w:proofErr w:type="gramEnd"/>
      <w:r>
        <w:t> </w:t>
      </w:r>
      <w:r w:rsidRPr="00F03627">
        <w:t>=</w:t>
      </w:r>
      <w:r>
        <w:t> </w:t>
      </w:r>
      <w:r w:rsidRPr="00F03627">
        <w:t>0;</w:t>
      </w:r>
      <w:r>
        <w:t> </w:t>
      </w:r>
      <w:proofErr w:type="spellStart"/>
      <w:r w:rsidRPr="00F03627">
        <w:t>i</w:t>
      </w:r>
      <w:proofErr w:type="spellEnd"/>
      <w:r>
        <w:t> </w:t>
      </w:r>
      <w:r w:rsidRPr="00F03627">
        <w:t>&lt;</w:t>
      </w:r>
      <w:r>
        <w:t> </w:t>
      </w:r>
      <w:proofErr w:type="spellStart"/>
      <w:r w:rsidRPr="00F03627">
        <w:t>CornerCnt</w:t>
      </w:r>
      <w:proofErr w:type="spellEnd"/>
      <w:r w:rsidRPr="00F03627">
        <w:t>;</w:t>
      </w:r>
      <w:r>
        <w:t> </w:t>
      </w:r>
      <w:proofErr w:type="spellStart"/>
      <w:r w:rsidRPr="00F03627">
        <w:t>i</w:t>
      </w:r>
      <w:proofErr w:type="spellEnd"/>
      <w:r w:rsidRPr="00F03627">
        <w:t>++</w:t>
      </w:r>
      <w:r>
        <w:t> </w:t>
      </w:r>
      <w:r w:rsidRPr="00F03627">
        <w:t>)</w:t>
      </w:r>
      <w:r>
        <w:t> </w:t>
      </w:r>
      <w:r w:rsidRPr="00F03627">
        <w:t>{</w:t>
      </w:r>
      <w:r>
        <w:br/>
      </w:r>
      <w:r w:rsidRPr="00F03627">
        <w:tab/>
      </w:r>
      <w:r w:rsidRPr="00F03627">
        <w:tab/>
      </w:r>
      <w:proofErr w:type="spellStart"/>
      <w:r w:rsidRPr="00F03627">
        <w:t>VertCoordIndices</w:t>
      </w:r>
      <w:proofErr w:type="spellEnd"/>
      <w:r w:rsidRPr="00F03627">
        <w:t>[</w:t>
      </w:r>
      <w:r>
        <w:t> </w:t>
      </w:r>
      <w:proofErr w:type="spellStart"/>
      <w:r w:rsidRPr="00F03627">
        <w:t>i</w:t>
      </w:r>
      <w:proofErr w:type="spellEnd"/>
      <w:r>
        <w:t> </w:t>
      </w:r>
      <w:r w:rsidRPr="00F03627">
        <w:t>]</w:t>
      </w:r>
      <w:r>
        <w:t> </w:t>
      </w:r>
      <w:r w:rsidRPr="00F03627">
        <w:t>=</w:t>
      </w:r>
      <w:r>
        <w:t> </w:t>
      </w:r>
      <w:r w:rsidRPr="00F03627">
        <w:t>mapping[</w:t>
      </w:r>
      <w:r>
        <w:t> </w:t>
      </w:r>
      <w:proofErr w:type="spellStart"/>
      <w:r w:rsidRPr="00F03627">
        <w:t>VertCoordIndices</w:t>
      </w:r>
      <w:proofErr w:type="spellEnd"/>
      <w:r w:rsidRPr="00F03627">
        <w:t>[</w:t>
      </w:r>
      <w:r>
        <w:t> </w:t>
      </w:r>
      <w:proofErr w:type="spellStart"/>
      <w:r w:rsidRPr="00F03627">
        <w:t>i</w:t>
      </w:r>
      <w:proofErr w:type="spellEnd"/>
      <w:r>
        <w:t> </w:t>
      </w:r>
      <w:r w:rsidRPr="00F03627">
        <w:t>]</w:t>
      </w:r>
      <w:r>
        <w:t> </w:t>
      </w:r>
      <w:r w:rsidRPr="00F03627">
        <w:t>]</w:t>
      </w:r>
      <w:r>
        <w:br/>
      </w:r>
      <w:r w:rsidRPr="00F03627">
        <w:tab/>
        <w:t>}</w:t>
      </w:r>
    </w:p>
    <w:p w14:paraId="40B6664F" w14:textId="77777777" w:rsidR="00D923B1" w:rsidRDefault="00D923B1" w:rsidP="00D923B1">
      <w:pPr>
        <w:pStyle w:val="a3"/>
        <w:rPr>
          <w:lang w:val="en-US"/>
        </w:rPr>
      </w:pPr>
      <w:bookmarkStart w:id="2696" w:name="_Toc164679845"/>
      <w:bookmarkStart w:id="2697" w:name="_Toc168308565"/>
      <w:r w:rsidRPr="0050007C">
        <w:rPr>
          <w:lang w:val="en-US"/>
        </w:rPr>
        <w:t>Vertex degree traversal</w:t>
      </w:r>
      <w:bookmarkEnd w:id="2689"/>
      <w:bookmarkEnd w:id="2690"/>
      <w:bookmarkEnd w:id="2691"/>
      <w:bookmarkEnd w:id="2696"/>
      <w:bookmarkEnd w:id="2697"/>
    </w:p>
    <w:p w14:paraId="307FB6E6" w14:textId="77777777" w:rsidR="00D923B1" w:rsidRDefault="00D923B1" w:rsidP="00D923B1">
      <w:pPr>
        <w:rPr>
          <w:lang w:val="en-US"/>
        </w:rPr>
      </w:pPr>
      <w:r>
        <w:rPr>
          <w:lang w:val="en-US"/>
        </w:rPr>
        <w:t>The vertex degree traversal process performs a vertex-degree guided traversal of an input mesh connectivity provided as inputs to produce an ordered set of visited corners as an output.</w:t>
      </w:r>
    </w:p>
    <w:p w14:paraId="2E9852FF" w14:textId="77777777" w:rsidR="00D923B1" w:rsidRPr="001D58FB" w:rsidRDefault="00D923B1" w:rsidP="00D923B1">
      <w:pPr>
        <w:rPr>
          <w:lang w:val="en-US"/>
        </w:rPr>
      </w:pPr>
      <w:r w:rsidRPr="001D58FB">
        <w:rPr>
          <w:lang w:val="en-US"/>
        </w:rPr>
        <w:t>Inputs to this process are:</w:t>
      </w:r>
    </w:p>
    <w:p w14:paraId="24B4D861" w14:textId="77777777" w:rsidR="00D923B1" w:rsidRDefault="00D923B1" w:rsidP="00D923B1">
      <w:pPr>
        <w:pStyle w:val="V3CList"/>
        <w:rPr>
          <w:lang w:val="en-US"/>
        </w:rPr>
      </w:pPr>
      <w:r>
        <w:rPr>
          <w:lang w:val="en-US"/>
        </w:rPr>
        <w:t xml:space="preserve">a variable </w:t>
      </w:r>
      <w:proofErr w:type="spellStart"/>
      <w:r>
        <w:rPr>
          <w:lang w:val="en-US"/>
        </w:rPr>
        <w:t>vertexCnt</w:t>
      </w:r>
      <w:proofErr w:type="spellEnd"/>
      <w:r>
        <w:rPr>
          <w:lang w:val="en-US"/>
        </w:rPr>
        <w:t>, specifying the number of vertices in the input mesh,</w:t>
      </w:r>
    </w:p>
    <w:p w14:paraId="48DDCF9D" w14:textId="77777777" w:rsidR="00D923B1" w:rsidRDefault="00D923B1" w:rsidP="00D923B1">
      <w:pPr>
        <w:pStyle w:val="V3CList"/>
        <w:rPr>
          <w:lang w:val="en-US"/>
        </w:rPr>
      </w:pPr>
      <w:r>
        <w:rPr>
          <w:lang w:val="en-US"/>
        </w:rPr>
        <w:t xml:space="preserve">a variable </w:t>
      </w:r>
      <w:proofErr w:type="spellStart"/>
      <w:r>
        <w:rPr>
          <w:lang w:val="en-US"/>
        </w:rPr>
        <w:t>triangleCnt</w:t>
      </w:r>
      <w:proofErr w:type="spellEnd"/>
      <w:r>
        <w:rPr>
          <w:lang w:val="en-US"/>
        </w:rPr>
        <w:t>, specifying the number of triangles in the input mesh,</w:t>
      </w:r>
    </w:p>
    <w:p w14:paraId="007293BB" w14:textId="77777777" w:rsidR="00D923B1" w:rsidRDefault="00D923B1" w:rsidP="00D923B1">
      <w:pPr>
        <w:pStyle w:val="V3CList"/>
        <w:rPr>
          <w:lang w:val="en-US"/>
        </w:rPr>
      </w:pPr>
      <w:r>
        <w:rPr>
          <w:lang w:val="en-US"/>
        </w:rPr>
        <w:t xml:space="preserve">a variable </w:t>
      </w:r>
      <w:proofErr w:type="spellStart"/>
      <w:r w:rsidRPr="001850D7">
        <w:rPr>
          <w:lang w:val="en-US"/>
        </w:rPr>
        <w:t>ccStartCornersCnt</w:t>
      </w:r>
      <w:proofErr w:type="spellEnd"/>
      <w:r>
        <w:rPr>
          <w:lang w:val="en-US"/>
        </w:rPr>
        <w:t>, specifying the number of start corners to be used to initiate the traversals, usually equivalent to the number of connected components of the input mesh,</w:t>
      </w:r>
    </w:p>
    <w:p w14:paraId="469A0A4E" w14:textId="77777777" w:rsidR="00D923B1" w:rsidRDefault="00D923B1" w:rsidP="00D923B1">
      <w:pPr>
        <w:pStyle w:val="V3CList"/>
        <w:rPr>
          <w:lang w:val="en-US"/>
        </w:rPr>
      </w:pPr>
      <w:r>
        <w:rPr>
          <w:lang w:val="en-US"/>
        </w:rPr>
        <w:t xml:space="preserve">a 1D array </w:t>
      </w:r>
      <w:proofErr w:type="spellStart"/>
      <w:r>
        <w:rPr>
          <w:lang w:val="en-US"/>
        </w:rPr>
        <w:t>ccStartCornersArray</w:t>
      </w:r>
      <w:proofErr w:type="spellEnd"/>
      <w:r>
        <w:rPr>
          <w:lang w:val="en-US"/>
        </w:rPr>
        <w:t xml:space="preserve">, of size </w:t>
      </w:r>
      <w:proofErr w:type="spellStart"/>
      <w:r>
        <w:rPr>
          <w:lang w:val="en-US"/>
        </w:rPr>
        <w:t>ccStartCornersArray</w:t>
      </w:r>
      <w:proofErr w:type="spellEnd"/>
      <w:r>
        <w:rPr>
          <w:lang w:val="en-US"/>
        </w:rPr>
        <w:t>, specifying the indices of the mesh corners that will be used to start the traversal process,</w:t>
      </w:r>
    </w:p>
    <w:p w14:paraId="1E8A33F9" w14:textId="77777777" w:rsidR="00D923B1" w:rsidRDefault="00D923B1" w:rsidP="00D923B1">
      <w:pPr>
        <w:pStyle w:val="V3CList"/>
        <w:rPr>
          <w:lang w:val="en-US"/>
        </w:rPr>
      </w:pPr>
      <w:r>
        <w:rPr>
          <w:lang w:val="en-US"/>
        </w:rPr>
        <w:t xml:space="preserve">a 1D array </w:t>
      </w:r>
      <w:proofErr w:type="spellStart"/>
      <w:r>
        <w:rPr>
          <w:lang w:val="en-US"/>
        </w:rPr>
        <w:t>o</w:t>
      </w:r>
      <w:r w:rsidRPr="00B14F6C">
        <w:rPr>
          <w:lang w:val="en-US"/>
        </w:rPr>
        <w:t>ppositeCornersArray</w:t>
      </w:r>
      <w:proofErr w:type="spellEnd"/>
      <w:r>
        <w:rPr>
          <w:lang w:val="en-US"/>
        </w:rPr>
        <w:t>, of size</w:t>
      </w:r>
      <w:r w:rsidRPr="00B14F6C">
        <w:rPr>
          <w:lang w:val="en-US"/>
        </w:rPr>
        <w:t xml:space="preserve"> </w:t>
      </w:r>
      <w:proofErr w:type="spellStart"/>
      <w:r w:rsidRPr="00B14F6C">
        <w:rPr>
          <w:lang w:val="en-US"/>
        </w:rPr>
        <w:t>CornerCnt</w:t>
      </w:r>
      <w:proofErr w:type="spellEnd"/>
      <w:r>
        <w:rPr>
          <w:lang w:val="en-US"/>
        </w:rPr>
        <w:t>, specifying for the</w:t>
      </w:r>
      <w:r w:rsidRPr="00B14F6C">
        <w:rPr>
          <w:lang w:val="en-US"/>
        </w:rPr>
        <w:t xml:space="preserve"> </w:t>
      </w:r>
      <w:r>
        <w:rPr>
          <w:lang w:val="en-US"/>
        </w:rPr>
        <w:t xml:space="preserve">input mesh, the </w:t>
      </w:r>
      <w:r w:rsidRPr="00B14F6C">
        <w:rPr>
          <w:lang w:val="en-US"/>
        </w:rPr>
        <w:t xml:space="preserve">opposite corner index for each corner index in the range of 0 to </w:t>
      </w:r>
      <w:proofErr w:type="spellStart"/>
      <w:r w:rsidRPr="00B14F6C">
        <w:rPr>
          <w:lang w:val="en-US"/>
        </w:rPr>
        <w:t>CornerCnt</w:t>
      </w:r>
      <w:proofErr w:type="spellEnd"/>
      <w:r>
        <w:rPr>
          <w:lang w:val="en-US"/>
        </w:rPr>
        <w:t xml:space="preserve"> </w:t>
      </w:r>
      <w:r w:rsidRPr="00B14F6C">
        <w:rPr>
          <w:lang w:val="en-US"/>
        </w:rPr>
        <w:t>-</w:t>
      </w:r>
      <w:r>
        <w:rPr>
          <w:lang w:val="en-US"/>
        </w:rPr>
        <w:t xml:space="preserve"> </w:t>
      </w:r>
      <w:r w:rsidRPr="00B14F6C">
        <w:rPr>
          <w:lang w:val="en-US"/>
        </w:rPr>
        <w:t>1, inclusive,</w:t>
      </w:r>
    </w:p>
    <w:p w14:paraId="36F88A09" w14:textId="77777777" w:rsidR="00D923B1" w:rsidRPr="009D4C53" w:rsidRDefault="00D923B1" w:rsidP="00D923B1">
      <w:pPr>
        <w:pStyle w:val="V3CList"/>
        <w:rPr>
          <w:lang w:val="en-US"/>
        </w:rPr>
      </w:pPr>
      <w:r>
        <w:rPr>
          <w:lang w:val="en-US"/>
        </w:rPr>
        <w:t xml:space="preserve">a 1D array </w:t>
      </w:r>
      <w:proofErr w:type="spellStart"/>
      <w:r w:rsidRPr="00AE4995">
        <w:rPr>
          <w:lang w:val="en-US"/>
        </w:rPr>
        <w:t>cornerToVertexArray</w:t>
      </w:r>
      <w:proofErr w:type="spellEnd"/>
      <w:r>
        <w:rPr>
          <w:lang w:val="en-US"/>
        </w:rPr>
        <w:t>,</w:t>
      </w:r>
      <w:r w:rsidRPr="008E714A">
        <w:rPr>
          <w:lang w:val="en-US"/>
        </w:rPr>
        <w:t xml:space="preserve"> of size </w:t>
      </w:r>
      <w:proofErr w:type="spellStart"/>
      <w:r w:rsidRPr="008E714A">
        <w:rPr>
          <w:lang w:val="en-US"/>
        </w:rPr>
        <w:t>CornerCnt</w:t>
      </w:r>
      <w:proofErr w:type="spellEnd"/>
      <w:r>
        <w:rPr>
          <w:lang w:val="en-US"/>
        </w:rPr>
        <w:t xml:space="preserve">, </w:t>
      </w:r>
      <w:r w:rsidRPr="008E714A">
        <w:rPr>
          <w:lang w:val="en-US"/>
        </w:rPr>
        <w:t xml:space="preserve">specifying </w:t>
      </w:r>
      <w:r>
        <w:rPr>
          <w:lang w:val="en-US"/>
        </w:rPr>
        <w:t xml:space="preserve">for the input mesh, </w:t>
      </w:r>
      <w:r w:rsidRPr="008E714A">
        <w:rPr>
          <w:lang w:val="en-US"/>
        </w:rPr>
        <w:t xml:space="preserve">the vertex index for each corner index in the range of 0 to </w:t>
      </w:r>
      <w:proofErr w:type="spellStart"/>
      <w:r w:rsidRPr="008E714A">
        <w:rPr>
          <w:lang w:val="en-US"/>
        </w:rPr>
        <w:t>CornerCnt</w:t>
      </w:r>
      <w:proofErr w:type="spellEnd"/>
      <w:r w:rsidRPr="008E714A">
        <w:rPr>
          <w:lang w:val="en-US"/>
        </w:rPr>
        <w:t xml:space="preserve"> - 1, inclusive</w:t>
      </w:r>
      <w:r>
        <w:rPr>
          <w:lang w:val="en-US"/>
        </w:rPr>
        <w:t>.</w:t>
      </w:r>
    </w:p>
    <w:p w14:paraId="77D4460B" w14:textId="77777777" w:rsidR="00D923B1" w:rsidRDefault="00D923B1" w:rsidP="00D923B1">
      <w:pPr>
        <w:rPr>
          <w:lang w:val="en-US"/>
        </w:rPr>
      </w:pPr>
      <w:r>
        <w:rPr>
          <w:lang w:val="en-US"/>
        </w:rPr>
        <w:lastRenderedPageBreak/>
        <w:t>The outputs are:</w:t>
      </w:r>
    </w:p>
    <w:p w14:paraId="25901ED7" w14:textId="77777777" w:rsidR="00D923B1" w:rsidRDefault="00D923B1" w:rsidP="00D923B1">
      <w:pPr>
        <w:pStyle w:val="V3CList"/>
        <w:rPr>
          <w:lang w:val="en-US"/>
        </w:rPr>
      </w:pPr>
      <w:r>
        <w:rPr>
          <w:lang w:val="en-US"/>
        </w:rPr>
        <w:t xml:space="preserve">a variable </w:t>
      </w:r>
      <w:proofErr w:type="spellStart"/>
      <w:r w:rsidRPr="001850D7">
        <w:rPr>
          <w:lang w:val="en-US"/>
        </w:rPr>
        <w:t>visitedCornersCnt</w:t>
      </w:r>
      <w:proofErr w:type="spellEnd"/>
      <w:r>
        <w:rPr>
          <w:lang w:val="en-US"/>
        </w:rPr>
        <w:t>, specifying the number of corners that were traversed, initialized to 0,</w:t>
      </w:r>
    </w:p>
    <w:p w14:paraId="24FBE7E9" w14:textId="77777777" w:rsidR="00D923B1" w:rsidRPr="001850D7" w:rsidRDefault="00D923B1" w:rsidP="00D923B1">
      <w:pPr>
        <w:pStyle w:val="V3CList"/>
        <w:rPr>
          <w:lang w:val="en-US"/>
        </w:rPr>
      </w:pPr>
      <w:r>
        <w:rPr>
          <w:lang w:val="en-US"/>
        </w:rPr>
        <w:t xml:space="preserve">a 1D array </w:t>
      </w:r>
      <w:proofErr w:type="spellStart"/>
      <w:r w:rsidRPr="001850D7">
        <w:rPr>
          <w:lang w:val="en-US"/>
        </w:rPr>
        <w:t>visitedCornersArray</w:t>
      </w:r>
      <w:proofErr w:type="spellEnd"/>
      <w:r>
        <w:rPr>
          <w:lang w:val="en-US"/>
        </w:rPr>
        <w:t>,</w:t>
      </w:r>
      <w:r w:rsidRPr="001850D7">
        <w:rPr>
          <w:lang w:val="en-US"/>
        </w:rPr>
        <w:t xml:space="preserve"> of size </w:t>
      </w:r>
      <w:proofErr w:type="spellStart"/>
      <w:r w:rsidRPr="001850D7">
        <w:rPr>
          <w:lang w:val="en-US"/>
        </w:rPr>
        <w:t>visitedCornersCnt</w:t>
      </w:r>
      <w:proofErr w:type="spellEnd"/>
      <w:r>
        <w:rPr>
          <w:lang w:val="en-US"/>
        </w:rPr>
        <w:t>,</w:t>
      </w:r>
      <w:r w:rsidRPr="001850D7">
        <w:rPr>
          <w:lang w:val="en-US"/>
        </w:rPr>
        <w:t xml:space="preserve"> containing the indices of visited corners covering the vertex chain filled by the traversal method.</w:t>
      </w:r>
    </w:p>
    <w:p w14:paraId="6EFCAC42" w14:textId="77777777" w:rsidR="00D923B1" w:rsidRDefault="00D923B1" w:rsidP="00D923B1">
      <w:pPr>
        <w:rPr>
          <w:noProof/>
          <w:lang w:val="en-US"/>
        </w:rPr>
      </w:pPr>
      <w:bookmarkStart w:id="2698" w:name="_Hlk161652456"/>
      <w:r>
        <w:rPr>
          <w:noProof/>
          <w:lang w:val="en-US"/>
        </w:rPr>
        <w:t>The process makes use of the following functions:</w:t>
      </w:r>
    </w:p>
    <w:bookmarkEnd w:id="2698"/>
    <w:p w14:paraId="6E695F47" w14:textId="31580D08" w:rsidR="00D923B1" w:rsidRPr="00266BE6" w:rsidRDefault="00D923B1" w:rsidP="00D923B1">
      <w:pPr>
        <w:pStyle w:val="V3CList"/>
        <w:rPr>
          <w:lang w:val="en-US"/>
        </w:rPr>
      </w:pPr>
      <w:proofErr w:type="spellStart"/>
      <w:r w:rsidRPr="00266BE6">
        <w:rPr>
          <w:lang w:val="en-US"/>
        </w:rPr>
        <w:t>IsCornerFaceVisited</w:t>
      </w:r>
      <w:proofErr w:type="spellEnd"/>
      <w:r>
        <w:rPr>
          <w:lang w:val="en-US"/>
        </w:rPr>
        <w:t>,</w:t>
      </w:r>
      <w:r w:rsidRPr="00266BE6">
        <w:rPr>
          <w:lang w:val="en-US"/>
        </w:rPr>
        <w:t xml:space="preserve"> defined in sub-clause</w:t>
      </w:r>
      <w:r>
        <w:rPr>
          <w:lang w:val="en-US"/>
        </w:rPr>
        <w:t xml:space="preserve"> </w:t>
      </w:r>
      <w:r>
        <w:rPr>
          <w:lang w:val="en-US"/>
        </w:rPr>
        <w:fldChar w:fldCharType="begin"/>
      </w:r>
      <w:r>
        <w:rPr>
          <w:lang w:val="en-US"/>
        </w:rPr>
        <w:instrText xml:space="preserve"> REF _Ref162258238 \w \h  \* MERGEFORMAT </w:instrText>
      </w:r>
      <w:r>
        <w:rPr>
          <w:lang w:val="en-US"/>
        </w:rPr>
      </w:r>
      <w:r>
        <w:rPr>
          <w:lang w:val="en-US"/>
        </w:rPr>
        <w:fldChar w:fldCharType="separate"/>
      </w:r>
      <w:r w:rsidR="00E01573">
        <w:rPr>
          <w:lang w:val="en-US"/>
        </w:rPr>
        <w:t>I.9.14.5</w:t>
      </w:r>
      <w:r>
        <w:rPr>
          <w:lang w:val="en-US"/>
        </w:rPr>
        <w:fldChar w:fldCharType="end"/>
      </w:r>
      <w:r>
        <w:rPr>
          <w:lang w:val="en-US"/>
        </w:rPr>
        <w:t>,</w:t>
      </w:r>
    </w:p>
    <w:p w14:paraId="5B791802" w14:textId="78AFD794" w:rsidR="00D923B1" w:rsidRPr="00266BE6" w:rsidRDefault="00D923B1" w:rsidP="00D923B1">
      <w:pPr>
        <w:pStyle w:val="V3CList"/>
        <w:rPr>
          <w:lang w:val="en-US"/>
        </w:rPr>
      </w:pPr>
      <w:proofErr w:type="spellStart"/>
      <w:r w:rsidRPr="00266BE6">
        <w:rPr>
          <w:lang w:val="en-US"/>
        </w:rPr>
        <w:t>NextCorner</w:t>
      </w:r>
      <w:proofErr w:type="spellEnd"/>
      <w:r>
        <w:rPr>
          <w:lang w:val="en-US"/>
        </w:rPr>
        <w:t>,</w:t>
      </w:r>
      <w:r w:rsidRPr="00266BE6">
        <w:rPr>
          <w:lang w:val="en-US"/>
        </w:rPr>
        <w:t xml:space="preserve"> defined in sub-clause</w:t>
      </w:r>
      <w:r>
        <w:rPr>
          <w:lang w:val="en-US"/>
        </w:rPr>
        <w:t xml:space="preserve"> </w:t>
      </w:r>
      <w:r>
        <w:rPr>
          <w:lang w:val="en-US"/>
        </w:rPr>
        <w:fldChar w:fldCharType="begin"/>
      </w:r>
      <w:r>
        <w:rPr>
          <w:lang w:val="en-US"/>
        </w:rPr>
        <w:instrText xml:space="preserve"> REF _Ref158907905 \r \h  \* MERGEFORMAT </w:instrText>
      </w:r>
      <w:r>
        <w:rPr>
          <w:lang w:val="en-US"/>
        </w:rPr>
      </w:r>
      <w:r>
        <w:rPr>
          <w:lang w:val="en-US"/>
        </w:rPr>
        <w:fldChar w:fldCharType="separate"/>
      </w:r>
      <w:r w:rsidR="00E01573">
        <w:rPr>
          <w:lang w:val="en-US"/>
        </w:rPr>
        <w:t>I.9.15.2</w:t>
      </w:r>
      <w:r>
        <w:rPr>
          <w:lang w:val="en-US"/>
        </w:rPr>
        <w:fldChar w:fldCharType="end"/>
      </w:r>
      <w:r>
        <w:rPr>
          <w:lang w:val="en-US"/>
        </w:rPr>
        <w:t>,</w:t>
      </w:r>
    </w:p>
    <w:p w14:paraId="4F9AF03F" w14:textId="2E18B0C2" w:rsidR="00D923B1" w:rsidRPr="00266BE6" w:rsidRDefault="00D923B1" w:rsidP="00D923B1">
      <w:pPr>
        <w:pStyle w:val="V3CList"/>
        <w:rPr>
          <w:lang w:val="en-US"/>
        </w:rPr>
      </w:pPr>
      <w:proofErr w:type="spellStart"/>
      <w:r w:rsidRPr="00266BE6">
        <w:rPr>
          <w:lang w:val="en-US"/>
        </w:rPr>
        <w:t>PreviousCorner</w:t>
      </w:r>
      <w:proofErr w:type="spellEnd"/>
      <w:r>
        <w:rPr>
          <w:lang w:val="en-US"/>
        </w:rPr>
        <w:t>,</w:t>
      </w:r>
      <w:r w:rsidRPr="00266BE6">
        <w:rPr>
          <w:lang w:val="en-US"/>
        </w:rPr>
        <w:t xml:space="preserve"> defined in sub-clause </w:t>
      </w:r>
      <w:r>
        <w:rPr>
          <w:lang w:val="en-US"/>
        </w:rPr>
        <w:fldChar w:fldCharType="begin"/>
      </w:r>
      <w:r>
        <w:rPr>
          <w:lang w:val="en-US"/>
        </w:rPr>
        <w:instrText xml:space="preserve"> REF _Ref158907896 \r \h  \* MERGEFORMAT </w:instrText>
      </w:r>
      <w:r>
        <w:rPr>
          <w:lang w:val="en-US"/>
        </w:rPr>
      </w:r>
      <w:r>
        <w:rPr>
          <w:lang w:val="en-US"/>
        </w:rPr>
        <w:fldChar w:fldCharType="separate"/>
      </w:r>
      <w:r w:rsidR="00E01573">
        <w:rPr>
          <w:lang w:val="en-US"/>
        </w:rPr>
        <w:t>I.9.15.1</w:t>
      </w:r>
      <w:r>
        <w:rPr>
          <w:lang w:val="en-US"/>
        </w:rPr>
        <w:fldChar w:fldCharType="end"/>
      </w:r>
      <w:r>
        <w:rPr>
          <w:lang w:val="en-US"/>
        </w:rPr>
        <w:t>,</w:t>
      </w:r>
    </w:p>
    <w:p w14:paraId="05FF93D5" w14:textId="69107640" w:rsidR="00D923B1" w:rsidRPr="00266BE6" w:rsidRDefault="00D923B1" w:rsidP="00D923B1">
      <w:pPr>
        <w:pStyle w:val="V3CList"/>
        <w:rPr>
          <w:lang w:val="en-US"/>
        </w:rPr>
      </w:pPr>
      <w:proofErr w:type="spellStart"/>
      <w:r w:rsidRPr="00266BE6">
        <w:rPr>
          <w:lang w:val="en-US"/>
        </w:rPr>
        <w:t>RightCorner</w:t>
      </w:r>
      <w:proofErr w:type="spellEnd"/>
      <w:r>
        <w:rPr>
          <w:lang w:val="en-US"/>
        </w:rPr>
        <w:t>,</w:t>
      </w:r>
      <w:r w:rsidRPr="00266BE6">
        <w:rPr>
          <w:lang w:val="en-US"/>
        </w:rPr>
        <w:t xml:space="preserve"> defined in sub-clause </w:t>
      </w:r>
      <w:r>
        <w:rPr>
          <w:lang w:val="en-US"/>
        </w:rPr>
        <w:fldChar w:fldCharType="begin"/>
      </w:r>
      <w:r>
        <w:rPr>
          <w:lang w:val="en-US"/>
        </w:rPr>
        <w:instrText xml:space="preserve"> REF _Ref158984164 \r \h  \* MERGEFORMAT </w:instrText>
      </w:r>
      <w:r>
        <w:rPr>
          <w:lang w:val="en-US"/>
        </w:rPr>
      </w:r>
      <w:r>
        <w:rPr>
          <w:lang w:val="en-US"/>
        </w:rPr>
        <w:fldChar w:fldCharType="separate"/>
      </w:r>
      <w:r w:rsidR="00E01573">
        <w:rPr>
          <w:lang w:val="en-US"/>
        </w:rPr>
        <w:t>I.9.15.4</w:t>
      </w:r>
      <w:r>
        <w:rPr>
          <w:lang w:val="en-US"/>
        </w:rPr>
        <w:fldChar w:fldCharType="end"/>
      </w:r>
      <w:r>
        <w:rPr>
          <w:lang w:val="en-US"/>
        </w:rPr>
        <w:t>,</w:t>
      </w:r>
    </w:p>
    <w:p w14:paraId="38D6F7EB" w14:textId="76D40DD8" w:rsidR="00D923B1" w:rsidRPr="00266BE6" w:rsidRDefault="00D923B1" w:rsidP="00D923B1">
      <w:pPr>
        <w:pStyle w:val="V3CList"/>
        <w:rPr>
          <w:lang w:val="en-US"/>
        </w:rPr>
      </w:pPr>
      <w:proofErr w:type="spellStart"/>
      <w:r w:rsidRPr="00266BE6">
        <w:rPr>
          <w:lang w:val="en-US"/>
        </w:rPr>
        <w:t>LeftCorner</w:t>
      </w:r>
      <w:proofErr w:type="spellEnd"/>
      <w:r>
        <w:rPr>
          <w:lang w:val="en-US"/>
        </w:rPr>
        <w:t xml:space="preserve">, </w:t>
      </w:r>
      <w:r w:rsidRPr="00266BE6">
        <w:rPr>
          <w:lang w:val="en-US"/>
        </w:rPr>
        <w:t xml:space="preserve">defined in sub-clause </w:t>
      </w:r>
      <w:r>
        <w:rPr>
          <w:lang w:val="en-US"/>
        </w:rPr>
        <w:fldChar w:fldCharType="begin"/>
      </w:r>
      <w:r>
        <w:rPr>
          <w:lang w:val="en-US"/>
        </w:rPr>
        <w:instrText xml:space="preserve"> REF _Ref158907914 \r \h  \* MERGEFORMAT </w:instrText>
      </w:r>
      <w:r>
        <w:rPr>
          <w:lang w:val="en-US"/>
        </w:rPr>
      </w:r>
      <w:r>
        <w:rPr>
          <w:lang w:val="en-US"/>
        </w:rPr>
        <w:fldChar w:fldCharType="separate"/>
      </w:r>
      <w:r w:rsidR="00E01573">
        <w:rPr>
          <w:lang w:val="en-US"/>
        </w:rPr>
        <w:t>I.9.15.3</w:t>
      </w:r>
      <w:r>
        <w:rPr>
          <w:lang w:val="en-US"/>
        </w:rPr>
        <w:fldChar w:fldCharType="end"/>
      </w:r>
      <w:r>
        <w:rPr>
          <w:lang w:val="en-US"/>
        </w:rPr>
        <w:t>,</w:t>
      </w:r>
    </w:p>
    <w:p w14:paraId="29F1CC49" w14:textId="4000FD72" w:rsidR="00D923B1" w:rsidRPr="00266BE6" w:rsidRDefault="00D923B1" w:rsidP="00D923B1">
      <w:pPr>
        <w:pStyle w:val="V3CList"/>
        <w:rPr>
          <w:lang w:val="en-US"/>
        </w:rPr>
      </w:pPr>
      <w:proofErr w:type="spellStart"/>
      <w:r w:rsidRPr="00266BE6">
        <w:rPr>
          <w:lang w:val="en-US"/>
        </w:rPr>
        <w:t>SetVertexVisited</w:t>
      </w:r>
      <w:proofErr w:type="spellEnd"/>
      <w:r>
        <w:rPr>
          <w:lang w:val="en-US"/>
        </w:rPr>
        <w:t>,</w:t>
      </w:r>
      <w:r w:rsidRPr="00266BE6">
        <w:rPr>
          <w:lang w:val="en-US"/>
        </w:rPr>
        <w:t xml:space="preserve"> defined in sub-clause</w:t>
      </w:r>
      <w:r>
        <w:rPr>
          <w:lang w:val="en-US"/>
        </w:rPr>
        <w:t xml:space="preserve"> </w:t>
      </w:r>
      <w:r>
        <w:rPr>
          <w:lang w:val="en-US"/>
        </w:rPr>
        <w:fldChar w:fldCharType="begin"/>
      </w:r>
      <w:r>
        <w:rPr>
          <w:lang w:val="en-US"/>
        </w:rPr>
        <w:instrText xml:space="preserve"> REF _Ref162258291 \w \h  \* MERGEFORMAT </w:instrText>
      </w:r>
      <w:r>
        <w:rPr>
          <w:lang w:val="en-US"/>
        </w:rPr>
      </w:r>
      <w:r>
        <w:rPr>
          <w:lang w:val="en-US"/>
        </w:rPr>
        <w:fldChar w:fldCharType="separate"/>
      </w:r>
      <w:r w:rsidR="00E01573">
        <w:rPr>
          <w:lang w:val="en-US"/>
        </w:rPr>
        <w:t>I.9.14.9</w:t>
      </w:r>
      <w:r>
        <w:rPr>
          <w:lang w:val="en-US"/>
        </w:rPr>
        <w:fldChar w:fldCharType="end"/>
      </w:r>
    </w:p>
    <w:p w14:paraId="3C36E529" w14:textId="25A99FA8" w:rsidR="00D923B1" w:rsidRPr="00266BE6" w:rsidRDefault="00D923B1" w:rsidP="00D923B1">
      <w:pPr>
        <w:pStyle w:val="V3CList"/>
        <w:rPr>
          <w:lang w:val="en-US"/>
        </w:rPr>
      </w:pPr>
      <w:proofErr w:type="spellStart"/>
      <w:r w:rsidRPr="00266BE6">
        <w:rPr>
          <w:lang w:val="en-US"/>
        </w:rPr>
        <w:t>IsVertexVisited</w:t>
      </w:r>
      <w:proofErr w:type="spellEnd"/>
      <w:r>
        <w:rPr>
          <w:lang w:val="en-US"/>
        </w:rPr>
        <w:t>,</w:t>
      </w:r>
      <w:r w:rsidRPr="00266BE6">
        <w:rPr>
          <w:lang w:val="en-US"/>
        </w:rPr>
        <w:t xml:space="preserve"> defined in sub-clause </w:t>
      </w:r>
      <w:r>
        <w:rPr>
          <w:lang w:val="en-US"/>
        </w:rPr>
        <w:fldChar w:fldCharType="begin"/>
      </w:r>
      <w:r>
        <w:rPr>
          <w:lang w:val="en-US"/>
        </w:rPr>
        <w:instrText xml:space="preserve"> REF _Ref162258306 \w \h  \* MERGEFORMAT </w:instrText>
      </w:r>
      <w:r>
        <w:rPr>
          <w:lang w:val="en-US"/>
        </w:rPr>
      </w:r>
      <w:r>
        <w:rPr>
          <w:lang w:val="en-US"/>
        </w:rPr>
        <w:fldChar w:fldCharType="separate"/>
      </w:r>
      <w:r w:rsidR="00E01573">
        <w:rPr>
          <w:lang w:val="en-US"/>
        </w:rPr>
        <w:t>I.9.14.8</w:t>
      </w:r>
      <w:r>
        <w:rPr>
          <w:lang w:val="en-US"/>
        </w:rPr>
        <w:fldChar w:fldCharType="end"/>
      </w:r>
      <w:r>
        <w:rPr>
          <w:lang w:val="en-US"/>
        </w:rPr>
        <w:t>,</w:t>
      </w:r>
    </w:p>
    <w:p w14:paraId="21022B2A" w14:textId="0870C457" w:rsidR="00D923B1" w:rsidRPr="00266BE6" w:rsidRDefault="00D923B1" w:rsidP="00D923B1">
      <w:pPr>
        <w:pStyle w:val="V3CList"/>
        <w:rPr>
          <w:lang w:val="en-US"/>
        </w:rPr>
      </w:pPr>
      <w:proofErr w:type="spellStart"/>
      <w:r w:rsidRPr="00266BE6">
        <w:rPr>
          <w:lang w:val="en-US"/>
        </w:rPr>
        <w:t>SetFaceVisited</w:t>
      </w:r>
      <w:proofErr w:type="spellEnd"/>
      <w:r>
        <w:rPr>
          <w:lang w:val="en-US"/>
        </w:rPr>
        <w:t>,</w:t>
      </w:r>
      <w:r w:rsidRPr="00266BE6">
        <w:rPr>
          <w:lang w:val="en-US"/>
        </w:rPr>
        <w:t xml:space="preserve"> defined in sub-clause </w:t>
      </w:r>
      <w:r>
        <w:rPr>
          <w:lang w:val="en-US"/>
        </w:rPr>
        <w:fldChar w:fldCharType="begin"/>
      </w:r>
      <w:r>
        <w:rPr>
          <w:lang w:val="en-US"/>
        </w:rPr>
        <w:instrText xml:space="preserve"> REF _Ref162258265 \w \h  \* MERGEFORMAT </w:instrText>
      </w:r>
      <w:r>
        <w:rPr>
          <w:lang w:val="en-US"/>
        </w:rPr>
      </w:r>
      <w:r>
        <w:rPr>
          <w:lang w:val="en-US"/>
        </w:rPr>
        <w:fldChar w:fldCharType="separate"/>
      </w:r>
      <w:r w:rsidR="00E01573">
        <w:rPr>
          <w:lang w:val="en-US"/>
        </w:rPr>
        <w:t>I.9.14.6</w:t>
      </w:r>
      <w:r>
        <w:rPr>
          <w:lang w:val="en-US"/>
        </w:rPr>
        <w:fldChar w:fldCharType="end"/>
      </w:r>
      <w:r>
        <w:rPr>
          <w:lang w:val="en-US"/>
        </w:rPr>
        <w:t>,</w:t>
      </w:r>
    </w:p>
    <w:p w14:paraId="6B3EB8DB" w14:textId="60655EF1" w:rsidR="00D923B1" w:rsidRPr="00266BE6" w:rsidRDefault="00D923B1" w:rsidP="00D923B1">
      <w:pPr>
        <w:pStyle w:val="V3CList"/>
        <w:rPr>
          <w:lang w:val="en-US"/>
        </w:rPr>
      </w:pPr>
      <w:proofErr w:type="spellStart"/>
      <w:r w:rsidRPr="00266BE6">
        <w:rPr>
          <w:lang w:val="en-US"/>
        </w:rPr>
        <w:t>IsFaceVisited</w:t>
      </w:r>
      <w:proofErr w:type="spellEnd"/>
      <w:r>
        <w:rPr>
          <w:lang w:val="en-US"/>
        </w:rPr>
        <w:t>,</w:t>
      </w:r>
      <w:r w:rsidRPr="00266BE6">
        <w:rPr>
          <w:lang w:val="en-US"/>
        </w:rPr>
        <w:t xml:space="preserve"> defined in sub-clause </w:t>
      </w:r>
      <w:r>
        <w:rPr>
          <w:lang w:val="en-US"/>
        </w:rPr>
        <w:fldChar w:fldCharType="begin"/>
      </w:r>
      <w:r>
        <w:rPr>
          <w:lang w:val="en-US"/>
        </w:rPr>
        <w:instrText xml:space="preserve"> REF _Ref162258330 \w \h </w:instrText>
      </w:r>
      <w:r>
        <w:rPr>
          <w:lang w:val="en-US"/>
        </w:rPr>
      </w:r>
      <w:r>
        <w:rPr>
          <w:lang w:val="en-US"/>
        </w:rPr>
        <w:fldChar w:fldCharType="separate"/>
      </w:r>
      <w:r w:rsidR="00E01573">
        <w:rPr>
          <w:lang w:val="en-US"/>
        </w:rPr>
        <w:t>I.9.14.4</w:t>
      </w:r>
      <w:r>
        <w:rPr>
          <w:lang w:val="en-US"/>
        </w:rPr>
        <w:fldChar w:fldCharType="end"/>
      </w:r>
      <w:r>
        <w:rPr>
          <w:lang w:val="en-US"/>
        </w:rPr>
        <w:t>,</w:t>
      </w:r>
    </w:p>
    <w:p w14:paraId="60469827" w14:textId="6938CF3D" w:rsidR="00D923B1" w:rsidRPr="009516A1" w:rsidRDefault="00D923B1" w:rsidP="00D923B1">
      <w:pPr>
        <w:pStyle w:val="V3CList"/>
        <w:rPr>
          <w:lang w:val="en-US"/>
        </w:rPr>
      </w:pPr>
      <w:proofErr w:type="spellStart"/>
      <w:r w:rsidRPr="009516A1">
        <w:rPr>
          <w:lang w:val="en-US"/>
        </w:rPr>
        <w:t>SetCornerFaceVisited</w:t>
      </w:r>
      <w:proofErr w:type="spellEnd"/>
      <w:r>
        <w:rPr>
          <w:lang w:val="en-US"/>
        </w:rPr>
        <w:t>,</w:t>
      </w:r>
      <w:r w:rsidRPr="009516A1">
        <w:rPr>
          <w:lang w:val="en-US"/>
        </w:rPr>
        <w:t xml:space="preserve"> defined in sub-clause </w:t>
      </w:r>
      <w:r>
        <w:rPr>
          <w:lang w:val="en-US"/>
        </w:rPr>
        <w:fldChar w:fldCharType="begin"/>
      </w:r>
      <w:r>
        <w:rPr>
          <w:lang w:val="en-US"/>
        </w:rPr>
        <w:instrText xml:space="preserve"> REF _Ref162258348 \w \h  \* MERGEFORMAT </w:instrText>
      </w:r>
      <w:r>
        <w:rPr>
          <w:lang w:val="en-US"/>
        </w:rPr>
      </w:r>
      <w:r>
        <w:rPr>
          <w:lang w:val="en-US"/>
        </w:rPr>
        <w:fldChar w:fldCharType="separate"/>
      </w:r>
      <w:r w:rsidR="00E01573">
        <w:rPr>
          <w:lang w:val="en-US"/>
        </w:rPr>
        <w:t>I.9.14.7</w:t>
      </w:r>
      <w:r>
        <w:rPr>
          <w:lang w:val="en-US"/>
        </w:rPr>
        <w:fldChar w:fldCharType="end"/>
      </w:r>
    </w:p>
    <w:p w14:paraId="0F47EDE8" w14:textId="384ABAB8" w:rsidR="00D923B1" w:rsidRPr="009516A1" w:rsidRDefault="00D923B1" w:rsidP="00D923B1">
      <w:pPr>
        <w:pStyle w:val="V3CList"/>
        <w:rPr>
          <w:lang w:val="en-US"/>
        </w:rPr>
      </w:pPr>
      <w:proofErr w:type="spellStart"/>
      <w:r w:rsidRPr="009516A1">
        <w:rPr>
          <w:lang w:val="en-US"/>
        </w:rPr>
        <w:t>PopNextCornerToTraverse</w:t>
      </w:r>
      <w:proofErr w:type="spellEnd"/>
      <w:r>
        <w:rPr>
          <w:lang w:val="en-US"/>
        </w:rPr>
        <w:t>,</w:t>
      </w:r>
      <w:r w:rsidRPr="009516A1">
        <w:rPr>
          <w:lang w:val="en-US"/>
        </w:rPr>
        <w:t xml:space="preserve"> defined in sub-clause </w:t>
      </w:r>
      <w:r>
        <w:rPr>
          <w:lang w:val="en-US"/>
        </w:rPr>
        <w:fldChar w:fldCharType="begin"/>
      </w:r>
      <w:r>
        <w:rPr>
          <w:lang w:val="en-US"/>
        </w:rPr>
        <w:instrText xml:space="preserve"> REF _Ref161136708 \r \h  \* MERGEFORMAT </w:instrText>
      </w:r>
      <w:r>
        <w:rPr>
          <w:lang w:val="en-US"/>
        </w:rPr>
      </w:r>
      <w:r>
        <w:rPr>
          <w:lang w:val="en-US"/>
        </w:rPr>
        <w:fldChar w:fldCharType="separate"/>
      </w:r>
      <w:r w:rsidR="00E01573">
        <w:rPr>
          <w:lang w:val="en-US"/>
        </w:rPr>
        <w:t>I.9.14.1</w:t>
      </w:r>
      <w:r>
        <w:rPr>
          <w:lang w:val="en-US"/>
        </w:rPr>
        <w:fldChar w:fldCharType="end"/>
      </w:r>
      <w:r>
        <w:rPr>
          <w:lang w:val="en-US"/>
        </w:rPr>
        <w:t>,</w:t>
      </w:r>
    </w:p>
    <w:p w14:paraId="557E99AC" w14:textId="1D9448F9" w:rsidR="00D923B1" w:rsidRPr="009516A1" w:rsidRDefault="00D923B1" w:rsidP="00D923B1">
      <w:pPr>
        <w:pStyle w:val="V3CList"/>
        <w:rPr>
          <w:lang w:val="en-US"/>
        </w:rPr>
      </w:pPr>
      <w:proofErr w:type="spellStart"/>
      <w:r w:rsidRPr="009516A1">
        <w:rPr>
          <w:lang w:val="en-US"/>
        </w:rPr>
        <w:t>CornerToTriangle</w:t>
      </w:r>
      <w:proofErr w:type="spellEnd"/>
      <w:r>
        <w:rPr>
          <w:lang w:val="en-US"/>
        </w:rPr>
        <w:t>,</w:t>
      </w:r>
      <w:r w:rsidRPr="009516A1">
        <w:rPr>
          <w:lang w:val="en-US"/>
        </w:rPr>
        <w:t xml:space="preserve"> defined in sub-clause </w:t>
      </w:r>
      <w:r>
        <w:rPr>
          <w:lang w:val="en-US"/>
        </w:rPr>
        <w:fldChar w:fldCharType="begin"/>
      </w:r>
      <w:r>
        <w:rPr>
          <w:lang w:val="en-US"/>
        </w:rPr>
        <w:instrText xml:space="preserve"> REF _Ref161841318 \w \h  \* MERGEFORMAT </w:instrText>
      </w:r>
      <w:r>
        <w:rPr>
          <w:lang w:val="en-US"/>
        </w:rPr>
      </w:r>
      <w:r>
        <w:rPr>
          <w:lang w:val="en-US"/>
        </w:rPr>
        <w:fldChar w:fldCharType="separate"/>
      </w:r>
      <w:r w:rsidR="00E01573">
        <w:rPr>
          <w:lang w:val="en-US"/>
        </w:rPr>
        <w:t>I.9.15.5</w:t>
      </w:r>
      <w:r>
        <w:rPr>
          <w:lang w:val="en-US"/>
        </w:rPr>
        <w:fldChar w:fldCharType="end"/>
      </w:r>
      <w:r>
        <w:rPr>
          <w:lang w:val="en-US"/>
        </w:rPr>
        <w:t>,</w:t>
      </w:r>
    </w:p>
    <w:p w14:paraId="74DA44C1" w14:textId="5408F9FF" w:rsidR="00D923B1" w:rsidRPr="009516A1" w:rsidRDefault="00D923B1" w:rsidP="00D923B1">
      <w:pPr>
        <w:pStyle w:val="V3CList"/>
        <w:rPr>
          <w:lang w:val="en-US"/>
        </w:rPr>
      </w:pPr>
      <w:proofErr w:type="spellStart"/>
      <w:r w:rsidRPr="009516A1">
        <w:rPr>
          <w:lang w:val="en-US"/>
        </w:rPr>
        <w:t>GetVertexIndex</w:t>
      </w:r>
      <w:proofErr w:type="spellEnd"/>
      <w:r>
        <w:rPr>
          <w:lang w:val="en-US"/>
        </w:rPr>
        <w:t>,</w:t>
      </w:r>
      <w:r w:rsidRPr="009516A1">
        <w:rPr>
          <w:lang w:val="en-US"/>
        </w:rPr>
        <w:t xml:space="preserve"> defined in sub-clause </w:t>
      </w:r>
      <w:r>
        <w:rPr>
          <w:lang w:val="en-US"/>
        </w:rPr>
        <w:fldChar w:fldCharType="begin"/>
      </w:r>
      <w:r>
        <w:rPr>
          <w:lang w:val="en-US"/>
        </w:rPr>
        <w:instrText xml:space="preserve"> REF _Ref158978262 \r \h  \* MERGEFORMAT </w:instrText>
      </w:r>
      <w:r>
        <w:rPr>
          <w:lang w:val="en-US"/>
        </w:rPr>
      </w:r>
      <w:r>
        <w:rPr>
          <w:lang w:val="en-US"/>
        </w:rPr>
        <w:fldChar w:fldCharType="separate"/>
      </w:r>
      <w:r w:rsidR="00E01573">
        <w:rPr>
          <w:lang w:val="en-US"/>
        </w:rPr>
        <w:t>I.9.15.7</w:t>
      </w:r>
      <w:r>
        <w:rPr>
          <w:lang w:val="en-US"/>
        </w:rPr>
        <w:fldChar w:fldCharType="end"/>
      </w:r>
      <w:r>
        <w:rPr>
          <w:lang w:val="en-US"/>
        </w:rPr>
        <w:t>,</w:t>
      </w:r>
    </w:p>
    <w:p w14:paraId="748CA82E" w14:textId="7187FB07" w:rsidR="00D923B1" w:rsidRPr="009516A1" w:rsidRDefault="00D923B1" w:rsidP="00D923B1">
      <w:pPr>
        <w:pStyle w:val="V3CList"/>
        <w:rPr>
          <w:lang w:val="en-US"/>
        </w:rPr>
      </w:pPr>
      <w:proofErr w:type="spellStart"/>
      <w:r w:rsidRPr="009516A1">
        <w:rPr>
          <w:lang w:val="en-US"/>
        </w:rPr>
        <w:t>ComputePriority</w:t>
      </w:r>
      <w:proofErr w:type="spellEnd"/>
      <w:r>
        <w:rPr>
          <w:lang w:val="en-US"/>
        </w:rPr>
        <w:t>,</w:t>
      </w:r>
      <w:r w:rsidRPr="009516A1">
        <w:rPr>
          <w:lang w:val="en-US"/>
        </w:rPr>
        <w:t xml:space="preserve"> defined in sub-clause </w:t>
      </w:r>
      <w:r>
        <w:rPr>
          <w:lang w:val="en-US"/>
        </w:rPr>
        <w:fldChar w:fldCharType="begin"/>
      </w:r>
      <w:r>
        <w:rPr>
          <w:lang w:val="en-US"/>
        </w:rPr>
        <w:instrText xml:space="preserve"> REF _Ref162258380 \w \h  \* MERGEFORMAT </w:instrText>
      </w:r>
      <w:r>
        <w:rPr>
          <w:lang w:val="en-US"/>
        </w:rPr>
      </w:r>
      <w:r>
        <w:rPr>
          <w:lang w:val="en-US"/>
        </w:rPr>
        <w:fldChar w:fldCharType="separate"/>
      </w:r>
      <w:r w:rsidR="00E01573">
        <w:rPr>
          <w:lang w:val="en-US"/>
        </w:rPr>
        <w:t>I.9.14.3</w:t>
      </w:r>
      <w:r>
        <w:rPr>
          <w:lang w:val="en-US"/>
        </w:rPr>
        <w:fldChar w:fldCharType="end"/>
      </w:r>
      <w:r>
        <w:rPr>
          <w:lang w:val="en-US"/>
        </w:rPr>
        <w:t>,</w:t>
      </w:r>
    </w:p>
    <w:p w14:paraId="531CE784" w14:textId="4E254DEA" w:rsidR="00D923B1" w:rsidRDefault="00D923B1" w:rsidP="00D923B1">
      <w:pPr>
        <w:pStyle w:val="V3CList"/>
        <w:rPr>
          <w:lang w:val="en-US"/>
        </w:rPr>
      </w:pPr>
      <w:proofErr w:type="spellStart"/>
      <w:r w:rsidRPr="009516A1">
        <w:rPr>
          <w:lang w:val="en-US"/>
        </w:rPr>
        <w:t>AddCornerToTraversalStack</w:t>
      </w:r>
      <w:proofErr w:type="spellEnd"/>
      <w:r>
        <w:rPr>
          <w:lang w:val="en-US"/>
        </w:rPr>
        <w:t>,</w:t>
      </w:r>
      <w:r w:rsidRPr="009516A1">
        <w:rPr>
          <w:lang w:val="en-US"/>
        </w:rPr>
        <w:t xml:space="preserve"> defined in sub-clause </w:t>
      </w:r>
      <w:r>
        <w:rPr>
          <w:lang w:val="en-US"/>
        </w:rPr>
        <w:fldChar w:fldCharType="begin"/>
      </w:r>
      <w:r>
        <w:rPr>
          <w:lang w:val="en-US"/>
        </w:rPr>
        <w:instrText xml:space="preserve"> REF _Ref162258392 \w \h  \* MERGEFORMAT </w:instrText>
      </w:r>
      <w:r>
        <w:rPr>
          <w:lang w:val="en-US"/>
        </w:rPr>
      </w:r>
      <w:r>
        <w:rPr>
          <w:lang w:val="en-US"/>
        </w:rPr>
        <w:fldChar w:fldCharType="separate"/>
      </w:r>
      <w:r w:rsidR="00E01573">
        <w:rPr>
          <w:lang w:val="en-US"/>
        </w:rPr>
        <w:t>I.9.14.2</w:t>
      </w:r>
      <w:r>
        <w:rPr>
          <w:lang w:val="en-US"/>
        </w:rPr>
        <w:fldChar w:fldCharType="end"/>
      </w:r>
      <w:r w:rsidRPr="009516A1">
        <w:rPr>
          <w:lang w:val="en-US"/>
        </w:rPr>
        <w:t>.</w:t>
      </w:r>
    </w:p>
    <w:p w14:paraId="16EAA812" w14:textId="77777777" w:rsidR="00D923B1" w:rsidRPr="00325EF9" w:rsidRDefault="00D923B1" w:rsidP="00D923B1">
      <w:pPr>
        <w:rPr>
          <w:lang w:val="en-US"/>
        </w:rPr>
      </w:pPr>
      <w:r>
        <w:rPr>
          <w:lang w:val="en-US"/>
        </w:rPr>
        <w:t xml:space="preserve">Let the constant </w:t>
      </w:r>
      <w:proofErr w:type="spellStart"/>
      <w:r w:rsidRPr="00325EF9">
        <w:rPr>
          <w:lang w:val="en-US"/>
        </w:rPr>
        <w:t>maxPriority</w:t>
      </w:r>
      <w:proofErr w:type="spellEnd"/>
      <w:r>
        <w:rPr>
          <w:lang w:val="en-US"/>
        </w:rPr>
        <w:t>, specifying</w:t>
      </w:r>
      <w:r w:rsidRPr="00325EF9">
        <w:rPr>
          <w:lang w:val="en-US"/>
        </w:rPr>
        <w:t xml:space="preserve"> the number of priority levels for corner traversa</w:t>
      </w:r>
      <w:r>
        <w:rPr>
          <w:lang w:val="en-US"/>
        </w:rPr>
        <w:t>l, be initialized to 3</w:t>
      </w:r>
      <w:r w:rsidRPr="00325EF9">
        <w:rPr>
          <w:lang w:val="en-US"/>
        </w:rPr>
        <w:t>.</w:t>
      </w:r>
    </w:p>
    <w:p w14:paraId="433E6A58" w14:textId="77777777" w:rsidR="00D923B1" w:rsidRDefault="00D923B1" w:rsidP="00D923B1">
      <w:pPr>
        <w:rPr>
          <w:lang w:val="en-US"/>
        </w:rPr>
      </w:pPr>
      <w:r w:rsidRPr="00E043F5">
        <w:rPr>
          <w:lang w:val="en-US"/>
        </w:rPr>
        <w:t xml:space="preserve">Let the 1D array </w:t>
      </w:r>
      <w:proofErr w:type="spellStart"/>
      <w:r w:rsidRPr="00E043F5">
        <w:rPr>
          <w:lang w:val="en-US"/>
        </w:rPr>
        <w:t>isFaceVisitedArray</w:t>
      </w:r>
      <w:proofErr w:type="spellEnd"/>
      <w:r w:rsidRPr="00E043F5">
        <w:rPr>
          <w:lang w:val="en-US"/>
        </w:rPr>
        <w:t xml:space="preserve">, of size </w:t>
      </w:r>
      <w:proofErr w:type="spellStart"/>
      <w:r w:rsidRPr="00E043F5">
        <w:rPr>
          <w:lang w:val="en-US"/>
        </w:rPr>
        <w:t>triangleCnt</w:t>
      </w:r>
      <w:proofErr w:type="spellEnd"/>
      <w:r w:rsidRPr="00E043F5">
        <w:rPr>
          <w:lang w:val="en-US"/>
        </w:rPr>
        <w:t>, specifying whether each face of the mesh at a given index in the array has already been visited (</w:t>
      </w:r>
      <w:proofErr w:type="spellStart"/>
      <w:proofErr w:type="gramStart"/>
      <w:r w:rsidRPr="00E043F5">
        <w:rPr>
          <w:lang w:val="en-US"/>
        </w:rPr>
        <w:t>isFaceVisitedArray</w:t>
      </w:r>
      <w:proofErr w:type="spellEnd"/>
      <w:r w:rsidRPr="00E043F5">
        <w:rPr>
          <w:lang w:val="en-US"/>
        </w:rPr>
        <w:t>[</w:t>
      </w:r>
      <w:proofErr w:type="gramEnd"/>
      <w:r w:rsidRPr="000A6115">
        <w:rPr>
          <w:noProof/>
        </w:rPr>
        <w:t> </w:t>
      </w:r>
      <w:r w:rsidRPr="00E043F5">
        <w:rPr>
          <w:lang w:val="en-US"/>
        </w:rPr>
        <w:t>i</w:t>
      </w:r>
      <w:r>
        <w:rPr>
          <w:lang w:val="en-US"/>
        </w:rPr>
        <w:t>ndex</w:t>
      </w:r>
      <w:r w:rsidRPr="000A6115">
        <w:rPr>
          <w:noProof/>
        </w:rPr>
        <w:t> </w:t>
      </w:r>
      <w:r w:rsidRPr="00E043F5">
        <w:rPr>
          <w:lang w:val="en-US"/>
        </w:rPr>
        <w:t>] = 1) or not (</w:t>
      </w:r>
      <w:proofErr w:type="spellStart"/>
      <w:r w:rsidRPr="00E043F5">
        <w:rPr>
          <w:lang w:val="en-US"/>
        </w:rPr>
        <w:t>isFaceVisitedArray</w:t>
      </w:r>
      <w:proofErr w:type="spellEnd"/>
      <w:r w:rsidRPr="00E043F5">
        <w:rPr>
          <w:lang w:val="en-US"/>
        </w:rPr>
        <w:t>[</w:t>
      </w:r>
      <w:r w:rsidRPr="000A6115">
        <w:rPr>
          <w:noProof/>
        </w:rPr>
        <w:t> </w:t>
      </w:r>
      <w:r w:rsidRPr="00E043F5">
        <w:rPr>
          <w:lang w:val="en-US"/>
        </w:rPr>
        <w:t>i</w:t>
      </w:r>
      <w:r>
        <w:rPr>
          <w:lang w:val="en-US"/>
        </w:rPr>
        <w:t>ndex</w:t>
      </w:r>
      <w:r w:rsidRPr="000A6115">
        <w:rPr>
          <w:noProof/>
        </w:rPr>
        <w:t> </w:t>
      </w:r>
      <w:r w:rsidRPr="00E043F5">
        <w:rPr>
          <w:lang w:val="en-US"/>
        </w:rPr>
        <w:t>] = 0) by the traversal algorithm, be initialized as follows:</w:t>
      </w:r>
    </w:p>
    <w:p w14:paraId="4C828776" w14:textId="77777777" w:rsidR="00D923B1" w:rsidRPr="00BD2F00" w:rsidRDefault="00D923B1" w:rsidP="00D923B1">
      <w:pPr>
        <w:pStyle w:val="Process"/>
        <w:rPr>
          <w:noProof/>
        </w:rPr>
      </w:pPr>
      <w:r w:rsidRPr="00BD2F00">
        <w:rPr>
          <w:noProof/>
        </w:rPr>
        <w:tab/>
      </w:r>
      <w:r>
        <w:rPr>
          <w:noProof/>
        </w:rPr>
        <w:t>for(</w:t>
      </w:r>
      <w:r>
        <w:rPr>
          <w:noProof/>
          <w:lang w:val="en-US"/>
        </w:rPr>
        <w:t> </w:t>
      </w:r>
      <w:r w:rsidRPr="00BD2F00">
        <w:rPr>
          <w:noProof/>
        </w:rPr>
        <w:t>i = 0; i &lt; triangleCnt; i++</w:t>
      </w:r>
      <w:r>
        <w:rPr>
          <w:noProof/>
          <w:lang w:val="en-US"/>
        </w:rPr>
        <w:t> </w:t>
      </w:r>
      <w:r w:rsidRPr="00BD2F00">
        <w:rPr>
          <w:noProof/>
        </w:rPr>
        <w:t>) {</w:t>
      </w:r>
      <w:r w:rsidRPr="00BD2F00">
        <w:rPr>
          <w:noProof/>
        </w:rPr>
        <w:br/>
      </w:r>
      <w:r w:rsidRPr="00BD2F00">
        <w:rPr>
          <w:noProof/>
        </w:rPr>
        <w:tab/>
      </w:r>
      <w:r w:rsidRPr="00BD2F00">
        <w:rPr>
          <w:noProof/>
        </w:rPr>
        <w:tab/>
        <w:t>isFaceVisitedArray[</w:t>
      </w:r>
      <w:r>
        <w:rPr>
          <w:noProof/>
          <w:lang w:val="en-US"/>
        </w:rPr>
        <w:t> </w:t>
      </w:r>
      <w:r w:rsidRPr="00BD2F00">
        <w:rPr>
          <w:noProof/>
        </w:rPr>
        <w:t>i</w:t>
      </w:r>
      <w:r>
        <w:rPr>
          <w:noProof/>
          <w:lang w:val="en-US"/>
        </w:rPr>
        <w:t> </w:t>
      </w:r>
      <w:r w:rsidRPr="00BD2F00">
        <w:rPr>
          <w:noProof/>
        </w:rPr>
        <w:t>] = 0</w:t>
      </w:r>
      <w:r w:rsidRPr="00BD2F00">
        <w:rPr>
          <w:noProof/>
        </w:rPr>
        <w:br/>
      </w:r>
      <w:r w:rsidRPr="00BD2F00">
        <w:rPr>
          <w:noProof/>
        </w:rPr>
        <w:tab/>
        <w:t>}</w:t>
      </w:r>
    </w:p>
    <w:p w14:paraId="46939D5F" w14:textId="77777777" w:rsidR="00D923B1" w:rsidRDefault="00D923B1" w:rsidP="00D923B1">
      <w:pPr>
        <w:rPr>
          <w:lang w:val="en-US"/>
        </w:rPr>
      </w:pPr>
      <w:r w:rsidRPr="00E043F5">
        <w:rPr>
          <w:lang w:val="en-US"/>
        </w:rPr>
        <w:t xml:space="preserve">Let the 1D array </w:t>
      </w:r>
      <w:proofErr w:type="spellStart"/>
      <w:r w:rsidRPr="00E043F5">
        <w:rPr>
          <w:lang w:val="en-US"/>
        </w:rPr>
        <w:t>is</w:t>
      </w:r>
      <w:r>
        <w:rPr>
          <w:lang w:val="en-US"/>
        </w:rPr>
        <w:t>Vertex</w:t>
      </w:r>
      <w:r w:rsidRPr="00E043F5">
        <w:rPr>
          <w:lang w:val="en-US"/>
        </w:rPr>
        <w:t>VisitedArray</w:t>
      </w:r>
      <w:proofErr w:type="spellEnd"/>
      <w:r w:rsidRPr="00E043F5">
        <w:rPr>
          <w:lang w:val="en-US"/>
        </w:rPr>
        <w:t xml:space="preserve">, of size </w:t>
      </w:r>
      <w:proofErr w:type="spellStart"/>
      <w:r>
        <w:rPr>
          <w:lang w:val="en-US"/>
        </w:rPr>
        <w:t>vertex</w:t>
      </w:r>
      <w:r w:rsidRPr="00E043F5">
        <w:rPr>
          <w:lang w:val="en-US"/>
        </w:rPr>
        <w:t>Cnt</w:t>
      </w:r>
      <w:proofErr w:type="spellEnd"/>
      <w:r w:rsidRPr="00E043F5">
        <w:rPr>
          <w:lang w:val="en-US"/>
        </w:rPr>
        <w:t xml:space="preserve">, specifying whether each </w:t>
      </w:r>
      <w:r>
        <w:rPr>
          <w:lang w:val="en-US"/>
        </w:rPr>
        <w:t>vertex</w:t>
      </w:r>
      <w:r w:rsidRPr="00E043F5">
        <w:rPr>
          <w:lang w:val="en-US"/>
        </w:rPr>
        <w:t xml:space="preserve"> of the mesh at a given index in the array has already been visited (</w:t>
      </w:r>
      <w:proofErr w:type="spellStart"/>
      <w:proofErr w:type="gramStart"/>
      <w:r w:rsidRPr="00E043F5">
        <w:rPr>
          <w:lang w:val="en-US"/>
        </w:rPr>
        <w:t>is</w:t>
      </w:r>
      <w:r>
        <w:rPr>
          <w:lang w:val="en-US"/>
        </w:rPr>
        <w:t>Vertex</w:t>
      </w:r>
      <w:r w:rsidRPr="00E043F5">
        <w:rPr>
          <w:lang w:val="en-US"/>
        </w:rPr>
        <w:t>VisitedArray</w:t>
      </w:r>
      <w:proofErr w:type="spellEnd"/>
      <w:r w:rsidRPr="00E043F5">
        <w:rPr>
          <w:lang w:val="en-US"/>
        </w:rPr>
        <w:t>[</w:t>
      </w:r>
      <w:proofErr w:type="gramEnd"/>
      <w:r w:rsidRPr="000A6115">
        <w:rPr>
          <w:noProof/>
        </w:rPr>
        <w:t> </w:t>
      </w:r>
      <w:r w:rsidRPr="00E043F5">
        <w:rPr>
          <w:lang w:val="en-US"/>
        </w:rPr>
        <w:t>i</w:t>
      </w:r>
      <w:r>
        <w:rPr>
          <w:lang w:val="en-US"/>
        </w:rPr>
        <w:t>ndex</w:t>
      </w:r>
      <w:r w:rsidRPr="000A6115">
        <w:rPr>
          <w:noProof/>
        </w:rPr>
        <w:t> </w:t>
      </w:r>
      <w:r w:rsidRPr="00E043F5">
        <w:rPr>
          <w:lang w:val="en-US"/>
        </w:rPr>
        <w:t>] = 1) or not (</w:t>
      </w:r>
      <w:proofErr w:type="spellStart"/>
      <w:r w:rsidRPr="00E043F5">
        <w:rPr>
          <w:lang w:val="en-US"/>
        </w:rPr>
        <w:t>is</w:t>
      </w:r>
      <w:r>
        <w:rPr>
          <w:lang w:val="en-US"/>
        </w:rPr>
        <w:t>Vertex</w:t>
      </w:r>
      <w:r w:rsidRPr="00E043F5">
        <w:rPr>
          <w:lang w:val="en-US"/>
        </w:rPr>
        <w:t>VisitedArray</w:t>
      </w:r>
      <w:proofErr w:type="spellEnd"/>
      <w:r w:rsidRPr="00E043F5">
        <w:rPr>
          <w:lang w:val="en-US"/>
        </w:rPr>
        <w:t>[</w:t>
      </w:r>
      <w:r w:rsidRPr="000A6115">
        <w:rPr>
          <w:noProof/>
        </w:rPr>
        <w:t> </w:t>
      </w:r>
      <w:r w:rsidRPr="00E043F5">
        <w:rPr>
          <w:lang w:val="en-US"/>
        </w:rPr>
        <w:t>i</w:t>
      </w:r>
      <w:r>
        <w:rPr>
          <w:lang w:val="en-US"/>
        </w:rPr>
        <w:t>ndex</w:t>
      </w:r>
      <w:r w:rsidRPr="000A6115">
        <w:rPr>
          <w:noProof/>
        </w:rPr>
        <w:t> </w:t>
      </w:r>
      <w:r w:rsidRPr="00E043F5">
        <w:rPr>
          <w:lang w:val="en-US"/>
        </w:rPr>
        <w:t>] = 0) by the traversal algorithm, be initialized as follows:</w:t>
      </w:r>
    </w:p>
    <w:p w14:paraId="280927BF" w14:textId="77777777" w:rsidR="00D923B1" w:rsidRPr="00BD2F00" w:rsidRDefault="00D923B1" w:rsidP="00D923B1">
      <w:pPr>
        <w:pStyle w:val="Process"/>
        <w:rPr>
          <w:noProof/>
        </w:rPr>
      </w:pPr>
      <w:r w:rsidRPr="00BD2F00">
        <w:rPr>
          <w:noProof/>
        </w:rPr>
        <w:lastRenderedPageBreak/>
        <w:tab/>
      </w:r>
      <w:r>
        <w:rPr>
          <w:noProof/>
        </w:rPr>
        <w:t>for(</w:t>
      </w:r>
      <w:r>
        <w:rPr>
          <w:noProof/>
          <w:lang w:val="en-US"/>
        </w:rPr>
        <w:t> </w:t>
      </w:r>
      <w:r w:rsidRPr="00BD2F00">
        <w:rPr>
          <w:noProof/>
        </w:rPr>
        <w:t>i = 0; i &lt; vertexCnt; i++</w:t>
      </w:r>
      <w:r>
        <w:rPr>
          <w:noProof/>
          <w:lang w:val="en-US"/>
        </w:rPr>
        <w:t> </w:t>
      </w:r>
      <w:r w:rsidRPr="00BD2F00">
        <w:rPr>
          <w:noProof/>
        </w:rPr>
        <w:t>) {</w:t>
      </w:r>
      <w:r w:rsidRPr="00BD2F00">
        <w:rPr>
          <w:noProof/>
        </w:rPr>
        <w:br/>
      </w:r>
      <w:r w:rsidRPr="00BD2F00">
        <w:rPr>
          <w:noProof/>
        </w:rPr>
        <w:tab/>
      </w:r>
      <w:r w:rsidRPr="00BD2F00">
        <w:rPr>
          <w:noProof/>
        </w:rPr>
        <w:tab/>
        <w:t>isVertexVisitedArray[</w:t>
      </w:r>
      <w:r>
        <w:rPr>
          <w:noProof/>
          <w:lang w:val="en-US"/>
        </w:rPr>
        <w:t> </w:t>
      </w:r>
      <w:r w:rsidRPr="00BD2F00">
        <w:rPr>
          <w:noProof/>
        </w:rPr>
        <w:t>i</w:t>
      </w:r>
      <w:r>
        <w:rPr>
          <w:noProof/>
          <w:lang w:val="en-US"/>
        </w:rPr>
        <w:t> </w:t>
      </w:r>
      <w:r w:rsidRPr="00BD2F00">
        <w:rPr>
          <w:noProof/>
        </w:rPr>
        <w:t>] = 0</w:t>
      </w:r>
      <w:r w:rsidRPr="00BD2F00">
        <w:rPr>
          <w:noProof/>
        </w:rPr>
        <w:br/>
      </w:r>
      <w:r w:rsidRPr="00BD2F00">
        <w:rPr>
          <w:noProof/>
        </w:rPr>
        <w:tab/>
        <w:t>}</w:t>
      </w:r>
    </w:p>
    <w:p w14:paraId="024682E3" w14:textId="77777777" w:rsidR="00D923B1" w:rsidRPr="00F56C0D" w:rsidRDefault="00D923B1" w:rsidP="00D923B1">
      <w:pPr>
        <w:rPr>
          <w:lang w:val="en-US"/>
        </w:rPr>
      </w:pPr>
      <w:r w:rsidRPr="00F56C0D">
        <w:rPr>
          <w:lang w:val="en-US"/>
        </w:rPr>
        <w:t xml:space="preserve">Let the 1D array </w:t>
      </w:r>
      <w:proofErr w:type="spellStart"/>
      <w:r w:rsidRPr="00F56C0D">
        <w:rPr>
          <w:lang w:val="en-US"/>
        </w:rPr>
        <w:t>traversalStacksCntArray</w:t>
      </w:r>
      <w:proofErr w:type="spellEnd"/>
      <w:r w:rsidRPr="00F56C0D">
        <w:rPr>
          <w:lang w:val="en-US"/>
        </w:rPr>
        <w:t xml:space="preserve">, of size </w:t>
      </w:r>
      <w:proofErr w:type="spellStart"/>
      <w:r w:rsidRPr="00F56C0D">
        <w:rPr>
          <w:lang w:val="en-US"/>
        </w:rPr>
        <w:t>maxPriority</w:t>
      </w:r>
      <w:proofErr w:type="spellEnd"/>
      <w:r w:rsidRPr="00F56C0D">
        <w:rPr>
          <w:lang w:val="en-US"/>
        </w:rPr>
        <w:t xml:space="preserve">, that specifies the number of elements of each stack of corners in </w:t>
      </w:r>
      <w:proofErr w:type="spellStart"/>
      <w:r w:rsidRPr="00F56C0D">
        <w:rPr>
          <w:lang w:val="en-US"/>
        </w:rPr>
        <w:t>traversalStacksArray</w:t>
      </w:r>
      <w:proofErr w:type="spellEnd"/>
      <w:r w:rsidRPr="00F56C0D">
        <w:rPr>
          <w:lang w:val="en-US"/>
        </w:rPr>
        <w:t>, be defined as follows:</w:t>
      </w:r>
    </w:p>
    <w:p w14:paraId="6617F04A" w14:textId="77777777" w:rsidR="00D923B1" w:rsidRPr="00BD16C6" w:rsidRDefault="00D923B1" w:rsidP="00D923B1">
      <w:pPr>
        <w:pStyle w:val="Process"/>
      </w:pPr>
      <w:r w:rsidRPr="007E1A6B">
        <w:rPr>
          <w:noProof/>
        </w:rPr>
        <w:tab/>
      </w:r>
      <w:proofErr w:type="gramStart"/>
      <w:r>
        <w:t>for(</w:t>
      </w:r>
      <w:r>
        <w:rPr>
          <w:noProof/>
          <w:lang w:val="en-US"/>
        </w:rPr>
        <w:t> </w:t>
      </w:r>
      <w:proofErr w:type="spellStart"/>
      <w:r w:rsidRPr="00BD16C6">
        <w:t>i</w:t>
      </w:r>
      <w:proofErr w:type="spellEnd"/>
      <w:proofErr w:type="gramEnd"/>
      <w:r>
        <w:t> </w:t>
      </w:r>
      <w:r w:rsidRPr="00BD16C6">
        <w:t>=</w:t>
      </w:r>
      <w:r>
        <w:t> </w:t>
      </w:r>
      <w:r w:rsidRPr="00BD16C6">
        <w:t>0;</w:t>
      </w:r>
      <w:r>
        <w:t> </w:t>
      </w:r>
      <w:proofErr w:type="spellStart"/>
      <w:r w:rsidRPr="00BD16C6">
        <w:t>i</w:t>
      </w:r>
      <w:proofErr w:type="spellEnd"/>
      <w:r>
        <w:t> </w:t>
      </w:r>
      <w:r w:rsidRPr="00BD16C6">
        <w:t>&lt;</w:t>
      </w:r>
      <w:r>
        <w:t> </w:t>
      </w:r>
      <w:proofErr w:type="spellStart"/>
      <w:r w:rsidRPr="00BD16C6">
        <w:t>maxPriority</w:t>
      </w:r>
      <w:proofErr w:type="spellEnd"/>
      <w:r w:rsidRPr="00BD16C6">
        <w:t>;</w:t>
      </w:r>
      <w:r>
        <w:t> </w:t>
      </w:r>
      <w:proofErr w:type="spellStart"/>
      <w:r w:rsidRPr="00BD16C6">
        <w:t>i</w:t>
      </w:r>
      <w:proofErr w:type="spellEnd"/>
      <w:r w:rsidRPr="00BD16C6">
        <w:t>++</w:t>
      </w:r>
      <w:r>
        <w:rPr>
          <w:noProof/>
        </w:rPr>
        <w:t> </w:t>
      </w:r>
      <w:r w:rsidRPr="00BD16C6">
        <w:t>)</w:t>
      </w:r>
      <w:r>
        <w:t> </w:t>
      </w:r>
      <w:r w:rsidRPr="00BD16C6">
        <w:t>{</w:t>
      </w:r>
      <w:r>
        <w:br/>
      </w:r>
      <w:r w:rsidRPr="007E1A6B">
        <w:rPr>
          <w:noProof/>
        </w:rPr>
        <w:tab/>
      </w:r>
      <w:r w:rsidRPr="00BD16C6">
        <w:tab/>
      </w:r>
      <w:proofErr w:type="spellStart"/>
      <w:r w:rsidRPr="00BD16C6">
        <w:t>traversalStacksCntArray</w:t>
      </w:r>
      <w:proofErr w:type="spellEnd"/>
      <w:r w:rsidRPr="00BD16C6">
        <w:t>[</w:t>
      </w:r>
      <w:r>
        <w:rPr>
          <w:noProof/>
          <w:lang w:val="en-US"/>
        </w:rPr>
        <w:t> </w:t>
      </w:r>
      <w:proofErr w:type="spellStart"/>
      <w:r w:rsidRPr="00BD16C6">
        <w:t>i</w:t>
      </w:r>
      <w:proofErr w:type="spellEnd"/>
      <w:r>
        <w:rPr>
          <w:noProof/>
          <w:lang w:val="en-US"/>
        </w:rPr>
        <w:t> </w:t>
      </w:r>
      <w:r w:rsidRPr="00BD16C6">
        <w:t>]</w:t>
      </w:r>
      <w:r>
        <w:t> </w:t>
      </w:r>
      <w:r w:rsidRPr="00BD16C6">
        <w:t>=</w:t>
      </w:r>
      <w:r>
        <w:t> </w:t>
      </w:r>
      <w:r w:rsidRPr="00BD16C6">
        <w:t>0</w:t>
      </w:r>
      <w:r>
        <w:br/>
      </w:r>
      <w:r w:rsidRPr="007E1A6B">
        <w:rPr>
          <w:noProof/>
        </w:rPr>
        <w:tab/>
      </w:r>
      <w:r w:rsidRPr="00BD16C6">
        <w:t>}</w:t>
      </w:r>
    </w:p>
    <w:p w14:paraId="3F6A3F12" w14:textId="77777777" w:rsidR="00D923B1" w:rsidRDefault="00D923B1" w:rsidP="00D923B1">
      <w:pPr>
        <w:rPr>
          <w:lang w:val="en-US"/>
        </w:rPr>
      </w:pPr>
      <w:r>
        <w:rPr>
          <w:lang w:val="en-US"/>
        </w:rPr>
        <w:t xml:space="preserve">Let the 2D array </w:t>
      </w:r>
      <w:proofErr w:type="spellStart"/>
      <w:r w:rsidRPr="001850D7">
        <w:rPr>
          <w:lang w:val="en-US"/>
        </w:rPr>
        <w:t>traversalStacksArray</w:t>
      </w:r>
      <w:proofErr w:type="spellEnd"/>
      <w:r w:rsidRPr="001850D7">
        <w:rPr>
          <w:lang w:val="en-US"/>
        </w:rPr>
        <w:t xml:space="preserve">, of size </w:t>
      </w:r>
      <w:proofErr w:type="spellStart"/>
      <w:r w:rsidRPr="001850D7">
        <w:rPr>
          <w:lang w:val="en-US"/>
        </w:rPr>
        <w:t>maxPriority</w:t>
      </w:r>
      <w:proofErr w:type="spellEnd"/>
      <w:r>
        <w:rPr>
          <w:lang w:val="en-US"/>
        </w:rPr>
        <w:t xml:space="preserve"> × </w:t>
      </w:r>
      <w:proofErr w:type="spellStart"/>
      <w:proofErr w:type="gramStart"/>
      <w:r w:rsidRPr="00F56C0D">
        <w:rPr>
          <w:lang w:val="en-US"/>
        </w:rPr>
        <w:t>traversalStacksCntArray</w:t>
      </w:r>
      <w:proofErr w:type="spellEnd"/>
      <w:r>
        <w:rPr>
          <w:lang w:val="en-US"/>
        </w:rPr>
        <w:t>[</w:t>
      </w:r>
      <w:proofErr w:type="gramEnd"/>
      <w:r>
        <w:rPr>
          <w:noProof/>
          <w:lang w:val="en-US"/>
        </w:rPr>
        <w:t> </w:t>
      </w:r>
      <w:r>
        <w:rPr>
          <w:lang w:val="en-US"/>
        </w:rPr>
        <w:t>index</w:t>
      </w:r>
      <w:r>
        <w:rPr>
          <w:noProof/>
          <w:lang w:val="en-US"/>
        </w:rPr>
        <w:t> </w:t>
      </w:r>
      <w:r>
        <w:rPr>
          <w:lang w:val="en-US"/>
        </w:rPr>
        <w:t xml:space="preserve">], with index ranging from 0 to </w:t>
      </w:r>
      <w:proofErr w:type="spellStart"/>
      <w:r>
        <w:rPr>
          <w:lang w:val="en-US"/>
        </w:rPr>
        <w:t>maxPriority</w:t>
      </w:r>
      <w:proofErr w:type="spellEnd"/>
      <w:r>
        <w:rPr>
          <w:noProof/>
          <w:lang w:val="en-US"/>
        </w:rPr>
        <w:t> </w:t>
      </w:r>
      <w:r>
        <w:rPr>
          <w:lang w:val="en-US"/>
        </w:rPr>
        <w:t>–</w:t>
      </w:r>
      <w:r>
        <w:rPr>
          <w:noProof/>
          <w:lang w:val="en-US"/>
        </w:rPr>
        <w:t> </w:t>
      </w:r>
      <w:r>
        <w:rPr>
          <w:lang w:val="en-US"/>
        </w:rPr>
        <w:t>1 inclusive</w:t>
      </w:r>
      <w:r w:rsidRPr="001850D7">
        <w:rPr>
          <w:lang w:val="en-US"/>
        </w:rPr>
        <w:t>, specifying the stacks of available corners for each priority level</w:t>
      </w:r>
      <w:r>
        <w:rPr>
          <w:lang w:val="en-US"/>
        </w:rPr>
        <w:t xml:space="preserve">. </w:t>
      </w:r>
    </w:p>
    <w:p w14:paraId="6A026D81" w14:textId="77777777" w:rsidR="00D923B1" w:rsidRDefault="00D923B1" w:rsidP="00D923B1">
      <w:pPr>
        <w:rPr>
          <w:lang w:val="en-US"/>
        </w:rPr>
      </w:pPr>
      <w:r w:rsidRPr="00661666">
        <w:rPr>
          <w:lang w:val="en-US"/>
        </w:rPr>
        <w:t xml:space="preserve">Let the 1D array </w:t>
      </w:r>
      <w:proofErr w:type="spellStart"/>
      <w:r w:rsidRPr="00661666">
        <w:rPr>
          <w:lang w:val="en-US"/>
        </w:rPr>
        <w:t>predictionDegreeArray</w:t>
      </w:r>
      <w:proofErr w:type="spellEnd"/>
      <w:r w:rsidRPr="00661666">
        <w:rPr>
          <w:lang w:val="en-US"/>
        </w:rPr>
        <w:t xml:space="preserve">, of size </w:t>
      </w:r>
      <w:proofErr w:type="spellStart"/>
      <w:r w:rsidRPr="00661666">
        <w:rPr>
          <w:lang w:val="en-US"/>
        </w:rPr>
        <w:t>vertexCnt</w:t>
      </w:r>
      <w:proofErr w:type="spellEnd"/>
      <w:r w:rsidRPr="00661666">
        <w:rPr>
          <w:lang w:val="en-US"/>
        </w:rPr>
        <w:t>, specifying the prediction degree (</w:t>
      </w:r>
      <w:r>
        <w:rPr>
          <w:lang w:val="en-US"/>
        </w:rPr>
        <w:t xml:space="preserve">i.e. </w:t>
      </w:r>
      <w:r w:rsidRPr="00661666">
        <w:rPr>
          <w:lang w:val="en-US"/>
        </w:rPr>
        <w:t>the number of neighbor triangles for which vertex predictions have already been solved by the decoder) available for each vertex, be initialized as follows:</w:t>
      </w:r>
    </w:p>
    <w:p w14:paraId="7A2FD124" w14:textId="77777777" w:rsidR="00D923B1" w:rsidRPr="00BD2F00" w:rsidRDefault="00D923B1" w:rsidP="00D923B1">
      <w:pPr>
        <w:pStyle w:val="Process"/>
        <w:rPr>
          <w:noProof/>
        </w:rPr>
      </w:pPr>
      <w:r w:rsidRPr="00BD2F00">
        <w:rPr>
          <w:noProof/>
        </w:rPr>
        <w:tab/>
      </w:r>
      <w:r>
        <w:rPr>
          <w:noProof/>
        </w:rPr>
        <w:t>for(</w:t>
      </w:r>
      <w:r>
        <w:rPr>
          <w:noProof/>
          <w:lang w:val="en-US"/>
        </w:rPr>
        <w:t> </w:t>
      </w:r>
      <w:r w:rsidRPr="00BD2F00">
        <w:rPr>
          <w:noProof/>
        </w:rPr>
        <w:t>i = 0; i &lt; vertexCnt; i++</w:t>
      </w:r>
      <w:r>
        <w:rPr>
          <w:noProof/>
          <w:lang w:val="en-US"/>
        </w:rPr>
        <w:t> </w:t>
      </w:r>
      <w:r w:rsidRPr="00BD2F00">
        <w:rPr>
          <w:noProof/>
        </w:rPr>
        <w:t>) {</w:t>
      </w:r>
      <w:r w:rsidRPr="00BD2F00">
        <w:rPr>
          <w:noProof/>
        </w:rPr>
        <w:br/>
      </w:r>
      <w:r w:rsidRPr="00BD2F00">
        <w:rPr>
          <w:noProof/>
        </w:rPr>
        <w:tab/>
      </w:r>
      <w:r w:rsidRPr="00BD2F00">
        <w:rPr>
          <w:noProof/>
        </w:rPr>
        <w:tab/>
        <w:t>predictionDegreeArray[</w:t>
      </w:r>
      <w:r>
        <w:rPr>
          <w:noProof/>
          <w:lang w:val="en-US"/>
        </w:rPr>
        <w:t> </w:t>
      </w:r>
      <w:r w:rsidRPr="00BD2F00">
        <w:rPr>
          <w:noProof/>
        </w:rPr>
        <w:t>i</w:t>
      </w:r>
      <w:r>
        <w:rPr>
          <w:noProof/>
          <w:lang w:val="en-US"/>
        </w:rPr>
        <w:t> </w:t>
      </w:r>
      <w:r w:rsidRPr="00BD2F00">
        <w:rPr>
          <w:noProof/>
        </w:rPr>
        <w:t>] = 0</w:t>
      </w:r>
      <w:r w:rsidRPr="00BD2F00">
        <w:rPr>
          <w:noProof/>
        </w:rPr>
        <w:br/>
      </w:r>
      <w:r w:rsidRPr="00BD2F00">
        <w:rPr>
          <w:noProof/>
        </w:rPr>
        <w:tab/>
        <w:t>}</w:t>
      </w:r>
    </w:p>
    <w:p w14:paraId="177745C5"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bestPriority</w:t>
      </w:r>
      <w:proofErr w:type="spellEnd"/>
      <w:r w:rsidRPr="00AB356C">
        <w:rPr>
          <w:lang w:val="en-US"/>
        </w:rPr>
        <w:t>, specifying the current best available priority for corner processing, be initialized to 0.</w:t>
      </w:r>
    </w:p>
    <w:p w14:paraId="55BC5B6D"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cornerId</w:t>
      </w:r>
      <w:proofErr w:type="spellEnd"/>
      <w:r w:rsidRPr="00AB356C">
        <w:rPr>
          <w:lang w:val="en-US"/>
        </w:rPr>
        <w:t xml:space="preserve"> specify the index of the corner from </w:t>
      </w:r>
      <w:proofErr w:type="spellStart"/>
      <w:r w:rsidRPr="00AB356C">
        <w:rPr>
          <w:lang w:val="en-US"/>
        </w:rPr>
        <w:t>ccStartCornersArray</w:t>
      </w:r>
      <w:proofErr w:type="spellEnd"/>
      <w:r w:rsidRPr="00AB356C">
        <w:rPr>
          <w:lang w:val="en-US"/>
        </w:rPr>
        <w:t xml:space="preserve"> that is currently being processed.</w:t>
      </w:r>
    </w:p>
    <w:p w14:paraId="360C3BAA"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currentVertex</w:t>
      </w:r>
      <w:proofErr w:type="spellEnd"/>
      <w:r w:rsidRPr="00AB356C">
        <w:rPr>
          <w:lang w:val="en-US"/>
        </w:rPr>
        <w:t xml:space="preserve"> specify the vertex index of the corner corresponding to the current </w:t>
      </w:r>
      <w:proofErr w:type="spellStart"/>
      <w:r w:rsidRPr="00AB356C">
        <w:rPr>
          <w:lang w:val="en-US"/>
        </w:rPr>
        <w:t>cornerId</w:t>
      </w:r>
      <w:proofErr w:type="spellEnd"/>
      <w:r w:rsidRPr="00AB356C">
        <w:rPr>
          <w:lang w:val="en-US"/>
        </w:rPr>
        <w:t xml:space="preserve"> and the current face that are being processed. </w:t>
      </w:r>
    </w:p>
    <w:p w14:paraId="0E59C526"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nextVertex</w:t>
      </w:r>
      <w:proofErr w:type="spellEnd"/>
      <w:r w:rsidRPr="00AB356C">
        <w:rPr>
          <w:lang w:val="en-US"/>
        </w:rPr>
        <w:t xml:space="preserve"> specify the vertex index of the next corner to process from </w:t>
      </w:r>
      <w:proofErr w:type="spellStart"/>
      <w:r w:rsidRPr="00AB356C">
        <w:rPr>
          <w:lang w:val="en-US"/>
        </w:rPr>
        <w:t>ccStartCornersArray</w:t>
      </w:r>
      <w:proofErr w:type="spellEnd"/>
      <w:r w:rsidRPr="00AB356C">
        <w:rPr>
          <w:lang w:val="en-US"/>
        </w:rPr>
        <w:t xml:space="preserve">, relative to the current </w:t>
      </w:r>
      <w:proofErr w:type="spellStart"/>
      <w:r w:rsidRPr="00AB356C">
        <w:rPr>
          <w:lang w:val="en-US"/>
        </w:rPr>
        <w:t>cornerId</w:t>
      </w:r>
      <w:proofErr w:type="spellEnd"/>
      <w:r w:rsidRPr="00AB356C">
        <w:rPr>
          <w:lang w:val="en-US"/>
        </w:rPr>
        <w:t xml:space="preserve"> and the current face that are being processed.</w:t>
      </w:r>
    </w:p>
    <w:p w14:paraId="24ECF4DC"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previousVertex</w:t>
      </w:r>
      <w:proofErr w:type="spellEnd"/>
      <w:r w:rsidRPr="00AB356C">
        <w:rPr>
          <w:lang w:val="en-US"/>
        </w:rPr>
        <w:t xml:space="preserve"> specify the vertex index of the previous corner that was processed from </w:t>
      </w:r>
      <w:proofErr w:type="spellStart"/>
      <w:r w:rsidRPr="00AB356C">
        <w:rPr>
          <w:lang w:val="en-US"/>
        </w:rPr>
        <w:t>ccStartCornersArray</w:t>
      </w:r>
      <w:proofErr w:type="spellEnd"/>
      <w:r w:rsidRPr="00AB356C">
        <w:rPr>
          <w:lang w:val="en-US"/>
        </w:rPr>
        <w:t xml:space="preserve">, relative to the current </w:t>
      </w:r>
      <w:proofErr w:type="spellStart"/>
      <w:r w:rsidRPr="00AB356C">
        <w:rPr>
          <w:lang w:val="en-US"/>
        </w:rPr>
        <w:t>cornerId</w:t>
      </w:r>
      <w:proofErr w:type="spellEnd"/>
      <w:r w:rsidRPr="00AB356C">
        <w:rPr>
          <w:lang w:val="en-US"/>
        </w:rPr>
        <w:t xml:space="preserve"> and the current face that are being processed.</w:t>
      </w:r>
    </w:p>
    <w:p w14:paraId="317A5C49"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faceId</w:t>
      </w:r>
      <w:proofErr w:type="spellEnd"/>
      <w:r w:rsidRPr="00AB356C">
        <w:rPr>
          <w:lang w:val="en-US"/>
        </w:rPr>
        <w:t xml:space="preserve"> specify the face index corresponding to the current corner (indexed by </w:t>
      </w:r>
      <w:proofErr w:type="spellStart"/>
      <w:r w:rsidRPr="00AB356C">
        <w:rPr>
          <w:lang w:val="en-US"/>
        </w:rPr>
        <w:t>cornerId</w:t>
      </w:r>
      <w:proofErr w:type="spellEnd"/>
      <w:r w:rsidRPr="00AB356C">
        <w:rPr>
          <w:lang w:val="en-US"/>
        </w:rPr>
        <w:t>) that is being processed.</w:t>
      </w:r>
    </w:p>
    <w:p w14:paraId="3E33377C"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vertId</w:t>
      </w:r>
      <w:proofErr w:type="spellEnd"/>
      <w:r w:rsidRPr="00AB356C">
        <w:rPr>
          <w:lang w:val="en-US"/>
        </w:rPr>
        <w:t xml:space="preserve"> specify the</w:t>
      </w:r>
      <w:r w:rsidRPr="00AB356C">
        <w:t xml:space="preserve"> </w:t>
      </w:r>
      <w:r w:rsidRPr="00AB356C">
        <w:rPr>
          <w:lang w:val="en-US"/>
        </w:rPr>
        <w:t xml:space="preserve">vertex index of the vertex corresponding to the current </w:t>
      </w:r>
      <w:proofErr w:type="spellStart"/>
      <w:r w:rsidRPr="00AB356C">
        <w:rPr>
          <w:lang w:val="en-US"/>
        </w:rPr>
        <w:t>cornerId</w:t>
      </w:r>
      <w:proofErr w:type="spellEnd"/>
      <w:r w:rsidRPr="00AB356C">
        <w:rPr>
          <w:lang w:val="en-US"/>
        </w:rPr>
        <w:t>.</w:t>
      </w:r>
    </w:p>
    <w:p w14:paraId="4DE45727"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rightCornerId</w:t>
      </w:r>
      <w:proofErr w:type="spellEnd"/>
      <w:r w:rsidRPr="00AB356C">
        <w:rPr>
          <w:lang w:val="en-US"/>
        </w:rPr>
        <w:t xml:space="preserve"> specify the index of the corner to the right of the corner indexed by the current </w:t>
      </w:r>
      <w:proofErr w:type="spellStart"/>
      <w:r w:rsidRPr="00AB356C">
        <w:rPr>
          <w:lang w:val="en-US"/>
        </w:rPr>
        <w:t>cornerId</w:t>
      </w:r>
      <w:proofErr w:type="spellEnd"/>
      <w:r w:rsidRPr="00AB356C">
        <w:rPr>
          <w:lang w:val="en-US"/>
        </w:rPr>
        <w:t>.</w:t>
      </w:r>
    </w:p>
    <w:p w14:paraId="4BF05B78"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leftCornerId</w:t>
      </w:r>
      <w:proofErr w:type="spellEnd"/>
      <w:r w:rsidRPr="00AB356C">
        <w:rPr>
          <w:lang w:val="en-US"/>
        </w:rPr>
        <w:t xml:space="preserve"> specify the index of the corner to the left of the corner indexed by the current </w:t>
      </w:r>
      <w:proofErr w:type="spellStart"/>
      <w:r w:rsidRPr="00AB356C">
        <w:rPr>
          <w:lang w:val="en-US"/>
        </w:rPr>
        <w:t>cornerId</w:t>
      </w:r>
      <w:proofErr w:type="spellEnd"/>
      <w:r w:rsidRPr="00AB356C">
        <w:rPr>
          <w:lang w:val="en-US"/>
        </w:rPr>
        <w:t>.</w:t>
      </w:r>
    </w:p>
    <w:p w14:paraId="5EF1DE70"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rightFaceId</w:t>
      </w:r>
      <w:proofErr w:type="spellEnd"/>
      <w:r w:rsidRPr="00AB356C">
        <w:rPr>
          <w:lang w:val="en-US"/>
        </w:rPr>
        <w:t xml:space="preserve"> specify the index of the triangle face corresponding to </w:t>
      </w:r>
      <w:proofErr w:type="spellStart"/>
      <w:r w:rsidRPr="00AB356C">
        <w:rPr>
          <w:lang w:val="en-US"/>
        </w:rPr>
        <w:t>rightCornerId</w:t>
      </w:r>
      <w:proofErr w:type="spellEnd"/>
      <w:r w:rsidRPr="00AB356C">
        <w:rPr>
          <w:lang w:val="en-US"/>
        </w:rPr>
        <w:t>.</w:t>
      </w:r>
    </w:p>
    <w:p w14:paraId="7FEF5257"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leftFaceId</w:t>
      </w:r>
      <w:proofErr w:type="spellEnd"/>
      <w:r w:rsidRPr="00AB356C">
        <w:rPr>
          <w:lang w:val="en-US"/>
        </w:rPr>
        <w:t xml:space="preserve"> specify the index of the triangle face corresponding to </w:t>
      </w:r>
      <w:proofErr w:type="spellStart"/>
      <w:r w:rsidRPr="00AB356C">
        <w:rPr>
          <w:lang w:val="en-US"/>
        </w:rPr>
        <w:t>leftCornerId</w:t>
      </w:r>
      <w:proofErr w:type="spellEnd"/>
      <w:r w:rsidRPr="00AB356C">
        <w:rPr>
          <w:lang w:val="en-US"/>
        </w:rPr>
        <w:t>.</w:t>
      </w:r>
    </w:p>
    <w:p w14:paraId="1B36C3C7"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isRightFaceVisited</w:t>
      </w:r>
      <w:proofErr w:type="spellEnd"/>
      <w:r w:rsidRPr="00AB356C">
        <w:rPr>
          <w:lang w:val="en-US"/>
        </w:rPr>
        <w:t xml:space="preserve"> specify whether the face indexed by </w:t>
      </w:r>
      <w:proofErr w:type="spellStart"/>
      <w:r w:rsidRPr="00AB356C">
        <w:rPr>
          <w:lang w:val="en-US"/>
        </w:rPr>
        <w:t>rightFaceId</w:t>
      </w:r>
      <w:proofErr w:type="spellEnd"/>
      <w:r w:rsidRPr="00AB356C">
        <w:rPr>
          <w:lang w:val="en-US"/>
        </w:rPr>
        <w:t xml:space="preserve"> has already been visited (</w:t>
      </w:r>
      <w:proofErr w:type="spellStart"/>
      <w:r w:rsidRPr="00AB356C">
        <w:rPr>
          <w:lang w:val="en-US"/>
        </w:rPr>
        <w:t>isRightFaceVisited</w:t>
      </w:r>
      <w:proofErr w:type="spellEnd"/>
      <w:r w:rsidRPr="00AB356C">
        <w:rPr>
          <w:lang w:val="en-US"/>
        </w:rPr>
        <w:t xml:space="preserve"> = 1) or not (</w:t>
      </w:r>
      <w:proofErr w:type="spellStart"/>
      <w:r w:rsidRPr="00AB356C">
        <w:rPr>
          <w:lang w:val="en-US"/>
        </w:rPr>
        <w:t>isRightFaceVisited</w:t>
      </w:r>
      <w:proofErr w:type="spellEnd"/>
      <w:r w:rsidRPr="00AB356C">
        <w:rPr>
          <w:lang w:val="en-US"/>
        </w:rPr>
        <w:t xml:space="preserve"> = 0) by the traversal process. </w:t>
      </w:r>
    </w:p>
    <w:p w14:paraId="1F0159A0"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isLeftFaceVisited</w:t>
      </w:r>
      <w:proofErr w:type="spellEnd"/>
      <w:r w:rsidRPr="00AB356C">
        <w:rPr>
          <w:lang w:val="en-US"/>
        </w:rPr>
        <w:t xml:space="preserve"> specify whether the face indexed by </w:t>
      </w:r>
      <w:proofErr w:type="spellStart"/>
      <w:r w:rsidRPr="00AB356C">
        <w:rPr>
          <w:lang w:val="en-US"/>
        </w:rPr>
        <w:t>leftFaceId</w:t>
      </w:r>
      <w:proofErr w:type="spellEnd"/>
      <w:r w:rsidRPr="00AB356C">
        <w:rPr>
          <w:lang w:val="en-US"/>
        </w:rPr>
        <w:t xml:space="preserve"> has already been visited (</w:t>
      </w:r>
      <w:proofErr w:type="spellStart"/>
      <w:r w:rsidRPr="00AB356C">
        <w:rPr>
          <w:lang w:val="en-US"/>
        </w:rPr>
        <w:t>isLeftFaceVisited</w:t>
      </w:r>
      <w:proofErr w:type="spellEnd"/>
      <w:r w:rsidRPr="00AB356C">
        <w:rPr>
          <w:lang w:val="en-US"/>
        </w:rPr>
        <w:t xml:space="preserve"> = 1) or not (</w:t>
      </w:r>
      <w:proofErr w:type="spellStart"/>
      <w:r w:rsidRPr="00AB356C">
        <w:rPr>
          <w:lang w:val="en-US"/>
        </w:rPr>
        <w:t>isLeftFaceVisited</w:t>
      </w:r>
      <w:proofErr w:type="spellEnd"/>
      <w:r w:rsidRPr="00AB356C">
        <w:rPr>
          <w:lang w:val="en-US"/>
        </w:rPr>
        <w:t xml:space="preserve"> = 0) by the traversal process.</w:t>
      </w:r>
    </w:p>
    <w:p w14:paraId="11D808AC" w14:textId="77777777" w:rsidR="00D923B1" w:rsidRPr="00AB356C" w:rsidRDefault="00D923B1" w:rsidP="00D923B1">
      <w:pPr>
        <w:rPr>
          <w:lang w:val="en-US"/>
        </w:rPr>
      </w:pPr>
      <w:r w:rsidRPr="00AB356C">
        <w:rPr>
          <w:lang w:val="en-US"/>
        </w:rPr>
        <w:t xml:space="preserve">Let the variable </w:t>
      </w:r>
      <w:proofErr w:type="spellStart"/>
      <w:r w:rsidRPr="00AB356C">
        <w:rPr>
          <w:lang w:val="en-US"/>
        </w:rPr>
        <w:t>leftPriority</w:t>
      </w:r>
      <w:proofErr w:type="spellEnd"/>
      <w:r w:rsidRPr="00AB356C">
        <w:rPr>
          <w:lang w:val="en-US"/>
        </w:rPr>
        <w:t xml:space="preserve"> specify the traversal priority of the corner indexed by </w:t>
      </w:r>
      <w:proofErr w:type="spellStart"/>
      <w:r w:rsidRPr="00AB356C">
        <w:rPr>
          <w:lang w:val="en-US"/>
        </w:rPr>
        <w:t>leftCornerId</w:t>
      </w:r>
      <w:proofErr w:type="spellEnd"/>
      <w:r w:rsidRPr="00AB356C">
        <w:rPr>
          <w:lang w:val="en-US"/>
        </w:rPr>
        <w:t>.</w:t>
      </w:r>
    </w:p>
    <w:p w14:paraId="27D17525" w14:textId="77777777" w:rsidR="00D923B1" w:rsidRDefault="00D923B1" w:rsidP="00D923B1">
      <w:pPr>
        <w:rPr>
          <w:lang w:val="en-US"/>
        </w:rPr>
      </w:pPr>
      <w:r w:rsidRPr="00AB356C">
        <w:rPr>
          <w:lang w:val="en-US"/>
        </w:rPr>
        <w:t xml:space="preserve">Let the variable </w:t>
      </w:r>
      <w:proofErr w:type="spellStart"/>
      <w:r w:rsidRPr="00AB356C">
        <w:rPr>
          <w:lang w:val="en-US"/>
        </w:rPr>
        <w:t>rightPriority</w:t>
      </w:r>
      <w:proofErr w:type="spellEnd"/>
      <w:r w:rsidRPr="00AB356C">
        <w:rPr>
          <w:lang w:val="en-US"/>
        </w:rPr>
        <w:t xml:space="preserve"> specify the traversal priority of the corner indexed by </w:t>
      </w:r>
      <w:proofErr w:type="spellStart"/>
      <w:r w:rsidRPr="00AB356C">
        <w:rPr>
          <w:lang w:val="en-US"/>
        </w:rPr>
        <w:t>rightCornerId</w:t>
      </w:r>
      <w:proofErr w:type="spellEnd"/>
      <w:r w:rsidRPr="00AB356C">
        <w:rPr>
          <w:lang w:val="en-US"/>
        </w:rPr>
        <w:t>.</w:t>
      </w:r>
    </w:p>
    <w:p w14:paraId="2987CAEF" w14:textId="77777777" w:rsidR="00D923B1" w:rsidRPr="001850D7" w:rsidRDefault="00D923B1" w:rsidP="00D923B1">
      <w:pPr>
        <w:rPr>
          <w:lang w:val="en-US"/>
        </w:rPr>
      </w:pPr>
      <w:r>
        <w:rPr>
          <w:lang w:val="en-US"/>
        </w:rPr>
        <w:t>The following applies:</w:t>
      </w:r>
    </w:p>
    <w:p w14:paraId="5980F908" w14:textId="77777777" w:rsidR="00D923B1" w:rsidRPr="004E7300" w:rsidRDefault="00D923B1" w:rsidP="00D923B1">
      <w:pPr>
        <w:pStyle w:val="Process"/>
      </w:pPr>
      <w:r w:rsidRPr="004E7300">
        <w:rPr>
          <w:noProof/>
        </w:rPr>
        <w:lastRenderedPageBreak/>
        <w:tab/>
      </w:r>
      <w:r>
        <w:rPr>
          <w:noProof/>
        </w:rPr>
        <w:t>for(</w:t>
      </w:r>
      <w:r w:rsidRPr="004E7300">
        <w:rPr>
          <w:noProof/>
          <w:lang w:val="en-US"/>
        </w:rPr>
        <w:t> </w:t>
      </w:r>
      <w:r w:rsidRPr="004E7300">
        <w:rPr>
          <w:noProof/>
        </w:rPr>
        <w:t>i = 0; i &lt; ccStartCornersCnt; i++</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cornerId = ccStartCornersArray[</w:t>
      </w:r>
      <w:r w:rsidRPr="004E7300">
        <w:rPr>
          <w:noProof/>
          <w:lang w:val="en-US"/>
        </w:rPr>
        <w:t> </w:t>
      </w:r>
      <w:r w:rsidRPr="004E7300">
        <w:rPr>
          <w:noProof/>
        </w:rPr>
        <w:t>i</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w:t>
      </w:r>
      <w:r>
        <w:rPr>
          <w:noProof/>
        </w:rPr>
        <w:t>*</w:t>
      </w:r>
      <w:r w:rsidRPr="004E7300">
        <w:rPr>
          <w:noProof/>
        </w:rPr>
        <w:t> </w:t>
      </w:r>
      <w:r>
        <w:rPr>
          <w:noProof/>
        </w:rPr>
        <w:t>I</w:t>
      </w:r>
      <w:r w:rsidRPr="004E7300">
        <w:rPr>
          <w:noProof/>
        </w:rPr>
        <w:t>f the corner with the current cornerId has already been visited,</w:t>
      </w:r>
      <w:r>
        <w:rPr>
          <w:noProof/>
        </w:rPr>
        <w:t> */</w:t>
      </w:r>
      <w:r w:rsidRPr="004E7300">
        <w:rPr>
          <w:noProof/>
        </w:rPr>
        <w:br/>
      </w:r>
      <w:r w:rsidRPr="004E7300">
        <w:rPr>
          <w:noProof/>
        </w:rPr>
        <w:tab/>
      </w:r>
      <w:r w:rsidRPr="004E7300">
        <w:rPr>
          <w:noProof/>
        </w:rPr>
        <w:tab/>
        <w:t>/</w:t>
      </w:r>
      <w:r>
        <w:rPr>
          <w:noProof/>
        </w:rPr>
        <w:t>*</w:t>
      </w:r>
      <w:r w:rsidRPr="004E7300">
        <w:rPr>
          <w:noProof/>
        </w:rPr>
        <w:t> move onto the next corner inside ccStartCornersArray</w:t>
      </w:r>
      <w:r>
        <w:rPr>
          <w:noProof/>
        </w:rPr>
        <w:t> */</w:t>
      </w:r>
      <w:r w:rsidRPr="004E7300">
        <w:rPr>
          <w:noProof/>
        </w:rPr>
        <w:br/>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IsCornerFaceVisited(</w:t>
      </w:r>
      <w:r w:rsidRPr="004E7300">
        <w:rPr>
          <w:noProof/>
          <w:lang w:val="en-US"/>
        </w:rPr>
        <w:t> </w:t>
      </w:r>
      <w:r w:rsidRPr="004E7300">
        <w:rPr>
          <w:noProof/>
        </w:rPr>
        <w:t>cornerId, isFaceVisitedArray</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traversalStacksArray[</w:t>
      </w:r>
      <w:r w:rsidRPr="004E7300">
        <w:rPr>
          <w:noProof/>
          <w:lang w:val="en-US"/>
        </w:rPr>
        <w:t> </w:t>
      </w:r>
      <w:r w:rsidRPr="004E7300">
        <w:rPr>
          <w:noProof/>
        </w:rPr>
        <w:t>0</w:t>
      </w:r>
      <w:r w:rsidRPr="004E7300">
        <w:rPr>
          <w:noProof/>
          <w:lang w:val="en-US"/>
        </w:rPr>
        <w:t> </w:t>
      </w:r>
      <w:r w:rsidRPr="004E7300">
        <w:rPr>
          <w:noProof/>
        </w:rPr>
        <w:t>][</w:t>
      </w:r>
      <w:r w:rsidRPr="004E7300">
        <w:rPr>
          <w:noProof/>
          <w:lang w:val="en-US"/>
        </w:rPr>
        <w:t> </w:t>
      </w:r>
      <w:r w:rsidRPr="004E7300">
        <w:rPr>
          <w:noProof/>
        </w:rPr>
        <w:t>traversalStacksCnt[</w:t>
      </w:r>
      <w:r w:rsidRPr="004E7300">
        <w:rPr>
          <w:noProof/>
          <w:lang w:val="en-US"/>
        </w:rPr>
        <w:t> </w:t>
      </w:r>
      <w:r w:rsidRPr="004E7300">
        <w:rPr>
          <w:noProof/>
        </w:rPr>
        <w:t>0</w:t>
      </w:r>
      <w:r w:rsidRPr="004E7300">
        <w:rPr>
          <w:noProof/>
          <w:lang w:val="en-US"/>
        </w:rPr>
        <w:t> </w:t>
      </w:r>
      <w:r w:rsidRPr="004E7300">
        <w:rPr>
          <w:noProof/>
        </w:rPr>
        <w:t>]++</w:t>
      </w:r>
      <w:r w:rsidRPr="004E7300">
        <w:rPr>
          <w:noProof/>
          <w:lang w:val="en-US"/>
        </w:rPr>
        <w:t> </w:t>
      </w:r>
      <w:r w:rsidRPr="004E7300">
        <w:rPr>
          <w:noProof/>
        </w:rPr>
        <w:t>] = cornerId</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w:t>
      </w:r>
      <w:r>
        <w:rPr>
          <w:noProof/>
        </w:rPr>
        <w:t>*</w:t>
      </w:r>
      <w:r w:rsidRPr="004E7300">
        <w:rPr>
          <w:noProof/>
        </w:rPr>
        <w:t> bestPriority is a variable that keeps track of the best available</w:t>
      </w:r>
      <w:r>
        <w:rPr>
          <w:noProof/>
        </w:rPr>
        <w:t> */</w:t>
      </w:r>
      <w:r w:rsidRPr="004E7300">
        <w:rPr>
          <w:noProof/>
        </w:rPr>
        <w:br/>
      </w:r>
      <w:r w:rsidRPr="004E7300">
        <w:rPr>
          <w:noProof/>
        </w:rPr>
        <w:tab/>
      </w:r>
      <w:r w:rsidRPr="004E7300">
        <w:rPr>
          <w:noProof/>
        </w:rPr>
        <w:tab/>
        <w:t>/</w:t>
      </w:r>
      <w:r>
        <w:rPr>
          <w:noProof/>
        </w:rPr>
        <w:t>*</w:t>
      </w:r>
      <w:r w:rsidRPr="004E7300">
        <w:rPr>
          <w:noProof/>
        </w:rPr>
        <w:t> priority for corner processing</w:t>
      </w:r>
      <w:r>
        <w:rPr>
          <w:noProof/>
        </w:rPr>
        <w:t> */</w:t>
      </w:r>
      <w:r w:rsidRPr="004E7300">
        <w:rPr>
          <w:noProof/>
        </w:rPr>
        <w:br/>
      </w:r>
      <w:r w:rsidRPr="004E7300">
        <w:rPr>
          <w:noProof/>
        </w:rPr>
        <w:tab/>
      </w:r>
      <w:r w:rsidRPr="004E7300">
        <w:rPr>
          <w:noProof/>
        </w:rPr>
        <w:tab/>
        <w:t>bestPriority = 0</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w:t>
      </w:r>
      <w:r>
        <w:rPr>
          <w:noProof/>
        </w:rPr>
        <w:t>* </w:t>
      </w:r>
      <w:r w:rsidRPr="004E7300">
        <w:rPr>
          <w:noProof/>
        </w:rPr>
        <w:t>For the current face related to cornerId, fetch the vertex indices</w:t>
      </w:r>
      <w:r>
        <w:rPr>
          <w:noProof/>
        </w:rPr>
        <w:t> */</w:t>
      </w:r>
      <w:r w:rsidRPr="004E7300">
        <w:rPr>
          <w:noProof/>
        </w:rPr>
        <w:br/>
      </w:r>
      <w:r w:rsidRPr="004E7300">
        <w:rPr>
          <w:noProof/>
        </w:rPr>
        <w:tab/>
      </w:r>
      <w:r w:rsidRPr="004E7300">
        <w:rPr>
          <w:noProof/>
        </w:rPr>
        <w:tab/>
        <w:t>/</w:t>
      </w:r>
      <w:r>
        <w:rPr>
          <w:noProof/>
        </w:rPr>
        <w:t>* </w:t>
      </w:r>
      <w:r w:rsidRPr="004E7300">
        <w:rPr>
          <w:noProof/>
        </w:rPr>
        <w:t>of the remaining corners of this face</w:t>
      </w:r>
      <w:r>
        <w:rPr>
          <w:noProof/>
        </w:rPr>
        <w:t> */</w:t>
      </w:r>
      <w:r w:rsidRPr="004E7300">
        <w:rPr>
          <w:noProof/>
        </w:rPr>
        <w:br/>
      </w:r>
      <w:r w:rsidRPr="004E7300">
        <w:rPr>
          <w:noProof/>
        </w:rPr>
        <w:tab/>
      </w:r>
      <w:r w:rsidRPr="004E7300">
        <w:rPr>
          <w:noProof/>
        </w:rPr>
        <w:tab/>
        <w:t>nextVertex = cornerToVertexArray(</w:t>
      </w:r>
      <w:r w:rsidRPr="004E7300">
        <w:rPr>
          <w:noProof/>
          <w:lang w:val="en-US"/>
        </w:rPr>
        <w:t> </w:t>
      </w:r>
      <w:r w:rsidRPr="004E7300">
        <w:rPr>
          <w:noProof/>
        </w:rPr>
        <w:t>NextCorner(</w:t>
      </w:r>
      <w:r w:rsidRPr="004E7300">
        <w:rPr>
          <w:noProof/>
          <w:lang w:val="en-US"/>
        </w:rPr>
        <w:t> </w:t>
      </w:r>
      <w:r w:rsidRPr="004E7300">
        <w:rPr>
          <w:noProof/>
        </w:rPr>
        <w:t>cornerId</w:t>
      </w:r>
      <w:r w:rsidRPr="004E7300">
        <w:rPr>
          <w:noProof/>
          <w:lang w:val="en-US"/>
        </w:rPr>
        <w:t> </w:t>
      </w:r>
      <w:r w:rsidRPr="004E7300">
        <w:rPr>
          <w:noProof/>
        </w:rPr>
        <w:t>)</w:t>
      </w:r>
      <w:r w:rsidRPr="004E7300">
        <w:rPr>
          <w:noProof/>
          <w:lang w:val="en-US"/>
        </w:rPr>
        <w:t> </w:t>
      </w:r>
      <w:r w:rsidRPr="004E7300">
        <w:rPr>
          <w:noProof/>
        </w:rPr>
        <w:t>)</w:t>
      </w:r>
      <w:r w:rsidRPr="004E7300">
        <w:rPr>
          <w:noProof/>
        </w:rPr>
        <w:br/>
      </w:r>
      <w:r w:rsidRPr="004E7300">
        <w:rPr>
          <w:noProof/>
        </w:rPr>
        <w:tab/>
      </w:r>
      <w:r w:rsidRPr="004E7300">
        <w:rPr>
          <w:noProof/>
        </w:rPr>
        <w:tab/>
        <w:t>previousVertex = cornerToVertexArray(</w:t>
      </w:r>
      <w:r w:rsidRPr="004E7300">
        <w:rPr>
          <w:noProof/>
          <w:lang w:val="en-US"/>
        </w:rPr>
        <w:t> </w:t>
      </w:r>
      <w:r w:rsidRPr="004E7300">
        <w:rPr>
          <w:noProof/>
        </w:rPr>
        <w:t>PreviousCorner(</w:t>
      </w:r>
      <w:r w:rsidRPr="004E7300">
        <w:rPr>
          <w:noProof/>
          <w:lang w:val="en-US"/>
        </w:rPr>
        <w:t> </w:t>
      </w:r>
      <w:r w:rsidRPr="004E7300">
        <w:rPr>
          <w:noProof/>
        </w:rPr>
        <w:t>cornerId</w:t>
      </w:r>
      <w:r w:rsidRPr="004E7300">
        <w:rPr>
          <w:noProof/>
          <w:lang w:val="en-US"/>
        </w:rPr>
        <w:t> </w:t>
      </w:r>
      <w:r w:rsidRPr="004E7300">
        <w:rPr>
          <w:noProof/>
        </w:rPr>
        <w:t>)</w:t>
      </w:r>
      <w:r w:rsidRPr="004E7300">
        <w:rPr>
          <w:noProof/>
          <w:lang w:val="en-US"/>
        </w:rPr>
        <w:t> </w:t>
      </w:r>
      <w:r w:rsidRPr="004E7300">
        <w:rPr>
          <w:noProof/>
        </w:rPr>
        <w:t>)</w:t>
      </w:r>
      <w:r w:rsidRPr="004E7300">
        <w:rPr>
          <w:noProof/>
        </w:rPr>
        <w:br/>
      </w:r>
      <w:r w:rsidRPr="004E7300">
        <w:rPr>
          <w:noProof/>
        </w:rPr>
        <w:tab/>
      </w:r>
      <w:r w:rsidRPr="004E7300">
        <w:rPr>
          <w:noProof/>
        </w:rPr>
        <w:tab/>
        <w:t>currentVertex = cornerToVertexArray(</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nextVertex &lt; 0 || previousVertex &lt; 0</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w:t>
      </w:r>
      <w:r>
        <w:rPr>
          <w:noProof/>
        </w:rPr>
        <w:t>* </w:t>
      </w:r>
      <w:r w:rsidRPr="004E7300">
        <w:rPr>
          <w:noProof/>
        </w:rPr>
        <w:t>Move onto the next corner in ccStartCornersArray</w:t>
      </w:r>
      <w:r>
        <w:rPr>
          <w:noProof/>
        </w:rPr>
        <w:t> */</w:t>
      </w:r>
      <w:r w:rsidRPr="004E7300">
        <w:rPr>
          <w:noProof/>
        </w:rPr>
        <w:br/>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!isVertexVisitedArray(</w:t>
      </w:r>
      <w:r w:rsidRPr="004E7300">
        <w:rPr>
          <w:noProof/>
          <w:lang w:val="en-US"/>
        </w:rPr>
        <w:t> </w:t>
      </w:r>
      <w:r w:rsidRPr="004E7300">
        <w:rPr>
          <w:noProof/>
        </w:rPr>
        <w:t>currentVertex</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SetVertexVisited(</w:t>
      </w:r>
      <w:r w:rsidRPr="004E7300">
        <w:rPr>
          <w:noProof/>
          <w:lang w:val="en-US"/>
        </w:rPr>
        <w:t> </w:t>
      </w:r>
      <w:r w:rsidRPr="004E7300">
        <w:rPr>
          <w:noProof/>
        </w:rPr>
        <w:t>currentVertex, isVertexVisitedArray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t>visitedCornersArray[</w:t>
      </w:r>
      <w:r w:rsidRPr="004E7300">
        <w:rPr>
          <w:noProof/>
          <w:lang w:val="en-US"/>
        </w:rPr>
        <w:t> </w:t>
      </w:r>
      <w:r w:rsidRPr="004E7300">
        <w:rPr>
          <w:noProof/>
        </w:rPr>
        <w:t>visitedCornersCnt++</w:t>
      </w:r>
      <w:r w:rsidRPr="004E7300">
        <w:rPr>
          <w:noProof/>
          <w:lang w:val="en-US"/>
        </w:rPr>
        <w:t> </w:t>
      </w:r>
      <w:r w:rsidRPr="004E7300">
        <w:rPr>
          <w:noProof/>
        </w:rPr>
        <w:t>] = cornerId</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!isVertexVisitedArray(</w:t>
      </w:r>
      <w:r w:rsidRPr="004E7300">
        <w:rPr>
          <w:noProof/>
          <w:lang w:val="en-US"/>
        </w:rPr>
        <w:t> </w:t>
      </w:r>
      <w:r w:rsidRPr="004E7300">
        <w:rPr>
          <w:noProof/>
        </w:rPr>
        <w:t>nextVertex</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SetVertexVisited(</w:t>
      </w:r>
      <w:r w:rsidRPr="004E7300">
        <w:rPr>
          <w:noProof/>
          <w:lang w:val="en-US"/>
        </w:rPr>
        <w:t> </w:t>
      </w:r>
      <w:r w:rsidRPr="004E7300">
        <w:rPr>
          <w:noProof/>
        </w:rPr>
        <w:t>nextVertex, isVertexVisitedArray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t>visitedCornersArray[</w:t>
      </w:r>
      <w:r w:rsidRPr="004E7300">
        <w:rPr>
          <w:noProof/>
          <w:lang w:val="en-US"/>
        </w:rPr>
        <w:t> </w:t>
      </w:r>
      <w:r w:rsidRPr="004E7300">
        <w:rPr>
          <w:noProof/>
        </w:rPr>
        <w:t>visitedCornersCnt++</w:t>
      </w:r>
      <w:r w:rsidRPr="004E7300">
        <w:rPr>
          <w:noProof/>
          <w:lang w:val="en-US"/>
        </w:rPr>
        <w:t> </w:t>
      </w:r>
      <w:r w:rsidRPr="004E7300">
        <w:rPr>
          <w:noProof/>
        </w:rPr>
        <w:t>] = NextCorner(</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!isVertexVisitedArray(</w:t>
      </w:r>
      <w:r w:rsidRPr="004E7300">
        <w:rPr>
          <w:noProof/>
          <w:lang w:val="en-US"/>
        </w:rPr>
        <w:t> </w:t>
      </w:r>
      <w:r w:rsidRPr="004E7300">
        <w:rPr>
          <w:noProof/>
        </w:rPr>
        <w:t>previousVertex</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SetVertexVisited(</w:t>
      </w:r>
      <w:r w:rsidRPr="004E7300">
        <w:rPr>
          <w:noProof/>
          <w:lang w:val="en-US"/>
        </w:rPr>
        <w:t> </w:t>
      </w:r>
      <w:r w:rsidRPr="004E7300">
        <w:rPr>
          <w:noProof/>
        </w:rPr>
        <w:t>previousVertex, isVertexVisitedArray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t>visitedCornersArray[</w:t>
      </w:r>
      <w:r w:rsidRPr="004E7300">
        <w:rPr>
          <w:noProof/>
          <w:lang w:val="en-US"/>
        </w:rPr>
        <w:t> </w:t>
      </w:r>
      <w:r w:rsidRPr="004E7300">
        <w:rPr>
          <w:noProof/>
        </w:rPr>
        <w:t>visitedCornersCnt++</w:t>
      </w:r>
      <w:r w:rsidRPr="004E7300">
        <w:rPr>
          <w:noProof/>
          <w:lang w:val="en-US"/>
        </w:rPr>
        <w:t> </w:t>
      </w:r>
      <w:r w:rsidRPr="004E7300">
        <w:rPr>
          <w:noProof/>
        </w:rPr>
        <w:t>] = PreviousCorner(</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br/>
      </w:r>
      <w:r w:rsidRPr="004E7300">
        <w:rPr>
          <w:noProof/>
        </w:rPr>
        <w:tab/>
      </w:r>
      <w:r w:rsidRPr="004E7300">
        <w:rPr>
          <w:noProof/>
        </w:rPr>
        <w:tab/>
        <w:t>/</w:t>
      </w:r>
      <w:r>
        <w:rPr>
          <w:noProof/>
        </w:rPr>
        <w:t>*</w:t>
      </w:r>
      <w:r w:rsidRPr="004E7300">
        <w:rPr>
          <w:noProof/>
        </w:rPr>
        <w:t> Start the actual traversal, from the corner indexed by cornerId </w:t>
      </w:r>
      <w:r>
        <w:rPr>
          <w:noProof/>
        </w:rPr>
        <w:t>*/</w:t>
      </w:r>
      <w:r w:rsidRPr="004E7300">
        <w:rPr>
          <w:noProof/>
        </w:rPr>
        <w:br/>
      </w:r>
      <w:r w:rsidRPr="004E7300">
        <w:rPr>
          <w:noProof/>
        </w:rPr>
        <w:tab/>
      </w:r>
      <w:r w:rsidRPr="004E7300">
        <w:rPr>
          <w:noProof/>
        </w:rPr>
        <w:tab/>
        <w:t>/</w:t>
      </w:r>
      <w:r>
        <w:rPr>
          <w:noProof/>
        </w:rPr>
        <w:t>*</w:t>
      </w:r>
      <w:r w:rsidRPr="004E7300">
        <w:rPr>
          <w:noProof/>
        </w:rPr>
        <w:t> This traversal is going to follow either the right or left neighbouring </w:t>
      </w:r>
      <w:r>
        <w:rPr>
          <w:noProof/>
        </w:rPr>
        <w:t>*/</w:t>
      </w:r>
      <w:r w:rsidRPr="004E7300">
        <w:rPr>
          <w:noProof/>
        </w:rPr>
        <w:br/>
      </w:r>
      <w:r w:rsidRPr="004E7300">
        <w:rPr>
          <w:noProof/>
        </w:rPr>
        <w:tab/>
      </w:r>
      <w:r w:rsidRPr="004E7300">
        <w:rPr>
          <w:noProof/>
        </w:rPr>
        <w:tab/>
        <w:t>/</w:t>
      </w:r>
      <w:r>
        <w:rPr>
          <w:noProof/>
        </w:rPr>
        <w:t>*</w:t>
      </w:r>
      <w:r w:rsidRPr="004E7300">
        <w:rPr>
          <w:noProof/>
        </w:rPr>
        <w:t> faces to the current corner, based on their prediction degree </w:t>
      </w:r>
      <w:r>
        <w:rPr>
          <w:noProof/>
        </w:rPr>
        <w:t>*/</w:t>
      </w:r>
      <w:r w:rsidRPr="004E7300">
        <w:rPr>
          <w:noProof/>
        </w:rPr>
        <w:br/>
      </w:r>
      <w:r w:rsidRPr="004E7300">
        <w:rPr>
          <w:noProof/>
        </w:rPr>
        <w:tab/>
      </w:r>
      <w:r w:rsidRPr="004E7300">
        <w:rPr>
          <w:noProof/>
        </w:rPr>
        <w:tab/>
        <w:t>while(</w:t>
      </w:r>
      <w:r w:rsidRPr="004E7300">
        <w:rPr>
          <w:noProof/>
          <w:lang w:val="en-US"/>
        </w:rPr>
        <w:t> </w:t>
      </w:r>
      <w:r w:rsidRPr="004E7300">
        <w:rPr>
          <w:noProof/>
        </w:rPr>
        <w:t>(</w:t>
      </w:r>
      <w:r w:rsidRPr="004E7300">
        <w:rPr>
          <w:noProof/>
          <w:lang w:val="en-US"/>
        </w:rPr>
        <w:t> </w:t>
      </w:r>
      <w:r w:rsidRPr="004E7300">
        <w:rPr>
          <w:noProof/>
        </w:rPr>
        <w:t>cornerId = PopNextCornerToTraverse(</w:t>
      </w:r>
      <w:r w:rsidRPr="004E7300">
        <w:rPr>
          <w:noProof/>
          <w:lang w:val="en-US"/>
        </w:rPr>
        <w:t> </w:t>
      </w:r>
      <w:r w:rsidRPr="004E7300">
        <w:rPr>
          <w:noProof/>
        </w:rPr>
        <w:t>bestPriority,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maxPriority,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traversalStacksArray,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traversalStacksCntarray,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nextCornerId)</w:t>
      </w:r>
      <w:r w:rsidRPr="004E7300">
        <w:rPr>
          <w:noProof/>
          <w:lang w:val="en-US"/>
        </w:rPr>
        <w:t> </w:t>
      </w:r>
      <w:r w:rsidRPr="004E7300">
        <w:rPr>
          <w:noProof/>
        </w:rPr>
        <w:t>) != -1</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t>/</w:t>
      </w:r>
      <w:r>
        <w:rPr>
          <w:noProof/>
        </w:rPr>
        <w:t>*</w:t>
      </w:r>
      <w:r w:rsidRPr="004E7300">
        <w:rPr>
          <w:noProof/>
        </w:rPr>
        <w:t> Get the face index corresponding to the current corner </w:t>
      </w:r>
      <w:r>
        <w:rPr>
          <w:noProof/>
        </w:rPr>
        <w:t>*/</w:t>
      </w:r>
      <w:r w:rsidRPr="004E7300">
        <w:rPr>
          <w:noProof/>
        </w:rPr>
        <w:br/>
      </w:r>
      <w:r w:rsidRPr="004E7300">
        <w:rPr>
          <w:noProof/>
        </w:rPr>
        <w:tab/>
      </w:r>
      <w:r w:rsidRPr="004E7300">
        <w:rPr>
          <w:noProof/>
        </w:rPr>
        <w:tab/>
      </w:r>
      <w:r w:rsidRPr="004E7300">
        <w:rPr>
          <w:noProof/>
        </w:rPr>
        <w:tab/>
        <w:t>faceId = CornerToTriangle(</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isFaceVisitedArray(</w:t>
      </w:r>
      <w:r w:rsidRPr="004E7300">
        <w:rPr>
          <w:noProof/>
          <w:lang w:val="en-US"/>
        </w:rPr>
        <w:t> </w:t>
      </w:r>
      <w:r w:rsidRPr="004E7300">
        <w:rPr>
          <w:noProof/>
        </w:rPr>
        <w:t>faceId</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t>/</w:t>
      </w:r>
      <w:r>
        <w:rPr>
          <w:noProof/>
        </w:rPr>
        <w:t>*</w:t>
      </w:r>
      <w:r w:rsidRPr="004E7300">
        <w:rPr>
          <w:noProof/>
        </w:rPr>
        <w:t> Move onto the next cornerId </w:t>
      </w:r>
      <w:r>
        <w:rPr>
          <w:noProof/>
        </w:rPr>
        <w:t>*/</w:t>
      </w:r>
      <w:r w:rsidRPr="004E7300">
        <w:rPr>
          <w:noProof/>
        </w:rPr>
        <w:br/>
      </w:r>
      <w:r w:rsidRPr="004E7300">
        <w:rPr>
          <w:noProof/>
        </w:rPr>
        <w:tab/>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t>while(</w:t>
      </w:r>
      <w:r w:rsidRPr="004E7300">
        <w:rPr>
          <w:noProof/>
          <w:lang w:val="en-US"/>
        </w:rPr>
        <w:t> </w:t>
      </w:r>
      <w:r w:rsidRPr="004E7300">
        <w:rPr>
          <w:noProof/>
        </w:rPr>
        <w:t>1</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t>faceId = CornerToTriangle(</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t>SetFaceVisited(</w:t>
      </w:r>
      <w:r w:rsidRPr="004E7300">
        <w:rPr>
          <w:noProof/>
          <w:lang w:val="en-US"/>
        </w:rPr>
        <w:t> </w:t>
      </w:r>
      <w:r w:rsidRPr="004E7300">
        <w:rPr>
          <w:noProof/>
        </w:rPr>
        <w:t>faceId, isFaceVisitedArray</w:t>
      </w:r>
      <w:r w:rsidRPr="004E7300">
        <w:rPr>
          <w:noProof/>
          <w:lang w:val="en-US"/>
        </w:rPr>
        <w:t> </w:t>
      </w:r>
      <w:r w:rsidRPr="004E7300">
        <w:rPr>
          <w:noProof/>
        </w:rPr>
        <w:t>)</w:t>
      </w:r>
      <w:r w:rsidRPr="004E7300">
        <w:rPr>
          <w:noProof/>
        </w:rPr>
        <w:br/>
      </w:r>
      <w:r w:rsidRPr="004E7300">
        <w:rPr>
          <w:noProof/>
        </w:rPr>
        <w:lastRenderedPageBreak/>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t>/</w:t>
      </w:r>
      <w:r>
        <w:rPr>
          <w:noProof/>
        </w:rPr>
        <w:t>*</w:t>
      </w:r>
      <w:r w:rsidRPr="004E7300">
        <w:rPr>
          <w:noProof/>
        </w:rPr>
        <w:t> Fetch the vertex index of the newly reached vertex related </w:t>
      </w:r>
      <w:r>
        <w:rPr>
          <w:noProof/>
        </w:rPr>
        <w:t>*/</w:t>
      </w:r>
      <w:r w:rsidRPr="004E7300">
        <w:rPr>
          <w:noProof/>
        </w:rPr>
        <w:br/>
      </w:r>
      <w:r w:rsidRPr="004E7300">
        <w:rPr>
          <w:noProof/>
        </w:rPr>
        <w:tab/>
      </w:r>
      <w:r w:rsidRPr="004E7300">
        <w:rPr>
          <w:noProof/>
        </w:rPr>
        <w:tab/>
      </w:r>
      <w:r w:rsidRPr="004E7300">
        <w:rPr>
          <w:noProof/>
        </w:rPr>
        <w:tab/>
      </w:r>
      <w:r w:rsidRPr="004E7300">
        <w:rPr>
          <w:noProof/>
        </w:rPr>
        <w:tab/>
        <w:t>/</w:t>
      </w:r>
      <w:r>
        <w:rPr>
          <w:noProof/>
        </w:rPr>
        <w:t>*</w:t>
      </w:r>
      <w:r w:rsidRPr="004E7300">
        <w:rPr>
          <w:noProof/>
        </w:rPr>
        <w:t> to the current cornerId </w:t>
      </w:r>
      <w:r>
        <w:rPr>
          <w:noProof/>
        </w:rPr>
        <w:t>*/</w:t>
      </w:r>
      <w:r w:rsidRPr="004E7300">
        <w:rPr>
          <w:noProof/>
        </w:rPr>
        <w:br/>
      </w:r>
      <w:r w:rsidRPr="004E7300">
        <w:rPr>
          <w:noProof/>
        </w:rPr>
        <w:tab/>
      </w:r>
      <w:r w:rsidRPr="004E7300">
        <w:rPr>
          <w:noProof/>
        </w:rPr>
        <w:tab/>
      </w:r>
      <w:r w:rsidRPr="004E7300">
        <w:rPr>
          <w:noProof/>
        </w:rPr>
        <w:tab/>
      </w:r>
      <w:r w:rsidRPr="004E7300">
        <w:rPr>
          <w:noProof/>
        </w:rPr>
        <w:tab/>
        <w:t>vertId = GetVertexIndex(</w:t>
      </w:r>
      <w:r w:rsidRPr="004E7300">
        <w:rPr>
          <w:noProof/>
          <w:lang w:val="en-US"/>
        </w:rPr>
        <w:t> </w:t>
      </w:r>
      <w:r w:rsidRPr="00790C87">
        <w:rPr>
          <w:noProof/>
        </w:rPr>
        <w:t>cornerToVertexArray</w:t>
      </w:r>
      <w:r>
        <w:rPr>
          <w:noProof/>
        </w:rPr>
        <w:t>,</w:t>
      </w:r>
      <w:r w:rsidRPr="004E7300">
        <w:rPr>
          <w:noProof/>
          <w:lang w:val="en-US"/>
        </w:rPr>
        <w:t> </w:t>
      </w:r>
      <w:r w:rsidRPr="004E7300">
        <w:rPr>
          <w:noProof/>
        </w:rPr>
        <w: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!isVertexVisitedArray(</w:t>
      </w:r>
      <w:r w:rsidRPr="004E7300">
        <w:rPr>
          <w:noProof/>
          <w:lang w:val="en-US"/>
        </w:rPr>
        <w:t> </w:t>
      </w:r>
      <w:r w:rsidRPr="004E7300">
        <w:rPr>
          <w:noProof/>
        </w:rPr>
        <w:t>vertId</w:t>
      </w:r>
      <w:r w:rsidRPr="004E7300">
        <w:rPr>
          <w:noProof/>
          <w:lang w:val="en-US"/>
        </w:rPr>
        <w:t> </w:t>
      </w:r>
      <w:r w:rsidRPr="004E7300">
        <w:rPr>
          <w:noProof/>
        </w:rPr>
        <w:t>)</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SetVertexVisited(</w:t>
      </w:r>
      <w:r w:rsidRPr="004E7300">
        <w:rPr>
          <w:noProof/>
          <w:lang w:val="en-US"/>
        </w:rPr>
        <w:t> </w:t>
      </w:r>
      <w:r w:rsidRPr="004E7300">
        <w:rPr>
          <w:noProof/>
        </w:rPr>
        <w:t>vertId, isVertexVisitedArray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visitedCornersArray[</w:t>
      </w:r>
      <w:r w:rsidRPr="004E7300">
        <w:rPr>
          <w:noProof/>
          <w:lang w:val="en-US"/>
        </w:rPr>
        <w:t> </w:t>
      </w:r>
      <w:r w:rsidRPr="004E7300">
        <w:rPr>
          <w:noProof/>
        </w:rPr>
        <w:t>visitedCornersCnt++</w:t>
      </w:r>
      <w:r w:rsidRPr="004E7300">
        <w:rPr>
          <w:noProof/>
          <w:lang w:val="en-US"/>
        </w:rPr>
        <w:t> </w:t>
      </w:r>
      <w:r w:rsidRPr="004E7300">
        <w:rPr>
          <w:noProof/>
        </w:rPr>
        <w:t>] = cornerId</w:t>
      </w:r>
      <w:r w:rsidRPr="004E7300">
        <w:rPr>
          <w:noProof/>
        </w:rPr>
        <w:br/>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t>rightCornerId = RightCorner(</w:t>
      </w:r>
      <w:r w:rsidRPr="004E7300">
        <w:rPr>
          <w:noProof/>
          <w:lang w:val="en-US"/>
        </w:rPr>
        <w:t> </w:t>
      </w:r>
      <w:r w:rsidRPr="004E7300">
        <w:rPr>
          <w:noProof/>
        </w:rPr>
        <w:t>oppositeCornersArray, 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t>leftCornerId = LeftCorner(</w:t>
      </w:r>
      <w:r w:rsidRPr="004E7300">
        <w:rPr>
          <w:noProof/>
          <w:lang w:val="en-US"/>
        </w:rPr>
        <w:t> </w:t>
      </w:r>
      <w:r w:rsidRPr="004E7300">
        <w:rPr>
          <w:noProof/>
        </w:rPr>
        <w:t>oppositeCornersArray, 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t>rightFaceId = CornerToTriangle(</w:t>
      </w:r>
      <w:r w:rsidRPr="004E7300">
        <w:rPr>
          <w:noProof/>
          <w:lang w:val="en-US"/>
        </w:rPr>
        <w:t> </w:t>
      </w:r>
      <w:r w:rsidRPr="004E7300">
        <w:rPr>
          <w:noProof/>
        </w:rPr>
        <w:t>rightCornerId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t>leftFaceId = CornerToTriangle(</w:t>
      </w:r>
      <w:r w:rsidRPr="004E7300">
        <w:rPr>
          <w:noProof/>
          <w:lang w:val="en-US"/>
        </w:rPr>
        <w:t> </w:t>
      </w:r>
      <w:r w:rsidRPr="004E7300">
        <w:rPr>
          <w:noProof/>
        </w:rPr>
        <w:t>leftCornerId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t>isRightFaceVisited = isFaceVisitedArray(</w:t>
      </w:r>
      <w:r w:rsidRPr="004E7300">
        <w:rPr>
          <w:noProof/>
          <w:lang w:val="en-US"/>
        </w:rPr>
        <w:t> </w:t>
      </w:r>
      <w:r w:rsidRPr="004E7300">
        <w:rPr>
          <w:noProof/>
        </w:rPr>
        <w:t>rightFaceId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t>isLeftFaceVisited = isFaceVisitedArray(</w:t>
      </w:r>
      <w:r w:rsidRPr="004E7300">
        <w:rPr>
          <w:noProof/>
          <w:lang w:val="en-US"/>
        </w:rPr>
        <w:t> </w:t>
      </w:r>
      <w:r w:rsidRPr="004E7300">
        <w:rPr>
          <w:noProof/>
        </w:rPr>
        <w:t>leftFaceId</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!isLeftFaceVisited</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leftPriority = ComputePriority(</w:t>
      </w:r>
      <w:r w:rsidRPr="004E7300">
        <w:rPr>
          <w:noProof/>
          <w:lang w:val="en-US"/>
        </w:rPr>
        <w:t> </w:t>
      </w:r>
      <w:r w:rsidRPr="00790C87">
        <w:rPr>
          <w:noProof/>
        </w:rPr>
        <w:t>cornerToVertexArray</w:t>
      </w:r>
      <w:r>
        <w:rPr>
          <w:noProof/>
        </w:rPr>
        <w:t>,</w:t>
      </w:r>
      <w:r>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leftCornerId,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predictionDegreeArray,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maxPriority,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leftPriority</w:t>
      </w:r>
      <w:r w:rsidRPr="004E7300">
        <w:rPr>
          <w:noProof/>
          <w:lang w:val="en-US"/>
        </w:rPr>
        <w:t> </w:t>
      </w:r>
      <w:r w:rsidRPr="004E7300">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Pr>
          <w:noProof/>
        </w:rPr>
        <w:t>if</w:t>
      </w:r>
      <w:r w:rsidRPr="004E7300">
        <w:rPr>
          <w:noProof/>
        </w:rPr>
        <w:t>(</w:t>
      </w:r>
      <w:r w:rsidRPr="004E7300">
        <w:rPr>
          <w:noProof/>
          <w:lang w:val="en-US"/>
        </w:rPr>
        <w:t> </w:t>
      </w:r>
      <w:r w:rsidRPr="004E7300">
        <w:rPr>
          <w:noProof/>
        </w:rPr>
        <w:t>isRightFaceVisited &amp;&amp; leftPriority &lt;= bestPriority</w:t>
      </w:r>
      <w:r w:rsidRPr="004E7300">
        <w:rPr>
          <w:noProof/>
          <w:lang w:val="en-US"/>
        </w:rPr>
        <w:t> </w:t>
      </w:r>
      <w:r w:rsidRPr="004E7300">
        <w:rPr>
          <w:noProof/>
        </w:rPr>
        <w:t>)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w:t>
      </w:r>
      <w:r>
        <w:rPr>
          <w:noProof/>
        </w:rPr>
        <w:t>*</w:t>
      </w:r>
      <w:r w:rsidRPr="004E7300">
        <w:rPr>
          <w:noProof/>
        </w:rPr>
        <w:t> The left face will be visited next, so no need to put </w:t>
      </w:r>
      <w:r>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w:t>
      </w:r>
      <w:r>
        <w:rPr>
          <w:noProof/>
        </w:rPr>
        <w:t>*</w:t>
      </w:r>
      <w:r w:rsidRPr="004E7300">
        <w:rPr>
          <w:noProof/>
        </w:rPr>
        <w:t> it on the stack </w:t>
      </w:r>
      <w:r>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cornerId = leftCornerId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else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AddCornerToTraversalStack( leftCornerId,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leftPriority,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bestPriority,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traversalStacksArray,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traversalStacksCnt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br/>
      </w:r>
      <w:r w:rsidRPr="004E7300">
        <w:rPr>
          <w:noProof/>
        </w:rPr>
        <w:tab/>
      </w:r>
      <w:r w:rsidRPr="004E7300">
        <w:rPr>
          <w:noProof/>
        </w:rPr>
        <w:tab/>
      </w:r>
      <w:r w:rsidRPr="004E7300">
        <w:rPr>
          <w:noProof/>
        </w:rPr>
        <w:tab/>
      </w:r>
      <w:r w:rsidRPr="004E7300">
        <w:rPr>
          <w:noProof/>
        </w:rPr>
        <w:tab/>
      </w:r>
      <w:r>
        <w:rPr>
          <w:noProof/>
        </w:rPr>
        <w:t>if</w:t>
      </w:r>
      <w:r w:rsidRPr="004E7300">
        <w:rPr>
          <w:noProof/>
        </w:rPr>
        <w:t>( !isRightFaceVisited )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rightPriority = ComputePriority( </w:t>
      </w:r>
      <w:r w:rsidRPr="00790C87">
        <w:rPr>
          <w:noProof/>
        </w:rPr>
        <w:t>cornerToVertexArray</w:t>
      </w:r>
      <w:r>
        <w:rPr>
          <w:noProof/>
        </w:rPr>
        <w:t>,</w:t>
      </w:r>
      <w:r>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rightCornerId,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predictionDegreeArray,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maxPriority,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rightPriority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Pr>
          <w:noProof/>
        </w:rPr>
        <w:t>if</w:t>
      </w:r>
      <w:r w:rsidRPr="004E7300">
        <w:rPr>
          <w:noProof/>
        </w:rPr>
        <w:t>( rightPriority &lt;= bestPriority )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w:t>
      </w:r>
      <w:r>
        <w:rPr>
          <w:noProof/>
        </w:rPr>
        <w:t>*</w:t>
      </w:r>
      <w:r w:rsidRPr="004E7300">
        <w:rPr>
          <w:noProof/>
        </w:rPr>
        <w:t> The right face will be visited next, so no need to put </w:t>
      </w:r>
      <w:r>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w:t>
      </w:r>
      <w:r>
        <w:rPr>
          <w:noProof/>
        </w:rPr>
        <w:t>*</w:t>
      </w:r>
      <w:r w:rsidRPr="004E7300">
        <w:rPr>
          <w:noProof/>
        </w:rPr>
        <w:t> it on the stack </w:t>
      </w:r>
      <w:r>
        <w:rPr>
          <w:noProof/>
        </w:rPr>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cornerId = rightCornerId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continue</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t>else {</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AddCornerToTraversalStack( rightCornerId,</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rightPriority,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bestPriority,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traversalStacksArray,</w:t>
      </w:r>
      <w:r w:rsidRPr="004E7300">
        <w:rPr>
          <w:noProof/>
        </w:rPr>
        <w:br/>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r>
      <w:r w:rsidRPr="004E7300">
        <w:rPr>
          <w:noProof/>
        </w:rPr>
        <w:tab/>
        <w:t>traversalStacksCntArray )</w:t>
      </w:r>
      <w:r w:rsidRPr="004E7300">
        <w:rPr>
          <w:noProof/>
        </w:rPr>
        <w:br/>
      </w:r>
      <w:r w:rsidRPr="004E7300">
        <w:rPr>
          <w:noProof/>
        </w:rPr>
        <w:lastRenderedPageBreak/>
        <w:tab/>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t>}</w:t>
      </w:r>
      <w:r w:rsidRPr="004E7300">
        <w:rPr>
          <w:noProof/>
        </w:rPr>
        <w:br/>
      </w:r>
      <w:r w:rsidRPr="004E7300">
        <w:rPr>
          <w:noProof/>
        </w:rPr>
        <w:tab/>
      </w:r>
      <w:r w:rsidRPr="004E7300">
        <w:rPr>
          <w:noProof/>
        </w:rPr>
        <w:tab/>
      </w:r>
      <w:r w:rsidRPr="004E7300">
        <w:rPr>
          <w:noProof/>
        </w:rPr>
        <w:tab/>
      </w:r>
      <w:r w:rsidRPr="004E7300">
        <w:rPr>
          <w:noProof/>
        </w:rPr>
        <w:tab/>
        <w:t>/</w:t>
      </w:r>
      <w:r>
        <w:rPr>
          <w:noProof/>
        </w:rPr>
        <w:t>*</w:t>
      </w:r>
      <w:r w:rsidRPr="004E7300">
        <w:rPr>
          <w:noProof/>
        </w:rPr>
        <w:t> Couldn't proceed directly to the next corner </w:t>
      </w:r>
      <w:r>
        <w:rPr>
          <w:noProof/>
        </w:rPr>
        <w:t>*/</w:t>
      </w:r>
      <w:r w:rsidRPr="004E7300">
        <w:rPr>
          <w:noProof/>
        </w:rPr>
        <w:br/>
      </w:r>
      <w:r w:rsidRPr="004E7300">
        <w:rPr>
          <w:noProof/>
        </w:rPr>
        <w:tab/>
      </w:r>
      <w:r w:rsidRPr="004E7300">
        <w:rPr>
          <w:noProof/>
        </w:rPr>
        <w:tab/>
      </w:r>
      <w:r w:rsidRPr="004E7300">
        <w:rPr>
          <w:noProof/>
        </w:rPr>
        <w:tab/>
      </w:r>
      <w:r w:rsidRPr="004E7300">
        <w:rPr>
          <w:noProof/>
        </w:rPr>
        <w:tab/>
        <w:t>break</w:t>
      </w:r>
      <w:r w:rsidRPr="004E7300">
        <w:rPr>
          <w:noProof/>
        </w:rPr>
        <w:br/>
      </w:r>
      <w:r w:rsidRPr="004E7300">
        <w:rPr>
          <w:noProof/>
        </w:rPr>
        <w:tab/>
      </w:r>
      <w:r w:rsidRPr="004E7300">
        <w:rPr>
          <w:noProof/>
        </w:rPr>
        <w:tab/>
      </w:r>
      <w:r w:rsidRPr="004E7300">
        <w:rPr>
          <w:noProof/>
        </w:rPr>
        <w:tab/>
        <w:t>} /</w:t>
      </w:r>
      <w:r>
        <w:rPr>
          <w:noProof/>
        </w:rPr>
        <w:t>*</w:t>
      </w:r>
      <w:r w:rsidRPr="004E7300">
        <w:rPr>
          <w:noProof/>
        </w:rPr>
        <w:t> Inner while loop </w:t>
      </w:r>
      <w:r>
        <w:rPr>
          <w:noProof/>
        </w:rPr>
        <w:t>*/</w:t>
      </w:r>
      <w:r w:rsidRPr="004E7300">
        <w:rPr>
          <w:noProof/>
        </w:rPr>
        <w:br/>
      </w:r>
      <w:r w:rsidRPr="004E7300">
        <w:rPr>
          <w:noProof/>
        </w:rPr>
        <w:tab/>
      </w:r>
      <w:r w:rsidRPr="004E7300">
        <w:rPr>
          <w:noProof/>
        </w:rPr>
        <w:tab/>
        <w:t>} /</w:t>
      </w:r>
      <w:r>
        <w:rPr>
          <w:noProof/>
        </w:rPr>
        <w:t>*</w:t>
      </w:r>
      <w:r w:rsidRPr="004E7300">
        <w:rPr>
          <w:noProof/>
        </w:rPr>
        <w:t> Outer while loop </w:t>
      </w:r>
      <w:r>
        <w:rPr>
          <w:noProof/>
        </w:rPr>
        <w:t>*/</w:t>
      </w:r>
      <w:r w:rsidRPr="004E7300">
        <w:rPr>
          <w:noProof/>
        </w:rPr>
        <w:br/>
      </w:r>
      <w:r w:rsidRPr="004E7300">
        <w:rPr>
          <w:noProof/>
        </w:rPr>
        <w:tab/>
        <w:t>} /</w:t>
      </w:r>
      <w:r>
        <w:rPr>
          <w:noProof/>
        </w:rPr>
        <w:t>*</w:t>
      </w:r>
      <w:r w:rsidRPr="004E7300">
        <w:rPr>
          <w:noProof/>
        </w:rPr>
        <w:t> for loop ccStartCornersCnt </w:t>
      </w:r>
      <w:r>
        <w:rPr>
          <w:noProof/>
        </w:rPr>
        <w:t>*/</w:t>
      </w:r>
    </w:p>
    <w:p w14:paraId="43DE8950" w14:textId="77777777" w:rsidR="00D923B1" w:rsidRPr="00066B31" w:rsidRDefault="00D923B1" w:rsidP="00D923B1">
      <w:pPr>
        <w:pStyle w:val="a4"/>
        <w:rPr>
          <w:lang w:val="en-US"/>
        </w:rPr>
      </w:pPr>
      <w:bookmarkStart w:id="2699" w:name="_Ref161136708"/>
      <w:r w:rsidRPr="00066B31">
        <w:rPr>
          <w:lang w:val="en-US"/>
        </w:rPr>
        <w:t>Getting the index of the next corner to traverse</w:t>
      </w:r>
      <w:bookmarkEnd w:id="2699"/>
      <w:r>
        <w:rPr>
          <w:lang w:val="en-US"/>
        </w:rPr>
        <w:t xml:space="preserve"> and removing it from the traversal stack</w:t>
      </w:r>
    </w:p>
    <w:p w14:paraId="4B46A0FF" w14:textId="77777777" w:rsidR="00D923B1" w:rsidRPr="00A15B4B" w:rsidRDefault="00D923B1" w:rsidP="00D923B1">
      <w:pPr>
        <w:rPr>
          <w:lang w:val="en-US"/>
        </w:rPr>
      </w:pPr>
      <w:r>
        <w:rPr>
          <w:lang w:val="en-US"/>
        </w:rPr>
        <w:t xml:space="preserve">Let the function </w:t>
      </w:r>
      <w:proofErr w:type="spellStart"/>
      <w:r w:rsidRPr="005542EF">
        <w:rPr>
          <w:lang w:val="en-US"/>
        </w:rPr>
        <w:t>PopNextCornerToTraverse</w:t>
      </w:r>
      <w:proofErr w:type="spellEnd"/>
      <w:r>
        <w:rPr>
          <w:lang w:val="en-US"/>
        </w:rPr>
        <w:t xml:space="preserve"> be defined as follows:</w:t>
      </w:r>
    </w:p>
    <w:p w14:paraId="6F9B35CB" w14:textId="77777777" w:rsidR="00D923B1" w:rsidRPr="0074604C" w:rsidRDefault="00D923B1" w:rsidP="00D923B1">
      <w:pPr>
        <w:pStyle w:val="Process"/>
      </w:pPr>
      <w:r w:rsidRPr="0074604C">
        <w:tab/>
      </w:r>
      <w:proofErr w:type="spellStart"/>
      <w:proofErr w:type="gramStart"/>
      <w:r w:rsidRPr="0074604C">
        <w:t>PopNextCornerToTraverse</w:t>
      </w:r>
      <w:proofErr w:type="spellEnd"/>
      <w:r w:rsidRPr="0074604C">
        <w:t>(</w:t>
      </w:r>
      <w:proofErr w:type="gramEnd"/>
      <w:r>
        <w:br/>
      </w:r>
      <w:r w:rsidRPr="0074604C">
        <w:tab/>
      </w:r>
      <w:r w:rsidRPr="0074604C">
        <w:tab/>
      </w:r>
      <w:proofErr w:type="spellStart"/>
      <w:r w:rsidRPr="0074604C">
        <w:t>bestPriority</w:t>
      </w:r>
      <w:proofErr w:type="spellEnd"/>
      <w:r w:rsidRPr="0074604C">
        <w:t>,</w:t>
      </w:r>
      <w:r>
        <w:t> </w:t>
      </w:r>
      <w:proofErr w:type="spellStart"/>
      <w:r w:rsidRPr="0074604C">
        <w:t>maxPriority</w:t>
      </w:r>
      <w:proofErr w:type="spellEnd"/>
      <w:r w:rsidRPr="0074604C">
        <w:t>,</w:t>
      </w:r>
      <w:r>
        <w:t> </w:t>
      </w:r>
      <w:proofErr w:type="spellStart"/>
      <w:r w:rsidRPr="0074604C">
        <w:t>traversalStacksArray</w:t>
      </w:r>
      <w:proofErr w:type="spellEnd"/>
      <w:r w:rsidRPr="0074604C">
        <w:t>,</w:t>
      </w:r>
      <w:r>
        <w:br/>
      </w:r>
      <w:r w:rsidRPr="0074604C">
        <w:tab/>
      </w:r>
      <w:r w:rsidRPr="0074604C">
        <w:tab/>
      </w:r>
      <w:proofErr w:type="spellStart"/>
      <w:r w:rsidRPr="0074604C">
        <w:t>traversalStacksCnt</w:t>
      </w:r>
      <w:proofErr w:type="spellEnd"/>
      <w:r w:rsidRPr="0074604C">
        <w:t>,</w:t>
      </w:r>
      <w:r>
        <w:t> </w:t>
      </w:r>
      <w:proofErr w:type="spellStart"/>
      <w:r w:rsidRPr="0074604C">
        <w:t>nextCornerId</w:t>
      </w:r>
      <w:proofErr w:type="spellEnd"/>
      <w:r>
        <w:t> </w:t>
      </w:r>
      <w:r w:rsidRPr="0074604C">
        <w:t>)</w:t>
      </w:r>
      <w:r>
        <w:br/>
      </w:r>
      <w:r w:rsidRPr="0074604C">
        <w:tab/>
        <w:t>{</w:t>
      </w:r>
      <w:r>
        <w:br/>
      </w:r>
      <w:r w:rsidRPr="0074604C">
        <w:tab/>
      </w:r>
      <w:r w:rsidRPr="0074604C">
        <w:tab/>
      </w:r>
      <w:r>
        <w:t>for(</w:t>
      </w:r>
      <w:r>
        <w:rPr>
          <w:noProof/>
        </w:rPr>
        <w:t> </w:t>
      </w:r>
      <w:proofErr w:type="spellStart"/>
      <w:r w:rsidRPr="0074604C">
        <w:t>i</w:t>
      </w:r>
      <w:proofErr w:type="spellEnd"/>
      <w:r>
        <w:t> </w:t>
      </w:r>
      <w:r w:rsidRPr="0074604C">
        <w:t>=</w:t>
      </w:r>
      <w:r>
        <w:t> </w:t>
      </w:r>
      <w:proofErr w:type="spellStart"/>
      <w:r w:rsidRPr="0074604C">
        <w:t>bestPriority</w:t>
      </w:r>
      <w:proofErr w:type="spellEnd"/>
      <w:r w:rsidRPr="0074604C">
        <w:t>;</w:t>
      </w:r>
      <w:r>
        <w:t> </w:t>
      </w:r>
      <w:proofErr w:type="spellStart"/>
      <w:r w:rsidRPr="0074604C">
        <w:t>i</w:t>
      </w:r>
      <w:proofErr w:type="spellEnd"/>
      <w:r>
        <w:t> </w:t>
      </w:r>
      <w:r w:rsidRPr="0074604C">
        <w:t>&lt;</w:t>
      </w:r>
      <w:r>
        <w:t> </w:t>
      </w:r>
      <w:proofErr w:type="spellStart"/>
      <w:r w:rsidRPr="0074604C">
        <w:t>maxPriority</w:t>
      </w:r>
      <w:proofErr w:type="spellEnd"/>
      <w:r w:rsidRPr="0074604C">
        <w:t>;</w:t>
      </w:r>
      <w:r>
        <w:t> </w:t>
      </w:r>
      <w:proofErr w:type="spellStart"/>
      <w:r w:rsidRPr="0074604C">
        <w:t>i</w:t>
      </w:r>
      <w:proofErr w:type="spellEnd"/>
      <w:r w:rsidRPr="0074604C">
        <w:t>++</w:t>
      </w:r>
      <w:r>
        <w:t> </w:t>
      </w:r>
      <w:r w:rsidRPr="0074604C">
        <w:t>)</w:t>
      </w:r>
      <w:r>
        <w:t> </w:t>
      </w:r>
      <w:r w:rsidRPr="0074604C">
        <w:t>{</w:t>
      </w:r>
      <w:r>
        <w:br/>
      </w:r>
      <w:r w:rsidRPr="0074604C">
        <w:tab/>
      </w:r>
      <w:r w:rsidRPr="0074604C">
        <w:tab/>
      </w:r>
      <w:r w:rsidRPr="0074604C">
        <w:tab/>
      </w:r>
      <w:r>
        <w:t>if</w:t>
      </w:r>
      <w:r w:rsidRPr="0074604C">
        <w:t>(</w:t>
      </w:r>
      <w:proofErr w:type="spellStart"/>
      <w:r w:rsidRPr="0074604C">
        <w:t>traversalStacksCntArray</w:t>
      </w:r>
      <w:proofErr w:type="spellEnd"/>
      <w:r w:rsidRPr="0074604C">
        <w:t>[</w:t>
      </w:r>
      <w:r>
        <w:t> </w:t>
      </w:r>
      <w:proofErr w:type="spellStart"/>
      <w:r w:rsidRPr="0074604C">
        <w:t>i</w:t>
      </w:r>
      <w:proofErr w:type="spellEnd"/>
      <w:r>
        <w:t> </w:t>
      </w:r>
      <w:r w:rsidRPr="0074604C">
        <w:t>]</w:t>
      </w:r>
      <w:r>
        <w:t> </w:t>
      </w:r>
      <w:r w:rsidRPr="0074604C">
        <w:t>&gt;</w:t>
      </w:r>
      <w:r>
        <w:t> </w:t>
      </w:r>
      <w:r w:rsidRPr="0074604C">
        <w:t>0)</w:t>
      </w:r>
      <w:r>
        <w:t> </w:t>
      </w:r>
      <w:r w:rsidRPr="0074604C">
        <w:t>{</w:t>
      </w:r>
      <w:r>
        <w:br/>
      </w:r>
      <w:r w:rsidRPr="0074604C">
        <w:tab/>
      </w:r>
      <w:r w:rsidRPr="0074604C">
        <w:tab/>
      </w:r>
      <w:r w:rsidRPr="0074604C">
        <w:tab/>
      </w:r>
      <w:r w:rsidRPr="0074604C">
        <w:tab/>
      </w:r>
      <w:proofErr w:type="spellStart"/>
      <w:r w:rsidRPr="0074604C">
        <w:t>nextCornerId</w:t>
      </w:r>
      <w:proofErr w:type="spellEnd"/>
      <w:r>
        <w:t> </w:t>
      </w:r>
      <w:r w:rsidRPr="0074604C">
        <w:t>=</w:t>
      </w:r>
      <w:r>
        <w:br/>
      </w:r>
      <w:r w:rsidRPr="0074604C">
        <w:tab/>
      </w:r>
      <w:r w:rsidRPr="0074604C">
        <w:tab/>
      </w:r>
      <w:r w:rsidRPr="0074604C">
        <w:tab/>
      </w:r>
      <w:r w:rsidRPr="0074604C">
        <w:tab/>
      </w:r>
      <w:r w:rsidRPr="0074604C">
        <w:tab/>
      </w:r>
      <w:proofErr w:type="spellStart"/>
      <w:r w:rsidRPr="002F64F0">
        <w:t>traversalStacksArray</w:t>
      </w:r>
      <w:proofErr w:type="spellEnd"/>
      <w:r w:rsidRPr="002F64F0">
        <w:t>[ </w:t>
      </w:r>
      <w:proofErr w:type="spellStart"/>
      <w:r w:rsidRPr="002F64F0">
        <w:t>i</w:t>
      </w:r>
      <w:proofErr w:type="spellEnd"/>
      <w:r w:rsidRPr="002F64F0">
        <w:t> ][ </w:t>
      </w:r>
      <w:proofErr w:type="spellStart"/>
      <w:r w:rsidRPr="002F64F0">
        <w:t>traversalStacksCntArray</w:t>
      </w:r>
      <w:proofErr w:type="spellEnd"/>
      <w:r w:rsidRPr="002F64F0">
        <w:t>[ </w:t>
      </w:r>
      <w:proofErr w:type="spellStart"/>
      <w:r w:rsidRPr="002F64F0">
        <w:t>i</w:t>
      </w:r>
      <w:proofErr w:type="spellEnd"/>
      <w:r w:rsidRPr="002F64F0">
        <w:t> ] - 1 ]</w:t>
      </w:r>
      <w:r w:rsidRPr="002F64F0">
        <w:br/>
      </w:r>
      <w:r w:rsidRPr="002F64F0">
        <w:tab/>
      </w:r>
      <w:r w:rsidRPr="002F64F0">
        <w:tab/>
      </w:r>
      <w:r w:rsidRPr="002F64F0">
        <w:tab/>
      </w:r>
      <w:r w:rsidRPr="002F64F0">
        <w:tab/>
      </w:r>
      <w:proofErr w:type="spellStart"/>
      <w:r w:rsidRPr="002F64F0">
        <w:t>traversalStacksCntArray</w:t>
      </w:r>
      <w:proofErr w:type="spellEnd"/>
      <w:r w:rsidRPr="002F64F0">
        <w:t>[ </w:t>
      </w:r>
      <w:proofErr w:type="spellStart"/>
      <w:r w:rsidRPr="002F64F0">
        <w:t>i</w:t>
      </w:r>
      <w:proofErr w:type="spellEnd"/>
      <w:r w:rsidRPr="002F64F0">
        <w:t> ]--</w:t>
      </w:r>
      <w:r>
        <w:br/>
      </w:r>
      <w:r w:rsidRPr="0074604C">
        <w:tab/>
      </w:r>
      <w:r w:rsidRPr="0074604C">
        <w:tab/>
      </w:r>
      <w:r w:rsidRPr="0074604C">
        <w:tab/>
      </w:r>
      <w:r w:rsidRPr="0074604C">
        <w:tab/>
      </w:r>
      <w:proofErr w:type="spellStart"/>
      <w:r w:rsidRPr="0074604C">
        <w:t>bestPriority</w:t>
      </w:r>
      <w:proofErr w:type="spellEnd"/>
      <w:r>
        <w:t> </w:t>
      </w:r>
      <w:r w:rsidRPr="0074604C">
        <w:t>=</w:t>
      </w:r>
      <w:r>
        <w:t> </w:t>
      </w:r>
      <w:proofErr w:type="spellStart"/>
      <w:r w:rsidRPr="0074604C">
        <w:t>i</w:t>
      </w:r>
      <w:proofErr w:type="spellEnd"/>
      <w:r>
        <w:br/>
      </w:r>
      <w:r w:rsidRPr="0074604C">
        <w:tab/>
      </w:r>
      <w:r w:rsidRPr="0074604C">
        <w:tab/>
      </w:r>
      <w:r w:rsidRPr="0074604C">
        <w:tab/>
      </w:r>
      <w:r w:rsidRPr="0074604C">
        <w:tab/>
        <w:t>return</w:t>
      </w:r>
      <w:r>
        <w:t> </w:t>
      </w:r>
      <w:proofErr w:type="spellStart"/>
      <w:r w:rsidRPr="0074604C">
        <w:t>nextCornerId</w:t>
      </w:r>
      <w:proofErr w:type="spellEnd"/>
      <w:r>
        <w:br/>
      </w:r>
      <w:r w:rsidRPr="0074604C">
        <w:tab/>
      </w:r>
      <w:r w:rsidRPr="0074604C">
        <w:tab/>
      </w:r>
      <w:r w:rsidRPr="0074604C">
        <w:tab/>
        <w:t>}</w:t>
      </w:r>
      <w:r>
        <w:br/>
      </w:r>
      <w:r w:rsidRPr="0074604C">
        <w:tab/>
      </w:r>
      <w:r w:rsidRPr="0074604C">
        <w:tab/>
        <w:t>}</w:t>
      </w:r>
      <w:r>
        <w:br/>
      </w:r>
      <w:r w:rsidRPr="0074604C">
        <w:tab/>
      </w:r>
      <w:r w:rsidRPr="0074604C">
        <w:tab/>
        <w:t>return</w:t>
      </w:r>
      <w:r>
        <w:t> </w:t>
      </w:r>
      <w:r w:rsidRPr="0074604C">
        <w:t>-1</w:t>
      </w:r>
      <w:r>
        <w:br/>
      </w:r>
      <w:r w:rsidRPr="0074604C">
        <w:tab/>
        <w:t>}</w:t>
      </w:r>
    </w:p>
    <w:p w14:paraId="306BA0D0" w14:textId="77777777" w:rsidR="00D923B1" w:rsidRPr="004C2BB4" w:rsidRDefault="00D923B1" w:rsidP="00D923B1">
      <w:pPr>
        <w:pStyle w:val="a4"/>
        <w:rPr>
          <w:lang w:val="en-US"/>
        </w:rPr>
      </w:pPr>
      <w:bookmarkStart w:id="2700" w:name="_Ref162258392"/>
      <w:r w:rsidRPr="004C2BB4">
        <w:rPr>
          <w:lang w:val="en-US"/>
        </w:rPr>
        <w:t>Adding a corner to a traversal stack according to its traversal priority</w:t>
      </w:r>
      <w:bookmarkEnd w:id="2700"/>
    </w:p>
    <w:p w14:paraId="2C050CFA" w14:textId="77777777" w:rsidR="00D923B1" w:rsidRPr="00361F83" w:rsidRDefault="00D923B1" w:rsidP="00D923B1">
      <w:pPr>
        <w:rPr>
          <w:lang w:val="en-US"/>
        </w:rPr>
      </w:pPr>
      <w:r>
        <w:rPr>
          <w:lang w:val="en-US"/>
        </w:rPr>
        <w:t xml:space="preserve">Let the function </w:t>
      </w:r>
      <w:proofErr w:type="spellStart"/>
      <w:r w:rsidRPr="00361F83">
        <w:rPr>
          <w:lang w:val="en-US"/>
        </w:rPr>
        <w:t>AddCornerToTraversalStack</w:t>
      </w:r>
      <w:proofErr w:type="spellEnd"/>
      <w:r>
        <w:rPr>
          <w:lang w:val="en-US"/>
        </w:rPr>
        <w:t xml:space="preserve"> be defined as follows:</w:t>
      </w:r>
    </w:p>
    <w:p w14:paraId="58CF9C40" w14:textId="77777777" w:rsidR="00D923B1" w:rsidRPr="00EA57F3" w:rsidRDefault="00D923B1" w:rsidP="00D923B1">
      <w:pPr>
        <w:pStyle w:val="Process"/>
        <w:rPr>
          <w:noProof/>
        </w:rPr>
      </w:pPr>
      <w:r w:rsidRPr="00EA57F3">
        <w:rPr>
          <w:noProof/>
        </w:rPr>
        <w:tab/>
        <w:t>AddCornerToTraversalStack(</w:t>
      </w:r>
      <w:r w:rsidRPr="00EA57F3">
        <w:rPr>
          <w:noProof/>
        </w:rPr>
        <w:br/>
      </w:r>
      <w:r w:rsidRPr="00EA57F3">
        <w:rPr>
          <w:noProof/>
        </w:rPr>
        <w:tab/>
      </w:r>
      <w:r w:rsidRPr="00EA57F3">
        <w:rPr>
          <w:noProof/>
        </w:rPr>
        <w:tab/>
        <w:t>cornerId, priority, bestPriority,</w:t>
      </w:r>
      <w:r w:rsidRPr="00EA57F3">
        <w:rPr>
          <w:noProof/>
        </w:rPr>
        <w:br/>
      </w:r>
      <w:r w:rsidRPr="00EA57F3">
        <w:rPr>
          <w:noProof/>
        </w:rPr>
        <w:tab/>
      </w:r>
      <w:r w:rsidRPr="00EA57F3">
        <w:rPr>
          <w:noProof/>
        </w:rPr>
        <w:tab/>
        <w:t>traversalStacksArray, traversalStacksCntArray )</w:t>
      </w:r>
      <w:r w:rsidRPr="00EA57F3">
        <w:rPr>
          <w:noProof/>
        </w:rPr>
        <w:br/>
      </w:r>
      <w:r w:rsidRPr="00EA57F3">
        <w:rPr>
          <w:noProof/>
        </w:rPr>
        <w:tab/>
        <w:t>{</w:t>
      </w:r>
      <w:r w:rsidRPr="00EA57F3">
        <w:rPr>
          <w:noProof/>
        </w:rPr>
        <w:br/>
      </w:r>
      <w:r w:rsidRPr="00EA57F3">
        <w:rPr>
          <w:noProof/>
        </w:rPr>
        <w:tab/>
      </w:r>
      <w:r w:rsidRPr="00EA57F3">
        <w:rPr>
          <w:noProof/>
        </w:rPr>
        <w:tab/>
        <w:t>traversalStacksArray[ priority ][ traversalStacksCntArray[ priority ]++ ] =</w:t>
      </w:r>
      <w:r>
        <w:rPr>
          <w:noProof/>
        </w:rPr>
        <w:br/>
      </w:r>
      <w:r w:rsidRPr="00EA57F3">
        <w:rPr>
          <w:noProof/>
        </w:rPr>
        <w:tab/>
      </w:r>
      <w:r w:rsidRPr="00EA57F3">
        <w:rPr>
          <w:noProof/>
        </w:rPr>
        <w:tab/>
      </w:r>
      <w:r w:rsidRPr="00EA57F3">
        <w:rPr>
          <w:noProof/>
        </w:rPr>
        <w:tab/>
      </w:r>
      <w:r w:rsidRPr="00EA57F3">
        <w:rPr>
          <w:noProof/>
        </w:rPr>
        <w:tab/>
        <w:t>cornerId</w:t>
      </w:r>
      <w:r w:rsidRPr="00EA57F3">
        <w:rPr>
          <w:noProof/>
        </w:rPr>
        <w:br/>
      </w:r>
      <w:r w:rsidRPr="00EA57F3">
        <w:rPr>
          <w:noProof/>
        </w:rPr>
        <w:tab/>
      </w:r>
      <w:r w:rsidRPr="00EA57F3">
        <w:rPr>
          <w:noProof/>
        </w:rPr>
        <w:tab/>
      </w:r>
      <w:r>
        <w:rPr>
          <w:noProof/>
        </w:rPr>
        <w:t>if</w:t>
      </w:r>
      <w:r w:rsidRPr="00EA57F3">
        <w:rPr>
          <w:noProof/>
        </w:rPr>
        <w:t>( priority &lt; bestPriority ) {</w:t>
      </w:r>
      <w:r w:rsidRPr="00EA57F3">
        <w:rPr>
          <w:noProof/>
        </w:rPr>
        <w:br/>
      </w:r>
      <w:r w:rsidRPr="00EA57F3">
        <w:rPr>
          <w:noProof/>
        </w:rPr>
        <w:tab/>
      </w:r>
      <w:r w:rsidRPr="00EA57F3">
        <w:rPr>
          <w:noProof/>
        </w:rPr>
        <w:tab/>
      </w:r>
      <w:r w:rsidRPr="00EA57F3">
        <w:rPr>
          <w:noProof/>
        </w:rPr>
        <w:tab/>
        <w:t>bestPriority = priority</w:t>
      </w:r>
      <w:r w:rsidRPr="00EA57F3">
        <w:rPr>
          <w:noProof/>
        </w:rPr>
        <w:br/>
      </w:r>
      <w:r w:rsidRPr="00EA57F3">
        <w:rPr>
          <w:noProof/>
        </w:rPr>
        <w:tab/>
      </w:r>
      <w:r w:rsidRPr="00EA57F3">
        <w:rPr>
          <w:noProof/>
        </w:rPr>
        <w:tab/>
        <w:t>}</w:t>
      </w:r>
      <w:r w:rsidRPr="00EA57F3">
        <w:rPr>
          <w:noProof/>
        </w:rPr>
        <w:br/>
      </w:r>
      <w:r w:rsidRPr="00EA57F3">
        <w:rPr>
          <w:noProof/>
        </w:rPr>
        <w:tab/>
        <w:t>}</w:t>
      </w:r>
    </w:p>
    <w:p w14:paraId="2FAA1D64" w14:textId="77777777" w:rsidR="00D923B1" w:rsidRPr="007D245A" w:rsidRDefault="00D923B1" w:rsidP="00D923B1">
      <w:pPr>
        <w:pStyle w:val="a4"/>
        <w:rPr>
          <w:lang w:val="en-US"/>
        </w:rPr>
      </w:pPr>
      <w:bookmarkStart w:id="2701" w:name="_Ref162258380"/>
      <w:r>
        <w:rPr>
          <w:lang w:val="en-US"/>
        </w:rPr>
        <w:t>Getting the traversal priority of a corner</w:t>
      </w:r>
      <w:bookmarkEnd w:id="2701"/>
    </w:p>
    <w:p w14:paraId="2C364C83" w14:textId="77777777" w:rsidR="00D923B1" w:rsidRPr="00D13F6B" w:rsidRDefault="00D923B1" w:rsidP="00D923B1">
      <w:pPr>
        <w:rPr>
          <w:noProof/>
          <w:lang w:val="en-US"/>
        </w:rPr>
      </w:pPr>
      <w:r>
        <w:rPr>
          <w:noProof/>
          <w:lang w:val="en-US"/>
        </w:rPr>
        <w:t xml:space="preserve">The function </w:t>
      </w:r>
      <w:proofErr w:type="spellStart"/>
      <w:r w:rsidRPr="009D6DFD">
        <w:rPr>
          <w:lang w:val="en-US"/>
        </w:rPr>
        <w:t>ComputePriority</w:t>
      </w:r>
      <w:proofErr w:type="spellEnd"/>
      <w:r w:rsidRPr="007D245A">
        <w:rPr>
          <w:lang w:val="en-US"/>
        </w:rPr>
        <w:t xml:space="preserve"> </w:t>
      </w:r>
      <w:r>
        <w:rPr>
          <w:lang w:val="en-US"/>
        </w:rPr>
        <w:t xml:space="preserve">defined </w:t>
      </w:r>
      <w:r>
        <w:rPr>
          <w:noProof/>
          <w:lang w:val="en-US"/>
        </w:rPr>
        <w:t>in this clause makes use of the following functions:</w:t>
      </w:r>
    </w:p>
    <w:p w14:paraId="3A22067F" w14:textId="71962070" w:rsidR="00D923B1" w:rsidRDefault="00D923B1" w:rsidP="00D923B1">
      <w:pPr>
        <w:pStyle w:val="V3CList"/>
        <w:rPr>
          <w:lang w:val="en-US"/>
        </w:rPr>
      </w:pPr>
      <w:proofErr w:type="spellStart"/>
      <w:r w:rsidRPr="00D13F6B">
        <w:rPr>
          <w:lang w:val="en-US"/>
        </w:rPr>
        <w:t>GetVertexIndex</w:t>
      </w:r>
      <w:proofErr w:type="spellEnd"/>
      <w:r>
        <w:rPr>
          <w:lang w:val="en-US"/>
        </w:rPr>
        <w:t>,</w:t>
      </w:r>
      <w:r w:rsidRPr="00D13F6B">
        <w:rPr>
          <w:lang w:val="en-US"/>
        </w:rPr>
        <w:t xml:space="preserve"> defined in sub-clause </w:t>
      </w:r>
      <w:r w:rsidRPr="00D13F6B">
        <w:rPr>
          <w:lang w:val="en-US"/>
        </w:rPr>
        <w:fldChar w:fldCharType="begin"/>
      </w:r>
      <w:r w:rsidRPr="00D13F6B">
        <w:rPr>
          <w:lang w:val="en-US"/>
        </w:rPr>
        <w:instrText xml:space="preserve"> REF _Ref158978262 \r \h </w:instrText>
      </w:r>
      <w:r>
        <w:rPr>
          <w:lang w:val="en-US"/>
        </w:rPr>
        <w:instrText xml:space="preserve"> \* MERGEFORMAT </w:instrText>
      </w:r>
      <w:r w:rsidRPr="00D13F6B">
        <w:rPr>
          <w:lang w:val="en-US"/>
        </w:rPr>
      </w:r>
      <w:r w:rsidRPr="00D13F6B">
        <w:rPr>
          <w:lang w:val="en-US"/>
        </w:rPr>
        <w:fldChar w:fldCharType="separate"/>
      </w:r>
      <w:r w:rsidR="00E01573">
        <w:rPr>
          <w:lang w:val="en-US"/>
        </w:rPr>
        <w:t>I.9.15.7</w:t>
      </w:r>
      <w:r w:rsidRPr="00D13F6B">
        <w:rPr>
          <w:lang w:val="en-US"/>
        </w:rPr>
        <w:fldChar w:fldCharType="end"/>
      </w:r>
      <w:r w:rsidRPr="00D13F6B">
        <w:rPr>
          <w:lang w:val="en-US"/>
        </w:rPr>
        <w:t xml:space="preserve">, </w:t>
      </w:r>
    </w:p>
    <w:p w14:paraId="466005DC" w14:textId="45FBDB51" w:rsidR="00D923B1" w:rsidRPr="00D13F6B" w:rsidRDefault="00D923B1" w:rsidP="00D923B1">
      <w:pPr>
        <w:pStyle w:val="V3CList"/>
        <w:rPr>
          <w:lang w:val="en-US"/>
        </w:rPr>
      </w:pPr>
      <w:proofErr w:type="spellStart"/>
      <w:r w:rsidRPr="00D13F6B">
        <w:rPr>
          <w:lang w:val="en-US"/>
        </w:rPr>
        <w:t>IsVertexVisited</w:t>
      </w:r>
      <w:proofErr w:type="spellEnd"/>
      <w:r>
        <w:rPr>
          <w:lang w:val="en-US"/>
        </w:rPr>
        <w:t>,</w:t>
      </w:r>
      <w:r w:rsidRPr="00D13F6B">
        <w:rPr>
          <w:lang w:val="en-US"/>
        </w:rPr>
        <w:t xml:space="preserve"> defined in sub-clause </w:t>
      </w:r>
      <w:r>
        <w:rPr>
          <w:lang w:val="en-US"/>
        </w:rPr>
        <w:fldChar w:fldCharType="begin"/>
      </w:r>
      <w:r>
        <w:rPr>
          <w:lang w:val="en-US"/>
        </w:rPr>
        <w:instrText xml:space="preserve"> REF _Ref162258306 \w \h  \* MERGEFORMAT </w:instrText>
      </w:r>
      <w:r>
        <w:rPr>
          <w:lang w:val="en-US"/>
        </w:rPr>
      </w:r>
      <w:r>
        <w:rPr>
          <w:lang w:val="en-US"/>
        </w:rPr>
        <w:fldChar w:fldCharType="separate"/>
      </w:r>
      <w:r w:rsidR="00E01573">
        <w:rPr>
          <w:lang w:val="en-US"/>
        </w:rPr>
        <w:t>I.9.14.8</w:t>
      </w:r>
      <w:r>
        <w:rPr>
          <w:lang w:val="en-US"/>
        </w:rPr>
        <w:fldChar w:fldCharType="end"/>
      </w:r>
      <w:r w:rsidRPr="00D13F6B">
        <w:rPr>
          <w:lang w:val="en-US"/>
        </w:rPr>
        <w:t>.</w:t>
      </w:r>
    </w:p>
    <w:p w14:paraId="6CCDACF3" w14:textId="77777777" w:rsidR="00D923B1" w:rsidRDefault="00D923B1" w:rsidP="00D923B1">
      <w:pPr>
        <w:rPr>
          <w:lang w:val="en-US"/>
        </w:rPr>
      </w:pPr>
      <w:r>
        <w:rPr>
          <w:lang w:val="en-US"/>
        </w:rPr>
        <w:t xml:space="preserve">Let the function </w:t>
      </w:r>
      <w:proofErr w:type="spellStart"/>
      <w:r w:rsidRPr="009D6DFD">
        <w:rPr>
          <w:lang w:val="en-US"/>
        </w:rPr>
        <w:t>ComputePriority</w:t>
      </w:r>
      <w:proofErr w:type="spellEnd"/>
      <w:r w:rsidRPr="007D245A">
        <w:rPr>
          <w:lang w:val="en-US"/>
        </w:rPr>
        <w:t xml:space="preserve"> </w:t>
      </w:r>
      <w:r>
        <w:rPr>
          <w:lang w:val="en-US"/>
        </w:rPr>
        <w:t>be defined as follows:</w:t>
      </w:r>
    </w:p>
    <w:p w14:paraId="2970D2ED" w14:textId="77777777" w:rsidR="00D923B1" w:rsidRPr="0038652C" w:rsidRDefault="00D923B1" w:rsidP="00D923B1">
      <w:pPr>
        <w:pStyle w:val="Process"/>
        <w:rPr>
          <w:rFonts w:cs="Courier New"/>
          <w:noProof/>
          <w:szCs w:val="18"/>
        </w:rPr>
      </w:pPr>
      <w:r w:rsidRPr="0038652C">
        <w:rPr>
          <w:noProof/>
        </w:rPr>
        <w:tab/>
        <w:t>ComputePriority(</w:t>
      </w:r>
      <w:r>
        <w:rPr>
          <w:noProof/>
        </w:rPr>
        <w:t> </w:t>
      </w:r>
      <w:r w:rsidRPr="00BE28FF">
        <w:rPr>
          <w:noProof/>
        </w:rPr>
        <w:t>cornerToVertexArray</w:t>
      </w:r>
      <w:r>
        <w:rPr>
          <w:noProof/>
        </w:rPr>
        <w:t>, </w:t>
      </w:r>
      <w:r w:rsidRPr="0038652C">
        <w:rPr>
          <w:noProof/>
        </w:rPr>
        <w:t>cornerId,</w:t>
      </w:r>
      <w:r>
        <w:rPr>
          <w:noProof/>
        </w:rPr>
        <w:t> </w:t>
      </w:r>
      <w:r w:rsidRPr="0038652C">
        <w:rPr>
          <w:noProof/>
        </w:rPr>
        <w:t>predictionDegreeArray,</w:t>
      </w:r>
      <w:r>
        <w:rPr>
          <w:noProof/>
        </w:rPr>
        <w:br/>
      </w:r>
      <w:r w:rsidRPr="0038652C">
        <w:rPr>
          <w:noProof/>
        </w:rPr>
        <w:tab/>
      </w:r>
      <w:r w:rsidRPr="0038652C">
        <w:rPr>
          <w:noProof/>
        </w:rPr>
        <w:tab/>
        <w:t>maxPriority,</w:t>
      </w:r>
      <w:r>
        <w:rPr>
          <w:noProof/>
        </w:rPr>
        <w:t> </w:t>
      </w:r>
      <w:r w:rsidRPr="0038652C">
        <w:rPr>
          <w:noProof/>
        </w:rPr>
        <w:t>cornerTraversalPriority</w:t>
      </w:r>
      <w:r>
        <w:rPr>
          <w:noProof/>
        </w:rPr>
        <w:t> </w:t>
      </w:r>
      <w:r w:rsidRPr="0038652C">
        <w:rPr>
          <w:noProof/>
        </w:rPr>
        <w:t>)</w:t>
      </w:r>
      <w:r>
        <w:rPr>
          <w:noProof/>
        </w:rPr>
        <w:br/>
      </w:r>
      <w:r w:rsidRPr="0038652C">
        <w:rPr>
          <w:noProof/>
        </w:rPr>
        <w:tab/>
        <w:t>{</w:t>
      </w:r>
      <w:r>
        <w:rPr>
          <w:noProof/>
        </w:rPr>
        <w:br/>
      </w:r>
      <w:r w:rsidRPr="0038652C">
        <w:rPr>
          <w:noProof/>
        </w:rPr>
        <w:tab/>
      </w:r>
      <w:r w:rsidRPr="0038652C">
        <w:rPr>
          <w:noProof/>
        </w:rPr>
        <w:tab/>
        <w:t>currentVertex</w:t>
      </w:r>
      <w:r>
        <w:rPr>
          <w:noProof/>
        </w:rPr>
        <w:t> </w:t>
      </w:r>
      <w:r w:rsidRPr="0038652C">
        <w:rPr>
          <w:noProof/>
        </w:rPr>
        <w:t>=</w:t>
      </w:r>
      <w:r>
        <w:rPr>
          <w:noProof/>
        </w:rPr>
        <w:t> </w:t>
      </w:r>
      <w:r w:rsidRPr="0038652C">
        <w:rPr>
          <w:noProof/>
        </w:rPr>
        <w:t>GetVertexIndex(</w:t>
      </w:r>
      <w:r>
        <w:rPr>
          <w:noProof/>
        </w:rPr>
        <w:t> </w:t>
      </w:r>
      <w:r w:rsidRPr="00BE28FF">
        <w:rPr>
          <w:noProof/>
        </w:rPr>
        <w:t>cornerToVertexArray</w:t>
      </w:r>
      <w:r>
        <w:rPr>
          <w:noProof/>
        </w:rPr>
        <w:t>,</w:t>
      </w:r>
      <w:r w:rsidRPr="00EA57F3">
        <w:rPr>
          <w:noProof/>
        </w:rPr>
        <w:t> </w:t>
      </w:r>
      <w:r w:rsidRPr="0038652C">
        <w:rPr>
          <w:noProof/>
        </w:rPr>
        <w:t>cornerId</w:t>
      </w:r>
      <w:r w:rsidRPr="00EA57F3">
        <w:rPr>
          <w:noProof/>
        </w:rPr>
        <w:t> </w:t>
      </w:r>
      <w:r w:rsidRPr="0038652C">
        <w:rPr>
          <w:noProof/>
        </w:rPr>
        <w:t>)</w:t>
      </w:r>
      <w:r>
        <w:rPr>
          <w:noProof/>
        </w:rPr>
        <w:br/>
      </w:r>
      <w:r w:rsidRPr="0038652C">
        <w:rPr>
          <w:noProof/>
        </w:rPr>
        <w:tab/>
      </w:r>
      <w:r w:rsidRPr="0038652C">
        <w:rPr>
          <w:noProof/>
        </w:rPr>
        <w:tab/>
        <w:t>cornerTraversalPriority</w:t>
      </w:r>
      <w:r>
        <w:rPr>
          <w:noProof/>
        </w:rPr>
        <w:t> </w:t>
      </w:r>
      <w:r w:rsidRPr="0038652C">
        <w:rPr>
          <w:noProof/>
        </w:rPr>
        <w:t>=</w:t>
      </w:r>
      <w:r>
        <w:rPr>
          <w:noProof/>
        </w:rPr>
        <w:t> </w:t>
      </w:r>
      <w:r w:rsidRPr="0038652C">
        <w:rPr>
          <w:noProof/>
        </w:rPr>
        <w:t>0</w:t>
      </w:r>
      <w:r>
        <w:rPr>
          <w:noProof/>
        </w:rPr>
        <w:br/>
      </w:r>
      <w:r w:rsidRPr="0038652C">
        <w:rPr>
          <w:noProof/>
        </w:rPr>
        <w:tab/>
      </w:r>
      <w:r w:rsidRPr="0038652C">
        <w:rPr>
          <w:noProof/>
        </w:rPr>
        <w:tab/>
      </w:r>
      <w:r>
        <w:rPr>
          <w:noProof/>
        </w:rPr>
        <w:br/>
      </w:r>
      <w:r w:rsidRPr="0038652C">
        <w:rPr>
          <w:noProof/>
        </w:rPr>
        <w:tab/>
      </w:r>
      <w:r w:rsidRPr="0038652C">
        <w:rPr>
          <w:noProof/>
        </w:rPr>
        <w:tab/>
      </w:r>
      <w:r>
        <w:rPr>
          <w:noProof/>
        </w:rPr>
        <w:t>if</w:t>
      </w:r>
      <w:r w:rsidRPr="0038652C">
        <w:rPr>
          <w:noProof/>
        </w:rPr>
        <w:t>(</w:t>
      </w:r>
      <w:r w:rsidRPr="00EA57F3">
        <w:rPr>
          <w:noProof/>
        </w:rPr>
        <w:t> </w:t>
      </w:r>
      <w:r w:rsidRPr="0038652C">
        <w:rPr>
          <w:noProof/>
        </w:rPr>
        <w:t>!IsVertexVisited(</w:t>
      </w:r>
      <w:r w:rsidRPr="00EA57F3">
        <w:rPr>
          <w:noProof/>
        </w:rPr>
        <w:t> </w:t>
      </w:r>
      <w:r w:rsidRPr="0038652C">
        <w:rPr>
          <w:noProof/>
        </w:rPr>
        <w:t>currentVertex</w:t>
      </w:r>
      <w:r w:rsidRPr="00EA57F3">
        <w:rPr>
          <w:noProof/>
        </w:rPr>
        <w:t> </w:t>
      </w:r>
      <w:r w:rsidRPr="0038652C">
        <w:rPr>
          <w:noProof/>
        </w:rPr>
        <w:t>)</w:t>
      </w:r>
      <w:r w:rsidRPr="00EA57F3">
        <w:rPr>
          <w:noProof/>
        </w:rPr>
        <w:t> </w:t>
      </w:r>
      <w:r w:rsidRPr="0038652C">
        <w:rPr>
          <w:noProof/>
        </w:rPr>
        <w:t>)</w:t>
      </w:r>
      <w:r>
        <w:rPr>
          <w:noProof/>
        </w:rPr>
        <w:t> </w:t>
      </w:r>
      <w:r w:rsidRPr="0038652C">
        <w:rPr>
          <w:noProof/>
        </w:rPr>
        <w:t>{</w:t>
      </w:r>
      <w:r>
        <w:rPr>
          <w:noProof/>
        </w:rPr>
        <w:br/>
      </w:r>
      <w:r w:rsidRPr="0038652C">
        <w:rPr>
          <w:noProof/>
        </w:rPr>
        <w:lastRenderedPageBreak/>
        <w:tab/>
      </w:r>
      <w:r w:rsidRPr="0038652C">
        <w:rPr>
          <w:noProof/>
        </w:rPr>
        <w:tab/>
      </w:r>
      <w:r w:rsidRPr="0038652C">
        <w:rPr>
          <w:noProof/>
        </w:rPr>
        <w:tab/>
        <w:t>predictionDegreeArray[</w:t>
      </w:r>
      <w:r w:rsidRPr="00EA57F3">
        <w:rPr>
          <w:noProof/>
        </w:rPr>
        <w:t> </w:t>
      </w:r>
      <w:r w:rsidRPr="0038652C">
        <w:rPr>
          <w:noProof/>
        </w:rPr>
        <w:t>currentVertex</w:t>
      </w:r>
      <w:r w:rsidRPr="00EA57F3">
        <w:rPr>
          <w:noProof/>
        </w:rPr>
        <w:t> </w:t>
      </w:r>
      <w:r w:rsidRPr="0038652C">
        <w:rPr>
          <w:noProof/>
        </w:rPr>
        <w:t>]</w:t>
      </w:r>
      <w:r>
        <w:rPr>
          <w:noProof/>
        </w:rPr>
        <w:t> </w:t>
      </w:r>
      <w:r w:rsidRPr="0038652C">
        <w:rPr>
          <w:noProof/>
        </w:rPr>
        <w:t>+=</w:t>
      </w:r>
      <w:r>
        <w:rPr>
          <w:noProof/>
        </w:rPr>
        <w:t> </w:t>
      </w:r>
      <w:r w:rsidRPr="0038652C">
        <w:rPr>
          <w:noProof/>
        </w:rPr>
        <w:t>1</w:t>
      </w:r>
      <w:r>
        <w:rPr>
          <w:noProof/>
        </w:rPr>
        <w:br/>
      </w:r>
      <w:r w:rsidRPr="0038652C">
        <w:rPr>
          <w:noProof/>
        </w:rPr>
        <w:tab/>
      </w:r>
      <w:r w:rsidRPr="0038652C">
        <w:rPr>
          <w:noProof/>
        </w:rPr>
        <w:tab/>
      </w:r>
      <w:r w:rsidRPr="0038652C">
        <w:rPr>
          <w:noProof/>
        </w:rPr>
        <w:tab/>
        <w:t>cornerTraversalPriority</w:t>
      </w:r>
      <w:r>
        <w:rPr>
          <w:noProof/>
        </w:rPr>
        <w:t> </w:t>
      </w:r>
      <w:r w:rsidRPr="0038652C">
        <w:rPr>
          <w:noProof/>
        </w:rPr>
        <w:t>=</w:t>
      </w:r>
      <w:r>
        <w:rPr>
          <w:noProof/>
        </w:rPr>
        <w:br/>
      </w:r>
      <w:r w:rsidRPr="0038652C">
        <w:rPr>
          <w:noProof/>
        </w:rPr>
        <w:tab/>
      </w:r>
      <w:r w:rsidRPr="0038652C">
        <w:rPr>
          <w:noProof/>
        </w:rPr>
        <w:tab/>
      </w:r>
      <w:r w:rsidRPr="0038652C">
        <w:rPr>
          <w:noProof/>
        </w:rPr>
        <w:tab/>
        <w:t xml:space="preserve"> </w:t>
      </w:r>
      <w:r w:rsidRPr="0038652C">
        <w:rPr>
          <w:noProof/>
        </w:rPr>
        <w:tab/>
      </w:r>
      <w:r w:rsidRPr="0038652C">
        <w:rPr>
          <w:noProof/>
        </w:rPr>
        <w:tab/>
      </w:r>
      <w:r w:rsidRPr="0038652C">
        <w:rPr>
          <w:noProof/>
        </w:rPr>
        <w:tab/>
        <w:t xml:space="preserve"> (</w:t>
      </w:r>
      <w:r w:rsidRPr="00EA57F3">
        <w:rPr>
          <w:noProof/>
        </w:rPr>
        <w:t> </w:t>
      </w:r>
      <w:r w:rsidRPr="0038652C">
        <w:rPr>
          <w:noProof/>
        </w:rPr>
        <w:t>predictionDegreeArray[</w:t>
      </w:r>
      <w:r w:rsidRPr="00EA57F3">
        <w:rPr>
          <w:noProof/>
        </w:rPr>
        <w:t> </w:t>
      </w:r>
      <w:r w:rsidRPr="0038652C">
        <w:rPr>
          <w:noProof/>
        </w:rPr>
        <w:t>currentVertex</w:t>
      </w:r>
      <w:r w:rsidRPr="00EA57F3">
        <w:rPr>
          <w:noProof/>
        </w:rPr>
        <w:t> </w:t>
      </w:r>
      <w:r w:rsidRPr="0038652C">
        <w:rPr>
          <w:noProof/>
        </w:rPr>
        <w:t>]</w:t>
      </w:r>
      <w:r>
        <w:rPr>
          <w:noProof/>
        </w:rPr>
        <w:t> </w:t>
      </w:r>
      <w:r w:rsidRPr="0038652C">
        <w:rPr>
          <w:noProof/>
        </w:rPr>
        <w:t>&gt;</w:t>
      </w:r>
      <w:r>
        <w:rPr>
          <w:noProof/>
        </w:rPr>
        <w:t> </w:t>
      </w:r>
      <w:r w:rsidRPr="0038652C">
        <w:rPr>
          <w:noProof/>
        </w:rPr>
        <w:t>1</w:t>
      </w:r>
      <w:r>
        <w:rPr>
          <w:noProof/>
        </w:rPr>
        <w:t> </w:t>
      </w:r>
      <w:r w:rsidRPr="0038652C">
        <w:rPr>
          <w:noProof/>
        </w:rPr>
        <w:t>?</w:t>
      </w:r>
      <w:r>
        <w:rPr>
          <w:noProof/>
        </w:rPr>
        <w:t> </w:t>
      </w:r>
      <w:r w:rsidRPr="0038652C">
        <w:rPr>
          <w:noProof/>
        </w:rPr>
        <w:t>1</w:t>
      </w:r>
      <w:r>
        <w:rPr>
          <w:noProof/>
        </w:rPr>
        <w:t> </w:t>
      </w:r>
      <w:r w:rsidRPr="0038652C">
        <w:rPr>
          <w:noProof/>
        </w:rPr>
        <w:t>:</w:t>
      </w:r>
      <w:r>
        <w:rPr>
          <w:noProof/>
        </w:rPr>
        <w:t> </w:t>
      </w:r>
      <w:r w:rsidRPr="0038652C">
        <w:rPr>
          <w:noProof/>
        </w:rPr>
        <w:t>2</w:t>
      </w:r>
      <w:r w:rsidRPr="00EA57F3">
        <w:rPr>
          <w:noProof/>
        </w:rPr>
        <w:t> </w:t>
      </w:r>
      <w:r w:rsidRPr="0038652C">
        <w:rPr>
          <w:noProof/>
        </w:rPr>
        <w:t>)</w:t>
      </w:r>
      <w:r>
        <w:rPr>
          <w:noProof/>
        </w:rPr>
        <w:br/>
      </w:r>
      <w:r w:rsidRPr="0038652C">
        <w:rPr>
          <w:noProof/>
        </w:rPr>
        <w:tab/>
      </w:r>
      <w:r w:rsidRPr="0038652C">
        <w:rPr>
          <w:noProof/>
        </w:rPr>
        <w:tab/>
        <w:t>}</w:t>
      </w:r>
      <w:r>
        <w:rPr>
          <w:noProof/>
        </w:rPr>
        <w:br/>
      </w:r>
      <w:r w:rsidRPr="0038652C">
        <w:rPr>
          <w:noProof/>
        </w:rPr>
        <w:tab/>
      </w:r>
      <w:r w:rsidRPr="0038652C">
        <w:rPr>
          <w:noProof/>
        </w:rPr>
        <w:tab/>
      </w:r>
      <w:r>
        <w:rPr>
          <w:noProof/>
        </w:rPr>
        <w:br/>
      </w:r>
      <w:r w:rsidRPr="0038652C">
        <w:rPr>
          <w:noProof/>
        </w:rPr>
        <w:tab/>
      </w:r>
      <w:r w:rsidRPr="0038652C">
        <w:rPr>
          <w:noProof/>
        </w:rPr>
        <w:tab/>
      </w:r>
      <w:r>
        <w:rPr>
          <w:noProof/>
        </w:rPr>
        <w:t>if</w:t>
      </w:r>
      <w:r w:rsidRPr="0038652C">
        <w:rPr>
          <w:noProof/>
        </w:rPr>
        <w:t>(</w:t>
      </w:r>
      <w:r>
        <w:rPr>
          <w:noProof/>
        </w:rPr>
        <w:t> </w:t>
      </w:r>
      <w:r w:rsidRPr="0038652C">
        <w:rPr>
          <w:noProof/>
        </w:rPr>
        <w:t>cornerTraversalPriority</w:t>
      </w:r>
      <w:r>
        <w:rPr>
          <w:noProof/>
        </w:rPr>
        <w:t> </w:t>
      </w:r>
      <w:r w:rsidRPr="0038652C">
        <w:rPr>
          <w:noProof/>
        </w:rPr>
        <w:t>&gt;=</w:t>
      </w:r>
      <w:r>
        <w:rPr>
          <w:noProof/>
        </w:rPr>
        <w:t> </w:t>
      </w:r>
      <w:r w:rsidRPr="0038652C">
        <w:rPr>
          <w:noProof/>
        </w:rPr>
        <w:t>maxPriority</w:t>
      </w:r>
      <w:r>
        <w:rPr>
          <w:noProof/>
        </w:rPr>
        <w:t> </w:t>
      </w:r>
      <w:r w:rsidRPr="0038652C">
        <w:rPr>
          <w:noProof/>
        </w:rPr>
        <w:t>)</w:t>
      </w:r>
      <w:r>
        <w:rPr>
          <w:noProof/>
        </w:rPr>
        <w:t> </w:t>
      </w:r>
      <w:r w:rsidRPr="0038652C">
        <w:rPr>
          <w:noProof/>
        </w:rPr>
        <w:t>{</w:t>
      </w:r>
      <w:r>
        <w:rPr>
          <w:noProof/>
        </w:rPr>
        <w:br/>
      </w:r>
      <w:r w:rsidRPr="0038652C">
        <w:rPr>
          <w:noProof/>
        </w:rPr>
        <w:tab/>
      </w:r>
      <w:r w:rsidRPr="0038652C">
        <w:rPr>
          <w:noProof/>
        </w:rPr>
        <w:tab/>
      </w:r>
      <w:r w:rsidRPr="0038652C">
        <w:rPr>
          <w:noProof/>
        </w:rPr>
        <w:tab/>
        <w:t>cornerTraversalPriority</w:t>
      </w:r>
      <w:r>
        <w:rPr>
          <w:noProof/>
        </w:rPr>
        <w:t> </w:t>
      </w:r>
      <w:r w:rsidRPr="0038652C">
        <w:rPr>
          <w:noProof/>
        </w:rPr>
        <w:t>=</w:t>
      </w:r>
      <w:r>
        <w:rPr>
          <w:noProof/>
        </w:rPr>
        <w:t> </w:t>
      </w:r>
      <w:r w:rsidRPr="0038652C">
        <w:rPr>
          <w:noProof/>
        </w:rPr>
        <w:t>maxPriority</w:t>
      </w:r>
      <w:r>
        <w:rPr>
          <w:noProof/>
        </w:rPr>
        <w:t> </w:t>
      </w:r>
      <w:r w:rsidRPr="0038652C">
        <w:rPr>
          <w:noProof/>
        </w:rPr>
        <w:t>-</w:t>
      </w:r>
      <w:r>
        <w:rPr>
          <w:noProof/>
        </w:rPr>
        <w:t> </w:t>
      </w:r>
      <w:r w:rsidRPr="0038652C">
        <w:rPr>
          <w:noProof/>
        </w:rPr>
        <w:t>1</w:t>
      </w:r>
      <w:r>
        <w:rPr>
          <w:noProof/>
        </w:rPr>
        <w:br/>
      </w:r>
      <w:r w:rsidRPr="0038652C">
        <w:rPr>
          <w:noProof/>
        </w:rPr>
        <w:tab/>
      </w:r>
      <w:r w:rsidRPr="0038652C">
        <w:rPr>
          <w:noProof/>
        </w:rPr>
        <w:tab/>
        <w:t>}</w:t>
      </w:r>
      <w:r>
        <w:rPr>
          <w:noProof/>
        </w:rPr>
        <w:br/>
      </w:r>
      <w:r w:rsidRPr="0038652C">
        <w:rPr>
          <w:noProof/>
        </w:rPr>
        <w:tab/>
      </w:r>
      <w:r w:rsidRPr="0038652C">
        <w:rPr>
          <w:noProof/>
        </w:rPr>
        <w:tab/>
      </w:r>
      <w:r>
        <w:rPr>
          <w:noProof/>
        </w:rPr>
        <w:br/>
      </w:r>
      <w:r w:rsidRPr="0038652C">
        <w:rPr>
          <w:noProof/>
        </w:rPr>
        <w:tab/>
      </w:r>
      <w:r w:rsidRPr="0038652C">
        <w:rPr>
          <w:noProof/>
        </w:rPr>
        <w:tab/>
        <w:t>return</w:t>
      </w:r>
      <w:r>
        <w:rPr>
          <w:noProof/>
        </w:rPr>
        <w:t> </w:t>
      </w:r>
      <w:r w:rsidRPr="0038652C">
        <w:rPr>
          <w:noProof/>
        </w:rPr>
        <w:t>cornerTraversalPriority</w:t>
      </w:r>
      <w:r>
        <w:rPr>
          <w:noProof/>
        </w:rPr>
        <w:br/>
      </w:r>
      <w:r w:rsidRPr="0038652C">
        <w:rPr>
          <w:noProof/>
        </w:rPr>
        <w:tab/>
        <w:t>}</w:t>
      </w:r>
    </w:p>
    <w:p w14:paraId="68589042" w14:textId="77777777" w:rsidR="00D923B1" w:rsidRPr="00337D50" w:rsidRDefault="00D923B1" w:rsidP="00D923B1">
      <w:pPr>
        <w:pStyle w:val="a4"/>
        <w:rPr>
          <w:lang w:val="en-US"/>
        </w:rPr>
      </w:pPr>
      <w:bookmarkStart w:id="2702" w:name="_Ref162258330"/>
      <w:r>
        <w:rPr>
          <w:lang w:val="en-US"/>
        </w:rPr>
        <w:t>Testing if a face is set as visited</w:t>
      </w:r>
      <w:bookmarkEnd w:id="2702"/>
    </w:p>
    <w:p w14:paraId="28A31CBA" w14:textId="77777777" w:rsidR="00D923B1" w:rsidRPr="00337D50" w:rsidRDefault="00D923B1" w:rsidP="00D923B1">
      <w:pPr>
        <w:rPr>
          <w:lang w:val="en-US"/>
        </w:rPr>
      </w:pPr>
      <w:r>
        <w:rPr>
          <w:lang w:val="en-US"/>
        </w:rPr>
        <w:t xml:space="preserve">Let the function </w:t>
      </w:r>
      <w:proofErr w:type="spellStart"/>
      <w:r w:rsidRPr="003560A9">
        <w:rPr>
          <w:lang w:val="en-US"/>
        </w:rPr>
        <w:t>IsFaceVisited</w:t>
      </w:r>
      <w:proofErr w:type="spellEnd"/>
      <w:r>
        <w:rPr>
          <w:lang w:val="en-US"/>
        </w:rPr>
        <w:t xml:space="preserve"> be defined as follows:</w:t>
      </w:r>
    </w:p>
    <w:p w14:paraId="1491E2DD" w14:textId="77777777" w:rsidR="00D923B1" w:rsidRPr="0038652C" w:rsidRDefault="00D923B1" w:rsidP="00D923B1">
      <w:pPr>
        <w:pStyle w:val="Process"/>
        <w:rPr>
          <w:noProof/>
        </w:rPr>
      </w:pPr>
      <w:r w:rsidRPr="0038652C">
        <w:rPr>
          <w:noProof/>
        </w:rPr>
        <w:tab/>
        <w:t>IsFaceVisited(</w:t>
      </w:r>
      <w:r>
        <w:rPr>
          <w:noProof/>
        </w:rPr>
        <w:t> </w:t>
      </w:r>
      <w:r w:rsidRPr="0038652C">
        <w:rPr>
          <w:noProof/>
        </w:rPr>
        <w:t>faceId,</w:t>
      </w:r>
      <w:r>
        <w:rPr>
          <w:noProof/>
        </w:rPr>
        <w:t> </w:t>
      </w:r>
      <w:r w:rsidRPr="0038652C">
        <w:rPr>
          <w:noProof/>
        </w:rPr>
        <w:t>isFaceVisitedArray</w:t>
      </w:r>
      <w:r>
        <w:rPr>
          <w:noProof/>
        </w:rPr>
        <w:t> </w:t>
      </w:r>
      <w:r w:rsidRPr="0038652C">
        <w:rPr>
          <w:noProof/>
        </w:rPr>
        <w:t>)</w:t>
      </w:r>
      <w:r>
        <w:rPr>
          <w:noProof/>
        </w:rPr>
        <w:br/>
      </w:r>
      <w:r w:rsidRPr="0038652C">
        <w:rPr>
          <w:noProof/>
        </w:rPr>
        <w:tab/>
        <w:t>{</w:t>
      </w:r>
      <w:r>
        <w:rPr>
          <w:noProof/>
        </w:rPr>
        <w:br/>
      </w:r>
      <w:r w:rsidRPr="0038652C">
        <w:rPr>
          <w:noProof/>
        </w:rPr>
        <w:tab/>
      </w:r>
      <w:r w:rsidRPr="0038652C">
        <w:rPr>
          <w:noProof/>
        </w:rPr>
        <w:tab/>
      </w:r>
      <w:r>
        <w:rPr>
          <w:noProof/>
        </w:rPr>
        <w:t>if</w:t>
      </w:r>
      <w:r w:rsidRPr="0038652C">
        <w:rPr>
          <w:noProof/>
        </w:rPr>
        <w:t>(</w:t>
      </w:r>
      <w:r>
        <w:rPr>
          <w:noProof/>
        </w:rPr>
        <w:t> </w:t>
      </w:r>
      <w:r w:rsidRPr="0038652C">
        <w:rPr>
          <w:noProof/>
        </w:rPr>
        <w:t>faceId</w:t>
      </w:r>
      <w:r>
        <w:rPr>
          <w:noProof/>
        </w:rPr>
        <w:t> </w:t>
      </w:r>
      <w:r w:rsidRPr="0038652C">
        <w:rPr>
          <w:noProof/>
        </w:rPr>
        <w:t>&lt;</w:t>
      </w:r>
      <w:r>
        <w:rPr>
          <w:noProof/>
        </w:rPr>
        <w:t> </w:t>
      </w:r>
      <w:r w:rsidRPr="0038652C">
        <w:rPr>
          <w:noProof/>
        </w:rPr>
        <w:t>0</w:t>
      </w:r>
      <w:r>
        <w:rPr>
          <w:noProof/>
        </w:rPr>
        <w:t> </w:t>
      </w:r>
      <w:r w:rsidRPr="0038652C">
        <w:rPr>
          <w:noProof/>
        </w:rPr>
        <w:t>)</w:t>
      </w:r>
      <w:r>
        <w:rPr>
          <w:noProof/>
        </w:rPr>
        <w:t> </w:t>
      </w:r>
      <w:r w:rsidRPr="0038652C">
        <w:rPr>
          <w:noProof/>
        </w:rPr>
        <w:t>{</w:t>
      </w:r>
      <w:r>
        <w:rPr>
          <w:noProof/>
        </w:rPr>
        <w:br/>
      </w:r>
      <w:r w:rsidRPr="0038652C">
        <w:rPr>
          <w:noProof/>
        </w:rPr>
        <w:tab/>
      </w:r>
      <w:r w:rsidRPr="0038652C">
        <w:rPr>
          <w:noProof/>
        </w:rPr>
        <w:tab/>
      </w:r>
      <w:r w:rsidRPr="0038652C">
        <w:rPr>
          <w:noProof/>
        </w:rPr>
        <w:tab/>
        <w:t>return</w:t>
      </w:r>
      <w:r>
        <w:rPr>
          <w:noProof/>
        </w:rPr>
        <w:t> 1</w:t>
      </w:r>
      <w:r>
        <w:rPr>
          <w:noProof/>
        </w:rPr>
        <w:br/>
      </w:r>
      <w:r w:rsidRPr="0038652C">
        <w:rPr>
          <w:noProof/>
        </w:rPr>
        <w:tab/>
      </w:r>
      <w:r w:rsidRPr="0038652C">
        <w:rPr>
          <w:noProof/>
        </w:rPr>
        <w:tab/>
        <w:t>}</w:t>
      </w:r>
      <w:r>
        <w:rPr>
          <w:noProof/>
        </w:rPr>
        <w:br/>
      </w:r>
      <w:r w:rsidRPr="0038652C">
        <w:rPr>
          <w:noProof/>
        </w:rPr>
        <w:tab/>
      </w:r>
      <w:r w:rsidRPr="0038652C">
        <w:rPr>
          <w:noProof/>
        </w:rPr>
        <w:tab/>
        <w:t>return</w:t>
      </w:r>
      <w:r>
        <w:rPr>
          <w:noProof/>
        </w:rPr>
        <w:t> </w:t>
      </w:r>
      <w:r w:rsidRPr="0038652C">
        <w:rPr>
          <w:noProof/>
        </w:rPr>
        <w:t>isFaceVisitedArray[</w:t>
      </w:r>
      <w:r>
        <w:rPr>
          <w:noProof/>
        </w:rPr>
        <w:t> </w:t>
      </w:r>
      <w:r w:rsidRPr="0038652C">
        <w:rPr>
          <w:noProof/>
        </w:rPr>
        <w:t>faceId</w:t>
      </w:r>
      <w:r>
        <w:rPr>
          <w:noProof/>
        </w:rPr>
        <w:t> </w:t>
      </w:r>
      <w:r w:rsidRPr="0038652C">
        <w:rPr>
          <w:noProof/>
        </w:rPr>
        <w:t>]</w:t>
      </w:r>
      <w:r>
        <w:rPr>
          <w:noProof/>
        </w:rPr>
        <w:br/>
      </w:r>
      <w:r w:rsidRPr="0038652C">
        <w:rPr>
          <w:noProof/>
        </w:rPr>
        <w:tab/>
        <w:t>}</w:t>
      </w:r>
    </w:p>
    <w:p w14:paraId="3BB90337" w14:textId="77777777" w:rsidR="00D923B1" w:rsidRDefault="00D923B1" w:rsidP="00D923B1">
      <w:pPr>
        <w:pStyle w:val="a4"/>
        <w:rPr>
          <w:lang w:val="en-US"/>
        </w:rPr>
      </w:pPr>
      <w:bookmarkStart w:id="2703" w:name="_Ref162258238"/>
      <w:r>
        <w:rPr>
          <w:lang w:val="en-US"/>
        </w:rPr>
        <w:t>Testing if the face of a corner is set as visited</w:t>
      </w:r>
      <w:bookmarkEnd w:id="2703"/>
    </w:p>
    <w:p w14:paraId="43BD2108" w14:textId="733AA672" w:rsidR="00D923B1" w:rsidRDefault="00D923B1" w:rsidP="00D923B1">
      <w:pPr>
        <w:rPr>
          <w:lang w:val="en-US"/>
        </w:rPr>
      </w:pPr>
      <w:r w:rsidRPr="00E27B80">
        <w:rPr>
          <w:lang w:val="en-US"/>
        </w:rPr>
        <w:t xml:space="preserve">The function </w:t>
      </w:r>
      <w:proofErr w:type="spellStart"/>
      <w:r w:rsidRPr="003560A9">
        <w:rPr>
          <w:lang w:val="en-US"/>
        </w:rPr>
        <w:t>IsCornerFaceVisited</w:t>
      </w:r>
      <w:proofErr w:type="spellEnd"/>
      <w:r>
        <w:rPr>
          <w:lang w:val="en-US"/>
        </w:rPr>
        <w:t xml:space="preserve"> defined </w:t>
      </w:r>
      <w:r w:rsidRPr="00E27B80">
        <w:rPr>
          <w:lang w:val="en-US"/>
        </w:rPr>
        <w:t xml:space="preserve">in this clause makes use of the function </w:t>
      </w:r>
      <w:proofErr w:type="spellStart"/>
      <w:r w:rsidRPr="00740C7F">
        <w:rPr>
          <w:lang w:val="en-US"/>
        </w:rPr>
        <w:t>CornerToTriangle</w:t>
      </w:r>
      <w:proofErr w:type="spellEnd"/>
      <w:r w:rsidRPr="00740C7F">
        <w:rPr>
          <w:lang w:val="en-US"/>
        </w:rPr>
        <w:t xml:space="preserve"> defined in clause </w:t>
      </w:r>
      <w:r>
        <w:rPr>
          <w:lang w:val="en-US"/>
        </w:rPr>
        <w:fldChar w:fldCharType="begin"/>
      </w:r>
      <w:r>
        <w:rPr>
          <w:lang w:val="en-US"/>
        </w:rPr>
        <w:instrText xml:space="preserve"> REF _Ref161841318 \w \h </w:instrText>
      </w:r>
      <w:r>
        <w:rPr>
          <w:lang w:val="en-US"/>
        </w:rPr>
      </w:r>
      <w:r>
        <w:rPr>
          <w:lang w:val="en-US"/>
        </w:rPr>
        <w:fldChar w:fldCharType="separate"/>
      </w:r>
      <w:r w:rsidR="00E01573">
        <w:rPr>
          <w:lang w:val="en-US"/>
        </w:rPr>
        <w:t>I.9.15.5</w:t>
      </w:r>
      <w:r>
        <w:rPr>
          <w:lang w:val="en-US"/>
        </w:rPr>
        <w:fldChar w:fldCharType="end"/>
      </w:r>
      <w:r w:rsidRPr="00740C7F">
        <w:rPr>
          <w:lang w:val="en-US"/>
        </w:rPr>
        <w:t>.</w:t>
      </w:r>
    </w:p>
    <w:p w14:paraId="49A917C2" w14:textId="77777777" w:rsidR="00D923B1" w:rsidRPr="00337D50" w:rsidRDefault="00D923B1" w:rsidP="00D923B1">
      <w:pPr>
        <w:rPr>
          <w:lang w:val="en-US"/>
        </w:rPr>
      </w:pPr>
      <w:r>
        <w:rPr>
          <w:lang w:val="en-US"/>
        </w:rPr>
        <w:t xml:space="preserve">Let the function </w:t>
      </w:r>
      <w:proofErr w:type="spellStart"/>
      <w:r w:rsidRPr="003560A9">
        <w:rPr>
          <w:lang w:val="en-US"/>
        </w:rPr>
        <w:t>IsCornerFaceVisited</w:t>
      </w:r>
      <w:proofErr w:type="spellEnd"/>
      <w:r>
        <w:rPr>
          <w:lang w:val="en-US"/>
        </w:rPr>
        <w:t xml:space="preserve"> be defined as follows:</w:t>
      </w:r>
    </w:p>
    <w:p w14:paraId="77013DDF" w14:textId="77777777" w:rsidR="00D923B1" w:rsidRPr="00CC5CD8" w:rsidRDefault="00D923B1" w:rsidP="00D923B1">
      <w:pPr>
        <w:pStyle w:val="Process"/>
        <w:rPr>
          <w:rFonts w:cs="Courier New"/>
          <w:noProof/>
          <w:szCs w:val="18"/>
        </w:rPr>
      </w:pPr>
      <w:r w:rsidRPr="00CC5CD8">
        <w:rPr>
          <w:noProof/>
        </w:rPr>
        <w:tab/>
        <w:t>IsCornerFaceVisited(</w:t>
      </w:r>
      <w:r>
        <w:rPr>
          <w:noProof/>
        </w:rPr>
        <w:t> </w:t>
      </w:r>
      <w:r w:rsidRPr="00CC5CD8">
        <w:rPr>
          <w:noProof/>
        </w:rPr>
        <w:t>cornerId,</w:t>
      </w:r>
      <w:r>
        <w:rPr>
          <w:noProof/>
        </w:rPr>
        <w:t> </w:t>
      </w:r>
      <w:r w:rsidRPr="00CC5CD8">
        <w:rPr>
          <w:noProof/>
        </w:rPr>
        <w:t>isFaceVisitedArray</w:t>
      </w:r>
      <w:r>
        <w:rPr>
          <w:noProof/>
        </w:rPr>
        <w:t> </w:t>
      </w:r>
      <w:r w:rsidRPr="00CC5CD8">
        <w:rPr>
          <w:noProof/>
        </w:rPr>
        <w:t>)</w:t>
      </w:r>
      <w:r>
        <w:rPr>
          <w:noProof/>
        </w:rPr>
        <w:br/>
      </w:r>
      <w:r w:rsidRPr="00CC5CD8">
        <w:rPr>
          <w:noProof/>
        </w:rPr>
        <w:tab/>
        <w:t>{</w:t>
      </w:r>
      <w:r>
        <w:rPr>
          <w:noProof/>
        </w:rPr>
        <w:br/>
      </w:r>
      <w:r w:rsidRPr="00CC5CD8">
        <w:rPr>
          <w:noProof/>
        </w:rPr>
        <w:tab/>
      </w:r>
      <w:r w:rsidRPr="00CC5CD8">
        <w:rPr>
          <w:noProof/>
        </w:rPr>
        <w:tab/>
      </w:r>
      <w:r>
        <w:rPr>
          <w:noProof/>
        </w:rPr>
        <w:t>if</w:t>
      </w:r>
      <w:r w:rsidRPr="00CC5CD8">
        <w:rPr>
          <w:noProof/>
        </w:rPr>
        <w:t>(</w:t>
      </w:r>
      <w:r>
        <w:rPr>
          <w:noProof/>
        </w:rPr>
        <w:t> </w:t>
      </w:r>
      <w:r w:rsidRPr="00CC5CD8">
        <w:rPr>
          <w:noProof/>
        </w:rPr>
        <w:t>cornerId</w:t>
      </w:r>
      <w:r>
        <w:rPr>
          <w:noProof/>
        </w:rPr>
        <w:t> </w:t>
      </w:r>
      <w:r w:rsidRPr="00CC5CD8">
        <w:rPr>
          <w:noProof/>
        </w:rPr>
        <w:t>&lt;</w:t>
      </w:r>
      <w:r>
        <w:rPr>
          <w:noProof/>
        </w:rPr>
        <w:t> </w:t>
      </w:r>
      <w:r w:rsidRPr="00CC5CD8">
        <w:rPr>
          <w:noProof/>
        </w:rPr>
        <w:t>0</w:t>
      </w:r>
      <w:r>
        <w:rPr>
          <w:noProof/>
        </w:rPr>
        <w:t> </w:t>
      </w:r>
      <w:r w:rsidRPr="00CC5CD8">
        <w:rPr>
          <w:noProof/>
        </w:rPr>
        <w:t>)</w:t>
      </w:r>
      <w:r>
        <w:rPr>
          <w:noProof/>
        </w:rPr>
        <w:t> </w:t>
      </w:r>
      <w:r w:rsidRPr="00CC5CD8">
        <w:rPr>
          <w:noProof/>
        </w:rPr>
        <w:t>{</w:t>
      </w:r>
      <w:r>
        <w:rPr>
          <w:noProof/>
        </w:rPr>
        <w:br/>
      </w:r>
      <w:r w:rsidRPr="00CC5CD8">
        <w:rPr>
          <w:noProof/>
        </w:rPr>
        <w:tab/>
      </w:r>
      <w:r w:rsidRPr="00CC5CD8">
        <w:rPr>
          <w:noProof/>
        </w:rPr>
        <w:tab/>
      </w:r>
      <w:r w:rsidRPr="00CC5CD8">
        <w:rPr>
          <w:noProof/>
        </w:rPr>
        <w:tab/>
        <w:t>return</w:t>
      </w:r>
      <w:r>
        <w:rPr>
          <w:noProof/>
        </w:rPr>
        <w:t> 1</w:t>
      </w:r>
      <w:r>
        <w:rPr>
          <w:noProof/>
        </w:rPr>
        <w:br/>
      </w:r>
      <w:r w:rsidRPr="00CC5CD8">
        <w:rPr>
          <w:noProof/>
        </w:rPr>
        <w:tab/>
      </w:r>
      <w:r w:rsidRPr="00CC5CD8">
        <w:rPr>
          <w:noProof/>
        </w:rPr>
        <w:tab/>
        <w:t>}</w:t>
      </w:r>
      <w:r>
        <w:rPr>
          <w:noProof/>
        </w:rPr>
        <w:br/>
      </w:r>
      <w:r w:rsidRPr="00CC5CD8">
        <w:rPr>
          <w:noProof/>
        </w:rPr>
        <w:tab/>
      </w:r>
      <w:r w:rsidRPr="00CC5CD8">
        <w:rPr>
          <w:noProof/>
        </w:rPr>
        <w:tab/>
        <w:t>return</w:t>
      </w:r>
      <w:r>
        <w:rPr>
          <w:noProof/>
        </w:rPr>
        <w:t> </w:t>
      </w:r>
      <w:r w:rsidRPr="00CC5CD8">
        <w:rPr>
          <w:noProof/>
        </w:rPr>
        <w:t>isFaceVisitedArray[</w:t>
      </w:r>
      <w:r>
        <w:rPr>
          <w:noProof/>
        </w:rPr>
        <w:t> </w:t>
      </w:r>
      <w:r w:rsidRPr="00CC5CD8">
        <w:rPr>
          <w:noProof/>
        </w:rPr>
        <w:t>CornerToTriangle(</w:t>
      </w:r>
      <w:r>
        <w:rPr>
          <w:noProof/>
        </w:rPr>
        <w:t> </w:t>
      </w:r>
      <w:r w:rsidRPr="00CC5CD8">
        <w:rPr>
          <w:noProof/>
        </w:rPr>
        <w:t>cornerId</w:t>
      </w:r>
      <w:r>
        <w:rPr>
          <w:noProof/>
        </w:rPr>
        <w:t> </w:t>
      </w:r>
      <w:r w:rsidRPr="00CC5CD8">
        <w:rPr>
          <w:noProof/>
        </w:rPr>
        <w:t>)</w:t>
      </w:r>
      <w:r>
        <w:rPr>
          <w:noProof/>
        </w:rPr>
        <w:t> </w:t>
      </w:r>
      <w:r w:rsidRPr="00CC5CD8">
        <w:rPr>
          <w:noProof/>
        </w:rPr>
        <w:t>]</w:t>
      </w:r>
      <w:r>
        <w:rPr>
          <w:noProof/>
        </w:rPr>
        <w:br/>
      </w:r>
      <w:r w:rsidRPr="00CC5CD8">
        <w:rPr>
          <w:noProof/>
        </w:rPr>
        <w:tab/>
        <w:t>}</w:t>
      </w:r>
    </w:p>
    <w:p w14:paraId="05AF9066" w14:textId="77777777" w:rsidR="00D923B1" w:rsidRPr="00CA1B7A" w:rsidRDefault="00D923B1" w:rsidP="00D923B1">
      <w:pPr>
        <w:pStyle w:val="a4"/>
        <w:rPr>
          <w:lang w:val="en-US"/>
        </w:rPr>
      </w:pPr>
      <w:bookmarkStart w:id="2704" w:name="_Ref162258265"/>
      <w:r>
        <w:rPr>
          <w:lang w:val="en-US"/>
        </w:rPr>
        <w:t>Setting a face as visited given its index</w:t>
      </w:r>
      <w:bookmarkEnd w:id="2704"/>
    </w:p>
    <w:p w14:paraId="3B433A40" w14:textId="77777777" w:rsidR="00D923B1" w:rsidRPr="00CA1B7A" w:rsidRDefault="00D923B1" w:rsidP="00D923B1">
      <w:pPr>
        <w:rPr>
          <w:lang w:val="en-US"/>
        </w:rPr>
      </w:pPr>
      <w:r>
        <w:rPr>
          <w:lang w:val="en-US"/>
        </w:rPr>
        <w:t xml:space="preserve">Let the function </w:t>
      </w:r>
      <w:proofErr w:type="spellStart"/>
      <w:r w:rsidRPr="00567C4D">
        <w:rPr>
          <w:lang w:val="en-US"/>
        </w:rPr>
        <w:t>SetFaceVisited</w:t>
      </w:r>
      <w:proofErr w:type="spellEnd"/>
      <w:r>
        <w:rPr>
          <w:lang w:val="en-US"/>
        </w:rPr>
        <w:t xml:space="preserve"> be defined as follows:</w:t>
      </w:r>
    </w:p>
    <w:p w14:paraId="1D1E6EA3" w14:textId="77777777" w:rsidR="00D923B1" w:rsidRPr="0038652C" w:rsidRDefault="00D923B1" w:rsidP="00D923B1">
      <w:pPr>
        <w:pStyle w:val="Process"/>
        <w:rPr>
          <w:rFonts w:cs="Courier New"/>
          <w:noProof/>
          <w:szCs w:val="18"/>
        </w:rPr>
      </w:pPr>
      <w:r w:rsidRPr="0038652C">
        <w:rPr>
          <w:noProof/>
        </w:rPr>
        <w:tab/>
        <w:t>SetFaceVisited(</w:t>
      </w:r>
      <w:r>
        <w:rPr>
          <w:noProof/>
        </w:rPr>
        <w:t> </w:t>
      </w:r>
      <w:r w:rsidRPr="0038652C">
        <w:rPr>
          <w:noProof/>
        </w:rPr>
        <w:t>faceId,</w:t>
      </w:r>
      <w:r>
        <w:rPr>
          <w:noProof/>
        </w:rPr>
        <w:t> </w:t>
      </w:r>
      <w:r w:rsidRPr="0038652C">
        <w:rPr>
          <w:noProof/>
        </w:rPr>
        <w:t>isFaceVisitedArray</w:t>
      </w:r>
      <w:r>
        <w:rPr>
          <w:noProof/>
        </w:rPr>
        <w:t> </w:t>
      </w:r>
      <w:r w:rsidRPr="0038652C">
        <w:rPr>
          <w:noProof/>
        </w:rPr>
        <w:t>)</w:t>
      </w:r>
      <w:r>
        <w:rPr>
          <w:noProof/>
        </w:rPr>
        <w:br/>
      </w:r>
      <w:r w:rsidRPr="0038652C">
        <w:rPr>
          <w:noProof/>
        </w:rPr>
        <w:tab/>
        <w:t>{</w:t>
      </w:r>
      <w:r>
        <w:rPr>
          <w:noProof/>
        </w:rPr>
        <w:br/>
      </w:r>
      <w:r w:rsidRPr="0038652C">
        <w:rPr>
          <w:noProof/>
        </w:rPr>
        <w:tab/>
      </w:r>
      <w:r w:rsidRPr="0038652C">
        <w:rPr>
          <w:noProof/>
        </w:rPr>
        <w:tab/>
        <w:t>isFaceVisitedArray[</w:t>
      </w:r>
      <w:r>
        <w:rPr>
          <w:noProof/>
        </w:rPr>
        <w:t> </w:t>
      </w:r>
      <w:r w:rsidRPr="0038652C">
        <w:rPr>
          <w:noProof/>
        </w:rPr>
        <w:t>faceId</w:t>
      </w:r>
      <w:r>
        <w:rPr>
          <w:noProof/>
        </w:rPr>
        <w:t> </w:t>
      </w:r>
      <w:r w:rsidRPr="0038652C">
        <w:rPr>
          <w:noProof/>
        </w:rPr>
        <w:t>]</w:t>
      </w:r>
      <w:r>
        <w:rPr>
          <w:noProof/>
        </w:rPr>
        <w:t> </w:t>
      </w:r>
      <w:r w:rsidRPr="0038652C">
        <w:rPr>
          <w:noProof/>
        </w:rPr>
        <w:t>=</w:t>
      </w:r>
      <w:r>
        <w:rPr>
          <w:noProof/>
        </w:rPr>
        <w:t> </w:t>
      </w:r>
      <w:r w:rsidRPr="0038652C">
        <w:rPr>
          <w:noProof/>
        </w:rPr>
        <w:t>1</w:t>
      </w:r>
      <w:r>
        <w:rPr>
          <w:noProof/>
        </w:rPr>
        <w:br/>
      </w:r>
      <w:r w:rsidRPr="0038652C">
        <w:rPr>
          <w:noProof/>
        </w:rPr>
        <w:tab/>
        <w:t>}</w:t>
      </w:r>
    </w:p>
    <w:p w14:paraId="33871E56" w14:textId="77777777" w:rsidR="00D923B1" w:rsidRPr="00CA1B7A" w:rsidRDefault="00D923B1" w:rsidP="00D923B1">
      <w:pPr>
        <w:pStyle w:val="a4"/>
        <w:rPr>
          <w:lang w:val="en-US"/>
        </w:rPr>
      </w:pPr>
      <w:bookmarkStart w:id="2705" w:name="_Ref162258348"/>
      <w:r>
        <w:rPr>
          <w:lang w:val="en-US"/>
        </w:rPr>
        <w:t>Setting a face as visited given the index of one of its three corners</w:t>
      </w:r>
      <w:bookmarkEnd w:id="2705"/>
    </w:p>
    <w:p w14:paraId="61A388C8" w14:textId="0C740E72" w:rsidR="00D923B1" w:rsidRDefault="00D923B1" w:rsidP="00D923B1">
      <w:pPr>
        <w:rPr>
          <w:lang w:val="en-US"/>
        </w:rPr>
      </w:pPr>
      <w:r w:rsidRPr="00E27B80">
        <w:rPr>
          <w:lang w:val="en-US"/>
        </w:rPr>
        <w:t xml:space="preserve">The function </w:t>
      </w:r>
      <w:proofErr w:type="spellStart"/>
      <w:r w:rsidRPr="00733CE2">
        <w:rPr>
          <w:lang w:val="en-US"/>
        </w:rPr>
        <w:t>SetCornerFaceVisited</w:t>
      </w:r>
      <w:proofErr w:type="spellEnd"/>
      <w:r>
        <w:rPr>
          <w:lang w:val="en-US"/>
        </w:rPr>
        <w:t xml:space="preserve"> defined </w:t>
      </w:r>
      <w:r w:rsidRPr="00E27B80">
        <w:rPr>
          <w:lang w:val="en-US"/>
        </w:rPr>
        <w:t xml:space="preserve">in this clause makes use of the function </w:t>
      </w:r>
      <w:proofErr w:type="spellStart"/>
      <w:r w:rsidRPr="00740C7F">
        <w:rPr>
          <w:lang w:val="en-US"/>
        </w:rPr>
        <w:t>CornerToTriangle</w:t>
      </w:r>
      <w:proofErr w:type="spellEnd"/>
      <w:r w:rsidRPr="00740C7F">
        <w:rPr>
          <w:lang w:val="en-US"/>
        </w:rPr>
        <w:t xml:space="preserve"> defined in clause </w:t>
      </w:r>
      <w:r>
        <w:rPr>
          <w:lang w:val="en-US"/>
        </w:rPr>
        <w:fldChar w:fldCharType="begin"/>
      </w:r>
      <w:r>
        <w:rPr>
          <w:lang w:val="en-US"/>
        </w:rPr>
        <w:instrText xml:space="preserve"> REF _Ref161841318 \w \h </w:instrText>
      </w:r>
      <w:r>
        <w:rPr>
          <w:lang w:val="en-US"/>
        </w:rPr>
      </w:r>
      <w:r>
        <w:rPr>
          <w:lang w:val="en-US"/>
        </w:rPr>
        <w:fldChar w:fldCharType="separate"/>
      </w:r>
      <w:r w:rsidR="00E01573">
        <w:rPr>
          <w:lang w:val="en-US"/>
        </w:rPr>
        <w:t>I.9.15.5</w:t>
      </w:r>
      <w:r>
        <w:rPr>
          <w:lang w:val="en-US"/>
        </w:rPr>
        <w:fldChar w:fldCharType="end"/>
      </w:r>
      <w:r w:rsidRPr="00740C7F">
        <w:rPr>
          <w:lang w:val="en-US"/>
        </w:rPr>
        <w:t>.</w:t>
      </w:r>
    </w:p>
    <w:p w14:paraId="59C33BB1" w14:textId="77777777" w:rsidR="00D923B1" w:rsidRPr="00CA1B7A" w:rsidRDefault="00D923B1" w:rsidP="00D923B1">
      <w:pPr>
        <w:rPr>
          <w:lang w:val="en-US"/>
        </w:rPr>
      </w:pPr>
      <w:r>
        <w:rPr>
          <w:lang w:val="en-US"/>
        </w:rPr>
        <w:t xml:space="preserve">Let the function </w:t>
      </w:r>
      <w:proofErr w:type="spellStart"/>
      <w:r w:rsidRPr="00733CE2">
        <w:rPr>
          <w:lang w:val="en-US"/>
        </w:rPr>
        <w:t>SetCornerFaceVisited</w:t>
      </w:r>
      <w:proofErr w:type="spellEnd"/>
      <w:r>
        <w:rPr>
          <w:lang w:val="en-US"/>
        </w:rPr>
        <w:t xml:space="preserve"> be defined as follows:</w:t>
      </w:r>
      <w:r w:rsidRPr="00CA1B7A">
        <w:rPr>
          <w:lang w:val="en-US"/>
        </w:rPr>
        <w:t xml:space="preserve"> </w:t>
      </w:r>
    </w:p>
    <w:p w14:paraId="31D5E9BE" w14:textId="77777777" w:rsidR="00D923B1" w:rsidRPr="00D37C2B" w:rsidRDefault="00D923B1" w:rsidP="00D923B1">
      <w:pPr>
        <w:pStyle w:val="Process"/>
        <w:rPr>
          <w:rFonts w:cs="Courier New"/>
          <w:noProof/>
          <w:szCs w:val="18"/>
        </w:rPr>
      </w:pPr>
      <w:r w:rsidRPr="00B5279B">
        <w:rPr>
          <w:noProof/>
        </w:rPr>
        <w:tab/>
      </w:r>
      <w:r>
        <w:rPr>
          <w:noProof/>
        </w:rPr>
        <w:t>SetCornerFaceVisited( cornerId, isFaceVisitedArray )</w:t>
      </w:r>
      <w:r>
        <w:rPr>
          <w:noProof/>
        </w:rPr>
        <w:br/>
      </w:r>
      <w:r w:rsidRPr="00B5279B">
        <w:rPr>
          <w:noProof/>
        </w:rPr>
        <w:tab/>
      </w:r>
      <w:r>
        <w:rPr>
          <w:noProof/>
        </w:rPr>
        <w:t>{</w:t>
      </w:r>
      <w:r>
        <w:rPr>
          <w:noProof/>
        </w:rPr>
        <w:br/>
      </w:r>
      <w:r w:rsidRPr="00B5279B">
        <w:rPr>
          <w:noProof/>
        </w:rPr>
        <w:tab/>
      </w:r>
      <w:r w:rsidRPr="00B5279B">
        <w:rPr>
          <w:noProof/>
        </w:rPr>
        <w:tab/>
      </w:r>
      <w:r>
        <w:rPr>
          <w:noProof/>
        </w:rPr>
        <w:t>isFaceVisitedArray[ CornerToTriangle( cornerId ) ] = 1</w:t>
      </w:r>
      <w:r>
        <w:rPr>
          <w:noProof/>
        </w:rPr>
        <w:br/>
      </w:r>
      <w:r w:rsidRPr="00B5279B">
        <w:rPr>
          <w:noProof/>
        </w:rPr>
        <w:tab/>
      </w:r>
      <w:r w:rsidRPr="00D37C2B">
        <w:rPr>
          <w:noProof/>
        </w:rPr>
        <w:t>}</w:t>
      </w:r>
    </w:p>
    <w:p w14:paraId="7674DBD6" w14:textId="77777777" w:rsidR="00D923B1" w:rsidRDefault="00D923B1" w:rsidP="00D923B1">
      <w:pPr>
        <w:pStyle w:val="a4"/>
        <w:rPr>
          <w:lang w:val="en-US"/>
        </w:rPr>
      </w:pPr>
      <w:bookmarkStart w:id="2706" w:name="_Ref162258306"/>
      <w:r>
        <w:rPr>
          <w:lang w:val="en-US"/>
        </w:rPr>
        <w:lastRenderedPageBreak/>
        <w:t>Testing if a vertex is set as visited</w:t>
      </w:r>
      <w:bookmarkEnd w:id="2706"/>
    </w:p>
    <w:p w14:paraId="7C229B52" w14:textId="77777777" w:rsidR="00D923B1" w:rsidRPr="00CA1B7A" w:rsidRDefault="00D923B1" w:rsidP="00D923B1">
      <w:pPr>
        <w:rPr>
          <w:rFonts w:ascii="Courier New" w:hAnsi="Courier New" w:cs="Courier New"/>
          <w:noProof/>
          <w:color w:val="000000"/>
          <w:sz w:val="18"/>
          <w:szCs w:val="18"/>
          <w:lang w:val="en-US"/>
        </w:rPr>
      </w:pPr>
      <w:r>
        <w:rPr>
          <w:lang w:val="en-US"/>
        </w:rPr>
        <w:t xml:space="preserve">Let the function </w:t>
      </w:r>
      <w:proofErr w:type="spellStart"/>
      <w:r w:rsidRPr="00733CE2">
        <w:rPr>
          <w:lang w:val="en-US"/>
        </w:rPr>
        <w:t>IsVertexVisited</w:t>
      </w:r>
      <w:proofErr w:type="spellEnd"/>
      <w:r>
        <w:rPr>
          <w:lang w:val="en-US"/>
        </w:rPr>
        <w:t xml:space="preserve"> be defined as follows:</w:t>
      </w:r>
    </w:p>
    <w:p w14:paraId="56AD9F49" w14:textId="77777777" w:rsidR="00D923B1" w:rsidRDefault="00D923B1" w:rsidP="00D923B1">
      <w:pPr>
        <w:pStyle w:val="Process"/>
        <w:rPr>
          <w:noProof/>
        </w:rPr>
      </w:pPr>
      <w:r w:rsidRPr="00CD4F98">
        <w:rPr>
          <w:noProof/>
        </w:rPr>
        <w:tab/>
        <w:t>IsVertexVisited(</w:t>
      </w:r>
      <w:r>
        <w:rPr>
          <w:noProof/>
        </w:rPr>
        <w:t> </w:t>
      </w:r>
      <w:r w:rsidRPr="00CD4F98">
        <w:rPr>
          <w:noProof/>
        </w:rPr>
        <w:t>vertId,</w:t>
      </w:r>
      <w:r>
        <w:rPr>
          <w:noProof/>
        </w:rPr>
        <w:t> </w:t>
      </w:r>
      <w:r w:rsidRPr="00CD4F98">
        <w:rPr>
          <w:noProof/>
        </w:rPr>
        <w:t>isVertexVisitedArray</w:t>
      </w:r>
      <w:r>
        <w:rPr>
          <w:noProof/>
        </w:rPr>
        <w:t> </w:t>
      </w:r>
      <w:r w:rsidRPr="00CD4F98">
        <w:rPr>
          <w:noProof/>
        </w:rPr>
        <w:t>)</w:t>
      </w:r>
      <w:r>
        <w:rPr>
          <w:noProof/>
        </w:rPr>
        <w:br/>
      </w:r>
      <w:r w:rsidRPr="00CD4F98">
        <w:rPr>
          <w:noProof/>
        </w:rPr>
        <w:tab/>
        <w:t>{</w:t>
      </w:r>
      <w:r>
        <w:rPr>
          <w:noProof/>
        </w:rPr>
        <w:br/>
      </w:r>
      <w:r w:rsidRPr="00CD4F98">
        <w:rPr>
          <w:noProof/>
        </w:rPr>
        <w:tab/>
      </w:r>
      <w:r w:rsidRPr="00CD4F98">
        <w:rPr>
          <w:noProof/>
        </w:rPr>
        <w:tab/>
        <w:t>return</w:t>
      </w:r>
      <w:r>
        <w:rPr>
          <w:noProof/>
        </w:rPr>
        <w:t> </w:t>
      </w:r>
      <w:r w:rsidRPr="00CD4F98">
        <w:rPr>
          <w:noProof/>
        </w:rPr>
        <w:t>isVertexVisitedArray[</w:t>
      </w:r>
      <w:r>
        <w:rPr>
          <w:noProof/>
        </w:rPr>
        <w:t> </w:t>
      </w:r>
      <w:r w:rsidRPr="00CD4F98">
        <w:rPr>
          <w:noProof/>
        </w:rPr>
        <w:t>vertId</w:t>
      </w:r>
      <w:r>
        <w:rPr>
          <w:noProof/>
        </w:rPr>
        <w:t> </w:t>
      </w:r>
      <w:r w:rsidRPr="00CD4F98">
        <w:rPr>
          <w:noProof/>
        </w:rPr>
        <w:t>]</w:t>
      </w:r>
      <w:r>
        <w:rPr>
          <w:noProof/>
        </w:rPr>
        <w:br/>
      </w:r>
      <w:r w:rsidRPr="00CD4F98">
        <w:rPr>
          <w:noProof/>
        </w:rPr>
        <w:tab/>
        <w:t>}</w:t>
      </w:r>
    </w:p>
    <w:p w14:paraId="5DC48F28" w14:textId="77777777" w:rsidR="00D923B1" w:rsidRDefault="00D923B1" w:rsidP="00D923B1">
      <w:pPr>
        <w:pStyle w:val="a4"/>
        <w:rPr>
          <w:lang w:val="en-US"/>
        </w:rPr>
      </w:pPr>
      <w:bookmarkStart w:id="2707" w:name="_Ref162258291"/>
      <w:r>
        <w:rPr>
          <w:lang w:val="en-US"/>
        </w:rPr>
        <w:t>Setting a vertex as visited</w:t>
      </w:r>
      <w:bookmarkEnd w:id="2707"/>
    </w:p>
    <w:p w14:paraId="58B4D0FD" w14:textId="77777777" w:rsidR="00D923B1" w:rsidRPr="008B40E4" w:rsidRDefault="00D923B1" w:rsidP="00D923B1">
      <w:pPr>
        <w:rPr>
          <w:rFonts w:ascii="Courier New" w:hAnsi="Courier New" w:cs="Courier New"/>
          <w:noProof/>
          <w:color w:val="000000"/>
          <w:sz w:val="18"/>
          <w:szCs w:val="18"/>
          <w:lang w:val="en-US"/>
        </w:rPr>
      </w:pPr>
      <w:r>
        <w:rPr>
          <w:lang w:val="en-US"/>
        </w:rPr>
        <w:t xml:space="preserve">Let the function </w:t>
      </w:r>
      <w:proofErr w:type="spellStart"/>
      <w:r w:rsidRPr="00733CE2">
        <w:rPr>
          <w:lang w:val="en-US"/>
        </w:rPr>
        <w:t>SetVertexVisited</w:t>
      </w:r>
      <w:proofErr w:type="spellEnd"/>
      <w:r>
        <w:rPr>
          <w:lang w:val="en-US"/>
        </w:rPr>
        <w:t xml:space="preserve"> be defined as follows. </w:t>
      </w:r>
    </w:p>
    <w:p w14:paraId="2BC2637C" w14:textId="77777777" w:rsidR="00D923B1" w:rsidRPr="00F97C55" w:rsidRDefault="00D923B1" w:rsidP="00D923B1">
      <w:pPr>
        <w:pStyle w:val="Process"/>
      </w:pPr>
      <w:r w:rsidRPr="00F97C55">
        <w:tab/>
      </w:r>
      <w:proofErr w:type="spellStart"/>
      <w:proofErr w:type="gramStart"/>
      <w:r w:rsidRPr="00F97C55">
        <w:t>SetVertexVisited</w:t>
      </w:r>
      <w:proofErr w:type="spellEnd"/>
      <w:r w:rsidRPr="00F97C55">
        <w:t>( </w:t>
      </w:r>
      <w:proofErr w:type="spellStart"/>
      <w:r w:rsidRPr="00F97C55">
        <w:t>vertId</w:t>
      </w:r>
      <w:proofErr w:type="spellEnd"/>
      <w:proofErr w:type="gramEnd"/>
      <w:r w:rsidRPr="00F97C55">
        <w:t>, </w:t>
      </w:r>
      <w:proofErr w:type="spellStart"/>
      <w:r w:rsidRPr="00F97C55">
        <w:t>isVertexVisitedArray</w:t>
      </w:r>
      <w:proofErr w:type="spellEnd"/>
      <w:r w:rsidRPr="00F97C55">
        <w:t> )</w:t>
      </w:r>
      <w:r w:rsidRPr="00F97C55">
        <w:br/>
      </w:r>
      <w:r w:rsidRPr="00F97C55">
        <w:tab/>
        <w:t>{</w:t>
      </w:r>
      <w:r w:rsidRPr="00F97C55">
        <w:br/>
      </w:r>
      <w:r w:rsidRPr="00F97C55">
        <w:tab/>
      </w:r>
      <w:r w:rsidRPr="00F97C55">
        <w:tab/>
      </w:r>
      <w:proofErr w:type="spellStart"/>
      <w:r w:rsidRPr="00F97C55">
        <w:t>isVertexVisitedArray</w:t>
      </w:r>
      <w:proofErr w:type="spellEnd"/>
      <w:r w:rsidRPr="00F97C55">
        <w:t>[ </w:t>
      </w:r>
      <w:proofErr w:type="spellStart"/>
      <w:r w:rsidRPr="00F97C55">
        <w:t>vertId</w:t>
      </w:r>
      <w:proofErr w:type="spellEnd"/>
      <w:r w:rsidRPr="00F97C55">
        <w:t> ] = 1</w:t>
      </w:r>
      <w:r w:rsidRPr="00F97C55">
        <w:br/>
      </w:r>
      <w:r w:rsidRPr="00F97C55">
        <w:tab/>
        <w:t>}</w:t>
      </w:r>
    </w:p>
    <w:p w14:paraId="5B6F6343" w14:textId="77777777" w:rsidR="00D923B1" w:rsidRPr="0050007C" w:rsidRDefault="00D923B1" w:rsidP="00D923B1">
      <w:pPr>
        <w:pStyle w:val="a3"/>
        <w:rPr>
          <w:lang w:val="en-US"/>
        </w:rPr>
      </w:pPr>
      <w:bookmarkStart w:id="2708" w:name="_Toc159426478"/>
      <w:bookmarkStart w:id="2709" w:name="_Toc159411392"/>
      <w:bookmarkStart w:id="2710" w:name="_Toc164679846"/>
      <w:bookmarkStart w:id="2711" w:name="_Toc168308566"/>
      <w:r w:rsidRPr="0050007C">
        <w:rPr>
          <w:lang w:val="en-US"/>
        </w:rPr>
        <w:t>Corner Table</w:t>
      </w:r>
      <w:bookmarkEnd w:id="2708"/>
      <w:bookmarkEnd w:id="2709"/>
      <w:bookmarkEnd w:id="2710"/>
      <w:bookmarkEnd w:id="2711"/>
    </w:p>
    <w:p w14:paraId="5B3FEBA9" w14:textId="77777777" w:rsidR="00D923B1" w:rsidRPr="0050007C" w:rsidRDefault="00D923B1" w:rsidP="00D923B1">
      <w:pPr>
        <w:pStyle w:val="a4"/>
        <w:rPr>
          <w:lang w:val="en-US"/>
        </w:rPr>
      </w:pPr>
      <w:bookmarkStart w:id="2712" w:name="_Ref158907896"/>
      <w:r w:rsidRPr="0050007C">
        <w:rPr>
          <w:lang w:val="en-US"/>
        </w:rPr>
        <w:t>Getting the previous corner</w:t>
      </w:r>
      <w:bookmarkEnd w:id="2712"/>
    </w:p>
    <w:p w14:paraId="3E40A8EE" w14:textId="77777777" w:rsidR="00D923B1" w:rsidRPr="0050007C" w:rsidRDefault="00D923B1" w:rsidP="00D923B1">
      <w:pPr>
        <w:rPr>
          <w:lang w:val="en-US"/>
        </w:rPr>
      </w:pPr>
      <w:r w:rsidRPr="0050007C">
        <w:rPr>
          <w:lang w:val="en-US"/>
        </w:rPr>
        <w:t xml:space="preserve">Let the function </w:t>
      </w:r>
      <w:proofErr w:type="spellStart"/>
      <w:r w:rsidRPr="0050007C">
        <w:rPr>
          <w:lang w:val="en-US"/>
        </w:rPr>
        <w:t>PreviousCorner</w:t>
      </w:r>
      <w:proofErr w:type="spellEnd"/>
      <w:r w:rsidRPr="0050007C">
        <w:rPr>
          <w:lang w:val="en-US"/>
        </w:rPr>
        <w:t xml:space="preserve"> be defined as follows:</w:t>
      </w:r>
    </w:p>
    <w:p w14:paraId="519D99F0" w14:textId="77777777" w:rsidR="00D923B1" w:rsidRPr="0050007C" w:rsidRDefault="00D923B1" w:rsidP="00D923B1">
      <w:pPr>
        <w:pStyle w:val="Process"/>
        <w:rPr>
          <w:noProof/>
          <w:lang w:val="en-US"/>
        </w:rPr>
      </w:pPr>
      <w:r w:rsidRPr="0050007C">
        <w:rPr>
          <w:noProof/>
          <w:lang w:val="en-US"/>
        </w:rPr>
        <w:tab/>
        <w:t>PreviousCorner( corner ) {</w:t>
      </w:r>
      <w:r w:rsidRPr="0050007C">
        <w:rPr>
          <w:noProof/>
          <w:lang w:val="en-US"/>
        </w:rPr>
        <w:br/>
      </w:r>
      <w:r w:rsidRPr="0050007C">
        <w:rPr>
          <w:noProof/>
          <w:lang w:val="en-US"/>
        </w:rPr>
        <w:tab/>
      </w:r>
      <w:r w:rsidRPr="0050007C">
        <w:rPr>
          <w:noProof/>
          <w:lang w:val="en-US"/>
        </w:rPr>
        <w:tab/>
        <w:t>return( corner &lt; 0 ) ? -1 : ( corner % 3 ? corner - 1 : corner + 2 )</w:t>
      </w:r>
      <w:r w:rsidRPr="0050007C">
        <w:rPr>
          <w:noProof/>
          <w:lang w:val="en-US"/>
        </w:rPr>
        <w:br/>
      </w:r>
      <w:r w:rsidRPr="0050007C">
        <w:rPr>
          <w:noProof/>
          <w:lang w:val="en-US"/>
        </w:rPr>
        <w:tab/>
        <w:t>}</w:t>
      </w:r>
    </w:p>
    <w:p w14:paraId="2627601C" w14:textId="77777777" w:rsidR="00D923B1" w:rsidRPr="0050007C" w:rsidRDefault="00D923B1" w:rsidP="00D923B1">
      <w:pPr>
        <w:pStyle w:val="a4"/>
        <w:rPr>
          <w:lang w:val="en-US"/>
        </w:rPr>
      </w:pPr>
      <w:bookmarkStart w:id="2713" w:name="_Ref158907905"/>
      <w:r w:rsidRPr="0050007C">
        <w:rPr>
          <w:lang w:val="en-US"/>
        </w:rPr>
        <w:t>Getting the next corner</w:t>
      </w:r>
      <w:bookmarkEnd w:id="2713"/>
    </w:p>
    <w:p w14:paraId="4F9ED66E" w14:textId="77777777" w:rsidR="00D923B1" w:rsidRPr="0050007C" w:rsidRDefault="00D923B1" w:rsidP="00D923B1">
      <w:pPr>
        <w:rPr>
          <w:lang w:val="en-US"/>
        </w:rPr>
      </w:pPr>
      <w:r w:rsidRPr="0050007C">
        <w:rPr>
          <w:lang w:val="en-US"/>
        </w:rPr>
        <w:t xml:space="preserve">Let the function </w:t>
      </w:r>
      <w:proofErr w:type="spellStart"/>
      <w:r w:rsidRPr="0050007C">
        <w:rPr>
          <w:lang w:val="en-US"/>
        </w:rPr>
        <w:t>NextCorner</w:t>
      </w:r>
      <w:proofErr w:type="spellEnd"/>
      <w:r w:rsidRPr="0050007C">
        <w:rPr>
          <w:lang w:val="en-US"/>
        </w:rPr>
        <w:t xml:space="preserve"> be defined as follows:</w:t>
      </w:r>
    </w:p>
    <w:p w14:paraId="1B952603" w14:textId="77777777" w:rsidR="00D923B1" w:rsidRPr="0050007C" w:rsidRDefault="00D923B1" w:rsidP="00D923B1">
      <w:pPr>
        <w:pStyle w:val="Process"/>
        <w:rPr>
          <w:noProof/>
          <w:lang w:val="en-US"/>
        </w:rPr>
      </w:pPr>
      <w:r w:rsidRPr="0050007C">
        <w:rPr>
          <w:noProof/>
          <w:lang w:val="en-US"/>
        </w:rPr>
        <w:tab/>
        <w:t>NextCorner( corner ) {</w:t>
      </w:r>
      <w:r w:rsidRPr="0050007C">
        <w:rPr>
          <w:noProof/>
          <w:lang w:val="en-US"/>
        </w:rPr>
        <w:br/>
      </w:r>
      <w:r w:rsidRPr="0050007C">
        <w:rPr>
          <w:noProof/>
          <w:lang w:val="en-US"/>
        </w:rPr>
        <w:tab/>
      </w:r>
      <w:r w:rsidRPr="0050007C">
        <w:rPr>
          <w:noProof/>
          <w:lang w:val="en-US"/>
        </w:rPr>
        <w:tab/>
        <w:t>return( corner &lt; 0 ) ? -1 : ( ++corner % 3 ? corner : corner – 3 )</w:t>
      </w:r>
      <w:r w:rsidRPr="0050007C">
        <w:rPr>
          <w:noProof/>
          <w:lang w:val="en-US"/>
        </w:rPr>
        <w:br/>
      </w:r>
      <w:r w:rsidRPr="0050007C">
        <w:rPr>
          <w:noProof/>
          <w:lang w:val="en-US"/>
        </w:rPr>
        <w:tab/>
        <w:t>}</w:t>
      </w:r>
    </w:p>
    <w:p w14:paraId="43DFF1B8" w14:textId="77777777" w:rsidR="00D923B1" w:rsidRPr="0050007C" w:rsidRDefault="00D923B1" w:rsidP="00D923B1">
      <w:pPr>
        <w:pStyle w:val="a4"/>
        <w:rPr>
          <w:lang w:val="en-US"/>
        </w:rPr>
      </w:pPr>
      <w:bookmarkStart w:id="2714" w:name="_Ref158907914"/>
      <w:r w:rsidRPr="0050007C">
        <w:rPr>
          <w:lang w:val="en-US"/>
        </w:rPr>
        <w:t>Getting the left corner using opposites</w:t>
      </w:r>
      <w:bookmarkEnd w:id="2714"/>
    </w:p>
    <w:p w14:paraId="0148F544" w14:textId="77777777" w:rsidR="00D923B1" w:rsidRPr="0050007C" w:rsidRDefault="00D923B1" w:rsidP="00D923B1">
      <w:pPr>
        <w:rPr>
          <w:lang w:val="en-US"/>
        </w:rPr>
      </w:pPr>
      <w:r w:rsidRPr="0050007C">
        <w:rPr>
          <w:lang w:val="en-US"/>
        </w:rPr>
        <w:t xml:space="preserve">Let the function </w:t>
      </w:r>
      <w:proofErr w:type="spellStart"/>
      <w:r w:rsidRPr="0050007C">
        <w:rPr>
          <w:lang w:val="en-US"/>
        </w:rPr>
        <w:t>LeftCorner</w:t>
      </w:r>
      <w:proofErr w:type="spellEnd"/>
      <w:r w:rsidRPr="0050007C">
        <w:rPr>
          <w:lang w:val="en-US"/>
        </w:rPr>
        <w:t xml:space="preserve"> be defined as follows:</w:t>
      </w:r>
    </w:p>
    <w:p w14:paraId="66F5E7E0" w14:textId="77777777" w:rsidR="00D923B1" w:rsidRPr="005E5365" w:rsidRDefault="00D923B1" w:rsidP="00D923B1">
      <w:pPr>
        <w:pStyle w:val="Process"/>
        <w:rPr>
          <w:noProof/>
          <w:lang w:val="en-US"/>
        </w:rPr>
      </w:pPr>
      <w:r w:rsidRPr="0050007C">
        <w:rPr>
          <w:noProof/>
          <w:lang w:val="en-US"/>
        </w:rPr>
        <w:tab/>
      </w:r>
      <w:r w:rsidRPr="005E5365">
        <w:rPr>
          <w:noProof/>
          <w:lang w:val="en-US"/>
        </w:rPr>
        <w:t>LeftCorner( oppositeCorners</w:t>
      </w:r>
      <w:r>
        <w:rPr>
          <w:noProof/>
          <w:lang w:val="en-US"/>
        </w:rPr>
        <w:t>Array</w:t>
      </w:r>
      <w:r w:rsidRPr="005E5365">
        <w:rPr>
          <w:noProof/>
          <w:lang w:val="en-US"/>
        </w:rPr>
        <w:t>, corner ) {</w:t>
      </w:r>
      <w:r w:rsidRPr="005E5365">
        <w:rPr>
          <w:noProof/>
          <w:lang w:val="en-US"/>
        </w:rPr>
        <w:br/>
      </w:r>
      <w:r w:rsidRPr="0050007C">
        <w:rPr>
          <w:noProof/>
          <w:lang w:val="en-US"/>
        </w:rPr>
        <w:tab/>
      </w:r>
      <w:r w:rsidRPr="005E5365">
        <w:rPr>
          <w:noProof/>
          <w:lang w:val="en-US"/>
        </w:rPr>
        <w:tab/>
        <w:t>return ( corner &lt; 0 ) ? -1 : oppositeCorners</w:t>
      </w:r>
      <w:r>
        <w:rPr>
          <w:noProof/>
          <w:lang w:val="en-US"/>
        </w:rPr>
        <w:t>Array</w:t>
      </w:r>
      <w:r w:rsidRPr="005E5365">
        <w:rPr>
          <w:noProof/>
          <w:lang w:val="en-US"/>
        </w:rPr>
        <w:t>[ PreviousCorner( corner ) ]</w:t>
      </w:r>
      <w:r w:rsidRPr="005E5365">
        <w:rPr>
          <w:noProof/>
          <w:lang w:val="en-US"/>
        </w:rPr>
        <w:br/>
      </w:r>
      <w:r w:rsidRPr="0050007C">
        <w:rPr>
          <w:noProof/>
          <w:lang w:val="en-US"/>
        </w:rPr>
        <w:tab/>
      </w:r>
      <w:r w:rsidRPr="005E5365">
        <w:rPr>
          <w:noProof/>
          <w:lang w:val="en-US"/>
        </w:rPr>
        <w:t>}</w:t>
      </w:r>
    </w:p>
    <w:p w14:paraId="02CD62BB" w14:textId="77777777" w:rsidR="00D923B1" w:rsidRPr="0050007C" w:rsidRDefault="00D923B1" w:rsidP="00D923B1">
      <w:pPr>
        <w:pStyle w:val="a4"/>
        <w:rPr>
          <w:lang w:val="en-US"/>
        </w:rPr>
      </w:pPr>
      <w:bookmarkStart w:id="2715" w:name="_Ref158984164"/>
      <w:r w:rsidRPr="0050007C">
        <w:rPr>
          <w:lang w:val="en-US"/>
        </w:rPr>
        <w:t>Getting the right corner using opposites</w:t>
      </w:r>
      <w:bookmarkEnd w:id="2715"/>
    </w:p>
    <w:p w14:paraId="1C516385" w14:textId="77777777" w:rsidR="00D923B1" w:rsidRPr="0050007C" w:rsidRDefault="00D923B1" w:rsidP="00D923B1">
      <w:pPr>
        <w:rPr>
          <w:lang w:val="en-US"/>
        </w:rPr>
      </w:pPr>
      <w:r w:rsidRPr="0050007C">
        <w:rPr>
          <w:lang w:val="en-US"/>
        </w:rPr>
        <w:t xml:space="preserve">Let the function </w:t>
      </w:r>
      <w:proofErr w:type="spellStart"/>
      <w:r w:rsidRPr="0050007C">
        <w:rPr>
          <w:lang w:val="en-US"/>
        </w:rPr>
        <w:t>RightCorner</w:t>
      </w:r>
      <w:proofErr w:type="spellEnd"/>
      <w:r w:rsidRPr="0050007C">
        <w:rPr>
          <w:lang w:val="en-US"/>
        </w:rPr>
        <w:t xml:space="preserve"> be defined as follows:</w:t>
      </w:r>
    </w:p>
    <w:p w14:paraId="7963B903" w14:textId="77777777" w:rsidR="00D923B1" w:rsidRPr="005E5365" w:rsidRDefault="00D923B1" w:rsidP="00D923B1">
      <w:pPr>
        <w:pStyle w:val="Process"/>
        <w:rPr>
          <w:noProof/>
          <w:lang w:val="en-US"/>
        </w:rPr>
      </w:pPr>
      <w:r w:rsidRPr="0050007C">
        <w:rPr>
          <w:noProof/>
          <w:lang w:val="en-US"/>
        </w:rPr>
        <w:tab/>
      </w:r>
      <w:r w:rsidRPr="005E5365">
        <w:rPr>
          <w:noProof/>
          <w:lang w:val="en-US"/>
        </w:rPr>
        <w:t>RightCorner( oppositeCorners</w:t>
      </w:r>
      <w:r>
        <w:rPr>
          <w:noProof/>
          <w:lang w:val="en-US"/>
        </w:rPr>
        <w:t>Array</w:t>
      </w:r>
      <w:r w:rsidRPr="005E5365">
        <w:rPr>
          <w:noProof/>
          <w:lang w:val="en-US"/>
        </w:rPr>
        <w:t>, corner ) {</w:t>
      </w:r>
      <w:r w:rsidRPr="005E5365">
        <w:rPr>
          <w:noProof/>
          <w:lang w:val="en-US"/>
        </w:rPr>
        <w:br/>
      </w:r>
      <w:r w:rsidRPr="0050007C">
        <w:rPr>
          <w:noProof/>
          <w:lang w:val="en-US"/>
        </w:rPr>
        <w:tab/>
      </w:r>
      <w:r w:rsidRPr="005E5365">
        <w:rPr>
          <w:noProof/>
          <w:lang w:val="en-US"/>
        </w:rPr>
        <w:tab/>
        <w:t>return ( corner &lt; 0 ) ? -1 : oppositeCorners</w:t>
      </w:r>
      <w:r>
        <w:rPr>
          <w:noProof/>
          <w:lang w:val="en-US"/>
        </w:rPr>
        <w:t>Array</w:t>
      </w:r>
      <w:r w:rsidRPr="005E5365">
        <w:rPr>
          <w:noProof/>
          <w:lang w:val="en-US"/>
        </w:rPr>
        <w:t>[ NextCorner( corner ) ]</w:t>
      </w:r>
      <w:r w:rsidRPr="005E5365">
        <w:rPr>
          <w:noProof/>
          <w:lang w:val="en-US"/>
        </w:rPr>
        <w:br/>
      </w:r>
      <w:r w:rsidRPr="0050007C">
        <w:rPr>
          <w:noProof/>
          <w:lang w:val="en-US"/>
        </w:rPr>
        <w:tab/>
      </w:r>
      <w:r w:rsidRPr="005E5365">
        <w:rPr>
          <w:noProof/>
          <w:lang w:val="en-US"/>
        </w:rPr>
        <w:t>}</w:t>
      </w:r>
    </w:p>
    <w:p w14:paraId="01BD94D1" w14:textId="77777777" w:rsidR="00D923B1" w:rsidRPr="0050007C" w:rsidRDefault="00D923B1" w:rsidP="00D923B1">
      <w:pPr>
        <w:pStyle w:val="a4"/>
        <w:rPr>
          <w:lang w:val="en-US"/>
        </w:rPr>
      </w:pPr>
      <w:bookmarkStart w:id="2716" w:name="_Ref161841318"/>
      <w:r w:rsidRPr="0050007C">
        <w:rPr>
          <w:lang w:val="en-US"/>
        </w:rPr>
        <w:t>Converting corner index to triangle index</w:t>
      </w:r>
      <w:bookmarkEnd w:id="2716"/>
    </w:p>
    <w:p w14:paraId="6102B89E" w14:textId="77777777" w:rsidR="00D923B1" w:rsidRPr="0050007C" w:rsidRDefault="00D923B1" w:rsidP="00D923B1">
      <w:pPr>
        <w:rPr>
          <w:lang w:val="en-US"/>
        </w:rPr>
      </w:pPr>
      <w:r w:rsidRPr="0050007C">
        <w:rPr>
          <w:lang w:val="en-US"/>
        </w:rPr>
        <w:t xml:space="preserve">Let the function </w:t>
      </w:r>
      <w:proofErr w:type="spellStart"/>
      <w:r w:rsidRPr="0050007C">
        <w:rPr>
          <w:lang w:val="en-US"/>
        </w:rPr>
        <w:t>CornerToTriangle</w:t>
      </w:r>
      <w:proofErr w:type="spellEnd"/>
      <w:r w:rsidRPr="0050007C">
        <w:rPr>
          <w:lang w:val="en-US"/>
        </w:rPr>
        <w:t xml:space="preserve"> be defined as follows:</w:t>
      </w:r>
    </w:p>
    <w:p w14:paraId="40716310" w14:textId="77777777" w:rsidR="00D923B1" w:rsidRPr="0050007C" w:rsidRDefault="00D923B1" w:rsidP="00D923B1">
      <w:pPr>
        <w:pStyle w:val="Process"/>
        <w:rPr>
          <w:noProof/>
          <w:lang w:val="en-US"/>
        </w:rPr>
      </w:pPr>
      <w:r w:rsidRPr="0050007C">
        <w:rPr>
          <w:noProof/>
          <w:lang w:val="en-US"/>
        </w:rPr>
        <w:tab/>
        <w:t>CornerToTriangle( corner ) {</w:t>
      </w:r>
      <w:r w:rsidRPr="0050007C">
        <w:rPr>
          <w:noProof/>
          <w:lang w:val="en-US"/>
        </w:rPr>
        <w:br/>
      </w:r>
      <w:r w:rsidRPr="0050007C">
        <w:rPr>
          <w:noProof/>
          <w:lang w:val="en-US"/>
        </w:rPr>
        <w:tab/>
      </w:r>
      <w:r w:rsidRPr="0050007C">
        <w:rPr>
          <w:noProof/>
          <w:lang w:val="en-US"/>
        </w:rPr>
        <w:tab/>
        <w:t>return( corner &lt; 0 ) ? -1 : ( c / 3 )</w:t>
      </w:r>
      <w:r w:rsidRPr="0050007C">
        <w:rPr>
          <w:noProof/>
          <w:lang w:val="en-US"/>
        </w:rPr>
        <w:br/>
      </w:r>
      <w:r w:rsidRPr="0050007C">
        <w:rPr>
          <w:noProof/>
          <w:lang w:val="en-US"/>
        </w:rPr>
        <w:tab/>
        <w:t>}</w:t>
      </w:r>
    </w:p>
    <w:p w14:paraId="58F2293D" w14:textId="77777777" w:rsidR="00D923B1" w:rsidRPr="0050007C" w:rsidRDefault="00D923B1" w:rsidP="00D923B1">
      <w:pPr>
        <w:pStyle w:val="a4"/>
        <w:rPr>
          <w:lang w:val="en-US"/>
        </w:rPr>
      </w:pPr>
      <w:bookmarkStart w:id="2717" w:name="_Ref158978257"/>
      <w:bookmarkStart w:id="2718" w:name="_Ref158907928"/>
      <w:r w:rsidRPr="0050007C">
        <w:rPr>
          <w:lang w:val="en-US"/>
        </w:rPr>
        <w:t>Setting a vertex index corresponding to a corner index</w:t>
      </w:r>
      <w:bookmarkEnd w:id="2717"/>
    </w:p>
    <w:p w14:paraId="5D24ED7D" w14:textId="77777777" w:rsidR="00D923B1" w:rsidRPr="0050007C" w:rsidRDefault="00D923B1" w:rsidP="00D923B1">
      <w:pPr>
        <w:rPr>
          <w:lang w:val="en-US"/>
        </w:rPr>
      </w:pPr>
      <w:r w:rsidRPr="0050007C">
        <w:rPr>
          <w:lang w:val="en-US"/>
        </w:rPr>
        <w:t xml:space="preserve">Let the function </w:t>
      </w:r>
      <w:proofErr w:type="spellStart"/>
      <w:r w:rsidRPr="0050007C">
        <w:rPr>
          <w:lang w:val="en-US"/>
        </w:rPr>
        <w:t>SetVertexIndex</w:t>
      </w:r>
      <w:proofErr w:type="spellEnd"/>
      <w:r w:rsidRPr="0050007C">
        <w:rPr>
          <w:lang w:val="en-US"/>
        </w:rPr>
        <w:t xml:space="preserve"> be defined as follows:</w:t>
      </w:r>
    </w:p>
    <w:p w14:paraId="6CB7B690" w14:textId="77777777" w:rsidR="00D923B1" w:rsidRPr="00724DAA" w:rsidRDefault="00D923B1" w:rsidP="00D923B1">
      <w:pPr>
        <w:pStyle w:val="Process"/>
        <w:rPr>
          <w:noProof/>
          <w:lang w:val="en-US"/>
        </w:rPr>
      </w:pPr>
      <w:r w:rsidRPr="0050007C">
        <w:rPr>
          <w:noProof/>
          <w:lang w:val="en-US"/>
        </w:rPr>
        <w:lastRenderedPageBreak/>
        <w:tab/>
      </w:r>
      <w:r w:rsidRPr="00724DAA">
        <w:rPr>
          <w:noProof/>
          <w:lang w:val="en-US"/>
        </w:rPr>
        <w:t>SetVertexIndex( </w:t>
      </w:r>
      <w:r w:rsidRPr="00884E34">
        <w:rPr>
          <w:noProof/>
          <w:lang w:val="en-US"/>
        </w:rPr>
        <w:t>cornerToVertexArray,</w:t>
      </w:r>
      <w:r w:rsidRPr="00724DAA">
        <w:rPr>
          <w:noProof/>
          <w:lang w:val="en-US"/>
        </w:rPr>
        <w:t> corner, vertex ) {</w:t>
      </w:r>
      <w:r w:rsidRPr="00724DAA">
        <w:rPr>
          <w:noProof/>
          <w:lang w:val="en-US"/>
        </w:rPr>
        <w:br/>
      </w:r>
      <w:r w:rsidRPr="0050007C">
        <w:rPr>
          <w:noProof/>
          <w:lang w:val="en-US"/>
        </w:rPr>
        <w:tab/>
      </w:r>
      <w:r w:rsidRPr="00724DAA">
        <w:rPr>
          <w:noProof/>
          <w:lang w:val="en-US"/>
        </w:rPr>
        <w:tab/>
      </w:r>
      <w:r>
        <w:rPr>
          <w:noProof/>
          <w:lang w:val="en-US"/>
        </w:rPr>
        <w:t>if</w:t>
      </w:r>
      <w:r w:rsidRPr="00724DAA">
        <w:rPr>
          <w:noProof/>
          <w:lang w:val="en-US"/>
        </w:rPr>
        <w:t>( corner &gt;= 0 &amp;&amp; corner &lt; CornerCnt )</w:t>
      </w:r>
      <w:r w:rsidRPr="00724DAA">
        <w:rPr>
          <w:noProof/>
          <w:lang w:val="en-US"/>
        </w:rPr>
        <w:br/>
      </w:r>
      <w:r w:rsidRPr="0050007C">
        <w:rPr>
          <w:noProof/>
          <w:lang w:val="en-US"/>
        </w:rPr>
        <w:tab/>
      </w:r>
      <w:r w:rsidRPr="00724DAA">
        <w:rPr>
          <w:noProof/>
          <w:lang w:val="en-US"/>
        </w:rPr>
        <w:tab/>
      </w:r>
      <w:r w:rsidRPr="00724DAA">
        <w:rPr>
          <w:noProof/>
          <w:lang w:val="en-US"/>
        </w:rPr>
        <w:tab/>
      </w:r>
      <w:r>
        <w:rPr>
          <w:noProof/>
          <w:lang w:val="en-US"/>
        </w:rPr>
        <w:t>c</w:t>
      </w:r>
      <w:r w:rsidRPr="00724DAA">
        <w:rPr>
          <w:noProof/>
          <w:lang w:val="en-US"/>
        </w:rPr>
        <w:t>ornerToVertexArray[ corner ] = vertex</w:t>
      </w:r>
      <w:r w:rsidRPr="00724DAA">
        <w:rPr>
          <w:noProof/>
          <w:lang w:val="en-US"/>
        </w:rPr>
        <w:br/>
        <w:t>}</w:t>
      </w:r>
    </w:p>
    <w:p w14:paraId="5EE3B091" w14:textId="77777777" w:rsidR="00D923B1" w:rsidRPr="0050007C" w:rsidRDefault="00D923B1" w:rsidP="00D923B1">
      <w:pPr>
        <w:pStyle w:val="a4"/>
        <w:rPr>
          <w:lang w:val="en-US"/>
        </w:rPr>
      </w:pPr>
      <w:bookmarkStart w:id="2719" w:name="_Ref158978262"/>
      <w:r w:rsidRPr="0050007C">
        <w:rPr>
          <w:lang w:val="en-US"/>
        </w:rPr>
        <w:t>Getting a vertex index corresponding to a corner index</w:t>
      </w:r>
      <w:bookmarkEnd w:id="2718"/>
      <w:bookmarkEnd w:id="2719"/>
    </w:p>
    <w:p w14:paraId="5FF98710" w14:textId="77777777" w:rsidR="00D923B1" w:rsidRPr="0050007C" w:rsidRDefault="00D923B1" w:rsidP="00D923B1">
      <w:pPr>
        <w:rPr>
          <w:lang w:val="en-US"/>
        </w:rPr>
      </w:pPr>
      <w:r w:rsidRPr="0050007C">
        <w:rPr>
          <w:lang w:val="en-US"/>
        </w:rPr>
        <w:t xml:space="preserve">Let the function </w:t>
      </w:r>
      <w:proofErr w:type="spellStart"/>
      <w:r w:rsidRPr="0050007C">
        <w:rPr>
          <w:lang w:val="en-US"/>
        </w:rPr>
        <w:t>GetVertexIndex</w:t>
      </w:r>
      <w:proofErr w:type="spellEnd"/>
      <w:r w:rsidRPr="0050007C">
        <w:rPr>
          <w:lang w:val="en-US"/>
        </w:rPr>
        <w:t xml:space="preserve"> be defined as follows:</w:t>
      </w:r>
    </w:p>
    <w:p w14:paraId="02BF493B" w14:textId="77777777" w:rsidR="00D923B1" w:rsidRPr="0050007C" w:rsidRDefault="00D923B1" w:rsidP="00D923B1">
      <w:pPr>
        <w:pStyle w:val="Process"/>
        <w:rPr>
          <w:noProof/>
          <w:lang w:val="en-US"/>
        </w:rPr>
      </w:pPr>
      <w:r w:rsidRPr="0050007C">
        <w:rPr>
          <w:noProof/>
          <w:lang w:val="en-US"/>
        </w:rPr>
        <w:tab/>
        <w:t>GetVertexIndex(</w:t>
      </w:r>
      <w:r>
        <w:rPr>
          <w:noProof/>
          <w:lang w:val="en-US"/>
        </w:rPr>
        <w:t> </w:t>
      </w:r>
      <w:r w:rsidRPr="0094150A">
        <w:rPr>
          <w:noProof/>
          <w:lang w:val="en-US"/>
        </w:rPr>
        <w:t>cornerToVertexArray,</w:t>
      </w:r>
      <w:r>
        <w:rPr>
          <w:noProof/>
          <w:lang w:val="en-US"/>
        </w:rPr>
        <w:t> corner )</w:t>
      </w:r>
      <w:r w:rsidRPr="0050007C">
        <w:rPr>
          <w:noProof/>
          <w:lang w:val="en-US"/>
        </w:rPr>
        <w:t> {</w:t>
      </w:r>
      <w:r w:rsidRPr="0050007C">
        <w:rPr>
          <w:noProof/>
          <w:lang w:val="en-US"/>
        </w:rPr>
        <w:br/>
      </w:r>
      <w:r w:rsidRPr="0050007C">
        <w:rPr>
          <w:noProof/>
          <w:lang w:val="en-US"/>
        </w:rPr>
        <w:tab/>
      </w:r>
      <w:r w:rsidRPr="0050007C">
        <w:rPr>
          <w:noProof/>
          <w:lang w:val="en-US"/>
        </w:rPr>
        <w:tab/>
        <w:t>return ( corner &lt; 0 ) ? -1 : </w:t>
      </w:r>
      <w:r>
        <w:rPr>
          <w:noProof/>
          <w:lang w:val="en-US"/>
        </w:rPr>
        <w:t>c</w:t>
      </w:r>
      <w:r w:rsidRPr="0050007C">
        <w:rPr>
          <w:noProof/>
          <w:lang w:val="en-US"/>
        </w:rPr>
        <w:t>ornerToVertexArray[ corner ]</w:t>
      </w:r>
      <w:r w:rsidRPr="0050007C">
        <w:rPr>
          <w:noProof/>
          <w:lang w:val="en-US"/>
        </w:rPr>
        <w:br/>
      </w:r>
      <w:r w:rsidRPr="0050007C">
        <w:rPr>
          <w:noProof/>
          <w:lang w:val="en-US"/>
        </w:rPr>
        <w:tab/>
        <w:t>}</w:t>
      </w:r>
    </w:p>
    <w:p w14:paraId="7F691CCB" w14:textId="77777777" w:rsidR="00D923B1" w:rsidRPr="0050007C" w:rsidRDefault="00D923B1" w:rsidP="00D923B1">
      <w:pPr>
        <w:pStyle w:val="a4"/>
        <w:rPr>
          <w:lang w:val="en-US"/>
        </w:rPr>
      </w:pPr>
      <w:r w:rsidRPr="0050007C">
        <w:rPr>
          <w:lang w:val="en-US"/>
        </w:rPr>
        <w:t>Setting an opposite corner</w:t>
      </w:r>
    </w:p>
    <w:p w14:paraId="7E829912" w14:textId="77777777" w:rsidR="00D923B1" w:rsidRPr="0050007C" w:rsidRDefault="00D923B1" w:rsidP="00D923B1">
      <w:pPr>
        <w:rPr>
          <w:lang w:val="en-US"/>
        </w:rPr>
      </w:pPr>
      <w:r w:rsidRPr="0050007C">
        <w:rPr>
          <w:lang w:val="en-US"/>
        </w:rPr>
        <w:t xml:space="preserve">Let the function </w:t>
      </w:r>
      <w:proofErr w:type="spellStart"/>
      <w:r w:rsidRPr="0050007C">
        <w:rPr>
          <w:lang w:val="en-US"/>
        </w:rPr>
        <w:t>SetOpposite</w:t>
      </w:r>
      <w:proofErr w:type="spellEnd"/>
      <w:r w:rsidRPr="0050007C">
        <w:rPr>
          <w:lang w:val="en-US"/>
        </w:rPr>
        <w:t xml:space="preserve"> be defined as follows:</w:t>
      </w:r>
    </w:p>
    <w:p w14:paraId="73374C16" w14:textId="77777777" w:rsidR="00D923B1" w:rsidRPr="002C0D15" w:rsidRDefault="00D923B1" w:rsidP="00D923B1">
      <w:pPr>
        <w:pStyle w:val="Process"/>
        <w:rPr>
          <w:noProof/>
          <w:lang w:val="en-US"/>
        </w:rPr>
      </w:pPr>
      <w:r w:rsidRPr="0050007C">
        <w:rPr>
          <w:noProof/>
          <w:lang w:val="en-US"/>
        </w:rPr>
        <w:tab/>
      </w:r>
      <w:r w:rsidRPr="002C0D15">
        <w:rPr>
          <w:noProof/>
          <w:lang w:val="en-US"/>
        </w:rPr>
        <w:t>SetOpposite( </w:t>
      </w:r>
      <w:r w:rsidRPr="00186E7D">
        <w:rPr>
          <w:noProof/>
          <w:lang w:val="en-US"/>
        </w:rPr>
        <w:t>oppositeCornersArray,</w:t>
      </w:r>
      <w:r w:rsidRPr="002C0D15">
        <w:rPr>
          <w:noProof/>
          <w:lang w:val="en-US"/>
        </w:rPr>
        <w:t> corner, opposite ) {</w:t>
      </w:r>
      <w:r w:rsidRPr="002C0D15">
        <w:rPr>
          <w:noProof/>
          <w:lang w:val="en-US"/>
        </w:rPr>
        <w:br/>
      </w:r>
      <w:r w:rsidRPr="0050007C">
        <w:rPr>
          <w:noProof/>
          <w:lang w:val="en-US"/>
        </w:rPr>
        <w:tab/>
      </w:r>
      <w:r w:rsidRPr="002C0D15">
        <w:rPr>
          <w:noProof/>
          <w:lang w:val="en-US"/>
        </w:rPr>
        <w:tab/>
      </w:r>
      <w:r>
        <w:rPr>
          <w:noProof/>
          <w:lang w:val="en-US"/>
        </w:rPr>
        <w:t>if</w:t>
      </w:r>
      <w:r w:rsidRPr="002C0D15">
        <w:rPr>
          <w:noProof/>
          <w:lang w:val="en-US"/>
        </w:rPr>
        <w:t>( corner &gt;= 0 &amp;&amp; corner &lt; </w:t>
      </w:r>
      <w:r w:rsidRPr="002C0D15">
        <w:rPr>
          <w:rFonts w:cs="Courier New"/>
          <w:noProof/>
          <w:color w:val="000000"/>
          <w:szCs w:val="18"/>
          <w:lang w:val="en-US"/>
        </w:rPr>
        <w:t>CornersCnt</w:t>
      </w:r>
      <w:r>
        <w:rPr>
          <w:noProof/>
        </w:rPr>
        <w:t> </w:t>
      </w:r>
      <w:r w:rsidRPr="002C0D15">
        <w:rPr>
          <w:noProof/>
          <w:lang w:val="en-US"/>
        </w:rPr>
        <w:t>)</w:t>
      </w:r>
      <w:r w:rsidRPr="002C0D15">
        <w:rPr>
          <w:noProof/>
          <w:lang w:val="en-US"/>
        </w:rPr>
        <w:br/>
      </w:r>
      <w:r w:rsidRPr="0050007C">
        <w:rPr>
          <w:noProof/>
          <w:lang w:val="en-US"/>
        </w:rPr>
        <w:tab/>
      </w:r>
      <w:r w:rsidRPr="002C0D15">
        <w:rPr>
          <w:noProof/>
          <w:lang w:val="en-US"/>
        </w:rPr>
        <w:tab/>
      </w:r>
      <w:r w:rsidRPr="002C0D15">
        <w:rPr>
          <w:noProof/>
          <w:lang w:val="en-US"/>
        </w:rPr>
        <w:tab/>
      </w:r>
      <w:bookmarkStart w:id="2720" w:name="_Hlk158907583"/>
      <w:r>
        <w:rPr>
          <w:noProof/>
          <w:lang w:val="en-US"/>
        </w:rPr>
        <w:t>o</w:t>
      </w:r>
      <w:r w:rsidRPr="002C0D15">
        <w:rPr>
          <w:noProof/>
          <w:lang w:val="en-US"/>
        </w:rPr>
        <w:t>ppositeCornersArray</w:t>
      </w:r>
      <w:bookmarkEnd w:id="2720"/>
      <w:r w:rsidRPr="002C0D15">
        <w:rPr>
          <w:noProof/>
          <w:lang w:val="en-US"/>
        </w:rPr>
        <w:t>[ corner ] = opposite</w:t>
      </w:r>
      <w:r w:rsidRPr="002C0D15">
        <w:rPr>
          <w:noProof/>
          <w:lang w:val="en-US"/>
        </w:rPr>
        <w:br/>
        <w:t>}</w:t>
      </w:r>
    </w:p>
    <w:p w14:paraId="2B6ECE45" w14:textId="77777777" w:rsidR="00D923B1" w:rsidRPr="0050007C" w:rsidRDefault="00D923B1" w:rsidP="00D923B1">
      <w:pPr>
        <w:pStyle w:val="a4"/>
        <w:rPr>
          <w:lang w:val="en-US"/>
        </w:rPr>
      </w:pPr>
      <w:r>
        <w:rPr>
          <w:lang w:val="en-US"/>
        </w:rPr>
        <w:t>G</w:t>
      </w:r>
      <w:r w:rsidRPr="0050007C">
        <w:rPr>
          <w:lang w:val="en-US"/>
        </w:rPr>
        <w:t>etting an opposite corner</w:t>
      </w:r>
      <w:r>
        <w:rPr>
          <w:lang w:val="en-US"/>
        </w:rPr>
        <w:t xml:space="preserve"> from primary corner table</w:t>
      </w:r>
    </w:p>
    <w:p w14:paraId="54EC04A8" w14:textId="77777777" w:rsidR="00D923B1" w:rsidRPr="0050007C" w:rsidRDefault="00D923B1" w:rsidP="00D923B1">
      <w:pPr>
        <w:rPr>
          <w:lang w:val="en-US"/>
        </w:rPr>
      </w:pPr>
      <w:r w:rsidRPr="0050007C">
        <w:rPr>
          <w:lang w:val="en-US"/>
        </w:rPr>
        <w:t xml:space="preserve">Let the function </w:t>
      </w:r>
      <w:proofErr w:type="spellStart"/>
      <w:r w:rsidRPr="0050007C">
        <w:rPr>
          <w:lang w:val="en-US"/>
        </w:rPr>
        <w:t>Opposite</w:t>
      </w:r>
      <w:r>
        <w:rPr>
          <w:lang w:val="en-US"/>
        </w:rPr>
        <w:t>Corner</w:t>
      </w:r>
      <w:proofErr w:type="spellEnd"/>
      <w:r w:rsidRPr="0050007C">
        <w:rPr>
          <w:lang w:val="en-US"/>
        </w:rPr>
        <w:t xml:space="preserve"> be defined as follows:</w:t>
      </w:r>
    </w:p>
    <w:p w14:paraId="7D7B87D4" w14:textId="77777777" w:rsidR="00D923B1" w:rsidRPr="00500AA0" w:rsidRDefault="00D923B1" w:rsidP="00D923B1">
      <w:pPr>
        <w:pStyle w:val="Process"/>
        <w:rPr>
          <w:noProof/>
          <w:lang w:val="en-US"/>
        </w:rPr>
      </w:pPr>
      <w:r w:rsidRPr="0050007C">
        <w:rPr>
          <w:noProof/>
          <w:lang w:val="en-US"/>
        </w:rPr>
        <w:tab/>
      </w:r>
      <w:r w:rsidRPr="00500AA0">
        <w:rPr>
          <w:noProof/>
          <w:lang w:val="en-US"/>
        </w:rPr>
        <w:t>OppositeCorner( corner, opposite ) {</w:t>
      </w:r>
      <w:r w:rsidRPr="00500AA0">
        <w:rPr>
          <w:noProof/>
          <w:lang w:val="en-US"/>
        </w:rPr>
        <w:br/>
      </w:r>
      <w:r w:rsidRPr="0050007C">
        <w:rPr>
          <w:noProof/>
          <w:lang w:val="en-US"/>
        </w:rPr>
        <w:tab/>
      </w:r>
      <w:r w:rsidRPr="00500AA0">
        <w:rPr>
          <w:noProof/>
          <w:lang w:val="en-US"/>
        </w:rPr>
        <w:tab/>
      </w:r>
      <w:r>
        <w:rPr>
          <w:noProof/>
          <w:lang w:val="en-US"/>
        </w:rPr>
        <w:t>if</w:t>
      </w:r>
      <w:r w:rsidRPr="00500AA0">
        <w:rPr>
          <w:noProof/>
          <w:lang w:val="en-US"/>
        </w:rPr>
        <w:t>(</w:t>
      </w:r>
      <w:r>
        <w:rPr>
          <w:noProof/>
          <w:lang w:val="en-US"/>
        </w:rPr>
        <w:t> </w:t>
      </w:r>
      <w:r w:rsidRPr="00500AA0">
        <w:rPr>
          <w:noProof/>
          <w:lang w:val="en-US"/>
        </w:rPr>
        <w:t>corner</w:t>
      </w:r>
      <w:r>
        <w:rPr>
          <w:noProof/>
          <w:lang w:val="en-US"/>
        </w:rPr>
        <w:t> </w:t>
      </w:r>
      <w:r w:rsidRPr="00500AA0">
        <w:rPr>
          <w:noProof/>
          <w:lang w:val="en-US"/>
        </w:rPr>
        <w:t>&gt;=</w:t>
      </w:r>
      <w:r>
        <w:rPr>
          <w:noProof/>
          <w:lang w:val="en-US"/>
        </w:rPr>
        <w:t> </w:t>
      </w:r>
      <w:r w:rsidRPr="00500AA0">
        <w:rPr>
          <w:noProof/>
          <w:lang w:val="en-US"/>
        </w:rPr>
        <w:t>0</w:t>
      </w:r>
      <w:r>
        <w:rPr>
          <w:noProof/>
          <w:lang w:val="en-US"/>
        </w:rPr>
        <w:t> </w:t>
      </w:r>
      <w:r w:rsidRPr="00500AA0">
        <w:rPr>
          <w:noProof/>
          <w:lang w:val="en-US"/>
        </w:rPr>
        <w:t>&amp;&amp;</w:t>
      </w:r>
      <w:r>
        <w:rPr>
          <w:noProof/>
          <w:lang w:val="en-US"/>
        </w:rPr>
        <w:t> </w:t>
      </w:r>
      <w:r w:rsidRPr="00500AA0">
        <w:rPr>
          <w:noProof/>
          <w:lang w:val="en-US"/>
        </w:rPr>
        <w:t>corner</w:t>
      </w:r>
      <w:r>
        <w:rPr>
          <w:noProof/>
          <w:lang w:val="en-US"/>
        </w:rPr>
        <w:t> </w:t>
      </w:r>
      <w:r w:rsidRPr="00500AA0">
        <w:rPr>
          <w:noProof/>
          <w:lang w:val="en-US"/>
        </w:rPr>
        <w:t>&lt;</w:t>
      </w:r>
      <w:r>
        <w:rPr>
          <w:noProof/>
          <w:lang w:val="en-US"/>
        </w:rPr>
        <w:t> </w:t>
      </w:r>
      <w:r w:rsidRPr="00500AA0">
        <w:rPr>
          <w:rFonts w:cs="Courier New"/>
          <w:noProof/>
          <w:color w:val="000000"/>
          <w:szCs w:val="18"/>
          <w:lang w:val="en-US"/>
        </w:rPr>
        <w:t>CornersCnt</w:t>
      </w:r>
      <w:r>
        <w:rPr>
          <w:noProof/>
        </w:rPr>
        <w:t> </w:t>
      </w:r>
      <w:r w:rsidRPr="00500AA0">
        <w:rPr>
          <w:noProof/>
          <w:lang w:val="en-US"/>
        </w:rPr>
        <w:t>)</w:t>
      </w:r>
      <w:r>
        <w:rPr>
          <w:noProof/>
        </w:rPr>
        <w:t> </w:t>
      </w:r>
      <w:r w:rsidRPr="00500AA0">
        <w:rPr>
          <w:noProof/>
          <w:lang w:val="en-US"/>
        </w:rPr>
        <w:t>{</w:t>
      </w:r>
      <w:r w:rsidRPr="00500AA0">
        <w:rPr>
          <w:noProof/>
          <w:lang w:val="en-US"/>
        </w:rPr>
        <w:br/>
      </w:r>
      <w:r w:rsidRPr="0050007C">
        <w:rPr>
          <w:noProof/>
          <w:lang w:val="en-US"/>
        </w:rPr>
        <w:tab/>
      </w:r>
      <w:r w:rsidRPr="00500AA0">
        <w:rPr>
          <w:noProof/>
          <w:lang w:val="en-US"/>
        </w:rPr>
        <w:tab/>
      </w:r>
      <w:r w:rsidRPr="00500AA0">
        <w:rPr>
          <w:noProof/>
          <w:lang w:val="en-US"/>
        </w:rPr>
        <w:tab/>
        <w:t>return</w:t>
      </w:r>
      <w:r>
        <w:rPr>
          <w:noProof/>
          <w:lang w:val="en-US"/>
        </w:rPr>
        <w:t> </w:t>
      </w:r>
      <w:r w:rsidRPr="00500AA0">
        <w:rPr>
          <w:noProof/>
          <w:lang w:val="en-US"/>
        </w:rPr>
        <w:t>OppositeCornersArray[</w:t>
      </w:r>
      <w:r>
        <w:rPr>
          <w:noProof/>
          <w:lang w:val="en-US"/>
        </w:rPr>
        <w:t> </w:t>
      </w:r>
      <w:r w:rsidRPr="00500AA0">
        <w:rPr>
          <w:noProof/>
          <w:lang w:val="en-US"/>
        </w:rPr>
        <w:t>corner</w:t>
      </w:r>
      <w:r>
        <w:rPr>
          <w:noProof/>
          <w:lang w:val="en-US"/>
        </w:rPr>
        <w:t> </w:t>
      </w:r>
      <w:r w:rsidRPr="00500AA0">
        <w:rPr>
          <w:noProof/>
          <w:lang w:val="en-US"/>
        </w:rPr>
        <w:t>]</w:t>
      </w:r>
      <w:r w:rsidRPr="00500AA0">
        <w:rPr>
          <w:noProof/>
          <w:lang w:val="en-US"/>
        </w:rPr>
        <w:br/>
      </w:r>
      <w:r w:rsidRPr="0050007C">
        <w:rPr>
          <w:noProof/>
          <w:lang w:val="en-US"/>
        </w:rPr>
        <w:tab/>
      </w:r>
      <w:r w:rsidRPr="0050007C">
        <w:rPr>
          <w:noProof/>
          <w:lang w:val="en-US"/>
        </w:rPr>
        <w:tab/>
      </w:r>
      <w:r w:rsidRPr="00500AA0">
        <w:rPr>
          <w:noProof/>
          <w:lang w:val="en-US"/>
        </w:rPr>
        <w:t>}</w:t>
      </w:r>
      <w:r w:rsidRPr="00500AA0">
        <w:rPr>
          <w:noProof/>
          <w:lang w:val="en-US"/>
        </w:rPr>
        <w:br/>
      </w:r>
      <w:r w:rsidRPr="0050007C">
        <w:rPr>
          <w:noProof/>
          <w:lang w:val="en-US"/>
        </w:rPr>
        <w:tab/>
      </w:r>
      <w:r w:rsidRPr="0050007C">
        <w:rPr>
          <w:noProof/>
          <w:lang w:val="en-US"/>
        </w:rPr>
        <w:tab/>
      </w:r>
      <w:r w:rsidRPr="00500AA0">
        <w:rPr>
          <w:noProof/>
          <w:lang w:val="en-US"/>
        </w:rPr>
        <w:t>else</w:t>
      </w:r>
      <w:r>
        <w:rPr>
          <w:noProof/>
          <w:lang w:val="en-US"/>
        </w:rPr>
        <w:t> </w:t>
      </w:r>
      <w:r w:rsidRPr="00500AA0">
        <w:rPr>
          <w:noProof/>
          <w:lang w:val="en-US"/>
        </w:rPr>
        <w:t>return</w:t>
      </w:r>
      <w:r>
        <w:rPr>
          <w:noProof/>
          <w:lang w:val="en-US"/>
        </w:rPr>
        <w:t> </w:t>
      </w:r>
      <w:r w:rsidRPr="00500AA0">
        <w:rPr>
          <w:noProof/>
          <w:lang w:val="en-US"/>
        </w:rPr>
        <w:t>-1</w:t>
      </w:r>
      <w:r w:rsidRPr="00500AA0">
        <w:rPr>
          <w:noProof/>
          <w:lang w:val="en-US"/>
        </w:rPr>
        <w:br/>
      </w:r>
      <w:r w:rsidRPr="0050007C">
        <w:rPr>
          <w:noProof/>
          <w:lang w:val="en-US"/>
        </w:rPr>
        <w:tab/>
      </w:r>
      <w:r w:rsidRPr="00500AA0">
        <w:rPr>
          <w:noProof/>
          <w:lang w:val="en-US"/>
        </w:rPr>
        <w:t>}</w:t>
      </w:r>
    </w:p>
    <w:p w14:paraId="0716D850" w14:textId="77777777" w:rsidR="00D923B1" w:rsidRPr="0050007C" w:rsidRDefault="00D923B1" w:rsidP="00D923B1">
      <w:pPr>
        <w:pStyle w:val="a2"/>
        <w:rPr>
          <w:lang w:val="en-US"/>
        </w:rPr>
      </w:pPr>
      <w:bookmarkStart w:id="2721" w:name="_Toc159426479"/>
      <w:bookmarkStart w:id="2722" w:name="_Toc159411393"/>
      <w:bookmarkStart w:id="2723" w:name="_Ref161217587"/>
      <w:bookmarkStart w:id="2724" w:name="_Toc164679847"/>
      <w:bookmarkStart w:id="2725" w:name="_Toc168308567"/>
      <w:r w:rsidRPr="0050007C">
        <w:rPr>
          <w:lang w:val="en-US"/>
        </w:rPr>
        <w:t>Parsing Process</w:t>
      </w:r>
      <w:bookmarkEnd w:id="2721"/>
      <w:bookmarkEnd w:id="2722"/>
      <w:bookmarkEnd w:id="2723"/>
      <w:bookmarkEnd w:id="2724"/>
      <w:bookmarkEnd w:id="2725"/>
    </w:p>
    <w:p w14:paraId="12753820" w14:textId="77777777" w:rsidR="00D923B1" w:rsidRPr="0050007C" w:rsidRDefault="00D923B1" w:rsidP="00D923B1">
      <w:pPr>
        <w:pStyle w:val="a3"/>
        <w:rPr>
          <w:lang w:val="en-US"/>
        </w:rPr>
      </w:pPr>
      <w:bookmarkStart w:id="2726" w:name="_Toc159426480"/>
      <w:bookmarkStart w:id="2727" w:name="_Toc159411394"/>
      <w:bookmarkStart w:id="2728" w:name="_Toc164679848"/>
      <w:bookmarkStart w:id="2729" w:name="_Toc168308568"/>
      <w:r w:rsidRPr="0050007C">
        <w:rPr>
          <w:lang w:val="en-US"/>
        </w:rPr>
        <w:t>General</w:t>
      </w:r>
      <w:bookmarkEnd w:id="2726"/>
      <w:bookmarkEnd w:id="2727"/>
      <w:bookmarkEnd w:id="2728"/>
      <w:bookmarkEnd w:id="2729"/>
    </w:p>
    <w:p w14:paraId="35F6ECE8" w14:textId="77777777" w:rsidR="00D923B1" w:rsidRPr="0050007C" w:rsidRDefault="00D923B1" w:rsidP="00D923B1">
      <w:pPr>
        <w:rPr>
          <w:lang w:val="en-US"/>
        </w:rPr>
      </w:pPr>
      <w:r w:rsidRPr="0050007C">
        <w:rPr>
          <w:lang w:val="en-US"/>
        </w:rPr>
        <w:t>Inputs to this process are bits from the MEB bitstream.</w:t>
      </w:r>
    </w:p>
    <w:p w14:paraId="5CEB4C7B" w14:textId="77777777" w:rsidR="00D923B1" w:rsidRPr="0050007C" w:rsidRDefault="00D923B1" w:rsidP="00D923B1">
      <w:pPr>
        <w:rPr>
          <w:lang w:val="en-US"/>
        </w:rPr>
      </w:pPr>
      <w:r w:rsidRPr="0050007C">
        <w:rPr>
          <w:lang w:val="en-US"/>
        </w:rPr>
        <w:t>Outputs of this process are syntax element values.</w:t>
      </w:r>
    </w:p>
    <w:p w14:paraId="49E20078" w14:textId="462319A6" w:rsidR="00D923B1" w:rsidRPr="0050007C" w:rsidRDefault="00D923B1" w:rsidP="00D923B1">
      <w:pPr>
        <w:rPr>
          <w:lang w:val="en-US"/>
        </w:rPr>
      </w:pPr>
      <w:r w:rsidRPr="0050007C">
        <w:rPr>
          <w:lang w:val="en-US"/>
        </w:rPr>
        <w:t xml:space="preserve">This process is invoked when the descriptor of a syntax element in the syntax tables is equal to </w:t>
      </w:r>
      <w:proofErr w:type="spellStart"/>
      <w:r w:rsidRPr="0050007C">
        <w:rPr>
          <w:lang w:val="en-US"/>
        </w:rPr>
        <w:t>ue</w:t>
      </w:r>
      <w:proofErr w:type="spellEnd"/>
      <w:r w:rsidRPr="0050007C">
        <w:rPr>
          <w:lang w:val="en-US"/>
        </w:rPr>
        <w:t xml:space="preserve">(v), or ae(v) (see clause </w:t>
      </w:r>
      <w:r w:rsidR="00462816">
        <w:rPr>
          <w:lang w:val="en-US"/>
        </w:rPr>
        <w:fldChar w:fldCharType="begin"/>
      </w:r>
      <w:r w:rsidR="00462816">
        <w:rPr>
          <w:lang w:val="en-US"/>
        </w:rPr>
        <w:instrText xml:space="preserve"> REF _Ref164933172 \w \h </w:instrText>
      </w:r>
      <w:r w:rsidR="00462816">
        <w:rPr>
          <w:lang w:val="en-US"/>
        </w:rPr>
      </w:r>
      <w:r w:rsidR="00462816">
        <w:rPr>
          <w:lang w:val="en-US"/>
        </w:rPr>
        <w:fldChar w:fldCharType="separate"/>
      </w:r>
      <w:r w:rsidR="00E01573">
        <w:rPr>
          <w:lang w:val="en-US"/>
        </w:rPr>
        <w:t>I.10.3</w:t>
      </w:r>
      <w:r w:rsidR="00462816">
        <w:rPr>
          <w:lang w:val="en-US"/>
        </w:rPr>
        <w:fldChar w:fldCharType="end"/>
      </w:r>
      <w:r w:rsidRPr="0050007C">
        <w:rPr>
          <w:lang w:val="en-US"/>
        </w:rPr>
        <w:t>).</w:t>
      </w:r>
    </w:p>
    <w:p w14:paraId="7E38EA1C" w14:textId="77777777" w:rsidR="00D923B1" w:rsidRPr="0050007C" w:rsidRDefault="00D923B1" w:rsidP="00D923B1">
      <w:pPr>
        <w:pStyle w:val="a3"/>
        <w:rPr>
          <w:lang w:val="en-US"/>
        </w:rPr>
      </w:pPr>
      <w:bookmarkStart w:id="2730" w:name="_Toc159426481"/>
      <w:bookmarkStart w:id="2731" w:name="_Toc159411395"/>
      <w:bookmarkStart w:id="2732" w:name="_Toc164679849"/>
      <w:bookmarkStart w:id="2733" w:name="_Toc168308569"/>
      <w:r w:rsidRPr="0050007C">
        <w:rPr>
          <w:lang w:val="en-US"/>
        </w:rPr>
        <w:t>Parsing process for 0-th order Exp-</w:t>
      </w:r>
      <w:proofErr w:type="spellStart"/>
      <w:r w:rsidRPr="0050007C">
        <w:rPr>
          <w:lang w:val="en-US"/>
        </w:rPr>
        <w:t>Golomb</w:t>
      </w:r>
      <w:proofErr w:type="spellEnd"/>
      <w:r w:rsidRPr="0050007C">
        <w:rPr>
          <w:lang w:val="en-US"/>
        </w:rPr>
        <w:t xml:space="preserve"> codes</w:t>
      </w:r>
      <w:bookmarkEnd w:id="2730"/>
      <w:bookmarkEnd w:id="2731"/>
      <w:bookmarkEnd w:id="2732"/>
      <w:bookmarkEnd w:id="2733"/>
    </w:p>
    <w:p w14:paraId="687A314D" w14:textId="77777777" w:rsidR="00D923B1" w:rsidRPr="0050007C" w:rsidRDefault="00D923B1" w:rsidP="00D923B1">
      <w:pPr>
        <w:rPr>
          <w:lang w:val="en-US"/>
        </w:rPr>
      </w:pPr>
      <w:r w:rsidRPr="0050007C">
        <w:rPr>
          <w:lang w:val="en-US"/>
        </w:rPr>
        <w:t>The specifications in ISO/IEC 23090-5(2E):2023 clause 14.2 and its subclauses apply.</w:t>
      </w:r>
    </w:p>
    <w:p w14:paraId="32C23E00" w14:textId="77777777" w:rsidR="00D923B1" w:rsidRDefault="00D923B1" w:rsidP="00D923B1">
      <w:pPr>
        <w:pStyle w:val="a3"/>
        <w:rPr>
          <w:lang w:val="en-US"/>
        </w:rPr>
      </w:pPr>
      <w:bookmarkStart w:id="2734" w:name="_Toc159426482"/>
      <w:bookmarkStart w:id="2735" w:name="_Toc159411396"/>
      <w:bookmarkStart w:id="2736" w:name="_Toc164679850"/>
      <w:bookmarkStart w:id="2737" w:name="_Ref164932994"/>
      <w:bookmarkStart w:id="2738" w:name="_Ref164933172"/>
      <w:bookmarkStart w:id="2739" w:name="_Toc168308570"/>
      <w:r w:rsidRPr="0050007C">
        <w:rPr>
          <w:lang w:val="en-US"/>
        </w:rPr>
        <w:t>CABAC parsing process</w:t>
      </w:r>
      <w:bookmarkEnd w:id="2734"/>
      <w:bookmarkEnd w:id="2735"/>
      <w:bookmarkEnd w:id="2736"/>
      <w:bookmarkEnd w:id="2737"/>
      <w:bookmarkEnd w:id="2738"/>
      <w:bookmarkEnd w:id="2739"/>
    </w:p>
    <w:p w14:paraId="60D15679" w14:textId="5199AB23" w:rsidR="00D923B1" w:rsidRPr="00127F65" w:rsidDel="005C19B3" w:rsidRDefault="00D923B1" w:rsidP="00D923B1">
      <w:pPr>
        <w:rPr>
          <w:del w:id="2740" w:author="Lukasz Kondrad (Nokia)" w:date="2024-06-03T17:34:00Z"/>
          <w:lang w:val="en-US" w:eastAsia="ja-JP"/>
        </w:rPr>
      </w:pPr>
      <w:del w:id="2741" w:author="Lukasz Kondrad (Nokia)" w:date="2024-06-03T17:34:00Z">
        <w:r w:rsidRPr="00BA1247" w:rsidDel="005C19B3">
          <w:rPr>
            <w:highlight w:val="yellow"/>
            <w:lang w:val="en-US" w:eastAsia="ja-JP"/>
          </w:rPr>
          <w:delText>TODO clarify invocation of Annex K, clarify invocation of terminate, clarify usage of CtxTbl for multiple attributes.</w:delText>
        </w:r>
      </w:del>
    </w:p>
    <w:p w14:paraId="59EF3CF1" w14:textId="77777777" w:rsidR="00D923B1" w:rsidRPr="0050007C" w:rsidRDefault="00D923B1" w:rsidP="00D923B1">
      <w:pPr>
        <w:pStyle w:val="a4"/>
        <w:rPr>
          <w:lang w:val="en-US"/>
        </w:rPr>
      </w:pPr>
      <w:r w:rsidRPr="0050007C">
        <w:rPr>
          <w:lang w:val="en-US"/>
        </w:rPr>
        <w:t>General</w:t>
      </w:r>
    </w:p>
    <w:p w14:paraId="4A01D359" w14:textId="77777777" w:rsidR="00D923B1" w:rsidRPr="0050007C" w:rsidRDefault="00D923B1" w:rsidP="00D923B1">
      <w:pPr>
        <w:rPr>
          <w:lang w:val="en-US"/>
        </w:rPr>
      </w:pPr>
      <w:r w:rsidRPr="0050007C">
        <w:rPr>
          <w:lang w:val="en-US"/>
        </w:rPr>
        <w:t>Inputs to this process are a request for a value of a syntax element and values of prior parsed syntax elements.</w:t>
      </w:r>
    </w:p>
    <w:p w14:paraId="4315E974" w14:textId="77777777" w:rsidR="00D923B1" w:rsidRPr="0050007C" w:rsidRDefault="00D923B1" w:rsidP="00D923B1">
      <w:pPr>
        <w:rPr>
          <w:lang w:val="en-US"/>
        </w:rPr>
      </w:pPr>
      <w:r w:rsidRPr="0050007C">
        <w:rPr>
          <w:lang w:val="en-US"/>
        </w:rPr>
        <w:t>Output of this process is the value of the syntax element.</w:t>
      </w:r>
    </w:p>
    <w:p w14:paraId="3AA9E51A" w14:textId="34A5A1C2" w:rsidR="00D923B1" w:rsidRPr="005C19B3" w:rsidRDefault="00D923B1" w:rsidP="00D923B1">
      <w:pPr>
        <w:rPr>
          <w:lang w:val="en-US"/>
        </w:rPr>
      </w:pPr>
      <w:r w:rsidRPr="0050007C">
        <w:rPr>
          <w:lang w:val="en-US"/>
        </w:rPr>
        <w:t xml:space="preserve">The initialization process as specified in clause </w:t>
      </w:r>
      <w:r w:rsidRPr="00C16942">
        <w:rPr>
          <w:lang w:val="en-CA" w:eastAsia="ja-JP"/>
        </w:rPr>
        <w:fldChar w:fldCharType="begin"/>
      </w:r>
      <w:r>
        <w:rPr>
          <w:lang w:val="en-CA" w:eastAsia="ja-JP"/>
        </w:rPr>
        <w:instrText xml:space="preserve"> REF _Ref159228072 \r \h  \* MERGEFORMAT </w:instrText>
      </w:r>
      <w:r w:rsidRPr="00C16942">
        <w:rPr>
          <w:lang w:val="en-CA" w:eastAsia="ja-JP"/>
        </w:rPr>
      </w:r>
      <w:r w:rsidRPr="00C16942">
        <w:rPr>
          <w:lang w:val="en-CA" w:eastAsia="ja-JP"/>
        </w:rPr>
        <w:fldChar w:fldCharType="separate"/>
      </w:r>
      <w:r w:rsidR="00E01573">
        <w:rPr>
          <w:lang w:val="en-CA" w:eastAsia="ja-JP"/>
        </w:rPr>
        <w:t>I.10.3.2</w:t>
      </w:r>
      <w:r w:rsidRPr="00C16942">
        <w:rPr>
          <w:lang w:val="en-CA" w:eastAsia="ja-JP"/>
        </w:rPr>
        <w:fldChar w:fldCharType="end"/>
      </w:r>
      <w:r w:rsidRPr="0050007C">
        <w:rPr>
          <w:lang w:val="en-CA"/>
        </w:rPr>
        <w:t xml:space="preserve"> </w:t>
      </w:r>
      <w:r w:rsidRPr="0050007C">
        <w:rPr>
          <w:lang w:val="en-US"/>
        </w:rPr>
        <w:t xml:space="preserve">is invoked when starting the parsing of a MEB </w:t>
      </w:r>
      <w:r w:rsidRPr="005C19B3">
        <w:rPr>
          <w:lang w:val="en-US"/>
        </w:rPr>
        <w:t>bitstream.</w:t>
      </w:r>
    </w:p>
    <w:p w14:paraId="22C6E7BF" w14:textId="42A4FCA2" w:rsidR="00D923B1" w:rsidRPr="005C19B3" w:rsidRDefault="00D923B1" w:rsidP="00D923B1">
      <w:pPr>
        <w:rPr>
          <w:lang w:val="en-US"/>
        </w:rPr>
      </w:pPr>
      <w:r w:rsidRPr="005C19B3">
        <w:rPr>
          <w:lang w:val="en-US"/>
        </w:rPr>
        <w:lastRenderedPageBreak/>
        <w:t xml:space="preserve">For each requested value of a syntax element a binarization is derived as specified in clause </w:t>
      </w:r>
      <w:r w:rsidRPr="005C19B3">
        <w:rPr>
          <w:lang w:val="en-US"/>
          <w:rPrChange w:id="2742" w:author="Lukasz Kondrad (Nokia)" w:date="2024-06-03T17:34:00Z">
            <w:rPr>
              <w:highlight w:val="yellow"/>
              <w:lang w:val="en-US"/>
            </w:rPr>
          </w:rPrChange>
        </w:rPr>
        <w:fldChar w:fldCharType="begin"/>
      </w:r>
      <w:r w:rsidRPr="005C19B3">
        <w:rPr>
          <w:lang w:val="en-US"/>
          <w:rPrChange w:id="2743" w:author="Lukasz Kondrad (Nokia)" w:date="2024-06-03T17:34:00Z">
            <w:rPr>
              <w:highlight w:val="yellow"/>
              <w:lang w:val="en-US"/>
            </w:rPr>
          </w:rPrChange>
        </w:rPr>
        <w:instrText xml:space="preserve"> REF _Ref162258498 \w \h  \* MERGEFORMAT </w:instrText>
      </w:r>
      <w:r w:rsidRPr="005C19B3">
        <w:rPr>
          <w:lang w:val="en-US"/>
          <w:rPrChange w:id="2744" w:author="Lukasz Kondrad (Nokia)" w:date="2024-06-03T17:34:00Z">
            <w:rPr>
              <w:highlight w:val="yellow"/>
              <w:lang w:val="en-US"/>
            </w:rPr>
          </w:rPrChange>
        </w:rPr>
      </w:r>
      <w:r w:rsidRPr="005C19B3">
        <w:rPr>
          <w:lang w:val="en-US"/>
          <w:rPrChange w:id="2745" w:author="Lukasz Kondrad (Nokia)" w:date="2024-06-03T17:34:00Z">
            <w:rPr>
              <w:highlight w:val="yellow"/>
              <w:lang w:val="en-US"/>
            </w:rPr>
          </w:rPrChange>
        </w:rPr>
        <w:fldChar w:fldCharType="separate"/>
      </w:r>
      <w:r w:rsidR="00E01573" w:rsidRPr="005C19B3">
        <w:rPr>
          <w:lang w:val="en-US"/>
          <w:rPrChange w:id="2746" w:author="Lukasz Kondrad (Nokia)" w:date="2024-06-03T17:34:00Z">
            <w:rPr>
              <w:highlight w:val="yellow"/>
              <w:lang w:val="en-US"/>
            </w:rPr>
          </w:rPrChange>
        </w:rPr>
        <w:t>K.1</w:t>
      </w:r>
      <w:r w:rsidRPr="005C19B3">
        <w:rPr>
          <w:lang w:val="en-US"/>
          <w:rPrChange w:id="2747" w:author="Lukasz Kondrad (Nokia)" w:date="2024-06-03T17:34:00Z">
            <w:rPr>
              <w:highlight w:val="yellow"/>
              <w:lang w:val="en-US"/>
            </w:rPr>
          </w:rPrChange>
        </w:rPr>
        <w:fldChar w:fldCharType="end"/>
      </w:r>
      <w:r w:rsidRPr="005C19B3">
        <w:rPr>
          <w:lang w:val="en-US"/>
          <w:rPrChange w:id="2748" w:author="Lukasz Kondrad (Nokia)" w:date="2024-06-03T17:34:00Z">
            <w:rPr>
              <w:highlight w:val="yellow"/>
              <w:lang w:val="en-US"/>
            </w:rPr>
          </w:rPrChange>
        </w:rPr>
        <w:t xml:space="preserve"> and </w:t>
      </w:r>
      <w:r w:rsidR="0050279D" w:rsidRPr="005C19B3">
        <w:rPr>
          <w:lang w:val="en-US"/>
          <w:rPrChange w:id="2749" w:author="Lukasz Kondrad (Nokia)" w:date="2024-06-03T17:34:00Z">
            <w:rPr>
              <w:highlight w:val="yellow"/>
              <w:lang w:val="en-US"/>
            </w:rPr>
          </w:rPrChange>
        </w:rPr>
        <w:fldChar w:fldCharType="begin"/>
      </w:r>
      <w:r w:rsidR="0050279D" w:rsidRPr="005C19B3">
        <w:rPr>
          <w:lang w:val="en-US"/>
          <w:rPrChange w:id="2750" w:author="Lukasz Kondrad (Nokia)" w:date="2024-06-03T17:34:00Z">
            <w:rPr>
              <w:highlight w:val="yellow"/>
              <w:lang w:val="en-US"/>
            </w:rPr>
          </w:rPrChange>
        </w:rPr>
        <w:instrText xml:space="preserve"> REF _Ref164931770 \h </w:instrText>
      </w:r>
      <w:r w:rsidR="0050279D" w:rsidRPr="005C19B3">
        <w:rPr>
          <w:lang w:val="en-US"/>
          <w:rPrChange w:id="2751" w:author="Lukasz Kondrad (Nokia)" w:date="2024-06-03T17:34:00Z">
            <w:rPr>
              <w:highlight w:val="yellow"/>
              <w:lang w:val="en-US"/>
            </w:rPr>
          </w:rPrChange>
        </w:rPr>
      </w:r>
      <w:r w:rsidR="005C19B3">
        <w:rPr>
          <w:lang w:val="en-US"/>
        </w:rPr>
        <w:instrText xml:space="preserve"> \* MERGEFORMAT </w:instrText>
      </w:r>
      <w:r w:rsidR="0050279D" w:rsidRPr="005C19B3">
        <w:rPr>
          <w:lang w:val="en-US"/>
          <w:rPrChange w:id="2752" w:author="Lukasz Kondrad (Nokia)" w:date="2024-06-03T17:34:00Z">
            <w:rPr>
              <w:highlight w:val="yellow"/>
              <w:lang w:val="en-US"/>
            </w:rPr>
          </w:rPrChange>
        </w:rPr>
        <w:fldChar w:fldCharType="separate"/>
      </w:r>
      <w:r w:rsidR="00E01573" w:rsidRPr="005C19B3">
        <w:t>Table K-</w:t>
      </w:r>
      <w:r w:rsidR="00E01573" w:rsidRPr="005C19B3">
        <w:rPr>
          <w:noProof/>
        </w:rPr>
        <w:t>2</w:t>
      </w:r>
      <w:r w:rsidR="0050279D" w:rsidRPr="005C19B3">
        <w:rPr>
          <w:lang w:val="en-US"/>
          <w:rPrChange w:id="2753" w:author="Lukasz Kondrad (Nokia)" w:date="2024-06-03T17:34:00Z">
            <w:rPr>
              <w:highlight w:val="yellow"/>
              <w:lang w:val="en-US"/>
            </w:rPr>
          </w:rPrChange>
        </w:rPr>
        <w:fldChar w:fldCharType="end"/>
      </w:r>
      <w:r w:rsidRPr="005C19B3">
        <w:rPr>
          <w:lang w:val="en-US"/>
          <w:rPrChange w:id="2754" w:author="Lukasz Kondrad (Nokia)" w:date="2024-06-03T17:34:00Z">
            <w:rPr>
              <w:highlight w:val="yellow"/>
              <w:lang w:val="en-US"/>
            </w:rPr>
          </w:rPrChange>
        </w:rPr>
        <w:t xml:space="preserve"> (or … The specifications in subclause </w:t>
      </w:r>
      <w:r w:rsidRPr="005C19B3">
        <w:rPr>
          <w:lang w:val="en-US"/>
          <w:rPrChange w:id="2755" w:author="Lukasz Kondrad (Nokia)" w:date="2024-06-03T17:34:00Z">
            <w:rPr>
              <w:highlight w:val="yellow"/>
              <w:lang w:val="en-US"/>
            </w:rPr>
          </w:rPrChange>
        </w:rPr>
        <w:fldChar w:fldCharType="begin"/>
      </w:r>
      <w:r w:rsidRPr="005C19B3">
        <w:rPr>
          <w:lang w:val="en-US"/>
          <w:rPrChange w:id="2756" w:author="Lukasz Kondrad (Nokia)" w:date="2024-06-03T17:34:00Z">
            <w:rPr>
              <w:highlight w:val="yellow"/>
              <w:lang w:val="en-US"/>
            </w:rPr>
          </w:rPrChange>
        </w:rPr>
        <w:instrText xml:space="preserve"> REF _Ref162258498 \w \h  \* MERGEFORMAT </w:instrText>
      </w:r>
      <w:r w:rsidRPr="005C19B3">
        <w:rPr>
          <w:lang w:val="en-US"/>
          <w:rPrChange w:id="2757" w:author="Lukasz Kondrad (Nokia)" w:date="2024-06-03T17:34:00Z">
            <w:rPr>
              <w:highlight w:val="yellow"/>
              <w:lang w:val="en-US"/>
            </w:rPr>
          </w:rPrChange>
        </w:rPr>
      </w:r>
      <w:r w:rsidRPr="005C19B3">
        <w:rPr>
          <w:lang w:val="en-US"/>
          <w:rPrChange w:id="2758" w:author="Lukasz Kondrad (Nokia)" w:date="2024-06-03T17:34:00Z">
            <w:rPr>
              <w:highlight w:val="yellow"/>
              <w:lang w:val="en-US"/>
            </w:rPr>
          </w:rPrChange>
        </w:rPr>
        <w:fldChar w:fldCharType="separate"/>
      </w:r>
      <w:r w:rsidR="00E01573" w:rsidRPr="005C19B3">
        <w:rPr>
          <w:lang w:val="en-US"/>
          <w:rPrChange w:id="2759" w:author="Lukasz Kondrad (Nokia)" w:date="2024-06-03T17:34:00Z">
            <w:rPr>
              <w:highlight w:val="yellow"/>
              <w:lang w:val="en-US"/>
            </w:rPr>
          </w:rPrChange>
        </w:rPr>
        <w:t>K.1</w:t>
      </w:r>
      <w:r w:rsidRPr="005C19B3">
        <w:rPr>
          <w:lang w:val="en-US"/>
          <w:rPrChange w:id="2760" w:author="Lukasz Kondrad (Nokia)" w:date="2024-06-03T17:34:00Z">
            <w:rPr>
              <w:highlight w:val="yellow"/>
              <w:lang w:val="en-US"/>
            </w:rPr>
          </w:rPrChange>
        </w:rPr>
        <w:fldChar w:fldCharType="end"/>
      </w:r>
      <w:r w:rsidRPr="005C19B3">
        <w:rPr>
          <w:lang w:val="en-US"/>
          <w:rPrChange w:id="2761" w:author="Lukasz Kondrad (Nokia)" w:date="2024-06-03T17:34:00Z">
            <w:rPr>
              <w:highlight w:val="yellow"/>
              <w:lang w:val="en-US"/>
            </w:rPr>
          </w:rPrChange>
        </w:rPr>
        <w:t xml:space="preserve"> apply with the following additions, … and move the table here ? – this table includes reference to bin selection currently in </w:t>
      </w:r>
      <w:r w:rsidRPr="005C19B3">
        <w:rPr>
          <w:lang w:val="en-US"/>
          <w:rPrChange w:id="2762" w:author="Lukasz Kondrad (Nokia)" w:date="2024-06-03T17:34:00Z">
            <w:rPr>
              <w:highlight w:val="yellow"/>
              <w:lang w:val="en-US"/>
            </w:rPr>
          </w:rPrChange>
        </w:rPr>
        <w:fldChar w:fldCharType="begin"/>
      </w:r>
      <w:r w:rsidRPr="005C19B3">
        <w:rPr>
          <w:lang w:val="en-US"/>
          <w:rPrChange w:id="2763" w:author="Lukasz Kondrad (Nokia)" w:date="2024-06-03T17:34:00Z">
            <w:rPr>
              <w:highlight w:val="yellow"/>
              <w:lang w:val="en-US"/>
            </w:rPr>
          </w:rPrChange>
        </w:rPr>
        <w:instrText xml:space="preserve"> REF _Ref162349217 \w \h </w:instrText>
      </w:r>
      <w:r w:rsidRPr="005C19B3">
        <w:rPr>
          <w:lang w:val="en-US"/>
          <w:rPrChange w:id="2764" w:author="Lukasz Kondrad (Nokia)" w:date="2024-06-03T17:34:00Z">
            <w:rPr>
              <w:highlight w:val="yellow"/>
              <w:lang w:val="en-US"/>
            </w:rPr>
          </w:rPrChange>
        </w:rPr>
      </w:r>
      <w:r w:rsidR="005C19B3">
        <w:rPr>
          <w:lang w:val="en-US"/>
        </w:rPr>
        <w:instrText xml:space="preserve"> \* MERGEFORMAT </w:instrText>
      </w:r>
      <w:r w:rsidRPr="005C19B3">
        <w:rPr>
          <w:lang w:val="en-US"/>
          <w:rPrChange w:id="2765" w:author="Lukasz Kondrad (Nokia)" w:date="2024-06-03T17:34:00Z">
            <w:rPr>
              <w:highlight w:val="yellow"/>
              <w:lang w:val="en-US"/>
            </w:rPr>
          </w:rPrChange>
        </w:rPr>
        <w:fldChar w:fldCharType="separate"/>
      </w:r>
      <w:r w:rsidR="00E01573" w:rsidRPr="005C19B3">
        <w:rPr>
          <w:lang w:val="en-US"/>
          <w:rPrChange w:id="2766" w:author="Lukasz Kondrad (Nokia)" w:date="2024-06-03T17:34:00Z">
            <w:rPr>
              <w:highlight w:val="yellow"/>
              <w:lang w:val="en-US"/>
            </w:rPr>
          </w:rPrChange>
        </w:rPr>
        <w:t>I.10.3.4</w:t>
      </w:r>
      <w:r w:rsidRPr="005C19B3">
        <w:rPr>
          <w:lang w:val="en-US"/>
          <w:rPrChange w:id="2767" w:author="Lukasz Kondrad (Nokia)" w:date="2024-06-03T17:34:00Z">
            <w:rPr>
              <w:highlight w:val="yellow"/>
              <w:lang w:val="en-US"/>
            </w:rPr>
          </w:rPrChange>
        </w:rPr>
        <w:fldChar w:fldCharType="end"/>
      </w:r>
      <w:r w:rsidRPr="005C19B3">
        <w:rPr>
          <w:lang w:val="en-US"/>
          <w:rPrChange w:id="2768" w:author="Lukasz Kondrad (Nokia)" w:date="2024-06-03T17:34:00Z">
            <w:rPr>
              <w:highlight w:val="yellow"/>
              <w:lang w:val="en-US"/>
            </w:rPr>
          </w:rPrChange>
        </w:rPr>
        <w:t>)</w:t>
      </w:r>
    </w:p>
    <w:p w14:paraId="43B540EF" w14:textId="4E7CAEF0" w:rsidR="00D923B1" w:rsidRPr="0050007C" w:rsidRDefault="00D923B1" w:rsidP="00D923B1">
      <w:pPr>
        <w:rPr>
          <w:lang w:val="en-US"/>
        </w:rPr>
      </w:pPr>
      <w:r w:rsidRPr="005C19B3">
        <w:rPr>
          <w:lang w:val="en-US"/>
        </w:rPr>
        <w:t xml:space="preserve">The binarization for the syntax element and the sequence of parsed bins determines the decoding process flow as described in clause </w:t>
      </w:r>
      <w:r w:rsidRPr="005C19B3">
        <w:rPr>
          <w:lang w:val="en-US"/>
        </w:rPr>
        <w:fldChar w:fldCharType="begin"/>
      </w:r>
      <w:r w:rsidRPr="005C19B3">
        <w:rPr>
          <w:lang w:val="en-US"/>
        </w:rPr>
        <w:instrText xml:space="preserve"> REF _Ref162345273 \w \h </w:instrText>
      </w:r>
      <w:r w:rsidRPr="005C19B3">
        <w:rPr>
          <w:lang w:val="en-US"/>
        </w:rPr>
      </w:r>
      <w:r w:rsidR="005C19B3">
        <w:rPr>
          <w:lang w:val="en-US"/>
        </w:rPr>
        <w:instrText xml:space="preserve"> \* MERGEFORMAT </w:instrText>
      </w:r>
      <w:r w:rsidRPr="005C19B3">
        <w:rPr>
          <w:lang w:val="en-US"/>
        </w:rPr>
        <w:fldChar w:fldCharType="separate"/>
      </w:r>
      <w:r w:rsidR="00E01573" w:rsidRPr="005C19B3">
        <w:rPr>
          <w:lang w:val="en-US"/>
        </w:rPr>
        <w:t>K.2</w:t>
      </w:r>
      <w:r w:rsidRPr="005C19B3">
        <w:rPr>
          <w:lang w:val="en-US"/>
        </w:rPr>
        <w:fldChar w:fldCharType="end"/>
      </w:r>
      <w:r w:rsidRPr="005C19B3">
        <w:rPr>
          <w:lang w:val="en-US"/>
        </w:rPr>
        <w:t xml:space="preserve"> </w:t>
      </w:r>
      <w:r w:rsidRPr="005C19B3">
        <w:rPr>
          <w:lang w:val="en-US"/>
          <w:rPrChange w:id="2769" w:author="Lukasz Kondrad (Nokia)" w:date="2024-06-03T17:34:00Z">
            <w:rPr>
              <w:highlight w:val="yellow"/>
              <w:lang w:val="en-US"/>
            </w:rPr>
          </w:rPrChange>
        </w:rPr>
        <w:t xml:space="preserve">(including reference to </w:t>
      </w:r>
      <w:r w:rsidRPr="005C19B3">
        <w:rPr>
          <w:lang w:val="en-US"/>
          <w:rPrChange w:id="2770" w:author="Lukasz Kondrad (Nokia)" w:date="2024-06-03T17:34:00Z">
            <w:rPr>
              <w:highlight w:val="yellow"/>
              <w:lang w:val="en-US"/>
            </w:rPr>
          </w:rPrChange>
        </w:rPr>
        <w:fldChar w:fldCharType="begin"/>
      </w:r>
      <w:r w:rsidRPr="005C19B3">
        <w:rPr>
          <w:lang w:val="en-US"/>
          <w:rPrChange w:id="2771" w:author="Lukasz Kondrad (Nokia)" w:date="2024-06-03T17:34:00Z">
            <w:rPr>
              <w:highlight w:val="yellow"/>
              <w:lang w:val="en-US"/>
            </w:rPr>
          </w:rPrChange>
        </w:rPr>
        <w:instrText xml:space="preserve"> REF _Ref162348255 \w \h  \* MERGEFORMAT </w:instrText>
      </w:r>
      <w:r w:rsidRPr="005C19B3">
        <w:rPr>
          <w:lang w:val="en-US"/>
          <w:rPrChange w:id="2772" w:author="Lukasz Kondrad (Nokia)" w:date="2024-06-03T17:34:00Z">
            <w:rPr>
              <w:highlight w:val="yellow"/>
              <w:lang w:val="en-US"/>
            </w:rPr>
          </w:rPrChange>
        </w:rPr>
      </w:r>
      <w:r w:rsidRPr="005C19B3">
        <w:rPr>
          <w:lang w:val="en-US"/>
          <w:rPrChange w:id="2773" w:author="Lukasz Kondrad (Nokia)" w:date="2024-06-03T17:34:00Z">
            <w:rPr>
              <w:highlight w:val="yellow"/>
              <w:lang w:val="en-US"/>
            </w:rPr>
          </w:rPrChange>
        </w:rPr>
        <w:fldChar w:fldCharType="separate"/>
      </w:r>
      <w:r w:rsidR="00E01573" w:rsidRPr="005C19B3">
        <w:rPr>
          <w:lang w:val="en-US"/>
          <w:rPrChange w:id="2774" w:author="Lukasz Kondrad (Nokia)" w:date="2024-06-03T17:34:00Z">
            <w:rPr>
              <w:highlight w:val="yellow"/>
              <w:lang w:val="en-US"/>
            </w:rPr>
          </w:rPrChange>
        </w:rPr>
        <w:t>K.2.7</w:t>
      </w:r>
      <w:r w:rsidRPr="005C19B3">
        <w:rPr>
          <w:lang w:val="en-US"/>
          <w:rPrChange w:id="2775" w:author="Lukasz Kondrad (Nokia)" w:date="2024-06-03T17:34:00Z">
            <w:rPr>
              <w:highlight w:val="yellow"/>
              <w:lang w:val="en-US"/>
            </w:rPr>
          </w:rPrChange>
        </w:rPr>
        <w:fldChar w:fldCharType="end"/>
      </w:r>
      <w:r w:rsidRPr="005C19B3">
        <w:rPr>
          <w:lang w:val="en-US"/>
          <w:rPrChange w:id="2776" w:author="Lukasz Kondrad (Nokia)" w:date="2024-06-03T17:34:00Z">
            <w:rPr>
              <w:highlight w:val="yellow"/>
              <w:lang w:val="en-US"/>
            </w:rPr>
          </w:rPrChange>
        </w:rPr>
        <w:t xml:space="preserve"> which is Annex I specific for </w:t>
      </w:r>
      <w:proofErr w:type="spellStart"/>
      <w:r w:rsidRPr="005C19B3">
        <w:rPr>
          <w:lang w:val="en-US"/>
          <w:rPrChange w:id="2777" w:author="Lukasz Kondrad (Nokia)" w:date="2024-06-03T17:34:00Z">
            <w:rPr>
              <w:highlight w:val="yellow"/>
              <w:lang w:val="en-US"/>
            </w:rPr>
          </w:rPrChange>
        </w:rPr>
        <w:t>mesh_clers_symbol</w:t>
      </w:r>
      <w:proofErr w:type="spellEnd"/>
      <w:r w:rsidRPr="005C19B3">
        <w:rPr>
          <w:lang w:val="en-US"/>
          <w:rPrChange w:id="2778" w:author="Lukasz Kondrad (Nokia)" w:date="2024-06-03T17:34:00Z">
            <w:rPr>
              <w:highlight w:val="yellow"/>
              <w:lang w:val="en-US"/>
            </w:rPr>
          </w:rPrChange>
        </w:rPr>
        <w:t xml:space="preserve"> … or move </w:t>
      </w:r>
      <w:r w:rsidRPr="005C19B3">
        <w:rPr>
          <w:lang w:val="en-US"/>
          <w:rPrChange w:id="2779" w:author="Lukasz Kondrad (Nokia)" w:date="2024-06-03T17:34:00Z">
            <w:rPr>
              <w:highlight w:val="yellow"/>
              <w:lang w:val="en-US"/>
            </w:rPr>
          </w:rPrChange>
        </w:rPr>
        <w:fldChar w:fldCharType="begin"/>
      </w:r>
      <w:r w:rsidRPr="005C19B3">
        <w:rPr>
          <w:lang w:val="en-US"/>
          <w:rPrChange w:id="2780" w:author="Lukasz Kondrad (Nokia)" w:date="2024-06-03T17:34:00Z">
            <w:rPr>
              <w:highlight w:val="yellow"/>
              <w:lang w:val="en-US"/>
            </w:rPr>
          </w:rPrChange>
        </w:rPr>
        <w:instrText xml:space="preserve"> REF _Ref162348255 \w \h  \* MERGEFORMAT </w:instrText>
      </w:r>
      <w:r w:rsidRPr="005C19B3">
        <w:rPr>
          <w:lang w:val="en-US"/>
          <w:rPrChange w:id="2781" w:author="Lukasz Kondrad (Nokia)" w:date="2024-06-03T17:34:00Z">
            <w:rPr>
              <w:highlight w:val="yellow"/>
              <w:lang w:val="en-US"/>
            </w:rPr>
          </w:rPrChange>
        </w:rPr>
      </w:r>
      <w:r w:rsidRPr="005C19B3">
        <w:rPr>
          <w:lang w:val="en-US"/>
          <w:rPrChange w:id="2782" w:author="Lukasz Kondrad (Nokia)" w:date="2024-06-03T17:34:00Z">
            <w:rPr>
              <w:highlight w:val="yellow"/>
              <w:lang w:val="en-US"/>
            </w:rPr>
          </w:rPrChange>
        </w:rPr>
        <w:fldChar w:fldCharType="separate"/>
      </w:r>
      <w:r w:rsidR="00E01573" w:rsidRPr="005C19B3">
        <w:rPr>
          <w:lang w:val="en-US"/>
          <w:rPrChange w:id="2783" w:author="Lukasz Kondrad (Nokia)" w:date="2024-06-03T17:34:00Z">
            <w:rPr>
              <w:highlight w:val="yellow"/>
              <w:lang w:val="en-US"/>
            </w:rPr>
          </w:rPrChange>
        </w:rPr>
        <w:t>K.2.7</w:t>
      </w:r>
      <w:r w:rsidRPr="005C19B3">
        <w:rPr>
          <w:lang w:val="en-US"/>
          <w:rPrChange w:id="2784" w:author="Lukasz Kondrad (Nokia)" w:date="2024-06-03T17:34:00Z">
            <w:rPr>
              <w:highlight w:val="yellow"/>
              <w:lang w:val="en-US"/>
            </w:rPr>
          </w:rPrChange>
        </w:rPr>
        <w:fldChar w:fldCharType="end"/>
      </w:r>
      <w:r w:rsidRPr="005C19B3">
        <w:rPr>
          <w:lang w:val="en-US"/>
          <w:rPrChange w:id="2785" w:author="Lukasz Kondrad (Nokia)" w:date="2024-06-03T17:34:00Z">
            <w:rPr>
              <w:highlight w:val="yellow"/>
              <w:lang w:val="en-US"/>
            </w:rPr>
          </w:rPrChange>
        </w:rPr>
        <w:t xml:space="preserve"> here ?)</w:t>
      </w:r>
      <w:r w:rsidRPr="005C19B3">
        <w:rPr>
          <w:lang w:val="en-US"/>
        </w:rPr>
        <w:t>.</w:t>
      </w:r>
    </w:p>
    <w:p w14:paraId="1B88F3A8" w14:textId="0E4BF68D" w:rsidR="00D923B1" w:rsidRPr="0050007C" w:rsidRDefault="00D923B1" w:rsidP="00D923B1">
      <w:pPr>
        <w:rPr>
          <w:lang w:val="en-US"/>
        </w:rPr>
      </w:pPr>
      <w:r w:rsidRPr="0050007C">
        <w:rPr>
          <w:lang w:val="en-US"/>
        </w:rPr>
        <w:t xml:space="preserve">The </w:t>
      </w:r>
      <w:r>
        <w:rPr>
          <w:lang w:val="en-US"/>
        </w:rPr>
        <w:t>state</w:t>
      </w:r>
      <w:r w:rsidRPr="0050007C">
        <w:rPr>
          <w:lang w:val="en-US"/>
        </w:rPr>
        <w:t xml:space="preserve"> update process as specified in clause </w:t>
      </w:r>
      <w:r>
        <w:rPr>
          <w:lang w:val="en-US"/>
        </w:rPr>
        <w:fldChar w:fldCharType="begin"/>
      </w:r>
      <w:r>
        <w:rPr>
          <w:lang w:val="en-US"/>
        </w:rPr>
        <w:instrText xml:space="preserve"> REF _Ref162346649 \w \h </w:instrText>
      </w:r>
      <w:r>
        <w:rPr>
          <w:lang w:val="en-US"/>
        </w:rPr>
      </w:r>
      <w:r>
        <w:rPr>
          <w:lang w:val="en-US"/>
        </w:rPr>
        <w:fldChar w:fldCharType="separate"/>
      </w:r>
      <w:r w:rsidR="00E01573">
        <w:rPr>
          <w:lang w:val="en-US"/>
        </w:rPr>
        <w:t>I.10.3.3</w:t>
      </w:r>
      <w:r>
        <w:rPr>
          <w:lang w:val="en-US"/>
        </w:rPr>
        <w:fldChar w:fldCharType="end"/>
      </w:r>
      <w:r>
        <w:rPr>
          <w:lang w:val="en-US"/>
        </w:rPr>
        <w:t xml:space="preserve"> </w:t>
      </w:r>
      <w:r w:rsidRPr="0050007C">
        <w:rPr>
          <w:lang w:val="en-US"/>
        </w:rPr>
        <w:t>is invoked after decoding any syntax element.</w:t>
      </w:r>
    </w:p>
    <w:p w14:paraId="6FF83DE8" w14:textId="77777777" w:rsidR="00D923B1" w:rsidRPr="0050007C" w:rsidRDefault="00D923B1" w:rsidP="00D923B1">
      <w:pPr>
        <w:pStyle w:val="a4"/>
        <w:rPr>
          <w:lang w:val="en-US"/>
        </w:rPr>
      </w:pPr>
      <w:bookmarkStart w:id="2786" w:name="_Ref159228072"/>
      <w:r w:rsidRPr="0050007C">
        <w:rPr>
          <w:lang w:val="en-US"/>
        </w:rPr>
        <w:t>Initialization process</w:t>
      </w:r>
      <w:bookmarkEnd w:id="2786"/>
    </w:p>
    <w:p w14:paraId="216BF13B" w14:textId="77777777" w:rsidR="00D923B1" w:rsidRDefault="00D923B1" w:rsidP="00D923B1">
      <w:pPr>
        <w:rPr>
          <w:lang w:val="en-US"/>
        </w:rPr>
      </w:pPr>
      <w:r>
        <w:rPr>
          <w:lang w:val="en-US"/>
        </w:rPr>
        <w:t xml:space="preserve">Output of this process are initialized </w:t>
      </w:r>
      <w:r w:rsidRPr="00896DD1">
        <w:rPr>
          <w:lang w:val="en-US"/>
        </w:rPr>
        <w:t>CABAC internal variables</w:t>
      </w:r>
      <w:r>
        <w:rPr>
          <w:lang w:val="en-US"/>
        </w:rPr>
        <w:t xml:space="preserve">, and </w:t>
      </w:r>
      <w:r w:rsidRPr="00896DD1">
        <w:rPr>
          <w:lang w:val="en-US"/>
        </w:rPr>
        <w:t xml:space="preserve">the </w:t>
      </w:r>
      <w:r>
        <w:rPr>
          <w:lang w:val="en-US"/>
        </w:rPr>
        <w:t xml:space="preserve">initialized state variables used when parsing </w:t>
      </w:r>
      <w:proofErr w:type="spellStart"/>
      <w:r w:rsidRPr="0050007C">
        <w:rPr>
          <w:lang w:val="en-US"/>
        </w:rPr>
        <w:t>mesh_clers_symbol</w:t>
      </w:r>
      <w:proofErr w:type="spellEnd"/>
      <w:r>
        <w:rPr>
          <w:lang w:val="en-US"/>
        </w:rPr>
        <w:t xml:space="preserve"> elements.</w:t>
      </w:r>
    </w:p>
    <w:p w14:paraId="45123954" w14:textId="54232F16" w:rsidR="00D923B1" w:rsidRDefault="00D923B1" w:rsidP="00D923B1">
      <w:pPr>
        <w:rPr>
          <w:lang w:val="en-US"/>
        </w:rPr>
      </w:pPr>
      <w:r>
        <w:rPr>
          <w:lang w:val="en-US"/>
        </w:rPr>
        <w:t xml:space="preserve">First the initialization process for CABAC parsing is invoked as specified in clause </w:t>
      </w:r>
      <w:r>
        <w:rPr>
          <w:lang w:val="en-US"/>
        </w:rPr>
        <w:fldChar w:fldCharType="begin"/>
      </w:r>
      <w:r>
        <w:rPr>
          <w:lang w:val="en-US"/>
        </w:rPr>
        <w:instrText xml:space="preserve"> REF _Ref162348837 \w \h </w:instrText>
      </w:r>
      <w:r>
        <w:rPr>
          <w:lang w:val="en-US"/>
        </w:rPr>
      </w:r>
      <w:r>
        <w:rPr>
          <w:lang w:val="en-US"/>
        </w:rPr>
        <w:fldChar w:fldCharType="separate"/>
      </w:r>
      <w:r w:rsidR="00E01573">
        <w:rPr>
          <w:lang w:val="en-US"/>
        </w:rPr>
        <w:t>K.3.1</w:t>
      </w:r>
      <w:r>
        <w:rPr>
          <w:lang w:val="en-US"/>
        </w:rPr>
        <w:fldChar w:fldCharType="end"/>
      </w:r>
      <w:r>
        <w:rPr>
          <w:lang w:val="en-US"/>
        </w:rPr>
        <w:t>.</w:t>
      </w:r>
    </w:p>
    <w:p w14:paraId="672E1DA3" w14:textId="71A4207C" w:rsidR="00D923B1" w:rsidRDefault="00D923B1" w:rsidP="00D923B1">
      <w:pPr>
        <w:rPr>
          <w:lang w:val="en-US"/>
        </w:rPr>
      </w:pPr>
      <w:r>
        <w:rPr>
          <w:lang w:val="en-US"/>
        </w:rPr>
        <w:t xml:space="preserve">Then the initialization process for state variables used when parsing </w:t>
      </w:r>
      <w:proofErr w:type="spellStart"/>
      <w:r w:rsidRPr="0050007C">
        <w:rPr>
          <w:lang w:val="en-US"/>
        </w:rPr>
        <w:t>mesh_clers_symbol</w:t>
      </w:r>
      <w:proofErr w:type="spellEnd"/>
      <w:r>
        <w:rPr>
          <w:lang w:val="en-US"/>
        </w:rPr>
        <w:t xml:space="preserve"> elements is invoked as specified in clause </w:t>
      </w:r>
      <w:r>
        <w:rPr>
          <w:lang w:val="en-US"/>
        </w:rPr>
        <w:fldChar w:fldCharType="begin"/>
      </w:r>
      <w:r>
        <w:rPr>
          <w:lang w:val="en-US"/>
        </w:rPr>
        <w:instrText xml:space="preserve"> REF _Ref162348956 \w \h </w:instrText>
      </w:r>
      <w:r>
        <w:rPr>
          <w:lang w:val="en-US"/>
        </w:rPr>
      </w:r>
      <w:r>
        <w:rPr>
          <w:lang w:val="en-US"/>
        </w:rPr>
        <w:fldChar w:fldCharType="separate"/>
      </w:r>
      <w:r w:rsidR="00E01573">
        <w:rPr>
          <w:lang w:val="en-US"/>
        </w:rPr>
        <w:t>I.10.3.2.1</w:t>
      </w:r>
      <w:r>
        <w:rPr>
          <w:lang w:val="en-US"/>
        </w:rPr>
        <w:fldChar w:fldCharType="end"/>
      </w:r>
      <w:r>
        <w:rPr>
          <w:lang w:val="en-US"/>
        </w:rPr>
        <w:t>.</w:t>
      </w:r>
    </w:p>
    <w:p w14:paraId="6F33D30C" w14:textId="77777777" w:rsidR="00D923B1" w:rsidRPr="0050007C" w:rsidRDefault="00D923B1" w:rsidP="00D923B1">
      <w:pPr>
        <w:pStyle w:val="a5"/>
        <w:ind w:left="810"/>
        <w:rPr>
          <w:lang w:val="en-US"/>
        </w:rPr>
      </w:pPr>
      <w:bookmarkStart w:id="2787" w:name="_Ref162348956"/>
      <w:r w:rsidRPr="0050007C">
        <w:rPr>
          <w:lang w:val="en-US"/>
        </w:rPr>
        <w:t xml:space="preserve">Initialization process for </w:t>
      </w:r>
      <w:proofErr w:type="spellStart"/>
      <w:r w:rsidRPr="0050007C">
        <w:rPr>
          <w:lang w:val="en-US"/>
        </w:rPr>
        <w:t>mesh_clers_</w:t>
      </w:r>
      <w:proofErr w:type="gramStart"/>
      <w:r w:rsidRPr="0050007C">
        <w:rPr>
          <w:lang w:val="en-US"/>
        </w:rPr>
        <w:t>symbol</w:t>
      </w:r>
      <w:proofErr w:type="spellEnd"/>
      <w:r w:rsidRPr="0050007C">
        <w:rPr>
          <w:lang w:val="en-US"/>
        </w:rPr>
        <w:t>[</w:t>
      </w:r>
      <w:proofErr w:type="gramEnd"/>
      <w:r w:rsidRPr="0050007C">
        <w:rPr>
          <w:lang w:val="en-US"/>
        </w:rPr>
        <w:t>] syntax elements</w:t>
      </w:r>
      <w:bookmarkEnd w:id="2787"/>
    </w:p>
    <w:p w14:paraId="32347596" w14:textId="77777777" w:rsidR="00D923B1" w:rsidRPr="0050007C" w:rsidRDefault="00D923B1" w:rsidP="00D923B1">
      <w:pPr>
        <w:rPr>
          <w:lang w:val="en-US"/>
        </w:rPr>
      </w:pPr>
      <w:r w:rsidRPr="0050007C">
        <w:rPr>
          <w:lang w:val="en-US"/>
        </w:rPr>
        <w:t xml:space="preserve">A variable </w:t>
      </w:r>
      <w:proofErr w:type="spellStart"/>
      <w:r w:rsidRPr="0050007C">
        <w:rPr>
          <w:lang w:val="en-US"/>
        </w:rPr>
        <w:t>Crun</w:t>
      </w:r>
      <w:proofErr w:type="spellEnd"/>
      <w:r w:rsidRPr="0050007C">
        <w:rPr>
          <w:lang w:val="en-US"/>
        </w:rPr>
        <w:t>, specifying the length of successive parsed values equal to CLERS_C, is initialized to 0.</w:t>
      </w:r>
    </w:p>
    <w:p w14:paraId="218FC9A5" w14:textId="77777777" w:rsidR="00D923B1" w:rsidRPr="0050007C" w:rsidRDefault="00D923B1" w:rsidP="00D923B1">
      <w:pPr>
        <w:rPr>
          <w:lang w:val="en-US"/>
        </w:rPr>
      </w:pPr>
      <w:r>
        <w:rPr>
          <w:lang w:val="en-US"/>
        </w:rPr>
        <w:t xml:space="preserve">Two variables ClersSymbol0 and ClersSymbol1 </w:t>
      </w:r>
      <w:r>
        <w:rPr>
          <w:lang w:val="en-CA" w:eastAsia="ja-JP"/>
        </w:rPr>
        <w:t>specify</w:t>
      </w:r>
      <w:r w:rsidRPr="0050007C">
        <w:rPr>
          <w:lang w:val="en-US"/>
        </w:rPr>
        <w:t xml:space="preserve"> the values of the last two previously parsed values in the </w:t>
      </w:r>
      <w:proofErr w:type="spellStart"/>
      <w:r w:rsidRPr="0050007C">
        <w:rPr>
          <w:lang w:val="en-US"/>
        </w:rPr>
        <w:t>mesh_clers_symbol</w:t>
      </w:r>
      <w:proofErr w:type="spellEnd"/>
      <w:r w:rsidRPr="0050007C">
        <w:rPr>
          <w:lang w:val="en-US"/>
        </w:rPr>
        <w:t xml:space="preserve"> array</w:t>
      </w:r>
      <w:r>
        <w:rPr>
          <w:lang w:val="en-CA" w:eastAsia="ja-JP"/>
        </w:rPr>
        <w:t xml:space="preserve">, where </w:t>
      </w:r>
      <w:r>
        <w:rPr>
          <w:lang w:val="en-US"/>
        </w:rPr>
        <w:t xml:space="preserve">ClersSymbol0 </w:t>
      </w:r>
      <w:r>
        <w:rPr>
          <w:lang w:val="en-CA" w:eastAsia="ja-JP"/>
        </w:rPr>
        <w:t>is</w:t>
      </w:r>
      <w:r w:rsidRPr="0050007C">
        <w:rPr>
          <w:lang w:val="en-CA"/>
        </w:rPr>
        <w:t xml:space="preserve"> the </w:t>
      </w:r>
      <w:r>
        <w:rPr>
          <w:lang w:val="en-CA" w:eastAsia="ja-JP"/>
        </w:rPr>
        <w:t>latest parsed symbol, are</w:t>
      </w:r>
      <w:r w:rsidRPr="0050007C">
        <w:rPr>
          <w:lang w:val="en-CA"/>
        </w:rPr>
        <w:t xml:space="preserve"> initialized </w:t>
      </w:r>
      <w:r>
        <w:rPr>
          <w:lang w:val="en-CA" w:eastAsia="ja-JP"/>
        </w:rPr>
        <w:t>as follows:</w:t>
      </w:r>
    </w:p>
    <w:p w14:paraId="243783BA" w14:textId="77777777" w:rsidR="00D923B1" w:rsidRDefault="00D923B1" w:rsidP="00D923B1">
      <w:pPr>
        <w:pStyle w:val="Process"/>
        <w:rPr>
          <w:lang w:eastAsia="ja-JP"/>
        </w:rPr>
      </w:pPr>
      <w:bookmarkStart w:id="2788" w:name="_Hlk162341041"/>
      <w:r w:rsidRPr="0050007C">
        <w:rPr>
          <w:lang w:val="en-US"/>
        </w:rPr>
        <w:tab/>
      </w:r>
      <w:r>
        <w:rPr>
          <w:lang w:eastAsia="ja-JP"/>
        </w:rPr>
        <w:t>ClersSymbol1</w:t>
      </w:r>
      <w:bookmarkEnd w:id="2788"/>
      <w:r>
        <w:rPr>
          <w:lang w:eastAsia="ja-JP"/>
        </w:rPr>
        <w:t> = CLERS_C</w:t>
      </w:r>
      <w:r>
        <w:rPr>
          <w:lang w:eastAsia="ja-JP"/>
        </w:rPr>
        <w:br/>
      </w:r>
      <w:r w:rsidRPr="0050007C">
        <w:rPr>
          <w:lang w:val="en-US"/>
        </w:rPr>
        <w:tab/>
      </w:r>
      <w:r>
        <w:rPr>
          <w:lang w:eastAsia="ja-JP"/>
        </w:rPr>
        <w:t>ClersSymbol0 = CLERS_R</w:t>
      </w:r>
    </w:p>
    <w:p w14:paraId="2B34EEA1" w14:textId="77777777" w:rsidR="00D923B1" w:rsidRDefault="00D923B1" w:rsidP="00D923B1">
      <w:r>
        <w:t xml:space="preserve">A variable </w:t>
      </w:r>
      <w:proofErr w:type="spellStart"/>
      <w:proofErr w:type="gramStart"/>
      <w:r w:rsidRPr="00C251BE">
        <w:t>CtxIdxClers</w:t>
      </w:r>
      <w:proofErr w:type="spellEnd"/>
      <w:r>
        <w:t> ,</w:t>
      </w:r>
      <w:proofErr w:type="gramEnd"/>
      <w:r>
        <w:t xml:space="preserve"> specifying the current contextual probability model, is initialized to XXX.</w:t>
      </w:r>
    </w:p>
    <w:p w14:paraId="28B36E88" w14:textId="6AA38FFF" w:rsidR="00D923B1" w:rsidRPr="00801DE2" w:rsidRDefault="00D923B1" w:rsidP="00D923B1">
      <w:r>
        <w:t xml:space="preserve">The value of the variable </w:t>
      </w:r>
      <w:proofErr w:type="spellStart"/>
      <w:r w:rsidRPr="00C251BE">
        <w:t>CtxIdxClers</w:t>
      </w:r>
      <w:proofErr w:type="spellEnd"/>
      <w:r>
        <w:t xml:space="preserve"> is updated before parsing each individual bin of </w:t>
      </w:r>
      <w:r>
        <w:rPr>
          <w:lang w:val="en-CA" w:eastAsia="ja-JP"/>
        </w:rPr>
        <w:t xml:space="preserve">syntax elements in the </w:t>
      </w:r>
      <w:proofErr w:type="spellStart"/>
      <w:r w:rsidRPr="000A665D">
        <w:rPr>
          <w:lang w:val="en-CA" w:eastAsia="ja-JP"/>
        </w:rPr>
        <w:t>mesh_clers_symbol</w:t>
      </w:r>
      <w:proofErr w:type="spellEnd"/>
      <w:r w:rsidRPr="000A665D">
        <w:rPr>
          <w:lang w:val="en-CA" w:eastAsia="ja-JP"/>
        </w:rPr>
        <w:t xml:space="preserve"> </w:t>
      </w:r>
      <w:r>
        <w:rPr>
          <w:lang w:val="en-CA" w:eastAsia="ja-JP"/>
        </w:rPr>
        <w:t xml:space="preserve">array as defined in clause </w:t>
      </w:r>
      <w:r w:rsidR="005D4894">
        <w:rPr>
          <w:lang w:val="en-CA" w:eastAsia="ja-JP"/>
        </w:rPr>
        <w:fldChar w:fldCharType="begin"/>
      </w:r>
      <w:r w:rsidR="005D4894">
        <w:rPr>
          <w:lang w:val="en-CA" w:eastAsia="ja-JP"/>
        </w:rPr>
        <w:instrText xml:space="preserve"> REF _Ref164932170 \w \h </w:instrText>
      </w:r>
      <w:r w:rsidR="005D4894">
        <w:rPr>
          <w:lang w:val="en-CA" w:eastAsia="ja-JP"/>
        </w:rPr>
      </w:r>
      <w:r w:rsidR="005D4894">
        <w:rPr>
          <w:lang w:val="en-CA" w:eastAsia="ja-JP"/>
        </w:rPr>
        <w:fldChar w:fldCharType="separate"/>
      </w:r>
      <w:r w:rsidR="00E01573">
        <w:rPr>
          <w:lang w:val="en-CA" w:eastAsia="ja-JP"/>
        </w:rPr>
        <w:t>I.10.3.4.1</w:t>
      </w:r>
      <w:r w:rsidR="005D4894">
        <w:rPr>
          <w:lang w:val="en-CA" w:eastAsia="ja-JP"/>
        </w:rPr>
        <w:fldChar w:fldCharType="end"/>
      </w:r>
      <w:r>
        <w:rPr>
          <w:lang w:val="en-CA" w:eastAsia="ja-JP"/>
        </w:rPr>
        <w:t>.</w:t>
      </w:r>
    </w:p>
    <w:p w14:paraId="62711199" w14:textId="43008C52" w:rsidR="00D923B1" w:rsidRPr="005E3A6F" w:rsidRDefault="00D923B1" w:rsidP="00D923B1">
      <w:pPr>
        <w:rPr>
          <w:lang w:val="en-CA" w:eastAsia="ja-JP"/>
        </w:rPr>
      </w:pPr>
      <w:r>
        <w:rPr>
          <w:lang w:val="en-CA" w:eastAsia="ja-JP"/>
        </w:rPr>
        <w:t xml:space="preserve">The value of the variables </w:t>
      </w:r>
      <w:proofErr w:type="spellStart"/>
      <w:r>
        <w:rPr>
          <w:lang w:val="en-CA" w:eastAsia="ja-JP"/>
        </w:rPr>
        <w:t>Crun</w:t>
      </w:r>
      <w:proofErr w:type="spellEnd"/>
      <w:r>
        <w:rPr>
          <w:lang w:val="en-CA" w:eastAsia="ja-JP"/>
        </w:rPr>
        <w:t xml:space="preserve">, </w:t>
      </w:r>
      <w:r>
        <w:rPr>
          <w:lang w:val="en-US"/>
        </w:rPr>
        <w:t xml:space="preserve">ClersSymbol0, ClersSymbol1 </w:t>
      </w:r>
      <w:r>
        <w:rPr>
          <w:lang w:val="en-CA" w:eastAsia="ja-JP"/>
        </w:rPr>
        <w:t xml:space="preserve">are updated after parsing each element in the </w:t>
      </w:r>
      <w:proofErr w:type="spellStart"/>
      <w:r w:rsidRPr="000A665D">
        <w:rPr>
          <w:lang w:val="en-CA" w:eastAsia="ja-JP"/>
        </w:rPr>
        <w:t>mesh_clers_symbol</w:t>
      </w:r>
      <w:proofErr w:type="spellEnd"/>
      <w:r w:rsidRPr="000A665D">
        <w:rPr>
          <w:lang w:val="en-CA" w:eastAsia="ja-JP"/>
        </w:rPr>
        <w:t xml:space="preserve"> </w:t>
      </w:r>
      <w:r>
        <w:rPr>
          <w:lang w:val="en-CA" w:eastAsia="ja-JP"/>
        </w:rPr>
        <w:t xml:space="preserve">array as defined in clause </w:t>
      </w:r>
      <w:r>
        <w:rPr>
          <w:lang w:val="en-CA" w:eastAsia="ja-JP"/>
        </w:rPr>
        <w:fldChar w:fldCharType="begin"/>
      </w:r>
      <w:r>
        <w:rPr>
          <w:lang w:val="en-CA" w:eastAsia="ja-JP"/>
        </w:rPr>
        <w:instrText xml:space="preserve"> REF _Ref162342111 \w \h </w:instrText>
      </w:r>
      <w:r>
        <w:rPr>
          <w:lang w:val="en-CA" w:eastAsia="ja-JP"/>
        </w:rPr>
      </w:r>
      <w:r>
        <w:rPr>
          <w:lang w:val="en-CA" w:eastAsia="ja-JP"/>
        </w:rPr>
        <w:fldChar w:fldCharType="separate"/>
      </w:r>
      <w:r w:rsidR="00E01573">
        <w:rPr>
          <w:lang w:val="en-CA" w:eastAsia="ja-JP"/>
        </w:rPr>
        <w:t>I.10.3.3.1</w:t>
      </w:r>
      <w:r>
        <w:rPr>
          <w:lang w:val="en-CA" w:eastAsia="ja-JP"/>
        </w:rPr>
        <w:fldChar w:fldCharType="end"/>
      </w:r>
      <w:r>
        <w:rPr>
          <w:lang w:val="en-CA" w:eastAsia="ja-JP"/>
        </w:rPr>
        <w:t>.</w:t>
      </w:r>
    </w:p>
    <w:p w14:paraId="26BD0698" w14:textId="77777777" w:rsidR="00D923B1" w:rsidRPr="0050007C" w:rsidRDefault="00D923B1" w:rsidP="00D923B1">
      <w:pPr>
        <w:pStyle w:val="a4"/>
        <w:rPr>
          <w:lang w:val="en-US"/>
        </w:rPr>
      </w:pPr>
      <w:bookmarkStart w:id="2789" w:name="_Ref162346649"/>
      <w:r>
        <w:rPr>
          <w:lang w:val="en-US"/>
        </w:rPr>
        <w:t>State</w:t>
      </w:r>
      <w:r w:rsidRPr="0050007C">
        <w:rPr>
          <w:lang w:val="en-US"/>
        </w:rPr>
        <w:t xml:space="preserve"> update process</w:t>
      </w:r>
      <w:bookmarkEnd w:id="2789"/>
    </w:p>
    <w:p w14:paraId="3CB2B582" w14:textId="5A8D10BC" w:rsidR="00D923B1" w:rsidDel="005C19B3" w:rsidRDefault="00D923B1" w:rsidP="00D923B1">
      <w:pPr>
        <w:rPr>
          <w:del w:id="2790" w:author="Lukasz Kondrad (Nokia)" w:date="2024-06-03T17:35:00Z"/>
          <w:lang w:val="en-US"/>
        </w:rPr>
      </w:pPr>
      <w:del w:id="2791" w:author="Lukasz Kondrad (Nokia)" w:date="2024-06-03T17:35:00Z">
        <w:r w:rsidRPr="0040005E" w:rsidDel="005C19B3">
          <w:rPr>
            <w:highlight w:val="yellow"/>
            <w:lang w:val="en-US"/>
          </w:rPr>
          <w:delText>TODO here define global state variables driving the bin context selection when parsing.</w:delText>
        </w:r>
      </w:del>
    </w:p>
    <w:p w14:paraId="2EEA1039" w14:textId="77777777" w:rsidR="00D923B1" w:rsidRDefault="00D923B1" w:rsidP="00D923B1">
      <w:pPr>
        <w:rPr>
          <w:lang w:val="en-US"/>
        </w:rPr>
      </w:pPr>
      <w:r>
        <w:rPr>
          <w:lang w:val="en-US"/>
        </w:rPr>
        <w:t xml:space="preserve">Output of this process are updated state variables used when parsing </w:t>
      </w:r>
      <w:proofErr w:type="spellStart"/>
      <w:r w:rsidRPr="0050007C">
        <w:rPr>
          <w:lang w:val="en-US"/>
        </w:rPr>
        <w:t>mesh_clers_symbol</w:t>
      </w:r>
      <w:proofErr w:type="spellEnd"/>
      <w:r>
        <w:rPr>
          <w:lang w:val="en-US"/>
        </w:rPr>
        <w:t xml:space="preserve"> elements.</w:t>
      </w:r>
    </w:p>
    <w:p w14:paraId="647D25EF" w14:textId="77777777" w:rsidR="00D923B1" w:rsidRPr="0050007C" w:rsidRDefault="00D923B1" w:rsidP="00D923B1">
      <w:pPr>
        <w:pStyle w:val="a5"/>
        <w:ind w:left="810"/>
        <w:rPr>
          <w:lang w:val="en-US"/>
        </w:rPr>
      </w:pPr>
      <w:bookmarkStart w:id="2792" w:name="_Ref162342111"/>
      <w:r>
        <w:rPr>
          <w:lang w:val="en-US"/>
        </w:rPr>
        <w:t>State</w:t>
      </w:r>
      <w:r w:rsidRPr="0050007C">
        <w:rPr>
          <w:lang w:val="en-US"/>
        </w:rPr>
        <w:t xml:space="preserve"> update process for </w:t>
      </w:r>
      <w:proofErr w:type="spellStart"/>
      <w:r w:rsidRPr="0050007C">
        <w:rPr>
          <w:lang w:val="en-US"/>
        </w:rPr>
        <w:t>mesh_clers_</w:t>
      </w:r>
      <w:proofErr w:type="gramStart"/>
      <w:r w:rsidRPr="0050007C">
        <w:rPr>
          <w:lang w:val="en-US"/>
        </w:rPr>
        <w:t>symbol</w:t>
      </w:r>
      <w:proofErr w:type="spellEnd"/>
      <w:r w:rsidRPr="0050007C">
        <w:rPr>
          <w:lang w:val="en-US"/>
        </w:rPr>
        <w:t>[</w:t>
      </w:r>
      <w:proofErr w:type="gramEnd"/>
      <w:r>
        <w:rPr>
          <w:lang w:val="en-US"/>
        </w:rPr>
        <w:t xml:space="preserve"> </w:t>
      </w:r>
      <w:proofErr w:type="spellStart"/>
      <w:r>
        <w:rPr>
          <w:lang w:val="en-US"/>
        </w:rPr>
        <w:t>i</w:t>
      </w:r>
      <w:proofErr w:type="spellEnd"/>
      <w:r>
        <w:rPr>
          <w:lang w:val="en-US"/>
        </w:rPr>
        <w:t xml:space="preserve"> </w:t>
      </w:r>
      <w:r w:rsidRPr="0050007C">
        <w:rPr>
          <w:lang w:val="en-US"/>
        </w:rPr>
        <w:t>] syntax elements</w:t>
      </w:r>
      <w:bookmarkEnd w:id="2792"/>
    </w:p>
    <w:p w14:paraId="302529C0" w14:textId="77777777" w:rsidR="00D923B1" w:rsidRDefault="00D923B1" w:rsidP="00D923B1">
      <w:pPr>
        <w:rPr>
          <w:lang w:val="en-US"/>
        </w:rPr>
      </w:pPr>
      <w:r w:rsidRPr="0050007C">
        <w:rPr>
          <w:lang w:val="en-US"/>
        </w:rPr>
        <w:t xml:space="preserve">The </w:t>
      </w:r>
      <w:r>
        <w:rPr>
          <w:lang w:val="en-CA" w:eastAsia="ja-JP"/>
        </w:rPr>
        <w:t>variables</w:t>
      </w:r>
      <w:r w:rsidRPr="0050007C">
        <w:rPr>
          <w:lang w:val="en-US"/>
        </w:rPr>
        <w:t xml:space="preserve"> </w:t>
      </w:r>
      <w:r w:rsidRPr="00D15E3E">
        <w:rPr>
          <w:lang w:val="en-US"/>
        </w:rPr>
        <w:t>ClersSymbol</w:t>
      </w:r>
      <w:r>
        <w:rPr>
          <w:lang w:val="en-US"/>
        </w:rPr>
        <w:t xml:space="preserve">0 </w:t>
      </w:r>
      <w:r w:rsidRPr="00D15E3E">
        <w:rPr>
          <w:lang w:val="en-US"/>
        </w:rPr>
        <w:t xml:space="preserve">ClersSymbol1 </w:t>
      </w:r>
      <w:r>
        <w:rPr>
          <w:lang w:val="en-US"/>
        </w:rPr>
        <w:t xml:space="preserve">and </w:t>
      </w:r>
      <w:proofErr w:type="spellStart"/>
      <w:r w:rsidRPr="0050007C">
        <w:rPr>
          <w:lang w:val="en-US"/>
        </w:rPr>
        <w:t>Crun</w:t>
      </w:r>
      <w:proofErr w:type="spellEnd"/>
      <w:r w:rsidRPr="0050007C">
        <w:rPr>
          <w:lang w:val="en-US"/>
        </w:rPr>
        <w:t xml:space="preserve"> are updated after </w:t>
      </w:r>
      <w:r>
        <w:rPr>
          <w:lang w:val="en-US"/>
        </w:rPr>
        <w:t xml:space="preserve">parsing each element in the </w:t>
      </w:r>
      <w:proofErr w:type="spellStart"/>
      <w:r w:rsidRPr="000723AE">
        <w:rPr>
          <w:lang w:val="en-US"/>
        </w:rPr>
        <w:t>mesh_clers_symbol</w:t>
      </w:r>
      <w:proofErr w:type="spellEnd"/>
      <w:r w:rsidRPr="000723AE">
        <w:rPr>
          <w:lang w:val="en-US"/>
        </w:rPr>
        <w:t xml:space="preserve"> </w:t>
      </w:r>
      <w:r>
        <w:rPr>
          <w:lang w:val="en-US"/>
        </w:rPr>
        <w:t>array.</w:t>
      </w:r>
    </w:p>
    <w:p w14:paraId="1CBF821E" w14:textId="77777777" w:rsidR="00D923B1" w:rsidRPr="0050007C" w:rsidRDefault="00D923B1" w:rsidP="00D923B1">
      <w:pPr>
        <w:rPr>
          <w:lang w:val="en-US"/>
        </w:rPr>
      </w:pPr>
      <w:r>
        <w:rPr>
          <w:lang w:val="en-US"/>
        </w:rPr>
        <w:t xml:space="preserve">When the </w:t>
      </w:r>
      <w:proofErr w:type="spellStart"/>
      <w:r>
        <w:rPr>
          <w:lang w:val="en-US"/>
        </w:rPr>
        <w:t>i-th</w:t>
      </w:r>
      <w:proofErr w:type="spellEnd"/>
      <w:r>
        <w:rPr>
          <w:lang w:val="en-US"/>
        </w:rPr>
        <w:t xml:space="preserve"> element has been parsed, those variables are updated as </w:t>
      </w:r>
      <w:r w:rsidRPr="0050007C">
        <w:rPr>
          <w:lang w:val="en-US"/>
        </w:rPr>
        <w:t>follows:</w:t>
      </w:r>
    </w:p>
    <w:p w14:paraId="79EF8ACB" w14:textId="77777777" w:rsidR="00D923B1" w:rsidRPr="0050007C" w:rsidRDefault="00D923B1" w:rsidP="00D923B1">
      <w:pPr>
        <w:pStyle w:val="Process"/>
        <w:rPr>
          <w:lang w:val="en-US"/>
        </w:rPr>
      </w:pPr>
      <w:r w:rsidRPr="0050007C">
        <w:rPr>
          <w:lang w:val="en-US"/>
        </w:rPr>
        <w:tab/>
      </w:r>
      <w:r>
        <w:rPr>
          <w:lang w:eastAsia="ja-JP"/>
        </w:rPr>
        <w:t>ClersSymbol1 = ClersSymbol0</w:t>
      </w:r>
      <w:r>
        <w:rPr>
          <w:lang w:eastAsia="ja-JP"/>
        </w:rPr>
        <w:br/>
      </w:r>
      <w:r w:rsidRPr="0050007C">
        <w:rPr>
          <w:lang w:val="en-US"/>
        </w:rPr>
        <w:tab/>
      </w:r>
      <w:r>
        <w:rPr>
          <w:lang w:eastAsia="ja-JP"/>
        </w:rPr>
        <w:t>ClersSymbol0 = </w:t>
      </w:r>
      <w:proofErr w:type="spellStart"/>
      <w:r w:rsidRPr="002549C1">
        <w:rPr>
          <w:lang w:val="en-US"/>
        </w:rPr>
        <w:t>mesh_clers_</w:t>
      </w:r>
      <w:proofErr w:type="gramStart"/>
      <w:r w:rsidRPr="002549C1">
        <w:rPr>
          <w:lang w:val="en-US"/>
        </w:rPr>
        <w:t>symbol</w:t>
      </w:r>
      <w:proofErr w:type="spellEnd"/>
      <w:r w:rsidRPr="002549C1">
        <w:rPr>
          <w:lang w:val="en-US"/>
        </w:rPr>
        <w:t>[</w:t>
      </w:r>
      <w:proofErr w:type="gramEnd"/>
      <w:r>
        <w:rPr>
          <w:lang w:eastAsia="ja-JP"/>
        </w:rPr>
        <w:t> </w:t>
      </w:r>
      <w:proofErr w:type="spellStart"/>
      <w:r w:rsidRPr="002549C1">
        <w:rPr>
          <w:lang w:val="en-US"/>
        </w:rPr>
        <w:t>i</w:t>
      </w:r>
      <w:proofErr w:type="spellEnd"/>
      <w:r>
        <w:rPr>
          <w:lang w:eastAsia="ja-JP"/>
        </w:rPr>
        <w:t> </w:t>
      </w:r>
      <w:r w:rsidRPr="002549C1">
        <w:rPr>
          <w:lang w:val="en-US"/>
        </w:rPr>
        <w:t>]</w:t>
      </w:r>
      <w:r w:rsidRPr="0050007C">
        <w:rPr>
          <w:lang w:val="en-US"/>
        </w:rPr>
        <w:br/>
      </w:r>
      <w:r w:rsidRPr="0050007C">
        <w:rPr>
          <w:lang w:val="en-US"/>
        </w:rPr>
        <w:tab/>
      </w:r>
      <w:r>
        <w:rPr>
          <w:lang w:val="en-US"/>
        </w:rPr>
        <w:t>if</w:t>
      </w:r>
      <w:r>
        <w:t>( </w:t>
      </w:r>
      <w:proofErr w:type="spellStart"/>
      <w:r w:rsidRPr="002549C1">
        <w:rPr>
          <w:lang w:val="en-US"/>
        </w:rPr>
        <w:t>mesh_clers_symbol</w:t>
      </w:r>
      <w:proofErr w:type="spellEnd"/>
      <w:r w:rsidRPr="002549C1">
        <w:rPr>
          <w:lang w:val="en-US"/>
        </w:rPr>
        <w:t>[</w:t>
      </w:r>
      <w:r>
        <w:rPr>
          <w:lang w:eastAsia="ja-JP"/>
        </w:rPr>
        <w:t> </w:t>
      </w:r>
      <w:proofErr w:type="spellStart"/>
      <w:r w:rsidRPr="002549C1">
        <w:rPr>
          <w:lang w:val="en-US"/>
        </w:rPr>
        <w:t>i</w:t>
      </w:r>
      <w:proofErr w:type="spellEnd"/>
      <w:r>
        <w:rPr>
          <w:lang w:eastAsia="ja-JP"/>
        </w:rPr>
        <w:t> </w:t>
      </w:r>
      <w:r w:rsidRPr="002549C1">
        <w:rPr>
          <w:lang w:val="en-US"/>
        </w:rPr>
        <w:t>]</w:t>
      </w:r>
      <w:r>
        <w:t> == </w:t>
      </w:r>
      <w:r w:rsidRPr="0050007C">
        <w:rPr>
          <w:lang w:val="en-US"/>
        </w:rPr>
        <w:t>CLERS_C</w:t>
      </w:r>
      <w:r>
        <w:t> ) </w:t>
      </w:r>
      <w:r w:rsidRPr="0050007C">
        <w:rPr>
          <w:lang w:val="en-US"/>
        </w:rPr>
        <w:br/>
      </w:r>
      <w:r w:rsidRPr="0050007C">
        <w:rPr>
          <w:lang w:val="en-US"/>
        </w:rPr>
        <w:tab/>
      </w:r>
      <w:r w:rsidRPr="0050007C">
        <w:rPr>
          <w:lang w:val="en-US"/>
        </w:rPr>
        <w:tab/>
      </w:r>
      <w:proofErr w:type="spellStart"/>
      <w:r w:rsidRPr="0050007C">
        <w:rPr>
          <w:lang w:val="en-US"/>
        </w:rPr>
        <w:t>Crun</w:t>
      </w:r>
      <w:proofErr w:type="spellEnd"/>
      <w:r>
        <w:t> += </w:t>
      </w:r>
      <w:r w:rsidRPr="0050007C">
        <w:rPr>
          <w:lang w:val="en-US"/>
        </w:rPr>
        <w:t>1</w:t>
      </w:r>
      <w:r w:rsidRPr="0050007C">
        <w:rPr>
          <w:lang w:val="en-US"/>
        </w:rPr>
        <w:br/>
      </w:r>
      <w:r w:rsidRPr="0050007C">
        <w:rPr>
          <w:lang w:val="en-US"/>
        </w:rPr>
        <w:tab/>
        <w:t>else</w:t>
      </w:r>
      <w:r w:rsidRPr="0050007C">
        <w:rPr>
          <w:lang w:val="en-US"/>
        </w:rPr>
        <w:br/>
      </w:r>
      <w:r w:rsidRPr="0050007C">
        <w:rPr>
          <w:lang w:val="en-US"/>
        </w:rPr>
        <w:tab/>
      </w:r>
      <w:r w:rsidRPr="0050007C">
        <w:rPr>
          <w:lang w:val="en-US"/>
        </w:rPr>
        <w:tab/>
      </w:r>
      <w:proofErr w:type="spellStart"/>
      <w:r w:rsidRPr="0050007C">
        <w:rPr>
          <w:lang w:val="en-US"/>
        </w:rPr>
        <w:t>Crun</w:t>
      </w:r>
      <w:proofErr w:type="spellEnd"/>
      <w:r>
        <w:t> = </w:t>
      </w:r>
      <w:r w:rsidRPr="0050007C">
        <w:rPr>
          <w:lang w:val="en-US"/>
        </w:rPr>
        <w:t>0</w:t>
      </w:r>
    </w:p>
    <w:p w14:paraId="75AC7C0A" w14:textId="77777777" w:rsidR="00D923B1" w:rsidRPr="0050007C" w:rsidRDefault="00D923B1" w:rsidP="00D923B1">
      <w:pPr>
        <w:pStyle w:val="a4"/>
        <w:rPr>
          <w:lang w:val="en-US"/>
        </w:rPr>
      </w:pPr>
      <w:bookmarkStart w:id="2793" w:name="_Ref162349217"/>
      <w:r>
        <w:rPr>
          <w:lang w:val="en-US"/>
        </w:rPr>
        <w:t>Context Selection</w:t>
      </w:r>
      <w:bookmarkEnd w:id="2793"/>
    </w:p>
    <w:p w14:paraId="751F73DB" w14:textId="05BA5CD6" w:rsidR="00D923B1" w:rsidDel="005C19B3" w:rsidRDefault="00D923B1" w:rsidP="00D923B1">
      <w:pPr>
        <w:pStyle w:val="3DEdNote"/>
        <w:rPr>
          <w:del w:id="2794" w:author="Lukasz Kondrad (Nokia)" w:date="2024-06-03T17:35:00Z"/>
          <w:lang w:val="en-US"/>
        </w:rPr>
      </w:pPr>
      <w:del w:id="2795" w:author="Lukasz Kondrad (Nokia)" w:date="2024-06-03T17:35:00Z">
        <w:r w:rsidRPr="0050007C" w:rsidDel="005C19B3">
          <w:rPr>
            <w:rFonts w:ascii="Cambria" w:hAnsi="Cambria"/>
            <w:highlight w:val="yellow"/>
            <w:lang w:val="en-US"/>
          </w:rPr>
          <w:delText>[Ed. Note: OM – to be completed to align with and add references to annex K</w:delText>
        </w:r>
        <w:r w:rsidDel="005C19B3">
          <w:rPr>
            <w:rFonts w:ascii="Cambria" w:hAnsi="Cambria"/>
            <w:highlight w:val="yellow"/>
            <w:lang w:val="en-US"/>
          </w:rPr>
          <w:delText xml:space="preserve"> – here extending </w:delText>
        </w:r>
        <w:r w:rsidR="00444184" w:rsidDel="005C19B3">
          <w:rPr>
            <w:rFonts w:ascii="Cambria" w:hAnsi="Cambria"/>
            <w:highlight w:val="yellow"/>
            <w:lang w:val="en-US"/>
          </w:rPr>
          <w:fldChar w:fldCharType="begin"/>
        </w:r>
        <w:r w:rsidR="00444184" w:rsidDel="005C19B3">
          <w:rPr>
            <w:rFonts w:ascii="Cambria" w:hAnsi="Cambria"/>
            <w:highlight w:val="yellow"/>
            <w:lang w:val="en-US"/>
          </w:rPr>
          <w:delInstrText xml:space="preserve"> REF _Ref164931931 \w \h </w:delInstrText>
        </w:r>
        <w:r w:rsidR="00444184" w:rsidDel="005C19B3">
          <w:rPr>
            <w:rFonts w:ascii="Cambria" w:hAnsi="Cambria"/>
            <w:highlight w:val="yellow"/>
            <w:lang w:val="en-US"/>
          </w:rPr>
        </w:r>
        <w:r w:rsidR="00444184" w:rsidDel="005C19B3">
          <w:rPr>
            <w:rFonts w:ascii="Cambria" w:hAnsi="Cambria"/>
            <w:highlight w:val="yellow"/>
            <w:lang w:val="en-US"/>
          </w:rPr>
          <w:fldChar w:fldCharType="separate"/>
        </w:r>
        <w:r w:rsidR="00E01573" w:rsidDel="005C19B3">
          <w:rPr>
            <w:rFonts w:ascii="Cambria" w:hAnsi="Cambria"/>
            <w:highlight w:val="yellow"/>
            <w:lang w:val="en-US"/>
          </w:rPr>
          <w:delText>K.3.3.4</w:delText>
        </w:r>
        <w:r w:rsidR="00444184" w:rsidDel="005C19B3">
          <w:rPr>
            <w:rFonts w:ascii="Cambria" w:hAnsi="Cambria"/>
            <w:highlight w:val="yellow"/>
            <w:lang w:val="en-US"/>
          </w:rPr>
          <w:fldChar w:fldCharType="end"/>
        </w:r>
        <w:r w:rsidRPr="0050007C" w:rsidDel="005C19B3">
          <w:rPr>
            <w:highlight w:val="yellow"/>
            <w:lang w:val="en-US"/>
          </w:rPr>
          <w:delText>]</w:delText>
        </w:r>
      </w:del>
    </w:p>
    <w:p w14:paraId="52AC8BDF" w14:textId="77777777" w:rsidR="00D923B1" w:rsidRPr="0050007C" w:rsidRDefault="00D923B1" w:rsidP="00D923B1">
      <w:pPr>
        <w:pStyle w:val="a5"/>
        <w:ind w:left="810"/>
        <w:rPr>
          <w:lang w:val="en-US"/>
        </w:rPr>
      </w:pPr>
      <w:bookmarkStart w:id="2796" w:name="_Ref164932170"/>
      <w:r w:rsidRPr="0050007C">
        <w:rPr>
          <w:lang w:val="en-US"/>
        </w:rPr>
        <w:t xml:space="preserve">Determination of </w:t>
      </w:r>
      <w:proofErr w:type="spellStart"/>
      <w:r w:rsidRPr="0016208D">
        <w:rPr>
          <w:lang w:val="en-CA"/>
        </w:rPr>
        <w:t>Ctx</w:t>
      </w:r>
      <w:r>
        <w:rPr>
          <w:lang w:val="en-CA"/>
        </w:rPr>
        <w:t>Idx</w:t>
      </w:r>
      <w:r w:rsidRPr="0016208D">
        <w:rPr>
          <w:lang w:val="en-CA"/>
        </w:rPr>
        <w:t>Clers</w:t>
      </w:r>
      <w:proofErr w:type="spellEnd"/>
      <w:r w:rsidRPr="0050007C">
        <w:rPr>
          <w:lang w:val="en-US"/>
        </w:rPr>
        <w:t xml:space="preserve"> for a bin of </w:t>
      </w:r>
      <w:proofErr w:type="spellStart"/>
      <w:r w:rsidRPr="0050007C">
        <w:rPr>
          <w:lang w:val="en-US"/>
        </w:rPr>
        <w:t>mesh_clers_</w:t>
      </w:r>
      <w:proofErr w:type="gramStart"/>
      <w:r w:rsidRPr="0050007C">
        <w:rPr>
          <w:lang w:val="en-US"/>
        </w:rPr>
        <w:t>symbol</w:t>
      </w:r>
      <w:proofErr w:type="spellEnd"/>
      <w:r w:rsidRPr="0050007C">
        <w:rPr>
          <w:lang w:val="en-US"/>
        </w:rPr>
        <w:t>[</w:t>
      </w:r>
      <w:proofErr w:type="gramEnd"/>
      <w:r w:rsidRPr="0050007C">
        <w:rPr>
          <w:lang w:val="en-US"/>
        </w:rPr>
        <w:t>]</w:t>
      </w:r>
      <w:bookmarkEnd w:id="2796"/>
    </w:p>
    <w:p w14:paraId="407ED8D5" w14:textId="16E2B241" w:rsidR="00D923B1" w:rsidRDefault="00D923B1" w:rsidP="00D923B1">
      <w:pPr>
        <w:rPr>
          <w:lang w:val="en-CA" w:eastAsia="ja-JP"/>
        </w:rPr>
      </w:pPr>
      <w:r w:rsidRPr="0050007C">
        <w:rPr>
          <w:lang w:val="en-US"/>
        </w:rPr>
        <w:t xml:space="preserve">Contextualization depends upon </w:t>
      </w:r>
      <w:proofErr w:type="spellStart"/>
      <w:r w:rsidRPr="0050007C">
        <w:rPr>
          <w:lang w:val="en-US"/>
        </w:rPr>
        <w:t>BinIdxClers</w:t>
      </w:r>
      <w:proofErr w:type="spellEnd"/>
      <w:r w:rsidRPr="0050007C">
        <w:rPr>
          <w:lang w:val="en-US"/>
        </w:rPr>
        <w:t>,</w:t>
      </w:r>
      <w:r w:rsidRPr="0050007C">
        <w:rPr>
          <w:lang w:val="en-CA"/>
        </w:rPr>
        <w:t xml:space="preserve"> </w:t>
      </w:r>
      <w:r>
        <w:rPr>
          <w:lang w:eastAsia="ja-JP"/>
        </w:rPr>
        <w:t>ClersSymbol0, ClersSymbol1</w:t>
      </w:r>
      <w:r w:rsidRPr="00771C4D">
        <w:rPr>
          <w:lang w:val="en-CA" w:eastAsia="ja-JP"/>
        </w:rPr>
        <w:t xml:space="preserve">, </w:t>
      </w:r>
      <w:proofErr w:type="spellStart"/>
      <w:r w:rsidRPr="00771C4D">
        <w:rPr>
          <w:lang w:val="en-CA" w:eastAsia="ja-JP"/>
        </w:rPr>
        <w:t>Crun</w:t>
      </w:r>
      <w:proofErr w:type="spellEnd"/>
      <w:r w:rsidR="00D446CB">
        <w:rPr>
          <w:lang w:val="en-CA" w:eastAsia="ja-JP"/>
        </w:rPr>
        <w:t xml:space="preserve"> </w:t>
      </w:r>
      <w:r w:rsidRPr="0050007C">
        <w:rPr>
          <w:lang w:val="en-US"/>
        </w:rPr>
        <w:t xml:space="preserve">and </w:t>
      </w:r>
      <w:proofErr w:type="spellStart"/>
      <w:r w:rsidRPr="0050007C">
        <w:rPr>
          <w:lang w:val="en-US"/>
        </w:rPr>
        <w:t>mesh_clers_count</w:t>
      </w:r>
      <w:proofErr w:type="spellEnd"/>
      <w:r w:rsidRPr="0050007C">
        <w:rPr>
          <w:lang w:val="en-CA"/>
        </w:rPr>
        <w:t>.</w:t>
      </w:r>
    </w:p>
    <w:p w14:paraId="5D512FA8" w14:textId="77777777" w:rsidR="00D923B1" w:rsidRPr="0050007C" w:rsidRDefault="00D923B1" w:rsidP="00D923B1">
      <w:pPr>
        <w:rPr>
          <w:lang w:val="en-US"/>
        </w:rPr>
      </w:pPr>
      <w:proofErr w:type="spellStart"/>
      <w:r w:rsidRPr="00771C4D">
        <w:rPr>
          <w:lang w:val="en-CA" w:eastAsia="ja-JP"/>
        </w:rPr>
        <w:lastRenderedPageBreak/>
        <w:t>Ctx</w:t>
      </w:r>
      <w:r>
        <w:rPr>
          <w:lang w:val="en-CA" w:eastAsia="ja-JP"/>
        </w:rPr>
        <w:t>Idx</w:t>
      </w:r>
      <w:r w:rsidRPr="00771C4D">
        <w:rPr>
          <w:lang w:val="en-CA" w:eastAsia="ja-JP"/>
        </w:rPr>
        <w:t>Clers</w:t>
      </w:r>
      <w:proofErr w:type="spellEnd"/>
      <w:r w:rsidRPr="0050007C">
        <w:rPr>
          <w:lang w:val="en-US"/>
        </w:rPr>
        <w:t xml:space="preserve"> is determined as follows:</w:t>
      </w:r>
    </w:p>
    <w:p w14:paraId="0E9E166D" w14:textId="0770AEA8" w:rsidR="00D923B1" w:rsidRPr="0050007C" w:rsidRDefault="00D923B1" w:rsidP="00D923B1">
      <w:pPr>
        <w:pStyle w:val="Process"/>
      </w:pPr>
      <w:r w:rsidRPr="0050007C">
        <w:rPr>
          <w:lang w:val="en-US"/>
        </w:rPr>
        <w:tab/>
      </w:r>
      <w:proofErr w:type="gramStart"/>
      <w:r w:rsidRPr="0050007C">
        <w:t>if</w:t>
      </w:r>
      <w:r w:rsidRPr="00C251BE">
        <w:t>(</w:t>
      </w:r>
      <w:r>
        <w:t> </w:t>
      </w:r>
      <w:r>
        <w:rPr>
          <w:lang w:eastAsia="ja-JP"/>
        </w:rPr>
        <w:t>ClersSymbol</w:t>
      </w:r>
      <w:proofErr w:type="gramEnd"/>
      <w:r>
        <w:rPr>
          <w:lang w:eastAsia="ja-JP"/>
        </w:rPr>
        <w:t>0</w:t>
      </w:r>
      <w:r>
        <w:t> == CLERS_C </w:t>
      </w:r>
      <w:r w:rsidRPr="00C251BE">
        <w:t>)</w:t>
      </w:r>
      <w:r>
        <w:br/>
      </w:r>
      <w:r w:rsidRPr="0050007C">
        <w:rPr>
          <w:lang w:val="en-US"/>
        </w:rPr>
        <w:tab/>
      </w:r>
      <w:r>
        <w:tab/>
      </w:r>
      <w:proofErr w:type="spellStart"/>
      <w:r w:rsidRPr="00C251BE">
        <w:t>CtxIdxClers</w:t>
      </w:r>
      <w:proofErr w:type="spellEnd"/>
      <w:r>
        <w:t> </w:t>
      </w:r>
      <w:r w:rsidRPr="00C251BE">
        <w:t>=</w:t>
      </w:r>
      <w:r>
        <w:t> </w:t>
      </w:r>
      <w:r w:rsidRPr="0050007C">
        <w:t>(</w:t>
      </w:r>
      <w:r>
        <w:t> </w:t>
      </w:r>
      <w:proofErr w:type="spellStart"/>
      <w:r w:rsidRPr="0050007C">
        <w:t>mesh_clers_count</w:t>
      </w:r>
      <w:proofErr w:type="spellEnd"/>
      <w:r>
        <w:t> </w:t>
      </w:r>
      <w:r w:rsidRPr="00C251BE">
        <w:t>&lt;=</w:t>
      </w:r>
      <w:r>
        <w:t> </w:t>
      </w:r>
      <w:r w:rsidRPr="0050007C">
        <w:t>3000</w:t>
      </w:r>
      <w:r>
        <w:t> </w:t>
      </w:r>
      <w:r w:rsidRPr="0050007C">
        <w:t>)</w:t>
      </w:r>
      <w:r>
        <w:t> </w:t>
      </w:r>
      <w:r w:rsidRPr="00C251BE">
        <w:t>?</w:t>
      </w:r>
      <w:r>
        <w:t> </w:t>
      </w:r>
      <w:r w:rsidRPr="0050007C">
        <w:t>0</w:t>
      </w:r>
      <w:r>
        <w:t> </w:t>
      </w:r>
      <w:r>
        <w:br/>
      </w:r>
      <w:r w:rsidRPr="0050007C">
        <w:rPr>
          <w:lang w:val="en-US"/>
        </w:rPr>
        <w:tab/>
      </w:r>
      <w:r>
        <w:tab/>
      </w:r>
      <w:r w:rsidRPr="0050007C">
        <w:rPr>
          <w:lang w:val="en-US"/>
        </w:rPr>
        <w:tab/>
      </w:r>
      <w:r>
        <w:tab/>
      </w:r>
      <w:r w:rsidRPr="0050007C">
        <w:rPr>
          <w:lang w:val="en-US"/>
        </w:rPr>
        <w:tab/>
      </w:r>
      <w:r>
        <w:tab/>
      </w:r>
      <w:r w:rsidRPr="0050007C">
        <w:rPr>
          <w:lang w:val="en-US"/>
        </w:rPr>
        <w:tab/>
      </w:r>
      <w:r>
        <w:tab/>
      </w:r>
      <w:r w:rsidRPr="00C251BE">
        <w:t>:</w:t>
      </w:r>
      <w:r>
        <w:t> </w:t>
      </w:r>
      <w:proofErr w:type="spellStart"/>
      <w:r w:rsidRPr="0050007C">
        <w:t>Crun</w:t>
      </w:r>
      <w:proofErr w:type="spellEnd"/>
      <w:r>
        <w:t> </w:t>
      </w:r>
      <w:r w:rsidRPr="00C251BE">
        <w:t>&lt;</w:t>
      </w:r>
      <w:r>
        <w:t> </w:t>
      </w:r>
      <w:proofErr w:type="gramStart"/>
      <w:r w:rsidRPr="0050007C">
        <w:t>2</w:t>
      </w:r>
      <w:r>
        <w:t> </w:t>
      </w:r>
      <w:r w:rsidRPr="00C251BE">
        <w:t>?</w:t>
      </w:r>
      <w:proofErr w:type="gramEnd"/>
      <w:r>
        <w:t> </w:t>
      </w:r>
      <w:r w:rsidRPr="0050007C">
        <w:t>0</w:t>
      </w:r>
      <w:r>
        <w:t> </w:t>
      </w:r>
      <w:r>
        <w:br/>
      </w:r>
      <w:r w:rsidRPr="0050007C">
        <w:rPr>
          <w:lang w:val="en-US"/>
        </w:rPr>
        <w:tab/>
      </w:r>
      <w:r>
        <w:tab/>
      </w:r>
      <w:r w:rsidRPr="0050007C">
        <w:rPr>
          <w:lang w:val="en-US"/>
        </w:rPr>
        <w:tab/>
      </w:r>
      <w:r>
        <w:tab/>
      </w:r>
      <w:r w:rsidRPr="0050007C">
        <w:rPr>
          <w:lang w:val="en-US"/>
        </w:rPr>
        <w:tab/>
      </w:r>
      <w:r>
        <w:tab/>
      </w:r>
      <w:r w:rsidRPr="0050007C">
        <w:rPr>
          <w:lang w:val="en-US"/>
        </w:rPr>
        <w:tab/>
      </w:r>
      <w:r>
        <w:tab/>
      </w:r>
      <w:r w:rsidRPr="0050007C">
        <w:rPr>
          <w:lang w:val="en-US"/>
        </w:rPr>
        <w:tab/>
      </w:r>
      <w:r>
        <w:tab/>
      </w:r>
      <w:r w:rsidRPr="00C251BE">
        <w:t>:</w:t>
      </w:r>
      <w:r>
        <w:t> </w:t>
      </w:r>
      <w:proofErr w:type="spellStart"/>
      <w:r w:rsidRPr="0050007C">
        <w:t>Crun</w:t>
      </w:r>
      <w:proofErr w:type="spellEnd"/>
      <w:r>
        <w:t> </w:t>
      </w:r>
      <w:r w:rsidRPr="00C251BE">
        <w:t>&lt;</w:t>
      </w:r>
      <w:r>
        <w:t> </w:t>
      </w:r>
      <w:proofErr w:type="gramStart"/>
      <w:r w:rsidRPr="0050007C">
        <w:t>7</w:t>
      </w:r>
      <w:r>
        <w:t> </w:t>
      </w:r>
      <w:r w:rsidRPr="00C251BE">
        <w:t>?</w:t>
      </w:r>
      <w:proofErr w:type="gramEnd"/>
      <w:r>
        <w:t> </w:t>
      </w:r>
      <w:proofErr w:type="gramStart"/>
      <w:r w:rsidRPr="0050007C">
        <w:t>1</w:t>
      </w:r>
      <w:r>
        <w:t> </w:t>
      </w:r>
      <w:r w:rsidRPr="00C251BE">
        <w:t>:</w:t>
      </w:r>
      <w:proofErr w:type="gramEnd"/>
      <w:r>
        <w:t> </w:t>
      </w:r>
      <w:r w:rsidRPr="0050007C">
        <w:t>2</w:t>
      </w:r>
      <w:r>
        <w:br/>
      </w:r>
      <w:r w:rsidRPr="0050007C">
        <w:rPr>
          <w:lang w:val="en-US"/>
        </w:rPr>
        <w:tab/>
      </w:r>
      <w:r w:rsidRPr="0050007C">
        <w:t>else</w:t>
      </w:r>
      <w:r>
        <w:t> </w:t>
      </w:r>
      <w:r w:rsidRPr="0050007C">
        <w:t>if</w:t>
      </w:r>
      <w:r>
        <w:t>( </w:t>
      </w:r>
      <w:r w:rsidRPr="00C251BE">
        <w:t>(</w:t>
      </w:r>
      <w:r>
        <w:t> </w:t>
      </w:r>
      <w:r>
        <w:rPr>
          <w:lang w:eastAsia="ja-JP"/>
        </w:rPr>
        <w:t>ClersSymbol0</w:t>
      </w:r>
      <w:r>
        <w:t>== CLERS_S </w:t>
      </w:r>
      <w:r w:rsidRPr="00C251BE">
        <w:t>)</w:t>
      </w:r>
      <w:r>
        <w:br/>
      </w:r>
      <w:r w:rsidRPr="0050007C">
        <w:rPr>
          <w:lang w:val="en-US"/>
        </w:rPr>
        <w:tab/>
      </w:r>
      <w:r>
        <w:tab/>
      </w:r>
      <w:proofErr w:type="spellStart"/>
      <w:r w:rsidRPr="00C251BE">
        <w:t>CtxIdxClers</w:t>
      </w:r>
      <w:proofErr w:type="spellEnd"/>
      <w:r>
        <w:t> </w:t>
      </w:r>
      <w:r w:rsidRPr="00C251BE">
        <w:t>=</w:t>
      </w:r>
      <w:r>
        <w:t> 3</w:t>
      </w:r>
      <w:r>
        <w:br/>
      </w:r>
      <w:r w:rsidRPr="0050007C">
        <w:rPr>
          <w:lang w:val="en-US"/>
        </w:rPr>
        <w:tab/>
      </w:r>
      <w:r w:rsidRPr="0050007C">
        <w:t>else</w:t>
      </w:r>
      <w:r>
        <w:t> </w:t>
      </w:r>
      <w:r w:rsidRPr="0050007C">
        <w:t>if</w:t>
      </w:r>
      <w:r>
        <w:t>( </w:t>
      </w:r>
      <w:r w:rsidRPr="00C251BE">
        <w:t>(</w:t>
      </w:r>
      <w:r>
        <w:t> </w:t>
      </w:r>
      <w:r>
        <w:rPr>
          <w:lang w:eastAsia="ja-JP"/>
        </w:rPr>
        <w:t>ClersSymbol0</w:t>
      </w:r>
      <w:r>
        <w:t>== CLERS_L </w:t>
      </w:r>
      <w:r w:rsidRPr="00C251BE">
        <w:t>)</w:t>
      </w:r>
      <w:r>
        <w:br/>
      </w:r>
      <w:r w:rsidRPr="0050007C">
        <w:rPr>
          <w:lang w:val="en-US"/>
        </w:rPr>
        <w:tab/>
      </w:r>
      <w:r>
        <w:tab/>
      </w:r>
      <w:proofErr w:type="spellStart"/>
      <w:r w:rsidRPr="00C251BE">
        <w:t>CtxIdxClers</w:t>
      </w:r>
      <w:proofErr w:type="spellEnd"/>
      <w:r>
        <w:t> </w:t>
      </w:r>
      <w:r w:rsidRPr="00C251BE">
        <w:t>=</w:t>
      </w:r>
      <w:r>
        <w:t> 4</w:t>
      </w:r>
      <w:r>
        <w:br/>
      </w:r>
      <w:r w:rsidRPr="0050007C">
        <w:rPr>
          <w:lang w:val="en-US"/>
        </w:rPr>
        <w:tab/>
      </w:r>
      <w:r w:rsidRPr="0050007C">
        <w:t>else</w:t>
      </w:r>
      <w:r>
        <w:t> </w:t>
      </w:r>
      <w:r w:rsidRPr="0050007C">
        <w:t>if</w:t>
      </w:r>
      <w:r w:rsidRPr="00C251BE">
        <w:t>(</w:t>
      </w:r>
      <w:r>
        <w:t> </w:t>
      </w:r>
      <w:r>
        <w:rPr>
          <w:lang w:eastAsia="ja-JP"/>
        </w:rPr>
        <w:t>ClersSymbol0</w:t>
      </w:r>
      <w:r>
        <w:t> == CLERS_R </w:t>
      </w:r>
      <w:r w:rsidRPr="00C251BE">
        <w:t>)</w:t>
      </w:r>
      <w:r>
        <w:br/>
      </w:r>
      <w:r w:rsidRPr="0050007C">
        <w:rPr>
          <w:lang w:val="en-US"/>
        </w:rPr>
        <w:tab/>
      </w:r>
      <w:r>
        <w:tab/>
      </w:r>
      <w:proofErr w:type="spellStart"/>
      <w:r w:rsidRPr="00C251BE">
        <w:t>CtxIdxClers</w:t>
      </w:r>
      <w:proofErr w:type="spellEnd"/>
      <w:r>
        <w:t> </w:t>
      </w:r>
      <w:r w:rsidRPr="00C251BE">
        <w:t>=</w:t>
      </w:r>
      <w:r>
        <w:t> </w:t>
      </w:r>
      <w:r w:rsidRPr="00C251BE">
        <w:t>5</w:t>
      </w:r>
      <w:r>
        <w:t> </w:t>
      </w:r>
      <w:r w:rsidRPr="00C251BE">
        <w:t>+</w:t>
      </w:r>
      <w:r>
        <w:t> </w:t>
      </w:r>
      <w:r w:rsidRPr="00C251BE">
        <w:t>(</w:t>
      </w:r>
      <w:r>
        <w:t> </w:t>
      </w:r>
      <w:r>
        <w:rPr>
          <w:lang w:eastAsia="ja-JP"/>
        </w:rPr>
        <w:t>ClersSymbol1</w:t>
      </w:r>
      <w:r>
        <w:t> </w:t>
      </w:r>
      <w:r w:rsidRPr="00C251BE">
        <w:t>==</w:t>
      </w:r>
      <w:r>
        <w:t> CLERS_C </w:t>
      </w:r>
      <w:r w:rsidRPr="00C251BE">
        <w:t>?</w:t>
      </w:r>
      <w:r>
        <w:t> </w:t>
      </w:r>
      <w:r w:rsidRPr="0050007C">
        <w:t>0</w:t>
      </w:r>
      <w:r>
        <w:br/>
      </w:r>
      <w:r w:rsidRPr="0050007C">
        <w:rPr>
          <w:lang w:val="en-US"/>
        </w:rPr>
        <w:tab/>
      </w:r>
      <w:r>
        <w:tab/>
      </w:r>
      <w:r>
        <w:tab/>
      </w:r>
      <w:r>
        <w:tab/>
      </w:r>
      <w:r>
        <w:tab/>
      </w:r>
      <w:r>
        <w:tab/>
      </w:r>
      <w:r>
        <w:tab/>
      </w:r>
      <w:r>
        <w:tab/>
      </w:r>
      <w:r w:rsidRPr="00C251BE">
        <w:t>:</w:t>
      </w:r>
      <w:r>
        <w:t> </w:t>
      </w:r>
      <w:proofErr w:type="gramStart"/>
      <w:r w:rsidRPr="00C251BE">
        <w:t>(</w:t>
      </w:r>
      <w:r>
        <w:t> </w:t>
      </w:r>
      <w:r>
        <w:rPr>
          <w:lang w:eastAsia="ja-JP"/>
        </w:rPr>
        <w:t>ClersSymbol</w:t>
      </w:r>
      <w:proofErr w:type="gramEnd"/>
      <w:r>
        <w:rPr>
          <w:lang w:eastAsia="ja-JP"/>
        </w:rPr>
        <w:t>1</w:t>
      </w:r>
      <w:r>
        <w:t> </w:t>
      </w:r>
      <w:r w:rsidRPr="00C251BE">
        <w:t>==</w:t>
      </w:r>
      <w:r>
        <w:t> CLERS_R </w:t>
      </w:r>
      <w:r w:rsidRPr="00C251BE">
        <w:t>?</w:t>
      </w:r>
      <w:r>
        <w:t> </w:t>
      </w:r>
      <w:proofErr w:type="gramStart"/>
      <w:r w:rsidRPr="0050007C">
        <w:t>1</w:t>
      </w:r>
      <w:r>
        <w:t> </w:t>
      </w:r>
      <w:r w:rsidRPr="00C251BE">
        <w:t>:</w:t>
      </w:r>
      <w:proofErr w:type="gramEnd"/>
      <w:r>
        <w:t> </w:t>
      </w:r>
      <w:r w:rsidRPr="0050007C">
        <w:t>2</w:t>
      </w:r>
      <w:r>
        <w:rPr>
          <w:noProof/>
        </w:rPr>
        <w:t> </w:t>
      </w:r>
      <w:r w:rsidRPr="0050007C">
        <w:t>)</w:t>
      </w:r>
      <w:r>
        <w:t> )</w:t>
      </w:r>
      <w:r>
        <w:br/>
      </w:r>
      <w:r w:rsidRPr="0050007C">
        <w:rPr>
          <w:lang w:val="en-US"/>
        </w:rPr>
        <w:tab/>
      </w:r>
      <w:r w:rsidRPr="0050007C">
        <w:t>else</w:t>
      </w:r>
      <w:r>
        <w:t xml:space="preserve"> /* if </w:t>
      </w:r>
      <w:r>
        <w:rPr>
          <w:lang w:eastAsia="ja-JP"/>
        </w:rPr>
        <w:t>ClersSymbol0</w:t>
      </w:r>
      <w:r>
        <w:t> == CLERS_E */</w:t>
      </w:r>
      <w:r>
        <w:br/>
      </w:r>
      <w:r w:rsidRPr="0050007C">
        <w:rPr>
          <w:lang w:val="en-US"/>
        </w:rPr>
        <w:tab/>
      </w:r>
      <w:r>
        <w:tab/>
      </w:r>
      <w:proofErr w:type="spellStart"/>
      <w:r w:rsidRPr="00C251BE">
        <w:t>CtxIdxClers</w:t>
      </w:r>
      <w:proofErr w:type="spellEnd"/>
      <w:r>
        <w:t> </w:t>
      </w:r>
      <w:r w:rsidRPr="00C251BE">
        <w:t>=</w:t>
      </w:r>
      <w:r>
        <w:t> </w:t>
      </w:r>
      <w:r w:rsidRPr="0050007C">
        <w:t>8</w:t>
      </w:r>
      <w:r>
        <w:br/>
      </w:r>
      <w:r w:rsidRPr="0050007C">
        <w:rPr>
          <w:lang w:val="en-US"/>
        </w:rPr>
        <w:tab/>
      </w:r>
      <w:proofErr w:type="spellStart"/>
      <w:r w:rsidR="00011492" w:rsidRPr="00011492">
        <w:rPr>
          <w:lang w:val="en-US"/>
        </w:rPr>
        <w:t>CtxIdxClers</w:t>
      </w:r>
      <w:proofErr w:type="spellEnd"/>
      <w:r w:rsidR="00011492" w:rsidRPr="00011492">
        <w:rPr>
          <w:lang w:val="en-US"/>
        </w:rPr>
        <w:t xml:space="preserve"> += 9 * </w:t>
      </w:r>
      <w:proofErr w:type="spellStart"/>
      <w:r w:rsidR="00011492" w:rsidRPr="00011492">
        <w:rPr>
          <w:lang w:val="en-US"/>
        </w:rPr>
        <w:t>BinIdxClers</w:t>
      </w:r>
      <w:proofErr w:type="spellEnd"/>
      <w:r w:rsidR="00B30CE2">
        <w:rPr>
          <w:lang w:val="en-US"/>
        </w:rPr>
        <w:br/>
      </w:r>
      <w:r w:rsidR="00B30CE2" w:rsidRPr="0050007C">
        <w:rPr>
          <w:lang w:val="en-US"/>
        </w:rPr>
        <w:tab/>
      </w:r>
      <w:r w:rsidR="00B30CE2" w:rsidRPr="00B30CE2">
        <w:t>if (</w:t>
      </w:r>
      <w:proofErr w:type="spellStart"/>
      <w:r w:rsidR="00B30CE2" w:rsidRPr="00B30CE2">
        <w:t>BinIdxClers</w:t>
      </w:r>
      <w:proofErr w:type="spellEnd"/>
      <w:r w:rsidR="00B30CE2" w:rsidRPr="00B30CE2">
        <w:t xml:space="preserve"> &gt; 1) </w:t>
      </w:r>
      <w:proofErr w:type="spellStart"/>
      <w:r w:rsidR="00B30CE2" w:rsidRPr="00B30CE2">
        <w:t>CtxIdxClers</w:t>
      </w:r>
      <w:proofErr w:type="spellEnd"/>
      <w:r w:rsidR="00B30CE2" w:rsidRPr="00B30CE2">
        <w:t xml:space="preserve"> -= 3 * (</w:t>
      </w:r>
      <w:proofErr w:type="spellStart"/>
      <w:r w:rsidR="00B30CE2" w:rsidRPr="00B30CE2">
        <w:t>BinIdxClers</w:t>
      </w:r>
      <w:proofErr w:type="spellEnd"/>
      <w:r w:rsidR="00B30CE2" w:rsidRPr="00B30CE2">
        <w:t xml:space="preserve"> - 1)</w:t>
      </w:r>
    </w:p>
    <w:bookmarkEnd w:id="2439"/>
    <w:bookmarkEnd w:id="2450"/>
    <w:p w14:paraId="478EDC8C" w14:textId="578B6A52" w:rsidR="00386446" w:rsidRPr="00216272" w:rsidRDefault="00386446" w:rsidP="00386446">
      <w:pPr>
        <w:pStyle w:val="ANNEX"/>
        <w:rPr>
          <w:lang w:val="en-CA"/>
        </w:rPr>
      </w:pPr>
      <w:r w:rsidRPr="00216272">
        <w:rPr>
          <w:lang w:val="en-CA"/>
        </w:rPr>
        <w:lastRenderedPageBreak/>
        <w:br/>
      </w:r>
      <w:bookmarkStart w:id="2797" w:name="_Toc119503552"/>
      <w:bookmarkStart w:id="2798" w:name="_Toc168308571"/>
      <w:bookmarkStart w:id="2799" w:name="_Ref141695968"/>
      <w:bookmarkStart w:id="2800" w:name="OLE_LINK142"/>
      <w:r w:rsidRPr="00216272">
        <w:rPr>
          <w:b w:val="0"/>
          <w:lang w:val="en-CA"/>
        </w:rPr>
        <w:t>(Normative)</w:t>
      </w:r>
      <w:r w:rsidRPr="00216272">
        <w:rPr>
          <w:lang w:val="en-CA"/>
        </w:rPr>
        <w:br/>
      </w:r>
      <w:r w:rsidRPr="00216272">
        <w:rPr>
          <w:lang w:val="en-CA"/>
        </w:rPr>
        <w:br/>
        <w:t>Arithmetic coded displacement sub-</w:t>
      </w:r>
      <w:bookmarkEnd w:id="2797"/>
      <w:r w:rsidR="00361340" w:rsidRPr="00216272">
        <w:rPr>
          <w:lang w:val="en-CA"/>
        </w:rPr>
        <w:t>bitstream</w:t>
      </w:r>
      <w:bookmarkEnd w:id="2798"/>
      <w:r w:rsidR="003A5635" w:rsidRPr="00216272">
        <w:rPr>
          <w:lang w:val="en-CA"/>
        </w:rPr>
        <w:t xml:space="preserve"> </w:t>
      </w:r>
      <w:r w:rsidR="003A5635" w:rsidRPr="00216272">
        <w:rPr>
          <w:lang w:val="en-CA"/>
        </w:rPr>
        <w:br/>
      </w:r>
      <w:bookmarkEnd w:id="2799"/>
    </w:p>
    <w:p w14:paraId="4EAFB3BC" w14:textId="77777777" w:rsidR="00386446" w:rsidRPr="00216272" w:rsidRDefault="00386446" w:rsidP="007F1A42">
      <w:pPr>
        <w:pStyle w:val="a2"/>
        <w:numPr>
          <w:ilvl w:val="1"/>
          <w:numId w:val="4"/>
        </w:numPr>
        <w:rPr>
          <w:lang w:val="en-CA"/>
        </w:rPr>
      </w:pPr>
      <w:bookmarkStart w:id="2801" w:name="_Toc119503553"/>
      <w:bookmarkStart w:id="2802" w:name="_Toc168308572"/>
      <w:r w:rsidRPr="00216272">
        <w:rPr>
          <w:lang w:val="en-CA"/>
        </w:rPr>
        <w:t>Scope</w:t>
      </w:r>
      <w:bookmarkEnd w:id="2801"/>
      <w:bookmarkEnd w:id="2802"/>
    </w:p>
    <w:p w14:paraId="458F1B13" w14:textId="77777777" w:rsidR="00386446" w:rsidRPr="00216272" w:rsidRDefault="00386446" w:rsidP="00386446">
      <w:pPr>
        <w:rPr>
          <w:lang w:val="en-CA" w:eastAsia="ja-JP"/>
        </w:rPr>
      </w:pPr>
      <w:r w:rsidRPr="00216272">
        <w:rPr>
          <w:lang w:val="en-CA" w:eastAsia="ja-JP"/>
        </w:rPr>
        <w:t>This annex specifies the displacement sub-bitstream. In this section, a bitstream refers to a displacement sub-bitstream unless otherwise indicated.</w:t>
      </w:r>
    </w:p>
    <w:p w14:paraId="1E0E7156" w14:textId="77777777" w:rsidR="00386446" w:rsidRDefault="00386446" w:rsidP="007F1A42">
      <w:pPr>
        <w:pStyle w:val="a2"/>
        <w:numPr>
          <w:ilvl w:val="1"/>
          <w:numId w:val="4"/>
        </w:numPr>
        <w:rPr>
          <w:lang w:val="en-CA"/>
        </w:rPr>
      </w:pPr>
      <w:bookmarkStart w:id="2803" w:name="_Toc119503554"/>
      <w:bookmarkStart w:id="2804" w:name="_Toc168308573"/>
      <w:r w:rsidRPr="00216272">
        <w:rPr>
          <w:lang w:val="en-CA"/>
        </w:rPr>
        <w:t>Normative references</w:t>
      </w:r>
      <w:bookmarkEnd w:id="2803"/>
      <w:bookmarkEnd w:id="2804"/>
    </w:p>
    <w:p w14:paraId="54C910A8" w14:textId="7DED8C44" w:rsidR="007D326D" w:rsidRPr="00AB2948" w:rsidRDefault="000516FA" w:rsidP="000516FA">
      <w:r w:rsidRPr="00AB2948">
        <w:t xml:space="preserve">The specifications in Clause </w:t>
      </w:r>
      <w:r>
        <w:fldChar w:fldCharType="begin"/>
      </w:r>
      <w:r>
        <w:instrText xml:space="preserve"> REF _Ref159844869 \r \h </w:instrText>
      </w:r>
      <w:r>
        <w:fldChar w:fldCharType="separate"/>
      </w:r>
      <w:r w:rsidR="00E01573">
        <w:t>2</w:t>
      </w:r>
      <w:r>
        <w:fldChar w:fldCharType="end"/>
      </w:r>
      <w:r w:rsidRPr="00AB2948">
        <w:t xml:space="preserve"> apply.</w:t>
      </w:r>
    </w:p>
    <w:p w14:paraId="2B1EA405" w14:textId="77777777" w:rsidR="00386446" w:rsidRDefault="00386446" w:rsidP="007F1A42">
      <w:pPr>
        <w:pStyle w:val="a2"/>
        <w:numPr>
          <w:ilvl w:val="1"/>
          <w:numId w:val="4"/>
        </w:numPr>
        <w:rPr>
          <w:lang w:val="en-CA"/>
        </w:rPr>
      </w:pPr>
      <w:bookmarkStart w:id="2805" w:name="_Toc119503555"/>
      <w:bookmarkStart w:id="2806" w:name="_Toc168308574"/>
      <w:r w:rsidRPr="00216272">
        <w:rPr>
          <w:lang w:val="en-CA"/>
        </w:rPr>
        <w:t>Terms and definitions</w:t>
      </w:r>
      <w:bookmarkEnd w:id="2805"/>
      <w:bookmarkEnd w:id="2806"/>
    </w:p>
    <w:p w14:paraId="1B72C7D1" w14:textId="183ECA96" w:rsidR="007D326D" w:rsidRPr="007D326D" w:rsidRDefault="000516FA" w:rsidP="007D326D">
      <w:pPr>
        <w:rPr>
          <w:lang w:val="en-CA" w:eastAsia="ja-JP"/>
        </w:rPr>
      </w:pPr>
      <w:r w:rsidRPr="000516FA">
        <w:rPr>
          <w:lang w:val="en-CA" w:eastAsia="ja-JP"/>
        </w:rPr>
        <w:t xml:space="preserve">The specifications in Clause </w:t>
      </w:r>
      <w:r>
        <w:rPr>
          <w:lang w:val="en-CA" w:eastAsia="ja-JP"/>
        </w:rPr>
        <w:fldChar w:fldCharType="begin"/>
      </w:r>
      <w:r>
        <w:rPr>
          <w:lang w:val="en-CA" w:eastAsia="ja-JP"/>
        </w:rPr>
        <w:instrText xml:space="preserve"> REF _Ref159844877 \r \h </w:instrText>
      </w:r>
      <w:r>
        <w:rPr>
          <w:lang w:val="en-CA" w:eastAsia="ja-JP"/>
        </w:rPr>
      </w:r>
      <w:r>
        <w:rPr>
          <w:lang w:val="en-CA" w:eastAsia="ja-JP"/>
        </w:rPr>
        <w:fldChar w:fldCharType="separate"/>
      </w:r>
      <w:r w:rsidR="00E01573">
        <w:rPr>
          <w:lang w:val="en-CA" w:eastAsia="ja-JP"/>
        </w:rPr>
        <w:t>3</w:t>
      </w:r>
      <w:r>
        <w:rPr>
          <w:lang w:val="en-CA" w:eastAsia="ja-JP"/>
        </w:rPr>
        <w:fldChar w:fldCharType="end"/>
      </w:r>
      <w:r w:rsidRPr="000516FA">
        <w:rPr>
          <w:lang w:val="en-CA" w:eastAsia="ja-JP"/>
        </w:rPr>
        <w:t xml:space="preserve"> apply.</w:t>
      </w:r>
    </w:p>
    <w:p w14:paraId="51871AFF" w14:textId="77777777" w:rsidR="00386446" w:rsidRDefault="00386446" w:rsidP="007F1A42">
      <w:pPr>
        <w:pStyle w:val="a2"/>
        <w:numPr>
          <w:ilvl w:val="1"/>
          <w:numId w:val="4"/>
        </w:numPr>
        <w:rPr>
          <w:lang w:val="en-CA"/>
        </w:rPr>
      </w:pPr>
      <w:bookmarkStart w:id="2807" w:name="_Toc119503556"/>
      <w:bookmarkStart w:id="2808" w:name="_Toc168308575"/>
      <w:r w:rsidRPr="00216272">
        <w:rPr>
          <w:lang w:val="en-CA"/>
        </w:rPr>
        <w:t>Abbreviated terms</w:t>
      </w:r>
      <w:bookmarkEnd w:id="2807"/>
      <w:bookmarkEnd w:id="2808"/>
    </w:p>
    <w:p w14:paraId="3FD804DD" w14:textId="21058906" w:rsidR="00950A9E" w:rsidRDefault="00950A9E" w:rsidP="007D326D">
      <w:pPr>
        <w:rPr>
          <w:lang w:val="en-CA" w:eastAsia="ja-JP"/>
        </w:rPr>
      </w:pPr>
      <w:r w:rsidRPr="00950A9E">
        <w:rPr>
          <w:lang w:val="en-CA" w:eastAsia="ja-JP"/>
        </w:rPr>
        <w:t>DDB</w:t>
      </w:r>
      <w:r w:rsidRPr="00950A9E">
        <w:rPr>
          <w:lang w:val="en-CA" w:eastAsia="ja-JP"/>
        </w:rPr>
        <w:tab/>
        <w:t>Decoded Displacement Buffer</w:t>
      </w:r>
    </w:p>
    <w:p w14:paraId="472397E8" w14:textId="77777777" w:rsidR="00386446" w:rsidRDefault="00386446" w:rsidP="007F1A42">
      <w:pPr>
        <w:pStyle w:val="a2"/>
        <w:numPr>
          <w:ilvl w:val="1"/>
          <w:numId w:val="4"/>
        </w:numPr>
        <w:rPr>
          <w:lang w:val="en-CA"/>
        </w:rPr>
      </w:pPr>
      <w:bookmarkStart w:id="2809" w:name="_Toc119503557"/>
      <w:bookmarkStart w:id="2810" w:name="_Toc168308576"/>
      <w:r w:rsidRPr="00216272">
        <w:rPr>
          <w:lang w:val="en-CA"/>
        </w:rPr>
        <w:t>Conventions</w:t>
      </w:r>
      <w:bookmarkEnd w:id="2809"/>
      <w:bookmarkEnd w:id="2810"/>
    </w:p>
    <w:p w14:paraId="6027BA6D" w14:textId="494F97B0" w:rsidR="007D326D" w:rsidRPr="007D326D" w:rsidRDefault="000516FA" w:rsidP="007D326D">
      <w:pPr>
        <w:rPr>
          <w:lang w:val="en-CA" w:eastAsia="ja-JP"/>
        </w:rPr>
      </w:pPr>
      <w:r w:rsidRPr="000516FA">
        <w:rPr>
          <w:lang w:val="en-CA" w:eastAsia="ja-JP"/>
        </w:rPr>
        <w:t xml:space="preserve">The specifications in Clause </w:t>
      </w:r>
      <w:r>
        <w:rPr>
          <w:lang w:val="en-CA" w:eastAsia="ja-JP"/>
        </w:rPr>
        <w:fldChar w:fldCharType="begin"/>
      </w:r>
      <w:r>
        <w:rPr>
          <w:lang w:val="en-CA" w:eastAsia="ja-JP"/>
        </w:rPr>
        <w:instrText xml:space="preserve"> REF _Ref159844891 \r \h </w:instrText>
      </w:r>
      <w:r>
        <w:rPr>
          <w:lang w:val="en-CA" w:eastAsia="ja-JP"/>
        </w:rPr>
      </w:r>
      <w:r>
        <w:rPr>
          <w:lang w:val="en-CA" w:eastAsia="ja-JP"/>
        </w:rPr>
        <w:fldChar w:fldCharType="separate"/>
      </w:r>
      <w:r w:rsidR="00E01573">
        <w:rPr>
          <w:lang w:val="en-CA" w:eastAsia="ja-JP"/>
        </w:rPr>
        <w:t>5</w:t>
      </w:r>
      <w:r>
        <w:rPr>
          <w:lang w:val="en-CA" w:eastAsia="ja-JP"/>
        </w:rPr>
        <w:fldChar w:fldCharType="end"/>
      </w:r>
      <w:r w:rsidRPr="000516FA">
        <w:rPr>
          <w:lang w:val="en-CA" w:eastAsia="ja-JP"/>
        </w:rPr>
        <w:t xml:space="preserve"> apply.</w:t>
      </w:r>
    </w:p>
    <w:p w14:paraId="3B876F01" w14:textId="77777777" w:rsidR="00386446" w:rsidRPr="00216272" w:rsidRDefault="00386446" w:rsidP="007F1A42">
      <w:pPr>
        <w:pStyle w:val="a2"/>
        <w:numPr>
          <w:ilvl w:val="1"/>
          <w:numId w:val="4"/>
        </w:numPr>
        <w:rPr>
          <w:color w:val="000000" w:themeColor="text1"/>
          <w:lang w:val="en-CA"/>
        </w:rPr>
      </w:pPr>
      <w:bookmarkStart w:id="2811" w:name="_Toc119503559"/>
      <w:bookmarkStart w:id="2812" w:name="_Toc168308577"/>
      <w:r w:rsidRPr="00216272">
        <w:rPr>
          <w:lang w:val="en-CA"/>
        </w:rPr>
        <w:t>Bitstream format</w:t>
      </w:r>
      <w:bookmarkEnd w:id="2811"/>
      <w:bookmarkEnd w:id="2812"/>
    </w:p>
    <w:p w14:paraId="55BA5D64" w14:textId="77777777" w:rsidR="00386446" w:rsidRPr="00216272" w:rsidRDefault="00386446" w:rsidP="00386446">
      <w:pPr>
        <w:pStyle w:val="a3"/>
        <w:rPr>
          <w:lang w:val="en-CA"/>
        </w:rPr>
      </w:pPr>
      <w:bookmarkStart w:id="2813" w:name="_Toc119503560"/>
      <w:bookmarkStart w:id="2814" w:name="_Toc168308578"/>
      <w:r w:rsidRPr="00216272">
        <w:rPr>
          <w:lang w:val="en-CA"/>
        </w:rPr>
        <w:t>NAL bitstream formats</w:t>
      </w:r>
      <w:bookmarkEnd w:id="2813"/>
      <w:bookmarkEnd w:id="2814"/>
    </w:p>
    <w:p w14:paraId="699DB1F9" w14:textId="564869A8" w:rsidR="00386446" w:rsidRPr="00216272" w:rsidRDefault="00386446" w:rsidP="00386446">
      <w:pPr>
        <w:rPr>
          <w:lang w:val="en-CA"/>
        </w:rPr>
      </w:pPr>
      <w:r w:rsidRPr="00216272">
        <w:rPr>
          <w:lang w:val="en-CA"/>
        </w:rPr>
        <w:t>This subclause specifies the relationship between the network abstraction layer</w:t>
      </w:r>
      <w:r w:rsidR="000D15D3" w:rsidRPr="00216272">
        <w:rPr>
          <w:lang w:val="en-CA"/>
        </w:rPr>
        <w:t> (</w:t>
      </w:r>
      <w:r w:rsidRPr="00216272">
        <w:rPr>
          <w:lang w:val="en-CA"/>
        </w:rPr>
        <w:t>NAL) unit stream and the NAL sample stream, either of which are referred to as the NAL bitstream.</w:t>
      </w:r>
    </w:p>
    <w:p w14:paraId="61C185D5" w14:textId="48262D74" w:rsidR="00386446" w:rsidRPr="00216272" w:rsidRDefault="00386446" w:rsidP="00386446">
      <w:pPr>
        <w:rPr>
          <w:lang w:val="en-CA"/>
        </w:rPr>
      </w:pPr>
      <w:r w:rsidRPr="00216272">
        <w:rPr>
          <w:lang w:val="en-CA"/>
        </w:rPr>
        <w:t>The bitstream can be in one of two formats: the NAL unit stream format or the sample stream format. The NAL unit stream format is conceptually the more "basic" type. It consists of a sequence of syntax structures called NAL units. This sequence is ordered in decoding order, as described in subclause</w:t>
      </w:r>
      <w:r w:rsidR="00151003">
        <w:rPr>
          <w:lang w:val="en-CA"/>
        </w:rPr>
        <w:t xml:space="preserve"> </w:t>
      </w:r>
      <w:r w:rsidR="004354C2">
        <w:rPr>
          <w:lang w:val="en-CA"/>
        </w:rPr>
        <w:fldChar w:fldCharType="begin"/>
      </w:r>
      <w:r w:rsidR="004354C2">
        <w:rPr>
          <w:lang w:val="en-CA"/>
        </w:rPr>
        <w:instrText xml:space="preserve"> REF _Ref167438620 \r \h </w:instrText>
      </w:r>
      <w:r w:rsidR="004354C2">
        <w:rPr>
          <w:lang w:val="en-CA"/>
        </w:rPr>
      </w:r>
      <w:r w:rsidR="004354C2">
        <w:rPr>
          <w:lang w:val="en-CA"/>
        </w:rPr>
        <w:fldChar w:fldCharType="separate"/>
      </w:r>
      <w:r w:rsidR="00E01573">
        <w:rPr>
          <w:lang w:val="en-CA"/>
        </w:rPr>
        <w:t>J.7.2.1.3</w:t>
      </w:r>
      <w:r w:rsidR="004354C2">
        <w:rPr>
          <w:lang w:val="en-CA"/>
        </w:rPr>
        <w:fldChar w:fldCharType="end"/>
      </w:r>
      <w:r w:rsidRPr="00216272">
        <w:rPr>
          <w:lang w:val="en-CA"/>
        </w:rPr>
        <w:t>. There are constraints imposed on the decoding order</w:t>
      </w:r>
      <w:r w:rsidR="000D15D3" w:rsidRPr="00216272">
        <w:rPr>
          <w:lang w:val="en-CA"/>
        </w:rPr>
        <w:t> (</w:t>
      </w:r>
      <w:r w:rsidRPr="00216272">
        <w:rPr>
          <w:lang w:val="en-CA"/>
        </w:rPr>
        <w:t>and contents) of the NAL units in the NAL unit stream.</w:t>
      </w:r>
    </w:p>
    <w:p w14:paraId="58381731" w14:textId="77777777" w:rsidR="00386446" w:rsidRPr="00216272" w:rsidRDefault="00386446" w:rsidP="00386446">
      <w:pPr>
        <w:pStyle w:val="Note1"/>
        <w:rPr>
          <w:rFonts w:ascii="Cambria" w:hAnsi="Cambria"/>
        </w:rPr>
      </w:pPr>
      <w:r w:rsidRPr="00216272">
        <w:rPr>
          <w:rFonts w:ascii="Cambria" w:hAnsi="Cambria"/>
        </w:rPr>
        <w:t xml:space="preserve">NOTE – The NAL unit stream format is commonly not intended to be used in any applications on its own since it requires additional information, i.e. sub-bitstream size information, for decoding its associated sub-bitstreams. One method of achieving this is </w:t>
      </w:r>
      <w:proofErr w:type="gramStart"/>
      <w:r w:rsidRPr="00216272">
        <w:rPr>
          <w:rFonts w:ascii="Cambria" w:hAnsi="Cambria"/>
        </w:rPr>
        <w:t>through the use of</w:t>
      </w:r>
      <w:proofErr w:type="gramEnd"/>
      <w:r w:rsidRPr="00216272">
        <w:rPr>
          <w:rFonts w:ascii="Cambria" w:hAnsi="Cambria"/>
        </w:rPr>
        <w:t xml:space="preserve"> the NAL sample stream format.</w:t>
      </w:r>
    </w:p>
    <w:p w14:paraId="7ADE9255" w14:textId="59F1550D" w:rsidR="00386446" w:rsidRPr="00216272" w:rsidRDefault="00386446" w:rsidP="00386446">
      <w:pPr>
        <w:rPr>
          <w:lang w:val="en-CA"/>
        </w:rPr>
      </w:pPr>
      <w:r w:rsidRPr="00216272">
        <w:rPr>
          <w:lang w:val="en-CA"/>
        </w:rPr>
        <w:t>The NAL sample stream format can be constructed from the NAL unit stream format by ordering the NAL units in decoding order and prefixing each NAL unit with a heading that specifies the exact size, in bytes, of the NAL unit. A sample stream header is included at the beginning of the sample stream bitstream that specifies the precision, in bytes, of the signalled NAL unit size. The NAL unit stream format can be extracted from the sample stream format by traversing through the sample stream format, reading the size information and appropriately extracting each NAL unit. Methods of framing NAL units in a manner other than the use of the sample stream format are outside the scope of this document. The sample stream format is specified in</w:t>
      </w:r>
      <w:r w:rsidR="002755EB">
        <w:rPr>
          <w:lang w:val="en-CA"/>
        </w:rPr>
        <w:t xml:space="preserve"> </w:t>
      </w:r>
      <w:r w:rsidR="00151003">
        <w:rPr>
          <w:lang w:val="en-CA"/>
        </w:rPr>
        <w:fldChar w:fldCharType="begin"/>
      </w:r>
      <w:r w:rsidR="00151003">
        <w:rPr>
          <w:lang w:val="en-CA"/>
        </w:rPr>
        <w:instrText xml:space="preserve"> REF _Ref150860549 \r \h </w:instrText>
      </w:r>
      <w:r w:rsidR="00151003">
        <w:rPr>
          <w:lang w:val="en-CA"/>
        </w:rPr>
      </w:r>
      <w:r w:rsidR="00151003">
        <w:rPr>
          <w:lang w:val="en-CA"/>
        </w:rPr>
        <w:fldChar w:fldCharType="separate"/>
      </w:r>
      <w:r w:rsidR="00E01573">
        <w:rPr>
          <w:lang w:val="en-CA"/>
        </w:rPr>
        <w:t>Annex D</w:t>
      </w:r>
      <w:r w:rsidR="00151003">
        <w:rPr>
          <w:lang w:val="en-CA"/>
        </w:rPr>
        <w:fldChar w:fldCharType="end"/>
      </w:r>
      <w:r w:rsidRPr="00216272">
        <w:rPr>
          <w:lang w:val="en-CA"/>
        </w:rPr>
        <w:t>.</w:t>
      </w:r>
    </w:p>
    <w:p w14:paraId="7BA97D7A" w14:textId="77777777" w:rsidR="00386446" w:rsidRPr="00216272" w:rsidRDefault="00386446" w:rsidP="007F1A42">
      <w:pPr>
        <w:pStyle w:val="a2"/>
        <w:numPr>
          <w:ilvl w:val="1"/>
          <w:numId w:val="4"/>
        </w:numPr>
        <w:rPr>
          <w:lang w:val="en-CA"/>
        </w:rPr>
      </w:pPr>
      <w:bookmarkStart w:id="2815" w:name="_Toc119503561"/>
      <w:bookmarkStart w:id="2816" w:name="_Ref159845222"/>
      <w:bookmarkStart w:id="2817" w:name="_Toc168308579"/>
      <w:r w:rsidRPr="00216272">
        <w:rPr>
          <w:lang w:val="en-CA"/>
        </w:rPr>
        <w:lastRenderedPageBreak/>
        <w:t>Syntax and semantics</w:t>
      </w:r>
      <w:bookmarkEnd w:id="2815"/>
      <w:bookmarkEnd w:id="2816"/>
      <w:bookmarkEnd w:id="2817"/>
    </w:p>
    <w:p w14:paraId="303FA9F5" w14:textId="77777777" w:rsidR="00386446" w:rsidRPr="00216272" w:rsidRDefault="00386446" w:rsidP="00386446">
      <w:pPr>
        <w:pStyle w:val="a3"/>
        <w:rPr>
          <w:lang w:val="en-CA"/>
        </w:rPr>
      </w:pPr>
      <w:bookmarkStart w:id="2818" w:name="_Toc119503562"/>
      <w:bookmarkStart w:id="2819" w:name="_Toc168308580"/>
      <w:r w:rsidRPr="00216272">
        <w:rPr>
          <w:lang w:val="en-CA"/>
        </w:rPr>
        <w:t>Syntax in tabular form</w:t>
      </w:r>
      <w:bookmarkEnd w:id="2818"/>
      <w:bookmarkEnd w:id="2819"/>
    </w:p>
    <w:p w14:paraId="2A40CCE9" w14:textId="1F77C43F" w:rsidR="008048E7" w:rsidRPr="00216272" w:rsidRDefault="008048E7" w:rsidP="002B5A75">
      <w:pPr>
        <w:pStyle w:val="a4"/>
        <w:rPr>
          <w:lang w:val="en-CA"/>
        </w:rPr>
      </w:pPr>
      <w:r w:rsidRPr="00216272">
        <w:rPr>
          <w:lang w:val="en-CA"/>
        </w:rPr>
        <w:t>NAL unit syntax</w:t>
      </w:r>
    </w:p>
    <w:p w14:paraId="1567E091" w14:textId="77777777" w:rsidR="00386446" w:rsidRPr="00216272" w:rsidRDefault="00386446" w:rsidP="002B5A75">
      <w:pPr>
        <w:pStyle w:val="a5"/>
        <w:rPr>
          <w:lang w:val="en-CA"/>
        </w:rPr>
      </w:pPr>
      <w:r w:rsidRPr="00216272">
        <w:rPr>
          <w:lang w:val="en-CA"/>
        </w:rPr>
        <w:t>General NAL unit syntax</w:t>
      </w:r>
    </w:p>
    <w:tbl>
      <w:tblPr>
        <w:tblStyle w:val="TableGrid"/>
        <w:tblW w:w="5000" w:type="pct"/>
        <w:tblLook w:val="04A0" w:firstRow="1" w:lastRow="0" w:firstColumn="1" w:lastColumn="0" w:noHBand="0" w:noVBand="1"/>
      </w:tblPr>
      <w:tblGrid>
        <w:gridCol w:w="8359"/>
        <w:gridCol w:w="1382"/>
      </w:tblGrid>
      <w:tr w:rsidR="00386446" w:rsidRPr="009023EE" w14:paraId="11A4CF3D" w14:textId="77777777" w:rsidTr="002B5A75">
        <w:tc>
          <w:tcPr>
            <w:tcW w:w="8359" w:type="dxa"/>
          </w:tcPr>
          <w:p w14:paraId="4D1ED5DE" w14:textId="6572F665"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8108DA">
              <w:rPr>
                <w:bCs/>
                <w:color w:val="000000" w:themeColor="text1"/>
                <w:sz w:val="20"/>
                <w:szCs w:val="20"/>
                <w:lang w:val="en-CA"/>
              </w:rPr>
              <w:t>displ_nal_</w:t>
            </w:r>
            <w:proofErr w:type="gramStart"/>
            <w:r w:rsidRPr="008108DA">
              <w:rPr>
                <w:bCs/>
                <w:color w:val="000000" w:themeColor="text1"/>
                <w:sz w:val="20"/>
                <w:szCs w:val="20"/>
                <w:lang w:val="en-CA"/>
              </w:rPr>
              <w:t>unit</w:t>
            </w:r>
            <w:proofErr w:type="spellEnd"/>
            <w:r w:rsidR="0067253C" w:rsidRPr="008108DA">
              <w:rPr>
                <w:bCs/>
                <w:color w:val="000000" w:themeColor="text1"/>
                <w:sz w:val="20"/>
                <w:szCs w:val="20"/>
                <w:lang w:val="en-CA"/>
              </w:rPr>
              <w:t>( </w:t>
            </w:r>
            <w:proofErr w:type="spellStart"/>
            <w:r w:rsidRPr="008108DA">
              <w:rPr>
                <w:bCs/>
                <w:color w:val="000000" w:themeColor="text1"/>
                <w:sz w:val="20"/>
                <w:szCs w:val="20"/>
                <w:lang w:val="en-CA"/>
              </w:rPr>
              <w:t>NumBytesInNalUnit</w:t>
            </w:r>
            <w:proofErr w:type="spellEnd"/>
            <w:proofErr w:type="gramEnd"/>
            <w:r w:rsidR="0067253C" w:rsidRPr="008108DA">
              <w:rPr>
                <w:bCs/>
                <w:color w:val="000000" w:themeColor="text1"/>
                <w:sz w:val="20"/>
                <w:szCs w:val="20"/>
                <w:lang w:val="en-CA"/>
              </w:rPr>
              <w:t> ) {</w:t>
            </w:r>
          </w:p>
        </w:tc>
        <w:tc>
          <w:tcPr>
            <w:tcW w:w="1382" w:type="dxa"/>
          </w:tcPr>
          <w:p w14:paraId="32FF9285"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08EC5EA1" w14:textId="77777777" w:rsidTr="002B5A75">
        <w:tc>
          <w:tcPr>
            <w:tcW w:w="8359" w:type="dxa"/>
          </w:tcPr>
          <w:p w14:paraId="7AAEFF3E" w14:textId="2E32D275"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spellStart"/>
            <w:r w:rsidRPr="008108DA">
              <w:rPr>
                <w:bCs/>
                <w:color w:val="000000" w:themeColor="text1"/>
                <w:sz w:val="20"/>
                <w:szCs w:val="20"/>
                <w:lang w:val="en-CA"/>
              </w:rPr>
              <w:t>displ_nal_unit_</w:t>
            </w:r>
            <w:proofErr w:type="gramStart"/>
            <w:r w:rsidRPr="008108DA">
              <w:rPr>
                <w:bCs/>
                <w:color w:val="000000" w:themeColor="text1"/>
                <w:sz w:val="20"/>
                <w:szCs w:val="20"/>
                <w:lang w:val="en-CA"/>
              </w:rPr>
              <w:t>header</w:t>
            </w:r>
            <w:proofErr w:type="spellEnd"/>
            <w:r w:rsidR="0067253C" w:rsidRPr="008108DA">
              <w:rPr>
                <w:bCs/>
                <w:color w:val="000000" w:themeColor="text1"/>
                <w:sz w:val="20"/>
                <w:szCs w:val="20"/>
                <w:lang w:val="en-CA"/>
              </w:rPr>
              <w:t>( )</w:t>
            </w:r>
            <w:proofErr w:type="gramEnd"/>
          </w:p>
        </w:tc>
        <w:tc>
          <w:tcPr>
            <w:tcW w:w="1382" w:type="dxa"/>
          </w:tcPr>
          <w:p w14:paraId="2682F48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4E3689C" w14:textId="77777777" w:rsidTr="002B5A75">
        <w:tc>
          <w:tcPr>
            <w:tcW w:w="8359" w:type="dxa"/>
          </w:tcPr>
          <w:p w14:paraId="6EF6E9B4" w14:textId="7BCB1B0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spellStart"/>
            <w:r w:rsidRPr="008108DA">
              <w:rPr>
                <w:bCs/>
                <w:color w:val="000000" w:themeColor="text1"/>
                <w:sz w:val="20"/>
                <w:szCs w:val="20"/>
                <w:lang w:val="en-CA"/>
              </w:rPr>
              <w:t>NumBytesInRbsp</w:t>
            </w:r>
            <w:proofErr w:type="spellEnd"/>
            <w:r w:rsidR="000D15D3" w:rsidRPr="008108DA">
              <w:rPr>
                <w:bCs/>
                <w:color w:val="000000" w:themeColor="text1"/>
                <w:sz w:val="20"/>
                <w:szCs w:val="20"/>
                <w:lang w:val="en-CA"/>
              </w:rPr>
              <w:t> = </w:t>
            </w:r>
            <w:r w:rsidRPr="008108DA">
              <w:rPr>
                <w:bCs/>
                <w:color w:val="000000" w:themeColor="text1"/>
                <w:sz w:val="20"/>
                <w:szCs w:val="20"/>
                <w:lang w:val="en-CA"/>
              </w:rPr>
              <w:t>0</w:t>
            </w:r>
          </w:p>
        </w:tc>
        <w:tc>
          <w:tcPr>
            <w:tcW w:w="1382" w:type="dxa"/>
          </w:tcPr>
          <w:p w14:paraId="1170867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9125C2E" w14:textId="77777777" w:rsidTr="002B5A75">
        <w:tc>
          <w:tcPr>
            <w:tcW w:w="8359" w:type="dxa"/>
          </w:tcPr>
          <w:p w14:paraId="4330F94B" w14:textId="34C99568"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gramStart"/>
            <w:r w:rsidRPr="008108DA">
              <w:rPr>
                <w:bCs/>
                <w:color w:val="000000" w:themeColor="text1"/>
                <w:sz w:val="20"/>
                <w:szCs w:val="20"/>
                <w:lang w:val="en-CA"/>
              </w:rPr>
              <w:t>for</w:t>
            </w:r>
            <w:r w:rsidR="0067253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proofErr w:type="gramEnd"/>
            <w:r w:rsidR="000D15D3" w:rsidRPr="008108DA">
              <w:rPr>
                <w:bCs/>
                <w:color w:val="000000" w:themeColor="text1"/>
                <w:sz w:val="20"/>
                <w:szCs w:val="20"/>
                <w:lang w:val="en-CA"/>
              </w:rPr>
              <w:t> = </w:t>
            </w:r>
            <w:r w:rsidRPr="008108DA">
              <w:rPr>
                <w:bCs/>
                <w:color w:val="000000" w:themeColor="text1"/>
                <w:sz w:val="20"/>
                <w:szCs w:val="20"/>
                <w:lang w:val="en-CA"/>
              </w:rPr>
              <w:t>2</w:t>
            </w:r>
            <w:r w:rsidR="00BC14E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r w:rsidR="00F21D94" w:rsidRPr="008108DA">
              <w:rPr>
                <w:bCs/>
                <w:color w:val="000000" w:themeColor="text1"/>
                <w:sz w:val="20"/>
                <w:szCs w:val="20"/>
                <w:lang w:val="en-CA"/>
              </w:rPr>
              <w:t> &lt; </w:t>
            </w:r>
            <w:proofErr w:type="spellStart"/>
            <w:r w:rsidRPr="008108DA">
              <w:rPr>
                <w:bCs/>
                <w:color w:val="000000" w:themeColor="text1"/>
                <w:sz w:val="20"/>
                <w:szCs w:val="20"/>
                <w:lang w:val="en-CA"/>
              </w:rPr>
              <w:t>NumBytesInNalUnit</w:t>
            </w:r>
            <w:proofErr w:type="spellEnd"/>
            <w:r w:rsidR="00BC14E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r w:rsidRPr="008108DA">
              <w:rPr>
                <w:bCs/>
                <w:color w:val="000000" w:themeColor="text1"/>
                <w:sz w:val="20"/>
                <w:szCs w:val="20"/>
                <w:lang w:val="en-CA"/>
              </w:rPr>
              <w:t>++</w:t>
            </w:r>
            <w:r w:rsidR="0067253C" w:rsidRPr="008108DA">
              <w:rPr>
                <w:bCs/>
                <w:color w:val="000000" w:themeColor="text1"/>
                <w:sz w:val="20"/>
                <w:szCs w:val="20"/>
                <w:lang w:val="en-CA"/>
              </w:rPr>
              <w:t> )</w:t>
            </w:r>
          </w:p>
        </w:tc>
        <w:tc>
          <w:tcPr>
            <w:tcW w:w="1382" w:type="dxa"/>
          </w:tcPr>
          <w:p w14:paraId="48D89D2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E7B56CA" w14:textId="77777777" w:rsidTr="002B5A75">
        <w:tc>
          <w:tcPr>
            <w:tcW w:w="8359" w:type="dxa"/>
          </w:tcPr>
          <w:p w14:paraId="10671739" w14:textId="38FF453D"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spellStart"/>
            <w:r w:rsidRPr="008108DA">
              <w:rPr>
                <w:b/>
                <w:color w:val="000000" w:themeColor="text1"/>
                <w:sz w:val="20"/>
                <w:szCs w:val="20"/>
                <w:lang w:val="en-CA"/>
              </w:rPr>
              <w:t>rbsp_</w:t>
            </w:r>
            <w:proofErr w:type="gramStart"/>
            <w:r w:rsidRPr="008108DA">
              <w:rPr>
                <w:b/>
                <w:color w:val="000000" w:themeColor="text1"/>
                <w:sz w:val="20"/>
                <w:szCs w:val="20"/>
                <w:lang w:val="en-CA"/>
              </w:rPr>
              <w:t>byte</w:t>
            </w:r>
            <w:proofErr w:type="spellEnd"/>
            <w:r w:rsidR="004C7513" w:rsidRPr="008108DA">
              <w:rPr>
                <w:bCs/>
                <w:color w:val="000000" w:themeColor="text1"/>
                <w:sz w:val="20"/>
                <w:szCs w:val="20"/>
                <w:lang w:val="en-CA"/>
              </w:rPr>
              <w:t>[</w:t>
            </w:r>
            <w:proofErr w:type="gramEnd"/>
            <w:r w:rsidR="004C7513" w:rsidRPr="008108DA">
              <w:rPr>
                <w:bCs/>
                <w:color w:val="000000" w:themeColor="text1"/>
                <w:sz w:val="20"/>
                <w:szCs w:val="20"/>
                <w:lang w:val="en-CA"/>
              </w:rPr>
              <w:t> </w:t>
            </w:r>
            <w:proofErr w:type="spellStart"/>
            <w:r w:rsidRPr="008108DA">
              <w:rPr>
                <w:bCs/>
                <w:color w:val="000000" w:themeColor="text1"/>
                <w:sz w:val="20"/>
                <w:szCs w:val="20"/>
                <w:lang w:val="en-CA"/>
              </w:rPr>
              <w:t>NumBytesInRbsp</w:t>
            </w:r>
            <w:proofErr w:type="spellEnd"/>
            <w:r w:rsidRPr="008108DA">
              <w:rPr>
                <w:bCs/>
                <w:color w:val="000000" w:themeColor="text1"/>
                <w:sz w:val="20"/>
                <w:szCs w:val="20"/>
                <w:lang w:val="en-CA"/>
              </w:rPr>
              <w:t>++</w:t>
            </w:r>
            <w:r w:rsidR="004C7513" w:rsidRPr="008108DA">
              <w:rPr>
                <w:bCs/>
                <w:color w:val="000000" w:themeColor="text1"/>
                <w:sz w:val="20"/>
                <w:szCs w:val="20"/>
                <w:lang w:val="en-CA"/>
              </w:rPr>
              <w:t> ]</w:t>
            </w:r>
          </w:p>
        </w:tc>
        <w:tc>
          <w:tcPr>
            <w:tcW w:w="1382" w:type="dxa"/>
          </w:tcPr>
          <w:p w14:paraId="5DF2964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b(</w:t>
            </w:r>
            <w:proofErr w:type="gramEnd"/>
            <w:r w:rsidRPr="008108DA">
              <w:rPr>
                <w:bCs/>
                <w:color w:val="000000" w:themeColor="text1"/>
                <w:sz w:val="20"/>
                <w:szCs w:val="20"/>
                <w:lang w:val="en-CA"/>
              </w:rPr>
              <w:t>8)</w:t>
            </w:r>
          </w:p>
        </w:tc>
      </w:tr>
      <w:tr w:rsidR="00386446" w:rsidRPr="009023EE" w14:paraId="11E477AE" w14:textId="77777777" w:rsidTr="002B5A75">
        <w:tc>
          <w:tcPr>
            <w:tcW w:w="8359" w:type="dxa"/>
          </w:tcPr>
          <w:p w14:paraId="1CBD640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382" w:type="dxa"/>
          </w:tcPr>
          <w:p w14:paraId="28B3B99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4D0182B" w14:textId="77777777" w:rsidR="00386446" w:rsidRPr="00216272" w:rsidRDefault="00386446" w:rsidP="002B5A75">
      <w:pPr>
        <w:pStyle w:val="a5"/>
        <w:rPr>
          <w:lang w:val="en-CA"/>
        </w:rPr>
      </w:pPr>
      <w:r w:rsidRPr="00216272">
        <w:rPr>
          <w:lang w:val="en-CA"/>
        </w:rPr>
        <w:t>NAL unit header syntax</w:t>
      </w:r>
    </w:p>
    <w:tbl>
      <w:tblPr>
        <w:tblStyle w:val="TableGrid"/>
        <w:tblW w:w="5000" w:type="pct"/>
        <w:tblLayout w:type="fixed"/>
        <w:tblLook w:val="04A0" w:firstRow="1" w:lastRow="0" w:firstColumn="1" w:lastColumn="0" w:noHBand="0" w:noVBand="1"/>
      </w:tblPr>
      <w:tblGrid>
        <w:gridCol w:w="8359"/>
        <w:gridCol w:w="1382"/>
      </w:tblGrid>
      <w:tr w:rsidR="00386446" w:rsidRPr="009023EE" w14:paraId="710CC0DD" w14:textId="77777777" w:rsidTr="002B5A75">
        <w:tc>
          <w:tcPr>
            <w:tcW w:w="8359" w:type="dxa"/>
          </w:tcPr>
          <w:p w14:paraId="3E3BE7D0" w14:textId="07C84784"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8108DA">
              <w:rPr>
                <w:bCs/>
                <w:color w:val="000000" w:themeColor="text1"/>
                <w:sz w:val="20"/>
                <w:szCs w:val="20"/>
                <w:lang w:val="en-CA"/>
              </w:rPr>
              <w:t>displ_nal_unit_</w:t>
            </w:r>
            <w:proofErr w:type="gramStart"/>
            <w:r w:rsidRPr="008108DA">
              <w:rPr>
                <w:bCs/>
                <w:color w:val="000000" w:themeColor="text1"/>
                <w:sz w:val="20"/>
                <w:szCs w:val="20"/>
                <w:lang w:val="en-CA"/>
              </w:rPr>
              <w:t>header</w:t>
            </w:r>
            <w:proofErr w:type="spellEnd"/>
            <w:r w:rsidR="0067253C" w:rsidRPr="008108DA">
              <w:rPr>
                <w:bCs/>
                <w:color w:val="000000" w:themeColor="text1"/>
                <w:sz w:val="20"/>
                <w:szCs w:val="20"/>
                <w:lang w:val="en-CA"/>
              </w:rPr>
              <w:t>( )</w:t>
            </w:r>
            <w:proofErr w:type="gramEnd"/>
            <w:r w:rsidR="0067253C" w:rsidRPr="008108DA">
              <w:rPr>
                <w:bCs/>
                <w:color w:val="000000" w:themeColor="text1"/>
                <w:sz w:val="20"/>
                <w:szCs w:val="20"/>
                <w:lang w:val="en-CA"/>
              </w:rPr>
              <w:t> {</w:t>
            </w:r>
          </w:p>
        </w:tc>
        <w:tc>
          <w:tcPr>
            <w:tcW w:w="1382" w:type="dxa"/>
          </w:tcPr>
          <w:p w14:paraId="1B38E74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
                <w:color w:val="000000" w:themeColor="text1"/>
                <w:sz w:val="20"/>
                <w:szCs w:val="20"/>
                <w:lang w:val="en-CA"/>
              </w:rPr>
              <w:t>Descriptor</w:t>
            </w:r>
          </w:p>
        </w:tc>
      </w:tr>
      <w:tr w:rsidR="00386446" w:rsidRPr="009023EE" w14:paraId="024640A5" w14:textId="77777777" w:rsidTr="002B5A75">
        <w:tc>
          <w:tcPr>
            <w:tcW w:w="8359" w:type="dxa"/>
          </w:tcPr>
          <w:p w14:paraId="114FE21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displ_nal_forbidden_zero_bit</w:t>
            </w:r>
            <w:proofErr w:type="spellEnd"/>
          </w:p>
        </w:tc>
        <w:tc>
          <w:tcPr>
            <w:tcW w:w="1382" w:type="dxa"/>
          </w:tcPr>
          <w:p w14:paraId="40A12CF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f(</w:t>
            </w:r>
            <w:proofErr w:type="gramEnd"/>
            <w:r w:rsidRPr="008108DA">
              <w:rPr>
                <w:bCs/>
                <w:color w:val="000000" w:themeColor="text1"/>
                <w:sz w:val="20"/>
                <w:szCs w:val="20"/>
                <w:lang w:val="en-CA"/>
              </w:rPr>
              <w:t>1)</w:t>
            </w:r>
          </w:p>
        </w:tc>
      </w:tr>
      <w:tr w:rsidR="00386446" w:rsidRPr="009023EE" w14:paraId="1B74349C" w14:textId="77777777" w:rsidTr="002B5A75">
        <w:tc>
          <w:tcPr>
            <w:tcW w:w="8359" w:type="dxa"/>
          </w:tcPr>
          <w:p w14:paraId="5C2AAFA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displ_nal</w:t>
            </w:r>
            <w:r w:rsidRPr="008108DA">
              <w:rPr>
                <w:b/>
                <w:bCs/>
                <w:sz w:val="20"/>
                <w:szCs w:val="20"/>
                <w:lang w:val="en-CA"/>
              </w:rPr>
              <w:t>_</w:t>
            </w:r>
            <w:r w:rsidRPr="008108DA">
              <w:rPr>
                <w:b/>
                <w:color w:val="000000" w:themeColor="text1"/>
                <w:sz w:val="20"/>
                <w:szCs w:val="20"/>
                <w:lang w:val="en-CA"/>
              </w:rPr>
              <w:t>unit_type</w:t>
            </w:r>
            <w:proofErr w:type="spellEnd"/>
          </w:p>
        </w:tc>
        <w:tc>
          <w:tcPr>
            <w:tcW w:w="1382" w:type="dxa"/>
          </w:tcPr>
          <w:p w14:paraId="6CA1EFA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6)</w:t>
            </w:r>
          </w:p>
        </w:tc>
      </w:tr>
      <w:tr w:rsidR="00386446" w:rsidRPr="009023EE" w14:paraId="5EFFEE49" w14:textId="77777777" w:rsidTr="002B5A75">
        <w:tc>
          <w:tcPr>
            <w:tcW w:w="8359" w:type="dxa"/>
          </w:tcPr>
          <w:p w14:paraId="5413153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displ_nal_layer_id</w:t>
            </w:r>
            <w:proofErr w:type="spellEnd"/>
          </w:p>
        </w:tc>
        <w:tc>
          <w:tcPr>
            <w:tcW w:w="1382" w:type="dxa"/>
          </w:tcPr>
          <w:p w14:paraId="7B21E94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6)</w:t>
            </w:r>
          </w:p>
        </w:tc>
      </w:tr>
      <w:tr w:rsidR="00386446" w:rsidRPr="009023EE" w14:paraId="1A3F69C7" w14:textId="77777777" w:rsidTr="002B5A75">
        <w:tc>
          <w:tcPr>
            <w:tcW w:w="8359" w:type="dxa"/>
          </w:tcPr>
          <w:p w14:paraId="1B65531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displ_nal_temporal_id_plus1</w:t>
            </w:r>
          </w:p>
        </w:tc>
        <w:tc>
          <w:tcPr>
            <w:tcW w:w="1382" w:type="dxa"/>
          </w:tcPr>
          <w:p w14:paraId="19317AC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3)</w:t>
            </w:r>
          </w:p>
        </w:tc>
      </w:tr>
      <w:tr w:rsidR="00386446" w:rsidRPr="009023EE" w14:paraId="63C170C9" w14:textId="77777777" w:rsidTr="002B5A75">
        <w:tc>
          <w:tcPr>
            <w:tcW w:w="8359" w:type="dxa"/>
          </w:tcPr>
          <w:p w14:paraId="0DC9B01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382" w:type="dxa"/>
          </w:tcPr>
          <w:p w14:paraId="0D75300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F10B7D9" w14:textId="77777777" w:rsidR="00386446" w:rsidRPr="00216272" w:rsidRDefault="00386446" w:rsidP="00386446">
      <w:pPr>
        <w:pStyle w:val="a4"/>
        <w:rPr>
          <w:lang w:val="en-CA"/>
        </w:rPr>
      </w:pPr>
      <w:r w:rsidRPr="00216272">
        <w:rPr>
          <w:lang w:val="en-CA"/>
        </w:rPr>
        <w:t>Raw byte sequence payloads, trailing bits, and byte alignment syntax</w:t>
      </w:r>
    </w:p>
    <w:p w14:paraId="0F69B7BB" w14:textId="199E9E63" w:rsidR="00386446" w:rsidRPr="00216272" w:rsidRDefault="0041683C" w:rsidP="00386446">
      <w:pPr>
        <w:pStyle w:val="a5"/>
        <w:tabs>
          <w:tab w:val="clear" w:pos="1890"/>
          <w:tab w:val="num" w:pos="1080"/>
        </w:tabs>
        <w:rPr>
          <w:lang w:val="en-CA"/>
        </w:rPr>
      </w:pPr>
      <w:r w:rsidRPr="00216272">
        <w:rPr>
          <w:lang w:val="en-CA"/>
        </w:rPr>
        <w:t>Displacement</w:t>
      </w:r>
      <w:r w:rsidR="00386446" w:rsidRPr="00216272">
        <w:rPr>
          <w:lang w:val="en-CA"/>
        </w:rPr>
        <w:t xml:space="preserve"> sequence parameter set RBSP syntax</w:t>
      </w:r>
    </w:p>
    <w:p w14:paraId="65BA47BD" w14:textId="752EFDE6" w:rsidR="00386446" w:rsidRPr="00216272" w:rsidRDefault="00386446" w:rsidP="00386446">
      <w:pPr>
        <w:pStyle w:val="a6"/>
        <w:rPr>
          <w:lang w:val="en-CA"/>
        </w:rPr>
      </w:pPr>
      <w:r w:rsidRPr="00216272">
        <w:rPr>
          <w:lang w:val="en-CA"/>
        </w:rPr>
        <w:t xml:space="preserve">General </w:t>
      </w:r>
      <w:r w:rsidR="0041683C" w:rsidRPr="00216272">
        <w:rPr>
          <w:lang w:val="en-CA"/>
        </w:rPr>
        <w:t>displacement</w:t>
      </w:r>
      <w:r w:rsidRPr="00216272">
        <w:rPr>
          <w:lang w:val="en-CA"/>
        </w:rPr>
        <w:t xml:space="preserve"> sequence parameter set RBSP syntax</w:t>
      </w:r>
    </w:p>
    <w:tbl>
      <w:tblPr>
        <w:tblStyle w:val="TableGrid"/>
        <w:tblW w:w="5000" w:type="pct"/>
        <w:tblLayout w:type="fixed"/>
        <w:tblLook w:val="04A0" w:firstRow="1" w:lastRow="0" w:firstColumn="1" w:lastColumn="0" w:noHBand="0" w:noVBand="1"/>
      </w:tblPr>
      <w:tblGrid>
        <w:gridCol w:w="8359"/>
        <w:gridCol w:w="1382"/>
      </w:tblGrid>
      <w:tr w:rsidR="00386446" w:rsidRPr="009023EE" w14:paraId="3D361DF7" w14:textId="77777777" w:rsidTr="002B5A75">
        <w:tc>
          <w:tcPr>
            <w:tcW w:w="8359" w:type="dxa"/>
            <w:shd w:val="clear" w:color="auto" w:fill="auto"/>
          </w:tcPr>
          <w:p w14:paraId="365F1074" w14:textId="3C1E4161"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8108DA">
              <w:rPr>
                <w:bCs/>
                <w:color w:val="000000" w:themeColor="text1"/>
                <w:sz w:val="20"/>
                <w:szCs w:val="20"/>
                <w:lang w:val="en-CA"/>
              </w:rPr>
              <w:t>displ_sequence_parameter_set_</w:t>
            </w:r>
            <w:proofErr w:type="gramStart"/>
            <w:r w:rsidRPr="008108DA">
              <w:rPr>
                <w:bCs/>
                <w:color w:val="000000" w:themeColor="text1"/>
                <w:sz w:val="20"/>
                <w:szCs w:val="20"/>
                <w:lang w:val="en-CA"/>
              </w:rPr>
              <w:t>rbsp</w:t>
            </w:r>
            <w:proofErr w:type="spellEnd"/>
            <w:r w:rsidR="0067253C" w:rsidRPr="008108DA">
              <w:rPr>
                <w:bCs/>
                <w:color w:val="000000" w:themeColor="text1"/>
                <w:sz w:val="20"/>
                <w:szCs w:val="20"/>
                <w:lang w:val="en-CA"/>
              </w:rPr>
              <w:t>( )</w:t>
            </w:r>
            <w:proofErr w:type="gramEnd"/>
            <w:r w:rsidR="0067253C" w:rsidRPr="008108DA">
              <w:rPr>
                <w:bCs/>
                <w:color w:val="000000" w:themeColor="text1"/>
                <w:sz w:val="20"/>
                <w:szCs w:val="20"/>
                <w:lang w:val="en-CA"/>
              </w:rPr>
              <w:t> {</w:t>
            </w:r>
          </w:p>
        </w:tc>
        <w:tc>
          <w:tcPr>
            <w:tcW w:w="1382" w:type="dxa"/>
            <w:shd w:val="clear" w:color="auto" w:fill="auto"/>
          </w:tcPr>
          <w:p w14:paraId="7806F01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339AF222" w14:textId="77777777" w:rsidTr="002B5A75">
        <w:tc>
          <w:tcPr>
            <w:tcW w:w="8359" w:type="dxa"/>
            <w:shd w:val="clear" w:color="auto" w:fill="auto"/>
          </w:tcPr>
          <w:p w14:paraId="602864C5"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proofErr w:type="spellStart"/>
            <w:r w:rsidRPr="008108DA">
              <w:rPr>
                <w:b/>
                <w:color w:val="000000" w:themeColor="text1"/>
                <w:sz w:val="20"/>
                <w:szCs w:val="20"/>
                <w:lang w:val="en-CA"/>
              </w:rPr>
              <w:t>dsps_sequence_parameter_set_id</w:t>
            </w:r>
            <w:proofErr w:type="spellEnd"/>
          </w:p>
        </w:tc>
        <w:tc>
          <w:tcPr>
            <w:tcW w:w="1382" w:type="dxa"/>
            <w:shd w:val="clear" w:color="auto" w:fill="auto"/>
          </w:tcPr>
          <w:p w14:paraId="08AEC3D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4)</w:t>
            </w:r>
          </w:p>
        </w:tc>
      </w:tr>
      <w:tr w:rsidR="00386446" w:rsidRPr="009023EE" w14:paraId="0DBBDC6B" w14:textId="77777777" w:rsidTr="002B5A75">
        <w:tc>
          <w:tcPr>
            <w:tcW w:w="8359" w:type="dxa"/>
            <w:shd w:val="clear" w:color="auto" w:fill="auto"/>
          </w:tcPr>
          <w:p w14:paraId="5A47C79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spellStart"/>
            <w:r w:rsidRPr="008108DA">
              <w:rPr>
                <w:b/>
                <w:sz w:val="20"/>
                <w:szCs w:val="20"/>
                <w:lang w:val="en-CA"/>
              </w:rPr>
              <w:t>dsps_codec_id</w:t>
            </w:r>
            <w:proofErr w:type="spellEnd"/>
          </w:p>
        </w:tc>
        <w:tc>
          <w:tcPr>
            <w:tcW w:w="1382" w:type="dxa"/>
            <w:shd w:val="clear" w:color="auto" w:fill="auto"/>
          </w:tcPr>
          <w:p w14:paraId="0EC0990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8)</w:t>
            </w:r>
          </w:p>
        </w:tc>
      </w:tr>
      <w:tr w:rsidR="00386446" w:rsidRPr="009023EE" w14:paraId="0C0AEB1A" w14:textId="77777777" w:rsidTr="002B5A75">
        <w:tc>
          <w:tcPr>
            <w:tcW w:w="8359" w:type="dxa"/>
            <w:shd w:val="clear" w:color="auto" w:fill="auto"/>
          </w:tcPr>
          <w:p w14:paraId="7B03A8CB" w14:textId="0E7E24E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spellStart"/>
            <w:r w:rsidRPr="008108DA">
              <w:rPr>
                <w:bCs/>
                <w:color w:val="000000" w:themeColor="text1"/>
                <w:sz w:val="20"/>
                <w:szCs w:val="20"/>
                <w:lang w:val="en-CA"/>
              </w:rPr>
              <w:t>dsps_profile_tier_</w:t>
            </w:r>
            <w:proofErr w:type="gramStart"/>
            <w:r w:rsidRPr="008108DA">
              <w:rPr>
                <w:bCs/>
                <w:color w:val="000000" w:themeColor="text1"/>
                <w:sz w:val="20"/>
                <w:szCs w:val="20"/>
                <w:lang w:val="en-CA"/>
              </w:rPr>
              <w:t>level</w:t>
            </w:r>
            <w:proofErr w:type="spellEnd"/>
            <w:r w:rsidR="0067253C" w:rsidRPr="008108DA">
              <w:rPr>
                <w:bCs/>
                <w:color w:val="000000" w:themeColor="text1"/>
                <w:sz w:val="20"/>
                <w:szCs w:val="20"/>
                <w:lang w:val="en-CA"/>
              </w:rPr>
              <w:t>( )</w:t>
            </w:r>
            <w:proofErr w:type="gramEnd"/>
          </w:p>
        </w:tc>
        <w:tc>
          <w:tcPr>
            <w:tcW w:w="1382" w:type="dxa"/>
            <w:shd w:val="clear" w:color="auto" w:fill="auto"/>
          </w:tcPr>
          <w:p w14:paraId="566F6F3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1811F56" w14:textId="77777777" w:rsidTr="002B5A75">
        <w:tc>
          <w:tcPr>
            <w:tcW w:w="8359" w:type="dxa"/>
            <w:shd w:val="clear" w:color="auto" w:fill="auto"/>
          </w:tcPr>
          <w:p w14:paraId="6CB049D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dsps_single_dimension_flag</w:t>
            </w:r>
            <w:proofErr w:type="spellEnd"/>
          </w:p>
        </w:tc>
        <w:tc>
          <w:tcPr>
            <w:tcW w:w="1382" w:type="dxa"/>
            <w:shd w:val="clear" w:color="auto" w:fill="auto"/>
          </w:tcPr>
          <w:p w14:paraId="420E813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09A73B87" w14:textId="77777777" w:rsidTr="002B5A75">
        <w:tc>
          <w:tcPr>
            <w:tcW w:w="8359" w:type="dxa"/>
            <w:shd w:val="clear" w:color="auto" w:fill="auto"/>
          </w:tcPr>
          <w:p w14:paraId="119BEAB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spellStart"/>
            <w:r w:rsidRPr="008108DA">
              <w:rPr>
                <w:b/>
                <w:color w:val="000000" w:themeColor="text1"/>
                <w:sz w:val="20"/>
                <w:szCs w:val="20"/>
                <w:lang w:val="en-CA"/>
              </w:rPr>
              <w:t>dsps_msb_align_flag</w:t>
            </w:r>
            <w:proofErr w:type="spellEnd"/>
          </w:p>
        </w:tc>
        <w:tc>
          <w:tcPr>
            <w:tcW w:w="1382" w:type="dxa"/>
            <w:shd w:val="clear" w:color="auto" w:fill="auto"/>
          </w:tcPr>
          <w:p w14:paraId="2588BC29"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0444F844" w14:textId="77777777" w:rsidTr="002B5A75">
        <w:tc>
          <w:tcPr>
            <w:tcW w:w="8359" w:type="dxa"/>
            <w:shd w:val="clear" w:color="auto" w:fill="auto"/>
          </w:tcPr>
          <w:p w14:paraId="6FA35A3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dsps_log2_max_displ_frame_order_cnt_lsb_minus4</w:t>
            </w:r>
          </w:p>
        </w:tc>
        <w:tc>
          <w:tcPr>
            <w:tcW w:w="1382" w:type="dxa"/>
            <w:shd w:val="clear" w:color="auto" w:fill="auto"/>
          </w:tcPr>
          <w:p w14:paraId="68C90EA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108DA">
              <w:rPr>
                <w:bCs/>
                <w:color w:val="000000" w:themeColor="text1"/>
                <w:sz w:val="20"/>
                <w:szCs w:val="20"/>
                <w:lang w:val="en-CA"/>
              </w:rPr>
              <w:t>ue</w:t>
            </w:r>
            <w:proofErr w:type="spellEnd"/>
            <w:r w:rsidRPr="008108DA">
              <w:rPr>
                <w:bCs/>
                <w:color w:val="000000" w:themeColor="text1"/>
                <w:sz w:val="20"/>
                <w:szCs w:val="20"/>
                <w:lang w:val="en-CA"/>
              </w:rPr>
              <w:t>(v)</w:t>
            </w:r>
          </w:p>
        </w:tc>
      </w:tr>
      <w:tr w:rsidR="00386446" w:rsidRPr="009023EE" w14:paraId="1AB255A9" w14:textId="77777777" w:rsidTr="002B5A75">
        <w:tc>
          <w:tcPr>
            <w:tcW w:w="8359" w:type="dxa"/>
            <w:shd w:val="clear" w:color="auto" w:fill="auto"/>
          </w:tcPr>
          <w:p w14:paraId="64F4EE0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dsps_max_dec_displ_frame_buffering_minus1</w:t>
            </w:r>
          </w:p>
        </w:tc>
        <w:tc>
          <w:tcPr>
            <w:tcW w:w="1382" w:type="dxa"/>
            <w:shd w:val="clear" w:color="auto" w:fill="auto"/>
          </w:tcPr>
          <w:p w14:paraId="235BFAD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108DA">
              <w:rPr>
                <w:bCs/>
                <w:color w:val="000000" w:themeColor="text1"/>
                <w:sz w:val="20"/>
                <w:szCs w:val="20"/>
                <w:lang w:val="en-CA"/>
              </w:rPr>
              <w:t>ue</w:t>
            </w:r>
            <w:proofErr w:type="spellEnd"/>
            <w:r w:rsidRPr="008108DA">
              <w:rPr>
                <w:bCs/>
                <w:color w:val="000000" w:themeColor="text1"/>
                <w:sz w:val="20"/>
                <w:szCs w:val="20"/>
                <w:lang w:val="en-CA"/>
              </w:rPr>
              <w:t>(v)</w:t>
            </w:r>
          </w:p>
        </w:tc>
      </w:tr>
      <w:tr w:rsidR="00CB5FA9" w:rsidRPr="009023EE" w14:paraId="3372C0D7" w14:textId="77777777" w:rsidTr="002B5A75">
        <w:tc>
          <w:tcPr>
            <w:tcW w:w="8359" w:type="dxa"/>
            <w:shd w:val="clear" w:color="auto" w:fill="auto"/>
          </w:tcPr>
          <w:p w14:paraId="407D7419" w14:textId="5B73E962" w:rsidR="00CB5FA9" w:rsidRPr="007648C9" w:rsidRDefault="00DE3D92"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7648C9">
              <w:rPr>
                <w:b/>
                <w:color w:val="000000" w:themeColor="text1"/>
                <w:sz w:val="20"/>
                <w:szCs w:val="20"/>
                <w:lang w:val="pt-BR"/>
              </w:rPr>
              <w:tab/>
            </w:r>
            <w:proofErr w:type="spellStart"/>
            <w:r w:rsidRPr="007648C9">
              <w:rPr>
                <w:b/>
                <w:color w:val="000000" w:themeColor="text1"/>
                <w:sz w:val="20"/>
                <w:szCs w:val="20"/>
                <w:lang w:val="pt-BR"/>
              </w:rPr>
              <w:t>dsps_max_num_reorder_frames</w:t>
            </w:r>
            <w:proofErr w:type="spellEnd"/>
          </w:p>
        </w:tc>
        <w:tc>
          <w:tcPr>
            <w:tcW w:w="1382" w:type="dxa"/>
            <w:shd w:val="clear" w:color="auto" w:fill="auto"/>
          </w:tcPr>
          <w:p w14:paraId="27DBB9C7" w14:textId="745CB807" w:rsidR="00CB5FA9" w:rsidRPr="008108DA" w:rsidRDefault="00A26AC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ue</w:t>
            </w:r>
            <w:proofErr w:type="spellEnd"/>
            <w:r>
              <w:rPr>
                <w:bCs/>
                <w:color w:val="000000" w:themeColor="text1"/>
                <w:sz w:val="20"/>
                <w:szCs w:val="20"/>
                <w:lang w:val="en-CA"/>
              </w:rPr>
              <w:t>(v)</w:t>
            </w:r>
          </w:p>
        </w:tc>
      </w:tr>
      <w:tr w:rsidR="00CB5FA9" w:rsidRPr="009023EE" w14:paraId="770DF47B" w14:textId="77777777" w:rsidTr="002B5A75">
        <w:tc>
          <w:tcPr>
            <w:tcW w:w="8359" w:type="dxa"/>
            <w:shd w:val="clear" w:color="auto" w:fill="auto"/>
          </w:tcPr>
          <w:p w14:paraId="1B19E928" w14:textId="63755954" w:rsidR="00CB5FA9" w:rsidRPr="008108DA" w:rsidRDefault="00A26AC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
                <w:color w:val="000000" w:themeColor="text1"/>
                <w:sz w:val="20"/>
                <w:szCs w:val="20"/>
                <w:lang w:val="en-CA"/>
              </w:rPr>
              <w:tab/>
            </w:r>
            <w:r w:rsidRPr="00A26AC6">
              <w:rPr>
                <w:b/>
                <w:color w:val="000000" w:themeColor="text1"/>
                <w:sz w:val="20"/>
                <w:szCs w:val="20"/>
                <w:lang w:val="en-CA"/>
              </w:rPr>
              <w:t>dsps_max_latency_increase_plus1</w:t>
            </w:r>
          </w:p>
        </w:tc>
        <w:tc>
          <w:tcPr>
            <w:tcW w:w="1382" w:type="dxa"/>
            <w:shd w:val="clear" w:color="auto" w:fill="auto"/>
          </w:tcPr>
          <w:p w14:paraId="4C1259DB" w14:textId="294F1D99" w:rsidR="00CB5FA9" w:rsidRPr="008108DA" w:rsidRDefault="00A26AC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ue</w:t>
            </w:r>
            <w:proofErr w:type="spellEnd"/>
            <w:r>
              <w:rPr>
                <w:bCs/>
                <w:color w:val="000000" w:themeColor="text1"/>
                <w:sz w:val="20"/>
                <w:szCs w:val="20"/>
                <w:lang w:val="en-CA"/>
              </w:rPr>
              <w:t>(v)</w:t>
            </w:r>
          </w:p>
        </w:tc>
      </w:tr>
      <w:tr w:rsidR="00386446" w:rsidRPr="009023EE" w14:paraId="5F1FCE46" w14:textId="77777777" w:rsidTr="002B5A75">
        <w:tc>
          <w:tcPr>
            <w:tcW w:w="8359" w:type="dxa"/>
            <w:shd w:val="clear" w:color="auto" w:fill="auto"/>
          </w:tcPr>
          <w:p w14:paraId="468CE22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dsps_long_term_ref_displ_frames_flag</w:t>
            </w:r>
            <w:proofErr w:type="spellEnd"/>
          </w:p>
        </w:tc>
        <w:tc>
          <w:tcPr>
            <w:tcW w:w="1382" w:type="dxa"/>
            <w:shd w:val="clear" w:color="auto" w:fill="auto"/>
          </w:tcPr>
          <w:p w14:paraId="25CDB18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624C8590" w14:textId="77777777" w:rsidTr="002B5A75">
        <w:tc>
          <w:tcPr>
            <w:tcW w:w="8359" w:type="dxa"/>
            <w:shd w:val="clear" w:color="auto" w:fill="auto"/>
          </w:tcPr>
          <w:p w14:paraId="62392B8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dsps_num_ref_displ_frame_lists_in_dsps</w:t>
            </w:r>
            <w:proofErr w:type="spellEnd"/>
          </w:p>
        </w:tc>
        <w:tc>
          <w:tcPr>
            <w:tcW w:w="1382" w:type="dxa"/>
            <w:shd w:val="clear" w:color="auto" w:fill="auto"/>
          </w:tcPr>
          <w:p w14:paraId="464864B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108DA">
              <w:rPr>
                <w:bCs/>
                <w:color w:val="000000" w:themeColor="text1"/>
                <w:sz w:val="20"/>
                <w:szCs w:val="20"/>
                <w:lang w:val="en-CA"/>
              </w:rPr>
              <w:t>ue</w:t>
            </w:r>
            <w:proofErr w:type="spellEnd"/>
            <w:r w:rsidRPr="008108DA">
              <w:rPr>
                <w:bCs/>
                <w:color w:val="000000" w:themeColor="text1"/>
                <w:sz w:val="20"/>
                <w:szCs w:val="20"/>
                <w:lang w:val="en-CA"/>
              </w:rPr>
              <w:t>(v)</w:t>
            </w:r>
          </w:p>
        </w:tc>
      </w:tr>
      <w:tr w:rsidR="00386446" w:rsidRPr="009023EE" w14:paraId="123F870A" w14:textId="77777777" w:rsidTr="002B5A75">
        <w:tc>
          <w:tcPr>
            <w:tcW w:w="8359" w:type="dxa"/>
            <w:shd w:val="clear" w:color="auto" w:fill="auto"/>
          </w:tcPr>
          <w:p w14:paraId="2CACD149" w14:textId="363F9CAB"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gramStart"/>
            <w:r w:rsidRPr="008108DA">
              <w:rPr>
                <w:bCs/>
                <w:color w:val="000000" w:themeColor="text1"/>
                <w:sz w:val="20"/>
                <w:szCs w:val="20"/>
                <w:lang w:val="en-CA"/>
              </w:rPr>
              <w:t>for</w:t>
            </w:r>
            <w:r w:rsidR="0067253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proofErr w:type="gramEnd"/>
            <w:r w:rsidR="000D15D3" w:rsidRPr="008108DA">
              <w:rPr>
                <w:bCs/>
                <w:color w:val="000000" w:themeColor="text1"/>
                <w:sz w:val="20"/>
                <w:szCs w:val="20"/>
                <w:lang w:val="en-CA"/>
              </w:rPr>
              <w:t> = </w:t>
            </w:r>
            <w:r w:rsidRPr="008108DA">
              <w:rPr>
                <w:bCs/>
                <w:color w:val="000000" w:themeColor="text1"/>
                <w:sz w:val="20"/>
                <w:szCs w:val="20"/>
                <w:lang w:val="en-CA"/>
              </w:rPr>
              <w:t>0</w:t>
            </w:r>
            <w:r w:rsidR="00BC14E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r w:rsidR="00F21D94" w:rsidRPr="008108DA">
              <w:rPr>
                <w:bCs/>
                <w:color w:val="000000" w:themeColor="text1"/>
                <w:sz w:val="20"/>
                <w:szCs w:val="20"/>
                <w:lang w:val="en-CA"/>
              </w:rPr>
              <w:t> &lt; </w:t>
            </w:r>
            <w:proofErr w:type="spellStart"/>
            <w:r w:rsidRPr="008108DA">
              <w:rPr>
                <w:bCs/>
                <w:color w:val="000000" w:themeColor="text1"/>
                <w:sz w:val="20"/>
                <w:szCs w:val="20"/>
                <w:lang w:val="en-CA"/>
              </w:rPr>
              <w:t>dsps_num_ref_displ_frame_lists_in_dsps</w:t>
            </w:r>
            <w:proofErr w:type="spellEnd"/>
            <w:r w:rsidR="00BC14E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r w:rsidRPr="008108DA">
              <w:rPr>
                <w:bCs/>
                <w:color w:val="000000" w:themeColor="text1"/>
                <w:sz w:val="20"/>
                <w:szCs w:val="20"/>
                <w:lang w:val="en-CA"/>
              </w:rPr>
              <w:t>++</w:t>
            </w:r>
            <w:r w:rsidR="0067253C" w:rsidRPr="008108DA">
              <w:rPr>
                <w:bCs/>
                <w:color w:val="000000" w:themeColor="text1"/>
                <w:sz w:val="20"/>
                <w:szCs w:val="20"/>
                <w:lang w:val="en-CA"/>
              </w:rPr>
              <w:t> )</w:t>
            </w:r>
            <w:r w:rsidR="000232DA" w:rsidRPr="008108DA">
              <w:rPr>
                <w:bCs/>
                <w:color w:val="000000" w:themeColor="text1"/>
                <w:sz w:val="20"/>
                <w:szCs w:val="20"/>
                <w:lang w:val="en-CA"/>
              </w:rPr>
              <w:t xml:space="preserve"> </w:t>
            </w:r>
          </w:p>
        </w:tc>
        <w:tc>
          <w:tcPr>
            <w:tcW w:w="1382" w:type="dxa"/>
            <w:shd w:val="clear" w:color="auto" w:fill="auto"/>
          </w:tcPr>
          <w:p w14:paraId="7CE5AD8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81D395C" w14:textId="77777777" w:rsidTr="002B5A75">
        <w:tc>
          <w:tcPr>
            <w:tcW w:w="8359" w:type="dxa"/>
            <w:shd w:val="clear" w:color="auto" w:fill="auto"/>
          </w:tcPr>
          <w:p w14:paraId="2A2C4082" w14:textId="0748561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spellStart"/>
            <w:r w:rsidRPr="008108DA">
              <w:rPr>
                <w:bCs/>
                <w:color w:val="000000" w:themeColor="text1"/>
                <w:sz w:val="20"/>
                <w:szCs w:val="20"/>
                <w:lang w:val="en-CA"/>
              </w:rPr>
              <w:t>displ_ref_list_</w:t>
            </w:r>
            <w:proofErr w:type="gramStart"/>
            <w:r w:rsidRPr="008108DA">
              <w:rPr>
                <w:bCs/>
                <w:color w:val="000000" w:themeColor="text1"/>
                <w:sz w:val="20"/>
                <w:szCs w:val="20"/>
                <w:lang w:val="en-CA"/>
              </w:rPr>
              <w:t>struct</w:t>
            </w:r>
            <w:proofErr w:type="spellEnd"/>
            <w:r w:rsidR="0067253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proofErr w:type="gramEnd"/>
            <w:r w:rsidR="0067253C" w:rsidRPr="008108DA">
              <w:rPr>
                <w:bCs/>
                <w:color w:val="000000" w:themeColor="text1"/>
                <w:sz w:val="20"/>
                <w:szCs w:val="20"/>
                <w:lang w:val="en-CA"/>
              </w:rPr>
              <w:t> )</w:t>
            </w:r>
          </w:p>
        </w:tc>
        <w:tc>
          <w:tcPr>
            <w:tcW w:w="1382" w:type="dxa"/>
            <w:shd w:val="clear" w:color="auto" w:fill="auto"/>
          </w:tcPr>
          <w:p w14:paraId="7EB385B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165D29F1" w14:textId="77777777" w:rsidTr="0082073C">
        <w:tc>
          <w:tcPr>
            <w:tcW w:w="8359" w:type="dxa"/>
            <w:shd w:val="clear" w:color="auto" w:fill="auto"/>
          </w:tcPr>
          <w:p w14:paraId="45FBC1C6"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596FC7">
              <w:rPr>
                <w:color w:val="000000" w:themeColor="text1"/>
                <w:sz w:val="20"/>
                <w:szCs w:val="20"/>
              </w:rPr>
              <w:tab/>
            </w:r>
            <w:r>
              <w:rPr>
                <w:rFonts w:eastAsia="MS Mincho" w:hint="eastAsia"/>
                <w:b/>
                <w:color w:val="000000" w:themeColor="text1"/>
                <w:sz w:val="20"/>
                <w:szCs w:val="20"/>
                <w:lang w:eastAsia="ja-JP"/>
              </w:rPr>
              <w:t>d</w:t>
            </w:r>
            <w:r w:rsidRPr="00596FC7">
              <w:rPr>
                <w:b/>
                <w:color w:val="000000" w:themeColor="text1"/>
                <w:sz w:val="20"/>
                <w:szCs w:val="20"/>
              </w:rPr>
              <w:t>sps_geometry_3d_bit_depth_minus1</w:t>
            </w:r>
          </w:p>
        </w:tc>
        <w:tc>
          <w:tcPr>
            <w:tcW w:w="1382" w:type="dxa"/>
            <w:shd w:val="clear" w:color="auto" w:fill="auto"/>
          </w:tcPr>
          <w:p w14:paraId="66459475"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596FC7">
              <w:rPr>
                <w:color w:val="000000" w:themeColor="text1"/>
                <w:sz w:val="20"/>
                <w:szCs w:val="20"/>
              </w:rPr>
              <w:t>u(</w:t>
            </w:r>
            <w:proofErr w:type="gramEnd"/>
            <w:r w:rsidRPr="00596FC7">
              <w:rPr>
                <w:color w:val="000000" w:themeColor="text1"/>
                <w:sz w:val="20"/>
                <w:szCs w:val="20"/>
              </w:rPr>
              <w:t>5)</w:t>
            </w:r>
          </w:p>
        </w:tc>
      </w:tr>
      <w:tr w:rsidR="00BD4949" w:rsidRPr="009023EE" w14:paraId="64CAC50D" w14:textId="77777777" w:rsidTr="0082073C">
        <w:tc>
          <w:tcPr>
            <w:tcW w:w="8359" w:type="dxa"/>
            <w:shd w:val="clear" w:color="auto" w:fill="auto"/>
          </w:tcPr>
          <w:p w14:paraId="0F1EC970"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spellStart"/>
            <w:r>
              <w:rPr>
                <w:b/>
                <w:color w:val="000000" w:themeColor="text1"/>
                <w:sz w:val="20"/>
                <w:szCs w:val="20"/>
                <w:lang w:val="en-CA"/>
              </w:rPr>
              <w:t>dsps</w:t>
            </w:r>
            <w:r w:rsidRPr="002D4BEE">
              <w:rPr>
                <w:b/>
                <w:color w:val="000000" w:themeColor="text1"/>
                <w:sz w:val="20"/>
                <w:szCs w:val="20"/>
                <w:lang w:val="en-CA"/>
              </w:rPr>
              <w:t>_subdivision_method</w:t>
            </w:r>
            <w:proofErr w:type="spellEnd"/>
          </w:p>
        </w:tc>
        <w:tc>
          <w:tcPr>
            <w:tcW w:w="1382" w:type="dxa"/>
            <w:shd w:val="clear" w:color="auto" w:fill="auto"/>
          </w:tcPr>
          <w:p w14:paraId="2B227AB9"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3)</w:t>
            </w:r>
          </w:p>
        </w:tc>
      </w:tr>
      <w:tr w:rsidR="00BD4949" w:rsidRPr="009023EE" w14:paraId="29AF4E41" w14:textId="77777777" w:rsidTr="0082073C">
        <w:tc>
          <w:tcPr>
            <w:tcW w:w="8359" w:type="dxa"/>
            <w:shd w:val="clear" w:color="auto" w:fill="auto"/>
          </w:tcPr>
          <w:p w14:paraId="51F66641"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w:t>
            </w:r>
            <w:r>
              <w:rPr>
                <w:bCs/>
                <w:color w:val="000000" w:themeColor="text1"/>
                <w:sz w:val="20"/>
                <w:szCs w:val="20"/>
                <w:lang w:val="en-CA"/>
              </w:rPr>
              <w:t> </w:t>
            </w:r>
            <w:proofErr w:type="spellStart"/>
            <w:r>
              <w:rPr>
                <w:bCs/>
                <w:color w:val="000000" w:themeColor="text1"/>
                <w:sz w:val="20"/>
                <w:szCs w:val="20"/>
                <w:lang w:val="en-CA"/>
              </w:rPr>
              <w:t>dsps</w:t>
            </w:r>
            <w:proofErr w:type="gramEnd"/>
            <w:r w:rsidRPr="002D4BEE">
              <w:rPr>
                <w:bCs/>
                <w:color w:val="000000" w:themeColor="text1"/>
                <w:sz w:val="20"/>
                <w:szCs w:val="20"/>
                <w:lang w:val="en-CA"/>
              </w:rPr>
              <w:t>_subdivision_method</w:t>
            </w:r>
            <w:proofErr w:type="spellEnd"/>
            <w:r w:rsidRPr="002D4BEE">
              <w:rPr>
                <w:bCs/>
                <w:color w:val="000000" w:themeColor="text1"/>
                <w:sz w:val="20"/>
                <w:szCs w:val="20"/>
                <w:lang w:val="en-CA"/>
              </w:rPr>
              <w:t> != 0</w:t>
            </w:r>
            <w:r>
              <w:rPr>
                <w:bCs/>
                <w:color w:val="000000" w:themeColor="text1"/>
                <w:sz w:val="20"/>
                <w:szCs w:val="20"/>
                <w:lang w:val="en-CA"/>
              </w:rPr>
              <w:t> </w:t>
            </w:r>
            <w:r w:rsidRPr="002D4BEE">
              <w:rPr>
                <w:bCs/>
                <w:color w:val="000000" w:themeColor="text1"/>
                <w:sz w:val="20"/>
                <w:szCs w:val="20"/>
                <w:lang w:val="en-CA"/>
              </w:rPr>
              <w:t>)</w:t>
            </w:r>
            <w:r>
              <w:rPr>
                <w:bCs/>
                <w:color w:val="000000" w:themeColor="text1"/>
                <w:sz w:val="20"/>
                <w:szCs w:val="20"/>
                <w:lang w:val="en-CA"/>
              </w:rPr>
              <w:t> </w:t>
            </w:r>
            <w:r w:rsidRPr="002D4BEE">
              <w:rPr>
                <w:bCs/>
                <w:color w:val="000000" w:themeColor="text1"/>
                <w:sz w:val="20"/>
                <w:szCs w:val="20"/>
                <w:lang w:val="en-CA"/>
              </w:rPr>
              <w:t>{</w:t>
            </w:r>
          </w:p>
        </w:tc>
        <w:tc>
          <w:tcPr>
            <w:tcW w:w="1382" w:type="dxa"/>
            <w:shd w:val="clear" w:color="auto" w:fill="auto"/>
          </w:tcPr>
          <w:p w14:paraId="74BD9FFB"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0FA30E5C" w14:textId="77777777" w:rsidTr="0082073C">
        <w:tc>
          <w:tcPr>
            <w:tcW w:w="8359" w:type="dxa"/>
            <w:shd w:val="clear" w:color="auto" w:fill="auto"/>
          </w:tcPr>
          <w:p w14:paraId="4559E702"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Pr>
                <w:b/>
                <w:color w:val="000000" w:themeColor="text1"/>
                <w:sz w:val="20"/>
                <w:szCs w:val="20"/>
                <w:lang w:val="en-CA"/>
              </w:rPr>
              <w:t>dsps</w:t>
            </w:r>
            <w:r w:rsidRPr="002D4BEE">
              <w:rPr>
                <w:b/>
                <w:color w:val="000000" w:themeColor="text1"/>
                <w:sz w:val="20"/>
                <w:szCs w:val="20"/>
                <w:lang w:val="en-CA"/>
              </w:rPr>
              <w:t>_subdivision_iteration_count</w:t>
            </w:r>
            <w:proofErr w:type="spellEnd"/>
          </w:p>
        </w:tc>
        <w:tc>
          <w:tcPr>
            <w:tcW w:w="1382" w:type="dxa"/>
            <w:shd w:val="clear" w:color="auto" w:fill="auto"/>
          </w:tcPr>
          <w:p w14:paraId="250017F0"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Pr>
                <w:bCs/>
                <w:color w:val="000000" w:themeColor="text1"/>
                <w:sz w:val="20"/>
                <w:szCs w:val="20"/>
                <w:lang w:val="en-CA"/>
              </w:rPr>
              <w:t>3</w:t>
            </w:r>
            <w:r w:rsidRPr="002D4BEE">
              <w:rPr>
                <w:bCs/>
                <w:color w:val="000000" w:themeColor="text1"/>
                <w:sz w:val="20"/>
                <w:szCs w:val="20"/>
                <w:lang w:val="en-CA"/>
              </w:rPr>
              <w:t>)</w:t>
            </w:r>
          </w:p>
        </w:tc>
      </w:tr>
      <w:tr w:rsidR="00BD4949" w:rsidRPr="009023EE" w14:paraId="227B7F85" w14:textId="77777777" w:rsidTr="0082073C">
        <w:tc>
          <w:tcPr>
            <w:tcW w:w="8359" w:type="dxa"/>
            <w:shd w:val="clear" w:color="auto" w:fill="auto"/>
          </w:tcPr>
          <w:p w14:paraId="7D6A8D6D"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Pr>
                <w:bCs/>
                <w:color w:val="000000" w:themeColor="text1"/>
                <w:sz w:val="20"/>
                <w:szCs w:val="20"/>
                <w:lang w:val="en-CA"/>
              </w:rPr>
              <w:t>DspsS</w:t>
            </w:r>
            <w:r w:rsidRPr="002D4BEE">
              <w:rPr>
                <w:bCs/>
                <w:color w:val="000000" w:themeColor="text1"/>
                <w:sz w:val="20"/>
                <w:szCs w:val="20"/>
                <w:lang w:val="en-CA"/>
              </w:rPr>
              <w:t>ubdivisionCount</w:t>
            </w:r>
            <w:proofErr w:type="spellEnd"/>
            <w:r>
              <w:rPr>
                <w:bCs/>
                <w:color w:val="000000" w:themeColor="text1"/>
                <w:sz w:val="20"/>
                <w:szCs w:val="20"/>
                <w:lang w:val="en-CA"/>
              </w:rPr>
              <w:t> </w:t>
            </w:r>
            <w:r w:rsidRPr="002D4BEE">
              <w:rPr>
                <w:bCs/>
                <w:color w:val="000000" w:themeColor="text1"/>
                <w:sz w:val="20"/>
                <w:szCs w:val="20"/>
                <w:lang w:val="en-CA"/>
              </w:rPr>
              <w:t>=</w:t>
            </w:r>
            <w:r>
              <w:rPr>
                <w:bCs/>
                <w:color w:val="000000" w:themeColor="text1"/>
                <w:sz w:val="20"/>
                <w:szCs w:val="20"/>
                <w:lang w:val="en-CA"/>
              </w:rPr>
              <w:t> </w:t>
            </w:r>
            <w:proofErr w:type="spellStart"/>
            <w:r>
              <w:rPr>
                <w:bCs/>
                <w:color w:val="000000" w:themeColor="text1"/>
                <w:sz w:val="20"/>
                <w:szCs w:val="20"/>
                <w:lang w:val="en-CA"/>
              </w:rPr>
              <w:t>dsps</w:t>
            </w:r>
            <w:r w:rsidRPr="002D4BEE">
              <w:rPr>
                <w:bCs/>
                <w:color w:val="000000" w:themeColor="text1"/>
                <w:sz w:val="20"/>
                <w:szCs w:val="20"/>
                <w:lang w:val="en-CA"/>
              </w:rPr>
              <w:t>_subdivision_iteration_count</w:t>
            </w:r>
            <w:proofErr w:type="spellEnd"/>
          </w:p>
        </w:tc>
        <w:tc>
          <w:tcPr>
            <w:tcW w:w="1382" w:type="dxa"/>
            <w:shd w:val="clear" w:color="auto" w:fill="auto"/>
          </w:tcPr>
          <w:p w14:paraId="7BC07CAA"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47A481DC" w14:textId="77777777" w:rsidTr="0082073C">
        <w:tc>
          <w:tcPr>
            <w:tcW w:w="8359" w:type="dxa"/>
            <w:shd w:val="clear" w:color="auto" w:fill="auto"/>
          </w:tcPr>
          <w:p w14:paraId="76D7CB3C"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Pr>
                <w:bCs/>
                <w:color w:val="000000" w:themeColor="text1"/>
                <w:sz w:val="20"/>
                <w:szCs w:val="20"/>
                <w:lang w:val="en-CA"/>
              </w:rPr>
              <w:t> else</w:t>
            </w:r>
          </w:p>
        </w:tc>
        <w:tc>
          <w:tcPr>
            <w:tcW w:w="1382" w:type="dxa"/>
            <w:shd w:val="clear" w:color="auto" w:fill="auto"/>
          </w:tcPr>
          <w:p w14:paraId="4F9CA64C"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76F6B2E4" w14:textId="77777777" w:rsidTr="0082073C">
        <w:tc>
          <w:tcPr>
            <w:tcW w:w="8359" w:type="dxa"/>
            <w:shd w:val="clear" w:color="auto" w:fill="auto"/>
          </w:tcPr>
          <w:p w14:paraId="0D169D02"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proofErr w:type="spellStart"/>
            <w:r>
              <w:rPr>
                <w:bCs/>
                <w:color w:val="000000" w:themeColor="text1"/>
                <w:sz w:val="20"/>
                <w:szCs w:val="20"/>
                <w:lang w:val="en-CA"/>
              </w:rPr>
              <w:t>DspsS</w:t>
            </w:r>
            <w:r w:rsidRPr="002D4BEE">
              <w:rPr>
                <w:bCs/>
                <w:color w:val="000000" w:themeColor="text1"/>
                <w:sz w:val="20"/>
                <w:szCs w:val="20"/>
                <w:lang w:val="en-CA"/>
              </w:rPr>
              <w:t>ubdivisionCount</w:t>
            </w:r>
            <w:proofErr w:type="spellEnd"/>
            <w:r>
              <w:rPr>
                <w:bCs/>
                <w:color w:val="000000" w:themeColor="text1"/>
                <w:sz w:val="20"/>
                <w:szCs w:val="20"/>
                <w:lang w:val="en-CA"/>
              </w:rPr>
              <w:t> = 0</w:t>
            </w:r>
          </w:p>
        </w:tc>
        <w:tc>
          <w:tcPr>
            <w:tcW w:w="1382" w:type="dxa"/>
            <w:shd w:val="clear" w:color="auto" w:fill="auto"/>
          </w:tcPr>
          <w:p w14:paraId="3791FF2A"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D4949" w:rsidRPr="009023EE" w14:paraId="6893E2A6" w14:textId="77777777" w:rsidTr="0082073C">
        <w:tc>
          <w:tcPr>
            <w:tcW w:w="8359" w:type="dxa"/>
            <w:shd w:val="clear" w:color="auto" w:fill="auto"/>
          </w:tcPr>
          <w:p w14:paraId="7139BD5A" w14:textId="77777777" w:rsidR="00BD4949"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63466">
              <w:rPr>
                <w:bCs/>
                <w:color w:val="000000" w:themeColor="text1"/>
                <w:sz w:val="20"/>
                <w:szCs w:val="20"/>
                <w:lang w:val="fr-FR"/>
              </w:rPr>
              <w:tab/>
            </w:r>
            <w:proofErr w:type="spellStart"/>
            <w:proofErr w:type="gramStart"/>
            <w:r>
              <w:rPr>
                <w:b/>
                <w:color w:val="000000" w:themeColor="text1"/>
                <w:sz w:val="20"/>
                <w:szCs w:val="20"/>
                <w:lang w:val="fr-FR"/>
              </w:rPr>
              <w:t>dsps</w:t>
            </w:r>
            <w:proofErr w:type="gramEnd"/>
            <w:r w:rsidRPr="00863466">
              <w:rPr>
                <w:b/>
                <w:color w:val="000000" w:themeColor="text1"/>
                <w:sz w:val="20"/>
                <w:szCs w:val="20"/>
                <w:lang w:val="fr-FR"/>
              </w:rPr>
              <w:t>_displacement_</w:t>
            </w:r>
            <w:r>
              <w:rPr>
                <w:b/>
                <w:color w:val="000000" w:themeColor="text1"/>
                <w:sz w:val="20"/>
                <w:szCs w:val="20"/>
                <w:lang w:val="fr-FR"/>
              </w:rPr>
              <w:t>reference</w:t>
            </w:r>
            <w:r w:rsidRPr="00863466">
              <w:rPr>
                <w:b/>
                <w:color w:val="000000" w:themeColor="text1"/>
                <w:sz w:val="20"/>
                <w:szCs w:val="20"/>
                <w:lang w:val="fr-FR"/>
              </w:rPr>
              <w:t>_qp</w:t>
            </w:r>
            <w:proofErr w:type="spellEnd"/>
          </w:p>
        </w:tc>
        <w:tc>
          <w:tcPr>
            <w:tcW w:w="1382" w:type="dxa"/>
            <w:shd w:val="clear" w:color="auto" w:fill="auto"/>
          </w:tcPr>
          <w:p w14:paraId="4F220E85"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7)</w:t>
            </w:r>
          </w:p>
        </w:tc>
      </w:tr>
      <w:tr w:rsidR="00BD4949" w:rsidRPr="009023EE" w14:paraId="277A9E8D" w14:textId="77777777" w:rsidTr="0082073C">
        <w:tc>
          <w:tcPr>
            <w:tcW w:w="8359" w:type="dxa"/>
            <w:shd w:val="clear" w:color="auto" w:fill="auto"/>
          </w:tcPr>
          <w:p w14:paraId="0C6AEE72"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
                <w:color w:val="000000" w:themeColor="text1"/>
                <w:sz w:val="20"/>
                <w:szCs w:val="20"/>
                <w:lang w:val="en-CA"/>
              </w:rPr>
              <w:tab/>
            </w:r>
            <w:proofErr w:type="spellStart"/>
            <w:r>
              <w:rPr>
                <w:bCs/>
                <w:color w:val="000000" w:themeColor="text1"/>
                <w:sz w:val="20"/>
                <w:szCs w:val="20"/>
                <w:lang w:val="en-CA"/>
              </w:rPr>
              <w:t>displ</w:t>
            </w:r>
            <w:r w:rsidRPr="002D4BEE">
              <w:rPr>
                <w:bCs/>
                <w:color w:val="000000" w:themeColor="text1"/>
                <w:sz w:val="20"/>
                <w:szCs w:val="20"/>
                <w:lang w:val="en-CA"/>
              </w:rPr>
              <w:t>_</w:t>
            </w:r>
            <w:r>
              <w:rPr>
                <w:bCs/>
                <w:color w:val="000000" w:themeColor="text1"/>
                <w:sz w:val="20"/>
                <w:szCs w:val="20"/>
                <w:lang w:val="en-CA"/>
              </w:rPr>
              <w:t>quantization</w:t>
            </w:r>
            <w:r w:rsidRPr="002D4BEE">
              <w:rPr>
                <w:bCs/>
                <w:color w:val="000000" w:themeColor="text1"/>
                <w:sz w:val="20"/>
                <w:szCs w:val="20"/>
                <w:lang w:val="en-CA"/>
              </w:rPr>
              <w:t>_</w:t>
            </w:r>
            <w:proofErr w:type="gramStart"/>
            <w:r w:rsidRPr="002D4BEE">
              <w:rPr>
                <w:bCs/>
                <w:color w:val="000000" w:themeColor="text1"/>
                <w:sz w:val="20"/>
                <w:szCs w:val="20"/>
                <w:lang w:val="en-CA"/>
              </w:rPr>
              <w:t>parameters</w:t>
            </w:r>
            <w:proofErr w:type="spellEnd"/>
            <w:r w:rsidRPr="002D4BEE">
              <w:rPr>
                <w:bCs/>
                <w:color w:val="000000" w:themeColor="text1"/>
                <w:sz w:val="20"/>
                <w:szCs w:val="20"/>
                <w:lang w:val="en-CA"/>
              </w:rPr>
              <w:t>( 0</w:t>
            </w:r>
            <w:proofErr w:type="gramEnd"/>
            <w:r w:rsidRPr="002D4BEE">
              <w:rPr>
                <w:bCs/>
                <w:color w:val="000000" w:themeColor="text1"/>
                <w:sz w:val="20"/>
                <w:szCs w:val="20"/>
                <w:lang w:val="en-CA"/>
              </w:rPr>
              <w:t>, </w:t>
            </w:r>
            <w:proofErr w:type="spellStart"/>
            <w:r>
              <w:rPr>
                <w:bCs/>
                <w:color w:val="000000" w:themeColor="text1"/>
                <w:sz w:val="20"/>
                <w:szCs w:val="20"/>
                <w:lang w:val="en-CA"/>
              </w:rPr>
              <w:t>DspsS</w:t>
            </w:r>
            <w:r w:rsidRPr="002D4BEE">
              <w:rPr>
                <w:bCs/>
                <w:color w:val="000000" w:themeColor="text1"/>
                <w:sz w:val="20"/>
                <w:szCs w:val="20"/>
                <w:lang w:val="en-CA"/>
              </w:rPr>
              <w:t>ubdivisionCount</w:t>
            </w:r>
            <w:proofErr w:type="spellEnd"/>
            <w:r>
              <w:rPr>
                <w:bCs/>
                <w:color w:val="000000" w:themeColor="text1"/>
                <w:sz w:val="20"/>
                <w:szCs w:val="20"/>
                <w:lang w:val="en-CA"/>
              </w:rPr>
              <w:t> </w:t>
            </w:r>
            <w:r w:rsidRPr="002D4BEE">
              <w:rPr>
                <w:bCs/>
                <w:color w:val="000000" w:themeColor="text1"/>
                <w:sz w:val="20"/>
                <w:szCs w:val="20"/>
                <w:lang w:val="en-CA"/>
              </w:rPr>
              <w:t>)</w:t>
            </w:r>
          </w:p>
        </w:tc>
        <w:tc>
          <w:tcPr>
            <w:tcW w:w="1382" w:type="dxa"/>
            <w:shd w:val="clear" w:color="auto" w:fill="auto"/>
          </w:tcPr>
          <w:p w14:paraId="7D4A53B7" w14:textId="77777777" w:rsidR="00BD4949" w:rsidRPr="008108DA" w:rsidRDefault="00BD49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404CBD3" w14:textId="77777777" w:rsidTr="002B5A75">
        <w:tc>
          <w:tcPr>
            <w:tcW w:w="8359" w:type="dxa"/>
            <w:shd w:val="clear" w:color="auto" w:fill="auto"/>
          </w:tcPr>
          <w:p w14:paraId="242E58B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proofErr w:type="spellStart"/>
            <w:r w:rsidRPr="008108DA">
              <w:rPr>
                <w:b/>
                <w:color w:val="000000" w:themeColor="text1"/>
                <w:sz w:val="20"/>
                <w:szCs w:val="20"/>
                <w:lang w:val="en-CA"/>
              </w:rPr>
              <w:t>dsps_extension_present_flag</w:t>
            </w:r>
            <w:proofErr w:type="spellEnd"/>
          </w:p>
        </w:tc>
        <w:tc>
          <w:tcPr>
            <w:tcW w:w="1382" w:type="dxa"/>
            <w:shd w:val="clear" w:color="auto" w:fill="auto"/>
          </w:tcPr>
          <w:p w14:paraId="210E133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18047079" w14:textId="77777777" w:rsidTr="002B5A75">
        <w:tc>
          <w:tcPr>
            <w:tcW w:w="8359" w:type="dxa"/>
            <w:shd w:val="clear" w:color="auto" w:fill="auto"/>
          </w:tcPr>
          <w:p w14:paraId="370C2E20" w14:textId="2F02B990"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lastRenderedPageBreak/>
              <w:tab/>
            </w:r>
            <w:proofErr w:type="gramStart"/>
            <w:r w:rsidRPr="008108DA">
              <w:rPr>
                <w:bCs/>
                <w:color w:val="000000" w:themeColor="text1"/>
                <w:sz w:val="20"/>
                <w:szCs w:val="20"/>
                <w:lang w:val="en-CA"/>
              </w:rPr>
              <w:t>if</w:t>
            </w:r>
            <w:r w:rsidR="0067253C" w:rsidRPr="008108DA">
              <w:rPr>
                <w:bCs/>
                <w:color w:val="000000" w:themeColor="text1"/>
                <w:sz w:val="20"/>
                <w:szCs w:val="20"/>
                <w:lang w:val="en-CA"/>
              </w:rPr>
              <w:t>( </w:t>
            </w:r>
            <w:proofErr w:type="spellStart"/>
            <w:r w:rsidRPr="008108DA">
              <w:rPr>
                <w:bCs/>
                <w:color w:val="000000" w:themeColor="text1"/>
                <w:sz w:val="20"/>
                <w:szCs w:val="20"/>
                <w:lang w:val="en-CA"/>
              </w:rPr>
              <w:t>dsps</w:t>
            </w:r>
            <w:proofErr w:type="gramEnd"/>
            <w:r w:rsidRPr="008108DA">
              <w:rPr>
                <w:bCs/>
                <w:color w:val="000000" w:themeColor="text1"/>
                <w:sz w:val="20"/>
                <w:szCs w:val="20"/>
                <w:lang w:val="en-CA"/>
              </w:rPr>
              <w:t>_extension_present_flag</w:t>
            </w:r>
            <w:proofErr w:type="spellEnd"/>
            <w:r w:rsidR="0067253C" w:rsidRPr="008108DA">
              <w:rPr>
                <w:bCs/>
                <w:color w:val="000000" w:themeColor="text1"/>
                <w:sz w:val="20"/>
                <w:szCs w:val="20"/>
                <w:lang w:val="en-CA"/>
              </w:rPr>
              <w:t> ) {</w:t>
            </w:r>
          </w:p>
        </w:tc>
        <w:tc>
          <w:tcPr>
            <w:tcW w:w="1382" w:type="dxa"/>
            <w:shd w:val="clear" w:color="auto" w:fill="auto"/>
          </w:tcPr>
          <w:p w14:paraId="69525E9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8213180" w14:textId="77777777" w:rsidTr="002B5A75">
        <w:tc>
          <w:tcPr>
            <w:tcW w:w="8359" w:type="dxa"/>
            <w:shd w:val="clear" w:color="auto" w:fill="auto"/>
          </w:tcPr>
          <w:p w14:paraId="7D5B97B6" w14:textId="6D12507C"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spellStart"/>
            <w:r w:rsidRPr="008108DA">
              <w:rPr>
                <w:b/>
                <w:color w:val="000000" w:themeColor="text1"/>
                <w:sz w:val="20"/>
                <w:szCs w:val="20"/>
                <w:lang w:val="en-CA"/>
              </w:rPr>
              <w:t>dsps_extension_count</w:t>
            </w:r>
            <w:proofErr w:type="spellEnd"/>
          </w:p>
        </w:tc>
        <w:tc>
          <w:tcPr>
            <w:tcW w:w="1382" w:type="dxa"/>
            <w:shd w:val="clear" w:color="auto" w:fill="auto"/>
          </w:tcPr>
          <w:p w14:paraId="3DD82571"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7)</w:t>
            </w:r>
          </w:p>
        </w:tc>
      </w:tr>
      <w:tr w:rsidR="00386446" w:rsidRPr="009023EE" w14:paraId="09966659" w14:textId="344F05FA" w:rsidTr="002B5A75">
        <w:tc>
          <w:tcPr>
            <w:tcW w:w="8359" w:type="dxa"/>
            <w:shd w:val="clear" w:color="auto" w:fill="auto"/>
          </w:tcPr>
          <w:p w14:paraId="1C74BFFD" w14:textId="799DADC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00184E12">
              <w:rPr>
                <w:bCs/>
                <w:color w:val="000000" w:themeColor="text1"/>
                <w:sz w:val="20"/>
                <w:szCs w:val="20"/>
                <w:lang w:val="en-CA"/>
              </w:rPr>
              <w:t>}</w:t>
            </w:r>
          </w:p>
        </w:tc>
        <w:tc>
          <w:tcPr>
            <w:tcW w:w="1382" w:type="dxa"/>
            <w:shd w:val="clear" w:color="auto" w:fill="auto"/>
          </w:tcPr>
          <w:p w14:paraId="45F60123" w14:textId="41F95345"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E6402" w:rsidRPr="009023EE" w14:paraId="3D4A5DA5" w14:textId="77777777" w:rsidTr="009469F6">
        <w:tc>
          <w:tcPr>
            <w:tcW w:w="8359" w:type="dxa"/>
            <w:shd w:val="clear" w:color="auto" w:fill="auto"/>
          </w:tcPr>
          <w:p w14:paraId="52EED187" w14:textId="02BCD8D9" w:rsidR="005E6402" w:rsidRPr="00216272" w:rsidRDefault="005E6402"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Pr>
                <w:rFonts w:eastAsia="MS Mincho"/>
                <w:sz w:val="20"/>
                <w:szCs w:val="20"/>
                <w:lang w:val="en-CA"/>
              </w:rPr>
              <w:tab/>
            </w:r>
            <w:proofErr w:type="gramStart"/>
            <w:r w:rsidRPr="00216272">
              <w:rPr>
                <w:bCs/>
                <w:color w:val="000000" w:themeColor="text1"/>
                <w:sz w:val="20"/>
                <w:szCs w:val="20"/>
                <w:lang w:val="en-CA"/>
              </w:rPr>
              <w:t>if( </w:t>
            </w:r>
            <w:proofErr w:type="spellStart"/>
            <w:r w:rsidRPr="00216272">
              <w:rPr>
                <w:rFonts w:eastAsia="MS Mincho"/>
                <w:sz w:val="20"/>
                <w:szCs w:val="20"/>
                <w:lang w:val="en-CA"/>
              </w:rPr>
              <w:t>bmsps</w:t>
            </w:r>
            <w:proofErr w:type="gramEnd"/>
            <w:r w:rsidRPr="00216272">
              <w:rPr>
                <w:rFonts w:eastAsia="MS Mincho"/>
                <w:sz w:val="20"/>
                <w:szCs w:val="20"/>
                <w:lang w:val="en-CA"/>
              </w:rPr>
              <w:t>_extension_count</w:t>
            </w:r>
            <w:proofErr w:type="spellEnd"/>
            <w:r w:rsidRPr="00216272">
              <w:rPr>
                <w:rFonts w:eastAsia="MS Mincho"/>
                <w:sz w:val="20"/>
                <w:szCs w:val="20"/>
                <w:lang w:val="en-CA"/>
              </w:rPr>
              <w:t> )</w:t>
            </w:r>
            <w:r w:rsidRPr="00216272">
              <w:rPr>
                <w:bCs/>
                <w:color w:val="000000" w:themeColor="text1"/>
                <w:sz w:val="20"/>
                <w:szCs w:val="20"/>
                <w:lang w:val="en-CA"/>
              </w:rPr>
              <w:t>{</w:t>
            </w:r>
          </w:p>
        </w:tc>
        <w:tc>
          <w:tcPr>
            <w:tcW w:w="1382" w:type="dxa"/>
            <w:shd w:val="clear" w:color="auto" w:fill="auto"/>
          </w:tcPr>
          <w:p w14:paraId="2EE90AA6" w14:textId="77777777" w:rsidR="005E6402" w:rsidRPr="008108DA" w:rsidRDefault="005E6402"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5E6402" w:rsidRPr="009023EE" w14:paraId="517D9305" w14:textId="77777777" w:rsidTr="0069063D">
        <w:tc>
          <w:tcPr>
            <w:tcW w:w="8359" w:type="dxa"/>
            <w:shd w:val="clear" w:color="auto" w:fill="auto"/>
          </w:tcPr>
          <w:p w14:paraId="3CF96A3E" w14:textId="77777777" w:rsidR="005E6402" w:rsidRPr="008108DA" w:rsidRDefault="005E6402" w:rsidP="0069063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rFonts w:eastAsia="MS Mincho" w:hint="eastAsia"/>
                <w:b/>
                <w:bCs/>
                <w:sz w:val="20"/>
                <w:szCs w:val="20"/>
                <w:lang w:val="en-CA" w:eastAsia="ja-JP"/>
              </w:rPr>
              <w:t>d</w:t>
            </w:r>
            <w:r w:rsidRPr="00216272">
              <w:rPr>
                <w:rFonts w:eastAsia="MS Mincho"/>
                <w:b/>
                <w:bCs/>
                <w:sz w:val="20"/>
                <w:szCs w:val="20"/>
                <w:lang w:val="en-CA"/>
              </w:rPr>
              <w:t>sps_extensions_length_minus1</w:t>
            </w:r>
          </w:p>
        </w:tc>
        <w:tc>
          <w:tcPr>
            <w:tcW w:w="1382" w:type="dxa"/>
            <w:shd w:val="clear" w:color="auto" w:fill="auto"/>
          </w:tcPr>
          <w:p w14:paraId="476D91C2" w14:textId="77777777" w:rsidR="005E6402" w:rsidRPr="008108DA" w:rsidRDefault="005E6402" w:rsidP="0069063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ue</w:t>
            </w:r>
            <w:proofErr w:type="spellEnd"/>
            <w:r>
              <w:rPr>
                <w:bCs/>
                <w:color w:val="000000" w:themeColor="text1"/>
                <w:sz w:val="20"/>
                <w:szCs w:val="20"/>
                <w:lang w:val="en-CA"/>
              </w:rPr>
              <w:t>(v)</w:t>
            </w:r>
          </w:p>
        </w:tc>
      </w:tr>
      <w:tr w:rsidR="00A553BC" w:rsidRPr="009023EE" w14:paraId="5F02EC83" w14:textId="77777777" w:rsidTr="009469F6">
        <w:tc>
          <w:tcPr>
            <w:tcW w:w="8359" w:type="dxa"/>
            <w:shd w:val="clear" w:color="auto" w:fill="auto"/>
          </w:tcPr>
          <w:p w14:paraId="7323AD78" w14:textId="7F375386"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005E6402">
              <w:rPr>
                <w:rFonts w:eastAsia="MS Mincho"/>
                <w:sz w:val="20"/>
                <w:szCs w:val="20"/>
                <w:lang w:val="en-CA"/>
              </w:rPr>
              <w:tab/>
            </w:r>
            <w:proofErr w:type="gramStart"/>
            <w:r w:rsidRPr="00216272">
              <w:rPr>
                <w:rFonts w:eastAsia="MS Mincho"/>
                <w:sz w:val="20"/>
                <w:szCs w:val="20"/>
                <w:lang w:val="en-CA"/>
              </w:rPr>
              <w:t>for( </w:t>
            </w:r>
            <w:proofErr w:type="spellStart"/>
            <w:r w:rsidRPr="00216272">
              <w:rPr>
                <w:rFonts w:eastAsia="MS Mincho"/>
                <w:sz w:val="20"/>
                <w:szCs w:val="20"/>
                <w:lang w:val="en-CA"/>
              </w:rPr>
              <w:t>i</w:t>
            </w:r>
            <w:proofErr w:type="spellEnd"/>
            <w:proofErr w:type="gramEnd"/>
            <w:r w:rsidRPr="00216272">
              <w:rPr>
                <w:rFonts w:eastAsia="MS Mincho"/>
                <w:sz w:val="20"/>
                <w:szCs w:val="20"/>
                <w:lang w:val="en-CA"/>
              </w:rPr>
              <w:t> = 0; </w:t>
            </w:r>
            <w:proofErr w:type="spellStart"/>
            <w:r w:rsidRPr="00216272">
              <w:rPr>
                <w:rFonts w:eastAsia="MS Mincho"/>
                <w:sz w:val="20"/>
                <w:szCs w:val="20"/>
                <w:lang w:val="en-CA"/>
              </w:rPr>
              <w:t>i</w:t>
            </w:r>
            <w:proofErr w:type="spellEnd"/>
            <w:r w:rsidRPr="00216272">
              <w:rPr>
                <w:rFonts w:eastAsia="MS Mincho"/>
                <w:sz w:val="20"/>
                <w:szCs w:val="20"/>
                <w:lang w:val="en-CA"/>
              </w:rPr>
              <w:t> &lt; </w:t>
            </w:r>
            <w:proofErr w:type="spellStart"/>
            <w:r>
              <w:rPr>
                <w:rFonts w:eastAsia="MS Mincho" w:hint="eastAsia"/>
                <w:sz w:val="20"/>
                <w:szCs w:val="20"/>
                <w:lang w:val="en-CA" w:eastAsia="ja-JP"/>
              </w:rPr>
              <w:t>d</w:t>
            </w:r>
            <w:r w:rsidRPr="00216272">
              <w:rPr>
                <w:rFonts w:eastAsia="MS Mincho"/>
                <w:sz w:val="20"/>
                <w:szCs w:val="20"/>
                <w:lang w:val="en-CA"/>
              </w:rPr>
              <w:t>sps_extension_count</w:t>
            </w:r>
            <w:proofErr w:type="spellEnd"/>
            <w:r w:rsidRPr="00216272">
              <w:rPr>
                <w:rFonts w:eastAsia="MS Mincho"/>
                <w:sz w:val="20"/>
                <w:szCs w:val="20"/>
                <w:lang w:val="en-CA"/>
              </w:rPr>
              <w:t>; </w:t>
            </w:r>
            <w:proofErr w:type="spellStart"/>
            <w:r w:rsidRPr="00216272">
              <w:rPr>
                <w:rFonts w:eastAsia="MS Mincho"/>
                <w:sz w:val="20"/>
                <w:szCs w:val="20"/>
                <w:lang w:val="en-CA"/>
              </w:rPr>
              <w:t>i</w:t>
            </w:r>
            <w:proofErr w:type="spellEnd"/>
            <w:r w:rsidRPr="00216272">
              <w:rPr>
                <w:rFonts w:eastAsia="MS Mincho"/>
                <w:sz w:val="20"/>
                <w:szCs w:val="20"/>
                <w:lang w:val="en-CA"/>
              </w:rPr>
              <w:t>++ ) {</w:t>
            </w:r>
          </w:p>
        </w:tc>
        <w:tc>
          <w:tcPr>
            <w:tcW w:w="1382" w:type="dxa"/>
            <w:shd w:val="clear" w:color="auto" w:fill="auto"/>
          </w:tcPr>
          <w:p w14:paraId="3AC2D219" w14:textId="77777777"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553BC" w:rsidRPr="009023EE" w14:paraId="3130242A" w14:textId="77777777" w:rsidTr="009469F6">
        <w:tc>
          <w:tcPr>
            <w:tcW w:w="8359" w:type="dxa"/>
            <w:shd w:val="clear" w:color="auto" w:fill="auto"/>
          </w:tcPr>
          <w:p w14:paraId="0E3838DB" w14:textId="47193174"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005E6402">
              <w:rPr>
                <w:rFonts w:eastAsia="MS Mincho"/>
                <w:sz w:val="20"/>
                <w:szCs w:val="20"/>
                <w:lang w:val="en-CA"/>
              </w:rPr>
              <w:tab/>
            </w:r>
            <w:proofErr w:type="spellStart"/>
            <w:r>
              <w:rPr>
                <w:rFonts w:eastAsia="MS Mincho" w:hint="eastAsia"/>
                <w:b/>
                <w:bCs/>
                <w:sz w:val="20"/>
                <w:szCs w:val="20"/>
                <w:lang w:val="en-CA" w:eastAsia="ja-JP"/>
              </w:rPr>
              <w:t>d</w:t>
            </w:r>
            <w:r w:rsidRPr="00216272">
              <w:rPr>
                <w:rFonts w:eastAsia="MS Mincho"/>
                <w:b/>
                <w:bCs/>
                <w:sz w:val="20"/>
                <w:szCs w:val="20"/>
                <w:lang w:val="en-CA"/>
              </w:rPr>
              <w:t>sps_extension_</w:t>
            </w:r>
            <w:proofErr w:type="gramStart"/>
            <w:r w:rsidRPr="00216272">
              <w:rPr>
                <w:rFonts w:eastAsia="MS Mincho"/>
                <w:b/>
                <w:bCs/>
                <w:sz w:val="20"/>
                <w:szCs w:val="20"/>
                <w:lang w:val="en-CA"/>
              </w:rPr>
              <w:t>type</w:t>
            </w:r>
            <w:proofErr w:type="spellEnd"/>
            <w:r w:rsidRPr="00216272">
              <w:rPr>
                <w:rFonts w:eastAsia="MS Mincho"/>
                <w:sz w:val="20"/>
                <w:szCs w:val="20"/>
                <w:lang w:val="en-CA"/>
              </w:rPr>
              <w:t>[</w:t>
            </w:r>
            <w:proofErr w:type="gramEnd"/>
            <w:r w:rsidRPr="00216272">
              <w:rPr>
                <w:rFonts w:eastAsia="MS Mincho"/>
                <w:sz w:val="20"/>
                <w:szCs w:val="20"/>
                <w:lang w:val="en-CA"/>
              </w:rPr>
              <w:t> </w:t>
            </w:r>
            <w:proofErr w:type="spellStart"/>
            <w:r w:rsidRPr="00216272">
              <w:rPr>
                <w:rFonts w:eastAsia="MS Mincho"/>
                <w:sz w:val="20"/>
                <w:szCs w:val="20"/>
                <w:lang w:val="en-CA"/>
              </w:rPr>
              <w:t>i</w:t>
            </w:r>
            <w:proofErr w:type="spellEnd"/>
            <w:r w:rsidRPr="00216272">
              <w:rPr>
                <w:rFonts w:eastAsia="MS Mincho"/>
                <w:sz w:val="20"/>
                <w:szCs w:val="20"/>
                <w:lang w:val="en-CA"/>
              </w:rPr>
              <w:t> ]</w:t>
            </w:r>
          </w:p>
        </w:tc>
        <w:tc>
          <w:tcPr>
            <w:tcW w:w="1382" w:type="dxa"/>
            <w:shd w:val="clear" w:color="auto" w:fill="auto"/>
          </w:tcPr>
          <w:p w14:paraId="1DE9E62E" w14:textId="77777777"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sz w:val="20"/>
                <w:szCs w:val="20"/>
                <w:lang w:val="en-CA"/>
              </w:rPr>
              <w:t>u(</w:t>
            </w:r>
            <w:proofErr w:type="gramEnd"/>
            <w:r w:rsidRPr="00216272">
              <w:rPr>
                <w:bCs/>
                <w:sz w:val="20"/>
                <w:szCs w:val="20"/>
                <w:lang w:val="en-CA"/>
              </w:rPr>
              <w:t>8)</w:t>
            </w:r>
          </w:p>
        </w:tc>
      </w:tr>
      <w:tr w:rsidR="00A553BC" w:rsidRPr="009023EE" w14:paraId="4A770510" w14:textId="77777777" w:rsidTr="009469F6">
        <w:tc>
          <w:tcPr>
            <w:tcW w:w="8359" w:type="dxa"/>
            <w:shd w:val="clear" w:color="auto" w:fill="auto"/>
          </w:tcPr>
          <w:p w14:paraId="1EE8349A" w14:textId="3C060999"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rFonts w:eastAsia="MS Mincho"/>
                <w:sz w:val="20"/>
                <w:szCs w:val="20"/>
                <w:lang w:val="en-CA"/>
              </w:rPr>
              <w:tab/>
            </w:r>
            <w:r w:rsidRPr="00216272">
              <w:rPr>
                <w:rFonts w:eastAsia="MS Mincho"/>
                <w:sz w:val="20"/>
                <w:szCs w:val="20"/>
                <w:lang w:val="en-CA"/>
              </w:rPr>
              <w:tab/>
            </w:r>
            <w:r w:rsidR="005E6402">
              <w:rPr>
                <w:rFonts w:eastAsia="MS Mincho"/>
                <w:sz w:val="20"/>
                <w:szCs w:val="20"/>
                <w:lang w:val="en-CA"/>
              </w:rPr>
              <w:tab/>
            </w:r>
            <w:proofErr w:type="spellStart"/>
            <w:r>
              <w:rPr>
                <w:rFonts w:eastAsia="MS Mincho" w:hint="eastAsia"/>
                <w:b/>
                <w:bCs/>
                <w:sz w:val="20"/>
                <w:szCs w:val="20"/>
                <w:lang w:val="en-CA" w:eastAsia="ja-JP"/>
              </w:rPr>
              <w:t>d</w:t>
            </w:r>
            <w:r w:rsidRPr="00216272">
              <w:rPr>
                <w:rFonts w:eastAsia="MS Mincho"/>
                <w:b/>
                <w:bCs/>
                <w:sz w:val="20"/>
                <w:szCs w:val="20"/>
                <w:lang w:val="en-CA"/>
              </w:rPr>
              <w:t>sps_extension_</w:t>
            </w:r>
            <w:proofErr w:type="gramStart"/>
            <w:r w:rsidRPr="00216272">
              <w:rPr>
                <w:rFonts w:eastAsia="MS Mincho"/>
                <w:b/>
                <w:bCs/>
                <w:sz w:val="20"/>
                <w:szCs w:val="20"/>
                <w:lang w:val="en-CA"/>
              </w:rPr>
              <w:t>length</w:t>
            </w:r>
            <w:proofErr w:type="spellEnd"/>
            <w:r w:rsidRPr="00216272">
              <w:rPr>
                <w:rFonts w:eastAsia="MS Mincho"/>
                <w:bCs/>
                <w:sz w:val="20"/>
                <w:szCs w:val="20"/>
                <w:lang w:val="en-CA"/>
              </w:rPr>
              <w:t>[</w:t>
            </w:r>
            <w:proofErr w:type="gramEnd"/>
            <w:r w:rsidRPr="00216272">
              <w:rPr>
                <w:rFonts w:eastAsia="MS Mincho"/>
                <w:bCs/>
                <w:sz w:val="20"/>
                <w:szCs w:val="20"/>
                <w:lang w:val="en-CA"/>
              </w:rPr>
              <w:t> </w:t>
            </w:r>
            <w:proofErr w:type="spellStart"/>
            <w:r w:rsidRPr="00216272">
              <w:rPr>
                <w:rFonts w:eastAsia="MS Mincho"/>
                <w:bCs/>
                <w:sz w:val="20"/>
                <w:szCs w:val="20"/>
                <w:lang w:val="en-CA"/>
              </w:rPr>
              <w:t>i</w:t>
            </w:r>
            <w:proofErr w:type="spellEnd"/>
            <w:r w:rsidRPr="00216272">
              <w:rPr>
                <w:rFonts w:eastAsia="MS Mincho"/>
                <w:bCs/>
                <w:sz w:val="20"/>
                <w:szCs w:val="20"/>
                <w:lang w:val="en-CA"/>
              </w:rPr>
              <w:t> ]</w:t>
            </w:r>
          </w:p>
        </w:tc>
        <w:tc>
          <w:tcPr>
            <w:tcW w:w="1382" w:type="dxa"/>
            <w:shd w:val="clear" w:color="auto" w:fill="auto"/>
          </w:tcPr>
          <w:p w14:paraId="4D36CD83" w14:textId="77777777" w:rsidR="00A553BC" w:rsidRPr="008108DA"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sz w:val="20"/>
                <w:szCs w:val="20"/>
                <w:lang w:val="en-CA"/>
              </w:rPr>
              <w:t>u(</w:t>
            </w:r>
            <w:proofErr w:type="gramEnd"/>
            <w:r w:rsidRPr="00216272">
              <w:rPr>
                <w:bCs/>
                <w:sz w:val="20"/>
                <w:szCs w:val="20"/>
                <w:lang w:val="en-CA"/>
              </w:rPr>
              <w:t>16)</w:t>
            </w:r>
          </w:p>
        </w:tc>
      </w:tr>
      <w:tr w:rsidR="00A553BC" w:rsidRPr="009023EE" w14:paraId="344D7EC4" w14:textId="77777777" w:rsidTr="009469F6">
        <w:tc>
          <w:tcPr>
            <w:tcW w:w="8359" w:type="dxa"/>
            <w:shd w:val="clear" w:color="auto" w:fill="auto"/>
          </w:tcPr>
          <w:p w14:paraId="530A14EC" w14:textId="4EAB14BD" w:rsidR="00A553BC" w:rsidRPr="00216272"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sidRPr="00216272">
              <w:rPr>
                <w:rFonts w:eastAsia="MS Mincho"/>
                <w:sz w:val="20"/>
                <w:szCs w:val="20"/>
                <w:lang w:val="en-CA"/>
              </w:rPr>
              <w:tab/>
            </w:r>
            <w:r w:rsidRPr="00216272">
              <w:rPr>
                <w:rFonts w:eastAsia="MS Mincho"/>
                <w:sz w:val="20"/>
                <w:szCs w:val="20"/>
                <w:lang w:val="en-CA"/>
              </w:rPr>
              <w:tab/>
            </w:r>
            <w:r w:rsidR="005E6402">
              <w:rPr>
                <w:rFonts w:eastAsia="MS Mincho"/>
                <w:sz w:val="20"/>
                <w:szCs w:val="20"/>
                <w:lang w:val="en-CA"/>
              </w:rPr>
              <w:tab/>
            </w:r>
            <w:r>
              <w:rPr>
                <w:rFonts w:eastAsia="MS Mincho" w:hint="eastAsia"/>
                <w:sz w:val="20"/>
                <w:szCs w:val="20"/>
                <w:lang w:val="en-CA" w:eastAsia="ja-JP"/>
              </w:rPr>
              <w:t>d</w:t>
            </w:r>
            <w:r w:rsidRPr="00216272">
              <w:rPr>
                <w:rFonts w:eastAsia="MS Mincho"/>
                <w:sz w:val="20"/>
                <w:szCs w:val="20"/>
                <w:lang w:val="en-CA"/>
              </w:rPr>
              <w:t>sps_</w:t>
            </w:r>
            <w:proofErr w:type="gramStart"/>
            <w:r w:rsidRPr="00216272">
              <w:rPr>
                <w:rFonts w:eastAsia="MS Mincho"/>
                <w:sz w:val="20"/>
                <w:szCs w:val="20"/>
                <w:lang w:val="en-CA"/>
              </w:rPr>
              <w:t>extension( </w:t>
            </w:r>
            <w:r>
              <w:rPr>
                <w:rFonts w:eastAsia="MS Mincho" w:hint="eastAsia"/>
                <w:sz w:val="20"/>
                <w:szCs w:val="20"/>
                <w:lang w:val="en-CA" w:eastAsia="ja-JP"/>
              </w:rPr>
              <w:t>d</w:t>
            </w:r>
            <w:r w:rsidRPr="00216272">
              <w:rPr>
                <w:rFonts w:eastAsia="MS Mincho"/>
                <w:sz w:val="20"/>
                <w:szCs w:val="20"/>
                <w:lang w:val="en-CA"/>
              </w:rPr>
              <w:t>sps</w:t>
            </w:r>
            <w:proofErr w:type="gramEnd"/>
            <w:r w:rsidRPr="00216272">
              <w:rPr>
                <w:rFonts w:eastAsia="MS Mincho"/>
                <w:sz w:val="20"/>
                <w:szCs w:val="20"/>
                <w:lang w:val="en-CA"/>
              </w:rPr>
              <w:t>_extension_type[ i ], </w:t>
            </w:r>
            <w:r>
              <w:rPr>
                <w:rFonts w:eastAsia="MS Mincho" w:hint="eastAsia"/>
                <w:sz w:val="20"/>
                <w:szCs w:val="20"/>
                <w:lang w:val="en-CA" w:eastAsia="ja-JP"/>
              </w:rPr>
              <w:t>d</w:t>
            </w:r>
            <w:r w:rsidRPr="00216272">
              <w:rPr>
                <w:rFonts w:eastAsia="MS Mincho"/>
                <w:sz w:val="20"/>
                <w:szCs w:val="20"/>
                <w:lang w:val="en-CA"/>
              </w:rPr>
              <w:t>sps_extension_length[ i ] )</w:t>
            </w:r>
          </w:p>
        </w:tc>
        <w:tc>
          <w:tcPr>
            <w:tcW w:w="1382" w:type="dxa"/>
            <w:shd w:val="clear" w:color="auto" w:fill="auto"/>
          </w:tcPr>
          <w:p w14:paraId="44D180F8" w14:textId="77777777" w:rsidR="00A553BC" w:rsidRPr="00216272"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sz w:val="20"/>
                <w:szCs w:val="20"/>
                <w:lang w:val="en-CA"/>
              </w:rPr>
            </w:pPr>
          </w:p>
        </w:tc>
      </w:tr>
      <w:tr w:rsidR="00A553BC" w:rsidRPr="009023EE" w14:paraId="792EE946" w14:textId="77777777" w:rsidTr="009469F6">
        <w:tc>
          <w:tcPr>
            <w:tcW w:w="8359" w:type="dxa"/>
            <w:shd w:val="clear" w:color="auto" w:fill="auto"/>
          </w:tcPr>
          <w:p w14:paraId="1C04E26C" w14:textId="4938430E" w:rsidR="00A553BC" w:rsidRPr="00216272"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sidRPr="00216272">
              <w:rPr>
                <w:rFonts w:eastAsia="MS Mincho"/>
                <w:sz w:val="20"/>
                <w:szCs w:val="20"/>
                <w:lang w:val="en-CA"/>
              </w:rPr>
              <w:tab/>
            </w:r>
            <w:r w:rsidR="005E6402">
              <w:rPr>
                <w:rFonts w:eastAsia="MS Mincho"/>
                <w:sz w:val="20"/>
                <w:szCs w:val="20"/>
                <w:lang w:val="en-CA"/>
              </w:rPr>
              <w:tab/>
            </w:r>
            <w:r w:rsidRPr="00216272">
              <w:rPr>
                <w:rFonts w:eastAsia="MS Mincho"/>
                <w:sz w:val="20"/>
                <w:szCs w:val="20"/>
                <w:lang w:val="en-CA"/>
              </w:rPr>
              <w:t>}</w:t>
            </w:r>
          </w:p>
        </w:tc>
        <w:tc>
          <w:tcPr>
            <w:tcW w:w="1382" w:type="dxa"/>
            <w:shd w:val="clear" w:color="auto" w:fill="auto"/>
          </w:tcPr>
          <w:p w14:paraId="026F0C13" w14:textId="77777777" w:rsidR="00A553BC" w:rsidRPr="00216272" w:rsidRDefault="00A553BC"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sz w:val="20"/>
                <w:szCs w:val="20"/>
                <w:lang w:val="en-CA"/>
              </w:rPr>
            </w:pPr>
          </w:p>
        </w:tc>
      </w:tr>
      <w:tr w:rsidR="005E6402" w:rsidRPr="009023EE" w14:paraId="570FDC4B" w14:textId="77777777" w:rsidTr="009469F6">
        <w:tc>
          <w:tcPr>
            <w:tcW w:w="8359" w:type="dxa"/>
            <w:shd w:val="clear" w:color="auto" w:fill="auto"/>
          </w:tcPr>
          <w:p w14:paraId="7171282E" w14:textId="2D06DDA7" w:rsidR="005E6402" w:rsidRPr="00216272" w:rsidRDefault="005E6402"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rFonts w:eastAsia="MS Mincho"/>
                <w:sz w:val="20"/>
                <w:szCs w:val="20"/>
                <w:lang w:val="en-CA"/>
              </w:rPr>
            </w:pPr>
            <w:r>
              <w:rPr>
                <w:rFonts w:eastAsia="MS Mincho"/>
                <w:sz w:val="20"/>
                <w:szCs w:val="20"/>
                <w:lang w:val="en-CA"/>
              </w:rPr>
              <w:tab/>
              <w:t>}</w:t>
            </w:r>
          </w:p>
        </w:tc>
        <w:tc>
          <w:tcPr>
            <w:tcW w:w="1382" w:type="dxa"/>
            <w:shd w:val="clear" w:color="auto" w:fill="auto"/>
          </w:tcPr>
          <w:p w14:paraId="1D1F5BC2" w14:textId="77777777" w:rsidR="005E6402" w:rsidRPr="00216272" w:rsidRDefault="005E6402" w:rsidP="009469F6">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sz w:val="20"/>
                <w:szCs w:val="20"/>
                <w:lang w:val="en-CA"/>
              </w:rPr>
            </w:pPr>
          </w:p>
        </w:tc>
      </w:tr>
      <w:tr w:rsidR="00386446" w:rsidRPr="009023EE" w14:paraId="381E984E" w14:textId="77777777" w:rsidTr="002B5A75">
        <w:tc>
          <w:tcPr>
            <w:tcW w:w="8359" w:type="dxa"/>
            <w:shd w:val="clear" w:color="auto" w:fill="auto"/>
          </w:tcPr>
          <w:p w14:paraId="3118AE93" w14:textId="66CA23FE"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spellStart"/>
            <w:r w:rsidRPr="008108DA">
              <w:rPr>
                <w:bCs/>
                <w:color w:val="000000" w:themeColor="text1"/>
                <w:sz w:val="20"/>
                <w:szCs w:val="20"/>
                <w:lang w:val="en-CA"/>
              </w:rPr>
              <w:t>rbsp_trailing_</w:t>
            </w:r>
            <w:proofErr w:type="gramStart"/>
            <w:r w:rsidRPr="008108DA">
              <w:rPr>
                <w:bCs/>
                <w:color w:val="000000" w:themeColor="text1"/>
                <w:sz w:val="20"/>
                <w:szCs w:val="20"/>
                <w:lang w:val="en-CA"/>
              </w:rPr>
              <w:t>bits</w:t>
            </w:r>
            <w:proofErr w:type="spellEnd"/>
            <w:r w:rsidR="0067253C" w:rsidRPr="008108DA">
              <w:rPr>
                <w:bCs/>
                <w:color w:val="000000" w:themeColor="text1"/>
                <w:sz w:val="20"/>
                <w:szCs w:val="20"/>
                <w:lang w:val="en-CA"/>
              </w:rPr>
              <w:t>( )</w:t>
            </w:r>
            <w:proofErr w:type="gramEnd"/>
          </w:p>
        </w:tc>
        <w:tc>
          <w:tcPr>
            <w:tcW w:w="1382" w:type="dxa"/>
            <w:shd w:val="clear" w:color="auto" w:fill="auto"/>
          </w:tcPr>
          <w:p w14:paraId="1AEE041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1DF7DBDB" w14:textId="77777777" w:rsidTr="002B5A75">
        <w:tc>
          <w:tcPr>
            <w:tcW w:w="8359" w:type="dxa"/>
            <w:shd w:val="clear" w:color="auto" w:fill="auto"/>
          </w:tcPr>
          <w:p w14:paraId="08C5AE8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382" w:type="dxa"/>
            <w:shd w:val="clear" w:color="auto" w:fill="auto"/>
          </w:tcPr>
          <w:p w14:paraId="22C5EBE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78764EA0" w14:textId="04F660E4" w:rsidR="00D46DAF" w:rsidRDefault="003A500D" w:rsidP="00892125">
      <w:pPr>
        <w:pStyle w:val="a6"/>
        <w:rPr>
          <w:lang w:val="en-CA"/>
        </w:rPr>
      </w:pPr>
      <w:r w:rsidRPr="003A500D">
        <w:rPr>
          <w:lang w:val="en-CA"/>
        </w:rPr>
        <w:t>Displacement SPS extension syntax</w:t>
      </w:r>
    </w:p>
    <w:tbl>
      <w:tblPr>
        <w:tblStyle w:val="TableGrid"/>
        <w:tblW w:w="5000" w:type="pct"/>
        <w:jc w:val="center"/>
        <w:tblLook w:val="04A0" w:firstRow="1" w:lastRow="0" w:firstColumn="1" w:lastColumn="0" w:noHBand="0" w:noVBand="1"/>
      </w:tblPr>
      <w:tblGrid>
        <w:gridCol w:w="8432"/>
        <w:gridCol w:w="1309"/>
      </w:tblGrid>
      <w:tr w:rsidR="004F1BA7" w:rsidRPr="009023EE" w14:paraId="504BEDE5" w14:textId="77777777" w:rsidTr="009469F6">
        <w:trPr>
          <w:trHeight w:val="43"/>
          <w:jc w:val="center"/>
        </w:trPr>
        <w:tc>
          <w:tcPr>
            <w:tcW w:w="8432" w:type="dxa"/>
          </w:tcPr>
          <w:p w14:paraId="0450A420" w14:textId="77777777" w:rsidR="004F1BA7" w:rsidRPr="00216272" w:rsidRDefault="004F1BA7" w:rsidP="009469F6">
            <w:pPr>
              <w:spacing w:before="20" w:after="20"/>
              <w:rPr>
                <w:color w:val="000000" w:themeColor="text1"/>
                <w:sz w:val="20"/>
                <w:lang w:val="en-CA"/>
              </w:rPr>
            </w:pPr>
            <w:proofErr w:type="spellStart"/>
            <w:r>
              <w:rPr>
                <w:rFonts w:eastAsia="MS Mincho" w:hint="eastAsia"/>
                <w:color w:val="000000" w:themeColor="text1"/>
                <w:sz w:val="20"/>
                <w:szCs w:val="20"/>
                <w:lang w:val="en-CA" w:eastAsia="ja-JP"/>
              </w:rPr>
              <w:t>d</w:t>
            </w:r>
            <w:r w:rsidRPr="00216272">
              <w:rPr>
                <w:color w:val="000000" w:themeColor="text1"/>
                <w:sz w:val="20"/>
                <w:szCs w:val="20"/>
                <w:lang w:val="en-CA"/>
              </w:rPr>
              <w:t>sps_</w:t>
            </w:r>
            <w:proofErr w:type="gramStart"/>
            <w:r w:rsidRPr="00216272">
              <w:rPr>
                <w:color w:val="000000" w:themeColor="text1"/>
                <w:sz w:val="20"/>
                <w:szCs w:val="20"/>
                <w:lang w:val="en-CA"/>
              </w:rPr>
              <w:t>extension</w:t>
            </w:r>
            <w:proofErr w:type="spellEnd"/>
            <w:r w:rsidRPr="00216272">
              <w:rPr>
                <w:color w:val="000000" w:themeColor="text1"/>
                <w:sz w:val="20"/>
                <w:szCs w:val="20"/>
                <w:lang w:val="en-CA"/>
              </w:rPr>
              <w:t>( </w:t>
            </w:r>
            <w:proofErr w:type="spellStart"/>
            <w:r w:rsidRPr="00216272">
              <w:rPr>
                <w:color w:val="000000" w:themeColor="text1"/>
                <w:sz w:val="20"/>
                <w:szCs w:val="20"/>
                <w:lang w:val="en-CA"/>
              </w:rPr>
              <w:t>extension</w:t>
            </w:r>
            <w:proofErr w:type="gramEnd"/>
            <w:r w:rsidRPr="00216272">
              <w:rPr>
                <w:color w:val="000000" w:themeColor="text1"/>
                <w:sz w:val="20"/>
                <w:szCs w:val="20"/>
                <w:lang w:val="en-CA"/>
              </w:rPr>
              <w:t>_type</w:t>
            </w:r>
            <w:proofErr w:type="spellEnd"/>
            <w:r w:rsidRPr="00216272">
              <w:rPr>
                <w:color w:val="000000" w:themeColor="text1"/>
                <w:sz w:val="20"/>
                <w:szCs w:val="20"/>
                <w:lang w:val="en-CA"/>
              </w:rPr>
              <w:t>, </w:t>
            </w:r>
            <w:proofErr w:type="spellStart"/>
            <w:r w:rsidRPr="00216272">
              <w:rPr>
                <w:color w:val="000000" w:themeColor="text1"/>
                <w:sz w:val="20"/>
                <w:szCs w:val="20"/>
                <w:lang w:val="en-CA"/>
              </w:rPr>
              <w:t>extension_length</w:t>
            </w:r>
            <w:proofErr w:type="spellEnd"/>
            <w:r w:rsidRPr="00216272">
              <w:rPr>
                <w:sz w:val="20"/>
                <w:szCs w:val="20"/>
                <w:lang w:val="en-CA"/>
              </w:rPr>
              <w:t> )</w:t>
            </w:r>
            <w:r w:rsidRPr="00216272">
              <w:rPr>
                <w:color w:val="000000" w:themeColor="text1"/>
                <w:sz w:val="20"/>
                <w:szCs w:val="20"/>
                <w:lang w:val="en-CA"/>
              </w:rPr>
              <w:t> {</w:t>
            </w:r>
          </w:p>
        </w:tc>
        <w:tc>
          <w:tcPr>
            <w:tcW w:w="1309" w:type="dxa"/>
          </w:tcPr>
          <w:p w14:paraId="24B509F6" w14:textId="77777777" w:rsidR="004F1BA7" w:rsidRPr="00216272" w:rsidRDefault="004F1BA7" w:rsidP="009469F6">
            <w:pPr>
              <w:spacing w:before="20" w:after="20"/>
              <w:jc w:val="center"/>
              <w:rPr>
                <w:color w:val="000000" w:themeColor="text1"/>
                <w:sz w:val="20"/>
                <w:szCs w:val="20"/>
                <w:lang w:val="en-CA"/>
              </w:rPr>
            </w:pPr>
            <w:r w:rsidRPr="00216272">
              <w:rPr>
                <w:b/>
                <w:color w:val="000000" w:themeColor="text1"/>
                <w:sz w:val="20"/>
                <w:szCs w:val="20"/>
                <w:lang w:val="en-CA"/>
              </w:rPr>
              <w:t>Descriptor</w:t>
            </w:r>
          </w:p>
        </w:tc>
      </w:tr>
      <w:tr w:rsidR="004F1BA7" w:rsidRPr="009023EE" w14:paraId="2A71B9E9" w14:textId="77777777" w:rsidTr="009469F6">
        <w:trPr>
          <w:trHeight w:val="43"/>
          <w:jc w:val="center"/>
        </w:trPr>
        <w:tc>
          <w:tcPr>
            <w:tcW w:w="8432" w:type="dxa"/>
          </w:tcPr>
          <w:p w14:paraId="0BF247A1" w14:textId="77777777" w:rsidR="004F1BA7" w:rsidRPr="00216272" w:rsidRDefault="004F1BA7" w:rsidP="009469F6">
            <w:pPr>
              <w:spacing w:before="20" w:after="20"/>
              <w:rPr>
                <w:color w:val="000000" w:themeColor="text1"/>
                <w:sz w:val="20"/>
                <w:szCs w:val="20"/>
                <w:lang w:val="en-CA"/>
              </w:rPr>
            </w:pPr>
            <w:r w:rsidRPr="00216272">
              <w:rPr>
                <w:rFonts w:eastAsia="MS Mincho"/>
                <w:sz w:val="20"/>
                <w:szCs w:val="20"/>
                <w:lang w:val="en-CA"/>
              </w:rPr>
              <w:tab/>
            </w:r>
            <w:proofErr w:type="gramStart"/>
            <w:r w:rsidRPr="00216272">
              <w:rPr>
                <w:rFonts w:eastAsia="MS Mincho"/>
                <w:sz w:val="20"/>
                <w:szCs w:val="20"/>
                <w:lang w:val="en-CA"/>
              </w:rPr>
              <w:t>for( j</w:t>
            </w:r>
            <w:proofErr w:type="gramEnd"/>
            <w:r w:rsidRPr="00216272">
              <w:rPr>
                <w:rFonts w:eastAsia="MS Mincho"/>
                <w:sz w:val="20"/>
                <w:szCs w:val="20"/>
                <w:lang w:val="en-CA"/>
              </w:rPr>
              <w:t> = 0; j &lt; </w:t>
            </w:r>
            <w:proofErr w:type="spellStart"/>
            <w:r w:rsidRPr="00216272">
              <w:rPr>
                <w:rFonts w:eastAsia="MS Mincho"/>
                <w:sz w:val="20"/>
                <w:szCs w:val="20"/>
                <w:lang w:val="en-CA"/>
              </w:rPr>
              <w:t>extension_length</w:t>
            </w:r>
            <w:proofErr w:type="spellEnd"/>
            <w:r w:rsidRPr="00216272">
              <w:rPr>
                <w:rFonts w:eastAsia="MS Mincho"/>
                <w:sz w:val="20"/>
                <w:szCs w:val="20"/>
                <w:lang w:val="en-CA"/>
              </w:rPr>
              <w:t xml:space="preserve">; </w:t>
            </w:r>
            <w:proofErr w:type="spellStart"/>
            <w:r w:rsidRPr="00216272">
              <w:rPr>
                <w:rFonts w:eastAsia="MS Mincho"/>
                <w:sz w:val="20"/>
                <w:szCs w:val="20"/>
                <w:lang w:val="en-CA"/>
              </w:rPr>
              <w:t>j++</w:t>
            </w:r>
            <w:proofErr w:type="spellEnd"/>
            <w:r w:rsidRPr="00216272">
              <w:rPr>
                <w:rFonts w:eastAsia="MS Mincho"/>
                <w:sz w:val="20"/>
                <w:szCs w:val="20"/>
                <w:lang w:val="en-CA"/>
              </w:rPr>
              <w:t> )</w:t>
            </w:r>
          </w:p>
        </w:tc>
        <w:tc>
          <w:tcPr>
            <w:tcW w:w="1309" w:type="dxa"/>
          </w:tcPr>
          <w:p w14:paraId="68B2B25E" w14:textId="77777777" w:rsidR="004F1BA7" w:rsidRPr="00216272" w:rsidRDefault="004F1BA7" w:rsidP="009469F6">
            <w:pPr>
              <w:spacing w:before="20" w:after="20"/>
              <w:jc w:val="center"/>
              <w:rPr>
                <w:color w:val="000000" w:themeColor="text1"/>
                <w:sz w:val="20"/>
                <w:szCs w:val="20"/>
                <w:lang w:val="en-CA"/>
              </w:rPr>
            </w:pPr>
          </w:p>
        </w:tc>
      </w:tr>
      <w:tr w:rsidR="004F1BA7" w:rsidRPr="009023EE" w14:paraId="2F375BEC" w14:textId="77777777" w:rsidTr="009469F6">
        <w:trPr>
          <w:trHeight w:val="43"/>
          <w:jc w:val="center"/>
        </w:trPr>
        <w:tc>
          <w:tcPr>
            <w:tcW w:w="8432" w:type="dxa"/>
          </w:tcPr>
          <w:p w14:paraId="67F5D97D" w14:textId="77777777" w:rsidR="004F1BA7" w:rsidRPr="00216272" w:rsidRDefault="004F1BA7" w:rsidP="009469F6">
            <w:pPr>
              <w:spacing w:before="20" w:after="20"/>
              <w:rPr>
                <w:color w:val="000000" w:themeColor="text1"/>
                <w:sz w:val="20"/>
                <w:lang w:val="en-CA"/>
              </w:rPr>
            </w:pPr>
            <w:r w:rsidRPr="00216272">
              <w:rPr>
                <w:rFonts w:eastAsia="MS Mincho"/>
                <w:sz w:val="20"/>
                <w:szCs w:val="20"/>
                <w:lang w:val="en-CA"/>
              </w:rPr>
              <w:tab/>
            </w:r>
            <w:r w:rsidRPr="00216272">
              <w:rPr>
                <w:rFonts w:eastAsia="MS Mincho"/>
                <w:sz w:val="20"/>
                <w:szCs w:val="20"/>
                <w:lang w:val="en-CA"/>
              </w:rPr>
              <w:tab/>
            </w:r>
            <w:proofErr w:type="spellStart"/>
            <w:r>
              <w:rPr>
                <w:rFonts w:eastAsia="MS Mincho" w:hint="eastAsia"/>
                <w:b/>
                <w:sz w:val="20"/>
                <w:szCs w:val="20"/>
                <w:lang w:val="en-CA" w:eastAsia="ja-JP"/>
              </w:rPr>
              <w:t>d</w:t>
            </w:r>
            <w:r w:rsidRPr="00216272">
              <w:rPr>
                <w:rFonts w:eastAsia="MS Mincho"/>
                <w:b/>
                <w:sz w:val="20"/>
                <w:szCs w:val="20"/>
                <w:lang w:val="en-CA"/>
              </w:rPr>
              <w:t>sps_extension_data_byte</w:t>
            </w:r>
            <w:proofErr w:type="spellEnd"/>
          </w:p>
        </w:tc>
        <w:tc>
          <w:tcPr>
            <w:tcW w:w="1309" w:type="dxa"/>
          </w:tcPr>
          <w:p w14:paraId="5DA572F0" w14:textId="77777777" w:rsidR="004F1BA7" w:rsidRPr="00216272" w:rsidRDefault="004F1BA7" w:rsidP="009469F6">
            <w:pPr>
              <w:spacing w:before="20" w:after="20"/>
              <w:jc w:val="center"/>
              <w:rPr>
                <w:color w:val="000000" w:themeColor="text1"/>
                <w:sz w:val="20"/>
                <w:szCs w:val="20"/>
                <w:lang w:val="en-CA"/>
              </w:rPr>
            </w:pPr>
            <w:proofErr w:type="gramStart"/>
            <w:r w:rsidRPr="00216272">
              <w:rPr>
                <w:rFonts w:eastAsia="MS Mincho"/>
                <w:sz w:val="20"/>
                <w:szCs w:val="20"/>
                <w:lang w:val="en-CA"/>
              </w:rPr>
              <w:t>u(</w:t>
            </w:r>
            <w:proofErr w:type="gramEnd"/>
            <w:r w:rsidRPr="00216272">
              <w:rPr>
                <w:rFonts w:eastAsia="MS Mincho"/>
                <w:sz w:val="20"/>
                <w:szCs w:val="20"/>
                <w:lang w:val="en-CA"/>
              </w:rPr>
              <w:t>8)</w:t>
            </w:r>
          </w:p>
        </w:tc>
      </w:tr>
      <w:tr w:rsidR="004F1BA7" w:rsidRPr="009023EE" w14:paraId="0B0163C1" w14:textId="77777777" w:rsidTr="009469F6">
        <w:trPr>
          <w:trHeight w:val="43"/>
          <w:jc w:val="center"/>
        </w:trPr>
        <w:tc>
          <w:tcPr>
            <w:tcW w:w="8432" w:type="dxa"/>
          </w:tcPr>
          <w:p w14:paraId="79CE3470" w14:textId="77777777" w:rsidR="004F1BA7" w:rsidRPr="00216272" w:rsidRDefault="004F1BA7" w:rsidP="009469F6">
            <w:pPr>
              <w:spacing w:before="20" w:after="20"/>
              <w:rPr>
                <w:rFonts w:eastAsia="Times New Roman"/>
                <w:color w:val="000000" w:themeColor="text1"/>
                <w:sz w:val="20"/>
                <w:lang w:val="en-CA"/>
              </w:rPr>
            </w:pPr>
            <w:r w:rsidRPr="00216272">
              <w:rPr>
                <w:rFonts w:eastAsia="MS Mincho"/>
                <w:sz w:val="20"/>
                <w:szCs w:val="20"/>
                <w:lang w:val="en-CA"/>
              </w:rPr>
              <w:tab/>
            </w:r>
            <w:proofErr w:type="spellStart"/>
            <w:r w:rsidRPr="00216272">
              <w:rPr>
                <w:rFonts w:eastAsia="MS Mincho"/>
                <w:sz w:val="20"/>
                <w:szCs w:val="20"/>
                <w:lang w:val="en-CA"/>
              </w:rPr>
              <w:t>length_</w:t>
            </w:r>
            <w:proofErr w:type="gramStart"/>
            <w:r w:rsidRPr="00216272">
              <w:rPr>
                <w:rFonts w:eastAsia="MS Mincho"/>
                <w:sz w:val="20"/>
                <w:szCs w:val="20"/>
                <w:lang w:val="en-CA"/>
              </w:rPr>
              <w:t>alignment</w:t>
            </w:r>
            <w:proofErr w:type="spellEnd"/>
            <w:r w:rsidRPr="00216272">
              <w:rPr>
                <w:rFonts w:eastAsia="MS Mincho"/>
                <w:sz w:val="20"/>
                <w:szCs w:val="20"/>
                <w:lang w:val="en-CA"/>
              </w:rPr>
              <w:t>( )</w:t>
            </w:r>
            <w:proofErr w:type="gramEnd"/>
          </w:p>
        </w:tc>
        <w:tc>
          <w:tcPr>
            <w:tcW w:w="1309" w:type="dxa"/>
          </w:tcPr>
          <w:p w14:paraId="76BEA65E" w14:textId="77777777" w:rsidR="004F1BA7" w:rsidRPr="00216272" w:rsidRDefault="004F1BA7" w:rsidP="009469F6">
            <w:pPr>
              <w:spacing w:before="20" w:after="20"/>
              <w:jc w:val="center"/>
              <w:rPr>
                <w:rFonts w:eastAsia="Times New Roman"/>
                <w:color w:val="000000" w:themeColor="text1"/>
                <w:sz w:val="20"/>
                <w:lang w:val="en-CA"/>
              </w:rPr>
            </w:pPr>
          </w:p>
        </w:tc>
      </w:tr>
      <w:tr w:rsidR="004F1BA7" w:rsidRPr="009023EE" w14:paraId="65AC69A0" w14:textId="77777777" w:rsidTr="009469F6">
        <w:trPr>
          <w:trHeight w:val="43"/>
          <w:jc w:val="center"/>
        </w:trPr>
        <w:tc>
          <w:tcPr>
            <w:tcW w:w="8432" w:type="dxa"/>
          </w:tcPr>
          <w:p w14:paraId="4F5CA37A" w14:textId="77777777" w:rsidR="004F1BA7" w:rsidRPr="00216272" w:rsidRDefault="004F1BA7" w:rsidP="009469F6">
            <w:pPr>
              <w:spacing w:before="20" w:after="20"/>
              <w:rPr>
                <w:color w:val="000000" w:themeColor="text1"/>
                <w:sz w:val="20"/>
                <w:lang w:val="en-CA"/>
              </w:rPr>
            </w:pPr>
            <w:r w:rsidRPr="00216272">
              <w:rPr>
                <w:color w:val="000000" w:themeColor="text1"/>
                <w:sz w:val="20"/>
                <w:lang w:val="en-CA"/>
              </w:rPr>
              <w:t>}</w:t>
            </w:r>
          </w:p>
        </w:tc>
        <w:tc>
          <w:tcPr>
            <w:tcW w:w="1309" w:type="dxa"/>
          </w:tcPr>
          <w:p w14:paraId="2FF85A49" w14:textId="77777777" w:rsidR="004F1BA7" w:rsidRPr="00216272" w:rsidRDefault="004F1BA7" w:rsidP="009469F6">
            <w:pPr>
              <w:spacing w:before="20" w:after="20"/>
              <w:jc w:val="center"/>
              <w:rPr>
                <w:rFonts w:eastAsia="Times New Roman"/>
                <w:color w:val="000000" w:themeColor="text1"/>
                <w:sz w:val="20"/>
                <w:lang w:val="en-CA"/>
              </w:rPr>
            </w:pPr>
          </w:p>
        </w:tc>
      </w:tr>
    </w:tbl>
    <w:p w14:paraId="697328A6" w14:textId="75B9EAEC" w:rsidR="00892125" w:rsidRDefault="00892125" w:rsidP="00892125">
      <w:pPr>
        <w:pStyle w:val="a6"/>
        <w:rPr>
          <w:lang w:val="en-CA"/>
        </w:rPr>
      </w:pPr>
      <w:r>
        <w:rPr>
          <w:lang w:val="en-CA"/>
        </w:rPr>
        <w:t>Quantization</w:t>
      </w:r>
      <w:r w:rsidRPr="002D4BEE">
        <w:rPr>
          <w:lang w:val="en-CA"/>
        </w:rPr>
        <w:t xml:space="preserve"> parameters syntax</w:t>
      </w:r>
    </w:p>
    <w:tbl>
      <w:tblPr>
        <w:tblW w:w="4987"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8366"/>
        <w:gridCol w:w="1350"/>
      </w:tblGrid>
      <w:tr w:rsidR="00892125" w:rsidRPr="009023EE" w14:paraId="175A3A39"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01EB5CAC"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Pr>
                <w:bCs/>
                <w:color w:val="000000" w:themeColor="text1"/>
                <w:sz w:val="20"/>
                <w:szCs w:val="20"/>
                <w:lang w:val="en-CA"/>
              </w:rPr>
              <w:t>displ</w:t>
            </w:r>
            <w:r w:rsidRPr="002D4BEE">
              <w:rPr>
                <w:bCs/>
                <w:color w:val="000000" w:themeColor="text1"/>
                <w:sz w:val="20"/>
                <w:szCs w:val="20"/>
                <w:lang w:val="en-CA"/>
              </w:rPr>
              <w:t>_</w:t>
            </w:r>
            <w:r>
              <w:rPr>
                <w:bCs/>
                <w:color w:val="000000" w:themeColor="text1"/>
                <w:sz w:val="20"/>
                <w:szCs w:val="20"/>
                <w:lang w:val="en-CA"/>
              </w:rPr>
              <w:t>quantization</w:t>
            </w:r>
            <w:r w:rsidRPr="002D4BEE">
              <w:rPr>
                <w:bCs/>
                <w:color w:val="000000" w:themeColor="text1"/>
                <w:sz w:val="20"/>
                <w:szCs w:val="20"/>
                <w:lang w:val="en-CA"/>
              </w:rPr>
              <w:t>_</w:t>
            </w:r>
            <w:proofErr w:type="gramStart"/>
            <w:r w:rsidRPr="002D4BEE">
              <w:rPr>
                <w:bCs/>
                <w:color w:val="000000" w:themeColor="text1"/>
                <w:sz w:val="20"/>
                <w:szCs w:val="20"/>
                <w:lang w:val="en-CA"/>
              </w:rPr>
              <w:t>parameters</w:t>
            </w:r>
            <w:proofErr w:type="spell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proofErr w:type="gramEnd"/>
            <w:r w:rsidRPr="002D4BEE">
              <w:rPr>
                <w:bCs/>
                <w:color w:val="000000" w:themeColor="text1"/>
                <w:sz w:val="20"/>
                <w:szCs w:val="20"/>
                <w:lang w:val="en-CA"/>
              </w:rPr>
              <w:t>, </w:t>
            </w:r>
            <w:proofErr w:type="spellStart"/>
            <w:r w:rsidRPr="002D4BEE">
              <w:rPr>
                <w:bCs/>
                <w:color w:val="000000" w:themeColor="text1"/>
                <w:sz w:val="20"/>
                <w:szCs w:val="20"/>
                <w:lang w:val="en-CA"/>
              </w:rPr>
              <w:t>subdivisionCount</w:t>
            </w:r>
            <w:proofErr w:type="spellEnd"/>
            <w:r w:rsidRPr="002D4BEE">
              <w:rPr>
                <w:bCs/>
                <w:color w:val="000000" w:themeColor="text1"/>
                <w:sz w:val="20"/>
                <w:szCs w:val="20"/>
                <w:lang w:val="en-CA"/>
              </w:rPr>
              <w:t>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3D4EE955"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D4BEE">
              <w:rPr>
                <w:b/>
                <w:color w:val="000000" w:themeColor="text1"/>
                <w:sz w:val="20"/>
                <w:szCs w:val="20"/>
                <w:lang w:val="en-CA"/>
              </w:rPr>
              <w:t>Descriptor</w:t>
            </w:r>
          </w:p>
        </w:tc>
      </w:tr>
      <w:tr w:rsidR="00892125" w:rsidRPr="009023EE" w14:paraId="1EBADE93"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7B786D1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proofErr w:type="spellStart"/>
            <w:r>
              <w:rPr>
                <w:b/>
                <w:sz w:val="20"/>
                <w:szCs w:val="20"/>
                <w:lang w:val="en-CA"/>
              </w:rPr>
              <w:t>d</w:t>
            </w:r>
            <w:r>
              <w:rPr>
                <w:rFonts w:eastAsia="MS Mincho" w:hint="eastAsia"/>
                <w:b/>
                <w:sz w:val="20"/>
                <w:szCs w:val="20"/>
                <w:lang w:val="en-CA" w:eastAsia="ja-JP"/>
              </w:rPr>
              <w:t>qp</w:t>
            </w:r>
            <w:r w:rsidRPr="002D4BEE">
              <w:rPr>
                <w:b/>
                <w:sz w:val="20"/>
                <w:szCs w:val="20"/>
                <w:lang w:val="en-CA"/>
              </w:rPr>
              <w:t>_</w:t>
            </w:r>
            <w:r>
              <w:rPr>
                <w:b/>
                <w:sz w:val="20"/>
                <w:szCs w:val="20"/>
                <w:lang w:val="en-CA"/>
              </w:rPr>
              <w:t>lod_</w:t>
            </w:r>
            <w:r w:rsidRPr="002D4BEE">
              <w:rPr>
                <w:b/>
                <w:sz w:val="20"/>
                <w:szCs w:val="20"/>
                <w:lang w:val="en-CA"/>
              </w:rPr>
              <w:t>quantization</w:t>
            </w:r>
            <w:r>
              <w:rPr>
                <w:b/>
                <w:sz w:val="20"/>
                <w:szCs w:val="20"/>
                <w:lang w:val="en-CA"/>
              </w:rPr>
              <w:t>_</w:t>
            </w:r>
            <w:proofErr w:type="gramStart"/>
            <w:r w:rsidRPr="002D4BEE">
              <w:rPr>
                <w:b/>
                <w:sz w:val="20"/>
                <w:szCs w:val="20"/>
                <w:lang w:val="en-CA"/>
              </w:rPr>
              <w:t>flag</w:t>
            </w:r>
            <w:proofErr w:type="spellEnd"/>
            <w:r w:rsidRPr="002D4BEE">
              <w:rPr>
                <w:rFonts w:eastAsia="Malgun Gothic"/>
                <w:sz w:val="20"/>
                <w:szCs w:val="20"/>
                <w:lang w:val="en-CA"/>
              </w:rPr>
              <w:t>[</w:t>
            </w:r>
            <w:proofErr w:type="gramEnd"/>
            <w:r w:rsidRPr="002D4BEE">
              <w:rPr>
                <w:rFonts w:eastAsia="Malgun Gothic"/>
                <w:sz w:val="20"/>
                <w:szCs w:val="20"/>
                <w:lang w:val="en-CA"/>
              </w:rPr>
              <w:t> </w:t>
            </w:r>
            <w:proofErr w:type="spellStart"/>
            <w:r>
              <w:rPr>
                <w:rFonts w:eastAsia="Malgun Gothic"/>
                <w:sz w:val="20"/>
                <w:szCs w:val="20"/>
                <w:lang w:val="en-CA"/>
              </w:rPr>
              <w:t>q</w:t>
            </w:r>
            <w:r w:rsidRPr="002D4BEE">
              <w:rPr>
                <w:rFonts w:eastAsia="Malgun Gothic"/>
                <w:sz w:val="20"/>
                <w:szCs w:val="20"/>
                <w:lang w:val="en-CA"/>
              </w:rPr>
              <w:t>pIndex</w:t>
            </w:r>
            <w:proofErr w:type="spellEnd"/>
            <w:r w:rsidRPr="002D4BEE">
              <w:rPr>
                <w:rFonts w:eastAsia="Malgun Gothic"/>
                <w:sz w:val="20"/>
                <w:szCs w:val="20"/>
                <w:lang w:val="en-CA"/>
              </w:rPr>
              <w:t>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55FE7AD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892125" w:rsidRPr="009023EE" w14:paraId="1FC39668"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01F972C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proofErr w:type="spellStart"/>
            <w:r>
              <w:rPr>
                <w:rFonts w:eastAsia="MS Mincho" w:hint="eastAsia"/>
                <w:b/>
                <w:color w:val="000000" w:themeColor="text1"/>
                <w:sz w:val="20"/>
                <w:szCs w:val="20"/>
                <w:lang w:val="en-CA" w:eastAsia="ja-JP"/>
              </w:rPr>
              <w:t>dpq</w:t>
            </w:r>
            <w:r>
              <w:rPr>
                <w:b/>
                <w:color w:val="000000" w:themeColor="text1"/>
                <w:sz w:val="20"/>
                <w:szCs w:val="20"/>
                <w:lang w:val="en-CA"/>
              </w:rPr>
              <w:t>_</w:t>
            </w:r>
            <w:r w:rsidRPr="0078203A">
              <w:rPr>
                <w:b/>
                <w:color w:val="000000" w:themeColor="text1"/>
                <w:sz w:val="20"/>
                <w:szCs w:val="20"/>
                <w:lang w:val="en-CA"/>
              </w:rPr>
              <w:t>bitdepth_</w:t>
            </w:r>
            <w:proofErr w:type="gramStart"/>
            <w:r w:rsidRPr="0078203A">
              <w:rPr>
                <w:b/>
                <w:color w:val="000000" w:themeColor="text1"/>
                <w:sz w:val="20"/>
                <w:szCs w:val="20"/>
                <w:lang w:val="en-CA"/>
              </w:rPr>
              <w:t>offse</w:t>
            </w:r>
            <w:r>
              <w:rPr>
                <w:b/>
                <w:color w:val="000000" w:themeColor="text1"/>
                <w:sz w:val="20"/>
                <w:szCs w:val="20"/>
                <w:lang w:val="en-CA"/>
              </w:rPr>
              <w:t>t</w:t>
            </w:r>
            <w:proofErr w:type="spellEnd"/>
            <w:r w:rsidRPr="002D4BEE">
              <w:rPr>
                <w:rFonts w:eastAsia="Malgun Gothic"/>
                <w:sz w:val="20"/>
                <w:szCs w:val="20"/>
                <w:lang w:val="en-CA"/>
              </w:rPr>
              <w:t>[</w:t>
            </w:r>
            <w:proofErr w:type="gramEnd"/>
            <w:r w:rsidRPr="002D4BEE">
              <w:rPr>
                <w:rFonts w:eastAsia="Malgun Gothic"/>
                <w:sz w:val="20"/>
                <w:szCs w:val="20"/>
                <w:lang w:val="en-CA"/>
              </w:rPr>
              <w:t> </w:t>
            </w:r>
            <w:proofErr w:type="spellStart"/>
            <w:r>
              <w:rPr>
                <w:rFonts w:eastAsia="Malgun Gothic"/>
                <w:sz w:val="20"/>
                <w:szCs w:val="20"/>
                <w:lang w:val="en-CA"/>
              </w:rPr>
              <w:t>q</w:t>
            </w:r>
            <w:r w:rsidRPr="002D4BEE">
              <w:rPr>
                <w:rFonts w:eastAsia="Malgun Gothic"/>
                <w:sz w:val="20"/>
                <w:szCs w:val="20"/>
                <w:lang w:val="en-CA"/>
              </w:rPr>
              <w:t>pIndex</w:t>
            </w:r>
            <w:proofErr w:type="spellEnd"/>
            <w:r w:rsidRPr="002D4BEE">
              <w:rPr>
                <w:rFonts w:eastAsia="Malgun Gothic"/>
                <w:sz w:val="20"/>
                <w:szCs w:val="20"/>
                <w:lang w:val="en-CA"/>
              </w:rPr>
              <w:t>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59B56A80"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Pr>
                <w:bCs/>
                <w:color w:val="000000" w:themeColor="text1"/>
                <w:sz w:val="20"/>
                <w:szCs w:val="20"/>
                <w:lang w:val="en-CA"/>
              </w:rPr>
              <w:t>se(v)</w:t>
            </w:r>
          </w:p>
        </w:tc>
      </w:tr>
      <w:tr w:rsidR="00892125" w:rsidRPr="009023EE" w14:paraId="24375461"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2D6DDF76"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r>
              <w:rPr>
                <w:rFonts w:eastAsia="MS Mincho" w:hint="eastAsia"/>
                <w:bCs/>
                <w:color w:val="000000" w:themeColor="text1"/>
                <w:sz w:val="20"/>
                <w:szCs w:val="20"/>
                <w:lang w:val="en-CA" w:eastAsia="ja-JP"/>
              </w:rPr>
              <w:t>dqp</w:t>
            </w:r>
            <w:proofErr w:type="gramEnd"/>
            <w:r w:rsidRPr="002D4BEE">
              <w:rPr>
                <w:bCs/>
                <w:color w:val="000000" w:themeColor="text1"/>
                <w:sz w:val="20"/>
                <w:szCs w:val="20"/>
                <w:lang w:val="en-CA"/>
              </w:rPr>
              <w:t>_lod_quantization_flag</w:t>
            </w:r>
            <w:proofErr w:type="spell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r w:rsidRPr="002D4BEE">
              <w:rPr>
                <w:bCs/>
                <w:color w:val="000000" w:themeColor="text1"/>
                <w:sz w:val="20"/>
                <w:szCs w:val="20"/>
                <w:lang w:val="en-CA"/>
              </w:rPr>
              <w:t> ] == 0 )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6B2276E0"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14344FE4"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79ACE161"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for( k</w:t>
            </w:r>
            <w:proofErr w:type="gramEnd"/>
            <w:r w:rsidRPr="002D4BEE">
              <w:rPr>
                <w:bCs/>
                <w:color w:val="000000" w:themeColor="text1"/>
                <w:sz w:val="20"/>
                <w:szCs w:val="20"/>
                <w:lang w:val="en-CA"/>
              </w:rPr>
              <w:t> = 0; k &lt; </w:t>
            </w:r>
            <w:proofErr w:type="spellStart"/>
            <w:r>
              <w:rPr>
                <w:rFonts w:eastAsia="MS Mincho" w:hint="eastAsia"/>
                <w:bCs/>
                <w:color w:val="000000" w:themeColor="text1"/>
                <w:sz w:val="20"/>
                <w:szCs w:val="20"/>
                <w:lang w:val="en-CA" w:eastAsia="ja-JP"/>
              </w:rPr>
              <w:t>MaxDimension</w:t>
            </w:r>
            <w:proofErr w:type="spellEnd"/>
            <w:r w:rsidRPr="002D4BEE">
              <w:rPr>
                <w:bCs/>
                <w:color w:val="000000" w:themeColor="text1"/>
                <w:sz w:val="20"/>
                <w:szCs w:val="20"/>
                <w:lang w:val="en-CA"/>
              </w:rPr>
              <w:t>; k++)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784F45C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0FA31F86"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35E98FA8"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proofErr w:type="spellStart"/>
            <w:r>
              <w:rPr>
                <w:rFonts w:eastAsia="MS Mincho" w:hint="eastAsia"/>
                <w:b/>
                <w:color w:val="000000" w:themeColor="text1"/>
                <w:sz w:val="20"/>
                <w:szCs w:val="20"/>
                <w:lang w:val="en-CA" w:eastAsia="ja-JP"/>
              </w:rPr>
              <w:t>dqp</w:t>
            </w:r>
            <w:r w:rsidRPr="002D4BEE">
              <w:rPr>
                <w:b/>
                <w:color w:val="000000" w:themeColor="text1"/>
                <w:sz w:val="20"/>
                <w:szCs w:val="20"/>
                <w:lang w:val="en-CA"/>
              </w:rPr>
              <w:t>_quantization_</w:t>
            </w:r>
            <w:proofErr w:type="gramStart"/>
            <w:r w:rsidRPr="002D4BEE">
              <w:rPr>
                <w:b/>
                <w:color w:val="000000" w:themeColor="text1"/>
                <w:sz w:val="20"/>
                <w:szCs w:val="20"/>
                <w:lang w:val="en-CA"/>
              </w:rPr>
              <w:t>parameters</w:t>
            </w:r>
            <w:proofErr w:type="spellEnd"/>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r w:rsidRPr="002D4BEE">
              <w:rPr>
                <w:bCs/>
                <w:color w:val="000000" w:themeColor="text1"/>
                <w:sz w:val="20"/>
                <w:szCs w:val="20"/>
                <w:lang w:val="en-CA"/>
              </w:rPr>
              <w:t> ][ k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5C38F1D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Pr>
                <w:bCs/>
                <w:color w:val="000000" w:themeColor="text1"/>
                <w:sz w:val="20"/>
                <w:szCs w:val="20"/>
                <w:lang w:val="en-CA"/>
              </w:rPr>
              <w:t>7</w:t>
            </w:r>
            <w:r w:rsidRPr="002D4BEE">
              <w:rPr>
                <w:bCs/>
                <w:color w:val="000000" w:themeColor="text1"/>
                <w:sz w:val="20"/>
                <w:szCs w:val="20"/>
                <w:lang w:val="en-CA"/>
              </w:rPr>
              <w:t>)</w:t>
            </w:r>
          </w:p>
        </w:tc>
      </w:tr>
      <w:tr w:rsidR="00892125" w:rsidRPr="009023EE" w14:paraId="2587025A"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7FFD1DA9"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gramStart"/>
            <w:r w:rsidRPr="002D4BEE">
              <w:rPr>
                <w:bCs/>
                <w:color w:val="000000" w:themeColor="text1"/>
                <w:sz w:val="20"/>
                <w:szCs w:val="20"/>
                <w:lang w:val="en-CA"/>
              </w:rPr>
              <w:t>for( </w:t>
            </w:r>
            <w:proofErr w:type="spellStart"/>
            <w:r w:rsidRPr="002D4BEE">
              <w:rPr>
                <w:bCs/>
                <w:color w:val="000000" w:themeColor="text1"/>
                <w:sz w:val="20"/>
                <w:szCs w:val="20"/>
                <w:lang w:val="en-CA"/>
              </w:rPr>
              <w:t>i</w:t>
            </w:r>
            <w:proofErr w:type="spellEnd"/>
            <w:proofErr w:type="gramEnd"/>
            <w:r w:rsidRPr="002D4BEE">
              <w:rPr>
                <w:bCs/>
                <w:color w:val="000000" w:themeColor="text1"/>
                <w:sz w:val="20"/>
                <w:szCs w:val="20"/>
                <w:lang w:val="en-CA"/>
              </w:rPr>
              <w:t>=0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&lt; </w:t>
            </w:r>
            <w:proofErr w:type="spellStart"/>
            <w:r w:rsidRPr="002D4BEE">
              <w:rPr>
                <w:bCs/>
                <w:color w:val="000000" w:themeColor="text1"/>
                <w:sz w:val="20"/>
                <w:szCs w:val="20"/>
                <w:lang w:val="en-CA"/>
              </w:rPr>
              <w:t>subdivisionCount</w:t>
            </w:r>
            <w:proofErr w:type="spellEnd"/>
            <w:r w:rsidRPr="002D4BEE">
              <w:rPr>
                <w:bCs/>
                <w:color w:val="000000" w:themeColor="text1"/>
                <w:sz w:val="20"/>
                <w:szCs w:val="20"/>
                <w:lang w:val="en-CA"/>
              </w:rPr>
              <w:t> + 1;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2C67CF4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49F78721" w14:textId="77777777" w:rsidTr="008535DF">
        <w:trPr>
          <w:trHeight w:val="288"/>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4771F556" w14:textId="7CB51601"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proofErr w:type="gramStart"/>
            <w:r>
              <w:rPr>
                <w:bCs/>
                <w:color w:val="000000" w:themeColor="text1"/>
                <w:sz w:val="20"/>
                <w:szCs w:val="20"/>
                <w:lang w:val="en-CA"/>
              </w:rPr>
              <w:t>QuantizationParameter</w:t>
            </w:r>
            <w:proofErr w:type="spellEnd"/>
            <w:r>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qpIndex</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rFonts w:eastAsia="MS Mincho" w:hint="eastAsia"/>
                <w:bCs/>
                <w:color w:val="000000" w:themeColor="text1"/>
                <w:sz w:val="20"/>
                <w:szCs w:val="20"/>
                <w:lang w:val="en-CA" w:eastAsia="ja-JP"/>
              </w:rPr>
              <w:t>dqp</w:t>
            </w:r>
            <w:r w:rsidRPr="00A8109F">
              <w:rPr>
                <w:bCs/>
                <w:color w:val="000000" w:themeColor="text1"/>
                <w:sz w:val="20"/>
                <w:szCs w:val="20"/>
                <w:lang w:val="en-CA"/>
              </w:rPr>
              <w:t>_quantization_parameters</w:t>
            </w:r>
            <w:proofErr w:type="spell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r w:rsidRPr="002D4BEE">
              <w:rPr>
                <w:bCs/>
                <w:color w:val="000000" w:themeColor="text1"/>
                <w:sz w:val="20"/>
                <w:szCs w:val="20"/>
                <w:lang w:val="en-CA"/>
              </w:rPr>
              <w:t> ][ k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79DDB862"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233700CD" w14:textId="77777777" w:rsidTr="008535DF">
        <w:trPr>
          <w:trHeight w:val="288"/>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3807DCAC" w14:textId="77777777" w:rsidR="00892125"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
                <w:color w:val="000000" w:themeColor="text1"/>
                <w:sz w:val="20"/>
                <w:szCs w:val="20"/>
                <w:lang w:val="en-CA"/>
              </w:rPr>
              <w:tab/>
            </w:r>
            <w:r>
              <w:rPr>
                <w:rFonts w:eastAsia="MS Mincho" w:hint="eastAsia"/>
                <w:b/>
                <w:color w:val="000000" w:themeColor="text1"/>
                <w:sz w:val="20"/>
                <w:szCs w:val="20"/>
                <w:lang w:val="en-CA" w:eastAsia="ja-JP"/>
              </w:rPr>
              <w:t>dqp</w:t>
            </w:r>
            <w:r w:rsidRPr="002D4BEE">
              <w:rPr>
                <w:b/>
                <w:color w:val="000000" w:themeColor="text1"/>
                <w:sz w:val="20"/>
                <w:szCs w:val="20"/>
                <w:lang w:val="en-CA"/>
              </w:rPr>
              <w:t>_</w:t>
            </w:r>
            <w:r>
              <w:rPr>
                <w:b/>
                <w:color w:val="000000" w:themeColor="text1"/>
                <w:sz w:val="20"/>
                <w:szCs w:val="20"/>
                <w:lang w:val="en-CA"/>
              </w:rPr>
              <w:t>log2_</w:t>
            </w:r>
            <w:r w:rsidRPr="002D4BEE">
              <w:rPr>
                <w:b/>
                <w:color w:val="000000" w:themeColor="text1"/>
                <w:sz w:val="20"/>
                <w:szCs w:val="20"/>
                <w:lang w:val="en-CA"/>
              </w:rPr>
              <w:t>lod_inverse_</w:t>
            </w:r>
            <w:proofErr w:type="gramStart"/>
            <w:r w:rsidRPr="002D4BEE">
              <w:rPr>
                <w:b/>
                <w:color w:val="000000" w:themeColor="text1"/>
                <w:sz w:val="20"/>
                <w:szCs w:val="20"/>
                <w:lang w:val="en-CA"/>
              </w:rPr>
              <w:t>scale</w:t>
            </w:r>
            <w:r w:rsidRPr="002D4BEE">
              <w:rPr>
                <w:bCs/>
                <w:color w:val="000000" w:themeColor="text1"/>
                <w:sz w:val="20"/>
                <w:szCs w:val="20"/>
                <w:lang w:val="en-CA"/>
              </w:rPr>
              <w:t>[</w:t>
            </w:r>
            <w:proofErr w:type="gramEnd"/>
            <w:r w:rsidRPr="002D4BEE">
              <w:rPr>
                <w:bCs/>
                <w:color w:val="000000" w:themeColor="text1"/>
                <w:sz w:val="20"/>
                <w:szCs w:val="20"/>
                <w:lang w:val="en-CA"/>
              </w:rPr>
              <w:t> </w:t>
            </w:r>
            <w:proofErr w:type="spellStart"/>
            <w:r>
              <w:rPr>
                <w:bCs/>
                <w:color w:val="000000" w:themeColor="text1"/>
                <w:sz w:val="20"/>
                <w:szCs w:val="20"/>
                <w:lang w:val="en-CA"/>
              </w:rPr>
              <w:t>q</w:t>
            </w:r>
            <w:r w:rsidRPr="002D4BEE">
              <w:rPr>
                <w:bCs/>
                <w:color w:val="000000" w:themeColor="text1"/>
                <w:sz w:val="20"/>
                <w:szCs w:val="20"/>
                <w:lang w:val="en-CA"/>
              </w:rPr>
              <w:t>pIndex</w:t>
            </w:r>
            <w:proofErr w:type="spellEnd"/>
            <w:r w:rsidRPr="002D4BEE">
              <w:rPr>
                <w:bCs/>
                <w:color w:val="000000" w:themeColor="text1"/>
                <w:sz w:val="20"/>
                <w:szCs w:val="20"/>
                <w:lang w:val="en-CA"/>
              </w:rPr>
              <w:t> ][ k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20A98A9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Pr>
                <w:bCs/>
                <w:color w:val="000000" w:themeColor="text1"/>
                <w:sz w:val="20"/>
                <w:szCs w:val="20"/>
                <w:lang w:val="en-CA"/>
              </w:rPr>
              <w:t>2</w:t>
            </w:r>
            <w:r w:rsidRPr="002D4BEE">
              <w:rPr>
                <w:bCs/>
                <w:color w:val="000000" w:themeColor="text1"/>
                <w:sz w:val="20"/>
                <w:szCs w:val="20"/>
                <w:lang w:val="en-CA"/>
              </w:rPr>
              <w:t>)</w:t>
            </w:r>
          </w:p>
        </w:tc>
      </w:tr>
      <w:tr w:rsidR="00892125" w:rsidRPr="009023EE" w14:paraId="65A1E9F8" w14:textId="77777777" w:rsidTr="008535DF">
        <w:trPr>
          <w:trHeight w:val="288"/>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10267D8F"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
                <w:color w:val="000000" w:themeColor="text1"/>
                <w:sz w:val="20"/>
                <w:szCs w:val="20"/>
                <w:lang w:val="en-CA"/>
              </w:rPr>
              <w:tab/>
            </w:r>
            <w:r w:rsidRPr="002D4BEE">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2FAB9C8F"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103DC3FC" w14:textId="77777777" w:rsidTr="008535DF">
        <w:trPr>
          <w:trHeight w:val="288"/>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0F99CF00"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 else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AA6E8CD"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530BA2BD"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2C946746"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for( </w:t>
            </w:r>
            <w:proofErr w:type="spellStart"/>
            <w:r w:rsidRPr="002D4BEE">
              <w:rPr>
                <w:bCs/>
                <w:color w:val="000000" w:themeColor="text1"/>
                <w:sz w:val="20"/>
                <w:szCs w:val="20"/>
                <w:lang w:val="en-CA"/>
              </w:rPr>
              <w:t>i</w:t>
            </w:r>
            <w:proofErr w:type="spellEnd"/>
            <w:proofErr w:type="gramEnd"/>
            <w:r w:rsidRPr="002D4BEE">
              <w:rPr>
                <w:bCs/>
                <w:color w:val="000000" w:themeColor="text1"/>
                <w:sz w:val="20"/>
                <w:szCs w:val="20"/>
                <w:lang w:val="en-CA"/>
              </w:rPr>
              <w:t>=0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&lt; </w:t>
            </w:r>
            <w:proofErr w:type="spellStart"/>
            <w:r w:rsidRPr="002D4BEE">
              <w:rPr>
                <w:bCs/>
                <w:color w:val="000000" w:themeColor="text1"/>
                <w:sz w:val="20"/>
                <w:szCs w:val="20"/>
                <w:lang w:val="en-CA"/>
              </w:rPr>
              <w:t>subdivisionCount</w:t>
            </w:r>
            <w:proofErr w:type="spellEnd"/>
            <w:r w:rsidRPr="002D4BEE">
              <w:rPr>
                <w:bCs/>
                <w:color w:val="000000" w:themeColor="text1"/>
                <w:sz w:val="20"/>
                <w:szCs w:val="20"/>
                <w:lang w:val="en-CA"/>
              </w:rPr>
              <w:t> + 1;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544AC245"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68A6AC07"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006F060E"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for( k</w:t>
            </w:r>
            <w:proofErr w:type="gramEnd"/>
            <w:r w:rsidRPr="002D4BEE">
              <w:rPr>
                <w:bCs/>
                <w:color w:val="000000" w:themeColor="text1"/>
                <w:sz w:val="20"/>
                <w:szCs w:val="20"/>
                <w:lang w:val="en-CA"/>
              </w:rPr>
              <w:t> = 0; k &lt; </w:t>
            </w:r>
            <w:proofErr w:type="spellStart"/>
            <w:r>
              <w:rPr>
                <w:rFonts w:eastAsia="MS Mincho" w:hint="eastAsia"/>
                <w:bCs/>
                <w:color w:val="000000" w:themeColor="text1"/>
                <w:sz w:val="20"/>
                <w:szCs w:val="20"/>
                <w:lang w:val="en-CA" w:eastAsia="ja-JP"/>
              </w:rPr>
              <w:t>MaxDimension</w:t>
            </w:r>
            <w:proofErr w:type="spellEnd"/>
            <w:r w:rsidRPr="002D4BEE">
              <w:rPr>
                <w:bCs/>
                <w:color w:val="000000" w:themeColor="text1"/>
                <w:sz w:val="20"/>
                <w:szCs w:val="20"/>
                <w:lang w:val="en-CA"/>
              </w:rPr>
              <w:t>; k++ )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3E47EEF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6D9AB156"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5D228659"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rFonts w:eastAsia="MS Mincho" w:hint="eastAsia"/>
                <w:b/>
                <w:color w:val="000000" w:themeColor="text1"/>
                <w:sz w:val="20"/>
                <w:szCs w:val="20"/>
                <w:lang w:val="en-CA" w:eastAsia="ja-JP"/>
              </w:rPr>
              <w:t>dqp</w:t>
            </w:r>
            <w:r w:rsidRPr="00863466">
              <w:rPr>
                <w:b/>
                <w:color w:val="000000" w:themeColor="text1"/>
                <w:sz w:val="20"/>
                <w:szCs w:val="20"/>
                <w:lang w:val="en-CA"/>
              </w:rPr>
              <w:t>_lod_delta_</w:t>
            </w:r>
            <w:r>
              <w:rPr>
                <w:b/>
                <w:color w:val="000000" w:themeColor="text1"/>
                <w:sz w:val="20"/>
                <w:szCs w:val="20"/>
                <w:lang w:val="en-CA"/>
              </w:rPr>
              <w:t>quantization_parameter_</w:t>
            </w:r>
            <w:proofErr w:type="gramStart"/>
            <w:r>
              <w:rPr>
                <w:b/>
                <w:color w:val="000000" w:themeColor="text1"/>
                <w:sz w:val="20"/>
                <w:szCs w:val="20"/>
                <w:lang w:val="en-CA"/>
              </w:rPr>
              <w:t>value</w:t>
            </w:r>
            <w:proofErr w:type="spellEnd"/>
            <w:r w:rsidRPr="00D63FD1">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q</w:t>
            </w:r>
            <w:r w:rsidRPr="00D63FD1">
              <w:rPr>
                <w:bCs/>
                <w:color w:val="000000" w:themeColor="text1"/>
                <w:sz w:val="20"/>
                <w:szCs w:val="20"/>
                <w:lang w:val="en-CA"/>
              </w:rPr>
              <w:t>pIndex</w:t>
            </w:r>
            <w:proofErr w:type="spellEnd"/>
            <w:r>
              <w:rPr>
                <w:bCs/>
                <w:color w:val="000000" w:themeColor="text1"/>
                <w:sz w:val="20"/>
                <w:szCs w:val="20"/>
                <w:lang w:val="en-CA"/>
              </w:rPr>
              <w:t> </w:t>
            </w:r>
            <w:r w:rsidRPr="00D63FD1">
              <w:rPr>
                <w:bCs/>
                <w:color w:val="000000" w:themeColor="text1"/>
                <w:sz w:val="20"/>
                <w:szCs w:val="20"/>
                <w:lang w:val="en-CA"/>
              </w:rPr>
              <w:t>][</w:t>
            </w:r>
            <w:r>
              <w:rPr>
                <w:bCs/>
                <w:color w:val="000000" w:themeColor="text1"/>
                <w:sz w:val="20"/>
                <w:szCs w:val="20"/>
                <w:lang w:val="en-CA"/>
              </w:rPr>
              <w:t> </w:t>
            </w:r>
            <w:proofErr w:type="spellStart"/>
            <w:r w:rsidRPr="00D63FD1">
              <w:rPr>
                <w:bCs/>
                <w:color w:val="000000" w:themeColor="text1"/>
                <w:sz w:val="20"/>
                <w:szCs w:val="20"/>
                <w:lang w:val="en-CA"/>
              </w:rPr>
              <w:t>i</w:t>
            </w:r>
            <w:proofErr w:type="spellEnd"/>
            <w:r>
              <w:rPr>
                <w:bCs/>
                <w:color w:val="000000" w:themeColor="text1"/>
                <w:sz w:val="20"/>
                <w:szCs w:val="20"/>
                <w:lang w:val="en-CA"/>
              </w:rPr>
              <w:t> </w:t>
            </w:r>
            <w:r w:rsidRPr="00D63FD1">
              <w:rPr>
                <w:bCs/>
                <w:color w:val="000000" w:themeColor="text1"/>
                <w:sz w:val="20"/>
                <w:szCs w:val="20"/>
                <w:lang w:val="en-CA"/>
              </w:rPr>
              <w:t>][</w:t>
            </w:r>
            <w:r>
              <w:rPr>
                <w:bCs/>
                <w:color w:val="000000" w:themeColor="text1"/>
                <w:sz w:val="20"/>
                <w:szCs w:val="20"/>
                <w:lang w:val="en-CA"/>
              </w:rPr>
              <w:t> k </w:t>
            </w:r>
            <w:r w:rsidRPr="00D63FD1">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088DD33"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Pr>
                <w:bCs/>
                <w:color w:val="000000" w:themeColor="text1"/>
                <w:sz w:val="20"/>
                <w:szCs w:val="20"/>
                <w:lang w:val="en-CA"/>
              </w:rPr>
              <w:t>ue</w:t>
            </w:r>
            <w:proofErr w:type="spellEnd"/>
            <w:r>
              <w:rPr>
                <w:bCs/>
                <w:color w:val="000000" w:themeColor="text1"/>
                <w:sz w:val="20"/>
                <w:szCs w:val="20"/>
                <w:lang w:val="en-CA"/>
              </w:rPr>
              <w:t>(v)</w:t>
            </w:r>
          </w:p>
        </w:tc>
      </w:tr>
      <w:tr w:rsidR="00892125" w:rsidRPr="009023EE" w14:paraId="56CA74D2"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629218D7"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gramStart"/>
            <w:r w:rsidRPr="0036684D">
              <w:rPr>
                <w:bCs/>
                <w:color w:val="000000" w:themeColor="text1"/>
                <w:sz w:val="20"/>
                <w:szCs w:val="20"/>
                <w:lang w:val="en-CA"/>
              </w:rPr>
              <w:t>if(</w:t>
            </w:r>
            <w:r>
              <w:rPr>
                <w:bCs/>
                <w:color w:val="000000" w:themeColor="text1"/>
                <w:sz w:val="20"/>
                <w:szCs w:val="20"/>
                <w:lang w:val="en-CA"/>
              </w:rPr>
              <w:t> </w:t>
            </w:r>
            <w:r>
              <w:rPr>
                <w:rFonts w:eastAsia="MS Mincho" w:hint="eastAsia"/>
                <w:bCs/>
                <w:color w:val="000000" w:themeColor="text1"/>
                <w:sz w:val="20"/>
                <w:szCs w:val="20"/>
                <w:lang w:val="en-CA" w:eastAsia="ja-JP"/>
              </w:rPr>
              <w:t>dqp</w:t>
            </w:r>
            <w:proofErr w:type="gramEnd"/>
            <w:r w:rsidRPr="00385AEA">
              <w:rPr>
                <w:bCs/>
                <w:color w:val="000000" w:themeColor="text1"/>
                <w:sz w:val="20"/>
                <w:szCs w:val="20"/>
                <w:lang w:val="en-CA"/>
              </w:rPr>
              <w:t>_lod_delta_</w:t>
            </w:r>
            <w:r>
              <w:rPr>
                <w:bCs/>
                <w:color w:val="000000" w:themeColor="text1"/>
                <w:sz w:val="20"/>
                <w:szCs w:val="20"/>
                <w:lang w:val="en-CA"/>
              </w:rPr>
              <w:t>quantization_parameter_value</w:t>
            </w:r>
            <w:r w:rsidRPr="00385AEA">
              <w:rPr>
                <w:bCs/>
                <w:color w:val="000000" w:themeColor="text1"/>
                <w:sz w:val="20"/>
                <w:szCs w:val="20"/>
                <w:lang w:val="en-CA"/>
              </w:rPr>
              <w:t>[</w:t>
            </w:r>
            <w:r>
              <w:rPr>
                <w:bCs/>
                <w:color w:val="000000" w:themeColor="text1"/>
                <w:sz w:val="20"/>
                <w:szCs w:val="20"/>
                <w:lang w:val="en-CA"/>
              </w:rPr>
              <w:t> q</w:t>
            </w:r>
            <w:r w:rsidRPr="00385AEA">
              <w:rPr>
                <w:bCs/>
                <w:color w:val="000000" w:themeColor="text1"/>
                <w:sz w:val="20"/>
                <w:szCs w:val="20"/>
                <w:lang w:val="en-CA"/>
              </w:rPr>
              <w:t>pIndex</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i</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85AEA">
              <w:rPr>
                <w:bCs/>
                <w:color w:val="000000" w:themeColor="text1"/>
                <w:sz w:val="20"/>
                <w:szCs w:val="20"/>
                <w:lang w:val="en-CA"/>
              </w:rPr>
              <w:t>k</w:t>
            </w:r>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r w:rsidRPr="0036684D">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9CFDFD4"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43EE3304"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2FF08DF5"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highlight w:val="magenta"/>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rFonts w:eastAsia="MS Mincho" w:hint="eastAsia"/>
                <w:b/>
                <w:color w:val="000000" w:themeColor="text1"/>
                <w:sz w:val="20"/>
                <w:szCs w:val="20"/>
                <w:lang w:val="en-CA" w:eastAsia="ja-JP"/>
              </w:rPr>
              <w:t>dqp</w:t>
            </w:r>
            <w:r w:rsidRPr="00863466">
              <w:rPr>
                <w:b/>
                <w:color w:val="000000" w:themeColor="text1"/>
                <w:sz w:val="20"/>
                <w:szCs w:val="20"/>
                <w:lang w:val="en-CA"/>
              </w:rPr>
              <w:t>_lod_delta_</w:t>
            </w:r>
            <w:r>
              <w:rPr>
                <w:b/>
                <w:color w:val="000000" w:themeColor="text1"/>
                <w:sz w:val="20"/>
                <w:szCs w:val="20"/>
                <w:lang w:val="en-CA"/>
              </w:rPr>
              <w:t>quantization_parameter_</w:t>
            </w:r>
            <w:proofErr w:type="gramStart"/>
            <w:r w:rsidRPr="00863466">
              <w:rPr>
                <w:b/>
                <w:color w:val="000000" w:themeColor="text1"/>
                <w:sz w:val="20"/>
                <w:szCs w:val="20"/>
                <w:lang w:val="en-CA"/>
              </w:rPr>
              <w:t>sign</w:t>
            </w:r>
            <w:proofErr w:type="spellEnd"/>
            <w:r w:rsidRPr="00385AEA">
              <w:rPr>
                <w:bCs/>
                <w:color w:val="000000" w:themeColor="text1"/>
                <w:sz w:val="20"/>
                <w:szCs w:val="20"/>
                <w:lang w:val="en-CA"/>
              </w:rPr>
              <w:t>[</w:t>
            </w:r>
            <w:proofErr w:type="gramEnd"/>
            <w:r>
              <w:rPr>
                <w:bCs/>
                <w:color w:val="000000" w:themeColor="text1"/>
                <w:sz w:val="20"/>
                <w:szCs w:val="20"/>
                <w:lang w:val="en-CA"/>
              </w:rPr>
              <w:t> </w:t>
            </w:r>
            <w:proofErr w:type="spellStart"/>
            <w:r>
              <w:rPr>
                <w:bCs/>
                <w:color w:val="000000" w:themeColor="text1"/>
                <w:sz w:val="20"/>
                <w:szCs w:val="20"/>
                <w:lang w:val="en-CA"/>
              </w:rPr>
              <w:t>q</w:t>
            </w:r>
            <w:r w:rsidRPr="00385AEA">
              <w:rPr>
                <w:bCs/>
                <w:color w:val="000000" w:themeColor="text1"/>
                <w:sz w:val="20"/>
                <w:szCs w:val="20"/>
                <w:lang w:val="en-CA"/>
              </w:rPr>
              <w:t>pIndex</w:t>
            </w:r>
            <w:proofErr w:type="spellEnd"/>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w:t>
            </w:r>
            <w:proofErr w:type="spellStart"/>
            <w:r w:rsidRPr="00385AEA">
              <w:rPr>
                <w:bCs/>
                <w:color w:val="000000" w:themeColor="text1"/>
                <w:sz w:val="20"/>
                <w:szCs w:val="20"/>
                <w:lang w:val="en-CA"/>
              </w:rPr>
              <w:t>i</w:t>
            </w:r>
            <w:proofErr w:type="spellEnd"/>
            <w:r>
              <w:rPr>
                <w:bCs/>
                <w:color w:val="000000" w:themeColor="text1"/>
                <w:sz w:val="20"/>
                <w:szCs w:val="20"/>
                <w:lang w:val="en-CA"/>
              </w:rPr>
              <w:t> </w:t>
            </w:r>
            <w:r w:rsidRPr="00385AEA">
              <w:rPr>
                <w:bCs/>
                <w:color w:val="000000" w:themeColor="text1"/>
                <w:sz w:val="20"/>
                <w:szCs w:val="20"/>
                <w:lang w:val="en-CA"/>
              </w:rPr>
              <w:t>][</w:t>
            </w:r>
            <w:r>
              <w:rPr>
                <w:bCs/>
                <w:color w:val="000000" w:themeColor="text1"/>
                <w:sz w:val="20"/>
                <w:szCs w:val="20"/>
                <w:lang w:val="en-CA"/>
              </w:rPr>
              <w:t> k </w:t>
            </w:r>
            <w:r w:rsidRPr="00385AEA">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3A82B889"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892125" w:rsidRPr="008B2EB9" w14:paraId="702EA9CD"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2427F2BA"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t>if( </w:t>
            </w:r>
            <w:proofErr w:type="spellStart"/>
            <w:r>
              <w:rPr>
                <w:bCs/>
                <w:color w:val="000000" w:themeColor="text1"/>
                <w:sz w:val="20"/>
                <w:szCs w:val="20"/>
                <w:lang w:val="en-CA"/>
              </w:rPr>
              <w:t>qpIndex</w:t>
            </w:r>
            <w:proofErr w:type="spellEnd"/>
            <w:r>
              <w:rPr>
                <w:bCs/>
                <w:color w:val="000000" w:themeColor="text1"/>
                <w:sz w:val="20"/>
                <w:szCs w:val="20"/>
                <w:lang w:val="en-CA"/>
              </w:rPr>
              <w:t> = 0 )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QuantizationParameter</w:t>
            </w:r>
            <w:proofErr w:type="spellEnd"/>
            <w:r>
              <w:rPr>
                <w:bCs/>
                <w:color w:val="000000" w:themeColor="text1"/>
                <w:sz w:val="20"/>
                <w:szCs w:val="20"/>
                <w:lang w:val="en-CA"/>
              </w:rPr>
              <w:t>[ </w:t>
            </w:r>
            <w:proofErr w:type="spellStart"/>
            <w:r>
              <w:rPr>
                <w:bCs/>
                <w:color w:val="000000" w:themeColor="text1"/>
                <w:sz w:val="20"/>
                <w:szCs w:val="20"/>
                <w:lang w:val="en-CA"/>
              </w:rPr>
              <w:t>qpIndex</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sz w:val="21"/>
                <w:szCs w:val="21"/>
              </w:rPr>
              <w:t>dsps</w:t>
            </w:r>
            <w:r w:rsidRPr="00561E5D">
              <w:rPr>
                <w:sz w:val="21"/>
                <w:szCs w:val="21"/>
              </w:rPr>
              <w:t>_displacement_reference_qp</w:t>
            </w:r>
            <w:proofErr w:type="spellEnd"/>
            <w:r w:rsidRPr="00561E5D">
              <w:rPr>
                <w:sz w:val="21"/>
                <w:szCs w:val="21"/>
              </w:rPr>
              <w:t> </w:t>
            </w:r>
            <w:r>
              <w:t>+ ( 1 – 2 *</w:t>
            </w:r>
            <w:r>
              <w:br/>
            </w:r>
            <w:r>
              <w:tab/>
            </w:r>
            <w:r>
              <w:tab/>
            </w:r>
            <w:r>
              <w:tab/>
            </w:r>
            <w:r>
              <w:tab/>
            </w:r>
            <w:r>
              <w:tab/>
            </w:r>
            <w:r>
              <w:tab/>
            </w:r>
            <w:r>
              <w:rPr>
                <w:rFonts w:eastAsia="MS Mincho" w:hint="eastAsia"/>
                <w:sz w:val="20"/>
                <w:szCs w:val="20"/>
                <w:lang w:eastAsia="ja-JP"/>
              </w:rPr>
              <w:t>dqp</w:t>
            </w:r>
            <w:r w:rsidRPr="00124403">
              <w:rPr>
                <w:sz w:val="20"/>
                <w:szCs w:val="20"/>
              </w:rPr>
              <w:t>_lod_delta_quantization_parameter_sign[ </w:t>
            </w:r>
            <w:r>
              <w:rPr>
                <w:sz w:val="20"/>
                <w:szCs w:val="20"/>
              </w:rPr>
              <w:t>q</w:t>
            </w:r>
            <w:r w:rsidRPr="00124403">
              <w:rPr>
                <w:sz w:val="20"/>
                <w:szCs w:val="20"/>
              </w:rPr>
              <w:t>pIndex ][ </w:t>
            </w:r>
            <w:r>
              <w:rPr>
                <w:sz w:val="20"/>
                <w:szCs w:val="20"/>
              </w:rPr>
              <w:t>i</w:t>
            </w:r>
            <w:r w:rsidRPr="00124403">
              <w:rPr>
                <w:sz w:val="20"/>
                <w:szCs w:val="20"/>
              </w:rPr>
              <w:t> ][ </w:t>
            </w:r>
            <w:r>
              <w:rPr>
                <w:sz w:val="20"/>
                <w:szCs w:val="20"/>
              </w:rPr>
              <w:t>k</w:t>
            </w:r>
            <w:r w:rsidRPr="00124403">
              <w:rPr>
                <w:sz w:val="20"/>
                <w:szCs w:val="20"/>
              </w:rPr>
              <w:t> ] ) * </w:t>
            </w:r>
            <w:r w:rsidRPr="00124403">
              <w:rPr>
                <w:sz w:val="20"/>
                <w:szCs w:val="20"/>
              </w:rPr>
              <w:br/>
            </w:r>
            <w:r w:rsidRPr="00124403">
              <w:rPr>
                <w:sz w:val="20"/>
                <w:szCs w:val="20"/>
              </w:rPr>
              <w:tab/>
            </w:r>
            <w:r w:rsidRPr="00124403">
              <w:rPr>
                <w:sz w:val="20"/>
                <w:szCs w:val="20"/>
              </w:rPr>
              <w:tab/>
            </w:r>
            <w:r w:rsidRPr="00124403">
              <w:rPr>
                <w:sz w:val="20"/>
                <w:szCs w:val="20"/>
              </w:rPr>
              <w:tab/>
            </w:r>
            <w:r>
              <w:rPr>
                <w:sz w:val="20"/>
                <w:szCs w:val="20"/>
              </w:rPr>
              <w:tab/>
            </w:r>
            <w:r>
              <w:rPr>
                <w:sz w:val="20"/>
                <w:szCs w:val="20"/>
              </w:rPr>
              <w:tab/>
            </w:r>
            <w:r>
              <w:rPr>
                <w:sz w:val="20"/>
                <w:szCs w:val="20"/>
              </w:rPr>
              <w:tab/>
            </w:r>
            <w:proofErr w:type="spellStart"/>
            <w:r>
              <w:rPr>
                <w:rFonts w:eastAsia="MS Mincho" w:hint="eastAsia"/>
                <w:sz w:val="20"/>
                <w:szCs w:val="20"/>
                <w:lang w:eastAsia="ja-JP"/>
              </w:rPr>
              <w:t>dqp</w:t>
            </w:r>
            <w:r w:rsidRPr="00124403">
              <w:rPr>
                <w:sz w:val="20"/>
                <w:szCs w:val="20"/>
              </w:rPr>
              <w:t>_lod_delta_quantization_parameter_value</w:t>
            </w:r>
            <w:proofErr w:type="spellEnd"/>
            <w:r w:rsidRPr="00124403">
              <w:rPr>
                <w:sz w:val="20"/>
                <w:szCs w:val="20"/>
              </w:rPr>
              <w:t>[ </w:t>
            </w:r>
            <w:proofErr w:type="spellStart"/>
            <w:r>
              <w:rPr>
                <w:sz w:val="20"/>
                <w:szCs w:val="20"/>
              </w:rPr>
              <w:t>q</w:t>
            </w:r>
            <w:r w:rsidRPr="00124403">
              <w:rPr>
                <w:sz w:val="20"/>
                <w:szCs w:val="20"/>
              </w:rPr>
              <w:t>pIndex</w:t>
            </w:r>
            <w:proofErr w:type="spellEnd"/>
            <w:r w:rsidRPr="00124403">
              <w:rPr>
                <w:sz w:val="20"/>
                <w:szCs w:val="20"/>
              </w:rPr>
              <w:t> ][ </w:t>
            </w:r>
            <w:proofErr w:type="spellStart"/>
            <w:r>
              <w:rPr>
                <w:sz w:val="20"/>
                <w:szCs w:val="20"/>
              </w:rPr>
              <w:t>i</w:t>
            </w:r>
            <w:proofErr w:type="spellEnd"/>
            <w:r w:rsidRPr="00124403">
              <w:rPr>
                <w:sz w:val="20"/>
                <w:szCs w:val="20"/>
              </w:rPr>
              <w:t> ][ </w:t>
            </w:r>
            <w:r>
              <w:rPr>
                <w:sz w:val="20"/>
                <w:szCs w:val="20"/>
              </w:rPr>
              <w:t>k</w:t>
            </w:r>
            <w:r w:rsidRPr="00124403">
              <w:rPr>
                <w:sz w:val="20"/>
                <w:szCs w:val="20"/>
              </w:rPr>
              <w:t> ]</w:t>
            </w:r>
            <w:r>
              <w:rPr>
                <w:sz w:val="20"/>
                <w:szCs w:val="20"/>
              </w:rPr>
              <w:br/>
            </w:r>
            <w:r>
              <w:rPr>
                <w:sz w:val="20"/>
                <w:szCs w:val="20"/>
              </w:rPr>
              <w:tab/>
            </w:r>
            <w:r>
              <w:rPr>
                <w:sz w:val="20"/>
                <w:szCs w:val="20"/>
              </w:rPr>
              <w:tab/>
            </w:r>
            <w:r>
              <w:rPr>
                <w:sz w:val="20"/>
                <w:szCs w:val="20"/>
              </w:rPr>
              <w:tab/>
            </w:r>
            <w:r>
              <w:rPr>
                <w:sz w:val="20"/>
                <w:szCs w:val="20"/>
              </w:rPr>
              <w:tab/>
              <w:t>else</w:t>
            </w:r>
            <w:r>
              <w:rPr>
                <w:sz w:val="20"/>
                <w:szCs w:val="20"/>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QuantizationParameter</w:t>
            </w:r>
            <w:proofErr w:type="spellEnd"/>
            <w:r>
              <w:rPr>
                <w:bCs/>
                <w:color w:val="000000" w:themeColor="text1"/>
                <w:sz w:val="20"/>
                <w:szCs w:val="20"/>
                <w:lang w:val="en-CA"/>
              </w:rPr>
              <w:t>[ </w:t>
            </w:r>
            <w:proofErr w:type="spellStart"/>
            <w:r>
              <w:rPr>
                <w:bCs/>
                <w:color w:val="000000" w:themeColor="text1"/>
                <w:sz w:val="20"/>
                <w:szCs w:val="20"/>
                <w:lang w:val="en-CA"/>
              </w:rPr>
              <w:t>qpIndex</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 ][ k ] =</w:t>
            </w:r>
            <w:r>
              <w:rPr>
                <w:bCs/>
                <w:color w:val="000000" w:themeColor="text1"/>
                <w:sz w:val="20"/>
                <w:szCs w:val="20"/>
                <w:lang w:val="en-CA"/>
              </w:rPr>
              <w:br/>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QuantizationParameter</w:t>
            </w:r>
            <w:proofErr w:type="spellEnd"/>
            <w:r>
              <w:rPr>
                <w:bCs/>
                <w:color w:val="000000" w:themeColor="text1"/>
                <w:sz w:val="20"/>
                <w:szCs w:val="20"/>
                <w:lang w:val="en-CA"/>
              </w:rPr>
              <w:t>[ </w:t>
            </w:r>
            <w:proofErr w:type="spellStart"/>
            <w:r>
              <w:rPr>
                <w:bCs/>
                <w:color w:val="000000" w:themeColor="text1"/>
                <w:sz w:val="20"/>
                <w:szCs w:val="20"/>
                <w:lang w:val="en-CA"/>
              </w:rPr>
              <w:t>qpIndex</w:t>
            </w:r>
            <w:proofErr w:type="spellEnd"/>
            <w:r>
              <w:t> –</w:t>
            </w:r>
            <w:r>
              <w:rPr>
                <w:bCs/>
                <w:color w:val="000000" w:themeColor="text1"/>
                <w:sz w:val="20"/>
                <w:szCs w:val="20"/>
                <w:lang w:val="en-CA"/>
              </w:rPr>
              <w:t> 1 ][ </w:t>
            </w:r>
            <w:proofErr w:type="spellStart"/>
            <w:r>
              <w:rPr>
                <w:bCs/>
                <w:color w:val="000000" w:themeColor="text1"/>
                <w:sz w:val="20"/>
                <w:szCs w:val="20"/>
                <w:lang w:val="en-CA"/>
              </w:rPr>
              <w:t>i</w:t>
            </w:r>
            <w:proofErr w:type="spellEnd"/>
            <w:r>
              <w:rPr>
                <w:bCs/>
                <w:color w:val="000000" w:themeColor="text1"/>
                <w:sz w:val="20"/>
                <w:szCs w:val="20"/>
                <w:lang w:val="en-CA"/>
              </w:rPr>
              <w:t> ][ k ]</w:t>
            </w:r>
            <w:r w:rsidRPr="00561E5D">
              <w:rPr>
                <w:sz w:val="21"/>
                <w:szCs w:val="21"/>
              </w:rPr>
              <w:t> </w:t>
            </w:r>
            <w:r>
              <w:t>+ ( 1 – 2 *</w:t>
            </w:r>
            <w:r>
              <w:br/>
            </w:r>
            <w:r>
              <w:tab/>
            </w:r>
            <w:r>
              <w:tab/>
            </w:r>
            <w:r>
              <w:tab/>
            </w:r>
            <w:r>
              <w:tab/>
            </w:r>
            <w:r>
              <w:tab/>
            </w:r>
            <w:r>
              <w:tab/>
            </w:r>
            <w:r>
              <w:rPr>
                <w:rFonts w:eastAsia="MS Mincho" w:hint="eastAsia"/>
                <w:sz w:val="20"/>
                <w:szCs w:val="20"/>
                <w:lang w:eastAsia="ja-JP"/>
              </w:rPr>
              <w:t>dqp</w:t>
            </w:r>
            <w:r w:rsidRPr="00124403">
              <w:rPr>
                <w:sz w:val="20"/>
                <w:szCs w:val="20"/>
              </w:rPr>
              <w:t>_lod_delta_quantization_parameter_sign[ </w:t>
            </w:r>
            <w:r>
              <w:rPr>
                <w:sz w:val="20"/>
                <w:szCs w:val="20"/>
              </w:rPr>
              <w:t>q</w:t>
            </w:r>
            <w:r w:rsidRPr="00124403">
              <w:rPr>
                <w:sz w:val="20"/>
                <w:szCs w:val="20"/>
              </w:rPr>
              <w:t>pIndex ][ </w:t>
            </w:r>
            <w:r>
              <w:rPr>
                <w:sz w:val="20"/>
                <w:szCs w:val="20"/>
              </w:rPr>
              <w:t>i</w:t>
            </w:r>
            <w:r w:rsidRPr="00124403">
              <w:rPr>
                <w:sz w:val="20"/>
                <w:szCs w:val="20"/>
              </w:rPr>
              <w:t> ][ </w:t>
            </w:r>
            <w:r>
              <w:rPr>
                <w:sz w:val="20"/>
                <w:szCs w:val="20"/>
              </w:rPr>
              <w:t>k</w:t>
            </w:r>
            <w:r w:rsidRPr="00124403">
              <w:rPr>
                <w:sz w:val="20"/>
                <w:szCs w:val="20"/>
              </w:rPr>
              <w:t> ] ) * </w:t>
            </w:r>
            <w:r w:rsidRPr="00124403">
              <w:rPr>
                <w:sz w:val="20"/>
                <w:szCs w:val="20"/>
              </w:rPr>
              <w:br/>
            </w:r>
            <w:r w:rsidRPr="00124403">
              <w:rPr>
                <w:sz w:val="20"/>
                <w:szCs w:val="20"/>
              </w:rPr>
              <w:tab/>
            </w:r>
            <w:r w:rsidRPr="00124403">
              <w:rPr>
                <w:sz w:val="20"/>
                <w:szCs w:val="20"/>
              </w:rPr>
              <w:tab/>
            </w:r>
            <w:r w:rsidRPr="00124403">
              <w:rPr>
                <w:sz w:val="20"/>
                <w:szCs w:val="20"/>
              </w:rPr>
              <w:tab/>
            </w:r>
            <w:r>
              <w:rPr>
                <w:sz w:val="20"/>
                <w:szCs w:val="20"/>
              </w:rPr>
              <w:tab/>
            </w:r>
            <w:r>
              <w:rPr>
                <w:sz w:val="20"/>
                <w:szCs w:val="20"/>
              </w:rPr>
              <w:tab/>
            </w:r>
            <w:r>
              <w:rPr>
                <w:sz w:val="20"/>
                <w:szCs w:val="20"/>
              </w:rPr>
              <w:tab/>
            </w:r>
            <w:proofErr w:type="spellStart"/>
            <w:r>
              <w:rPr>
                <w:rFonts w:eastAsia="MS Mincho" w:hint="eastAsia"/>
                <w:sz w:val="20"/>
                <w:szCs w:val="20"/>
                <w:lang w:eastAsia="ja-JP"/>
              </w:rPr>
              <w:t>dqp</w:t>
            </w:r>
            <w:r w:rsidRPr="00124403">
              <w:rPr>
                <w:sz w:val="20"/>
                <w:szCs w:val="20"/>
              </w:rPr>
              <w:t>_lod_delta_quantization_parameter_value</w:t>
            </w:r>
            <w:proofErr w:type="spellEnd"/>
            <w:r w:rsidRPr="00124403">
              <w:rPr>
                <w:sz w:val="20"/>
                <w:szCs w:val="20"/>
              </w:rPr>
              <w:t>[ </w:t>
            </w:r>
            <w:proofErr w:type="spellStart"/>
            <w:r>
              <w:rPr>
                <w:sz w:val="20"/>
                <w:szCs w:val="20"/>
              </w:rPr>
              <w:t>q</w:t>
            </w:r>
            <w:r w:rsidRPr="00124403">
              <w:rPr>
                <w:sz w:val="20"/>
                <w:szCs w:val="20"/>
              </w:rPr>
              <w:t>pIndex</w:t>
            </w:r>
            <w:proofErr w:type="spellEnd"/>
            <w:r w:rsidRPr="00124403">
              <w:rPr>
                <w:sz w:val="20"/>
                <w:szCs w:val="20"/>
              </w:rPr>
              <w:t> ][ </w:t>
            </w:r>
            <w:proofErr w:type="spellStart"/>
            <w:r>
              <w:rPr>
                <w:sz w:val="20"/>
                <w:szCs w:val="20"/>
              </w:rPr>
              <w:t>i</w:t>
            </w:r>
            <w:proofErr w:type="spellEnd"/>
            <w:r w:rsidRPr="00124403">
              <w:rPr>
                <w:sz w:val="20"/>
                <w:szCs w:val="20"/>
              </w:rPr>
              <w:t> ][ </w:t>
            </w:r>
            <w:r>
              <w:rPr>
                <w:sz w:val="20"/>
                <w:szCs w:val="20"/>
              </w:rPr>
              <w:t>k</w:t>
            </w:r>
            <w:r w:rsidRPr="00124403">
              <w:rPr>
                <w:sz w:val="20"/>
                <w:szCs w:val="20"/>
              </w:rPr>
              <w:t> ]</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2B978DFB"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4BD23AC2"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49351296"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416DABD"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696BA361"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5B2503DC"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lastRenderedPageBreak/>
              <w:tab/>
            </w:r>
            <w:r w:rsidRPr="002D4BEE">
              <w:rPr>
                <w:bCs/>
                <w:color w:val="000000" w:themeColor="text1"/>
                <w:sz w:val="20"/>
                <w:szCs w:val="20"/>
                <w:lang w:val="en-CA"/>
              </w:rPr>
              <w:tab/>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3611F187"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42FC3912"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6167AA2F"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60F8C721"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892125" w:rsidRPr="009023EE" w14:paraId="3AE67A68" w14:textId="77777777" w:rsidTr="008535DF">
        <w:trPr>
          <w:trHeight w:val="257"/>
        </w:trPr>
        <w:tc>
          <w:tcPr>
            <w:tcW w:w="8365" w:type="dxa"/>
            <w:tcBorders>
              <w:top w:val="single" w:sz="4" w:space="0" w:color="000000"/>
              <w:left w:val="single" w:sz="4" w:space="0" w:color="000000"/>
              <w:bottom w:val="single" w:sz="4" w:space="0" w:color="000000"/>
              <w:right w:val="single" w:sz="4" w:space="0" w:color="000000"/>
            </w:tcBorders>
            <w:shd w:val="clear" w:color="auto" w:fill="auto"/>
          </w:tcPr>
          <w:p w14:paraId="61263995"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w:t>
            </w:r>
          </w:p>
        </w:tc>
        <w:tc>
          <w:tcPr>
            <w:tcW w:w="1350" w:type="dxa"/>
            <w:tcBorders>
              <w:top w:val="single" w:sz="4" w:space="0" w:color="000000"/>
              <w:left w:val="single" w:sz="4" w:space="0" w:color="000000"/>
              <w:bottom w:val="single" w:sz="4" w:space="0" w:color="000000"/>
              <w:right w:val="single" w:sz="4" w:space="0" w:color="000000"/>
            </w:tcBorders>
            <w:shd w:val="clear" w:color="auto" w:fill="auto"/>
          </w:tcPr>
          <w:p w14:paraId="127C055D" w14:textId="77777777" w:rsidR="00892125" w:rsidRPr="002D4BEE" w:rsidRDefault="00892125" w:rsidP="0082073C">
            <w:pPr>
              <w:pBdr>
                <w:top w:val="nil"/>
                <w:left w:val="nil"/>
                <w:bottom w:val="nil"/>
                <w:right w:val="nil"/>
                <w:between w:val="nil"/>
                <w:bar w:val="nil"/>
              </w:pBd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48BA195B" w14:textId="4466B8E5" w:rsidR="00386446" w:rsidRPr="00216272" w:rsidRDefault="00386446" w:rsidP="00386446">
      <w:pPr>
        <w:pStyle w:val="a6"/>
        <w:rPr>
          <w:lang w:val="en-CA"/>
        </w:rPr>
      </w:pPr>
      <w:r w:rsidRPr="00216272">
        <w:rPr>
          <w:lang w:val="en-CA"/>
        </w:rPr>
        <w:t>Displacement profile, tier, and level syntax</w:t>
      </w:r>
    </w:p>
    <w:tbl>
      <w:tblPr>
        <w:tblStyle w:val="TableGrid"/>
        <w:tblW w:w="5000" w:type="pct"/>
        <w:tblLayout w:type="fixed"/>
        <w:tblLook w:val="04A0" w:firstRow="1" w:lastRow="0" w:firstColumn="1" w:lastColumn="0" w:noHBand="0" w:noVBand="1"/>
      </w:tblPr>
      <w:tblGrid>
        <w:gridCol w:w="8359"/>
        <w:gridCol w:w="1382"/>
      </w:tblGrid>
      <w:tr w:rsidR="00386446" w:rsidRPr="009023EE" w14:paraId="7B0BE62B" w14:textId="77777777" w:rsidTr="002B5A75">
        <w:tc>
          <w:tcPr>
            <w:tcW w:w="8359" w:type="dxa"/>
          </w:tcPr>
          <w:p w14:paraId="266B85C3" w14:textId="1AC15139"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8108DA">
              <w:rPr>
                <w:bCs/>
                <w:color w:val="000000" w:themeColor="text1"/>
                <w:sz w:val="20"/>
                <w:szCs w:val="20"/>
                <w:lang w:val="en-CA"/>
              </w:rPr>
              <w:t>dsps_profile_tier_</w:t>
            </w:r>
            <w:proofErr w:type="gramStart"/>
            <w:r w:rsidRPr="008108DA">
              <w:rPr>
                <w:bCs/>
                <w:color w:val="000000" w:themeColor="text1"/>
                <w:sz w:val="20"/>
                <w:szCs w:val="20"/>
                <w:lang w:val="en-CA"/>
              </w:rPr>
              <w:t>level</w:t>
            </w:r>
            <w:proofErr w:type="spellEnd"/>
            <w:r w:rsidR="0067253C" w:rsidRPr="008108DA">
              <w:rPr>
                <w:bCs/>
                <w:color w:val="000000" w:themeColor="text1"/>
                <w:sz w:val="20"/>
                <w:szCs w:val="20"/>
                <w:lang w:val="en-CA"/>
              </w:rPr>
              <w:t>( )</w:t>
            </w:r>
            <w:proofErr w:type="gramEnd"/>
            <w:r w:rsidR="0067253C" w:rsidRPr="008108DA">
              <w:rPr>
                <w:bCs/>
                <w:color w:val="000000" w:themeColor="text1"/>
                <w:sz w:val="20"/>
                <w:szCs w:val="20"/>
                <w:lang w:val="en-CA"/>
              </w:rPr>
              <w:t> {</w:t>
            </w:r>
          </w:p>
        </w:tc>
        <w:tc>
          <w:tcPr>
            <w:tcW w:w="1382" w:type="dxa"/>
          </w:tcPr>
          <w:p w14:paraId="05F74B2E"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2DBA57D5" w14:textId="77777777" w:rsidTr="002B5A75">
        <w:tc>
          <w:tcPr>
            <w:tcW w:w="8359" w:type="dxa"/>
          </w:tcPr>
          <w:p w14:paraId="128A043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dptl_tier_flag</w:t>
            </w:r>
            <w:proofErr w:type="spellEnd"/>
          </w:p>
        </w:tc>
        <w:tc>
          <w:tcPr>
            <w:tcW w:w="1382" w:type="dxa"/>
          </w:tcPr>
          <w:p w14:paraId="53D1ABD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1039D991" w14:textId="77777777" w:rsidTr="002B5A75">
        <w:tc>
          <w:tcPr>
            <w:tcW w:w="8359" w:type="dxa"/>
          </w:tcPr>
          <w:p w14:paraId="60C86277"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dptl_profile_codec_group_idc</w:t>
            </w:r>
            <w:proofErr w:type="spellEnd"/>
            <w:r w:rsidRPr="008108DA">
              <w:rPr>
                <w:b/>
                <w:color w:val="000000" w:themeColor="text1"/>
                <w:sz w:val="20"/>
                <w:szCs w:val="20"/>
                <w:lang w:val="en-CA"/>
              </w:rPr>
              <w:t xml:space="preserve"> </w:t>
            </w:r>
          </w:p>
        </w:tc>
        <w:tc>
          <w:tcPr>
            <w:tcW w:w="1382" w:type="dxa"/>
          </w:tcPr>
          <w:p w14:paraId="0276522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7)</w:t>
            </w:r>
          </w:p>
        </w:tc>
      </w:tr>
      <w:tr w:rsidR="00386446" w:rsidRPr="009023EE" w14:paraId="3B047857" w14:textId="77777777" w:rsidTr="002B5A75">
        <w:tc>
          <w:tcPr>
            <w:tcW w:w="8359" w:type="dxa"/>
          </w:tcPr>
          <w:p w14:paraId="165C42C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dptl_profile_toolset_idc</w:t>
            </w:r>
            <w:proofErr w:type="spellEnd"/>
            <w:r w:rsidRPr="008108DA">
              <w:rPr>
                <w:b/>
                <w:color w:val="000000" w:themeColor="text1"/>
                <w:sz w:val="20"/>
                <w:szCs w:val="20"/>
                <w:lang w:val="en-CA"/>
              </w:rPr>
              <w:t xml:space="preserve"> </w:t>
            </w:r>
          </w:p>
        </w:tc>
        <w:tc>
          <w:tcPr>
            <w:tcW w:w="1382" w:type="dxa"/>
          </w:tcPr>
          <w:p w14:paraId="6C7AB87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8)</w:t>
            </w:r>
          </w:p>
        </w:tc>
      </w:tr>
      <w:tr w:rsidR="00386446" w:rsidRPr="009023EE" w14:paraId="54C225C0" w14:textId="77777777" w:rsidTr="002B5A75">
        <w:tc>
          <w:tcPr>
            <w:tcW w:w="8359" w:type="dxa"/>
          </w:tcPr>
          <w:p w14:paraId="35896ED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dptl_reserved_zero_32bits</w:t>
            </w:r>
          </w:p>
        </w:tc>
        <w:tc>
          <w:tcPr>
            <w:tcW w:w="1382" w:type="dxa"/>
          </w:tcPr>
          <w:p w14:paraId="746EABC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32)</w:t>
            </w:r>
          </w:p>
        </w:tc>
      </w:tr>
      <w:tr w:rsidR="00386446" w:rsidRPr="009023EE" w14:paraId="28F17727" w14:textId="77777777" w:rsidTr="002B5A75">
        <w:tc>
          <w:tcPr>
            <w:tcW w:w="8359" w:type="dxa"/>
          </w:tcPr>
          <w:p w14:paraId="372F12D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dptl_level_idc</w:t>
            </w:r>
            <w:proofErr w:type="spellEnd"/>
          </w:p>
        </w:tc>
        <w:tc>
          <w:tcPr>
            <w:tcW w:w="1382" w:type="dxa"/>
          </w:tcPr>
          <w:p w14:paraId="23F27EA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8)</w:t>
            </w:r>
          </w:p>
        </w:tc>
      </w:tr>
      <w:tr w:rsidR="00386446" w:rsidRPr="009023EE" w14:paraId="1DBB0BFE" w14:textId="77777777" w:rsidTr="002B5A75">
        <w:tc>
          <w:tcPr>
            <w:tcW w:w="8359" w:type="dxa"/>
          </w:tcPr>
          <w:p w14:paraId="5274ECA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dptl_num_sub_profiles</w:t>
            </w:r>
            <w:proofErr w:type="spellEnd"/>
          </w:p>
        </w:tc>
        <w:tc>
          <w:tcPr>
            <w:tcW w:w="1382" w:type="dxa"/>
          </w:tcPr>
          <w:p w14:paraId="6AA6D80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6)</w:t>
            </w:r>
          </w:p>
        </w:tc>
      </w:tr>
      <w:tr w:rsidR="00386446" w:rsidRPr="009023EE" w14:paraId="41058953" w14:textId="77777777" w:rsidTr="002B5A75">
        <w:tc>
          <w:tcPr>
            <w:tcW w:w="8359" w:type="dxa"/>
          </w:tcPr>
          <w:p w14:paraId="2BC7DBA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dptl_extended_sub_profile_flag</w:t>
            </w:r>
            <w:proofErr w:type="spellEnd"/>
          </w:p>
        </w:tc>
        <w:tc>
          <w:tcPr>
            <w:tcW w:w="1382" w:type="dxa"/>
          </w:tcPr>
          <w:p w14:paraId="2D41667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4F174F" w14:paraId="1B6F05B2" w14:textId="77777777" w:rsidTr="002B5A75">
        <w:tc>
          <w:tcPr>
            <w:tcW w:w="8359" w:type="dxa"/>
          </w:tcPr>
          <w:p w14:paraId="0C720CAC" w14:textId="52FCC702" w:rsidR="00386446" w:rsidRPr="002E302E"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proofErr w:type="gramStart"/>
            <w:r w:rsidRPr="002E302E">
              <w:rPr>
                <w:bCs/>
                <w:color w:val="000000" w:themeColor="text1"/>
                <w:sz w:val="20"/>
                <w:szCs w:val="20"/>
                <w:lang w:val="pt-BR"/>
              </w:rPr>
              <w:t>for</w:t>
            </w:r>
            <w:r w:rsidR="0067253C" w:rsidRPr="002E302E">
              <w:rPr>
                <w:bCs/>
                <w:color w:val="000000" w:themeColor="text1"/>
                <w:sz w:val="20"/>
                <w:szCs w:val="20"/>
                <w:lang w:val="pt-BR"/>
              </w:rPr>
              <w:t>( </w:t>
            </w:r>
            <w:r w:rsidRPr="002E302E">
              <w:rPr>
                <w:bCs/>
                <w:color w:val="000000" w:themeColor="text1"/>
                <w:sz w:val="20"/>
                <w:szCs w:val="20"/>
                <w:lang w:val="pt-BR"/>
              </w:rPr>
              <w:t>i</w:t>
            </w:r>
            <w:proofErr w:type="gramEnd"/>
            <w:r w:rsidR="000D15D3" w:rsidRPr="002E302E">
              <w:rPr>
                <w:bCs/>
                <w:color w:val="000000" w:themeColor="text1"/>
                <w:sz w:val="20"/>
                <w:szCs w:val="20"/>
                <w:lang w:val="pt-BR"/>
              </w:rPr>
              <w:t> = </w:t>
            </w:r>
            <w:r w:rsidRPr="002E302E">
              <w:rPr>
                <w:bCs/>
                <w:color w:val="000000" w:themeColor="text1"/>
                <w:sz w:val="20"/>
                <w:szCs w:val="20"/>
                <w:lang w:val="pt-BR"/>
              </w:rPr>
              <w:t>0</w:t>
            </w:r>
            <w:r w:rsidR="00BC14EC" w:rsidRPr="002E302E">
              <w:rPr>
                <w:bCs/>
                <w:color w:val="000000" w:themeColor="text1"/>
                <w:sz w:val="20"/>
                <w:szCs w:val="20"/>
                <w:lang w:val="pt-BR"/>
              </w:rPr>
              <w:t>; </w:t>
            </w:r>
            <w:r w:rsidRPr="002E302E">
              <w:rPr>
                <w:bCs/>
                <w:color w:val="000000" w:themeColor="text1"/>
                <w:sz w:val="20"/>
                <w:szCs w:val="20"/>
                <w:lang w:val="pt-BR"/>
              </w:rPr>
              <w:t>i</w:t>
            </w:r>
            <w:r w:rsidR="00F21D94" w:rsidRPr="002E302E">
              <w:rPr>
                <w:bCs/>
                <w:color w:val="000000" w:themeColor="text1"/>
                <w:sz w:val="20"/>
                <w:szCs w:val="20"/>
                <w:lang w:val="pt-BR"/>
              </w:rPr>
              <w:t> &lt; </w:t>
            </w:r>
            <w:proofErr w:type="spellStart"/>
            <w:r w:rsidRPr="002E302E">
              <w:rPr>
                <w:bCs/>
                <w:color w:val="000000" w:themeColor="text1"/>
                <w:sz w:val="20"/>
                <w:szCs w:val="20"/>
                <w:lang w:val="pt-BR"/>
              </w:rPr>
              <w:t>dptl_num_sub_profiles</w:t>
            </w:r>
            <w:proofErr w:type="spellEnd"/>
            <w:r w:rsidR="00BC14EC" w:rsidRPr="002E302E">
              <w:rPr>
                <w:bCs/>
                <w:color w:val="000000" w:themeColor="text1"/>
                <w:sz w:val="20"/>
                <w:szCs w:val="20"/>
                <w:lang w:val="pt-BR"/>
              </w:rPr>
              <w:t>; </w:t>
            </w:r>
            <w:r w:rsidRPr="002E302E">
              <w:rPr>
                <w:bCs/>
                <w:color w:val="000000" w:themeColor="text1"/>
                <w:sz w:val="20"/>
                <w:szCs w:val="20"/>
                <w:lang w:val="pt-BR"/>
              </w:rPr>
              <w:t>i++</w:t>
            </w:r>
            <w:r w:rsidR="0067253C" w:rsidRPr="002E302E">
              <w:rPr>
                <w:bCs/>
                <w:color w:val="000000" w:themeColor="text1"/>
                <w:sz w:val="20"/>
                <w:szCs w:val="20"/>
                <w:lang w:val="pt-BR"/>
              </w:rPr>
              <w:t> ) {</w:t>
            </w:r>
          </w:p>
        </w:tc>
        <w:tc>
          <w:tcPr>
            <w:tcW w:w="1382" w:type="dxa"/>
          </w:tcPr>
          <w:p w14:paraId="0E5CDBF5" w14:textId="77777777" w:rsidR="00386446" w:rsidRPr="002E302E"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386446" w:rsidRPr="009023EE" w14:paraId="1038440F" w14:textId="77777777" w:rsidTr="002B5A75">
        <w:tc>
          <w:tcPr>
            <w:tcW w:w="8359" w:type="dxa"/>
          </w:tcPr>
          <w:p w14:paraId="0D3A4047" w14:textId="68C5B188"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proofErr w:type="spellStart"/>
            <w:r w:rsidRPr="008108DA">
              <w:rPr>
                <w:b/>
                <w:color w:val="000000" w:themeColor="text1"/>
                <w:sz w:val="20"/>
                <w:szCs w:val="20"/>
                <w:lang w:val="en-CA"/>
              </w:rPr>
              <w:t>dptl_sub_profile_</w:t>
            </w:r>
            <w:proofErr w:type="gramStart"/>
            <w:r w:rsidRPr="008108DA">
              <w:rPr>
                <w:b/>
                <w:color w:val="000000" w:themeColor="text1"/>
                <w:sz w:val="20"/>
                <w:szCs w:val="20"/>
                <w:lang w:val="en-CA"/>
              </w:rPr>
              <w:t>idc</w:t>
            </w:r>
            <w:proofErr w:type="spellEnd"/>
            <w:r w:rsidR="004C7513" w:rsidRPr="008108DA">
              <w:rPr>
                <w:bCs/>
                <w:color w:val="000000" w:themeColor="text1"/>
                <w:sz w:val="20"/>
                <w:szCs w:val="20"/>
                <w:lang w:val="en-CA"/>
              </w:rPr>
              <w:t>[</w:t>
            </w:r>
            <w:proofErr w:type="gramEnd"/>
            <w:r w:rsidR="004C7513"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r w:rsidR="004C7513" w:rsidRPr="008108DA">
              <w:rPr>
                <w:bCs/>
                <w:color w:val="000000" w:themeColor="text1"/>
                <w:sz w:val="20"/>
                <w:szCs w:val="20"/>
                <w:lang w:val="en-CA"/>
              </w:rPr>
              <w:t> ]</w:t>
            </w:r>
          </w:p>
        </w:tc>
        <w:tc>
          <w:tcPr>
            <w:tcW w:w="1382" w:type="dxa"/>
          </w:tcPr>
          <w:p w14:paraId="0EC0A9A1"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u(v)</w:t>
            </w:r>
          </w:p>
        </w:tc>
      </w:tr>
      <w:tr w:rsidR="00386446" w:rsidRPr="009023EE" w14:paraId="037AAE70" w14:textId="77777777" w:rsidTr="002B5A75">
        <w:tc>
          <w:tcPr>
            <w:tcW w:w="8359" w:type="dxa"/>
          </w:tcPr>
          <w:p w14:paraId="59979A4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w:t>
            </w:r>
          </w:p>
        </w:tc>
        <w:tc>
          <w:tcPr>
            <w:tcW w:w="1382" w:type="dxa"/>
          </w:tcPr>
          <w:p w14:paraId="2805D9A1"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3EB5F3B" w14:textId="77777777" w:rsidTr="002B5A75">
        <w:tc>
          <w:tcPr>
            <w:tcW w:w="8359" w:type="dxa"/>
          </w:tcPr>
          <w:p w14:paraId="1482B3F7"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proofErr w:type="spellStart"/>
            <w:r w:rsidRPr="008108DA">
              <w:rPr>
                <w:b/>
                <w:color w:val="000000" w:themeColor="text1"/>
                <w:sz w:val="20"/>
                <w:szCs w:val="20"/>
                <w:lang w:val="en-CA"/>
              </w:rPr>
              <w:t>dptl_toolset_constraints_present_flag</w:t>
            </w:r>
            <w:proofErr w:type="spellEnd"/>
          </w:p>
        </w:tc>
        <w:tc>
          <w:tcPr>
            <w:tcW w:w="1382" w:type="dxa"/>
          </w:tcPr>
          <w:p w14:paraId="753EC3D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4F9A6D88" w14:textId="77777777" w:rsidTr="002B5A75">
        <w:tc>
          <w:tcPr>
            <w:tcW w:w="8359" w:type="dxa"/>
          </w:tcPr>
          <w:p w14:paraId="77B10B5C" w14:textId="7537D6F2"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gramStart"/>
            <w:r w:rsidRPr="008108DA">
              <w:rPr>
                <w:bCs/>
                <w:color w:val="000000" w:themeColor="text1"/>
                <w:sz w:val="20"/>
                <w:szCs w:val="20"/>
                <w:lang w:val="en-CA"/>
              </w:rPr>
              <w:t>if</w:t>
            </w:r>
            <w:r w:rsidR="0067253C" w:rsidRPr="008108DA">
              <w:rPr>
                <w:bCs/>
                <w:color w:val="000000" w:themeColor="text1"/>
                <w:sz w:val="20"/>
                <w:szCs w:val="20"/>
                <w:lang w:val="en-CA"/>
              </w:rPr>
              <w:t>( </w:t>
            </w:r>
            <w:proofErr w:type="spellStart"/>
            <w:r w:rsidRPr="008108DA">
              <w:rPr>
                <w:bCs/>
                <w:color w:val="000000" w:themeColor="text1"/>
                <w:sz w:val="20"/>
                <w:szCs w:val="20"/>
                <w:lang w:val="en-CA"/>
              </w:rPr>
              <w:t>dptl</w:t>
            </w:r>
            <w:proofErr w:type="gramEnd"/>
            <w:r w:rsidRPr="008108DA">
              <w:rPr>
                <w:bCs/>
                <w:color w:val="000000" w:themeColor="text1"/>
                <w:sz w:val="20"/>
                <w:szCs w:val="20"/>
                <w:lang w:val="en-CA"/>
              </w:rPr>
              <w:t>_toolset_constraints_present_flag</w:t>
            </w:r>
            <w:proofErr w:type="spellEnd"/>
            <w:r w:rsidR="0067253C" w:rsidRPr="008108DA">
              <w:rPr>
                <w:bCs/>
                <w:color w:val="000000" w:themeColor="text1"/>
                <w:sz w:val="20"/>
                <w:szCs w:val="20"/>
                <w:lang w:val="en-CA"/>
              </w:rPr>
              <w:t> ) {</w:t>
            </w:r>
          </w:p>
        </w:tc>
        <w:tc>
          <w:tcPr>
            <w:tcW w:w="1382" w:type="dxa"/>
          </w:tcPr>
          <w:p w14:paraId="5E0DB9B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2460EF8" w14:textId="77777777" w:rsidTr="002B5A75">
        <w:tc>
          <w:tcPr>
            <w:tcW w:w="8359" w:type="dxa"/>
          </w:tcPr>
          <w:p w14:paraId="7268E241" w14:textId="34ED2CC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spellStart"/>
            <w:r w:rsidRPr="008108DA">
              <w:rPr>
                <w:bCs/>
                <w:color w:val="000000" w:themeColor="text1"/>
                <w:sz w:val="20"/>
                <w:szCs w:val="20"/>
                <w:lang w:val="en-CA"/>
              </w:rPr>
              <w:t>dptl_profile_toolset_constraints_</w:t>
            </w:r>
            <w:proofErr w:type="gramStart"/>
            <w:r w:rsidRPr="008108DA">
              <w:rPr>
                <w:bCs/>
                <w:color w:val="000000" w:themeColor="text1"/>
                <w:sz w:val="20"/>
                <w:szCs w:val="20"/>
                <w:lang w:val="en-CA"/>
              </w:rPr>
              <w:t>information</w:t>
            </w:r>
            <w:proofErr w:type="spellEnd"/>
            <w:r w:rsidR="0067253C" w:rsidRPr="008108DA">
              <w:rPr>
                <w:bCs/>
                <w:color w:val="000000" w:themeColor="text1"/>
                <w:sz w:val="20"/>
                <w:szCs w:val="20"/>
                <w:lang w:val="en-CA"/>
              </w:rPr>
              <w:t>( )</w:t>
            </w:r>
            <w:proofErr w:type="gramEnd"/>
          </w:p>
        </w:tc>
        <w:tc>
          <w:tcPr>
            <w:tcW w:w="1382" w:type="dxa"/>
          </w:tcPr>
          <w:p w14:paraId="3CBCCE6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6C17E709" w14:textId="77777777" w:rsidTr="002B5A75">
        <w:tc>
          <w:tcPr>
            <w:tcW w:w="8359" w:type="dxa"/>
          </w:tcPr>
          <w:p w14:paraId="44B90E9E"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w:t>
            </w:r>
          </w:p>
        </w:tc>
        <w:tc>
          <w:tcPr>
            <w:tcW w:w="1382" w:type="dxa"/>
          </w:tcPr>
          <w:p w14:paraId="0A72AB07"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6E7E458" w14:textId="77777777" w:rsidTr="002B5A75">
        <w:tc>
          <w:tcPr>
            <w:tcW w:w="8359" w:type="dxa"/>
          </w:tcPr>
          <w:p w14:paraId="6C0726A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382" w:type="dxa"/>
          </w:tcPr>
          <w:p w14:paraId="69629B2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92FB307" w14:textId="77777777" w:rsidR="00386446" w:rsidRPr="00216272" w:rsidRDefault="00386446" w:rsidP="00386446">
      <w:pPr>
        <w:pStyle w:val="a6"/>
        <w:rPr>
          <w:lang w:val="en-CA"/>
        </w:rPr>
      </w:pPr>
      <w:r w:rsidRPr="00216272">
        <w:rPr>
          <w:lang w:val="en-CA"/>
        </w:rPr>
        <w:t>Profile toolset constraints information syntax</w:t>
      </w:r>
    </w:p>
    <w:tbl>
      <w:tblPr>
        <w:tblStyle w:val="TableGrid"/>
        <w:tblW w:w="5000" w:type="pct"/>
        <w:tblLook w:val="04A0" w:firstRow="1" w:lastRow="0" w:firstColumn="1" w:lastColumn="0" w:noHBand="0" w:noVBand="1"/>
      </w:tblPr>
      <w:tblGrid>
        <w:gridCol w:w="8518"/>
        <w:gridCol w:w="1223"/>
      </w:tblGrid>
      <w:tr w:rsidR="00386446" w:rsidRPr="009023EE" w14:paraId="13CC64DE" w14:textId="77777777" w:rsidTr="00E27490">
        <w:tc>
          <w:tcPr>
            <w:tcW w:w="8411" w:type="dxa"/>
          </w:tcPr>
          <w:p w14:paraId="05F3C9B8" w14:textId="595B4A6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8108DA">
              <w:rPr>
                <w:bCs/>
                <w:color w:val="000000" w:themeColor="text1"/>
                <w:sz w:val="20"/>
                <w:szCs w:val="20"/>
                <w:lang w:val="en-CA"/>
              </w:rPr>
              <w:t>dptl_profile_toolset_constraints_</w:t>
            </w:r>
            <w:proofErr w:type="gramStart"/>
            <w:r w:rsidRPr="008108DA">
              <w:rPr>
                <w:bCs/>
                <w:color w:val="000000" w:themeColor="text1"/>
                <w:sz w:val="20"/>
                <w:szCs w:val="20"/>
                <w:lang w:val="en-CA"/>
              </w:rPr>
              <w:t>information</w:t>
            </w:r>
            <w:proofErr w:type="spellEnd"/>
            <w:r w:rsidR="0067253C" w:rsidRPr="008108DA">
              <w:rPr>
                <w:bCs/>
                <w:color w:val="000000" w:themeColor="text1"/>
                <w:sz w:val="20"/>
                <w:szCs w:val="20"/>
                <w:lang w:val="en-CA"/>
              </w:rPr>
              <w:t>( )</w:t>
            </w:r>
            <w:proofErr w:type="gramEnd"/>
            <w:r w:rsidR="0067253C" w:rsidRPr="008108DA">
              <w:rPr>
                <w:bCs/>
                <w:color w:val="000000" w:themeColor="text1"/>
                <w:sz w:val="20"/>
                <w:szCs w:val="20"/>
                <w:lang w:val="en-CA"/>
              </w:rPr>
              <w:t> {</w:t>
            </w:r>
          </w:p>
        </w:tc>
        <w:tc>
          <w:tcPr>
            <w:tcW w:w="1208" w:type="dxa"/>
          </w:tcPr>
          <w:p w14:paraId="748E57D4"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0D40B329" w14:textId="77777777" w:rsidTr="00E27490">
        <w:tc>
          <w:tcPr>
            <w:tcW w:w="8411" w:type="dxa"/>
          </w:tcPr>
          <w:p w14:paraId="23464E1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proofErr w:type="spellStart"/>
            <w:r w:rsidRPr="008108DA">
              <w:rPr>
                <w:b/>
                <w:color w:val="000000" w:themeColor="text1"/>
                <w:sz w:val="20"/>
                <w:szCs w:val="20"/>
                <w:lang w:val="en-CA"/>
              </w:rPr>
              <w:t>dptc_one_displacement_frame_only_flag</w:t>
            </w:r>
            <w:proofErr w:type="spellEnd"/>
          </w:p>
        </w:tc>
        <w:tc>
          <w:tcPr>
            <w:tcW w:w="1208" w:type="dxa"/>
          </w:tcPr>
          <w:p w14:paraId="5B2DF5E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5D7ABA32" w14:textId="77777777" w:rsidTr="00E27490">
        <w:tc>
          <w:tcPr>
            <w:tcW w:w="8411" w:type="dxa"/>
          </w:tcPr>
          <w:p w14:paraId="0625DD8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
                <w:color w:val="000000" w:themeColor="text1"/>
                <w:sz w:val="20"/>
                <w:szCs w:val="20"/>
                <w:lang w:val="en-CA"/>
              </w:rPr>
              <w:t>dptc_reserved_zero_7bits</w:t>
            </w:r>
          </w:p>
        </w:tc>
        <w:tc>
          <w:tcPr>
            <w:tcW w:w="1208" w:type="dxa"/>
          </w:tcPr>
          <w:p w14:paraId="75AF346A"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6)</w:t>
            </w:r>
          </w:p>
        </w:tc>
      </w:tr>
      <w:tr w:rsidR="00386446" w:rsidRPr="009023EE" w14:paraId="3E0AFB4B" w14:textId="77777777" w:rsidTr="00E27490">
        <w:tc>
          <w:tcPr>
            <w:tcW w:w="8411" w:type="dxa"/>
          </w:tcPr>
          <w:p w14:paraId="4845FB6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proofErr w:type="spellStart"/>
            <w:r w:rsidRPr="008108DA">
              <w:rPr>
                <w:b/>
                <w:color w:val="000000" w:themeColor="text1"/>
                <w:sz w:val="20"/>
                <w:szCs w:val="20"/>
                <w:lang w:val="en-CA"/>
              </w:rPr>
              <w:t>dptc_num_reserved_constraint_bytes</w:t>
            </w:r>
            <w:proofErr w:type="spellEnd"/>
          </w:p>
        </w:tc>
        <w:tc>
          <w:tcPr>
            <w:tcW w:w="1208" w:type="dxa"/>
          </w:tcPr>
          <w:p w14:paraId="3FC9DC0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8)</w:t>
            </w:r>
          </w:p>
        </w:tc>
      </w:tr>
      <w:tr w:rsidR="00386446" w:rsidRPr="009023EE" w14:paraId="0848F63A" w14:textId="77777777" w:rsidTr="00E27490">
        <w:tc>
          <w:tcPr>
            <w:tcW w:w="8411" w:type="dxa"/>
          </w:tcPr>
          <w:p w14:paraId="465744A9" w14:textId="055339E3"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gramStart"/>
            <w:r w:rsidRPr="008108DA">
              <w:rPr>
                <w:bCs/>
                <w:color w:val="000000" w:themeColor="text1"/>
                <w:sz w:val="20"/>
                <w:szCs w:val="20"/>
                <w:lang w:val="en-CA"/>
              </w:rPr>
              <w:t>for</w:t>
            </w:r>
            <w:r w:rsidR="0067253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proofErr w:type="gramEnd"/>
            <w:r w:rsidR="000D15D3" w:rsidRPr="008108DA">
              <w:rPr>
                <w:bCs/>
                <w:color w:val="000000" w:themeColor="text1"/>
                <w:sz w:val="20"/>
                <w:szCs w:val="20"/>
                <w:lang w:val="en-CA"/>
              </w:rPr>
              <w:t> = </w:t>
            </w:r>
            <w:r w:rsidRPr="008108DA">
              <w:rPr>
                <w:bCs/>
                <w:color w:val="000000" w:themeColor="text1"/>
                <w:sz w:val="20"/>
                <w:szCs w:val="20"/>
                <w:lang w:val="en-CA"/>
              </w:rPr>
              <w:t>0</w:t>
            </w:r>
            <w:r w:rsidR="00BC14E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r w:rsidR="00F21D94" w:rsidRPr="008108DA">
              <w:rPr>
                <w:bCs/>
                <w:color w:val="000000" w:themeColor="text1"/>
                <w:sz w:val="20"/>
                <w:szCs w:val="20"/>
                <w:lang w:val="en-CA"/>
              </w:rPr>
              <w:t> &lt; </w:t>
            </w:r>
            <w:proofErr w:type="spellStart"/>
            <w:r w:rsidRPr="008108DA">
              <w:rPr>
                <w:bCs/>
                <w:color w:val="000000" w:themeColor="text1"/>
                <w:sz w:val="20"/>
                <w:szCs w:val="20"/>
                <w:lang w:val="en-CA"/>
              </w:rPr>
              <w:t>dptc_num_reserved_constraint_bytes</w:t>
            </w:r>
            <w:proofErr w:type="spellEnd"/>
            <w:r w:rsidR="00BC14EC"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r w:rsidRPr="008108DA">
              <w:rPr>
                <w:bCs/>
                <w:color w:val="000000" w:themeColor="text1"/>
                <w:sz w:val="20"/>
                <w:szCs w:val="20"/>
                <w:lang w:val="en-CA"/>
              </w:rPr>
              <w:t>++</w:t>
            </w:r>
            <w:r w:rsidR="0067253C" w:rsidRPr="008108DA">
              <w:rPr>
                <w:bCs/>
                <w:color w:val="000000" w:themeColor="text1"/>
                <w:sz w:val="20"/>
                <w:szCs w:val="20"/>
                <w:lang w:val="en-CA"/>
              </w:rPr>
              <w:t> )</w:t>
            </w:r>
          </w:p>
        </w:tc>
        <w:tc>
          <w:tcPr>
            <w:tcW w:w="1208" w:type="dxa"/>
          </w:tcPr>
          <w:p w14:paraId="1CF1EE2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6CFD0826" w14:textId="77777777" w:rsidTr="00E27490">
        <w:tc>
          <w:tcPr>
            <w:tcW w:w="8411" w:type="dxa"/>
          </w:tcPr>
          <w:p w14:paraId="721AD62D" w14:textId="2B53E49C"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spellStart"/>
            <w:r w:rsidRPr="008108DA">
              <w:rPr>
                <w:b/>
                <w:color w:val="000000" w:themeColor="text1"/>
                <w:sz w:val="20"/>
                <w:szCs w:val="20"/>
                <w:lang w:val="en-CA"/>
              </w:rPr>
              <w:t>dptc_reserved_constraint_</w:t>
            </w:r>
            <w:proofErr w:type="gramStart"/>
            <w:r w:rsidRPr="008108DA">
              <w:rPr>
                <w:b/>
                <w:color w:val="000000" w:themeColor="text1"/>
                <w:sz w:val="20"/>
                <w:szCs w:val="20"/>
                <w:lang w:val="en-CA"/>
              </w:rPr>
              <w:t>byte</w:t>
            </w:r>
            <w:proofErr w:type="spellEnd"/>
            <w:r w:rsidR="004C7513" w:rsidRPr="008108DA">
              <w:rPr>
                <w:bCs/>
                <w:color w:val="000000" w:themeColor="text1"/>
                <w:sz w:val="20"/>
                <w:szCs w:val="20"/>
                <w:lang w:val="en-CA"/>
              </w:rPr>
              <w:t>[</w:t>
            </w:r>
            <w:proofErr w:type="gramEnd"/>
            <w:r w:rsidR="004C7513"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r w:rsidR="004C7513" w:rsidRPr="008108DA">
              <w:rPr>
                <w:bCs/>
                <w:color w:val="000000" w:themeColor="text1"/>
                <w:sz w:val="20"/>
                <w:szCs w:val="20"/>
                <w:lang w:val="en-CA"/>
              </w:rPr>
              <w:t> ]</w:t>
            </w:r>
          </w:p>
        </w:tc>
        <w:tc>
          <w:tcPr>
            <w:tcW w:w="1208" w:type="dxa"/>
          </w:tcPr>
          <w:p w14:paraId="0A9764A7"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8)</w:t>
            </w:r>
          </w:p>
        </w:tc>
      </w:tr>
      <w:tr w:rsidR="00386446" w:rsidRPr="009023EE" w14:paraId="06D719D9" w14:textId="77777777" w:rsidTr="00E27490">
        <w:tc>
          <w:tcPr>
            <w:tcW w:w="8411" w:type="dxa"/>
          </w:tcPr>
          <w:p w14:paraId="422E7D7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208" w:type="dxa"/>
          </w:tcPr>
          <w:p w14:paraId="0C8FE1D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0507442C" w14:textId="77777777" w:rsidR="00386446" w:rsidRPr="00216272" w:rsidRDefault="00386446" w:rsidP="00386446">
      <w:pPr>
        <w:pStyle w:val="a5"/>
        <w:tabs>
          <w:tab w:val="clear" w:pos="1890"/>
          <w:tab w:val="num" w:pos="1080"/>
        </w:tabs>
        <w:rPr>
          <w:lang w:val="en-CA"/>
        </w:rPr>
      </w:pPr>
      <w:r w:rsidRPr="00216272">
        <w:rPr>
          <w:lang w:val="en-CA"/>
        </w:rPr>
        <w:t>Displacement frame parameter set RBSP syntax</w:t>
      </w:r>
    </w:p>
    <w:p w14:paraId="02CEF127" w14:textId="77777777" w:rsidR="00386446" w:rsidRPr="00216272" w:rsidRDefault="00386446" w:rsidP="00386446">
      <w:pPr>
        <w:pStyle w:val="a6"/>
        <w:rPr>
          <w:lang w:val="en-CA"/>
        </w:rPr>
      </w:pPr>
      <w:r w:rsidRPr="00216272">
        <w:rPr>
          <w:lang w:val="en-CA"/>
        </w:rPr>
        <w:t>General displacement frame parameter set RBPS syntax</w:t>
      </w:r>
    </w:p>
    <w:tbl>
      <w:tblPr>
        <w:tblStyle w:val="TableGrid"/>
        <w:tblW w:w="5000" w:type="pct"/>
        <w:tblLook w:val="04A0" w:firstRow="1" w:lastRow="0" w:firstColumn="1" w:lastColumn="0" w:noHBand="0" w:noVBand="1"/>
      </w:tblPr>
      <w:tblGrid>
        <w:gridCol w:w="8518"/>
        <w:gridCol w:w="1223"/>
      </w:tblGrid>
      <w:tr w:rsidR="00386446" w:rsidRPr="009023EE" w14:paraId="3C1EA92E" w14:textId="77777777" w:rsidTr="00F123CA">
        <w:tc>
          <w:tcPr>
            <w:tcW w:w="8518" w:type="dxa"/>
          </w:tcPr>
          <w:p w14:paraId="58061C3D" w14:textId="3BFE4B3B"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8108DA">
              <w:rPr>
                <w:bCs/>
                <w:color w:val="000000" w:themeColor="text1"/>
                <w:sz w:val="20"/>
                <w:szCs w:val="20"/>
                <w:lang w:val="en-CA"/>
              </w:rPr>
              <w:t>displ_frame_parameter_set_</w:t>
            </w:r>
            <w:proofErr w:type="gramStart"/>
            <w:r w:rsidRPr="008108DA">
              <w:rPr>
                <w:bCs/>
                <w:color w:val="000000" w:themeColor="text1"/>
                <w:sz w:val="20"/>
                <w:szCs w:val="20"/>
                <w:lang w:val="en-CA"/>
              </w:rPr>
              <w:t>rbsp</w:t>
            </w:r>
            <w:proofErr w:type="spellEnd"/>
            <w:r w:rsidR="0067253C" w:rsidRPr="008108DA">
              <w:rPr>
                <w:bCs/>
                <w:color w:val="000000" w:themeColor="text1"/>
                <w:sz w:val="20"/>
                <w:szCs w:val="20"/>
                <w:lang w:val="en-CA"/>
              </w:rPr>
              <w:t>( )</w:t>
            </w:r>
            <w:proofErr w:type="gramEnd"/>
            <w:r w:rsidR="0067253C" w:rsidRPr="008108DA">
              <w:rPr>
                <w:bCs/>
                <w:color w:val="000000" w:themeColor="text1"/>
                <w:sz w:val="20"/>
                <w:szCs w:val="20"/>
                <w:lang w:val="en-CA"/>
              </w:rPr>
              <w:t> {</w:t>
            </w:r>
          </w:p>
        </w:tc>
        <w:tc>
          <w:tcPr>
            <w:tcW w:w="1223" w:type="dxa"/>
          </w:tcPr>
          <w:p w14:paraId="7D763D6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386446" w:rsidRPr="009023EE" w14:paraId="01F0ABAC" w14:textId="77777777" w:rsidTr="00F123CA">
        <w:tc>
          <w:tcPr>
            <w:tcW w:w="8518" w:type="dxa"/>
          </w:tcPr>
          <w:p w14:paraId="7F4D20D9"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dfps_displ_sequence_parameter_set_id</w:t>
            </w:r>
            <w:proofErr w:type="spellEnd"/>
          </w:p>
        </w:tc>
        <w:tc>
          <w:tcPr>
            <w:tcW w:w="1223" w:type="dxa"/>
          </w:tcPr>
          <w:p w14:paraId="4CF22E8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4)</w:t>
            </w:r>
          </w:p>
        </w:tc>
      </w:tr>
      <w:tr w:rsidR="00386446" w:rsidRPr="009023EE" w14:paraId="2CEEB94F" w14:textId="77777777" w:rsidTr="00F123CA">
        <w:tc>
          <w:tcPr>
            <w:tcW w:w="8518" w:type="dxa"/>
          </w:tcPr>
          <w:p w14:paraId="08F68DC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dfps_displ_frame_parameter_set_id</w:t>
            </w:r>
            <w:proofErr w:type="spellEnd"/>
          </w:p>
        </w:tc>
        <w:tc>
          <w:tcPr>
            <w:tcW w:w="1223" w:type="dxa"/>
          </w:tcPr>
          <w:p w14:paraId="75AA9A4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4)</w:t>
            </w:r>
          </w:p>
        </w:tc>
      </w:tr>
      <w:tr w:rsidR="00386446" w:rsidRPr="009023EE" w14:paraId="74B1EE17" w14:textId="77777777" w:rsidTr="00F123CA">
        <w:tc>
          <w:tcPr>
            <w:tcW w:w="8518" w:type="dxa"/>
          </w:tcPr>
          <w:p w14:paraId="5D47D68D" w14:textId="75EAAEBF"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spellStart"/>
            <w:r w:rsidRPr="008108DA">
              <w:rPr>
                <w:bCs/>
                <w:color w:val="000000" w:themeColor="text1"/>
                <w:sz w:val="20"/>
                <w:szCs w:val="20"/>
                <w:lang w:val="en-CA"/>
              </w:rPr>
              <w:t>displ_</w:t>
            </w:r>
            <w:proofErr w:type="gramStart"/>
            <w:r w:rsidRPr="008108DA">
              <w:rPr>
                <w:bCs/>
                <w:color w:val="000000" w:themeColor="text1"/>
                <w:sz w:val="20"/>
                <w:szCs w:val="20"/>
                <w:lang w:val="en-CA"/>
              </w:rPr>
              <w:t>information</w:t>
            </w:r>
            <w:proofErr w:type="spellEnd"/>
            <w:r w:rsidR="0067253C" w:rsidRPr="008108DA">
              <w:rPr>
                <w:bCs/>
                <w:color w:val="000000" w:themeColor="text1"/>
                <w:sz w:val="20"/>
                <w:szCs w:val="20"/>
                <w:lang w:val="en-CA"/>
              </w:rPr>
              <w:t>( )</w:t>
            </w:r>
            <w:proofErr w:type="gramEnd"/>
            <w:r w:rsidRPr="008108DA">
              <w:rPr>
                <w:bCs/>
                <w:color w:val="000000" w:themeColor="text1"/>
                <w:sz w:val="20"/>
                <w:szCs w:val="20"/>
                <w:lang w:val="en-CA"/>
              </w:rPr>
              <w:t> </w:t>
            </w:r>
          </w:p>
        </w:tc>
        <w:tc>
          <w:tcPr>
            <w:tcW w:w="1223" w:type="dxa"/>
          </w:tcPr>
          <w:p w14:paraId="27FECAAC"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364887A" w14:textId="77777777" w:rsidTr="00F123CA">
        <w:tc>
          <w:tcPr>
            <w:tcW w:w="8518" w:type="dxa"/>
          </w:tcPr>
          <w:p w14:paraId="6907DEB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dfps_output_flag_present_flag</w:t>
            </w:r>
            <w:proofErr w:type="spellEnd"/>
          </w:p>
        </w:tc>
        <w:tc>
          <w:tcPr>
            <w:tcW w:w="1223" w:type="dxa"/>
          </w:tcPr>
          <w:p w14:paraId="6DF8F88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18E1DC6F" w14:textId="77777777" w:rsidTr="00F123CA">
        <w:tc>
          <w:tcPr>
            <w:tcW w:w="8518" w:type="dxa"/>
          </w:tcPr>
          <w:p w14:paraId="42D473FB"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t>dfps_num_ref_idx_default_active_minus1</w:t>
            </w:r>
          </w:p>
        </w:tc>
        <w:tc>
          <w:tcPr>
            <w:tcW w:w="1223" w:type="dxa"/>
          </w:tcPr>
          <w:p w14:paraId="6B723ED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108DA">
              <w:rPr>
                <w:bCs/>
                <w:color w:val="000000" w:themeColor="text1"/>
                <w:sz w:val="20"/>
                <w:szCs w:val="20"/>
                <w:lang w:val="en-CA"/>
              </w:rPr>
              <w:t>ue</w:t>
            </w:r>
            <w:proofErr w:type="spellEnd"/>
            <w:r w:rsidRPr="008108DA">
              <w:rPr>
                <w:bCs/>
                <w:color w:val="000000" w:themeColor="text1"/>
                <w:sz w:val="20"/>
                <w:szCs w:val="20"/>
                <w:lang w:val="en-CA"/>
              </w:rPr>
              <w:t>(v)</w:t>
            </w:r>
          </w:p>
        </w:tc>
      </w:tr>
      <w:tr w:rsidR="00386446" w:rsidRPr="009023EE" w14:paraId="5A7D068B" w14:textId="77777777" w:rsidTr="00F123CA">
        <w:tc>
          <w:tcPr>
            <w:tcW w:w="8518" w:type="dxa"/>
          </w:tcPr>
          <w:p w14:paraId="2BD23A75"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dfps_additional_lt_dfoc_lsb_len</w:t>
            </w:r>
            <w:proofErr w:type="spellEnd"/>
          </w:p>
        </w:tc>
        <w:tc>
          <w:tcPr>
            <w:tcW w:w="1223" w:type="dxa"/>
          </w:tcPr>
          <w:p w14:paraId="3B1973D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8108DA">
              <w:rPr>
                <w:bCs/>
                <w:color w:val="000000" w:themeColor="text1"/>
                <w:sz w:val="20"/>
                <w:szCs w:val="20"/>
                <w:lang w:val="en-CA"/>
              </w:rPr>
              <w:t>ue</w:t>
            </w:r>
            <w:proofErr w:type="spellEnd"/>
            <w:r w:rsidRPr="008108DA">
              <w:rPr>
                <w:bCs/>
                <w:color w:val="000000" w:themeColor="text1"/>
                <w:sz w:val="20"/>
                <w:szCs w:val="20"/>
                <w:lang w:val="en-CA"/>
              </w:rPr>
              <w:t>(v)</w:t>
            </w:r>
          </w:p>
        </w:tc>
      </w:tr>
      <w:tr w:rsidR="00F123CA" w:rsidRPr="009023EE" w14:paraId="44ED1C9F" w14:textId="77777777" w:rsidTr="0082073C">
        <w:tc>
          <w:tcPr>
            <w:tcW w:w="8518" w:type="dxa"/>
          </w:tcPr>
          <w:p w14:paraId="29055A32"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proofErr w:type="spellStart"/>
            <w:r>
              <w:rPr>
                <w:b/>
                <w:color w:val="000000" w:themeColor="text1"/>
                <w:sz w:val="20"/>
                <w:szCs w:val="20"/>
                <w:lang w:val="en-CA"/>
              </w:rPr>
              <w:t>dfps</w:t>
            </w:r>
            <w:r w:rsidRPr="002D4BEE">
              <w:rPr>
                <w:b/>
                <w:color w:val="000000" w:themeColor="text1"/>
                <w:sz w:val="20"/>
                <w:szCs w:val="20"/>
                <w:lang w:val="en-CA"/>
              </w:rPr>
              <w:t>_overriden_flag</w:t>
            </w:r>
            <w:proofErr w:type="spellEnd"/>
          </w:p>
        </w:tc>
        <w:tc>
          <w:tcPr>
            <w:tcW w:w="1223" w:type="dxa"/>
          </w:tcPr>
          <w:p w14:paraId="4D620881"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F123CA" w:rsidRPr="009023EE" w14:paraId="13740D23" w14:textId="77777777" w:rsidTr="0082073C">
        <w:tc>
          <w:tcPr>
            <w:tcW w:w="8518" w:type="dxa"/>
          </w:tcPr>
          <w:p w14:paraId="576FDED8"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r>
              <w:rPr>
                <w:bCs/>
                <w:color w:val="000000" w:themeColor="text1"/>
                <w:sz w:val="20"/>
                <w:szCs w:val="20"/>
                <w:lang w:val="en-CA"/>
              </w:rPr>
              <w:t>dfps</w:t>
            </w:r>
            <w:proofErr w:type="gramEnd"/>
            <w:r w:rsidRPr="002D4BEE">
              <w:rPr>
                <w:bCs/>
                <w:color w:val="000000" w:themeColor="text1"/>
                <w:sz w:val="20"/>
                <w:szCs w:val="20"/>
                <w:lang w:val="en-CA"/>
              </w:rPr>
              <w:t>_overriden_flag</w:t>
            </w:r>
            <w:proofErr w:type="spellEnd"/>
            <w:r w:rsidRPr="002D4BEE">
              <w:rPr>
                <w:bCs/>
                <w:color w:val="000000" w:themeColor="text1"/>
                <w:sz w:val="20"/>
                <w:szCs w:val="20"/>
                <w:lang w:val="en-CA"/>
              </w:rPr>
              <w:t> ) {</w:t>
            </w:r>
          </w:p>
        </w:tc>
        <w:tc>
          <w:tcPr>
            <w:tcW w:w="1223" w:type="dxa"/>
          </w:tcPr>
          <w:p w14:paraId="79C4F190"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2E9E35EB" w14:textId="77777777" w:rsidTr="0082073C">
        <w:tc>
          <w:tcPr>
            <w:tcW w:w="8518" w:type="dxa"/>
          </w:tcPr>
          <w:p w14:paraId="6628B9E0"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proofErr w:type="spellStart"/>
            <w:r>
              <w:rPr>
                <w:b/>
                <w:color w:val="000000" w:themeColor="text1"/>
                <w:sz w:val="20"/>
                <w:szCs w:val="20"/>
                <w:lang w:val="en-CA"/>
              </w:rPr>
              <w:t>dfps</w:t>
            </w:r>
            <w:r w:rsidRPr="002D4BEE">
              <w:rPr>
                <w:b/>
                <w:color w:val="000000" w:themeColor="text1"/>
                <w:sz w:val="20"/>
                <w:szCs w:val="20"/>
                <w:lang w:val="en-CA"/>
              </w:rPr>
              <w:t>_subdivision_enable_flag</w:t>
            </w:r>
            <w:proofErr w:type="spellEnd"/>
          </w:p>
        </w:tc>
        <w:tc>
          <w:tcPr>
            <w:tcW w:w="1223" w:type="dxa"/>
          </w:tcPr>
          <w:p w14:paraId="436FAF20"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F123CA" w:rsidRPr="009023EE" w14:paraId="0953A709" w14:textId="77777777" w:rsidTr="0082073C">
        <w:tc>
          <w:tcPr>
            <w:tcW w:w="8518" w:type="dxa"/>
          </w:tcPr>
          <w:p w14:paraId="0687434E"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proofErr w:type="spellStart"/>
            <w:r>
              <w:rPr>
                <w:b/>
                <w:color w:val="000000" w:themeColor="text1"/>
                <w:sz w:val="20"/>
                <w:szCs w:val="20"/>
                <w:lang w:val="en-CA"/>
              </w:rPr>
              <w:t>dfps</w:t>
            </w:r>
            <w:r w:rsidRPr="002D4BEE">
              <w:rPr>
                <w:b/>
                <w:color w:val="000000" w:themeColor="text1"/>
                <w:sz w:val="20"/>
                <w:szCs w:val="20"/>
                <w:lang w:val="en-CA"/>
              </w:rPr>
              <w:t>_</w:t>
            </w:r>
            <w:r>
              <w:rPr>
                <w:b/>
                <w:color w:val="000000" w:themeColor="text1"/>
                <w:sz w:val="20"/>
                <w:szCs w:val="20"/>
                <w:lang w:val="en-CA"/>
              </w:rPr>
              <w:t>quantization_parameters</w:t>
            </w:r>
            <w:r w:rsidRPr="002D4BEE">
              <w:rPr>
                <w:b/>
                <w:color w:val="000000" w:themeColor="text1"/>
                <w:sz w:val="20"/>
                <w:szCs w:val="20"/>
                <w:lang w:val="en-CA"/>
              </w:rPr>
              <w:t>_enable_flag</w:t>
            </w:r>
            <w:proofErr w:type="spellEnd"/>
          </w:p>
        </w:tc>
        <w:tc>
          <w:tcPr>
            <w:tcW w:w="1223" w:type="dxa"/>
          </w:tcPr>
          <w:p w14:paraId="0E2DAD0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F123CA" w:rsidRPr="009023EE" w14:paraId="1838B69E" w14:textId="77777777" w:rsidTr="0082073C">
        <w:tc>
          <w:tcPr>
            <w:tcW w:w="8518" w:type="dxa"/>
          </w:tcPr>
          <w:p w14:paraId="693BAE4D"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w:t>
            </w:r>
          </w:p>
        </w:tc>
        <w:tc>
          <w:tcPr>
            <w:tcW w:w="1223" w:type="dxa"/>
          </w:tcPr>
          <w:p w14:paraId="319ABC5B"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6512669E" w14:textId="77777777" w:rsidTr="0082073C">
        <w:tc>
          <w:tcPr>
            <w:tcW w:w="8518" w:type="dxa"/>
          </w:tcPr>
          <w:p w14:paraId="52C290C8"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r>
              <w:rPr>
                <w:bCs/>
                <w:color w:val="000000" w:themeColor="text1"/>
                <w:sz w:val="20"/>
                <w:szCs w:val="20"/>
                <w:lang w:val="en-CA"/>
              </w:rPr>
              <w:t>dfps</w:t>
            </w:r>
            <w:proofErr w:type="gramEnd"/>
            <w:r w:rsidRPr="002D4BEE">
              <w:rPr>
                <w:bCs/>
                <w:color w:val="000000" w:themeColor="text1"/>
                <w:sz w:val="20"/>
                <w:szCs w:val="20"/>
                <w:lang w:val="en-CA"/>
              </w:rPr>
              <w:t>_subdivision_enable_flag</w:t>
            </w:r>
            <w:proofErr w:type="spellEnd"/>
            <w:r w:rsidRPr="002D4BEE">
              <w:rPr>
                <w:bCs/>
                <w:color w:val="000000" w:themeColor="text1"/>
                <w:sz w:val="20"/>
                <w:szCs w:val="20"/>
                <w:lang w:val="en-CA"/>
              </w:rPr>
              <w:t> ) {</w:t>
            </w:r>
          </w:p>
        </w:tc>
        <w:tc>
          <w:tcPr>
            <w:tcW w:w="1223" w:type="dxa"/>
          </w:tcPr>
          <w:p w14:paraId="0D392A24"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04506106" w14:textId="77777777" w:rsidTr="0082073C">
        <w:tc>
          <w:tcPr>
            <w:tcW w:w="8518" w:type="dxa"/>
          </w:tcPr>
          <w:p w14:paraId="0DF79671"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proofErr w:type="spellStart"/>
            <w:r>
              <w:rPr>
                <w:b/>
                <w:color w:val="000000" w:themeColor="text1"/>
                <w:sz w:val="20"/>
                <w:szCs w:val="20"/>
                <w:lang w:val="en-CA"/>
              </w:rPr>
              <w:t>dfps</w:t>
            </w:r>
            <w:r w:rsidRPr="002D4BEE">
              <w:rPr>
                <w:b/>
                <w:color w:val="000000" w:themeColor="text1"/>
                <w:sz w:val="20"/>
                <w:szCs w:val="20"/>
                <w:lang w:val="en-CA"/>
              </w:rPr>
              <w:t>_subdivision_method</w:t>
            </w:r>
            <w:proofErr w:type="spellEnd"/>
          </w:p>
        </w:tc>
        <w:tc>
          <w:tcPr>
            <w:tcW w:w="1223" w:type="dxa"/>
          </w:tcPr>
          <w:p w14:paraId="6E5314C3"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3)</w:t>
            </w:r>
          </w:p>
        </w:tc>
      </w:tr>
      <w:tr w:rsidR="00F123CA" w:rsidRPr="009023EE" w14:paraId="7E4A82DE" w14:textId="77777777" w:rsidTr="0082073C">
        <w:tc>
          <w:tcPr>
            <w:tcW w:w="8518" w:type="dxa"/>
          </w:tcPr>
          <w:p w14:paraId="1AA6D11D"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if( </w:t>
            </w:r>
            <w:proofErr w:type="spellStart"/>
            <w:r>
              <w:rPr>
                <w:bCs/>
                <w:color w:val="000000" w:themeColor="text1"/>
                <w:sz w:val="20"/>
                <w:szCs w:val="20"/>
                <w:lang w:val="en-CA"/>
              </w:rPr>
              <w:t>dfps</w:t>
            </w:r>
            <w:proofErr w:type="gramEnd"/>
            <w:r w:rsidRPr="002D4BEE">
              <w:rPr>
                <w:bCs/>
                <w:color w:val="000000" w:themeColor="text1"/>
                <w:sz w:val="20"/>
                <w:szCs w:val="20"/>
                <w:lang w:val="en-CA"/>
              </w:rPr>
              <w:t>_subdivision_method</w:t>
            </w:r>
            <w:proofErr w:type="spellEnd"/>
            <w:r w:rsidRPr="002D4BEE">
              <w:rPr>
                <w:bCs/>
                <w:color w:val="000000" w:themeColor="text1"/>
                <w:sz w:val="20"/>
                <w:szCs w:val="20"/>
                <w:lang w:val="en-CA"/>
              </w:rPr>
              <w:t> != 0 ) {</w:t>
            </w:r>
          </w:p>
        </w:tc>
        <w:tc>
          <w:tcPr>
            <w:tcW w:w="1223" w:type="dxa"/>
          </w:tcPr>
          <w:p w14:paraId="0CB1064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3014B776" w14:textId="77777777" w:rsidTr="0082073C">
        <w:tc>
          <w:tcPr>
            <w:tcW w:w="8518" w:type="dxa"/>
          </w:tcPr>
          <w:p w14:paraId="0B8B7DE1"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2D4BEE">
              <w:rPr>
                <w:bCs/>
                <w:color w:val="000000" w:themeColor="text1"/>
                <w:sz w:val="20"/>
                <w:szCs w:val="20"/>
                <w:lang w:val="en-CA"/>
              </w:rPr>
              <w:tab/>
            </w:r>
            <w:proofErr w:type="spellStart"/>
            <w:r>
              <w:rPr>
                <w:b/>
                <w:color w:val="000000" w:themeColor="text1"/>
                <w:sz w:val="20"/>
                <w:szCs w:val="20"/>
                <w:lang w:val="en-CA"/>
              </w:rPr>
              <w:t>dfps</w:t>
            </w:r>
            <w:r w:rsidRPr="002D4BEE">
              <w:rPr>
                <w:b/>
                <w:color w:val="000000" w:themeColor="text1"/>
                <w:sz w:val="20"/>
                <w:szCs w:val="20"/>
                <w:lang w:val="en-CA"/>
              </w:rPr>
              <w:t>_subdivision_iteration_count</w:t>
            </w:r>
            <w:proofErr w:type="spellEnd"/>
          </w:p>
        </w:tc>
        <w:tc>
          <w:tcPr>
            <w:tcW w:w="1223" w:type="dxa"/>
          </w:tcPr>
          <w:p w14:paraId="0168E48D"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Pr>
                <w:bCs/>
                <w:color w:val="000000" w:themeColor="text1"/>
                <w:sz w:val="20"/>
                <w:szCs w:val="20"/>
                <w:lang w:val="en-CA"/>
              </w:rPr>
              <w:t>3</w:t>
            </w:r>
            <w:r w:rsidRPr="002D4BEE">
              <w:rPr>
                <w:bCs/>
                <w:color w:val="000000" w:themeColor="text1"/>
                <w:sz w:val="20"/>
                <w:szCs w:val="20"/>
                <w:lang w:val="en-CA"/>
              </w:rPr>
              <w:t>)</w:t>
            </w:r>
          </w:p>
        </w:tc>
      </w:tr>
      <w:tr w:rsidR="00F123CA" w:rsidRPr="009023EE" w14:paraId="655C5330" w14:textId="77777777" w:rsidTr="0082073C">
        <w:tc>
          <w:tcPr>
            <w:tcW w:w="8518" w:type="dxa"/>
          </w:tcPr>
          <w:p w14:paraId="25CEF33A"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lastRenderedPageBreak/>
              <w:tab/>
            </w:r>
            <w:r w:rsidRPr="002D4BEE">
              <w:rPr>
                <w:b/>
                <w:color w:val="000000" w:themeColor="text1"/>
                <w:sz w:val="20"/>
                <w:szCs w:val="20"/>
                <w:lang w:val="en-CA"/>
              </w:rPr>
              <w:tab/>
            </w:r>
            <w:r w:rsidRPr="002D4BEE">
              <w:rPr>
                <w:b/>
                <w:color w:val="000000" w:themeColor="text1"/>
                <w:sz w:val="20"/>
                <w:szCs w:val="20"/>
                <w:lang w:val="en-CA"/>
              </w:rPr>
              <w:tab/>
            </w:r>
            <w:proofErr w:type="spellStart"/>
            <w:r>
              <w:rPr>
                <w:bCs/>
                <w:color w:val="000000" w:themeColor="text1"/>
                <w:sz w:val="20"/>
                <w:szCs w:val="20"/>
                <w:lang w:val="en-CA"/>
              </w:rPr>
              <w:t>Dfps</w:t>
            </w:r>
            <w:r w:rsidRPr="007F1A42">
              <w:rPr>
                <w:bCs/>
                <w:color w:val="000000" w:themeColor="text1"/>
                <w:sz w:val="20"/>
                <w:szCs w:val="20"/>
                <w:lang w:val="en-CA"/>
              </w:rPr>
              <w:t>SubdivisonCount</w:t>
            </w:r>
            <w:proofErr w:type="spellEnd"/>
            <w:r w:rsidRPr="002D4BEE">
              <w:rPr>
                <w:bCs/>
                <w:color w:val="000000" w:themeColor="text1"/>
                <w:sz w:val="20"/>
                <w:szCs w:val="20"/>
                <w:lang w:val="en-CA"/>
              </w:rPr>
              <w:t> </w:t>
            </w:r>
            <w:r w:rsidRPr="007F1A42">
              <w:rPr>
                <w:bCs/>
                <w:color w:val="000000" w:themeColor="text1"/>
                <w:sz w:val="20"/>
                <w:szCs w:val="20"/>
                <w:lang w:val="en-CA"/>
              </w:rPr>
              <w:t>=</w:t>
            </w:r>
            <w:r w:rsidRPr="002D4BEE">
              <w:rPr>
                <w:bCs/>
                <w:color w:val="000000" w:themeColor="text1"/>
                <w:sz w:val="20"/>
                <w:szCs w:val="20"/>
                <w:lang w:val="en-CA"/>
              </w:rPr>
              <w:t> </w:t>
            </w:r>
            <w:proofErr w:type="spellStart"/>
            <w:r>
              <w:rPr>
                <w:bCs/>
                <w:color w:val="000000" w:themeColor="text1"/>
                <w:sz w:val="20"/>
                <w:szCs w:val="20"/>
                <w:lang w:val="en-CA"/>
              </w:rPr>
              <w:t>dfps</w:t>
            </w:r>
            <w:r w:rsidRPr="002D4BEE">
              <w:rPr>
                <w:bCs/>
                <w:color w:val="000000" w:themeColor="text1"/>
                <w:sz w:val="20"/>
                <w:szCs w:val="20"/>
                <w:lang w:val="en-CA"/>
              </w:rPr>
              <w:t>_subdivision_iteration_count</w:t>
            </w:r>
            <w:proofErr w:type="spellEnd"/>
          </w:p>
        </w:tc>
        <w:tc>
          <w:tcPr>
            <w:tcW w:w="1223" w:type="dxa"/>
          </w:tcPr>
          <w:p w14:paraId="0F55B062"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2052633C" w14:textId="77777777" w:rsidTr="0082073C">
        <w:tc>
          <w:tcPr>
            <w:tcW w:w="8518" w:type="dxa"/>
          </w:tcPr>
          <w:p w14:paraId="21F047BF"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
                <w:color w:val="000000" w:themeColor="text1"/>
                <w:sz w:val="20"/>
                <w:szCs w:val="20"/>
                <w:lang w:val="en-CA"/>
              </w:rPr>
              <w:tab/>
            </w:r>
            <w:r w:rsidRPr="002D4BEE">
              <w:rPr>
                <w:b/>
                <w:color w:val="000000" w:themeColor="text1"/>
                <w:sz w:val="20"/>
                <w:szCs w:val="20"/>
                <w:lang w:val="en-CA"/>
              </w:rPr>
              <w:tab/>
            </w:r>
            <w:r w:rsidRPr="007F1A42">
              <w:rPr>
                <w:bCs/>
                <w:color w:val="000000" w:themeColor="text1"/>
                <w:sz w:val="20"/>
                <w:szCs w:val="20"/>
                <w:lang w:val="en-CA"/>
              </w:rPr>
              <w:t>}</w:t>
            </w:r>
            <w:r>
              <w:rPr>
                <w:bCs/>
                <w:color w:val="000000" w:themeColor="text1"/>
                <w:sz w:val="20"/>
                <w:szCs w:val="20"/>
                <w:lang w:val="en-CA"/>
              </w:rPr>
              <w:t> else {</w:t>
            </w:r>
          </w:p>
        </w:tc>
        <w:tc>
          <w:tcPr>
            <w:tcW w:w="1223" w:type="dxa"/>
          </w:tcPr>
          <w:p w14:paraId="19FD2A74"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6AAAF11D" w14:textId="77777777" w:rsidTr="0082073C">
        <w:tc>
          <w:tcPr>
            <w:tcW w:w="8518" w:type="dxa"/>
          </w:tcPr>
          <w:p w14:paraId="13B5A60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Dfps</w:t>
            </w:r>
            <w:r w:rsidRPr="005E4876">
              <w:rPr>
                <w:bCs/>
                <w:color w:val="000000" w:themeColor="text1"/>
                <w:sz w:val="20"/>
                <w:szCs w:val="20"/>
                <w:lang w:val="en-CA"/>
              </w:rPr>
              <w:t>SubdivisonCount</w:t>
            </w:r>
            <w:proofErr w:type="spellEnd"/>
            <w:r>
              <w:rPr>
                <w:bCs/>
                <w:color w:val="000000" w:themeColor="text1"/>
                <w:sz w:val="20"/>
                <w:szCs w:val="20"/>
                <w:lang w:val="en-CA"/>
              </w:rPr>
              <w:t> = 0 </w:t>
            </w:r>
          </w:p>
        </w:tc>
        <w:tc>
          <w:tcPr>
            <w:tcW w:w="1223" w:type="dxa"/>
          </w:tcPr>
          <w:p w14:paraId="3AAF1AFB"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2DB44E9E" w14:textId="77777777" w:rsidTr="0082073C">
        <w:tc>
          <w:tcPr>
            <w:tcW w:w="8518" w:type="dxa"/>
          </w:tcPr>
          <w:p w14:paraId="3AF0CEE3"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223" w:type="dxa"/>
          </w:tcPr>
          <w:p w14:paraId="433D9CC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38B7BA83" w14:textId="77777777" w:rsidTr="0082073C">
        <w:tc>
          <w:tcPr>
            <w:tcW w:w="8518" w:type="dxa"/>
          </w:tcPr>
          <w:p w14:paraId="7938D272"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D4BEE">
              <w:rPr>
                <w:bCs/>
                <w:color w:val="000000" w:themeColor="text1"/>
                <w:sz w:val="20"/>
                <w:szCs w:val="20"/>
                <w:lang w:val="en-CA"/>
              </w:rPr>
              <w:tab/>
              <w:t>}</w:t>
            </w:r>
            <w:r>
              <w:rPr>
                <w:bCs/>
                <w:color w:val="000000" w:themeColor="text1"/>
                <w:sz w:val="20"/>
                <w:szCs w:val="20"/>
                <w:lang w:val="en-CA"/>
              </w:rPr>
              <w:t> else </w:t>
            </w:r>
          </w:p>
        </w:tc>
        <w:tc>
          <w:tcPr>
            <w:tcW w:w="1223" w:type="dxa"/>
          </w:tcPr>
          <w:p w14:paraId="13EE5175"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7C69F005" w14:textId="77777777" w:rsidTr="0082073C">
        <w:tc>
          <w:tcPr>
            <w:tcW w:w="8518" w:type="dxa"/>
          </w:tcPr>
          <w:p w14:paraId="7B7B1897"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Dfps</w:t>
            </w:r>
            <w:r w:rsidRPr="007F1A42">
              <w:rPr>
                <w:bCs/>
                <w:color w:val="000000" w:themeColor="text1"/>
                <w:sz w:val="20"/>
                <w:szCs w:val="20"/>
                <w:lang w:val="en-CA"/>
              </w:rPr>
              <w:t>SubdivisonCount</w:t>
            </w:r>
            <w:proofErr w:type="spellEnd"/>
            <w:r w:rsidRPr="002D4BEE">
              <w:rPr>
                <w:bCs/>
                <w:color w:val="000000" w:themeColor="text1"/>
                <w:sz w:val="20"/>
                <w:szCs w:val="20"/>
                <w:lang w:val="en-CA"/>
              </w:rPr>
              <w:t> </w:t>
            </w:r>
            <w:r w:rsidRPr="007F1A42">
              <w:rPr>
                <w:bCs/>
                <w:color w:val="000000" w:themeColor="text1"/>
                <w:sz w:val="20"/>
                <w:szCs w:val="20"/>
                <w:lang w:val="en-CA"/>
              </w:rPr>
              <w:t>=</w:t>
            </w:r>
            <w:r w:rsidRPr="002D4BEE">
              <w:rPr>
                <w:bCs/>
                <w:color w:val="000000" w:themeColor="text1"/>
                <w:sz w:val="20"/>
                <w:szCs w:val="20"/>
                <w:lang w:val="en-CA"/>
              </w:rPr>
              <w:t> </w:t>
            </w:r>
            <w:proofErr w:type="spellStart"/>
            <w:r>
              <w:rPr>
                <w:bCs/>
                <w:color w:val="000000" w:themeColor="text1"/>
                <w:sz w:val="20"/>
                <w:szCs w:val="20"/>
                <w:lang w:val="en-CA"/>
              </w:rPr>
              <w:t>DspsS</w:t>
            </w:r>
            <w:r w:rsidRPr="002D4BEE">
              <w:rPr>
                <w:bCs/>
                <w:color w:val="000000" w:themeColor="text1"/>
                <w:sz w:val="20"/>
                <w:szCs w:val="20"/>
                <w:lang w:val="en-CA"/>
              </w:rPr>
              <w:t>ubdivisionCount</w:t>
            </w:r>
            <w:proofErr w:type="spellEnd"/>
          </w:p>
        </w:tc>
        <w:tc>
          <w:tcPr>
            <w:tcW w:w="1223" w:type="dxa"/>
          </w:tcPr>
          <w:p w14:paraId="3C6B535D"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41B96D1A" w14:textId="77777777" w:rsidTr="0082073C">
        <w:tc>
          <w:tcPr>
            <w:tcW w:w="8518" w:type="dxa"/>
          </w:tcPr>
          <w:p w14:paraId="0729FCD6"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6E302F">
              <w:rPr>
                <w:sz w:val="20"/>
                <w:lang w:val="en-CA"/>
              </w:rPr>
              <w:tab/>
            </w:r>
            <w:proofErr w:type="gramStart"/>
            <w:r w:rsidRPr="00EA5B0E">
              <w:rPr>
                <w:bCs/>
                <w:sz w:val="20"/>
                <w:szCs w:val="20"/>
                <w:lang w:val="en-CA"/>
              </w:rPr>
              <w:t>if( </w:t>
            </w:r>
            <w:proofErr w:type="spellStart"/>
            <w:r>
              <w:rPr>
                <w:bCs/>
                <w:sz w:val="20"/>
                <w:lang w:val="en-CA"/>
              </w:rPr>
              <w:t>dfps</w:t>
            </w:r>
            <w:proofErr w:type="gramEnd"/>
            <w:r w:rsidRPr="006E302F">
              <w:rPr>
                <w:sz w:val="20"/>
                <w:lang w:val="en-CA"/>
              </w:rPr>
              <w:t>_</w:t>
            </w:r>
            <w:r w:rsidRPr="00EA5B0E">
              <w:rPr>
                <w:bCs/>
                <w:sz w:val="20"/>
                <w:szCs w:val="20"/>
                <w:lang w:val="en-CA"/>
              </w:rPr>
              <w:t>quantization_</w:t>
            </w:r>
            <w:r>
              <w:rPr>
                <w:bCs/>
                <w:sz w:val="20"/>
                <w:szCs w:val="20"/>
                <w:lang w:val="en-CA"/>
              </w:rPr>
              <w:t>parameters_</w:t>
            </w:r>
            <w:r w:rsidRPr="00EA5B0E">
              <w:rPr>
                <w:bCs/>
                <w:sz w:val="20"/>
                <w:szCs w:val="20"/>
                <w:lang w:val="en-CA"/>
              </w:rPr>
              <w:t>enable_flag</w:t>
            </w:r>
            <w:proofErr w:type="spellEnd"/>
            <w:r w:rsidRPr="00EA5B0E">
              <w:rPr>
                <w:bCs/>
                <w:sz w:val="20"/>
                <w:szCs w:val="20"/>
                <w:lang w:val="en-CA"/>
              </w:rPr>
              <w:t> ) </w:t>
            </w:r>
          </w:p>
        </w:tc>
        <w:tc>
          <w:tcPr>
            <w:tcW w:w="1223" w:type="dxa"/>
          </w:tcPr>
          <w:p w14:paraId="70D54B5F"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F123CA" w:rsidRPr="009023EE" w14:paraId="102786A4" w14:textId="77777777" w:rsidTr="0082073C">
        <w:tc>
          <w:tcPr>
            <w:tcW w:w="8518" w:type="dxa"/>
          </w:tcPr>
          <w:p w14:paraId="019B6660"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EA5B0E">
              <w:rPr>
                <w:bCs/>
                <w:sz w:val="20"/>
                <w:szCs w:val="20"/>
                <w:lang w:val="en-CA"/>
              </w:rPr>
              <w:tab/>
            </w:r>
            <w:r w:rsidRPr="00EA5B0E">
              <w:rPr>
                <w:bCs/>
                <w:sz w:val="20"/>
                <w:szCs w:val="20"/>
                <w:lang w:val="en-CA"/>
              </w:rPr>
              <w:tab/>
            </w:r>
            <w:proofErr w:type="spellStart"/>
            <w:r>
              <w:rPr>
                <w:bCs/>
                <w:sz w:val="20"/>
                <w:szCs w:val="20"/>
                <w:lang w:val="en-CA"/>
              </w:rPr>
              <w:t>displ</w:t>
            </w:r>
            <w:r w:rsidRPr="00EA5B0E">
              <w:rPr>
                <w:bCs/>
                <w:sz w:val="20"/>
                <w:szCs w:val="20"/>
                <w:lang w:val="en-CA"/>
              </w:rPr>
              <w:t>_quantization_</w:t>
            </w:r>
            <w:proofErr w:type="gramStart"/>
            <w:r w:rsidRPr="00EA5B0E">
              <w:rPr>
                <w:bCs/>
                <w:sz w:val="20"/>
                <w:szCs w:val="20"/>
                <w:lang w:val="en-CA"/>
              </w:rPr>
              <w:t>parameters</w:t>
            </w:r>
            <w:proofErr w:type="spellEnd"/>
            <w:r w:rsidRPr="00EA5B0E">
              <w:rPr>
                <w:bCs/>
                <w:sz w:val="20"/>
                <w:szCs w:val="20"/>
                <w:lang w:val="en-CA"/>
              </w:rPr>
              <w:t>( 1</w:t>
            </w:r>
            <w:proofErr w:type="gramEnd"/>
            <w:r w:rsidRPr="00EA5B0E">
              <w:rPr>
                <w:bCs/>
                <w:sz w:val="20"/>
                <w:szCs w:val="20"/>
                <w:lang w:val="en-CA"/>
              </w:rPr>
              <w:t>, </w:t>
            </w:r>
            <w:proofErr w:type="spellStart"/>
            <w:r>
              <w:rPr>
                <w:bCs/>
                <w:sz w:val="20"/>
                <w:szCs w:val="20"/>
                <w:lang w:val="en-CA"/>
              </w:rPr>
              <w:t>Dfps</w:t>
            </w:r>
            <w:r w:rsidRPr="00EA5B0E">
              <w:rPr>
                <w:bCs/>
                <w:sz w:val="20"/>
                <w:szCs w:val="20"/>
                <w:lang w:val="en-CA"/>
              </w:rPr>
              <w:t>SubdivisonCount</w:t>
            </w:r>
            <w:proofErr w:type="spellEnd"/>
            <w:r w:rsidRPr="00EA5B0E">
              <w:rPr>
                <w:bCs/>
                <w:sz w:val="20"/>
                <w:szCs w:val="20"/>
                <w:lang w:val="en-CA"/>
              </w:rPr>
              <w:t> )</w:t>
            </w:r>
          </w:p>
        </w:tc>
        <w:tc>
          <w:tcPr>
            <w:tcW w:w="1223" w:type="dxa"/>
          </w:tcPr>
          <w:p w14:paraId="41B321E1" w14:textId="77777777" w:rsidR="00F123CA" w:rsidRPr="008108DA" w:rsidRDefault="00F123CA"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6685CEF5" w14:textId="77777777" w:rsidTr="00F123CA">
        <w:tc>
          <w:tcPr>
            <w:tcW w:w="8518" w:type="dxa"/>
          </w:tcPr>
          <w:p w14:paraId="0970F8B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
                <w:color w:val="000000" w:themeColor="text1"/>
                <w:sz w:val="20"/>
                <w:szCs w:val="20"/>
                <w:lang w:val="en-CA"/>
              </w:rPr>
              <w:tab/>
            </w:r>
            <w:proofErr w:type="spellStart"/>
            <w:r w:rsidRPr="008108DA">
              <w:rPr>
                <w:b/>
                <w:color w:val="000000" w:themeColor="text1"/>
                <w:sz w:val="20"/>
                <w:szCs w:val="20"/>
                <w:lang w:val="en-CA"/>
              </w:rPr>
              <w:t>dfps_extension_present_flag</w:t>
            </w:r>
            <w:proofErr w:type="spellEnd"/>
          </w:p>
        </w:tc>
        <w:tc>
          <w:tcPr>
            <w:tcW w:w="1223" w:type="dxa"/>
          </w:tcPr>
          <w:p w14:paraId="4E030FE6"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4480262A" w14:textId="77777777" w:rsidTr="00F123CA">
        <w:tc>
          <w:tcPr>
            <w:tcW w:w="8518" w:type="dxa"/>
          </w:tcPr>
          <w:p w14:paraId="36617621" w14:textId="5080B46F"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gramStart"/>
            <w:r w:rsidRPr="008108DA">
              <w:rPr>
                <w:bCs/>
                <w:color w:val="000000" w:themeColor="text1"/>
                <w:sz w:val="20"/>
                <w:szCs w:val="20"/>
                <w:lang w:val="en-CA"/>
              </w:rPr>
              <w:t>if</w:t>
            </w:r>
            <w:r w:rsidR="0067253C" w:rsidRPr="008108DA">
              <w:rPr>
                <w:bCs/>
                <w:color w:val="000000" w:themeColor="text1"/>
                <w:sz w:val="20"/>
                <w:szCs w:val="20"/>
                <w:lang w:val="en-CA"/>
              </w:rPr>
              <w:t>( </w:t>
            </w:r>
            <w:proofErr w:type="spellStart"/>
            <w:r w:rsidRPr="008108DA">
              <w:rPr>
                <w:bCs/>
                <w:color w:val="000000" w:themeColor="text1"/>
                <w:sz w:val="20"/>
                <w:szCs w:val="20"/>
                <w:lang w:val="en-CA"/>
              </w:rPr>
              <w:t>dfps</w:t>
            </w:r>
            <w:proofErr w:type="gramEnd"/>
            <w:r w:rsidRPr="008108DA">
              <w:rPr>
                <w:bCs/>
                <w:color w:val="000000" w:themeColor="text1"/>
                <w:sz w:val="20"/>
                <w:szCs w:val="20"/>
                <w:lang w:val="en-CA"/>
              </w:rPr>
              <w:t>_extension_present_flag</w:t>
            </w:r>
            <w:proofErr w:type="spellEnd"/>
            <w:r w:rsidR="0067253C" w:rsidRPr="008108DA">
              <w:rPr>
                <w:bCs/>
                <w:color w:val="000000" w:themeColor="text1"/>
                <w:sz w:val="20"/>
                <w:szCs w:val="20"/>
                <w:lang w:val="en-CA"/>
              </w:rPr>
              <w:t> )</w:t>
            </w:r>
          </w:p>
        </w:tc>
        <w:tc>
          <w:tcPr>
            <w:tcW w:w="1223" w:type="dxa"/>
          </w:tcPr>
          <w:p w14:paraId="53FDA3C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D5C1BE4" w14:textId="77777777" w:rsidTr="00F123CA">
        <w:tc>
          <w:tcPr>
            <w:tcW w:w="8518" w:type="dxa"/>
          </w:tcPr>
          <w:p w14:paraId="0344E73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
                <w:color w:val="000000" w:themeColor="text1"/>
                <w:sz w:val="20"/>
                <w:szCs w:val="20"/>
                <w:lang w:val="en-CA"/>
              </w:rPr>
              <w:t>dfps_extension_8bits</w:t>
            </w:r>
          </w:p>
        </w:tc>
        <w:tc>
          <w:tcPr>
            <w:tcW w:w="1223" w:type="dxa"/>
          </w:tcPr>
          <w:p w14:paraId="0565CC5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8)</w:t>
            </w:r>
          </w:p>
        </w:tc>
      </w:tr>
      <w:tr w:rsidR="00386446" w:rsidRPr="009023EE" w14:paraId="53DA5C2B" w14:textId="77777777" w:rsidTr="00F123CA">
        <w:tc>
          <w:tcPr>
            <w:tcW w:w="8518" w:type="dxa"/>
          </w:tcPr>
          <w:p w14:paraId="41A6C9D8" w14:textId="59A42E21"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gramStart"/>
            <w:r w:rsidRPr="008108DA">
              <w:rPr>
                <w:bCs/>
                <w:color w:val="000000" w:themeColor="text1"/>
                <w:sz w:val="20"/>
                <w:szCs w:val="20"/>
                <w:lang w:val="en-CA"/>
              </w:rPr>
              <w:t>if</w:t>
            </w:r>
            <w:r w:rsidR="0067253C" w:rsidRPr="008108DA">
              <w:rPr>
                <w:bCs/>
                <w:color w:val="000000" w:themeColor="text1"/>
                <w:sz w:val="20"/>
                <w:szCs w:val="20"/>
                <w:lang w:val="en-CA"/>
              </w:rPr>
              <w:t>( </w:t>
            </w:r>
            <w:r w:rsidRPr="008108DA">
              <w:rPr>
                <w:bCs/>
                <w:color w:val="000000" w:themeColor="text1"/>
                <w:sz w:val="20"/>
                <w:szCs w:val="20"/>
                <w:lang w:val="en-CA"/>
              </w:rPr>
              <w:t>dfps</w:t>
            </w:r>
            <w:proofErr w:type="gramEnd"/>
            <w:r w:rsidRPr="008108DA">
              <w:rPr>
                <w:bCs/>
                <w:color w:val="000000" w:themeColor="text1"/>
                <w:sz w:val="20"/>
                <w:szCs w:val="20"/>
                <w:lang w:val="en-CA"/>
              </w:rPr>
              <w:t>_extension_8bits</w:t>
            </w:r>
            <w:r w:rsidR="0067253C" w:rsidRPr="008108DA">
              <w:rPr>
                <w:bCs/>
                <w:color w:val="000000" w:themeColor="text1"/>
                <w:sz w:val="20"/>
                <w:szCs w:val="20"/>
                <w:lang w:val="en-CA"/>
              </w:rPr>
              <w:t> )</w:t>
            </w:r>
          </w:p>
        </w:tc>
        <w:tc>
          <w:tcPr>
            <w:tcW w:w="1223" w:type="dxa"/>
          </w:tcPr>
          <w:p w14:paraId="369A2DC3"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B466C2D" w14:textId="77777777" w:rsidTr="00F123CA">
        <w:tc>
          <w:tcPr>
            <w:tcW w:w="8518" w:type="dxa"/>
          </w:tcPr>
          <w:p w14:paraId="7B0EBEA6" w14:textId="065FE18A"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gramStart"/>
            <w:r w:rsidRPr="008108DA">
              <w:rPr>
                <w:bCs/>
                <w:color w:val="000000" w:themeColor="text1"/>
                <w:sz w:val="20"/>
                <w:szCs w:val="20"/>
                <w:lang w:val="en-CA"/>
              </w:rPr>
              <w:t>while</w:t>
            </w:r>
            <w:r w:rsidR="0067253C" w:rsidRPr="008108DA">
              <w:rPr>
                <w:bCs/>
                <w:color w:val="000000" w:themeColor="text1"/>
                <w:sz w:val="20"/>
                <w:szCs w:val="20"/>
                <w:lang w:val="en-CA"/>
              </w:rPr>
              <w:t>( </w:t>
            </w:r>
            <w:proofErr w:type="spellStart"/>
            <w:r w:rsidRPr="008108DA">
              <w:rPr>
                <w:bCs/>
                <w:color w:val="000000" w:themeColor="text1"/>
                <w:sz w:val="20"/>
                <w:szCs w:val="20"/>
                <w:lang w:val="en-CA"/>
              </w:rPr>
              <w:t>more</w:t>
            </w:r>
            <w:proofErr w:type="gramEnd"/>
            <w:r w:rsidRPr="008108DA">
              <w:rPr>
                <w:bCs/>
                <w:color w:val="000000" w:themeColor="text1"/>
                <w:sz w:val="20"/>
                <w:szCs w:val="20"/>
                <w:lang w:val="en-CA"/>
              </w:rPr>
              <w:t>_rbsp_data</w:t>
            </w:r>
            <w:proofErr w:type="spellEnd"/>
            <w:r w:rsidR="0067253C" w:rsidRPr="008108DA">
              <w:rPr>
                <w:bCs/>
                <w:color w:val="000000" w:themeColor="text1"/>
                <w:sz w:val="20"/>
                <w:szCs w:val="20"/>
                <w:lang w:val="en-CA"/>
              </w:rPr>
              <w:t>( ) )</w:t>
            </w:r>
          </w:p>
        </w:tc>
        <w:tc>
          <w:tcPr>
            <w:tcW w:w="1223" w:type="dxa"/>
          </w:tcPr>
          <w:p w14:paraId="7FB4EF1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C22968F" w14:textId="77777777" w:rsidTr="00F123CA">
        <w:tc>
          <w:tcPr>
            <w:tcW w:w="8518" w:type="dxa"/>
          </w:tcPr>
          <w:p w14:paraId="37B0D430"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proofErr w:type="spellStart"/>
            <w:r w:rsidRPr="008108DA">
              <w:rPr>
                <w:b/>
                <w:color w:val="000000" w:themeColor="text1"/>
                <w:sz w:val="20"/>
                <w:szCs w:val="20"/>
                <w:lang w:val="en-CA"/>
              </w:rPr>
              <w:t>dfps_extension_data_flag</w:t>
            </w:r>
            <w:proofErr w:type="spellEnd"/>
          </w:p>
        </w:tc>
        <w:tc>
          <w:tcPr>
            <w:tcW w:w="1223" w:type="dxa"/>
          </w:tcPr>
          <w:p w14:paraId="15C9071D"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8108DA">
              <w:rPr>
                <w:bCs/>
                <w:color w:val="000000" w:themeColor="text1"/>
                <w:sz w:val="20"/>
                <w:szCs w:val="20"/>
                <w:lang w:val="en-CA"/>
              </w:rPr>
              <w:t>u(</w:t>
            </w:r>
            <w:proofErr w:type="gramEnd"/>
            <w:r w:rsidRPr="008108DA">
              <w:rPr>
                <w:bCs/>
                <w:color w:val="000000" w:themeColor="text1"/>
                <w:sz w:val="20"/>
                <w:szCs w:val="20"/>
                <w:lang w:val="en-CA"/>
              </w:rPr>
              <w:t>1)</w:t>
            </w:r>
          </w:p>
        </w:tc>
      </w:tr>
      <w:tr w:rsidR="00386446" w:rsidRPr="009023EE" w14:paraId="3083A572" w14:textId="77777777" w:rsidTr="00F123CA">
        <w:tc>
          <w:tcPr>
            <w:tcW w:w="8518" w:type="dxa"/>
          </w:tcPr>
          <w:p w14:paraId="35F6E08A" w14:textId="13E67E2C"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spellStart"/>
            <w:r w:rsidRPr="008108DA">
              <w:rPr>
                <w:bCs/>
                <w:color w:val="000000" w:themeColor="text1"/>
                <w:sz w:val="20"/>
                <w:szCs w:val="20"/>
                <w:lang w:val="en-CA"/>
              </w:rPr>
              <w:t>rbsp_trailing_</w:t>
            </w:r>
            <w:proofErr w:type="gramStart"/>
            <w:r w:rsidRPr="008108DA">
              <w:rPr>
                <w:bCs/>
                <w:color w:val="000000" w:themeColor="text1"/>
                <w:sz w:val="20"/>
                <w:szCs w:val="20"/>
                <w:lang w:val="en-CA"/>
              </w:rPr>
              <w:t>bits</w:t>
            </w:r>
            <w:proofErr w:type="spellEnd"/>
            <w:r w:rsidR="0067253C" w:rsidRPr="008108DA">
              <w:rPr>
                <w:bCs/>
                <w:color w:val="000000" w:themeColor="text1"/>
                <w:sz w:val="20"/>
                <w:szCs w:val="20"/>
                <w:lang w:val="en-CA"/>
              </w:rPr>
              <w:t>( )</w:t>
            </w:r>
            <w:proofErr w:type="gramEnd"/>
          </w:p>
        </w:tc>
        <w:tc>
          <w:tcPr>
            <w:tcW w:w="1223" w:type="dxa"/>
          </w:tcPr>
          <w:p w14:paraId="5B10D9E2"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BF8B69D" w14:textId="77777777" w:rsidTr="00F123CA">
        <w:tc>
          <w:tcPr>
            <w:tcW w:w="8518" w:type="dxa"/>
          </w:tcPr>
          <w:p w14:paraId="456EC0EF"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w:t>
            </w:r>
          </w:p>
        </w:tc>
        <w:tc>
          <w:tcPr>
            <w:tcW w:w="1223" w:type="dxa"/>
          </w:tcPr>
          <w:p w14:paraId="44EC6558" w14:textId="77777777" w:rsidR="00386446" w:rsidRPr="008108DA"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1B6CDD2D" w14:textId="77777777" w:rsidR="00672CFA" w:rsidRPr="00216272" w:rsidRDefault="00672CFA" w:rsidP="00672CFA">
      <w:pPr>
        <w:pStyle w:val="a6"/>
        <w:rPr>
          <w:lang w:val="en-CA"/>
        </w:rPr>
      </w:pPr>
      <w:r>
        <w:rPr>
          <w:lang w:val="en-CA"/>
        </w:rPr>
        <w:t>Displacement</w:t>
      </w:r>
      <w:r w:rsidRPr="00216272">
        <w:rPr>
          <w:lang w:val="en-CA"/>
        </w:rPr>
        <w:t xml:space="preserve"> information</w:t>
      </w:r>
    </w:p>
    <w:tbl>
      <w:tblPr>
        <w:tblW w:w="5000" w:type="pct"/>
        <w:tblLook w:val="04A0" w:firstRow="1" w:lastRow="0" w:firstColumn="1" w:lastColumn="0" w:noHBand="0" w:noVBand="1"/>
      </w:tblPr>
      <w:tblGrid>
        <w:gridCol w:w="8518"/>
        <w:gridCol w:w="1223"/>
      </w:tblGrid>
      <w:tr w:rsidR="00672CFA" w:rsidRPr="009023EE" w14:paraId="6C398950" w14:textId="77777777" w:rsidTr="00A7116F">
        <w:trPr>
          <w:trHeight w:val="20"/>
        </w:trPr>
        <w:tc>
          <w:tcPr>
            <w:tcW w:w="8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6DC8B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bookmarkStart w:id="2820" w:name="_Hlk163826856"/>
            <w:proofErr w:type="spellStart"/>
            <w:r>
              <w:rPr>
                <w:bCs/>
                <w:color w:val="000000" w:themeColor="text1"/>
                <w:sz w:val="20"/>
                <w:szCs w:val="20"/>
                <w:lang w:val="en-CA"/>
              </w:rPr>
              <w:t>displ</w:t>
            </w:r>
            <w:r w:rsidRPr="00216272">
              <w:rPr>
                <w:bCs/>
                <w:color w:val="000000" w:themeColor="text1"/>
                <w:sz w:val="20"/>
                <w:szCs w:val="20"/>
                <w:lang w:val="en-CA"/>
              </w:rPr>
              <w:t>_</w:t>
            </w:r>
            <w:proofErr w:type="gramStart"/>
            <w:r w:rsidRPr="00216272">
              <w:rPr>
                <w:bCs/>
                <w:color w:val="000000" w:themeColor="text1"/>
                <w:sz w:val="20"/>
                <w:szCs w:val="20"/>
                <w:lang w:val="en-CA"/>
              </w:rPr>
              <w:t>information</w:t>
            </w:r>
            <w:proofErr w:type="spellEnd"/>
            <w:r w:rsidRPr="00216272">
              <w:rPr>
                <w:bCs/>
                <w:color w:val="000000" w:themeColor="text1"/>
                <w:sz w:val="20"/>
                <w:szCs w:val="20"/>
                <w:lang w:val="en-CA"/>
              </w:rPr>
              <w:t>( )</w:t>
            </w:r>
            <w:proofErr w:type="gramEnd"/>
            <w:r w:rsidRPr="00216272">
              <w:rPr>
                <w:bCs/>
                <w:color w:val="000000" w:themeColor="text1"/>
                <w:sz w:val="20"/>
                <w:szCs w:val="20"/>
                <w:lang w:val="en-CA"/>
              </w:rPr>
              <w:t> {</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20B8CA6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672CFA" w:rsidRPr="009023EE" w14:paraId="6A7817FB"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655AF3B"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Pr>
                <w:b/>
                <w:color w:val="000000" w:themeColor="text1"/>
                <w:sz w:val="20"/>
                <w:szCs w:val="20"/>
                <w:lang w:val="en-CA"/>
              </w:rPr>
              <w:t>d</w:t>
            </w:r>
            <w:r w:rsidRPr="00216272">
              <w:rPr>
                <w:b/>
                <w:color w:val="000000" w:themeColor="text1"/>
                <w:sz w:val="20"/>
                <w:szCs w:val="20"/>
                <w:lang w:val="en-CA"/>
              </w:rPr>
              <w:t>i_use_single_</w:t>
            </w:r>
            <w:r>
              <w:rPr>
                <w:b/>
                <w:color w:val="000000" w:themeColor="text1"/>
                <w:sz w:val="20"/>
                <w:szCs w:val="20"/>
                <w:lang w:val="en-CA"/>
              </w:rPr>
              <w:t>displ</w:t>
            </w:r>
            <w:r w:rsidRPr="00216272">
              <w:rPr>
                <w:b/>
                <w:color w:val="000000" w:themeColor="text1"/>
                <w:sz w:val="20"/>
                <w:szCs w:val="20"/>
                <w:lang w:val="en-CA"/>
              </w:rPr>
              <w:t>_flag</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50305D4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72CFA" w:rsidRPr="009023EE" w14:paraId="6819834B"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C3CDD3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if</w:t>
            </w:r>
            <w:proofErr w:type="gramStart"/>
            <w:r w:rsidRPr="00216272">
              <w:rPr>
                <w:bCs/>
                <w:color w:val="000000" w:themeColor="text1"/>
                <w:sz w:val="20"/>
                <w:szCs w:val="20"/>
                <w:lang w:val="en-CA"/>
              </w:rPr>
              <w:t>(!</w:t>
            </w:r>
            <w:proofErr w:type="spellStart"/>
            <w:r>
              <w:rPr>
                <w:bCs/>
                <w:color w:val="000000" w:themeColor="text1"/>
                <w:sz w:val="20"/>
                <w:szCs w:val="20"/>
                <w:lang w:val="en-CA"/>
              </w:rPr>
              <w:t>d</w:t>
            </w:r>
            <w:r w:rsidRPr="00216272">
              <w:rPr>
                <w:bCs/>
                <w:color w:val="000000" w:themeColor="text1"/>
                <w:sz w:val="20"/>
                <w:szCs w:val="20"/>
                <w:lang w:val="en-CA"/>
              </w:rPr>
              <w:t>i</w:t>
            </w:r>
            <w:proofErr w:type="gramEnd"/>
            <w:r w:rsidRPr="00216272">
              <w:rPr>
                <w:bCs/>
                <w:color w:val="000000" w:themeColor="text1"/>
                <w:sz w:val="20"/>
                <w:szCs w:val="20"/>
                <w:lang w:val="en-CA"/>
              </w:rPr>
              <w:t>_use_single_</w:t>
            </w:r>
            <w:r>
              <w:rPr>
                <w:bCs/>
                <w:color w:val="000000" w:themeColor="text1"/>
                <w:sz w:val="20"/>
                <w:szCs w:val="20"/>
                <w:lang w:val="en-CA"/>
              </w:rPr>
              <w:t>displ</w:t>
            </w:r>
            <w:r w:rsidRPr="00216272">
              <w:rPr>
                <w:bCs/>
                <w:color w:val="000000" w:themeColor="text1"/>
                <w:sz w:val="20"/>
                <w:szCs w:val="20"/>
                <w:lang w:val="en-CA"/>
              </w:rPr>
              <w:t>_flag</w:t>
            </w:r>
            <w:proofErr w:type="spellEnd"/>
            <w:r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65FE4E94"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157FBD9F"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5CEB3EE"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Pr>
                <w:b/>
                <w:color w:val="000000" w:themeColor="text1"/>
                <w:sz w:val="20"/>
                <w:szCs w:val="20"/>
                <w:lang w:val="en-CA"/>
              </w:rPr>
              <w:t>d</w:t>
            </w:r>
            <w:r w:rsidRPr="00216272">
              <w:rPr>
                <w:b/>
                <w:color w:val="000000" w:themeColor="text1"/>
                <w:sz w:val="20"/>
                <w:szCs w:val="20"/>
                <w:lang w:val="en-CA"/>
              </w:rPr>
              <w:t>i_num_</w:t>
            </w:r>
            <w:r>
              <w:rPr>
                <w:b/>
                <w:color w:val="000000" w:themeColor="text1"/>
                <w:sz w:val="20"/>
                <w:szCs w:val="20"/>
                <w:lang w:val="en-CA"/>
              </w:rPr>
              <w:t>displ</w:t>
            </w:r>
            <w:r w:rsidRPr="00216272">
              <w:rPr>
                <w:b/>
                <w:color w:val="000000" w:themeColor="text1"/>
                <w:sz w:val="20"/>
                <w:szCs w:val="20"/>
                <w:lang w:val="en-CA"/>
              </w:rPr>
              <w:t>s_minus</w:t>
            </w:r>
            <w:r>
              <w:rPr>
                <w:b/>
                <w:color w:val="000000" w:themeColor="text1"/>
                <w:sz w:val="20"/>
                <w:szCs w:val="20"/>
                <w:lang w:val="en-CA"/>
              </w:rPr>
              <w:t>2</w:t>
            </w:r>
          </w:p>
        </w:tc>
        <w:tc>
          <w:tcPr>
            <w:tcW w:w="1223" w:type="dxa"/>
            <w:tcBorders>
              <w:top w:val="nil"/>
              <w:left w:val="nil"/>
              <w:bottom w:val="single" w:sz="4" w:space="0" w:color="auto"/>
              <w:right w:val="single" w:sz="4" w:space="0" w:color="auto"/>
            </w:tcBorders>
            <w:shd w:val="clear" w:color="auto" w:fill="auto"/>
            <w:vAlign w:val="center"/>
            <w:hideMark/>
          </w:tcPr>
          <w:p w14:paraId="55D98993"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672CFA" w:rsidRPr="004F174F" w14:paraId="6DA7AA12"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609A41D8" w14:textId="77777777" w:rsidR="00672CFA" w:rsidRPr="007648C9"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7648C9">
              <w:rPr>
                <w:bCs/>
                <w:color w:val="000000" w:themeColor="text1"/>
                <w:sz w:val="20"/>
                <w:szCs w:val="20"/>
                <w:lang w:val="pt-BR"/>
              </w:rPr>
              <w:tab/>
            </w:r>
            <w:r w:rsidRPr="007648C9">
              <w:rPr>
                <w:bCs/>
                <w:color w:val="000000" w:themeColor="text1"/>
                <w:sz w:val="20"/>
                <w:szCs w:val="20"/>
                <w:lang w:val="pt-BR"/>
              </w:rPr>
              <w:tab/>
            </w:r>
            <w:proofErr w:type="spellStart"/>
            <w:r w:rsidRPr="007648C9">
              <w:rPr>
                <w:bCs/>
                <w:color w:val="000000" w:themeColor="text1"/>
                <w:sz w:val="20"/>
                <w:szCs w:val="20"/>
                <w:lang w:val="pt-BR"/>
              </w:rPr>
              <w:t>NumDispls</w:t>
            </w:r>
            <w:proofErr w:type="spellEnd"/>
            <w:r w:rsidRPr="007648C9">
              <w:rPr>
                <w:bCs/>
                <w:color w:val="000000" w:themeColor="text1"/>
                <w:sz w:val="20"/>
                <w:szCs w:val="20"/>
                <w:lang w:val="pt-BR"/>
              </w:rPr>
              <w:t> =d</w:t>
            </w:r>
            <w:r w:rsidRPr="0026305F">
              <w:rPr>
                <w:bCs/>
                <w:color w:val="000000" w:themeColor="text1"/>
                <w:sz w:val="20"/>
                <w:szCs w:val="20"/>
                <w:lang w:val="pt-BR"/>
              </w:rPr>
              <w:t>i_num_</w:t>
            </w:r>
            <w:r>
              <w:rPr>
                <w:bCs/>
                <w:color w:val="000000" w:themeColor="text1"/>
                <w:sz w:val="20"/>
                <w:szCs w:val="20"/>
                <w:lang w:val="pt-BR"/>
              </w:rPr>
              <w:t>displ</w:t>
            </w:r>
            <w:r w:rsidRPr="0026305F">
              <w:rPr>
                <w:bCs/>
                <w:color w:val="000000" w:themeColor="text1"/>
                <w:sz w:val="20"/>
                <w:szCs w:val="20"/>
                <w:lang w:val="pt-BR"/>
              </w:rPr>
              <w:t>s_minus2</w:t>
            </w:r>
            <w:r w:rsidRPr="00942313">
              <w:rPr>
                <w:bCs/>
                <w:color w:val="000000" w:themeColor="text1"/>
                <w:sz w:val="20"/>
                <w:szCs w:val="20"/>
                <w:lang w:val="pt-BR"/>
              </w:rPr>
              <w:t> +</w:t>
            </w:r>
            <w:r w:rsidRPr="007648C9">
              <w:rPr>
                <w:bCs/>
                <w:color w:val="000000" w:themeColor="text1"/>
                <w:sz w:val="20"/>
                <w:szCs w:val="20"/>
                <w:lang w:val="pt-BR"/>
              </w:rPr>
              <w:t> </w:t>
            </w:r>
            <w:r w:rsidRPr="00942313">
              <w:rPr>
                <w:bCs/>
                <w:color w:val="000000" w:themeColor="text1"/>
                <w:sz w:val="20"/>
                <w:szCs w:val="20"/>
                <w:lang w:val="pt-BR"/>
              </w:rPr>
              <w:t>2</w:t>
            </w:r>
          </w:p>
        </w:tc>
        <w:tc>
          <w:tcPr>
            <w:tcW w:w="1223" w:type="dxa"/>
            <w:tcBorders>
              <w:top w:val="nil"/>
              <w:left w:val="nil"/>
              <w:bottom w:val="single" w:sz="4" w:space="0" w:color="auto"/>
              <w:right w:val="single" w:sz="4" w:space="0" w:color="auto"/>
            </w:tcBorders>
            <w:shd w:val="clear" w:color="auto" w:fill="auto"/>
            <w:vAlign w:val="center"/>
          </w:tcPr>
          <w:p w14:paraId="18DCE771" w14:textId="77777777" w:rsidR="00672CFA" w:rsidRPr="007648C9"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72CFA" w:rsidRPr="009023EE" w14:paraId="43DFB45D"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4347471"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648C9">
              <w:rPr>
                <w:bCs/>
                <w:color w:val="000000" w:themeColor="text1"/>
                <w:sz w:val="20"/>
                <w:szCs w:val="20"/>
                <w:lang w:val="pt-BR"/>
              </w:rPr>
              <w:tab/>
            </w:r>
            <w:r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7B63EF49"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53D35CA5"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78171C63"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Pr>
                <w:bCs/>
                <w:color w:val="000000" w:themeColor="text1"/>
                <w:sz w:val="20"/>
                <w:szCs w:val="20"/>
                <w:lang w:val="en-CA"/>
              </w:rPr>
              <w:t>e</w:t>
            </w:r>
            <w:r w:rsidRPr="002D4BEE">
              <w:rPr>
                <w:bCs/>
                <w:color w:val="000000" w:themeColor="text1"/>
                <w:sz w:val="20"/>
                <w:szCs w:val="20"/>
                <w:lang w:val="en-CA"/>
              </w:rPr>
              <w:t>lse</w:t>
            </w:r>
          </w:p>
        </w:tc>
        <w:tc>
          <w:tcPr>
            <w:tcW w:w="1223" w:type="dxa"/>
            <w:tcBorders>
              <w:top w:val="nil"/>
              <w:left w:val="nil"/>
              <w:bottom w:val="single" w:sz="4" w:space="0" w:color="auto"/>
              <w:right w:val="single" w:sz="4" w:space="0" w:color="auto"/>
            </w:tcBorders>
            <w:shd w:val="clear" w:color="auto" w:fill="auto"/>
            <w:vAlign w:val="center"/>
          </w:tcPr>
          <w:p w14:paraId="29A9028B"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273295BA"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tcPr>
          <w:p w14:paraId="6E961116"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7F1A42">
              <w:rPr>
                <w:bCs/>
                <w:color w:val="000000" w:themeColor="text1"/>
                <w:sz w:val="20"/>
                <w:szCs w:val="20"/>
                <w:lang w:val="en-CA"/>
              </w:rPr>
              <w:tab/>
            </w:r>
            <w:r w:rsidRPr="007F1A42">
              <w:rPr>
                <w:bCs/>
                <w:color w:val="000000" w:themeColor="text1"/>
                <w:sz w:val="20"/>
                <w:szCs w:val="20"/>
                <w:lang w:val="en-CA"/>
              </w:rPr>
              <w:tab/>
            </w:r>
            <w:proofErr w:type="spellStart"/>
            <w:r w:rsidRPr="00153028">
              <w:rPr>
                <w:bCs/>
                <w:color w:val="000000" w:themeColor="text1"/>
                <w:sz w:val="20"/>
                <w:szCs w:val="20"/>
                <w:lang w:val="en-CA"/>
              </w:rPr>
              <w:t>Num</w:t>
            </w:r>
            <w:r>
              <w:rPr>
                <w:bCs/>
                <w:color w:val="000000" w:themeColor="text1"/>
                <w:sz w:val="20"/>
                <w:szCs w:val="20"/>
                <w:lang w:val="en-CA"/>
              </w:rPr>
              <w:t>Displ</w:t>
            </w:r>
            <w:r w:rsidRPr="00153028">
              <w:rPr>
                <w:bCs/>
                <w:color w:val="000000" w:themeColor="text1"/>
                <w:sz w:val="20"/>
                <w:szCs w:val="20"/>
                <w:lang w:val="en-CA"/>
              </w:rPr>
              <w:t>s</w:t>
            </w:r>
            <w:proofErr w:type="spellEnd"/>
            <w:r w:rsidRPr="007F1A42">
              <w:rPr>
                <w:bCs/>
                <w:color w:val="000000" w:themeColor="text1"/>
                <w:sz w:val="20"/>
                <w:szCs w:val="20"/>
                <w:lang w:val="en-CA"/>
              </w:rPr>
              <w:t> = </w:t>
            </w:r>
            <w:r>
              <w:rPr>
                <w:bCs/>
                <w:color w:val="000000" w:themeColor="text1"/>
                <w:sz w:val="20"/>
                <w:szCs w:val="20"/>
                <w:lang w:val="en-CA"/>
              </w:rPr>
              <w:t>1</w:t>
            </w:r>
          </w:p>
        </w:tc>
        <w:tc>
          <w:tcPr>
            <w:tcW w:w="1223" w:type="dxa"/>
            <w:tcBorders>
              <w:top w:val="nil"/>
              <w:left w:val="nil"/>
              <w:bottom w:val="single" w:sz="4" w:space="0" w:color="auto"/>
              <w:right w:val="single" w:sz="4" w:space="0" w:color="auto"/>
            </w:tcBorders>
            <w:shd w:val="clear" w:color="auto" w:fill="auto"/>
            <w:vAlign w:val="center"/>
          </w:tcPr>
          <w:p w14:paraId="0E1A6F75"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5F9350C0"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AA6B93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Pr>
                <w:b/>
                <w:color w:val="000000" w:themeColor="text1"/>
                <w:sz w:val="20"/>
                <w:szCs w:val="20"/>
                <w:lang w:val="en-CA"/>
              </w:rPr>
              <w:t>d</w:t>
            </w:r>
            <w:r w:rsidRPr="00216272">
              <w:rPr>
                <w:b/>
                <w:color w:val="000000" w:themeColor="text1"/>
                <w:sz w:val="20"/>
                <w:szCs w:val="20"/>
                <w:lang w:val="en-CA"/>
              </w:rPr>
              <w:t>i_signalled_</w:t>
            </w:r>
            <w:r>
              <w:rPr>
                <w:b/>
                <w:color w:val="000000" w:themeColor="text1"/>
                <w:sz w:val="20"/>
                <w:szCs w:val="20"/>
                <w:lang w:val="en-CA"/>
              </w:rPr>
              <w:t>displ</w:t>
            </w:r>
            <w:r w:rsidRPr="00216272">
              <w:rPr>
                <w:b/>
                <w:color w:val="000000" w:themeColor="text1"/>
                <w:sz w:val="20"/>
                <w:szCs w:val="20"/>
                <w:lang w:val="en-CA"/>
              </w:rPr>
              <w:t>_id_flag</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491C591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672CFA" w:rsidRPr="009023EE" w14:paraId="25A17CA9"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18DBDD4"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 </w:t>
            </w:r>
            <w:proofErr w:type="spellStart"/>
            <w:r>
              <w:rPr>
                <w:bCs/>
                <w:color w:val="000000" w:themeColor="text1"/>
                <w:sz w:val="20"/>
                <w:szCs w:val="20"/>
                <w:lang w:val="en-CA"/>
              </w:rPr>
              <w:t>d</w:t>
            </w:r>
            <w:r w:rsidRPr="00216272">
              <w:rPr>
                <w:bCs/>
                <w:color w:val="000000" w:themeColor="text1"/>
                <w:sz w:val="20"/>
                <w:szCs w:val="20"/>
                <w:lang w:val="en-CA"/>
              </w:rPr>
              <w:t>i</w:t>
            </w:r>
            <w:proofErr w:type="gramEnd"/>
            <w:r w:rsidRPr="00216272">
              <w:rPr>
                <w:bCs/>
                <w:color w:val="000000" w:themeColor="text1"/>
                <w:sz w:val="20"/>
                <w:szCs w:val="20"/>
                <w:lang w:val="en-CA"/>
              </w:rPr>
              <w:t>_signalled_</w:t>
            </w:r>
            <w:r>
              <w:rPr>
                <w:bCs/>
                <w:color w:val="000000" w:themeColor="text1"/>
                <w:sz w:val="20"/>
                <w:szCs w:val="20"/>
                <w:lang w:val="en-CA"/>
              </w:rPr>
              <w:t>displ</w:t>
            </w:r>
            <w:r w:rsidRPr="00216272">
              <w:rPr>
                <w:bCs/>
                <w:color w:val="000000" w:themeColor="text1"/>
                <w:sz w:val="20"/>
                <w:szCs w:val="20"/>
                <w:lang w:val="en-CA"/>
              </w:rPr>
              <w:t>_id_flag</w:t>
            </w:r>
            <w:proofErr w:type="spellEnd"/>
            <w:r w:rsidRPr="00216272">
              <w:rPr>
                <w:bCs/>
                <w:color w:val="000000" w:themeColor="text1"/>
                <w:sz w:val="20"/>
                <w:szCs w:val="20"/>
                <w:lang w:val="en-CA"/>
              </w:rPr>
              <w:t> ) {</w:t>
            </w:r>
          </w:p>
        </w:tc>
        <w:tc>
          <w:tcPr>
            <w:tcW w:w="1223" w:type="dxa"/>
            <w:tcBorders>
              <w:top w:val="nil"/>
              <w:left w:val="nil"/>
              <w:bottom w:val="single" w:sz="4" w:space="0" w:color="auto"/>
              <w:right w:val="single" w:sz="4" w:space="0" w:color="auto"/>
            </w:tcBorders>
            <w:shd w:val="clear" w:color="auto" w:fill="auto"/>
            <w:vAlign w:val="center"/>
            <w:hideMark/>
          </w:tcPr>
          <w:p w14:paraId="25B82CF5"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36021006"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F382813"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Pr>
                <w:b/>
                <w:color w:val="000000" w:themeColor="text1"/>
                <w:sz w:val="20"/>
                <w:szCs w:val="20"/>
                <w:lang w:val="en-CA"/>
              </w:rPr>
              <w:t>d</w:t>
            </w:r>
            <w:r w:rsidRPr="00216272">
              <w:rPr>
                <w:b/>
                <w:color w:val="000000" w:themeColor="text1"/>
                <w:sz w:val="20"/>
                <w:szCs w:val="20"/>
                <w:lang w:val="en-CA"/>
              </w:rPr>
              <w:t>i_signalled_</w:t>
            </w:r>
            <w:r>
              <w:rPr>
                <w:b/>
                <w:color w:val="000000" w:themeColor="text1"/>
                <w:sz w:val="20"/>
                <w:szCs w:val="20"/>
                <w:lang w:val="en-CA"/>
              </w:rPr>
              <w:t>displ</w:t>
            </w:r>
            <w:r w:rsidRPr="00216272">
              <w:rPr>
                <w:b/>
                <w:color w:val="000000" w:themeColor="text1"/>
                <w:sz w:val="20"/>
                <w:szCs w:val="20"/>
                <w:lang w:val="en-CA"/>
              </w:rPr>
              <w:t>_id_length_minus1</w:t>
            </w:r>
          </w:p>
        </w:tc>
        <w:tc>
          <w:tcPr>
            <w:tcW w:w="1223" w:type="dxa"/>
            <w:tcBorders>
              <w:top w:val="nil"/>
              <w:left w:val="nil"/>
              <w:bottom w:val="single" w:sz="4" w:space="0" w:color="auto"/>
              <w:right w:val="single" w:sz="4" w:space="0" w:color="auto"/>
            </w:tcBorders>
            <w:shd w:val="clear" w:color="auto" w:fill="auto"/>
            <w:vAlign w:val="center"/>
            <w:hideMark/>
          </w:tcPr>
          <w:p w14:paraId="68664215"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672CFA" w:rsidRPr="002B6F51" w14:paraId="0DBF27FB"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082D7B58" w14:textId="77777777" w:rsidR="00672CFA" w:rsidRPr="002E302E"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r>
            <w:proofErr w:type="gramStart"/>
            <w:r w:rsidRPr="002E302E">
              <w:rPr>
                <w:bCs/>
                <w:color w:val="000000" w:themeColor="text1"/>
                <w:sz w:val="20"/>
                <w:szCs w:val="20"/>
                <w:lang w:val="pt-BR"/>
              </w:rPr>
              <w:t>for( i</w:t>
            </w:r>
            <w:proofErr w:type="gramEnd"/>
            <w:r w:rsidRPr="002E302E">
              <w:rPr>
                <w:bCs/>
                <w:color w:val="000000" w:themeColor="text1"/>
                <w:sz w:val="20"/>
                <w:szCs w:val="20"/>
                <w:lang w:val="pt-BR"/>
              </w:rPr>
              <w:t> = 0; &lt; </w:t>
            </w:r>
            <w:proofErr w:type="spellStart"/>
            <w:r w:rsidRPr="009B750B">
              <w:rPr>
                <w:bCs/>
                <w:color w:val="000000" w:themeColor="text1"/>
                <w:sz w:val="20"/>
                <w:szCs w:val="20"/>
                <w:lang w:val="pt-BR"/>
              </w:rPr>
              <w:t>Num</w:t>
            </w:r>
            <w:r>
              <w:rPr>
                <w:bCs/>
                <w:color w:val="000000" w:themeColor="text1"/>
                <w:sz w:val="20"/>
                <w:szCs w:val="20"/>
                <w:lang w:val="pt-BR"/>
              </w:rPr>
              <w:t>Displ</w:t>
            </w:r>
            <w:r w:rsidRPr="009B750B">
              <w:rPr>
                <w:bCs/>
                <w:color w:val="000000" w:themeColor="text1"/>
                <w:sz w:val="20"/>
                <w:szCs w:val="20"/>
                <w:lang w:val="pt-BR"/>
              </w:rPr>
              <w:t>s</w:t>
            </w:r>
            <w:proofErr w:type="spellEnd"/>
            <w:r w:rsidRPr="002E302E">
              <w:rPr>
                <w:bCs/>
                <w:color w:val="000000" w:themeColor="text1"/>
                <w:sz w:val="20"/>
                <w:szCs w:val="20"/>
                <w:lang w:val="pt-BR"/>
              </w:rPr>
              <w:t>; i++ )</w:t>
            </w:r>
          </w:p>
        </w:tc>
        <w:tc>
          <w:tcPr>
            <w:tcW w:w="1223" w:type="dxa"/>
            <w:tcBorders>
              <w:top w:val="nil"/>
              <w:left w:val="nil"/>
              <w:bottom w:val="single" w:sz="4" w:space="0" w:color="auto"/>
              <w:right w:val="single" w:sz="4" w:space="0" w:color="auto"/>
            </w:tcBorders>
            <w:shd w:val="clear" w:color="auto" w:fill="auto"/>
            <w:vAlign w:val="center"/>
            <w:hideMark/>
          </w:tcPr>
          <w:p w14:paraId="53E1852E" w14:textId="77777777" w:rsidR="00672CFA" w:rsidRPr="002E302E"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72CFA" w:rsidRPr="009023EE" w14:paraId="7F73D387"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96D7BBB"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proofErr w:type="spellStart"/>
            <w:r>
              <w:rPr>
                <w:b/>
                <w:color w:val="000000" w:themeColor="text1"/>
                <w:sz w:val="20"/>
                <w:szCs w:val="20"/>
                <w:lang w:val="en-CA"/>
              </w:rPr>
              <w:t>d</w:t>
            </w:r>
            <w:r w:rsidRPr="00216272">
              <w:rPr>
                <w:b/>
                <w:color w:val="000000" w:themeColor="text1"/>
                <w:sz w:val="20"/>
                <w:szCs w:val="20"/>
                <w:lang w:val="en-CA"/>
              </w:rPr>
              <w:t>i_</w:t>
            </w:r>
            <w:r>
              <w:rPr>
                <w:b/>
                <w:color w:val="000000" w:themeColor="text1"/>
                <w:sz w:val="20"/>
                <w:szCs w:val="20"/>
                <w:lang w:val="en-CA"/>
              </w:rPr>
              <w:t>displ</w:t>
            </w:r>
            <w:r w:rsidRPr="00216272">
              <w:rPr>
                <w:b/>
                <w:color w:val="000000" w:themeColor="text1"/>
                <w:sz w:val="20"/>
                <w:szCs w:val="20"/>
                <w:lang w:val="en-CA"/>
              </w:rPr>
              <w:t>_</w:t>
            </w:r>
            <w:proofErr w:type="gramStart"/>
            <w:r w:rsidRPr="00216272">
              <w:rPr>
                <w:b/>
                <w:color w:val="000000" w:themeColor="text1"/>
                <w:sz w:val="20"/>
                <w:szCs w:val="20"/>
                <w:lang w:val="en-CA"/>
              </w:rPr>
              <w:t>id</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w:t>
            </w:r>
          </w:p>
        </w:tc>
        <w:tc>
          <w:tcPr>
            <w:tcW w:w="1223" w:type="dxa"/>
            <w:tcBorders>
              <w:top w:val="nil"/>
              <w:left w:val="nil"/>
              <w:bottom w:val="single" w:sz="4" w:space="0" w:color="auto"/>
              <w:right w:val="single" w:sz="4" w:space="0" w:color="auto"/>
            </w:tcBorders>
            <w:shd w:val="clear" w:color="auto" w:fill="auto"/>
            <w:vAlign w:val="center"/>
            <w:hideMark/>
          </w:tcPr>
          <w:p w14:paraId="7830B3EF"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672CFA" w:rsidRPr="009023EE" w14:paraId="5E616955"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986DE0D"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proofErr w:type="gramStart"/>
            <w:r>
              <w:rPr>
                <w:bCs/>
                <w:color w:val="000000" w:themeColor="text1"/>
                <w:sz w:val="20"/>
                <w:szCs w:val="20"/>
                <w:lang w:val="en-CA"/>
              </w:rPr>
              <w:t>Displ</w:t>
            </w:r>
            <w:r w:rsidRPr="00216272">
              <w:rPr>
                <w:bCs/>
                <w:color w:val="000000" w:themeColor="text1"/>
                <w:sz w:val="20"/>
                <w:szCs w:val="20"/>
                <w:lang w:val="en-CA"/>
              </w:rPr>
              <w:t>IDToIndex</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Pr>
                <w:bCs/>
                <w:color w:val="000000" w:themeColor="text1"/>
                <w:sz w:val="20"/>
                <w:szCs w:val="20"/>
                <w:lang w:val="en-CA"/>
              </w:rPr>
              <w:t>d</w:t>
            </w:r>
            <w:r w:rsidRPr="00216272">
              <w:rPr>
                <w:bCs/>
                <w:color w:val="000000" w:themeColor="text1"/>
                <w:sz w:val="20"/>
                <w:szCs w:val="20"/>
                <w:lang w:val="en-CA"/>
              </w:rPr>
              <w:t>i_</w:t>
            </w:r>
            <w:r>
              <w:rPr>
                <w:bCs/>
                <w:color w:val="000000" w:themeColor="text1"/>
                <w:sz w:val="20"/>
                <w:szCs w:val="20"/>
                <w:lang w:val="en-CA"/>
              </w:rPr>
              <w:t>displ</w:t>
            </w:r>
            <w:r w:rsidRPr="00216272">
              <w:rPr>
                <w:bCs/>
                <w:color w:val="000000" w:themeColor="text1"/>
                <w:sz w:val="20"/>
                <w:szCs w:val="20"/>
                <w:lang w:val="en-CA"/>
              </w:rPr>
              <w:t>_id</w:t>
            </w:r>
            <w:proofErr w:type="spell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 ] = </w:t>
            </w:r>
            <w:proofErr w:type="spellStart"/>
            <w:r w:rsidRPr="00216272">
              <w:rPr>
                <w:bCs/>
                <w:color w:val="000000" w:themeColor="text1"/>
                <w:sz w:val="20"/>
                <w:szCs w:val="20"/>
                <w:lang w:val="en-CA"/>
              </w:rPr>
              <w:t>i</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660163E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0375E1F1"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A12BD5D"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proofErr w:type="gramStart"/>
            <w:r>
              <w:rPr>
                <w:bCs/>
                <w:color w:val="000000" w:themeColor="text1"/>
                <w:sz w:val="20"/>
                <w:szCs w:val="20"/>
                <w:lang w:val="en-CA"/>
              </w:rPr>
              <w:t>Displ</w:t>
            </w:r>
            <w:r w:rsidRPr="00216272">
              <w:rPr>
                <w:bCs/>
                <w:color w:val="000000" w:themeColor="text1"/>
                <w:sz w:val="20"/>
                <w:szCs w:val="20"/>
                <w:lang w:val="en-CA"/>
              </w:rPr>
              <w:t>IndexToID</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 = </w:t>
            </w:r>
            <w:proofErr w:type="spellStart"/>
            <w:r>
              <w:rPr>
                <w:bCs/>
                <w:color w:val="000000" w:themeColor="text1"/>
                <w:sz w:val="20"/>
                <w:szCs w:val="20"/>
                <w:lang w:val="en-CA"/>
              </w:rPr>
              <w:t>d</w:t>
            </w:r>
            <w:r w:rsidRPr="00216272">
              <w:rPr>
                <w:bCs/>
                <w:color w:val="000000" w:themeColor="text1"/>
                <w:sz w:val="20"/>
                <w:szCs w:val="20"/>
                <w:lang w:val="en-CA"/>
              </w:rPr>
              <w:t>i_</w:t>
            </w:r>
            <w:r>
              <w:rPr>
                <w:bCs/>
                <w:color w:val="000000" w:themeColor="text1"/>
                <w:sz w:val="20"/>
                <w:szCs w:val="20"/>
                <w:lang w:val="en-CA"/>
              </w:rPr>
              <w:t>displ</w:t>
            </w:r>
            <w:r w:rsidRPr="00216272">
              <w:rPr>
                <w:bCs/>
                <w:color w:val="000000" w:themeColor="text1"/>
                <w:sz w:val="20"/>
                <w:szCs w:val="20"/>
                <w:lang w:val="en-CA"/>
              </w:rPr>
              <w:t>_id</w:t>
            </w:r>
            <w:proofErr w:type="spell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w:t>
            </w:r>
          </w:p>
        </w:tc>
        <w:tc>
          <w:tcPr>
            <w:tcW w:w="1223" w:type="dxa"/>
            <w:tcBorders>
              <w:top w:val="nil"/>
              <w:left w:val="nil"/>
              <w:bottom w:val="single" w:sz="4" w:space="0" w:color="auto"/>
              <w:right w:val="single" w:sz="4" w:space="0" w:color="auto"/>
            </w:tcBorders>
            <w:shd w:val="clear" w:color="auto" w:fill="auto"/>
            <w:vAlign w:val="center"/>
            <w:hideMark/>
          </w:tcPr>
          <w:p w14:paraId="1BF790A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0A689E4B"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C698AA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w:t>
            </w:r>
          </w:p>
        </w:tc>
        <w:tc>
          <w:tcPr>
            <w:tcW w:w="1223" w:type="dxa"/>
            <w:tcBorders>
              <w:top w:val="nil"/>
              <w:left w:val="nil"/>
              <w:bottom w:val="nil"/>
              <w:right w:val="single" w:sz="4" w:space="0" w:color="auto"/>
            </w:tcBorders>
            <w:shd w:val="clear" w:color="auto" w:fill="auto"/>
            <w:vAlign w:val="center"/>
            <w:hideMark/>
          </w:tcPr>
          <w:p w14:paraId="57F91A09"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0529D2B3"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6A8D609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4CC037CF"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0D5D99EE"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3084CFFB"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else</w:t>
            </w:r>
          </w:p>
        </w:tc>
        <w:tc>
          <w:tcPr>
            <w:tcW w:w="1223" w:type="dxa"/>
            <w:tcBorders>
              <w:top w:val="nil"/>
              <w:left w:val="nil"/>
              <w:bottom w:val="single" w:sz="4" w:space="0" w:color="auto"/>
              <w:right w:val="single" w:sz="4" w:space="0" w:color="auto"/>
            </w:tcBorders>
            <w:shd w:val="clear" w:color="auto" w:fill="auto"/>
            <w:vAlign w:val="center"/>
            <w:hideMark/>
          </w:tcPr>
          <w:p w14:paraId="722B977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2B6F51" w14:paraId="4F51E416"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AE6E4B3" w14:textId="77777777" w:rsidR="00672CFA" w:rsidRPr="002E302E"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r>
            <w:proofErr w:type="gramStart"/>
            <w:r w:rsidRPr="002E302E">
              <w:rPr>
                <w:bCs/>
                <w:color w:val="000000" w:themeColor="text1"/>
                <w:sz w:val="20"/>
                <w:szCs w:val="20"/>
                <w:lang w:val="pt-BR"/>
              </w:rPr>
              <w:t>for( i</w:t>
            </w:r>
            <w:proofErr w:type="gramEnd"/>
            <w:r w:rsidRPr="002E302E">
              <w:rPr>
                <w:bCs/>
                <w:color w:val="000000" w:themeColor="text1"/>
                <w:sz w:val="20"/>
                <w:szCs w:val="20"/>
                <w:lang w:val="pt-BR"/>
              </w:rPr>
              <w:t> = 0; i &lt; </w:t>
            </w:r>
            <w:proofErr w:type="spellStart"/>
            <w:r w:rsidRPr="009B750B">
              <w:rPr>
                <w:bCs/>
                <w:color w:val="000000" w:themeColor="text1"/>
                <w:sz w:val="20"/>
                <w:szCs w:val="20"/>
                <w:lang w:val="pt-BR"/>
              </w:rPr>
              <w:t>Num</w:t>
            </w:r>
            <w:r>
              <w:rPr>
                <w:bCs/>
                <w:color w:val="000000" w:themeColor="text1"/>
                <w:sz w:val="20"/>
                <w:szCs w:val="20"/>
                <w:lang w:val="pt-BR"/>
              </w:rPr>
              <w:t>Displ</w:t>
            </w:r>
            <w:r w:rsidRPr="009B750B">
              <w:rPr>
                <w:bCs/>
                <w:color w:val="000000" w:themeColor="text1"/>
                <w:sz w:val="20"/>
                <w:szCs w:val="20"/>
                <w:lang w:val="pt-BR"/>
              </w:rPr>
              <w:t>s</w:t>
            </w:r>
            <w:proofErr w:type="spellEnd"/>
            <w:r w:rsidRPr="002E302E">
              <w:rPr>
                <w:bCs/>
                <w:color w:val="000000" w:themeColor="text1"/>
                <w:sz w:val="20"/>
                <w:szCs w:val="20"/>
                <w:lang w:val="pt-BR"/>
              </w:rPr>
              <w:t>; i++ ) {</w:t>
            </w:r>
          </w:p>
        </w:tc>
        <w:tc>
          <w:tcPr>
            <w:tcW w:w="1223" w:type="dxa"/>
            <w:tcBorders>
              <w:top w:val="nil"/>
              <w:left w:val="nil"/>
              <w:bottom w:val="single" w:sz="4" w:space="0" w:color="auto"/>
              <w:right w:val="single" w:sz="4" w:space="0" w:color="auto"/>
            </w:tcBorders>
            <w:shd w:val="clear" w:color="auto" w:fill="auto"/>
            <w:vAlign w:val="center"/>
            <w:hideMark/>
          </w:tcPr>
          <w:p w14:paraId="66E08B6E" w14:textId="77777777" w:rsidR="00672CFA" w:rsidRPr="002E302E"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pt-BR"/>
              </w:rPr>
            </w:pPr>
          </w:p>
        </w:tc>
      </w:tr>
      <w:tr w:rsidR="00672CFA" w:rsidRPr="009023EE" w14:paraId="72CD74F7"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3A7F3C4"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r>
              <w:rPr>
                <w:bCs/>
                <w:color w:val="000000" w:themeColor="text1"/>
                <w:sz w:val="20"/>
                <w:szCs w:val="20"/>
                <w:lang w:val="pt-BR"/>
              </w:rPr>
              <w:t>d</w:t>
            </w:r>
            <w:proofErr w:type="spellStart"/>
            <w:r w:rsidRPr="00216272">
              <w:rPr>
                <w:bCs/>
                <w:color w:val="000000" w:themeColor="text1"/>
                <w:sz w:val="20"/>
                <w:szCs w:val="20"/>
                <w:lang w:val="en-CA"/>
              </w:rPr>
              <w:t>i_</w:t>
            </w:r>
            <w:r>
              <w:rPr>
                <w:bCs/>
                <w:color w:val="000000" w:themeColor="text1"/>
                <w:sz w:val="20"/>
                <w:szCs w:val="20"/>
                <w:lang w:val="en-CA"/>
              </w:rPr>
              <w:t>displ</w:t>
            </w:r>
            <w:r w:rsidRPr="00216272">
              <w:rPr>
                <w:bCs/>
                <w:color w:val="000000" w:themeColor="text1"/>
                <w:sz w:val="20"/>
                <w:szCs w:val="20"/>
                <w:lang w:val="en-CA"/>
              </w:rPr>
              <w:t>_</w:t>
            </w:r>
            <w:proofErr w:type="gramStart"/>
            <w:r w:rsidRPr="00216272">
              <w:rPr>
                <w:bCs/>
                <w:color w:val="000000" w:themeColor="text1"/>
                <w:sz w:val="20"/>
                <w:szCs w:val="20"/>
                <w:lang w:val="en-CA"/>
              </w:rPr>
              <w:t>id</w:t>
            </w:r>
            <w:proofErr w:type="spell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proofErr w:type="gramEnd"/>
            <w:r w:rsidRPr="00216272">
              <w:rPr>
                <w:bCs/>
                <w:color w:val="000000" w:themeColor="text1"/>
                <w:sz w:val="20"/>
                <w:szCs w:val="20"/>
                <w:lang w:val="en-CA"/>
              </w:rPr>
              <w:t> ] = </w:t>
            </w:r>
            <w:proofErr w:type="spellStart"/>
            <w:r w:rsidRPr="00216272">
              <w:rPr>
                <w:bCs/>
                <w:color w:val="000000" w:themeColor="text1"/>
                <w:sz w:val="20"/>
                <w:szCs w:val="20"/>
                <w:lang w:val="en-CA"/>
              </w:rPr>
              <w:t>i</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2D3F5C8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66C45FA5"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4F0D2456"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proofErr w:type="gramStart"/>
            <w:r>
              <w:rPr>
                <w:bCs/>
                <w:color w:val="000000" w:themeColor="text1"/>
                <w:sz w:val="20"/>
                <w:szCs w:val="20"/>
                <w:lang w:val="en-CA"/>
              </w:rPr>
              <w:t>Displ</w:t>
            </w:r>
            <w:r w:rsidRPr="00216272">
              <w:rPr>
                <w:bCs/>
                <w:color w:val="000000" w:themeColor="text1"/>
                <w:sz w:val="20"/>
                <w:szCs w:val="20"/>
                <w:lang w:val="en-CA"/>
              </w:rPr>
              <w:t>IDToIndex</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 = </w:t>
            </w:r>
            <w:proofErr w:type="spellStart"/>
            <w:r w:rsidRPr="00216272">
              <w:rPr>
                <w:bCs/>
                <w:color w:val="000000" w:themeColor="text1"/>
                <w:sz w:val="20"/>
                <w:szCs w:val="20"/>
                <w:lang w:val="en-CA"/>
              </w:rPr>
              <w:t>i</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4637D3C7"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7CC3BD1F"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16961B6E"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proofErr w:type="gramStart"/>
            <w:r>
              <w:rPr>
                <w:bCs/>
                <w:color w:val="000000" w:themeColor="text1"/>
                <w:sz w:val="20"/>
                <w:szCs w:val="20"/>
                <w:lang w:val="en-CA"/>
              </w:rPr>
              <w:t>Displ</w:t>
            </w:r>
            <w:r w:rsidRPr="00216272">
              <w:rPr>
                <w:bCs/>
                <w:color w:val="000000" w:themeColor="text1"/>
                <w:sz w:val="20"/>
                <w:szCs w:val="20"/>
                <w:lang w:val="en-CA"/>
              </w:rPr>
              <w:t>IndexToID</w:t>
            </w:r>
            <w:proofErr w:type="spellEnd"/>
            <w:r w:rsidRPr="00216272">
              <w:rPr>
                <w:bCs/>
                <w:color w:val="000000" w:themeColor="text1"/>
                <w:sz w:val="20"/>
                <w:szCs w:val="20"/>
                <w:lang w:val="en-CA"/>
              </w:rPr>
              <w:t>[</w:t>
            </w:r>
            <w:proofErr w:type="gramEnd"/>
            <w:r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 ] = </w:t>
            </w:r>
            <w:proofErr w:type="spellStart"/>
            <w:r w:rsidRPr="00216272">
              <w:rPr>
                <w:bCs/>
                <w:color w:val="000000" w:themeColor="text1"/>
                <w:sz w:val="20"/>
                <w:szCs w:val="20"/>
                <w:lang w:val="en-CA"/>
              </w:rPr>
              <w:t>i</w:t>
            </w:r>
            <w:proofErr w:type="spellEnd"/>
          </w:p>
        </w:tc>
        <w:tc>
          <w:tcPr>
            <w:tcW w:w="1223" w:type="dxa"/>
            <w:tcBorders>
              <w:top w:val="nil"/>
              <w:left w:val="nil"/>
              <w:bottom w:val="single" w:sz="4" w:space="0" w:color="auto"/>
              <w:right w:val="single" w:sz="4" w:space="0" w:color="auto"/>
            </w:tcBorders>
            <w:shd w:val="clear" w:color="auto" w:fill="auto"/>
            <w:vAlign w:val="center"/>
            <w:hideMark/>
          </w:tcPr>
          <w:p w14:paraId="17A7005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4BBE206F"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7C3B5A13"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w:t>
            </w:r>
          </w:p>
        </w:tc>
        <w:tc>
          <w:tcPr>
            <w:tcW w:w="1223" w:type="dxa"/>
            <w:tcBorders>
              <w:top w:val="nil"/>
              <w:left w:val="nil"/>
              <w:bottom w:val="single" w:sz="4" w:space="0" w:color="auto"/>
              <w:right w:val="single" w:sz="4" w:space="0" w:color="auto"/>
            </w:tcBorders>
            <w:shd w:val="clear" w:color="auto" w:fill="auto"/>
            <w:vAlign w:val="center"/>
            <w:hideMark/>
          </w:tcPr>
          <w:p w14:paraId="0BFB88DC"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672CFA" w:rsidRPr="009023EE" w14:paraId="52FBCFDF" w14:textId="77777777" w:rsidTr="00A7116F">
        <w:trPr>
          <w:trHeight w:val="20"/>
        </w:trPr>
        <w:tc>
          <w:tcPr>
            <w:tcW w:w="8518" w:type="dxa"/>
            <w:tcBorders>
              <w:top w:val="nil"/>
              <w:left w:val="single" w:sz="4" w:space="0" w:color="auto"/>
              <w:bottom w:val="single" w:sz="4" w:space="0" w:color="auto"/>
              <w:right w:val="single" w:sz="4" w:space="0" w:color="auto"/>
            </w:tcBorders>
            <w:shd w:val="clear" w:color="auto" w:fill="auto"/>
            <w:vAlign w:val="center"/>
            <w:hideMark/>
          </w:tcPr>
          <w:p w14:paraId="57EF2B39"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23" w:type="dxa"/>
            <w:tcBorders>
              <w:top w:val="nil"/>
              <w:left w:val="nil"/>
              <w:bottom w:val="single" w:sz="4" w:space="0" w:color="auto"/>
              <w:right w:val="single" w:sz="4" w:space="0" w:color="auto"/>
            </w:tcBorders>
            <w:shd w:val="clear" w:color="auto" w:fill="auto"/>
            <w:vAlign w:val="center"/>
            <w:hideMark/>
          </w:tcPr>
          <w:p w14:paraId="0D5A0EF0" w14:textId="77777777" w:rsidR="00672CFA" w:rsidRPr="00216272" w:rsidRDefault="00672CFA" w:rsidP="00A7116F">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bookmarkEnd w:id="2820"/>
    <w:p w14:paraId="4F82701D" w14:textId="7CF39471" w:rsidR="00386446" w:rsidRPr="00216272" w:rsidRDefault="00386446" w:rsidP="00386446">
      <w:pPr>
        <w:pStyle w:val="a5"/>
        <w:tabs>
          <w:tab w:val="clear" w:pos="1890"/>
          <w:tab w:val="num" w:pos="1080"/>
        </w:tabs>
        <w:rPr>
          <w:lang w:val="en-CA"/>
        </w:rPr>
      </w:pPr>
      <w:r w:rsidRPr="00216272">
        <w:rPr>
          <w:lang w:val="en-CA"/>
        </w:rPr>
        <w:t>Displacement reference list structure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8"/>
        <w:gridCol w:w="1223"/>
      </w:tblGrid>
      <w:tr w:rsidR="00386446" w:rsidRPr="009023EE" w14:paraId="5FBEFE07" w14:textId="77777777" w:rsidTr="00E27490">
        <w:trPr>
          <w:cantSplit/>
          <w:jc w:val="center"/>
        </w:trPr>
        <w:tc>
          <w:tcPr>
            <w:tcW w:w="8414" w:type="dxa"/>
          </w:tcPr>
          <w:p w14:paraId="5A13E286" w14:textId="0FEBF46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displ_ref_list_</w:t>
            </w:r>
            <w:proofErr w:type="gramStart"/>
            <w:r w:rsidRPr="00216272">
              <w:rPr>
                <w:bCs/>
                <w:color w:val="000000" w:themeColor="text1"/>
                <w:sz w:val="20"/>
                <w:szCs w:val="20"/>
                <w:lang w:val="en-CA"/>
              </w:rPr>
              <w:t>struct</w:t>
            </w:r>
            <w:proofErr w:type="spellEnd"/>
            <w:r w:rsidR="0067253C"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proofErr w:type="gramEnd"/>
            <w:r w:rsidR="0067253C" w:rsidRPr="00216272">
              <w:rPr>
                <w:bCs/>
                <w:color w:val="000000" w:themeColor="text1"/>
                <w:sz w:val="20"/>
                <w:szCs w:val="20"/>
                <w:lang w:val="en-CA"/>
              </w:rPr>
              <w:t> ) {</w:t>
            </w:r>
          </w:p>
        </w:tc>
        <w:tc>
          <w:tcPr>
            <w:tcW w:w="1208" w:type="dxa"/>
          </w:tcPr>
          <w:p w14:paraId="47E60E4A"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386446" w:rsidRPr="009023EE" w14:paraId="2A0F8DB2" w14:textId="77777777" w:rsidTr="00E27490">
        <w:trPr>
          <w:cantSplit/>
          <w:jc w:val="center"/>
        </w:trPr>
        <w:tc>
          <w:tcPr>
            <w:tcW w:w="8414" w:type="dxa"/>
          </w:tcPr>
          <w:p w14:paraId="3D2447E2" w14:textId="685C9D29" w:rsidR="00386446" w:rsidRPr="002E302E"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pt-BR"/>
              </w:rPr>
            </w:pPr>
            <w:r w:rsidRPr="002E302E">
              <w:rPr>
                <w:bCs/>
                <w:color w:val="000000" w:themeColor="text1"/>
                <w:sz w:val="20"/>
                <w:szCs w:val="20"/>
                <w:lang w:val="pt-BR"/>
              </w:rPr>
              <w:tab/>
            </w:r>
            <w:proofErr w:type="spellStart"/>
            <w:r w:rsidRPr="002E302E">
              <w:rPr>
                <w:b/>
                <w:color w:val="000000" w:themeColor="text1"/>
                <w:sz w:val="20"/>
                <w:szCs w:val="20"/>
                <w:lang w:val="pt-BR"/>
              </w:rPr>
              <w:t>drl_num_ref_</w:t>
            </w:r>
            <w:proofErr w:type="gramStart"/>
            <w:r w:rsidRPr="002E302E">
              <w:rPr>
                <w:b/>
                <w:color w:val="000000" w:themeColor="text1"/>
                <w:sz w:val="20"/>
                <w:szCs w:val="20"/>
                <w:lang w:val="pt-BR"/>
              </w:rPr>
              <w:t>entries</w:t>
            </w:r>
            <w:proofErr w:type="spellEnd"/>
            <w:r w:rsidR="004C7513" w:rsidRPr="002E302E">
              <w:rPr>
                <w:bCs/>
                <w:color w:val="000000" w:themeColor="text1"/>
                <w:sz w:val="20"/>
                <w:szCs w:val="20"/>
                <w:lang w:val="pt-BR"/>
              </w:rPr>
              <w:t>[ </w:t>
            </w:r>
            <w:proofErr w:type="spellStart"/>
            <w:r w:rsidRPr="002E302E">
              <w:rPr>
                <w:bCs/>
                <w:color w:val="000000" w:themeColor="text1"/>
                <w:sz w:val="20"/>
                <w:szCs w:val="20"/>
                <w:lang w:val="pt-BR"/>
              </w:rPr>
              <w:t>rlsIdx</w:t>
            </w:r>
            <w:proofErr w:type="spellEnd"/>
            <w:proofErr w:type="gramEnd"/>
            <w:r w:rsidR="004C7513" w:rsidRPr="002E302E">
              <w:rPr>
                <w:bCs/>
                <w:color w:val="000000" w:themeColor="text1"/>
                <w:sz w:val="20"/>
                <w:szCs w:val="20"/>
                <w:lang w:val="pt-BR"/>
              </w:rPr>
              <w:t> ]</w:t>
            </w:r>
          </w:p>
        </w:tc>
        <w:tc>
          <w:tcPr>
            <w:tcW w:w="1208" w:type="dxa"/>
          </w:tcPr>
          <w:p w14:paraId="33E66DD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386446" w:rsidRPr="009023EE" w14:paraId="5FA6EE65" w14:textId="77777777" w:rsidTr="00E27490">
        <w:trPr>
          <w:cantSplit/>
          <w:jc w:val="center"/>
        </w:trPr>
        <w:tc>
          <w:tcPr>
            <w:tcW w:w="8414" w:type="dxa"/>
          </w:tcPr>
          <w:p w14:paraId="31BBA3EE" w14:textId="1928499E"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for</w:t>
            </w:r>
            <w:r w:rsidR="0067253C"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proofErr w:type="gramEnd"/>
            <w:r w:rsidR="000D15D3" w:rsidRPr="00216272">
              <w:rPr>
                <w:bCs/>
                <w:color w:val="000000" w:themeColor="text1"/>
                <w:sz w:val="20"/>
                <w:szCs w:val="20"/>
                <w:lang w:val="en-CA"/>
              </w:rPr>
              <w:t> = </w:t>
            </w:r>
            <w:r w:rsidRPr="00216272">
              <w:rPr>
                <w:bCs/>
                <w:color w:val="000000" w:themeColor="text1"/>
                <w:sz w:val="20"/>
                <w:szCs w:val="20"/>
                <w:lang w:val="en-CA"/>
              </w:rPr>
              <w:t>0</w:t>
            </w:r>
            <w:r w:rsidR="00BC14EC"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00F21D94" w:rsidRPr="00216272">
              <w:rPr>
                <w:bCs/>
                <w:color w:val="000000" w:themeColor="text1"/>
                <w:sz w:val="20"/>
                <w:szCs w:val="20"/>
                <w:lang w:val="en-CA"/>
              </w:rPr>
              <w:t> &lt; </w:t>
            </w:r>
            <w:proofErr w:type="spellStart"/>
            <w:r w:rsidRPr="00216272">
              <w:rPr>
                <w:bCs/>
                <w:color w:val="000000" w:themeColor="text1"/>
                <w:sz w:val="20"/>
                <w:szCs w:val="20"/>
                <w:lang w:val="en-CA"/>
              </w:rPr>
              <w:t>drl_num_ref_entries</w:t>
            </w:r>
            <w:proofErr w:type="spell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w:t>
            </w:r>
            <w:r w:rsidR="00BC14EC" w:rsidRPr="00216272">
              <w:rPr>
                <w:bCs/>
                <w:color w:val="000000" w:themeColor="text1"/>
                <w:sz w:val="20"/>
                <w:szCs w:val="20"/>
                <w:lang w:val="en-CA"/>
              </w:rPr>
              <w:t>; </w:t>
            </w:r>
            <w:proofErr w:type="spellStart"/>
            <w:r w:rsidRPr="00216272">
              <w:rPr>
                <w:bCs/>
                <w:color w:val="000000" w:themeColor="text1"/>
                <w:sz w:val="20"/>
                <w:szCs w:val="20"/>
                <w:lang w:val="en-CA"/>
              </w:rPr>
              <w:t>i</w:t>
            </w:r>
            <w:proofErr w:type="spellEnd"/>
            <w:r w:rsidRPr="00216272">
              <w:rPr>
                <w:bCs/>
                <w:color w:val="000000" w:themeColor="text1"/>
                <w:sz w:val="20"/>
                <w:szCs w:val="20"/>
                <w:lang w:val="en-CA"/>
              </w:rPr>
              <w:t>++</w:t>
            </w:r>
            <w:r w:rsidR="0067253C" w:rsidRPr="00216272">
              <w:rPr>
                <w:bCs/>
                <w:color w:val="000000" w:themeColor="text1"/>
                <w:sz w:val="20"/>
                <w:szCs w:val="20"/>
                <w:lang w:val="en-CA"/>
              </w:rPr>
              <w:t> ) {</w:t>
            </w:r>
          </w:p>
        </w:tc>
        <w:tc>
          <w:tcPr>
            <w:tcW w:w="1208" w:type="dxa"/>
          </w:tcPr>
          <w:p w14:paraId="068CB92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07CCDDD" w14:textId="77777777" w:rsidTr="00E27490">
        <w:trPr>
          <w:cantSplit/>
          <w:jc w:val="center"/>
        </w:trPr>
        <w:tc>
          <w:tcPr>
            <w:tcW w:w="8414" w:type="dxa"/>
          </w:tcPr>
          <w:p w14:paraId="22147681" w14:textId="28DB344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dsps</w:t>
            </w:r>
            <w:proofErr w:type="gramEnd"/>
            <w:r w:rsidRPr="00216272">
              <w:rPr>
                <w:bCs/>
                <w:color w:val="000000" w:themeColor="text1"/>
                <w:sz w:val="20"/>
                <w:szCs w:val="20"/>
                <w:lang w:val="en-CA"/>
              </w:rPr>
              <w:t>_long_term_ref_displ_frames_flag</w:t>
            </w:r>
            <w:proofErr w:type="spellEnd"/>
            <w:r w:rsidR="0067253C" w:rsidRPr="00216272">
              <w:rPr>
                <w:bCs/>
                <w:color w:val="000000" w:themeColor="text1"/>
                <w:sz w:val="20"/>
                <w:szCs w:val="20"/>
                <w:lang w:val="en-CA"/>
              </w:rPr>
              <w:t> )</w:t>
            </w:r>
          </w:p>
        </w:tc>
        <w:tc>
          <w:tcPr>
            <w:tcW w:w="1208" w:type="dxa"/>
          </w:tcPr>
          <w:p w14:paraId="0612F63A"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C01B6F4" w14:textId="77777777" w:rsidTr="00E27490">
        <w:trPr>
          <w:cantSplit/>
          <w:jc w:val="center"/>
        </w:trPr>
        <w:tc>
          <w:tcPr>
            <w:tcW w:w="8414" w:type="dxa"/>
          </w:tcPr>
          <w:p w14:paraId="6EF25300" w14:textId="6DF75098"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drl_st_ref_displ_frame_</w:t>
            </w:r>
            <w:proofErr w:type="gramStart"/>
            <w:r w:rsidRPr="00216272">
              <w:rPr>
                <w:b/>
                <w:color w:val="000000" w:themeColor="text1"/>
                <w:sz w:val="20"/>
                <w:szCs w:val="20"/>
                <w:lang w:val="en-CA"/>
              </w:rPr>
              <w:t>flag</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08" w:type="dxa"/>
          </w:tcPr>
          <w:p w14:paraId="61671E49"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386446" w:rsidRPr="009023EE" w14:paraId="720D1F50" w14:textId="77777777" w:rsidTr="00E27490">
        <w:trPr>
          <w:cantSplit/>
          <w:jc w:val="center"/>
        </w:trPr>
        <w:tc>
          <w:tcPr>
            <w:tcW w:w="8414" w:type="dxa"/>
          </w:tcPr>
          <w:p w14:paraId="78D47FB6" w14:textId="7960E8D9"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lastRenderedPageBreak/>
              <w:tab/>
            </w: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drl</w:t>
            </w:r>
            <w:proofErr w:type="gramEnd"/>
            <w:r w:rsidRPr="00216272">
              <w:rPr>
                <w:bCs/>
                <w:color w:val="000000" w:themeColor="text1"/>
                <w:sz w:val="20"/>
                <w:szCs w:val="20"/>
                <w:lang w:val="en-CA"/>
              </w:rPr>
              <w:t>_st_ref_displ_frame_flag</w:t>
            </w:r>
            <w:proofErr w:type="spell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Pr="00216272">
              <w:rPr>
                <w:bCs/>
                <w:color w:val="000000" w:themeColor="text1"/>
                <w:sz w:val="20"/>
                <w:szCs w:val="20"/>
                <w:lang w:val="en-CA"/>
              </w:rPr>
              <w:t>i</w:t>
            </w:r>
            <w:proofErr w:type="spellEnd"/>
            <w:r w:rsidR="004C7513" w:rsidRPr="00216272">
              <w:rPr>
                <w:bCs/>
                <w:color w:val="000000" w:themeColor="text1"/>
                <w:sz w:val="20"/>
                <w:szCs w:val="20"/>
                <w:lang w:val="en-CA"/>
              </w:rPr>
              <w:t> ]</w:t>
            </w:r>
            <w:r w:rsidR="0067253C" w:rsidRPr="00216272">
              <w:rPr>
                <w:bCs/>
                <w:color w:val="000000" w:themeColor="text1"/>
                <w:sz w:val="20"/>
                <w:szCs w:val="20"/>
                <w:lang w:val="en-CA"/>
              </w:rPr>
              <w:t> ) {</w:t>
            </w:r>
          </w:p>
        </w:tc>
        <w:tc>
          <w:tcPr>
            <w:tcW w:w="1208" w:type="dxa"/>
          </w:tcPr>
          <w:p w14:paraId="0B34577D"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9825F1A" w14:textId="77777777" w:rsidTr="00E27490">
        <w:trPr>
          <w:cantSplit/>
          <w:jc w:val="center"/>
        </w:trPr>
        <w:tc>
          <w:tcPr>
            <w:tcW w:w="8414" w:type="dxa"/>
          </w:tcPr>
          <w:p w14:paraId="7C773625" w14:textId="7567FC2E"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drl_abs_delta_dfoc_</w:t>
            </w:r>
            <w:proofErr w:type="gramStart"/>
            <w:r w:rsidRPr="00216272">
              <w:rPr>
                <w:b/>
                <w:color w:val="000000" w:themeColor="text1"/>
                <w:sz w:val="20"/>
                <w:szCs w:val="20"/>
                <w:lang w:val="en-CA"/>
              </w:rPr>
              <w:t>st</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08" w:type="dxa"/>
          </w:tcPr>
          <w:p w14:paraId="046533D7"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386446" w:rsidRPr="009023EE" w14:paraId="728B6BCA" w14:textId="77777777" w:rsidTr="00E27490">
        <w:trPr>
          <w:cantSplit/>
          <w:jc w:val="center"/>
        </w:trPr>
        <w:tc>
          <w:tcPr>
            <w:tcW w:w="8414" w:type="dxa"/>
          </w:tcPr>
          <w:p w14:paraId="5987316D" w14:textId="2B3DF4D5"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drl</w:t>
            </w:r>
            <w:proofErr w:type="gramEnd"/>
            <w:r w:rsidRPr="00216272">
              <w:rPr>
                <w:bCs/>
                <w:color w:val="000000" w:themeColor="text1"/>
                <w:sz w:val="20"/>
                <w:szCs w:val="20"/>
                <w:lang w:val="en-CA"/>
              </w:rPr>
              <w:t>_abs_delta_dfoc_st</w:t>
            </w:r>
            <w:proofErr w:type="spell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Pr="00216272">
              <w:rPr>
                <w:bCs/>
                <w:color w:val="000000" w:themeColor="text1"/>
                <w:sz w:val="20"/>
                <w:szCs w:val="20"/>
                <w:lang w:val="en-CA"/>
              </w:rPr>
              <w:t>i</w:t>
            </w:r>
            <w:proofErr w:type="spellEnd"/>
            <w:r w:rsidR="004C7513" w:rsidRPr="00216272">
              <w:rPr>
                <w:bCs/>
                <w:color w:val="000000" w:themeColor="text1"/>
                <w:sz w:val="20"/>
                <w:szCs w:val="20"/>
                <w:lang w:val="en-CA"/>
              </w:rPr>
              <w:t> ]</w:t>
            </w:r>
            <w:r w:rsidRPr="00216272">
              <w:rPr>
                <w:bCs/>
                <w:color w:val="000000" w:themeColor="text1"/>
                <w:sz w:val="20"/>
                <w:szCs w:val="20"/>
                <w:lang w:val="en-CA"/>
              </w:rPr>
              <w:t> &gt; 0</w:t>
            </w:r>
            <w:r w:rsidR="0067253C" w:rsidRPr="00216272">
              <w:rPr>
                <w:bCs/>
                <w:color w:val="000000" w:themeColor="text1"/>
                <w:sz w:val="20"/>
                <w:szCs w:val="20"/>
                <w:lang w:val="en-CA"/>
              </w:rPr>
              <w:t> )</w:t>
            </w:r>
          </w:p>
        </w:tc>
        <w:tc>
          <w:tcPr>
            <w:tcW w:w="1208" w:type="dxa"/>
          </w:tcPr>
          <w:p w14:paraId="327FF94A"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9020083" w14:textId="77777777" w:rsidTr="00E27490">
        <w:trPr>
          <w:cantSplit/>
          <w:jc w:val="center"/>
        </w:trPr>
        <w:tc>
          <w:tcPr>
            <w:tcW w:w="8414" w:type="dxa"/>
          </w:tcPr>
          <w:p w14:paraId="69B31167" w14:textId="46F7280F"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drl_straf_entry_sign_</w:t>
            </w:r>
            <w:proofErr w:type="gramStart"/>
            <w:r w:rsidRPr="00216272">
              <w:rPr>
                <w:b/>
                <w:color w:val="000000" w:themeColor="text1"/>
                <w:sz w:val="20"/>
                <w:szCs w:val="20"/>
                <w:lang w:val="en-CA"/>
              </w:rPr>
              <w:t>flag</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08" w:type="dxa"/>
          </w:tcPr>
          <w:p w14:paraId="15AF8159"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386446" w:rsidRPr="009023EE" w14:paraId="5B64EB31" w14:textId="77777777" w:rsidTr="00E27490">
        <w:trPr>
          <w:cantSplit/>
          <w:jc w:val="center"/>
        </w:trPr>
        <w:tc>
          <w:tcPr>
            <w:tcW w:w="8414" w:type="dxa"/>
          </w:tcPr>
          <w:p w14:paraId="2CDA5884"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t>} else</w:t>
            </w:r>
          </w:p>
        </w:tc>
        <w:tc>
          <w:tcPr>
            <w:tcW w:w="1208" w:type="dxa"/>
          </w:tcPr>
          <w:p w14:paraId="4F8278E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EE33770" w14:textId="77777777" w:rsidTr="00E27490">
        <w:trPr>
          <w:cantSplit/>
          <w:jc w:val="center"/>
        </w:trPr>
        <w:tc>
          <w:tcPr>
            <w:tcW w:w="8414" w:type="dxa"/>
          </w:tcPr>
          <w:p w14:paraId="499F9642" w14:textId="04834571"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drl_dfoc_lsb_</w:t>
            </w:r>
            <w:proofErr w:type="gramStart"/>
            <w:r w:rsidRPr="00216272">
              <w:rPr>
                <w:b/>
                <w:color w:val="000000" w:themeColor="text1"/>
                <w:sz w:val="20"/>
                <w:szCs w:val="20"/>
                <w:lang w:val="en-CA"/>
              </w:rPr>
              <w:t>lt</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 </w:t>
            </w:r>
            <w:proofErr w:type="spellStart"/>
            <w:r w:rsidRPr="00216272">
              <w:rPr>
                <w:bCs/>
                <w:color w:val="000000" w:themeColor="text1"/>
                <w:sz w:val="20"/>
                <w:szCs w:val="20"/>
                <w:lang w:val="en-CA"/>
              </w:rPr>
              <w:t>i</w:t>
            </w:r>
            <w:proofErr w:type="spellEnd"/>
            <w:r w:rsidR="004C7513" w:rsidRPr="00216272">
              <w:rPr>
                <w:bCs/>
                <w:color w:val="000000" w:themeColor="text1"/>
                <w:sz w:val="20"/>
                <w:szCs w:val="20"/>
                <w:lang w:val="en-CA"/>
              </w:rPr>
              <w:t> ]</w:t>
            </w:r>
          </w:p>
        </w:tc>
        <w:tc>
          <w:tcPr>
            <w:tcW w:w="1208" w:type="dxa"/>
          </w:tcPr>
          <w:p w14:paraId="0A544B8E"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5DBAE6D0" w14:textId="77777777" w:rsidTr="00E27490">
        <w:trPr>
          <w:cantSplit/>
          <w:jc w:val="center"/>
        </w:trPr>
        <w:tc>
          <w:tcPr>
            <w:tcW w:w="8414" w:type="dxa"/>
          </w:tcPr>
          <w:p w14:paraId="4DD2AE03"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08" w:type="dxa"/>
          </w:tcPr>
          <w:p w14:paraId="266A7944"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5AA6E67" w14:textId="77777777" w:rsidTr="00E27490">
        <w:trPr>
          <w:cantSplit/>
          <w:jc w:val="center"/>
        </w:trPr>
        <w:tc>
          <w:tcPr>
            <w:tcW w:w="8414" w:type="dxa"/>
          </w:tcPr>
          <w:p w14:paraId="6635B3D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w:t>
            </w:r>
          </w:p>
        </w:tc>
        <w:tc>
          <w:tcPr>
            <w:tcW w:w="1208" w:type="dxa"/>
          </w:tcPr>
          <w:p w14:paraId="3541501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1ECC5D91" w14:textId="77777777" w:rsidR="00386446" w:rsidRPr="00216272" w:rsidRDefault="00386446" w:rsidP="00386446">
      <w:pPr>
        <w:pStyle w:val="a5"/>
        <w:tabs>
          <w:tab w:val="clear" w:pos="1890"/>
          <w:tab w:val="num" w:pos="1080"/>
        </w:tabs>
        <w:rPr>
          <w:lang w:val="en-CA"/>
        </w:rPr>
      </w:pPr>
      <w:r w:rsidRPr="00216272">
        <w:rPr>
          <w:lang w:val="en-CA"/>
        </w:rPr>
        <w:t>Displacement layer RBSP syntax</w:t>
      </w:r>
    </w:p>
    <w:tbl>
      <w:tblPr>
        <w:tblStyle w:val="TableGrid"/>
        <w:tblW w:w="5000" w:type="pct"/>
        <w:tblLook w:val="04A0" w:firstRow="1" w:lastRow="0" w:firstColumn="1" w:lastColumn="0" w:noHBand="0" w:noVBand="1"/>
      </w:tblPr>
      <w:tblGrid>
        <w:gridCol w:w="8439"/>
        <w:gridCol w:w="1302"/>
      </w:tblGrid>
      <w:tr w:rsidR="00386446" w:rsidRPr="009023EE" w14:paraId="6CD5898E" w14:textId="77777777" w:rsidTr="002B5A75">
        <w:tc>
          <w:tcPr>
            <w:tcW w:w="8500" w:type="dxa"/>
          </w:tcPr>
          <w:p w14:paraId="212E39DA" w14:textId="5765F44E"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proofErr w:type="spellStart"/>
            <w:r w:rsidRPr="00216272">
              <w:rPr>
                <w:bCs/>
                <w:color w:val="000000" w:themeColor="text1"/>
                <w:lang w:val="en-CA"/>
              </w:rPr>
              <w:t>displ_layer_</w:t>
            </w:r>
            <w:proofErr w:type="gramStart"/>
            <w:r w:rsidRPr="00216272">
              <w:rPr>
                <w:bCs/>
                <w:color w:val="000000" w:themeColor="text1"/>
                <w:lang w:val="en-CA"/>
              </w:rPr>
              <w:t>rbsp</w:t>
            </w:r>
            <w:proofErr w:type="spellEnd"/>
            <w:r w:rsidR="0067253C" w:rsidRPr="00216272">
              <w:rPr>
                <w:bCs/>
                <w:color w:val="000000" w:themeColor="text1"/>
                <w:lang w:val="en-CA"/>
              </w:rPr>
              <w:t>( )</w:t>
            </w:r>
            <w:proofErr w:type="gramEnd"/>
            <w:r w:rsidR="0067253C" w:rsidRPr="00216272">
              <w:rPr>
                <w:bCs/>
                <w:color w:val="000000" w:themeColor="text1"/>
                <w:lang w:val="en-CA"/>
              </w:rPr>
              <w:t> {</w:t>
            </w:r>
          </w:p>
        </w:tc>
        <w:tc>
          <w:tcPr>
            <w:tcW w:w="1241" w:type="dxa"/>
          </w:tcPr>
          <w:p w14:paraId="056E203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lang w:val="en-CA"/>
              </w:rPr>
            </w:pPr>
            <w:r w:rsidRPr="00216272">
              <w:rPr>
                <w:b/>
                <w:color w:val="000000" w:themeColor="text1"/>
                <w:lang w:val="en-CA"/>
              </w:rPr>
              <w:t>Descriptor</w:t>
            </w:r>
          </w:p>
        </w:tc>
      </w:tr>
      <w:tr w:rsidR="00386446" w:rsidRPr="009023EE" w14:paraId="178910BF" w14:textId="77777777" w:rsidTr="002B5A75">
        <w:tc>
          <w:tcPr>
            <w:tcW w:w="8500" w:type="dxa"/>
          </w:tcPr>
          <w:p w14:paraId="570B0EA9" w14:textId="0AFA56E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r w:rsidRPr="00216272">
              <w:rPr>
                <w:bCs/>
                <w:color w:val="000000" w:themeColor="text1"/>
                <w:lang w:val="en-CA"/>
              </w:rPr>
              <w:tab/>
            </w:r>
            <w:proofErr w:type="spellStart"/>
            <w:r w:rsidRPr="00216272">
              <w:rPr>
                <w:bCs/>
                <w:color w:val="000000" w:themeColor="text1"/>
                <w:lang w:val="en-CA"/>
              </w:rPr>
              <w:t>displ_</w:t>
            </w:r>
            <w:proofErr w:type="gramStart"/>
            <w:r w:rsidRPr="00216272">
              <w:rPr>
                <w:bCs/>
                <w:color w:val="000000" w:themeColor="text1"/>
                <w:lang w:val="en-CA"/>
              </w:rPr>
              <w:t>header</w:t>
            </w:r>
            <w:proofErr w:type="spellEnd"/>
            <w:r w:rsidR="0067253C" w:rsidRPr="00216272">
              <w:rPr>
                <w:bCs/>
                <w:color w:val="000000" w:themeColor="text1"/>
                <w:lang w:val="en-CA"/>
              </w:rPr>
              <w:t>( )</w:t>
            </w:r>
            <w:proofErr w:type="gramEnd"/>
          </w:p>
        </w:tc>
        <w:tc>
          <w:tcPr>
            <w:tcW w:w="1241" w:type="dxa"/>
          </w:tcPr>
          <w:p w14:paraId="5E3E4FD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p>
        </w:tc>
      </w:tr>
      <w:tr w:rsidR="00386446" w:rsidRPr="009023EE" w14:paraId="1D43ACAD" w14:textId="77777777" w:rsidTr="002B5A75">
        <w:tc>
          <w:tcPr>
            <w:tcW w:w="8500" w:type="dxa"/>
          </w:tcPr>
          <w:p w14:paraId="0054209E" w14:textId="59DF1D94"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r w:rsidRPr="00216272">
              <w:rPr>
                <w:bCs/>
                <w:color w:val="000000" w:themeColor="text1"/>
                <w:lang w:val="en-CA"/>
              </w:rPr>
              <w:tab/>
            </w:r>
            <w:proofErr w:type="spellStart"/>
            <w:r w:rsidRPr="00216272">
              <w:rPr>
                <w:bCs/>
                <w:color w:val="000000" w:themeColor="text1"/>
                <w:lang w:val="en-CA"/>
              </w:rPr>
              <w:t>displ_data_</w:t>
            </w:r>
            <w:proofErr w:type="gramStart"/>
            <w:r w:rsidRPr="00216272">
              <w:rPr>
                <w:bCs/>
                <w:color w:val="000000" w:themeColor="text1"/>
                <w:lang w:val="en-CA"/>
              </w:rPr>
              <w:t>unit</w:t>
            </w:r>
            <w:proofErr w:type="spellEnd"/>
            <w:r w:rsidR="0067253C" w:rsidRPr="00216272">
              <w:rPr>
                <w:bCs/>
                <w:color w:val="000000" w:themeColor="text1"/>
                <w:lang w:val="en-CA"/>
              </w:rPr>
              <w:t>( </w:t>
            </w:r>
            <w:proofErr w:type="spellStart"/>
            <w:r w:rsidR="00776394" w:rsidRPr="00216272">
              <w:rPr>
                <w:bCs/>
                <w:color w:val="000000" w:themeColor="text1"/>
                <w:lang w:val="en-CA"/>
              </w:rPr>
              <w:t>displ</w:t>
            </w:r>
            <w:proofErr w:type="gramEnd"/>
            <w:r w:rsidR="00776394" w:rsidRPr="00216272">
              <w:rPr>
                <w:bCs/>
                <w:color w:val="000000" w:themeColor="text1"/>
                <w:lang w:val="en-CA"/>
              </w:rPr>
              <w:t>_id</w:t>
            </w:r>
            <w:proofErr w:type="spellEnd"/>
            <w:r w:rsidR="0067253C" w:rsidRPr="00216272">
              <w:rPr>
                <w:bCs/>
                <w:color w:val="000000" w:themeColor="text1"/>
                <w:lang w:val="en-CA"/>
              </w:rPr>
              <w:t> )</w:t>
            </w:r>
          </w:p>
        </w:tc>
        <w:tc>
          <w:tcPr>
            <w:tcW w:w="1241" w:type="dxa"/>
          </w:tcPr>
          <w:p w14:paraId="36740DD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p>
        </w:tc>
      </w:tr>
      <w:tr w:rsidR="00386446" w:rsidRPr="009023EE" w14:paraId="7CE41B6A" w14:textId="77777777" w:rsidTr="002B5A75">
        <w:tc>
          <w:tcPr>
            <w:tcW w:w="8500" w:type="dxa"/>
          </w:tcPr>
          <w:p w14:paraId="48443A38" w14:textId="5411206C"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r w:rsidRPr="00216272">
              <w:rPr>
                <w:bCs/>
                <w:color w:val="000000" w:themeColor="text1"/>
                <w:lang w:val="en-CA"/>
              </w:rPr>
              <w:tab/>
            </w:r>
            <w:proofErr w:type="spellStart"/>
            <w:r w:rsidRPr="00216272">
              <w:rPr>
                <w:bCs/>
                <w:color w:val="000000" w:themeColor="text1"/>
                <w:lang w:val="en-CA"/>
              </w:rPr>
              <w:t>rbsp_trailing_</w:t>
            </w:r>
            <w:proofErr w:type="gramStart"/>
            <w:r w:rsidRPr="00216272">
              <w:rPr>
                <w:bCs/>
                <w:color w:val="000000" w:themeColor="text1"/>
                <w:lang w:val="en-CA"/>
              </w:rPr>
              <w:t>bits</w:t>
            </w:r>
            <w:proofErr w:type="spellEnd"/>
            <w:r w:rsidR="0067253C" w:rsidRPr="00216272">
              <w:rPr>
                <w:bCs/>
                <w:color w:val="000000" w:themeColor="text1"/>
                <w:lang w:val="en-CA"/>
              </w:rPr>
              <w:t>( )</w:t>
            </w:r>
            <w:proofErr w:type="gramEnd"/>
          </w:p>
        </w:tc>
        <w:tc>
          <w:tcPr>
            <w:tcW w:w="1241" w:type="dxa"/>
          </w:tcPr>
          <w:p w14:paraId="7C7A5A3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p>
        </w:tc>
      </w:tr>
      <w:tr w:rsidR="00386446" w:rsidRPr="009023EE" w14:paraId="74064962" w14:textId="77777777" w:rsidTr="002B5A75">
        <w:tc>
          <w:tcPr>
            <w:tcW w:w="8500" w:type="dxa"/>
          </w:tcPr>
          <w:p w14:paraId="55FCA22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r w:rsidRPr="00216272">
              <w:rPr>
                <w:bCs/>
                <w:color w:val="000000" w:themeColor="text1"/>
                <w:lang w:val="en-CA"/>
              </w:rPr>
              <w:t>}</w:t>
            </w:r>
          </w:p>
        </w:tc>
        <w:tc>
          <w:tcPr>
            <w:tcW w:w="1241" w:type="dxa"/>
          </w:tcPr>
          <w:p w14:paraId="57E47FC3"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lang w:val="en-CA"/>
              </w:rPr>
            </w:pPr>
          </w:p>
        </w:tc>
      </w:tr>
    </w:tbl>
    <w:p w14:paraId="303A23DF" w14:textId="77777777" w:rsidR="00386446" w:rsidRPr="00216272" w:rsidRDefault="00386446" w:rsidP="00386446">
      <w:pPr>
        <w:pStyle w:val="a5"/>
        <w:tabs>
          <w:tab w:val="clear" w:pos="1890"/>
          <w:tab w:val="num" w:pos="1080"/>
        </w:tabs>
        <w:rPr>
          <w:lang w:val="en-CA"/>
        </w:rPr>
      </w:pPr>
      <w:r w:rsidRPr="00216272">
        <w:rPr>
          <w:lang w:val="en-CA"/>
        </w:rPr>
        <w:t>Displacement header syntax</w:t>
      </w:r>
    </w:p>
    <w:tbl>
      <w:tblPr>
        <w:tblW w:w="5000" w:type="pct"/>
        <w:tblLook w:val="04A0" w:firstRow="1" w:lastRow="0" w:firstColumn="1" w:lastColumn="0" w:noHBand="0" w:noVBand="1"/>
      </w:tblPr>
      <w:tblGrid>
        <w:gridCol w:w="8485"/>
        <w:gridCol w:w="1256"/>
      </w:tblGrid>
      <w:tr w:rsidR="00386446" w:rsidRPr="009023EE" w14:paraId="7342CFB0" w14:textId="77777777" w:rsidTr="00AB2948">
        <w:trPr>
          <w:trHeight w:val="20"/>
        </w:trPr>
        <w:tc>
          <w:tcPr>
            <w:tcW w:w="84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EF1D0" w14:textId="4951D798"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216272">
              <w:rPr>
                <w:bCs/>
                <w:color w:val="000000" w:themeColor="text1"/>
                <w:sz w:val="20"/>
                <w:szCs w:val="20"/>
                <w:lang w:val="en-CA"/>
              </w:rPr>
              <w:t>displ_</w:t>
            </w:r>
            <w:proofErr w:type="gramStart"/>
            <w:r w:rsidRPr="00216272">
              <w:rPr>
                <w:bCs/>
                <w:color w:val="000000" w:themeColor="text1"/>
                <w:sz w:val="20"/>
                <w:szCs w:val="20"/>
                <w:lang w:val="en-CA"/>
              </w:rPr>
              <w:t>header</w:t>
            </w:r>
            <w:proofErr w:type="spellEnd"/>
            <w:r w:rsidR="0067253C" w:rsidRPr="00216272">
              <w:rPr>
                <w:bCs/>
                <w:color w:val="000000" w:themeColor="text1"/>
                <w:sz w:val="20"/>
                <w:szCs w:val="20"/>
                <w:lang w:val="en-CA"/>
              </w:rPr>
              <w:t>( )</w:t>
            </w:r>
            <w:proofErr w:type="gramEnd"/>
            <w:r w:rsidR="0067253C" w:rsidRPr="00216272">
              <w:rPr>
                <w:bCs/>
                <w:color w:val="000000" w:themeColor="text1"/>
                <w:sz w:val="20"/>
                <w:szCs w:val="20"/>
                <w:lang w:val="en-CA"/>
              </w:rPr>
              <w:t> {</w:t>
            </w:r>
          </w:p>
        </w:tc>
        <w:tc>
          <w:tcPr>
            <w:tcW w:w="1256" w:type="dxa"/>
            <w:tcBorders>
              <w:top w:val="single" w:sz="4" w:space="0" w:color="auto"/>
              <w:left w:val="nil"/>
              <w:bottom w:val="single" w:sz="4" w:space="0" w:color="auto"/>
              <w:right w:val="single" w:sz="4" w:space="0" w:color="auto"/>
            </w:tcBorders>
            <w:shd w:val="clear" w:color="auto" w:fill="auto"/>
            <w:vAlign w:val="center"/>
            <w:hideMark/>
          </w:tcPr>
          <w:p w14:paraId="3E0F7D3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216272">
              <w:rPr>
                <w:b/>
                <w:color w:val="000000" w:themeColor="text1"/>
                <w:sz w:val="20"/>
                <w:szCs w:val="20"/>
                <w:lang w:val="en-CA"/>
              </w:rPr>
              <w:t>Descriptor</w:t>
            </w:r>
          </w:p>
        </w:tc>
      </w:tr>
      <w:tr w:rsidR="00386446" w:rsidRPr="009023EE" w14:paraId="6389F01A"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65267BAF" w14:textId="26C155B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r w:rsidRPr="00216272">
              <w:rPr>
                <w:bCs/>
                <w:color w:val="000000" w:themeColor="text1"/>
                <w:sz w:val="20"/>
                <w:szCs w:val="20"/>
                <w:lang w:val="en-CA"/>
              </w:rPr>
              <w:t>nal</w:t>
            </w:r>
            <w:proofErr w:type="gramEnd"/>
            <w:r w:rsidRPr="00216272">
              <w:rPr>
                <w:bCs/>
                <w:color w:val="000000" w:themeColor="text1"/>
                <w:sz w:val="20"/>
                <w:szCs w:val="20"/>
                <w:lang w:val="en-CA"/>
              </w:rPr>
              <w:t>_unit_type &gt;</w:t>
            </w:r>
            <w:r w:rsidR="000D15D3" w:rsidRPr="00216272">
              <w:rPr>
                <w:bCs/>
                <w:color w:val="000000" w:themeColor="text1"/>
                <w:sz w:val="20"/>
                <w:szCs w:val="20"/>
                <w:lang w:val="en-CA"/>
              </w:rPr>
              <w:t>= </w:t>
            </w:r>
            <w:r w:rsidR="00CE0EF0">
              <w:rPr>
                <w:bCs/>
                <w:color w:val="000000" w:themeColor="text1"/>
                <w:sz w:val="20"/>
                <w:szCs w:val="20"/>
                <w:lang w:val="en-CA"/>
              </w:rPr>
              <w:t>D</w:t>
            </w:r>
            <w:r w:rsidRPr="00216272">
              <w:rPr>
                <w:bCs/>
                <w:color w:val="000000" w:themeColor="text1"/>
                <w:sz w:val="20"/>
                <w:szCs w:val="20"/>
                <w:lang w:val="en-CA"/>
              </w:rPr>
              <w:t>NAL_BLA_W_LP &amp;&amp; nal_unit_type &lt;</w:t>
            </w:r>
            <w:r w:rsidR="000D15D3" w:rsidRPr="00216272">
              <w:rPr>
                <w:bCs/>
                <w:color w:val="000000" w:themeColor="text1"/>
                <w:sz w:val="20"/>
                <w:szCs w:val="20"/>
                <w:lang w:val="en-CA"/>
              </w:rPr>
              <w:t>= </w:t>
            </w:r>
            <w:r w:rsidR="00CE0EF0">
              <w:rPr>
                <w:bCs/>
                <w:color w:val="000000" w:themeColor="text1"/>
                <w:sz w:val="20"/>
                <w:szCs w:val="20"/>
                <w:lang w:val="en-CA"/>
              </w:rPr>
              <w:t>D</w:t>
            </w:r>
            <w:r w:rsidRPr="00216272">
              <w:rPr>
                <w:bCs/>
                <w:color w:val="000000" w:themeColor="text1"/>
                <w:sz w:val="20"/>
                <w:szCs w:val="20"/>
                <w:lang w:val="en-CA"/>
              </w:rPr>
              <w:t>NAL_RSV_IRAP_DCL_29</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1063E66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4D27E5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3DCCFF9F" w14:textId="6C8BDE1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1D7323" w:rsidRPr="00216272">
              <w:rPr>
                <w:b/>
                <w:color w:val="000000" w:themeColor="text1"/>
                <w:sz w:val="20"/>
                <w:szCs w:val="20"/>
                <w:lang w:val="en-CA"/>
              </w:rPr>
              <w:t>dh_</w:t>
            </w:r>
            <w:r w:rsidRPr="00216272">
              <w:rPr>
                <w:b/>
                <w:color w:val="000000" w:themeColor="text1"/>
                <w:sz w:val="20"/>
                <w:szCs w:val="20"/>
                <w:lang w:val="en-CA"/>
              </w:rPr>
              <w:t>no_output_of_prior_displ_frames_flag</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7C7738FF"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386446" w:rsidRPr="009023EE" w14:paraId="55C87B15"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1A463C4E" w14:textId="5F7EA31C"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_frame_parameter_set_id</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13844E9C"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4)</w:t>
            </w:r>
          </w:p>
        </w:tc>
      </w:tr>
      <w:tr w:rsidR="00386446" w:rsidRPr="009023EE" w14:paraId="44B5CC2B"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726A841" w14:textId="18445C0A"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_id</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71116DFF"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5540BCA5"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D666344" w14:textId="118BB092"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Pr="00216272">
              <w:rPr>
                <w:bCs/>
                <w:color w:val="000000" w:themeColor="text1"/>
                <w:sz w:val="20"/>
                <w:szCs w:val="20"/>
                <w:lang w:val="en-CA"/>
              </w:rPr>
              <w:t>displID</w:t>
            </w:r>
            <w:proofErr w:type="spellEnd"/>
            <w:r w:rsidR="000D15D3" w:rsidRPr="00216272">
              <w:rPr>
                <w:bCs/>
                <w:color w:val="000000" w:themeColor="text1"/>
                <w:sz w:val="20"/>
                <w:szCs w:val="20"/>
                <w:lang w:val="en-CA"/>
              </w:rPr>
              <w:t> = </w:t>
            </w:r>
            <w:proofErr w:type="spellStart"/>
            <w:r w:rsidRPr="00216272">
              <w:rPr>
                <w:bCs/>
                <w:color w:val="000000" w:themeColor="text1"/>
                <w:sz w:val="20"/>
                <w:szCs w:val="20"/>
                <w:lang w:val="en-CA"/>
              </w:rPr>
              <w:t>d</w:t>
            </w:r>
            <w:r w:rsidR="003A60D2" w:rsidRPr="00216272">
              <w:rPr>
                <w:bCs/>
                <w:color w:val="000000" w:themeColor="text1"/>
                <w:sz w:val="20"/>
                <w:szCs w:val="20"/>
                <w:lang w:val="en-CA"/>
              </w:rPr>
              <w:t>h</w:t>
            </w:r>
            <w:r w:rsidRPr="00216272">
              <w:rPr>
                <w:bCs/>
                <w:color w:val="000000" w:themeColor="text1"/>
                <w:sz w:val="20"/>
                <w:szCs w:val="20"/>
                <w:lang w:val="en-CA"/>
              </w:rPr>
              <w:t>_id</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2BFAF2C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6AF9C27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2F91E58D" w14:textId="370188B6"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_type</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0B20236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386446" w:rsidRPr="009023EE" w14:paraId="307400D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AA6FA1F" w14:textId="7EB93B64"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dfps</w:t>
            </w:r>
            <w:proofErr w:type="gramEnd"/>
            <w:r w:rsidRPr="00216272">
              <w:rPr>
                <w:bCs/>
                <w:color w:val="000000" w:themeColor="text1"/>
                <w:sz w:val="20"/>
                <w:szCs w:val="20"/>
                <w:lang w:val="en-CA"/>
              </w:rPr>
              <w:t>_output_flag_present_flag</w:t>
            </w:r>
            <w:proofErr w:type="spellEnd"/>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42D6407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CB33728"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6D50988F" w14:textId="50E68662"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_output_flag</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47F9941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386446" w:rsidRPr="009023EE" w14:paraId="1E8C8605"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1257DC97" w14:textId="36BE3664"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proofErr w:type="spellStart"/>
            <w:r w:rsidRPr="00216272">
              <w:rPr>
                <w:b/>
                <w:color w:val="000000" w:themeColor="text1"/>
                <w:sz w:val="20"/>
                <w:szCs w:val="20"/>
                <w:lang w:val="en-CA"/>
              </w:rPr>
              <w:t>d</w:t>
            </w:r>
            <w:r w:rsidR="003A60D2" w:rsidRPr="00216272">
              <w:rPr>
                <w:b/>
                <w:color w:val="000000" w:themeColor="text1"/>
                <w:sz w:val="20"/>
                <w:szCs w:val="20"/>
                <w:lang w:val="en-CA"/>
              </w:rPr>
              <w:t>h</w:t>
            </w:r>
            <w:r w:rsidRPr="00216272">
              <w:rPr>
                <w:b/>
                <w:color w:val="000000" w:themeColor="text1"/>
                <w:sz w:val="20"/>
                <w:szCs w:val="20"/>
                <w:lang w:val="en-CA"/>
              </w:rPr>
              <w:t>_frm_order_cnt_lsb</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4FB64547"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6A988D72"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FFE1D66" w14:textId="619807CE"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dsps</w:t>
            </w:r>
            <w:proofErr w:type="gramEnd"/>
            <w:r w:rsidRPr="00216272">
              <w:rPr>
                <w:bCs/>
                <w:color w:val="000000" w:themeColor="text1"/>
                <w:sz w:val="20"/>
                <w:szCs w:val="20"/>
                <w:lang w:val="en-CA"/>
              </w:rPr>
              <w:t>_num_ref_displ_frame_lists_in_dsps</w:t>
            </w:r>
            <w:proofErr w:type="spellEnd"/>
            <w:r w:rsidRPr="00216272">
              <w:rPr>
                <w:bCs/>
                <w:color w:val="000000" w:themeColor="text1"/>
                <w:sz w:val="20"/>
                <w:szCs w:val="20"/>
                <w:lang w:val="en-CA"/>
              </w:rPr>
              <w:t> &gt; 0</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22BA92A5"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3484461"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79772F85" w14:textId="3A397D89"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693CCE" w:rsidRPr="00216272">
              <w:rPr>
                <w:b/>
                <w:color w:val="000000" w:themeColor="text1"/>
                <w:sz w:val="20"/>
                <w:szCs w:val="20"/>
                <w:lang w:val="en-CA"/>
              </w:rPr>
              <w:t>dh_ref_displ_frame_list_dsps_flag</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6C66EABD"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386446" w:rsidRPr="009023EE" w14:paraId="0FBC093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4674107C" w14:textId="4A91B720"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693CCE" w:rsidRPr="00216272">
              <w:rPr>
                <w:bCs/>
                <w:color w:val="000000" w:themeColor="text1"/>
                <w:sz w:val="20"/>
                <w:szCs w:val="20"/>
                <w:lang w:val="en-CA"/>
              </w:rPr>
              <w:t>dh</w:t>
            </w:r>
            <w:proofErr w:type="gramEnd"/>
            <w:r w:rsidR="00693CCE" w:rsidRPr="00216272">
              <w:rPr>
                <w:bCs/>
                <w:color w:val="000000" w:themeColor="text1"/>
                <w:sz w:val="20"/>
                <w:szCs w:val="20"/>
                <w:lang w:val="en-CA"/>
              </w:rPr>
              <w:t>_ref_displ_frame_list_dsps_flag</w:t>
            </w:r>
            <w:proofErr w:type="spellEnd"/>
            <w:r w:rsidR="000D15D3" w:rsidRPr="00216272">
              <w:rPr>
                <w:bCs/>
                <w:color w:val="000000" w:themeColor="text1"/>
                <w:sz w:val="20"/>
                <w:szCs w:val="20"/>
                <w:lang w:val="en-CA"/>
              </w:rPr>
              <w:t> == </w:t>
            </w:r>
            <w:r w:rsidRPr="00216272">
              <w:rPr>
                <w:bCs/>
                <w:color w:val="000000" w:themeColor="text1"/>
                <w:sz w:val="20"/>
                <w:szCs w:val="20"/>
                <w:lang w:val="en-CA"/>
              </w:rPr>
              <w:t>0</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6DA93751"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67F6CA5"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3BB9BD39" w14:textId="5DC521CB"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Cs/>
                <w:color w:val="000000" w:themeColor="text1"/>
                <w:sz w:val="20"/>
                <w:szCs w:val="20"/>
                <w:lang w:val="en-CA"/>
              </w:rPr>
              <w:t>displ_ref_list_</w:t>
            </w:r>
            <w:proofErr w:type="gramStart"/>
            <w:r w:rsidRPr="00216272">
              <w:rPr>
                <w:bCs/>
                <w:color w:val="000000" w:themeColor="text1"/>
                <w:sz w:val="20"/>
                <w:szCs w:val="20"/>
                <w:lang w:val="en-CA"/>
              </w:rPr>
              <w:t>struct</w:t>
            </w:r>
            <w:proofErr w:type="spellEnd"/>
            <w:r w:rsidR="0067253C" w:rsidRPr="00216272">
              <w:rPr>
                <w:bCs/>
                <w:color w:val="000000" w:themeColor="text1"/>
                <w:sz w:val="20"/>
                <w:szCs w:val="20"/>
                <w:lang w:val="en-CA"/>
              </w:rPr>
              <w:t>( </w:t>
            </w:r>
            <w:proofErr w:type="spellStart"/>
            <w:r w:rsidRPr="00216272">
              <w:rPr>
                <w:bCs/>
                <w:color w:val="000000" w:themeColor="text1"/>
                <w:sz w:val="20"/>
                <w:szCs w:val="20"/>
                <w:lang w:val="en-CA"/>
              </w:rPr>
              <w:t>dsps</w:t>
            </w:r>
            <w:proofErr w:type="gramEnd"/>
            <w:r w:rsidRPr="00216272">
              <w:rPr>
                <w:bCs/>
                <w:color w:val="000000" w:themeColor="text1"/>
                <w:sz w:val="20"/>
                <w:szCs w:val="20"/>
                <w:lang w:val="en-CA"/>
              </w:rPr>
              <w:t>_num_ref_displ_frame_lists_in_dsps</w:t>
            </w:r>
            <w:proofErr w:type="spellEnd"/>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5F9D096C"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0AF16CB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177CBD0" w14:textId="316AC191"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else </w:t>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dsps</w:t>
            </w:r>
            <w:proofErr w:type="gramEnd"/>
            <w:r w:rsidRPr="00216272">
              <w:rPr>
                <w:bCs/>
                <w:color w:val="000000" w:themeColor="text1"/>
                <w:sz w:val="20"/>
                <w:szCs w:val="20"/>
                <w:lang w:val="en-CA"/>
              </w:rPr>
              <w:t>_num_ref_displ_frame_lists_in_dsps</w:t>
            </w:r>
            <w:proofErr w:type="spellEnd"/>
            <w:r w:rsidRPr="00216272">
              <w:rPr>
                <w:bCs/>
                <w:color w:val="000000" w:themeColor="text1"/>
                <w:sz w:val="20"/>
                <w:szCs w:val="20"/>
                <w:lang w:val="en-CA"/>
              </w:rPr>
              <w:t> &gt; 1</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6BD2A42E"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10FE0A49"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6AE3FB4C"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Pr="00216272">
              <w:rPr>
                <w:b/>
                <w:color w:val="000000" w:themeColor="text1"/>
                <w:sz w:val="20"/>
                <w:szCs w:val="20"/>
                <w:lang w:val="en-CA"/>
              </w:rPr>
              <w:t>ref_displ_frame_list_idx</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472C7E82"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6885DD96"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7CDD49D0" w14:textId="66BBC606"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for</w:t>
            </w:r>
            <w:r w:rsidR="0067253C" w:rsidRPr="00216272">
              <w:rPr>
                <w:bCs/>
                <w:color w:val="000000" w:themeColor="text1"/>
                <w:sz w:val="20"/>
                <w:szCs w:val="20"/>
                <w:lang w:val="en-CA"/>
              </w:rPr>
              <w:t>( </w:t>
            </w:r>
            <w:r w:rsidRPr="00216272">
              <w:rPr>
                <w:bCs/>
                <w:color w:val="000000" w:themeColor="text1"/>
                <w:sz w:val="20"/>
                <w:szCs w:val="20"/>
                <w:lang w:val="en-CA"/>
              </w:rPr>
              <w:t>j</w:t>
            </w:r>
            <w:proofErr w:type="gramEnd"/>
            <w:r w:rsidR="000D15D3" w:rsidRPr="00216272">
              <w:rPr>
                <w:bCs/>
                <w:color w:val="000000" w:themeColor="text1"/>
                <w:sz w:val="20"/>
                <w:szCs w:val="20"/>
                <w:lang w:val="en-CA"/>
              </w:rPr>
              <w:t> = </w:t>
            </w:r>
            <w:r w:rsidRPr="00216272">
              <w:rPr>
                <w:bCs/>
                <w:color w:val="000000" w:themeColor="text1"/>
                <w:sz w:val="20"/>
                <w:szCs w:val="20"/>
                <w:lang w:val="en-CA"/>
              </w:rPr>
              <w:t>0</w:t>
            </w:r>
            <w:r w:rsidR="00BC14EC" w:rsidRPr="00216272">
              <w:rPr>
                <w:bCs/>
                <w:color w:val="000000" w:themeColor="text1"/>
                <w:sz w:val="20"/>
                <w:szCs w:val="20"/>
                <w:lang w:val="en-CA"/>
              </w:rPr>
              <w:t>; </w:t>
            </w:r>
            <w:r w:rsidRPr="00216272">
              <w:rPr>
                <w:bCs/>
                <w:color w:val="000000" w:themeColor="text1"/>
                <w:sz w:val="20"/>
                <w:szCs w:val="20"/>
                <w:lang w:val="en-CA"/>
              </w:rPr>
              <w:t>j</w:t>
            </w:r>
            <w:r w:rsidR="00F21D94" w:rsidRPr="00216272">
              <w:rPr>
                <w:bCs/>
                <w:color w:val="000000" w:themeColor="text1"/>
                <w:sz w:val="20"/>
                <w:szCs w:val="20"/>
                <w:lang w:val="en-CA"/>
              </w:rPr>
              <w:t> &lt; </w:t>
            </w:r>
            <w:proofErr w:type="spellStart"/>
            <w:r w:rsidRPr="00216272">
              <w:rPr>
                <w:bCs/>
                <w:color w:val="000000" w:themeColor="text1"/>
                <w:sz w:val="20"/>
                <w:szCs w:val="20"/>
                <w:lang w:val="en-CA"/>
              </w:rPr>
              <w:t>NumLtrDisplFrmEntries</w:t>
            </w:r>
            <w:proofErr w:type="spell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w:t>
            </w:r>
            <w:r w:rsidR="00BC14EC" w:rsidRPr="00216272">
              <w:rPr>
                <w:bCs/>
                <w:color w:val="000000" w:themeColor="text1"/>
                <w:sz w:val="20"/>
                <w:szCs w:val="20"/>
                <w:lang w:val="en-CA"/>
              </w:rPr>
              <w:t>; </w:t>
            </w:r>
            <w:proofErr w:type="spellStart"/>
            <w:r w:rsidRPr="00216272">
              <w:rPr>
                <w:bCs/>
                <w:color w:val="000000" w:themeColor="text1"/>
                <w:sz w:val="20"/>
                <w:szCs w:val="20"/>
                <w:lang w:val="en-CA"/>
              </w:rPr>
              <w:t>j++</w:t>
            </w:r>
            <w:proofErr w:type="spellEnd"/>
            <w:r w:rsidR="0067253C" w:rsidRPr="00216272">
              <w:rPr>
                <w:bCs/>
                <w:color w:val="000000" w:themeColor="text1"/>
                <w:sz w:val="20"/>
                <w:szCs w:val="20"/>
                <w:lang w:val="en-CA"/>
              </w:rPr>
              <w:t> ) {</w:t>
            </w:r>
          </w:p>
        </w:tc>
        <w:tc>
          <w:tcPr>
            <w:tcW w:w="1256" w:type="dxa"/>
            <w:tcBorders>
              <w:top w:val="nil"/>
              <w:left w:val="nil"/>
              <w:bottom w:val="single" w:sz="4" w:space="0" w:color="auto"/>
              <w:right w:val="single" w:sz="4" w:space="0" w:color="auto"/>
            </w:tcBorders>
            <w:shd w:val="clear" w:color="auto" w:fill="auto"/>
            <w:vAlign w:val="center"/>
            <w:hideMark/>
          </w:tcPr>
          <w:p w14:paraId="5065B2B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79AAA96"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7292ABCA" w14:textId="4BB2A365"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1224CB" w:rsidRPr="00216272">
              <w:rPr>
                <w:b/>
                <w:color w:val="000000" w:themeColor="text1"/>
                <w:sz w:val="20"/>
                <w:szCs w:val="20"/>
                <w:lang w:val="en-CA"/>
              </w:rPr>
              <w:t>dh_</w:t>
            </w:r>
            <w:r w:rsidRPr="00216272">
              <w:rPr>
                <w:b/>
                <w:color w:val="000000" w:themeColor="text1"/>
                <w:sz w:val="20"/>
                <w:szCs w:val="20"/>
                <w:lang w:val="en-CA"/>
              </w:rPr>
              <w:t>additional_dfoc_lsb_present_</w:t>
            </w:r>
            <w:proofErr w:type="gramStart"/>
            <w:r w:rsidRPr="00216272">
              <w:rPr>
                <w:b/>
                <w:color w:val="000000" w:themeColor="text1"/>
                <w:sz w:val="20"/>
                <w:szCs w:val="20"/>
                <w:lang w:val="en-CA"/>
              </w:rPr>
              <w:t>flag</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r w:rsidRPr="00216272">
              <w:rPr>
                <w:bCs/>
                <w:color w:val="000000" w:themeColor="text1"/>
                <w:sz w:val="20"/>
                <w:szCs w:val="20"/>
                <w:lang w:val="en-CA"/>
              </w:rPr>
              <w:t>j</w:t>
            </w:r>
            <w:r w:rsidR="004C7513"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7FD55E9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386446" w:rsidRPr="009023EE" w14:paraId="261333B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438F0D57" w14:textId="31E20899"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additional</w:t>
            </w:r>
            <w:proofErr w:type="gramEnd"/>
            <w:r w:rsidRPr="00216272">
              <w:rPr>
                <w:bCs/>
                <w:color w:val="000000" w:themeColor="text1"/>
                <w:sz w:val="20"/>
                <w:szCs w:val="20"/>
                <w:lang w:val="en-CA"/>
              </w:rPr>
              <w:t>_dfoc_lsb_present_flag</w:t>
            </w:r>
            <w:proofErr w:type="spellEnd"/>
            <w:r w:rsidR="004C7513" w:rsidRPr="00216272">
              <w:rPr>
                <w:bCs/>
                <w:color w:val="000000" w:themeColor="text1"/>
                <w:sz w:val="20"/>
                <w:szCs w:val="20"/>
                <w:lang w:val="en-CA"/>
              </w:rPr>
              <w:t>[ </w:t>
            </w:r>
            <w:r w:rsidRPr="00216272">
              <w:rPr>
                <w:bCs/>
                <w:color w:val="000000" w:themeColor="text1"/>
                <w:sz w:val="20"/>
                <w:szCs w:val="20"/>
                <w:lang w:val="en-CA"/>
              </w:rPr>
              <w:t>j</w:t>
            </w:r>
            <w:r w:rsidR="004C7513" w:rsidRPr="00216272">
              <w:rPr>
                <w:bCs/>
                <w:color w:val="000000" w:themeColor="text1"/>
                <w:sz w:val="20"/>
                <w:szCs w:val="20"/>
                <w:lang w:val="en-CA"/>
              </w:rPr>
              <w:t> ]</w:t>
            </w:r>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61FF9C11"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010B0E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49B47AEE" w14:textId="21DA1BAF"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r w:rsidRPr="00216272">
              <w:rPr>
                <w:bCs/>
                <w:color w:val="000000" w:themeColor="text1"/>
                <w:sz w:val="20"/>
                <w:szCs w:val="20"/>
                <w:lang w:val="en-CA"/>
              </w:rPr>
              <w:tab/>
            </w:r>
            <w:proofErr w:type="spellStart"/>
            <w:r w:rsidR="001224CB" w:rsidRPr="00216272">
              <w:rPr>
                <w:b/>
                <w:color w:val="000000" w:themeColor="text1"/>
                <w:sz w:val="20"/>
                <w:szCs w:val="20"/>
                <w:lang w:val="en-CA"/>
              </w:rPr>
              <w:t>dh_</w:t>
            </w:r>
            <w:r w:rsidRPr="00216272">
              <w:rPr>
                <w:b/>
                <w:color w:val="000000" w:themeColor="text1"/>
                <w:sz w:val="20"/>
                <w:szCs w:val="20"/>
                <w:lang w:val="en-CA"/>
              </w:rPr>
              <w:t>additional_dfoc_lsb_</w:t>
            </w:r>
            <w:proofErr w:type="gramStart"/>
            <w:r w:rsidRPr="00216272">
              <w:rPr>
                <w:b/>
                <w:color w:val="000000" w:themeColor="text1"/>
                <w:sz w:val="20"/>
                <w:szCs w:val="20"/>
                <w:lang w:val="en-CA"/>
              </w:rPr>
              <w:t>val</w:t>
            </w:r>
            <w:proofErr w:type="spellEnd"/>
            <w:r w:rsidR="004C7513" w:rsidRPr="00216272">
              <w:rPr>
                <w:bCs/>
                <w:color w:val="000000" w:themeColor="text1"/>
                <w:sz w:val="20"/>
                <w:szCs w:val="20"/>
                <w:lang w:val="en-CA"/>
              </w:rPr>
              <w:t>[</w:t>
            </w:r>
            <w:proofErr w:type="gramEnd"/>
            <w:r w:rsidR="004C7513" w:rsidRPr="00216272">
              <w:rPr>
                <w:bCs/>
                <w:color w:val="000000" w:themeColor="text1"/>
                <w:sz w:val="20"/>
                <w:szCs w:val="20"/>
                <w:lang w:val="en-CA"/>
              </w:rPr>
              <w:t> </w:t>
            </w:r>
            <w:r w:rsidRPr="00216272">
              <w:rPr>
                <w:bCs/>
                <w:color w:val="000000" w:themeColor="text1"/>
                <w:sz w:val="20"/>
                <w:szCs w:val="20"/>
                <w:lang w:val="en-CA"/>
              </w:rPr>
              <w:t>j</w:t>
            </w:r>
            <w:r w:rsidR="004C7513"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2BDCC8D0"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216272">
              <w:rPr>
                <w:bCs/>
                <w:color w:val="000000" w:themeColor="text1"/>
                <w:sz w:val="20"/>
                <w:szCs w:val="20"/>
                <w:lang w:val="en-CA"/>
              </w:rPr>
              <w:t>u(v)</w:t>
            </w:r>
          </w:p>
        </w:tc>
      </w:tr>
      <w:tr w:rsidR="00386446" w:rsidRPr="009023EE" w14:paraId="48E0D02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2B603403"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vAlign w:val="center"/>
            <w:hideMark/>
          </w:tcPr>
          <w:p w14:paraId="24B82E9C"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1F082A20"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7986D96A"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spellStart"/>
            <w:r>
              <w:rPr>
                <w:b/>
                <w:color w:val="000000" w:themeColor="text1"/>
                <w:sz w:val="20"/>
                <w:szCs w:val="20"/>
                <w:lang w:val="en-CA"/>
              </w:rPr>
              <w:t>dh</w:t>
            </w:r>
            <w:r w:rsidRPr="002D4BEE">
              <w:rPr>
                <w:b/>
                <w:color w:val="000000" w:themeColor="text1"/>
                <w:sz w:val="20"/>
                <w:szCs w:val="20"/>
                <w:lang w:val="en-CA"/>
              </w:rPr>
              <w:t>_parameters_</w:t>
            </w:r>
            <w:r w:rsidRPr="00FC2FBF">
              <w:rPr>
                <w:b/>
                <w:color w:val="000000" w:themeColor="text1"/>
                <w:sz w:val="20"/>
                <w:szCs w:val="20"/>
                <w:lang w:val="en-CA"/>
              </w:rPr>
              <w:t>override</w:t>
            </w:r>
            <w:r w:rsidRPr="002D4BEE">
              <w:rPr>
                <w:b/>
                <w:color w:val="000000" w:themeColor="text1"/>
                <w:sz w:val="20"/>
                <w:szCs w:val="20"/>
                <w:lang w:val="en-CA"/>
              </w:rPr>
              <w:t>_flag</w:t>
            </w:r>
            <w:proofErr w:type="spellEnd"/>
          </w:p>
        </w:tc>
        <w:tc>
          <w:tcPr>
            <w:tcW w:w="1256" w:type="dxa"/>
            <w:tcBorders>
              <w:top w:val="nil"/>
              <w:left w:val="nil"/>
              <w:bottom w:val="single" w:sz="4" w:space="0" w:color="auto"/>
              <w:right w:val="single" w:sz="4" w:space="0" w:color="auto"/>
            </w:tcBorders>
            <w:shd w:val="clear" w:color="auto" w:fill="auto"/>
          </w:tcPr>
          <w:p w14:paraId="454FBCBB"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C360B" w:rsidRPr="009023EE" w14:paraId="672BE201"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744DF73"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C10815">
              <w:rPr>
                <w:bCs/>
                <w:color w:val="000000" w:themeColor="text1"/>
                <w:sz w:val="20"/>
                <w:szCs w:val="20"/>
                <w:lang w:val="en-CA"/>
              </w:rPr>
              <w:t>if( </w:t>
            </w:r>
            <w:proofErr w:type="spellStart"/>
            <w:r>
              <w:rPr>
                <w:bCs/>
                <w:color w:val="000000" w:themeColor="text1"/>
                <w:sz w:val="20"/>
                <w:szCs w:val="20"/>
                <w:lang w:val="en-CA"/>
              </w:rPr>
              <w:t>dh</w:t>
            </w:r>
            <w:proofErr w:type="gramEnd"/>
            <w:r w:rsidRPr="00C10815">
              <w:rPr>
                <w:bCs/>
                <w:color w:val="000000" w:themeColor="text1"/>
                <w:sz w:val="20"/>
                <w:szCs w:val="20"/>
                <w:lang w:val="en-CA"/>
              </w:rPr>
              <w:t>_parameters_override_flag</w:t>
            </w:r>
            <w:proofErr w:type="spellEnd"/>
            <w:r w:rsidRPr="00C10815">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tcPr>
          <w:p w14:paraId="483CFFBD"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4945AB2F"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98A333B"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Pr>
                <w:b/>
                <w:color w:val="000000" w:themeColor="text1"/>
                <w:sz w:val="20"/>
                <w:szCs w:val="20"/>
                <w:lang w:val="en-CA"/>
              </w:rPr>
              <w:t>dh_subdivision_override_flag</w:t>
            </w:r>
            <w:proofErr w:type="spellEnd"/>
          </w:p>
        </w:tc>
        <w:tc>
          <w:tcPr>
            <w:tcW w:w="1256" w:type="dxa"/>
            <w:tcBorders>
              <w:top w:val="nil"/>
              <w:left w:val="nil"/>
              <w:bottom w:val="single" w:sz="4" w:space="0" w:color="auto"/>
              <w:right w:val="single" w:sz="4" w:space="0" w:color="auto"/>
            </w:tcBorders>
            <w:shd w:val="clear" w:color="auto" w:fill="auto"/>
          </w:tcPr>
          <w:p w14:paraId="65DC235E"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C360B" w:rsidRPr="009023EE" w14:paraId="6637B1E5"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0C50258"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Pr>
                <w:b/>
                <w:color w:val="000000" w:themeColor="text1"/>
                <w:sz w:val="20"/>
                <w:szCs w:val="20"/>
                <w:lang w:val="en-CA"/>
              </w:rPr>
              <w:t>dh_quantization_override_flag</w:t>
            </w:r>
            <w:proofErr w:type="spellEnd"/>
          </w:p>
        </w:tc>
        <w:tc>
          <w:tcPr>
            <w:tcW w:w="1256" w:type="dxa"/>
            <w:tcBorders>
              <w:top w:val="nil"/>
              <w:left w:val="nil"/>
              <w:bottom w:val="single" w:sz="4" w:space="0" w:color="auto"/>
              <w:right w:val="single" w:sz="4" w:space="0" w:color="auto"/>
            </w:tcBorders>
            <w:shd w:val="clear" w:color="auto" w:fill="auto"/>
          </w:tcPr>
          <w:p w14:paraId="70F79C65"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1)</w:t>
            </w:r>
          </w:p>
        </w:tc>
      </w:tr>
      <w:tr w:rsidR="00BC360B" w:rsidRPr="009023EE" w14:paraId="3548EF9B"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01B08AEB"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tcPr>
          <w:p w14:paraId="6CCDFBFC"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266BCD45"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4A1CDDDB"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w:t>
            </w:r>
            <w:r>
              <w:rPr>
                <w:bCs/>
                <w:color w:val="000000" w:themeColor="text1"/>
                <w:sz w:val="20"/>
                <w:szCs w:val="20"/>
                <w:lang w:val="en-CA"/>
              </w:rPr>
              <w:t> </w:t>
            </w:r>
            <w:proofErr w:type="spellStart"/>
            <w:r>
              <w:rPr>
                <w:bCs/>
                <w:color w:val="000000" w:themeColor="text1"/>
                <w:sz w:val="20"/>
                <w:szCs w:val="20"/>
                <w:lang w:val="en-CA"/>
              </w:rPr>
              <w:t>dh</w:t>
            </w:r>
            <w:proofErr w:type="gramEnd"/>
            <w:r>
              <w:rPr>
                <w:bCs/>
                <w:color w:val="000000" w:themeColor="text1"/>
                <w:sz w:val="20"/>
                <w:szCs w:val="20"/>
                <w:lang w:val="en-CA"/>
              </w:rPr>
              <w:t>_subdivision_override_flag</w:t>
            </w:r>
            <w:proofErr w:type="spellEnd"/>
            <w:r>
              <w:rPr>
                <w:bCs/>
                <w:color w:val="000000" w:themeColor="text1"/>
                <w:sz w:val="20"/>
                <w:szCs w:val="20"/>
                <w:lang w:val="en-CA"/>
              </w:rPr>
              <w:t> </w:t>
            </w:r>
            <w:r w:rsidRPr="002D4BEE">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tcPr>
          <w:p w14:paraId="5077FE83"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642972C9"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0AE9634"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Pr>
                <w:b/>
                <w:color w:val="000000" w:themeColor="text1"/>
                <w:sz w:val="20"/>
                <w:szCs w:val="20"/>
                <w:lang w:val="en-CA"/>
              </w:rPr>
              <w:t>dh</w:t>
            </w:r>
            <w:r w:rsidRPr="002D4BEE">
              <w:rPr>
                <w:b/>
                <w:color w:val="000000" w:themeColor="text1"/>
                <w:sz w:val="20"/>
                <w:szCs w:val="20"/>
                <w:lang w:val="en-CA"/>
              </w:rPr>
              <w:t>_subdivision_method</w:t>
            </w:r>
            <w:proofErr w:type="spellEnd"/>
          </w:p>
        </w:tc>
        <w:tc>
          <w:tcPr>
            <w:tcW w:w="1256" w:type="dxa"/>
            <w:tcBorders>
              <w:top w:val="nil"/>
              <w:left w:val="nil"/>
              <w:bottom w:val="single" w:sz="4" w:space="0" w:color="auto"/>
              <w:right w:val="single" w:sz="4" w:space="0" w:color="auto"/>
            </w:tcBorders>
            <w:shd w:val="clear" w:color="auto" w:fill="auto"/>
          </w:tcPr>
          <w:p w14:paraId="14C4FCF8"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sidRPr="002D4BEE">
              <w:rPr>
                <w:bCs/>
                <w:color w:val="000000" w:themeColor="text1"/>
                <w:sz w:val="20"/>
                <w:szCs w:val="20"/>
                <w:lang w:val="en-CA"/>
              </w:rPr>
              <w:t>3)</w:t>
            </w:r>
          </w:p>
        </w:tc>
      </w:tr>
      <w:tr w:rsidR="00BC360B" w:rsidRPr="009023EE" w14:paraId="1676E465"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252567CE"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gramStart"/>
            <w:r w:rsidRPr="002D4BEE">
              <w:rPr>
                <w:bCs/>
                <w:color w:val="000000" w:themeColor="text1"/>
                <w:sz w:val="20"/>
                <w:szCs w:val="20"/>
                <w:lang w:val="en-CA"/>
              </w:rPr>
              <w:t>if(</w:t>
            </w:r>
            <w:r>
              <w:rPr>
                <w:bCs/>
                <w:color w:val="000000" w:themeColor="text1"/>
                <w:sz w:val="20"/>
                <w:szCs w:val="20"/>
                <w:lang w:val="en-CA"/>
              </w:rPr>
              <w:t> </w:t>
            </w:r>
            <w:proofErr w:type="spellStart"/>
            <w:r>
              <w:rPr>
                <w:bCs/>
                <w:color w:val="000000" w:themeColor="text1"/>
                <w:sz w:val="20"/>
                <w:szCs w:val="20"/>
                <w:lang w:val="en-CA"/>
              </w:rPr>
              <w:t>dh</w:t>
            </w:r>
            <w:proofErr w:type="gramEnd"/>
            <w:r w:rsidRPr="002D4BEE">
              <w:rPr>
                <w:bCs/>
                <w:color w:val="000000" w:themeColor="text1"/>
                <w:sz w:val="20"/>
                <w:szCs w:val="20"/>
                <w:lang w:val="en-CA"/>
              </w:rPr>
              <w:t>_subdivision_method</w:t>
            </w:r>
            <w:proofErr w:type="spellEnd"/>
            <w:r>
              <w:rPr>
                <w:bCs/>
                <w:color w:val="000000" w:themeColor="text1"/>
                <w:sz w:val="20"/>
                <w:szCs w:val="20"/>
                <w:lang w:val="en-CA"/>
              </w:rPr>
              <w:t> </w:t>
            </w:r>
            <w:r w:rsidRPr="002D4BEE">
              <w:rPr>
                <w:bCs/>
                <w:color w:val="000000" w:themeColor="text1"/>
                <w:sz w:val="20"/>
                <w:szCs w:val="20"/>
                <w:lang w:val="en-CA"/>
              </w:rPr>
              <w:t>!=</w:t>
            </w:r>
            <w:r>
              <w:rPr>
                <w:bCs/>
                <w:color w:val="000000" w:themeColor="text1"/>
                <w:sz w:val="20"/>
                <w:szCs w:val="20"/>
                <w:lang w:val="en-CA"/>
              </w:rPr>
              <w:t> </w:t>
            </w:r>
            <w:r w:rsidRPr="002D4BEE">
              <w:rPr>
                <w:bCs/>
                <w:color w:val="000000" w:themeColor="text1"/>
                <w:sz w:val="20"/>
                <w:szCs w:val="20"/>
                <w:lang w:val="en-CA"/>
              </w:rPr>
              <w:t>0</w:t>
            </w:r>
            <w:r>
              <w:rPr>
                <w:bCs/>
                <w:color w:val="000000" w:themeColor="text1"/>
                <w:sz w:val="20"/>
                <w:szCs w:val="20"/>
                <w:lang w:val="en-CA"/>
              </w:rPr>
              <w:t> </w:t>
            </w:r>
            <w:r w:rsidRPr="002D4BEE">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tcPr>
          <w:p w14:paraId="270C1B0F"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6D774A80"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6A24B747"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r>
              <w:rPr>
                <w:b/>
                <w:color w:val="000000" w:themeColor="text1"/>
                <w:sz w:val="20"/>
                <w:szCs w:val="20"/>
                <w:lang w:val="en-CA"/>
              </w:rPr>
              <w:t>dh</w:t>
            </w:r>
            <w:r w:rsidRPr="002D4BEE">
              <w:rPr>
                <w:b/>
                <w:color w:val="000000" w:themeColor="text1"/>
                <w:sz w:val="20"/>
                <w:szCs w:val="20"/>
                <w:lang w:val="en-CA"/>
              </w:rPr>
              <w:t>_subdivision_iteration_count</w:t>
            </w:r>
            <w:proofErr w:type="spellEnd"/>
          </w:p>
        </w:tc>
        <w:tc>
          <w:tcPr>
            <w:tcW w:w="1256" w:type="dxa"/>
            <w:tcBorders>
              <w:top w:val="nil"/>
              <w:left w:val="nil"/>
              <w:bottom w:val="single" w:sz="4" w:space="0" w:color="auto"/>
              <w:right w:val="single" w:sz="4" w:space="0" w:color="auto"/>
            </w:tcBorders>
            <w:shd w:val="clear" w:color="auto" w:fill="auto"/>
          </w:tcPr>
          <w:p w14:paraId="1D980EAA"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D4BEE">
              <w:rPr>
                <w:bCs/>
                <w:color w:val="000000" w:themeColor="text1"/>
                <w:sz w:val="20"/>
                <w:szCs w:val="20"/>
                <w:lang w:val="en-CA"/>
              </w:rPr>
              <w:t>u(</w:t>
            </w:r>
            <w:proofErr w:type="gramEnd"/>
            <w:r>
              <w:rPr>
                <w:bCs/>
                <w:color w:val="000000" w:themeColor="text1"/>
                <w:sz w:val="20"/>
                <w:szCs w:val="20"/>
                <w:lang w:val="en-CA"/>
              </w:rPr>
              <w:t>3</w:t>
            </w:r>
            <w:r w:rsidRPr="002D4BEE">
              <w:rPr>
                <w:bCs/>
                <w:color w:val="000000" w:themeColor="text1"/>
                <w:sz w:val="20"/>
                <w:szCs w:val="20"/>
                <w:lang w:val="en-CA"/>
              </w:rPr>
              <w:t>)</w:t>
            </w:r>
          </w:p>
        </w:tc>
      </w:tr>
      <w:tr w:rsidR="00BC360B" w:rsidRPr="009023EE" w14:paraId="2069AF50"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471F9ED" w14:textId="77777777" w:rsidR="00BC360B" w:rsidRPr="002D4BEE"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r w:rsidRPr="002D4BEE">
              <w:rPr>
                <w:bCs/>
                <w:color w:val="000000" w:themeColor="text1"/>
                <w:sz w:val="20"/>
                <w:szCs w:val="20"/>
                <w:lang w:val="en-CA"/>
              </w:rPr>
              <w:tab/>
            </w:r>
            <w:proofErr w:type="spellStart"/>
            <w:r>
              <w:rPr>
                <w:bCs/>
                <w:color w:val="000000" w:themeColor="text1"/>
                <w:sz w:val="20"/>
                <w:szCs w:val="20"/>
                <w:lang w:val="en-CA"/>
              </w:rPr>
              <w:t>DhS</w:t>
            </w:r>
            <w:r w:rsidRPr="002D4BEE">
              <w:rPr>
                <w:bCs/>
                <w:color w:val="000000" w:themeColor="text1"/>
                <w:sz w:val="20"/>
                <w:szCs w:val="20"/>
                <w:lang w:val="en-CA"/>
              </w:rPr>
              <w:t>ubdivisionCount</w:t>
            </w:r>
            <w:proofErr w:type="spellEnd"/>
            <w:r>
              <w:rPr>
                <w:bCs/>
                <w:color w:val="000000" w:themeColor="text1"/>
                <w:sz w:val="20"/>
                <w:szCs w:val="20"/>
                <w:lang w:val="en-CA"/>
              </w:rPr>
              <w:t> </w:t>
            </w:r>
            <w:r w:rsidRPr="002D4BEE">
              <w:rPr>
                <w:bCs/>
                <w:color w:val="000000" w:themeColor="text1"/>
                <w:sz w:val="20"/>
                <w:szCs w:val="20"/>
                <w:lang w:val="en-CA"/>
              </w:rPr>
              <w:t>=</w:t>
            </w:r>
            <w:r>
              <w:rPr>
                <w:bCs/>
                <w:color w:val="000000" w:themeColor="text1"/>
                <w:sz w:val="20"/>
                <w:szCs w:val="20"/>
                <w:lang w:val="en-CA"/>
              </w:rPr>
              <w:t xml:space="preserve"> </w:t>
            </w:r>
            <w:proofErr w:type="spellStart"/>
            <w:r>
              <w:rPr>
                <w:bCs/>
                <w:color w:val="000000" w:themeColor="text1"/>
                <w:sz w:val="20"/>
                <w:szCs w:val="20"/>
                <w:lang w:val="en-CA"/>
              </w:rPr>
              <w:t>dh</w:t>
            </w:r>
            <w:r w:rsidRPr="007F1A42">
              <w:rPr>
                <w:bCs/>
                <w:color w:val="000000" w:themeColor="text1"/>
                <w:sz w:val="20"/>
                <w:szCs w:val="20"/>
                <w:lang w:val="en-CA"/>
              </w:rPr>
              <w:t>_subdivision_iteration_count</w:t>
            </w:r>
            <w:proofErr w:type="spellEnd"/>
          </w:p>
        </w:tc>
        <w:tc>
          <w:tcPr>
            <w:tcW w:w="1256" w:type="dxa"/>
            <w:tcBorders>
              <w:top w:val="nil"/>
              <w:left w:val="nil"/>
              <w:bottom w:val="single" w:sz="4" w:space="0" w:color="auto"/>
              <w:right w:val="single" w:sz="4" w:space="0" w:color="auto"/>
            </w:tcBorders>
            <w:shd w:val="clear" w:color="auto" w:fill="auto"/>
          </w:tcPr>
          <w:p w14:paraId="738DC273" w14:textId="77777777" w:rsidR="00BC360B" w:rsidRPr="002D4BEE"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2AC2FF75"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1775B5E"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t>}</w:t>
            </w:r>
            <w:r>
              <w:rPr>
                <w:bCs/>
                <w:color w:val="000000" w:themeColor="text1"/>
                <w:sz w:val="20"/>
                <w:szCs w:val="20"/>
                <w:lang w:val="en-CA"/>
              </w:rPr>
              <w:t> else {</w:t>
            </w:r>
          </w:p>
        </w:tc>
        <w:tc>
          <w:tcPr>
            <w:tcW w:w="1256" w:type="dxa"/>
            <w:tcBorders>
              <w:top w:val="nil"/>
              <w:left w:val="nil"/>
              <w:bottom w:val="single" w:sz="4" w:space="0" w:color="auto"/>
              <w:right w:val="single" w:sz="4" w:space="0" w:color="auto"/>
            </w:tcBorders>
            <w:shd w:val="clear" w:color="auto" w:fill="auto"/>
          </w:tcPr>
          <w:p w14:paraId="2AF8EDAE"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7F31F002"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5CEFDC7"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lastRenderedPageBreak/>
              <w:tab/>
            </w: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DhS</w:t>
            </w:r>
            <w:r w:rsidRPr="002D4BEE">
              <w:rPr>
                <w:bCs/>
                <w:color w:val="000000" w:themeColor="text1"/>
                <w:sz w:val="20"/>
                <w:szCs w:val="20"/>
                <w:lang w:val="en-CA"/>
              </w:rPr>
              <w:t>ubdivisionCount</w:t>
            </w:r>
            <w:proofErr w:type="spellEnd"/>
            <w:r>
              <w:rPr>
                <w:bCs/>
                <w:color w:val="000000" w:themeColor="text1"/>
                <w:sz w:val="20"/>
                <w:szCs w:val="20"/>
                <w:lang w:val="en-CA"/>
              </w:rPr>
              <w:t> = 0</w:t>
            </w:r>
          </w:p>
        </w:tc>
        <w:tc>
          <w:tcPr>
            <w:tcW w:w="1256" w:type="dxa"/>
            <w:tcBorders>
              <w:top w:val="nil"/>
              <w:left w:val="nil"/>
              <w:bottom w:val="single" w:sz="4" w:space="0" w:color="auto"/>
              <w:right w:val="single" w:sz="4" w:space="0" w:color="auto"/>
            </w:tcBorders>
            <w:shd w:val="clear" w:color="auto" w:fill="auto"/>
          </w:tcPr>
          <w:p w14:paraId="40EA7FB4"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7F6B01CA"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39D171D7"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tcPr>
          <w:p w14:paraId="33091B59"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3F546E6D"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4730A821"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t>}</w:t>
            </w:r>
            <w:r>
              <w:rPr>
                <w:bCs/>
                <w:color w:val="000000" w:themeColor="text1"/>
                <w:sz w:val="20"/>
                <w:szCs w:val="20"/>
                <w:lang w:val="en-CA"/>
              </w:rPr>
              <w:t> else {</w:t>
            </w:r>
          </w:p>
        </w:tc>
        <w:tc>
          <w:tcPr>
            <w:tcW w:w="1256" w:type="dxa"/>
            <w:tcBorders>
              <w:top w:val="nil"/>
              <w:left w:val="nil"/>
              <w:bottom w:val="single" w:sz="4" w:space="0" w:color="auto"/>
              <w:right w:val="single" w:sz="4" w:space="0" w:color="auto"/>
            </w:tcBorders>
            <w:shd w:val="clear" w:color="auto" w:fill="auto"/>
          </w:tcPr>
          <w:p w14:paraId="30AEDCAC"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08ECD052"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251D316D"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proofErr w:type="spellStart"/>
            <w:r>
              <w:rPr>
                <w:bCs/>
                <w:color w:val="000000" w:themeColor="text1"/>
                <w:sz w:val="20"/>
                <w:szCs w:val="20"/>
                <w:lang w:val="en-CA"/>
              </w:rPr>
              <w:t>DhS</w:t>
            </w:r>
            <w:r w:rsidRPr="002D4BEE">
              <w:rPr>
                <w:bCs/>
                <w:color w:val="000000" w:themeColor="text1"/>
                <w:sz w:val="20"/>
                <w:szCs w:val="20"/>
                <w:lang w:val="en-CA"/>
              </w:rPr>
              <w:t>ubdivisionCount</w:t>
            </w:r>
            <w:proofErr w:type="spellEnd"/>
            <w:r>
              <w:rPr>
                <w:bCs/>
                <w:color w:val="000000" w:themeColor="text1"/>
                <w:sz w:val="20"/>
                <w:szCs w:val="20"/>
                <w:lang w:val="en-CA"/>
              </w:rPr>
              <w:t> = </w:t>
            </w:r>
            <w:proofErr w:type="spellStart"/>
            <w:r>
              <w:rPr>
                <w:bCs/>
                <w:color w:val="000000" w:themeColor="text1"/>
                <w:sz w:val="20"/>
                <w:szCs w:val="20"/>
                <w:lang w:val="en-CA"/>
              </w:rPr>
              <w:t>Dfps</w:t>
            </w:r>
            <w:r w:rsidRPr="005E4876">
              <w:rPr>
                <w:bCs/>
                <w:color w:val="000000" w:themeColor="text1"/>
                <w:sz w:val="20"/>
                <w:szCs w:val="20"/>
                <w:lang w:val="en-CA"/>
              </w:rPr>
              <w:t>SubdivisonCount</w:t>
            </w:r>
            <w:proofErr w:type="spellEnd"/>
            <w:r>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tcPr>
          <w:p w14:paraId="6BFDF6AA"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3126189E"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0000974F"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tcPr>
          <w:p w14:paraId="31B96A0C"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35F7CE4E"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1D8B26E3"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proofErr w:type="gramStart"/>
            <w:r w:rsidRPr="002D4BEE">
              <w:rPr>
                <w:bCs/>
                <w:color w:val="000000" w:themeColor="text1"/>
                <w:sz w:val="20"/>
                <w:szCs w:val="20"/>
                <w:lang w:val="en-CA"/>
              </w:rPr>
              <w:t>if(</w:t>
            </w:r>
            <w:r>
              <w:rPr>
                <w:bCs/>
                <w:color w:val="000000" w:themeColor="text1"/>
                <w:sz w:val="20"/>
                <w:szCs w:val="20"/>
                <w:lang w:val="en-CA"/>
              </w:rPr>
              <w:t xml:space="preserve"> </w:t>
            </w:r>
            <w:proofErr w:type="spellStart"/>
            <w:r>
              <w:rPr>
                <w:bCs/>
                <w:color w:val="000000" w:themeColor="text1"/>
                <w:sz w:val="20"/>
                <w:szCs w:val="20"/>
                <w:lang w:val="en-CA"/>
              </w:rPr>
              <w:t>dh</w:t>
            </w:r>
            <w:proofErr w:type="gramEnd"/>
            <w:r>
              <w:rPr>
                <w:bCs/>
                <w:color w:val="000000" w:themeColor="text1"/>
                <w:sz w:val="20"/>
                <w:szCs w:val="20"/>
                <w:lang w:val="en-CA"/>
              </w:rPr>
              <w:t>_quantization_override_flag</w:t>
            </w:r>
            <w:proofErr w:type="spellEnd"/>
            <w:r>
              <w:rPr>
                <w:bCs/>
                <w:color w:val="000000" w:themeColor="text1"/>
                <w:sz w:val="20"/>
                <w:szCs w:val="20"/>
                <w:lang w:val="en-CA"/>
              </w:rPr>
              <w:t xml:space="preserve"> </w:t>
            </w:r>
            <w:r w:rsidRPr="002D4BEE">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tcPr>
          <w:p w14:paraId="7E5FA2DC"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C360B" w:rsidRPr="009023EE" w14:paraId="08595BE3"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tcPr>
          <w:p w14:paraId="7EB24DE4"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D4BEE">
              <w:rPr>
                <w:bCs/>
                <w:color w:val="000000" w:themeColor="text1"/>
                <w:sz w:val="20"/>
                <w:szCs w:val="20"/>
                <w:lang w:val="en-CA"/>
              </w:rPr>
              <w:tab/>
            </w:r>
            <w:r w:rsidRPr="002D4BEE">
              <w:rPr>
                <w:bCs/>
                <w:color w:val="000000" w:themeColor="text1"/>
                <w:sz w:val="20"/>
                <w:szCs w:val="20"/>
                <w:lang w:val="en-CA"/>
              </w:rPr>
              <w:tab/>
            </w:r>
            <w:proofErr w:type="spellStart"/>
            <w:r>
              <w:rPr>
                <w:bCs/>
                <w:color w:val="000000" w:themeColor="text1"/>
                <w:sz w:val="20"/>
                <w:szCs w:val="20"/>
                <w:lang w:val="en-CA"/>
              </w:rPr>
              <w:t>displ</w:t>
            </w:r>
            <w:r w:rsidRPr="002D4BEE">
              <w:rPr>
                <w:bCs/>
                <w:color w:val="000000" w:themeColor="text1"/>
                <w:sz w:val="20"/>
                <w:szCs w:val="20"/>
                <w:lang w:val="en-CA"/>
              </w:rPr>
              <w:t>_</w:t>
            </w:r>
            <w:r>
              <w:rPr>
                <w:bCs/>
                <w:color w:val="000000" w:themeColor="text1"/>
                <w:sz w:val="20"/>
                <w:szCs w:val="20"/>
                <w:lang w:val="en-CA"/>
              </w:rPr>
              <w:t>quantization</w:t>
            </w:r>
            <w:r w:rsidRPr="002D4BEE">
              <w:rPr>
                <w:bCs/>
                <w:color w:val="000000" w:themeColor="text1"/>
                <w:sz w:val="20"/>
                <w:szCs w:val="20"/>
                <w:lang w:val="en-CA"/>
              </w:rPr>
              <w:t>_</w:t>
            </w:r>
            <w:proofErr w:type="gramStart"/>
            <w:r w:rsidRPr="002D4BEE">
              <w:rPr>
                <w:bCs/>
                <w:color w:val="000000" w:themeColor="text1"/>
                <w:sz w:val="20"/>
                <w:szCs w:val="20"/>
                <w:lang w:val="en-CA"/>
              </w:rPr>
              <w:t>parameters</w:t>
            </w:r>
            <w:proofErr w:type="spellEnd"/>
            <w:r w:rsidRPr="002D4BEE">
              <w:rPr>
                <w:bCs/>
                <w:color w:val="000000" w:themeColor="text1"/>
                <w:sz w:val="20"/>
                <w:szCs w:val="20"/>
                <w:lang w:val="en-CA"/>
              </w:rPr>
              <w:t>(</w:t>
            </w:r>
            <w:r>
              <w:rPr>
                <w:bCs/>
                <w:color w:val="000000" w:themeColor="text1"/>
                <w:sz w:val="20"/>
                <w:szCs w:val="20"/>
                <w:lang w:val="en-CA"/>
              </w:rPr>
              <w:t xml:space="preserve"> </w:t>
            </w:r>
            <w:r w:rsidRPr="002D4BEE">
              <w:rPr>
                <w:bCs/>
                <w:color w:val="000000" w:themeColor="text1"/>
                <w:sz w:val="20"/>
                <w:szCs w:val="20"/>
                <w:lang w:val="en-CA"/>
              </w:rPr>
              <w:t>2</w:t>
            </w:r>
            <w:proofErr w:type="gramEnd"/>
            <w:r w:rsidRPr="002D4BEE">
              <w:rPr>
                <w:bCs/>
                <w:color w:val="000000" w:themeColor="text1"/>
                <w:sz w:val="20"/>
                <w:szCs w:val="20"/>
                <w:lang w:val="en-CA"/>
              </w:rPr>
              <w:t>, </w:t>
            </w:r>
            <w:proofErr w:type="spellStart"/>
            <w:r>
              <w:rPr>
                <w:bCs/>
                <w:color w:val="000000" w:themeColor="text1"/>
                <w:sz w:val="20"/>
                <w:szCs w:val="20"/>
                <w:lang w:val="en-CA"/>
              </w:rPr>
              <w:t>DhS</w:t>
            </w:r>
            <w:r w:rsidRPr="002D4BEE">
              <w:rPr>
                <w:bCs/>
                <w:color w:val="000000" w:themeColor="text1"/>
                <w:sz w:val="20"/>
                <w:szCs w:val="20"/>
                <w:lang w:val="en-CA"/>
              </w:rPr>
              <w:t>ubdivisionCount</w:t>
            </w:r>
            <w:proofErr w:type="spellEnd"/>
            <w:r>
              <w:rPr>
                <w:bCs/>
                <w:color w:val="000000" w:themeColor="text1"/>
                <w:sz w:val="20"/>
                <w:szCs w:val="20"/>
                <w:lang w:val="en-CA"/>
              </w:rPr>
              <w:t> </w:t>
            </w:r>
            <w:r w:rsidRPr="002D4BEE">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tcPr>
          <w:p w14:paraId="19630F94" w14:textId="77777777" w:rsidR="00BC360B" w:rsidRPr="00216272" w:rsidRDefault="00BC360B"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4DA9EEA3"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739DDB21" w14:textId="532B35F8"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0085537F" w:rsidRPr="00216272">
              <w:rPr>
                <w:bCs/>
                <w:color w:val="000000" w:themeColor="text1"/>
                <w:sz w:val="20"/>
                <w:szCs w:val="20"/>
                <w:lang w:val="en-CA"/>
              </w:rPr>
              <w:t>dh</w:t>
            </w:r>
            <w:proofErr w:type="gramEnd"/>
            <w:r w:rsidRPr="00216272">
              <w:rPr>
                <w:bCs/>
                <w:color w:val="000000" w:themeColor="text1"/>
                <w:sz w:val="20"/>
                <w:szCs w:val="20"/>
                <w:lang w:val="en-CA"/>
              </w:rPr>
              <w:t>_type</w:t>
            </w:r>
            <w:proofErr w:type="spellEnd"/>
            <w:r w:rsidR="000D15D3" w:rsidRPr="00216272">
              <w:rPr>
                <w:bCs/>
                <w:color w:val="000000" w:themeColor="text1"/>
                <w:sz w:val="20"/>
                <w:szCs w:val="20"/>
                <w:lang w:val="en-CA"/>
              </w:rPr>
              <w:t> == </w:t>
            </w:r>
            <w:r w:rsidRPr="00216272">
              <w:rPr>
                <w:bCs/>
                <w:color w:val="000000" w:themeColor="text1"/>
                <w:sz w:val="20"/>
                <w:szCs w:val="20"/>
                <w:lang w:val="en-CA"/>
              </w:rPr>
              <w:t>P_DISPLACEMENT &amp;&amp; </w:t>
            </w:r>
            <w:proofErr w:type="spellStart"/>
            <w:r w:rsidRPr="00216272">
              <w:rPr>
                <w:bCs/>
                <w:color w:val="000000" w:themeColor="text1"/>
                <w:sz w:val="20"/>
                <w:szCs w:val="20"/>
                <w:lang w:val="en-CA"/>
              </w:rPr>
              <w:t>num_ref_entries</w:t>
            </w:r>
            <w:proofErr w:type="spellEnd"/>
            <w:r w:rsidR="004C7513" w:rsidRPr="00216272">
              <w:rPr>
                <w:bCs/>
                <w:color w:val="000000" w:themeColor="text1"/>
                <w:sz w:val="20"/>
                <w:szCs w:val="20"/>
                <w:lang w:val="en-CA"/>
              </w:rPr>
              <w:t>[ </w:t>
            </w:r>
            <w:proofErr w:type="spellStart"/>
            <w:r w:rsidRPr="00216272">
              <w:rPr>
                <w:bCs/>
                <w:color w:val="000000" w:themeColor="text1"/>
                <w:sz w:val="20"/>
                <w:szCs w:val="20"/>
                <w:lang w:val="en-CA"/>
              </w:rPr>
              <w:t>RlsIdx</w:t>
            </w:r>
            <w:proofErr w:type="spellEnd"/>
            <w:r w:rsidR="004C7513" w:rsidRPr="00216272">
              <w:rPr>
                <w:bCs/>
                <w:color w:val="000000" w:themeColor="text1"/>
                <w:sz w:val="20"/>
                <w:szCs w:val="20"/>
                <w:lang w:val="en-CA"/>
              </w:rPr>
              <w:t> ]</w:t>
            </w:r>
            <w:r w:rsidRPr="00216272">
              <w:rPr>
                <w:bCs/>
                <w:color w:val="000000" w:themeColor="text1"/>
                <w:sz w:val="20"/>
                <w:szCs w:val="20"/>
                <w:lang w:val="en-CA"/>
              </w:rPr>
              <w:t> &gt; 1</w:t>
            </w:r>
            <w:r w:rsidR="0067253C" w:rsidRPr="00216272">
              <w:rPr>
                <w:bCs/>
                <w:color w:val="000000" w:themeColor="text1"/>
                <w:sz w:val="20"/>
                <w:szCs w:val="20"/>
                <w:lang w:val="en-CA"/>
              </w:rPr>
              <w:t> ) {</w:t>
            </w:r>
          </w:p>
        </w:tc>
        <w:tc>
          <w:tcPr>
            <w:tcW w:w="1256" w:type="dxa"/>
            <w:tcBorders>
              <w:top w:val="nil"/>
              <w:left w:val="nil"/>
              <w:bottom w:val="single" w:sz="4" w:space="0" w:color="auto"/>
              <w:right w:val="single" w:sz="4" w:space="0" w:color="auto"/>
            </w:tcBorders>
            <w:shd w:val="clear" w:color="auto" w:fill="auto"/>
            <w:vAlign w:val="center"/>
            <w:hideMark/>
          </w:tcPr>
          <w:p w14:paraId="09EC69F7"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358C0284"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0B34CF1D" w14:textId="726A15A5"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spellStart"/>
            <w:r w:rsidR="0085537F" w:rsidRPr="00216272">
              <w:rPr>
                <w:b/>
                <w:color w:val="000000" w:themeColor="text1"/>
                <w:sz w:val="20"/>
                <w:szCs w:val="20"/>
                <w:lang w:val="en-CA"/>
              </w:rPr>
              <w:t>dh_</w:t>
            </w:r>
            <w:r w:rsidRPr="00216272">
              <w:rPr>
                <w:b/>
                <w:color w:val="000000" w:themeColor="text1"/>
                <w:sz w:val="20"/>
                <w:szCs w:val="20"/>
                <w:lang w:val="en-CA"/>
              </w:rPr>
              <w:t>num_ref_idx_active_override_flag</w:t>
            </w:r>
            <w:proofErr w:type="spellEnd"/>
          </w:p>
        </w:tc>
        <w:tc>
          <w:tcPr>
            <w:tcW w:w="1256" w:type="dxa"/>
            <w:tcBorders>
              <w:top w:val="nil"/>
              <w:left w:val="nil"/>
              <w:bottom w:val="single" w:sz="4" w:space="0" w:color="auto"/>
              <w:right w:val="single" w:sz="4" w:space="0" w:color="auto"/>
            </w:tcBorders>
            <w:shd w:val="clear" w:color="auto" w:fill="auto"/>
            <w:vAlign w:val="center"/>
            <w:hideMark/>
          </w:tcPr>
          <w:p w14:paraId="03FA5498"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sidRPr="00216272">
              <w:rPr>
                <w:bCs/>
                <w:color w:val="000000" w:themeColor="text1"/>
                <w:sz w:val="20"/>
                <w:szCs w:val="20"/>
                <w:lang w:val="en-CA"/>
              </w:rPr>
              <w:t>u(</w:t>
            </w:r>
            <w:proofErr w:type="gramEnd"/>
            <w:r w:rsidRPr="00216272">
              <w:rPr>
                <w:bCs/>
                <w:color w:val="000000" w:themeColor="text1"/>
                <w:sz w:val="20"/>
                <w:szCs w:val="20"/>
                <w:lang w:val="en-CA"/>
              </w:rPr>
              <w:t>1)</w:t>
            </w:r>
          </w:p>
        </w:tc>
      </w:tr>
      <w:tr w:rsidR="00386446" w:rsidRPr="009023EE" w14:paraId="2DCE3F6B"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57495DBD" w14:textId="52BA9F62"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r w:rsidRPr="00216272">
              <w:rPr>
                <w:bCs/>
                <w:color w:val="000000" w:themeColor="text1"/>
                <w:sz w:val="20"/>
                <w:szCs w:val="20"/>
                <w:lang w:val="en-CA"/>
              </w:rPr>
              <w:tab/>
            </w:r>
            <w:proofErr w:type="gramStart"/>
            <w:r w:rsidRPr="00216272">
              <w:rPr>
                <w:bCs/>
                <w:color w:val="000000" w:themeColor="text1"/>
                <w:sz w:val="20"/>
                <w:szCs w:val="20"/>
                <w:lang w:val="en-CA"/>
              </w:rPr>
              <w:t>if</w:t>
            </w:r>
            <w:r w:rsidR="0067253C" w:rsidRPr="00216272">
              <w:rPr>
                <w:bCs/>
                <w:color w:val="000000" w:themeColor="text1"/>
                <w:sz w:val="20"/>
                <w:szCs w:val="20"/>
                <w:lang w:val="en-CA"/>
              </w:rPr>
              <w:t>( </w:t>
            </w:r>
            <w:proofErr w:type="spellStart"/>
            <w:r w:rsidRPr="00216272">
              <w:rPr>
                <w:bCs/>
                <w:color w:val="000000" w:themeColor="text1"/>
                <w:sz w:val="20"/>
                <w:szCs w:val="20"/>
                <w:lang w:val="en-CA"/>
              </w:rPr>
              <w:t>num</w:t>
            </w:r>
            <w:proofErr w:type="gramEnd"/>
            <w:r w:rsidRPr="00216272">
              <w:rPr>
                <w:bCs/>
                <w:color w:val="000000" w:themeColor="text1"/>
                <w:sz w:val="20"/>
                <w:szCs w:val="20"/>
                <w:lang w:val="en-CA"/>
              </w:rPr>
              <w:t>_ref_idx_active_override_flag</w:t>
            </w:r>
            <w:proofErr w:type="spellEnd"/>
            <w:r w:rsidR="0067253C" w:rsidRPr="00216272">
              <w:rPr>
                <w:bCs/>
                <w:color w:val="000000" w:themeColor="text1"/>
                <w:sz w:val="20"/>
                <w:szCs w:val="20"/>
                <w:lang w:val="en-CA"/>
              </w:rPr>
              <w:t> )</w:t>
            </w:r>
          </w:p>
        </w:tc>
        <w:tc>
          <w:tcPr>
            <w:tcW w:w="1256" w:type="dxa"/>
            <w:tcBorders>
              <w:top w:val="nil"/>
              <w:left w:val="nil"/>
              <w:bottom w:val="single" w:sz="4" w:space="0" w:color="auto"/>
              <w:right w:val="single" w:sz="4" w:space="0" w:color="auto"/>
            </w:tcBorders>
            <w:shd w:val="clear" w:color="auto" w:fill="auto"/>
            <w:vAlign w:val="center"/>
            <w:hideMark/>
          </w:tcPr>
          <w:p w14:paraId="349E090E"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550BCF81"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5C63C3D6" w14:textId="614E2CB9" w:rsidR="00386446" w:rsidRPr="002E302E"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r w:rsidR="0085537F" w:rsidRPr="002E302E">
              <w:rPr>
                <w:b/>
                <w:color w:val="000000" w:themeColor="text1"/>
                <w:sz w:val="20"/>
                <w:szCs w:val="20"/>
                <w:lang w:val="pt-BR"/>
              </w:rPr>
              <w:t>dh_</w:t>
            </w:r>
            <w:r w:rsidRPr="002E302E">
              <w:rPr>
                <w:b/>
                <w:color w:val="000000" w:themeColor="text1"/>
                <w:sz w:val="20"/>
                <w:szCs w:val="20"/>
                <w:lang w:val="pt-BR"/>
              </w:rPr>
              <w:t>num_ref_idx_active_minus1</w:t>
            </w:r>
          </w:p>
        </w:tc>
        <w:tc>
          <w:tcPr>
            <w:tcW w:w="1256" w:type="dxa"/>
            <w:tcBorders>
              <w:top w:val="nil"/>
              <w:left w:val="nil"/>
              <w:bottom w:val="single" w:sz="4" w:space="0" w:color="auto"/>
              <w:right w:val="single" w:sz="4" w:space="0" w:color="auto"/>
            </w:tcBorders>
            <w:shd w:val="clear" w:color="auto" w:fill="auto"/>
            <w:vAlign w:val="center"/>
            <w:hideMark/>
          </w:tcPr>
          <w:p w14:paraId="7A5CCC05"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spellStart"/>
            <w:r w:rsidRPr="00216272">
              <w:rPr>
                <w:bCs/>
                <w:color w:val="000000" w:themeColor="text1"/>
                <w:sz w:val="20"/>
                <w:szCs w:val="20"/>
                <w:lang w:val="en-CA"/>
              </w:rPr>
              <w:t>ue</w:t>
            </w:r>
            <w:proofErr w:type="spellEnd"/>
            <w:r w:rsidRPr="00216272">
              <w:rPr>
                <w:bCs/>
                <w:color w:val="000000" w:themeColor="text1"/>
                <w:sz w:val="20"/>
                <w:szCs w:val="20"/>
                <w:lang w:val="en-CA"/>
              </w:rPr>
              <w:t>(v)</w:t>
            </w:r>
          </w:p>
        </w:tc>
      </w:tr>
      <w:tr w:rsidR="00284B49" w:rsidRPr="009023EE" w14:paraId="1191BE16"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vAlign w:val="center"/>
          </w:tcPr>
          <w:p w14:paraId="39B953E6" w14:textId="77777777" w:rsidR="00284B49" w:rsidRPr="0082073C"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pt-BR"/>
              </w:rPr>
            </w:pPr>
            <w:r w:rsidRPr="002E302E">
              <w:rPr>
                <w:bCs/>
                <w:color w:val="000000" w:themeColor="text1"/>
                <w:sz w:val="20"/>
                <w:szCs w:val="20"/>
                <w:lang w:val="pt-BR"/>
              </w:rPr>
              <w:tab/>
            </w:r>
            <w:r w:rsidRPr="002E302E">
              <w:rPr>
                <w:bCs/>
                <w:color w:val="000000" w:themeColor="text1"/>
                <w:sz w:val="20"/>
                <w:szCs w:val="20"/>
                <w:lang w:val="pt-BR"/>
              </w:rPr>
              <w:tab/>
            </w:r>
            <w:r w:rsidRPr="002E302E">
              <w:rPr>
                <w:bCs/>
                <w:color w:val="000000" w:themeColor="text1"/>
                <w:sz w:val="20"/>
                <w:szCs w:val="20"/>
                <w:lang w:val="pt-BR"/>
              </w:rPr>
              <w:tab/>
            </w:r>
            <w:proofErr w:type="spellStart"/>
            <w:r w:rsidRPr="0082073C">
              <w:rPr>
                <w:b/>
                <w:color w:val="000000" w:themeColor="text1"/>
                <w:sz w:val="20"/>
                <w:szCs w:val="20"/>
                <w:lang w:val="pt-BR"/>
              </w:rPr>
              <w:t>dh_</w:t>
            </w:r>
            <w:r>
              <w:rPr>
                <w:b/>
                <w:color w:val="000000" w:themeColor="text1"/>
                <w:sz w:val="20"/>
                <w:szCs w:val="20"/>
                <w:lang w:val="pt-BR"/>
              </w:rPr>
              <w:t>layer_inter_flag</w:t>
            </w:r>
            <w:proofErr w:type="spellEnd"/>
          </w:p>
        </w:tc>
        <w:tc>
          <w:tcPr>
            <w:tcW w:w="1256" w:type="dxa"/>
            <w:tcBorders>
              <w:top w:val="nil"/>
              <w:left w:val="nil"/>
              <w:bottom w:val="single" w:sz="4" w:space="0" w:color="auto"/>
              <w:right w:val="single" w:sz="4" w:space="0" w:color="auto"/>
            </w:tcBorders>
            <w:shd w:val="clear" w:color="auto" w:fill="auto"/>
            <w:vAlign w:val="center"/>
          </w:tcPr>
          <w:p w14:paraId="15D46E22" w14:textId="77777777" w:rsidR="00284B49" w:rsidRPr="0082073C"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MS Mincho"/>
                <w:bCs/>
                <w:color w:val="000000" w:themeColor="text1"/>
                <w:sz w:val="20"/>
                <w:szCs w:val="20"/>
                <w:lang w:val="en-CA" w:eastAsia="ja-JP"/>
              </w:rPr>
            </w:pPr>
            <w:proofErr w:type="gramStart"/>
            <w:r>
              <w:rPr>
                <w:rFonts w:eastAsia="MS Mincho" w:hint="eastAsia"/>
                <w:bCs/>
                <w:color w:val="000000" w:themeColor="text1"/>
                <w:sz w:val="20"/>
                <w:szCs w:val="20"/>
                <w:lang w:val="en-CA" w:eastAsia="ja-JP"/>
              </w:rPr>
              <w:t>u</w:t>
            </w:r>
            <w:r>
              <w:rPr>
                <w:rFonts w:eastAsia="MS Mincho"/>
                <w:bCs/>
                <w:color w:val="000000" w:themeColor="text1"/>
                <w:sz w:val="20"/>
                <w:szCs w:val="20"/>
                <w:lang w:val="en-CA" w:eastAsia="ja-JP"/>
              </w:rPr>
              <w:t>(</w:t>
            </w:r>
            <w:proofErr w:type="gramEnd"/>
            <w:r>
              <w:rPr>
                <w:rFonts w:eastAsia="MS Mincho"/>
                <w:bCs/>
                <w:color w:val="000000" w:themeColor="text1"/>
                <w:sz w:val="20"/>
                <w:szCs w:val="20"/>
                <w:lang w:val="en-CA" w:eastAsia="ja-JP"/>
              </w:rPr>
              <w:t>1)</w:t>
            </w:r>
          </w:p>
        </w:tc>
      </w:tr>
      <w:tr w:rsidR="00284B49" w:rsidRPr="009023EE" w14:paraId="1A47FA9B"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vAlign w:val="center"/>
          </w:tcPr>
          <w:p w14:paraId="1F35FA28" w14:textId="77777777" w:rsidR="00284B49" w:rsidRPr="007648C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proofErr w:type="gramStart"/>
            <w:r w:rsidRPr="007648C9">
              <w:rPr>
                <w:bCs/>
                <w:color w:val="000000" w:themeColor="text1"/>
                <w:sz w:val="20"/>
                <w:szCs w:val="20"/>
                <w:lang w:val="en-US"/>
              </w:rPr>
              <w:t>if( !</w:t>
            </w:r>
            <w:proofErr w:type="spellStart"/>
            <w:proofErr w:type="gramEnd"/>
            <w:r w:rsidRPr="007648C9">
              <w:rPr>
                <w:bCs/>
                <w:color w:val="000000" w:themeColor="text1"/>
                <w:sz w:val="20"/>
                <w:szCs w:val="20"/>
                <w:lang w:val="en-US"/>
              </w:rPr>
              <w:t>dh_layer_inter_flag</w:t>
            </w:r>
            <w:proofErr w:type="spellEnd"/>
            <w:r w:rsidRPr="007648C9">
              <w:rPr>
                <w:bCs/>
                <w:color w:val="000000" w:themeColor="text1"/>
                <w:sz w:val="20"/>
                <w:szCs w:val="20"/>
                <w:lang w:val="en-US"/>
              </w:rPr>
              <w:t xml:space="preserve"> )</w:t>
            </w:r>
          </w:p>
        </w:tc>
        <w:tc>
          <w:tcPr>
            <w:tcW w:w="1256" w:type="dxa"/>
            <w:tcBorders>
              <w:top w:val="nil"/>
              <w:left w:val="nil"/>
              <w:bottom w:val="single" w:sz="4" w:space="0" w:color="auto"/>
              <w:right w:val="single" w:sz="4" w:space="0" w:color="auto"/>
            </w:tcBorders>
            <w:shd w:val="clear" w:color="auto" w:fill="auto"/>
            <w:vAlign w:val="center"/>
          </w:tcPr>
          <w:p w14:paraId="74CA91CA" w14:textId="77777777" w:rsidR="00284B4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MS Mincho"/>
                <w:bCs/>
                <w:color w:val="000000" w:themeColor="text1"/>
                <w:sz w:val="20"/>
                <w:szCs w:val="20"/>
                <w:lang w:val="en-CA" w:eastAsia="ja-JP"/>
              </w:rPr>
            </w:pPr>
          </w:p>
        </w:tc>
      </w:tr>
      <w:tr w:rsidR="00284B49" w:rsidRPr="009023EE" w14:paraId="69A1AE39"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vAlign w:val="center"/>
          </w:tcPr>
          <w:p w14:paraId="5665C853" w14:textId="77777777" w:rsidR="00284B49" w:rsidRPr="007648C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US"/>
              </w:rPr>
            </w:pP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proofErr w:type="gramStart"/>
            <w:r w:rsidRPr="007648C9">
              <w:rPr>
                <w:bCs/>
                <w:color w:val="000000" w:themeColor="text1"/>
                <w:sz w:val="20"/>
                <w:szCs w:val="20"/>
                <w:lang w:val="en-US"/>
              </w:rPr>
              <w:t>for(</w:t>
            </w:r>
            <w:r w:rsidRPr="002D4BEE">
              <w:rPr>
                <w:bCs/>
                <w:color w:val="000000" w:themeColor="text1"/>
                <w:sz w:val="20"/>
                <w:szCs w:val="20"/>
                <w:lang w:val="en-CA"/>
              </w:rPr>
              <w:t> </w:t>
            </w:r>
            <w:proofErr w:type="spellStart"/>
            <w:r w:rsidRPr="002D4BEE">
              <w:rPr>
                <w:bCs/>
                <w:color w:val="000000" w:themeColor="text1"/>
                <w:sz w:val="20"/>
                <w:szCs w:val="20"/>
                <w:lang w:val="en-CA"/>
              </w:rPr>
              <w:t>i</w:t>
            </w:r>
            <w:proofErr w:type="spellEnd"/>
            <w:proofErr w:type="gramEnd"/>
            <w:r w:rsidRPr="002D4BEE">
              <w:rPr>
                <w:bCs/>
                <w:color w:val="000000" w:themeColor="text1"/>
                <w:sz w:val="20"/>
                <w:szCs w:val="20"/>
                <w:lang w:val="en-CA"/>
              </w:rPr>
              <w:t>=0 ;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&lt; </w:t>
            </w:r>
            <w:proofErr w:type="spellStart"/>
            <w:r>
              <w:rPr>
                <w:bCs/>
                <w:color w:val="000000" w:themeColor="text1"/>
                <w:sz w:val="20"/>
                <w:szCs w:val="20"/>
                <w:lang w:val="en-CA"/>
              </w:rPr>
              <w:t>DhS</w:t>
            </w:r>
            <w:r w:rsidRPr="002D4BEE">
              <w:rPr>
                <w:bCs/>
                <w:color w:val="000000" w:themeColor="text1"/>
                <w:sz w:val="20"/>
                <w:szCs w:val="20"/>
                <w:lang w:val="en-CA"/>
              </w:rPr>
              <w:t>ubdivisionCount</w:t>
            </w:r>
            <w:proofErr w:type="spellEnd"/>
            <w:r w:rsidRPr="002D4BEE">
              <w:rPr>
                <w:bCs/>
                <w:color w:val="000000" w:themeColor="text1"/>
                <w:sz w:val="20"/>
                <w:szCs w:val="20"/>
                <w:lang w:val="en-CA"/>
              </w:rPr>
              <w:t> + 1; </w:t>
            </w:r>
            <w:proofErr w:type="spellStart"/>
            <w:r w:rsidRPr="002D4BEE">
              <w:rPr>
                <w:bCs/>
                <w:color w:val="000000" w:themeColor="text1"/>
                <w:sz w:val="20"/>
                <w:szCs w:val="20"/>
                <w:lang w:val="en-CA"/>
              </w:rPr>
              <w:t>i</w:t>
            </w:r>
            <w:proofErr w:type="spellEnd"/>
            <w:r w:rsidRPr="002D4BEE">
              <w:rPr>
                <w:bCs/>
                <w:color w:val="000000" w:themeColor="text1"/>
                <w:sz w:val="20"/>
                <w:szCs w:val="20"/>
                <w:lang w:val="en-CA"/>
              </w:rPr>
              <w:t>++ ) </w:t>
            </w:r>
          </w:p>
        </w:tc>
        <w:tc>
          <w:tcPr>
            <w:tcW w:w="1256" w:type="dxa"/>
            <w:tcBorders>
              <w:top w:val="nil"/>
              <w:left w:val="nil"/>
              <w:bottom w:val="single" w:sz="4" w:space="0" w:color="auto"/>
              <w:right w:val="single" w:sz="4" w:space="0" w:color="auto"/>
            </w:tcBorders>
            <w:shd w:val="clear" w:color="auto" w:fill="auto"/>
            <w:vAlign w:val="center"/>
          </w:tcPr>
          <w:p w14:paraId="19C304F3" w14:textId="77777777" w:rsidR="00284B49" w:rsidRPr="007648C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MS Mincho"/>
                <w:bCs/>
                <w:color w:val="000000" w:themeColor="text1"/>
                <w:sz w:val="20"/>
                <w:szCs w:val="20"/>
                <w:lang w:val="en-US" w:eastAsia="ja-JP"/>
              </w:rPr>
            </w:pPr>
          </w:p>
        </w:tc>
      </w:tr>
      <w:tr w:rsidR="00284B49" w:rsidRPr="009023EE" w14:paraId="338DE97F" w14:textId="77777777" w:rsidTr="0082073C">
        <w:trPr>
          <w:trHeight w:val="20"/>
        </w:trPr>
        <w:tc>
          <w:tcPr>
            <w:tcW w:w="8485" w:type="dxa"/>
            <w:tcBorders>
              <w:top w:val="nil"/>
              <w:left w:val="single" w:sz="4" w:space="0" w:color="auto"/>
              <w:bottom w:val="single" w:sz="4" w:space="0" w:color="auto"/>
              <w:right w:val="single" w:sz="4" w:space="0" w:color="auto"/>
            </w:tcBorders>
            <w:shd w:val="clear" w:color="auto" w:fill="auto"/>
            <w:vAlign w:val="center"/>
          </w:tcPr>
          <w:p w14:paraId="7AA5B9A3" w14:textId="77777777" w:rsidR="00284B49" w:rsidRPr="007648C9"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US"/>
              </w:rPr>
            </w:pP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r w:rsidRPr="007648C9">
              <w:rPr>
                <w:bCs/>
                <w:color w:val="000000" w:themeColor="text1"/>
                <w:sz w:val="20"/>
                <w:szCs w:val="20"/>
                <w:lang w:val="en-US"/>
              </w:rPr>
              <w:tab/>
            </w:r>
            <w:proofErr w:type="spellStart"/>
            <w:r w:rsidRPr="007648C9">
              <w:rPr>
                <w:b/>
                <w:color w:val="000000" w:themeColor="text1"/>
                <w:sz w:val="20"/>
                <w:szCs w:val="20"/>
                <w:lang w:val="en-US"/>
              </w:rPr>
              <w:t>dh_lod_inter_</w:t>
            </w:r>
            <w:proofErr w:type="gramStart"/>
            <w:r w:rsidRPr="007648C9">
              <w:rPr>
                <w:b/>
                <w:color w:val="000000" w:themeColor="text1"/>
                <w:sz w:val="20"/>
                <w:szCs w:val="20"/>
                <w:lang w:val="en-US"/>
              </w:rPr>
              <w:t>flag</w:t>
            </w:r>
            <w:proofErr w:type="spellEnd"/>
            <w:r w:rsidRPr="007648C9">
              <w:rPr>
                <w:bCs/>
                <w:color w:val="000000" w:themeColor="text1"/>
                <w:sz w:val="20"/>
                <w:szCs w:val="20"/>
                <w:lang w:val="en-US"/>
              </w:rPr>
              <w:t>[</w:t>
            </w:r>
            <w:proofErr w:type="gramEnd"/>
            <w:r w:rsidRPr="007648C9">
              <w:rPr>
                <w:bCs/>
                <w:color w:val="000000" w:themeColor="text1"/>
                <w:sz w:val="20"/>
                <w:szCs w:val="20"/>
                <w:lang w:val="en-US"/>
              </w:rPr>
              <w:t xml:space="preserve"> </w:t>
            </w:r>
            <w:proofErr w:type="spellStart"/>
            <w:r w:rsidRPr="007648C9">
              <w:rPr>
                <w:bCs/>
                <w:color w:val="000000" w:themeColor="text1"/>
                <w:sz w:val="20"/>
                <w:szCs w:val="20"/>
                <w:lang w:val="en-US"/>
              </w:rPr>
              <w:t>i</w:t>
            </w:r>
            <w:proofErr w:type="spellEnd"/>
            <w:r w:rsidRPr="007648C9">
              <w:rPr>
                <w:bCs/>
                <w:color w:val="000000" w:themeColor="text1"/>
                <w:sz w:val="20"/>
                <w:szCs w:val="20"/>
                <w:lang w:val="en-US"/>
              </w:rPr>
              <w:t xml:space="preserve"> ]</w:t>
            </w:r>
          </w:p>
        </w:tc>
        <w:tc>
          <w:tcPr>
            <w:tcW w:w="1256" w:type="dxa"/>
            <w:tcBorders>
              <w:top w:val="nil"/>
              <w:left w:val="nil"/>
              <w:bottom w:val="single" w:sz="4" w:space="0" w:color="auto"/>
              <w:right w:val="single" w:sz="4" w:space="0" w:color="auto"/>
            </w:tcBorders>
            <w:shd w:val="clear" w:color="auto" w:fill="auto"/>
            <w:vAlign w:val="center"/>
          </w:tcPr>
          <w:p w14:paraId="42CFA8DC" w14:textId="77777777" w:rsidR="00284B49" w:rsidRPr="00AC17FD" w:rsidRDefault="00284B49" w:rsidP="0082073C">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rFonts w:eastAsia="MS Mincho"/>
                <w:bCs/>
                <w:color w:val="000000" w:themeColor="text1"/>
                <w:sz w:val="20"/>
                <w:szCs w:val="20"/>
                <w:lang w:val="pt-BR" w:eastAsia="ja-JP"/>
              </w:rPr>
            </w:pPr>
            <w:proofErr w:type="gramStart"/>
            <w:r>
              <w:rPr>
                <w:rFonts w:eastAsia="MS Mincho" w:hint="eastAsia"/>
                <w:bCs/>
                <w:color w:val="000000" w:themeColor="text1"/>
                <w:sz w:val="20"/>
                <w:szCs w:val="20"/>
                <w:lang w:val="pt-BR" w:eastAsia="ja-JP"/>
              </w:rPr>
              <w:t>u</w:t>
            </w:r>
            <w:r>
              <w:rPr>
                <w:rFonts w:eastAsia="MS Mincho"/>
                <w:bCs/>
                <w:color w:val="000000" w:themeColor="text1"/>
                <w:sz w:val="20"/>
                <w:szCs w:val="20"/>
                <w:lang w:val="pt-BR" w:eastAsia="ja-JP"/>
              </w:rPr>
              <w:t>(</w:t>
            </w:r>
            <w:proofErr w:type="gramEnd"/>
            <w:r>
              <w:rPr>
                <w:rFonts w:eastAsia="MS Mincho"/>
                <w:bCs/>
                <w:color w:val="000000" w:themeColor="text1"/>
                <w:sz w:val="20"/>
                <w:szCs w:val="20"/>
                <w:lang w:val="pt-BR" w:eastAsia="ja-JP"/>
              </w:rPr>
              <w:t>1)</w:t>
            </w:r>
          </w:p>
        </w:tc>
      </w:tr>
      <w:tr w:rsidR="00386446" w:rsidRPr="009023EE" w14:paraId="30A31DD6"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41247316"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t>}</w:t>
            </w:r>
          </w:p>
        </w:tc>
        <w:tc>
          <w:tcPr>
            <w:tcW w:w="1256" w:type="dxa"/>
            <w:tcBorders>
              <w:top w:val="nil"/>
              <w:left w:val="nil"/>
              <w:bottom w:val="single" w:sz="4" w:space="0" w:color="auto"/>
              <w:right w:val="single" w:sz="4" w:space="0" w:color="auto"/>
            </w:tcBorders>
            <w:shd w:val="clear" w:color="auto" w:fill="auto"/>
            <w:vAlign w:val="center"/>
            <w:hideMark/>
          </w:tcPr>
          <w:p w14:paraId="2E5FEA0F"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736CA7EC"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5517D687" w14:textId="6689A64A"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16272">
              <w:rPr>
                <w:bCs/>
                <w:color w:val="000000" w:themeColor="text1"/>
                <w:sz w:val="20"/>
                <w:szCs w:val="20"/>
                <w:lang w:val="en-CA"/>
              </w:rPr>
              <w:tab/>
            </w:r>
            <w:proofErr w:type="spellStart"/>
            <w:r w:rsidRPr="00216272">
              <w:rPr>
                <w:bCs/>
                <w:color w:val="000000" w:themeColor="text1"/>
                <w:sz w:val="20"/>
                <w:szCs w:val="20"/>
                <w:lang w:val="en-CA"/>
              </w:rPr>
              <w:t>byte_</w:t>
            </w:r>
            <w:proofErr w:type="gramStart"/>
            <w:r w:rsidRPr="00216272">
              <w:rPr>
                <w:bCs/>
                <w:color w:val="000000" w:themeColor="text1"/>
                <w:sz w:val="20"/>
                <w:szCs w:val="20"/>
                <w:lang w:val="en-CA"/>
              </w:rPr>
              <w:t>alignment</w:t>
            </w:r>
            <w:proofErr w:type="spellEnd"/>
            <w:r w:rsidR="0067253C" w:rsidRPr="00216272">
              <w:rPr>
                <w:bCs/>
                <w:color w:val="000000" w:themeColor="text1"/>
                <w:sz w:val="20"/>
                <w:szCs w:val="20"/>
                <w:lang w:val="en-CA"/>
              </w:rPr>
              <w:t>( )</w:t>
            </w:r>
            <w:proofErr w:type="gramEnd"/>
          </w:p>
        </w:tc>
        <w:tc>
          <w:tcPr>
            <w:tcW w:w="1256" w:type="dxa"/>
            <w:tcBorders>
              <w:top w:val="nil"/>
              <w:left w:val="nil"/>
              <w:bottom w:val="single" w:sz="4" w:space="0" w:color="auto"/>
              <w:right w:val="single" w:sz="4" w:space="0" w:color="auto"/>
            </w:tcBorders>
            <w:shd w:val="clear" w:color="auto" w:fill="auto"/>
            <w:vAlign w:val="center"/>
            <w:hideMark/>
          </w:tcPr>
          <w:p w14:paraId="0E8DDD3A" w14:textId="77777777" w:rsidR="00386446" w:rsidRPr="00216272"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386446" w:rsidRPr="009023EE" w14:paraId="21ED6000" w14:textId="77777777" w:rsidTr="00AB2948">
        <w:trPr>
          <w:trHeight w:val="20"/>
        </w:trPr>
        <w:tc>
          <w:tcPr>
            <w:tcW w:w="8485" w:type="dxa"/>
            <w:tcBorders>
              <w:top w:val="nil"/>
              <w:left w:val="single" w:sz="4" w:space="0" w:color="auto"/>
              <w:bottom w:val="single" w:sz="4" w:space="0" w:color="auto"/>
              <w:right w:val="single" w:sz="4" w:space="0" w:color="auto"/>
            </w:tcBorders>
            <w:shd w:val="clear" w:color="auto" w:fill="auto"/>
            <w:vAlign w:val="center"/>
            <w:hideMark/>
          </w:tcPr>
          <w:p w14:paraId="2A730F3B" w14:textId="77777777" w:rsidR="00386446" w:rsidRPr="00FE5656"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FE5656">
              <w:rPr>
                <w:bCs/>
                <w:color w:val="000000" w:themeColor="text1"/>
                <w:sz w:val="20"/>
                <w:szCs w:val="20"/>
                <w:lang w:val="en-CA"/>
              </w:rPr>
              <w:t>}</w:t>
            </w:r>
          </w:p>
        </w:tc>
        <w:tc>
          <w:tcPr>
            <w:tcW w:w="1256" w:type="dxa"/>
            <w:tcBorders>
              <w:top w:val="nil"/>
              <w:left w:val="nil"/>
              <w:bottom w:val="single" w:sz="4" w:space="0" w:color="auto"/>
              <w:right w:val="single" w:sz="4" w:space="0" w:color="auto"/>
            </w:tcBorders>
            <w:shd w:val="clear" w:color="auto" w:fill="auto"/>
            <w:vAlign w:val="center"/>
            <w:hideMark/>
          </w:tcPr>
          <w:p w14:paraId="1B1C2613" w14:textId="77777777" w:rsidR="00386446" w:rsidRPr="00FE5656" w:rsidRDefault="00386446" w:rsidP="00E27490">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bl>
    <w:p w14:paraId="2A88A336" w14:textId="77777777" w:rsidR="00386446" w:rsidRPr="00FE5656" w:rsidRDefault="00386446" w:rsidP="00386446">
      <w:pPr>
        <w:pStyle w:val="a5"/>
        <w:tabs>
          <w:tab w:val="clear" w:pos="1890"/>
          <w:tab w:val="num" w:pos="1080"/>
        </w:tabs>
        <w:rPr>
          <w:lang w:val="en-CA"/>
        </w:rPr>
      </w:pPr>
      <w:r w:rsidRPr="00FE5656">
        <w:rPr>
          <w:lang w:val="en-CA"/>
        </w:rPr>
        <w:t>Displacement data unit syntax</w:t>
      </w:r>
    </w:p>
    <w:tbl>
      <w:tblPr>
        <w:tblStyle w:val="TableGrid"/>
        <w:tblW w:w="5000" w:type="pct"/>
        <w:tblLook w:val="04A0" w:firstRow="1" w:lastRow="0" w:firstColumn="1" w:lastColumn="0" w:noHBand="0" w:noVBand="1"/>
      </w:tblPr>
      <w:tblGrid>
        <w:gridCol w:w="8538"/>
        <w:gridCol w:w="1203"/>
      </w:tblGrid>
      <w:tr w:rsidR="001D088A" w:rsidRPr="009023EE" w14:paraId="6ED31B89" w14:textId="77777777" w:rsidTr="00AB2948">
        <w:tc>
          <w:tcPr>
            <w:tcW w:w="8584" w:type="dxa"/>
          </w:tcPr>
          <w:p w14:paraId="232922A8" w14:textId="77777777" w:rsidR="00DB1C8E" w:rsidRPr="008108DA" w:rsidRDefault="00DB1C8E" w:rsidP="00370B4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proofErr w:type="spellStart"/>
            <w:r w:rsidRPr="008108DA">
              <w:rPr>
                <w:bCs/>
                <w:color w:val="000000" w:themeColor="text1"/>
                <w:sz w:val="20"/>
                <w:szCs w:val="20"/>
                <w:lang w:val="en-CA"/>
              </w:rPr>
              <w:t>displ_data_</w:t>
            </w:r>
            <w:proofErr w:type="gramStart"/>
            <w:r w:rsidRPr="008108DA">
              <w:rPr>
                <w:bCs/>
                <w:color w:val="000000" w:themeColor="text1"/>
                <w:sz w:val="20"/>
                <w:szCs w:val="20"/>
                <w:lang w:val="en-CA"/>
              </w:rPr>
              <w:t>unit</w:t>
            </w:r>
            <w:proofErr w:type="spellEnd"/>
            <w:r w:rsidRPr="008108DA">
              <w:rPr>
                <w:bCs/>
                <w:color w:val="000000" w:themeColor="text1"/>
                <w:sz w:val="20"/>
                <w:szCs w:val="20"/>
                <w:lang w:val="en-CA"/>
              </w:rPr>
              <w:t>( </w:t>
            </w:r>
            <w:proofErr w:type="spellStart"/>
            <w:r w:rsidRPr="008108DA">
              <w:rPr>
                <w:bCs/>
                <w:color w:val="000000" w:themeColor="text1"/>
                <w:sz w:val="20"/>
                <w:szCs w:val="20"/>
                <w:lang w:val="en-CA"/>
              </w:rPr>
              <w:t>displID</w:t>
            </w:r>
            <w:proofErr w:type="spellEnd"/>
            <w:proofErr w:type="gramEnd"/>
            <w:r w:rsidRPr="008108DA">
              <w:rPr>
                <w:bCs/>
                <w:color w:val="000000" w:themeColor="text1"/>
                <w:sz w:val="20"/>
                <w:szCs w:val="20"/>
                <w:lang w:val="en-CA"/>
              </w:rPr>
              <w:t> ) {</w:t>
            </w:r>
          </w:p>
        </w:tc>
        <w:tc>
          <w:tcPr>
            <w:tcW w:w="1157" w:type="dxa"/>
          </w:tcPr>
          <w:p w14:paraId="7C233C74" w14:textId="77777777" w:rsidR="00DB1C8E" w:rsidRPr="008108DA" w:rsidRDefault="00DB1C8E" w:rsidP="00370B4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
                <w:color w:val="000000" w:themeColor="text1"/>
                <w:sz w:val="20"/>
                <w:szCs w:val="20"/>
                <w:lang w:val="en-CA"/>
              </w:rPr>
            </w:pPr>
            <w:r w:rsidRPr="008108DA">
              <w:rPr>
                <w:b/>
                <w:color w:val="000000" w:themeColor="text1"/>
                <w:sz w:val="20"/>
                <w:szCs w:val="20"/>
                <w:lang w:val="en-CA"/>
              </w:rPr>
              <w:t>Descriptor</w:t>
            </w:r>
          </w:p>
        </w:tc>
      </w:tr>
      <w:tr w:rsidR="001D088A" w:rsidRPr="009023EE" w14:paraId="133A204C" w14:textId="77777777" w:rsidTr="00AB2948">
        <w:tc>
          <w:tcPr>
            <w:tcW w:w="8584" w:type="dxa"/>
          </w:tcPr>
          <w:p w14:paraId="33D4381A"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spellStart"/>
            <w:r w:rsidRPr="008108DA">
              <w:rPr>
                <w:b/>
                <w:color w:val="000000" w:themeColor="text1"/>
                <w:sz w:val="20"/>
                <w:szCs w:val="20"/>
                <w:lang w:val="en-CA"/>
              </w:rPr>
              <w:t>ddu_lod_</w:t>
            </w:r>
            <w:proofErr w:type="gramStart"/>
            <w:r w:rsidRPr="008108DA">
              <w:rPr>
                <w:b/>
                <w:color w:val="000000" w:themeColor="text1"/>
                <w:sz w:val="20"/>
                <w:szCs w:val="20"/>
                <w:lang w:val="en-CA"/>
              </w:rPr>
              <w:t>count</w:t>
            </w:r>
            <w:proofErr w:type="spellEnd"/>
            <w:r w:rsidRPr="008108DA">
              <w:rPr>
                <w:bCs/>
                <w:color w:val="000000" w:themeColor="text1"/>
                <w:sz w:val="20"/>
                <w:szCs w:val="20"/>
                <w:lang w:val="en-CA"/>
              </w:rPr>
              <w:t>[</w:t>
            </w:r>
            <w:proofErr w:type="gramEnd"/>
            <w:r w:rsidRPr="008108DA">
              <w:rPr>
                <w:bCs/>
                <w:color w:val="000000" w:themeColor="text1"/>
                <w:sz w:val="20"/>
                <w:szCs w:val="20"/>
                <w:lang w:val="en-CA"/>
              </w:rPr>
              <w:t> </w:t>
            </w:r>
            <w:proofErr w:type="spellStart"/>
            <w:r w:rsidRPr="008108DA">
              <w:rPr>
                <w:bCs/>
                <w:color w:val="000000" w:themeColor="text1"/>
                <w:sz w:val="20"/>
                <w:szCs w:val="20"/>
                <w:lang w:val="en-CA"/>
              </w:rPr>
              <w:t>displID</w:t>
            </w:r>
            <w:proofErr w:type="spellEnd"/>
            <w:r w:rsidRPr="008108DA">
              <w:rPr>
                <w:bCs/>
                <w:color w:val="000000" w:themeColor="text1"/>
                <w:sz w:val="20"/>
                <w:szCs w:val="20"/>
                <w:lang w:val="en-CA"/>
              </w:rPr>
              <w:t> ]</w:t>
            </w:r>
          </w:p>
        </w:tc>
        <w:tc>
          <w:tcPr>
            <w:tcW w:w="1157" w:type="dxa"/>
          </w:tcPr>
          <w:p w14:paraId="6F79157C"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1D088A" w:rsidRPr="009023EE" w14:paraId="7DA75338" w14:textId="77777777" w:rsidTr="00AB2948">
        <w:tc>
          <w:tcPr>
            <w:tcW w:w="8584" w:type="dxa"/>
            <w:vAlign w:val="center"/>
          </w:tcPr>
          <w:p w14:paraId="37F5CCF7" w14:textId="34FEC446"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proofErr w:type="gramStart"/>
            <w:r w:rsidRPr="008108DA">
              <w:rPr>
                <w:bCs/>
                <w:color w:val="000000" w:themeColor="text1"/>
                <w:sz w:val="20"/>
                <w:szCs w:val="20"/>
                <w:lang w:val="en-CA"/>
              </w:rPr>
              <w:t>for( </w:t>
            </w:r>
            <w:proofErr w:type="spellStart"/>
            <w:r w:rsidRPr="008108DA">
              <w:rPr>
                <w:bCs/>
                <w:color w:val="000000" w:themeColor="text1"/>
                <w:sz w:val="20"/>
                <w:szCs w:val="20"/>
                <w:lang w:val="en-CA"/>
              </w:rPr>
              <w:t>i</w:t>
            </w:r>
            <w:proofErr w:type="spellEnd"/>
            <w:proofErr w:type="gramEnd"/>
            <w:r w:rsidRPr="008108DA">
              <w:rPr>
                <w:bCs/>
                <w:color w:val="000000" w:themeColor="text1"/>
                <w:sz w:val="20"/>
                <w:szCs w:val="20"/>
                <w:lang w:val="en-CA"/>
              </w:rPr>
              <w:t> = 0; </w:t>
            </w:r>
            <w:proofErr w:type="spellStart"/>
            <w:r w:rsidRPr="008108DA">
              <w:rPr>
                <w:bCs/>
                <w:color w:val="000000" w:themeColor="text1"/>
                <w:sz w:val="20"/>
                <w:szCs w:val="20"/>
                <w:lang w:val="en-CA"/>
              </w:rPr>
              <w:t>i</w:t>
            </w:r>
            <w:proofErr w:type="spellEnd"/>
            <w:r w:rsidRPr="008108DA">
              <w:rPr>
                <w:bCs/>
                <w:color w:val="000000" w:themeColor="text1"/>
                <w:sz w:val="20"/>
                <w:szCs w:val="20"/>
                <w:lang w:val="en-CA"/>
              </w:rPr>
              <w:t> &lt; </w:t>
            </w:r>
            <w:proofErr w:type="spellStart"/>
            <w:r w:rsidRPr="008108DA">
              <w:rPr>
                <w:bCs/>
                <w:color w:val="000000" w:themeColor="text1"/>
                <w:sz w:val="20"/>
                <w:szCs w:val="20"/>
                <w:lang w:val="en-CA"/>
              </w:rPr>
              <w:t>d</w:t>
            </w:r>
            <w:r w:rsidR="009C7745">
              <w:rPr>
                <w:bCs/>
                <w:color w:val="000000" w:themeColor="text1"/>
                <w:sz w:val="20"/>
                <w:szCs w:val="20"/>
                <w:lang w:val="en-CA"/>
              </w:rPr>
              <w:t>du</w:t>
            </w:r>
            <w:r w:rsidRPr="008108DA">
              <w:rPr>
                <w:bCs/>
                <w:color w:val="000000" w:themeColor="text1"/>
                <w:sz w:val="20"/>
                <w:szCs w:val="20"/>
                <w:lang w:val="en-CA"/>
              </w:rPr>
              <w:t>_lod_count</w:t>
            </w:r>
            <w:proofErr w:type="spellEnd"/>
            <w:r w:rsidRPr="008108DA">
              <w:rPr>
                <w:bCs/>
                <w:color w:val="000000" w:themeColor="text1"/>
                <w:sz w:val="20"/>
                <w:szCs w:val="20"/>
                <w:lang w:val="en-CA"/>
              </w:rPr>
              <w:t>; </w:t>
            </w:r>
            <w:proofErr w:type="spellStart"/>
            <w:r w:rsidRPr="008108DA">
              <w:rPr>
                <w:bCs/>
                <w:color w:val="000000" w:themeColor="text1"/>
                <w:sz w:val="20"/>
                <w:szCs w:val="20"/>
                <w:lang w:val="en-CA"/>
              </w:rPr>
              <w:t>i</w:t>
            </w:r>
            <w:proofErr w:type="spellEnd"/>
            <w:r w:rsidRPr="008108DA">
              <w:rPr>
                <w:bCs/>
                <w:color w:val="000000" w:themeColor="text1"/>
                <w:sz w:val="20"/>
                <w:szCs w:val="20"/>
                <w:lang w:val="en-CA"/>
              </w:rPr>
              <w:t>++ )</w:t>
            </w:r>
            <w:r w:rsidR="00C551F8" w:rsidRPr="008108DA">
              <w:rPr>
                <w:bCs/>
                <w:color w:val="000000" w:themeColor="text1"/>
                <w:sz w:val="20"/>
                <w:szCs w:val="20"/>
                <w:lang w:val="en-CA"/>
              </w:rPr>
              <w:t>{</w:t>
            </w:r>
          </w:p>
        </w:tc>
        <w:tc>
          <w:tcPr>
            <w:tcW w:w="1157" w:type="dxa"/>
          </w:tcPr>
          <w:p w14:paraId="6BC4F2E6"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282C36D1" w14:textId="77777777" w:rsidTr="00AB2948">
        <w:tc>
          <w:tcPr>
            <w:tcW w:w="8584" w:type="dxa"/>
            <w:vAlign w:val="center"/>
          </w:tcPr>
          <w:p w14:paraId="17307A51"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bookmarkStart w:id="2821" w:name="_Hlk159934771"/>
            <w:proofErr w:type="spellStart"/>
            <w:r w:rsidRPr="008108DA">
              <w:rPr>
                <w:b/>
                <w:color w:val="000000" w:themeColor="text1"/>
                <w:sz w:val="20"/>
                <w:szCs w:val="20"/>
                <w:lang w:val="en-CA"/>
              </w:rPr>
              <w:t>ddu_vertex_count_</w:t>
            </w:r>
            <w:proofErr w:type="gramStart"/>
            <w:r w:rsidRPr="008108DA">
              <w:rPr>
                <w:b/>
                <w:color w:val="000000" w:themeColor="text1"/>
                <w:sz w:val="20"/>
                <w:szCs w:val="20"/>
                <w:lang w:val="en-CA"/>
              </w:rPr>
              <w:t>lod</w:t>
            </w:r>
            <w:proofErr w:type="spellEnd"/>
            <w:r w:rsidRPr="008108DA">
              <w:rPr>
                <w:bCs/>
                <w:color w:val="000000" w:themeColor="text1"/>
                <w:sz w:val="20"/>
                <w:szCs w:val="20"/>
                <w:lang w:val="en-CA"/>
              </w:rPr>
              <w:t>[</w:t>
            </w:r>
            <w:proofErr w:type="gramEnd"/>
            <w:r w:rsidRPr="008108DA">
              <w:rPr>
                <w:bCs/>
                <w:color w:val="000000" w:themeColor="text1"/>
                <w:sz w:val="20"/>
                <w:szCs w:val="20"/>
                <w:lang w:val="en-CA"/>
              </w:rPr>
              <w:t> </w:t>
            </w:r>
            <w:proofErr w:type="spellStart"/>
            <w:r w:rsidRPr="008108DA">
              <w:rPr>
                <w:bCs/>
                <w:color w:val="000000" w:themeColor="text1"/>
                <w:sz w:val="20"/>
                <w:szCs w:val="20"/>
                <w:lang w:val="en-CA"/>
              </w:rPr>
              <w:t>displID</w:t>
            </w:r>
            <w:proofErr w:type="spellEnd"/>
            <w:r w:rsidRPr="008108DA">
              <w:rPr>
                <w:bCs/>
                <w:color w:val="000000" w:themeColor="text1"/>
                <w:sz w:val="20"/>
                <w:szCs w:val="20"/>
                <w:lang w:val="en-CA"/>
              </w:rPr>
              <w:t> ][ </w:t>
            </w:r>
            <w:proofErr w:type="spellStart"/>
            <w:r w:rsidRPr="008108DA">
              <w:rPr>
                <w:bCs/>
                <w:color w:val="000000" w:themeColor="text1"/>
                <w:sz w:val="20"/>
                <w:szCs w:val="20"/>
                <w:lang w:val="en-CA"/>
              </w:rPr>
              <w:t>i</w:t>
            </w:r>
            <w:proofErr w:type="spellEnd"/>
            <w:r w:rsidRPr="008108DA">
              <w:rPr>
                <w:bCs/>
                <w:color w:val="000000" w:themeColor="text1"/>
                <w:sz w:val="20"/>
                <w:szCs w:val="20"/>
                <w:lang w:val="en-CA"/>
              </w:rPr>
              <w:t> ]</w:t>
            </w:r>
            <w:bookmarkEnd w:id="2821"/>
          </w:p>
        </w:tc>
        <w:tc>
          <w:tcPr>
            <w:tcW w:w="1157" w:type="dxa"/>
          </w:tcPr>
          <w:p w14:paraId="39D1295A"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156C16" w:rsidRPr="009023EE" w14:paraId="3E4954A9" w14:textId="77777777" w:rsidTr="00AB2948">
        <w:tc>
          <w:tcPr>
            <w:tcW w:w="8584" w:type="dxa"/>
            <w:vAlign w:val="center"/>
          </w:tcPr>
          <w:p w14:paraId="6AB7029C" w14:textId="6ABBB19C" w:rsidR="00156C16" w:rsidRPr="008108DA" w:rsidRDefault="00156C16"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spellStart"/>
            <w:r w:rsidRPr="008108DA">
              <w:rPr>
                <w:b/>
                <w:color w:val="000000" w:themeColor="text1"/>
                <w:sz w:val="20"/>
                <w:szCs w:val="20"/>
                <w:lang w:val="en-CA"/>
              </w:rPr>
              <w:t>ddu</w:t>
            </w:r>
            <w:r>
              <w:rPr>
                <w:b/>
                <w:color w:val="000000" w:themeColor="text1"/>
                <w:sz w:val="20"/>
                <w:szCs w:val="20"/>
                <w:lang w:val="en-CA"/>
              </w:rPr>
              <w:t>_lod_split_</w:t>
            </w:r>
            <w:proofErr w:type="gramStart"/>
            <w:r>
              <w:rPr>
                <w:b/>
                <w:color w:val="000000" w:themeColor="text1"/>
                <w:sz w:val="20"/>
                <w:szCs w:val="20"/>
                <w:lang w:val="en-CA"/>
              </w:rPr>
              <w:t>flag</w:t>
            </w:r>
            <w:proofErr w:type="spellEnd"/>
            <w:r w:rsidR="005C4798" w:rsidRPr="008108DA">
              <w:rPr>
                <w:bCs/>
                <w:color w:val="000000" w:themeColor="text1"/>
                <w:sz w:val="20"/>
                <w:szCs w:val="20"/>
                <w:lang w:val="en-CA"/>
              </w:rPr>
              <w:t>[</w:t>
            </w:r>
            <w:proofErr w:type="gramEnd"/>
            <w:r w:rsidR="005C4798" w:rsidRPr="008108DA">
              <w:rPr>
                <w:bCs/>
                <w:color w:val="000000" w:themeColor="text1"/>
                <w:sz w:val="20"/>
                <w:szCs w:val="20"/>
                <w:lang w:val="en-CA"/>
              </w:rPr>
              <w:t> </w:t>
            </w:r>
            <w:proofErr w:type="spellStart"/>
            <w:r w:rsidR="005C4798" w:rsidRPr="008108DA">
              <w:rPr>
                <w:bCs/>
                <w:color w:val="000000" w:themeColor="text1"/>
                <w:sz w:val="20"/>
                <w:szCs w:val="20"/>
                <w:lang w:val="en-CA"/>
              </w:rPr>
              <w:t>displID</w:t>
            </w:r>
            <w:proofErr w:type="spellEnd"/>
            <w:r w:rsidR="005C4798" w:rsidRPr="008108DA">
              <w:rPr>
                <w:bCs/>
                <w:color w:val="000000" w:themeColor="text1"/>
                <w:sz w:val="20"/>
                <w:szCs w:val="20"/>
                <w:lang w:val="en-CA"/>
              </w:rPr>
              <w:t> ][ </w:t>
            </w:r>
            <w:proofErr w:type="spellStart"/>
            <w:r w:rsidR="005C4798" w:rsidRPr="008108DA">
              <w:rPr>
                <w:bCs/>
                <w:color w:val="000000" w:themeColor="text1"/>
                <w:sz w:val="20"/>
                <w:szCs w:val="20"/>
                <w:lang w:val="en-CA"/>
              </w:rPr>
              <w:t>i</w:t>
            </w:r>
            <w:proofErr w:type="spellEnd"/>
            <w:r w:rsidR="005C4798" w:rsidRPr="008108DA">
              <w:rPr>
                <w:bCs/>
                <w:color w:val="000000" w:themeColor="text1"/>
                <w:sz w:val="20"/>
                <w:szCs w:val="20"/>
                <w:lang w:val="en-CA"/>
              </w:rPr>
              <w:t> ]</w:t>
            </w:r>
          </w:p>
        </w:tc>
        <w:tc>
          <w:tcPr>
            <w:tcW w:w="1157" w:type="dxa"/>
          </w:tcPr>
          <w:p w14:paraId="09EC035A" w14:textId="75B2BADA" w:rsidR="00156C16" w:rsidRPr="008108DA" w:rsidRDefault="00156C16"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ae(</w:t>
            </w:r>
            <w:proofErr w:type="gramEnd"/>
            <w:r>
              <w:rPr>
                <w:bCs/>
                <w:color w:val="000000" w:themeColor="text1"/>
                <w:sz w:val="20"/>
                <w:szCs w:val="20"/>
                <w:lang w:val="en-CA"/>
              </w:rPr>
              <w:t>1)</w:t>
            </w:r>
          </w:p>
        </w:tc>
      </w:tr>
      <w:tr w:rsidR="00706AEE" w:rsidRPr="009023EE" w14:paraId="16818109" w14:textId="77777777" w:rsidTr="00AB2948">
        <w:tc>
          <w:tcPr>
            <w:tcW w:w="8584" w:type="dxa"/>
            <w:vAlign w:val="center"/>
          </w:tcPr>
          <w:p w14:paraId="4ED5EED7" w14:textId="1D0B7D6F" w:rsidR="00706AEE" w:rsidRPr="00AB2948" w:rsidRDefault="00706AE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spellStart"/>
            <w:r w:rsidRPr="00AB2948">
              <w:rPr>
                <w:b/>
                <w:color w:val="000000" w:themeColor="text1"/>
                <w:sz w:val="20"/>
                <w:szCs w:val="20"/>
                <w:lang w:val="en-CA"/>
              </w:rPr>
              <w:t>ddu</w:t>
            </w:r>
            <w:r>
              <w:rPr>
                <w:b/>
                <w:color w:val="000000" w:themeColor="text1"/>
                <w:sz w:val="20"/>
                <w:szCs w:val="20"/>
                <w:lang w:val="en-CA"/>
              </w:rPr>
              <w:t>_num_sub</w:t>
            </w:r>
            <w:r w:rsidR="00BF5340">
              <w:rPr>
                <w:b/>
                <w:color w:val="000000" w:themeColor="text1"/>
                <w:sz w:val="20"/>
                <w:szCs w:val="20"/>
                <w:lang w:val="en-CA"/>
              </w:rPr>
              <w:t>b</w:t>
            </w:r>
            <w:r>
              <w:rPr>
                <w:b/>
                <w:color w:val="000000" w:themeColor="text1"/>
                <w:sz w:val="20"/>
                <w:szCs w:val="20"/>
                <w:lang w:val="en-CA"/>
              </w:rPr>
              <w:t>lock_</w:t>
            </w:r>
            <w:proofErr w:type="gramStart"/>
            <w:r>
              <w:rPr>
                <w:b/>
                <w:color w:val="000000" w:themeColor="text1"/>
                <w:sz w:val="20"/>
                <w:szCs w:val="20"/>
                <w:lang w:val="en-CA"/>
              </w:rPr>
              <w:t>lod</w:t>
            </w:r>
            <w:proofErr w:type="spellEnd"/>
            <w:r w:rsidRPr="00AB2948">
              <w:rPr>
                <w:bCs/>
                <w:color w:val="000000" w:themeColor="text1"/>
                <w:sz w:val="20"/>
                <w:szCs w:val="20"/>
                <w:lang w:val="en-CA"/>
              </w:rPr>
              <w:t>[</w:t>
            </w:r>
            <w:proofErr w:type="gramEnd"/>
            <w:r w:rsidRPr="00AB2948">
              <w:rPr>
                <w:bCs/>
                <w:color w:val="000000" w:themeColor="text1"/>
                <w:sz w:val="20"/>
                <w:szCs w:val="20"/>
                <w:lang w:val="en-CA"/>
              </w:rPr>
              <w:t> </w:t>
            </w:r>
            <w:proofErr w:type="spellStart"/>
            <w:r>
              <w:rPr>
                <w:bCs/>
                <w:color w:val="000000" w:themeColor="text1"/>
                <w:sz w:val="20"/>
                <w:szCs w:val="20"/>
                <w:lang w:val="en-CA"/>
              </w:rPr>
              <w:t>displID</w:t>
            </w:r>
            <w:proofErr w:type="spellEnd"/>
            <w:r>
              <w:rPr>
                <w:bCs/>
                <w:color w:val="000000" w:themeColor="text1"/>
                <w:sz w:val="20"/>
                <w:szCs w:val="20"/>
                <w:lang w:val="en-CA"/>
              </w:rPr>
              <w:t> ][ </w:t>
            </w:r>
            <w:proofErr w:type="spellStart"/>
            <w:r>
              <w:rPr>
                <w:bCs/>
                <w:color w:val="000000" w:themeColor="text1"/>
                <w:sz w:val="20"/>
                <w:szCs w:val="20"/>
                <w:lang w:val="en-CA"/>
              </w:rPr>
              <w:t>i</w:t>
            </w:r>
            <w:proofErr w:type="spellEnd"/>
            <w:r>
              <w:rPr>
                <w:bCs/>
                <w:color w:val="000000" w:themeColor="text1"/>
                <w:sz w:val="20"/>
                <w:szCs w:val="20"/>
                <w:lang w:val="en-CA"/>
              </w:rPr>
              <w:t> ]</w:t>
            </w:r>
          </w:p>
        </w:tc>
        <w:tc>
          <w:tcPr>
            <w:tcW w:w="1157" w:type="dxa"/>
          </w:tcPr>
          <w:p w14:paraId="00389A3B" w14:textId="5888241E" w:rsidR="00706AEE" w:rsidRPr="008108DA" w:rsidRDefault="00156C16"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r w:rsidR="00706AEE">
              <w:rPr>
                <w:bCs/>
                <w:color w:val="000000" w:themeColor="text1"/>
                <w:sz w:val="20"/>
                <w:szCs w:val="20"/>
                <w:lang w:val="en-CA"/>
              </w:rPr>
              <w:t>(</w:t>
            </w:r>
            <w:proofErr w:type="gramEnd"/>
            <w:r>
              <w:rPr>
                <w:bCs/>
                <w:color w:val="000000" w:themeColor="text1"/>
                <w:sz w:val="20"/>
                <w:szCs w:val="20"/>
                <w:lang w:val="en-CA"/>
              </w:rPr>
              <w:t>8</w:t>
            </w:r>
            <w:r w:rsidR="00706AEE">
              <w:rPr>
                <w:bCs/>
                <w:color w:val="000000" w:themeColor="text1"/>
                <w:sz w:val="20"/>
                <w:szCs w:val="20"/>
                <w:lang w:val="en-CA"/>
              </w:rPr>
              <w:t>)</w:t>
            </w:r>
          </w:p>
        </w:tc>
      </w:tr>
      <w:tr w:rsidR="00C551F8" w:rsidRPr="009023EE" w14:paraId="5278F56A" w14:textId="77777777" w:rsidTr="00AB2948">
        <w:tc>
          <w:tcPr>
            <w:tcW w:w="8584" w:type="dxa"/>
          </w:tcPr>
          <w:p w14:paraId="6D893096" w14:textId="3983F2EB" w:rsidR="00C551F8" w:rsidRPr="008108DA" w:rsidRDefault="00C551F8"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spellStart"/>
            <w:r w:rsidRPr="008108DA">
              <w:rPr>
                <w:bCs/>
                <w:color w:val="000000" w:themeColor="text1"/>
                <w:sz w:val="20"/>
                <w:szCs w:val="20"/>
                <w:lang w:val="en-CA"/>
              </w:rPr>
              <w:t>totalVertCount</w:t>
            </w:r>
            <w:proofErr w:type="spellEnd"/>
            <w:r w:rsidRPr="008108DA">
              <w:rPr>
                <w:bCs/>
                <w:color w:val="000000" w:themeColor="text1"/>
                <w:sz w:val="20"/>
                <w:szCs w:val="20"/>
                <w:lang w:val="en-CA"/>
              </w:rPr>
              <w:t> += </w:t>
            </w:r>
            <w:proofErr w:type="spellStart"/>
            <w:r w:rsidR="0075598D" w:rsidRPr="008108DA">
              <w:rPr>
                <w:bCs/>
                <w:color w:val="000000" w:themeColor="text1"/>
                <w:sz w:val="20"/>
                <w:szCs w:val="20"/>
                <w:lang w:val="en-CA"/>
              </w:rPr>
              <w:t>ddu_vertex_count_</w:t>
            </w:r>
            <w:proofErr w:type="gramStart"/>
            <w:r w:rsidR="0075598D" w:rsidRPr="008108DA">
              <w:rPr>
                <w:bCs/>
                <w:color w:val="000000" w:themeColor="text1"/>
                <w:sz w:val="20"/>
                <w:szCs w:val="20"/>
                <w:lang w:val="en-CA"/>
              </w:rPr>
              <w:t>lod</w:t>
            </w:r>
            <w:proofErr w:type="spellEnd"/>
            <w:r w:rsidR="0075598D" w:rsidRPr="008108DA">
              <w:rPr>
                <w:bCs/>
                <w:color w:val="000000" w:themeColor="text1"/>
                <w:sz w:val="20"/>
                <w:szCs w:val="20"/>
                <w:lang w:val="en-CA"/>
              </w:rPr>
              <w:t>[</w:t>
            </w:r>
            <w:proofErr w:type="gramEnd"/>
            <w:r w:rsidR="0075598D" w:rsidRPr="008108DA">
              <w:rPr>
                <w:bCs/>
                <w:color w:val="000000" w:themeColor="text1"/>
                <w:sz w:val="20"/>
                <w:szCs w:val="20"/>
                <w:lang w:val="en-CA"/>
              </w:rPr>
              <w:t> </w:t>
            </w:r>
            <w:proofErr w:type="spellStart"/>
            <w:r w:rsidR="0075598D" w:rsidRPr="008108DA">
              <w:rPr>
                <w:bCs/>
                <w:color w:val="000000" w:themeColor="text1"/>
                <w:sz w:val="20"/>
                <w:szCs w:val="20"/>
                <w:lang w:val="en-CA"/>
              </w:rPr>
              <w:t>displID</w:t>
            </w:r>
            <w:proofErr w:type="spellEnd"/>
            <w:r w:rsidR="0075598D" w:rsidRPr="008108DA">
              <w:rPr>
                <w:bCs/>
                <w:color w:val="000000" w:themeColor="text1"/>
                <w:sz w:val="20"/>
                <w:szCs w:val="20"/>
                <w:lang w:val="en-CA"/>
              </w:rPr>
              <w:t> ][ </w:t>
            </w:r>
            <w:proofErr w:type="spellStart"/>
            <w:r w:rsidR="0075598D" w:rsidRPr="008108DA">
              <w:rPr>
                <w:bCs/>
                <w:color w:val="000000" w:themeColor="text1"/>
                <w:sz w:val="20"/>
                <w:szCs w:val="20"/>
                <w:lang w:val="en-CA"/>
              </w:rPr>
              <w:t>i</w:t>
            </w:r>
            <w:proofErr w:type="spellEnd"/>
            <w:r w:rsidR="0075598D" w:rsidRPr="008108DA">
              <w:rPr>
                <w:bCs/>
                <w:color w:val="000000" w:themeColor="text1"/>
                <w:sz w:val="20"/>
                <w:szCs w:val="20"/>
                <w:lang w:val="en-CA"/>
              </w:rPr>
              <w:t> ]</w:t>
            </w:r>
          </w:p>
        </w:tc>
        <w:tc>
          <w:tcPr>
            <w:tcW w:w="1157" w:type="dxa"/>
          </w:tcPr>
          <w:p w14:paraId="4319DE7B" w14:textId="77777777" w:rsidR="00C551F8" w:rsidRPr="008108DA" w:rsidRDefault="00C551F8"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C551F8" w:rsidRPr="009023EE" w14:paraId="7CC166DE" w14:textId="77777777" w:rsidTr="00AB2948">
        <w:tc>
          <w:tcPr>
            <w:tcW w:w="8584" w:type="dxa"/>
          </w:tcPr>
          <w:p w14:paraId="056BD075" w14:textId="0A416AFC" w:rsidR="00C551F8" w:rsidRPr="008108DA" w:rsidRDefault="0075598D"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w:t>
            </w:r>
          </w:p>
        </w:tc>
        <w:tc>
          <w:tcPr>
            <w:tcW w:w="1157" w:type="dxa"/>
          </w:tcPr>
          <w:p w14:paraId="1428D007" w14:textId="77777777" w:rsidR="00C551F8" w:rsidRPr="008108DA" w:rsidRDefault="00C551F8"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5BB0B080" w14:textId="77777777" w:rsidTr="00AB2948">
        <w:tc>
          <w:tcPr>
            <w:tcW w:w="8584" w:type="dxa"/>
          </w:tcPr>
          <w:p w14:paraId="433FB097"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for </w:t>
            </w:r>
            <w:proofErr w:type="gramStart"/>
            <w:r w:rsidRPr="008108DA">
              <w:rPr>
                <w:bCs/>
                <w:color w:val="000000" w:themeColor="text1"/>
                <w:sz w:val="20"/>
                <w:szCs w:val="20"/>
                <w:lang w:val="en-CA"/>
              </w:rPr>
              <w:t>( k</w:t>
            </w:r>
            <w:proofErr w:type="gramEnd"/>
            <w:r w:rsidRPr="008108DA">
              <w:rPr>
                <w:bCs/>
                <w:color w:val="000000" w:themeColor="text1"/>
                <w:sz w:val="20"/>
                <w:szCs w:val="20"/>
                <w:lang w:val="en-CA"/>
              </w:rPr>
              <w:t> = 0; k &lt; </w:t>
            </w:r>
            <w:proofErr w:type="spellStart"/>
            <w:r w:rsidRPr="008108DA">
              <w:rPr>
                <w:bCs/>
                <w:color w:val="000000" w:themeColor="text1"/>
                <w:sz w:val="20"/>
                <w:szCs w:val="20"/>
                <w:lang w:val="en-CA"/>
              </w:rPr>
              <w:t>MaxDimension</w:t>
            </w:r>
            <w:proofErr w:type="spellEnd"/>
            <w:r w:rsidRPr="008108DA">
              <w:rPr>
                <w:bCs/>
                <w:color w:val="000000" w:themeColor="text1"/>
                <w:sz w:val="20"/>
                <w:szCs w:val="20"/>
                <w:lang w:val="en-CA"/>
              </w:rPr>
              <w:t>; k++ ){</w:t>
            </w:r>
          </w:p>
        </w:tc>
        <w:tc>
          <w:tcPr>
            <w:tcW w:w="1157" w:type="dxa"/>
          </w:tcPr>
          <w:p w14:paraId="7D666153"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F0D1D" w:rsidRPr="009023EE" w14:paraId="46DC48C9" w14:textId="77777777" w:rsidTr="00AB2948">
        <w:tc>
          <w:tcPr>
            <w:tcW w:w="8584" w:type="dxa"/>
          </w:tcPr>
          <w:p w14:paraId="24700860" w14:textId="79DE6BFC"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proofErr w:type="gramStart"/>
            <w:r w:rsidRPr="008108DA">
              <w:rPr>
                <w:bCs/>
                <w:color w:val="000000" w:themeColor="text1"/>
                <w:sz w:val="20"/>
                <w:szCs w:val="20"/>
                <w:lang w:val="en-CA"/>
              </w:rPr>
              <w:t>for(</w:t>
            </w:r>
            <w:r w:rsidR="00563127" w:rsidRPr="008108DA">
              <w:rPr>
                <w:bCs/>
                <w:color w:val="000000" w:themeColor="text1"/>
                <w:sz w:val="20"/>
                <w:szCs w:val="20"/>
                <w:lang w:val="en-CA"/>
              </w:rPr>
              <w:t> </w:t>
            </w:r>
            <w:r w:rsidRPr="008108DA">
              <w:rPr>
                <w:bCs/>
                <w:color w:val="000000" w:themeColor="text1"/>
                <w:sz w:val="20"/>
                <w:szCs w:val="20"/>
                <w:lang w:val="en-CA"/>
              </w:rPr>
              <w:t>level</w:t>
            </w:r>
            <w:proofErr w:type="gramEnd"/>
            <w:r w:rsidR="00563127" w:rsidRPr="008108DA">
              <w:rPr>
                <w:bCs/>
                <w:color w:val="000000" w:themeColor="text1"/>
                <w:sz w:val="20"/>
                <w:szCs w:val="20"/>
                <w:lang w:val="en-CA"/>
              </w:rPr>
              <w:t> </w:t>
            </w:r>
            <w:r w:rsidRPr="008108DA">
              <w:rPr>
                <w:bCs/>
                <w:color w:val="000000" w:themeColor="text1"/>
                <w:sz w:val="20"/>
                <w:szCs w:val="20"/>
                <w:lang w:val="en-CA"/>
              </w:rPr>
              <w:t>=</w:t>
            </w:r>
            <w:r w:rsidR="00563127" w:rsidRPr="008108DA">
              <w:rPr>
                <w:bCs/>
                <w:color w:val="000000" w:themeColor="text1"/>
                <w:sz w:val="20"/>
                <w:szCs w:val="20"/>
                <w:lang w:val="en-CA"/>
              </w:rPr>
              <w:t> </w:t>
            </w:r>
            <w:r w:rsidRPr="008108DA">
              <w:rPr>
                <w:bCs/>
                <w:color w:val="000000" w:themeColor="text1"/>
                <w:sz w:val="20"/>
                <w:szCs w:val="20"/>
                <w:lang w:val="en-CA"/>
              </w:rPr>
              <w:t>0;</w:t>
            </w:r>
            <w:r w:rsidR="00563127" w:rsidRPr="008108DA">
              <w:rPr>
                <w:bCs/>
                <w:color w:val="000000" w:themeColor="text1"/>
                <w:sz w:val="20"/>
                <w:szCs w:val="20"/>
                <w:lang w:val="en-CA"/>
              </w:rPr>
              <w:t> </w:t>
            </w:r>
            <w:r w:rsidRPr="008108DA">
              <w:rPr>
                <w:bCs/>
                <w:color w:val="000000" w:themeColor="text1"/>
                <w:sz w:val="20"/>
                <w:szCs w:val="20"/>
                <w:lang w:val="en-CA"/>
              </w:rPr>
              <w:t>level</w:t>
            </w:r>
            <w:r w:rsidR="00563127" w:rsidRPr="008108DA">
              <w:rPr>
                <w:bCs/>
                <w:color w:val="000000" w:themeColor="text1"/>
                <w:sz w:val="20"/>
                <w:szCs w:val="20"/>
                <w:lang w:val="en-CA"/>
              </w:rPr>
              <w:t> </w:t>
            </w:r>
            <w:r w:rsidRPr="008108DA">
              <w:rPr>
                <w:bCs/>
                <w:color w:val="000000" w:themeColor="text1"/>
                <w:sz w:val="20"/>
                <w:szCs w:val="20"/>
                <w:lang w:val="en-CA"/>
              </w:rPr>
              <w:t>&lt;</w:t>
            </w:r>
            <w:r w:rsidR="00563127" w:rsidRPr="008108DA">
              <w:rPr>
                <w:bCs/>
                <w:color w:val="000000" w:themeColor="text1"/>
                <w:sz w:val="20"/>
                <w:szCs w:val="20"/>
                <w:lang w:val="en-CA"/>
              </w:rPr>
              <w:t> </w:t>
            </w:r>
            <w:proofErr w:type="spellStart"/>
            <w:r w:rsidR="00225E9E" w:rsidRPr="008108DA">
              <w:rPr>
                <w:bCs/>
                <w:color w:val="000000" w:themeColor="text1"/>
                <w:sz w:val="20"/>
                <w:szCs w:val="20"/>
                <w:lang w:val="en-CA"/>
              </w:rPr>
              <w:t>d</w:t>
            </w:r>
            <w:r w:rsidR="00CA7B4F">
              <w:rPr>
                <w:bCs/>
                <w:color w:val="000000" w:themeColor="text1"/>
                <w:sz w:val="20"/>
                <w:szCs w:val="20"/>
                <w:lang w:val="en-CA"/>
              </w:rPr>
              <w:t>du</w:t>
            </w:r>
            <w:r w:rsidR="00225E9E" w:rsidRPr="008108DA">
              <w:rPr>
                <w:bCs/>
                <w:color w:val="000000" w:themeColor="text1"/>
                <w:sz w:val="20"/>
                <w:szCs w:val="20"/>
                <w:lang w:val="en-CA"/>
              </w:rPr>
              <w:t>_lod_count</w:t>
            </w:r>
            <w:proofErr w:type="spellEnd"/>
            <w:r w:rsidRPr="008108DA">
              <w:rPr>
                <w:bCs/>
                <w:color w:val="000000" w:themeColor="text1"/>
                <w:sz w:val="20"/>
                <w:szCs w:val="20"/>
                <w:lang w:val="en-CA"/>
              </w:rPr>
              <w:t>;</w:t>
            </w:r>
            <w:r w:rsidR="00563127" w:rsidRPr="008108DA">
              <w:rPr>
                <w:bCs/>
                <w:color w:val="000000" w:themeColor="text1"/>
                <w:sz w:val="20"/>
                <w:szCs w:val="20"/>
                <w:lang w:val="en-CA"/>
              </w:rPr>
              <w:t> </w:t>
            </w:r>
            <w:r w:rsidRPr="008108DA">
              <w:rPr>
                <w:bCs/>
                <w:color w:val="000000" w:themeColor="text1"/>
                <w:sz w:val="20"/>
                <w:szCs w:val="20"/>
                <w:lang w:val="en-CA"/>
              </w:rPr>
              <w:t>level++</w:t>
            </w:r>
            <w:r w:rsidR="001C6CF8" w:rsidRPr="008108DA">
              <w:rPr>
                <w:bCs/>
                <w:color w:val="000000" w:themeColor="text1"/>
                <w:sz w:val="20"/>
                <w:szCs w:val="20"/>
                <w:lang w:val="en-CA"/>
              </w:rPr>
              <w:t> </w:t>
            </w:r>
            <w:r w:rsidRPr="008108DA">
              <w:rPr>
                <w:bCs/>
                <w:color w:val="000000" w:themeColor="text1"/>
                <w:sz w:val="20"/>
                <w:szCs w:val="20"/>
                <w:lang w:val="en-CA"/>
              </w:rPr>
              <w:t>){</w:t>
            </w:r>
          </w:p>
        </w:tc>
        <w:tc>
          <w:tcPr>
            <w:tcW w:w="1157" w:type="dxa"/>
          </w:tcPr>
          <w:p w14:paraId="78FE1799"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A84C16" w:rsidRPr="009023EE" w14:paraId="2DE775F9" w14:textId="77777777" w:rsidTr="00AB2948">
        <w:tc>
          <w:tcPr>
            <w:tcW w:w="8584" w:type="dxa"/>
          </w:tcPr>
          <w:p w14:paraId="69952851" w14:textId="6C8C938E" w:rsidR="00C711BB" w:rsidRDefault="00EF4764"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00B04587" w:rsidRPr="008108DA">
              <w:rPr>
                <w:bCs/>
                <w:color w:val="000000" w:themeColor="text1"/>
                <w:sz w:val="20"/>
                <w:szCs w:val="20"/>
                <w:lang w:val="en-CA"/>
              </w:rPr>
              <w:tab/>
            </w:r>
            <w:r w:rsidR="00B04587" w:rsidRPr="008108DA">
              <w:rPr>
                <w:bCs/>
                <w:color w:val="000000" w:themeColor="text1"/>
                <w:sz w:val="20"/>
                <w:szCs w:val="20"/>
                <w:lang w:val="en-CA"/>
              </w:rPr>
              <w:tab/>
            </w:r>
            <w:proofErr w:type="spellStart"/>
            <w:proofErr w:type="gramStart"/>
            <w:r w:rsidRPr="008108DA">
              <w:rPr>
                <w:bCs/>
                <w:color w:val="000000" w:themeColor="text1"/>
                <w:sz w:val="20"/>
                <w:szCs w:val="20"/>
                <w:lang w:val="en-CA"/>
              </w:rPr>
              <w:t>levelBlockSize</w:t>
            </w:r>
            <w:proofErr w:type="spellEnd"/>
            <w:r w:rsidR="00251AF0" w:rsidRPr="00C711BB">
              <w:rPr>
                <w:bCs/>
                <w:color w:val="000000" w:themeColor="text1"/>
                <w:sz w:val="20"/>
                <w:szCs w:val="20"/>
                <w:lang w:val="en-CA"/>
              </w:rPr>
              <w:t>[</w:t>
            </w:r>
            <w:proofErr w:type="gramEnd"/>
            <w:r w:rsidR="00251AF0">
              <w:rPr>
                <w:bCs/>
                <w:color w:val="000000" w:themeColor="text1"/>
                <w:sz w:val="20"/>
                <w:szCs w:val="20"/>
                <w:lang w:val="en-CA"/>
              </w:rPr>
              <w:t> </w:t>
            </w:r>
            <w:proofErr w:type="spellStart"/>
            <w:r w:rsidR="00251AF0" w:rsidRPr="00C711BB">
              <w:rPr>
                <w:bCs/>
                <w:color w:val="000000" w:themeColor="text1"/>
                <w:sz w:val="20"/>
                <w:szCs w:val="20"/>
                <w:lang w:val="en-CA"/>
              </w:rPr>
              <w:t>displID</w:t>
            </w:r>
            <w:proofErr w:type="spellEnd"/>
            <w:r w:rsidR="00251AF0">
              <w:rPr>
                <w:bCs/>
                <w:color w:val="000000" w:themeColor="text1"/>
                <w:sz w:val="20"/>
                <w:szCs w:val="20"/>
                <w:lang w:val="en-CA"/>
              </w:rPr>
              <w:t> </w:t>
            </w:r>
            <w:r w:rsidR="00251AF0" w:rsidRPr="00C711BB">
              <w:rPr>
                <w:bCs/>
                <w:color w:val="000000" w:themeColor="text1"/>
                <w:sz w:val="20"/>
                <w:szCs w:val="20"/>
                <w:lang w:val="en-CA"/>
              </w:rPr>
              <w:t>]</w:t>
            </w:r>
            <w:r w:rsidRPr="008108DA">
              <w:rPr>
                <w:bCs/>
                <w:color w:val="000000" w:themeColor="text1"/>
                <w:sz w:val="20"/>
                <w:szCs w:val="20"/>
                <w:lang w:val="en-CA"/>
              </w:rPr>
              <w:t>[ level ] = </w:t>
            </w:r>
            <w:r w:rsidR="00A02703">
              <w:rPr>
                <w:bCs/>
                <w:color w:val="000000" w:themeColor="text1"/>
                <w:sz w:val="20"/>
                <w:szCs w:val="20"/>
                <w:lang w:val="en-CA"/>
              </w:rPr>
              <w:t>1 &lt;&lt; </w:t>
            </w:r>
          </w:p>
          <w:p w14:paraId="17DDAD27" w14:textId="64E1A1A0" w:rsidR="00A84C16" w:rsidRPr="008108DA" w:rsidRDefault="00C711BB"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00780916">
              <w:rPr>
                <w:bCs/>
                <w:color w:val="000000" w:themeColor="text1"/>
                <w:sz w:val="20"/>
                <w:szCs w:val="20"/>
                <w:lang w:val="en-CA"/>
              </w:rPr>
              <w:t>log2 </w:t>
            </w:r>
            <w:proofErr w:type="gramStart"/>
            <w:r w:rsidR="00780916">
              <w:rPr>
                <w:bCs/>
                <w:color w:val="000000" w:themeColor="text1"/>
                <w:sz w:val="20"/>
                <w:szCs w:val="20"/>
                <w:lang w:val="en-CA"/>
              </w:rPr>
              <w:t>(</w:t>
            </w:r>
            <w:r w:rsidR="00EF4764" w:rsidRPr="008108DA">
              <w:rPr>
                <w:bCs/>
                <w:color w:val="000000" w:themeColor="text1"/>
                <w:sz w:val="20"/>
                <w:szCs w:val="20"/>
                <w:lang w:val="en-CA"/>
              </w:rPr>
              <w:t> vertCount</w:t>
            </w:r>
            <w:proofErr w:type="gramEnd"/>
            <w:r w:rsidR="00251AF0" w:rsidRPr="00C711BB">
              <w:rPr>
                <w:bCs/>
                <w:color w:val="000000" w:themeColor="text1"/>
                <w:sz w:val="20"/>
                <w:szCs w:val="20"/>
                <w:lang w:val="en-CA"/>
              </w:rPr>
              <w:t>[</w:t>
            </w:r>
            <w:r w:rsidR="00251AF0">
              <w:rPr>
                <w:bCs/>
                <w:color w:val="000000" w:themeColor="text1"/>
                <w:sz w:val="20"/>
                <w:szCs w:val="20"/>
                <w:lang w:val="en-CA"/>
              </w:rPr>
              <w:t> </w:t>
            </w:r>
            <w:r w:rsidR="00251AF0" w:rsidRPr="00C711BB">
              <w:rPr>
                <w:bCs/>
                <w:color w:val="000000" w:themeColor="text1"/>
                <w:sz w:val="20"/>
                <w:szCs w:val="20"/>
                <w:lang w:val="en-CA"/>
              </w:rPr>
              <w:t>displID</w:t>
            </w:r>
            <w:r w:rsidR="00251AF0">
              <w:rPr>
                <w:bCs/>
                <w:color w:val="000000" w:themeColor="text1"/>
                <w:sz w:val="20"/>
                <w:szCs w:val="20"/>
                <w:lang w:val="en-CA"/>
              </w:rPr>
              <w:t> </w:t>
            </w:r>
            <w:r w:rsidR="00251AF0" w:rsidRPr="00C711BB">
              <w:rPr>
                <w:bCs/>
                <w:color w:val="000000" w:themeColor="text1"/>
                <w:sz w:val="20"/>
                <w:szCs w:val="20"/>
                <w:lang w:val="en-CA"/>
              </w:rPr>
              <w:t>]</w:t>
            </w:r>
            <w:r w:rsidR="00EF4764" w:rsidRPr="008108DA">
              <w:rPr>
                <w:bCs/>
                <w:color w:val="000000" w:themeColor="text1"/>
                <w:sz w:val="20"/>
                <w:szCs w:val="20"/>
                <w:lang w:val="en-CA"/>
              </w:rPr>
              <w:t>[ level ] </w:t>
            </w:r>
            <w:r w:rsidR="00EB030E">
              <w:rPr>
                <w:bCs/>
                <w:color w:val="000000" w:themeColor="text1"/>
                <w:sz w:val="20"/>
                <w:szCs w:val="20"/>
                <w:lang w:val="en-CA"/>
              </w:rPr>
              <w:t>/</w:t>
            </w:r>
            <w:r w:rsidR="00EF4764" w:rsidRPr="008108DA">
              <w:rPr>
                <w:bCs/>
                <w:color w:val="000000" w:themeColor="text1"/>
                <w:sz w:val="20"/>
                <w:szCs w:val="20"/>
                <w:lang w:val="en-CA"/>
              </w:rPr>
              <w:t> </w:t>
            </w:r>
            <w:r w:rsidR="00541906">
              <w:rPr>
                <w:bCs/>
                <w:color w:val="000000" w:themeColor="text1"/>
                <w:sz w:val="20"/>
                <w:szCs w:val="20"/>
                <w:lang w:val="en-CA"/>
              </w:rPr>
              <w:t>( </w:t>
            </w:r>
            <w:r w:rsidRPr="00C711BB">
              <w:rPr>
                <w:bCs/>
                <w:color w:val="000000" w:themeColor="text1"/>
                <w:sz w:val="20"/>
                <w:szCs w:val="20"/>
                <w:lang w:val="en-CA"/>
              </w:rPr>
              <w:t>ddu_lod_split_flag</w:t>
            </w:r>
            <w:r w:rsidR="00251AF0" w:rsidRPr="00C711BB">
              <w:rPr>
                <w:bCs/>
                <w:color w:val="000000" w:themeColor="text1"/>
                <w:sz w:val="20"/>
                <w:szCs w:val="20"/>
                <w:lang w:val="en-CA"/>
              </w:rPr>
              <w:t>[</w:t>
            </w:r>
            <w:r w:rsidR="00251AF0">
              <w:rPr>
                <w:bCs/>
                <w:color w:val="000000" w:themeColor="text1"/>
                <w:sz w:val="20"/>
                <w:szCs w:val="20"/>
                <w:lang w:val="en-CA"/>
              </w:rPr>
              <w:t> </w:t>
            </w:r>
            <w:r w:rsidR="00251AF0" w:rsidRPr="00C711BB">
              <w:rPr>
                <w:bCs/>
                <w:color w:val="000000" w:themeColor="text1"/>
                <w:sz w:val="20"/>
                <w:szCs w:val="20"/>
                <w:lang w:val="en-CA"/>
              </w:rPr>
              <w:t>displID</w:t>
            </w:r>
            <w:r w:rsidR="00251AF0">
              <w:rPr>
                <w:bCs/>
                <w:color w:val="000000" w:themeColor="text1"/>
                <w:sz w:val="20"/>
                <w:szCs w:val="20"/>
                <w:lang w:val="en-CA"/>
              </w:rPr>
              <w:t> </w:t>
            </w:r>
            <w:r w:rsidR="00251AF0" w:rsidRPr="00C711BB">
              <w:rPr>
                <w:bCs/>
                <w:color w:val="000000" w:themeColor="text1"/>
                <w:sz w:val="20"/>
                <w:szCs w:val="20"/>
                <w:lang w:val="en-CA"/>
              </w:rPr>
              <w:t>]</w:t>
            </w:r>
            <w:r w:rsidR="00EB030E" w:rsidRPr="008108DA">
              <w:rPr>
                <w:bCs/>
                <w:color w:val="000000" w:themeColor="text1"/>
                <w:sz w:val="20"/>
                <w:szCs w:val="20"/>
                <w:lang w:val="en-CA"/>
              </w:rPr>
              <w:t>[ level ]</w:t>
            </w:r>
            <w:r>
              <w:rPr>
                <w:bCs/>
                <w:color w:val="000000" w:themeColor="text1"/>
                <w:sz w:val="20"/>
                <w:szCs w:val="20"/>
                <w:lang w:val="en-CA"/>
              </w:rPr>
              <w:t> </w:t>
            </w:r>
            <w:r w:rsidR="00FD0A1F">
              <w:rPr>
                <w:bCs/>
                <w:color w:val="000000" w:themeColor="text1"/>
                <w:sz w:val="20"/>
                <w:szCs w:val="20"/>
                <w:lang w:val="en-CA"/>
              </w:rPr>
              <w:t>?</w:t>
            </w:r>
            <w:r>
              <w:rPr>
                <w:bCs/>
                <w:color w:val="000000" w:themeColor="text1"/>
                <w:sz w:val="20"/>
                <w:szCs w:val="20"/>
                <w:lang w:val="en-CA"/>
              </w:rPr>
              <w:t> </w:t>
            </w:r>
            <w:r>
              <w:rPr>
                <w:bCs/>
                <w:color w:val="000000" w:themeColor="text1"/>
                <w:sz w:val="20"/>
                <w:szCs w:val="20"/>
                <w:lang w:val="en-CA"/>
              </w:rPr>
              <w:br/>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proofErr w:type="spellStart"/>
            <w:r w:rsidRPr="00C711BB">
              <w:rPr>
                <w:bCs/>
                <w:color w:val="000000" w:themeColor="text1"/>
                <w:sz w:val="20"/>
                <w:szCs w:val="20"/>
                <w:lang w:val="en-CA"/>
              </w:rPr>
              <w:t>ddu_num_subblock_</w:t>
            </w:r>
            <w:proofErr w:type="gramStart"/>
            <w:r w:rsidRPr="00C711BB">
              <w:rPr>
                <w:bCs/>
                <w:color w:val="000000" w:themeColor="text1"/>
                <w:sz w:val="20"/>
                <w:szCs w:val="20"/>
                <w:lang w:val="en-CA"/>
              </w:rPr>
              <w:t>lod</w:t>
            </w:r>
            <w:proofErr w:type="spellEnd"/>
            <w:r w:rsidRPr="00C711BB">
              <w:rPr>
                <w:bCs/>
                <w:color w:val="000000" w:themeColor="text1"/>
                <w:sz w:val="20"/>
                <w:szCs w:val="20"/>
                <w:lang w:val="en-CA"/>
              </w:rPr>
              <w:t>[</w:t>
            </w:r>
            <w:proofErr w:type="gramEnd"/>
            <w:r>
              <w:rPr>
                <w:bCs/>
                <w:color w:val="000000" w:themeColor="text1"/>
                <w:sz w:val="20"/>
                <w:szCs w:val="20"/>
                <w:lang w:val="en-CA"/>
              </w:rPr>
              <w:t> </w:t>
            </w:r>
            <w:proofErr w:type="spellStart"/>
            <w:r w:rsidRPr="00C711BB">
              <w:rPr>
                <w:bCs/>
                <w:color w:val="000000" w:themeColor="text1"/>
                <w:sz w:val="20"/>
                <w:szCs w:val="20"/>
                <w:lang w:val="en-CA"/>
              </w:rPr>
              <w:t>displID</w:t>
            </w:r>
            <w:proofErr w:type="spellEnd"/>
            <w:r>
              <w:rPr>
                <w:bCs/>
                <w:color w:val="000000" w:themeColor="text1"/>
                <w:sz w:val="20"/>
                <w:szCs w:val="20"/>
                <w:lang w:val="en-CA"/>
              </w:rPr>
              <w:t> </w:t>
            </w:r>
            <w:r w:rsidRPr="00C711BB">
              <w:rPr>
                <w:bCs/>
                <w:color w:val="000000" w:themeColor="text1"/>
                <w:sz w:val="20"/>
                <w:szCs w:val="20"/>
                <w:lang w:val="en-CA"/>
              </w:rPr>
              <w:t>][</w:t>
            </w:r>
            <w:r>
              <w:rPr>
                <w:bCs/>
                <w:color w:val="000000" w:themeColor="text1"/>
                <w:sz w:val="20"/>
                <w:szCs w:val="20"/>
                <w:lang w:val="en-CA"/>
              </w:rPr>
              <w:t> level </w:t>
            </w:r>
            <w:r w:rsidRPr="00C711BB">
              <w:rPr>
                <w:bCs/>
                <w:color w:val="000000" w:themeColor="text1"/>
                <w:sz w:val="20"/>
                <w:szCs w:val="20"/>
                <w:lang w:val="en-CA"/>
              </w:rPr>
              <w:t>]</w:t>
            </w:r>
            <w:r>
              <w:rPr>
                <w:bCs/>
                <w:color w:val="000000" w:themeColor="text1"/>
                <w:sz w:val="20"/>
                <w:szCs w:val="20"/>
                <w:lang w:val="en-CA"/>
              </w:rPr>
              <w:t> : 1 )</w:t>
            </w:r>
            <w:r w:rsidR="00541906">
              <w:rPr>
                <w:bCs/>
                <w:color w:val="000000" w:themeColor="text1"/>
                <w:sz w:val="20"/>
                <w:szCs w:val="20"/>
                <w:lang w:val="en-CA"/>
              </w:rPr>
              <w:t> )</w:t>
            </w:r>
          </w:p>
        </w:tc>
        <w:tc>
          <w:tcPr>
            <w:tcW w:w="1157" w:type="dxa"/>
          </w:tcPr>
          <w:p w14:paraId="2E487CC6" w14:textId="77777777" w:rsidR="00A84C16" w:rsidRPr="008108DA" w:rsidRDefault="00A84C16"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F0D1D" w:rsidRPr="009023EE" w14:paraId="2949196B" w14:textId="77777777" w:rsidTr="00AB2948">
        <w:tc>
          <w:tcPr>
            <w:tcW w:w="8584" w:type="dxa"/>
          </w:tcPr>
          <w:p w14:paraId="0BE118C5" w14:textId="71F18C94"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for </w:t>
            </w:r>
            <w:proofErr w:type="gramStart"/>
            <w:r w:rsidRPr="008108DA">
              <w:rPr>
                <w:bCs/>
                <w:color w:val="000000" w:themeColor="text1"/>
                <w:sz w:val="20"/>
                <w:szCs w:val="20"/>
                <w:lang w:val="en-CA"/>
              </w:rPr>
              <w:t>( block</w:t>
            </w:r>
            <w:proofErr w:type="gramEnd"/>
            <w:r w:rsidRPr="008108DA">
              <w:rPr>
                <w:bCs/>
                <w:color w:val="000000" w:themeColor="text1"/>
                <w:sz w:val="20"/>
                <w:szCs w:val="20"/>
                <w:lang w:val="en-CA"/>
              </w:rPr>
              <w:t> = 0; block &lt; </w:t>
            </w:r>
            <w:r w:rsidR="00BF5340" w:rsidRPr="00BF5340">
              <w:rPr>
                <w:bCs/>
                <w:color w:val="000000" w:themeColor="text1"/>
                <w:sz w:val="20"/>
                <w:szCs w:val="20"/>
                <w:lang w:val="en-CA"/>
              </w:rPr>
              <w:t>ddu_num_subblock_lod</w:t>
            </w:r>
            <w:r w:rsidRPr="008108DA">
              <w:rPr>
                <w:bCs/>
                <w:color w:val="000000" w:themeColor="text1"/>
                <w:sz w:val="20"/>
                <w:szCs w:val="20"/>
                <w:lang w:val="en-CA"/>
              </w:rPr>
              <w:t>[ level ]; block ++ ){</w:t>
            </w:r>
          </w:p>
        </w:tc>
        <w:tc>
          <w:tcPr>
            <w:tcW w:w="1157" w:type="dxa"/>
          </w:tcPr>
          <w:p w14:paraId="557FF78F"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F0D1D" w:rsidRPr="009023EE" w14:paraId="574CB6DB" w14:textId="77777777" w:rsidTr="00AB2948">
        <w:tc>
          <w:tcPr>
            <w:tcW w:w="8584" w:type="dxa"/>
          </w:tcPr>
          <w:p w14:paraId="7460E9FF" w14:textId="0CC318C4"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proofErr w:type="spellStart"/>
            <w:r w:rsidRPr="008108DA">
              <w:rPr>
                <w:b/>
                <w:color w:val="000000" w:themeColor="text1"/>
                <w:sz w:val="20"/>
                <w:szCs w:val="20"/>
                <w:lang w:val="en-CA"/>
              </w:rPr>
              <w:t>ddu_nz_</w:t>
            </w:r>
            <w:proofErr w:type="gramStart"/>
            <w:r w:rsidRPr="008108DA">
              <w:rPr>
                <w:b/>
                <w:color w:val="000000" w:themeColor="text1"/>
                <w:sz w:val="20"/>
                <w:szCs w:val="20"/>
                <w:lang w:val="en-CA"/>
              </w:rPr>
              <w:t>subBlock</w:t>
            </w:r>
            <w:proofErr w:type="spellEnd"/>
            <w:r w:rsidRPr="008108DA">
              <w:rPr>
                <w:bCs/>
                <w:color w:val="000000" w:themeColor="text1"/>
                <w:sz w:val="20"/>
                <w:szCs w:val="20"/>
                <w:lang w:val="en-CA"/>
              </w:rPr>
              <w:t>[</w:t>
            </w:r>
            <w:proofErr w:type="gramEnd"/>
            <w:r w:rsidRPr="008108DA">
              <w:rPr>
                <w:bCs/>
                <w:color w:val="000000" w:themeColor="text1"/>
                <w:sz w:val="20"/>
                <w:szCs w:val="20"/>
                <w:lang w:val="en-CA"/>
              </w:rPr>
              <w:t> </w:t>
            </w:r>
            <w:proofErr w:type="spellStart"/>
            <w:r w:rsidRPr="008108DA">
              <w:rPr>
                <w:bCs/>
                <w:color w:val="000000" w:themeColor="text1"/>
                <w:sz w:val="20"/>
                <w:szCs w:val="20"/>
                <w:lang w:val="en-CA"/>
              </w:rPr>
              <w:t>displID</w:t>
            </w:r>
            <w:proofErr w:type="spellEnd"/>
            <w:r w:rsidRPr="008108DA">
              <w:rPr>
                <w:bCs/>
                <w:color w:val="000000" w:themeColor="text1"/>
                <w:sz w:val="20"/>
                <w:szCs w:val="20"/>
                <w:lang w:val="en-CA"/>
              </w:rPr>
              <w:t> ][ k ][ block ]</w:t>
            </w:r>
          </w:p>
        </w:tc>
        <w:tc>
          <w:tcPr>
            <w:tcW w:w="1157" w:type="dxa"/>
          </w:tcPr>
          <w:p w14:paraId="44FDCA75"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F0D1D" w:rsidRPr="009023EE" w14:paraId="26F16CD3" w14:textId="77777777" w:rsidTr="00AB2948">
        <w:tc>
          <w:tcPr>
            <w:tcW w:w="8584" w:type="dxa"/>
          </w:tcPr>
          <w:p w14:paraId="350FCCEC" w14:textId="41136B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if </w:t>
            </w:r>
            <w:proofErr w:type="gramStart"/>
            <w:r w:rsidRPr="008108DA">
              <w:rPr>
                <w:bCs/>
                <w:color w:val="000000" w:themeColor="text1"/>
                <w:sz w:val="20"/>
                <w:szCs w:val="20"/>
                <w:lang w:val="en-CA"/>
              </w:rPr>
              <w:t>( </w:t>
            </w:r>
            <w:proofErr w:type="spellStart"/>
            <w:r w:rsidRPr="008108DA">
              <w:rPr>
                <w:bCs/>
                <w:color w:val="000000" w:themeColor="text1"/>
                <w:sz w:val="20"/>
                <w:szCs w:val="20"/>
                <w:lang w:val="en-CA"/>
              </w:rPr>
              <w:t>dpdu</w:t>
            </w:r>
            <w:proofErr w:type="gramEnd"/>
            <w:r w:rsidRPr="008108DA">
              <w:rPr>
                <w:bCs/>
                <w:color w:val="000000" w:themeColor="text1"/>
                <w:sz w:val="20"/>
                <w:szCs w:val="20"/>
                <w:lang w:val="en-CA"/>
              </w:rPr>
              <w:t>_nz_subBlock</w:t>
            </w:r>
            <w:proofErr w:type="spellEnd"/>
            <w:r w:rsidRPr="008108DA">
              <w:rPr>
                <w:bCs/>
                <w:color w:val="000000" w:themeColor="text1"/>
                <w:sz w:val="20"/>
                <w:szCs w:val="20"/>
                <w:lang w:val="en-CA"/>
              </w:rPr>
              <w:t>[ </w:t>
            </w:r>
            <w:proofErr w:type="spellStart"/>
            <w:r w:rsidRPr="008108DA">
              <w:rPr>
                <w:bCs/>
                <w:color w:val="000000" w:themeColor="text1"/>
                <w:sz w:val="20"/>
                <w:szCs w:val="20"/>
                <w:lang w:val="en-CA"/>
              </w:rPr>
              <w:t>displID</w:t>
            </w:r>
            <w:proofErr w:type="spellEnd"/>
            <w:r w:rsidRPr="008108DA">
              <w:rPr>
                <w:bCs/>
                <w:color w:val="000000" w:themeColor="text1"/>
                <w:sz w:val="20"/>
                <w:szCs w:val="20"/>
                <w:lang w:val="en-CA"/>
              </w:rPr>
              <w:t> ][ k ][ block ]</w:t>
            </w:r>
            <w:r w:rsidR="00D4137B">
              <w:rPr>
                <w:bCs/>
                <w:color w:val="000000" w:themeColor="text1"/>
                <w:sz w:val="20"/>
                <w:szCs w:val="20"/>
                <w:lang w:val="en-CA"/>
              </w:rPr>
              <w:t> </w:t>
            </w:r>
            <w:r w:rsidR="00AE6E05">
              <w:rPr>
                <w:bCs/>
                <w:color w:val="000000" w:themeColor="text1"/>
                <w:sz w:val="20"/>
                <w:szCs w:val="20"/>
                <w:lang w:val="en-CA"/>
              </w:rPr>
              <w:br/>
            </w:r>
            <w:r w:rsidR="00AE6E05" w:rsidRPr="008108DA">
              <w:rPr>
                <w:bCs/>
                <w:color w:val="000000" w:themeColor="text1"/>
                <w:sz w:val="20"/>
                <w:szCs w:val="20"/>
                <w:lang w:val="en-CA"/>
              </w:rPr>
              <w:tab/>
            </w:r>
            <w:r w:rsidR="00AE6E05" w:rsidRPr="008108DA">
              <w:rPr>
                <w:bCs/>
                <w:color w:val="000000" w:themeColor="text1"/>
                <w:sz w:val="20"/>
                <w:szCs w:val="20"/>
                <w:lang w:val="en-CA"/>
              </w:rPr>
              <w:tab/>
            </w:r>
            <w:r w:rsidR="00AE6E05" w:rsidRPr="008108DA">
              <w:rPr>
                <w:bCs/>
                <w:color w:val="000000" w:themeColor="text1"/>
                <w:sz w:val="20"/>
                <w:szCs w:val="20"/>
                <w:lang w:val="en-CA"/>
              </w:rPr>
              <w:tab/>
            </w:r>
            <w:r w:rsidR="00AE6E05" w:rsidRPr="008108DA">
              <w:rPr>
                <w:bCs/>
                <w:color w:val="000000" w:themeColor="text1"/>
                <w:sz w:val="20"/>
                <w:szCs w:val="20"/>
                <w:lang w:val="en-CA"/>
              </w:rPr>
              <w:tab/>
            </w:r>
            <w:r w:rsidR="00AE6E05" w:rsidRPr="008108DA">
              <w:rPr>
                <w:bCs/>
                <w:color w:val="000000" w:themeColor="text1"/>
                <w:sz w:val="20"/>
                <w:szCs w:val="20"/>
                <w:lang w:val="en-CA"/>
              </w:rPr>
              <w:tab/>
            </w:r>
            <w:r w:rsidR="00D4137B">
              <w:rPr>
                <w:bCs/>
                <w:color w:val="000000" w:themeColor="text1"/>
                <w:sz w:val="20"/>
                <w:szCs w:val="20"/>
                <w:lang w:val="en-CA"/>
              </w:rPr>
              <w:t>&amp;&amp; </w:t>
            </w:r>
            <w:proofErr w:type="spellStart"/>
            <w:r w:rsidR="00D4137B">
              <w:rPr>
                <w:bCs/>
                <w:color w:val="000000" w:themeColor="text1"/>
                <w:sz w:val="20"/>
                <w:szCs w:val="20"/>
                <w:lang w:val="en-CA"/>
              </w:rPr>
              <w:t>ddu_lod_split_flag</w:t>
            </w:r>
            <w:proofErr w:type="spellEnd"/>
            <w:r w:rsidR="00AE6E05" w:rsidRPr="008108DA">
              <w:rPr>
                <w:bCs/>
                <w:color w:val="000000" w:themeColor="text1"/>
                <w:sz w:val="20"/>
                <w:szCs w:val="20"/>
                <w:lang w:val="en-CA"/>
              </w:rPr>
              <w:t>[ </w:t>
            </w:r>
            <w:proofErr w:type="spellStart"/>
            <w:r w:rsidR="00AE6E05" w:rsidRPr="008108DA">
              <w:rPr>
                <w:bCs/>
                <w:color w:val="000000" w:themeColor="text1"/>
                <w:sz w:val="20"/>
                <w:szCs w:val="20"/>
                <w:lang w:val="en-CA"/>
              </w:rPr>
              <w:t>displID</w:t>
            </w:r>
            <w:proofErr w:type="spellEnd"/>
            <w:r w:rsidR="00AE6E05" w:rsidRPr="008108DA">
              <w:rPr>
                <w:bCs/>
                <w:color w:val="000000" w:themeColor="text1"/>
                <w:sz w:val="20"/>
                <w:szCs w:val="20"/>
                <w:lang w:val="en-CA"/>
              </w:rPr>
              <w:t> ]</w:t>
            </w:r>
            <w:r w:rsidR="00AE6E05">
              <w:rPr>
                <w:bCs/>
                <w:color w:val="000000" w:themeColor="text1"/>
                <w:sz w:val="20"/>
                <w:szCs w:val="20"/>
                <w:lang w:val="en-CA"/>
              </w:rPr>
              <w:t>[ level ]</w:t>
            </w:r>
            <w:r w:rsidRPr="008108DA">
              <w:rPr>
                <w:bCs/>
                <w:color w:val="000000" w:themeColor="text1"/>
                <w:sz w:val="20"/>
                <w:szCs w:val="20"/>
                <w:lang w:val="en-CA"/>
              </w:rPr>
              <w:t>){</w:t>
            </w:r>
          </w:p>
        </w:tc>
        <w:tc>
          <w:tcPr>
            <w:tcW w:w="1157" w:type="dxa"/>
          </w:tcPr>
          <w:p w14:paraId="3A3539A6"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A021C" w:rsidRPr="009023EE" w14:paraId="360AF52B" w14:textId="77777777" w:rsidTr="00AB2948">
        <w:tc>
          <w:tcPr>
            <w:tcW w:w="8584" w:type="dxa"/>
          </w:tcPr>
          <w:p w14:paraId="7A5DF610" w14:textId="378735C3" w:rsidR="00DA021C" w:rsidRPr="008108DA" w:rsidRDefault="00F00686" w:rsidP="008108D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proofErr w:type="spellStart"/>
            <w:proofErr w:type="gramStart"/>
            <w:r w:rsidR="00D35992" w:rsidRPr="008108DA">
              <w:rPr>
                <w:bCs/>
                <w:color w:val="000000" w:themeColor="text1"/>
                <w:sz w:val="20"/>
                <w:szCs w:val="20"/>
                <w:lang w:val="en-CA"/>
              </w:rPr>
              <w:t>vStart</w:t>
            </w:r>
            <w:proofErr w:type="spellEnd"/>
            <w:r w:rsidR="00D35992" w:rsidRPr="008108DA">
              <w:rPr>
                <w:bCs/>
                <w:color w:val="000000" w:themeColor="text1"/>
                <w:sz w:val="20"/>
                <w:szCs w:val="20"/>
                <w:lang w:val="en-CA"/>
              </w:rPr>
              <w:t>[</w:t>
            </w:r>
            <w:proofErr w:type="gramEnd"/>
            <w:r w:rsidR="001477F1" w:rsidRPr="008108DA">
              <w:rPr>
                <w:bCs/>
                <w:color w:val="000000" w:themeColor="text1"/>
                <w:sz w:val="20"/>
                <w:szCs w:val="20"/>
                <w:lang w:val="en-CA"/>
              </w:rPr>
              <w:t> </w:t>
            </w:r>
            <w:r w:rsidR="00D35992" w:rsidRPr="008108DA">
              <w:rPr>
                <w:bCs/>
                <w:color w:val="000000" w:themeColor="text1"/>
                <w:sz w:val="20"/>
                <w:szCs w:val="20"/>
                <w:lang w:val="en-CA"/>
              </w:rPr>
              <w:t>level</w:t>
            </w:r>
            <w:r w:rsidR="001477F1" w:rsidRPr="008108DA">
              <w:rPr>
                <w:bCs/>
                <w:color w:val="000000" w:themeColor="text1"/>
                <w:sz w:val="20"/>
                <w:szCs w:val="20"/>
                <w:lang w:val="en-CA"/>
              </w:rPr>
              <w:t> </w:t>
            </w:r>
            <w:r w:rsidR="00D35992" w:rsidRPr="008108DA">
              <w:rPr>
                <w:bCs/>
                <w:color w:val="000000" w:themeColor="text1"/>
                <w:sz w:val="20"/>
                <w:szCs w:val="20"/>
                <w:lang w:val="en-CA"/>
              </w:rPr>
              <w:t>]</w:t>
            </w:r>
            <w:r w:rsidR="006A7AEE" w:rsidRPr="008108DA">
              <w:rPr>
                <w:bCs/>
                <w:color w:val="000000" w:themeColor="text1"/>
                <w:sz w:val="20"/>
                <w:szCs w:val="20"/>
                <w:lang w:val="en-CA"/>
              </w:rPr>
              <w:t> </w:t>
            </w:r>
            <w:r w:rsidR="00D35992" w:rsidRPr="008108DA">
              <w:rPr>
                <w:bCs/>
                <w:color w:val="000000" w:themeColor="text1"/>
                <w:sz w:val="20"/>
                <w:szCs w:val="20"/>
                <w:lang w:val="en-CA"/>
              </w:rPr>
              <w:t>=</w:t>
            </w:r>
            <w:r w:rsidR="00B31906">
              <w:rPr>
                <w:bCs/>
                <w:color w:val="000000" w:themeColor="text1"/>
                <w:sz w:val="20"/>
                <w:szCs w:val="20"/>
                <w:lang w:val="en-CA"/>
              </w:rPr>
              <w:br/>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t>(</w:t>
            </w:r>
            <w:r w:rsidR="0049602F" w:rsidRPr="008108DA">
              <w:rPr>
                <w:bCs/>
                <w:color w:val="000000" w:themeColor="text1"/>
                <w:sz w:val="20"/>
                <w:szCs w:val="20"/>
                <w:lang w:val="en-CA"/>
              </w:rPr>
              <w:t> level == 0?</w:t>
            </w:r>
            <w:r w:rsidR="006A7AEE" w:rsidRPr="008108DA">
              <w:rPr>
                <w:bCs/>
                <w:color w:val="000000" w:themeColor="text1"/>
                <w:sz w:val="20"/>
                <w:szCs w:val="20"/>
                <w:lang w:val="en-CA"/>
              </w:rPr>
              <w:t> </w:t>
            </w:r>
            <w:proofErr w:type="gramStart"/>
            <w:r w:rsidR="00D35992" w:rsidRPr="008108DA">
              <w:rPr>
                <w:bCs/>
                <w:color w:val="000000" w:themeColor="text1"/>
                <w:sz w:val="20"/>
                <w:szCs w:val="20"/>
                <w:lang w:val="en-CA"/>
              </w:rPr>
              <w:t>0</w:t>
            </w:r>
            <w:r w:rsidR="00976B4B" w:rsidRPr="008108DA">
              <w:rPr>
                <w:bCs/>
                <w:color w:val="000000" w:themeColor="text1"/>
                <w:sz w:val="20"/>
                <w:szCs w:val="20"/>
                <w:lang w:val="en-CA"/>
              </w:rPr>
              <w:t> </w:t>
            </w:r>
            <w:r w:rsidR="005974D7" w:rsidRPr="008108DA">
              <w:rPr>
                <w:bCs/>
                <w:color w:val="000000" w:themeColor="text1"/>
                <w:sz w:val="20"/>
                <w:szCs w:val="20"/>
                <w:lang w:val="en-CA"/>
              </w:rPr>
              <w:t>:</w:t>
            </w:r>
            <w:proofErr w:type="gramEnd"/>
            <w:r w:rsidR="00976B4B" w:rsidRPr="008108DA">
              <w:rPr>
                <w:bCs/>
                <w:color w:val="000000" w:themeColor="text1"/>
                <w:sz w:val="20"/>
                <w:szCs w:val="20"/>
                <w:lang w:val="en-CA"/>
              </w:rPr>
              <w:t> </w:t>
            </w:r>
            <w:proofErr w:type="spellStart"/>
            <w:r w:rsidR="00D35992" w:rsidRPr="008108DA">
              <w:rPr>
                <w:bCs/>
                <w:color w:val="000000" w:themeColor="text1"/>
                <w:sz w:val="20"/>
                <w:szCs w:val="20"/>
                <w:lang w:val="en-CA"/>
              </w:rPr>
              <w:t>vStart</w:t>
            </w:r>
            <w:proofErr w:type="spellEnd"/>
            <w:r w:rsidR="00D35992" w:rsidRPr="008108DA">
              <w:rPr>
                <w:bCs/>
                <w:color w:val="000000" w:themeColor="text1"/>
                <w:sz w:val="20"/>
                <w:szCs w:val="20"/>
                <w:lang w:val="en-CA"/>
              </w:rPr>
              <w:t>[</w:t>
            </w:r>
            <w:r w:rsidR="008827C2" w:rsidRPr="008108DA">
              <w:rPr>
                <w:bCs/>
                <w:color w:val="000000" w:themeColor="text1"/>
                <w:sz w:val="20"/>
                <w:szCs w:val="20"/>
                <w:lang w:val="en-CA"/>
              </w:rPr>
              <w:t> </w:t>
            </w:r>
            <w:r w:rsidR="00D35992" w:rsidRPr="008108DA">
              <w:rPr>
                <w:bCs/>
                <w:color w:val="000000" w:themeColor="text1"/>
                <w:sz w:val="20"/>
                <w:szCs w:val="20"/>
                <w:lang w:val="en-CA"/>
              </w:rPr>
              <w:t>level</w:t>
            </w:r>
            <w:r w:rsidR="008827C2" w:rsidRPr="008108DA">
              <w:rPr>
                <w:bCs/>
                <w:color w:val="000000" w:themeColor="text1"/>
                <w:sz w:val="20"/>
                <w:szCs w:val="20"/>
                <w:lang w:val="en-CA"/>
              </w:rPr>
              <w:t> – </w:t>
            </w:r>
            <w:r w:rsidR="005974D7" w:rsidRPr="008108DA">
              <w:rPr>
                <w:bCs/>
                <w:color w:val="000000" w:themeColor="text1"/>
                <w:sz w:val="20"/>
                <w:szCs w:val="20"/>
                <w:lang w:val="en-CA"/>
              </w:rPr>
              <w:t>1</w:t>
            </w:r>
            <w:r w:rsidR="008827C2" w:rsidRPr="008108DA">
              <w:rPr>
                <w:bCs/>
                <w:color w:val="000000" w:themeColor="text1"/>
                <w:sz w:val="20"/>
                <w:szCs w:val="20"/>
                <w:lang w:val="en-CA"/>
              </w:rPr>
              <w:t> </w:t>
            </w:r>
            <w:r w:rsidR="00D35992" w:rsidRPr="008108DA">
              <w:rPr>
                <w:bCs/>
                <w:color w:val="000000" w:themeColor="text1"/>
                <w:sz w:val="20"/>
                <w:szCs w:val="20"/>
                <w:lang w:val="en-CA"/>
              </w:rPr>
              <w:t>]</w:t>
            </w:r>
            <w:r w:rsidR="008827C2" w:rsidRPr="008108DA">
              <w:rPr>
                <w:bCs/>
                <w:color w:val="000000" w:themeColor="text1"/>
                <w:sz w:val="20"/>
                <w:szCs w:val="20"/>
                <w:lang w:val="en-CA"/>
              </w:rPr>
              <w:t> </w:t>
            </w:r>
            <w:r w:rsidR="00D35992" w:rsidRPr="008108DA">
              <w:rPr>
                <w:bCs/>
                <w:color w:val="000000" w:themeColor="text1"/>
                <w:sz w:val="20"/>
                <w:szCs w:val="20"/>
                <w:lang w:val="en-CA"/>
              </w:rPr>
              <w:t>+</w:t>
            </w:r>
            <w:r w:rsidR="008827C2" w:rsidRPr="008108DA">
              <w:rPr>
                <w:bCs/>
                <w:color w:val="000000" w:themeColor="text1"/>
                <w:sz w:val="20"/>
                <w:szCs w:val="20"/>
                <w:lang w:val="en-CA"/>
              </w:rPr>
              <w:t> </w:t>
            </w:r>
            <w:proofErr w:type="spellStart"/>
            <w:r w:rsidR="00D35992" w:rsidRPr="008108DA">
              <w:rPr>
                <w:bCs/>
                <w:color w:val="000000" w:themeColor="text1"/>
                <w:sz w:val="20"/>
                <w:szCs w:val="20"/>
                <w:lang w:val="en-CA"/>
              </w:rPr>
              <w:t>vertCount</w:t>
            </w:r>
            <w:proofErr w:type="spellEnd"/>
            <w:r w:rsidR="00D35992" w:rsidRPr="008108DA">
              <w:rPr>
                <w:bCs/>
                <w:color w:val="000000" w:themeColor="text1"/>
                <w:sz w:val="20"/>
                <w:szCs w:val="20"/>
                <w:lang w:val="en-CA"/>
              </w:rPr>
              <w:t>[</w:t>
            </w:r>
            <w:r w:rsidR="008827C2" w:rsidRPr="008108DA">
              <w:rPr>
                <w:bCs/>
                <w:color w:val="000000" w:themeColor="text1"/>
                <w:sz w:val="20"/>
                <w:szCs w:val="20"/>
                <w:lang w:val="en-CA"/>
              </w:rPr>
              <w:t> </w:t>
            </w:r>
            <w:r w:rsidR="00D35992" w:rsidRPr="008108DA">
              <w:rPr>
                <w:bCs/>
                <w:color w:val="000000" w:themeColor="text1"/>
                <w:sz w:val="20"/>
                <w:szCs w:val="20"/>
                <w:lang w:val="en-CA"/>
              </w:rPr>
              <w:t>level</w:t>
            </w:r>
            <w:r w:rsidR="008827C2" w:rsidRPr="008108DA">
              <w:rPr>
                <w:bCs/>
                <w:color w:val="000000" w:themeColor="text1"/>
                <w:sz w:val="20"/>
                <w:szCs w:val="20"/>
                <w:lang w:val="en-CA"/>
              </w:rPr>
              <w:t> – </w:t>
            </w:r>
            <w:r w:rsidR="00D35992" w:rsidRPr="008108DA">
              <w:rPr>
                <w:bCs/>
                <w:color w:val="000000" w:themeColor="text1"/>
                <w:sz w:val="20"/>
                <w:szCs w:val="20"/>
                <w:lang w:val="en-CA"/>
              </w:rPr>
              <w:t>1</w:t>
            </w:r>
            <w:r w:rsidR="008827C2" w:rsidRPr="008108DA">
              <w:rPr>
                <w:bCs/>
                <w:color w:val="000000" w:themeColor="text1"/>
                <w:sz w:val="20"/>
                <w:szCs w:val="20"/>
                <w:lang w:val="en-CA"/>
              </w:rPr>
              <w:t> </w:t>
            </w:r>
            <w:r w:rsidR="00D35992" w:rsidRPr="008108DA">
              <w:rPr>
                <w:bCs/>
                <w:color w:val="000000" w:themeColor="text1"/>
                <w:sz w:val="20"/>
                <w:szCs w:val="20"/>
                <w:lang w:val="en-CA"/>
              </w:rPr>
              <w:t>]</w:t>
            </w:r>
            <w:r w:rsidR="00B31906">
              <w:rPr>
                <w:bCs/>
                <w:color w:val="000000" w:themeColor="text1"/>
                <w:sz w:val="20"/>
                <w:szCs w:val="20"/>
                <w:lang w:val="en-CA"/>
              </w:rPr>
              <w:t>)</w:t>
            </w:r>
          </w:p>
        </w:tc>
        <w:tc>
          <w:tcPr>
            <w:tcW w:w="1157" w:type="dxa"/>
          </w:tcPr>
          <w:p w14:paraId="01B5C9CA" w14:textId="77777777" w:rsidR="00DA021C" w:rsidRPr="008108DA" w:rsidRDefault="00DA021C"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A021C" w:rsidRPr="009023EE" w14:paraId="0BEA31AD" w14:textId="77777777" w:rsidTr="00AB2948">
        <w:tc>
          <w:tcPr>
            <w:tcW w:w="8584" w:type="dxa"/>
          </w:tcPr>
          <w:p w14:paraId="5D6C4199" w14:textId="5646DA23" w:rsidR="00DA021C" w:rsidRPr="008108DA" w:rsidRDefault="00AF25B2" w:rsidP="008108D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proofErr w:type="spellStart"/>
            <w:proofErr w:type="gramStart"/>
            <w:r w:rsidR="006A0961" w:rsidRPr="008108DA">
              <w:rPr>
                <w:bCs/>
                <w:color w:val="000000" w:themeColor="text1"/>
                <w:sz w:val="20"/>
                <w:szCs w:val="20"/>
                <w:lang w:val="en-CA"/>
              </w:rPr>
              <w:t>vBlockStart</w:t>
            </w:r>
            <w:proofErr w:type="spellEnd"/>
            <w:r w:rsidR="006A0961" w:rsidRPr="008108DA">
              <w:rPr>
                <w:bCs/>
                <w:color w:val="000000" w:themeColor="text1"/>
                <w:sz w:val="20"/>
                <w:szCs w:val="20"/>
                <w:lang w:val="en-CA"/>
              </w:rPr>
              <w:t>[</w:t>
            </w:r>
            <w:proofErr w:type="gramEnd"/>
            <w:r w:rsidR="00473D1D" w:rsidRPr="008108DA">
              <w:rPr>
                <w:bCs/>
                <w:color w:val="000000" w:themeColor="text1"/>
                <w:sz w:val="20"/>
                <w:szCs w:val="20"/>
                <w:lang w:val="en-CA"/>
              </w:rPr>
              <w:t> </w:t>
            </w:r>
            <w:r w:rsidR="006A0961" w:rsidRPr="008108DA">
              <w:rPr>
                <w:bCs/>
                <w:color w:val="000000" w:themeColor="text1"/>
                <w:sz w:val="20"/>
                <w:szCs w:val="20"/>
                <w:lang w:val="en-CA"/>
              </w:rPr>
              <w:t>level</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block</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B31906">
              <w:rPr>
                <w:bCs/>
                <w:color w:val="000000" w:themeColor="text1"/>
                <w:sz w:val="20"/>
                <w:szCs w:val="20"/>
                <w:lang w:val="en-CA"/>
              </w:rPr>
              <w:br/>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proofErr w:type="spellStart"/>
            <w:r w:rsidR="006A0961" w:rsidRPr="008108DA">
              <w:rPr>
                <w:bCs/>
                <w:color w:val="000000" w:themeColor="text1"/>
                <w:sz w:val="20"/>
                <w:szCs w:val="20"/>
                <w:lang w:val="en-CA"/>
              </w:rPr>
              <w:t>vStart</w:t>
            </w:r>
            <w:proofErr w:type="spellEnd"/>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level</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block</w:t>
            </w:r>
            <w:r w:rsidR="00473D1D" w:rsidRPr="008108DA">
              <w:rPr>
                <w:bCs/>
                <w:color w:val="000000" w:themeColor="text1"/>
                <w:sz w:val="20"/>
                <w:szCs w:val="20"/>
                <w:lang w:val="en-CA"/>
              </w:rPr>
              <w:t> </w:t>
            </w:r>
            <w:r w:rsidR="006A0961" w:rsidRPr="008108DA">
              <w:rPr>
                <w:bCs/>
                <w:color w:val="000000" w:themeColor="text1"/>
                <w:sz w:val="20"/>
                <w:szCs w:val="20"/>
                <w:lang w:val="en-CA"/>
              </w:rPr>
              <w:t>*</w:t>
            </w:r>
            <w:r w:rsidR="00473D1D" w:rsidRPr="008108DA">
              <w:rPr>
                <w:bCs/>
                <w:color w:val="000000" w:themeColor="text1"/>
                <w:sz w:val="20"/>
                <w:szCs w:val="20"/>
                <w:lang w:val="en-CA"/>
              </w:rPr>
              <w:t> </w:t>
            </w:r>
            <w:proofErr w:type="spellStart"/>
            <w:r w:rsidR="006A0961" w:rsidRPr="008108DA">
              <w:rPr>
                <w:bCs/>
                <w:color w:val="000000" w:themeColor="text1"/>
                <w:sz w:val="20"/>
                <w:szCs w:val="20"/>
                <w:lang w:val="en-CA"/>
              </w:rPr>
              <w:t>levelBlockSize</w:t>
            </w:r>
            <w:proofErr w:type="spellEnd"/>
            <w:r w:rsidR="006A0961" w:rsidRPr="008108DA">
              <w:rPr>
                <w:bCs/>
                <w:color w:val="000000" w:themeColor="text1"/>
                <w:sz w:val="20"/>
                <w:szCs w:val="20"/>
                <w:lang w:val="en-CA"/>
              </w:rPr>
              <w:t>[</w:t>
            </w:r>
            <w:r w:rsidR="00473D1D" w:rsidRPr="008108DA">
              <w:rPr>
                <w:bCs/>
                <w:color w:val="000000" w:themeColor="text1"/>
                <w:sz w:val="20"/>
                <w:szCs w:val="20"/>
                <w:lang w:val="en-CA"/>
              </w:rPr>
              <w:t> </w:t>
            </w:r>
            <w:r w:rsidR="006A0961" w:rsidRPr="008108DA">
              <w:rPr>
                <w:bCs/>
                <w:color w:val="000000" w:themeColor="text1"/>
                <w:sz w:val="20"/>
                <w:szCs w:val="20"/>
                <w:lang w:val="en-CA"/>
              </w:rPr>
              <w:t>level</w:t>
            </w:r>
            <w:r w:rsidR="00473D1D" w:rsidRPr="008108DA">
              <w:rPr>
                <w:bCs/>
                <w:color w:val="000000" w:themeColor="text1"/>
                <w:sz w:val="20"/>
                <w:szCs w:val="20"/>
                <w:lang w:val="en-CA"/>
              </w:rPr>
              <w:t> </w:t>
            </w:r>
            <w:r w:rsidR="00A94167" w:rsidRPr="008108DA">
              <w:rPr>
                <w:bCs/>
                <w:color w:val="000000" w:themeColor="text1"/>
                <w:sz w:val="20"/>
                <w:szCs w:val="20"/>
                <w:lang w:val="en-CA"/>
              </w:rPr>
              <w:t>]</w:t>
            </w:r>
          </w:p>
        </w:tc>
        <w:tc>
          <w:tcPr>
            <w:tcW w:w="1157" w:type="dxa"/>
          </w:tcPr>
          <w:p w14:paraId="1D1D664C" w14:textId="77777777" w:rsidR="00DA021C" w:rsidRPr="008108DA" w:rsidRDefault="00DA021C"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DA021C" w:rsidRPr="009023EE" w14:paraId="41EFC718" w14:textId="77777777" w:rsidTr="00AB2948">
        <w:tc>
          <w:tcPr>
            <w:tcW w:w="8584" w:type="dxa"/>
          </w:tcPr>
          <w:p w14:paraId="328078F0" w14:textId="5544DF53" w:rsidR="00DA021C" w:rsidRPr="008108DA" w:rsidRDefault="00042818"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proofErr w:type="spellStart"/>
            <w:proofErr w:type="gramStart"/>
            <w:r w:rsidR="00A94167" w:rsidRPr="008108DA">
              <w:rPr>
                <w:bCs/>
                <w:color w:val="000000" w:themeColor="text1"/>
                <w:sz w:val="20"/>
                <w:szCs w:val="20"/>
                <w:lang w:val="en-CA"/>
              </w:rPr>
              <w:t>vBlockEnd</w:t>
            </w:r>
            <w:proofErr w:type="spellEnd"/>
            <w:r w:rsidR="00A94167" w:rsidRPr="008108DA">
              <w:rPr>
                <w:bCs/>
                <w:color w:val="000000" w:themeColor="text1"/>
                <w:sz w:val="20"/>
                <w:szCs w:val="20"/>
                <w:lang w:val="en-CA"/>
              </w:rPr>
              <w:t>[</w:t>
            </w:r>
            <w:proofErr w:type="gramEnd"/>
            <w:r w:rsidR="00B306FD" w:rsidRPr="008108DA">
              <w:rPr>
                <w:bCs/>
                <w:color w:val="000000" w:themeColor="text1"/>
                <w:sz w:val="20"/>
                <w:szCs w:val="20"/>
                <w:lang w:val="en-CA"/>
              </w:rPr>
              <w:t> </w:t>
            </w:r>
            <w:r w:rsidR="00A94167" w:rsidRPr="008108DA">
              <w:rPr>
                <w:bCs/>
                <w:color w:val="000000" w:themeColor="text1"/>
                <w:sz w:val="20"/>
                <w:szCs w:val="20"/>
                <w:lang w:val="en-CA"/>
              </w:rPr>
              <w:t>level</w:t>
            </w:r>
            <w:r w:rsidR="00B306FD" w:rsidRPr="008108DA">
              <w:rPr>
                <w:bCs/>
                <w:color w:val="000000" w:themeColor="text1"/>
                <w:sz w:val="20"/>
                <w:szCs w:val="20"/>
                <w:lang w:val="en-CA"/>
              </w:rPr>
              <w:t> </w:t>
            </w:r>
            <w:r w:rsidR="00A94167" w:rsidRPr="008108DA">
              <w:rPr>
                <w:bCs/>
                <w:color w:val="000000" w:themeColor="text1"/>
                <w:sz w:val="20"/>
                <w:szCs w:val="20"/>
                <w:lang w:val="en-CA"/>
              </w:rPr>
              <w:t>][</w:t>
            </w:r>
            <w:r w:rsidR="00B306FD" w:rsidRPr="008108DA">
              <w:rPr>
                <w:bCs/>
                <w:color w:val="000000" w:themeColor="text1"/>
                <w:sz w:val="20"/>
                <w:szCs w:val="20"/>
                <w:lang w:val="en-CA"/>
              </w:rPr>
              <w:t> </w:t>
            </w:r>
            <w:r w:rsidR="00A94167" w:rsidRPr="008108DA">
              <w:rPr>
                <w:bCs/>
                <w:color w:val="000000" w:themeColor="text1"/>
                <w:sz w:val="20"/>
                <w:szCs w:val="20"/>
                <w:lang w:val="en-CA"/>
              </w:rPr>
              <w:t>block</w:t>
            </w:r>
            <w:r w:rsidR="00B306FD" w:rsidRPr="008108DA">
              <w:rPr>
                <w:bCs/>
                <w:color w:val="000000" w:themeColor="text1"/>
                <w:sz w:val="20"/>
                <w:szCs w:val="20"/>
                <w:lang w:val="en-CA"/>
              </w:rPr>
              <w:t> </w:t>
            </w:r>
            <w:r w:rsidR="00A94167" w:rsidRPr="008108DA">
              <w:rPr>
                <w:bCs/>
                <w:color w:val="000000" w:themeColor="text1"/>
                <w:sz w:val="20"/>
                <w:szCs w:val="20"/>
                <w:lang w:val="en-CA"/>
              </w:rPr>
              <w:t>]</w:t>
            </w:r>
            <w:r w:rsidR="00B306FD" w:rsidRPr="008108DA">
              <w:rPr>
                <w:bCs/>
                <w:color w:val="000000" w:themeColor="text1"/>
                <w:sz w:val="20"/>
                <w:szCs w:val="20"/>
                <w:lang w:val="en-CA"/>
              </w:rPr>
              <w:t> </w:t>
            </w:r>
            <w:r w:rsidR="00A94167" w:rsidRPr="008108DA">
              <w:rPr>
                <w:bCs/>
                <w:color w:val="000000" w:themeColor="text1"/>
                <w:sz w:val="20"/>
                <w:szCs w:val="20"/>
                <w:lang w:val="en-CA"/>
              </w:rPr>
              <w:t>=</w:t>
            </w:r>
            <w:r w:rsidR="0075178D">
              <w:rPr>
                <w:bCs/>
                <w:color w:val="000000" w:themeColor="text1"/>
                <w:sz w:val="20"/>
                <w:szCs w:val="20"/>
                <w:lang w:val="en-CA"/>
              </w:rPr>
              <w:br/>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A94167" w:rsidRPr="008108DA">
              <w:rPr>
                <w:bCs/>
                <w:color w:val="000000" w:themeColor="text1"/>
                <w:sz w:val="20"/>
                <w:szCs w:val="20"/>
                <w:lang w:val="en-CA"/>
              </w:rPr>
              <w:t>min( </w:t>
            </w:r>
            <w:proofErr w:type="spellStart"/>
            <w:r w:rsidR="00A94167" w:rsidRPr="008108DA">
              <w:rPr>
                <w:bCs/>
                <w:color w:val="000000" w:themeColor="text1"/>
                <w:sz w:val="20"/>
                <w:szCs w:val="20"/>
                <w:lang w:val="en-CA"/>
              </w:rPr>
              <w:t>vBlockStart</w:t>
            </w:r>
            <w:proofErr w:type="spellEnd"/>
            <w:r w:rsidR="00A94167" w:rsidRPr="008108DA">
              <w:rPr>
                <w:bCs/>
                <w:color w:val="000000" w:themeColor="text1"/>
                <w:sz w:val="20"/>
                <w:szCs w:val="20"/>
                <w:lang w:val="en-CA"/>
              </w:rPr>
              <w:t>[</w:t>
            </w:r>
            <w:r w:rsidR="00BF0D1D" w:rsidRPr="008108DA">
              <w:rPr>
                <w:bCs/>
                <w:color w:val="000000" w:themeColor="text1"/>
                <w:sz w:val="20"/>
                <w:szCs w:val="20"/>
                <w:lang w:val="en-CA"/>
              </w:rPr>
              <w:t> </w:t>
            </w:r>
            <w:r w:rsidR="00A94167" w:rsidRPr="008108DA">
              <w:rPr>
                <w:bCs/>
                <w:color w:val="000000" w:themeColor="text1"/>
                <w:sz w:val="20"/>
                <w:szCs w:val="20"/>
                <w:lang w:val="en-CA"/>
              </w:rPr>
              <w:t>level</w:t>
            </w:r>
            <w:r w:rsidR="00BF0D1D" w:rsidRPr="008108DA">
              <w:rPr>
                <w:bCs/>
                <w:color w:val="000000" w:themeColor="text1"/>
                <w:sz w:val="20"/>
                <w:szCs w:val="20"/>
                <w:lang w:val="en-CA"/>
              </w:rPr>
              <w:t> </w:t>
            </w:r>
            <w:r w:rsidR="00A94167" w:rsidRPr="008108DA">
              <w:rPr>
                <w:bCs/>
                <w:color w:val="000000" w:themeColor="text1"/>
                <w:sz w:val="20"/>
                <w:szCs w:val="20"/>
                <w:lang w:val="en-CA"/>
              </w:rPr>
              <w:t>][</w:t>
            </w:r>
            <w:r w:rsidR="00BF0D1D" w:rsidRPr="008108DA">
              <w:rPr>
                <w:bCs/>
                <w:color w:val="000000" w:themeColor="text1"/>
                <w:sz w:val="20"/>
                <w:szCs w:val="20"/>
                <w:lang w:val="en-CA"/>
              </w:rPr>
              <w:t> </w:t>
            </w:r>
            <w:r w:rsidR="00A94167" w:rsidRPr="008108DA">
              <w:rPr>
                <w:bCs/>
                <w:color w:val="000000" w:themeColor="text1"/>
                <w:sz w:val="20"/>
                <w:szCs w:val="20"/>
                <w:lang w:val="en-CA"/>
              </w:rPr>
              <w:t>block</w:t>
            </w:r>
            <w:r w:rsidR="00BF0D1D" w:rsidRPr="008108DA">
              <w:rPr>
                <w:bCs/>
                <w:color w:val="000000" w:themeColor="text1"/>
                <w:sz w:val="20"/>
                <w:szCs w:val="20"/>
                <w:lang w:val="en-CA"/>
              </w:rPr>
              <w:t> </w:t>
            </w:r>
            <w:r w:rsidR="00A94167" w:rsidRPr="008108DA">
              <w:rPr>
                <w:bCs/>
                <w:color w:val="000000" w:themeColor="text1"/>
                <w:sz w:val="20"/>
                <w:szCs w:val="20"/>
                <w:lang w:val="en-CA"/>
              </w:rPr>
              <w:t>]</w:t>
            </w:r>
            <w:r w:rsidR="00BF0D1D" w:rsidRPr="008108DA">
              <w:rPr>
                <w:bCs/>
                <w:color w:val="000000" w:themeColor="text1"/>
                <w:sz w:val="20"/>
                <w:szCs w:val="20"/>
                <w:lang w:val="en-CA"/>
              </w:rPr>
              <w:t> </w:t>
            </w:r>
            <w:r w:rsidR="00A94167" w:rsidRPr="008108DA">
              <w:rPr>
                <w:bCs/>
                <w:color w:val="000000" w:themeColor="text1"/>
                <w:sz w:val="20"/>
                <w:szCs w:val="20"/>
                <w:lang w:val="en-CA"/>
              </w:rPr>
              <w:t>+</w:t>
            </w:r>
            <w:r w:rsidR="00B31906">
              <w:rPr>
                <w:bCs/>
                <w:color w:val="000000" w:themeColor="text1"/>
                <w:sz w:val="20"/>
                <w:szCs w:val="20"/>
                <w:lang w:val="en-CA"/>
              </w:rPr>
              <w:br/>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r w:rsidR="00B31906">
              <w:rPr>
                <w:bCs/>
                <w:color w:val="000000" w:themeColor="text1"/>
                <w:sz w:val="20"/>
                <w:szCs w:val="20"/>
                <w:lang w:val="en-CA"/>
              </w:rPr>
              <w:tab/>
            </w:r>
            <w:proofErr w:type="spellStart"/>
            <w:r w:rsidR="00A94167" w:rsidRPr="008108DA">
              <w:rPr>
                <w:bCs/>
                <w:color w:val="000000" w:themeColor="text1"/>
                <w:sz w:val="20"/>
                <w:szCs w:val="20"/>
                <w:lang w:val="en-CA"/>
              </w:rPr>
              <w:t>levelBlockSize</w:t>
            </w:r>
            <w:proofErr w:type="spellEnd"/>
            <w:r w:rsidR="00A94167" w:rsidRPr="008108DA">
              <w:rPr>
                <w:bCs/>
                <w:color w:val="000000" w:themeColor="text1"/>
                <w:sz w:val="20"/>
                <w:szCs w:val="20"/>
                <w:lang w:val="en-CA"/>
              </w:rPr>
              <w:t>[</w:t>
            </w:r>
            <w:r w:rsidR="001D088A" w:rsidRPr="008108DA">
              <w:rPr>
                <w:bCs/>
                <w:color w:val="000000" w:themeColor="text1"/>
                <w:sz w:val="20"/>
                <w:szCs w:val="20"/>
                <w:lang w:val="en-CA"/>
              </w:rPr>
              <w:t> </w:t>
            </w:r>
            <w:r w:rsidR="00A94167" w:rsidRPr="008108DA">
              <w:rPr>
                <w:bCs/>
                <w:color w:val="000000" w:themeColor="text1"/>
                <w:sz w:val="20"/>
                <w:szCs w:val="20"/>
                <w:lang w:val="en-CA"/>
              </w:rPr>
              <w:t>level</w:t>
            </w:r>
            <w:r w:rsidR="001D088A" w:rsidRPr="008108DA">
              <w:rPr>
                <w:bCs/>
                <w:color w:val="000000" w:themeColor="text1"/>
                <w:sz w:val="20"/>
                <w:szCs w:val="20"/>
                <w:lang w:val="en-CA"/>
              </w:rPr>
              <w:t> </w:t>
            </w:r>
            <w:r w:rsidR="00A94167" w:rsidRPr="008108DA">
              <w:rPr>
                <w:bCs/>
                <w:color w:val="000000" w:themeColor="text1"/>
                <w:sz w:val="20"/>
                <w:szCs w:val="20"/>
                <w:lang w:val="en-CA"/>
              </w:rPr>
              <w:t>],</w:t>
            </w:r>
            <w:r w:rsidR="001D088A" w:rsidRPr="008108DA">
              <w:rPr>
                <w:bCs/>
                <w:color w:val="000000" w:themeColor="text1"/>
                <w:sz w:val="20"/>
                <w:szCs w:val="20"/>
                <w:lang w:val="en-CA"/>
              </w:rPr>
              <w:t> </w:t>
            </w:r>
            <w:proofErr w:type="spellStart"/>
            <w:r w:rsidR="00A94167" w:rsidRPr="008108DA">
              <w:rPr>
                <w:bCs/>
                <w:color w:val="000000" w:themeColor="text1"/>
                <w:sz w:val="20"/>
                <w:szCs w:val="20"/>
                <w:lang w:val="en-CA"/>
              </w:rPr>
              <w:t>totalVertCount</w:t>
            </w:r>
            <w:proofErr w:type="spellEnd"/>
            <w:r w:rsidR="001D088A" w:rsidRPr="008108DA">
              <w:rPr>
                <w:bCs/>
                <w:color w:val="000000" w:themeColor="text1"/>
                <w:sz w:val="20"/>
                <w:szCs w:val="20"/>
                <w:lang w:val="en-CA"/>
              </w:rPr>
              <w:t> </w:t>
            </w:r>
            <w:r w:rsidR="00A94167" w:rsidRPr="008108DA">
              <w:rPr>
                <w:bCs/>
                <w:color w:val="000000" w:themeColor="text1"/>
                <w:sz w:val="20"/>
                <w:szCs w:val="20"/>
                <w:lang w:val="en-CA"/>
              </w:rPr>
              <w:t>)</w:t>
            </w:r>
          </w:p>
        </w:tc>
        <w:tc>
          <w:tcPr>
            <w:tcW w:w="1157" w:type="dxa"/>
          </w:tcPr>
          <w:p w14:paraId="05AC66C8" w14:textId="77777777" w:rsidR="00DA021C" w:rsidRPr="008108DA" w:rsidRDefault="00DA021C"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F0D1D" w:rsidRPr="009023EE" w14:paraId="28FA990A" w14:textId="77777777" w:rsidTr="00AB2948">
        <w:tc>
          <w:tcPr>
            <w:tcW w:w="8584" w:type="dxa"/>
          </w:tcPr>
          <w:p w14:paraId="16E89420" w14:textId="4E3844E6"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proofErr w:type="gramStart"/>
            <w:r w:rsidRPr="008108DA">
              <w:rPr>
                <w:bCs/>
                <w:color w:val="000000" w:themeColor="text1"/>
                <w:sz w:val="20"/>
                <w:szCs w:val="20"/>
                <w:lang w:val="en-CA"/>
              </w:rPr>
              <w:t>for( v</w:t>
            </w:r>
            <w:proofErr w:type="gramEnd"/>
            <w:r w:rsidRPr="008108DA">
              <w:rPr>
                <w:bCs/>
                <w:color w:val="000000" w:themeColor="text1"/>
                <w:sz w:val="20"/>
                <w:szCs w:val="20"/>
                <w:lang w:val="en-CA"/>
              </w:rPr>
              <w:t>=</w:t>
            </w:r>
            <w:r w:rsidR="006D037F" w:rsidRPr="008108DA">
              <w:rPr>
                <w:bCs/>
                <w:color w:val="000000" w:themeColor="text1"/>
                <w:sz w:val="20"/>
                <w:szCs w:val="20"/>
                <w:lang w:val="en-CA"/>
              </w:rPr>
              <w:t> </w:t>
            </w:r>
            <w:r w:rsidRPr="008108DA">
              <w:rPr>
                <w:bCs/>
                <w:color w:val="000000" w:themeColor="text1"/>
                <w:sz w:val="20"/>
                <w:szCs w:val="20"/>
                <w:lang w:val="en-CA"/>
              </w:rPr>
              <w:t>vBlockStart[</w:t>
            </w:r>
            <w:r w:rsidR="008B31AB" w:rsidRPr="008108DA">
              <w:rPr>
                <w:bCs/>
                <w:color w:val="000000" w:themeColor="text1"/>
                <w:sz w:val="20"/>
                <w:szCs w:val="20"/>
                <w:lang w:val="en-CA"/>
              </w:rPr>
              <w:t> </w:t>
            </w:r>
            <w:r w:rsidRPr="008108DA">
              <w:rPr>
                <w:bCs/>
                <w:color w:val="000000" w:themeColor="text1"/>
                <w:sz w:val="20"/>
                <w:szCs w:val="20"/>
                <w:lang w:val="en-CA"/>
              </w:rPr>
              <w:t>level</w:t>
            </w:r>
            <w:r w:rsidR="008B31AB" w:rsidRPr="008108DA">
              <w:rPr>
                <w:bCs/>
                <w:color w:val="000000" w:themeColor="text1"/>
                <w:sz w:val="20"/>
                <w:szCs w:val="20"/>
                <w:lang w:val="en-CA"/>
              </w:rPr>
              <w:t> </w:t>
            </w:r>
            <w:r w:rsidRPr="008108DA">
              <w:rPr>
                <w:bCs/>
                <w:color w:val="000000" w:themeColor="text1"/>
                <w:sz w:val="20"/>
                <w:szCs w:val="20"/>
                <w:lang w:val="en-CA"/>
              </w:rPr>
              <w:t>][</w:t>
            </w:r>
            <w:r w:rsidR="008B31AB" w:rsidRPr="008108DA">
              <w:rPr>
                <w:bCs/>
                <w:color w:val="000000" w:themeColor="text1"/>
                <w:sz w:val="20"/>
                <w:szCs w:val="20"/>
                <w:lang w:val="en-CA"/>
              </w:rPr>
              <w:t> </w:t>
            </w:r>
            <w:r w:rsidRPr="008108DA">
              <w:rPr>
                <w:bCs/>
                <w:color w:val="000000" w:themeColor="text1"/>
                <w:sz w:val="20"/>
                <w:szCs w:val="20"/>
                <w:lang w:val="en-CA"/>
              </w:rPr>
              <w:t>block</w:t>
            </w:r>
            <w:r w:rsidR="008B31AB" w:rsidRPr="008108DA">
              <w:rPr>
                <w:bCs/>
                <w:color w:val="000000" w:themeColor="text1"/>
                <w:sz w:val="20"/>
                <w:szCs w:val="20"/>
                <w:lang w:val="en-CA"/>
              </w:rPr>
              <w:t> </w:t>
            </w:r>
            <w:r w:rsidRPr="008108DA">
              <w:rPr>
                <w:bCs/>
                <w:color w:val="000000" w:themeColor="text1"/>
                <w:sz w:val="20"/>
                <w:szCs w:val="20"/>
                <w:lang w:val="en-CA"/>
              </w:rPr>
              <w:t>];v</w:t>
            </w:r>
            <w:r w:rsidR="006D037F" w:rsidRPr="008108DA">
              <w:rPr>
                <w:bCs/>
                <w:color w:val="000000" w:themeColor="text1"/>
                <w:sz w:val="20"/>
                <w:szCs w:val="20"/>
                <w:lang w:val="en-CA"/>
              </w:rPr>
              <w:t> </w:t>
            </w:r>
            <w:r w:rsidRPr="008108DA">
              <w:rPr>
                <w:bCs/>
                <w:color w:val="000000" w:themeColor="text1"/>
                <w:sz w:val="20"/>
                <w:szCs w:val="20"/>
                <w:lang w:val="en-CA"/>
              </w:rPr>
              <w:t>&lt;</w:t>
            </w:r>
            <w:r w:rsidR="006D037F" w:rsidRPr="008108DA">
              <w:rPr>
                <w:bCs/>
                <w:color w:val="000000" w:themeColor="text1"/>
                <w:sz w:val="20"/>
                <w:szCs w:val="20"/>
                <w:lang w:val="en-CA"/>
              </w:rPr>
              <w:t> </w:t>
            </w:r>
            <w:r w:rsidRPr="008108DA">
              <w:rPr>
                <w:bCs/>
                <w:color w:val="000000" w:themeColor="text1"/>
                <w:sz w:val="20"/>
                <w:szCs w:val="20"/>
                <w:lang w:val="en-CA"/>
              </w:rPr>
              <w:t>vBlockEnd[</w:t>
            </w:r>
            <w:r w:rsidR="008B31AB" w:rsidRPr="008108DA">
              <w:rPr>
                <w:bCs/>
                <w:color w:val="000000" w:themeColor="text1"/>
                <w:sz w:val="20"/>
                <w:szCs w:val="20"/>
                <w:lang w:val="en-CA"/>
              </w:rPr>
              <w:t> </w:t>
            </w:r>
            <w:r w:rsidRPr="008108DA">
              <w:rPr>
                <w:bCs/>
                <w:color w:val="000000" w:themeColor="text1"/>
                <w:sz w:val="20"/>
                <w:szCs w:val="20"/>
                <w:lang w:val="en-CA"/>
              </w:rPr>
              <w:t>level</w:t>
            </w:r>
            <w:r w:rsidR="008B31AB" w:rsidRPr="008108DA">
              <w:rPr>
                <w:bCs/>
                <w:color w:val="000000" w:themeColor="text1"/>
                <w:sz w:val="20"/>
                <w:szCs w:val="20"/>
                <w:lang w:val="en-CA"/>
              </w:rPr>
              <w:t> </w:t>
            </w:r>
            <w:r w:rsidRPr="008108DA">
              <w:rPr>
                <w:bCs/>
                <w:color w:val="000000" w:themeColor="text1"/>
                <w:sz w:val="20"/>
                <w:szCs w:val="20"/>
                <w:lang w:val="en-CA"/>
              </w:rPr>
              <w:t>][</w:t>
            </w:r>
            <w:r w:rsidR="008B31AB" w:rsidRPr="008108DA">
              <w:rPr>
                <w:bCs/>
                <w:color w:val="000000" w:themeColor="text1"/>
                <w:sz w:val="20"/>
                <w:szCs w:val="20"/>
                <w:lang w:val="en-CA"/>
              </w:rPr>
              <w:t> </w:t>
            </w:r>
            <w:r w:rsidRPr="008108DA">
              <w:rPr>
                <w:bCs/>
                <w:color w:val="000000" w:themeColor="text1"/>
                <w:sz w:val="20"/>
                <w:szCs w:val="20"/>
                <w:lang w:val="en-CA"/>
              </w:rPr>
              <w:t>block</w:t>
            </w:r>
            <w:r w:rsidR="008B31AB" w:rsidRPr="008108DA">
              <w:rPr>
                <w:bCs/>
                <w:color w:val="000000" w:themeColor="text1"/>
                <w:sz w:val="20"/>
                <w:szCs w:val="20"/>
                <w:lang w:val="en-CA"/>
              </w:rPr>
              <w:t> </w:t>
            </w:r>
            <w:r w:rsidRPr="008108DA">
              <w:rPr>
                <w:bCs/>
                <w:color w:val="000000" w:themeColor="text1"/>
                <w:sz w:val="20"/>
                <w:szCs w:val="20"/>
                <w:lang w:val="en-CA"/>
              </w:rPr>
              <w:t>];</w:t>
            </w:r>
            <w:r w:rsidR="00BC590B" w:rsidRPr="008108DA">
              <w:rPr>
                <w:bCs/>
                <w:color w:val="000000" w:themeColor="text1"/>
                <w:sz w:val="20"/>
                <w:szCs w:val="20"/>
                <w:lang w:val="en-CA"/>
              </w:rPr>
              <w:t> </w:t>
            </w:r>
            <w:r w:rsidRPr="008108DA">
              <w:rPr>
                <w:bCs/>
                <w:color w:val="000000" w:themeColor="text1"/>
                <w:sz w:val="20"/>
                <w:szCs w:val="20"/>
                <w:lang w:val="en-CA"/>
              </w:rPr>
              <w:t>v++ ){</w:t>
            </w:r>
          </w:p>
        </w:tc>
        <w:tc>
          <w:tcPr>
            <w:tcW w:w="1157" w:type="dxa"/>
          </w:tcPr>
          <w:p w14:paraId="73874F50"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34B2F51A" w14:textId="77777777" w:rsidTr="00AB2948">
        <w:tc>
          <w:tcPr>
            <w:tcW w:w="8584" w:type="dxa"/>
          </w:tcPr>
          <w:p w14:paraId="681824DC" w14:textId="0DE7BE10" w:rsidR="00B44E8A" w:rsidRPr="008108DA" w:rsidRDefault="00FF6B3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FF6B36">
              <w:rPr>
                <w:bCs/>
                <w:color w:val="000000" w:themeColor="text1"/>
                <w:sz w:val="20"/>
                <w:szCs w:val="20"/>
                <w:lang w:val="en-CA"/>
              </w:rPr>
              <w:tab/>
            </w:r>
            <w:r w:rsidRPr="00FF6B36">
              <w:rPr>
                <w:bCs/>
                <w:color w:val="000000" w:themeColor="text1"/>
                <w:sz w:val="20"/>
                <w:szCs w:val="20"/>
                <w:lang w:val="en-CA"/>
              </w:rPr>
              <w:tab/>
            </w:r>
            <w:r w:rsidRPr="00FF6B36">
              <w:rPr>
                <w:bCs/>
                <w:color w:val="000000" w:themeColor="text1"/>
                <w:sz w:val="20"/>
                <w:szCs w:val="20"/>
                <w:lang w:val="en-CA"/>
              </w:rPr>
              <w:tab/>
            </w:r>
            <w:r w:rsidRPr="00FF6B36">
              <w:rPr>
                <w:bCs/>
                <w:color w:val="000000" w:themeColor="text1"/>
                <w:sz w:val="20"/>
                <w:szCs w:val="20"/>
                <w:lang w:val="en-CA"/>
              </w:rPr>
              <w:tab/>
            </w:r>
            <w:r w:rsidRPr="00FF6B36">
              <w:rPr>
                <w:bCs/>
                <w:color w:val="000000" w:themeColor="text1"/>
                <w:sz w:val="20"/>
                <w:szCs w:val="20"/>
                <w:lang w:val="en-CA"/>
              </w:rPr>
              <w:tab/>
            </w:r>
            <w:r w:rsidRPr="00FF6B36">
              <w:rPr>
                <w:bCs/>
                <w:color w:val="000000" w:themeColor="text1"/>
                <w:sz w:val="20"/>
                <w:szCs w:val="20"/>
                <w:lang w:val="en-CA"/>
              </w:rPr>
              <w:tab/>
            </w:r>
            <w:r w:rsidRPr="006C4D7D">
              <w:rPr>
                <w:b/>
                <w:color w:val="000000" w:themeColor="text1"/>
                <w:sz w:val="20"/>
                <w:szCs w:val="20"/>
                <w:lang w:val="en-CA"/>
              </w:rPr>
              <w:t>d</w:t>
            </w:r>
            <w:r w:rsidR="00143027" w:rsidRPr="006C4D7D">
              <w:rPr>
                <w:b/>
                <w:color w:val="000000" w:themeColor="text1"/>
                <w:sz w:val="20"/>
                <w:szCs w:val="20"/>
                <w:lang w:val="en-CA"/>
              </w:rPr>
              <w:t>d</w:t>
            </w:r>
            <w:r w:rsidRPr="006C4D7D">
              <w:rPr>
                <w:b/>
                <w:color w:val="000000" w:themeColor="text1"/>
                <w:sz w:val="20"/>
                <w:szCs w:val="20"/>
                <w:lang w:val="en-CA"/>
              </w:rPr>
              <w:t>u_coeff_abs_level_gt0</w:t>
            </w:r>
            <w:r w:rsidR="000C6817" w:rsidRPr="00B63377">
              <w:rPr>
                <w:bCs/>
                <w:color w:val="000000" w:themeColor="text1"/>
                <w:sz w:val="20"/>
                <w:szCs w:val="20"/>
                <w:lang w:val="en-US"/>
              </w:rPr>
              <w:t>[ </w:t>
            </w:r>
            <w:proofErr w:type="spellStart"/>
            <w:proofErr w:type="gramStart"/>
            <w:r w:rsidR="000C6817" w:rsidRPr="00B63377">
              <w:rPr>
                <w:bCs/>
                <w:color w:val="000000" w:themeColor="text1"/>
                <w:sz w:val="20"/>
                <w:szCs w:val="20"/>
                <w:lang w:val="en-US"/>
              </w:rPr>
              <w:t>displID</w:t>
            </w:r>
            <w:proofErr w:type="spellEnd"/>
            <w:r w:rsidR="000C6817" w:rsidRPr="00B63377">
              <w:rPr>
                <w:bCs/>
                <w:color w:val="000000" w:themeColor="text1"/>
                <w:sz w:val="20"/>
                <w:szCs w:val="20"/>
                <w:lang w:val="en-US"/>
              </w:rPr>
              <w:t> ]</w:t>
            </w:r>
            <w:proofErr w:type="gramEnd"/>
            <w:r w:rsidR="000C6817" w:rsidRPr="00B63377">
              <w:rPr>
                <w:bCs/>
                <w:color w:val="000000" w:themeColor="text1"/>
                <w:sz w:val="20"/>
                <w:szCs w:val="20"/>
                <w:lang w:val="en-US"/>
              </w:rPr>
              <w:t>[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p>
        </w:tc>
        <w:tc>
          <w:tcPr>
            <w:tcW w:w="1157" w:type="dxa"/>
          </w:tcPr>
          <w:p w14:paraId="014AFC05" w14:textId="50F18965"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2A23D9EE" w14:textId="77777777" w:rsidTr="00AB2948">
        <w:tc>
          <w:tcPr>
            <w:tcW w:w="8584" w:type="dxa"/>
          </w:tcPr>
          <w:p w14:paraId="64FF423B" w14:textId="73169972" w:rsidR="00B44E8A" w:rsidRPr="008108DA" w:rsidRDefault="00143027"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proofErr w:type="gramStart"/>
            <w:r w:rsidRPr="00143027">
              <w:rPr>
                <w:bCs/>
                <w:color w:val="000000" w:themeColor="text1"/>
                <w:sz w:val="20"/>
                <w:szCs w:val="20"/>
                <w:lang w:val="en-CA"/>
              </w:rPr>
              <w:t>if(</w:t>
            </w:r>
            <w:r w:rsidR="000C6817">
              <w:rPr>
                <w:bCs/>
                <w:color w:val="000000" w:themeColor="text1"/>
                <w:sz w:val="20"/>
                <w:szCs w:val="20"/>
                <w:lang w:val="en-CA"/>
              </w:rPr>
              <w:t> </w:t>
            </w:r>
            <w:r w:rsidRPr="00143027">
              <w:rPr>
                <w:bCs/>
                <w:color w:val="000000" w:themeColor="text1"/>
                <w:sz w:val="20"/>
                <w:szCs w:val="20"/>
                <w:lang w:val="en-CA"/>
              </w:rPr>
              <w:t>d</w:t>
            </w:r>
            <w:r>
              <w:rPr>
                <w:bCs/>
                <w:color w:val="000000" w:themeColor="text1"/>
                <w:sz w:val="20"/>
                <w:szCs w:val="20"/>
                <w:lang w:val="en-CA"/>
              </w:rPr>
              <w:t>d</w:t>
            </w:r>
            <w:r w:rsidRPr="00143027">
              <w:rPr>
                <w:bCs/>
                <w:color w:val="000000" w:themeColor="text1"/>
                <w:sz w:val="20"/>
                <w:szCs w:val="20"/>
                <w:lang w:val="en-CA"/>
              </w:rPr>
              <w:t>u</w:t>
            </w:r>
            <w:proofErr w:type="gramEnd"/>
            <w:r w:rsidRPr="00143027">
              <w:rPr>
                <w:bCs/>
                <w:color w:val="000000" w:themeColor="text1"/>
                <w:sz w:val="20"/>
                <w:szCs w:val="20"/>
                <w:lang w:val="en-CA"/>
              </w:rPr>
              <w:t>_coeff_abs_level_gt0</w:t>
            </w:r>
            <w:r w:rsidR="000C6817" w:rsidRPr="00B63377">
              <w:rPr>
                <w:bCs/>
                <w:color w:val="000000" w:themeColor="text1"/>
                <w:sz w:val="20"/>
                <w:szCs w:val="20"/>
                <w:lang w:val="en-US"/>
              </w:rPr>
              <w:t>[ </w:t>
            </w:r>
            <w:proofErr w:type="spellStart"/>
            <w:r w:rsidR="000C6817" w:rsidRPr="00B63377">
              <w:rPr>
                <w:bCs/>
                <w:color w:val="000000" w:themeColor="text1"/>
                <w:sz w:val="20"/>
                <w:szCs w:val="20"/>
                <w:lang w:val="en-US"/>
              </w:rPr>
              <w:t>displID</w:t>
            </w:r>
            <w:proofErr w:type="spellEnd"/>
            <w:r w:rsidR="000C6817" w:rsidRPr="00B63377">
              <w:rPr>
                <w:bCs/>
                <w:color w:val="000000" w:themeColor="text1"/>
                <w:sz w:val="20"/>
                <w:szCs w:val="20"/>
                <w:lang w:val="en-US"/>
              </w:rPr>
              <w:t>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r w:rsidR="000C6817">
              <w:rPr>
                <w:bCs/>
                <w:color w:val="000000" w:themeColor="text1"/>
                <w:sz w:val="20"/>
                <w:szCs w:val="20"/>
                <w:lang w:val="en-CA"/>
              </w:rPr>
              <w:t> </w:t>
            </w:r>
            <w:r w:rsidRPr="00143027">
              <w:rPr>
                <w:bCs/>
                <w:color w:val="000000" w:themeColor="text1"/>
                <w:sz w:val="20"/>
                <w:szCs w:val="20"/>
                <w:lang w:val="en-CA"/>
              </w:rPr>
              <w:t>)</w:t>
            </w:r>
            <w:r w:rsidR="000C6817">
              <w:rPr>
                <w:bCs/>
                <w:color w:val="000000" w:themeColor="text1"/>
                <w:sz w:val="20"/>
                <w:szCs w:val="20"/>
                <w:lang w:val="en-CA"/>
              </w:rPr>
              <w:t> </w:t>
            </w:r>
            <w:r w:rsidRPr="00143027">
              <w:rPr>
                <w:bCs/>
                <w:color w:val="000000" w:themeColor="text1"/>
                <w:sz w:val="20"/>
                <w:szCs w:val="20"/>
                <w:lang w:val="en-CA"/>
              </w:rPr>
              <w:t>{</w:t>
            </w:r>
          </w:p>
        </w:tc>
        <w:tc>
          <w:tcPr>
            <w:tcW w:w="1157" w:type="dxa"/>
          </w:tcPr>
          <w:p w14:paraId="2F9CB6F6"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2361783A" w14:textId="77777777" w:rsidTr="00AB2948">
        <w:tc>
          <w:tcPr>
            <w:tcW w:w="8584" w:type="dxa"/>
          </w:tcPr>
          <w:p w14:paraId="49362EB2" w14:textId="1E988483" w:rsidR="00B44E8A" w:rsidRPr="008108DA" w:rsidRDefault="00487725"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487725">
              <w:rPr>
                <w:bCs/>
                <w:color w:val="000000" w:themeColor="text1"/>
                <w:sz w:val="20"/>
                <w:szCs w:val="20"/>
                <w:lang w:val="en-CA"/>
              </w:rPr>
              <w:tab/>
            </w:r>
            <w:r w:rsidRPr="006C4D7D">
              <w:rPr>
                <w:b/>
                <w:color w:val="000000" w:themeColor="text1"/>
                <w:sz w:val="20"/>
                <w:szCs w:val="20"/>
                <w:lang w:val="en-CA"/>
              </w:rPr>
              <w:t>ddu_coeff_abs_level_gt1</w:t>
            </w:r>
            <w:r w:rsidR="000C6817" w:rsidRPr="00B63377">
              <w:rPr>
                <w:bCs/>
                <w:color w:val="000000" w:themeColor="text1"/>
                <w:sz w:val="20"/>
                <w:szCs w:val="20"/>
                <w:lang w:val="en-US"/>
              </w:rPr>
              <w:t>[ </w:t>
            </w:r>
            <w:proofErr w:type="spellStart"/>
            <w:proofErr w:type="gramStart"/>
            <w:r w:rsidR="000C6817" w:rsidRPr="00B63377">
              <w:rPr>
                <w:bCs/>
                <w:color w:val="000000" w:themeColor="text1"/>
                <w:sz w:val="20"/>
                <w:szCs w:val="20"/>
                <w:lang w:val="en-US"/>
              </w:rPr>
              <w:t>displID</w:t>
            </w:r>
            <w:proofErr w:type="spellEnd"/>
            <w:r w:rsidR="000C6817" w:rsidRPr="00B63377">
              <w:rPr>
                <w:bCs/>
                <w:color w:val="000000" w:themeColor="text1"/>
                <w:sz w:val="20"/>
                <w:szCs w:val="20"/>
                <w:lang w:val="en-US"/>
              </w:rPr>
              <w:t> ]</w:t>
            </w:r>
            <w:proofErr w:type="gramEnd"/>
            <w:r w:rsidR="000C6817" w:rsidRPr="00B63377">
              <w:rPr>
                <w:bCs/>
                <w:color w:val="000000" w:themeColor="text1"/>
                <w:sz w:val="20"/>
                <w:szCs w:val="20"/>
                <w:lang w:val="en-US"/>
              </w:rPr>
              <w:t>[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p>
        </w:tc>
        <w:tc>
          <w:tcPr>
            <w:tcW w:w="1157" w:type="dxa"/>
          </w:tcPr>
          <w:p w14:paraId="3EAA3935" w14:textId="30D4212A"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5A59AE6A" w14:textId="77777777" w:rsidTr="00AB2948">
        <w:tc>
          <w:tcPr>
            <w:tcW w:w="8584" w:type="dxa"/>
          </w:tcPr>
          <w:p w14:paraId="68B0E0F9" w14:textId="5D69454E" w:rsidR="00B44E8A" w:rsidRPr="006C4D7D" w:rsidRDefault="002E12B9"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rPr>
            </w:pP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r w:rsidRPr="002E12B9">
              <w:rPr>
                <w:bCs/>
                <w:color w:val="000000" w:themeColor="text1"/>
                <w:sz w:val="20"/>
                <w:szCs w:val="20"/>
              </w:rPr>
              <w:tab/>
            </w:r>
            <w:proofErr w:type="spellStart"/>
            <w:r w:rsidRPr="006C4D7D">
              <w:rPr>
                <w:b/>
                <w:color w:val="000000" w:themeColor="text1"/>
                <w:sz w:val="20"/>
                <w:szCs w:val="20"/>
              </w:rPr>
              <w:t>ddu_coeff_</w:t>
            </w:r>
            <w:proofErr w:type="gramStart"/>
            <w:r w:rsidRPr="006C4D7D">
              <w:rPr>
                <w:b/>
                <w:color w:val="000000" w:themeColor="text1"/>
                <w:sz w:val="20"/>
                <w:szCs w:val="20"/>
              </w:rPr>
              <w:t>sign</w:t>
            </w:r>
            <w:proofErr w:type="spellEnd"/>
            <w:r w:rsidR="000C6817" w:rsidRPr="00B63377">
              <w:rPr>
                <w:bCs/>
                <w:color w:val="000000" w:themeColor="text1"/>
                <w:sz w:val="20"/>
                <w:szCs w:val="20"/>
                <w:lang w:val="en-US"/>
              </w:rPr>
              <w:t>[</w:t>
            </w:r>
            <w:proofErr w:type="gramEnd"/>
            <w:r w:rsidR="000C6817" w:rsidRPr="00B63377">
              <w:rPr>
                <w:bCs/>
                <w:color w:val="000000" w:themeColor="text1"/>
                <w:sz w:val="20"/>
                <w:szCs w:val="20"/>
                <w:lang w:val="en-US"/>
              </w:rPr>
              <w:t> </w:t>
            </w:r>
            <w:proofErr w:type="spellStart"/>
            <w:r w:rsidR="000C6817" w:rsidRPr="00B63377">
              <w:rPr>
                <w:bCs/>
                <w:color w:val="000000" w:themeColor="text1"/>
                <w:sz w:val="20"/>
                <w:szCs w:val="20"/>
                <w:lang w:val="en-US"/>
              </w:rPr>
              <w:t>displID</w:t>
            </w:r>
            <w:proofErr w:type="spellEnd"/>
            <w:r w:rsidR="000C6817" w:rsidRPr="00B63377">
              <w:rPr>
                <w:bCs/>
                <w:color w:val="000000" w:themeColor="text1"/>
                <w:sz w:val="20"/>
                <w:szCs w:val="20"/>
                <w:lang w:val="en-US"/>
              </w:rPr>
              <w:t>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p>
        </w:tc>
        <w:tc>
          <w:tcPr>
            <w:tcW w:w="1157" w:type="dxa"/>
          </w:tcPr>
          <w:p w14:paraId="64B3A1F9" w14:textId="1C073694"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roofErr w:type="gramStart"/>
            <w:r>
              <w:rPr>
                <w:bCs/>
                <w:color w:val="000000" w:themeColor="text1"/>
                <w:sz w:val="20"/>
                <w:szCs w:val="20"/>
                <w:lang w:val="en-CA"/>
              </w:rPr>
              <w:t>u(</w:t>
            </w:r>
            <w:proofErr w:type="gramEnd"/>
            <w:r>
              <w:rPr>
                <w:bCs/>
                <w:color w:val="000000" w:themeColor="text1"/>
                <w:sz w:val="20"/>
                <w:szCs w:val="20"/>
                <w:lang w:val="en-CA"/>
              </w:rPr>
              <w:t>1)</w:t>
            </w:r>
          </w:p>
        </w:tc>
      </w:tr>
      <w:tr w:rsidR="00B44E8A" w:rsidRPr="009023EE" w14:paraId="5EAE9495" w14:textId="77777777" w:rsidTr="00AB2948">
        <w:tc>
          <w:tcPr>
            <w:tcW w:w="8584" w:type="dxa"/>
          </w:tcPr>
          <w:p w14:paraId="002677EA" w14:textId="223CFD15" w:rsidR="00B44E8A" w:rsidRPr="008108DA" w:rsidRDefault="00817C5D"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proofErr w:type="gramStart"/>
            <w:r w:rsidRPr="00817C5D">
              <w:rPr>
                <w:bCs/>
                <w:color w:val="000000" w:themeColor="text1"/>
                <w:sz w:val="20"/>
                <w:szCs w:val="20"/>
                <w:lang w:val="en-CA"/>
              </w:rPr>
              <w:t>if(</w:t>
            </w:r>
            <w:r w:rsidR="000C6817">
              <w:rPr>
                <w:bCs/>
                <w:color w:val="000000" w:themeColor="text1"/>
                <w:sz w:val="20"/>
                <w:szCs w:val="20"/>
                <w:lang w:val="en-CA"/>
              </w:rPr>
              <w:t> </w:t>
            </w:r>
            <w:r w:rsidRPr="00817C5D">
              <w:rPr>
                <w:bCs/>
                <w:color w:val="000000" w:themeColor="text1"/>
                <w:sz w:val="20"/>
                <w:szCs w:val="20"/>
                <w:lang w:val="en-CA"/>
              </w:rPr>
              <w:t>d</w:t>
            </w:r>
            <w:r>
              <w:rPr>
                <w:bCs/>
                <w:color w:val="000000" w:themeColor="text1"/>
                <w:sz w:val="20"/>
                <w:szCs w:val="20"/>
                <w:lang w:val="en-CA"/>
              </w:rPr>
              <w:t>d</w:t>
            </w:r>
            <w:r w:rsidRPr="00817C5D">
              <w:rPr>
                <w:bCs/>
                <w:color w:val="000000" w:themeColor="text1"/>
                <w:sz w:val="20"/>
                <w:szCs w:val="20"/>
                <w:lang w:val="en-CA"/>
              </w:rPr>
              <w:t>u</w:t>
            </w:r>
            <w:proofErr w:type="gramEnd"/>
            <w:r w:rsidRPr="00817C5D">
              <w:rPr>
                <w:bCs/>
                <w:color w:val="000000" w:themeColor="text1"/>
                <w:sz w:val="20"/>
                <w:szCs w:val="20"/>
                <w:lang w:val="en-CA"/>
              </w:rPr>
              <w:t>_coeff_abs_level_gt1</w:t>
            </w:r>
            <w:r w:rsidR="000C6817" w:rsidRPr="00B63377">
              <w:rPr>
                <w:bCs/>
                <w:color w:val="000000" w:themeColor="text1"/>
                <w:sz w:val="20"/>
                <w:szCs w:val="20"/>
                <w:lang w:val="en-US"/>
              </w:rPr>
              <w:t>[ </w:t>
            </w:r>
            <w:proofErr w:type="spellStart"/>
            <w:r w:rsidR="000C6817" w:rsidRPr="00B63377">
              <w:rPr>
                <w:bCs/>
                <w:color w:val="000000" w:themeColor="text1"/>
                <w:sz w:val="20"/>
                <w:szCs w:val="20"/>
                <w:lang w:val="en-US"/>
              </w:rPr>
              <w:t>displID</w:t>
            </w:r>
            <w:proofErr w:type="spellEnd"/>
            <w:r w:rsidR="000C6817" w:rsidRPr="00B63377">
              <w:rPr>
                <w:bCs/>
                <w:color w:val="000000" w:themeColor="text1"/>
                <w:sz w:val="20"/>
                <w:szCs w:val="20"/>
                <w:lang w:val="en-US"/>
              </w:rPr>
              <w:t>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0C6817" w:rsidRPr="00B63377">
              <w:rPr>
                <w:bCs/>
                <w:color w:val="000000" w:themeColor="text1"/>
                <w:sz w:val="20"/>
                <w:szCs w:val="20"/>
                <w:lang w:val="en-US"/>
              </w:rPr>
              <w:t> ]</w:t>
            </w:r>
            <w:r w:rsidR="000C6817">
              <w:rPr>
                <w:bCs/>
                <w:color w:val="000000" w:themeColor="text1"/>
                <w:sz w:val="20"/>
                <w:szCs w:val="20"/>
                <w:lang w:val="en-US"/>
              </w:rPr>
              <w:t> </w:t>
            </w:r>
            <w:r w:rsidRPr="00817C5D">
              <w:rPr>
                <w:bCs/>
                <w:color w:val="000000" w:themeColor="text1"/>
                <w:sz w:val="20"/>
                <w:szCs w:val="20"/>
                <w:lang w:val="en-CA"/>
              </w:rPr>
              <w:t>)</w:t>
            </w:r>
            <w:r w:rsidR="000C6817">
              <w:rPr>
                <w:bCs/>
                <w:color w:val="000000" w:themeColor="text1"/>
                <w:sz w:val="20"/>
                <w:szCs w:val="20"/>
                <w:lang w:val="en-CA"/>
              </w:rPr>
              <w:t> </w:t>
            </w:r>
            <w:r w:rsidRPr="00817C5D">
              <w:rPr>
                <w:bCs/>
                <w:color w:val="000000" w:themeColor="text1"/>
                <w:sz w:val="20"/>
                <w:szCs w:val="20"/>
                <w:lang w:val="en-CA"/>
              </w:rPr>
              <w:t>{</w:t>
            </w:r>
          </w:p>
        </w:tc>
        <w:tc>
          <w:tcPr>
            <w:tcW w:w="1157" w:type="dxa"/>
          </w:tcPr>
          <w:p w14:paraId="5ED2F930"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38B2FF0E" w14:textId="77777777" w:rsidTr="00AB2948">
        <w:tc>
          <w:tcPr>
            <w:tcW w:w="8584" w:type="dxa"/>
          </w:tcPr>
          <w:p w14:paraId="166719F7" w14:textId="77DF1E84" w:rsidR="00B44E8A" w:rsidRPr="008108DA" w:rsidRDefault="0025733C"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25733C">
              <w:rPr>
                <w:bCs/>
                <w:color w:val="000000" w:themeColor="text1"/>
                <w:sz w:val="20"/>
                <w:szCs w:val="20"/>
                <w:lang w:val="en-CA"/>
              </w:rPr>
              <w:lastRenderedPageBreak/>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25733C">
              <w:rPr>
                <w:bCs/>
                <w:color w:val="000000" w:themeColor="text1"/>
                <w:sz w:val="20"/>
                <w:szCs w:val="20"/>
                <w:lang w:val="en-CA"/>
              </w:rPr>
              <w:tab/>
            </w:r>
            <w:r w:rsidRPr="006C4D7D">
              <w:rPr>
                <w:b/>
                <w:color w:val="000000" w:themeColor="text1"/>
                <w:sz w:val="20"/>
                <w:szCs w:val="20"/>
                <w:lang w:val="en-CA"/>
              </w:rPr>
              <w:t>ddu_coeff_abs_level_gt2</w:t>
            </w:r>
            <w:r w:rsidR="000C6817" w:rsidRPr="00B63377">
              <w:rPr>
                <w:bCs/>
                <w:color w:val="000000" w:themeColor="text1"/>
                <w:sz w:val="20"/>
                <w:szCs w:val="20"/>
                <w:lang w:val="en-US"/>
              </w:rPr>
              <w:t>[ </w:t>
            </w:r>
            <w:proofErr w:type="spellStart"/>
            <w:proofErr w:type="gramStart"/>
            <w:r w:rsidR="000C6817" w:rsidRPr="00B63377">
              <w:rPr>
                <w:bCs/>
                <w:color w:val="000000" w:themeColor="text1"/>
                <w:sz w:val="20"/>
                <w:szCs w:val="20"/>
                <w:lang w:val="en-US"/>
              </w:rPr>
              <w:t>displID</w:t>
            </w:r>
            <w:proofErr w:type="spellEnd"/>
            <w:r w:rsidR="000C6817" w:rsidRPr="00B63377">
              <w:rPr>
                <w:bCs/>
                <w:color w:val="000000" w:themeColor="text1"/>
                <w:sz w:val="20"/>
                <w:szCs w:val="20"/>
                <w:lang w:val="en-US"/>
              </w:rPr>
              <w:t> ]</w:t>
            </w:r>
            <w:proofErr w:type="gramEnd"/>
            <w:r w:rsidR="000C6817" w:rsidRPr="00B63377">
              <w:rPr>
                <w:bCs/>
                <w:color w:val="000000" w:themeColor="text1"/>
                <w:sz w:val="20"/>
                <w:szCs w:val="20"/>
                <w:lang w:val="en-US"/>
              </w:rPr>
              <w:t>[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000C6817" w:rsidRPr="00B63377">
              <w:rPr>
                <w:bCs/>
                <w:color w:val="000000" w:themeColor="text1"/>
                <w:sz w:val="20"/>
                <w:szCs w:val="20"/>
                <w:lang w:val="en-US"/>
              </w:rPr>
              <w:t>]</w:t>
            </w:r>
          </w:p>
        </w:tc>
        <w:tc>
          <w:tcPr>
            <w:tcW w:w="1157" w:type="dxa"/>
          </w:tcPr>
          <w:p w14:paraId="0C5BCC22" w14:textId="142330B3"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2278CA55" w14:textId="77777777" w:rsidTr="00AB2948">
        <w:tc>
          <w:tcPr>
            <w:tcW w:w="8584" w:type="dxa"/>
          </w:tcPr>
          <w:p w14:paraId="63565DFB" w14:textId="0E789544" w:rsidR="00B44E8A" w:rsidRPr="008108DA" w:rsidRDefault="00B71FA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proofErr w:type="gramStart"/>
            <w:r w:rsidRPr="00B71FAA">
              <w:rPr>
                <w:bCs/>
                <w:color w:val="000000" w:themeColor="text1"/>
                <w:sz w:val="20"/>
                <w:szCs w:val="20"/>
                <w:lang w:val="en-CA"/>
              </w:rPr>
              <w:t>if(</w:t>
            </w:r>
            <w:r w:rsidR="000C6817">
              <w:rPr>
                <w:bCs/>
                <w:color w:val="000000" w:themeColor="text1"/>
                <w:sz w:val="20"/>
                <w:szCs w:val="20"/>
                <w:lang w:val="en-CA"/>
              </w:rPr>
              <w:t> </w:t>
            </w:r>
            <w:r w:rsidRPr="00B71FAA">
              <w:rPr>
                <w:bCs/>
                <w:color w:val="000000" w:themeColor="text1"/>
                <w:sz w:val="20"/>
                <w:szCs w:val="20"/>
                <w:lang w:val="en-CA"/>
              </w:rPr>
              <w:t>d</w:t>
            </w:r>
            <w:r>
              <w:rPr>
                <w:bCs/>
                <w:color w:val="000000" w:themeColor="text1"/>
                <w:sz w:val="20"/>
                <w:szCs w:val="20"/>
                <w:lang w:val="en-CA"/>
              </w:rPr>
              <w:t>d</w:t>
            </w:r>
            <w:r w:rsidRPr="00B71FAA">
              <w:rPr>
                <w:bCs/>
                <w:color w:val="000000" w:themeColor="text1"/>
                <w:sz w:val="20"/>
                <w:szCs w:val="20"/>
                <w:lang w:val="en-CA"/>
              </w:rPr>
              <w:t>u</w:t>
            </w:r>
            <w:proofErr w:type="gramEnd"/>
            <w:r w:rsidRPr="00B71FAA">
              <w:rPr>
                <w:bCs/>
                <w:color w:val="000000" w:themeColor="text1"/>
                <w:sz w:val="20"/>
                <w:szCs w:val="20"/>
                <w:lang w:val="en-CA"/>
              </w:rPr>
              <w:t>_coeff_abs_level_gt2</w:t>
            </w:r>
            <w:r w:rsidR="000C6817" w:rsidRPr="00B63377">
              <w:rPr>
                <w:bCs/>
                <w:color w:val="000000" w:themeColor="text1"/>
                <w:sz w:val="20"/>
                <w:szCs w:val="20"/>
                <w:lang w:val="en-US"/>
              </w:rPr>
              <w:t>[ </w:t>
            </w:r>
            <w:proofErr w:type="spellStart"/>
            <w:r w:rsidR="000C6817" w:rsidRPr="00B63377">
              <w:rPr>
                <w:bCs/>
                <w:color w:val="000000" w:themeColor="text1"/>
                <w:sz w:val="20"/>
                <w:szCs w:val="20"/>
                <w:lang w:val="en-US"/>
              </w:rPr>
              <w:t>displID</w:t>
            </w:r>
            <w:proofErr w:type="spellEnd"/>
            <w:r w:rsidR="000C6817" w:rsidRPr="00B63377">
              <w:rPr>
                <w:bCs/>
                <w:color w:val="000000" w:themeColor="text1"/>
                <w:sz w:val="20"/>
                <w:szCs w:val="20"/>
                <w:lang w:val="en-US"/>
              </w:rPr>
              <w:t>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000C6817" w:rsidRPr="00B63377">
              <w:rPr>
                <w:bCs/>
                <w:color w:val="000000" w:themeColor="text1"/>
                <w:sz w:val="20"/>
                <w:szCs w:val="20"/>
                <w:lang w:val="en-US"/>
              </w:rPr>
              <w:t>]</w:t>
            </w:r>
            <w:r w:rsidR="000C6817">
              <w:rPr>
                <w:bCs/>
                <w:color w:val="000000" w:themeColor="text1"/>
                <w:sz w:val="20"/>
                <w:szCs w:val="20"/>
                <w:lang w:val="en-US"/>
              </w:rPr>
              <w:t> </w:t>
            </w:r>
            <w:r w:rsidRPr="00B71FAA">
              <w:rPr>
                <w:bCs/>
                <w:color w:val="000000" w:themeColor="text1"/>
                <w:sz w:val="20"/>
                <w:szCs w:val="20"/>
                <w:lang w:val="en-CA"/>
              </w:rPr>
              <w:t>)</w:t>
            </w:r>
            <w:r w:rsidR="000C6817">
              <w:rPr>
                <w:bCs/>
                <w:color w:val="000000" w:themeColor="text1"/>
                <w:sz w:val="20"/>
                <w:szCs w:val="20"/>
                <w:lang w:val="en-CA"/>
              </w:rPr>
              <w:t> </w:t>
            </w:r>
            <w:r w:rsidRPr="00B71FAA">
              <w:rPr>
                <w:bCs/>
                <w:color w:val="000000" w:themeColor="text1"/>
                <w:sz w:val="20"/>
                <w:szCs w:val="20"/>
                <w:lang w:val="en-CA"/>
              </w:rPr>
              <w:t>{</w:t>
            </w:r>
          </w:p>
        </w:tc>
        <w:tc>
          <w:tcPr>
            <w:tcW w:w="1157" w:type="dxa"/>
          </w:tcPr>
          <w:p w14:paraId="03605A67"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35524CD7" w14:textId="77777777" w:rsidTr="00AB2948">
        <w:tc>
          <w:tcPr>
            <w:tcW w:w="8584" w:type="dxa"/>
          </w:tcPr>
          <w:p w14:paraId="6ED3CF9D" w14:textId="656EECF1" w:rsidR="00B44E8A" w:rsidRPr="008108DA" w:rsidRDefault="00984AEE"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Pr="00984AEE">
              <w:rPr>
                <w:bCs/>
                <w:color w:val="000000" w:themeColor="text1"/>
                <w:sz w:val="20"/>
                <w:szCs w:val="20"/>
                <w:lang w:val="en-CA"/>
              </w:rPr>
              <w:tab/>
            </w:r>
            <w:r w:rsidR="004A2584" w:rsidRPr="006C4D7D">
              <w:rPr>
                <w:b/>
                <w:color w:val="000000" w:themeColor="text1"/>
                <w:sz w:val="20"/>
                <w:szCs w:val="20"/>
                <w:lang w:val="en-CA"/>
              </w:rPr>
              <w:t>ddu_coeff_abs_level_gt0</w:t>
            </w:r>
            <w:r w:rsidR="004A2584" w:rsidRPr="00B63377">
              <w:rPr>
                <w:bCs/>
                <w:color w:val="000000" w:themeColor="text1"/>
                <w:sz w:val="20"/>
                <w:szCs w:val="20"/>
                <w:lang w:val="en-US"/>
              </w:rPr>
              <w:t xml:space="preserve"> </w:t>
            </w:r>
            <w:r w:rsidR="000C6817" w:rsidRPr="00B63377">
              <w:rPr>
                <w:bCs/>
                <w:color w:val="000000" w:themeColor="text1"/>
                <w:sz w:val="20"/>
                <w:szCs w:val="20"/>
                <w:lang w:val="en-US"/>
              </w:rPr>
              <w:t>[ </w:t>
            </w:r>
            <w:proofErr w:type="spellStart"/>
            <w:proofErr w:type="gramStart"/>
            <w:r w:rsidR="000C6817" w:rsidRPr="00B63377">
              <w:rPr>
                <w:bCs/>
                <w:color w:val="000000" w:themeColor="text1"/>
                <w:sz w:val="20"/>
                <w:szCs w:val="20"/>
                <w:lang w:val="en-US"/>
              </w:rPr>
              <w:t>displID</w:t>
            </w:r>
            <w:proofErr w:type="spellEnd"/>
            <w:r w:rsidR="000C6817" w:rsidRPr="00B63377">
              <w:rPr>
                <w:bCs/>
                <w:color w:val="000000" w:themeColor="text1"/>
                <w:sz w:val="20"/>
                <w:szCs w:val="20"/>
                <w:lang w:val="en-US"/>
              </w:rPr>
              <w:t> ]</w:t>
            </w:r>
            <w:proofErr w:type="gramEnd"/>
            <w:r w:rsidR="000C6817" w:rsidRPr="00B63377">
              <w:rPr>
                <w:bCs/>
                <w:color w:val="000000" w:themeColor="text1"/>
                <w:sz w:val="20"/>
                <w:szCs w:val="20"/>
                <w:lang w:val="en-US"/>
              </w:rPr>
              <w:t>[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000C6817" w:rsidRPr="00B63377">
              <w:rPr>
                <w:bCs/>
                <w:color w:val="000000" w:themeColor="text1"/>
                <w:sz w:val="20"/>
                <w:szCs w:val="20"/>
                <w:lang w:val="en-US"/>
              </w:rPr>
              <w:t>]</w:t>
            </w:r>
          </w:p>
        </w:tc>
        <w:tc>
          <w:tcPr>
            <w:tcW w:w="1157" w:type="dxa"/>
          </w:tcPr>
          <w:p w14:paraId="4ED0A4E2" w14:textId="71F47871"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25B4A241" w14:textId="77777777" w:rsidTr="00AB2948">
        <w:tc>
          <w:tcPr>
            <w:tcW w:w="8584" w:type="dxa"/>
          </w:tcPr>
          <w:p w14:paraId="495CF218" w14:textId="6060CCC7" w:rsidR="00B44E8A" w:rsidRPr="008108DA" w:rsidRDefault="008B14EE"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proofErr w:type="gramStart"/>
            <w:r w:rsidRPr="008B14EE">
              <w:rPr>
                <w:bCs/>
                <w:color w:val="000000" w:themeColor="text1"/>
                <w:sz w:val="20"/>
                <w:szCs w:val="20"/>
                <w:lang w:val="en-CA"/>
              </w:rPr>
              <w:t>if(</w:t>
            </w:r>
            <w:r w:rsidR="000C6817">
              <w:rPr>
                <w:bCs/>
                <w:color w:val="000000" w:themeColor="text1"/>
                <w:sz w:val="20"/>
                <w:szCs w:val="20"/>
                <w:lang w:val="en-CA"/>
              </w:rPr>
              <w:t> </w:t>
            </w:r>
            <w:r w:rsidRPr="008B14EE">
              <w:rPr>
                <w:bCs/>
                <w:color w:val="000000" w:themeColor="text1"/>
                <w:sz w:val="20"/>
                <w:szCs w:val="20"/>
                <w:lang w:val="en-CA"/>
              </w:rPr>
              <w:t>d</w:t>
            </w:r>
            <w:r>
              <w:rPr>
                <w:bCs/>
                <w:color w:val="000000" w:themeColor="text1"/>
                <w:sz w:val="20"/>
                <w:szCs w:val="20"/>
                <w:lang w:val="en-CA"/>
              </w:rPr>
              <w:t>d</w:t>
            </w:r>
            <w:r w:rsidRPr="008B14EE">
              <w:rPr>
                <w:bCs/>
                <w:color w:val="000000" w:themeColor="text1"/>
                <w:sz w:val="20"/>
                <w:szCs w:val="20"/>
                <w:lang w:val="en-CA"/>
              </w:rPr>
              <w:t>u</w:t>
            </w:r>
            <w:proofErr w:type="gramEnd"/>
            <w:r w:rsidRPr="008B14EE">
              <w:rPr>
                <w:bCs/>
                <w:color w:val="000000" w:themeColor="text1"/>
                <w:sz w:val="20"/>
                <w:szCs w:val="20"/>
                <w:lang w:val="en-CA"/>
              </w:rPr>
              <w:t>_coeff_abs_level_gt3</w:t>
            </w:r>
            <w:r w:rsidR="000C6817" w:rsidRPr="00B63377">
              <w:rPr>
                <w:bCs/>
                <w:color w:val="000000" w:themeColor="text1"/>
                <w:sz w:val="20"/>
                <w:szCs w:val="20"/>
                <w:lang w:val="en-US"/>
              </w:rPr>
              <w:t>[ </w:t>
            </w:r>
            <w:proofErr w:type="spellStart"/>
            <w:r w:rsidR="000C6817" w:rsidRPr="00B63377">
              <w:rPr>
                <w:bCs/>
                <w:color w:val="000000" w:themeColor="text1"/>
                <w:sz w:val="20"/>
                <w:szCs w:val="20"/>
                <w:lang w:val="en-US"/>
              </w:rPr>
              <w:t>displID</w:t>
            </w:r>
            <w:proofErr w:type="spellEnd"/>
            <w:r w:rsidR="000C6817" w:rsidRPr="00B63377">
              <w:rPr>
                <w:bCs/>
                <w:color w:val="000000" w:themeColor="text1"/>
                <w:sz w:val="20"/>
                <w:szCs w:val="20"/>
                <w:lang w:val="en-US"/>
              </w:rPr>
              <w:t> ][ </w:t>
            </w:r>
            <w:r w:rsidR="00862956">
              <w:rPr>
                <w:bCs/>
                <w:color w:val="000000" w:themeColor="text1"/>
                <w:sz w:val="20"/>
                <w:szCs w:val="20"/>
                <w:lang w:val="en-US"/>
              </w:rPr>
              <w:t>v</w:t>
            </w:r>
            <w:r w:rsidR="00862956" w:rsidRPr="00B63377">
              <w:rPr>
                <w:bCs/>
                <w:color w:val="000000" w:themeColor="text1"/>
                <w:sz w:val="20"/>
                <w:szCs w:val="20"/>
                <w:lang w:val="en-US"/>
              </w:rPr>
              <w:t> </w:t>
            </w:r>
            <w:r w:rsidR="000C6817"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000C6817" w:rsidRPr="00B63377">
              <w:rPr>
                <w:bCs/>
                <w:color w:val="000000" w:themeColor="text1"/>
                <w:sz w:val="20"/>
                <w:szCs w:val="20"/>
                <w:lang w:val="en-US"/>
              </w:rPr>
              <w:t>]</w:t>
            </w:r>
            <w:r w:rsidRPr="008B14EE">
              <w:rPr>
                <w:bCs/>
                <w:color w:val="000000" w:themeColor="text1"/>
                <w:sz w:val="20"/>
                <w:szCs w:val="20"/>
                <w:lang w:val="en-CA"/>
              </w:rPr>
              <w:t>)</w:t>
            </w:r>
            <w:r w:rsidR="000C6817">
              <w:rPr>
                <w:bCs/>
                <w:color w:val="000000" w:themeColor="text1"/>
                <w:sz w:val="20"/>
                <w:szCs w:val="20"/>
                <w:lang w:val="en-CA"/>
              </w:rPr>
              <w:t> </w:t>
            </w:r>
            <w:r w:rsidRPr="008B14EE">
              <w:rPr>
                <w:bCs/>
                <w:color w:val="000000" w:themeColor="text1"/>
                <w:sz w:val="20"/>
                <w:szCs w:val="20"/>
                <w:lang w:val="en-CA"/>
              </w:rPr>
              <w:t>{</w:t>
            </w:r>
          </w:p>
        </w:tc>
        <w:tc>
          <w:tcPr>
            <w:tcW w:w="1157" w:type="dxa"/>
          </w:tcPr>
          <w:p w14:paraId="0DC04F73"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651E09CC" w14:textId="77777777" w:rsidTr="00AB2948">
        <w:tc>
          <w:tcPr>
            <w:tcW w:w="8584" w:type="dxa"/>
          </w:tcPr>
          <w:p w14:paraId="0E06FB75" w14:textId="290F2B7C" w:rsidR="00B44E8A" w:rsidRPr="008108DA" w:rsidRDefault="000C6817"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r w:rsidRPr="000C6817">
              <w:rPr>
                <w:bCs/>
                <w:color w:val="000000" w:themeColor="text1"/>
                <w:sz w:val="20"/>
                <w:szCs w:val="20"/>
                <w:lang w:val="en-CA"/>
              </w:rPr>
              <w:tab/>
            </w:r>
            <w:proofErr w:type="spellStart"/>
            <w:r w:rsidRPr="006C4D7D">
              <w:rPr>
                <w:b/>
                <w:color w:val="000000" w:themeColor="text1"/>
                <w:sz w:val="20"/>
                <w:szCs w:val="20"/>
                <w:lang w:val="en-CA"/>
              </w:rPr>
              <w:t>ddu_coeff_abs_level_</w:t>
            </w:r>
            <w:proofErr w:type="gramStart"/>
            <w:r w:rsidRPr="006C4D7D">
              <w:rPr>
                <w:b/>
                <w:color w:val="000000" w:themeColor="text1"/>
                <w:sz w:val="20"/>
                <w:szCs w:val="20"/>
                <w:lang w:val="en-CA"/>
              </w:rPr>
              <w:t>rem</w:t>
            </w:r>
            <w:proofErr w:type="spellEnd"/>
            <w:r w:rsidRPr="00B63377">
              <w:rPr>
                <w:bCs/>
                <w:color w:val="000000" w:themeColor="text1"/>
                <w:sz w:val="20"/>
                <w:szCs w:val="20"/>
                <w:lang w:val="en-US"/>
              </w:rPr>
              <w:t>[</w:t>
            </w:r>
            <w:proofErr w:type="gramEnd"/>
            <w:r w:rsidRPr="00B63377">
              <w:rPr>
                <w:bCs/>
                <w:color w:val="000000" w:themeColor="text1"/>
                <w:sz w:val="20"/>
                <w:szCs w:val="20"/>
                <w:lang w:val="en-US"/>
              </w:rPr>
              <w:t> </w:t>
            </w:r>
            <w:proofErr w:type="spellStart"/>
            <w:r w:rsidRPr="00B63377">
              <w:rPr>
                <w:bCs/>
                <w:color w:val="000000" w:themeColor="text1"/>
                <w:sz w:val="20"/>
                <w:szCs w:val="20"/>
                <w:lang w:val="en-US"/>
              </w:rPr>
              <w:t>displID</w:t>
            </w:r>
            <w:proofErr w:type="spellEnd"/>
            <w:r w:rsidRPr="00B63377">
              <w:rPr>
                <w:bCs/>
                <w:color w:val="000000" w:themeColor="text1"/>
                <w:sz w:val="20"/>
                <w:szCs w:val="20"/>
                <w:lang w:val="en-US"/>
              </w:rPr>
              <w:t> ][ </w:t>
            </w:r>
            <w:r w:rsidR="00862956">
              <w:rPr>
                <w:bCs/>
                <w:color w:val="000000" w:themeColor="text1"/>
                <w:sz w:val="20"/>
                <w:szCs w:val="20"/>
                <w:lang w:val="en-US"/>
              </w:rPr>
              <w:t>v</w:t>
            </w:r>
            <w:r w:rsidR="00862956" w:rsidRPr="00B63377">
              <w:rPr>
                <w:bCs/>
                <w:color w:val="000000" w:themeColor="text1"/>
                <w:sz w:val="20"/>
                <w:szCs w:val="20"/>
                <w:lang w:val="en-US"/>
              </w:rPr>
              <w:t> </w:t>
            </w:r>
            <w:r w:rsidRPr="00B63377">
              <w:rPr>
                <w:bCs/>
                <w:color w:val="000000" w:themeColor="text1"/>
                <w:sz w:val="20"/>
                <w:szCs w:val="20"/>
                <w:lang w:val="en-US"/>
              </w:rPr>
              <w:t>][ </w:t>
            </w:r>
            <w:r w:rsidR="00862956">
              <w:rPr>
                <w:bCs/>
                <w:color w:val="000000" w:themeColor="text1"/>
                <w:sz w:val="20"/>
                <w:szCs w:val="20"/>
                <w:lang w:val="en-US"/>
              </w:rPr>
              <w:t>k</w:t>
            </w:r>
            <w:r w:rsidR="00862956" w:rsidRPr="00B63377">
              <w:rPr>
                <w:bCs/>
                <w:color w:val="000000" w:themeColor="text1"/>
                <w:sz w:val="20"/>
                <w:szCs w:val="20"/>
                <w:lang w:val="en-US"/>
              </w:rPr>
              <w:t> </w:t>
            </w:r>
            <w:r w:rsidRPr="00B63377">
              <w:rPr>
                <w:bCs/>
                <w:color w:val="000000" w:themeColor="text1"/>
                <w:sz w:val="20"/>
                <w:szCs w:val="20"/>
                <w:lang w:val="en-US"/>
              </w:rPr>
              <w:t>]</w:t>
            </w:r>
          </w:p>
        </w:tc>
        <w:tc>
          <w:tcPr>
            <w:tcW w:w="1157" w:type="dxa"/>
          </w:tcPr>
          <w:p w14:paraId="3CE9819C" w14:textId="4EC92F4D" w:rsidR="00B44E8A" w:rsidRPr="008108DA" w:rsidRDefault="00C67056"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r w:rsidRPr="008108DA">
              <w:rPr>
                <w:bCs/>
                <w:color w:val="000000" w:themeColor="text1"/>
                <w:sz w:val="20"/>
                <w:szCs w:val="20"/>
                <w:lang w:val="en-CA"/>
              </w:rPr>
              <w:t>ae(v)</w:t>
            </w:r>
          </w:p>
        </w:tc>
      </w:tr>
      <w:tr w:rsidR="00B44E8A" w:rsidRPr="009023EE" w14:paraId="064F809C" w14:textId="77777777" w:rsidTr="00AB2948">
        <w:tc>
          <w:tcPr>
            <w:tcW w:w="8584" w:type="dxa"/>
          </w:tcPr>
          <w:p w14:paraId="20837194" w14:textId="5A8E4015" w:rsidR="00B44E8A" w:rsidRPr="008108DA" w:rsidRDefault="008B14EE"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sidRPr="008B14EE">
              <w:rPr>
                <w:bCs/>
                <w:color w:val="000000" w:themeColor="text1"/>
                <w:sz w:val="20"/>
                <w:szCs w:val="20"/>
                <w:lang w:val="en-CA"/>
              </w:rPr>
              <w:tab/>
            </w:r>
            <w:r>
              <w:rPr>
                <w:bCs/>
                <w:color w:val="000000" w:themeColor="text1"/>
                <w:sz w:val="20"/>
                <w:szCs w:val="20"/>
                <w:lang w:val="en-CA"/>
              </w:rPr>
              <w:t>}</w:t>
            </w:r>
          </w:p>
        </w:tc>
        <w:tc>
          <w:tcPr>
            <w:tcW w:w="1157" w:type="dxa"/>
          </w:tcPr>
          <w:p w14:paraId="6DA8F86E"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4D07DA39" w14:textId="77777777" w:rsidTr="00AB2948">
        <w:tc>
          <w:tcPr>
            <w:tcW w:w="8584" w:type="dxa"/>
          </w:tcPr>
          <w:p w14:paraId="6BFB802C" w14:textId="56D344E3" w:rsidR="00B44E8A" w:rsidRPr="008108DA" w:rsidRDefault="00B71FA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sidRPr="00B71FAA">
              <w:rPr>
                <w:bCs/>
                <w:color w:val="000000" w:themeColor="text1"/>
                <w:sz w:val="20"/>
                <w:szCs w:val="20"/>
                <w:lang w:val="en-CA"/>
              </w:rPr>
              <w:tab/>
            </w:r>
            <w:r>
              <w:rPr>
                <w:bCs/>
                <w:color w:val="000000" w:themeColor="text1"/>
                <w:sz w:val="20"/>
                <w:szCs w:val="20"/>
                <w:lang w:val="en-CA"/>
              </w:rPr>
              <w:t>}</w:t>
            </w:r>
          </w:p>
        </w:tc>
        <w:tc>
          <w:tcPr>
            <w:tcW w:w="1157" w:type="dxa"/>
          </w:tcPr>
          <w:p w14:paraId="2A710635"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7F78E231" w14:textId="77777777" w:rsidTr="00AB2948">
        <w:tc>
          <w:tcPr>
            <w:tcW w:w="8584" w:type="dxa"/>
          </w:tcPr>
          <w:p w14:paraId="22EEA009" w14:textId="4177A5C8" w:rsidR="00B44E8A" w:rsidRPr="008108DA" w:rsidRDefault="00817C5D"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sidRPr="00817C5D">
              <w:rPr>
                <w:bCs/>
                <w:color w:val="000000" w:themeColor="text1"/>
                <w:sz w:val="20"/>
                <w:szCs w:val="20"/>
                <w:lang w:val="en-CA"/>
              </w:rPr>
              <w:tab/>
            </w:r>
            <w:r>
              <w:rPr>
                <w:bCs/>
                <w:color w:val="000000" w:themeColor="text1"/>
                <w:sz w:val="20"/>
                <w:szCs w:val="20"/>
                <w:lang w:val="en-CA"/>
              </w:rPr>
              <w:t>}</w:t>
            </w:r>
          </w:p>
        </w:tc>
        <w:tc>
          <w:tcPr>
            <w:tcW w:w="1157" w:type="dxa"/>
          </w:tcPr>
          <w:p w14:paraId="377E330A"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B44E8A" w:rsidRPr="009023EE" w14:paraId="7EE0A8B6" w14:textId="77777777" w:rsidTr="00AB2948">
        <w:tc>
          <w:tcPr>
            <w:tcW w:w="8584" w:type="dxa"/>
          </w:tcPr>
          <w:p w14:paraId="441C3150" w14:textId="52918D1D" w:rsidR="00B44E8A" w:rsidRPr="008108DA" w:rsidRDefault="00143027"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sidRPr="00143027">
              <w:rPr>
                <w:bCs/>
                <w:color w:val="000000" w:themeColor="text1"/>
                <w:sz w:val="20"/>
                <w:szCs w:val="20"/>
                <w:lang w:val="en-CA"/>
              </w:rPr>
              <w:tab/>
            </w:r>
            <w:r>
              <w:rPr>
                <w:bCs/>
                <w:color w:val="000000" w:themeColor="text1"/>
                <w:sz w:val="20"/>
                <w:szCs w:val="20"/>
                <w:lang w:val="en-CA"/>
              </w:rPr>
              <w:t>}</w:t>
            </w:r>
          </w:p>
        </w:tc>
        <w:tc>
          <w:tcPr>
            <w:tcW w:w="1157" w:type="dxa"/>
          </w:tcPr>
          <w:p w14:paraId="089CB537" w14:textId="77777777" w:rsidR="00B44E8A" w:rsidRPr="008108DA" w:rsidRDefault="00B44E8A" w:rsidP="00B44E8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4CE06D1B" w14:textId="77777777" w:rsidTr="00AB2948">
        <w:tc>
          <w:tcPr>
            <w:tcW w:w="8584" w:type="dxa"/>
          </w:tcPr>
          <w:p w14:paraId="190999E2" w14:textId="46040CFD"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w:t>
            </w:r>
            <w:r w:rsidR="0075178D">
              <w:rPr>
                <w:bCs/>
                <w:color w:val="000000" w:themeColor="text1"/>
                <w:sz w:val="20"/>
                <w:szCs w:val="20"/>
                <w:lang w:val="en-CA"/>
              </w:rPr>
              <w:t> </w:t>
            </w:r>
          </w:p>
        </w:tc>
        <w:tc>
          <w:tcPr>
            <w:tcW w:w="1157" w:type="dxa"/>
          </w:tcPr>
          <w:p w14:paraId="20613950"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1BBCABC7" w14:textId="77777777" w:rsidTr="00AB2948">
        <w:tc>
          <w:tcPr>
            <w:tcW w:w="8584" w:type="dxa"/>
          </w:tcPr>
          <w:p w14:paraId="58C683BE" w14:textId="247310B1"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w:t>
            </w:r>
          </w:p>
        </w:tc>
        <w:tc>
          <w:tcPr>
            <w:tcW w:w="1157" w:type="dxa"/>
          </w:tcPr>
          <w:p w14:paraId="52B8EF2E"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481EE252" w14:textId="77777777" w:rsidTr="00AB2948">
        <w:tc>
          <w:tcPr>
            <w:tcW w:w="8584" w:type="dxa"/>
          </w:tcPr>
          <w:p w14:paraId="3016B2A2" w14:textId="6D54146A"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r>
            <w:r w:rsidRPr="008108DA">
              <w:rPr>
                <w:bCs/>
                <w:color w:val="000000" w:themeColor="text1"/>
                <w:sz w:val="20"/>
                <w:szCs w:val="20"/>
                <w:lang w:val="en-CA"/>
              </w:rPr>
              <w:tab/>
              <w:t>}</w:t>
            </w:r>
          </w:p>
        </w:tc>
        <w:tc>
          <w:tcPr>
            <w:tcW w:w="1157" w:type="dxa"/>
          </w:tcPr>
          <w:p w14:paraId="71CFB34F"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34AC58DB" w14:textId="77777777" w:rsidTr="00AB2948">
        <w:tc>
          <w:tcPr>
            <w:tcW w:w="8584" w:type="dxa"/>
          </w:tcPr>
          <w:p w14:paraId="63DD511C" w14:textId="4DA0169A"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r>
            <w:r w:rsidRPr="008108DA">
              <w:rPr>
                <w:bCs/>
                <w:color w:val="000000" w:themeColor="text1"/>
                <w:sz w:val="20"/>
                <w:szCs w:val="20"/>
                <w:lang w:val="en-CA"/>
              </w:rPr>
              <w:tab/>
              <w:t>}</w:t>
            </w:r>
          </w:p>
        </w:tc>
        <w:tc>
          <w:tcPr>
            <w:tcW w:w="1157" w:type="dxa"/>
          </w:tcPr>
          <w:p w14:paraId="3C7D7989"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16BA32BC" w14:textId="77777777" w:rsidTr="00AB2948">
        <w:tc>
          <w:tcPr>
            <w:tcW w:w="8584" w:type="dxa"/>
          </w:tcPr>
          <w:p w14:paraId="52D9AC77" w14:textId="118FE199"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rPr>
                <w:bCs/>
                <w:color w:val="000000" w:themeColor="text1"/>
                <w:sz w:val="20"/>
                <w:szCs w:val="20"/>
                <w:lang w:val="en-CA"/>
              </w:rPr>
            </w:pPr>
            <w:r w:rsidRPr="008108DA">
              <w:rPr>
                <w:bCs/>
                <w:color w:val="000000" w:themeColor="text1"/>
                <w:sz w:val="20"/>
                <w:szCs w:val="20"/>
                <w:lang w:val="en-CA"/>
              </w:rPr>
              <w:tab/>
              <w:t>}</w:t>
            </w:r>
          </w:p>
        </w:tc>
        <w:tc>
          <w:tcPr>
            <w:tcW w:w="1157" w:type="dxa"/>
          </w:tcPr>
          <w:p w14:paraId="03BA2215" w14:textId="77777777" w:rsidR="00DB1C8E" w:rsidRPr="008108DA" w:rsidRDefault="00DB1C8E" w:rsidP="0075178D">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sz w:val="20"/>
                <w:szCs w:val="20"/>
                <w:lang w:val="en-CA"/>
              </w:rPr>
            </w:pPr>
          </w:p>
        </w:tc>
      </w:tr>
      <w:tr w:rsidR="001D088A" w:rsidRPr="009023EE" w14:paraId="1280C21E" w14:textId="77777777" w:rsidTr="00AB2948">
        <w:tc>
          <w:tcPr>
            <w:tcW w:w="8584" w:type="dxa"/>
          </w:tcPr>
          <w:p w14:paraId="00390522" w14:textId="77777777" w:rsidR="00DB1C8E" w:rsidRPr="008108DA" w:rsidRDefault="00DB1C8E" w:rsidP="008108DA">
            <w:pPr>
              <w:rPr>
                <w:sz w:val="21"/>
                <w:szCs w:val="21"/>
              </w:rPr>
            </w:pPr>
            <w:r w:rsidRPr="008108DA">
              <w:rPr>
                <w:sz w:val="21"/>
                <w:szCs w:val="21"/>
              </w:rPr>
              <w:t>}</w:t>
            </w:r>
          </w:p>
        </w:tc>
        <w:tc>
          <w:tcPr>
            <w:tcW w:w="1157" w:type="dxa"/>
          </w:tcPr>
          <w:p w14:paraId="26868A9F" w14:textId="77777777" w:rsidR="00DB1C8E" w:rsidRPr="00FE5656" w:rsidRDefault="00DB1C8E" w:rsidP="00370B4A">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20" w:after="20"/>
              <w:jc w:val="center"/>
              <w:rPr>
                <w:bCs/>
                <w:color w:val="000000" w:themeColor="text1"/>
                <w:lang w:val="en-CA"/>
              </w:rPr>
            </w:pPr>
          </w:p>
        </w:tc>
      </w:tr>
    </w:tbl>
    <w:p w14:paraId="28469F64" w14:textId="77777777" w:rsidR="00386446" w:rsidRPr="00FE5656" w:rsidRDefault="00386446" w:rsidP="00386446">
      <w:pPr>
        <w:pStyle w:val="a3"/>
        <w:rPr>
          <w:lang w:val="en-CA"/>
        </w:rPr>
      </w:pPr>
      <w:bookmarkStart w:id="2822" w:name="_Toc119503563"/>
      <w:bookmarkStart w:id="2823" w:name="_Toc168308581"/>
      <w:r w:rsidRPr="00FE5656">
        <w:rPr>
          <w:lang w:val="en-CA"/>
        </w:rPr>
        <w:t>Semantics</w:t>
      </w:r>
      <w:bookmarkEnd w:id="2822"/>
      <w:bookmarkEnd w:id="2823"/>
    </w:p>
    <w:p w14:paraId="385D9379" w14:textId="77777777" w:rsidR="00386446" w:rsidRPr="00FE5656" w:rsidRDefault="00386446" w:rsidP="00386446">
      <w:pPr>
        <w:pStyle w:val="a4"/>
        <w:rPr>
          <w:lang w:val="en-CA"/>
        </w:rPr>
      </w:pPr>
      <w:r w:rsidRPr="00FE5656">
        <w:rPr>
          <w:lang w:val="en-CA"/>
        </w:rPr>
        <w:t>NAL unit semantics</w:t>
      </w:r>
    </w:p>
    <w:p w14:paraId="78EF621E" w14:textId="77777777" w:rsidR="00386446" w:rsidRPr="00FE5656" w:rsidRDefault="00386446" w:rsidP="00386446">
      <w:pPr>
        <w:pStyle w:val="a5"/>
        <w:tabs>
          <w:tab w:val="clear" w:pos="1890"/>
          <w:tab w:val="num" w:pos="1080"/>
        </w:tabs>
        <w:rPr>
          <w:lang w:val="en-CA"/>
        </w:rPr>
      </w:pPr>
      <w:r w:rsidRPr="00FE5656">
        <w:rPr>
          <w:lang w:val="en-CA"/>
        </w:rPr>
        <w:t>General NAL unit semantics</w:t>
      </w:r>
    </w:p>
    <w:p w14:paraId="12941EF3" w14:textId="5BB8C8ED" w:rsidR="00386446" w:rsidRPr="007F1A42" w:rsidRDefault="00386446" w:rsidP="00386446">
      <w:pPr>
        <w:rPr>
          <w:lang w:val="en-CA"/>
        </w:rPr>
      </w:pPr>
      <w:proofErr w:type="spellStart"/>
      <w:r w:rsidRPr="007F1A42">
        <w:rPr>
          <w:b/>
          <w:bCs/>
          <w:lang w:val="en-CA"/>
        </w:rPr>
        <w:t>NumBytesInNalUnit</w:t>
      </w:r>
      <w:proofErr w:type="spellEnd"/>
      <w:r w:rsidRPr="007F1A42">
        <w:rPr>
          <w:lang w:val="en-CA"/>
        </w:rPr>
        <w:t xml:space="preserve"> specifies the size of the NAL unit in bytes. This value is required for decoding of the NAL unit. Some form of demarcation of NAL unit boundaries is necessary to enable inference of </w:t>
      </w:r>
      <w:proofErr w:type="spellStart"/>
      <w:r w:rsidRPr="007F1A42">
        <w:rPr>
          <w:lang w:val="en-CA"/>
        </w:rPr>
        <w:t>NumBytesInNalUnit</w:t>
      </w:r>
      <w:proofErr w:type="spellEnd"/>
      <w:r w:rsidRPr="007F1A42">
        <w:rPr>
          <w:lang w:val="en-CA"/>
        </w:rPr>
        <w:t>. One such demarcation method is specified in</w:t>
      </w:r>
      <w:r w:rsidR="00404AA3">
        <w:rPr>
          <w:lang w:val="en-CA"/>
        </w:rPr>
        <w:t xml:space="preserve"> </w:t>
      </w:r>
      <w:r w:rsidR="00404AA3">
        <w:rPr>
          <w:highlight w:val="red"/>
          <w:lang w:val="en-CA"/>
        </w:rPr>
        <w:fldChar w:fldCharType="begin"/>
      </w:r>
      <w:r w:rsidR="00404AA3">
        <w:rPr>
          <w:lang w:val="en-CA"/>
        </w:rPr>
        <w:instrText xml:space="preserve"> REF _Ref150860549 \r \h </w:instrText>
      </w:r>
      <w:r w:rsidR="00404AA3">
        <w:rPr>
          <w:highlight w:val="red"/>
          <w:lang w:val="en-CA"/>
        </w:rPr>
      </w:r>
      <w:r w:rsidR="00404AA3">
        <w:rPr>
          <w:highlight w:val="red"/>
          <w:lang w:val="en-CA"/>
        </w:rPr>
        <w:fldChar w:fldCharType="separate"/>
      </w:r>
      <w:r w:rsidR="00E01573">
        <w:rPr>
          <w:lang w:val="en-CA"/>
        </w:rPr>
        <w:t>Annex D</w:t>
      </w:r>
      <w:r w:rsidR="00404AA3">
        <w:rPr>
          <w:highlight w:val="red"/>
          <w:lang w:val="en-CA"/>
        </w:rPr>
        <w:fldChar w:fldCharType="end"/>
      </w:r>
      <w:r w:rsidRPr="007F1A42">
        <w:rPr>
          <w:lang w:val="en-CA"/>
        </w:rPr>
        <w:t xml:space="preserve"> for the sample stream format. Other methods of demarcation can be specified outside this document.</w:t>
      </w:r>
    </w:p>
    <w:p w14:paraId="5774021B" w14:textId="7813E270" w:rsidR="00386446" w:rsidRPr="00FE5656" w:rsidRDefault="00386446" w:rsidP="00386446">
      <w:pPr>
        <w:pStyle w:val="Note1"/>
      </w:pPr>
      <w:r w:rsidRPr="00FE5656">
        <w:t>NOTE 1 – The displacement coding layer</w:t>
      </w:r>
      <w:r w:rsidR="000D15D3" w:rsidRPr="00FE5656">
        <w:t> (</w:t>
      </w:r>
      <w:r w:rsidRPr="00FE5656">
        <w:t>DCL) is specified to efficiently represent the content of the displacement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sample streams is identical except that in the sample stream format specified in Annex TBD each NAL unit can be preceded by an additional element that specifies the size of the NAL unit.</w:t>
      </w:r>
    </w:p>
    <w:p w14:paraId="188197A2" w14:textId="49E2E7B1" w:rsidR="00386446" w:rsidRPr="00FE5656" w:rsidRDefault="00386446" w:rsidP="00386446">
      <w:pPr>
        <w:rPr>
          <w:lang w:val="en-CA"/>
        </w:rPr>
      </w:pPr>
      <w:proofErr w:type="spellStart"/>
      <w:r w:rsidRPr="00FE5656">
        <w:rPr>
          <w:b/>
          <w:lang w:val="en-CA"/>
        </w:rPr>
        <w:t>rbsp_</w:t>
      </w:r>
      <w:proofErr w:type="gramStart"/>
      <w:r w:rsidRPr="00FE5656">
        <w:rPr>
          <w:b/>
          <w:lang w:val="en-CA"/>
        </w:rPr>
        <w:t>byte</w:t>
      </w:r>
      <w:proofErr w:type="spellEnd"/>
      <w:r w:rsidR="004C7513" w:rsidRPr="00FE5656">
        <w:rPr>
          <w:lang w:val="en-CA"/>
        </w:rPr>
        <w:t>[</w:t>
      </w:r>
      <w:proofErr w:type="gramEnd"/>
      <w:r w:rsidR="004C7513" w:rsidRPr="00FE5656">
        <w:rPr>
          <w:lang w:val="en-CA"/>
        </w:rPr>
        <w:t> </w:t>
      </w:r>
      <w:proofErr w:type="spellStart"/>
      <w:r w:rsidRPr="00FE5656">
        <w:rPr>
          <w:lang w:val="en-CA"/>
        </w:rPr>
        <w:t>i</w:t>
      </w:r>
      <w:proofErr w:type="spellEnd"/>
      <w:r w:rsidR="004C7513" w:rsidRPr="00FE5656">
        <w:rPr>
          <w:lang w:val="en-CA"/>
        </w:rPr>
        <w:t> ]</w:t>
      </w:r>
      <w:r w:rsidRPr="00FE5656">
        <w:rPr>
          <w:lang w:val="en-CA"/>
        </w:rPr>
        <w:t xml:space="preserve"> is the </w:t>
      </w:r>
      <w:proofErr w:type="spellStart"/>
      <w:r w:rsidRPr="00FE5656">
        <w:rPr>
          <w:lang w:val="en-CA"/>
        </w:rPr>
        <w:t>i-th</w:t>
      </w:r>
      <w:proofErr w:type="spellEnd"/>
      <w:r w:rsidRPr="00FE5656">
        <w:rPr>
          <w:lang w:val="en-CA"/>
        </w:rPr>
        <w:t xml:space="preserve"> byte of an RBSP. An RBSP is specified as an ordered sequence of bytes as follows:</w:t>
      </w:r>
    </w:p>
    <w:p w14:paraId="3EA2E2D1" w14:textId="73805E13" w:rsidR="00386446" w:rsidRPr="00FE5656" w:rsidRDefault="00386446" w:rsidP="00386446">
      <w:pPr>
        <w:rPr>
          <w:lang w:val="en-CA"/>
        </w:rPr>
      </w:pPr>
      <w:r w:rsidRPr="00FE5656">
        <w:rPr>
          <w:lang w:val="en-CA"/>
        </w:rPr>
        <w:t>The RBSP contains a string of data bits</w:t>
      </w:r>
      <w:r w:rsidR="000D15D3" w:rsidRPr="00FE5656">
        <w:rPr>
          <w:b/>
          <w:lang w:val="en-CA"/>
        </w:rPr>
        <w:t> (</w:t>
      </w:r>
      <w:r w:rsidRPr="00FE5656">
        <w:rPr>
          <w:lang w:val="en-CA"/>
        </w:rPr>
        <w:t>SODB) as follows:</w:t>
      </w:r>
    </w:p>
    <w:p w14:paraId="09E431EA" w14:textId="5DC6082F" w:rsidR="00386446" w:rsidRPr="00CB525F" w:rsidRDefault="00386446" w:rsidP="00CB525F">
      <w:pPr>
        <w:pStyle w:val="V3CList"/>
      </w:pPr>
      <w:r w:rsidRPr="00CB525F">
        <w:t>If the SODB is empty</w:t>
      </w:r>
      <w:r w:rsidR="000D15D3" w:rsidRPr="00CB525F">
        <w:t> (</w:t>
      </w:r>
      <w:r w:rsidRPr="00CB525F">
        <w:t>i.e., zero bits in length), the RBSP is also empty.</w:t>
      </w:r>
    </w:p>
    <w:p w14:paraId="125B8426" w14:textId="77777777" w:rsidR="00386446" w:rsidRPr="00CB525F" w:rsidRDefault="00386446" w:rsidP="00CB525F">
      <w:pPr>
        <w:pStyle w:val="V3CList"/>
      </w:pPr>
      <w:r w:rsidRPr="00CB525F">
        <w:t>Otherwise, the RBSP contains the SODB as follows:</w:t>
      </w:r>
    </w:p>
    <w:p w14:paraId="5BE96ABD" w14:textId="2AD231FC" w:rsidR="00386446" w:rsidRPr="00CB525F" w:rsidRDefault="00386446" w:rsidP="00CB525F">
      <w:pPr>
        <w:pStyle w:val="V3CList"/>
        <w:numPr>
          <w:ilvl w:val="1"/>
          <w:numId w:val="42"/>
        </w:numPr>
      </w:pPr>
      <w:r w:rsidRPr="00CB525F">
        <w:t>The first byte of the RBSP contains the first</w:t>
      </w:r>
      <w:r w:rsidR="000D15D3" w:rsidRPr="00CB525F">
        <w:t> (</w:t>
      </w:r>
      <w:r w:rsidRPr="00CB525F">
        <w:t>most significant, left-most) eight bits of the SODB</w:t>
      </w:r>
      <w:r w:rsidR="00BC14EC" w:rsidRPr="00CB525F">
        <w:t>; </w:t>
      </w:r>
      <w:r w:rsidRPr="00CB525F">
        <w:t xml:space="preserve">the next byte of the RBSP contains the next eight bits of the SODB, etc., until fewer than eight bits of the SODB remain. </w:t>
      </w:r>
    </w:p>
    <w:p w14:paraId="24B0B2B2" w14:textId="75CB6612" w:rsidR="00386446" w:rsidRPr="00CB525F" w:rsidRDefault="00386446" w:rsidP="00CB525F">
      <w:pPr>
        <w:pStyle w:val="V3CList"/>
        <w:numPr>
          <w:ilvl w:val="1"/>
          <w:numId w:val="42"/>
        </w:numPr>
      </w:pPr>
      <w:r w:rsidRPr="00CB525F">
        <w:t xml:space="preserve">The </w:t>
      </w:r>
      <w:proofErr w:type="spellStart"/>
      <w:r w:rsidRPr="00CB525F">
        <w:t>rbsp_trailing_</w:t>
      </w:r>
      <w:proofErr w:type="gramStart"/>
      <w:r w:rsidRPr="00CB525F">
        <w:t>bits</w:t>
      </w:r>
      <w:proofErr w:type="spellEnd"/>
      <w:r w:rsidR="0067253C" w:rsidRPr="00CB525F">
        <w:t>( )</w:t>
      </w:r>
      <w:proofErr w:type="gramEnd"/>
      <w:r w:rsidRPr="00CB525F">
        <w:t xml:space="preserve"> syntax structure is present after the SODB as follows:</w:t>
      </w:r>
    </w:p>
    <w:p w14:paraId="29C42EEE" w14:textId="73FDF019" w:rsidR="00386446" w:rsidRPr="00CB525F" w:rsidRDefault="00386446" w:rsidP="00CB525F">
      <w:pPr>
        <w:pStyle w:val="V3CList"/>
        <w:numPr>
          <w:ilvl w:val="2"/>
          <w:numId w:val="42"/>
        </w:numPr>
      </w:pPr>
      <w:r w:rsidRPr="00CB525F">
        <w:t>The first</w:t>
      </w:r>
      <w:r w:rsidR="000D15D3" w:rsidRPr="00CB525F">
        <w:t> (</w:t>
      </w:r>
      <w:r w:rsidRPr="00CB525F">
        <w:t>most significant, left-most) bits of the final RBSP byte contain the remaining bits of the SODB</w:t>
      </w:r>
      <w:r w:rsidR="000D15D3" w:rsidRPr="00CB525F">
        <w:t> (</w:t>
      </w:r>
      <w:r w:rsidRPr="00CB525F">
        <w:t>if any).</w:t>
      </w:r>
    </w:p>
    <w:p w14:paraId="66493940" w14:textId="04C8C6EE" w:rsidR="00386446" w:rsidRPr="00CB525F" w:rsidRDefault="00386446" w:rsidP="00CB525F">
      <w:pPr>
        <w:pStyle w:val="V3CList"/>
        <w:numPr>
          <w:ilvl w:val="2"/>
          <w:numId w:val="42"/>
        </w:numPr>
      </w:pPr>
      <w:r w:rsidRPr="00CB525F">
        <w:t>The next bit consists of a single bit equal to 1</w:t>
      </w:r>
      <w:r w:rsidR="000D15D3" w:rsidRPr="00CB525F">
        <w:t> (</w:t>
      </w:r>
      <w:r w:rsidRPr="00CB525F">
        <w:t xml:space="preserve">i.e., </w:t>
      </w:r>
      <w:proofErr w:type="spellStart"/>
      <w:r w:rsidRPr="00CB525F">
        <w:t>rbsp_stop_one_bit</w:t>
      </w:r>
      <w:proofErr w:type="spellEnd"/>
      <w:r w:rsidRPr="00CB525F">
        <w:t>).</w:t>
      </w:r>
    </w:p>
    <w:p w14:paraId="22262F75" w14:textId="61CEEBEC" w:rsidR="00386446" w:rsidRPr="00CB525F" w:rsidRDefault="00386446" w:rsidP="00CB525F">
      <w:pPr>
        <w:pStyle w:val="V3CList"/>
        <w:numPr>
          <w:ilvl w:val="2"/>
          <w:numId w:val="42"/>
        </w:numPr>
      </w:pPr>
      <w:r w:rsidRPr="00CB525F">
        <w:t xml:space="preserve">When the </w:t>
      </w:r>
      <w:proofErr w:type="spellStart"/>
      <w:r w:rsidRPr="00CB525F">
        <w:t>rbsp_stop_one_bit</w:t>
      </w:r>
      <w:proofErr w:type="spellEnd"/>
      <w:r w:rsidRPr="00CB525F">
        <w:t xml:space="preserve"> is not the last bit of a byte-aligned byte, one or more bits equal to 0</w:t>
      </w:r>
      <w:r w:rsidR="000D15D3" w:rsidRPr="00CB525F">
        <w:t> (</w:t>
      </w:r>
      <w:r w:rsidRPr="00CB525F">
        <w:t xml:space="preserve">i.e. instances of </w:t>
      </w:r>
      <w:proofErr w:type="spellStart"/>
      <w:r w:rsidRPr="00CB525F">
        <w:t>rbsp_alignment_zero_bit</w:t>
      </w:r>
      <w:proofErr w:type="spellEnd"/>
      <w:r w:rsidRPr="00CB525F">
        <w:t>) are present to result in byte alignment.</w:t>
      </w:r>
    </w:p>
    <w:p w14:paraId="2DF761DD" w14:textId="083BDFDC" w:rsidR="00386446" w:rsidRPr="00FE5656" w:rsidRDefault="00386446" w:rsidP="00386446">
      <w:pPr>
        <w:rPr>
          <w:lang w:val="en-CA"/>
        </w:rPr>
      </w:pPr>
      <w:r w:rsidRPr="00FE5656">
        <w:rPr>
          <w:lang w:val="en-CA"/>
        </w:rPr>
        <w:lastRenderedPageBreak/>
        <w:t>Syntax structures having these RBSP properties are denoted in the syntax tables using an "_</w:t>
      </w:r>
      <w:proofErr w:type="spellStart"/>
      <w:r w:rsidRPr="00FE5656">
        <w:rPr>
          <w:lang w:val="en-CA"/>
        </w:rPr>
        <w:t>rbsp</w:t>
      </w:r>
      <w:proofErr w:type="spellEnd"/>
      <w:r w:rsidRPr="00FE5656">
        <w:rPr>
          <w:lang w:val="en-CA"/>
        </w:rPr>
        <w:t xml:space="preserve">" suffix. These structures are carried within NAL units as the content of the </w:t>
      </w:r>
      <w:proofErr w:type="spellStart"/>
      <w:r w:rsidRPr="00FE5656">
        <w:rPr>
          <w:lang w:val="en-CA"/>
        </w:rPr>
        <w:t>rbsp_</w:t>
      </w:r>
      <w:proofErr w:type="gramStart"/>
      <w:r w:rsidRPr="00FE5656">
        <w:rPr>
          <w:lang w:val="en-CA"/>
        </w:rPr>
        <w:t>byte</w:t>
      </w:r>
      <w:proofErr w:type="spellEnd"/>
      <w:r w:rsidR="004C7513" w:rsidRPr="00FE5656">
        <w:rPr>
          <w:lang w:val="en-CA"/>
        </w:rPr>
        <w:t>[</w:t>
      </w:r>
      <w:proofErr w:type="gramEnd"/>
      <w:r w:rsidR="004C7513" w:rsidRPr="00FE5656">
        <w:rPr>
          <w:lang w:val="en-CA"/>
        </w:rPr>
        <w:t> </w:t>
      </w:r>
      <w:proofErr w:type="spellStart"/>
      <w:r w:rsidRPr="00FE5656">
        <w:rPr>
          <w:lang w:val="en-CA"/>
        </w:rPr>
        <w:t>i</w:t>
      </w:r>
      <w:proofErr w:type="spellEnd"/>
      <w:r w:rsidR="004C7513" w:rsidRPr="00FE5656">
        <w:rPr>
          <w:lang w:val="en-CA"/>
        </w:rPr>
        <w:t> ]</w:t>
      </w:r>
      <w:r w:rsidRPr="00FE5656">
        <w:rPr>
          <w:lang w:val="en-CA"/>
        </w:rPr>
        <w:t xml:space="preserve"> data bytes. The association of the RBSP syntax structures to the NAL units is as specified in</w:t>
      </w:r>
      <w:r w:rsidR="00BC514E">
        <w:rPr>
          <w:lang w:val="en-CA"/>
        </w:rPr>
        <w:t xml:space="preserve"> </w:t>
      </w:r>
      <w:r w:rsidR="00BC514E">
        <w:rPr>
          <w:lang w:val="en-CA"/>
        </w:rPr>
        <w:fldChar w:fldCharType="begin"/>
      </w:r>
      <w:r w:rsidR="00BC514E">
        <w:rPr>
          <w:lang w:val="en-CA"/>
        </w:rPr>
        <w:instrText xml:space="preserve"> REF _Ref167272024 \h </w:instrText>
      </w:r>
      <w:r w:rsidR="00BC514E">
        <w:rPr>
          <w:lang w:val="en-CA"/>
        </w:rPr>
      </w:r>
      <w:r w:rsidR="00BC514E">
        <w:rPr>
          <w:lang w:val="en-CA"/>
        </w:rPr>
        <w:fldChar w:fldCharType="separate"/>
      </w:r>
      <w:r w:rsidR="00E01573" w:rsidRPr="00FE5656">
        <w:rPr>
          <w:lang w:val="en-CA"/>
        </w:rPr>
        <w:t>Table J-</w:t>
      </w:r>
      <w:r w:rsidR="00E01573">
        <w:rPr>
          <w:noProof/>
          <w:lang w:val="en-CA"/>
        </w:rPr>
        <w:t>1</w:t>
      </w:r>
      <w:r w:rsidR="00BC514E">
        <w:rPr>
          <w:lang w:val="en-CA"/>
        </w:rPr>
        <w:fldChar w:fldCharType="end"/>
      </w:r>
      <w:r w:rsidRPr="00FE5656">
        <w:rPr>
          <w:lang w:val="en-CA"/>
        </w:rPr>
        <w:t xml:space="preserve"> .</w:t>
      </w:r>
    </w:p>
    <w:p w14:paraId="06722445" w14:textId="6402F5FB" w:rsidR="00386446" w:rsidRPr="00FE5656" w:rsidRDefault="00386446" w:rsidP="00386446">
      <w:pPr>
        <w:pStyle w:val="Note1"/>
        <w:rPr>
          <w:lang w:eastAsia="ja-JP"/>
        </w:rPr>
      </w:pPr>
      <w:r w:rsidRPr="00FE5656">
        <w:t xml:space="preserve">NOTE 2 – When the boundaries of the RBSP are known, the decoder can extract the SODB from the RBSP by concatenating the bits of the bytes of the RBSP and discarding the </w:t>
      </w:r>
      <w:proofErr w:type="spellStart"/>
      <w:r w:rsidRPr="00FE5656">
        <w:t>rbsp_stop_one_bit</w:t>
      </w:r>
      <w:proofErr w:type="spellEnd"/>
      <w:r w:rsidRPr="00FE5656">
        <w:t>, which is the last</w:t>
      </w:r>
      <w:r w:rsidR="000D15D3" w:rsidRPr="00FE5656">
        <w:t> (</w:t>
      </w:r>
      <w:r w:rsidRPr="00FE5656">
        <w:t>least significant, right-most) bit equal to 1, and discarding any following</w:t>
      </w:r>
      <w:r w:rsidR="000D15D3" w:rsidRPr="00FE5656">
        <w:t> (</w:t>
      </w:r>
      <w:r w:rsidRPr="00FE5656">
        <w:t>less significant, farther to the right) bits that follow it, which are equal to 0. The data necessary for the decoding process is contained in the SODB part of the RBSP.</w:t>
      </w:r>
    </w:p>
    <w:p w14:paraId="63E61B65" w14:textId="017C759D" w:rsidR="00386446" w:rsidRPr="00FE5656" w:rsidRDefault="00386446" w:rsidP="00386446">
      <w:pPr>
        <w:pStyle w:val="a5"/>
        <w:tabs>
          <w:tab w:val="clear" w:pos="1890"/>
          <w:tab w:val="num" w:pos="1080"/>
        </w:tabs>
        <w:rPr>
          <w:lang w:val="en-CA"/>
        </w:rPr>
      </w:pPr>
      <w:r w:rsidRPr="00FE5656">
        <w:rPr>
          <w:lang w:val="en-CA"/>
        </w:rPr>
        <w:t>NAL unit header semantics</w:t>
      </w:r>
    </w:p>
    <w:p w14:paraId="0F287C37" w14:textId="30685790" w:rsidR="004D7ACD" w:rsidRPr="00FE5656" w:rsidRDefault="004D7ACD" w:rsidP="00386446">
      <w:pPr>
        <w:rPr>
          <w:b/>
          <w:bCs/>
          <w:lang w:val="en-CA"/>
        </w:rPr>
      </w:pPr>
      <w:proofErr w:type="spellStart"/>
      <w:r w:rsidRPr="00FE5656">
        <w:rPr>
          <w:b/>
          <w:bCs/>
          <w:lang w:val="en-CA"/>
        </w:rPr>
        <w:t>displ_nal_forbidden_zero_bit</w:t>
      </w:r>
      <w:proofErr w:type="spellEnd"/>
      <w:r w:rsidR="00B71FAC">
        <w:rPr>
          <w:b/>
          <w:bCs/>
          <w:lang w:val="en-CA"/>
        </w:rPr>
        <w:t xml:space="preserve"> </w:t>
      </w:r>
      <w:r w:rsidR="00B71FAC" w:rsidRPr="00433863">
        <w:rPr>
          <w:lang w:val="en-CA"/>
        </w:rPr>
        <w:t>shall be equal to 0</w:t>
      </w:r>
    </w:p>
    <w:p w14:paraId="7D4959F7" w14:textId="09E998A1" w:rsidR="00A8346A" w:rsidRPr="00FE5656" w:rsidRDefault="00A8346A" w:rsidP="00386446">
      <w:pPr>
        <w:rPr>
          <w:b/>
          <w:bCs/>
          <w:lang w:val="en-CA"/>
        </w:rPr>
      </w:pPr>
      <w:proofErr w:type="spellStart"/>
      <w:r w:rsidRPr="00FE5656">
        <w:rPr>
          <w:b/>
          <w:color w:val="000000" w:themeColor="text1"/>
          <w:lang w:val="en-CA"/>
        </w:rPr>
        <w:t>displ_nal</w:t>
      </w:r>
      <w:r w:rsidRPr="00FE5656">
        <w:rPr>
          <w:b/>
          <w:bCs/>
          <w:lang w:val="en-CA"/>
        </w:rPr>
        <w:t>_</w:t>
      </w:r>
      <w:r w:rsidRPr="00FE5656">
        <w:rPr>
          <w:b/>
          <w:color w:val="000000" w:themeColor="text1"/>
          <w:lang w:val="en-CA"/>
        </w:rPr>
        <w:t>unit_type</w:t>
      </w:r>
      <w:proofErr w:type="spellEnd"/>
      <w:r w:rsidR="00BC514E">
        <w:rPr>
          <w:b/>
          <w:color w:val="000000" w:themeColor="text1"/>
          <w:lang w:val="en-CA"/>
        </w:rPr>
        <w:t xml:space="preserve"> </w:t>
      </w:r>
      <w:r w:rsidR="00BC514E" w:rsidRPr="00433863">
        <w:rPr>
          <w:bCs/>
          <w:color w:val="000000" w:themeColor="text1"/>
          <w:lang w:val="en-CA"/>
        </w:rPr>
        <w:t xml:space="preserve">specifies the type of the RBSP data structure contained in the NAL unit as specified in </w:t>
      </w:r>
      <w:r w:rsidR="00BC514E">
        <w:rPr>
          <w:bCs/>
          <w:color w:val="000000" w:themeColor="text1"/>
          <w:lang w:val="en-CA"/>
        </w:rPr>
        <w:fldChar w:fldCharType="begin"/>
      </w:r>
      <w:r w:rsidR="00BC514E">
        <w:rPr>
          <w:bCs/>
          <w:color w:val="000000" w:themeColor="text1"/>
          <w:lang w:val="en-CA"/>
        </w:rPr>
        <w:instrText xml:space="preserve"> REF _Ref167272024 \h </w:instrText>
      </w:r>
      <w:r w:rsidR="00BC514E">
        <w:rPr>
          <w:bCs/>
          <w:color w:val="000000" w:themeColor="text1"/>
          <w:lang w:val="en-CA"/>
        </w:rPr>
      </w:r>
      <w:r w:rsidR="00BC514E">
        <w:rPr>
          <w:bCs/>
          <w:color w:val="000000" w:themeColor="text1"/>
          <w:lang w:val="en-CA"/>
        </w:rPr>
        <w:fldChar w:fldCharType="separate"/>
      </w:r>
      <w:r w:rsidR="00E01573" w:rsidRPr="00FE5656">
        <w:rPr>
          <w:lang w:val="en-CA"/>
        </w:rPr>
        <w:t>Table J-</w:t>
      </w:r>
      <w:r w:rsidR="00E01573">
        <w:rPr>
          <w:noProof/>
          <w:lang w:val="en-CA"/>
        </w:rPr>
        <w:t>1</w:t>
      </w:r>
      <w:r w:rsidR="00BC514E">
        <w:rPr>
          <w:bCs/>
          <w:color w:val="000000" w:themeColor="text1"/>
          <w:lang w:val="en-CA"/>
        </w:rPr>
        <w:fldChar w:fldCharType="end"/>
      </w:r>
      <w:r w:rsidR="00BC514E" w:rsidRPr="00433863">
        <w:rPr>
          <w:bCs/>
          <w:color w:val="000000" w:themeColor="text1"/>
          <w:lang w:val="en-CA"/>
        </w:rPr>
        <w:t>.</w:t>
      </w:r>
    </w:p>
    <w:p w14:paraId="47588516" w14:textId="1FC3A236" w:rsidR="00D9513A" w:rsidRPr="00FE5656" w:rsidRDefault="00D9513A" w:rsidP="00D9513A">
      <w:pPr>
        <w:pStyle w:val="Caption"/>
        <w:rPr>
          <w:sz w:val="22"/>
          <w:szCs w:val="22"/>
          <w:lang w:val="en-CA"/>
        </w:rPr>
      </w:pPr>
      <w:bookmarkStart w:id="2824" w:name="_Ref167272024"/>
      <w:r w:rsidRPr="00FE5656">
        <w:rPr>
          <w:sz w:val="22"/>
          <w:szCs w:val="22"/>
          <w:lang w:val="en-CA"/>
        </w:rPr>
        <w:t>Table J-</w:t>
      </w:r>
      <w:r w:rsidR="00EA0D1F">
        <w:rPr>
          <w:sz w:val="22"/>
          <w:szCs w:val="22"/>
          <w:lang w:val="en-CA"/>
        </w:rPr>
        <w:fldChar w:fldCharType="begin"/>
      </w:r>
      <w:r w:rsidR="00EA0D1F">
        <w:rPr>
          <w:sz w:val="22"/>
          <w:szCs w:val="22"/>
          <w:lang w:val="en-CA"/>
        </w:rPr>
        <w:instrText xml:space="preserve"> SEQ Table \* ARABIC </w:instrText>
      </w:r>
      <w:r w:rsidR="00BF14A2">
        <w:rPr>
          <w:sz w:val="22"/>
          <w:szCs w:val="22"/>
          <w:lang w:val="en-CA"/>
        </w:rPr>
        <w:instrText>\r 1</w:instrText>
      </w:r>
      <w:r w:rsidR="00EA0D1F">
        <w:rPr>
          <w:sz w:val="22"/>
          <w:szCs w:val="22"/>
          <w:lang w:val="en-CA"/>
        </w:rPr>
        <w:fldChar w:fldCharType="separate"/>
      </w:r>
      <w:r w:rsidR="00E01573">
        <w:rPr>
          <w:noProof/>
          <w:sz w:val="22"/>
          <w:szCs w:val="22"/>
          <w:lang w:val="en-CA"/>
        </w:rPr>
        <w:t>1</w:t>
      </w:r>
      <w:r w:rsidR="00EA0D1F">
        <w:rPr>
          <w:sz w:val="22"/>
          <w:szCs w:val="22"/>
          <w:lang w:val="en-CA"/>
        </w:rPr>
        <w:fldChar w:fldCharType="end"/>
      </w:r>
      <w:bookmarkEnd w:id="2824"/>
      <w:r w:rsidR="005058EA" w:rsidRPr="00FE5656">
        <w:rPr>
          <w:sz w:val="22"/>
          <w:szCs w:val="22"/>
          <w:lang w:val="en-CA"/>
        </w:rPr>
        <w:t> – </w:t>
      </w:r>
      <w:r w:rsidRPr="00FE5656">
        <w:rPr>
          <w:sz w:val="22"/>
          <w:szCs w:val="22"/>
          <w:lang w:val="en-CA"/>
        </w:rPr>
        <w:t>NAL unit type codes and NAL unit type classes</w:t>
      </w:r>
    </w:p>
    <w:tbl>
      <w:tblPr>
        <w:tblStyle w:val="TableGrid"/>
        <w:tblW w:w="0" w:type="auto"/>
        <w:tblLook w:val="04A0" w:firstRow="1" w:lastRow="0" w:firstColumn="1" w:lastColumn="0" w:noHBand="0" w:noVBand="1"/>
      </w:tblPr>
      <w:tblGrid>
        <w:gridCol w:w="2006"/>
        <w:gridCol w:w="2675"/>
        <w:gridCol w:w="3793"/>
        <w:gridCol w:w="937"/>
      </w:tblGrid>
      <w:tr w:rsidR="00386446" w:rsidRPr="009023EE" w14:paraId="5F9E8E55" w14:textId="77777777" w:rsidTr="005A68C2">
        <w:tc>
          <w:tcPr>
            <w:tcW w:w="2006" w:type="dxa"/>
            <w:shd w:val="clear" w:color="auto" w:fill="F0F0F0"/>
          </w:tcPr>
          <w:p w14:paraId="4DF9D5AE" w14:textId="77777777" w:rsidR="00386446" w:rsidRPr="00FE5656" w:rsidRDefault="00386446" w:rsidP="00E27490">
            <w:pPr>
              <w:rPr>
                <w:lang w:val="en-CA"/>
              </w:rPr>
            </w:pPr>
            <w:proofErr w:type="spellStart"/>
            <w:r w:rsidRPr="00FE5656">
              <w:rPr>
                <w:lang w:val="en-CA"/>
              </w:rPr>
              <w:t>displ_nal_unit_type</w:t>
            </w:r>
            <w:proofErr w:type="spellEnd"/>
          </w:p>
        </w:tc>
        <w:tc>
          <w:tcPr>
            <w:tcW w:w="2675" w:type="dxa"/>
            <w:shd w:val="clear" w:color="auto" w:fill="F0F0F0"/>
          </w:tcPr>
          <w:p w14:paraId="0487559F" w14:textId="77777777" w:rsidR="00386446" w:rsidRPr="00FE5656" w:rsidRDefault="00386446" w:rsidP="00E27490">
            <w:pPr>
              <w:rPr>
                <w:lang w:val="en-CA"/>
              </w:rPr>
            </w:pPr>
            <w:r w:rsidRPr="00FE5656">
              <w:rPr>
                <w:lang w:val="en-CA"/>
              </w:rPr>
              <w:t xml:space="preserve">Name of </w:t>
            </w:r>
            <w:proofErr w:type="spellStart"/>
            <w:r w:rsidRPr="00FE5656">
              <w:rPr>
                <w:lang w:val="en-CA"/>
              </w:rPr>
              <w:t>displ_nal_unit_type</w:t>
            </w:r>
            <w:proofErr w:type="spellEnd"/>
          </w:p>
        </w:tc>
        <w:tc>
          <w:tcPr>
            <w:tcW w:w="3793" w:type="dxa"/>
            <w:shd w:val="clear" w:color="auto" w:fill="F0F0F0"/>
          </w:tcPr>
          <w:p w14:paraId="56EC6D55" w14:textId="77777777" w:rsidR="00386446" w:rsidRPr="00FE5656" w:rsidRDefault="00386446" w:rsidP="00E27490">
            <w:pPr>
              <w:rPr>
                <w:lang w:val="en-CA"/>
              </w:rPr>
            </w:pPr>
            <w:r w:rsidRPr="00FE5656">
              <w:rPr>
                <w:lang w:val="en-CA"/>
              </w:rPr>
              <w:t>Content of displacement NAL unit and RBSP syntax structure</w:t>
            </w:r>
          </w:p>
        </w:tc>
        <w:tc>
          <w:tcPr>
            <w:tcW w:w="937" w:type="dxa"/>
            <w:shd w:val="clear" w:color="auto" w:fill="F0F0F0"/>
          </w:tcPr>
          <w:p w14:paraId="472B350A" w14:textId="77777777" w:rsidR="00386446" w:rsidRPr="00FE5656" w:rsidRDefault="00386446" w:rsidP="00E27490">
            <w:pPr>
              <w:rPr>
                <w:lang w:val="en-CA"/>
              </w:rPr>
            </w:pPr>
            <w:r w:rsidRPr="00FE5656">
              <w:rPr>
                <w:lang w:val="en-CA"/>
              </w:rPr>
              <w:t xml:space="preserve">NAL </w:t>
            </w:r>
            <w:proofErr w:type="spellStart"/>
            <w:r w:rsidRPr="00FE5656">
              <w:rPr>
                <w:lang w:val="en-CA"/>
              </w:rPr>
              <w:t>unitype</w:t>
            </w:r>
            <w:proofErr w:type="spellEnd"/>
            <w:r w:rsidRPr="00FE5656">
              <w:rPr>
                <w:lang w:val="en-CA"/>
              </w:rPr>
              <w:t xml:space="preserve"> class</w:t>
            </w:r>
          </w:p>
        </w:tc>
      </w:tr>
      <w:tr w:rsidR="00386446" w:rsidRPr="009023EE" w14:paraId="43297C2E" w14:textId="77777777" w:rsidTr="005A68C2">
        <w:tc>
          <w:tcPr>
            <w:tcW w:w="2006" w:type="dxa"/>
          </w:tcPr>
          <w:p w14:paraId="60C73A94" w14:textId="77777777" w:rsidR="00386446" w:rsidRPr="00FE5656" w:rsidRDefault="00386446" w:rsidP="00E27490">
            <w:pPr>
              <w:rPr>
                <w:lang w:val="en-CA"/>
              </w:rPr>
            </w:pPr>
            <w:r w:rsidRPr="00FE5656">
              <w:rPr>
                <w:lang w:val="en-CA"/>
              </w:rPr>
              <w:t>0</w:t>
            </w:r>
            <w:r w:rsidRPr="00FE5656">
              <w:rPr>
                <w:lang w:val="en-CA"/>
              </w:rPr>
              <w:br/>
              <w:t>1</w:t>
            </w:r>
          </w:p>
        </w:tc>
        <w:tc>
          <w:tcPr>
            <w:tcW w:w="2675" w:type="dxa"/>
          </w:tcPr>
          <w:p w14:paraId="561F2897" w14:textId="2376D190" w:rsidR="00386446" w:rsidRPr="002E302E" w:rsidRDefault="00113D95" w:rsidP="00E27490">
            <w:pPr>
              <w:rPr>
                <w:lang w:val="pt-BR"/>
              </w:rPr>
            </w:pPr>
            <w:r>
              <w:rPr>
                <w:lang w:val="pt-BR"/>
              </w:rPr>
              <w:t>DNAL_</w:t>
            </w:r>
            <w:r w:rsidR="00386446" w:rsidRPr="002E302E">
              <w:rPr>
                <w:lang w:val="pt-BR"/>
              </w:rPr>
              <w:t>TRAIL_N</w:t>
            </w:r>
            <w:r w:rsidR="00386446" w:rsidRPr="002E302E">
              <w:rPr>
                <w:lang w:val="pt-BR"/>
              </w:rPr>
              <w:br/>
            </w:r>
            <w:r>
              <w:rPr>
                <w:lang w:val="pt-BR"/>
              </w:rPr>
              <w:t>DNAL_</w:t>
            </w:r>
            <w:r w:rsidR="00386446" w:rsidRPr="002E302E">
              <w:rPr>
                <w:lang w:val="pt-BR"/>
              </w:rPr>
              <w:t>TRAIL_R</w:t>
            </w:r>
          </w:p>
        </w:tc>
        <w:tc>
          <w:tcPr>
            <w:tcW w:w="3793" w:type="dxa"/>
          </w:tcPr>
          <w:p w14:paraId="0465071F" w14:textId="03EB5A8D" w:rsidR="00386446" w:rsidRPr="00FE5656" w:rsidRDefault="00386446" w:rsidP="00E27490">
            <w:pPr>
              <w:rPr>
                <w:lang w:val="en-CA"/>
              </w:rPr>
            </w:pPr>
            <w:r w:rsidRPr="00FE5656">
              <w:rPr>
                <w:lang w:val="en-CA"/>
              </w:rPr>
              <w:t>Coded displacement of a non-TSA, non STSA trailing displacement frame</w:t>
            </w:r>
            <w:r w:rsidRPr="00FE5656">
              <w:rPr>
                <w:lang w:val="en-CA"/>
              </w:rPr>
              <w:br/>
            </w:r>
            <w:proofErr w:type="spellStart"/>
            <w:r w:rsidRPr="00FE5656">
              <w:rPr>
                <w:lang w:val="en-CA"/>
              </w:rPr>
              <w:t>displ_layer_</w:t>
            </w:r>
            <w:proofErr w:type="gramStart"/>
            <w:r w:rsidRPr="00FE5656">
              <w:rPr>
                <w:lang w:val="en-CA"/>
              </w:rPr>
              <w:t>rbsp</w:t>
            </w:r>
            <w:proofErr w:type="spellEnd"/>
            <w:r w:rsidR="0067253C" w:rsidRPr="00FE5656">
              <w:rPr>
                <w:lang w:val="en-CA"/>
              </w:rPr>
              <w:t>( )</w:t>
            </w:r>
            <w:proofErr w:type="gramEnd"/>
          </w:p>
        </w:tc>
        <w:tc>
          <w:tcPr>
            <w:tcW w:w="937" w:type="dxa"/>
          </w:tcPr>
          <w:p w14:paraId="32CED0B5" w14:textId="77777777" w:rsidR="00386446" w:rsidRPr="00FE5656" w:rsidRDefault="00386446" w:rsidP="00E27490">
            <w:pPr>
              <w:rPr>
                <w:lang w:val="en-CA"/>
              </w:rPr>
            </w:pPr>
            <w:r w:rsidRPr="00FE5656">
              <w:rPr>
                <w:lang w:val="en-CA"/>
              </w:rPr>
              <w:t>DCL</w:t>
            </w:r>
          </w:p>
        </w:tc>
      </w:tr>
      <w:tr w:rsidR="00386446" w:rsidRPr="009023EE" w14:paraId="09AB2E79" w14:textId="77777777" w:rsidTr="005A68C2">
        <w:tc>
          <w:tcPr>
            <w:tcW w:w="2006" w:type="dxa"/>
          </w:tcPr>
          <w:p w14:paraId="298DD50B" w14:textId="77777777" w:rsidR="00386446" w:rsidRPr="00FE5656" w:rsidRDefault="00386446" w:rsidP="00E27490">
            <w:pPr>
              <w:rPr>
                <w:lang w:val="en-CA"/>
              </w:rPr>
            </w:pPr>
            <w:r w:rsidRPr="00FE5656">
              <w:rPr>
                <w:lang w:val="en-CA"/>
              </w:rPr>
              <w:t>2</w:t>
            </w:r>
            <w:r w:rsidRPr="00FE5656">
              <w:rPr>
                <w:lang w:val="en-CA"/>
              </w:rPr>
              <w:br/>
              <w:t>3</w:t>
            </w:r>
          </w:p>
        </w:tc>
        <w:tc>
          <w:tcPr>
            <w:tcW w:w="2675" w:type="dxa"/>
          </w:tcPr>
          <w:p w14:paraId="4132C2CA" w14:textId="0EDF429E" w:rsidR="00386446" w:rsidRPr="002E302E" w:rsidRDefault="00113D95" w:rsidP="00E27490">
            <w:pPr>
              <w:rPr>
                <w:lang w:val="pt-BR"/>
              </w:rPr>
            </w:pPr>
            <w:r>
              <w:rPr>
                <w:lang w:val="pt-BR"/>
              </w:rPr>
              <w:t>DNAL_</w:t>
            </w:r>
            <w:r w:rsidR="00386446" w:rsidRPr="002E302E">
              <w:rPr>
                <w:lang w:val="pt-BR"/>
              </w:rPr>
              <w:t>TSA_N</w:t>
            </w:r>
            <w:r w:rsidR="00386446" w:rsidRPr="002E302E">
              <w:rPr>
                <w:lang w:val="pt-BR"/>
              </w:rPr>
              <w:br/>
            </w:r>
            <w:r>
              <w:rPr>
                <w:lang w:val="pt-BR"/>
              </w:rPr>
              <w:t>DNAL_</w:t>
            </w:r>
            <w:r w:rsidR="00386446" w:rsidRPr="002E302E">
              <w:rPr>
                <w:lang w:val="pt-BR"/>
              </w:rPr>
              <w:t>TSA_R</w:t>
            </w:r>
          </w:p>
        </w:tc>
        <w:tc>
          <w:tcPr>
            <w:tcW w:w="3793" w:type="dxa"/>
          </w:tcPr>
          <w:p w14:paraId="53679746" w14:textId="78BAA076" w:rsidR="00386446" w:rsidRPr="00FE5656" w:rsidRDefault="00386446" w:rsidP="00E27490">
            <w:pPr>
              <w:rPr>
                <w:lang w:val="en-CA"/>
              </w:rPr>
            </w:pPr>
            <w:r w:rsidRPr="00FE5656">
              <w:rPr>
                <w:lang w:val="en-CA"/>
              </w:rPr>
              <w:t>Coded displacement of a TSA displacement frame</w:t>
            </w:r>
            <w:r w:rsidRPr="00FE5656">
              <w:rPr>
                <w:lang w:val="en-CA"/>
              </w:rPr>
              <w:br/>
            </w:r>
            <w:proofErr w:type="spellStart"/>
            <w:r w:rsidRPr="00FE5656">
              <w:rPr>
                <w:lang w:val="en-CA"/>
              </w:rPr>
              <w:t>displ_layer_</w:t>
            </w:r>
            <w:proofErr w:type="gramStart"/>
            <w:r w:rsidRPr="00FE5656">
              <w:rPr>
                <w:lang w:val="en-CA"/>
              </w:rPr>
              <w:t>rbsp</w:t>
            </w:r>
            <w:proofErr w:type="spellEnd"/>
            <w:r w:rsidR="0067253C" w:rsidRPr="00FE5656">
              <w:rPr>
                <w:lang w:val="en-CA"/>
              </w:rPr>
              <w:t>( )</w:t>
            </w:r>
            <w:proofErr w:type="gramEnd"/>
          </w:p>
        </w:tc>
        <w:tc>
          <w:tcPr>
            <w:tcW w:w="937" w:type="dxa"/>
          </w:tcPr>
          <w:p w14:paraId="482334BE" w14:textId="77777777" w:rsidR="00386446" w:rsidRPr="00FE5656" w:rsidRDefault="00386446" w:rsidP="00E27490">
            <w:pPr>
              <w:rPr>
                <w:lang w:val="en-CA"/>
              </w:rPr>
            </w:pPr>
            <w:r w:rsidRPr="00FE5656">
              <w:rPr>
                <w:lang w:val="en-CA"/>
              </w:rPr>
              <w:t>DCL</w:t>
            </w:r>
          </w:p>
        </w:tc>
      </w:tr>
      <w:tr w:rsidR="00386446" w:rsidRPr="009023EE" w14:paraId="47A0C628" w14:textId="77777777" w:rsidTr="005A68C2">
        <w:tc>
          <w:tcPr>
            <w:tcW w:w="2006" w:type="dxa"/>
          </w:tcPr>
          <w:p w14:paraId="07229C72" w14:textId="77777777" w:rsidR="00386446" w:rsidRPr="00FE5656" w:rsidRDefault="00386446" w:rsidP="00E27490">
            <w:pPr>
              <w:rPr>
                <w:lang w:val="en-CA"/>
              </w:rPr>
            </w:pPr>
            <w:r w:rsidRPr="00FE5656">
              <w:rPr>
                <w:lang w:val="en-CA"/>
              </w:rPr>
              <w:t>4</w:t>
            </w:r>
            <w:r w:rsidRPr="00FE5656">
              <w:rPr>
                <w:lang w:val="en-CA"/>
              </w:rPr>
              <w:br/>
              <w:t>5</w:t>
            </w:r>
          </w:p>
        </w:tc>
        <w:tc>
          <w:tcPr>
            <w:tcW w:w="2675" w:type="dxa"/>
          </w:tcPr>
          <w:p w14:paraId="55D875A3" w14:textId="1ADB49DF" w:rsidR="00386446" w:rsidRPr="002E302E" w:rsidRDefault="00113D95" w:rsidP="00E27490">
            <w:pPr>
              <w:rPr>
                <w:lang w:val="pt-BR"/>
              </w:rPr>
            </w:pPr>
            <w:r>
              <w:rPr>
                <w:lang w:val="pt-BR"/>
              </w:rPr>
              <w:t>DNAL_</w:t>
            </w:r>
            <w:r w:rsidR="00386446" w:rsidRPr="002E302E">
              <w:rPr>
                <w:lang w:val="pt-BR"/>
              </w:rPr>
              <w:t>STSA_N</w:t>
            </w:r>
            <w:r w:rsidR="00386446" w:rsidRPr="002E302E">
              <w:rPr>
                <w:lang w:val="pt-BR"/>
              </w:rPr>
              <w:br/>
            </w:r>
            <w:r>
              <w:rPr>
                <w:lang w:val="pt-BR"/>
              </w:rPr>
              <w:t>DNAL_</w:t>
            </w:r>
            <w:r w:rsidR="00386446" w:rsidRPr="002E302E">
              <w:rPr>
                <w:lang w:val="pt-BR"/>
              </w:rPr>
              <w:t>STSA_R</w:t>
            </w:r>
          </w:p>
        </w:tc>
        <w:tc>
          <w:tcPr>
            <w:tcW w:w="3793" w:type="dxa"/>
          </w:tcPr>
          <w:p w14:paraId="6C25DF34" w14:textId="74F0C1A1" w:rsidR="00386446" w:rsidRPr="00FE5656" w:rsidRDefault="00386446" w:rsidP="00E27490">
            <w:pPr>
              <w:rPr>
                <w:lang w:val="en-CA"/>
              </w:rPr>
            </w:pPr>
            <w:r w:rsidRPr="00FE5656">
              <w:rPr>
                <w:lang w:val="en-CA"/>
              </w:rPr>
              <w:t>Coded displacement of a STSA displacement frame</w:t>
            </w:r>
            <w:r w:rsidRPr="00FE5656">
              <w:rPr>
                <w:lang w:val="en-CA"/>
              </w:rPr>
              <w:br/>
            </w:r>
            <w:proofErr w:type="spellStart"/>
            <w:r w:rsidRPr="00FE5656">
              <w:rPr>
                <w:lang w:val="en-CA"/>
              </w:rPr>
              <w:t>displ_layer_</w:t>
            </w:r>
            <w:proofErr w:type="gramStart"/>
            <w:r w:rsidRPr="00FE5656">
              <w:rPr>
                <w:lang w:val="en-CA"/>
              </w:rPr>
              <w:t>rbsp</w:t>
            </w:r>
            <w:proofErr w:type="spellEnd"/>
            <w:r w:rsidR="0067253C" w:rsidRPr="00FE5656">
              <w:rPr>
                <w:lang w:val="en-CA"/>
              </w:rPr>
              <w:t>( )</w:t>
            </w:r>
            <w:proofErr w:type="gramEnd"/>
          </w:p>
        </w:tc>
        <w:tc>
          <w:tcPr>
            <w:tcW w:w="937" w:type="dxa"/>
          </w:tcPr>
          <w:p w14:paraId="03F0CACD" w14:textId="77777777" w:rsidR="00386446" w:rsidRPr="00FE5656" w:rsidRDefault="00386446" w:rsidP="00E27490">
            <w:pPr>
              <w:rPr>
                <w:lang w:val="en-CA"/>
              </w:rPr>
            </w:pPr>
            <w:r w:rsidRPr="00FE5656">
              <w:rPr>
                <w:lang w:val="en-CA"/>
              </w:rPr>
              <w:t>DCL</w:t>
            </w:r>
          </w:p>
        </w:tc>
      </w:tr>
      <w:tr w:rsidR="00386446" w:rsidRPr="009023EE" w14:paraId="775E4E96" w14:textId="77777777" w:rsidTr="005A68C2">
        <w:tc>
          <w:tcPr>
            <w:tcW w:w="2006" w:type="dxa"/>
          </w:tcPr>
          <w:p w14:paraId="7DDEC265" w14:textId="77777777" w:rsidR="00386446" w:rsidRPr="00FE5656" w:rsidRDefault="00386446" w:rsidP="00E27490">
            <w:pPr>
              <w:rPr>
                <w:lang w:val="en-CA"/>
              </w:rPr>
            </w:pPr>
            <w:r w:rsidRPr="00FE5656">
              <w:rPr>
                <w:lang w:val="en-CA"/>
              </w:rPr>
              <w:t>6</w:t>
            </w:r>
            <w:r w:rsidRPr="00FE5656">
              <w:rPr>
                <w:lang w:val="en-CA"/>
              </w:rPr>
              <w:br/>
              <w:t>7</w:t>
            </w:r>
          </w:p>
        </w:tc>
        <w:tc>
          <w:tcPr>
            <w:tcW w:w="2675" w:type="dxa"/>
          </w:tcPr>
          <w:p w14:paraId="65D4A309" w14:textId="47069154" w:rsidR="00386446" w:rsidRPr="002E302E" w:rsidRDefault="00113D95" w:rsidP="00E27490">
            <w:pPr>
              <w:rPr>
                <w:lang w:val="pt-BR"/>
              </w:rPr>
            </w:pPr>
            <w:r>
              <w:rPr>
                <w:lang w:val="pt-BR"/>
              </w:rPr>
              <w:t>DNAL_</w:t>
            </w:r>
            <w:r w:rsidR="00386446" w:rsidRPr="002E302E">
              <w:rPr>
                <w:lang w:val="pt-BR"/>
              </w:rPr>
              <w:t>RADL_N</w:t>
            </w:r>
            <w:r w:rsidR="00386446" w:rsidRPr="002E302E">
              <w:rPr>
                <w:lang w:val="pt-BR"/>
              </w:rPr>
              <w:br/>
            </w:r>
            <w:r>
              <w:rPr>
                <w:lang w:val="pt-BR"/>
              </w:rPr>
              <w:t>DNAL_</w:t>
            </w:r>
            <w:r w:rsidR="00386446" w:rsidRPr="002E302E">
              <w:rPr>
                <w:lang w:val="pt-BR"/>
              </w:rPr>
              <w:t>RADL_R</w:t>
            </w:r>
          </w:p>
        </w:tc>
        <w:tc>
          <w:tcPr>
            <w:tcW w:w="3793" w:type="dxa"/>
          </w:tcPr>
          <w:p w14:paraId="297F8456" w14:textId="078CB0C6" w:rsidR="00386446" w:rsidRPr="00FE5656" w:rsidRDefault="00386446" w:rsidP="00E27490">
            <w:pPr>
              <w:rPr>
                <w:lang w:val="en-CA"/>
              </w:rPr>
            </w:pPr>
            <w:r w:rsidRPr="00FE5656">
              <w:rPr>
                <w:lang w:val="en-CA"/>
              </w:rPr>
              <w:t>Coded displacement of a RADL displacement frame</w:t>
            </w:r>
            <w:r w:rsidRPr="00FE5656">
              <w:rPr>
                <w:lang w:val="en-CA"/>
              </w:rPr>
              <w:br/>
            </w:r>
            <w:proofErr w:type="spellStart"/>
            <w:r w:rsidRPr="00FE5656">
              <w:rPr>
                <w:lang w:val="en-CA"/>
              </w:rPr>
              <w:t>displ_layer_</w:t>
            </w:r>
            <w:proofErr w:type="gramStart"/>
            <w:r w:rsidRPr="00FE5656">
              <w:rPr>
                <w:lang w:val="en-CA"/>
              </w:rPr>
              <w:t>rbsp</w:t>
            </w:r>
            <w:proofErr w:type="spellEnd"/>
            <w:r w:rsidR="0067253C" w:rsidRPr="00FE5656">
              <w:rPr>
                <w:lang w:val="en-CA"/>
              </w:rPr>
              <w:t>( )</w:t>
            </w:r>
            <w:proofErr w:type="gramEnd"/>
          </w:p>
        </w:tc>
        <w:tc>
          <w:tcPr>
            <w:tcW w:w="937" w:type="dxa"/>
          </w:tcPr>
          <w:p w14:paraId="1C049895" w14:textId="77777777" w:rsidR="00386446" w:rsidRPr="00FE5656" w:rsidRDefault="00386446" w:rsidP="00E27490">
            <w:pPr>
              <w:rPr>
                <w:lang w:val="en-CA"/>
              </w:rPr>
            </w:pPr>
            <w:r w:rsidRPr="00FE5656">
              <w:rPr>
                <w:lang w:val="en-CA"/>
              </w:rPr>
              <w:t>DCL</w:t>
            </w:r>
          </w:p>
        </w:tc>
      </w:tr>
      <w:tr w:rsidR="00386446" w:rsidRPr="009023EE" w14:paraId="316FFB16" w14:textId="77777777" w:rsidTr="005A68C2">
        <w:tc>
          <w:tcPr>
            <w:tcW w:w="2006" w:type="dxa"/>
          </w:tcPr>
          <w:p w14:paraId="77F9D51D" w14:textId="77777777" w:rsidR="00386446" w:rsidRPr="00FE5656" w:rsidRDefault="00386446" w:rsidP="00E27490">
            <w:pPr>
              <w:rPr>
                <w:lang w:val="en-CA"/>
              </w:rPr>
            </w:pPr>
            <w:r w:rsidRPr="00FE5656">
              <w:rPr>
                <w:lang w:val="en-CA"/>
              </w:rPr>
              <w:t>8</w:t>
            </w:r>
            <w:r w:rsidRPr="00FE5656">
              <w:rPr>
                <w:lang w:val="en-CA"/>
              </w:rPr>
              <w:br/>
              <w:t>9</w:t>
            </w:r>
          </w:p>
        </w:tc>
        <w:tc>
          <w:tcPr>
            <w:tcW w:w="2675" w:type="dxa"/>
          </w:tcPr>
          <w:p w14:paraId="4671A6DB" w14:textId="088B8272" w:rsidR="00386446" w:rsidRPr="00863466" w:rsidRDefault="00113D95" w:rsidP="00E27490">
            <w:pPr>
              <w:rPr>
                <w:lang w:val="fr-FR"/>
              </w:rPr>
            </w:pPr>
            <w:r>
              <w:rPr>
                <w:lang w:val="fr-FR"/>
              </w:rPr>
              <w:t>DNAL_</w:t>
            </w:r>
            <w:r w:rsidR="00386446" w:rsidRPr="00863466">
              <w:rPr>
                <w:lang w:val="fr-FR"/>
              </w:rPr>
              <w:t>RASL_N</w:t>
            </w:r>
            <w:r w:rsidR="00386446" w:rsidRPr="00863466">
              <w:rPr>
                <w:lang w:val="fr-FR"/>
              </w:rPr>
              <w:br/>
            </w:r>
            <w:r>
              <w:rPr>
                <w:lang w:val="fr-FR"/>
              </w:rPr>
              <w:t>DNAL_</w:t>
            </w:r>
            <w:r w:rsidR="00386446" w:rsidRPr="00863466">
              <w:rPr>
                <w:lang w:val="fr-FR"/>
              </w:rPr>
              <w:t>RASL_R</w:t>
            </w:r>
          </w:p>
        </w:tc>
        <w:tc>
          <w:tcPr>
            <w:tcW w:w="3793" w:type="dxa"/>
          </w:tcPr>
          <w:p w14:paraId="111AFA00" w14:textId="6103A34D" w:rsidR="00386446" w:rsidRPr="00FE5656" w:rsidRDefault="00386446" w:rsidP="00E27490">
            <w:pPr>
              <w:rPr>
                <w:lang w:val="en-CA"/>
              </w:rPr>
            </w:pPr>
            <w:r w:rsidRPr="00FE5656">
              <w:rPr>
                <w:lang w:val="en-CA"/>
              </w:rPr>
              <w:t>Coded displacement of a RASL displacement frame</w:t>
            </w:r>
            <w:r w:rsidRPr="00FE5656">
              <w:rPr>
                <w:lang w:val="en-CA"/>
              </w:rPr>
              <w:br/>
            </w:r>
            <w:proofErr w:type="spellStart"/>
            <w:r w:rsidRPr="00FE5656">
              <w:rPr>
                <w:lang w:val="en-CA"/>
              </w:rPr>
              <w:t>displ_layer_</w:t>
            </w:r>
            <w:proofErr w:type="gramStart"/>
            <w:r w:rsidRPr="00FE5656">
              <w:rPr>
                <w:lang w:val="en-CA"/>
              </w:rPr>
              <w:t>rbsp</w:t>
            </w:r>
            <w:proofErr w:type="spellEnd"/>
            <w:r w:rsidR="0067253C" w:rsidRPr="00FE5656">
              <w:rPr>
                <w:lang w:val="en-CA"/>
              </w:rPr>
              <w:t>( )</w:t>
            </w:r>
            <w:proofErr w:type="gramEnd"/>
          </w:p>
        </w:tc>
        <w:tc>
          <w:tcPr>
            <w:tcW w:w="937" w:type="dxa"/>
          </w:tcPr>
          <w:p w14:paraId="52F58EB1" w14:textId="77777777" w:rsidR="00386446" w:rsidRPr="00FE5656" w:rsidRDefault="00386446" w:rsidP="00E27490">
            <w:pPr>
              <w:rPr>
                <w:lang w:val="en-CA"/>
              </w:rPr>
            </w:pPr>
            <w:r w:rsidRPr="00FE5656">
              <w:rPr>
                <w:lang w:val="en-CA"/>
              </w:rPr>
              <w:t>DCL</w:t>
            </w:r>
          </w:p>
        </w:tc>
      </w:tr>
      <w:tr w:rsidR="00386446" w:rsidRPr="009023EE" w14:paraId="759A8428" w14:textId="77777777" w:rsidTr="005A68C2">
        <w:tc>
          <w:tcPr>
            <w:tcW w:w="2006" w:type="dxa"/>
          </w:tcPr>
          <w:p w14:paraId="30004C37" w14:textId="77777777" w:rsidR="00386446" w:rsidRPr="00FE5656" w:rsidRDefault="00386446" w:rsidP="00E27490">
            <w:pPr>
              <w:rPr>
                <w:lang w:val="en-CA"/>
              </w:rPr>
            </w:pPr>
            <w:r w:rsidRPr="00FE5656">
              <w:rPr>
                <w:lang w:val="en-CA"/>
              </w:rPr>
              <w:t>10</w:t>
            </w:r>
            <w:r w:rsidRPr="00FE5656">
              <w:rPr>
                <w:lang w:val="en-CA"/>
              </w:rPr>
              <w:br/>
              <w:t>11</w:t>
            </w:r>
          </w:p>
        </w:tc>
        <w:tc>
          <w:tcPr>
            <w:tcW w:w="2675" w:type="dxa"/>
          </w:tcPr>
          <w:p w14:paraId="1678AFED" w14:textId="150E012A" w:rsidR="00386446" w:rsidRPr="002E302E" w:rsidRDefault="00113D95" w:rsidP="00E27490">
            <w:pPr>
              <w:rPr>
                <w:lang w:val="pt-BR"/>
              </w:rPr>
            </w:pPr>
            <w:r>
              <w:rPr>
                <w:lang w:val="pt-BR"/>
              </w:rPr>
              <w:t>DNAL_</w:t>
            </w:r>
            <w:r w:rsidR="00386446" w:rsidRPr="002E302E">
              <w:rPr>
                <w:lang w:val="pt-BR"/>
              </w:rPr>
              <w:t>SKIP_N</w:t>
            </w:r>
            <w:r w:rsidR="00386446" w:rsidRPr="002E302E">
              <w:rPr>
                <w:lang w:val="pt-BR"/>
              </w:rPr>
              <w:br/>
            </w:r>
            <w:r>
              <w:rPr>
                <w:lang w:val="pt-BR"/>
              </w:rPr>
              <w:t>DNAL_</w:t>
            </w:r>
            <w:r w:rsidR="00386446" w:rsidRPr="002E302E">
              <w:rPr>
                <w:lang w:val="pt-BR"/>
              </w:rPr>
              <w:t>SKIP_R</w:t>
            </w:r>
          </w:p>
        </w:tc>
        <w:tc>
          <w:tcPr>
            <w:tcW w:w="3793" w:type="dxa"/>
          </w:tcPr>
          <w:p w14:paraId="2F01D7B0" w14:textId="0E4A1CEE" w:rsidR="00386446" w:rsidRPr="00FE5656" w:rsidRDefault="00386446" w:rsidP="00E27490">
            <w:pPr>
              <w:rPr>
                <w:lang w:val="en-CA"/>
              </w:rPr>
            </w:pPr>
            <w:r w:rsidRPr="00FE5656">
              <w:rPr>
                <w:lang w:val="en-CA"/>
              </w:rPr>
              <w:t>Coded displacement of a skipped displacement frame</w:t>
            </w:r>
            <w:r w:rsidRPr="00FE5656">
              <w:rPr>
                <w:lang w:val="en-CA"/>
              </w:rPr>
              <w:br/>
            </w:r>
            <w:proofErr w:type="spellStart"/>
            <w:r w:rsidRPr="00FE5656">
              <w:rPr>
                <w:lang w:val="en-CA"/>
              </w:rPr>
              <w:t>displ_layer_</w:t>
            </w:r>
            <w:proofErr w:type="gramStart"/>
            <w:r w:rsidRPr="00FE5656">
              <w:rPr>
                <w:lang w:val="en-CA"/>
              </w:rPr>
              <w:t>rbsp</w:t>
            </w:r>
            <w:proofErr w:type="spellEnd"/>
            <w:r w:rsidR="0067253C" w:rsidRPr="00FE5656">
              <w:rPr>
                <w:lang w:val="en-CA"/>
              </w:rPr>
              <w:t>( )</w:t>
            </w:r>
            <w:proofErr w:type="gramEnd"/>
          </w:p>
        </w:tc>
        <w:tc>
          <w:tcPr>
            <w:tcW w:w="937" w:type="dxa"/>
          </w:tcPr>
          <w:p w14:paraId="74BC4470" w14:textId="77777777" w:rsidR="00386446" w:rsidRPr="00FE5656" w:rsidRDefault="00386446" w:rsidP="00E27490">
            <w:pPr>
              <w:rPr>
                <w:lang w:val="en-CA"/>
              </w:rPr>
            </w:pPr>
            <w:r w:rsidRPr="00FE5656">
              <w:rPr>
                <w:lang w:val="en-CA"/>
              </w:rPr>
              <w:t>DCL</w:t>
            </w:r>
          </w:p>
        </w:tc>
      </w:tr>
      <w:tr w:rsidR="00386446" w:rsidRPr="009023EE" w14:paraId="6A1CAE35" w14:textId="77777777" w:rsidTr="005A68C2">
        <w:tc>
          <w:tcPr>
            <w:tcW w:w="2006" w:type="dxa"/>
          </w:tcPr>
          <w:p w14:paraId="43CCDBF5" w14:textId="77777777" w:rsidR="00386446" w:rsidRPr="00FE5656" w:rsidRDefault="00386446" w:rsidP="00E27490">
            <w:pPr>
              <w:rPr>
                <w:lang w:val="en-CA"/>
              </w:rPr>
            </w:pPr>
            <w:r w:rsidRPr="00FE5656">
              <w:rPr>
                <w:lang w:val="en-CA"/>
              </w:rPr>
              <w:t>12</w:t>
            </w:r>
            <w:r w:rsidRPr="00FE5656">
              <w:rPr>
                <w:lang w:val="en-CA"/>
              </w:rPr>
              <w:br/>
              <w:t>14</w:t>
            </w:r>
          </w:p>
        </w:tc>
        <w:tc>
          <w:tcPr>
            <w:tcW w:w="2675" w:type="dxa"/>
          </w:tcPr>
          <w:p w14:paraId="251F0F5C" w14:textId="6205FB61" w:rsidR="00386446" w:rsidRPr="002E302E" w:rsidRDefault="00113D95" w:rsidP="00E27490">
            <w:pPr>
              <w:rPr>
                <w:lang w:val="pt-BR"/>
              </w:rPr>
            </w:pPr>
            <w:r>
              <w:rPr>
                <w:lang w:val="pt-BR"/>
              </w:rPr>
              <w:t>DNAL_</w:t>
            </w:r>
            <w:r w:rsidR="00386446" w:rsidRPr="002E302E">
              <w:rPr>
                <w:lang w:val="pt-BR"/>
              </w:rPr>
              <w:t>RSV_DCL_N12</w:t>
            </w:r>
            <w:r w:rsidR="00386446" w:rsidRPr="002E302E">
              <w:rPr>
                <w:lang w:val="pt-BR"/>
              </w:rPr>
              <w:br/>
            </w:r>
            <w:r>
              <w:rPr>
                <w:lang w:val="pt-BR"/>
              </w:rPr>
              <w:t>DNAL_</w:t>
            </w:r>
            <w:r w:rsidR="00386446" w:rsidRPr="002E302E">
              <w:rPr>
                <w:lang w:val="pt-BR"/>
              </w:rPr>
              <w:t>RSV_DCL_N14</w:t>
            </w:r>
          </w:p>
        </w:tc>
        <w:tc>
          <w:tcPr>
            <w:tcW w:w="3793" w:type="dxa"/>
          </w:tcPr>
          <w:p w14:paraId="339D0F98" w14:textId="77777777" w:rsidR="00386446" w:rsidRPr="00FE5656" w:rsidRDefault="00386446" w:rsidP="00E27490">
            <w:pPr>
              <w:rPr>
                <w:lang w:val="en-CA"/>
              </w:rPr>
            </w:pPr>
            <w:r w:rsidRPr="00FE5656">
              <w:rPr>
                <w:lang w:val="en-CA"/>
              </w:rPr>
              <w:t>Reserved non-IRAP sub-layer non-reference DCL displacement NAL unit types</w:t>
            </w:r>
          </w:p>
        </w:tc>
        <w:tc>
          <w:tcPr>
            <w:tcW w:w="937" w:type="dxa"/>
          </w:tcPr>
          <w:p w14:paraId="2B6C0586" w14:textId="77777777" w:rsidR="00386446" w:rsidRPr="00FE5656" w:rsidRDefault="00386446" w:rsidP="00E27490">
            <w:pPr>
              <w:rPr>
                <w:lang w:val="en-CA"/>
              </w:rPr>
            </w:pPr>
            <w:r w:rsidRPr="00FE5656">
              <w:rPr>
                <w:lang w:val="en-CA"/>
              </w:rPr>
              <w:t>DCL</w:t>
            </w:r>
          </w:p>
        </w:tc>
      </w:tr>
      <w:tr w:rsidR="00386446" w:rsidRPr="009023EE" w14:paraId="53BE8FBF" w14:textId="77777777" w:rsidTr="005A68C2">
        <w:tc>
          <w:tcPr>
            <w:tcW w:w="2006" w:type="dxa"/>
          </w:tcPr>
          <w:p w14:paraId="695420DC" w14:textId="77777777" w:rsidR="00386446" w:rsidRPr="00FE5656" w:rsidRDefault="00386446" w:rsidP="00E27490">
            <w:pPr>
              <w:rPr>
                <w:lang w:val="en-CA"/>
              </w:rPr>
            </w:pPr>
            <w:r w:rsidRPr="00FE5656">
              <w:rPr>
                <w:lang w:val="en-CA"/>
              </w:rPr>
              <w:t>13</w:t>
            </w:r>
            <w:r w:rsidRPr="00FE5656">
              <w:rPr>
                <w:lang w:val="en-CA"/>
              </w:rPr>
              <w:br/>
              <w:t>15</w:t>
            </w:r>
          </w:p>
        </w:tc>
        <w:tc>
          <w:tcPr>
            <w:tcW w:w="2675" w:type="dxa"/>
          </w:tcPr>
          <w:p w14:paraId="5B7D908E" w14:textId="2CE381DA" w:rsidR="00386446" w:rsidRPr="002E302E" w:rsidRDefault="00113D95" w:rsidP="00E27490">
            <w:pPr>
              <w:rPr>
                <w:lang w:val="pt-BR"/>
              </w:rPr>
            </w:pPr>
            <w:r>
              <w:rPr>
                <w:lang w:val="pt-BR"/>
              </w:rPr>
              <w:t>DNAL_</w:t>
            </w:r>
            <w:r w:rsidR="00386446" w:rsidRPr="002E302E">
              <w:rPr>
                <w:lang w:val="pt-BR"/>
              </w:rPr>
              <w:t>RSV_DCL_R13</w:t>
            </w:r>
            <w:r w:rsidR="00386446" w:rsidRPr="002E302E">
              <w:rPr>
                <w:lang w:val="pt-BR"/>
              </w:rPr>
              <w:br/>
            </w:r>
            <w:r>
              <w:rPr>
                <w:lang w:val="pt-BR"/>
              </w:rPr>
              <w:t>DNAL_</w:t>
            </w:r>
            <w:r w:rsidR="00386446" w:rsidRPr="002E302E">
              <w:rPr>
                <w:lang w:val="pt-BR"/>
              </w:rPr>
              <w:t>RSV_DCL_R15</w:t>
            </w:r>
          </w:p>
        </w:tc>
        <w:tc>
          <w:tcPr>
            <w:tcW w:w="3793" w:type="dxa"/>
          </w:tcPr>
          <w:p w14:paraId="7B1F825B" w14:textId="77777777" w:rsidR="00386446" w:rsidRPr="00FE5656" w:rsidRDefault="00386446" w:rsidP="00E27490">
            <w:pPr>
              <w:rPr>
                <w:lang w:val="en-CA"/>
              </w:rPr>
            </w:pPr>
            <w:r w:rsidRPr="00FE5656">
              <w:rPr>
                <w:lang w:val="en-CA"/>
              </w:rPr>
              <w:t>Reserved non-IRAP sub-layer reference DCL displacement NAL unit types</w:t>
            </w:r>
          </w:p>
        </w:tc>
        <w:tc>
          <w:tcPr>
            <w:tcW w:w="937" w:type="dxa"/>
          </w:tcPr>
          <w:p w14:paraId="02D8D70C" w14:textId="77777777" w:rsidR="00386446" w:rsidRPr="00FE5656" w:rsidRDefault="00386446" w:rsidP="00E27490">
            <w:pPr>
              <w:rPr>
                <w:lang w:val="en-CA"/>
              </w:rPr>
            </w:pPr>
            <w:r w:rsidRPr="00FE5656">
              <w:rPr>
                <w:lang w:val="en-CA"/>
              </w:rPr>
              <w:t>DCL</w:t>
            </w:r>
          </w:p>
        </w:tc>
      </w:tr>
      <w:tr w:rsidR="00386446" w:rsidRPr="009023EE" w14:paraId="0B5FF539" w14:textId="77777777" w:rsidTr="005A68C2">
        <w:tc>
          <w:tcPr>
            <w:tcW w:w="2006" w:type="dxa"/>
          </w:tcPr>
          <w:p w14:paraId="509D688E" w14:textId="77777777" w:rsidR="00386446" w:rsidRPr="00FE5656" w:rsidRDefault="00386446" w:rsidP="00E27490">
            <w:pPr>
              <w:rPr>
                <w:lang w:val="en-CA"/>
              </w:rPr>
            </w:pPr>
            <w:r w:rsidRPr="00FE5656">
              <w:rPr>
                <w:lang w:val="en-CA"/>
              </w:rPr>
              <w:t>16</w:t>
            </w:r>
            <w:r w:rsidRPr="00FE5656">
              <w:rPr>
                <w:lang w:val="en-CA"/>
              </w:rPr>
              <w:br/>
              <w:t>17</w:t>
            </w:r>
            <w:r w:rsidRPr="00FE5656">
              <w:rPr>
                <w:lang w:val="en-CA"/>
              </w:rPr>
              <w:br/>
              <w:t>18</w:t>
            </w:r>
          </w:p>
        </w:tc>
        <w:tc>
          <w:tcPr>
            <w:tcW w:w="2675" w:type="dxa"/>
          </w:tcPr>
          <w:p w14:paraId="41C0FC15" w14:textId="56CDD29C" w:rsidR="00386446" w:rsidRPr="00FE5656" w:rsidRDefault="00113D95" w:rsidP="00E27490">
            <w:pPr>
              <w:rPr>
                <w:lang w:val="en-CA"/>
              </w:rPr>
            </w:pPr>
            <w:r>
              <w:rPr>
                <w:lang w:val="en-CA"/>
              </w:rPr>
              <w:t>DNAL_</w:t>
            </w:r>
            <w:r w:rsidR="00386446" w:rsidRPr="00FE5656">
              <w:rPr>
                <w:lang w:val="en-CA"/>
              </w:rPr>
              <w:t>BLA_W_LP</w:t>
            </w:r>
            <w:r w:rsidR="00386446" w:rsidRPr="00FE5656">
              <w:rPr>
                <w:lang w:val="en-CA"/>
              </w:rPr>
              <w:br/>
            </w:r>
            <w:r>
              <w:rPr>
                <w:lang w:val="en-CA"/>
              </w:rPr>
              <w:t>DNAL_</w:t>
            </w:r>
            <w:r w:rsidR="00386446" w:rsidRPr="00FE5656">
              <w:rPr>
                <w:lang w:val="en-CA"/>
              </w:rPr>
              <w:t>BLA_W_RADL</w:t>
            </w:r>
            <w:r w:rsidR="00386446" w:rsidRPr="00FE5656">
              <w:rPr>
                <w:lang w:val="en-CA"/>
              </w:rPr>
              <w:br/>
            </w:r>
            <w:r>
              <w:rPr>
                <w:lang w:val="en-CA"/>
              </w:rPr>
              <w:t>DNAL_</w:t>
            </w:r>
            <w:r w:rsidR="00386446" w:rsidRPr="00FE5656">
              <w:rPr>
                <w:lang w:val="en-CA"/>
              </w:rPr>
              <w:t>BLA_N_LP</w:t>
            </w:r>
          </w:p>
        </w:tc>
        <w:tc>
          <w:tcPr>
            <w:tcW w:w="3793" w:type="dxa"/>
          </w:tcPr>
          <w:p w14:paraId="23938C12" w14:textId="7D94A089" w:rsidR="00386446" w:rsidRPr="00FE5656" w:rsidRDefault="00386446" w:rsidP="00E27490">
            <w:pPr>
              <w:rPr>
                <w:lang w:val="en-CA"/>
              </w:rPr>
            </w:pPr>
            <w:r w:rsidRPr="00FE5656">
              <w:rPr>
                <w:lang w:val="en-CA"/>
              </w:rPr>
              <w:t xml:space="preserve">Coded displacement of a BLA displacement frame </w:t>
            </w:r>
            <w:r w:rsidRPr="00FE5656">
              <w:rPr>
                <w:lang w:val="en-CA"/>
              </w:rPr>
              <w:br/>
            </w:r>
            <w:proofErr w:type="spellStart"/>
            <w:r w:rsidRPr="00FE5656">
              <w:rPr>
                <w:lang w:val="en-CA"/>
              </w:rPr>
              <w:t>displ_layer_</w:t>
            </w:r>
            <w:proofErr w:type="gramStart"/>
            <w:r w:rsidRPr="00FE5656">
              <w:rPr>
                <w:lang w:val="en-CA"/>
              </w:rPr>
              <w:t>rbsp</w:t>
            </w:r>
            <w:proofErr w:type="spellEnd"/>
            <w:r w:rsidR="0067253C" w:rsidRPr="00FE5656">
              <w:rPr>
                <w:lang w:val="en-CA"/>
              </w:rPr>
              <w:t>( )</w:t>
            </w:r>
            <w:proofErr w:type="gramEnd"/>
          </w:p>
        </w:tc>
        <w:tc>
          <w:tcPr>
            <w:tcW w:w="937" w:type="dxa"/>
          </w:tcPr>
          <w:p w14:paraId="6E714B3A" w14:textId="77777777" w:rsidR="00386446" w:rsidRPr="00FE5656" w:rsidRDefault="00386446" w:rsidP="00E27490">
            <w:pPr>
              <w:rPr>
                <w:lang w:val="en-CA"/>
              </w:rPr>
            </w:pPr>
            <w:r w:rsidRPr="00FE5656">
              <w:rPr>
                <w:lang w:val="en-CA"/>
              </w:rPr>
              <w:t>DCL</w:t>
            </w:r>
          </w:p>
        </w:tc>
      </w:tr>
      <w:tr w:rsidR="00386446" w:rsidRPr="009023EE" w14:paraId="2032E501" w14:textId="77777777" w:rsidTr="005A68C2">
        <w:tc>
          <w:tcPr>
            <w:tcW w:w="2006" w:type="dxa"/>
          </w:tcPr>
          <w:p w14:paraId="7B4F36A3" w14:textId="77777777" w:rsidR="00386446" w:rsidRPr="00FE5656" w:rsidRDefault="00386446" w:rsidP="00E27490">
            <w:pPr>
              <w:rPr>
                <w:lang w:val="en-CA"/>
              </w:rPr>
            </w:pPr>
            <w:r w:rsidRPr="00FE5656">
              <w:rPr>
                <w:lang w:val="en-CA"/>
              </w:rPr>
              <w:t>19</w:t>
            </w:r>
            <w:r w:rsidRPr="00FE5656">
              <w:rPr>
                <w:lang w:val="en-CA"/>
              </w:rPr>
              <w:br/>
              <w:t>20</w:t>
            </w:r>
          </w:p>
        </w:tc>
        <w:tc>
          <w:tcPr>
            <w:tcW w:w="2675" w:type="dxa"/>
          </w:tcPr>
          <w:p w14:paraId="28F00E7E" w14:textId="24102A2A" w:rsidR="00386446" w:rsidRPr="002E302E" w:rsidRDefault="00113D95" w:rsidP="00E27490">
            <w:pPr>
              <w:rPr>
                <w:lang w:val="pt-BR"/>
              </w:rPr>
            </w:pPr>
            <w:r>
              <w:rPr>
                <w:lang w:val="pt-BR"/>
              </w:rPr>
              <w:t>DNAL_</w:t>
            </w:r>
            <w:r w:rsidR="00386446" w:rsidRPr="002E302E">
              <w:rPr>
                <w:lang w:val="pt-BR"/>
              </w:rPr>
              <w:t>IDR_W_RADL</w:t>
            </w:r>
            <w:r w:rsidR="00386446" w:rsidRPr="002E302E">
              <w:rPr>
                <w:lang w:val="pt-BR"/>
              </w:rPr>
              <w:br/>
            </w:r>
            <w:r>
              <w:rPr>
                <w:lang w:val="pt-BR"/>
              </w:rPr>
              <w:t>DNAL_</w:t>
            </w:r>
            <w:r w:rsidR="00386446" w:rsidRPr="002E302E">
              <w:rPr>
                <w:lang w:val="pt-BR"/>
              </w:rPr>
              <w:t>IDR_N_LP</w:t>
            </w:r>
          </w:p>
        </w:tc>
        <w:tc>
          <w:tcPr>
            <w:tcW w:w="3793" w:type="dxa"/>
          </w:tcPr>
          <w:p w14:paraId="1C68B43E" w14:textId="23CBB22D" w:rsidR="00386446" w:rsidRPr="00FE5656" w:rsidRDefault="00386446" w:rsidP="00E27490">
            <w:pPr>
              <w:rPr>
                <w:lang w:val="en-CA"/>
              </w:rPr>
            </w:pPr>
            <w:r w:rsidRPr="00FE5656">
              <w:rPr>
                <w:lang w:val="en-CA"/>
              </w:rPr>
              <w:t xml:space="preserve">Coded displacement of an IDR displacement frame </w:t>
            </w:r>
            <w:r w:rsidRPr="00FE5656">
              <w:rPr>
                <w:lang w:val="en-CA"/>
              </w:rPr>
              <w:br/>
            </w:r>
            <w:proofErr w:type="spellStart"/>
            <w:r w:rsidRPr="00FE5656">
              <w:rPr>
                <w:lang w:val="en-CA"/>
              </w:rPr>
              <w:t>displ_layer_</w:t>
            </w:r>
            <w:proofErr w:type="gramStart"/>
            <w:r w:rsidRPr="00FE5656">
              <w:rPr>
                <w:lang w:val="en-CA"/>
              </w:rPr>
              <w:t>rbsp</w:t>
            </w:r>
            <w:proofErr w:type="spellEnd"/>
            <w:r w:rsidR="0067253C" w:rsidRPr="00FE5656">
              <w:rPr>
                <w:lang w:val="en-CA"/>
              </w:rPr>
              <w:t>( )</w:t>
            </w:r>
            <w:proofErr w:type="gramEnd"/>
          </w:p>
        </w:tc>
        <w:tc>
          <w:tcPr>
            <w:tcW w:w="937" w:type="dxa"/>
          </w:tcPr>
          <w:p w14:paraId="77D77866" w14:textId="77777777" w:rsidR="00386446" w:rsidRPr="00FE5656" w:rsidRDefault="00386446" w:rsidP="00E27490">
            <w:pPr>
              <w:rPr>
                <w:lang w:val="en-CA"/>
              </w:rPr>
            </w:pPr>
            <w:r w:rsidRPr="00FE5656">
              <w:rPr>
                <w:lang w:val="en-CA"/>
              </w:rPr>
              <w:t>DCL</w:t>
            </w:r>
          </w:p>
        </w:tc>
      </w:tr>
      <w:tr w:rsidR="00386446" w:rsidRPr="009023EE" w14:paraId="1158DFCD" w14:textId="77777777" w:rsidTr="005A68C2">
        <w:tc>
          <w:tcPr>
            <w:tcW w:w="2006" w:type="dxa"/>
          </w:tcPr>
          <w:p w14:paraId="5B882C41" w14:textId="77777777" w:rsidR="00386446" w:rsidRPr="00FE5656" w:rsidRDefault="00386446" w:rsidP="00E27490">
            <w:pPr>
              <w:rPr>
                <w:lang w:val="en-CA"/>
              </w:rPr>
            </w:pPr>
            <w:r w:rsidRPr="00FE5656">
              <w:rPr>
                <w:lang w:val="en-CA"/>
              </w:rPr>
              <w:lastRenderedPageBreak/>
              <w:t>21</w:t>
            </w:r>
          </w:p>
        </w:tc>
        <w:tc>
          <w:tcPr>
            <w:tcW w:w="2675" w:type="dxa"/>
          </w:tcPr>
          <w:p w14:paraId="1216B21A" w14:textId="1B2E6022" w:rsidR="00386446" w:rsidRPr="00FE5656" w:rsidRDefault="00113D95" w:rsidP="00E27490">
            <w:pPr>
              <w:rPr>
                <w:lang w:val="en-CA"/>
              </w:rPr>
            </w:pPr>
            <w:r>
              <w:rPr>
                <w:lang w:val="en-CA"/>
              </w:rPr>
              <w:t>DNAL_</w:t>
            </w:r>
            <w:r w:rsidR="00386446" w:rsidRPr="00FE5656">
              <w:rPr>
                <w:lang w:val="en-CA"/>
              </w:rPr>
              <w:t>CRA</w:t>
            </w:r>
          </w:p>
        </w:tc>
        <w:tc>
          <w:tcPr>
            <w:tcW w:w="3793" w:type="dxa"/>
          </w:tcPr>
          <w:p w14:paraId="0BBB45EC" w14:textId="2060D38F" w:rsidR="00386446" w:rsidRPr="00FE5656" w:rsidRDefault="00386446" w:rsidP="00E27490">
            <w:pPr>
              <w:rPr>
                <w:lang w:val="en-CA"/>
              </w:rPr>
            </w:pPr>
            <w:r w:rsidRPr="00FE5656">
              <w:rPr>
                <w:lang w:val="en-CA"/>
              </w:rPr>
              <w:t xml:space="preserve">Coded displacement of a CRA displacement frame </w:t>
            </w:r>
            <w:r w:rsidRPr="00FE5656">
              <w:rPr>
                <w:lang w:val="en-CA"/>
              </w:rPr>
              <w:br/>
            </w:r>
            <w:proofErr w:type="spellStart"/>
            <w:r w:rsidRPr="00FE5656">
              <w:rPr>
                <w:lang w:val="en-CA"/>
              </w:rPr>
              <w:t>displ_layer_</w:t>
            </w:r>
            <w:proofErr w:type="gramStart"/>
            <w:r w:rsidRPr="00FE5656">
              <w:rPr>
                <w:lang w:val="en-CA"/>
              </w:rPr>
              <w:t>rbsp</w:t>
            </w:r>
            <w:proofErr w:type="spellEnd"/>
            <w:r w:rsidR="0067253C" w:rsidRPr="00FE5656">
              <w:rPr>
                <w:lang w:val="en-CA"/>
              </w:rPr>
              <w:t>( )</w:t>
            </w:r>
            <w:proofErr w:type="gramEnd"/>
          </w:p>
        </w:tc>
        <w:tc>
          <w:tcPr>
            <w:tcW w:w="937" w:type="dxa"/>
          </w:tcPr>
          <w:p w14:paraId="2A76243C" w14:textId="77777777" w:rsidR="00386446" w:rsidRPr="00FE5656" w:rsidRDefault="00386446" w:rsidP="00E27490">
            <w:pPr>
              <w:rPr>
                <w:lang w:val="en-CA"/>
              </w:rPr>
            </w:pPr>
            <w:r w:rsidRPr="00FE5656">
              <w:rPr>
                <w:lang w:val="en-CA"/>
              </w:rPr>
              <w:t>DCL</w:t>
            </w:r>
          </w:p>
        </w:tc>
      </w:tr>
      <w:tr w:rsidR="00386446" w:rsidRPr="009023EE" w14:paraId="166683C4" w14:textId="77777777" w:rsidTr="005A68C2">
        <w:tc>
          <w:tcPr>
            <w:tcW w:w="2006" w:type="dxa"/>
          </w:tcPr>
          <w:p w14:paraId="198E7253" w14:textId="77777777" w:rsidR="00386446" w:rsidRPr="00FE5656" w:rsidRDefault="00386446" w:rsidP="00E27490">
            <w:pPr>
              <w:rPr>
                <w:lang w:val="en-CA"/>
              </w:rPr>
            </w:pPr>
            <w:r w:rsidRPr="00FE5656">
              <w:rPr>
                <w:lang w:val="en-CA"/>
              </w:rPr>
              <w:t>22</w:t>
            </w:r>
            <w:r w:rsidRPr="00FE5656">
              <w:rPr>
                <w:lang w:val="en-CA"/>
              </w:rPr>
              <w:br/>
              <w:t>23</w:t>
            </w:r>
          </w:p>
        </w:tc>
        <w:tc>
          <w:tcPr>
            <w:tcW w:w="2675" w:type="dxa"/>
          </w:tcPr>
          <w:p w14:paraId="08C48C22" w14:textId="48737CAC" w:rsidR="00386446" w:rsidRPr="00863466" w:rsidRDefault="00113D95" w:rsidP="00E27490">
            <w:pPr>
              <w:rPr>
                <w:lang w:val="fr-FR"/>
              </w:rPr>
            </w:pPr>
            <w:r>
              <w:rPr>
                <w:lang w:val="fr-FR"/>
              </w:rPr>
              <w:t>DNAL_</w:t>
            </w:r>
            <w:r w:rsidR="00386446" w:rsidRPr="00863466">
              <w:rPr>
                <w:lang w:val="fr-FR"/>
              </w:rPr>
              <w:t>RSV_IRAP_DCL_22</w:t>
            </w:r>
            <w:r w:rsidR="00386446" w:rsidRPr="00863466">
              <w:rPr>
                <w:lang w:val="fr-FR"/>
              </w:rPr>
              <w:br/>
            </w:r>
            <w:r>
              <w:rPr>
                <w:lang w:val="fr-FR"/>
              </w:rPr>
              <w:t>DNAL_</w:t>
            </w:r>
            <w:r w:rsidR="00386446" w:rsidRPr="00863466">
              <w:rPr>
                <w:lang w:val="fr-FR"/>
              </w:rPr>
              <w:t>RSV_IRAP_DCL_23</w:t>
            </w:r>
          </w:p>
        </w:tc>
        <w:tc>
          <w:tcPr>
            <w:tcW w:w="3793" w:type="dxa"/>
          </w:tcPr>
          <w:p w14:paraId="7740ADBE" w14:textId="77777777" w:rsidR="00386446" w:rsidRPr="00FE5656" w:rsidRDefault="00386446" w:rsidP="00E27490">
            <w:pPr>
              <w:rPr>
                <w:lang w:val="en-CA"/>
              </w:rPr>
            </w:pPr>
            <w:r w:rsidRPr="00FE5656">
              <w:rPr>
                <w:lang w:val="en-CA"/>
              </w:rPr>
              <w:t>Reserved IRAP DCL NAL unit types</w:t>
            </w:r>
          </w:p>
        </w:tc>
        <w:tc>
          <w:tcPr>
            <w:tcW w:w="937" w:type="dxa"/>
          </w:tcPr>
          <w:p w14:paraId="07565779" w14:textId="77777777" w:rsidR="00386446" w:rsidRPr="00FE5656" w:rsidRDefault="00386446" w:rsidP="00E27490">
            <w:pPr>
              <w:rPr>
                <w:lang w:val="en-CA"/>
              </w:rPr>
            </w:pPr>
            <w:r w:rsidRPr="00FE5656">
              <w:rPr>
                <w:lang w:val="en-CA"/>
              </w:rPr>
              <w:t>DCL</w:t>
            </w:r>
          </w:p>
        </w:tc>
      </w:tr>
      <w:tr w:rsidR="00386446" w:rsidRPr="009023EE" w14:paraId="548B6785" w14:textId="77777777" w:rsidTr="005A68C2">
        <w:tc>
          <w:tcPr>
            <w:tcW w:w="2006" w:type="dxa"/>
          </w:tcPr>
          <w:p w14:paraId="75D9C2A1" w14:textId="77777777" w:rsidR="00386446" w:rsidRPr="00FE5656" w:rsidRDefault="00386446" w:rsidP="00E27490">
            <w:pPr>
              <w:rPr>
                <w:lang w:val="en-CA"/>
              </w:rPr>
            </w:pPr>
            <w:r w:rsidRPr="00FE5656">
              <w:rPr>
                <w:lang w:val="en-CA"/>
              </w:rPr>
              <w:t>24..29</w:t>
            </w:r>
          </w:p>
        </w:tc>
        <w:tc>
          <w:tcPr>
            <w:tcW w:w="2675" w:type="dxa"/>
          </w:tcPr>
          <w:p w14:paraId="3E0C7ED1" w14:textId="5BE34BCA" w:rsidR="00386446" w:rsidRPr="002E302E" w:rsidRDefault="00113D95" w:rsidP="00E27490">
            <w:pPr>
              <w:rPr>
                <w:lang w:val="pt-BR"/>
              </w:rPr>
            </w:pPr>
            <w:r>
              <w:rPr>
                <w:lang w:val="pt-BR"/>
              </w:rPr>
              <w:t>DNAL_</w:t>
            </w:r>
            <w:r w:rsidR="00386446" w:rsidRPr="002E302E">
              <w:rPr>
                <w:lang w:val="pt-BR"/>
              </w:rPr>
              <w:t>RSV_DCL_</w:t>
            </w:r>
            <w:proofErr w:type="gramStart"/>
            <w:r w:rsidR="00386446" w:rsidRPr="002E302E">
              <w:rPr>
                <w:lang w:val="pt-BR"/>
              </w:rPr>
              <w:t>24..</w:t>
            </w:r>
            <w:proofErr w:type="gramEnd"/>
            <w:r w:rsidR="00386446" w:rsidRPr="002E302E">
              <w:rPr>
                <w:lang w:val="pt-BR"/>
              </w:rPr>
              <w:br/>
            </w:r>
            <w:r w:rsidR="00D54743">
              <w:rPr>
                <w:lang w:val="pt-BR"/>
              </w:rPr>
              <w:t>DNAL_</w:t>
            </w:r>
            <w:r w:rsidR="00386446" w:rsidRPr="002E302E">
              <w:rPr>
                <w:lang w:val="pt-BR"/>
              </w:rPr>
              <w:t>RSV_DCL_29</w:t>
            </w:r>
          </w:p>
        </w:tc>
        <w:tc>
          <w:tcPr>
            <w:tcW w:w="3793" w:type="dxa"/>
          </w:tcPr>
          <w:p w14:paraId="0069FA29" w14:textId="77777777" w:rsidR="00386446" w:rsidRPr="00FE5656" w:rsidRDefault="00386446" w:rsidP="00E27490">
            <w:pPr>
              <w:rPr>
                <w:lang w:val="en-CA"/>
              </w:rPr>
            </w:pPr>
            <w:r w:rsidRPr="00FE5656">
              <w:rPr>
                <w:lang w:val="en-CA"/>
              </w:rPr>
              <w:t>Reserved non-IRAP DCL NAL unit types</w:t>
            </w:r>
          </w:p>
        </w:tc>
        <w:tc>
          <w:tcPr>
            <w:tcW w:w="937" w:type="dxa"/>
          </w:tcPr>
          <w:p w14:paraId="7CAEAF63" w14:textId="77777777" w:rsidR="00386446" w:rsidRPr="00FE5656" w:rsidRDefault="00386446" w:rsidP="00E27490">
            <w:pPr>
              <w:rPr>
                <w:lang w:val="en-CA"/>
              </w:rPr>
            </w:pPr>
            <w:r w:rsidRPr="00FE5656">
              <w:rPr>
                <w:lang w:val="en-CA"/>
              </w:rPr>
              <w:t>DCL</w:t>
            </w:r>
          </w:p>
        </w:tc>
      </w:tr>
      <w:tr w:rsidR="00386446" w:rsidRPr="009023EE" w14:paraId="33CCFC76" w14:textId="77777777" w:rsidTr="005A68C2">
        <w:tc>
          <w:tcPr>
            <w:tcW w:w="2006" w:type="dxa"/>
          </w:tcPr>
          <w:p w14:paraId="030F399A" w14:textId="77777777" w:rsidR="00386446" w:rsidRPr="00FE5656" w:rsidRDefault="00386446" w:rsidP="00E27490">
            <w:pPr>
              <w:rPr>
                <w:lang w:val="en-CA"/>
              </w:rPr>
            </w:pPr>
            <w:r w:rsidRPr="00FE5656">
              <w:rPr>
                <w:lang w:val="en-CA"/>
              </w:rPr>
              <w:t>30</w:t>
            </w:r>
          </w:p>
        </w:tc>
        <w:tc>
          <w:tcPr>
            <w:tcW w:w="2675" w:type="dxa"/>
          </w:tcPr>
          <w:p w14:paraId="7A218C14" w14:textId="39DF74DA" w:rsidR="00386446" w:rsidRPr="00FE5656" w:rsidRDefault="00D54743" w:rsidP="00E27490">
            <w:pPr>
              <w:rPr>
                <w:lang w:val="en-CA"/>
              </w:rPr>
            </w:pPr>
            <w:r>
              <w:rPr>
                <w:lang w:val="en-CA"/>
              </w:rPr>
              <w:t>DNAL_</w:t>
            </w:r>
            <w:r w:rsidR="00386446" w:rsidRPr="00FE5656">
              <w:rPr>
                <w:lang w:val="en-CA"/>
              </w:rPr>
              <w:t>DSPS</w:t>
            </w:r>
          </w:p>
        </w:tc>
        <w:tc>
          <w:tcPr>
            <w:tcW w:w="3793" w:type="dxa"/>
          </w:tcPr>
          <w:p w14:paraId="7407D1E0" w14:textId="5D6F212C" w:rsidR="00386446" w:rsidRPr="00FE5656" w:rsidRDefault="00386446" w:rsidP="00E27490">
            <w:pPr>
              <w:rPr>
                <w:lang w:val="en-CA"/>
              </w:rPr>
            </w:pPr>
            <w:r w:rsidRPr="00FE5656">
              <w:rPr>
                <w:lang w:val="en-CA"/>
              </w:rPr>
              <w:t>Displacement sequence parameter set</w:t>
            </w:r>
            <w:r w:rsidRPr="00FE5656">
              <w:rPr>
                <w:lang w:val="en-CA"/>
              </w:rPr>
              <w:br/>
            </w:r>
            <w:proofErr w:type="spellStart"/>
            <w:r w:rsidRPr="00FE5656">
              <w:rPr>
                <w:lang w:val="en-CA"/>
              </w:rPr>
              <w:t>displ_sequence_parameter_set_</w:t>
            </w:r>
            <w:proofErr w:type="gramStart"/>
            <w:r w:rsidRPr="00FE5656">
              <w:rPr>
                <w:lang w:val="en-CA"/>
              </w:rPr>
              <w:t>rbsp</w:t>
            </w:r>
            <w:proofErr w:type="spellEnd"/>
            <w:r w:rsidR="0067253C" w:rsidRPr="00FE5656">
              <w:rPr>
                <w:lang w:val="en-CA"/>
              </w:rPr>
              <w:t>( )</w:t>
            </w:r>
            <w:proofErr w:type="gramEnd"/>
          </w:p>
        </w:tc>
        <w:tc>
          <w:tcPr>
            <w:tcW w:w="937" w:type="dxa"/>
          </w:tcPr>
          <w:p w14:paraId="6B0B83D2" w14:textId="77777777" w:rsidR="00386446" w:rsidRPr="00FE5656" w:rsidRDefault="00386446" w:rsidP="00E27490">
            <w:pPr>
              <w:rPr>
                <w:lang w:val="en-CA"/>
              </w:rPr>
            </w:pPr>
            <w:r w:rsidRPr="00FE5656">
              <w:rPr>
                <w:lang w:val="en-CA"/>
              </w:rPr>
              <w:t>non-DCL</w:t>
            </w:r>
          </w:p>
        </w:tc>
      </w:tr>
      <w:tr w:rsidR="00386446" w:rsidRPr="009023EE" w14:paraId="20625541" w14:textId="77777777" w:rsidTr="005A68C2">
        <w:tc>
          <w:tcPr>
            <w:tcW w:w="2006" w:type="dxa"/>
          </w:tcPr>
          <w:p w14:paraId="59FE075E" w14:textId="77777777" w:rsidR="00386446" w:rsidRPr="00FE5656" w:rsidRDefault="00386446" w:rsidP="00E27490">
            <w:pPr>
              <w:rPr>
                <w:lang w:val="en-CA"/>
              </w:rPr>
            </w:pPr>
            <w:r w:rsidRPr="00FE5656">
              <w:rPr>
                <w:lang w:val="en-CA"/>
              </w:rPr>
              <w:t>31</w:t>
            </w:r>
          </w:p>
        </w:tc>
        <w:tc>
          <w:tcPr>
            <w:tcW w:w="2675" w:type="dxa"/>
          </w:tcPr>
          <w:p w14:paraId="016D8C73" w14:textId="4C929B52" w:rsidR="00386446" w:rsidRPr="00FE5656" w:rsidRDefault="00D54743" w:rsidP="00E27490">
            <w:pPr>
              <w:rPr>
                <w:lang w:val="en-CA"/>
              </w:rPr>
            </w:pPr>
            <w:r>
              <w:rPr>
                <w:lang w:val="en-CA"/>
              </w:rPr>
              <w:t>DNAL_</w:t>
            </w:r>
            <w:r w:rsidR="00386446" w:rsidRPr="00FE5656">
              <w:rPr>
                <w:lang w:val="en-CA"/>
              </w:rPr>
              <w:t>DFPS</w:t>
            </w:r>
          </w:p>
        </w:tc>
        <w:tc>
          <w:tcPr>
            <w:tcW w:w="3793" w:type="dxa"/>
          </w:tcPr>
          <w:p w14:paraId="62B1CF73" w14:textId="5C3B73D4" w:rsidR="00386446" w:rsidRPr="00FE5656" w:rsidRDefault="00386446" w:rsidP="00E27490">
            <w:pPr>
              <w:rPr>
                <w:lang w:val="en-CA"/>
              </w:rPr>
            </w:pPr>
            <w:r w:rsidRPr="00FE5656">
              <w:rPr>
                <w:lang w:val="en-CA"/>
              </w:rPr>
              <w:t>Displacement frame parameter set</w:t>
            </w:r>
            <w:r w:rsidRPr="00FE5656">
              <w:rPr>
                <w:lang w:val="en-CA"/>
              </w:rPr>
              <w:br/>
            </w:r>
            <w:proofErr w:type="spellStart"/>
            <w:r w:rsidRPr="00FE5656">
              <w:rPr>
                <w:lang w:val="en-CA"/>
              </w:rPr>
              <w:t>displ_frame_parameter_set_</w:t>
            </w:r>
            <w:proofErr w:type="gramStart"/>
            <w:r w:rsidRPr="00FE5656">
              <w:rPr>
                <w:lang w:val="en-CA"/>
              </w:rPr>
              <w:t>rbsp</w:t>
            </w:r>
            <w:proofErr w:type="spellEnd"/>
            <w:r w:rsidR="0067253C" w:rsidRPr="00FE5656">
              <w:rPr>
                <w:lang w:val="en-CA"/>
              </w:rPr>
              <w:t>( )</w:t>
            </w:r>
            <w:proofErr w:type="gramEnd"/>
          </w:p>
        </w:tc>
        <w:tc>
          <w:tcPr>
            <w:tcW w:w="937" w:type="dxa"/>
          </w:tcPr>
          <w:p w14:paraId="5A70470B" w14:textId="77777777" w:rsidR="00386446" w:rsidRPr="00FE5656" w:rsidRDefault="00386446" w:rsidP="00E27490">
            <w:pPr>
              <w:rPr>
                <w:lang w:val="en-CA"/>
              </w:rPr>
            </w:pPr>
            <w:r w:rsidRPr="00FE5656">
              <w:rPr>
                <w:lang w:val="en-CA"/>
              </w:rPr>
              <w:t>non-DCL</w:t>
            </w:r>
          </w:p>
        </w:tc>
      </w:tr>
      <w:tr w:rsidR="00386446" w:rsidRPr="009023EE" w14:paraId="0A4AB91F" w14:textId="77777777" w:rsidTr="005A68C2">
        <w:tc>
          <w:tcPr>
            <w:tcW w:w="2006" w:type="dxa"/>
          </w:tcPr>
          <w:p w14:paraId="776D536F" w14:textId="77777777" w:rsidR="00386446" w:rsidRPr="00FE5656" w:rsidRDefault="00386446" w:rsidP="00E27490">
            <w:pPr>
              <w:rPr>
                <w:lang w:val="en-CA"/>
              </w:rPr>
            </w:pPr>
            <w:r w:rsidRPr="00FE5656">
              <w:rPr>
                <w:lang w:val="en-CA"/>
              </w:rPr>
              <w:t>32</w:t>
            </w:r>
          </w:p>
        </w:tc>
        <w:tc>
          <w:tcPr>
            <w:tcW w:w="2675" w:type="dxa"/>
          </w:tcPr>
          <w:p w14:paraId="3826CBB3" w14:textId="2F5D879C" w:rsidR="00386446" w:rsidRPr="00FE5656" w:rsidRDefault="00D54743" w:rsidP="00E27490">
            <w:pPr>
              <w:rPr>
                <w:lang w:val="en-CA"/>
              </w:rPr>
            </w:pPr>
            <w:r>
              <w:rPr>
                <w:lang w:val="en-CA"/>
              </w:rPr>
              <w:t>DNAL_</w:t>
            </w:r>
            <w:r w:rsidR="00386446" w:rsidRPr="00FE5656">
              <w:rPr>
                <w:lang w:val="en-CA"/>
              </w:rPr>
              <w:t>DAUD</w:t>
            </w:r>
          </w:p>
        </w:tc>
        <w:tc>
          <w:tcPr>
            <w:tcW w:w="3793" w:type="dxa"/>
          </w:tcPr>
          <w:p w14:paraId="43616DF7" w14:textId="39060AB8" w:rsidR="00386446" w:rsidRPr="00FE5656" w:rsidRDefault="00386446" w:rsidP="00E27490">
            <w:pPr>
              <w:rPr>
                <w:lang w:val="en-CA"/>
              </w:rPr>
            </w:pPr>
            <w:r w:rsidRPr="00FE5656">
              <w:rPr>
                <w:lang w:val="en-CA"/>
              </w:rPr>
              <w:t>Access unit delimiter</w:t>
            </w:r>
            <w:r w:rsidRPr="00FE5656">
              <w:rPr>
                <w:lang w:val="en-CA"/>
              </w:rPr>
              <w:br/>
            </w:r>
            <w:proofErr w:type="spellStart"/>
            <w:r w:rsidRPr="00FE5656">
              <w:rPr>
                <w:lang w:val="en-CA"/>
              </w:rPr>
              <w:t>access_unit_delimiter_</w:t>
            </w:r>
            <w:proofErr w:type="gramStart"/>
            <w:r w:rsidRPr="00FE5656">
              <w:rPr>
                <w:lang w:val="en-CA"/>
              </w:rPr>
              <w:t>rbsp</w:t>
            </w:r>
            <w:proofErr w:type="spellEnd"/>
            <w:r w:rsidR="0067253C" w:rsidRPr="00FE5656">
              <w:rPr>
                <w:lang w:val="en-CA"/>
              </w:rPr>
              <w:t>( )</w:t>
            </w:r>
            <w:proofErr w:type="gramEnd"/>
          </w:p>
        </w:tc>
        <w:tc>
          <w:tcPr>
            <w:tcW w:w="937" w:type="dxa"/>
          </w:tcPr>
          <w:p w14:paraId="0BC471B4" w14:textId="77777777" w:rsidR="00386446" w:rsidRPr="00FE5656" w:rsidRDefault="00386446" w:rsidP="00E27490">
            <w:pPr>
              <w:rPr>
                <w:lang w:val="en-CA"/>
              </w:rPr>
            </w:pPr>
            <w:r w:rsidRPr="00FE5656">
              <w:rPr>
                <w:lang w:val="en-CA"/>
              </w:rPr>
              <w:t>non-DCL</w:t>
            </w:r>
          </w:p>
        </w:tc>
      </w:tr>
      <w:tr w:rsidR="00386446" w:rsidRPr="009023EE" w14:paraId="1234DC5C" w14:textId="77777777" w:rsidTr="005A68C2">
        <w:tc>
          <w:tcPr>
            <w:tcW w:w="2006" w:type="dxa"/>
          </w:tcPr>
          <w:p w14:paraId="6FAC8C9C" w14:textId="77777777" w:rsidR="00386446" w:rsidRPr="00FE5656" w:rsidRDefault="00386446" w:rsidP="00E27490">
            <w:pPr>
              <w:rPr>
                <w:lang w:val="en-CA"/>
              </w:rPr>
            </w:pPr>
            <w:r w:rsidRPr="00FE5656">
              <w:rPr>
                <w:lang w:val="en-CA"/>
              </w:rPr>
              <w:t>33</w:t>
            </w:r>
          </w:p>
        </w:tc>
        <w:tc>
          <w:tcPr>
            <w:tcW w:w="2675" w:type="dxa"/>
          </w:tcPr>
          <w:p w14:paraId="499B3F46" w14:textId="322837F3" w:rsidR="00386446" w:rsidRPr="00FE5656" w:rsidRDefault="00D54743" w:rsidP="00E27490">
            <w:pPr>
              <w:rPr>
                <w:lang w:val="en-CA"/>
              </w:rPr>
            </w:pPr>
            <w:r>
              <w:rPr>
                <w:lang w:val="en-CA"/>
              </w:rPr>
              <w:t>DNAL_</w:t>
            </w:r>
            <w:r w:rsidR="00386446" w:rsidRPr="00FE5656">
              <w:rPr>
                <w:lang w:val="en-CA"/>
              </w:rPr>
              <w:t>DEOS</w:t>
            </w:r>
          </w:p>
        </w:tc>
        <w:tc>
          <w:tcPr>
            <w:tcW w:w="3793" w:type="dxa"/>
          </w:tcPr>
          <w:p w14:paraId="63D72AFB" w14:textId="2729C1D7" w:rsidR="00386446" w:rsidRPr="00FE5656" w:rsidRDefault="00386446" w:rsidP="00E27490">
            <w:pPr>
              <w:rPr>
                <w:lang w:val="en-CA"/>
              </w:rPr>
            </w:pPr>
            <w:r w:rsidRPr="00FE5656">
              <w:rPr>
                <w:lang w:val="en-CA"/>
              </w:rPr>
              <w:t>End of sequence</w:t>
            </w:r>
            <w:r w:rsidRPr="00FE5656">
              <w:rPr>
                <w:lang w:val="en-CA"/>
              </w:rPr>
              <w:br/>
            </w:r>
            <w:proofErr w:type="spellStart"/>
            <w:r w:rsidRPr="00FE5656">
              <w:rPr>
                <w:lang w:val="en-CA"/>
              </w:rPr>
              <w:t>end_of_sequence_</w:t>
            </w:r>
            <w:proofErr w:type="gramStart"/>
            <w:r w:rsidRPr="00FE5656">
              <w:rPr>
                <w:lang w:val="en-CA"/>
              </w:rPr>
              <w:t>rbsp</w:t>
            </w:r>
            <w:proofErr w:type="spellEnd"/>
            <w:r w:rsidR="0067253C" w:rsidRPr="00FE5656">
              <w:rPr>
                <w:lang w:val="en-CA"/>
              </w:rPr>
              <w:t>( )</w:t>
            </w:r>
            <w:proofErr w:type="gramEnd"/>
          </w:p>
        </w:tc>
        <w:tc>
          <w:tcPr>
            <w:tcW w:w="937" w:type="dxa"/>
          </w:tcPr>
          <w:p w14:paraId="5098D51F" w14:textId="77777777" w:rsidR="00386446" w:rsidRPr="00FE5656" w:rsidRDefault="00386446" w:rsidP="00E27490">
            <w:pPr>
              <w:rPr>
                <w:lang w:val="en-CA"/>
              </w:rPr>
            </w:pPr>
            <w:r w:rsidRPr="00FE5656">
              <w:rPr>
                <w:lang w:val="en-CA"/>
              </w:rPr>
              <w:t>non-DCL</w:t>
            </w:r>
          </w:p>
        </w:tc>
      </w:tr>
      <w:tr w:rsidR="00386446" w:rsidRPr="009023EE" w14:paraId="549573C1" w14:textId="77777777" w:rsidTr="005A68C2">
        <w:tc>
          <w:tcPr>
            <w:tcW w:w="2006" w:type="dxa"/>
          </w:tcPr>
          <w:p w14:paraId="10F65D96" w14:textId="77777777" w:rsidR="00386446" w:rsidRPr="00FE5656" w:rsidRDefault="00386446" w:rsidP="00E27490">
            <w:pPr>
              <w:rPr>
                <w:lang w:val="en-CA"/>
              </w:rPr>
            </w:pPr>
            <w:r w:rsidRPr="00FE5656">
              <w:rPr>
                <w:lang w:val="en-CA"/>
              </w:rPr>
              <w:t>34</w:t>
            </w:r>
          </w:p>
        </w:tc>
        <w:tc>
          <w:tcPr>
            <w:tcW w:w="2675" w:type="dxa"/>
          </w:tcPr>
          <w:p w14:paraId="567104C1" w14:textId="4BF73BAB" w:rsidR="00386446" w:rsidRPr="00FE5656" w:rsidRDefault="00D54743" w:rsidP="00E27490">
            <w:pPr>
              <w:rPr>
                <w:lang w:val="en-CA"/>
              </w:rPr>
            </w:pPr>
            <w:r>
              <w:rPr>
                <w:lang w:val="en-CA"/>
              </w:rPr>
              <w:t>DNAL_</w:t>
            </w:r>
            <w:r w:rsidR="00386446" w:rsidRPr="00FE5656">
              <w:rPr>
                <w:lang w:val="en-CA"/>
              </w:rPr>
              <w:t>DEOB</w:t>
            </w:r>
          </w:p>
        </w:tc>
        <w:tc>
          <w:tcPr>
            <w:tcW w:w="3793" w:type="dxa"/>
          </w:tcPr>
          <w:p w14:paraId="48D041F8" w14:textId="37F249EC" w:rsidR="00386446" w:rsidRPr="00FE5656" w:rsidRDefault="00386446" w:rsidP="00E27490">
            <w:pPr>
              <w:rPr>
                <w:lang w:val="en-CA"/>
              </w:rPr>
            </w:pPr>
            <w:r w:rsidRPr="00FE5656">
              <w:rPr>
                <w:lang w:val="en-CA"/>
              </w:rPr>
              <w:t>End of bitstream</w:t>
            </w:r>
            <w:r w:rsidRPr="00FE5656">
              <w:rPr>
                <w:lang w:val="en-CA"/>
              </w:rPr>
              <w:br/>
            </w:r>
            <w:proofErr w:type="spellStart"/>
            <w:r w:rsidRPr="00FE5656">
              <w:rPr>
                <w:lang w:val="en-CA"/>
              </w:rPr>
              <w:t>end_of_displ_sub_bitstream_</w:t>
            </w:r>
            <w:proofErr w:type="gramStart"/>
            <w:r w:rsidRPr="00FE5656">
              <w:rPr>
                <w:lang w:val="en-CA"/>
              </w:rPr>
              <w:t>rbsp</w:t>
            </w:r>
            <w:proofErr w:type="spellEnd"/>
            <w:r w:rsidR="0067253C" w:rsidRPr="00FE5656">
              <w:rPr>
                <w:lang w:val="en-CA"/>
              </w:rPr>
              <w:t>( )</w:t>
            </w:r>
            <w:proofErr w:type="gramEnd"/>
          </w:p>
        </w:tc>
        <w:tc>
          <w:tcPr>
            <w:tcW w:w="937" w:type="dxa"/>
          </w:tcPr>
          <w:p w14:paraId="787FA979" w14:textId="77777777" w:rsidR="00386446" w:rsidRPr="00FE5656" w:rsidRDefault="00386446" w:rsidP="00E27490">
            <w:pPr>
              <w:rPr>
                <w:lang w:val="en-CA"/>
              </w:rPr>
            </w:pPr>
            <w:r w:rsidRPr="00FE5656">
              <w:rPr>
                <w:lang w:val="en-CA"/>
              </w:rPr>
              <w:t>non-DCL</w:t>
            </w:r>
          </w:p>
        </w:tc>
      </w:tr>
      <w:tr w:rsidR="00386446" w:rsidRPr="009023EE" w14:paraId="02748133" w14:textId="77777777" w:rsidTr="005A68C2">
        <w:tc>
          <w:tcPr>
            <w:tcW w:w="2006" w:type="dxa"/>
          </w:tcPr>
          <w:p w14:paraId="04868311" w14:textId="77777777" w:rsidR="00386446" w:rsidRPr="00FE5656" w:rsidRDefault="00386446" w:rsidP="00E27490">
            <w:pPr>
              <w:rPr>
                <w:lang w:val="en-CA"/>
              </w:rPr>
            </w:pPr>
            <w:r w:rsidRPr="00FE5656">
              <w:rPr>
                <w:lang w:val="en-CA"/>
              </w:rPr>
              <w:t>35</w:t>
            </w:r>
          </w:p>
        </w:tc>
        <w:tc>
          <w:tcPr>
            <w:tcW w:w="2675" w:type="dxa"/>
          </w:tcPr>
          <w:p w14:paraId="375ECF62" w14:textId="66B8F984" w:rsidR="00386446" w:rsidRPr="00FE5656" w:rsidRDefault="00D54743" w:rsidP="00E27490">
            <w:pPr>
              <w:rPr>
                <w:lang w:val="en-CA"/>
              </w:rPr>
            </w:pPr>
            <w:r>
              <w:rPr>
                <w:lang w:val="en-CA"/>
              </w:rPr>
              <w:t>DNAL_</w:t>
            </w:r>
            <w:r w:rsidR="00386446" w:rsidRPr="00FE5656">
              <w:rPr>
                <w:lang w:val="en-CA"/>
              </w:rPr>
              <w:t>FD</w:t>
            </w:r>
          </w:p>
        </w:tc>
        <w:tc>
          <w:tcPr>
            <w:tcW w:w="3793" w:type="dxa"/>
          </w:tcPr>
          <w:p w14:paraId="4B46C2E2" w14:textId="66983497" w:rsidR="00386446" w:rsidRPr="00FE5656" w:rsidRDefault="00386446" w:rsidP="00E27490">
            <w:pPr>
              <w:rPr>
                <w:lang w:val="en-CA"/>
              </w:rPr>
            </w:pPr>
            <w:r w:rsidRPr="00FE5656">
              <w:rPr>
                <w:lang w:val="en-CA"/>
              </w:rPr>
              <w:t>Filler</w:t>
            </w:r>
            <w:r w:rsidRPr="00FE5656">
              <w:rPr>
                <w:lang w:val="en-CA"/>
              </w:rPr>
              <w:br/>
            </w:r>
            <w:proofErr w:type="spellStart"/>
            <w:r w:rsidRPr="00FE5656">
              <w:rPr>
                <w:lang w:val="en-CA"/>
              </w:rPr>
              <w:t>filler_data_</w:t>
            </w:r>
            <w:proofErr w:type="gramStart"/>
            <w:r w:rsidRPr="00FE5656">
              <w:rPr>
                <w:lang w:val="en-CA"/>
              </w:rPr>
              <w:t>rbsp</w:t>
            </w:r>
            <w:proofErr w:type="spellEnd"/>
            <w:r w:rsidR="0067253C" w:rsidRPr="00FE5656">
              <w:rPr>
                <w:lang w:val="en-CA"/>
              </w:rPr>
              <w:t>( )</w:t>
            </w:r>
            <w:proofErr w:type="gramEnd"/>
          </w:p>
        </w:tc>
        <w:tc>
          <w:tcPr>
            <w:tcW w:w="937" w:type="dxa"/>
          </w:tcPr>
          <w:p w14:paraId="74AF4199" w14:textId="77777777" w:rsidR="00386446" w:rsidRPr="00FE5656" w:rsidRDefault="00386446" w:rsidP="00E27490">
            <w:pPr>
              <w:rPr>
                <w:lang w:val="en-CA"/>
              </w:rPr>
            </w:pPr>
            <w:r w:rsidRPr="00FE5656">
              <w:rPr>
                <w:lang w:val="en-CA"/>
              </w:rPr>
              <w:t>non-DCL</w:t>
            </w:r>
          </w:p>
        </w:tc>
      </w:tr>
      <w:tr w:rsidR="00386446" w:rsidRPr="009023EE" w14:paraId="28BA6CDE" w14:textId="77777777" w:rsidTr="005A68C2">
        <w:tc>
          <w:tcPr>
            <w:tcW w:w="2006" w:type="dxa"/>
          </w:tcPr>
          <w:p w14:paraId="4A8D2352" w14:textId="77777777" w:rsidR="00386446" w:rsidRPr="00FE5656" w:rsidRDefault="00386446" w:rsidP="00E27490">
            <w:pPr>
              <w:rPr>
                <w:lang w:val="en-CA"/>
              </w:rPr>
            </w:pPr>
            <w:r w:rsidRPr="00FE5656">
              <w:rPr>
                <w:lang w:val="en-CA"/>
              </w:rPr>
              <w:t>36</w:t>
            </w:r>
            <w:r w:rsidRPr="00FE5656">
              <w:rPr>
                <w:lang w:val="en-CA"/>
              </w:rPr>
              <w:br/>
              <w:t>37</w:t>
            </w:r>
          </w:p>
        </w:tc>
        <w:tc>
          <w:tcPr>
            <w:tcW w:w="2675" w:type="dxa"/>
          </w:tcPr>
          <w:p w14:paraId="2390D78F" w14:textId="51547DDC" w:rsidR="00386446" w:rsidRPr="00863466" w:rsidRDefault="00D54743" w:rsidP="00E27490">
            <w:pPr>
              <w:rPr>
                <w:lang w:val="fr-FR"/>
              </w:rPr>
            </w:pPr>
            <w:r>
              <w:rPr>
                <w:lang w:val="fr-FR"/>
              </w:rPr>
              <w:t>DNAL_</w:t>
            </w:r>
            <w:r w:rsidR="00386446" w:rsidRPr="00863466">
              <w:rPr>
                <w:lang w:val="fr-FR"/>
              </w:rPr>
              <w:t xml:space="preserve">PREFIX_NSEI </w:t>
            </w:r>
            <w:r w:rsidR="00386446" w:rsidRPr="00863466">
              <w:rPr>
                <w:lang w:val="fr-FR"/>
              </w:rPr>
              <w:br/>
            </w:r>
            <w:r>
              <w:rPr>
                <w:lang w:val="fr-FR"/>
              </w:rPr>
              <w:t>DNAL_</w:t>
            </w:r>
            <w:r w:rsidR="00386446" w:rsidRPr="00863466">
              <w:rPr>
                <w:lang w:val="fr-FR"/>
              </w:rPr>
              <w:t>SUFFIX_NSEI</w:t>
            </w:r>
          </w:p>
        </w:tc>
        <w:tc>
          <w:tcPr>
            <w:tcW w:w="3793" w:type="dxa"/>
          </w:tcPr>
          <w:p w14:paraId="06AA6078" w14:textId="78192A23" w:rsidR="00386446" w:rsidRPr="00863466" w:rsidRDefault="00386446" w:rsidP="00E27490">
            <w:pPr>
              <w:rPr>
                <w:lang w:val="fr-FR"/>
              </w:rPr>
            </w:pPr>
            <w:r w:rsidRPr="00863466">
              <w:rPr>
                <w:lang w:val="fr-FR"/>
              </w:rPr>
              <w:t xml:space="preserve">Non-essential </w:t>
            </w:r>
            <w:proofErr w:type="spellStart"/>
            <w:r w:rsidRPr="00863466">
              <w:rPr>
                <w:lang w:val="fr-FR"/>
              </w:rPr>
              <w:t>supplemental</w:t>
            </w:r>
            <w:proofErr w:type="spellEnd"/>
            <w:r w:rsidRPr="00863466">
              <w:rPr>
                <w:lang w:val="fr-FR"/>
              </w:rPr>
              <w:t xml:space="preserve"> </w:t>
            </w:r>
            <w:proofErr w:type="spellStart"/>
            <w:r w:rsidRPr="00863466">
              <w:rPr>
                <w:lang w:val="fr-FR"/>
              </w:rPr>
              <w:t>enhancement</w:t>
            </w:r>
            <w:proofErr w:type="spellEnd"/>
            <w:r w:rsidRPr="00863466">
              <w:rPr>
                <w:lang w:val="fr-FR"/>
              </w:rPr>
              <w:t xml:space="preserve"> information</w:t>
            </w:r>
            <w:r w:rsidRPr="00863466">
              <w:rPr>
                <w:lang w:val="fr-FR"/>
              </w:rPr>
              <w:br/>
            </w:r>
            <w:proofErr w:type="spellStart"/>
            <w:r w:rsidRPr="00863466">
              <w:rPr>
                <w:lang w:val="fr-FR"/>
              </w:rPr>
              <w:t>sei_</w:t>
            </w:r>
            <w:proofErr w:type="gramStart"/>
            <w:r w:rsidRPr="00863466">
              <w:rPr>
                <w:lang w:val="fr-FR"/>
              </w:rPr>
              <w:t>rbsp</w:t>
            </w:r>
            <w:proofErr w:type="spellEnd"/>
            <w:r w:rsidR="0067253C" w:rsidRPr="00863466">
              <w:rPr>
                <w:lang w:val="fr-FR"/>
              </w:rPr>
              <w:t>( )</w:t>
            </w:r>
            <w:proofErr w:type="gramEnd"/>
          </w:p>
        </w:tc>
        <w:tc>
          <w:tcPr>
            <w:tcW w:w="937" w:type="dxa"/>
          </w:tcPr>
          <w:p w14:paraId="51439510" w14:textId="77777777" w:rsidR="00386446" w:rsidRPr="00FE5656" w:rsidRDefault="00386446" w:rsidP="00E27490">
            <w:pPr>
              <w:rPr>
                <w:lang w:val="en-CA"/>
              </w:rPr>
            </w:pPr>
            <w:r w:rsidRPr="00FE5656">
              <w:rPr>
                <w:lang w:val="en-CA"/>
              </w:rPr>
              <w:t>non-DCL</w:t>
            </w:r>
          </w:p>
        </w:tc>
      </w:tr>
      <w:tr w:rsidR="00386446" w:rsidRPr="009023EE" w14:paraId="22838D3C" w14:textId="77777777" w:rsidTr="005A68C2">
        <w:tc>
          <w:tcPr>
            <w:tcW w:w="2006" w:type="dxa"/>
          </w:tcPr>
          <w:p w14:paraId="12EF4343" w14:textId="77777777" w:rsidR="00386446" w:rsidRPr="00FE5656" w:rsidRDefault="00386446" w:rsidP="00E27490">
            <w:pPr>
              <w:rPr>
                <w:lang w:val="en-CA"/>
              </w:rPr>
            </w:pPr>
            <w:r w:rsidRPr="00FE5656">
              <w:rPr>
                <w:lang w:val="en-CA"/>
              </w:rPr>
              <w:t>38</w:t>
            </w:r>
            <w:r w:rsidRPr="00FE5656">
              <w:rPr>
                <w:lang w:val="en-CA"/>
              </w:rPr>
              <w:br/>
              <w:t>39</w:t>
            </w:r>
          </w:p>
        </w:tc>
        <w:tc>
          <w:tcPr>
            <w:tcW w:w="2675" w:type="dxa"/>
          </w:tcPr>
          <w:p w14:paraId="7FF4272B" w14:textId="459F6615" w:rsidR="00386446" w:rsidRPr="002E302E" w:rsidRDefault="00D54743" w:rsidP="00E27490">
            <w:pPr>
              <w:rPr>
                <w:lang w:val="pt-BR"/>
              </w:rPr>
            </w:pPr>
            <w:r>
              <w:rPr>
                <w:lang w:val="pt-BR"/>
              </w:rPr>
              <w:t>DNAL_</w:t>
            </w:r>
            <w:r w:rsidR="00386446" w:rsidRPr="002E302E">
              <w:rPr>
                <w:lang w:val="pt-BR"/>
              </w:rPr>
              <w:t>PREFIX_ESEI</w:t>
            </w:r>
            <w:r w:rsidR="00386446" w:rsidRPr="002E302E">
              <w:rPr>
                <w:lang w:val="pt-BR"/>
              </w:rPr>
              <w:br/>
            </w:r>
            <w:r>
              <w:rPr>
                <w:lang w:val="pt-BR"/>
              </w:rPr>
              <w:t>DNAL_</w:t>
            </w:r>
            <w:r w:rsidR="00386446" w:rsidRPr="002E302E">
              <w:rPr>
                <w:lang w:val="pt-BR"/>
              </w:rPr>
              <w:t>SUFFIX_ESEI</w:t>
            </w:r>
          </w:p>
        </w:tc>
        <w:tc>
          <w:tcPr>
            <w:tcW w:w="3793" w:type="dxa"/>
          </w:tcPr>
          <w:p w14:paraId="548FA7E9" w14:textId="59C32065" w:rsidR="00386446" w:rsidRPr="00863466" w:rsidRDefault="00386446" w:rsidP="00E27490">
            <w:pPr>
              <w:rPr>
                <w:lang w:val="fr-FR"/>
              </w:rPr>
            </w:pPr>
            <w:r w:rsidRPr="00863466">
              <w:rPr>
                <w:lang w:val="fr-FR"/>
              </w:rPr>
              <w:t xml:space="preserve">Essential </w:t>
            </w:r>
            <w:proofErr w:type="spellStart"/>
            <w:r w:rsidRPr="00863466">
              <w:rPr>
                <w:lang w:val="fr-FR"/>
              </w:rPr>
              <w:t>supplemental</w:t>
            </w:r>
            <w:proofErr w:type="spellEnd"/>
            <w:r w:rsidRPr="00863466">
              <w:rPr>
                <w:lang w:val="fr-FR"/>
              </w:rPr>
              <w:t xml:space="preserve"> </w:t>
            </w:r>
            <w:proofErr w:type="spellStart"/>
            <w:r w:rsidRPr="00863466">
              <w:rPr>
                <w:lang w:val="fr-FR"/>
              </w:rPr>
              <w:t>enhancement</w:t>
            </w:r>
            <w:proofErr w:type="spellEnd"/>
            <w:r w:rsidRPr="00863466">
              <w:rPr>
                <w:lang w:val="fr-FR"/>
              </w:rPr>
              <w:t xml:space="preserve"> information</w:t>
            </w:r>
            <w:r w:rsidRPr="00863466">
              <w:rPr>
                <w:lang w:val="fr-FR"/>
              </w:rPr>
              <w:br/>
            </w:r>
            <w:proofErr w:type="spellStart"/>
            <w:r w:rsidRPr="00863466">
              <w:rPr>
                <w:lang w:val="fr-FR"/>
              </w:rPr>
              <w:t>sei_</w:t>
            </w:r>
            <w:proofErr w:type="gramStart"/>
            <w:r w:rsidRPr="00863466">
              <w:rPr>
                <w:lang w:val="fr-FR"/>
              </w:rPr>
              <w:t>rbsp</w:t>
            </w:r>
            <w:proofErr w:type="spellEnd"/>
            <w:r w:rsidR="0067253C" w:rsidRPr="00863466">
              <w:rPr>
                <w:lang w:val="fr-FR"/>
              </w:rPr>
              <w:t>( )</w:t>
            </w:r>
            <w:proofErr w:type="gramEnd"/>
          </w:p>
        </w:tc>
        <w:tc>
          <w:tcPr>
            <w:tcW w:w="937" w:type="dxa"/>
          </w:tcPr>
          <w:p w14:paraId="26298943" w14:textId="77777777" w:rsidR="00386446" w:rsidRPr="00FE5656" w:rsidRDefault="00386446" w:rsidP="00E27490">
            <w:pPr>
              <w:rPr>
                <w:lang w:val="en-CA"/>
              </w:rPr>
            </w:pPr>
            <w:r w:rsidRPr="00FE5656">
              <w:rPr>
                <w:lang w:val="en-CA"/>
              </w:rPr>
              <w:t>non-DCL</w:t>
            </w:r>
          </w:p>
        </w:tc>
      </w:tr>
      <w:tr w:rsidR="00386446" w:rsidRPr="009023EE" w14:paraId="2FC1E07D" w14:textId="77777777" w:rsidTr="005A68C2">
        <w:tc>
          <w:tcPr>
            <w:tcW w:w="2006" w:type="dxa"/>
          </w:tcPr>
          <w:p w14:paraId="2BCDEB9F" w14:textId="77777777" w:rsidR="00386446" w:rsidRPr="00FE5656" w:rsidRDefault="00386446" w:rsidP="00E27490">
            <w:pPr>
              <w:rPr>
                <w:lang w:val="en-CA"/>
              </w:rPr>
            </w:pPr>
            <w:r w:rsidRPr="00FE5656">
              <w:rPr>
                <w:lang w:val="en-CA"/>
              </w:rPr>
              <w:t>40..44</w:t>
            </w:r>
          </w:p>
        </w:tc>
        <w:tc>
          <w:tcPr>
            <w:tcW w:w="2675" w:type="dxa"/>
          </w:tcPr>
          <w:p w14:paraId="15D50EC7" w14:textId="41E18A67" w:rsidR="00386446" w:rsidRPr="00FE5656" w:rsidRDefault="00D54743" w:rsidP="00E27490">
            <w:pPr>
              <w:rPr>
                <w:lang w:val="en-CA"/>
              </w:rPr>
            </w:pPr>
            <w:r>
              <w:rPr>
                <w:lang w:val="en-CA"/>
              </w:rPr>
              <w:t>DNAL_</w:t>
            </w:r>
            <w:r w:rsidR="00386446" w:rsidRPr="00FE5656">
              <w:rPr>
                <w:lang w:val="en-CA"/>
              </w:rPr>
              <w:t>RSV_NDCL_40</w:t>
            </w:r>
            <w:r w:rsidR="00386446" w:rsidRPr="00FE5656">
              <w:rPr>
                <w:lang w:val="en-CA"/>
              </w:rPr>
              <w:br/>
            </w:r>
            <w:r>
              <w:rPr>
                <w:lang w:val="en-CA"/>
              </w:rPr>
              <w:t>DNAL_</w:t>
            </w:r>
            <w:r w:rsidR="00386446" w:rsidRPr="00FE5656">
              <w:rPr>
                <w:lang w:val="en-CA"/>
              </w:rPr>
              <w:t>RSV_NDCL_44</w:t>
            </w:r>
          </w:p>
        </w:tc>
        <w:tc>
          <w:tcPr>
            <w:tcW w:w="3793" w:type="dxa"/>
          </w:tcPr>
          <w:p w14:paraId="29A49DDE" w14:textId="77777777" w:rsidR="00386446" w:rsidRPr="00FE5656" w:rsidRDefault="00386446" w:rsidP="00E27490">
            <w:pPr>
              <w:rPr>
                <w:lang w:val="en-CA"/>
              </w:rPr>
            </w:pPr>
            <w:r w:rsidRPr="00FE5656">
              <w:rPr>
                <w:lang w:val="en-CA"/>
              </w:rPr>
              <w:t>Reserved non-DCL NAL unit types</w:t>
            </w:r>
          </w:p>
        </w:tc>
        <w:tc>
          <w:tcPr>
            <w:tcW w:w="937" w:type="dxa"/>
          </w:tcPr>
          <w:p w14:paraId="2B49229E" w14:textId="77777777" w:rsidR="00386446" w:rsidRPr="00FE5656" w:rsidRDefault="00386446" w:rsidP="00E27490">
            <w:pPr>
              <w:rPr>
                <w:lang w:val="en-CA"/>
              </w:rPr>
            </w:pPr>
            <w:r w:rsidRPr="00FE5656">
              <w:rPr>
                <w:lang w:val="en-CA"/>
              </w:rPr>
              <w:t>non-DCL</w:t>
            </w:r>
          </w:p>
        </w:tc>
      </w:tr>
      <w:tr w:rsidR="00386446" w:rsidRPr="009023EE" w14:paraId="35B9A96A" w14:textId="77777777" w:rsidTr="005A68C2">
        <w:tc>
          <w:tcPr>
            <w:tcW w:w="2006" w:type="dxa"/>
          </w:tcPr>
          <w:p w14:paraId="3BCDF420" w14:textId="77777777" w:rsidR="00386446" w:rsidRPr="00FE5656" w:rsidRDefault="00386446" w:rsidP="00E27490">
            <w:pPr>
              <w:rPr>
                <w:lang w:val="en-CA"/>
              </w:rPr>
            </w:pPr>
            <w:r w:rsidRPr="00FE5656">
              <w:rPr>
                <w:lang w:val="en-CA"/>
              </w:rPr>
              <w:t>45..63</w:t>
            </w:r>
          </w:p>
        </w:tc>
        <w:tc>
          <w:tcPr>
            <w:tcW w:w="2675" w:type="dxa"/>
          </w:tcPr>
          <w:p w14:paraId="671B4BDC" w14:textId="5C9D3874" w:rsidR="00386446" w:rsidRPr="00FE5656" w:rsidRDefault="00D54743" w:rsidP="00E27490">
            <w:pPr>
              <w:rPr>
                <w:lang w:val="en-CA"/>
              </w:rPr>
            </w:pPr>
            <w:r>
              <w:rPr>
                <w:lang w:val="en-CA"/>
              </w:rPr>
              <w:t>DNAL_</w:t>
            </w:r>
            <w:r w:rsidR="00386446" w:rsidRPr="00FE5656">
              <w:rPr>
                <w:lang w:val="en-CA"/>
              </w:rPr>
              <w:t>UNSPEC_45</w:t>
            </w:r>
            <w:r w:rsidR="00386446" w:rsidRPr="00FE5656">
              <w:rPr>
                <w:lang w:val="en-CA"/>
              </w:rPr>
              <w:br/>
            </w:r>
            <w:r>
              <w:rPr>
                <w:lang w:val="en-CA"/>
              </w:rPr>
              <w:t>DNAL_</w:t>
            </w:r>
            <w:r w:rsidR="00386446" w:rsidRPr="00FE5656">
              <w:rPr>
                <w:lang w:val="en-CA"/>
              </w:rPr>
              <w:t>UNSPEC_63</w:t>
            </w:r>
          </w:p>
        </w:tc>
        <w:tc>
          <w:tcPr>
            <w:tcW w:w="3793" w:type="dxa"/>
          </w:tcPr>
          <w:p w14:paraId="1D3A27C4" w14:textId="77777777" w:rsidR="00386446" w:rsidRPr="00FE5656" w:rsidRDefault="00386446" w:rsidP="00E27490">
            <w:pPr>
              <w:rPr>
                <w:lang w:val="en-CA"/>
              </w:rPr>
            </w:pPr>
            <w:r w:rsidRPr="00FE5656">
              <w:rPr>
                <w:lang w:val="en-CA"/>
              </w:rPr>
              <w:t>Unspecified non-DCL NAL unit types</w:t>
            </w:r>
          </w:p>
        </w:tc>
        <w:tc>
          <w:tcPr>
            <w:tcW w:w="937" w:type="dxa"/>
          </w:tcPr>
          <w:p w14:paraId="5B1452CF" w14:textId="77777777" w:rsidR="00386446" w:rsidRPr="00FE5656" w:rsidRDefault="00386446" w:rsidP="00E27490">
            <w:pPr>
              <w:rPr>
                <w:lang w:val="en-CA"/>
              </w:rPr>
            </w:pPr>
            <w:r w:rsidRPr="00FE5656">
              <w:rPr>
                <w:lang w:val="en-CA"/>
              </w:rPr>
              <w:t>non-DCL</w:t>
            </w:r>
          </w:p>
        </w:tc>
      </w:tr>
    </w:tbl>
    <w:p w14:paraId="64514BF1" w14:textId="16567F74" w:rsidR="004161EE" w:rsidRPr="00FE5656" w:rsidRDefault="005A68C2" w:rsidP="004161EE">
      <w:pPr>
        <w:rPr>
          <w:b/>
          <w:color w:val="000000" w:themeColor="text1"/>
          <w:lang w:val="en-CA"/>
        </w:rPr>
      </w:pPr>
      <w:proofErr w:type="spellStart"/>
      <w:r w:rsidRPr="00FE5656">
        <w:rPr>
          <w:b/>
          <w:color w:val="000000" w:themeColor="text1"/>
          <w:lang w:val="en-CA"/>
        </w:rPr>
        <w:t>displ_nal_layer_id</w:t>
      </w:r>
      <w:proofErr w:type="spellEnd"/>
      <w:r w:rsidR="00BE5BB6">
        <w:rPr>
          <w:b/>
          <w:color w:val="000000" w:themeColor="text1"/>
          <w:lang w:val="en-CA"/>
        </w:rPr>
        <w:t xml:space="preserve"> </w:t>
      </w:r>
      <w:r w:rsidR="00BE5BB6" w:rsidRPr="00433863">
        <w:rPr>
          <w:bCs/>
          <w:color w:val="000000" w:themeColor="text1"/>
          <w:lang w:val="en-CA"/>
        </w:rPr>
        <w:t xml:space="preserve">specifies the identifier of the layer to which an </w:t>
      </w:r>
      <w:r w:rsidR="00BE5BB6">
        <w:rPr>
          <w:bCs/>
          <w:color w:val="000000" w:themeColor="text1"/>
          <w:lang w:val="en-CA"/>
        </w:rPr>
        <w:t>D</w:t>
      </w:r>
      <w:r w:rsidR="00BE5BB6" w:rsidRPr="00433863">
        <w:rPr>
          <w:bCs/>
          <w:color w:val="000000" w:themeColor="text1"/>
          <w:lang w:val="en-CA"/>
        </w:rPr>
        <w:t>CL NAL unit belongs or the identifier of a layer to which a non-</w:t>
      </w:r>
      <w:r w:rsidR="00313E19">
        <w:rPr>
          <w:bCs/>
          <w:color w:val="000000" w:themeColor="text1"/>
          <w:lang w:val="en-CA"/>
        </w:rPr>
        <w:t>D</w:t>
      </w:r>
      <w:r w:rsidR="00BE5BB6" w:rsidRPr="00433863">
        <w:rPr>
          <w:bCs/>
          <w:color w:val="000000" w:themeColor="text1"/>
          <w:lang w:val="en-CA"/>
        </w:rPr>
        <w:t xml:space="preserve">CL NAL unit applies. The value of </w:t>
      </w:r>
      <w:proofErr w:type="spellStart"/>
      <w:r w:rsidR="00313E19">
        <w:rPr>
          <w:bCs/>
          <w:color w:val="000000" w:themeColor="text1"/>
          <w:lang w:val="en-CA"/>
        </w:rPr>
        <w:t>displ_</w:t>
      </w:r>
      <w:r w:rsidR="00BE5BB6" w:rsidRPr="00433863">
        <w:rPr>
          <w:bCs/>
          <w:color w:val="000000" w:themeColor="text1"/>
          <w:lang w:val="en-CA"/>
        </w:rPr>
        <w:t>nal_layer_id</w:t>
      </w:r>
      <w:proofErr w:type="spellEnd"/>
      <w:r w:rsidR="00BE5BB6" w:rsidRPr="00433863">
        <w:rPr>
          <w:bCs/>
          <w:color w:val="000000" w:themeColor="text1"/>
          <w:lang w:val="en-CA"/>
        </w:rPr>
        <w:t xml:space="preserve"> shall be in the range of 0 to 62, inclusive. The value of 63 may be specified in the future by ISO/IEC. For purposes other than determining the amount of data in the decoding units of the bitstream, decoders shall ignore all data that follow the value 63 for </w:t>
      </w:r>
      <w:proofErr w:type="spellStart"/>
      <w:r w:rsidR="00313E19">
        <w:rPr>
          <w:bCs/>
          <w:color w:val="000000" w:themeColor="text1"/>
          <w:lang w:val="en-CA"/>
        </w:rPr>
        <w:t>disp_</w:t>
      </w:r>
      <w:r w:rsidR="00BE5BB6" w:rsidRPr="00433863">
        <w:rPr>
          <w:bCs/>
          <w:color w:val="000000" w:themeColor="text1"/>
          <w:lang w:val="en-CA"/>
        </w:rPr>
        <w:t>nal_layer_id</w:t>
      </w:r>
      <w:proofErr w:type="spellEnd"/>
      <w:r w:rsidR="00BE5BB6" w:rsidRPr="00433863">
        <w:rPr>
          <w:bCs/>
          <w:color w:val="000000" w:themeColor="text1"/>
          <w:lang w:val="en-CA"/>
        </w:rPr>
        <w:t xml:space="preserve"> in a NAL unit, and decoders conforming to a profile specified in </w:t>
      </w:r>
      <w:r w:rsidR="00D1318F">
        <w:rPr>
          <w:bCs/>
          <w:color w:val="000000" w:themeColor="text1"/>
          <w:lang w:val="en-CA"/>
        </w:rPr>
        <w:t xml:space="preserve">Clause </w:t>
      </w:r>
      <w:r w:rsidR="00D1318F">
        <w:rPr>
          <w:bCs/>
          <w:color w:val="000000" w:themeColor="text1"/>
          <w:lang w:val="en-CA"/>
        </w:rPr>
        <w:fldChar w:fldCharType="begin"/>
      </w:r>
      <w:r w:rsidR="00D1318F">
        <w:rPr>
          <w:bCs/>
          <w:color w:val="000000" w:themeColor="text1"/>
          <w:lang w:val="en-CA"/>
        </w:rPr>
        <w:instrText xml:space="preserve"> REF _Ref167439475 \r \h </w:instrText>
      </w:r>
      <w:r w:rsidR="00D1318F">
        <w:rPr>
          <w:bCs/>
          <w:color w:val="000000" w:themeColor="text1"/>
          <w:lang w:val="en-CA"/>
        </w:rPr>
      </w:r>
      <w:r w:rsidR="00D1318F">
        <w:rPr>
          <w:bCs/>
          <w:color w:val="000000" w:themeColor="text1"/>
          <w:lang w:val="en-CA"/>
        </w:rPr>
        <w:fldChar w:fldCharType="separate"/>
      </w:r>
      <w:r w:rsidR="00E01573">
        <w:rPr>
          <w:bCs/>
          <w:color w:val="000000" w:themeColor="text1"/>
          <w:lang w:val="en-CA"/>
        </w:rPr>
        <w:t>J.10</w:t>
      </w:r>
      <w:r w:rsidR="00D1318F">
        <w:rPr>
          <w:bCs/>
          <w:color w:val="000000" w:themeColor="text1"/>
          <w:lang w:val="en-CA"/>
        </w:rPr>
        <w:fldChar w:fldCharType="end"/>
      </w:r>
      <w:r w:rsidR="00D1318F">
        <w:rPr>
          <w:bCs/>
          <w:color w:val="000000" w:themeColor="text1"/>
          <w:lang w:val="en-CA"/>
        </w:rPr>
        <w:t xml:space="preserve"> </w:t>
      </w:r>
      <w:r w:rsidR="00BE5BB6" w:rsidRPr="00433863">
        <w:rPr>
          <w:bCs/>
          <w:color w:val="000000" w:themeColor="text1"/>
          <w:lang w:val="en-CA"/>
        </w:rPr>
        <w:t xml:space="preserve"> shall ignore (i.e., remove from the bitstream and discard) all NAL units with values of </w:t>
      </w:r>
      <w:proofErr w:type="spellStart"/>
      <w:r w:rsidR="00313E19">
        <w:rPr>
          <w:bCs/>
          <w:color w:val="000000" w:themeColor="text1"/>
          <w:lang w:val="en-CA"/>
        </w:rPr>
        <w:t>displ_</w:t>
      </w:r>
      <w:r w:rsidR="00BE5BB6" w:rsidRPr="00433863">
        <w:rPr>
          <w:bCs/>
          <w:color w:val="000000" w:themeColor="text1"/>
          <w:lang w:val="en-CA"/>
        </w:rPr>
        <w:t>nal_layer_id</w:t>
      </w:r>
      <w:proofErr w:type="spellEnd"/>
      <w:r w:rsidR="00BE5BB6" w:rsidRPr="00433863">
        <w:rPr>
          <w:bCs/>
          <w:color w:val="000000" w:themeColor="text1"/>
          <w:lang w:val="en-CA"/>
        </w:rPr>
        <w:t xml:space="preserve"> not equal to 0.</w:t>
      </w:r>
    </w:p>
    <w:p w14:paraId="2C853617" w14:textId="68BC2C51" w:rsidR="00CF4B22" w:rsidRPr="00FE5656" w:rsidRDefault="00CF4B22" w:rsidP="002B5A75">
      <w:pPr>
        <w:rPr>
          <w:lang w:val="en-CA"/>
        </w:rPr>
      </w:pPr>
      <w:r w:rsidRPr="00FE5656">
        <w:rPr>
          <w:b/>
          <w:color w:val="000000" w:themeColor="text1"/>
          <w:lang w:val="en-CA"/>
        </w:rPr>
        <w:t>displ_nal_temporal_id_plus1</w:t>
      </w:r>
      <w:r w:rsidR="00E16B19">
        <w:rPr>
          <w:b/>
          <w:color w:val="000000" w:themeColor="text1"/>
          <w:lang w:val="en-CA"/>
        </w:rPr>
        <w:t xml:space="preserve"> </w:t>
      </w:r>
      <w:r w:rsidR="00E16B19" w:rsidRPr="00433863">
        <w:rPr>
          <w:bCs/>
          <w:color w:val="000000" w:themeColor="text1"/>
          <w:lang w:val="en-CA"/>
        </w:rPr>
        <w:t>minus 1 specifies a temporal identifier for the NAL unit. The value of nal_temporal_id_plus1 shall not be equal to 0.</w:t>
      </w:r>
    </w:p>
    <w:p w14:paraId="75E66AFE" w14:textId="3BC3DF10" w:rsidR="00386446" w:rsidRPr="00FE5656" w:rsidRDefault="00386446" w:rsidP="00386446">
      <w:pPr>
        <w:pStyle w:val="a5"/>
        <w:tabs>
          <w:tab w:val="clear" w:pos="1890"/>
          <w:tab w:val="num" w:pos="1080"/>
        </w:tabs>
        <w:rPr>
          <w:lang w:val="en-CA"/>
        </w:rPr>
      </w:pPr>
      <w:bookmarkStart w:id="2825" w:name="_Ref167438620"/>
      <w:r w:rsidRPr="00FE5656">
        <w:rPr>
          <w:lang w:val="en-CA"/>
        </w:rPr>
        <w:t>Order of NAL units and displacement frames, and association to coded displacement frames, access units, and coded displacement sequences</w:t>
      </w:r>
      <w:bookmarkEnd w:id="2825"/>
    </w:p>
    <w:p w14:paraId="213DD3F5" w14:textId="1F92BFE9" w:rsidR="00CF4B22" w:rsidRPr="00FE5656" w:rsidRDefault="00CF4B22" w:rsidP="002B5A75">
      <w:pPr>
        <w:pStyle w:val="3DEdNote"/>
      </w:pPr>
      <w:r w:rsidRPr="00FE5656">
        <w:rPr>
          <w:highlight w:val="yellow"/>
          <w:lang w:eastAsia="ja-JP"/>
        </w:rPr>
        <w:t>[Ed. Note</w:t>
      </w:r>
      <w:r w:rsidR="000D15D3" w:rsidRPr="00FE5656">
        <w:rPr>
          <w:highlight w:val="yellow"/>
          <w:lang w:eastAsia="ja-JP"/>
        </w:rPr>
        <w:t> </w:t>
      </w:r>
      <w:del w:id="2826" w:author="Lukasz Kondrad (Nokia)" w:date="2024-06-03T17:35:00Z">
        <w:r w:rsidR="000D15D3" w:rsidRPr="00FE5656" w:rsidDel="005C19B3">
          <w:rPr>
            <w:highlight w:val="yellow"/>
            <w:lang w:eastAsia="ja-JP"/>
          </w:rPr>
          <w:delText>(</w:delText>
        </w:r>
        <w:r w:rsidRPr="00FE5656" w:rsidDel="005C19B3">
          <w:rPr>
            <w:highlight w:val="yellow"/>
            <w:lang w:eastAsia="ja-JP"/>
          </w:rPr>
          <w:delText>LK) text is missing</w:delText>
        </w:r>
      </w:del>
      <w:ins w:id="2827" w:author="Lukasz Kondrad (Nokia)" w:date="2024-06-03T17:35:00Z">
        <w:r w:rsidR="005C19B3">
          <w:rPr>
            <w:highlight w:val="yellow"/>
            <w:lang w:eastAsia="ja-JP"/>
          </w:rPr>
          <w:t xml:space="preserve">: </w:t>
        </w:r>
        <w:r w:rsidR="00F56609">
          <w:rPr>
            <w:highlight w:val="yellow"/>
            <w:lang w:eastAsia="ja-JP"/>
          </w:rPr>
          <w:t>Input required</w:t>
        </w:r>
      </w:ins>
      <w:r w:rsidRPr="00FE5656">
        <w:rPr>
          <w:highlight w:val="yellow"/>
          <w:lang w:eastAsia="ja-JP"/>
        </w:rPr>
        <w:t>]</w:t>
      </w:r>
    </w:p>
    <w:p w14:paraId="23A381D8" w14:textId="77777777" w:rsidR="00386446" w:rsidRPr="00FE5656" w:rsidRDefault="00386446" w:rsidP="002B5A75">
      <w:pPr>
        <w:pStyle w:val="a4"/>
        <w:rPr>
          <w:lang w:val="en-CA"/>
        </w:rPr>
      </w:pPr>
      <w:bookmarkStart w:id="2828" w:name="_Toc119503564"/>
      <w:r w:rsidRPr="00FE5656">
        <w:rPr>
          <w:lang w:val="en-CA"/>
        </w:rPr>
        <w:lastRenderedPageBreak/>
        <w:t>Raw byte sequence payloads, trailing bits, and byte alignment semantics</w:t>
      </w:r>
      <w:bookmarkEnd w:id="2828"/>
    </w:p>
    <w:p w14:paraId="52B900C7" w14:textId="77777777" w:rsidR="00386446" w:rsidRPr="00FE5656" w:rsidRDefault="00386446" w:rsidP="002B5A75">
      <w:pPr>
        <w:pStyle w:val="a5"/>
        <w:tabs>
          <w:tab w:val="clear" w:pos="1890"/>
          <w:tab w:val="num" w:pos="1080"/>
        </w:tabs>
        <w:rPr>
          <w:lang w:val="en-CA"/>
        </w:rPr>
      </w:pPr>
      <w:r w:rsidRPr="00FE5656">
        <w:rPr>
          <w:lang w:val="en-CA"/>
        </w:rPr>
        <w:t>Displacement sequence parameter set RBSP semantics</w:t>
      </w:r>
    </w:p>
    <w:p w14:paraId="1E5FACCF" w14:textId="77777777" w:rsidR="00386446" w:rsidRPr="00FE5656" w:rsidRDefault="00386446" w:rsidP="002B5A75">
      <w:pPr>
        <w:pStyle w:val="a6"/>
        <w:rPr>
          <w:lang w:val="en-CA"/>
        </w:rPr>
      </w:pPr>
      <w:r w:rsidRPr="00FE5656">
        <w:rPr>
          <w:lang w:val="en-CA"/>
        </w:rPr>
        <w:t>General displacement sequence parameter set RBSP semantics</w:t>
      </w:r>
    </w:p>
    <w:p w14:paraId="577544DC" w14:textId="77777777" w:rsidR="00386446" w:rsidRPr="007F1A42" w:rsidRDefault="00386446" w:rsidP="00386446">
      <w:pPr>
        <w:rPr>
          <w:lang w:val="en-CA"/>
        </w:rPr>
      </w:pPr>
      <w:proofErr w:type="spellStart"/>
      <w:r w:rsidRPr="007F1A42">
        <w:rPr>
          <w:b/>
          <w:bCs/>
          <w:lang w:val="en-CA"/>
        </w:rPr>
        <w:t>dsps_sequence_parameter_set_</w:t>
      </w:r>
      <w:r w:rsidRPr="007F1A42">
        <w:rPr>
          <w:lang w:val="en-CA"/>
        </w:rPr>
        <w:t>id</w:t>
      </w:r>
      <w:proofErr w:type="spellEnd"/>
      <w:r w:rsidRPr="007F1A42">
        <w:rPr>
          <w:lang w:val="en-CA"/>
        </w:rPr>
        <w:t xml:space="preserve"> provides an identifier for the displacement sequence parameter set for reference by other syntax elements.</w:t>
      </w:r>
    </w:p>
    <w:p w14:paraId="48DF8696" w14:textId="163B3047" w:rsidR="00386446" w:rsidRDefault="00386446" w:rsidP="00386446">
      <w:pPr>
        <w:rPr>
          <w:lang w:val="en-CA"/>
        </w:rPr>
      </w:pPr>
      <w:proofErr w:type="spellStart"/>
      <w:r w:rsidRPr="00FE5656">
        <w:rPr>
          <w:b/>
          <w:lang w:val="en-CA"/>
        </w:rPr>
        <w:t>dsps_codec_id</w:t>
      </w:r>
      <w:proofErr w:type="spellEnd"/>
      <w:r w:rsidRPr="00FE5656">
        <w:rPr>
          <w:lang w:val="en-CA"/>
        </w:rPr>
        <w:t xml:space="preserve"> indicates the identifier of the codec used to compress the displacement. </w:t>
      </w:r>
      <w:proofErr w:type="spellStart"/>
      <w:r w:rsidRPr="00FE5656">
        <w:rPr>
          <w:lang w:val="en-CA"/>
        </w:rPr>
        <w:t>dsps_codec_id</w:t>
      </w:r>
      <w:proofErr w:type="spellEnd"/>
      <w:r w:rsidRPr="00FE5656">
        <w:rPr>
          <w:lang w:val="en-CA"/>
        </w:rPr>
        <w:t xml:space="preserve"> shall be in the range of 0 to 255, inclusive. This codec may be identified through the profiles defined in</w:t>
      </w:r>
      <w:r w:rsidR="00454516">
        <w:rPr>
          <w:lang w:val="en-CA"/>
        </w:rPr>
        <w:t xml:space="preserve"> Annex </w:t>
      </w:r>
      <w:r w:rsidR="00454516">
        <w:rPr>
          <w:lang w:val="en-CA"/>
        </w:rPr>
        <w:fldChar w:fldCharType="begin"/>
      </w:r>
      <w:r w:rsidR="00454516">
        <w:rPr>
          <w:lang w:val="en-CA"/>
        </w:rPr>
        <w:instrText xml:space="preserve"> REF _Ref167439475 \r \h </w:instrText>
      </w:r>
      <w:r w:rsidR="00454516">
        <w:rPr>
          <w:lang w:val="en-CA"/>
        </w:rPr>
      </w:r>
      <w:r w:rsidR="00454516">
        <w:rPr>
          <w:lang w:val="en-CA"/>
        </w:rPr>
        <w:fldChar w:fldCharType="separate"/>
      </w:r>
      <w:r w:rsidR="00E01573">
        <w:rPr>
          <w:lang w:val="en-CA"/>
        </w:rPr>
        <w:t>J.10</w:t>
      </w:r>
      <w:r w:rsidR="00454516">
        <w:rPr>
          <w:lang w:val="en-CA"/>
        </w:rPr>
        <w:fldChar w:fldCharType="end"/>
      </w:r>
      <w:r w:rsidRPr="00FE5656">
        <w:rPr>
          <w:lang w:val="en-CA"/>
        </w:rPr>
        <w:t xml:space="preserve">, a component codec mapping SEI message, or through means outside this document. It may be associated with a specific displacement codec through the profiles specified in the corresponding </w:t>
      </w:r>
      <w:proofErr w:type="gramStart"/>
      <w:r w:rsidRPr="00FE5656">
        <w:rPr>
          <w:lang w:val="en-CA"/>
        </w:rPr>
        <w:t>specification, or</w:t>
      </w:r>
      <w:proofErr w:type="gramEnd"/>
      <w:r w:rsidRPr="00FE5656">
        <w:rPr>
          <w:lang w:val="en-CA"/>
        </w:rPr>
        <w:t xml:space="preserve"> could be explicitly indicated with an SEI message as is done in the V3C specification for the video sub-bitstreams.</w:t>
      </w:r>
    </w:p>
    <w:p w14:paraId="3B08390F" w14:textId="6E8FED03" w:rsidR="00454516" w:rsidRPr="00FE5656" w:rsidDel="00F56609" w:rsidRDefault="00454516" w:rsidP="00750CC5">
      <w:pPr>
        <w:pStyle w:val="3DEdNote"/>
        <w:rPr>
          <w:del w:id="2829" w:author="Lukasz Kondrad (Nokia)" w:date="2024-06-03T17:35:00Z"/>
        </w:rPr>
      </w:pPr>
      <w:del w:id="2830" w:author="Lukasz Kondrad (Nokia)" w:date="2024-06-03T17:35:00Z">
        <w:r w:rsidRPr="00F8068F" w:rsidDel="00F56609">
          <w:rPr>
            <w:highlight w:val="yellow"/>
          </w:rPr>
          <w:delText xml:space="preserve">[ED. Note LK: There is no component codec mapping SEI message for </w:delText>
        </w:r>
        <w:r w:rsidDel="00F56609">
          <w:rPr>
            <w:highlight w:val="yellow"/>
          </w:rPr>
          <w:delText>AC displacement</w:delText>
        </w:r>
        <w:r w:rsidRPr="00F8068F" w:rsidDel="00F56609">
          <w:rPr>
            <w:highlight w:val="yellow"/>
          </w:rPr>
          <w:delText xml:space="preserve"> bitstream]</w:delText>
        </w:r>
      </w:del>
    </w:p>
    <w:p w14:paraId="2A7F0B7F" w14:textId="645687FF" w:rsidR="00C25BAA" w:rsidRPr="007D1A81" w:rsidRDefault="00386446" w:rsidP="007D1A81">
      <w:proofErr w:type="spellStart"/>
      <w:r w:rsidRPr="007D1A81">
        <w:rPr>
          <w:b/>
          <w:bCs/>
        </w:rPr>
        <w:t>dsps_single_dimension_flag</w:t>
      </w:r>
      <w:proofErr w:type="spellEnd"/>
      <w:r w:rsidRPr="007D1A81">
        <w:t xml:space="preserve"> indicates the number of dimensions for the displacements associated with the displacements. </w:t>
      </w:r>
      <w:proofErr w:type="spellStart"/>
      <w:r w:rsidRPr="007D1A81">
        <w:t>dsps_single_dimension_flag</w:t>
      </w:r>
      <w:proofErr w:type="spellEnd"/>
      <w:r w:rsidRPr="007D1A81">
        <w:t xml:space="preserve"> equal to 0 indicates three components for the displacements are used. </w:t>
      </w:r>
      <w:proofErr w:type="spellStart"/>
      <w:r w:rsidRPr="007D1A81">
        <w:t>dsps_single_dimension_flag</w:t>
      </w:r>
      <w:proofErr w:type="spellEnd"/>
      <w:r w:rsidRPr="007D1A81">
        <w:t xml:space="preserve"> equal to 1 indicates only normal component for the displacements is used. </w:t>
      </w:r>
      <w:r w:rsidR="00C25BAA" w:rsidRPr="007D1A81">
        <w:t xml:space="preserve">The variable </w:t>
      </w:r>
      <w:proofErr w:type="spellStart"/>
      <w:r w:rsidR="00C25BAA" w:rsidRPr="007D1A81">
        <w:t>MaxDimension</w:t>
      </w:r>
      <w:proofErr w:type="spellEnd"/>
      <w:r w:rsidR="00C25BAA" w:rsidRPr="007D1A81">
        <w:t xml:space="preserve"> is derived as follows:</w:t>
      </w:r>
    </w:p>
    <w:p w14:paraId="6D80B49B" w14:textId="77777777" w:rsidR="003115EC" w:rsidRPr="007D1A81" w:rsidRDefault="00C25BAA" w:rsidP="007D1A81">
      <w:pPr>
        <w:pStyle w:val="Process"/>
      </w:pPr>
      <w:r w:rsidRPr="007D1A81">
        <w:tab/>
      </w:r>
      <w:proofErr w:type="spellStart"/>
      <w:r w:rsidRPr="007D1A81">
        <w:t>MaxDimension</w:t>
      </w:r>
      <w:proofErr w:type="spellEnd"/>
      <w:r w:rsidRPr="007D1A81">
        <w:t> = </w:t>
      </w:r>
      <w:proofErr w:type="spellStart"/>
      <w:r w:rsidRPr="007D1A81">
        <w:t>dsps_single_dimension_</w:t>
      </w:r>
      <w:proofErr w:type="gramStart"/>
      <w:r w:rsidRPr="007D1A81">
        <w:t>flag</w:t>
      </w:r>
      <w:proofErr w:type="spellEnd"/>
      <w:r w:rsidRPr="007D1A81">
        <w:t> ?</w:t>
      </w:r>
      <w:proofErr w:type="gramEnd"/>
      <w:r w:rsidRPr="007D1A81">
        <w:t> </w:t>
      </w:r>
      <w:proofErr w:type="gramStart"/>
      <w:r w:rsidRPr="007D1A81">
        <w:t>1 :</w:t>
      </w:r>
      <w:proofErr w:type="gramEnd"/>
      <w:r w:rsidRPr="007D1A81">
        <w:t> 3</w:t>
      </w:r>
    </w:p>
    <w:p w14:paraId="0ED37475" w14:textId="5F05C384" w:rsidR="00C22146" w:rsidRDefault="00386446" w:rsidP="00386446">
      <w:pPr>
        <w:rPr>
          <w:lang w:val="en-CA"/>
        </w:rPr>
      </w:pPr>
      <w:proofErr w:type="spellStart"/>
      <w:r w:rsidRPr="00FE5656">
        <w:rPr>
          <w:b/>
          <w:bCs/>
          <w:lang w:val="en-CA"/>
        </w:rPr>
        <w:t>dsps_msb_align_flag</w:t>
      </w:r>
      <w:proofErr w:type="spellEnd"/>
      <w:r w:rsidRPr="00FE5656">
        <w:rPr>
          <w:b/>
          <w:bCs/>
          <w:lang w:val="en-CA"/>
        </w:rPr>
        <w:t xml:space="preserve"> </w:t>
      </w:r>
      <w:r w:rsidRPr="00FE5656">
        <w:rPr>
          <w:lang w:val="en-CA"/>
        </w:rPr>
        <w:t>indicates how the decoded displacement samples are converted to samples at the displacement range bit depth</w:t>
      </w:r>
      <w:r w:rsidR="00B86BD0">
        <w:rPr>
          <w:lang w:val="en-CA"/>
        </w:rPr>
        <w:t xml:space="preserve"> as specified in </w:t>
      </w:r>
      <w:r w:rsidR="00B86BD0">
        <w:rPr>
          <w:lang w:val="en-CA"/>
        </w:rPr>
        <w:fldChar w:fldCharType="begin"/>
      </w:r>
      <w:r w:rsidR="00B86BD0">
        <w:rPr>
          <w:lang w:val="en-CA"/>
        </w:rPr>
        <w:instrText xml:space="preserve"> REF _Ref159844507 \r \h </w:instrText>
      </w:r>
      <w:r w:rsidR="00B86BD0">
        <w:rPr>
          <w:lang w:val="en-CA"/>
        </w:rPr>
      </w:r>
      <w:r w:rsidR="00B86BD0">
        <w:rPr>
          <w:lang w:val="en-CA"/>
        </w:rPr>
        <w:fldChar w:fldCharType="separate"/>
      </w:r>
      <w:r w:rsidR="00E01573">
        <w:rPr>
          <w:lang w:val="en-CA"/>
        </w:rPr>
        <w:t>B.2.8</w:t>
      </w:r>
      <w:r w:rsidR="00B86BD0">
        <w:rPr>
          <w:lang w:val="en-CA"/>
        </w:rPr>
        <w:fldChar w:fldCharType="end"/>
      </w:r>
      <w:r w:rsidR="00B86BD0">
        <w:rPr>
          <w:lang w:val="en-CA"/>
        </w:rPr>
        <w:t>.</w:t>
      </w:r>
    </w:p>
    <w:p w14:paraId="164C7BA7" w14:textId="77777777" w:rsidR="00386446" w:rsidRPr="007F1A42" w:rsidRDefault="00386446" w:rsidP="00386446">
      <w:pPr>
        <w:rPr>
          <w:lang w:val="en-CA"/>
        </w:rPr>
      </w:pPr>
      <w:r w:rsidRPr="007F1A42">
        <w:rPr>
          <w:b/>
          <w:bCs/>
          <w:lang w:val="en-CA"/>
        </w:rPr>
        <w:t>dsps_log2_max_displ_frame_order_cnt_lsb_minus4</w:t>
      </w:r>
      <w:r w:rsidRPr="007F1A42">
        <w:rPr>
          <w:lang w:val="en-CA"/>
        </w:rPr>
        <w:t xml:space="preserve"> plus 4 specifies the values of the variables Log2MaxDisplFrmOrderCntLsb and </w:t>
      </w:r>
      <w:proofErr w:type="spellStart"/>
      <w:r w:rsidRPr="007F1A42">
        <w:rPr>
          <w:lang w:val="en-CA"/>
        </w:rPr>
        <w:t>MaxDisplFrmOrderCntLsb</w:t>
      </w:r>
      <w:proofErr w:type="spellEnd"/>
      <w:r w:rsidRPr="007F1A42">
        <w:rPr>
          <w:lang w:val="en-CA"/>
        </w:rPr>
        <w:t xml:space="preserve"> that are used in the decoding process for the displacement frame order count as follows:</w:t>
      </w:r>
    </w:p>
    <w:p w14:paraId="0F30736A" w14:textId="6765351D" w:rsidR="00386446" w:rsidRPr="00FE5656" w:rsidRDefault="00386446" w:rsidP="008C10D2">
      <w:pPr>
        <w:pStyle w:val="Process"/>
        <w:rPr>
          <w:lang w:eastAsia="ja-JP"/>
        </w:rPr>
      </w:pPr>
      <w:r w:rsidRPr="00FE5656">
        <w:rPr>
          <w:lang w:eastAsia="ja-JP"/>
        </w:rPr>
        <w:tab/>
        <w:t>Log2MaxDisplFrmOrderCntLsb</w:t>
      </w:r>
      <w:r w:rsidR="000D15D3" w:rsidRPr="00FE5656">
        <w:rPr>
          <w:lang w:eastAsia="ja-JP"/>
        </w:rPr>
        <w:t> = </w:t>
      </w:r>
      <w:r w:rsidRPr="00FE5656">
        <w:rPr>
          <w:lang w:eastAsia="ja-JP"/>
        </w:rPr>
        <w:br/>
      </w:r>
      <w:r w:rsidRPr="00FE5656">
        <w:rPr>
          <w:lang w:eastAsia="ja-JP"/>
        </w:rPr>
        <w:tab/>
      </w:r>
      <w:r w:rsidRPr="00FE5656">
        <w:rPr>
          <w:lang w:eastAsia="ja-JP"/>
        </w:rPr>
        <w:tab/>
      </w:r>
      <w:r w:rsidRPr="00FE5656">
        <w:rPr>
          <w:lang w:eastAsia="ja-JP"/>
        </w:rPr>
        <w:tab/>
        <w:t>dsps_log2_max_displ_frame_order_cnt_lsb_minus4</w:t>
      </w:r>
      <w:r w:rsidR="00BC14EC" w:rsidRPr="00FE5656">
        <w:rPr>
          <w:lang w:eastAsia="ja-JP"/>
        </w:rPr>
        <w:t> + </w:t>
      </w:r>
      <w:r w:rsidRPr="00FE5656">
        <w:rPr>
          <w:lang w:eastAsia="ja-JP"/>
        </w:rPr>
        <w:t>4</w:t>
      </w:r>
    </w:p>
    <w:p w14:paraId="50C85BE5" w14:textId="04256A1D" w:rsidR="00386446" w:rsidRPr="00FE5656" w:rsidRDefault="00386446" w:rsidP="008C10D2">
      <w:pPr>
        <w:pStyle w:val="Process"/>
        <w:rPr>
          <w:lang w:eastAsia="ja-JP"/>
        </w:rPr>
      </w:pPr>
      <w:r w:rsidRPr="00FE5656">
        <w:rPr>
          <w:lang w:eastAsia="ja-JP"/>
        </w:rPr>
        <w:tab/>
      </w:r>
      <w:proofErr w:type="spellStart"/>
      <w:r w:rsidRPr="00FE5656">
        <w:rPr>
          <w:lang w:eastAsia="ja-JP"/>
        </w:rPr>
        <w:t>MaxDisplFrmOrderCntLsb</w:t>
      </w:r>
      <w:proofErr w:type="spellEnd"/>
      <w:r w:rsidR="000D15D3" w:rsidRPr="00FE5656">
        <w:rPr>
          <w:lang w:eastAsia="ja-JP"/>
        </w:rPr>
        <w:t> = </w:t>
      </w:r>
      <w:r w:rsidRPr="00FE5656">
        <w:rPr>
          <w:lang w:eastAsia="ja-JP"/>
        </w:rPr>
        <w:t>2</w:t>
      </w:r>
      <w:r w:rsidRPr="00FE5656">
        <w:rPr>
          <w:position w:val="6"/>
          <w:vertAlign w:val="superscript"/>
          <w:lang w:eastAsia="ja-JP"/>
        </w:rPr>
        <w:t>Log2MaxDisplFrmOrderCntLsb</w:t>
      </w:r>
    </w:p>
    <w:p w14:paraId="317A5318" w14:textId="77777777" w:rsidR="00386446" w:rsidRPr="007F1A42" w:rsidRDefault="00386446" w:rsidP="00386446">
      <w:pPr>
        <w:rPr>
          <w:lang w:val="en-CA"/>
        </w:rPr>
      </w:pPr>
      <w:r w:rsidRPr="007F1A42">
        <w:rPr>
          <w:lang w:val="en-CA"/>
        </w:rPr>
        <w:t>The value of dsps_log2_max_displ_frame_order_cnt_lsb_minus4 shall be in the range of 0 to 12, inclusive.</w:t>
      </w:r>
    </w:p>
    <w:p w14:paraId="3CD29B48" w14:textId="77777777" w:rsidR="00386446" w:rsidRDefault="00386446" w:rsidP="00386446">
      <w:pPr>
        <w:rPr>
          <w:lang w:val="en-CA"/>
        </w:rPr>
      </w:pPr>
      <w:r w:rsidRPr="007F1A42">
        <w:rPr>
          <w:b/>
          <w:bCs/>
          <w:lang w:val="en-CA"/>
        </w:rPr>
        <w:t>dsps_max_dec_displ_frame_buffering_minus1</w:t>
      </w:r>
      <w:r w:rsidRPr="007F1A42">
        <w:rPr>
          <w:lang w:val="en-CA"/>
        </w:rPr>
        <w:t xml:space="preserve"> plus 1 specifies the maximum required size of the decoded displacement frame buffer for the CDS in units of displacement frame storage buffers. The value of dsps_max_dec_displ_frame_buffering_minus1 shall be in the range of 0 to 15, inclusive.</w:t>
      </w:r>
    </w:p>
    <w:p w14:paraId="5607525D" w14:textId="77777777" w:rsidR="00237BC5" w:rsidRPr="00237BC5" w:rsidRDefault="00237BC5" w:rsidP="00237BC5">
      <w:pPr>
        <w:rPr>
          <w:lang w:val="en-CA"/>
        </w:rPr>
      </w:pPr>
      <w:proofErr w:type="spellStart"/>
      <w:r w:rsidRPr="00DE21B2">
        <w:rPr>
          <w:b/>
          <w:bCs/>
          <w:lang w:val="en-CA"/>
        </w:rPr>
        <w:t>dsps_max_num_reorder_frames</w:t>
      </w:r>
      <w:proofErr w:type="spellEnd"/>
      <w:r w:rsidRPr="00237BC5">
        <w:rPr>
          <w:lang w:val="en-CA"/>
        </w:rPr>
        <w:t xml:space="preserve"> </w:t>
      </w:r>
      <w:proofErr w:type="gramStart"/>
      <w:r w:rsidRPr="00237BC5">
        <w:rPr>
          <w:lang w:val="en-CA"/>
        </w:rPr>
        <w:t>specifies</w:t>
      </w:r>
      <w:proofErr w:type="gramEnd"/>
      <w:r w:rsidRPr="00237BC5">
        <w:rPr>
          <w:lang w:val="en-CA"/>
        </w:rPr>
        <w:t xml:space="preserve"> the maximum allowed number of frames that can precede any frame in in decoding order and follow that frame in output order for the CDS. The value of </w:t>
      </w:r>
      <w:proofErr w:type="spellStart"/>
      <w:r w:rsidRPr="00237BC5">
        <w:rPr>
          <w:lang w:val="en-CA"/>
        </w:rPr>
        <w:t>dsps_max_num_reorder_frames</w:t>
      </w:r>
      <w:proofErr w:type="spellEnd"/>
      <w:r w:rsidRPr="00237BC5">
        <w:rPr>
          <w:lang w:val="en-CA"/>
        </w:rPr>
        <w:t xml:space="preserve"> shall be in the range of 0 to bmsps_max_dec_mesh_frame_buffering_minus1, inclusive. </w:t>
      </w:r>
    </w:p>
    <w:p w14:paraId="71EF9FD6" w14:textId="0604A3ED" w:rsidR="00237BC5" w:rsidRPr="00237BC5" w:rsidRDefault="00237BC5" w:rsidP="00237BC5">
      <w:pPr>
        <w:rPr>
          <w:lang w:val="en-CA"/>
        </w:rPr>
      </w:pPr>
      <w:r w:rsidRPr="00DE21B2">
        <w:rPr>
          <w:b/>
          <w:bCs/>
          <w:lang w:val="en-CA"/>
        </w:rPr>
        <w:t>dsps_max_latency_increase_plus1</w:t>
      </w:r>
      <w:r w:rsidRPr="00237BC5">
        <w:rPr>
          <w:lang w:val="en-CA"/>
        </w:rPr>
        <w:t xml:space="preserve"> not equal to 0 is used to compute the value of </w:t>
      </w:r>
      <w:proofErr w:type="spellStart"/>
      <w:r w:rsidRPr="00237BC5">
        <w:rPr>
          <w:lang w:val="en-CA"/>
        </w:rPr>
        <w:t>MaxLatency</w:t>
      </w:r>
      <w:r>
        <w:rPr>
          <w:lang w:val="en-CA"/>
        </w:rPr>
        <w:t>Displacement</w:t>
      </w:r>
      <w:r w:rsidRPr="00237BC5">
        <w:rPr>
          <w:lang w:val="en-CA"/>
        </w:rPr>
        <w:t>Frames</w:t>
      </w:r>
      <w:proofErr w:type="spellEnd"/>
      <w:r w:rsidRPr="00237BC5">
        <w:rPr>
          <w:lang w:val="en-CA"/>
        </w:rPr>
        <w:t>, which specifies the maximum number of frames that can precede any frame in output order and follow that picture in decoding order for the CDS.</w:t>
      </w:r>
    </w:p>
    <w:p w14:paraId="10D3BDB8" w14:textId="4EF05CFE" w:rsidR="00237BC5" w:rsidRPr="00237BC5" w:rsidRDefault="00237BC5" w:rsidP="00237BC5">
      <w:pPr>
        <w:rPr>
          <w:lang w:val="en-CA"/>
        </w:rPr>
      </w:pPr>
      <w:r w:rsidRPr="00237BC5">
        <w:rPr>
          <w:lang w:val="en-CA"/>
        </w:rPr>
        <w:t xml:space="preserve">When dsps_max_latency_increase_plus1 is not equal to 0, the value of </w:t>
      </w:r>
      <w:proofErr w:type="spellStart"/>
      <w:r w:rsidRPr="00237BC5">
        <w:rPr>
          <w:lang w:val="en-CA"/>
        </w:rPr>
        <w:t>MaxLatency</w:t>
      </w:r>
      <w:r>
        <w:rPr>
          <w:lang w:val="en-CA"/>
        </w:rPr>
        <w:t>Displacement</w:t>
      </w:r>
      <w:r w:rsidRPr="00237BC5">
        <w:rPr>
          <w:lang w:val="en-CA"/>
        </w:rPr>
        <w:t>Frames</w:t>
      </w:r>
      <w:proofErr w:type="spellEnd"/>
      <w:r w:rsidRPr="00237BC5">
        <w:rPr>
          <w:lang w:val="en-CA"/>
        </w:rPr>
        <w:t xml:space="preserve"> is specified as follows:</w:t>
      </w:r>
    </w:p>
    <w:p w14:paraId="262201C1" w14:textId="0B53B0F9" w:rsidR="00237BC5" w:rsidRPr="00237BC5" w:rsidRDefault="00237BC5" w:rsidP="00DE21B2">
      <w:pPr>
        <w:pStyle w:val="Process"/>
      </w:pPr>
      <w:r w:rsidRPr="00237BC5">
        <w:tab/>
      </w:r>
      <w:proofErr w:type="spellStart"/>
      <w:r w:rsidRPr="00237BC5">
        <w:t>MaxLatency</w:t>
      </w:r>
      <w:r>
        <w:t>Displacement</w:t>
      </w:r>
      <w:r w:rsidRPr="00237BC5">
        <w:t>Frames</w:t>
      </w:r>
      <w:proofErr w:type="spellEnd"/>
      <w:r>
        <w:t> </w:t>
      </w:r>
      <w:r w:rsidRPr="00237BC5">
        <w:t>=</w:t>
      </w:r>
      <w:r>
        <w:br/>
      </w:r>
      <w:r>
        <w:tab/>
      </w:r>
      <w:r>
        <w:tab/>
      </w:r>
      <w:r w:rsidRPr="00237BC5">
        <w:t>dsps_max_num_reorder_frames</w:t>
      </w:r>
      <w:r>
        <w:t> </w:t>
      </w:r>
      <w:r w:rsidRPr="00237BC5">
        <w:t>+</w:t>
      </w:r>
      <w:r>
        <w:t> </w:t>
      </w:r>
      <w:r w:rsidRPr="00237BC5">
        <w:t>dsps_max_latency_increase_plus1</w:t>
      </w:r>
      <w:r>
        <w:t> </w:t>
      </w:r>
      <w:r w:rsidRPr="00237BC5">
        <w:t>−</w:t>
      </w:r>
      <w:r>
        <w:t> </w:t>
      </w:r>
      <w:r w:rsidRPr="00237BC5">
        <w:t>1</w:t>
      </w:r>
    </w:p>
    <w:p w14:paraId="20776854" w14:textId="38FD0FA7" w:rsidR="00237BC5" w:rsidRPr="007F1A42" w:rsidRDefault="00237BC5" w:rsidP="00237BC5">
      <w:pPr>
        <w:rPr>
          <w:lang w:val="en-CA"/>
        </w:rPr>
      </w:pPr>
      <w:r w:rsidRPr="00237BC5">
        <w:rPr>
          <w:lang w:val="en-CA"/>
        </w:rPr>
        <w:t>When dsps_max_latency_increase_plus1 is equal to 0, no corresponding limit is expressed. The value of dsps_max_latency_increase_plus1 shall be in the range of 0 to 2</w:t>
      </w:r>
      <w:r w:rsidR="00B1767C">
        <w:rPr>
          <w:lang w:val="en-CA"/>
        </w:rPr>
        <w:t>^</w:t>
      </w:r>
      <w:r w:rsidRPr="00237BC5">
        <w:rPr>
          <w:lang w:val="en-CA"/>
        </w:rPr>
        <w:t>32 − 2, inclusive.</w:t>
      </w:r>
    </w:p>
    <w:p w14:paraId="769BF1A5" w14:textId="77777777" w:rsidR="00386446" w:rsidRPr="007F1A42" w:rsidRDefault="00386446" w:rsidP="00386446">
      <w:pPr>
        <w:rPr>
          <w:lang w:val="en-CA"/>
        </w:rPr>
      </w:pPr>
      <w:proofErr w:type="spellStart"/>
      <w:r w:rsidRPr="007F1A42">
        <w:rPr>
          <w:b/>
          <w:bCs/>
          <w:lang w:val="en-CA"/>
        </w:rPr>
        <w:t>dsps_long_term_ref_displ_frames_flag</w:t>
      </w:r>
      <w:proofErr w:type="spellEnd"/>
      <w:r w:rsidRPr="007F1A42">
        <w:rPr>
          <w:lang w:val="en-CA"/>
        </w:rPr>
        <w:t xml:space="preserve"> equal to 0 specifies that no long-term reference displacement is used for </w:t>
      </w:r>
      <w:proofErr w:type="gramStart"/>
      <w:r w:rsidRPr="007F1A42">
        <w:rPr>
          <w:lang w:val="en-CA"/>
        </w:rPr>
        <w:t>inter</w:t>
      </w:r>
      <w:proofErr w:type="gramEnd"/>
      <w:r w:rsidRPr="007F1A42">
        <w:rPr>
          <w:lang w:val="en-CA"/>
        </w:rPr>
        <w:t xml:space="preserve"> prediction of any coded displacement frame in the CDS. </w:t>
      </w:r>
      <w:proofErr w:type="spellStart"/>
      <w:r w:rsidRPr="007F1A42">
        <w:rPr>
          <w:lang w:val="en-CA"/>
        </w:rPr>
        <w:lastRenderedPageBreak/>
        <w:t>dsps_long_term_ref_displ_frames_flag</w:t>
      </w:r>
      <w:proofErr w:type="spellEnd"/>
      <w:r w:rsidRPr="007F1A42">
        <w:rPr>
          <w:lang w:val="en-CA"/>
        </w:rPr>
        <w:t xml:space="preserve"> equal to 1 specifies that long term reference displacement frames may be used for </w:t>
      </w:r>
      <w:proofErr w:type="gramStart"/>
      <w:r w:rsidRPr="007F1A42">
        <w:rPr>
          <w:lang w:val="en-CA"/>
        </w:rPr>
        <w:t>inter</w:t>
      </w:r>
      <w:proofErr w:type="gramEnd"/>
      <w:r w:rsidRPr="007F1A42">
        <w:rPr>
          <w:lang w:val="en-CA"/>
        </w:rPr>
        <w:t xml:space="preserve"> prediction of one or more coded displacement frames in the CDS.</w:t>
      </w:r>
    </w:p>
    <w:p w14:paraId="579234A3" w14:textId="07733D75" w:rsidR="00386446" w:rsidRPr="007F1A42" w:rsidRDefault="00386446" w:rsidP="00386446">
      <w:pPr>
        <w:rPr>
          <w:lang w:val="en-CA"/>
        </w:rPr>
      </w:pPr>
      <w:proofErr w:type="spellStart"/>
      <w:r w:rsidRPr="007F1A42">
        <w:rPr>
          <w:b/>
          <w:bCs/>
          <w:lang w:val="en-CA"/>
        </w:rPr>
        <w:t>dsps_num_ref_displ_frame_lists_in_dsps</w:t>
      </w:r>
      <w:proofErr w:type="spellEnd"/>
      <w:r w:rsidRPr="007F1A42">
        <w:rPr>
          <w:lang w:val="en-CA"/>
        </w:rPr>
        <w:t xml:space="preserve"> specifies the number of the </w:t>
      </w:r>
      <w:proofErr w:type="spellStart"/>
      <w:r w:rsidRPr="007F1A42">
        <w:rPr>
          <w:lang w:val="en-CA"/>
        </w:rPr>
        <w:t>displ_ref_list_</w:t>
      </w:r>
      <w:proofErr w:type="gramStart"/>
      <w:r w:rsidRPr="007F1A42">
        <w:rPr>
          <w:lang w:val="en-CA"/>
        </w:rPr>
        <w:t>struct</w:t>
      </w:r>
      <w:proofErr w:type="spellEnd"/>
      <w:r w:rsidR="0067253C" w:rsidRPr="007F1A42">
        <w:rPr>
          <w:lang w:val="en-CA"/>
        </w:rPr>
        <w:t>( </w:t>
      </w:r>
      <w:proofErr w:type="spellStart"/>
      <w:r w:rsidRPr="007F1A42">
        <w:rPr>
          <w:lang w:val="en-CA"/>
        </w:rPr>
        <w:t>rlsIdx</w:t>
      </w:r>
      <w:proofErr w:type="spellEnd"/>
      <w:proofErr w:type="gramEnd"/>
      <w:r w:rsidR="0067253C" w:rsidRPr="007F1A42">
        <w:rPr>
          <w:lang w:val="en-CA"/>
        </w:rPr>
        <w:t> )</w:t>
      </w:r>
      <w:r w:rsidRPr="007F1A42">
        <w:rPr>
          <w:lang w:val="en-CA"/>
        </w:rPr>
        <w:t xml:space="preserve"> syntax structures included in the displacement sequence parameter set. The value of </w:t>
      </w:r>
      <w:proofErr w:type="spellStart"/>
      <w:r w:rsidRPr="007F1A42">
        <w:rPr>
          <w:lang w:val="en-CA"/>
        </w:rPr>
        <w:t>dsps_num_ref_displ_frame_lists_in_dsps</w:t>
      </w:r>
      <w:proofErr w:type="spellEnd"/>
      <w:r w:rsidRPr="007F1A42">
        <w:rPr>
          <w:lang w:val="en-CA"/>
        </w:rPr>
        <w:t xml:space="preserve"> shall be in the range of 0 to 64, inclusive.</w:t>
      </w:r>
    </w:p>
    <w:p w14:paraId="1EFA280F" w14:textId="0F1E1BB5" w:rsidR="00386446" w:rsidRPr="00FE5656" w:rsidRDefault="00386446" w:rsidP="002B5A75">
      <w:pPr>
        <w:pStyle w:val="Note1"/>
      </w:pPr>
      <w:r w:rsidRPr="00FE5656">
        <w:t xml:space="preserve">NOTE – A decoder allocates memory for a total number of </w:t>
      </w:r>
      <w:proofErr w:type="spellStart"/>
      <w:r w:rsidRPr="00FE5656">
        <w:t>displ_</w:t>
      </w:r>
      <w:r w:rsidRPr="00FE5656">
        <w:rPr>
          <w:lang w:eastAsia="ko-KR"/>
        </w:rPr>
        <w:t>ref_list_</w:t>
      </w:r>
      <w:proofErr w:type="gramStart"/>
      <w:r w:rsidRPr="00FE5656">
        <w:rPr>
          <w:lang w:eastAsia="ko-KR"/>
        </w:rPr>
        <w:t>struct</w:t>
      </w:r>
      <w:proofErr w:type="spellEnd"/>
      <w:r w:rsidR="0067253C" w:rsidRPr="00FE5656">
        <w:rPr>
          <w:lang w:eastAsia="ko-KR"/>
        </w:rPr>
        <w:t>( </w:t>
      </w:r>
      <w:proofErr w:type="spellStart"/>
      <w:r w:rsidRPr="00FE5656">
        <w:rPr>
          <w:lang w:eastAsia="ko-KR"/>
        </w:rPr>
        <w:t>rlsIdx</w:t>
      </w:r>
      <w:proofErr w:type="spellEnd"/>
      <w:proofErr w:type="gramEnd"/>
      <w:r w:rsidR="0067253C" w:rsidRPr="00FE5656">
        <w:rPr>
          <w:bCs/>
        </w:rPr>
        <w:t> )</w:t>
      </w:r>
      <w:r w:rsidRPr="00FE5656">
        <w:rPr>
          <w:bCs/>
        </w:rPr>
        <w:t xml:space="preserve"> syntax structures</w:t>
      </w:r>
      <w:r w:rsidRPr="00FE5656">
        <w:t xml:space="preserve"> equal to</w:t>
      </w:r>
      <w:r w:rsidR="000D15D3" w:rsidRPr="00FE5656">
        <w:t> (</w:t>
      </w:r>
      <w:proofErr w:type="spellStart"/>
      <w:r w:rsidRPr="00FE5656">
        <w:t>dsps_</w:t>
      </w:r>
      <w:r w:rsidRPr="00FE5656">
        <w:rPr>
          <w:bCs/>
        </w:rPr>
        <w:t>num_ref_displ_frame_lists_in_dsps</w:t>
      </w:r>
      <w:proofErr w:type="spellEnd"/>
      <w:r w:rsidR="00BC14EC" w:rsidRPr="00FE5656">
        <w:rPr>
          <w:bCs/>
        </w:rPr>
        <w:t> + </w:t>
      </w:r>
      <w:r w:rsidRPr="00FE5656">
        <w:t xml:space="preserve">1) since there can be one </w:t>
      </w:r>
      <w:proofErr w:type="spellStart"/>
      <w:r w:rsidRPr="00FE5656">
        <w:t>displ_</w:t>
      </w:r>
      <w:r w:rsidRPr="00FE5656">
        <w:rPr>
          <w:lang w:eastAsia="ko-KR"/>
        </w:rPr>
        <w:t>ref_list_struct</w:t>
      </w:r>
      <w:proofErr w:type="spellEnd"/>
      <w:r w:rsidR="0067253C" w:rsidRPr="00FE5656">
        <w:rPr>
          <w:lang w:eastAsia="ko-KR"/>
        </w:rPr>
        <w:t>( </w:t>
      </w:r>
      <w:proofErr w:type="spellStart"/>
      <w:r w:rsidRPr="00FE5656">
        <w:rPr>
          <w:lang w:eastAsia="ko-KR"/>
        </w:rPr>
        <w:t>rlsIdx</w:t>
      </w:r>
      <w:proofErr w:type="spellEnd"/>
      <w:r w:rsidR="0067253C" w:rsidRPr="00FE5656">
        <w:rPr>
          <w:bCs/>
        </w:rPr>
        <w:t> )</w:t>
      </w:r>
      <w:r w:rsidRPr="00FE5656">
        <w:rPr>
          <w:bCs/>
        </w:rPr>
        <w:t xml:space="preserve"> syntax structure </w:t>
      </w:r>
      <w:r w:rsidRPr="00FE5656">
        <w:t>directly signalled in the a displacement headers of the current displacement frame.</w:t>
      </w:r>
    </w:p>
    <w:p w14:paraId="695F1C51" w14:textId="77777777" w:rsidR="00992DDD" w:rsidRDefault="00992DDD" w:rsidP="00992DDD">
      <w:pPr>
        <w:rPr>
          <w:rFonts w:eastAsia="MS Mincho"/>
          <w:color w:val="000000" w:themeColor="text1"/>
          <w:lang w:eastAsia="ja-JP"/>
        </w:rPr>
      </w:pPr>
      <w:r>
        <w:rPr>
          <w:rFonts w:eastAsia="MS Mincho" w:hint="eastAsia"/>
          <w:b/>
          <w:color w:val="000000" w:themeColor="text1"/>
          <w:lang w:eastAsia="ja-JP"/>
        </w:rPr>
        <w:t>d</w:t>
      </w:r>
      <w:r w:rsidRPr="00596FC7">
        <w:rPr>
          <w:b/>
          <w:color w:val="000000" w:themeColor="text1"/>
        </w:rPr>
        <w:t>sps_geometry_3d_bit_depth_minus1</w:t>
      </w:r>
      <w:r w:rsidRPr="00596FC7">
        <w:rPr>
          <w:color w:val="000000" w:themeColor="text1"/>
        </w:rPr>
        <w:t xml:space="preserve"> plus 1 indicates the bit depth of the geometry coordinates of the reconstructed volumetric content. </w:t>
      </w:r>
      <w:r>
        <w:rPr>
          <w:rFonts w:eastAsia="MS Mincho" w:hint="eastAsia"/>
          <w:color w:val="000000" w:themeColor="text1"/>
          <w:lang w:eastAsia="ja-JP"/>
        </w:rPr>
        <w:t>d</w:t>
      </w:r>
      <w:r w:rsidRPr="00596FC7">
        <w:rPr>
          <w:color w:val="000000" w:themeColor="text1"/>
        </w:rPr>
        <w:t>sps_geometry_3d_bit_depth_minus1 shall be in the range of 0 to 31, inclusive.</w:t>
      </w:r>
    </w:p>
    <w:p w14:paraId="00CE4E95" w14:textId="4C896872" w:rsidR="00992DDD" w:rsidRPr="002D4BEE" w:rsidRDefault="00992DDD" w:rsidP="00992DDD">
      <w:pPr>
        <w:rPr>
          <w:lang w:val="en-CA"/>
        </w:rPr>
      </w:pPr>
      <w:proofErr w:type="spellStart"/>
      <w:r>
        <w:rPr>
          <w:rFonts w:eastAsia="MS Mincho" w:hint="eastAsia"/>
          <w:b/>
          <w:bCs/>
          <w:lang w:val="en-CA" w:eastAsia="ja-JP"/>
        </w:rPr>
        <w:t>dsps</w:t>
      </w:r>
      <w:r w:rsidRPr="002D4BEE">
        <w:rPr>
          <w:b/>
          <w:bCs/>
          <w:lang w:val="en-CA"/>
        </w:rPr>
        <w:t>_subdivision_method</w:t>
      </w:r>
      <w:proofErr w:type="spellEnd"/>
      <w:r w:rsidRPr="002D4BEE">
        <w:rPr>
          <w:lang w:val="en-CA"/>
        </w:rPr>
        <w:t xml:space="preserve"> indicates the identifier of the method</w:t>
      </w:r>
      <w:r w:rsidRPr="002D4BEE">
        <w:rPr>
          <w:b/>
          <w:bCs/>
          <w:lang w:val="en-CA"/>
        </w:rPr>
        <w:t xml:space="preserve"> </w:t>
      </w:r>
      <w:r w:rsidRPr="002D4BEE">
        <w:rPr>
          <w:lang w:val="en-CA"/>
        </w:rPr>
        <w:t xml:space="preserve">to subdivide the meshes associated with the current </w:t>
      </w:r>
      <w:proofErr w:type="spellStart"/>
      <w:r>
        <w:rPr>
          <w:rFonts w:eastAsia="MS Mincho" w:hint="eastAsia"/>
          <w:lang w:val="en-CA" w:eastAsia="ja-JP"/>
        </w:rPr>
        <w:t>dsps</w:t>
      </w:r>
      <w:proofErr w:type="spellEnd"/>
      <w:r w:rsidRPr="002D4BEE">
        <w:rPr>
          <w:lang w:val="en-CA"/>
        </w:rPr>
        <w:t xml:space="preserve"> sequence parameter set</w:t>
      </w:r>
      <w:r w:rsidRPr="002D4BEE">
        <w:rPr>
          <w:color w:val="000000" w:themeColor="text1"/>
          <w:lang w:val="en-CA"/>
        </w:rPr>
        <w:t xml:space="preserve">. </w:t>
      </w:r>
      <w:r w:rsidRPr="002D4BEE">
        <w:rPr>
          <w:color w:val="000000" w:themeColor="text1"/>
          <w:highlight w:val="red"/>
          <w:lang w:val="en-CA"/>
        </w:rPr>
        <w:fldChar w:fldCharType="begin"/>
      </w:r>
      <w:r w:rsidRPr="002D4BEE">
        <w:rPr>
          <w:color w:val="000000" w:themeColor="text1"/>
          <w:lang w:val="en-CA"/>
        </w:rPr>
        <w:instrText xml:space="preserve"> REF _Ref125624152 \h </w:instrText>
      </w:r>
      <w:r w:rsidRPr="002D4BEE">
        <w:rPr>
          <w:color w:val="000000" w:themeColor="text1"/>
          <w:highlight w:val="red"/>
          <w:lang w:val="en-CA"/>
        </w:rPr>
        <w:instrText xml:space="preserve"> \* MERGEFORMAT </w:instrText>
      </w:r>
      <w:r w:rsidRPr="002D4BEE">
        <w:rPr>
          <w:color w:val="000000" w:themeColor="text1"/>
          <w:highlight w:val="red"/>
          <w:lang w:val="en-CA"/>
        </w:rPr>
      </w:r>
      <w:r w:rsidRPr="002D4BEE">
        <w:rPr>
          <w:color w:val="000000" w:themeColor="text1"/>
          <w:highlight w:val="red"/>
          <w:lang w:val="en-CA"/>
        </w:rPr>
        <w:fldChar w:fldCharType="separate"/>
      </w:r>
      <w:r w:rsidR="00E01573" w:rsidRPr="00E01573">
        <w:rPr>
          <w:color w:val="000000" w:themeColor="text1"/>
          <w:lang w:val="en-CA"/>
        </w:rPr>
        <w:t>Table 2</w:t>
      </w:r>
      <w:r w:rsidRPr="002D4BEE">
        <w:rPr>
          <w:color w:val="000000" w:themeColor="text1"/>
          <w:highlight w:val="red"/>
          <w:lang w:val="en-CA"/>
        </w:rPr>
        <w:fldChar w:fldCharType="end"/>
      </w:r>
      <w:r w:rsidRPr="002D4BEE">
        <w:rPr>
          <w:color w:val="000000" w:themeColor="text1"/>
          <w:lang w:val="en-CA"/>
        </w:rPr>
        <w:t xml:space="preserve"> describes the list of supported subdivision methods and their relationship with </w:t>
      </w:r>
      <w:proofErr w:type="spellStart"/>
      <w:r>
        <w:rPr>
          <w:rFonts w:eastAsia="MS Mincho" w:hint="eastAsia"/>
          <w:color w:val="000000" w:themeColor="text1"/>
          <w:lang w:val="en-CA" w:eastAsia="ja-JP"/>
        </w:rPr>
        <w:t>dsps</w:t>
      </w:r>
      <w:r w:rsidRPr="002D4BEE">
        <w:rPr>
          <w:color w:val="000000" w:themeColor="text1"/>
          <w:lang w:val="en-CA"/>
        </w:rPr>
        <w:t>_subdivision_method</w:t>
      </w:r>
      <w:proofErr w:type="spellEnd"/>
      <w:r w:rsidRPr="002D4BEE">
        <w:rPr>
          <w:color w:val="000000" w:themeColor="text1"/>
          <w:lang w:val="en-CA"/>
        </w:rPr>
        <w:t>.</w:t>
      </w:r>
    </w:p>
    <w:p w14:paraId="05A966F9" w14:textId="77777777" w:rsidR="00992DDD" w:rsidRDefault="00992DDD" w:rsidP="00992DDD">
      <w:pPr>
        <w:rPr>
          <w:rFonts w:eastAsia="MS Mincho"/>
          <w:color w:val="000000" w:themeColor="text1"/>
          <w:lang w:val="en-CA" w:eastAsia="ja-JP"/>
        </w:rPr>
      </w:pPr>
      <w:proofErr w:type="spellStart"/>
      <w:r>
        <w:rPr>
          <w:rFonts w:eastAsia="MS Mincho" w:hint="eastAsia"/>
          <w:b/>
          <w:bCs/>
          <w:lang w:val="en-CA" w:eastAsia="ja-JP"/>
        </w:rPr>
        <w:t>dsps</w:t>
      </w:r>
      <w:r w:rsidRPr="002D4BEE">
        <w:rPr>
          <w:b/>
          <w:bCs/>
          <w:lang w:val="en-CA"/>
        </w:rPr>
        <w:t>_subdivision_iteration_count</w:t>
      </w:r>
      <w:proofErr w:type="spellEnd"/>
      <w:r w:rsidRPr="002D4BEE">
        <w:rPr>
          <w:b/>
          <w:bCs/>
          <w:lang w:val="en-CA"/>
        </w:rPr>
        <w:t xml:space="preserve"> </w:t>
      </w:r>
      <w:r w:rsidRPr="002D4BEE">
        <w:rPr>
          <w:lang w:val="en-CA"/>
        </w:rPr>
        <w:t xml:space="preserve">indicates the number of iterations used for the subdivision. </w:t>
      </w:r>
      <w:r w:rsidRPr="002D4BEE">
        <w:rPr>
          <w:color w:val="000000" w:themeColor="text1"/>
          <w:lang w:val="en-CA"/>
        </w:rPr>
        <w:t xml:space="preserve">When not present the value of </w:t>
      </w:r>
      <w:proofErr w:type="spellStart"/>
      <w:r>
        <w:rPr>
          <w:rFonts w:eastAsia="MS Mincho" w:hint="eastAsia"/>
          <w:color w:val="000000" w:themeColor="text1"/>
          <w:lang w:val="en-CA" w:eastAsia="ja-JP"/>
        </w:rPr>
        <w:t>dsps</w:t>
      </w:r>
      <w:r w:rsidRPr="002D4BEE">
        <w:rPr>
          <w:color w:val="000000" w:themeColor="text1"/>
          <w:lang w:val="en-CA"/>
        </w:rPr>
        <w:t>_subdivision_iteration_count</w:t>
      </w:r>
      <w:proofErr w:type="spellEnd"/>
      <w:r w:rsidRPr="002D4BEE">
        <w:rPr>
          <w:color w:val="000000" w:themeColor="text1"/>
          <w:lang w:val="en-CA"/>
        </w:rPr>
        <w:t xml:space="preserve"> </w:t>
      </w:r>
      <w:r w:rsidRPr="002D4BEE">
        <w:rPr>
          <w:bCs/>
          <w:color w:val="000000" w:themeColor="text1"/>
          <w:lang w:val="en-CA"/>
        </w:rPr>
        <w:t xml:space="preserve">is inferred to be </w:t>
      </w:r>
      <w:r w:rsidRPr="002D4BEE">
        <w:rPr>
          <w:color w:val="000000" w:themeColor="text1"/>
          <w:lang w:val="en-CA"/>
        </w:rPr>
        <w:t>equal to 0.</w:t>
      </w:r>
    </w:p>
    <w:p w14:paraId="0AAC2DE7" w14:textId="56681DB8" w:rsidR="00992DDD" w:rsidRPr="008535DF" w:rsidRDefault="00992DDD" w:rsidP="00386446">
      <w:pPr>
        <w:rPr>
          <w:rFonts w:eastAsia="MS Mincho"/>
          <w:lang w:val="en-CA" w:eastAsia="ja-JP"/>
        </w:rPr>
      </w:pPr>
      <w:proofErr w:type="spellStart"/>
      <w:r>
        <w:rPr>
          <w:rFonts w:eastAsia="MS Mincho" w:hint="eastAsia"/>
          <w:b/>
          <w:bCs/>
          <w:lang w:val="en-CA" w:eastAsia="ja-JP"/>
        </w:rPr>
        <w:t>dsps</w:t>
      </w:r>
      <w:r w:rsidRPr="007F1A42">
        <w:rPr>
          <w:b/>
          <w:bCs/>
          <w:lang w:val="en-CA"/>
        </w:rPr>
        <w:t>_displacement_</w:t>
      </w:r>
      <w:r>
        <w:rPr>
          <w:b/>
          <w:bCs/>
          <w:lang w:val="en-CA"/>
        </w:rPr>
        <w:t>reference</w:t>
      </w:r>
      <w:r w:rsidRPr="007F1A42">
        <w:rPr>
          <w:b/>
          <w:bCs/>
          <w:lang w:val="en-CA"/>
        </w:rPr>
        <w:t>_qp</w:t>
      </w:r>
      <w:proofErr w:type="spellEnd"/>
      <w:r w:rsidRPr="007F1A42">
        <w:rPr>
          <w:lang w:val="en-CA"/>
        </w:rPr>
        <w:t xml:space="preserve"> specifies the initial value of </w:t>
      </w:r>
      <w:proofErr w:type="spellStart"/>
      <w:r w:rsidRPr="007F1A42">
        <w:rPr>
          <w:lang w:val="en-CA"/>
        </w:rPr>
        <w:t>Q</w:t>
      </w:r>
      <w:r>
        <w:rPr>
          <w:lang w:val="en-CA"/>
        </w:rPr>
        <w:t>uantization</w:t>
      </w:r>
      <w:r w:rsidRPr="007F1A42">
        <w:rPr>
          <w:lang w:val="en-CA"/>
        </w:rPr>
        <w:t>P</w:t>
      </w:r>
      <w:r>
        <w:rPr>
          <w:lang w:val="en-CA"/>
        </w:rPr>
        <w:t>arameter</w:t>
      </w:r>
      <w:proofErr w:type="spellEnd"/>
      <w:r w:rsidRPr="007F1A42">
        <w:rPr>
          <w:lang w:val="en-CA"/>
        </w:rPr>
        <w:t xml:space="preserve"> for current frame. When not present </w:t>
      </w:r>
      <w:proofErr w:type="spellStart"/>
      <w:r>
        <w:rPr>
          <w:rFonts w:eastAsia="MS Mincho" w:hint="eastAsia"/>
          <w:lang w:val="en-CA" w:eastAsia="ja-JP"/>
        </w:rPr>
        <w:t>dsps</w:t>
      </w:r>
      <w:r w:rsidRPr="00EF3C79">
        <w:rPr>
          <w:lang w:val="en-CA"/>
        </w:rPr>
        <w:t>_displacement_reference_qp</w:t>
      </w:r>
      <w:proofErr w:type="spellEnd"/>
      <w:r w:rsidRPr="007F1A42">
        <w:rPr>
          <w:lang w:val="en-CA"/>
        </w:rPr>
        <w:t xml:space="preserve"> is set to be equal to 49.</w:t>
      </w:r>
    </w:p>
    <w:p w14:paraId="7DDF8EED" w14:textId="146F038B" w:rsidR="00386446" w:rsidRPr="00FE5656" w:rsidRDefault="00386446" w:rsidP="00386446">
      <w:pPr>
        <w:rPr>
          <w:lang w:val="en-CA"/>
        </w:rPr>
      </w:pPr>
      <w:proofErr w:type="spellStart"/>
      <w:r w:rsidRPr="00FE5656">
        <w:rPr>
          <w:b/>
          <w:bCs/>
          <w:lang w:val="en-CA"/>
        </w:rPr>
        <w:t>dsps_extension_present_flag</w:t>
      </w:r>
      <w:proofErr w:type="spellEnd"/>
      <w:r w:rsidRPr="00FE5656">
        <w:rPr>
          <w:lang w:val="en-CA"/>
        </w:rPr>
        <w:t xml:space="preserve"> equal to 1 specifies that </w:t>
      </w:r>
      <w:proofErr w:type="spellStart"/>
      <w:r w:rsidRPr="00FE5656">
        <w:rPr>
          <w:lang w:val="en-CA"/>
        </w:rPr>
        <w:t>dsps_extension_count</w:t>
      </w:r>
      <w:proofErr w:type="spellEnd"/>
      <w:r w:rsidRPr="00FE5656">
        <w:rPr>
          <w:lang w:val="en-CA"/>
        </w:rPr>
        <w:t xml:space="preserve"> </w:t>
      </w:r>
      <w:r w:rsidR="00CD3166">
        <w:rPr>
          <w:lang w:val="en-CA"/>
        </w:rPr>
        <w:t xml:space="preserve">is </w:t>
      </w:r>
      <w:r w:rsidRPr="00FE5656">
        <w:rPr>
          <w:lang w:val="en-CA"/>
        </w:rPr>
        <w:t>present in the displacement sequence parameter set.</w:t>
      </w:r>
    </w:p>
    <w:p w14:paraId="047B253E" w14:textId="37A2FF46" w:rsidR="00386446" w:rsidRDefault="00386446" w:rsidP="00386446">
      <w:pPr>
        <w:rPr>
          <w:lang w:val="en-CA"/>
        </w:rPr>
      </w:pPr>
      <w:proofErr w:type="spellStart"/>
      <w:r w:rsidRPr="00FE5656">
        <w:rPr>
          <w:b/>
          <w:bCs/>
          <w:lang w:val="en-CA"/>
        </w:rPr>
        <w:t>dsps_extension_count</w:t>
      </w:r>
      <w:proofErr w:type="spellEnd"/>
      <w:r w:rsidRPr="00FE5656">
        <w:rPr>
          <w:lang w:val="en-CA"/>
        </w:rPr>
        <w:t xml:space="preserve"> specifies the number of extensions present in the current displacement sequence parameter set. When not present, </w:t>
      </w:r>
      <w:proofErr w:type="spellStart"/>
      <w:r w:rsidRPr="00FE5656">
        <w:rPr>
          <w:lang w:val="en-CA"/>
        </w:rPr>
        <w:t>dsps_extension_count</w:t>
      </w:r>
      <w:proofErr w:type="spellEnd"/>
      <w:r w:rsidRPr="00FE5656">
        <w:rPr>
          <w:lang w:val="en-CA"/>
        </w:rPr>
        <w:t xml:space="preserve"> is inferred to be equal to</w:t>
      </w:r>
      <w:r w:rsidR="00A854FD">
        <w:rPr>
          <w:lang w:val="en-CA"/>
        </w:rPr>
        <w:t xml:space="preserve"> 0</w:t>
      </w:r>
      <w:r w:rsidRPr="00FE5656">
        <w:rPr>
          <w:lang w:val="en-CA"/>
        </w:rPr>
        <w:t>.</w:t>
      </w:r>
    </w:p>
    <w:p w14:paraId="3B8A1DA6" w14:textId="77777777" w:rsidR="00A96B53" w:rsidRPr="00216272" w:rsidRDefault="00A96B53" w:rsidP="00A96B53">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Cs/>
          <w:lang w:val="en-CA"/>
        </w:rPr>
      </w:pPr>
      <w:r w:rsidRPr="00FE5656">
        <w:rPr>
          <w:b/>
          <w:bCs/>
          <w:lang w:val="en-CA"/>
        </w:rPr>
        <w:t>dsps_extension</w:t>
      </w:r>
      <w:r>
        <w:rPr>
          <w:rFonts w:eastAsia="MS Mincho" w:hint="eastAsia"/>
          <w:b/>
          <w:bCs/>
          <w:lang w:val="en-CA" w:eastAsia="ja-JP"/>
        </w:rPr>
        <w:t>s</w:t>
      </w:r>
      <w:r w:rsidRPr="00FE5656">
        <w:rPr>
          <w:b/>
          <w:bCs/>
          <w:lang w:val="en-CA"/>
        </w:rPr>
        <w:t>_length_minus1</w:t>
      </w:r>
      <w:r w:rsidRPr="00FE5656">
        <w:rPr>
          <w:lang w:val="en-CA"/>
        </w:rPr>
        <w:t xml:space="preserve"> </w:t>
      </w:r>
      <w:r w:rsidRPr="00216272">
        <w:rPr>
          <w:rFonts w:eastAsia="MS Mincho"/>
          <w:bCs/>
          <w:lang w:val="en-CA"/>
        </w:rPr>
        <w:t xml:space="preserve">when present, specifies the cumulative length in bytes, </w:t>
      </w:r>
      <w:proofErr w:type="spellStart"/>
      <w:r>
        <w:rPr>
          <w:rFonts w:eastAsia="MS Mincho" w:hint="eastAsia"/>
          <w:bCs/>
          <w:lang w:val="en-CA" w:eastAsia="ja-JP"/>
        </w:rPr>
        <w:t>D</w:t>
      </w:r>
      <w:r w:rsidRPr="00216272">
        <w:rPr>
          <w:rFonts w:eastAsia="MS Mincho"/>
          <w:bCs/>
          <w:lang w:val="en-CA"/>
        </w:rPr>
        <w:t>spsExtensionsLength</w:t>
      </w:r>
      <w:proofErr w:type="spellEnd"/>
      <w:r w:rsidRPr="00216272">
        <w:rPr>
          <w:rFonts w:eastAsia="MS Mincho"/>
          <w:bCs/>
          <w:lang w:val="en-CA"/>
        </w:rPr>
        <w:t xml:space="preserve">, for all extensions that follow this syntax element. </w:t>
      </w:r>
      <w:proofErr w:type="spellStart"/>
      <w:r>
        <w:rPr>
          <w:rFonts w:eastAsia="MS Mincho" w:hint="eastAsia"/>
          <w:bCs/>
          <w:lang w:val="en-CA" w:eastAsia="ja-JP"/>
        </w:rPr>
        <w:t>D</w:t>
      </w:r>
      <w:r w:rsidRPr="00216272">
        <w:rPr>
          <w:rFonts w:eastAsia="MS Mincho"/>
          <w:bCs/>
          <w:lang w:val="en-CA"/>
        </w:rPr>
        <w:t>spsExtensionsLength</w:t>
      </w:r>
      <w:proofErr w:type="spellEnd"/>
      <w:r w:rsidRPr="00216272">
        <w:rPr>
          <w:rFonts w:eastAsia="MS Mincho"/>
          <w:bCs/>
          <w:lang w:val="en-CA"/>
        </w:rPr>
        <w:t xml:space="preserve"> is computed as follows:</w:t>
      </w:r>
    </w:p>
    <w:p w14:paraId="3CA02B78" w14:textId="77777777" w:rsidR="00A96B53" w:rsidRPr="00216272" w:rsidRDefault="00A96B53" w:rsidP="00A96B53">
      <w:pPr>
        <w:pStyle w:val="Process"/>
      </w:pPr>
      <w:r w:rsidRPr="00216272">
        <w:tab/>
      </w:r>
      <w:proofErr w:type="gramStart"/>
      <w:r w:rsidRPr="00216272">
        <w:t>if( </w:t>
      </w:r>
      <w:proofErr w:type="spellStart"/>
      <w:r>
        <w:rPr>
          <w:rFonts w:eastAsia="MS Mincho" w:hint="eastAsia"/>
          <w:lang w:eastAsia="ja-JP"/>
        </w:rPr>
        <w:t>d</w:t>
      </w:r>
      <w:r w:rsidRPr="00216272">
        <w:t>sps</w:t>
      </w:r>
      <w:proofErr w:type="gramEnd"/>
      <w:r w:rsidRPr="00216272">
        <w:t>_extension_count</w:t>
      </w:r>
      <w:proofErr w:type="spellEnd"/>
      <w:r w:rsidRPr="00216272">
        <w:t> == 0 )</w:t>
      </w:r>
      <w:r w:rsidRPr="00216272">
        <w:br/>
      </w:r>
      <w:r w:rsidRPr="00216272">
        <w:tab/>
      </w:r>
      <w:r w:rsidRPr="00216272">
        <w:tab/>
      </w:r>
      <w:proofErr w:type="spellStart"/>
      <w:r>
        <w:rPr>
          <w:rFonts w:eastAsia="MS Mincho" w:hint="eastAsia"/>
          <w:lang w:eastAsia="ja-JP"/>
        </w:rPr>
        <w:t>D</w:t>
      </w:r>
      <w:r w:rsidRPr="00216272">
        <w:t>spsExtensionsLength</w:t>
      </w:r>
      <w:proofErr w:type="spellEnd"/>
      <w:r w:rsidRPr="00216272">
        <w:t> = 0</w:t>
      </w:r>
      <w:r w:rsidRPr="00216272">
        <w:br/>
      </w:r>
      <w:r w:rsidRPr="00216272">
        <w:tab/>
        <w:t>else</w:t>
      </w:r>
      <w:r w:rsidRPr="00216272">
        <w:br/>
      </w:r>
      <w:r w:rsidRPr="00216272">
        <w:tab/>
      </w:r>
      <w:r w:rsidRPr="00216272">
        <w:tab/>
      </w:r>
      <w:proofErr w:type="spellStart"/>
      <w:r>
        <w:rPr>
          <w:rFonts w:eastAsia="MS Mincho" w:hint="eastAsia"/>
          <w:lang w:eastAsia="ja-JP"/>
        </w:rPr>
        <w:t>D</w:t>
      </w:r>
      <w:r w:rsidRPr="00216272">
        <w:t>spsExtensionsLength</w:t>
      </w:r>
      <w:proofErr w:type="spellEnd"/>
      <w:r w:rsidRPr="00216272">
        <w:t> = </w:t>
      </w:r>
      <w:r>
        <w:rPr>
          <w:rFonts w:eastAsia="MS Mincho" w:hint="eastAsia"/>
          <w:lang w:eastAsia="ja-JP"/>
        </w:rPr>
        <w:t>d</w:t>
      </w:r>
      <w:r w:rsidRPr="00216272">
        <w:t>sps_extensions_length_minus1 + 1</w:t>
      </w:r>
    </w:p>
    <w:p w14:paraId="67B073FB" w14:textId="77777777" w:rsidR="00A96B53" w:rsidRPr="00F56609" w:rsidRDefault="00A96B53" w:rsidP="00A96B53">
      <w:pPr>
        <w:rPr>
          <w:rFonts w:eastAsia="MS Mincho"/>
          <w:lang w:val="en-CA"/>
        </w:rPr>
      </w:pPr>
      <w:r w:rsidRPr="00216272">
        <w:rPr>
          <w:rFonts w:eastAsia="MS Mincho"/>
          <w:lang w:val="en-CA"/>
        </w:rPr>
        <w:t xml:space="preserve">It is a requirement, when </w:t>
      </w:r>
      <w:proofErr w:type="spellStart"/>
      <w:r>
        <w:rPr>
          <w:rFonts w:eastAsia="MS Mincho" w:hint="eastAsia"/>
          <w:bCs/>
          <w:lang w:val="en-CA" w:eastAsia="ja-JP"/>
        </w:rPr>
        <w:t>d</w:t>
      </w:r>
      <w:r w:rsidRPr="00216272">
        <w:rPr>
          <w:rFonts w:eastAsia="MS Mincho"/>
          <w:bCs/>
          <w:lang w:val="en-CA"/>
        </w:rPr>
        <w:t>sps_extension_count</w:t>
      </w:r>
      <w:proofErr w:type="spellEnd"/>
      <w:r w:rsidRPr="00216272">
        <w:rPr>
          <w:rFonts w:eastAsia="MS Mincho"/>
          <w:bCs/>
          <w:lang w:val="en-CA"/>
        </w:rPr>
        <w:t xml:space="preserve"> is not equal to 0, </w:t>
      </w:r>
      <w:r w:rsidRPr="00216272">
        <w:rPr>
          <w:rFonts w:eastAsia="MS Mincho"/>
          <w:lang w:val="en-CA"/>
        </w:rPr>
        <w:t xml:space="preserve">that </w:t>
      </w:r>
      <w:proofErr w:type="spellStart"/>
      <w:r>
        <w:rPr>
          <w:rFonts w:eastAsia="MS Mincho" w:hint="eastAsia"/>
          <w:lang w:val="en-CA" w:eastAsia="ja-JP"/>
        </w:rPr>
        <w:t>D</w:t>
      </w:r>
      <w:r w:rsidRPr="00216272">
        <w:rPr>
          <w:rFonts w:eastAsia="MS Mincho"/>
          <w:lang w:val="en-CA"/>
        </w:rPr>
        <w:t>spsExtensionsLength</w:t>
      </w:r>
      <w:proofErr w:type="spellEnd"/>
      <w:r w:rsidRPr="00216272">
        <w:rPr>
          <w:rFonts w:eastAsia="MS Mincho"/>
          <w:lang w:val="en-CA"/>
        </w:rPr>
        <w:t xml:space="preserve"> is equal to </w:t>
      </w:r>
      <w:r w:rsidRPr="00F56609">
        <w:rPr>
          <w:rFonts w:eastAsia="MS Mincho"/>
          <w:lang w:val="en-CA"/>
        </w:rPr>
        <w:t>3 * </w:t>
      </w:r>
      <w:proofErr w:type="spellStart"/>
      <w:r w:rsidRPr="00F56609">
        <w:rPr>
          <w:rFonts w:eastAsia="MS Mincho" w:hint="eastAsia"/>
          <w:lang w:val="en-CA" w:eastAsia="ja-JP"/>
        </w:rPr>
        <w:t>d</w:t>
      </w:r>
      <w:r w:rsidRPr="00F56609">
        <w:rPr>
          <w:rFonts w:eastAsia="MS Mincho"/>
          <w:lang w:val="en-CA"/>
        </w:rPr>
        <w:t>sps_extension_count</w:t>
      </w:r>
      <w:proofErr w:type="spellEnd"/>
      <w:r w:rsidRPr="00F56609">
        <w:rPr>
          <w:rFonts w:eastAsia="MS Mincho"/>
          <w:lang w:val="en-CA"/>
        </w:rPr>
        <w:t xml:space="preserve"> plus the sum of all </w:t>
      </w:r>
      <w:proofErr w:type="spellStart"/>
      <w:r w:rsidRPr="00F56609">
        <w:rPr>
          <w:rFonts w:eastAsia="MS Mincho" w:hint="eastAsia"/>
          <w:lang w:val="en-CA" w:eastAsia="ja-JP"/>
        </w:rPr>
        <w:t>d</w:t>
      </w:r>
      <w:r w:rsidRPr="00F56609">
        <w:rPr>
          <w:rFonts w:eastAsia="MS Mincho"/>
          <w:lang w:val="en-CA"/>
        </w:rPr>
        <w:t>sps_extension_</w:t>
      </w:r>
      <w:proofErr w:type="gramStart"/>
      <w:r w:rsidRPr="00F56609">
        <w:rPr>
          <w:rFonts w:eastAsia="MS Mincho"/>
          <w:lang w:val="en-CA"/>
        </w:rPr>
        <w:t>length</w:t>
      </w:r>
      <w:proofErr w:type="spellEnd"/>
      <w:r w:rsidRPr="00F56609">
        <w:rPr>
          <w:rFonts w:eastAsia="MS Mincho"/>
          <w:lang w:val="en-CA"/>
        </w:rPr>
        <w:t>[</w:t>
      </w:r>
      <w:proofErr w:type="gramEnd"/>
      <w:r w:rsidRPr="00F56609">
        <w:rPr>
          <w:rFonts w:eastAsia="MS Mincho"/>
          <w:lang w:val="en-CA"/>
        </w:rPr>
        <w:t> </w:t>
      </w:r>
      <w:proofErr w:type="spellStart"/>
      <w:r w:rsidRPr="00F56609">
        <w:rPr>
          <w:rFonts w:eastAsia="MS Mincho"/>
          <w:lang w:val="en-CA"/>
        </w:rPr>
        <w:t>i</w:t>
      </w:r>
      <w:proofErr w:type="spellEnd"/>
      <w:r w:rsidRPr="00F56609">
        <w:rPr>
          <w:rFonts w:eastAsia="MS Mincho"/>
          <w:lang w:val="en-CA"/>
        </w:rPr>
        <w:t> ].</w:t>
      </w:r>
    </w:p>
    <w:p w14:paraId="775E58C5" w14:textId="0CB9FC8A" w:rsidR="00A96B53" w:rsidRPr="00216272" w:rsidRDefault="00A96B53" w:rsidP="00A96B53">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rPr>
          <w:rFonts w:eastAsia="MS Mincho"/>
          <w:b/>
          <w:bCs/>
          <w:lang w:val="en-CA"/>
        </w:rPr>
      </w:pPr>
      <w:proofErr w:type="spellStart"/>
      <w:r w:rsidRPr="00F56609">
        <w:rPr>
          <w:b/>
          <w:bCs/>
          <w:lang w:val="en-CA"/>
        </w:rPr>
        <w:t>dsps</w:t>
      </w:r>
      <w:r w:rsidRPr="00F56609">
        <w:rPr>
          <w:rFonts w:eastAsia="MS Mincho"/>
          <w:b/>
          <w:bCs/>
          <w:lang w:val="en-CA"/>
        </w:rPr>
        <w:t>_extension_</w:t>
      </w:r>
      <w:proofErr w:type="gramStart"/>
      <w:r w:rsidRPr="00F56609">
        <w:rPr>
          <w:rFonts w:eastAsia="MS Mincho"/>
          <w:b/>
          <w:bCs/>
          <w:lang w:val="en-CA"/>
        </w:rPr>
        <w:t>type</w:t>
      </w:r>
      <w:proofErr w:type="spellEnd"/>
      <w:r w:rsidRPr="00F56609">
        <w:rPr>
          <w:rFonts w:eastAsia="MS Mincho"/>
          <w:lang w:val="en-CA"/>
        </w:rPr>
        <w:t>[</w:t>
      </w:r>
      <w:proofErr w:type="gramEnd"/>
      <w:r w:rsidRPr="00F56609">
        <w:rPr>
          <w:rFonts w:eastAsia="MS Mincho"/>
          <w:lang w:val="en-CA"/>
        </w:rPr>
        <w:t> </w:t>
      </w:r>
      <w:proofErr w:type="spellStart"/>
      <w:r w:rsidRPr="00F56609">
        <w:rPr>
          <w:rFonts w:eastAsia="MS Mincho"/>
          <w:lang w:val="en-CA"/>
        </w:rPr>
        <w:t>i</w:t>
      </w:r>
      <w:proofErr w:type="spellEnd"/>
      <w:r w:rsidRPr="00F56609">
        <w:rPr>
          <w:rFonts w:eastAsia="MS Mincho"/>
          <w:lang w:val="en-CA"/>
        </w:rPr>
        <w:t xml:space="preserve"> ] indicates the </w:t>
      </w:r>
      <w:r w:rsidRPr="00F56609">
        <w:rPr>
          <w:rFonts w:eastAsia="MS Mincho" w:hint="eastAsia"/>
          <w:lang w:val="en-CA" w:eastAsia="ja-JP"/>
        </w:rPr>
        <w:t>D</w:t>
      </w:r>
      <w:r w:rsidRPr="00F56609">
        <w:rPr>
          <w:rFonts w:eastAsia="MS Mincho"/>
          <w:lang w:val="en-CA"/>
        </w:rPr>
        <w:t xml:space="preserve">SPS extension type for the extension with index </w:t>
      </w:r>
      <w:proofErr w:type="spellStart"/>
      <w:r w:rsidRPr="00F56609">
        <w:rPr>
          <w:rFonts w:eastAsia="MS Mincho"/>
          <w:lang w:val="en-CA"/>
        </w:rPr>
        <w:t>i</w:t>
      </w:r>
      <w:proofErr w:type="spellEnd"/>
      <w:r w:rsidRPr="00F56609">
        <w:rPr>
          <w:rFonts w:eastAsia="MS Mincho"/>
          <w:lang w:val="en-CA"/>
        </w:rPr>
        <w:t xml:space="preserve"> as specified in </w:t>
      </w:r>
      <w:r w:rsidRPr="00F56609">
        <w:rPr>
          <w:lang w:val="en-CA"/>
          <w:rPrChange w:id="2831" w:author="Lukasz Kondrad (Nokia)" w:date="2024-06-03T17:35:00Z">
            <w:rPr>
              <w:highlight w:val="yellow"/>
              <w:lang w:val="en-CA"/>
            </w:rPr>
          </w:rPrChange>
        </w:rPr>
        <w:t>[</w:t>
      </w:r>
      <w:proofErr w:type="spellStart"/>
      <w:r w:rsidRPr="00F56609">
        <w:rPr>
          <w:lang w:val="en-CA"/>
          <w:rPrChange w:id="2832" w:author="Lukasz Kondrad (Nokia)" w:date="2024-06-03T17:35:00Z">
            <w:rPr>
              <w:highlight w:val="yellow"/>
              <w:lang w:val="en-CA"/>
            </w:rPr>
          </w:rPrChange>
        </w:rPr>
        <w:t>CrossReferenceXXX</w:t>
      </w:r>
      <w:proofErr w:type="spellEnd"/>
      <w:r w:rsidRPr="00F56609">
        <w:rPr>
          <w:lang w:val="en-CA"/>
          <w:rPrChange w:id="2833" w:author="Lukasz Kondrad (Nokia)" w:date="2024-06-03T17:35:00Z">
            <w:rPr>
              <w:highlight w:val="yellow"/>
              <w:lang w:val="en-CA"/>
            </w:rPr>
          </w:rPrChange>
        </w:rPr>
        <w:t>]</w:t>
      </w:r>
      <w:r w:rsidRPr="00F56609">
        <w:rPr>
          <w:rFonts w:eastAsia="MS Mincho"/>
          <w:lang w:val="en-CA"/>
        </w:rPr>
        <w:t>. Values indicated as reserved are reserved for future use by ISO/IEC and shall not be present in bitstreams conforming to this version of this document. Decoders conforming to this version of this document</w:t>
      </w:r>
      <w:r w:rsidRPr="00216272">
        <w:rPr>
          <w:rFonts w:eastAsia="MS Mincho"/>
          <w:lang w:val="en-CA"/>
        </w:rPr>
        <w:t xml:space="preserve"> should ignore such reserved extensions. It is a requirement that a particular </w:t>
      </w:r>
      <w:proofErr w:type="spellStart"/>
      <w:r>
        <w:rPr>
          <w:rFonts w:eastAsia="MS Mincho" w:hint="eastAsia"/>
          <w:lang w:val="en-CA" w:eastAsia="ja-JP"/>
        </w:rPr>
        <w:t>d</w:t>
      </w:r>
      <w:r w:rsidRPr="00216272">
        <w:rPr>
          <w:rFonts w:eastAsia="MS Mincho"/>
          <w:lang w:val="en-CA"/>
        </w:rPr>
        <w:t>sps_extension_</w:t>
      </w:r>
      <w:proofErr w:type="gramStart"/>
      <w:r w:rsidRPr="00216272">
        <w:rPr>
          <w:rFonts w:eastAsia="MS Mincho"/>
          <w:lang w:val="en-CA"/>
        </w:rPr>
        <w:t>type</w:t>
      </w:r>
      <w:proofErr w:type="spellEnd"/>
      <w:r w:rsidRPr="00216272">
        <w:rPr>
          <w:rFonts w:eastAsia="MS Mincho"/>
          <w:lang w:val="en-CA"/>
        </w:rPr>
        <w:t>[</w:t>
      </w:r>
      <w:proofErr w:type="gramEnd"/>
      <w:r w:rsidRPr="00216272">
        <w:rPr>
          <w:rFonts w:eastAsia="MS Mincho"/>
          <w:lang w:val="en-CA"/>
        </w:rPr>
        <w:t> </w:t>
      </w:r>
      <w:proofErr w:type="spellStart"/>
      <w:r w:rsidRPr="00216272">
        <w:rPr>
          <w:rFonts w:eastAsia="MS Mincho"/>
          <w:lang w:val="en-CA"/>
        </w:rPr>
        <w:t>i</w:t>
      </w:r>
      <w:proofErr w:type="spellEnd"/>
      <w:r w:rsidRPr="00216272">
        <w:rPr>
          <w:rFonts w:eastAsia="MS Mincho"/>
          <w:lang w:val="en-CA"/>
        </w:rPr>
        <w:t xml:space="preserve"> ] value shall only be present once in an entire </w:t>
      </w:r>
      <w:r>
        <w:rPr>
          <w:rFonts w:eastAsia="MS Mincho" w:hint="eastAsia"/>
          <w:lang w:val="en-CA" w:eastAsia="ja-JP"/>
        </w:rPr>
        <w:t>D</w:t>
      </w:r>
      <w:r w:rsidRPr="00216272">
        <w:rPr>
          <w:rFonts w:eastAsia="MS Mincho"/>
          <w:lang w:val="en-CA"/>
        </w:rPr>
        <w:t>SPS, while the order of extensions does not matter.</w:t>
      </w:r>
    </w:p>
    <w:p w14:paraId="458B7D58" w14:textId="0D46E3BB" w:rsidR="00A96B53" w:rsidRPr="00FE5656" w:rsidRDefault="00A96B53" w:rsidP="00A96B53">
      <w:pPr>
        <w:rPr>
          <w:lang w:val="en-CA"/>
        </w:rPr>
      </w:pPr>
      <w:proofErr w:type="spellStart"/>
      <w:r w:rsidRPr="00FE5656">
        <w:rPr>
          <w:b/>
          <w:bCs/>
          <w:lang w:val="en-CA"/>
        </w:rPr>
        <w:t>dsps</w:t>
      </w:r>
      <w:r w:rsidRPr="00216272">
        <w:rPr>
          <w:rFonts w:eastAsia="MS Mincho"/>
          <w:b/>
          <w:bCs/>
          <w:lang w:val="en-CA"/>
        </w:rPr>
        <w:t>_extension_</w:t>
      </w:r>
      <w:proofErr w:type="gramStart"/>
      <w:r w:rsidRPr="00216272">
        <w:rPr>
          <w:rFonts w:eastAsia="MS Mincho"/>
          <w:b/>
          <w:bCs/>
          <w:lang w:val="en-CA"/>
        </w:rPr>
        <w:t>length</w:t>
      </w:r>
      <w:proofErr w:type="spellEnd"/>
      <w:r w:rsidRPr="00216272">
        <w:rPr>
          <w:rFonts w:eastAsia="MS Mincho"/>
          <w:lang w:val="en-CA"/>
        </w:rPr>
        <w:t>[</w:t>
      </w:r>
      <w:proofErr w:type="gramEnd"/>
      <w:r w:rsidRPr="00216272">
        <w:rPr>
          <w:rFonts w:eastAsia="MS Mincho"/>
          <w:lang w:val="en-CA"/>
        </w:rPr>
        <w:t> </w:t>
      </w:r>
      <w:proofErr w:type="spellStart"/>
      <w:r w:rsidRPr="00216272">
        <w:rPr>
          <w:rFonts w:eastAsia="MS Mincho"/>
          <w:lang w:val="en-CA"/>
        </w:rPr>
        <w:t>i</w:t>
      </w:r>
      <w:proofErr w:type="spellEnd"/>
      <w:r w:rsidRPr="00216272">
        <w:rPr>
          <w:rFonts w:eastAsia="MS Mincho"/>
          <w:lang w:val="en-CA"/>
        </w:rPr>
        <w:t xml:space="preserve"> ] specifies the number of bytes used to represent the payload size of the syntax structure of the associated extension with index </w:t>
      </w:r>
      <w:proofErr w:type="spellStart"/>
      <w:r w:rsidRPr="00216272">
        <w:rPr>
          <w:rFonts w:eastAsia="MS Mincho"/>
          <w:lang w:val="en-CA"/>
        </w:rPr>
        <w:t>i</w:t>
      </w:r>
      <w:proofErr w:type="spellEnd"/>
      <w:r w:rsidRPr="00216272">
        <w:rPr>
          <w:rFonts w:eastAsia="MS Mincho"/>
          <w:lang w:val="en-CA"/>
        </w:rPr>
        <w:t xml:space="preserve">. If </w:t>
      </w:r>
      <w:proofErr w:type="spellStart"/>
      <w:r>
        <w:rPr>
          <w:rFonts w:eastAsia="MS Mincho" w:hint="eastAsia"/>
          <w:lang w:val="en-CA" w:eastAsia="ja-JP"/>
        </w:rPr>
        <w:t>d</w:t>
      </w:r>
      <w:r w:rsidRPr="00216272">
        <w:rPr>
          <w:rFonts w:eastAsia="MS Mincho"/>
          <w:lang w:val="en-CA"/>
        </w:rPr>
        <w:t>sps_extension_</w:t>
      </w:r>
      <w:proofErr w:type="gramStart"/>
      <w:r w:rsidRPr="00216272">
        <w:rPr>
          <w:rFonts w:eastAsia="MS Mincho"/>
          <w:lang w:val="en-CA"/>
        </w:rPr>
        <w:t>length</w:t>
      </w:r>
      <w:proofErr w:type="spellEnd"/>
      <w:r w:rsidRPr="00216272">
        <w:rPr>
          <w:rFonts w:eastAsia="MS Mincho"/>
          <w:lang w:val="en-CA"/>
        </w:rPr>
        <w:t>[</w:t>
      </w:r>
      <w:proofErr w:type="gramEnd"/>
      <w:r w:rsidRPr="00216272">
        <w:rPr>
          <w:rFonts w:eastAsia="MS Mincho"/>
          <w:lang w:val="en-CA"/>
        </w:rPr>
        <w:t> </w:t>
      </w:r>
      <w:proofErr w:type="spellStart"/>
      <w:r w:rsidRPr="00216272">
        <w:rPr>
          <w:rFonts w:eastAsia="MS Mincho"/>
          <w:lang w:val="en-CA"/>
        </w:rPr>
        <w:t>i</w:t>
      </w:r>
      <w:proofErr w:type="spellEnd"/>
      <w:r w:rsidRPr="00216272">
        <w:rPr>
          <w:rFonts w:eastAsia="MS Mincho"/>
          <w:lang w:val="en-CA"/>
        </w:rPr>
        <w:t xml:space="preserve"> ] is equal to 0, no extension payload is present for the extension with index </w:t>
      </w:r>
      <w:proofErr w:type="spellStart"/>
      <w:r w:rsidRPr="00216272">
        <w:rPr>
          <w:rFonts w:eastAsia="MS Mincho"/>
          <w:lang w:val="en-CA"/>
        </w:rPr>
        <w:t>i</w:t>
      </w:r>
      <w:proofErr w:type="spellEnd"/>
      <w:r w:rsidRPr="00216272">
        <w:rPr>
          <w:rFonts w:eastAsia="MS Mincho"/>
          <w:lang w:val="en-CA"/>
        </w:rPr>
        <w:t xml:space="preserve">. Otherwise, the extension with index </w:t>
      </w:r>
      <w:proofErr w:type="spellStart"/>
      <w:r w:rsidRPr="00216272">
        <w:rPr>
          <w:rFonts w:eastAsia="MS Mincho"/>
          <w:lang w:val="en-CA"/>
        </w:rPr>
        <w:t>i</w:t>
      </w:r>
      <w:proofErr w:type="spellEnd"/>
      <w:r w:rsidRPr="00216272">
        <w:rPr>
          <w:rFonts w:eastAsia="MS Mincho"/>
          <w:lang w:val="en-CA"/>
        </w:rPr>
        <w:t xml:space="preserve"> shall have a payload size in bits in the range of 8 * ( </w:t>
      </w:r>
      <w:proofErr w:type="spellStart"/>
      <w:r>
        <w:rPr>
          <w:rFonts w:eastAsia="MS Mincho" w:hint="eastAsia"/>
          <w:lang w:val="en-CA" w:eastAsia="ja-JP"/>
        </w:rPr>
        <w:t>d</w:t>
      </w:r>
      <w:r w:rsidRPr="00216272">
        <w:rPr>
          <w:rFonts w:eastAsia="MS Mincho"/>
          <w:lang w:val="en-CA"/>
        </w:rPr>
        <w:t>sps_extension_length</w:t>
      </w:r>
      <w:proofErr w:type="spellEnd"/>
      <w:r w:rsidRPr="00216272">
        <w:rPr>
          <w:rFonts w:eastAsia="MS Mincho"/>
          <w:lang w:val="en-CA"/>
        </w:rPr>
        <w:t>[ </w:t>
      </w:r>
      <w:proofErr w:type="spellStart"/>
      <w:r w:rsidRPr="00216272">
        <w:rPr>
          <w:rFonts w:eastAsia="MS Mincho"/>
          <w:lang w:val="en-CA"/>
        </w:rPr>
        <w:t>i</w:t>
      </w:r>
      <w:proofErr w:type="spellEnd"/>
      <w:r w:rsidRPr="00216272">
        <w:rPr>
          <w:rFonts w:eastAsia="MS Mincho"/>
          <w:lang w:val="en-CA"/>
        </w:rPr>
        <w:t> ] – 1 ) + 1 to 8 * </w:t>
      </w:r>
      <w:proofErr w:type="spellStart"/>
      <w:r>
        <w:rPr>
          <w:rFonts w:eastAsia="MS Mincho" w:hint="eastAsia"/>
          <w:lang w:val="en-CA" w:eastAsia="ja-JP"/>
        </w:rPr>
        <w:t>d</w:t>
      </w:r>
      <w:r w:rsidRPr="00216272">
        <w:rPr>
          <w:rFonts w:eastAsia="MS Mincho"/>
          <w:lang w:val="en-CA"/>
        </w:rPr>
        <w:t>sps_extension_length</w:t>
      </w:r>
      <w:proofErr w:type="spellEnd"/>
      <w:r w:rsidRPr="00216272">
        <w:rPr>
          <w:rFonts w:eastAsia="MS Mincho"/>
          <w:lang w:val="en-CA"/>
        </w:rPr>
        <w:t>[ </w:t>
      </w:r>
      <w:proofErr w:type="spellStart"/>
      <w:r w:rsidRPr="00216272">
        <w:rPr>
          <w:rFonts w:eastAsia="MS Mincho"/>
          <w:lang w:val="en-CA"/>
        </w:rPr>
        <w:t>i</w:t>
      </w:r>
      <w:proofErr w:type="spellEnd"/>
      <w:r w:rsidRPr="00216272">
        <w:rPr>
          <w:rFonts w:eastAsia="MS Mincho"/>
          <w:lang w:val="en-CA"/>
        </w:rPr>
        <w:t> ], inclusive.</w:t>
      </w:r>
    </w:p>
    <w:p w14:paraId="4D6EF7DB" w14:textId="1AA2E435" w:rsidR="001A3B31" w:rsidRDefault="0000602F" w:rsidP="0000602F">
      <w:pPr>
        <w:pStyle w:val="a6"/>
        <w:rPr>
          <w:lang w:val="en-CA"/>
        </w:rPr>
      </w:pPr>
      <w:r>
        <w:rPr>
          <w:rFonts w:hint="eastAsia"/>
          <w:lang w:val="en-CA"/>
        </w:rPr>
        <w:t>Displacement</w:t>
      </w:r>
      <w:r w:rsidRPr="0046533A">
        <w:rPr>
          <w:lang w:val="en-CA"/>
        </w:rPr>
        <w:t xml:space="preserve"> SPS extension semantics</w:t>
      </w:r>
    </w:p>
    <w:p w14:paraId="7FDF4644" w14:textId="06AB4C21" w:rsidR="001A3B31" w:rsidRPr="007D1A81" w:rsidRDefault="0054124D" w:rsidP="007D1A81">
      <w:proofErr w:type="spellStart"/>
      <w:r w:rsidRPr="007D1A81">
        <w:rPr>
          <w:b/>
          <w:bCs/>
        </w:rPr>
        <w:t>dsps_extension_data_byte</w:t>
      </w:r>
      <w:proofErr w:type="spellEnd"/>
      <w:r w:rsidRPr="007D1A81">
        <w:t xml:space="preserve"> may have any value.</w:t>
      </w:r>
    </w:p>
    <w:p w14:paraId="454A10BA" w14:textId="77777777" w:rsidR="000A508D" w:rsidRDefault="000A508D" w:rsidP="000A508D">
      <w:pPr>
        <w:pStyle w:val="a6"/>
        <w:rPr>
          <w:lang w:val="en-CA"/>
        </w:rPr>
      </w:pPr>
      <w:r>
        <w:rPr>
          <w:lang w:val="en-CA"/>
        </w:rPr>
        <w:lastRenderedPageBreak/>
        <w:t>Quantization</w:t>
      </w:r>
      <w:r w:rsidRPr="002D4BEE">
        <w:rPr>
          <w:lang w:val="en-CA"/>
        </w:rPr>
        <w:t xml:space="preserve"> parameters syntax</w:t>
      </w:r>
    </w:p>
    <w:p w14:paraId="457089DC" w14:textId="77777777" w:rsidR="000A508D" w:rsidRPr="006A4409" w:rsidRDefault="000A508D" w:rsidP="000A508D">
      <w:pPr>
        <w:rPr>
          <w:rFonts w:eastAsia="MS Mincho"/>
          <w:lang w:val="en-CA" w:eastAsia="ja-JP"/>
        </w:rPr>
      </w:pPr>
      <w:proofErr w:type="spellStart"/>
      <w:r w:rsidRPr="0082073C">
        <w:rPr>
          <w:rFonts w:eastAsia="MS Mincho"/>
          <w:b/>
          <w:bCs/>
          <w:lang w:val="en-CA" w:eastAsia="ja-JP"/>
        </w:rPr>
        <w:t>dqp_lod_quantization_</w:t>
      </w:r>
      <w:proofErr w:type="gramStart"/>
      <w:r w:rsidRPr="0082073C">
        <w:rPr>
          <w:rFonts w:eastAsia="MS Mincho"/>
          <w:b/>
          <w:bCs/>
          <w:lang w:val="en-CA" w:eastAsia="ja-JP"/>
        </w:rPr>
        <w:t>flag</w:t>
      </w:r>
      <w:proofErr w:type="spellEnd"/>
      <w:r w:rsidRPr="0082073C">
        <w:rPr>
          <w:rFonts w:eastAsia="MS Mincho"/>
          <w:b/>
          <w:bCs/>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equal to 1 indicates that the quantization parameter will be sent per level-of-detail using delta coding. </w:t>
      </w:r>
      <w:proofErr w:type="spellStart"/>
      <w:r w:rsidRPr="006A4409">
        <w:rPr>
          <w:rFonts w:eastAsia="MS Mincho"/>
          <w:lang w:val="en-CA" w:eastAsia="ja-JP"/>
        </w:rPr>
        <w:t>dqp_lod_quantization_</w:t>
      </w:r>
      <w:proofErr w:type="gramStart"/>
      <w:r w:rsidRPr="006A4409">
        <w:rPr>
          <w:rFonts w:eastAsia="MS Mincho"/>
          <w:lang w:val="en-CA" w:eastAsia="ja-JP"/>
        </w:rPr>
        <w:t>flag</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equal to 0 indicates that the quantization parameter will be the same for all level-of-details. </w:t>
      </w:r>
      <w:proofErr w:type="spellStart"/>
      <w:r w:rsidRPr="006A4409">
        <w:rPr>
          <w:rFonts w:eastAsia="MS Mincho"/>
          <w:lang w:val="en-CA" w:eastAsia="ja-JP"/>
        </w:rPr>
        <w:t>qpIndex</w:t>
      </w:r>
      <w:proofErr w:type="spellEnd"/>
      <w:r w:rsidRPr="006A4409">
        <w:rPr>
          <w:rFonts w:eastAsia="MS Mincho"/>
          <w:lang w:val="en-CA" w:eastAsia="ja-JP"/>
        </w:rPr>
        <w:t xml:space="preserve"> is the index of the quantization parameter set.</w:t>
      </w:r>
    </w:p>
    <w:p w14:paraId="0965920B" w14:textId="77777777" w:rsidR="000A508D" w:rsidRPr="006A4409" w:rsidRDefault="000A508D" w:rsidP="000A508D">
      <w:pPr>
        <w:rPr>
          <w:rFonts w:eastAsia="MS Mincho"/>
          <w:lang w:val="en-CA" w:eastAsia="ja-JP"/>
        </w:rPr>
      </w:pPr>
      <w:proofErr w:type="spellStart"/>
      <w:r w:rsidRPr="0082073C">
        <w:rPr>
          <w:rFonts w:eastAsia="MS Mincho"/>
          <w:b/>
          <w:bCs/>
          <w:lang w:val="en-CA" w:eastAsia="ja-JP"/>
        </w:rPr>
        <w:t>dqp_bitdepth_</w:t>
      </w:r>
      <w:proofErr w:type="gramStart"/>
      <w:r w:rsidRPr="0082073C">
        <w:rPr>
          <w:rFonts w:eastAsia="MS Mincho"/>
          <w:b/>
          <w:bCs/>
          <w:lang w:val="en-CA" w:eastAsia="ja-JP"/>
        </w:rPr>
        <w:t>offset</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indicates the bit depth offset value applied to the quantization process of the displacements. </w:t>
      </w:r>
      <w:proofErr w:type="spellStart"/>
      <w:r w:rsidRPr="006A4409">
        <w:rPr>
          <w:rFonts w:eastAsia="MS Mincho"/>
          <w:lang w:val="en-CA" w:eastAsia="ja-JP"/>
        </w:rPr>
        <w:t>qpIndex</w:t>
      </w:r>
      <w:proofErr w:type="spellEnd"/>
      <w:r w:rsidRPr="006A4409">
        <w:rPr>
          <w:rFonts w:eastAsia="MS Mincho"/>
          <w:lang w:val="en-CA" w:eastAsia="ja-JP"/>
        </w:rPr>
        <w:t xml:space="preserve"> is the index of the quantization parameter set.</w:t>
      </w:r>
    </w:p>
    <w:p w14:paraId="18A070A9" w14:textId="77777777" w:rsidR="000A508D" w:rsidRPr="006A4409" w:rsidRDefault="000A508D" w:rsidP="000A508D">
      <w:pPr>
        <w:rPr>
          <w:rFonts w:eastAsia="MS Mincho"/>
          <w:lang w:val="en-CA" w:eastAsia="ja-JP"/>
        </w:rPr>
      </w:pPr>
      <w:proofErr w:type="spellStart"/>
      <w:r w:rsidRPr="0082073C">
        <w:rPr>
          <w:rFonts w:eastAsia="MS Mincho"/>
          <w:b/>
          <w:bCs/>
          <w:lang w:val="en-CA" w:eastAsia="ja-JP"/>
        </w:rPr>
        <w:t>dqp_quantization_</w:t>
      </w:r>
      <w:proofErr w:type="gramStart"/>
      <w:r w:rsidRPr="0082073C">
        <w:rPr>
          <w:rFonts w:eastAsia="MS Mincho"/>
          <w:b/>
          <w:bCs/>
          <w:lang w:val="en-CA" w:eastAsia="ja-JP"/>
        </w:rPr>
        <w:t>parameters</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k ] indicates the quantization parameter to be used for the inverse quantization of the kth-component of the displacements. The value of </w:t>
      </w:r>
      <w:proofErr w:type="spellStart"/>
      <w:r w:rsidRPr="006A4409">
        <w:rPr>
          <w:rFonts w:eastAsia="MS Mincho"/>
          <w:lang w:val="en-CA" w:eastAsia="ja-JP"/>
        </w:rPr>
        <w:t>dqp_quantization_</w:t>
      </w:r>
      <w:proofErr w:type="gramStart"/>
      <w:r w:rsidRPr="006A4409">
        <w:rPr>
          <w:rFonts w:eastAsia="MS Mincho"/>
          <w:lang w:val="en-CA" w:eastAsia="ja-JP"/>
        </w:rPr>
        <w:t>parameters</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k ] shall be in the range of 0 to 100, inclusive. </w:t>
      </w:r>
      <w:proofErr w:type="spellStart"/>
      <w:r w:rsidRPr="006A4409">
        <w:rPr>
          <w:rFonts w:eastAsia="MS Mincho"/>
          <w:lang w:val="en-CA" w:eastAsia="ja-JP"/>
        </w:rPr>
        <w:t>qpIndex</w:t>
      </w:r>
      <w:proofErr w:type="spellEnd"/>
      <w:r w:rsidRPr="006A4409">
        <w:rPr>
          <w:rFonts w:eastAsia="MS Mincho"/>
          <w:lang w:val="en-CA" w:eastAsia="ja-JP"/>
        </w:rPr>
        <w:t xml:space="preserve"> is the index of the quantization parameter set.</w:t>
      </w:r>
    </w:p>
    <w:p w14:paraId="5E0ED3DE" w14:textId="77777777" w:rsidR="000A508D" w:rsidRPr="006A4409" w:rsidRDefault="000A508D" w:rsidP="000A508D">
      <w:pPr>
        <w:rPr>
          <w:rFonts w:eastAsia="MS Mincho"/>
          <w:lang w:val="en-CA" w:eastAsia="ja-JP"/>
        </w:rPr>
      </w:pPr>
      <w:r w:rsidRPr="0082073C">
        <w:rPr>
          <w:rFonts w:eastAsia="MS Mincho"/>
          <w:b/>
          <w:bCs/>
          <w:lang w:val="en-CA" w:eastAsia="ja-JP"/>
        </w:rPr>
        <w:t>dqp_log2_lod_inverse_</w:t>
      </w:r>
      <w:proofErr w:type="gramStart"/>
      <w:r w:rsidRPr="0082073C">
        <w:rPr>
          <w:rFonts w:eastAsia="MS Mincho"/>
          <w:b/>
          <w:bCs/>
          <w:lang w:val="en-CA" w:eastAsia="ja-JP"/>
        </w:rPr>
        <w:t>scale</w:t>
      </w:r>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k ] indicates the scaling factor applied to the kth-component of the displacements for each level of detail. </w:t>
      </w:r>
      <w:proofErr w:type="spellStart"/>
      <w:r w:rsidRPr="006A4409">
        <w:rPr>
          <w:rFonts w:eastAsia="MS Mincho"/>
          <w:lang w:val="en-CA" w:eastAsia="ja-JP"/>
        </w:rPr>
        <w:t>qpIndex</w:t>
      </w:r>
      <w:proofErr w:type="spellEnd"/>
      <w:r w:rsidRPr="006A4409">
        <w:rPr>
          <w:rFonts w:eastAsia="MS Mincho"/>
          <w:lang w:val="en-CA" w:eastAsia="ja-JP"/>
        </w:rPr>
        <w:t xml:space="preserve"> is the index of the quantization parameter set.</w:t>
      </w:r>
    </w:p>
    <w:p w14:paraId="79E2C8A2" w14:textId="77777777" w:rsidR="000A508D" w:rsidRPr="006A4409" w:rsidRDefault="000A508D" w:rsidP="000A508D">
      <w:pPr>
        <w:rPr>
          <w:rFonts w:eastAsia="MS Mincho"/>
          <w:lang w:val="en-CA" w:eastAsia="ja-JP"/>
        </w:rPr>
      </w:pPr>
      <w:proofErr w:type="spellStart"/>
      <w:r w:rsidRPr="0082073C">
        <w:rPr>
          <w:rFonts w:eastAsia="MS Mincho"/>
          <w:b/>
          <w:bCs/>
          <w:lang w:val="en-CA" w:eastAsia="ja-JP"/>
        </w:rPr>
        <w:t>dqp_lod_delta_quantization_parameter_</w:t>
      </w:r>
      <w:proofErr w:type="gramStart"/>
      <w:r w:rsidRPr="0082073C">
        <w:rPr>
          <w:rFonts w:eastAsia="MS Mincho"/>
          <w:b/>
          <w:bCs/>
          <w:lang w:val="en-CA" w:eastAsia="ja-JP"/>
        </w:rPr>
        <w:t>value</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w:t>
      </w:r>
      <w:proofErr w:type="spellStart"/>
      <w:r w:rsidRPr="006A4409">
        <w:rPr>
          <w:rFonts w:eastAsia="MS Mincho"/>
          <w:lang w:val="en-CA" w:eastAsia="ja-JP"/>
        </w:rPr>
        <w:t>i</w:t>
      </w:r>
      <w:proofErr w:type="spellEnd"/>
      <w:r w:rsidRPr="006A4409">
        <w:rPr>
          <w:rFonts w:eastAsia="MS Mincho"/>
          <w:lang w:val="en-CA" w:eastAsia="ja-JP"/>
        </w:rPr>
        <w:t xml:space="preserve"> ][ k ] specifies the absolute difference of quantization parameter value between the value </w:t>
      </w:r>
      <w:proofErr w:type="spellStart"/>
      <w:r w:rsidRPr="006A4409">
        <w:rPr>
          <w:rFonts w:eastAsia="MS Mincho"/>
          <w:lang w:val="en-CA" w:eastAsia="ja-JP"/>
        </w:rPr>
        <w:t>dsps_displacement_reference_qp</w:t>
      </w:r>
      <w:proofErr w:type="spellEnd"/>
      <w:r w:rsidRPr="006A4409">
        <w:rPr>
          <w:rFonts w:eastAsia="MS Mincho"/>
          <w:lang w:val="en-CA" w:eastAsia="ja-JP"/>
        </w:rPr>
        <w:t xml:space="preserve"> and the quantization parameter for the </w:t>
      </w:r>
      <w:proofErr w:type="spellStart"/>
      <w:r w:rsidRPr="006A4409">
        <w:rPr>
          <w:rFonts w:eastAsia="MS Mincho"/>
          <w:lang w:val="en-CA" w:eastAsia="ja-JP"/>
        </w:rPr>
        <w:t>ith</w:t>
      </w:r>
      <w:proofErr w:type="spellEnd"/>
      <w:r w:rsidRPr="006A4409">
        <w:rPr>
          <w:rFonts w:eastAsia="MS Mincho"/>
          <w:lang w:val="en-CA" w:eastAsia="ja-JP"/>
        </w:rPr>
        <w:t xml:space="preserve">-layer and kth-component. When not present, the value of </w:t>
      </w:r>
      <w:proofErr w:type="spellStart"/>
      <w:r w:rsidRPr="006A4409">
        <w:rPr>
          <w:rFonts w:eastAsia="MS Mincho"/>
          <w:lang w:val="en-CA" w:eastAsia="ja-JP"/>
        </w:rPr>
        <w:t>dqp_lod_delta_quantization_parameter_</w:t>
      </w:r>
      <w:proofErr w:type="gramStart"/>
      <w:r w:rsidRPr="006A4409">
        <w:rPr>
          <w:rFonts w:eastAsia="MS Mincho"/>
          <w:lang w:val="en-CA" w:eastAsia="ja-JP"/>
        </w:rPr>
        <w:t>value</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w:t>
      </w:r>
      <w:proofErr w:type="spellStart"/>
      <w:r w:rsidRPr="006A4409">
        <w:rPr>
          <w:rFonts w:eastAsia="MS Mincho"/>
          <w:lang w:val="en-CA" w:eastAsia="ja-JP"/>
        </w:rPr>
        <w:t>i</w:t>
      </w:r>
      <w:proofErr w:type="spellEnd"/>
      <w:r w:rsidRPr="006A4409">
        <w:rPr>
          <w:rFonts w:eastAsia="MS Mincho"/>
          <w:lang w:val="en-CA" w:eastAsia="ja-JP"/>
        </w:rPr>
        <w:t xml:space="preserve"> ][ k ] is inferred as 0. </w:t>
      </w:r>
      <w:proofErr w:type="spellStart"/>
      <w:r w:rsidRPr="006A4409">
        <w:rPr>
          <w:rFonts w:eastAsia="MS Mincho"/>
          <w:lang w:val="en-CA" w:eastAsia="ja-JP"/>
        </w:rPr>
        <w:t>qpIndex</w:t>
      </w:r>
      <w:proofErr w:type="spellEnd"/>
      <w:r w:rsidRPr="006A4409">
        <w:rPr>
          <w:rFonts w:eastAsia="MS Mincho"/>
          <w:lang w:val="en-CA" w:eastAsia="ja-JP"/>
        </w:rPr>
        <w:t xml:space="preserve"> is the index of the quantization parameter set. The value of </w:t>
      </w:r>
      <w:proofErr w:type="spellStart"/>
      <w:r w:rsidRPr="006A4409">
        <w:rPr>
          <w:rFonts w:eastAsia="MS Mincho"/>
          <w:lang w:val="en-CA" w:eastAsia="ja-JP"/>
        </w:rPr>
        <w:t>QuantizationParameter</w:t>
      </w:r>
      <w:proofErr w:type="spellEnd"/>
      <w:r w:rsidRPr="006A4409">
        <w:rPr>
          <w:rFonts w:eastAsia="MS Mincho"/>
          <w:lang w:val="en-CA" w:eastAsia="ja-JP"/>
        </w:rPr>
        <w:t xml:space="preserve"> of each </w:t>
      </w:r>
      <w:proofErr w:type="spellStart"/>
      <w:r w:rsidRPr="006A4409">
        <w:rPr>
          <w:rFonts w:eastAsia="MS Mincho"/>
          <w:lang w:val="en-CA" w:eastAsia="ja-JP"/>
        </w:rPr>
        <w:t>LoD</w:t>
      </w:r>
      <w:proofErr w:type="spellEnd"/>
      <w:r w:rsidRPr="006A4409">
        <w:rPr>
          <w:rFonts w:eastAsia="MS Mincho"/>
          <w:lang w:val="en-CA" w:eastAsia="ja-JP"/>
        </w:rPr>
        <w:t xml:space="preserve"> layer shall be in the range of 0 to 100.</w:t>
      </w:r>
    </w:p>
    <w:p w14:paraId="0C37D8A7" w14:textId="77777777" w:rsidR="000A508D" w:rsidRPr="004D1611" w:rsidRDefault="000A508D" w:rsidP="000A508D">
      <w:pPr>
        <w:rPr>
          <w:lang w:val="en-CA"/>
        </w:rPr>
      </w:pPr>
      <w:proofErr w:type="spellStart"/>
      <w:r w:rsidRPr="006A4409">
        <w:rPr>
          <w:rFonts w:eastAsia="MS Mincho"/>
          <w:b/>
          <w:bCs/>
          <w:lang w:val="en-CA" w:eastAsia="ja-JP"/>
        </w:rPr>
        <w:t>dqp_lod_delta_quantization_parameter_</w:t>
      </w:r>
      <w:proofErr w:type="gramStart"/>
      <w:r w:rsidRPr="006A4409">
        <w:rPr>
          <w:rFonts w:eastAsia="MS Mincho"/>
          <w:b/>
          <w:bCs/>
          <w:lang w:val="en-CA" w:eastAsia="ja-JP"/>
        </w:rPr>
        <w:t>sign</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w:t>
      </w:r>
      <w:proofErr w:type="spellStart"/>
      <w:r w:rsidRPr="006A4409">
        <w:rPr>
          <w:rFonts w:eastAsia="MS Mincho"/>
          <w:lang w:val="en-CA" w:eastAsia="ja-JP"/>
        </w:rPr>
        <w:t>i</w:t>
      </w:r>
      <w:proofErr w:type="spellEnd"/>
      <w:r w:rsidRPr="006A4409">
        <w:rPr>
          <w:rFonts w:eastAsia="MS Mincho"/>
          <w:lang w:val="en-CA" w:eastAsia="ja-JP"/>
        </w:rPr>
        <w:t xml:space="preserve"> ][ k ] specifies the sign of difference of quantization parameter value between the value </w:t>
      </w:r>
      <w:proofErr w:type="spellStart"/>
      <w:r w:rsidRPr="006A4409">
        <w:rPr>
          <w:rFonts w:eastAsia="MS Mincho"/>
          <w:lang w:val="en-CA" w:eastAsia="ja-JP"/>
        </w:rPr>
        <w:t>dsps_displacement_reference_qp</w:t>
      </w:r>
      <w:proofErr w:type="spellEnd"/>
      <w:r w:rsidRPr="006A4409">
        <w:rPr>
          <w:rFonts w:eastAsia="MS Mincho"/>
          <w:lang w:val="en-CA" w:eastAsia="ja-JP"/>
        </w:rPr>
        <w:t xml:space="preserve"> and the quantization parameter for the </w:t>
      </w:r>
      <w:proofErr w:type="spellStart"/>
      <w:r w:rsidRPr="006A4409">
        <w:rPr>
          <w:rFonts w:eastAsia="MS Mincho"/>
          <w:lang w:val="en-CA" w:eastAsia="ja-JP"/>
        </w:rPr>
        <w:t>ith</w:t>
      </w:r>
      <w:proofErr w:type="spellEnd"/>
      <w:r w:rsidRPr="006A4409">
        <w:rPr>
          <w:rFonts w:eastAsia="MS Mincho"/>
          <w:lang w:val="en-CA" w:eastAsia="ja-JP"/>
        </w:rPr>
        <w:t xml:space="preserve">-layer and kth-component. </w:t>
      </w:r>
      <w:proofErr w:type="spellStart"/>
      <w:r w:rsidRPr="006A4409">
        <w:rPr>
          <w:rFonts w:eastAsia="MS Mincho"/>
          <w:lang w:val="en-CA" w:eastAsia="ja-JP"/>
        </w:rPr>
        <w:t>dqp_lod_delta_quantization_parameter_</w:t>
      </w:r>
      <w:proofErr w:type="gramStart"/>
      <w:r w:rsidRPr="006A4409">
        <w:rPr>
          <w:rFonts w:eastAsia="MS Mincho"/>
          <w:lang w:val="en-CA" w:eastAsia="ja-JP"/>
        </w:rPr>
        <w:t>sign</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w:t>
      </w:r>
      <w:proofErr w:type="spellStart"/>
      <w:r w:rsidRPr="006A4409">
        <w:rPr>
          <w:rFonts w:eastAsia="MS Mincho"/>
          <w:lang w:val="en-CA" w:eastAsia="ja-JP"/>
        </w:rPr>
        <w:t>i</w:t>
      </w:r>
      <w:proofErr w:type="spellEnd"/>
      <w:r w:rsidRPr="006A4409">
        <w:rPr>
          <w:rFonts w:eastAsia="MS Mincho"/>
          <w:lang w:val="en-CA" w:eastAsia="ja-JP"/>
        </w:rPr>
        <w:t xml:space="preserve"> ][ k ] equal to 0 indicate the difference is positive. </w:t>
      </w:r>
      <w:proofErr w:type="spellStart"/>
      <w:r w:rsidRPr="006A4409">
        <w:rPr>
          <w:rFonts w:eastAsia="MS Mincho"/>
          <w:lang w:val="en-CA" w:eastAsia="ja-JP"/>
        </w:rPr>
        <w:t>dqp_lod_delta_quantization_parameter_</w:t>
      </w:r>
      <w:proofErr w:type="gramStart"/>
      <w:r w:rsidRPr="006A4409">
        <w:rPr>
          <w:rFonts w:eastAsia="MS Mincho"/>
          <w:lang w:val="en-CA" w:eastAsia="ja-JP"/>
        </w:rPr>
        <w:t>sign</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w:t>
      </w:r>
      <w:proofErr w:type="spellStart"/>
      <w:r w:rsidRPr="006A4409">
        <w:rPr>
          <w:rFonts w:eastAsia="MS Mincho"/>
          <w:lang w:val="en-CA" w:eastAsia="ja-JP"/>
        </w:rPr>
        <w:t>i</w:t>
      </w:r>
      <w:proofErr w:type="spellEnd"/>
      <w:r w:rsidRPr="006A4409">
        <w:rPr>
          <w:rFonts w:eastAsia="MS Mincho"/>
          <w:lang w:val="en-CA" w:eastAsia="ja-JP"/>
        </w:rPr>
        <w:t xml:space="preserve"> ][ k ] equal to 1 indicate the difference is negative. When not present, the value of </w:t>
      </w:r>
      <w:proofErr w:type="spellStart"/>
      <w:r w:rsidRPr="006A4409">
        <w:rPr>
          <w:rFonts w:eastAsia="MS Mincho"/>
          <w:lang w:val="en-CA" w:eastAsia="ja-JP"/>
        </w:rPr>
        <w:t>dqp_lod_delta_quantization_parameter_</w:t>
      </w:r>
      <w:proofErr w:type="gramStart"/>
      <w:r w:rsidRPr="006A4409">
        <w:rPr>
          <w:rFonts w:eastAsia="MS Mincho"/>
          <w:lang w:val="en-CA" w:eastAsia="ja-JP"/>
        </w:rPr>
        <w:t>sign</w:t>
      </w:r>
      <w:proofErr w:type="spellEnd"/>
      <w:r w:rsidRPr="006A4409">
        <w:rPr>
          <w:rFonts w:eastAsia="MS Mincho"/>
          <w:lang w:val="en-CA" w:eastAsia="ja-JP"/>
        </w:rPr>
        <w:t>[</w:t>
      </w:r>
      <w:proofErr w:type="gramEnd"/>
      <w:r w:rsidRPr="006A4409">
        <w:rPr>
          <w:rFonts w:eastAsia="MS Mincho"/>
          <w:lang w:val="en-CA" w:eastAsia="ja-JP"/>
        </w:rPr>
        <w:t xml:space="preserve"> </w:t>
      </w:r>
      <w:proofErr w:type="spellStart"/>
      <w:r w:rsidRPr="006A4409">
        <w:rPr>
          <w:rFonts w:eastAsia="MS Mincho"/>
          <w:lang w:val="en-CA" w:eastAsia="ja-JP"/>
        </w:rPr>
        <w:t>qpIndex</w:t>
      </w:r>
      <w:proofErr w:type="spellEnd"/>
      <w:r w:rsidRPr="006A4409">
        <w:rPr>
          <w:rFonts w:eastAsia="MS Mincho"/>
          <w:lang w:val="en-CA" w:eastAsia="ja-JP"/>
        </w:rPr>
        <w:t xml:space="preserve"> ][ </w:t>
      </w:r>
      <w:proofErr w:type="spellStart"/>
      <w:r w:rsidRPr="006A4409">
        <w:rPr>
          <w:rFonts w:eastAsia="MS Mincho"/>
          <w:lang w:val="en-CA" w:eastAsia="ja-JP"/>
        </w:rPr>
        <w:t>i</w:t>
      </w:r>
      <w:proofErr w:type="spellEnd"/>
      <w:r w:rsidRPr="006A4409">
        <w:rPr>
          <w:rFonts w:eastAsia="MS Mincho"/>
          <w:lang w:val="en-CA" w:eastAsia="ja-JP"/>
        </w:rPr>
        <w:t xml:space="preserve"> ][ k ] is inferred as 0. </w:t>
      </w:r>
      <w:proofErr w:type="spellStart"/>
      <w:r w:rsidRPr="006A4409">
        <w:rPr>
          <w:rFonts w:eastAsia="MS Mincho"/>
          <w:lang w:val="en-CA" w:eastAsia="ja-JP"/>
        </w:rPr>
        <w:t>qpIndex</w:t>
      </w:r>
      <w:proofErr w:type="spellEnd"/>
      <w:r w:rsidRPr="006A4409">
        <w:rPr>
          <w:rFonts w:eastAsia="MS Mincho"/>
          <w:lang w:val="en-CA" w:eastAsia="ja-JP"/>
        </w:rPr>
        <w:t xml:space="preserve"> is the index of the quantization parameter set.</w:t>
      </w:r>
    </w:p>
    <w:p w14:paraId="4390FDA4" w14:textId="77777777" w:rsidR="00386446" w:rsidRPr="00FE5656" w:rsidRDefault="00386446" w:rsidP="002B5A75">
      <w:pPr>
        <w:pStyle w:val="a6"/>
        <w:rPr>
          <w:lang w:val="en-CA"/>
        </w:rPr>
      </w:pPr>
      <w:r w:rsidRPr="00FE5656">
        <w:rPr>
          <w:lang w:val="en-CA"/>
        </w:rPr>
        <w:t>Displacement profile, tier, and level semantics</w:t>
      </w:r>
    </w:p>
    <w:p w14:paraId="2C5F524C" w14:textId="0B23275F" w:rsidR="00386446" w:rsidRPr="00FE5656" w:rsidRDefault="00386446" w:rsidP="00386446">
      <w:pPr>
        <w:rPr>
          <w:color w:val="000000" w:themeColor="text1"/>
          <w:lang w:val="en-CA"/>
        </w:rPr>
      </w:pPr>
      <w:proofErr w:type="spellStart"/>
      <w:r w:rsidRPr="00FE5656">
        <w:rPr>
          <w:b/>
          <w:color w:val="000000" w:themeColor="text1"/>
          <w:lang w:val="en-CA" w:eastAsia="ja-JP"/>
        </w:rPr>
        <w:t>dptl_tier_flag</w:t>
      </w:r>
      <w:proofErr w:type="spellEnd"/>
      <w:r w:rsidRPr="00FE5656">
        <w:rPr>
          <w:b/>
          <w:color w:val="000000" w:themeColor="text1"/>
          <w:lang w:val="en-CA"/>
        </w:rPr>
        <w:t xml:space="preserve"> </w:t>
      </w:r>
      <w:r w:rsidRPr="00FE5656">
        <w:rPr>
          <w:color w:val="000000" w:themeColor="text1"/>
          <w:lang w:val="en-CA"/>
        </w:rPr>
        <w:t xml:space="preserve">specifies the tier context for the interpretation of </w:t>
      </w:r>
      <w:proofErr w:type="spellStart"/>
      <w:r w:rsidRPr="00FE5656">
        <w:rPr>
          <w:color w:val="000000" w:themeColor="text1"/>
          <w:lang w:val="en-CA"/>
        </w:rPr>
        <w:t>dptl_level_idc</w:t>
      </w:r>
      <w:proofErr w:type="spellEnd"/>
      <w:r w:rsidRPr="00FE5656">
        <w:rPr>
          <w:color w:val="000000" w:themeColor="text1"/>
          <w:lang w:val="en-CA"/>
        </w:rPr>
        <w:t xml:space="preserve"> as specified in</w:t>
      </w:r>
      <w:r w:rsidR="00AB485C">
        <w:rPr>
          <w:color w:val="000000" w:themeColor="text1"/>
          <w:lang w:val="en-CA"/>
        </w:rPr>
        <w:t xml:space="preserve"> Annex </w:t>
      </w:r>
      <w:r w:rsidR="00AB7D21">
        <w:rPr>
          <w:color w:val="000000" w:themeColor="text1"/>
          <w:lang w:val="en-CA"/>
        </w:rPr>
        <w:fldChar w:fldCharType="begin"/>
      </w:r>
      <w:r w:rsidR="00AB7D21">
        <w:rPr>
          <w:color w:val="000000" w:themeColor="text1"/>
          <w:lang w:val="en-CA"/>
        </w:rPr>
        <w:instrText xml:space="preserve"> REF _Ref167439475 \r \h </w:instrText>
      </w:r>
      <w:r w:rsidR="00AB7D21">
        <w:rPr>
          <w:color w:val="000000" w:themeColor="text1"/>
          <w:lang w:val="en-CA"/>
        </w:rPr>
      </w:r>
      <w:r w:rsidR="00AB7D21">
        <w:rPr>
          <w:color w:val="000000" w:themeColor="text1"/>
          <w:lang w:val="en-CA"/>
        </w:rPr>
        <w:fldChar w:fldCharType="separate"/>
      </w:r>
      <w:r w:rsidR="00E01573">
        <w:rPr>
          <w:color w:val="000000" w:themeColor="text1"/>
          <w:lang w:val="en-CA"/>
        </w:rPr>
        <w:t>J.10</w:t>
      </w:r>
      <w:r w:rsidR="00AB7D21">
        <w:rPr>
          <w:color w:val="000000" w:themeColor="text1"/>
          <w:lang w:val="en-CA"/>
        </w:rPr>
        <w:fldChar w:fldCharType="end"/>
      </w:r>
      <w:r w:rsidR="00AB7D21">
        <w:rPr>
          <w:color w:val="000000" w:themeColor="text1"/>
          <w:lang w:val="en-CA"/>
        </w:rPr>
        <w:t>.</w:t>
      </w:r>
      <w:r w:rsidRPr="00FE5656">
        <w:rPr>
          <w:color w:val="000000" w:themeColor="text1"/>
          <w:lang w:val="en-CA"/>
        </w:rPr>
        <w:t xml:space="preserve"> </w:t>
      </w:r>
    </w:p>
    <w:p w14:paraId="5FE4FFA7" w14:textId="14B9E8EC" w:rsidR="00386446" w:rsidRPr="00FE5656" w:rsidRDefault="00386446" w:rsidP="00386446">
      <w:pPr>
        <w:rPr>
          <w:color w:val="000000" w:themeColor="text1"/>
          <w:lang w:val="en-CA" w:eastAsia="ja-JP"/>
        </w:rPr>
      </w:pPr>
      <w:proofErr w:type="spellStart"/>
      <w:r w:rsidRPr="00FE5656">
        <w:rPr>
          <w:b/>
          <w:color w:val="000000" w:themeColor="text1"/>
          <w:lang w:val="en-CA" w:eastAsia="ja-JP"/>
        </w:rPr>
        <w:t>dptl_p</w:t>
      </w:r>
      <w:r w:rsidRPr="00FE5656">
        <w:rPr>
          <w:b/>
          <w:color w:val="000000" w:themeColor="text1"/>
          <w:lang w:val="en-CA"/>
        </w:rPr>
        <w:t>rofile</w:t>
      </w:r>
      <w:r w:rsidRPr="00FE5656">
        <w:rPr>
          <w:b/>
          <w:color w:val="000000" w:themeColor="text1"/>
          <w:lang w:val="en-CA" w:eastAsia="ja-JP"/>
        </w:rPr>
        <w:t>_codec_group_idc</w:t>
      </w:r>
      <w:proofErr w:type="spellEnd"/>
      <w:r w:rsidRPr="00FE5656">
        <w:rPr>
          <w:b/>
          <w:color w:val="000000" w:themeColor="text1"/>
          <w:lang w:val="en-CA"/>
        </w:rPr>
        <w:t xml:space="preserve"> </w:t>
      </w:r>
      <w:r w:rsidRPr="00FE5656">
        <w:rPr>
          <w:color w:val="000000" w:themeColor="text1"/>
          <w:lang w:val="en-CA"/>
        </w:rPr>
        <w:t>indicates the codec group profile component to which the CDS conforms as specified in</w:t>
      </w:r>
      <w:r w:rsidR="00AB7D21">
        <w:rPr>
          <w:color w:val="000000" w:themeColor="text1"/>
          <w:lang w:val="en-CA"/>
        </w:rPr>
        <w:t xml:space="preserve"> Annex </w:t>
      </w:r>
      <w:r w:rsidR="00AB7D21">
        <w:rPr>
          <w:color w:val="000000" w:themeColor="text1"/>
          <w:lang w:val="en-CA"/>
        </w:rPr>
        <w:fldChar w:fldCharType="begin"/>
      </w:r>
      <w:r w:rsidR="00AB7D21">
        <w:rPr>
          <w:color w:val="000000" w:themeColor="text1"/>
          <w:lang w:val="en-CA"/>
        </w:rPr>
        <w:instrText xml:space="preserve"> REF _Ref167439475 \r \h </w:instrText>
      </w:r>
      <w:r w:rsidR="00AB7D21">
        <w:rPr>
          <w:color w:val="000000" w:themeColor="text1"/>
          <w:lang w:val="en-CA"/>
        </w:rPr>
      </w:r>
      <w:r w:rsidR="00AB7D21">
        <w:rPr>
          <w:color w:val="000000" w:themeColor="text1"/>
          <w:lang w:val="en-CA"/>
        </w:rPr>
        <w:fldChar w:fldCharType="separate"/>
      </w:r>
      <w:r w:rsidR="00E01573">
        <w:rPr>
          <w:color w:val="000000" w:themeColor="text1"/>
          <w:lang w:val="en-CA"/>
        </w:rPr>
        <w:t>J.10</w:t>
      </w:r>
      <w:r w:rsidR="00AB7D21">
        <w:rPr>
          <w:color w:val="000000" w:themeColor="text1"/>
          <w:lang w:val="en-CA"/>
        </w:rPr>
        <w:fldChar w:fldCharType="end"/>
      </w:r>
      <w:r w:rsidR="009D3CE8">
        <w:rPr>
          <w:color w:val="000000" w:themeColor="text1"/>
          <w:lang w:val="en-CA"/>
        </w:rPr>
        <w:t>.</w:t>
      </w:r>
      <w:r w:rsidRPr="00FE5656">
        <w:rPr>
          <w:color w:val="000000" w:themeColor="text1"/>
          <w:lang w:val="en-CA"/>
        </w:rPr>
        <w:t xml:space="preserve"> </w:t>
      </w:r>
      <w:r w:rsidRPr="00FE5656">
        <w:rPr>
          <w:color w:val="000000" w:themeColor="text1"/>
          <w:lang w:val="en-CA" w:eastAsia="ja-JP"/>
        </w:rPr>
        <w:t xml:space="preserve">Bitstreams shall not contain values of </w:t>
      </w:r>
      <w:proofErr w:type="spellStart"/>
      <w:r w:rsidRPr="00FE5656">
        <w:rPr>
          <w:color w:val="000000" w:themeColor="text1"/>
          <w:lang w:val="en-CA" w:eastAsia="ja-JP"/>
        </w:rPr>
        <w:t>dptl_profile_codec_group_idc</w:t>
      </w:r>
      <w:proofErr w:type="spellEnd"/>
      <w:r w:rsidRPr="00FE5656">
        <w:rPr>
          <w:color w:val="000000" w:themeColor="text1"/>
          <w:lang w:val="en-CA" w:eastAsia="ja-JP"/>
        </w:rPr>
        <w:t xml:space="preserve"> other than those specified in</w:t>
      </w:r>
      <w:r w:rsidR="009D3CE8">
        <w:rPr>
          <w:color w:val="000000" w:themeColor="text1"/>
          <w:lang w:val="en-CA" w:eastAsia="ja-JP"/>
        </w:rPr>
        <w:t xml:space="preserve"> </w:t>
      </w:r>
      <w:r w:rsidR="009D3CE8">
        <w:rPr>
          <w:color w:val="000000" w:themeColor="text1"/>
          <w:lang w:val="en-CA"/>
        </w:rPr>
        <w:t xml:space="preserve">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eastAsia="ja-JP"/>
        </w:rPr>
        <w:t xml:space="preserve"> Other values of </w:t>
      </w:r>
      <w:proofErr w:type="spellStart"/>
      <w:r w:rsidRPr="00FE5656">
        <w:rPr>
          <w:color w:val="000000" w:themeColor="text1"/>
          <w:lang w:val="en-CA" w:eastAsia="ja-JP"/>
        </w:rPr>
        <w:t>dptl_profile_codec_group_idc</w:t>
      </w:r>
      <w:proofErr w:type="spellEnd"/>
      <w:r w:rsidRPr="00FE5656">
        <w:rPr>
          <w:color w:val="000000" w:themeColor="text1"/>
          <w:lang w:val="en-CA" w:eastAsia="ja-JP"/>
        </w:rPr>
        <w:t xml:space="preserve"> are reserved for future use by ISO/IEC.</w:t>
      </w:r>
    </w:p>
    <w:p w14:paraId="6F30A5E6" w14:textId="473B0FC6" w:rsidR="00386446" w:rsidRPr="00FE5656" w:rsidRDefault="00386446" w:rsidP="00386446">
      <w:pPr>
        <w:rPr>
          <w:color w:val="000000" w:themeColor="text1"/>
          <w:lang w:val="en-CA" w:eastAsia="ja-JP"/>
        </w:rPr>
      </w:pPr>
      <w:proofErr w:type="spellStart"/>
      <w:r w:rsidRPr="00FE5656">
        <w:rPr>
          <w:b/>
          <w:color w:val="000000" w:themeColor="text1"/>
          <w:lang w:val="en-CA" w:eastAsia="ja-JP"/>
        </w:rPr>
        <w:t>dptl_p</w:t>
      </w:r>
      <w:r w:rsidRPr="00FE5656">
        <w:rPr>
          <w:b/>
          <w:color w:val="000000" w:themeColor="text1"/>
          <w:lang w:val="en-CA"/>
        </w:rPr>
        <w:t>rofile</w:t>
      </w:r>
      <w:r w:rsidRPr="00FE5656">
        <w:rPr>
          <w:b/>
          <w:color w:val="000000" w:themeColor="text1"/>
          <w:lang w:val="en-CA" w:eastAsia="ja-JP"/>
        </w:rPr>
        <w:t>_toolset_idc</w:t>
      </w:r>
      <w:proofErr w:type="spellEnd"/>
      <w:r w:rsidRPr="00FE5656">
        <w:rPr>
          <w:b/>
          <w:color w:val="000000" w:themeColor="text1"/>
          <w:lang w:val="en-CA"/>
        </w:rPr>
        <w:t xml:space="preserve"> </w:t>
      </w:r>
      <w:r w:rsidRPr="00FE5656">
        <w:rPr>
          <w:color w:val="000000" w:themeColor="text1"/>
          <w:lang w:val="en-CA"/>
        </w:rPr>
        <w:t>indicates the toolset combination profile component to which the CDS conforms as specified in</w:t>
      </w:r>
      <w:r w:rsidR="009D3CE8" w:rsidRPr="009D3CE8">
        <w:rPr>
          <w:color w:val="000000" w:themeColor="text1"/>
          <w:lang w:val="en-CA"/>
        </w:rPr>
        <w:t xml:space="preserve"> </w:t>
      </w:r>
      <w:r w:rsidR="009D3CE8">
        <w:rPr>
          <w:color w:val="000000" w:themeColor="text1"/>
          <w:lang w:val="en-CA"/>
        </w:rPr>
        <w:t xml:space="preserve">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rPr>
        <w:t xml:space="preserve"> </w:t>
      </w:r>
      <w:r w:rsidRPr="00FE5656">
        <w:rPr>
          <w:color w:val="000000" w:themeColor="text1"/>
          <w:lang w:val="en-CA" w:eastAsia="ja-JP"/>
        </w:rPr>
        <w:t xml:space="preserve">Bitstreams shall not contain values of </w:t>
      </w:r>
      <w:proofErr w:type="spellStart"/>
      <w:r w:rsidRPr="00FE5656">
        <w:rPr>
          <w:color w:val="000000" w:themeColor="text1"/>
          <w:lang w:val="en-CA" w:eastAsia="ja-JP"/>
        </w:rPr>
        <w:t>dptl_profile_toolset_idc</w:t>
      </w:r>
      <w:proofErr w:type="spellEnd"/>
      <w:r w:rsidRPr="00FE5656">
        <w:rPr>
          <w:color w:val="000000" w:themeColor="text1"/>
          <w:lang w:val="en-CA" w:eastAsia="ja-JP"/>
        </w:rPr>
        <w:t xml:space="preserve"> other than those specified in</w:t>
      </w:r>
      <w:r w:rsidR="009D3CE8">
        <w:rPr>
          <w:color w:val="000000" w:themeColor="text1"/>
          <w:lang w:val="en-CA" w:eastAsia="ja-JP"/>
        </w:rPr>
        <w:t xml:space="preserve"> </w:t>
      </w:r>
      <w:r w:rsidR="009D3CE8">
        <w:rPr>
          <w:color w:val="000000" w:themeColor="text1"/>
          <w:lang w:val="en-CA"/>
        </w:rPr>
        <w:t xml:space="preserve">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rPr>
        <w:t xml:space="preserve"> </w:t>
      </w:r>
      <w:r w:rsidRPr="00FE5656">
        <w:rPr>
          <w:color w:val="000000" w:themeColor="text1"/>
          <w:lang w:val="en-CA" w:eastAsia="ja-JP"/>
        </w:rPr>
        <w:t xml:space="preserve">Other values of </w:t>
      </w:r>
      <w:proofErr w:type="spellStart"/>
      <w:r w:rsidRPr="00FE5656">
        <w:rPr>
          <w:color w:val="000000" w:themeColor="text1"/>
          <w:lang w:val="en-CA" w:eastAsia="ja-JP"/>
        </w:rPr>
        <w:t>dptl_profile_toolset_idc</w:t>
      </w:r>
      <w:proofErr w:type="spellEnd"/>
      <w:r w:rsidRPr="00FE5656">
        <w:rPr>
          <w:color w:val="000000" w:themeColor="text1"/>
          <w:lang w:val="en-CA" w:eastAsia="ja-JP"/>
        </w:rPr>
        <w:t xml:space="preserve"> are reserved for future use by ISO/IEC.</w:t>
      </w:r>
    </w:p>
    <w:p w14:paraId="5440A3D5" w14:textId="4B8636E1" w:rsidR="00386446" w:rsidRPr="00FE5656" w:rsidRDefault="00386446" w:rsidP="00386446">
      <w:pPr>
        <w:rPr>
          <w:color w:val="000000" w:themeColor="text1"/>
          <w:lang w:val="en-CA"/>
        </w:rPr>
      </w:pPr>
      <w:r w:rsidRPr="00FE5656">
        <w:rPr>
          <w:b/>
          <w:color w:val="000000" w:themeColor="text1"/>
          <w:lang w:val="en-CA"/>
        </w:rPr>
        <w:t>dptl_reserved_zero_</w:t>
      </w:r>
      <w:r w:rsidR="007C239C" w:rsidRPr="00FE5656">
        <w:rPr>
          <w:b/>
          <w:color w:val="000000" w:themeColor="text1"/>
          <w:lang w:val="en-CA"/>
        </w:rPr>
        <w:t>32</w:t>
      </w:r>
      <w:r w:rsidRPr="00FE5656">
        <w:rPr>
          <w:b/>
          <w:color w:val="000000" w:themeColor="text1"/>
          <w:lang w:val="en-CA"/>
        </w:rPr>
        <w:t>bits</w:t>
      </w:r>
      <w:r w:rsidRPr="00FE5656">
        <w:rPr>
          <w:color w:val="000000" w:themeColor="text1"/>
          <w:lang w:val="en-CA"/>
        </w:rPr>
        <w:t>, when present, shall be equal to 0 in bitstreams conforming to this version of this document. Other values for dptl_reserved_zero_</w:t>
      </w:r>
      <w:r w:rsidR="007C239C" w:rsidRPr="00FE5656">
        <w:rPr>
          <w:color w:val="000000" w:themeColor="text1"/>
          <w:lang w:val="en-CA"/>
        </w:rPr>
        <w:t>32</w:t>
      </w:r>
      <w:r w:rsidRPr="00FE5656">
        <w:rPr>
          <w:color w:val="000000" w:themeColor="text1"/>
          <w:lang w:val="en-CA"/>
        </w:rPr>
        <w:t>bits are reserved for future use by ISO/IEC. Decoders shall ignore the value of dptl_reserved_zero_</w:t>
      </w:r>
      <w:r w:rsidR="007C239C" w:rsidRPr="00FE5656">
        <w:rPr>
          <w:color w:val="000000" w:themeColor="text1"/>
          <w:lang w:val="en-CA"/>
        </w:rPr>
        <w:t>32</w:t>
      </w:r>
      <w:r w:rsidRPr="00FE5656">
        <w:rPr>
          <w:color w:val="000000" w:themeColor="text1"/>
          <w:lang w:val="en-CA"/>
        </w:rPr>
        <w:t>bits.</w:t>
      </w:r>
    </w:p>
    <w:p w14:paraId="1DC18A18" w14:textId="575F2661" w:rsidR="00386446" w:rsidRPr="00FE5656" w:rsidRDefault="00386446" w:rsidP="00386446">
      <w:pPr>
        <w:rPr>
          <w:color w:val="000000" w:themeColor="text1"/>
          <w:lang w:val="en-CA"/>
        </w:rPr>
      </w:pPr>
      <w:proofErr w:type="spellStart"/>
      <w:r w:rsidRPr="00FE5656">
        <w:rPr>
          <w:b/>
          <w:color w:val="000000" w:themeColor="text1"/>
          <w:lang w:val="en-CA" w:eastAsia="ja-JP"/>
        </w:rPr>
        <w:t>dptl_l</w:t>
      </w:r>
      <w:r w:rsidRPr="00FE5656">
        <w:rPr>
          <w:b/>
          <w:color w:val="000000" w:themeColor="text1"/>
          <w:lang w:val="en-CA"/>
        </w:rPr>
        <w:t>evel</w:t>
      </w:r>
      <w:r w:rsidRPr="00FE5656">
        <w:rPr>
          <w:b/>
          <w:color w:val="000000" w:themeColor="text1"/>
          <w:lang w:val="en-CA" w:eastAsia="ja-JP"/>
        </w:rPr>
        <w:t>_idc</w:t>
      </w:r>
      <w:proofErr w:type="spellEnd"/>
      <w:r w:rsidRPr="00FE5656">
        <w:rPr>
          <w:b/>
          <w:color w:val="000000" w:themeColor="text1"/>
          <w:lang w:val="en-CA"/>
        </w:rPr>
        <w:t xml:space="preserve"> </w:t>
      </w:r>
      <w:r w:rsidRPr="00FE5656">
        <w:rPr>
          <w:color w:val="000000" w:themeColor="text1"/>
          <w:lang w:val="en-CA"/>
        </w:rPr>
        <w:t>indicates a level to which the CDS conforms as specified in</w:t>
      </w:r>
      <w:r w:rsidR="009D3CE8">
        <w:rPr>
          <w:color w:val="000000" w:themeColor="text1"/>
          <w:lang w:val="en-CA"/>
        </w:rPr>
        <w:t xml:space="preserve"> 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rPr>
        <w:t xml:space="preserve"> Bitstreams shall not contain values of </w:t>
      </w:r>
      <w:proofErr w:type="spellStart"/>
      <w:r w:rsidRPr="00FE5656">
        <w:rPr>
          <w:color w:val="000000" w:themeColor="text1"/>
          <w:lang w:val="en-CA"/>
        </w:rPr>
        <w:t>dptl_level_idc</w:t>
      </w:r>
      <w:proofErr w:type="spellEnd"/>
      <w:r w:rsidRPr="00FE5656">
        <w:rPr>
          <w:color w:val="000000" w:themeColor="text1"/>
          <w:lang w:val="en-CA"/>
        </w:rPr>
        <w:t xml:space="preserve"> other than those specified in</w:t>
      </w:r>
      <w:r w:rsidR="009D3CE8">
        <w:rPr>
          <w:color w:val="000000" w:themeColor="text1"/>
          <w:lang w:val="en-CA"/>
        </w:rPr>
        <w:t xml:space="preserve"> Annex </w:t>
      </w:r>
      <w:r w:rsidR="009D3CE8">
        <w:rPr>
          <w:color w:val="000000" w:themeColor="text1"/>
          <w:lang w:val="en-CA"/>
        </w:rPr>
        <w:fldChar w:fldCharType="begin"/>
      </w:r>
      <w:r w:rsidR="009D3CE8">
        <w:rPr>
          <w:color w:val="000000" w:themeColor="text1"/>
          <w:lang w:val="en-CA"/>
        </w:rPr>
        <w:instrText xml:space="preserve"> REF _Ref167439475 \r \h </w:instrText>
      </w:r>
      <w:r w:rsidR="009D3CE8">
        <w:rPr>
          <w:color w:val="000000" w:themeColor="text1"/>
          <w:lang w:val="en-CA"/>
        </w:rPr>
      </w:r>
      <w:r w:rsidR="009D3CE8">
        <w:rPr>
          <w:color w:val="000000" w:themeColor="text1"/>
          <w:lang w:val="en-CA"/>
        </w:rPr>
        <w:fldChar w:fldCharType="separate"/>
      </w:r>
      <w:r w:rsidR="00E01573">
        <w:rPr>
          <w:color w:val="000000" w:themeColor="text1"/>
          <w:lang w:val="en-CA"/>
        </w:rPr>
        <w:t>J.10</w:t>
      </w:r>
      <w:r w:rsidR="009D3CE8">
        <w:rPr>
          <w:color w:val="000000" w:themeColor="text1"/>
          <w:lang w:val="en-CA"/>
        </w:rPr>
        <w:fldChar w:fldCharType="end"/>
      </w:r>
      <w:r w:rsidR="009D3CE8">
        <w:rPr>
          <w:color w:val="000000" w:themeColor="text1"/>
          <w:lang w:val="en-CA"/>
        </w:rPr>
        <w:t>.</w:t>
      </w:r>
      <w:r w:rsidRPr="00FE5656">
        <w:rPr>
          <w:color w:val="000000" w:themeColor="text1"/>
          <w:lang w:val="en-CA"/>
        </w:rPr>
        <w:t xml:space="preserve"> Other values of </w:t>
      </w:r>
      <w:proofErr w:type="spellStart"/>
      <w:r w:rsidRPr="00FE5656">
        <w:rPr>
          <w:color w:val="000000" w:themeColor="text1"/>
          <w:lang w:val="en-CA"/>
        </w:rPr>
        <w:t>dptl_level_idc</w:t>
      </w:r>
      <w:proofErr w:type="spellEnd"/>
      <w:r w:rsidRPr="00FE5656">
        <w:rPr>
          <w:color w:val="000000" w:themeColor="text1"/>
          <w:lang w:val="en-CA"/>
        </w:rPr>
        <w:t xml:space="preserve"> are reserved for future use by ISO/IEC.</w:t>
      </w:r>
    </w:p>
    <w:p w14:paraId="24DB729E" w14:textId="4408F4DE" w:rsidR="00386446" w:rsidRPr="00FE5656" w:rsidRDefault="00386446" w:rsidP="00386446">
      <w:pPr>
        <w:rPr>
          <w:color w:val="000000" w:themeColor="text1"/>
          <w:lang w:val="en-CA"/>
        </w:rPr>
      </w:pPr>
      <w:proofErr w:type="spellStart"/>
      <w:r w:rsidRPr="00FE5656">
        <w:rPr>
          <w:b/>
          <w:bCs/>
          <w:color w:val="000000" w:themeColor="text1"/>
          <w:lang w:val="en-CA"/>
        </w:rPr>
        <w:t>dptl_num_sub_profiles</w:t>
      </w:r>
      <w:proofErr w:type="spellEnd"/>
      <w:r w:rsidRPr="00FE5656">
        <w:rPr>
          <w:color w:val="000000" w:themeColor="text1"/>
          <w:lang w:val="en-CA"/>
        </w:rPr>
        <w:t xml:space="preserve"> indicates the number of the </w:t>
      </w:r>
      <w:proofErr w:type="spellStart"/>
      <w:r w:rsidRPr="00FE5656">
        <w:rPr>
          <w:color w:val="000000" w:themeColor="text1"/>
          <w:lang w:val="en-CA"/>
        </w:rPr>
        <w:t>dptl_sub_profile_</w:t>
      </w:r>
      <w:proofErr w:type="gramStart"/>
      <w:r w:rsidRPr="00FE5656">
        <w:rPr>
          <w:color w:val="000000" w:themeColor="text1"/>
          <w:lang w:val="en-CA"/>
        </w:rPr>
        <w:t>idc</w:t>
      </w:r>
      <w:proofErr w:type="spellEnd"/>
      <w:r w:rsidR="004C7513" w:rsidRPr="00FE5656">
        <w:rPr>
          <w:color w:val="000000" w:themeColor="text1"/>
          <w:lang w:val="en-CA"/>
        </w:rPr>
        <w:t>[</w:t>
      </w:r>
      <w:proofErr w:type="gramEnd"/>
      <w:r w:rsidR="004C7513" w:rsidRPr="00FE5656">
        <w:rPr>
          <w:color w:val="000000" w:themeColor="text1"/>
          <w:lang w:val="en-CA"/>
        </w:rPr>
        <w:t> </w:t>
      </w:r>
      <w:proofErr w:type="spellStart"/>
      <w:r w:rsidRPr="00FE5656">
        <w:rPr>
          <w:color w:val="000000" w:themeColor="text1"/>
          <w:lang w:val="en-CA"/>
        </w:rPr>
        <w:t>i</w:t>
      </w:r>
      <w:proofErr w:type="spellEnd"/>
      <w:r w:rsidR="004C7513" w:rsidRPr="00FE5656">
        <w:rPr>
          <w:color w:val="000000" w:themeColor="text1"/>
          <w:lang w:val="en-CA"/>
        </w:rPr>
        <w:t> ]</w:t>
      </w:r>
      <w:r w:rsidRPr="00FE5656">
        <w:rPr>
          <w:color w:val="000000" w:themeColor="text1"/>
          <w:lang w:val="en-CA"/>
        </w:rPr>
        <w:t xml:space="preserve"> syntax elements.</w:t>
      </w:r>
    </w:p>
    <w:p w14:paraId="11C8DE35" w14:textId="106BF8EE" w:rsidR="00386446" w:rsidRPr="00FE5656" w:rsidRDefault="00386446" w:rsidP="00386446">
      <w:pPr>
        <w:rPr>
          <w:color w:val="000000" w:themeColor="text1"/>
          <w:lang w:val="en-CA"/>
        </w:rPr>
      </w:pPr>
      <w:proofErr w:type="spellStart"/>
      <w:r w:rsidRPr="00FE5656">
        <w:rPr>
          <w:b/>
          <w:bCs/>
          <w:color w:val="000000" w:themeColor="text1"/>
          <w:lang w:val="en-CA"/>
        </w:rPr>
        <w:t>dptl_extended_sub_profile_flag</w:t>
      </w:r>
      <w:proofErr w:type="spellEnd"/>
      <w:r w:rsidRPr="00FE5656">
        <w:rPr>
          <w:color w:val="000000" w:themeColor="text1"/>
          <w:lang w:val="en-CA"/>
        </w:rPr>
        <w:t xml:space="preserve"> equal to 1 specifies that the </w:t>
      </w:r>
      <w:proofErr w:type="spellStart"/>
      <w:r w:rsidRPr="00FE5656">
        <w:rPr>
          <w:color w:val="000000" w:themeColor="text1"/>
          <w:lang w:val="en-CA"/>
        </w:rPr>
        <w:t>dptl_sub_profile_</w:t>
      </w:r>
      <w:proofErr w:type="gramStart"/>
      <w:r w:rsidRPr="00FE5656">
        <w:rPr>
          <w:color w:val="000000" w:themeColor="text1"/>
          <w:lang w:val="en-CA"/>
        </w:rPr>
        <w:t>idc</w:t>
      </w:r>
      <w:proofErr w:type="spellEnd"/>
      <w:r w:rsidR="004C7513" w:rsidRPr="00FE5656">
        <w:rPr>
          <w:color w:val="000000" w:themeColor="text1"/>
          <w:lang w:val="en-CA"/>
        </w:rPr>
        <w:t>[</w:t>
      </w:r>
      <w:proofErr w:type="gramEnd"/>
      <w:r w:rsidR="004C7513" w:rsidRPr="00FE5656">
        <w:rPr>
          <w:color w:val="000000" w:themeColor="text1"/>
          <w:lang w:val="en-CA"/>
        </w:rPr>
        <w:t> </w:t>
      </w:r>
      <w:proofErr w:type="spellStart"/>
      <w:r w:rsidRPr="00FE5656">
        <w:rPr>
          <w:color w:val="000000" w:themeColor="text1"/>
          <w:lang w:val="en-CA"/>
        </w:rPr>
        <w:t>i</w:t>
      </w:r>
      <w:proofErr w:type="spellEnd"/>
      <w:r w:rsidR="004C7513" w:rsidRPr="00FE5656">
        <w:rPr>
          <w:color w:val="000000" w:themeColor="text1"/>
          <w:lang w:val="en-CA"/>
        </w:rPr>
        <w:t> ]</w:t>
      </w:r>
      <w:r w:rsidRPr="00FE5656">
        <w:rPr>
          <w:color w:val="000000" w:themeColor="text1"/>
          <w:lang w:val="en-CA"/>
        </w:rPr>
        <w:t xml:space="preserve"> syntax elements, if present, should be represented using 64 bits. </w:t>
      </w:r>
      <w:proofErr w:type="spellStart"/>
      <w:r w:rsidRPr="00FE5656">
        <w:rPr>
          <w:color w:val="000000" w:themeColor="text1"/>
          <w:lang w:val="en-CA"/>
        </w:rPr>
        <w:t>dptl_extended_sub_profile_flag</w:t>
      </w:r>
      <w:proofErr w:type="spellEnd"/>
      <w:r w:rsidRPr="00FE5656">
        <w:rPr>
          <w:color w:val="000000" w:themeColor="text1"/>
          <w:lang w:val="en-CA"/>
        </w:rPr>
        <w:t xml:space="preserve"> equal to 0 specifies that the </w:t>
      </w:r>
      <w:proofErr w:type="spellStart"/>
      <w:r w:rsidRPr="00FE5656">
        <w:rPr>
          <w:color w:val="000000" w:themeColor="text1"/>
          <w:lang w:val="en-CA"/>
        </w:rPr>
        <w:t>dptl_sub_profile_</w:t>
      </w:r>
      <w:proofErr w:type="gramStart"/>
      <w:r w:rsidRPr="00FE5656">
        <w:rPr>
          <w:color w:val="000000" w:themeColor="text1"/>
          <w:lang w:val="en-CA"/>
        </w:rPr>
        <w:t>idc</w:t>
      </w:r>
      <w:proofErr w:type="spellEnd"/>
      <w:r w:rsidR="004C7513" w:rsidRPr="00FE5656">
        <w:rPr>
          <w:color w:val="000000" w:themeColor="text1"/>
          <w:lang w:val="en-CA"/>
        </w:rPr>
        <w:t>[</w:t>
      </w:r>
      <w:proofErr w:type="gramEnd"/>
      <w:r w:rsidR="004C7513" w:rsidRPr="00FE5656">
        <w:rPr>
          <w:color w:val="000000" w:themeColor="text1"/>
          <w:lang w:val="en-CA"/>
        </w:rPr>
        <w:t> </w:t>
      </w:r>
      <w:proofErr w:type="spellStart"/>
      <w:r w:rsidRPr="00FE5656">
        <w:rPr>
          <w:color w:val="000000" w:themeColor="text1"/>
          <w:lang w:val="en-CA"/>
        </w:rPr>
        <w:t>i</w:t>
      </w:r>
      <w:proofErr w:type="spellEnd"/>
      <w:r w:rsidR="004C7513" w:rsidRPr="00FE5656">
        <w:rPr>
          <w:color w:val="000000" w:themeColor="text1"/>
          <w:lang w:val="en-CA"/>
        </w:rPr>
        <w:t> ]</w:t>
      </w:r>
      <w:r w:rsidRPr="00FE5656">
        <w:rPr>
          <w:color w:val="000000" w:themeColor="text1"/>
          <w:lang w:val="en-CA"/>
        </w:rPr>
        <w:t xml:space="preserve"> syntax elements, if present, should be represented using 32 bits.</w:t>
      </w:r>
    </w:p>
    <w:p w14:paraId="620163AE" w14:textId="3E772C4A" w:rsidR="00386446" w:rsidRPr="00FE5656" w:rsidRDefault="00386446" w:rsidP="00386446">
      <w:pPr>
        <w:rPr>
          <w:color w:val="000000" w:themeColor="text1"/>
          <w:lang w:val="en-CA"/>
        </w:rPr>
      </w:pPr>
      <w:proofErr w:type="spellStart"/>
      <w:r w:rsidRPr="00FE5656">
        <w:rPr>
          <w:b/>
          <w:bCs/>
          <w:color w:val="000000" w:themeColor="text1"/>
          <w:lang w:val="en-CA"/>
        </w:rPr>
        <w:lastRenderedPageBreak/>
        <w:t>dptl_sub_profile_</w:t>
      </w:r>
      <w:proofErr w:type="gramStart"/>
      <w:r w:rsidRPr="00FE5656">
        <w:rPr>
          <w:b/>
          <w:bCs/>
          <w:color w:val="000000" w:themeColor="text1"/>
          <w:lang w:val="en-CA"/>
        </w:rPr>
        <w:t>idc</w:t>
      </w:r>
      <w:proofErr w:type="spellEnd"/>
      <w:r w:rsidR="004C7513" w:rsidRPr="00FE5656">
        <w:rPr>
          <w:color w:val="000000" w:themeColor="text1"/>
          <w:lang w:val="en-CA"/>
        </w:rPr>
        <w:t>[</w:t>
      </w:r>
      <w:proofErr w:type="gramEnd"/>
      <w:r w:rsidR="004C7513" w:rsidRPr="00FE5656">
        <w:rPr>
          <w:color w:val="000000" w:themeColor="text1"/>
          <w:lang w:val="en-CA"/>
        </w:rPr>
        <w:t> </w:t>
      </w:r>
      <w:proofErr w:type="spellStart"/>
      <w:r w:rsidRPr="00FE5656">
        <w:rPr>
          <w:color w:val="000000" w:themeColor="text1"/>
          <w:lang w:val="en-CA"/>
        </w:rPr>
        <w:t>i</w:t>
      </w:r>
      <w:proofErr w:type="spellEnd"/>
      <w:r w:rsidR="004C7513" w:rsidRPr="00FE5656">
        <w:rPr>
          <w:color w:val="000000" w:themeColor="text1"/>
          <w:lang w:val="en-CA"/>
        </w:rPr>
        <w:t> ]</w:t>
      </w:r>
      <w:r w:rsidRPr="00FE5656">
        <w:rPr>
          <w:color w:val="000000" w:themeColor="text1"/>
          <w:lang w:val="en-CA"/>
        </w:rPr>
        <w:t xml:space="preserve"> indicates the </w:t>
      </w:r>
      <w:proofErr w:type="spellStart"/>
      <w:r w:rsidRPr="00FE5656">
        <w:rPr>
          <w:color w:val="000000" w:themeColor="text1"/>
          <w:lang w:val="en-CA"/>
        </w:rPr>
        <w:t>i-th</w:t>
      </w:r>
      <w:proofErr w:type="spellEnd"/>
      <w:r w:rsidRPr="00FE5656">
        <w:rPr>
          <w:color w:val="000000" w:themeColor="text1"/>
          <w:lang w:val="en-CA"/>
        </w:rPr>
        <w:t xml:space="preserve"> interoperability metadata registered as specified by Rec. ITU-T T.35, the content of which is not specified in this document. The number of bits used to represent </w:t>
      </w:r>
      <w:proofErr w:type="spellStart"/>
      <w:r w:rsidRPr="00FE5656">
        <w:rPr>
          <w:color w:val="000000" w:themeColor="text1"/>
          <w:lang w:val="en-CA"/>
        </w:rPr>
        <w:t>dptl_sub_profile_</w:t>
      </w:r>
      <w:proofErr w:type="gramStart"/>
      <w:r w:rsidRPr="00FE5656">
        <w:rPr>
          <w:color w:val="000000" w:themeColor="text1"/>
          <w:lang w:val="en-CA"/>
        </w:rPr>
        <w:t>idc</w:t>
      </w:r>
      <w:proofErr w:type="spellEnd"/>
      <w:r w:rsidR="004C7513" w:rsidRPr="00FE5656">
        <w:rPr>
          <w:color w:val="000000" w:themeColor="text1"/>
          <w:lang w:val="en-CA"/>
        </w:rPr>
        <w:t>[</w:t>
      </w:r>
      <w:proofErr w:type="gramEnd"/>
      <w:r w:rsidR="004C7513" w:rsidRPr="00FE5656">
        <w:rPr>
          <w:color w:val="000000" w:themeColor="text1"/>
          <w:lang w:val="en-CA"/>
        </w:rPr>
        <w:t> </w:t>
      </w:r>
      <w:proofErr w:type="spellStart"/>
      <w:r w:rsidRPr="00FE5656">
        <w:rPr>
          <w:color w:val="000000" w:themeColor="text1"/>
          <w:lang w:val="en-CA"/>
        </w:rPr>
        <w:t>i</w:t>
      </w:r>
      <w:proofErr w:type="spellEnd"/>
      <w:r w:rsidR="004C7513" w:rsidRPr="00FE5656">
        <w:rPr>
          <w:color w:val="000000" w:themeColor="text1"/>
          <w:lang w:val="en-CA"/>
        </w:rPr>
        <w:t> ]</w:t>
      </w:r>
      <w:r w:rsidRPr="00FE5656">
        <w:rPr>
          <w:color w:val="000000" w:themeColor="text1"/>
          <w:lang w:val="en-CA"/>
        </w:rPr>
        <w:t xml:space="preserve"> is equal to</w:t>
      </w:r>
      <w:r w:rsidR="000D15D3" w:rsidRPr="00FE5656">
        <w:rPr>
          <w:color w:val="000000" w:themeColor="text1"/>
          <w:lang w:val="en-CA"/>
        </w:rPr>
        <w:t> (</w:t>
      </w:r>
      <w:proofErr w:type="spellStart"/>
      <w:r w:rsidRPr="00FE5656">
        <w:rPr>
          <w:color w:val="000000" w:themeColor="text1"/>
          <w:lang w:val="en-CA"/>
        </w:rPr>
        <w:t>dptl_extended_sub_profile_flag</w:t>
      </w:r>
      <w:proofErr w:type="spellEnd"/>
      <w:r w:rsidR="000D15D3" w:rsidRPr="00FE5656">
        <w:rPr>
          <w:color w:val="000000" w:themeColor="text1"/>
          <w:lang w:val="en-CA"/>
        </w:rPr>
        <w:t> == </w:t>
      </w:r>
      <w:r w:rsidRPr="00FE5656">
        <w:rPr>
          <w:color w:val="000000" w:themeColor="text1"/>
          <w:lang w:val="en-CA"/>
        </w:rPr>
        <w:t>0 ? </w:t>
      </w:r>
      <w:proofErr w:type="gramStart"/>
      <w:r w:rsidRPr="00FE5656">
        <w:rPr>
          <w:color w:val="000000" w:themeColor="text1"/>
          <w:lang w:val="en-CA"/>
        </w:rPr>
        <w:t>32 :</w:t>
      </w:r>
      <w:proofErr w:type="gramEnd"/>
      <w:r w:rsidRPr="00FE5656">
        <w:rPr>
          <w:color w:val="000000" w:themeColor="text1"/>
          <w:lang w:val="en-CA"/>
        </w:rPr>
        <w:t> 64).</w:t>
      </w:r>
    </w:p>
    <w:p w14:paraId="6A59EE8A" w14:textId="0ACDCF19" w:rsidR="00386446" w:rsidRPr="00FE5656" w:rsidRDefault="00386446" w:rsidP="00386446">
      <w:pPr>
        <w:rPr>
          <w:color w:val="000000" w:themeColor="text1"/>
          <w:lang w:val="en-CA"/>
        </w:rPr>
      </w:pPr>
      <w:proofErr w:type="spellStart"/>
      <w:r w:rsidRPr="00FE5656">
        <w:rPr>
          <w:b/>
          <w:bCs/>
          <w:color w:val="000000" w:themeColor="text1"/>
          <w:lang w:val="en-CA"/>
        </w:rPr>
        <w:t>dptl_toolset_constraints_present_flag</w:t>
      </w:r>
      <w:proofErr w:type="spellEnd"/>
      <w:r w:rsidRPr="00FE5656">
        <w:rPr>
          <w:color w:val="000000" w:themeColor="text1"/>
          <w:lang w:val="en-CA"/>
        </w:rPr>
        <w:t xml:space="preserve"> equal to 1 specifies that an additional structure, </w:t>
      </w:r>
      <w:proofErr w:type="spellStart"/>
      <w:r w:rsidRPr="00FE5656">
        <w:rPr>
          <w:color w:val="000000" w:themeColor="text1"/>
          <w:lang w:val="en-CA"/>
        </w:rPr>
        <w:t>dptl_profile_toolset_constraints_</w:t>
      </w:r>
      <w:proofErr w:type="gramStart"/>
      <w:r w:rsidRPr="00FE5656">
        <w:rPr>
          <w:color w:val="000000" w:themeColor="text1"/>
          <w:lang w:val="en-CA"/>
        </w:rPr>
        <w:t>information</w:t>
      </w:r>
      <w:proofErr w:type="spellEnd"/>
      <w:r w:rsidR="0067253C" w:rsidRPr="00FE5656">
        <w:rPr>
          <w:color w:val="000000" w:themeColor="text1"/>
          <w:lang w:val="en-CA"/>
        </w:rPr>
        <w:t>( )</w:t>
      </w:r>
      <w:proofErr w:type="gramEnd"/>
      <w:r w:rsidRPr="00FE5656">
        <w:rPr>
          <w:color w:val="000000" w:themeColor="text1"/>
          <w:lang w:val="en-CA"/>
        </w:rPr>
        <w:t xml:space="preserve">, is present in the bitstream. </w:t>
      </w:r>
      <w:proofErr w:type="spellStart"/>
      <w:r w:rsidRPr="00FE5656">
        <w:rPr>
          <w:color w:val="000000" w:themeColor="text1"/>
          <w:lang w:val="en-CA"/>
        </w:rPr>
        <w:t>dptl_toolset_constraints_present_flag</w:t>
      </w:r>
      <w:proofErr w:type="spellEnd"/>
      <w:r w:rsidRPr="00FE5656">
        <w:rPr>
          <w:color w:val="000000" w:themeColor="text1"/>
          <w:lang w:val="en-CA"/>
        </w:rPr>
        <w:t xml:space="preserve"> equal to 0 specifies that the structure </w:t>
      </w:r>
      <w:proofErr w:type="spellStart"/>
      <w:r w:rsidRPr="00FE5656">
        <w:rPr>
          <w:color w:val="000000" w:themeColor="text1"/>
          <w:lang w:val="en-CA"/>
        </w:rPr>
        <w:t>dptl_profile_toolset_constraints_</w:t>
      </w:r>
      <w:proofErr w:type="gramStart"/>
      <w:r w:rsidRPr="00FE5656">
        <w:rPr>
          <w:color w:val="000000" w:themeColor="text1"/>
          <w:lang w:val="en-CA"/>
        </w:rPr>
        <w:t>information</w:t>
      </w:r>
      <w:proofErr w:type="spellEnd"/>
      <w:r w:rsidR="0067253C" w:rsidRPr="00FE5656">
        <w:rPr>
          <w:color w:val="000000" w:themeColor="text1"/>
          <w:lang w:val="en-CA"/>
        </w:rPr>
        <w:t>( )</w:t>
      </w:r>
      <w:proofErr w:type="gramEnd"/>
      <w:r w:rsidRPr="00FE5656">
        <w:rPr>
          <w:color w:val="000000" w:themeColor="text1"/>
          <w:lang w:val="en-CA"/>
        </w:rPr>
        <w:t xml:space="preserve"> is not present.</w:t>
      </w:r>
    </w:p>
    <w:p w14:paraId="1721064B" w14:textId="77777777" w:rsidR="00386446" w:rsidRPr="00FE5656" w:rsidRDefault="00386446" w:rsidP="002B5A75">
      <w:pPr>
        <w:pStyle w:val="a6"/>
        <w:rPr>
          <w:lang w:val="en-CA"/>
        </w:rPr>
      </w:pPr>
      <w:r w:rsidRPr="00FE5656">
        <w:rPr>
          <w:lang w:val="en-CA"/>
        </w:rPr>
        <w:t>Displacement profile toolset constraints information semantics</w:t>
      </w:r>
    </w:p>
    <w:p w14:paraId="68FB1CC6" w14:textId="46C311CD" w:rsidR="00386446" w:rsidRPr="00FE5656" w:rsidRDefault="00386446" w:rsidP="00386446">
      <w:pPr>
        <w:rPr>
          <w:bCs/>
          <w:color w:val="000000" w:themeColor="text1"/>
          <w:lang w:val="en-CA"/>
        </w:rPr>
      </w:pPr>
      <w:proofErr w:type="spellStart"/>
      <w:r w:rsidRPr="00FE5656">
        <w:rPr>
          <w:b/>
          <w:bCs/>
          <w:color w:val="000000" w:themeColor="text1"/>
          <w:lang w:val="en-CA"/>
        </w:rPr>
        <w:t>dptc_one_displacemnt_frame_only_flag</w:t>
      </w:r>
      <w:proofErr w:type="spellEnd"/>
      <w:r w:rsidRPr="00FE5656">
        <w:rPr>
          <w:b/>
          <w:bCs/>
          <w:color w:val="000000" w:themeColor="text1"/>
          <w:lang w:val="en-CA"/>
        </w:rPr>
        <w:t>,</w:t>
      </w:r>
      <w:r w:rsidRPr="00FE5656">
        <w:rPr>
          <w:bCs/>
          <w:color w:val="000000" w:themeColor="text1"/>
          <w:lang w:val="en-CA"/>
        </w:rPr>
        <w:t xml:space="preserve"> when present, has semantics specified in</w:t>
      </w:r>
      <w:r w:rsidR="001406A9">
        <w:rPr>
          <w:bCs/>
          <w:color w:val="000000" w:themeColor="text1"/>
          <w:lang w:val="en-CA"/>
        </w:rPr>
        <w:t xml:space="preserve"> </w:t>
      </w:r>
      <w:r w:rsidR="001406A9">
        <w:rPr>
          <w:color w:val="000000" w:themeColor="text1"/>
          <w:lang w:val="en-CA"/>
        </w:rPr>
        <w:t xml:space="preserve">Annex </w:t>
      </w:r>
      <w:r w:rsidR="001406A9">
        <w:rPr>
          <w:color w:val="000000" w:themeColor="text1"/>
          <w:lang w:val="en-CA"/>
        </w:rPr>
        <w:fldChar w:fldCharType="begin"/>
      </w:r>
      <w:r w:rsidR="001406A9">
        <w:rPr>
          <w:color w:val="000000" w:themeColor="text1"/>
          <w:lang w:val="en-CA"/>
        </w:rPr>
        <w:instrText xml:space="preserve"> REF _Ref167439475 \r \h </w:instrText>
      </w:r>
      <w:r w:rsidR="001406A9">
        <w:rPr>
          <w:color w:val="000000" w:themeColor="text1"/>
          <w:lang w:val="en-CA"/>
        </w:rPr>
      </w:r>
      <w:r w:rsidR="001406A9">
        <w:rPr>
          <w:color w:val="000000" w:themeColor="text1"/>
          <w:lang w:val="en-CA"/>
        </w:rPr>
        <w:fldChar w:fldCharType="separate"/>
      </w:r>
      <w:r w:rsidR="00E01573">
        <w:rPr>
          <w:color w:val="000000" w:themeColor="text1"/>
          <w:lang w:val="en-CA"/>
        </w:rPr>
        <w:t>J.10</w:t>
      </w:r>
      <w:r w:rsidR="001406A9">
        <w:rPr>
          <w:color w:val="000000" w:themeColor="text1"/>
          <w:lang w:val="en-CA"/>
        </w:rPr>
        <w:fldChar w:fldCharType="end"/>
      </w:r>
      <w:r w:rsidR="005A6B65">
        <w:rPr>
          <w:color w:val="000000" w:themeColor="text1"/>
          <w:lang w:val="en-CA"/>
        </w:rPr>
        <w:t>.</w:t>
      </w:r>
      <w:r w:rsidRPr="00FE5656">
        <w:rPr>
          <w:bCs/>
          <w:color w:val="000000" w:themeColor="text1"/>
          <w:lang w:val="en-CA"/>
        </w:rPr>
        <w:t xml:space="preserve"> where the profile indicated by </w:t>
      </w:r>
      <w:proofErr w:type="spellStart"/>
      <w:r w:rsidRPr="00FE5656">
        <w:rPr>
          <w:bCs/>
          <w:color w:val="000000" w:themeColor="text1"/>
          <w:lang w:val="en-CA"/>
        </w:rPr>
        <w:t>dptl_profile_toolset_idc</w:t>
      </w:r>
      <w:proofErr w:type="spellEnd"/>
      <w:r w:rsidRPr="00FE5656">
        <w:rPr>
          <w:bCs/>
          <w:color w:val="000000" w:themeColor="text1"/>
          <w:lang w:val="en-CA"/>
        </w:rPr>
        <w:t xml:space="preserve"> is a profile specified in</w:t>
      </w:r>
      <w:r w:rsidR="001406A9" w:rsidRPr="001406A9">
        <w:rPr>
          <w:color w:val="000000" w:themeColor="text1"/>
          <w:lang w:val="en-CA"/>
        </w:rPr>
        <w:t xml:space="preserve"> </w:t>
      </w:r>
      <w:r w:rsidR="001406A9">
        <w:rPr>
          <w:color w:val="000000" w:themeColor="text1"/>
          <w:lang w:val="en-CA"/>
        </w:rPr>
        <w:t xml:space="preserve">Annex </w:t>
      </w:r>
      <w:r w:rsidR="001406A9">
        <w:rPr>
          <w:color w:val="000000" w:themeColor="text1"/>
          <w:lang w:val="en-CA"/>
        </w:rPr>
        <w:fldChar w:fldCharType="begin"/>
      </w:r>
      <w:r w:rsidR="001406A9">
        <w:rPr>
          <w:color w:val="000000" w:themeColor="text1"/>
          <w:lang w:val="en-CA"/>
        </w:rPr>
        <w:instrText xml:space="preserve"> REF _Ref167439475 \r \h </w:instrText>
      </w:r>
      <w:r w:rsidR="001406A9">
        <w:rPr>
          <w:color w:val="000000" w:themeColor="text1"/>
          <w:lang w:val="en-CA"/>
        </w:rPr>
      </w:r>
      <w:r w:rsidR="001406A9">
        <w:rPr>
          <w:color w:val="000000" w:themeColor="text1"/>
          <w:lang w:val="en-CA"/>
        </w:rPr>
        <w:fldChar w:fldCharType="separate"/>
      </w:r>
      <w:r w:rsidR="00E01573">
        <w:rPr>
          <w:color w:val="000000" w:themeColor="text1"/>
          <w:lang w:val="en-CA"/>
        </w:rPr>
        <w:t>J.10</w:t>
      </w:r>
      <w:r w:rsidR="001406A9">
        <w:rPr>
          <w:color w:val="000000" w:themeColor="text1"/>
          <w:lang w:val="en-CA"/>
        </w:rPr>
        <w:fldChar w:fldCharType="end"/>
      </w:r>
      <w:r w:rsidRPr="00FE5656">
        <w:rPr>
          <w:bCs/>
          <w:color w:val="000000" w:themeColor="text1"/>
          <w:lang w:val="en-CA"/>
        </w:rPr>
        <w:t xml:space="preserve">. When not present, </w:t>
      </w:r>
      <w:proofErr w:type="spellStart"/>
      <w:r w:rsidRPr="00FE5656">
        <w:rPr>
          <w:bCs/>
          <w:color w:val="000000" w:themeColor="text1"/>
          <w:lang w:val="en-CA"/>
        </w:rPr>
        <w:t>dptc_one_displacement_frame_only_flag</w:t>
      </w:r>
      <w:proofErr w:type="spellEnd"/>
      <w:r w:rsidRPr="00FE5656">
        <w:rPr>
          <w:bCs/>
          <w:color w:val="000000" w:themeColor="text1"/>
          <w:lang w:val="en-CA"/>
        </w:rPr>
        <w:t xml:space="preserve"> is inferred to be equal to 0.</w:t>
      </w:r>
    </w:p>
    <w:p w14:paraId="048BB43F" w14:textId="77777777" w:rsidR="00386446" w:rsidRPr="00FE5656" w:rsidRDefault="00386446" w:rsidP="00386446">
      <w:pPr>
        <w:rPr>
          <w:bCs/>
          <w:color w:val="000000" w:themeColor="text1"/>
          <w:lang w:val="en-CA"/>
        </w:rPr>
      </w:pPr>
      <w:r w:rsidRPr="00FE5656">
        <w:rPr>
          <w:b/>
          <w:color w:val="000000" w:themeColor="text1"/>
          <w:lang w:val="en-CA"/>
        </w:rPr>
        <w:t xml:space="preserve">dptc_reserved_zero_7bits </w:t>
      </w:r>
      <w:r w:rsidRPr="00FE5656">
        <w:rPr>
          <w:bCs/>
          <w:color w:val="000000" w:themeColor="text1"/>
          <w:lang w:val="en-CA"/>
        </w:rPr>
        <w:t>shall be equal to 0 in bitstreams conforming to this version of this document. Other values of dptc_reserved_zero_7bits are reserved for future use by ISO/IEC and shall not be present in bitstreams conforming to this version of this document. Decoders conforming to this version of this document shall ignore values of dptc_reserved_zero_7bits</w:t>
      </w:r>
      <w:r w:rsidRPr="00FE5656">
        <w:rPr>
          <w:b/>
          <w:color w:val="000000" w:themeColor="text1"/>
          <w:lang w:val="en-CA"/>
        </w:rPr>
        <w:t xml:space="preserve"> </w:t>
      </w:r>
      <w:r w:rsidRPr="00FE5656">
        <w:rPr>
          <w:bCs/>
          <w:color w:val="000000" w:themeColor="text1"/>
          <w:lang w:val="en-CA"/>
        </w:rPr>
        <w:t>other than 0.</w:t>
      </w:r>
    </w:p>
    <w:p w14:paraId="7E8E7FF8" w14:textId="77777777" w:rsidR="00386446" w:rsidRPr="00FE5656" w:rsidRDefault="00386446" w:rsidP="00386446">
      <w:pPr>
        <w:rPr>
          <w:bCs/>
          <w:color w:val="000000" w:themeColor="text1"/>
          <w:lang w:val="en-CA"/>
        </w:rPr>
      </w:pPr>
      <w:proofErr w:type="spellStart"/>
      <w:r w:rsidRPr="00FE5656">
        <w:rPr>
          <w:b/>
          <w:color w:val="000000" w:themeColor="text1"/>
          <w:lang w:val="en-CA"/>
        </w:rPr>
        <w:t>dptc_num_reserved_constraint_bytes</w:t>
      </w:r>
      <w:proofErr w:type="spellEnd"/>
      <w:r w:rsidRPr="00FE5656">
        <w:rPr>
          <w:bCs/>
          <w:color w:val="000000" w:themeColor="text1"/>
          <w:lang w:val="en-CA"/>
        </w:rPr>
        <w:t xml:space="preserve"> </w:t>
      </w:r>
      <w:proofErr w:type="gramStart"/>
      <w:r w:rsidRPr="00FE5656">
        <w:rPr>
          <w:bCs/>
          <w:color w:val="000000" w:themeColor="text1"/>
          <w:lang w:val="en-CA"/>
        </w:rPr>
        <w:t>specifies</w:t>
      </w:r>
      <w:proofErr w:type="gramEnd"/>
      <w:r w:rsidRPr="00FE5656">
        <w:rPr>
          <w:bCs/>
          <w:color w:val="000000" w:themeColor="text1"/>
          <w:lang w:val="en-CA"/>
        </w:rPr>
        <w:t xml:space="preserve"> the number of the reserved constraint bytes. The value of </w:t>
      </w:r>
      <w:proofErr w:type="spellStart"/>
      <w:r w:rsidRPr="00FE5656">
        <w:rPr>
          <w:bCs/>
          <w:color w:val="000000" w:themeColor="text1"/>
          <w:lang w:val="en-CA"/>
        </w:rPr>
        <w:t>dptc_num_reserved_constraint_bytes</w:t>
      </w:r>
      <w:proofErr w:type="spellEnd"/>
      <w:r w:rsidRPr="00FE5656">
        <w:rPr>
          <w:bCs/>
          <w:color w:val="000000" w:themeColor="text1"/>
          <w:lang w:val="en-CA"/>
        </w:rPr>
        <w:t xml:space="preserve"> shall be 0 in bitstreams conforming to this version of this document. Other values of </w:t>
      </w:r>
      <w:proofErr w:type="spellStart"/>
      <w:r w:rsidRPr="00FE5656">
        <w:rPr>
          <w:bCs/>
          <w:color w:val="000000" w:themeColor="text1"/>
          <w:lang w:val="en-CA"/>
        </w:rPr>
        <w:t>dptc_num_reserved_constraint_bytes</w:t>
      </w:r>
      <w:proofErr w:type="spellEnd"/>
      <w:r w:rsidRPr="00FE5656">
        <w:rPr>
          <w:bCs/>
          <w:color w:val="000000" w:themeColor="text1"/>
          <w:lang w:val="en-CA"/>
        </w:rPr>
        <w:t xml:space="preserve"> are reserved for future use by ISO/IEC and shall not be present in bitstreams conforming to this version of this document. Decoders conforming to this version of this document shall ignore values of </w:t>
      </w:r>
      <w:proofErr w:type="spellStart"/>
      <w:r w:rsidRPr="00FE5656">
        <w:rPr>
          <w:bCs/>
          <w:color w:val="000000" w:themeColor="text1"/>
          <w:lang w:val="en-CA"/>
        </w:rPr>
        <w:t>dptc_num_reserved_constraint_bytes</w:t>
      </w:r>
      <w:proofErr w:type="spellEnd"/>
      <w:r w:rsidRPr="00FE5656">
        <w:rPr>
          <w:bCs/>
          <w:color w:val="000000" w:themeColor="text1"/>
          <w:lang w:val="en-CA"/>
        </w:rPr>
        <w:t xml:space="preserve"> other than 0.</w:t>
      </w:r>
    </w:p>
    <w:p w14:paraId="3BD037F1" w14:textId="381BB040" w:rsidR="00386446" w:rsidRPr="00FE5656" w:rsidRDefault="00386446" w:rsidP="00386446">
      <w:pPr>
        <w:rPr>
          <w:bCs/>
          <w:color w:val="000000" w:themeColor="text1"/>
          <w:lang w:val="en-CA"/>
        </w:rPr>
      </w:pPr>
      <w:proofErr w:type="spellStart"/>
      <w:r w:rsidRPr="00FE5656">
        <w:rPr>
          <w:b/>
          <w:color w:val="000000" w:themeColor="text1"/>
          <w:lang w:val="en-CA"/>
        </w:rPr>
        <w:t>dptc_reserved_constraint_</w:t>
      </w:r>
      <w:proofErr w:type="gramStart"/>
      <w:r w:rsidRPr="00FE5656">
        <w:rPr>
          <w:b/>
          <w:color w:val="000000" w:themeColor="text1"/>
          <w:lang w:val="en-CA"/>
        </w:rPr>
        <w:t>byte</w:t>
      </w:r>
      <w:proofErr w:type="spellEnd"/>
      <w:r w:rsidR="004C7513" w:rsidRPr="00FE5656">
        <w:rPr>
          <w:bCs/>
          <w:color w:val="000000" w:themeColor="text1"/>
          <w:lang w:val="en-CA"/>
        </w:rPr>
        <w:t>[</w:t>
      </w:r>
      <w:proofErr w:type="gramEnd"/>
      <w:r w:rsidR="004C7513" w:rsidRPr="00FE5656">
        <w:rPr>
          <w:bCs/>
          <w:color w:val="000000" w:themeColor="text1"/>
          <w:lang w:val="en-CA"/>
        </w:rPr>
        <w:t> </w:t>
      </w:r>
      <w:proofErr w:type="spellStart"/>
      <w:r w:rsidRPr="00FE5656">
        <w:rPr>
          <w:bCs/>
          <w:color w:val="000000" w:themeColor="text1"/>
          <w:lang w:val="en-CA"/>
        </w:rPr>
        <w:t>i</w:t>
      </w:r>
      <w:proofErr w:type="spellEnd"/>
      <w:r w:rsidR="004C7513" w:rsidRPr="00FE5656">
        <w:rPr>
          <w:bCs/>
          <w:color w:val="000000" w:themeColor="text1"/>
          <w:lang w:val="en-CA"/>
        </w:rPr>
        <w:t> ]</w:t>
      </w:r>
      <w:r w:rsidRPr="00FE5656">
        <w:rPr>
          <w:bCs/>
          <w:color w:val="000000" w:themeColor="text1"/>
          <w:lang w:val="en-CA"/>
        </w:rPr>
        <w:t xml:space="preserve"> may have any value. Its presence and value do not affect decoder conformance to profiles specified in this version of this document. Decoders conforming to this version of this document shall ignore the values of all the </w:t>
      </w:r>
      <w:proofErr w:type="spellStart"/>
      <w:r w:rsidRPr="00FE5656">
        <w:rPr>
          <w:bCs/>
          <w:color w:val="000000" w:themeColor="text1"/>
          <w:lang w:val="en-CA"/>
        </w:rPr>
        <w:t>dptc_reserved_constraint_</w:t>
      </w:r>
      <w:proofErr w:type="gramStart"/>
      <w:r w:rsidRPr="00FE5656">
        <w:rPr>
          <w:bCs/>
          <w:color w:val="000000" w:themeColor="text1"/>
          <w:lang w:val="en-CA"/>
        </w:rPr>
        <w:t>byte</w:t>
      </w:r>
      <w:proofErr w:type="spellEnd"/>
      <w:r w:rsidR="004C7513" w:rsidRPr="00FE5656">
        <w:rPr>
          <w:bCs/>
          <w:color w:val="000000" w:themeColor="text1"/>
          <w:lang w:val="en-CA"/>
        </w:rPr>
        <w:t>[</w:t>
      </w:r>
      <w:proofErr w:type="gramEnd"/>
      <w:r w:rsidR="004C7513" w:rsidRPr="00FE5656">
        <w:rPr>
          <w:bCs/>
          <w:color w:val="000000" w:themeColor="text1"/>
          <w:lang w:val="en-CA"/>
        </w:rPr>
        <w:t> </w:t>
      </w:r>
      <w:proofErr w:type="spellStart"/>
      <w:r w:rsidRPr="00FE5656">
        <w:rPr>
          <w:bCs/>
          <w:color w:val="000000" w:themeColor="text1"/>
          <w:lang w:val="en-CA"/>
        </w:rPr>
        <w:t>i</w:t>
      </w:r>
      <w:proofErr w:type="spellEnd"/>
      <w:r w:rsidR="004C7513" w:rsidRPr="00FE5656">
        <w:rPr>
          <w:bCs/>
          <w:color w:val="000000" w:themeColor="text1"/>
          <w:lang w:val="en-CA"/>
        </w:rPr>
        <w:t> ]</w:t>
      </w:r>
      <w:r w:rsidRPr="00FE5656">
        <w:rPr>
          <w:bCs/>
          <w:color w:val="000000" w:themeColor="text1"/>
          <w:lang w:val="en-CA"/>
        </w:rPr>
        <w:t xml:space="preserve"> syntax elements.</w:t>
      </w:r>
    </w:p>
    <w:p w14:paraId="3DFEF34A" w14:textId="77777777" w:rsidR="00386446" w:rsidRPr="00FE5656" w:rsidRDefault="00386446" w:rsidP="002B5A75">
      <w:pPr>
        <w:pStyle w:val="a5"/>
        <w:tabs>
          <w:tab w:val="clear" w:pos="1890"/>
          <w:tab w:val="num" w:pos="1080"/>
        </w:tabs>
        <w:rPr>
          <w:lang w:val="en-CA"/>
        </w:rPr>
      </w:pPr>
      <w:r w:rsidRPr="00FE5656">
        <w:rPr>
          <w:lang w:val="en-CA"/>
        </w:rPr>
        <w:t>Displacement frame parameter set RBSP semantics</w:t>
      </w:r>
    </w:p>
    <w:p w14:paraId="78C83672" w14:textId="77777777" w:rsidR="00386446" w:rsidRPr="00FE5656" w:rsidRDefault="00386446" w:rsidP="002B5A75">
      <w:pPr>
        <w:pStyle w:val="a6"/>
        <w:rPr>
          <w:lang w:val="en-CA"/>
        </w:rPr>
      </w:pPr>
      <w:r w:rsidRPr="00FE5656">
        <w:rPr>
          <w:lang w:val="en-CA"/>
        </w:rPr>
        <w:t>General displacement frame parameter set RBSP semantics</w:t>
      </w:r>
    </w:p>
    <w:p w14:paraId="33DDA814" w14:textId="77777777" w:rsidR="00386446" w:rsidRPr="00FE5656" w:rsidRDefault="00386446" w:rsidP="00386446">
      <w:pPr>
        <w:rPr>
          <w:color w:val="000000" w:themeColor="text1"/>
          <w:lang w:val="en-CA"/>
        </w:rPr>
      </w:pPr>
      <w:proofErr w:type="spellStart"/>
      <w:r w:rsidRPr="00FE5656">
        <w:rPr>
          <w:b/>
          <w:bCs/>
          <w:color w:val="000000" w:themeColor="text1"/>
          <w:lang w:val="en-CA"/>
        </w:rPr>
        <w:t>dfps_displ_sequence_parameter_set_id</w:t>
      </w:r>
      <w:proofErr w:type="spellEnd"/>
      <w:r w:rsidRPr="00FE5656">
        <w:rPr>
          <w:bCs/>
          <w:color w:val="000000" w:themeColor="text1"/>
          <w:lang w:val="en-CA"/>
        </w:rPr>
        <w:t xml:space="preserve"> </w:t>
      </w:r>
      <w:r w:rsidRPr="00FE5656">
        <w:rPr>
          <w:color w:val="000000" w:themeColor="text1"/>
          <w:lang w:val="en-CA"/>
        </w:rPr>
        <w:t xml:space="preserve">specifies the value of </w:t>
      </w:r>
      <w:proofErr w:type="spellStart"/>
      <w:r w:rsidRPr="00FE5656">
        <w:rPr>
          <w:color w:val="000000" w:themeColor="text1"/>
          <w:lang w:val="en-CA"/>
        </w:rPr>
        <w:t>dsps_sequence_parameter_set_id</w:t>
      </w:r>
      <w:proofErr w:type="spellEnd"/>
      <w:r w:rsidRPr="00FE5656">
        <w:rPr>
          <w:color w:val="000000" w:themeColor="text1"/>
          <w:lang w:val="en-CA"/>
        </w:rPr>
        <w:t xml:space="preserve"> for the active displacement sequence parameter set.</w:t>
      </w:r>
    </w:p>
    <w:p w14:paraId="5985DA0F" w14:textId="77777777" w:rsidR="00386446" w:rsidRPr="00FE5656" w:rsidRDefault="00386446" w:rsidP="00386446">
      <w:pPr>
        <w:rPr>
          <w:bCs/>
          <w:color w:val="000000" w:themeColor="text1"/>
          <w:lang w:val="en-CA"/>
        </w:rPr>
      </w:pPr>
      <w:proofErr w:type="spellStart"/>
      <w:r w:rsidRPr="00FE5656">
        <w:rPr>
          <w:b/>
          <w:lang w:val="en-CA" w:eastAsia="ja-JP"/>
        </w:rPr>
        <w:t>dfps_displ_parameter_set_id</w:t>
      </w:r>
      <w:proofErr w:type="spellEnd"/>
      <w:r w:rsidRPr="00FE5656">
        <w:rPr>
          <w:b/>
          <w:bCs/>
          <w:color w:val="000000" w:themeColor="text1"/>
          <w:lang w:val="en-CA"/>
        </w:rPr>
        <w:t xml:space="preserve"> </w:t>
      </w:r>
      <w:r w:rsidRPr="00FE5656">
        <w:rPr>
          <w:bCs/>
          <w:color w:val="000000" w:themeColor="text1"/>
          <w:lang w:val="en-CA"/>
        </w:rPr>
        <w:t>identifies the displacement frame parameter set for reference by other syntax elements.</w:t>
      </w:r>
    </w:p>
    <w:p w14:paraId="7F0B66A2" w14:textId="77777777" w:rsidR="00386446" w:rsidRPr="00FE5656" w:rsidRDefault="00386446" w:rsidP="00386446">
      <w:pPr>
        <w:rPr>
          <w:lang w:val="en-CA"/>
        </w:rPr>
      </w:pPr>
      <w:proofErr w:type="spellStart"/>
      <w:r w:rsidRPr="00FE5656">
        <w:rPr>
          <w:b/>
          <w:bCs/>
          <w:lang w:val="en-CA"/>
        </w:rPr>
        <w:t>dfps_output_flag_present_flag</w:t>
      </w:r>
      <w:proofErr w:type="spellEnd"/>
      <w:r w:rsidRPr="00FE5656">
        <w:rPr>
          <w:b/>
          <w:bCs/>
          <w:lang w:val="en-CA"/>
        </w:rPr>
        <w:t xml:space="preserve"> </w:t>
      </w:r>
      <w:r w:rsidRPr="00FE5656">
        <w:rPr>
          <w:lang w:val="en-CA"/>
        </w:rPr>
        <w:t xml:space="preserve">equal to 1 indicates that the </w:t>
      </w:r>
      <w:proofErr w:type="spellStart"/>
      <w:r w:rsidRPr="00FE5656">
        <w:rPr>
          <w:lang w:val="en-CA"/>
        </w:rPr>
        <w:t>displ_output_flag</w:t>
      </w:r>
      <w:proofErr w:type="spellEnd"/>
      <w:r w:rsidRPr="00FE5656">
        <w:rPr>
          <w:lang w:val="en-CA"/>
        </w:rPr>
        <w:t xml:space="preserve"> syntax element is</w:t>
      </w:r>
      <w:r w:rsidRPr="00FE5656">
        <w:rPr>
          <w:bCs/>
          <w:color w:val="000000" w:themeColor="text1"/>
          <w:lang w:val="en-CA"/>
        </w:rPr>
        <w:t xml:space="preserve"> </w:t>
      </w:r>
      <w:r w:rsidRPr="00FE5656">
        <w:rPr>
          <w:lang w:val="en-CA"/>
        </w:rPr>
        <w:t xml:space="preserve">present in the associated displacement headers. </w:t>
      </w:r>
      <w:proofErr w:type="spellStart"/>
      <w:r w:rsidRPr="00FE5656">
        <w:rPr>
          <w:lang w:val="en-CA"/>
        </w:rPr>
        <w:t>dfps_output_flag_present_flag</w:t>
      </w:r>
      <w:proofErr w:type="spellEnd"/>
      <w:r w:rsidRPr="00FE5656">
        <w:rPr>
          <w:lang w:val="en-CA"/>
        </w:rPr>
        <w:t xml:space="preserve"> equal to 0 indicates that the </w:t>
      </w:r>
      <w:proofErr w:type="spellStart"/>
      <w:r w:rsidRPr="00FE5656">
        <w:rPr>
          <w:lang w:val="en-CA"/>
        </w:rPr>
        <w:t>displ_output_flag</w:t>
      </w:r>
      <w:proofErr w:type="spellEnd"/>
      <w:r w:rsidRPr="00FE5656">
        <w:rPr>
          <w:lang w:val="en-CA"/>
        </w:rPr>
        <w:t xml:space="preserve"> syntax element is not present in the associated displacement headers.</w:t>
      </w:r>
    </w:p>
    <w:p w14:paraId="736D5859" w14:textId="77777777" w:rsidR="00386446" w:rsidRPr="00FE5656" w:rsidRDefault="00386446" w:rsidP="00386446">
      <w:pPr>
        <w:rPr>
          <w:lang w:val="en-CA"/>
        </w:rPr>
      </w:pPr>
      <w:r w:rsidRPr="00FE5656">
        <w:rPr>
          <w:b/>
          <w:bCs/>
          <w:lang w:val="en-CA"/>
        </w:rPr>
        <w:t>dfps_num_ref_idx_default_active_minus1</w:t>
      </w:r>
      <w:r w:rsidRPr="00FE5656">
        <w:rPr>
          <w:bCs/>
          <w:lang w:val="en-CA"/>
        </w:rPr>
        <w:t xml:space="preserve"> plus 1 </w:t>
      </w:r>
      <w:r w:rsidRPr="00FE5656">
        <w:rPr>
          <w:lang w:val="en-CA"/>
        </w:rPr>
        <w:t xml:space="preserve">specifies the inferred value of the variable </w:t>
      </w:r>
      <w:proofErr w:type="spellStart"/>
      <w:r w:rsidRPr="00FE5656">
        <w:rPr>
          <w:lang w:val="en-CA"/>
        </w:rPr>
        <w:t>NumRefIdxActive</w:t>
      </w:r>
      <w:proofErr w:type="spellEnd"/>
      <w:r w:rsidRPr="00FE5656">
        <w:rPr>
          <w:lang w:val="en-CA"/>
        </w:rPr>
        <w:t xml:space="preserve"> for the tile with </w:t>
      </w:r>
      <w:proofErr w:type="spellStart"/>
      <w:r w:rsidRPr="00FE5656">
        <w:rPr>
          <w:lang w:val="en-CA"/>
        </w:rPr>
        <w:t>displ_num_ref_idx_active_override_flag</w:t>
      </w:r>
      <w:proofErr w:type="spellEnd"/>
      <w:r w:rsidRPr="00FE5656">
        <w:rPr>
          <w:lang w:val="en-CA"/>
        </w:rPr>
        <w:t xml:space="preserve"> equal to 0. The value of dfps_num_ref_idx_default_active_minus1 shall be in the range of 0 to </w:t>
      </w:r>
      <w:r w:rsidRPr="00FE5656">
        <w:rPr>
          <w:lang w:val="en-CA" w:eastAsia="ko-KR"/>
        </w:rPr>
        <w:t>14</w:t>
      </w:r>
      <w:r w:rsidRPr="00FE5656">
        <w:rPr>
          <w:lang w:val="en-CA"/>
        </w:rPr>
        <w:t>, inclusive.</w:t>
      </w:r>
    </w:p>
    <w:p w14:paraId="44E34624" w14:textId="77777777" w:rsidR="00386446" w:rsidRPr="00FE5656" w:rsidRDefault="00386446" w:rsidP="00386446">
      <w:pPr>
        <w:rPr>
          <w:lang w:val="en-CA"/>
        </w:rPr>
      </w:pPr>
      <w:proofErr w:type="spellStart"/>
      <w:r w:rsidRPr="00FE5656">
        <w:rPr>
          <w:b/>
          <w:lang w:val="en-CA" w:eastAsia="ja-JP"/>
        </w:rPr>
        <w:t>dfps_additional_lt_dfoc_lsb_len</w:t>
      </w:r>
      <w:proofErr w:type="spellEnd"/>
      <w:r w:rsidRPr="00FE5656">
        <w:rPr>
          <w:lang w:val="en-CA"/>
        </w:rPr>
        <w:t xml:space="preserve"> specifies the value of the variable </w:t>
      </w:r>
      <w:proofErr w:type="spellStart"/>
      <w:r w:rsidRPr="00FE5656">
        <w:rPr>
          <w:lang w:val="en-CA"/>
        </w:rPr>
        <w:t>MaxLtDisplFrmOrderCntLsb</w:t>
      </w:r>
      <w:proofErr w:type="spellEnd"/>
      <w:r w:rsidRPr="00FE5656">
        <w:rPr>
          <w:lang w:val="en-CA"/>
        </w:rPr>
        <w:t xml:space="preserve"> that is used in the decoding process for reference atlas frame lists as follows:</w:t>
      </w:r>
    </w:p>
    <w:p w14:paraId="5E06BE00" w14:textId="40DF1057" w:rsidR="00386446" w:rsidRPr="00FE5656" w:rsidRDefault="00386446" w:rsidP="008C10D2">
      <w:pPr>
        <w:pStyle w:val="Process"/>
      </w:pPr>
      <w:r w:rsidRPr="00FE5656">
        <w:tab/>
      </w:r>
      <w:proofErr w:type="spellStart"/>
      <w:r w:rsidRPr="00FE5656">
        <w:t>MaxLtDisplFrmOrderCntLsb</w:t>
      </w:r>
      <w:proofErr w:type="spellEnd"/>
      <w:r w:rsidR="000D15D3" w:rsidRPr="00FE5656">
        <w:t> =</w:t>
      </w:r>
      <w:r w:rsidRPr="00FE5656">
        <w:br/>
      </w:r>
      <w:r w:rsidRPr="00FE5656">
        <w:tab/>
      </w:r>
      <w:r w:rsidRPr="00FE5656">
        <w:tab/>
      </w:r>
      <w:r w:rsidRPr="00FE5656">
        <w:tab/>
        <w:t>2 *</w:t>
      </w:r>
      <w:r w:rsidR="000D15D3" w:rsidRPr="00FE5656">
        <w:t> </w:t>
      </w:r>
      <w:proofErr w:type="gramStart"/>
      <w:r w:rsidR="000D15D3" w:rsidRPr="00FE5656">
        <w:t>(</w:t>
      </w:r>
      <w:r w:rsidR="0067253C" w:rsidRPr="00FE5656">
        <w:t> </w:t>
      </w:r>
      <w:r w:rsidRPr="00FE5656">
        <w:t>Log</w:t>
      </w:r>
      <w:proofErr w:type="gramEnd"/>
      <w:r w:rsidRPr="00FE5656">
        <w:t>2MaxDisplFrmOrderCntLsb</w:t>
      </w:r>
      <w:r w:rsidR="00BC14EC" w:rsidRPr="00FE5656">
        <w:t> + </w:t>
      </w:r>
      <w:r w:rsidRPr="00FE5656">
        <w:t>dfps_additional_lt_dfoc_lsb_len)</w:t>
      </w:r>
    </w:p>
    <w:p w14:paraId="43B3E78F" w14:textId="77777777" w:rsidR="00386446" w:rsidRPr="00FE5656" w:rsidRDefault="00386446" w:rsidP="00386446">
      <w:pPr>
        <w:rPr>
          <w:lang w:val="en-CA"/>
        </w:rPr>
      </w:pPr>
      <w:r w:rsidRPr="00FE5656">
        <w:rPr>
          <w:lang w:val="en-CA"/>
        </w:rPr>
        <w:t xml:space="preserve">The value of </w:t>
      </w:r>
      <w:proofErr w:type="spellStart"/>
      <w:r w:rsidRPr="00FE5656">
        <w:rPr>
          <w:lang w:val="en-CA" w:eastAsia="ja-JP"/>
        </w:rPr>
        <w:t>dfps_additional_lt_dfoc_lsb_len</w:t>
      </w:r>
      <w:proofErr w:type="spellEnd"/>
      <w:r w:rsidRPr="00FE5656">
        <w:rPr>
          <w:lang w:val="en-CA"/>
        </w:rPr>
        <w:t xml:space="preserve"> shall be in the range of 0 to 32 – Log2MaxDisplFrmOrderCntLsb, inclusive.</w:t>
      </w:r>
    </w:p>
    <w:p w14:paraId="67C71F74" w14:textId="77777777" w:rsidR="00386446" w:rsidRDefault="00386446" w:rsidP="00386446">
      <w:pPr>
        <w:rPr>
          <w:lang w:val="en-CA"/>
        </w:rPr>
      </w:pPr>
      <w:r w:rsidRPr="00FE5656">
        <w:rPr>
          <w:lang w:val="en-CA"/>
        </w:rPr>
        <w:t xml:space="preserve">When </w:t>
      </w:r>
      <w:proofErr w:type="spellStart"/>
      <w:r w:rsidRPr="00FE5656">
        <w:rPr>
          <w:lang w:val="en-CA"/>
        </w:rPr>
        <w:t>dsps_long_term_ref_displ_frames_flag</w:t>
      </w:r>
      <w:proofErr w:type="spellEnd"/>
      <w:r w:rsidRPr="00FE5656">
        <w:rPr>
          <w:lang w:val="en-CA"/>
        </w:rPr>
        <w:t xml:space="preserve"> is equal to 0, the value of </w:t>
      </w:r>
      <w:proofErr w:type="spellStart"/>
      <w:r w:rsidRPr="00FE5656">
        <w:rPr>
          <w:lang w:val="en-CA" w:eastAsia="ja-JP"/>
        </w:rPr>
        <w:t>dfps_additional_lt_dfoc_lsb_len</w:t>
      </w:r>
      <w:proofErr w:type="spellEnd"/>
      <w:r w:rsidRPr="00FE5656">
        <w:rPr>
          <w:lang w:val="en-CA"/>
        </w:rPr>
        <w:t xml:space="preserve"> shall be equal to 0.</w:t>
      </w:r>
    </w:p>
    <w:p w14:paraId="4D675616" w14:textId="77777777" w:rsidR="006E1917" w:rsidRPr="002D4BEE" w:rsidRDefault="006E1917" w:rsidP="006E1917">
      <w:pPr>
        <w:rPr>
          <w:lang w:val="en-CA"/>
        </w:rPr>
      </w:pPr>
      <w:proofErr w:type="spellStart"/>
      <w:r>
        <w:rPr>
          <w:rFonts w:eastAsia="MS Mincho" w:hint="eastAsia"/>
          <w:b/>
          <w:bCs/>
          <w:lang w:val="en-CA" w:eastAsia="ja-JP"/>
        </w:rPr>
        <w:lastRenderedPageBreak/>
        <w:t>dfps</w:t>
      </w:r>
      <w:r w:rsidRPr="002D4BEE">
        <w:rPr>
          <w:b/>
          <w:bCs/>
          <w:lang w:val="en-CA"/>
        </w:rPr>
        <w:t>_overriden_flag</w:t>
      </w:r>
      <w:proofErr w:type="spellEnd"/>
      <w:r w:rsidRPr="002D4BEE">
        <w:rPr>
          <w:lang w:val="en-CA"/>
        </w:rPr>
        <w:t xml:space="preserve"> equal to 1 indicates the parameters </w:t>
      </w:r>
      <w:proofErr w:type="spellStart"/>
      <w:r>
        <w:rPr>
          <w:rFonts w:eastAsia="MS Mincho" w:hint="eastAsia"/>
          <w:lang w:val="en-CA" w:eastAsia="ja-JP"/>
        </w:rPr>
        <w:t>dfps</w:t>
      </w:r>
      <w:r w:rsidRPr="002D4BEE">
        <w:rPr>
          <w:lang w:val="en-CA"/>
        </w:rPr>
        <w:t>_subdivision_enable_flag</w:t>
      </w:r>
      <w:proofErr w:type="spellEnd"/>
      <w:r>
        <w:rPr>
          <w:rFonts w:eastAsia="MS Mincho" w:hint="eastAsia"/>
          <w:lang w:val="en-CA" w:eastAsia="ja-JP"/>
        </w:rPr>
        <w:t xml:space="preserve"> </w:t>
      </w:r>
      <w:proofErr w:type="gramStart"/>
      <w:r>
        <w:rPr>
          <w:rFonts w:eastAsia="MS Mincho" w:hint="eastAsia"/>
          <w:lang w:val="en-CA" w:eastAsia="ja-JP"/>
        </w:rPr>
        <w:t xml:space="preserve">and </w:t>
      </w:r>
      <w:r>
        <w:rPr>
          <w:lang w:val="en-CA"/>
        </w:rPr>
        <w:t xml:space="preserve"> </w:t>
      </w:r>
      <w:proofErr w:type="spellStart"/>
      <w:r>
        <w:rPr>
          <w:rFonts w:eastAsia="MS Mincho" w:hint="eastAsia"/>
          <w:lang w:val="en-CA" w:eastAsia="ja-JP"/>
        </w:rPr>
        <w:t>dfps</w:t>
      </w:r>
      <w:proofErr w:type="gramEnd"/>
      <w:r w:rsidRPr="002D4BEE">
        <w:rPr>
          <w:lang w:val="en-CA"/>
        </w:rPr>
        <w:t>_</w:t>
      </w:r>
      <w:r>
        <w:rPr>
          <w:lang w:val="en-CA"/>
        </w:rPr>
        <w:t>quantization_parameters</w:t>
      </w:r>
      <w:r w:rsidRPr="002D4BEE">
        <w:rPr>
          <w:lang w:val="en-CA"/>
        </w:rPr>
        <w:t>_enable_flag</w:t>
      </w:r>
      <w:proofErr w:type="spellEnd"/>
      <w:r w:rsidRPr="002D4BEE">
        <w:rPr>
          <w:lang w:val="en-CA"/>
        </w:rPr>
        <w:t xml:space="preserve"> are present in the </w:t>
      </w:r>
      <w:r>
        <w:rPr>
          <w:rFonts w:eastAsia="MS Mincho" w:hint="eastAsia"/>
          <w:lang w:val="en-CA" w:eastAsia="ja-JP"/>
        </w:rPr>
        <w:t>displacement</w:t>
      </w:r>
      <w:r w:rsidRPr="002D4BEE">
        <w:rPr>
          <w:lang w:val="en-CA"/>
        </w:rPr>
        <w:t xml:space="preserve"> frame parameter set extension. </w:t>
      </w:r>
    </w:p>
    <w:p w14:paraId="105E5765" w14:textId="77777777" w:rsidR="006E1917" w:rsidRPr="002D4BEE" w:rsidRDefault="006E1917" w:rsidP="006E1917">
      <w:pPr>
        <w:rPr>
          <w:lang w:val="en-CA"/>
        </w:rPr>
      </w:pPr>
      <w:proofErr w:type="spellStart"/>
      <w:r>
        <w:rPr>
          <w:rFonts w:eastAsia="MS Mincho" w:hint="eastAsia"/>
          <w:b/>
          <w:bCs/>
          <w:lang w:val="en-CA" w:eastAsia="ja-JP"/>
        </w:rPr>
        <w:t>dfps</w:t>
      </w:r>
      <w:r w:rsidRPr="002D4BEE">
        <w:rPr>
          <w:b/>
          <w:bCs/>
          <w:lang w:val="en-CA"/>
        </w:rPr>
        <w:t>_subdivision_enable_flag</w:t>
      </w:r>
      <w:proofErr w:type="spellEnd"/>
      <w:r w:rsidRPr="002D4BEE">
        <w:rPr>
          <w:lang w:val="en-CA"/>
        </w:rPr>
        <w:t xml:space="preserve"> equal to 1 indicates </w:t>
      </w:r>
      <w:proofErr w:type="spellStart"/>
      <w:r>
        <w:rPr>
          <w:rFonts w:eastAsia="MS Mincho" w:hint="eastAsia"/>
          <w:lang w:val="en-CA" w:eastAsia="ja-JP"/>
        </w:rPr>
        <w:t>dfps</w:t>
      </w:r>
      <w:r w:rsidRPr="002D4BEE">
        <w:rPr>
          <w:lang w:val="en-CA"/>
        </w:rPr>
        <w:t>_subdivision_method</w:t>
      </w:r>
      <w:proofErr w:type="spellEnd"/>
      <w:r w:rsidRPr="002D4BEE">
        <w:rPr>
          <w:lang w:val="en-CA"/>
        </w:rPr>
        <w:t xml:space="preserve"> and </w:t>
      </w:r>
      <w:proofErr w:type="spellStart"/>
      <w:r>
        <w:rPr>
          <w:rFonts w:eastAsia="MS Mincho" w:hint="eastAsia"/>
          <w:lang w:val="en-CA" w:eastAsia="ja-JP"/>
        </w:rPr>
        <w:t>dfps</w:t>
      </w:r>
      <w:r w:rsidRPr="002D4BEE">
        <w:rPr>
          <w:lang w:val="en-CA"/>
        </w:rPr>
        <w:t>_subdivision_iteration_count</w:t>
      </w:r>
      <w:proofErr w:type="spellEnd"/>
      <w:r w:rsidRPr="002D4BEE">
        <w:rPr>
          <w:lang w:val="en-CA"/>
        </w:rPr>
        <w:t xml:space="preserve"> </w:t>
      </w:r>
      <w:proofErr w:type="gramStart"/>
      <w:r w:rsidRPr="002D4BEE">
        <w:rPr>
          <w:lang w:val="en-CA"/>
        </w:rPr>
        <w:t>are</w:t>
      </w:r>
      <w:proofErr w:type="gramEnd"/>
      <w:r w:rsidRPr="002D4BEE">
        <w:rPr>
          <w:lang w:val="en-CA"/>
        </w:rPr>
        <w:t xml:space="preserve"> present in the </w:t>
      </w:r>
      <w:r>
        <w:rPr>
          <w:rFonts w:eastAsia="MS Mincho" w:hint="eastAsia"/>
          <w:lang w:val="en-CA" w:eastAsia="ja-JP"/>
        </w:rPr>
        <w:t>displacement</w:t>
      </w:r>
      <w:r w:rsidRPr="002D4BEE">
        <w:rPr>
          <w:lang w:val="en-CA"/>
        </w:rPr>
        <w:t xml:space="preserve"> frame parameter set extension. When </w:t>
      </w:r>
      <w:proofErr w:type="spellStart"/>
      <w:r>
        <w:rPr>
          <w:rFonts w:eastAsia="MS Mincho" w:hint="eastAsia"/>
          <w:lang w:val="en-CA" w:eastAsia="ja-JP"/>
        </w:rPr>
        <w:t>dfps</w:t>
      </w:r>
      <w:r w:rsidRPr="002D4BEE">
        <w:rPr>
          <w:lang w:val="en-CA"/>
        </w:rPr>
        <w:t>_subdivision_enable_flag</w:t>
      </w:r>
      <w:proofErr w:type="spellEnd"/>
      <w:r w:rsidRPr="002D4BEE">
        <w:rPr>
          <w:lang w:val="en-CA"/>
        </w:rPr>
        <w:t xml:space="preserve"> is not present, its value is inferred to be equal to 0.</w:t>
      </w:r>
    </w:p>
    <w:p w14:paraId="0E4B8986" w14:textId="77777777" w:rsidR="006E1917" w:rsidRPr="002D4BEE" w:rsidRDefault="006E1917" w:rsidP="006E1917">
      <w:pPr>
        <w:rPr>
          <w:lang w:val="en-CA"/>
        </w:rPr>
      </w:pPr>
      <w:proofErr w:type="spellStart"/>
      <w:r>
        <w:rPr>
          <w:rFonts w:eastAsia="MS Mincho" w:hint="eastAsia"/>
          <w:b/>
          <w:bCs/>
          <w:lang w:val="en-CA" w:eastAsia="ja-JP"/>
        </w:rPr>
        <w:t>dfps</w:t>
      </w:r>
      <w:r w:rsidRPr="002D4BEE">
        <w:rPr>
          <w:b/>
          <w:bCs/>
          <w:lang w:val="en-CA"/>
        </w:rPr>
        <w:t>_</w:t>
      </w:r>
      <w:r>
        <w:rPr>
          <w:b/>
          <w:bCs/>
          <w:lang w:val="en-CA"/>
        </w:rPr>
        <w:t>quantization</w:t>
      </w:r>
      <w:r w:rsidRPr="002D4BEE">
        <w:rPr>
          <w:b/>
          <w:bCs/>
          <w:lang w:val="en-CA"/>
        </w:rPr>
        <w:t>_</w:t>
      </w:r>
      <w:r>
        <w:rPr>
          <w:b/>
          <w:bCs/>
          <w:lang w:val="en-CA"/>
        </w:rPr>
        <w:t>parameters_</w:t>
      </w:r>
      <w:r w:rsidRPr="002D4BEE">
        <w:rPr>
          <w:b/>
          <w:bCs/>
          <w:lang w:val="en-CA"/>
        </w:rPr>
        <w:t>enable_flag</w:t>
      </w:r>
      <w:proofErr w:type="spellEnd"/>
      <w:r w:rsidRPr="002D4BEE">
        <w:rPr>
          <w:lang w:val="en-CA"/>
        </w:rPr>
        <w:t xml:space="preserve"> equal to 1 indicates </w:t>
      </w:r>
      <w:proofErr w:type="spellStart"/>
      <w:r>
        <w:rPr>
          <w:rFonts w:eastAsia="MS Mincho" w:hint="eastAsia"/>
          <w:lang w:val="en-CA" w:eastAsia="ja-JP"/>
        </w:rPr>
        <w:t>displ</w:t>
      </w:r>
      <w:r w:rsidRPr="002D4BEE">
        <w:rPr>
          <w:lang w:val="en-CA"/>
        </w:rPr>
        <w:t>_</w:t>
      </w:r>
      <w:r>
        <w:rPr>
          <w:lang w:val="en-CA"/>
        </w:rPr>
        <w:t>quantization</w:t>
      </w:r>
      <w:r w:rsidRPr="002D4BEE">
        <w:rPr>
          <w:lang w:val="en-CA"/>
        </w:rPr>
        <w:t>_</w:t>
      </w:r>
      <w:proofErr w:type="gramStart"/>
      <w:r w:rsidRPr="002D4BEE">
        <w:rPr>
          <w:lang w:val="en-CA"/>
        </w:rPr>
        <w:t>parameters</w:t>
      </w:r>
      <w:proofErr w:type="spellEnd"/>
      <w:r w:rsidRPr="002D4BEE">
        <w:rPr>
          <w:lang w:val="en-CA"/>
        </w:rPr>
        <w:t>(</w:t>
      </w:r>
      <w:proofErr w:type="spellStart"/>
      <w:proofErr w:type="gramEnd"/>
      <w:r>
        <w:rPr>
          <w:bCs/>
          <w:lang w:val="en-CA"/>
        </w:rPr>
        <w:t>qp</w:t>
      </w:r>
      <w:r w:rsidRPr="002D4BEE">
        <w:rPr>
          <w:bCs/>
          <w:lang w:val="en-CA"/>
        </w:rPr>
        <w:t>Index</w:t>
      </w:r>
      <w:proofErr w:type="spellEnd"/>
      <w:r w:rsidRPr="002D4BEE">
        <w:rPr>
          <w:bCs/>
          <w:lang w:val="en-CA"/>
        </w:rPr>
        <w:t>, </w:t>
      </w:r>
      <w:proofErr w:type="spellStart"/>
      <w:r w:rsidRPr="002D4BEE">
        <w:rPr>
          <w:bCs/>
          <w:lang w:val="en-CA"/>
        </w:rPr>
        <w:t>subdivisionCount</w:t>
      </w:r>
      <w:proofErr w:type="spellEnd"/>
      <w:r w:rsidRPr="002D4BEE">
        <w:rPr>
          <w:bCs/>
          <w:lang w:val="en-CA"/>
        </w:rPr>
        <w:t> </w:t>
      </w:r>
      <w:r w:rsidRPr="002D4BEE">
        <w:rPr>
          <w:lang w:val="en-CA"/>
        </w:rPr>
        <w:t xml:space="preserve">) syntax structure is present in the </w:t>
      </w:r>
      <w:r>
        <w:rPr>
          <w:rFonts w:eastAsia="MS Mincho" w:hint="eastAsia"/>
          <w:lang w:val="en-CA" w:eastAsia="ja-JP"/>
        </w:rPr>
        <w:t>displacement</w:t>
      </w:r>
      <w:r w:rsidRPr="002D4BEE">
        <w:rPr>
          <w:lang w:val="en-CA"/>
        </w:rPr>
        <w:t xml:space="preserve"> frame parameter set extension.</w:t>
      </w:r>
      <w:r>
        <w:rPr>
          <w:lang w:val="en-CA"/>
        </w:rPr>
        <w:t xml:space="preserve"> </w:t>
      </w:r>
      <w:proofErr w:type="spellStart"/>
      <w:r>
        <w:rPr>
          <w:rFonts w:eastAsia="MS Mincho" w:hint="eastAsia"/>
          <w:lang w:val="en-CA" w:eastAsia="ja-JP"/>
        </w:rPr>
        <w:t>dfps</w:t>
      </w:r>
      <w:r w:rsidRPr="00954937">
        <w:rPr>
          <w:lang w:val="en-CA"/>
        </w:rPr>
        <w:t>_quantization_parameters_enable_flag</w:t>
      </w:r>
      <w:proofErr w:type="spellEnd"/>
      <w:r w:rsidRPr="002D4BEE">
        <w:rPr>
          <w:lang w:val="en-CA"/>
        </w:rPr>
        <w:t xml:space="preserve"> equal to </w:t>
      </w:r>
      <w:r>
        <w:rPr>
          <w:lang w:val="en-CA"/>
        </w:rPr>
        <w:t>0</w:t>
      </w:r>
      <w:r w:rsidRPr="002D4BEE">
        <w:rPr>
          <w:lang w:val="en-CA"/>
        </w:rPr>
        <w:t xml:space="preserve"> indicates </w:t>
      </w:r>
      <w:proofErr w:type="spellStart"/>
      <w:r>
        <w:rPr>
          <w:rFonts w:eastAsia="MS Mincho" w:hint="eastAsia"/>
          <w:lang w:val="en-CA" w:eastAsia="ja-JP"/>
        </w:rPr>
        <w:t>displ</w:t>
      </w:r>
      <w:r w:rsidRPr="002D4BEE">
        <w:rPr>
          <w:lang w:val="en-CA"/>
        </w:rPr>
        <w:t>_</w:t>
      </w:r>
      <w:r>
        <w:rPr>
          <w:lang w:val="en-CA"/>
        </w:rPr>
        <w:t>quantization</w:t>
      </w:r>
      <w:r w:rsidRPr="002D4BEE">
        <w:rPr>
          <w:lang w:val="en-CA"/>
        </w:rPr>
        <w:t>_</w:t>
      </w:r>
      <w:proofErr w:type="gramStart"/>
      <w:r w:rsidRPr="002D4BEE">
        <w:rPr>
          <w:lang w:val="en-CA"/>
        </w:rPr>
        <w:t>parameters</w:t>
      </w:r>
      <w:proofErr w:type="spellEnd"/>
      <w:r w:rsidRPr="002D4BEE">
        <w:rPr>
          <w:lang w:val="en-CA"/>
        </w:rPr>
        <w:t>(</w:t>
      </w:r>
      <w:proofErr w:type="spellStart"/>
      <w:proofErr w:type="gramEnd"/>
      <w:r>
        <w:rPr>
          <w:bCs/>
          <w:lang w:val="en-CA"/>
        </w:rPr>
        <w:t>qp</w:t>
      </w:r>
      <w:r w:rsidRPr="002D4BEE">
        <w:rPr>
          <w:bCs/>
          <w:lang w:val="en-CA"/>
        </w:rPr>
        <w:t>Index</w:t>
      </w:r>
      <w:proofErr w:type="spellEnd"/>
      <w:r w:rsidRPr="002D4BEE">
        <w:rPr>
          <w:bCs/>
          <w:lang w:val="en-CA"/>
        </w:rPr>
        <w:t>, </w:t>
      </w:r>
      <w:proofErr w:type="spellStart"/>
      <w:r w:rsidRPr="002D4BEE">
        <w:rPr>
          <w:bCs/>
          <w:lang w:val="en-CA"/>
        </w:rPr>
        <w:t>subdivisionCount</w:t>
      </w:r>
      <w:proofErr w:type="spellEnd"/>
      <w:r w:rsidRPr="002D4BEE">
        <w:rPr>
          <w:bCs/>
          <w:lang w:val="en-CA"/>
        </w:rPr>
        <w:t> </w:t>
      </w:r>
      <w:r w:rsidRPr="002D4BEE">
        <w:rPr>
          <w:lang w:val="en-CA"/>
        </w:rPr>
        <w:t xml:space="preserve">) syntax structure is </w:t>
      </w:r>
      <w:r>
        <w:rPr>
          <w:lang w:val="en-CA"/>
        </w:rPr>
        <w:t xml:space="preserve">not </w:t>
      </w:r>
      <w:r w:rsidRPr="002D4BEE">
        <w:rPr>
          <w:lang w:val="en-CA"/>
        </w:rPr>
        <w:t xml:space="preserve">present in the </w:t>
      </w:r>
      <w:r>
        <w:rPr>
          <w:rFonts w:eastAsia="MS Mincho" w:hint="eastAsia"/>
          <w:lang w:val="en-CA" w:eastAsia="ja-JP"/>
        </w:rPr>
        <w:t>displacement</w:t>
      </w:r>
      <w:r w:rsidRPr="002D4BEE">
        <w:rPr>
          <w:lang w:val="en-CA"/>
        </w:rPr>
        <w:t xml:space="preserve"> frame parameter set extension</w:t>
      </w:r>
      <w:r>
        <w:rPr>
          <w:lang w:val="en-CA"/>
        </w:rPr>
        <w:t>.</w:t>
      </w:r>
      <w:r w:rsidRPr="002D4BEE">
        <w:rPr>
          <w:lang w:val="en-CA"/>
        </w:rPr>
        <w:t xml:space="preserve"> When </w:t>
      </w:r>
      <w:proofErr w:type="spellStart"/>
      <w:r>
        <w:rPr>
          <w:rFonts w:eastAsia="MS Mincho" w:hint="eastAsia"/>
          <w:lang w:val="en-CA" w:eastAsia="ja-JP"/>
        </w:rPr>
        <w:t>dfps</w:t>
      </w:r>
      <w:r w:rsidRPr="002D4BEE">
        <w:rPr>
          <w:lang w:val="en-CA"/>
        </w:rPr>
        <w:t>_</w:t>
      </w:r>
      <w:r>
        <w:rPr>
          <w:lang w:val="en-CA"/>
        </w:rPr>
        <w:t>quantization_parameters</w:t>
      </w:r>
      <w:r w:rsidRPr="002D4BEE">
        <w:rPr>
          <w:lang w:val="en-CA"/>
        </w:rPr>
        <w:t>_enable_flag</w:t>
      </w:r>
      <w:proofErr w:type="spellEnd"/>
      <w:r w:rsidRPr="002D4BEE">
        <w:rPr>
          <w:lang w:val="en-CA"/>
        </w:rPr>
        <w:t xml:space="preserve"> is not present, its value is inferred to be equal to 0.</w:t>
      </w:r>
    </w:p>
    <w:p w14:paraId="02E78644" w14:textId="78B55D57" w:rsidR="006E1917" w:rsidRPr="002D4BEE" w:rsidRDefault="006E1917" w:rsidP="006E1917">
      <w:pPr>
        <w:rPr>
          <w:lang w:val="en-CA"/>
        </w:rPr>
      </w:pPr>
      <w:proofErr w:type="spellStart"/>
      <w:r>
        <w:rPr>
          <w:rFonts w:eastAsia="MS Mincho" w:hint="eastAsia"/>
          <w:b/>
          <w:bCs/>
          <w:lang w:val="en-CA" w:eastAsia="ja-JP"/>
        </w:rPr>
        <w:t>dfps</w:t>
      </w:r>
      <w:r w:rsidRPr="002D4BEE">
        <w:rPr>
          <w:b/>
          <w:bCs/>
          <w:lang w:val="en-CA"/>
        </w:rPr>
        <w:t>_subdivision_method</w:t>
      </w:r>
      <w:proofErr w:type="spellEnd"/>
      <w:r w:rsidRPr="002D4BEE">
        <w:rPr>
          <w:b/>
          <w:bCs/>
          <w:lang w:val="en-CA"/>
        </w:rPr>
        <w:t xml:space="preserve"> </w:t>
      </w:r>
      <w:r w:rsidRPr="002D4BEE">
        <w:rPr>
          <w:lang w:val="en-CA"/>
        </w:rPr>
        <w:t xml:space="preserve">indicates the identifier of the </w:t>
      </w:r>
      <w:r w:rsidRPr="007F1A42">
        <w:rPr>
          <w:lang w:val="en-CA"/>
        </w:rPr>
        <w:t>method to</w:t>
      </w:r>
      <w:r w:rsidRPr="002D4BEE">
        <w:rPr>
          <w:lang w:val="en-CA"/>
        </w:rPr>
        <w:t xml:space="preserve"> subdivide the meshes associated with the current </w:t>
      </w:r>
      <w:r>
        <w:rPr>
          <w:rFonts w:eastAsia="MS Mincho" w:hint="eastAsia"/>
          <w:lang w:val="en-CA" w:eastAsia="ja-JP"/>
        </w:rPr>
        <w:t>displacement</w:t>
      </w:r>
      <w:r w:rsidRPr="002D4BEE">
        <w:rPr>
          <w:lang w:val="en-CA"/>
        </w:rPr>
        <w:t xml:space="preserve"> </w:t>
      </w:r>
      <w:r>
        <w:rPr>
          <w:rFonts w:eastAsia="MS Mincho" w:hint="eastAsia"/>
          <w:lang w:val="en-CA" w:eastAsia="ja-JP"/>
        </w:rPr>
        <w:t>frame</w:t>
      </w:r>
      <w:r w:rsidRPr="002D4BEE">
        <w:rPr>
          <w:lang w:val="en-CA"/>
        </w:rPr>
        <w:t xml:space="preserve"> parameter set. When </w:t>
      </w:r>
      <w:proofErr w:type="spellStart"/>
      <w:r>
        <w:rPr>
          <w:rFonts w:eastAsia="MS Mincho" w:hint="eastAsia"/>
          <w:lang w:val="en-CA" w:eastAsia="ja-JP"/>
        </w:rPr>
        <w:t>dfps</w:t>
      </w:r>
      <w:r w:rsidRPr="002D4BEE">
        <w:rPr>
          <w:lang w:val="en-CA"/>
        </w:rPr>
        <w:t>_subdivision_method</w:t>
      </w:r>
      <w:proofErr w:type="spellEnd"/>
      <w:r w:rsidRPr="002D4BEE">
        <w:rPr>
          <w:lang w:val="en-CA"/>
        </w:rPr>
        <w:t xml:space="preserve"> is not present, </w:t>
      </w:r>
      <w:proofErr w:type="spellStart"/>
      <w:r>
        <w:rPr>
          <w:rFonts w:eastAsia="MS Mincho" w:hint="eastAsia"/>
          <w:lang w:val="en-CA" w:eastAsia="ja-JP"/>
        </w:rPr>
        <w:t>dfps</w:t>
      </w:r>
      <w:r w:rsidRPr="002D4BEE">
        <w:rPr>
          <w:lang w:val="en-CA"/>
        </w:rPr>
        <w:t>_subdivision_method</w:t>
      </w:r>
      <w:proofErr w:type="spellEnd"/>
      <w:r w:rsidRPr="002D4BEE">
        <w:rPr>
          <w:lang w:val="en-CA"/>
        </w:rPr>
        <w:t xml:space="preserve"> is equal to </w:t>
      </w:r>
      <w:proofErr w:type="spellStart"/>
      <w:r>
        <w:rPr>
          <w:rFonts w:eastAsia="MS Mincho" w:hint="eastAsia"/>
          <w:lang w:val="en-CA" w:eastAsia="ja-JP"/>
        </w:rPr>
        <w:t>dsps</w:t>
      </w:r>
      <w:r w:rsidRPr="002D4BEE">
        <w:rPr>
          <w:lang w:val="en-CA"/>
        </w:rPr>
        <w:t>_subdivision_method</w:t>
      </w:r>
      <w:proofErr w:type="spellEnd"/>
      <w:r w:rsidRPr="002D4BEE">
        <w:rPr>
          <w:lang w:val="en-CA"/>
        </w:rPr>
        <w:t>.</w:t>
      </w:r>
      <w:r>
        <w:rPr>
          <w:lang w:val="en-CA"/>
        </w:rPr>
        <w:t xml:space="preserve"> </w:t>
      </w:r>
      <w:r w:rsidRPr="002D4BEE">
        <w:rPr>
          <w:color w:val="000000" w:themeColor="text1"/>
          <w:highlight w:val="red"/>
          <w:lang w:val="en-CA"/>
        </w:rPr>
        <w:fldChar w:fldCharType="begin"/>
      </w:r>
      <w:r w:rsidRPr="002D4BEE">
        <w:rPr>
          <w:color w:val="000000" w:themeColor="text1"/>
          <w:lang w:val="en-CA"/>
        </w:rPr>
        <w:instrText xml:space="preserve"> REF _Ref125624152 \h </w:instrText>
      </w:r>
      <w:r w:rsidRPr="002D4BEE">
        <w:rPr>
          <w:color w:val="000000" w:themeColor="text1"/>
          <w:highlight w:val="red"/>
          <w:lang w:val="en-CA"/>
        </w:rPr>
        <w:instrText xml:space="preserve"> \* MERGEFORMAT </w:instrText>
      </w:r>
      <w:r w:rsidRPr="002D4BEE">
        <w:rPr>
          <w:color w:val="000000" w:themeColor="text1"/>
          <w:highlight w:val="red"/>
          <w:lang w:val="en-CA"/>
        </w:rPr>
      </w:r>
      <w:r w:rsidRPr="002D4BEE">
        <w:rPr>
          <w:color w:val="000000" w:themeColor="text1"/>
          <w:highlight w:val="red"/>
          <w:lang w:val="en-CA"/>
        </w:rPr>
        <w:fldChar w:fldCharType="separate"/>
      </w:r>
      <w:r w:rsidR="00E01573" w:rsidRPr="00E01573">
        <w:rPr>
          <w:color w:val="000000" w:themeColor="text1"/>
          <w:lang w:val="en-CA"/>
        </w:rPr>
        <w:t>Table 2</w:t>
      </w:r>
      <w:r w:rsidRPr="002D4BEE">
        <w:rPr>
          <w:color w:val="000000" w:themeColor="text1"/>
          <w:highlight w:val="red"/>
          <w:lang w:val="en-CA"/>
        </w:rPr>
        <w:fldChar w:fldCharType="end"/>
      </w:r>
      <w:r w:rsidRPr="002D4BEE">
        <w:rPr>
          <w:color w:val="000000" w:themeColor="text1"/>
          <w:lang w:val="en-CA"/>
        </w:rPr>
        <w:t xml:space="preserve"> describes the list of supported subdivision methods and their relationship with </w:t>
      </w:r>
      <w:proofErr w:type="spellStart"/>
      <w:r>
        <w:rPr>
          <w:rFonts w:eastAsia="MS Mincho" w:hint="eastAsia"/>
          <w:color w:val="000000" w:themeColor="text1"/>
          <w:lang w:val="en-CA" w:eastAsia="ja-JP"/>
        </w:rPr>
        <w:t>dfps</w:t>
      </w:r>
      <w:r w:rsidRPr="002D4BEE">
        <w:rPr>
          <w:color w:val="000000" w:themeColor="text1"/>
          <w:lang w:val="en-CA"/>
        </w:rPr>
        <w:t>_subdivision_method</w:t>
      </w:r>
      <w:proofErr w:type="spellEnd"/>
      <w:r w:rsidRPr="002D4BEE">
        <w:rPr>
          <w:color w:val="000000" w:themeColor="text1"/>
          <w:lang w:val="en-CA"/>
        </w:rPr>
        <w:t>.</w:t>
      </w:r>
    </w:p>
    <w:p w14:paraId="6A7A9ABB" w14:textId="245ECC1F" w:rsidR="006E1917" w:rsidRPr="008535DF" w:rsidRDefault="006E1917" w:rsidP="00386446">
      <w:pPr>
        <w:rPr>
          <w:rFonts w:eastAsia="MS Mincho"/>
          <w:lang w:val="en-CA" w:eastAsia="ja-JP"/>
        </w:rPr>
      </w:pPr>
      <w:proofErr w:type="spellStart"/>
      <w:r>
        <w:rPr>
          <w:rFonts w:eastAsia="MS Mincho" w:hint="eastAsia"/>
          <w:b/>
          <w:bCs/>
          <w:lang w:val="en-CA" w:eastAsia="ja-JP"/>
        </w:rPr>
        <w:t>dfps</w:t>
      </w:r>
      <w:r w:rsidRPr="002D4BEE">
        <w:rPr>
          <w:b/>
          <w:bCs/>
          <w:lang w:val="en-CA"/>
        </w:rPr>
        <w:t>_subdivision_iteration_count</w:t>
      </w:r>
      <w:proofErr w:type="spellEnd"/>
      <w:r w:rsidRPr="002D4BEE">
        <w:rPr>
          <w:lang w:val="en-CA"/>
        </w:rPr>
        <w:t xml:space="preserve"> indicates the number of iterations used for the subdivision. When </w:t>
      </w:r>
      <w:proofErr w:type="spellStart"/>
      <w:r>
        <w:rPr>
          <w:rFonts w:eastAsia="MS Mincho" w:hint="eastAsia"/>
          <w:lang w:val="en-CA" w:eastAsia="ja-JP"/>
        </w:rPr>
        <w:t>dfps</w:t>
      </w:r>
      <w:r w:rsidRPr="002D4BEE">
        <w:rPr>
          <w:lang w:val="en-CA"/>
        </w:rPr>
        <w:t>_subdivision_method</w:t>
      </w:r>
      <w:proofErr w:type="spellEnd"/>
      <w:r w:rsidRPr="002D4BEE">
        <w:rPr>
          <w:lang w:val="en-CA"/>
        </w:rPr>
        <w:t xml:space="preserve"> equal to 0 and </w:t>
      </w:r>
      <w:proofErr w:type="spellStart"/>
      <w:r>
        <w:rPr>
          <w:rFonts w:eastAsia="MS Mincho" w:hint="eastAsia"/>
          <w:lang w:val="en-CA" w:eastAsia="ja-JP"/>
        </w:rPr>
        <w:t>dfps</w:t>
      </w:r>
      <w:r w:rsidRPr="002D4BEE">
        <w:rPr>
          <w:lang w:val="en-CA"/>
        </w:rPr>
        <w:t>_subdivision_iteration_count</w:t>
      </w:r>
      <w:proofErr w:type="spellEnd"/>
      <w:r w:rsidRPr="002D4BEE">
        <w:rPr>
          <w:lang w:val="en-CA"/>
        </w:rPr>
        <w:t xml:space="preserve"> is not present, </w:t>
      </w:r>
      <w:proofErr w:type="spellStart"/>
      <w:r>
        <w:rPr>
          <w:rFonts w:eastAsia="MS Mincho" w:hint="eastAsia"/>
          <w:lang w:val="en-CA" w:eastAsia="ja-JP"/>
        </w:rPr>
        <w:t>dfps</w:t>
      </w:r>
      <w:r w:rsidRPr="002D4BEE">
        <w:rPr>
          <w:lang w:val="en-CA"/>
        </w:rPr>
        <w:t>_subdivision_iteration_count</w:t>
      </w:r>
      <w:proofErr w:type="spellEnd"/>
      <w:r w:rsidRPr="002D4BEE">
        <w:rPr>
          <w:lang w:val="en-CA"/>
        </w:rPr>
        <w:t xml:space="preserve"> is equal to 0. When </w:t>
      </w:r>
      <w:proofErr w:type="spellStart"/>
      <w:r>
        <w:rPr>
          <w:rFonts w:eastAsia="MS Mincho" w:hint="eastAsia"/>
          <w:lang w:val="en-CA" w:eastAsia="ja-JP"/>
        </w:rPr>
        <w:t>dfps</w:t>
      </w:r>
      <w:r w:rsidRPr="002D4BEE">
        <w:rPr>
          <w:lang w:val="en-CA"/>
        </w:rPr>
        <w:t>_subdivision_method</w:t>
      </w:r>
      <w:proofErr w:type="spellEnd"/>
      <w:r w:rsidRPr="002D4BEE">
        <w:rPr>
          <w:lang w:val="en-CA"/>
        </w:rPr>
        <w:t xml:space="preserve"> is not 0 and </w:t>
      </w:r>
      <w:proofErr w:type="spellStart"/>
      <w:r>
        <w:rPr>
          <w:rFonts w:eastAsia="MS Mincho" w:hint="eastAsia"/>
          <w:lang w:val="en-CA" w:eastAsia="ja-JP"/>
        </w:rPr>
        <w:t>dfps</w:t>
      </w:r>
      <w:r w:rsidRPr="002D4BEE">
        <w:rPr>
          <w:lang w:val="en-CA"/>
        </w:rPr>
        <w:t>_subdivision_iteration_count</w:t>
      </w:r>
      <w:proofErr w:type="spellEnd"/>
      <w:r w:rsidRPr="002D4BEE">
        <w:rPr>
          <w:lang w:val="en-CA"/>
        </w:rPr>
        <w:t xml:space="preserve"> is not present </w:t>
      </w:r>
      <w:proofErr w:type="spellStart"/>
      <w:r>
        <w:rPr>
          <w:rFonts w:eastAsia="MS Mincho" w:hint="eastAsia"/>
          <w:lang w:val="en-CA" w:eastAsia="ja-JP"/>
        </w:rPr>
        <w:t>dfps</w:t>
      </w:r>
      <w:r w:rsidRPr="002D4BEE">
        <w:rPr>
          <w:lang w:val="en-CA"/>
        </w:rPr>
        <w:t>_subdivision_iteration_count</w:t>
      </w:r>
      <w:proofErr w:type="spellEnd"/>
      <w:r w:rsidRPr="002D4BEE">
        <w:rPr>
          <w:lang w:val="en-CA"/>
        </w:rPr>
        <w:t xml:space="preserve"> is equal to </w:t>
      </w:r>
      <w:proofErr w:type="spellStart"/>
      <w:r>
        <w:rPr>
          <w:rFonts w:eastAsia="MS Mincho" w:hint="eastAsia"/>
          <w:lang w:val="en-CA" w:eastAsia="ja-JP"/>
        </w:rPr>
        <w:t>dsps</w:t>
      </w:r>
      <w:r w:rsidRPr="002D4BEE">
        <w:rPr>
          <w:lang w:val="en-CA"/>
        </w:rPr>
        <w:t>_subdivision_iteration_count</w:t>
      </w:r>
      <w:proofErr w:type="spellEnd"/>
      <w:r w:rsidRPr="002D4BEE">
        <w:rPr>
          <w:lang w:val="en-CA"/>
        </w:rPr>
        <w:t>.</w:t>
      </w:r>
    </w:p>
    <w:p w14:paraId="5D0EA26B" w14:textId="77777777" w:rsidR="00386446" w:rsidRPr="00FE5656" w:rsidRDefault="00386446" w:rsidP="00386446">
      <w:pPr>
        <w:rPr>
          <w:color w:val="000000" w:themeColor="text1"/>
          <w:lang w:val="en-CA"/>
        </w:rPr>
      </w:pPr>
      <w:proofErr w:type="spellStart"/>
      <w:r w:rsidRPr="00FE5656">
        <w:rPr>
          <w:b/>
          <w:lang w:val="en-CA"/>
        </w:rPr>
        <w:t>dfps_extension_present_flag</w:t>
      </w:r>
      <w:proofErr w:type="spellEnd"/>
      <w:r w:rsidRPr="00FE5656">
        <w:rPr>
          <w:color w:val="000000" w:themeColor="text1"/>
          <w:lang w:val="en-CA"/>
        </w:rPr>
        <w:t xml:space="preserve"> equal to 1 specifies that the syntax element dfps_extension_8bits is present in the displacement frame parameter set. </w:t>
      </w:r>
      <w:proofErr w:type="spellStart"/>
      <w:r w:rsidRPr="00FE5656">
        <w:rPr>
          <w:color w:val="000000" w:themeColor="text1"/>
          <w:lang w:val="en-CA"/>
        </w:rPr>
        <w:t>dfps_extension_present_flag</w:t>
      </w:r>
      <w:proofErr w:type="spellEnd"/>
      <w:r w:rsidRPr="00FE5656">
        <w:rPr>
          <w:color w:val="000000" w:themeColor="text1"/>
          <w:lang w:val="en-CA"/>
        </w:rPr>
        <w:t xml:space="preserve"> equal to 0 specifies that the syntax element dfps_extension_8bits is not present. The value of </w:t>
      </w:r>
      <w:proofErr w:type="spellStart"/>
      <w:r w:rsidRPr="00FE5656">
        <w:rPr>
          <w:color w:val="000000" w:themeColor="text1"/>
          <w:lang w:val="en-CA"/>
        </w:rPr>
        <w:t>dfps_extension_present_flag</w:t>
      </w:r>
      <w:proofErr w:type="spellEnd"/>
      <w:r w:rsidRPr="00FE5656">
        <w:rPr>
          <w:color w:val="000000" w:themeColor="text1"/>
          <w:lang w:val="en-CA"/>
        </w:rPr>
        <w:t xml:space="preserve"> shall be 0 in this version of this document</w:t>
      </w:r>
    </w:p>
    <w:p w14:paraId="1579D7B0" w14:textId="77777777" w:rsidR="00386446" w:rsidRPr="00FE5656" w:rsidRDefault="00386446" w:rsidP="00386446">
      <w:pPr>
        <w:rPr>
          <w:color w:val="000000" w:themeColor="text1"/>
          <w:lang w:val="en-CA"/>
        </w:rPr>
      </w:pPr>
      <w:r w:rsidRPr="00FE5656">
        <w:rPr>
          <w:b/>
          <w:bCs/>
          <w:color w:val="000000" w:themeColor="text1"/>
          <w:lang w:val="en-CA"/>
        </w:rPr>
        <w:t xml:space="preserve">dfps_extension_8bits </w:t>
      </w:r>
      <w:r w:rsidRPr="00FE5656">
        <w:rPr>
          <w:color w:val="000000" w:themeColor="text1"/>
          <w:lang w:val="en-CA"/>
        </w:rPr>
        <w:t xml:space="preserve">equal to 0 specifies that no </w:t>
      </w:r>
      <w:proofErr w:type="spellStart"/>
      <w:r w:rsidRPr="00FE5656">
        <w:rPr>
          <w:color w:val="000000" w:themeColor="text1"/>
          <w:lang w:val="en-CA"/>
        </w:rPr>
        <w:t>dfps_extension_data_flag</w:t>
      </w:r>
      <w:proofErr w:type="spellEnd"/>
      <w:r w:rsidRPr="00FE5656">
        <w:rPr>
          <w:color w:val="000000" w:themeColor="text1"/>
          <w:lang w:val="en-CA"/>
        </w:rPr>
        <w:t xml:space="preserve"> syntax elements are present in the DFPS RBSP syntax structure. When present, dfps_extension_8bits shall be equal to 0 in bitstreams conforming to this version of this document. Values of dfps_extension_8bits not equal to 0 are reserved for future use by ISO/IEC. Decoders shall allow the value of dfps_extension_8bits to be not equal to 0 and shall ignore all </w:t>
      </w:r>
      <w:proofErr w:type="spellStart"/>
      <w:r w:rsidRPr="00FE5656">
        <w:rPr>
          <w:color w:val="000000" w:themeColor="text1"/>
          <w:lang w:val="en-CA"/>
        </w:rPr>
        <w:t>dfps_extension_data_flag</w:t>
      </w:r>
      <w:proofErr w:type="spellEnd"/>
      <w:r w:rsidRPr="00FE5656">
        <w:rPr>
          <w:color w:val="000000" w:themeColor="text1"/>
          <w:lang w:val="en-CA"/>
        </w:rPr>
        <w:t xml:space="preserve"> syntax elements in an DFPS NAL unit. When not present, the value of dfps_extension_8bits is inferred to be equal to 0.</w:t>
      </w:r>
    </w:p>
    <w:p w14:paraId="7E54353A" w14:textId="77777777" w:rsidR="00386446" w:rsidRDefault="00386446" w:rsidP="00386446">
      <w:pPr>
        <w:rPr>
          <w:color w:val="000000" w:themeColor="text1"/>
          <w:lang w:val="en-CA"/>
        </w:rPr>
      </w:pPr>
      <w:proofErr w:type="spellStart"/>
      <w:r w:rsidRPr="00FE5656">
        <w:rPr>
          <w:b/>
          <w:lang w:val="en-CA"/>
        </w:rPr>
        <w:t>dfps_extension_data_flag</w:t>
      </w:r>
      <w:proofErr w:type="spellEnd"/>
      <w:r w:rsidRPr="00FE5656">
        <w:rPr>
          <w:color w:val="000000" w:themeColor="text1"/>
          <w:lang w:val="en-CA"/>
        </w:rPr>
        <w:t xml:space="preserve"> may have any value. Its presence and value do not affect decoder conformance to profiles specified in this version of this document. Decoders conforming to this version of this document shall ignore all </w:t>
      </w:r>
      <w:proofErr w:type="spellStart"/>
      <w:r w:rsidRPr="00FE5656">
        <w:rPr>
          <w:color w:val="000000" w:themeColor="text1"/>
          <w:lang w:val="en-CA"/>
        </w:rPr>
        <w:t>dfps_extension_data_flag</w:t>
      </w:r>
      <w:proofErr w:type="spellEnd"/>
      <w:r w:rsidRPr="00FE5656">
        <w:rPr>
          <w:color w:val="000000" w:themeColor="text1"/>
          <w:lang w:val="en-CA"/>
        </w:rPr>
        <w:t xml:space="preserve"> syntax elements.</w:t>
      </w:r>
    </w:p>
    <w:p w14:paraId="4E3538D0" w14:textId="77777777" w:rsidR="0041378B" w:rsidRPr="00216272" w:rsidRDefault="0041378B" w:rsidP="0041378B">
      <w:pPr>
        <w:pStyle w:val="a6"/>
        <w:rPr>
          <w:lang w:val="en-CA"/>
        </w:rPr>
      </w:pPr>
      <w:r>
        <w:rPr>
          <w:lang w:val="en-CA"/>
        </w:rPr>
        <w:t>Displacement</w:t>
      </w:r>
      <w:r w:rsidRPr="00216272">
        <w:rPr>
          <w:lang w:val="en-CA"/>
        </w:rPr>
        <w:t xml:space="preserve"> information</w:t>
      </w:r>
      <w:r>
        <w:rPr>
          <w:lang w:val="en-CA"/>
        </w:rPr>
        <w:t xml:space="preserve"> </w:t>
      </w:r>
      <w:r w:rsidRPr="00FE5656">
        <w:rPr>
          <w:lang w:val="en-CA"/>
        </w:rPr>
        <w:t>semantics</w:t>
      </w:r>
    </w:p>
    <w:p w14:paraId="6AD15622" w14:textId="77777777" w:rsidR="0041378B" w:rsidRPr="00216272" w:rsidRDefault="0041378B" w:rsidP="0041378B">
      <w:pPr>
        <w:rPr>
          <w:lang w:val="en-CA" w:eastAsia="ja-JP"/>
        </w:rPr>
      </w:pPr>
      <w:bookmarkStart w:id="2834" w:name="_Hlk163826906"/>
      <w:proofErr w:type="spellStart"/>
      <w:r>
        <w:rPr>
          <w:b/>
          <w:bCs/>
          <w:color w:val="000000"/>
          <w:lang w:val="en-CA"/>
        </w:rPr>
        <w:t>d</w:t>
      </w:r>
      <w:r w:rsidRPr="00216272">
        <w:rPr>
          <w:b/>
          <w:bCs/>
          <w:color w:val="000000"/>
          <w:lang w:val="en-CA"/>
        </w:rPr>
        <w:t>i_use_single_</w:t>
      </w:r>
      <w:r>
        <w:rPr>
          <w:b/>
          <w:bCs/>
          <w:color w:val="000000"/>
          <w:lang w:val="en-CA"/>
        </w:rPr>
        <w:t>displ</w:t>
      </w:r>
      <w:r w:rsidRPr="00216272">
        <w:rPr>
          <w:b/>
          <w:bCs/>
          <w:color w:val="000000"/>
          <w:lang w:val="en-CA"/>
        </w:rPr>
        <w:t>_flag</w:t>
      </w:r>
      <w:proofErr w:type="spellEnd"/>
      <w:r w:rsidRPr="00216272">
        <w:rPr>
          <w:lang w:val="en-CA" w:eastAsia="ja-JP"/>
        </w:rPr>
        <w:t xml:space="preserve"> equal to 1 specifies that there is only one </w:t>
      </w:r>
      <w:r>
        <w:rPr>
          <w:lang w:val="en-CA" w:eastAsia="ja-JP"/>
        </w:rPr>
        <w:t>displacement</w:t>
      </w:r>
      <w:r w:rsidRPr="00216272">
        <w:rPr>
          <w:lang w:val="en-CA" w:eastAsia="ja-JP"/>
        </w:rPr>
        <w:t xml:space="preserve"> in each </w:t>
      </w:r>
      <w:r>
        <w:rPr>
          <w:lang w:val="en-CA" w:eastAsia="ja-JP"/>
        </w:rPr>
        <w:t>displacement</w:t>
      </w:r>
      <w:r w:rsidRPr="00216272">
        <w:rPr>
          <w:lang w:val="en-CA" w:eastAsia="ja-JP"/>
        </w:rPr>
        <w:t xml:space="preserve"> frame referring to the </w:t>
      </w:r>
      <w:r>
        <w:rPr>
          <w:lang w:val="en-CA" w:eastAsia="ja-JP"/>
        </w:rPr>
        <w:t>D</w:t>
      </w:r>
      <w:r w:rsidRPr="00216272">
        <w:rPr>
          <w:lang w:val="en-CA" w:eastAsia="ja-JP"/>
        </w:rPr>
        <w:t xml:space="preserve">FPS. </w:t>
      </w:r>
      <w:proofErr w:type="spellStart"/>
      <w:r>
        <w:rPr>
          <w:lang w:val="en-CA" w:eastAsia="ja-JP"/>
        </w:rPr>
        <w:t>d</w:t>
      </w:r>
      <w:r w:rsidRPr="00216272">
        <w:rPr>
          <w:lang w:val="en-CA" w:eastAsia="ja-JP"/>
        </w:rPr>
        <w:t>i_use_single_mesh_falg</w:t>
      </w:r>
      <w:proofErr w:type="spellEnd"/>
      <w:r w:rsidRPr="00216272">
        <w:rPr>
          <w:lang w:val="en-CA" w:eastAsia="ja-JP"/>
        </w:rPr>
        <w:t xml:space="preserve"> equal to 0 specifies that there </w:t>
      </w:r>
      <w:r>
        <w:rPr>
          <w:lang w:val="en-CA" w:eastAsia="ja-JP"/>
        </w:rPr>
        <w:t>shall</w:t>
      </w:r>
      <w:r w:rsidRPr="00216272">
        <w:rPr>
          <w:lang w:val="en-CA" w:eastAsia="ja-JP"/>
        </w:rPr>
        <w:t xml:space="preserve"> be more than one </w:t>
      </w:r>
      <w:r>
        <w:rPr>
          <w:lang w:val="en-CA" w:eastAsia="ja-JP"/>
        </w:rPr>
        <w:t>displacement</w:t>
      </w:r>
      <w:r w:rsidRPr="00216272">
        <w:rPr>
          <w:lang w:val="en-CA" w:eastAsia="ja-JP"/>
        </w:rPr>
        <w:t xml:space="preserve"> in each </w:t>
      </w:r>
      <w:r>
        <w:rPr>
          <w:lang w:val="en-CA" w:eastAsia="ja-JP"/>
        </w:rPr>
        <w:t>displacement</w:t>
      </w:r>
      <w:r w:rsidRPr="00216272">
        <w:rPr>
          <w:lang w:val="en-CA" w:eastAsia="ja-JP"/>
        </w:rPr>
        <w:t xml:space="preserve"> frame referring to the </w:t>
      </w:r>
      <w:r>
        <w:rPr>
          <w:lang w:val="en-CA" w:eastAsia="ja-JP"/>
        </w:rPr>
        <w:t>D</w:t>
      </w:r>
      <w:r w:rsidRPr="00216272">
        <w:rPr>
          <w:lang w:val="en-CA" w:eastAsia="ja-JP"/>
        </w:rPr>
        <w:t>FPS.</w:t>
      </w:r>
    </w:p>
    <w:p w14:paraId="7BE236A2" w14:textId="77777777" w:rsidR="0041378B" w:rsidRPr="00E22709" w:rsidRDefault="0041378B" w:rsidP="0041378B">
      <w:pPr>
        <w:spacing w:line="240" w:lineRule="exact"/>
        <w:rPr>
          <w:rFonts w:eastAsia="Batang"/>
          <w:bCs/>
          <w:lang w:val="en-CA" w:eastAsia="ko-KR"/>
        </w:rPr>
      </w:pPr>
      <w:r>
        <w:rPr>
          <w:b/>
          <w:bCs/>
          <w:color w:val="000000"/>
          <w:lang w:val="en-CA"/>
        </w:rPr>
        <w:t>d</w:t>
      </w:r>
      <w:r w:rsidRPr="00216272">
        <w:rPr>
          <w:b/>
          <w:bCs/>
          <w:color w:val="000000"/>
          <w:lang w:val="en-CA"/>
        </w:rPr>
        <w:t>i_num_</w:t>
      </w:r>
      <w:r>
        <w:rPr>
          <w:b/>
          <w:bCs/>
          <w:color w:val="000000"/>
          <w:lang w:val="en-CA"/>
        </w:rPr>
        <w:t>displ</w:t>
      </w:r>
      <w:r w:rsidRPr="00216272">
        <w:rPr>
          <w:b/>
          <w:bCs/>
          <w:color w:val="000000"/>
          <w:lang w:val="en-CA"/>
        </w:rPr>
        <w:t>s_minus</w:t>
      </w:r>
      <w:r>
        <w:rPr>
          <w:b/>
          <w:bCs/>
          <w:color w:val="000000"/>
          <w:lang w:val="en-CA"/>
        </w:rPr>
        <w:t>2</w:t>
      </w:r>
      <w:r w:rsidRPr="00216272">
        <w:rPr>
          <w:b/>
          <w:bCs/>
          <w:color w:val="000000"/>
          <w:lang w:val="en-CA"/>
        </w:rPr>
        <w:t xml:space="preserve"> </w:t>
      </w:r>
      <w:r w:rsidRPr="00216272">
        <w:rPr>
          <w:color w:val="000000"/>
          <w:lang w:val="en-CA"/>
        </w:rPr>
        <w:t xml:space="preserve">plus </w:t>
      </w:r>
      <w:r>
        <w:rPr>
          <w:color w:val="000000"/>
          <w:lang w:val="en-CA"/>
        </w:rPr>
        <w:t>2</w:t>
      </w:r>
      <w:r w:rsidRPr="00216272">
        <w:rPr>
          <w:color w:val="000000"/>
          <w:lang w:val="en-CA"/>
        </w:rPr>
        <w:t xml:space="preserve"> specifies the number of </w:t>
      </w:r>
      <w:r>
        <w:rPr>
          <w:color w:val="000000"/>
          <w:lang w:val="en-CA"/>
        </w:rPr>
        <w:t>displacement</w:t>
      </w:r>
      <w:r w:rsidRPr="00216272">
        <w:rPr>
          <w:color w:val="000000"/>
          <w:lang w:val="en-CA"/>
        </w:rPr>
        <w:t xml:space="preserve">s in each </w:t>
      </w:r>
      <w:r>
        <w:rPr>
          <w:color w:val="000000"/>
          <w:lang w:val="en-CA"/>
        </w:rPr>
        <w:t>displacement</w:t>
      </w:r>
      <w:r w:rsidRPr="00216272">
        <w:rPr>
          <w:color w:val="000000"/>
          <w:lang w:val="en-CA"/>
        </w:rPr>
        <w:t xml:space="preserve"> frame referring to the </w:t>
      </w:r>
      <w:r>
        <w:rPr>
          <w:color w:val="000000"/>
          <w:lang w:val="en-CA"/>
        </w:rPr>
        <w:t>D</w:t>
      </w:r>
      <w:r w:rsidRPr="00216272">
        <w:rPr>
          <w:color w:val="000000"/>
          <w:lang w:val="en-CA"/>
        </w:rPr>
        <w:t>FPS.</w:t>
      </w:r>
      <w:r w:rsidRPr="00216272">
        <w:rPr>
          <w:rFonts w:eastAsia="MS Mincho"/>
          <w:lang w:val="en-CA" w:eastAsia="zh-CN"/>
        </w:rPr>
        <w:t xml:space="preserve"> The value of </w:t>
      </w:r>
      <w:r>
        <w:rPr>
          <w:lang w:val="en-CA" w:eastAsia="ja-JP"/>
        </w:rPr>
        <w:t>d</w:t>
      </w:r>
      <w:r w:rsidRPr="00216272">
        <w:rPr>
          <w:lang w:val="en-CA" w:eastAsia="ja-JP"/>
        </w:rPr>
        <w:t>i_num_</w:t>
      </w:r>
      <w:r>
        <w:rPr>
          <w:lang w:val="en-CA" w:eastAsia="ja-JP"/>
        </w:rPr>
        <w:t>displ</w:t>
      </w:r>
      <w:r w:rsidRPr="00216272">
        <w:rPr>
          <w:lang w:val="en-CA" w:eastAsia="ja-JP"/>
        </w:rPr>
        <w:t>s_minus1</w:t>
      </w:r>
      <w:r w:rsidRPr="00216272">
        <w:rPr>
          <w:b/>
          <w:lang w:val="en-CA" w:eastAsia="ja-JP"/>
        </w:rPr>
        <w:t xml:space="preserve"> </w:t>
      </w:r>
      <w:r w:rsidRPr="00216272">
        <w:rPr>
          <w:rFonts w:eastAsia="MS Mincho"/>
          <w:lang w:val="en-CA" w:eastAsia="zh-CN"/>
        </w:rPr>
        <w:t xml:space="preserve">shall be in the range of 0 to </w:t>
      </w:r>
      <w:r w:rsidRPr="00216272">
        <w:rPr>
          <w:lang w:val="en-CA"/>
        </w:rPr>
        <w:t>6</w:t>
      </w:r>
      <w:r>
        <w:rPr>
          <w:lang w:val="en-CA"/>
        </w:rPr>
        <w:t>2</w:t>
      </w:r>
      <w:r w:rsidRPr="00216272">
        <w:rPr>
          <w:rFonts w:eastAsia="MS Mincho"/>
          <w:lang w:val="en-CA" w:eastAsia="zh-CN"/>
        </w:rPr>
        <w:t>, inclusive.</w:t>
      </w:r>
    </w:p>
    <w:p w14:paraId="3056CE6D" w14:textId="77777777" w:rsidR="0041378B" w:rsidRPr="00216272" w:rsidRDefault="0041378B" w:rsidP="0041378B">
      <w:pPr>
        <w:rPr>
          <w:lang w:val="en-CA"/>
        </w:rPr>
      </w:pPr>
      <w:proofErr w:type="spellStart"/>
      <w:r>
        <w:rPr>
          <w:b/>
          <w:lang w:val="en-CA" w:eastAsia="ja-JP"/>
        </w:rPr>
        <w:t>d</w:t>
      </w:r>
      <w:r w:rsidRPr="00216272">
        <w:rPr>
          <w:b/>
          <w:lang w:val="en-CA" w:eastAsia="ja-JP"/>
        </w:rPr>
        <w:t>i_signalled_</w:t>
      </w:r>
      <w:r>
        <w:rPr>
          <w:b/>
          <w:lang w:val="en-CA" w:eastAsia="ja-JP"/>
        </w:rPr>
        <w:t>displ</w:t>
      </w:r>
      <w:r w:rsidRPr="00216272">
        <w:rPr>
          <w:b/>
          <w:lang w:val="en-CA" w:eastAsia="ja-JP"/>
        </w:rPr>
        <w:t>_id_flag</w:t>
      </w:r>
      <w:proofErr w:type="spellEnd"/>
      <w:r w:rsidRPr="00216272">
        <w:rPr>
          <w:lang w:val="en-CA"/>
        </w:rPr>
        <w:t xml:space="preserve"> equal to 1 specifies that the </w:t>
      </w:r>
      <w:r>
        <w:rPr>
          <w:lang w:val="en-CA"/>
        </w:rPr>
        <w:t>displacement</w:t>
      </w:r>
      <w:r w:rsidRPr="00216272">
        <w:rPr>
          <w:lang w:val="en-CA"/>
        </w:rPr>
        <w:t xml:space="preserve"> ID for each </w:t>
      </w:r>
      <w:r>
        <w:rPr>
          <w:lang w:val="en-CA"/>
        </w:rPr>
        <w:t>displacement</w:t>
      </w:r>
      <w:r w:rsidRPr="00216272">
        <w:rPr>
          <w:lang w:val="en-CA"/>
        </w:rPr>
        <w:t xml:space="preserve"> frame is signalled. </w:t>
      </w:r>
      <w:proofErr w:type="spellStart"/>
      <w:r>
        <w:rPr>
          <w:lang w:val="en-CA" w:eastAsia="ja-JP"/>
        </w:rPr>
        <w:t>d</w:t>
      </w:r>
      <w:r w:rsidRPr="00216272">
        <w:rPr>
          <w:lang w:val="en-CA" w:eastAsia="ja-JP"/>
        </w:rPr>
        <w:t>i_signalled_</w:t>
      </w:r>
      <w:r>
        <w:rPr>
          <w:lang w:val="en-CA" w:eastAsia="ja-JP"/>
        </w:rPr>
        <w:t>displ</w:t>
      </w:r>
      <w:r w:rsidRPr="00216272">
        <w:rPr>
          <w:lang w:val="en-CA" w:eastAsia="ja-JP"/>
        </w:rPr>
        <w:t>_id_flag</w:t>
      </w:r>
      <w:proofErr w:type="spellEnd"/>
      <w:r w:rsidRPr="00216272">
        <w:rPr>
          <w:lang w:val="en-CA"/>
        </w:rPr>
        <w:t xml:space="preserve"> equal to 0 specifies that </w:t>
      </w:r>
      <w:r>
        <w:rPr>
          <w:lang w:val="en-CA"/>
        </w:rPr>
        <w:t>displacement</w:t>
      </w:r>
      <w:r w:rsidRPr="00216272">
        <w:rPr>
          <w:lang w:val="en-CA"/>
        </w:rPr>
        <w:t xml:space="preserve"> IDs are not signalled.</w:t>
      </w:r>
    </w:p>
    <w:p w14:paraId="0D3A02E4" w14:textId="77777777" w:rsidR="0041378B" w:rsidRPr="00216272" w:rsidRDefault="0041378B" w:rsidP="0041378B">
      <w:pPr>
        <w:rPr>
          <w:color w:val="000000"/>
          <w:lang w:val="en-CA"/>
        </w:rPr>
      </w:pPr>
      <w:r>
        <w:rPr>
          <w:b/>
          <w:lang w:val="en-CA" w:eastAsia="ja-JP"/>
        </w:rPr>
        <w:t>d</w:t>
      </w:r>
      <w:r w:rsidRPr="00216272">
        <w:rPr>
          <w:b/>
          <w:lang w:val="en-CA" w:eastAsia="ja-JP"/>
        </w:rPr>
        <w:t>i_signalled_</w:t>
      </w:r>
      <w:r>
        <w:rPr>
          <w:b/>
          <w:lang w:val="en-CA" w:eastAsia="ja-JP"/>
        </w:rPr>
        <w:t>displ</w:t>
      </w:r>
      <w:r w:rsidRPr="00216272">
        <w:rPr>
          <w:b/>
          <w:lang w:val="en-CA" w:eastAsia="ja-JP"/>
        </w:rPr>
        <w:t>_id_length_minus1</w:t>
      </w:r>
      <w:r w:rsidRPr="00216272">
        <w:rPr>
          <w:color w:val="000000"/>
          <w:lang w:val="en-CA"/>
        </w:rPr>
        <w:t xml:space="preserve"> plus 1 specifies the number of bits used to represent the syntax element </w:t>
      </w:r>
      <w:proofErr w:type="spellStart"/>
      <w:r>
        <w:rPr>
          <w:lang w:val="en-CA" w:eastAsia="ja-JP"/>
        </w:rPr>
        <w:t>d</w:t>
      </w:r>
      <w:r w:rsidRPr="00216272">
        <w:rPr>
          <w:lang w:val="en-CA" w:eastAsia="ja-JP"/>
        </w:rPr>
        <w:t>i_submesh_</w:t>
      </w:r>
      <w:proofErr w:type="gramStart"/>
      <w:r w:rsidRPr="00216272">
        <w:rPr>
          <w:lang w:val="en-CA" w:eastAsia="ja-JP"/>
        </w:rPr>
        <w:t>id</w:t>
      </w:r>
      <w:proofErr w:type="spellEnd"/>
      <w:r w:rsidRPr="00216272">
        <w:rPr>
          <w:color w:val="000000"/>
          <w:lang w:val="en-CA"/>
        </w:rPr>
        <w:t>[</w:t>
      </w:r>
      <w:proofErr w:type="gramEnd"/>
      <w:r w:rsidRPr="00216272">
        <w:rPr>
          <w:color w:val="000000"/>
          <w:lang w:val="en-CA"/>
        </w:rPr>
        <w:t> </w:t>
      </w:r>
      <w:proofErr w:type="spellStart"/>
      <w:r w:rsidRPr="00216272">
        <w:rPr>
          <w:color w:val="000000"/>
          <w:lang w:val="en-CA"/>
        </w:rPr>
        <w:t>i</w:t>
      </w:r>
      <w:proofErr w:type="spellEnd"/>
      <w:r w:rsidRPr="00216272">
        <w:rPr>
          <w:color w:val="000000"/>
          <w:lang w:val="en-CA"/>
        </w:rPr>
        <w:t xml:space="preserve"> ] when present, and the syntax element </w:t>
      </w:r>
      <w:proofErr w:type="spellStart"/>
      <w:r>
        <w:rPr>
          <w:color w:val="000000"/>
          <w:lang w:val="en-CA"/>
        </w:rPr>
        <w:t>displ</w:t>
      </w:r>
      <w:r w:rsidRPr="00216272">
        <w:rPr>
          <w:color w:val="000000"/>
          <w:lang w:val="en-CA"/>
        </w:rPr>
        <w:t>_id</w:t>
      </w:r>
      <w:proofErr w:type="spellEnd"/>
      <w:r w:rsidRPr="00216272">
        <w:rPr>
          <w:color w:val="000000"/>
          <w:lang w:val="en-CA"/>
        </w:rPr>
        <w:t xml:space="preserve"> in a </w:t>
      </w:r>
      <w:r>
        <w:rPr>
          <w:color w:val="000000"/>
          <w:lang w:val="en-CA"/>
        </w:rPr>
        <w:t>displacement</w:t>
      </w:r>
      <w:r w:rsidRPr="00216272">
        <w:rPr>
          <w:color w:val="000000"/>
          <w:lang w:val="en-CA"/>
        </w:rPr>
        <w:t xml:space="preserve"> header</w:t>
      </w:r>
      <w:r w:rsidRPr="00216272">
        <w:rPr>
          <w:rFonts w:eastAsia="MS Mincho"/>
          <w:color w:val="000000"/>
          <w:lang w:val="en-CA" w:eastAsia="zh-CN"/>
        </w:rPr>
        <w:t xml:space="preserve">. The value of </w:t>
      </w:r>
      <w:r>
        <w:rPr>
          <w:lang w:val="en-CA" w:eastAsia="ja-JP"/>
        </w:rPr>
        <w:t>d</w:t>
      </w:r>
      <w:r w:rsidRPr="00216272">
        <w:rPr>
          <w:lang w:val="en-CA" w:eastAsia="ja-JP"/>
        </w:rPr>
        <w:t>i_signalled_</w:t>
      </w:r>
      <w:r>
        <w:rPr>
          <w:lang w:val="en-CA" w:eastAsia="ja-JP"/>
        </w:rPr>
        <w:t>displ</w:t>
      </w:r>
      <w:r w:rsidRPr="00216272">
        <w:rPr>
          <w:lang w:val="en-CA" w:eastAsia="ja-JP"/>
        </w:rPr>
        <w:t>_id_length_minus1</w:t>
      </w:r>
      <w:r w:rsidRPr="00216272">
        <w:rPr>
          <w:color w:val="000000"/>
          <w:lang w:val="en-CA"/>
        </w:rPr>
        <w:t xml:space="preserve"> </w:t>
      </w:r>
      <w:r w:rsidRPr="00216272">
        <w:rPr>
          <w:rFonts w:eastAsia="MS Mincho"/>
          <w:color w:val="000000"/>
          <w:lang w:val="en-CA" w:eastAsia="zh-CN"/>
        </w:rPr>
        <w:t xml:space="preserve">shall be in the range of </w:t>
      </w:r>
      <w:r w:rsidRPr="00216272">
        <w:rPr>
          <w:bCs/>
          <w:color w:val="000000"/>
          <w:lang w:val="en-CA"/>
        </w:rPr>
        <w:t>0</w:t>
      </w:r>
      <w:r w:rsidRPr="00216272">
        <w:rPr>
          <w:rFonts w:eastAsia="Batang"/>
          <w:bCs/>
          <w:color w:val="000000"/>
          <w:lang w:val="en-CA" w:eastAsia="ko-KR"/>
        </w:rPr>
        <w:t xml:space="preserve"> </w:t>
      </w:r>
      <w:r w:rsidRPr="00216272">
        <w:rPr>
          <w:rFonts w:eastAsia="MS Mincho"/>
          <w:color w:val="000000"/>
          <w:lang w:val="en-CA" w:eastAsia="zh-CN"/>
        </w:rPr>
        <w:t xml:space="preserve">to 15, inclusive. When not present, its value </w:t>
      </w:r>
      <w:r w:rsidRPr="00216272">
        <w:rPr>
          <w:color w:val="000000"/>
          <w:lang w:val="en-CA"/>
        </w:rPr>
        <w:t xml:space="preserve">is inferred to be equal to </w:t>
      </w:r>
      <w:proofErr w:type="gramStart"/>
      <w:r w:rsidRPr="00216272">
        <w:rPr>
          <w:color w:val="000000"/>
          <w:lang w:val="en-CA"/>
        </w:rPr>
        <w:t>Ceil( Log</w:t>
      </w:r>
      <w:proofErr w:type="gramEnd"/>
      <w:r w:rsidRPr="00216272">
        <w:rPr>
          <w:color w:val="000000"/>
          <w:lang w:val="en-CA"/>
        </w:rPr>
        <w:t>2( </w:t>
      </w:r>
      <w:proofErr w:type="spellStart"/>
      <w:r w:rsidRPr="00C01227">
        <w:rPr>
          <w:bCs/>
          <w:lang w:val="en-CA"/>
        </w:rPr>
        <w:t>Nu</w:t>
      </w:r>
      <w:r>
        <w:rPr>
          <w:bCs/>
          <w:lang w:val="en-CA"/>
        </w:rPr>
        <w:t>mDispl</w:t>
      </w:r>
      <w:r w:rsidRPr="00C01227">
        <w:rPr>
          <w:bCs/>
          <w:lang w:val="en-CA"/>
        </w:rPr>
        <w:t>s</w:t>
      </w:r>
      <w:proofErr w:type="spellEnd"/>
      <w:r w:rsidRPr="00216272">
        <w:rPr>
          <w:lang w:val="en-CA"/>
        </w:rPr>
        <w:t> ) ) – 1</w:t>
      </w:r>
      <w:r w:rsidRPr="00216272">
        <w:rPr>
          <w:rFonts w:eastAsia="MS Mincho"/>
          <w:color w:val="000000"/>
          <w:lang w:val="en-CA" w:eastAsia="zh-CN"/>
        </w:rPr>
        <w:t>.</w:t>
      </w:r>
    </w:p>
    <w:p w14:paraId="058DAFC3" w14:textId="77777777" w:rsidR="0041378B" w:rsidRPr="00216272" w:rsidRDefault="0041378B" w:rsidP="0041378B">
      <w:pPr>
        <w:rPr>
          <w:color w:val="000000"/>
          <w:lang w:val="en-CA"/>
        </w:rPr>
      </w:pPr>
      <w:proofErr w:type="spellStart"/>
      <w:r>
        <w:rPr>
          <w:b/>
          <w:lang w:val="en-CA" w:eastAsia="ja-JP"/>
        </w:rPr>
        <w:t>d</w:t>
      </w:r>
      <w:r w:rsidRPr="00216272">
        <w:rPr>
          <w:b/>
          <w:lang w:val="en-CA" w:eastAsia="ja-JP"/>
        </w:rPr>
        <w:t>i_</w:t>
      </w:r>
      <w:r>
        <w:rPr>
          <w:b/>
          <w:lang w:val="en-CA" w:eastAsia="ja-JP"/>
        </w:rPr>
        <w:t>displ</w:t>
      </w:r>
      <w:r w:rsidRPr="00216272">
        <w:rPr>
          <w:b/>
          <w:lang w:val="en-CA" w:eastAsia="ja-JP"/>
        </w:rPr>
        <w:t>_</w:t>
      </w:r>
      <w:proofErr w:type="gramStart"/>
      <w:r w:rsidRPr="00216272">
        <w:rPr>
          <w:b/>
          <w:lang w:val="en-CA" w:eastAsia="ja-JP"/>
        </w:rPr>
        <w:t>id</w:t>
      </w:r>
      <w:proofErr w:type="spellEnd"/>
      <w:r w:rsidRPr="00216272">
        <w:rPr>
          <w:lang w:val="en-CA" w:eastAsia="ja-JP"/>
        </w:rPr>
        <w:t>[</w:t>
      </w:r>
      <w:proofErr w:type="gramEnd"/>
      <w:r w:rsidRPr="00216272">
        <w:rPr>
          <w:lang w:val="en-CA" w:eastAsia="ja-JP"/>
        </w:rPr>
        <w:t> </w:t>
      </w:r>
      <w:proofErr w:type="spellStart"/>
      <w:r w:rsidRPr="00216272">
        <w:rPr>
          <w:lang w:val="en-CA" w:eastAsia="ja-JP"/>
        </w:rPr>
        <w:t>i</w:t>
      </w:r>
      <w:proofErr w:type="spellEnd"/>
      <w:r w:rsidRPr="00216272">
        <w:rPr>
          <w:lang w:val="en-CA" w:eastAsia="ja-JP"/>
        </w:rPr>
        <w:t xml:space="preserve"> ] </w:t>
      </w:r>
      <w:r w:rsidRPr="00216272">
        <w:rPr>
          <w:lang w:val="en-CA"/>
        </w:rPr>
        <w:t xml:space="preserve">specifies </w:t>
      </w:r>
      <w:bookmarkStart w:id="2835" w:name="_Hlk163824881"/>
      <w:r w:rsidRPr="00216272">
        <w:rPr>
          <w:lang w:val="en-CA"/>
        </w:rPr>
        <w:t xml:space="preserve">the </w:t>
      </w:r>
      <w:r>
        <w:rPr>
          <w:lang w:val="en-CA"/>
        </w:rPr>
        <w:t>displacement</w:t>
      </w:r>
      <w:r w:rsidRPr="00216272">
        <w:rPr>
          <w:lang w:val="en-CA"/>
        </w:rPr>
        <w:t xml:space="preserve"> ID of the </w:t>
      </w:r>
      <w:proofErr w:type="spellStart"/>
      <w:r w:rsidRPr="00216272">
        <w:rPr>
          <w:lang w:val="en-CA"/>
        </w:rPr>
        <w:t>i-th</w:t>
      </w:r>
      <w:proofErr w:type="spellEnd"/>
      <w:r w:rsidRPr="00216272">
        <w:rPr>
          <w:lang w:val="en-CA"/>
        </w:rPr>
        <w:t xml:space="preserve"> </w:t>
      </w:r>
      <w:r>
        <w:rPr>
          <w:lang w:val="en-CA"/>
        </w:rPr>
        <w:t>displacement</w:t>
      </w:r>
      <w:bookmarkEnd w:id="2835"/>
      <w:r w:rsidRPr="00216272">
        <w:rPr>
          <w:lang w:val="en-CA"/>
        </w:rPr>
        <w:t xml:space="preserve">. </w:t>
      </w:r>
      <w:r w:rsidRPr="00216272">
        <w:rPr>
          <w:color w:val="000000"/>
          <w:lang w:val="en-CA"/>
        </w:rPr>
        <w:t xml:space="preserve">The length of the </w:t>
      </w:r>
      <w:proofErr w:type="spellStart"/>
      <w:r>
        <w:rPr>
          <w:lang w:val="en-CA" w:eastAsia="ja-JP"/>
        </w:rPr>
        <w:t>d</w:t>
      </w:r>
      <w:r w:rsidRPr="00216272">
        <w:rPr>
          <w:lang w:val="en-CA" w:eastAsia="ja-JP"/>
        </w:rPr>
        <w:t>i_submesh_</w:t>
      </w:r>
      <w:proofErr w:type="gramStart"/>
      <w:r w:rsidRPr="00216272">
        <w:rPr>
          <w:lang w:val="en-CA" w:eastAsia="ja-JP"/>
        </w:rPr>
        <w:t>id</w:t>
      </w:r>
      <w:proofErr w:type="spellEnd"/>
      <w:r w:rsidRPr="00216272">
        <w:rPr>
          <w:color w:val="000000"/>
          <w:lang w:val="en-CA"/>
        </w:rPr>
        <w:t>[</w:t>
      </w:r>
      <w:proofErr w:type="gramEnd"/>
      <w:r w:rsidRPr="00216272">
        <w:rPr>
          <w:color w:val="000000"/>
          <w:lang w:val="en-CA"/>
        </w:rPr>
        <w:t> </w:t>
      </w:r>
      <w:proofErr w:type="spellStart"/>
      <w:r w:rsidRPr="00216272">
        <w:rPr>
          <w:color w:val="000000"/>
          <w:lang w:val="en-CA"/>
        </w:rPr>
        <w:t>i</w:t>
      </w:r>
      <w:proofErr w:type="spellEnd"/>
      <w:r w:rsidRPr="00216272">
        <w:rPr>
          <w:color w:val="000000"/>
          <w:lang w:val="en-CA"/>
        </w:rPr>
        <w:t> ]</w:t>
      </w:r>
      <w:r w:rsidRPr="00216272">
        <w:rPr>
          <w:bCs/>
          <w:color w:val="000000"/>
          <w:lang w:val="en-CA"/>
        </w:rPr>
        <w:t xml:space="preserve"> syntax element is </w:t>
      </w:r>
      <w:r>
        <w:rPr>
          <w:lang w:val="en-CA" w:eastAsia="ja-JP"/>
        </w:rPr>
        <w:t>d</w:t>
      </w:r>
      <w:r w:rsidRPr="00216272">
        <w:rPr>
          <w:lang w:val="en-CA" w:eastAsia="ja-JP"/>
        </w:rPr>
        <w:t>i_signalled_</w:t>
      </w:r>
      <w:r>
        <w:rPr>
          <w:lang w:val="en-CA" w:eastAsia="ja-JP"/>
        </w:rPr>
        <w:t>displ</w:t>
      </w:r>
      <w:r w:rsidRPr="00216272">
        <w:rPr>
          <w:lang w:val="en-CA" w:eastAsia="ja-JP"/>
        </w:rPr>
        <w:t>_id_length_minus1 + </w:t>
      </w:r>
      <w:r w:rsidRPr="00216272">
        <w:rPr>
          <w:color w:val="000000"/>
          <w:lang w:val="en-CA"/>
        </w:rPr>
        <w:t xml:space="preserve">1 bits. When not present, the value of </w:t>
      </w:r>
      <w:proofErr w:type="spellStart"/>
      <w:r>
        <w:rPr>
          <w:lang w:val="en-CA" w:eastAsia="ja-JP"/>
        </w:rPr>
        <w:lastRenderedPageBreak/>
        <w:t>d</w:t>
      </w:r>
      <w:r w:rsidRPr="00216272">
        <w:rPr>
          <w:lang w:val="en-CA" w:eastAsia="ja-JP"/>
        </w:rPr>
        <w:t>i_</w:t>
      </w:r>
      <w:r>
        <w:rPr>
          <w:lang w:val="en-CA" w:eastAsia="ja-JP"/>
        </w:rPr>
        <w:t>displ</w:t>
      </w:r>
      <w:r w:rsidRPr="00216272">
        <w:rPr>
          <w:lang w:val="en-CA" w:eastAsia="ja-JP"/>
        </w:rPr>
        <w:t>_</w:t>
      </w:r>
      <w:proofErr w:type="gramStart"/>
      <w:r w:rsidRPr="00216272">
        <w:rPr>
          <w:lang w:val="en-CA" w:eastAsia="ja-JP"/>
        </w:rPr>
        <w:t>id</w:t>
      </w:r>
      <w:proofErr w:type="spellEnd"/>
      <w:r w:rsidRPr="00216272">
        <w:rPr>
          <w:color w:val="000000"/>
          <w:lang w:val="en-CA"/>
        </w:rPr>
        <w:t>[</w:t>
      </w:r>
      <w:proofErr w:type="gramEnd"/>
      <w:r w:rsidRPr="00216272">
        <w:rPr>
          <w:color w:val="000000"/>
          <w:lang w:val="en-CA"/>
        </w:rPr>
        <w:t> </w:t>
      </w:r>
      <w:proofErr w:type="spellStart"/>
      <w:r w:rsidRPr="00216272">
        <w:rPr>
          <w:color w:val="000000"/>
          <w:lang w:val="en-CA"/>
        </w:rPr>
        <w:t>i</w:t>
      </w:r>
      <w:proofErr w:type="spellEnd"/>
      <w:r w:rsidRPr="00216272">
        <w:rPr>
          <w:color w:val="000000"/>
          <w:lang w:val="en-CA"/>
        </w:rPr>
        <w:t xml:space="preserve"> ] is inferred to be equal to </w:t>
      </w:r>
      <w:proofErr w:type="spellStart"/>
      <w:r w:rsidRPr="00216272">
        <w:rPr>
          <w:color w:val="000000"/>
          <w:lang w:val="en-CA"/>
        </w:rPr>
        <w:t>i</w:t>
      </w:r>
      <w:proofErr w:type="spellEnd"/>
      <w:r w:rsidRPr="00216272">
        <w:rPr>
          <w:color w:val="000000"/>
          <w:lang w:val="en-CA"/>
        </w:rPr>
        <w:t xml:space="preserve">, for each </w:t>
      </w:r>
      <w:proofErr w:type="spellStart"/>
      <w:r w:rsidRPr="00216272">
        <w:rPr>
          <w:color w:val="000000"/>
          <w:lang w:val="en-CA"/>
        </w:rPr>
        <w:t>i</w:t>
      </w:r>
      <w:proofErr w:type="spellEnd"/>
      <w:r w:rsidRPr="00216272">
        <w:rPr>
          <w:color w:val="000000"/>
          <w:lang w:val="en-CA"/>
        </w:rPr>
        <w:t xml:space="preserve"> in the range of 0 to </w:t>
      </w:r>
      <w:proofErr w:type="spellStart"/>
      <w:r w:rsidRPr="00DC3948">
        <w:rPr>
          <w:bCs/>
          <w:lang w:val="en-CA"/>
        </w:rPr>
        <w:t>Num</w:t>
      </w:r>
      <w:r>
        <w:rPr>
          <w:bCs/>
          <w:lang w:val="en-CA"/>
        </w:rPr>
        <w:t>Displ</w:t>
      </w:r>
      <w:r w:rsidRPr="00DC3948">
        <w:rPr>
          <w:bCs/>
          <w:lang w:val="en-CA"/>
        </w:rPr>
        <w:t>s</w:t>
      </w:r>
      <w:proofErr w:type="spellEnd"/>
      <w:r>
        <w:rPr>
          <w:bCs/>
          <w:lang w:val="en-CA"/>
        </w:rPr>
        <w:t xml:space="preserve"> - 1</w:t>
      </w:r>
      <w:r w:rsidRPr="00216272">
        <w:rPr>
          <w:bCs/>
          <w:color w:val="000000"/>
          <w:lang w:val="en-CA"/>
        </w:rPr>
        <w:t>, inclusive</w:t>
      </w:r>
      <w:r w:rsidRPr="00216272">
        <w:rPr>
          <w:color w:val="000000"/>
          <w:lang w:val="en-CA"/>
        </w:rPr>
        <w:t xml:space="preserve">. It is a requirement of bitstream conformance that </w:t>
      </w:r>
      <w:proofErr w:type="spellStart"/>
      <w:r>
        <w:rPr>
          <w:lang w:val="en-CA" w:eastAsia="ja-JP"/>
        </w:rPr>
        <w:t>d</w:t>
      </w:r>
      <w:r w:rsidRPr="00216272">
        <w:rPr>
          <w:lang w:val="en-CA" w:eastAsia="ja-JP"/>
        </w:rPr>
        <w:t>i_</w:t>
      </w:r>
      <w:r>
        <w:rPr>
          <w:lang w:val="en-CA" w:eastAsia="ja-JP"/>
        </w:rPr>
        <w:t>displ</w:t>
      </w:r>
      <w:r w:rsidRPr="00216272">
        <w:rPr>
          <w:lang w:val="en-CA" w:eastAsia="ja-JP"/>
        </w:rPr>
        <w:t>_</w:t>
      </w:r>
      <w:proofErr w:type="gramStart"/>
      <w:r w:rsidRPr="00216272">
        <w:rPr>
          <w:lang w:val="en-CA" w:eastAsia="ja-JP"/>
        </w:rPr>
        <w:t>id</w:t>
      </w:r>
      <w:proofErr w:type="spellEnd"/>
      <w:r w:rsidRPr="00216272">
        <w:rPr>
          <w:bCs/>
          <w:lang w:val="en-CA" w:eastAsia="ja-JP"/>
        </w:rPr>
        <w:t>[</w:t>
      </w:r>
      <w:proofErr w:type="gramEnd"/>
      <w:r w:rsidRPr="00216272">
        <w:rPr>
          <w:bCs/>
          <w:lang w:val="en-CA" w:eastAsia="ja-JP"/>
        </w:rPr>
        <w:t> </w:t>
      </w:r>
      <w:proofErr w:type="spellStart"/>
      <w:r w:rsidRPr="00216272">
        <w:rPr>
          <w:bCs/>
          <w:lang w:val="en-CA" w:eastAsia="ja-JP"/>
        </w:rPr>
        <w:t>i</w:t>
      </w:r>
      <w:proofErr w:type="spellEnd"/>
      <w:r w:rsidRPr="00216272">
        <w:rPr>
          <w:bCs/>
          <w:lang w:val="en-CA" w:eastAsia="ja-JP"/>
        </w:rPr>
        <w:t xml:space="preserve"> ] shall not be equal to </w:t>
      </w:r>
      <w:proofErr w:type="spellStart"/>
      <w:r>
        <w:rPr>
          <w:lang w:val="en-CA" w:eastAsia="ja-JP"/>
        </w:rPr>
        <w:t>d</w:t>
      </w:r>
      <w:r w:rsidRPr="00216272">
        <w:rPr>
          <w:lang w:val="en-CA" w:eastAsia="ja-JP"/>
        </w:rPr>
        <w:t>i_</w:t>
      </w:r>
      <w:r>
        <w:rPr>
          <w:lang w:val="en-CA" w:eastAsia="ja-JP"/>
        </w:rPr>
        <w:t>displ</w:t>
      </w:r>
      <w:r w:rsidRPr="00216272">
        <w:rPr>
          <w:lang w:val="en-CA" w:eastAsia="ja-JP"/>
        </w:rPr>
        <w:t>_id</w:t>
      </w:r>
      <w:proofErr w:type="spellEnd"/>
      <w:r w:rsidRPr="00216272">
        <w:rPr>
          <w:bCs/>
          <w:lang w:val="en-CA" w:eastAsia="ja-JP"/>
        </w:rPr>
        <w:t xml:space="preserve">[ j ] for all </w:t>
      </w:r>
      <w:proofErr w:type="spellStart"/>
      <w:r w:rsidRPr="00216272">
        <w:rPr>
          <w:bCs/>
          <w:lang w:val="en-CA" w:eastAsia="ja-JP"/>
        </w:rPr>
        <w:t>i</w:t>
      </w:r>
      <w:proofErr w:type="spellEnd"/>
      <w:r w:rsidRPr="00216272">
        <w:rPr>
          <w:bCs/>
          <w:lang w:val="en-CA" w:eastAsia="ja-JP"/>
        </w:rPr>
        <w:t xml:space="preserve"> != j. </w:t>
      </w:r>
      <w:r w:rsidRPr="00216272">
        <w:rPr>
          <w:rFonts w:eastAsia="Batang"/>
          <w:bCs/>
          <w:lang w:val="en-CA" w:eastAsia="ko-KR"/>
        </w:rPr>
        <w:t xml:space="preserve">The length of the </w:t>
      </w:r>
      <w:proofErr w:type="spellStart"/>
      <w:r>
        <w:rPr>
          <w:lang w:val="en-CA" w:eastAsia="ja-JP"/>
        </w:rPr>
        <w:t>d</w:t>
      </w:r>
      <w:r w:rsidRPr="00216272">
        <w:rPr>
          <w:lang w:val="en-CA" w:eastAsia="ja-JP"/>
        </w:rPr>
        <w:t>i_</w:t>
      </w:r>
      <w:r>
        <w:rPr>
          <w:lang w:val="en-CA" w:eastAsia="ja-JP"/>
        </w:rPr>
        <w:t>displ</w:t>
      </w:r>
      <w:r w:rsidRPr="00216272">
        <w:rPr>
          <w:lang w:val="en-CA" w:eastAsia="ja-JP"/>
        </w:rPr>
        <w:t>_</w:t>
      </w:r>
      <w:proofErr w:type="gramStart"/>
      <w:r w:rsidRPr="00216272">
        <w:rPr>
          <w:lang w:val="en-CA" w:eastAsia="ja-JP"/>
        </w:rPr>
        <w:t>id</w:t>
      </w:r>
      <w:proofErr w:type="spellEnd"/>
      <w:r w:rsidRPr="00216272">
        <w:rPr>
          <w:lang w:val="en-CA" w:eastAsia="ja-JP"/>
        </w:rPr>
        <w:t>[</w:t>
      </w:r>
      <w:proofErr w:type="gramEnd"/>
      <w:r w:rsidRPr="00216272">
        <w:rPr>
          <w:lang w:val="en-CA" w:eastAsia="ja-JP"/>
        </w:rPr>
        <w:t> </w:t>
      </w:r>
      <w:proofErr w:type="spellStart"/>
      <w:r w:rsidRPr="00216272">
        <w:rPr>
          <w:lang w:val="en-CA" w:eastAsia="ja-JP"/>
        </w:rPr>
        <w:t>i</w:t>
      </w:r>
      <w:proofErr w:type="spellEnd"/>
      <w:r w:rsidRPr="00216272">
        <w:rPr>
          <w:lang w:val="en-CA" w:eastAsia="ja-JP"/>
        </w:rPr>
        <w:t xml:space="preserve"> ] syntax element is </w:t>
      </w:r>
      <w:r>
        <w:rPr>
          <w:lang w:val="en-CA" w:eastAsia="ja-JP"/>
        </w:rPr>
        <w:t>d</w:t>
      </w:r>
      <w:r w:rsidRPr="00216272">
        <w:rPr>
          <w:lang w:val="en-CA" w:eastAsia="ja-JP"/>
        </w:rPr>
        <w:t>i_signalled_</w:t>
      </w:r>
      <w:r>
        <w:rPr>
          <w:lang w:val="en-CA" w:eastAsia="ja-JP"/>
        </w:rPr>
        <w:t>displ</w:t>
      </w:r>
      <w:r w:rsidRPr="00216272">
        <w:rPr>
          <w:lang w:val="en-CA" w:eastAsia="ja-JP"/>
        </w:rPr>
        <w:t>_id_length_minus1 </w:t>
      </w:r>
      <w:r w:rsidRPr="00216272">
        <w:rPr>
          <w:color w:val="000000"/>
          <w:lang w:val="en-CA"/>
        </w:rPr>
        <w:t xml:space="preserve">+ 1 </w:t>
      </w:r>
      <w:r w:rsidRPr="00216272">
        <w:rPr>
          <w:lang w:val="en-CA" w:eastAsia="ja-JP"/>
        </w:rPr>
        <w:t>bits.</w:t>
      </w:r>
    </w:p>
    <w:p w14:paraId="279C7188" w14:textId="77777777" w:rsidR="0041378B" w:rsidRPr="00216272" w:rsidRDefault="0041378B" w:rsidP="0041378B">
      <w:pPr>
        <w:rPr>
          <w:color w:val="000000"/>
          <w:lang w:val="en-CA"/>
        </w:rPr>
      </w:pPr>
      <w:r w:rsidRPr="00216272">
        <w:rPr>
          <w:color w:val="000000"/>
          <w:lang w:val="en-CA"/>
        </w:rPr>
        <w:t xml:space="preserve">The variable </w:t>
      </w:r>
      <w:proofErr w:type="spellStart"/>
      <w:r w:rsidRPr="00216272">
        <w:rPr>
          <w:color w:val="000000"/>
          <w:lang w:val="en-CA"/>
        </w:rPr>
        <w:t>First</w:t>
      </w:r>
      <w:r>
        <w:rPr>
          <w:color w:val="000000"/>
          <w:lang w:val="en-CA"/>
        </w:rPr>
        <w:t>Displ</w:t>
      </w:r>
      <w:r w:rsidRPr="00216272">
        <w:rPr>
          <w:color w:val="000000"/>
          <w:lang w:val="en-CA"/>
        </w:rPr>
        <w:t>ID</w:t>
      </w:r>
      <w:proofErr w:type="spellEnd"/>
      <w:r w:rsidRPr="00216272">
        <w:rPr>
          <w:color w:val="000000"/>
          <w:lang w:val="en-CA"/>
        </w:rPr>
        <w:t xml:space="preserve"> is computed as follows:</w:t>
      </w:r>
    </w:p>
    <w:p w14:paraId="70FB1D90" w14:textId="6A8F16B4" w:rsidR="0041378B" w:rsidRPr="00FE5656" w:rsidRDefault="0041378B" w:rsidP="00DE21B2">
      <w:pPr>
        <w:pStyle w:val="Process"/>
        <w:rPr>
          <w:color w:val="000000" w:themeColor="text1"/>
        </w:rPr>
      </w:pPr>
      <w:r w:rsidRPr="00216272">
        <w:rPr>
          <w:color w:val="000000"/>
        </w:rPr>
        <w:tab/>
      </w:r>
      <w:proofErr w:type="spellStart"/>
      <w:r w:rsidRPr="00216272">
        <w:rPr>
          <w:color w:val="000000"/>
        </w:rPr>
        <w:t>First</w:t>
      </w:r>
      <w:r>
        <w:rPr>
          <w:color w:val="000000"/>
        </w:rPr>
        <w:t>Displ</w:t>
      </w:r>
      <w:r w:rsidRPr="00216272">
        <w:rPr>
          <w:color w:val="000000"/>
        </w:rPr>
        <w:t>ID</w:t>
      </w:r>
      <w:proofErr w:type="spellEnd"/>
      <w:r w:rsidRPr="00216272">
        <w:rPr>
          <w:color w:val="000000"/>
        </w:rPr>
        <w:t> = </w:t>
      </w:r>
      <w:proofErr w:type="spellStart"/>
      <w:r>
        <w:rPr>
          <w:lang w:eastAsia="ja-JP"/>
        </w:rPr>
        <w:t>d</w:t>
      </w:r>
      <w:r w:rsidRPr="00216272">
        <w:rPr>
          <w:lang w:eastAsia="ja-JP"/>
        </w:rPr>
        <w:t>i_</w:t>
      </w:r>
      <w:r>
        <w:rPr>
          <w:lang w:eastAsia="ja-JP"/>
        </w:rPr>
        <w:t>displ</w:t>
      </w:r>
      <w:r w:rsidRPr="00216272">
        <w:rPr>
          <w:lang w:eastAsia="ja-JP"/>
        </w:rPr>
        <w:t>_</w:t>
      </w:r>
      <w:proofErr w:type="gramStart"/>
      <w:r w:rsidRPr="00216272">
        <w:rPr>
          <w:lang w:eastAsia="ja-JP"/>
        </w:rPr>
        <w:t>id</w:t>
      </w:r>
      <w:proofErr w:type="spellEnd"/>
      <w:r w:rsidRPr="00216272">
        <w:rPr>
          <w:bCs/>
          <w:lang w:eastAsia="ko-KR"/>
        </w:rPr>
        <w:t>[</w:t>
      </w:r>
      <w:proofErr w:type="gramEnd"/>
      <w:r w:rsidRPr="00216272">
        <w:rPr>
          <w:bCs/>
          <w:lang w:eastAsia="ko-KR"/>
        </w:rPr>
        <w:t> 0</w:t>
      </w:r>
      <w:r w:rsidRPr="00216272">
        <w:rPr>
          <w:bCs/>
          <w:lang w:eastAsia="ja-JP"/>
        </w:rPr>
        <w:t> ]</w:t>
      </w:r>
      <w:r w:rsidRPr="00216272">
        <w:rPr>
          <w:bCs/>
          <w:lang w:eastAsia="ja-JP"/>
        </w:rPr>
        <w:br/>
      </w:r>
      <w:r w:rsidRPr="00216272">
        <w:rPr>
          <w:bCs/>
          <w:lang w:eastAsia="ja-JP"/>
        </w:rPr>
        <w:tab/>
        <w:t>for ( </w:t>
      </w:r>
      <w:proofErr w:type="spellStart"/>
      <w:r w:rsidRPr="00216272">
        <w:rPr>
          <w:bCs/>
          <w:lang w:eastAsia="ja-JP"/>
        </w:rPr>
        <w:t>i</w:t>
      </w:r>
      <w:proofErr w:type="spellEnd"/>
      <w:r w:rsidRPr="00216272">
        <w:rPr>
          <w:bCs/>
          <w:lang w:eastAsia="ja-JP"/>
        </w:rPr>
        <w:t> = 1; </w:t>
      </w:r>
      <w:proofErr w:type="spellStart"/>
      <w:r w:rsidRPr="00216272">
        <w:rPr>
          <w:bCs/>
          <w:lang w:eastAsia="ja-JP"/>
        </w:rPr>
        <w:t>i</w:t>
      </w:r>
      <w:proofErr w:type="spellEnd"/>
      <w:r w:rsidRPr="00216272">
        <w:rPr>
          <w:bCs/>
          <w:lang w:eastAsia="ja-JP"/>
        </w:rPr>
        <w:t> &lt; </w:t>
      </w:r>
      <w:proofErr w:type="spellStart"/>
      <w:r w:rsidRPr="00CF5845">
        <w:t>Num</w:t>
      </w:r>
      <w:r>
        <w:t>Displ</w:t>
      </w:r>
      <w:r w:rsidRPr="00CF5845">
        <w:t>s</w:t>
      </w:r>
      <w:proofErr w:type="spellEnd"/>
      <w:r w:rsidRPr="00216272">
        <w:t>; </w:t>
      </w:r>
      <w:proofErr w:type="spellStart"/>
      <w:r w:rsidRPr="00216272">
        <w:t>i</w:t>
      </w:r>
      <w:proofErr w:type="spellEnd"/>
      <w:r w:rsidRPr="00216272">
        <w:t>++ )</w:t>
      </w:r>
      <w:r w:rsidRPr="00216272">
        <w:br/>
      </w:r>
      <w:r w:rsidRPr="00216272">
        <w:tab/>
      </w:r>
      <w:r w:rsidRPr="00216272">
        <w:tab/>
      </w:r>
      <w:proofErr w:type="spellStart"/>
      <w:r w:rsidRPr="00216272">
        <w:rPr>
          <w:color w:val="000000"/>
        </w:rPr>
        <w:t>First</w:t>
      </w:r>
      <w:r>
        <w:rPr>
          <w:color w:val="000000"/>
        </w:rPr>
        <w:t>Disp</w:t>
      </w:r>
      <w:r w:rsidRPr="00216272">
        <w:rPr>
          <w:color w:val="000000"/>
        </w:rPr>
        <w:t>ID</w:t>
      </w:r>
      <w:proofErr w:type="spellEnd"/>
      <w:r w:rsidRPr="00216272">
        <w:rPr>
          <w:color w:val="000000"/>
        </w:rPr>
        <w:t> = Min(</w:t>
      </w:r>
      <w:proofErr w:type="spellStart"/>
      <w:r w:rsidRPr="00216272">
        <w:rPr>
          <w:color w:val="000000"/>
        </w:rPr>
        <w:t>First</w:t>
      </w:r>
      <w:r>
        <w:rPr>
          <w:color w:val="000000"/>
        </w:rPr>
        <w:t>Displ</w:t>
      </w:r>
      <w:r w:rsidRPr="00216272">
        <w:rPr>
          <w:color w:val="000000"/>
        </w:rPr>
        <w:t>ID</w:t>
      </w:r>
      <w:proofErr w:type="spellEnd"/>
      <w:r w:rsidRPr="00216272">
        <w:rPr>
          <w:color w:val="000000"/>
        </w:rPr>
        <w:t>, </w:t>
      </w:r>
      <w:proofErr w:type="spellStart"/>
      <w:r>
        <w:rPr>
          <w:lang w:eastAsia="ja-JP"/>
        </w:rPr>
        <w:t>d</w:t>
      </w:r>
      <w:r w:rsidRPr="00216272">
        <w:rPr>
          <w:lang w:eastAsia="ja-JP"/>
        </w:rPr>
        <w:t>i_</w:t>
      </w:r>
      <w:r>
        <w:rPr>
          <w:lang w:eastAsia="ja-JP"/>
        </w:rPr>
        <w:t>displ</w:t>
      </w:r>
      <w:r w:rsidRPr="00216272">
        <w:rPr>
          <w:lang w:eastAsia="ja-JP"/>
        </w:rPr>
        <w:t>_id</w:t>
      </w:r>
      <w:proofErr w:type="spellEnd"/>
      <w:r w:rsidRPr="00216272">
        <w:rPr>
          <w:bCs/>
          <w:lang w:eastAsia="ja-JP"/>
        </w:rPr>
        <w:t>[ </w:t>
      </w:r>
      <w:proofErr w:type="spellStart"/>
      <w:r w:rsidRPr="00216272">
        <w:rPr>
          <w:bCs/>
          <w:lang w:eastAsia="ja-JP"/>
        </w:rPr>
        <w:t>i</w:t>
      </w:r>
      <w:proofErr w:type="spellEnd"/>
      <w:r w:rsidRPr="00216272">
        <w:rPr>
          <w:bCs/>
          <w:lang w:eastAsia="ja-JP"/>
        </w:rPr>
        <w:t> ])</w:t>
      </w:r>
      <w:bookmarkEnd w:id="2834"/>
    </w:p>
    <w:p w14:paraId="71229BEB" w14:textId="0F8D674E" w:rsidR="0058218B" w:rsidRPr="00FE5656" w:rsidRDefault="005F112C" w:rsidP="0058218B">
      <w:pPr>
        <w:pStyle w:val="a5"/>
        <w:tabs>
          <w:tab w:val="clear" w:pos="1890"/>
          <w:tab w:val="num" w:pos="1080"/>
        </w:tabs>
        <w:rPr>
          <w:lang w:val="en-CA"/>
        </w:rPr>
      </w:pPr>
      <w:r w:rsidRPr="00FE5656">
        <w:rPr>
          <w:lang w:val="en-CA"/>
        </w:rPr>
        <w:t xml:space="preserve">Displacement reference list structure </w:t>
      </w:r>
      <w:r w:rsidR="0058218B" w:rsidRPr="00FE5656">
        <w:rPr>
          <w:lang w:val="en-CA"/>
        </w:rPr>
        <w:t>semantics</w:t>
      </w:r>
    </w:p>
    <w:p w14:paraId="2C0D53DE" w14:textId="5409F068" w:rsidR="00AE7708" w:rsidRPr="00FE5656" w:rsidRDefault="00AE7708" w:rsidP="00AE7708">
      <w:pPr>
        <w:rPr>
          <w:bCs/>
          <w:lang w:val="en-CA"/>
        </w:rPr>
      </w:pPr>
      <w:proofErr w:type="spellStart"/>
      <w:r w:rsidRPr="00FE5656">
        <w:rPr>
          <w:b/>
          <w:lang w:val="en-CA"/>
        </w:rPr>
        <w:t>drl_num_ref_</w:t>
      </w:r>
      <w:proofErr w:type="gramStart"/>
      <w:r w:rsidRPr="00FE5656">
        <w:rPr>
          <w:b/>
          <w:lang w:val="en-CA"/>
        </w:rPr>
        <w:t>entries</w:t>
      </w:r>
      <w:proofErr w:type="spellEnd"/>
      <w:r w:rsidR="004C7513" w:rsidRPr="00FE5656">
        <w:rPr>
          <w:bCs/>
          <w:lang w:val="en-CA"/>
        </w:rPr>
        <w:t>[</w:t>
      </w:r>
      <w:proofErr w:type="gramEnd"/>
      <w:r w:rsidR="004C7513" w:rsidRPr="00FE5656">
        <w:rPr>
          <w:bCs/>
          <w:lang w:val="en-CA"/>
        </w:rPr>
        <w:t> </w:t>
      </w:r>
      <w:proofErr w:type="spellStart"/>
      <w:r w:rsidRPr="00FE5656">
        <w:rPr>
          <w:bCs/>
          <w:lang w:val="en-CA"/>
        </w:rPr>
        <w:t>rlsIdx</w:t>
      </w:r>
      <w:proofErr w:type="spellEnd"/>
      <w:r w:rsidR="004C7513" w:rsidRPr="00FE5656">
        <w:rPr>
          <w:bCs/>
          <w:lang w:val="en-CA"/>
        </w:rPr>
        <w:t> ]</w:t>
      </w:r>
      <w:r w:rsidRPr="00FE5656">
        <w:rPr>
          <w:bCs/>
          <w:lang w:val="en-CA"/>
        </w:rPr>
        <w:t xml:space="preserve"> specifies the number of entries in the </w:t>
      </w:r>
      <w:proofErr w:type="spellStart"/>
      <w:r w:rsidRPr="00FE5656">
        <w:rPr>
          <w:bCs/>
          <w:lang w:val="en-CA"/>
        </w:rPr>
        <w:t>displ_</w:t>
      </w:r>
      <w:r w:rsidRPr="00FE5656">
        <w:rPr>
          <w:lang w:val="en-CA" w:eastAsia="ko-KR"/>
        </w:rPr>
        <w:t>ref_list_struct</w:t>
      </w:r>
      <w:proofErr w:type="spellEnd"/>
      <w:r w:rsidR="0067253C" w:rsidRPr="00FE5656">
        <w:rPr>
          <w:lang w:val="en-CA" w:eastAsia="ko-KR"/>
        </w:rPr>
        <w:t>( </w:t>
      </w:r>
      <w:proofErr w:type="spellStart"/>
      <w:r w:rsidRPr="00FE5656">
        <w:rPr>
          <w:bCs/>
          <w:lang w:val="en-CA"/>
        </w:rPr>
        <w:t>rlsIdx</w:t>
      </w:r>
      <w:proofErr w:type="spellEnd"/>
      <w:r w:rsidR="0067253C" w:rsidRPr="00FE5656">
        <w:rPr>
          <w:bCs/>
          <w:lang w:val="en-CA"/>
        </w:rPr>
        <w:t> )</w:t>
      </w:r>
      <w:r w:rsidRPr="00FE5656">
        <w:rPr>
          <w:bCs/>
          <w:lang w:val="en-CA"/>
        </w:rPr>
        <w:t xml:space="preserve"> syntax structure, where </w:t>
      </w:r>
      <w:proofErr w:type="spellStart"/>
      <w:r w:rsidRPr="00FE5656">
        <w:rPr>
          <w:bCs/>
          <w:lang w:val="en-CA"/>
        </w:rPr>
        <w:t>rlsIdx</w:t>
      </w:r>
      <w:proofErr w:type="spellEnd"/>
      <w:r w:rsidRPr="00FE5656">
        <w:rPr>
          <w:bCs/>
          <w:lang w:val="en-CA"/>
        </w:rPr>
        <w:t xml:space="preserve"> is the index of a displacement frame reference list. For P_DISPLACEMENT, the value of </w:t>
      </w:r>
      <w:proofErr w:type="spellStart"/>
      <w:r w:rsidRPr="00FE5656">
        <w:rPr>
          <w:bCs/>
          <w:lang w:val="en-CA"/>
        </w:rPr>
        <w:t>num_ref_</w:t>
      </w:r>
      <w:proofErr w:type="gramStart"/>
      <w:r w:rsidRPr="00FE5656">
        <w:rPr>
          <w:bCs/>
          <w:lang w:val="en-CA"/>
        </w:rPr>
        <w:t>entries</w:t>
      </w:r>
      <w:proofErr w:type="spellEnd"/>
      <w:r w:rsidR="004C7513" w:rsidRPr="00FE5656">
        <w:rPr>
          <w:bCs/>
          <w:lang w:val="en-CA"/>
        </w:rPr>
        <w:t>[</w:t>
      </w:r>
      <w:proofErr w:type="gramEnd"/>
      <w:r w:rsidR="004C7513" w:rsidRPr="00FE5656">
        <w:rPr>
          <w:bCs/>
          <w:lang w:val="en-CA"/>
        </w:rPr>
        <w:t> </w:t>
      </w:r>
      <w:proofErr w:type="spellStart"/>
      <w:r w:rsidRPr="00FE5656">
        <w:rPr>
          <w:bCs/>
          <w:lang w:val="en-CA"/>
        </w:rPr>
        <w:t>rlsIdx</w:t>
      </w:r>
      <w:proofErr w:type="spellEnd"/>
      <w:r w:rsidR="004C7513" w:rsidRPr="00FE5656">
        <w:rPr>
          <w:bCs/>
          <w:lang w:val="en-CA"/>
        </w:rPr>
        <w:t> ]</w:t>
      </w:r>
      <w:r w:rsidRPr="00FE5656">
        <w:rPr>
          <w:bCs/>
          <w:lang w:val="en-CA"/>
        </w:rPr>
        <w:t xml:space="preserve"> shall be in the range of 1 to dsps_max_dec_displ_frame_buffering_minus1</w:t>
      </w:r>
      <w:r w:rsidR="00BC14EC" w:rsidRPr="00FE5656">
        <w:rPr>
          <w:bCs/>
          <w:lang w:val="en-CA"/>
        </w:rPr>
        <w:t> + </w:t>
      </w:r>
      <w:r w:rsidRPr="00FE5656">
        <w:rPr>
          <w:bCs/>
          <w:lang w:val="en-CA"/>
        </w:rPr>
        <w:t xml:space="preserve">1. Otherwise, the value of </w:t>
      </w:r>
      <w:proofErr w:type="spellStart"/>
      <w:r w:rsidRPr="00FE5656">
        <w:rPr>
          <w:bCs/>
          <w:lang w:val="en-CA"/>
        </w:rPr>
        <w:t>num_ref_</w:t>
      </w:r>
      <w:proofErr w:type="gramStart"/>
      <w:r w:rsidRPr="00FE5656">
        <w:rPr>
          <w:bCs/>
          <w:lang w:val="en-CA"/>
        </w:rPr>
        <w:t>entries</w:t>
      </w:r>
      <w:proofErr w:type="spellEnd"/>
      <w:r w:rsidR="004C7513" w:rsidRPr="00FE5656">
        <w:rPr>
          <w:bCs/>
          <w:lang w:val="en-CA"/>
        </w:rPr>
        <w:t>[</w:t>
      </w:r>
      <w:proofErr w:type="gramEnd"/>
      <w:r w:rsidR="004C7513" w:rsidRPr="00FE5656">
        <w:rPr>
          <w:bCs/>
          <w:lang w:val="en-CA"/>
        </w:rPr>
        <w:t> </w:t>
      </w:r>
      <w:proofErr w:type="spellStart"/>
      <w:r w:rsidRPr="00FE5656">
        <w:rPr>
          <w:bCs/>
          <w:lang w:val="en-CA"/>
        </w:rPr>
        <w:t>rlsIdx</w:t>
      </w:r>
      <w:proofErr w:type="spellEnd"/>
      <w:r w:rsidR="004C7513" w:rsidRPr="00FE5656">
        <w:rPr>
          <w:bCs/>
          <w:lang w:val="en-CA"/>
        </w:rPr>
        <w:t> ]</w:t>
      </w:r>
      <w:r w:rsidRPr="00FE5656">
        <w:rPr>
          <w:bCs/>
          <w:lang w:val="en-CA"/>
        </w:rPr>
        <w:t xml:space="preserve"> shall be in the range of 0 to dsps_max_dec_displ_frame_buffering_minus1</w:t>
      </w:r>
      <w:r w:rsidR="00BC14EC" w:rsidRPr="00FE5656">
        <w:rPr>
          <w:bCs/>
          <w:lang w:val="en-CA"/>
        </w:rPr>
        <w:t> + </w:t>
      </w:r>
      <w:r w:rsidRPr="00FE5656">
        <w:rPr>
          <w:bCs/>
          <w:lang w:val="en-CA"/>
        </w:rPr>
        <w:t>1.</w:t>
      </w:r>
    </w:p>
    <w:p w14:paraId="165734A2" w14:textId="59A38599" w:rsidR="00AE7708" w:rsidRPr="00FE5656" w:rsidRDefault="00AE7708" w:rsidP="00AE7708">
      <w:pPr>
        <w:rPr>
          <w:bCs/>
          <w:lang w:val="en-CA"/>
        </w:rPr>
      </w:pPr>
      <w:proofErr w:type="spellStart"/>
      <w:r w:rsidRPr="00FE5656">
        <w:rPr>
          <w:b/>
          <w:bCs/>
          <w:lang w:val="en-CA"/>
        </w:rPr>
        <w:t>drl_st_ref_displ_frame_</w:t>
      </w:r>
      <w:proofErr w:type="gramStart"/>
      <w:r w:rsidRPr="00FE5656">
        <w:rPr>
          <w:b/>
          <w:bCs/>
          <w:lang w:val="en-CA"/>
        </w:rPr>
        <w:t>flag</w:t>
      </w:r>
      <w:proofErr w:type="spellEnd"/>
      <w:r w:rsidR="004C7513" w:rsidRPr="00FE5656">
        <w:rPr>
          <w:bCs/>
          <w:lang w:val="en-CA"/>
        </w:rPr>
        <w:t>[</w:t>
      </w:r>
      <w:proofErr w:type="gramEnd"/>
      <w:r w:rsidR="004C7513" w:rsidRPr="00FE5656">
        <w:rPr>
          <w:bCs/>
          <w:lang w:val="en-CA"/>
        </w:rPr>
        <w:t> </w:t>
      </w:r>
      <w:proofErr w:type="spellStart"/>
      <w:r w:rsidRPr="00FE5656">
        <w:rPr>
          <w:bCs/>
          <w:lang w:val="en-CA"/>
        </w:rPr>
        <w:t>rlsIdx</w:t>
      </w:r>
      <w:proofErr w:type="spellEnd"/>
      <w:r w:rsidR="004C7513" w:rsidRPr="00FE5656">
        <w:rPr>
          <w:bCs/>
          <w:lang w:val="en-CA"/>
        </w:rPr>
        <w:t> ][ </w:t>
      </w:r>
      <w:proofErr w:type="spellStart"/>
      <w:r w:rsidRPr="00FE5656">
        <w:rPr>
          <w:bCs/>
          <w:lang w:val="en-CA"/>
        </w:rPr>
        <w:t>i</w:t>
      </w:r>
      <w:proofErr w:type="spellEnd"/>
      <w:r w:rsidR="004C7513" w:rsidRPr="00FE5656">
        <w:rPr>
          <w:bCs/>
          <w:lang w:val="en-CA"/>
        </w:rPr>
        <w:t> ]</w:t>
      </w:r>
      <w:r w:rsidRPr="00FE5656">
        <w:rPr>
          <w:bCs/>
          <w:lang w:val="en-CA"/>
        </w:rPr>
        <w:t xml:space="preserve"> equal to 1 specifies that the </w:t>
      </w:r>
      <w:proofErr w:type="spellStart"/>
      <w:r w:rsidRPr="00FE5656">
        <w:rPr>
          <w:bCs/>
          <w:lang w:val="en-CA"/>
        </w:rPr>
        <w:t>i-th</w:t>
      </w:r>
      <w:proofErr w:type="spellEnd"/>
      <w:r w:rsidRPr="00FE5656">
        <w:rPr>
          <w:bCs/>
          <w:lang w:val="en-CA"/>
        </w:rPr>
        <w:t xml:space="preserve"> entry in the </w:t>
      </w:r>
      <w:proofErr w:type="spellStart"/>
      <w:r w:rsidRPr="00FE5656">
        <w:rPr>
          <w:bCs/>
          <w:lang w:val="en-CA"/>
        </w:rPr>
        <w:t>displ_</w:t>
      </w:r>
      <w:r w:rsidRPr="00FE5656">
        <w:rPr>
          <w:lang w:val="en-CA" w:eastAsia="ko-KR"/>
        </w:rPr>
        <w:t>ref_list_struct</w:t>
      </w:r>
      <w:proofErr w:type="spellEnd"/>
      <w:r w:rsidR="0067253C" w:rsidRPr="00FE5656">
        <w:rPr>
          <w:lang w:val="en-CA" w:eastAsia="ko-KR"/>
        </w:rPr>
        <w:t>( </w:t>
      </w:r>
      <w:proofErr w:type="spellStart"/>
      <w:r w:rsidRPr="00FE5656">
        <w:rPr>
          <w:bCs/>
          <w:lang w:val="en-CA"/>
        </w:rPr>
        <w:t>rlsIdx</w:t>
      </w:r>
      <w:proofErr w:type="spellEnd"/>
      <w:r w:rsidR="0067253C" w:rsidRPr="00FE5656">
        <w:rPr>
          <w:bCs/>
          <w:lang w:val="en-CA"/>
        </w:rPr>
        <w:t> )</w:t>
      </w:r>
      <w:r w:rsidRPr="00FE5656">
        <w:rPr>
          <w:bCs/>
          <w:lang w:val="en-CA"/>
        </w:rPr>
        <w:t xml:space="preserve"> syntax structure is a short term reference displacement frame entry. </w:t>
      </w:r>
      <w:proofErr w:type="spellStart"/>
      <w:r w:rsidRPr="00FE5656">
        <w:rPr>
          <w:bCs/>
          <w:lang w:val="en-CA"/>
        </w:rPr>
        <w:t>st_ref_displ_frame_</w:t>
      </w:r>
      <w:proofErr w:type="gramStart"/>
      <w:r w:rsidRPr="00FE5656">
        <w:rPr>
          <w:bCs/>
          <w:lang w:val="en-CA"/>
        </w:rPr>
        <w:t>flag</w:t>
      </w:r>
      <w:proofErr w:type="spellEnd"/>
      <w:r w:rsidR="004C7513" w:rsidRPr="00FE5656">
        <w:rPr>
          <w:bCs/>
          <w:lang w:val="en-CA"/>
        </w:rPr>
        <w:t>[</w:t>
      </w:r>
      <w:proofErr w:type="gramEnd"/>
      <w:r w:rsidR="004C7513" w:rsidRPr="00FE5656">
        <w:rPr>
          <w:bCs/>
          <w:lang w:val="en-CA"/>
        </w:rPr>
        <w:t> </w:t>
      </w:r>
      <w:proofErr w:type="spellStart"/>
      <w:r w:rsidRPr="00FE5656">
        <w:rPr>
          <w:bCs/>
          <w:lang w:val="en-CA"/>
        </w:rPr>
        <w:t>rlsIdx</w:t>
      </w:r>
      <w:proofErr w:type="spellEnd"/>
      <w:r w:rsidR="004C7513" w:rsidRPr="00FE5656">
        <w:rPr>
          <w:bCs/>
          <w:lang w:val="en-CA"/>
        </w:rPr>
        <w:t> ][ </w:t>
      </w:r>
      <w:proofErr w:type="spellStart"/>
      <w:r w:rsidRPr="00FE5656">
        <w:rPr>
          <w:bCs/>
          <w:lang w:val="en-CA"/>
        </w:rPr>
        <w:t>i</w:t>
      </w:r>
      <w:proofErr w:type="spellEnd"/>
      <w:r w:rsidR="004C7513" w:rsidRPr="00FE5656">
        <w:rPr>
          <w:bCs/>
          <w:lang w:val="en-CA"/>
        </w:rPr>
        <w:t> ]</w:t>
      </w:r>
      <w:r w:rsidRPr="00FE5656">
        <w:rPr>
          <w:bCs/>
          <w:lang w:val="en-CA"/>
        </w:rPr>
        <w:t xml:space="preserve"> equal to 0 specifies that the </w:t>
      </w:r>
      <w:proofErr w:type="spellStart"/>
      <w:r w:rsidRPr="00FE5656">
        <w:rPr>
          <w:bCs/>
          <w:lang w:val="en-CA"/>
        </w:rPr>
        <w:t>i-th</w:t>
      </w:r>
      <w:proofErr w:type="spellEnd"/>
      <w:r w:rsidRPr="00FE5656">
        <w:rPr>
          <w:bCs/>
          <w:lang w:val="en-CA"/>
        </w:rPr>
        <w:t xml:space="preserve"> entry in the </w:t>
      </w:r>
      <w:proofErr w:type="spellStart"/>
      <w:r w:rsidRPr="00FE5656">
        <w:rPr>
          <w:bCs/>
          <w:lang w:val="en-CA"/>
        </w:rPr>
        <w:t>displ_</w:t>
      </w:r>
      <w:r w:rsidRPr="00FE5656">
        <w:rPr>
          <w:lang w:val="en-CA" w:eastAsia="ko-KR"/>
        </w:rPr>
        <w:t>ref_list_struct</w:t>
      </w:r>
      <w:proofErr w:type="spellEnd"/>
      <w:r w:rsidR="0067253C" w:rsidRPr="00FE5656">
        <w:rPr>
          <w:lang w:val="en-CA" w:eastAsia="ko-KR"/>
        </w:rPr>
        <w:t>( </w:t>
      </w:r>
      <w:proofErr w:type="spellStart"/>
      <w:r w:rsidRPr="00FE5656">
        <w:rPr>
          <w:lang w:val="en-CA" w:eastAsia="ko-KR"/>
        </w:rPr>
        <w:t>rlsIdx</w:t>
      </w:r>
      <w:proofErr w:type="spellEnd"/>
      <w:r w:rsidR="0067253C" w:rsidRPr="00FE5656">
        <w:rPr>
          <w:bCs/>
          <w:lang w:val="en-CA"/>
        </w:rPr>
        <w:t> )</w:t>
      </w:r>
      <w:r w:rsidRPr="00FE5656">
        <w:rPr>
          <w:bCs/>
          <w:lang w:val="en-CA"/>
        </w:rPr>
        <w:t xml:space="preserve"> syntax structure is a long term reference displacement frame entry. When not present, the value of </w:t>
      </w:r>
      <w:proofErr w:type="spellStart"/>
      <w:r w:rsidRPr="00FE5656">
        <w:rPr>
          <w:bCs/>
          <w:lang w:val="en-CA"/>
        </w:rPr>
        <w:t>drl_st_ref_displ_frame_</w:t>
      </w:r>
      <w:proofErr w:type="gramStart"/>
      <w:r w:rsidRPr="00FE5656">
        <w:rPr>
          <w:bCs/>
          <w:lang w:val="en-CA"/>
        </w:rPr>
        <w:t>flag</w:t>
      </w:r>
      <w:proofErr w:type="spellEnd"/>
      <w:r w:rsidR="004C7513" w:rsidRPr="00FE5656">
        <w:rPr>
          <w:bCs/>
          <w:lang w:val="en-CA"/>
        </w:rPr>
        <w:t>[</w:t>
      </w:r>
      <w:proofErr w:type="gramEnd"/>
      <w:r w:rsidR="004C7513" w:rsidRPr="00FE5656">
        <w:rPr>
          <w:bCs/>
          <w:lang w:val="en-CA"/>
        </w:rPr>
        <w:t> </w:t>
      </w:r>
      <w:proofErr w:type="spellStart"/>
      <w:r w:rsidRPr="00FE5656">
        <w:rPr>
          <w:bCs/>
          <w:lang w:val="en-CA"/>
        </w:rPr>
        <w:t>rlsIdx</w:t>
      </w:r>
      <w:proofErr w:type="spellEnd"/>
      <w:r w:rsidR="004C7513" w:rsidRPr="00FE5656">
        <w:rPr>
          <w:bCs/>
          <w:lang w:val="en-CA"/>
        </w:rPr>
        <w:t> ][ </w:t>
      </w:r>
      <w:proofErr w:type="spellStart"/>
      <w:r w:rsidRPr="00FE5656">
        <w:rPr>
          <w:bCs/>
          <w:lang w:val="en-CA"/>
        </w:rPr>
        <w:t>i</w:t>
      </w:r>
      <w:proofErr w:type="spellEnd"/>
      <w:r w:rsidR="004C7513" w:rsidRPr="00FE5656">
        <w:rPr>
          <w:bCs/>
          <w:lang w:val="en-CA"/>
        </w:rPr>
        <w:t> ]</w:t>
      </w:r>
      <w:r w:rsidRPr="00FE5656">
        <w:rPr>
          <w:bCs/>
          <w:lang w:val="en-CA"/>
        </w:rPr>
        <w:t xml:space="preserve"> is inferred to be equal to 1.</w:t>
      </w:r>
    </w:p>
    <w:p w14:paraId="2A8ADB2F" w14:textId="603E3F02" w:rsidR="00AE7708" w:rsidRPr="00FE5656" w:rsidRDefault="00AE7708" w:rsidP="00AE7708">
      <w:pPr>
        <w:rPr>
          <w:bCs/>
          <w:lang w:val="en-CA"/>
        </w:rPr>
      </w:pPr>
      <w:r w:rsidRPr="00FE5656">
        <w:rPr>
          <w:bCs/>
          <w:lang w:val="en-CA"/>
        </w:rPr>
        <w:t xml:space="preserve">The variable </w:t>
      </w:r>
      <w:proofErr w:type="spellStart"/>
      <w:proofErr w:type="gramStart"/>
      <w:r w:rsidRPr="00FE5656">
        <w:rPr>
          <w:bCs/>
          <w:lang w:val="en-CA"/>
        </w:rPr>
        <w:t>NumLtrDisplFrmEntries</w:t>
      </w:r>
      <w:proofErr w:type="spellEnd"/>
      <w:r w:rsidR="004C7513" w:rsidRPr="00FE5656">
        <w:rPr>
          <w:bCs/>
          <w:lang w:val="en-CA"/>
        </w:rPr>
        <w:t>[</w:t>
      </w:r>
      <w:proofErr w:type="gramEnd"/>
      <w:r w:rsidR="004C7513" w:rsidRPr="00FE5656">
        <w:rPr>
          <w:bCs/>
          <w:lang w:val="en-CA"/>
        </w:rPr>
        <w:t> </w:t>
      </w:r>
      <w:proofErr w:type="spellStart"/>
      <w:r w:rsidRPr="00FE5656">
        <w:rPr>
          <w:bCs/>
          <w:lang w:val="en-CA"/>
        </w:rPr>
        <w:t>rlsIdx</w:t>
      </w:r>
      <w:proofErr w:type="spellEnd"/>
      <w:r w:rsidR="004C7513" w:rsidRPr="00FE5656">
        <w:rPr>
          <w:bCs/>
          <w:lang w:val="en-CA"/>
        </w:rPr>
        <w:t> ]</w:t>
      </w:r>
      <w:r w:rsidRPr="00FE5656">
        <w:rPr>
          <w:bCs/>
          <w:lang w:val="en-CA"/>
        </w:rPr>
        <w:t xml:space="preserve"> is derived as follows:</w:t>
      </w:r>
    </w:p>
    <w:p w14:paraId="2C07539F" w14:textId="530995F9" w:rsidR="00AE7708" w:rsidRPr="00FE5656" w:rsidRDefault="008C10D2" w:rsidP="008C10D2">
      <w:pPr>
        <w:pStyle w:val="Process"/>
      </w:pPr>
      <w:r w:rsidRPr="00FE5656">
        <w:tab/>
      </w:r>
      <w:proofErr w:type="spellStart"/>
      <w:proofErr w:type="gramStart"/>
      <w:r w:rsidR="00AE7708" w:rsidRPr="00FE5656">
        <w:t>NumLtrDisplFrmEntries</w:t>
      </w:r>
      <w:proofErr w:type="spellEnd"/>
      <w:r w:rsidR="004C7513" w:rsidRPr="00FE5656">
        <w:t>[</w:t>
      </w:r>
      <w:proofErr w:type="gramEnd"/>
      <w:r w:rsidR="004C7513" w:rsidRPr="00FE5656">
        <w:t> </w:t>
      </w:r>
      <w:proofErr w:type="spellStart"/>
      <w:r w:rsidR="00AE7708" w:rsidRPr="00FE5656">
        <w:t>rlsIdx</w:t>
      </w:r>
      <w:proofErr w:type="spellEnd"/>
      <w:r w:rsidR="004C7513" w:rsidRPr="00FE5656">
        <w:t> ]</w:t>
      </w:r>
      <w:r w:rsidR="000D15D3" w:rsidRPr="00FE5656">
        <w:t> = </w:t>
      </w:r>
      <w:r w:rsidR="00AE7708" w:rsidRPr="00FE5656">
        <w:t>0</w:t>
      </w:r>
      <w:r w:rsidR="00AE7708" w:rsidRPr="00FE5656">
        <w:br/>
      </w:r>
      <w:r w:rsidRPr="00FE5656">
        <w:tab/>
      </w:r>
      <w:r w:rsidR="00AE7708" w:rsidRPr="00FE5656">
        <w:t>for</w:t>
      </w:r>
      <w:r w:rsidR="0067253C" w:rsidRPr="00FE5656">
        <w:t>( </w:t>
      </w:r>
      <w:proofErr w:type="spellStart"/>
      <w:r w:rsidR="00AE7708" w:rsidRPr="00FE5656">
        <w:t>i</w:t>
      </w:r>
      <w:proofErr w:type="spellEnd"/>
      <w:r w:rsidR="000D15D3" w:rsidRPr="00FE5656">
        <w:t> = </w:t>
      </w:r>
      <w:r w:rsidR="00AE7708" w:rsidRPr="00FE5656">
        <w:t>0</w:t>
      </w:r>
      <w:r w:rsidR="00BC14EC" w:rsidRPr="00FE5656">
        <w:t>; </w:t>
      </w:r>
      <w:proofErr w:type="spellStart"/>
      <w:r w:rsidR="00AE7708" w:rsidRPr="00FE5656">
        <w:t>i</w:t>
      </w:r>
      <w:proofErr w:type="spellEnd"/>
      <w:r w:rsidR="00F21D94" w:rsidRPr="00FE5656">
        <w:t> &lt; </w:t>
      </w:r>
      <w:proofErr w:type="spellStart"/>
      <w:r w:rsidR="00AE7708" w:rsidRPr="00FE5656">
        <w:t>drl_num_ref_entries</w:t>
      </w:r>
      <w:proofErr w:type="spellEnd"/>
      <w:r w:rsidR="004C7513" w:rsidRPr="00FE5656">
        <w:t>[ </w:t>
      </w:r>
      <w:proofErr w:type="spellStart"/>
      <w:r w:rsidR="00AE7708" w:rsidRPr="00FE5656">
        <w:t>rlsIdx</w:t>
      </w:r>
      <w:proofErr w:type="spellEnd"/>
      <w:r w:rsidR="004C7513" w:rsidRPr="00FE5656">
        <w:t> ]</w:t>
      </w:r>
      <w:r w:rsidR="00BC14EC" w:rsidRPr="00FE5656">
        <w:t>; </w:t>
      </w:r>
      <w:proofErr w:type="spellStart"/>
      <w:r w:rsidR="00AE7708" w:rsidRPr="00FE5656">
        <w:t>i</w:t>
      </w:r>
      <w:proofErr w:type="spellEnd"/>
      <w:r w:rsidR="00AE7708" w:rsidRPr="00FE5656">
        <w:t>++</w:t>
      </w:r>
      <w:r w:rsidR="0067253C" w:rsidRPr="00FE5656">
        <w:t> )</w:t>
      </w:r>
      <w:r w:rsidR="00AE7708" w:rsidRPr="00FE5656">
        <w:br/>
      </w:r>
      <w:r w:rsidR="00AE7708" w:rsidRPr="00FE5656">
        <w:tab/>
      </w:r>
      <w:r w:rsidRPr="00FE5656">
        <w:tab/>
      </w:r>
      <w:r w:rsidR="00AE7708" w:rsidRPr="00FE5656">
        <w:t>if</w:t>
      </w:r>
      <w:r w:rsidR="0067253C" w:rsidRPr="00FE5656">
        <w:t>( </w:t>
      </w:r>
      <w:r w:rsidR="00AE7708" w:rsidRPr="00FE5656">
        <w:t>!</w:t>
      </w:r>
      <w:proofErr w:type="spellStart"/>
      <w:r w:rsidR="00AE7708" w:rsidRPr="00FE5656">
        <w:t>drl_st_ref_displ_frame_flag</w:t>
      </w:r>
      <w:proofErr w:type="spellEnd"/>
      <w:r w:rsidR="004C7513" w:rsidRPr="00FE5656">
        <w:t>[ </w:t>
      </w:r>
      <w:proofErr w:type="spellStart"/>
      <w:r w:rsidR="00AE7708" w:rsidRPr="00FE5656">
        <w:t>rlsIdx</w:t>
      </w:r>
      <w:proofErr w:type="spellEnd"/>
      <w:r w:rsidR="004C7513" w:rsidRPr="00FE5656">
        <w:t> ][ </w:t>
      </w:r>
      <w:proofErr w:type="spellStart"/>
      <w:r w:rsidR="00AE7708" w:rsidRPr="00FE5656">
        <w:t>i</w:t>
      </w:r>
      <w:proofErr w:type="spellEnd"/>
      <w:r w:rsidR="004C7513" w:rsidRPr="00FE5656">
        <w:t> ]</w:t>
      </w:r>
      <w:r w:rsidR="0067253C" w:rsidRPr="00FE5656">
        <w:t> )</w:t>
      </w:r>
      <w:r w:rsidRPr="00FE5656">
        <w:t xml:space="preserve"> </w:t>
      </w:r>
      <w:r w:rsidR="00AE7708" w:rsidRPr="00FE5656">
        <w:br/>
      </w:r>
      <w:r w:rsidR="00AE7708" w:rsidRPr="00FE5656">
        <w:tab/>
      </w:r>
      <w:r w:rsidRPr="00FE5656">
        <w:tab/>
      </w:r>
      <w:r w:rsidR="00AE7708" w:rsidRPr="00FE5656">
        <w:tab/>
      </w:r>
      <w:proofErr w:type="spellStart"/>
      <w:r w:rsidR="00AE7708" w:rsidRPr="00FE5656">
        <w:t>NumLtrDisplFrmEntries</w:t>
      </w:r>
      <w:proofErr w:type="spellEnd"/>
      <w:r w:rsidR="004C7513" w:rsidRPr="00FE5656">
        <w:t>[ </w:t>
      </w:r>
      <w:proofErr w:type="spellStart"/>
      <w:r w:rsidR="00AE7708" w:rsidRPr="00FE5656">
        <w:t>rlsIdx</w:t>
      </w:r>
      <w:proofErr w:type="spellEnd"/>
      <w:r w:rsidR="004C7513" w:rsidRPr="00FE5656">
        <w:t> ]</w:t>
      </w:r>
      <w:r w:rsidR="00AE7708" w:rsidRPr="00FE5656">
        <w:t>++</w:t>
      </w:r>
    </w:p>
    <w:p w14:paraId="301FC16C" w14:textId="7E9BFC91" w:rsidR="00AE7708" w:rsidRPr="00FE5656" w:rsidRDefault="00AE7708" w:rsidP="00AE7708">
      <w:pPr>
        <w:rPr>
          <w:lang w:val="en-CA"/>
        </w:rPr>
      </w:pPr>
      <w:proofErr w:type="spellStart"/>
      <w:r w:rsidRPr="00FE5656">
        <w:rPr>
          <w:b/>
          <w:lang w:val="en-CA"/>
        </w:rPr>
        <w:t>drl_abs_delta_dfoc_st</w:t>
      </w:r>
      <w:proofErr w:type="spellEnd"/>
      <w:r w:rsidR="004C7513" w:rsidRPr="00FE5656">
        <w:rPr>
          <w:lang w:val="en-CA"/>
        </w:rPr>
        <w:t>[ </w:t>
      </w:r>
      <w:proofErr w:type="spellStart"/>
      <w:r w:rsidRPr="00FE5656">
        <w:rPr>
          <w:lang w:val="en-CA"/>
        </w:rPr>
        <w:t>rlsIdx</w:t>
      </w:r>
      <w:proofErr w:type="spellEnd"/>
      <w:r w:rsidR="004C7513" w:rsidRPr="00FE5656">
        <w:rPr>
          <w:lang w:val="en-CA"/>
        </w:rPr>
        <w:t> ][ </w:t>
      </w:r>
      <w:proofErr w:type="spellStart"/>
      <w:r w:rsidRPr="00FE5656">
        <w:rPr>
          <w:lang w:val="en-CA"/>
        </w:rPr>
        <w:t>i</w:t>
      </w:r>
      <w:proofErr w:type="spellEnd"/>
      <w:r w:rsidR="004C7513" w:rsidRPr="00FE5656">
        <w:rPr>
          <w:lang w:val="en-CA"/>
        </w:rPr>
        <w:t> ]</w:t>
      </w:r>
      <w:r w:rsidRPr="00FE5656">
        <w:rPr>
          <w:lang w:val="en-CA"/>
        </w:rPr>
        <w:t xml:space="preserve">, when the </w:t>
      </w:r>
      <w:proofErr w:type="spellStart"/>
      <w:r w:rsidRPr="00FE5656">
        <w:rPr>
          <w:lang w:val="en-CA"/>
        </w:rPr>
        <w:t>i-th</w:t>
      </w:r>
      <w:proofErr w:type="spellEnd"/>
      <w:r w:rsidRPr="00FE5656">
        <w:rPr>
          <w:lang w:val="en-CA"/>
        </w:rPr>
        <w:t xml:space="preserve"> entry is the first short term reference displacement frame entry in </w:t>
      </w:r>
      <w:proofErr w:type="spellStart"/>
      <w:r w:rsidRPr="00FE5656">
        <w:rPr>
          <w:lang w:val="en-CA"/>
        </w:rPr>
        <w:t>displ_</w:t>
      </w:r>
      <w:r w:rsidRPr="00FE5656">
        <w:rPr>
          <w:lang w:val="en-CA" w:eastAsia="ko-KR"/>
        </w:rPr>
        <w:t>ref_list_struct</w:t>
      </w:r>
      <w:proofErr w:type="spellEnd"/>
      <w:r w:rsidR="0067253C" w:rsidRPr="00FE5656">
        <w:rPr>
          <w:lang w:val="en-CA" w:eastAsia="ko-KR"/>
        </w:rPr>
        <w:t>( </w:t>
      </w:r>
      <w:proofErr w:type="spellStart"/>
      <w:r w:rsidRPr="00FE5656">
        <w:rPr>
          <w:lang w:val="en-CA" w:eastAsia="ko-KR"/>
        </w:rPr>
        <w:t>rlsIdx</w:t>
      </w:r>
      <w:proofErr w:type="spellEnd"/>
      <w:r w:rsidR="0067253C" w:rsidRPr="00FE5656">
        <w:rPr>
          <w:lang w:val="en-CA"/>
        </w:rPr>
        <w:t> )</w:t>
      </w:r>
      <w:r w:rsidRPr="00FE5656">
        <w:rPr>
          <w:lang w:val="en-CA"/>
        </w:rPr>
        <w:t xml:space="preserve"> syntax structure, specifies the absolute difference between the displacement frame order count values of the current displacement frame referred to by the </w:t>
      </w:r>
      <w:proofErr w:type="spellStart"/>
      <w:r w:rsidRPr="00FE5656">
        <w:rPr>
          <w:lang w:val="en-CA"/>
        </w:rPr>
        <w:t>i-th</w:t>
      </w:r>
      <w:proofErr w:type="spellEnd"/>
      <w:r w:rsidRPr="00FE5656">
        <w:rPr>
          <w:lang w:val="en-CA"/>
        </w:rPr>
        <w:t xml:space="preserve"> entry, or, when the </w:t>
      </w:r>
      <w:proofErr w:type="spellStart"/>
      <w:r w:rsidRPr="00FE5656">
        <w:rPr>
          <w:lang w:val="en-CA"/>
        </w:rPr>
        <w:t>i-th</w:t>
      </w:r>
      <w:proofErr w:type="spellEnd"/>
      <w:r w:rsidRPr="00FE5656">
        <w:rPr>
          <w:lang w:val="en-CA"/>
        </w:rPr>
        <w:t xml:space="preserve"> entry is a short term reference displacement frame entry but not the first short term reference displacement frame entry in the </w:t>
      </w:r>
      <w:proofErr w:type="spellStart"/>
      <w:r w:rsidRPr="00FE5656">
        <w:rPr>
          <w:lang w:val="en-CA"/>
        </w:rPr>
        <w:t>displ_</w:t>
      </w:r>
      <w:r w:rsidRPr="00FE5656">
        <w:rPr>
          <w:lang w:val="en-CA" w:eastAsia="ko-KR"/>
        </w:rPr>
        <w:t>ref_list_struct</w:t>
      </w:r>
      <w:proofErr w:type="spellEnd"/>
      <w:r w:rsidR="0067253C" w:rsidRPr="00FE5656">
        <w:rPr>
          <w:lang w:val="en-CA" w:eastAsia="ko-KR"/>
        </w:rPr>
        <w:t>( </w:t>
      </w:r>
      <w:proofErr w:type="spellStart"/>
      <w:r w:rsidRPr="00FE5656">
        <w:rPr>
          <w:lang w:val="en-CA" w:eastAsia="ko-KR"/>
        </w:rPr>
        <w:t>rlsIdx</w:t>
      </w:r>
      <w:proofErr w:type="spellEnd"/>
      <w:r w:rsidR="0067253C" w:rsidRPr="00FE5656">
        <w:rPr>
          <w:lang w:val="en-CA"/>
        </w:rPr>
        <w:t> )</w:t>
      </w:r>
      <w:r w:rsidRPr="00FE5656">
        <w:rPr>
          <w:lang w:val="en-CA"/>
        </w:rPr>
        <w:t xml:space="preserve"> syntax structure, specifies the absolute difference between the displacement frame order count values of the displacement frames referred to by the </w:t>
      </w:r>
      <w:proofErr w:type="spellStart"/>
      <w:r w:rsidRPr="00FE5656">
        <w:rPr>
          <w:lang w:val="en-CA"/>
        </w:rPr>
        <w:t>i-th</w:t>
      </w:r>
      <w:proofErr w:type="spellEnd"/>
      <w:r w:rsidRPr="00FE5656">
        <w:rPr>
          <w:lang w:val="en-CA"/>
        </w:rPr>
        <w:t xml:space="preserve"> entry and by the previous short term reference displacement frame entry in the </w:t>
      </w:r>
      <w:proofErr w:type="spellStart"/>
      <w:r w:rsidRPr="00FE5656">
        <w:rPr>
          <w:lang w:val="en-CA"/>
        </w:rPr>
        <w:t>displ_</w:t>
      </w:r>
      <w:r w:rsidRPr="00FE5656">
        <w:rPr>
          <w:lang w:val="en-CA" w:eastAsia="ko-KR"/>
        </w:rPr>
        <w:t>ref_list_struct</w:t>
      </w:r>
      <w:proofErr w:type="spellEnd"/>
      <w:r w:rsidR="0067253C" w:rsidRPr="00FE5656">
        <w:rPr>
          <w:lang w:val="en-CA" w:eastAsia="ko-KR"/>
        </w:rPr>
        <w:t>( </w:t>
      </w:r>
      <w:proofErr w:type="spellStart"/>
      <w:r w:rsidRPr="00FE5656">
        <w:rPr>
          <w:lang w:val="en-CA" w:eastAsia="ko-KR"/>
        </w:rPr>
        <w:t>rlsIdx</w:t>
      </w:r>
      <w:proofErr w:type="spellEnd"/>
      <w:r w:rsidR="0067253C" w:rsidRPr="00FE5656">
        <w:rPr>
          <w:lang w:val="en-CA"/>
        </w:rPr>
        <w:t> )</w:t>
      </w:r>
      <w:r w:rsidRPr="00FE5656">
        <w:rPr>
          <w:lang w:val="en-CA"/>
        </w:rPr>
        <w:t xml:space="preserve"> syntax structure.</w:t>
      </w:r>
    </w:p>
    <w:p w14:paraId="4D4C0AB9" w14:textId="7F7A80BE" w:rsidR="00AE7708" w:rsidRPr="00FE5656" w:rsidRDefault="00AE7708" w:rsidP="00AE7708">
      <w:pPr>
        <w:rPr>
          <w:lang w:val="en-CA"/>
        </w:rPr>
      </w:pPr>
      <w:r w:rsidRPr="00FE5656">
        <w:rPr>
          <w:lang w:val="en-CA"/>
        </w:rPr>
        <w:t xml:space="preserve">The value of </w:t>
      </w:r>
      <w:proofErr w:type="spellStart"/>
      <w:r w:rsidRPr="00FE5656">
        <w:rPr>
          <w:lang w:val="en-CA"/>
        </w:rPr>
        <w:t>drl_abs_delta_dfoc_</w:t>
      </w:r>
      <w:proofErr w:type="gramStart"/>
      <w:r w:rsidRPr="00FE5656">
        <w:rPr>
          <w:lang w:val="en-CA"/>
        </w:rPr>
        <w:t>st</w:t>
      </w:r>
      <w:proofErr w:type="spellEnd"/>
      <w:r w:rsidR="004C7513" w:rsidRPr="00FE5656">
        <w:rPr>
          <w:lang w:val="en-CA"/>
        </w:rPr>
        <w:t>[</w:t>
      </w:r>
      <w:proofErr w:type="gramEnd"/>
      <w:r w:rsidR="004C7513" w:rsidRPr="00FE5656">
        <w:rPr>
          <w:lang w:val="en-CA"/>
        </w:rPr>
        <w:t> </w:t>
      </w:r>
      <w:proofErr w:type="spellStart"/>
      <w:r w:rsidRPr="00FE5656">
        <w:rPr>
          <w:lang w:val="en-CA"/>
        </w:rPr>
        <w:t>rlsIdx</w:t>
      </w:r>
      <w:proofErr w:type="spellEnd"/>
      <w:r w:rsidR="004C7513" w:rsidRPr="00FE5656">
        <w:rPr>
          <w:lang w:val="en-CA"/>
        </w:rPr>
        <w:t> ][ </w:t>
      </w:r>
      <w:proofErr w:type="spellStart"/>
      <w:r w:rsidRPr="00FE5656">
        <w:rPr>
          <w:lang w:val="en-CA"/>
        </w:rPr>
        <w:t>i</w:t>
      </w:r>
      <w:proofErr w:type="spellEnd"/>
      <w:r w:rsidR="004C7513" w:rsidRPr="00FE5656">
        <w:rPr>
          <w:lang w:val="en-CA"/>
        </w:rPr>
        <w:t> ]</w:t>
      </w:r>
      <w:r w:rsidRPr="00FE5656">
        <w:rPr>
          <w:lang w:val="en-CA"/>
        </w:rPr>
        <w:t xml:space="preserve"> shall be in the range of 0 to 2</w:t>
      </w:r>
      <w:r w:rsidRPr="00FE5656">
        <w:rPr>
          <w:vertAlign w:val="superscript"/>
          <w:lang w:val="en-CA"/>
        </w:rPr>
        <w:t>15</w:t>
      </w:r>
      <w:r w:rsidR="00BC14EC" w:rsidRPr="00FE5656">
        <w:rPr>
          <w:lang w:val="en-CA"/>
        </w:rPr>
        <w:t> - </w:t>
      </w:r>
      <w:r w:rsidRPr="00FE5656">
        <w:rPr>
          <w:lang w:val="en-CA"/>
        </w:rPr>
        <w:t>1, inclusive.</w:t>
      </w:r>
    </w:p>
    <w:p w14:paraId="794447C6" w14:textId="43E2D30E" w:rsidR="00AE7708" w:rsidRPr="00FE5656" w:rsidRDefault="00AE7708" w:rsidP="00AE7708">
      <w:pPr>
        <w:rPr>
          <w:lang w:val="en-CA"/>
        </w:rPr>
      </w:pPr>
      <w:proofErr w:type="spellStart"/>
      <w:r w:rsidRPr="00FE5656">
        <w:rPr>
          <w:b/>
          <w:lang w:val="en-CA"/>
        </w:rPr>
        <w:t>drl_straf_entry_sign_</w:t>
      </w:r>
      <w:proofErr w:type="gramStart"/>
      <w:r w:rsidRPr="00FE5656">
        <w:rPr>
          <w:b/>
          <w:lang w:val="en-CA"/>
        </w:rPr>
        <w:t>flag</w:t>
      </w:r>
      <w:proofErr w:type="spellEnd"/>
      <w:r w:rsidR="004C7513" w:rsidRPr="00FE5656">
        <w:rPr>
          <w:lang w:val="en-CA"/>
        </w:rPr>
        <w:t>[</w:t>
      </w:r>
      <w:proofErr w:type="gramEnd"/>
      <w:r w:rsidR="004C7513" w:rsidRPr="00FE5656">
        <w:rPr>
          <w:lang w:val="en-CA"/>
        </w:rPr>
        <w:t> </w:t>
      </w:r>
      <w:proofErr w:type="spellStart"/>
      <w:r w:rsidRPr="00FE5656">
        <w:rPr>
          <w:lang w:val="en-CA"/>
        </w:rPr>
        <w:t>rlsIdx</w:t>
      </w:r>
      <w:proofErr w:type="spellEnd"/>
      <w:r w:rsidR="004C7513" w:rsidRPr="00FE5656">
        <w:rPr>
          <w:lang w:val="en-CA"/>
        </w:rPr>
        <w:t> ][ </w:t>
      </w:r>
      <w:proofErr w:type="spellStart"/>
      <w:r w:rsidRPr="00FE5656">
        <w:rPr>
          <w:lang w:val="en-CA"/>
        </w:rPr>
        <w:t>i</w:t>
      </w:r>
      <w:proofErr w:type="spellEnd"/>
      <w:r w:rsidR="004C7513" w:rsidRPr="00FE5656">
        <w:rPr>
          <w:lang w:val="en-CA"/>
        </w:rPr>
        <w:t> ]</w:t>
      </w:r>
      <w:r w:rsidRPr="00FE5656">
        <w:rPr>
          <w:lang w:val="en-CA"/>
        </w:rPr>
        <w:t xml:space="preserve"> equal to 1 specifies that the </w:t>
      </w:r>
      <w:proofErr w:type="spellStart"/>
      <w:r w:rsidRPr="00FE5656">
        <w:rPr>
          <w:lang w:val="en-CA"/>
        </w:rPr>
        <w:t>i-th</w:t>
      </w:r>
      <w:proofErr w:type="spellEnd"/>
      <w:r w:rsidRPr="00FE5656">
        <w:rPr>
          <w:lang w:val="en-CA"/>
        </w:rPr>
        <w:t xml:space="preserve"> entry in the syntax structure </w:t>
      </w:r>
      <w:proofErr w:type="spellStart"/>
      <w:r w:rsidRPr="00FE5656">
        <w:rPr>
          <w:lang w:val="en-CA"/>
        </w:rPr>
        <w:t>displ_ref_list_struct</w:t>
      </w:r>
      <w:proofErr w:type="spellEnd"/>
      <w:r w:rsidR="0067253C" w:rsidRPr="00FE5656">
        <w:rPr>
          <w:lang w:val="en-CA"/>
        </w:rPr>
        <w:t>( </w:t>
      </w:r>
      <w:proofErr w:type="spellStart"/>
      <w:r w:rsidRPr="00FE5656">
        <w:rPr>
          <w:lang w:val="en-CA"/>
        </w:rPr>
        <w:t>rlsIdx</w:t>
      </w:r>
      <w:proofErr w:type="spellEnd"/>
      <w:r w:rsidR="0067253C" w:rsidRPr="00FE5656">
        <w:rPr>
          <w:lang w:val="en-CA"/>
        </w:rPr>
        <w:t> )</w:t>
      </w:r>
      <w:r w:rsidRPr="00FE5656">
        <w:rPr>
          <w:lang w:val="en-CA"/>
        </w:rPr>
        <w:t xml:space="preserve"> has a value greater than or equal to 0. </w:t>
      </w:r>
      <w:proofErr w:type="spellStart"/>
      <w:r w:rsidRPr="00FE5656">
        <w:rPr>
          <w:lang w:val="en-CA"/>
        </w:rPr>
        <w:t>drl_straf_entry_sign_</w:t>
      </w:r>
      <w:proofErr w:type="gramStart"/>
      <w:r w:rsidRPr="00FE5656">
        <w:rPr>
          <w:lang w:val="en-CA"/>
        </w:rPr>
        <w:t>flag</w:t>
      </w:r>
      <w:proofErr w:type="spellEnd"/>
      <w:r w:rsidR="004C7513" w:rsidRPr="00FE5656">
        <w:rPr>
          <w:lang w:val="en-CA"/>
        </w:rPr>
        <w:t>[</w:t>
      </w:r>
      <w:proofErr w:type="gramEnd"/>
      <w:r w:rsidR="004C7513" w:rsidRPr="00FE5656">
        <w:rPr>
          <w:lang w:val="en-CA"/>
        </w:rPr>
        <w:t> </w:t>
      </w:r>
      <w:proofErr w:type="spellStart"/>
      <w:r w:rsidRPr="00FE5656">
        <w:rPr>
          <w:lang w:val="en-CA"/>
        </w:rPr>
        <w:t>rlsIdx</w:t>
      </w:r>
      <w:proofErr w:type="spellEnd"/>
      <w:r w:rsidR="004C7513" w:rsidRPr="00FE5656">
        <w:rPr>
          <w:lang w:val="en-CA"/>
        </w:rPr>
        <w:t> ][ </w:t>
      </w:r>
      <w:proofErr w:type="spellStart"/>
      <w:r w:rsidRPr="00FE5656">
        <w:rPr>
          <w:lang w:val="en-CA"/>
        </w:rPr>
        <w:t>i</w:t>
      </w:r>
      <w:proofErr w:type="spellEnd"/>
      <w:r w:rsidR="004C7513" w:rsidRPr="00FE5656">
        <w:rPr>
          <w:lang w:val="en-CA"/>
        </w:rPr>
        <w:t> ]</w:t>
      </w:r>
      <w:r w:rsidRPr="00FE5656">
        <w:rPr>
          <w:lang w:val="en-CA"/>
        </w:rPr>
        <w:t xml:space="preserve"> equal to 0 specifies that the </w:t>
      </w:r>
      <w:proofErr w:type="spellStart"/>
      <w:r w:rsidRPr="00FE5656">
        <w:rPr>
          <w:lang w:val="en-CA"/>
        </w:rPr>
        <w:t>i-th</w:t>
      </w:r>
      <w:proofErr w:type="spellEnd"/>
      <w:r w:rsidRPr="00FE5656">
        <w:rPr>
          <w:lang w:val="en-CA"/>
        </w:rPr>
        <w:t xml:space="preserve"> entry in the syntax structure </w:t>
      </w:r>
      <w:proofErr w:type="spellStart"/>
      <w:r w:rsidRPr="00FE5656">
        <w:rPr>
          <w:lang w:val="en-CA"/>
        </w:rPr>
        <w:t>displ_ref_list_struct</w:t>
      </w:r>
      <w:proofErr w:type="spellEnd"/>
      <w:r w:rsidR="0067253C" w:rsidRPr="00FE5656">
        <w:rPr>
          <w:lang w:val="en-CA"/>
        </w:rPr>
        <w:t>( </w:t>
      </w:r>
      <w:proofErr w:type="spellStart"/>
      <w:r w:rsidRPr="00FE5656">
        <w:rPr>
          <w:lang w:val="en-CA"/>
        </w:rPr>
        <w:t>rlsIdx</w:t>
      </w:r>
      <w:proofErr w:type="spellEnd"/>
      <w:r w:rsidR="0067253C" w:rsidRPr="00FE5656">
        <w:rPr>
          <w:lang w:val="en-CA"/>
        </w:rPr>
        <w:t> )</w:t>
      </w:r>
      <w:r w:rsidRPr="00FE5656">
        <w:rPr>
          <w:lang w:val="en-CA"/>
        </w:rPr>
        <w:t xml:space="preserve"> has a value less than 0. When not present, the value of </w:t>
      </w:r>
      <w:proofErr w:type="spellStart"/>
      <w:r w:rsidRPr="00FE5656">
        <w:rPr>
          <w:lang w:val="en-CA"/>
        </w:rPr>
        <w:t>drl_straf_entry_sign_</w:t>
      </w:r>
      <w:proofErr w:type="gramStart"/>
      <w:r w:rsidRPr="00FE5656">
        <w:rPr>
          <w:lang w:val="en-CA"/>
        </w:rPr>
        <w:t>flag</w:t>
      </w:r>
      <w:proofErr w:type="spellEnd"/>
      <w:r w:rsidR="004C7513" w:rsidRPr="00FE5656">
        <w:rPr>
          <w:lang w:val="en-CA"/>
        </w:rPr>
        <w:t>[</w:t>
      </w:r>
      <w:proofErr w:type="gramEnd"/>
      <w:r w:rsidR="004C7513" w:rsidRPr="00FE5656">
        <w:rPr>
          <w:lang w:val="en-CA"/>
        </w:rPr>
        <w:t> </w:t>
      </w:r>
      <w:proofErr w:type="spellStart"/>
      <w:r w:rsidRPr="00FE5656">
        <w:rPr>
          <w:lang w:val="en-CA"/>
        </w:rPr>
        <w:t>rlsIdx</w:t>
      </w:r>
      <w:proofErr w:type="spellEnd"/>
      <w:r w:rsidR="004C7513" w:rsidRPr="00FE5656">
        <w:rPr>
          <w:lang w:val="en-CA"/>
        </w:rPr>
        <w:t> ][ </w:t>
      </w:r>
      <w:proofErr w:type="spellStart"/>
      <w:r w:rsidRPr="00FE5656">
        <w:rPr>
          <w:lang w:val="en-CA"/>
        </w:rPr>
        <w:t>i</w:t>
      </w:r>
      <w:proofErr w:type="spellEnd"/>
      <w:r w:rsidR="004C7513" w:rsidRPr="00FE5656">
        <w:rPr>
          <w:lang w:val="en-CA"/>
        </w:rPr>
        <w:t> ]</w:t>
      </w:r>
      <w:r w:rsidRPr="00FE5656">
        <w:rPr>
          <w:lang w:val="en-CA"/>
        </w:rPr>
        <w:t xml:space="preserve"> is inferred to be equal to 1.</w:t>
      </w:r>
    </w:p>
    <w:p w14:paraId="4B827EB3" w14:textId="5BC526F9" w:rsidR="00AE7708" w:rsidRPr="00FE5656" w:rsidRDefault="00AE7708" w:rsidP="00AE7708">
      <w:pPr>
        <w:rPr>
          <w:lang w:val="en-CA"/>
        </w:rPr>
      </w:pPr>
      <w:r w:rsidRPr="00FE5656">
        <w:rPr>
          <w:lang w:val="en-CA"/>
        </w:rPr>
        <w:t xml:space="preserve">The list </w:t>
      </w:r>
      <w:proofErr w:type="spellStart"/>
      <w:proofErr w:type="gramStart"/>
      <w:r w:rsidRPr="00FE5656">
        <w:rPr>
          <w:lang w:val="en-CA"/>
        </w:rPr>
        <w:t>DeltaDfocSt</w:t>
      </w:r>
      <w:proofErr w:type="spellEnd"/>
      <w:r w:rsidR="004C7513" w:rsidRPr="00FE5656">
        <w:rPr>
          <w:lang w:val="en-CA"/>
        </w:rPr>
        <w:t>[</w:t>
      </w:r>
      <w:proofErr w:type="gramEnd"/>
      <w:r w:rsidR="004C7513" w:rsidRPr="00FE5656">
        <w:rPr>
          <w:lang w:val="en-CA"/>
        </w:rPr>
        <w:t> </w:t>
      </w:r>
      <w:proofErr w:type="spellStart"/>
      <w:r w:rsidRPr="00FE5656">
        <w:rPr>
          <w:lang w:val="en-CA"/>
        </w:rPr>
        <w:t>rlsIdx</w:t>
      </w:r>
      <w:proofErr w:type="spellEnd"/>
      <w:r w:rsidR="004C7513" w:rsidRPr="00FE5656">
        <w:rPr>
          <w:lang w:val="en-CA"/>
        </w:rPr>
        <w:t> ][ </w:t>
      </w:r>
      <w:proofErr w:type="spellStart"/>
      <w:r w:rsidRPr="00FE5656">
        <w:rPr>
          <w:lang w:val="en-CA"/>
        </w:rPr>
        <w:t>i</w:t>
      </w:r>
      <w:proofErr w:type="spellEnd"/>
      <w:r w:rsidR="004C7513" w:rsidRPr="00FE5656">
        <w:rPr>
          <w:lang w:val="en-CA"/>
        </w:rPr>
        <w:t> ]</w:t>
      </w:r>
      <w:r w:rsidRPr="00FE5656">
        <w:rPr>
          <w:lang w:val="en-CA"/>
        </w:rPr>
        <w:t xml:space="preserve"> is derived as follows:</w:t>
      </w:r>
    </w:p>
    <w:p w14:paraId="684377F6" w14:textId="5F87D3A3" w:rsidR="00AE7708" w:rsidRPr="00FE5656" w:rsidRDefault="00AE7708" w:rsidP="008C10D2">
      <w:pPr>
        <w:pStyle w:val="Process"/>
      </w:pPr>
      <w:r w:rsidRPr="00FE5656">
        <w:tab/>
      </w:r>
      <w:proofErr w:type="gramStart"/>
      <w:r w:rsidRPr="00FE5656">
        <w:t>for</w:t>
      </w:r>
      <w:r w:rsidR="0067253C" w:rsidRPr="00FE5656">
        <w:t>( </w:t>
      </w:r>
      <w:proofErr w:type="spellStart"/>
      <w:r w:rsidRPr="00FE5656">
        <w:t>i</w:t>
      </w:r>
      <w:proofErr w:type="spellEnd"/>
      <w:proofErr w:type="gramEnd"/>
      <w:r w:rsidR="000D15D3" w:rsidRPr="00FE5656">
        <w:t> = </w:t>
      </w:r>
      <w:r w:rsidRPr="00FE5656">
        <w:t>0</w:t>
      </w:r>
      <w:r w:rsidR="00BC14EC" w:rsidRPr="00FE5656">
        <w:t>; </w:t>
      </w:r>
      <w:proofErr w:type="spellStart"/>
      <w:r w:rsidRPr="00FE5656">
        <w:t>i</w:t>
      </w:r>
      <w:proofErr w:type="spellEnd"/>
      <w:r w:rsidR="00F21D94" w:rsidRPr="00FE5656">
        <w:t> &lt; </w:t>
      </w:r>
      <w:proofErr w:type="spellStart"/>
      <w:r w:rsidRPr="00FE5656">
        <w:t>drl_num_ref_entries</w:t>
      </w:r>
      <w:proofErr w:type="spellEnd"/>
      <w:r w:rsidR="004C7513" w:rsidRPr="00FE5656">
        <w:t>[ </w:t>
      </w:r>
      <w:proofErr w:type="spellStart"/>
      <w:r w:rsidRPr="00FE5656">
        <w:t>rlsIdx</w:t>
      </w:r>
      <w:proofErr w:type="spellEnd"/>
      <w:r w:rsidR="004C7513" w:rsidRPr="00FE5656">
        <w:t> ]</w:t>
      </w:r>
      <w:r w:rsidR="00BC14EC" w:rsidRPr="00FE5656">
        <w:t>; </w:t>
      </w:r>
      <w:proofErr w:type="spellStart"/>
      <w:r w:rsidRPr="00FE5656">
        <w:t>i</w:t>
      </w:r>
      <w:proofErr w:type="spellEnd"/>
      <w:r w:rsidRPr="00FE5656">
        <w:t>++</w:t>
      </w:r>
      <w:r w:rsidR="0067253C" w:rsidRPr="00FE5656">
        <w:t> )</w:t>
      </w:r>
      <w:r w:rsidRPr="00FE5656">
        <w:br/>
      </w:r>
      <w:r w:rsidRPr="00FE5656">
        <w:tab/>
      </w:r>
      <w:r w:rsidRPr="00FE5656">
        <w:tab/>
        <w:t>if</w:t>
      </w:r>
      <w:r w:rsidR="0067253C" w:rsidRPr="00FE5656">
        <w:t>( </w:t>
      </w:r>
      <w:proofErr w:type="spellStart"/>
      <w:r w:rsidRPr="00FE5656">
        <w:t>drl_st_ref_displ_frame_flag</w:t>
      </w:r>
      <w:proofErr w:type="spellEnd"/>
      <w:r w:rsidR="004C7513" w:rsidRPr="00FE5656">
        <w:t>[ </w:t>
      </w:r>
      <w:proofErr w:type="spellStart"/>
      <w:r w:rsidRPr="00FE5656">
        <w:t>rlsIdx</w:t>
      </w:r>
      <w:proofErr w:type="spellEnd"/>
      <w:r w:rsidR="004C7513" w:rsidRPr="00FE5656">
        <w:t> ][ </w:t>
      </w:r>
      <w:proofErr w:type="spellStart"/>
      <w:r w:rsidRPr="00FE5656">
        <w:t>i</w:t>
      </w:r>
      <w:proofErr w:type="spellEnd"/>
      <w:r w:rsidR="004C7513" w:rsidRPr="00FE5656">
        <w:t> ]</w:t>
      </w:r>
      <w:r w:rsidR="0067253C" w:rsidRPr="00FE5656">
        <w:t> )</w:t>
      </w:r>
      <w:r w:rsidRPr="00FE5656">
        <w:br/>
      </w:r>
      <w:r w:rsidRPr="00FE5656">
        <w:tab/>
      </w:r>
      <w:r w:rsidRPr="00FE5656">
        <w:tab/>
      </w:r>
      <w:r w:rsidRPr="00FE5656">
        <w:tab/>
      </w:r>
      <w:proofErr w:type="spellStart"/>
      <w:r w:rsidRPr="00FE5656">
        <w:t>DeltaDfocSt</w:t>
      </w:r>
      <w:proofErr w:type="spellEnd"/>
      <w:r w:rsidR="004C7513" w:rsidRPr="00FE5656">
        <w:t>[ </w:t>
      </w:r>
      <w:proofErr w:type="spellStart"/>
      <w:r w:rsidRPr="00FE5656">
        <w:t>rlsIdx</w:t>
      </w:r>
      <w:proofErr w:type="spellEnd"/>
      <w:r w:rsidR="004C7513" w:rsidRPr="00FE5656">
        <w:t> ][ </w:t>
      </w:r>
      <w:proofErr w:type="spellStart"/>
      <w:r w:rsidRPr="00FE5656">
        <w:t>i</w:t>
      </w:r>
      <w:proofErr w:type="spellEnd"/>
      <w:r w:rsidR="004C7513" w:rsidRPr="00FE5656">
        <w:t> ]</w:t>
      </w:r>
      <w:r w:rsidR="000D15D3" w:rsidRPr="00FE5656">
        <w:t> =</w:t>
      </w:r>
      <w:r w:rsidRPr="00FE5656">
        <w:br/>
      </w:r>
      <w:r w:rsidRPr="00FE5656">
        <w:tab/>
      </w:r>
      <w:r w:rsidR="008C10D2" w:rsidRPr="00FE5656">
        <w:tab/>
      </w:r>
      <w:r w:rsidR="008C10D2" w:rsidRPr="00FE5656">
        <w:tab/>
      </w:r>
      <w:r w:rsidR="008C10D2" w:rsidRPr="00FE5656">
        <w:tab/>
      </w:r>
      <w:r w:rsidR="008C10D2" w:rsidRPr="00FE5656">
        <w:tab/>
      </w:r>
      <w:r w:rsidR="0067253C" w:rsidRPr="00FE5656">
        <w:t>( </w:t>
      </w:r>
      <w:r w:rsidRPr="00FE5656">
        <w:t>2 * </w:t>
      </w:r>
      <w:proofErr w:type="spellStart"/>
      <w:r w:rsidRPr="00FE5656">
        <w:t>drl_straf_entry_sign_flag</w:t>
      </w:r>
      <w:proofErr w:type="spellEnd"/>
      <w:r w:rsidR="004C7513" w:rsidRPr="00FE5656">
        <w:t>[ </w:t>
      </w:r>
      <w:proofErr w:type="spellStart"/>
      <w:r w:rsidRPr="00FE5656">
        <w:t>rlsIdx</w:t>
      </w:r>
      <w:proofErr w:type="spellEnd"/>
      <w:r w:rsidR="004C7513" w:rsidRPr="00FE5656">
        <w:t> ][ </w:t>
      </w:r>
      <w:proofErr w:type="spellStart"/>
      <w:r w:rsidRPr="00FE5656">
        <w:t>i</w:t>
      </w:r>
      <w:proofErr w:type="spellEnd"/>
      <w:r w:rsidR="004C7513" w:rsidRPr="00FE5656">
        <w:t> ]</w:t>
      </w:r>
      <w:r w:rsidRPr="00FE5656">
        <w:t> – 1</w:t>
      </w:r>
      <w:r w:rsidR="0067253C" w:rsidRPr="00FE5656">
        <w:t> )</w:t>
      </w:r>
      <w:r w:rsidRPr="00FE5656">
        <w:t> *</w:t>
      </w:r>
      <w:r w:rsidR="008C10D2" w:rsidRPr="00FE5656">
        <w:br/>
      </w:r>
      <w:r w:rsidR="008C10D2" w:rsidRPr="00FE5656">
        <w:tab/>
      </w:r>
      <w:r w:rsidR="008C10D2" w:rsidRPr="00FE5656">
        <w:tab/>
      </w:r>
      <w:r w:rsidR="008C10D2" w:rsidRPr="00FE5656">
        <w:tab/>
      </w:r>
      <w:r w:rsidR="008C10D2" w:rsidRPr="00FE5656">
        <w:tab/>
      </w:r>
      <w:r w:rsidR="008C10D2" w:rsidRPr="00FE5656">
        <w:tab/>
      </w:r>
      <w:proofErr w:type="spellStart"/>
      <w:r w:rsidRPr="00FE5656">
        <w:t>drl_abs_delta_dfoc_st</w:t>
      </w:r>
      <w:proofErr w:type="spellEnd"/>
      <w:r w:rsidR="004C7513" w:rsidRPr="00FE5656">
        <w:t>[ </w:t>
      </w:r>
      <w:proofErr w:type="spellStart"/>
      <w:r w:rsidRPr="00FE5656">
        <w:t>rlsIdx</w:t>
      </w:r>
      <w:proofErr w:type="spellEnd"/>
      <w:r w:rsidR="004C7513" w:rsidRPr="00FE5656">
        <w:t> ][ </w:t>
      </w:r>
      <w:proofErr w:type="spellStart"/>
      <w:r w:rsidRPr="00FE5656">
        <w:t>i</w:t>
      </w:r>
      <w:proofErr w:type="spellEnd"/>
      <w:r w:rsidR="004C7513" w:rsidRPr="00FE5656">
        <w:t> ]</w:t>
      </w:r>
      <w:r w:rsidRPr="00FE5656">
        <w:br/>
      </w:r>
      <w:r w:rsidRPr="00FE5656">
        <w:tab/>
      </w:r>
      <w:r w:rsidRPr="00FE5656">
        <w:tab/>
        <w:t>else</w:t>
      </w:r>
      <w:r w:rsidRPr="00FE5656">
        <w:br/>
      </w:r>
      <w:r w:rsidRPr="00FE5656">
        <w:tab/>
      </w:r>
      <w:r w:rsidRPr="00FE5656">
        <w:tab/>
      </w:r>
      <w:r w:rsidRPr="00FE5656">
        <w:tab/>
      </w:r>
      <w:proofErr w:type="spellStart"/>
      <w:r w:rsidRPr="00FE5656">
        <w:t>DeltaDfocSt</w:t>
      </w:r>
      <w:proofErr w:type="spellEnd"/>
      <w:r w:rsidR="004C7513" w:rsidRPr="00FE5656">
        <w:t>[ </w:t>
      </w:r>
      <w:proofErr w:type="spellStart"/>
      <w:r w:rsidRPr="00FE5656">
        <w:t>rlsIdx</w:t>
      </w:r>
      <w:proofErr w:type="spellEnd"/>
      <w:r w:rsidR="004C7513" w:rsidRPr="00FE5656">
        <w:t> ][ </w:t>
      </w:r>
      <w:proofErr w:type="spellStart"/>
      <w:r w:rsidRPr="00FE5656">
        <w:t>i</w:t>
      </w:r>
      <w:proofErr w:type="spellEnd"/>
      <w:r w:rsidR="004C7513" w:rsidRPr="00FE5656">
        <w:t> ]</w:t>
      </w:r>
      <w:r w:rsidR="000D15D3" w:rsidRPr="00FE5656">
        <w:t> = </w:t>
      </w:r>
      <w:r w:rsidRPr="00FE5656">
        <w:t>0</w:t>
      </w:r>
    </w:p>
    <w:p w14:paraId="7F5DF786" w14:textId="1D0665C0" w:rsidR="00AE7708" w:rsidRPr="00FE5656" w:rsidRDefault="00AE7708" w:rsidP="00AE7708">
      <w:pPr>
        <w:rPr>
          <w:lang w:val="en-CA"/>
        </w:rPr>
      </w:pPr>
      <w:proofErr w:type="spellStart"/>
      <w:r w:rsidRPr="00FE5656">
        <w:rPr>
          <w:b/>
          <w:lang w:val="en-CA" w:eastAsia="ko-KR"/>
        </w:rPr>
        <w:t>drl_dfoc_lsb_</w:t>
      </w:r>
      <w:proofErr w:type="gramStart"/>
      <w:r w:rsidRPr="00FE5656">
        <w:rPr>
          <w:b/>
          <w:lang w:val="en-CA" w:eastAsia="ko-KR"/>
        </w:rPr>
        <w:t>lt</w:t>
      </w:r>
      <w:proofErr w:type="spellEnd"/>
      <w:r w:rsidR="004C7513" w:rsidRPr="00FE5656">
        <w:rPr>
          <w:lang w:val="en-CA"/>
        </w:rPr>
        <w:t>[</w:t>
      </w:r>
      <w:proofErr w:type="gramEnd"/>
      <w:r w:rsidR="004C7513" w:rsidRPr="00FE5656">
        <w:rPr>
          <w:lang w:val="en-CA"/>
        </w:rPr>
        <w:t> </w:t>
      </w:r>
      <w:proofErr w:type="spellStart"/>
      <w:r w:rsidRPr="00FE5656">
        <w:rPr>
          <w:lang w:val="en-CA"/>
        </w:rPr>
        <w:t>rlsIdx</w:t>
      </w:r>
      <w:proofErr w:type="spellEnd"/>
      <w:r w:rsidR="004C7513" w:rsidRPr="00FE5656">
        <w:rPr>
          <w:lang w:val="en-CA"/>
        </w:rPr>
        <w:t> ][ </w:t>
      </w:r>
      <w:proofErr w:type="spellStart"/>
      <w:r w:rsidRPr="00FE5656">
        <w:rPr>
          <w:lang w:val="en-CA"/>
        </w:rPr>
        <w:t>i</w:t>
      </w:r>
      <w:proofErr w:type="spellEnd"/>
      <w:r w:rsidR="004C7513" w:rsidRPr="00FE5656">
        <w:rPr>
          <w:lang w:val="en-CA"/>
        </w:rPr>
        <w:t> ]</w:t>
      </w:r>
      <w:r w:rsidRPr="00FE5656">
        <w:rPr>
          <w:lang w:val="en-CA"/>
        </w:rPr>
        <w:t xml:space="preserve"> specifies the value of the displacement frame order count modulo </w:t>
      </w:r>
      <w:proofErr w:type="spellStart"/>
      <w:r w:rsidRPr="00FE5656">
        <w:rPr>
          <w:lang w:val="en-CA"/>
        </w:rPr>
        <w:t>MaxDisplFrmOrderCntLsb</w:t>
      </w:r>
      <w:proofErr w:type="spellEnd"/>
      <w:r w:rsidRPr="00FE5656">
        <w:rPr>
          <w:lang w:val="en-CA"/>
        </w:rPr>
        <w:t xml:space="preserve"> of the displacement frame referred to by the </w:t>
      </w:r>
      <w:proofErr w:type="spellStart"/>
      <w:r w:rsidRPr="00FE5656">
        <w:rPr>
          <w:lang w:val="en-CA"/>
        </w:rPr>
        <w:t>i-th</w:t>
      </w:r>
      <w:proofErr w:type="spellEnd"/>
      <w:r w:rsidRPr="00FE5656">
        <w:rPr>
          <w:lang w:val="en-CA"/>
        </w:rPr>
        <w:t xml:space="preserve"> entry in the </w:t>
      </w:r>
      <w:proofErr w:type="spellStart"/>
      <w:r w:rsidRPr="00FE5656">
        <w:rPr>
          <w:lang w:val="en-CA"/>
        </w:rPr>
        <w:lastRenderedPageBreak/>
        <w:t>displ_</w:t>
      </w:r>
      <w:r w:rsidRPr="00FE5656">
        <w:rPr>
          <w:lang w:val="en-CA" w:eastAsia="ko-KR"/>
        </w:rPr>
        <w:t>ref_list_struct</w:t>
      </w:r>
      <w:proofErr w:type="spellEnd"/>
      <w:r w:rsidR="0067253C" w:rsidRPr="00FE5656">
        <w:rPr>
          <w:lang w:val="en-CA" w:eastAsia="ko-KR"/>
        </w:rPr>
        <w:t>( </w:t>
      </w:r>
      <w:proofErr w:type="spellStart"/>
      <w:r w:rsidRPr="00FE5656">
        <w:rPr>
          <w:lang w:val="en-CA" w:eastAsia="ko-KR"/>
        </w:rPr>
        <w:t>rlsIdx</w:t>
      </w:r>
      <w:proofErr w:type="spellEnd"/>
      <w:r w:rsidR="0067253C" w:rsidRPr="00FE5656">
        <w:rPr>
          <w:lang w:val="en-CA"/>
        </w:rPr>
        <w:t> )</w:t>
      </w:r>
      <w:r w:rsidRPr="00FE5656">
        <w:rPr>
          <w:lang w:val="en-CA"/>
        </w:rPr>
        <w:t xml:space="preserve"> syntax structure. The length of the </w:t>
      </w:r>
      <w:proofErr w:type="spellStart"/>
      <w:r w:rsidRPr="00FE5656">
        <w:rPr>
          <w:lang w:val="en-CA"/>
        </w:rPr>
        <w:t>drl_dfoc_lsb_</w:t>
      </w:r>
      <w:proofErr w:type="gramStart"/>
      <w:r w:rsidRPr="00FE5656">
        <w:rPr>
          <w:lang w:val="en-CA"/>
        </w:rPr>
        <w:t>lt</w:t>
      </w:r>
      <w:proofErr w:type="spellEnd"/>
      <w:r w:rsidR="004C7513" w:rsidRPr="00FE5656">
        <w:rPr>
          <w:lang w:val="en-CA"/>
        </w:rPr>
        <w:t>[</w:t>
      </w:r>
      <w:proofErr w:type="gramEnd"/>
      <w:r w:rsidR="004C7513" w:rsidRPr="00FE5656">
        <w:rPr>
          <w:lang w:val="en-CA"/>
        </w:rPr>
        <w:t> </w:t>
      </w:r>
      <w:proofErr w:type="spellStart"/>
      <w:r w:rsidRPr="00FE5656">
        <w:rPr>
          <w:lang w:val="en-CA"/>
        </w:rPr>
        <w:t>rlsIdx</w:t>
      </w:r>
      <w:proofErr w:type="spellEnd"/>
      <w:r w:rsidR="004C7513" w:rsidRPr="00FE5656">
        <w:rPr>
          <w:lang w:val="en-CA"/>
        </w:rPr>
        <w:t> ][ </w:t>
      </w:r>
      <w:proofErr w:type="spellStart"/>
      <w:r w:rsidRPr="00FE5656">
        <w:rPr>
          <w:lang w:val="en-CA"/>
        </w:rPr>
        <w:t>i</w:t>
      </w:r>
      <w:proofErr w:type="spellEnd"/>
      <w:r w:rsidR="004C7513" w:rsidRPr="00FE5656">
        <w:rPr>
          <w:lang w:val="en-CA"/>
        </w:rPr>
        <w:t> ]</w:t>
      </w:r>
      <w:r w:rsidRPr="00FE5656">
        <w:rPr>
          <w:lang w:val="en-CA"/>
        </w:rPr>
        <w:t xml:space="preserve"> syntax element is </w:t>
      </w:r>
      <w:r w:rsidRPr="00FE5656">
        <w:rPr>
          <w:lang w:val="en-CA" w:eastAsia="ja-JP"/>
        </w:rPr>
        <w:t>Log2MaxDisplFrmOrderCntLsb</w:t>
      </w:r>
      <w:r w:rsidRPr="00FE5656">
        <w:rPr>
          <w:lang w:val="en-CA"/>
        </w:rPr>
        <w:t xml:space="preserve"> bits.</w:t>
      </w:r>
    </w:p>
    <w:p w14:paraId="4C50322D" w14:textId="1D844CA3" w:rsidR="005F112C" w:rsidRPr="00FE5656" w:rsidRDefault="001D7323" w:rsidP="00386446">
      <w:pPr>
        <w:pStyle w:val="a5"/>
        <w:tabs>
          <w:tab w:val="clear" w:pos="1890"/>
          <w:tab w:val="num" w:pos="1080"/>
        </w:tabs>
        <w:rPr>
          <w:lang w:val="en-CA"/>
        </w:rPr>
      </w:pPr>
      <w:r w:rsidRPr="00FE5656">
        <w:rPr>
          <w:lang w:val="en-CA"/>
        </w:rPr>
        <w:t xml:space="preserve">Displacement layer RBSP </w:t>
      </w:r>
      <w:r w:rsidR="005F112C" w:rsidRPr="00FE5656">
        <w:rPr>
          <w:lang w:val="en-CA"/>
        </w:rPr>
        <w:t>semantics</w:t>
      </w:r>
    </w:p>
    <w:p w14:paraId="611DC98D" w14:textId="2F3B9DCF" w:rsidR="001D7323" w:rsidRPr="00FE5656" w:rsidRDefault="001D7323" w:rsidP="002B5A75">
      <w:pPr>
        <w:rPr>
          <w:lang w:val="en-CA"/>
        </w:rPr>
      </w:pPr>
      <w:r w:rsidRPr="00FE5656">
        <w:rPr>
          <w:lang w:val="en-CA" w:eastAsia="ja-JP"/>
        </w:rPr>
        <w:t>None</w:t>
      </w:r>
    </w:p>
    <w:p w14:paraId="47A328BE" w14:textId="303527BD" w:rsidR="001D7323" w:rsidRPr="00FE5656" w:rsidRDefault="001D7323" w:rsidP="002B5A75">
      <w:pPr>
        <w:pStyle w:val="a5"/>
        <w:tabs>
          <w:tab w:val="clear" w:pos="1890"/>
          <w:tab w:val="num" w:pos="1080"/>
        </w:tabs>
        <w:rPr>
          <w:lang w:val="en-CA"/>
        </w:rPr>
      </w:pPr>
      <w:r w:rsidRPr="00FE5656">
        <w:rPr>
          <w:lang w:val="en-CA"/>
        </w:rPr>
        <w:t>Displacement header semantics</w:t>
      </w:r>
    </w:p>
    <w:p w14:paraId="7F8AFE68" w14:textId="7987F8BE" w:rsidR="00386446" w:rsidRPr="00FE5656" w:rsidRDefault="00386446" w:rsidP="00386446">
      <w:pPr>
        <w:rPr>
          <w:lang w:val="en-CA"/>
        </w:rPr>
      </w:pPr>
      <w:proofErr w:type="spellStart"/>
      <w:r w:rsidRPr="00FE5656">
        <w:rPr>
          <w:b/>
          <w:lang w:val="en-CA"/>
        </w:rPr>
        <w:t>d</w:t>
      </w:r>
      <w:r w:rsidR="00090B94" w:rsidRPr="00FE5656">
        <w:rPr>
          <w:b/>
          <w:lang w:val="en-CA"/>
        </w:rPr>
        <w:t>h</w:t>
      </w:r>
      <w:r w:rsidRPr="00FE5656">
        <w:rPr>
          <w:b/>
          <w:lang w:val="en-CA"/>
        </w:rPr>
        <w:t>_no_output_of_prior_displ_frames_flag</w:t>
      </w:r>
      <w:proofErr w:type="spellEnd"/>
      <w:r w:rsidRPr="00FE5656">
        <w:rPr>
          <w:lang w:val="en-CA"/>
        </w:rPr>
        <w:t xml:space="preserve"> affects the output of </w:t>
      </w:r>
      <w:proofErr w:type="gramStart"/>
      <w:r w:rsidRPr="00FE5656">
        <w:rPr>
          <w:lang w:val="en-CA"/>
        </w:rPr>
        <w:t>previously-decoded</w:t>
      </w:r>
      <w:proofErr w:type="gramEnd"/>
      <w:r w:rsidRPr="00FE5656">
        <w:rPr>
          <w:lang w:val="en-CA"/>
        </w:rPr>
        <w:t xml:space="preserve"> displacement frames in the DDB after the decoding of a displacement frame in a CDS AU that is not the first AU in the bitstream as specified in </w:t>
      </w:r>
      <w:r w:rsidR="00EE49AB">
        <w:rPr>
          <w:highlight w:val="red"/>
          <w:lang w:val="en-CA"/>
        </w:rPr>
        <w:fldChar w:fldCharType="begin"/>
      </w:r>
      <w:r w:rsidR="00EE49AB">
        <w:rPr>
          <w:lang w:val="en-CA"/>
        </w:rPr>
        <w:instrText xml:space="preserve"> REF _Ref168309140 \r \h </w:instrText>
      </w:r>
      <w:r w:rsidR="00EE49AB">
        <w:rPr>
          <w:highlight w:val="red"/>
          <w:lang w:val="en-CA"/>
        </w:rPr>
      </w:r>
      <w:r w:rsidR="00EE49AB">
        <w:rPr>
          <w:highlight w:val="red"/>
          <w:lang w:val="en-CA"/>
        </w:rPr>
        <w:fldChar w:fldCharType="separate"/>
      </w:r>
      <w:r w:rsidR="00EE49AB">
        <w:rPr>
          <w:lang w:val="en-CA"/>
        </w:rPr>
        <w:t>J.11</w:t>
      </w:r>
      <w:r w:rsidR="00EE49AB">
        <w:rPr>
          <w:highlight w:val="red"/>
          <w:lang w:val="en-CA"/>
        </w:rPr>
        <w:fldChar w:fldCharType="end"/>
      </w:r>
      <w:r w:rsidRPr="00FE5656">
        <w:rPr>
          <w:lang w:val="en-CA"/>
        </w:rPr>
        <w:t xml:space="preserve">. When </w:t>
      </w:r>
      <w:proofErr w:type="spellStart"/>
      <w:r w:rsidRPr="00FE5656">
        <w:rPr>
          <w:bCs/>
          <w:lang w:val="en-CA"/>
        </w:rPr>
        <w:t>no_output_of_prior_displ_frames_flag</w:t>
      </w:r>
      <w:proofErr w:type="spellEnd"/>
      <w:r w:rsidRPr="00FE5656">
        <w:rPr>
          <w:bCs/>
          <w:lang w:val="en-CA"/>
        </w:rPr>
        <w:t xml:space="preserve"> is not present, its value is inferred to be equal to 0.</w:t>
      </w:r>
    </w:p>
    <w:p w14:paraId="124EE43B" w14:textId="77777777" w:rsidR="00386446" w:rsidRPr="00FE5656" w:rsidRDefault="00386446" w:rsidP="00386446">
      <w:pPr>
        <w:rPr>
          <w:lang w:val="en-CA"/>
        </w:rPr>
      </w:pPr>
      <w:r w:rsidRPr="00FE5656">
        <w:rPr>
          <w:lang w:val="en-CA"/>
        </w:rPr>
        <w:t xml:space="preserve">It is a requirement of bitstream conformance that the value of </w:t>
      </w:r>
      <w:proofErr w:type="spellStart"/>
      <w:r w:rsidRPr="00FE5656">
        <w:rPr>
          <w:bCs/>
          <w:lang w:val="en-CA"/>
        </w:rPr>
        <w:t>no_output_of_prior_displ_frames_flag</w:t>
      </w:r>
      <w:proofErr w:type="spellEnd"/>
      <w:r w:rsidRPr="00FE5656">
        <w:rPr>
          <w:lang w:val="en-CA"/>
        </w:rPr>
        <w:t xml:space="preserve"> shall be the same for all displacement frames in an AU.</w:t>
      </w:r>
    </w:p>
    <w:p w14:paraId="77965611" w14:textId="77777777" w:rsidR="00386446" w:rsidRPr="00FE5656" w:rsidRDefault="00386446" w:rsidP="00386446">
      <w:pPr>
        <w:rPr>
          <w:lang w:val="en-CA"/>
        </w:rPr>
      </w:pPr>
      <w:r w:rsidRPr="00FE5656">
        <w:rPr>
          <w:lang w:val="en-CA"/>
        </w:rPr>
        <w:t xml:space="preserve">The value of </w:t>
      </w:r>
      <w:proofErr w:type="spellStart"/>
      <w:r w:rsidRPr="00FE5656">
        <w:rPr>
          <w:bCs/>
          <w:lang w:val="en-CA"/>
        </w:rPr>
        <w:t>no_output_of_prior_displ_frames_flag</w:t>
      </w:r>
      <w:proofErr w:type="spellEnd"/>
      <w:r w:rsidRPr="00FE5656">
        <w:rPr>
          <w:lang w:val="en-CA"/>
        </w:rPr>
        <w:t xml:space="preserve"> in the displacement headers is also referred to as the </w:t>
      </w:r>
      <w:proofErr w:type="spellStart"/>
      <w:r w:rsidRPr="00FE5656">
        <w:rPr>
          <w:bCs/>
          <w:lang w:val="en-CA"/>
        </w:rPr>
        <w:t>output_of_prior_displ_frames_flag</w:t>
      </w:r>
      <w:proofErr w:type="spellEnd"/>
      <w:r w:rsidRPr="00FE5656">
        <w:rPr>
          <w:lang w:val="en-CA"/>
        </w:rPr>
        <w:t xml:space="preserve"> value of the AU.</w:t>
      </w:r>
    </w:p>
    <w:p w14:paraId="5D70B193" w14:textId="6C007118" w:rsidR="00386446" w:rsidRPr="00FE5656" w:rsidRDefault="00803256" w:rsidP="00386446">
      <w:pPr>
        <w:rPr>
          <w:color w:val="000000" w:themeColor="text1"/>
          <w:lang w:val="en-CA"/>
        </w:rPr>
      </w:pPr>
      <w:proofErr w:type="spellStart"/>
      <w:r w:rsidRPr="00FE5656">
        <w:rPr>
          <w:b/>
          <w:bCs/>
          <w:color w:val="000000" w:themeColor="text1"/>
          <w:lang w:val="en-CA"/>
        </w:rPr>
        <w:t>dh_frame_parameter_set_id</w:t>
      </w:r>
      <w:proofErr w:type="spellEnd"/>
      <w:r w:rsidR="00386446" w:rsidRPr="00FE5656">
        <w:rPr>
          <w:bCs/>
          <w:color w:val="000000" w:themeColor="text1"/>
          <w:lang w:val="en-CA"/>
        </w:rPr>
        <w:t xml:space="preserve"> </w:t>
      </w:r>
      <w:r w:rsidR="00386446" w:rsidRPr="00FE5656">
        <w:rPr>
          <w:color w:val="000000" w:themeColor="text1"/>
          <w:lang w:val="en-CA"/>
        </w:rPr>
        <w:t xml:space="preserve">specifies the value of </w:t>
      </w:r>
      <w:proofErr w:type="spellStart"/>
      <w:r w:rsidR="00386446" w:rsidRPr="00FE5656">
        <w:rPr>
          <w:color w:val="000000" w:themeColor="text1"/>
          <w:lang w:val="en-CA"/>
        </w:rPr>
        <w:t>dfps_displ_frame_parameter_set_id</w:t>
      </w:r>
      <w:proofErr w:type="spellEnd"/>
      <w:r w:rsidR="00386446" w:rsidRPr="00FE5656">
        <w:rPr>
          <w:color w:val="000000" w:themeColor="text1"/>
          <w:lang w:val="en-CA"/>
        </w:rPr>
        <w:t xml:space="preserve"> for the active displacement frame parameter set for the current displacement frame.</w:t>
      </w:r>
    </w:p>
    <w:p w14:paraId="287BF93E" w14:textId="18A274B2" w:rsidR="000D4AF8" w:rsidRPr="00FE5656" w:rsidRDefault="000D4AF8" w:rsidP="00386446">
      <w:pPr>
        <w:rPr>
          <w:b/>
          <w:bCs/>
          <w:color w:val="000000" w:themeColor="text1"/>
          <w:lang w:val="en-CA"/>
        </w:rPr>
      </w:pPr>
      <w:proofErr w:type="spellStart"/>
      <w:r w:rsidRPr="00FE5656">
        <w:rPr>
          <w:b/>
          <w:bCs/>
          <w:color w:val="000000" w:themeColor="text1"/>
          <w:lang w:val="en-CA"/>
        </w:rPr>
        <w:t>dh_id</w:t>
      </w:r>
      <w:proofErr w:type="spellEnd"/>
      <w:r w:rsidR="00397CAF">
        <w:rPr>
          <w:b/>
          <w:bCs/>
          <w:color w:val="000000" w:themeColor="text1"/>
          <w:lang w:val="en-CA"/>
        </w:rPr>
        <w:t xml:space="preserve"> </w:t>
      </w:r>
      <w:r w:rsidR="00397CAF" w:rsidRPr="00AB2948">
        <w:rPr>
          <w:color w:val="000000" w:themeColor="text1"/>
          <w:lang w:val="en-CA"/>
        </w:rPr>
        <w:t xml:space="preserve">specifies the current displacement frame ID. When not present, the value of </w:t>
      </w:r>
      <w:proofErr w:type="spellStart"/>
      <w:r w:rsidR="00397CAF" w:rsidRPr="00AB2948">
        <w:rPr>
          <w:color w:val="000000" w:themeColor="text1"/>
          <w:lang w:val="en-CA"/>
        </w:rPr>
        <w:t>dh_id</w:t>
      </w:r>
      <w:proofErr w:type="spellEnd"/>
      <w:r w:rsidR="00397CAF" w:rsidRPr="00AB2948">
        <w:rPr>
          <w:color w:val="000000" w:themeColor="text1"/>
          <w:lang w:val="en-CA"/>
        </w:rPr>
        <w:t xml:space="preserve"> is inferred to be equal to 0.</w:t>
      </w:r>
    </w:p>
    <w:p w14:paraId="475947B8" w14:textId="1C8E2EC3" w:rsidR="00386446" w:rsidRPr="00FE5656" w:rsidRDefault="00386446" w:rsidP="00386446">
      <w:pPr>
        <w:rPr>
          <w:lang w:val="en-CA"/>
        </w:rPr>
      </w:pPr>
      <w:proofErr w:type="spellStart"/>
      <w:r w:rsidRPr="00FE5656">
        <w:rPr>
          <w:b/>
          <w:lang w:val="en-CA"/>
        </w:rPr>
        <w:t>d</w:t>
      </w:r>
      <w:r w:rsidR="00090B94" w:rsidRPr="00FE5656">
        <w:rPr>
          <w:b/>
          <w:lang w:val="en-CA"/>
        </w:rPr>
        <w:t>h</w:t>
      </w:r>
      <w:r w:rsidRPr="00FE5656">
        <w:rPr>
          <w:b/>
          <w:lang w:val="en-CA"/>
        </w:rPr>
        <w:t>_type</w:t>
      </w:r>
      <w:proofErr w:type="spellEnd"/>
      <w:r w:rsidRPr="00FE5656">
        <w:rPr>
          <w:lang w:val="en-CA"/>
        </w:rPr>
        <w:t xml:space="preserve"> specifies the coding type of the current displacement frame according to </w:t>
      </w:r>
      <w:r w:rsidR="00D9513A" w:rsidRPr="00FE5656">
        <w:rPr>
          <w:lang w:val="en-CA"/>
        </w:rPr>
        <w:fldChar w:fldCharType="begin"/>
      </w:r>
      <w:r w:rsidR="00D9513A" w:rsidRPr="00FE5656">
        <w:rPr>
          <w:lang w:val="en-CA"/>
        </w:rPr>
        <w:instrText xml:space="preserve"> REF _Ref144130608 \h </w:instrText>
      </w:r>
      <w:r w:rsidR="00D9513A" w:rsidRPr="00FE5656">
        <w:rPr>
          <w:lang w:val="en-CA"/>
        </w:rPr>
      </w:r>
      <w:r w:rsidR="00D9513A" w:rsidRPr="00FE5656">
        <w:rPr>
          <w:lang w:val="en-CA"/>
        </w:rPr>
        <w:fldChar w:fldCharType="separate"/>
      </w:r>
      <w:r w:rsidR="00E01573" w:rsidRPr="00FE5656">
        <w:rPr>
          <w:lang w:val="en-CA"/>
        </w:rPr>
        <w:t>Table J-</w:t>
      </w:r>
      <w:r w:rsidR="00E01573">
        <w:rPr>
          <w:noProof/>
          <w:lang w:val="en-CA"/>
        </w:rPr>
        <w:t>2</w:t>
      </w:r>
      <w:r w:rsidR="00D9513A" w:rsidRPr="00FE5656">
        <w:rPr>
          <w:lang w:val="en-CA"/>
        </w:rPr>
        <w:fldChar w:fldCharType="end"/>
      </w:r>
      <w:r w:rsidRPr="00FE5656">
        <w:rPr>
          <w:lang w:val="en-CA"/>
        </w:rPr>
        <w:t xml:space="preserve">. The value of </w:t>
      </w:r>
      <w:proofErr w:type="spellStart"/>
      <w:r w:rsidR="003F7116" w:rsidRPr="00FE5656">
        <w:rPr>
          <w:lang w:val="en-CA"/>
        </w:rPr>
        <w:t>d</w:t>
      </w:r>
      <w:r w:rsidRPr="00FE5656">
        <w:rPr>
          <w:lang w:val="en-CA"/>
        </w:rPr>
        <w:t>h_type</w:t>
      </w:r>
      <w:proofErr w:type="spellEnd"/>
      <w:r w:rsidRPr="00FE5656">
        <w:rPr>
          <w:lang w:val="en-CA"/>
        </w:rPr>
        <w:t xml:space="preserve"> shall be equal to 0</w:t>
      </w:r>
      <w:r w:rsidR="003F7116" w:rsidRPr="00FE5656">
        <w:rPr>
          <w:lang w:val="en-CA"/>
        </w:rPr>
        <w:t xml:space="preserve"> or</w:t>
      </w:r>
      <w:r w:rsidRPr="00FE5656">
        <w:rPr>
          <w:lang w:val="en-CA"/>
        </w:rPr>
        <w:t xml:space="preserve"> 1 in bitstreams conforming to this version of this document. Other values of </w:t>
      </w:r>
      <w:proofErr w:type="spellStart"/>
      <w:r w:rsidR="003F7116" w:rsidRPr="00FE5656">
        <w:rPr>
          <w:lang w:val="en-CA"/>
        </w:rPr>
        <w:t>d</w:t>
      </w:r>
      <w:r w:rsidRPr="00FE5656">
        <w:rPr>
          <w:lang w:val="en-CA"/>
        </w:rPr>
        <w:t>h_type</w:t>
      </w:r>
      <w:proofErr w:type="spellEnd"/>
      <w:r w:rsidRPr="00FE5656">
        <w:rPr>
          <w:lang w:val="en-CA"/>
        </w:rPr>
        <w:t xml:space="preserve"> </w:t>
      </w:r>
      <w:proofErr w:type="gramStart"/>
      <w:r w:rsidRPr="00FE5656">
        <w:rPr>
          <w:lang w:val="en-CA"/>
        </w:rPr>
        <w:t>are</w:t>
      </w:r>
      <w:proofErr w:type="gramEnd"/>
      <w:r w:rsidRPr="00FE5656">
        <w:rPr>
          <w:lang w:val="en-CA"/>
        </w:rPr>
        <w:t xml:space="preserve"> reserved for future use by </w:t>
      </w:r>
      <w:r w:rsidRPr="00FE5656">
        <w:rPr>
          <w:rFonts w:eastAsia="MS Mincho"/>
          <w:lang w:val="en-CA"/>
        </w:rPr>
        <w:t>ISO/IEC</w:t>
      </w:r>
      <w:r w:rsidRPr="00FE5656">
        <w:rPr>
          <w:lang w:val="en-CA"/>
        </w:rPr>
        <w:t xml:space="preserve">. Decoders conforming to this version of this document shall ignore reserved values of </w:t>
      </w:r>
      <w:proofErr w:type="spellStart"/>
      <w:r w:rsidR="003F7116" w:rsidRPr="00FE5656">
        <w:rPr>
          <w:lang w:val="en-CA"/>
        </w:rPr>
        <w:t>d</w:t>
      </w:r>
      <w:r w:rsidRPr="00FE5656">
        <w:rPr>
          <w:lang w:val="en-CA"/>
        </w:rPr>
        <w:t>h_type</w:t>
      </w:r>
      <w:proofErr w:type="spellEnd"/>
      <w:r w:rsidRPr="00FE5656">
        <w:rPr>
          <w:lang w:val="en-CA"/>
        </w:rPr>
        <w:t>.</w:t>
      </w:r>
    </w:p>
    <w:p w14:paraId="47212639" w14:textId="68E44948" w:rsidR="00386446" w:rsidRPr="00FE5656" w:rsidRDefault="00386446" w:rsidP="00386446">
      <w:pPr>
        <w:pStyle w:val="Caption"/>
        <w:rPr>
          <w:sz w:val="22"/>
          <w:szCs w:val="22"/>
          <w:lang w:val="en-CA"/>
        </w:rPr>
      </w:pPr>
      <w:bookmarkStart w:id="2836" w:name="_Ref144130608"/>
      <w:r w:rsidRPr="00FE5656">
        <w:rPr>
          <w:sz w:val="22"/>
          <w:szCs w:val="22"/>
          <w:lang w:val="en-CA"/>
        </w:rPr>
        <w:t>Table </w:t>
      </w:r>
      <w:r w:rsidR="00D9513A" w:rsidRPr="00FE5656">
        <w:rPr>
          <w:sz w:val="22"/>
          <w:szCs w:val="22"/>
          <w:lang w:val="en-CA"/>
        </w:rPr>
        <w:t>J-</w:t>
      </w:r>
      <w:r w:rsidR="00EA0D1F">
        <w:rPr>
          <w:sz w:val="22"/>
          <w:szCs w:val="22"/>
          <w:lang w:val="en-CA"/>
        </w:rPr>
        <w:fldChar w:fldCharType="begin"/>
      </w:r>
      <w:r w:rsidR="00EA0D1F">
        <w:rPr>
          <w:sz w:val="22"/>
          <w:szCs w:val="22"/>
          <w:lang w:val="en-CA"/>
        </w:rPr>
        <w:instrText xml:space="preserve"> SEQ Table \* ARABIC \s 1 </w:instrText>
      </w:r>
      <w:r w:rsidR="00EA0D1F">
        <w:rPr>
          <w:sz w:val="22"/>
          <w:szCs w:val="22"/>
          <w:lang w:val="en-CA"/>
        </w:rPr>
        <w:fldChar w:fldCharType="separate"/>
      </w:r>
      <w:r w:rsidR="00E01573">
        <w:rPr>
          <w:noProof/>
          <w:sz w:val="22"/>
          <w:szCs w:val="22"/>
          <w:lang w:val="en-CA"/>
        </w:rPr>
        <w:t>2</w:t>
      </w:r>
      <w:r w:rsidR="00EA0D1F">
        <w:rPr>
          <w:sz w:val="22"/>
          <w:szCs w:val="22"/>
          <w:lang w:val="en-CA"/>
        </w:rPr>
        <w:fldChar w:fldCharType="end"/>
      </w:r>
      <w:bookmarkEnd w:id="2836"/>
      <w:r w:rsidRPr="00FE5656">
        <w:rPr>
          <w:sz w:val="22"/>
          <w:szCs w:val="22"/>
          <w:lang w:val="en-CA"/>
        </w:rPr>
        <w:t xml:space="preserve"> – Name association to </w:t>
      </w:r>
      <w:proofErr w:type="spellStart"/>
      <w:r w:rsidRPr="00FE5656">
        <w:rPr>
          <w:sz w:val="22"/>
          <w:szCs w:val="22"/>
          <w:lang w:val="en-CA"/>
        </w:rPr>
        <w:t>d</w:t>
      </w:r>
      <w:r w:rsidR="003F7116" w:rsidRPr="00FE5656">
        <w:rPr>
          <w:sz w:val="22"/>
          <w:szCs w:val="22"/>
          <w:lang w:val="en-CA"/>
        </w:rPr>
        <w:t>h</w:t>
      </w:r>
      <w:r w:rsidRPr="00FE5656">
        <w:rPr>
          <w:sz w:val="22"/>
          <w:szCs w:val="22"/>
          <w:lang w:val="en-CA"/>
        </w:rPr>
        <w:t>_type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33"/>
        <w:gridCol w:w="3142"/>
      </w:tblGrid>
      <w:tr w:rsidR="00386446" w:rsidRPr="009023EE" w14:paraId="461C0AC6" w14:textId="77777777" w:rsidTr="00E27490">
        <w:trPr>
          <w:cantSplit/>
          <w:jc w:val="center"/>
        </w:trPr>
        <w:tc>
          <w:tcPr>
            <w:tcW w:w="1533" w:type="dxa"/>
          </w:tcPr>
          <w:p w14:paraId="5DC44461" w14:textId="2C872A65" w:rsidR="00386446" w:rsidRPr="00FE5656" w:rsidRDefault="00582E67" w:rsidP="00E27490">
            <w:pPr>
              <w:pStyle w:val="tableheading"/>
              <w:numPr>
                <w:ilvl w:val="12"/>
                <w:numId w:val="0"/>
              </w:numPr>
              <w:spacing w:before="72" w:after="72"/>
              <w:jc w:val="center"/>
              <w:rPr>
                <w:rFonts w:ascii="Cambria" w:hAnsi="Cambria"/>
              </w:rPr>
            </w:pPr>
            <w:proofErr w:type="spellStart"/>
            <w:r>
              <w:rPr>
                <w:rFonts w:ascii="Cambria" w:hAnsi="Cambria"/>
              </w:rPr>
              <w:t>bmsh_</w:t>
            </w:r>
            <w:r w:rsidR="00386446" w:rsidRPr="00FE5656">
              <w:rPr>
                <w:rFonts w:ascii="Cambria" w:hAnsi="Cambria"/>
              </w:rPr>
              <w:t>type</w:t>
            </w:r>
            <w:proofErr w:type="spellEnd"/>
          </w:p>
        </w:tc>
        <w:tc>
          <w:tcPr>
            <w:tcW w:w="3142" w:type="dxa"/>
          </w:tcPr>
          <w:p w14:paraId="4D8017C0" w14:textId="58722368" w:rsidR="00386446" w:rsidRPr="00FE5656" w:rsidRDefault="00386446" w:rsidP="00E27490">
            <w:pPr>
              <w:pStyle w:val="tableheading"/>
              <w:numPr>
                <w:ilvl w:val="12"/>
                <w:numId w:val="0"/>
              </w:numPr>
              <w:spacing w:before="72" w:after="72"/>
              <w:jc w:val="center"/>
              <w:rPr>
                <w:rFonts w:ascii="Cambria" w:hAnsi="Cambria"/>
              </w:rPr>
            </w:pPr>
            <w:r w:rsidRPr="00FE5656">
              <w:rPr>
                <w:rFonts w:ascii="Cambria" w:hAnsi="Cambria"/>
              </w:rPr>
              <w:t xml:space="preserve">Name of </w:t>
            </w:r>
            <w:proofErr w:type="spellStart"/>
            <w:r w:rsidR="00582E67">
              <w:rPr>
                <w:rFonts w:ascii="Cambria" w:hAnsi="Cambria"/>
              </w:rPr>
              <w:t>bmsh_</w:t>
            </w:r>
            <w:r w:rsidRPr="00FE5656">
              <w:rPr>
                <w:rFonts w:ascii="Cambria" w:hAnsi="Cambria"/>
              </w:rPr>
              <w:t>type</w:t>
            </w:r>
            <w:proofErr w:type="spellEnd"/>
          </w:p>
        </w:tc>
      </w:tr>
      <w:tr w:rsidR="00386446" w:rsidRPr="009023EE" w14:paraId="7757C458" w14:textId="77777777" w:rsidTr="00E27490">
        <w:trPr>
          <w:cantSplit/>
          <w:jc w:val="center"/>
        </w:trPr>
        <w:tc>
          <w:tcPr>
            <w:tcW w:w="1533" w:type="dxa"/>
          </w:tcPr>
          <w:p w14:paraId="3CD62898"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0</w:t>
            </w:r>
          </w:p>
        </w:tc>
        <w:tc>
          <w:tcPr>
            <w:tcW w:w="3142" w:type="dxa"/>
          </w:tcPr>
          <w:p w14:paraId="7EE020D0"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P_DISPLACEMENT</w:t>
            </w:r>
          </w:p>
        </w:tc>
      </w:tr>
      <w:tr w:rsidR="00386446" w:rsidRPr="009023EE" w14:paraId="1E21324D" w14:textId="77777777" w:rsidTr="00E27490">
        <w:trPr>
          <w:cantSplit/>
          <w:jc w:val="center"/>
        </w:trPr>
        <w:tc>
          <w:tcPr>
            <w:tcW w:w="1533" w:type="dxa"/>
          </w:tcPr>
          <w:p w14:paraId="7D145CAD"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1</w:t>
            </w:r>
          </w:p>
        </w:tc>
        <w:tc>
          <w:tcPr>
            <w:tcW w:w="3142" w:type="dxa"/>
          </w:tcPr>
          <w:p w14:paraId="11344AAB"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I_DISPLACEMENT</w:t>
            </w:r>
          </w:p>
        </w:tc>
      </w:tr>
      <w:tr w:rsidR="00386446" w:rsidRPr="009023EE" w14:paraId="26B006BE" w14:textId="77777777" w:rsidTr="00E27490">
        <w:trPr>
          <w:cantSplit/>
          <w:jc w:val="center"/>
        </w:trPr>
        <w:tc>
          <w:tcPr>
            <w:tcW w:w="1533" w:type="dxa"/>
          </w:tcPr>
          <w:p w14:paraId="7A9385F1"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2 -</w:t>
            </w:r>
            <w:proofErr w:type="gramStart"/>
            <w:r w:rsidRPr="00FE5656">
              <w:rPr>
                <w:rFonts w:ascii="Cambria" w:hAnsi="Cambria"/>
              </w:rPr>
              <w:t xml:space="preserve"> ..</w:t>
            </w:r>
            <w:proofErr w:type="gramEnd"/>
          </w:p>
        </w:tc>
        <w:tc>
          <w:tcPr>
            <w:tcW w:w="3142" w:type="dxa"/>
          </w:tcPr>
          <w:p w14:paraId="088663D1" w14:textId="77777777" w:rsidR="00386446" w:rsidRPr="00FE5656" w:rsidRDefault="00386446" w:rsidP="00E27490">
            <w:pPr>
              <w:pStyle w:val="tablecell"/>
              <w:numPr>
                <w:ilvl w:val="12"/>
                <w:numId w:val="0"/>
              </w:numPr>
              <w:spacing w:before="20" w:after="20"/>
              <w:jc w:val="center"/>
              <w:rPr>
                <w:rFonts w:ascii="Cambria" w:hAnsi="Cambria"/>
              </w:rPr>
            </w:pPr>
            <w:r w:rsidRPr="00FE5656">
              <w:rPr>
                <w:rFonts w:ascii="Cambria" w:hAnsi="Cambria"/>
              </w:rPr>
              <w:t>RESERVED</w:t>
            </w:r>
          </w:p>
        </w:tc>
      </w:tr>
    </w:tbl>
    <w:p w14:paraId="6927D9A7" w14:textId="3BA040B6" w:rsidR="00386446" w:rsidRPr="00FE5656" w:rsidRDefault="00386446" w:rsidP="00386446">
      <w:pPr>
        <w:rPr>
          <w:lang w:val="en-CA"/>
        </w:rPr>
      </w:pPr>
      <w:proofErr w:type="spellStart"/>
      <w:r w:rsidRPr="00FE5656">
        <w:rPr>
          <w:b/>
          <w:bCs/>
          <w:lang w:val="en-CA"/>
        </w:rPr>
        <w:t>d</w:t>
      </w:r>
      <w:r w:rsidR="006F01F3" w:rsidRPr="00FE5656">
        <w:rPr>
          <w:b/>
          <w:bCs/>
          <w:lang w:val="en-CA"/>
        </w:rPr>
        <w:t>h</w:t>
      </w:r>
      <w:r w:rsidRPr="00FE5656">
        <w:rPr>
          <w:b/>
          <w:bCs/>
          <w:lang w:val="en-CA"/>
        </w:rPr>
        <w:t>_frm_order_cnt_lsb</w:t>
      </w:r>
      <w:proofErr w:type="spellEnd"/>
      <w:r w:rsidRPr="00FE5656">
        <w:rPr>
          <w:b/>
          <w:bCs/>
          <w:lang w:val="en-CA"/>
        </w:rPr>
        <w:t xml:space="preserve"> </w:t>
      </w:r>
      <w:r w:rsidRPr="00FE5656">
        <w:rPr>
          <w:lang w:val="en-CA"/>
        </w:rPr>
        <w:t xml:space="preserve">specifies the displacement frame order count modulo </w:t>
      </w:r>
      <w:proofErr w:type="spellStart"/>
      <w:r w:rsidRPr="00FE5656">
        <w:rPr>
          <w:lang w:val="en-CA"/>
        </w:rPr>
        <w:t>MaxDisplFrmOrderCntLsb</w:t>
      </w:r>
      <w:proofErr w:type="spellEnd"/>
      <w:r w:rsidRPr="00FE5656">
        <w:rPr>
          <w:lang w:val="en-CA"/>
        </w:rPr>
        <w:t xml:space="preserve"> for the current displacement frame. The length of the </w:t>
      </w:r>
      <w:proofErr w:type="spellStart"/>
      <w:r w:rsidRPr="00FE5656">
        <w:rPr>
          <w:lang w:val="en-CA"/>
        </w:rPr>
        <w:t>d</w:t>
      </w:r>
      <w:r w:rsidR="006F01F3" w:rsidRPr="00FE5656">
        <w:rPr>
          <w:lang w:val="en-CA"/>
        </w:rPr>
        <w:t>h</w:t>
      </w:r>
      <w:r w:rsidRPr="00FE5656">
        <w:rPr>
          <w:lang w:val="en-CA"/>
        </w:rPr>
        <w:t>_frm_order_cnt_lsb</w:t>
      </w:r>
      <w:proofErr w:type="spellEnd"/>
      <w:r w:rsidRPr="00FE5656">
        <w:rPr>
          <w:lang w:val="en-CA"/>
        </w:rPr>
        <w:t xml:space="preserve"> syntax element is equal to Log2MaxDisplFrmOrderCntLsb bits. The value of the </w:t>
      </w:r>
      <w:proofErr w:type="spellStart"/>
      <w:r w:rsidRPr="00FE5656">
        <w:rPr>
          <w:lang w:val="en-CA"/>
        </w:rPr>
        <w:t>d</w:t>
      </w:r>
      <w:r w:rsidR="006F01F3" w:rsidRPr="00FE5656">
        <w:rPr>
          <w:lang w:val="en-CA"/>
        </w:rPr>
        <w:t>h</w:t>
      </w:r>
      <w:r w:rsidRPr="00FE5656">
        <w:rPr>
          <w:lang w:val="en-CA"/>
        </w:rPr>
        <w:t>_frm_order_cnt_lsb</w:t>
      </w:r>
      <w:proofErr w:type="spellEnd"/>
      <w:r w:rsidRPr="00FE5656">
        <w:rPr>
          <w:lang w:val="en-CA"/>
        </w:rPr>
        <w:t xml:space="preserve"> shall be in the range of 0 to </w:t>
      </w:r>
      <w:proofErr w:type="spellStart"/>
      <w:r w:rsidRPr="00FE5656">
        <w:rPr>
          <w:lang w:val="en-CA"/>
        </w:rPr>
        <w:t>MaxDisplFrmOrderCntLsb</w:t>
      </w:r>
      <w:proofErr w:type="spellEnd"/>
      <w:r w:rsidR="00BC14EC" w:rsidRPr="00FE5656">
        <w:rPr>
          <w:lang w:val="en-CA"/>
        </w:rPr>
        <w:t> - </w:t>
      </w:r>
      <w:r w:rsidRPr="00FE5656">
        <w:rPr>
          <w:lang w:val="en-CA"/>
        </w:rPr>
        <w:t>1, inclusive.</w:t>
      </w:r>
    </w:p>
    <w:p w14:paraId="38D5DD98" w14:textId="512B3599" w:rsidR="00386446" w:rsidRPr="00FE5656" w:rsidRDefault="00E9418C" w:rsidP="00386446">
      <w:pPr>
        <w:rPr>
          <w:bCs/>
          <w:lang w:val="en-CA"/>
        </w:rPr>
      </w:pPr>
      <w:proofErr w:type="spellStart"/>
      <w:r w:rsidRPr="00FE5656">
        <w:rPr>
          <w:b/>
          <w:lang w:val="en-CA" w:eastAsia="ja-JP"/>
        </w:rPr>
        <w:t>dh_ref_displ_frame_list_dsps_flag</w:t>
      </w:r>
      <w:proofErr w:type="spellEnd"/>
      <w:r w:rsidR="00386446" w:rsidRPr="00FE5656">
        <w:rPr>
          <w:bCs/>
          <w:lang w:val="en-CA"/>
        </w:rPr>
        <w:t xml:space="preserve"> equal to 1 specifies that the reference displacement frame list of the current displacement frame is derived based on one of the </w:t>
      </w:r>
      <w:proofErr w:type="spellStart"/>
      <w:r w:rsidR="00386446" w:rsidRPr="00FE5656">
        <w:rPr>
          <w:bCs/>
          <w:lang w:val="en-CA"/>
        </w:rPr>
        <w:t>displ_</w:t>
      </w:r>
      <w:r w:rsidR="00386446" w:rsidRPr="00FE5656">
        <w:rPr>
          <w:lang w:val="en-CA" w:eastAsia="ko-KR"/>
        </w:rPr>
        <w:t>ref_list_</w:t>
      </w:r>
      <w:proofErr w:type="gramStart"/>
      <w:r w:rsidR="00386446" w:rsidRPr="00FE5656">
        <w:rPr>
          <w:lang w:val="en-CA" w:eastAsia="ko-KR"/>
        </w:rPr>
        <w:t>struct</w:t>
      </w:r>
      <w:proofErr w:type="spellEnd"/>
      <w:r w:rsidR="0067253C" w:rsidRPr="00FE5656">
        <w:rPr>
          <w:lang w:val="en-CA" w:eastAsia="ko-KR"/>
        </w:rPr>
        <w:t>( </w:t>
      </w:r>
      <w:proofErr w:type="spellStart"/>
      <w:r w:rsidR="00386446" w:rsidRPr="00FE5656">
        <w:rPr>
          <w:lang w:val="en-CA" w:eastAsia="ko-KR"/>
        </w:rPr>
        <w:t>rlsIdx</w:t>
      </w:r>
      <w:proofErr w:type="spellEnd"/>
      <w:proofErr w:type="gramEnd"/>
      <w:r w:rsidR="0067253C" w:rsidRPr="00FE5656">
        <w:rPr>
          <w:bCs/>
          <w:lang w:val="en-CA"/>
        </w:rPr>
        <w:t> )</w:t>
      </w:r>
      <w:r w:rsidR="00386446" w:rsidRPr="00FE5656">
        <w:rPr>
          <w:bCs/>
          <w:lang w:val="en-CA"/>
        </w:rPr>
        <w:t xml:space="preserve"> syntax structures in the active DSPS. </w:t>
      </w:r>
      <w:proofErr w:type="spellStart"/>
      <w:r w:rsidRPr="00FE5656">
        <w:rPr>
          <w:lang w:val="en-CA" w:eastAsia="ja-JP"/>
        </w:rPr>
        <w:t>dh_ref_displ_frame_list_dsps_flag</w:t>
      </w:r>
      <w:proofErr w:type="spellEnd"/>
      <w:r w:rsidR="00386446" w:rsidRPr="00FE5656">
        <w:rPr>
          <w:lang w:val="en-CA" w:eastAsia="ja-JP"/>
        </w:rPr>
        <w:t xml:space="preserve"> </w:t>
      </w:r>
      <w:r w:rsidR="00386446" w:rsidRPr="00FE5656">
        <w:rPr>
          <w:bCs/>
          <w:lang w:val="en-CA"/>
        </w:rPr>
        <w:t xml:space="preserve">equal to 0 specifies that the reference displacement frame list of the current displacement frame is derived based on the </w:t>
      </w:r>
      <w:proofErr w:type="spellStart"/>
      <w:r w:rsidR="00386446" w:rsidRPr="00FE5656">
        <w:rPr>
          <w:bCs/>
          <w:lang w:val="en-CA"/>
        </w:rPr>
        <w:t>displ_</w:t>
      </w:r>
      <w:r w:rsidR="00386446" w:rsidRPr="00FE5656">
        <w:rPr>
          <w:lang w:val="en-CA" w:eastAsia="ko-KR"/>
        </w:rPr>
        <w:t>ref_list_</w:t>
      </w:r>
      <w:proofErr w:type="gramStart"/>
      <w:r w:rsidR="00386446" w:rsidRPr="00FE5656">
        <w:rPr>
          <w:lang w:val="en-CA" w:eastAsia="ko-KR"/>
        </w:rPr>
        <w:t>struct</w:t>
      </w:r>
      <w:proofErr w:type="spellEnd"/>
      <w:r w:rsidR="0067253C" w:rsidRPr="00FE5656">
        <w:rPr>
          <w:lang w:val="en-CA" w:eastAsia="ko-KR"/>
        </w:rPr>
        <w:t>( </w:t>
      </w:r>
      <w:proofErr w:type="spellStart"/>
      <w:r w:rsidR="00386446" w:rsidRPr="00FE5656">
        <w:rPr>
          <w:lang w:val="en-CA" w:eastAsia="ko-KR"/>
        </w:rPr>
        <w:t>rlsIdx</w:t>
      </w:r>
      <w:proofErr w:type="spellEnd"/>
      <w:proofErr w:type="gramEnd"/>
      <w:r w:rsidR="0067253C" w:rsidRPr="00FE5656">
        <w:rPr>
          <w:bCs/>
          <w:lang w:val="en-CA"/>
        </w:rPr>
        <w:t> )</w:t>
      </w:r>
      <w:r w:rsidR="00386446" w:rsidRPr="00FE5656">
        <w:rPr>
          <w:bCs/>
          <w:lang w:val="en-CA"/>
        </w:rPr>
        <w:t xml:space="preserve"> syntax structure that is directly included in the displacement frame header of the current displacement frame. </w:t>
      </w:r>
      <w:r w:rsidR="00386446" w:rsidRPr="007F1A42">
        <w:rPr>
          <w:lang w:val="en-CA"/>
        </w:rPr>
        <w:t xml:space="preserve">When </w:t>
      </w:r>
      <w:proofErr w:type="spellStart"/>
      <w:r w:rsidR="00386446" w:rsidRPr="007F1A42">
        <w:rPr>
          <w:lang w:val="en-CA"/>
        </w:rPr>
        <w:t>dsps_num_ref_displ_frame_lists_in_dsps</w:t>
      </w:r>
      <w:proofErr w:type="spellEnd"/>
      <w:r w:rsidR="00386446" w:rsidRPr="007F1A42">
        <w:rPr>
          <w:lang w:val="en-CA"/>
        </w:rPr>
        <w:t xml:space="preserve"> is equal to 0, the value of </w:t>
      </w:r>
      <w:proofErr w:type="spellStart"/>
      <w:r w:rsidRPr="007F1A42">
        <w:rPr>
          <w:lang w:val="en-CA"/>
        </w:rPr>
        <w:t>dh_ref_displ_frame_list_dsps_flag</w:t>
      </w:r>
      <w:proofErr w:type="spellEnd"/>
      <w:r w:rsidR="00386446" w:rsidRPr="007F1A42">
        <w:rPr>
          <w:lang w:val="en-CA"/>
        </w:rPr>
        <w:t xml:space="preserve"> is inferred to be equal to 0.</w:t>
      </w:r>
    </w:p>
    <w:p w14:paraId="7FA2E8B5" w14:textId="71FBF12E" w:rsidR="00386446" w:rsidRPr="00FE5656" w:rsidRDefault="006F01F3" w:rsidP="00386446">
      <w:pPr>
        <w:rPr>
          <w:bCs/>
          <w:lang w:val="en-CA"/>
        </w:rPr>
      </w:pPr>
      <w:proofErr w:type="spellStart"/>
      <w:r w:rsidRPr="00FE5656">
        <w:rPr>
          <w:b/>
          <w:lang w:val="en-CA" w:eastAsia="ja-JP"/>
        </w:rPr>
        <w:t>dh_</w:t>
      </w:r>
      <w:r w:rsidR="00386446" w:rsidRPr="00FE5656">
        <w:rPr>
          <w:b/>
          <w:lang w:val="en-CA" w:eastAsia="ja-JP"/>
        </w:rPr>
        <w:t>ref_displ_frame_list_idx</w:t>
      </w:r>
      <w:proofErr w:type="spellEnd"/>
      <w:r w:rsidR="00386446" w:rsidRPr="00FE5656">
        <w:rPr>
          <w:bCs/>
          <w:lang w:val="en-CA"/>
        </w:rPr>
        <w:t xml:space="preserve"> specifies the index, into the list of the </w:t>
      </w:r>
      <w:proofErr w:type="spellStart"/>
      <w:r w:rsidR="00386446" w:rsidRPr="00FE5656">
        <w:rPr>
          <w:bCs/>
          <w:lang w:val="en-CA"/>
        </w:rPr>
        <w:t>displ_</w:t>
      </w:r>
      <w:r w:rsidR="00386446" w:rsidRPr="00FE5656">
        <w:rPr>
          <w:lang w:val="en-CA" w:eastAsia="ko-KR"/>
        </w:rPr>
        <w:t>ref_list_</w:t>
      </w:r>
      <w:proofErr w:type="gramStart"/>
      <w:r w:rsidR="00386446" w:rsidRPr="00FE5656">
        <w:rPr>
          <w:lang w:val="en-CA" w:eastAsia="ko-KR"/>
        </w:rPr>
        <w:t>struct</w:t>
      </w:r>
      <w:proofErr w:type="spellEnd"/>
      <w:r w:rsidR="0067253C" w:rsidRPr="00FE5656">
        <w:rPr>
          <w:lang w:val="en-CA" w:eastAsia="ko-KR"/>
        </w:rPr>
        <w:t>( </w:t>
      </w:r>
      <w:proofErr w:type="spellStart"/>
      <w:r w:rsidR="00386446" w:rsidRPr="00FE5656">
        <w:rPr>
          <w:lang w:val="en-CA" w:eastAsia="ko-KR"/>
        </w:rPr>
        <w:t>rlsIdx</w:t>
      </w:r>
      <w:proofErr w:type="spellEnd"/>
      <w:proofErr w:type="gramEnd"/>
      <w:r w:rsidR="0067253C" w:rsidRPr="00FE5656">
        <w:rPr>
          <w:bCs/>
          <w:lang w:val="en-CA"/>
        </w:rPr>
        <w:t> )</w:t>
      </w:r>
      <w:r w:rsidR="00386446" w:rsidRPr="00FE5656">
        <w:rPr>
          <w:bCs/>
          <w:lang w:val="en-CA"/>
        </w:rPr>
        <w:t xml:space="preserve"> syntax structures included in the active DSPS, of the </w:t>
      </w:r>
      <w:proofErr w:type="spellStart"/>
      <w:r w:rsidR="00386446" w:rsidRPr="00FE5656">
        <w:rPr>
          <w:bCs/>
          <w:lang w:val="en-CA"/>
        </w:rPr>
        <w:t>displ_</w:t>
      </w:r>
      <w:r w:rsidR="00386446" w:rsidRPr="00FE5656">
        <w:rPr>
          <w:lang w:val="en-CA" w:eastAsia="ko-KR"/>
        </w:rPr>
        <w:t>ref_list_struct</w:t>
      </w:r>
      <w:proofErr w:type="spellEnd"/>
      <w:r w:rsidR="0067253C" w:rsidRPr="00FE5656">
        <w:rPr>
          <w:lang w:val="en-CA" w:eastAsia="ko-KR"/>
        </w:rPr>
        <w:t>( </w:t>
      </w:r>
      <w:proofErr w:type="spellStart"/>
      <w:r w:rsidR="00386446" w:rsidRPr="00FE5656">
        <w:rPr>
          <w:lang w:val="en-CA" w:eastAsia="ko-KR"/>
        </w:rPr>
        <w:t>rlsIdx</w:t>
      </w:r>
      <w:proofErr w:type="spellEnd"/>
      <w:r w:rsidR="0067253C" w:rsidRPr="00FE5656">
        <w:rPr>
          <w:bCs/>
          <w:lang w:val="en-CA"/>
        </w:rPr>
        <w:t> )</w:t>
      </w:r>
      <w:r w:rsidR="00386446" w:rsidRPr="00FE5656">
        <w:rPr>
          <w:bCs/>
          <w:lang w:val="en-CA"/>
        </w:rPr>
        <w:t xml:space="preserve"> syntax structure that is used for derivation of the reference displacement frame list for the current displacement frame. The syntax element </w:t>
      </w:r>
      <w:proofErr w:type="spellStart"/>
      <w:r w:rsidRPr="00FE5656">
        <w:rPr>
          <w:bCs/>
          <w:lang w:val="en-CA"/>
        </w:rPr>
        <w:t>dh_</w:t>
      </w:r>
      <w:r w:rsidR="00386446" w:rsidRPr="00FE5656">
        <w:rPr>
          <w:lang w:val="en-CA" w:eastAsia="ja-JP"/>
        </w:rPr>
        <w:t>ref_displ_frame_list_idx</w:t>
      </w:r>
      <w:proofErr w:type="spellEnd"/>
      <w:r w:rsidR="00386446" w:rsidRPr="00FE5656">
        <w:rPr>
          <w:bCs/>
          <w:lang w:val="en-CA"/>
        </w:rPr>
        <w:t xml:space="preserve"> is represented by </w:t>
      </w:r>
      <w:proofErr w:type="gramStart"/>
      <w:r w:rsidR="00386446" w:rsidRPr="00FE5656">
        <w:rPr>
          <w:lang w:val="en-CA" w:eastAsia="ko-KR"/>
        </w:rPr>
        <w:t>Ceil</w:t>
      </w:r>
      <w:r w:rsidR="0067253C" w:rsidRPr="00FE5656">
        <w:rPr>
          <w:lang w:val="en-CA" w:eastAsia="ko-KR"/>
        </w:rPr>
        <w:t>( </w:t>
      </w:r>
      <w:r w:rsidR="00386446" w:rsidRPr="00FE5656">
        <w:rPr>
          <w:lang w:val="en-CA" w:eastAsia="ko-KR"/>
        </w:rPr>
        <w:t>Log</w:t>
      </w:r>
      <w:proofErr w:type="gramEnd"/>
      <w:r w:rsidR="00386446" w:rsidRPr="00FE5656">
        <w:rPr>
          <w:lang w:val="en-CA" w:eastAsia="ko-KR"/>
        </w:rPr>
        <w:t>2</w:t>
      </w:r>
      <w:r w:rsidR="0067253C" w:rsidRPr="00FE5656">
        <w:rPr>
          <w:lang w:val="en-CA" w:eastAsia="ko-KR"/>
        </w:rPr>
        <w:t>( </w:t>
      </w:r>
      <w:proofErr w:type="spellStart"/>
      <w:r w:rsidR="00386446" w:rsidRPr="00FE5656">
        <w:rPr>
          <w:lang w:val="en-CA" w:eastAsia="ko-KR"/>
        </w:rPr>
        <w:t>dsps_num_ref_displ_frame_lists_in_dsps</w:t>
      </w:r>
      <w:proofErr w:type="spellEnd"/>
      <w:r w:rsidR="0067253C" w:rsidRPr="00FE5656">
        <w:rPr>
          <w:lang w:val="en-CA" w:eastAsia="ko-KR"/>
        </w:rPr>
        <w:t> ) )</w:t>
      </w:r>
      <w:r w:rsidR="00386446" w:rsidRPr="00FE5656">
        <w:rPr>
          <w:lang w:val="en-CA" w:eastAsia="ko-KR"/>
        </w:rPr>
        <w:t xml:space="preserve"> bits. When not present, the value of </w:t>
      </w:r>
      <w:proofErr w:type="spellStart"/>
      <w:r w:rsidRPr="00FE5656">
        <w:rPr>
          <w:lang w:val="en-CA" w:eastAsia="ko-KR"/>
        </w:rPr>
        <w:t>dh_</w:t>
      </w:r>
      <w:r w:rsidR="00386446" w:rsidRPr="00FE5656">
        <w:rPr>
          <w:lang w:val="en-CA" w:eastAsia="ja-JP"/>
        </w:rPr>
        <w:t>ref_displ_frame_list_idx</w:t>
      </w:r>
      <w:proofErr w:type="spellEnd"/>
      <w:r w:rsidR="00386446" w:rsidRPr="00FE5656">
        <w:rPr>
          <w:bCs/>
          <w:lang w:val="en-CA"/>
        </w:rPr>
        <w:t xml:space="preserve"> is inferred to be equal to 0</w:t>
      </w:r>
      <w:r w:rsidR="00386446" w:rsidRPr="00FE5656">
        <w:rPr>
          <w:lang w:val="en-CA" w:eastAsia="ko-KR"/>
        </w:rPr>
        <w:t>. T</w:t>
      </w:r>
      <w:r w:rsidR="00386446" w:rsidRPr="00FE5656">
        <w:rPr>
          <w:bCs/>
          <w:lang w:val="en-CA"/>
        </w:rPr>
        <w:t xml:space="preserve">he value of </w:t>
      </w:r>
      <w:proofErr w:type="spellStart"/>
      <w:r w:rsidRPr="00FE5656">
        <w:rPr>
          <w:bCs/>
          <w:lang w:val="en-CA"/>
        </w:rPr>
        <w:t>dh_</w:t>
      </w:r>
      <w:r w:rsidR="00386446" w:rsidRPr="00FE5656">
        <w:rPr>
          <w:lang w:val="en-CA" w:eastAsia="ja-JP"/>
        </w:rPr>
        <w:t>ref_displ_frame_list_idx</w:t>
      </w:r>
      <w:proofErr w:type="spellEnd"/>
      <w:r w:rsidR="00386446" w:rsidRPr="00FE5656">
        <w:rPr>
          <w:bCs/>
          <w:lang w:val="en-CA"/>
        </w:rPr>
        <w:t xml:space="preserve"> shall be in the range of 0 to </w:t>
      </w:r>
      <w:proofErr w:type="spellStart"/>
      <w:r w:rsidR="00386446" w:rsidRPr="00FE5656">
        <w:rPr>
          <w:bCs/>
          <w:lang w:val="en-CA"/>
        </w:rPr>
        <w:t>dsps_num_ref_displ_frame_lists_in_dsps</w:t>
      </w:r>
      <w:proofErr w:type="spellEnd"/>
      <w:r w:rsidR="00BC14EC" w:rsidRPr="00FE5656">
        <w:rPr>
          <w:bCs/>
          <w:lang w:val="en-CA"/>
        </w:rPr>
        <w:t> - </w:t>
      </w:r>
      <w:r w:rsidR="00386446" w:rsidRPr="00FE5656">
        <w:rPr>
          <w:bCs/>
          <w:lang w:val="en-CA"/>
        </w:rPr>
        <w:t xml:space="preserve">1, inclusive. When </w:t>
      </w:r>
      <w:proofErr w:type="spellStart"/>
      <w:r w:rsidR="00E9418C" w:rsidRPr="00FE5656">
        <w:rPr>
          <w:bCs/>
          <w:lang w:val="en-CA"/>
        </w:rPr>
        <w:t>dh_ref_displ_frame_list_dsps_flag</w:t>
      </w:r>
      <w:proofErr w:type="spellEnd"/>
      <w:r w:rsidR="00386446" w:rsidRPr="00FE5656">
        <w:rPr>
          <w:bCs/>
          <w:lang w:val="en-CA"/>
        </w:rPr>
        <w:t xml:space="preserve"> is equal to 1 and </w:t>
      </w:r>
      <w:proofErr w:type="spellStart"/>
      <w:r w:rsidR="00386446" w:rsidRPr="00FE5656">
        <w:rPr>
          <w:bCs/>
          <w:lang w:val="en-CA"/>
        </w:rPr>
        <w:t>dsps_num_ref_displ_frame_lists_in_dsps</w:t>
      </w:r>
      <w:proofErr w:type="spellEnd"/>
      <w:r w:rsidR="00386446" w:rsidRPr="00FE5656">
        <w:rPr>
          <w:bCs/>
          <w:lang w:val="en-CA"/>
        </w:rPr>
        <w:t xml:space="preserve"> is equal to 1, the value of </w:t>
      </w:r>
      <w:proofErr w:type="spellStart"/>
      <w:r w:rsidR="00386446" w:rsidRPr="00FE5656">
        <w:rPr>
          <w:lang w:val="en-CA" w:eastAsia="ja-JP"/>
        </w:rPr>
        <w:t>ref_displ_frame_list_idx</w:t>
      </w:r>
      <w:proofErr w:type="spellEnd"/>
      <w:r w:rsidR="00386446" w:rsidRPr="00FE5656">
        <w:rPr>
          <w:bCs/>
          <w:lang w:val="en-CA"/>
        </w:rPr>
        <w:t xml:space="preserve"> is inferred to be equal to 0.</w:t>
      </w:r>
    </w:p>
    <w:p w14:paraId="27C65573" w14:textId="77777777" w:rsidR="00386446" w:rsidRPr="00FE5656" w:rsidRDefault="00386446" w:rsidP="00386446">
      <w:pPr>
        <w:rPr>
          <w:lang w:val="en-CA" w:eastAsia="ko-KR"/>
        </w:rPr>
      </w:pPr>
      <w:r w:rsidRPr="00FE5656">
        <w:rPr>
          <w:lang w:val="en-CA" w:eastAsia="ko-KR"/>
        </w:rPr>
        <w:lastRenderedPageBreak/>
        <w:t xml:space="preserve">The variable </w:t>
      </w:r>
      <w:proofErr w:type="spellStart"/>
      <w:r w:rsidRPr="00FE5656">
        <w:rPr>
          <w:lang w:val="en-CA" w:eastAsia="ko-KR"/>
        </w:rPr>
        <w:t>RlsIdx</w:t>
      </w:r>
      <w:proofErr w:type="spellEnd"/>
      <w:r w:rsidRPr="00FE5656">
        <w:rPr>
          <w:bCs/>
          <w:color w:val="000000" w:themeColor="text1"/>
          <w:lang w:val="en-CA"/>
        </w:rPr>
        <w:t xml:space="preserve"> for the current atlas tile </w:t>
      </w:r>
      <w:r w:rsidRPr="00FE5656">
        <w:rPr>
          <w:lang w:val="en-CA" w:eastAsia="ko-KR"/>
        </w:rPr>
        <w:t>is derived as follows:</w:t>
      </w:r>
    </w:p>
    <w:p w14:paraId="7EC8F39E" w14:textId="3335CFBD" w:rsidR="00386446" w:rsidRPr="00FE5656" w:rsidRDefault="00386446" w:rsidP="009B7F52">
      <w:pPr>
        <w:pStyle w:val="Process"/>
      </w:pPr>
      <w:r w:rsidRPr="00FE5656">
        <w:tab/>
      </w:r>
      <w:proofErr w:type="spellStart"/>
      <w:r w:rsidRPr="00863466">
        <w:rPr>
          <w:lang w:val="fr-FR"/>
        </w:rPr>
        <w:t>RlsIdx</w:t>
      </w:r>
      <w:proofErr w:type="spellEnd"/>
      <w:r w:rsidR="000D15D3" w:rsidRPr="00863466">
        <w:rPr>
          <w:lang w:val="fr-FR"/>
        </w:rPr>
        <w:t> = </w:t>
      </w:r>
      <w:proofErr w:type="spellStart"/>
      <w:r w:rsidR="00E9418C" w:rsidRPr="00863466">
        <w:rPr>
          <w:lang w:val="fr-FR" w:eastAsia="ja-JP"/>
        </w:rPr>
        <w:t>dh_ref_displ_frame_list_dsps_flag</w:t>
      </w:r>
      <w:proofErr w:type="spellEnd"/>
      <w:r w:rsidRPr="00863466">
        <w:rPr>
          <w:lang w:val="fr-FR"/>
        </w:rPr>
        <w:t> ?</w:t>
      </w:r>
      <w:r w:rsidRPr="00863466">
        <w:rPr>
          <w:lang w:val="fr-FR"/>
        </w:rPr>
        <w:br/>
      </w:r>
      <w:r w:rsidRPr="00863466">
        <w:rPr>
          <w:lang w:val="fr-FR"/>
        </w:rPr>
        <w:tab/>
      </w:r>
      <w:r w:rsidRPr="00863466">
        <w:rPr>
          <w:lang w:val="fr-FR"/>
        </w:rPr>
        <w:tab/>
      </w:r>
      <w:r w:rsidRPr="00FE5656">
        <w:t>ref_displ_frame_list_idx : dsps_num_ref_displ_frame_lists_in_dsps</w:t>
      </w:r>
    </w:p>
    <w:p w14:paraId="7E36E23D" w14:textId="674CF4B1" w:rsidR="00386446" w:rsidRPr="00FE5656" w:rsidRDefault="00F27841" w:rsidP="00386446">
      <w:pPr>
        <w:rPr>
          <w:lang w:val="en-CA" w:eastAsia="ko-KR"/>
        </w:rPr>
      </w:pPr>
      <w:proofErr w:type="spellStart"/>
      <w:r w:rsidRPr="00FE5656">
        <w:rPr>
          <w:b/>
          <w:lang w:val="en-CA" w:eastAsia="ko-KR"/>
        </w:rPr>
        <w:t>dh_</w:t>
      </w:r>
      <w:r w:rsidR="00386446" w:rsidRPr="00FE5656">
        <w:rPr>
          <w:b/>
          <w:lang w:val="en-CA" w:eastAsia="ko-KR"/>
        </w:rPr>
        <w:t>additional_dfoc_lsb_present_</w:t>
      </w:r>
      <w:proofErr w:type="gramStart"/>
      <w:r w:rsidR="00386446" w:rsidRPr="00FE5656">
        <w:rPr>
          <w:b/>
          <w:lang w:val="en-CA" w:eastAsia="ko-KR"/>
        </w:rPr>
        <w:t>flag</w:t>
      </w:r>
      <w:proofErr w:type="spellEnd"/>
      <w:r w:rsidR="004C7513" w:rsidRPr="00FE5656">
        <w:rPr>
          <w:bCs/>
          <w:color w:val="000000" w:themeColor="text1"/>
          <w:lang w:val="en-CA"/>
        </w:rPr>
        <w:t>[</w:t>
      </w:r>
      <w:proofErr w:type="gramEnd"/>
      <w:r w:rsidR="004C7513" w:rsidRPr="00FE5656">
        <w:rPr>
          <w:bCs/>
          <w:color w:val="000000" w:themeColor="text1"/>
          <w:lang w:val="en-CA"/>
        </w:rPr>
        <w:t> </w:t>
      </w:r>
      <w:r w:rsidR="00386446" w:rsidRPr="00FE5656">
        <w:rPr>
          <w:bCs/>
          <w:color w:val="000000" w:themeColor="text1"/>
          <w:lang w:val="en-CA"/>
        </w:rPr>
        <w:t>j</w:t>
      </w:r>
      <w:r w:rsidR="004C7513" w:rsidRPr="00FE5656">
        <w:rPr>
          <w:bCs/>
          <w:color w:val="000000" w:themeColor="text1"/>
          <w:lang w:val="en-CA"/>
        </w:rPr>
        <w:t> ]</w:t>
      </w:r>
      <w:r w:rsidR="00386446" w:rsidRPr="00FE5656">
        <w:rPr>
          <w:lang w:val="en-CA" w:eastAsia="ko-KR"/>
        </w:rPr>
        <w:t xml:space="preserve"> equal to 1 specifies that </w:t>
      </w:r>
      <w:proofErr w:type="spellStart"/>
      <w:r w:rsidRPr="00FE5656">
        <w:rPr>
          <w:lang w:val="en-CA" w:eastAsia="ko-KR"/>
        </w:rPr>
        <w:t>dh_</w:t>
      </w:r>
      <w:r w:rsidR="00386446" w:rsidRPr="00FE5656">
        <w:rPr>
          <w:lang w:val="en-CA" w:eastAsia="ko-KR"/>
        </w:rPr>
        <w:t>additional_dfoc_lsb_val</w:t>
      </w:r>
      <w:proofErr w:type="spellEnd"/>
      <w:r w:rsidR="004C7513" w:rsidRPr="00FE5656">
        <w:rPr>
          <w:bCs/>
          <w:color w:val="000000" w:themeColor="text1"/>
          <w:lang w:val="en-CA"/>
        </w:rPr>
        <w:t>[ </w:t>
      </w:r>
      <w:r w:rsidR="00386446" w:rsidRPr="00FE5656">
        <w:rPr>
          <w:bCs/>
          <w:color w:val="000000" w:themeColor="text1"/>
          <w:lang w:val="en-CA"/>
        </w:rPr>
        <w:t>j</w:t>
      </w:r>
      <w:r w:rsidR="004C7513" w:rsidRPr="00FE5656">
        <w:rPr>
          <w:bCs/>
          <w:color w:val="000000" w:themeColor="text1"/>
          <w:lang w:val="en-CA"/>
        </w:rPr>
        <w:t> ]</w:t>
      </w:r>
      <w:r w:rsidR="00386446" w:rsidRPr="00FE5656">
        <w:rPr>
          <w:lang w:val="en-CA" w:eastAsia="ko-KR"/>
        </w:rPr>
        <w:t xml:space="preserve"> is present for the current displacement frame. </w:t>
      </w:r>
      <w:proofErr w:type="spellStart"/>
      <w:r w:rsidRPr="00FE5656">
        <w:rPr>
          <w:lang w:val="en-CA" w:eastAsia="ko-KR"/>
        </w:rPr>
        <w:t>Dh_</w:t>
      </w:r>
      <w:r w:rsidR="00386446" w:rsidRPr="00FE5656">
        <w:rPr>
          <w:lang w:val="en-CA" w:eastAsia="ko-KR"/>
        </w:rPr>
        <w:t>additional_dfoc_lsb_present_</w:t>
      </w:r>
      <w:proofErr w:type="gramStart"/>
      <w:r w:rsidR="00386446" w:rsidRPr="00FE5656">
        <w:rPr>
          <w:lang w:val="en-CA" w:eastAsia="ko-KR"/>
        </w:rPr>
        <w:t>flag</w:t>
      </w:r>
      <w:proofErr w:type="spellEnd"/>
      <w:r w:rsidR="004C7513" w:rsidRPr="00FE5656">
        <w:rPr>
          <w:bCs/>
          <w:color w:val="000000" w:themeColor="text1"/>
          <w:lang w:val="en-CA"/>
        </w:rPr>
        <w:t>[</w:t>
      </w:r>
      <w:proofErr w:type="gramEnd"/>
      <w:r w:rsidR="004C7513" w:rsidRPr="00FE5656">
        <w:rPr>
          <w:bCs/>
          <w:color w:val="000000" w:themeColor="text1"/>
          <w:lang w:val="en-CA"/>
        </w:rPr>
        <w:t> </w:t>
      </w:r>
      <w:r w:rsidR="00386446" w:rsidRPr="00FE5656">
        <w:rPr>
          <w:bCs/>
          <w:color w:val="000000" w:themeColor="text1"/>
          <w:lang w:val="en-CA"/>
        </w:rPr>
        <w:t>j</w:t>
      </w:r>
      <w:r w:rsidR="004C7513" w:rsidRPr="00FE5656">
        <w:rPr>
          <w:bCs/>
          <w:color w:val="000000" w:themeColor="text1"/>
          <w:lang w:val="en-CA"/>
        </w:rPr>
        <w:t> ]</w:t>
      </w:r>
      <w:r w:rsidR="00386446" w:rsidRPr="00FE5656">
        <w:rPr>
          <w:lang w:val="en-CA" w:eastAsia="ko-KR"/>
        </w:rPr>
        <w:t xml:space="preserve"> equal to 0 specifies that </w:t>
      </w:r>
      <w:proofErr w:type="spellStart"/>
      <w:r w:rsidRPr="00FE5656">
        <w:rPr>
          <w:lang w:val="en-CA" w:eastAsia="ko-KR"/>
        </w:rPr>
        <w:t>dh_</w:t>
      </w:r>
      <w:r w:rsidR="00386446" w:rsidRPr="00FE5656">
        <w:rPr>
          <w:lang w:val="en-CA" w:eastAsia="ko-KR"/>
        </w:rPr>
        <w:t>additional_dfoc_lsb_val</w:t>
      </w:r>
      <w:proofErr w:type="spellEnd"/>
      <w:r w:rsidR="004C7513" w:rsidRPr="00FE5656">
        <w:rPr>
          <w:lang w:val="en-CA" w:eastAsia="ko-KR"/>
        </w:rPr>
        <w:t>[ </w:t>
      </w:r>
      <w:r w:rsidR="00386446" w:rsidRPr="00FE5656">
        <w:rPr>
          <w:lang w:val="en-CA" w:eastAsia="ko-KR"/>
        </w:rPr>
        <w:t>j</w:t>
      </w:r>
      <w:r w:rsidR="004C7513" w:rsidRPr="00FE5656">
        <w:rPr>
          <w:lang w:val="en-CA" w:eastAsia="ko-KR"/>
        </w:rPr>
        <w:t> ]</w:t>
      </w:r>
      <w:r w:rsidR="00386446" w:rsidRPr="00FE5656">
        <w:rPr>
          <w:lang w:val="en-CA" w:eastAsia="ko-KR"/>
        </w:rPr>
        <w:t xml:space="preserve"> is not present.</w:t>
      </w:r>
    </w:p>
    <w:p w14:paraId="1A924974" w14:textId="36359169" w:rsidR="00386446" w:rsidRPr="00FE5656" w:rsidRDefault="00F27841" w:rsidP="00386446">
      <w:pPr>
        <w:rPr>
          <w:lang w:val="en-CA" w:eastAsia="ko-KR"/>
        </w:rPr>
      </w:pPr>
      <w:proofErr w:type="spellStart"/>
      <w:r w:rsidRPr="00FE5656">
        <w:rPr>
          <w:b/>
          <w:lang w:val="en-CA" w:eastAsia="ko-KR"/>
        </w:rPr>
        <w:t>dh_</w:t>
      </w:r>
      <w:r w:rsidR="00386446" w:rsidRPr="00FE5656">
        <w:rPr>
          <w:b/>
          <w:lang w:val="en-CA" w:eastAsia="ko-KR"/>
        </w:rPr>
        <w:t>additional_dfoc_lsb_</w:t>
      </w:r>
      <w:proofErr w:type="gramStart"/>
      <w:r w:rsidR="00386446" w:rsidRPr="00FE5656">
        <w:rPr>
          <w:b/>
          <w:lang w:val="en-CA" w:eastAsia="ko-KR"/>
        </w:rPr>
        <w:t>val</w:t>
      </w:r>
      <w:proofErr w:type="spellEnd"/>
      <w:r w:rsidR="004C7513" w:rsidRPr="00FE5656">
        <w:rPr>
          <w:bCs/>
          <w:color w:val="000000" w:themeColor="text1"/>
          <w:lang w:val="en-CA"/>
        </w:rPr>
        <w:t>[</w:t>
      </w:r>
      <w:proofErr w:type="gramEnd"/>
      <w:r w:rsidR="004C7513" w:rsidRPr="00FE5656">
        <w:rPr>
          <w:bCs/>
          <w:color w:val="000000" w:themeColor="text1"/>
          <w:lang w:val="en-CA"/>
        </w:rPr>
        <w:t> </w:t>
      </w:r>
      <w:r w:rsidR="00386446" w:rsidRPr="00FE5656">
        <w:rPr>
          <w:bCs/>
          <w:color w:val="000000" w:themeColor="text1"/>
          <w:lang w:val="en-CA"/>
        </w:rPr>
        <w:t>j</w:t>
      </w:r>
      <w:r w:rsidR="004C7513" w:rsidRPr="00FE5656">
        <w:rPr>
          <w:bCs/>
          <w:color w:val="000000" w:themeColor="text1"/>
          <w:lang w:val="en-CA"/>
        </w:rPr>
        <w:t> ]</w:t>
      </w:r>
      <w:r w:rsidR="00386446" w:rsidRPr="00FE5656">
        <w:rPr>
          <w:lang w:val="en-CA" w:eastAsia="ko-KR"/>
        </w:rPr>
        <w:t xml:space="preserve"> specifies the value of </w:t>
      </w:r>
      <w:proofErr w:type="spellStart"/>
      <w:r w:rsidR="00386446" w:rsidRPr="00FE5656">
        <w:rPr>
          <w:lang w:val="en-CA" w:eastAsia="ko-KR"/>
        </w:rPr>
        <w:t>FullFrmOrderCntLsbLt</w:t>
      </w:r>
      <w:proofErr w:type="spellEnd"/>
      <w:r w:rsidR="004C7513" w:rsidRPr="00FE5656">
        <w:rPr>
          <w:bCs/>
          <w:lang w:val="en-CA"/>
        </w:rPr>
        <w:t>[ </w:t>
      </w:r>
      <w:proofErr w:type="spellStart"/>
      <w:r w:rsidR="00386446" w:rsidRPr="00FE5656">
        <w:rPr>
          <w:lang w:val="en-CA" w:eastAsia="ko-KR"/>
        </w:rPr>
        <w:t>RlsIdx</w:t>
      </w:r>
      <w:proofErr w:type="spellEnd"/>
      <w:r w:rsidR="004C7513" w:rsidRPr="00FE5656">
        <w:rPr>
          <w:bCs/>
          <w:lang w:val="en-CA"/>
        </w:rPr>
        <w:t> ]</w:t>
      </w:r>
      <w:r w:rsidR="004C7513" w:rsidRPr="00FE5656">
        <w:rPr>
          <w:lang w:val="en-CA" w:eastAsia="ko-KR"/>
        </w:rPr>
        <w:t>[ </w:t>
      </w:r>
      <w:r w:rsidR="00386446" w:rsidRPr="00FE5656">
        <w:rPr>
          <w:lang w:val="en-CA" w:eastAsia="ko-KR"/>
        </w:rPr>
        <w:t>j</w:t>
      </w:r>
      <w:r w:rsidR="004C7513" w:rsidRPr="00FE5656">
        <w:rPr>
          <w:lang w:val="en-CA" w:eastAsia="ko-KR"/>
        </w:rPr>
        <w:t> ]</w:t>
      </w:r>
      <w:r w:rsidR="00386446" w:rsidRPr="00FE5656">
        <w:rPr>
          <w:lang w:val="en-CA" w:eastAsia="ko-KR"/>
        </w:rPr>
        <w:t xml:space="preserve"> for the current atlas tile as follows:</w:t>
      </w:r>
    </w:p>
    <w:p w14:paraId="7918B463" w14:textId="351C2B63" w:rsidR="00386446" w:rsidRPr="00FE5656" w:rsidRDefault="00386446" w:rsidP="009B7F52">
      <w:pPr>
        <w:pStyle w:val="Process"/>
      </w:pPr>
      <w:r w:rsidRPr="00FE5656">
        <w:tab/>
      </w:r>
      <w:proofErr w:type="gramStart"/>
      <w:r w:rsidRPr="00FE5656">
        <w:t>FullDisplFrmOrderCntLsbLt</w:t>
      </w:r>
      <w:r w:rsidR="004C7513" w:rsidRPr="00FE5656">
        <w:t>[</w:t>
      </w:r>
      <w:proofErr w:type="gramEnd"/>
      <w:r w:rsidR="004C7513" w:rsidRPr="00FE5656">
        <w:t> </w:t>
      </w:r>
      <w:r w:rsidRPr="00FE5656">
        <w:t>RlsIdx</w:t>
      </w:r>
      <w:r w:rsidR="004C7513" w:rsidRPr="00FE5656">
        <w:t> ][ </w:t>
      </w:r>
      <w:r w:rsidRPr="00FE5656">
        <w:t>j</w:t>
      </w:r>
      <w:r w:rsidR="004C7513" w:rsidRPr="00FE5656">
        <w:t> ]</w:t>
      </w:r>
      <w:r w:rsidR="000D15D3" w:rsidRPr="00FE5656">
        <w:t> =</w:t>
      </w:r>
      <w:r w:rsidR="009B7F52" w:rsidRPr="00FE5656">
        <w:t> </w:t>
      </w:r>
      <w:r w:rsidR="00F27841" w:rsidRPr="00FE5656">
        <w:rPr>
          <w:lang w:eastAsia="ko-KR"/>
        </w:rPr>
        <w:t>dh_</w:t>
      </w:r>
      <w:r w:rsidRPr="00FE5656">
        <w:rPr>
          <w:lang w:eastAsia="ko-KR"/>
        </w:rPr>
        <w:t>additional_dfoc_lsb_val</w:t>
      </w:r>
      <w:r w:rsidR="004C7513" w:rsidRPr="00FE5656">
        <w:rPr>
          <w:bCs/>
          <w:color w:val="000000" w:themeColor="text1"/>
        </w:rPr>
        <w:t>[ </w:t>
      </w:r>
      <w:r w:rsidRPr="00FE5656">
        <w:rPr>
          <w:bCs/>
          <w:color w:val="000000" w:themeColor="text1"/>
        </w:rPr>
        <w:t>j</w:t>
      </w:r>
      <w:r w:rsidR="004C7513" w:rsidRPr="00FE5656">
        <w:rPr>
          <w:bCs/>
          <w:color w:val="000000" w:themeColor="text1"/>
        </w:rPr>
        <w:t> ]</w:t>
      </w:r>
      <w:r w:rsidRPr="00FE5656">
        <w:rPr>
          <w:bCs/>
          <w:color w:val="000000" w:themeColor="text1"/>
        </w:rPr>
        <w:t> *</w:t>
      </w:r>
      <w:r w:rsidR="009B7F52" w:rsidRPr="00FE5656">
        <w:rPr>
          <w:bCs/>
          <w:color w:val="000000" w:themeColor="text1"/>
        </w:rPr>
        <w:br/>
      </w:r>
      <w:r w:rsidR="009B7F52" w:rsidRPr="00FE5656">
        <w:tab/>
      </w:r>
      <w:r w:rsidR="009B7F52" w:rsidRPr="00FE5656">
        <w:tab/>
      </w:r>
      <w:r w:rsidR="009B7F52" w:rsidRPr="00FE5656">
        <w:tab/>
      </w:r>
      <w:r w:rsidR="009B7F52" w:rsidRPr="00FE5656">
        <w:tab/>
      </w:r>
      <w:r w:rsidR="009B7F52" w:rsidRPr="00FE5656">
        <w:tab/>
      </w:r>
      <w:r w:rsidR="009B7F52" w:rsidRPr="00FE5656">
        <w:tab/>
      </w:r>
      <w:r w:rsidR="009B7F52" w:rsidRPr="00FE5656">
        <w:tab/>
      </w:r>
      <w:r w:rsidR="009B7F52" w:rsidRPr="00FE5656">
        <w:tab/>
      </w:r>
      <w:r w:rsidR="009B7F52" w:rsidRPr="00FE5656">
        <w:tab/>
      </w:r>
      <w:proofErr w:type="spellStart"/>
      <w:r w:rsidRPr="00FE5656">
        <w:t>MaxDisplFrmOrderCntLsb</w:t>
      </w:r>
      <w:proofErr w:type="spellEnd"/>
      <w:r w:rsidRPr="00FE5656">
        <w:t> +</w:t>
      </w:r>
      <w:proofErr w:type="spellStart"/>
      <w:r w:rsidRPr="00FE5656">
        <w:rPr>
          <w:lang w:eastAsia="ko-KR"/>
        </w:rPr>
        <w:t>dfoc_lsb_lt</w:t>
      </w:r>
      <w:proofErr w:type="spellEnd"/>
      <w:r w:rsidR="004C7513" w:rsidRPr="00FE5656">
        <w:rPr>
          <w:bCs/>
        </w:rPr>
        <w:t>[ </w:t>
      </w:r>
      <w:proofErr w:type="spellStart"/>
      <w:r w:rsidRPr="00FE5656">
        <w:rPr>
          <w:lang w:eastAsia="ko-KR"/>
        </w:rPr>
        <w:t>RlsIdx</w:t>
      </w:r>
      <w:proofErr w:type="spellEnd"/>
      <w:r w:rsidR="004C7513" w:rsidRPr="00FE5656">
        <w:rPr>
          <w:bCs/>
        </w:rPr>
        <w:t> ]</w:t>
      </w:r>
      <w:r w:rsidR="004C7513" w:rsidRPr="00FE5656">
        <w:rPr>
          <w:lang w:eastAsia="ko-KR"/>
        </w:rPr>
        <w:t>[ </w:t>
      </w:r>
      <w:r w:rsidRPr="00FE5656">
        <w:rPr>
          <w:lang w:eastAsia="ko-KR"/>
        </w:rPr>
        <w:t>j</w:t>
      </w:r>
      <w:r w:rsidR="004C7513" w:rsidRPr="00FE5656">
        <w:rPr>
          <w:lang w:eastAsia="ko-KR"/>
        </w:rPr>
        <w:t> ]</w:t>
      </w:r>
    </w:p>
    <w:p w14:paraId="43CD4495" w14:textId="77749A01" w:rsidR="00386446" w:rsidRDefault="00386446" w:rsidP="00386446">
      <w:pPr>
        <w:rPr>
          <w:bCs/>
          <w:lang w:val="en-CA"/>
        </w:rPr>
      </w:pPr>
      <w:r w:rsidRPr="00FE5656">
        <w:rPr>
          <w:lang w:val="en-CA"/>
        </w:rPr>
        <w:t xml:space="preserve">The </w:t>
      </w:r>
      <w:r w:rsidRPr="00FE5656">
        <w:rPr>
          <w:bCs/>
          <w:lang w:val="en-CA"/>
        </w:rPr>
        <w:t xml:space="preserve">syntax element </w:t>
      </w:r>
      <w:proofErr w:type="spellStart"/>
      <w:r w:rsidR="00F27841" w:rsidRPr="00FE5656">
        <w:rPr>
          <w:bCs/>
          <w:lang w:val="en-CA"/>
        </w:rPr>
        <w:t>dh_</w:t>
      </w:r>
      <w:r w:rsidRPr="00FE5656">
        <w:rPr>
          <w:lang w:val="en-CA" w:eastAsia="ko-KR"/>
        </w:rPr>
        <w:t>additional_dfoc_lsb_</w:t>
      </w:r>
      <w:proofErr w:type="gramStart"/>
      <w:r w:rsidRPr="00FE5656">
        <w:rPr>
          <w:lang w:val="en-CA" w:eastAsia="ko-KR"/>
        </w:rPr>
        <w:t>val</w:t>
      </w:r>
      <w:proofErr w:type="spellEnd"/>
      <w:r w:rsidR="004C7513" w:rsidRPr="00FE5656">
        <w:rPr>
          <w:bCs/>
          <w:color w:val="000000" w:themeColor="text1"/>
          <w:lang w:val="en-CA"/>
        </w:rPr>
        <w:t>[</w:t>
      </w:r>
      <w:proofErr w:type="gramEnd"/>
      <w:r w:rsidR="004C7513" w:rsidRPr="00FE5656">
        <w:rPr>
          <w:bCs/>
          <w:color w:val="000000" w:themeColor="text1"/>
          <w:lang w:val="en-CA"/>
        </w:rPr>
        <w:t> </w:t>
      </w:r>
      <w:r w:rsidRPr="00FE5656">
        <w:rPr>
          <w:bCs/>
          <w:color w:val="000000" w:themeColor="text1"/>
          <w:lang w:val="en-CA"/>
        </w:rPr>
        <w:t>j</w:t>
      </w:r>
      <w:r w:rsidR="004C7513" w:rsidRPr="00FE5656">
        <w:rPr>
          <w:bCs/>
          <w:color w:val="000000" w:themeColor="text1"/>
          <w:lang w:val="en-CA"/>
        </w:rPr>
        <w:t> ]</w:t>
      </w:r>
      <w:r w:rsidRPr="00FE5656">
        <w:rPr>
          <w:lang w:val="en-CA" w:eastAsia="ko-KR"/>
        </w:rPr>
        <w:t xml:space="preserve"> </w:t>
      </w:r>
      <w:r w:rsidRPr="00FE5656">
        <w:rPr>
          <w:lang w:val="en-CA"/>
        </w:rPr>
        <w:t xml:space="preserve">is represented by </w:t>
      </w:r>
      <w:proofErr w:type="spellStart"/>
      <w:r w:rsidRPr="00FE5656">
        <w:rPr>
          <w:bCs/>
          <w:lang w:val="en-CA"/>
        </w:rPr>
        <w:t>dfps_additional_lt_dfoc_lsb_len</w:t>
      </w:r>
      <w:proofErr w:type="spellEnd"/>
      <w:r w:rsidRPr="00FE5656">
        <w:rPr>
          <w:lang w:val="en-CA"/>
        </w:rPr>
        <w:t xml:space="preserve"> bits.</w:t>
      </w:r>
      <w:r w:rsidRPr="00FE5656">
        <w:rPr>
          <w:bCs/>
          <w:lang w:val="en-CA"/>
        </w:rPr>
        <w:t xml:space="preserve"> When not present, the value of </w:t>
      </w:r>
      <w:proofErr w:type="spellStart"/>
      <w:r w:rsidR="00F27841" w:rsidRPr="00FE5656">
        <w:rPr>
          <w:bCs/>
          <w:lang w:val="en-CA"/>
        </w:rPr>
        <w:t>dh_</w:t>
      </w:r>
      <w:r w:rsidRPr="00FE5656">
        <w:rPr>
          <w:lang w:val="en-CA" w:eastAsia="ko-KR"/>
        </w:rPr>
        <w:t>additional_dfoc_lsb_</w:t>
      </w:r>
      <w:proofErr w:type="gramStart"/>
      <w:r w:rsidRPr="00FE5656">
        <w:rPr>
          <w:lang w:val="en-CA" w:eastAsia="ko-KR"/>
        </w:rPr>
        <w:t>val</w:t>
      </w:r>
      <w:proofErr w:type="spellEnd"/>
      <w:r w:rsidR="004C7513" w:rsidRPr="00FE5656">
        <w:rPr>
          <w:bCs/>
          <w:color w:val="000000" w:themeColor="text1"/>
          <w:lang w:val="en-CA"/>
        </w:rPr>
        <w:t>[</w:t>
      </w:r>
      <w:proofErr w:type="gramEnd"/>
      <w:r w:rsidR="004C7513" w:rsidRPr="00FE5656">
        <w:rPr>
          <w:bCs/>
          <w:color w:val="000000" w:themeColor="text1"/>
          <w:lang w:val="en-CA"/>
        </w:rPr>
        <w:t> </w:t>
      </w:r>
      <w:r w:rsidRPr="00FE5656">
        <w:rPr>
          <w:bCs/>
          <w:color w:val="000000" w:themeColor="text1"/>
          <w:lang w:val="en-CA"/>
        </w:rPr>
        <w:t>j</w:t>
      </w:r>
      <w:r w:rsidR="004C7513" w:rsidRPr="00FE5656">
        <w:rPr>
          <w:bCs/>
          <w:color w:val="000000" w:themeColor="text1"/>
          <w:lang w:val="en-CA"/>
        </w:rPr>
        <w:t> ]</w:t>
      </w:r>
      <w:r w:rsidRPr="00FE5656">
        <w:rPr>
          <w:lang w:val="en-CA" w:eastAsia="ko-KR"/>
        </w:rPr>
        <w:t xml:space="preserve"> is inferred to be equal to 0</w:t>
      </w:r>
      <w:r w:rsidRPr="00FE5656">
        <w:rPr>
          <w:bCs/>
          <w:lang w:val="en-CA"/>
        </w:rPr>
        <w:t>.</w:t>
      </w:r>
    </w:p>
    <w:p w14:paraId="4DCDFF6A" w14:textId="77777777" w:rsidR="00C810E1" w:rsidRPr="00E22709" w:rsidRDefault="00C810E1" w:rsidP="00C810E1">
      <w:pPr>
        <w:rPr>
          <w:lang w:val="en-CA"/>
        </w:rPr>
      </w:pPr>
      <w:proofErr w:type="spellStart"/>
      <w:r>
        <w:rPr>
          <w:rFonts w:eastAsia="MS Mincho" w:hint="eastAsia"/>
          <w:b/>
          <w:bCs/>
          <w:lang w:val="en-CA" w:eastAsia="ja-JP"/>
        </w:rPr>
        <w:t>dh</w:t>
      </w:r>
      <w:r w:rsidRPr="00E22709">
        <w:rPr>
          <w:b/>
          <w:bCs/>
          <w:lang w:val="en-CA"/>
        </w:rPr>
        <w:t>_parameters_</w:t>
      </w:r>
      <w:r>
        <w:rPr>
          <w:b/>
          <w:bCs/>
          <w:lang w:val="en-CA"/>
        </w:rPr>
        <w:t>override</w:t>
      </w:r>
      <w:r w:rsidRPr="00E22709">
        <w:rPr>
          <w:b/>
          <w:bCs/>
          <w:lang w:val="en-CA"/>
        </w:rPr>
        <w:t>_flag</w:t>
      </w:r>
      <w:proofErr w:type="spellEnd"/>
      <w:r w:rsidRPr="00E22709">
        <w:rPr>
          <w:lang w:val="en-CA"/>
        </w:rPr>
        <w:t xml:space="preserve"> equal to 1 indicates the parameters </w:t>
      </w:r>
      <w:proofErr w:type="spellStart"/>
      <w:r>
        <w:rPr>
          <w:rFonts w:eastAsia="MS Mincho" w:hint="eastAsia"/>
          <w:lang w:val="en-CA" w:eastAsia="ja-JP"/>
        </w:rPr>
        <w:t>dh</w:t>
      </w:r>
      <w:r>
        <w:rPr>
          <w:lang w:val="en-CA"/>
        </w:rPr>
        <w:t>_subdivision_override_flag</w:t>
      </w:r>
      <w:proofErr w:type="spellEnd"/>
      <w:r>
        <w:rPr>
          <w:rFonts w:eastAsia="MS Mincho" w:hint="eastAsia"/>
          <w:lang w:val="en-CA" w:eastAsia="ja-JP"/>
        </w:rPr>
        <w:t xml:space="preserve"> and </w:t>
      </w:r>
      <w:proofErr w:type="spellStart"/>
      <w:r>
        <w:rPr>
          <w:rFonts w:eastAsia="MS Mincho" w:hint="eastAsia"/>
          <w:lang w:val="en-CA" w:eastAsia="ja-JP"/>
        </w:rPr>
        <w:t>dh</w:t>
      </w:r>
      <w:r>
        <w:rPr>
          <w:lang w:val="en-CA"/>
        </w:rPr>
        <w:t>_quantization_override_flag</w:t>
      </w:r>
      <w:proofErr w:type="spellEnd"/>
      <w:r w:rsidRPr="00E22709">
        <w:rPr>
          <w:lang w:val="en-CA"/>
        </w:rPr>
        <w:t xml:space="preserve"> </w:t>
      </w:r>
      <w:proofErr w:type="gramStart"/>
      <w:r w:rsidRPr="00E22709">
        <w:rPr>
          <w:lang w:val="en-CA"/>
        </w:rPr>
        <w:t>are</w:t>
      </w:r>
      <w:proofErr w:type="gramEnd"/>
      <w:r w:rsidRPr="00E22709">
        <w:rPr>
          <w:lang w:val="en-CA"/>
        </w:rPr>
        <w:t xml:space="preserve"> present </w:t>
      </w:r>
      <w:r w:rsidRPr="00FE5656">
        <w:rPr>
          <w:bCs/>
          <w:lang w:val="en-CA"/>
        </w:rPr>
        <w:t>in the displacement header of the current displacement frame</w:t>
      </w:r>
      <w:r w:rsidRPr="007F1A42">
        <w:rPr>
          <w:lang w:val="en-CA"/>
        </w:rPr>
        <w:t>.</w:t>
      </w:r>
    </w:p>
    <w:p w14:paraId="72CC6C62" w14:textId="77777777" w:rsidR="00C810E1" w:rsidRPr="00E22709" w:rsidRDefault="00C810E1" w:rsidP="00C810E1">
      <w:pPr>
        <w:rPr>
          <w:lang w:val="en-CA"/>
        </w:rPr>
      </w:pPr>
      <w:proofErr w:type="spellStart"/>
      <w:r>
        <w:rPr>
          <w:rFonts w:eastAsia="MS Mincho" w:hint="eastAsia"/>
          <w:b/>
          <w:bCs/>
          <w:lang w:val="en-CA" w:eastAsia="ja-JP"/>
        </w:rPr>
        <w:t>dh</w:t>
      </w:r>
      <w:r>
        <w:rPr>
          <w:b/>
          <w:bCs/>
          <w:lang w:val="en-CA"/>
        </w:rPr>
        <w:t>_subdivision_override_flag</w:t>
      </w:r>
      <w:proofErr w:type="spellEnd"/>
      <w:r>
        <w:rPr>
          <w:rFonts w:eastAsia="MS Mincho" w:hint="eastAsia"/>
          <w:lang w:val="en-CA" w:eastAsia="ja-JP"/>
        </w:rPr>
        <w:t xml:space="preserve"> </w:t>
      </w:r>
      <w:r w:rsidRPr="007F1A42">
        <w:rPr>
          <w:lang w:val="en-CA"/>
        </w:rPr>
        <w:t xml:space="preserve">equal to 1 indicates </w:t>
      </w:r>
      <w:proofErr w:type="spellStart"/>
      <w:r>
        <w:rPr>
          <w:rFonts w:eastAsia="MS Mincho" w:hint="eastAsia"/>
          <w:lang w:val="en-CA" w:eastAsia="ja-JP"/>
        </w:rPr>
        <w:t>dh</w:t>
      </w:r>
      <w:r w:rsidRPr="007F1A42">
        <w:rPr>
          <w:lang w:val="en-CA"/>
        </w:rPr>
        <w:t>_subdivision_method</w:t>
      </w:r>
      <w:proofErr w:type="spellEnd"/>
      <w:r w:rsidRPr="007F1A42">
        <w:rPr>
          <w:lang w:val="en-CA"/>
        </w:rPr>
        <w:t xml:space="preserve"> and </w:t>
      </w:r>
      <w:proofErr w:type="spellStart"/>
      <w:r>
        <w:rPr>
          <w:rFonts w:eastAsia="MS Mincho" w:hint="eastAsia"/>
          <w:lang w:val="en-CA" w:eastAsia="ja-JP"/>
        </w:rPr>
        <w:t>dh</w:t>
      </w:r>
      <w:r w:rsidRPr="007F1A42">
        <w:rPr>
          <w:lang w:val="en-CA"/>
        </w:rPr>
        <w:t>_subdivision_iteration_count</w:t>
      </w:r>
      <w:proofErr w:type="spellEnd"/>
      <w:r w:rsidRPr="007F1A42">
        <w:rPr>
          <w:lang w:val="en-CA"/>
        </w:rPr>
        <w:t xml:space="preserve"> </w:t>
      </w:r>
      <w:proofErr w:type="gramStart"/>
      <w:r w:rsidRPr="007F1A42">
        <w:rPr>
          <w:lang w:val="en-CA"/>
        </w:rPr>
        <w:t>are</w:t>
      </w:r>
      <w:proofErr w:type="gramEnd"/>
      <w:r w:rsidRPr="007F1A42">
        <w:rPr>
          <w:lang w:val="en-CA"/>
        </w:rPr>
        <w:t xml:space="preserve"> present </w:t>
      </w:r>
      <w:r w:rsidRPr="00FE5656">
        <w:rPr>
          <w:bCs/>
          <w:lang w:val="en-CA"/>
        </w:rPr>
        <w:t>in the displacement header of the current displacement frame</w:t>
      </w:r>
      <w:r>
        <w:rPr>
          <w:rFonts w:eastAsia="MS Mincho" w:hint="eastAsia"/>
          <w:bCs/>
          <w:lang w:val="en-CA" w:eastAsia="ja-JP"/>
        </w:rPr>
        <w:t>.</w:t>
      </w:r>
      <w:r w:rsidRPr="007F1A42">
        <w:rPr>
          <w:lang w:val="en-CA"/>
        </w:rPr>
        <w:t xml:space="preserve"> When </w:t>
      </w:r>
      <w:proofErr w:type="spellStart"/>
      <w:r>
        <w:rPr>
          <w:rFonts w:eastAsia="MS Mincho" w:hint="eastAsia"/>
          <w:lang w:val="en-CA" w:eastAsia="ja-JP"/>
        </w:rPr>
        <w:t>dh</w:t>
      </w:r>
      <w:r>
        <w:rPr>
          <w:lang w:val="en-CA"/>
        </w:rPr>
        <w:t>_subdivision_override_</w:t>
      </w:r>
      <w:proofErr w:type="gramStart"/>
      <w:r>
        <w:rPr>
          <w:lang w:val="en-CA"/>
        </w:rPr>
        <w:t>flag</w:t>
      </w:r>
      <w:proofErr w:type="spellEnd"/>
      <w:r w:rsidRPr="007F1A42">
        <w:rPr>
          <w:lang w:val="en-CA"/>
        </w:rPr>
        <w:t>[</w:t>
      </w:r>
      <w:proofErr w:type="gramEnd"/>
      <w:r w:rsidRPr="007F1A42">
        <w:rPr>
          <w:lang w:val="en-CA"/>
        </w:rPr>
        <w:t> </w:t>
      </w:r>
      <w:proofErr w:type="spellStart"/>
      <w:r w:rsidRPr="007F1A42">
        <w:rPr>
          <w:lang w:val="en-CA"/>
        </w:rPr>
        <w:t>tileID</w:t>
      </w:r>
      <w:proofErr w:type="spellEnd"/>
      <w:r w:rsidRPr="007F1A42">
        <w:rPr>
          <w:lang w:val="en-CA"/>
        </w:rPr>
        <w:t> ][ </w:t>
      </w:r>
      <w:proofErr w:type="spellStart"/>
      <w:r w:rsidRPr="007F1A42">
        <w:rPr>
          <w:lang w:val="en-CA"/>
        </w:rPr>
        <w:t>patchIdx</w:t>
      </w:r>
      <w:proofErr w:type="spellEnd"/>
      <w:r w:rsidRPr="007F1A42">
        <w:rPr>
          <w:lang w:val="en-CA"/>
        </w:rPr>
        <w:t> ] is not present, its value is inferred to be equal to 0.</w:t>
      </w:r>
    </w:p>
    <w:p w14:paraId="2766D481" w14:textId="77777777" w:rsidR="00C810E1" w:rsidRPr="007F1A42" w:rsidRDefault="00C810E1" w:rsidP="00C810E1">
      <w:pPr>
        <w:rPr>
          <w:lang w:val="en-CA"/>
        </w:rPr>
      </w:pPr>
      <w:proofErr w:type="spellStart"/>
      <w:r>
        <w:rPr>
          <w:rFonts w:eastAsia="MS Mincho" w:hint="eastAsia"/>
          <w:b/>
          <w:bCs/>
          <w:lang w:val="en-CA" w:eastAsia="ja-JP"/>
        </w:rPr>
        <w:t>dh</w:t>
      </w:r>
      <w:r>
        <w:rPr>
          <w:b/>
          <w:bCs/>
          <w:lang w:val="en-CA"/>
        </w:rPr>
        <w:t>_quantization_override_flag</w:t>
      </w:r>
      <w:proofErr w:type="spellEnd"/>
      <w:r w:rsidRPr="00E22709">
        <w:rPr>
          <w:lang w:val="en-CA"/>
        </w:rPr>
        <w:t> </w:t>
      </w:r>
      <w:r w:rsidRPr="007F1A42">
        <w:rPr>
          <w:lang w:val="en-CA"/>
        </w:rPr>
        <w:t xml:space="preserve">equal to 1 indicates </w:t>
      </w:r>
      <w:proofErr w:type="spellStart"/>
      <w:r>
        <w:rPr>
          <w:rFonts w:eastAsia="MS Mincho" w:hint="eastAsia"/>
          <w:lang w:val="en-CA" w:eastAsia="ja-JP"/>
        </w:rPr>
        <w:t>displ</w:t>
      </w:r>
      <w:r w:rsidRPr="007F1A42">
        <w:rPr>
          <w:lang w:val="en-CA"/>
        </w:rPr>
        <w:t>_</w:t>
      </w:r>
      <w:r>
        <w:rPr>
          <w:lang w:val="en-CA"/>
        </w:rPr>
        <w:t>quantization</w:t>
      </w:r>
      <w:r w:rsidRPr="007F1A42">
        <w:rPr>
          <w:lang w:val="en-CA"/>
        </w:rPr>
        <w:t>_</w:t>
      </w:r>
      <w:proofErr w:type="gramStart"/>
      <w:r w:rsidRPr="007F1A42">
        <w:rPr>
          <w:lang w:val="en-CA"/>
        </w:rPr>
        <w:t>parameters</w:t>
      </w:r>
      <w:proofErr w:type="spellEnd"/>
      <w:r w:rsidRPr="00E22709">
        <w:rPr>
          <w:lang w:val="en-CA"/>
        </w:rPr>
        <w:t>(</w:t>
      </w:r>
      <w:proofErr w:type="spellStart"/>
      <w:proofErr w:type="gramEnd"/>
      <w:r>
        <w:rPr>
          <w:bCs/>
          <w:lang w:val="en-CA"/>
        </w:rPr>
        <w:t>qp</w:t>
      </w:r>
      <w:r w:rsidRPr="00E22709">
        <w:rPr>
          <w:bCs/>
          <w:lang w:val="en-CA"/>
        </w:rPr>
        <w:t>Index</w:t>
      </w:r>
      <w:proofErr w:type="spellEnd"/>
      <w:r w:rsidRPr="00E22709">
        <w:rPr>
          <w:bCs/>
          <w:lang w:val="en-CA"/>
        </w:rPr>
        <w:t>, </w:t>
      </w:r>
      <w:proofErr w:type="spellStart"/>
      <w:r w:rsidRPr="00E22709">
        <w:rPr>
          <w:bCs/>
          <w:lang w:val="en-CA"/>
        </w:rPr>
        <w:t>subdivisionCount</w:t>
      </w:r>
      <w:proofErr w:type="spellEnd"/>
      <w:r w:rsidRPr="00E22709">
        <w:rPr>
          <w:bCs/>
          <w:lang w:val="en-CA"/>
        </w:rPr>
        <w:t>) syntax st</w:t>
      </w:r>
      <w:r>
        <w:rPr>
          <w:bCs/>
          <w:lang w:val="en-CA"/>
        </w:rPr>
        <w:t>ru</w:t>
      </w:r>
      <w:r w:rsidRPr="00E22709">
        <w:rPr>
          <w:bCs/>
          <w:lang w:val="en-CA"/>
        </w:rPr>
        <w:t>cture</w:t>
      </w:r>
      <w:r w:rsidRPr="007F1A42">
        <w:rPr>
          <w:lang w:val="en-CA"/>
        </w:rPr>
        <w:t xml:space="preserve"> is present </w:t>
      </w:r>
      <w:r w:rsidRPr="00FE5656">
        <w:rPr>
          <w:bCs/>
          <w:lang w:val="en-CA"/>
        </w:rPr>
        <w:t>in the displacement header of the current displacement frame</w:t>
      </w:r>
      <w:r w:rsidRPr="007F1A42">
        <w:rPr>
          <w:lang w:val="en-CA"/>
        </w:rPr>
        <w:t xml:space="preserve">. When </w:t>
      </w:r>
      <w:proofErr w:type="spellStart"/>
      <w:r>
        <w:rPr>
          <w:rFonts w:eastAsia="MS Mincho" w:hint="eastAsia"/>
          <w:lang w:val="en-CA" w:eastAsia="ja-JP"/>
        </w:rPr>
        <w:t>dh</w:t>
      </w:r>
      <w:r>
        <w:rPr>
          <w:lang w:val="en-CA"/>
        </w:rPr>
        <w:t>_quantization_override_flag</w:t>
      </w:r>
      <w:proofErr w:type="spellEnd"/>
      <w:r>
        <w:rPr>
          <w:rFonts w:eastAsia="MS Mincho" w:hint="eastAsia"/>
          <w:lang w:val="en-CA" w:eastAsia="ja-JP"/>
        </w:rPr>
        <w:t xml:space="preserve"> </w:t>
      </w:r>
      <w:r w:rsidRPr="007F1A42">
        <w:rPr>
          <w:lang w:val="en-CA"/>
        </w:rPr>
        <w:t>is not present, its value is inferred to be equal to 0.</w:t>
      </w:r>
    </w:p>
    <w:p w14:paraId="2EF317BB" w14:textId="77777777" w:rsidR="00C810E1" w:rsidRPr="007F1A42" w:rsidRDefault="00C810E1" w:rsidP="00C810E1">
      <w:pPr>
        <w:rPr>
          <w:lang w:val="en-CA" w:eastAsia="ko-KR"/>
        </w:rPr>
      </w:pPr>
      <w:r w:rsidRPr="007F1A42">
        <w:rPr>
          <w:lang w:val="en-CA" w:eastAsia="ko-KR"/>
        </w:rPr>
        <w:t xml:space="preserve">The variable </w:t>
      </w:r>
      <w:proofErr w:type="spellStart"/>
      <w:r>
        <w:rPr>
          <w:lang w:val="en-CA" w:eastAsia="ko-KR"/>
        </w:rPr>
        <w:t>Q</w:t>
      </w:r>
      <w:r w:rsidRPr="007F1A42">
        <w:rPr>
          <w:lang w:val="en-CA" w:eastAsia="ko-KR"/>
        </w:rPr>
        <w:t>pIndex</w:t>
      </w:r>
      <w:proofErr w:type="spellEnd"/>
      <w:r w:rsidRPr="007F1A42">
        <w:rPr>
          <w:bCs/>
          <w:color w:val="000000" w:themeColor="text1"/>
          <w:lang w:val="en-CA"/>
        </w:rPr>
        <w:t xml:space="preserve"> for the current patch </w:t>
      </w:r>
      <w:r w:rsidRPr="007F1A42">
        <w:rPr>
          <w:lang w:val="en-CA" w:eastAsia="ko-KR"/>
        </w:rPr>
        <w:t>is derived as follows:</w:t>
      </w:r>
    </w:p>
    <w:p w14:paraId="3EE2239F" w14:textId="77777777" w:rsidR="00C810E1" w:rsidRPr="00D014E7" w:rsidRDefault="00C810E1" w:rsidP="00C810E1">
      <w:pPr>
        <w:pStyle w:val="Process"/>
      </w:pPr>
      <w:r w:rsidRPr="00D014E7">
        <w:tab/>
      </w:r>
      <w:proofErr w:type="spellStart"/>
      <w:r w:rsidRPr="00D014E7">
        <w:t>QpIndex</w:t>
      </w:r>
      <w:proofErr w:type="spellEnd"/>
      <w:r w:rsidRPr="00D014E7">
        <w:t> = </w:t>
      </w:r>
      <w:proofErr w:type="spellStart"/>
      <w:r>
        <w:rPr>
          <w:rFonts w:eastAsia="MS Mincho" w:hint="eastAsia"/>
          <w:lang w:eastAsia="ja-JP"/>
        </w:rPr>
        <w:t>dh</w:t>
      </w:r>
      <w:r w:rsidRPr="00D014E7">
        <w:t>_quantization_override_</w:t>
      </w:r>
      <w:proofErr w:type="gramStart"/>
      <w:r w:rsidRPr="00D014E7">
        <w:t>flag</w:t>
      </w:r>
      <w:proofErr w:type="spellEnd"/>
      <w:r w:rsidRPr="00D014E7">
        <w:t> ?</w:t>
      </w:r>
      <w:proofErr w:type="gramEnd"/>
      <w:r w:rsidRPr="00D014E7">
        <w:t> </w:t>
      </w:r>
      <w:proofErr w:type="gramStart"/>
      <w:r w:rsidRPr="00D014E7">
        <w:t>2 :</w:t>
      </w:r>
      <w:proofErr w:type="gramEnd"/>
      <w:r w:rsidRPr="00D014E7">
        <w:br/>
      </w:r>
      <w:r w:rsidRPr="00D014E7">
        <w:tab/>
      </w:r>
      <w:r w:rsidRPr="00D014E7">
        <w:tab/>
      </w:r>
      <w:proofErr w:type="spellStart"/>
      <w:r>
        <w:rPr>
          <w:rFonts w:eastAsia="MS Mincho" w:hint="eastAsia"/>
          <w:lang w:eastAsia="ja-JP"/>
        </w:rPr>
        <w:t>dfps</w:t>
      </w:r>
      <w:r w:rsidRPr="00D014E7">
        <w:t>_quantization_parameters_enable_flag</w:t>
      </w:r>
      <w:proofErr w:type="spellEnd"/>
      <w:r w:rsidRPr="00D014E7">
        <w:t> ? 1: 0</w:t>
      </w:r>
    </w:p>
    <w:p w14:paraId="047D5791" w14:textId="3BCF8F1A" w:rsidR="00C810E1" w:rsidRPr="00E22709" w:rsidRDefault="00C810E1" w:rsidP="00C810E1">
      <w:pPr>
        <w:rPr>
          <w:lang w:val="en-CA"/>
        </w:rPr>
      </w:pPr>
      <w:proofErr w:type="spellStart"/>
      <w:r>
        <w:rPr>
          <w:rFonts w:eastAsia="MS Mincho" w:hint="eastAsia"/>
          <w:b/>
          <w:bCs/>
          <w:lang w:val="en-CA" w:eastAsia="ja-JP"/>
        </w:rPr>
        <w:t>dh</w:t>
      </w:r>
      <w:r w:rsidRPr="00E22709">
        <w:rPr>
          <w:b/>
          <w:bCs/>
          <w:lang w:val="en-CA"/>
        </w:rPr>
        <w:t>_subdivision_method</w:t>
      </w:r>
      <w:proofErr w:type="spellEnd"/>
      <w:r>
        <w:rPr>
          <w:rFonts w:eastAsia="MS Mincho" w:hint="eastAsia"/>
          <w:lang w:val="en-CA" w:eastAsia="ja-JP"/>
        </w:rPr>
        <w:t xml:space="preserve"> </w:t>
      </w:r>
      <w:r w:rsidRPr="00E22709">
        <w:rPr>
          <w:lang w:val="en-CA"/>
        </w:rPr>
        <w:t xml:space="preserve">indicates the identifier of </w:t>
      </w:r>
      <w:r w:rsidRPr="007F1A42">
        <w:rPr>
          <w:lang w:val="en-CA"/>
        </w:rPr>
        <w:t>the method to subdivide</w:t>
      </w:r>
      <w:r w:rsidRPr="00E22709">
        <w:rPr>
          <w:lang w:val="en-CA"/>
        </w:rPr>
        <w:t xml:space="preserve"> the subparts of the mesh associated </w:t>
      </w:r>
      <w:r>
        <w:rPr>
          <w:lang w:val="en-CA"/>
        </w:rPr>
        <w:t>with</w:t>
      </w:r>
      <w:r>
        <w:rPr>
          <w:rFonts w:eastAsia="MS Mincho" w:hint="eastAsia"/>
          <w:lang w:val="en-CA" w:eastAsia="ja-JP"/>
        </w:rPr>
        <w:t xml:space="preserve"> </w:t>
      </w:r>
      <w:r w:rsidRPr="00FE5656">
        <w:rPr>
          <w:bCs/>
          <w:lang w:val="en-CA"/>
        </w:rPr>
        <w:t>the displacement header of the current displacement frame</w:t>
      </w:r>
      <w:r w:rsidRPr="00E22709">
        <w:rPr>
          <w:lang w:val="en-CA"/>
        </w:rPr>
        <w:t xml:space="preserve">. When </w:t>
      </w:r>
      <w:proofErr w:type="spellStart"/>
      <w:r>
        <w:rPr>
          <w:rFonts w:eastAsia="MS Mincho" w:hint="eastAsia"/>
          <w:lang w:val="en-CA" w:eastAsia="ja-JP"/>
        </w:rPr>
        <w:t>dh</w:t>
      </w:r>
      <w:r w:rsidRPr="00E22709">
        <w:rPr>
          <w:lang w:val="en-CA"/>
        </w:rPr>
        <w:t>_subdivision_method</w:t>
      </w:r>
      <w:proofErr w:type="spellEnd"/>
      <w:r>
        <w:rPr>
          <w:rFonts w:eastAsia="MS Mincho" w:hint="eastAsia"/>
          <w:lang w:val="en-CA" w:eastAsia="ja-JP"/>
        </w:rPr>
        <w:t xml:space="preserve"> </w:t>
      </w:r>
      <w:r w:rsidRPr="00E22709">
        <w:rPr>
          <w:lang w:val="en-CA"/>
        </w:rPr>
        <w:t xml:space="preserve">is not present, its value is inferred to be equal to </w:t>
      </w:r>
      <w:proofErr w:type="spellStart"/>
      <w:r>
        <w:rPr>
          <w:rFonts w:eastAsia="MS Mincho" w:hint="eastAsia"/>
          <w:lang w:val="en-CA" w:eastAsia="ja-JP"/>
        </w:rPr>
        <w:t>dfps</w:t>
      </w:r>
      <w:r w:rsidRPr="00E22709">
        <w:rPr>
          <w:lang w:val="en-CA"/>
        </w:rPr>
        <w:t>_subdivision_method</w:t>
      </w:r>
      <w:proofErr w:type="spellEnd"/>
      <w:r w:rsidRPr="00E22709">
        <w:rPr>
          <w:lang w:val="en-CA"/>
        </w:rPr>
        <w:t>.</w:t>
      </w:r>
      <w:r>
        <w:rPr>
          <w:lang w:val="en-CA"/>
        </w:rPr>
        <w:t xml:space="preserve"> </w:t>
      </w:r>
      <w:r w:rsidRPr="002D4BEE">
        <w:rPr>
          <w:color w:val="000000" w:themeColor="text1"/>
          <w:highlight w:val="red"/>
          <w:lang w:val="en-CA"/>
        </w:rPr>
        <w:fldChar w:fldCharType="begin"/>
      </w:r>
      <w:r w:rsidRPr="002D4BEE">
        <w:rPr>
          <w:color w:val="000000" w:themeColor="text1"/>
          <w:lang w:val="en-CA"/>
        </w:rPr>
        <w:instrText xml:space="preserve"> REF _Ref125624152 \h </w:instrText>
      </w:r>
      <w:r w:rsidRPr="002D4BEE">
        <w:rPr>
          <w:color w:val="000000" w:themeColor="text1"/>
          <w:highlight w:val="red"/>
          <w:lang w:val="en-CA"/>
        </w:rPr>
        <w:instrText xml:space="preserve"> \* MERGEFORMAT </w:instrText>
      </w:r>
      <w:r w:rsidRPr="002D4BEE">
        <w:rPr>
          <w:color w:val="000000" w:themeColor="text1"/>
          <w:highlight w:val="red"/>
          <w:lang w:val="en-CA"/>
        </w:rPr>
      </w:r>
      <w:r w:rsidRPr="002D4BEE">
        <w:rPr>
          <w:color w:val="000000" w:themeColor="text1"/>
          <w:highlight w:val="red"/>
          <w:lang w:val="en-CA"/>
        </w:rPr>
        <w:fldChar w:fldCharType="separate"/>
      </w:r>
      <w:r w:rsidR="00E01573" w:rsidRPr="00E01573">
        <w:rPr>
          <w:color w:val="000000" w:themeColor="text1"/>
          <w:lang w:val="en-CA"/>
        </w:rPr>
        <w:t>Table 2</w:t>
      </w:r>
      <w:r w:rsidRPr="002D4BEE">
        <w:rPr>
          <w:color w:val="000000" w:themeColor="text1"/>
          <w:highlight w:val="red"/>
          <w:lang w:val="en-CA"/>
        </w:rPr>
        <w:fldChar w:fldCharType="end"/>
      </w:r>
      <w:r w:rsidRPr="002D4BEE">
        <w:rPr>
          <w:color w:val="000000" w:themeColor="text1"/>
          <w:lang w:val="en-CA"/>
        </w:rPr>
        <w:t xml:space="preserve"> describes the list of supported subdivision methods and their relationship with </w:t>
      </w:r>
      <w:proofErr w:type="spellStart"/>
      <w:r>
        <w:rPr>
          <w:rFonts w:eastAsia="MS Mincho" w:hint="eastAsia"/>
          <w:color w:val="000000" w:themeColor="text1"/>
          <w:lang w:val="en-CA" w:eastAsia="ja-JP"/>
        </w:rPr>
        <w:t>dh</w:t>
      </w:r>
      <w:r w:rsidRPr="002D4BEE">
        <w:rPr>
          <w:color w:val="000000" w:themeColor="text1"/>
          <w:lang w:val="en-CA"/>
        </w:rPr>
        <w:t>_subdivision_method</w:t>
      </w:r>
      <w:proofErr w:type="spellEnd"/>
      <w:r w:rsidRPr="002D4BEE">
        <w:rPr>
          <w:color w:val="000000" w:themeColor="text1"/>
          <w:lang w:val="en-CA"/>
        </w:rPr>
        <w:t>.</w:t>
      </w:r>
    </w:p>
    <w:p w14:paraId="05CE5E8C" w14:textId="71234789" w:rsidR="00C810E1" w:rsidRPr="008535DF" w:rsidRDefault="00C810E1" w:rsidP="00386446">
      <w:pPr>
        <w:rPr>
          <w:rFonts w:eastAsia="MS Mincho"/>
          <w:lang w:val="en-CA" w:eastAsia="ja-JP"/>
        </w:rPr>
      </w:pPr>
      <w:proofErr w:type="spellStart"/>
      <w:r>
        <w:rPr>
          <w:rFonts w:eastAsia="MS Mincho" w:hint="eastAsia"/>
          <w:b/>
          <w:bCs/>
          <w:lang w:val="en-CA" w:eastAsia="ja-JP"/>
        </w:rPr>
        <w:t>dh</w:t>
      </w:r>
      <w:r w:rsidRPr="00E22709">
        <w:rPr>
          <w:b/>
          <w:bCs/>
          <w:lang w:val="en-CA"/>
        </w:rPr>
        <w:t>_subdivision_iteration_count</w:t>
      </w:r>
      <w:proofErr w:type="spellEnd"/>
      <w:r>
        <w:rPr>
          <w:rFonts w:eastAsia="MS Mincho" w:hint="eastAsia"/>
          <w:lang w:val="en-CA" w:eastAsia="ja-JP"/>
        </w:rPr>
        <w:t xml:space="preserve"> </w:t>
      </w:r>
      <w:r w:rsidRPr="00E22709">
        <w:rPr>
          <w:lang w:val="en-CA"/>
        </w:rPr>
        <w:t xml:space="preserve">indicates the number of iterations used for the subdivision in </w:t>
      </w:r>
      <w:r w:rsidRPr="00FE5656">
        <w:rPr>
          <w:bCs/>
          <w:lang w:val="en-CA"/>
        </w:rPr>
        <w:t>the displacement header of the current displacement frame</w:t>
      </w:r>
      <w:r w:rsidRPr="00E22709">
        <w:rPr>
          <w:lang w:val="en-CA"/>
        </w:rPr>
        <w:t xml:space="preserve">. When </w:t>
      </w:r>
      <w:proofErr w:type="spellStart"/>
      <w:r>
        <w:rPr>
          <w:rFonts w:eastAsia="MS Mincho" w:hint="eastAsia"/>
          <w:lang w:val="en-CA" w:eastAsia="ja-JP"/>
        </w:rPr>
        <w:t>dh</w:t>
      </w:r>
      <w:r w:rsidRPr="00E22709">
        <w:rPr>
          <w:lang w:val="en-CA"/>
        </w:rPr>
        <w:t>_subdivision_iteration_count</w:t>
      </w:r>
      <w:proofErr w:type="spellEnd"/>
      <w:r>
        <w:rPr>
          <w:rFonts w:eastAsia="MS Mincho" w:hint="eastAsia"/>
          <w:lang w:val="en-CA" w:eastAsia="ja-JP"/>
        </w:rPr>
        <w:t xml:space="preserve"> </w:t>
      </w:r>
      <w:r w:rsidRPr="00E22709">
        <w:rPr>
          <w:lang w:val="en-CA"/>
        </w:rPr>
        <w:t xml:space="preserve">is not present, if </w:t>
      </w:r>
      <w:proofErr w:type="spellStart"/>
      <w:r>
        <w:rPr>
          <w:rFonts w:eastAsia="MS Mincho" w:hint="eastAsia"/>
          <w:lang w:val="en-CA" w:eastAsia="ja-JP"/>
        </w:rPr>
        <w:t>dh</w:t>
      </w:r>
      <w:r w:rsidRPr="00E22709">
        <w:rPr>
          <w:lang w:val="en-CA"/>
        </w:rPr>
        <w:t>_subdivision_method</w:t>
      </w:r>
      <w:proofErr w:type="spellEnd"/>
      <w:r w:rsidRPr="00E22709">
        <w:rPr>
          <w:lang w:val="en-CA"/>
        </w:rPr>
        <w:t xml:space="preserve"> equal to 0, its values is inferred to be equal to 0, otherwise its values is inferred to be equal to </w:t>
      </w:r>
      <w:proofErr w:type="spellStart"/>
      <w:r>
        <w:rPr>
          <w:rFonts w:eastAsia="MS Mincho" w:hint="eastAsia"/>
          <w:lang w:val="en-CA" w:eastAsia="ja-JP"/>
        </w:rPr>
        <w:t>dfps</w:t>
      </w:r>
      <w:r w:rsidRPr="00E22709">
        <w:rPr>
          <w:lang w:val="en-CA"/>
        </w:rPr>
        <w:t>_subdivision_iteration_count</w:t>
      </w:r>
      <w:proofErr w:type="spellEnd"/>
      <w:r w:rsidRPr="00E22709">
        <w:rPr>
          <w:lang w:val="en-CA"/>
        </w:rPr>
        <w:t>.</w:t>
      </w:r>
    </w:p>
    <w:p w14:paraId="34CCE378" w14:textId="71E4E15B" w:rsidR="00386446" w:rsidRPr="00FE5656" w:rsidRDefault="00F27841" w:rsidP="00386446">
      <w:pPr>
        <w:rPr>
          <w:lang w:val="en-CA"/>
        </w:rPr>
      </w:pPr>
      <w:proofErr w:type="spellStart"/>
      <w:r w:rsidRPr="00FE5656">
        <w:rPr>
          <w:b/>
          <w:lang w:val="en-CA" w:eastAsia="ja-JP"/>
        </w:rPr>
        <w:t>dh_</w:t>
      </w:r>
      <w:r w:rsidR="00386446" w:rsidRPr="00FE5656">
        <w:rPr>
          <w:b/>
          <w:lang w:val="en-CA" w:eastAsia="ja-JP"/>
        </w:rPr>
        <w:t>num_ref_idx_active_override_flag</w:t>
      </w:r>
      <w:proofErr w:type="spellEnd"/>
      <w:r w:rsidR="00386446" w:rsidRPr="00FE5656">
        <w:rPr>
          <w:lang w:val="en-CA"/>
        </w:rPr>
        <w:t xml:space="preserve"> equal to 1 specifies that the syntax element </w:t>
      </w:r>
      <w:r w:rsidR="00386446" w:rsidRPr="00FE5656">
        <w:rPr>
          <w:lang w:val="en-CA" w:eastAsia="ja-JP"/>
        </w:rPr>
        <w:t>num_ref_idx_active_minus1</w:t>
      </w:r>
      <w:r w:rsidR="00386446" w:rsidRPr="00FE5656">
        <w:rPr>
          <w:lang w:val="en-CA"/>
        </w:rPr>
        <w:t xml:space="preserve"> is present for the current displacement frame. </w:t>
      </w:r>
      <w:proofErr w:type="spellStart"/>
      <w:r w:rsidRPr="00FE5656">
        <w:rPr>
          <w:lang w:val="en-CA"/>
        </w:rPr>
        <w:t>dh_</w:t>
      </w:r>
      <w:r w:rsidR="00386446" w:rsidRPr="00FE5656">
        <w:rPr>
          <w:lang w:val="en-CA" w:eastAsia="ja-JP"/>
        </w:rPr>
        <w:t>num_ref_idx_active_override_flag</w:t>
      </w:r>
      <w:proofErr w:type="spellEnd"/>
      <w:r w:rsidR="00386446" w:rsidRPr="00FE5656">
        <w:rPr>
          <w:lang w:val="en-CA"/>
        </w:rPr>
        <w:t xml:space="preserve"> equal to 0 specifies that the syntax element </w:t>
      </w:r>
      <w:r w:rsidR="00386446" w:rsidRPr="00FE5656">
        <w:rPr>
          <w:lang w:val="en-CA" w:eastAsia="ja-JP"/>
        </w:rPr>
        <w:t>num_ref_idx_active_minus1</w:t>
      </w:r>
      <w:r w:rsidR="00386446" w:rsidRPr="00FE5656">
        <w:rPr>
          <w:lang w:val="en-CA"/>
        </w:rPr>
        <w:t xml:space="preserve"> is not present. If </w:t>
      </w:r>
      <w:proofErr w:type="spellStart"/>
      <w:r w:rsidRPr="00FE5656">
        <w:rPr>
          <w:lang w:val="en-CA"/>
        </w:rPr>
        <w:t>dh_</w:t>
      </w:r>
      <w:r w:rsidR="00386446" w:rsidRPr="00FE5656">
        <w:rPr>
          <w:lang w:val="en-CA" w:eastAsia="ja-JP"/>
        </w:rPr>
        <w:t>num_ref_idx_active_override_flag</w:t>
      </w:r>
      <w:proofErr w:type="spellEnd"/>
      <w:r w:rsidR="00386446" w:rsidRPr="00FE5656">
        <w:rPr>
          <w:bCs/>
          <w:color w:val="000000" w:themeColor="text1"/>
          <w:lang w:val="en-CA"/>
        </w:rPr>
        <w:t xml:space="preserve"> is not present, its value shall be inferred to be equal to 0.</w:t>
      </w:r>
    </w:p>
    <w:p w14:paraId="333F362E" w14:textId="401D5A7F" w:rsidR="00386446" w:rsidRPr="00FE5656" w:rsidRDefault="00F27841" w:rsidP="00386446">
      <w:pPr>
        <w:rPr>
          <w:lang w:val="en-CA"/>
        </w:rPr>
      </w:pPr>
      <w:r w:rsidRPr="00FE5656">
        <w:rPr>
          <w:b/>
          <w:lang w:val="en-CA" w:eastAsia="ja-JP"/>
        </w:rPr>
        <w:t>dh_</w:t>
      </w:r>
      <w:r w:rsidR="00386446" w:rsidRPr="00FE5656">
        <w:rPr>
          <w:b/>
          <w:lang w:val="en-CA" w:eastAsia="ja-JP"/>
        </w:rPr>
        <w:t>num_ref_idx_active_minus1</w:t>
      </w:r>
      <w:r w:rsidR="00386446" w:rsidRPr="00FE5656">
        <w:rPr>
          <w:lang w:val="en-CA"/>
        </w:rPr>
        <w:t xml:space="preserve"> </w:t>
      </w:r>
      <w:r w:rsidR="00386446" w:rsidRPr="00FE5656">
        <w:rPr>
          <w:bCs/>
          <w:lang w:val="en-CA"/>
        </w:rPr>
        <w:t xml:space="preserve">is used for the derivation of </w:t>
      </w:r>
      <w:r w:rsidR="00386446" w:rsidRPr="00FE5656">
        <w:rPr>
          <w:lang w:val="en-CA"/>
        </w:rPr>
        <w:t xml:space="preserve">the variable </w:t>
      </w:r>
      <w:proofErr w:type="spellStart"/>
      <w:r w:rsidR="00386446" w:rsidRPr="00FE5656">
        <w:rPr>
          <w:lang w:val="en-CA"/>
        </w:rPr>
        <w:t>NumRefIdxActive</w:t>
      </w:r>
      <w:proofErr w:type="spellEnd"/>
      <w:r w:rsidR="00386446" w:rsidRPr="00FE5656">
        <w:rPr>
          <w:lang w:val="en-CA"/>
        </w:rPr>
        <w:t xml:space="preserve"> for the current displacement frame. The value of </w:t>
      </w:r>
      <w:r w:rsidRPr="00FE5656">
        <w:rPr>
          <w:lang w:val="en-CA"/>
        </w:rPr>
        <w:t>dh_</w:t>
      </w:r>
      <w:r w:rsidR="00386446" w:rsidRPr="00FE5656">
        <w:rPr>
          <w:lang w:val="en-CA" w:eastAsia="ja-JP"/>
        </w:rPr>
        <w:t>num_ref_idx_active_minus1</w:t>
      </w:r>
      <w:r w:rsidR="00386446" w:rsidRPr="00FE5656">
        <w:rPr>
          <w:lang w:val="en-CA"/>
        </w:rPr>
        <w:t xml:space="preserve"> shall be in the range of 0 to 14, inclusive.</w:t>
      </w:r>
    </w:p>
    <w:p w14:paraId="1B0E5669" w14:textId="492A6885" w:rsidR="00386446" w:rsidRPr="00FE5656" w:rsidRDefault="00386446" w:rsidP="00386446">
      <w:pPr>
        <w:rPr>
          <w:lang w:val="en-CA"/>
        </w:rPr>
      </w:pPr>
      <w:r w:rsidRPr="00FE5656">
        <w:rPr>
          <w:lang w:val="en-CA"/>
        </w:rPr>
        <w:t xml:space="preserve">When the current displacement frame is a P_DISPLACEMENT displacement frame, </w:t>
      </w:r>
      <w:proofErr w:type="spellStart"/>
      <w:r w:rsidR="00F27841" w:rsidRPr="00FE5656">
        <w:rPr>
          <w:lang w:val="en-CA"/>
        </w:rPr>
        <w:t>dh_</w:t>
      </w:r>
      <w:r w:rsidRPr="00FE5656">
        <w:rPr>
          <w:lang w:val="en-CA" w:eastAsia="ja-JP"/>
        </w:rPr>
        <w:t>num_ref_idx_active_override_flag</w:t>
      </w:r>
      <w:proofErr w:type="spellEnd"/>
      <w:r w:rsidRPr="00FE5656">
        <w:rPr>
          <w:lang w:val="en-CA"/>
        </w:rPr>
        <w:t xml:space="preserve"> is equal to 1, and </w:t>
      </w:r>
      <w:r w:rsidR="00F27841" w:rsidRPr="00FE5656">
        <w:rPr>
          <w:lang w:val="en-CA"/>
        </w:rPr>
        <w:t>dh_</w:t>
      </w:r>
      <w:r w:rsidRPr="00FE5656">
        <w:rPr>
          <w:lang w:val="en-CA" w:eastAsia="ja-JP"/>
        </w:rPr>
        <w:t>num_ref_idx_active_minus1</w:t>
      </w:r>
      <w:r w:rsidRPr="00FE5656">
        <w:rPr>
          <w:lang w:val="en-CA"/>
        </w:rPr>
        <w:t xml:space="preserve"> is not present, </w:t>
      </w:r>
      <w:r w:rsidR="00F27841" w:rsidRPr="00FE5656">
        <w:rPr>
          <w:lang w:val="en-CA"/>
        </w:rPr>
        <w:t>dh_</w:t>
      </w:r>
      <w:r w:rsidRPr="00FE5656">
        <w:rPr>
          <w:lang w:val="en-CA" w:eastAsia="ja-JP"/>
        </w:rPr>
        <w:t>num_ref_idx_active_minus1</w:t>
      </w:r>
      <w:r w:rsidRPr="00FE5656">
        <w:rPr>
          <w:lang w:val="en-CA"/>
        </w:rPr>
        <w:t xml:space="preserve"> is inferred to be equal to 0.</w:t>
      </w:r>
    </w:p>
    <w:p w14:paraId="1015A981" w14:textId="77777777" w:rsidR="00386446" w:rsidRPr="00FE5656" w:rsidRDefault="00386446" w:rsidP="00386446">
      <w:pPr>
        <w:rPr>
          <w:lang w:val="en-CA"/>
        </w:rPr>
      </w:pPr>
      <w:r w:rsidRPr="00FE5656">
        <w:rPr>
          <w:lang w:val="en-CA"/>
        </w:rPr>
        <w:t xml:space="preserve">The variable </w:t>
      </w:r>
      <w:proofErr w:type="spellStart"/>
      <w:r w:rsidRPr="00FE5656">
        <w:rPr>
          <w:lang w:val="en-CA"/>
        </w:rPr>
        <w:t>NumRefIdxActive</w:t>
      </w:r>
      <w:proofErr w:type="spellEnd"/>
      <w:r w:rsidRPr="00FE5656">
        <w:rPr>
          <w:bCs/>
          <w:lang w:val="en-CA"/>
        </w:rPr>
        <w:t xml:space="preserve"> is derived as follows:</w:t>
      </w:r>
    </w:p>
    <w:p w14:paraId="2A14658C" w14:textId="326F438D" w:rsidR="00386446" w:rsidRPr="00FE5656" w:rsidRDefault="00386446" w:rsidP="009B7F52">
      <w:pPr>
        <w:pStyle w:val="Process"/>
      </w:pPr>
      <w:r w:rsidRPr="00FE5656">
        <w:lastRenderedPageBreak/>
        <w:tab/>
        <w:t>if</w:t>
      </w:r>
      <w:r w:rsidR="0067253C" w:rsidRPr="00FE5656">
        <w:t>( </w:t>
      </w:r>
      <w:proofErr w:type="spellStart"/>
      <w:r w:rsidRPr="00FE5656">
        <w:t>d</w:t>
      </w:r>
      <w:r w:rsidR="00F27841" w:rsidRPr="00FE5656">
        <w:t>h</w:t>
      </w:r>
      <w:r w:rsidRPr="00FE5656">
        <w:t>_type</w:t>
      </w:r>
      <w:proofErr w:type="spellEnd"/>
      <w:r w:rsidR="000D15D3" w:rsidRPr="00FE5656">
        <w:t> == </w:t>
      </w:r>
      <w:r w:rsidRPr="00FE5656">
        <w:t>P_DISPLACEMENT</w:t>
      </w:r>
      <w:r w:rsidR="0067253C" w:rsidRPr="00FE5656">
        <w:t> ) {</w:t>
      </w:r>
      <w:r w:rsidRPr="00FE5656">
        <w:br/>
      </w:r>
      <w:r w:rsidRPr="00FE5656">
        <w:tab/>
      </w:r>
      <w:r w:rsidRPr="00FE5656">
        <w:tab/>
        <w:t>if</w:t>
      </w:r>
      <w:r w:rsidR="0067253C" w:rsidRPr="00FE5656">
        <w:t>( </w:t>
      </w:r>
      <w:proofErr w:type="spellStart"/>
      <w:r w:rsidR="00F27841" w:rsidRPr="00FE5656">
        <w:t>dh_</w:t>
      </w:r>
      <w:r w:rsidRPr="00FE5656">
        <w:t>num_ref_idx_active_override_flag</w:t>
      </w:r>
      <w:proofErr w:type="spellEnd"/>
      <w:r w:rsidR="000D15D3" w:rsidRPr="00FE5656">
        <w:t> == </w:t>
      </w:r>
      <w:r w:rsidRPr="00FE5656">
        <w:t>1</w:t>
      </w:r>
      <w:r w:rsidR="0067253C" w:rsidRPr="00FE5656">
        <w:t> )</w:t>
      </w:r>
      <w:r w:rsidRPr="00FE5656">
        <w:br/>
      </w:r>
      <w:r w:rsidRPr="00FE5656">
        <w:tab/>
      </w:r>
      <w:r w:rsidRPr="00FE5656">
        <w:tab/>
      </w:r>
      <w:r w:rsidRPr="00FE5656">
        <w:tab/>
      </w:r>
      <w:proofErr w:type="spellStart"/>
      <w:r w:rsidRPr="00FE5656">
        <w:t>NumRefIdxActive</w:t>
      </w:r>
      <w:proofErr w:type="spellEnd"/>
      <w:r w:rsidR="000D15D3" w:rsidRPr="00FE5656">
        <w:t> = </w:t>
      </w:r>
      <w:r w:rsidR="00F27841" w:rsidRPr="00FE5656">
        <w:t>dh_</w:t>
      </w:r>
      <w:r w:rsidRPr="00FE5656">
        <w:t>num_ref_idx_active_minus1</w:t>
      </w:r>
      <w:r w:rsidR="00BC14EC" w:rsidRPr="00FE5656">
        <w:t> + </w:t>
      </w:r>
      <w:r w:rsidRPr="00FE5656">
        <w:t>1</w:t>
      </w:r>
      <w:r w:rsidRPr="00FE5656">
        <w:br/>
      </w:r>
      <w:r w:rsidRPr="00FE5656">
        <w:tab/>
      </w:r>
      <w:r w:rsidRPr="00FE5656">
        <w:tab/>
        <w:t>else</w:t>
      </w:r>
      <w:r w:rsidR="0067253C" w:rsidRPr="00FE5656">
        <w:t> {</w:t>
      </w:r>
      <w:r w:rsidRPr="00FE5656">
        <w:br/>
      </w:r>
      <w:r w:rsidRPr="00FE5656">
        <w:tab/>
      </w:r>
      <w:r w:rsidRPr="00FE5656">
        <w:tab/>
      </w:r>
      <w:r w:rsidRPr="00FE5656">
        <w:tab/>
        <w:t>if</w:t>
      </w:r>
      <w:r w:rsidR="0067253C" w:rsidRPr="00FE5656">
        <w:t>( </w:t>
      </w:r>
      <w:r w:rsidRPr="00FE5656">
        <w:t>num_ref_entries</w:t>
      </w:r>
      <w:r w:rsidR="004C7513" w:rsidRPr="00FE5656">
        <w:t>[ </w:t>
      </w:r>
      <w:r w:rsidRPr="00FE5656">
        <w:t>RlsIdx</w:t>
      </w:r>
      <w:r w:rsidR="004C7513" w:rsidRPr="00FE5656">
        <w:t> ]</w:t>
      </w:r>
      <w:r w:rsidRPr="00FE5656">
        <w:t> &gt;</w:t>
      </w:r>
      <w:r w:rsidR="000D15D3" w:rsidRPr="00FE5656">
        <w:t>= </w:t>
      </w:r>
      <w:r w:rsidRPr="00FE5656">
        <w:t>dfps_num_ref_idx_default_active_minus1</w:t>
      </w:r>
      <w:r w:rsidR="00BC14EC" w:rsidRPr="00FE5656">
        <w:t> + </w:t>
      </w:r>
      <w:r w:rsidRPr="00FE5656">
        <w:t>1</w:t>
      </w:r>
      <w:r w:rsidR="0067253C" w:rsidRPr="00FE5656">
        <w:t> )</w:t>
      </w:r>
      <w:r w:rsidRPr="00FE5656">
        <w:br/>
      </w:r>
      <w:r w:rsidRPr="00FE5656">
        <w:tab/>
      </w:r>
      <w:r w:rsidRPr="00FE5656">
        <w:tab/>
      </w:r>
      <w:r w:rsidRPr="00FE5656">
        <w:tab/>
      </w:r>
      <w:r w:rsidRPr="00FE5656">
        <w:tab/>
      </w:r>
      <w:proofErr w:type="spellStart"/>
      <w:r w:rsidRPr="00FE5656">
        <w:t>NumRefIdxActive</w:t>
      </w:r>
      <w:proofErr w:type="spellEnd"/>
      <w:r w:rsidR="000D15D3" w:rsidRPr="00FE5656">
        <w:t> = </w:t>
      </w:r>
      <w:r w:rsidRPr="00FE5656">
        <w:t>dfps_num_ref_idx_default_active_minus1</w:t>
      </w:r>
      <w:r w:rsidR="00BC14EC" w:rsidRPr="00FE5656">
        <w:t> + </w:t>
      </w:r>
      <w:r w:rsidRPr="00FE5656">
        <w:t>1</w:t>
      </w:r>
      <w:r w:rsidRPr="00FE5656">
        <w:br/>
      </w:r>
      <w:r w:rsidRPr="00FE5656">
        <w:tab/>
      </w:r>
      <w:r w:rsidRPr="00FE5656">
        <w:tab/>
      </w:r>
      <w:r w:rsidRPr="00FE5656">
        <w:tab/>
        <w:t>else</w:t>
      </w:r>
      <w:r w:rsidRPr="00FE5656">
        <w:br/>
      </w:r>
      <w:r w:rsidRPr="00FE5656">
        <w:tab/>
      </w:r>
      <w:r w:rsidRPr="00FE5656">
        <w:tab/>
      </w:r>
      <w:r w:rsidRPr="00FE5656">
        <w:tab/>
      </w:r>
      <w:r w:rsidRPr="00FE5656">
        <w:tab/>
      </w:r>
      <w:proofErr w:type="spellStart"/>
      <w:r w:rsidRPr="00FE5656">
        <w:t>NumRefIdxActive</w:t>
      </w:r>
      <w:proofErr w:type="spellEnd"/>
      <w:r w:rsidR="000D15D3" w:rsidRPr="00FE5656">
        <w:t> = </w:t>
      </w:r>
      <w:proofErr w:type="spellStart"/>
      <w:r w:rsidRPr="00FE5656">
        <w:t>num_ref_entries</w:t>
      </w:r>
      <w:proofErr w:type="spellEnd"/>
      <w:r w:rsidR="004C7513" w:rsidRPr="00FE5656">
        <w:t>[ </w:t>
      </w:r>
      <w:proofErr w:type="spellStart"/>
      <w:r w:rsidRPr="00FE5656">
        <w:t>RlsIdx</w:t>
      </w:r>
      <w:proofErr w:type="spellEnd"/>
      <w:r w:rsidR="004C7513" w:rsidRPr="00FE5656">
        <w:t> ]</w:t>
      </w:r>
      <w:r w:rsidRPr="00FE5656">
        <w:br/>
      </w:r>
      <w:r w:rsidRPr="00FE5656">
        <w:tab/>
      </w:r>
      <w:r w:rsidRPr="00FE5656">
        <w:tab/>
        <w:t>}</w:t>
      </w:r>
      <w:r w:rsidRPr="00FE5656">
        <w:br/>
      </w:r>
      <w:r w:rsidRPr="00FE5656">
        <w:tab/>
        <w:t>}</w:t>
      </w:r>
      <w:r w:rsidRPr="00FE5656">
        <w:br/>
      </w:r>
      <w:r w:rsidRPr="00FE5656">
        <w:tab/>
        <w:t xml:space="preserve">else </w:t>
      </w:r>
      <w:r w:rsidRPr="00FE5656">
        <w:br/>
      </w:r>
      <w:r w:rsidRPr="00FE5656">
        <w:tab/>
      </w:r>
      <w:r w:rsidRPr="00FE5656">
        <w:tab/>
      </w:r>
      <w:proofErr w:type="spellStart"/>
      <w:r w:rsidRPr="00FE5656">
        <w:t>NumRefIdxActive</w:t>
      </w:r>
      <w:proofErr w:type="spellEnd"/>
      <w:r w:rsidR="000D15D3" w:rsidRPr="00FE5656">
        <w:t> = </w:t>
      </w:r>
      <w:r w:rsidRPr="00FE5656">
        <w:t>0</w:t>
      </w:r>
    </w:p>
    <w:p w14:paraId="6B8881BA" w14:textId="77777777" w:rsidR="00386446" w:rsidRDefault="00386446" w:rsidP="00386446">
      <w:pPr>
        <w:rPr>
          <w:lang w:val="en-CA"/>
        </w:rPr>
      </w:pPr>
      <w:proofErr w:type="spellStart"/>
      <w:r w:rsidRPr="00FE5656">
        <w:rPr>
          <w:lang w:val="en-CA"/>
        </w:rPr>
        <w:t>NumRefIdxActive</w:t>
      </w:r>
      <w:proofErr w:type="spellEnd"/>
      <w:r w:rsidRPr="00FE5656">
        <w:rPr>
          <w:lang w:val="en-CA"/>
        </w:rPr>
        <w:t xml:space="preserve"> minus 1 specifies the maximum value of the displacement reference frame index that may be used to decode the current displacement frame.</w:t>
      </w:r>
    </w:p>
    <w:p w14:paraId="415D5386" w14:textId="77777777" w:rsidR="008535DF" w:rsidRPr="008773B1" w:rsidRDefault="008535DF" w:rsidP="008535DF">
      <w:pPr>
        <w:rPr>
          <w:lang w:val="en-CA"/>
        </w:rPr>
      </w:pPr>
      <w:proofErr w:type="spellStart"/>
      <w:r>
        <w:rPr>
          <w:rFonts w:eastAsia="MS Mincho" w:hint="eastAsia"/>
          <w:b/>
          <w:bCs/>
          <w:lang w:val="en-CA" w:eastAsia="ja-JP"/>
        </w:rPr>
        <w:t>dh_layer</w:t>
      </w:r>
      <w:r w:rsidRPr="00253D4A">
        <w:rPr>
          <w:b/>
          <w:bCs/>
          <w:lang w:val="en-CA"/>
        </w:rPr>
        <w:t>_</w:t>
      </w:r>
      <w:r>
        <w:rPr>
          <w:rFonts w:eastAsia="MS Mincho" w:hint="eastAsia"/>
          <w:b/>
          <w:bCs/>
          <w:lang w:val="en-CA" w:eastAsia="ja-JP"/>
        </w:rPr>
        <w:t>iner_flag</w:t>
      </w:r>
      <w:proofErr w:type="spellEnd"/>
      <w:r>
        <w:rPr>
          <w:lang w:val="en-CA"/>
        </w:rPr>
        <w:t xml:space="preserve"> </w:t>
      </w:r>
      <w:r w:rsidRPr="00B27884">
        <w:rPr>
          <w:lang w:val="en-CA"/>
        </w:rPr>
        <w:t xml:space="preserve">specifies whether (when 1) or not (when 0) </w:t>
      </w:r>
      <w:r w:rsidRPr="006C6D41">
        <w:rPr>
          <w:lang w:val="en-CA"/>
        </w:rPr>
        <w:t>the dequantized displacement wavelet coefficient</w:t>
      </w:r>
      <w:r>
        <w:rPr>
          <w:lang w:val="en-CA"/>
        </w:rPr>
        <w:t xml:space="preserve"> of </w:t>
      </w:r>
      <w:proofErr w:type="spellStart"/>
      <w:r>
        <w:rPr>
          <w:rFonts w:eastAsia="MS Mincho" w:hint="eastAsia"/>
          <w:lang w:val="en-CA" w:eastAsia="ja-JP"/>
        </w:rPr>
        <w:t xml:space="preserve">all </w:t>
      </w:r>
      <w:r w:rsidRPr="006C6D41">
        <w:rPr>
          <w:lang w:val="en-CA"/>
        </w:rPr>
        <w:t>LoD</w:t>
      </w:r>
      <w:proofErr w:type="spellEnd"/>
      <w:r w:rsidRPr="006C6D41">
        <w:rPr>
          <w:lang w:val="en-CA"/>
        </w:rPr>
        <w:t xml:space="preserve"> layer </w:t>
      </w:r>
      <w:r>
        <w:rPr>
          <w:lang w:val="en-CA"/>
        </w:rPr>
        <w:t>is predicted from the one of the reference displacement frame</w:t>
      </w:r>
      <w:r>
        <w:rPr>
          <w:rFonts w:eastAsia="MS Mincho" w:hint="eastAsia"/>
          <w:lang w:val="en-CA" w:eastAsia="ja-JP"/>
        </w:rPr>
        <w:t>s</w:t>
      </w:r>
      <w:r>
        <w:rPr>
          <w:lang w:val="en-CA"/>
        </w:rPr>
        <w:t>.</w:t>
      </w:r>
    </w:p>
    <w:p w14:paraId="4927A786" w14:textId="350A7FFD" w:rsidR="008535DF" w:rsidRPr="00A064D0" w:rsidRDefault="008535DF" w:rsidP="00386446">
      <w:pPr>
        <w:rPr>
          <w:rFonts w:eastAsia="MS Mincho"/>
          <w:lang w:val="en-CA" w:eastAsia="ja-JP"/>
        </w:rPr>
      </w:pPr>
      <w:proofErr w:type="spellStart"/>
      <w:r>
        <w:rPr>
          <w:rFonts w:eastAsia="MS Mincho" w:hint="eastAsia"/>
          <w:b/>
          <w:bCs/>
          <w:lang w:val="en-CA" w:eastAsia="ja-JP"/>
        </w:rPr>
        <w:t>dh_lod_inter_</w:t>
      </w:r>
      <w:proofErr w:type="gramStart"/>
      <w:r>
        <w:rPr>
          <w:rFonts w:eastAsia="MS Mincho" w:hint="eastAsia"/>
          <w:b/>
          <w:bCs/>
          <w:lang w:val="en-CA" w:eastAsia="ja-JP"/>
        </w:rPr>
        <w:t>flag</w:t>
      </w:r>
      <w:proofErr w:type="spellEnd"/>
      <w:r>
        <w:rPr>
          <w:lang w:val="en-CA"/>
        </w:rPr>
        <w:t>[</w:t>
      </w:r>
      <w:proofErr w:type="gramEnd"/>
      <w:r>
        <w:rPr>
          <w:lang w:val="en-CA"/>
        </w:rPr>
        <w:t xml:space="preserve"> </w:t>
      </w:r>
      <w:proofErr w:type="spellStart"/>
      <w:r>
        <w:rPr>
          <w:lang w:val="en-CA"/>
        </w:rPr>
        <w:t>i</w:t>
      </w:r>
      <w:proofErr w:type="spellEnd"/>
      <w:r>
        <w:rPr>
          <w:lang w:val="en-CA"/>
        </w:rPr>
        <w:t xml:space="preserve"> ] </w:t>
      </w:r>
      <w:r w:rsidRPr="00B27884">
        <w:rPr>
          <w:lang w:val="en-CA"/>
        </w:rPr>
        <w:t xml:space="preserve">specifies whether (when 1) or not (when 0) </w:t>
      </w:r>
      <w:r w:rsidRPr="006C6D41">
        <w:rPr>
          <w:lang w:val="en-CA"/>
        </w:rPr>
        <w:t>the dequantized displacement wavelet coefficient</w:t>
      </w:r>
      <w:r>
        <w:rPr>
          <w:lang w:val="en-CA"/>
        </w:rPr>
        <w:t xml:space="preserve"> of </w:t>
      </w:r>
      <w:proofErr w:type="spellStart"/>
      <w:r w:rsidRPr="006C6D41">
        <w:rPr>
          <w:lang w:val="en-CA"/>
        </w:rPr>
        <w:t>LoD</w:t>
      </w:r>
      <w:proofErr w:type="spellEnd"/>
      <w:r w:rsidRPr="006C6D41">
        <w:rPr>
          <w:lang w:val="en-CA"/>
        </w:rPr>
        <w:t xml:space="preserve"> </w:t>
      </w:r>
      <w:proofErr w:type="spellStart"/>
      <w:r>
        <w:rPr>
          <w:lang w:val="en-CA"/>
        </w:rPr>
        <w:t>i</w:t>
      </w:r>
      <w:r w:rsidRPr="006C6D41">
        <w:rPr>
          <w:lang w:val="en-CA"/>
        </w:rPr>
        <w:t>th</w:t>
      </w:r>
      <w:proofErr w:type="spellEnd"/>
      <w:r w:rsidRPr="006C6D41">
        <w:rPr>
          <w:lang w:val="en-CA"/>
        </w:rPr>
        <w:t xml:space="preserve"> layer </w:t>
      </w:r>
      <w:r>
        <w:rPr>
          <w:lang w:val="en-CA"/>
        </w:rPr>
        <w:t>is predicted from the one of the reference displacement frame</w:t>
      </w:r>
      <w:r>
        <w:rPr>
          <w:rFonts w:eastAsia="MS Mincho" w:hint="eastAsia"/>
          <w:lang w:val="en-CA" w:eastAsia="ja-JP"/>
        </w:rPr>
        <w:t>s</w:t>
      </w:r>
      <w:r>
        <w:rPr>
          <w:lang w:val="en-CA"/>
        </w:rPr>
        <w:t>.</w:t>
      </w:r>
      <w:r>
        <w:rPr>
          <w:rFonts w:eastAsia="MS Mincho" w:hint="eastAsia"/>
          <w:lang w:val="en-CA" w:eastAsia="ja-JP"/>
        </w:rPr>
        <w:t xml:space="preserve"> </w:t>
      </w:r>
      <w:r w:rsidRPr="00B738B7">
        <w:rPr>
          <w:lang w:val="en-CA"/>
        </w:rPr>
        <w:t xml:space="preserve">If </w:t>
      </w:r>
      <w:proofErr w:type="spellStart"/>
      <w:r>
        <w:rPr>
          <w:rFonts w:eastAsia="MS Mincho" w:hint="eastAsia"/>
          <w:lang w:val="en-CA" w:eastAsia="ja-JP"/>
        </w:rPr>
        <w:t>dh_lod_inter_</w:t>
      </w:r>
      <w:proofErr w:type="gramStart"/>
      <w:r>
        <w:rPr>
          <w:rFonts w:eastAsia="MS Mincho" w:hint="eastAsia"/>
          <w:lang w:val="en-CA" w:eastAsia="ja-JP"/>
        </w:rPr>
        <w:t>flag</w:t>
      </w:r>
      <w:proofErr w:type="spellEnd"/>
      <w:r w:rsidRPr="00B738B7">
        <w:rPr>
          <w:lang w:val="en-CA"/>
        </w:rPr>
        <w:t>[</w:t>
      </w:r>
      <w:proofErr w:type="gramEnd"/>
      <w:r>
        <w:rPr>
          <w:lang w:val="en-CA"/>
        </w:rPr>
        <w:t> </w:t>
      </w:r>
      <w:proofErr w:type="spellStart"/>
      <w:r>
        <w:rPr>
          <w:lang w:val="en-CA"/>
        </w:rPr>
        <w:t>i</w:t>
      </w:r>
      <w:proofErr w:type="spellEnd"/>
      <w:r>
        <w:rPr>
          <w:lang w:val="en-CA"/>
        </w:rPr>
        <w:t> </w:t>
      </w:r>
      <w:r w:rsidRPr="00B738B7">
        <w:rPr>
          <w:lang w:val="en-CA"/>
        </w:rPr>
        <w:t xml:space="preserve">] is not present it shall be inferred to be equal to </w:t>
      </w:r>
      <w:r>
        <w:rPr>
          <w:lang w:val="en-CA"/>
        </w:rPr>
        <w:t>1.</w:t>
      </w:r>
    </w:p>
    <w:p w14:paraId="0DFA41D8" w14:textId="77777777" w:rsidR="00386446" w:rsidRPr="00FE5656" w:rsidRDefault="00386446" w:rsidP="00863466">
      <w:pPr>
        <w:pStyle w:val="a5"/>
        <w:rPr>
          <w:lang w:val="en-CA"/>
        </w:rPr>
      </w:pPr>
      <w:r w:rsidRPr="00FE5656">
        <w:rPr>
          <w:lang w:val="en-CA"/>
        </w:rPr>
        <w:t>Displacement data unit semantics</w:t>
      </w:r>
    </w:p>
    <w:p w14:paraId="78E73F74" w14:textId="64E1A824" w:rsidR="00A553DF" w:rsidRPr="00283811" w:rsidDel="000012B5" w:rsidRDefault="00A553DF" w:rsidP="007F1A42">
      <w:pPr>
        <w:rPr>
          <w:del w:id="2837" w:author="Lukasz Kondrad (Nokia)" w:date="2024-06-03T17:35:00Z"/>
          <w:lang w:val="en-CA"/>
        </w:rPr>
      </w:pPr>
      <w:del w:id="2838" w:author="Lukasz Kondrad (Nokia)" w:date="2024-06-03T17:35:00Z">
        <w:r w:rsidRPr="007F1A42" w:rsidDel="000012B5">
          <w:rPr>
            <w:rFonts w:cs="Courier New"/>
            <w:highlight w:val="yellow"/>
            <w:lang w:val="en-CA"/>
          </w:rPr>
          <w:delText xml:space="preserve">[Ed.] does </w:delText>
        </w:r>
        <w:r w:rsidRPr="007F1A42" w:rsidDel="000012B5">
          <w:rPr>
            <w:rFonts w:cs="Courier New"/>
            <w:i/>
            <w:iCs/>
            <w:highlight w:val="yellow"/>
            <w:lang w:val="en-CA"/>
          </w:rPr>
          <w:delText>numSubblock[ level ] = level&lt;2? 1 : (vertCount[ level ] + SubblockSize /2)/ SubblockSize</w:delText>
        </w:r>
        <w:r w:rsidRPr="007F1A42" w:rsidDel="000012B5">
          <w:rPr>
            <w:rFonts w:cs="Courier New"/>
            <w:highlight w:val="yellow"/>
            <w:lang w:val="en-CA"/>
          </w:rPr>
          <w:delText xml:space="preserve"> make </w:delText>
        </w:r>
        <w:r w:rsidRPr="00602AAA" w:rsidDel="000012B5">
          <w:rPr>
            <w:rFonts w:cs="Courier New"/>
            <w:highlight w:val="yellow"/>
            <w:lang w:val="en-CA"/>
          </w:rPr>
          <w:delText>sense?</w:delText>
        </w:r>
        <w:r w:rsidR="00BF5340" w:rsidRPr="00AB2948" w:rsidDel="000012B5">
          <w:rPr>
            <w:rFonts w:cs="Courier New"/>
            <w:highlight w:val="yellow"/>
            <w:lang w:val="en-CA"/>
          </w:rPr>
          <w:delText xml:space="preserve"> [Ed.] no longer relevant as numSubblock is signalled explicitly</w:delText>
        </w:r>
        <w:r w:rsidR="00602AAA" w:rsidRPr="00AB2948" w:rsidDel="000012B5">
          <w:rPr>
            <w:rFonts w:cs="Courier New"/>
            <w:highlight w:val="yellow"/>
            <w:lang w:val="en-CA"/>
          </w:rPr>
          <w:delText xml:space="preserve"> per LoD.</w:delText>
        </w:r>
      </w:del>
    </w:p>
    <w:p w14:paraId="71195DC5" w14:textId="45ADAB8A" w:rsidR="0042788C" w:rsidRPr="00FE5656" w:rsidRDefault="0042788C" w:rsidP="0042788C">
      <w:pPr>
        <w:rPr>
          <w:lang w:val="en-CA"/>
        </w:rPr>
      </w:pPr>
      <w:proofErr w:type="spellStart"/>
      <w:r w:rsidRPr="007F1A42">
        <w:rPr>
          <w:b/>
          <w:bCs/>
          <w:lang w:val="en-CA"/>
        </w:rPr>
        <w:t>d</w:t>
      </w:r>
      <w:r w:rsidR="00860F06" w:rsidRPr="00FE5656">
        <w:rPr>
          <w:b/>
          <w:bCs/>
          <w:lang w:val="en-CA"/>
        </w:rPr>
        <w:t>d</w:t>
      </w:r>
      <w:r w:rsidRPr="007F1A42">
        <w:rPr>
          <w:b/>
          <w:bCs/>
          <w:lang w:val="en-CA"/>
        </w:rPr>
        <w:t>u_lod_</w:t>
      </w:r>
      <w:proofErr w:type="gramStart"/>
      <w:r w:rsidRPr="007F1A42">
        <w:rPr>
          <w:b/>
          <w:bCs/>
          <w:lang w:val="en-CA"/>
        </w:rPr>
        <w:t>count</w:t>
      </w:r>
      <w:proofErr w:type="spellEnd"/>
      <w:r w:rsidRPr="00FE5656">
        <w:rPr>
          <w:lang w:val="en-CA"/>
        </w:rPr>
        <w:t>[</w:t>
      </w:r>
      <w:proofErr w:type="gramEnd"/>
      <w:r w:rsidR="00D67F92" w:rsidRPr="00FE5656">
        <w:rPr>
          <w:lang w:val="en-CA"/>
        </w:rPr>
        <w:t> </w:t>
      </w:r>
      <w:proofErr w:type="spellStart"/>
      <w:r w:rsidRPr="00FE5656">
        <w:rPr>
          <w:lang w:val="en-CA"/>
        </w:rPr>
        <w:t>displID</w:t>
      </w:r>
      <w:proofErr w:type="spellEnd"/>
      <w:r w:rsidR="00D67F92" w:rsidRPr="00FE5656">
        <w:rPr>
          <w:lang w:val="en-CA"/>
        </w:rPr>
        <w:t> </w:t>
      </w:r>
      <w:r w:rsidRPr="00FE5656">
        <w:rPr>
          <w:lang w:val="en-CA"/>
        </w:rPr>
        <w:t xml:space="preserve">] indicates the number of the subdivision levels(?) used for the displacement signalled in the data unit associated with </w:t>
      </w:r>
      <w:proofErr w:type="spellStart"/>
      <w:r w:rsidRPr="00FE5656">
        <w:rPr>
          <w:lang w:val="en-CA"/>
        </w:rPr>
        <w:t>displId</w:t>
      </w:r>
      <w:proofErr w:type="spellEnd"/>
      <w:r w:rsidRPr="00FE5656">
        <w:rPr>
          <w:lang w:val="en-CA"/>
        </w:rPr>
        <w:t xml:space="preserve"> </w:t>
      </w:r>
      <w:proofErr w:type="spellStart"/>
      <w:r w:rsidRPr="00FE5656">
        <w:rPr>
          <w:lang w:val="en-CA"/>
        </w:rPr>
        <w:t>displID</w:t>
      </w:r>
      <w:proofErr w:type="spellEnd"/>
      <w:r w:rsidRPr="00FE5656">
        <w:rPr>
          <w:lang w:val="en-CA"/>
        </w:rPr>
        <w:t>.</w:t>
      </w:r>
    </w:p>
    <w:p w14:paraId="3393D082" w14:textId="3E68055C" w:rsidR="00D40A4F" w:rsidRPr="00FE5656" w:rsidDel="000012B5" w:rsidRDefault="00D40A4F" w:rsidP="00D40A4F">
      <w:pPr>
        <w:pStyle w:val="Process"/>
        <w:rPr>
          <w:del w:id="2839" w:author="Lukasz Kondrad (Nokia)" w:date="2024-06-03T17:35:00Z"/>
          <w:rFonts w:ascii="Cambria" w:hAnsi="Cambria"/>
          <w:lang w:eastAsia="ja-JP"/>
        </w:rPr>
      </w:pPr>
      <w:del w:id="2840" w:author="Lukasz Kondrad (Nokia)" w:date="2024-06-03T17:35:00Z">
        <w:r w:rsidRPr="00FE5656" w:rsidDel="000012B5">
          <w:rPr>
            <w:rFonts w:ascii="Cambria" w:hAnsi="Cambria" w:cs="Courier New"/>
            <w:sz w:val="20"/>
            <w:szCs w:val="20"/>
            <w:highlight w:val="yellow"/>
          </w:rPr>
          <w:delText>[Ed.]is it okay to use “i-th” even when i&gt;=0?</w:delText>
        </w:r>
      </w:del>
    </w:p>
    <w:p w14:paraId="3EE196BF" w14:textId="149FA600" w:rsidR="0042788C" w:rsidRDefault="0042788C" w:rsidP="0042788C">
      <w:pPr>
        <w:rPr>
          <w:lang w:val="en-CA"/>
        </w:rPr>
      </w:pPr>
      <w:proofErr w:type="spellStart"/>
      <w:r w:rsidRPr="007F1A42">
        <w:rPr>
          <w:b/>
          <w:bCs/>
          <w:lang w:val="en-CA"/>
        </w:rPr>
        <w:t>d</w:t>
      </w:r>
      <w:r w:rsidR="00860F06" w:rsidRPr="00FE5656">
        <w:rPr>
          <w:b/>
          <w:bCs/>
          <w:lang w:val="en-CA"/>
        </w:rPr>
        <w:t>d</w:t>
      </w:r>
      <w:r w:rsidRPr="007F1A42">
        <w:rPr>
          <w:b/>
          <w:bCs/>
          <w:lang w:val="en-CA"/>
        </w:rPr>
        <w:t>u_vertex_count_</w:t>
      </w:r>
      <w:proofErr w:type="gramStart"/>
      <w:r w:rsidRPr="007F1A42">
        <w:rPr>
          <w:b/>
          <w:bCs/>
          <w:lang w:val="en-CA"/>
        </w:rPr>
        <w:t>lod</w:t>
      </w:r>
      <w:proofErr w:type="spellEnd"/>
      <w:r w:rsidRPr="00FE5656">
        <w:rPr>
          <w:lang w:val="en-CA"/>
        </w:rPr>
        <w:t>[</w:t>
      </w:r>
      <w:proofErr w:type="gramEnd"/>
      <w:r w:rsidR="00D67F92" w:rsidRPr="00FE5656">
        <w:rPr>
          <w:lang w:val="en-CA"/>
        </w:rPr>
        <w:t> </w:t>
      </w:r>
      <w:proofErr w:type="spellStart"/>
      <w:r w:rsidRPr="00FE5656">
        <w:rPr>
          <w:lang w:val="en-CA"/>
        </w:rPr>
        <w:t>displID</w:t>
      </w:r>
      <w:proofErr w:type="spellEnd"/>
      <w:r w:rsidR="00D67F92" w:rsidRPr="00FE5656">
        <w:rPr>
          <w:lang w:val="en-CA"/>
        </w:rPr>
        <w:t> </w:t>
      </w:r>
      <w:r w:rsidRPr="00FE5656">
        <w:rPr>
          <w:lang w:val="en-CA"/>
        </w:rPr>
        <w:t>][</w:t>
      </w:r>
      <w:r w:rsidR="00815A6E" w:rsidRPr="00FE5656">
        <w:rPr>
          <w:lang w:val="en-CA"/>
        </w:rPr>
        <w:t> </w:t>
      </w:r>
      <w:proofErr w:type="spellStart"/>
      <w:r w:rsidR="009316DA" w:rsidRPr="00FE5656">
        <w:rPr>
          <w:lang w:val="en-CA"/>
        </w:rPr>
        <w:t>i</w:t>
      </w:r>
      <w:proofErr w:type="spellEnd"/>
      <w:r w:rsidR="00815A6E" w:rsidRPr="00FE5656">
        <w:rPr>
          <w:lang w:val="en-CA"/>
        </w:rPr>
        <w:t> </w:t>
      </w:r>
      <w:r w:rsidRPr="00FE5656">
        <w:rPr>
          <w:lang w:val="en-CA"/>
        </w:rPr>
        <w:t>] indicates the number of displacements for the</w:t>
      </w:r>
      <w:r w:rsidR="005626F2" w:rsidRPr="00FE5656">
        <w:rPr>
          <w:lang w:val="en-CA"/>
        </w:rPr>
        <w:t xml:space="preserve"> </w:t>
      </w:r>
      <w:proofErr w:type="spellStart"/>
      <w:r w:rsidR="00376437" w:rsidRPr="00FE5656">
        <w:rPr>
          <w:lang w:val="en-CA"/>
        </w:rPr>
        <w:t>i</w:t>
      </w:r>
      <w:r w:rsidRPr="00FE5656">
        <w:rPr>
          <w:lang w:val="en-CA"/>
        </w:rPr>
        <w:t>-th</w:t>
      </w:r>
      <w:proofErr w:type="spellEnd"/>
      <w:r w:rsidRPr="00FE5656">
        <w:rPr>
          <w:lang w:val="en-CA"/>
        </w:rPr>
        <w:t xml:space="preserve"> level of wavelet transform for the data unit associated with </w:t>
      </w:r>
      <w:proofErr w:type="spellStart"/>
      <w:r w:rsidRPr="00FE5656">
        <w:rPr>
          <w:lang w:val="en-CA"/>
        </w:rPr>
        <w:t>displId</w:t>
      </w:r>
      <w:proofErr w:type="spellEnd"/>
      <w:r w:rsidRPr="00FE5656">
        <w:rPr>
          <w:lang w:val="en-CA"/>
        </w:rPr>
        <w:t xml:space="preserve"> </w:t>
      </w:r>
      <w:proofErr w:type="spellStart"/>
      <w:r w:rsidRPr="00FE5656">
        <w:rPr>
          <w:lang w:val="en-CA"/>
        </w:rPr>
        <w:t>displID</w:t>
      </w:r>
      <w:proofErr w:type="spellEnd"/>
      <w:r w:rsidRPr="00FE5656">
        <w:rPr>
          <w:lang w:val="en-CA"/>
        </w:rPr>
        <w:t>.</w:t>
      </w:r>
    </w:p>
    <w:p w14:paraId="74A083BC" w14:textId="7F4D02A4" w:rsidR="005A5EFB" w:rsidRDefault="005A5EFB" w:rsidP="0042788C">
      <w:pPr>
        <w:rPr>
          <w:lang w:val="en-CA"/>
        </w:rPr>
      </w:pPr>
      <w:proofErr w:type="spellStart"/>
      <w:r w:rsidRPr="007F1A42">
        <w:rPr>
          <w:b/>
          <w:bCs/>
          <w:lang w:val="en-CA"/>
        </w:rPr>
        <w:t>d</w:t>
      </w:r>
      <w:r w:rsidRPr="00FE5656">
        <w:rPr>
          <w:b/>
          <w:bCs/>
          <w:lang w:val="en-CA"/>
        </w:rPr>
        <w:t>d</w:t>
      </w:r>
      <w:r w:rsidRPr="007F1A42">
        <w:rPr>
          <w:b/>
          <w:bCs/>
          <w:lang w:val="en-CA"/>
        </w:rPr>
        <w:t>u_</w:t>
      </w:r>
      <w:r>
        <w:rPr>
          <w:b/>
          <w:bCs/>
          <w:lang w:val="en-CA"/>
        </w:rPr>
        <w:t>lod_split</w:t>
      </w:r>
      <w:r w:rsidR="00FD70A8">
        <w:rPr>
          <w:b/>
          <w:bCs/>
          <w:lang w:val="en-CA"/>
        </w:rPr>
        <w:t>_</w:t>
      </w:r>
      <w:proofErr w:type="gramStart"/>
      <w:r w:rsidR="00FD70A8">
        <w:rPr>
          <w:b/>
          <w:bCs/>
          <w:lang w:val="en-CA"/>
        </w:rPr>
        <w:t>flag</w:t>
      </w:r>
      <w:proofErr w:type="spellEnd"/>
      <w:r w:rsidR="00FD70A8" w:rsidRPr="00FE5656">
        <w:rPr>
          <w:lang w:val="en-CA"/>
        </w:rPr>
        <w:t>[</w:t>
      </w:r>
      <w:proofErr w:type="gramEnd"/>
      <w:r w:rsidR="00FD70A8" w:rsidRPr="00FE5656">
        <w:rPr>
          <w:lang w:val="en-CA"/>
        </w:rPr>
        <w:t> </w:t>
      </w:r>
      <w:proofErr w:type="spellStart"/>
      <w:r w:rsidR="00FD70A8" w:rsidRPr="00FE5656">
        <w:rPr>
          <w:lang w:val="en-CA"/>
        </w:rPr>
        <w:t>displID</w:t>
      </w:r>
      <w:proofErr w:type="spellEnd"/>
      <w:r w:rsidR="00FD70A8" w:rsidRPr="00FE5656">
        <w:rPr>
          <w:lang w:val="en-CA"/>
        </w:rPr>
        <w:t> ][ </w:t>
      </w:r>
      <w:proofErr w:type="spellStart"/>
      <w:r w:rsidR="00FD70A8" w:rsidRPr="00FE5656">
        <w:rPr>
          <w:lang w:val="en-CA"/>
        </w:rPr>
        <w:t>i</w:t>
      </w:r>
      <w:proofErr w:type="spellEnd"/>
      <w:r w:rsidR="00FD70A8" w:rsidRPr="00FE5656">
        <w:rPr>
          <w:lang w:val="en-CA"/>
        </w:rPr>
        <w:t> ]</w:t>
      </w:r>
      <w:r w:rsidR="00FD70A8">
        <w:rPr>
          <w:lang w:val="en-CA"/>
        </w:rPr>
        <w:t xml:space="preserve"> </w:t>
      </w:r>
      <w:r w:rsidR="00D22950">
        <w:rPr>
          <w:lang w:val="en-CA"/>
        </w:rPr>
        <w:t xml:space="preserve">when equal to 1 </w:t>
      </w:r>
      <w:r w:rsidR="00FD70A8">
        <w:rPr>
          <w:lang w:val="en-CA"/>
        </w:rPr>
        <w:t xml:space="preserve">indicates the </w:t>
      </w:r>
      <w:proofErr w:type="spellStart"/>
      <w:r w:rsidR="00FD70A8" w:rsidRPr="00FE5656">
        <w:rPr>
          <w:lang w:val="en-CA"/>
        </w:rPr>
        <w:t>i-th</w:t>
      </w:r>
      <w:proofErr w:type="spellEnd"/>
      <w:r w:rsidR="00FD70A8" w:rsidRPr="00FE5656">
        <w:rPr>
          <w:lang w:val="en-CA"/>
        </w:rPr>
        <w:t xml:space="preserve"> level of wavelet transform for the data unit associated with </w:t>
      </w:r>
      <w:proofErr w:type="spellStart"/>
      <w:r w:rsidR="00FD70A8" w:rsidRPr="00FE5656">
        <w:rPr>
          <w:lang w:val="en-CA"/>
        </w:rPr>
        <w:t>displId</w:t>
      </w:r>
      <w:proofErr w:type="spellEnd"/>
      <w:r w:rsidR="00FD70A8" w:rsidRPr="00FE5656">
        <w:rPr>
          <w:lang w:val="en-CA"/>
        </w:rPr>
        <w:t xml:space="preserve"> </w:t>
      </w:r>
      <w:proofErr w:type="spellStart"/>
      <w:r w:rsidR="00FD70A8" w:rsidRPr="00FE5656">
        <w:rPr>
          <w:lang w:val="en-CA"/>
        </w:rPr>
        <w:t>displID</w:t>
      </w:r>
      <w:proofErr w:type="spellEnd"/>
      <w:r w:rsidR="00D22950">
        <w:rPr>
          <w:lang w:val="en-CA"/>
        </w:rPr>
        <w:t xml:space="preserve"> is split into blocks.</w:t>
      </w:r>
      <w:r w:rsidR="00EC7717">
        <w:rPr>
          <w:lang w:val="en-CA"/>
        </w:rPr>
        <w:t xml:space="preserve"> When </w:t>
      </w:r>
      <w:proofErr w:type="spellStart"/>
      <w:r w:rsidR="00EC7717" w:rsidRPr="00EC7717">
        <w:rPr>
          <w:lang w:val="en-CA"/>
        </w:rPr>
        <w:t>ddu_lod_split_</w:t>
      </w:r>
      <w:proofErr w:type="gramStart"/>
      <w:r w:rsidR="00EC7717" w:rsidRPr="00EC7717">
        <w:rPr>
          <w:lang w:val="en-CA"/>
        </w:rPr>
        <w:t>flag</w:t>
      </w:r>
      <w:proofErr w:type="spellEnd"/>
      <w:r w:rsidR="00EC7717" w:rsidRPr="00EC7717">
        <w:rPr>
          <w:lang w:val="en-CA"/>
        </w:rPr>
        <w:t>[</w:t>
      </w:r>
      <w:proofErr w:type="gramEnd"/>
      <w:r w:rsidR="00BA12BB">
        <w:rPr>
          <w:lang w:val="en-CA"/>
        </w:rPr>
        <w:t> </w:t>
      </w:r>
      <w:proofErr w:type="spellStart"/>
      <w:r w:rsidR="00EC7717" w:rsidRPr="00EC7717">
        <w:rPr>
          <w:lang w:val="en-CA"/>
        </w:rPr>
        <w:t>displID</w:t>
      </w:r>
      <w:proofErr w:type="spellEnd"/>
      <w:r w:rsidR="00BA12BB">
        <w:rPr>
          <w:lang w:val="en-CA"/>
        </w:rPr>
        <w:t> </w:t>
      </w:r>
      <w:r w:rsidR="00EC7717" w:rsidRPr="00EC7717">
        <w:rPr>
          <w:lang w:val="en-CA"/>
        </w:rPr>
        <w:t>][</w:t>
      </w:r>
      <w:r w:rsidR="00BA12BB">
        <w:rPr>
          <w:lang w:val="en-CA"/>
        </w:rPr>
        <w:t> </w:t>
      </w:r>
      <w:proofErr w:type="spellStart"/>
      <w:r w:rsidR="00EC7717" w:rsidRPr="00EC7717">
        <w:rPr>
          <w:lang w:val="en-CA"/>
        </w:rPr>
        <w:t>i</w:t>
      </w:r>
      <w:proofErr w:type="spellEnd"/>
      <w:r w:rsidR="00BA12BB">
        <w:rPr>
          <w:lang w:val="en-CA"/>
        </w:rPr>
        <w:t> </w:t>
      </w:r>
      <w:r w:rsidR="00EC7717" w:rsidRPr="00EC7717">
        <w:rPr>
          <w:lang w:val="en-CA"/>
        </w:rPr>
        <w:t xml:space="preserve">] </w:t>
      </w:r>
      <w:r w:rsidR="00EC7717">
        <w:rPr>
          <w:lang w:val="en-CA"/>
        </w:rPr>
        <w:t xml:space="preserve">is equal to 0 the </w:t>
      </w:r>
      <w:proofErr w:type="spellStart"/>
      <w:r w:rsidR="00EC7717" w:rsidRPr="00FE5656">
        <w:rPr>
          <w:lang w:val="en-CA"/>
        </w:rPr>
        <w:t>i-th</w:t>
      </w:r>
      <w:proofErr w:type="spellEnd"/>
      <w:r w:rsidR="00EC7717" w:rsidRPr="00FE5656">
        <w:rPr>
          <w:lang w:val="en-CA"/>
        </w:rPr>
        <w:t xml:space="preserve"> level of wavelet transform for the data unit associated with </w:t>
      </w:r>
      <w:proofErr w:type="spellStart"/>
      <w:r w:rsidR="00EC7717" w:rsidRPr="00FE5656">
        <w:rPr>
          <w:lang w:val="en-CA"/>
        </w:rPr>
        <w:t>displId</w:t>
      </w:r>
      <w:proofErr w:type="spellEnd"/>
      <w:r w:rsidR="00EC7717" w:rsidRPr="00FE5656">
        <w:rPr>
          <w:lang w:val="en-CA"/>
        </w:rPr>
        <w:t xml:space="preserve"> </w:t>
      </w:r>
      <w:proofErr w:type="spellStart"/>
      <w:r w:rsidR="00EC7717" w:rsidRPr="00FE5656">
        <w:rPr>
          <w:lang w:val="en-CA"/>
        </w:rPr>
        <w:t>displID</w:t>
      </w:r>
      <w:proofErr w:type="spellEnd"/>
      <w:r w:rsidR="00EC7717">
        <w:rPr>
          <w:lang w:val="en-CA"/>
        </w:rPr>
        <w:t xml:space="preserve"> is not split into blocks.</w:t>
      </w:r>
      <w:r w:rsidR="00BA12BB">
        <w:rPr>
          <w:lang w:val="en-CA"/>
        </w:rPr>
        <w:t xml:space="preserve"> If </w:t>
      </w:r>
      <w:proofErr w:type="spellStart"/>
      <w:r w:rsidR="00BA12BB" w:rsidRPr="00EC7717">
        <w:rPr>
          <w:lang w:val="en-CA"/>
        </w:rPr>
        <w:t>ddu_lod_split_</w:t>
      </w:r>
      <w:proofErr w:type="gramStart"/>
      <w:r w:rsidR="00BA12BB" w:rsidRPr="00EC7717">
        <w:rPr>
          <w:lang w:val="en-CA"/>
        </w:rPr>
        <w:t>flag</w:t>
      </w:r>
      <w:proofErr w:type="spellEnd"/>
      <w:r w:rsidR="00BA12BB" w:rsidRPr="00EC7717">
        <w:rPr>
          <w:lang w:val="en-CA"/>
        </w:rPr>
        <w:t>[</w:t>
      </w:r>
      <w:proofErr w:type="gramEnd"/>
      <w:r w:rsidR="00BA12BB">
        <w:rPr>
          <w:lang w:val="en-CA"/>
        </w:rPr>
        <w:t> </w:t>
      </w:r>
      <w:proofErr w:type="spellStart"/>
      <w:r w:rsidR="00BA12BB" w:rsidRPr="00EC7717">
        <w:rPr>
          <w:lang w:val="en-CA"/>
        </w:rPr>
        <w:t>displID</w:t>
      </w:r>
      <w:proofErr w:type="spellEnd"/>
      <w:r w:rsidR="00BA12BB">
        <w:rPr>
          <w:lang w:val="en-CA"/>
        </w:rPr>
        <w:t> </w:t>
      </w:r>
      <w:r w:rsidR="00BA12BB" w:rsidRPr="00EC7717">
        <w:rPr>
          <w:lang w:val="en-CA"/>
        </w:rPr>
        <w:t>][</w:t>
      </w:r>
      <w:r w:rsidR="00BA12BB">
        <w:rPr>
          <w:lang w:val="en-CA"/>
        </w:rPr>
        <w:t> </w:t>
      </w:r>
      <w:proofErr w:type="spellStart"/>
      <w:r w:rsidR="00BA12BB" w:rsidRPr="00EC7717">
        <w:rPr>
          <w:lang w:val="en-CA"/>
        </w:rPr>
        <w:t>i</w:t>
      </w:r>
      <w:proofErr w:type="spellEnd"/>
      <w:r w:rsidR="00BA12BB">
        <w:rPr>
          <w:lang w:val="en-CA"/>
        </w:rPr>
        <w:t> </w:t>
      </w:r>
      <w:r w:rsidR="00BA12BB" w:rsidRPr="00EC7717">
        <w:rPr>
          <w:lang w:val="en-CA"/>
        </w:rPr>
        <w:t xml:space="preserve">] </w:t>
      </w:r>
      <w:r w:rsidR="00BA12BB">
        <w:rPr>
          <w:lang w:val="en-CA"/>
        </w:rPr>
        <w:t xml:space="preserve">is not present </w:t>
      </w:r>
      <w:r w:rsidR="00A571D3">
        <w:rPr>
          <w:lang w:val="en-CA"/>
        </w:rPr>
        <w:t>it shall be inferred to be equal to 0.</w:t>
      </w:r>
    </w:p>
    <w:p w14:paraId="6B67A6CC" w14:textId="4A207349" w:rsidR="005C456F" w:rsidRPr="00FE5656" w:rsidDel="000012B5" w:rsidRDefault="005C456F" w:rsidP="005C456F">
      <w:pPr>
        <w:pStyle w:val="Process"/>
        <w:rPr>
          <w:del w:id="2841" w:author="Lukasz Kondrad (Nokia)" w:date="2024-06-03T17:35:00Z"/>
          <w:rFonts w:ascii="Cambria" w:hAnsi="Cambria"/>
          <w:lang w:eastAsia="ja-JP"/>
        </w:rPr>
      </w:pPr>
      <w:del w:id="2842" w:author="Lukasz Kondrad (Nokia)" w:date="2024-06-03T17:35:00Z">
        <w:r w:rsidRPr="00FE5656" w:rsidDel="000012B5">
          <w:rPr>
            <w:rFonts w:ascii="Cambria" w:hAnsi="Cambria" w:cs="Courier New"/>
            <w:sz w:val="20"/>
            <w:szCs w:val="20"/>
            <w:highlight w:val="yellow"/>
          </w:rPr>
          <w:delText>[Ed.] could we use multiple-character variables like ‘block’?</w:delText>
        </w:r>
      </w:del>
    </w:p>
    <w:p w14:paraId="0D4015BC" w14:textId="2B6BF990" w:rsidR="001101D8" w:rsidRDefault="001101D8" w:rsidP="00133367">
      <w:pPr>
        <w:rPr>
          <w:lang w:val="en-CA"/>
        </w:rPr>
      </w:pPr>
      <w:proofErr w:type="spellStart"/>
      <w:r w:rsidRPr="001101D8">
        <w:rPr>
          <w:b/>
          <w:bCs/>
          <w:lang w:val="en-CA"/>
        </w:rPr>
        <w:t>ddu_num_subblock_</w:t>
      </w:r>
      <w:proofErr w:type="gramStart"/>
      <w:r w:rsidRPr="001101D8">
        <w:rPr>
          <w:b/>
          <w:bCs/>
          <w:lang w:val="en-CA"/>
        </w:rPr>
        <w:t>lod</w:t>
      </w:r>
      <w:proofErr w:type="spellEnd"/>
      <w:r w:rsidRPr="00AB2948">
        <w:rPr>
          <w:lang w:val="en-CA"/>
        </w:rPr>
        <w:t>[</w:t>
      </w:r>
      <w:proofErr w:type="gramEnd"/>
      <w:r w:rsidRPr="00AB2948">
        <w:rPr>
          <w:lang w:val="en-CA"/>
        </w:rPr>
        <w:t> </w:t>
      </w:r>
      <w:proofErr w:type="spellStart"/>
      <w:r w:rsidRPr="00AB2948">
        <w:rPr>
          <w:lang w:val="en-CA"/>
        </w:rPr>
        <w:t>displID</w:t>
      </w:r>
      <w:proofErr w:type="spellEnd"/>
      <w:r w:rsidRPr="00AB2948">
        <w:rPr>
          <w:lang w:val="en-CA"/>
        </w:rPr>
        <w:t> ][ </w:t>
      </w:r>
      <w:proofErr w:type="spellStart"/>
      <w:r w:rsidRPr="00AB2948">
        <w:rPr>
          <w:lang w:val="en-CA"/>
        </w:rPr>
        <w:t>i</w:t>
      </w:r>
      <w:proofErr w:type="spellEnd"/>
      <w:r w:rsidRPr="00AB2948">
        <w:rPr>
          <w:lang w:val="en-CA"/>
        </w:rPr>
        <w:t> ]</w:t>
      </w:r>
      <w:r>
        <w:rPr>
          <w:lang w:val="en-CA"/>
        </w:rPr>
        <w:t xml:space="preserve"> </w:t>
      </w:r>
      <w:r w:rsidRPr="007F1A42">
        <w:rPr>
          <w:lang w:val="en-CA"/>
        </w:rPr>
        <w:t>indicates</w:t>
      </w:r>
      <w:r>
        <w:rPr>
          <w:lang w:val="en-CA"/>
        </w:rPr>
        <w:t xml:space="preserve"> </w:t>
      </w:r>
      <w:r w:rsidRPr="00FE5656">
        <w:rPr>
          <w:lang w:val="en-CA"/>
        </w:rPr>
        <w:t>the number of</w:t>
      </w:r>
      <w:r>
        <w:rPr>
          <w:lang w:val="en-CA"/>
        </w:rPr>
        <w:t xml:space="preserve"> subblocks </w:t>
      </w:r>
      <w:r w:rsidRPr="00FE5656">
        <w:rPr>
          <w:lang w:val="en-CA"/>
        </w:rPr>
        <w:t xml:space="preserve">for the </w:t>
      </w:r>
      <w:proofErr w:type="spellStart"/>
      <w:r w:rsidRPr="00FE5656">
        <w:rPr>
          <w:lang w:val="en-CA"/>
        </w:rPr>
        <w:t>i-th</w:t>
      </w:r>
      <w:proofErr w:type="spellEnd"/>
      <w:r w:rsidRPr="00FE5656">
        <w:rPr>
          <w:lang w:val="en-CA"/>
        </w:rPr>
        <w:t xml:space="preserve"> level of wavelet transform for the data unit associated with </w:t>
      </w:r>
      <w:proofErr w:type="spellStart"/>
      <w:r w:rsidRPr="00FE5656">
        <w:rPr>
          <w:lang w:val="en-CA"/>
        </w:rPr>
        <w:t>displId</w:t>
      </w:r>
      <w:proofErr w:type="spellEnd"/>
      <w:r>
        <w:rPr>
          <w:lang w:val="en-CA"/>
        </w:rPr>
        <w:t xml:space="preserve"> </w:t>
      </w:r>
      <w:proofErr w:type="spellStart"/>
      <w:r w:rsidRPr="00FE5656">
        <w:rPr>
          <w:lang w:val="en-CA"/>
        </w:rPr>
        <w:t>displID</w:t>
      </w:r>
      <w:proofErr w:type="spellEnd"/>
      <w:r>
        <w:rPr>
          <w:lang w:val="en-CA"/>
        </w:rPr>
        <w:t>.</w:t>
      </w:r>
      <w:r w:rsidR="00B738B7">
        <w:rPr>
          <w:lang w:val="en-CA"/>
        </w:rPr>
        <w:t xml:space="preserve"> </w:t>
      </w:r>
      <w:r w:rsidR="00B738B7" w:rsidRPr="00B738B7">
        <w:rPr>
          <w:lang w:val="en-CA"/>
        </w:rPr>
        <w:t xml:space="preserve">If </w:t>
      </w:r>
      <w:proofErr w:type="spellStart"/>
      <w:r w:rsidR="00B738B7" w:rsidRPr="00B738B7">
        <w:rPr>
          <w:lang w:val="en-CA"/>
        </w:rPr>
        <w:t>ddu_num_subblock_</w:t>
      </w:r>
      <w:proofErr w:type="gramStart"/>
      <w:r w:rsidR="00B738B7" w:rsidRPr="00B738B7">
        <w:rPr>
          <w:lang w:val="en-CA"/>
        </w:rPr>
        <w:t>lod</w:t>
      </w:r>
      <w:proofErr w:type="spellEnd"/>
      <w:r w:rsidR="00B738B7" w:rsidRPr="00B738B7">
        <w:rPr>
          <w:lang w:val="en-CA"/>
        </w:rPr>
        <w:t>[</w:t>
      </w:r>
      <w:proofErr w:type="gramEnd"/>
      <w:r w:rsidR="00B738B7">
        <w:rPr>
          <w:lang w:val="en-CA"/>
        </w:rPr>
        <w:t> </w:t>
      </w:r>
      <w:proofErr w:type="spellStart"/>
      <w:r w:rsidR="00B738B7" w:rsidRPr="00B738B7">
        <w:rPr>
          <w:lang w:val="en-CA"/>
        </w:rPr>
        <w:t>displID</w:t>
      </w:r>
      <w:proofErr w:type="spellEnd"/>
      <w:r w:rsidR="00B738B7">
        <w:rPr>
          <w:lang w:val="en-CA"/>
        </w:rPr>
        <w:t> </w:t>
      </w:r>
      <w:r w:rsidR="00B738B7" w:rsidRPr="00B738B7">
        <w:rPr>
          <w:lang w:val="en-CA"/>
        </w:rPr>
        <w:t>][</w:t>
      </w:r>
      <w:r w:rsidR="00B738B7">
        <w:rPr>
          <w:lang w:val="en-CA"/>
        </w:rPr>
        <w:t> </w:t>
      </w:r>
      <w:proofErr w:type="spellStart"/>
      <w:r w:rsidR="00B738B7">
        <w:rPr>
          <w:lang w:val="en-CA"/>
        </w:rPr>
        <w:t>i</w:t>
      </w:r>
      <w:proofErr w:type="spellEnd"/>
      <w:r w:rsidR="00B738B7">
        <w:rPr>
          <w:lang w:val="en-CA"/>
        </w:rPr>
        <w:t> </w:t>
      </w:r>
      <w:r w:rsidR="00B738B7" w:rsidRPr="00B738B7">
        <w:rPr>
          <w:lang w:val="en-CA"/>
        </w:rPr>
        <w:t xml:space="preserve">] is not present it shall be inferred to be equal to </w:t>
      </w:r>
      <w:r w:rsidR="00B738B7">
        <w:rPr>
          <w:lang w:val="en-CA"/>
        </w:rPr>
        <w:t>1.</w:t>
      </w:r>
    </w:p>
    <w:p w14:paraId="2E5F2ABE" w14:textId="6DFC907E" w:rsidR="002C2086" w:rsidRPr="00FE5656" w:rsidRDefault="00133367" w:rsidP="00133367">
      <w:pPr>
        <w:rPr>
          <w:lang w:val="en-CA"/>
        </w:rPr>
      </w:pPr>
      <w:proofErr w:type="spellStart"/>
      <w:r w:rsidRPr="007F1A42">
        <w:rPr>
          <w:b/>
          <w:bCs/>
          <w:lang w:val="en-CA"/>
        </w:rPr>
        <w:t>ddu_nz_</w:t>
      </w:r>
      <w:proofErr w:type="gramStart"/>
      <w:r w:rsidRPr="007F1A42">
        <w:rPr>
          <w:b/>
          <w:bCs/>
          <w:lang w:val="en-CA"/>
        </w:rPr>
        <w:t>sub</w:t>
      </w:r>
      <w:r w:rsidR="0059353E" w:rsidRPr="007F1A42">
        <w:rPr>
          <w:b/>
          <w:bCs/>
          <w:lang w:val="en-CA"/>
        </w:rPr>
        <w:t>b</w:t>
      </w:r>
      <w:r w:rsidRPr="007F1A42">
        <w:rPr>
          <w:b/>
          <w:bCs/>
          <w:lang w:val="en-CA"/>
        </w:rPr>
        <w:t>lock</w:t>
      </w:r>
      <w:proofErr w:type="spellEnd"/>
      <w:r w:rsidRPr="00FE5656">
        <w:rPr>
          <w:lang w:val="en-CA"/>
        </w:rPr>
        <w:t>[</w:t>
      </w:r>
      <w:proofErr w:type="gramEnd"/>
      <w:r w:rsidR="00CC24C0" w:rsidRPr="00FE5656">
        <w:rPr>
          <w:lang w:val="en-CA"/>
        </w:rPr>
        <w:t> </w:t>
      </w:r>
      <w:proofErr w:type="spellStart"/>
      <w:r w:rsidRPr="00FE5656">
        <w:rPr>
          <w:lang w:val="en-CA"/>
        </w:rPr>
        <w:t>displID</w:t>
      </w:r>
      <w:proofErr w:type="spellEnd"/>
      <w:r w:rsidR="00CC24C0" w:rsidRPr="00FE5656">
        <w:rPr>
          <w:lang w:val="en-CA"/>
        </w:rPr>
        <w:t> </w:t>
      </w:r>
      <w:r w:rsidRPr="00FE5656">
        <w:rPr>
          <w:lang w:val="en-CA"/>
        </w:rPr>
        <w:t>][</w:t>
      </w:r>
      <w:r w:rsidR="00CC24C0" w:rsidRPr="00FE5656">
        <w:rPr>
          <w:lang w:val="en-CA"/>
        </w:rPr>
        <w:t> </w:t>
      </w:r>
      <w:r w:rsidRPr="00FE5656">
        <w:rPr>
          <w:lang w:val="en-CA"/>
        </w:rPr>
        <w:t>k</w:t>
      </w:r>
      <w:r w:rsidR="00CC24C0" w:rsidRPr="00FE5656">
        <w:rPr>
          <w:lang w:val="en-CA"/>
        </w:rPr>
        <w:t> </w:t>
      </w:r>
      <w:r w:rsidRPr="00FE5656">
        <w:rPr>
          <w:lang w:val="en-CA"/>
        </w:rPr>
        <w:t>][</w:t>
      </w:r>
      <w:r w:rsidR="00CC24C0" w:rsidRPr="00FE5656">
        <w:rPr>
          <w:lang w:val="en-CA"/>
        </w:rPr>
        <w:t> </w:t>
      </w:r>
      <w:r w:rsidRPr="00FE5656">
        <w:rPr>
          <w:lang w:val="en-CA"/>
        </w:rPr>
        <w:t>block</w:t>
      </w:r>
      <w:r w:rsidR="00CC24C0" w:rsidRPr="00FE5656">
        <w:rPr>
          <w:lang w:val="en-CA"/>
        </w:rPr>
        <w:t> </w:t>
      </w:r>
      <w:r w:rsidRPr="00FE5656">
        <w:rPr>
          <w:lang w:val="en-CA"/>
        </w:rPr>
        <w:t>]</w:t>
      </w:r>
      <w:r w:rsidR="000A2F47" w:rsidRPr="00FE5656">
        <w:rPr>
          <w:lang w:val="en-CA"/>
        </w:rPr>
        <w:t xml:space="preserve"> </w:t>
      </w:r>
      <w:r w:rsidR="000A2F47" w:rsidRPr="007F1A42">
        <w:rPr>
          <w:lang w:val="en-CA"/>
        </w:rPr>
        <w:t xml:space="preserve">indicates </w:t>
      </w:r>
      <w:r w:rsidR="00AE773B" w:rsidRPr="00FE5656">
        <w:rPr>
          <w:lang w:val="en-CA"/>
        </w:rPr>
        <w:t>block-</w:t>
      </w:r>
      <w:proofErr w:type="spellStart"/>
      <w:r w:rsidR="00AE773B" w:rsidRPr="00FE5656">
        <w:rPr>
          <w:lang w:val="en-CA"/>
        </w:rPr>
        <w:t>th</w:t>
      </w:r>
      <w:proofErr w:type="spellEnd"/>
      <w:r w:rsidR="00AE773B" w:rsidRPr="00FE5656">
        <w:rPr>
          <w:lang w:val="en-CA"/>
        </w:rPr>
        <w:t xml:space="preserve"> </w:t>
      </w:r>
      <w:r w:rsidR="000A2F47" w:rsidRPr="007F1A42">
        <w:rPr>
          <w:lang w:val="en-CA"/>
        </w:rPr>
        <w:t xml:space="preserve">subblock has at least one nonzero </w:t>
      </w:r>
      <w:r w:rsidR="008F4693" w:rsidRPr="00FE5656">
        <w:rPr>
          <w:lang w:val="en-CA"/>
        </w:rPr>
        <w:t>value</w:t>
      </w:r>
      <w:r w:rsidR="00BD286A" w:rsidRPr="00FE5656">
        <w:rPr>
          <w:lang w:val="en-CA"/>
        </w:rPr>
        <w:t xml:space="preserve"> </w:t>
      </w:r>
      <w:r w:rsidR="008F4693" w:rsidRPr="00FE5656">
        <w:rPr>
          <w:lang w:val="en-CA"/>
        </w:rPr>
        <w:t>for</w:t>
      </w:r>
      <w:r w:rsidR="0026357F" w:rsidRPr="00FE5656">
        <w:rPr>
          <w:lang w:val="en-CA"/>
        </w:rPr>
        <w:t xml:space="preserve"> </w:t>
      </w:r>
      <w:r w:rsidR="0026357F" w:rsidRPr="00FE5656">
        <w:rPr>
          <w:bCs/>
          <w:color w:val="000000" w:themeColor="text1"/>
          <w:szCs w:val="20"/>
          <w:lang w:val="en-CA"/>
        </w:rPr>
        <w:t>the k-</w:t>
      </w:r>
      <w:proofErr w:type="spellStart"/>
      <w:r w:rsidR="0026357F" w:rsidRPr="00FE5656">
        <w:rPr>
          <w:bCs/>
          <w:color w:val="000000" w:themeColor="text1"/>
          <w:szCs w:val="20"/>
          <w:lang w:val="en-CA"/>
        </w:rPr>
        <w:t>th</w:t>
      </w:r>
      <w:proofErr w:type="spellEnd"/>
      <w:r w:rsidR="0026357F" w:rsidRPr="00FE5656">
        <w:rPr>
          <w:bCs/>
          <w:color w:val="000000" w:themeColor="text1"/>
          <w:szCs w:val="20"/>
          <w:lang w:val="en-CA"/>
        </w:rPr>
        <w:t xml:space="preserve"> component of the displacement coefficient</w:t>
      </w:r>
      <w:r w:rsidR="000A2F47" w:rsidRPr="007F1A42">
        <w:rPr>
          <w:lang w:val="en-CA"/>
        </w:rPr>
        <w:t>.</w:t>
      </w:r>
    </w:p>
    <w:p w14:paraId="5DD1439B" w14:textId="71B6588D" w:rsidR="002C2086" w:rsidRPr="007F1A42" w:rsidRDefault="004A2584" w:rsidP="00133367">
      <w:pPr>
        <w:rPr>
          <w:bCs/>
          <w:color w:val="000000" w:themeColor="text1"/>
          <w:szCs w:val="20"/>
          <w:lang w:val="en-CA"/>
        </w:rPr>
      </w:pPr>
      <w:r w:rsidRPr="004A2584">
        <w:rPr>
          <w:b/>
          <w:bCs/>
          <w:lang w:val="en-CA"/>
        </w:rPr>
        <w:t>ddu_coeff_abs_level_gt0</w:t>
      </w:r>
      <w:r w:rsidR="00D4382B" w:rsidRPr="00FE5656">
        <w:rPr>
          <w:lang w:val="en-CA"/>
        </w:rPr>
        <w:t>[ </w:t>
      </w:r>
      <w:proofErr w:type="spellStart"/>
      <w:proofErr w:type="gramStart"/>
      <w:r w:rsidR="00D4382B" w:rsidRPr="00FE5656">
        <w:rPr>
          <w:lang w:val="en-CA"/>
        </w:rPr>
        <w:t>displID</w:t>
      </w:r>
      <w:proofErr w:type="spellEnd"/>
      <w:r w:rsidR="00D4382B" w:rsidRPr="00FE5656">
        <w:rPr>
          <w:lang w:val="en-CA"/>
        </w:rPr>
        <w:t> ]</w:t>
      </w:r>
      <w:proofErr w:type="gramEnd"/>
      <w:r w:rsidR="00D4382B" w:rsidRPr="00FE5656">
        <w:rPr>
          <w:lang w:val="en-CA"/>
        </w:rPr>
        <w:t>[ </w:t>
      </w:r>
      <w:r w:rsidR="00A07FB4">
        <w:rPr>
          <w:lang w:val="en-CA"/>
        </w:rPr>
        <w:t>v</w:t>
      </w:r>
      <w:r w:rsidR="00D4382B" w:rsidRPr="00FE5656">
        <w:rPr>
          <w:lang w:val="en-CA"/>
        </w:rPr>
        <w:t> ]</w:t>
      </w:r>
      <w:r w:rsidR="00133367" w:rsidRPr="00FE5656">
        <w:rPr>
          <w:lang w:val="en-CA"/>
        </w:rPr>
        <w:t>[</w:t>
      </w:r>
      <w:r w:rsidR="003C02AD" w:rsidRPr="00FE5656">
        <w:rPr>
          <w:lang w:val="en-CA"/>
        </w:rPr>
        <w:t> </w:t>
      </w:r>
      <w:r w:rsidR="00A07FB4">
        <w:rPr>
          <w:lang w:val="en-CA"/>
        </w:rPr>
        <w:t>k</w:t>
      </w:r>
      <w:r w:rsidR="003C02AD" w:rsidRPr="00FE5656">
        <w:rPr>
          <w:lang w:val="en-CA"/>
        </w:rPr>
        <w:t> </w:t>
      </w:r>
      <w:r w:rsidR="00133367" w:rsidRPr="00FE5656">
        <w:rPr>
          <w:lang w:val="en-CA"/>
        </w:rPr>
        <w:t>]</w:t>
      </w:r>
      <w:r w:rsidR="000A2F47" w:rsidRPr="00FE5656">
        <w:rPr>
          <w:lang w:val="en-CA"/>
        </w:rPr>
        <w:t xml:space="preserve"> </w:t>
      </w:r>
      <w:r w:rsidR="00CA28DF" w:rsidRPr="00E64D32">
        <w:rPr>
          <w:lang w:val="en-CA"/>
        </w:rPr>
        <w:t xml:space="preserve">indicates whether </w:t>
      </w:r>
      <w:r w:rsidR="00041133" w:rsidRPr="00FE5656">
        <w:rPr>
          <w:bCs/>
          <w:color w:val="000000" w:themeColor="text1"/>
          <w:szCs w:val="20"/>
          <w:lang w:val="en-CA"/>
        </w:rPr>
        <w:t>the v-</w:t>
      </w:r>
      <w:proofErr w:type="spellStart"/>
      <w:r w:rsidR="00041133" w:rsidRPr="00FE5656">
        <w:rPr>
          <w:bCs/>
          <w:color w:val="000000" w:themeColor="text1"/>
          <w:szCs w:val="20"/>
          <w:lang w:val="en-CA"/>
        </w:rPr>
        <w:t>th</w:t>
      </w:r>
      <w:proofErr w:type="spellEnd"/>
      <w:r w:rsidR="00041133" w:rsidRPr="00FE5656">
        <w:rPr>
          <w:bCs/>
          <w:color w:val="000000" w:themeColor="text1"/>
          <w:szCs w:val="20"/>
          <w:lang w:val="en-CA"/>
        </w:rPr>
        <w:t xml:space="preserve"> coefficient of the k-</w:t>
      </w:r>
      <w:proofErr w:type="spellStart"/>
      <w:r w:rsidR="00041133" w:rsidRPr="00FE5656">
        <w:rPr>
          <w:bCs/>
          <w:color w:val="000000" w:themeColor="text1"/>
          <w:szCs w:val="20"/>
          <w:lang w:val="en-CA"/>
        </w:rPr>
        <w:t>th</w:t>
      </w:r>
      <w:proofErr w:type="spellEnd"/>
      <w:r w:rsidR="00041133" w:rsidRPr="00FE5656">
        <w:rPr>
          <w:bCs/>
          <w:color w:val="000000" w:themeColor="text1"/>
          <w:szCs w:val="20"/>
          <w:lang w:val="en-CA"/>
        </w:rPr>
        <w:t xml:space="preserve"> component of the displacement coefficient </w:t>
      </w:r>
      <w:r w:rsidR="00CA28DF" w:rsidRPr="00E64D32">
        <w:rPr>
          <w:lang w:val="en-CA"/>
        </w:rPr>
        <w:t xml:space="preserve">has an absolute value higher than </w:t>
      </w:r>
      <w:r w:rsidR="00CA28DF">
        <w:rPr>
          <w:lang w:val="en-CA"/>
        </w:rPr>
        <w:t>zero</w:t>
      </w:r>
      <w:r w:rsidR="00CA28DF" w:rsidRPr="00E64D32">
        <w:rPr>
          <w:lang w:val="en-CA"/>
        </w:rPr>
        <w:t xml:space="preserve"> (when 1), or not (when 0). If d</w:t>
      </w:r>
      <w:r w:rsidR="00CA28DF">
        <w:rPr>
          <w:lang w:val="en-CA"/>
        </w:rPr>
        <w:t>d</w:t>
      </w:r>
      <w:r w:rsidR="00CA28DF" w:rsidRPr="00E64D32">
        <w:rPr>
          <w:lang w:val="en-CA"/>
        </w:rPr>
        <w:t>u_coeff_abs_level_gt</w:t>
      </w:r>
      <w:r w:rsidR="00CA28DF">
        <w:rPr>
          <w:lang w:val="en-CA"/>
        </w:rPr>
        <w:t>0</w:t>
      </w:r>
      <w:r w:rsidR="00CA28DF" w:rsidRPr="00FE5656">
        <w:rPr>
          <w:lang w:val="en-CA"/>
        </w:rPr>
        <w:t>[ </w:t>
      </w:r>
      <w:proofErr w:type="spellStart"/>
      <w:proofErr w:type="gramStart"/>
      <w:r w:rsidR="00CA28DF" w:rsidRPr="00FE5656">
        <w:rPr>
          <w:lang w:val="en-CA"/>
        </w:rPr>
        <w:t>displID</w:t>
      </w:r>
      <w:proofErr w:type="spellEnd"/>
      <w:r w:rsidR="00CA28DF" w:rsidRPr="00FE5656">
        <w:rPr>
          <w:lang w:val="en-CA"/>
        </w:rPr>
        <w:t> ]</w:t>
      </w:r>
      <w:proofErr w:type="gramEnd"/>
      <w:r w:rsidR="00CA28DF" w:rsidRPr="00FE5656">
        <w:rPr>
          <w:lang w:val="en-CA"/>
        </w:rPr>
        <w:t>[ </w:t>
      </w:r>
      <w:r w:rsidR="002B73E1">
        <w:rPr>
          <w:lang w:val="en-CA"/>
        </w:rPr>
        <w:t>v</w:t>
      </w:r>
      <w:r w:rsidR="00CA28DF" w:rsidRPr="00FE5656">
        <w:rPr>
          <w:lang w:val="en-CA"/>
        </w:rPr>
        <w:t> ][ </w:t>
      </w:r>
      <w:r w:rsidR="002B73E1">
        <w:rPr>
          <w:lang w:val="en-CA"/>
        </w:rPr>
        <w:t>k</w:t>
      </w:r>
      <w:r w:rsidR="00CA28DF" w:rsidRPr="00FE5656">
        <w:rPr>
          <w:lang w:val="en-CA"/>
        </w:rPr>
        <w:t xml:space="preserve"> ] </w:t>
      </w:r>
      <w:r w:rsidR="00CA28DF" w:rsidRPr="00E64D32">
        <w:rPr>
          <w:lang w:val="en-CA"/>
        </w:rPr>
        <w:t>is not present it shall be inferred to be equal to 0</w:t>
      </w:r>
      <w:r w:rsidR="00D71270" w:rsidRPr="00FE5656">
        <w:rPr>
          <w:bCs/>
          <w:color w:val="000000" w:themeColor="text1"/>
          <w:szCs w:val="20"/>
          <w:lang w:val="en-CA"/>
        </w:rPr>
        <w:t>.</w:t>
      </w:r>
    </w:p>
    <w:p w14:paraId="6AACFD9E" w14:textId="12678BFE" w:rsidR="00090495" w:rsidRPr="00FE5656" w:rsidRDefault="00133367" w:rsidP="00090495">
      <w:pPr>
        <w:rPr>
          <w:lang w:val="en-CA"/>
        </w:rPr>
      </w:pPr>
      <w:proofErr w:type="spellStart"/>
      <w:r w:rsidRPr="007F1A42">
        <w:rPr>
          <w:b/>
          <w:bCs/>
          <w:lang w:val="en-CA"/>
        </w:rPr>
        <w:t>ddu_coeff_</w:t>
      </w:r>
      <w:proofErr w:type="gramStart"/>
      <w:r w:rsidRPr="007F1A42">
        <w:rPr>
          <w:b/>
          <w:bCs/>
          <w:lang w:val="en-CA"/>
        </w:rPr>
        <w:t>sign</w:t>
      </w:r>
      <w:proofErr w:type="spellEnd"/>
      <w:r w:rsidR="00506762" w:rsidRPr="00FE5656">
        <w:rPr>
          <w:lang w:val="en-CA"/>
        </w:rPr>
        <w:t>[</w:t>
      </w:r>
      <w:proofErr w:type="gramEnd"/>
      <w:r w:rsidR="00506762" w:rsidRPr="00FE5656">
        <w:rPr>
          <w:lang w:val="en-CA"/>
        </w:rPr>
        <w:t> </w:t>
      </w:r>
      <w:proofErr w:type="spellStart"/>
      <w:r w:rsidR="00506762" w:rsidRPr="00FE5656">
        <w:rPr>
          <w:lang w:val="en-CA"/>
        </w:rPr>
        <w:t>displID</w:t>
      </w:r>
      <w:proofErr w:type="spellEnd"/>
      <w:r w:rsidR="00506762" w:rsidRPr="00FE5656">
        <w:rPr>
          <w:lang w:val="en-CA"/>
        </w:rPr>
        <w:t> ][ </w:t>
      </w:r>
      <w:r w:rsidR="002B73E1">
        <w:rPr>
          <w:lang w:val="en-CA"/>
        </w:rPr>
        <w:t>v</w:t>
      </w:r>
      <w:r w:rsidR="00506762" w:rsidRPr="00FE5656">
        <w:rPr>
          <w:lang w:val="en-CA"/>
        </w:rPr>
        <w:t> ][ </w:t>
      </w:r>
      <w:r w:rsidR="002B73E1">
        <w:rPr>
          <w:lang w:val="en-CA"/>
        </w:rPr>
        <w:t>k</w:t>
      </w:r>
      <w:r w:rsidR="00506762" w:rsidRPr="00FE5656">
        <w:rPr>
          <w:lang w:val="en-CA"/>
        </w:rPr>
        <w:t xml:space="preserve"> ] </w:t>
      </w:r>
      <w:r w:rsidR="00423334" w:rsidRPr="00FE5656">
        <w:rPr>
          <w:bCs/>
          <w:color w:val="000000" w:themeColor="text1"/>
          <w:szCs w:val="20"/>
          <w:lang w:val="en-CA"/>
        </w:rPr>
        <w:t>equals 1 indicate</w:t>
      </w:r>
      <w:r w:rsidR="008A79AD" w:rsidRPr="00FE5656">
        <w:rPr>
          <w:bCs/>
          <w:color w:val="000000" w:themeColor="text1"/>
          <w:szCs w:val="20"/>
          <w:lang w:val="en-CA"/>
        </w:rPr>
        <w:t>s</w:t>
      </w:r>
      <w:r w:rsidR="00423334" w:rsidRPr="00FE5656">
        <w:rPr>
          <w:bCs/>
          <w:color w:val="000000" w:themeColor="text1"/>
          <w:szCs w:val="20"/>
          <w:lang w:val="en-CA"/>
        </w:rPr>
        <w:t xml:space="preserve"> that the value of the v-</w:t>
      </w:r>
      <w:proofErr w:type="spellStart"/>
      <w:r w:rsidR="00423334" w:rsidRPr="00FE5656">
        <w:rPr>
          <w:bCs/>
          <w:color w:val="000000" w:themeColor="text1"/>
          <w:szCs w:val="20"/>
          <w:lang w:val="en-CA"/>
        </w:rPr>
        <w:t>th</w:t>
      </w:r>
      <w:proofErr w:type="spellEnd"/>
      <w:r w:rsidR="00423334" w:rsidRPr="00FE5656">
        <w:rPr>
          <w:bCs/>
          <w:color w:val="000000" w:themeColor="text1"/>
          <w:szCs w:val="20"/>
          <w:lang w:val="en-CA"/>
        </w:rPr>
        <w:t xml:space="preserve"> coefficient of the k-</w:t>
      </w:r>
      <w:proofErr w:type="spellStart"/>
      <w:r w:rsidR="00423334" w:rsidRPr="00FE5656">
        <w:rPr>
          <w:bCs/>
          <w:color w:val="000000" w:themeColor="text1"/>
          <w:szCs w:val="20"/>
          <w:lang w:val="en-CA"/>
        </w:rPr>
        <w:t>th</w:t>
      </w:r>
      <w:proofErr w:type="spellEnd"/>
      <w:r w:rsidR="00423334" w:rsidRPr="00FE5656">
        <w:rPr>
          <w:bCs/>
          <w:color w:val="000000" w:themeColor="text1"/>
          <w:szCs w:val="20"/>
          <w:lang w:val="en-CA"/>
        </w:rPr>
        <w:t xml:space="preserve"> component of the displacement coefficient </w:t>
      </w:r>
      <w:r w:rsidR="00090495" w:rsidRPr="00FE5656">
        <w:rPr>
          <w:bCs/>
          <w:color w:val="000000" w:themeColor="text1"/>
          <w:szCs w:val="20"/>
          <w:lang w:val="en-CA"/>
        </w:rPr>
        <w:t xml:space="preserve">has a positive sign. </w:t>
      </w:r>
      <w:proofErr w:type="spellStart"/>
      <w:r w:rsidR="00090495" w:rsidRPr="007F1A42">
        <w:rPr>
          <w:lang w:val="en-CA"/>
        </w:rPr>
        <w:t>ddu_coeff_</w:t>
      </w:r>
      <w:proofErr w:type="gramStart"/>
      <w:r w:rsidR="00090495" w:rsidRPr="007F1A42">
        <w:rPr>
          <w:lang w:val="en-CA"/>
        </w:rPr>
        <w:t>sign</w:t>
      </w:r>
      <w:proofErr w:type="spellEnd"/>
      <w:r w:rsidR="00090495" w:rsidRPr="00FE5656">
        <w:rPr>
          <w:lang w:val="en-CA"/>
        </w:rPr>
        <w:t>[</w:t>
      </w:r>
      <w:proofErr w:type="gramEnd"/>
      <w:r w:rsidR="00090495" w:rsidRPr="00FE5656">
        <w:rPr>
          <w:lang w:val="en-CA"/>
        </w:rPr>
        <w:t> </w:t>
      </w:r>
      <w:proofErr w:type="spellStart"/>
      <w:r w:rsidR="00090495" w:rsidRPr="00FE5656">
        <w:rPr>
          <w:lang w:val="en-CA"/>
        </w:rPr>
        <w:t>displID</w:t>
      </w:r>
      <w:proofErr w:type="spellEnd"/>
      <w:r w:rsidR="00090495" w:rsidRPr="00FE5656">
        <w:rPr>
          <w:lang w:val="en-CA"/>
        </w:rPr>
        <w:t xml:space="preserve"> ][ k ][ v ] </w:t>
      </w:r>
      <w:r w:rsidR="00090495" w:rsidRPr="00FE5656">
        <w:rPr>
          <w:bCs/>
          <w:color w:val="000000" w:themeColor="text1"/>
          <w:szCs w:val="20"/>
          <w:lang w:val="en-CA"/>
        </w:rPr>
        <w:t xml:space="preserve">equals </w:t>
      </w:r>
      <w:r w:rsidR="00CF1245" w:rsidRPr="00FE5656">
        <w:rPr>
          <w:bCs/>
          <w:color w:val="000000" w:themeColor="text1"/>
          <w:szCs w:val="20"/>
          <w:lang w:val="en-CA"/>
        </w:rPr>
        <w:t>0</w:t>
      </w:r>
      <w:r w:rsidR="00090495" w:rsidRPr="00FE5656">
        <w:rPr>
          <w:bCs/>
          <w:color w:val="000000" w:themeColor="text1"/>
          <w:szCs w:val="20"/>
          <w:lang w:val="en-CA"/>
        </w:rPr>
        <w:t xml:space="preserve"> indicates that the value of the v-</w:t>
      </w:r>
      <w:proofErr w:type="spellStart"/>
      <w:r w:rsidR="00090495" w:rsidRPr="00FE5656">
        <w:rPr>
          <w:bCs/>
          <w:color w:val="000000" w:themeColor="text1"/>
          <w:szCs w:val="20"/>
          <w:lang w:val="en-CA"/>
        </w:rPr>
        <w:t>th</w:t>
      </w:r>
      <w:proofErr w:type="spellEnd"/>
      <w:r w:rsidR="00090495" w:rsidRPr="00FE5656">
        <w:rPr>
          <w:bCs/>
          <w:color w:val="000000" w:themeColor="text1"/>
          <w:szCs w:val="20"/>
          <w:lang w:val="en-CA"/>
        </w:rPr>
        <w:t xml:space="preserve"> coefficient of the </w:t>
      </w:r>
      <w:proofErr w:type="spellStart"/>
      <w:r w:rsidR="00090495" w:rsidRPr="00FE5656">
        <w:rPr>
          <w:bCs/>
          <w:color w:val="000000" w:themeColor="text1"/>
          <w:szCs w:val="20"/>
          <w:lang w:val="en-CA"/>
        </w:rPr>
        <w:t>the</w:t>
      </w:r>
      <w:proofErr w:type="spellEnd"/>
      <w:r w:rsidR="00090495" w:rsidRPr="00FE5656">
        <w:rPr>
          <w:bCs/>
          <w:color w:val="000000" w:themeColor="text1"/>
          <w:szCs w:val="20"/>
          <w:lang w:val="en-CA"/>
        </w:rPr>
        <w:t xml:space="preserve"> k-</w:t>
      </w:r>
      <w:proofErr w:type="spellStart"/>
      <w:r w:rsidR="00090495" w:rsidRPr="00FE5656">
        <w:rPr>
          <w:bCs/>
          <w:color w:val="000000" w:themeColor="text1"/>
          <w:szCs w:val="20"/>
          <w:lang w:val="en-CA"/>
        </w:rPr>
        <w:t>th</w:t>
      </w:r>
      <w:proofErr w:type="spellEnd"/>
      <w:r w:rsidR="00090495" w:rsidRPr="00FE5656">
        <w:rPr>
          <w:bCs/>
          <w:color w:val="000000" w:themeColor="text1"/>
          <w:szCs w:val="20"/>
          <w:lang w:val="en-CA"/>
        </w:rPr>
        <w:t xml:space="preserve"> component of the displacement coefficient has a </w:t>
      </w:r>
      <w:r w:rsidR="00D46213" w:rsidRPr="00FE5656">
        <w:rPr>
          <w:bCs/>
          <w:color w:val="000000" w:themeColor="text1"/>
          <w:szCs w:val="20"/>
          <w:lang w:val="en-CA"/>
        </w:rPr>
        <w:t>negative</w:t>
      </w:r>
      <w:r w:rsidR="00090495" w:rsidRPr="00FE5656">
        <w:rPr>
          <w:bCs/>
          <w:color w:val="000000" w:themeColor="text1"/>
          <w:szCs w:val="20"/>
          <w:lang w:val="en-CA"/>
        </w:rPr>
        <w:t xml:space="preserve"> sign. </w:t>
      </w:r>
    </w:p>
    <w:p w14:paraId="7D1144E7" w14:textId="13CB6AA5" w:rsidR="002C2086" w:rsidRPr="00FE5656" w:rsidRDefault="004A2584" w:rsidP="00133367">
      <w:pPr>
        <w:rPr>
          <w:lang w:val="en-CA"/>
        </w:rPr>
      </w:pPr>
      <w:r w:rsidRPr="004A2584">
        <w:rPr>
          <w:b/>
          <w:bCs/>
          <w:lang w:val="en-CA"/>
        </w:rPr>
        <w:lastRenderedPageBreak/>
        <w:t>ddu_coeff_abs_level_gt</w:t>
      </w:r>
      <w:r>
        <w:rPr>
          <w:b/>
          <w:bCs/>
          <w:lang w:val="en-CA"/>
        </w:rPr>
        <w:t>1</w:t>
      </w:r>
      <w:r w:rsidR="00506762" w:rsidRPr="00FE5656">
        <w:rPr>
          <w:lang w:val="en-CA"/>
        </w:rPr>
        <w:t>[ </w:t>
      </w:r>
      <w:proofErr w:type="spellStart"/>
      <w:proofErr w:type="gramStart"/>
      <w:r w:rsidR="00506762" w:rsidRPr="00FE5656">
        <w:rPr>
          <w:lang w:val="en-CA"/>
        </w:rPr>
        <w:t>displID</w:t>
      </w:r>
      <w:proofErr w:type="spellEnd"/>
      <w:r w:rsidR="00506762" w:rsidRPr="00FE5656">
        <w:rPr>
          <w:lang w:val="en-CA"/>
        </w:rPr>
        <w:t> ]</w:t>
      </w:r>
      <w:proofErr w:type="gramEnd"/>
      <w:r w:rsidR="00506762" w:rsidRPr="00FE5656">
        <w:rPr>
          <w:lang w:val="en-CA"/>
        </w:rPr>
        <w:t>[ </w:t>
      </w:r>
      <w:r w:rsidR="002B73E1">
        <w:rPr>
          <w:lang w:val="en-CA"/>
        </w:rPr>
        <w:t>v</w:t>
      </w:r>
      <w:r w:rsidR="00506762" w:rsidRPr="00FE5656">
        <w:rPr>
          <w:lang w:val="en-CA"/>
        </w:rPr>
        <w:t> ][ </w:t>
      </w:r>
      <w:r w:rsidR="002B73E1">
        <w:rPr>
          <w:lang w:val="en-CA"/>
        </w:rPr>
        <w:t>k</w:t>
      </w:r>
      <w:r w:rsidR="00506762" w:rsidRPr="00FE5656">
        <w:rPr>
          <w:lang w:val="en-CA"/>
        </w:rPr>
        <w:t xml:space="preserve"> ] </w:t>
      </w:r>
      <w:r w:rsidR="00CA28DF" w:rsidRPr="00E64D32">
        <w:rPr>
          <w:lang w:val="en-CA"/>
        </w:rPr>
        <w:t xml:space="preserve">indicates whether </w:t>
      </w:r>
      <w:r w:rsidR="00041133" w:rsidRPr="00FE5656">
        <w:rPr>
          <w:bCs/>
          <w:color w:val="000000" w:themeColor="text1"/>
          <w:szCs w:val="20"/>
          <w:lang w:val="en-CA"/>
        </w:rPr>
        <w:t>the v-</w:t>
      </w:r>
      <w:proofErr w:type="spellStart"/>
      <w:r w:rsidR="00041133" w:rsidRPr="00FE5656">
        <w:rPr>
          <w:bCs/>
          <w:color w:val="000000" w:themeColor="text1"/>
          <w:szCs w:val="20"/>
          <w:lang w:val="en-CA"/>
        </w:rPr>
        <w:t>th</w:t>
      </w:r>
      <w:proofErr w:type="spellEnd"/>
      <w:r w:rsidR="00041133" w:rsidRPr="00FE5656">
        <w:rPr>
          <w:bCs/>
          <w:color w:val="000000" w:themeColor="text1"/>
          <w:szCs w:val="20"/>
          <w:lang w:val="en-CA"/>
        </w:rPr>
        <w:t xml:space="preserve"> coefficient of the k-</w:t>
      </w:r>
      <w:proofErr w:type="spellStart"/>
      <w:r w:rsidR="00041133" w:rsidRPr="00FE5656">
        <w:rPr>
          <w:bCs/>
          <w:color w:val="000000" w:themeColor="text1"/>
          <w:szCs w:val="20"/>
          <w:lang w:val="en-CA"/>
        </w:rPr>
        <w:t>th</w:t>
      </w:r>
      <w:proofErr w:type="spellEnd"/>
      <w:r w:rsidR="00041133" w:rsidRPr="00FE5656">
        <w:rPr>
          <w:bCs/>
          <w:color w:val="000000" w:themeColor="text1"/>
          <w:szCs w:val="20"/>
          <w:lang w:val="en-CA"/>
        </w:rPr>
        <w:t xml:space="preserve"> component of the displacement coefficient</w:t>
      </w:r>
      <w:r w:rsidR="00CA28DF" w:rsidRPr="00E64D32">
        <w:rPr>
          <w:lang w:val="en-CA"/>
        </w:rPr>
        <w:t xml:space="preserve"> has an absolute value higher than </w:t>
      </w:r>
      <w:r w:rsidR="00CA28DF">
        <w:rPr>
          <w:lang w:val="en-CA"/>
        </w:rPr>
        <w:t>one</w:t>
      </w:r>
      <w:r w:rsidR="00CA28DF" w:rsidRPr="00E64D32">
        <w:rPr>
          <w:lang w:val="en-CA"/>
        </w:rPr>
        <w:t xml:space="preserve"> (when 1), or not (when 0). If d</w:t>
      </w:r>
      <w:r w:rsidR="00CA28DF">
        <w:rPr>
          <w:lang w:val="en-CA"/>
        </w:rPr>
        <w:t>d</w:t>
      </w:r>
      <w:r w:rsidR="00CA28DF" w:rsidRPr="00E64D32">
        <w:rPr>
          <w:lang w:val="en-CA"/>
        </w:rPr>
        <w:t>u_coeff_abs_level_gt</w:t>
      </w:r>
      <w:r w:rsidR="00CA28DF">
        <w:rPr>
          <w:lang w:val="en-CA"/>
        </w:rPr>
        <w:t>1</w:t>
      </w:r>
      <w:r w:rsidR="00CA28DF" w:rsidRPr="00FE5656">
        <w:rPr>
          <w:lang w:val="en-CA"/>
        </w:rPr>
        <w:t>[ </w:t>
      </w:r>
      <w:proofErr w:type="spellStart"/>
      <w:proofErr w:type="gramStart"/>
      <w:r w:rsidR="00CA28DF" w:rsidRPr="00FE5656">
        <w:rPr>
          <w:lang w:val="en-CA"/>
        </w:rPr>
        <w:t>displID</w:t>
      </w:r>
      <w:proofErr w:type="spellEnd"/>
      <w:r w:rsidR="00CA28DF" w:rsidRPr="00FE5656">
        <w:rPr>
          <w:lang w:val="en-CA"/>
        </w:rPr>
        <w:t> ]</w:t>
      </w:r>
      <w:proofErr w:type="gramEnd"/>
      <w:r w:rsidR="00CA28DF" w:rsidRPr="00FE5656">
        <w:rPr>
          <w:lang w:val="en-CA"/>
        </w:rPr>
        <w:t>[ </w:t>
      </w:r>
      <w:r w:rsidR="002B73E1">
        <w:rPr>
          <w:lang w:val="en-CA"/>
        </w:rPr>
        <w:t>v</w:t>
      </w:r>
      <w:r w:rsidR="00CA28DF" w:rsidRPr="00FE5656">
        <w:rPr>
          <w:lang w:val="en-CA"/>
        </w:rPr>
        <w:t> ][ </w:t>
      </w:r>
      <w:r w:rsidR="002B73E1">
        <w:rPr>
          <w:lang w:val="en-CA"/>
        </w:rPr>
        <w:t>k</w:t>
      </w:r>
      <w:r w:rsidR="00CA28DF" w:rsidRPr="00FE5656">
        <w:rPr>
          <w:lang w:val="en-CA"/>
        </w:rPr>
        <w:t xml:space="preserve"> ] </w:t>
      </w:r>
      <w:r w:rsidR="00CA28DF" w:rsidRPr="00E64D32">
        <w:rPr>
          <w:lang w:val="en-CA"/>
        </w:rPr>
        <w:t>is not present it shall be inferred to be equal to 0</w:t>
      </w:r>
    </w:p>
    <w:p w14:paraId="249303D0" w14:textId="0CA06866" w:rsidR="00133367" w:rsidRDefault="004A2584" w:rsidP="00133367">
      <w:pPr>
        <w:rPr>
          <w:bCs/>
          <w:color w:val="000000" w:themeColor="text1"/>
          <w:szCs w:val="20"/>
          <w:lang w:val="en-CA"/>
        </w:rPr>
      </w:pPr>
      <w:r w:rsidRPr="004A2584">
        <w:rPr>
          <w:b/>
          <w:bCs/>
          <w:lang w:val="en-CA"/>
        </w:rPr>
        <w:t>ddu_coeff_abs_level_gt</w:t>
      </w:r>
      <w:r>
        <w:rPr>
          <w:b/>
          <w:bCs/>
          <w:lang w:val="en-CA"/>
        </w:rPr>
        <w:t>2</w:t>
      </w:r>
      <w:r w:rsidR="00506762" w:rsidRPr="00FE5656">
        <w:rPr>
          <w:lang w:val="en-CA"/>
        </w:rPr>
        <w:t>[ </w:t>
      </w:r>
      <w:proofErr w:type="spellStart"/>
      <w:proofErr w:type="gramStart"/>
      <w:r w:rsidR="00506762" w:rsidRPr="00FE5656">
        <w:rPr>
          <w:lang w:val="en-CA"/>
        </w:rPr>
        <w:t>displID</w:t>
      </w:r>
      <w:proofErr w:type="spellEnd"/>
      <w:r w:rsidR="00506762" w:rsidRPr="00FE5656">
        <w:rPr>
          <w:lang w:val="en-CA"/>
        </w:rPr>
        <w:t> ]</w:t>
      </w:r>
      <w:proofErr w:type="gramEnd"/>
      <w:r w:rsidR="00506762" w:rsidRPr="00FE5656">
        <w:rPr>
          <w:lang w:val="en-CA"/>
        </w:rPr>
        <w:t>[ </w:t>
      </w:r>
      <w:r w:rsidR="002B73E1">
        <w:rPr>
          <w:lang w:val="en-CA"/>
        </w:rPr>
        <w:t>v</w:t>
      </w:r>
      <w:r w:rsidR="00506762" w:rsidRPr="00FE5656">
        <w:rPr>
          <w:lang w:val="en-CA"/>
        </w:rPr>
        <w:t> ][ </w:t>
      </w:r>
      <w:r w:rsidR="002B73E1">
        <w:rPr>
          <w:lang w:val="en-CA"/>
        </w:rPr>
        <w:t>k</w:t>
      </w:r>
      <w:r w:rsidR="00506762" w:rsidRPr="00FE5656">
        <w:rPr>
          <w:lang w:val="en-CA"/>
        </w:rPr>
        <w:t> ]</w:t>
      </w:r>
      <w:r w:rsidR="001E2A49" w:rsidRPr="00FE5656">
        <w:rPr>
          <w:lang w:val="en-CA"/>
        </w:rPr>
        <w:t xml:space="preserve"> </w:t>
      </w:r>
      <w:r w:rsidR="00E64D32" w:rsidRPr="00E64D32">
        <w:rPr>
          <w:lang w:val="en-CA"/>
        </w:rPr>
        <w:t xml:space="preserve">indicates whether </w:t>
      </w:r>
      <w:r w:rsidR="00041133" w:rsidRPr="00FE5656">
        <w:rPr>
          <w:bCs/>
          <w:color w:val="000000" w:themeColor="text1"/>
          <w:szCs w:val="20"/>
          <w:lang w:val="en-CA"/>
        </w:rPr>
        <w:t>the v-</w:t>
      </w:r>
      <w:proofErr w:type="spellStart"/>
      <w:r w:rsidR="00041133" w:rsidRPr="00FE5656">
        <w:rPr>
          <w:bCs/>
          <w:color w:val="000000" w:themeColor="text1"/>
          <w:szCs w:val="20"/>
          <w:lang w:val="en-CA"/>
        </w:rPr>
        <w:t>th</w:t>
      </w:r>
      <w:proofErr w:type="spellEnd"/>
      <w:r w:rsidR="00041133" w:rsidRPr="00FE5656">
        <w:rPr>
          <w:bCs/>
          <w:color w:val="000000" w:themeColor="text1"/>
          <w:szCs w:val="20"/>
          <w:lang w:val="en-CA"/>
        </w:rPr>
        <w:t xml:space="preserve"> coefficient of the k-</w:t>
      </w:r>
      <w:proofErr w:type="spellStart"/>
      <w:r w:rsidR="00041133" w:rsidRPr="00FE5656">
        <w:rPr>
          <w:bCs/>
          <w:color w:val="000000" w:themeColor="text1"/>
          <w:szCs w:val="20"/>
          <w:lang w:val="en-CA"/>
        </w:rPr>
        <w:t>th</w:t>
      </w:r>
      <w:proofErr w:type="spellEnd"/>
      <w:r w:rsidR="00041133" w:rsidRPr="00FE5656">
        <w:rPr>
          <w:bCs/>
          <w:color w:val="000000" w:themeColor="text1"/>
          <w:szCs w:val="20"/>
          <w:lang w:val="en-CA"/>
        </w:rPr>
        <w:t xml:space="preserve"> component of the displacement coefficient</w:t>
      </w:r>
      <w:r w:rsidR="00E64D32" w:rsidRPr="00E64D32">
        <w:rPr>
          <w:lang w:val="en-CA"/>
        </w:rPr>
        <w:t xml:space="preserve"> has an absolute value higher than two (when 1), or not (when 0). If d</w:t>
      </w:r>
      <w:r w:rsidR="00CA28DF">
        <w:rPr>
          <w:lang w:val="en-CA"/>
        </w:rPr>
        <w:t>d</w:t>
      </w:r>
      <w:r w:rsidR="00E64D32" w:rsidRPr="00E64D32">
        <w:rPr>
          <w:lang w:val="en-CA"/>
        </w:rPr>
        <w:t>u_coeff_abs_level_gt2</w:t>
      </w:r>
      <w:r w:rsidR="00CA28DF" w:rsidRPr="00FE5656">
        <w:rPr>
          <w:lang w:val="en-CA"/>
        </w:rPr>
        <w:t>[ </w:t>
      </w:r>
      <w:proofErr w:type="spellStart"/>
      <w:proofErr w:type="gramStart"/>
      <w:r w:rsidR="00CA28DF" w:rsidRPr="00FE5656">
        <w:rPr>
          <w:lang w:val="en-CA"/>
        </w:rPr>
        <w:t>displID</w:t>
      </w:r>
      <w:proofErr w:type="spellEnd"/>
      <w:r w:rsidR="00CA28DF" w:rsidRPr="00FE5656">
        <w:rPr>
          <w:lang w:val="en-CA"/>
        </w:rPr>
        <w:t> ]</w:t>
      </w:r>
      <w:proofErr w:type="gramEnd"/>
      <w:r w:rsidR="00CA28DF" w:rsidRPr="00FE5656">
        <w:rPr>
          <w:lang w:val="en-CA"/>
        </w:rPr>
        <w:t>[ </w:t>
      </w:r>
      <w:r w:rsidR="002B73E1">
        <w:rPr>
          <w:lang w:val="en-CA"/>
        </w:rPr>
        <w:t>v</w:t>
      </w:r>
      <w:r w:rsidR="00CA28DF" w:rsidRPr="00FE5656">
        <w:rPr>
          <w:lang w:val="en-CA"/>
        </w:rPr>
        <w:t> ][ </w:t>
      </w:r>
      <w:r w:rsidR="002B73E1">
        <w:rPr>
          <w:lang w:val="en-CA"/>
        </w:rPr>
        <w:t>k</w:t>
      </w:r>
      <w:r w:rsidR="00CA28DF" w:rsidRPr="00FE5656">
        <w:rPr>
          <w:lang w:val="en-CA"/>
        </w:rPr>
        <w:t xml:space="preserve"> ] </w:t>
      </w:r>
      <w:r w:rsidR="00E64D32" w:rsidRPr="00E64D32">
        <w:rPr>
          <w:lang w:val="en-CA"/>
        </w:rPr>
        <w:t>is not present it shall be inferred to be equal to 0</w:t>
      </w:r>
    </w:p>
    <w:p w14:paraId="608DCD56" w14:textId="0BF78CC4" w:rsidR="004A2584" w:rsidRPr="00FE5656" w:rsidRDefault="004A2584" w:rsidP="004A2584">
      <w:pPr>
        <w:rPr>
          <w:lang w:val="en-CA"/>
        </w:rPr>
      </w:pPr>
      <w:r w:rsidRPr="004A2584">
        <w:rPr>
          <w:b/>
          <w:bCs/>
          <w:lang w:val="en-CA"/>
        </w:rPr>
        <w:t>ddu_coeff_abs_level_gt</w:t>
      </w:r>
      <w:r>
        <w:rPr>
          <w:b/>
          <w:bCs/>
          <w:lang w:val="en-CA"/>
        </w:rPr>
        <w:t>3</w:t>
      </w:r>
      <w:r w:rsidRPr="00FE5656">
        <w:rPr>
          <w:lang w:val="en-CA"/>
        </w:rPr>
        <w:t>[ </w:t>
      </w:r>
      <w:proofErr w:type="spellStart"/>
      <w:proofErr w:type="gramStart"/>
      <w:r w:rsidRPr="00FE5656">
        <w:rPr>
          <w:lang w:val="en-CA"/>
        </w:rPr>
        <w:t>displID</w:t>
      </w:r>
      <w:proofErr w:type="spellEnd"/>
      <w:r w:rsidRPr="00FE5656">
        <w:rPr>
          <w:lang w:val="en-CA"/>
        </w:rPr>
        <w:t> ]</w:t>
      </w:r>
      <w:proofErr w:type="gramEnd"/>
      <w:r w:rsidRPr="00FE5656">
        <w:rPr>
          <w:lang w:val="en-CA"/>
        </w:rPr>
        <w:t>[ </w:t>
      </w:r>
      <w:r w:rsidR="002B73E1">
        <w:rPr>
          <w:lang w:val="en-CA"/>
        </w:rPr>
        <w:t>v</w:t>
      </w:r>
      <w:r w:rsidRPr="00FE5656">
        <w:rPr>
          <w:lang w:val="en-CA"/>
        </w:rPr>
        <w:t> ][ </w:t>
      </w:r>
      <w:r w:rsidR="002B73E1">
        <w:rPr>
          <w:lang w:val="en-CA"/>
        </w:rPr>
        <w:t>k</w:t>
      </w:r>
      <w:r w:rsidRPr="00FE5656">
        <w:rPr>
          <w:lang w:val="en-CA"/>
        </w:rPr>
        <w:t xml:space="preserve"> ] </w:t>
      </w:r>
      <w:r w:rsidR="00CA28DF" w:rsidRPr="00CA42CC">
        <w:rPr>
          <w:bCs/>
          <w:color w:val="000000" w:themeColor="text1"/>
          <w:szCs w:val="20"/>
          <w:lang w:val="en-CA"/>
        </w:rPr>
        <w:t xml:space="preserve">indicates </w:t>
      </w:r>
      <w:r w:rsidR="00CA28DF" w:rsidRPr="00253816">
        <w:rPr>
          <w:bCs/>
          <w:color w:val="000000" w:themeColor="text1"/>
          <w:szCs w:val="20"/>
          <w:lang w:val="en-CA"/>
        </w:rPr>
        <w:t xml:space="preserve">whether </w:t>
      </w:r>
      <w:r w:rsidR="00041133" w:rsidRPr="00FE5656">
        <w:rPr>
          <w:bCs/>
          <w:color w:val="000000" w:themeColor="text1"/>
          <w:szCs w:val="20"/>
          <w:lang w:val="en-CA"/>
        </w:rPr>
        <w:t>the v-</w:t>
      </w:r>
      <w:proofErr w:type="spellStart"/>
      <w:r w:rsidR="00041133" w:rsidRPr="00FE5656">
        <w:rPr>
          <w:bCs/>
          <w:color w:val="000000" w:themeColor="text1"/>
          <w:szCs w:val="20"/>
          <w:lang w:val="en-CA"/>
        </w:rPr>
        <w:t>th</w:t>
      </w:r>
      <w:proofErr w:type="spellEnd"/>
      <w:r w:rsidR="00041133" w:rsidRPr="00FE5656">
        <w:rPr>
          <w:bCs/>
          <w:color w:val="000000" w:themeColor="text1"/>
          <w:szCs w:val="20"/>
          <w:lang w:val="en-CA"/>
        </w:rPr>
        <w:t xml:space="preserve"> coefficient of the k-</w:t>
      </w:r>
      <w:proofErr w:type="spellStart"/>
      <w:r w:rsidR="00041133" w:rsidRPr="00FE5656">
        <w:rPr>
          <w:bCs/>
          <w:color w:val="000000" w:themeColor="text1"/>
          <w:szCs w:val="20"/>
          <w:lang w:val="en-CA"/>
        </w:rPr>
        <w:t>th</w:t>
      </w:r>
      <w:proofErr w:type="spellEnd"/>
      <w:r w:rsidR="00041133" w:rsidRPr="00FE5656">
        <w:rPr>
          <w:bCs/>
          <w:color w:val="000000" w:themeColor="text1"/>
          <w:szCs w:val="20"/>
          <w:lang w:val="en-CA"/>
        </w:rPr>
        <w:t xml:space="preserve"> component of the displacement coefficient</w:t>
      </w:r>
      <w:r w:rsidR="00CA28DF" w:rsidRPr="00CA42CC">
        <w:rPr>
          <w:bCs/>
          <w:color w:val="000000" w:themeColor="text1"/>
          <w:szCs w:val="20"/>
          <w:lang w:val="en-CA"/>
        </w:rPr>
        <w:t xml:space="preserve"> has an absolute value higher than </w:t>
      </w:r>
      <w:r w:rsidR="00CA28DF">
        <w:rPr>
          <w:bCs/>
          <w:color w:val="000000" w:themeColor="text1"/>
          <w:szCs w:val="20"/>
          <w:lang w:val="en-CA"/>
        </w:rPr>
        <w:t>three</w:t>
      </w:r>
      <w:r w:rsidR="00CA28DF" w:rsidRPr="00CA42CC">
        <w:rPr>
          <w:bCs/>
          <w:color w:val="000000" w:themeColor="text1"/>
          <w:szCs w:val="20"/>
          <w:lang w:val="en-CA"/>
        </w:rPr>
        <w:t xml:space="preserve"> (when 1), or not (when 0)</w:t>
      </w:r>
      <w:r w:rsidR="00CA28DF" w:rsidRPr="00CA42CC">
        <w:rPr>
          <w:bCs/>
          <w:color w:val="000000" w:themeColor="text1"/>
          <w:szCs w:val="20"/>
        </w:rPr>
        <w:t xml:space="preserve">. If </w:t>
      </w:r>
      <w:r w:rsidR="00CA28DF" w:rsidRPr="00CA42CC">
        <w:rPr>
          <w:color w:val="000000" w:themeColor="text1"/>
          <w:szCs w:val="20"/>
          <w:lang w:val="en-CA"/>
        </w:rPr>
        <w:t>d</w:t>
      </w:r>
      <w:r w:rsidR="00CA28DF">
        <w:rPr>
          <w:color w:val="000000" w:themeColor="text1"/>
          <w:szCs w:val="20"/>
          <w:lang w:val="en-CA"/>
        </w:rPr>
        <w:t>d</w:t>
      </w:r>
      <w:r w:rsidR="00CA28DF" w:rsidRPr="00CA42CC">
        <w:rPr>
          <w:color w:val="000000" w:themeColor="text1"/>
          <w:szCs w:val="20"/>
          <w:lang w:val="en-CA"/>
        </w:rPr>
        <w:t>u</w:t>
      </w:r>
      <w:r w:rsidR="00CA28DF" w:rsidRPr="00C111E2">
        <w:rPr>
          <w:bCs/>
          <w:color w:val="000000" w:themeColor="text1"/>
          <w:szCs w:val="20"/>
          <w:lang w:val="en-CA"/>
        </w:rPr>
        <w:t>_</w:t>
      </w:r>
      <w:r w:rsidR="00CA28DF" w:rsidRPr="00CA42CC">
        <w:rPr>
          <w:color w:val="000000" w:themeColor="text1"/>
          <w:szCs w:val="20"/>
          <w:lang w:val="en-CA"/>
        </w:rPr>
        <w:t>coeff_abs_level_gt</w:t>
      </w:r>
      <w:r w:rsidR="00CA28DF">
        <w:rPr>
          <w:color w:val="000000" w:themeColor="text1"/>
          <w:szCs w:val="20"/>
          <w:lang w:val="en-CA"/>
        </w:rPr>
        <w:t>3</w:t>
      </w:r>
      <w:r w:rsidR="00CA28DF" w:rsidRPr="00FE5656">
        <w:rPr>
          <w:lang w:val="en-CA"/>
        </w:rPr>
        <w:t>[ </w:t>
      </w:r>
      <w:proofErr w:type="spellStart"/>
      <w:proofErr w:type="gramStart"/>
      <w:r w:rsidR="00CA28DF" w:rsidRPr="00FE5656">
        <w:rPr>
          <w:lang w:val="en-CA"/>
        </w:rPr>
        <w:t>displID</w:t>
      </w:r>
      <w:proofErr w:type="spellEnd"/>
      <w:r w:rsidR="00CA28DF" w:rsidRPr="00FE5656">
        <w:rPr>
          <w:lang w:val="en-CA"/>
        </w:rPr>
        <w:t> ]</w:t>
      </w:r>
      <w:proofErr w:type="gramEnd"/>
      <w:r w:rsidR="00CA28DF" w:rsidRPr="00FE5656">
        <w:rPr>
          <w:lang w:val="en-CA"/>
        </w:rPr>
        <w:t>[ </w:t>
      </w:r>
      <w:r w:rsidR="002B73E1">
        <w:rPr>
          <w:lang w:val="en-CA"/>
        </w:rPr>
        <w:t>v</w:t>
      </w:r>
      <w:r w:rsidR="00CA28DF" w:rsidRPr="00FE5656">
        <w:rPr>
          <w:lang w:val="en-CA"/>
        </w:rPr>
        <w:t> ][ </w:t>
      </w:r>
      <w:r w:rsidR="002B73E1">
        <w:rPr>
          <w:lang w:val="en-CA"/>
        </w:rPr>
        <w:t>k</w:t>
      </w:r>
      <w:r w:rsidR="00CA28DF" w:rsidRPr="00FE5656">
        <w:rPr>
          <w:lang w:val="en-CA"/>
        </w:rPr>
        <w:t xml:space="preserve"> ] </w:t>
      </w:r>
      <w:r w:rsidR="00CA28DF" w:rsidRPr="00CA42CC">
        <w:rPr>
          <w:bCs/>
          <w:color w:val="000000" w:themeColor="text1"/>
          <w:szCs w:val="20"/>
        </w:rPr>
        <w:t>is not present it shall be inferred to be equal to 0</w:t>
      </w:r>
      <w:r w:rsidR="00CA28DF">
        <w:rPr>
          <w:bCs/>
          <w:color w:val="000000" w:themeColor="text1"/>
          <w:szCs w:val="20"/>
        </w:rPr>
        <w:t>.</w:t>
      </w:r>
    </w:p>
    <w:p w14:paraId="2E3D71C1" w14:textId="551AB332" w:rsidR="004A2584" w:rsidRDefault="004A2584" w:rsidP="004A2584">
      <w:pPr>
        <w:rPr>
          <w:bCs/>
          <w:color w:val="000000" w:themeColor="text1"/>
          <w:szCs w:val="20"/>
          <w:lang w:val="en-CA"/>
        </w:rPr>
      </w:pPr>
      <w:proofErr w:type="spellStart"/>
      <w:r w:rsidRPr="004A2584">
        <w:rPr>
          <w:b/>
          <w:bCs/>
          <w:lang w:val="en-CA"/>
        </w:rPr>
        <w:t>ddu_coeff_abs_level_</w:t>
      </w:r>
      <w:proofErr w:type="gramStart"/>
      <w:r w:rsidRPr="004A2584">
        <w:rPr>
          <w:b/>
          <w:bCs/>
          <w:lang w:val="en-CA"/>
        </w:rPr>
        <w:t>rem</w:t>
      </w:r>
      <w:proofErr w:type="spellEnd"/>
      <w:r w:rsidRPr="00FE5656">
        <w:rPr>
          <w:lang w:val="en-CA"/>
        </w:rPr>
        <w:t>[</w:t>
      </w:r>
      <w:proofErr w:type="gramEnd"/>
      <w:r w:rsidRPr="00FE5656">
        <w:rPr>
          <w:lang w:val="en-CA"/>
        </w:rPr>
        <w:t> </w:t>
      </w:r>
      <w:proofErr w:type="spellStart"/>
      <w:r w:rsidRPr="00FE5656">
        <w:rPr>
          <w:lang w:val="en-CA"/>
        </w:rPr>
        <w:t>displID</w:t>
      </w:r>
      <w:proofErr w:type="spellEnd"/>
      <w:r w:rsidRPr="00FE5656">
        <w:rPr>
          <w:lang w:val="en-CA"/>
        </w:rPr>
        <w:t> ][ </w:t>
      </w:r>
      <w:r w:rsidR="002B73E1">
        <w:rPr>
          <w:lang w:val="en-CA"/>
        </w:rPr>
        <w:t>v</w:t>
      </w:r>
      <w:r w:rsidRPr="00FE5656">
        <w:rPr>
          <w:lang w:val="en-CA"/>
        </w:rPr>
        <w:t> ][ </w:t>
      </w:r>
      <w:r w:rsidR="002B73E1">
        <w:rPr>
          <w:lang w:val="en-CA"/>
        </w:rPr>
        <w:t>k</w:t>
      </w:r>
      <w:r w:rsidRPr="00FE5656">
        <w:rPr>
          <w:lang w:val="en-CA"/>
        </w:rPr>
        <w:t xml:space="preserve"> ] </w:t>
      </w:r>
      <w:r w:rsidRPr="007F1A42">
        <w:rPr>
          <w:lang w:val="en-CA"/>
        </w:rPr>
        <w:t xml:space="preserve">plus </w:t>
      </w:r>
      <w:r w:rsidR="00CA28DF">
        <w:rPr>
          <w:lang w:val="en-CA"/>
        </w:rPr>
        <w:t>3</w:t>
      </w:r>
      <w:r w:rsidRPr="007F1A42">
        <w:rPr>
          <w:lang w:val="en-CA"/>
        </w:rPr>
        <w:t xml:space="preserve"> </w:t>
      </w:r>
      <w:r w:rsidRPr="00FE5656">
        <w:rPr>
          <w:bCs/>
          <w:color w:val="000000" w:themeColor="text1"/>
          <w:szCs w:val="20"/>
          <w:lang w:val="en-CA"/>
        </w:rPr>
        <w:t>indicates the absolute value of the v-</w:t>
      </w:r>
      <w:proofErr w:type="spellStart"/>
      <w:r w:rsidRPr="00FE5656">
        <w:rPr>
          <w:bCs/>
          <w:color w:val="000000" w:themeColor="text1"/>
          <w:szCs w:val="20"/>
          <w:lang w:val="en-CA"/>
        </w:rPr>
        <w:t>th</w:t>
      </w:r>
      <w:proofErr w:type="spellEnd"/>
      <w:r w:rsidRPr="00FE5656">
        <w:rPr>
          <w:bCs/>
          <w:color w:val="000000" w:themeColor="text1"/>
          <w:szCs w:val="20"/>
          <w:lang w:val="en-CA"/>
        </w:rPr>
        <w:t xml:space="preserve"> coefficient of the k-</w:t>
      </w:r>
      <w:proofErr w:type="spellStart"/>
      <w:r w:rsidRPr="00FE5656">
        <w:rPr>
          <w:bCs/>
          <w:color w:val="000000" w:themeColor="text1"/>
          <w:szCs w:val="20"/>
          <w:lang w:val="en-CA"/>
        </w:rPr>
        <w:t>th</w:t>
      </w:r>
      <w:proofErr w:type="spellEnd"/>
      <w:r w:rsidRPr="00FE5656">
        <w:rPr>
          <w:bCs/>
          <w:color w:val="000000" w:themeColor="text1"/>
          <w:szCs w:val="20"/>
          <w:lang w:val="en-CA"/>
        </w:rPr>
        <w:t xml:space="preserve"> component of the displacement coefficient.</w:t>
      </w:r>
    </w:p>
    <w:p w14:paraId="1B50C7B1" w14:textId="77777777" w:rsidR="00386446" w:rsidRPr="00FE5656" w:rsidRDefault="00386446" w:rsidP="007F1A42">
      <w:pPr>
        <w:pStyle w:val="a2"/>
        <w:numPr>
          <w:ilvl w:val="1"/>
          <w:numId w:val="4"/>
        </w:numPr>
        <w:rPr>
          <w:lang w:val="en-CA"/>
        </w:rPr>
      </w:pPr>
      <w:bookmarkStart w:id="2843" w:name="_Ref166495971"/>
      <w:bookmarkStart w:id="2844" w:name="_Toc168308582"/>
      <w:r w:rsidRPr="00FE5656">
        <w:rPr>
          <w:lang w:val="en-CA"/>
        </w:rPr>
        <w:t>Decoding process</w:t>
      </w:r>
      <w:bookmarkEnd w:id="2843"/>
      <w:bookmarkEnd w:id="2844"/>
    </w:p>
    <w:p w14:paraId="05099EB5" w14:textId="77EA2A74" w:rsidR="00386446" w:rsidRDefault="00213C3A" w:rsidP="00AB2948">
      <w:pPr>
        <w:pStyle w:val="a3"/>
        <w:rPr>
          <w:lang w:val="en-CA"/>
        </w:rPr>
      </w:pPr>
      <w:bookmarkStart w:id="2845" w:name="_Toc168308583"/>
      <w:r>
        <w:rPr>
          <w:lang w:val="en-CA"/>
        </w:rPr>
        <w:t>General Decoding Process</w:t>
      </w:r>
      <w:bookmarkEnd w:id="2845"/>
    </w:p>
    <w:p w14:paraId="1D039410" w14:textId="77777777" w:rsidR="008A3D0A" w:rsidRPr="008A3D0A" w:rsidRDefault="008A3D0A" w:rsidP="008A3D0A">
      <w:pPr>
        <w:rPr>
          <w:rFonts w:eastAsia="Yu Mincho"/>
          <w:lang w:val="en-CA" w:eastAsia="ja-JP"/>
        </w:rPr>
      </w:pPr>
      <w:r w:rsidRPr="008A3D0A">
        <w:rPr>
          <w:rFonts w:eastAsia="Yu Mincho"/>
          <w:lang w:val="en-CA" w:eastAsia="ja-JP"/>
        </w:rPr>
        <w:t>Input to this process is a displacement bitstream.</w:t>
      </w:r>
    </w:p>
    <w:p w14:paraId="2D53DB57" w14:textId="77777777" w:rsidR="008A3D0A" w:rsidRDefault="008A3D0A" w:rsidP="008A3D0A">
      <w:pPr>
        <w:rPr>
          <w:rFonts w:eastAsia="Yu Mincho"/>
          <w:lang w:val="en-CA" w:eastAsia="ja-JP"/>
        </w:rPr>
      </w:pPr>
      <w:r w:rsidRPr="008A3D0A">
        <w:rPr>
          <w:rFonts w:eastAsia="Yu Mincho"/>
          <w:lang w:val="en-CA" w:eastAsia="ja-JP"/>
        </w:rPr>
        <w:t>Outputs of this process are:</w:t>
      </w:r>
    </w:p>
    <w:p w14:paraId="367EAED7" w14:textId="3C53F44D" w:rsidR="00685B4C" w:rsidRPr="00685B4C" w:rsidRDefault="00685B4C" w:rsidP="007D1A81">
      <w:pPr>
        <w:pStyle w:val="V3CList"/>
        <w:rPr>
          <w:lang w:val="en-CA" w:eastAsia="ja-JP"/>
        </w:rPr>
      </w:pPr>
      <w:r w:rsidRPr="00685B4C">
        <w:rPr>
          <w:lang w:val="en-CA" w:eastAsia="ja-JP"/>
        </w:rPr>
        <w:t xml:space="preserve">The variable </w:t>
      </w:r>
      <w:proofErr w:type="spellStart"/>
      <w:r w:rsidRPr="00685B4C">
        <w:rPr>
          <w:lang w:val="en-CA" w:eastAsia="ja-JP"/>
        </w:rPr>
        <w:t>NumDecDispFrames</w:t>
      </w:r>
      <w:proofErr w:type="spellEnd"/>
      <w:r w:rsidRPr="00685B4C">
        <w:rPr>
          <w:lang w:val="en-CA" w:eastAsia="ja-JP"/>
        </w:rPr>
        <w:t>, indicating the number of decoded displacement frames,</w:t>
      </w:r>
    </w:p>
    <w:p w14:paraId="35065091" w14:textId="763F809E" w:rsidR="00685B4C" w:rsidRPr="00685B4C" w:rsidRDefault="00685B4C" w:rsidP="007D1A81">
      <w:pPr>
        <w:pStyle w:val="V3CList"/>
        <w:rPr>
          <w:lang w:val="en-CA" w:eastAsia="ja-JP"/>
        </w:rPr>
      </w:pPr>
      <w:r w:rsidRPr="00685B4C">
        <w:rPr>
          <w:lang w:val="en-CA" w:eastAsia="ja-JP"/>
        </w:rPr>
        <w:t xml:space="preserve">The variable </w:t>
      </w:r>
      <w:proofErr w:type="spellStart"/>
      <w:r w:rsidRPr="00685B4C">
        <w:rPr>
          <w:lang w:val="en-CA" w:eastAsia="ja-JP"/>
        </w:rPr>
        <w:t>DispDimension</w:t>
      </w:r>
      <w:proofErr w:type="spellEnd"/>
      <w:r w:rsidRPr="00685B4C">
        <w:rPr>
          <w:lang w:val="en-CA" w:eastAsia="ja-JP"/>
        </w:rPr>
        <w:t>, indicating the dimension of displacement,</w:t>
      </w:r>
    </w:p>
    <w:p w14:paraId="4E4D88B7" w14:textId="3EA93EF5" w:rsidR="00685B4C" w:rsidRPr="00685B4C" w:rsidRDefault="00685B4C" w:rsidP="007D1A81">
      <w:pPr>
        <w:pStyle w:val="V3CList"/>
        <w:rPr>
          <w:lang w:val="en-CA" w:eastAsia="ja-JP"/>
        </w:rPr>
      </w:pPr>
      <w:r w:rsidRPr="00685B4C">
        <w:rPr>
          <w:lang w:val="en-CA" w:eastAsia="ja-JP"/>
        </w:rPr>
        <w:t xml:space="preserve">A 3D array </w:t>
      </w:r>
      <w:proofErr w:type="spellStart"/>
      <w:r w:rsidRPr="00685B4C">
        <w:rPr>
          <w:lang w:val="en-CA" w:eastAsia="ja-JP"/>
        </w:rPr>
        <w:t>DecDispFrames</w:t>
      </w:r>
      <w:proofErr w:type="spellEnd"/>
      <w:r w:rsidRPr="00685B4C">
        <w:rPr>
          <w:lang w:val="en-CA" w:eastAsia="ja-JP"/>
        </w:rPr>
        <w:t xml:space="preserve">, the decoded displacement frames, where the dimension corresponds to the decoded displacement frame index, the displacement index, and the displacement component index. </w:t>
      </w:r>
    </w:p>
    <w:p w14:paraId="0F82BD9C" w14:textId="0A721B1F" w:rsidR="00685B4C" w:rsidRPr="00685B4C" w:rsidRDefault="00685B4C" w:rsidP="007D1A81">
      <w:pPr>
        <w:pStyle w:val="V3CList"/>
        <w:rPr>
          <w:lang w:val="en-CA" w:eastAsia="ja-JP"/>
        </w:rPr>
      </w:pPr>
      <w:r w:rsidRPr="00685B4C">
        <w:rPr>
          <w:lang w:val="en-CA" w:eastAsia="ja-JP"/>
        </w:rPr>
        <w:t>The following 1D arrays</w:t>
      </w:r>
    </w:p>
    <w:p w14:paraId="25B0B715" w14:textId="3DEF35DD" w:rsidR="00685B4C" w:rsidRPr="00685B4C" w:rsidRDefault="00685B4C" w:rsidP="007D1A81">
      <w:pPr>
        <w:pStyle w:val="V3CList"/>
        <w:numPr>
          <w:ilvl w:val="1"/>
          <w:numId w:val="42"/>
        </w:numPr>
        <w:rPr>
          <w:lang w:val="en-CA" w:eastAsia="ja-JP"/>
        </w:rPr>
      </w:pPr>
      <w:proofErr w:type="spellStart"/>
      <w:r w:rsidRPr="00685B4C">
        <w:rPr>
          <w:lang w:val="en-CA" w:eastAsia="ja-JP"/>
        </w:rPr>
        <w:t>DispCountPerFrame</w:t>
      </w:r>
      <w:proofErr w:type="spellEnd"/>
      <w:r w:rsidRPr="00685B4C">
        <w:rPr>
          <w:lang w:val="en-CA" w:eastAsia="ja-JP"/>
        </w:rPr>
        <w:t>, indicating the number of displacement values in a frame,</w:t>
      </w:r>
    </w:p>
    <w:p w14:paraId="076C56F5" w14:textId="6696EB52" w:rsidR="00685B4C" w:rsidRPr="00685B4C" w:rsidRDefault="00685B4C" w:rsidP="007D1A81">
      <w:pPr>
        <w:pStyle w:val="V3CList"/>
        <w:numPr>
          <w:ilvl w:val="1"/>
          <w:numId w:val="42"/>
        </w:numPr>
        <w:rPr>
          <w:lang w:val="en-CA" w:eastAsia="ja-JP"/>
        </w:rPr>
      </w:pPr>
      <w:proofErr w:type="spellStart"/>
      <w:r w:rsidRPr="00685B4C">
        <w:rPr>
          <w:lang w:val="en-CA" w:eastAsia="ja-JP"/>
        </w:rPr>
        <w:t>DecDispBitDepth</w:t>
      </w:r>
      <w:proofErr w:type="spellEnd"/>
      <w:r w:rsidRPr="00685B4C">
        <w:rPr>
          <w:lang w:val="en-CA" w:eastAsia="ja-JP"/>
        </w:rPr>
        <w:t>, indicating the displacement bit depth,</w:t>
      </w:r>
    </w:p>
    <w:p w14:paraId="62509C90" w14:textId="446AA943" w:rsidR="00685B4C" w:rsidRPr="00685B4C" w:rsidRDefault="00685B4C" w:rsidP="007D1A81">
      <w:pPr>
        <w:pStyle w:val="V3CList"/>
        <w:numPr>
          <w:ilvl w:val="1"/>
          <w:numId w:val="42"/>
        </w:numPr>
        <w:rPr>
          <w:lang w:val="en-CA" w:eastAsia="ja-JP"/>
        </w:rPr>
      </w:pPr>
      <w:proofErr w:type="spellStart"/>
      <w:r w:rsidRPr="00685B4C">
        <w:rPr>
          <w:lang w:val="en-CA" w:eastAsia="ja-JP"/>
        </w:rPr>
        <w:t>DecDispOutOrdIdx</w:t>
      </w:r>
      <w:proofErr w:type="spellEnd"/>
      <w:r w:rsidRPr="00685B4C">
        <w:rPr>
          <w:lang w:val="en-CA" w:eastAsia="ja-JP"/>
        </w:rPr>
        <w:t>, indicating the displacement output order index, and</w:t>
      </w:r>
    </w:p>
    <w:p w14:paraId="49933CEB" w14:textId="02D719D3" w:rsidR="00685B4C" w:rsidRPr="00685B4C" w:rsidRDefault="00685B4C" w:rsidP="007D1A81">
      <w:pPr>
        <w:pStyle w:val="V3CList"/>
        <w:numPr>
          <w:ilvl w:val="1"/>
          <w:numId w:val="42"/>
        </w:numPr>
        <w:rPr>
          <w:lang w:val="en-CA" w:eastAsia="ja-JP"/>
        </w:rPr>
      </w:pPr>
      <w:proofErr w:type="spellStart"/>
      <w:r w:rsidRPr="00685B4C">
        <w:rPr>
          <w:lang w:val="en-CA" w:eastAsia="ja-JP"/>
        </w:rPr>
        <w:t>DecDispCompTime</w:t>
      </w:r>
      <w:proofErr w:type="spellEnd"/>
      <w:r w:rsidRPr="00685B4C">
        <w:rPr>
          <w:lang w:val="en-CA" w:eastAsia="ja-JP"/>
        </w:rPr>
        <w:t>, indicating the displacement composition time.</w:t>
      </w:r>
    </w:p>
    <w:p w14:paraId="007C93A5" w14:textId="3094DFD5" w:rsidR="00685B4C" w:rsidRPr="008A3D0A" w:rsidRDefault="00685B4C" w:rsidP="00685B4C">
      <w:pPr>
        <w:rPr>
          <w:rFonts w:eastAsia="Yu Mincho"/>
          <w:lang w:val="en-CA" w:eastAsia="ja-JP"/>
        </w:rPr>
      </w:pPr>
      <w:r w:rsidRPr="00685B4C">
        <w:rPr>
          <w:rFonts w:eastAsia="Yu Mincho"/>
          <w:lang w:val="en-CA" w:eastAsia="ja-JP"/>
        </w:rPr>
        <w:t>where the dimension corresponds to the decoded displacement frame index.</w:t>
      </w:r>
    </w:p>
    <w:p w14:paraId="52839A7A" w14:textId="4FD50EE8" w:rsidR="008A3D0A" w:rsidRPr="008A3D0A" w:rsidRDefault="008A3D0A" w:rsidP="008A3D0A">
      <w:pPr>
        <w:rPr>
          <w:rFonts w:eastAsia="Yu Mincho"/>
          <w:lang w:val="en-CA" w:eastAsia="ja-JP"/>
        </w:rPr>
      </w:pPr>
      <w:r w:rsidRPr="008A3D0A">
        <w:rPr>
          <w:rFonts w:eastAsia="Yu Mincho"/>
          <w:lang w:val="en-CA" w:eastAsia="ja-JP"/>
        </w:rPr>
        <w:t xml:space="preserve">Subclause </w:t>
      </w:r>
      <w:r w:rsidR="00905F72">
        <w:rPr>
          <w:rFonts w:eastAsia="Yu Mincho"/>
          <w:lang w:val="en-CA" w:eastAsia="ja-JP"/>
        </w:rPr>
        <w:fldChar w:fldCharType="begin"/>
      </w:r>
      <w:r w:rsidR="00905F72">
        <w:rPr>
          <w:rFonts w:eastAsia="Yu Mincho"/>
          <w:lang w:val="en-CA" w:eastAsia="ja-JP"/>
        </w:rPr>
        <w:instrText xml:space="preserve"> REF _Ref159845203 \r \h </w:instrText>
      </w:r>
      <w:r w:rsidR="00905F72">
        <w:rPr>
          <w:rFonts w:eastAsia="Yu Mincho"/>
          <w:lang w:val="en-CA" w:eastAsia="ja-JP"/>
        </w:rPr>
      </w:r>
      <w:r w:rsidR="00905F72">
        <w:rPr>
          <w:rFonts w:eastAsia="Yu Mincho"/>
          <w:lang w:val="en-CA" w:eastAsia="ja-JP"/>
        </w:rPr>
        <w:fldChar w:fldCharType="separate"/>
      </w:r>
      <w:r w:rsidR="00E01573">
        <w:rPr>
          <w:rFonts w:eastAsia="Yu Mincho"/>
          <w:lang w:val="en-CA" w:eastAsia="ja-JP"/>
        </w:rPr>
        <w:t>J.8.2</w:t>
      </w:r>
      <w:r w:rsidR="00905F72">
        <w:rPr>
          <w:rFonts w:eastAsia="Yu Mincho"/>
          <w:lang w:val="en-CA" w:eastAsia="ja-JP"/>
        </w:rPr>
        <w:fldChar w:fldCharType="end"/>
      </w:r>
      <w:r w:rsidRPr="008A3D0A">
        <w:rPr>
          <w:rFonts w:eastAsia="Yu Mincho"/>
          <w:lang w:val="en-CA" w:eastAsia="ja-JP"/>
        </w:rPr>
        <w:t xml:space="preserve"> is repeatedly invoked for each coded displacement frame in the current displacement bitstream to be decoded, in decoding order.</w:t>
      </w:r>
    </w:p>
    <w:p w14:paraId="1DCA0939" w14:textId="4B673CF9" w:rsidR="008A3D0A" w:rsidRPr="008A3D0A" w:rsidRDefault="008A3D0A" w:rsidP="001C40C9">
      <w:pPr>
        <w:pStyle w:val="a3"/>
        <w:rPr>
          <w:lang w:val="en-CA"/>
        </w:rPr>
      </w:pPr>
      <w:bookmarkStart w:id="2846" w:name="_Ref159845203"/>
      <w:bookmarkStart w:id="2847" w:name="_Toc168308584"/>
      <w:r w:rsidRPr="008A3D0A">
        <w:rPr>
          <w:lang w:val="en-CA"/>
        </w:rPr>
        <w:t>Decoding process for a coded displacement frame</w:t>
      </w:r>
      <w:bookmarkEnd w:id="2846"/>
      <w:bookmarkEnd w:id="2847"/>
    </w:p>
    <w:p w14:paraId="6AD08D72" w14:textId="77777777" w:rsidR="008A3D0A" w:rsidRPr="008A3D0A" w:rsidRDefault="008A3D0A" w:rsidP="008A3D0A">
      <w:pPr>
        <w:rPr>
          <w:rFonts w:eastAsia="Yu Mincho"/>
          <w:lang w:val="en-CA" w:eastAsia="ja-JP"/>
        </w:rPr>
      </w:pPr>
      <w:r w:rsidRPr="008A3D0A">
        <w:rPr>
          <w:rFonts w:eastAsia="Yu Mincho"/>
          <w:lang w:val="en-CA" w:eastAsia="ja-JP"/>
        </w:rPr>
        <w:t>The decoding processes specified in this subclause apply to each coded displacement frame.</w:t>
      </w:r>
    </w:p>
    <w:p w14:paraId="5DCF4207" w14:textId="79D72AC4" w:rsidR="008A3D0A" w:rsidRPr="008A3D0A" w:rsidRDefault="008A3D0A" w:rsidP="008A3D0A">
      <w:pPr>
        <w:rPr>
          <w:rFonts w:eastAsia="Yu Mincho"/>
          <w:lang w:val="en-CA" w:eastAsia="ja-JP"/>
        </w:rPr>
      </w:pPr>
      <w:r w:rsidRPr="008A3D0A">
        <w:rPr>
          <w:rFonts w:eastAsia="Yu Mincho"/>
          <w:lang w:val="en-CA" w:eastAsia="ja-JP"/>
        </w:rPr>
        <w:t xml:space="preserve">The decoding process for the current displacement frame takes as inputs the syntax elements and upper-case variables from clause </w:t>
      </w:r>
      <w:r w:rsidR="0075753F">
        <w:rPr>
          <w:rFonts w:eastAsia="Yu Mincho"/>
          <w:lang w:val="en-CA" w:eastAsia="ja-JP"/>
        </w:rPr>
        <w:fldChar w:fldCharType="begin"/>
      </w:r>
      <w:r w:rsidR="0075753F">
        <w:rPr>
          <w:rFonts w:eastAsia="Yu Mincho"/>
          <w:lang w:val="en-CA" w:eastAsia="ja-JP"/>
        </w:rPr>
        <w:instrText xml:space="preserve"> REF _Ref159845222 \r \h </w:instrText>
      </w:r>
      <w:r w:rsidR="0075753F">
        <w:rPr>
          <w:rFonts w:eastAsia="Yu Mincho"/>
          <w:lang w:val="en-CA" w:eastAsia="ja-JP"/>
        </w:rPr>
      </w:r>
      <w:r w:rsidR="0075753F">
        <w:rPr>
          <w:rFonts w:eastAsia="Yu Mincho"/>
          <w:lang w:val="en-CA" w:eastAsia="ja-JP"/>
        </w:rPr>
        <w:fldChar w:fldCharType="separate"/>
      </w:r>
      <w:r w:rsidR="00E01573">
        <w:rPr>
          <w:rFonts w:eastAsia="Yu Mincho"/>
          <w:lang w:val="en-CA" w:eastAsia="ja-JP"/>
        </w:rPr>
        <w:t>J.7</w:t>
      </w:r>
      <w:r w:rsidR="0075753F">
        <w:rPr>
          <w:rFonts w:eastAsia="Yu Mincho"/>
          <w:lang w:val="en-CA" w:eastAsia="ja-JP"/>
        </w:rPr>
        <w:fldChar w:fldCharType="end"/>
      </w:r>
      <w:r w:rsidRPr="008A3D0A">
        <w:rPr>
          <w:rFonts w:eastAsia="Yu Mincho"/>
          <w:lang w:val="en-CA" w:eastAsia="ja-JP"/>
        </w:rPr>
        <w:t xml:space="preserve">. </w:t>
      </w:r>
    </w:p>
    <w:p w14:paraId="7324EADF" w14:textId="77777777" w:rsidR="008A3D0A" w:rsidRPr="008A3D0A" w:rsidRDefault="008A3D0A" w:rsidP="008A3D0A">
      <w:pPr>
        <w:rPr>
          <w:rFonts w:eastAsia="Yu Mincho"/>
          <w:lang w:val="en-CA" w:eastAsia="ja-JP"/>
        </w:rPr>
      </w:pPr>
      <w:r w:rsidRPr="008A3D0A">
        <w:rPr>
          <w:rFonts w:eastAsia="Yu Mincho"/>
          <w:lang w:val="en-CA" w:eastAsia="ja-JP"/>
        </w:rPr>
        <w:t>The decoding process operates as follows for the current displacement frame:</w:t>
      </w:r>
    </w:p>
    <w:p w14:paraId="6A534F2A" w14:textId="1B06218E" w:rsidR="008A3D0A" w:rsidRPr="008A3D0A" w:rsidRDefault="008A3D0A" w:rsidP="00AB2948">
      <w:pPr>
        <w:pStyle w:val="V3CList"/>
        <w:rPr>
          <w:lang w:val="en-CA" w:eastAsia="ja-JP"/>
        </w:rPr>
      </w:pPr>
      <w:r w:rsidRPr="008A3D0A">
        <w:rPr>
          <w:lang w:val="en-CA" w:eastAsia="ja-JP"/>
        </w:rPr>
        <w:t xml:space="preserve">The decoding of displacement NAL units is specified in subclause </w:t>
      </w:r>
      <w:r w:rsidR="0075753F">
        <w:rPr>
          <w:lang w:val="en-CA" w:eastAsia="ja-JP"/>
        </w:rPr>
        <w:fldChar w:fldCharType="begin"/>
      </w:r>
      <w:r w:rsidR="0075753F">
        <w:rPr>
          <w:lang w:val="en-CA" w:eastAsia="ja-JP"/>
        </w:rPr>
        <w:instrText xml:space="preserve"> REF _Ref159845245 \r \h </w:instrText>
      </w:r>
      <w:r w:rsidR="00EC5AA7">
        <w:rPr>
          <w:lang w:val="en-CA" w:eastAsia="ja-JP"/>
        </w:rPr>
        <w:instrText xml:space="preserve"> \* MERGEFORMAT </w:instrText>
      </w:r>
      <w:r w:rsidR="0075753F">
        <w:rPr>
          <w:lang w:val="en-CA" w:eastAsia="ja-JP"/>
        </w:rPr>
      </w:r>
      <w:r w:rsidR="0075753F">
        <w:rPr>
          <w:lang w:val="en-CA" w:eastAsia="ja-JP"/>
        </w:rPr>
        <w:fldChar w:fldCharType="separate"/>
      </w:r>
      <w:r w:rsidR="00E01573">
        <w:rPr>
          <w:lang w:val="en-CA" w:eastAsia="ja-JP"/>
        </w:rPr>
        <w:t>J.8.3</w:t>
      </w:r>
      <w:r w:rsidR="0075753F">
        <w:rPr>
          <w:lang w:val="en-CA" w:eastAsia="ja-JP"/>
        </w:rPr>
        <w:fldChar w:fldCharType="end"/>
      </w:r>
      <w:r w:rsidRPr="008A3D0A">
        <w:rPr>
          <w:lang w:val="en-CA" w:eastAsia="ja-JP"/>
        </w:rPr>
        <w:t>.</w:t>
      </w:r>
    </w:p>
    <w:p w14:paraId="1910FC84" w14:textId="5FBF2502" w:rsidR="008A3D0A" w:rsidRPr="008A3D0A" w:rsidRDefault="008A3D0A" w:rsidP="00AB2948">
      <w:pPr>
        <w:pStyle w:val="V3CList"/>
        <w:rPr>
          <w:lang w:val="en-CA" w:eastAsia="ja-JP"/>
        </w:rPr>
      </w:pPr>
      <w:r w:rsidRPr="008A3D0A">
        <w:rPr>
          <w:lang w:val="en-CA" w:eastAsia="ja-JP"/>
        </w:rPr>
        <w:t xml:space="preserve">The processes in subclause </w:t>
      </w:r>
      <w:r w:rsidR="0075753F">
        <w:rPr>
          <w:lang w:val="en-CA" w:eastAsia="ja-JP"/>
        </w:rPr>
        <w:fldChar w:fldCharType="begin"/>
      </w:r>
      <w:r w:rsidR="0075753F">
        <w:rPr>
          <w:lang w:val="en-CA" w:eastAsia="ja-JP"/>
        </w:rPr>
        <w:instrText xml:space="preserve"> REF _Ref159845253 \r \h </w:instrText>
      </w:r>
      <w:r w:rsidR="00EC5AA7">
        <w:rPr>
          <w:lang w:val="en-CA" w:eastAsia="ja-JP"/>
        </w:rPr>
        <w:instrText xml:space="preserve"> \* MERGEFORMAT </w:instrText>
      </w:r>
      <w:r w:rsidR="0075753F">
        <w:rPr>
          <w:lang w:val="en-CA" w:eastAsia="ja-JP"/>
        </w:rPr>
      </w:r>
      <w:r w:rsidR="0075753F">
        <w:rPr>
          <w:lang w:val="en-CA" w:eastAsia="ja-JP"/>
        </w:rPr>
        <w:fldChar w:fldCharType="separate"/>
      </w:r>
      <w:r w:rsidR="00E01573">
        <w:rPr>
          <w:lang w:val="en-CA" w:eastAsia="ja-JP"/>
        </w:rPr>
        <w:t>J.8.4</w:t>
      </w:r>
      <w:r w:rsidR="0075753F">
        <w:rPr>
          <w:lang w:val="en-CA" w:eastAsia="ja-JP"/>
        </w:rPr>
        <w:fldChar w:fldCharType="end"/>
      </w:r>
      <w:r w:rsidRPr="008A3D0A">
        <w:rPr>
          <w:lang w:val="en-CA" w:eastAsia="ja-JP"/>
        </w:rPr>
        <w:t xml:space="preserve"> specify the decoding processes for displacement header.</w:t>
      </w:r>
    </w:p>
    <w:p w14:paraId="3BB409E7" w14:textId="4A98F456" w:rsidR="008A3D0A" w:rsidRPr="008A3D0A" w:rsidRDefault="008A3D0A" w:rsidP="00AB2948">
      <w:pPr>
        <w:pStyle w:val="V3CList"/>
        <w:rPr>
          <w:lang w:val="en-CA" w:eastAsia="ja-JP"/>
        </w:rPr>
      </w:pPr>
      <w:r w:rsidRPr="008A3D0A">
        <w:rPr>
          <w:lang w:val="en-CA" w:eastAsia="ja-JP"/>
        </w:rPr>
        <w:lastRenderedPageBreak/>
        <w:t xml:space="preserve">The processes in subclause </w:t>
      </w:r>
      <w:r w:rsidR="0075753F">
        <w:rPr>
          <w:lang w:val="en-CA" w:eastAsia="ja-JP"/>
        </w:rPr>
        <w:fldChar w:fldCharType="begin"/>
      </w:r>
      <w:r w:rsidR="0075753F">
        <w:rPr>
          <w:lang w:val="en-CA" w:eastAsia="ja-JP"/>
        </w:rPr>
        <w:instrText xml:space="preserve"> REF _Ref159845261 \r \h </w:instrText>
      </w:r>
      <w:r w:rsidR="00EC5AA7">
        <w:rPr>
          <w:lang w:val="en-CA" w:eastAsia="ja-JP"/>
        </w:rPr>
        <w:instrText xml:space="preserve"> \* MERGEFORMAT </w:instrText>
      </w:r>
      <w:r w:rsidR="0075753F">
        <w:rPr>
          <w:lang w:val="en-CA" w:eastAsia="ja-JP"/>
        </w:rPr>
      </w:r>
      <w:r w:rsidR="0075753F">
        <w:rPr>
          <w:lang w:val="en-CA" w:eastAsia="ja-JP"/>
        </w:rPr>
        <w:fldChar w:fldCharType="separate"/>
      </w:r>
      <w:r w:rsidR="00E01573">
        <w:rPr>
          <w:lang w:val="en-CA" w:eastAsia="ja-JP"/>
        </w:rPr>
        <w:t>J.8.5</w:t>
      </w:r>
      <w:r w:rsidR="0075753F">
        <w:rPr>
          <w:lang w:val="en-CA" w:eastAsia="ja-JP"/>
        </w:rPr>
        <w:fldChar w:fldCharType="end"/>
      </w:r>
      <w:r w:rsidRPr="008A3D0A">
        <w:rPr>
          <w:lang w:val="en-CA" w:eastAsia="ja-JP"/>
        </w:rPr>
        <w:t xml:space="preserve"> specify the decoding processes for displacement data units.</w:t>
      </w:r>
    </w:p>
    <w:p w14:paraId="04ECB45E" w14:textId="0F48AABD" w:rsidR="008A3D0A" w:rsidRPr="008A3D0A" w:rsidRDefault="008A3D0A" w:rsidP="001C40C9">
      <w:pPr>
        <w:pStyle w:val="a3"/>
        <w:rPr>
          <w:lang w:val="en-CA"/>
        </w:rPr>
      </w:pPr>
      <w:bookmarkStart w:id="2848" w:name="_Ref159845245"/>
      <w:bookmarkStart w:id="2849" w:name="_Toc168308585"/>
      <w:r w:rsidRPr="008A3D0A">
        <w:rPr>
          <w:lang w:val="en-CA"/>
        </w:rPr>
        <w:t>Displacement NAL unit decoding process</w:t>
      </w:r>
      <w:bookmarkEnd w:id="2848"/>
      <w:bookmarkEnd w:id="2849"/>
    </w:p>
    <w:p w14:paraId="07D03EA3" w14:textId="77777777" w:rsidR="008A3D0A" w:rsidRPr="008A3D0A" w:rsidRDefault="008A3D0A" w:rsidP="008A3D0A">
      <w:pPr>
        <w:rPr>
          <w:rFonts w:eastAsia="Yu Mincho"/>
          <w:lang w:val="en-CA" w:eastAsia="ja-JP"/>
        </w:rPr>
      </w:pPr>
      <w:r w:rsidRPr="008A3D0A">
        <w:rPr>
          <w:rFonts w:eastAsia="Yu Mincho"/>
          <w:lang w:val="en-CA" w:eastAsia="ja-JP"/>
        </w:rPr>
        <w:t>Inputs to this process are displacement NAL units of the current displacement frame and their associated non-ACL NAL units.</w:t>
      </w:r>
    </w:p>
    <w:p w14:paraId="5AFFA770" w14:textId="77777777" w:rsidR="008A3D0A" w:rsidRPr="008A3D0A" w:rsidRDefault="008A3D0A" w:rsidP="008A3D0A">
      <w:pPr>
        <w:rPr>
          <w:rFonts w:eastAsia="Yu Mincho"/>
          <w:lang w:val="en-CA" w:eastAsia="ja-JP"/>
        </w:rPr>
      </w:pPr>
      <w:r w:rsidRPr="008A3D0A">
        <w:rPr>
          <w:rFonts w:eastAsia="Yu Mincho"/>
          <w:lang w:val="en-CA" w:eastAsia="ja-JP"/>
        </w:rPr>
        <w:t>Outputs of this process are the parsed RBSP syntax structures encapsulated within the displacement NAL units.</w:t>
      </w:r>
    </w:p>
    <w:p w14:paraId="1CC764AF" w14:textId="77777777" w:rsidR="008A3D0A" w:rsidRPr="008A3D0A" w:rsidRDefault="008A3D0A" w:rsidP="008A3D0A">
      <w:pPr>
        <w:rPr>
          <w:rFonts w:eastAsia="Yu Mincho"/>
          <w:lang w:val="en-CA" w:eastAsia="ja-JP"/>
        </w:rPr>
      </w:pPr>
      <w:r w:rsidRPr="008A3D0A">
        <w:rPr>
          <w:rFonts w:eastAsia="Yu Mincho"/>
          <w:lang w:val="en-CA" w:eastAsia="ja-JP"/>
        </w:rPr>
        <w:t>The decoding process for each displacement NAL unit extracts the RBSP syntax structure from the displacement NAL unit and then parses the RBSP syntax structure.</w:t>
      </w:r>
    </w:p>
    <w:p w14:paraId="286E3DC1" w14:textId="28956249" w:rsidR="008A3D0A" w:rsidRPr="008A3D0A" w:rsidDel="000012B5" w:rsidRDefault="008A3D0A" w:rsidP="008A3D0A">
      <w:pPr>
        <w:rPr>
          <w:del w:id="2850" w:author="Lukasz Kondrad (Nokia)" w:date="2024-06-03T17:36:00Z"/>
          <w:rFonts w:eastAsia="Yu Mincho"/>
          <w:lang w:val="en-CA" w:eastAsia="ja-JP"/>
        </w:rPr>
      </w:pPr>
      <w:del w:id="2851" w:author="Lukasz Kondrad (Nokia)" w:date="2024-06-03T17:36:00Z">
        <w:r w:rsidRPr="00AB2948" w:rsidDel="000012B5">
          <w:rPr>
            <w:rFonts w:eastAsia="Yu Mincho"/>
            <w:highlight w:val="yellow"/>
            <w:lang w:val="en-CA" w:eastAsia="ja-JP"/>
          </w:rPr>
          <w:delText>[</w:delText>
        </w:r>
        <w:r w:rsidR="000D0786" w:rsidDel="000012B5">
          <w:rPr>
            <w:rFonts w:eastAsia="Yu Mincho"/>
            <w:highlight w:val="yellow"/>
            <w:lang w:val="en-CA" w:eastAsia="ja-JP"/>
          </w:rPr>
          <w:delText xml:space="preserve">Ed. Note from authors of 66531: </w:delText>
        </w:r>
        <w:r w:rsidRPr="00AB2948" w:rsidDel="000012B5">
          <w:rPr>
            <w:rFonts w:eastAsia="Yu Mincho"/>
            <w:highlight w:val="yellow"/>
            <w:lang w:val="en-CA" w:eastAsia="ja-JP"/>
          </w:rPr>
          <w:delText>If m65840 is adopt, this part needs not to be described.]</w:delText>
        </w:r>
      </w:del>
    </w:p>
    <w:p w14:paraId="2843E716" w14:textId="658EC93E" w:rsidR="008A3D0A" w:rsidRDefault="008A3D0A" w:rsidP="001C40C9">
      <w:pPr>
        <w:pStyle w:val="a3"/>
        <w:rPr>
          <w:lang w:val="en-CA"/>
        </w:rPr>
      </w:pPr>
      <w:bookmarkStart w:id="2852" w:name="_Ref159845253"/>
      <w:bookmarkStart w:id="2853" w:name="_Toc168308586"/>
      <w:r w:rsidRPr="008A3D0A">
        <w:rPr>
          <w:lang w:val="en-CA"/>
        </w:rPr>
        <w:t>Displacement header decoding process</w:t>
      </w:r>
      <w:bookmarkEnd w:id="2852"/>
      <w:bookmarkEnd w:id="2853"/>
    </w:p>
    <w:p w14:paraId="45D4A441" w14:textId="77777777" w:rsidR="004A7779" w:rsidRPr="005651B3" w:rsidRDefault="004A7779" w:rsidP="004A7779">
      <w:pPr>
        <w:pStyle w:val="a4"/>
      </w:pPr>
      <w:r>
        <w:t>Displacement</w:t>
      </w:r>
      <w:r w:rsidRPr="005651B3">
        <w:t xml:space="preserve"> frame order count derivation process</w:t>
      </w:r>
    </w:p>
    <w:p w14:paraId="09AE27A2" w14:textId="77777777" w:rsidR="004A7779" w:rsidRPr="005651B3" w:rsidRDefault="004A7779" w:rsidP="004A7779">
      <w:r w:rsidRPr="005651B3">
        <w:t xml:space="preserve">Output of this process is </w:t>
      </w:r>
      <w:proofErr w:type="spellStart"/>
      <w:r>
        <w:t>DisplFrmOrderCntVal</w:t>
      </w:r>
      <w:proofErr w:type="spellEnd"/>
      <w:r w:rsidRPr="005651B3">
        <w:t xml:space="preserve">, the </w:t>
      </w:r>
      <w:r>
        <w:t>displacement</w:t>
      </w:r>
      <w:r w:rsidRPr="005651B3">
        <w:t xml:space="preserve"> frame order count of the current </w:t>
      </w:r>
      <w:r>
        <w:t>displacement</w:t>
      </w:r>
      <w:r w:rsidRPr="005651B3">
        <w:t>.</w:t>
      </w:r>
    </w:p>
    <w:p w14:paraId="79333968" w14:textId="77777777" w:rsidR="004A7779" w:rsidRPr="005651B3" w:rsidRDefault="004A7779" w:rsidP="004A7779">
      <w:pPr>
        <w:rPr>
          <w:lang w:eastAsia="ja-JP"/>
        </w:rPr>
      </w:pPr>
      <w:r>
        <w:t>Displacement</w:t>
      </w:r>
      <w:r w:rsidRPr="005651B3">
        <w:t xml:space="preserve"> frame order counts are used to identify the output order of </w:t>
      </w:r>
      <w:r>
        <w:t>displacement</w:t>
      </w:r>
      <w:r w:rsidRPr="005651B3">
        <w:t xml:space="preserve"> frames,</w:t>
      </w:r>
      <w:r w:rsidRPr="005651B3">
        <w:rPr>
          <w:lang w:eastAsia="ja-JP"/>
        </w:rPr>
        <w:t xml:space="preserve"> as well as for decoder conformance checking.</w:t>
      </w:r>
    </w:p>
    <w:p w14:paraId="3D2E3687" w14:textId="77777777" w:rsidR="004A7779" w:rsidRPr="005651B3" w:rsidRDefault="004A7779" w:rsidP="004A7779">
      <w:r w:rsidRPr="005651B3">
        <w:t xml:space="preserve">Each coded </w:t>
      </w:r>
      <w:r>
        <w:t>displacement</w:t>
      </w:r>
      <w:r w:rsidRPr="005651B3">
        <w:t xml:space="preserve"> frame is associated with </w:t>
      </w:r>
      <w:r>
        <w:t>a displacement frame</w:t>
      </w:r>
      <w:r w:rsidRPr="005651B3">
        <w:t xml:space="preserve"> order count variable, denoted as </w:t>
      </w:r>
      <w:proofErr w:type="spellStart"/>
      <w:r>
        <w:t>DisplFrmOrderCntVal</w:t>
      </w:r>
      <w:proofErr w:type="spellEnd"/>
      <w:r w:rsidRPr="005651B3">
        <w:t>.</w:t>
      </w:r>
    </w:p>
    <w:p w14:paraId="30EEBA87" w14:textId="77777777" w:rsidR="004A7779" w:rsidRPr="005651B3" w:rsidRDefault="004A7779" w:rsidP="004A7779">
      <w:pPr>
        <w:rPr>
          <w:lang w:eastAsia="ja-JP"/>
        </w:rPr>
      </w:pPr>
      <w:r w:rsidRPr="005651B3">
        <w:rPr>
          <w:lang w:eastAsia="ja-JP"/>
        </w:rPr>
        <w:t xml:space="preserve">When the current </w:t>
      </w:r>
      <w:r>
        <w:rPr>
          <w:lang w:eastAsia="ja-JP"/>
        </w:rPr>
        <w:t>displacement</w:t>
      </w:r>
      <w:r w:rsidRPr="005651B3">
        <w:rPr>
          <w:lang w:eastAsia="ja-JP"/>
        </w:rPr>
        <w:t xml:space="preserve"> frame is not an IRAP coded </w:t>
      </w:r>
      <w:r>
        <w:rPr>
          <w:lang w:eastAsia="ja-JP"/>
        </w:rPr>
        <w:t>displacement</w:t>
      </w:r>
      <w:r w:rsidRPr="005651B3">
        <w:rPr>
          <w:lang w:eastAsia="ja-JP"/>
        </w:rPr>
        <w:t xml:space="preserve"> with </w:t>
      </w:r>
      <w:proofErr w:type="spellStart"/>
      <w:r w:rsidRPr="005651B3" w:rsidDel="008E7D52">
        <w:t>NoOutputBeforeRecoveryFlag</w:t>
      </w:r>
      <w:proofErr w:type="spellEnd"/>
      <w:r w:rsidRPr="005651B3" w:rsidDel="008E7D52">
        <w:t xml:space="preserve"> </w:t>
      </w:r>
      <w:r w:rsidRPr="005651B3">
        <w:rPr>
          <w:lang w:eastAsia="ja-JP"/>
        </w:rPr>
        <w:t xml:space="preserve">equal to 1, the variables </w:t>
      </w:r>
      <w:proofErr w:type="spellStart"/>
      <w:r w:rsidRPr="005651B3">
        <w:t>prev</w:t>
      </w:r>
      <w:r>
        <w:t>DisplFrmOrderCnt</w:t>
      </w:r>
      <w:r w:rsidRPr="005651B3">
        <w:t>Lsb</w:t>
      </w:r>
      <w:proofErr w:type="spellEnd"/>
      <w:r w:rsidRPr="005651B3">
        <w:t xml:space="preserve"> and </w:t>
      </w:r>
      <w:proofErr w:type="spellStart"/>
      <w:r w:rsidRPr="005651B3">
        <w:t>prev</w:t>
      </w:r>
      <w:r>
        <w:t>DisplFrmOrderCnt</w:t>
      </w:r>
      <w:r w:rsidRPr="005651B3">
        <w:t>Msb</w:t>
      </w:r>
      <w:proofErr w:type="spellEnd"/>
      <w:r w:rsidRPr="005651B3">
        <w:t xml:space="preserve"> </w:t>
      </w:r>
      <w:r w:rsidRPr="005651B3">
        <w:rPr>
          <w:lang w:eastAsia="ja-JP"/>
        </w:rPr>
        <w:t>are derived as follows:</w:t>
      </w:r>
    </w:p>
    <w:p w14:paraId="51768C95" w14:textId="77777777" w:rsidR="004A7779" w:rsidRPr="00176B30" w:rsidRDefault="004A7779" w:rsidP="004A7779">
      <w:pPr>
        <w:pStyle w:val="V3CList"/>
      </w:pPr>
      <w:r w:rsidRPr="000012B5">
        <w:t xml:space="preserve">Let </w:t>
      </w:r>
      <w:proofErr w:type="spellStart"/>
      <w:r w:rsidRPr="000012B5">
        <w:t>prevDisplFrm</w:t>
      </w:r>
      <w:proofErr w:type="spellEnd"/>
      <w:r w:rsidRPr="000012B5">
        <w:t xml:space="preserve"> be the previous displacement frame in decoding order that has </w:t>
      </w:r>
      <w:proofErr w:type="spellStart"/>
      <w:r w:rsidRPr="000012B5">
        <w:rPr>
          <w:rPrChange w:id="2854" w:author="Lukasz Kondrad (Nokia)" w:date="2024-06-03T17:36:00Z">
            <w:rPr>
              <w:highlight w:val="yellow"/>
            </w:rPr>
          </w:rPrChange>
        </w:rPr>
        <w:t>DisplTemporalID</w:t>
      </w:r>
      <w:proofErr w:type="spellEnd"/>
      <w:r w:rsidRPr="000012B5">
        <w:t xml:space="preserve"> equal</w:t>
      </w:r>
      <w:r w:rsidRPr="00176B30">
        <w:t xml:space="preserve"> to 0 and that is not a RASL, RADL, or SLNR coded </w:t>
      </w:r>
      <w:r>
        <w:t>displacement</w:t>
      </w:r>
      <w:r w:rsidRPr="00176B30">
        <w:t>.</w:t>
      </w:r>
    </w:p>
    <w:p w14:paraId="4BFC0B2B" w14:textId="77777777" w:rsidR="004A7779" w:rsidRPr="00176B30" w:rsidRDefault="004A7779" w:rsidP="004A7779">
      <w:pPr>
        <w:pStyle w:val="V3CList"/>
      </w:pPr>
      <w:r w:rsidRPr="00176B30">
        <w:t xml:space="preserve">The variable </w:t>
      </w:r>
      <w:proofErr w:type="spellStart"/>
      <w:r w:rsidRPr="00176B30">
        <w:t>prev</w:t>
      </w:r>
      <w:r>
        <w:t>DisplFrmOrderCnt</w:t>
      </w:r>
      <w:r w:rsidRPr="00176B30">
        <w:t>Lsb</w:t>
      </w:r>
      <w:proofErr w:type="spellEnd"/>
      <w:r w:rsidRPr="00176B30">
        <w:t xml:space="preserve"> is set equal to the </w:t>
      </w:r>
      <w:r>
        <w:t>displacement</w:t>
      </w:r>
      <w:r w:rsidRPr="00176B30">
        <w:t xml:space="preserve"> frame order count LSB value, </w:t>
      </w:r>
      <w:proofErr w:type="spellStart"/>
      <w:r w:rsidRPr="00DE2727">
        <w:t>dh_frm_order_cnt_lsb</w:t>
      </w:r>
      <w:proofErr w:type="spellEnd"/>
      <w:r w:rsidRPr="00176B30">
        <w:t xml:space="preserve">, of </w:t>
      </w:r>
      <w:proofErr w:type="spellStart"/>
      <w:r w:rsidRPr="00176B30">
        <w:t>prev</w:t>
      </w:r>
      <w:r>
        <w:t>Displ</w:t>
      </w:r>
      <w:r w:rsidRPr="00176B30">
        <w:t>Frm</w:t>
      </w:r>
      <w:proofErr w:type="spellEnd"/>
      <w:r w:rsidRPr="00176B30">
        <w:t>.</w:t>
      </w:r>
    </w:p>
    <w:p w14:paraId="1F453EB3" w14:textId="77777777" w:rsidR="004A7779" w:rsidRPr="00176B30" w:rsidRDefault="004A7779" w:rsidP="004A7779">
      <w:pPr>
        <w:pStyle w:val="V3CList"/>
      </w:pPr>
      <w:r w:rsidRPr="00176B30">
        <w:t xml:space="preserve">The variable </w:t>
      </w:r>
      <w:proofErr w:type="spellStart"/>
      <w:r w:rsidRPr="00176B30">
        <w:t>prev</w:t>
      </w:r>
      <w:r>
        <w:t>DisplFrmOrderCnt</w:t>
      </w:r>
      <w:r w:rsidRPr="00176B30">
        <w:t>Msb</w:t>
      </w:r>
      <w:proofErr w:type="spellEnd"/>
      <w:r w:rsidRPr="00176B30">
        <w:t xml:space="preserve"> is set equal to </w:t>
      </w:r>
      <w:proofErr w:type="spellStart"/>
      <w:r>
        <w:t>DisplFrmOrderCnt</w:t>
      </w:r>
      <w:r w:rsidRPr="00176B30">
        <w:t>Msb</w:t>
      </w:r>
      <w:proofErr w:type="spellEnd"/>
      <w:r w:rsidRPr="00176B30">
        <w:t xml:space="preserve"> of </w:t>
      </w:r>
      <w:proofErr w:type="spellStart"/>
      <w:r w:rsidRPr="00176B30">
        <w:t>prev</w:t>
      </w:r>
      <w:r>
        <w:t>Displ</w:t>
      </w:r>
      <w:r w:rsidRPr="00176B30">
        <w:t>Frm</w:t>
      </w:r>
      <w:proofErr w:type="spellEnd"/>
      <w:r w:rsidRPr="00176B30">
        <w:t>.</w:t>
      </w:r>
    </w:p>
    <w:p w14:paraId="3E8316D8" w14:textId="77777777" w:rsidR="004A7779" w:rsidRPr="005651B3" w:rsidRDefault="004A7779" w:rsidP="004A7779">
      <w:pPr>
        <w:tabs>
          <w:tab w:val="clear" w:pos="403"/>
          <w:tab w:val="left" w:pos="360"/>
          <w:tab w:val="left" w:pos="794"/>
          <w:tab w:val="left" w:pos="1191"/>
          <w:tab w:val="left" w:pos="1588"/>
          <w:tab w:val="left" w:pos="1985"/>
        </w:tabs>
        <w:overflowPunct w:val="0"/>
        <w:autoSpaceDE w:val="0"/>
        <w:autoSpaceDN w:val="0"/>
        <w:adjustRightInd w:val="0"/>
      </w:pPr>
      <w:r w:rsidRPr="005651B3">
        <w:t xml:space="preserve">The variable </w:t>
      </w:r>
      <w:proofErr w:type="spellStart"/>
      <w:r>
        <w:t>DisplFrmOrderCnt</w:t>
      </w:r>
      <w:r w:rsidRPr="005651B3">
        <w:t>Msb</w:t>
      </w:r>
      <w:proofErr w:type="spellEnd"/>
      <w:r w:rsidRPr="005651B3">
        <w:t xml:space="preserve"> of the current </w:t>
      </w:r>
      <w:r>
        <w:t>displacement</w:t>
      </w:r>
      <w:r w:rsidRPr="005651B3">
        <w:t xml:space="preserve"> frame is derived as follows:</w:t>
      </w:r>
    </w:p>
    <w:p w14:paraId="461030B0" w14:textId="77777777" w:rsidR="004A7779" w:rsidRPr="00176B30" w:rsidRDefault="004A7779" w:rsidP="004A7779">
      <w:pPr>
        <w:pStyle w:val="V3CList"/>
      </w:pPr>
      <w:r w:rsidRPr="00176B30">
        <w:t xml:space="preserve">If the current </w:t>
      </w:r>
      <w:r>
        <w:t>displacement</w:t>
      </w:r>
      <w:r w:rsidRPr="00176B30">
        <w:t xml:space="preserve"> is an IRAP coded </w:t>
      </w:r>
      <w:r>
        <w:t>displacement</w:t>
      </w:r>
      <w:r w:rsidRPr="00176B30">
        <w:t xml:space="preserve"> with </w:t>
      </w:r>
      <w:proofErr w:type="spellStart"/>
      <w:r w:rsidRPr="00176B30" w:rsidDel="008E7D52">
        <w:t>NoOutputBeforeRecoveryFlag</w:t>
      </w:r>
      <w:proofErr w:type="spellEnd"/>
      <w:r w:rsidRPr="00176B30" w:rsidDel="008E7D52">
        <w:t xml:space="preserve"> </w:t>
      </w:r>
      <w:r w:rsidRPr="00176B30">
        <w:t xml:space="preserve">equal to 1, </w:t>
      </w:r>
      <w:proofErr w:type="spellStart"/>
      <w:r>
        <w:t>DisplFrmOrderCnt</w:t>
      </w:r>
      <w:r w:rsidRPr="00176B30">
        <w:t>Msb</w:t>
      </w:r>
      <w:proofErr w:type="spellEnd"/>
      <w:r w:rsidRPr="00176B30">
        <w:t xml:space="preserve"> is set equal to 0.</w:t>
      </w:r>
    </w:p>
    <w:p w14:paraId="7628B011" w14:textId="77777777" w:rsidR="004A7779" w:rsidRPr="00176B30" w:rsidRDefault="004A7779" w:rsidP="004A7779">
      <w:pPr>
        <w:pStyle w:val="V3CList"/>
      </w:pPr>
      <w:r w:rsidRPr="00176B30">
        <w:t xml:space="preserve">Otherwise, </w:t>
      </w:r>
      <w:proofErr w:type="spellStart"/>
      <w:r>
        <w:t>DisplFrmOrderCnt</w:t>
      </w:r>
      <w:r w:rsidRPr="00176B30">
        <w:t>Msb</w:t>
      </w:r>
      <w:proofErr w:type="spellEnd"/>
      <w:r w:rsidRPr="00176B30">
        <w:t xml:space="preserve"> is derived as follows:</w:t>
      </w:r>
    </w:p>
    <w:p w14:paraId="11F77E1B" w14:textId="515A6F6E" w:rsidR="004A7779" w:rsidRPr="00827412" w:rsidRDefault="004A7779" w:rsidP="004A7779">
      <w:pPr>
        <w:pStyle w:val="Process"/>
      </w:pPr>
      <w:r>
        <w:tab/>
      </w:r>
      <w:r w:rsidRPr="00827412">
        <w:t>if( ( </w:t>
      </w:r>
      <w:proofErr w:type="spellStart"/>
      <w:r>
        <w:t>dh</w:t>
      </w:r>
      <w:r w:rsidRPr="00827412">
        <w:t>_frm_order_cnt_lsb</w:t>
      </w:r>
      <w:proofErr w:type="spellEnd"/>
      <w:r w:rsidRPr="00827412">
        <w:t> &lt; </w:t>
      </w:r>
      <w:proofErr w:type="spellStart"/>
      <w:r w:rsidRPr="00827412">
        <w:t>prev</w:t>
      </w:r>
      <w:r>
        <w:t>DisplFrmOrderCnt</w:t>
      </w:r>
      <w:r w:rsidRPr="00827412">
        <w:t>Lsb</w:t>
      </w:r>
      <w:proofErr w:type="spellEnd"/>
      <w:r w:rsidRPr="00827412">
        <w:t> ) &amp;&amp;</w:t>
      </w:r>
      <w:r w:rsidRPr="00827412">
        <w:br/>
      </w:r>
      <w:r w:rsidRPr="00827412">
        <w:tab/>
      </w:r>
      <w:r w:rsidRPr="00827412">
        <w:tab/>
        <w:t>( ( </w:t>
      </w:r>
      <w:proofErr w:type="spellStart"/>
      <w:r w:rsidRPr="00827412">
        <w:t>prev</w:t>
      </w:r>
      <w:r>
        <w:t>DisplFrmOrderCnt</w:t>
      </w:r>
      <w:r w:rsidRPr="00827412">
        <w:t>Lsb</w:t>
      </w:r>
      <w:proofErr w:type="spellEnd"/>
      <w:r w:rsidRPr="00827412">
        <w:t> − </w:t>
      </w:r>
      <w:proofErr w:type="spellStart"/>
      <w:r>
        <w:t>dh</w:t>
      </w:r>
      <w:r w:rsidRPr="00827412">
        <w:t>_frm_order_cnt_lsb</w:t>
      </w:r>
      <w:proofErr w:type="spellEnd"/>
      <w:r w:rsidRPr="00827412">
        <w:t>) &gt;= </w:t>
      </w:r>
      <w:r w:rsidRPr="00827412">
        <w:br/>
      </w:r>
      <w:r w:rsidRPr="00827412">
        <w:tab/>
      </w:r>
      <w:r w:rsidRPr="00827412">
        <w:tab/>
        <w:t>( </w:t>
      </w:r>
      <w:proofErr w:type="spellStart"/>
      <w:r w:rsidRPr="00827412">
        <w:t>Max</w:t>
      </w:r>
      <w:r>
        <w:t>Displ</w:t>
      </w:r>
      <w:r w:rsidRPr="00827412">
        <w:t>FrmOrderCntLsb</w:t>
      </w:r>
      <w:proofErr w:type="spellEnd"/>
      <w:r w:rsidRPr="00827412">
        <w:t> / 2 ) ) )</w:t>
      </w:r>
      <w:r w:rsidRPr="00827412">
        <w:br/>
      </w:r>
      <w:r w:rsidRPr="00827412">
        <w:tab/>
      </w:r>
      <w:r w:rsidRPr="00827412">
        <w:tab/>
      </w:r>
      <w:proofErr w:type="spellStart"/>
      <w:r>
        <w:t>DisplFrmOrderCnt</w:t>
      </w:r>
      <w:r w:rsidRPr="00827412">
        <w:t>Msb</w:t>
      </w:r>
      <w:proofErr w:type="spellEnd"/>
      <w:r w:rsidRPr="00827412">
        <w:t> =</w:t>
      </w:r>
      <w:r>
        <w:t> </w:t>
      </w:r>
      <w:proofErr w:type="spellStart"/>
      <w:r w:rsidRPr="00827412">
        <w:t>prev</w:t>
      </w:r>
      <w:r>
        <w:t>DisplFrmOrderCnt</w:t>
      </w:r>
      <w:r w:rsidRPr="00827412">
        <w:t>Msb</w:t>
      </w:r>
      <w:proofErr w:type="spellEnd"/>
      <w:r w:rsidRPr="00827412">
        <w:t xml:space="preserve"> + </w:t>
      </w:r>
      <w:proofErr w:type="spellStart"/>
      <w:r w:rsidRPr="00827412">
        <w:t>Max</w:t>
      </w:r>
      <w:r>
        <w:t>Displ</w:t>
      </w:r>
      <w:r w:rsidRPr="00827412">
        <w:t>FrmOrderCntLsb</w:t>
      </w:r>
      <w:proofErr w:type="spellEnd"/>
      <w:r w:rsidRPr="00827412">
        <w:tab/>
        <w:t>(</w:t>
      </w:r>
      <w:r w:rsidRPr="00827412">
        <w:fldChar w:fldCharType="begin"/>
      </w:r>
      <w:r w:rsidRPr="00827412">
        <w:instrText xml:space="preserve"> SEQ Equation \* ARABIC \n </w:instrText>
      </w:r>
      <w:r w:rsidRPr="00827412">
        <w:fldChar w:fldCharType="separate"/>
      </w:r>
      <w:r w:rsidR="00E01573">
        <w:rPr>
          <w:noProof/>
        </w:rPr>
        <w:t>57</w:t>
      </w:r>
      <w:r w:rsidRPr="00827412">
        <w:fldChar w:fldCharType="end"/>
      </w:r>
      <w:r w:rsidRPr="00827412">
        <w:t>)</w:t>
      </w:r>
      <w:r w:rsidRPr="00827412">
        <w:br/>
      </w:r>
      <w:r w:rsidRPr="00827412">
        <w:tab/>
        <w:t>else if( ( </w:t>
      </w:r>
      <w:proofErr w:type="spellStart"/>
      <w:r>
        <w:t>dh</w:t>
      </w:r>
      <w:r w:rsidRPr="00827412">
        <w:t>_frm_order_cnt_lsb</w:t>
      </w:r>
      <w:proofErr w:type="spellEnd"/>
      <w:r w:rsidRPr="00827412">
        <w:t> &gt; </w:t>
      </w:r>
      <w:proofErr w:type="spellStart"/>
      <w:r w:rsidRPr="00827412">
        <w:t>prev</w:t>
      </w:r>
      <w:r>
        <w:t>DisplFrmOrderCnt</w:t>
      </w:r>
      <w:r w:rsidRPr="00827412">
        <w:t>Lsb</w:t>
      </w:r>
      <w:proofErr w:type="spellEnd"/>
      <w:r w:rsidRPr="00827412">
        <w:t> ) &amp;&amp;</w:t>
      </w:r>
      <w:r w:rsidRPr="00827412">
        <w:br/>
      </w:r>
      <w:r w:rsidRPr="00827412">
        <w:tab/>
      </w:r>
      <w:r w:rsidRPr="00827412">
        <w:tab/>
        <w:t>( ( </w:t>
      </w:r>
      <w:proofErr w:type="spellStart"/>
      <w:r>
        <w:t>dh</w:t>
      </w:r>
      <w:r w:rsidRPr="00827412">
        <w:t>_frm_order_cnt_lsb</w:t>
      </w:r>
      <w:proofErr w:type="spellEnd"/>
      <w:r w:rsidRPr="00827412">
        <w:t>– </w:t>
      </w:r>
      <w:proofErr w:type="spellStart"/>
      <w:r w:rsidRPr="00827412">
        <w:t>prev</w:t>
      </w:r>
      <w:r>
        <w:t>DisplFrmOrderCnt</w:t>
      </w:r>
      <w:r w:rsidRPr="00827412">
        <w:t>Lsb</w:t>
      </w:r>
      <w:proofErr w:type="spellEnd"/>
      <w:r w:rsidRPr="00827412">
        <w:t> ) &gt;</w:t>
      </w:r>
      <w:r>
        <w:br/>
      </w:r>
      <w:r>
        <w:tab/>
      </w:r>
      <w:r>
        <w:tab/>
      </w:r>
      <w:r w:rsidRPr="00827412">
        <w:t>( </w:t>
      </w:r>
      <w:proofErr w:type="spellStart"/>
      <w:r w:rsidRPr="00827412">
        <w:t>Max</w:t>
      </w:r>
      <w:r>
        <w:t>Displ</w:t>
      </w:r>
      <w:r w:rsidRPr="00827412">
        <w:t>FrmOrderCntLsb</w:t>
      </w:r>
      <w:proofErr w:type="spellEnd"/>
      <w:r w:rsidRPr="00827412">
        <w:t> / 2 ) ) )</w:t>
      </w:r>
      <w:r w:rsidRPr="00827412">
        <w:br/>
      </w:r>
      <w:r w:rsidRPr="00827412">
        <w:tab/>
      </w:r>
      <w:r w:rsidRPr="00827412">
        <w:tab/>
      </w:r>
      <w:r>
        <w:t>DisplFrmOrderCnt</w:t>
      </w:r>
      <w:r w:rsidRPr="00827412">
        <w:t>Msb =</w:t>
      </w:r>
      <w:r>
        <w:t> </w:t>
      </w:r>
      <w:r w:rsidRPr="00827412">
        <w:t>prev</w:t>
      </w:r>
      <w:r>
        <w:t>DisplFrmOrderCnt</w:t>
      </w:r>
      <w:r w:rsidRPr="00827412">
        <w:t>Msb – Max</w:t>
      </w:r>
      <w:r>
        <w:t>Displ</w:t>
      </w:r>
      <w:r w:rsidRPr="00827412">
        <w:t>FrmOrderCntLsb</w:t>
      </w:r>
      <w:r w:rsidRPr="00827412">
        <w:tab/>
        <w:t>(</w:t>
      </w:r>
      <w:r w:rsidRPr="00827412">
        <w:fldChar w:fldCharType="begin"/>
      </w:r>
      <w:r w:rsidRPr="00827412">
        <w:instrText xml:space="preserve"> SEQ Equation \* ARABIC \n </w:instrText>
      </w:r>
      <w:r w:rsidRPr="00827412">
        <w:fldChar w:fldCharType="separate"/>
      </w:r>
      <w:r w:rsidR="00E01573">
        <w:rPr>
          <w:noProof/>
        </w:rPr>
        <w:t>58</w:t>
      </w:r>
      <w:r w:rsidRPr="00827412">
        <w:fldChar w:fldCharType="end"/>
      </w:r>
      <w:r w:rsidRPr="00827412">
        <w:t>)</w:t>
      </w:r>
      <w:r w:rsidRPr="00827412">
        <w:br/>
      </w:r>
      <w:r w:rsidRPr="00827412">
        <w:tab/>
        <w:t>else</w:t>
      </w:r>
      <w:r w:rsidRPr="00827412">
        <w:br/>
      </w:r>
      <w:r w:rsidRPr="00827412">
        <w:tab/>
      </w:r>
      <w:r w:rsidRPr="00827412">
        <w:tab/>
      </w:r>
      <w:proofErr w:type="spellStart"/>
      <w:r>
        <w:t>DisplFrmOrderCnt</w:t>
      </w:r>
      <w:r w:rsidRPr="00827412">
        <w:t>Msb</w:t>
      </w:r>
      <w:proofErr w:type="spellEnd"/>
      <w:r w:rsidRPr="00827412">
        <w:t> = </w:t>
      </w:r>
      <w:proofErr w:type="spellStart"/>
      <w:r w:rsidRPr="00827412">
        <w:t>prev</w:t>
      </w:r>
      <w:r>
        <w:t>DisplFrmOrderCnt</w:t>
      </w:r>
      <w:r w:rsidRPr="00827412">
        <w:t>Msb</w:t>
      </w:r>
      <w:proofErr w:type="spellEnd"/>
      <w:r w:rsidRPr="00827412">
        <w:tab/>
        <w:t>(</w:t>
      </w:r>
      <w:r w:rsidRPr="00827412">
        <w:fldChar w:fldCharType="begin"/>
      </w:r>
      <w:r w:rsidRPr="00827412">
        <w:instrText xml:space="preserve"> SEQ Equation \* ARABIC \n </w:instrText>
      </w:r>
      <w:r w:rsidRPr="00827412">
        <w:fldChar w:fldCharType="separate"/>
      </w:r>
      <w:r w:rsidR="00E01573">
        <w:rPr>
          <w:noProof/>
        </w:rPr>
        <w:t>59</w:t>
      </w:r>
      <w:r w:rsidRPr="00827412">
        <w:fldChar w:fldCharType="end"/>
      </w:r>
      <w:r w:rsidRPr="00827412">
        <w:t>)</w:t>
      </w:r>
    </w:p>
    <w:p w14:paraId="5EAD83EF" w14:textId="77777777" w:rsidR="004A7779" w:rsidRPr="00827412" w:rsidRDefault="004A7779" w:rsidP="004A7779">
      <w:proofErr w:type="spellStart"/>
      <w:r>
        <w:t>DisplFrmOrderCntVal</w:t>
      </w:r>
      <w:proofErr w:type="spellEnd"/>
      <w:r w:rsidRPr="00827412">
        <w:t xml:space="preserve"> is derived as follows:</w:t>
      </w:r>
    </w:p>
    <w:p w14:paraId="41AB5585" w14:textId="3713064C" w:rsidR="004A7779" w:rsidRPr="00827412" w:rsidRDefault="004A7779" w:rsidP="004A7779">
      <w:pPr>
        <w:pStyle w:val="Process"/>
      </w:pPr>
      <w:r w:rsidRPr="00827412">
        <w:tab/>
      </w:r>
      <w:proofErr w:type="spellStart"/>
      <w:r>
        <w:t>DisplFrmOrderCntVal</w:t>
      </w:r>
      <w:proofErr w:type="spellEnd"/>
      <w:r w:rsidRPr="00827412">
        <w:t> = </w:t>
      </w:r>
      <w:proofErr w:type="spellStart"/>
      <w:r>
        <w:t>DisplFrmOrderCnt</w:t>
      </w:r>
      <w:r w:rsidRPr="00827412">
        <w:t>Msb</w:t>
      </w:r>
      <w:proofErr w:type="spellEnd"/>
      <w:r w:rsidRPr="00827412">
        <w:t> + </w:t>
      </w:r>
      <w:proofErr w:type="spellStart"/>
      <w:r>
        <w:t>dh</w:t>
      </w:r>
      <w:r w:rsidRPr="00827412">
        <w:t>_frm_order_cnt_lsb</w:t>
      </w:r>
      <w:proofErr w:type="spellEnd"/>
      <w:r w:rsidRPr="00827412">
        <w:tab/>
        <w:t>(</w:t>
      </w:r>
      <w:r w:rsidRPr="00827412">
        <w:fldChar w:fldCharType="begin"/>
      </w:r>
      <w:r w:rsidRPr="00827412">
        <w:instrText xml:space="preserve"> SEQ Equation \* ARABIC \n </w:instrText>
      </w:r>
      <w:r w:rsidRPr="00827412">
        <w:fldChar w:fldCharType="separate"/>
      </w:r>
      <w:r w:rsidR="00E01573">
        <w:rPr>
          <w:noProof/>
        </w:rPr>
        <w:t>60</w:t>
      </w:r>
      <w:r w:rsidRPr="00827412">
        <w:fldChar w:fldCharType="end"/>
      </w:r>
      <w:r w:rsidRPr="00827412">
        <w:t>)</w:t>
      </w:r>
    </w:p>
    <w:p w14:paraId="64FCA628" w14:textId="77777777" w:rsidR="004A7779" w:rsidRPr="00707565" w:rsidRDefault="004A7779" w:rsidP="004A7779">
      <w:r w:rsidRPr="00707565">
        <w:lastRenderedPageBreak/>
        <w:t xml:space="preserve">The value of </w:t>
      </w:r>
      <w:proofErr w:type="spellStart"/>
      <w:r>
        <w:t>DisplFrmOrderCntVal</w:t>
      </w:r>
      <w:proofErr w:type="spellEnd"/>
      <w:r w:rsidRPr="00707565">
        <w:t xml:space="preserve"> shall be in the range of −231 to 231 − 1, inclusive. In one CAS, the </w:t>
      </w:r>
      <w:proofErr w:type="spellStart"/>
      <w:r>
        <w:t>DisplFrmOrderCntVal</w:t>
      </w:r>
      <w:proofErr w:type="spellEnd"/>
      <w:r w:rsidRPr="00707565">
        <w:t xml:space="preserve"> values for any two coded </w:t>
      </w:r>
      <w:r>
        <w:t>displacement</w:t>
      </w:r>
      <w:r w:rsidRPr="00707565">
        <w:t xml:space="preserve"> frames with the same value of </w:t>
      </w:r>
      <w:proofErr w:type="spellStart"/>
      <w:r>
        <w:t>displ_</w:t>
      </w:r>
      <w:r w:rsidRPr="00707565">
        <w:t>nal_layer_id</w:t>
      </w:r>
      <w:proofErr w:type="spellEnd"/>
      <w:r w:rsidRPr="00707565">
        <w:t xml:space="preserve"> shall not be the same.</w:t>
      </w:r>
    </w:p>
    <w:p w14:paraId="4B7F3A60" w14:textId="77777777" w:rsidR="004A7779" w:rsidRPr="00707565" w:rsidRDefault="004A7779" w:rsidP="004A7779">
      <w:r w:rsidRPr="00707565">
        <w:t xml:space="preserve">The function </w:t>
      </w:r>
      <w:proofErr w:type="spellStart"/>
      <w:proofErr w:type="gramStart"/>
      <w:r>
        <w:t>DisplFrmOrderCnt</w:t>
      </w:r>
      <w:proofErr w:type="spellEnd"/>
      <w:r w:rsidRPr="00707565">
        <w:t>( </w:t>
      </w:r>
      <w:proofErr w:type="spellStart"/>
      <w:r w:rsidRPr="00707565">
        <w:t>aFrmX</w:t>
      </w:r>
      <w:proofErr w:type="spellEnd"/>
      <w:proofErr w:type="gramEnd"/>
      <w:r w:rsidRPr="00707565">
        <w:t> ) is specified as follows:</w:t>
      </w:r>
    </w:p>
    <w:p w14:paraId="6AEF59A7" w14:textId="17E2738F" w:rsidR="004A7779" w:rsidRPr="00707565" w:rsidRDefault="004A7779" w:rsidP="004A7779">
      <w:pPr>
        <w:pStyle w:val="Process"/>
      </w:pPr>
      <w:r w:rsidRPr="00707565">
        <w:tab/>
      </w:r>
      <w:proofErr w:type="spellStart"/>
      <w:proofErr w:type="gramStart"/>
      <w:r>
        <w:t>DisplFrmOrderCnt</w:t>
      </w:r>
      <w:proofErr w:type="spellEnd"/>
      <w:r w:rsidRPr="00707565">
        <w:t>( </w:t>
      </w:r>
      <w:proofErr w:type="spellStart"/>
      <w:r w:rsidRPr="00707565">
        <w:t>aFrmX</w:t>
      </w:r>
      <w:proofErr w:type="spellEnd"/>
      <w:proofErr w:type="gramEnd"/>
      <w:r w:rsidRPr="00707565">
        <w:t> ) = </w:t>
      </w:r>
      <w:proofErr w:type="spellStart"/>
      <w:r>
        <w:t>DisplFrmOrderCntVal</w:t>
      </w:r>
      <w:proofErr w:type="spellEnd"/>
      <w:r w:rsidRPr="00707565">
        <w:t xml:space="preserve"> of the </w:t>
      </w:r>
      <w:r>
        <w:t>displacement</w:t>
      </w:r>
      <w:r w:rsidRPr="00707565">
        <w:t xml:space="preserve"> frame </w:t>
      </w:r>
      <w:proofErr w:type="spellStart"/>
      <w:r w:rsidRPr="00707565">
        <w:t>aFrmX</w:t>
      </w:r>
      <w:proofErr w:type="spellEnd"/>
      <w:r w:rsidRPr="00707565">
        <w:tab/>
        <w:t>(</w:t>
      </w:r>
      <w:r w:rsidRPr="00707565">
        <w:fldChar w:fldCharType="begin"/>
      </w:r>
      <w:r w:rsidRPr="00707565">
        <w:instrText xml:space="preserve"> SEQ Equation \* ARABIC \n </w:instrText>
      </w:r>
      <w:r w:rsidRPr="00707565">
        <w:fldChar w:fldCharType="separate"/>
      </w:r>
      <w:r w:rsidR="00E01573">
        <w:rPr>
          <w:noProof/>
        </w:rPr>
        <w:t>61</w:t>
      </w:r>
      <w:r w:rsidRPr="00707565">
        <w:fldChar w:fldCharType="end"/>
      </w:r>
      <w:r w:rsidRPr="00707565">
        <w:t>)</w:t>
      </w:r>
    </w:p>
    <w:p w14:paraId="7B4F4144" w14:textId="77777777" w:rsidR="004A7779" w:rsidRPr="00707565" w:rsidRDefault="004A7779" w:rsidP="004A7779">
      <w:r w:rsidRPr="00707565">
        <w:t xml:space="preserve">The function </w:t>
      </w:r>
      <w:proofErr w:type="spellStart"/>
      <w:proofErr w:type="gramStart"/>
      <w:r w:rsidRPr="00707565">
        <w:t>Diff</w:t>
      </w:r>
      <w:r>
        <w:t>DisplFrmOrderCnt</w:t>
      </w:r>
      <w:proofErr w:type="spellEnd"/>
      <w:r w:rsidRPr="00707565">
        <w:t>( </w:t>
      </w:r>
      <w:proofErr w:type="spellStart"/>
      <w:r w:rsidRPr="00707565">
        <w:t>aFrmA</w:t>
      </w:r>
      <w:proofErr w:type="spellEnd"/>
      <w:proofErr w:type="gramEnd"/>
      <w:r w:rsidRPr="00707565">
        <w:t>, </w:t>
      </w:r>
      <w:proofErr w:type="spellStart"/>
      <w:r w:rsidRPr="00707565">
        <w:t>aFrmB</w:t>
      </w:r>
      <w:proofErr w:type="spellEnd"/>
      <w:r w:rsidRPr="00707565">
        <w:t> ) is specified as follows:</w:t>
      </w:r>
    </w:p>
    <w:p w14:paraId="2A87D999" w14:textId="3B629E5B" w:rsidR="004A7779" w:rsidRPr="000F3E22" w:rsidRDefault="004A7779" w:rsidP="004A7779">
      <w:pPr>
        <w:pStyle w:val="Process"/>
        <w:rPr>
          <w:lang w:val="pt-BR"/>
        </w:rPr>
      </w:pPr>
      <w:r w:rsidRPr="005651B3">
        <w:tab/>
      </w:r>
      <w:proofErr w:type="spellStart"/>
      <w:proofErr w:type="gramStart"/>
      <w:r w:rsidRPr="000F3E22">
        <w:rPr>
          <w:lang w:val="pt-BR"/>
        </w:rPr>
        <w:t>DiffDisplFrmOrderCnt</w:t>
      </w:r>
      <w:proofErr w:type="spellEnd"/>
      <w:r w:rsidRPr="000F3E22">
        <w:rPr>
          <w:lang w:val="pt-BR"/>
        </w:rPr>
        <w:t>( </w:t>
      </w:r>
      <w:proofErr w:type="spellStart"/>
      <w:r w:rsidRPr="000F3E22">
        <w:rPr>
          <w:lang w:val="pt-BR"/>
        </w:rPr>
        <w:t>aFrmA</w:t>
      </w:r>
      <w:proofErr w:type="spellEnd"/>
      <w:proofErr w:type="gramEnd"/>
      <w:r w:rsidRPr="000F3E22">
        <w:rPr>
          <w:lang w:val="pt-BR"/>
        </w:rPr>
        <w:t>, </w:t>
      </w:r>
      <w:proofErr w:type="spellStart"/>
      <w:r w:rsidRPr="000F3E22">
        <w:rPr>
          <w:lang w:val="pt-BR"/>
        </w:rPr>
        <w:t>aFrmB</w:t>
      </w:r>
      <w:proofErr w:type="spellEnd"/>
      <w:r w:rsidRPr="000F3E22">
        <w:rPr>
          <w:lang w:val="pt-BR"/>
        </w:rPr>
        <w:t> ) =</w:t>
      </w:r>
      <w:r w:rsidRPr="000F3E22">
        <w:rPr>
          <w:lang w:val="pt-BR"/>
        </w:rPr>
        <w:br/>
      </w:r>
      <w:r w:rsidRPr="000F3E22">
        <w:rPr>
          <w:lang w:val="pt-BR"/>
        </w:rPr>
        <w:tab/>
      </w:r>
      <w:r w:rsidRPr="000F3E22">
        <w:rPr>
          <w:lang w:val="pt-BR"/>
        </w:rPr>
        <w:tab/>
      </w:r>
      <w:proofErr w:type="spellStart"/>
      <w:r w:rsidRPr="000F3E22">
        <w:rPr>
          <w:lang w:val="pt-BR"/>
        </w:rPr>
        <w:t>DisplFrmOrderCnt</w:t>
      </w:r>
      <w:proofErr w:type="spellEnd"/>
      <w:r w:rsidRPr="000F3E22">
        <w:rPr>
          <w:lang w:val="pt-BR"/>
        </w:rPr>
        <w:t>( </w:t>
      </w:r>
      <w:proofErr w:type="spellStart"/>
      <w:r w:rsidRPr="000F3E22">
        <w:rPr>
          <w:lang w:val="pt-BR"/>
        </w:rPr>
        <w:t>aFrmA</w:t>
      </w:r>
      <w:proofErr w:type="spellEnd"/>
      <w:r w:rsidRPr="000F3E22">
        <w:rPr>
          <w:lang w:val="pt-BR"/>
        </w:rPr>
        <w:t> ) – </w:t>
      </w:r>
      <w:proofErr w:type="spellStart"/>
      <w:r w:rsidRPr="000F3E22">
        <w:rPr>
          <w:lang w:val="pt-BR"/>
        </w:rPr>
        <w:t>DisplFrmOrderCnt</w:t>
      </w:r>
      <w:proofErr w:type="spellEnd"/>
      <w:r w:rsidRPr="000F3E22">
        <w:rPr>
          <w:lang w:val="pt-BR"/>
        </w:rPr>
        <w:t>( </w:t>
      </w:r>
      <w:proofErr w:type="spellStart"/>
      <w:r w:rsidRPr="000F3E22">
        <w:rPr>
          <w:lang w:val="pt-BR"/>
        </w:rPr>
        <w:t>aFrmB</w:t>
      </w:r>
      <w:proofErr w:type="spellEnd"/>
      <w:r w:rsidRPr="000F3E22">
        <w:rPr>
          <w:lang w:val="pt-BR"/>
        </w:rPr>
        <w:t> )</w:t>
      </w:r>
      <w:r w:rsidRPr="000F3E22">
        <w:rPr>
          <w:lang w:val="pt-BR"/>
        </w:rPr>
        <w:tab/>
        <w:t>(</w:t>
      </w:r>
      <w:r w:rsidRPr="00707565">
        <w:fldChar w:fldCharType="begin"/>
      </w:r>
      <w:r w:rsidRPr="000F3E22">
        <w:rPr>
          <w:lang w:val="pt-BR"/>
        </w:rPr>
        <w:instrText xml:space="preserve"> SEQ Equation \* ARABIC \n </w:instrText>
      </w:r>
      <w:r w:rsidRPr="00707565">
        <w:fldChar w:fldCharType="separate"/>
      </w:r>
      <w:r w:rsidR="00E01573">
        <w:rPr>
          <w:noProof/>
          <w:lang w:val="pt-BR"/>
        </w:rPr>
        <w:t>62</w:t>
      </w:r>
      <w:r w:rsidRPr="00707565">
        <w:fldChar w:fldCharType="end"/>
      </w:r>
      <w:r w:rsidRPr="000F3E22">
        <w:rPr>
          <w:lang w:val="pt-BR"/>
        </w:rPr>
        <w:t>)</w:t>
      </w:r>
    </w:p>
    <w:p w14:paraId="38B37ADB" w14:textId="77777777" w:rsidR="004A7779" w:rsidRPr="00D634E3" w:rsidRDefault="004A7779" w:rsidP="004A7779">
      <w:r w:rsidRPr="00D634E3">
        <w:t xml:space="preserve">The bitstream shall not contain data that result in values of </w:t>
      </w:r>
      <w:proofErr w:type="spellStart"/>
      <w:proofErr w:type="gramStart"/>
      <w:r w:rsidRPr="00D634E3">
        <w:t>Diff</w:t>
      </w:r>
      <w:r>
        <w:t>DisplFrmOrderCnt</w:t>
      </w:r>
      <w:proofErr w:type="spellEnd"/>
      <w:r w:rsidRPr="00D634E3">
        <w:t>( </w:t>
      </w:r>
      <w:proofErr w:type="spellStart"/>
      <w:r w:rsidRPr="00D634E3">
        <w:t>aFrmA</w:t>
      </w:r>
      <w:proofErr w:type="spellEnd"/>
      <w:proofErr w:type="gramEnd"/>
      <w:r w:rsidRPr="00D634E3">
        <w:t>, </w:t>
      </w:r>
      <w:proofErr w:type="spellStart"/>
      <w:r w:rsidRPr="00D634E3">
        <w:t>aFrmB</w:t>
      </w:r>
      <w:proofErr w:type="spellEnd"/>
      <w:r w:rsidRPr="00D634E3">
        <w:t>) used in the decoding process that are not in the range of −215 to 215 − 1, inclusive.</w:t>
      </w:r>
    </w:p>
    <w:p w14:paraId="587CE6D8" w14:textId="77777777" w:rsidR="004A7779" w:rsidRPr="00D634E3" w:rsidRDefault="004A7779" w:rsidP="004A7779">
      <w:pPr>
        <w:pStyle w:val="Note1"/>
      </w:pPr>
      <w:r w:rsidRPr="00D634E3" w:rsidDel="00112A5D">
        <w:t>NOTE </w:t>
      </w:r>
      <w:r w:rsidRPr="00D634E3">
        <w:t xml:space="preserve">– Let X be the current </w:t>
      </w:r>
      <w:r>
        <w:t>displacement</w:t>
      </w:r>
      <w:r w:rsidRPr="00D634E3">
        <w:t xml:space="preserve"> frame and Y and Z be two other </w:t>
      </w:r>
      <w:r>
        <w:t>displacement</w:t>
      </w:r>
      <w:r w:rsidRPr="00D634E3">
        <w:t xml:space="preserve"> frames in the same CAS, Y and Z are considered to be in the same output order direction from X when both </w:t>
      </w:r>
      <w:proofErr w:type="spellStart"/>
      <w:proofErr w:type="gramStart"/>
      <w:r w:rsidRPr="00D634E3">
        <w:t>Diff</w:t>
      </w:r>
      <w:r>
        <w:t>DisplFrmOrderCnt</w:t>
      </w:r>
      <w:proofErr w:type="spellEnd"/>
      <w:r w:rsidRPr="00D634E3">
        <w:t>( X</w:t>
      </w:r>
      <w:proofErr w:type="gramEnd"/>
      <w:r w:rsidRPr="00D634E3">
        <w:t xml:space="preserve">, Y ) and </w:t>
      </w:r>
      <w:proofErr w:type="spellStart"/>
      <w:r w:rsidRPr="00D634E3">
        <w:t>Diff</w:t>
      </w:r>
      <w:r>
        <w:t>DisplFrmOrderCnt</w:t>
      </w:r>
      <w:proofErr w:type="spellEnd"/>
      <w:r w:rsidRPr="00D634E3">
        <w:t>( X, Z ) are positive or both are negative.</w:t>
      </w:r>
    </w:p>
    <w:p w14:paraId="4AB0CAA7" w14:textId="77777777" w:rsidR="004A7779" w:rsidRPr="005651B3" w:rsidRDefault="004A7779" w:rsidP="004A7779">
      <w:pPr>
        <w:pStyle w:val="a4"/>
      </w:pPr>
      <w:r w:rsidRPr="005651B3">
        <w:t xml:space="preserve">Decoding process for generating unavailable reference </w:t>
      </w:r>
      <w:r>
        <w:t>displacement</w:t>
      </w:r>
      <w:r w:rsidRPr="005651B3">
        <w:t xml:space="preserve"> frames</w:t>
      </w:r>
    </w:p>
    <w:p w14:paraId="7B5B4EDE" w14:textId="77777777" w:rsidR="004A7779" w:rsidRPr="00D634E3" w:rsidRDefault="004A7779" w:rsidP="004A7779">
      <w:pPr>
        <w:pStyle w:val="a5"/>
      </w:pPr>
      <w:r w:rsidRPr="00D634E3">
        <w:t>General</w:t>
      </w:r>
    </w:p>
    <w:p w14:paraId="78ED918E" w14:textId="77777777" w:rsidR="004A7779" w:rsidRPr="00D634E3" w:rsidRDefault="004A7779" w:rsidP="004A7779">
      <w:r w:rsidRPr="00D634E3">
        <w:t xml:space="preserve">This process is invoked once per coded </w:t>
      </w:r>
      <w:r>
        <w:t>displacement</w:t>
      </w:r>
      <w:r w:rsidRPr="00D634E3">
        <w:t xml:space="preserve"> frame when the current </w:t>
      </w:r>
      <w:r>
        <w:t>displacement</w:t>
      </w:r>
      <w:r w:rsidRPr="00D634E3">
        <w:t xml:space="preserve"> frame is a BLA </w:t>
      </w:r>
      <w:r>
        <w:t>displacement</w:t>
      </w:r>
      <w:r w:rsidRPr="00D634E3">
        <w:t xml:space="preserve"> frame or a CRA </w:t>
      </w:r>
      <w:r>
        <w:t>displacement</w:t>
      </w:r>
      <w:r w:rsidRPr="00D634E3">
        <w:t xml:space="preserve"> frame with </w:t>
      </w:r>
      <w:proofErr w:type="spellStart"/>
      <w:r w:rsidRPr="00D634E3">
        <w:t>NoOutputBeforeRecoveryFlag</w:t>
      </w:r>
      <w:proofErr w:type="spellEnd"/>
      <w:r w:rsidRPr="00D634E3">
        <w:t xml:space="preserve"> equal to 1.</w:t>
      </w:r>
    </w:p>
    <w:p w14:paraId="4CF5FEFA" w14:textId="33E59C3E" w:rsidR="004A7779" w:rsidRDefault="004A7779" w:rsidP="004A7779">
      <w:pPr>
        <w:pStyle w:val="Note1"/>
        <w:rPr>
          <w:rFonts w:ascii="Cambria" w:hAnsi="Cambria"/>
        </w:rPr>
      </w:pPr>
      <w:r w:rsidRPr="005651B3">
        <w:rPr>
          <w:rFonts w:ascii="Cambria" w:hAnsi="Cambria"/>
        </w:rPr>
        <w:t xml:space="preserve">NOTE – This process is primarily specified only for the specification of syntax constraints for RASL </w:t>
      </w:r>
      <w:r>
        <w:rPr>
          <w:rFonts w:ascii="Cambria" w:hAnsi="Cambria"/>
        </w:rPr>
        <w:t>displacement</w:t>
      </w:r>
      <w:r w:rsidRPr="005651B3">
        <w:rPr>
          <w:rFonts w:ascii="Cambria" w:hAnsi="Cambria"/>
        </w:rPr>
        <w:t xml:space="preserve"> frames. The entire specification of the decoding process for RASL </w:t>
      </w:r>
      <w:r>
        <w:rPr>
          <w:rFonts w:ascii="Cambria" w:hAnsi="Cambria"/>
        </w:rPr>
        <w:t>displacement</w:t>
      </w:r>
      <w:r w:rsidRPr="005651B3">
        <w:rPr>
          <w:rFonts w:ascii="Cambria" w:hAnsi="Cambria"/>
        </w:rPr>
        <w:t xml:space="preserve"> frames associated with an IRAP coded </w:t>
      </w:r>
      <w:r>
        <w:rPr>
          <w:rFonts w:ascii="Cambria" w:hAnsi="Cambria"/>
        </w:rPr>
        <w:t>displacement</w:t>
      </w:r>
      <w:r w:rsidRPr="005651B3">
        <w:rPr>
          <w:rFonts w:ascii="Cambria" w:hAnsi="Cambria"/>
        </w:rPr>
        <w:t xml:space="preserve"> frame that has </w:t>
      </w:r>
      <w:proofErr w:type="spellStart"/>
      <w:r w:rsidRPr="005651B3">
        <w:rPr>
          <w:rFonts w:ascii="Cambria" w:hAnsi="Cambria"/>
        </w:rPr>
        <w:t>NoOutputBeforeRecoveryFlag</w:t>
      </w:r>
      <w:proofErr w:type="spellEnd"/>
      <w:r w:rsidRPr="005651B3">
        <w:rPr>
          <w:rFonts w:ascii="Cambria" w:hAnsi="Cambria"/>
        </w:rPr>
        <w:t xml:space="preserve"> equal to 1 is included herein only for purposes of specifying constraints on the allowed syntax content of such RASL </w:t>
      </w:r>
      <w:r>
        <w:rPr>
          <w:rFonts w:ascii="Cambria" w:hAnsi="Cambria"/>
        </w:rPr>
        <w:t>displacement</w:t>
      </w:r>
      <w:r w:rsidRPr="005651B3">
        <w:rPr>
          <w:rFonts w:ascii="Cambria" w:hAnsi="Cambria"/>
        </w:rPr>
        <w:t xml:space="preserve"> frames. During the decoding process, any RASL </w:t>
      </w:r>
      <w:r>
        <w:rPr>
          <w:rFonts w:ascii="Cambria" w:hAnsi="Cambria"/>
        </w:rPr>
        <w:t>displacement</w:t>
      </w:r>
      <w:r w:rsidRPr="005651B3">
        <w:rPr>
          <w:rFonts w:ascii="Cambria" w:hAnsi="Cambria"/>
        </w:rPr>
        <w:t xml:space="preserve"> frames associated with an IRAP coded </w:t>
      </w:r>
      <w:r>
        <w:rPr>
          <w:rFonts w:ascii="Cambria" w:hAnsi="Cambria"/>
        </w:rPr>
        <w:t>displacement</w:t>
      </w:r>
      <w:r w:rsidRPr="005651B3">
        <w:rPr>
          <w:rFonts w:ascii="Cambria" w:hAnsi="Cambria"/>
        </w:rPr>
        <w:t xml:space="preserve"> frame that has </w:t>
      </w:r>
      <w:proofErr w:type="spellStart"/>
      <w:r w:rsidRPr="005651B3">
        <w:rPr>
          <w:rFonts w:ascii="Cambria" w:hAnsi="Cambria"/>
        </w:rPr>
        <w:t>NoOutputBeforeRecoveryFlag</w:t>
      </w:r>
      <w:proofErr w:type="spellEnd"/>
      <w:r w:rsidRPr="005651B3">
        <w:rPr>
          <w:rFonts w:ascii="Cambria" w:hAnsi="Cambria"/>
        </w:rPr>
        <w:t xml:space="preserve"> equal to 1 can be ignored, as these </w:t>
      </w:r>
      <w:r>
        <w:rPr>
          <w:rFonts w:ascii="Cambria" w:hAnsi="Cambria"/>
        </w:rPr>
        <w:t>displacement</w:t>
      </w:r>
      <w:r w:rsidRPr="005651B3">
        <w:rPr>
          <w:rFonts w:ascii="Cambria" w:hAnsi="Cambria"/>
        </w:rPr>
        <w:t xml:space="preserve"> frames are not specified for output and have no effect on the decoding process of any other </w:t>
      </w:r>
      <w:r>
        <w:rPr>
          <w:rFonts w:ascii="Cambria" w:hAnsi="Cambria"/>
        </w:rPr>
        <w:t>displacement</w:t>
      </w:r>
      <w:r w:rsidRPr="005651B3">
        <w:rPr>
          <w:rFonts w:ascii="Cambria" w:hAnsi="Cambria"/>
        </w:rPr>
        <w:t xml:space="preserve"> frames that are specified for output. However, in HRD operations as specified in</w:t>
      </w:r>
      <w:r>
        <w:rPr>
          <w:rFonts w:ascii="Cambria" w:hAnsi="Cambria"/>
        </w:rPr>
        <w:t xml:space="preserve"> </w:t>
      </w:r>
      <w:r>
        <w:rPr>
          <w:rFonts w:ascii="Cambria" w:hAnsi="Cambria"/>
        </w:rPr>
        <w:fldChar w:fldCharType="begin"/>
      </w:r>
      <w:r>
        <w:rPr>
          <w:rFonts w:ascii="Cambria" w:hAnsi="Cambria"/>
        </w:rPr>
        <w:instrText xml:space="preserve"> REF _Ref159236209 \r \h </w:instrText>
      </w:r>
      <w:r>
        <w:rPr>
          <w:rFonts w:ascii="Cambria" w:hAnsi="Cambria"/>
        </w:rPr>
      </w:r>
      <w:r>
        <w:rPr>
          <w:rFonts w:ascii="Cambria" w:hAnsi="Cambria"/>
        </w:rPr>
        <w:fldChar w:fldCharType="separate"/>
      </w:r>
      <w:r w:rsidR="00E01573">
        <w:rPr>
          <w:rFonts w:ascii="Cambria" w:hAnsi="Cambria"/>
        </w:rPr>
        <w:t>Annex E</w:t>
      </w:r>
      <w:r>
        <w:rPr>
          <w:rFonts w:ascii="Cambria" w:hAnsi="Cambria"/>
        </w:rPr>
        <w:fldChar w:fldCharType="end"/>
      </w:r>
      <w:r w:rsidRPr="005651B3">
        <w:rPr>
          <w:rFonts w:ascii="Cambria" w:hAnsi="Cambria"/>
        </w:rPr>
        <w:t xml:space="preserve">, RASL access units could be taken into consideration in derivation of coded </w:t>
      </w:r>
      <w:r>
        <w:rPr>
          <w:rFonts w:ascii="Cambria" w:hAnsi="Cambria"/>
        </w:rPr>
        <w:t>displacement</w:t>
      </w:r>
      <w:r w:rsidRPr="005651B3">
        <w:rPr>
          <w:rFonts w:ascii="Cambria" w:hAnsi="Cambria"/>
        </w:rPr>
        <w:t xml:space="preserve"> frame buffer (CAB) arrival and removal times.</w:t>
      </w:r>
    </w:p>
    <w:p w14:paraId="1443A98B" w14:textId="77777777" w:rsidR="004A7779" w:rsidRPr="005651B3" w:rsidRDefault="004A7779" w:rsidP="004A7779">
      <w:r w:rsidRPr="005651B3">
        <w:t>When this process is invoked, the following applies:</w:t>
      </w:r>
    </w:p>
    <w:p w14:paraId="02CC027B" w14:textId="6405450A" w:rsidR="004A7779" w:rsidRPr="00176B30" w:rsidRDefault="004A7779" w:rsidP="004A7779">
      <w:pPr>
        <w:pStyle w:val="V3CList"/>
      </w:pPr>
      <w:r w:rsidRPr="00176B30">
        <w:t xml:space="preserve">For each </w:t>
      </w:r>
      <w:proofErr w:type="spellStart"/>
      <w:proofErr w:type="gramStart"/>
      <w:r>
        <w:t>RefDisplFrmList</w:t>
      </w:r>
      <w:proofErr w:type="spellEnd"/>
      <w:r w:rsidRPr="00176B30">
        <w:t>[</w:t>
      </w:r>
      <w:proofErr w:type="gramEnd"/>
      <w:r w:rsidRPr="00176B30">
        <w:t xml:space="preserve"> j ], with j in the range of 0 to </w:t>
      </w:r>
      <w:proofErr w:type="spellStart"/>
      <w:r>
        <w:t>drl_</w:t>
      </w:r>
      <w:r w:rsidRPr="00176B30">
        <w:t>num_ref_entries</w:t>
      </w:r>
      <w:proofErr w:type="spellEnd"/>
      <w:r w:rsidRPr="00176B30">
        <w:t>[ </w:t>
      </w:r>
      <w:proofErr w:type="spellStart"/>
      <w:r w:rsidRPr="00176B30">
        <w:t>RlsIdx</w:t>
      </w:r>
      <w:proofErr w:type="spellEnd"/>
      <w:r w:rsidRPr="00176B30">
        <w:t xml:space="preserve"> ] − 1, inclusive, that is equal to "no reference </w:t>
      </w:r>
      <w:r>
        <w:t>displacement</w:t>
      </w:r>
      <w:r w:rsidRPr="00176B30">
        <w:t xml:space="preserve"> frame", a </w:t>
      </w:r>
      <w:r>
        <w:t>displacement</w:t>
      </w:r>
      <w:r w:rsidRPr="00176B30">
        <w:t xml:space="preserve"> frame is generated as specified in subclause </w:t>
      </w:r>
      <w:r>
        <w:fldChar w:fldCharType="begin"/>
      </w:r>
      <w:r>
        <w:instrText xml:space="preserve"> REF _Ref162446961 \r \h </w:instrText>
      </w:r>
      <w:r>
        <w:fldChar w:fldCharType="separate"/>
      </w:r>
      <w:r w:rsidR="00E01573">
        <w:t>J.8.4.2.2</w:t>
      </w:r>
      <w:r>
        <w:fldChar w:fldCharType="end"/>
      </w:r>
      <w:r w:rsidRPr="00176B30">
        <w:t xml:space="preserve"> and the following applies:</w:t>
      </w:r>
    </w:p>
    <w:p w14:paraId="6787D903" w14:textId="77777777" w:rsidR="004A7779" w:rsidRPr="00176B30" w:rsidRDefault="004A7779" w:rsidP="004A7779">
      <w:pPr>
        <w:pStyle w:val="V3CList"/>
        <w:numPr>
          <w:ilvl w:val="1"/>
          <w:numId w:val="42"/>
        </w:numPr>
      </w:pPr>
      <w:r w:rsidRPr="00176B30">
        <w:t xml:space="preserve">The value of </w:t>
      </w:r>
      <w:proofErr w:type="spellStart"/>
      <w:r>
        <w:t>displ_</w:t>
      </w:r>
      <w:r w:rsidRPr="00176B30">
        <w:t>nal_layer_id</w:t>
      </w:r>
      <w:proofErr w:type="spellEnd"/>
      <w:r w:rsidRPr="00176B30">
        <w:t xml:space="preserve"> for the generated </w:t>
      </w:r>
      <w:r>
        <w:t>displacement</w:t>
      </w:r>
      <w:r w:rsidRPr="00176B30">
        <w:t xml:space="preserve"> frame is set equal to the </w:t>
      </w:r>
      <w:proofErr w:type="spellStart"/>
      <w:r>
        <w:t>displ_</w:t>
      </w:r>
      <w:r w:rsidRPr="00176B30">
        <w:t>nal_layer_id</w:t>
      </w:r>
      <w:proofErr w:type="spellEnd"/>
      <w:r w:rsidRPr="00176B30">
        <w:t xml:space="preserve"> value of the current </w:t>
      </w:r>
      <w:r>
        <w:t>displacement</w:t>
      </w:r>
      <w:r w:rsidRPr="00176B30">
        <w:t xml:space="preserve"> frame.</w:t>
      </w:r>
    </w:p>
    <w:p w14:paraId="619D2800" w14:textId="77777777" w:rsidR="004A7779" w:rsidRPr="00176B30" w:rsidRDefault="004A7779" w:rsidP="004A7779">
      <w:pPr>
        <w:pStyle w:val="V3CList"/>
        <w:numPr>
          <w:ilvl w:val="1"/>
          <w:numId w:val="42"/>
        </w:numPr>
      </w:pPr>
      <w:r w:rsidRPr="00176B30">
        <w:t xml:space="preserve">If </w:t>
      </w:r>
      <w:proofErr w:type="spellStart"/>
      <w:r>
        <w:t>drl_</w:t>
      </w:r>
      <w:r w:rsidRPr="00176B30">
        <w:t>st_ref_</w:t>
      </w:r>
      <w:r>
        <w:t>displ</w:t>
      </w:r>
      <w:r w:rsidRPr="00176B30">
        <w:t>_frame_</w:t>
      </w:r>
      <w:proofErr w:type="gramStart"/>
      <w:r w:rsidRPr="00176B30">
        <w:t>flag</w:t>
      </w:r>
      <w:proofErr w:type="spellEnd"/>
      <w:r w:rsidRPr="00176B30">
        <w:t>[</w:t>
      </w:r>
      <w:proofErr w:type="gramEnd"/>
      <w:r w:rsidRPr="00176B30">
        <w:t> </w:t>
      </w:r>
      <w:proofErr w:type="spellStart"/>
      <w:r w:rsidRPr="00176B30">
        <w:t>RlsIdx</w:t>
      </w:r>
      <w:proofErr w:type="spellEnd"/>
      <w:r w:rsidRPr="00176B30">
        <w:t xml:space="preserve"> ][ j ] is equal to 1 the value of </w:t>
      </w:r>
      <w:proofErr w:type="spellStart"/>
      <w:r>
        <w:t>DisplFrmOrderCntVal</w:t>
      </w:r>
      <w:proofErr w:type="spellEnd"/>
      <w:r w:rsidRPr="00176B30">
        <w:t xml:space="preserve"> for the generated </w:t>
      </w:r>
      <w:r>
        <w:t>displacement</w:t>
      </w:r>
      <w:r w:rsidRPr="00176B30">
        <w:t xml:space="preserve"> frame is set equal to </w:t>
      </w:r>
      <w:proofErr w:type="spellStart"/>
      <w:r>
        <w:t>RefDisplFrmList</w:t>
      </w:r>
      <w:proofErr w:type="spellEnd"/>
      <w:r w:rsidRPr="00176B30">
        <w:t xml:space="preserve">[ j ] and the generated </w:t>
      </w:r>
      <w:r>
        <w:t>displacement</w:t>
      </w:r>
      <w:r w:rsidRPr="00176B30">
        <w:t xml:space="preserve"> frame is marked as "used for short-term reference".</w:t>
      </w:r>
    </w:p>
    <w:p w14:paraId="651465A9" w14:textId="77777777" w:rsidR="004A7779" w:rsidRPr="00176B30" w:rsidRDefault="004A7779" w:rsidP="004A7779">
      <w:pPr>
        <w:pStyle w:val="V3CList"/>
        <w:numPr>
          <w:ilvl w:val="1"/>
          <w:numId w:val="42"/>
        </w:numPr>
      </w:pPr>
      <w:r w:rsidRPr="00176B30">
        <w:t xml:space="preserve">Otherwise, when </w:t>
      </w:r>
      <w:proofErr w:type="spellStart"/>
      <w:r>
        <w:t>drl_</w:t>
      </w:r>
      <w:r w:rsidRPr="00176B30">
        <w:t>st_ref_</w:t>
      </w:r>
      <w:r>
        <w:t>displ</w:t>
      </w:r>
      <w:r w:rsidRPr="00176B30">
        <w:t>_frame_flag</w:t>
      </w:r>
      <w:proofErr w:type="spellEnd"/>
      <w:r w:rsidRPr="00176B30">
        <w:t>[ </w:t>
      </w:r>
      <w:proofErr w:type="spellStart"/>
      <w:r w:rsidRPr="00176B30">
        <w:t>RlsIdx</w:t>
      </w:r>
      <w:proofErr w:type="spellEnd"/>
      <w:r w:rsidRPr="00176B30">
        <w:t xml:space="preserve"> ][ j ] is equal to 0 the value of </w:t>
      </w:r>
      <w:proofErr w:type="spellStart"/>
      <w:r>
        <w:t>DisplFrmOrderCntVal</w:t>
      </w:r>
      <w:proofErr w:type="spellEnd"/>
      <w:r w:rsidRPr="00176B30">
        <w:t xml:space="preserve"> for the generated </w:t>
      </w:r>
      <w:r>
        <w:t>displacement</w:t>
      </w:r>
      <w:r w:rsidRPr="00176B30">
        <w:t xml:space="preserve"> frame is set equal to </w:t>
      </w:r>
      <w:proofErr w:type="spellStart"/>
      <w:r>
        <w:t>RefDisplFrmList</w:t>
      </w:r>
      <w:proofErr w:type="spellEnd"/>
      <w:r w:rsidRPr="00176B30">
        <w:t xml:space="preserve">[ j ], the value of </w:t>
      </w:r>
      <w:proofErr w:type="spellStart"/>
      <w:r>
        <w:t>dh</w:t>
      </w:r>
      <w:r w:rsidRPr="00176B30">
        <w:t>_frm_order_cnt_lsb</w:t>
      </w:r>
      <w:proofErr w:type="spellEnd"/>
      <w:r>
        <w:t xml:space="preserve"> </w:t>
      </w:r>
      <w:r w:rsidRPr="00176B30">
        <w:t xml:space="preserve">for all </w:t>
      </w:r>
      <w:r>
        <w:t>displacement</w:t>
      </w:r>
      <w:r w:rsidRPr="00176B30">
        <w:t xml:space="preserve">s in the generated </w:t>
      </w:r>
      <w:r>
        <w:t>displacement</w:t>
      </w:r>
      <w:r w:rsidRPr="00176B30">
        <w:t xml:space="preserve"> frame is inferred to be equal to ( </w:t>
      </w:r>
      <w:proofErr w:type="spellStart"/>
      <w:r>
        <w:t>RefDisplFrmList</w:t>
      </w:r>
      <w:proofErr w:type="spellEnd"/>
      <w:r w:rsidRPr="00176B30">
        <w:t>[ j ] &amp; ( </w:t>
      </w:r>
      <w:proofErr w:type="spellStart"/>
      <w:r w:rsidRPr="00176B30">
        <w:t>Max</w:t>
      </w:r>
      <w:r>
        <w:t>Displ</w:t>
      </w:r>
      <w:r w:rsidRPr="00176B30">
        <w:t>FrmOrderCntLsb</w:t>
      </w:r>
      <w:proofErr w:type="spellEnd"/>
      <w:r w:rsidRPr="00176B30">
        <w:t xml:space="preserve"> – 1 ) ), and the generated </w:t>
      </w:r>
      <w:r>
        <w:t>displacement</w:t>
      </w:r>
      <w:r w:rsidRPr="00176B30">
        <w:t xml:space="preserve"> frame is marked as "used for long-term reference".</w:t>
      </w:r>
    </w:p>
    <w:p w14:paraId="5A8CE02E" w14:textId="77777777" w:rsidR="004A7779" w:rsidRPr="00176B30" w:rsidRDefault="004A7779" w:rsidP="004A7779">
      <w:pPr>
        <w:pStyle w:val="V3CList"/>
        <w:numPr>
          <w:ilvl w:val="1"/>
          <w:numId w:val="42"/>
        </w:numPr>
      </w:pPr>
      <w:r w:rsidRPr="00176B30">
        <w:t xml:space="preserve">The value of </w:t>
      </w:r>
      <w:proofErr w:type="spellStart"/>
      <w:r>
        <w:t>Disp</w:t>
      </w:r>
      <w:r w:rsidRPr="00176B30">
        <w:t>FrameOutputFlag</w:t>
      </w:r>
      <w:proofErr w:type="spellEnd"/>
      <w:r w:rsidRPr="00176B30">
        <w:t xml:space="preserve"> for the generated reference </w:t>
      </w:r>
      <w:r>
        <w:t>displacement</w:t>
      </w:r>
      <w:r w:rsidRPr="00176B30">
        <w:t xml:space="preserve"> frame is set equal to 0.</w:t>
      </w:r>
    </w:p>
    <w:p w14:paraId="6981321B" w14:textId="77777777" w:rsidR="004A7779" w:rsidRPr="000012B5" w:rsidRDefault="004A7779" w:rsidP="004A7779">
      <w:pPr>
        <w:pStyle w:val="V3CList"/>
        <w:numPr>
          <w:ilvl w:val="1"/>
          <w:numId w:val="42"/>
        </w:numPr>
      </w:pPr>
      <w:proofErr w:type="spellStart"/>
      <w:proofErr w:type="gramStart"/>
      <w:r w:rsidRPr="000012B5">
        <w:t>RefDisplFrmList</w:t>
      </w:r>
      <w:proofErr w:type="spellEnd"/>
      <w:r w:rsidRPr="000012B5">
        <w:t>[</w:t>
      </w:r>
      <w:proofErr w:type="gramEnd"/>
      <w:r w:rsidRPr="000012B5">
        <w:t> j ] is set to be the generated reference displacement frame.</w:t>
      </w:r>
    </w:p>
    <w:p w14:paraId="1C6C1725" w14:textId="77777777" w:rsidR="004A7779" w:rsidRPr="000012B5" w:rsidRDefault="004A7779" w:rsidP="004A7779">
      <w:pPr>
        <w:pStyle w:val="V3CList"/>
        <w:numPr>
          <w:ilvl w:val="1"/>
          <w:numId w:val="42"/>
        </w:numPr>
      </w:pPr>
      <w:r w:rsidRPr="000012B5">
        <w:lastRenderedPageBreak/>
        <w:t xml:space="preserve">The value of </w:t>
      </w:r>
      <w:proofErr w:type="spellStart"/>
      <w:r w:rsidRPr="000012B5">
        <w:rPr>
          <w:rPrChange w:id="2855" w:author="Lukasz Kondrad (Nokia)" w:date="2024-06-03T17:36:00Z">
            <w:rPr>
              <w:highlight w:val="yellow"/>
            </w:rPr>
          </w:rPrChange>
        </w:rPr>
        <w:t>DisplTemporalID</w:t>
      </w:r>
      <w:proofErr w:type="spellEnd"/>
      <w:r w:rsidRPr="000012B5">
        <w:t xml:space="preserve"> for the generated displacement frame is set equal to the </w:t>
      </w:r>
      <w:proofErr w:type="spellStart"/>
      <w:r w:rsidRPr="000012B5">
        <w:rPr>
          <w:rPrChange w:id="2856" w:author="Lukasz Kondrad (Nokia)" w:date="2024-06-03T17:36:00Z">
            <w:rPr>
              <w:highlight w:val="yellow"/>
            </w:rPr>
          </w:rPrChange>
        </w:rPr>
        <w:t>DisplTemporalID</w:t>
      </w:r>
      <w:proofErr w:type="spellEnd"/>
      <w:r w:rsidRPr="000012B5">
        <w:t xml:space="preserve"> value of the current displacement frame.</w:t>
      </w:r>
    </w:p>
    <w:p w14:paraId="79C0980A" w14:textId="77777777" w:rsidR="004A7779" w:rsidRPr="00176B30" w:rsidRDefault="004A7779" w:rsidP="004A7779">
      <w:pPr>
        <w:pStyle w:val="V3CList"/>
        <w:numPr>
          <w:ilvl w:val="1"/>
          <w:numId w:val="42"/>
        </w:numPr>
      </w:pPr>
      <w:r w:rsidRPr="000012B5">
        <w:t xml:space="preserve">The value of </w:t>
      </w:r>
      <w:proofErr w:type="spellStart"/>
      <w:r w:rsidRPr="000012B5">
        <w:t>dfps_displ_frame_parameter_set_id</w:t>
      </w:r>
      <w:proofErr w:type="spellEnd"/>
      <w:r w:rsidRPr="000012B5">
        <w:t xml:space="preserve"> for the generated displacement frame is set equal to </w:t>
      </w:r>
      <w:proofErr w:type="spellStart"/>
      <w:r w:rsidRPr="000012B5">
        <w:t>dfps_displ_frame</w:t>
      </w:r>
      <w:r w:rsidRPr="00176B30">
        <w:t>_parameter_set_id</w:t>
      </w:r>
      <w:proofErr w:type="spellEnd"/>
      <w:r w:rsidRPr="00176B30">
        <w:t xml:space="preserve"> of the current </w:t>
      </w:r>
      <w:r>
        <w:t>displacement</w:t>
      </w:r>
      <w:r w:rsidRPr="00176B30">
        <w:t xml:space="preserve"> frame.</w:t>
      </w:r>
    </w:p>
    <w:p w14:paraId="6C95C146" w14:textId="77777777" w:rsidR="004A7779" w:rsidRPr="005651B3" w:rsidRDefault="004A7779" w:rsidP="004A7779">
      <w:pPr>
        <w:rPr>
          <w:lang w:eastAsia="ja-JP"/>
        </w:rPr>
      </w:pPr>
      <w:r w:rsidRPr="005651B3">
        <w:rPr>
          <w:color w:val="000000" w:themeColor="text1"/>
        </w:rPr>
        <w:t xml:space="preserve">The value of </w:t>
      </w:r>
      <w:proofErr w:type="spellStart"/>
      <w:r>
        <w:rPr>
          <w:color w:val="000000" w:themeColor="text1"/>
        </w:rPr>
        <w:t>displ_</w:t>
      </w:r>
      <w:r w:rsidRPr="005651B3">
        <w:rPr>
          <w:color w:val="000000" w:themeColor="text1"/>
        </w:rPr>
        <w:t>nal_layer_id</w:t>
      </w:r>
      <w:proofErr w:type="spellEnd"/>
      <w:r w:rsidRPr="005651B3">
        <w:rPr>
          <w:color w:val="000000" w:themeColor="text1"/>
        </w:rPr>
        <w:t xml:space="preserve"> for the generated </w:t>
      </w:r>
      <w:r>
        <w:rPr>
          <w:color w:val="000000" w:themeColor="text1"/>
        </w:rPr>
        <w:t>displacement</w:t>
      </w:r>
      <w:r w:rsidRPr="005651B3">
        <w:rPr>
          <w:color w:val="000000" w:themeColor="text1"/>
        </w:rPr>
        <w:t xml:space="preserve"> frame is set equal to </w:t>
      </w:r>
      <w:proofErr w:type="spellStart"/>
      <w:r>
        <w:rPr>
          <w:color w:val="000000" w:themeColor="text1"/>
        </w:rPr>
        <w:t>displ_</w:t>
      </w:r>
      <w:r w:rsidRPr="005651B3">
        <w:rPr>
          <w:color w:val="000000" w:themeColor="text1"/>
        </w:rPr>
        <w:t>nal_layer_id</w:t>
      </w:r>
      <w:proofErr w:type="spellEnd"/>
      <w:r w:rsidRPr="005651B3">
        <w:rPr>
          <w:color w:val="000000" w:themeColor="text1"/>
        </w:rPr>
        <w:t xml:space="preserve"> of the current </w:t>
      </w:r>
      <w:r>
        <w:rPr>
          <w:color w:val="000000" w:themeColor="text1"/>
        </w:rPr>
        <w:t>displacement</w:t>
      </w:r>
      <w:r w:rsidRPr="005651B3">
        <w:rPr>
          <w:color w:val="000000" w:themeColor="text1"/>
        </w:rPr>
        <w:t xml:space="preserve"> frame.</w:t>
      </w:r>
    </w:p>
    <w:p w14:paraId="48248E32" w14:textId="77777777" w:rsidR="004A7779" w:rsidRPr="00D634E3" w:rsidRDefault="004A7779" w:rsidP="004A7779">
      <w:pPr>
        <w:pStyle w:val="a5"/>
      </w:pPr>
      <w:bookmarkStart w:id="2857" w:name="_Ref162446961"/>
      <w:r w:rsidRPr="00D634E3">
        <w:t xml:space="preserve">Generation of one unavailable </w:t>
      </w:r>
      <w:r>
        <w:t>displacement</w:t>
      </w:r>
      <w:r w:rsidRPr="00D634E3">
        <w:t xml:space="preserve"> frame</w:t>
      </w:r>
      <w:bookmarkEnd w:id="2857"/>
    </w:p>
    <w:p w14:paraId="3D6FE011" w14:textId="77777777" w:rsidR="004A7779" w:rsidRPr="00D634E3" w:rsidRDefault="004A7779" w:rsidP="004A7779">
      <w:r w:rsidRPr="00D634E3">
        <w:t xml:space="preserve">When this process is invoked, an unavailable </w:t>
      </w:r>
      <w:r>
        <w:t>displacement</w:t>
      </w:r>
      <w:r w:rsidRPr="00D634E3">
        <w:t xml:space="preserve"> frame is generated as follows:</w:t>
      </w:r>
    </w:p>
    <w:p w14:paraId="07F3C618" w14:textId="77777777" w:rsidR="004A7779" w:rsidRPr="000012B5" w:rsidRDefault="004A7779" w:rsidP="004A7779">
      <w:pPr>
        <w:pStyle w:val="V3CList"/>
      </w:pPr>
      <w:r w:rsidRPr="000012B5">
        <w:t>For all displacements that are associated with this displacement frame the following applies:</w:t>
      </w:r>
    </w:p>
    <w:p w14:paraId="2E0338FF" w14:textId="77777777" w:rsidR="004A7779" w:rsidRPr="00D634E3" w:rsidRDefault="004A7779" w:rsidP="004A7779">
      <w:pPr>
        <w:pStyle w:val="Process"/>
      </w:pPr>
      <w:r w:rsidRPr="000012B5">
        <w:tab/>
      </w:r>
      <w:proofErr w:type="gramStart"/>
      <w:r w:rsidRPr="000012B5">
        <w:t>for( t</w:t>
      </w:r>
      <w:proofErr w:type="gramEnd"/>
      <w:r w:rsidRPr="000012B5">
        <w:t> = 0; t&lt; </w:t>
      </w:r>
      <w:proofErr w:type="spellStart"/>
      <w:r w:rsidRPr="000012B5">
        <w:rPr>
          <w:rPrChange w:id="2858" w:author="Lukasz Kondrad (Nokia)" w:date="2024-06-03T17:36:00Z">
            <w:rPr>
              <w:highlight w:val="yellow"/>
            </w:rPr>
          </w:rPrChange>
        </w:rPr>
        <w:t>NumDispls</w:t>
      </w:r>
      <w:proofErr w:type="spellEnd"/>
      <w:r w:rsidRPr="000012B5">
        <w:t>; t++ ) {</w:t>
      </w:r>
      <w:r w:rsidRPr="000012B5">
        <w:br/>
      </w:r>
      <w:r w:rsidRPr="000012B5">
        <w:tab/>
      </w:r>
      <w:r w:rsidRPr="000012B5">
        <w:tab/>
      </w:r>
      <w:proofErr w:type="spellStart"/>
      <w:r w:rsidRPr="000012B5">
        <w:t>displID</w:t>
      </w:r>
      <w:proofErr w:type="spellEnd"/>
      <w:r w:rsidRPr="000012B5">
        <w:t> = </w:t>
      </w:r>
      <w:proofErr w:type="spellStart"/>
      <w:r w:rsidRPr="000012B5">
        <w:rPr>
          <w:rPrChange w:id="2859" w:author="Lukasz Kondrad (Nokia)" w:date="2024-06-03T17:36:00Z">
            <w:rPr>
              <w:highlight w:val="yellow"/>
            </w:rPr>
          </w:rPrChange>
        </w:rPr>
        <w:t>DisplIndexToID</w:t>
      </w:r>
      <w:proofErr w:type="spellEnd"/>
      <w:r w:rsidRPr="000012B5">
        <w:t>( t )</w:t>
      </w:r>
      <w:r w:rsidRPr="000012B5">
        <w:br/>
      </w:r>
      <w:r w:rsidRPr="000012B5">
        <w:tab/>
      </w:r>
      <w:r w:rsidRPr="000012B5">
        <w:tab/>
      </w:r>
      <w:r w:rsidRPr="000012B5">
        <w:rPr>
          <w:rPrChange w:id="2860" w:author="Lukasz Kondrad (Nokia)" w:date="2024-06-03T17:36:00Z">
            <w:rPr>
              <w:highlight w:val="yellow"/>
            </w:rPr>
          </w:rPrChange>
        </w:rPr>
        <w:t>xxx</w:t>
      </w:r>
      <w:r w:rsidRPr="000012B5">
        <w:t>[ </w:t>
      </w:r>
      <w:proofErr w:type="spellStart"/>
      <w:r w:rsidRPr="000012B5">
        <w:t>displID</w:t>
      </w:r>
      <w:proofErr w:type="spellEnd"/>
      <w:r w:rsidRPr="000012B5">
        <w:t> ] = 0</w:t>
      </w:r>
      <w:r w:rsidRPr="000012B5">
        <w:br/>
      </w:r>
      <w:r w:rsidRPr="000012B5">
        <w:tab/>
      </w:r>
      <w:r w:rsidRPr="000012B5">
        <w:tab/>
        <w:t>…</w:t>
      </w:r>
      <w:r w:rsidRPr="000012B5">
        <w:br/>
      </w:r>
      <w:r w:rsidRPr="000012B5">
        <w:tab/>
        <w:t>}</w:t>
      </w:r>
    </w:p>
    <w:p w14:paraId="4CAE63E8" w14:textId="77777777" w:rsidR="004A7779" w:rsidRDefault="004A7779" w:rsidP="004A7779">
      <w:pPr>
        <w:pStyle w:val="a4"/>
      </w:pPr>
      <w:bookmarkStart w:id="2861" w:name="_Ref162449449"/>
      <w:bookmarkStart w:id="2862" w:name="_Hlk163704593"/>
      <w:r w:rsidRPr="005651B3">
        <w:t xml:space="preserve">Reference </w:t>
      </w:r>
      <w:r>
        <w:t>displacement</w:t>
      </w:r>
      <w:r w:rsidRPr="005651B3">
        <w:t xml:space="preserve"> frame list construction process</w:t>
      </w:r>
      <w:bookmarkEnd w:id="2861"/>
    </w:p>
    <w:bookmarkEnd w:id="2862"/>
    <w:p w14:paraId="593B89E1" w14:textId="77777777" w:rsidR="004A7779" w:rsidRPr="00D634E3" w:rsidRDefault="004A7779" w:rsidP="004A7779">
      <w:r w:rsidRPr="00D634E3">
        <w:t xml:space="preserve">This process is invoked at the beginning of the decoding process for each </w:t>
      </w:r>
      <w:r>
        <w:t>displacement</w:t>
      </w:r>
      <w:r w:rsidRPr="00D634E3">
        <w:t xml:space="preserve"> of a </w:t>
      </w:r>
      <w:r>
        <w:t>displacement</w:t>
      </w:r>
      <w:r w:rsidRPr="00D634E3">
        <w:t xml:space="preserve"> frame.</w:t>
      </w:r>
    </w:p>
    <w:p w14:paraId="5C256B55" w14:textId="77777777" w:rsidR="004A7779" w:rsidRPr="00D634E3" w:rsidRDefault="004A7779" w:rsidP="004A7779">
      <w:r w:rsidRPr="00D634E3">
        <w:t xml:space="preserve">Reference </w:t>
      </w:r>
      <w:r>
        <w:t>displacement</w:t>
      </w:r>
      <w:r w:rsidRPr="00D634E3">
        <w:t xml:space="preserve"> frames are addressed through reference indices. A reference index is an index into a reference </w:t>
      </w:r>
      <w:r>
        <w:t>displacement</w:t>
      </w:r>
      <w:r w:rsidRPr="00D634E3">
        <w:t xml:space="preserve"> frame list (R</w:t>
      </w:r>
      <w:r>
        <w:t>D</w:t>
      </w:r>
      <w:r w:rsidRPr="00D634E3">
        <w:t>FL). When decoding an I_</w:t>
      </w:r>
      <w:r>
        <w:t>DISPLACEMENT</w:t>
      </w:r>
      <w:r w:rsidRPr="00D634E3">
        <w:t xml:space="preserve"> </w:t>
      </w:r>
      <w:r>
        <w:t>displacement</w:t>
      </w:r>
      <w:r w:rsidRPr="00D634E3">
        <w:t>, no R</w:t>
      </w:r>
      <w:r>
        <w:t>D</w:t>
      </w:r>
      <w:r w:rsidRPr="00D634E3">
        <w:t xml:space="preserve">FL is used in decoding of the </w:t>
      </w:r>
      <w:r>
        <w:t>displacement</w:t>
      </w:r>
      <w:r w:rsidRPr="00D634E3">
        <w:t xml:space="preserve"> data. When decoding a </w:t>
      </w:r>
      <w:r>
        <w:t>P</w:t>
      </w:r>
      <w:r w:rsidRPr="00D634E3">
        <w:t>_</w:t>
      </w:r>
      <w:r>
        <w:t>DISPLACEMENT</w:t>
      </w:r>
      <w:r w:rsidRPr="00D634E3">
        <w:t xml:space="preserve"> </w:t>
      </w:r>
      <w:r>
        <w:t>displacement</w:t>
      </w:r>
      <w:r w:rsidRPr="00D634E3">
        <w:t xml:space="preserve">, a single reference </w:t>
      </w:r>
      <w:r>
        <w:t>displacement</w:t>
      </w:r>
      <w:r w:rsidRPr="00D634E3">
        <w:t xml:space="preserve"> frame list, </w:t>
      </w:r>
      <w:proofErr w:type="spellStart"/>
      <w:r>
        <w:t>RefDisplFrmList</w:t>
      </w:r>
      <w:proofErr w:type="spellEnd"/>
      <w:r w:rsidRPr="00D634E3">
        <w:t xml:space="preserve">, is used in decoding of the </w:t>
      </w:r>
      <w:r>
        <w:t>displacement</w:t>
      </w:r>
      <w:r w:rsidRPr="00D634E3">
        <w:t xml:space="preserve"> data.</w:t>
      </w:r>
    </w:p>
    <w:p w14:paraId="2293799E" w14:textId="7B8208E1" w:rsidR="004A7779" w:rsidRPr="00D634E3" w:rsidRDefault="004A7779" w:rsidP="004A7779">
      <w:r w:rsidRPr="00D634E3">
        <w:t xml:space="preserve">At the beginning of the decoding process for each </w:t>
      </w:r>
      <w:r>
        <w:t>displacement</w:t>
      </w:r>
      <w:r w:rsidRPr="00D634E3">
        <w:t>, the R</w:t>
      </w:r>
      <w:r>
        <w:t>D</w:t>
      </w:r>
      <w:r w:rsidRPr="00D634E3">
        <w:t xml:space="preserve">FL </w:t>
      </w:r>
      <w:proofErr w:type="spellStart"/>
      <w:r>
        <w:t>RefDisplFrmList</w:t>
      </w:r>
      <w:proofErr w:type="spellEnd"/>
      <w:r w:rsidRPr="00D634E3">
        <w:t xml:space="preserve"> is derived. The R</w:t>
      </w:r>
      <w:r>
        <w:t>D</w:t>
      </w:r>
      <w:r w:rsidRPr="00D634E3">
        <w:t xml:space="preserve">FL is used in marking of reference </w:t>
      </w:r>
      <w:r>
        <w:t>displacement</w:t>
      </w:r>
      <w:r w:rsidRPr="00D634E3">
        <w:t xml:space="preserve"> frames as specified in subclause </w:t>
      </w:r>
      <w:r>
        <w:fldChar w:fldCharType="begin"/>
      </w:r>
      <w:r>
        <w:instrText xml:space="preserve"> REF _Ref162447248 \r \h </w:instrText>
      </w:r>
      <w:r>
        <w:fldChar w:fldCharType="separate"/>
      </w:r>
      <w:r w:rsidR="00E01573">
        <w:t>J.8.4.4</w:t>
      </w:r>
      <w:r>
        <w:fldChar w:fldCharType="end"/>
      </w:r>
      <w:r w:rsidRPr="00D634E3">
        <w:t xml:space="preserve"> or in decoding of the </w:t>
      </w:r>
      <w:r>
        <w:t>displacement</w:t>
      </w:r>
      <w:r w:rsidRPr="00D634E3">
        <w:t xml:space="preserve"> data.</w:t>
      </w:r>
    </w:p>
    <w:p w14:paraId="0EAD5ECB" w14:textId="77777777" w:rsidR="004A7779" w:rsidRPr="00D634E3" w:rsidRDefault="004A7779" w:rsidP="004A7779">
      <w:pPr>
        <w:pStyle w:val="Note1"/>
      </w:pPr>
      <w:r w:rsidRPr="00D634E3">
        <w:t>NOTE – For an I_</w:t>
      </w:r>
      <w:r>
        <w:t>DISPLACEMENT</w:t>
      </w:r>
      <w:r w:rsidRPr="00D634E3">
        <w:t xml:space="preserve"> </w:t>
      </w:r>
      <w:r>
        <w:t>displacement</w:t>
      </w:r>
      <w:r w:rsidRPr="00D634E3">
        <w:t xml:space="preserve"> of a </w:t>
      </w:r>
      <w:r>
        <w:t>displacement</w:t>
      </w:r>
      <w:r w:rsidRPr="00D634E3">
        <w:t xml:space="preserve"> frame, </w:t>
      </w:r>
      <w:proofErr w:type="spellStart"/>
      <w:r>
        <w:t>RefDisplFrmList</w:t>
      </w:r>
      <w:proofErr w:type="spellEnd"/>
      <w:r w:rsidRPr="00D634E3">
        <w:t xml:space="preserve"> could be derived for bitstream conformance checking purposes, but its derivation is not necessary for the decoding of the current </w:t>
      </w:r>
      <w:r>
        <w:t>displacement</w:t>
      </w:r>
      <w:r w:rsidRPr="00D634E3">
        <w:t xml:space="preserve"> frame or for </w:t>
      </w:r>
      <w:r>
        <w:t>displacement</w:t>
      </w:r>
      <w:r w:rsidRPr="00D634E3">
        <w:t xml:space="preserve"> frames that follow the current </w:t>
      </w:r>
      <w:r>
        <w:t>displacement</w:t>
      </w:r>
      <w:r w:rsidRPr="00D634E3">
        <w:t xml:space="preserve"> frame in decoding order.</w:t>
      </w:r>
    </w:p>
    <w:p w14:paraId="2C1A54A9" w14:textId="77777777" w:rsidR="004A7779" w:rsidRPr="005651B3" w:rsidRDefault="004A7779" w:rsidP="004A7779">
      <w:pPr>
        <w:spacing w:before="120" w:line="240" w:lineRule="auto"/>
      </w:pPr>
      <w:r w:rsidRPr="005651B3">
        <w:t xml:space="preserve">The reference </w:t>
      </w:r>
      <w:r>
        <w:t>displacement</w:t>
      </w:r>
      <w:r w:rsidRPr="005651B3">
        <w:t xml:space="preserve"> frame list </w:t>
      </w:r>
      <w:proofErr w:type="spellStart"/>
      <w:r>
        <w:t>RefDisplFrmList</w:t>
      </w:r>
      <w:proofErr w:type="spellEnd"/>
      <w:r w:rsidRPr="005651B3">
        <w:t xml:space="preserve"> is constructed as follows:</w:t>
      </w:r>
    </w:p>
    <w:p w14:paraId="092E92BE" w14:textId="1B8ED8D2" w:rsidR="004A7779" w:rsidRPr="00D634E3" w:rsidRDefault="004A7779" w:rsidP="004A7779">
      <w:pPr>
        <w:pStyle w:val="Process"/>
      </w:pPr>
      <w:r w:rsidRPr="00D634E3">
        <w:tab/>
        <w:t>for( j = 0, </w:t>
      </w:r>
      <w:r>
        <w:t>d</w:t>
      </w:r>
      <w:r w:rsidRPr="00D634E3">
        <w:t>focBase = </w:t>
      </w:r>
      <w:r>
        <w:t>DisplFrmOrderCntVal</w:t>
      </w:r>
      <w:r w:rsidRPr="00D634E3">
        <w:t>; j &lt; </w:t>
      </w:r>
      <w:r>
        <w:t>drl_</w:t>
      </w:r>
      <w:r w:rsidRPr="00D634E3">
        <w:t>num_ref_entries[ RlsIdx ]; j++) {</w:t>
      </w:r>
      <w:r w:rsidRPr="00D634E3">
        <w:br/>
      </w:r>
      <w:r w:rsidRPr="00D634E3">
        <w:tab/>
      </w:r>
      <w:r w:rsidRPr="00D634E3">
        <w:tab/>
        <w:t xml:space="preserve">if( </w:t>
      </w:r>
      <w:proofErr w:type="spellStart"/>
      <w:r>
        <w:t>drl_</w:t>
      </w:r>
      <w:r w:rsidRPr="00D634E3">
        <w:t>st_ref_</w:t>
      </w:r>
      <w:r>
        <w:t>displ</w:t>
      </w:r>
      <w:r w:rsidRPr="00D634E3">
        <w:t>_frame_flag</w:t>
      </w:r>
      <w:proofErr w:type="spellEnd"/>
      <w:r w:rsidRPr="00D634E3">
        <w:t>[ </w:t>
      </w:r>
      <w:proofErr w:type="spellStart"/>
      <w:r w:rsidRPr="00D634E3">
        <w:t>RlsIdx</w:t>
      </w:r>
      <w:proofErr w:type="spellEnd"/>
      <w:r w:rsidRPr="00D634E3">
        <w:t> ][ j ] ) {</w:t>
      </w:r>
      <w:r w:rsidRPr="00D634E3">
        <w:br/>
      </w:r>
      <w:r w:rsidRPr="00D634E3">
        <w:tab/>
      </w:r>
      <w:r w:rsidRPr="00D634E3">
        <w:tab/>
      </w:r>
      <w:r w:rsidRPr="00D634E3">
        <w:tab/>
      </w:r>
      <w:proofErr w:type="spellStart"/>
      <w:r w:rsidRPr="00D634E3">
        <w:t>Ref</w:t>
      </w:r>
      <w:r>
        <w:t>Displ</w:t>
      </w:r>
      <w:r w:rsidRPr="00D634E3">
        <w:t>FrmMfocList</w:t>
      </w:r>
      <w:proofErr w:type="spellEnd"/>
      <w:r w:rsidRPr="00D634E3">
        <w:t>[ j ] = </w:t>
      </w:r>
      <w:proofErr w:type="spellStart"/>
      <w:r>
        <w:t>d</w:t>
      </w:r>
      <w:r w:rsidRPr="00D634E3">
        <w:t>focBase</w:t>
      </w:r>
      <w:proofErr w:type="spellEnd"/>
      <w:r w:rsidRPr="00D634E3">
        <w:t> − </w:t>
      </w:r>
      <w:proofErr w:type="spellStart"/>
      <w:r w:rsidRPr="00D634E3">
        <w:t>Delta</w:t>
      </w:r>
      <w:r>
        <w:t>D</w:t>
      </w:r>
      <w:r w:rsidRPr="00D634E3">
        <w:t>focSt</w:t>
      </w:r>
      <w:proofErr w:type="spellEnd"/>
      <w:r w:rsidRPr="00D634E3">
        <w:t>[ </w:t>
      </w:r>
      <w:proofErr w:type="spellStart"/>
      <w:r w:rsidRPr="00D634E3">
        <w:t>RlsIdx</w:t>
      </w:r>
      <w:proofErr w:type="spellEnd"/>
      <w:r w:rsidRPr="00D634E3">
        <w:t> ][ j ]</w:t>
      </w:r>
      <w:r w:rsidRPr="00D634E3">
        <w:br/>
      </w:r>
      <w:r w:rsidRPr="00D634E3">
        <w:tab/>
      </w:r>
      <w:r w:rsidRPr="00D634E3">
        <w:tab/>
      </w:r>
      <w:r w:rsidRPr="00D634E3">
        <w:tab/>
        <w:t xml:space="preserve">if( there is a reference </w:t>
      </w:r>
      <w:r>
        <w:t>displacement</w:t>
      </w:r>
      <w:r w:rsidRPr="00D634E3">
        <w:t xml:space="preserve"> frame </w:t>
      </w:r>
      <w:proofErr w:type="spellStart"/>
      <w:r w:rsidRPr="00D634E3">
        <w:t>afA</w:t>
      </w:r>
      <w:proofErr w:type="spellEnd"/>
      <w:r w:rsidRPr="00D634E3">
        <w:t xml:space="preserve"> in the </w:t>
      </w:r>
      <w:r w:rsidRPr="00E20729">
        <w:t>DDB</w:t>
      </w:r>
      <w:r w:rsidRPr="00D634E3">
        <w:t xml:space="preserve"> with </w:t>
      </w:r>
      <w:r w:rsidRPr="00D634E3">
        <w:br/>
      </w:r>
      <w:r w:rsidRPr="00D634E3">
        <w:tab/>
      </w:r>
      <w:r w:rsidRPr="00D634E3">
        <w:tab/>
      </w:r>
      <w:r w:rsidRPr="00D634E3">
        <w:tab/>
      </w:r>
      <w:r w:rsidRPr="00D634E3">
        <w:tab/>
      </w:r>
      <w:proofErr w:type="spellStart"/>
      <w:r>
        <w:t>DisplFrmOrderCntVal</w:t>
      </w:r>
      <w:proofErr w:type="spellEnd"/>
      <w:r w:rsidRPr="00D634E3">
        <w:t xml:space="preserve"> equal to </w:t>
      </w:r>
      <w:proofErr w:type="spellStart"/>
      <w:r w:rsidRPr="00D634E3">
        <w:t>Ref</w:t>
      </w:r>
      <w:r>
        <w:t>Displ</w:t>
      </w:r>
      <w:r w:rsidRPr="00D634E3">
        <w:t>FrmMfocList</w:t>
      </w:r>
      <w:proofErr w:type="spellEnd"/>
      <w:r w:rsidRPr="00D634E3">
        <w:t>[ j ] )</w:t>
      </w:r>
      <w:r w:rsidRPr="00D634E3">
        <w:br/>
      </w:r>
      <w:r w:rsidRPr="00D634E3">
        <w:tab/>
      </w:r>
      <w:r w:rsidRPr="00D634E3">
        <w:tab/>
      </w:r>
      <w:r w:rsidRPr="00D634E3">
        <w:tab/>
      </w:r>
      <w:r w:rsidRPr="00D634E3">
        <w:tab/>
      </w:r>
      <w:proofErr w:type="spellStart"/>
      <w:r>
        <w:t>RefDisplFrmList</w:t>
      </w:r>
      <w:proofErr w:type="spellEnd"/>
      <w:r w:rsidRPr="00D634E3">
        <w:t>[ j ] = </w:t>
      </w:r>
      <w:proofErr w:type="spellStart"/>
      <w:r w:rsidRPr="00D634E3">
        <w:t>afA</w:t>
      </w:r>
      <w:proofErr w:type="spellEnd"/>
      <w:r w:rsidRPr="00D634E3">
        <w:br/>
      </w:r>
      <w:r w:rsidRPr="00D634E3">
        <w:tab/>
      </w:r>
      <w:r w:rsidRPr="00D634E3">
        <w:tab/>
      </w:r>
      <w:r w:rsidRPr="00D634E3">
        <w:tab/>
        <w:t>else</w:t>
      </w:r>
      <w:r w:rsidRPr="00D634E3">
        <w:br/>
      </w:r>
      <w:r w:rsidRPr="00D634E3">
        <w:tab/>
      </w:r>
      <w:r w:rsidRPr="00D634E3">
        <w:tab/>
      </w:r>
      <w:r w:rsidRPr="00D634E3">
        <w:tab/>
      </w:r>
      <w:r w:rsidRPr="00D634E3">
        <w:tab/>
      </w:r>
      <w:proofErr w:type="spellStart"/>
      <w:r>
        <w:t>RefDisplFrmList</w:t>
      </w:r>
      <w:proofErr w:type="spellEnd"/>
      <w:r w:rsidRPr="00D634E3">
        <w:t xml:space="preserve">[ j ] = "no reference </w:t>
      </w:r>
      <w:r>
        <w:t>displacement</w:t>
      </w:r>
      <w:r w:rsidRPr="00D634E3">
        <w:t xml:space="preserve"> frame"</w:t>
      </w:r>
      <w:r w:rsidRPr="00D634E3">
        <w:br/>
      </w:r>
      <w:r w:rsidRPr="00D634E3">
        <w:tab/>
      </w:r>
      <w:r w:rsidRPr="00D634E3">
        <w:tab/>
      </w:r>
      <w:r w:rsidRPr="00D634E3">
        <w:tab/>
      </w:r>
      <w:proofErr w:type="spellStart"/>
      <w:r>
        <w:t>d</w:t>
      </w:r>
      <w:r w:rsidRPr="00D634E3">
        <w:t>focBase</w:t>
      </w:r>
      <w:proofErr w:type="spellEnd"/>
      <w:r w:rsidRPr="00D634E3">
        <w:t> = </w:t>
      </w:r>
      <w:proofErr w:type="spellStart"/>
      <w:r w:rsidRPr="00D634E3">
        <w:t>Ref</w:t>
      </w:r>
      <w:r>
        <w:t>Displ</w:t>
      </w:r>
      <w:r w:rsidRPr="00D634E3">
        <w:t>Frm</w:t>
      </w:r>
      <w:r>
        <w:t>D</w:t>
      </w:r>
      <w:r w:rsidRPr="00D634E3">
        <w:t>focList</w:t>
      </w:r>
      <w:proofErr w:type="spellEnd"/>
      <w:r w:rsidRPr="00D634E3">
        <w:t>[ j ]</w:t>
      </w:r>
      <w:r w:rsidRPr="00D634E3">
        <w:br/>
      </w:r>
      <w:r w:rsidRPr="00D634E3">
        <w:tab/>
      </w:r>
      <w:r w:rsidRPr="00D634E3">
        <w:tab/>
        <w:t>} else {</w:t>
      </w:r>
      <w:r w:rsidRPr="00D634E3">
        <w:br/>
      </w:r>
      <w:r w:rsidRPr="00D634E3">
        <w:tab/>
      </w:r>
      <w:r w:rsidRPr="00D634E3">
        <w:tab/>
      </w:r>
      <w:r w:rsidRPr="00D634E3">
        <w:tab/>
        <w:t xml:space="preserve">if( there is a reference </w:t>
      </w:r>
      <w:r>
        <w:t>displacement</w:t>
      </w:r>
      <w:r w:rsidRPr="00D634E3">
        <w:t xml:space="preserve"> frame </w:t>
      </w:r>
      <w:proofErr w:type="spellStart"/>
      <w:r w:rsidRPr="00D634E3">
        <w:t>afA</w:t>
      </w:r>
      <w:proofErr w:type="spellEnd"/>
      <w:r w:rsidRPr="00D634E3">
        <w:t xml:space="preserve"> in the </w:t>
      </w:r>
      <w:r w:rsidRPr="00E20729">
        <w:t>DDB</w:t>
      </w:r>
      <w:r w:rsidRPr="00D634E3">
        <w:t xml:space="preserve"> with </w:t>
      </w:r>
      <w:r w:rsidRPr="00D634E3">
        <w:tab/>
      </w:r>
      <w:r w:rsidRPr="00D634E3">
        <w:tab/>
      </w:r>
      <w:r w:rsidRPr="00D634E3">
        <w:tab/>
      </w:r>
      <w:r w:rsidRPr="00D634E3">
        <w:tab/>
      </w:r>
      <w:r w:rsidRPr="00D634E3">
        <w:tab/>
      </w:r>
      <w:proofErr w:type="spellStart"/>
      <w:r>
        <w:t>DisplFrmOrderCntVal</w:t>
      </w:r>
      <w:proofErr w:type="spellEnd"/>
      <w:r w:rsidRPr="00D634E3">
        <w:t> &amp; ( </w:t>
      </w:r>
      <w:proofErr w:type="spellStart"/>
      <w:r w:rsidRPr="00D634E3">
        <w:t>MaxLt</w:t>
      </w:r>
      <w:r>
        <w:t>Displ</w:t>
      </w:r>
      <w:r w:rsidRPr="00D634E3">
        <w:t>FrmOrderCntLsb</w:t>
      </w:r>
      <w:proofErr w:type="spellEnd"/>
      <w:r w:rsidRPr="00D634E3">
        <w:t> − 1 )</w:t>
      </w:r>
      <w:r w:rsidRPr="00D634E3">
        <w:br/>
      </w:r>
      <w:r w:rsidRPr="00D634E3">
        <w:tab/>
      </w:r>
      <w:r w:rsidRPr="00D634E3">
        <w:tab/>
      </w:r>
      <w:r w:rsidRPr="00D634E3">
        <w:tab/>
      </w:r>
      <w:r w:rsidRPr="00D634E3">
        <w:tab/>
        <w:t xml:space="preserve">equal to </w:t>
      </w:r>
      <w:proofErr w:type="spellStart"/>
      <w:r w:rsidRPr="00D634E3">
        <w:t>Full</w:t>
      </w:r>
      <w:r>
        <w:t>Displ</w:t>
      </w:r>
      <w:r w:rsidRPr="00D634E3">
        <w:t>FrmOrderCntLsbLt</w:t>
      </w:r>
      <w:proofErr w:type="spellEnd"/>
      <w:r w:rsidRPr="00D634E3">
        <w:t>[ </w:t>
      </w:r>
      <w:proofErr w:type="spellStart"/>
      <w:r w:rsidRPr="00D634E3">
        <w:t>RlsIdx</w:t>
      </w:r>
      <w:proofErr w:type="spellEnd"/>
      <w:r w:rsidRPr="00D634E3">
        <w:t> ][ j ] )</w:t>
      </w:r>
      <w:r w:rsidRPr="00D634E3">
        <w:br/>
      </w:r>
      <w:r w:rsidRPr="00D634E3">
        <w:tab/>
      </w:r>
      <w:r w:rsidRPr="00D634E3">
        <w:tab/>
      </w:r>
      <w:r w:rsidRPr="00D634E3">
        <w:tab/>
      </w:r>
      <w:r w:rsidRPr="00D634E3">
        <w:tab/>
      </w:r>
      <w:proofErr w:type="spellStart"/>
      <w:r>
        <w:t>RefDisplFrmList</w:t>
      </w:r>
      <w:proofErr w:type="spellEnd"/>
      <w:r w:rsidRPr="00D634E3">
        <w:t>[ j ] = </w:t>
      </w:r>
      <w:proofErr w:type="spellStart"/>
      <w:r w:rsidRPr="00D634E3">
        <w:t>afA</w:t>
      </w:r>
      <w:proofErr w:type="spellEnd"/>
      <w:r w:rsidRPr="00D634E3">
        <w:br/>
      </w:r>
      <w:r w:rsidRPr="00D634E3">
        <w:tab/>
      </w:r>
      <w:r w:rsidRPr="00D634E3">
        <w:tab/>
      </w:r>
      <w:r w:rsidRPr="00D634E3">
        <w:tab/>
        <w:t>else</w:t>
      </w:r>
      <w:r w:rsidRPr="00D634E3">
        <w:br/>
      </w:r>
      <w:r w:rsidRPr="00D634E3">
        <w:tab/>
      </w:r>
      <w:r w:rsidRPr="00D634E3">
        <w:tab/>
      </w:r>
      <w:r w:rsidRPr="00D634E3">
        <w:tab/>
      </w:r>
      <w:r w:rsidRPr="00D634E3">
        <w:tab/>
      </w:r>
      <w:proofErr w:type="spellStart"/>
      <w:r>
        <w:t>RefDisplFrmList</w:t>
      </w:r>
      <w:proofErr w:type="spellEnd"/>
      <w:r w:rsidRPr="00D634E3">
        <w:t xml:space="preserve">[ j ] = "no reference </w:t>
      </w:r>
      <w:r>
        <w:t>displacement</w:t>
      </w:r>
      <w:r w:rsidRPr="00D634E3">
        <w:t xml:space="preserve"> frame"</w:t>
      </w:r>
      <w:r w:rsidRPr="00D634E3">
        <w:br/>
      </w:r>
      <w:r w:rsidRPr="00D634E3">
        <w:tab/>
      </w:r>
      <w:r w:rsidRPr="00D634E3">
        <w:tab/>
        <w:t>}</w:t>
      </w:r>
      <w:r w:rsidRPr="00D634E3">
        <w:br/>
      </w:r>
      <w:r w:rsidRPr="00D634E3">
        <w:tab/>
        <w:t>}</w:t>
      </w:r>
    </w:p>
    <w:p w14:paraId="5AC0311A" w14:textId="77777777" w:rsidR="004A7779" w:rsidRPr="00D634E3" w:rsidRDefault="004A7779" w:rsidP="004A7779">
      <w:r w:rsidRPr="00D634E3">
        <w:lastRenderedPageBreak/>
        <w:t xml:space="preserve">The first </w:t>
      </w:r>
      <w:proofErr w:type="spellStart"/>
      <w:r w:rsidRPr="00D634E3">
        <w:t>NumRefIdxActive</w:t>
      </w:r>
      <w:proofErr w:type="spellEnd"/>
      <w:r w:rsidRPr="00D634E3">
        <w:t xml:space="preserve"> entries in </w:t>
      </w:r>
      <w:proofErr w:type="spellStart"/>
      <w:r>
        <w:t>RefDisplFrmList</w:t>
      </w:r>
      <w:proofErr w:type="spellEnd"/>
      <w:r w:rsidRPr="00D634E3">
        <w:t xml:space="preserve"> are referred to as the active entries in </w:t>
      </w:r>
      <w:proofErr w:type="spellStart"/>
      <w:r>
        <w:t>RefDisplFrmList</w:t>
      </w:r>
      <w:proofErr w:type="spellEnd"/>
      <w:r w:rsidRPr="00D634E3">
        <w:t xml:space="preserve"> and the other entries in </w:t>
      </w:r>
      <w:proofErr w:type="spellStart"/>
      <w:r>
        <w:t>RefDisplFrmList</w:t>
      </w:r>
      <w:proofErr w:type="spellEnd"/>
      <w:r w:rsidRPr="00D634E3">
        <w:t xml:space="preserve"> are referred to as the inactive entries in </w:t>
      </w:r>
      <w:proofErr w:type="spellStart"/>
      <w:r>
        <w:t>RefDisplFrmList</w:t>
      </w:r>
      <w:proofErr w:type="spellEnd"/>
      <w:r w:rsidRPr="00D634E3">
        <w:t>.</w:t>
      </w:r>
    </w:p>
    <w:p w14:paraId="1A28A77C" w14:textId="77777777" w:rsidR="004A7779" w:rsidRPr="00D634E3" w:rsidRDefault="004A7779" w:rsidP="004A7779">
      <w:r w:rsidRPr="00D634E3">
        <w:t>It is a requirement of bitstream conformance that the following constraints apply:</w:t>
      </w:r>
    </w:p>
    <w:p w14:paraId="24AE0F40" w14:textId="77777777" w:rsidR="004A7779" w:rsidRPr="00176B30" w:rsidRDefault="004A7779" w:rsidP="004A7779">
      <w:pPr>
        <w:pStyle w:val="V3CList"/>
      </w:pPr>
      <w:proofErr w:type="spellStart"/>
      <w:r>
        <w:t>drl_</w:t>
      </w:r>
      <w:r w:rsidRPr="00176B30">
        <w:t>num_ref_</w:t>
      </w:r>
      <w:proofErr w:type="gramStart"/>
      <w:r w:rsidRPr="00176B30">
        <w:t>entries</w:t>
      </w:r>
      <w:proofErr w:type="spellEnd"/>
      <w:r w:rsidRPr="00176B30">
        <w:t>[</w:t>
      </w:r>
      <w:proofErr w:type="gramEnd"/>
      <w:r w:rsidRPr="00176B30">
        <w:t> </w:t>
      </w:r>
      <w:proofErr w:type="spellStart"/>
      <w:r w:rsidRPr="00176B30">
        <w:t>RlsIdx</w:t>
      </w:r>
      <w:proofErr w:type="spellEnd"/>
      <w:r w:rsidRPr="00176B30">
        <w:t xml:space="preserve"> ] shall not be less than </w:t>
      </w:r>
      <w:proofErr w:type="spellStart"/>
      <w:r w:rsidRPr="00176B30">
        <w:t>NumRefIdxActive</w:t>
      </w:r>
      <w:proofErr w:type="spellEnd"/>
      <w:r w:rsidRPr="00176B30">
        <w:t>.</w:t>
      </w:r>
    </w:p>
    <w:p w14:paraId="448BBD80" w14:textId="77777777" w:rsidR="004A7779" w:rsidRPr="000012B5" w:rsidRDefault="004A7779" w:rsidP="004A7779">
      <w:pPr>
        <w:pStyle w:val="V3CList"/>
      </w:pPr>
      <w:r w:rsidRPr="000012B5">
        <w:t xml:space="preserve">The displacement frame referred to by each active entry in </w:t>
      </w:r>
      <w:proofErr w:type="spellStart"/>
      <w:r w:rsidRPr="000012B5">
        <w:t>RefDisplFrmList</w:t>
      </w:r>
      <w:proofErr w:type="spellEnd"/>
      <w:r w:rsidRPr="000012B5">
        <w:t xml:space="preserve"> shall be present in the DDB and shall have </w:t>
      </w:r>
      <w:proofErr w:type="spellStart"/>
      <w:r w:rsidRPr="000012B5">
        <w:rPr>
          <w:rPrChange w:id="2863" w:author="Lukasz Kondrad (Nokia)" w:date="2024-06-03T17:36:00Z">
            <w:rPr>
              <w:highlight w:val="yellow"/>
            </w:rPr>
          </w:rPrChange>
        </w:rPr>
        <w:t>DisplTemporalID</w:t>
      </w:r>
      <w:proofErr w:type="spellEnd"/>
      <w:r w:rsidRPr="000012B5">
        <w:t xml:space="preserve"> less than or equal to that of the current displacement frame.</w:t>
      </w:r>
    </w:p>
    <w:p w14:paraId="3FF1BAA1" w14:textId="77777777" w:rsidR="004A7779" w:rsidRPr="000012B5" w:rsidRDefault="004A7779" w:rsidP="004A7779">
      <w:pPr>
        <w:pStyle w:val="V3CList"/>
      </w:pPr>
      <w:r w:rsidRPr="000012B5">
        <w:t xml:space="preserve">The displacement frame referred to by each entry in </w:t>
      </w:r>
      <w:proofErr w:type="spellStart"/>
      <w:r w:rsidRPr="000012B5">
        <w:t>RefDisplFrmList</w:t>
      </w:r>
      <w:proofErr w:type="spellEnd"/>
      <w:r w:rsidRPr="000012B5">
        <w:t xml:space="preserve"> shall not be the current displacement frame.</w:t>
      </w:r>
    </w:p>
    <w:p w14:paraId="3791983E" w14:textId="77777777" w:rsidR="004A7779" w:rsidRPr="000012B5" w:rsidRDefault="004A7779" w:rsidP="004A7779">
      <w:pPr>
        <w:pStyle w:val="V3CList"/>
      </w:pPr>
      <w:r w:rsidRPr="000012B5">
        <w:t xml:space="preserve">A </w:t>
      </w:r>
      <w:proofErr w:type="gramStart"/>
      <w:r w:rsidRPr="000012B5">
        <w:t>short term</w:t>
      </w:r>
      <w:proofErr w:type="gramEnd"/>
      <w:r w:rsidRPr="000012B5">
        <w:t xml:space="preserve"> reference displacement frame entry and a long term reference displacement frame entry in </w:t>
      </w:r>
      <w:proofErr w:type="spellStart"/>
      <w:r w:rsidRPr="000012B5">
        <w:t>RefDisplFrmList</w:t>
      </w:r>
      <w:proofErr w:type="spellEnd"/>
      <w:r w:rsidRPr="000012B5">
        <w:t xml:space="preserve"> of an displacement shall not refer to the same displacement frame.</w:t>
      </w:r>
    </w:p>
    <w:p w14:paraId="678A4F9F" w14:textId="77777777" w:rsidR="004A7779" w:rsidRPr="000012B5" w:rsidRDefault="004A7779" w:rsidP="004A7779">
      <w:pPr>
        <w:pStyle w:val="V3CList"/>
      </w:pPr>
      <w:r w:rsidRPr="000012B5">
        <w:t xml:space="preserve">There shall be no </w:t>
      </w:r>
      <w:proofErr w:type="gramStart"/>
      <w:r w:rsidRPr="000012B5">
        <w:t>long term</w:t>
      </w:r>
      <w:proofErr w:type="gramEnd"/>
      <w:r w:rsidRPr="000012B5">
        <w:t xml:space="preserve"> reference displacement frame entry in </w:t>
      </w:r>
      <w:proofErr w:type="spellStart"/>
      <w:r w:rsidRPr="000012B5">
        <w:t>RefDisplFrmList</w:t>
      </w:r>
      <w:proofErr w:type="spellEnd"/>
      <w:r w:rsidRPr="000012B5">
        <w:t xml:space="preserve"> for which the difference between the </w:t>
      </w:r>
      <w:proofErr w:type="spellStart"/>
      <w:r w:rsidRPr="000012B5">
        <w:t>DisplFrmOrderCntVal</w:t>
      </w:r>
      <w:proofErr w:type="spellEnd"/>
      <w:r w:rsidRPr="000012B5">
        <w:t xml:space="preserve"> of the current displacement and the </w:t>
      </w:r>
      <w:proofErr w:type="spellStart"/>
      <w:r w:rsidRPr="000012B5">
        <w:t>DisplFrmOrderCntVal</w:t>
      </w:r>
      <w:proofErr w:type="spellEnd"/>
      <w:r w:rsidRPr="000012B5">
        <w:t xml:space="preserve"> of the displacement frame referred to by the entry is greater than or equal to 224.</w:t>
      </w:r>
    </w:p>
    <w:p w14:paraId="401D8371" w14:textId="77777777" w:rsidR="004A7779" w:rsidRPr="000012B5" w:rsidRDefault="004A7779" w:rsidP="004A7779">
      <w:pPr>
        <w:pStyle w:val="V3CList"/>
      </w:pPr>
      <w:r w:rsidRPr="000012B5">
        <w:t xml:space="preserve">Let </w:t>
      </w:r>
      <w:proofErr w:type="spellStart"/>
      <w:r w:rsidRPr="000012B5">
        <w:t>setOfRefDisplFrms</w:t>
      </w:r>
      <w:proofErr w:type="spellEnd"/>
      <w:r w:rsidRPr="000012B5">
        <w:t xml:space="preserve"> be the set of unique displacement frames referred to by all entries in </w:t>
      </w:r>
      <w:proofErr w:type="spellStart"/>
      <w:r w:rsidRPr="000012B5">
        <w:t>RefDisplFrmList</w:t>
      </w:r>
      <w:proofErr w:type="spellEnd"/>
      <w:r w:rsidRPr="000012B5">
        <w:t xml:space="preserve"> that have the same </w:t>
      </w:r>
      <w:proofErr w:type="spellStart"/>
      <w:r w:rsidRPr="000012B5">
        <w:t>displ_nal_layer_id</w:t>
      </w:r>
      <w:proofErr w:type="spellEnd"/>
      <w:r w:rsidRPr="000012B5">
        <w:t xml:space="preserve"> as the current displacement frame. The number of displacement frames in </w:t>
      </w:r>
      <w:proofErr w:type="spellStart"/>
      <w:r w:rsidRPr="000012B5">
        <w:t>setOfRefDisplFrms</w:t>
      </w:r>
      <w:proofErr w:type="spellEnd"/>
      <w:r w:rsidRPr="000012B5">
        <w:t xml:space="preserve"> shall be less than or equal to dsps_max_dec_displ_frame_buffering_minus1, and </w:t>
      </w:r>
      <w:proofErr w:type="spellStart"/>
      <w:r w:rsidRPr="000012B5">
        <w:t>setOfRefDisplFrms</w:t>
      </w:r>
      <w:proofErr w:type="spellEnd"/>
      <w:r w:rsidRPr="000012B5">
        <w:t xml:space="preserve"> shall be the same for all displacements of a displacement frame.</w:t>
      </w:r>
    </w:p>
    <w:p w14:paraId="4748697B" w14:textId="77777777" w:rsidR="004A7779" w:rsidRPr="000012B5" w:rsidRDefault="004A7779" w:rsidP="004A7779">
      <w:pPr>
        <w:pStyle w:val="V3CList"/>
      </w:pPr>
      <w:r w:rsidRPr="000012B5">
        <w:t xml:space="preserve">The displacement frames referred to by each active entry in </w:t>
      </w:r>
      <w:proofErr w:type="spellStart"/>
      <w:r w:rsidRPr="000012B5">
        <w:t>RefDisplFrmList</w:t>
      </w:r>
      <w:proofErr w:type="spellEnd"/>
      <w:r w:rsidRPr="000012B5">
        <w:t xml:space="preserve"> shall have </w:t>
      </w:r>
      <w:proofErr w:type="gramStart"/>
      <w:r w:rsidRPr="000012B5">
        <w:t>exactly the same</w:t>
      </w:r>
      <w:proofErr w:type="gramEnd"/>
      <w:r w:rsidRPr="000012B5">
        <w:t xml:space="preserve"> number of displacements as the current displacement frame.</w:t>
      </w:r>
    </w:p>
    <w:p w14:paraId="40036EF2" w14:textId="77777777" w:rsidR="004A7779" w:rsidRPr="000012B5" w:rsidRDefault="004A7779" w:rsidP="004A7779">
      <w:pPr>
        <w:pStyle w:val="V3CList"/>
      </w:pPr>
      <w:r w:rsidRPr="000012B5">
        <w:t xml:space="preserve">The </w:t>
      </w:r>
      <w:proofErr w:type="spellStart"/>
      <w:r w:rsidRPr="000012B5">
        <w:t>RefDisplFrmList</w:t>
      </w:r>
      <w:proofErr w:type="spellEnd"/>
      <w:r w:rsidRPr="000012B5">
        <w:t xml:space="preserve"> of all displacements in the current displacement frame shall contain the same unique displacement frames, without, however, any restrictions in ordering of the reference displacement frames.</w:t>
      </w:r>
    </w:p>
    <w:p w14:paraId="5EC41CE5" w14:textId="77777777" w:rsidR="004A7779" w:rsidRPr="000012B5" w:rsidRDefault="004A7779" w:rsidP="004A7779">
      <w:pPr>
        <w:pStyle w:val="V3CList"/>
      </w:pPr>
      <w:r w:rsidRPr="000012B5">
        <w:t xml:space="preserve">When the current displacement frame, with </w:t>
      </w:r>
      <w:proofErr w:type="spellStart"/>
      <w:r w:rsidRPr="000012B5">
        <w:t>displ_nal_layer_id</w:t>
      </w:r>
      <w:proofErr w:type="spellEnd"/>
      <w:r w:rsidRPr="000012B5">
        <w:t xml:space="preserve"> equal to a particular value </w:t>
      </w:r>
      <w:proofErr w:type="spellStart"/>
      <w:r w:rsidRPr="000012B5">
        <w:rPr>
          <w:rPrChange w:id="2864" w:author="Lukasz Kondrad (Nokia)" w:date="2024-06-03T17:36:00Z">
            <w:rPr>
              <w:highlight w:val="yellow"/>
            </w:rPr>
          </w:rPrChange>
        </w:rPr>
        <w:t>layerID</w:t>
      </w:r>
      <w:proofErr w:type="spellEnd"/>
      <w:r w:rsidRPr="000012B5">
        <w:t xml:space="preserve">, is an IRAP coded displacement, there shall be no displacement referred to by an entry in </w:t>
      </w:r>
      <w:proofErr w:type="spellStart"/>
      <w:r w:rsidRPr="000012B5">
        <w:t>RefDisplFrmList</w:t>
      </w:r>
      <w:proofErr w:type="spellEnd"/>
      <w:r w:rsidRPr="000012B5">
        <w:t xml:space="preserve"> that precedes, in output order or decoding order, any preceding IRAP coded displacement with </w:t>
      </w:r>
      <w:proofErr w:type="spellStart"/>
      <w:r w:rsidRPr="000012B5">
        <w:t>displ_nal_layer_id</w:t>
      </w:r>
      <w:proofErr w:type="spellEnd"/>
      <w:r w:rsidRPr="000012B5">
        <w:t xml:space="preserve"> equal to </w:t>
      </w:r>
      <w:proofErr w:type="spellStart"/>
      <w:r w:rsidRPr="000012B5">
        <w:rPr>
          <w:rPrChange w:id="2865" w:author="Lukasz Kondrad (Nokia)" w:date="2024-06-03T17:36:00Z">
            <w:rPr>
              <w:highlight w:val="yellow"/>
            </w:rPr>
          </w:rPrChange>
        </w:rPr>
        <w:t>layerID</w:t>
      </w:r>
      <w:proofErr w:type="spellEnd"/>
      <w:r w:rsidRPr="000012B5">
        <w:t xml:space="preserve"> in decoding order (when present).</w:t>
      </w:r>
    </w:p>
    <w:p w14:paraId="24955502" w14:textId="77777777" w:rsidR="004A7779" w:rsidRPr="00176B30" w:rsidRDefault="004A7779" w:rsidP="004A7779">
      <w:pPr>
        <w:pStyle w:val="V3CList"/>
      </w:pPr>
      <w:r w:rsidRPr="00176B30">
        <w:t xml:space="preserve">When the current </w:t>
      </w:r>
      <w:r>
        <w:t>displacement</w:t>
      </w:r>
      <w:r w:rsidRPr="00176B30">
        <w:t xml:space="preserve"> frame is not a RASL coded </w:t>
      </w:r>
      <w:r>
        <w:t>displacement</w:t>
      </w:r>
      <w:r w:rsidRPr="00176B30">
        <w:t xml:space="preserve"> associated with a CRA coded </w:t>
      </w:r>
      <w:r>
        <w:t>displacement</w:t>
      </w:r>
      <w:r w:rsidRPr="00176B30">
        <w:t xml:space="preserve"> with </w:t>
      </w:r>
      <w:proofErr w:type="spellStart"/>
      <w:r w:rsidRPr="00176B30">
        <w:t>NoOutputBeforeRecoveryFlag</w:t>
      </w:r>
      <w:proofErr w:type="spellEnd"/>
      <w:r w:rsidRPr="00176B30">
        <w:t xml:space="preserve"> equal to 1, there shall be no </w:t>
      </w:r>
      <w:r>
        <w:t>displacement</w:t>
      </w:r>
      <w:r w:rsidRPr="00176B30">
        <w:t xml:space="preserve"> referred to by an active entry in </w:t>
      </w:r>
      <w:proofErr w:type="spellStart"/>
      <w:r>
        <w:t>RefDisplFrmList</w:t>
      </w:r>
      <w:proofErr w:type="spellEnd"/>
      <w:r w:rsidRPr="00176B30">
        <w:t xml:space="preserve"> that was generated by the decoding process for generating unavailable reference </w:t>
      </w:r>
      <w:r>
        <w:t>displacement</w:t>
      </w:r>
      <w:r w:rsidRPr="00176B30">
        <w:t xml:space="preserve"> frames for the CRA coded </w:t>
      </w:r>
      <w:r>
        <w:t>displacement</w:t>
      </w:r>
      <w:r w:rsidRPr="00176B30">
        <w:t xml:space="preserve"> associated with the current </w:t>
      </w:r>
      <w:r>
        <w:t>displacement</w:t>
      </w:r>
      <w:r w:rsidRPr="00176B30">
        <w:t>.</w:t>
      </w:r>
    </w:p>
    <w:p w14:paraId="0FEB0313" w14:textId="77777777" w:rsidR="004A7779" w:rsidRPr="00176B30" w:rsidRDefault="004A7779" w:rsidP="004A7779">
      <w:pPr>
        <w:pStyle w:val="V3CList"/>
      </w:pPr>
      <w:r w:rsidRPr="00176B30">
        <w:t xml:space="preserve">When the current </w:t>
      </w:r>
      <w:r>
        <w:t>displacement</w:t>
      </w:r>
      <w:r w:rsidRPr="00176B30">
        <w:t xml:space="preserve"> frame follows an IRAP coded </w:t>
      </w:r>
      <w:r>
        <w:t>displacement</w:t>
      </w:r>
      <w:r w:rsidRPr="00176B30">
        <w:t xml:space="preserve"> having the same value of </w:t>
      </w:r>
      <w:proofErr w:type="spellStart"/>
      <w:r>
        <w:t>displ_</w:t>
      </w:r>
      <w:r w:rsidRPr="00176B30">
        <w:t>nal_layer_id</w:t>
      </w:r>
      <w:proofErr w:type="spellEnd"/>
      <w:r w:rsidRPr="00176B30">
        <w:t xml:space="preserve"> in both decoding order and output order, there shall be no </w:t>
      </w:r>
      <w:r>
        <w:t>displacement</w:t>
      </w:r>
      <w:r w:rsidRPr="00176B30">
        <w:t xml:space="preserve"> frame referred to by an active entry in </w:t>
      </w:r>
      <w:proofErr w:type="spellStart"/>
      <w:r>
        <w:t>RefDisplFrmList</w:t>
      </w:r>
      <w:proofErr w:type="spellEnd"/>
      <w:r w:rsidRPr="00176B30">
        <w:t xml:space="preserve"> that precedes that IRAP coded </w:t>
      </w:r>
      <w:r>
        <w:t>displacement</w:t>
      </w:r>
      <w:r w:rsidRPr="00176B30">
        <w:t xml:space="preserve"> in output order or decoding order.</w:t>
      </w:r>
    </w:p>
    <w:p w14:paraId="45E19F1B" w14:textId="77777777" w:rsidR="004A7779" w:rsidRPr="00176B30" w:rsidRDefault="004A7779" w:rsidP="004A7779">
      <w:pPr>
        <w:pStyle w:val="V3CList"/>
      </w:pPr>
      <w:r w:rsidRPr="00176B30">
        <w:t xml:space="preserve">When the current </w:t>
      </w:r>
      <w:r>
        <w:t>displacement</w:t>
      </w:r>
      <w:r w:rsidRPr="00176B30">
        <w:t xml:space="preserve"> frame follows an IRAP coded </w:t>
      </w:r>
      <w:r>
        <w:t>displacement</w:t>
      </w:r>
      <w:r w:rsidRPr="00176B30">
        <w:t xml:space="preserve"> having the same value of </w:t>
      </w:r>
      <w:proofErr w:type="spellStart"/>
      <w:r>
        <w:t>displ_</w:t>
      </w:r>
      <w:r w:rsidRPr="00176B30">
        <w:t>nal_layer_id</w:t>
      </w:r>
      <w:proofErr w:type="spellEnd"/>
      <w:r w:rsidRPr="00176B30">
        <w:t xml:space="preserve"> and all the leading </w:t>
      </w:r>
      <w:r>
        <w:t>displacement</w:t>
      </w:r>
      <w:r w:rsidRPr="00176B30">
        <w:t xml:space="preserve"> frames, if any, associated with that IRAP coded </w:t>
      </w:r>
      <w:r>
        <w:t>displacement</w:t>
      </w:r>
      <w:r w:rsidRPr="00176B30">
        <w:t xml:space="preserve"> in both decoding order and output order, there shall be no </w:t>
      </w:r>
      <w:r>
        <w:lastRenderedPageBreak/>
        <w:t>displacement</w:t>
      </w:r>
      <w:r w:rsidRPr="00176B30">
        <w:t xml:space="preserve"> referred to by an entry in </w:t>
      </w:r>
      <w:proofErr w:type="spellStart"/>
      <w:r>
        <w:t>RefDisplFrmList</w:t>
      </w:r>
      <w:proofErr w:type="spellEnd"/>
      <w:r w:rsidRPr="00176B30">
        <w:t xml:space="preserve"> that precedes that IRAP coded </w:t>
      </w:r>
      <w:r>
        <w:t>displacement</w:t>
      </w:r>
      <w:r w:rsidRPr="00176B30">
        <w:t xml:space="preserve"> in output order or decoding order.</w:t>
      </w:r>
    </w:p>
    <w:p w14:paraId="7BA1B947" w14:textId="77777777" w:rsidR="004A7779" w:rsidRPr="00D634E3" w:rsidRDefault="004A7779" w:rsidP="004A7779">
      <w:r w:rsidRPr="00D634E3">
        <w:t xml:space="preserve">When the current </w:t>
      </w:r>
      <w:r>
        <w:t>displacement</w:t>
      </w:r>
      <w:r w:rsidRPr="00D634E3">
        <w:t xml:space="preserve"> frame is a RADL coded </w:t>
      </w:r>
      <w:r>
        <w:t>displacement</w:t>
      </w:r>
      <w:r w:rsidRPr="00D634E3">
        <w:t xml:space="preserve">, there shall be no active entry in </w:t>
      </w:r>
      <w:proofErr w:type="spellStart"/>
      <w:r>
        <w:t>RefDisplFrmList</w:t>
      </w:r>
      <w:proofErr w:type="spellEnd"/>
      <w:r w:rsidRPr="00D634E3">
        <w:t xml:space="preserve"> that is a </w:t>
      </w:r>
      <w:r>
        <w:t>displacement</w:t>
      </w:r>
      <w:r w:rsidRPr="00D634E3">
        <w:t xml:space="preserve"> frame that precedes the associated IRAP coded </w:t>
      </w:r>
      <w:r>
        <w:t>displacement</w:t>
      </w:r>
      <w:r w:rsidRPr="00D634E3">
        <w:t xml:space="preserve"> of the RADL coded </w:t>
      </w:r>
      <w:r>
        <w:t>displacement</w:t>
      </w:r>
      <w:r w:rsidRPr="00D634E3">
        <w:t xml:space="preserve"> in decoding order.</w:t>
      </w:r>
    </w:p>
    <w:p w14:paraId="064DDD45" w14:textId="77777777" w:rsidR="004A7779" w:rsidRPr="005651B3" w:rsidRDefault="004A7779" w:rsidP="004A7779">
      <w:pPr>
        <w:pStyle w:val="a4"/>
      </w:pPr>
      <w:bookmarkStart w:id="2866" w:name="_Ref162447248"/>
      <w:r w:rsidRPr="005651B3">
        <w:t xml:space="preserve">Reference </w:t>
      </w:r>
      <w:r>
        <w:t>displacement</w:t>
      </w:r>
      <w:r w:rsidRPr="005651B3">
        <w:t xml:space="preserve"> frame marking process</w:t>
      </w:r>
      <w:bookmarkEnd w:id="2866"/>
    </w:p>
    <w:p w14:paraId="742E58EF" w14:textId="5A4B3E32" w:rsidR="004A7779" w:rsidRPr="00D634E3" w:rsidRDefault="004A7779" w:rsidP="004A7779">
      <w:r w:rsidRPr="00D634E3">
        <w:t xml:space="preserve">This process is invoked once per </w:t>
      </w:r>
      <w:r>
        <w:t>displacement</w:t>
      </w:r>
      <w:r w:rsidRPr="00D634E3">
        <w:t xml:space="preserve"> frame, after decoding of a </w:t>
      </w:r>
      <w:r>
        <w:t>displacement</w:t>
      </w:r>
      <w:r w:rsidRPr="00D634E3">
        <w:t xml:space="preserve"> header and the decoding process for R</w:t>
      </w:r>
      <w:r>
        <w:t>D</w:t>
      </w:r>
      <w:r w:rsidRPr="00D634E3">
        <w:t xml:space="preserve">FL construction for the </w:t>
      </w:r>
      <w:r>
        <w:t>displacement</w:t>
      </w:r>
      <w:r w:rsidRPr="00D634E3">
        <w:t xml:space="preserve"> frame as specified in subclause</w:t>
      </w:r>
      <w:r>
        <w:t xml:space="preserve"> </w:t>
      </w:r>
      <w:r>
        <w:fldChar w:fldCharType="begin"/>
      </w:r>
      <w:r>
        <w:instrText xml:space="preserve"> REF _Ref162449449 \r \h </w:instrText>
      </w:r>
      <w:r>
        <w:fldChar w:fldCharType="separate"/>
      </w:r>
      <w:r w:rsidR="00E01573">
        <w:t>J.8.4.3</w:t>
      </w:r>
      <w:r>
        <w:fldChar w:fldCharType="end"/>
      </w:r>
      <w:r w:rsidRPr="00D634E3">
        <w:t xml:space="preserve">, but prior to the decoding of the </w:t>
      </w:r>
      <w:r>
        <w:t>displacement</w:t>
      </w:r>
      <w:r w:rsidRPr="00D634E3">
        <w:t xml:space="preserve"> data. This process might result in one or more reference </w:t>
      </w:r>
      <w:r>
        <w:t>displacement</w:t>
      </w:r>
      <w:r w:rsidRPr="00D634E3">
        <w:t xml:space="preserve"> frames in the </w:t>
      </w:r>
      <w:r w:rsidRPr="00E20729">
        <w:t>DDB</w:t>
      </w:r>
      <w:r w:rsidRPr="00D634E3">
        <w:t xml:space="preserve"> being marked as "unused for reference" or "used for long-term reference".</w:t>
      </w:r>
    </w:p>
    <w:p w14:paraId="3116C3DC" w14:textId="77777777" w:rsidR="004A7779" w:rsidRPr="00D634E3" w:rsidRDefault="004A7779" w:rsidP="004A7779">
      <w:r w:rsidRPr="00D634E3">
        <w:t xml:space="preserve">A decoded </w:t>
      </w:r>
      <w:r>
        <w:t>displacement</w:t>
      </w:r>
      <w:r w:rsidRPr="00D634E3">
        <w:t xml:space="preserve"> frame in the </w:t>
      </w:r>
      <w:r w:rsidRPr="00E20729">
        <w:t>DDB</w:t>
      </w:r>
      <w:r w:rsidRPr="00D634E3">
        <w:t xml:space="preserve"> can be marked as "unused for reference", "used for short-term reference", or "used for long-term reference", but only one among these three at any given moment during the operation of the decoding process. Assigning one of these markings to a </w:t>
      </w:r>
      <w:r>
        <w:t>displacement</w:t>
      </w:r>
      <w:r w:rsidRPr="00D634E3">
        <w:t xml:space="preserve"> frame implicitly removes another of these markings when applicable. When a </w:t>
      </w:r>
      <w:r>
        <w:t>displacement</w:t>
      </w:r>
      <w:r w:rsidRPr="00D634E3">
        <w:t xml:space="preserve"> frame is referred to as being marked as "used for reference", this collectively refers to the </w:t>
      </w:r>
      <w:r>
        <w:t>displacement</w:t>
      </w:r>
      <w:r w:rsidRPr="00D634E3">
        <w:t xml:space="preserve"> frame being marked as "used for short-term reference" or "used for long-term reference" (but not both).</w:t>
      </w:r>
    </w:p>
    <w:p w14:paraId="51648C23" w14:textId="77777777" w:rsidR="004A7779" w:rsidRPr="00D634E3" w:rsidRDefault="004A7779" w:rsidP="004A7779">
      <w:r w:rsidRPr="00D634E3">
        <w:t xml:space="preserve">Short term reference </w:t>
      </w:r>
      <w:r>
        <w:t>displacement</w:t>
      </w:r>
      <w:r w:rsidRPr="00D634E3">
        <w:t xml:space="preserve"> frames are identified by their </w:t>
      </w:r>
      <w:proofErr w:type="spellStart"/>
      <w:r>
        <w:t>displ_</w:t>
      </w:r>
      <w:r w:rsidRPr="00D634E3">
        <w:t>nal_layer_id</w:t>
      </w:r>
      <w:proofErr w:type="spellEnd"/>
      <w:r w:rsidRPr="00D634E3">
        <w:t xml:space="preserve"> and </w:t>
      </w:r>
      <w:proofErr w:type="spellStart"/>
      <w:r>
        <w:t>DisplFrmOrderCntVal</w:t>
      </w:r>
      <w:proofErr w:type="spellEnd"/>
      <w:r w:rsidRPr="00D634E3">
        <w:t xml:space="preserve"> values. Long term reference </w:t>
      </w:r>
      <w:r>
        <w:t>displacement</w:t>
      </w:r>
      <w:r w:rsidRPr="00D634E3">
        <w:t xml:space="preserve"> frames are identified by their </w:t>
      </w:r>
      <w:proofErr w:type="spellStart"/>
      <w:r>
        <w:t>displ_</w:t>
      </w:r>
      <w:r w:rsidRPr="00D634E3">
        <w:t>nal_layer_id</w:t>
      </w:r>
      <w:proofErr w:type="spellEnd"/>
      <w:r w:rsidRPr="00D634E3">
        <w:t xml:space="preserve"> values and by the Log</w:t>
      </w:r>
      <w:proofErr w:type="gramStart"/>
      <w:r w:rsidRPr="00D634E3">
        <w:t>2( </w:t>
      </w:r>
      <w:proofErr w:type="spellStart"/>
      <w:r w:rsidRPr="00D634E3">
        <w:t>MaxLt</w:t>
      </w:r>
      <w:r>
        <w:t>Displ</w:t>
      </w:r>
      <w:r w:rsidRPr="00D634E3">
        <w:t>FrmOrderCntLsb</w:t>
      </w:r>
      <w:proofErr w:type="spellEnd"/>
      <w:proofErr w:type="gramEnd"/>
      <w:r w:rsidRPr="00D634E3">
        <w:t xml:space="preserve"> ) least significant bits of their </w:t>
      </w:r>
      <w:proofErr w:type="spellStart"/>
      <w:r>
        <w:t>DisplFrmOrderCntVal</w:t>
      </w:r>
      <w:proofErr w:type="spellEnd"/>
      <w:r w:rsidRPr="00D634E3">
        <w:t xml:space="preserve"> values.</w:t>
      </w:r>
    </w:p>
    <w:p w14:paraId="196103EB" w14:textId="77777777" w:rsidR="004A7779" w:rsidRPr="00D634E3" w:rsidRDefault="004A7779" w:rsidP="004A7779">
      <w:r w:rsidRPr="00D634E3">
        <w:t>For all cases, the following applies:</w:t>
      </w:r>
    </w:p>
    <w:p w14:paraId="39E002BF" w14:textId="77777777" w:rsidR="004A7779" w:rsidRPr="00176B30" w:rsidRDefault="004A7779" w:rsidP="004A7779">
      <w:pPr>
        <w:pStyle w:val="V3CList"/>
      </w:pPr>
      <w:r w:rsidRPr="00176B30">
        <w:t xml:space="preserve">For each </w:t>
      </w:r>
      <w:proofErr w:type="gramStart"/>
      <w:r w:rsidRPr="00176B30">
        <w:t>long term</w:t>
      </w:r>
      <w:proofErr w:type="gramEnd"/>
      <w:r w:rsidRPr="00176B30">
        <w:t xml:space="preserve"> reference </w:t>
      </w:r>
      <w:r>
        <w:t>displacement</w:t>
      </w:r>
      <w:r w:rsidRPr="00176B30">
        <w:t xml:space="preserve"> frame entry in </w:t>
      </w:r>
      <w:proofErr w:type="spellStart"/>
      <w:r>
        <w:t>RefDisplFrmList</w:t>
      </w:r>
      <w:proofErr w:type="spellEnd"/>
      <w:r w:rsidRPr="00176B30">
        <w:t xml:space="preserve">, when the </w:t>
      </w:r>
      <w:r>
        <w:t>displacement</w:t>
      </w:r>
      <w:r w:rsidRPr="00176B30">
        <w:t xml:space="preserve"> frame is marked as "used for short-term reference" and has the same </w:t>
      </w:r>
      <w:proofErr w:type="spellStart"/>
      <w:r>
        <w:t>displ_</w:t>
      </w:r>
      <w:r w:rsidRPr="00176B30">
        <w:t>nal_layer_id</w:t>
      </w:r>
      <w:proofErr w:type="spellEnd"/>
      <w:r w:rsidRPr="00176B30">
        <w:t xml:space="preserve"> as the current </w:t>
      </w:r>
      <w:r>
        <w:t>displacement</w:t>
      </w:r>
      <w:r w:rsidRPr="00176B30">
        <w:t xml:space="preserve"> frame, the </w:t>
      </w:r>
      <w:r>
        <w:t>displacement</w:t>
      </w:r>
      <w:r w:rsidRPr="00176B30">
        <w:t xml:space="preserve"> frame is marked as "used for long-term reference".</w:t>
      </w:r>
    </w:p>
    <w:p w14:paraId="59E1D211" w14:textId="61D631F3" w:rsidR="004A7779" w:rsidRPr="007D1A81" w:rsidRDefault="004A7779" w:rsidP="007D1A81">
      <w:r w:rsidRPr="00176B30">
        <w:t xml:space="preserve">Each reference </w:t>
      </w:r>
      <w:r>
        <w:t>displacement</w:t>
      </w:r>
      <w:r w:rsidRPr="00176B30">
        <w:t xml:space="preserve"> frame in the same </w:t>
      </w:r>
      <w:proofErr w:type="spellStart"/>
      <w:r>
        <w:t>displ_</w:t>
      </w:r>
      <w:r w:rsidRPr="00176B30">
        <w:t>nal_layer_id</w:t>
      </w:r>
      <w:proofErr w:type="spellEnd"/>
      <w:r w:rsidRPr="00176B30">
        <w:t xml:space="preserve"> as the current </w:t>
      </w:r>
      <w:r>
        <w:t>displacement</w:t>
      </w:r>
      <w:r w:rsidRPr="00176B30">
        <w:t xml:space="preserve"> frame in the </w:t>
      </w:r>
      <w:r w:rsidRPr="00E20729">
        <w:t>D</w:t>
      </w:r>
      <w:r>
        <w:t>D</w:t>
      </w:r>
      <w:r w:rsidRPr="00E20729">
        <w:t>B</w:t>
      </w:r>
      <w:r w:rsidRPr="00176B30">
        <w:t xml:space="preserve"> that is not referred to by any entry in </w:t>
      </w:r>
      <w:proofErr w:type="spellStart"/>
      <w:r>
        <w:t>RefDisplFrmList</w:t>
      </w:r>
      <w:proofErr w:type="spellEnd"/>
      <w:r w:rsidRPr="00176B30">
        <w:t xml:space="preserve"> is marked as "unused for reference"</w:t>
      </w:r>
    </w:p>
    <w:p w14:paraId="6BBFDFEE" w14:textId="3162989E" w:rsidR="008A3D0A" w:rsidRPr="008A3D0A" w:rsidRDefault="008A3D0A" w:rsidP="001C40C9">
      <w:pPr>
        <w:pStyle w:val="a3"/>
        <w:rPr>
          <w:lang w:val="en-CA"/>
        </w:rPr>
      </w:pPr>
      <w:bookmarkStart w:id="2867" w:name="_Ref159845261"/>
      <w:bookmarkStart w:id="2868" w:name="_Toc168308587"/>
      <w:r w:rsidRPr="008A3D0A">
        <w:rPr>
          <w:lang w:val="en-CA"/>
        </w:rPr>
        <w:t>Decoding process for displacement data units</w:t>
      </w:r>
      <w:bookmarkEnd w:id="2867"/>
      <w:bookmarkEnd w:id="2868"/>
    </w:p>
    <w:p w14:paraId="3AFEA113" w14:textId="2EFC38C6" w:rsidR="008A3D0A" w:rsidRPr="008A3D0A" w:rsidRDefault="008A3D0A" w:rsidP="001C40C9">
      <w:pPr>
        <w:pStyle w:val="a4"/>
        <w:rPr>
          <w:lang w:val="en-CA"/>
        </w:rPr>
      </w:pPr>
      <w:r w:rsidRPr="008A3D0A">
        <w:rPr>
          <w:lang w:val="en-CA"/>
        </w:rPr>
        <w:t xml:space="preserve">General Decoding process for displacement data units </w:t>
      </w:r>
    </w:p>
    <w:p w14:paraId="55763A3B" w14:textId="2AA83A8C" w:rsidR="008A3D0A" w:rsidRPr="008A3D0A" w:rsidRDefault="008A3D0A" w:rsidP="008A3D0A">
      <w:pPr>
        <w:rPr>
          <w:rFonts w:eastAsia="Yu Mincho"/>
          <w:lang w:val="en-CA" w:eastAsia="ja-JP"/>
        </w:rPr>
      </w:pPr>
      <w:r w:rsidRPr="008A3D0A">
        <w:rPr>
          <w:rFonts w:eastAsia="Yu Mincho"/>
          <w:lang w:val="en-CA" w:eastAsia="ja-JP"/>
        </w:rPr>
        <w:t xml:space="preserve">The decoding process of a displacement data units is performed as specified in subclause </w:t>
      </w:r>
      <w:r w:rsidR="0075753F">
        <w:rPr>
          <w:rFonts w:eastAsia="Yu Mincho"/>
          <w:lang w:val="en-CA" w:eastAsia="ja-JP"/>
        </w:rPr>
        <w:fldChar w:fldCharType="begin"/>
      </w:r>
      <w:r w:rsidR="0075753F">
        <w:rPr>
          <w:rFonts w:eastAsia="Yu Mincho"/>
          <w:lang w:val="en-CA" w:eastAsia="ja-JP"/>
        </w:rPr>
        <w:instrText xml:space="preserve"> REF _Ref159845290 \r \h </w:instrText>
      </w:r>
      <w:r w:rsidR="0075753F">
        <w:rPr>
          <w:rFonts w:eastAsia="Yu Mincho"/>
          <w:lang w:val="en-CA" w:eastAsia="ja-JP"/>
        </w:rPr>
      </w:r>
      <w:r w:rsidR="0075753F">
        <w:rPr>
          <w:rFonts w:eastAsia="Yu Mincho"/>
          <w:lang w:val="en-CA" w:eastAsia="ja-JP"/>
        </w:rPr>
        <w:fldChar w:fldCharType="separate"/>
      </w:r>
      <w:r w:rsidR="00E01573">
        <w:rPr>
          <w:rFonts w:eastAsia="Yu Mincho"/>
          <w:lang w:val="en-CA" w:eastAsia="ja-JP"/>
        </w:rPr>
        <w:t>J.8.5.2</w:t>
      </w:r>
      <w:r w:rsidR="0075753F">
        <w:rPr>
          <w:rFonts w:eastAsia="Yu Mincho"/>
          <w:lang w:val="en-CA" w:eastAsia="ja-JP"/>
        </w:rPr>
        <w:fldChar w:fldCharType="end"/>
      </w:r>
      <w:r w:rsidRPr="008A3D0A">
        <w:rPr>
          <w:rFonts w:eastAsia="Yu Mincho"/>
          <w:lang w:val="en-CA" w:eastAsia="ja-JP"/>
        </w:rPr>
        <w:t>.</w:t>
      </w:r>
    </w:p>
    <w:p w14:paraId="33A4CB97" w14:textId="77777777" w:rsidR="008A3D0A" w:rsidRPr="008A3D0A" w:rsidRDefault="008A3D0A" w:rsidP="008A3D0A">
      <w:pPr>
        <w:rPr>
          <w:rFonts w:eastAsia="Yu Mincho"/>
          <w:lang w:val="en-CA" w:eastAsia="ja-JP"/>
        </w:rPr>
      </w:pPr>
      <w:r w:rsidRPr="008A3D0A">
        <w:rPr>
          <w:rFonts w:eastAsia="Yu Mincho"/>
          <w:lang w:val="en-CA" w:eastAsia="ja-JP"/>
        </w:rPr>
        <w:t>The outputs of this process are:</w:t>
      </w:r>
    </w:p>
    <w:p w14:paraId="542337BF" w14:textId="32C542A9" w:rsidR="008A3D0A" w:rsidRPr="008A3D0A" w:rsidRDefault="008A3D0A" w:rsidP="00AB2948">
      <w:pPr>
        <w:pStyle w:val="V3CList"/>
        <w:rPr>
          <w:lang w:val="en-CA" w:eastAsia="ja-JP"/>
        </w:rPr>
      </w:pPr>
      <w:r w:rsidRPr="008A3D0A">
        <w:rPr>
          <w:lang w:val="en-CA" w:eastAsia="ja-JP"/>
        </w:rPr>
        <w:t xml:space="preserve">A 2D array, </w:t>
      </w:r>
      <w:proofErr w:type="spellStart"/>
      <w:r w:rsidRPr="008A3D0A">
        <w:rPr>
          <w:lang w:val="en-CA" w:eastAsia="ja-JP"/>
        </w:rPr>
        <w:t>DecDispFrame</w:t>
      </w:r>
      <w:proofErr w:type="spellEnd"/>
      <w:r w:rsidRPr="008A3D0A">
        <w:rPr>
          <w:lang w:val="en-CA" w:eastAsia="ja-JP"/>
        </w:rPr>
        <w:t>, indicating a decoded displacement.</w:t>
      </w:r>
    </w:p>
    <w:p w14:paraId="661E76B2" w14:textId="74C4D7AB" w:rsidR="008A3D0A" w:rsidRPr="008A3D0A" w:rsidRDefault="008A3D0A" w:rsidP="001C40C9">
      <w:pPr>
        <w:pStyle w:val="a4"/>
        <w:rPr>
          <w:lang w:val="en-CA"/>
        </w:rPr>
      </w:pPr>
      <w:bookmarkStart w:id="2869" w:name="_Ref159845290"/>
      <w:r w:rsidRPr="008A3D0A">
        <w:rPr>
          <w:lang w:val="en-CA"/>
        </w:rPr>
        <w:t>Default Decoding process for displacement data units</w:t>
      </w:r>
      <w:bookmarkEnd w:id="2869"/>
    </w:p>
    <w:p w14:paraId="5382C69D" w14:textId="739112F8" w:rsidR="008A3D0A" w:rsidRPr="008A3D0A" w:rsidRDefault="008A3D0A" w:rsidP="00230D32">
      <w:pPr>
        <w:rPr>
          <w:rFonts w:eastAsia="Yu Mincho"/>
          <w:lang w:val="en-CA" w:eastAsia="ja-JP"/>
        </w:rPr>
      </w:pPr>
      <w:r w:rsidRPr="008A3D0A">
        <w:rPr>
          <w:rFonts w:eastAsia="Yu Mincho"/>
          <w:lang w:val="en-CA" w:eastAsia="ja-JP"/>
        </w:rPr>
        <w:t xml:space="preserve">First, </w:t>
      </w:r>
      <w:proofErr w:type="spellStart"/>
      <w:r w:rsidRPr="008A3D0A">
        <w:rPr>
          <w:rFonts w:eastAsia="Yu Mincho"/>
          <w:lang w:val="en-CA" w:eastAsia="ja-JP"/>
        </w:rPr>
        <w:t>dispQuantCoeffArray</w:t>
      </w:r>
      <w:proofErr w:type="spellEnd"/>
      <w:r w:rsidRPr="008A3D0A">
        <w:rPr>
          <w:rFonts w:eastAsia="Yu Mincho"/>
          <w:lang w:val="en-CA" w:eastAsia="ja-JP"/>
        </w:rPr>
        <w:t xml:space="preserve">, which is a 2D array of size </w:t>
      </w:r>
      <w:proofErr w:type="spellStart"/>
      <w:r w:rsidR="00894CD7" w:rsidRPr="00894CD7">
        <w:rPr>
          <w:rFonts w:eastAsia="Yu Mincho"/>
          <w:lang w:val="en-CA" w:eastAsia="ja-JP"/>
        </w:rPr>
        <w:t>totalVertCount</w:t>
      </w:r>
      <w:proofErr w:type="spellEnd"/>
      <w:r w:rsidR="00894CD7" w:rsidRPr="00894CD7">
        <w:rPr>
          <w:rFonts w:eastAsia="Yu Mincho"/>
          <w:lang w:val="en-CA" w:eastAsia="ja-JP"/>
        </w:rPr>
        <w:t xml:space="preserve"> × </w:t>
      </w:r>
      <w:proofErr w:type="spellStart"/>
      <w:r w:rsidR="00894CD7" w:rsidRPr="00894CD7">
        <w:rPr>
          <w:rFonts w:eastAsia="Yu Mincho"/>
          <w:lang w:val="en-CA" w:eastAsia="ja-JP"/>
        </w:rPr>
        <w:t>MaxDimension</w:t>
      </w:r>
      <w:proofErr w:type="spellEnd"/>
      <w:r w:rsidRPr="008A3D0A">
        <w:rPr>
          <w:rFonts w:eastAsia="Yu Mincho"/>
          <w:lang w:val="en-CA" w:eastAsia="ja-JP"/>
        </w:rPr>
        <w:t xml:space="preserve"> indicating the quantized displacement wavelet coefficients, is computed.</w:t>
      </w:r>
    </w:p>
    <w:p w14:paraId="5B0A4701" w14:textId="5E627A0C" w:rsidR="008A3D0A" w:rsidRPr="008A3D0A" w:rsidRDefault="008A3D0A" w:rsidP="008A3D0A">
      <w:pPr>
        <w:rPr>
          <w:rFonts w:eastAsia="Yu Mincho"/>
          <w:lang w:val="en-CA" w:eastAsia="ja-JP"/>
        </w:rPr>
      </w:pPr>
      <w:proofErr w:type="spellStart"/>
      <w:proofErr w:type="gramStart"/>
      <w:r w:rsidRPr="008A3D0A">
        <w:rPr>
          <w:rFonts w:eastAsia="Yu Mincho"/>
          <w:lang w:val="en-CA" w:eastAsia="ja-JP"/>
        </w:rPr>
        <w:t>dispQuantCoeffArray</w:t>
      </w:r>
      <w:proofErr w:type="spellEnd"/>
      <w:r w:rsidRPr="008A3D0A">
        <w:rPr>
          <w:rFonts w:eastAsia="Yu Mincho"/>
          <w:lang w:val="en-CA" w:eastAsia="ja-JP"/>
        </w:rPr>
        <w:t>[</w:t>
      </w:r>
      <w:proofErr w:type="gramEnd"/>
      <w:r w:rsidRPr="008A3D0A">
        <w:rPr>
          <w:rFonts w:eastAsia="Yu Mincho"/>
          <w:lang w:val="en-CA" w:eastAsia="ja-JP"/>
        </w:rPr>
        <w:t xml:space="preserve"> </w:t>
      </w:r>
      <w:r w:rsidR="00EC5A1F">
        <w:rPr>
          <w:rFonts w:eastAsia="Yu Mincho"/>
          <w:lang w:val="en-CA" w:eastAsia="ja-JP"/>
        </w:rPr>
        <w:t>v</w:t>
      </w:r>
      <w:r w:rsidRPr="008A3D0A">
        <w:rPr>
          <w:rFonts w:eastAsia="Yu Mincho"/>
          <w:lang w:val="en-CA" w:eastAsia="ja-JP"/>
        </w:rPr>
        <w:t xml:space="preserve"> ][ </w:t>
      </w:r>
      <w:r w:rsidR="00EC5A1F">
        <w:rPr>
          <w:rFonts w:eastAsia="Yu Mincho"/>
          <w:lang w:val="en-CA" w:eastAsia="ja-JP"/>
        </w:rPr>
        <w:t>k</w:t>
      </w:r>
      <w:r w:rsidRPr="008A3D0A">
        <w:rPr>
          <w:rFonts w:eastAsia="Yu Mincho"/>
          <w:lang w:val="en-CA" w:eastAsia="ja-JP"/>
        </w:rPr>
        <w:t xml:space="preserve"> ] indicating v-</w:t>
      </w:r>
      <w:proofErr w:type="spellStart"/>
      <w:r w:rsidRPr="008A3D0A">
        <w:rPr>
          <w:rFonts w:eastAsia="Yu Mincho"/>
          <w:lang w:val="en-CA" w:eastAsia="ja-JP"/>
        </w:rPr>
        <w:t>th</w:t>
      </w:r>
      <w:proofErr w:type="spellEnd"/>
      <w:r w:rsidRPr="008A3D0A">
        <w:rPr>
          <w:rFonts w:eastAsia="Yu Mincho"/>
          <w:lang w:val="en-CA" w:eastAsia="ja-JP"/>
        </w:rPr>
        <w:t xml:space="preserve"> coefficient of the k-</w:t>
      </w:r>
      <w:proofErr w:type="spellStart"/>
      <w:r w:rsidRPr="008A3D0A">
        <w:rPr>
          <w:rFonts w:eastAsia="Yu Mincho"/>
          <w:lang w:val="en-CA" w:eastAsia="ja-JP"/>
        </w:rPr>
        <w:t>th</w:t>
      </w:r>
      <w:proofErr w:type="spellEnd"/>
      <w:r w:rsidRPr="008A3D0A">
        <w:rPr>
          <w:rFonts w:eastAsia="Yu Mincho"/>
          <w:lang w:val="en-CA" w:eastAsia="ja-JP"/>
        </w:rPr>
        <w:t xml:space="preserve"> component of </w:t>
      </w:r>
      <w:proofErr w:type="spellStart"/>
      <w:r w:rsidRPr="008A3D0A">
        <w:rPr>
          <w:rFonts w:eastAsia="Yu Mincho"/>
          <w:lang w:val="en-CA" w:eastAsia="ja-JP"/>
        </w:rPr>
        <w:t>dispQuantCoeffArray</w:t>
      </w:r>
      <w:proofErr w:type="spellEnd"/>
      <w:r w:rsidRPr="008A3D0A">
        <w:rPr>
          <w:rFonts w:eastAsia="Yu Mincho"/>
          <w:lang w:val="en-CA" w:eastAsia="ja-JP"/>
        </w:rPr>
        <w:t xml:space="preserve"> is computed as follows:</w:t>
      </w:r>
    </w:p>
    <w:p w14:paraId="46E6CB91" w14:textId="788B9C6F" w:rsidR="008A3D0A" w:rsidRPr="008A3D0A" w:rsidRDefault="008A3D0A" w:rsidP="00AB2948">
      <w:pPr>
        <w:pStyle w:val="Process"/>
        <w:rPr>
          <w:lang w:eastAsia="ja-JP"/>
        </w:rPr>
      </w:pPr>
      <w:r w:rsidRPr="008A3D0A">
        <w:rPr>
          <w:lang w:eastAsia="ja-JP"/>
        </w:rPr>
        <w:tab/>
        <w:t xml:space="preserve">for( k = 0; k &lt; </w:t>
      </w:r>
      <w:proofErr w:type="spellStart"/>
      <w:r w:rsidRPr="008A3D0A">
        <w:rPr>
          <w:lang w:eastAsia="ja-JP"/>
        </w:rPr>
        <w:t>MaxDimension</w:t>
      </w:r>
      <w:proofErr w:type="spellEnd"/>
      <w:r w:rsidRPr="008A3D0A">
        <w:rPr>
          <w:lang w:eastAsia="ja-JP"/>
        </w:rPr>
        <w:t>; k++ ) {</w:t>
      </w:r>
      <w:r w:rsidR="001E580F">
        <w:rPr>
          <w:lang w:eastAsia="ja-JP"/>
        </w:rPr>
        <w:br/>
      </w:r>
      <w:r w:rsidRPr="008A3D0A">
        <w:rPr>
          <w:lang w:eastAsia="ja-JP"/>
        </w:rPr>
        <w:tab/>
      </w:r>
      <w:r w:rsidRPr="008A3D0A">
        <w:rPr>
          <w:lang w:eastAsia="ja-JP"/>
        </w:rPr>
        <w:tab/>
        <w:t xml:space="preserve">for( l = 0; l &lt; </w:t>
      </w:r>
      <w:proofErr w:type="spellStart"/>
      <w:r w:rsidRPr="008A3D0A">
        <w:rPr>
          <w:lang w:eastAsia="ja-JP"/>
        </w:rPr>
        <w:t>displ_lod_count</w:t>
      </w:r>
      <w:proofErr w:type="spellEnd"/>
      <w:r w:rsidRPr="008A3D0A">
        <w:rPr>
          <w:lang w:eastAsia="ja-JP"/>
        </w:rPr>
        <w:t>; l++ ) {</w:t>
      </w:r>
      <w:r w:rsidR="001E580F">
        <w:rPr>
          <w:lang w:eastAsia="ja-JP"/>
        </w:rPr>
        <w:br/>
      </w:r>
      <w:r w:rsidRPr="008A3D0A">
        <w:rPr>
          <w:lang w:eastAsia="ja-JP"/>
        </w:rPr>
        <w:tab/>
      </w:r>
      <w:r w:rsidRPr="008A3D0A">
        <w:rPr>
          <w:lang w:eastAsia="ja-JP"/>
        </w:rPr>
        <w:tab/>
      </w:r>
      <w:r w:rsidRPr="008A3D0A">
        <w:rPr>
          <w:lang w:eastAsia="ja-JP"/>
        </w:rPr>
        <w:tab/>
        <w:t xml:space="preserve">for( m = 0; m &lt; </w:t>
      </w:r>
      <w:proofErr w:type="spellStart"/>
      <w:r w:rsidRPr="008A3D0A">
        <w:rPr>
          <w:lang w:eastAsia="ja-JP"/>
        </w:rPr>
        <w:t>numSubblock</w:t>
      </w:r>
      <w:proofErr w:type="spellEnd"/>
      <w:r w:rsidRPr="008A3D0A">
        <w:rPr>
          <w:lang w:eastAsia="ja-JP"/>
        </w:rPr>
        <w:t>[ l ]; m++ ) {</w:t>
      </w:r>
      <w:r w:rsidR="001E580F">
        <w:rPr>
          <w:lang w:eastAsia="ja-JP"/>
        </w:rPr>
        <w:br/>
      </w:r>
      <w:r w:rsidRPr="008A3D0A">
        <w:rPr>
          <w:lang w:eastAsia="ja-JP"/>
        </w:rPr>
        <w:tab/>
      </w:r>
      <w:r w:rsidRPr="008A3D0A">
        <w:rPr>
          <w:lang w:eastAsia="ja-JP"/>
        </w:rPr>
        <w:tab/>
      </w:r>
      <w:r w:rsidRPr="008A3D0A">
        <w:rPr>
          <w:lang w:eastAsia="ja-JP"/>
        </w:rPr>
        <w:tab/>
      </w:r>
      <w:r w:rsidRPr="008A3D0A">
        <w:rPr>
          <w:lang w:eastAsia="ja-JP"/>
        </w:rPr>
        <w:tab/>
        <w:t xml:space="preserve">if( </w:t>
      </w:r>
      <w:proofErr w:type="spellStart"/>
      <w:r w:rsidRPr="008A3D0A">
        <w:rPr>
          <w:lang w:eastAsia="ja-JP"/>
        </w:rPr>
        <w:t>ddu_nz_subBlock</w:t>
      </w:r>
      <w:proofErr w:type="spellEnd"/>
      <w:r w:rsidRPr="008A3D0A">
        <w:rPr>
          <w:lang w:eastAsia="ja-JP"/>
        </w:rPr>
        <w:t>[ l ][ m ] ) {</w:t>
      </w:r>
      <w:r w:rsidR="001E580F">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t xml:space="preserve">for( v = </w:t>
      </w:r>
      <w:proofErr w:type="spellStart"/>
      <w:r w:rsidRPr="008A3D0A">
        <w:rPr>
          <w:lang w:eastAsia="ja-JP"/>
        </w:rPr>
        <w:t>vBlockStart</w:t>
      </w:r>
      <w:proofErr w:type="spellEnd"/>
      <w:r w:rsidRPr="008A3D0A">
        <w:rPr>
          <w:lang w:eastAsia="ja-JP"/>
        </w:rPr>
        <w:t xml:space="preserve">[ l ][ m ]; v &lt; </w:t>
      </w:r>
      <w:proofErr w:type="spellStart"/>
      <w:r w:rsidRPr="008A3D0A">
        <w:rPr>
          <w:lang w:eastAsia="ja-JP"/>
        </w:rPr>
        <w:t>vBlockEnd</w:t>
      </w:r>
      <w:proofErr w:type="spellEnd"/>
      <w:r w:rsidRPr="008A3D0A">
        <w:rPr>
          <w:lang w:eastAsia="ja-JP"/>
        </w:rPr>
        <w:t>[ l ][ m ]; v++ ){</w:t>
      </w:r>
      <w:r w:rsidR="001E580F">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proofErr w:type="spellStart"/>
      <w:r w:rsidRPr="008A3D0A">
        <w:rPr>
          <w:lang w:eastAsia="ja-JP"/>
        </w:rPr>
        <w:t>dispQuantCoeffArray</w:t>
      </w:r>
      <w:proofErr w:type="spellEnd"/>
      <w:r w:rsidRPr="008A3D0A">
        <w:rPr>
          <w:lang w:eastAsia="ja-JP"/>
        </w:rPr>
        <w:t xml:space="preserve">[ </w:t>
      </w:r>
      <w:r w:rsidR="00707990">
        <w:rPr>
          <w:lang w:eastAsia="ja-JP"/>
        </w:rPr>
        <w:t>v</w:t>
      </w:r>
      <w:r w:rsidRPr="008A3D0A">
        <w:rPr>
          <w:lang w:eastAsia="ja-JP"/>
        </w:rPr>
        <w:t xml:space="preserve"> ][ </w:t>
      </w:r>
      <w:r w:rsidR="00707990">
        <w:rPr>
          <w:lang w:eastAsia="ja-JP"/>
        </w:rPr>
        <w:t>k</w:t>
      </w:r>
      <w:r w:rsidRPr="008A3D0A">
        <w:rPr>
          <w:lang w:eastAsia="ja-JP"/>
        </w:rPr>
        <w:t xml:space="preserve"> ] =</w:t>
      </w:r>
      <w:r w:rsidR="00611748">
        <w:rPr>
          <w:lang w:eastAsia="ja-JP"/>
        </w:rPr>
        <w:br/>
      </w:r>
      <w:r w:rsidR="00611748">
        <w:rPr>
          <w:lang w:eastAsia="ja-JP"/>
        </w:rPr>
        <w:tab/>
      </w:r>
      <w:r w:rsidR="00611748">
        <w:rPr>
          <w:lang w:eastAsia="ja-JP"/>
        </w:rPr>
        <w:tab/>
      </w:r>
      <w:r w:rsidR="00611748">
        <w:rPr>
          <w:lang w:eastAsia="ja-JP"/>
        </w:rPr>
        <w:tab/>
      </w:r>
      <w:r w:rsidR="00611748">
        <w:rPr>
          <w:lang w:eastAsia="ja-JP"/>
        </w:rPr>
        <w:tab/>
      </w:r>
      <w:r w:rsidR="00611748">
        <w:rPr>
          <w:lang w:eastAsia="ja-JP"/>
        </w:rPr>
        <w:tab/>
      </w:r>
      <w:r w:rsidR="00611748">
        <w:rPr>
          <w:lang w:eastAsia="ja-JP"/>
        </w:rPr>
        <w:tab/>
      </w:r>
      <w:r w:rsidR="00611748">
        <w:rPr>
          <w:lang w:eastAsia="ja-JP"/>
        </w:rPr>
        <w:tab/>
      </w:r>
      <w:proofErr w:type="spellStart"/>
      <w:r w:rsidRPr="008A3D0A">
        <w:rPr>
          <w:lang w:eastAsia="ja-JP"/>
        </w:rPr>
        <w:t>ddu_coeff_sign</w:t>
      </w:r>
      <w:proofErr w:type="spellEnd"/>
      <w:r w:rsidRPr="008A3D0A">
        <w:rPr>
          <w:lang w:eastAsia="ja-JP"/>
        </w:rPr>
        <w:t xml:space="preserve">[ k ][ v ] ? </w:t>
      </w:r>
      <w:proofErr w:type="gramStart"/>
      <w:r w:rsidRPr="008A3D0A">
        <w:rPr>
          <w:lang w:eastAsia="ja-JP"/>
        </w:rPr>
        <w:t>1 :</w:t>
      </w:r>
      <w:proofErr w:type="gramEnd"/>
      <w:r w:rsidRPr="008A3D0A">
        <w:rPr>
          <w:lang w:eastAsia="ja-JP"/>
        </w:rPr>
        <w:t xml:space="preserve"> -1) *</w:t>
      </w:r>
      <w:r w:rsidR="00611748">
        <w:rPr>
          <w:lang w:eastAsia="ja-JP"/>
        </w:rPr>
        <w:br/>
      </w:r>
      <w:r w:rsidRPr="008A3D0A">
        <w:rPr>
          <w:lang w:eastAsia="ja-JP"/>
        </w:rPr>
        <w:lastRenderedPageBreak/>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r w:rsidRPr="008A3D0A">
        <w:rPr>
          <w:lang w:eastAsia="ja-JP"/>
        </w:rPr>
        <w:t xml:space="preserve">(ddu_coeff_abs_level_gt0[ k ][ v ] +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r w:rsidRPr="008A3D0A">
        <w:rPr>
          <w:lang w:eastAsia="ja-JP"/>
        </w:rPr>
        <w:t>ddu_coeff_abs_level_gt1[ k ][ v ]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r w:rsidRPr="008A3D0A">
        <w:rPr>
          <w:lang w:eastAsia="ja-JP"/>
        </w:rPr>
        <w:t>ddu_coeff_abs_level_gt2[ k ][ v ]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r w:rsidR="00611748">
        <w:rPr>
          <w:lang w:eastAsia="ja-JP"/>
        </w:rPr>
        <w:tab/>
      </w:r>
      <w:r w:rsidRPr="008A3D0A">
        <w:rPr>
          <w:lang w:eastAsia="ja-JP"/>
        </w:rPr>
        <w:t xml:space="preserve">ddu_coeff_abs_level_gt3[ k ][ v ] +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r>
      <w:r w:rsidR="00611748">
        <w:rPr>
          <w:lang w:eastAsia="ja-JP"/>
        </w:rPr>
        <w:tab/>
      </w:r>
      <w:proofErr w:type="spellStart"/>
      <w:r w:rsidRPr="008A3D0A">
        <w:rPr>
          <w:lang w:eastAsia="ja-JP"/>
        </w:rPr>
        <w:t>ddu_coeff_abs_level_rem</w:t>
      </w:r>
      <w:proofErr w:type="spellEnd"/>
      <w:r w:rsidRPr="008A3D0A">
        <w:rPr>
          <w:lang w:eastAsia="ja-JP"/>
        </w:rPr>
        <w:t>[ k ][ v ])</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r>
      <w:r w:rsidRPr="008A3D0A">
        <w:rPr>
          <w:lang w:eastAsia="ja-JP"/>
        </w:rPr>
        <w:tab/>
        <w:t>}</w:t>
      </w:r>
      <w:r w:rsidR="00611748">
        <w:rPr>
          <w:lang w:eastAsia="ja-JP"/>
        </w:rPr>
        <w:br/>
      </w:r>
      <w:r w:rsidRPr="008A3D0A">
        <w:rPr>
          <w:lang w:eastAsia="ja-JP"/>
        </w:rPr>
        <w:tab/>
      </w:r>
      <w:r w:rsidRPr="008A3D0A">
        <w:rPr>
          <w:lang w:eastAsia="ja-JP"/>
        </w:rPr>
        <w:tab/>
      </w:r>
      <w:r w:rsidRPr="008A3D0A">
        <w:rPr>
          <w:lang w:eastAsia="ja-JP"/>
        </w:rPr>
        <w:tab/>
      </w:r>
      <w:r w:rsidRPr="008A3D0A">
        <w:rPr>
          <w:lang w:eastAsia="ja-JP"/>
        </w:rPr>
        <w:tab/>
        <w:t>}</w:t>
      </w:r>
      <w:r w:rsidR="00611748">
        <w:rPr>
          <w:lang w:eastAsia="ja-JP"/>
        </w:rPr>
        <w:br/>
      </w:r>
      <w:r w:rsidRPr="008A3D0A">
        <w:rPr>
          <w:lang w:eastAsia="ja-JP"/>
        </w:rPr>
        <w:tab/>
      </w:r>
      <w:r w:rsidRPr="008A3D0A">
        <w:rPr>
          <w:lang w:eastAsia="ja-JP"/>
        </w:rPr>
        <w:tab/>
      </w:r>
      <w:r w:rsidRPr="008A3D0A">
        <w:rPr>
          <w:lang w:eastAsia="ja-JP"/>
        </w:rPr>
        <w:tab/>
        <w:t>}</w:t>
      </w:r>
      <w:r w:rsidR="00611748">
        <w:rPr>
          <w:lang w:eastAsia="ja-JP"/>
        </w:rPr>
        <w:br/>
      </w:r>
      <w:r w:rsidRPr="008A3D0A">
        <w:rPr>
          <w:lang w:eastAsia="ja-JP"/>
        </w:rPr>
        <w:tab/>
      </w:r>
      <w:r w:rsidRPr="008A3D0A">
        <w:rPr>
          <w:lang w:eastAsia="ja-JP"/>
        </w:rPr>
        <w:tab/>
        <w:t>}</w:t>
      </w:r>
      <w:r w:rsidR="00611748">
        <w:rPr>
          <w:lang w:eastAsia="ja-JP"/>
        </w:rPr>
        <w:br/>
      </w:r>
      <w:r w:rsidRPr="008A3D0A">
        <w:rPr>
          <w:lang w:eastAsia="ja-JP"/>
        </w:rPr>
        <w:tab/>
        <w:t>}</w:t>
      </w:r>
    </w:p>
    <w:p w14:paraId="795436AC" w14:textId="77777777" w:rsidR="008A3D0A" w:rsidRPr="008A3D0A" w:rsidRDefault="008A3D0A" w:rsidP="008A3D0A">
      <w:pPr>
        <w:rPr>
          <w:rFonts w:eastAsia="Yu Mincho"/>
          <w:lang w:val="en-CA" w:eastAsia="ja-JP"/>
        </w:rPr>
      </w:pPr>
      <w:r w:rsidRPr="008A3D0A">
        <w:rPr>
          <w:rFonts w:eastAsia="Yu Mincho"/>
          <w:lang w:val="en-CA" w:eastAsia="ja-JP"/>
        </w:rPr>
        <w:t xml:space="preserve">Then, </w:t>
      </w:r>
      <w:proofErr w:type="spellStart"/>
      <w:r w:rsidRPr="008A3D0A">
        <w:rPr>
          <w:rFonts w:eastAsia="Yu Mincho"/>
          <w:lang w:val="en-CA" w:eastAsia="ja-JP"/>
        </w:rPr>
        <w:t>verCoordCount</w:t>
      </w:r>
      <w:proofErr w:type="spellEnd"/>
      <w:r w:rsidRPr="008A3D0A">
        <w:rPr>
          <w:rFonts w:eastAsia="Yu Mincho"/>
          <w:lang w:val="en-CA" w:eastAsia="ja-JP"/>
        </w:rPr>
        <w:t xml:space="preserve"> is computed as follows:</w:t>
      </w:r>
    </w:p>
    <w:p w14:paraId="2EC254F4" w14:textId="32C09113" w:rsidR="008A3D0A" w:rsidRPr="008A3D0A" w:rsidRDefault="008A3D0A" w:rsidP="00AB2948">
      <w:pPr>
        <w:pStyle w:val="Process"/>
        <w:rPr>
          <w:lang w:eastAsia="ja-JP"/>
        </w:rPr>
      </w:pPr>
      <w:r w:rsidRPr="008A3D0A">
        <w:rPr>
          <w:lang w:eastAsia="ja-JP"/>
        </w:rPr>
        <w:tab/>
      </w:r>
      <w:proofErr w:type="spellStart"/>
      <w:r w:rsidRPr="008A3D0A">
        <w:rPr>
          <w:lang w:eastAsia="ja-JP"/>
        </w:rPr>
        <w:t>verCoordCount</w:t>
      </w:r>
      <w:proofErr w:type="spellEnd"/>
      <w:r w:rsidR="001E580F">
        <w:rPr>
          <w:lang w:eastAsia="ja-JP"/>
        </w:rPr>
        <w:t> </w:t>
      </w:r>
      <w:r w:rsidRPr="008A3D0A">
        <w:rPr>
          <w:lang w:eastAsia="ja-JP"/>
        </w:rPr>
        <w:t>=</w:t>
      </w:r>
      <w:r w:rsidR="001E580F">
        <w:rPr>
          <w:lang w:eastAsia="ja-JP"/>
        </w:rPr>
        <w:t> </w:t>
      </w:r>
      <w:proofErr w:type="spellStart"/>
      <w:r w:rsidRPr="008A3D0A">
        <w:rPr>
          <w:lang w:eastAsia="ja-JP"/>
        </w:rPr>
        <w:t>totalVertCount</w:t>
      </w:r>
      <w:proofErr w:type="spellEnd"/>
    </w:p>
    <w:p w14:paraId="2A5B8DE5" w14:textId="6D92CF18" w:rsidR="008A3D0A" w:rsidRDefault="00F064DF" w:rsidP="008A3D0A">
      <w:pPr>
        <w:rPr>
          <w:rFonts w:eastAsia="Yu Mincho"/>
          <w:lang w:val="en-CA" w:eastAsia="ja-JP"/>
        </w:rPr>
      </w:pPr>
      <w:r>
        <w:rPr>
          <w:rFonts w:eastAsia="Yu Mincho"/>
          <w:lang w:val="en-CA" w:eastAsia="ja-JP"/>
        </w:rPr>
        <w:t xml:space="preserve">Next, </w:t>
      </w:r>
      <w:r w:rsidR="007D6049">
        <w:rPr>
          <w:rFonts w:eastAsia="Yu Mincho"/>
          <w:lang w:val="en-CA" w:eastAsia="ja-JP"/>
        </w:rPr>
        <w:t>t</w:t>
      </w:r>
      <w:r w:rsidR="008A3D0A" w:rsidRPr="008A3D0A">
        <w:rPr>
          <w:rFonts w:eastAsia="Yu Mincho"/>
          <w:lang w:val="en-CA" w:eastAsia="ja-JP"/>
        </w:rPr>
        <w:t xml:space="preserve">he </w:t>
      </w:r>
      <w:r w:rsidR="000B032C">
        <w:rPr>
          <w:rFonts w:eastAsia="Yu Mincho"/>
          <w:lang w:val="en-CA" w:eastAsia="ja-JP"/>
        </w:rPr>
        <w:t xml:space="preserve">fixed-point </w:t>
      </w:r>
      <w:r w:rsidR="008A3D0A" w:rsidRPr="008A3D0A">
        <w:rPr>
          <w:rFonts w:eastAsia="Yu Mincho"/>
          <w:lang w:val="en-CA" w:eastAsia="ja-JP"/>
        </w:rPr>
        <w:t xml:space="preserve">inverse quantization process described in subclause </w:t>
      </w:r>
      <w:r w:rsidR="00CA3996">
        <w:rPr>
          <w:rFonts w:eastAsia="Yu Mincho"/>
          <w:lang w:val="en-CA" w:eastAsia="ja-JP"/>
        </w:rPr>
        <w:fldChar w:fldCharType="begin"/>
      </w:r>
      <w:r w:rsidR="00CA3996">
        <w:rPr>
          <w:rFonts w:eastAsia="Yu Mincho"/>
          <w:lang w:val="en-CA" w:eastAsia="ja-JP"/>
        </w:rPr>
        <w:instrText xml:space="preserve"> REF _Ref164535620 \r \h </w:instrText>
      </w:r>
      <w:r w:rsidR="00CA3996">
        <w:rPr>
          <w:rFonts w:eastAsia="Yu Mincho"/>
          <w:lang w:val="en-CA" w:eastAsia="ja-JP"/>
        </w:rPr>
      </w:r>
      <w:r w:rsidR="00CA3996">
        <w:rPr>
          <w:rFonts w:eastAsia="Yu Mincho"/>
          <w:lang w:val="en-CA" w:eastAsia="ja-JP"/>
        </w:rPr>
        <w:fldChar w:fldCharType="separate"/>
      </w:r>
      <w:r w:rsidR="00E01573">
        <w:rPr>
          <w:rFonts w:eastAsia="Yu Mincho"/>
          <w:lang w:val="en-CA" w:eastAsia="ja-JP"/>
        </w:rPr>
        <w:t>J.8.5.3</w:t>
      </w:r>
      <w:r w:rsidR="00CA3996">
        <w:rPr>
          <w:rFonts w:eastAsia="Yu Mincho"/>
          <w:lang w:val="en-CA" w:eastAsia="ja-JP"/>
        </w:rPr>
        <w:fldChar w:fldCharType="end"/>
      </w:r>
      <w:r w:rsidR="008A3D0A" w:rsidRPr="008A3D0A">
        <w:rPr>
          <w:rFonts w:eastAsia="Yu Mincho"/>
          <w:lang w:val="en-CA" w:eastAsia="ja-JP"/>
        </w:rPr>
        <w:t xml:space="preserve"> is invoked with the parameters </w:t>
      </w:r>
      <w:proofErr w:type="spellStart"/>
      <w:r w:rsidR="008A3D0A" w:rsidRPr="008A3D0A">
        <w:rPr>
          <w:rFonts w:eastAsia="Yu Mincho"/>
          <w:lang w:val="en-CA" w:eastAsia="ja-JP"/>
        </w:rPr>
        <w:t>verCoordCount</w:t>
      </w:r>
      <w:proofErr w:type="spellEnd"/>
      <w:r w:rsidR="008A3D0A" w:rsidRPr="008A3D0A">
        <w:rPr>
          <w:rFonts w:eastAsia="Yu Mincho"/>
          <w:lang w:val="en-CA" w:eastAsia="ja-JP"/>
        </w:rPr>
        <w:t xml:space="preserve">, </w:t>
      </w:r>
      <w:proofErr w:type="spellStart"/>
      <w:r w:rsidR="00E422E2" w:rsidRPr="008A3D0A">
        <w:rPr>
          <w:rFonts w:eastAsia="Yu Mincho"/>
          <w:lang w:val="en-CA" w:eastAsia="ja-JP"/>
        </w:rPr>
        <w:t>subdivisionIterationCount</w:t>
      </w:r>
      <w:proofErr w:type="spellEnd"/>
      <w:r w:rsidR="00E422E2" w:rsidRPr="008A3D0A">
        <w:rPr>
          <w:rFonts w:eastAsia="Yu Mincho"/>
          <w:lang w:val="en-CA" w:eastAsia="ja-JP"/>
        </w:rPr>
        <w:t>,</w:t>
      </w:r>
      <w:r w:rsidR="00E422E2">
        <w:rPr>
          <w:rFonts w:eastAsia="Yu Mincho" w:hint="eastAsia"/>
          <w:lang w:val="en-CA" w:eastAsia="ja-JP"/>
        </w:rPr>
        <w:t xml:space="preserve"> </w:t>
      </w:r>
      <w:proofErr w:type="spellStart"/>
      <w:r w:rsidR="008A3D0A" w:rsidRPr="008A3D0A">
        <w:rPr>
          <w:rFonts w:eastAsia="Yu Mincho"/>
          <w:lang w:val="en-CA" w:eastAsia="ja-JP"/>
        </w:rPr>
        <w:t>dispQuantCoeffArray</w:t>
      </w:r>
      <w:proofErr w:type="spellEnd"/>
      <w:proofErr w:type="gramStart"/>
      <w:r w:rsidR="008A3D0A" w:rsidRPr="008A3D0A">
        <w:rPr>
          <w:rFonts w:eastAsia="Yu Mincho"/>
          <w:lang w:val="en-CA" w:eastAsia="ja-JP"/>
        </w:rPr>
        <w:t>, ,</w:t>
      </w:r>
      <w:proofErr w:type="gramEnd"/>
      <w:r w:rsidR="008A3D0A" w:rsidRPr="008A3D0A">
        <w:rPr>
          <w:rFonts w:eastAsia="Yu Mincho"/>
          <w:lang w:val="en-CA" w:eastAsia="ja-JP"/>
        </w:rPr>
        <w:t xml:space="preserve"> </w:t>
      </w:r>
      <w:proofErr w:type="spellStart"/>
      <w:r w:rsidR="008A3D0A" w:rsidRPr="008A3D0A">
        <w:rPr>
          <w:rFonts w:eastAsia="Yu Mincho"/>
          <w:lang w:val="en-CA" w:eastAsia="ja-JP"/>
        </w:rPr>
        <w:t>levelOfDetailCounts</w:t>
      </w:r>
      <w:proofErr w:type="spellEnd"/>
      <w:r w:rsidR="008A3D0A" w:rsidRPr="008A3D0A">
        <w:rPr>
          <w:rFonts w:eastAsia="Yu Mincho"/>
          <w:lang w:val="en-CA" w:eastAsia="ja-JP"/>
        </w:rPr>
        <w:t xml:space="preserve">, as inputs, and the parameter </w:t>
      </w:r>
      <w:proofErr w:type="spellStart"/>
      <w:r w:rsidR="008A3D0A" w:rsidRPr="008A3D0A">
        <w:rPr>
          <w:rFonts w:eastAsia="Yu Mincho"/>
          <w:lang w:val="en-CA" w:eastAsia="ja-JP"/>
        </w:rPr>
        <w:t>dispCoeffArray</w:t>
      </w:r>
      <w:proofErr w:type="spellEnd"/>
      <w:r w:rsidR="008A3D0A" w:rsidRPr="008A3D0A">
        <w:rPr>
          <w:rFonts w:eastAsia="Yu Mincho"/>
          <w:lang w:val="en-CA" w:eastAsia="ja-JP"/>
        </w:rPr>
        <w:t xml:space="preserve"> as output.</w:t>
      </w:r>
    </w:p>
    <w:p w14:paraId="575EF3B3" w14:textId="77777777" w:rsidR="00A40E8C" w:rsidRPr="008A3D0A" w:rsidRDefault="00A40E8C" w:rsidP="00A40E8C">
      <w:pPr>
        <w:rPr>
          <w:rFonts w:eastAsia="Yu Mincho"/>
          <w:lang w:val="en-CA" w:eastAsia="ja-JP"/>
        </w:rPr>
      </w:pPr>
      <w:r w:rsidRPr="008A3D0A">
        <w:rPr>
          <w:rFonts w:eastAsia="Yu Mincho"/>
          <w:lang w:val="en-CA" w:eastAsia="ja-JP"/>
        </w:rPr>
        <w:t xml:space="preserve">If the coding type of the current displacement frame, </w:t>
      </w:r>
      <w:proofErr w:type="spellStart"/>
      <w:r w:rsidRPr="008A3D0A">
        <w:rPr>
          <w:rFonts w:eastAsia="Yu Mincho"/>
          <w:lang w:val="en-CA" w:eastAsia="ja-JP"/>
        </w:rPr>
        <w:t>dh_type</w:t>
      </w:r>
      <w:proofErr w:type="spellEnd"/>
      <w:r w:rsidRPr="008A3D0A">
        <w:rPr>
          <w:rFonts w:eastAsia="Yu Mincho"/>
          <w:lang w:val="en-CA" w:eastAsia="ja-JP"/>
        </w:rPr>
        <w:t xml:space="preserve"> is equal to P_DISPLACEMENT, then</w:t>
      </w:r>
      <w:r>
        <w:rPr>
          <w:rFonts w:eastAsia="Yu Mincho" w:hint="eastAsia"/>
          <w:lang w:val="en-CA" w:eastAsia="ja-JP"/>
        </w:rPr>
        <w:t xml:space="preserve"> </w:t>
      </w:r>
      <w:r>
        <w:t xml:space="preserve">the following steps are </w:t>
      </w:r>
      <w:r>
        <w:rPr>
          <w:rFonts w:eastAsia="MS Mincho" w:hint="eastAsia"/>
          <w:lang w:eastAsia="ja-JP"/>
        </w:rPr>
        <w:t>applied</w:t>
      </w:r>
      <w:r>
        <w:t>:</w:t>
      </w:r>
    </w:p>
    <w:p w14:paraId="70B8040C" w14:textId="77777777" w:rsidR="00A40E8C" w:rsidRPr="0082073C" w:rsidRDefault="00A40E8C" w:rsidP="00A40E8C">
      <w:pPr>
        <w:pStyle w:val="V3CList"/>
        <w:rPr>
          <w:lang w:val="en-CA" w:eastAsia="ja-JP"/>
        </w:rPr>
      </w:pPr>
      <w:proofErr w:type="spellStart"/>
      <w:r w:rsidRPr="00D266A2">
        <w:rPr>
          <w:lang w:val="en-CA" w:eastAsia="ja-JP"/>
        </w:rPr>
        <w:t>refIdx</w:t>
      </w:r>
      <w:proofErr w:type="spellEnd"/>
      <w:r w:rsidRPr="00D266A2">
        <w:rPr>
          <w:lang w:val="en-CA" w:eastAsia="ja-JP"/>
        </w:rPr>
        <w:t xml:space="preserve"> is set to 0</w:t>
      </w:r>
    </w:p>
    <w:p w14:paraId="5E804162" w14:textId="77777777" w:rsidR="00A40E8C" w:rsidRPr="0082073C" w:rsidRDefault="00A40E8C" w:rsidP="00A40E8C">
      <w:pPr>
        <w:pStyle w:val="V3CList"/>
        <w:rPr>
          <w:lang w:val="en-CA" w:eastAsia="ja-JP"/>
        </w:rPr>
      </w:pPr>
      <w:r w:rsidRPr="00B73BD8">
        <w:rPr>
          <w:lang w:val="en-CA" w:eastAsia="ja-JP"/>
        </w:rPr>
        <w:t>The reference displacement frame</w:t>
      </w:r>
      <w:r>
        <w:rPr>
          <w:rFonts w:eastAsia="MS Mincho" w:hint="eastAsia"/>
          <w:lang w:val="en-CA" w:eastAsia="ja-JP"/>
        </w:rPr>
        <w:t xml:space="preserve"> </w:t>
      </w:r>
      <w:proofErr w:type="spellStart"/>
      <w:r w:rsidRPr="00B73BD8">
        <w:rPr>
          <w:lang w:val="en-CA" w:eastAsia="ja-JP"/>
        </w:rPr>
        <w:t>refDisp</w:t>
      </w:r>
      <w:proofErr w:type="spellEnd"/>
      <w:r w:rsidRPr="00B73BD8">
        <w:rPr>
          <w:lang w:val="en-CA" w:eastAsia="ja-JP"/>
        </w:rPr>
        <w:t xml:space="preserve">, </w:t>
      </w:r>
      <w:r w:rsidRPr="00BB4095">
        <w:rPr>
          <w:rFonts w:eastAsia="Yu Mincho"/>
          <w:lang w:val="en-CA" w:eastAsia="ja-JP"/>
        </w:rPr>
        <w:t xml:space="preserve">which is a 2D array of size </w:t>
      </w:r>
      <w:proofErr w:type="spellStart"/>
      <w:r w:rsidRPr="00BB4095">
        <w:rPr>
          <w:rFonts w:eastAsia="Yu Mincho"/>
          <w:lang w:val="en-CA" w:eastAsia="ja-JP"/>
        </w:rPr>
        <w:t>totalVertCount</w:t>
      </w:r>
      <w:proofErr w:type="spellEnd"/>
      <w:r w:rsidRPr="00BB4095">
        <w:rPr>
          <w:rFonts w:eastAsia="Yu Mincho"/>
          <w:lang w:val="en-CA" w:eastAsia="ja-JP"/>
        </w:rPr>
        <w:t xml:space="preserve"> × </w:t>
      </w:r>
      <w:proofErr w:type="spellStart"/>
      <w:r w:rsidRPr="00BB4095">
        <w:rPr>
          <w:rFonts w:eastAsia="Yu Mincho"/>
          <w:lang w:val="en-CA" w:eastAsia="ja-JP"/>
        </w:rPr>
        <w:t>MaxDimension</w:t>
      </w:r>
      <w:proofErr w:type="spellEnd"/>
      <w:r w:rsidRPr="00BB4095">
        <w:rPr>
          <w:rFonts w:eastAsia="Yu Mincho"/>
          <w:lang w:val="en-CA" w:eastAsia="ja-JP"/>
        </w:rPr>
        <w:t xml:space="preserve"> indicating the quantized displacement wavelet coefficients</w:t>
      </w:r>
      <w:r w:rsidRPr="00BB4095" w:rsidDel="00361F91">
        <w:rPr>
          <w:rFonts w:eastAsia="Yu Mincho"/>
          <w:lang w:val="en-CA" w:eastAsia="ja-JP"/>
        </w:rPr>
        <w:t xml:space="preserve"> </w:t>
      </w:r>
      <w:r>
        <w:rPr>
          <w:rFonts w:eastAsia="Yu Mincho" w:hint="eastAsia"/>
          <w:lang w:val="en-CA" w:eastAsia="ja-JP"/>
        </w:rPr>
        <w:t>in the reference displacement frame</w:t>
      </w:r>
      <w:r>
        <w:rPr>
          <w:rFonts w:eastAsia="MS Mincho" w:hint="eastAsia"/>
          <w:lang w:val="en-CA" w:eastAsia="ja-JP"/>
        </w:rPr>
        <w:t xml:space="preserve">, </w:t>
      </w:r>
      <w:r w:rsidRPr="00B73BD8">
        <w:rPr>
          <w:lang w:val="en-CA" w:eastAsia="ja-JP"/>
        </w:rPr>
        <w:t xml:space="preserve">is selected as the displacement frame corresponding to the </w:t>
      </w:r>
      <w:proofErr w:type="gramStart"/>
      <w:r w:rsidRPr="00B73BD8">
        <w:rPr>
          <w:lang w:val="en-CA" w:eastAsia="ja-JP"/>
        </w:rPr>
        <w:t xml:space="preserve">( </w:t>
      </w:r>
      <w:proofErr w:type="spellStart"/>
      <w:r w:rsidRPr="00B73BD8">
        <w:rPr>
          <w:lang w:val="en-CA" w:eastAsia="ja-JP"/>
        </w:rPr>
        <w:t>refIdx</w:t>
      </w:r>
      <w:proofErr w:type="spellEnd"/>
      <w:proofErr w:type="gramEnd"/>
      <w:r w:rsidRPr="00B73BD8">
        <w:rPr>
          <w:lang w:val="en-CA" w:eastAsia="ja-JP"/>
        </w:rPr>
        <w:t xml:space="preserve"> + 1 )-</w:t>
      </w:r>
      <w:proofErr w:type="spellStart"/>
      <w:r w:rsidRPr="00B73BD8">
        <w:rPr>
          <w:lang w:val="en-CA" w:eastAsia="ja-JP"/>
        </w:rPr>
        <w:t>th</w:t>
      </w:r>
      <w:proofErr w:type="spellEnd"/>
      <w:r w:rsidRPr="00B73BD8">
        <w:rPr>
          <w:lang w:val="en-CA" w:eastAsia="ja-JP"/>
        </w:rPr>
        <w:t xml:space="preserve"> entry in the reference displacement frame list </w:t>
      </w:r>
      <w:proofErr w:type="spellStart"/>
      <w:r w:rsidRPr="00B73BD8">
        <w:rPr>
          <w:lang w:val="en-CA" w:eastAsia="ja-JP"/>
        </w:rPr>
        <w:t>RefDispFrmList</w:t>
      </w:r>
      <w:proofErr w:type="spellEnd"/>
      <w:r w:rsidRPr="00B73BD8">
        <w:rPr>
          <w:lang w:val="en-CA" w:eastAsia="ja-JP"/>
        </w:rPr>
        <w:t xml:space="preserve">, </w:t>
      </w:r>
      <w:proofErr w:type="spellStart"/>
      <w:r w:rsidRPr="00B73BD8">
        <w:rPr>
          <w:lang w:val="en-CA" w:eastAsia="ja-JP"/>
        </w:rPr>
        <w:t>RefDispFrmList</w:t>
      </w:r>
      <w:proofErr w:type="spellEnd"/>
      <w:r w:rsidRPr="00B73BD8">
        <w:rPr>
          <w:lang w:val="en-CA" w:eastAsia="ja-JP"/>
        </w:rPr>
        <w:t xml:space="preserve">[ </w:t>
      </w:r>
      <w:proofErr w:type="spellStart"/>
      <w:r w:rsidRPr="00B73BD8">
        <w:rPr>
          <w:lang w:val="en-CA" w:eastAsia="ja-JP"/>
        </w:rPr>
        <w:t>refIdx</w:t>
      </w:r>
      <w:proofErr w:type="spellEnd"/>
      <w:r w:rsidRPr="00B73BD8">
        <w:rPr>
          <w:lang w:val="en-CA" w:eastAsia="ja-JP"/>
        </w:rPr>
        <w:t xml:space="preserve"> ]</w:t>
      </w:r>
    </w:p>
    <w:p w14:paraId="37B1B0D8" w14:textId="3E024668" w:rsidR="00A40E8C" w:rsidRPr="00C04C7D" w:rsidRDefault="00A40E8C" w:rsidP="008535DF">
      <w:pPr>
        <w:pStyle w:val="V3CList"/>
        <w:rPr>
          <w:lang w:val="en-CA" w:eastAsia="ja-JP"/>
        </w:rPr>
      </w:pPr>
      <w:r w:rsidRPr="008B3D78">
        <w:rPr>
          <w:lang w:val="en-CA" w:eastAsia="ja-JP"/>
        </w:rPr>
        <w:t xml:space="preserve">The inter prediction process for the dequantized wavelet coefficients described in subclause </w:t>
      </w:r>
      <w:r w:rsidRPr="008B3D78">
        <w:rPr>
          <w:lang w:val="en-CA" w:eastAsia="ja-JP"/>
        </w:rPr>
        <w:fldChar w:fldCharType="begin"/>
      </w:r>
      <w:r w:rsidRPr="008B3D78">
        <w:rPr>
          <w:lang w:val="en-CA" w:eastAsia="ja-JP"/>
        </w:rPr>
        <w:instrText xml:space="preserve"> REF _Ref164536787 \n \h </w:instrText>
      </w:r>
      <w:r w:rsidRPr="008B3D78">
        <w:rPr>
          <w:lang w:val="en-CA" w:eastAsia="ja-JP"/>
        </w:rPr>
      </w:r>
      <w:r w:rsidRPr="008B3D78">
        <w:rPr>
          <w:lang w:val="en-CA" w:eastAsia="ja-JP"/>
        </w:rPr>
        <w:fldChar w:fldCharType="separate"/>
      </w:r>
      <w:r w:rsidR="00E01573">
        <w:rPr>
          <w:lang w:val="en-CA" w:eastAsia="ja-JP"/>
        </w:rPr>
        <w:t>J.8.5.4</w:t>
      </w:r>
      <w:r w:rsidRPr="008B3D78">
        <w:rPr>
          <w:lang w:val="en-CA" w:eastAsia="ja-JP"/>
        </w:rPr>
        <w:fldChar w:fldCharType="end"/>
      </w:r>
      <w:r w:rsidRPr="008B3D78">
        <w:rPr>
          <w:lang w:val="en-CA" w:eastAsia="ja-JP"/>
        </w:rPr>
        <w:t xml:space="preserve"> is invoked with the parameters </w:t>
      </w:r>
      <w:proofErr w:type="spellStart"/>
      <w:r w:rsidRPr="008B3D78">
        <w:rPr>
          <w:lang w:val="en-CA" w:eastAsia="ja-JP"/>
        </w:rPr>
        <w:t>dispCoeffArray</w:t>
      </w:r>
      <w:proofErr w:type="spellEnd"/>
      <w:r w:rsidRPr="008B3D78">
        <w:rPr>
          <w:lang w:val="en-CA" w:eastAsia="ja-JP"/>
        </w:rPr>
        <w:t xml:space="preserve">, </w:t>
      </w:r>
      <w:proofErr w:type="spellStart"/>
      <w:r w:rsidRPr="008B3D78">
        <w:rPr>
          <w:lang w:val="en-CA" w:eastAsia="ja-JP"/>
        </w:rPr>
        <w:t>subdivisionIterationCount</w:t>
      </w:r>
      <w:proofErr w:type="spellEnd"/>
      <w:r w:rsidRPr="008B3D78">
        <w:rPr>
          <w:lang w:val="en-CA" w:eastAsia="ja-JP"/>
        </w:rPr>
        <w:t xml:space="preserve"> and </w:t>
      </w:r>
      <w:proofErr w:type="spellStart"/>
      <w:r w:rsidRPr="008B3D78">
        <w:rPr>
          <w:lang w:val="en-CA" w:eastAsia="ja-JP"/>
        </w:rPr>
        <w:t>levelOfDetailCounts</w:t>
      </w:r>
      <w:proofErr w:type="spellEnd"/>
      <w:r w:rsidRPr="008B3D78">
        <w:rPr>
          <w:lang w:val="en-CA" w:eastAsia="ja-JP"/>
        </w:rPr>
        <w:t xml:space="preserve"> as inputs, and the parameter </w:t>
      </w:r>
      <w:proofErr w:type="spellStart"/>
      <w:r w:rsidRPr="008B3D78">
        <w:rPr>
          <w:lang w:val="en-CA" w:eastAsia="ja-JP"/>
        </w:rPr>
        <w:t>dispCoeffArray</w:t>
      </w:r>
      <w:proofErr w:type="spellEnd"/>
      <w:r w:rsidRPr="008B3D78">
        <w:rPr>
          <w:lang w:val="en-CA" w:eastAsia="ja-JP"/>
        </w:rPr>
        <w:t xml:space="preserve"> as output.</w:t>
      </w:r>
    </w:p>
    <w:p w14:paraId="2BA260F6" w14:textId="77777777" w:rsidR="008A3D0A" w:rsidRPr="008A3D0A" w:rsidRDefault="008A3D0A" w:rsidP="008A3D0A">
      <w:pPr>
        <w:rPr>
          <w:rFonts w:eastAsia="Yu Mincho"/>
          <w:lang w:val="en-CA" w:eastAsia="ja-JP"/>
        </w:rPr>
      </w:pPr>
      <w:r w:rsidRPr="008A3D0A">
        <w:rPr>
          <w:rFonts w:eastAsia="Yu Mincho"/>
          <w:lang w:val="en-CA" w:eastAsia="ja-JP"/>
        </w:rPr>
        <w:t xml:space="preserve">Then, </w:t>
      </w:r>
      <w:proofErr w:type="spellStart"/>
      <w:r w:rsidRPr="008A3D0A">
        <w:rPr>
          <w:rFonts w:eastAsia="Yu Mincho"/>
          <w:lang w:val="en-CA" w:eastAsia="ja-JP"/>
        </w:rPr>
        <w:t>DecDispFrame</w:t>
      </w:r>
      <w:proofErr w:type="spellEnd"/>
      <w:r w:rsidRPr="008A3D0A">
        <w:rPr>
          <w:rFonts w:eastAsia="Yu Mincho"/>
          <w:lang w:val="en-CA" w:eastAsia="ja-JP"/>
        </w:rPr>
        <w:t xml:space="preserve"> is computed as follows:</w:t>
      </w:r>
    </w:p>
    <w:p w14:paraId="05798FE3" w14:textId="1EFD398D" w:rsidR="00213C3A" w:rsidRDefault="008A3D0A" w:rsidP="00AB2948">
      <w:pPr>
        <w:pStyle w:val="Process"/>
      </w:pPr>
      <w:r w:rsidRPr="008A3D0A">
        <w:rPr>
          <w:rFonts w:eastAsia="Yu Mincho"/>
          <w:lang w:eastAsia="ja-JP"/>
        </w:rPr>
        <w:tab/>
      </w:r>
      <w:proofErr w:type="spellStart"/>
      <w:r w:rsidRPr="00AB2948">
        <w:t>DecDispFrame</w:t>
      </w:r>
      <w:proofErr w:type="spellEnd"/>
      <w:r w:rsidR="001E580F">
        <w:t> </w:t>
      </w:r>
      <w:r w:rsidRPr="00AB2948">
        <w:t>=</w:t>
      </w:r>
      <w:r w:rsidR="001E580F">
        <w:t> </w:t>
      </w:r>
      <w:proofErr w:type="spellStart"/>
      <w:r w:rsidR="007064FD" w:rsidRPr="007064FD">
        <w:t>dispCoeffArray</w:t>
      </w:r>
      <w:proofErr w:type="spellEnd"/>
    </w:p>
    <w:p w14:paraId="00C497CC" w14:textId="77777777" w:rsidR="00D83081" w:rsidRDefault="00D83081" w:rsidP="00D83081">
      <w:pPr>
        <w:pStyle w:val="a4"/>
        <w:rPr>
          <w:lang w:val="en-CA"/>
        </w:rPr>
      </w:pPr>
      <w:bookmarkStart w:id="2870" w:name="_Ref164535620"/>
      <w:r>
        <w:rPr>
          <w:rFonts w:hint="eastAsia"/>
          <w:lang w:val="en-CA"/>
        </w:rPr>
        <w:t>Fixed-point i</w:t>
      </w:r>
      <w:r w:rsidRPr="00EF5936">
        <w:rPr>
          <w:lang w:val="en-CA"/>
        </w:rPr>
        <w:t>nverse quantization</w:t>
      </w:r>
      <w:bookmarkEnd w:id="2870"/>
    </w:p>
    <w:p w14:paraId="11001DE4" w14:textId="77777777" w:rsidR="00D83081" w:rsidRPr="00E327CF" w:rsidRDefault="00D83081" w:rsidP="00D83081">
      <w:pPr>
        <w:rPr>
          <w:rFonts w:eastAsia="MS Mincho"/>
          <w:lang w:val="en-CA" w:eastAsia="ja-JP"/>
        </w:rPr>
      </w:pPr>
      <w:r w:rsidRPr="00E327CF">
        <w:rPr>
          <w:rFonts w:eastAsia="MS Mincho"/>
          <w:lang w:val="en-CA" w:eastAsia="ja-JP"/>
        </w:rPr>
        <w:t xml:space="preserve">Inputs to this process are the variables </w:t>
      </w:r>
      <w:proofErr w:type="spellStart"/>
      <w:r w:rsidRPr="00E327CF">
        <w:rPr>
          <w:rFonts w:eastAsia="MS Mincho"/>
          <w:lang w:val="en-CA" w:eastAsia="ja-JP"/>
        </w:rPr>
        <w:t>verCoordCount</w:t>
      </w:r>
      <w:proofErr w:type="spellEnd"/>
      <w:r w:rsidRPr="00E327CF">
        <w:rPr>
          <w:rFonts w:eastAsia="MS Mincho"/>
          <w:lang w:val="en-CA" w:eastAsia="ja-JP"/>
        </w:rPr>
        <w:t xml:space="preserve">, </w:t>
      </w:r>
      <w:proofErr w:type="spellStart"/>
      <w:r w:rsidRPr="00E327CF">
        <w:rPr>
          <w:rFonts w:eastAsia="MS Mincho"/>
          <w:lang w:val="en-CA" w:eastAsia="ja-JP"/>
        </w:rPr>
        <w:t>subdivisionIterationCount</w:t>
      </w:r>
      <w:proofErr w:type="spellEnd"/>
      <w:r w:rsidRPr="00E327CF">
        <w:rPr>
          <w:rFonts w:eastAsia="MS Mincho"/>
          <w:lang w:val="en-CA" w:eastAsia="ja-JP"/>
        </w:rPr>
        <w:t xml:space="preserve">, the 2D array </w:t>
      </w:r>
      <w:proofErr w:type="spellStart"/>
      <w:r w:rsidRPr="00E327CF">
        <w:rPr>
          <w:rFonts w:eastAsia="MS Mincho"/>
          <w:lang w:val="en-CA" w:eastAsia="ja-JP"/>
        </w:rPr>
        <w:t>dispQuantCoeffArray</w:t>
      </w:r>
      <w:proofErr w:type="spellEnd"/>
      <w:r w:rsidRPr="00E327CF">
        <w:rPr>
          <w:rFonts w:eastAsia="MS Mincho"/>
          <w:lang w:val="en-CA" w:eastAsia="ja-JP"/>
        </w:rPr>
        <w:t xml:space="preserve">, of size </w:t>
      </w:r>
      <w:proofErr w:type="spellStart"/>
      <w:r w:rsidRPr="00E327CF">
        <w:rPr>
          <w:rFonts w:eastAsia="MS Mincho"/>
          <w:lang w:val="en-CA" w:eastAsia="ja-JP"/>
        </w:rPr>
        <w:t>verCoordCount</w:t>
      </w:r>
      <w:proofErr w:type="spellEnd"/>
      <w:r w:rsidRPr="00E327CF">
        <w:rPr>
          <w:rFonts w:eastAsia="MS Mincho"/>
          <w:lang w:val="en-CA" w:eastAsia="ja-JP"/>
        </w:rPr>
        <w:t xml:space="preserve"> × </w:t>
      </w:r>
      <w:proofErr w:type="spellStart"/>
      <w:r w:rsidRPr="008A3D0A">
        <w:rPr>
          <w:lang w:eastAsia="ja-JP"/>
        </w:rPr>
        <w:t>MaxDimension</w:t>
      </w:r>
      <w:proofErr w:type="spellEnd"/>
      <w:r w:rsidRPr="00E327CF">
        <w:rPr>
          <w:rFonts w:eastAsia="MS Mincho"/>
          <w:lang w:val="en-CA" w:eastAsia="ja-JP"/>
        </w:rPr>
        <w:t xml:space="preserve">, and the 1D array </w:t>
      </w:r>
      <w:proofErr w:type="spellStart"/>
      <w:r w:rsidRPr="00E327CF">
        <w:rPr>
          <w:rFonts w:eastAsia="MS Mincho"/>
          <w:lang w:val="en-CA" w:eastAsia="ja-JP"/>
        </w:rPr>
        <w:t>levelOfDetailCounts</w:t>
      </w:r>
      <w:proofErr w:type="spellEnd"/>
      <w:r w:rsidRPr="00E327CF">
        <w:rPr>
          <w:rFonts w:eastAsia="MS Mincho"/>
          <w:lang w:val="en-CA" w:eastAsia="ja-JP"/>
        </w:rPr>
        <w:t>, of size (</w:t>
      </w:r>
      <w:proofErr w:type="spellStart"/>
      <w:r w:rsidRPr="00E327CF">
        <w:rPr>
          <w:rFonts w:eastAsia="MS Mincho"/>
          <w:lang w:val="en-CA" w:eastAsia="ja-JP"/>
        </w:rPr>
        <w:t>subdivisionIterationCount</w:t>
      </w:r>
      <w:proofErr w:type="spellEnd"/>
      <w:r w:rsidRPr="00E327CF">
        <w:rPr>
          <w:rFonts w:eastAsia="MS Mincho"/>
          <w:lang w:val="en-CA" w:eastAsia="ja-JP"/>
        </w:rPr>
        <w:t xml:space="preserve"> + 1).</w:t>
      </w:r>
    </w:p>
    <w:p w14:paraId="4C8770D2" w14:textId="77777777" w:rsidR="00D83081" w:rsidRPr="00E327CF" w:rsidRDefault="00D83081" w:rsidP="00D83081">
      <w:pPr>
        <w:rPr>
          <w:rFonts w:eastAsia="MS Mincho"/>
          <w:lang w:val="en-CA" w:eastAsia="ja-JP"/>
        </w:rPr>
      </w:pPr>
      <w:r w:rsidRPr="00E327CF">
        <w:rPr>
          <w:rFonts w:eastAsia="MS Mincho"/>
          <w:lang w:val="en-CA" w:eastAsia="ja-JP"/>
        </w:rPr>
        <w:t xml:space="preserve">The output of this process is a 2D array </w:t>
      </w:r>
      <w:proofErr w:type="spellStart"/>
      <w:r w:rsidRPr="00E327CF">
        <w:rPr>
          <w:rFonts w:eastAsia="MS Mincho"/>
          <w:lang w:val="en-CA" w:eastAsia="ja-JP"/>
        </w:rPr>
        <w:t>dispCoeffArray</w:t>
      </w:r>
      <w:proofErr w:type="spellEnd"/>
      <w:r w:rsidRPr="00E327CF">
        <w:rPr>
          <w:rFonts w:eastAsia="MS Mincho"/>
          <w:lang w:val="en-CA" w:eastAsia="ja-JP"/>
        </w:rPr>
        <w:t xml:space="preserve">, of size </w:t>
      </w:r>
      <w:proofErr w:type="spellStart"/>
      <w:r w:rsidRPr="00E327CF">
        <w:rPr>
          <w:rFonts w:eastAsia="MS Mincho"/>
          <w:lang w:val="en-CA" w:eastAsia="ja-JP"/>
        </w:rPr>
        <w:t>verCoordCount</w:t>
      </w:r>
      <w:proofErr w:type="spellEnd"/>
      <w:r w:rsidRPr="00E327CF">
        <w:rPr>
          <w:rFonts w:eastAsia="MS Mincho"/>
          <w:lang w:val="en-CA" w:eastAsia="ja-JP"/>
        </w:rPr>
        <w:t xml:space="preserve"> × </w:t>
      </w:r>
      <w:proofErr w:type="spellStart"/>
      <w:r w:rsidRPr="008A3D0A">
        <w:rPr>
          <w:lang w:eastAsia="ja-JP"/>
        </w:rPr>
        <w:t>MaxDimension</w:t>
      </w:r>
      <w:proofErr w:type="spellEnd"/>
      <w:r w:rsidRPr="00E327CF">
        <w:rPr>
          <w:rFonts w:eastAsia="MS Mincho"/>
          <w:lang w:val="en-CA" w:eastAsia="ja-JP"/>
        </w:rPr>
        <w:t>.</w:t>
      </w:r>
    </w:p>
    <w:p w14:paraId="3343036B" w14:textId="77777777" w:rsidR="00D83081" w:rsidRPr="00E327CF" w:rsidRDefault="00D83081" w:rsidP="00D83081">
      <w:pPr>
        <w:rPr>
          <w:rFonts w:eastAsia="MS Mincho"/>
          <w:lang w:val="en-CA" w:eastAsia="ja-JP"/>
        </w:rPr>
      </w:pPr>
      <w:r w:rsidRPr="00E327CF">
        <w:rPr>
          <w:rFonts w:eastAsia="MS Mincho"/>
          <w:lang w:val="en-CA" w:eastAsia="ja-JP"/>
        </w:rPr>
        <w:t>First, the inverse scale factor shall be computed as follows:</w:t>
      </w:r>
    </w:p>
    <w:p w14:paraId="2CE6E808" w14:textId="77777777" w:rsidR="00D83081" w:rsidRPr="0082073C" w:rsidRDefault="00D83081" w:rsidP="00D83081">
      <w:pPr>
        <w:jc w:val="left"/>
        <w:rPr>
          <w:rFonts w:ascii="Courier New" w:eastAsia="MS Mincho" w:hAnsi="Courier New"/>
          <w:sz w:val="18"/>
          <w:lang w:val="en-CA" w:eastAsia="ja-JP"/>
        </w:rPr>
      </w:pPr>
      <w:r w:rsidRPr="008A3D0A">
        <w:rPr>
          <w:lang w:eastAsia="ja-JP"/>
        </w:rPr>
        <w:tab/>
      </w:r>
      <w:proofErr w:type="spellStart"/>
      <w:r w:rsidRPr="0082073C">
        <w:rPr>
          <w:rFonts w:ascii="Courier New" w:hAnsi="Courier New"/>
          <w:sz w:val="18"/>
          <w:lang w:val="en-CA" w:eastAsia="ja-JP"/>
        </w:rPr>
        <w:t>bitDepthPosition</w:t>
      </w:r>
      <w:proofErr w:type="spellEnd"/>
      <w:r w:rsidRPr="0082073C">
        <w:rPr>
          <w:rFonts w:ascii="Courier New" w:hAnsi="Courier New"/>
          <w:sz w:val="18"/>
          <w:lang w:val="en-CA" w:eastAsia="ja-JP"/>
        </w:rPr>
        <w:t xml:space="preserve"> = dsps_geometry_3d_bit_depth_minus1 + 1</w:t>
      </w:r>
      <w:r>
        <w:rPr>
          <w:rFonts w:ascii="Courier New" w:eastAsia="MS Mincho" w:hAnsi="Courier New"/>
          <w:sz w:val="18"/>
          <w:lang w:val="en-CA" w:eastAsia="ja-JP"/>
        </w:rPr>
        <w:br/>
      </w:r>
      <w:r w:rsidRPr="008A3D0A">
        <w:rPr>
          <w:lang w:eastAsia="ja-JP"/>
        </w:rPr>
        <w:tab/>
      </w:r>
      <w:proofErr w:type="spellStart"/>
      <w:r w:rsidRPr="0082073C">
        <w:rPr>
          <w:rFonts w:ascii="Courier New" w:hAnsi="Courier New"/>
          <w:sz w:val="18"/>
          <w:lang w:val="en-CA" w:eastAsia="ja-JP"/>
        </w:rPr>
        <w:t>bitDepthOffset</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dqp_bitdepth_offset</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QpIdx</w:t>
      </w:r>
      <w:proofErr w:type="spellEnd"/>
      <w:r w:rsidRPr="0082073C">
        <w:rPr>
          <w:rFonts w:ascii="Courier New" w:hAnsi="Courier New"/>
          <w:sz w:val="18"/>
          <w:lang w:val="en-CA" w:eastAsia="ja-JP"/>
        </w:rPr>
        <w:t xml:space="preserve"> ]</w:t>
      </w:r>
      <w:r>
        <w:rPr>
          <w:rFonts w:ascii="Courier New" w:eastAsia="MS Mincho" w:hAnsi="Courier New"/>
          <w:sz w:val="18"/>
          <w:lang w:val="en-CA" w:eastAsia="ja-JP"/>
        </w:rPr>
        <w:br/>
      </w:r>
      <w:r w:rsidRPr="008A3D0A">
        <w:rPr>
          <w:lang w:eastAsia="ja-JP"/>
        </w:rPr>
        <w:tab/>
      </w:r>
      <w:proofErr w:type="spellStart"/>
      <w:r w:rsidRPr="0082073C">
        <w:rPr>
          <w:rFonts w:ascii="Courier New" w:hAnsi="Courier New"/>
          <w:sz w:val="18"/>
          <w:lang w:val="en-CA" w:eastAsia="ja-JP"/>
        </w:rPr>
        <w:t>rTable</w:t>
      </w:r>
      <w:proofErr w:type="spellEnd"/>
      <w:r w:rsidRPr="0082073C">
        <w:rPr>
          <w:rFonts w:ascii="Courier New" w:hAnsi="Courier New"/>
          <w:sz w:val="18"/>
          <w:lang w:val="en-CA" w:eastAsia="ja-JP"/>
        </w:rPr>
        <w:t xml:space="preserve"> = { 2048, 2299, 2580, 2896, 3251, 3649 }</w:t>
      </w:r>
      <w:r>
        <w:rPr>
          <w:rFonts w:ascii="Courier New" w:eastAsia="MS Mincho" w:hAnsi="Courier New"/>
          <w:sz w:val="18"/>
          <w:lang w:val="en-CA" w:eastAsia="ja-JP"/>
        </w:rPr>
        <w:br/>
      </w:r>
      <w:r w:rsidRPr="008A3D0A">
        <w:rPr>
          <w:lang w:eastAsia="ja-JP"/>
        </w:rPr>
        <w:tab/>
      </w:r>
      <w:r w:rsidRPr="0082073C">
        <w:rPr>
          <w:rFonts w:ascii="Courier New" w:hAnsi="Courier New"/>
          <w:sz w:val="18"/>
          <w:lang w:val="en-CA" w:eastAsia="ja-JP"/>
        </w:rPr>
        <w:t xml:space="preserve">for(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 0;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&lt; </w:t>
      </w:r>
      <w:proofErr w:type="spellStart"/>
      <w:r w:rsidRPr="0082073C">
        <w:rPr>
          <w:rFonts w:ascii="Courier New" w:hAnsi="Courier New"/>
          <w:sz w:val="18"/>
          <w:lang w:val="en-CA" w:eastAsia="ja-JP"/>
        </w:rPr>
        <w:t>subdivisionIterationCount</w:t>
      </w:r>
      <w:proofErr w:type="spellEnd"/>
      <w:r w:rsidRPr="0082073C">
        <w:rPr>
          <w:rFonts w:ascii="Courier New" w:hAnsi="Courier New"/>
          <w:sz w:val="18"/>
          <w:lang w:val="en-CA" w:eastAsia="ja-JP"/>
        </w:rPr>
        <w:t xml:space="preserve"> + 1;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 {</w:t>
      </w:r>
      <w:r>
        <w:rPr>
          <w:rFonts w:ascii="Courier New" w:eastAsia="MS Mincho" w:hAnsi="Courier New"/>
          <w:sz w:val="18"/>
          <w:lang w:val="en-CA" w:eastAsia="ja-JP"/>
        </w:rPr>
        <w:br/>
      </w:r>
      <w:r w:rsidRPr="008A3D0A">
        <w:rPr>
          <w:lang w:eastAsia="ja-JP"/>
        </w:rPr>
        <w:tab/>
      </w:r>
      <w:r w:rsidRPr="008A3D0A">
        <w:rPr>
          <w:lang w:eastAsia="ja-JP"/>
        </w:rPr>
        <w:tab/>
      </w:r>
      <w:r w:rsidRPr="0082073C">
        <w:rPr>
          <w:rFonts w:ascii="Courier New" w:hAnsi="Courier New"/>
          <w:sz w:val="18"/>
          <w:lang w:val="en-CA" w:eastAsia="ja-JP"/>
        </w:rPr>
        <w:t xml:space="preserve">for(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0;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&lt; </w:t>
      </w:r>
      <w:proofErr w:type="spellStart"/>
      <w:r w:rsidRPr="009D51EB">
        <w:rPr>
          <w:rFonts w:ascii="Courier New" w:hAnsi="Courier New"/>
          <w:sz w:val="18"/>
          <w:lang w:val="en-CA" w:eastAsia="ja-JP"/>
        </w:rPr>
        <w:t>MaxDimension</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 {</w:t>
      </w:r>
      <w:r>
        <w:rPr>
          <w:rFonts w:ascii="Courier New" w:eastAsia="MS Mincho" w:hAnsi="Courier New"/>
          <w:sz w:val="18"/>
          <w:lang w:val="en-CA" w:eastAsia="ja-JP"/>
        </w:rPr>
        <w:br/>
      </w:r>
      <w:r w:rsidRPr="008A3D0A">
        <w:rPr>
          <w:lang w:eastAsia="ja-JP"/>
        </w:rPr>
        <w:tab/>
      </w:r>
      <w:r w:rsidRPr="008A3D0A">
        <w:rPr>
          <w:lang w:eastAsia="ja-JP"/>
        </w:rPr>
        <w:tab/>
      </w:r>
      <w:r w:rsidRPr="008A3D0A">
        <w:rPr>
          <w:lang w:eastAsia="ja-JP"/>
        </w:rPr>
        <w:tab/>
      </w:r>
      <w:proofErr w:type="spellStart"/>
      <w:r w:rsidRPr="0082073C">
        <w:rPr>
          <w:rFonts w:ascii="Courier New" w:hAnsi="Courier New"/>
          <w:sz w:val="18"/>
          <w:lang w:val="en-CA" w:eastAsia="ja-JP"/>
        </w:rPr>
        <w:t>qp</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QuantizationParameter</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QpIdx</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w:t>
      </w:r>
      <w:r>
        <w:rPr>
          <w:rFonts w:ascii="Courier New" w:eastAsia="MS Mincho" w:hAnsi="Courier New"/>
          <w:sz w:val="18"/>
          <w:lang w:val="en-CA" w:eastAsia="ja-JP"/>
        </w:rPr>
        <w:br/>
      </w:r>
      <w:r w:rsidRPr="008A3D0A">
        <w:rPr>
          <w:lang w:eastAsia="ja-JP"/>
        </w:rPr>
        <w:tab/>
      </w:r>
      <w:r w:rsidRPr="008A3D0A">
        <w:rPr>
          <w:lang w:eastAsia="ja-JP"/>
        </w:rPr>
        <w:tab/>
      </w:r>
      <w:r w:rsidRPr="008A3D0A">
        <w:rPr>
          <w:lang w:eastAsia="ja-JP"/>
        </w:rPr>
        <w:tab/>
      </w:r>
      <w:r w:rsidRPr="0082073C">
        <w:rPr>
          <w:rFonts w:ascii="Courier New" w:hAnsi="Courier New"/>
          <w:sz w:val="18"/>
          <w:lang w:val="en-CA" w:eastAsia="ja-JP"/>
        </w:rPr>
        <w:t xml:space="preserve">q = ( </w:t>
      </w:r>
      <w:proofErr w:type="spellStart"/>
      <w:r w:rsidRPr="0082073C">
        <w:rPr>
          <w:rFonts w:ascii="Courier New" w:hAnsi="Courier New"/>
          <w:sz w:val="18"/>
          <w:lang w:val="en-CA" w:eastAsia="ja-JP"/>
        </w:rPr>
        <w:t>qp</w:t>
      </w:r>
      <w:proofErr w:type="spellEnd"/>
      <w:r w:rsidRPr="0082073C">
        <w:rPr>
          <w:rFonts w:ascii="Courier New" w:hAnsi="Courier New"/>
          <w:sz w:val="18"/>
          <w:lang w:val="en-CA" w:eastAsia="ja-JP"/>
        </w:rPr>
        <w:t xml:space="preserve"> – 4 ) / 6  Note: integer division is used</w:t>
      </w:r>
      <w:r>
        <w:rPr>
          <w:rFonts w:ascii="Courier New" w:eastAsia="MS Mincho" w:hAnsi="Courier New"/>
          <w:sz w:val="18"/>
          <w:lang w:val="en-CA" w:eastAsia="ja-JP"/>
        </w:rPr>
        <w:br/>
      </w:r>
      <w:r w:rsidRPr="008A3D0A">
        <w:rPr>
          <w:lang w:eastAsia="ja-JP"/>
        </w:rPr>
        <w:tab/>
      </w:r>
      <w:r w:rsidRPr="008A3D0A">
        <w:rPr>
          <w:lang w:eastAsia="ja-JP"/>
        </w:rPr>
        <w:tab/>
      </w:r>
      <w:r w:rsidRPr="008A3D0A">
        <w:rPr>
          <w:lang w:eastAsia="ja-JP"/>
        </w:rPr>
        <w:tab/>
      </w:r>
      <w:r w:rsidRPr="0082073C">
        <w:rPr>
          <w:rFonts w:ascii="Courier New" w:hAnsi="Courier New"/>
          <w:sz w:val="18"/>
          <w:lang w:val="en-CA" w:eastAsia="ja-JP"/>
        </w:rPr>
        <w:t xml:space="preserve">r = ( </w:t>
      </w:r>
      <w:proofErr w:type="spellStart"/>
      <w:r w:rsidRPr="0082073C">
        <w:rPr>
          <w:rFonts w:ascii="Courier New" w:hAnsi="Courier New"/>
          <w:sz w:val="18"/>
          <w:lang w:val="en-CA" w:eastAsia="ja-JP"/>
        </w:rPr>
        <w:t>qp</w:t>
      </w:r>
      <w:proofErr w:type="spellEnd"/>
      <w:r w:rsidRPr="0082073C">
        <w:rPr>
          <w:rFonts w:ascii="Courier New" w:hAnsi="Courier New"/>
          <w:sz w:val="18"/>
          <w:lang w:val="en-CA" w:eastAsia="ja-JP"/>
        </w:rPr>
        <w:t xml:space="preserve"> – 4 ) – 6 * q</w:t>
      </w:r>
      <w:r>
        <w:rPr>
          <w:rFonts w:ascii="Courier New" w:eastAsia="MS Mincho" w:hAnsi="Courier New"/>
          <w:sz w:val="18"/>
          <w:lang w:val="en-CA" w:eastAsia="ja-JP"/>
        </w:rPr>
        <w:br/>
      </w:r>
      <w:r w:rsidRPr="008A3D0A">
        <w:rPr>
          <w:lang w:eastAsia="ja-JP"/>
        </w:rPr>
        <w:tab/>
      </w:r>
      <w:r w:rsidRPr="008A3D0A">
        <w:rPr>
          <w:lang w:eastAsia="ja-JP"/>
        </w:rPr>
        <w:tab/>
      </w:r>
      <w:r w:rsidRPr="008A3D0A">
        <w:rPr>
          <w:lang w:eastAsia="ja-JP"/>
        </w:rPr>
        <w:tab/>
      </w:r>
      <w:proofErr w:type="spellStart"/>
      <w:r w:rsidRPr="0082073C">
        <w:rPr>
          <w:rFonts w:ascii="Courier New" w:hAnsi="Courier New"/>
          <w:sz w:val="18"/>
          <w:lang w:val="en-CA" w:eastAsia="ja-JP"/>
        </w:rPr>
        <w:t>InverseScale</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QpIdx</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 </w:t>
      </w:r>
      <w:proofErr w:type="spellStart"/>
      <w:r w:rsidRPr="0082073C">
        <w:rPr>
          <w:rFonts w:ascii="Courier New" w:hAnsi="Courier New"/>
          <w:sz w:val="18"/>
          <w:lang w:val="en-CA" w:eastAsia="ja-JP"/>
        </w:rPr>
        <w:t>qp</w:t>
      </w:r>
      <w:proofErr w:type="spellEnd"/>
      <w:r w:rsidRPr="0082073C">
        <w:rPr>
          <w:rFonts w:ascii="Courier New" w:hAnsi="Courier New"/>
          <w:sz w:val="18"/>
          <w:lang w:val="en-CA" w:eastAsia="ja-JP"/>
        </w:rPr>
        <w:t xml:space="preserve"> &gt;= 4 ?</w:t>
      </w:r>
      <w:r>
        <w:rPr>
          <w:rFonts w:ascii="Courier New" w:eastAsia="MS Mincho" w:hAnsi="Courier New"/>
          <w:sz w:val="18"/>
          <w:lang w:val="en-CA" w:eastAsia="ja-JP"/>
        </w:rPr>
        <w:br/>
      </w:r>
      <w:r w:rsidRPr="008A3D0A">
        <w:rPr>
          <w:lang w:eastAsia="ja-JP"/>
        </w:rPr>
        <w:tab/>
      </w:r>
      <w:r w:rsidRPr="00E327CF">
        <w:rPr>
          <w:rFonts w:ascii="Courier New" w:hAnsi="Courier New"/>
          <w:sz w:val="18"/>
          <w:lang w:val="en-CA" w:eastAsia="ja-JP"/>
        </w:rPr>
        <w:t xml:space="preserve"> </w:t>
      </w:r>
      <w:r w:rsidRPr="008A3D0A">
        <w:rPr>
          <w:lang w:eastAsia="ja-JP"/>
        </w:rPr>
        <w:tab/>
      </w:r>
      <w:r w:rsidRPr="00E327CF">
        <w:rPr>
          <w:rFonts w:ascii="Courier New" w:hAnsi="Courier New"/>
          <w:sz w:val="18"/>
          <w:lang w:val="en-CA" w:eastAsia="ja-JP"/>
        </w:rPr>
        <w:t xml:space="preserve"> </w:t>
      </w:r>
      <w:r w:rsidRPr="008A3D0A">
        <w:rPr>
          <w:lang w:eastAsia="ja-JP"/>
        </w:rPr>
        <w:tab/>
      </w:r>
      <w:r w:rsidRPr="00E327CF">
        <w:rPr>
          <w:rFonts w:ascii="Courier New" w:hAnsi="Courier New"/>
          <w:sz w:val="18"/>
          <w:lang w:val="en-CA" w:eastAsia="ja-JP"/>
        </w:rPr>
        <w:t xml:space="preserve"> </w:t>
      </w:r>
      <w:r w:rsidRPr="0082073C">
        <w:rPr>
          <w:rFonts w:ascii="Courier New" w:hAnsi="Courier New"/>
          <w:sz w:val="18"/>
          <w:lang w:val="en-CA" w:eastAsia="ja-JP"/>
        </w:rPr>
        <w:t>(</w:t>
      </w:r>
      <w:proofErr w:type="spellStart"/>
      <w:r w:rsidRPr="0082073C">
        <w:rPr>
          <w:rFonts w:ascii="Courier New" w:hAnsi="Courier New"/>
          <w:sz w:val="18"/>
          <w:lang w:val="en-CA" w:eastAsia="ja-JP"/>
        </w:rPr>
        <w:t>rTable</w:t>
      </w:r>
      <w:proofErr w:type="spellEnd"/>
      <w:r w:rsidRPr="0082073C">
        <w:rPr>
          <w:rFonts w:ascii="Courier New" w:hAnsi="Courier New"/>
          <w:sz w:val="18"/>
          <w:lang w:val="en-CA" w:eastAsia="ja-JP"/>
        </w:rPr>
        <w:t>[r] &lt;&lt; (</w:t>
      </w:r>
      <w:proofErr w:type="spellStart"/>
      <w:r w:rsidRPr="0082073C">
        <w:rPr>
          <w:rFonts w:ascii="Courier New" w:hAnsi="Courier New"/>
          <w:sz w:val="18"/>
          <w:lang w:val="en-CA" w:eastAsia="ja-JP"/>
        </w:rPr>
        <w:t>bitDepthPosition</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bitDepthOffset</w:t>
      </w:r>
      <w:proofErr w:type="spellEnd"/>
      <w:r w:rsidRPr="0082073C">
        <w:rPr>
          <w:rFonts w:ascii="Courier New" w:hAnsi="Courier New"/>
          <w:sz w:val="18"/>
          <w:lang w:val="en-CA" w:eastAsia="ja-JP"/>
        </w:rPr>
        <w:t xml:space="preserve"> + q - 4)) : 0</w:t>
      </w:r>
      <w:r>
        <w:rPr>
          <w:rFonts w:ascii="Courier New" w:eastAsia="MS Mincho" w:hAnsi="Courier New"/>
          <w:sz w:val="18"/>
          <w:lang w:val="en-CA" w:eastAsia="ja-JP"/>
        </w:rPr>
        <w:br/>
      </w:r>
      <w:r w:rsidRPr="008A3D0A">
        <w:rPr>
          <w:lang w:eastAsia="ja-JP"/>
        </w:rPr>
        <w:tab/>
      </w:r>
      <w:r w:rsidRPr="008A3D0A">
        <w:rPr>
          <w:lang w:eastAsia="ja-JP"/>
        </w:rPr>
        <w:tab/>
      </w:r>
      <w:r w:rsidRPr="0082073C">
        <w:rPr>
          <w:rFonts w:ascii="Courier New" w:hAnsi="Courier New"/>
          <w:sz w:val="18"/>
          <w:lang w:val="en-CA" w:eastAsia="ja-JP"/>
        </w:rPr>
        <w:t>}</w:t>
      </w:r>
      <w:r>
        <w:rPr>
          <w:rFonts w:ascii="Courier New" w:eastAsia="MS Mincho" w:hAnsi="Courier New"/>
          <w:sz w:val="18"/>
          <w:lang w:val="en-CA" w:eastAsia="ja-JP"/>
        </w:rPr>
        <w:br/>
      </w:r>
      <w:r w:rsidRPr="008A3D0A">
        <w:rPr>
          <w:lang w:eastAsia="ja-JP"/>
        </w:rPr>
        <w:tab/>
      </w:r>
      <w:r w:rsidRPr="0082073C">
        <w:rPr>
          <w:rFonts w:ascii="Courier New" w:hAnsi="Courier New"/>
          <w:sz w:val="18"/>
          <w:lang w:val="en-CA" w:eastAsia="ja-JP"/>
        </w:rPr>
        <w:t>}</w:t>
      </w:r>
    </w:p>
    <w:p w14:paraId="31604250" w14:textId="77777777" w:rsidR="00D83081" w:rsidRPr="00E327CF" w:rsidRDefault="00D83081" w:rsidP="00D83081">
      <w:pPr>
        <w:rPr>
          <w:rFonts w:eastAsia="MS Mincho"/>
          <w:lang w:val="en-CA" w:eastAsia="ja-JP"/>
        </w:rPr>
      </w:pPr>
      <w:proofErr w:type="spellStart"/>
      <w:r w:rsidRPr="00E327CF">
        <w:rPr>
          <w:rFonts w:eastAsia="MS Mincho"/>
          <w:lang w:val="en-CA" w:eastAsia="ja-JP"/>
        </w:rPr>
        <w:t>QpIdx</w:t>
      </w:r>
      <w:proofErr w:type="spellEnd"/>
      <w:r w:rsidRPr="00E327CF">
        <w:rPr>
          <w:rFonts w:eastAsia="MS Mincho"/>
          <w:lang w:val="en-CA" w:eastAsia="ja-JP"/>
        </w:rPr>
        <w:t xml:space="preserve"> is the index of the quantization parameter set.</w:t>
      </w:r>
    </w:p>
    <w:p w14:paraId="36DF58BD" w14:textId="77777777" w:rsidR="00D83081" w:rsidRPr="00E327CF" w:rsidRDefault="00D83081" w:rsidP="00D83081">
      <w:pPr>
        <w:rPr>
          <w:rFonts w:eastAsia="MS Mincho"/>
          <w:lang w:val="en-CA" w:eastAsia="ja-JP"/>
        </w:rPr>
      </w:pPr>
      <w:r w:rsidRPr="00E327CF">
        <w:rPr>
          <w:rFonts w:eastAsia="MS Mincho"/>
          <w:lang w:val="en-CA" w:eastAsia="ja-JP"/>
        </w:rPr>
        <w:lastRenderedPageBreak/>
        <w:t xml:space="preserve">Second, a 2D array </w:t>
      </w:r>
      <w:proofErr w:type="spellStart"/>
      <w:r w:rsidRPr="00E327CF">
        <w:rPr>
          <w:rFonts w:eastAsia="MS Mincho"/>
          <w:lang w:val="en-CA" w:eastAsia="ja-JP"/>
        </w:rPr>
        <w:t>iscale</w:t>
      </w:r>
      <w:proofErr w:type="spellEnd"/>
      <w:r w:rsidRPr="00E327CF">
        <w:rPr>
          <w:rFonts w:eastAsia="MS Mincho"/>
          <w:lang w:val="en-CA" w:eastAsia="ja-JP"/>
        </w:rPr>
        <w:t>, of size (</w:t>
      </w:r>
      <w:proofErr w:type="spellStart"/>
      <w:r w:rsidRPr="00E327CF">
        <w:rPr>
          <w:rFonts w:eastAsia="MS Mincho"/>
          <w:lang w:val="en-CA" w:eastAsia="ja-JP"/>
        </w:rPr>
        <w:t>subdivisionIterationCount</w:t>
      </w:r>
      <w:proofErr w:type="spellEnd"/>
      <w:r w:rsidRPr="00E327CF">
        <w:rPr>
          <w:rFonts w:eastAsia="MS Mincho"/>
          <w:lang w:val="en-CA" w:eastAsia="ja-JP"/>
        </w:rPr>
        <w:t xml:space="preserve"> + </w:t>
      </w:r>
      <w:proofErr w:type="gramStart"/>
      <w:r w:rsidRPr="00E327CF">
        <w:rPr>
          <w:rFonts w:eastAsia="MS Mincho"/>
          <w:lang w:val="en-CA" w:eastAsia="ja-JP"/>
        </w:rPr>
        <w:t>1)×</w:t>
      </w:r>
      <w:proofErr w:type="gramEnd"/>
      <w:r w:rsidRPr="00E327CF">
        <w:rPr>
          <w:rFonts w:eastAsia="MS Mincho"/>
          <w:lang w:val="en-CA" w:eastAsia="ja-JP"/>
        </w:rPr>
        <w:t xml:space="preserve"> 3, indicating inverse scale factor is derived as follows:</w:t>
      </w:r>
    </w:p>
    <w:p w14:paraId="32E362DC" w14:textId="77777777" w:rsidR="00D83081" w:rsidRDefault="00D83081" w:rsidP="00D83081">
      <w:pPr>
        <w:jc w:val="left"/>
        <w:rPr>
          <w:rFonts w:ascii="Courier New" w:eastAsia="MS Mincho" w:hAnsi="Courier New"/>
          <w:sz w:val="18"/>
          <w:lang w:val="en-CA" w:eastAsia="ja-JP"/>
        </w:rPr>
      </w:pPr>
      <w:r w:rsidRPr="00E327CF">
        <w:rPr>
          <w:rFonts w:eastAsia="MS Mincho"/>
          <w:lang w:val="en-CA" w:eastAsia="ja-JP"/>
        </w:rPr>
        <w:tab/>
      </w:r>
      <w:proofErr w:type="spellStart"/>
      <w:r w:rsidRPr="0082073C">
        <w:rPr>
          <w:rFonts w:ascii="Courier New" w:hAnsi="Courier New"/>
          <w:sz w:val="18"/>
          <w:lang w:val="en-CA" w:eastAsia="ja-JP"/>
        </w:rPr>
        <w:t>lodQuantizationFlag</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dqp_lod_quantization_flag</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QpIdx</w:t>
      </w:r>
      <w:proofErr w:type="spellEnd"/>
      <w:r w:rsidRPr="0082073C">
        <w:rPr>
          <w:rFonts w:ascii="Courier New" w:hAnsi="Courier New"/>
          <w:sz w:val="18"/>
          <w:lang w:val="en-CA" w:eastAsia="ja-JP"/>
        </w:rPr>
        <w:t xml:space="preserve"> ]</w:t>
      </w:r>
      <w:r>
        <w:rPr>
          <w:rFonts w:ascii="Courier New" w:eastAsia="MS Mincho" w:hAnsi="Courier New"/>
          <w:sz w:val="18"/>
          <w:lang w:val="en-CA" w:eastAsia="ja-JP"/>
        </w:rPr>
        <w:br/>
      </w:r>
      <w:r w:rsidRPr="00E327CF">
        <w:rPr>
          <w:rFonts w:eastAsia="MS Mincho"/>
          <w:lang w:val="en-CA" w:eastAsia="ja-JP"/>
        </w:rPr>
        <w:tab/>
      </w:r>
      <w:r w:rsidRPr="0082073C">
        <w:rPr>
          <w:rFonts w:ascii="Courier New" w:hAnsi="Courier New"/>
          <w:sz w:val="18"/>
          <w:lang w:val="en-CA" w:eastAsia="ja-JP"/>
        </w:rPr>
        <w:t xml:space="preserve">if ( </w:t>
      </w:r>
      <w:proofErr w:type="spellStart"/>
      <w:r w:rsidRPr="0082073C">
        <w:rPr>
          <w:rFonts w:ascii="Courier New" w:hAnsi="Courier New"/>
          <w:sz w:val="18"/>
          <w:lang w:val="en-CA" w:eastAsia="ja-JP"/>
        </w:rPr>
        <w:t>lodQuantizationFlag</w:t>
      </w:r>
      <w:proofErr w:type="spellEnd"/>
      <w:r w:rsidRPr="0082073C">
        <w:rPr>
          <w:rFonts w:ascii="Courier New" w:hAnsi="Courier New"/>
          <w:sz w:val="18"/>
          <w:lang w:val="en-CA" w:eastAsia="ja-JP"/>
        </w:rPr>
        <w:t xml:space="preserve">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 xml:space="preserve">for(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 0;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&lt; </w:t>
      </w:r>
      <w:proofErr w:type="spellStart"/>
      <w:r w:rsidRPr="0082073C">
        <w:rPr>
          <w:rFonts w:ascii="Courier New" w:hAnsi="Courier New"/>
          <w:sz w:val="18"/>
          <w:lang w:val="en-CA" w:eastAsia="ja-JP"/>
        </w:rPr>
        <w:t>subdivisionIterationCount</w:t>
      </w:r>
      <w:proofErr w:type="spellEnd"/>
      <w:r w:rsidRPr="0082073C">
        <w:rPr>
          <w:rFonts w:ascii="Courier New" w:hAnsi="Courier New"/>
          <w:sz w:val="18"/>
          <w:lang w:val="en-CA" w:eastAsia="ja-JP"/>
        </w:rPr>
        <w:t xml:space="preserve"> + 1;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for(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0;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&lt; </w:t>
      </w:r>
      <w:proofErr w:type="spellStart"/>
      <w:r w:rsidRPr="009E565B">
        <w:rPr>
          <w:rFonts w:ascii="Courier New" w:hAnsi="Courier New"/>
          <w:sz w:val="18"/>
          <w:lang w:val="en-CA" w:eastAsia="ja-JP"/>
        </w:rPr>
        <w:t>MaxDimension</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proofErr w:type="spellStart"/>
      <w:r w:rsidRPr="0082073C">
        <w:rPr>
          <w:rFonts w:ascii="Courier New" w:hAnsi="Courier New"/>
          <w:sz w:val="18"/>
          <w:lang w:val="en-CA" w:eastAsia="ja-JP"/>
        </w:rPr>
        <w:t>iscale</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 </w:t>
      </w:r>
      <w:proofErr w:type="spellStart"/>
      <w:r w:rsidRPr="0082073C">
        <w:rPr>
          <w:rFonts w:ascii="Courier New" w:hAnsi="Courier New"/>
          <w:sz w:val="18"/>
          <w:lang w:val="en-CA" w:eastAsia="ja-JP"/>
        </w:rPr>
        <w:t>InverseScale</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QpIdx</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t>} else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 xml:space="preserve">for(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0;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&lt; </w:t>
      </w:r>
      <w:proofErr w:type="spellStart"/>
      <w:r w:rsidRPr="00EC293F">
        <w:rPr>
          <w:rFonts w:ascii="Courier New" w:hAnsi="Courier New"/>
          <w:sz w:val="18"/>
          <w:lang w:val="en-CA" w:eastAsia="ja-JP"/>
        </w:rPr>
        <w:t>MaxDimension</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BB4095">
        <w:rPr>
          <w:rFonts w:ascii="Courier New" w:hAnsi="Courier New"/>
          <w:sz w:val="18"/>
          <w:lang w:val="en-CA" w:eastAsia="ja-JP"/>
        </w:rPr>
        <w:tab/>
      </w:r>
      <w:proofErr w:type="spellStart"/>
      <w:r w:rsidRPr="0082073C">
        <w:rPr>
          <w:rFonts w:ascii="Courier New" w:hAnsi="Courier New"/>
          <w:sz w:val="18"/>
          <w:lang w:val="en-CA" w:eastAsia="ja-JP"/>
        </w:rPr>
        <w:t>iscale</w:t>
      </w:r>
      <w:proofErr w:type="spellEnd"/>
      <w:r w:rsidRPr="0082073C">
        <w:rPr>
          <w:rFonts w:ascii="Courier New" w:hAnsi="Courier New"/>
          <w:sz w:val="18"/>
          <w:lang w:val="en-CA" w:eastAsia="ja-JP"/>
        </w:rPr>
        <w:t xml:space="preserve">[ 0 ][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 </w:t>
      </w:r>
      <w:proofErr w:type="spellStart"/>
      <w:r w:rsidRPr="0082073C">
        <w:rPr>
          <w:rFonts w:ascii="Courier New" w:hAnsi="Courier New"/>
          <w:sz w:val="18"/>
          <w:lang w:val="en-CA" w:eastAsia="ja-JP"/>
        </w:rPr>
        <w:t>InverseScale</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QpIdx</w:t>
      </w:r>
      <w:proofErr w:type="spellEnd"/>
      <w:r w:rsidRPr="0082073C">
        <w:rPr>
          <w:rFonts w:ascii="Courier New" w:hAnsi="Courier New"/>
          <w:sz w:val="18"/>
          <w:lang w:val="en-CA" w:eastAsia="ja-JP"/>
        </w:rPr>
        <w:t xml:space="preserve"> ][ 0 ][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proofErr w:type="spellStart"/>
      <w:r w:rsidRPr="0082073C">
        <w:rPr>
          <w:rFonts w:ascii="Courier New" w:hAnsi="Courier New"/>
          <w:sz w:val="18"/>
          <w:lang w:val="en-CA" w:eastAsia="ja-JP"/>
        </w:rPr>
        <w:t>levelOfDetailInverseScale</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1 &lt;&lt; vqp_log2_lod_inverse_scale[ </w:t>
      </w:r>
      <w:proofErr w:type="spellStart"/>
      <w:r w:rsidRPr="0082073C">
        <w:rPr>
          <w:rFonts w:ascii="Courier New" w:hAnsi="Courier New"/>
          <w:sz w:val="18"/>
          <w:lang w:val="en-CA" w:eastAsia="ja-JP"/>
        </w:rPr>
        <w:t>QpIdx</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 xml:space="preserve">for(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 1;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&lt; </w:t>
      </w:r>
      <w:proofErr w:type="spellStart"/>
      <w:r w:rsidRPr="0082073C">
        <w:rPr>
          <w:rFonts w:ascii="Courier New" w:hAnsi="Courier New"/>
          <w:sz w:val="18"/>
          <w:lang w:val="en-CA" w:eastAsia="ja-JP"/>
        </w:rPr>
        <w:t>lodCount</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for(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0;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&lt; </w:t>
      </w:r>
      <w:proofErr w:type="spellStart"/>
      <w:r w:rsidRPr="00EC293F">
        <w:rPr>
          <w:rFonts w:ascii="Courier New" w:hAnsi="Courier New"/>
          <w:sz w:val="18"/>
          <w:lang w:val="en-CA" w:eastAsia="ja-JP"/>
        </w:rPr>
        <w:t>MaxDimension</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proofErr w:type="spellStart"/>
      <w:r w:rsidRPr="0082073C">
        <w:rPr>
          <w:rFonts w:ascii="Courier New" w:hAnsi="Courier New"/>
          <w:sz w:val="18"/>
          <w:lang w:val="en-CA" w:eastAsia="ja-JP"/>
        </w:rPr>
        <w:t>iscale</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 </w:t>
      </w:r>
      <w:proofErr w:type="spellStart"/>
      <w:r w:rsidRPr="0082073C">
        <w:rPr>
          <w:rFonts w:ascii="Courier New" w:hAnsi="Courier New"/>
          <w:sz w:val="18"/>
          <w:lang w:val="en-CA" w:eastAsia="ja-JP"/>
        </w:rPr>
        <w:t>iscale</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lodIdx</w:t>
      </w:r>
      <w:proofErr w:type="spellEnd"/>
      <w:r w:rsidRPr="0082073C">
        <w:rPr>
          <w:rFonts w:ascii="Courier New" w:hAnsi="Courier New"/>
          <w:sz w:val="18"/>
          <w:lang w:val="en-CA" w:eastAsia="ja-JP"/>
        </w:rPr>
        <w:t xml:space="preserve"> - 1 ][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proofErr w:type="spellStart"/>
      <w:r w:rsidRPr="0082073C">
        <w:rPr>
          <w:rFonts w:ascii="Courier New" w:hAnsi="Courier New"/>
          <w:sz w:val="18"/>
          <w:lang w:val="en-CA" w:eastAsia="ja-JP"/>
        </w:rPr>
        <w:t>levelOfDetailInverseScale</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dimIdx</w:t>
      </w:r>
      <w:proofErr w:type="spellEnd"/>
      <w:r w:rsidRPr="0082073C">
        <w:rPr>
          <w:rFonts w:ascii="Courier New" w:hAnsi="Courier New"/>
          <w:sz w:val="18"/>
          <w:lang w:val="en-CA" w:eastAsia="ja-JP"/>
        </w:rPr>
        <w:t xml:space="preserve">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t>}</w:t>
      </w:r>
    </w:p>
    <w:p w14:paraId="585462D8" w14:textId="77777777" w:rsidR="00D83081" w:rsidRPr="00E327CF" w:rsidRDefault="00D83081" w:rsidP="00D83081">
      <w:pPr>
        <w:jc w:val="left"/>
        <w:rPr>
          <w:rFonts w:eastAsia="MS Mincho"/>
          <w:lang w:val="en-CA" w:eastAsia="ja-JP"/>
        </w:rPr>
      </w:pPr>
      <w:r w:rsidRPr="00E327CF">
        <w:rPr>
          <w:rFonts w:eastAsia="MS Mincho"/>
          <w:lang w:val="en-CA" w:eastAsia="ja-JP"/>
        </w:rPr>
        <w:t xml:space="preserve">Then, all the elements of the 2D array </w:t>
      </w:r>
      <w:proofErr w:type="spellStart"/>
      <w:r w:rsidRPr="00E327CF">
        <w:rPr>
          <w:rFonts w:eastAsia="MS Mincho"/>
          <w:lang w:val="en-CA" w:eastAsia="ja-JP"/>
        </w:rPr>
        <w:t>dispCoeffArray</w:t>
      </w:r>
      <w:proofErr w:type="spellEnd"/>
      <w:r w:rsidRPr="00E327CF">
        <w:rPr>
          <w:rFonts w:eastAsia="MS Mincho"/>
          <w:lang w:val="en-CA" w:eastAsia="ja-JP"/>
        </w:rPr>
        <w:t xml:space="preserve">, of size </w:t>
      </w:r>
      <w:proofErr w:type="spellStart"/>
      <w:r w:rsidRPr="00E327CF">
        <w:rPr>
          <w:rFonts w:eastAsia="MS Mincho"/>
          <w:lang w:val="en-CA" w:eastAsia="ja-JP"/>
        </w:rPr>
        <w:t>verCoordCount</w:t>
      </w:r>
      <w:proofErr w:type="spellEnd"/>
      <w:r w:rsidRPr="00E327CF">
        <w:rPr>
          <w:rFonts w:eastAsia="MS Mincho"/>
          <w:lang w:val="en-CA" w:eastAsia="ja-JP"/>
        </w:rPr>
        <w:t xml:space="preserve"> × </w:t>
      </w:r>
      <w:proofErr w:type="spellStart"/>
      <w:r w:rsidRPr="008A3D0A">
        <w:rPr>
          <w:lang w:eastAsia="ja-JP"/>
        </w:rPr>
        <w:t>MaxDimension</w:t>
      </w:r>
      <w:proofErr w:type="spellEnd"/>
      <w:r w:rsidRPr="00E327CF">
        <w:rPr>
          <w:rFonts w:eastAsia="MS Mincho"/>
          <w:lang w:val="en-CA" w:eastAsia="ja-JP"/>
        </w:rPr>
        <w:t xml:space="preserve">, are initialized as 0. The </w:t>
      </w:r>
      <w:r>
        <w:rPr>
          <w:rFonts w:eastAsia="MS Mincho" w:hint="eastAsia"/>
          <w:lang w:val="en-CA" w:eastAsia="ja-JP"/>
        </w:rPr>
        <w:t xml:space="preserve">fixed-point </w:t>
      </w:r>
      <w:r w:rsidRPr="00E327CF">
        <w:rPr>
          <w:rFonts w:eastAsia="MS Mincho"/>
          <w:lang w:val="en-CA" w:eastAsia="ja-JP"/>
        </w:rPr>
        <w:t>inverse quantization process proceeds as follows:</w:t>
      </w:r>
    </w:p>
    <w:p w14:paraId="766DE6FD" w14:textId="77777777" w:rsidR="00D83081" w:rsidRPr="00813CAD" w:rsidRDefault="00D83081" w:rsidP="00D83081">
      <w:pPr>
        <w:jc w:val="left"/>
        <w:rPr>
          <w:lang w:val="en-CA"/>
        </w:rPr>
      </w:pPr>
      <w:r w:rsidRPr="00E327CF">
        <w:rPr>
          <w:rFonts w:eastAsia="MS Mincho"/>
          <w:lang w:val="en-CA" w:eastAsia="ja-JP"/>
        </w:rPr>
        <w:tab/>
      </w:r>
      <w:r w:rsidRPr="0082073C">
        <w:rPr>
          <w:rFonts w:ascii="Courier New" w:hAnsi="Courier New"/>
          <w:sz w:val="18"/>
          <w:lang w:val="en-CA" w:eastAsia="ja-JP"/>
        </w:rPr>
        <w:t>Vcount0 = 0</w:t>
      </w:r>
      <w:r>
        <w:rPr>
          <w:rFonts w:ascii="Courier New" w:eastAsia="MS Mincho" w:hAnsi="Courier New"/>
          <w:sz w:val="18"/>
          <w:lang w:val="en-CA" w:eastAsia="ja-JP"/>
        </w:rPr>
        <w:br/>
      </w:r>
      <w:r w:rsidRPr="0082073C">
        <w:rPr>
          <w:rFonts w:ascii="Courier New" w:hAnsi="Courier New"/>
          <w:sz w:val="18"/>
          <w:lang w:val="en-CA" w:eastAsia="ja-JP"/>
        </w:rPr>
        <w:tab/>
        <w:t xml:space="preserve">for( </w:t>
      </w:r>
      <w:proofErr w:type="spellStart"/>
      <w:r w:rsidRPr="0082073C">
        <w:rPr>
          <w:rFonts w:ascii="Courier New" w:hAnsi="Courier New"/>
          <w:sz w:val="18"/>
          <w:lang w:val="en-CA" w:eastAsia="ja-JP"/>
        </w:rPr>
        <w:t>i</w:t>
      </w:r>
      <w:proofErr w:type="spellEnd"/>
      <w:r w:rsidRPr="0082073C">
        <w:rPr>
          <w:rFonts w:ascii="Courier New" w:hAnsi="Courier New"/>
          <w:sz w:val="18"/>
          <w:lang w:val="en-CA" w:eastAsia="ja-JP"/>
        </w:rPr>
        <w:t xml:space="preserve"> = 0; </w:t>
      </w:r>
      <w:proofErr w:type="spellStart"/>
      <w:r w:rsidRPr="0082073C">
        <w:rPr>
          <w:rFonts w:ascii="Courier New" w:hAnsi="Courier New"/>
          <w:sz w:val="18"/>
          <w:lang w:val="en-CA" w:eastAsia="ja-JP"/>
        </w:rPr>
        <w:t>i</w:t>
      </w:r>
      <w:proofErr w:type="spellEnd"/>
      <w:r w:rsidRPr="0082073C">
        <w:rPr>
          <w:rFonts w:ascii="Courier New" w:hAnsi="Courier New"/>
          <w:sz w:val="18"/>
          <w:lang w:val="en-CA" w:eastAsia="ja-JP"/>
        </w:rPr>
        <w:t xml:space="preserve"> &lt; </w:t>
      </w:r>
      <w:proofErr w:type="spellStart"/>
      <w:r w:rsidRPr="0082073C">
        <w:rPr>
          <w:rFonts w:ascii="Courier New" w:hAnsi="Courier New"/>
          <w:sz w:val="18"/>
          <w:lang w:val="en-CA" w:eastAsia="ja-JP"/>
        </w:rPr>
        <w:t>subdivisionIterationCount</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i</w:t>
      </w:r>
      <w:proofErr w:type="spellEnd"/>
      <w:r w:rsidRPr="0082073C">
        <w:rPr>
          <w:rFonts w:ascii="Courier New" w:hAnsi="Courier New"/>
          <w:sz w:val="18"/>
          <w:lang w:val="en-CA" w:eastAsia="ja-JP"/>
        </w:rPr>
        <w:t>++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 xml:space="preserve">vcount1 = </w:t>
      </w:r>
      <w:proofErr w:type="spellStart"/>
      <w:r w:rsidRPr="0082073C">
        <w:rPr>
          <w:rFonts w:ascii="Courier New" w:hAnsi="Courier New"/>
          <w:sz w:val="18"/>
          <w:lang w:val="en-CA" w:eastAsia="ja-JP"/>
        </w:rPr>
        <w:t>levelOfDetailCounts</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i</w:t>
      </w:r>
      <w:proofErr w:type="spellEnd"/>
      <w:r w:rsidRPr="0082073C">
        <w:rPr>
          <w:rFonts w:ascii="Courier New" w:hAnsi="Courier New"/>
          <w:sz w:val="18"/>
          <w:lang w:val="en-CA" w:eastAsia="ja-JP"/>
        </w:rPr>
        <w:t xml:space="preserve">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for( v = vcount0; v &lt; vcount1; v++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for( d = 0; d &lt; </w:t>
      </w:r>
      <w:proofErr w:type="spellStart"/>
      <w:r w:rsidRPr="00EC293F">
        <w:rPr>
          <w:rFonts w:ascii="Courier New" w:hAnsi="Courier New"/>
          <w:sz w:val="18"/>
          <w:lang w:val="en-CA" w:eastAsia="ja-JP"/>
        </w:rPr>
        <w:t>MaxDimension</w:t>
      </w:r>
      <w:proofErr w:type="spellEnd"/>
      <w:r w:rsidRPr="0082073C">
        <w:rPr>
          <w:rFonts w:ascii="Courier New" w:hAnsi="Courier New"/>
          <w:sz w:val="18"/>
          <w:lang w:val="en-CA" w:eastAsia="ja-JP"/>
        </w:rPr>
        <w:t>; d++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proofErr w:type="spellStart"/>
      <w:r w:rsidRPr="0082073C">
        <w:rPr>
          <w:rFonts w:ascii="Courier New" w:hAnsi="Courier New"/>
          <w:sz w:val="18"/>
          <w:lang w:val="en-CA" w:eastAsia="ja-JP"/>
        </w:rPr>
        <w:t>dispQuantCoeffArray</w:t>
      </w:r>
      <w:proofErr w:type="spellEnd"/>
      <w:r w:rsidRPr="0082073C">
        <w:rPr>
          <w:rFonts w:ascii="Courier New" w:hAnsi="Courier New"/>
          <w:sz w:val="18"/>
          <w:lang w:val="en-CA" w:eastAsia="ja-JP"/>
        </w:rPr>
        <w:t xml:space="preserve"> [ v ][ d ] = </w:t>
      </w:r>
      <w:proofErr w:type="spellStart"/>
      <w:r w:rsidRPr="0082073C">
        <w:rPr>
          <w:rFonts w:ascii="Courier New" w:hAnsi="Courier New"/>
          <w:sz w:val="18"/>
          <w:lang w:val="en-CA" w:eastAsia="ja-JP"/>
        </w:rPr>
        <w:t>dispQuantCoeffArray</w:t>
      </w:r>
      <w:proofErr w:type="spellEnd"/>
      <w:r w:rsidRPr="0082073C">
        <w:rPr>
          <w:rFonts w:ascii="Courier New" w:hAnsi="Courier New"/>
          <w:sz w:val="18"/>
          <w:lang w:val="en-CA" w:eastAsia="ja-JP"/>
        </w:rPr>
        <w:t>[ v ][ d ] * (1&lt;&lt;6)</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 xml:space="preserve">Note: </w:t>
      </w:r>
      <w:proofErr w:type="spellStart"/>
      <w:r w:rsidRPr="0082073C">
        <w:rPr>
          <w:rFonts w:ascii="Courier New" w:hAnsi="Courier New"/>
          <w:sz w:val="18"/>
          <w:lang w:val="en-CA" w:eastAsia="ja-JP"/>
        </w:rPr>
        <w:t>dispQuantCoeffArray</w:t>
      </w:r>
      <w:proofErr w:type="spellEnd"/>
      <w:r w:rsidRPr="0082073C">
        <w:rPr>
          <w:rFonts w:ascii="Courier New" w:hAnsi="Courier New"/>
          <w:sz w:val="18"/>
          <w:lang w:val="en-CA" w:eastAsia="ja-JP"/>
        </w:rPr>
        <w:t xml:space="preserve"> contains integer values after AD</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proofErr w:type="spellStart"/>
      <w:r w:rsidRPr="0082073C">
        <w:rPr>
          <w:rFonts w:ascii="Courier New" w:hAnsi="Courier New"/>
          <w:sz w:val="18"/>
          <w:lang w:val="en-CA" w:eastAsia="ja-JP"/>
        </w:rPr>
        <w:t>val</w:t>
      </w:r>
      <w:proofErr w:type="spellEnd"/>
      <w:r w:rsidRPr="0082073C">
        <w:rPr>
          <w:rFonts w:ascii="Courier New" w:hAnsi="Courier New"/>
          <w:sz w:val="18"/>
          <w:lang w:val="en-CA" w:eastAsia="ja-JP"/>
        </w:rPr>
        <w:t xml:space="preserve"> = </w:t>
      </w:r>
      <w:proofErr w:type="spellStart"/>
      <w:r w:rsidRPr="0082073C">
        <w:rPr>
          <w:rFonts w:ascii="Courier New" w:hAnsi="Courier New"/>
          <w:sz w:val="18"/>
          <w:lang w:val="en-CA" w:eastAsia="ja-JP"/>
        </w:rPr>
        <w:t>dispQuantCoeffArray</w:t>
      </w:r>
      <w:proofErr w:type="spellEnd"/>
      <w:r w:rsidRPr="0082073C">
        <w:rPr>
          <w:rFonts w:ascii="Courier New" w:hAnsi="Courier New"/>
          <w:sz w:val="18"/>
          <w:lang w:val="en-CA" w:eastAsia="ja-JP"/>
        </w:rPr>
        <w:t xml:space="preserve">[ v ][ d ] * </w:t>
      </w:r>
      <w:proofErr w:type="spellStart"/>
      <w:r w:rsidRPr="0082073C">
        <w:rPr>
          <w:rFonts w:ascii="Courier New" w:hAnsi="Courier New"/>
          <w:sz w:val="18"/>
          <w:lang w:val="en-CA" w:eastAsia="ja-JP"/>
        </w:rPr>
        <w:t>iscale</w:t>
      </w:r>
      <w:proofErr w:type="spellEnd"/>
      <w:r w:rsidRPr="0082073C">
        <w:rPr>
          <w:rFonts w:ascii="Courier New" w:hAnsi="Courier New"/>
          <w:sz w:val="18"/>
          <w:lang w:val="en-CA" w:eastAsia="ja-JP"/>
        </w:rPr>
        <w:t xml:space="preserve">[ </w:t>
      </w:r>
      <w:proofErr w:type="spellStart"/>
      <w:r w:rsidRPr="0082073C">
        <w:rPr>
          <w:rFonts w:ascii="Courier New" w:hAnsi="Courier New"/>
          <w:sz w:val="18"/>
          <w:lang w:val="en-CA" w:eastAsia="ja-JP"/>
        </w:rPr>
        <w:t>i</w:t>
      </w:r>
      <w:proofErr w:type="spellEnd"/>
      <w:r w:rsidRPr="0082073C">
        <w:rPr>
          <w:rFonts w:ascii="Courier New" w:hAnsi="Courier New"/>
          <w:sz w:val="18"/>
          <w:lang w:val="en-CA" w:eastAsia="ja-JP"/>
        </w:rPr>
        <w:t xml:space="preserve"> ][ d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proofErr w:type="spellStart"/>
      <w:r w:rsidRPr="0082073C">
        <w:rPr>
          <w:rFonts w:ascii="Courier New" w:hAnsi="Courier New"/>
          <w:sz w:val="18"/>
          <w:lang w:val="en-CA" w:eastAsia="ja-JP"/>
        </w:rPr>
        <w:t>dispCoeffArray</w:t>
      </w:r>
      <w:proofErr w:type="spellEnd"/>
      <w:r w:rsidRPr="0082073C">
        <w:rPr>
          <w:rFonts w:ascii="Courier New" w:hAnsi="Courier New"/>
          <w:sz w:val="18"/>
          <w:lang w:val="en-CA" w:eastAsia="ja-JP"/>
        </w:rPr>
        <w:t xml:space="preserve"> [ v ][ d ]  =</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r>
      <w:proofErr w:type="spellStart"/>
      <w:r w:rsidRPr="0082073C">
        <w:rPr>
          <w:rFonts w:ascii="Courier New" w:hAnsi="Courier New"/>
          <w:sz w:val="18"/>
          <w:lang w:val="en-CA" w:eastAsia="ja-JP"/>
        </w:rPr>
        <w:t>val</w:t>
      </w:r>
      <w:proofErr w:type="spellEnd"/>
      <w:r w:rsidRPr="0082073C">
        <w:rPr>
          <w:rFonts w:ascii="Courier New" w:hAnsi="Courier New"/>
          <w:sz w:val="18"/>
          <w:lang w:val="en-CA" w:eastAsia="ja-JP"/>
        </w:rPr>
        <w:t xml:space="preserve"> &lt; 0 ? </w:t>
      </w:r>
      <w:proofErr w:type="gramStart"/>
      <w:r w:rsidRPr="0082073C">
        <w:rPr>
          <w:rFonts w:ascii="Courier New" w:hAnsi="Courier New"/>
          <w:sz w:val="18"/>
          <w:lang w:val="en-CA" w:eastAsia="ja-JP"/>
        </w:rPr>
        <w:t>–(</w:t>
      </w:r>
      <w:proofErr w:type="gramEnd"/>
      <w:r w:rsidRPr="0082073C">
        <w:rPr>
          <w:rFonts w:ascii="Courier New" w:hAnsi="Courier New"/>
          <w:sz w:val="18"/>
          <w:lang w:val="en-CA" w:eastAsia="ja-JP"/>
        </w:rPr>
        <w:t>(-</w:t>
      </w:r>
      <w:proofErr w:type="spellStart"/>
      <w:r w:rsidRPr="0082073C">
        <w:rPr>
          <w:rFonts w:ascii="Courier New" w:hAnsi="Courier New"/>
          <w:sz w:val="18"/>
          <w:lang w:val="en-CA" w:eastAsia="ja-JP"/>
        </w:rPr>
        <w:t>val</w:t>
      </w:r>
      <w:proofErr w:type="spellEnd"/>
      <w:r w:rsidRPr="0082073C">
        <w:rPr>
          <w:rFonts w:ascii="Courier New" w:hAnsi="Courier New"/>
          <w:sz w:val="18"/>
          <w:lang w:val="en-CA" w:eastAsia="ja-JP"/>
        </w:rPr>
        <w:t xml:space="preserve"> + (1 &lt;&lt; 22)) &gt;&gt; 23) : ((</w:t>
      </w:r>
      <w:proofErr w:type="spellStart"/>
      <w:r w:rsidRPr="0082073C">
        <w:rPr>
          <w:rFonts w:ascii="Courier New" w:hAnsi="Courier New"/>
          <w:sz w:val="18"/>
          <w:lang w:val="en-CA" w:eastAsia="ja-JP"/>
        </w:rPr>
        <w:t>val</w:t>
      </w:r>
      <w:proofErr w:type="spellEnd"/>
      <w:r w:rsidRPr="0082073C">
        <w:rPr>
          <w:rFonts w:ascii="Courier New" w:hAnsi="Courier New"/>
          <w:sz w:val="18"/>
          <w:lang w:val="en-CA" w:eastAsia="ja-JP"/>
        </w:rPr>
        <w:t xml:space="preserve"> + (1 &lt;&lt; 22)) &gt;&gt; 23)</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w:t>
      </w:r>
      <w:r>
        <w:rPr>
          <w:rFonts w:ascii="Courier New" w:eastAsia="MS Mincho" w:hAnsi="Courier New"/>
          <w:sz w:val="18"/>
          <w:lang w:val="en-CA" w:eastAsia="ja-JP"/>
        </w:rPr>
        <w:br/>
      </w:r>
      <w:r w:rsidRPr="0082073C">
        <w:rPr>
          <w:rFonts w:ascii="Courier New" w:hAnsi="Courier New"/>
          <w:sz w:val="18"/>
          <w:lang w:val="en-CA" w:eastAsia="ja-JP"/>
        </w:rPr>
        <w:tab/>
      </w:r>
      <w:r w:rsidRPr="0082073C">
        <w:rPr>
          <w:rFonts w:ascii="Courier New" w:hAnsi="Courier New"/>
          <w:sz w:val="18"/>
          <w:lang w:val="en-CA" w:eastAsia="ja-JP"/>
        </w:rPr>
        <w:tab/>
        <w:t>vcount0 = vcount1</w:t>
      </w:r>
      <w:r>
        <w:rPr>
          <w:rFonts w:ascii="Courier New" w:eastAsia="MS Mincho" w:hAnsi="Courier New"/>
          <w:sz w:val="18"/>
          <w:lang w:val="en-CA" w:eastAsia="ja-JP"/>
        </w:rPr>
        <w:br/>
      </w:r>
      <w:r w:rsidRPr="0082073C">
        <w:rPr>
          <w:rFonts w:ascii="Courier New" w:hAnsi="Courier New"/>
          <w:sz w:val="18"/>
          <w:lang w:val="en-CA" w:eastAsia="ja-JP"/>
        </w:rPr>
        <w:tab/>
        <w:t>}</w:t>
      </w:r>
    </w:p>
    <w:p w14:paraId="71436647" w14:textId="77777777" w:rsidR="00D83081" w:rsidRPr="008A3D0A" w:rsidRDefault="00D83081" w:rsidP="00D83081">
      <w:pPr>
        <w:pStyle w:val="a4"/>
        <w:rPr>
          <w:lang w:val="en-CA"/>
        </w:rPr>
      </w:pPr>
      <w:bookmarkStart w:id="2871" w:name="_Ref164536787"/>
      <w:r w:rsidRPr="00B81E6A">
        <w:rPr>
          <w:lang w:val="en-CA"/>
        </w:rPr>
        <w:t>Inter prediction for dequantized wavelet coefficients</w:t>
      </w:r>
      <w:bookmarkEnd w:id="2871"/>
    </w:p>
    <w:p w14:paraId="41B7A110" w14:textId="77777777" w:rsidR="00D83081" w:rsidRPr="00B15A95" w:rsidRDefault="00D83081" w:rsidP="00D83081">
      <w:pPr>
        <w:rPr>
          <w:bCs/>
          <w:lang w:val="en-CA" w:eastAsia="ja-JP"/>
        </w:rPr>
      </w:pPr>
      <w:r w:rsidRPr="00B15A95">
        <w:rPr>
          <w:bCs/>
          <w:lang w:val="en-CA" w:eastAsia="ja-JP"/>
        </w:rPr>
        <w:t>Inputs to this process are:</w:t>
      </w:r>
    </w:p>
    <w:p w14:paraId="3CAAB29D" w14:textId="77777777" w:rsidR="00D83081" w:rsidRPr="00B15A95" w:rsidRDefault="00D83081" w:rsidP="00D83081">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proofErr w:type="spellStart"/>
      <w:r w:rsidRPr="00B15A95">
        <w:rPr>
          <w:color w:val="000000" w:themeColor="text1"/>
          <w:lang w:val="en-CA"/>
        </w:rPr>
        <w:t>dispCoeffArray</w:t>
      </w:r>
      <w:proofErr w:type="spellEnd"/>
      <w:r w:rsidRPr="00B15A95">
        <w:rPr>
          <w:color w:val="000000" w:themeColor="text1"/>
          <w:lang w:val="en-CA"/>
        </w:rPr>
        <w:t xml:space="preserve">, which is a 2D array of size </w:t>
      </w:r>
      <w:proofErr w:type="spellStart"/>
      <w:r w:rsidRPr="00B15A95">
        <w:rPr>
          <w:color w:val="000000" w:themeColor="text1"/>
          <w:lang w:val="en-CA"/>
        </w:rPr>
        <w:t>verCoordCount</w:t>
      </w:r>
      <w:proofErr w:type="spellEnd"/>
      <w:r w:rsidRPr="00B15A95">
        <w:rPr>
          <w:color w:val="000000" w:themeColor="text1"/>
          <w:lang w:val="en-CA"/>
        </w:rPr>
        <w:t> × </w:t>
      </w:r>
      <w:proofErr w:type="spellStart"/>
      <w:r w:rsidRPr="008A3D0A">
        <w:rPr>
          <w:lang w:eastAsia="ja-JP"/>
        </w:rPr>
        <w:t>MaxDimension</w:t>
      </w:r>
      <w:proofErr w:type="spellEnd"/>
      <w:r w:rsidRPr="00B15A95">
        <w:rPr>
          <w:color w:val="000000" w:themeColor="text1"/>
          <w:lang w:val="en-CA"/>
        </w:rPr>
        <w:t xml:space="preserve"> indicating the dequantized displacement wavelet coefficients.</w:t>
      </w:r>
    </w:p>
    <w:p w14:paraId="7B92F5AB" w14:textId="77777777" w:rsidR="00D83081" w:rsidRPr="00B15A95" w:rsidRDefault="00D83081" w:rsidP="00D83081">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proofErr w:type="spellStart"/>
      <w:r w:rsidRPr="00B15A95">
        <w:rPr>
          <w:color w:val="000000" w:themeColor="text1"/>
          <w:lang w:val="en-CA"/>
        </w:rPr>
        <w:t>subdivisionIterationCount</w:t>
      </w:r>
      <w:proofErr w:type="spellEnd"/>
      <w:r w:rsidRPr="00B15A95">
        <w:rPr>
          <w:color w:val="000000" w:themeColor="text1"/>
          <w:lang w:val="en-CA"/>
        </w:rPr>
        <w:t>, which is a variable indicating the number of subdivision iterations.</w:t>
      </w:r>
    </w:p>
    <w:p w14:paraId="4FE789A5" w14:textId="77777777" w:rsidR="00D83081" w:rsidRPr="00B15A95" w:rsidRDefault="00D83081" w:rsidP="00D83081">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proofErr w:type="spellStart"/>
      <w:r w:rsidRPr="00B15A95">
        <w:rPr>
          <w:color w:val="000000" w:themeColor="text1"/>
          <w:lang w:val="en-CA"/>
        </w:rPr>
        <w:t>levelOfDetailCounts</w:t>
      </w:r>
      <w:proofErr w:type="spellEnd"/>
      <w:r w:rsidRPr="00B15A95">
        <w:rPr>
          <w:color w:val="000000" w:themeColor="text1"/>
          <w:lang w:val="en-CA"/>
        </w:rPr>
        <w:t>, a 1D array of size (</w:t>
      </w:r>
      <w:proofErr w:type="spellStart"/>
      <w:r w:rsidRPr="00B15A95">
        <w:rPr>
          <w:color w:val="000000" w:themeColor="text1"/>
          <w:lang w:val="en-CA"/>
        </w:rPr>
        <w:t>subdivisionIterationCount</w:t>
      </w:r>
      <w:proofErr w:type="spellEnd"/>
      <w:r w:rsidRPr="00B15A95">
        <w:rPr>
          <w:color w:val="000000" w:themeColor="text1"/>
          <w:lang w:val="en-CA"/>
        </w:rPr>
        <w:t> + 1) indicating the number of vertex coordinates associated with each subdivision iteration.</w:t>
      </w:r>
    </w:p>
    <w:p w14:paraId="009867C5" w14:textId="77777777" w:rsidR="00D83081" w:rsidRPr="00B15A95" w:rsidRDefault="00D83081" w:rsidP="00D83081">
      <w:pPr>
        <w:rPr>
          <w:color w:val="000000" w:themeColor="text1"/>
          <w:lang w:val="en-CA"/>
        </w:rPr>
      </w:pPr>
      <w:r w:rsidRPr="00B15A95">
        <w:rPr>
          <w:color w:val="000000" w:themeColor="text1"/>
          <w:lang w:val="en-CA"/>
        </w:rPr>
        <w:t xml:space="preserve">The output of this process </w:t>
      </w:r>
      <w:proofErr w:type="gramStart"/>
      <w:r w:rsidRPr="00B15A95">
        <w:rPr>
          <w:color w:val="000000" w:themeColor="text1"/>
          <w:lang w:val="en-CA"/>
        </w:rPr>
        <w:t>are</w:t>
      </w:r>
      <w:proofErr w:type="gramEnd"/>
      <w:r w:rsidRPr="00B15A95">
        <w:rPr>
          <w:color w:val="000000" w:themeColor="text1"/>
          <w:lang w:val="en-CA"/>
        </w:rPr>
        <w:t>:</w:t>
      </w:r>
    </w:p>
    <w:p w14:paraId="71D1A876" w14:textId="77777777" w:rsidR="00D83081" w:rsidRPr="00B15A95" w:rsidRDefault="00D83081" w:rsidP="00D83081">
      <w:pPr>
        <w:pStyle w:val="ListParagraph"/>
        <w:numPr>
          <w:ilvl w:val="0"/>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adjustRightInd w:val="0"/>
        <w:spacing w:before="136" w:line="240" w:lineRule="auto"/>
        <w:ind w:left="806" w:hanging="403"/>
        <w:contextualSpacing w:val="0"/>
        <w:textAlignment w:val="baseline"/>
        <w:rPr>
          <w:color w:val="000000" w:themeColor="text1"/>
          <w:lang w:val="en-CA"/>
        </w:rPr>
      </w:pPr>
      <w:r w:rsidRPr="00B15A95">
        <w:rPr>
          <w:color w:val="000000" w:themeColor="text1"/>
          <w:lang w:val="en-CA"/>
        </w:rPr>
        <w:t xml:space="preserve"> </w:t>
      </w:r>
      <w:proofErr w:type="spellStart"/>
      <w:r w:rsidRPr="00B15A95">
        <w:rPr>
          <w:bCs/>
          <w:color w:val="000000" w:themeColor="text1"/>
          <w:lang w:val="en-CA"/>
        </w:rPr>
        <w:t>dispCoeffArray</w:t>
      </w:r>
      <w:proofErr w:type="spellEnd"/>
      <w:r w:rsidRPr="00B15A95">
        <w:rPr>
          <w:bCs/>
          <w:color w:val="000000" w:themeColor="text1"/>
          <w:lang w:val="en-CA"/>
        </w:rPr>
        <w:t xml:space="preserve">, which </w:t>
      </w:r>
      <w:r w:rsidRPr="00B15A95">
        <w:rPr>
          <w:color w:val="000000" w:themeColor="text1"/>
          <w:lang w:val="en-CA"/>
        </w:rPr>
        <w:t xml:space="preserve">is a 2D array of size </w:t>
      </w:r>
      <w:proofErr w:type="spellStart"/>
      <w:r w:rsidRPr="00B15A95">
        <w:rPr>
          <w:bCs/>
          <w:color w:val="000000" w:themeColor="text1"/>
          <w:lang w:val="en-CA"/>
        </w:rPr>
        <w:t>verCoordCount</w:t>
      </w:r>
      <w:proofErr w:type="spellEnd"/>
      <w:r w:rsidRPr="00B15A95">
        <w:rPr>
          <w:bCs/>
          <w:color w:val="000000" w:themeColor="text1"/>
          <w:lang w:val="en-CA"/>
        </w:rPr>
        <w:t> </w:t>
      </w:r>
      <w:r w:rsidRPr="00B15A95">
        <w:rPr>
          <w:color w:val="000000" w:themeColor="text1"/>
          <w:lang w:val="en-CA"/>
        </w:rPr>
        <w:t>× </w:t>
      </w:r>
      <w:proofErr w:type="spellStart"/>
      <w:r w:rsidRPr="008A3D0A">
        <w:rPr>
          <w:lang w:eastAsia="ja-JP"/>
        </w:rPr>
        <w:t>MaxDimension</w:t>
      </w:r>
      <w:proofErr w:type="spellEnd"/>
      <w:r w:rsidRPr="00B15A95">
        <w:rPr>
          <w:color w:val="000000" w:themeColor="text1"/>
          <w:lang w:val="en-CA"/>
        </w:rPr>
        <w:t xml:space="preserve"> indicating the dequantized displacements wavelet coefficients.</w:t>
      </w:r>
    </w:p>
    <w:p w14:paraId="1338A40B" w14:textId="77777777" w:rsidR="00D83081" w:rsidRPr="00B15A95" w:rsidRDefault="00D83081" w:rsidP="00D83081">
      <w:pPr>
        <w:rPr>
          <w:color w:val="000000" w:themeColor="text1"/>
          <w:lang w:val="en-CA"/>
        </w:rPr>
      </w:pPr>
      <w:r w:rsidRPr="00B15A95">
        <w:rPr>
          <w:color w:val="000000" w:themeColor="text1"/>
          <w:lang w:val="en-CA"/>
        </w:rPr>
        <w:t>The inter prediction process proceeds as follows:</w:t>
      </w:r>
    </w:p>
    <w:p w14:paraId="2565B66E" w14:textId="4D3F2C5A" w:rsidR="00D83081" w:rsidRPr="008535DF" w:rsidRDefault="00D83081" w:rsidP="00D83081">
      <w:pPr>
        <w:pStyle w:val="Process"/>
        <w:rPr>
          <w:rFonts w:eastAsia="MS Mincho"/>
          <w:lang w:eastAsia="ja-JP"/>
        </w:rPr>
      </w:pPr>
      <w:r w:rsidRPr="00B15A95">
        <w:rPr>
          <w:bCs/>
        </w:rPr>
        <w:lastRenderedPageBreak/>
        <w:t>for( </w:t>
      </w:r>
      <w:proofErr w:type="spellStart"/>
      <w:r w:rsidRPr="00B15A95">
        <w:rPr>
          <w:bCs/>
        </w:rPr>
        <w:t>i</w:t>
      </w:r>
      <w:proofErr w:type="spellEnd"/>
      <w:r w:rsidRPr="00B15A95">
        <w:rPr>
          <w:bCs/>
        </w:rPr>
        <w:t> = 0,vcount0=0; </w:t>
      </w:r>
      <w:proofErr w:type="spellStart"/>
      <w:r w:rsidRPr="00B15A95">
        <w:rPr>
          <w:bCs/>
        </w:rPr>
        <w:t>i</w:t>
      </w:r>
      <w:proofErr w:type="spellEnd"/>
      <w:r w:rsidRPr="00B15A95">
        <w:rPr>
          <w:bCs/>
        </w:rPr>
        <w:t> &lt;= </w:t>
      </w:r>
      <w:proofErr w:type="spellStart"/>
      <w:r w:rsidRPr="00B15A95">
        <w:rPr>
          <w:bCs/>
        </w:rPr>
        <w:t>subdivisionIterationCount</w:t>
      </w:r>
      <w:proofErr w:type="spellEnd"/>
      <w:r w:rsidRPr="00B15A95">
        <w:rPr>
          <w:bCs/>
        </w:rPr>
        <w:t>; </w:t>
      </w:r>
      <w:proofErr w:type="spellStart"/>
      <w:r w:rsidRPr="00B15A95">
        <w:rPr>
          <w:bCs/>
        </w:rPr>
        <w:t>i</w:t>
      </w:r>
      <w:proofErr w:type="spellEnd"/>
      <w:r w:rsidRPr="00B15A95">
        <w:rPr>
          <w:bCs/>
        </w:rPr>
        <w:t>++ ) {</w:t>
      </w:r>
      <w:r w:rsidRPr="00B15A95">
        <w:rPr>
          <w:bCs/>
        </w:rPr>
        <w:br/>
      </w:r>
      <w:r w:rsidRPr="00B15A95">
        <w:tab/>
      </w:r>
      <w:r w:rsidRPr="00B15A95">
        <w:rPr>
          <w:bCs/>
        </w:rPr>
        <w:t>vcount1 = </w:t>
      </w:r>
      <w:proofErr w:type="spellStart"/>
      <w:r w:rsidRPr="00B15A95">
        <w:t>levelOfDetailCounts</w:t>
      </w:r>
      <w:proofErr w:type="spellEnd"/>
      <w:r w:rsidRPr="00B15A95">
        <w:t>[ </w:t>
      </w:r>
      <w:proofErr w:type="spellStart"/>
      <w:r w:rsidRPr="00B15A95">
        <w:t>i</w:t>
      </w:r>
      <w:proofErr w:type="spellEnd"/>
      <w:r w:rsidRPr="00B15A95">
        <w:t> ]</w:t>
      </w:r>
      <w:r w:rsidRPr="00B15A95">
        <w:br/>
      </w:r>
      <w:r w:rsidRPr="00B15A95">
        <w:tab/>
      </w:r>
      <w:r w:rsidRPr="00B15A95">
        <w:rPr>
          <w:rFonts w:eastAsia="MS Mincho"/>
          <w:lang w:eastAsia="ja-JP"/>
        </w:rPr>
        <w:t xml:space="preserve">if( </w:t>
      </w:r>
      <w:proofErr w:type="spellStart"/>
      <w:r>
        <w:rPr>
          <w:rFonts w:eastAsia="MS Mincho" w:hint="eastAsia"/>
          <w:lang w:eastAsia="ja-JP"/>
        </w:rPr>
        <w:t>dh</w:t>
      </w:r>
      <w:r w:rsidRPr="00B15A95">
        <w:rPr>
          <w:rFonts w:eastAsia="MS Mincho"/>
          <w:lang w:eastAsia="ja-JP"/>
        </w:rPr>
        <w:t>_</w:t>
      </w:r>
      <w:r>
        <w:rPr>
          <w:rFonts w:eastAsia="MS Mincho" w:hint="eastAsia"/>
          <w:lang w:eastAsia="ja-JP"/>
        </w:rPr>
        <w:t>lod_inter_flag</w:t>
      </w:r>
      <w:proofErr w:type="spellEnd"/>
      <w:r w:rsidRPr="00B15A95">
        <w:rPr>
          <w:rFonts w:eastAsia="MS Mincho"/>
          <w:lang w:eastAsia="ja-JP"/>
        </w:rPr>
        <w:t xml:space="preserve">[ </w:t>
      </w:r>
      <w:proofErr w:type="spellStart"/>
      <w:r w:rsidRPr="00B15A95">
        <w:rPr>
          <w:rFonts w:eastAsia="MS Mincho"/>
          <w:lang w:eastAsia="ja-JP"/>
        </w:rPr>
        <w:t>i</w:t>
      </w:r>
      <w:proofErr w:type="spellEnd"/>
      <w:r w:rsidRPr="00B15A95">
        <w:rPr>
          <w:rFonts w:eastAsia="MS Mincho"/>
          <w:lang w:eastAsia="ja-JP"/>
        </w:rPr>
        <w:t xml:space="preserve"> ] == 1 ) {</w:t>
      </w:r>
      <w:r w:rsidRPr="00B15A95">
        <w:br/>
      </w:r>
      <w:r w:rsidRPr="00B15A95">
        <w:tab/>
      </w:r>
      <w:r w:rsidRPr="00B15A95">
        <w:tab/>
      </w:r>
      <w:r w:rsidRPr="00B15A95">
        <w:rPr>
          <w:bCs/>
        </w:rPr>
        <w:t>for( v = vcount0; v &lt; vcount1; v++ ) {</w:t>
      </w:r>
      <w:r w:rsidRPr="00B15A95">
        <w:rPr>
          <w:bCs/>
        </w:rPr>
        <w:br/>
      </w:r>
      <w:r w:rsidRPr="00B15A95">
        <w:tab/>
      </w:r>
      <w:r w:rsidRPr="00B15A95">
        <w:tab/>
      </w:r>
      <w:r w:rsidRPr="00B15A95">
        <w:tab/>
      </w:r>
      <w:r w:rsidRPr="00B15A95">
        <w:rPr>
          <w:bCs/>
        </w:rPr>
        <w:t>for( d = 0; d &lt; </w:t>
      </w:r>
      <w:proofErr w:type="spellStart"/>
      <w:r w:rsidRPr="008A3D0A">
        <w:rPr>
          <w:lang w:eastAsia="ja-JP"/>
        </w:rPr>
        <w:t>MaxDimension</w:t>
      </w:r>
      <w:proofErr w:type="spellEnd"/>
      <w:r w:rsidRPr="00B15A95">
        <w:rPr>
          <w:bCs/>
        </w:rPr>
        <w:t>; d++ ) {</w:t>
      </w:r>
      <w:r w:rsidRPr="00B15A95">
        <w:rPr>
          <w:bCs/>
        </w:rPr>
        <w:br/>
      </w:r>
      <w:r w:rsidRPr="00B15A95">
        <w:tab/>
      </w:r>
      <w:r w:rsidRPr="00B15A95">
        <w:tab/>
      </w:r>
      <w:r w:rsidRPr="00B15A95">
        <w:tab/>
      </w:r>
      <w:r w:rsidRPr="00B15A95">
        <w:tab/>
      </w:r>
      <w:proofErr w:type="spellStart"/>
      <w:r w:rsidRPr="00B15A95">
        <w:rPr>
          <w:bCs/>
        </w:rPr>
        <w:t>dispCoeffArray</w:t>
      </w:r>
      <w:proofErr w:type="spellEnd"/>
      <w:r w:rsidRPr="00B15A95">
        <w:rPr>
          <w:bCs/>
        </w:rPr>
        <w:t>[ v ][ d ] += </w:t>
      </w:r>
      <w:proofErr w:type="spellStart"/>
      <w:r w:rsidRPr="008A3D0A">
        <w:rPr>
          <w:lang w:eastAsia="ja-JP"/>
        </w:rPr>
        <w:t>refDisp</w:t>
      </w:r>
      <w:proofErr w:type="spellEnd"/>
      <w:r w:rsidRPr="00B15A95">
        <w:t>[ v ][ d ]</w:t>
      </w:r>
      <w:r w:rsidRPr="00B15A95">
        <w:br/>
      </w:r>
      <w:r w:rsidRPr="00B15A95">
        <w:tab/>
      </w:r>
      <w:r w:rsidRPr="00B15A95">
        <w:tab/>
      </w:r>
      <w:r w:rsidRPr="00B15A95">
        <w:tab/>
      </w:r>
      <w:r w:rsidRPr="00B15A95">
        <w:rPr>
          <w:bCs/>
        </w:rPr>
        <w:t>}</w:t>
      </w:r>
      <w:r w:rsidRPr="00B15A95">
        <w:rPr>
          <w:bCs/>
        </w:rPr>
        <w:br/>
      </w:r>
      <w:r w:rsidRPr="00B15A95">
        <w:tab/>
      </w:r>
      <w:r w:rsidRPr="00B15A95">
        <w:tab/>
      </w:r>
      <w:r w:rsidRPr="00B15A95">
        <w:rPr>
          <w:bCs/>
        </w:rPr>
        <w:t>}</w:t>
      </w:r>
      <w:r w:rsidRPr="00B15A95">
        <w:rPr>
          <w:bCs/>
        </w:rPr>
        <w:br/>
      </w:r>
      <w:r w:rsidRPr="00B15A95">
        <w:tab/>
      </w:r>
      <w:r w:rsidRPr="00B15A95">
        <w:rPr>
          <w:bCs/>
        </w:rPr>
        <w:t>}</w:t>
      </w:r>
      <w:r w:rsidRPr="00B15A95">
        <w:rPr>
          <w:bCs/>
        </w:rPr>
        <w:br/>
      </w:r>
      <w:r w:rsidRPr="00B15A95">
        <w:tab/>
      </w:r>
      <w:r w:rsidRPr="00B15A95">
        <w:rPr>
          <w:bCs/>
        </w:rPr>
        <w:t>vcount0 = vcount1</w:t>
      </w:r>
      <w:r w:rsidRPr="00B15A95">
        <w:br/>
        <w:t>}</w:t>
      </w:r>
    </w:p>
    <w:p w14:paraId="5D1A2B37" w14:textId="77777777" w:rsidR="00386446" w:rsidRPr="00FE5656" w:rsidRDefault="00386446" w:rsidP="007F1A42">
      <w:pPr>
        <w:pStyle w:val="a2"/>
        <w:numPr>
          <w:ilvl w:val="1"/>
          <w:numId w:val="4"/>
        </w:numPr>
        <w:rPr>
          <w:lang w:val="en-CA"/>
        </w:rPr>
      </w:pPr>
      <w:bookmarkStart w:id="2872" w:name="_Toc168308588"/>
      <w:r w:rsidRPr="00FE5656">
        <w:rPr>
          <w:lang w:val="en-CA"/>
        </w:rPr>
        <w:t>Parsing process</w:t>
      </w:r>
      <w:bookmarkEnd w:id="2872"/>
    </w:p>
    <w:p w14:paraId="4FF8D64A" w14:textId="418CEF69" w:rsidR="00386446" w:rsidRPr="00FE5656" w:rsidRDefault="00EC5AA7" w:rsidP="00386446">
      <w:pPr>
        <w:rPr>
          <w:rFonts w:eastAsia="Yu Mincho"/>
          <w:lang w:val="en-CA" w:eastAsia="ja-JP"/>
        </w:rPr>
      </w:pPr>
      <w:r w:rsidRPr="00AB2948">
        <w:rPr>
          <w:rFonts w:eastAsia="Yu Mincho"/>
          <w:lang w:val="en-CA" w:eastAsia="ja-JP"/>
        </w:rPr>
        <w:t xml:space="preserve">The specifications in </w:t>
      </w:r>
      <w:r w:rsidR="00CE29D2">
        <w:rPr>
          <w:rFonts w:eastAsia="Yu Mincho"/>
          <w:lang w:val="en-CA" w:eastAsia="ja-JP"/>
        </w:rPr>
        <w:fldChar w:fldCharType="begin"/>
      </w:r>
      <w:r w:rsidR="00CE29D2">
        <w:rPr>
          <w:rFonts w:eastAsia="Yu Mincho"/>
          <w:lang w:val="en-CA" w:eastAsia="ja-JP"/>
        </w:rPr>
        <w:instrText xml:space="preserve"> REF _Ref159845865 \r \h </w:instrText>
      </w:r>
      <w:r w:rsidR="00CE29D2">
        <w:rPr>
          <w:rFonts w:eastAsia="Yu Mincho"/>
          <w:lang w:val="en-CA" w:eastAsia="ja-JP"/>
        </w:rPr>
      </w:r>
      <w:r w:rsidR="00CE29D2">
        <w:rPr>
          <w:rFonts w:eastAsia="Yu Mincho"/>
          <w:lang w:val="en-CA" w:eastAsia="ja-JP"/>
        </w:rPr>
        <w:fldChar w:fldCharType="separate"/>
      </w:r>
      <w:r w:rsidR="00E01573">
        <w:rPr>
          <w:rFonts w:eastAsia="Yu Mincho"/>
          <w:lang w:val="en-CA" w:eastAsia="ja-JP"/>
        </w:rPr>
        <w:t>Annex K</w:t>
      </w:r>
      <w:r w:rsidR="00CE29D2">
        <w:rPr>
          <w:rFonts w:eastAsia="Yu Mincho"/>
          <w:lang w:val="en-CA" w:eastAsia="ja-JP"/>
        </w:rPr>
        <w:fldChar w:fldCharType="end"/>
      </w:r>
      <w:r w:rsidR="004370F3">
        <w:rPr>
          <w:rFonts w:eastAsia="Yu Mincho"/>
          <w:lang w:val="en-CA" w:eastAsia="ja-JP"/>
        </w:rPr>
        <w:t xml:space="preserve"> </w:t>
      </w:r>
      <w:r w:rsidRPr="00AB2948">
        <w:rPr>
          <w:rFonts w:eastAsia="Yu Mincho"/>
          <w:lang w:val="en-CA" w:eastAsia="ja-JP"/>
        </w:rPr>
        <w:t>apply.</w:t>
      </w:r>
    </w:p>
    <w:p w14:paraId="0EACDFA4" w14:textId="77777777" w:rsidR="00A67D7D" w:rsidRPr="00A67D7D" w:rsidRDefault="00A67D7D" w:rsidP="00A67D7D">
      <w:pPr>
        <w:pStyle w:val="a2"/>
        <w:rPr>
          <w:lang w:val="en-CA"/>
        </w:rPr>
      </w:pPr>
      <w:bookmarkStart w:id="2873" w:name="_Ref167439475"/>
      <w:bookmarkStart w:id="2874" w:name="_Toc168308589"/>
      <w:r w:rsidRPr="00A67D7D">
        <w:rPr>
          <w:lang w:val="en-CA"/>
        </w:rPr>
        <w:t>Profiles and levels</w:t>
      </w:r>
      <w:bookmarkEnd w:id="2873"/>
      <w:bookmarkEnd w:id="2874"/>
      <w:r w:rsidRPr="00A67D7D">
        <w:rPr>
          <w:lang w:val="en-CA"/>
        </w:rPr>
        <w:t xml:space="preserve"> </w:t>
      </w:r>
    </w:p>
    <w:p w14:paraId="190C3D18" w14:textId="77777777" w:rsidR="00A67D7D" w:rsidRPr="00750CC5" w:rsidRDefault="00A67D7D" w:rsidP="00750CC5">
      <w:r w:rsidRPr="00750CC5">
        <w:rPr>
          <w:highlight w:val="yellow"/>
        </w:rPr>
        <w:t>[Ed. Note (LK)] Input required.</w:t>
      </w:r>
      <w:r w:rsidRPr="00750CC5">
        <w:t xml:space="preserve"> </w:t>
      </w:r>
    </w:p>
    <w:p w14:paraId="05908323" w14:textId="2D2CC0F3" w:rsidR="00A67D7D" w:rsidRPr="00A67D7D" w:rsidRDefault="00350339" w:rsidP="00A67D7D">
      <w:pPr>
        <w:pStyle w:val="a2"/>
        <w:rPr>
          <w:lang w:val="en-CA"/>
        </w:rPr>
      </w:pPr>
      <w:bookmarkStart w:id="2875" w:name="_Toc168308590"/>
      <w:bookmarkStart w:id="2876" w:name="_Ref168309140"/>
      <w:r>
        <w:rPr>
          <w:lang w:val="en-CA"/>
        </w:rPr>
        <w:t>Displacement</w:t>
      </w:r>
      <w:r w:rsidR="00A67D7D" w:rsidRPr="00A67D7D">
        <w:rPr>
          <w:lang w:val="en-CA"/>
        </w:rPr>
        <w:t xml:space="preserve"> hypothetical reference decoder</w:t>
      </w:r>
      <w:bookmarkEnd w:id="2875"/>
      <w:bookmarkEnd w:id="2876"/>
    </w:p>
    <w:p w14:paraId="140378C9" w14:textId="77777777" w:rsidR="00A67D7D" w:rsidRPr="00750CC5" w:rsidRDefault="00A67D7D" w:rsidP="00750CC5">
      <w:r w:rsidRPr="00750CC5">
        <w:rPr>
          <w:highlight w:val="yellow"/>
        </w:rPr>
        <w:t>[Ed. Note (LK)] Input required.</w:t>
      </w:r>
    </w:p>
    <w:p w14:paraId="643D6ACB" w14:textId="77777777" w:rsidR="00A67D7D" w:rsidRPr="00A67D7D" w:rsidRDefault="00A67D7D" w:rsidP="00A67D7D">
      <w:pPr>
        <w:pStyle w:val="a2"/>
        <w:rPr>
          <w:lang w:val="en-CA"/>
        </w:rPr>
      </w:pPr>
      <w:bookmarkStart w:id="2877" w:name="_Toc168308591"/>
      <w:r w:rsidRPr="00A67D7D">
        <w:rPr>
          <w:lang w:val="en-CA"/>
        </w:rPr>
        <w:t>Supplemental enhancement information</w:t>
      </w:r>
      <w:bookmarkEnd w:id="2877"/>
      <w:r w:rsidRPr="00A67D7D">
        <w:rPr>
          <w:lang w:val="en-CA"/>
        </w:rPr>
        <w:t xml:space="preserve"> </w:t>
      </w:r>
    </w:p>
    <w:p w14:paraId="7051A37B" w14:textId="2D2A0B55" w:rsidR="00A67D7D" w:rsidRPr="00750CC5" w:rsidRDefault="00A67D7D" w:rsidP="00750CC5">
      <w:r w:rsidRPr="00750CC5">
        <w:rPr>
          <w:highlight w:val="yellow"/>
        </w:rPr>
        <w:t>[Ed. Note (LK)] Input required.</w:t>
      </w:r>
    </w:p>
    <w:bookmarkEnd w:id="2800"/>
    <w:p w14:paraId="2297E5B9" w14:textId="5D012E07" w:rsidR="00F41D60" w:rsidRPr="00FE5656" w:rsidRDefault="00F41D60" w:rsidP="00386446">
      <w:pPr>
        <w:rPr>
          <w:rFonts w:eastAsia="Yu Mincho"/>
          <w:lang w:val="en-CA" w:eastAsia="ja-JP"/>
        </w:rPr>
      </w:pPr>
    </w:p>
    <w:p w14:paraId="114FA839" w14:textId="77777777" w:rsidR="00F41D60" w:rsidRPr="00FE5656" w:rsidRDefault="00F41D60">
      <w:pPr>
        <w:tabs>
          <w:tab w:val="clear" w:pos="403"/>
        </w:tabs>
        <w:spacing w:after="0" w:line="240" w:lineRule="auto"/>
        <w:jc w:val="left"/>
        <w:rPr>
          <w:rFonts w:eastAsia="Yu Mincho"/>
          <w:lang w:val="en-CA" w:eastAsia="ja-JP"/>
        </w:rPr>
      </w:pPr>
      <w:r w:rsidRPr="00FE5656">
        <w:rPr>
          <w:rFonts w:eastAsia="Yu Mincho"/>
          <w:lang w:val="en-CA" w:eastAsia="ja-JP"/>
        </w:rPr>
        <w:br w:type="page"/>
      </w:r>
    </w:p>
    <w:p w14:paraId="254E33E9" w14:textId="77777777" w:rsidR="00F41D60" w:rsidRPr="007F1A42" w:rsidRDefault="00F41D60" w:rsidP="007F1A42">
      <w:pPr>
        <w:pStyle w:val="ANNEX"/>
        <w:rPr>
          <w:b w:val="0"/>
          <w:lang w:val="en-CA"/>
        </w:rPr>
      </w:pPr>
      <w:bookmarkStart w:id="2878" w:name="_Toc143601672"/>
      <w:bookmarkStart w:id="2879" w:name="_Toc143601658"/>
      <w:bookmarkStart w:id="2880" w:name="_Hlk150246104"/>
      <w:r w:rsidRPr="007F1A42">
        <w:rPr>
          <w:lang w:val="en-CA"/>
        </w:rPr>
        <w:lastRenderedPageBreak/>
        <w:br/>
      </w:r>
      <w:bookmarkStart w:id="2881" w:name="_Ref159845865"/>
      <w:bookmarkStart w:id="2882" w:name="_Toc168308592"/>
      <w:bookmarkStart w:id="2883" w:name="OLE_LINK143"/>
      <w:r w:rsidRPr="007F1A42">
        <w:rPr>
          <w:lang w:val="en-CA"/>
        </w:rPr>
        <w:t>(Normative)</w:t>
      </w:r>
      <w:r w:rsidRPr="007F1A42">
        <w:rPr>
          <w:lang w:val="en-CA"/>
        </w:rPr>
        <w:br/>
      </w:r>
      <w:bookmarkEnd w:id="2878"/>
      <w:r w:rsidRPr="007F1A42">
        <w:rPr>
          <w:lang w:val="en-CA"/>
        </w:rPr>
        <w:t>Inverse Binarization Process</w:t>
      </w:r>
      <w:bookmarkEnd w:id="2881"/>
      <w:bookmarkEnd w:id="2882"/>
    </w:p>
    <w:p w14:paraId="0A591213" w14:textId="77777777" w:rsidR="00591700" w:rsidRPr="00FE5656" w:rsidRDefault="00591700" w:rsidP="00591700">
      <w:pPr>
        <w:pStyle w:val="a2"/>
        <w:numPr>
          <w:ilvl w:val="1"/>
          <w:numId w:val="4"/>
        </w:numPr>
        <w:rPr>
          <w:lang w:val="en-CA"/>
        </w:rPr>
      </w:pPr>
      <w:bookmarkStart w:id="2884" w:name="_Ref162258498"/>
      <w:bookmarkStart w:id="2885" w:name="_Toc164679871"/>
      <w:bookmarkStart w:id="2886" w:name="_Toc168308593"/>
      <w:r w:rsidRPr="00FE5656">
        <w:rPr>
          <w:lang w:val="en-CA"/>
        </w:rPr>
        <w:t>General</w:t>
      </w:r>
      <w:bookmarkEnd w:id="2884"/>
      <w:bookmarkEnd w:id="2885"/>
      <w:bookmarkEnd w:id="2886"/>
    </w:p>
    <w:p w14:paraId="161707EB" w14:textId="11412729" w:rsidR="00591700" w:rsidRPr="007F1A42" w:rsidRDefault="00591700" w:rsidP="00591700">
      <w:pPr>
        <w:widowControl w:val="0"/>
        <w:tabs>
          <w:tab w:val="clear" w:pos="403"/>
        </w:tabs>
        <w:autoSpaceDE w:val="0"/>
        <w:autoSpaceDN w:val="0"/>
        <w:jc w:val="left"/>
        <w:rPr>
          <w:rFonts w:eastAsia="Arial" w:cs="Arial"/>
          <w:lang w:val="en-CA"/>
        </w:rPr>
      </w:pPr>
      <w:r w:rsidRPr="007F1A42">
        <w:rPr>
          <w:rFonts w:eastAsia="Arial" w:cs="Arial"/>
          <w:lang w:val="en-CA"/>
        </w:rPr>
        <w:t>Arithmetic encoded (ae) syntax elements are parsed according to the processes corresponding to the syntax element’s descriptor and the name as specified in</w:t>
      </w:r>
      <w:r>
        <w:rPr>
          <w:rFonts w:eastAsia="Arial" w:cs="Arial"/>
          <w:lang w:val="en-CA"/>
        </w:rPr>
        <w:t xml:space="preserve"> </w:t>
      </w:r>
      <w:r w:rsidR="008C002B">
        <w:rPr>
          <w:rFonts w:eastAsia="Arial" w:cs="Arial"/>
          <w:lang w:val="en-CA"/>
        </w:rPr>
        <w:fldChar w:fldCharType="begin"/>
      </w:r>
      <w:r w:rsidR="008C002B">
        <w:rPr>
          <w:rFonts w:eastAsia="Arial" w:cs="Arial"/>
          <w:lang w:val="en-CA"/>
        </w:rPr>
        <w:instrText xml:space="preserve"> REF _Ref164931760 \h </w:instrText>
      </w:r>
      <w:r w:rsidR="008C002B">
        <w:rPr>
          <w:rFonts w:eastAsia="Arial" w:cs="Arial"/>
          <w:lang w:val="en-CA"/>
        </w:rPr>
      </w:r>
      <w:r w:rsidR="008C002B">
        <w:rPr>
          <w:rFonts w:eastAsia="Arial" w:cs="Arial"/>
          <w:lang w:val="en-CA"/>
        </w:rPr>
        <w:fldChar w:fldCharType="separate"/>
      </w:r>
      <w:r w:rsidR="00E01573">
        <w:t>Table K-</w:t>
      </w:r>
      <w:r w:rsidR="00E01573">
        <w:rPr>
          <w:noProof/>
        </w:rPr>
        <w:t>1</w:t>
      </w:r>
      <w:r w:rsidR="008C002B">
        <w:rPr>
          <w:rFonts w:eastAsia="Arial" w:cs="Arial"/>
          <w:lang w:val="en-CA"/>
        </w:rPr>
        <w:fldChar w:fldCharType="end"/>
      </w:r>
      <w:r>
        <w:rPr>
          <w:rFonts w:eastAsia="Arial" w:cs="Arial"/>
          <w:lang w:val="en-CA"/>
        </w:rPr>
        <w:t xml:space="preserve">, </w:t>
      </w:r>
      <w:r w:rsidR="008C002B">
        <w:rPr>
          <w:rFonts w:eastAsia="Arial" w:cs="Arial"/>
          <w:lang w:val="en-CA"/>
        </w:rPr>
        <w:fldChar w:fldCharType="begin"/>
      </w:r>
      <w:r w:rsidR="008C002B">
        <w:rPr>
          <w:rFonts w:eastAsia="Arial" w:cs="Arial"/>
          <w:lang w:val="en-CA"/>
        </w:rPr>
        <w:instrText xml:space="preserve"> REF _Ref164931770 \h </w:instrText>
      </w:r>
      <w:r w:rsidR="008C002B">
        <w:rPr>
          <w:rFonts w:eastAsia="Arial" w:cs="Arial"/>
          <w:lang w:val="en-CA"/>
        </w:rPr>
      </w:r>
      <w:r w:rsidR="008C002B">
        <w:rPr>
          <w:rFonts w:eastAsia="Arial" w:cs="Arial"/>
          <w:lang w:val="en-CA"/>
        </w:rPr>
        <w:fldChar w:fldCharType="separate"/>
      </w:r>
      <w:r w:rsidR="00E01573" w:rsidRPr="00A402E9">
        <w:t>Table</w:t>
      </w:r>
      <w:r w:rsidR="00E01573">
        <w:t> </w:t>
      </w:r>
      <w:r w:rsidR="00E01573" w:rsidRPr="00A402E9">
        <w:t>K-</w:t>
      </w:r>
      <w:r w:rsidR="00E01573">
        <w:rPr>
          <w:noProof/>
        </w:rPr>
        <w:t>2</w:t>
      </w:r>
      <w:r w:rsidR="008C002B">
        <w:rPr>
          <w:rFonts w:eastAsia="Arial" w:cs="Arial"/>
          <w:lang w:val="en-CA"/>
        </w:rPr>
        <w:fldChar w:fldCharType="end"/>
      </w:r>
      <w:r>
        <w:rPr>
          <w:rFonts w:eastAsia="Arial" w:cs="Arial"/>
          <w:lang w:val="en-CA"/>
        </w:rPr>
        <w:t xml:space="preserve">, and </w:t>
      </w:r>
      <w:r w:rsidR="008C002B">
        <w:rPr>
          <w:rFonts w:eastAsia="Arial" w:cs="Arial"/>
          <w:lang w:val="en-CA"/>
        </w:rPr>
        <w:fldChar w:fldCharType="begin"/>
      </w:r>
      <w:r w:rsidR="008C002B">
        <w:rPr>
          <w:rFonts w:eastAsia="Arial" w:cs="Arial"/>
          <w:lang w:val="en-CA"/>
        </w:rPr>
        <w:instrText xml:space="preserve"> REF _Ref164931777 \h </w:instrText>
      </w:r>
      <w:r w:rsidR="008C002B">
        <w:rPr>
          <w:rFonts w:eastAsia="Arial" w:cs="Arial"/>
          <w:lang w:val="en-CA"/>
        </w:rPr>
      </w:r>
      <w:r w:rsidR="008C002B">
        <w:rPr>
          <w:rFonts w:eastAsia="Arial" w:cs="Arial"/>
          <w:lang w:val="en-CA"/>
        </w:rPr>
        <w:fldChar w:fldCharType="separate"/>
      </w:r>
      <w:r w:rsidR="00E01573">
        <w:t>Table K-</w:t>
      </w:r>
      <w:r w:rsidR="00E01573">
        <w:rPr>
          <w:noProof/>
        </w:rPr>
        <w:t>3</w:t>
      </w:r>
      <w:r w:rsidR="008C002B">
        <w:rPr>
          <w:rFonts w:eastAsia="Arial" w:cs="Arial"/>
          <w:lang w:val="en-CA"/>
        </w:rPr>
        <w:fldChar w:fldCharType="end"/>
      </w:r>
      <w:r w:rsidRPr="007F1A42">
        <w:rPr>
          <w:rFonts w:eastAsia="Arial" w:cs="Arial"/>
          <w:lang w:val="en-CA"/>
        </w:rPr>
        <w:t>.</w:t>
      </w:r>
    </w:p>
    <w:p w14:paraId="0C9791E0" w14:textId="40429044" w:rsidR="00591700" w:rsidRDefault="00591700" w:rsidP="00591700">
      <w:pPr>
        <w:pStyle w:val="Caption"/>
        <w:keepNext/>
      </w:pPr>
      <w:bookmarkStart w:id="2887" w:name="_Ref164931760"/>
      <w:r>
        <w:t>Table K-</w:t>
      </w:r>
      <w:r>
        <w:fldChar w:fldCharType="begin"/>
      </w:r>
      <w:r>
        <w:instrText xml:space="preserve"> SEQ Table \* ARABIC \r 1 </w:instrText>
      </w:r>
      <w:r>
        <w:fldChar w:fldCharType="separate"/>
      </w:r>
      <w:r w:rsidR="00E01573">
        <w:rPr>
          <w:noProof/>
        </w:rPr>
        <w:t>1</w:t>
      </w:r>
      <w:r>
        <w:fldChar w:fldCharType="end"/>
      </w:r>
      <w:bookmarkEnd w:id="2887"/>
      <w:r>
        <w:t xml:space="preserve"> – </w:t>
      </w:r>
      <w:proofErr w:type="spellStart"/>
      <w:r>
        <w:t>Basemesh</w:t>
      </w:r>
      <w:proofErr w:type="spellEnd"/>
      <w:r>
        <w:t xml:space="preserve"> sub-bitstream s</w:t>
      </w:r>
      <w:r w:rsidRPr="00A402E9">
        <w:t>yntax element specific parsing processes (ae(v))</w:t>
      </w:r>
    </w:p>
    <w:tbl>
      <w:tblPr>
        <w:tblStyle w:val="TableGrid6"/>
        <w:tblW w:w="0" w:type="auto"/>
        <w:tblLayout w:type="fixed"/>
        <w:tblLook w:val="04A0" w:firstRow="1" w:lastRow="0" w:firstColumn="1" w:lastColumn="0" w:noHBand="0" w:noVBand="1"/>
      </w:tblPr>
      <w:tblGrid>
        <w:gridCol w:w="4585"/>
        <w:gridCol w:w="1620"/>
        <w:gridCol w:w="3536"/>
      </w:tblGrid>
      <w:tr w:rsidR="00591700" w:rsidRPr="009023EE" w14:paraId="070077DE" w14:textId="77777777" w:rsidTr="00843F69">
        <w:tc>
          <w:tcPr>
            <w:tcW w:w="4585" w:type="dxa"/>
          </w:tcPr>
          <w:p w14:paraId="2DC3E723" w14:textId="77777777" w:rsidR="00591700" w:rsidRPr="00FE5656" w:rsidRDefault="00591700" w:rsidP="00843F69">
            <w:pPr>
              <w:rPr>
                <w:rFonts w:eastAsia="Arial" w:cs="Arial"/>
                <w:b/>
                <w:bCs/>
                <w:sz w:val="20"/>
                <w:szCs w:val="20"/>
                <w:lang w:val="en-CA" w:eastAsia="ja-JP"/>
              </w:rPr>
            </w:pPr>
            <w:r w:rsidRPr="00FE5656">
              <w:rPr>
                <w:rFonts w:eastAsia="Arial" w:cs="Arial"/>
                <w:b/>
                <w:bCs/>
                <w:sz w:val="20"/>
                <w:szCs w:val="20"/>
                <w:lang w:val="en-CA" w:eastAsia="ja-JP"/>
              </w:rPr>
              <w:t>Syntax element</w:t>
            </w:r>
          </w:p>
        </w:tc>
        <w:tc>
          <w:tcPr>
            <w:tcW w:w="1620" w:type="dxa"/>
          </w:tcPr>
          <w:p w14:paraId="4F86FC5C" w14:textId="77777777" w:rsidR="00591700" w:rsidRPr="00FE5656" w:rsidRDefault="00591700" w:rsidP="00843F69">
            <w:pPr>
              <w:rPr>
                <w:rFonts w:eastAsia="Arial" w:cs="Arial"/>
                <w:b/>
                <w:bCs/>
                <w:sz w:val="20"/>
                <w:szCs w:val="20"/>
                <w:lang w:val="en-CA" w:eastAsia="ja-JP"/>
              </w:rPr>
            </w:pPr>
            <w:r w:rsidRPr="00FE5656">
              <w:rPr>
                <w:rFonts w:eastAsia="Arial" w:cs="Arial"/>
                <w:b/>
                <w:bCs/>
                <w:sz w:val="20"/>
                <w:szCs w:val="20"/>
                <w:lang w:val="en-CA" w:eastAsia="ja-JP"/>
              </w:rPr>
              <w:t>Parsing</w:t>
            </w:r>
          </w:p>
        </w:tc>
        <w:tc>
          <w:tcPr>
            <w:tcW w:w="3536" w:type="dxa"/>
          </w:tcPr>
          <w:p w14:paraId="088C3CAD" w14:textId="77777777" w:rsidR="00591700" w:rsidRPr="00FE5656" w:rsidRDefault="00591700" w:rsidP="00843F69">
            <w:pPr>
              <w:rPr>
                <w:rFonts w:eastAsia="Arial" w:cs="Arial"/>
                <w:b/>
                <w:bCs/>
                <w:sz w:val="20"/>
                <w:szCs w:val="20"/>
                <w:lang w:val="en-CA" w:eastAsia="ja-JP"/>
              </w:rPr>
            </w:pPr>
            <w:r w:rsidRPr="00FE5656">
              <w:rPr>
                <w:rFonts w:eastAsia="Arial" w:cs="Arial"/>
                <w:b/>
                <w:bCs/>
                <w:sz w:val="20"/>
                <w:szCs w:val="20"/>
                <w:lang w:val="en-CA" w:eastAsia="ja-JP"/>
              </w:rPr>
              <w:t>Parameters</w:t>
            </w:r>
          </w:p>
        </w:tc>
      </w:tr>
      <w:tr w:rsidR="00591700" w:rsidRPr="009023EE" w14:paraId="0D469253" w14:textId="77777777" w:rsidTr="00843F69">
        <w:tc>
          <w:tcPr>
            <w:tcW w:w="4585" w:type="dxa"/>
          </w:tcPr>
          <w:p w14:paraId="69413140" w14:textId="77777777" w:rsidR="00591700" w:rsidRPr="00FE5656" w:rsidRDefault="00591700" w:rsidP="00843F69">
            <w:pPr>
              <w:rPr>
                <w:rFonts w:eastAsia="Arial" w:cs="Arial"/>
                <w:color w:val="000000"/>
                <w:sz w:val="20"/>
                <w:szCs w:val="20"/>
                <w:lang w:val="en-CA"/>
              </w:rPr>
            </w:pPr>
            <w:proofErr w:type="spellStart"/>
            <w:r>
              <w:rPr>
                <w:rFonts w:eastAsia="Arial" w:cs="Arial"/>
                <w:color w:val="000000"/>
                <w:sz w:val="20"/>
                <w:szCs w:val="20"/>
                <w:lang w:val="en-CA"/>
              </w:rPr>
              <w:t>bmidu_</w:t>
            </w:r>
            <w:r w:rsidRPr="00FE5656">
              <w:rPr>
                <w:rFonts w:eastAsia="Arial" w:cs="Arial"/>
                <w:color w:val="000000"/>
                <w:sz w:val="20"/>
                <w:szCs w:val="20"/>
                <w:lang w:val="en-CA"/>
              </w:rPr>
              <w:t>mv_signalled_</w:t>
            </w:r>
            <w:proofErr w:type="gramStart"/>
            <w:r w:rsidRPr="00FE5656">
              <w:rPr>
                <w:rFonts w:eastAsia="Arial" w:cs="Arial"/>
                <w:color w:val="000000"/>
                <w:sz w:val="20"/>
                <w:szCs w:val="20"/>
                <w:lang w:val="en-CA"/>
              </w:rPr>
              <w:t>flag</w:t>
            </w:r>
            <w:proofErr w:type="spellEnd"/>
            <w:r w:rsidRPr="00FE5656">
              <w:rPr>
                <w:rFonts w:eastAsia="Arial" w:cs="Arial"/>
                <w:color w:val="000000"/>
                <w:sz w:val="20"/>
                <w:szCs w:val="20"/>
                <w:lang w:val="en-CA"/>
              </w:rPr>
              <w:t>[</w:t>
            </w:r>
            <w:proofErr w:type="gramEnd"/>
            <w:r>
              <w:rPr>
                <w:rFonts w:eastAsia="Arial" w:cs="Arial"/>
                <w:color w:val="000000"/>
                <w:sz w:val="20"/>
                <w:szCs w:val="20"/>
                <w:lang w:val="en-CA"/>
              </w:rPr>
              <w:t> </w:t>
            </w:r>
            <w:r w:rsidRPr="00FE5656">
              <w:rPr>
                <w:rFonts w:eastAsia="Arial" w:cs="Arial"/>
                <w:color w:val="000000"/>
                <w:sz w:val="20"/>
                <w:szCs w:val="20"/>
                <w:lang w:val="en-CA"/>
              </w:rPr>
              <w:t>]</w:t>
            </w:r>
          </w:p>
        </w:tc>
        <w:tc>
          <w:tcPr>
            <w:tcW w:w="1620" w:type="dxa"/>
          </w:tcPr>
          <w:p w14:paraId="050B57DE"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K.2.1 (FL)</w:t>
            </w:r>
          </w:p>
        </w:tc>
        <w:tc>
          <w:tcPr>
            <w:tcW w:w="3536" w:type="dxa"/>
          </w:tcPr>
          <w:p w14:paraId="1F369D8B" w14:textId="77777777" w:rsidR="00591700" w:rsidRPr="00FE5656" w:rsidRDefault="00591700" w:rsidP="00843F69">
            <w:pPr>
              <w:rPr>
                <w:rFonts w:eastAsia="Arial" w:cs="Arial"/>
                <w:sz w:val="20"/>
                <w:szCs w:val="20"/>
                <w:lang w:val="en-CA" w:eastAsia="ja-JP"/>
              </w:rPr>
            </w:pPr>
            <w:proofErr w:type="spellStart"/>
            <w:r w:rsidRPr="00FE5656">
              <w:rPr>
                <w:rFonts w:eastAsia="Arial" w:cs="Arial"/>
                <w:sz w:val="20"/>
                <w:szCs w:val="20"/>
                <w:lang w:val="en-CA" w:eastAsia="ja-JP"/>
              </w:rPr>
              <w:t>numBins</w:t>
            </w:r>
            <w:proofErr w:type="spellEnd"/>
            <w:r w:rsidRPr="00FE5656">
              <w:rPr>
                <w:rFonts w:eastAsia="Arial" w:cs="Arial"/>
                <w:sz w:val="20"/>
                <w:szCs w:val="20"/>
                <w:lang w:val="en-CA" w:eastAsia="ja-JP"/>
              </w:rPr>
              <w:t> = 1</w:t>
            </w:r>
          </w:p>
        </w:tc>
      </w:tr>
      <w:tr w:rsidR="00591700" w:rsidRPr="009023EE" w14:paraId="4633FDA0" w14:textId="77777777" w:rsidTr="00843F69">
        <w:tc>
          <w:tcPr>
            <w:tcW w:w="4585" w:type="dxa"/>
          </w:tcPr>
          <w:p w14:paraId="67682FCD" w14:textId="560417AE" w:rsidR="00591700" w:rsidRPr="00FE5656" w:rsidRDefault="00591700" w:rsidP="00843F69">
            <w:pPr>
              <w:rPr>
                <w:rFonts w:eastAsia="Arial" w:cs="Arial"/>
                <w:color w:val="000000"/>
                <w:sz w:val="20"/>
                <w:szCs w:val="20"/>
                <w:lang w:val="en-CA"/>
              </w:rPr>
            </w:pPr>
            <w:proofErr w:type="spellStart"/>
            <w:r>
              <w:rPr>
                <w:rFonts w:eastAsia="Arial" w:cs="Arial"/>
                <w:color w:val="000000"/>
                <w:sz w:val="20"/>
                <w:szCs w:val="20"/>
                <w:lang w:val="en-CA"/>
              </w:rPr>
              <w:t>bmidu_</w:t>
            </w:r>
            <w:r w:rsidRPr="00FE5656">
              <w:rPr>
                <w:rFonts w:eastAsia="Arial" w:cs="Arial"/>
                <w:color w:val="000000"/>
                <w:sz w:val="20"/>
                <w:szCs w:val="20"/>
                <w:lang w:val="en-CA"/>
              </w:rPr>
              <w:t>mv_pred_mode_</w:t>
            </w:r>
            <w:proofErr w:type="gramStart"/>
            <w:r w:rsidRPr="00FE5656">
              <w:rPr>
                <w:rFonts w:eastAsia="Arial" w:cs="Arial"/>
                <w:color w:val="000000"/>
                <w:sz w:val="20"/>
                <w:szCs w:val="20"/>
                <w:lang w:val="en-CA"/>
              </w:rPr>
              <w:t>group</w:t>
            </w:r>
            <w:proofErr w:type="spellEnd"/>
            <w:r w:rsidRPr="00FE5656">
              <w:rPr>
                <w:rFonts w:eastAsia="Arial" w:cs="Arial"/>
                <w:color w:val="000000"/>
                <w:sz w:val="20"/>
                <w:szCs w:val="20"/>
                <w:lang w:val="en-CA"/>
              </w:rPr>
              <w:t>[</w:t>
            </w:r>
            <w:proofErr w:type="gramEnd"/>
            <w:r>
              <w:rPr>
                <w:rFonts w:eastAsia="Arial" w:cs="Arial"/>
                <w:color w:val="000000"/>
                <w:sz w:val="20"/>
                <w:szCs w:val="20"/>
                <w:lang w:val="en-CA"/>
              </w:rPr>
              <w:t> </w:t>
            </w:r>
            <w:r w:rsidRPr="00FE5656">
              <w:rPr>
                <w:rFonts w:eastAsia="Arial" w:cs="Arial"/>
                <w:color w:val="000000"/>
                <w:sz w:val="20"/>
                <w:szCs w:val="20"/>
                <w:lang w:val="en-CA"/>
              </w:rPr>
              <w:t>][</w:t>
            </w:r>
            <w:r>
              <w:rPr>
                <w:rFonts w:eastAsia="Arial" w:cs="Arial"/>
                <w:color w:val="000000"/>
                <w:sz w:val="20"/>
                <w:szCs w:val="20"/>
                <w:lang w:val="en-CA"/>
              </w:rPr>
              <w:t> </w:t>
            </w:r>
            <w:r w:rsidRPr="00FE5656">
              <w:rPr>
                <w:rFonts w:eastAsia="Arial" w:cs="Arial"/>
                <w:color w:val="000000"/>
                <w:sz w:val="20"/>
                <w:szCs w:val="20"/>
                <w:lang w:val="en-CA"/>
              </w:rPr>
              <w:t>]</w:t>
            </w:r>
            <w:r w:rsidR="00801937">
              <w:rPr>
                <w:rFonts w:eastAsia="Arial" w:cs="Arial"/>
                <w:color w:val="000000"/>
                <w:sz w:val="20"/>
                <w:szCs w:val="20"/>
                <w:lang w:val="en-CA"/>
              </w:rPr>
              <w:t>[ ]</w:t>
            </w:r>
          </w:p>
        </w:tc>
        <w:tc>
          <w:tcPr>
            <w:tcW w:w="1620" w:type="dxa"/>
          </w:tcPr>
          <w:p w14:paraId="22FEA769"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w:t>
            </w:r>
            <w:r>
              <w:rPr>
                <w:rFonts w:eastAsia="Arial" w:cs="Arial"/>
                <w:sz w:val="20"/>
                <w:szCs w:val="20"/>
                <w:lang w:val="en-CA" w:eastAsia="ja-JP"/>
              </w:rPr>
              <w:t>6</w:t>
            </w:r>
            <w:r w:rsidRPr="00FE5656">
              <w:rPr>
                <w:rFonts w:eastAsia="Arial" w:cs="Arial"/>
                <w:sz w:val="20"/>
                <w:szCs w:val="20"/>
                <w:lang w:val="en-CA" w:eastAsia="ja-JP"/>
              </w:rPr>
              <w:t>(</w:t>
            </w:r>
            <w:r>
              <w:rPr>
                <w:rFonts w:eastAsia="Arial" w:cs="Arial"/>
                <w:sz w:val="20"/>
                <w:szCs w:val="20"/>
                <w:lang w:val="en-CA" w:eastAsia="ja-JP"/>
              </w:rPr>
              <w:t>TU</w:t>
            </w:r>
            <w:r w:rsidRPr="00FE5656">
              <w:rPr>
                <w:rFonts w:eastAsia="Arial" w:cs="Arial"/>
                <w:sz w:val="20"/>
                <w:szCs w:val="20"/>
                <w:lang w:val="en-CA" w:eastAsia="ja-JP"/>
              </w:rPr>
              <w:t>)</w:t>
            </w:r>
          </w:p>
        </w:tc>
        <w:tc>
          <w:tcPr>
            <w:tcW w:w="3536" w:type="dxa"/>
          </w:tcPr>
          <w:p w14:paraId="1E693C1E" w14:textId="77777777" w:rsidR="00591700" w:rsidRPr="00FE5656" w:rsidRDefault="00591700" w:rsidP="00843F69">
            <w:pPr>
              <w:rPr>
                <w:rFonts w:eastAsia="Arial" w:cs="Arial"/>
                <w:sz w:val="20"/>
                <w:szCs w:val="20"/>
                <w:lang w:val="en-CA" w:eastAsia="ja-JP"/>
              </w:rPr>
            </w:pPr>
            <w:proofErr w:type="spellStart"/>
            <w:r>
              <w:rPr>
                <w:rFonts w:eastAsia="Arial" w:cs="Arial"/>
                <w:sz w:val="20"/>
                <w:szCs w:val="20"/>
                <w:lang w:val="en-CA" w:eastAsia="ja-JP"/>
              </w:rPr>
              <w:t>maxVal</w:t>
            </w:r>
            <w:proofErr w:type="spellEnd"/>
            <w:r w:rsidRPr="00FE5656">
              <w:rPr>
                <w:rFonts w:eastAsia="Arial" w:cs="Arial"/>
                <w:sz w:val="20"/>
                <w:szCs w:val="20"/>
                <w:lang w:val="en-CA" w:eastAsia="ja-JP"/>
              </w:rPr>
              <w:t> =</w:t>
            </w:r>
            <w:r>
              <w:rPr>
                <w:rFonts w:eastAsia="Arial" w:cs="Arial"/>
                <w:sz w:val="20"/>
                <w:szCs w:val="20"/>
                <w:lang w:val="en-CA" w:eastAsia="ja-JP"/>
              </w:rPr>
              <w:br/>
              <w:t>bmsps_inter_mesh_max_num_mvp_cand_minus1</w:t>
            </w:r>
          </w:p>
        </w:tc>
      </w:tr>
      <w:tr w:rsidR="00591700" w:rsidRPr="009023EE" w14:paraId="15D73163" w14:textId="77777777" w:rsidTr="00843F69">
        <w:tc>
          <w:tcPr>
            <w:tcW w:w="4585" w:type="dxa"/>
          </w:tcPr>
          <w:p w14:paraId="5395BBD7" w14:textId="77777777" w:rsidR="00591700" w:rsidRPr="002E302E" w:rsidRDefault="00591700" w:rsidP="00843F69">
            <w:pPr>
              <w:rPr>
                <w:rFonts w:eastAsia="Arial" w:cs="Arial"/>
                <w:color w:val="000000"/>
                <w:sz w:val="20"/>
                <w:szCs w:val="20"/>
                <w:lang w:val="pt-BR"/>
              </w:rPr>
            </w:pPr>
            <w:r>
              <w:rPr>
                <w:rFonts w:eastAsia="Arial" w:cs="Arial"/>
                <w:color w:val="000000"/>
                <w:sz w:val="20"/>
                <w:szCs w:val="20"/>
                <w:lang w:val="pt-BR"/>
              </w:rPr>
              <w:t>bmidu_</w:t>
            </w:r>
            <w:r w:rsidRPr="002E302E">
              <w:rPr>
                <w:rFonts w:eastAsia="Arial" w:cs="Arial"/>
                <w:color w:val="000000"/>
                <w:sz w:val="20"/>
                <w:szCs w:val="20"/>
                <w:lang w:val="pt-BR"/>
              </w:rPr>
              <w:t>mv__residual_abs_gt</w:t>
            </w:r>
            <w:proofErr w:type="gramStart"/>
            <w:r w:rsidRPr="002E302E">
              <w:rPr>
                <w:rFonts w:eastAsia="Arial" w:cs="Arial"/>
                <w:color w:val="000000"/>
                <w:sz w:val="20"/>
                <w:szCs w:val="20"/>
                <w:lang w:val="pt-BR"/>
              </w:rPr>
              <w:t>0[ ]</w:t>
            </w:r>
            <w:proofErr w:type="gramEnd"/>
            <w:r w:rsidRPr="002E302E">
              <w:rPr>
                <w:rFonts w:eastAsia="Arial" w:cs="Arial"/>
                <w:color w:val="000000"/>
                <w:sz w:val="20"/>
                <w:szCs w:val="20"/>
                <w:lang w:val="pt-BR"/>
              </w:rPr>
              <w:t>[ ]</w:t>
            </w:r>
          </w:p>
        </w:tc>
        <w:tc>
          <w:tcPr>
            <w:tcW w:w="1620" w:type="dxa"/>
          </w:tcPr>
          <w:p w14:paraId="32540358"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K.2.1</w:t>
            </w:r>
            <w:r>
              <w:rPr>
                <w:rFonts w:eastAsia="Arial" w:cs="Arial"/>
                <w:sz w:val="20"/>
                <w:szCs w:val="20"/>
                <w:lang w:val="en-CA" w:eastAsia="ja-JP"/>
              </w:rPr>
              <w:t xml:space="preserve"> </w:t>
            </w:r>
            <w:r w:rsidRPr="00FE5656">
              <w:rPr>
                <w:rFonts w:eastAsia="Arial" w:cs="Arial"/>
                <w:sz w:val="20"/>
                <w:szCs w:val="20"/>
                <w:lang w:val="en-CA" w:eastAsia="ja-JP"/>
              </w:rPr>
              <w:t>(FL)</w:t>
            </w:r>
          </w:p>
        </w:tc>
        <w:tc>
          <w:tcPr>
            <w:tcW w:w="3536" w:type="dxa"/>
          </w:tcPr>
          <w:p w14:paraId="5C111172" w14:textId="77777777" w:rsidR="00591700" w:rsidRPr="00FE5656" w:rsidRDefault="00591700" w:rsidP="00843F69">
            <w:pPr>
              <w:rPr>
                <w:rFonts w:eastAsia="Arial" w:cs="Arial"/>
                <w:sz w:val="20"/>
                <w:szCs w:val="20"/>
                <w:lang w:val="en-CA" w:eastAsia="ja-JP"/>
              </w:rPr>
            </w:pPr>
            <w:proofErr w:type="spellStart"/>
            <w:r w:rsidRPr="00FE5656">
              <w:rPr>
                <w:rFonts w:eastAsia="Arial" w:cs="Arial"/>
                <w:sz w:val="20"/>
                <w:szCs w:val="20"/>
                <w:lang w:val="en-CA" w:eastAsia="ja-JP"/>
              </w:rPr>
              <w:t>numBins</w:t>
            </w:r>
            <w:proofErr w:type="spellEnd"/>
            <w:r w:rsidRPr="00FE5656">
              <w:rPr>
                <w:rFonts w:eastAsia="Arial" w:cs="Arial"/>
                <w:sz w:val="20"/>
                <w:szCs w:val="20"/>
                <w:lang w:val="en-CA" w:eastAsia="ja-JP"/>
              </w:rPr>
              <w:t> = 1</w:t>
            </w:r>
          </w:p>
        </w:tc>
      </w:tr>
      <w:tr w:rsidR="00591700" w:rsidRPr="009023EE" w14:paraId="0F20A4B2" w14:textId="77777777" w:rsidTr="00843F69">
        <w:tc>
          <w:tcPr>
            <w:tcW w:w="4585" w:type="dxa"/>
          </w:tcPr>
          <w:p w14:paraId="7B8E56D0" w14:textId="77777777" w:rsidR="00591700" w:rsidRPr="00FE5656" w:rsidRDefault="00591700" w:rsidP="00843F69">
            <w:pPr>
              <w:rPr>
                <w:rFonts w:eastAsia="Arial" w:cs="Arial"/>
                <w:color w:val="000000"/>
                <w:sz w:val="20"/>
                <w:szCs w:val="20"/>
                <w:lang w:val="en-CA"/>
              </w:rPr>
            </w:pPr>
            <w:r>
              <w:rPr>
                <w:rFonts w:eastAsia="Arial" w:cs="Arial"/>
                <w:color w:val="000000"/>
                <w:sz w:val="20"/>
                <w:szCs w:val="20"/>
                <w:lang w:val="en-CA"/>
              </w:rPr>
              <w:t>bmidu_</w:t>
            </w:r>
            <w:r w:rsidRPr="00FE5656">
              <w:rPr>
                <w:rFonts w:eastAsia="Arial" w:cs="Arial"/>
                <w:color w:val="000000"/>
                <w:sz w:val="20"/>
                <w:szCs w:val="20"/>
                <w:lang w:val="en-CA"/>
              </w:rPr>
              <w:t>mv__</w:t>
            </w:r>
            <w:proofErr w:type="spellStart"/>
            <w:r w:rsidRPr="00FE5656">
              <w:rPr>
                <w:rFonts w:eastAsia="Arial" w:cs="Arial"/>
                <w:color w:val="000000"/>
                <w:sz w:val="20"/>
                <w:szCs w:val="20"/>
                <w:lang w:val="en-CA"/>
              </w:rPr>
              <w:t>residual_</w:t>
            </w:r>
            <w:proofErr w:type="gramStart"/>
            <w:r w:rsidRPr="00FE5656">
              <w:rPr>
                <w:rFonts w:eastAsia="Arial" w:cs="Arial"/>
                <w:color w:val="000000"/>
                <w:sz w:val="20"/>
                <w:szCs w:val="20"/>
                <w:lang w:val="en-CA"/>
              </w:rPr>
              <w:t>sign</w:t>
            </w:r>
            <w:proofErr w:type="spellEnd"/>
            <w:r w:rsidRPr="00FE5656">
              <w:rPr>
                <w:rFonts w:eastAsia="Arial" w:cs="Arial"/>
                <w:color w:val="000000"/>
                <w:sz w:val="20"/>
                <w:szCs w:val="20"/>
                <w:lang w:val="en-CA"/>
              </w:rPr>
              <w:t>[</w:t>
            </w:r>
            <w:proofErr w:type="gramEnd"/>
            <w:r>
              <w:rPr>
                <w:rFonts w:eastAsia="Arial" w:cs="Arial"/>
                <w:color w:val="000000"/>
                <w:sz w:val="20"/>
                <w:szCs w:val="20"/>
                <w:lang w:val="en-CA"/>
              </w:rPr>
              <w:t> </w:t>
            </w:r>
            <w:r w:rsidRPr="00FE5656">
              <w:rPr>
                <w:rFonts w:eastAsia="Arial" w:cs="Arial"/>
                <w:color w:val="000000"/>
                <w:sz w:val="20"/>
                <w:szCs w:val="20"/>
                <w:lang w:val="en-CA"/>
              </w:rPr>
              <w:t>][</w:t>
            </w:r>
            <w:r>
              <w:rPr>
                <w:rFonts w:eastAsia="Arial" w:cs="Arial"/>
                <w:color w:val="000000"/>
                <w:sz w:val="20"/>
                <w:szCs w:val="20"/>
                <w:lang w:val="en-CA"/>
              </w:rPr>
              <w:t> </w:t>
            </w:r>
            <w:r w:rsidRPr="00FE5656">
              <w:rPr>
                <w:rFonts w:eastAsia="Arial" w:cs="Arial"/>
                <w:color w:val="000000"/>
                <w:sz w:val="20"/>
                <w:szCs w:val="20"/>
                <w:lang w:val="en-CA"/>
              </w:rPr>
              <w:t>]</w:t>
            </w:r>
          </w:p>
        </w:tc>
        <w:tc>
          <w:tcPr>
            <w:tcW w:w="1620" w:type="dxa"/>
          </w:tcPr>
          <w:p w14:paraId="1EA55E14"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K.2.1 (FL)</w:t>
            </w:r>
          </w:p>
        </w:tc>
        <w:tc>
          <w:tcPr>
            <w:tcW w:w="3536" w:type="dxa"/>
          </w:tcPr>
          <w:p w14:paraId="4916EA20" w14:textId="77777777" w:rsidR="00591700" w:rsidRPr="00FE5656" w:rsidRDefault="00591700" w:rsidP="00843F69">
            <w:pPr>
              <w:rPr>
                <w:rFonts w:eastAsia="Arial" w:cs="Arial"/>
                <w:sz w:val="20"/>
                <w:szCs w:val="20"/>
                <w:lang w:val="en-CA" w:eastAsia="ja-JP"/>
              </w:rPr>
            </w:pPr>
            <w:proofErr w:type="spellStart"/>
            <w:r w:rsidRPr="00FE5656">
              <w:rPr>
                <w:rFonts w:eastAsia="Arial" w:cs="Arial"/>
                <w:sz w:val="20"/>
                <w:szCs w:val="20"/>
                <w:lang w:val="en-CA" w:eastAsia="ja-JP"/>
              </w:rPr>
              <w:t>numBins</w:t>
            </w:r>
            <w:proofErr w:type="spellEnd"/>
            <w:r w:rsidRPr="00FE5656">
              <w:rPr>
                <w:rFonts w:eastAsia="Arial" w:cs="Arial"/>
                <w:sz w:val="20"/>
                <w:szCs w:val="20"/>
                <w:lang w:val="en-CA" w:eastAsia="ja-JP"/>
              </w:rPr>
              <w:t> = 1</w:t>
            </w:r>
          </w:p>
        </w:tc>
      </w:tr>
      <w:tr w:rsidR="00591700" w:rsidRPr="009023EE" w14:paraId="7A7EC732" w14:textId="77777777" w:rsidTr="00843F69">
        <w:tc>
          <w:tcPr>
            <w:tcW w:w="4585" w:type="dxa"/>
          </w:tcPr>
          <w:p w14:paraId="725AF6AF" w14:textId="77777777" w:rsidR="00591700" w:rsidRPr="007A51E6" w:rsidRDefault="00591700" w:rsidP="00843F69">
            <w:pPr>
              <w:rPr>
                <w:color w:val="000000"/>
                <w:sz w:val="20"/>
                <w:lang w:val="pt-BR"/>
              </w:rPr>
            </w:pPr>
            <w:r>
              <w:rPr>
                <w:rFonts w:eastAsia="Arial" w:cs="Arial"/>
                <w:color w:val="000000"/>
                <w:sz w:val="20"/>
                <w:szCs w:val="20"/>
                <w:lang w:val="pt-BR"/>
              </w:rPr>
              <w:t>bmidu_</w:t>
            </w:r>
            <w:r w:rsidRPr="002E302E">
              <w:rPr>
                <w:rFonts w:eastAsia="Arial" w:cs="Arial"/>
                <w:color w:val="000000"/>
                <w:sz w:val="20"/>
                <w:szCs w:val="20"/>
                <w:lang w:val="pt-BR"/>
              </w:rPr>
              <w:t>mv__residual_abs_gt</w:t>
            </w:r>
            <w:proofErr w:type="gramStart"/>
            <w:r w:rsidRPr="002E302E">
              <w:rPr>
                <w:rFonts w:eastAsia="Arial" w:cs="Arial"/>
                <w:color w:val="000000"/>
                <w:sz w:val="20"/>
                <w:szCs w:val="20"/>
                <w:lang w:val="pt-BR"/>
              </w:rPr>
              <w:t>1[ ]</w:t>
            </w:r>
            <w:proofErr w:type="gramEnd"/>
            <w:r w:rsidRPr="002E302E">
              <w:rPr>
                <w:rFonts w:eastAsia="Arial" w:cs="Arial"/>
                <w:color w:val="000000"/>
                <w:sz w:val="20"/>
                <w:szCs w:val="20"/>
                <w:lang w:val="pt-BR"/>
              </w:rPr>
              <w:t>[ ]</w:t>
            </w:r>
          </w:p>
        </w:tc>
        <w:tc>
          <w:tcPr>
            <w:tcW w:w="1620" w:type="dxa"/>
          </w:tcPr>
          <w:p w14:paraId="26B6965B" w14:textId="77777777" w:rsidR="00591700" w:rsidRPr="007A51E6" w:rsidRDefault="00591700" w:rsidP="00843F69">
            <w:pPr>
              <w:rPr>
                <w:sz w:val="20"/>
                <w:lang w:val="en-CA"/>
              </w:rPr>
            </w:pPr>
            <w:r w:rsidRPr="00FE5656">
              <w:rPr>
                <w:rFonts w:eastAsia="Arial" w:cs="Arial"/>
                <w:sz w:val="20"/>
                <w:szCs w:val="20"/>
                <w:lang w:val="en-CA" w:eastAsia="ja-JP"/>
              </w:rPr>
              <w:t>K.2.1 (FL)</w:t>
            </w:r>
          </w:p>
        </w:tc>
        <w:tc>
          <w:tcPr>
            <w:tcW w:w="3536" w:type="dxa"/>
          </w:tcPr>
          <w:p w14:paraId="45B2E16C" w14:textId="77777777" w:rsidR="00591700" w:rsidRPr="007A51E6" w:rsidRDefault="00591700" w:rsidP="00843F69">
            <w:pPr>
              <w:rPr>
                <w:sz w:val="20"/>
                <w:lang w:val="en-CA"/>
              </w:rPr>
            </w:pPr>
            <w:proofErr w:type="spellStart"/>
            <w:r w:rsidRPr="00FE5656">
              <w:rPr>
                <w:rFonts w:eastAsia="Arial" w:cs="Arial"/>
                <w:sz w:val="20"/>
                <w:szCs w:val="20"/>
                <w:lang w:val="en-CA" w:eastAsia="ja-JP"/>
              </w:rPr>
              <w:t>numBins</w:t>
            </w:r>
            <w:proofErr w:type="spellEnd"/>
            <w:r w:rsidRPr="00FE5656">
              <w:rPr>
                <w:rFonts w:eastAsia="Arial" w:cs="Arial"/>
                <w:sz w:val="20"/>
                <w:szCs w:val="20"/>
                <w:lang w:val="en-CA" w:eastAsia="ja-JP"/>
              </w:rPr>
              <w:t> = 1</w:t>
            </w:r>
          </w:p>
        </w:tc>
      </w:tr>
      <w:tr w:rsidR="00591700" w:rsidRPr="009023EE" w14:paraId="091B9182" w14:textId="77777777" w:rsidTr="00843F69">
        <w:tc>
          <w:tcPr>
            <w:tcW w:w="4585" w:type="dxa"/>
          </w:tcPr>
          <w:p w14:paraId="6CACB6A2" w14:textId="77777777" w:rsidR="00591700" w:rsidRPr="002E302E" w:rsidRDefault="00591700" w:rsidP="00843F69">
            <w:pPr>
              <w:rPr>
                <w:rFonts w:eastAsia="Arial" w:cs="Arial"/>
                <w:color w:val="000000"/>
                <w:sz w:val="20"/>
                <w:szCs w:val="20"/>
                <w:lang w:val="pt-BR"/>
              </w:rPr>
            </w:pPr>
            <w:r>
              <w:rPr>
                <w:rFonts w:eastAsia="Arial" w:cs="Arial"/>
                <w:color w:val="000000"/>
                <w:sz w:val="20"/>
                <w:szCs w:val="20"/>
                <w:lang w:val="pt-BR"/>
              </w:rPr>
              <w:t>bmidu_</w:t>
            </w:r>
            <w:proofErr w:type="spellStart"/>
            <w:r w:rsidRPr="002E302E">
              <w:rPr>
                <w:rFonts w:eastAsia="Arial" w:cs="Arial"/>
                <w:color w:val="000000"/>
                <w:sz w:val="20"/>
                <w:szCs w:val="20"/>
                <w:lang w:val="pt-BR"/>
              </w:rPr>
              <w:t>mv</w:t>
            </w:r>
            <w:proofErr w:type="spellEnd"/>
            <w:r w:rsidRPr="002E302E">
              <w:rPr>
                <w:rFonts w:eastAsia="Arial" w:cs="Arial"/>
                <w:color w:val="000000"/>
                <w:sz w:val="20"/>
                <w:szCs w:val="20"/>
                <w:lang w:val="pt-BR"/>
              </w:rPr>
              <w:t>__</w:t>
            </w:r>
            <w:proofErr w:type="spellStart"/>
            <w:r w:rsidRPr="002E302E">
              <w:rPr>
                <w:rFonts w:eastAsia="Arial" w:cs="Arial"/>
                <w:color w:val="000000"/>
                <w:sz w:val="20"/>
                <w:szCs w:val="20"/>
                <w:lang w:val="pt-BR"/>
              </w:rPr>
              <w:t>residual_abs_</w:t>
            </w:r>
            <w:proofErr w:type="gramStart"/>
            <w:r w:rsidRPr="002E302E">
              <w:rPr>
                <w:rFonts w:eastAsia="Arial" w:cs="Arial"/>
                <w:color w:val="000000"/>
                <w:sz w:val="20"/>
                <w:szCs w:val="20"/>
                <w:lang w:val="pt-BR"/>
              </w:rPr>
              <w:t>rem</w:t>
            </w:r>
            <w:proofErr w:type="spellEnd"/>
            <w:r w:rsidRPr="002E302E">
              <w:rPr>
                <w:rFonts w:eastAsia="Arial" w:cs="Arial"/>
                <w:color w:val="000000"/>
                <w:sz w:val="20"/>
                <w:szCs w:val="20"/>
                <w:lang w:val="pt-BR"/>
              </w:rPr>
              <w:t>[ ]</w:t>
            </w:r>
            <w:proofErr w:type="gramEnd"/>
            <w:r w:rsidRPr="002E302E">
              <w:rPr>
                <w:rFonts w:eastAsia="Arial" w:cs="Arial"/>
                <w:color w:val="000000"/>
                <w:sz w:val="20"/>
                <w:szCs w:val="20"/>
                <w:lang w:val="pt-BR"/>
              </w:rPr>
              <w:t>[ ][ </w:t>
            </w:r>
            <w:r w:rsidRPr="002E302E">
              <w:rPr>
                <w:rFonts w:eastAsia="Arial" w:cs="Arial"/>
                <w:sz w:val="20"/>
                <w:szCs w:val="20"/>
                <w:lang w:val="pt-BR"/>
              </w:rPr>
              <w:t>]</w:t>
            </w:r>
          </w:p>
        </w:tc>
        <w:tc>
          <w:tcPr>
            <w:tcW w:w="1620" w:type="dxa"/>
          </w:tcPr>
          <w:p w14:paraId="38E74D3A"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w:t>
            </w:r>
            <w:r>
              <w:rPr>
                <w:rFonts w:eastAsia="Arial" w:cs="Arial"/>
                <w:sz w:val="20"/>
                <w:szCs w:val="20"/>
                <w:lang w:val="en-CA" w:eastAsia="ja-JP"/>
              </w:rPr>
              <w:t>3</w:t>
            </w:r>
            <w:r w:rsidRPr="00FE5656">
              <w:rPr>
                <w:rFonts w:eastAsia="Arial" w:cs="Arial"/>
                <w:sz w:val="20"/>
                <w:szCs w:val="20"/>
                <w:lang w:val="en-CA" w:eastAsia="ja-JP"/>
              </w:rPr>
              <w:t xml:space="preserve"> (</w:t>
            </w:r>
            <w:proofErr w:type="spellStart"/>
            <w:r w:rsidRPr="00FE5656">
              <w:rPr>
                <w:rFonts w:eastAsia="Arial" w:cs="Arial"/>
                <w:sz w:val="20"/>
                <w:szCs w:val="20"/>
                <w:lang w:val="en-CA" w:eastAsia="ja-JP"/>
              </w:rPr>
              <w:t>EGk</w:t>
            </w:r>
            <w:proofErr w:type="spellEnd"/>
            <w:r w:rsidRPr="00FE5656">
              <w:rPr>
                <w:rFonts w:eastAsia="Arial" w:cs="Arial"/>
                <w:sz w:val="20"/>
                <w:szCs w:val="20"/>
                <w:lang w:val="en-CA" w:eastAsia="ja-JP"/>
              </w:rPr>
              <w:t>)</w:t>
            </w:r>
          </w:p>
        </w:tc>
        <w:tc>
          <w:tcPr>
            <w:tcW w:w="3536" w:type="dxa"/>
          </w:tcPr>
          <w:p w14:paraId="1C8A84F6"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 = 0</w:t>
            </w:r>
          </w:p>
        </w:tc>
      </w:tr>
      <w:tr w:rsidR="00591700" w:rsidRPr="009023EE" w14:paraId="496CE404" w14:textId="77777777" w:rsidTr="00843F69">
        <w:tc>
          <w:tcPr>
            <w:tcW w:w="4585" w:type="dxa"/>
          </w:tcPr>
          <w:p w14:paraId="01A9EE4A" w14:textId="77777777" w:rsidR="00591700" w:rsidRPr="007F1A42" w:rsidRDefault="00591700" w:rsidP="00843F69">
            <w:pPr>
              <w:rPr>
                <w:rFonts w:eastAsia="Arial" w:cs="Arial"/>
                <w:color w:val="000000"/>
                <w:sz w:val="20"/>
                <w:szCs w:val="20"/>
                <w:lang w:val="en-CA"/>
              </w:rPr>
            </w:pPr>
            <w:proofErr w:type="spellStart"/>
            <w:r>
              <w:rPr>
                <w:rFonts w:eastAsia="Arial" w:cs="Arial"/>
                <w:color w:val="000000"/>
                <w:sz w:val="20"/>
                <w:szCs w:val="20"/>
                <w:lang w:val="en-CA"/>
              </w:rPr>
              <w:t>bmidu_</w:t>
            </w:r>
            <w:r w:rsidRPr="007A51E6">
              <w:rPr>
                <w:rFonts w:eastAsia="Arial" w:cs="Arial"/>
                <w:color w:val="000000"/>
                <w:sz w:val="20"/>
                <w:szCs w:val="20"/>
                <w:lang w:val="en-CA"/>
              </w:rPr>
              <w:t>skip_group_</w:t>
            </w:r>
            <w:proofErr w:type="gramStart"/>
            <w:r w:rsidRPr="007A51E6">
              <w:rPr>
                <w:rFonts w:eastAsia="Arial" w:cs="Arial"/>
                <w:color w:val="000000"/>
                <w:sz w:val="20"/>
                <w:szCs w:val="20"/>
                <w:lang w:val="en-CA"/>
              </w:rPr>
              <w:t>flag</w:t>
            </w:r>
            <w:proofErr w:type="spellEnd"/>
            <w:r w:rsidRPr="007A51E6">
              <w:rPr>
                <w:rFonts w:eastAsia="Arial" w:cs="Arial"/>
                <w:color w:val="000000"/>
                <w:sz w:val="20"/>
                <w:szCs w:val="20"/>
                <w:lang w:val="en-CA"/>
              </w:rPr>
              <w:t>[</w:t>
            </w:r>
            <w:proofErr w:type="gramEnd"/>
            <w:r>
              <w:rPr>
                <w:rFonts w:eastAsia="Arial" w:cs="Arial"/>
                <w:color w:val="000000"/>
                <w:sz w:val="20"/>
                <w:szCs w:val="20"/>
                <w:lang w:val="en-CA"/>
              </w:rPr>
              <w:t> </w:t>
            </w:r>
            <w:r w:rsidRPr="007A51E6">
              <w:rPr>
                <w:rFonts w:eastAsia="Arial" w:cs="Arial"/>
                <w:color w:val="000000"/>
                <w:sz w:val="20"/>
                <w:szCs w:val="20"/>
                <w:lang w:val="en-CA"/>
              </w:rPr>
              <w:t>]</w:t>
            </w:r>
          </w:p>
        </w:tc>
        <w:tc>
          <w:tcPr>
            <w:tcW w:w="1620" w:type="dxa"/>
          </w:tcPr>
          <w:p w14:paraId="6F2739FD" w14:textId="77777777" w:rsidR="00591700" w:rsidRPr="00FE5656" w:rsidRDefault="00591700" w:rsidP="00843F69">
            <w:pPr>
              <w:rPr>
                <w:rFonts w:eastAsia="Arial" w:cs="Arial"/>
                <w:sz w:val="20"/>
                <w:szCs w:val="20"/>
                <w:lang w:val="en-CA" w:eastAsia="ja-JP"/>
              </w:rPr>
            </w:pPr>
            <w:r w:rsidRPr="00FE5656">
              <w:rPr>
                <w:rFonts w:eastAsia="Arial" w:cs="Arial"/>
                <w:sz w:val="20"/>
                <w:szCs w:val="20"/>
                <w:lang w:val="en-CA" w:eastAsia="ja-JP"/>
              </w:rPr>
              <w:t>K.2.1 (FL)</w:t>
            </w:r>
          </w:p>
        </w:tc>
        <w:tc>
          <w:tcPr>
            <w:tcW w:w="3536" w:type="dxa"/>
          </w:tcPr>
          <w:p w14:paraId="4EE88616" w14:textId="77777777" w:rsidR="00591700" w:rsidRPr="00FE5656" w:rsidRDefault="00591700" w:rsidP="00843F69">
            <w:pPr>
              <w:rPr>
                <w:rFonts w:eastAsia="Arial" w:cs="Arial"/>
                <w:sz w:val="20"/>
                <w:szCs w:val="20"/>
                <w:lang w:val="en-CA" w:eastAsia="ja-JP"/>
              </w:rPr>
            </w:pPr>
            <w:proofErr w:type="spellStart"/>
            <w:r w:rsidRPr="00FE5656">
              <w:rPr>
                <w:rFonts w:eastAsia="Arial" w:cs="Arial"/>
                <w:sz w:val="20"/>
                <w:szCs w:val="20"/>
                <w:lang w:val="en-CA" w:eastAsia="ja-JP"/>
              </w:rPr>
              <w:t>numBins</w:t>
            </w:r>
            <w:proofErr w:type="spellEnd"/>
            <w:r w:rsidRPr="00FE5656">
              <w:rPr>
                <w:rFonts w:eastAsia="Arial" w:cs="Arial"/>
                <w:sz w:val="20"/>
                <w:szCs w:val="20"/>
                <w:lang w:val="en-CA" w:eastAsia="ja-JP"/>
              </w:rPr>
              <w:t> = 1</w:t>
            </w:r>
          </w:p>
        </w:tc>
      </w:tr>
    </w:tbl>
    <w:p w14:paraId="7174481D" w14:textId="2DF090E8" w:rsidR="00591700" w:rsidRPr="00822EBD" w:rsidRDefault="00591700" w:rsidP="00591700">
      <w:pPr>
        <w:pStyle w:val="Caption"/>
      </w:pPr>
      <w:bookmarkStart w:id="2888" w:name="_Ref164931770"/>
      <w:r w:rsidRPr="00A402E9">
        <w:t>Table</w:t>
      </w:r>
      <w:r>
        <w:t> </w:t>
      </w:r>
      <w:r w:rsidRPr="00A402E9">
        <w:t>K-</w:t>
      </w:r>
      <w:r>
        <w:fldChar w:fldCharType="begin"/>
      </w:r>
      <w:r>
        <w:instrText xml:space="preserve"> SEQ Table \* ARABIC \s 1 </w:instrText>
      </w:r>
      <w:r>
        <w:fldChar w:fldCharType="separate"/>
      </w:r>
      <w:r w:rsidR="00E01573">
        <w:rPr>
          <w:noProof/>
        </w:rPr>
        <w:t>2</w:t>
      </w:r>
      <w:r>
        <w:fldChar w:fldCharType="end"/>
      </w:r>
      <w:bookmarkEnd w:id="2888"/>
      <w:r>
        <w:t> –</w:t>
      </w:r>
      <w:r w:rsidRPr="007843A0">
        <w:rPr>
          <w:lang w:val="en-CA"/>
        </w:rPr>
        <w:t xml:space="preserve"> </w:t>
      </w:r>
      <w:r w:rsidRPr="00216272">
        <w:rPr>
          <w:lang w:val="en-CA"/>
        </w:rPr>
        <w:t xml:space="preserve">MPEG </w:t>
      </w:r>
      <w:proofErr w:type="spellStart"/>
      <w:r w:rsidRPr="00216272">
        <w:rPr>
          <w:lang w:val="en-CA"/>
        </w:rPr>
        <w:t>EdgeBreaker</w:t>
      </w:r>
      <w:proofErr w:type="spellEnd"/>
      <w:r>
        <w:t> s</w:t>
      </w:r>
      <w:r w:rsidRPr="00A402E9">
        <w:t>yntax element specific parsing processes (ae(v))</w:t>
      </w:r>
    </w:p>
    <w:tbl>
      <w:tblPr>
        <w:tblStyle w:val="TableGrid6"/>
        <w:tblW w:w="0" w:type="auto"/>
        <w:tblLook w:val="04A0" w:firstRow="1" w:lastRow="0" w:firstColumn="1" w:lastColumn="0" w:noHBand="0" w:noVBand="1"/>
      </w:tblPr>
      <w:tblGrid>
        <w:gridCol w:w="4916"/>
        <w:gridCol w:w="2571"/>
        <w:gridCol w:w="2254"/>
      </w:tblGrid>
      <w:tr w:rsidR="00591700" w:rsidRPr="00321530" w14:paraId="57015AE0" w14:textId="77777777" w:rsidTr="007B0337">
        <w:tc>
          <w:tcPr>
            <w:tcW w:w="4916" w:type="dxa"/>
            <w:hideMark/>
          </w:tcPr>
          <w:p w14:paraId="14FF7880" w14:textId="77777777" w:rsidR="00591700" w:rsidRPr="007A51E6" w:rsidRDefault="00591700" w:rsidP="00843F69">
            <w:pPr>
              <w:rPr>
                <w:rFonts w:eastAsia="Arial" w:cs="Arial"/>
                <w:b/>
                <w:bCs/>
                <w:color w:val="000000"/>
                <w:sz w:val="20"/>
                <w:szCs w:val="20"/>
                <w:lang w:val="en-CA"/>
              </w:rPr>
            </w:pPr>
            <w:r w:rsidRPr="007A51E6">
              <w:rPr>
                <w:rFonts w:eastAsia="Arial" w:cs="Arial"/>
                <w:b/>
                <w:bCs/>
                <w:color w:val="000000"/>
                <w:sz w:val="20"/>
                <w:szCs w:val="20"/>
                <w:lang w:val="en-CA"/>
              </w:rPr>
              <w:t>Syntax element</w:t>
            </w:r>
          </w:p>
        </w:tc>
        <w:tc>
          <w:tcPr>
            <w:tcW w:w="2571" w:type="dxa"/>
            <w:hideMark/>
          </w:tcPr>
          <w:p w14:paraId="27BE72A2" w14:textId="77777777" w:rsidR="00591700" w:rsidRPr="007A51E6" w:rsidRDefault="00591700" w:rsidP="00843F69">
            <w:pPr>
              <w:rPr>
                <w:rFonts w:eastAsia="Arial" w:cs="Arial"/>
                <w:color w:val="000000"/>
                <w:sz w:val="20"/>
                <w:szCs w:val="20"/>
                <w:lang w:val="en-CA"/>
              </w:rPr>
            </w:pPr>
            <w:r w:rsidRPr="007A51E6">
              <w:rPr>
                <w:rFonts w:eastAsia="Arial" w:cs="Arial"/>
                <w:b/>
                <w:bCs/>
                <w:color w:val="000000"/>
                <w:sz w:val="20"/>
                <w:szCs w:val="20"/>
                <w:lang w:val="en-CA"/>
              </w:rPr>
              <w:t>Parsing</w:t>
            </w:r>
          </w:p>
        </w:tc>
        <w:tc>
          <w:tcPr>
            <w:tcW w:w="2254" w:type="dxa"/>
            <w:hideMark/>
          </w:tcPr>
          <w:p w14:paraId="50408A2A" w14:textId="77777777" w:rsidR="00591700" w:rsidRPr="007A51E6" w:rsidRDefault="00591700" w:rsidP="00843F69">
            <w:pPr>
              <w:rPr>
                <w:rFonts w:eastAsia="Arial" w:cs="Arial"/>
                <w:color w:val="000000"/>
                <w:sz w:val="20"/>
                <w:szCs w:val="20"/>
                <w:lang w:val="en-CA"/>
              </w:rPr>
            </w:pPr>
            <w:r w:rsidRPr="007A51E6">
              <w:rPr>
                <w:rFonts w:eastAsia="Arial" w:cs="Arial"/>
                <w:b/>
                <w:bCs/>
                <w:color w:val="000000"/>
                <w:sz w:val="20"/>
                <w:szCs w:val="20"/>
                <w:lang w:val="en-CA"/>
              </w:rPr>
              <w:t>Parameters</w:t>
            </w:r>
          </w:p>
        </w:tc>
      </w:tr>
      <w:tr w:rsidR="00591700" w:rsidRPr="00321530" w14:paraId="49788286" w14:textId="77777777" w:rsidTr="007B0337">
        <w:tc>
          <w:tcPr>
            <w:tcW w:w="4916" w:type="dxa"/>
            <w:hideMark/>
          </w:tcPr>
          <w:p w14:paraId="6A08399C"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mesh_position_</w:t>
            </w:r>
            <w:r>
              <w:rPr>
                <w:rFonts w:eastAsia="Arial" w:cs="Arial"/>
                <w:color w:val="000000"/>
                <w:sz w:val="20"/>
                <w:szCs w:val="20"/>
                <w:lang w:val="en-CA"/>
              </w:rPr>
              <w:t>fine_</w:t>
            </w:r>
            <w:proofErr w:type="gramStart"/>
            <w:r w:rsidRPr="007A51E6">
              <w:rPr>
                <w:rFonts w:eastAsia="Arial" w:cs="Arial"/>
                <w:color w:val="000000"/>
                <w:sz w:val="20"/>
                <w:szCs w:val="20"/>
                <w:lang w:val="en-CA"/>
              </w:rPr>
              <w:t>residual</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589707A3"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 xml:space="preserve">K.2.5 (TU + </w:t>
            </w:r>
            <w:proofErr w:type="spellStart"/>
            <w:r w:rsidRPr="007A51E6">
              <w:rPr>
                <w:rFonts w:eastAsia="Arial" w:cs="Arial"/>
                <w:color w:val="000000"/>
                <w:sz w:val="20"/>
                <w:szCs w:val="20"/>
                <w:lang w:val="en-CA"/>
              </w:rPr>
              <w:t>EGk</w:t>
            </w:r>
            <w:proofErr w:type="spellEnd"/>
            <w:r w:rsidRPr="007A51E6">
              <w:rPr>
                <w:rFonts w:eastAsia="Arial" w:cs="Arial"/>
                <w:color w:val="000000"/>
                <w:sz w:val="20"/>
                <w:szCs w:val="20"/>
                <w:lang w:val="en-CA"/>
              </w:rPr>
              <w:t xml:space="preserve"> + S)</w:t>
            </w:r>
          </w:p>
        </w:tc>
        <w:tc>
          <w:tcPr>
            <w:tcW w:w="2254" w:type="dxa"/>
            <w:hideMark/>
          </w:tcPr>
          <w:p w14:paraId="350CDC9F"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maxOffset</w:t>
            </w:r>
            <w:proofErr w:type="spellEnd"/>
            <w:r w:rsidRPr="007A51E6">
              <w:rPr>
                <w:rFonts w:eastAsia="Arial" w:cs="Arial"/>
                <w:color w:val="000000"/>
                <w:sz w:val="20"/>
                <w:szCs w:val="20"/>
                <w:lang w:val="en-CA"/>
              </w:rPr>
              <w:t xml:space="preserve"> = 7, k = 2</w:t>
            </w:r>
          </w:p>
        </w:tc>
      </w:tr>
      <w:tr w:rsidR="00591700" w:rsidRPr="00321530" w14:paraId="18538DC7" w14:textId="77777777" w:rsidTr="007B0337">
        <w:tc>
          <w:tcPr>
            <w:tcW w:w="4916" w:type="dxa"/>
            <w:hideMark/>
          </w:tcPr>
          <w:p w14:paraId="2F342273"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mesh_position_</w:t>
            </w:r>
            <w:r>
              <w:rPr>
                <w:rFonts w:eastAsia="Arial" w:cs="Arial"/>
                <w:color w:val="000000"/>
                <w:sz w:val="20"/>
                <w:szCs w:val="20"/>
                <w:lang w:val="en-CA"/>
              </w:rPr>
              <w:t>coarse_</w:t>
            </w:r>
            <w:proofErr w:type="gramStart"/>
            <w:r w:rsidRPr="007A51E6">
              <w:rPr>
                <w:rFonts w:eastAsia="Arial" w:cs="Arial"/>
                <w:color w:val="000000"/>
                <w:sz w:val="20"/>
                <w:szCs w:val="20"/>
                <w:lang w:val="en-CA"/>
              </w:rPr>
              <w:t>residual</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7E1A7276"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 xml:space="preserve">K.2.5 (TU + </w:t>
            </w:r>
            <w:proofErr w:type="spellStart"/>
            <w:r w:rsidRPr="007A51E6">
              <w:rPr>
                <w:rFonts w:eastAsia="Arial" w:cs="Arial"/>
                <w:color w:val="000000"/>
                <w:sz w:val="20"/>
                <w:szCs w:val="20"/>
                <w:lang w:val="en-CA"/>
              </w:rPr>
              <w:t>EGk</w:t>
            </w:r>
            <w:proofErr w:type="spellEnd"/>
            <w:r w:rsidRPr="007A51E6">
              <w:rPr>
                <w:rFonts w:eastAsia="Arial" w:cs="Arial"/>
                <w:color w:val="000000"/>
                <w:sz w:val="20"/>
                <w:szCs w:val="20"/>
                <w:lang w:val="en-CA"/>
              </w:rPr>
              <w:t xml:space="preserve"> + S)</w:t>
            </w:r>
          </w:p>
        </w:tc>
        <w:tc>
          <w:tcPr>
            <w:tcW w:w="2254" w:type="dxa"/>
            <w:hideMark/>
          </w:tcPr>
          <w:p w14:paraId="57A60D28"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maxOffset</w:t>
            </w:r>
            <w:proofErr w:type="spellEnd"/>
            <w:r w:rsidRPr="007A51E6">
              <w:rPr>
                <w:rFonts w:eastAsia="Arial" w:cs="Arial"/>
                <w:color w:val="000000"/>
                <w:sz w:val="20"/>
                <w:szCs w:val="20"/>
                <w:lang w:val="en-CA"/>
              </w:rPr>
              <w:t xml:space="preserve"> = 7, k = 2</w:t>
            </w:r>
          </w:p>
        </w:tc>
      </w:tr>
      <w:tr w:rsidR="00591700" w:rsidRPr="00321530" w14:paraId="09B14762" w14:textId="77777777" w:rsidTr="007B0337">
        <w:tc>
          <w:tcPr>
            <w:tcW w:w="4916" w:type="dxa"/>
            <w:hideMark/>
          </w:tcPr>
          <w:p w14:paraId="5872C164"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mesh_attribute_</w:t>
            </w:r>
            <w:r>
              <w:rPr>
                <w:rFonts w:eastAsia="Arial" w:cs="Arial"/>
                <w:color w:val="000000"/>
                <w:sz w:val="20"/>
                <w:szCs w:val="20"/>
                <w:lang w:val="en-CA"/>
              </w:rPr>
              <w:t>fine_</w:t>
            </w:r>
            <w:proofErr w:type="gramStart"/>
            <w:r w:rsidRPr="007A51E6">
              <w:rPr>
                <w:rFonts w:eastAsia="Arial" w:cs="Arial"/>
                <w:color w:val="000000"/>
                <w:sz w:val="20"/>
                <w:szCs w:val="20"/>
                <w:lang w:val="en-CA"/>
              </w:rPr>
              <w:t>residual</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4571F8B6" w14:textId="77777777" w:rsidR="00591700" w:rsidRPr="007648C9" w:rsidRDefault="00591700" w:rsidP="00843F69">
            <w:pPr>
              <w:rPr>
                <w:rFonts w:eastAsia="Arial" w:cs="Arial"/>
                <w:color w:val="000000"/>
                <w:sz w:val="20"/>
                <w:szCs w:val="20"/>
                <w:lang w:val="pt-BR"/>
              </w:rPr>
            </w:pPr>
            <w:r w:rsidRPr="007648C9">
              <w:rPr>
                <w:rFonts w:eastAsia="Arial" w:cs="Arial"/>
                <w:color w:val="000000"/>
                <w:sz w:val="20"/>
                <w:szCs w:val="20"/>
                <w:lang w:val="pt-BR"/>
              </w:rPr>
              <w:t>/* TEXCOORD */</w:t>
            </w:r>
          </w:p>
          <w:p w14:paraId="405F40B9" w14:textId="77777777" w:rsidR="00591700" w:rsidRPr="007648C9" w:rsidRDefault="00591700" w:rsidP="00843F69">
            <w:pPr>
              <w:rPr>
                <w:rFonts w:eastAsia="Arial" w:cs="Arial"/>
                <w:color w:val="000000"/>
                <w:sz w:val="20"/>
                <w:szCs w:val="20"/>
                <w:lang w:val="pt-BR"/>
              </w:rPr>
            </w:pPr>
            <w:r w:rsidRPr="007648C9">
              <w:rPr>
                <w:rFonts w:eastAsia="Arial" w:cs="Arial"/>
                <w:color w:val="000000"/>
                <w:sz w:val="20"/>
                <w:szCs w:val="20"/>
                <w:lang w:val="pt-BR"/>
              </w:rPr>
              <w:t xml:space="preserve">K.2.5 (TU + </w:t>
            </w:r>
            <w:proofErr w:type="spellStart"/>
            <w:r w:rsidRPr="007648C9">
              <w:rPr>
                <w:rFonts w:eastAsia="Arial" w:cs="Arial"/>
                <w:color w:val="000000"/>
                <w:sz w:val="20"/>
                <w:szCs w:val="20"/>
                <w:lang w:val="pt-BR"/>
              </w:rPr>
              <w:t>EGk</w:t>
            </w:r>
            <w:proofErr w:type="spellEnd"/>
            <w:r w:rsidRPr="007648C9">
              <w:rPr>
                <w:rFonts w:eastAsia="Arial" w:cs="Arial"/>
                <w:color w:val="000000"/>
                <w:sz w:val="20"/>
                <w:szCs w:val="20"/>
                <w:lang w:val="pt-BR"/>
              </w:rPr>
              <w:t xml:space="preserve"> + S)</w:t>
            </w:r>
          </w:p>
          <w:p w14:paraId="17988544" w14:textId="77777777" w:rsidR="00B11A64" w:rsidRPr="00B06216" w:rsidRDefault="00B11A64" w:rsidP="00B11A64">
            <w:pPr>
              <w:rPr>
                <w:rFonts w:eastAsia="Arial" w:cs="Arial"/>
                <w:color w:val="000000"/>
                <w:sz w:val="20"/>
                <w:szCs w:val="20"/>
                <w:lang w:val="fr-FR"/>
              </w:rPr>
            </w:pPr>
            <w:r w:rsidRPr="00B06216">
              <w:rPr>
                <w:rFonts w:eastAsia="Arial" w:cs="Arial"/>
                <w:color w:val="000000"/>
                <w:sz w:val="20"/>
                <w:szCs w:val="20"/>
                <w:lang w:val="fr-FR"/>
              </w:rPr>
              <w:t>/* NORMAL */</w:t>
            </w:r>
          </w:p>
          <w:p w14:paraId="2142D48C" w14:textId="3B193E8F" w:rsidR="00591700" w:rsidRPr="007648C9" w:rsidRDefault="00B11A64" w:rsidP="00843F69">
            <w:pPr>
              <w:rPr>
                <w:rFonts w:eastAsia="Arial" w:cs="Arial"/>
                <w:color w:val="000000"/>
                <w:sz w:val="20"/>
                <w:szCs w:val="20"/>
                <w:lang w:val="pt-BR"/>
              </w:rPr>
            </w:pPr>
            <w:r w:rsidRPr="00B06216">
              <w:rPr>
                <w:rFonts w:eastAsia="Arial" w:cs="Arial"/>
                <w:color w:val="000000"/>
                <w:sz w:val="20"/>
                <w:szCs w:val="20"/>
                <w:lang w:val="fr-FR"/>
              </w:rPr>
              <w:t xml:space="preserve">K.2.5 (TU + </w:t>
            </w:r>
            <w:proofErr w:type="spellStart"/>
            <w:r w:rsidRPr="00B06216">
              <w:rPr>
                <w:rFonts w:eastAsia="Arial" w:cs="Arial"/>
                <w:color w:val="000000"/>
                <w:sz w:val="20"/>
                <w:szCs w:val="20"/>
                <w:lang w:val="fr-FR"/>
              </w:rPr>
              <w:t>EGk</w:t>
            </w:r>
            <w:proofErr w:type="spellEnd"/>
            <w:r w:rsidRPr="00B06216">
              <w:rPr>
                <w:rFonts w:eastAsia="Arial" w:cs="Arial"/>
                <w:color w:val="000000"/>
                <w:sz w:val="20"/>
                <w:szCs w:val="20"/>
                <w:lang w:val="fr-FR"/>
              </w:rPr>
              <w:t xml:space="preserve"> + </w:t>
            </w:r>
            <w:proofErr w:type="gramStart"/>
            <w:r w:rsidRPr="00B06216">
              <w:rPr>
                <w:rFonts w:eastAsia="Arial" w:cs="Arial"/>
                <w:color w:val="000000"/>
                <w:sz w:val="20"/>
                <w:szCs w:val="20"/>
                <w:lang w:val="fr-FR"/>
              </w:rPr>
              <w:t>S)</w:t>
            </w:r>
            <w:r w:rsidR="00591700" w:rsidRPr="007648C9">
              <w:rPr>
                <w:rFonts w:eastAsia="Arial" w:cs="Arial"/>
                <w:color w:val="000000"/>
                <w:sz w:val="20"/>
                <w:szCs w:val="20"/>
                <w:lang w:val="pt-BR"/>
              </w:rPr>
              <w:t>/</w:t>
            </w:r>
            <w:proofErr w:type="gramEnd"/>
            <w:r w:rsidR="00591700" w:rsidRPr="007648C9">
              <w:rPr>
                <w:rFonts w:eastAsia="Arial" w:cs="Arial"/>
                <w:color w:val="000000"/>
                <w:sz w:val="20"/>
                <w:szCs w:val="20"/>
                <w:lang w:val="pt-BR"/>
              </w:rPr>
              <w:t>* MATERIAL_ID */</w:t>
            </w:r>
          </w:p>
          <w:p w14:paraId="1BE0C272"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K.2.3 (</w:t>
            </w:r>
            <w:proofErr w:type="spellStart"/>
            <w:r w:rsidRPr="007A51E6">
              <w:rPr>
                <w:rFonts w:eastAsia="Arial" w:cs="Arial"/>
                <w:color w:val="000000"/>
                <w:sz w:val="20"/>
                <w:szCs w:val="20"/>
                <w:lang w:val="en-CA"/>
              </w:rPr>
              <w:t>EGk</w:t>
            </w:r>
            <w:proofErr w:type="spellEnd"/>
            <w:r w:rsidRPr="007A51E6">
              <w:rPr>
                <w:rFonts w:eastAsia="Arial" w:cs="Arial"/>
                <w:color w:val="000000"/>
                <w:sz w:val="20"/>
                <w:szCs w:val="20"/>
                <w:lang w:val="en-CA"/>
              </w:rPr>
              <w:t>)</w:t>
            </w:r>
          </w:p>
        </w:tc>
        <w:tc>
          <w:tcPr>
            <w:tcW w:w="2254" w:type="dxa"/>
            <w:hideMark/>
          </w:tcPr>
          <w:p w14:paraId="1890631D"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 TEXCOORD */</w:t>
            </w:r>
          </w:p>
          <w:p w14:paraId="7636FEE3"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maxOffset</w:t>
            </w:r>
            <w:proofErr w:type="spellEnd"/>
            <w:r w:rsidRPr="007A51E6">
              <w:rPr>
                <w:rFonts w:eastAsia="Arial" w:cs="Arial"/>
                <w:color w:val="000000"/>
                <w:sz w:val="20"/>
                <w:szCs w:val="20"/>
                <w:lang w:val="en-CA"/>
              </w:rPr>
              <w:t xml:space="preserve"> = 7, k = 2</w:t>
            </w:r>
          </w:p>
          <w:p w14:paraId="0C98E261" w14:textId="77777777" w:rsidR="00E44858" w:rsidRPr="007A51E6" w:rsidRDefault="00E44858" w:rsidP="00E44858">
            <w:pPr>
              <w:rPr>
                <w:rFonts w:eastAsia="Arial" w:cs="Arial"/>
                <w:color w:val="000000"/>
                <w:sz w:val="20"/>
                <w:szCs w:val="20"/>
                <w:lang w:val="en-CA"/>
              </w:rPr>
            </w:pPr>
            <w:r w:rsidRPr="007A51E6">
              <w:rPr>
                <w:rFonts w:eastAsia="Arial" w:cs="Arial"/>
                <w:color w:val="000000"/>
                <w:sz w:val="20"/>
                <w:szCs w:val="20"/>
                <w:lang w:val="en-CA"/>
              </w:rPr>
              <w:t xml:space="preserve">/* </w:t>
            </w:r>
            <w:r>
              <w:rPr>
                <w:rFonts w:eastAsia="Arial" w:cs="Arial"/>
                <w:color w:val="000000"/>
                <w:sz w:val="20"/>
                <w:szCs w:val="20"/>
                <w:lang w:val="en-CA"/>
              </w:rPr>
              <w:t>NORMAL</w:t>
            </w:r>
            <w:r w:rsidRPr="007A51E6">
              <w:rPr>
                <w:rFonts w:eastAsia="Arial" w:cs="Arial"/>
                <w:color w:val="000000"/>
                <w:sz w:val="20"/>
                <w:szCs w:val="20"/>
                <w:lang w:val="en-CA"/>
              </w:rPr>
              <w:t xml:space="preserve"> */</w:t>
            </w:r>
          </w:p>
          <w:p w14:paraId="36DD42E0" w14:textId="60315ECE" w:rsidR="00591700" w:rsidRPr="007A51E6" w:rsidRDefault="00E44858" w:rsidP="00E44858">
            <w:pPr>
              <w:rPr>
                <w:rFonts w:eastAsia="Arial" w:cs="Arial"/>
                <w:color w:val="000000"/>
                <w:sz w:val="20"/>
                <w:szCs w:val="20"/>
                <w:lang w:val="en-CA"/>
              </w:rPr>
            </w:pPr>
            <w:proofErr w:type="spellStart"/>
            <w:r w:rsidRPr="007A51E6">
              <w:rPr>
                <w:rFonts w:eastAsia="Arial" w:cs="Arial"/>
                <w:color w:val="000000"/>
                <w:sz w:val="20"/>
                <w:szCs w:val="20"/>
                <w:lang w:val="en-CA"/>
              </w:rPr>
              <w:t>maxOffset</w:t>
            </w:r>
            <w:proofErr w:type="spellEnd"/>
            <w:r w:rsidRPr="007A51E6">
              <w:rPr>
                <w:rFonts w:eastAsia="Arial" w:cs="Arial"/>
                <w:color w:val="000000"/>
                <w:sz w:val="20"/>
                <w:szCs w:val="20"/>
                <w:lang w:val="en-CA"/>
              </w:rPr>
              <w:t xml:space="preserve"> = 7, k = 2</w:t>
            </w:r>
            <w:r w:rsidR="00591700" w:rsidRPr="007A51E6">
              <w:rPr>
                <w:rFonts w:eastAsia="Arial" w:cs="Arial"/>
                <w:color w:val="000000"/>
                <w:sz w:val="20"/>
                <w:szCs w:val="20"/>
                <w:lang w:val="en-CA"/>
              </w:rPr>
              <w:t>/* MATERIAL_ID */</w:t>
            </w:r>
          </w:p>
          <w:p w14:paraId="615B6151"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k = 2</w:t>
            </w:r>
          </w:p>
        </w:tc>
      </w:tr>
      <w:tr w:rsidR="00591700" w:rsidRPr="00321530" w14:paraId="24459DAE" w14:textId="77777777" w:rsidTr="007B0337">
        <w:tc>
          <w:tcPr>
            <w:tcW w:w="4916" w:type="dxa"/>
            <w:hideMark/>
          </w:tcPr>
          <w:p w14:paraId="710C1DBE"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mesh_attribute_</w:t>
            </w:r>
            <w:r>
              <w:rPr>
                <w:rFonts w:eastAsia="Arial" w:cs="Arial"/>
                <w:color w:val="000000"/>
                <w:sz w:val="20"/>
                <w:szCs w:val="20"/>
                <w:lang w:val="en-CA"/>
              </w:rPr>
              <w:t>coarse_</w:t>
            </w:r>
            <w:proofErr w:type="gramStart"/>
            <w:r w:rsidRPr="007A51E6">
              <w:rPr>
                <w:rFonts w:eastAsia="Arial" w:cs="Arial"/>
                <w:color w:val="000000"/>
                <w:sz w:val="20"/>
                <w:szCs w:val="20"/>
                <w:lang w:val="en-CA"/>
              </w:rPr>
              <w:t>residual</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78DDE321"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 TEXCOORD */</w:t>
            </w:r>
          </w:p>
          <w:p w14:paraId="735F5269"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 xml:space="preserve">K.2.5 (TU + </w:t>
            </w:r>
            <w:proofErr w:type="spellStart"/>
            <w:r w:rsidRPr="007A51E6">
              <w:rPr>
                <w:rFonts w:eastAsia="Arial" w:cs="Arial"/>
                <w:color w:val="000000"/>
                <w:sz w:val="20"/>
                <w:szCs w:val="20"/>
                <w:lang w:val="en-CA"/>
              </w:rPr>
              <w:t>EGk</w:t>
            </w:r>
            <w:proofErr w:type="spellEnd"/>
            <w:r w:rsidRPr="007A51E6">
              <w:rPr>
                <w:rFonts w:eastAsia="Arial" w:cs="Arial"/>
                <w:color w:val="000000"/>
                <w:sz w:val="20"/>
                <w:szCs w:val="20"/>
                <w:lang w:val="en-CA"/>
              </w:rPr>
              <w:t xml:space="preserve"> + S)</w:t>
            </w:r>
          </w:p>
        </w:tc>
        <w:tc>
          <w:tcPr>
            <w:tcW w:w="2254" w:type="dxa"/>
            <w:hideMark/>
          </w:tcPr>
          <w:p w14:paraId="2AE975DD"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 TEXCOORD */</w:t>
            </w:r>
          </w:p>
          <w:p w14:paraId="595B7287"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maxOffset</w:t>
            </w:r>
            <w:proofErr w:type="spellEnd"/>
            <w:r w:rsidRPr="007A51E6">
              <w:rPr>
                <w:rFonts w:eastAsia="Arial" w:cs="Arial"/>
                <w:color w:val="000000"/>
                <w:sz w:val="20"/>
                <w:szCs w:val="20"/>
                <w:lang w:val="en-CA"/>
              </w:rPr>
              <w:t xml:space="preserve"> = 7, k = 2</w:t>
            </w:r>
          </w:p>
        </w:tc>
      </w:tr>
      <w:tr w:rsidR="007B0337" w:rsidRPr="00321530" w14:paraId="04D21F67" w14:textId="77777777" w:rsidTr="007B0337">
        <w:tc>
          <w:tcPr>
            <w:tcW w:w="4916" w:type="dxa"/>
          </w:tcPr>
          <w:p w14:paraId="6AB5E7C9" w14:textId="752FC941" w:rsidR="007B0337" w:rsidRPr="007A51E6" w:rsidRDefault="007B0337" w:rsidP="007B0337">
            <w:pPr>
              <w:rPr>
                <w:rFonts w:eastAsia="Arial" w:cs="Arial"/>
                <w:color w:val="000000"/>
                <w:sz w:val="20"/>
                <w:szCs w:val="20"/>
                <w:lang w:val="en-CA"/>
              </w:rPr>
            </w:pPr>
            <w:proofErr w:type="spellStart"/>
            <w:r w:rsidRPr="00D8123E">
              <w:rPr>
                <w:rFonts w:eastAsia="Arial" w:cs="Arial"/>
                <w:color w:val="000000"/>
                <w:sz w:val="20"/>
                <w:szCs w:val="20"/>
                <w:lang w:val="en-CA"/>
              </w:rPr>
              <w:t>mesh_normal_octahedral_second_</w:t>
            </w:r>
            <w:proofErr w:type="gramStart"/>
            <w:r w:rsidRPr="00D8123E">
              <w:rPr>
                <w:rFonts w:eastAsia="Arial" w:cs="Arial"/>
                <w:color w:val="000000"/>
                <w:sz w:val="20"/>
                <w:szCs w:val="20"/>
                <w:lang w:val="en-CA"/>
              </w:rPr>
              <w:t>residual</w:t>
            </w:r>
            <w:proofErr w:type="spellEnd"/>
            <w:r>
              <w:rPr>
                <w:rFonts w:eastAsia="Arial" w:cs="Arial"/>
                <w:color w:val="000000"/>
                <w:sz w:val="20"/>
                <w:szCs w:val="20"/>
                <w:lang w:val="en-CA"/>
              </w:rPr>
              <w:t>[</w:t>
            </w:r>
            <w:proofErr w:type="gramEnd"/>
            <w:r>
              <w:rPr>
                <w:rFonts w:eastAsia="Arial" w:cs="Arial"/>
                <w:color w:val="000000"/>
                <w:sz w:val="20"/>
                <w:szCs w:val="20"/>
                <w:lang w:val="en-CA"/>
              </w:rPr>
              <w:t>]</w:t>
            </w:r>
            <w:r w:rsidRPr="007A51E6">
              <w:rPr>
                <w:rFonts w:eastAsia="Arial" w:cs="Arial"/>
                <w:color w:val="000000"/>
                <w:sz w:val="20"/>
                <w:szCs w:val="20"/>
                <w:lang w:val="en-CA"/>
              </w:rPr>
              <w:t>[][]</w:t>
            </w:r>
          </w:p>
        </w:tc>
        <w:tc>
          <w:tcPr>
            <w:tcW w:w="2571" w:type="dxa"/>
          </w:tcPr>
          <w:p w14:paraId="5F89F265" w14:textId="075FC817" w:rsidR="007B0337" w:rsidRDefault="007B0337" w:rsidP="007B0337">
            <w:pPr>
              <w:rPr>
                <w:rFonts w:eastAsia="Arial" w:cs="Arial"/>
                <w:color w:val="000000"/>
                <w:sz w:val="20"/>
                <w:szCs w:val="20"/>
                <w:lang w:val="en-CA"/>
              </w:rPr>
            </w:pPr>
            <w:r w:rsidRPr="007A51E6">
              <w:rPr>
                <w:rFonts w:eastAsia="Arial" w:cs="Arial"/>
                <w:color w:val="000000"/>
                <w:sz w:val="20"/>
                <w:szCs w:val="20"/>
                <w:lang w:val="en-CA"/>
              </w:rPr>
              <w:t xml:space="preserve">K.2.5 (TU + </w:t>
            </w:r>
            <w:proofErr w:type="spellStart"/>
            <w:r w:rsidRPr="007A51E6">
              <w:rPr>
                <w:rFonts w:eastAsia="Arial" w:cs="Arial"/>
                <w:color w:val="000000"/>
                <w:sz w:val="20"/>
                <w:szCs w:val="20"/>
                <w:lang w:val="en-CA"/>
              </w:rPr>
              <w:t>EGk</w:t>
            </w:r>
            <w:proofErr w:type="spellEnd"/>
            <w:r w:rsidRPr="007A51E6">
              <w:rPr>
                <w:rFonts w:eastAsia="Arial" w:cs="Arial"/>
                <w:color w:val="000000"/>
                <w:sz w:val="20"/>
                <w:szCs w:val="20"/>
                <w:lang w:val="en-CA"/>
              </w:rPr>
              <w:t xml:space="preserve"> + S)</w:t>
            </w:r>
          </w:p>
        </w:tc>
        <w:tc>
          <w:tcPr>
            <w:tcW w:w="2254" w:type="dxa"/>
          </w:tcPr>
          <w:p w14:paraId="4A24E781" w14:textId="008BC285"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maxOffset</w:t>
            </w:r>
            <w:proofErr w:type="spellEnd"/>
            <w:r w:rsidRPr="007A51E6">
              <w:rPr>
                <w:rFonts w:eastAsia="Arial" w:cs="Arial"/>
                <w:color w:val="000000"/>
                <w:sz w:val="20"/>
                <w:szCs w:val="20"/>
                <w:lang w:val="en-CA"/>
              </w:rPr>
              <w:t xml:space="preserve"> = 7, k = 2</w:t>
            </w:r>
          </w:p>
        </w:tc>
      </w:tr>
      <w:tr w:rsidR="007B0337" w:rsidRPr="00321530" w14:paraId="549797DD" w14:textId="77777777" w:rsidTr="007B0337">
        <w:tc>
          <w:tcPr>
            <w:tcW w:w="4916" w:type="dxa"/>
            <w:hideMark/>
          </w:tcPr>
          <w:p w14:paraId="1DBEE09F"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mesh_clers_</w:t>
            </w:r>
            <w:proofErr w:type="gramStart"/>
            <w:r w:rsidRPr="007A51E6">
              <w:rPr>
                <w:rFonts w:eastAsia="Arial" w:cs="Arial"/>
                <w:color w:val="000000"/>
                <w:sz w:val="20"/>
                <w:szCs w:val="20"/>
                <w:lang w:val="en-CA"/>
              </w:rPr>
              <w:t>symbol</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3EBC0762" w14:textId="77777777" w:rsidR="007B0337" w:rsidRPr="007A51E6" w:rsidRDefault="007B0337" w:rsidP="007B0337">
            <w:pPr>
              <w:rPr>
                <w:rFonts w:eastAsia="Arial" w:cs="Arial"/>
                <w:color w:val="000000"/>
                <w:sz w:val="20"/>
                <w:szCs w:val="20"/>
                <w:lang w:val="en-CA"/>
              </w:rPr>
            </w:pPr>
            <w:r>
              <w:rPr>
                <w:rFonts w:eastAsia="Arial" w:cs="Arial"/>
                <w:color w:val="000000"/>
                <w:sz w:val="20"/>
                <w:szCs w:val="20"/>
                <w:lang w:val="en-CA"/>
              </w:rPr>
              <w:t>K.2.7</w:t>
            </w:r>
          </w:p>
        </w:tc>
        <w:tc>
          <w:tcPr>
            <w:tcW w:w="2254" w:type="dxa"/>
            <w:hideMark/>
          </w:tcPr>
          <w:p w14:paraId="4E74095A" w14:textId="77777777" w:rsidR="007B0337" w:rsidRPr="007A51E6" w:rsidRDefault="007B0337" w:rsidP="007B0337">
            <w:pPr>
              <w:rPr>
                <w:rFonts w:eastAsia="Arial" w:cs="Arial"/>
                <w:color w:val="000000"/>
                <w:sz w:val="20"/>
                <w:szCs w:val="20"/>
                <w:lang w:val="en-CA"/>
              </w:rPr>
            </w:pPr>
          </w:p>
        </w:tc>
      </w:tr>
      <w:tr w:rsidR="007B0337" w:rsidRPr="00321530" w14:paraId="78852F76" w14:textId="77777777" w:rsidTr="007B0337">
        <w:tc>
          <w:tcPr>
            <w:tcW w:w="4916" w:type="dxa"/>
            <w:hideMark/>
          </w:tcPr>
          <w:p w14:paraId="56A9CEC7"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mesh_attribute_</w:t>
            </w:r>
            <w:proofErr w:type="gramStart"/>
            <w:r w:rsidRPr="007A51E6">
              <w:rPr>
                <w:rFonts w:eastAsia="Arial" w:cs="Arial"/>
                <w:color w:val="000000"/>
                <w:sz w:val="20"/>
                <w:szCs w:val="20"/>
                <w:lang w:val="en-CA"/>
              </w:rPr>
              <w:t>seam</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4B6E8BCC"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6AF5F357"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xml:space="preserve"> =1</w:t>
            </w:r>
          </w:p>
        </w:tc>
      </w:tr>
      <w:tr w:rsidR="007B0337" w:rsidRPr="00321530" w14:paraId="01573BCB" w14:textId="77777777" w:rsidTr="007B0337">
        <w:tc>
          <w:tcPr>
            <w:tcW w:w="4916" w:type="dxa"/>
            <w:hideMark/>
          </w:tcPr>
          <w:p w14:paraId="287AC093"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mesh_texcoord_stretch_</w:t>
            </w:r>
            <w:proofErr w:type="gramStart"/>
            <w:r w:rsidRPr="007A51E6">
              <w:rPr>
                <w:rFonts w:eastAsia="Arial" w:cs="Arial"/>
                <w:color w:val="000000"/>
                <w:sz w:val="20"/>
                <w:szCs w:val="20"/>
                <w:lang w:val="en-CA"/>
              </w:rPr>
              <w:t>orientation</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083A80E0"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476ED110"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xml:space="preserve"> = 1</w:t>
            </w:r>
          </w:p>
        </w:tc>
      </w:tr>
      <w:tr w:rsidR="007B0337" w:rsidRPr="00321530" w14:paraId="187A20B0" w14:textId="77777777" w:rsidTr="007B0337">
        <w:tc>
          <w:tcPr>
            <w:tcW w:w="4916" w:type="dxa"/>
            <w:hideMark/>
          </w:tcPr>
          <w:p w14:paraId="0A9D7A38" w14:textId="77777777" w:rsidR="007B0337" w:rsidRPr="007A51E6" w:rsidRDefault="007B0337" w:rsidP="007B0337">
            <w:pPr>
              <w:rPr>
                <w:rFonts w:eastAsia="Arial" w:cs="Arial"/>
                <w:color w:val="000000"/>
                <w:sz w:val="20"/>
                <w:szCs w:val="20"/>
                <w:lang w:val="en-CA"/>
              </w:rPr>
            </w:pPr>
            <w:proofErr w:type="spellStart"/>
            <w:r w:rsidRPr="004B769E">
              <w:rPr>
                <w:color w:val="000000"/>
                <w:sz w:val="20"/>
                <w:szCs w:val="20"/>
                <w:lang w:val="en-CA"/>
              </w:rPr>
              <w:t>mesh_handle_first_</w:t>
            </w:r>
            <w:proofErr w:type="gramStart"/>
            <w:r w:rsidRPr="004B769E">
              <w:rPr>
                <w:color w:val="000000"/>
                <w:sz w:val="20"/>
                <w:szCs w:val="20"/>
                <w:lang w:val="en-CA"/>
              </w:rPr>
              <w:t>sign</w:t>
            </w:r>
            <w:proofErr w:type="spellEnd"/>
            <w:r w:rsidRPr="004B769E">
              <w:rPr>
                <w:color w:val="000000"/>
                <w:sz w:val="20"/>
                <w:szCs w:val="20"/>
                <w:lang w:val="en-CA"/>
              </w:rPr>
              <w:t>[</w:t>
            </w:r>
            <w:proofErr w:type="gramEnd"/>
            <w:r w:rsidRPr="004B769E">
              <w:rPr>
                <w:color w:val="000000"/>
                <w:sz w:val="20"/>
                <w:szCs w:val="20"/>
                <w:lang w:val="en-CA"/>
              </w:rPr>
              <w:t>]</w:t>
            </w:r>
          </w:p>
        </w:tc>
        <w:tc>
          <w:tcPr>
            <w:tcW w:w="2571" w:type="dxa"/>
            <w:hideMark/>
          </w:tcPr>
          <w:p w14:paraId="566674E9"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339FE753"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xml:space="preserve"> = 1</w:t>
            </w:r>
          </w:p>
        </w:tc>
      </w:tr>
      <w:tr w:rsidR="007B0337" w:rsidRPr="00321530" w14:paraId="31E7C712" w14:textId="77777777" w:rsidTr="007B0337">
        <w:tc>
          <w:tcPr>
            <w:tcW w:w="4916" w:type="dxa"/>
          </w:tcPr>
          <w:p w14:paraId="2044C8FF" w14:textId="77777777" w:rsidR="007B0337" w:rsidRPr="007A51E6" w:rsidRDefault="007B0337" w:rsidP="007B0337">
            <w:pPr>
              <w:rPr>
                <w:rFonts w:eastAsia="Arial" w:cs="Arial"/>
                <w:color w:val="000000"/>
                <w:sz w:val="20"/>
                <w:szCs w:val="20"/>
                <w:lang w:val="en-CA"/>
              </w:rPr>
            </w:pPr>
            <w:proofErr w:type="spellStart"/>
            <w:r w:rsidRPr="004B769E">
              <w:rPr>
                <w:color w:val="000000"/>
                <w:sz w:val="20"/>
                <w:szCs w:val="20"/>
                <w:lang w:val="en-CA"/>
              </w:rPr>
              <w:t>mesh_handle_second_</w:t>
            </w:r>
            <w:proofErr w:type="gramStart"/>
            <w:r w:rsidRPr="004B769E">
              <w:rPr>
                <w:color w:val="000000"/>
                <w:sz w:val="20"/>
                <w:szCs w:val="20"/>
                <w:lang w:val="en-CA"/>
              </w:rPr>
              <w:t>shift</w:t>
            </w:r>
            <w:proofErr w:type="spellEnd"/>
            <w:r w:rsidRPr="004B769E">
              <w:rPr>
                <w:color w:val="000000"/>
                <w:sz w:val="20"/>
                <w:szCs w:val="20"/>
                <w:lang w:val="en-CA"/>
              </w:rPr>
              <w:t>[</w:t>
            </w:r>
            <w:proofErr w:type="gramEnd"/>
            <w:r w:rsidRPr="004B769E">
              <w:rPr>
                <w:color w:val="000000"/>
                <w:sz w:val="20"/>
                <w:szCs w:val="20"/>
                <w:lang w:val="en-CA"/>
              </w:rPr>
              <w:t>]</w:t>
            </w:r>
          </w:p>
        </w:tc>
        <w:tc>
          <w:tcPr>
            <w:tcW w:w="2571" w:type="dxa"/>
          </w:tcPr>
          <w:p w14:paraId="09DF95F0"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tcPr>
          <w:p w14:paraId="6187CD9C"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xml:space="preserve"> = 1</w:t>
            </w:r>
          </w:p>
        </w:tc>
      </w:tr>
      <w:tr w:rsidR="007B0337" w:rsidRPr="00321530" w14:paraId="53932507" w14:textId="77777777" w:rsidTr="007B0337">
        <w:tc>
          <w:tcPr>
            <w:tcW w:w="4916" w:type="dxa"/>
          </w:tcPr>
          <w:p w14:paraId="23CCB882" w14:textId="77777777" w:rsidR="007B0337" w:rsidRPr="007A51E6" w:rsidRDefault="007B0337" w:rsidP="007B0337">
            <w:pPr>
              <w:rPr>
                <w:rFonts w:eastAsia="Arial" w:cs="Arial"/>
                <w:color w:val="000000"/>
                <w:sz w:val="20"/>
                <w:szCs w:val="20"/>
                <w:lang w:val="en-CA"/>
              </w:rPr>
            </w:pPr>
            <w:r w:rsidRPr="004B769E">
              <w:rPr>
                <w:color w:val="000000"/>
                <w:sz w:val="20"/>
                <w:szCs w:val="20"/>
                <w:lang w:val="en-CA"/>
              </w:rPr>
              <w:t>mesh_handle_first_variable_delta_length</w:t>
            </w:r>
            <w:r>
              <w:rPr>
                <w:color w:val="000000"/>
                <w:sz w:val="20"/>
                <w:szCs w:val="20"/>
                <w:lang w:val="en-CA"/>
              </w:rPr>
              <w:t>4</w:t>
            </w:r>
            <w:r w:rsidRPr="004B769E">
              <w:rPr>
                <w:color w:val="000000"/>
                <w:sz w:val="20"/>
                <w:szCs w:val="20"/>
                <w:lang w:val="en-CA"/>
              </w:rPr>
              <w:t>_minus1[</w:t>
            </w:r>
            <w:proofErr w:type="spellStart"/>
            <w:r>
              <w:rPr>
                <w:color w:val="000000"/>
                <w:sz w:val="20"/>
                <w:szCs w:val="20"/>
                <w:lang w:val="en-CA"/>
              </w:rPr>
              <w:t>i</w:t>
            </w:r>
            <w:proofErr w:type="spellEnd"/>
            <w:r w:rsidRPr="004B769E">
              <w:rPr>
                <w:color w:val="000000"/>
                <w:sz w:val="20"/>
                <w:szCs w:val="20"/>
                <w:lang w:val="en-CA"/>
              </w:rPr>
              <w:t>]</w:t>
            </w:r>
          </w:p>
        </w:tc>
        <w:tc>
          <w:tcPr>
            <w:tcW w:w="2571" w:type="dxa"/>
          </w:tcPr>
          <w:p w14:paraId="7FCF2B30" w14:textId="77777777" w:rsidR="007B0337" w:rsidRPr="007A51E6" w:rsidRDefault="007B0337" w:rsidP="007B0337">
            <w:pPr>
              <w:rPr>
                <w:rFonts w:eastAsia="Arial" w:cs="Arial"/>
                <w:color w:val="000000"/>
                <w:sz w:val="20"/>
                <w:szCs w:val="20"/>
                <w:lang w:val="en-CA"/>
              </w:rPr>
            </w:pPr>
            <w:r>
              <w:rPr>
                <w:rFonts w:eastAsia="Arial" w:cs="Arial"/>
                <w:color w:val="000000"/>
                <w:sz w:val="20"/>
                <w:szCs w:val="20"/>
                <w:lang w:val="en-CA"/>
              </w:rPr>
              <w:t>K.2.6 (TU)</w:t>
            </w:r>
          </w:p>
        </w:tc>
        <w:tc>
          <w:tcPr>
            <w:tcW w:w="2254" w:type="dxa"/>
          </w:tcPr>
          <w:p w14:paraId="49B8DA15" w14:textId="77777777" w:rsidR="007B0337" w:rsidRPr="007A51E6" w:rsidRDefault="007B0337" w:rsidP="007B0337">
            <w:pPr>
              <w:rPr>
                <w:rFonts w:eastAsia="Arial" w:cs="Arial"/>
                <w:color w:val="000000"/>
                <w:sz w:val="20"/>
                <w:szCs w:val="20"/>
                <w:lang w:val="en-CA"/>
              </w:rPr>
            </w:pPr>
            <w:proofErr w:type="spellStart"/>
            <w:r>
              <w:rPr>
                <w:rFonts w:eastAsia="Arial" w:cs="Arial"/>
                <w:color w:val="000000"/>
                <w:sz w:val="20"/>
                <w:szCs w:val="20"/>
                <w:lang w:val="en-CA"/>
              </w:rPr>
              <w:t>maxVal</w:t>
            </w:r>
            <w:proofErr w:type="spellEnd"/>
            <w:r>
              <w:rPr>
                <w:rFonts w:eastAsia="Arial" w:cs="Arial"/>
                <w:color w:val="000000"/>
                <w:sz w:val="20"/>
                <w:szCs w:val="20"/>
                <w:lang w:val="en-CA"/>
              </w:rPr>
              <w:t xml:space="preserve"> = 8</w:t>
            </w:r>
          </w:p>
        </w:tc>
      </w:tr>
      <w:tr w:rsidR="007B0337" w:rsidRPr="008962C6" w14:paraId="731B5269" w14:textId="77777777" w:rsidTr="007B0337">
        <w:tc>
          <w:tcPr>
            <w:tcW w:w="4916" w:type="dxa"/>
          </w:tcPr>
          <w:p w14:paraId="4F006FBC" w14:textId="77777777" w:rsidR="007B0337" w:rsidRPr="008962C6" w:rsidRDefault="007B0337" w:rsidP="007B0337">
            <w:pPr>
              <w:rPr>
                <w:rFonts w:eastAsia="Arial" w:cs="Arial"/>
                <w:color w:val="000000"/>
                <w:sz w:val="20"/>
                <w:szCs w:val="20"/>
                <w:lang w:val="en-CA"/>
              </w:rPr>
            </w:pPr>
            <w:proofErr w:type="spellStart"/>
            <w:r w:rsidRPr="008962C6">
              <w:rPr>
                <w:color w:val="000000"/>
                <w:sz w:val="20"/>
                <w:szCs w:val="20"/>
                <w:lang w:val="en-CA"/>
              </w:rPr>
              <w:t>mesh_handle_first_variable_delta</w:t>
            </w:r>
            <w:proofErr w:type="spellEnd"/>
            <w:r w:rsidRPr="008962C6">
              <w:rPr>
                <w:color w:val="000000"/>
                <w:sz w:val="20"/>
                <w:szCs w:val="20"/>
                <w:lang w:val="en-CA"/>
              </w:rPr>
              <w:t>[</w:t>
            </w:r>
            <w:proofErr w:type="spellStart"/>
            <w:r w:rsidRPr="008962C6">
              <w:rPr>
                <w:color w:val="000000"/>
                <w:sz w:val="20"/>
                <w:szCs w:val="20"/>
                <w:lang w:val="en-CA"/>
              </w:rPr>
              <w:t>i</w:t>
            </w:r>
            <w:proofErr w:type="spellEnd"/>
            <w:r w:rsidRPr="008962C6">
              <w:rPr>
                <w:color w:val="000000"/>
                <w:sz w:val="20"/>
                <w:szCs w:val="20"/>
                <w:lang w:val="en-CA"/>
              </w:rPr>
              <w:t>]</w:t>
            </w:r>
          </w:p>
        </w:tc>
        <w:tc>
          <w:tcPr>
            <w:tcW w:w="2571" w:type="dxa"/>
          </w:tcPr>
          <w:p w14:paraId="5ECB523E"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K.2.1 (FL)</w:t>
            </w:r>
          </w:p>
        </w:tc>
        <w:tc>
          <w:tcPr>
            <w:tcW w:w="2254" w:type="dxa"/>
          </w:tcPr>
          <w:p w14:paraId="391EF149" w14:textId="77777777" w:rsidR="007B0337" w:rsidRPr="008962C6" w:rsidRDefault="007B0337" w:rsidP="007B0337">
            <w:pPr>
              <w:rPr>
                <w:rFonts w:eastAsia="Arial" w:cs="Arial"/>
                <w:color w:val="000000"/>
                <w:sz w:val="20"/>
                <w:szCs w:val="20"/>
                <w:lang w:val="en-CA"/>
              </w:rPr>
            </w:pPr>
            <w:proofErr w:type="spellStart"/>
            <w:r w:rsidRPr="008962C6">
              <w:rPr>
                <w:rFonts w:eastAsia="Arial" w:cs="Arial"/>
                <w:color w:val="000000"/>
                <w:sz w:val="20"/>
                <w:szCs w:val="20"/>
                <w:lang w:val="en-CA"/>
                <w:rPrChange w:id="2889" w:author="Lukasz Kondrad (Nokia)" w:date="2024-06-03T17:37:00Z">
                  <w:rPr>
                    <w:rFonts w:eastAsia="Arial" w:cs="Arial"/>
                    <w:color w:val="000000"/>
                    <w:sz w:val="20"/>
                    <w:szCs w:val="20"/>
                    <w:highlight w:val="yellow"/>
                    <w:lang w:val="en-CA"/>
                  </w:rPr>
                </w:rPrChange>
              </w:rPr>
              <w:t>numBins</w:t>
            </w:r>
            <w:proofErr w:type="spellEnd"/>
            <w:r w:rsidRPr="008962C6">
              <w:rPr>
                <w:rFonts w:eastAsia="Arial" w:cs="Arial"/>
                <w:color w:val="000000"/>
                <w:sz w:val="20"/>
                <w:szCs w:val="20"/>
                <w:lang w:val="en-CA"/>
                <w:rPrChange w:id="2890" w:author="Lukasz Kondrad (Nokia)" w:date="2024-06-03T17:37:00Z">
                  <w:rPr>
                    <w:rFonts w:eastAsia="Arial" w:cs="Arial"/>
                    <w:color w:val="000000"/>
                    <w:sz w:val="20"/>
                    <w:szCs w:val="20"/>
                    <w:highlight w:val="yellow"/>
                    <w:lang w:val="en-CA"/>
                  </w:rPr>
                </w:rPrChange>
              </w:rPr>
              <w:t xml:space="preserve"> = 4*(D1L + 1)</w:t>
            </w:r>
          </w:p>
        </w:tc>
      </w:tr>
      <w:tr w:rsidR="007B0337" w:rsidRPr="008962C6" w14:paraId="1DD7FE67" w14:textId="77777777" w:rsidTr="007B0337">
        <w:tc>
          <w:tcPr>
            <w:tcW w:w="4916" w:type="dxa"/>
          </w:tcPr>
          <w:p w14:paraId="7A357EA0" w14:textId="77777777" w:rsidR="007B0337" w:rsidRPr="008962C6" w:rsidRDefault="007B0337" w:rsidP="007B0337">
            <w:pPr>
              <w:rPr>
                <w:rFonts w:eastAsia="Arial" w:cs="Arial"/>
                <w:color w:val="000000"/>
                <w:sz w:val="20"/>
                <w:szCs w:val="20"/>
                <w:lang w:val="en-CA"/>
              </w:rPr>
            </w:pPr>
            <w:r w:rsidRPr="008962C6">
              <w:rPr>
                <w:color w:val="000000"/>
                <w:sz w:val="20"/>
                <w:szCs w:val="20"/>
                <w:lang w:val="en-CA"/>
              </w:rPr>
              <w:lastRenderedPageBreak/>
              <w:t>mesh_handle_second_variable_delta_length4_minus1[</w:t>
            </w:r>
            <w:proofErr w:type="spellStart"/>
            <w:r w:rsidRPr="008962C6">
              <w:rPr>
                <w:color w:val="000000"/>
                <w:sz w:val="20"/>
                <w:szCs w:val="20"/>
                <w:lang w:val="en-CA"/>
              </w:rPr>
              <w:t>i</w:t>
            </w:r>
            <w:proofErr w:type="spellEnd"/>
            <w:r w:rsidRPr="008962C6">
              <w:rPr>
                <w:color w:val="000000"/>
                <w:sz w:val="20"/>
                <w:szCs w:val="20"/>
                <w:lang w:val="en-CA"/>
              </w:rPr>
              <w:t>]</w:t>
            </w:r>
          </w:p>
        </w:tc>
        <w:tc>
          <w:tcPr>
            <w:tcW w:w="2571" w:type="dxa"/>
          </w:tcPr>
          <w:p w14:paraId="7147C352"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K.2.6 (TU)</w:t>
            </w:r>
          </w:p>
        </w:tc>
        <w:tc>
          <w:tcPr>
            <w:tcW w:w="2254" w:type="dxa"/>
          </w:tcPr>
          <w:p w14:paraId="691D2316" w14:textId="77777777" w:rsidR="007B0337" w:rsidRPr="008962C6" w:rsidRDefault="007B0337" w:rsidP="007B0337">
            <w:pPr>
              <w:rPr>
                <w:rFonts w:eastAsia="Arial" w:cs="Arial"/>
                <w:color w:val="000000"/>
                <w:sz w:val="20"/>
                <w:szCs w:val="20"/>
                <w:lang w:val="en-CA"/>
              </w:rPr>
            </w:pPr>
            <w:proofErr w:type="spellStart"/>
            <w:r w:rsidRPr="008962C6">
              <w:rPr>
                <w:rFonts w:eastAsia="Arial" w:cs="Arial"/>
                <w:color w:val="000000"/>
                <w:sz w:val="20"/>
                <w:szCs w:val="20"/>
                <w:lang w:val="en-CA"/>
              </w:rPr>
              <w:t>maxVal</w:t>
            </w:r>
            <w:proofErr w:type="spellEnd"/>
            <w:r w:rsidRPr="008962C6">
              <w:rPr>
                <w:rFonts w:eastAsia="Arial" w:cs="Arial"/>
                <w:color w:val="000000"/>
                <w:sz w:val="20"/>
                <w:szCs w:val="20"/>
                <w:lang w:val="en-CA"/>
              </w:rPr>
              <w:t xml:space="preserve"> = 8</w:t>
            </w:r>
          </w:p>
        </w:tc>
      </w:tr>
      <w:tr w:rsidR="007B0337" w:rsidRPr="008962C6" w14:paraId="6E0247E5" w14:textId="77777777" w:rsidTr="007B0337">
        <w:tc>
          <w:tcPr>
            <w:tcW w:w="4916" w:type="dxa"/>
          </w:tcPr>
          <w:p w14:paraId="02476F1E" w14:textId="77777777" w:rsidR="007B0337" w:rsidRPr="008962C6" w:rsidRDefault="007B0337" w:rsidP="007B0337">
            <w:pPr>
              <w:rPr>
                <w:rFonts w:eastAsia="Arial" w:cs="Arial"/>
                <w:color w:val="000000"/>
                <w:sz w:val="20"/>
                <w:szCs w:val="20"/>
                <w:lang w:val="en-CA"/>
              </w:rPr>
            </w:pPr>
            <w:proofErr w:type="spellStart"/>
            <w:r w:rsidRPr="008962C6">
              <w:rPr>
                <w:color w:val="000000"/>
                <w:sz w:val="20"/>
                <w:szCs w:val="20"/>
                <w:lang w:val="en-CA"/>
              </w:rPr>
              <w:t>mesh_handle_second_variable_delta</w:t>
            </w:r>
            <w:proofErr w:type="spellEnd"/>
            <w:r w:rsidRPr="008962C6">
              <w:rPr>
                <w:color w:val="000000"/>
                <w:sz w:val="20"/>
                <w:szCs w:val="20"/>
                <w:lang w:val="en-CA"/>
              </w:rPr>
              <w:t>[</w:t>
            </w:r>
            <w:proofErr w:type="spellStart"/>
            <w:r w:rsidRPr="008962C6">
              <w:rPr>
                <w:color w:val="000000"/>
                <w:sz w:val="20"/>
                <w:szCs w:val="20"/>
                <w:lang w:val="en-CA"/>
              </w:rPr>
              <w:t>i</w:t>
            </w:r>
            <w:proofErr w:type="spellEnd"/>
            <w:r w:rsidRPr="008962C6">
              <w:rPr>
                <w:color w:val="000000"/>
                <w:sz w:val="20"/>
                <w:szCs w:val="20"/>
                <w:lang w:val="en-CA"/>
              </w:rPr>
              <w:t>]</w:t>
            </w:r>
          </w:p>
        </w:tc>
        <w:tc>
          <w:tcPr>
            <w:tcW w:w="2571" w:type="dxa"/>
          </w:tcPr>
          <w:p w14:paraId="097E8022"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K.2.1 (FL)</w:t>
            </w:r>
          </w:p>
        </w:tc>
        <w:tc>
          <w:tcPr>
            <w:tcW w:w="2254" w:type="dxa"/>
          </w:tcPr>
          <w:p w14:paraId="55064E9A" w14:textId="77777777" w:rsidR="007B0337" w:rsidRPr="008962C6" w:rsidRDefault="007B0337" w:rsidP="007B0337">
            <w:pPr>
              <w:rPr>
                <w:rFonts w:eastAsia="Arial" w:cs="Arial"/>
                <w:color w:val="000000"/>
                <w:sz w:val="20"/>
                <w:szCs w:val="20"/>
                <w:lang w:val="en-CA"/>
              </w:rPr>
            </w:pPr>
            <w:proofErr w:type="spellStart"/>
            <w:r w:rsidRPr="008962C6">
              <w:rPr>
                <w:rFonts w:eastAsia="Arial" w:cs="Arial"/>
                <w:color w:val="000000"/>
                <w:sz w:val="20"/>
                <w:szCs w:val="20"/>
                <w:lang w:val="en-CA"/>
                <w:rPrChange w:id="2891" w:author="Lukasz Kondrad (Nokia)" w:date="2024-06-03T17:37:00Z">
                  <w:rPr>
                    <w:rFonts w:eastAsia="Arial" w:cs="Arial"/>
                    <w:color w:val="000000"/>
                    <w:sz w:val="20"/>
                    <w:szCs w:val="20"/>
                    <w:highlight w:val="yellow"/>
                    <w:lang w:val="en-CA"/>
                  </w:rPr>
                </w:rPrChange>
              </w:rPr>
              <w:t>numBins</w:t>
            </w:r>
            <w:proofErr w:type="spellEnd"/>
            <w:r w:rsidRPr="008962C6">
              <w:rPr>
                <w:rFonts w:eastAsia="Arial" w:cs="Arial"/>
                <w:color w:val="000000"/>
                <w:sz w:val="20"/>
                <w:szCs w:val="20"/>
                <w:lang w:val="en-CA"/>
                <w:rPrChange w:id="2892" w:author="Lukasz Kondrad (Nokia)" w:date="2024-06-03T17:37:00Z">
                  <w:rPr>
                    <w:rFonts w:eastAsia="Arial" w:cs="Arial"/>
                    <w:color w:val="000000"/>
                    <w:sz w:val="20"/>
                    <w:szCs w:val="20"/>
                    <w:highlight w:val="yellow"/>
                    <w:lang w:val="en-CA"/>
                  </w:rPr>
                </w:rPrChange>
              </w:rPr>
              <w:t xml:space="preserve"> = 4*(D2L + 1)</w:t>
            </w:r>
          </w:p>
        </w:tc>
      </w:tr>
      <w:tr w:rsidR="007B0337" w:rsidRPr="00321530" w14:paraId="17D77AFD" w14:textId="77777777" w:rsidTr="007B0337">
        <w:tc>
          <w:tcPr>
            <w:tcW w:w="4916" w:type="dxa"/>
            <w:hideMark/>
          </w:tcPr>
          <w:p w14:paraId="688D0490" w14:textId="77777777" w:rsidR="007B0337" w:rsidRPr="008962C6" w:rsidRDefault="007B0337" w:rsidP="007B0337">
            <w:pPr>
              <w:rPr>
                <w:rFonts w:eastAsia="Arial" w:cs="Arial"/>
                <w:color w:val="000000"/>
                <w:sz w:val="20"/>
                <w:szCs w:val="20"/>
                <w:lang w:val="en-CA"/>
              </w:rPr>
            </w:pPr>
            <w:proofErr w:type="spellStart"/>
            <w:r w:rsidRPr="008962C6">
              <w:rPr>
                <w:rFonts w:eastAsia="Arial" w:cs="Arial"/>
                <w:color w:val="000000"/>
                <w:sz w:val="20"/>
                <w:szCs w:val="20"/>
                <w:lang w:val="en-CA"/>
              </w:rPr>
              <w:t>mesh_position_is_duplicate_</w:t>
            </w:r>
            <w:proofErr w:type="gramStart"/>
            <w:r w:rsidRPr="008962C6">
              <w:rPr>
                <w:rFonts w:eastAsia="Arial" w:cs="Arial"/>
                <w:color w:val="000000"/>
                <w:sz w:val="20"/>
                <w:szCs w:val="20"/>
                <w:lang w:val="en-CA"/>
              </w:rPr>
              <w:t>flag</w:t>
            </w:r>
            <w:proofErr w:type="spellEnd"/>
            <w:r w:rsidRPr="008962C6">
              <w:rPr>
                <w:rFonts w:eastAsia="Arial" w:cs="Arial"/>
                <w:color w:val="000000"/>
                <w:sz w:val="20"/>
                <w:szCs w:val="20"/>
                <w:lang w:val="en-CA"/>
              </w:rPr>
              <w:t>[</w:t>
            </w:r>
            <w:proofErr w:type="gramEnd"/>
            <w:r w:rsidRPr="008962C6">
              <w:rPr>
                <w:rFonts w:eastAsia="Arial" w:cs="Arial"/>
                <w:color w:val="000000"/>
                <w:sz w:val="20"/>
                <w:szCs w:val="20"/>
                <w:lang w:val="en-CA"/>
              </w:rPr>
              <w:t>]</w:t>
            </w:r>
          </w:p>
        </w:tc>
        <w:tc>
          <w:tcPr>
            <w:tcW w:w="2571" w:type="dxa"/>
            <w:hideMark/>
          </w:tcPr>
          <w:p w14:paraId="04F50991" w14:textId="77777777" w:rsidR="007B0337" w:rsidRPr="008962C6" w:rsidRDefault="007B0337" w:rsidP="007B0337">
            <w:pPr>
              <w:rPr>
                <w:rFonts w:eastAsia="Arial" w:cs="Arial"/>
                <w:color w:val="000000"/>
                <w:sz w:val="20"/>
                <w:szCs w:val="20"/>
                <w:lang w:val="en-CA"/>
              </w:rPr>
            </w:pPr>
            <w:r w:rsidRPr="008962C6">
              <w:rPr>
                <w:rFonts w:eastAsia="Arial" w:cs="Arial"/>
                <w:color w:val="000000"/>
                <w:sz w:val="20"/>
                <w:szCs w:val="20"/>
                <w:lang w:val="en-CA"/>
              </w:rPr>
              <w:t>K.2.1 (FL)</w:t>
            </w:r>
          </w:p>
        </w:tc>
        <w:tc>
          <w:tcPr>
            <w:tcW w:w="2254" w:type="dxa"/>
            <w:hideMark/>
          </w:tcPr>
          <w:p w14:paraId="477CBFD0" w14:textId="77777777" w:rsidR="007B0337" w:rsidRPr="007A51E6" w:rsidRDefault="007B0337" w:rsidP="007B0337">
            <w:pPr>
              <w:rPr>
                <w:rFonts w:eastAsia="Arial" w:cs="Arial"/>
                <w:color w:val="000000"/>
                <w:sz w:val="20"/>
                <w:szCs w:val="20"/>
                <w:lang w:val="en-CA"/>
              </w:rPr>
            </w:pPr>
            <w:proofErr w:type="spellStart"/>
            <w:r w:rsidRPr="008962C6">
              <w:rPr>
                <w:rFonts w:eastAsia="Arial" w:cs="Arial"/>
                <w:color w:val="000000"/>
                <w:sz w:val="20"/>
                <w:szCs w:val="20"/>
                <w:lang w:val="en-CA"/>
              </w:rPr>
              <w:t>numBins</w:t>
            </w:r>
            <w:proofErr w:type="spellEnd"/>
            <w:r w:rsidRPr="008962C6">
              <w:rPr>
                <w:rFonts w:eastAsia="Arial" w:cs="Arial"/>
                <w:color w:val="000000"/>
                <w:sz w:val="20"/>
                <w:szCs w:val="20"/>
                <w:lang w:val="en-CA"/>
              </w:rPr>
              <w:t xml:space="preserve"> =1</w:t>
            </w:r>
          </w:p>
        </w:tc>
      </w:tr>
      <w:tr w:rsidR="007B0337" w:rsidRPr="00321530" w14:paraId="16629F4D" w14:textId="77777777" w:rsidTr="007B0337">
        <w:tc>
          <w:tcPr>
            <w:tcW w:w="4916" w:type="dxa"/>
          </w:tcPr>
          <w:p w14:paraId="4095E904"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mesh_</w:t>
            </w:r>
            <w:r>
              <w:rPr>
                <w:rFonts w:eastAsia="Arial" w:cs="Arial"/>
                <w:color w:val="000000"/>
                <w:sz w:val="20"/>
                <w:szCs w:val="20"/>
                <w:lang w:val="en-CA"/>
              </w:rPr>
              <w:t>attribute</w:t>
            </w:r>
            <w:r w:rsidRPr="007A51E6">
              <w:rPr>
                <w:rFonts w:eastAsia="Arial" w:cs="Arial"/>
                <w:color w:val="000000"/>
                <w:sz w:val="20"/>
                <w:szCs w:val="20"/>
                <w:lang w:val="en-CA"/>
              </w:rPr>
              <w:t>_is_duplicate_</w:t>
            </w:r>
            <w:proofErr w:type="gramStart"/>
            <w:r w:rsidRPr="007A51E6">
              <w:rPr>
                <w:rFonts w:eastAsia="Arial" w:cs="Arial"/>
                <w:color w:val="000000"/>
                <w:sz w:val="20"/>
                <w:szCs w:val="20"/>
                <w:lang w:val="en-CA"/>
              </w:rPr>
              <w:t>flag</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r>
              <w:rPr>
                <w:rFonts w:eastAsia="Arial" w:cs="Arial"/>
                <w:color w:val="000000"/>
                <w:sz w:val="20"/>
                <w:szCs w:val="20"/>
                <w:lang w:val="en-CA"/>
              </w:rPr>
              <w:t>[]</w:t>
            </w:r>
          </w:p>
        </w:tc>
        <w:tc>
          <w:tcPr>
            <w:tcW w:w="2571" w:type="dxa"/>
          </w:tcPr>
          <w:p w14:paraId="521925A1"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tcPr>
          <w:p w14:paraId="29C56FE6"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xml:space="preserve"> =1</w:t>
            </w:r>
          </w:p>
        </w:tc>
      </w:tr>
      <w:tr w:rsidR="007B0337" w:rsidRPr="00321530" w14:paraId="0B67F311" w14:textId="77777777" w:rsidTr="007B0337">
        <w:tc>
          <w:tcPr>
            <w:tcW w:w="4916" w:type="dxa"/>
            <w:hideMark/>
          </w:tcPr>
          <w:p w14:paraId="60861128"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mesh_materialid_default_</w:t>
            </w:r>
            <w:r>
              <w:rPr>
                <w:rFonts w:eastAsia="Arial" w:cs="Arial"/>
                <w:color w:val="000000"/>
                <w:sz w:val="20"/>
                <w:szCs w:val="20"/>
                <w:lang w:val="en-CA"/>
              </w:rPr>
              <w:t>not_</w:t>
            </w:r>
            <w:r w:rsidRPr="007A51E6">
              <w:rPr>
                <w:rFonts w:eastAsia="Arial" w:cs="Arial"/>
                <w:color w:val="000000"/>
                <w:sz w:val="20"/>
                <w:szCs w:val="20"/>
                <w:lang w:val="en-CA"/>
              </w:rPr>
              <w:t>equal_</w:t>
            </w:r>
            <w:proofErr w:type="gramStart"/>
            <w:r w:rsidRPr="007A51E6">
              <w:rPr>
                <w:rFonts w:eastAsia="Arial" w:cs="Arial"/>
                <w:color w:val="000000"/>
                <w:sz w:val="20"/>
                <w:szCs w:val="20"/>
                <w:lang w:val="en-CA"/>
              </w:rPr>
              <w:t>flag</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124D109D"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31830BC9"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xml:space="preserve"> =1</w:t>
            </w:r>
          </w:p>
        </w:tc>
      </w:tr>
      <w:tr w:rsidR="007B0337" w:rsidRPr="00321530" w14:paraId="263955B2" w14:textId="77777777" w:rsidTr="007B0337">
        <w:tc>
          <w:tcPr>
            <w:tcW w:w="4916" w:type="dxa"/>
            <w:hideMark/>
          </w:tcPr>
          <w:p w14:paraId="2DE48CDF"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mesh_materialid_default_left_</w:t>
            </w:r>
            <w:proofErr w:type="gramStart"/>
            <w:r w:rsidRPr="007A51E6">
              <w:rPr>
                <w:rFonts w:eastAsia="Arial" w:cs="Arial"/>
                <w:color w:val="000000"/>
                <w:sz w:val="20"/>
                <w:szCs w:val="20"/>
                <w:lang w:val="en-CA"/>
              </w:rPr>
              <w:t>flag</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33FD1B9B"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1018E5EC"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xml:space="preserve"> =1</w:t>
            </w:r>
          </w:p>
        </w:tc>
      </w:tr>
      <w:tr w:rsidR="007B0337" w:rsidRPr="00321530" w14:paraId="0BD1DE3A" w14:textId="77777777" w:rsidTr="007B0337">
        <w:tc>
          <w:tcPr>
            <w:tcW w:w="4916" w:type="dxa"/>
            <w:hideMark/>
          </w:tcPr>
          <w:p w14:paraId="009941AB"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mesh_materialid_default_right_</w:t>
            </w:r>
            <w:proofErr w:type="gramStart"/>
            <w:r w:rsidRPr="007A51E6">
              <w:rPr>
                <w:rFonts w:eastAsia="Arial" w:cs="Arial"/>
                <w:color w:val="000000"/>
                <w:sz w:val="20"/>
                <w:szCs w:val="20"/>
                <w:lang w:val="en-CA"/>
              </w:rPr>
              <w:t>flag</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1278F2D9"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45092B60"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xml:space="preserve"> =1</w:t>
            </w:r>
          </w:p>
        </w:tc>
      </w:tr>
      <w:tr w:rsidR="007B0337" w:rsidRPr="00321530" w14:paraId="5021A710" w14:textId="77777777" w:rsidTr="007B0337">
        <w:tc>
          <w:tcPr>
            <w:tcW w:w="4916" w:type="dxa"/>
            <w:hideMark/>
          </w:tcPr>
          <w:p w14:paraId="0D4718DC"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mesh_materialid_default_facing_</w:t>
            </w:r>
            <w:proofErr w:type="gramStart"/>
            <w:r w:rsidRPr="007A51E6">
              <w:rPr>
                <w:rFonts w:eastAsia="Arial" w:cs="Arial"/>
                <w:color w:val="000000"/>
                <w:sz w:val="20"/>
                <w:szCs w:val="20"/>
                <w:lang w:val="en-CA"/>
              </w:rPr>
              <w:t>flag</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w:t>
            </w:r>
          </w:p>
        </w:tc>
        <w:tc>
          <w:tcPr>
            <w:tcW w:w="2571" w:type="dxa"/>
            <w:hideMark/>
          </w:tcPr>
          <w:p w14:paraId="7B9175D4" w14:textId="77777777" w:rsidR="007B0337" w:rsidRPr="007A51E6" w:rsidRDefault="007B0337" w:rsidP="007B0337">
            <w:pPr>
              <w:rPr>
                <w:rFonts w:eastAsia="Arial" w:cs="Arial"/>
                <w:color w:val="000000"/>
                <w:sz w:val="20"/>
                <w:szCs w:val="20"/>
                <w:lang w:val="en-CA"/>
              </w:rPr>
            </w:pPr>
            <w:r w:rsidRPr="007A51E6">
              <w:rPr>
                <w:rFonts w:eastAsia="Arial" w:cs="Arial"/>
                <w:color w:val="000000"/>
                <w:sz w:val="20"/>
                <w:szCs w:val="20"/>
                <w:lang w:val="en-CA"/>
              </w:rPr>
              <w:t>K.2.1 (FL)</w:t>
            </w:r>
          </w:p>
        </w:tc>
        <w:tc>
          <w:tcPr>
            <w:tcW w:w="2254" w:type="dxa"/>
            <w:hideMark/>
          </w:tcPr>
          <w:p w14:paraId="166231EA" w14:textId="77777777" w:rsidR="007B0337" w:rsidRPr="007A51E6" w:rsidRDefault="007B0337" w:rsidP="007B0337">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xml:space="preserve"> =1</w:t>
            </w:r>
          </w:p>
        </w:tc>
      </w:tr>
    </w:tbl>
    <w:p w14:paraId="3612EE79" w14:textId="485F94C5" w:rsidR="00591700" w:rsidDel="006F62CD" w:rsidRDefault="00591700" w:rsidP="00591700">
      <w:pPr>
        <w:pStyle w:val="3DEdNote"/>
        <w:rPr>
          <w:del w:id="2893" w:author="Lukasz Kondrad (Nokia)" w:date="2024-06-03T17:38:00Z"/>
        </w:rPr>
      </w:pPr>
      <w:del w:id="2894" w:author="Lukasz Kondrad (Nokia)" w:date="2024-06-03T17:38:00Z">
        <w:r w:rsidRPr="007A51E6" w:rsidDel="006F62CD">
          <w:rPr>
            <w:highlight w:val="yellow"/>
          </w:rPr>
          <w:delText>[Ed.</w:delText>
        </w:r>
        <w:r w:rsidDel="006F62CD">
          <w:rPr>
            <w:highlight w:val="yellow"/>
          </w:rPr>
          <w:delText xml:space="preserve"> OM/AJT</w:delText>
        </w:r>
        <w:r w:rsidRPr="007A51E6" w:rsidDel="006F62CD">
          <w:rPr>
            <w:highlight w:val="yellow"/>
          </w:rPr>
          <w:delText xml:space="preserve">: </w:delText>
        </w:r>
        <w:r w:rsidDel="006F62CD">
          <w:rPr>
            <w:highlight w:val="yellow"/>
          </w:rPr>
          <w:delText xml:space="preserve">note that the </w:delText>
        </w:r>
        <w:r w:rsidRPr="007A51E6" w:rsidDel="006F62CD">
          <w:rPr>
            <w:highlight w:val="yellow"/>
          </w:rPr>
          <w:delText xml:space="preserve">binarization method indicated for </w:delText>
        </w:r>
        <w:r w:rsidRPr="007A51E6" w:rsidDel="006F62CD">
          <w:rPr>
            <w:color w:val="000000"/>
            <w:highlight w:val="yellow"/>
          </w:rPr>
          <w:delText>mesh_attribute_</w:delText>
        </w:r>
        <w:r w:rsidDel="006F62CD">
          <w:rPr>
            <w:color w:val="000000"/>
            <w:highlight w:val="yellow"/>
          </w:rPr>
          <w:delText>fine_</w:delText>
        </w:r>
        <w:r w:rsidRPr="007A51E6" w:rsidDel="006F62CD">
          <w:rPr>
            <w:color w:val="000000"/>
            <w:highlight w:val="yellow"/>
          </w:rPr>
          <w:delText>residual[][][]</w:delText>
        </w:r>
        <w:r w:rsidDel="006F62CD">
          <w:rPr>
            <w:color w:val="000000"/>
            <w:highlight w:val="yellow"/>
          </w:rPr>
          <w:delText xml:space="preserve">, or </w:delText>
        </w:r>
        <w:r w:rsidRPr="007A51E6" w:rsidDel="006F62CD">
          <w:rPr>
            <w:color w:val="000000"/>
            <w:highlight w:val="yellow"/>
          </w:rPr>
          <w:delText>mesh_attribute_</w:delText>
        </w:r>
        <w:r w:rsidDel="006F62CD">
          <w:rPr>
            <w:color w:val="000000"/>
            <w:highlight w:val="yellow"/>
          </w:rPr>
          <w:delText>coarse_</w:delText>
        </w:r>
        <w:r w:rsidRPr="007A51E6" w:rsidDel="006F62CD">
          <w:rPr>
            <w:color w:val="000000"/>
            <w:highlight w:val="yellow"/>
          </w:rPr>
          <w:delText xml:space="preserve">residual[][][]can be </w:delText>
        </w:r>
        <w:r w:rsidRPr="007A51E6" w:rsidDel="006F62CD">
          <w:rPr>
            <w:highlight w:val="yellow"/>
          </w:rPr>
          <w:delText>potentially applied to variations such as: per attribute type per prediction method</w:delText>
        </w:r>
        <w:r w:rsidRPr="007A51E6" w:rsidDel="006F62CD">
          <w:rPr>
            <w:color w:val="000000"/>
            <w:highlight w:val="yellow"/>
          </w:rPr>
          <w:delText xml:space="preserve"> </w:delText>
        </w:r>
        <w:r w:rsidDel="006F62CD">
          <w:rPr>
            <w:color w:val="000000"/>
            <w:highlight w:val="yellow"/>
          </w:rPr>
          <w:delText xml:space="preserve">or </w:delText>
        </w:r>
        <w:r w:rsidRPr="007A51E6" w:rsidDel="006F62CD">
          <w:rPr>
            <w:highlight w:val="yellow"/>
          </w:rPr>
          <w:delText>per residuals encoding method]</w:delText>
        </w:r>
      </w:del>
    </w:p>
    <w:p w14:paraId="0F5373BF" w14:textId="5C3689CF" w:rsidR="00591700" w:rsidRPr="007A51E6" w:rsidDel="006F62CD" w:rsidRDefault="00591700" w:rsidP="00591700">
      <w:pPr>
        <w:pStyle w:val="3DEdNote"/>
        <w:rPr>
          <w:del w:id="2895" w:author="Lukasz Kondrad (Nokia)" w:date="2024-06-03T17:38:00Z"/>
          <w:color w:val="000000"/>
        </w:rPr>
      </w:pPr>
      <w:del w:id="2896" w:author="Lukasz Kondrad (Nokia)" w:date="2024-06-03T17:38:00Z">
        <w:r w:rsidRPr="00887336" w:rsidDel="006F62CD">
          <w:rPr>
            <w:highlight w:val="yellow"/>
          </w:rPr>
          <w:delText>[Ed. OM: num bins for  mesh_handle_second_variable_delta / mesh_handle_second_variable_delta could be moved to specific clause</w:delText>
        </w:r>
        <w:r w:rsidDel="006F62CD">
          <w:rPr>
            <w:highlight w:val="yellow"/>
          </w:rPr>
          <w:delText>, related numBins global variables D1L, D2L still missing</w:delText>
        </w:r>
        <w:r w:rsidRPr="00887336" w:rsidDel="006F62CD">
          <w:rPr>
            <w:highlight w:val="yellow"/>
          </w:rPr>
          <w:delText>]</w:delText>
        </w:r>
      </w:del>
    </w:p>
    <w:p w14:paraId="0F8C2D6C" w14:textId="4AEE76CE" w:rsidR="00591700" w:rsidRDefault="00591700" w:rsidP="00591700">
      <w:pPr>
        <w:pStyle w:val="Caption"/>
        <w:keepNext/>
      </w:pPr>
      <w:bookmarkStart w:id="2897" w:name="_Ref164931777"/>
      <w:r>
        <w:t>Table K-</w:t>
      </w:r>
      <w:r>
        <w:fldChar w:fldCharType="begin"/>
      </w:r>
      <w:r>
        <w:instrText xml:space="preserve"> SEQ Table \* ARABIC \s 1 </w:instrText>
      </w:r>
      <w:r>
        <w:fldChar w:fldCharType="separate"/>
      </w:r>
      <w:r w:rsidR="00E01573">
        <w:rPr>
          <w:noProof/>
        </w:rPr>
        <w:t>3</w:t>
      </w:r>
      <w:r>
        <w:fldChar w:fldCharType="end"/>
      </w:r>
      <w:bookmarkEnd w:id="2897"/>
      <w:r>
        <w:t xml:space="preserve"> </w:t>
      </w:r>
      <w:r w:rsidRPr="00321530">
        <w:t>– Arithmetic coded displacement syntax element specific parsing processes (ae(v))</w:t>
      </w:r>
    </w:p>
    <w:tbl>
      <w:tblPr>
        <w:tblStyle w:val="TableGrid6"/>
        <w:tblW w:w="0" w:type="auto"/>
        <w:tblLook w:val="04A0" w:firstRow="1" w:lastRow="0" w:firstColumn="1" w:lastColumn="0" w:noHBand="0" w:noVBand="1"/>
      </w:tblPr>
      <w:tblGrid>
        <w:gridCol w:w="4585"/>
        <w:gridCol w:w="1620"/>
        <w:gridCol w:w="3510"/>
      </w:tblGrid>
      <w:tr w:rsidR="00591700" w:rsidRPr="00321530" w14:paraId="5438EA6E" w14:textId="77777777" w:rsidTr="00843F69">
        <w:tc>
          <w:tcPr>
            <w:tcW w:w="4585" w:type="dxa"/>
          </w:tcPr>
          <w:p w14:paraId="0FB74335" w14:textId="77777777" w:rsidR="00591700" w:rsidRPr="0078023C" w:rsidRDefault="00591700" w:rsidP="00843F69">
            <w:pPr>
              <w:rPr>
                <w:rFonts w:eastAsia="Arial" w:cs="Arial"/>
                <w:color w:val="000000"/>
                <w:sz w:val="20"/>
                <w:szCs w:val="20"/>
                <w:lang w:val="en-CA"/>
              </w:rPr>
            </w:pPr>
            <w:r w:rsidRPr="009921AB">
              <w:rPr>
                <w:rFonts w:eastAsia="Arial" w:cs="Arial"/>
                <w:b/>
                <w:bCs/>
                <w:color w:val="000000"/>
                <w:sz w:val="20"/>
                <w:szCs w:val="20"/>
                <w:lang w:val="en-CA"/>
              </w:rPr>
              <w:t>Syntax element</w:t>
            </w:r>
          </w:p>
        </w:tc>
        <w:tc>
          <w:tcPr>
            <w:tcW w:w="1620" w:type="dxa"/>
          </w:tcPr>
          <w:p w14:paraId="0499F9DC" w14:textId="77777777" w:rsidR="00591700" w:rsidRPr="0078023C" w:rsidRDefault="00591700" w:rsidP="00843F69">
            <w:pPr>
              <w:rPr>
                <w:rFonts w:eastAsia="Arial" w:cs="Arial"/>
                <w:color w:val="000000"/>
                <w:sz w:val="20"/>
                <w:szCs w:val="20"/>
                <w:lang w:val="en-CA"/>
              </w:rPr>
            </w:pPr>
            <w:r w:rsidRPr="009921AB">
              <w:rPr>
                <w:rFonts w:eastAsia="Arial" w:cs="Arial"/>
                <w:b/>
                <w:bCs/>
                <w:color w:val="000000"/>
                <w:sz w:val="20"/>
                <w:szCs w:val="20"/>
                <w:lang w:val="en-CA"/>
              </w:rPr>
              <w:t>Parsing</w:t>
            </w:r>
          </w:p>
        </w:tc>
        <w:tc>
          <w:tcPr>
            <w:tcW w:w="3510" w:type="dxa"/>
          </w:tcPr>
          <w:p w14:paraId="221329D7" w14:textId="77777777" w:rsidR="00591700" w:rsidRPr="0078023C" w:rsidRDefault="00591700" w:rsidP="00843F69">
            <w:pPr>
              <w:rPr>
                <w:rFonts w:eastAsia="Arial" w:cs="Arial"/>
                <w:color w:val="000000"/>
                <w:sz w:val="20"/>
                <w:szCs w:val="20"/>
                <w:lang w:val="en-CA"/>
              </w:rPr>
            </w:pPr>
            <w:r w:rsidRPr="009921AB">
              <w:rPr>
                <w:rFonts w:eastAsia="Arial" w:cs="Arial"/>
                <w:b/>
                <w:bCs/>
                <w:color w:val="000000"/>
                <w:sz w:val="20"/>
                <w:szCs w:val="20"/>
                <w:lang w:val="en-CA"/>
              </w:rPr>
              <w:t>Parameters</w:t>
            </w:r>
          </w:p>
        </w:tc>
      </w:tr>
      <w:tr w:rsidR="00591700" w:rsidRPr="00321530" w14:paraId="0284C9A6" w14:textId="77777777" w:rsidTr="00843F69">
        <w:tc>
          <w:tcPr>
            <w:tcW w:w="4585" w:type="dxa"/>
          </w:tcPr>
          <w:p w14:paraId="2686692F"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dsps_single_dimension_</w:t>
            </w:r>
            <w:proofErr w:type="gramStart"/>
            <w:r w:rsidRPr="007A51E6">
              <w:rPr>
                <w:rFonts w:eastAsia="Arial" w:cs="Arial"/>
                <w:color w:val="000000"/>
                <w:sz w:val="20"/>
                <w:szCs w:val="20"/>
                <w:lang w:val="en-CA"/>
              </w:rPr>
              <w:t>flag</w:t>
            </w:r>
            <w:proofErr w:type="spellEnd"/>
            <w:r w:rsidRPr="007A51E6">
              <w:rPr>
                <w:rFonts w:eastAsia="Arial" w:cs="Arial"/>
                <w:color w:val="000000"/>
                <w:sz w:val="20"/>
                <w:szCs w:val="20"/>
                <w:lang w:val="en-CA"/>
              </w:rPr>
              <w:t>[</w:t>
            </w:r>
            <w:proofErr w:type="gramEnd"/>
            <w:r w:rsidRPr="007A51E6">
              <w:rPr>
                <w:rFonts w:eastAsia="Arial" w:cs="Arial"/>
                <w:color w:val="000000"/>
                <w:sz w:val="20"/>
                <w:szCs w:val="20"/>
                <w:lang w:val="en-CA"/>
              </w:rPr>
              <w:t> ]</w:t>
            </w:r>
          </w:p>
        </w:tc>
        <w:tc>
          <w:tcPr>
            <w:tcW w:w="1620" w:type="dxa"/>
          </w:tcPr>
          <w:p w14:paraId="0D7E0725" w14:textId="77777777" w:rsidR="00591700" w:rsidRPr="007A51E6" w:rsidRDefault="00591700" w:rsidP="00843F69">
            <w:pPr>
              <w:rPr>
                <w:rFonts w:eastAsia="Arial" w:cs="Arial"/>
                <w:color w:val="000000"/>
                <w:sz w:val="20"/>
                <w:szCs w:val="20"/>
                <w:lang w:val="en-CA"/>
              </w:rPr>
            </w:pPr>
            <w:r w:rsidRPr="007A51E6">
              <w:rPr>
                <w:rFonts w:eastAsia="Arial" w:cs="Arial"/>
                <w:color w:val="000000"/>
                <w:sz w:val="20"/>
                <w:szCs w:val="20"/>
                <w:lang w:val="en-CA"/>
              </w:rPr>
              <w:t>K.2.1 (FL)</w:t>
            </w:r>
          </w:p>
        </w:tc>
        <w:tc>
          <w:tcPr>
            <w:tcW w:w="3510" w:type="dxa"/>
          </w:tcPr>
          <w:p w14:paraId="36E4CC77" w14:textId="77777777" w:rsidR="00591700" w:rsidRPr="007A51E6" w:rsidRDefault="00591700" w:rsidP="00843F69">
            <w:pPr>
              <w:rPr>
                <w:rFonts w:eastAsia="Arial" w:cs="Arial"/>
                <w:color w:val="000000"/>
                <w:sz w:val="20"/>
                <w:szCs w:val="20"/>
                <w:lang w:val="en-CA"/>
              </w:rPr>
            </w:pPr>
            <w:proofErr w:type="spellStart"/>
            <w:r w:rsidRPr="007A51E6">
              <w:rPr>
                <w:rFonts w:eastAsia="Arial" w:cs="Arial"/>
                <w:color w:val="000000"/>
                <w:sz w:val="20"/>
                <w:szCs w:val="20"/>
                <w:lang w:val="en-CA"/>
              </w:rPr>
              <w:t>numBins</w:t>
            </w:r>
            <w:proofErr w:type="spellEnd"/>
            <w:r w:rsidRPr="007A51E6">
              <w:rPr>
                <w:rFonts w:eastAsia="Arial" w:cs="Arial"/>
                <w:color w:val="000000"/>
                <w:sz w:val="20"/>
                <w:szCs w:val="20"/>
                <w:lang w:val="en-CA"/>
              </w:rPr>
              <w:t> = 1</w:t>
            </w:r>
          </w:p>
        </w:tc>
      </w:tr>
      <w:tr w:rsidR="00591700" w:rsidRPr="008962C6" w14:paraId="3D34D2AE" w14:textId="77777777" w:rsidTr="00843F69">
        <w:tc>
          <w:tcPr>
            <w:tcW w:w="4585" w:type="dxa"/>
          </w:tcPr>
          <w:p w14:paraId="3B38A5AB" w14:textId="77777777" w:rsidR="00591700" w:rsidRPr="008962C6" w:rsidRDefault="00591700" w:rsidP="00843F69">
            <w:pPr>
              <w:rPr>
                <w:rFonts w:eastAsia="Arial" w:cs="Arial"/>
                <w:color w:val="000000"/>
                <w:sz w:val="20"/>
                <w:szCs w:val="20"/>
                <w:lang w:val="en-CA"/>
              </w:rPr>
            </w:pPr>
            <w:proofErr w:type="spellStart"/>
            <w:r w:rsidRPr="008962C6">
              <w:rPr>
                <w:rFonts w:eastAsia="Arial" w:cs="Arial"/>
                <w:color w:val="000000"/>
                <w:sz w:val="20"/>
                <w:szCs w:val="20"/>
                <w:lang w:val="en-CA"/>
              </w:rPr>
              <w:t>ddu_nz_</w:t>
            </w:r>
            <w:proofErr w:type="gramStart"/>
            <w:r w:rsidRPr="008962C6">
              <w:rPr>
                <w:rFonts w:eastAsia="Arial" w:cs="Arial"/>
                <w:color w:val="000000"/>
                <w:sz w:val="20"/>
                <w:szCs w:val="20"/>
                <w:lang w:val="en-CA"/>
              </w:rPr>
              <w:t>subBlock</w:t>
            </w:r>
            <w:proofErr w:type="spellEnd"/>
            <w:r w:rsidRPr="008962C6">
              <w:rPr>
                <w:rFonts w:eastAsia="Arial" w:cs="Arial"/>
                <w:color w:val="000000"/>
                <w:sz w:val="20"/>
                <w:szCs w:val="20"/>
                <w:lang w:val="en-CA"/>
              </w:rPr>
              <w:t>[</w:t>
            </w:r>
            <w:proofErr w:type="gramEnd"/>
            <w:r w:rsidRPr="008962C6">
              <w:rPr>
                <w:rFonts w:eastAsia="Arial" w:cs="Arial"/>
                <w:color w:val="000000"/>
                <w:sz w:val="20"/>
                <w:szCs w:val="20"/>
                <w:lang w:val="en-CA"/>
              </w:rPr>
              <w:t> ][ ][ ]</w:t>
            </w:r>
          </w:p>
        </w:tc>
        <w:tc>
          <w:tcPr>
            <w:tcW w:w="1620" w:type="dxa"/>
          </w:tcPr>
          <w:p w14:paraId="07386C17" w14:textId="77777777" w:rsidR="00591700" w:rsidRPr="008962C6" w:rsidRDefault="00591700" w:rsidP="00843F69">
            <w:pPr>
              <w:rPr>
                <w:rFonts w:eastAsia="Arial" w:cs="Arial"/>
                <w:color w:val="000000"/>
                <w:sz w:val="20"/>
                <w:szCs w:val="20"/>
                <w:lang w:val="en-CA"/>
              </w:rPr>
            </w:pPr>
            <w:r w:rsidRPr="008962C6">
              <w:rPr>
                <w:rFonts w:eastAsia="Arial" w:cs="Arial"/>
                <w:color w:val="000000"/>
                <w:sz w:val="20"/>
                <w:szCs w:val="20"/>
                <w:lang w:val="en-CA"/>
              </w:rPr>
              <w:t>K.2.1 (FL)</w:t>
            </w:r>
          </w:p>
        </w:tc>
        <w:tc>
          <w:tcPr>
            <w:tcW w:w="3510" w:type="dxa"/>
          </w:tcPr>
          <w:p w14:paraId="1A97661B" w14:textId="77777777" w:rsidR="00591700" w:rsidRPr="008962C6" w:rsidRDefault="00591700" w:rsidP="00843F69">
            <w:pPr>
              <w:rPr>
                <w:rFonts w:eastAsia="Arial" w:cs="Arial"/>
                <w:color w:val="000000"/>
                <w:sz w:val="20"/>
                <w:szCs w:val="20"/>
                <w:lang w:val="en-CA"/>
              </w:rPr>
            </w:pPr>
            <w:proofErr w:type="spellStart"/>
            <w:r w:rsidRPr="008962C6">
              <w:rPr>
                <w:rFonts w:eastAsia="Arial" w:cs="Arial"/>
                <w:color w:val="000000"/>
                <w:sz w:val="20"/>
                <w:szCs w:val="20"/>
                <w:lang w:val="en-CA"/>
              </w:rPr>
              <w:t>numBins</w:t>
            </w:r>
            <w:proofErr w:type="spellEnd"/>
            <w:r w:rsidRPr="008962C6">
              <w:rPr>
                <w:rFonts w:eastAsia="Arial" w:cs="Arial"/>
                <w:color w:val="000000"/>
                <w:sz w:val="20"/>
                <w:szCs w:val="20"/>
                <w:lang w:val="en-CA"/>
              </w:rPr>
              <w:t> = 1</w:t>
            </w:r>
          </w:p>
        </w:tc>
      </w:tr>
      <w:tr w:rsidR="00591700" w:rsidRPr="008962C6" w14:paraId="59E4D8DD" w14:textId="77777777" w:rsidTr="00843F69">
        <w:tc>
          <w:tcPr>
            <w:tcW w:w="4585" w:type="dxa"/>
          </w:tcPr>
          <w:p w14:paraId="2E8331E2" w14:textId="77777777" w:rsidR="00591700" w:rsidRPr="008962C6" w:rsidRDefault="00591700" w:rsidP="00843F69">
            <w:pPr>
              <w:rPr>
                <w:rFonts w:eastAsia="Arial" w:cs="Arial"/>
                <w:color w:val="000000"/>
                <w:sz w:val="20"/>
                <w:szCs w:val="20"/>
                <w:lang w:val="en-CA"/>
                <w:rPrChange w:id="2898"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899" w:author="Lukasz Kondrad (Nokia)" w:date="2024-06-03T17:37:00Z">
                  <w:rPr>
                    <w:rFonts w:eastAsia="Arial" w:cs="Arial"/>
                    <w:color w:val="000000"/>
                    <w:sz w:val="20"/>
                    <w:szCs w:val="20"/>
                    <w:highlight w:val="yellow"/>
                    <w:lang w:val="en-CA"/>
                  </w:rPr>
                </w:rPrChange>
              </w:rPr>
              <w:t>ddu_coeff_abs_level_gt0</w:t>
            </w:r>
            <w:proofErr w:type="gramStart"/>
            <w:r w:rsidRPr="008962C6">
              <w:rPr>
                <w:rFonts w:eastAsia="Arial" w:cs="Arial"/>
                <w:color w:val="000000"/>
                <w:sz w:val="20"/>
                <w:szCs w:val="20"/>
                <w:lang w:val="en-CA"/>
                <w:rPrChange w:id="2900" w:author="Lukasz Kondrad (Nokia)" w:date="2024-06-03T17:37:00Z">
                  <w:rPr>
                    <w:rFonts w:eastAsia="Arial" w:cs="Arial"/>
                    <w:color w:val="000000"/>
                    <w:sz w:val="20"/>
                    <w:szCs w:val="20"/>
                    <w:highlight w:val="yellow"/>
                    <w:lang w:val="en-CA"/>
                  </w:rPr>
                </w:rPrChange>
              </w:rPr>
              <w:t>[ ]</w:t>
            </w:r>
            <w:proofErr w:type="gramEnd"/>
            <w:r w:rsidRPr="008962C6">
              <w:rPr>
                <w:rFonts w:eastAsia="Arial" w:cs="Arial"/>
                <w:color w:val="000000"/>
                <w:sz w:val="20"/>
                <w:szCs w:val="20"/>
                <w:lang w:val="en-CA"/>
                <w:rPrChange w:id="2901" w:author="Lukasz Kondrad (Nokia)" w:date="2024-06-03T17:37:00Z">
                  <w:rPr>
                    <w:rFonts w:eastAsia="Arial" w:cs="Arial"/>
                    <w:color w:val="000000"/>
                    <w:sz w:val="20"/>
                    <w:szCs w:val="20"/>
                    <w:highlight w:val="yellow"/>
                    <w:lang w:val="en-CA"/>
                  </w:rPr>
                </w:rPrChange>
              </w:rPr>
              <w:t>[ ][ ]</w:t>
            </w:r>
          </w:p>
        </w:tc>
        <w:tc>
          <w:tcPr>
            <w:tcW w:w="1620" w:type="dxa"/>
          </w:tcPr>
          <w:p w14:paraId="7A1D6851" w14:textId="77777777" w:rsidR="00591700" w:rsidRPr="008962C6" w:rsidRDefault="00591700" w:rsidP="00843F69">
            <w:pPr>
              <w:rPr>
                <w:rFonts w:eastAsia="Arial" w:cs="Arial"/>
                <w:color w:val="000000"/>
                <w:sz w:val="20"/>
                <w:szCs w:val="20"/>
                <w:lang w:val="en-CA"/>
                <w:rPrChange w:id="2902"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03" w:author="Lukasz Kondrad (Nokia)" w:date="2024-06-03T17:37:00Z">
                  <w:rPr>
                    <w:rFonts w:eastAsia="Arial" w:cs="Arial"/>
                    <w:color w:val="000000"/>
                    <w:sz w:val="20"/>
                    <w:szCs w:val="20"/>
                    <w:highlight w:val="yellow"/>
                    <w:lang w:val="en-CA"/>
                  </w:rPr>
                </w:rPrChange>
              </w:rPr>
              <w:t>K.2.1 (FL)</w:t>
            </w:r>
          </w:p>
        </w:tc>
        <w:tc>
          <w:tcPr>
            <w:tcW w:w="3510" w:type="dxa"/>
          </w:tcPr>
          <w:p w14:paraId="5537D4A0" w14:textId="77777777" w:rsidR="00591700" w:rsidRPr="008962C6" w:rsidRDefault="00591700" w:rsidP="00843F69">
            <w:pPr>
              <w:rPr>
                <w:rFonts w:eastAsia="Arial" w:cs="Arial"/>
                <w:color w:val="000000"/>
                <w:sz w:val="20"/>
                <w:szCs w:val="20"/>
                <w:lang w:val="en-CA"/>
                <w:rPrChange w:id="2904" w:author="Lukasz Kondrad (Nokia)" w:date="2024-06-03T17:37:00Z">
                  <w:rPr>
                    <w:rFonts w:eastAsia="Arial" w:cs="Arial"/>
                    <w:color w:val="000000"/>
                    <w:sz w:val="20"/>
                    <w:szCs w:val="20"/>
                    <w:highlight w:val="yellow"/>
                    <w:lang w:val="en-CA"/>
                  </w:rPr>
                </w:rPrChange>
              </w:rPr>
            </w:pPr>
            <w:proofErr w:type="spellStart"/>
            <w:r w:rsidRPr="008962C6">
              <w:rPr>
                <w:rFonts w:eastAsia="Arial" w:cs="Arial"/>
                <w:color w:val="000000"/>
                <w:sz w:val="20"/>
                <w:szCs w:val="20"/>
                <w:lang w:val="en-CA"/>
                <w:rPrChange w:id="2905" w:author="Lukasz Kondrad (Nokia)" w:date="2024-06-03T17:37:00Z">
                  <w:rPr>
                    <w:rFonts w:eastAsia="Arial" w:cs="Arial"/>
                    <w:color w:val="000000"/>
                    <w:sz w:val="20"/>
                    <w:szCs w:val="20"/>
                    <w:highlight w:val="yellow"/>
                    <w:lang w:val="en-CA"/>
                  </w:rPr>
                </w:rPrChange>
              </w:rPr>
              <w:t>numBins</w:t>
            </w:r>
            <w:proofErr w:type="spellEnd"/>
            <w:r w:rsidRPr="008962C6">
              <w:rPr>
                <w:rFonts w:eastAsia="Arial" w:cs="Arial"/>
                <w:color w:val="000000"/>
                <w:sz w:val="20"/>
                <w:szCs w:val="20"/>
                <w:lang w:val="en-CA"/>
                <w:rPrChange w:id="2906" w:author="Lukasz Kondrad (Nokia)" w:date="2024-06-03T17:37:00Z">
                  <w:rPr>
                    <w:rFonts w:eastAsia="Arial" w:cs="Arial"/>
                    <w:color w:val="000000"/>
                    <w:sz w:val="20"/>
                    <w:szCs w:val="20"/>
                    <w:highlight w:val="yellow"/>
                    <w:lang w:val="en-CA"/>
                  </w:rPr>
                </w:rPrChange>
              </w:rPr>
              <w:t> = 1</w:t>
            </w:r>
          </w:p>
        </w:tc>
      </w:tr>
      <w:tr w:rsidR="00591700" w:rsidRPr="008962C6" w14:paraId="08F718C8" w14:textId="77777777" w:rsidTr="00843F69">
        <w:tc>
          <w:tcPr>
            <w:tcW w:w="4585" w:type="dxa"/>
          </w:tcPr>
          <w:p w14:paraId="3B606EDA" w14:textId="77777777" w:rsidR="00591700" w:rsidRPr="008962C6" w:rsidRDefault="00591700" w:rsidP="00843F69">
            <w:pPr>
              <w:rPr>
                <w:rFonts w:eastAsia="Arial" w:cs="Arial"/>
                <w:color w:val="000000"/>
                <w:sz w:val="20"/>
                <w:szCs w:val="20"/>
                <w:lang w:val="en-CA"/>
                <w:rPrChange w:id="2907" w:author="Lukasz Kondrad (Nokia)" w:date="2024-06-03T17:37:00Z">
                  <w:rPr>
                    <w:rFonts w:eastAsia="Arial" w:cs="Arial"/>
                    <w:color w:val="000000"/>
                    <w:sz w:val="20"/>
                    <w:szCs w:val="20"/>
                    <w:highlight w:val="yellow"/>
                    <w:lang w:val="en-CA"/>
                  </w:rPr>
                </w:rPrChange>
              </w:rPr>
            </w:pPr>
            <w:proofErr w:type="spellStart"/>
            <w:r w:rsidRPr="008962C6">
              <w:rPr>
                <w:rFonts w:eastAsia="Arial" w:cs="Arial"/>
                <w:color w:val="000000"/>
                <w:sz w:val="20"/>
                <w:szCs w:val="20"/>
                <w:lang w:val="en-CA"/>
                <w:rPrChange w:id="2908" w:author="Lukasz Kondrad (Nokia)" w:date="2024-06-03T17:37:00Z">
                  <w:rPr>
                    <w:rFonts w:eastAsia="Arial" w:cs="Arial"/>
                    <w:color w:val="000000"/>
                    <w:sz w:val="20"/>
                    <w:szCs w:val="20"/>
                    <w:highlight w:val="yellow"/>
                    <w:lang w:val="en-CA"/>
                  </w:rPr>
                </w:rPrChange>
              </w:rPr>
              <w:t>ddu_coeff_</w:t>
            </w:r>
            <w:proofErr w:type="gramStart"/>
            <w:r w:rsidRPr="008962C6">
              <w:rPr>
                <w:rFonts w:eastAsia="Arial" w:cs="Arial"/>
                <w:color w:val="000000"/>
                <w:sz w:val="20"/>
                <w:szCs w:val="20"/>
                <w:lang w:val="en-CA"/>
                <w:rPrChange w:id="2909" w:author="Lukasz Kondrad (Nokia)" w:date="2024-06-03T17:37:00Z">
                  <w:rPr>
                    <w:rFonts w:eastAsia="Arial" w:cs="Arial"/>
                    <w:color w:val="000000"/>
                    <w:sz w:val="20"/>
                    <w:szCs w:val="20"/>
                    <w:highlight w:val="yellow"/>
                    <w:lang w:val="en-CA"/>
                  </w:rPr>
                </w:rPrChange>
              </w:rPr>
              <w:t>sign</w:t>
            </w:r>
            <w:proofErr w:type="spellEnd"/>
            <w:r w:rsidRPr="008962C6">
              <w:rPr>
                <w:rFonts w:eastAsia="Arial" w:cs="Arial"/>
                <w:color w:val="000000"/>
                <w:sz w:val="20"/>
                <w:szCs w:val="20"/>
                <w:lang w:val="en-CA"/>
                <w:rPrChange w:id="2910" w:author="Lukasz Kondrad (Nokia)" w:date="2024-06-03T17:37:00Z">
                  <w:rPr>
                    <w:rFonts w:eastAsia="Arial" w:cs="Arial"/>
                    <w:color w:val="000000"/>
                    <w:sz w:val="20"/>
                    <w:szCs w:val="20"/>
                    <w:highlight w:val="yellow"/>
                    <w:lang w:val="en-CA"/>
                  </w:rPr>
                </w:rPrChange>
              </w:rPr>
              <w:t>[</w:t>
            </w:r>
            <w:proofErr w:type="gramEnd"/>
            <w:r w:rsidRPr="008962C6">
              <w:rPr>
                <w:rFonts w:eastAsia="Arial" w:cs="Arial"/>
                <w:color w:val="000000"/>
                <w:sz w:val="20"/>
                <w:szCs w:val="20"/>
                <w:lang w:val="en-CA"/>
                <w:rPrChange w:id="2911" w:author="Lukasz Kondrad (Nokia)" w:date="2024-06-03T17:37:00Z">
                  <w:rPr>
                    <w:rFonts w:eastAsia="Arial" w:cs="Arial"/>
                    <w:color w:val="000000"/>
                    <w:sz w:val="20"/>
                    <w:szCs w:val="20"/>
                    <w:highlight w:val="yellow"/>
                    <w:lang w:val="en-CA"/>
                  </w:rPr>
                </w:rPrChange>
              </w:rPr>
              <w:t> ][ ][ ]</w:t>
            </w:r>
          </w:p>
        </w:tc>
        <w:tc>
          <w:tcPr>
            <w:tcW w:w="1620" w:type="dxa"/>
          </w:tcPr>
          <w:p w14:paraId="7D896F7E" w14:textId="77777777" w:rsidR="00591700" w:rsidRPr="008962C6" w:rsidRDefault="00591700" w:rsidP="00843F69">
            <w:pPr>
              <w:rPr>
                <w:rFonts w:eastAsia="Arial" w:cs="Arial"/>
                <w:color w:val="000000"/>
                <w:sz w:val="20"/>
                <w:szCs w:val="20"/>
                <w:lang w:val="en-CA"/>
                <w:rPrChange w:id="2912"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13" w:author="Lukasz Kondrad (Nokia)" w:date="2024-06-03T17:37:00Z">
                  <w:rPr>
                    <w:rFonts w:eastAsia="Arial" w:cs="Arial"/>
                    <w:color w:val="000000"/>
                    <w:sz w:val="20"/>
                    <w:szCs w:val="20"/>
                    <w:highlight w:val="yellow"/>
                    <w:lang w:val="en-CA"/>
                  </w:rPr>
                </w:rPrChange>
              </w:rPr>
              <w:t>K.2.1 (FL)</w:t>
            </w:r>
          </w:p>
        </w:tc>
        <w:tc>
          <w:tcPr>
            <w:tcW w:w="3510" w:type="dxa"/>
          </w:tcPr>
          <w:p w14:paraId="1C872DDC" w14:textId="77777777" w:rsidR="00591700" w:rsidRPr="008962C6" w:rsidRDefault="00591700" w:rsidP="00843F69">
            <w:pPr>
              <w:rPr>
                <w:rFonts w:eastAsia="Arial" w:cs="Arial"/>
                <w:color w:val="000000"/>
                <w:sz w:val="20"/>
                <w:szCs w:val="20"/>
                <w:lang w:val="en-CA"/>
                <w:rPrChange w:id="2914" w:author="Lukasz Kondrad (Nokia)" w:date="2024-06-03T17:37:00Z">
                  <w:rPr>
                    <w:rFonts w:eastAsia="Arial" w:cs="Arial"/>
                    <w:color w:val="000000"/>
                    <w:sz w:val="20"/>
                    <w:szCs w:val="20"/>
                    <w:highlight w:val="yellow"/>
                    <w:lang w:val="en-CA"/>
                  </w:rPr>
                </w:rPrChange>
              </w:rPr>
            </w:pPr>
            <w:proofErr w:type="spellStart"/>
            <w:r w:rsidRPr="008962C6">
              <w:rPr>
                <w:rFonts w:eastAsia="Arial" w:cs="Arial"/>
                <w:color w:val="000000"/>
                <w:sz w:val="20"/>
                <w:szCs w:val="20"/>
                <w:lang w:val="en-CA"/>
                <w:rPrChange w:id="2915" w:author="Lukasz Kondrad (Nokia)" w:date="2024-06-03T17:37:00Z">
                  <w:rPr>
                    <w:rFonts w:eastAsia="Arial" w:cs="Arial"/>
                    <w:color w:val="000000"/>
                    <w:sz w:val="20"/>
                    <w:szCs w:val="20"/>
                    <w:highlight w:val="yellow"/>
                    <w:lang w:val="en-CA"/>
                  </w:rPr>
                </w:rPrChange>
              </w:rPr>
              <w:t>numBins</w:t>
            </w:r>
            <w:proofErr w:type="spellEnd"/>
            <w:r w:rsidRPr="008962C6">
              <w:rPr>
                <w:rFonts w:eastAsia="Arial" w:cs="Arial"/>
                <w:color w:val="000000"/>
                <w:sz w:val="20"/>
                <w:szCs w:val="20"/>
                <w:lang w:val="en-CA"/>
                <w:rPrChange w:id="2916" w:author="Lukasz Kondrad (Nokia)" w:date="2024-06-03T17:37:00Z">
                  <w:rPr>
                    <w:rFonts w:eastAsia="Arial" w:cs="Arial"/>
                    <w:color w:val="000000"/>
                    <w:sz w:val="20"/>
                    <w:szCs w:val="20"/>
                    <w:highlight w:val="yellow"/>
                    <w:lang w:val="en-CA"/>
                  </w:rPr>
                </w:rPrChange>
              </w:rPr>
              <w:t> = 1</w:t>
            </w:r>
          </w:p>
        </w:tc>
      </w:tr>
      <w:tr w:rsidR="00591700" w:rsidRPr="008962C6" w14:paraId="2F68C457" w14:textId="77777777" w:rsidTr="00843F69">
        <w:tc>
          <w:tcPr>
            <w:tcW w:w="4585" w:type="dxa"/>
          </w:tcPr>
          <w:p w14:paraId="0A7E6B8E" w14:textId="77777777" w:rsidR="00591700" w:rsidRPr="008962C6" w:rsidRDefault="00591700" w:rsidP="00843F69">
            <w:pPr>
              <w:rPr>
                <w:rFonts w:eastAsia="Arial" w:cs="Arial"/>
                <w:color w:val="000000"/>
                <w:sz w:val="20"/>
                <w:szCs w:val="20"/>
                <w:lang w:val="en-CA"/>
                <w:rPrChange w:id="2917"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18" w:author="Lukasz Kondrad (Nokia)" w:date="2024-06-03T17:37:00Z">
                  <w:rPr>
                    <w:rFonts w:eastAsia="Arial" w:cs="Arial"/>
                    <w:color w:val="000000"/>
                    <w:sz w:val="20"/>
                    <w:szCs w:val="20"/>
                    <w:highlight w:val="yellow"/>
                    <w:lang w:val="en-CA"/>
                  </w:rPr>
                </w:rPrChange>
              </w:rPr>
              <w:t>ddu_coeff_abs_level_gt1</w:t>
            </w:r>
            <w:proofErr w:type="gramStart"/>
            <w:r w:rsidRPr="008962C6">
              <w:rPr>
                <w:rFonts w:eastAsia="Arial" w:cs="Arial"/>
                <w:color w:val="000000"/>
                <w:sz w:val="20"/>
                <w:szCs w:val="20"/>
                <w:lang w:val="en-CA"/>
                <w:rPrChange w:id="2919" w:author="Lukasz Kondrad (Nokia)" w:date="2024-06-03T17:37:00Z">
                  <w:rPr>
                    <w:rFonts w:eastAsia="Arial" w:cs="Arial"/>
                    <w:color w:val="000000"/>
                    <w:sz w:val="20"/>
                    <w:szCs w:val="20"/>
                    <w:highlight w:val="yellow"/>
                    <w:lang w:val="en-CA"/>
                  </w:rPr>
                </w:rPrChange>
              </w:rPr>
              <w:t>[ ]</w:t>
            </w:r>
            <w:proofErr w:type="gramEnd"/>
            <w:r w:rsidRPr="008962C6">
              <w:rPr>
                <w:rFonts w:eastAsia="Arial" w:cs="Arial"/>
                <w:color w:val="000000"/>
                <w:sz w:val="20"/>
                <w:szCs w:val="20"/>
                <w:lang w:val="en-CA"/>
                <w:rPrChange w:id="2920" w:author="Lukasz Kondrad (Nokia)" w:date="2024-06-03T17:37:00Z">
                  <w:rPr>
                    <w:rFonts w:eastAsia="Arial" w:cs="Arial"/>
                    <w:color w:val="000000"/>
                    <w:sz w:val="20"/>
                    <w:szCs w:val="20"/>
                    <w:highlight w:val="yellow"/>
                    <w:lang w:val="en-CA"/>
                  </w:rPr>
                </w:rPrChange>
              </w:rPr>
              <w:t>[ ][ ]</w:t>
            </w:r>
          </w:p>
        </w:tc>
        <w:tc>
          <w:tcPr>
            <w:tcW w:w="1620" w:type="dxa"/>
          </w:tcPr>
          <w:p w14:paraId="2EF0D139" w14:textId="77777777" w:rsidR="00591700" w:rsidRPr="008962C6" w:rsidRDefault="00591700" w:rsidP="00843F69">
            <w:pPr>
              <w:rPr>
                <w:rFonts w:eastAsia="Arial" w:cs="Arial"/>
                <w:color w:val="000000"/>
                <w:sz w:val="20"/>
                <w:szCs w:val="20"/>
                <w:lang w:val="en-CA"/>
                <w:rPrChange w:id="2921"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22" w:author="Lukasz Kondrad (Nokia)" w:date="2024-06-03T17:37:00Z">
                  <w:rPr>
                    <w:rFonts w:eastAsia="Arial" w:cs="Arial"/>
                    <w:color w:val="000000"/>
                    <w:sz w:val="20"/>
                    <w:szCs w:val="20"/>
                    <w:highlight w:val="yellow"/>
                    <w:lang w:val="en-CA"/>
                  </w:rPr>
                </w:rPrChange>
              </w:rPr>
              <w:t>K.2.1 (FL)</w:t>
            </w:r>
          </w:p>
        </w:tc>
        <w:tc>
          <w:tcPr>
            <w:tcW w:w="3510" w:type="dxa"/>
          </w:tcPr>
          <w:p w14:paraId="679738BE" w14:textId="77777777" w:rsidR="00591700" w:rsidRPr="008962C6" w:rsidRDefault="00591700" w:rsidP="00843F69">
            <w:pPr>
              <w:rPr>
                <w:rFonts w:eastAsia="Arial" w:cs="Arial"/>
                <w:color w:val="000000"/>
                <w:sz w:val="20"/>
                <w:szCs w:val="20"/>
                <w:lang w:val="en-CA"/>
                <w:rPrChange w:id="2923" w:author="Lukasz Kondrad (Nokia)" w:date="2024-06-03T17:37:00Z">
                  <w:rPr>
                    <w:rFonts w:eastAsia="Arial" w:cs="Arial"/>
                    <w:color w:val="000000"/>
                    <w:sz w:val="20"/>
                    <w:szCs w:val="20"/>
                    <w:highlight w:val="yellow"/>
                    <w:lang w:val="en-CA"/>
                  </w:rPr>
                </w:rPrChange>
              </w:rPr>
            </w:pPr>
            <w:proofErr w:type="spellStart"/>
            <w:r w:rsidRPr="008962C6">
              <w:rPr>
                <w:rFonts w:eastAsia="Arial" w:cs="Arial"/>
                <w:color w:val="000000"/>
                <w:sz w:val="20"/>
                <w:szCs w:val="20"/>
                <w:lang w:val="en-CA"/>
                <w:rPrChange w:id="2924" w:author="Lukasz Kondrad (Nokia)" w:date="2024-06-03T17:37:00Z">
                  <w:rPr>
                    <w:rFonts w:eastAsia="Arial" w:cs="Arial"/>
                    <w:color w:val="000000"/>
                    <w:sz w:val="20"/>
                    <w:szCs w:val="20"/>
                    <w:highlight w:val="yellow"/>
                    <w:lang w:val="en-CA"/>
                  </w:rPr>
                </w:rPrChange>
              </w:rPr>
              <w:t>numBins</w:t>
            </w:r>
            <w:proofErr w:type="spellEnd"/>
            <w:r w:rsidRPr="008962C6">
              <w:rPr>
                <w:rFonts w:eastAsia="Arial" w:cs="Arial"/>
                <w:color w:val="000000"/>
                <w:sz w:val="20"/>
                <w:szCs w:val="20"/>
                <w:lang w:val="en-CA"/>
                <w:rPrChange w:id="2925" w:author="Lukasz Kondrad (Nokia)" w:date="2024-06-03T17:37:00Z">
                  <w:rPr>
                    <w:rFonts w:eastAsia="Arial" w:cs="Arial"/>
                    <w:color w:val="000000"/>
                    <w:sz w:val="20"/>
                    <w:szCs w:val="20"/>
                    <w:highlight w:val="yellow"/>
                    <w:lang w:val="en-CA"/>
                  </w:rPr>
                </w:rPrChange>
              </w:rPr>
              <w:t> = 1</w:t>
            </w:r>
          </w:p>
        </w:tc>
      </w:tr>
      <w:tr w:rsidR="00591700" w:rsidRPr="008962C6" w14:paraId="4144C195" w14:textId="77777777" w:rsidTr="00843F69">
        <w:tc>
          <w:tcPr>
            <w:tcW w:w="4585" w:type="dxa"/>
          </w:tcPr>
          <w:p w14:paraId="614105FC" w14:textId="77777777" w:rsidR="00591700" w:rsidRPr="008962C6" w:rsidRDefault="00591700" w:rsidP="00843F69">
            <w:pPr>
              <w:rPr>
                <w:rFonts w:eastAsia="Arial" w:cs="Arial"/>
                <w:color w:val="000000"/>
                <w:sz w:val="20"/>
                <w:szCs w:val="20"/>
                <w:lang w:val="en-CA"/>
                <w:rPrChange w:id="2926"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27" w:author="Lukasz Kondrad (Nokia)" w:date="2024-06-03T17:37:00Z">
                  <w:rPr>
                    <w:rFonts w:eastAsia="Arial" w:cs="Arial"/>
                    <w:color w:val="000000"/>
                    <w:sz w:val="20"/>
                    <w:szCs w:val="20"/>
                    <w:highlight w:val="yellow"/>
                    <w:lang w:val="en-CA"/>
                  </w:rPr>
                </w:rPrChange>
              </w:rPr>
              <w:t>ddu_coeff_abs_level_gt2</w:t>
            </w:r>
            <w:proofErr w:type="gramStart"/>
            <w:r w:rsidRPr="008962C6">
              <w:rPr>
                <w:rFonts w:eastAsia="Arial" w:cs="Arial"/>
                <w:color w:val="000000"/>
                <w:sz w:val="20"/>
                <w:szCs w:val="20"/>
                <w:lang w:val="en-CA"/>
                <w:rPrChange w:id="2928" w:author="Lukasz Kondrad (Nokia)" w:date="2024-06-03T17:37:00Z">
                  <w:rPr>
                    <w:rFonts w:eastAsia="Arial" w:cs="Arial"/>
                    <w:color w:val="000000"/>
                    <w:sz w:val="20"/>
                    <w:szCs w:val="20"/>
                    <w:highlight w:val="yellow"/>
                    <w:lang w:val="en-CA"/>
                  </w:rPr>
                </w:rPrChange>
              </w:rPr>
              <w:t>[ ]</w:t>
            </w:r>
            <w:proofErr w:type="gramEnd"/>
            <w:r w:rsidRPr="008962C6">
              <w:rPr>
                <w:rFonts w:eastAsia="Arial" w:cs="Arial"/>
                <w:color w:val="000000"/>
                <w:sz w:val="20"/>
                <w:szCs w:val="20"/>
                <w:lang w:val="en-CA"/>
                <w:rPrChange w:id="2929" w:author="Lukasz Kondrad (Nokia)" w:date="2024-06-03T17:37:00Z">
                  <w:rPr>
                    <w:rFonts w:eastAsia="Arial" w:cs="Arial"/>
                    <w:color w:val="000000"/>
                    <w:sz w:val="20"/>
                    <w:szCs w:val="20"/>
                    <w:highlight w:val="yellow"/>
                    <w:lang w:val="en-CA"/>
                  </w:rPr>
                </w:rPrChange>
              </w:rPr>
              <w:t>[ ][ ]</w:t>
            </w:r>
          </w:p>
        </w:tc>
        <w:tc>
          <w:tcPr>
            <w:tcW w:w="1620" w:type="dxa"/>
          </w:tcPr>
          <w:p w14:paraId="168F8039" w14:textId="77777777" w:rsidR="00591700" w:rsidRPr="008962C6" w:rsidRDefault="00591700" w:rsidP="00843F69">
            <w:pPr>
              <w:rPr>
                <w:rFonts w:eastAsia="Arial" w:cs="Arial"/>
                <w:color w:val="000000"/>
                <w:sz w:val="20"/>
                <w:szCs w:val="20"/>
                <w:lang w:val="en-CA"/>
                <w:rPrChange w:id="2930"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31" w:author="Lukasz Kondrad (Nokia)" w:date="2024-06-03T17:37:00Z">
                  <w:rPr>
                    <w:rFonts w:eastAsia="Arial" w:cs="Arial"/>
                    <w:color w:val="000000"/>
                    <w:sz w:val="20"/>
                    <w:szCs w:val="20"/>
                    <w:highlight w:val="yellow"/>
                    <w:lang w:val="en-CA"/>
                  </w:rPr>
                </w:rPrChange>
              </w:rPr>
              <w:t>K.2.1 (FL)</w:t>
            </w:r>
          </w:p>
        </w:tc>
        <w:tc>
          <w:tcPr>
            <w:tcW w:w="3510" w:type="dxa"/>
          </w:tcPr>
          <w:p w14:paraId="1A36BEDC" w14:textId="77777777" w:rsidR="00591700" w:rsidRPr="008962C6" w:rsidRDefault="00591700" w:rsidP="00843F69">
            <w:pPr>
              <w:rPr>
                <w:rFonts w:eastAsia="Arial" w:cs="Arial"/>
                <w:color w:val="000000"/>
                <w:sz w:val="20"/>
                <w:szCs w:val="20"/>
                <w:lang w:val="en-CA"/>
                <w:rPrChange w:id="2932" w:author="Lukasz Kondrad (Nokia)" w:date="2024-06-03T17:37:00Z">
                  <w:rPr>
                    <w:rFonts w:eastAsia="Arial" w:cs="Arial"/>
                    <w:color w:val="000000"/>
                    <w:sz w:val="20"/>
                    <w:szCs w:val="20"/>
                    <w:highlight w:val="yellow"/>
                    <w:lang w:val="en-CA"/>
                  </w:rPr>
                </w:rPrChange>
              </w:rPr>
            </w:pPr>
            <w:proofErr w:type="spellStart"/>
            <w:r w:rsidRPr="008962C6">
              <w:rPr>
                <w:rFonts w:eastAsia="Arial" w:cs="Arial"/>
                <w:color w:val="000000"/>
                <w:sz w:val="20"/>
                <w:szCs w:val="20"/>
                <w:lang w:val="en-CA"/>
                <w:rPrChange w:id="2933" w:author="Lukasz Kondrad (Nokia)" w:date="2024-06-03T17:37:00Z">
                  <w:rPr>
                    <w:rFonts w:eastAsia="Arial" w:cs="Arial"/>
                    <w:color w:val="000000"/>
                    <w:sz w:val="20"/>
                    <w:szCs w:val="20"/>
                    <w:highlight w:val="yellow"/>
                    <w:lang w:val="en-CA"/>
                  </w:rPr>
                </w:rPrChange>
              </w:rPr>
              <w:t>numBins</w:t>
            </w:r>
            <w:proofErr w:type="spellEnd"/>
            <w:r w:rsidRPr="008962C6">
              <w:rPr>
                <w:rFonts w:eastAsia="Arial" w:cs="Arial"/>
                <w:color w:val="000000"/>
                <w:sz w:val="20"/>
                <w:szCs w:val="20"/>
                <w:lang w:val="en-CA"/>
                <w:rPrChange w:id="2934" w:author="Lukasz Kondrad (Nokia)" w:date="2024-06-03T17:37:00Z">
                  <w:rPr>
                    <w:rFonts w:eastAsia="Arial" w:cs="Arial"/>
                    <w:color w:val="000000"/>
                    <w:sz w:val="20"/>
                    <w:szCs w:val="20"/>
                    <w:highlight w:val="yellow"/>
                    <w:lang w:val="en-CA"/>
                  </w:rPr>
                </w:rPrChange>
              </w:rPr>
              <w:t> = 1</w:t>
            </w:r>
          </w:p>
        </w:tc>
      </w:tr>
      <w:tr w:rsidR="00591700" w:rsidRPr="008962C6" w14:paraId="143EE4AD" w14:textId="77777777" w:rsidTr="00843F69">
        <w:tc>
          <w:tcPr>
            <w:tcW w:w="4585" w:type="dxa"/>
          </w:tcPr>
          <w:p w14:paraId="05C34BCC" w14:textId="77777777" w:rsidR="00591700" w:rsidRPr="008962C6" w:rsidRDefault="00591700" w:rsidP="00843F69">
            <w:pPr>
              <w:rPr>
                <w:rFonts w:eastAsia="Arial" w:cs="Arial"/>
                <w:color w:val="000000"/>
                <w:sz w:val="20"/>
                <w:szCs w:val="20"/>
                <w:lang w:val="en-CA"/>
                <w:rPrChange w:id="2935"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36" w:author="Lukasz Kondrad (Nokia)" w:date="2024-06-03T17:37:00Z">
                  <w:rPr>
                    <w:rFonts w:eastAsia="Arial" w:cs="Arial"/>
                    <w:color w:val="000000"/>
                    <w:sz w:val="20"/>
                    <w:szCs w:val="20"/>
                    <w:highlight w:val="yellow"/>
                    <w:lang w:val="en-CA"/>
                  </w:rPr>
                </w:rPrChange>
              </w:rPr>
              <w:t>ddu_coeff_abs_level_gt3</w:t>
            </w:r>
            <w:proofErr w:type="gramStart"/>
            <w:r w:rsidRPr="008962C6">
              <w:rPr>
                <w:rFonts w:eastAsia="Arial" w:cs="Arial"/>
                <w:color w:val="000000"/>
                <w:sz w:val="20"/>
                <w:szCs w:val="20"/>
                <w:lang w:val="en-CA"/>
                <w:rPrChange w:id="2937" w:author="Lukasz Kondrad (Nokia)" w:date="2024-06-03T17:37:00Z">
                  <w:rPr>
                    <w:rFonts w:eastAsia="Arial" w:cs="Arial"/>
                    <w:color w:val="000000"/>
                    <w:sz w:val="20"/>
                    <w:szCs w:val="20"/>
                    <w:highlight w:val="yellow"/>
                    <w:lang w:val="en-CA"/>
                  </w:rPr>
                </w:rPrChange>
              </w:rPr>
              <w:t>[ ]</w:t>
            </w:r>
            <w:proofErr w:type="gramEnd"/>
            <w:r w:rsidRPr="008962C6">
              <w:rPr>
                <w:rFonts w:eastAsia="Arial" w:cs="Arial"/>
                <w:color w:val="000000"/>
                <w:sz w:val="20"/>
                <w:szCs w:val="20"/>
                <w:lang w:val="en-CA"/>
                <w:rPrChange w:id="2938" w:author="Lukasz Kondrad (Nokia)" w:date="2024-06-03T17:37:00Z">
                  <w:rPr>
                    <w:rFonts w:eastAsia="Arial" w:cs="Arial"/>
                    <w:color w:val="000000"/>
                    <w:sz w:val="20"/>
                    <w:szCs w:val="20"/>
                    <w:highlight w:val="yellow"/>
                    <w:lang w:val="en-CA"/>
                  </w:rPr>
                </w:rPrChange>
              </w:rPr>
              <w:t>[ ][ ]</w:t>
            </w:r>
          </w:p>
        </w:tc>
        <w:tc>
          <w:tcPr>
            <w:tcW w:w="1620" w:type="dxa"/>
          </w:tcPr>
          <w:p w14:paraId="303F7C58" w14:textId="77777777" w:rsidR="00591700" w:rsidRPr="008962C6" w:rsidRDefault="00591700" w:rsidP="00843F69">
            <w:pPr>
              <w:rPr>
                <w:rFonts w:eastAsia="Arial" w:cs="Arial"/>
                <w:color w:val="000000"/>
                <w:sz w:val="20"/>
                <w:szCs w:val="20"/>
                <w:lang w:val="en-CA"/>
                <w:rPrChange w:id="2939"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40" w:author="Lukasz Kondrad (Nokia)" w:date="2024-06-03T17:37:00Z">
                  <w:rPr>
                    <w:rFonts w:eastAsia="Arial" w:cs="Arial"/>
                    <w:color w:val="000000"/>
                    <w:sz w:val="20"/>
                    <w:szCs w:val="20"/>
                    <w:highlight w:val="yellow"/>
                    <w:lang w:val="en-CA"/>
                  </w:rPr>
                </w:rPrChange>
              </w:rPr>
              <w:t>K.2.1 (FL)</w:t>
            </w:r>
          </w:p>
        </w:tc>
        <w:tc>
          <w:tcPr>
            <w:tcW w:w="3510" w:type="dxa"/>
          </w:tcPr>
          <w:p w14:paraId="0E920E65" w14:textId="77777777" w:rsidR="00591700" w:rsidRPr="008962C6" w:rsidRDefault="00591700" w:rsidP="00843F69">
            <w:pPr>
              <w:rPr>
                <w:rFonts w:eastAsia="Arial" w:cs="Arial"/>
                <w:color w:val="000000"/>
                <w:sz w:val="20"/>
                <w:szCs w:val="20"/>
                <w:lang w:val="en-CA"/>
                <w:rPrChange w:id="2941" w:author="Lukasz Kondrad (Nokia)" w:date="2024-06-03T17:37:00Z">
                  <w:rPr>
                    <w:rFonts w:eastAsia="Arial" w:cs="Arial"/>
                    <w:color w:val="000000"/>
                    <w:sz w:val="20"/>
                    <w:szCs w:val="20"/>
                    <w:highlight w:val="yellow"/>
                    <w:lang w:val="en-CA"/>
                  </w:rPr>
                </w:rPrChange>
              </w:rPr>
            </w:pPr>
            <w:proofErr w:type="spellStart"/>
            <w:r w:rsidRPr="008962C6">
              <w:rPr>
                <w:rFonts w:eastAsia="Arial" w:cs="Arial"/>
                <w:color w:val="000000"/>
                <w:sz w:val="20"/>
                <w:szCs w:val="20"/>
                <w:lang w:val="en-CA"/>
                <w:rPrChange w:id="2942" w:author="Lukasz Kondrad (Nokia)" w:date="2024-06-03T17:37:00Z">
                  <w:rPr>
                    <w:rFonts w:eastAsia="Arial" w:cs="Arial"/>
                    <w:color w:val="000000"/>
                    <w:sz w:val="20"/>
                    <w:szCs w:val="20"/>
                    <w:highlight w:val="yellow"/>
                    <w:lang w:val="en-CA"/>
                  </w:rPr>
                </w:rPrChange>
              </w:rPr>
              <w:t>numBins</w:t>
            </w:r>
            <w:proofErr w:type="spellEnd"/>
            <w:r w:rsidRPr="008962C6">
              <w:rPr>
                <w:rFonts w:eastAsia="Arial" w:cs="Arial"/>
                <w:color w:val="000000"/>
                <w:sz w:val="20"/>
                <w:szCs w:val="20"/>
                <w:lang w:val="en-CA"/>
                <w:rPrChange w:id="2943" w:author="Lukasz Kondrad (Nokia)" w:date="2024-06-03T17:37:00Z">
                  <w:rPr>
                    <w:rFonts w:eastAsia="Arial" w:cs="Arial"/>
                    <w:color w:val="000000"/>
                    <w:sz w:val="20"/>
                    <w:szCs w:val="20"/>
                    <w:highlight w:val="yellow"/>
                    <w:lang w:val="en-CA"/>
                  </w:rPr>
                </w:rPrChange>
              </w:rPr>
              <w:t> = 1</w:t>
            </w:r>
          </w:p>
        </w:tc>
      </w:tr>
      <w:tr w:rsidR="00591700" w:rsidRPr="00321530" w14:paraId="04C449E8" w14:textId="77777777" w:rsidTr="00843F69">
        <w:tc>
          <w:tcPr>
            <w:tcW w:w="4585" w:type="dxa"/>
          </w:tcPr>
          <w:p w14:paraId="4BD78C3A" w14:textId="77777777" w:rsidR="00591700" w:rsidRPr="008962C6" w:rsidRDefault="00591700" w:rsidP="00843F69">
            <w:pPr>
              <w:rPr>
                <w:rFonts w:eastAsia="Arial" w:cs="Arial"/>
                <w:color w:val="000000"/>
                <w:sz w:val="20"/>
                <w:szCs w:val="20"/>
                <w:lang w:val="en-CA"/>
                <w:rPrChange w:id="2944" w:author="Lukasz Kondrad (Nokia)" w:date="2024-06-03T17:37:00Z">
                  <w:rPr>
                    <w:rFonts w:eastAsia="Arial" w:cs="Arial"/>
                    <w:color w:val="000000"/>
                    <w:sz w:val="20"/>
                    <w:szCs w:val="20"/>
                    <w:highlight w:val="yellow"/>
                    <w:lang w:val="en-CA"/>
                  </w:rPr>
                </w:rPrChange>
              </w:rPr>
            </w:pPr>
            <w:proofErr w:type="spellStart"/>
            <w:r w:rsidRPr="008962C6">
              <w:rPr>
                <w:rFonts w:eastAsia="Arial" w:cs="Arial"/>
                <w:color w:val="000000"/>
                <w:sz w:val="20"/>
                <w:szCs w:val="20"/>
                <w:lang w:val="en-CA"/>
                <w:rPrChange w:id="2945" w:author="Lukasz Kondrad (Nokia)" w:date="2024-06-03T17:37:00Z">
                  <w:rPr>
                    <w:rFonts w:eastAsia="Arial" w:cs="Arial"/>
                    <w:color w:val="000000"/>
                    <w:sz w:val="20"/>
                    <w:szCs w:val="20"/>
                    <w:highlight w:val="yellow"/>
                    <w:lang w:val="en-CA"/>
                  </w:rPr>
                </w:rPrChange>
              </w:rPr>
              <w:t>ddu_coeff_abs_level_</w:t>
            </w:r>
            <w:proofErr w:type="gramStart"/>
            <w:r w:rsidRPr="008962C6">
              <w:rPr>
                <w:rFonts w:eastAsia="Arial" w:cs="Arial"/>
                <w:color w:val="000000"/>
                <w:sz w:val="20"/>
                <w:szCs w:val="20"/>
                <w:lang w:val="en-CA"/>
                <w:rPrChange w:id="2946" w:author="Lukasz Kondrad (Nokia)" w:date="2024-06-03T17:37:00Z">
                  <w:rPr>
                    <w:rFonts w:eastAsia="Arial" w:cs="Arial"/>
                    <w:color w:val="000000"/>
                    <w:sz w:val="20"/>
                    <w:szCs w:val="20"/>
                    <w:highlight w:val="yellow"/>
                    <w:lang w:val="en-CA"/>
                  </w:rPr>
                </w:rPrChange>
              </w:rPr>
              <w:t>rem</w:t>
            </w:r>
            <w:proofErr w:type="spellEnd"/>
            <w:r w:rsidRPr="008962C6">
              <w:rPr>
                <w:rFonts w:eastAsia="Arial" w:cs="Arial"/>
                <w:color w:val="000000"/>
                <w:sz w:val="20"/>
                <w:szCs w:val="20"/>
                <w:lang w:val="en-CA"/>
                <w:rPrChange w:id="2947" w:author="Lukasz Kondrad (Nokia)" w:date="2024-06-03T17:37:00Z">
                  <w:rPr>
                    <w:rFonts w:eastAsia="Arial" w:cs="Arial"/>
                    <w:color w:val="000000"/>
                    <w:sz w:val="20"/>
                    <w:szCs w:val="20"/>
                    <w:highlight w:val="yellow"/>
                    <w:lang w:val="en-CA"/>
                  </w:rPr>
                </w:rPrChange>
              </w:rPr>
              <w:t>[</w:t>
            </w:r>
            <w:proofErr w:type="gramEnd"/>
            <w:r w:rsidRPr="008962C6">
              <w:rPr>
                <w:rFonts w:eastAsia="Arial" w:cs="Arial"/>
                <w:color w:val="000000"/>
                <w:sz w:val="20"/>
                <w:szCs w:val="20"/>
                <w:lang w:val="en-CA"/>
                <w:rPrChange w:id="2948" w:author="Lukasz Kondrad (Nokia)" w:date="2024-06-03T17:37:00Z">
                  <w:rPr>
                    <w:rFonts w:eastAsia="Arial" w:cs="Arial"/>
                    <w:color w:val="000000"/>
                    <w:sz w:val="20"/>
                    <w:szCs w:val="20"/>
                    <w:highlight w:val="yellow"/>
                    <w:lang w:val="en-CA"/>
                  </w:rPr>
                </w:rPrChange>
              </w:rPr>
              <w:t> ][ ][ ]</w:t>
            </w:r>
          </w:p>
        </w:tc>
        <w:tc>
          <w:tcPr>
            <w:tcW w:w="1620" w:type="dxa"/>
          </w:tcPr>
          <w:p w14:paraId="272B5C92" w14:textId="77777777" w:rsidR="00591700" w:rsidRPr="008962C6" w:rsidRDefault="00591700" w:rsidP="00843F69">
            <w:pPr>
              <w:rPr>
                <w:rFonts w:eastAsia="Arial" w:cs="Arial"/>
                <w:color w:val="000000"/>
                <w:sz w:val="20"/>
                <w:szCs w:val="20"/>
                <w:lang w:val="en-CA"/>
                <w:rPrChange w:id="2949"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50" w:author="Lukasz Kondrad (Nokia)" w:date="2024-06-03T17:37:00Z">
                  <w:rPr>
                    <w:rFonts w:eastAsia="Arial" w:cs="Arial"/>
                    <w:color w:val="000000"/>
                    <w:sz w:val="20"/>
                    <w:szCs w:val="20"/>
                    <w:highlight w:val="yellow"/>
                    <w:lang w:val="en-CA"/>
                  </w:rPr>
                </w:rPrChange>
              </w:rPr>
              <w:t>K.2.3 (</w:t>
            </w:r>
            <w:proofErr w:type="spellStart"/>
            <w:r w:rsidRPr="008962C6">
              <w:rPr>
                <w:rFonts w:eastAsia="Arial" w:cs="Arial"/>
                <w:color w:val="000000"/>
                <w:sz w:val="20"/>
                <w:szCs w:val="20"/>
                <w:lang w:val="en-CA"/>
                <w:rPrChange w:id="2951" w:author="Lukasz Kondrad (Nokia)" w:date="2024-06-03T17:37:00Z">
                  <w:rPr>
                    <w:rFonts w:eastAsia="Arial" w:cs="Arial"/>
                    <w:color w:val="000000"/>
                    <w:sz w:val="20"/>
                    <w:szCs w:val="20"/>
                    <w:highlight w:val="yellow"/>
                    <w:lang w:val="en-CA"/>
                  </w:rPr>
                </w:rPrChange>
              </w:rPr>
              <w:t>EGk</w:t>
            </w:r>
            <w:proofErr w:type="spellEnd"/>
            <w:r w:rsidRPr="008962C6">
              <w:rPr>
                <w:rFonts w:eastAsia="Arial" w:cs="Arial"/>
                <w:color w:val="000000"/>
                <w:sz w:val="20"/>
                <w:szCs w:val="20"/>
                <w:lang w:val="en-CA"/>
                <w:rPrChange w:id="2952" w:author="Lukasz Kondrad (Nokia)" w:date="2024-06-03T17:37:00Z">
                  <w:rPr>
                    <w:rFonts w:eastAsia="Arial" w:cs="Arial"/>
                    <w:color w:val="000000"/>
                    <w:sz w:val="20"/>
                    <w:szCs w:val="20"/>
                    <w:highlight w:val="yellow"/>
                    <w:lang w:val="en-CA"/>
                  </w:rPr>
                </w:rPrChange>
              </w:rPr>
              <w:t>)</w:t>
            </w:r>
          </w:p>
        </w:tc>
        <w:tc>
          <w:tcPr>
            <w:tcW w:w="3510" w:type="dxa"/>
          </w:tcPr>
          <w:p w14:paraId="458B1C2A" w14:textId="77777777" w:rsidR="00591700" w:rsidRPr="008962C6" w:rsidRDefault="00591700" w:rsidP="00843F69">
            <w:pPr>
              <w:rPr>
                <w:rFonts w:eastAsia="Arial" w:cs="Arial"/>
                <w:color w:val="000000"/>
                <w:sz w:val="20"/>
                <w:szCs w:val="20"/>
                <w:lang w:val="en-CA"/>
                <w:rPrChange w:id="2953" w:author="Lukasz Kondrad (Nokia)" w:date="2024-06-03T17:37:00Z">
                  <w:rPr>
                    <w:rFonts w:eastAsia="Arial" w:cs="Arial"/>
                    <w:color w:val="000000"/>
                    <w:sz w:val="20"/>
                    <w:szCs w:val="20"/>
                    <w:highlight w:val="yellow"/>
                    <w:lang w:val="en-CA"/>
                  </w:rPr>
                </w:rPrChange>
              </w:rPr>
            </w:pPr>
            <w:r w:rsidRPr="008962C6">
              <w:rPr>
                <w:rFonts w:eastAsia="Arial" w:cs="Arial"/>
                <w:color w:val="000000"/>
                <w:sz w:val="20"/>
                <w:szCs w:val="20"/>
                <w:lang w:val="en-CA"/>
                <w:rPrChange w:id="2954" w:author="Lukasz Kondrad (Nokia)" w:date="2024-06-03T17:37:00Z">
                  <w:rPr>
                    <w:rFonts w:eastAsia="Arial" w:cs="Arial"/>
                    <w:color w:val="000000"/>
                    <w:sz w:val="20"/>
                    <w:szCs w:val="20"/>
                    <w:highlight w:val="yellow"/>
                    <w:lang w:val="en-CA"/>
                  </w:rPr>
                </w:rPrChange>
              </w:rPr>
              <w:t>K = 0</w:t>
            </w:r>
          </w:p>
        </w:tc>
      </w:tr>
    </w:tbl>
    <w:p w14:paraId="79540A2A" w14:textId="7B0D2092" w:rsidR="00591700" w:rsidRPr="007A51E6" w:rsidDel="00A341A6" w:rsidRDefault="00591700" w:rsidP="00591700">
      <w:pPr>
        <w:pStyle w:val="3DEdNote"/>
        <w:rPr>
          <w:del w:id="2955" w:author="Lukasz Kondrad (Nokia)" w:date="2024-06-03T17:38:00Z"/>
          <w:rFonts w:eastAsia="Arial" w:cs="Arial"/>
          <w:color w:val="000000"/>
        </w:rPr>
      </w:pPr>
      <w:del w:id="2956" w:author="Lukasz Kondrad (Nokia)" w:date="2024-06-03T17:38:00Z">
        <w:r w:rsidRPr="009921AB" w:rsidDel="00A341A6">
          <w:rPr>
            <w:highlight w:val="yellow"/>
          </w:rPr>
          <w:delText>[</w:delText>
        </w:r>
        <w:r w:rsidRPr="007A51E6" w:rsidDel="00A341A6">
          <w:rPr>
            <w:highlight w:val="yellow"/>
          </w:rPr>
          <w:delText>Ed. OM/AJT: an alternative and a more compact way for the binarization of the last 6 entries in the above table is shown below</w:delText>
        </w:r>
        <w:r w:rsidRPr="000467E8" w:rsidDel="00A341A6">
          <w:rPr>
            <w:highlight w:val="yellow"/>
          </w:rPr>
          <w:delText xml:space="preserve"> </w:delText>
        </w:r>
        <w:r w:rsidRPr="009921AB" w:rsidDel="00A341A6">
          <w:rPr>
            <w:rFonts w:eastAsia="Arial" w:cs="Arial"/>
            <w:highlight w:val="yellow"/>
          </w:rPr>
          <w:delText>]</w:delText>
        </w:r>
      </w:del>
    </w:p>
    <w:tbl>
      <w:tblPr>
        <w:tblStyle w:val="TableGrid6"/>
        <w:tblW w:w="0" w:type="auto"/>
        <w:tblLook w:val="04A0" w:firstRow="1" w:lastRow="0" w:firstColumn="1" w:lastColumn="0" w:noHBand="0" w:noVBand="1"/>
      </w:tblPr>
      <w:tblGrid>
        <w:gridCol w:w="4585"/>
        <w:gridCol w:w="1620"/>
        <w:gridCol w:w="3510"/>
      </w:tblGrid>
      <w:tr w:rsidR="00591700" w:rsidRPr="009921AB" w:rsidDel="00A341A6" w14:paraId="3294B806" w14:textId="4FDD0344" w:rsidTr="00843F69">
        <w:trPr>
          <w:del w:id="2957" w:author="Lukasz Kondrad (Nokia)" w:date="2024-06-03T17:38:00Z"/>
        </w:trPr>
        <w:tc>
          <w:tcPr>
            <w:tcW w:w="4585" w:type="dxa"/>
          </w:tcPr>
          <w:p w14:paraId="2816F900" w14:textId="70E942C9" w:rsidR="00591700" w:rsidRPr="009921AB" w:rsidDel="00A341A6" w:rsidRDefault="00591700" w:rsidP="00843F69">
            <w:pPr>
              <w:rPr>
                <w:del w:id="2958" w:author="Lukasz Kondrad (Nokia)" w:date="2024-06-03T17:38:00Z"/>
                <w:rFonts w:eastAsia="Arial" w:cs="Arial"/>
                <w:color w:val="000000"/>
                <w:sz w:val="20"/>
                <w:szCs w:val="20"/>
                <w:lang w:val="en-CA"/>
              </w:rPr>
            </w:pPr>
            <w:del w:id="2959" w:author="Lukasz Kondrad (Nokia)" w:date="2024-06-03T17:38:00Z">
              <w:r w:rsidRPr="009921AB" w:rsidDel="00A341A6">
                <w:rPr>
                  <w:rFonts w:eastAsia="Arial" w:cs="Arial"/>
                  <w:color w:val="000000"/>
                  <w:sz w:val="20"/>
                  <w:szCs w:val="20"/>
                  <w:lang w:val="en-CA"/>
                </w:rPr>
                <w:delText>ddu_coeff[ ][</w:delText>
              </w:r>
              <w:r w:rsidDel="00A341A6">
                <w:rPr>
                  <w:rFonts w:eastAsia="Arial" w:cs="Arial"/>
                  <w:color w:val="000000"/>
                  <w:sz w:val="20"/>
                  <w:szCs w:val="20"/>
                  <w:lang w:val="en-CA"/>
                </w:rPr>
                <w:delText xml:space="preserve"> k </w:delText>
              </w:r>
              <w:r w:rsidRPr="009921AB" w:rsidDel="00A341A6">
                <w:rPr>
                  <w:rFonts w:eastAsia="Arial" w:cs="Arial"/>
                  <w:color w:val="000000"/>
                  <w:sz w:val="20"/>
                  <w:szCs w:val="20"/>
                  <w:lang w:val="en-CA"/>
                </w:rPr>
                <w:delText>][ ]</w:delText>
              </w:r>
            </w:del>
          </w:p>
        </w:tc>
        <w:tc>
          <w:tcPr>
            <w:tcW w:w="1620" w:type="dxa"/>
          </w:tcPr>
          <w:p w14:paraId="145B45B3" w14:textId="0D720B37" w:rsidR="00591700" w:rsidRPr="009921AB" w:rsidDel="00A341A6" w:rsidRDefault="00591700" w:rsidP="00843F69">
            <w:pPr>
              <w:rPr>
                <w:del w:id="2960" w:author="Lukasz Kondrad (Nokia)" w:date="2024-06-03T17:38:00Z"/>
                <w:rFonts w:eastAsia="Arial" w:cs="Arial"/>
                <w:color w:val="000000"/>
                <w:sz w:val="20"/>
                <w:szCs w:val="20"/>
                <w:lang w:val="en-CA"/>
              </w:rPr>
            </w:pPr>
            <w:del w:id="2961" w:author="Lukasz Kondrad (Nokia)" w:date="2024-06-03T17:38:00Z">
              <w:r w:rsidRPr="009921AB" w:rsidDel="00A341A6">
                <w:rPr>
                  <w:rFonts w:eastAsia="Arial" w:cs="Arial"/>
                  <w:color w:val="000000"/>
                  <w:sz w:val="20"/>
                  <w:szCs w:val="20"/>
                  <w:lang w:val="en-CA"/>
                </w:rPr>
                <w:delText>K.2.</w:delText>
              </w:r>
              <w:r w:rsidDel="00A341A6">
                <w:rPr>
                  <w:rFonts w:eastAsia="Arial" w:cs="Arial"/>
                  <w:color w:val="000000"/>
                  <w:sz w:val="20"/>
                  <w:szCs w:val="20"/>
                  <w:lang w:val="en-CA"/>
                </w:rPr>
                <w:delText>5</w:delText>
              </w:r>
              <w:r w:rsidRPr="009921AB" w:rsidDel="00A341A6">
                <w:rPr>
                  <w:rFonts w:eastAsia="Arial" w:cs="Arial"/>
                  <w:color w:val="000000"/>
                  <w:sz w:val="20"/>
                  <w:szCs w:val="20"/>
                  <w:lang w:val="en-CA"/>
                </w:rPr>
                <w:delText xml:space="preserve"> (</w:delText>
              </w:r>
              <w:r w:rsidDel="00A341A6">
                <w:rPr>
                  <w:rFonts w:eastAsia="Arial" w:cs="Arial"/>
                  <w:color w:val="000000"/>
                  <w:sz w:val="20"/>
                  <w:szCs w:val="20"/>
                  <w:lang w:val="en-CA"/>
                </w:rPr>
                <w:delText>TU + EGk + S</w:delText>
              </w:r>
              <w:r w:rsidRPr="009921AB" w:rsidDel="00A341A6">
                <w:rPr>
                  <w:rFonts w:eastAsia="Arial" w:cs="Arial"/>
                  <w:color w:val="000000"/>
                  <w:sz w:val="20"/>
                  <w:szCs w:val="20"/>
                  <w:lang w:val="en-CA"/>
                </w:rPr>
                <w:delText>)</w:delText>
              </w:r>
            </w:del>
          </w:p>
        </w:tc>
        <w:tc>
          <w:tcPr>
            <w:tcW w:w="3510" w:type="dxa"/>
          </w:tcPr>
          <w:p w14:paraId="0C8DAF8F" w14:textId="59CE0685" w:rsidR="00591700" w:rsidRPr="009921AB" w:rsidDel="00A341A6" w:rsidRDefault="00591700" w:rsidP="00843F69">
            <w:pPr>
              <w:rPr>
                <w:del w:id="2962" w:author="Lukasz Kondrad (Nokia)" w:date="2024-06-03T17:38:00Z"/>
              </w:rPr>
            </w:pPr>
            <w:del w:id="2963" w:author="Lukasz Kondrad (Nokia)" w:date="2024-06-03T17:38:00Z">
              <w:r w:rsidDel="00A341A6">
                <w:rPr>
                  <w:rFonts w:eastAsia="Arial" w:cs="Arial"/>
                  <w:color w:val="000000"/>
                  <w:sz w:val="20"/>
                  <w:szCs w:val="20"/>
                  <w:lang w:val="en-CA"/>
                </w:rPr>
                <w:delText>maxOffset = 4, k</w:delText>
              </w:r>
              <w:r w:rsidDel="00A341A6">
                <w:rPr>
                  <w:rFonts w:cs="Arial"/>
                  <w:color w:val="000000"/>
                </w:rPr>
                <w:delText> = 0</w:delText>
              </w:r>
            </w:del>
          </w:p>
        </w:tc>
      </w:tr>
    </w:tbl>
    <w:p w14:paraId="0E648511" w14:textId="77777777" w:rsidR="00591700" w:rsidRPr="00FE5656" w:rsidRDefault="00591700" w:rsidP="00591700">
      <w:pPr>
        <w:pStyle w:val="a2"/>
        <w:rPr>
          <w:lang w:val="en-CA"/>
        </w:rPr>
      </w:pPr>
      <w:bookmarkStart w:id="2964" w:name="_Ref162345273"/>
      <w:bookmarkStart w:id="2965" w:name="_Toc164679872"/>
      <w:bookmarkStart w:id="2966" w:name="_Toc168308594"/>
      <w:r w:rsidRPr="00FE5656">
        <w:rPr>
          <w:lang w:val="en-CA"/>
        </w:rPr>
        <w:t>Parsing processes</w:t>
      </w:r>
      <w:bookmarkEnd w:id="2964"/>
      <w:bookmarkEnd w:id="2965"/>
      <w:bookmarkEnd w:id="2966"/>
    </w:p>
    <w:p w14:paraId="41518A35" w14:textId="77777777" w:rsidR="00591700" w:rsidRPr="007F1A42" w:rsidRDefault="00591700" w:rsidP="00591700">
      <w:pPr>
        <w:pStyle w:val="a3"/>
        <w:rPr>
          <w:lang w:val="en-CA"/>
        </w:rPr>
      </w:pPr>
      <w:bookmarkStart w:id="2967" w:name="_Toc164679873"/>
      <w:bookmarkStart w:id="2968" w:name="_Toc168308595"/>
      <w:r w:rsidRPr="007F1A42">
        <w:rPr>
          <w:lang w:val="en-CA"/>
        </w:rPr>
        <w:t>Parsing unsigned fixed-length codes (FL)</w:t>
      </w:r>
      <w:bookmarkEnd w:id="2967"/>
      <w:bookmarkEnd w:id="2968"/>
      <w:r w:rsidRPr="007F1A42">
        <w:rPr>
          <w:lang w:val="en-CA"/>
        </w:rPr>
        <w:fldChar w:fldCharType="begin" w:fldLock="1"/>
      </w:r>
      <w:r w:rsidRPr="007F1A42">
        <w:rPr>
          <w:lang w:val="en-CA"/>
        </w:rPr>
        <w:instrText>QUOTE "" \* Charformat</w:instrText>
      </w:r>
      <w:r w:rsidRPr="007F1A42">
        <w:rPr>
          <w:lang w:val="en-CA"/>
        </w:rPr>
        <w:fldChar w:fldCharType="end"/>
      </w:r>
    </w:p>
    <w:p w14:paraId="702FF376" w14:textId="77777777" w:rsidR="00591700" w:rsidRPr="00E6259E" w:rsidRDefault="00591700" w:rsidP="00591700">
      <w:r w:rsidRPr="00E6259E">
        <w:t xml:space="preserve">Parsing is parameterized by </w:t>
      </w:r>
      <w:proofErr w:type="spellStart"/>
      <w:r w:rsidRPr="00E6259E">
        <w:t>numBins</w:t>
      </w:r>
      <w:proofErr w:type="spellEnd"/>
      <w:r w:rsidRPr="00E6259E">
        <w:t>, the number of bins that represent the syntax element.</w:t>
      </w:r>
    </w:p>
    <w:p w14:paraId="7A9BD865" w14:textId="77777777" w:rsidR="00591700" w:rsidRPr="00E6259E" w:rsidRDefault="00591700" w:rsidP="00591700">
      <w:r w:rsidRPr="00E6259E">
        <w:t xml:space="preserve">The result is the unsigned syntax element value </w:t>
      </w:r>
      <w:proofErr w:type="spellStart"/>
      <w:r w:rsidRPr="00E6259E">
        <w:t>parsedVal</w:t>
      </w:r>
      <w:proofErr w:type="spellEnd"/>
      <w:r w:rsidRPr="00E6259E">
        <w:t>, parsed and constructed as:</w:t>
      </w:r>
    </w:p>
    <w:p w14:paraId="47C99580" w14:textId="77777777" w:rsidR="00591700" w:rsidRPr="00860770" w:rsidRDefault="00591700" w:rsidP="00591700">
      <w:pPr>
        <w:pStyle w:val="Process"/>
      </w:pPr>
      <w:r>
        <w:tab/>
      </w:r>
      <w:proofErr w:type="spellStart"/>
      <w:proofErr w:type="gramStart"/>
      <w:r w:rsidRPr="00860770">
        <w:t>parsedVal</w:t>
      </w:r>
      <w:proofErr w:type="spellEnd"/>
      <w:r w:rsidRPr="00860770">
        <w:rPr>
          <w:rFonts w:ascii="Cambria Math" w:hAnsi="Cambria Math" w:cs="Cambria Math"/>
        </w:rPr>
        <w:t> </w:t>
      </w:r>
      <w:r w:rsidRPr="00860770">
        <w:t> =</w:t>
      </w:r>
      <w:proofErr w:type="gramEnd"/>
      <w:r w:rsidRPr="00860770">
        <w:rPr>
          <w:rFonts w:ascii="Cambria Math" w:hAnsi="Cambria Math" w:cs="Cambria Math"/>
        </w:rPr>
        <w:t> </w:t>
      </w:r>
      <w:r w:rsidRPr="00860770">
        <w:t> 0</w:t>
      </w:r>
      <w:r w:rsidRPr="00860770">
        <w:br/>
      </w:r>
      <w:r>
        <w:tab/>
      </w:r>
      <w:r w:rsidRPr="00860770">
        <w:t>for(</w:t>
      </w:r>
      <w:proofErr w:type="spellStart"/>
      <w:r w:rsidRPr="00860770">
        <w:t>BinIdx</w:t>
      </w:r>
      <w:proofErr w:type="spellEnd"/>
      <w:r w:rsidRPr="00860770">
        <w:rPr>
          <w:rFonts w:ascii="Cambria Math" w:hAnsi="Cambria Math" w:cs="Cambria Math"/>
        </w:rPr>
        <w:t> </w:t>
      </w:r>
      <w:r w:rsidRPr="00860770">
        <w:t> =</w:t>
      </w:r>
      <w:r w:rsidRPr="00860770">
        <w:rPr>
          <w:rFonts w:ascii="Cambria Math" w:hAnsi="Cambria Math" w:cs="Cambria Math"/>
        </w:rPr>
        <w:t> </w:t>
      </w:r>
      <w:r w:rsidRPr="00860770">
        <w:t> 0;</w:t>
      </w:r>
      <w:r w:rsidRPr="00860770">
        <w:rPr>
          <w:rFonts w:ascii="Cambria Math" w:hAnsi="Cambria Math" w:cs="Cambria Math"/>
        </w:rPr>
        <w:t> </w:t>
      </w:r>
      <w:r w:rsidRPr="00860770">
        <w:t> </w:t>
      </w:r>
      <w:proofErr w:type="spellStart"/>
      <w:r w:rsidRPr="00860770">
        <w:t>BinIdx</w:t>
      </w:r>
      <w:proofErr w:type="spellEnd"/>
      <w:r w:rsidRPr="00860770">
        <w:rPr>
          <w:rFonts w:ascii="Cambria Math" w:hAnsi="Cambria Math" w:cs="Cambria Math"/>
        </w:rPr>
        <w:t> </w:t>
      </w:r>
      <w:r w:rsidRPr="00860770">
        <w:t> &lt;</w:t>
      </w:r>
      <w:r w:rsidRPr="00860770">
        <w:rPr>
          <w:rFonts w:ascii="Cambria Math" w:hAnsi="Cambria Math" w:cs="Cambria Math"/>
        </w:rPr>
        <w:t> </w:t>
      </w:r>
      <w:r w:rsidRPr="00860770">
        <w:t> </w:t>
      </w:r>
      <w:proofErr w:type="spellStart"/>
      <w:r w:rsidRPr="00860770">
        <w:t>numBins</w:t>
      </w:r>
      <w:proofErr w:type="spellEnd"/>
      <w:r w:rsidRPr="00860770">
        <w:t>;</w:t>
      </w:r>
      <w:r w:rsidRPr="00860770">
        <w:rPr>
          <w:rFonts w:ascii="Cambria Math" w:hAnsi="Cambria Math" w:cs="Cambria Math"/>
        </w:rPr>
        <w:t> </w:t>
      </w:r>
      <w:r w:rsidRPr="00860770">
        <w:t> </w:t>
      </w:r>
      <w:proofErr w:type="spellStart"/>
      <w:r w:rsidRPr="00860770">
        <w:t>BinIdx</w:t>
      </w:r>
      <w:proofErr w:type="spellEnd"/>
      <w:r w:rsidRPr="00860770">
        <w:t>++)</w:t>
      </w:r>
      <w:r w:rsidRPr="00860770">
        <w:br/>
      </w:r>
      <w:r w:rsidRPr="00860770">
        <w:tab/>
      </w:r>
      <w:r>
        <w:tab/>
      </w:r>
      <w:proofErr w:type="spellStart"/>
      <w:r w:rsidRPr="00860770">
        <w:t>parsedVal</w:t>
      </w:r>
      <w:proofErr w:type="spellEnd"/>
      <w:r w:rsidRPr="00860770">
        <w:rPr>
          <w:rFonts w:ascii="Cambria Math" w:hAnsi="Cambria Math" w:cs="Cambria Math"/>
        </w:rPr>
        <w:t> </w:t>
      </w:r>
      <w:r w:rsidRPr="00860770">
        <w:t> =</w:t>
      </w:r>
      <w:r w:rsidRPr="00860770">
        <w:rPr>
          <w:rFonts w:ascii="Cambria Math" w:hAnsi="Cambria Math" w:cs="Cambria Math"/>
        </w:rPr>
        <w:t> </w:t>
      </w:r>
      <w:r w:rsidRPr="00860770">
        <w:t> (</w:t>
      </w:r>
      <w:proofErr w:type="spellStart"/>
      <w:r w:rsidRPr="00860770">
        <w:t>parsedVal</w:t>
      </w:r>
      <w:proofErr w:type="spellEnd"/>
      <w:r w:rsidRPr="00860770">
        <w:rPr>
          <w:rFonts w:ascii="Cambria Math" w:hAnsi="Cambria Math" w:cs="Cambria Math"/>
        </w:rPr>
        <w:t> </w:t>
      </w:r>
      <w:r w:rsidRPr="00860770">
        <w:t> &lt;&lt;</w:t>
      </w:r>
      <w:r w:rsidRPr="00860770">
        <w:rPr>
          <w:rFonts w:ascii="Cambria Math" w:hAnsi="Cambria Math" w:cs="Cambria Math"/>
        </w:rPr>
        <w:t> </w:t>
      </w:r>
      <w:r w:rsidRPr="00860770">
        <w:t> 1)</w:t>
      </w:r>
      <w:r w:rsidRPr="00860770">
        <w:rPr>
          <w:rFonts w:ascii="Cambria Math" w:hAnsi="Cambria Math" w:cs="Cambria Math"/>
        </w:rPr>
        <w:t> </w:t>
      </w:r>
      <w:r w:rsidRPr="00860770">
        <w:t> +</w:t>
      </w:r>
      <w:r w:rsidRPr="00860770">
        <w:rPr>
          <w:rFonts w:ascii="Cambria Math" w:hAnsi="Cambria Math" w:cs="Cambria Math"/>
        </w:rPr>
        <w:t> </w:t>
      </w:r>
      <w:r w:rsidRPr="00860770">
        <w:t> </w:t>
      </w:r>
      <w:proofErr w:type="spellStart"/>
      <w:r w:rsidRPr="00860770">
        <w:t>dec_aebin</w:t>
      </w:r>
      <w:proofErr w:type="spellEnd"/>
      <w:r w:rsidRPr="00860770">
        <w:t>()</w:t>
      </w:r>
    </w:p>
    <w:p w14:paraId="1B791E41" w14:textId="7A91B537" w:rsidR="00591700" w:rsidRPr="007F1A42" w:rsidRDefault="00591700" w:rsidP="00591700">
      <w:pPr>
        <w:widowControl w:val="0"/>
        <w:tabs>
          <w:tab w:val="clear" w:pos="403"/>
        </w:tabs>
        <w:autoSpaceDE w:val="0"/>
        <w:autoSpaceDN w:val="0"/>
        <w:jc w:val="left"/>
        <w:rPr>
          <w:rFonts w:eastAsia="Arial" w:cs="Arial"/>
          <w:lang w:val="en-CA"/>
        </w:rPr>
      </w:pPr>
      <w:r w:rsidRPr="007F1A42">
        <w:rPr>
          <w:rFonts w:eastAsia="Arial" w:cs="Arial"/>
          <w:lang w:val="en-CA"/>
        </w:rPr>
        <w:t xml:space="preserve">where </w:t>
      </w:r>
      <w:proofErr w:type="spellStart"/>
      <w:r w:rsidRPr="007F1A42">
        <w:rPr>
          <w:rFonts w:eastAsia="Arial" w:cs="Arial"/>
          <w:lang w:val="en-CA"/>
        </w:rPr>
        <w:t>dec_</w:t>
      </w:r>
      <w:proofErr w:type="gramStart"/>
      <w:r w:rsidRPr="007F1A42">
        <w:rPr>
          <w:rFonts w:eastAsia="Arial" w:cs="Arial"/>
          <w:lang w:val="en-CA"/>
        </w:rPr>
        <w:t>aebin</w:t>
      </w:r>
      <w:proofErr w:type="spellEnd"/>
      <w:r w:rsidRPr="007F1A42">
        <w:rPr>
          <w:rFonts w:eastAsia="Arial" w:cs="Arial"/>
          <w:lang w:val="en-CA"/>
        </w:rPr>
        <w:t>(</w:t>
      </w:r>
      <w:proofErr w:type="gramEnd"/>
      <w:r w:rsidRPr="007F1A42">
        <w:rPr>
          <w:rFonts w:eastAsia="Arial" w:cs="Arial"/>
          <w:lang w:val="en-CA"/>
        </w:rPr>
        <w:t xml:space="preserve">) is the process described in </w:t>
      </w:r>
      <w:r w:rsidR="002857ED">
        <w:rPr>
          <w:rFonts w:eastAsia="Arial" w:cs="Arial"/>
          <w:lang w:val="en-CA"/>
        </w:rPr>
        <w:fldChar w:fldCharType="begin"/>
      </w:r>
      <w:r w:rsidR="002857ED">
        <w:rPr>
          <w:rFonts w:eastAsia="Arial" w:cs="Arial"/>
          <w:lang w:val="en-CA"/>
        </w:rPr>
        <w:instrText xml:space="preserve"> REF _Ref164931857 \w \h </w:instrText>
      </w:r>
      <w:r w:rsidR="002857ED">
        <w:rPr>
          <w:rFonts w:eastAsia="Arial" w:cs="Arial"/>
          <w:lang w:val="en-CA"/>
        </w:rPr>
      </w:r>
      <w:r w:rsidR="002857ED">
        <w:rPr>
          <w:rFonts w:eastAsia="Arial" w:cs="Arial"/>
          <w:lang w:val="en-CA"/>
        </w:rPr>
        <w:fldChar w:fldCharType="separate"/>
      </w:r>
      <w:r w:rsidR="00E01573">
        <w:rPr>
          <w:rFonts w:eastAsia="Arial" w:cs="Arial"/>
          <w:lang w:val="en-CA"/>
        </w:rPr>
        <w:t>K.3.2</w:t>
      </w:r>
      <w:r w:rsidR="002857ED">
        <w:rPr>
          <w:rFonts w:eastAsia="Arial" w:cs="Arial"/>
          <w:lang w:val="en-CA"/>
        </w:rPr>
        <w:fldChar w:fldCharType="end"/>
      </w:r>
      <w:r w:rsidRPr="007F1A42">
        <w:rPr>
          <w:rFonts w:eastAsia="Arial" w:cs="Arial"/>
          <w:lang w:val="en-CA"/>
        </w:rPr>
        <w:t xml:space="preserve"> for the current syntax element.</w:t>
      </w:r>
    </w:p>
    <w:p w14:paraId="108A536C" w14:textId="77777777" w:rsidR="00591700" w:rsidRPr="007F1A42" w:rsidRDefault="00591700" w:rsidP="00591700">
      <w:pPr>
        <w:pStyle w:val="a3"/>
        <w:rPr>
          <w:b w:val="0"/>
          <w:lang w:val="en-CA"/>
        </w:rPr>
      </w:pPr>
      <w:bookmarkStart w:id="2969" w:name="_Toc164679874"/>
      <w:bookmarkStart w:id="2970" w:name="_Toc168308596"/>
      <w:r w:rsidRPr="007F1A42">
        <w:rPr>
          <w:lang w:val="en-CA"/>
        </w:rPr>
        <w:t>Parsing signed fixed-length codes (FL+S)</w:t>
      </w:r>
      <w:bookmarkEnd w:id="2969"/>
      <w:bookmarkEnd w:id="2970"/>
    </w:p>
    <w:p w14:paraId="25AF055E" w14:textId="77777777" w:rsidR="00591700" w:rsidRPr="00E6259E" w:rsidRDefault="00591700" w:rsidP="00591700">
      <w:r w:rsidRPr="00E6259E">
        <w:t xml:space="preserve">Parsing is parameterized by </w:t>
      </w:r>
      <w:proofErr w:type="spellStart"/>
      <w:r w:rsidRPr="00E6259E">
        <w:t>numBins</w:t>
      </w:r>
      <w:proofErr w:type="spellEnd"/>
      <w:r w:rsidRPr="00E6259E">
        <w:t>, the number of bins that represent the absolute syntax element value.</w:t>
      </w:r>
    </w:p>
    <w:p w14:paraId="466DA44A" w14:textId="77777777" w:rsidR="00591700" w:rsidRPr="00E6259E" w:rsidRDefault="00591700" w:rsidP="00591700">
      <w:r w:rsidRPr="00E6259E">
        <w:t>The unsigned syntax element magnitude is parsed:</w:t>
      </w:r>
    </w:p>
    <w:p w14:paraId="77448D1C" w14:textId="77777777" w:rsidR="00591700" w:rsidRPr="00E6259E" w:rsidRDefault="00591700" w:rsidP="00591700">
      <w:pPr>
        <w:pStyle w:val="Process"/>
      </w:pPr>
      <w:r>
        <w:lastRenderedPageBreak/>
        <w:tab/>
      </w:r>
      <w:proofErr w:type="spellStart"/>
      <w:proofErr w:type="gramStart"/>
      <w:r w:rsidRPr="00E6259E">
        <w:t>PartVal</w:t>
      </w:r>
      <w:proofErr w:type="spellEnd"/>
      <w:r w:rsidRPr="00E6259E">
        <w:rPr>
          <w:rFonts w:ascii="Cambria Math" w:hAnsi="Cambria Math" w:cs="Cambria Math"/>
        </w:rPr>
        <w:t> </w:t>
      </w:r>
      <w:r w:rsidRPr="00E6259E">
        <w:t> =</w:t>
      </w:r>
      <w:proofErr w:type="gramEnd"/>
      <w:r w:rsidRPr="00E6259E">
        <w:rPr>
          <w:rFonts w:ascii="Cambria Math" w:hAnsi="Cambria Math" w:cs="Cambria Math"/>
        </w:rPr>
        <w:t> </w:t>
      </w:r>
      <w:r w:rsidRPr="00E6259E">
        <w:t> 0</w:t>
      </w:r>
      <w:r w:rsidRPr="00E6259E">
        <w:br/>
      </w:r>
      <w:r>
        <w:tab/>
        <w:t>for(</w:t>
      </w:r>
      <w:proofErr w:type="spellStart"/>
      <w:r w:rsidRPr="00E6259E">
        <w:t>BinIdx</w:t>
      </w:r>
      <w:proofErr w:type="spellEnd"/>
      <w:r w:rsidRPr="00E6259E">
        <w:rPr>
          <w:rFonts w:ascii="Cambria Math" w:hAnsi="Cambria Math" w:cs="Cambria Math"/>
        </w:rPr>
        <w:t> </w:t>
      </w:r>
      <w:r w:rsidRPr="00E6259E">
        <w:t> =</w:t>
      </w:r>
      <w:r w:rsidRPr="00E6259E">
        <w:rPr>
          <w:rFonts w:ascii="Cambria Math" w:hAnsi="Cambria Math" w:cs="Cambria Math"/>
        </w:rPr>
        <w:t> </w:t>
      </w:r>
      <w:r w:rsidRPr="00E6259E">
        <w:t> 0; </w:t>
      </w:r>
      <w:proofErr w:type="spellStart"/>
      <w:r w:rsidRPr="00E6259E">
        <w:t>BinIdx</w:t>
      </w:r>
      <w:proofErr w:type="spellEnd"/>
      <w:r w:rsidRPr="00E6259E">
        <w:rPr>
          <w:rFonts w:ascii="Cambria Math" w:hAnsi="Cambria Math" w:cs="Cambria Math"/>
        </w:rPr>
        <w:t> </w:t>
      </w:r>
      <w:r w:rsidRPr="00E6259E">
        <w:t> &lt;</w:t>
      </w:r>
      <w:r w:rsidRPr="00E6259E">
        <w:rPr>
          <w:rFonts w:ascii="Cambria Math" w:hAnsi="Cambria Math" w:cs="Cambria Math"/>
        </w:rPr>
        <w:t> </w:t>
      </w:r>
      <w:r w:rsidRPr="00E6259E">
        <w:t> </w:t>
      </w:r>
      <w:proofErr w:type="spellStart"/>
      <w:r w:rsidRPr="00E6259E">
        <w:t>numBins</w:t>
      </w:r>
      <w:proofErr w:type="spellEnd"/>
      <w:r w:rsidRPr="00E6259E">
        <w:t>;</w:t>
      </w:r>
      <w:r w:rsidRPr="00E6259E">
        <w:rPr>
          <w:rFonts w:ascii="Cambria Math" w:hAnsi="Cambria Math" w:cs="Cambria Math"/>
        </w:rPr>
        <w:t> </w:t>
      </w:r>
      <w:r w:rsidRPr="00E6259E">
        <w:t> </w:t>
      </w:r>
      <w:proofErr w:type="spellStart"/>
      <w:r w:rsidRPr="00E6259E">
        <w:t>BinIdx</w:t>
      </w:r>
      <w:proofErr w:type="spellEnd"/>
      <w:r w:rsidRPr="00E6259E">
        <w:t>++)</w:t>
      </w:r>
      <w:r w:rsidRPr="00E6259E">
        <w:br/>
      </w:r>
      <w:r w:rsidRPr="00E6259E">
        <w:tab/>
      </w:r>
      <w:r>
        <w:tab/>
      </w:r>
      <w:proofErr w:type="spellStart"/>
      <w:r w:rsidRPr="00E6259E">
        <w:t>PartVal</w:t>
      </w:r>
      <w:proofErr w:type="spellEnd"/>
      <w:r w:rsidRPr="00E6259E">
        <w:rPr>
          <w:rFonts w:ascii="Cambria Math" w:hAnsi="Cambria Math" w:cs="Cambria Math"/>
        </w:rPr>
        <w:t> </w:t>
      </w:r>
      <w:r w:rsidRPr="00E6259E">
        <w:t> =</w:t>
      </w:r>
      <w:r w:rsidRPr="00E6259E">
        <w:rPr>
          <w:rFonts w:ascii="Cambria Math" w:hAnsi="Cambria Math" w:cs="Cambria Math"/>
        </w:rPr>
        <w:t> </w:t>
      </w:r>
      <w:r w:rsidRPr="00E6259E">
        <w:t> (</w:t>
      </w:r>
      <w:proofErr w:type="spellStart"/>
      <w:r w:rsidRPr="00E6259E">
        <w:t>PartVal</w:t>
      </w:r>
      <w:proofErr w:type="spellEnd"/>
      <w:r w:rsidRPr="00E6259E">
        <w:rPr>
          <w:rFonts w:ascii="Cambria Math" w:hAnsi="Cambria Math" w:cs="Cambria Math"/>
        </w:rPr>
        <w:t> </w:t>
      </w:r>
      <w:r w:rsidRPr="00E6259E">
        <w:t> &lt;&lt;</w:t>
      </w:r>
      <w:r w:rsidRPr="00E6259E">
        <w:rPr>
          <w:rFonts w:ascii="Cambria Math" w:hAnsi="Cambria Math" w:cs="Cambria Math"/>
        </w:rPr>
        <w:t> </w:t>
      </w:r>
      <w:r w:rsidRPr="00E6259E">
        <w:t> 1)</w:t>
      </w:r>
      <w:r w:rsidRPr="00E6259E">
        <w:rPr>
          <w:rFonts w:ascii="Cambria Math" w:hAnsi="Cambria Math" w:cs="Cambria Math"/>
        </w:rPr>
        <w:t> </w:t>
      </w:r>
      <w:r w:rsidRPr="00E6259E">
        <w:t> +</w:t>
      </w:r>
      <w:r w:rsidRPr="00E6259E">
        <w:rPr>
          <w:rFonts w:ascii="Cambria Math" w:hAnsi="Cambria Math" w:cs="Cambria Math"/>
        </w:rPr>
        <w:t> </w:t>
      </w:r>
      <w:r w:rsidRPr="00E6259E">
        <w:t> </w:t>
      </w:r>
      <w:proofErr w:type="spellStart"/>
      <w:r w:rsidRPr="00E6259E">
        <w:t>dec_aebin</w:t>
      </w:r>
      <w:proofErr w:type="spellEnd"/>
      <w:r w:rsidRPr="00E6259E">
        <w:t>()</w:t>
      </w:r>
    </w:p>
    <w:p w14:paraId="1BE67066" w14:textId="77777777" w:rsidR="00591700" w:rsidRPr="00E6259E" w:rsidRDefault="00591700" w:rsidP="00591700">
      <w:r w:rsidRPr="00E6259E">
        <w:t xml:space="preserve">The result is the signed syntax element value </w:t>
      </w:r>
      <w:proofErr w:type="spellStart"/>
      <w:r w:rsidRPr="00E6259E">
        <w:t>val</w:t>
      </w:r>
      <w:proofErr w:type="spellEnd"/>
      <w:r w:rsidRPr="00E6259E">
        <w:t>, parsed and constructed as:</w:t>
      </w:r>
    </w:p>
    <w:p w14:paraId="7272AB07" w14:textId="77777777" w:rsidR="00591700" w:rsidRPr="00EB1F22" w:rsidRDefault="00591700" w:rsidP="00591700">
      <w:pPr>
        <w:pStyle w:val="Process"/>
      </w:pPr>
      <w:r>
        <w:tab/>
      </w:r>
      <w:proofErr w:type="gramStart"/>
      <w:r w:rsidRPr="00D0650F">
        <w:t>sign</w:t>
      </w:r>
      <w:r w:rsidRPr="00D0650F">
        <w:rPr>
          <w:rFonts w:ascii="Cambria Math" w:hAnsi="Cambria Math" w:cs="Cambria Math"/>
        </w:rPr>
        <w:t> </w:t>
      </w:r>
      <w:r w:rsidRPr="00D0650F">
        <w:t> =</w:t>
      </w:r>
      <w:proofErr w:type="gramEnd"/>
      <w:r w:rsidRPr="00D0650F">
        <w:rPr>
          <w:rFonts w:ascii="Cambria Math" w:hAnsi="Cambria Math" w:cs="Cambria Math"/>
        </w:rPr>
        <w:t> </w:t>
      </w:r>
      <w:r w:rsidRPr="00D0650F">
        <w:t> </w:t>
      </w:r>
      <w:proofErr w:type="spellStart"/>
      <w:r w:rsidRPr="00D0650F">
        <w:t>dec_aebin</w:t>
      </w:r>
      <w:proofErr w:type="spellEnd"/>
      <w:r w:rsidRPr="00D0650F">
        <w:t>(</w:t>
      </w:r>
      <w:r w:rsidRPr="00D0650F">
        <w:rPr>
          <w:rFonts w:ascii="Cambria Math" w:hAnsi="Cambria Math" w:cs="Cambria Math"/>
        </w:rPr>
        <w:t> </w:t>
      </w:r>
      <w:r w:rsidRPr="00D0650F">
        <w:t>)</w:t>
      </w:r>
      <w:r w:rsidRPr="00D0650F">
        <w:br/>
      </w:r>
      <w:r>
        <w:tab/>
      </w:r>
      <w:proofErr w:type="spellStart"/>
      <w:r w:rsidRPr="00D0650F">
        <w:t>val</w:t>
      </w:r>
      <w:proofErr w:type="spellEnd"/>
      <w:r w:rsidRPr="00D0650F">
        <w:rPr>
          <w:rFonts w:ascii="Cambria Math" w:hAnsi="Cambria Math" w:cs="Cambria Math"/>
        </w:rPr>
        <w:t> </w:t>
      </w:r>
      <w:r w:rsidRPr="00D0650F">
        <w:t> =</w:t>
      </w:r>
      <w:r w:rsidRPr="00D0650F">
        <w:rPr>
          <w:rFonts w:ascii="Cambria Math" w:hAnsi="Cambria Math" w:cs="Cambria Math"/>
        </w:rPr>
        <w:t> </w:t>
      </w:r>
      <w:r w:rsidRPr="00D0650F">
        <w:t> sign</w:t>
      </w:r>
      <w:r w:rsidRPr="00D0650F">
        <w:rPr>
          <w:rFonts w:ascii="Cambria Math" w:hAnsi="Cambria Math" w:cs="Cambria Math"/>
        </w:rPr>
        <w:t> </w:t>
      </w:r>
      <w:r w:rsidRPr="00D0650F">
        <w:t> ?</w:t>
      </w:r>
      <w:r w:rsidRPr="00D0650F">
        <w:rPr>
          <w:rFonts w:ascii="Cambria Math" w:hAnsi="Cambria Math" w:cs="Cambria Math"/>
        </w:rPr>
        <w:t> </w:t>
      </w:r>
      <w:r w:rsidRPr="00D0650F">
        <w:t> −</w:t>
      </w:r>
      <w:r>
        <w:t> </w:t>
      </w:r>
      <w:proofErr w:type="spellStart"/>
      <w:proofErr w:type="gramStart"/>
      <w:r w:rsidRPr="00D0650F">
        <w:t>PartVal</w:t>
      </w:r>
      <w:proofErr w:type="spellEnd"/>
      <w:r w:rsidRPr="00D0650F">
        <w:rPr>
          <w:rFonts w:ascii="Cambria Math" w:hAnsi="Cambria Math" w:cs="Cambria Math"/>
        </w:rPr>
        <w:t> </w:t>
      </w:r>
      <w:r w:rsidRPr="00D0650F">
        <w:t> :</w:t>
      </w:r>
      <w:proofErr w:type="gramEnd"/>
      <w:r w:rsidRPr="00D0650F">
        <w:rPr>
          <w:rFonts w:ascii="Cambria Math" w:hAnsi="Cambria Math" w:cs="Cambria Math"/>
        </w:rPr>
        <w:t> </w:t>
      </w:r>
      <w:r w:rsidRPr="00D0650F">
        <w:t> </w:t>
      </w:r>
      <w:proofErr w:type="spellStart"/>
      <w:r w:rsidRPr="00D0650F">
        <w:t>PartVal</w:t>
      </w:r>
      <w:proofErr w:type="spellEnd"/>
    </w:p>
    <w:p w14:paraId="341831AA" w14:textId="77777777" w:rsidR="00591700" w:rsidRPr="007F1A42" w:rsidRDefault="00591700" w:rsidP="00591700">
      <w:pPr>
        <w:pStyle w:val="a3"/>
        <w:rPr>
          <w:b w:val="0"/>
          <w:lang w:val="en-CA"/>
        </w:rPr>
      </w:pPr>
      <w:bookmarkStart w:id="2971" w:name="_Toc164679875"/>
      <w:bookmarkStart w:id="2972" w:name="_Toc168308597"/>
      <w:r w:rsidRPr="007F1A42">
        <w:rPr>
          <w:lang w:val="en-CA"/>
        </w:rPr>
        <w:t>Parsing k-</w:t>
      </w:r>
      <w:proofErr w:type="spellStart"/>
      <w:r w:rsidRPr="007F1A42">
        <w:rPr>
          <w:lang w:val="en-CA"/>
        </w:rPr>
        <w:t>th</w:t>
      </w:r>
      <w:proofErr w:type="spellEnd"/>
      <w:r w:rsidRPr="007F1A42">
        <w:rPr>
          <w:lang w:val="en-CA"/>
        </w:rPr>
        <w:t xml:space="preserve"> order exp-</w:t>
      </w:r>
      <w:proofErr w:type="spellStart"/>
      <w:r w:rsidRPr="007F1A42">
        <w:rPr>
          <w:lang w:val="en-CA"/>
        </w:rPr>
        <w:t>Golomb</w:t>
      </w:r>
      <w:proofErr w:type="spellEnd"/>
      <w:r w:rsidRPr="007F1A42">
        <w:rPr>
          <w:lang w:val="en-CA"/>
        </w:rPr>
        <w:t xml:space="preserve"> codes (</w:t>
      </w:r>
      <w:proofErr w:type="spellStart"/>
      <w:r w:rsidRPr="007F1A42">
        <w:rPr>
          <w:lang w:val="en-CA"/>
        </w:rPr>
        <w:t>EGk</w:t>
      </w:r>
      <w:proofErr w:type="spellEnd"/>
      <w:r w:rsidRPr="007F1A42">
        <w:rPr>
          <w:lang w:val="en-CA"/>
        </w:rPr>
        <w:t>)</w:t>
      </w:r>
      <w:bookmarkEnd w:id="2971"/>
      <w:bookmarkEnd w:id="2972"/>
    </w:p>
    <w:p w14:paraId="1F3625FE" w14:textId="77777777" w:rsidR="00591700" w:rsidRPr="00EB1F22" w:rsidRDefault="00591700" w:rsidP="00591700">
      <w:r w:rsidRPr="00EB1F22">
        <w:t>Parsing is parameterized by k, the order of the exp-</w:t>
      </w:r>
      <w:proofErr w:type="spellStart"/>
      <w:r w:rsidRPr="00EB1F22">
        <w:t>Golomb</w:t>
      </w:r>
      <w:proofErr w:type="spellEnd"/>
      <w:r w:rsidRPr="00EB1F22">
        <w:t xml:space="preserve"> code.</w:t>
      </w:r>
    </w:p>
    <w:p w14:paraId="7B5C55F0" w14:textId="77777777" w:rsidR="00591700" w:rsidRPr="00EB1F22" w:rsidRDefault="00591700" w:rsidP="00591700">
      <w:r w:rsidRPr="00EB1F22">
        <w:t>First, a unary encoded prefix is parsed as:</w:t>
      </w:r>
    </w:p>
    <w:p w14:paraId="2059E222" w14:textId="77777777" w:rsidR="00591700" w:rsidRPr="00EB1F22" w:rsidRDefault="00591700" w:rsidP="00591700">
      <w:pPr>
        <w:pStyle w:val="Process"/>
      </w:pPr>
      <w:r>
        <w:tab/>
      </w:r>
      <w:r w:rsidRPr="00EB1F22">
        <w:t>prefix = 0</w:t>
      </w:r>
      <w:r w:rsidRPr="00EB1F22">
        <w:br/>
      </w:r>
      <w:r>
        <w:tab/>
      </w:r>
      <w:proofErr w:type="gramStart"/>
      <w:r w:rsidRPr="00EB1F22">
        <w:t>for(</w:t>
      </w:r>
      <w:proofErr w:type="spellStart"/>
      <w:proofErr w:type="gramEnd"/>
      <w:r w:rsidRPr="00EB1F22">
        <w:t>BinIdxPfx</w:t>
      </w:r>
      <w:proofErr w:type="spellEnd"/>
      <w:r w:rsidRPr="00EB1F22">
        <w:t> = 0; </w:t>
      </w:r>
      <w:proofErr w:type="spellStart"/>
      <w:r w:rsidRPr="00EB1F22">
        <w:t>dec_aebin</w:t>
      </w:r>
      <w:proofErr w:type="spellEnd"/>
      <w:r w:rsidRPr="00EB1F22">
        <w:t>() </w:t>
      </w:r>
      <w:r>
        <w:t>!=</w:t>
      </w:r>
      <w:r w:rsidRPr="00EB1F22">
        <w:t> 0; </w:t>
      </w:r>
      <w:proofErr w:type="spellStart"/>
      <w:r w:rsidRPr="00EB1F22">
        <w:t>BinIdxPfx</w:t>
      </w:r>
      <w:proofErr w:type="spellEnd"/>
      <w:r w:rsidRPr="00EB1F22">
        <w:t>++)</w:t>
      </w:r>
      <w:r w:rsidRPr="00EB1F22">
        <w:br/>
      </w:r>
      <w:r w:rsidRPr="00EB1F22">
        <w:tab/>
      </w:r>
      <w:r>
        <w:tab/>
      </w:r>
      <w:r w:rsidRPr="00EB1F22">
        <w:t>prefix++</w:t>
      </w:r>
    </w:p>
    <w:p w14:paraId="3344F543" w14:textId="77777777" w:rsidR="00591700" w:rsidRPr="00EB1F22" w:rsidRDefault="00591700" w:rsidP="00591700">
      <w:r w:rsidRPr="00EB1F22">
        <w:t xml:space="preserve">Then, a suffix comprising </w:t>
      </w:r>
      <w:r w:rsidRPr="00EB1F22">
        <w:rPr>
          <w:rFonts w:ascii="Cambria Math" w:hAnsi="Cambria Math" w:cs="Cambria Math"/>
        </w:rPr>
        <w:t>𝑘</w:t>
      </w:r>
      <w:r w:rsidRPr="00EB1F22">
        <w:t> + prefix bins is parsed:</w:t>
      </w:r>
    </w:p>
    <w:p w14:paraId="7781ED0B" w14:textId="77777777" w:rsidR="00591700" w:rsidRPr="00EB1F22" w:rsidRDefault="00591700" w:rsidP="00591700">
      <w:pPr>
        <w:pStyle w:val="Process"/>
      </w:pPr>
      <w:r w:rsidRPr="00EB1F22">
        <w:t>Suffix = 0</w:t>
      </w:r>
      <w:r w:rsidRPr="00EB1F22">
        <w:br/>
      </w:r>
      <w:proofErr w:type="gramStart"/>
      <w:r w:rsidRPr="00EB1F22">
        <w:t>for(</w:t>
      </w:r>
      <w:proofErr w:type="spellStart"/>
      <w:proofErr w:type="gramEnd"/>
      <w:r w:rsidRPr="00EB1F22">
        <w:t>BinIdxSfx</w:t>
      </w:r>
      <w:proofErr w:type="spellEnd"/>
      <w:r w:rsidRPr="00EB1F22">
        <w:t> = 0; </w:t>
      </w:r>
      <w:proofErr w:type="spellStart"/>
      <w:r w:rsidRPr="00EB1F22">
        <w:t>BinIdxSfx</w:t>
      </w:r>
      <w:proofErr w:type="spellEnd"/>
      <w:r w:rsidRPr="00EB1F22">
        <w:t> &lt; k + prefix; </w:t>
      </w:r>
      <w:proofErr w:type="spellStart"/>
      <w:r w:rsidRPr="00EB1F22">
        <w:t>BinIdxSfx</w:t>
      </w:r>
      <w:proofErr w:type="spellEnd"/>
      <w:r w:rsidRPr="00EB1F22">
        <w:t>++)</w:t>
      </w:r>
      <w:r w:rsidRPr="00EB1F22">
        <w:br/>
      </w:r>
      <w:r w:rsidRPr="00EB1F22">
        <w:tab/>
        <w:t>suffix = (suffix &lt;&lt; 1) + </w:t>
      </w:r>
      <w:proofErr w:type="spellStart"/>
      <w:r w:rsidRPr="00EB1F22">
        <w:t>dec_aebin</w:t>
      </w:r>
      <w:proofErr w:type="spellEnd"/>
      <w:r w:rsidRPr="00EB1F22">
        <w:t>()</w:t>
      </w:r>
    </w:p>
    <w:p w14:paraId="4E6FB9CE" w14:textId="77777777" w:rsidR="00591700" w:rsidRPr="00EB1F22" w:rsidRDefault="00591700" w:rsidP="00591700">
      <w:r w:rsidRPr="00EB1F22">
        <w:t xml:space="preserve">The result is the unsigned syntax element value </w:t>
      </w:r>
      <w:proofErr w:type="spellStart"/>
      <w:r w:rsidRPr="00EB1F22">
        <w:t>val</w:t>
      </w:r>
      <w:proofErr w:type="spellEnd"/>
      <w:r w:rsidRPr="00EB1F22">
        <w:t>, constructed as:</w:t>
      </w:r>
    </w:p>
    <w:p w14:paraId="2F37E296" w14:textId="77777777" w:rsidR="00591700" w:rsidRPr="00EB1F22" w:rsidRDefault="00591700" w:rsidP="00591700">
      <w:pPr>
        <w:pStyle w:val="Process"/>
      </w:pPr>
      <w:r>
        <w:tab/>
      </w:r>
      <w:proofErr w:type="spellStart"/>
      <w:r w:rsidRPr="00EB1F22">
        <w:t>val</w:t>
      </w:r>
      <w:proofErr w:type="spellEnd"/>
      <w:r w:rsidRPr="00EB1F22">
        <w:t> = </w:t>
      </w:r>
      <w:r>
        <w:t>(1</w:t>
      </w:r>
      <w:r w:rsidRPr="00EB1F22">
        <w:t> </w:t>
      </w:r>
      <w:r>
        <w:t>&lt;&lt;</w:t>
      </w:r>
      <w:r w:rsidRPr="00EB1F22">
        <w:t> (prefix + k)</w:t>
      </w:r>
      <w:r>
        <w:t>)</w:t>
      </w:r>
      <w:r w:rsidRPr="00EB1F22">
        <w:t> + suffix </w:t>
      </w:r>
      <w:r>
        <w:t>–</w:t>
      </w:r>
      <w:r w:rsidRPr="00EB1F22">
        <w:t> </w:t>
      </w:r>
      <w:r>
        <w:t>(1</w:t>
      </w:r>
      <w:r w:rsidRPr="00EB1F22">
        <w:t> </w:t>
      </w:r>
      <w:r>
        <w:t>&lt;&lt;</w:t>
      </w:r>
      <w:r w:rsidRPr="00EB1F22">
        <w:t> k)</w:t>
      </w:r>
    </w:p>
    <w:p w14:paraId="0DFC6AAA" w14:textId="77777777" w:rsidR="00591700" w:rsidRPr="007F1A42" w:rsidRDefault="00591700" w:rsidP="00591700">
      <w:pPr>
        <w:pStyle w:val="a3"/>
        <w:rPr>
          <w:lang w:val="en-CA"/>
        </w:rPr>
      </w:pPr>
      <w:bookmarkStart w:id="2973" w:name="_Toc164679876"/>
      <w:bookmarkStart w:id="2974" w:name="_Toc168308598"/>
      <w:r w:rsidRPr="007F1A42">
        <w:rPr>
          <w:lang w:val="en-CA"/>
        </w:rPr>
        <w:t>Parsing concatenated truncated unary and k-</w:t>
      </w:r>
      <w:proofErr w:type="spellStart"/>
      <w:r w:rsidRPr="007F1A42">
        <w:rPr>
          <w:lang w:val="en-CA"/>
        </w:rPr>
        <w:t>th</w:t>
      </w:r>
      <w:proofErr w:type="spellEnd"/>
      <w:r w:rsidRPr="007F1A42">
        <w:rPr>
          <w:lang w:val="en-CA"/>
        </w:rPr>
        <w:t xml:space="preserve"> order exp-</w:t>
      </w:r>
      <w:proofErr w:type="spellStart"/>
      <w:r w:rsidRPr="007F1A42">
        <w:rPr>
          <w:lang w:val="en-CA"/>
        </w:rPr>
        <w:t>Golomb</w:t>
      </w:r>
      <w:proofErr w:type="spellEnd"/>
      <w:r w:rsidRPr="007F1A42">
        <w:rPr>
          <w:lang w:val="en-CA"/>
        </w:rPr>
        <w:t xml:space="preserve"> codes (</w:t>
      </w:r>
      <w:proofErr w:type="spellStart"/>
      <w:r w:rsidRPr="007F1A42">
        <w:rPr>
          <w:lang w:val="en-CA"/>
        </w:rPr>
        <w:t>TU+EGk</w:t>
      </w:r>
      <w:proofErr w:type="spellEnd"/>
      <w:r w:rsidRPr="007F1A42">
        <w:rPr>
          <w:lang w:val="en-CA"/>
        </w:rPr>
        <w:t>)</w:t>
      </w:r>
      <w:bookmarkEnd w:id="2973"/>
      <w:bookmarkEnd w:id="2974"/>
    </w:p>
    <w:p w14:paraId="2794AAE4" w14:textId="77777777" w:rsidR="00591700" w:rsidRPr="007438AB" w:rsidRDefault="00591700" w:rsidP="00591700">
      <w:r w:rsidRPr="007438AB">
        <w:t xml:space="preserve">Parsing is parameterized by </w:t>
      </w:r>
      <w:proofErr w:type="spellStart"/>
      <w:r w:rsidRPr="007438AB">
        <w:t>maxOffset</w:t>
      </w:r>
      <w:proofErr w:type="spellEnd"/>
      <w:r w:rsidRPr="007438AB">
        <w:t xml:space="preserve">, the limit for the truncated unary offset encoding and </w:t>
      </w:r>
      <w:r w:rsidRPr="007438AB">
        <w:rPr>
          <w:rFonts w:ascii="Cambria Math" w:hAnsi="Cambria Math" w:cs="Cambria Math"/>
        </w:rPr>
        <w:t>𝑘</w:t>
      </w:r>
      <w:r w:rsidRPr="007438AB">
        <w:t>, the order of the exp-</w:t>
      </w:r>
      <w:proofErr w:type="spellStart"/>
      <w:r w:rsidRPr="007438AB">
        <w:t>Golomb</w:t>
      </w:r>
      <w:proofErr w:type="spellEnd"/>
      <w:r w:rsidRPr="007438AB">
        <w:t xml:space="preserve"> </w:t>
      </w:r>
      <w:proofErr w:type="gramStart"/>
      <w:r w:rsidRPr="007438AB">
        <w:t>code;</w:t>
      </w:r>
      <w:proofErr w:type="gramEnd"/>
    </w:p>
    <w:p w14:paraId="0D6CA9F9" w14:textId="77777777" w:rsidR="00591700" w:rsidRPr="007438AB" w:rsidRDefault="00591700" w:rsidP="00591700">
      <w:r w:rsidRPr="007438AB">
        <w:t>First, a truncated unary encoded offset is parsed:</w:t>
      </w:r>
    </w:p>
    <w:p w14:paraId="1CC17154" w14:textId="77777777" w:rsidR="00591700" w:rsidRPr="007438AB" w:rsidRDefault="00591700" w:rsidP="00591700">
      <w:pPr>
        <w:pStyle w:val="Process"/>
      </w:pPr>
      <w:r>
        <w:tab/>
      </w:r>
      <w:proofErr w:type="gramStart"/>
      <w:r w:rsidRPr="007438AB">
        <w:t>offset</w:t>
      </w:r>
      <w:r w:rsidRPr="007438AB">
        <w:rPr>
          <w:rFonts w:ascii="Cambria Math" w:hAnsi="Cambria Math" w:cs="Cambria Math"/>
        </w:rPr>
        <w:t> </w:t>
      </w:r>
      <w:r w:rsidRPr="007438AB">
        <w:t> =</w:t>
      </w:r>
      <w:proofErr w:type="gramEnd"/>
      <w:r w:rsidRPr="007438AB">
        <w:rPr>
          <w:rFonts w:ascii="Cambria Math" w:hAnsi="Cambria Math" w:cs="Cambria Math"/>
        </w:rPr>
        <w:t> </w:t>
      </w:r>
      <w:r w:rsidRPr="007438AB">
        <w:t> 0</w:t>
      </w:r>
      <w:r w:rsidRPr="007438AB">
        <w:br/>
      </w:r>
      <w:r>
        <w:tab/>
      </w:r>
      <w:r w:rsidRPr="007438AB">
        <w:t>for(</w:t>
      </w:r>
      <w:proofErr w:type="spellStart"/>
      <w:r w:rsidRPr="007438AB">
        <w:t>BinIdxTu</w:t>
      </w:r>
      <w:proofErr w:type="spellEnd"/>
      <w:r w:rsidRPr="007438AB">
        <w:rPr>
          <w:rFonts w:ascii="Cambria Math" w:hAnsi="Cambria Math" w:cs="Cambria Math"/>
        </w:rPr>
        <w:t> </w:t>
      </w:r>
      <w:r w:rsidRPr="007438AB">
        <w:t> =</w:t>
      </w:r>
      <w:r w:rsidRPr="007438AB">
        <w:rPr>
          <w:rFonts w:ascii="Cambria Math" w:hAnsi="Cambria Math" w:cs="Cambria Math"/>
        </w:rPr>
        <w:t> </w:t>
      </w:r>
      <w:r w:rsidRPr="007438AB">
        <w:t xml:space="preserve"> 0; </w:t>
      </w:r>
      <w:r>
        <w:t>(</w:t>
      </w:r>
      <w:r w:rsidRPr="007438AB">
        <w:t>offset</w:t>
      </w:r>
      <w:r w:rsidRPr="007438AB">
        <w:rPr>
          <w:rFonts w:ascii="Cambria Math" w:hAnsi="Cambria Math" w:cs="Cambria Math"/>
        </w:rPr>
        <w:t> </w:t>
      </w:r>
      <w:r w:rsidRPr="007438AB">
        <w:t> &lt;</w:t>
      </w:r>
      <w:r w:rsidRPr="007438AB">
        <w:rPr>
          <w:rFonts w:ascii="Cambria Math" w:hAnsi="Cambria Math" w:cs="Cambria Math"/>
        </w:rPr>
        <w:t> </w:t>
      </w:r>
      <w:r w:rsidRPr="007438AB">
        <w:t> </w:t>
      </w:r>
      <w:proofErr w:type="spellStart"/>
      <w:r w:rsidRPr="007438AB">
        <w:t>maxOffset</w:t>
      </w:r>
      <w:proofErr w:type="spellEnd"/>
      <w:r>
        <w:t>)</w:t>
      </w:r>
      <w:r w:rsidRPr="007438AB">
        <w:rPr>
          <w:rFonts w:ascii="Cambria Math" w:hAnsi="Cambria Math" w:cs="Cambria Math"/>
        </w:rPr>
        <w:t> </w:t>
      </w:r>
      <w:r w:rsidRPr="007438AB">
        <w:t> &amp;&amp;</w:t>
      </w:r>
      <w:r w:rsidRPr="007438AB">
        <w:rPr>
          <w:rFonts w:ascii="Cambria Math" w:hAnsi="Cambria Math" w:cs="Cambria Math"/>
        </w:rPr>
        <w:t> </w:t>
      </w:r>
      <w:r w:rsidRPr="007438AB">
        <w:t> </w:t>
      </w:r>
      <w:r>
        <w:t>(</w:t>
      </w:r>
      <w:proofErr w:type="spellStart"/>
      <w:r w:rsidRPr="007438AB">
        <w:t>dec_aebin</w:t>
      </w:r>
      <w:proofErr w:type="spellEnd"/>
      <w:r w:rsidRPr="007438AB">
        <w:t>()</w:t>
      </w:r>
      <w:r w:rsidRPr="007438AB">
        <w:rPr>
          <w:rFonts w:ascii="Cambria Math" w:hAnsi="Cambria Math" w:cs="Cambria Math"/>
        </w:rPr>
        <w:t> </w:t>
      </w:r>
      <w:r w:rsidRPr="007438AB">
        <w:t> ==</w:t>
      </w:r>
      <w:r w:rsidRPr="007438AB">
        <w:rPr>
          <w:rFonts w:ascii="Cambria Math" w:hAnsi="Cambria Math" w:cs="Cambria Math"/>
        </w:rPr>
        <w:t> </w:t>
      </w:r>
      <w:r w:rsidRPr="007438AB">
        <w:t> 1</w:t>
      </w:r>
      <w:r>
        <w:t>)</w:t>
      </w:r>
      <w:r w:rsidRPr="007438AB">
        <w:t>;</w:t>
      </w:r>
      <w:r>
        <w:t> </w:t>
      </w:r>
      <w:proofErr w:type="spellStart"/>
      <w:r w:rsidRPr="007438AB">
        <w:t>BinIdxTu</w:t>
      </w:r>
      <w:proofErr w:type="spellEnd"/>
      <w:r w:rsidRPr="007438AB">
        <w:t>++)</w:t>
      </w:r>
      <w:r w:rsidRPr="007438AB">
        <w:br/>
      </w:r>
      <w:r w:rsidRPr="007438AB">
        <w:tab/>
      </w:r>
      <w:r>
        <w:tab/>
      </w:r>
      <w:r w:rsidRPr="007438AB">
        <w:t>offset++</w:t>
      </w:r>
    </w:p>
    <w:p w14:paraId="44255C03" w14:textId="77777777" w:rsidR="00591700" w:rsidRPr="007438AB" w:rsidRDefault="00591700" w:rsidP="00591700">
      <w:r w:rsidRPr="007438AB">
        <w:t xml:space="preserve">Second, if the value of offset is equal to </w:t>
      </w:r>
      <w:proofErr w:type="spellStart"/>
      <w:r w:rsidRPr="007438AB">
        <w:t>maxOffset</w:t>
      </w:r>
      <w:proofErr w:type="spellEnd"/>
      <w:r w:rsidRPr="007438AB">
        <w:t>, a unary encoded prefix is parsed:</w:t>
      </w:r>
    </w:p>
    <w:p w14:paraId="6847B747" w14:textId="77777777" w:rsidR="00591700" w:rsidRPr="007438AB" w:rsidRDefault="00591700" w:rsidP="00591700">
      <w:pPr>
        <w:pStyle w:val="Process"/>
      </w:pPr>
      <w:r>
        <w:tab/>
      </w:r>
      <w:proofErr w:type="gramStart"/>
      <w:r w:rsidRPr="007438AB">
        <w:t>Prefix</w:t>
      </w:r>
      <w:r w:rsidRPr="007438AB">
        <w:rPr>
          <w:rFonts w:ascii="Cambria Math" w:hAnsi="Cambria Math" w:cs="Cambria Math"/>
        </w:rPr>
        <w:t> </w:t>
      </w:r>
      <w:r w:rsidRPr="007438AB">
        <w:t> =</w:t>
      </w:r>
      <w:proofErr w:type="gramEnd"/>
      <w:r w:rsidRPr="007438AB">
        <w:rPr>
          <w:rFonts w:ascii="Cambria Math" w:hAnsi="Cambria Math" w:cs="Cambria Math"/>
        </w:rPr>
        <w:t> </w:t>
      </w:r>
      <w:r w:rsidRPr="007438AB">
        <w:t> 0</w:t>
      </w:r>
      <w:r w:rsidRPr="007438AB">
        <w:br/>
      </w:r>
      <w:r>
        <w:tab/>
      </w:r>
      <w:r w:rsidRPr="007438AB">
        <w:t>if(offset</w:t>
      </w:r>
      <w:r w:rsidRPr="007438AB">
        <w:rPr>
          <w:rFonts w:ascii="Cambria Math" w:hAnsi="Cambria Math" w:cs="Cambria Math"/>
        </w:rPr>
        <w:t> </w:t>
      </w:r>
      <w:r w:rsidRPr="007438AB">
        <w:t> ==</w:t>
      </w:r>
      <w:r w:rsidRPr="007438AB">
        <w:rPr>
          <w:rFonts w:ascii="Cambria Math" w:hAnsi="Cambria Math" w:cs="Cambria Math"/>
        </w:rPr>
        <w:t> </w:t>
      </w:r>
      <w:r w:rsidRPr="007438AB">
        <w:t> </w:t>
      </w:r>
      <w:proofErr w:type="spellStart"/>
      <w:r w:rsidRPr="007438AB">
        <w:t>maxOffset</w:t>
      </w:r>
      <w:proofErr w:type="spellEnd"/>
      <w:r w:rsidRPr="007438AB">
        <w:t>)</w:t>
      </w:r>
      <w:r w:rsidRPr="007438AB">
        <w:br/>
      </w:r>
      <w:r w:rsidRPr="007438AB">
        <w:tab/>
      </w:r>
      <w:r>
        <w:tab/>
      </w:r>
      <w:r w:rsidRPr="007438AB">
        <w:t>for(</w:t>
      </w:r>
      <w:proofErr w:type="spellStart"/>
      <w:r w:rsidRPr="007438AB">
        <w:t>BinIdxPfx</w:t>
      </w:r>
      <w:proofErr w:type="spellEnd"/>
      <w:r w:rsidRPr="007438AB">
        <w:rPr>
          <w:rFonts w:ascii="Cambria Math" w:hAnsi="Cambria Math" w:cs="Cambria Math"/>
        </w:rPr>
        <w:t> </w:t>
      </w:r>
      <w:r w:rsidRPr="007438AB">
        <w:t> =</w:t>
      </w:r>
      <w:r w:rsidRPr="007438AB">
        <w:rPr>
          <w:rFonts w:ascii="Cambria Math" w:hAnsi="Cambria Math" w:cs="Cambria Math"/>
        </w:rPr>
        <w:t> </w:t>
      </w:r>
      <w:r w:rsidRPr="007438AB">
        <w:t> 0;</w:t>
      </w:r>
      <w:r w:rsidRPr="007438AB">
        <w:rPr>
          <w:rFonts w:ascii="Cambria Math" w:hAnsi="Cambria Math" w:cs="Cambria Math"/>
        </w:rPr>
        <w:t> </w:t>
      </w:r>
      <w:r w:rsidRPr="007438AB">
        <w:t> </w:t>
      </w:r>
      <w:proofErr w:type="spellStart"/>
      <w:r w:rsidRPr="007438AB">
        <w:t>dec_aebin</w:t>
      </w:r>
      <w:proofErr w:type="spellEnd"/>
      <w:r w:rsidRPr="007438AB">
        <w:t>()</w:t>
      </w:r>
      <w:r w:rsidRPr="007438AB">
        <w:rPr>
          <w:rFonts w:ascii="Cambria Math" w:hAnsi="Cambria Math" w:cs="Cambria Math"/>
        </w:rPr>
        <w:t> </w:t>
      </w:r>
      <w:r w:rsidRPr="007438AB">
        <w:t> </w:t>
      </w:r>
      <w:r>
        <w:t>!=</w:t>
      </w:r>
      <w:r w:rsidRPr="007438AB">
        <w:rPr>
          <w:rFonts w:ascii="Cambria Math" w:hAnsi="Cambria Math" w:cs="Cambria Math"/>
        </w:rPr>
        <w:t> </w:t>
      </w:r>
      <w:r w:rsidRPr="007438AB">
        <w:t xml:space="preserve"> 0; </w:t>
      </w:r>
      <w:r w:rsidRPr="007438AB">
        <w:rPr>
          <w:rFonts w:ascii="Cambria Math" w:hAnsi="Cambria Math" w:cs="Cambria Math"/>
        </w:rPr>
        <w:t> </w:t>
      </w:r>
      <w:r w:rsidRPr="007438AB">
        <w:t> </w:t>
      </w:r>
      <w:proofErr w:type="spellStart"/>
      <w:r w:rsidRPr="007438AB">
        <w:t>BinIdxPfx</w:t>
      </w:r>
      <w:proofErr w:type="spellEnd"/>
      <w:r w:rsidRPr="007438AB">
        <w:t>++)</w:t>
      </w:r>
      <w:r w:rsidRPr="007438AB">
        <w:br/>
      </w:r>
      <w:r w:rsidRPr="007438AB">
        <w:tab/>
      </w:r>
      <w:r w:rsidRPr="007438AB">
        <w:tab/>
      </w:r>
      <w:r>
        <w:tab/>
      </w:r>
      <w:r w:rsidRPr="007438AB">
        <w:t>prefix++</w:t>
      </w:r>
    </w:p>
    <w:p w14:paraId="224F16FB" w14:textId="77777777" w:rsidR="00591700" w:rsidRPr="007438AB" w:rsidRDefault="00591700" w:rsidP="00591700">
      <w:r w:rsidRPr="007438AB">
        <w:t xml:space="preserve">Then, if the value of offset is equal to </w:t>
      </w:r>
      <w:proofErr w:type="spellStart"/>
      <w:r w:rsidRPr="007438AB">
        <w:t>maxOffset</w:t>
      </w:r>
      <w:proofErr w:type="spellEnd"/>
      <w:r w:rsidRPr="007438AB">
        <w:t xml:space="preserve">, a suffix comprising </w:t>
      </w:r>
      <w:r w:rsidRPr="007438AB">
        <w:rPr>
          <w:rFonts w:ascii="Cambria Math" w:hAnsi="Cambria Math" w:cs="Cambria Math"/>
        </w:rPr>
        <w:t>𝑘</w:t>
      </w:r>
      <w:r w:rsidRPr="007438AB">
        <w:t> + prefix bins is parsed:</w:t>
      </w:r>
    </w:p>
    <w:p w14:paraId="4F315C25" w14:textId="77777777" w:rsidR="00591700" w:rsidRPr="007438AB" w:rsidRDefault="00591700" w:rsidP="00591700">
      <w:pPr>
        <w:pStyle w:val="Process"/>
      </w:pPr>
      <w:r>
        <w:tab/>
      </w:r>
      <w:proofErr w:type="gramStart"/>
      <w:r w:rsidRPr="007438AB">
        <w:t>suffix</w:t>
      </w:r>
      <w:r w:rsidRPr="007438AB">
        <w:rPr>
          <w:rFonts w:ascii="Cambria Math" w:hAnsi="Cambria Math" w:cs="Cambria Math"/>
        </w:rPr>
        <w:t> </w:t>
      </w:r>
      <w:r w:rsidRPr="007438AB">
        <w:t> =</w:t>
      </w:r>
      <w:proofErr w:type="gramEnd"/>
      <w:r w:rsidRPr="007438AB">
        <w:rPr>
          <w:rFonts w:ascii="Cambria Math" w:hAnsi="Cambria Math" w:cs="Cambria Math"/>
        </w:rPr>
        <w:t> </w:t>
      </w:r>
      <w:r w:rsidRPr="007438AB">
        <w:t> 0</w:t>
      </w:r>
      <w:r w:rsidRPr="007438AB">
        <w:br/>
      </w:r>
      <w:r>
        <w:tab/>
      </w:r>
      <w:r w:rsidRPr="007438AB">
        <w:t>if(offset</w:t>
      </w:r>
      <w:r w:rsidRPr="007438AB">
        <w:rPr>
          <w:rFonts w:ascii="Cambria Math" w:hAnsi="Cambria Math" w:cs="Cambria Math"/>
        </w:rPr>
        <w:t> </w:t>
      </w:r>
      <w:r w:rsidRPr="007438AB">
        <w:t> ==</w:t>
      </w:r>
      <w:r w:rsidRPr="007438AB">
        <w:rPr>
          <w:rFonts w:ascii="Cambria Math" w:hAnsi="Cambria Math" w:cs="Cambria Math"/>
        </w:rPr>
        <w:t> </w:t>
      </w:r>
      <w:r w:rsidRPr="007438AB">
        <w:t> </w:t>
      </w:r>
      <w:proofErr w:type="spellStart"/>
      <w:r w:rsidRPr="007438AB">
        <w:t>maxOffset</w:t>
      </w:r>
      <w:proofErr w:type="spellEnd"/>
      <w:r w:rsidRPr="007438AB">
        <w:t>)</w:t>
      </w:r>
      <w:r w:rsidRPr="007438AB">
        <w:br/>
      </w:r>
      <w:r>
        <w:tab/>
      </w:r>
      <w:r w:rsidRPr="007438AB">
        <w:t>for(</w:t>
      </w:r>
      <w:proofErr w:type="spellStart"/>
      <w:r w:rsidRPr="007438AB">
        <w:t>BinIdxSfx</w:t>
      </w:r>
      <w:proofErr w:type="spellEnd"/>
      <w:r w:rsidRPr="007438AB">
        <w:rPr>
          <w:rFonts w:ascii="Cambria Math" w:hAnsi="Cambria Math" w:cs="Cambria Math"/>
        </w:rPr>
        <w:t> </w:t>
      </w:r>
      <w:r w:rsidRPr="007438AB">
        <w:t> =</w:t>
      </w:r>
      <w:r w:rsidRPr="007438AB">
        <w:rPr>
          <w:rFonts w:ascii="Cambria Math" w:hAnsi="Cambria Math" w:cs="Cambria Math"/>
        </w:rPr>
        <w:t> </w:t>
      </w:r>
      <w:r w:rsidRPr="007438AB">
        <w:t> 0; </w:t>
      </w:r>
      <w:proofErr w:type="spellStart"/>
      <w:r w:rsidRPr="007438AB">
        <w:t>BinIdxSfx</w:t>
      </w:r>
      <w:proofErr w:type="spellEnd"/>
      <w:r w:rsidRPr="007438AB">
        <w:rPr>
          <w:rFonts w:ascii="Cambria Math" w:hAnsi="Cambria Math" w:cs="Cambria Math"/>
        </w:rPr>
        <w:t> </w:t>
      </w:r>
      <w:r w:rsidRPr="007438AB">
        <w:t> &lt;</w:t>
      </w:r>
      <w:r w:rsidRPr="007438AB">
        <w:rPr>
          <w:rFonts w:ascii="Cambria Math" w:hAnsi="Cambria Math" w:cs="Cambria Math"/>
        </w:rPr>
        <w:t> </w:t>
      </w:r>
      <w:r w:rsidRPr="007438AB">
        <w:t> k</w:t>
      </w:r>
      <w:r w:rsidRPr="007438AB">
        <w:rPr>
          <w:rFonts w:ascii="Cambria Math" w:hAnsi="Cambria Math" w:cs="Cambria Math"/>
        </w:rPr>
        <w:t> </w:t>
      </w:r>
      <w:r w:rsidRPr="007438AB">
        <w:t> +</w:t>
      </w:r>
      <w:r w:rsidRPr="007438AB">
        <w:rPr>
          <w:rFonts w:ascii="Cambria Math" w:hAnsi="Cambria Math" w:cs="Cambria Math"/>
        </w:rPr>
        <w:t> </w:t>
      </w:r>
      <w:r w:rsidRPr="007438AB">
        <w:t> prefix;</w:t>
      </w:r>
      <w:r w:rsidRPr="007438AB">
        <w:rPr>
          <w:rFonts w:ascii="Cambria Math" w:hAnsi="Cambria Math" w:cs="Cambria Math"/>
        </w:rPr>
        <w:t> </w:t>
      </w:r>
      <w:r w:rsidRPr="007438AB">
        <w:t> </w:t>
      </w:r>
      <w:proofErr w:type="spellStart"/>
      <w:r w:rsidRPr="007438AB">
        <w:t>BinIdxSfx</w:t>
      </w:r>
      <w:proofErr w:type="spellEnd"/>
      <w:r w:rsidRPr="007438AB">
        <w:t>++)</w:t>
      </w:r>
      <w:r w:rsidRPr="007438AB">
        <w:br/>
      </w:r>
      <w:r w:rsidRPr="007438AB">
        <w:tab/>
      </w:r>
      <w:r>
        <w:tab/>
      </w:r>
      <w:r w:rsidRPr="007438AB">
        <w:t>suffix</w:t>
      </w:r>
      <w:r w:rsidRPr="007438AB">
        <w:rPr>
          <w:rFonts w:ascii="Cambria Math" w:hAnsi="Cambria Math" w:cs="Cambria Math"/>
        </w:rPr>
        <w:t> </w:t>
      </w:r>
      <w:r w:rsidRPr="007438AB">
        <w:t> =</w:t>
      </w:r>
      <w:r w:rsidRPr="007438AB">
        <w:rPr>
          <w:rFonts w:ascii="Cambria Math" w:hAnsi="Cambria Math" w:cs="Cambria Math"/>
        </w:rPr>
        <w:t> </w:t>
      </w:r>
      <w:r w:rsidRPr="007438AB">
        <w:t> (suffix</w:t>
      </w:r>
      <w:r w:rsidRPr="007438AB">
        <w:rPr>
          <w:rFonts w:ascii="Cambria Math" w:hAnsi="Cambria Math" w:cs="Cambria Math"/>
        </w:rPr>
        <w:t> </w:t>
      </w:r>
      <w:r w:rsidRPr="007438AB">
        <w:t> &lt;&lt;</w:t>
      </w:r>
      <w:r w:rsidRPr="007438AB">
        <w:rPr>
          <w:rFonts w:ascii="Cambria Math" w:hAnsi="Cambria Math" w:cs="Cambria Math"/>
        </w:rPr>
        <w:t> </w:t>
      </w:r>
      <w:r w:rsidRPr="007438AB">
        <w:t> 1) +</w:t>
      </w:r>
      <w:r w:rsidRPr="007438AB">
        <w:rPr>
          <w:rFonts w:ascii="Cambria Math" w:hAnsi="Cambria Math" w:cs="Cambria Math"/>
        </w:rPr>
        <w:t> </w:t>
      </w:r>
      <w:r w:rsidRPr="007438AB">
        <w:t> </w:t>
      </w:r>
      <w:proofErr w:type="spellStart"/>
      <w:r w:rsidRPr="007438AB">
        <w:t>dec_aebin</w:t>
      </w:r>
      <w:proofErr w:type="spellEnd"/>
      <w:r w:rsidRPr="007438AB">
        <w:t>()</w:t>
      </w:r>
    </w:p>
    <w:p w14:paraId="33A8E3CA" w14:textId="77777777" w:rsidR="00591700" w:rsidRPr="007438AB" w:rsidRDefault="00591700" w:rsidP="00591700">
      <w:r w:rsidRPr="007438AB">
        <w:t xml:space="preserve">The result is the unsigned syntax element value </w:t>
      </w:r>
      <w:proofErr w:type="spellStart"/>
      <w:r w:rsidRPr="007438AB">
        <w:t>val</w:t>
      </w:r>
      <w:proofErr w:type="spellEnd"/>
      <w:r w:rsidRPr="007438AB">
        <w:t>, constructed as:</w:t>
      </w:r>
    </w:p>
    <w:p w14:paraId="713788E2" w14:textId="77777777" w:rsidR="00591700" w:rsidRPr="007438AB" w:rsidRDefault="00591700" w:rsidP="00591700">
      <w:pPr>
        <w:pStyle w:val="Process"/>
        <w:rPr>
          <w:lang w:val="en-GB"/>
        </w:rPr>
      </w:pPr>
      <w:r>
        <w:tab/>
      </w:r>
      <w:proofErr w:type="spellStart"/>
      <w:proofErr w:type="gramStart"/>
      <w:r w:rsidRPr="007438AB">
        <w:t>val</w:t>
      </w:r>
      <w:proofErr w:type="spellEnd"/>
      <w:r w:rsidRPr="007438AB">
        <w:rPr>
          <w:rFonts w:ascii="Cambria Math" w:hAnsi="Cambria Math" w:cs="Cambria Math"/>
        </w:rPr>
        <w:t> </w:t>
      </w:r>
      <w:r w:rsidRPr="007438AB">
        <w:t> =</w:t>
      </w:r>
      <w:proofErr w:type="gramEnd"/>
      <w:r w:rsidRPr="007438AB">
        <w:rPr>
          <w:rFonts w:ascii="Cambria Math" w:hAnsi="Cambria Math" w:cs="Cambria Math"/>
        </w:rPr>
        <w:t> </w:t>
      </w:r>
      <w:r w:rsidRPr="007438AB">
        <w:t> offset</w:t>
      </w:r>
      <w:r w:rsidRPr="007438AB">
        <w:rPr>
          <w:rFonts w:ascii="Cambria Math" w:hAnsi="Cambria Math" w:cs="Cambria Math"/>
        </w:rPr>
        <w:t> </w:t>
      </w:r>
      <w:r w:rsidRPr="007438AB">
        <w:t> +</w:t>
      </w:r>
      <w:r w:rsidRPr="007438AB">
        <w:rPr>
          <w:rFonts w:ascii="Cambria Math" w:hAnsi="Cambria Math" w:cs="Cambria Math"/>
        </w:rPr>
        <w:t> </w:t>
      </w:r>
      <w:r w:rsidRPr="007438AB">
        <w:t> </w:t>
      </w:r>
      <w:r>
        <w:t>(1</w:t>
      </w:r>
      <w:r w:rsidRPr="00EB1F22">
        <w:t> </w:t>
      </w:r>
      <w:r>
        <w:t>&lt;&lt;</w:t>
      </w:r>
      <w:r w:rsidRPr="00EB1F22">
        <w:t> </w:t>
      </w:r>
      <w:r w:rsidRPr="007438AB">
        <w:t>(prefix</w:t>
      </w:r>
      <w:r w:rsidRPr="007438AB">
        <w:rPr>
          <w:rFonts w:ascii="Cambria Math" w:hAnsi="Cambria Math" w:cs="Cambria Math"/>
        </w:rPr>
        <w:t> </w:t>
      </w:r>
      <w:r w:rsidRPr="007438AB">
        <w:t> +</w:t>
      </w:r>
      <w:r w:rsidRPr="007438AB">
        <w:rPr>
          <w:rFonts w:ascii="Cambria Math" w:hAnsi="Cambria Math" w:cs="Cambria Math"/>
        </w:rPr>
        <w:t> </w:t>
      </w:r>
      <w:r w:rsidRPr="007438AB">
        <w:t> k)</w:t>
      </w:r>
      <w:r>
        <w:t>)</w:t>
      </w:r>
      <w:r w:rsidRPr="007438AB">
        <w:t> +</w:t>
      </w:r>
      <w:r w:rsidRPr="007438AB">
        <w:rPr>
          <w:rFonts w:ascii="Cambria Math" w:hAnsi="Cambria Math" w:cs="Cambria Math"/>
        </w:rPr>
        <w:t> </w:t>
      </w:r>
      <w:r w:rsidRPr="007438AB">
        <w:t> suffix</w:t>
      </w:r>
      <w:r w:rsidRPr="007438AB">
        <w:rPr>
          <w:rFonts w:ascii="Cambria Math" w:hAnsi="Cambria Math" w:cs="Cambria Math"/>
        </w:rPr>
        <w:t> </w:t>
      </w:r>
      <w:r w:rsidRPr="007438AB">
        <w:t> −</w:t>
      </w:r>
      <w:r w:rsidRPr="007438AB">
        <w:rPr>
          <w:rFonts w:ascii="Cambria Math" w:hAnsi="Cambria Math" w:cs="Cambria Math"/>
        </w:rPr>
        <w:t> </w:t>
      </w:r>
      <w:r w:rsidRPr="007438AB">
        <w:t> </w:t>
      </w:r>
      <w:r>
        <w:t>(1</w:t>
      </w:r>
      <w:r w:rsidRPr="00EB1F22">
        <w:t> </w:t>
      </w:r>
      <w:r>
        <w:t>&lt;&lt;</w:t>
      </w:r>
      <w:r w:rsidRPr="00EB1F22">
        <w:t> </w:t>
      </w:r>
      <w:r w:rsidRPr="007438AB">
        <w:t>k)</w:t>
      </w:r>
    </w:p>
    <w:p w14:paraId="7A8B3165" w14:textId="77777777" w:rsidR="00591700" w:rsidRPr="007F1A42" w:rsidRDefault="00591700" w:rsidP="00591700">
      <w:pPr>
        <w:pStyle w:val="a3"/>
        <w:rPr>
          <w:b w:val="0"/>
          <w:lang w:val="en-CA"/>
        </w:rPr>
      </w:pPr>
      <w:bookmarkStart w:id="2975" w:name="_Toc164679877"/>
      <w:bookmarkStart w:id="2976" w:name="_Toc168308599"/>
      <w:r w:rsidRPr="007F1A42">
        <w:rPr>
          <w:lang w:val="en-CA"/>
        </w:rPr>
        <w:lastRenderedPageBreak/>
        <w:t>Parsing signed concatenated truncated unary and k-</w:t>
      </w:r>
      <w:proofErr w:type="spellStart"/>
      <w:r w:rsidRPr="007F1A42">
        <w:rPr>
          <w:lang w:val="en-CA"/>
        </w:rPr>
        <w:t>th</w:t>
      </w:r>
      <w:proofErr w:type="spellEnd"/>
      <w:r w:rsidRPr="007F1A42">
        <w:rPr>
          <w:lang w:val="en-CA"/>
        </w:rPr>
        <w:t xml:space="preserve"> order exp-</w:t>
      </w:r>
      <w:proofErr w:type="spellStart"/>
      <w:r w:rsidRPr="007F1A42">
        <w:rPr>
          <w:lang w:val="en-CA"/>
        </w:rPr>
        <w:t>Golomb</w:t>
      </w:r>
      <w:proofErr w:type="spellEnd"/>
      <w:r w:rsidRPr="007F1A42">
        <w:rPr>
          <w:lang w:val="en-CA"/>
        </w:rPr>
        <w:t xml:space="preserve"> codes (</w:t>
      </w:r>
      <w:proofErr w:type="spellStart"/>
      <w:r w:rsidRPr="007F1A42">
        <w:rPr>
          <w:lang w:val="en-CA"/>
        </w:rPr>
        <w:t>TU+EGk+S</w:t>
      </w:r>
      <w:proofErr w:type="spellEnd"/>
      <w:r w:rsidRPr="007F1A42">
        <w:rPr>
          <w:lang w:val="en-CA"/>
        </w:rPr>
        <w:t>)</w:t>
      </w:r>
      <w:bookmarkEnd w:id="2975"/>
      <w:bookmarkEnd w:id="2976"/>
    </w:p>
    <w:p w14:paraId="48F2F417" w14:textId="77777777" w:rsidR="00591700" w:rsidRPr="00B31614" w:rsidRDefault="00591700" w:rsidP="00591700">
      <w:r w:rsidRPr="00B31614">
        <w:t xml:space="preserve">Parsing is parameterized by </w:t>
      </w:r>
      <w:proofErr w:type="spellStart"/>
      <w:r w:rsidRPr="00B31614">
        <w:t>maxOffset</w:t>
      </w:r>
      <w:proofErr w:type="spellEnd"/>
      <w:r w:rsidRPr="00B31614">
        <w:t xml:space="preserve">, the limit for the truncated unary offset encoding and </w:t>
      </w:r>
      <w:r w:rsidRPr="00B31614">
        <w:rPr>
          <w:rFonts w:ascii="Cambria Math" w:hAnsi="Cambria Math" w:cs="Cambria Math"/>
        </w:rPr>
        <w:t>𝑘</w:t>
      </w:r>
      <w:r w:rsidRPr="00B31614">
        <w:t>, the order of the exp-</w:t>
      </w:r>
      <w:proofErr w:type="spellStart"/>
      <w:r w:rsidRPr="00B31614">
        <w:t>Golomb</w:t>
      </w:r>
      <w:proofErr w:type="spellEnd"/>
      <w:r w:rsidRPr="00B31614">
        <w:t xml:space="preserve"> </w:t>
      </w:r>
      <w:proofErr w:type="gramStart"/>
      <w:r w:rsidRPr="00B31614">
        <w:t>code;</w:t>
      </w:r>
      <w:proofErr w:type="gramEnd"/>
    </w:p>
    <w:p w14:paraId="2B8AEEB3" w14:textId="77777777" w:rsidR="00591700" w:rsidRPr="00B31614" w:rsidRDefault="00591700" w:rsidP="00591700">
      <w:r w:rsidRPr="00B31614">
        <w:t>First, a truncated unary encoded offset is parsed:</w:t>
      </w:r>
    </w:p>
    <w:p w14:paraId="0BF4026D" w14:textId="77777777" w:rsidR="00591700" w:rsidRPr="00B31614" w:rsidRDefault="00591700" w:rsidP="00591700">
      <w:pPr>
        <w:pStyle w:val="Process"/>
      </w:pPr>
      <w:r>
        <w:tab/>
      </w:r>
      <w:proofErr w:type="gramStart"/>
      <w:r w:rsidRPr="00B31614">
        <w:t>offset</w:t>
      </w:r>
      <w:r w:rsidRPr="00B31614">
        <w:rPr>
          <w:rFonts w:ascii="Cambria Math" w:hAnsi="Cambria Math" w:cs="Cambria Math"/>
        </w:rPr>
        <w:t> </w:t>
      </w:r>
      <w:r w:rsidRPr="00B31614">
        <w:t> =</w:t>
      </w:r>
      <w:proofErr w:type="gramEnd"/>
      <w:r w:rsidRPr="00B31614">
        <w:rPr>
          <w:rFonts w:ascii="Cambria Math" w:hAnsi="Cambria Math" w:cs="Cambria Math"/>
        </w:rPr>
        <w:t> </w:t>
      </w:r>
      <w:r w:rsidRPr="00B31614">
        <w:t> 0</w:t>
      </w:r>
      <w:r w:rsidRPr="00B31614">
        <w:br/>
      </w:r>
      <w:r>
        <w:tab/>
      </w:r>
      <w:r w:rsidRPr="00B31614">
        <w:t>for(BinIdxTu</w:t>
      </w:r>
      <w:r w:rsidRPr="00B31614">
        <w:rPr>
          <w:rFonts w:ascii="Cambria Math" w:hAnsi="Cambria Math" w:cs="Cambria Math"/>
        </w:rPr>
        <w:t> </w:t>
      </w:r>
      <w:r w:rsidRPr="00B31614">
        <w:t> =</w:t>
      </w:r>
      <w:r w:rsidRPr="00B31614">
        <w:rPr>
          <w:rFonts w:ascii="Cambria Math" w:hAnsi="Cambria Math" w:cs="Cambria Math"/>
        </w:rPr>
        <w:t> </w:t>
      </w:r>
      <w:r w:rsidRPr="00B31614">
        <w:t> 0; offset</w:t>
      </w:r>
      <w:r w:rsidRPr="00B31614">
        <w:rPr>
          <w:rFonts w:ascii="Cambria Math" w:hAnsi="Cambria Math" w:cs="Cambria Math"/>
        </w:rPr>
        <w:t> </w:t>
      </w:r>
      <w:r w:rsidRPr="00B31614">
        <w:t> &lt;</w:t>
      </w:r>
      <w:r w:rsidRPr="00B31614">
        <w:rPr>
          <w:rFonts w:ascii="Cambria Math" w:hAnsi="Cambria Math" w:cs="Cambria Math"/>
        </w:rPr>
        <w:t> </w:t>
      </w:r>
      <w:r w:rsidRPr="00B31614">
        <w:t> maxOffset</w:t>
      </w:r>
      <w:r w:rsidRPr="00B31614">
        <w:rPr>
          <w:rFonts w:ascii="Cambria Math" w:hAnsi="Cambria Math" w:cs="Cambria Math"/>
        </w:rPr>
        <w:t> </w:t>
      </w:r>
      <w:r w:rsidRPr="00B31614">
        <w:t> &amp;&amp;</w:t>
      </w:r>
      <w:r w:rsidRPr="00B31614">
        <w:rPr>
          <w:rFonts w:ascii="Cambria Math" w:hAnsi="Cambria Math" w:cs="Cambria Math"/>
        </w:rPr>
        <w:t> </w:t>
      </w:r>
      <w:r w:rsidRPr="00B31614">
        <w:t> dec_aebin()</w:t>
      </w:r>
      <w:r w:rsidRPr="00B31614">
        <w:rPr>
          <w:rFonts w:ascii="Cambria Math" w:hAnsi="Cambria Math" w:cs="Cambria Math"/>
        </w:rPr>
        <w:t> </w:t>
      </w:r>
      <w:r w:rsidRPr="00B31614">
        <w:t> ==</w:t>
      </w:r>
      <w:r w:rsidRPr="00B31614">
        <w:rPr>
          <w:rFonts w:ascii="Cambria Math" w:hAnsi="Cambria Math" w:cs="Cambria Math"/>
        </w:rPr>
        <w:t> </w:t>
      </w:r>
      <w:r w:rsidRPr="00B31614">
        <w:t> 1;</w:t>
      </w:r>
      <w:r w:rsidRPr="00B31614">
        <w:rPr>
          <w:rFonts w:ascii="Cambria Math" w:hAnsi="Cambria Math" w:cs="Cambria Math"/>
        </w:rPr>
        <w:t> </w:t>
      </w:r>
      <w:r w:rsidRPr="00B31614">
        <w:t> BinIdxTu++)</w:t>
      </w:r>
      <w:r w:rsidRPr="00B31614">
        <w:br/>
      </w:r>
      <w:r w:rsidRPr="00B31614">
        <w:tab/>
      </w:r>
      <w:r>
        <w:tab/>
      </w:r>
      <w:r w:rsidRPr="00B31614">
        <w:t>offset++</w:t>
      </w:r>
    </w:p>
    <w:p w14:paraId="2B0DC852" w14:textId="77777777" w:rsidR="00591700" w:rsidRPr="00B31614" w:rsidRDefault="00591700" w:rsidP="00591700">
      <w:r w:rsidRPr="00B31614">
        <w:t xml:space="preserve">Second, if the value of offset is equal to </w:t>
      </w:r>
      <w:proofErr w:type="spellStart"/>
      <w:r w:rsidRPr="00B31614">
        <w:t>maxOffset</w:t>
      </w:r>
      <w:proofErr w:type="spellEnd"/>
      <w:r w:rsidRPr="00B31614">
        <w:t>, a unary encoded prefix is parsed:</w:t>
      </w:r>
    </w:p>
    <w:p w14:paraId="4ACAB885" w14:textId="77777777" w:rsidR="00591700" w:rsidRPr="00B31614" w:rsidRDefault="00591700" w:rsidP="00591700">
      <w:pPr>
        <w:pStyle w:val="Process"/>
      </w:pPr>
      <w:r>
        <w:tab/>
      </w:r>
      <w:proofErr w:type="gramStart"/>
      <w:r w:rsidRPr="00B31614">
        <w:t>prefix</w:t>
      </w:r>
      <w:r w:rsidRPr="00B31614">
        <w:rPr>
          <w:rFonts w:ascii="Cambria Math" w:hAnsi="Cambria Math" w:cs="Cambria Math"/>
        </w:rPr>
        <w:t> </w:t>
      </w:r>
      <w:r w:rsidRPr="00B31614">
        <w:t> =</w:t>
      </w:r>
      <w:proofErr w:type="gramEnd"/>
      <w:r w:rsidRPr="00B31614">
        <w:rPr>
          <w:rFonts w:ascii="Cambria Math" w:hAnsi="Cambria Math" w:cs="Cambria Math"/>
        </w:rPr>
        <w:t> </w:t>
      </w:r>
      <w:r w:rsidRPr="00B31614">
        <w:t> 0</w:t>
      </w:r>
      <w:r w:rsidRPr="00B31614">
        <w:br/>
      </w:r>
      <w:r>
        <w:tab/>
      </w:r>
      <w:r w:rsidRPr="00B31614">
        <w:t>if(offset</w:t>
      </w:r>
      <w:r w:rsidRPr="00B31614">
        <w:rPr>
          <w:rFonts w:ascii="Cambria Math" w:hAnsi="Cambria Math" w:cs="Cambria Math"/>
        </w:rPr>
        <w:t> </w:t>
      </w:r>
      <w:r w:rsidRPr="00B31614">
        <w:t> ==</w:t>
      </w:r>
      <w:r w:rsidRPr="00B31614">
        <w:rPr>
          <w:rFonts w:ascii="Cambria Math" w:hAnsi="Cambria Math" w:cs="Cambria Math"/>
        </w:rPr>
        <w:t> </w:t>
      </w:r>
      <w:r w:rsidRPr="00B31614">
        <w:t> </w:t>
      </w:r>
      <w:proofErr w:type="spellStart"/>
      <w:r w:rsidRPr="00B31614">
        <w:t>maxOffset</w:t>
      </w:r>
      <w:proofErr w:type="spellEnd"/>
      <w:r w:rsidRPr="00B31614">
        <w:t>)</w:t>
      </w:r>
      <w:r w:rsidRPr="00B31614">
        <w:br/>
      </w:r>
      <w:r w:rsidRPr="00B31614">
        <w:tab/>
      </w:r>
      <w:r>
        <w:tab/>
        <w:t>for(</w:t>
      </w:r>
      <w:proofErr w:type="spellStart"/>
      <w:r w:rsidRPr="00B31614">
        <w:t>BinIdxPfx</w:t>
      </w:r>
      <w:proofErr w:type="spellEnd"/>
      <w:r w:rsidRPr="00B31614">
        <w:t xml:space="preserve"> = 0; </w:t>
      </w:r>
      <w:proofErr w:type="spellStart"/>
      <w:r w:rsidRPr="00B31614">
        <w:t>dec_aebin</w:t>
      </w:r>
      <w:proofErr w:type="spellEnd"/>
      <w:r w:rsidRPr="00B31614">
        <w:t>()</w:t>
      </w:r>
      <w:r>
        <w:t> != </w:t>
      </w:r>
      <w:r w:rsidRPr="00B31614">
        <w:t xml:space="preserve">0; </w:t>
      </w:r>
      <w:proofErr w:type="spellStart"/>
      <w:r w:rsidRPr="00B31614">
        <w:t>BinIdxPfx</w:t>
      </w:r>
      <w:proofErr w:type="spellEnd"/>
      <w:r w:rsidRPr="00B31614">
        <w:t>++)</w:t>
      </w:r>
      <w:r w:rsidRPr="00B31614">
        <w:br/>
      </w:r>
      <w:r w:rsidRPr="00B31614">
        <w:tab/>
      </w:r>
      <w:r w:rsidRPr="00B31614">
        <w:tab/>
      </w:r>
      <w:r>
        <w:tab/>
      </w:r>
      <w:r w:rsidRPr="00B31614">
        <w:t>prefix++</w:t>
      </w:r>
    </w:p>
    <w:p w14:paraId="5E15B223" w14:textId="77777777" w:rsidR="00591700" w:rsidRPr="00B31614" w:rsidRDefault="00591700" w:rsidP="00591700">
      <w:r w:rsidRPr="00B31614">
        <w:t xml:space="preserve">Then, if the value of offset is equal to </w:t>
      </w:r>
      <w:proofErr w:type="spellStart"/>
      <w:r w:rsidRPr="00B31614">
        <w:t>maxOffset</w:t>
      </w:r>
      <w:proofErr w:type="spellEnd"/>
      <w:r w:rsidRPr="00B31614">
        <w:t xml:space="preserve">, a suffix comprising </w:t>
      </w:r>
      <w:r w:rsidRPr="00B31614">
        <w:rPr>
          <w:rFonts w:ascii="Cambria Math" w:hAnsi="Cambria Math" w:cs="Cambria Math"/>
        </w:rPr>
        <w:t>𝑘</w:t>
      </w:r>
      <w:r w:rsidRPr="00B31614">
        <w:t> + prefix bins is parsed:</w:t>
      </w:r>
    </w:p>
    <w:p w14:paraId="015FD12B" w14:textId="77777777" w:rsidR="00591700" w:rsidRPr="00B31614" w:rsidRDefault="00591700" w:rsidP="00591700">
      <w:pPr>
        <w:pStyle w:val="Process"/>
      </w:pPr>
      <w:r>
        <w:tab/>
      </w:r>
      <w:proofErr w:type="gramStart"/>
      <w:r w:rsidRPr="00B31614">
        <w:t>suffix</w:t>
      </w:r>
      <w:r w:rsidRPr="00B31614">
        <w:rPr>
          <w:rFonts w:ascii="Cambria Math" w:hAnsi="Cambria Math" w:cs="Cambria Math"/>
        </w:rPr>
        <w:t> </w:t>
      </w:r>
      <w:r w:rsidRPr="00B31614">
        <w:t> =</w:t>
      </w:r>
      <w:proofErr w:type="gramEnd"/>
      <w:r w:rsidRPr="00B31614">
        <w:rPr>
          <w:rFonts w:ascii="Cambria Math" w:hAnsi="Cambria Math" w:cs="Cambria Math"/>
        </w:rPr>
        <w:t> </w:t>
      </w:r>
      <w:r w:rsidRPr="00B31614">
        <w:t> 0</w:t>
      </w:r>
      <w:r w:rsidRPr="00B31614">
        <w:br/>
      </w:r>
      <w:r>
        <w:tab/>
      </w:r>
      <w:r w:rsidRPr="00B31614">
        <w:t>if(</w:t>
      </w:r>
      <w:r w:rsidRPr="00B31614">
        <w:rPr>
          <w:rFonts w:ascii="Cambria Math" w:hAnsi="Cambria Math" w:cs="Cambria Math"/>
        </w:rPr>
        <w:t> </w:t>
      </w:r>
      <w:r w:rsidRPr="00B31614">
        <w:t> offset</w:t>
      </w:r>
      <w:r w:rsidRPr="00B31614">
        <w:rPr>
          <w:rFonts w:ascii="Cambria Math" w:hAnsi="Cambria Math" w:cs="Cambria Math"/>
        </w:rPr>
        <w:t> </w:t>
      </w:r>
      <w:r w:rsidRPr="00B31614">
        <w:t> ==</w:t>
      </w:r>
      <w:r w:rsidRPr="00B31614">
        <w:rPr>
          <w:rFonts w:ascii="Cambria Math" w:hAnsi="Cambria Math" w:cs="Cambria Math"/>
        </w:rPr>
        <w:t> </w:t>
      </w:r>
      <w:r w:rsidRPr="00B31614">
        <w:t> </w:t>
      </w:r>
      <w:proofErr w:type="spellStart"/>
      <w:r w:rsidRPr="00B31614">
        <w:t>maxOffset</w:t>
      </w:r>
      <w:proofErr w:type="spellEnd"/>
      <w:r w:rsidRPr="00B31614">
        <w:t>)</w:t>
      </w:r>
      <w:r w:rsidRPr="00B31614">
        <w:br/>
      </w:r>
      <w:r>
        <w:tab/>
      </w:r>
      <w:r w:rsidRPr="00B31614">
        <w:t>for(</w:t>
      </w:r>
      <w:proofErr w:type="spellStart"/>
      <w:r w:rsidRPr="00B31614">
        <w:t>BinIdxSfx</w:t>
      </w:r>
      <w:proofErr w:type="spellEnd"/>
      <w:r w:rsidRPr="00B31614">
        <w:rPr>
          <w:rFonts w:ascii="Cambria Math" w:hAnsi="Cambria Math" w:cs="Cambria Math"/>
        </w:rPr>
        <w:t> </w:t>
      </w:r>
      <w:r w:rsidRPr="00B31614">
        <w:t> =</w:t>
      </w:r>
      <w:r w:rsidRPr="00B31614">
        <w:rPr>
          <w:rFonts w:ascii="Cambria Math" w:hAnsi="Cambria Math" w:cs="Cambria Math"/>
        </w:rPr>
        <w:t> </w:t>
      </w:r>
      <w:r w:rsidRPr="00B31614">
        <w:t> 0; </w:t>
      </w:r>
      <w:proofErr w:type="spellStart"/>
      <w:r w:rsidRPr="00B31614">
        <w:t>BinIdxSfx</w:t>
      </w:r>
      <w:proofErr w:type="spellEnd"/>
      <w:r w:rsidRPr="00B31614">
        <w:rPr>
          <w:rFonts w:ascii="Cambria Math" w:hAnsi="Cambria Math" w:cs="Cambria Math"/>
        </w:rPr>
        <w:t> </w:t>
      </w:r>
      <w:r w:rsidRPr="00B31614">
        <w:t> &lt;</w:t>
      </w:r>
      <w:r w:rsidRPr="00B31614">
        <w:rPr>
          <w:rFonts w:ascii="Cambria Math" w:hAnsi="Cambria Math" w:cs="Cambria Math"/>
        </w:rPr>
        <w:t> </w:t>
      </w:r>
      <w:r w:rsidRPr="00B31614">
        <w:t> k</w:t>
      </w:r>
      <w:r w:rsidRPr="00B31614">
        <w:rPr>
          <w:rFonts w:ascii="Cambria Math" w:hAnsi="Cambria Math" w:cs="Cambria Math"/>
        </w:rPr>
        <w:t> </w:t>
      </w:r>
      <w:r w:rsidRPr="00B31614">
        <w:t> +</w:t>
      </w:r>
      <w:r w:rsidRPr="00B31614">
        <w:rPr>
          <w:rFonts w:ascii="Cambria Math" w:hAnsi="Cambria Math" w:cs="Cambria Math"/>
        </w:rPr>
        <w:t> </w:t>
      </w:r>
      <w:r w:rsidRPr="00B31614">
        <w:t> prefix;</w:t>
      </w:r>
      <w:r w:rsidRPr="00B31614">
        <w:rPr>
          <w:rFonts w:ascii="Cambria Math" w:hAnsi="Cambria Math" w:cs="Cambria Math"/>
        </w:rPr>
        <w:t> </w:t>
      </w:r>
      <w:r w:rsidRPr="00B31614">
        <w:t> </w:t>
      </w:r>
      <w:proofErr w:type="spellStart"/>
      <w:r w:rsidRPr="00B31614">
        <w:t>BinIdxSfx</w:t>
      </w:r>
      <w:proofErr w:type="spellEnd"/>
      <w:r w:rsidRPr="00B31614">
        <w:t>++)</w:t>
      </w:r>
      <w:r w:rsidRPr="00B31614">
        <w:br/>
      </w:r>
      <w:r>
        <w:tab/>
      </w:r>
      <w:r w:rsidRPr="00B31614">
        <w:tab/>
        <w:t>suffix</w:t>
      </w:r>
      <w:r w:rsidRPr="00B31614">
        <w:rPr>
          <w:rFonts w:ascii="Cambria Math" w:hAnsi="Cambria Math" w:cs="Cambria Math"/>
        </w:rPr>
        <w:t> </w:t>
      </w:r>
      <w:r w:rsidRPr="00B31614">
        <w:t> =</w:t>
      </w:r>
      <w:r w:rsidRPr="00B31614">
        <w:rPr>
          <w:rFonts w:ascii="Cambria Math" w:hAnsi="Cambria Math" w:cs="Cambria Math"/>
        </w:rPr>
        <w:t> </w:t>
      </w:r>
      <w:r w:rsidRPr="00B31614">
        <w:t> (suffix</w:t>
      </w:r>
      <w:r w:rsidRPr="00B31614">
        <w:rPr>
          <w:rFonts w:ascii="Cambria Math" w:hAnsi="Cambria Math" w:cs="Cambria Math"/>
        </w:rPr>
        <w:t> </w:t>
      </w:r>
      <w:r w:rsidRPr="00B31614">
        <w:t> &lt;&lt;</w:t>
      </w:r>
      <w:r w:rsidRPr="00B31614">
        <w:rPr>
          <w:rFonts w:ascii="Cambria Math" w:hAnsi="Cambria Math" w:cs="Cambria Math"/>
        </w:rPr>
        <w:t> </w:t>
      </w:r>
      <w:r w:rsidRPr="00B31614">
        <w:t> 1) +</w:t>
      </w:r>
      <w:r w:rsidRPr="00B31614">
        <w:rPr>
          <w:rFonts w:ascii="Cambria Math" w:hAnsi="Cambria Math" w:cs="Cambria Math"/>
        </w:rPr>
        <w:t> </w:t>
      </w:r>
      <w:r w:rsidRPr="00B31614">
        <w:t> </w:t>
      </w:r>
      <w:proofErr w:type="spellStart"/>
      <w:r w:rsidRPr="00B31614">
        <w:t>dec_aebin</w:t>
      </w:r>
      <w:proofErr w:type="spellEnd"/>
      <w:r w:rsidRPr="00B31614">
        <w:t>()</w:t>
      </w:r>
    </w:p>
    <w:p w14:paraId="53E81A0A" w14:textId="77777777" w:rsidR="00591700" w:rsidRPr="00B31614" w:rsidRDefault="00591700" w:rsidP="00591700">
      <w:r w:rsidRPr="00B31614">
        <w:t xml:space="preserve">The result is the signed syntax element value </w:t>
      </w:r>
      <w:proofErr w:type="spellStart"/>
      <w:r w:rsidRPr="00B31614">
        <w:t>val</w:t>
      </w:r>
      <w:proofErr w:type="spellEnd"/>
      <w:r w:rsidRPr="00B31614">
        <w:t>, parsed and constructed as:</w:t>
      </w:r>
    </w:p>
    <w:p w14:paraId="0A3BCD0D" w14:textId="77777777" w:rsidR="00591700" w:rsidRPr="00B31614" w:rsidRDefault="00591700" w:rsidP="00591700">
      <w:pPr>
        <w:pStyle w:val="Process"/>
      </w:pPr>
      <w:r>
        <w:tab/>
      </w:r>
      <w:proofErr w:type="gramStart"/>
      <w:r w:rsidRPr="00B31614">
        <w:t>if(</w:t>
      </w:r>
      <w:proofErr w:type="gramEnd"/>
      <w:r w:rsidRPr="00B31614">
        <w:t>offset</w:t>
      </w:r>
      <w:r w:rsidRPr="00B31614">
        <w:rPr>
          <w:rFonts w:ascii="Cambria Math" w:hAnsi="Cambria Math" w:cs="Cambria Math"/>
        </w:rPr>
        <w:t> </w:t>
      </w:r>
      <w:r w:rsidRPr="00B31614">
        <w:t> &gt;</w:t>
      </w:r>
      <w:r w:rsidRPr="00B31614">
        <w:rPr>
          <w:rFonts w:ascii="Cambria Math" w:hAnsi="Cambria Math" w:cs="Cambria Math"/>
        </w:rPr>
        <w:t> </w:t>
      </w:r>
      <w:r w:rsidRPr="00B31614">
        <w:t> 0)</w:t>
      </w:r>
      <w:r>
        <w:br/>
      </w:r>
      <w:r w:rsidRPr="00B31614">
        <w:tab/>
      </w:r>
      <w:r>
        <w:tab/>
      </w:r>
      <w:r w:rsidRPr="00B31614">
        <w:t>sign = </w:t>
      </w:r>
      <w:proofErr w:type="spellStart"/>
      <w:r w:rsidRPr="00B31614">
        <w:t>dec_aebin</w:t>
      </w:r>
      <w:proofErr w:type="spellEnd"/>
      <w:r w:rsidRPr="00B31614">
        <w:t>()</w:t>
      </w:r>
      <w:r>
        <w:br/>
      </w:r>
      <w:r w:rsidRPr="00B31614">
        <w:tab/>
      </w:r>
      <w:r>
        <w:tab/>
      </w:r>
      <w:proofErr w:type="spellStart"/>
      <w:r w:rsidRPr="00B31614">
        <w:t>absVal</w:t>
      </w:r>
      <w:proofErr w:type="spellEnd"/>
      <w:r w:rsidRPr="00B31614">
        <w:t> = offset + </w:t>
      </w:r>
      <w:r>
        <w:t>(1</w:t>
      </w:r>
      <w:r w:rsidRPr="00EB1F22">
        <w:t> </w:t>
      </w:r>
      <w:r>
        <w:t>&lt;&lt;</w:t>
      </w:r>
      <w:r w:rsidRPr="00EB1F22">
        <w:t> </w:t>
      </w:r>
      <w:r w:rsidRPr="00B31614">
        <w:t>(prefix + k)</w:t>
      </w:r>
      <w:r>
        <w:t>)</w:t>
      </w:r>
      <w:r w:rsidRPr="00B31614">
        <w:t> + suffix </w:t>
      </w:r>
      <w:r>
        <w:t>–</w:t>
      </w:r>
      <w:r w:rsidRPr="00B31614">
        <w:t> </w:t>
      </w:r>
      <w:r>
        <w:t>(1</w:t>
      </w:r>
      <w:r w:rsidRPr="00EB1F22">
        <w:t> </w:t>
      </w:r>
      <w:r>
        <w:t>&lt;&lt;</w:t>
      </w:r>
      <w:r w:rsidRPr="00EB1F22">
        <w:t> </w:t>
      </w:r>
      <w:r w:rsidRPr="00B31614">
        <w:t>k)</w:t>
      </w:r>
      <w:r>
        <w:br/>
      </w:r>
      <w:r w:rsidRPr="00B31614">
        <w:tab/>
      </w:r>
      <w:r>
        <w:tab/>
      </w:r>
      <w:proofErr w:type="spellStart"/>
      <w:r w:rsidRPr="00B31614">
        <w:t>val</w:t>
      </w:r>
      <w:proofErr w:type="spellEnd"/>
      <w:r w:rsidRPr="00B31614">
        <w:t> = sign ? – </w:t>
      </w:r>
      <w:proofErr w:type="spellStart"/>
      <w:r w:rsidRPr="00B31614">
        <w:t>absVal</w:t>
      </w:r>
      <w:proofErr w:type="spellEnd"/>
      <w:r w:rsidRPr="00B31614">
        <w:t> : </w:t>
      </w:r>
      <w:proofErr w:type="spellStart"/>
      <w:r w:rsidRPr="00B31614">
        <w:t>absVal</w:t>
      </w:r>
      <w:proofErr w:type="spellEnd"/>
      <w:r>
        <w:br/>
      </w:r>
      <w:r>
        <w:tab/>
      </w:r>
      <w:r w:rsidRPr="00B31614">
        <w:t>else</w:t>
      </w:r>
      <w:r>
        <w:br/>
      </w:r>
      <w:r>
        <w:tab/>
      </w:r>
      <w:r w:rsidRPr="00B31614">
        <w:tab/>
      </w:r>
      <w:proofErr w:type="spellStart"/>
      <w:r w:rsidRPr="00B31614">
        <w:t>val</w:t>
      </w:r>
      <w:proofErr w:type="spellEnd"/>
      <w:r w:rsidRPr="00B31614">
        <w:rPr>
          <w:rFonts w:ascii="Cambria Math" w:hAnsi="Cambria Math" w:cs="Cambria Math"/>
        </w:rPr>
        <w:t> </w:t>
      </w:r>
      <w:r w:rsidRPr="00B31614">
        <w:t> =</w:t>
      </w:r>
      <w:r w:rsidRPr="00B31614">
        <w:rPr>
          <w:rFonts w:ascii="Cambria Math" w:hAnsi="Cambria Math" w:cs="Cambria Math"/>
        </w:rPr>
        <w:t> </w:t>
      </w:r>
      <w:r w:rsidRPr="00B31614">
        <w:t> 0</w:t>
      </w:r>
    </w:p>
    <w:p w14:paraId="33361B61" w14:textId="77777777" w:rsidR="00591700" w:rsidRPr="007F1A42" w:rsidRDefault="00591700" w:rsidP="00591700">
      <w:pPr>
        <w:pStyle w:val="a3"/>
        <w:rPr>
          <w:b w:val="0"/>
          <w:lang w:val="en-CA"/>
        </w:rPr>
      </w:pPr>
      <w:bookmarkStart w:id="2977" w:name="_Toc164679878"/>
      <w:bookmarkStart w:id="2978" w:name="_Toc168308600"/>
      <w:r w:rsidRPr="007F1A42">
        <w:rPr>
          <w:lang w:val="en-CA"/>
        </w:rPr>
        <w:t>Parsing truncated unary codes (TU)</w:t>
      </w:r>
      <w:bookmarkEnd w:id="2977"/>
      <w:bookmarkEnd w:id="2978"/>
    </w:p>
    <w:p w14:paraId="3DC51FCC" w14:textId="77777777" w:rsidR="00591700" w:rsidRPr="00FD7275" w:rsidRDefault="00591700" w:rsidP="00591700">
      <w:r w:rsidRPr="00FD7275">
        <w:t xml:space="preserve">Parsing is parameterized by </w:t>
      </w:r>
      <w:proofErr w:type="spellStart"/>
      <w:r w:rsidRPr="00FD7275">
        <w:t>maxVal</w:t>
      </w:r>
      <w:proofErr w:type="spellEnd"/>
      <w:r w:rsidRPr="00FD7275">
        <w:t xml:space="preserve"> the limit for the encoding.</w:t>
      </w:r>
    </w:p>
    <w:p w14:paraId="4E619A7E" w14:textId="77777777" w:rsidR="00591700" w:rsidRPr="00FD7275" w:rsidRDefault="00591700" w:rsidP="00591700">
      <w:r w:rsidRPr="00FD7275">
        <w:t xml:space="preserve">The result is the unsigned syntax element value </w:t>
      </w:r>
      <w:proofErr w:type="spellStart"/>
      <w:r w:rsidRPr="00FD7275">
        <w:t>PartVal</w:t>
      </w:r>
      <w:proofErr w:type="spellEnd"/>
      <w:r w:rsidRPr="00FD7275">
        <w:t xml:space="preserve"> parsed and constructed as:</w:t>
      </w:r>
    </w:p>
    <w:p w14:paraId="1170B542" w14:textId="77777777" w:rsidR="00591700" w:rsidRPr="002E302E" w:rsidRDefault="00591700" w:rsidP="00591700">
      <w:pPr>
        <w:pStyle w:val="Process"/>
        <w:rPr>
          <w:lang w:val="pt-BR"/>
        </w:rPr>
      </w:pPr>
      <w:r w:rsidRPr="002B6F51">
        <w:rPr>
          <w:lang w:val="en-US"/>
        </w:rPr>
        <w:tab/>
      </w:r>
      <w:proofErr w:type="spellStart"/>
      <w:proofErr w:type="gramStart"/>
      <w:r w:rsidRPr="002E302E">
        <w:rPr>
          <w:lang w:val="pt-BR"/>
        </w:rPr>
        <w:t>PartVal</w:t>
      </w:r>
      <w:proofErr w:type="spellEnd"/>
      <w:r w:rsidRPr="002E302E">
        <w:rPr>
          <w:rFonts w:ascii="Cambria Math" w:hAnsi="Cambria Math" w:cs="Cambria Math"/>
          <w:lang w:val="pt-BR"/>
        </w:rPr>
        <w:t> </w:t>
      </w:r>
      <w:r w:rsidRPr="002E302E">
        <w:rPr>
          <w:lang w:val="pt-BR"/>
        </w:rPr>
        <w:t> =</w:t>
      </w:r>
      <w:proofErr w:type="gramEnd"/>
      <w:r w:rsidRPr="002E302E">
        <w:rPr>
          <w:rFonts w:ascii="Cambria Math" w:hAnsi="Cambria Math" w:cs="Cambria Math"/>
          <w:lang w:val="pt-BR"/>
        </w:rPr>
        <w:t> </w:t>
      </w:r>
      <w:r w:rsidRPr="002E302E">
        <w:rPr>
          <w:lang w:val="pt-BR"/>
        </w:rPr>
        <w:t> 0</w:t>
      </w:r>
      <w:r w:rsidRPr="002E302E">
        <w:rPr>
          <w:lang w:val="pt-BR"/>
        </w:rPr>
        <w:br/>
      </w:r>
      <w:r>
        <w:rPr>
          <w:lang w:val="pt-BR"/>
        </w:rPr>
        <w:tab/>
      </w:r>
      <w:r w:rsidRPr="002E302E">
        <w:rPr>
          <w:lang w:val="pt-BR"/>
        </w:rPr>
        <w:t>for(BinIdxTu</w:t>
      </w:r>
      <w:r w:rsidRPr="002E302E">
        <w:rPr>
          <w:rFonts w:ascii="Cambria Math" w:hAnsi="Cambria Math" w:cs="Cambria Math"/>
          <w:lang w:val="pt-BR"/>
        </w:rPr>
        <w:t> </w:t>
      </w:r>
      <w:r w:rsidRPr="002E302E">
        <w:rPr>
          <w:lang w:val="pt-BR"/>
        </w:rPr>
        <w:t> =</w:t>
      </w:r>
      <w:r w:rsidRPr="002E302E">
        <w:rPr>
          <w:rFonts w:ascii="Cambria Math" w:hAnsi="Cambria Math" w:cs="Cambria Math"/>
          <w:lang w:val="pt-BR"/>
        </w:rPr>
        <w:t> </w:t>
      </w:r>
      <w:r w:rsidRPr="002E302E">
        <w:rPr>
          <w:lang w:val="pt-BR"/>
        </w:rPr>
        <w:t> 0;</w:t>
      </w:r>
      <w:r w:rsidRPr="002E302E">
        <w:rPr>
          <w:rFonts w:ascii="Cambria Math" w:hAnsi="Cambria Math" w:cs="Cambria Math"/>
          <w:lang w:val="pt-BR"/>
        </w:rPr>
        <w:t> </w:t>
      </w:r>
      <w:r w:rsidRPr="002E302E">
        <w:rPr>
          <w:lang w:val="pt-BR"/>
        </w:rPr>
        <w:t> PartVal</w:t>
      </w:r>
      <w:r w:rsidRPr="002E302E">
        <w:rPr>
          <w:rFonts w:ascii="Cambria Math" w:hAnsi="Cambria Math" w:cs="Cambria Math"/>
          <w:lang w:val="pt-BR"/>
        </w:rPr>
        <w:t> </w:t>
      </w:r>
      <w:r w:rsidRPr="002E302E">
        <w:rPr>
          <w:lang w:val="pt-BR"/>
        </w:rPr>
        <w:t> &lt;</w:t>
      </w:r>
      <w:r w:rsidRPr="002E302E">
        <w:rPr>
          <w:rFonts w:ascii="Cambria Math" w:hAnsi="Cambria Math" w:cs="Cambria Math"/>
          <w:lang w:val="pt-BR"/>
        </w:rPr>
        <w:t> </w:t>
      </w:r>
      <w:r w:rsidRPr="002E302E">
        <w:rPr>
          <w:lang w:val="pt-BR"/>
        </w:rPr>
        <w:t> maxVal</w:t>
      </w:r>
      <w:r w:rsidRPr="002E302E">
        <w:rPr>
          <w:rFonts w:ascii="Cambria Math" w:hAnsi="Cambria Math" w:cs="Cambria Math"/>
          <w:lang w:val="pt-BR"/>
        </w:rPr>
        <w:t> </w:t>
      </w:r>
      <w:r w:rsidRPr="002E302E">
        <w:rPr>
          <w:lang w:val="pt-BR"/>
        </w:rPr>
        <w:t> &amp;&amp;</w:t>
      </w:r>
      <w:r w:rsidRPr="002E302E">
        <w:rPr>
          <w:rFonts w:ascii="Cambria Math" w:hAnsi="Cambria Math" w:cs="Cambria Math"/>
          <w:lang w:val="pt-BR"/>
        </w:rPr>
        <w:t> </w:t>
      </w:r>
      <w:r w:rsidRPr="002E302E">
        <w:rPr>
          <w:lang w:val="pt-BR"/>
        </w:rPr>
        <w:t> dec_aebin()</w:t>
      </w:r>
      <w:r w:rsidRPr="002E302E">
        <w:rPr>
          <w:rFonts w:ascii="Cambria Math" w:hAnsi="Cambria Math" w:cs="Cambria Math"/>
          <w:lang w:val="pt-BR"/>
        </w:rPr>
        <w:t> </w:t>
      </w:r>
      <w:r w:rsidRPr="002E302E">
        <w:rPr>
          <w:lang w:val="pt-BR"/>
        </w:rPr>
        <w:t> ==</w:t>
      </w:r>
      <w:r w:rsidRPr="002E302E">
        <w:rPr>
          <w:rFonts w:ascii="Cambria Math" w:hAnsi="Cambria Math" w:cs="Cambria Math"/>
          <w:lang w:val="pt-BR"/>
        </w:rPr>
        <w:t> </w:t>
      </w:r>
      <w:r w:rsidRPr="002E302E">
        <w:rPr>
          <w:lang w:val="pt-BR"/>
        </w:rPr>
        <w:t> 1;</w:t>
      </w:r>
      <w:r w:rsidRPr="002E302E">
        <w:rPr>
          <w:rFonts w:ascii="Cambria Math" w:hAnsi="Cambria Math" w:cs="Cambria Math"/>
          <w:lang w:val="pt-BR"/>
        </w:rPr>
        <w:t> </w:t>
      </w:r>
      <w:r w:rsidRPr="002E302E">
        <w:rPr>
          <w:lang w:val="pt-BR"/>
        </w:rPr>
        <w:t> BinIdxTu++)</w:t>
      </w:r>
      <w:r w:rsidRPr="002E302E">
        <w:rPr>
          <w:lang w:val="pt-BR"/>
        </w:rPr>
        <w:br/>
      </w:r>
      <w:r w:rsidRPr="002E302E">
        <w:rPr>
          <w:lang w:val="pt-BR"/>
        </w:rPr>
        <w:tab/>
      </w:r>
      <w:r>
        <w:rPr>
          <w:lang w:val="pt-BR"/>
        </w:rPr>
        <w:tab/>
      </w:r>
      <w:proofErr w:type="spellStart"/>
      <w:r w:rsidRPr="002E302E">
        <w:rPr>
          <w:lang w:val="pt-BR"/>
        </w:rPr>
        <w:t>PartVal</w:t>
      </w:r>
      <w:proofErr w:type="spellEnd"/>
      <w:r w:rsidRPr="002E302E">
        <w:rPr>
          <w:lang w:val="pt-BR"/>
        </w:rPr>
        <w:t>++</w:t>
      </w:r>
    </w:p>
    <w:p w14:paraId="2BE66484" w14:textId="77777777" w:rsidR="00591700" w:rsidRPr="00FE5656" w:rsidRDefault="00591700" w:rsidP="00591700">
      <w:pPr>
        <w:pStyle w:val="a3"/>
        <w:rPr>
          <w:lang w:val="en-CA"/>
        </w:rPr>
      </w:pPr>
      <w:bookmarkStart w:id="2979" w:name="_Ref162348255"/>
      <w:bookmarkStart w:id="2980" w:name="_Ref162349777"/>
      <w:bookmarkStart w:id="2981" w:name="_Toc164679879"/>
      <w:bookmarkStart w:id="2982" w:name="_Toc168308601"/>
      <w:r w:rsidRPr="00FE5656">
        <w:rPr>
          <w:lang w:val="en-CA"/>
        </w:rPr>
        <w:t xml:space="preserve">Parsing </w:t>
      </w:r>
      <w:r>
        <w:rPr>
          <w:lang w:val="en-CA"/>
        </w:rPr>
        <w:t>M</w:t>
      </w:r>
      <w:r w:rsidRPr="00FE5656">
        <w:rPr>
          <w:lang w:val="en-CA"/>
        </w:rPr>
        <w:t>esh CLERS symbols</w:t>
      </w:r>
      <w:bookmarkEnd w:id="2979"/>
      <w:bookmarkEnd w:id="2980"/>
      <w:bookmarkEnd w:id="2981"/>
      <w:bookmarkEnd w:id="2982"/>
    </w:p>
    <w:p w14:paraId="40AAF6FE" w14:textId="77777777" w:rsidR="00591700" w:rsidRDefault="00591700" w:rsidP="00591700">
      <w:r>
        <w:t xml:space="preserve">Parsing is performed </w:t>
      </w:r>
      <w:r w:rsidRPr="00E459BA">
        <w:t xml:space="preserve">for </w:t>
      </w:r>
      <w:r>
        <w:t xml:space="preserve">symbol </w:t>
      </w:r>
      <w:r w:rsidRPr="00E459BA">
        <w:t xml:space="preserve">in </w:t>
      </w:r>
      <w:proofErr w:type="spellStart"/>
      <w:r w:rsidRPr="00E459BA">
        <w:t>mesh_clers_symbol</w:t>
      </w:r>
      <w:proofErr w:type="spellEnd"/>
      <w:r w:rsidRPr="00E459BA">
        <w:t xml:space="preserve"> </w:t>
      </w:r>
      <w:r>
        <w:t xml:space="preserve">syntax element </w:t>
      </w:r>
      <w:r w:rsidRPr="00E459BA">
        <w:t xml:space="preserve">with index </w:t>
      </w:r>
      <w:proofErr w:type="spellStart"/>
      <w:r w:rsidRPr="00E459BA">
        <w:t>i</w:t>
      </w:r>
      <w:proofErr w:type="spellEnd"/>
      <w:r>
        <w:t>.</w:t>
      </w:r>
    </w:p>
    <w:p w14:paraId="79D23C58" w14:textId="77777777" w:rsidR="00591700" w:rsidRPr="00FD7275" w:rsidRDefault="00591700" w:rsidP="00591700">
      <w:r w:rsidRPr="00FD7275">
        <w:t xml:space="preserve">The result is the unsigned syntax element value </w:t>
      </w:r>
      <w:proofErr w:type="spellStart"/>
      <w:r w:rsidRPr="00FD7275">
        <w:t>val</w:t>
      </w:r>
      <w:proofErr w:type="spellEnd"/>
      <w:r w:rsidRPr="00FD7275">
        <w:t xml:space="preserve"> parsed and constructed as:</w:t>
      </w:r>
    </w:p>
    <w:p w14:paraId="11620684" w14:textId="73DCAD72" w:rsidR="00591700" w:rsidRDefault="00591700" w:rsidP="00591700">
      <w:pPr>
        <w:pStyle w:val="Process"/>
      </w:pPr>
      <w:bookmarkStart w:id="2983" w:name="_Hlk162951550"/>
      <w:r>
        <w:tab/>
      </w:r>
      <w:proofErr w:type="spellStart"/>
      <w:r>
        <w:t>val</w:t>
      </w:r>
      <w:proofErr w:type="spellEnd"/>
      <w:r>
        <w:t> = 0</w:t>
      </w:r>
      <w:r>
        <w:br/>
      </w:r>
      <w:r>
        <w:tab/>
      </w:r>
      <w:proofErr w:type="spellStart"/>
      <w:r>
        <w:t>nb</w:t>
      </w:r>
      <w:r w:rsidRPr="00FD7275">
        <w:t>Bin</w:t>
      </w:r>
      <w:r>
        <w:t>s</w:t>
      </w:r>
      <w:proofErr w:type="spellEnd"/>
      <w:r>
        <w:t> = </w:t>
      </w:r>
      <w:r w:rsidR="00DD2CA8">
        <w:t>4</w:t>
      </w:r>
      <w:r>
        <w:br/>
      </w:r>
      <w:r>
        <w:tab/>
      </w:r>
      <w:proofErr w:type="gramStart"/>
      <w:r w:rsidRPr="0050007C">
        <w:rPr>
          <w:lang w:val="en-US"/>
        </w:rPr>
        <w:t>for(</w:t>
      </w:r>
      <w:r>
        <w:rPr>
          <w:lang w:val="en-US"/>
        </w:rPr>
        <w:t> </w:t>
      </w:r>
      <w:proofErr w:type="spellStart"/>
      <w:r w:rsidRPr="0050007C">
        <w:rPr>
          <w:lang w:val="en-US"/>
        </w:rPr>
        <w:t>BinIdxClers</w:t>
      </w:r>
      <w:proofErr w:type="spellEnd"/>
      <w:proofErr w:type="gramEnd"/>
      <w:r>
        <w:rPr>
          <w:lang w:val="en-US"/>
        </w:rPr>
        <w:t> </w:t>
      </w:r>
      <w:r w:rsidRPr="0050007C">
        <w:rPr>
          <w:lang w:val="en-US"/>
        </w:rPr>
        <w:t>=</w:t>
      </w:r>
      <w:r>
        <w:rPr>
          <w:lang w:val="en-US"/>
        </w:rPr>
        <w:t> 0</w:t>
      </w:r>
      <w:r w:rsidRPr="0050007C">
        <w:rPr>
          <w:lang w:val="en-US"/>
        </w:rPr>
        <w:t>;</w:t>
      </w:r>
      <w:r>
        <w:rPr>
          <w:lang w:val="en-US"/>
        </w:rPr>
        <w:t> </w:t>
      </w:r>
      <w:proofErr w:type="spellStart"/>
      <w:r w:rsidRPr="0050007C">
        <w:rPr>
          <w:lang w:val="en-US"/>
        </w:rPr>
        <w:t>BinIdxClers</w:t>
      </w:r>
      <w:proofErr w:type="spellEnd"/>
      <w:r>
        <w:rPr>
          <w:lang w:val="en-US"/>
        </w:rPr>
        <w:t> </w:t>
      </w:r>
      <w:r w:rsidRPr="0050007C">
        <w:rPr>
          <w:lang w:val="en-US"/>
        </w:rPr>
        <w:t>&lt;</w:t>
      </w:r>
      <w:r>
        <w:rPr>
          <w:lang w:val="en-US"/>
        </w:rPr>
        <w:t> </w:t>
      </w:r>
      <w:proofErr w:type="spellStart"/>
      <w:r>
        <w:rPr>
          <w:lang w:val="en-US"/>
        </w:rPr>
        <w:t>nbBins</w:t>
      </w:r>
      <w:proofErr w:type="spellEnd"/>
      <w:r w:rsidRPr="0050007C">
        <w:rPr>
          <w:lang w:val="en-US"/>
        </w:rPr>
        <w:t>;</w:t>
      </w:r>
      <w:r>
        <w:rPr>
          <w:lang w:val="en-US"/>
        </w:rPr>
        <w:t> </w:t>
      </w:r>
      <w:proofErr w:type="spellStart"/>
      <w:r w:rsidRPr="0050007C">
        <w:rPr>
          <w:lang w:val="en-US"/>
        </w:rPr>
        <w:t>BinIdxClers</w:t>
      </w:r>
      <w:proofErr w:type="spellEnd"/>
      <w:r w:rsidRPr="0050007C">
        <w:rPr>
          <w:lang w:val="en-US"/>
        </w:rPr>
        <w:t>++</w:t>
      </w:r>
      <w:r>
        <w:rPr>
          <w:lang w:val="en-US"/>
        </w:rPr>
        <w:t> </w:t>
      </w:r>
      <w:r w:rsidRPr="0050007C">
        <w:rPr>
          <w:lang w:val="en-US"/>
        </w:rPr>
        <w:t>)</w:t>
      </w:r>
      <w:r>
        <w:rPr>
          <w:lang w:val="en-US"/>
        </w:rPr>
        <w:t> </w:t>
      </w:r>
      <w:r w:rsidRPr="0050007C">
        <w:rPr>
          <w:lang w:val="en-US"/>
        </w:rPr>
        <w:t>{</w:t>
      </w:r>
      <w:r>
        <w:br/>
      </w:r>
      <w:r w:rsidRPr="00FD7275">
        <w:tab/>
      </w:r>
      <w:r>
        <w:tab/>
      </w:r>
      <w:proofErr w:type="spellStart"/>
      <w:r w:rsidRPr="00461129">
        <w:rPr>
          <w:lang w:val="en-US"/>
        </w:rPr>
        <w:t>bitClers</w:t>
      </w:r>
      <w:proofErr w:type="spellEnd"/>
      <w:r>
        <w:rPr>
          <w:lang w:val="en-US"/>
        </w:rPr>
        <w:t> </w:t>
      </w:r>
      <w:r w:rsidRPr="00461129">
        <w:rPr>
          <w:lang w:val="en-US"/>
        </w:rPr>
        <w:t>=</w:t>
      </w:r>
      <w:r>
        <w:rPr>
          <w:lang w:val="en-US"/>
        </w:rPr>
        <w:t> </w:t>
      </w:r>
      <w:proofErr w:type="spellStart"/>
      <w:r w:rsidRPr="00FD7275">
        <w:t>dec_aebin</w:t>
      </w:r>
      <w:proofErr w:type="spellEnd"/>
      <w:r w:rsidRPr="00FD7275">
        <w:t>(</w:t>
      </w:r>
      <w:r>
        <w:t> </w:t>
      </w:r>
      <w:r w:rsidRPr="00FD7275">
        <w:t>)</w:t>
      </w:r>
      <w:r>
        <w:br/>
      </w:r>
      <w:r w:rsidRPr="00FD7275">
        <w:tab/>
      </w:r>
      <w:r>
        <w:tab/>
      </w:r>
      <w:r w:rsidR="00046751" w:rsidRPr="00046751">
        <w:t>if ((</w:t>
      </w:r>
      <w:proofErr w:type="spellStart"/>
      <w:r w:rsidR="00046751" w:rsidRPr="00046751">
        <w:t>bitClers</w:t>
      </w:r>
      <w:proofErr w:type="spellEnd"/>
      <w:r w:rsidR="00046751" w:rsidRPr="00046751">
        <w:t xml:space="preserve"> == 0)</w:t>
      </w:r>
      <w:r w:rsidR="0060053E" w:rsidRPr="00046751">
        <w:t xml:space="preserve"> </w:t>
      </w:r>
      <w:r w:rsidR="00046751" w:rsidRPr="00046751">
        <w:t>|| ( (</w:t>
      </w:r>
      <w:proofErr w:type="spellStart"/>
      <w:r w:rsidR="00046751" w:rsidRPr="00046751">
        <w:t>BinIdxClers</w:t>
      </w:r>
      <w:proofErr w:type="spellEnd"/>
      <w:r w:rsidR="00046751" w:rsidRPr="00046751">
        <w:t xml:space="preserve"> == 1) &amp;&amp; (ClersSymbol0 == </w:t>
      </w:r>
      <w:r w:rsidR="0060053E" w:rsidRPr="006B6A3A">
        <w:rPr>
          <w:lang w:val="en-US"/>
        </w:rPr>
        <w:t>CLERS_C</w:t>
      </w:r>
      <w:r w:rsidR="00046751" w:rsidRPr="00046751">
        <w:t>)))</w:t>
      </w:r>
      <w:r w:rsidR="0060053E">
        <w:br/>
      </w:r>
      <w:r w:rsidR="001012AA" w:rsidRPr="00FD7275">
        <w:tab/>
      </w:r>
      <w:r w:rsidR="001012AA">
        <w:tab/>
      </w:r>
      <w:r w:rsidR="001012AA">
        <w:tab/>
      </w:r>
      <w:proofErr w:type="spellStart"/>
      <w:r w:rsidR="001012AA" w:rsidRPr="001012AA">
        <w:rPr>
          <w:lang w:val="en-US"/>
        </w:rPr>
        <w:t>nbBins</w:t>
      </w:r>
      <w:proofErr w:type="spellEnd"/>
      <w:r w:rsidR="001012AA" w:rsidRPr="001012AA">
        <w:rPr>
          <w:lang w:val="en-US"/>
        </w:rPr>
        <w:t xml:space="preserve"> = </w:t>
      </w:r>
      <w:proofErr w:type="spellStart"/>
      <w:r w:rsidR="001012AA" w:rsidRPr="001012AA">
        <w:rPr>
          <w:lang w:val="en-US"/>
        </w:rPr>
        <w:t>BinIdxClers</w:t>
      </w:r>
      <w:proofErr w:type="spellEnd"/>
      <w:r w:rsidR="001012AA" w:rsidRPr="001012AA">
        <w:rPr>
          <w:lang w:val="en-US"/>
        </w:rPr>
        <w:t xml:space="preserve"> + 1</w:t>
      </w:r>
      <w:r w:rsidR="001012AA">
        <w:rPr>
          <w:lang w:val="en-US"/>
        </w:rPr>
        <w:br/>
      </w:r>
      <w:r w:rsidR="001012AA" w:rsidRPr="001012AA">
        <w:rPr>
          <w:lang w:val="en-US"/>
        </w:rPr>
        <w:t xml:space="preserve"> </w:t>
      </w:r>
      <w:r w:rsidRPr="00FD7275">
        <w:tab/>
      </w:r>
      <w:r w:rsidRPr="00FD7275">
        <w:tab/>
      </w:r>
      <w:proofErr w:type="spellStart"/>
      <w:r w:rsidRPr="006B6A3A">
        <w:rPr>
          <w:lang w:val="en-US"/>
        </w:rPr>
        <w:t>val</w:t>
      </w:r>
      <w:proofErr w:type="spellEnd"/>
      <w:r>
        <w:rPr>
          <w:lang w:val="en-US"/>
        </w:rPr>
        <w:t> </w:t>
      </w:r>
      <w:r w:rsidRPr="006B6A3A">
        <w:rPr>
          <w:lang w:val="en-US"/>
        </w:rPr>
        <w:t>+=</w:t>
      </w:r>
      <w:r>
        <w:rPr>
          <w:lang w:val="en-US"/>
        </w:rPr>
        <w:t> </w:t>
      </w:r>
      <w:proofErr w:type="spellStart"/>
      <w:r w:rsidRPr="006B6A3A">
        <w:rPr>
          <w:lang w:val="en-US"/>
        </w:rPr>
        <w:t>bitClers</w:t>
      </w:r>
      <w:proofErr w:type="spellEnd"/>
      <w:r>
        <w:rPr>
          <w:lang w:val="en-US"/>
        </w:rPr>
        <w:t> </w:t>
      </w:r>
      <w:r w:rsidRPr="006B6A3A">
        <w:rPr>
          <w:lang w:val="en-US"/>
        </w:rPr>
        <w:t>&lt;&lt;</w:t>
      </w:r>
      <w:r>
        <w:rPr>
          <w:lang w:val="en-US"/>
        </w:rPr>
        <w:t> </w:t>
      </w:r>
      <w:proofErr w:type="spellStart"/>
      <w:r w:rsidR="00BF2128" w:rsidRPr="00BF2128">
        <w:rPr>
          <w:lang w:val="en-US"/>
        </w:rPr>
        <w:t>BinIdxClers</w:t>
      </w:r>
      <w:proofErr w:type="spellEnd"/>
      <w:r>
        <w:br/>
      </w:r>
      <w:r w:rsidRPr="00FD7275">
        <w:tab/>
      </w:r>
      <w:r>
        <w:t>}</w:t>
      </w:r>
    </w:p>
    <w:p w14:paraId="371F247A" w14:textId="3310D972" w:rsidR="00003F7F" w:rsidRPr="005E06A4" w:rsidRDefault="0000452C" w:rsidP="00003F7F">
      <w:pPr>
        <w:pStyle w:val="Caption"/>
        <w:keepNext/>
      </w:pPr>
      <w:bookmarkStart w:id="2984" w:name="_Ref130381201"/>
      <w:bookmarkStart w:id="2985" w:name="_Hlk167190674"/>
      <w:r>
        <w:lastRenderedPageBreak/>
        <w:t>Table K-</w:t>
      </w:r>
      <w:r>
        <w:fldChar w:fldCharType="begin"/>
      </w:r>
      <w:r>
        <w:instrText xml:space="preserve"> SEQ Table \* ARABIC \s 1 </w:instrText>
      </w:r>
      <w:r>
        <w:fldChar w:fldCharType="separate"/>
      </w:r>
      <w:r w:rsidR="00E01573">
        <w:rPr>
          <w:noProof/>
        </w:rPr>
        <w:t>4</w:t>
      </w:r>
      <w:r>
        <w:fldChar w:fldCharType="end"/>
      </w:r>
      <w:r>
        <w:t xml:space="preserve"> </w:t>
      </w:r>
      <w:r w:rsidRPr="00321530">
        <w:t>– </w:t>
      </w:r>
      <w:r w:rsidRPr="00956227">
        <w:t xml:space="preserve">Mesh CLERS symbol inverse </w:t>
      </w:r>
      <w:bookmarkEnd w:id="2984"/>
      <w:r w:rsidR="00817284" w:rsidRPr="00956227">
        <w:t>binarization</w:t>
      </w:r>
      <w:r w:rsidR="00817284">
        <w:t xml:space="preserve"> </w:t>
      </w:r>
      <w:r w:rsidR="00003F7F" w:rsidRPr="00B108A0">
        <w:rPr>
          <w:lang w:val="en-CA" w:eastAsia="zh-CN"/>
        </w:rPr>
        <w:t xml:space="preserve">when </w:t>
      </w:r>
      <w:r w:rsidR="00003F7F">
        <w:rPr>
          <w:lang w:eastAsia="zh-CN"/>
        </w:rPr>
        <w:t xml:space="preserve">ClersSymbol0 is not </w:t>
      </w:r>
      <w:r w:rsidR="00003F7F" w:rsidRPr="006B6A3A">
        <w:rPr>
          <w:lang w:val="en-US"/>
        </w:rPr>
        <w:t>CLERS_C</w:t>
      </w:r>
    </w:p>
    <w:tbl>
      <w:tblPr>
        <w:tblStyle w:val="TableGrid"/>
        <w:tblW w:w="0" w:type="auto"/>
        <w:jc w:val="center"/>
        <w:tblLook w:val="04A0" w:firstRow="1" w:lastRow="0" w:firstColumn="1" w:lastColumn="0" w:noHBand="0" w:noVBand="1"/>
      </w:tblPr>
      <w:tblGrid>
        <w:gridCol w:w="3767"/>
        <w:gridCol w:w="634"/>
        <w:gridCol w:w="635"/>
        <w:gridCol w:w="635"/>
        <w:gridCol w:w="635"/>
      </w:tblGrid>
      <w:tr w:rsidR="0000452C" w:rsidRPr="002465E5" w14:paraId="19D6EA2B" w14:textId="77777777" w:rsidTr="00B108A0">
        <w:trPr>
          <w:trHeight w:val="442"/>
          <w:jc w:val="center"/>
        </w:trPr>
        <w:tc>
          <w:tcPr>
            <w:tcW w:w="3767" w:type="dxa"/>
            <w:vAlign w:val="center"/>
          </w:tcPr>
          <w:p w14:paraId="7A77AD1D" w14:textId="77777777" w:rsidR="0000452C" w:rsidRPr="005E06A4" w:rsidRDefault="0000452C" w:rsidP="00B108A0">
            <w:pPr>
              <w:keepNext/>
              <w:spacing w:before="120"/>
              <w:jc w:val="center"/>
              <w:rPr>
                <w:b/>
                <w:color w:val="000000" w:themeColor="text1"/>
                <w:lang w:val="en-CA"/>
              </w:rPr>
            </w:pPr>
            <w:bookmarkStart w:id="2986" w:name="_Hlk167190564"/>
            <w:bookmarkEnd w:id="2985"/>
            <w:proofErr w:type="spellStart"/>
            <w:r w:rsidRPr="005E06A4">
              <w:rPr>
                <w:b/>
                <w:lang w:val="en-CA"/>
              </w:rPr>
              <w:t>mesh_clers_symbol</w:t>
            </w:r>
            <w:proofErr w:type="spellEnd"/>
            <w:r w:rsidRPr="005E06A4">
              <w:rPr>
                <w:b/>
                <w:lang w:val="en-CA"/>
              </w:rPr>
              <w:t>[</w:t>
            </w:r>
            <w:proofErr w:type="spellStart"/>
            <w:r>
              <w:rPr>
                <w:rFonts w:ascii="SimSun" w:eastAsia="SimSun" w:hAnsi="SimSun" w:hint="eastAsia"/>
                <w:b/>
                <w:lang w:val="en-CA" w:eastAsia="zh-CN"/>
              </w:rPr>
              <w:t>i</w:t>
            </w:r>
            <w:proofErr w:type="spellEnd"/>
            <w:r w:rsidRPr="005E06A4">
              <w:rPr>
                <w:b/>
                <w:lang w:val="en-CA"/>
              </w:rPr>
              <w:t>]</w:t>
            </w:r>
          </w:p>
        </w:tc>
        <w:tc>
          <w:tcPr>
            <w:tcW w:w="2539" w:type="dxa"/>
            <w:gridSpan w:val="4"/>
            <w:vAlign w:val="center"/>
          </w:tcPr>
          <w:p w14:paraId="5C3935EF" w14:textId="77777777" w:rsidR="0000452C" w:rsidRPr="005E06A4" w:rsidRDefault="0000452C" w:rsidP="00B108A0">
            <w:pPr>
              <w:keepNext/>
              <w:spacing w:before="120"/>
              <w:jc w:val="center"/>
              <w:rPr>
                <w:b/>
                <w:color w:val="000000" w:themeColor="text1"/>
                <w:lang w:val="en-CA"/>
              </w:rPr>
            </w:pPr>
            <w:r w:rsidRPr="005E06A4">
              <w:rPr>
                <w:b/>
              </w:rPr>
              <w:t>bin string</w:t>
            </w:r>
          </w:p>
        </w:tc>
      </w:tr>
      <w:tr w:rsidR="0000452C" w:rsidRPr="002465E5" w14:paraId="1AFD28C3" w14:textId="77777777" w:rsidTr="00B108A0">
        <w:trPr>
          <w:jc w:val="center"/>
        </w:trPr>
        <w:tc>
          <w:tcPr>
            <w:tcW w:w="3767" w:type="dxa"/>
          </w:tcPr>
          <w:p w14:paraId="64E22D04"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C</w:t>
            </w:r>
          </w:p>
        </w:tc>
        <w:tc>
          <w:tcPr>
            <w:tcW w:w="634" w:type="dxa"/>
          </w:tcPr>
          <w:p w14:paraId="53E5D189"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0</w:t>
            </w:r>
          </w:p>
        </w:tc>
        <w:tc>
          <w:tcPr>
            <w:tcW w:w="635" w:type="dxa"/>
          </w:tcPr>
          <w:p w14:paraId="32A461DE" w14:textId="77777777" w:rsidR="0000452C" w:rsidRPr="005E06A4" w:rsidRDefault="0000452C" w:rsidP="00B108A0">
            <w:pPr>
              <w:keepNext/>
              <w:spacing w:before="120"/>
              <w:jc w:val="center"/>
              <w:rPr>
                <w:color w:val="000000" w:themeColor="text1"/>
                <w:lang w:val="en-CA" w:eastAsia="ko-KR"/>
              </w:rPr>
            </w:pPr>
          </w:p>
        </w:tc>
        <w:tc>
          <w:tcPr>
            <w:tcW w:w="635" w:type="dxa"/>
          </w:tcPr>
          <w:p w14:paraId="674B471B" w14:textId="77777777" w:rsidR="0000452C" w:rsidRPr="005E06A4" w:rsidRDefault="0000452C" w:rsidP="00B108A0">
            <w:pPr>
              <w:keepNext/>
              <w:spacing w:before="120"/>
              <w:jc w:val="center"/>
              <w:rPr>
                <w:color w:val="000000" w:themeColor="text1"/>
                <w:lang w:val="en-CA" w:eastAsia="ko-KR"/>
              </w:rPr>
            </w:pPr>
          </w:p>
        </w:tc>
        <w:tc>
          <w:tcPr>
            <w:tcW w:w="635" w:type="dxa"/>
          </w:tcPr>
          <w:p w14:paraId="4DF3BF42" w14:textId="77777777" w:rsidR="0000452C" w:rsidRPr="005E06A4" w:rsidRDefault="0000452C" w:rsidP="00B108A0">
            <w:pPr>
              <w:keepNext/>
              <w:spacing w:before="120"/>
              <w:jc w:val="center"/>
              <w:rPr>
                <w:color w:val="000000" w:themeColor="text1"/>
                <w:lang w:val="en-CA" w:eastAsia="ko-KR"/>
              </w:rPr>
            </w:pPr>
          </w:p>
        </w:tc>
      </w:tr>
      <w:tr w:rsidR="0000452C" w:rsidRPr="002465E5" w14:paraId="0BADED3C" w14:textId="77777777" w:rsidTr="00B108A0">
        <w:trPr>
          <w:jc w:val="center"/>
        </w:trPr>
        <w:tc>
          <w:tcPr>
            <w:tcW w:w="3767" w:type="dxa"/>
          </w:tcPr>
          <w:p w14:paraId="7D1175E3"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R</w:t>
            </w:r>
          </w:p>
        </w:tc>
        <w:tc>
          <w:tcPr>
            <w:tcW w:w="634" w:type="dxa"/>
          </w:tcPr>
          <w:p w14:paraId="21E47662"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549E5D40"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0</w:t>
            </w:r>
          </w:p>
        </w:tc>
        <w:tc>
          <w:tcPr>
            <w:tcW w:w="635" w:type="dxa"/>
          </w:tcPr>
          <w:p w14:paraId="5A6C3D4F" w14:textId="77777777" w:rsidR="0000452C" w:rsidRPr="005E06A4" w:rsidRDefault="0000452C" w:rsidP="00B108A0">
            <w:pPr>
              <w:keepNext/>
              <w:spacing w:before="120"/>
              <w:jc w:val="center"/>
              <w:rPr>
                <w:color w:val="000000" w:themeColor="text1"/>
                <w:lang w:val="en-CA" w:eastAsia="ko-KR"/>
              </w:rPr>
            </w:pPr>
          </w:p>
        </w:tc>
        <w:tc>
          <w:tcPr>
            <w:tcW w:w="635" w:type="dxa"/>
          </w:tcPr>
          <w:p w14:paraId="0578F078" w14:textId="77777777" w:rsidR="0000452C" w:rsidRPr="005E06A4" w:rsidRDefault="0000452C" w:rsidP="00B108A0">
            <w:pPr>
              <w:keepNext/>
              <w:spacing w:before="120"/>
              <w:jc w:val="center"/>
              <w:rPr>
                <w:color w:val="000000" w:themeColor="text1"/>
                <w:lang w:val="en-CA" w:eastAsia="ko-KR"/>
              </w:rPr>
            </w:pPr>
          </w:p>
        </w:tc>
      </w:tr>
      <w:tr w:rsidR="0000452C" w:rsidRPr="002465E5" w14:paraId="2FB84E32" w14:textId="77777777" w:rsidTr="00B108A0">
        <w:trPr>
          <w:jc w:val="center"/>
        </w:trPr>
        <w:tc>
          <w:tcPr>
            <w:tcW w:w="3767" w:type="dxa"/>
          </w:tcPr>
          <w:p w14:paraId="2A72CEC5"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S</w:t>
            </w:r>
          </w:p>
        </w:tc>
        <w:tc>
          <w:tcPr>
            <w:tcW w:w="634" w:type="dxa"/>
          </w:tcPr>
          <w:p w14:paraId="11732958"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0A05DD47"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1E06AB23"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0</w:t>
            </w:r>
          </w:p>
        </w:tc>
        <w:tc>
          <w:tcPr>
            <w:tcW w:w="635" w:type="dxa"/>
          </w:tcPr>
          <w:p w14:paraId="00E015FD" w14:textId="77777777" w:rsidR="0000452C" w:rsidRPr="005E06A4" w:rsidRDefault="0000452C" w:rsidP="00B108A0">
            <w:pPr>
              <w:keepNext/>
              <w:spacing w:before="120"/>
              <w:jc w:val="center"/>
              <w:rPr>
                <w:color w:val="000000" w:themeColor="text1"/>
                <w:lang w:val="en-CA" w:eastAsia="ko-KR"/>
              </w:rPr>
            </w:pPr>
          </w:p>
        </w:tc>
      </w:tr>
      <w:tr w:rsidR="0000452C" w:rsidRPr="002465E5" w14:paraId="7ED8CB69" w14:textId="77777777" w:rsidTr="00B108A0">
        <w:trPr>
          <w:jc w:val="center"/>
        </w:trPr>
        <w:tc>
          <w:tcPr>
            <w:tcW w:w="3767" w:type="dxa"/>
          </w:tcPr>
          <w:p w14:paraId="4C9CB25A"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L</w:t>
            </w:r>
          </w:p>
        </w:tc>
        <w:tc>
          <w:tcPr>
            <w:tcW w:w="634" w:type="dxa"/>
          </w:tcPr>
          <w:p w14:paraId="3272F209"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7EBC226D"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1281A3AA"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1270722C"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0</w:t>
            </w:r>
          </w:p>
        </w:tc>
      </w:tr>
      <w:tr w:rsidR="0000452C" w:rsidRPr="00706F7E" w14:paraId="561E4543" w14:textId="77777777" w:rsidTr="00B108A0">
        <w:trPr>
          <w:jc w:val="center"/>
        </w:trPr>
        <w:tc>
          <w:tcPr>
            <w:tcW w:w="3767" w:type="dxa"/>
          </w:tcPr>
          <w:p w14:paraId="5E007BA5"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E</w:t>
            </w:r>
          </w:p>
        </w:tc>
        <w:tc>
          <w:tcPr>
            <w:tcW w:w="634" w:type="dxa"/>
          </w:tcPr>
          <w:p w14:paraId="53945690"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7CC9A22F"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5E5FD70A"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c>
          <w:tcPr>
            <w:tcW w:w="635" w:type="dxa"/>
          </w:tcPr>
          <w:p w14:paraId="1DC97F1D" w14:textId="77777777" w:rsidR="0000452C" w:rsidRPr="005E06A4" w:rsidRDefault="0000452C" w:rsidP="00B108A0">
            <w:pPr>
              <w:keepNext/>
              <w:spacing w:before="120"/>
              <w:jc w:val="center"/>
              <w:rPr>
                <w:color w:val="000000" w:themeColor="text1"/>
                <w:lang w:val="en-CA" w:eastAsia="zh-CN"/>
              </w:rPr>
            </w:pPr>
            <w:r w:rsidRPr="005E06A4">
              <w:rPr>
                <w:color w:val="000000" w:themeColor="text1"/>
                <w:lang w:val="en-CA" w:eastAsia="zh-CN"/>
              </w:rPr>
              <w:t>1</w:t>
            </w:r>
          </w:p>
        </w:tc>
      </w:tr>
    </w:tbl>
    <w:bookmarkEnd w:id="2986"/>
    <w:p w14:paraId="77609A07" w14:textId="017B1745" w:rsidR="00165235" w:rsidRPr="005E06A4" w:rsidRDefault="00165235" w:rsidP="00165235">
      <w:pPr>
        <w:pStyle w:val="Caption"/>
        <w:keepNext/>
      </w:pPr>
      <w:r>
        <w:t>Table K-</w:t>
      </w:r>
      <w:r>
        <w:fldChar w:fldCharType="begin"/>
      </w:r>
      <w:r>
        <w:instrText xml:space="preserve"> SEQ Table \* ARABIC \s 1 </w:instrText>
      </w:r>
      <w:r>
        <w:fldChar w:fldCharType="separate"/>
      </w:r>
      <w:r w:rsidR="00E01573">
        <w:rPr>
          <w:noProof/>
        </w:rPr>
        <w:t>5</w:t>
      </w:r>
      <w:r>
        <w:fldChar w:fldCharType="end"/>
      </w:r>
      <w:r>
        <w:t xml:space="preserve"> </w:t>
      </w:r>
      <w:r w:rsidRPr="00321530">
        <w:t>– </w:t>
      </w:r>
      <w:r w:rsidRPr="00956227">
        <w:t>Mesh CLERS symbol inverse binarization</w:t>
      </w:r>
      <w:r w:rsidR="00003F7F">
        <w:t xml:space="preserve"> </w:t>
      </w:r>
      <w:r w:rsidR="00003F7F" w:rsidRPr="00587C64">
        <w:rPr>
          <w:lang w:val="en-CA" w:eastAsia="zh-CN"/>
        </w:rPr>
        <w:t xml:space="preserve">when </w:t>
      </w:r>
      <w:r w:rsidR="00003F7F">
        <w:rPr>
          <w:lang w:eastAsia="zh-CN"/>
        </w:rPr>
        <w:t xml:space="preserve">ClersSymbol0 is </w:t>
      </w:r>
      <w:r w:rsidR="00003F7F" w:rsidRPr="006B6A3A">
        <w:rPr>
          <w:lang w:val="en-US"/>
        </w:rPr>
        <w:t>CLERS_C</w:t>
      </w:r>
    </w:p>
    <w:tbl>
      <w:tblPr>
        <w:tblStyle w:val="TableGrid"/>
        <w:tblW w:w="0" w:type="auto"/>
        <w:jc w:val="center"/>
        <w:tblLook w:val="04A0" w:firstRow="1" w:lastRow="0" w:firstColumn="1" w:lastColumn="0" w:noHBand="0" w:noVBand="1"/>
      </w:tblPr>
      <w:tblGrid>
        <w:gridCol w:w="3767"/>
        <w:gridCol w:w="1269"/>
        <w:gridCol w:w="1270"/>
      </w:tblGrid>
      <w:tr w:rsidR="00165235" w:rsidRPr="002465E5" w14:paraId="0BE01205" w14:textId="77777777" w:rsidTr="00B108A0">
        <w:trPr>
          <w:trHeight w:val="442"/>
          <w:jc w:val="center"/>
        </w:trPr>
        <w:tc>
          <w:tcPr>
            <w:tcW w:w="3767" w:type="dxa"/>
            <w:vAlign w:val="center"/>
          </w:tcPr>
          <w:p w14:paraId="5001EF76" w14:textId="77777777" w:rsidR="00165235" w:rsidRPr="005E06A4" w:rsidRDefault="00165235" w:rsidP="00B108A0">
            <w:pPr>
              <w:keepNext/>
              <w:spacing w:before="120"/>
              <w:jc w:val="center"/>
              <w:rPr>
                <w:b/>
                <w:color w:val="000000" w:themeColor="text1"/>
                <w:lang w:val="en-CA"/>
              </w:rPr>
            </w:pPr>
            <w:proofErr w:type="spellStart"/>
            <w:r w:rsidRPr="005E06A4">
              <w:rPr>
                <w:b/>
                <w:lang w:val="en-CA"/>
              </w:rPr>
              <w:t>mesh_clers_symbol</w:t>
            </w:r>
            <w:proofErr w:type="spellEnd"/>
            <w:r w:rsidRPr="005E06A4">
              <w:rPr>
                <w:b/>
                <w:lang w:val="en-CA"/>
              </w:rPr>
              <w:t>[</w:t>
            </w:r>
            <w:proofErr w:type="spellStart"/>
            <w:r>
              <w:rPr>
                <w:rFonts w:ascii="SimSun" w:eastAsia="SimSun" w:hAnsi="SimSun" w:hint="eastAsia"/>
                <w:b/>
                <w:lang w:val="en-CA" w:eastAsia="zh-CN"/>
              </w:rPr>
              <w:t>i</w:t>
            </w:r>
            <w:proofErr w:type="spellEnd"/>
            <w:r w:rsidRPr="005E06A4">
              <w:rPr>
                <w:b/>
                <w:lang w:val="en-CA"/>
              </w:rPr>
              <w:t>]</w:t>
            </w:r>
          </w:p>
        </w:tc>
        <w:tc>
          <w:tcPr>
            <w:tcW w:w="2539" w:type="dxa"/>
            <w:gridSpan w:val="2"/>
            <w:vAlign w:val="center"/>
          </w:tcPr>
          <w:p w14:paraId="754C5183" w14:textId="77777777" w:rsidR="00165235" w:rsidRPr="005E06A4" w:rsidRDefault="00165235" w:rsidP="00B108A0">
            <w:pPr>
              <w:keepNext/>
              <w:spacing w:before="120"/>
              <w:jc w:val="center"/>
              <w:rPr>
                <w:b/>
                <w:color w:val="000000" w:themeColor="text1"/>
                <w:lang w:val="en-CA"/>
              </w:rPr>
            </w:pPr>
            <w:r w:rsidRPr="005E06A4">
              <w:rPr>
                <w:b/>
              </w:rPr>
              <w:t>bin string</w:t>
            </w:r>
          </w:p>
        </w:tc>
      </w:tr>
      <w:tr w:rsidR="00817284" w:rsidRPr="002465E5" w14:paraId="11793687" w14:textId="77777777" w:rsidTr="00991FA3">
        <w:trPr>
          <w:jc w:val="center"/>
        </w:trPr>
        <w:tc>
          <w:tcPr>
            <w:tcW w:w="3767" w:type="dxa"/>
          </w:tcPr>
          <w:p w14:paraId="2E1FEE02" w14:textId="77777777"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C</w:t>
            </w:r>
          </w:p>
        </w:tc>
        <w:tc>
          <w:tcPr>
            <w:tcW w:w="1269" w:type="dxa"/>
          </w:tcPr>
          <w:p w14:paraId="3CCB6A11" w14:textId="36331A0F" w:rsidR="00817284" w:rsidRPr="005E06A4" w:rsidRDefault="00817284" w:rsidP="00817284">
            <w:pPr>
              <w:keepNext/>
              <w:spacing w:before="120"/>
              <w:jc w:val="center"/>
              <w:rPr>
                <w:color w:val="000000" w:themeColor="text1"/>
                <w:lang w:val="en-CA" w:eastAsia="ko-KR"/>
              </w:rPr>
            </w:pPr>
            <w:r w:rsidRPr="005E06A4">
              <w:rPr>
                <w:color w:val="000000" w:themeColor="text1"/>
                <w:lang w:val="en-CA" w:eastAsia="zh-CN"/>
              </w:rPr>
              <w:t>0</w:t>
            </w:r>
          </w:p>
        </w:tc>
        <w:tc>
          <w:tcPr>
            <w:tcW w:w="1270" w:type="dxa"/>
          </w:tcPr>
          <w:p w14:paraId="360FA6A7" w14:textId="77777777" w:rsidR="00817284" w:rsidRPr="005E06A4" w:rsidRDefault="00817284" w:rsidP="00817284">
            <w:pPr>
              <w:keepNext/>
              <w:spacing w:before="120"/>
              <w:jc w:val="center"/>
              <w:rPr>
                <w:color w:val="000000" w:themeColor="text1"/>
                <w:lang w:val="en-CA" w:eastAsia="ko-KR"/>
              </w:rPr>
            </w:pPr>
          </w:p>
        </w:tc>
      </w:tr>
      <w:tr w:rsidR="00817284" w:rsidRPr="002465E5" w14:paraId="09A88379" w14:textId="77777777" w:rsidTr="00F5761B">
        <w:trPr>
          <w:jc w:val="center"/>
        </w:trPr>
        <w:tc>
          <w:tcPr>
            <w:tcW w:w="3767" w:type="dxa"/>
          </w:tcPr>
          <w:p w14:paraId="722D950F" w14:textId="77777777"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R</w:t>
            </w:r>
          </w:p>
        </w:tc>
        <w:tc>
          <w:tcPr>
            <w:tcW w:w="1269" w:type="dxa"/>
          </w:tcPr>
          <w:p w14:paraId="27EC39D6" w14:textId="4F936512"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1</w:t>
            </w:r>
          </w:p>
        </w:tc>
        <w:tc>
          <w:tcPr>
            <w:tcW w:w="1270" w:type="dxa"/>
          </w:tcPr>
          <w:p w14:paraId="69CD7258" w14:textId="316D6ACE" w:rsidR="00817284" w:rsidRPr="005E06A4" w:rsidRDefault="00817284" w:rsidP="00817284">
            <w:pPr>
              <w:keepNext/>
              <w:spacing w:before="120"/>
              <w:jc w:val="center"/>
              <w:rPr>
                <w:color w:val="000000" w:themeColor="text1"/>
                <w:lang w:val="en-CA" w:eastAsia="ko-KR"/>
              </w:rPr>
            </w:pPr>
            <w:r w:rsidRPr="005E06A4">
              <w:rPr>
                <w:color w:val="000000" w:themeColor="text1"/>
                <w:lang w:val="en-CA" w:eastAsia="zh-CN"/>
              </w:rPr>
              <w:t>0</w:t>
            </w:r>
          </w:p>
        </w:tc>
      </w:tr>
      <w:tr w:rsidR="00817284" w:rsidRPr="002465E5" w14:paraId="15DA67D2" w14:textId="77777777" w:rsidTr="005B3381">
        <w:trPr>
          <w:jc w:val="center"/>
        </w:trPr>
        <w:tc>
          <w:tcPr>
            <w:tcW w:w="3767" w:type="dxa"/>
          </w:tcPr>
          <w:p w14:paraId="20C862D8" w14:textId="77777777"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S</w:t>
            </w:r>
          </w:p>
        </w:tc>
        <w:tc>
          <w:tcPr>
            <w:tcW w:w="1269" w:type="dxa"/>
          </w:tcPr>
          <w:p w14:paraId="79DBB105" w14:textId="049055B0" w:rsidR="00817284" w:rsidRPr="005E06A4" w:rsidRDefault="00817284" w:rsidP="00817284">
            <w:pPr>
              <w:keepNext/>
              <w:spacing w:before="120"/>
              <w:jc w:val="center"/>
              <w:rPr>
                <w:color w:val="000000" w:themeColor="text1"/>
                <w:lang w:val="en-CA" w:eastAsia="zh-CN"/>
              </w:rPr>
            </w:pPr>
            <w:r w:rsidRPr="005E06A4">
              <w:rPr>
                <w:color w:val="000000" w:themeColor="text1"/>
                <w:lang w:val="en-CA" w:eastAsia="zh-CN"/>
              </w:rPr>
              <w:t>1</w:t>
            </w:r>
          </w:p>
        </w:tc>
        <w:tc>
          <w:tcPr>
            <w:tcW w:w="1270" w:type="dxa"/>
          </w:tcPr>
          <w:p w14:paraId="6489CF16" w14:textId="36A8147F" w:rsidR="00817284" w:rsidRPr="005E06A4" w:rsidRDefault="00817284" w:rsidP="00817284">
            <w:pPr>
              <w:keepNext/>
              <w:spacing w:before="120"/>
              <w:jc w:val="center"/>
              <w:rPr>
                <w:color w:val="000000" w:themeColor="text1"/>
                <w:lang w:val="en-CA" w:eastAsia="ko-KR"/>
              </w:rPr>
            </w:pPr>
            <w:r w:rsidRPr="005E06A4">
              <w:rPr>
                <w:color w:val="000000" w:themeColor="text1"/>
                <w:lang w:val="en-CA" w:eastAsia="zh-CN"/>
              </w:rPr>
              <w:t>1</w:t>
            </w:r>
          </w:p>
        </w:tc>
      </w:tr>
    </w:tbl>
    <w:bookmarkEnd w:id="2983"/>
    <w:p w14:paraId="78A0A3E2" w14:textId="10EDF0D9" w:rsidR="00591700" w:rsidRPr="00A37BF9" w:rsidDel="00A341A6" w:rsidRDefault="00591700" w:rsidP="00591700">
      <w:pPr>
        <w:pStyle w:val="Process"/>
        <w:rPr>
          <w:del w:id="2987" w:author="Lukasz Kondrad (Nokia)" w:date="2024-06-03T17:38:00Z"/>
          <w:lang w:val="en-US"/>
        </w:rPr>
      </w:pPr>
      <w:del w:id="2988" w:author="Lukasz Kondrad (Nokia)" w:date="2024-06-03T17:38:00Z">
        <w:r w:rsidRPr="00FE5656" w:rsidDel="00A341A6">
          <w:rPr>
            <w:rFonts w:ascii="Times New Roman" w:eastAsia="Malgun Gothic" w:hAnsi="Times New Roman"/>
            <w:szCs w:val="18"/>
            <w:highlight w:val="yellow"/>
            <w:lang w:eastAsia="ja-JP"/>
          </w:rPr>
          <w:delText>[ED. AJT: Can we make this more generic and do not use necessarily the CLERS explicitly here. Otherwise, this is a good candidate to move to I clause]</w:delText>
        </w:r>
      </w:del>
    </w:p>
    <w:p w14:paraId="45BBFC34" w14:textId="77777777" w:rsidR="00591700" w:rsidRPr="007F1A42" w:rsidRDefault="00591700" w:rsidP="00591700">
      <w:pPr>
        <w:pStyle w:val="a2"/>
        <w:rPr>
          <w:b w:val="0"/>
          <w:lang w:val="en-CA"/>
        </w:rPr>
      </w:pPr>
      <w:bookmarkStart w:id="2989" w:name="_Toc164679880"/>
      <w:bookmarkStart w:id="2990" w:name="_Toc168308602"/>
      <w:r w:rsidRPr="007F1A42">
        <w:rPr>
          <w:lang w:val="en-CA"/>
        </w:rPr>
        <w:t>CABAC parsing process</w:t>
      </w:r>
      <w:bookmarkEnd w:id="2989"/>
      <w:bookmarkEnd w:id="2990"/>
    </w:p>
    <w:p w14:paraId="57C72E55" w14:textId="77777777" w:rsidR="00591700" w:rsidRPr="007F1A42" w:rsidRDefault="00591700" w:rsidP="00591700">
      <w:pPr>
        <w:pStyle w:val="a3"/>
        <w:rPr>
          <w:b w:val="0"/>
          <w:lang w:val="en-CA"/>
        </w:rPr>
      </w:pPr>
      <w:bookmarkStart w:id="2991" w:name="_Ref162348385"/>
      <w:bookmarkStart w:id="2992" w:name="_Ref162348837"/>
      <w:bookmarkStart w:id="2993" w:name="_Toc164679881"/>
      <w:bookmarkStart w:id="2994" w:name="_Toc168308603"/>
      <w:r w:rsidRPr="007F1A42">
        <w:rPr>
          <w:lang w:val="en-CA"/>
        </w:rPr>
        <w:t>Initialization</w:t>
      </w:r>
      <w:bookmarkEnd w:id="2991"/>
      <w:bookmarkEnd w:id="2992"/>
      <w:bookmarkEnd w:id="2993"/>
      <w:bookmarkEnd w:id="2994"/>
    </w:p>
    <w:p w14:paraId="0F494BBF" w14:textId="727B177D" w:rsidR="00591700" w:rsidRPr="00512E0F" w:rsidRDefault="00591700" w:rsidP="00591700">
      <w:r w:rsidRPr="00512E0F">
        <w:t xml:space="preserve">The arithmetic decoding engine and CPMs shall be initialized according to </w:t>
      </w:r>
      <w:r w:rsidR="00646423">
        <w:fldChar w:fldCharType="begin"/>
      </w:r>
      <w:r w:rsidR="00646423">
        <w:instrText xml:space="preserve"> REF _Ref164931900 \w \h </w:instrText>
      </w:r>
      <w:r w:rsidR="00646423">
        <w:fldChar w:fldCharType="separate"/>
      </w:r>
      <w:r w:rsidR="00E01573">
        <w:t>K.3.3.2</w:t>
      </w:r>
      <w:r w:rsidR="00646423">
        <w:fldChar w:fldCharType="end"/>
      </w:r>
      <w:r>
        <w:t xml:space="preserve"> </w:t>
      </w:r>
      <w:r w:rsidRPr="00512E0F">
        <w:t xml:space="preserve">and </w:t>
      </w:r>
      <w:r w:rsidR="00646423">
        <w:fldChar w:fldCharType="begin"/>
      </w:r>
      <w:r w:rsidR="00646423">
        <w:instrText xml:space="preserve"> REF _Ref164931911 \w \h </w:instrText>
      </w:r>
      <w:r w:rsidR="00646423">
        <w:fldChar w:fldCharType="separate"/>
      </w:r>
      <w:r w:rsidR="00E01573">
        <w:t>K.4.3</w:t>
      </w:r>
      <w:r w:rsidR="00646423">
        <w:fldChar w:fldCharType="end"/>
      </w:r>
      <w:r>
        <w:t xml:space="preserve"> </w:t>
      </w:r>
      <w:r w:rsidRPr="00512E0F">
        <w:t>at the start of the parsing process.</w:t>
      </w:r>
    </w:p>
    <w:p w14:paraId="09EBA233" w14:textId="77777777" w:rsidR="00591700" w:rsidRPr="007F1A42" w:rsidRDefault="00591700" w:rsidP="00591700">
      <w:pPr>
        <w:pStyle w:val="a3"/>
        <w:rPr>
          <w:b w:val="0"/>
          <w:lang w:val="en-CA"/>
        </w:rPr>
      </w:pPr>
      <w:bookmarkStart w:id="2995" w:name="_Toc164679882"/>
      <w:bookmarkStart w:id="2996" w:name="_Ref164931857"/>
      <w:bookmarkStart w:id="2997" w:name="_Toc168308604"/>
      <w:r w:rsidRPr="007F1A42">
        <w:rPr>
          <w:lang w:val="en-CA"/>
        </w:rPr>
        <w:t>Reading a single arithmetic-coded bin</w:t>
      </w:r>
      <w:bookmarkEnd w:id="2995"/>
      <w:bookmarkEnd w:id="2996"/>
      <w:bookmarkEnd w:id="2997"/>
    </w:p>
    <w:p w14:paraId="2FBA40C4" w14:textId="77777777" w:rsidR="00591700" w:rsidRPr="00512E0F" w:rsidRDefault="00591700" w:rsidP="00591700">
      <w:r w:rsidRPr="00512E0F">
        <w:t>This subclause specifies the reading of a single arithmetic-coded bin. Each evaluation reads a single bin, parameterized by the name of the coded syntax element.</w:t>
      </w:r>
    </w:p>
    <w:p w14:paraId="17536890" w14:textId="15CB6545" w:rsidR="00591700" w:rsidRPr="00512E0F" w:rsidRDefault="00591700" w:rsidP="00591700">
      <w:r w:rsidRPr="00512E0F">
        <w:t xml:space="preserve">A CPM identified by the global variable </w:t>
      </w:r>
      <w:proofErr w:type="spellStart"/>
      <w:r w:rsidRPr="00512E0F">
        <w:t>Ctx</w:t>
      </w:r>
      <w:proofErr w:type="spellEnd"/>
      <w:r w:rsidRPr="00512E0F">
        <w:t xml:space="preserve"> shall be selected according to</w:t>
      </w:r>
      <w:r w:rsidR="00C722F9">
        <w:fldChar w:fldCharType="begin"/>
      </w:r>
      <w:r w:rsidR="00C722F9">
        <w:instrText xml:space="preserve"> REF _Ref164931931 \w \h </w:instrText>
      </w:r>
      <w:r w:rsidR="00C722F9">
        <w:fldChar w:fldCharType="separate"/>
      </w:r>
      <w:r w:rsidR="00E01573">
        <w:t>K.3.3.4</w:t>
      </w:r>
      <w:r w:rsidR="00C722F9">
        <w:fldChar w:fldCharType="end"/>
      </w:r>
      <w:r w:rsidRPr="00512E0F">
        <w:t>.</w:t>
      </w:r>
    </w:p>
    <w:p w14:paraId="75DF091E" w14:textId="77777777" w:rsidR="00591700" w:rsidRPr="00512E0F" w:rsidRDefault="00591700" w:rsidP="00591700">
      <w:r w:rsidRPr="00512E0F">
        <w:t xml:space="preserve">If the value of </w:t>
      </w:r>
      <w:proofErr w:type="spellStart"/>
      <w:r w:rsidRPr="00512E0F">
        <w:t>Ctx</w:t>
      </w:r>
      <w:proofErr w:type="spellEnd"/>
      <w:r w:rsidRPr="00512E0F">
        <w:t xml:space="preserve"> is neither equal to 'bypass' nor 'terminate':</w:t>
      </w:r>
    </w:p>
    <w:p w14:paraId="086DB592" w14:textId="006A87B9" w:rsidR="00591700" w:rsidRPr="00512E0F" w:rsidRDefault="00591700" w:rsidP="00591700">
      <w:r w:rsidRPr="00512E0F">
        <w:t xml:space="preserve">The value of the decoded bin shall be determined in accordance with </w:t>
      </w:r>
      <w:r w:rsidR="00C722F9">
        <w:fldChar w:fldCharType="begin"/>
      </w:r>
      <w:r w:rsidR="00C722F9">
        <w:instrText xml:space="preserve"> REF _Ref164931940 \w \h </w:instrText>
      </w:r>
      <w:r w:rsidR="00C722F9">
        <w:fldChar w:fldCharType="separate"/>
      </w:r>
      <w:r w:rsidR="00E01573">
        <w:t>K.4.4.1</w:t>
      </w:r>
      <w:r w:rsidR="00C722F9">
        <w:fldChar w:fldCharType="end"/>
      </w:r>
      <w:r w:rsidRPr="00512E0F">
        <w:t xml:space="preserve"> for a single arithmetic-coded bin with </w:t>
      </w:r>
      <w:proofErr w:type="spellStart"/>
      <w:r w:rsidRPr="00512E0F">
        <w:t>Ctx</w:t>
      </w:r>
      <w:proofErr w:type="spellEnd"/>
      <w:r w:rsidRPr="00512E0F">
        <w:t xml:space="preserve"> as the argument prob0. </w:t>
      </w:r>
    </w:p>
    <w:p w14:paraId="73DB4447" w14:textId="2A1F1268" w:rsidR="00591700" w:rsidRPr="00512E0F" w:rsidRDefault="00591700" w:rsidP="00591700">
      <w:r w:rsidRPr="00512E0F">
        <w:t xml:space="preserve">The selected CPM shall then be updated in accordance with </w:t>
      </w:r>
      <w:r w:rsidR="00C722F9">
        <w:fldChar w:fldCharType="begin"/>
      </w:r>
      <w:r w:rsidR="00C722F9">
        <w:instrText xml:space="preserve"> REF _Ref164931950 \w \h </w:instrText>
      </w:r>
      <w:r w:rsidR="00C722F9">
        <w:fldChar w:fldCharType="separate"/>
      </w:r>
      <w:r w:rsidR="00E01573">
        <w:t>K.3.3.3</w:t>
      </w:r>
      <w:r w:rsidR="00C722F9">
        <w:fldChar w:fldCharType="end"/>
      </w:r>
      <w:r>
        <w:t xml:space="preserve"> </w:t>
      </w:r>
      <w:r w:rsidRPr="00512E0F">
        <w:t xml:space="preserve">using the decoded bin value as the argument </w:t>
      </w:r>
      <w:proofErr w:type="spellStart"/>
      <w:r w:rsidRPr="00512E0F">
        <w:t>binVal</w:t>
      </w:r>
      <w:proofErr w:type="spellEnd"/>
      <w:r w:rsidRPr="00512E0F">
        <w:t>.</w:t>
      </w:r>
    </w:p>
    <w:p w14:paraId="3DD7585F" w14:textId="1A1A131C" w:rsidR="00591700" w:rsidRPr="00512E0F" w:rsidRDefault="00591700" w:rsidP="00591700">
      <w:r w:rsidRPr="00512E0F">
        <w:t xml:space="preserve">If the value of </w:t>
      </w:r>
      <w:proofErr w:type="spellStart"/>
      <w:r w:rsidRPr="00512E0F">
        <w:t>Ctx</w:t>
      </w:r>
      <w:proofErr w:type="spellEnd"/>
      <w:r w:rsidRPr="00512E0F">
        <w:t xml:space="preserve"> is 'bypass', the value of the decoded bin shall be determined in accordance with </w:t>
      </w:r>
      <w:r w:rsidR="00C722F9">
        <w:fldChar w:fldCharType="begin"/>
      </w:r>
      <w:r w:rsidR="00C722F9">
        <w:instrText xml:space="preserve"> REF _Ref164931959 \w \h </w:instrText>
      </w:r>
      <w:r w:rsidR="00C722F9">
        <w:fldChar w:fldCharType="separate"/>
      </w:r>
      <w:r w:rsidR="00E01573">
        <w:t>K.4.4.2</w:t>
      </w:r>
      <w:r w:rsidR="00C722F9">
        <w:fldChar w:fldCharType="end"/>
      </w:r>
      <w:r>
        <w:t xml:space="preserve"> </w:t>
      </w:r>
      <w:r w:rsidRPr="00512E0F">
        <w:t>for an arithmetic-coded bypass bin.</w:t>
      </w:r>
    </w:p>
    <w:p w14:paraId="096602AA" w14:textId="5F57CBEF" w:rsidR="00591700" w:rsidRPr="00512E0F" w:rsidRDefault="00591700" w:rsidP="00591700">
      <w:r w:rsidRPr="00512E0F">
        <w:t xml:space="preserve">If the value of </w:t>
      </w:r>
      <w:proofErr w:type="spellStart"/>
      <w:r w:rsidRPr="00512E0F">
        <w:t>Ctx</w:t>
      </w:r>
      <w:proofErr w:type="spellEnd"/>
      <w:r w:rsidRPr="00512E0F">
        <w:t xml:space="preserve"> is 'terminate', the arithmetic decoder shall be flushed in accordance with</w:t>
      </w:r>
      <w:r>
        <w:t xml:space="preserve"> </w:t>
      </w:r>
      <w:r w:rsidR="00C722F9">
        <w:fldChar w:fldCharType="begin"/>
      </w:r>
      <w:r w:rsidR="00C722F9">
        <w:instrText xml:space="preserve"> REF _Ref164931969 \w \h </w:instrText>
      </w:r>
      <w:r w:rsidR="00C722F9">
        <w:fldChar w:fldCharType="separate"/>
      </w:r>
      <w:r w:rsidR="00E01573">
        <w:t>K.4.4.4</w:t>
      </w:r>
      <w:r w:rsidR="00C722F9">
        <w:fldChar w:fldCharType="end"/>
      </w:r>
      <w:r w:rsidRPr="00512E0F">
        <w:t>.</w:t>
      </w:r>
    </w:p>
    <w:p w14:paraId="2980F88B" w14:textId="77777777" w:rsidR="00591700" w:rsidRPr="007F1A42" w:rsidRDefault="00591700" w:rsidP="00591700">
      <w:pPr>
        <w:pStyle w:val="a3"/>
        <w:rPr>
          <w:b w:val="0"/>
          <w:lang w:val="en-CA"/>
        </w:rPr>
      </w:pPr>
      <w:bookmarkStart w:id="2998" w:name="_Toc164679883"/>
      <w:bookmarkStart w:id="2999" w:name="_Toc168308605"/>
      <w:r w:rsidRPr="007F1A42">
        <w:rPr>
          <w:lang w:val="en-CA"/>
        </w:rPr>
        <w:t>Contextual probability models</w:t>
      </w:r>
      <w:bookmarkEnd w:id="2998"/>
      <w:bookmarkEnd w:id="2999"/>
    </w:p>
    <w:p w14:paraId="53CBBC98" w14:textId="77777777" w:rsidR="00591700" w:rsidRPr="007F1A42" w:rsidRDefault="00591700" w:rsidP="00591700">
      <w:pPr>
        <w:pStyle w:val="a4"/>
        <w:rPr>
          <w:b w:val="0"/>
          <w:bCs w:val="0"/>
          <w:iCs w:val="0"/>
          <w:lang w:val="en-CA"/>
        </w:rPr>
      </w:pPr>
      <w:r w:rsidRPr="007F1A42">
        <w:rPr>
          <w:lang w:val="en-CA"/>
        </w:rPr>
        <w:t>General</w:t>
      </w:r>
    </w:p>
    <w:p w14:paraId="4A0EF3BA" w14:textId="77777777" w:rsidR="00591700" w:rsidRPr="00512E0F" w:rsidRDefault="00591700" w:rsidP="00591700">
      <w:r w:rsidRPr="00512E0F">
        <w:t>A CPM is a 16-bit unsigned integer value that models the probability of a zero bin.</w:t>
      </w:r>
    </w:p>
    <w:p w14:paraId="3AA8FE9D" w14:textId="77777777" w:rsidR="00591700" w:rsidRPr="00512E0F" w:rsidRDefault="00591700" w:rsidP="00591700">
      <w:pPr>
        <w:pStyle w:val="Note1"/>
      </w:pPr>
      <w:r w:rsidRPr="00512E0F">
        <w:lastRenderedPageBreak/>
        <w:t>NOTE </w:t>
      </w:r>
      <w:r>
        <w:t>–</w:t>
      </w:r>
      <w:r w:rsidRPr="00512E0F">
        <w:t xml:space="preserve"> The values 0, </w:t>
      </w:r>
      <m:oMath>
        <m:sSup>
          <m:sSupPr>
            <m:ctrlPr>
              <w:rPr>
                <w:rFonts w:ascii="Cambria Math" w:hAnsi="Cambria Math"/>
              </w:rPr>
            </m:ctrlPr>
          </m:sSupPr>
          <m:e>
            <m:r>
              <m:rPr>
                <m:sty m:val="p"/>
              </m:rPr>
              <w:rPr>
                <w:rFonts w:ascii="Cambria Math" w:hAnsi="Cambria Math"/>
              </w:rPr>
              <m:t>2</m:t>
            </m:r>
          </m:e>
          <m:sup>
            <m:r>
              <m:rPr>
                <m:sty m:val="p"/>
              </m:rPr>
              <w:rPr>
                <w:rFonts w:ascii="Cambria Math" w:hAnsi="Cambria Math"/>
              </w:rPr>
              <m:t>15</m:t>
            </m:r>
          </m:sup>
        </m:sSup>
      </m:oMath>
      <w:r w:rsidRPr="00512E0F">
        <w:t xml:space="preserve"> and </w:t>
      </w:r>
      <m:oMath>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512E0F">
        <w:t xml:space="preserve"> represent the probability of a zero bin as impossible, equiprobable and certain respectively. The values 0 and </w:t>
      </w:r>
      <m:oMath>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512E0F">
        <w:t xml:space="preserve"> can never be attained due to the operation of the context update process.</w:t>
      </w:r>
    </w:p>
    <w:p w14:paraId="003C90ED" w14:textId="77777777" w:rsidR="00591700" w:rsidRPr="00512E0F" w:rsidRDefault="00591700" w:rsidP="00591700">
      <w:r w:rsidRPr="00512E0F">
        <w:t xml:space="preserve">The array Contexts, with elements </w:t>
      </w:r>
      <w:proofErr w:type="gramStart"/>
      <w:r w:rsidRPr="00512E0F">
        <w:t>Contexts[</w:t>
      </w:r>
      <w:proofErr w:type="gramEnd"/>
      <w:r w:rsidRPr="00512E0F">
        <w:t> </w:t>
      </w:r>
      <w:proofErr w:type="spellStart"/>
      <w:r w:rsidRPr="00512E0F">
        <w:t>ctxTbl</w:t>
      </w:r>
      <w:proofErr w:type="spellEnd"/>
      <w:r w:rsidRPr="00512E0F">
        <w:t> ][ </w:t>
      </w:r>
      <w:proofErr w:type="spellStart"/>
      <w:r w:rsidRPr="00512E0F">
        <w:t>ctxIdx</w:t>
      </w:r>
      <w:proofErr w:type="spellEnd"/>
      <w:r w:rsidRPr="00512E0F">
        <w:t> ], represents individual adaptive CPMs used by the CABAC parsing process.</w:t>
      </w:r>
    </w:p>
    <w:p w14:paraId="2E9076F1" w14:textId="77777777" w:rsidR="00591700" w:rsidRPr="007F1A42" w:rsidRDefault="00591700" w:rsidP="00591700">
      <w:pPr>
        <w:pStyle w:val="a4"/>
        <w:rPr>
          <w:b w:val="0"/>
          <w:bCs w:val="0"/>
          <w:iCs w:val="0"/>
          <w:lang w:val="en-CA"/>
        </w:rPr>
      </w:pPr>
      <w:bookmarkStart w:id="3000" w:name="_Ref164931900"/>
      <w:r w:rsidRPr="007F1A42">
        <w:rPr>
          <w:lang w:val="en-CA"/>
        </w:rPr>
        <w:t>Initialization</w:t>
      </w:r>
      <w:bookmarkEnd w:id="3000"/>
    </w:p>
    <w:p w14:paraId="772FC0C8" w14:textId="77777777" w:rsidR="00591700" w:rsidRPr="00512E0F" w:rsidRDefault="00591700" w:rsidP="00591700">
      <w:r w:rsidRPr="00512E0F">
        <w:t xml:space="preserve">All CPMs shall be initialized to </w:t>
      </w:r>
      <m:oMath>
        <m:sSup>
          <m:sSupPr>
            <m:ctrlPr>
              <w:rPr>
                <w:rFonts w:ascii="Cambria Math" w:hAnsi="Cambria Math"/>
                <w:lang w:val="en-CA" w:eastAsia="ja-JP"/>
              </w:rPr>
            </m:ctrlPr>
          </m:sSupPr>
          <m:e>
            <m:r>
              <w:rPr>
                <w:rFonts w:ascii="Cambria Math" w:hAnsi="Cambria Math"/>
              </w:rPr>
              <m:t>2</m:t>
            </m:r>
          </m:e>
          <m:sup>
            <m:r>
              <w:rPr>
                <w:rFonts w:ascii="Cambria Math" w:hAnsi="Cambria Math"/>
              </w:rPr>
              <m:t>15</m:t>
            </m:r>
          </m:sup>
        </m:sSup>
      </m:oMath>
      <w:r w:rsidRPr="00512E0F">
        <w:t>.</w:t>
      </w:r>
    </w:p>
    <w:p w14:paraId="7E03C0F3" w14:textId="77777777" w:rsidR="00591700" w:rsidRPr="007F1A42" w:rsidRDefault="00591700" w:rsidP="00591700">
      <w:pPr>
        <w:pStyle w:val="a4"/>
        <w:rPr>
          <w:b w:val="0"/>
          <w:bCs w:val="0"/>
          <w:iCs w:val="0"/>
          <w:lang w:val="en-CA"/>
        </w:rPr>
      </w:pPr>
      <w:bookmarkStart w:id="3001" w:name="_Ref164931950"/>
      <w:r w:rsidRPr="007F1A42">
        <w:rPr>
          <w:lang w:val="en-CA"/>
        </w:rPr>
        <w:t>Update after each coded bin</w:t>
      </w:r>
      <w:bookmarkEnd w:id="3001"/>
    </w:p>
    <w:p w14:paraId="710E13B3" w14:textId="77777777" w:rsidR="00591700" w:rsidRPr="00512E0F" w:rsidRDefault="00591700" w:rsidP="00591700">
      <w:r w:rsidRPr="00512E0F">
        <w:t>After each bin coded using an adaptive CPM, the modelled probability shall be updated.</w:t>
      </w:r>
    </w:p>
    <w:p w14:paraId="4416A9BF" w14:textId="77777777" w:rsidR="00591700" w:rsidRPr="00512E0F" w:rsidRDefault="00591700" w:rsidP="00591700">
      <w:r w:rsidRPr="00512E0F">
        <w:t xml:space="preserve">The parameter </w:t>
      </w:r>
      <w:proofErr w:type="spellStart"/>
      <w:r w:rsidRPr="00512E0F">
        <w:t>binVal</w:t>
      </w:r>
      <w:proofErr w:type="spellEnd"/>
      <w:r w:rsidRPr="00512E0F">
        <w:t xml:space="preserve"> is the value of the coded bin. The parameters </w:t>
      </w:r>
      <w:proofErr w:type="spellStart"/>
      <w:r w:rsidRPr="00512E0F">
        <w:t>ctxTbl</w:t>
      </w:r>
      <w:proofErr w:type="spellEnd"/>
      <w:r w:rsidRPr="00512E0F">
        <w:t xml:space="preserve"> and </w:t>
      </w:r>
      <w:proofErr w:type="spellStart"/>
      <w:r w:rsidRPr="00512E0F">
        <w:t>ctxIdx</w:t>
      </w:r>
      <w:proofErr w:type="spellEnd"/>
      <w:r w:rsidRPr="00512E0F">
        <w:t xml:space="preserve"> identify the CPM used to arithmetically code it.</w:t>
      </w:r>
    </w:p>
    <w:p w14:paraId="347AD7A2" w14:textId="28AB87D8" w:rsidR="00591700" w:rsidRPr="00512E0F" w:rsidRDefault="00591700" w:rsidP="00591700">
      <w:r w:rsidRPr="00512E0F">
        <w:t>The update shall increase or decrease the modelled probability of a zero-valued bin according to the known value of the coded bin, the upper eight bits of the modelled probability and the channel model specified by</w:t>
      </w:r>
      <w:r>
        <w:t xml:space="preserve"> </w:t>
      </w:r>
      <w:r w:rsidR="000C2D5A">
        <w:fldChar w:fldCharType="begin"/>
      </w:r>
      <w:r w:rsidR="000C2D5A">
        <w:instrText xml:space="preserve"> REF _Ref164932031 \h </w:instrText>
      </w:r>
      <w:r w:rsidR="000C2D5A">
        <w:fldChar w:fldCharType="separate"/>
      </w:r>
      <w:r w:rsidR="00E01573">
        <w:t>Table K-</w:t>
      </w:r>
      <w:r w:rsidR="00E01573">
        <w:rPr>
          <w:noProof/>
        </w:rPr>
        <w:t>6</w:t>
      </w:r>
      <w:r w:rsidR="000C2D5A">
        <w:fldChar w:fldCharType="end"/>
      </w:r>
      <w:r>
        <w:t>.</w:t>
      </w:r>
    </w:p>
    <w:p w14:paraId="67AF341F" w14:textId="77777777" w:rsidR="00591700" w:rsidRPr="00512E0F" w:rsidRDefault="00591700" w:rsidP="00591700">
      <w:pPr>
        <w:pStyle w:val="Process"/>
      </w:pPr>
      <w:r>
        <w:tab/>
      </w:r>
      <w:r w:rsidRPr="00512E0F">
        <w:t>prob0 = </w:t>
      </w:r>
      <w:proofErr w:type="gramStart"/>
      <w:r w:rsidRPr="00512E0F">
        <w:t>Contexts[</w:t>
      </w:r>
      <w:proofErr w:type="gramEnd"/>
      <w:r w:rsidRPr="00512E0F">
        <w:rPr>
          <w:rFonts w:ascii="Cambria Math" w:hAnsi="Cambria Math" w:cs="Cambria Math"/>
        </w:rPr>
        <w:t> </w:t>
      </w:r>
      <w:r w:rsidRPr="00512E0F">
        <w:t> </w:t>
      </w:r>
      <w:proofErr w:type="spellStart"/>
      <w:r w:rsidRPr="00512E0F">
        <w:t>ctxTbl</w:t>
      </w:r>
      <w:proofErr w:type="spellEnd"/>
      <w:r w:rsidRPr="00512E0F">
        <w:rPr>
          <w:rFonts w:ascii="Cambria Math" w:hAnsi="Cambria Math" w:cs="Cambria Math"/>
        </w:rPr>
        <w:t> </w:t>
      </w:r>
      <w:r w:rsidRPr="00512E0F">
        <w:t> ][ </w:t>
      </w:r>
      <w:r w:rsidRPr="00512E0F">
        <w:rPr>
          <w:rFonts w:ascii="Cambria Math" w:hAnsi="Cambria Math" w:cs="Cambria Math"/>
        </w:rPr>
        <w:t> </w:t>
      </w:r>
      <w:proofErr w:type="spellStart"/>
      <w:r w:rsidRPr="00512E0F">
        <w:t>ctxIdx</w:t>
      </w:r>
      <w:proofErr w:type="spellEnd"/>
      <w:r w:rsidRPr="00512E0F">
        <w:rPr>
          <w:rFonts w:ascii="Cambria Math" w:hAnsi="Cambria Math" w:cs="Cambria Math"/>
        </w:rPr>
        <w:t> </w:t>
      </w:r>
      <w:r w:rsidRPr="00512E0F">
        <w:t> ]</w:t>
      </w:r>
      <w:r>
        <w:br/>
      </w:r>
      <w:r>
        <w:tab/>
      </w:r>
      <w:r w:rsidRPr="00512E0F">
        <w:t>if( </w:t>
      </w:r>
      <w:proofErr w:type="spellStart"/>
      <w:r w:rsidRPr="00512E0F">
        <w:t>binVal</w:t>
      </w:r>
      <w:proofErr w:type="spellEnd"/>
      <w:r w:rsidRPr="00512E0F">
        <w:t> )</w:t>
      </w:r>
      <w:r w:rsidRPr="00512E0F">
        <w:br/>
      </w:r>
      <w:r w:rsidRPr="00512E0F">
        <w:tab/>
      </w:r>
      <w:r>
        <w:tab/>
      </w:r>
      <w:r w:rsidRPr="00512E0F">
        <w:t>Contexts[</w:t>
      </w:r>
      <w:r w:rsidRPr="00512E0F">
        <w:rPr>
          <w:rFonts w:ascii="Cambria Math" w:hAnsi="Cambria Math" w:cs="Cambria Math"/>
        </w:rPr>
        <w:t> </w:t>
      </w:r>
      <w:r w:rsidRPr="00512E0F">
        <w:t> ctxTbl</w:t>
      </w:r>
      <w:r w:rsidRPr="00512E0F">
        <w:rPr>
          <w:rFonts w:ascii="Cambria Math" w:hAnsi="Cambria Math" w:cs="Cambria Math"/>
        </w:rPr>
        <w:t> </w:t>
      </w:r>
      <w:r w:rsidRPr="00512E0F">
        <w:t> ][</w:t>
      </w:r>
      <w:r w:rsidRPr="00512E0F">
        <w:rPr>
          <w:rFonts w:ascii="Cambria Math" w:hAnsi="Cambria Math" w:cs="Cambria Math"/>
        </w:rPr>
        <w:t> </w:t>
      </w:r>
      <w:r w:rsidRPr="00512E0F">
        <w:t> </w:t>
      </w:r>
      <w:r w:rsidRPr="00512E0F">
        <w:rPr>
          <w:rFonts w:ascii="Cambria Math" w:hAnsi="Cambria Math" w:cs="Cambria Math"/>
        </w:rPr>
        <w:t> </w:t>
      </w:r>
      <w:r w:rsidRPr="00512E0F">
        <w:t>ctxIdx</w:t>
      </w:r>
      <w:r w:rsidRPr="00512E0F">
        <w:rPr>
          <w:rFonts w:ascii="Cambria Math" w:hAnsi="Cambria Math" w:cs="Cambria Math"/>
        </w:rPr>
        <w:t> </w:t>
      </w:r>
      <w:r w:rsidRPr="00512E0F">
        <w:t> </w:t>
      </w:r>
      <w:r w:rsidRPr="00512E0F">
        <w:rPr>
          <w:rFonts w:ascii="Cambria Math" w:hAnsi="Cambria Math" w:cs="Cambria Math"/>
        </w:rPr>
        <w:t> </w:t>
      </w:r>
      <w:r w:rsidRPr="00512E0F">
        <w:t>]</w:t>
      </w:r>
      <w:r w:rsidRPr="00512E0F">
        <w:rPr>
          <w:rFonts w:ascii="Cambria Math" w:hAnsi="Cambria Math" w:cs="Cambria Math"/>
        </w:rPr>
        <w:t> </w:t>
      </w:r>
      <w:r w:rsidRPr="00512E0F">
        <w:t> −=</w:t>
      </w:r>
      <w:r w:rsidRPr="00512E0F">
        <w:rPr>
          <w:rFonts w:ascii="Cambria Math" w:hAnsi="Cambria Math" w:cs="Cambria Math"/>
        </w:rPr>
        <w:t> </w:t>
      </w:r>
      <w:r w:rsidRPr="00512E0F">
        <w:t> CtxUpdateDelta[</w:t>
      </w:r>
      <w:r w:rsidRPr="00512E0F">
        <w:rPr>
          <w:rFonts w:ascii="Cambria Math" w:hAnsi="Cambria Math" w:cs="Cambria Math"/>
        </w:rPr>
        <w:t> </w:t>
      </w:r>
      <w:r w:rsidRPr="00512E0F">
        <w:t> prob0</w:t>
      </w:r>
      <w:r w:rsidRPr="00512E0F">
        <w:rPr>
          <w:rFonts w:ascii="Cambria Math" w:hAnsi="Cambria Math" w:cs="Cambria Math"/>
        </w:rPr>
        <w:t> </w:t>
      </w:r>
      <w:r w:rsidRPr="00512E0F">
        <w:t> &gt;&gt;</w:t>
      </w:r>
      <w:r w:rsidRPr="00512E0F">
        <w:rPr>
          <w:rFonts w:ascii="Cambria Math" w:hAnsi="Cambria Math" w:cs="Cambria Math"/>
        </w:rPr>
        <w:t> </w:t>
      </w:r>
      <w:r w:rsidRPr="00512E0F">
        <w:t> 8 ]</w:t>
      </w:r>
      <w:r w:rsidRPr="00512E0F">
        <w:br/>
      </w:r>
      <w:r>
        <w:tab/>
      </w:r>
      <w:r w:rsidRPr="00512E0F">
        <w:t>else</w:t>
      </w:r>
      <w:r w:rsidRPr="00512E0F">
        <w:br/>
      </w:r>
      <w:r w:rsidRPr="00512E0F">
        <w:tab/>
      </w:r>
      <w:r>
        <w:tab/>
      </w:r>
      <w:r w:rsidRPr="00512E0F">
        <w:t>Contexts[</w:t>
      </w:r>
      <w:r w:rsidRPr="00512E0F">
        <w:rPr>
          <w:rFonts w:ascii="Cambria Math" w:hAnsi="Cambria Math" w:cs="Cambria Math"/>
        </w:rPr>
        <w:t>  </w:t>
      </w:r>
      <w:r w:rsidRPr="00512E0F">
        <w:t> ctxTbl</w:t>
      </w:r>
      <w:r w:rsidRPr="00512E0F">
        <w:rPr>
          <w:rFonts w:ascii="Cambria Math" w:hAnsi="Cambria Math" w:cs="Cambria Math"/>
        </w:rPr>
        <w:t>  </w:t>
      </w:r>
      <w:r w:rsidRPr="00512E0F">
        <w:t> ][</w:t>
      </w:r>
      <w:r w:rsidRPr="00512E0F">
        <w:rPr>
          <w:rFonts w:ascii="Cambria Math" w:hAnsi="Cambria Math" w:cs="Cambria Math"/>
        </w:rPr>
        <w:t> </w:t>
      </w:r>
      <w:r w:rsidRPr="00512E0F">
        <w:t> ctxIdx</w:t>
      </w:r>
      <w:r w:rsidRPr="00512E0F">
        <w:rPr>
          <w:rFonts w:ascii="Cambria Math" w:hAnsi="Cambria Math" w:cs="Cambria Math"/>
        </w:rPr>
        <w:t>  </w:t>
      </w:r>
      <w:r w:rsidRPr="00512E0F">
        <w:t> ]</w:t>
      </w:r>
      <w:r w:rsidRPr="00512E0F">
        <w:rPr>
          <w:rFonts w:ascii="Cambria Math" w:hAnsi="Cambria Math" w:cs="Cambria Math"/>
        </w:rPr>
        <w:t> </w:t>
      </w:r>
      <w:r w:rsidRPr="00512E0F">
        <w:t> +=</w:t>
      </w:r>
      <w:r w:rsidRPr="00512E0F">
        <w:rPr>
          <w:rFonts w:ascii="Cambria Math" w:hAnsi="Cambria Math" w:cs="Cambria Math"/>
        </w:rPr>
        <w:t> </w:t>
      </w:r>
      <w:r w:rsidRPr="00512E0F">
        <w:t> CtxUpdateDelta[</w:t>
      </w:r>
      <w:r w:rsidRPr="00512E0F">
        <w:rPr>
          <w:rFonts w:ascii="Cambria Math" w:hAnsi="Cambria Math" w:cs="Cambria Math"/>
        </w:rPr>
        <w:t> </w:t>
      </w:r>
      <w:r w:rsidRPr="00512E0F">
        <w:t> 255</w:t>
      </w:r>
      <w:r w:rsidRPr="00512E0F">
        <w:rPr>
          <w:rFonts w:ascii="Cambria Math" w:hAnsi="Cambria Math" w:cs="Cambria Math"/>
        </w:rPr>
        <w:t> </w:t>
      </w:r>
      <w:r w:rsidRPr="00512E0F">
        <w:t> −</w:t>
      </w:r>
      <w:r w:rsidRPr="00512E0F">
        <w:rPr>
          <w:rFonts w:ascii="Cambria Math" w:hAnsi="Cambria Math" w:cs="Cambria Math"/>
        </w:rPr>
        <w:t> </w:t>
      </w:r>
      <w:r w:rsidRPr="00512E0F">
        <w:t> (prob0</w:t>
      </w:r>
      <w:r w:rsidRPr="00512E0F">
        <w:rPr>
          <w:rFonts w:ascii="Cambria Math" w:hAnsi="Cambria Math" w:cs="Cambria Math"/>
        </w:rPr>
        <w:t> </w:t>
      </w:r>
      <w:r w:rsidRPr="00512E0F">
        <w:t> &gt;&gt;</w:t>
      </w:r>
      <w:r w:rsidRPr="00512E0F">
        <w:rPr>
          <w:rFonts w:ascii="Cambria Math" w:hAnsi="Cambria Math" w:cs="Cambria Math"/>
        </w:rPr>
        <w:t> </w:t>
      </w:r>
      <w:r w:rsidRPr="00512E0F">
        <w:t> 8</w:t>
      </w:r>
      <w:r w:rsidRPr="00512E0F">
        <w:rPr>
          <w:rFonts w:ascii="Cambria Math" w:hAnsi="Cambria Math" w:cs="Cambria Math"/>
        </w:rPr>
        <w:t> </w:t>
      </w:r>
      <w:r w:rsidRPr="00512E0F">
        <w:t xml:space="preserve"> ) </w:t>
      </w:r>
      <w:r w:rsidRPr="00512E0F">
        <w:rPr>
          <w:rFonts w:ascii="Cambria Math" w:hAnsi="Cambria Math" w:cs="Cambria Math"/>
        </w:rPr>
        <w:t> </w:t>
      </w:r>
      <w:r w:rsidRPr="00512E0F">
        <w:t> ]</w:t>
      </w:r>
    </w:p>
    <w:p w14:paraId="476F7409" w14:textId="431F8749" w:rsidR="00591700" w:rsidRPr="001B27FD" w:rsidRDefault="00591700" w:rsidP="00591700">
      <w:r w:rsidRPr="00512E0F">
        <w:t xml:space="preserve">The lookup table used for updating context probabilities is defined in </w:t>
      </w:r>
      <w:r w:rsidR="000C2D5A">
        <w:fldChar w:fldCharType="begin"/>
      </w:r>
      <w:r w:rsidR="000C2D5A">
        <w:instrText xml:space="preserve"> REF _Ref164932031 \h </w:instrText>
      </w:r>
      <w:r w:rsidR="000C2D5A">
        <w:fldChar w:fldCharType="separate"/>
      </w:r>
      <w:r w:rsidR="00E01573">
        <w:t>Table K-</w:t>
      </w:r>
      <w:r w:rsidR="00E01573">
        <w:rPr>
          <w:noProof/>
        </w:rPr>
        <w:t>6</w:t>
      </w:r>
      <w:r w:rsidR="000C2D5A">
        <w:fldChar w:fldCharType="end"/>
      </w:r>
      <w:r w:rsidRPr="00512E0F">
        <w:t>. below. The lookup table entries are arranged in raster scan order with rows of twelve entries.</w:t>
      </w:r>
    </w:p>
    <w:p w14:paraId="19C350E4" w14:textId="61D5F03C" w:rsidR="00591700" w:rsidRDefault="00591700" w:rsidP="00591700">
      <w:pPr>
        <w:pStyle w:val="Caption"/>
      </w:pPr>
      <w:bookmarkStart w:id="3002" w:name="_Ref164932031"/>
      <w:r>
        <w:t>Table K-</w:t>
      </w:r>
      <w:r>
        <w:fldChar w:fldCharType="begin"/>
      </w:r>
      <w:r>
        <w:instrText xml:space="preserve"> SEQ Table \* ARABIC \s 1 </w:instrText>
      </w:r>
      <w:r>
        <w:fldChar w:fldCharType="separate"/>
      </w:r>
      <w:r w:rsidR="00E01573">
        <w:rPr>
          <w:noProof/>
        </w:rPr>
        <w:t>6</w:t>
      </w:r>
      <w:r>
        <w:fldChar w:fldCharType="end"/>
      </w:r>
      <w:bookmarkEnd w:id="3002"/>
      <w:r>
        <w:t> – </w:t>
      </w:r>
      <w:r w:rsidRPr="00FE5656">
        <w:rPr>
          <w:rFonts w:cs="Arial"/>
          <w:lang w:eastAsia="ja-JP"/>
        </w:rPr>
        <w:t xml:space="preserve">Values of </w:t>
      </w:r>
      <w:proofErr w:type="spellStart"/>
      <w:proofErr w:type="gramStart"/>
      <w:r w:rsidRPr="00FE5656">
        <w:rPr>
          <w:rFonts w:cs="Arial"/>
          <w:lang w:eastAsia="ja-JP"/>
        </w:rPr>
        <w:t>CtxUpdateDelta</w:t>
      </w:r>
      <w:proofErr w:type="spellEnd"/>
      <w:r w:rsidRPr="00FE5656">
        <w:rPr>
          <w:rFonts w:cs="Arial"/>
          <w:lang w:eastAsia="ja-JP"/>
        </w:rPr>
        <w:t>[</w:t>
      </w:r>
      <w:proofErr w:type="gramEnd"/>
      <w:r w:rsidRPr="00FE5656">
        <w:rPr>
          <w:rFonts w:cs="Arial"/>
          <w:lang w:eastAsia="ja-JP"/>
        </w:rPr>
        <w:t> </w:t>
      </w:r>
      <w:proofErr w:type="spellStart"/>
      <w:r w:rsidRPr="00FE5656">
        <w:rPr>
          <w:rFonts w:cs="Cambria Math"/>
          <w:lang w:eastAsia="ja-JP"/>
        </w:rPr>
        <w:t>i</w:t>
      </w:r>
      <w:proofErr w:type="spellEnd"/>
      <w:r w:rsidRPr="00FE5656">
        <w:rPr>
          <w:rFonts w:cs="Cambria Math"/>
          <w:lang w:eastAsia="ja-JP"/>
        </w:rPr>
        <w:t> </w:t>
      </w:r>
      <w:r w:rsidRPr="00FE5656">
        <w:rPr>
          <w:rFonts w:cs="Arial"/>
          <w:lang w:eastAsia="ja-JP"/>
        </w:rPr>
        <w:t>+ j]</w:t>
      </w:r>
    </w:p>
    <w:tbl>
      <w:tblPr>
        <w:tblStyle w:val="G-PCCTable"/>
        <w:tblW w:w="0" w:type="auto"/>
        <w:tblLook w:val="0420" w:firstRow="1" w:lastRow="0" w:firstColumn="0" w:lastColumn="0" w:noHBand="0" w:noVBand="1"/>
      </w:tblPr>
      <w:tblGrid>
        <w:gridCol w:w="607"/>
        <w:gridCol w:w="740"/>
        <w:gridCol w:w="740"/>
        <w:gridCol w:w="740"/>
        <w:gridCol w:w="740"/>
        <w:gridCol w:w="740"/>
        <w:gridCol w:w="740"/>
        <w:gridCol w:w="740"/>
        <w:gridCol w:w="740"/>
        <w:gridCol w:w="740"/>
        <w:gridCol w:w="740"/>
        <w:gridCol w:w="740"/>
        <w:gridCol w:w="740"/>
      </w:tblGrid>
      <w:tr w:rsidR="00591700" w:rsidRPr="009023EE" w14:paraId="7D61CE77" w14:textId="77777777" w:rsidTr="00843F69">
        <w:trPr>
          <w:cnfStyle w:val="100000000000" w:firstRow="1" w:lastRow="0" w:firstColumn="0" w:lastColumn="0" w:oddVBand="0" w:evenVBand="0" w:oddHBand="0" w:evenHBand="0" w:firstRowFirstColumn="0" w:firstRowLastColumn="0" w:lastRowFirstColumn="0" w:lastRowLastColumn="0"/>
          <w:tblHeader/>
        </w:trPr>
        <w:tc>
          <w:tcPr>
            <w:tcW w:w="607" w:type="dxa"/>
            <w:vMerge w:val="restart"/>
          </w:tcPr>
          <w:p w14:paraId="75030993" w14:textId="77777777" w:rsidR="00591700" w:rsidRPr="007F1A42" w:rsidRDefault="00591700" w:rsidP="00843F69">
            <w:pPr>
              <w:jc w:val="center"/>
              <w:rPr>
                <w:rFonts w:hint="eastAsia"/>
                <w:lang w:val="en-CA"/>
              </w:rPr>
            </w:pPr>
            <w:r w:rsidRPr="007F1A42">
              <w:rPr>
                <w:rFonts w:ascii="Cambria Math" w:hAnsi="Cambria Math" w:cs="Cambria Math"/>
                <w:lang w:val="en-CA"/>
              </w:rPr>
              <w:t>𝑗</w:t>
            </w:r>
          </w:p>
        </w:tc>
        <w:tc>
          <w:tcPr>
            <w:tcW w:w="8880" w:type="dxa"/>
            <w:gridSpan w:val="12"/>
          </w:tcPr>
          <w:p w14:paraId="109348F0" w14:textId="77777777" w:rsidR="00591700" w:rsidRPr="007F1A42" w:rsidRDefault="00591700" w:rsidP="00843F69">
            <w:pPr>
              <w:jc w:val="center"/>
              <w:rPr>
                <w:rFonts w:hint="eastAsia"/>
                <w:lang w:val="en-CA"/>
              </w:rPr>
            </w:pPr>
            <w:r w:rsidRPr="007F1A42">
              <w:rPr>
                <w:rFonts w:ascii="Cambria Math" w:hAnsi="Cambria Math" w:cs="Cambria Math"/>
                <w:lang w:val="en-CA"/>
              </w:rPr>
              <w:t>𝑖</w:t>
            </w:r>
          </w:p>
        </w:tc>
      </w:tr>
      <w:tr w:rsidR="00591700" w:rsidRPr="009023EE" w14:paraId="1573EF3C" w14:textId="77777777" w:rsidTr="00843F69">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607" w:type="dxa"/>
            <w:vMerge/>
          </w:tcPr>
          <w:p w14:paraId="2C3A9CAC" w14:textId="77777777" w:rsidR="00591700" w:rsidRPr="007F1A42" w:rsidRDefault="00591700" w:rsidP="00843F69">
            <w:pPr>
              <w:jc w:val="center"/>
              <w:rPr>
                <w:rFonts w:hint="eastAsia"/>
                <w:lang w:val="en-CA"/>
              </w:rPr>
            </w:pPr>
          </w:p>
        </w:tc>
        <w:tc>
          <w:tcPr>
            <w:tcW w:w="0" w:type="auto"/>
          </w:tcPr>
          <w:p w14:paraId="5F994C9F" w14:textId="77777777" w:rsidR="00591700" w:rsidRPr="007F1A42" w:rsidRDefault="00591700" w:rsidP="00843F69">
            <w:pPr>
              <w:jc w:val="center"/>
              <w:rPr>
                <w:rFonts w:hint="eastAsia"/>
                <w:lang w:val="en-CA"/>
              </w:rPr>
            </w:pPr>
            <w:r w:rsidRPr="007F1A42">
              <w:rPr>
                <w:lang w:val="en-CA"/>
              </w:rPr>
              <w:t>0</w:t>
            </w:r>
          </w:p>
        </w:tc>
        <w:tc>
          <w:tcPr>
            <w:tcW w:w="0" w:type="auto"/>
          </w:tcPr>
          <w:p w14:paraId="171D5D4F" w14:textId="77777777" w:rsidR="00591700" w:rsidRPr="007F1A42" w:rsidRDefault="00591700" w:rsidP="00843F69">
            <w:pPr>
              <w:jc w:val="center"/>
              <w:rPr>
                <w:rFonts w:hint="eastAsia"/>
                <w:lang w:val="en-CA"/>
              </w:rPr>
            </w:pPr>
            <w:r w:rsidRPr="007F1A42">
              <w:rPr>
                <w:lang w:val="en-CA"/>
              </w:rPr>
              <w:t>1</w:t>
            </w:r>
          </w:p>
        </w:tc>
        <w:tc>
          <w:tcPr>
            <w:tcW w:w="0" w:type="auto"/>
          </w:tcPr>
          <w:p w14:paraId="5C91689A" w14:textId="77777777" w:rsidR="00591700" w:rsidRPr="007F1A42" w:rsidRDefault="00591700" w:rsidP="00843F69">
            <w:pPr>
              <w:jc w:val="center"/>
              <w:rPr>
                <w:rFonts w:hint="eastAsia"/>
                <w:lang w:val="en-CA"/>
              </w:rPr>
            </w:pPr>
            <w:r w:rsidRPr="007F1A42">
              <w:rPr>
                <w:lang w:val="en-CA"/>
              </w:rPr>
              <w:t>2</w:t>
            </w:r>
          </w:p>
        </w:tc>
        <w:tc>
          <w:tcPr>
            <w:tcW w:w="0" w:type="auto"/>
          </w:tcPr>
          <w:p w14:paraId="5166D208" w14:textId="77777777" w:rsidR="00591700" w:rsidRPr="007F1A42" w:rsidRDefault="00591700" w:rsidP="00843F69">
            <w:pPr>
              <w:jc w:val="center"/>
              <w:rPr>
                <w:rFonts w:hint="eastAsia"/>
                <w:lang w:val="en-CA"/>
              </w:rPr>
            </w:pPr>
            <w:r w:rsidRPr="007F1A42">
              <w:rPr>
                <w:lang w:val="en-CA"/>
              </w:rPr>
              <w:t>3</w:t>
            </w:r>
          </w:p>
        </w:tc>
        <w:tc>
          <w:tcPr>
            <w:tcW w:w="0" w:type="auto"/>
          </w:tcPr>
          <w:p w14:paraId="709460EF" w14:textId="77777777" w:rsidR="00591700" w:rsidRPr="007F1A42" w:rsidRDefault="00591700" w:rsidP="00843F69">
            <w:pPr>
              <w:jc w:val="center"/>
              <w:rPr>
                <w:rFonts w:hint="eastAsia"/>
                <w:lang w:val="en-CA"/>
              </w:rPr>
            </w:pPr>
            <w:r w:rsidRPr="007F1A42">
              <w:rPr>
                <w:lang w:val="en-CA"/>
              </w:rPr>
              <w:t>4</w:t>
            </w:r>
          </w:p>
        </w:tc>
        <w:tc>
          <w:tcPr>
            <w:tcW w:w="740" w:type="dxa"/>
          </w:tcPr>
          <w:p w14:paraId="07579D79" w14:textId="77777777" w:rsidR="00591700" w:rsidRPr="007F1A42" w:rsidRDefault="00591700" w:rsidP="00843F69">
            <w:pPr>
              <w:jc w:val="center"/>
              <w:rPr>
                <w:rFonts w:hint="eastAsia"/>
                <w:lang w:val="en-CA"/>
              </w:rPr>
            </w:pPr>
            <w:r w:rsidRPr="007F1A42">
              <w:rPr>
                <w:lang w:val="en-CA"/>
              </w:rPr>
              <w:t>5</w:t>
            </w:r>
          </w:p>
        </w:tc>
        <w:tc>
          <w:tcPr>
            <w:tcW w:w="0" w:type="auto"/>
          </w:tcPr>
          <w:p w14:paraId="4740ED1E" w14:textId="77777777" w:rsidR="00591700" w:rsidRPr="007F1A42" w:rsidRDefault="00591700" w:rsidP="00843F69">
            <w:pPr>
              <w:jc w:val="center"/>
              <w:rPr>
                <w:rFonts w:hint="eastAsia"/>
                <w:lang w:val="en-CA"/>
              </w:rPr>
            </w:pPr>
            <w:r w:rsidRPr="007F1A42">
              <w:rPr>
                <w:lang w:val="en-CA"/>
              </w:rPr>
              <w:t>6</w:t>
            </w:r>
          </w:p>
        </w:tc>
        <w:tc>
          <w:tcPr>
            <w:tcW w:w="0" w:type="auto"/>
          </w:tcPr>
          <w:p w14:paraId="20D580A7" w14:textId="77777777" w:rsidR="00591700" w:rsidRPr="007F1A42" w:rsidRDefault="00591700" w:rsidP="00843F69">
            <w:pPr>
              <w:jc w:val="center"/>
              <w:rPr>
                <w:rFonts w:hint="eastAsia"/>
                <w:lang w:val="en-CA"/>
              </w:rPr>
            </w:pPr>
            <w:r w:rsidRPr="007F1A42">
              <w:rPr>
                <w:lang w:val="en-CA"/>
              </w:rPr>
              <w:t>7</w:t>
            </w:r>
          </w:p>
        </w:tc>
        <w:tc>
          <w:tcPr>
            <w:tcW w:w="0" w:type="auto"/>
          </w:tcPr>
          <w:p w14:paraId="39B53799" w14:textId="77777777" w:rsidR="00591700" w:rsidRPr="007F1A42" w:rsidRDefault="00591700" w:rsidP="00843F69">
            <w:pPr>
              <w:jc w:val="center"/>
              <w:rPr>
                <w:rFonts w:hint="eastAsia"/>
                <w:lang w:val="en-CA"/>
              </w:rPr>
            </w:pPr>
            <w:r w:rsidRPr="007F1A42">
              <w:rPr>
                <w:lang w:val="en-CA"/>
              </w:rPr>
              <w:t>8</w:t>
            </w:r>
          </w:p>
        </w:tc>
        <w:tc>
          <w:tcPr>
            <w:tcW w:w="0" w:type="auto"/>
          </w:tcPr>
          <w:p w14:paraId="7822B382" w14:textId="77777777" w:rsidR="00591700" w:rsidRPr="007F1A42" w:rsidRDefault="00591700" w:rsidP="00843F69">
            <w:pPr>
              <w:jc w:val="center"/>
              <w:rPr>
                <w:rFonts w:hint="eastAsia"/>
                <w:lang w:val="en-CA"/>
              </w:rPr>
            </w:pPr>
            <w:r w:rsidRPr="007F1A42">
              <w:rPr>
                <w:lang w:val="en-CA"/>
              </w:rPr>
              <w:t>9</w:t>
            </w:r>
          </w:p>
        </w:tc>
        <w:tc>
          <w:tcPr>
            <w:tcW w:w="0" w:type="auto"/>
          </w:tcPr>
          <w:p w14:paraId="664D74A4" w14:textId="77777777" w:rsidR="00591700" w:rsidRPr="007F1A42" w:rsidRDefault="00591700" w:rsidP="00843F69">
            <w:pPr>
              <w:jc w:val="center"/>
              <w:rPr>
                <w:rFonts w:hint="eastAsia"/>
                <w:lang w:val="en-CA"/>
              </w:rPr>
            </w:pPr>
            <w:r w:rsidRPr="007F1A42">
              <w:rPr>
                <w:lang w:val="en-CA"/>
              </w:rPr>
              <w:t>10</w:t>
            </w:r>
          </w:p>
        </w:tc>
        <w:tc>
          <w:tcPr>
            <w:tcW w:w="0" w:type="auto"/>
          </w:tcPr>
          <w:p w14:paraId="44809F81" w14:textId="77777777" w:rsidR="00591700" w:rsidRPr="007F1A42" w:rsidRDefault="00591700" w:rsidP="00843F69">
            <w:pPr>
              <w:jc w:val="center"/>
              <w:rPr>
                <w:rFonts w:hint="eastAsia"/>
                <w:lang w:val="en-CA"/>
              </w:rPr>
            </w:pPr>
            <w:r w:rsidRPr="007F1A42">
              <w:rPr>
                <w:lang w:val="en-CA"/>
              </w:rPr>
              <w:t>11</w:t>
            </w:r>
          </w:p>
        </w:tc>
      </w:tr>
      <w:tr w:rsidR="00591700" w:rsidRPr="009023EE" w14:paraId="2C279215" w14:textId="77777777" w:rsidTr="00843F69">
        <w:tc>
          <w:tcPr>
            <w:tcW w:w="607" w:type="dxa"/>
            <w:vAlign w:val="center"/>
          </w:tcPr>
          <w:p w14:paraId="1BAD7C55" w14:textId="77777777" w:rsidR="00591700" w:rsidRPr="007F1A42" w:rsidRDefault="00591700" w:rsidP="00843F69">
            <w:pPr>
              <w:jc w:val="center"/>
              <w:rPr>
                <w:b/>
                <w:lang w:val="en-CA"/>
              </w:rPr>
            </w:pPr>
            <w:r w:rsidRPr="007F1A42">
              <w:rPr>
                <w:b/>
                <w:lang w:val="en-CA"/>
              </w:rPr>
              <w:t>0</w:t>
            </w:r>
          </w:p>
        </w:tc>
        <w:tc>
          <w:tcPr>
            <w:tcW w:w="0" w:type="auto"/>
            <w:vAlign w:val="center"/>
          </w:tcPr>
          <w:p w14:paraId="698790CF" w14:textId="77777777" w:rsidR="00591700" w:rsidRPr="007F1A42" w:rsidRDefault="00591700" w:rsidP="00843F69">
            <w:pPr>
              <w:jc w:val="center"/>
              <w:rPr>
                <w:lang w:val="en-CA"/>
              </w:rPr>
            </w:pPr>
            <w:r w:rsidRPr="007F1A42">
              <w:rPr>
                <w:lang w:val="en-CA"/>
              </w:rPr>
              <w:t>0</w:t>
            </w:r>
          </w:p>
        </w:tc>
        <w:tc>
          <w:tcPr>
            <w:tcW w:w="0" w:type="auto"/>
            <w:vAlign w:val="center"/>
          </w:tcPr>
          <w:p w14:paraId="10CB3D6D" w14:textId="77777777" w:rsidR="00591700" w:rsidRPr="007F1A42" w:rsidRDefault="00591700" w:rsidP="00843F69">
            <w:pPr>
              <w:jc w:val="center"/>
              <w:rPr>
                <w:lang w:val="en-CA"/>
              </w:rPr>
            </w:pPr>
            <w:r w:rsidRPr="007F1A42">
              <w:rPr>
                <w:lang w:val="en-CA"/>
              </w:rPr>
              <w:t>2</w:t>
            </w:r>
          </w:p>
        </w:tc>
        <w:tc>
          <w:tcPr>
            <w:tcW w:w="0" w:type="auto"/>
            <w:vAlign w:val="center"/>
          </w:tcPr>
          <w:p w14:paraId="60004B79" w14:textId="77777777" w:rsidR="00591700" w:rsidRPr="007F1A42" w:rsidRDefault="00591700" w:rsidP="00843F69">
            <w:pPr>
              <w:jc w:val="center"/>
              <w:rPr>
                <w:lang w:val="en-CA"/>
              </w:rPr>
            </w:pPr>
            <w:r w:rsidRPr="007F1A42">
              <w:rPr>
                <w:lang w:val="en-CA"/>
              </w:rPr>
              <w:t>5</w:t>
            </w:r>
          </w:p>
        </w:tc>
        <w:tc>
          <w:tcPr>
            <w:tcW w:w="0" w:type="auto"/>
            <w:vAlign w:val="center"/>
          </w:tcPr>
          <w:p w14:paraId="065C48BD" w14:textId="77777777" w:rsidR="00591700" w:rsidRPr="007F1A42" w:rsidRDefault="00591700" w:rsidP="00843F69">
            <w:pPr>
              <w:jc w:val="center"/>
              <w:rPr>
                <w:lang w:val="en-CA"/>
              </w:rPr>
            </w:pPr>
            <w:r w:rsidRPr="007F1A42">
              <w:rPr>
                <w:lang w:val="en-CA"/>
              </w:rPr>
              <w:t>8</w:t>
            </w:r>
          </w:p>
        </w:tc>
        <w:tc>
          <w:tcPr>
            <w:tcW w:w="0" w:type="auto"/>
            <w:vAlign w:val="center"/>
          </w:tcPr>
          <w:p w14:paraId="1D5F1DBB" w14:textId="77777777" w:rsidR="00591700" w:rsidRPr="007F1A42" w:rsidRDefault="00591700" w:rsidP="00843F69">
            <w:pPr>
              <w:jc w:val="center"/>
              <w:rPr>
                <w:lang w:val="en-CA"/>
              </w:rPr>
            </w:pPr>
            <w:r w:rsidRPr="007F1A42">
              <w:rPr>
                <w:lang w:val="en-CA"/>
              </w:rPr>
              <w:t>11</w:t>
            </w:r>
          </w:p>
        </w:tc>
        <w:tc>
          <w:tcPr>
            <w:tcW w:w="740" w:type="dxa"/>
            <w:vAlign w:val="center"/>
          </w:tcPr>
          <w:p w14:paraId="650442B5" w14:textId="77777777" w:rsidR="00591700" w:rsidRPr="007F1A42" w:rsidRDefault="00591700" w:rsidP="00843F69">
            <w:pPr>
              <w:jc w:val="center"/>
              <w:rPr>
                <w:lang w:val="en-CA"/>
              </w:rPr>
            </w:pPr>
            <w:r w:rsidRPr="007F1A42">
              <w:rPr>
                <w:lang w:val="en-CA"/>
              </w:rPr>
              <w:t>15</w:t>
            </w:r>
          </w:p>
        </w:tc>
        <w:tc>
          <w:tcPr>
            <w:tcW w:w="0" w:type="auto"/>
            <w:vAlign w:val="center"/>
          </w:tcPr>
          <w:p w14:paraId="6F80074C" w14:textId="77777777" w:rsidR="00591700" w:rsidRPr="007F1A42" w:rsidRDefault="00591700" w:rsidP="00843F69">
            <w:pPr>
              <w:jc w:val="center"/>
              <w:rPr>
                <w:lang w:val="en-CA"/>
              </w:rPr>
            </w:pPr>
            <w:r w:rsidRPr="007F1A42">
              <w:rPr>
                <w:lang w:val="en-CA"/>
              </w:rPr>
              <w:t>20</w:t>
            </w:r>
          </w:p>
        </w:tc>
        <w:tc>
          <w:tcPr>
            <w:tcW w:w="0" w:type="auto"/>
            <w:vAlign w:val="center"/>
          </w:tcPr>
          <w:p w14:paraId="1DA4DDE1" w14:textId="77777777" w:rsidR="00591700" w:rsidRPr="007F1A42" w:rsidRDefault="00591700" w:rsidP="00843F69">
            <w:pPr>
              <w:jc w:val="center"/>
              <w:rPr>
                <w:lang w:val="en-CA"/>
              </w:rPr>
            </w:pPr>
            <w:r w:rsidRPr="007F1A42">
              <w:rPr>
                <w:lang w:val="en-CA"/>
              </w:rPr>
              <w:t>24</w:t>
            </w:r>
          </w:p>
        </w:tc>
        <w:tc>
          <w:tcPr>
            <w:tcW w:w="0" w:type="auto"/>
            <w:vAlign w:val="center"/>
          </w:tcPr>
          <w:p w14:paraId="58E0D089" w14:textId="77777777" w:rsidR="00591700" w:rsidRPr="007F1A42" w:rsidRDefault="00591700" w:rsidP="00843F69">
            <w:pPr>
              <w:jc w:val="center"/>
              <w:rPr>
                <w:lang w:val="en-CA"/>
              </w:rPr>
            </w:pPr>
            <w:r w:rsidRPr="007F1A42">
              <w:rPr>
                <w:lang w:val="en-CA"/>
              </w:rPr>
              <w:t>29</w:t>
            </w:r>
          </w:p>
        </w:tc>
        <w:tc>
          <w:tcPr>
            <w:tcW w:w="0" w:type="auto"/>
            <w:vAlign w:val="center"/>
          </w:tcPr>
          <w:p w14:paraId="43AD02C4" w14:textId="77777777" w:rsidR="00591700" w:rsidRPr="007F1A42" w:rsidRDefault="00591700" w:rsidP="00843F69">
            <w:pPr>
              <w:jc w:val="center"/>
              <w:rPr>
                <w:lang w:val="en-CA"/>
              </w:rPr>
            </w:pPr>
            <w:r w:rsidRPr="007F1A42">
              <w:rPr>
                <w:lang w:val="en-CA"/>
              </w:rPr>
              <w:t>35</w:t>
            </w:r>
          </w:p>
        </w:tc>
        <w:tc>
          <w:tcPr>
            <w:tcW w:w="0" w:type="auto"/>
            <w:vAlign w:val="center"/>
          </w:tcPr>
          <w:p w14:paraId="5F5001BA" w14:textId="77777777" w:rsidR="00591700" w:rsidRPr="007F1A42" w:rsidRDefault="00591700" w:rsidP="00843F69">
            <w:pPr>
              <w:jc w:val="center"/>
              <w:rPr>
                <w:lang w:val="en-CA"/>
              </w:rPr>
            </w:pPr>
            <w:r w:rsidRPr="007F1A42">
              <w:rPr>
                <w:lang w:val="en-CA"/>
              </w:rPr>
              <w:t>41</w:t>
            </w:r>
          </w:p>
        </w:tc>
        <w:tc>
          <w:tcPr>
            <w:tcW w:w="0" w:type="auto"/>
            <w:vAlign w:val="center"/>
          </w:tcPr>
          <w:p w14:paraId="1B5F2553" w14:textId="77777777" w:rsidR="00591700" w:rsidRPr="007F1A42" w:rsidRDefault="00591700" w:rsidP="00843F69">
            <w:pPr>
              <w:jc w:val="center"/>
              <w:rPr>
                <w:lang w:val="en-CA"/>
              </w:rPr>
            </w:pPr>
            <w:r w:rsidRPr="007F1A42">
              <w:rPr>
                <w:lang w:val="en-CA"/>
              </w:rPr>
              <w:t>47</w:t>
            </w:r>
          </w:p>
        </w:tc>
      </w:tr>
      <w:tr w:rsidR="00591700" w:rsidRPr="009023EE" w14:paraId="70C05237" w14:textId="77777777" w:rsidTr="00843F69">
        <w:tc>
          <w:tcPr>
            <w:tcW w:w="607" w:type="dxa"/>
            <w:vAlign w:val="center"/>
          </w:tcPr>
          <w:p w14:paraId="051BFA90" w14:textId="77777777" w:rsidR="00591700" w:rsidRPr="007F1A42" w:rsidRDefault="00591700" w:rsidP="00843F69">
            <w:pPr>
              <w:jc w:val="center"/>
              <w:rPr>
                <w:b/>
                <w:lang w:val="en-CA"/>
              </w:rPr>
            </w:pPr>
            <w:r w:rsidRPr="007F1A42">
              <w:rPr>
                <w:b/>
                <w:lang w:val="en-CA"/>
              </w:rPr>
              <w:t>12</w:t>
            </w:r>
          </w:p>
        </w:tc>
        <w:tc>
          <w:tcPr>
            <w:tcW w:w="0" w:type="auto"/>
            <w:vAlign w:val="center"/>
          </w:tcPr>
          <w:p w14:paraId="1D680C01" w14:textId="77777777" w:rsidR="00591700" w:rsidRPr="007F1A42" w:rsidRDefault="00591700" w:rsidP="00843F69">
            <w:pPr>
              <w:jc w:val="center"/>
              <w:rPr>
                <w:lang w:val="en-CA"/>
              </w:rPr>
            </w:pPr>
            <w:r w:rsidRPr="007F1A42">
              <w:rPr>
                <w:lang w:val="en-CA"/>
              </w:rPr>
              <w:t>53</w:t>
            </w:r>
          </w:p>
        </w:tc>
        <w:tc>
          <w:tcPr>
            <w:tcW w:w="0" w:type="auto"/>
            <w:vAlign w:val="center"/>
          </w:tcPr>
          <w:p w14:paraId="3BA143DA" w14:textId="77777777" w:rsidR="00591700" w:rsidRPr="007F1A42" w:rsidRDefault="00591700" w:rsidP="00843F69">
            <w:pPr>
              <w:jc w:val="center"/>
              <w:rPr>
                <w:lang w:val="en-CA"/>
              </w:rPr>
            </w:pPr>
            <w:r w:rsidRPr="007F1A42">
              <w:rPr>
                <w:lang w:val="en-CA"/>
              </w:rPr>
              <w:t>60</w:t>
            </w:r>
          </w:p>
        </w:tc>
        <w:tc>
          <w:tcPr>
            <w:tcW w:w="0" w:type="auto"/>
            <w:vAlign w:val="center"/>
          </w:tcPr>
          <w:p w14:paraId="34B4D298" w14:textId="77777777" w:rsidR="00591700" w:rsidRPr="007F1A42" w:rsidRDefault="00591700" w:rsidP="00843F69">
            <w:pPr>
              <w:jc w:val="center"/>
              <w:rPr>
                <w:lang w:val="en-CA"/>
              </w:rPr>
            </w:pPr>
            <w:r w:rsidRPr="007F1A42">
              <w:rPr>
                <w:lang w:val="en-CA"/>
              </w:rPr>
              <w:t>67</w:t>
            </w:r>
          </w:p>
        </w:tc>
        <w:tc>
          <w:tcPr>
            <w:tcW w:w="0" w:type="auto"/>
            <w:vAlign w:val="center"/>
          </w:tcPr>
          <w:p w14:paraId="17FFE73D" w14:textId="77777777" w:rsidR="00591700" w:rsidRPr="007F1A42" w:rsidRDefault="00591700" w:rsidP="00843F69">
            <w:pPr>
              <w:jc w:val="center"/>
              <w:rPr>
                <w:lang w:val="en-CA"/>
              </w:rPr>
            </w:pPr>
            <w:r w:rsidRPr="007F1A42">
              <w:rPr>
                <w:lang w:val="en-CA"/>
              </w:rPr>
              <w:t>74</w:t>
            </w:r>
          </w:p>
        </w:tc>
        <w:tc>
          <w:tcPr>
            <w:tcW w:w="0" w:type="auto"/>
            <w:vAlign w:val="center"/>
          </w:tcPr>
          <w:p w14:paraId="4F56D6B7" w14:textId="77777777" w:rsidR="00591700" w:rsidRPr="007F1A42" w:rsidRDefault="00591700" w:rsidP="00843F69">
            <w:pPr>
              <w:jc w:val="center"/>
              <w:rPr>
                <w:lang w:val="en-CA"/>
              </w:rPr>
            </w:pPr>
            <w:r w:rsidRPr="007F1A42">
              <w:rPr>
                <w:lang w:val="en-CA"/>
              </w:rPr>
              <w:t>82</w:t>
            </w:r>
          </w:p>
        </w:tc>
        <w:tc>
          <w:tcPr>
            <w:tcW w:w="740" w:type="dxa"/>
            <w:vAlign w:val="center"/>
          </w:tcPr>
          <w:p w14:paraId="5178163A" w14:textId="77777777" w:rsidR="00591700" w:rsidRPr="007F1A42" w:rsidRDefault="00591700" w:rsidP="00843F69">
            <w:pPr>
              <w:jc w:val="center"/>
              <w:rPr>
                <w:lang w:val="en-CA"/>
              </w:rPr>
            </w:pPr>
            <w:r w:rsidRPr="007F1A42">
              <w:rPr>
                <w:lang w:val="en-CA"/>
              </w:rPr>
              <w:t>89</w:t>
            </w:r>
          </w:p>
        </w:tc>
        <w:tc>
          <w:tcPr>
            <w:tcW w:w="0" w:type="auto"/>
            <w:vAlign w:val="center"/>
          </w:tcPr>
          <w:p w14:paraId="06F9908E" w14:textId="77777777" w:rsidR="00591700" w:rsidRPr="007F1A42" w:rsidRDefault="00591700" w:rsidP="00843F69">
            <w:pPr>
              <w:jc w:val="center"/>
              <w:rPr>
                <w:lang w:val="en-CA"/>
              </w:rPr>
            </w:pPr>
            <w:r w:rsidRPr="007F1A42">
              <w:rPr>
                <w:lang w:val="en-CA"/>
              </w:rPr>
              <w:t>97</w:t>
            </w:r>
          </w:p>
        </w:tc>
        <w:tc>
          <w:tcPr>
            <w:tcW w:w="0" w:type="auto"/>
            <w:vAlign w:val="center"/>
          </w:tcPr>
          <w:p w14:paraId="2F2B5720" w14:textId="77777777" w:rsidR="00591700" w:rsidRPr="007F1A42" w:rsidRDefault="00591700" w:rsidP="00843F69">
            <w:pPr>
              <w:jc w:val="center"/>
              <w:rPr>
                <w:lang w:val="en-CA"/>
              </w:rPr>
            </w:pPr>
            <w:r w:rsidRPr="007F1A42">
              <w:rPr>
                <w:lang w:val="en-CA"/>
              </w:rPr>
              <w:t>106</w:t>
            </w:r>
          </w:p>
        </w:tc>
        <w:tc>
          <w:tcPr>
            <w:tcW w:w="0" w:type="auto"/>
            <w:vAlign w:val="center"/>
          </w:tcPr>
          <w:p w14:paraId="2CBA41AA" w14:textId="77777777" w:rsidR="00591700" w:rsidRPr="007F1A42" w:rsidRDefault="00591700" w:rsidP="00843F69">
            <w:pPr>
              <w:jc w:val="center"/>
              <w:rPr>
                <w:lang w:val="en-CA"/>
              </w:rPr>
            </w:pPr>
            <w:r w:rsidRPr="007F1A42">
              <w:rPr>
                <w:lang w:val="en-CA"/>
              </w:rPr>
              <w:t>114</w:t>
            </w:r>
          </w:p>
        </w:tc>
        <w:tc>
          <w:tcPr>
            <w:tcW w:w="0" w:type="auto"/>
            <w:vAlign w:val="center"/>
          </w:tcPr>
          <w:p w14:paraId="0075E4D6" w14:textId="77777777" w:rsidR="00591700" w:rsidRPr="007F1A42" w:rsidRDefault="00591700" w:rsidP="00843F69">
            <w:pPr>
              <w:jc w:val="center"/>
              <w:rPr>
                <w:lang w:val="en-CA"/>
              </w:rPr>
            </w:pPr>
            <w:r w:rsidRPr="007F1A42">
              <w:rPr>
                <w:lang w:val="en-CA"/>
              </w:rPr>
              <w:t>123</w:t>
            </w:r>
          </w:p>
        </w:tc>
        <w:tc>
          <w:tcPr>
            <w:tcW w:w="0" w:type="auto"/>
            <w:vAlign w:val="center"/>
          </w:tcPr>
          <w:p w14:paraId="45D8A38F" w14:textId="77777777" w:rsidR="00591700" w:rsidRPr="007F1A42" w:rsidRDefault="00591700" w:rsidP="00843F69">
            <w:pPr>
              <w:jc w:val="center"/>
              <w:rPr>
                <w:lang w:val="en-CA"/>
              </w:rPr>
            </w:pPr>
            <w:r w:rsidRPr="007F1A42">
              <w:rPr>
                <w:lang w:val="en-CA"/>
              </w:rPr>
              <w:t>132</w:t>
            </w:r>
          </w:p>
        </w:tc>
        <w:tc>
          <w:tcPr>
            <w:tcW w:w="0" w:type="auto"/>
            <w:vAlign w:val="center"/>
          </w:tcPr>
          <w:p w14:paraId="2307792C" w14:textId="77777777" w:rsidR="00591700" w:rsidRPr="007F1A42" w:rsidRDefault="00591700" w:rsidP="00843F69">
            <w:pPr>
              <w:jc w:val="center"/>
              <w:rPr>
                <w:lang w:val="en-CA"/>
              </w:rPr>
            </w:pPr>
            <w:r w:rsidRPr="007F1A42">
              <w:rPr>
                <w:lang w:val="en-CA"/>
              </w:rPr>
              <w:t>141</w:t>
            </w:r>
          </w:p>
        </w:tc>
      </w:tr>
      <w:tr w:rsidR="00591700" w:rsidRPr="009023EE" w14:paraId="1F2FA382" w14:textId="77777777" w:rsidTr="00843F69">
        <w:tc>
          <w:tcPr>
            <w:tcW w:w="607" w:type="dxa"/>
            <w:vAlign w:val="center"/>
          </w:tcPr>
          <w:p w14:paraId="1D1F01E4" w14:textId="77777777" w:rsidR="00591700" w:rsidRPr="007F1A42" w:rsidRDefault="00591700" w:rsidP="00843F69">
            <w:pPr>
              <w:jc w:val="center"/>
              <w:rPr>
                <w:b/>
                <w:lang w:val="en-CA"/>
              </w:rPr>
            </w:pPr>
            <w:r w:rsidRPr="007F1A42">
              <w:rPr>
                <w:b/>
                <w:lang w:val="en-CA"/>
              </w:rPr>
              <w:t>24</w:t>
            </w:r>
          </w:p>
        </w:tc>
        <w:tc>
          <w:tcPr>
            <w:tcW w:w="0" w:type="auto"/>
            <w:vAlign w:val="center"/>
          </w:tcPr>
          <w:p w14:paraId="49984FAF" w14:textId="77777777" w:rsidR="00591700" w:rsidRPr="007F1A42" w:rsidRDefault="00591700" w:rsidP="00843F69">
            <w:pPr>
              <w:jc w:val="center"/>
              <w:rPr>
                <w:lang w:val="en-CA"/>
              </w:rPr>
            </w:pPr>
            <w:r w:rsidRPr="007F1A42">
              <w:rPr>
                <w:lang w:val="en-CA"/>
              </w:rPr>
              <w:t>150</w:t>
            </w:r>
          </w:p>
        </w:tc>
        <w:tc>
          <w:tcPr>
            <w:tcW w:w="0" w:type="auto"/>
            <w:vAlign w:val="center"/>
          </w:tcPr>
          <w:p w14:paraId="7335CDD4" w14:textId="77777777" w:rsidR="00591700" w:rsidRPr="007F1A42" w:rsidRDefault="00591700" w:rsidP="00843F69">
            <w:pPr>
              <w:jc w:val="center"/>
              <w:rPr>
                <w:lang w:val="en-CA"/>
              </w:rPr>
            </w:pPr>
            <w:r w:rsidRPr="007F1A42">
              <w:rPr>
                <w:lang w:val="en-CA"/>
              </w:rPr>
              <w:t>160</w:t>
            </w:r>
          </w:p>
        </w:tc>
        <w:tc>
          <w:tcPr>
            <w:tcW w:w="0" w:type="auto"/>
            <w:vAlign w:val="center"/>
          </w:tcPr>
          <w:p w14:paraId="72263560" w14:textId="77777777" w:rsidR="00591700" w:rsidRPr="007F1A42" w:rsidRDefault="00591700" w:rsidP="00843F69">
            <w:pPr>
              <w:jc w:val="center"/>
              <w:rPr>
                <w:lang w:val="en-CA"/>
              </w:rPr>
            </w:pPr>
            <w:r w:rsidRPr="007F1A42">
              <w:rPr>
                <w:lang w:val="en-CA"/>
              </w:rPr>
              <w:t>170</w:t>
            </w:r>
          </w:p>
        </w:tc>
        <w:tc>
          <w:tcPr>
            <w:tcW w:w="0" w:type="auto"/>
            <w:vAlign w:val="center"/>
          </w:tcPr>
          <w:p w14:paraId="3EDA8B5A" w14:textId="77777777" w:rsidR="00591700" w:rsidRPr="007F1A42" w:rsidRDefault="00591700" w:rsidP="00843F69">
            <w:pPr>
              <w:jc w:val="center"/>
              <w:rPr>
                <w:lang w:val="en-CA"/>
              </w:rPr>
            </w:pPr>
            <w:r w:rsidRPr="007F1A42">
              <w:rPr>
                <w:lang w:val="en-CA"/>
              </w:rPr>
              <w:t>180</w:t>
            </w:r>
          </w:p>
        </w:tc>
        <w:tc>
          <w:tcPr>
            <w:tcW w:w="0" w:type="auto"/>
            <w:vAlign w:val="center"/>
          </w:tcPr>
          <w:p w14:paraId="6120CFB0" w14:textId="77777777" w:rsidR="00591700" w:rsidRPr="007F1A42" w:rsidRDefault="00591700" w:rsidP="00843F69">
            <w:pPr>
              <w:jc w:val="center"/>
              <w:rPr>
                <w:lang w:val="en-CA"/>
              </w:rPr>
            </w:pPr>
            <w:r w:rsidRPr="007F1A42">
              <w:rPr>
                <w:lang w:val="en-CA"/>
              </w:rPr>
              <w:t>190</w:t>
            </w:r>
          </w:p>
        </w:tc>
        <w:tc>
          <w:tcPr>
            <w:tcW w:w="740" w:type="dxa"/>
            <w:vAlign w:val="center"/>
          </w:tcPr>
          <w:p w14:paraId="42CC8487" w14:textId="77777777" w:rsidR="00591700" w:rsidRPr="007F1A42" w:rsidRDefault="00591700" w:rsidP="00843F69">
            <w:pPr>
              <w:jc w:val="center"/>
              <w:rPr>
                <w:lang w:val="en-CA"/>
              </w:rPr>
            </w:pPr>
            <w:r w:rsidRPr="007F1A42">
              <w:rPr>
                <w:lang w:val="en-CA"/>
              </w:rPr>
              <w:t>201</w:t>
            </w:r>
          </w:p>
        </w:tc>
        <w:tc>
          <w:tcPr>
            <w:tcW w:w="0" w:type="auto"/>
            <w:vAlign w:val="center"/>
          </w:tcPr>
          <w:p w14:paraId="3B0516F8" w14:textId="77777777" w:rsidR="00591700" w:rsidRPr="007F1A42" w:rsidRDefault="00591700" w:rsidP="00843F69">
            <w:pPr>
              <w:jc w:val="center"/>
              <w:rPr>
                <w:lang w:val="en-CA"/>
              </w:rPr>
            </w:pPr>
            <w:r w:rsidRPr="007F1A42">
              <w:rPr>
                <w:lang w:val="en-CA"/>
              </w:rPr>
              <w:t>211</w:t>
            </w:r>
          </w:p>
        </w:tc>
        <w:tc>
          <w:tcPr>
            <w:tcW w:w="0" w:type="auto"/>
            <w:vAlign w:val="center"/>
          </w:tcPr>
          <w:p w14:paraId="4D4EFF76" w14:textId="77777777" w:rsidR="00591700" w:rsidRPr="007F1A42" w:rsidRDefault="00591700" w:rsidP="00843F69">
            <w:pPr>
              <w:jc w:val="center"/>
              <w:rPr>
                <w:lang w:val="en-CA"/>
              </w:rPr>
            </w:pPr>
            <w:r w:rsidRPr="007F1A42">
              <w:rPr>
                <w:lang w:val="en-CA"/>
              </w:rPr>
              <w:t>222</w:t>
            </w:r>
          </w:p>
        </w:tc>
        <w:tc>
          <w:tcPr>
            <w:tcW w:w="0" w:type="auto"/>
            <w:vAlign w:val="center"/>
          </w:tcPr>
          <w:p w14:paraId="6AAB23C3" w14:textId="77777777" w:rsidR="00591700" w:rsidRPr="007F1A42" w:rsidRDefault="00591700" w:rsidP="00843F69">
            <w:pPr>
              <w:jc w:val="center"/>
              <w:rPr>
                <w:lang w:val="en-CA"/>
              </w:rPr>
            </w:pPr>
            <w:r w:rsidRPr="007F1A42">
              <w:rPr>
                <w:lang w:val="en-CA"/>
              </w:rPr>
              <w:t>233</w:t>
            </w:r>
          </w:p>
        </w:tc>
        <w:tc>
          <w:tcPr>
            <w:tcW w:w="0" w:type="auto"/>
            <w:vAlign w:val="center"/>
          </w:tcPr>
          <w:p w14:paraId="4287DE22" w14:textId="77777777" w:rsidR="00591700" w:rsidRPr="007F1A42" w:rsidRDefault="00591700" w:rsidP="00843F69">
            <w:pPr>
              <w:jc w:val="center"/>
              <w:rPr>
                <w:lang w:val="en-CA"/>
              </w:rPr>
            </w:pPr>
            <w:r w:rsidRPr="007F1A42">
              <w:rPr>
                <w:lang w:val="en-CA"/>
              </w:rPr>
              <w:t>244</w:t>
            </w:r>
          </w:p>
        </w:tc>
        <w:tc>
          <w:tcPr>
            <w:tcW w:w="0" w:type="auto"/>
            <w:vAlign w:val="center"/>
          </w:tcPr>
          <w:p w14:paraId="7161A693" w14:textId="77777777" w:rsidR="00591700" w:rsidRPr="007F1A42" w:rsidRDefault="00591700" w:rsidP="00843F69">
            <w:pPr>
              <w:jc w:val="center"/>
              <w:rPr>
                <w:lang w:val="en-CA"/>
              </w:rPr>
            </w:pPr>
            <w:r w:rsidRPr="007F1A42">
              <w:rPr>
                <w:lang w:val="en-CA"/>
              </w:rPr>
              <w:t>256</w:t>
            </w:r>
          </w:p>
        </w:tc>
        <w:tc>
          <w:tcPr>
            <w:tcW w:w="0" w:type="auto"/>
            <w:vAlign w:val="center"/>
          </w:tcPr>
          <w:p w14:paraId="4A4048A4" w14:textId="77777777" w:rsidR="00591700" w:rsidRPr="007F1A42" w:rsidRDefault="00591700" w:rsidP="00843F69">
            <w:pPr>
              <w:jc w:val="center"/>
              <w:rPr>
                <w:lang w:val="en-CA"/>
              </w:rPr>
            </w:pPr>
            <w:r w:rsidRPr="007F1A42">
              <w:rPr>
                <w:lang w:val="en-CA"/>
              </w:rPr>
              <w:t>267</w:t>
            </w:r>
          </w:p>
        </w:tc>
      </w:tr>
      <w:tr w:rsidR="00591700" w:rsidRPr="009023EE" w14:paraId="7250B1BC" w14:textId="77777777" w:rsidTr="00843F69">
        <w:tc>
          <w:tcPr>
            <w:tcW w:w="607" w:type="dxa"/>
            <w:vAlign w:val="center"/>
          </w:tcPr>
          <w:p w14:paraId="01A0633C" w14:textId="77777777" w:rsidR="00591700" w:rsidRPr="007F1A42" w:rsidRDefault="00591700" w:rsidP="00843F69">
            <w:pPr>
              <w:jc w:val="center"/>
              <w:rPr>
                <w:b/>
                <w:lang w:val="en-CA"/>
              </w:rPr>
            </w:pPr>
            <w:r w:rsidRPr="007F1A42">
              <w:rPr>
                <w:b/>
                <w:lang w:val="en-CA"/>
              </w:rPr>
              <w:t>36</w:t>
            </w:r>
          </w:p>
        </w:tc>
        <w:tc>
          <w:tcPr>
            <w:tcW w:w="0" w:type="auto"/>
            <w:vAlign w:val="center"/>
          </w:tcPr>
          <w:p w14:paraId="010BA056" w14:textId="77777777" w:rsidR="00591700" w:rsidRPr="007F1A42" w:rsidRDefault="00591700" w:rsidP="00843F69">
            <w:pPr>
              <w:jc w:val="center"/>
              <w:rPr>
                <w:lang w:val="en-CA"/>
              </w:rPr>
            </w:pPr>
            <w:r w:rsidRPr="007F1A42">
              <w:rPr>
                <w:lang w:val="en-CA"/>
              </w:rPr>
              <w:t>279</w:t>
            </w:r>
          </w:p>
        </w:tc>
        <w:tc>
          <w:tcPr>
            <w:tcW w:w="0" w:type="auto"/>
            <w:vAlign w:val="center"/>
          </w:tcPr>
          <w:p w14:paraId="3612A4D0" w14:textId="77777777" w:rsidR="00591700" w:rsidRPr="007F1A42" w:rsidRDefault="00591700" w:rsidP="00843F69">
            <w:pPr>
              <w:jc w:val="center"/>
              <w:rPr>
                <w:lang w:val="en-CA"/>
              </w:rPr>
            </w:pPr>
            <w:r w:rsidRPr="007F1A42">
              <w:rPr>
                <w:lang w:val="en-CA"/>
              </w:rPr>
              <w:t>291</w:t>
            </w:r>
          </w:p>
        </w:tc>
        <w:tc>
          <w:tcPr>
            <w:tcW w:w="0" w:type="auto"/>
            <w:vAlign w:val="center"/>
          </w:tcPr>
          <w:p w14:paraId="04498CED" w14:textId="77777777" w:rsidR="00591700" w:rsidRPr="007F1A42" w:rsidRDefault="00591700" w:rsidP="00843F69">
            <w:pPr>
              <w:jc w:val="center"/>
              <w:rPr>
                <w:lang w:val="en-CA"/>
              </w:rPr>
            </w:pPr>
            <w:r w:rsidRPr="007F1A42">
              <w:rPr>
                <w:lang w:val="en-CA"/>
              </w:rPr>
              <w:t>303</w:t>
            </w:r>
          </w:p>
        </w:tc>
        <w:tc>
          <w:tcPr>
            <w:tcW w:w="0" w:type="auto"/>
            <w:vAlign w:val="center"/>
          </w:tcPr>
          <w:p w14:paraId="14B024A9" w14:textId="77777777" w:rsidR="00591700" w:rsidRPr="007F1A42" w:rsidRDefault="00591700" w:rsidP="00843F69">
            <w:pPr>
              <w:jc w:val="center"/>
              <w:rPr>
                <w:lang w:val="en-CA"/>
              </w:rPr>
            </w:pPr>
            <w:r w:rsidRPr="007F1A42">
              <w:rPr>
                <w:lang w:val="en-CA"/>
              </w:rPr>
              <w:t>315</w:t>
            </w:r>
          </w:p>
        </w:tc>
        <w:tc>
          <w:tcPr>
            <w:tcW w:w="0" w:type="auto"/>
            <w:vAlign w:val="center"/>
          </w:tcPr>
          <w:p w14:paraId="447B2297" w14:textId="77777777" w:rsidR="00591700" w:rsidRPr="007F1A42" w:rsidRDefault="00591700" w:rsidP="00843F69">
            <w:pPr>
              <w:jc w:val="center"/>
              <w:rPr>
                <w:lang w:val="en-CA"/>
              </w:rPr>
            </w:pPr>
            <w:r w:rsidRPr="007F1A42">
              <w:rPr>
                <w:lang w:val="en-CA"/>
              </w:rPr>
              <w:t>327</w:t>
            </w:r>
          </w:p>
        </w:tc>
        <w:tc>
          <w:tcPr>
            <w:tcW w:w="740" w:type="dxa"/>
            <w:vAlign w:val="center"/>
          </w:tcPr>
          <w:p w14:paraId="42EAC15D" w14:textId="77777777" w:rsidR="00591700" w:rsidRPr="007F1A42" w:rsidRDefault="00591700" w:rsidP="00843F69">
            <w:pPr>
              <w:jc w:val="center"/>
              <w:rPr>
                <w:lang w:val="en-CA"/>
              </w:rPr>
            </w:pPr>
            <w:r w:rsidRPr="007F1A42">
              <w:rPr>
                <w:lang w:val="en-CA"/>
              </w:rPr>
              <w:t>340</w:t>
            </w:r>
          </w:p>
        </w:tc>
        <w:tc>
          <w:tcPr>
            <w:tcW w:w="0" w:type="auto"/>
            <w:vAlign w:val="center"/>
          </w:tcPr>
          <w:p w14:paraId="4308E3B4" w14:textId="77777777" w:rsidR="00591700" w:rsidRPr="007F1A42" w:rsidRDefault="00591700" w:rsidP="00843F69">
            <w:pPr>
              <w:jc w:val="center"/>
              <w:rPr>
                <w:lang w:val="en-CA"/>
              </w:rPr>
            </w:pPr>
            <w:r w:rsidRPr="007F1A42">
              <w:rPr>
                <w:lang w:val="en-CA"/>
              </w:rPr>
              <w:t>353</w:t>
            </w:r>
          </w:p>
        </w:tc>
        <w:tc>
          <w:tcPr>
            <w:tcW w:w="0" w:type="auto"/>
            <w:vAlign w:val="center"/>
          </w:tcPr>
          <w:p w14:paraId="47143ED7" w14:textId="77777777" w:rsidR="00591700" w:rsidRPr="007F1A42" w:rsidRDefault="00591700" w:rsidP="00843F69">
            <w:pPr>
              <w:jc w:val="center"/>
              <w:rPr>
                <w:lang w:val="en-CA"/>
              </w:rPr>
            </w:pPr>
            <w:r w:rsidRPr="007F1A42">
              <w:rPr>
                <w:lang w:val="en-CA"/>
              </w:rPr>
              <w:t>366</w:t>
            </w:r>
          </w:p>
        </w:tc>
        <w:tc>
          <w:tcPr>
            <w:tcW w:w="0" w:type="auto"/>
            <w:vAlign w:val="center"/>
          </w:tcPr>
          <w:p w14:paraId="6EBB9EC3" w14:textId="77777777" w:rsidR="00591700" w:rsidRPr="007F1A42" w:rsidRDefault="00591700" w:rsidP="00843F69">
            <w:pPr>
              <w:jc w:val="center"/>
              <w:rPr>
                <w:lang w:val="en-CA"/>
              </w:rPr>
            </w:pPr>
            <w:r w:rsidRPr="007F1A42">
              <w:rPr>
                <w:lang w:val="en-CA"/>
              </w:rPr>
              <w:t>379</w:t>
            </w:r>
          </w:p>
        </w:tc>
        <w:tc>
          <w:tcPr>
            <w:tcW w:w="0" w:type="auto"/>
            <w:vAlign w:val="center"/>
          </w:tcPr>
          <w:p w14:paraId="2EC684D2" w14:textId="77777777" w:rsidR="00591700" w:rsidRPr="007F1A42" w:rsidRDefault="00591700" w:rsidP="00843F69">
            <w:pPr>
              <w:jc w:val="center"/>
              <w:rPr>
                <w:lang w:val="en-CA"/>
              </w:rPr>
            </w:pPr>
            <w:r w:rsidRPr="007F1A42">
              <w:rPr>
                <w:lang w:val="en-CA"/>
              </w:rPr>
              <w:t>392</w:t>
            </w:r>
          </w:p>
        </w:tc>
        <w:tc>
          <w:tcPr>
            <w:tcW w:w="0" w:type="auto"/>
            <w:vAlign w:val="center"/>
          </w:tcPr>
          <w:p w14:paraId="10E22803" w14:textId="77777777" w:rsidR="00591700" w:rsidRPr="007F1A42" w:rsidRDefault="00591700" w:rsidP="00843F69">
            <w:pPr>
              <w:jc w:val="center"/>
              <w:rPr>
                <w:lang w:val="en-CA"/>
              </w:rPr>
            </w:pPr>
            <w:r w:rsidRPr="007F1A42">
              <w:rPr>
                <w:lang w:val="en-CA"/>
              </w:rPr>
              <w:t>405</w:t>
            </w:r>
          </w:p>
        </w:tc>
        <w:tc>
          <w:tcPr>
            <w:tcW w:w="0" w:type="auto"/>
            <w:vAlign w:val="center"/>
          </w:tcPr>
          <w:p w14:paraId="4F25A5A6" w14:textId="77777777" w:rsidR="00591700" w:rsidRPr="007F1A42" w:rsidRDefault="00591700" w:rsidP="00843F69">
            <w:pPr>
              <w:jc w:val="center"/>
              <w:rPr>
                <w:lang w:val="en-CA"/>
              </w:rPr>
            </w:pPr>
            <w:r w:rsidRPr="007F1A42">
              <w:rPr>
                <w:lang w:val="en-CA"/>
              </w:rPr>
              <w:t>419</w:t>
            </w:r>
          </w:p>
        </w:tc>
      </w:tr>
      <w:tr w:rsidR="00591700" w:rsidRPr="009023EE" w14:paraId="16058BB1" w14:textId="77777777" w:rsidTr="00843F69">
        <w:tc>
          <w:tcPr>
            <w:tcW w:w="607" w:type="dxa"/>
            <w:vAlign w:val="center"/>
          </w:tcPr>
          <w:p w14:paraId="1CBF70BC" w14:textId="77777777" w:rsidR="00591700" w:rsidRPr="007F1A42" w:rsidRDefault="00591700" w:rsidP="00843F69">
            <w:pPr>
              <w:jc w:val="center"/>
              <w:rPr>
                <w:b/>
                <w:lang w:val="en-CA"/>
              </w:rPr>
            </w:pPr>
            <w:r w:rsidRPr="007F1A42">
              <w:rPr>
                <w:b/>
                <w:lang w:val="en-CA"/>
              </w:rPr>
              <w:t>48</w:t>
            </w:r>
          </w:p>
        </w:tc>
        <w:tc>
          <w:tcPr>
            <w:tcW w:w="0" w:type="auto"/>
            <w:vAlign w:val="center"/>
          </w:tcPr>
          <w:p w14:paraId="7754A473" w14:textId="77777777" w:rsidR="00591700" w:rsidRPr="007F1A42" w:rsidRDefault="00591700" w:rsidP="00843F69">
            <w:pPr>
              <w:jc w:val="center"/>
              <w:rPr>
                <w:lang w:val="en-CA"/>
              </w:rPr>
            </w:pPr>
            <w:r w:rsidRPr="007F1A42">
              <w:rPr>
                <w:lang w:val="en-CA"/>
              </w:rPr>
              <w:t>433</w:t>
            </w:r>
          </w:p>
        </w:tc>
        <w:tc>
          <w:tcPr>
            <w:tcW w:w="0" w:type="auto"/>
            <w:vAlign w:val="center"/>
          </w:tcPr>
          <w:p w14:paraId="0535CCE9" w14:textId="77777777" w:rsidR="00591700" w:rsidRPr="007F1A42" w:rsidRDefault="00591700" w:rsidP="00843F69">
            <w:pPr>
              <w:jc w:val="center"/>
              <w:rPr>
                <w:lang w:val="en-CA"/>
              </w:rPr>
            </w:pPr>
            <w:r w:rsidRPr="007F1A42">
              <w:rPr>
                <w:lang w:val="en-CA"/>
              </w:rPr>
              <w:t>447</w:t>
            </w:r>
          </w:p>
        </w:tc>
        <w:tc>
          <w:tcPr>
            <w:tcW w:w="0" w:type="auto"/>
            <w:vAlign w:val="center"/>
          </w:tcPr>
          <w:p w14:paraId="7C02C74E" w14:textId="77777777" w:rsidR="00591700" w:rsidRPr="007F1A42" w:rsidRDefault="00591700" w:rsidP="00843F69">
            <w:pPr>
              <w:jc w:val="center"/>
              <w:rPr>
                <w:lang w:val="en-CA"/>
              </w:rPr>
            </w:pPr>
            <w:r w:rsidRPr="007F1A42">
              <w:rPr>
                <w:lang w:val="en-CA"/>
              </w:rPr>
              <w:t>461</w:t>
            </w:r>
          </w:p>
        </w:tc>
        <w:tc>
          <w:tcPr>
            <w:tcW w:w="0" w:type="auto"/>
            <w:vAlign w:val="center"/>
          </w:tcPr>
          <w:p w14:paraId="11A4F22D" w14:textId="77777777" w:rsidR="00591700" w:rsidRPr="007F1A42" w:rsidRDefault="00591700" w:rsidP="00843F69">
            <w:pPr>
              <w:jc w:val="center"/>
              <w:rPr>
                <w:lang w:val="en-CA"/>
              </w:rPr>
            </w:pPr>
            <w:r w:rsidRPr="007F1A42">
              <w:rPr>
                <w:lang w:val="en-CA"/>
              </w:rPr>
              <w:t>475</w:t>
            </w:r>
          </w:p>
        </w:tc>
        <w:tc>
          <w:tcPr>
            <w:tcW w:w="0" w:type="auto"/>
            <w:vAlign w:val="center"/>
          </w:tcPr>
          <w:p w14:paraId="7FEB5F1E" w14:textId="77777777" w:rsidR="00591700" w:rsidRPr="007F1A42" w:rsidRDefault="00591700" w:rsidP="00843F69">
            <w:pPr>
              <w:jc w:val="center"/>
              <w:rPr>
                <w:lang w:val="en-CA"/>
              </w:rPr>
            </w:pPr>
            <w:r w:rsidRPr="007F1A42">
              <w:rPr>
                <w:lang w:val="en-CA"/>
              </w:rPr>
              <w:t>489</w:t>
            </w:r>
          </w:p>
        </w:tc>
        <w:tc>
          <w:tcPr>
            <w:tcW w:w="740" w:type="dxa"/>
            <w:vAlign w:val="center"/>
          </w:tcPr>
          <w:p w14:paraId="03ACF9A3" w14:textId="77777777" w:rsidR="00591700" w:rsidRPr="007F1A42" w:rsidRDefault="00591700" w:rsidP="00843F69">
            <w:pPr>
              <w:jc w:val="center"/>
              <w:rPr>
                <w:lang w:val="en-CA"/>
              </w:rPr>
            </w:pPr>
            <w:r w:rsidRPr="007F1A42">
              <w:rPr>
                <w:lang w:val="en-CA"/>
              </w:rPr>
              <w:t>504</w:t>
            </w:r>
          </w:p>
        </w:tc>
        <w:tc>
          <w:tcPr>
            <w:tcW w:w="0" w:type="auto"/>
            <w:vAlign w:val="center"/>
          </w:tcPr>
          <w:p w14:paraId="1DF19FE2" w14:textId="77777777" w:rsidR="00591700" w:rsidRPr="007F1A42" w:rsidRDefault="00591700" w:rsidP="00843F69">
            <w:pPr>
              <w:jc w:val="center"/>
              <w:rPr>
                <w:lang w:val="en-CA"/>
              </w:rPr>
            </w:pPr>
            <w:r w:rsidRPr="007F1A42">
              <w:rPr>
                <w:lang w:val="en-CA"/>
              </w:rPr>
              <w:t>518</w:t>
            </w:r>
          </w:p>
        </w:tc>
        <w:tc>
          <w:tcPr>
            <w:tcW w:w="0" w:type="auto"/>
            <w:vAlign w:val="center"/>
          </w:tcPr>
          <w:p w14:paraId="598F6762" w14:textId="77777777" w:rsidR="00591700" w:rsidRPr="007F1A42" w:rsidRDefault="00591700" w:rsidP="00843F69">
            <w:pPr>
              <w:jc w:val="center"/>
              <w:rPr>
                <w:lang w:val="en-CA"/>
              </w:rPr>
            </w:pPr>
            <w:r w:rsidRPr="007F1A42">
              <w:rPr>
                <w:lang w:val="en-CA"/>
              </w:rPr>
              <w:t>533</w:t>
            </w:r>
          </w:p>
        </w:tc>
        <w:tc>
          <w:tcPr>
            <w:tcW w:w="0" w:type="auto"/>
            <w:vAlign w:val="center"/>
          </w:tcPr>
          <w:p w14:paraId="6D7E02F9" w14:textId="77777777" w:rsidR="00591700" w:rsidRPr="007F1A42" w:rsidRDefault="00591700" w:rsidP="00843F69">
            <w:pPr>
              <w:jc w:val="center"/>
              <w:rPr>
                <w:lang w:val="en-CA"/>
              </w:rPr>
            </w:pPr>
            <w:r w:rsidRPr="007F1A42">
              <w:rPr>
                <w:lang w:val="en-CA"/>
              </w:rPr>
              <w:t>548</w:t>
            </w:r>
          </w:p>
        </w:tc>
        <w:tc>
          <w:tcPr>
            <w:tcW w:w="0" w:type="auto"/>
            <w:vAlign w:val="center"/>
          </w:tcPr>
          <w:p w14:paraId="16450BA3" w14:textId="77777777" w:rsidR="00591700" w:rsidRPr="007F1A42" w:rsidRDefault="00591700" w:rsidP="00843F69">
            <w:pPr>
              <w:jc w:val="center"/>
              <w:rPr>
                <w:lang w:val="en-CA"/>
              </w:rPr>
            </w:pPr>
            <w:r w:rsidRPr="007F1A42">
              <w:rPr>
                <w:lang w:val="en-CA"/>
              </w:rPr>
              <w:t>563</w:t>
            </w:r>
          </w:p>
        </w:tc>
        <w:tc>
          <w:tcPr>
            <w:tcW w:w="0" w:type="auto"/>
            <w:vAlign w:val="center"/>
          </w:tcPr>
          <w:p w14:paraId="71DC2562" w14:textId="77777777" w:rsidR="00591700" w:rsidRPr="007F1A42" w:rsidRDefault="00591700" w:rsidP="00843F69">
            <w:pPr>
              <w:jc w:val="center"/>
              <w:rPr>
                <w:lang w:val="en-CA"/>
              </w:rPr>
            </w:pPr>
            <w:r w:rsidRPr="007F1A42">
              <w:rPr>
                <w:lang w:val="en-CA"/>
              </w:rPr>
              <w:t>578</w:t>
            </w:r>
          </w:p>
        </w:tc>
        <w:tc>
          <w:tcPr>
            <w:tcW w:w="0" w:type="auto"/>
            <w:vAlign w:val="center"/>
          </w:tcPr>
          <w:p w14:paraId="25931125" w14:textId="77777777" w:rsidR="00591700" w:rsidRPr="007F1A42" w:rsidRDefault="00591700" w:rsidP="00843F69">
            <w:pPr>
              <w:jc w:val="center"/>
              <w:rPr>
                <w:lang w:val="en-CA"/>
              </w:rPr>
            </w:pPr>
            <w:r w:rsidRPr="007F1A42">
              <w:rPr>
                <w:lang w:val="en-CA"/>
              </w:rPr>
              <w:t>593</w:t>
            </w:r>
          </w:p>
        </w:tc>
      </w:tr>
      <w:tr w:rsidR="00591700" w:rsidRPr="009023EE" w14:paraId="1887E2DC" w14:textId="77777777" w:rsidTr="00843F69">
        <w:tc>
          <w:tcPr>
            <w:tcW w:w="607" w:type="dxa"/>
            <w:vAlign w:val="center"/>
          </w:tcPr>
          <w:p w14:paraId="6DCCB135" w14:textId="77777777" w:rsidR="00591700" w:rsidRPr="007F1A42" w:rsidRDefault="00591700" w:rsidP="00843F69">
            <w:pPr>
              <w:jc w:val="center"/>
              <w:rPr>
                <w:b/>
                <w:lang w:val="en-CA"/>
              </w:rPr>
            </w:pPr>
            <w:r w:rsidRPr="007F1A42">
              <w:rPr>
                <w:b/>
                <w:lang w:val="en-CA"/>
              </w:rPr>
              <w:t>60</w:t>
            </w:r>
          </w:p>
        </w:tc>
        <w:tc>
          <w:tcPr>
            <w:tcW w:w="0" w:type="auto"/>
            <w:vAlign w:val="center"/>
          </w:tcPr>
          <w:p w14:paraId="60B72906" w14:textId="77777777" w:rsidR="00591700" w:rsidRPr="007F1A42" w:rsidRDefault="00591700" w:rsidP="00843F69">
            <w:pPr>
              <w:jc w:val="center"/>
              <w:rPr>
                <w:lang w:val="en-CA"/>
              </w:rPr>
            </w:pPr>
            <w:r w:rsidRPr="007F1A42">
              <w:rPr>
                <w:lang w:val="en-CA"/>
              </w:rPr>
              <w:t>609</w:t>
            </w:r>
          </w:p>
        </w:tc>
        <w:tc>
          <w:tcPr>
            <w:tcW w:w="0" w:type="auto"/>
            <w:vAlign w:val="center"/>
          </w:tcPr>
          <w:p w14:paraId="6DADC53C" w14:textId="77777777" w:rsidR="00591700" w:rsidRPr="007F1A42" w:rsidRDefault="00591700" w:rsidP="00843F69">
            <w:pPr>
              <w:jc w:val="center"/>
              <w:rPr>
                <w:lang w:val="en-CA"/>
              </w:rPr>
            </w:pPr>
            <w:r w:rsidRPr="007F1A42">
              <w:rPr>
                <w:lang w:val="en-CA"/>
              </w:rPr>
              <w:t>624</w:t>
            </w:r>
          </w:p>
        </w:tc>
        <w:tc>
          <w:tcPr>
            <w:tcW w:w="0" w:type="auto"/>
            <w:vAlign w:val="center"/>
          </w:tcPr>
          <w:p w14:paraId="3E748AE1" w14:textId="77777777" w:rsidR="00591700" w:rsidRPr="007F1A42" w:rsidRDefault="00591700" w:rsidP="00843F69">
            <w:pPr>
              <w:jc w:val="center"/>
              <w:rPr>
                <w:lang w:val="en-CA"/>
              </w:rPr>
            </w:pPr>
            <w:r w:rsidRPr="007F1A42">
              <w:rPr>
                <w:lang w:val="en-CA"/>
              </w:rPr>
              <w:t>640</w:t>
            </w:r>
          </w:p>
        </w:tc>
        <w:tc>
          <w:tcPr>
            <w:tcW w:w="0" w:type="auto"/>
            <w:vAlign w:val="center"/>
          </w:tcPr>
          <w:p w14:paraId="1800ABCA" w14:textId="77777777" w:rsidR="00591700" w:rsidRPr="007F1A42" w:rsidRDefault="00591700" w:rsidP="00843F69">
            <w:pPr>
              <w:jc w:val="center"/>
              <w:rPr>
                <w:lang w:val="en-CA"/>
              </w:rPr>
            </w:pPr>
            <w:r w:rsidRPr="007F1A42">
              <w:rPr>
                <w:lang w:val="en-CA"/>
              </w:rPr>
              <w:t>656</w:t>
            </w:r>
          </w:p>
        </w:tc>
        <w:tc>
          <w:tcPr>
            <w:tcW w:w="0" w:type="auto"/>
            <w:vAlign w:val="center"/>
          </w:tcPr>
          <w:p w14:paraId="6CCB13E3" w14:textId="77777777" w:rsidR="00591700" w:rsidRPr="007F1A42" w:rsidRDefault="00591700" w:rsidP="00843F69">
            <w:pPr>
              <w:jc w:val="center"/>
              <w:rPr>
                <w:lang w:val="en-CA"/>
              </w:rPr>
            </w:pPr>
            <w:r w:rsidRPr="007F1A42">
              <w:rPr>
                <w:lang w:val="en-CA"/>
              </w:rPr>
              <w:t>672</w:t>
            </w:r>
          </w:p>
        </w:tc>
        <w:tc>
          <w:tcPr>
            <w:tcW w:w="740" w:type="dxa"/>
            <w:vAlign w:val="center"/>
          </w:tcPr>
          <w:p w14:paraId="45C6CB73" w14:textId="77777777" w:rsidR="00591700" w:rsidRPr="007F1A42" w:rsidRDefault="00591700" w:rsidP="00843F69">
            <w:pPr>
              <w:jc w:val="center"/>
              <w:rPr>
                <w:lang w:val="en-CA"/>
              </w:rPr>
            </w:pPr>
            <w:r w:rsidRPr="007F1A42">
              <w:rPr>
                <w:lang w:val="en-CA"/>
              </w:rPr>
              <w:t>688</w:t>
            </w:r>
          </w:p>
        </w:tc>
        <w:tc>
          <w:tcPr>
            <w:tcW w:w="0" w:type="auto"/>
            <w:vAlign w:val="center"/>
          </w:tcPr>
          <w:p w14:paraId="7677C87A" w14:textId="77777777" w:rsidR="00591700" w:rsidRPr="007F1A42" w:rsidRDefault="00591700" w:rsidP="00843F69">
            <w:pPr>
              <w:jc w:val="center"/>
              <w:rPr>
                <w:lang w:val="en-CA"/>
              </w:rPr>
            </w:pPr>
            <w:r w:rsidRPr="007F1A42">
              <w:rPr>
                <w:lang w:val="en-CA"/>
              </w:rPr>
              <w:t>705</w:t>
            </w:r>
          </w:p>
        </w:tc>
        <w:tc>
          <w:tcPr>
            <w:tcW w:w="0" w:type="auto"/>
            <w:vAlign w:val="center"/>
          </w:tcPr>
          <w:p w14:paraId="6C52D805" w14:textId="77777777" w:rsidR="00591700" w:rsidRPr="007F1A42" w:rsidRDefault="00591700" w:rsidP="00843F69">
            <w:pPr>
              <w:jc w:val="center"/>
              <w:rPr>
                <w:lang w:val="en-CA"/>
              </w:rPr>
            </w:pPr>
            <w:r w:rsidRPr="007F1A42">
              <w:rPr>
                <w:lang w:val="en-CA"/>
              </w:rPr>
              <w:t>721</w:t>
            </w:r>
          </w:p>
        </w:tc>
        <w:tc>
          <w:tcPr>
            <w:tcW w:w="0" w:type="auto"/>
            <w:vAlign w:val="center"/>
          </w:tcPr>
          <w:p w14:paraId="413620A4" w14:textId="77777777" w:rsidR="00591700" w:rsidRPr="007F1A42" w:rsidRDefault="00591700" w:rsidP="00843F69">
            <w:pPr>
              <w:jc w:val="center"/>
              <w:rPr>
                <w:lang w:val="en-CA"/>
              </w:rPr>
            </w:pPr>
            <w:r w:rsidRPr="007F1A42">
              <w:rPr>
                <w:lang w:val="en-CA"/>
              </w:rPr>
              <w:t>738</w:t>
            </w:r>
          </w:p>
        </w:tc>
        <w:tc>
          <w:tcPr>
            <w:tcW w:w="0" w:type="auto"/>
            <w:vAlign w:val="center"/>
          </w:tcPr>
          <w:p w14:paraId="548F11E9" w14:textId="77777777" w:rsidR="00591700" w:rsidRPr="007F1A42" w:rsidRDefault="00591700" w:rsidP="00843F69">
            <w:pPr>
              <w:jc w:val="center"/>
              <w:rPr>
                <w:lang w:val="en-CA"/>
              </w:rPr>
            </w:pPr>
            <w:r w:rsidRPr="007F1A42">
              <w:rPr>
                <w:lang w:val="en-CA"/>
              </w:rPr>
              <w:t>754</w:t>
            </w:r>
          </w:p>
        </w:tc>
        <w:tc>
          <w:tcPr>
            <w:tcW w:w="0" w:type="auto"/>
            <w:vAlign w:val="center"/>
          </w:tcPr>
          <w:p w14:paraId="0FAF0BC9" w14:textId="77777777" w:rsidR="00591700" w:rsidRPr="007F1A42" w:rsidRDefault="00591700" w:rsidP="00843F69">
            <w:pPr>
              <w:jc w:val="center"/>
              <w:rPr>
                <w:lang w:val="en-CA"/>
              </w:rPr>
            </w:pPr>
            <w:r w:rsidRPr="007F1A42">
              <w:rPr>
                <w:lang w:val="en-CA"/>
              </w:rPr>
              <w:t>771</w:t>
            </w:r>
          </w:p>
        </w:tc>
        <w:tc>
          <w:tcPr>
            <w:tcW w:w="0" w:type="auto"/>
            <w:vAlign w:val="center"/>
          </w:tcPr>
          <w:p w14:paraId="4963E653" w14:textId="77777777" w:rsidR="00591700" w:rsidRPr="007F1A42" w:rsidRDefault="00591700" w:rsidP="00843F69">
            <w:pPr>
              <w:jc w:val="center"/>
              <w:rPr>
                <w:lang w:val="en-CA"/>
              </w:rPr>
            </w:pPr>
            <w:r w:rsidRPr="007F1A42">
              <w:rPr>
                <w:lang w:val="en-CA"/>
              </w:rPr>
              <w:t>788</w:t>
            </w:r>
          </w:p>
        </w:tc>
      </w:tr>
      <w:tr w:rsidR="00591700" w:rsidRPr="009023EE" w14:paraId="21924894" w14:textId="77777777" w:rsidTr="00843F69">
        <w:tc>
          <w:tcPr>
            <w:tcW w:w="607" w:type="dxa"/>
            <w:vAlign w:val="center"/>
          </w:tcPr>
          <w:p w14:paraId="3016CA32" w14:textId="77777777" w:rsidR="00591700" w:rsidRPr="007F1A42" w:rsidRDefault="00591700" w:rsidP="00843F69">
            <w:pPr>
              <w:jc w:val="center"/>
              <w:rPr>
                <w:b/>
                <w:lang w:val="en-CA"/>
              </w:rPr>
            </w:pPr>
            <w:r w:rsidRPr="007F1A42">
              <w:rPr>
                <w:b/>
                <w:lang w:val="en-CA"/>
              </w:rPr>
              <w:t>72</w:t>
            </w:r>
          </w:p>
        </w:tc>
        <w:tc>
          <w:tcPr>
            <w:tcW w:w="0" w:type="auto"/>
            <w:vAlign w:val="center"/>
          </w:tcPr>
          <w:p w14:paraId="7557A372" w14:textId="77777777" w:rsidR="00591700" w:rsidRPr="007F1A42" w:rsidRDefault="00591700" w:rsidP="00843F69">
            <w:pPr>
              <w:jc w:val="center"/>
              <w:rPr>
                <w:lang w:val="en-CA"/>
              </w:rPr>
            </w:pPr>
            <w:r w:rsidRPr="007F1A42">
              <w:rPr>
                <w:lang w:val="en-CA"/>
              </w:rPr>
              <w:t>805</w:t>
            </w:r>
          </w:p>
        </w:tc>
        <w:tc>
          <w:tcPr>
            <w:tcW w:w="0" w:type="auto"/>
            <w:vAlign w:val="center"/>
          </w:tcPr>
          <w:p w14:paraId="3E2650F6" w14:textId="77777777" w:rsidR="00591700" w:rsidRPr="007F1A42" w:rsidRDefault="00591700" w:rsidP="00843F69">
            <w:pPr>
              <w:jc w:val="center"/>
              <w:rPr>
                <w:lang w:val="en-CA"/>
              </w:rPr>
            </w:pPr>
            <w:r w:rsidRPr="007F1A42">
              <w:rPr>
                <w:lang w:val="en-CA"/>
              </w:rPr>
              <w:t>822</w:t>
            </w:r>
          </w:p>
        </w:tc>
        <w:tc>
          <w:tcPr>
            <w:tcW w:w="0" w:type="auto"/>
            <w:vAlign w:val="center"/>
          </w:tcPr>
          <w:p w14:paraId="5EFCD3A5" w14:textId="77777777" w:rsidR="00591700" w:rsidRPr="007F1A42" w:rsidRDefault="00591700" w:rsidP="00843F69">
            <w:pPr>
              <w:jc w:val="center"/>
              <w:rPr>
                <w:lang w:val="en-CA"/>
              </w:rPr>
            </w:pPr>
            <w:r w:rsidRPr="007F1A42">
              <w:rPr>
                <w:lang w:val="en-CA"/>
              </w:rPr>
              <w:t>840</w:t>
            </w:r>
          </w:p>
        </w:tc>
        <w:tc>
          <w:tcPr>
            <w:tcW w:w="0" w:type="auto"/>
            <w:vAlign w:val="center"/>
          </w:tcPr>
          <w:p w14:paraId="24503876" w14:textId="77777777" w:rsidR="00591700" w:rsidRPr="007F1A42" w:rsidRDefault="00591700" w:rsidP="00843F69">
            <w:pPr>
              <w:jc w:val="center"/>
              <w:rPr>
                <w:lang w:val="en-CA"/>
              </w:rPr>
            </w:pPr>
            <w:r w:rsidRPr="007F1A42">
              <w:rPr>
                <w:lang w:val="en-CA"/>
              </w:rPr>
              <w:t>857</w:t>
            </w:r>
          </w:p>
        </w:tc>
        <w:tc>
          <w:tcPr>
            <w:tcW w:w="0" w:type="auto"/>
            <w:vAlign w:val="center"/>
          </w:tcPr>
          <w:p w14:paraId="3492C057" w14:textId="77777777" w:rsidR="00591700" w:rsidRPr="007F1A42" w:rsidRDefault="00591700" w:rsidP="00843F69">
            <w:pPr>
              <w:jc w:val="center"/>
              <w:rPr>
                <w:lang w:val="en-CA"/>
              </w:rPr>
            </w:pPr>
            <w:r w:rsidRPr="007F1A42">
              <w:rPr>
                <w:lang w:val="en-CA"/>
              </w:rPr>
              <w:t>875</w:t>
            </w:r>
          </w:p>
        </w:tc>
        <w:tc>
          <w:tcPr>
            <w:tcW w:w="740" w:type="dxa"/>
            <w:vAlign w:val="center"/>
          </w:tcPr>
          <w:p w14:paraId="7CE9894B" w14:textId="77777777" w:rsidR="00591700" w:rsidRPr="007F1A42" w:rsidRDefault="00591700" w:rsidP="00843F69">
            <w:pPr>
              <w:jc w:val="center"/>
              <w:rPr>
                <w:lang w:val="en-CA"/>
              </w:rPr>
            </w:pPr>
            <w:r w:rsidRPr="007F1A42">
              <w:rPr>
                <w:lang w:val="en-CA"/>
              </w:rPr>
              <w:t>892</w:t>
            </w:r>
          </w:p>
        </w:tc>
        <w:tc>
          <w:tcPr>
            <w:tcW w:w="0" w:type="auto"/>
            <w:vAlign w:val="center"/>
          </w:tcPr>
          <w:p w14:paraId="2644EB39" w14:textId="77777777" w:rsidR="00591700" w:rsidRPr="007F1A42" w:rsidRDefault="00591700" w:rsidP="00843F69">
            <w:pPr>
              <w:jc w:val="center"/>
              <w:rPr>
                <w:lang w:val="en-CA"/>
              </w:rPr>
            </w:pPr>
            <w:r w:rsidRPr="007F1A42">
              <w:rPr>
                <w:lang w:val="en-CA"/>
              </w:rPr>
              <w:t>910</w:t>
            </w:r>
          </w:p>
        </w:tc>
        <w:tc>
          <w:tcPr>
            <w:tcW w:w="0" w:type="auto"/>
            <w:vAlign w:val="center"/>
          </w:tcPr>
          <w:p w14:paraId="3D00AF9E" w14:textId="77777777" w:rsidR="00591700" w:rsidRPr="007F1A42" w:rsidRDefault="00591700" w:rsidP="00843F69">
            <w:pPr>
              <w:jc w:val="center"/>
              <w:rPr>
                <w:lang w:val="en-CA"/>
              </w:rPr>
            </w:pPr>
            <w:r w:rsidRPr="007F1A42">
              <w:rPr>
                <w:lang w:val="en-CA"/>
              </w:rPr>
              <w:t>928</w:t>
            </w:r>
          </w:p>
        </w:tc>
        <w:tc>
          <w:tcPr>
            <w:tcW w:w="0" w:type="auto"/>
            <w:vAlign w:val="center"/>
          </w:tcPr>
          <w:p w14:paraId="5E5E05EE" w14:textId="77777777" w:rsidR="00591700" w:rsidRPr="007F1A42" w:rsidRDefault="00591700" w:rsidP="00843F69">
            <w:pPr>
              <w:jc w:val="center"/>
              <w:rPr>
                <w:lang w:val="en-CA"/>
              </w:rPr>
            </w:pPr>
            <w:r w:rsidRPr="007F1A42">
              <w:rPr>
                <w:lang w:val="en-CA"/>
              </w:rPr>
              <w:t>946</w:t>
            </w:r>
          </w:p>
        </w:tc>
        <w:tc>
          <w:tcPr>
            <w:tcW w:w="0" w:type="auto"/>
            <w:vAlign w:val="center"/>
          </w:tcPr>
          <w:p w14:paraId="58166AE1" w14:textId="77777777" w:rsidR="00591700" w:rsidRPr="007F1A42" w:rsidRDefault="00591700" w:rsidP="00843F69">
            <w:pPr>
              <w:jc w:val="center"/>
              <w:rPr>
                <w:lang w:val="en-CA"/>
              </w:rPr>
            </w:pPr>
            <w:r w:rsidRPr="007F1A42">
              <w:rPr>
                <w:lang w:val="en-CA"/>
              </w:rPr>
              <w:t>964</w:t>
            </w:r>
          </w:p>
        </w:tc>
        <w:tc>
          <w:tcPr>
            <w:tcW w:w="0" w:type="auto"/>
            <w:vAlign w:val="center"/>
          </w:tcPr>
          <w:p w14:paraId="6F0F1765" w14:textId="77777777" w:rsidR="00591700" w:rsidRPr="007F1A42" w:rsidRDefault="00591700" w:rsidP="00843F69">
            <w:pPr>
              <w:jc w:val="center"/>
              <w:rPr>
                <w:lang w:val="en-CA"/>
              </w:rPr>
            </w:pPr>
            <w:r w:rsidRPr="007F1A42">
              <w:rPr>
                <w:lang w:val="en-CA"/>
              </w:rPr>
              <w:t>983</w:t>
            </w:r>
          </w:p>
        </w:tc>
        <w:tc>
          <w:tcPr>
            <w:tcW w:w="0" w:type="auto"/>
            <w:vAlign w:val="center"/>
          </w:tcPr>
          <w:p w14:paraId="31017FD8" w14:textId="77777777" w:rsidR="00591700" w:rsidRPr="007F1A42" w:rsidRDefault="00591700" w:rsidP="00843F69">
            <w:pPr>
              <w:jc w:val="center"/>
              <w:rPr>
                <w:lang w:val="en-CA"/>
              </w:rPr>
            </w:pPr>
            <w:r w:rsidRPr="007F1A42">
              <w:rPr>
                <w:lang w:val="en-CA"/>
              </w:rPr>
              <w:t>1 001</w:t>
            </w:r>
          </w:p>
        </w:tc>
      </w:tr>
      <w:tr w:rsidR="00591700" w:rsidRPr="009023EE" w14:paraId="055AA592" w14:textId="77777777" w:rsidTr="00843F69">
        <w:tc>
          <w:tcPr>
            <w:tcW w:w="607" w:type="dxa"/>
            <w:vAlign w:val="center"/>
          </w:tcPr>
          <w:p w14:paraId="03F717B5" w14:textId="77777777" w:rsidR="00591700" w:rsidRPr="007F1A42" w:rsidRDefault="00591700" w:rsidP="00843F69">
            <w:pPr>
              <w:jc w:val="center"/>
              <w:rPr>
                <w:b/>
                <w:lang w:val="en-CA"/>
              </w:rPr>
            </w:pPr>
            <w:r w:rsidRPr="007F1A42">
              <w:rPr>
                <w:b/>
                <w:lang w:val="en-CA"/>
              </w:rPr>
              <w:t>84</w:t>
            </w:r>
          </w:p>
        </w:tc>
        <w:tc>
          <w:tcPr>
            <w:tcW w:w="0" w:type="auto"/>
            <w:vAlign w:val="center"/>
          </w:tcPr>
          <w:p w14:paraId="3955283C" w14:textId="77777777" w:rsidR="00591700" w:rsidRPr="007F1A42" w:rsidRDefault="00591700" w:rsidP="00843F69">
            <w:pPr>
              <w:jc w:val="center"/>
              <w:rPr>
                <w:lang w:val="en-CA"/>
              </w:rPr>
            </w:pPr>
            <w:r w:rsidRPr="007F1A42">
              <w:rPr>
                <w:lang w:val="en-CA"/>
              </w:rPr>
              <w:t>1 020</w:t>
            </w:r>
          </w:p>
        </w:tc>
        <w:tc>
          <w:tcPr>
            <w:tcW w:w="0" w:type="auto"/>
            <w:vAlign w:val="center"/>
          </w:tcPr>
          <w:p w14:paraId="12F56974" w14:textId="77777777" w:rsidR="00591700" w:rsidRPr="007F1A42" w:rsidRDefault="00591700" w:rsidP="00843F69">
            <w:pPr>
              <w:jc w:val="center"/>
              <w:rPr>
                <w:lang w:val="en-CA"/>
              </w:rPr>
            </w:pPr>
            <w:r w:rsidRPr="007F1A42">
              <w:rPr>
                <w:lang w:val="en-CA"/>
              </w:rPr>
              <w:t>1 038</w:t>
            </w:r>
          </w:p>
        </w:tc>
        <w:tc>
          <w:tcPr>
            <w:tcW w:w="0" w:type="auto"/>
            <w:vAlign w:val="center"/>
          </w:tcPr>
          <w:p w14:paraId="6BDB50F1" w14:textId="77777777" w:rsidR="00591700" w:rsidRPr="007F1A42" w:rsidRDefault="00591700" w:rsidP="00843F69">
            <w:pPr>
              <w:jc w:val="center"/>
              <w:rPr>
                <w:lang w:val="en-CA"/>
              </w:rPr>
            </w:pPr>
            <w:r w:rsidRPr="007F1A42">
              <w:rPr>
                <w:lang w:val="en-CA"/>
              </w:rPr>
              <w:t>1 057</w:t>
            </w:r>
          </w:p>
        </w:tc>
        <w:tc>
          <w:tcPr>
            <w:tcW w:w="0" w:type="auto"/>
            <w:vAlign w:val="center"/>
          </w:tcPr>
          <w:p w14:paraId="57BD2A88" w14:textId="77777777" w:rsidR="00591700" w:rsidRPr="007F1A42" w:rsidRDefault="00591700" w:rsidP="00843F69">
            <w:pPr>
              <w:jc w:val="center"/>
              <w:rPr>
                <w:lang w:val="en-CA"/>
              </w:rPr>
            </w:pPr>
            <w:r w:rsidRPr="007F1A42">
              <w:rPr>
                <w:lang w:val="en-CA"/>
              </w:rPr>
              <w:t>1 076</w:t>
            </w:r>
          </w:p>
        </w:tc>
        <w:tc>
          <w:tcPr>
            <w:tcW w:w="0" w:type="auto"/>
            <w:vAlign w:val="center"/>
          </w:tcPr>
          <w:p w14:paraId="0F157C59" w14:textId="77777777" w:rsidR="00591700" w:rsidRPr="007F1A42" w:rsidRDefault="00591700" w:rsidP="00843F69">
            <w:pPr>
              <w:jc w:val="center"/>
              <w:rPr>
                <w:lang w:val="en-CA"/>
              </w:rPr>
            </w:pPr>
            <w:r w:rsidRPr="007F1A42">
              <w:rPr>
                <w:lang w:val="en-CA"/>
              </w:rPr>
              <w:t>1 095</w:t>
            </w:r>
          </w:p>
        </w:tc>
        <w:tc>
          <w:tcPr>
            <w:tcW w:w="740" w:type="dxa"/>
            <w:vAlign w:val="center"/>
          </w:tcPr>
          <w:p w14:paraId="46502D1C" w14:textId="77777777" w:rsidR="00591700" w:rsidRPr="007F1A42" w:rsidRDefault="00591700" w:rsidP="00843F69">
            <w:pPr>
              <w:jc w:val="center"/>
              <w:rPr>
                <w:lang w:val="en-CA"/>
              </w:rPr>
            </w:pPr>
            <w:r w:rsidRPr="007F1A42">
              <w:rPr>
                <w:lang w:val="en-CA"/>
              </w:rPr>
              <w:t>1 114</w:t>
            </w:r>
          </w:p>
        </w:tc>
        <w:tc>
          <w:tcPr>
            <w:tcW w:w="0" w:type="auto"/>
            <w:vAlign w:val="center"/>
          </w:tcPr>
          <w:p w14:paraId="0CDF6FA7" w14:textId="77777777" w:rsidR="00591700" w:rsidRPr="007F1A42" w:rsidRDefault="00591700" w:rsidP="00843F69">
            <w:pPr>
              <w:jc w:val="center"/>
              <w:rPr>
                <w:lang w:val="en-CA"/>
              </w:rPr>
            </w:pPr>
            <w:r w:rsidRPr="007F1A42">
              <w:rPr>
                <w:lang w:val="en-CA"/>
              </w:rPr>
              <w:t>1 133</w:t>
            </w:r>
          </w:p>
        </w:tc>
        <w:tc>
          <w:tcPr>
            <w:tcW w:w="0" w:type="auto"/>
            <w:vAlign w:val="center"/>
          </w:tcPr>
          <w:p w14:paraId="72CB2365" w14:textId="77777777" w:rsidR="00591700" w:rsidRPr="007F1A42" w:rsidRDefault="00591700" w:rsidP="00843F69">
            <w:pPr>
              <w:jc w:val="center"/>
              <w:rPr>
                <w:lang w:val="en-CA"/>
              </w:rPr>
            </w:pPr>
            <w:r w:rsidRPr="007F1A42">
              <w:rPr>
                <w:lang w:val="en-CA"/>
              </w:rPr>
              <w:t>1 153</w:t>
            </w:r>
          </w:p>
        </w:tc>
        <w:tc>
          <w:tcPr>
            <w:tcW w:w="0" w:type="auto"/>
            <w:vAlign w:val="center"/>
          </w:tcPr>
          <w:p w14:paraId="7619CFB3" w14:textId="77777777" w:rsidR="00591700" w:rsidRPr="007F1A42" w:rsidRDefault="00591700" w:rsidP="00843F69">
            <w:pPr>
              <w:jc w:val="center"/>
              <w:rPr>
                <w:lang w:val="en-CA"/>
              </w:rPr>
            </w:pPr>
            <w:r w:rsidRPr="007F1A42">
              <w:rPr>
                <w:lang w:val="en-CA"/>
              </w:rPr>
              <w:t>1 172</w:t>
            </w:r>
          </w:p>
        </w:tc>
        <w:tc>
          <w:tcPr>
            <w:tcW w:w="0" w:type="auto"/>
            <w:vAlign w:val="center"/>
          </w:tcPr>
          <w:p w14:paraId="57420987" w14:textId="77777777" w:rsidR="00591700" w:rsidRPr="007F1A42" w:rsidRDefault="00591700" w:rsidP="00843F69">
            <w:pPr>
              <w:jc w:val="center"/>
              <w:rPr>
                <w:lang w:val="en-CA"/>
              </w:rPr>
            </w:pPr>
            <w:r w:rsidRPr="007F1A42">
              <w:rPr>
                <w:lang w:val="en-CA"/>
              </w:rPr>
              <w:t>1 192</w:t>
            </w:r>
          </w:p>
        </w:tc>
        <w:tc>
          <w:tcPr>
            <w:tcW w:w="0" w:type="auto"/>
            <w:vAlign w:val="center"/>
          </w:tcPr>
          <w:p w14:paraId="1B74517E" w14:textId="77777777" w:rsidR="00591700" w:rsidRPr="007F1A42" w:rsidRDefault="00591700" w:rsidP="00843F69">
            <w:pPr>
              <w:jc w:val="center"/>
              <w:rPr>
                <w:lang w:val="en-CA"/>
              </w:rPr>
            </w:pPr>
            <w:r w:rsidRPr="007F1A42">
              <w:rPr>
                <w:lang w:val="en-CA"/>
              </w:rPr>
              <w:t>1 211</w:t>
            </w:r>
          </w:p>
        </w:tc>
        <w:tc>
          <w:tcPr>
            <w:tcW w:w="0" w:type="auto"/>
            <w:vAlign w:val="center"/>
          </w:tcPr>
          <w:p w14:paraId="58671342" w14:textId="77777777" w:rsidR="00591700" w:rsidRPr="007F1A42" w:rsidRDefault="00591700" w:rsidP="00843F69">
            <w:pPr>
              <w:jc w:val="center"/>
              <w:rPr>
                <w:lang w:val="en-CA"/>
              </w:rPr>
            </w:pPr>
            <w:r w:rsidRPr="007F1A42">
              <w:rPr>
                <w:lang w:val="en-CA"/>
              </w:rPr>
              <w:t>1 231</w:t>
            </w:r>
          </w:p>
        </w:tc>
      </w:tr>
      <w:tr w:rsidR="00591700" w:rsidRPr="009023EE" w14:paraId="3A69BF42" w14:textId="77777777" w:rsidTr="00843F69">
        <w:tc>
          <w:tcPr>
            <w:tcW w:w="607" w:type="dxa"/>
            <w:vAlign w:val="center"/>
          </w:tcPr>
          <w:p w14:paraId="018E764F" w14:textId="77777777" w:rsidR="00591700" w:rsidRPr="007F1A42" w:rsidRDefault="00591700" w:rsidP="00843F69">
            <w:pPr>
              <w:jc w:val="center"/>
              <w:rPr>
                <w:b/>
                <w:lang w:val="en-CA"/>
              </w:rPr>
            </w:pPr>
            <w:r w:rsidRPr="007F1A42">
              <w:rPr>
                <w:b/>
                <w:lang w:val="en-CA"/>
              </w:rPr>
              <w:t>96</w:t>
            </w:r>
          </w:p>
        </w:tc>
        <w:tc>
          <w:tcPr>
            <w:tcW w:w="0" w:type="auto"/>
            <w:vAlign w:val="center"/>
          </w:tcPr>
          <w:p w14:paraId="515D64E1" w14:textId="77777777" w:rsidR="00591700" w:rsidRPr="007F1A42" w:rsidRDefault="00591700" w:rsidP="00843F69">
            <w:pPr>
              <w:jc w:val="center"/>
              <w:rPr>
                <w:lang w:val="en-CA"/>
              </w:rPr>
            </w:pPr>
            <w:r w:rsidRPr="007F1A42">
              <w:rPr>
                <w:lang w:val="en-CA"/>
              </w:rPr>
              <w:t>1 251</w:t>
            </w:r>
          </w:p>
        </w:tc>
        <w:tc>
          <w:tcPr>
            <w:tcW w:w="0" w:type="auto"/>
            <w:vAlign w:val="center"/>
          </w:tcPr>
          <w:p w14:paraId="06F3DDB7" w14:textId="77777777" w:rsidR="00591700" w:rsidRPr="007F1A42" w:rsidRDefault="00591700" w:rsidP="00843F69">
            <w:pPr>
              <w:jc w:val="center"/>
              <w:rPr>
                <w:lang w:val="en-CA"/>
              </w:rPr>
            </w:pPr>
            <w:r w:rsidRPr="007F1A42">
              <w:rPr>
                <w:lang w:val="en-CA"/>
              </w:rPr>
              <w:t>1 271</w:t>
            </w:r>
          </w:p>
        </w:tc>
        <w:tc>
          <w:tcPr>
            <w:tcW w:w="0" w:type="auto"/>
            <w:vAlign w:val="center"/>
          </w:tcPr>
          <w:p w14:paraId="548D697B" w14:textId="77777777" w:rsidR="00591700" w:rsidRPr="007F1A42" w:rsidRDefault="00591700" w:rsidP="00843F69">
            <w:pPr>
              <w:jc w:val="center"/>
              <w:rPr>
                <w:lang w:val="en-CA"/>
              </w:rPr>
            </w:pPr>
            <w:r w:rsidRPr="007F1A42">
              <w:rPr>
                <w:lang w:val="en-CA"/>
              </w:rPr>
              <w:t>1 291</w:t>
            </w:r>
          </w:p>
        </w:tc>
        <w:tc>
          <w:tcPr>
            <w:tcW w:w="0" w:type="auto"/>
            <w:vAlign w:val="center"/>
          </w:tcPr>
          <w:p w14:paraId="50146FC5" w14:textId="77777777" w:rsidR="00591700" w:rsidRPr="007F1A42" w:rsidRDefault="00591700" w:rsidP="00843F69">
            <w:pPr>
              <w:jc w:val="center"/>
              <w:rPr>
                <w:lang w:val="en-CA"/>
              </w:rPr>
            </w:pPr>
            <w:r w:rsidRPr="007F1A42">
              <w:rPr>
                <w:lang w:val="en-CA"/>
              </w:rPr>
              <w:t>1 311</w:t>
            </w:r>
          </w:p>
        </w:tc>
        <w:tc>
          <w:tcPr>
            <w:tcW w:w="0" w:type="auto"/>
            <w:vAlign w:val="center"/>
          </w:tcPr>
          <w:p w14:paraId="3B10BB79" w14:textId="77777777" w:rsidR="00591700" w:rsidRPr="007F1A42" w:rsidRDefault="00591700" w:rsidP="00843F69">
            <w:pPr>
              <w:jc w:val="center"/>
              <w:rPr>
                <w:lang w:val="en-CA"/>
              </w:rPr>
            </w:pPr>
            <w:r w:rsidRPr="007F1A42">
              <w:rPr>
                <w:lang w:val="en-CA"/>
              </w:rPr>
              <w:t>1 332</w:t>
            </w:r>
          </w:p>
        </w:tc>
        <w:tc>
          <w:tcPr>
            <w:tcW w:w="740" w:type="dxa"/>
            <w:vAlign w:val="center"/>
          </w:tcPr>
          <w:p w14:paraId="0BF4E1CF" w14:textId="77777777" w:rsidR="00591700" w:rsidRPr="007F1A42" w:rsidRDefault="00591700" w:rsidP="00843F69">
            <w:pPr>
              <w:jc w:val="center"/>
              <w:rPr>
                <w:lang w:val="en-CA"/>
              </w:rPr>
            </w:pPr>
            <w:r w:rsidRPr="007F1A42">
              <w:rPr>
                <w:lang w:val="en-CA"/>
              </w:rPr>
              <w:t>1 352</w:t>
            </w:r>
          </w:p>
        </w:tc>
        <w:tc>
          <w:tcPr>
            <w:tcW w:w="0" w:type="auto"/>
            <w:vAlign w:val="center"/>
          </w:tcPr>
          <w:p w14:paraId="4C87754D" w14:textId="77777777" w:rsidR="00591700" w:rsidRPr="007F1A42" w:rsidRDefault="00591700" w:rsidP="00843F69">
            <w:pPr>
              <w:jc w:val="center"/>
              <w:rPr>
                <w:lang w:val="en-CA"/>
              </w:rPr>
            </w:pPr>
            <w:r w:rsidRPr="007F1A42">
              <w:rPr>
                <w:lang w:val="en-CA"/>
              </w:rPr>
              <w:t>1 373</w:t>
            </w:r>
          </w:p>
        </w:tc>
        <w:tc>
          <w:tcPr>
            <w:tcW w:w="0" w:type="auto"/>
            <w:vAlign w:val="center"/>
          </w:tcPr>
          <w:p w14:paraId="03ABE02C" w14:textId="77777777" w:rsidR="00591700" w:rsidRPr="007F1A42" w:rsidRDefault="00591700" w:rsidP="00843F69">
            <w:pPr>
              <w:jc w:val="center"/>
              <w:rPr>
                <w:lang w:val="en-CA"/>
              </w:rPr>
            </w:pPr>
            <w:r w:rsidRPr="007F1A42">
              <w:rPr>
                <w:lang w:val="en-CA"/>
              </w:rPr>
              <w:t>1 393</w:t>
            </w:r>
          </w:p>
        </w:tc>
        <w:tc>
          <w:tcPr>
            <w:tcW w:w="0" w:type="auto"/>
            <w:vAlign w:val="center"/>
          </w:tcPr>
          <w:p w14:paraId="73C39940" w14:textId="77777777" w:rsidR="00591700" w:rsidRPr="007F1A42" w:rsidRDefault="00591700" w:rsidP="00843F69">
            <w:pPr>
              <w:jc w:val="center"/>
              <w:rPr>
                <w:lang w:val="en-CA"/>
              </w:rPr>
            </w:pPr>
            <w:r w:rsidRPr="007F1A42">
              <w:rPr>
                <w:lang w:val="en-CA"/>
              </w:rPr>
              <w:t>1 414</w:t>
            </w:r>
          </w:p>
        </w:tc>
        <w:tc>
          <w:tcPr>
            <w:tcW w:w="0" w:type="auto"/>
            <w:vAlign w:val="center"/>
          </w:tcPr>
          <w:p w14:paraId="31DB1EF7" w14:textId="77777777" w:rsidR="00591700" w:rsidRPr="007F1A42" w:rsidRDefault="00591700" w:rsidP="00843F69">
            <w:pPr>
              <w:jc w:val="center"/>
              <w:rPr>
                <w:lang w:val="en-CA"/>
              </w:rPr>
            </w:pPr>
            <w:r w:rsidRPr="007F1A42">
              <w:rPr>
                <w:lang w:val="en-CA"/>
              </w:rPr>
              <w:t>1 435</w:t>
            </w:r>
          </w:p>
        </w:tc>
        <w:tc>
          <w:tcPr>
            <w:tcW w:w="0" w:type="auto"/>
            <w:vAlign w:val="center"/>
          </w:tcPr>
          <w:p w14:paraId="3E3FC72B" w14:textId="77777777" w:rsidR="00591700" w:rsidRPr="007F1A42" w:rsidRDefault="00591700" w:rsidP="00843F69">
            <w:pPr>
              <w:jc w:val="center"/>
              <w:rPr>
                <w:lang w:val="en-CA"/>
              </w:rPr>
            </w:pPr>
            <w:r w:rsidRPr="007F1A42">
              <w:rPr>
                <w:lang w:val="en-CA"/>
              </w:rPr>
              <w:t>1 456</w:t>
            </w:r>
          </w:p>
        </w:tc>
        <w:tc>
          <w:tcPr>
            <w:tcW w:w="0" w:type="auto"/>
            <w:vAlign w:val="center"/>
          </w:tcPr>
          <w:p w14:paraId="2FC88381" w14:textId="77777777" w:rsidR="00591700" w:rsidRPr="007F1A42" w:rsidRDefault="00591700" w:rsidP="00843F69">
            <w:pPr>
              <w:jc w:val="center"/>
              <w:rPr>
                <w:lang w:val="en-CA"/>
              </w:rPr>
            </w:pPr>
            <w:r w:rsidRPr="007F1A42">
              <w:rPr>
                <w:lang w:val="en-CA"/>
              </w:rPr>
              <w:t>1 477</w:t>
            </w:r>
          </w:p>
        </w:tc>
      </w:tr>
      <w:tr w:rsidR="00591700" w:rsidRPr="009023EE" w14:paraId="61B156AE" w14:textId="77777777" w:rsidTr="00843F69">
        <w:tc>
          <w:tcPr>
            <w:tcW w:w="607" w:type="dxa"/>
            <w:vAlign w:val="center"/>
          </w:tcPr>
          <w:p w14:paraId="05DB2730" w14:textId="77777777" w:rsidR="00591700" w:rsidRPr="007F1A42" w:rsidRDefault="00591700" w:rsidP="00843F69">
            <w:pPr>
              <w:jc w:val="center"/>
              <w:rPr>
                <w:b/>
                <w:lang w:val="en-CA"/>
              </w:rPr>
            </w:pPr>
            <w:r w:rsidRPr="007F1A42">
              <w:rPr>
                <w:b/>
                <w:lang w:val="en-CA"/>
              </w:rPr>
              <w:t>108</w:t>
            </w:r>
          </w:p>
        </w:tc>
        <w:tc>
          <w:tcPr>
            <w:tcW w:w="0" w:type="auto"/>
            <w:vAlign w:val="center"/>
          </w:tcPr>
          <w:p w14:paraId="437B189B" w14:textId="77777777" w:rsidR="00591700" w:rsidRPr="007F1A42" w:rsidRDefault="00591700" w:rsidP="00843F69">
            <w:pPr>
              <w:jc w:val="center"/>
              <w:rPr>
                <w:lang w:val="en-CA"/>
              </w:rPr>
            </w:pPr>
            <w:r w:rsidRPr="007F1A42">
              <w:rPr>
                <w:lang w:val="en-CA"/>
              </w:rPr>
              <w:t>1 498</w:t>
            </w:r>
          </w:p>
        </w:tc>
        <w:tc>
          <w:tcPr>
            <w:tcW w:w="0" w:type="auto"/>
            <w:vAlign w:val="center"/>
          </w:tcPr>
          <w:p w14:paraId="646BC6AD" w14:textId="77777777" w:rsidR="00591700" w:rsidRPr="007F1A42" w:rsidRDefault="00591700" w:rsidP="00843F69">
            <w:pPr>
              <w:jc w:val="center"/>
              <w:rPr>
                <w:lang w:val="en-CA"/>
              </w:rPr>
            </w:pPr>
            <w:r w:rsidRPr="007F1A42">
              <w:rPr>
                <w:lang w:val="en-CA"/>
              </w:rPr>
              <w:t>1 520</w:t>
            </w:r>
          </w:p>
        </w:tc>
        <w:tc>
          <w:tcPr>
            <w:tcW w:w="0" w:type="auto"/>
            <w:vAlign w:val="center"/>
          </w:tcPr>
          <w:p w14:paraId="15B1C8EC" w14:textId="77777777" w:rsidR="00591700" w:rsidRPr="007F1A42" w:rsidRDefault="00591700" w:rsidP="00843F69">
            <w:pPr>
              <w:jc w:val="center"/>
              <w:rPr>
                <w:lang w:val="en-CA"/>
              </w:rPr>
            </w:pPr>
            <w:r w:rsidRPr="007F1A42">
              <w:rPr>
                <w:lang w:val="en-CA"/>
              </w:rPr>
              <w:t>1 541</w:t>
            </w:r>
          </w:p>
        </w:tc>
        <w:tc>
          <w:tcPr>
            <w:tcW w:w="0" w:type="auto"/>
            <w:vAlign w:val="center"/>
          </w:tcPr>
          <w:p w14:paraId="6075B2B1" w14:textId="77777777" w:rsidR="00591700" w:rsidRPr="007F1A42" w:rsidRDefault="00591700" w:rsidP="00843F69">
            <w:pPr>
              <w:jc w:val="center"/>
              <w:rPr>
                <w:lang w:val="en-CA"/>
              </w:rPr>
            </w:pPr>
            <w:r w:rsidRPr="007F1A42">
              <w:rPr>
                <w:lang w:val="en-CA"/>
              </w:rPr>
              <w:t>1 562</w:t>
            </w:r>
          </w:p>
        </w:tc>
        <w:tc>
          <w:tcPr>
            <w:tcW w:w="0" w:type="auto"/>
            <w:vAlign w:val="center"/>
          </w:tcPr>
          <w:p w14:paraId="1E55098B" w14:textId="77777777" w:rsidR="00591700" w:rsidRPr="007F1A42" w:rsidRDefault="00591700" w:rsidP="00843F69">
            <w:pPr>
              <w:jc w:val="center"/>
              <w:rPr>
                <w:lang w:val="en-CA"/>
              </w:rPr>
            </w:pPr>
            <w:r w:rsidRPr="007F1A42">
              <w:rPr>
                <w:lang w:val="en-CA"/>
              </w:rPr>
              <w:t>1 584</w:t>
            </w:r>
          </w:p>
        </w:tc>
        <w:tc>
          <w:tcPr>
            <w:tcW w:w="740" w:type="dxa"/>
            <w:vAlign w:val="center"/>
          </w:tcPr>
          <w:p w14:paraId="3F5BD9C9" w14:textId="77777777" w:rsidR="00591700" w:rsidRPr="007F1A42" w:rsidRDefault="00591700" w:rsidP="00843F69">
            <w:pPr>
              <w:jc w:val="center"/>
              <w:rPr>
                <w:lang w:val="en-CA"/>
              </w:rPr>
            </w:pPr>
            <w:r w:rsidRPr="007F1A42">
              <w:rPr>
                <w:lang w:val="en-CA"/>
              </w:rPr>
              <w:t>1 606</w:t>
            </w:r>
          </w:p>
        </w:tc>
        <w:tc>
          <w:tcPr>
            <w:tcW w:w="0" w:type="auto"/>
            <w:vAlign w:val="center"/>
          </w:tcPr>
          <w:p w14:paraId="41BEC804" w14:textId="77777777" w:rsidR="00591700" w:rsidRPr="007F1A42" w:rsidRDefault="00591700" w:rsidP="00843F69">
            <w:pPr>
              <w:jc w:val="center"/>
              <w:rPr>
                <w:lang w:val="en-CA"/>
              </w:rPr>
            </w:pPr>
            <w:r w:rsidRPr="007F1A42">
              <w:rPr>
                <w:lang w:val="en-CA"/>
              </w:rPr>
              <w:t>1 628</w:t>
            </w:r>
          </w:p>
        </w:tc>
        <w:tc>
          <w:tcPr>
            <w:tcW w:w="0" w:type="auto"/>
            <w:vAlign w:val="center"/>
          </w:tcPr>
          <w:p w14:paraId="4F0C0CAE" w14:textId="77777777" w:rsidR="00591700" w:rsidRPr="007F1A42" w:rsidRDefault="00591700" w:rsidP="00843F69">
            <w:pPr>
              <w:jc w:val="center"/>
              <w:rPr>
                <w:lang w:val="en-CA"/>
              </w:rPr>
            </w:pPr>
            <w:r w:rsidRPr="007F1A42">
              <w:rPr>
                <w:lang w:val="en-CA"/>
              </w:rPr>
              <w:t>1 649</w:t>
            </w:r>
          </w:p>
        </w:tc>
        <w:tc>
          <w:tcPr>
            <w:tcW w:w="0" w:type="auto"/>
            <w:vAlign w:val="center"/>
          </w:tcPr>
          <w:p w14:paraId="1C4F5724" w14:textId="77777777" w:rsidR="00591700" w:rsidRPr="007F1A42" w:rsidRDefault="00591700" w:rsidP="00843F69">
            <w:pPr>
              <w:jc w:val="center"/>
              <w:rPr>
                <w:lang w:val="en-CA"/>
              </w:rPr>
            </w:pPr>
            <w:r w:rsidRPr="007F1A42">
              <w:rPr>
                <w:lang w:val="en-CA"/>
              </w:rPr>
              <w:t>1 671</w:t>
            </w:r>
          </w:p>
        </w:tc>
        <w:tc>
          <w:tcPr>
            <w:tcW w:w="0" w:type="auto"/>
            <w:vAlign w:val="center"/>
          </w:tcPr>
          <w:p w14:paraId="2ACEB115" w14:textId="77777777" w:rsidR="00591700" w:rsidRPr="007F1A42" w:rsidRDefault="00591700" w:rsidP="00843F69">
            <w:pPr>
              <w:jc w:val="center"/>
              <w:rPr>
                <w:lang w:val="en-CA"/>
              </w:rPr>
            </w:pPr>
            <w:r w:rsidRPr="007F1A42">
              <w:rPr>
                <w:lang w:val="en-CA"/>
              </w:rPr>
              <w:t>1 694</w:t>
            </w:r>
          </w:p>
        </w:tc>
        <w:tc>
          <w:tcPr>
            <w:tcW w:w="0" w:type="auto"/>
            <w:vAlign w:val="center"/>
          </w:tcPr>
          <w:p w14:paraId="566C4486" w14:textId="77777777" w:rsidR="00591700" w:rsidRPr="007F1A42" w:rsidRDefault="00591700" w:rsidP="00843F69">
            <w:pPr>
              <w:jc w:val="center"/>
              <w:rPr>
                <w:lang w:val="en-CA"/>
              </w:rPr>
            </w:pPr>
            <w:r w:rsidRPr="007F1A42">
              <w:rPr>
                <w:lang w:val="en-CA"/>
              </w:rPr>
              <w:t>1 716</w:t>
            </w:r>
          </w:p>
        </w:tc>
        <w:tc>
          <w:tcPr>
            <w:tcW w:w="0" w:type="auto"/>
            <w:vAlign w:val="center"/>
          </w:tcPr>
          <w:p w14:paraId="128DB6FA" w14:textId="77777777" w:rsidR="00591700" w:rsidRPr="007F1A42" w:rsidRDefault="00591700" w:rsidP="00843F69">
            <w:pPr>
              <w:jc w:val="center"/>
              <w:rPr>
                <w:lang w:val="en-CA"/>
              </w:rPr>
            </w:pPr>
            <w:r w:rsidRPr="007F1A42">
              <w:rPr>
                <w:lang w:val="en-CA"/>
              </w:rPr>
              <w:t>1 738</w:t>
            </w:r>
          </w:p>
        </w:tc>
      </w:tr>
      <w:tr w:rsidR="00591700" w:rsidRPr="009023EE" w14:paraId="2D8CFCBD" w14:textId="77777777" w:rsidTr="00843F69">
        <w:tc>
          <w:tcPr>
            <w:tcW w:w="607" w:type="dxa"/>
            <w:vAlign w:val="center"/>
          </w:tcPr>
          <w:p w14:paraId="6B574473" w14:textId="77777777" w:rsidR="00591700" w:rsidRPr="007F1A42" w:rsidRDefault="00591700" w:rsidP="00843F69">
            <w:pPr>
              <w:jc w:val="center"/>
              <w:rPr>
                <w:b/>
                <w:lang w:val="en-CA"/>
              </w:rPr>
            </w:pPr>
            <w:r w:rsidRPr="007F1A42">
              <w:rPr>
                <w:b/>
                <w:lang w:val="en-CA"/>
              </w:rPr>
              <w:t>120</w:t>
            </w:r>
          </w:p>
        </w:tc>
        <w:tc>
          <w:tcPr>
            <w:tcW w:w="0" w:type="auto"/>
            <w:vAlign w:val="center"/>
          </w:tcPr>
          <w:p w14:paraId="0DE9D78E" w14:textId="77777777" w:rsidR="00591700" w:rsidRPr="007F1A42" w:rsidRDefault="00591700" w:rsidP="00843F69">
            <w:pPr>
              <w:jc w:val="center"/>
              <w:rPr>
                <w:lang w:val="en-CA"/>
              </w:rPr>
            </w:pPr>
            <w:r w:rsidRPr="007F1A42">
              <w:rPr>
                <w:lang w:val="en-CA"/>
              </w:rPr>
              <w:t>1 760</w:t>
            </w:r>
          </w:p>
        </w:tc>
        <w:tc>
          <w:tcPr>
            <w:tcW w:w="0" w:type="auto"/>
            <w:vAlign w:val="center"/>
          </w:tcPr>
          <w:p w14:paraId="5EFF2C17" w14:textId="77777777" w:rsidR="00591700" w:rsidRPr="007F1A42" w:rsidRDefault="00591700" w:rsidP="00843F69">
            <w:pPr>
              <w:jc w:val="center"/>
              <w:rPr>
                <w:lang w:val="en-CA"/>
              </w:rPr>
            </w:pPr>
            <w:r w:rsidRPr="007F1A42">
              <w:rPr>
                <w:lang w:val="en-CA"/>
              </w:rPr>
              <w:t>1 783</w:t>
            </w:r>
          </w:p>
        </w:tc>
        <w:tc>
          <w:tcPr>
            <w:tcW w:w="0" w:type="auto"/>
            <w:vAlign w:val="center"/>
          </w:tcPr>
          <w:p w14:paraId="7E4B4F76" w14:textId="77777777" w:rsidR="00591700" w:rsidRPr="007F1A42" w:rsidRDefault="00591700" w:rsidP="00843F69">
            <w:pPr>
              <w:jc w:val="center"/>
              <w:rPr>
                <w:lang w:val="en-CA"/>
              </w:rPr>
            </w:pPr>
            <w:r w:rsidRPr="007F1A42">
              <w:rPr>
                <w:lang w:val="en-CA"/>
              </w:rPr>
              <w:t>1 806</w:t>
            </w:r>
          </w:p>
        </w:tc>
        <w:tc>
          <w:tcPr>
            <w:tcW w:w="0" w:type="auto"/>
            <w:vAlign w:val="center"/>
          </w:tcPr>
          <w:p w14:paraId="2A344B4B" w14:textId="77777777" w:rsidR="00591700" w:rsidRPr="007F1A42" w:rsidRDefault="00591700" w:rsidP="00843F69">
            <w:pPr>
              <w:jc w:val="center"/>
              <w:rPr>
                <w:lang w:val="en-CA"/>
              </w:rPr>
            </w:pPr>
            <w:r w:rsidRPr="007F1A42">
              <w:rPr>
                <w:lang w:val="en-CA"/>
              </w:rPr>
              <w:t>1 828</w:t>
            </w:r>
          </w:p>
        </w:tc>
        <w:tc>
          <w:tcPr>
            <w:tcW w:w="0" w:type="auto"/>
            <w:vAlign w:val="center"/>
          </w:tcPr>
          <w:p w14:paraId="3339459A" w14:textId="77777777" w:rsidR="00591700" w:rsidRPr="007F1A42" w:rsidRDefault="00591700" w:rsidP="00843F69">
            <w:pPr>
              <w:jc w:val="center"/>
              <w:rPr>
                <w:lang w:val="en-CA"/>
              </w:rPr>
            </w:pPr>
            <w:r w:rsidRPr="007F1A42">
              <w:rPr>
                <w:lang w:val="en-CA"/>
              </w:rPr>
              <w:t>1 851</w:t>
            </w:r>
          </w:p>
        </w:tc>
        <w:tc>
          <w:tcPr>
            <w:tcW w:w="740" w:type="dxa"/>
            <w:vAlign w:val="center"/>
          </w:tcPr>
          <w:p w14:paraId="372FF81E" w14:textId="77777777" w:rsidR="00591700" w:rsidRPr="007F1A42" w:rsidRDefault="00591700" w:rsidP="00843F69">
            <w:pPr>
              <w:jc w:val="center"/>
              <w:rPr>
                <w:lang w:val="en-CA"/>
              </w:rPr>
            </w:pPr>
            <w:r w:rsidRPr="007F1A42">
              <w:rPr>
                <w:lang w:val="en-CA"/>
              </w:rPr>
              <w:t>1 874</w:t>
            </w:r>
          </w:p>
        </w:tc>
        <w:tc>
          <w:tcPr>
            <w:tcW w:w="0" w:type="auto"/>
            <w:vAlign w:val="center"/>
          </w:tcPr>
          <w:p w14:paraId="464E6234" w14:textId="77777777" w:rsidR="00591700" w:rsidRPr="007F1A42" w:rsidRDefault="00591700" w:rsidP="00843F69">
            <w:pPr>
              <w:jc w:val="center"/>
              <w:rPr>
                <w:lang w:val="en-CA"/>
              </w:rPr>
            </w:pPr>
            <w:r w:rsidRPr="007F1A42">
              <w:rPr>
                <w:lang w:val="en-CA"/>
              </w:rPr>
              <w:t>1 897</w:t>
            </w:r>
          </w:p>
        </w:tc>
        <w:tc>
          <w:tcPr>
            <w:tcW w:w="0" w:type="auto"/>
            <w:vAlign w:val="center"/>
          </w:tcPr>
          <w:p w14:paraId="481A2D6C" w14:textId="77777777" w:rsidR="00591700" w:rsidRPr="007F1A42" w:rsidRDefault="00591700" w:rsidP="00843F69">
            <w:pPr>
              <w:jc w:val="center"/>
              <w:rPr>
                <w:lang w:val="en-CA"/>
              </w:rPr>
            </w:pPr>
            <w:r w:rsidRPr="007F1A42">
              <w:rPr>
                <w:lang w:val="en-CA"/>
              </w:rPr>
              <w:t>1 920</w:t>
            </w:r>
          </w:p>
        </w:tc>
        <w:tc>
          <w:tcPr>
            <w:tcW w:w="0" w:type="auto"/>
            <w:vAlign w:val="center"/>
          </w:tcPr>
          <w:p w14:paraId="2F4D5B7B" w14:textId="77777777" w:rsidR="00591700" w:rsidRPr="007F1A42" w:rsidRDefault="00591700" w:rsidP="00843F69">
            <w:pPr>
              <w:jc w:val="center"/>
              <w:rPr>
                <w:lang w:val="en-CA"/>
              </w:rPr>
            </w:pPr>
            <w:r w:rsidRPr="007F1A42">
              <w:rPr>
                <w:lang w:val="en-CA"/>
              </w:rPr>
              <w:t>1 935</w:t>
            </w:r>
          </w:p>
        </w:tc>
        <w:tc>
          <w:tcPr>
            <w:tcW w:w="0" w:type="auto"/>
            <w:vAlign w:val="center"/>
          </w:tcPr>
          <w:p w14:paraId="45BB4FF4" w14:textId="77777777" w:rsidR="00591700" w:rsidRPr="007F1A42" w:rsidRDefault="00591700" w:rsidP="00843F69">
            <w:pPr>
              <w:jc w:val="center"/>
              <w:rPr>
                <w:lang w:val="en-CA"/>
              </w:rPr>
            </w:pPr>
            <w:r w:rsidRPr="007F1A42">
              <w:rPr>
                <w:lang w:val="en-CA"/>
              </w:rPr>
              <w:t>1 942</w:t>
            </w:r>
          </w:p>
        </w:tc>
        <w:tc>
          <w:tcPr>
            <w:tcW w:w="0" w:type="auto"/>
            <w:vAlign w:val="center"/>
          </w:tcPr>
          <w:p w14:paraId="3DF72E6A" w14:textId="77777777" w:rsidR="00591700" w:rsidRPr="007F1A42" w:rsidRDefault="00591700" w:rsidP="00843F69">
            <w:pPr>
              <w:jc w:val="center"/>
              <w:rPr>
                <w:lang w:val="en-CA"/>
              </w:rPr>
            </w:pPr>
            <w:r w:rsidRPr="007F1A42">
              <w:rPr>
                <w:lang w:val="en-CA"/>
              </w:rPr>
              <w:t>1 949</w:t>
            </w:r>
          </w:p>
        </w:tc>
        <w:tc>
          <w:tcPr>
            <w:tcW w:w="0" w:type="auto"/>
            <w:vAlign w:val="center"/>
          </w:tcPr>
          <w:p w14:paraId="4EBC6C21" w14:textId="77777777" w:rsidR="00591700" w:rsidRPr="007F1A42" w:rsidRDefault="00591700" w:rsidP="00843F69">
            <w:pPr>
              <w:jc w:val="center"/>
              <w:rPr>
                <w:lang w:val="en-CA"/>
              </w:rPr>
            </w:pPr>
            <w:r w:rsidRPr="007F1A42">
              <w:rPr>
                <w:lang w:val="en-CA"/>
              </w:rPr>
              <w:t>1 955</w:t>
            </w:r>
          </w:p>
        </w:tc>
      </w:tr>
      <w:tr w:rsidR="00591700" w:rsidRPr="009023EE" w14:paraId="548E491D" w14:textId="77777777" w:rsidTr="00843F69">
        <w:tc>
          <w:tcPr>
            <w:tcW w:w="607" w:type="dxa"/>
            <w:vAlign w:val="center"/>
          </w:tcPr>
          <w:p w14:paraId="14C8B4D5" w14:textId="77777777" w:rsidR="00591700" w:rsidRPr="007F1A42" w:rsidRDefault="00591700" w:rsidP="00843F69">
            <w:pPr>
              <w:jc w:val="center"/>
              <w:rPr>
                <w:b/>
                <w:lang w:val="en-CA"/>
              </w:rPr>
            </w:pPr>
            <w:r w:rsidRPr="007F1A42">
              <w:rPr>
                <w:b/>
                <w:lang w:val="en-CA"/>
              </w:rPr>
              <w:t>132</w:t>
            </w:r>
          </w:p>
        </w:tc>
        <w:tc>
          <w:tcPr>
            <w:tcW w:w="0" w:type="auto"/>
            <w:vAlign w:val="center"/>
          </w:tcPr>
          <w:p w14:paraId="72CDFE82" w14:textId="77777777" w:rsidR="00591700" w:rsidRPr="007F1A42" w:rsidRDefault="00591700" w:rsidP="00843F69">
            <w:pPr>
              <w:jc w:val="center"/>
              <w:rPr>
                <w:lang w:val="en-CA"/>
              </w:rPr>
            </w:pPr>
            <w:r w:rsidRPr="007F1A42">
              <w:rPr>
                <w:lang w:val="en-CA"/>
              </w:rPr>
              <w:t>1 961</w:t>
            </w:r>
          </w:p>
        </w:tc>
        <w:tc>
          <w:tcPr>
            <w:tcW w:w="0" w:type="auto"/>
            <w:vAlign w:val="center"/>
          </w:tcPr>
          <w:p w14:paraId="63A9A4BB" w14:textId="77777777" w:rsidR="00591700" w:rsidRPr="007F1A42" w:rsidRDefault="00591700" w:rsidP="00843F69">
            <w:pPr>
              <w:jc w:val="center"/>
              <w:rPr>
                <w:lang w:val="en-CA"/>
              </w:rPr>
            </w:pPr>
            <w:r w:rsidRPr="007F1A42">
              <w:rPr>
                <w:lang w:val="en-CA"/>
              </w:rPr>
              <w:t>1 968</w:t>
            </w:r>
          </w:p>
        </w:tc>
        <w:tc>
          <w:tcPr>
            <w:tcW w:w="0" w:type="auto"/>
            <w:vAlign w:val="center"/>
          </w:tcPr>
          <w:p w14:paraId="7E217C29" w14:textId="77777777" w:rsidR="00591700" w:rsidRPr="007F1A42" w:rsidRDefault="00591700" w:rsidP="00843F69">
            <w:pPr>
              <w:jc w:val="center"/>
              <w:rPr>
                <w:lang w:val="en-CA"/>
              </w:rPr>
            </w:pPr>
            <w:r w:rsidRPr="007F1A42">
              <w:rPr>
                <w:lang w:val="en-CA"/>
              </w:rPr>
              <w:t>1 974</w:t>
            </w:r>
          </w:p>
        </w:tc>
        <w:tc>
          <w:tcPr>
            <w:tcW w:w="0" w:type="auto"/>
            <w:vAlign w:val="center"/>
          </w:tcPr>
          <w:p w14:paraId="65A5361D" w14:textId="77777777" w:rsidR="00591700" w:rsidRPr="007F1A42" w:rsidRDefault="00591700" w:rsidP="00843F69">
            <w:pPr>
              <w:jc w:val="center"/>
              <w:rPr>
                <w:lang w:val="en-CA"/>
              </w:rPr>
            </w:pPr>
            <w:r w:rsidRPr="007F1A42">
              <w:rPr>
                <w:lang w:val="en-CA"/>
              </w:rPr>
              <w:t>1 980</w:t>
            </w:r>
          </w:p>
        </w:tc>
        <w:tc>
          <w:tcPr>
            <w:tcW w:w="0" w:type="auto"/>
            <w:vAlign w:val="center"/>
          </w:tcPr>
          <w:p w14:paraId="0E19F53E" w14:textId="77777777" w:rsidR="00591700" w:rsidRPr="007F1A42" w:rsidRDefault="00591700" w:rsidP="00843F69">
            <w:pPr>
              <w:jc w:val="center"/>
              <w:rPr>
                <w:lang w:val="en-CA"/>
              </w:rPr>
            </w:pPr>
            <w:r w:rsidRPr="007F1A42">
              <w:rPr>
                <w:lang w:val="en-CA"/>
              </w:rPr>
              <w:t>1 985</w:t>
            </w:r>
          </w:p>
        </w:tc>
        <w:tc>
          <w:tcPr>
            <w:tcW w:w="740" w:type="dxa"/>
            <w:vAlign w:val="center"/>
          </w:tcPr>
          <w:p w14:paraId="14E204EC" w14:textId="77777777" w:rsidR="00591700" w:rsidRPr="007F1A42" w:rsidRDefault="00591700" w:rsidP="00843F69">
            <w:pPr>
              <w:jc w:val="center"/>
              <w:rPr>
                <w:lang w:val="en-CA"/>
              </w:rPr>
            </w:pPr>
            <w:r w:rsidRPr="007F1A42">
              <w:rPr>
                <w:lang w:val="en-CA"/>
              </w:rPr>
              <w:t>1 991</w:t>
            </w:r>
          </w:p>
        </w:tc>
        <w:tc>
          <w:tcPr>
            <w:tcW w:w="0" w:type="auto"/>
            <w:vAlign w:val="center"/>
          </w:tcPr>
          <w:p w14:paraId="3DE38A75" w14:textId="77777777" w:rsidR="00591700" w:rsidRPr="007F1A42" w:rsidRDefault="00591700" w:rsidP="00843F69">
            <w:pPr>
              <w:jc w:val="center"/>
              <w:rPr>
                <w:lang w:val="en-CA"/>
              </w:rPr>
            </w:pPr>
            <w:r w:rsidRPr="007F1A42">
              <w:rPr>
                <w:lang w:val="en-CA"/>
              </w:rPr>
              <w:t>1 996</w:t>
            </w:r>
          </w:p>
        </w:tc>
        <w:tc>
          <w:tcPr>
            <w:tcW w:w="0" w:type="auto"/>
            <w:vAlign w:val="center"/>
          </w:tcPr>
          <w:p w14:paraId="5D43713C" w14:textId="77777777" w:rsidR="00591700" w:rsidRPr="007F1A42" w:rsidRDefault="00591700" w:rsidP="00843F69">
            <w:pPr>
              <w:jc w:val="center"/>
              <w:rPr>
                <w:lang w:val="en-CA"/>
              </w:rPr>
            </w:pPr>
            <w:r w:rsidRPr="007F1A42">
              <w:rPr>
                <w:lang w:val="en-CA"/>
              </w:rPr>
              <w:t>2 001</w:t>
            </w:r>
          </w:p>
        </w:tc>
        <w:tc>
          <w:tcPr>
            <w:tcW w:w="0" w:type="auto"/>
            <w:vAlign w:val="center"/>
          </w:tcPr>
          <w:p w14:paraId="7F5BF69D" w14:textId="77777777" w:rsidR="00591700" w:rsidRPr="007F1A42" w:rsidRDefault="00591700" w:rsidP="00843F69">
            <w:pPr>
              <w:jc w:val="center"/>
              <w:rPr>
                <w:lang w:val="en-CA"/>
              </w:rPr>
            </w:pPr>
            <w:r w:rsidRPr="007F1A42">
              <w:rPr>
                <w:lang w:val="en-CA"/>
              </w:rPr>
              <w:t>2 006</w:t>
            </w:r>
          </w:p>
        </w:tc>
        <w:tc>
          <w:tcPr>
            <w:tcW w:w="0" w:type="auto"/>
            <w:vAlign w:val="center"/>
          </w:tcPr>
          <w:p w14:paraId="0610F3DA" w14:textId="77777777" w:rsidR="00591700" w:rsidRPr="007F1A42" w:rsidRDefault="00591700" w:rsidP="00843F69">
            <w:pPr>
              <w:jc w:val="center"/>
              <w:rPr>
                <w:lang w:val="en-CA"/>
              </w:rPr>
            </w:pPr>
            <w:r w:rsidRPr="007F1A42">
              <w:rPr>
                <w:lang w:val="en-CA"/>
              </w:rPr>
              <w:t>2 011</w:t>
            </w:r>
          </w:p>
        </w:tc>
        <w:tc>
          <w:tcPr>
            <w:tcW w:w="0" w:type="auto"/>
            <w:vAlign w:val="center"/>
          </w:tcPr>
          <w:p w14:paraId="5367ADC3" w14:textId="77777777" w:rsidR="00591700" w:rsidRPr="007F1A42" w:rsidRDefault="00591700" w:rsidP="00843F69">
            <w:pPr>
              <w:jc w:val="center"/>
              <w:rPr>
                <w:lang w:val="en-CA"/>
              </w:rPr>
            </w:pPr>
            <w:r w:rsidRPr="007F1A42">
              <w:rPr>
                <w:lang w:val="en-CA"/>
              </w:rPr>
              <w:t>2 016</w:t>
            </w:r>
          </w:p>
        </w:tc>
        <w:tc>
          <w:tcPr>
            <w:tcW w:w="0" w:type="auto"/>
            <w:vAlign w:val="center"/>
          </w:tcPr>
          <w:p w14:paraId="4B81FB30" w14:textId="77777777" w:rsidR="00591700" w:rsidRPr="007F1A42" w:rsidRDefault="00591700" w:rsidP="00843F69">
            <w:pPr>
              <w:jc w:val="center"/>
              <w:rPr>
                <w:lang w:val="en-CA"/>
              </w:rPr>
            </w:pPr>
            <w:r w:rsidRPr="007F1A42">
              <w:rPr>
                <w:lang w:val="en-CA"/>
              </w:rPr>
              <w:t>2 021</w:t>
            </w:r>
          </w:p>
        </w:tc>
      </w:tr>
      <w:tr w:rsidR="00591700" w:rsidRPr="009023EE" w14:paraId="3D644BB0" w14:textId="77777777" w:rsidTr="00843F69">
        <w:tc>
          <w:tcPr>
            <w:tcW w:w="607" w:type="dxa"/>
            <w:vAlign w:val="center"/>
          </w:tcPr>
          <w:p w14:paraId="7197ADDB" w14:textId="77777777" w:rsidR="00591700" w:rsidRPr="007F1A42" w:rsidRDefault="00591700" w:rsidP="00843F69">
            <w:pPr>
              <w:jc w:val="center"/>
              <w:rPr>
                <w:b/>
                <w:lang w:val="en-CA"/>
              </w:rPr>
            </w:pPr>
            <w:r w:rsidRPr="007F1A42">
              <w:rPr>
                <w:b/>
                <w:lang w:val="en-CA"/>
              </w:rPr>
              <w:t>144</w:t>
            </w:r>
          </w:p>
        </w:tc>
        <w:tc>
          <w:tcPr>
            <w:tcW w:w="0" w:type="auto"/>
            <w:vAlign w:val="center"/>
          </w:tcPr>
          <w:p w14:paraId="62F59FF8" w14:textId="77777777" w:rsidR="00591700" w:rsidRPr="007F1A42" w:rsidRDefault="00591700" w:rsidP="00843F69">
            <w:pPr>
              <w:jc w:val="center"/>
              <w:rPr>
                <w:lang w:val="en-CA"/>
              </w:rPr>
            </w:pPr>
            <w:r w:rsidRPr="007F1A42">
              <w:rPr>
                <w:lang w:val="en-CA"/>
              </w:rPr>
              <w:t>2 025</w:t>
            </w:r>
          </w:p>
        </w:tc>
        <w:tc>
          <w:tcPr>
            <w:tcW w:w="0" w:type="auto"/>
            <w:vAlign w:val="center"/>
          </w:tcPr>
          <w:p w14:paraId="0406DF37" w14:textId="77777777" w:rsidR="00591700" w:rsidRPr="007F1A42" w:rsidRDefault="00591700" w:rsidP="00843F69">
            <w:pPr>
              <w:jc w:val="center"/>
              <w:rPr>
                <w:lang w:val="en-CA"/>
              </w:rPr>
            </w:pPr>
            <w:r w:rsidRPr="007F1A42">
              <w:rPr>
                <w:lang w:val="en-CA"/>
              </w:rPr>
              <w:t>2 029</w:t>
            </w:r>
          </w:p>
        </w:tc>
        <w:tc>
          <w:tcPr>
            <w:tcW w:w="0" w:type="auto"/>
            <w:vAlign w:val="center"/>
          </w:tcPr>
          <w:p w14:paraId="16ADE699" w14:textId="77777777" w:rsidR="00591700" w:rsidRPr="007F1A42" w:rsidRDefault="00591700" w:rsidP="00843F69">
            <w:pPr>
              <w:jc w:val="center"/>
              <w:rPr>
                <w:lang w:val="en-CA"/>
              </w:rPr>
            </w:pPr>
            <w:r w:rsidRPr="007F1A42">
              <w:rPr>
                <w:lang w:val="en-CA"/>
              </w:rPr>
              <w:t>2 033</w:t>
            </w:r>
          </w:p>
        </w:tc>
        <w:tc>
          <w:tcPr>
            <w:tcW w:w="0" w:type="auto"/>
            <w:vAlign w:val="center"/>
          </w:tcPr>
          <w:p w14:paraId="2874361A" w14:textId="77777777" w:rsidR="00591700" w:rsidRPr="007F1A42" w:rsidRDefault="00591700" w:rsidP="00843F69">
            <w:pPr>
              <w:jc w:val="center"/>
              <w:rPr>
                <w:lang w:val="en-CA"/>
              </w:rPr>
            </w:pPr>
            <w:r w:rsidRPr="007F1A42">
              <w:rPr>
                <w:lang w:val="en-CA"/>
              </w:rPr>
              <w:t>2 037</w:t>
            </w:r>
          </w:p>
        </w:tc>
        <w:tc>
          <w:tcPr>
            <w:tcW w:w="0" w:type="auto"/>
            <w:vAlign w:val="center"/>
          </w:tcPr>
          <w:p w14:paraId="0D4C57F8" w14:textId="77777777" w:rsidR="00591700" w:rsidRPr="007F1A42" w:rsidRDefault="00591700" w:rsidP="00843F69">
            <w:pPr>
              <w:jc w:val="center"/>
              <w:rPr>
                <w:lang w:val="en-CA"/>
              </w:rPr>
            </w:pPr>
            <w:r w:rsidRPr="007F1A42">
              <w:rPr>
                <w:lang w:val="en-CA"/>
              </w:rPr>
              <w:t>2 040</w:t>
            </w:r>
          </w:p>
        </w:tc>
        <w:tc>
          <w:tcPr>
            <w:tcW w:w="740" w:type="dxa"/>
            <w:vAlign w:val="center"/>
          </w:tcPr>
          <w:p w14:paraId="44D77460" w14:textId="77777777" w:rsidR="00591700" w:rsidRPr="007F1A42" w:rsidRDefault="00591700" w:rsidP="00843F69">
            <w:pPr>
              <w:jc w:val="center"/>
              <w:rPr>
                <w:lang w:val="en-CA"/>
              </w:rPr>
            </w:pPr>
            <w:r w:rsidRPr="007F1A42">
              <w:rPr>
                <w:lang w:val="en-CA"/>
              </w:rPr>
              <w:t>2 044</w:t>
            </w:r>
          </w:p>
        </w:tc>
        <w:tc>
          <w:tcPr>
            <w:tcW w:w="0" w:type="auto"/>
            <w:vAlign w:val="center"/>
          </w:tcPr>
          <w:p w14:paraId="189851F5" w14:textId="77777777" w:rsidR="00591700" w:rsidRPr="007F1A42" w:rsidRDefault="00591700" w:rsidP="00843F69">
            <w:pPr>
              <w:jc w:val="center"/>
              <w:rPr>
                <w:lang w:val="en-CA"/>
              </w:rPr>
            </w:pPr>
            <w:r w:rsidRPr="007F1A42">
              <w:rPr>
                <w:lang w:val="en-CA"/>
              </w:rPr>
              <w:t>2 047</w:t>
            </w:r>
          </w:p>
        </w:tc>
        <w:tc>
          <w:tcPr>
            <w:tcW w:w="0" w:type="auto"/>
            <w:vAlign w:val="center"/>
          </w:tcPr>
          <w:p w14:paraId="268CD7A2" w14:textId="77777777" w:rsidR="00591700" w:rsidRPr="007F1A42" w:rsidRDefault="00591700" w:rsidP="00843F69">
            <w:pPr>
              <w:jc w:val="center"/>
              <w:rPr>
                <w:lang w:val="en-CA"/>
              </w:rPr>
            </w:pPr>
            <w:r w:rsidRPr="007F1A42">
              <w:rPr>
                <w:lang w:val="en-CA"/>
              </w:rPr>
              <w:t>2 050</w:t>
            </w:r>
          </w:p>
        </w:tc>
        <w:tc>
          <w:tcPr>
            <w:tcW w:w="0" w:type="auto"/>
            <w:vAlign w:val="center"/>
          </w:tcPr>
          <w:p w14:paraId="04391B1A" w14:textId="77777777" w:rsidR="00591700" w:rsidRPr="007F1A42" w:rsidRDefault="00591700" w:rsidP="00843F69">
            <w:pPr>
              <w:jc w:val="center"/>
              <w:rPr>
                <w:lang w:val="en-CA"/>
              </w:rPr>
            </w:pPr>
            <w:r w:rsidRPr="007F1A42">
              <w:rPr>
                <w:lang w:val="en-CA"/>
              </w:rPr>
              <w:t>2 053</w:t>
            </w:r>
          </w:p>
        </w:tc>
        <w:tc>
          <w:tcPr>
            <w:tcW w:w="0" w:type="auto"/>
            <w:vAlign w:val="center"/>
          </w:tcPr>
          <w:p w14:paraId="1DD15F3B" w14:textId="77777777" w:rsidR="00591700" w:rsidRPr="007F1A42" w:rsidRDefault="00591700" w:rsidP="00843F69">
            <w:pPr>
              <w:jc w:val="center"/>
              <w:rPr>
                <w:lang w:val="en-CA"/>
              </w:rPr>
            </w:pPr>
            <w:r w:rsidRPr="007F1A42">
              <w:rPr>
                <w:lang w:val="en-CA"/>
              </w:rPr>
              <w:t>2 056</w:t>
            </w:r>
          </w:p>
        </w:tc>
        <w:tc>
          <w:tcPr>
            <w:tcW w:w="0" w:type="auto"/>
            <w:vAlign w:val="center"/>
          </w:tcPr>
          <w:p w14:paraId="043F2969" w14:textId="77777777" w:rsidR="00591700" w:rsidRPr="007F1A42" w:rsidRDefault="00591700" w:rsidP="00843F69">
            <w:pPr>
              <w:jc w:val="center"/>
              <w:rPr>
                <w:lang w:val="en-CA"/>
              </w:rPr>
            </w:pPr>
            <w:r w:rsidRPr="007F1A42">
              <w:rPr>
                <w:lang w:val="en-CA"/>
              </w:rPr>
              <w:t>2 058</w:t>
            </w:r>
          </w:p>
        </w:tc>
        <w:tc>
          <w:tcPr>
            <w:tcW w:w="0" w:type="auto"/>
            <w:vAlign w:val="center"/>
          </w:tcPr>
          <w:p w14:paraId="062465DC" w14:textId="77777777" w:rsidR="00591700" w:rsidRPr="007F1A42" w:rsidRDefault="00591700" w:rsidP="00843F69">
            <w:pPr>
              <w:jc w:val="center"/>
              <w:rPr>
                <w:lang w:val="en-CA"/>
              </w:rPr>
            </w:pPr>
            <w:r w:rsidRPr="007F1A42">
              <w:rPr>
                <w:lang w:val="en-CA"/>
              </w:rPr>
              <w:t>2 061</w:t>
            </w:r>
          </w:p>
        </w:tc>
      </w:tr>
      <w:tr w:rsidR="00591700" w:rsidRPr="009023EE" w14:paraId="60AB1AFD" w14:textId="77777777" w:rsidTr="00843F69">
        <w:tc>
          <w:tcPr>
            <w:tcW w:w="607" w:type="dxa"/>
            <w:vAlign w:val="center"/>
          </w:tcPr>
          <w:p w14:paraId="4BB88391" w14:textId="77777777" w:rsidR="00591700" w:rsidRPr="007F1A42" w:rsidRDefault="00591700" w:rsidP="00843F69">
            <w:pPr>
              <w:jc w:val="center"/>
              <w:rPr>
                <w:b/>
                <w:lang w:val="en-CA"/>
              </w:rPr>
            </w:pPr>
            <w:r w:rsidRPr="007F1A42">
              <w:rPr>
                <w:b/>
                <w:lang w:val="en-CA"/>
              </w:rPr>
              <w:t>156</w:t>
            </w:r>
          </w:p>
        </w:tc>
        <w:tc>
          <w:tcPr>
            <w:tcW w:w="0" w:type="auto"/>
            <w:vAlign w:val="center"/>
          </w:tcPr>
          <w:p w14:paraId="009C2959" w14:textId="77777777" w:rsidR="00591700" w:rsidRPr="007F1A42" w:rsidRDefault="00591700" w:rsidP="00843F69">
            <w:pPr>
              <w:jc w:val="center"/>
              <w:rPr>
                <w:lang w:val="en-CA"/>
              </w:rPr>
            </w:pPr>
            <w:r w:rsidRPr="007F1A42">
              <w:rPr>
                <w:lang w:val="en-CA"/>
              </w:rPr>
              <w:t>2 063</w:t>
            </w:r>
          </w:p>
        </w:tc>
        <w:tc>
          <w:tcPr>
            <w:tcW w:w="0" w:type="auto"/>
            <w:vAlign w:val="center"/>
          </w:tcPr>
          <w:p w14:paraId="01EADC61" w14:textId="77777777" w:rsidR="00591700" w:rsidRPr="007F1A42" w:rsidRDefault="00591700" w:rsidP="00843F69">
            <w:pPr>
              <w:jc w:val="center"/>
              <w:rPr>
                <w:lang w:val="en-CA"/>
              </w:rPr>
            </w:pPr>
            <w:r w:rsidRPr="007F1A42">
              <w:rPr>
                <w:lang w:val="en-CA"/>
              </w:rPr>
              <w:t>2 065</w:t>
            </w:r>
          </w:p>
        </w:tc>
        <w:tc>
          <w:tcPr>
            <w:tcW w:w="0" w:type="auto"/>
            <w:vAlign w:val="center"/>
          </w:tcPr>
          <w:p w14:paraId="2A152CB0" w14:textId="77777777" w:rsidR="00591700" w:rsidRPr="007F1A42" w:rsidRDefault="00591700" w:rsidP="00843F69">
            <w:pPr>
              <w:jc w:val="center"/>
              <w:rPr>
                <w:lang w:val="en-CA"/>
              </w:rPr>
            </w:pPr>
            <w:r w:rsidRPr="007F1A42">
              <w:rPr>
                <w:lang w:val="en-CA"/>
              </w:rPr>
              <w:t>2 066</w:t>
            </w:r>
          </w:p>
        </w:tc>
        <w:tc>
          <w:tcPr>
            <w:tcW w:w="0" w:type="auto"/>
            <w:vAlign w:val="center"/>
          </w:tcPr>
          <w:p w14:paraId="09602ACD" w14:textId="77777777" w:rsidR="00591700" w:rsidRPr="007F1A42" w:rsidRDefault="00591700" w:rsidP="00843F69">
            <w:pPr>
              <w:jc w:val="center"/>
              <w:rPr>
                <w:lang w:val="en-CA"/>
              </w:rPr>
            </w:pPr>
            <w:r w:rsidRPr="007F1A42">
              <w:rPr>
                <w:lang w:val="en-CA"/>
              </w:rPr>
              <w:t>2 068</w:t>
            </w:r>
          </w:p>
        </w:tc>
        <w:tc>
          <w:tcPr>
            <w:tcW w:w="0" w:type="auto"/>
            <w:vAlign w:val="center"/>
          </w:tcPr>
          <w:p w14:paraId="4956B0E8" w14:textId="77777777" w:rsidR="00591700" w:rsidRPr="007F1A42" w:rsidRDefault="00591700" w:rsidP="00843F69">
            <w:pPr>
              <w:jc w:val="center"/>
              <w:rPr>
                <w:lang w:val="en-CA"/>
              </w:rPr>
            </w:pPr>
            <w:r w:rsidRPr="007F1A42">
              <w:rPr>
                <w:lang w:val="en-CA"/>
              </w:rPr>
              <w:t>2 069</w:t>
            </w:r>
          </w:p>
        </w:tc>
        <w:tc>
          <w:tcPr>
            <w:tcW w:w="740" w:type="dxa"/>
            <w:vAlign w:val="center"/>
          </w:tcPr>
          <w:p w14:paraId="1DCD9FD8" w14:textId="77777777" w:rsidR="00591700" w:rsidRPr="007F1A42" w:rsidRDefault="00591700" w:rsidP="00843F69">
            <w:pPr>
              <w:jc w:val="center"/>
              <w:rPr>
                <w:lang w:val="en-CA"/>
              </w:rPr>
            </w:pPr>
            <w:r w:rsidRPr="007F1A42">
              <w:rPr>
                <w:lang w:val="en-CA"/>
              </w:rPr>
              <w:t>2 070</w:t>
            </w:r>
          </w:p>
        </w:tc>
        <w:tc>
          <w:tcPr>
            <w:tcW w:w="0" w:type="auto"/>
            <w:vAlign w:val="center"/>
          </w:tcPr>
          <w:p w14:paraId="7479DE4F" w14:textId="77777777" w:rsidR="00591700" w:rsidRPr="007F1A42" w:rsidRDefault="00591700" w:rsidP="00843F69">
            <w:pPr>
              <w:jc w:val="center"/>
              <w:rPr>
                <w:lang w:val="en-CA"/>
              </w:rPr>
            </w:pPr>
            <w:r w:rsidRPr="007F1A42">
              <w:rPr>
                <w:lang w:val="en-CA"/>
              </w:rPr>
              <w:t>2 071</w:t>
            </w:r>
          </w:p>
        </w:tc>
        <w:tc>
          <w:tcPr>
            <w:tcW w:w="0" w:type="auto"/>
            <w:vAlign w:val="center"/>
          </w:tcPr>
          <w:p w14:paraId="0252696D" w14:textId="77777777" w:rsidR="00591700" w:rsidRPr="007F1A42" w:rsidRDefault="00591700" w:rsidP="00843F69">
            <w:pPr>
              <w:jc w:val="center"/>
              <w:rPr>
                <w:lang w:val="en-CA"/>
              </w:rPr>
            </w:pPr>
            <w:r w:rsidRPr="007F1A42">
              <w:rPr>
                <w:lang w:val="en-CA"/>
              </w:rPr>
              <w:t>2 072</w:t>
            </w:r>
          </w:p>
        </w:tc>
        <w:tc>
          <w:tcPr>
            <w:tcW w:w="0" w:type="auto"/>
            <w:vAlign w:val="center"/>
          </w:tcPr>
          <w:p w14:paraId="2EA31D4A" w14:textId="77777777" w:rsidR="00591700" w:rsidRPr="007F1A42" w:rsidRDefault="00591700" w:rsidP="00843F69">
            <w:pPr>
              <w:jc w:val="center"/>
              <w:rPr>
                <w:lang w:val="en-CA"/>
              </w:rPr>
            </w:pPr>
            <w:r w:rsidRPr="007F1A42">
              <w:rPr>
                <w:lang w:val="en-CA"/>
              </w:rPr>
              <w:t>2 072</w:t>
            </w:r>
          </w:p>
        </w:tc>
        <w:tc>
          <w:tcPr>
            <w:tcW w:w="0" w:type="auto"/>
            <w:vAlign w:val="center"/>
          </w:tcPr>
          <w:p w14:paraId="42A77D8C" w14:textId="77777777" w:rsidR="00591700" w:rsidRPr="007F1A42" w:rsidRDefault="00591700" w:rsidP="00843F69">
            <w:pPr>
              <w:jc w:val="center"/>
              <w:rPr>
                <w:lang w:val="en-CA"/>
              </w:rPr>
            </w:pPr>
            <w:r w:rsidRPr="007F1A42">
              <w:rPr>
                <w:lang w:val="en-CA"/>
              </w:rPr>
              <w:t>2 072</w:t>
            </w:r>
          </w:p>
        </w:tc>
        <w:tc>
          <w:tcPr>
            <w:tcW w:w="0" w:type="auto"/>
            <w:vAlign w:val="center"/>
          </w:tcPr>
          <w:p w14:paraId="2E88304A" w14:textId="77777777" w:rsidR="00591700" w:rsidRPr="007F1A42" w:rsidRDefault="00591700" w:rsidP="00843F69">
            <w:pPr>
              <w:jc w:val="center"/>
              <w:rPr>
                <w:lang w:val="en-CA"/>
              </w:rPr>
            </w:pPr>
            <w:r w:rsidRPr="007F1A42">
              <w:rPr>
                <w:lang w:val="en-CA"/>
              </w:rPr>
              <w:t>2 072</w:t>
            </w:r>
          </w:p>
        </w:tc>
        <w:tc>
          <w:tcPr>
            <w:tcW w:w="0" w:type="auto"/>
            <w:vAlign w:val="center"/>
          </w:tcPr>
          <w:p w14:paraId="39B144D9" w14:textId="77777777" w:rsidR="00591700" w:rsidRPr="007F1A42" w:rsidRDefault="00591700" w:rsidP="00843F69">
            <w:pPr>
              <w:jc w:val="center"/>
              <w:rPr>
                <w:lang w:val="en-CA"/>
              </w:rPr>
            </w:pPr>
            <w:r w:rsidRPr="007F1A42">
              <w:rPr>
                <w:lang w:val="en-CA"/>
              </w:rPr>
              <w:t>2 072</w:t>
            </w:r>
          </w:p>
        </w:tc>
      </w:tr>
      <w:tr w:rsidR="00591700" w:rsidRPr="009023EE" w14:paraId="474FF097" w14:textId="77777777" w:rsidTr="00843F69">
        <w:tc>
          <w:tcPr>
            <w:tcW w:w="607" w:type="dxa"/>
            <w:vAlign w:val="center"/>
          </w:tcPr>
          <w:p w14:paraId="1F3733CE" w14:textId="77777777" w:rsidR="00591700" w:rsidRPr="007F1A42" w:rsidRDefault="00591700" w:rsidP="00843F69">
            <w:pPr>
              <w:jc w:val="center"/>
              <w:rPr>
                <w:b/>
                <w:lang w:val="en-CA"/>
              </w:rPr>
            </w:pPr>
            <w:r w:rsidRPr="007F1A42">
              <w:rPr>
                <w:b/>
                <w:lang w:val="en-CA"/>
              </w:rPr>
              <w:t>168</w:t>
            </w:r>
          </w:p>
        </w:tc>
        <w:tc>
          <w:tcPr>
            <w:tcW w:w="0" w:type="auto"/>
            <w:vAlign w:val="center"/>
          </w:tcPr>
          <w:p w14:paraId="23CB1BC9" w14:textId="77777777" w:rsidR="00591700" w:rsidRPr="007F1A42" w:rsidRDefault="00591700" w:rsidP="00843F69">
            <w:pPr>
              <w:jc w:val="center"/>
              <w:rPr>
                <w:lang w:val="en-CA"/>
              </w:rPr>
            </w:pPr>
            <w:r w:rsidRPr="007F1A42">
              <w:rPr>
                <w:lang w:val="en-CA"/>
              </w:rPr>
              <w:t>2 072</w:t>
            </w:r>
          </w:p>
        </w:tc>
        <w:tc>
          <w:tcPr>
            <w:tcW w:w="0" w:type="auto"/>
            <w:vAlign w:val="center"/>
          </w:tcPr>
          <w:p w14:paraId="41F5BF77" w14:textId="77777777" w:rsidR="00591700" w:rsidRPr="007F1A42" w:rsidRDefault="00591700" w:rsidP="00843F69">
            <w:pPr>
              <w:jc w:val="center"/>
              <w:rPr>
                <w:lang w:val="en-CA"/>
              </w:rPr>
            </w:pPr>
            <w:r w:rsidRPr="007F1A42">
              <w:rPr>
                <w:lang w:val="en-CA"/>
              </w:rPr>
              <w:t>2 071</w:t>
            </w:r>
          </w:p>
        </w:tc>
        <w:tc>
          <w:tcPr>
            <w:tcW w:w="0" w:type="auto"/>
            <w:vAlign w:val="center"/>
          </w:tcPr>
          <w:p w14:paraId="0BBF2315" w14:textId="77777777" w:rsidR="00591700" w:rsidRPr="007F1A42" w:rsidRDefault="00591700" w:rsidP="00843F69">
            <w:pPr>
              <w:jc w:val="center"/>
              <w:rPr>
                <w:lang w:val="en-CA"/>
              </w:rPr>
            </w:pPr>
            <w:r w:rsidRPr="007F1A42">
              <w:rPr>
                <w:lang w:val="en-CA"/>
              </w:rPr>
              <w:t>2 070</w:t>
            </w:r>
          </w:p>
        </w:tc>
        <w:tc>
          <w:tcPr>
            <w:tcW w:w="0" w:type="auto"/>
            <w:vAlign w:val="center"/>
          </w:tcPr>
          <w:p w14:paraId="3EB190DB" w14:textId="77777777" w:rsidR="00591700" w:rsidRPr="007F1A42" w:rsidRDefault="00591700" w:rsidP="00843F69">
            <w:pPr>
              <w:jc w:val="center"/>
              <w:rPr>
                <w:lang w:val="en-CA"/>
              </w:rPr>
            </w:pPr>
            <w:r w:rsidRPr="007F1A42">
              <w:rPr>
                <w:lang w:val="en-CA"/>
              </w:rPr>
              <w:t>2 069</w:t>
            </w:r>
          </w:p>
        </w:tc>
        <w:tc>
          <w:tcPr>
            <w:tcW w:w="0" w:type="auto"/>
            <w:vAlign w:val="center"/>
          </w:tcPr>
          <w:p w14:paraId="3D0EEC30" w14:textId="77777777" w:rsidR="00591700" w:rsidRPr="007F1A42" w:rsidRDefault="00591700" w:rsidP="00843F69">
            <w:pPr>
              <w:jc w:val="center"/>
              <w:rPr>
                <w:lang w:val="en-CA"/>
              </w:rPr>
            </w:pPr>
            <w:r w:rsidRPr="007F1A42">
              <w:rPr>
                <w:lang w:val="en-CA"/>
              </w:rPr>
              <w:t>2 068</w:t>
            </w:r>
          </w:p>
        </w:tc>
        <w:tc>
          <w:tcPr>
            <w:tcW w:w="740" w:type="dxa"/>
            <w:vAlign w:val="center"/>
          </w:tcPr>
          <w:p w14:paraId="0087C3FC" w14:textId="77777777" w:rsidR="00591700" w:rsidRPr="007F1A42" w:rsidRDefault="00591700" w:rsidP="00843F69">
            <w:pPr>
              <w:jc w:val="center"/>
              <w:rPr>
                <w:lang w:val="en-CA"/>
              </w:rPr>
            </w:pPr>
            <w:r w:rsidRPr="007F1A42">
              <w:rPr>
                <w:lang w:val="en-CA"/>
              </w:rPr>
              <w:t>2 066</w:t>
            </w:r>
          </w:p>
        </w:tc>
        <w:tc>
          <w:tcPr>
            <w:tcW w:w="0" w:type="auto"/>
            <w:vAlign w:val="center"/>
          </w:tcPr>
          <w:p w14:paraId="73764627" w14:textId="77777777" w:rsidR="00591700" w:rsidRPr="007F1A42" w:rsidRDefault="00591700" w:rsidP="00843F69">
            <w:pPr>
              <w:jc w:val="center"/>
              <w:rPr>
                <w:lang w:val="en-CA"/>
              </w:rPr>
            </w:pPr>
            <w:r w:rsidRPr="007F1A42">
              <w:rPr>
                <w:lang w:val="en-CA"/>
              </w:rPr>
              <w:t>2 065</w:t>
            </w:r>
          </w:p>
        </w:tc>
        <w:tc>
          <w:tcPr>
            <w:tcW w:w="0" w:type="auto"/>
            <w:vAlign w:val="center"/>
          </w:tcPr>
          <w:p w14:paraId="1B6E3B6F" w14:textId="77777777" w:rsidR="00591700" w:rsidRPr="007F1A42" w:rsidRDefault="00591700" w:rsidP="00843F69">
            <w:pPr>
              <w:jc w:val="center"/>
              <w:rPr>
                <w:lang w:val="en-CA"/>
              </w:rPr>
            </w:pPr>
            <w:r w:rsidRPr="007F1A42">
              <w:rPr>
                <w:lang w:val="en-CA"/>
              </w:rPr>
              <w:t>2 063</w:t>
            </w:r>
          </w:p>
        </w:tc>
        <w:tc>
          <w:tcPr>
            <w:tcW w:w="0" w:type="auto"/>
            <w:vAlign w:val="center"/>
          </w:tcPr>
          <w:p w14:paraId="6EEADAAD" w14:textId="77777777" w:rsidR="00591700" w:rsidRPr="007F1A42" w:rsidRDefault="00591700" w:rsidP="00843F69">
            <w:pPr>
              <w:jc w:val="center"/>
              <w:rPr>
                <w:lang w:val="en-CA"/>
              </w:rPr>
            </w:pPr>
            <w:r w:rsidRPr="007F1A42">
              <w:rPr>
                <w:lang w:val="en-CA"/>
              </w:rPr>
              <w:t>2 060</w:t>
            </w:r>
          </w:p>
        </w:tc>
        <w:tc>
          <w:tcPr>
            <w:tcW w:w="0" w:type="auto"/>
            <w:vAlign w:val="center"/>
          </w:tcPr>
          <w:p w14:paraId="42D41862" w14:textId="77777777" w:rsidR="00591700" w:rsidRPr="007F1A42" w:rsidRDefault="00591700" w:rsidP="00843F69">
            <w:pPr>
              <w:jc w:val="center"/>
              <w:rPr>
                <w:lang w:val="en-CA"/>
              </w:rPr>
            </w:pPr>
            <w:r w:rsidRPr="007F1A42">
              <w:rPr>
                <w:lang w:val="en-CA"/>
              </w:rPr>
              <w:t>2 058</w:t>
            </w:r>
          </w:p>
        </w:tc>
        <w:tc>
          <w:tcPr>
            <w:tcW w:w="0" w:type="auto"/>
            <w:vAlign w:val="center"/>
          </w:tcPr>
          <w:p w14:paraId="5DB8330E" w14:textId="77777777" w:rsidR="00591700" w:rsidRPr="007F1A42" w:rsidRDefault="00591700" w:rsidP="00843F69">
            <w:pPr>
              <w:jc w:val="center"/>
              <w:rPr>
                <w:lang w:val="en-CA"/>
              </w:rPr>
            </w:pPr>
            <w:r w:rsidRPr="007F1A42">
              <w:rPr>
                <w:lang w:val="en-CA"/>
              </w:rPr>
              <w:t>2 055</w:t>
            </w:r>
          </w:p>
        </w:tc>
        <w:tc>
          <w:tcPr>
            <w:tcW w:w="0" w:type="auto"/>
            <w:vAlign w:val="center"/>
          </w:tcPr>
          <w:p w14:paraId="7E8B768D" w14:textId="77777777" w:rsidR="00591700" w:rsidRPr="007F1A42" w:rsidRDefault="00591700" w:rsidP="00843F69">
            <w:pPr>
              <w:jc w:val="center"/>
              <w:rPr>
                <w:lang w:val="en-CA"/>
              </w:rPr>
            </w:pPr>
            <w:r w:rsidRPr="007F1A42">
              <w:rPr>
                <w:lang w:val="en-CA"/>
              </w:rPr>
              <w:t>2 052</w:t>
            </w:r>
          </w:p>
        </w:tc>
      </w:tr>
      <w:tr w:rsidR="00591700" w:rsidRPr="009023EE" w14:paraId="0950B984" w14:textId="77777777" w:rsidTr="00843F69">
        <w:tc>
          <w:tcPr>
            <w:tcW w:w="607" w:type="dxa"/>
            <w:vAlign w:val="center"/>
          </w:tcPr>
          <w:p w14:paraId="60CDA3F3" w14:textId="77777777" w:rsidR="00591700" w:rsidRPr="007F1A42" w:rsidRDefault="00591700" w:rsidP="00843F69">
            <w:pPr>
              <w:jc w:val="center"/>
              <w:rPr>
                <w:b/>
                <w:lang w:val="en-CA"/>
              </w:rPr>
            </w:pPr>
            <w:r w:rsidRPr="007F1A42">
              <w:rPr>
                <w:b/>
                <w:lang w:val="en-CA"/>
              </w:rPr>
              <w:lastRenderedPageBreak/>
              <w:t>180</w:t>
            </w:r>
          </w:p>
        </w:tc>
        <w:tc>
          <w:tcPr>
            <w:tcW w:w="0" w:type="auto"/>
            <w:vAlign w:val="center"/>
          </w:tcPr>
          <w:p w14:paraId="4C178BFA" w14:textId="77777777" w:rsidR="00591700" w:rsidRPr="007F1A42" w:rsidRDefault="00591700" w:rsidP="00843F69">
            <w:pPr>
              <w:jc w:val="center"/>
              <w:rPr>
                <w:lang w:val="en-CA"/>
              </w:rPr>
            </w:pPr>
            <w:r w:rsidRPr="007F1A42">
              <w:rPr>
                <w:lang w:val="en-CA"/>
              </w:rPr>
              <w:t>2 049</w:t>
            </w:r>
          </w:p>
        </w:tc>
        <w:tc>
          <w:tcPr>
            <w:tcW w:w="0" w:type="auto"/>
            <w:vAlign w:val="center"/>
          </w:tcPr>
          <w:p w14:paraId="3E61C279" w14:textId="77777777" w:rsidR="00591700" w:rsidRPr="007F1A42" w:rsidRDefault="00591700" w:rsidP="00843F69">
            <w:pPr>
              <w:jc w:val="center"/>
              <w:rPr>
                <w:lang w:val="en-CA"/>
              </w:rPr>
            </w:pPr>
            <w:r w:rsidRPr="007F1A42">
              <w:rPr>
                <w:lang w:val="en-CA"/>
              </w:rPr>
              <w:t>2 045</w:t>
            </w:r>
          </w:p>
        </w:tc>
        <w:tc>
          <w:tcPr>
            <w:tcW w:w="0" w:type="auto"/>
            <w:vAlign w:val="center"/>
          </w:tcPr>
          <w:p w14:paraId="476E6ED4" w14:textId="77777777" w:rsidR="00591700" w:rsidRPr="007F1A42" w:rsidRDefault="00591700" w:rsidP="00843F69">
            <w:pPr>
              <w:jc w:val="center"/>
              <w:rPr>
                <w:lang w:val="en-CA"/>
              </w:rPr>
            </w:pPr>
            <w:r w:rsidRPr="007F1A42">
              <w:rPr>
                <w:lang w:val="en-CA"/>
              </w:rPr>
              <w:t>2 042</w:t>
            </w:r>
          </w:p>
        </w:tc>
        <w:tc>
          <w:tcPr>
            <w:tcW w:w="0" w:type="auto"/>
            <w:vAlign w:val="center"/>
          </w:tcPr>
          <w:p w14:paraId="729E90CE" w14:textId="77777777" w:rsidR="00591700" w:rsidRPr="007F1A42" w:rsidRDefault="00591700" w:rsidP="00843F69">
            <w:pPr>
              <w:jc w:val="center"/>
              <w:rPr>
                <w:lang w:val="en-CA"/>
              </w:rPr>
            </w:pPr>
            <w:r w:rsidRPr="007F1A42">
              <w:rPr>
                <w:lang w:val="en-CA"/>
              </w:rPr>
              <w:t>2 038</w:t>
            </w:r>
          </w:p>
        </w:tc>
        <w:tc>
          <w:tcPr>
            <w:tcW w:w="0" w:type="auto"/>
            <w:vAlign w:val="center"/>
          </w:tcPr>
          <w:p w14:paraId="48262E37" w14:textId="77777777" w:rsidR="00591700" w:rsidRPr="007F1A42" w:rsidRDefault="00591700" w:rsidP="00843F69">
            <w:pPr>
              <w:jc w:val="center"/>
              <w:rPr>
                <w:lang w:val="en-CA"/>
              </w:rPr>
            </w:pPr>
            <w:r w:rsidRPr="007F1A42">
              <w:rPr>
                <w:lang w:val="en-CA"/>
              </w:rPr>
              <w:t>2 033</w:t>
            </w:r>
          </w:p>
        </w:tc>
        <w:tc>
          <w:tcPr>
            <w:tcW w:w="740" w:type="dxa"/>
            <w:vAlign w:val="center"/>
          </w:tcPr>
          <w:p w14:paraId="7BC7C5B9" w14:textId="77777777" w:rsidR="00591700" w:rsidRPr="007F1A42" w:rsidRDefault="00591700" w:rsidP="00843F69">
            <w:pPr>
              <w:jc w:val="center"/>
              <w:rPr>
                <w:lang w:val="en-CA"/>
              </w:rPr>
            </w:pPr>
            <w:r w:rsidRPr="007F1A42">
              <w:rPr>
                <w:lang w:val="en-CA"/>
              </w:rPr>
              <w:t>2 029</w:t>
            </w:r>
          </w:p>
        </w:tc>
        <w:tc>
          <w:tcPr>
            <w:tcW w:w="0" w:type="auto"/>
            <w:vAlign w:val="center"/>
          </w:tcPr>
          <w:p w14:paraId="39F950EE" w14:textId="77777777" w:rsidR="00591700" w:rsidRPr="007F1A42" w:rsidRDefault="00591700" w:rsidP="00843F69">
            <w:pPr>
              <w:jc w:val="center"/>
              <w:rPr>
                <w:lang w:val="en-CA"/>
              </w:rPr>
            </w:pPr>
            <w:r w:rsidRPr="007F1A42">
              <w:rPr>
                <w:lang w:val="en-CA"/>
              </w:rPr>
              <w:t>2 024</w:t>
            </w:r>
          </w:p>
        </w:tc>
        <w:tc>
          <w:tcPr>
            <w:tcW w:w="0" w:type="auto"/>
            <w:vAlign w:val="center"/>
          </w:tcPr>
          <w:p w14:paraId="2CA284B7" w14:textId="77777777" w:rsidR="00591700" w:rsidRPr="007F1A42" w:rsidRDefault="00591700" w:rsidP="00843F69">
            <w:pPr>
              <w:jc w:val="center"/>
              <w:rPr>
                <w:lang w:val="en-CA"/>
              </w:rPr>
            </w:pPr>
            <w:r w:rsidRPr="007F1A42">
              <w:rPr>
                <w:lang w:val="en-CA"/>
              </w:rPr>
              <w:t>2 019</w:t>
            </w:r>
          </w:p>
        </w:tc>
        <w:tc>
          <w:tcPr>
            <w:tcW w:w="0" w:type="auto"/>
            <w:vAlign w:val="center"/>
          </w:tcPr>
          <w:p w14:paraId="71CA3A8B" w14:textId="77777777" w:rsidR="00591700" w:rsidRPr="007F1A42" w:rsidRDefault="00591700" w:rsidP="00843F69">
            <w:pPr>
              <w:jc w:val="center"/>
              <w:rPr>
                <w:lang w:val="en-CA"/>
              </w:rPr>
            </w:pPr>
            <w:r w:rsidRPr="007F1A42">
              <w:rPr>
                <w:lang w:val="en-CA"/>
              </w:rPr>
              <w:t>2 013</w:t>
            </w:r>
          </w:p>
        </w:tc>
        <w:tc>
          <w:tcPr>
            <w:tcW w:w="0" w:type="auto"/>
            <w:vAlign w:val="center"/>
          </w:tcPr>
          <w:p w14:paraId="7634CD12" w14:textId="77777777" w:rsidR="00591700" w:rsidRPr="007F1A42" w:rsidRDefault="00591700" w:rsidP="00843F69">
            <w:pPr>
              <w:jc w:val="center"/>
              <w:rPr>
                <w:lang w:val="en-CA"/>
              </w:rPr>
            </w:pPr>
            <w:r w:rsidRPr="007F1A42">
              <w:rPr>
                <w:lang w:val="en-CA"/>
              </w:rPr>
              <w:t>2 008</w:t>
            </w:r>
          </w:p>
        </w:tc>
        <w:tc>
          <w:tcPr>
            <w:tcW w:w="0" w:type="auto"/>
            <w:vAlign w:val="center"/>
          </w:tcPr>
          <w:p w14:paraId="62AC1F00" w14:textId="77777777" w:rsidR="00591700" w:rsidRPr="007F1A42" w:rsidRDefault="00591700" w:rsidP="00843F69">
            <w:pPr>
              <w:jc w:val="center"/>
              <w:rPr>
                <w:lang w:val="en-CA"/>
              </w:rPr>
            </w:pPr>
            <w:r w:rsidRPr="007F1A42">
              <w:rPr>
                <w:lang w:val="en-CA"/>
              </w:rPr>
              <w:t>2 002</w:t>
            </w:r>
          </w:p>
        </w:tc>
        <w:tc>
          <w:tcPr>
            <w:tcW w:w="0" w:type="auto"/>
            <w:vAlign w:val="center"/>
          </w:tcPr>
          <w:p w14:paraId="002E3FC3" w14:textId="77777777" w:rsidR="00591700" w:rsidRPr="007F1A42" w:rsidRDefault="00591700" w:rsidP="00843F69">
            <w:pPr>
              <w:jc w:val="center"/>
              <w:rPr>
                <w:lang w:val="en-CA"/>
              </w:rPr>
            </w:pPr>
            <w:r w:rsidRPr="007F1A42">
              <w:rPr>
                <w:lang w:val="en-CA"/>
              </w:rPr>
              <w:t>1 996</w:t>
            </w:r>
          </w:p>
        </w:tc>
      </w:tr>
      <w:tr w:rsidR="00591700" w:rsidRPr="009023EE" w14:paraId="4B552609" w14:textId="77777777" w:rsidTr="00843F69">
        <w:tc>
          <w:tcPr>
            <w:tcW w:w="607" w:type="dxa"/>
            <w:vAlign w:val="center"/>
          </w:tcPr>
          <w:p w14:paraId="78E9ADBB" w14:textId="77777777" w:rsidR="00591700" w:rsidRPr="007F1A42" w:rsidRDefault="00591700" w:rsidP="00843F69">
            <w:pPr>
              <w:jc w:val="center"/>
              <w:rPr>
                <w:b/>
                <w:lang w:val="en-CA"/>
              </w:rPr>
            </w:pPr>
            <w:r w:rsidRPr="007F1A42">
              <w:rPr>
                <w:b/>
                <w:lang w:val="en-CA"/>
              </w:rPr>
              <w:t>192</w:t>
            </w:r>
          </w:p>
        </w:tc>
        <w:tc>
          <w:tcPr>
            <w:tcW w:w="0" w:type="auto"/>
            <w:vAlign w:val="center"/>
          </w:tcPr>
          <w:p w14:paraId="37BAD0AB" w14:textId="77777777" w:rsidR="00591700" w:rsidRPr="007F1A42" w:rsidRDefault="00591700" w:rsidP="00843F69">
            <w:pPr>
              <w:jc w:val="center"/>
              <w:rPr>
                <w:lang w:val="en-CA"/>
              </w:rPr>
            </w:pPr>
            <w:r w:rsidRPr="007F1A42">
              <w:rPr>
                <w:lang w:val="en-CA"/>
              </w:rPr>
              <w:t>1 989</w:t>
            </w:r>
          </w:p>
        </w:tc>
        <w:tc>
          <w:tcPr>
            <w:tcW w:w="0" w:type="auto"/>
            <w:vAlign w:val="center"/>
          </w:tcPr>
          <w:p w14:paraId="14E3F07D" w14:textId="77777777" w:rsidR="00591700" w:rsidRPr="007F1A42" w:rsidRDefault="00591700" w:rsidP="00843F69">
            <w:pPr>
              <w:jc w:val="center"/>
              <w:rPr>
                <w:lang w:val="en-CA"/>
              </w:rPr>
            </w:pPr>
            <w:r w:rsidRPr="007F1A42">
              <w:rPr>
                <w:lang w:val="en-CA"/>
              </w:rPr>
              <w:t>1 982</w:t>
            </w:r>
          </w:p>
        </w:tc>
        <w:tc>
          <w:tcPr>
            <w:tcW w:w="0" w:type="auto"/>
            <w:vAlign w:val="center"/>
          </w:tcPr>
          <w:p w14:paraId="078DA003" w14:textId="77777777" w:rsidR="00591700" w:rsidRPr="007F1A42" w:rsidRDefault="00591700" w:rsidP="00843F69">
            <w:pPr>
              <w:jc w:val="center"/>
              <w:rPr>
                <w:lang w:val="en-CA"/>
              </w:rPr>
            </w:pPr>
            <w:r w:rsidRPr="007F1A42">
              <w:rPr>
                <w:lang w:val="en-CA"/>
              </w:rPr>
              <w:t>1 975</w:t>
            </w:r>
          </w:p>
        </w:tc>
        <w:tc>
          <w:tcPr>
            <w:tcW w:w="0" w:type="auto"/>
            <w:vAlign w:val="center"/>
          </w:tcPr>
          <w:p w14:paraId="5F405A32" w14:textId="77777777" w:rsidR="00591700" w:rsidRPr="007F1A42" w:rsidRDefault="00591700" w:rsidP="00843F69">
            <w:pPr>
              <w:jc w:val="center"/>
              <w:rPr>
                <w:lang w:val="en-CA"/>
              </w:rPr>
            </w:pPr>
            <w:r w:rsidRPr="007F1A42">
              <w:rPr>
                <w:lang w:val="en-CA"/>
              </w:rPr>
              <w:t>1 968</w:t>
            </w:r>
          </w:p>
        </w:tc>
        <w:tc>
          <w:tcPr>
            <w:tcW w:w="0" w:type="auto"/>
            <w:vAlign w:val="center"/>
          </w:tcPr>
          <w:p w14:paraId="42D11877" w14:textId="77777777" w:rsidR="00591700" w:rsidRPr="007F1A42" w:rsidRDefault="00591700" w:rsidP="00843F69">
            <w:pPr>
              <w:jc w:val="center"/>
              <w:rPr>
                <w:lang w:val="en-CA"/>
              </w:rPr>
            </w:pPr>
            <w:r w:rsidRPr="007F1A42">
              <w:rPr>
                <w:lang w:val="en-CA"/>
              </w:rPr>
              <w:t>1 960</w:t>
            </w:r>
          </w:p>
        </w:tc>
        <w:tc>
          <w:tcPr>
            <w:tcW w:w="740" w:type="dxa"/>
            <w:vAlign w:val="center"/>
          </w:tcPr>
          <w:p w14:paraId="6AA46113" w14:textId="77777777" w:rsidR="00591700" w:rsidRPr="007F1A42" w:rsidRDefault="00591700" w:rsidP="00843F69">
            <w:pPr>
              <w:jc w:val="center"/>
              <w:rPr>
                <w:lang w:val="en-CA"/>
              </w:rPr>
            </w:pPr>
            <w:r w:rsidRPr="007F1A42">
              <w:rPr>
                <w:lang w:val="en-CA"/>
              </w:rPr>
              <w:t>1 952</w:t>
            </w:r>
          </w:p>
        </w:tc>
        <w:tc>
          <w:tcPr>
            <w:tcW w:w="0" w:type="auto"/>
            <w:vAlign w:val="center"/>
          </w:tcPr>
          <w:p w14:paraId="3F2CF98F" w14:textId="77777777" w:rsidR="00591700" w:rsidRPr="007F1A42" w:rsidRDefault="00591700" w:rsidP="00843F69">
            <w:pPr>
              <w:jc w:val="center"/>
              <w:rPr>
                <w:lang w:val="en-CA"/>
              </w:rPr>
            </w:pPr>
            <w:r w:rsidRPr="007F1A42">
              <w:rPr>
                <w:lang w:val="en-CA"/>
              </w:rPr>
              <w:t>1 943</w:t>
            </w:r>
          </w:p>
        </w:tc>
        <w:tc>
          <w:tcPr>
            <w:tcW w:w="0" w:type="auto"/>
            <w:vAlign w:val="center"/>
          </w:tcPr>
          <w:p w14:paraId="3B6EACC1" w14:textId="77777777" w:rsidR="00591700" w:rsidRPr="007F1A42" w:rsidRDefault="00591700" w:rsidP="00843F69">
            <w:pPr>
              <w:jc w:val="center"/>
              <w:rPr>
                <w:lang w:val="en-CA"/>
              </w:rPr>
            </w:pPr>
            <w:r w:rsidRPr="007F1A42">
              <w:rPr>
                <w:lang w:val="en-CA"/>
              </w:rPr>
              <w:t>1 934</w:t>
            </w:r>
          </w:p>
        </w:tc>
        <w:tc>
          <w:tcPr>
            <w:tcW w:w="0" w:type="auto"/>
            <w:vAlign w:val="center"/>
          </w:tcPr>
          <w:p w14:paraId="1FE63EBC" w14:textId="77777777" w:rsidR="00591700" w:rsidRPr="007F1A42" w:rsidRDefault="00591700" w:rsidP="00843F69">
            <w:pPr>
              <w:jc w:val="center"/>
              <w:rPr>
                <w:lang w:val="en-CA"/>
              </w:rPr>
            </w:pPr>
            <w:r w:rsidRPr="007F1A42">
              <w:rPr>
                <w:lang w:val="en-CA"/>
              </w:rPr>
              <w:t>1 925</w:t>
            </w:r>
          </w:p>
        </w:tc>
        <w:tc>
          <w:tcPr>
            <w:tcW w:w="0" w:type="auto"/>
            <w:vAlign w:val="center"/>
          </w:tcPr>
          <w:p w14:paraId="5F0164DF" w14:textId="77777777" w:rsidR="00591700" w:rsidRPr="007F1A42" w:rsidRDefault="00591700" w:rsidP="00843F69">
            <w:pPr>
              <w:jc w:val="center"/>
              <w:rPr>
                <w:lang w:val="en-CA"/>
              </w:rPr>
            </w:pPr>
            <w:r w:rsidRPr="007F1A42">
              <w:rPr>
                <w:lang w:val="en-CA"/>
              </w:rPr>
              <w:t>1 916</w:t>
            </w:r>
          </w:p>
        </w:tc>
        <w:tc>
          <w:tcPr>
            <w:tcW w:w="0" w:type="auto"/>
            <w:vAlign w:val="center"/>
          </w:tcPr>
          <w:p w14:paraId="5387B027" w14:textId="77777777" w:rsidR="00591700" w:rsidRPr="007F1A42" w:rsidRDefault="00591700" w:rsidP="00843F69">
            <w:pPr>
              <w:jc w:val="center"/>
              <w:rPr>
                <w:lang w:val="en-CA"/>
              </w:rPr>
            </w:pPr>
            <w:r w:rsidRPr="007F1A42">
              <w:rPr>
                <w:lang w:val="en-CA"/>
              </w:rPr>
              <w:t>1 906</w:t>
            </w:r>
          </w:p>
        </w:tc>
        <w:tc>
          <w:tcPr>
            <w:tcW w:w="0" w:type="auto"/>
            <w:vAlign w:val="center"/>
          </w:tcPr>
          <w:p w14:paraId="177DACA6" w14:textId="77777777" w:rsidR="00591700" w:rsidRPr="007F1A42" w:rsidRDefault="00591700" w:rsidP="00843F69">
            <w:pPr>
              <w:jc w:val="center"/>
              <w:rPr>
                <w:lang w:val="en-CA"/>
              </w:rPr>
            </w:pPr>
            <w:r w:rsidRPr="007F1A42">
              <w:rPr>
                <w:lang w:val="en-CA"/>
              </w:rPr>
              <w:t>1 896</w:t>
            </w:r>
          </w:p>
        </w:tc>
      </w:tr>
      <w:tr w:rsidR="00591700" w:rsidRPr="009023EE" w14:paraId="6CF0E257" w14:textId="77777777" w:rsidTr="00843F69">
        <w:tc>
          <w:tcPr>
            <w:tcW w:w="607" w:type="dxa"/>
            <w:vAlign w:val="center"/>
          </w:tcPr>
          <w:p w14:paraId="1CA0F6EC" w14:textId="77777777" w:rsidR="00591700" w:rsidRPr="007F1A42" w:rsidRDefault="00591700" w:rsidP="00843F69">
            <w:pPr>
              <w:jc w:val="center"/>
              <w:rPr>
                <w:b/>
                <w:lang w:val="en-CA"/>
              </w:rPr>
            </w:pPr>
            <w:r w:rsidRPr="007F1A42">
              <w:rPr>
                <w:b/>
                <w:lang w:val="en-CA"/>
              </w:rPr>
              <w:t>204</w:t>
            </w:r>
          </w:p>
        </w:tc>
        <w:tc>
          <w:tcPr>
            <w:tcW w:w="0" w:type="auto"/>
            <w:vAlign w:val="center"/>
          </w:tcPr>
          <w:p w14:paraId="662D726E" w14:textId="77777777" w:rsidR="00591700" w:rsidRPr="007F1A42" w:rsidRDefault="00591700" w:rsidP="00843F69">
            <w:pPr>
              <w:jc w:val="center"/>
              <w:rPr>
                <w:lang w:val="en-CA"/>
              </w:rPr>
            </w:pPr>
            <w:r w:rsidRPr="007F1A42">
              <w:rPr>
                <w:lang w:val="en-CA"/>
              </w:rPr>
              <w:t>1 885</w:t>
            </w:r>
          </w:p>
        </w:tc>
        <w:tc>
          <w:tcPr>
            <w:tcW w:w="0" w:type="auto"/>
            <w:vAlign w:val="center"/>
          </w:tcPr>
          <w:p w14:paraId="788BD6BA" w14:textId="77777777" w:rsidR="00591700" w:rsidRPr="007F1A42" w:rsidRDefault="00591700" w:rsidP="00843F69">
            <w:pPr>
              <w:jc w:val="center"/>
              <w:rPr>
                <w:lang w:val="en-CA"/>
              </w:rPr>
            </w:pPr>
            <w:r w:rsidRPr="007F1A42">
              <w:rPr>
                <w:lang w:val="en-CA"/>
              </w:rPr>
              <w:t>1 874</w:t>
            </w:r>
          </w:p>
        </w:tc>
        <w:tc>
          <w:tcPr>
            <w:tcW w:w="0" w:type="auto"/>
            <w:vAlign w:val="center"/>
          </w:tcPr>
          <w:p w14:paraId="27B98593" w14:textId="77777777" w:rsidR="00591700" w:rsidRPr="007F1A42" w:rsidRDefault="00591700" w:rsidP="00843F69">
            <w:pPr>
              <w:jc w:val="center"/>
              <w:rPr>
                <w:lang w:val="en-CA"/>
              </w:rPr>
            </w:pPr>
            <w:r w:rsidRPr="007F1A42">
              <w:rPr>
                <w:lang w:val="en-CA"/>
              </w:rPr>
              <w:t>1 863</w:t>
            </w:r>
          </w:p>
        </w:tc>
        <w:tc>
          <w:tcPr>
            <w:tcW w:w="0" w:type="auto"/>
            <w:vAlign w:val="center"/>
          </w:tcPr>
          <w:p w14:paraId="13461060" w14:textId="77777777" w:rsidR="00591700" w:rsidRPr="007F1A42" w:rsidRDefault="00591700" w:rsidP="00843F69">
            <w:pPr>
              <w:jc w:val="center"/>
              <w:rPr>
                <w:lang w:val="en-CA"/>
              </w:rPr>
            </w:pPr>
            <w:r w:rsidRPr="007F1A42">
              <w:rPr>
                <w:lang w:val="en-CA"/>
              </w:rPr>
              <w:t>1 851</w:t>
            </w:r>
          </w:p>
        </w:tc>
        <w:tc>
          <w:tcPr>
            <w:tcW w:w="0" w:type="auto"/>
            <w:vAlign w:val="center"/>
          </w:tcPr>
          <w:p w14:paraId="01EF00A8" w14:textId="77777777" w:rsidR="00591700" w:rsidRPr="007F1A42" w:rsidRDefault="00591700" w:rsidP="00843F69">
            <w:pPr>
              <w:jc w:val="center"/>
              <w:rPr>
                <w:lang w:val="en-CA"/>
              </w:rPr>
            </w:pPr>
            <w:r w:rsidRPr="007F1A42">
              <w:rPr>
                <w:lang w:val="en-CA"/>
              </w:rPr>
              <w:t>1 839</w:t>
            </w:r>
          </w:p>
        </w:tc>
        <w:tc>
          <w:tcPr>
            <w:tcW w:w="740" w:type="dxa"/>
            <w:vAlign w:val="center"/>
          </w:tcPr>
          <w:p w14:paraId="48F8CEF9" w14:textId="77777777" w:rsidR="00591700" w:rsidRPr="007F1A42" w:rsidRDefault="00591700" w:rsidP="00843F69">
            <w:pPr>
              <w:jc w:val="center"/>
              <w:rPr>
                <w:lang w:val="en-CA"/>
              </w:rPr>
            </w:pPr>
            <w:r w:rsidRPr="007F1A42">
              <w:rPr>
                <w:lang w:val="en-CA"/>
              </w:rPr>
              <w:t>1 827</w:t>
            </w:r>
          </w:p>
        </w:tc>
        <w:tc>
          <w:tcPr>
            <w:tcW w:w="0" w:type="auto"/>
            <w:vAlign w:val="center"/>
          </w:tcPr>
          <w:p w14:paraId="0C290B2B" w14:textId="77777777" w:rsidR="00591700" w:rsidRPr="007F1A42" w:rsidRDefault="00591700" w:rsidP="00843F69">
            <w:pPr>
              <w:jc w:val="center"/>
              <w:rPr>
                <w:lang w:val="en-CA"/>
              </w:rPr>
            </w:pPr>
            <w:r w:rsidRPr="007F1A42">
              <w:rPr>
                <w:lang w:val="en-CA"/>
              </w:rPr>
              <w:t>1 814</w:t>
            </w:r>
          </w:p>
        </w:tc>
        <w:tc>
          <w:tcPr>
            <w:tcW w:w="0" w:type="auto"/>
            <w:vAlign w:val="center"/>
          </w:tcPr>
          <w:p w14:paraId="1D9E1989" w14:textId="77777777" w:rsidR="00591700" w:rsidRPr="007F1A42" w:rsidRDefault="00591700" w:rsidP="00843F69">
            <w:pPr>
              <w:jc w:val="center"/>
              <w:rPr>
                <w:lang w:val="en-CA"/>
              </w:rPr>
            </w:pPr>
            <w:r w:rsidRPr="007F1A42">
              <w:rPr>
                <w:lang w:val="en-CA"/>
              </w:rPr>
              <w:t>1 800</w:t>
            </w:r>
          </w:p>
        </w:tc>
        <w:tc>
          <w:tcPr>
            <w:tcW w:w="0" w:type="auto"/>
            <w:vAlign w:val="center"/>
          </w:tcPr>
          <w:p w14:paraId="554656FD" w14:textId="77777777" w:rsidR="00591700" w:rsidRPr="007F1A42" w:rsidRDefault="00591700" w:rsidP="00843F69">
            <w:pPr>
              <w:jc w:val="center"/>
              <w:rPr>
                <w:lang w:val="en-CA"/>
              </w:rPr>
            </w:pPr>
            <w:r w:rsidRPr="007F1A42">
              <w:rPr>
                <w:lang w:val="en-CA"/>
              </w:rPr>
              <w:t>1 786</w:t>
            </w:r>
          </w:p>
        </w:tc>
        <w:tc>
          <w:tcPr>
            <w:tcW w:w="0" w:type="auto"/>
            <w:vAlign w:val="center"/>
          </w:tcPr>
          <w:p w14:paraId="068406EC" w14:textId="77777777" w:rsidR="00591700" w:rsidRPr="007F1A42" w:rsidRDefault="00591700" w:rsidP="00843F69">
            <w:pPr>
              <w:jc w:val="center"/>
              <w:rPr>
                <w:lang w:val="en-CA"/>
              </w:rPr>
            </w:pPr>
            <w:r w:rsidRPr="007F1A42">
              <w:rPr>
                <w:lang w:val="en-CA"/>
              </w:rPr>
              <w:t>1 772</w:t>
            </w:r>
          </w:p>
        </w:tc>
        <w:tc>
          <w:tcPr>
            <w:tcW w:w="0" w:type="auto"/>
            <w:vAlign w:val="center"/>
          </w:tcPr>
          <w:p w14:paraId="120A4B80" w14:textId="77777777" w:rsidR="00591700" w:rsidRPr="007F1A42" w:rsidRDefault="00591700" w:rsidP="00843F69">
            <w:pPr>
              <w:jc w:val="center"/>
              <w:rPr>
                <w:lang w:val="en-CA"/>
              </w:rPr>
            </w:pPr>
            <w:r w:rsidRPr="007F1A42">
              <w:rPr>
                <w:lang w:val="en-CA"/>
              </w:rPr>
              <w:t>1 757</w:t>
            </w:r>
          </w:p>
        </w:tc>
        <w:tc>
          <w:tcPr>
            <w:tcW w:w="0" w:type="auto"/>
            <w:vAlign w:val="center"/>
          </w:tcPr>
          <w:p w14:paraId="2FFF3715" w14:textId="77777777" w:rsidR="00591700" w:rsidRPr="007F1A42" w:rsidRDefault="00591700" w:rsidP="00843F69">
            <w:pPr>
              <w:jc w:val="center"/>
              <w:rPr>
                <w:lang w:val="en-CA"/>
              </w:rPr>
            </w:pPr>
            <w:r w:rsidRPr="007F1A42">
              <w:rPr>
                <w:lang w:val="en-CA"/>
              </w:rPr>
              <w:t>1 742</w:t>
            </w:r>
          </w:p>
        </w:tc>
      </w:tr>
      <w:tr w:rsidR="00591700" w:rsidRPr="009023EE" w14:paraId="2A5CB49D" w14:textId="77777777" w:rsidTr="00843F69">
        <w:tc>
          <w:tcPr>
            <w:tcW w:w="607" w:type="dxa"/>
            <w:vAlign w:val="center"/>
          </w:tcPr>
          <w:p w14:paraId="702808E8" w14:textId="77777777" w:rsidR="00591700" w:rsidRPr="007F1A42" w:rsidRDefault="00591700" w:rsidP="00843F69">
            <w:pPr>
              <w:jc w:val="center"/>
              <w:rPr>
                <w:b/>
                <w:lang w:val="en-CA"/>
              </w:rPr>
            </w:pPr>
            <w:r w:rsidRPr="007F1A42">
              <w:rPr>
                <w:b/>
                <w:lang w:val="en-CA"/>
              </w:rPr>
              <w:t>216</w:t>
            </w:r>
          </w:p>
        </w:tc>
        <w:tc>
          <w:tcPr>
            <w:tcW w:w="0" w:type="auto"/>
            <w:vAlign w:val="center"/>
          </w:tcPr>
          <w:p w14:paraId="4AEA9C4C" w14:textId="77777777" w:rsidR="00591700" w:rsidRPr="007F1A42" w:rsidRDefault="00591700" w:rsidP="00843F69">
            <w:pPr>
              <w:jc w:val="center"/>
              <w:rPr>
                <w:lang w:val="en-CA"/>
              </w:rPr>
            </w:pPr>
            <w:r w:rsidRPr="007F1A42">
              <w:rPr>
                <w:lang w:val="en-CA"/>
              </w:rPr>
              <w:t>1 727</w:t>
            </w:r>
          </w:p>
        </w:tc>
        <w:tc>
          <w:tcPr>
            <w:tcW w:w="0" w:type="auto"/>
            <w:vAlign w:val="center"/>
          </w:tcPr>
          <w:p w14:paraId="257AFEBB" w14:textId="77777777" w:rsidR="00591700" w:rsidRPr="007F1A42" w:rsidRDefault="00591700" w:rsidP="00843F69">
            <w:pPr>
              <w:jc w:val="center"/>
              <w:rPr>
                <w:lang w:val="en-CA"/>
              </w:rPr>
            </w:pPr>
            <w:r w:rsidRPr="007F1A42">
              <w:rPr>
                <w:lang w:val="en-CA"/>
              </w:rPr>
              <w:t>1 710</w:t>
            </w:r>
          </w:p>
        </w:tc>
        <w:tc>
          <w:tcPr>
            <w:tcW w:w="0" w:type="auto"/>
            <w:vAlign w:val="center"/>
          </w:tcPr>
          <w:p w14:paraId="7A8B0DB8" w14:textId="77777777" w:rsidR="00591700" w:rsidRPr="007F1A42" w:rsidRDefault="00591700" w:rsidP="00843F69">
            <w:pPr>
              <w:jc w:val="center"/>
              <w:rPr>
                <w:lang w:val="en-CA"/>
              </w:rPr>
            </w:pPr>
            <w:r w:rsidRPr="007F1A42">
              <w:rPr>
                <w:lang w:val="en-CA"/>
              </w:rPr>
              <w:t>1 694</w:t>
            </w:r>
          </w:p>
        </w:tc>
        <w:tc>
          <w:tcPr>
            <w:tcW w:w="0" w:type="auto"/>
            <w:vAlign w:val="center"/>
          </w:tcPr>
          <w:p w14:paraId="439A381E" w14:textId="77777777" w:rsidR="00591700" w:rsidRPr="007F1A42" w:rsidRDefault="00591700" w:rsidP="00843F69">
            <w:pPr>
              <w:jc w:val="center"/>
              <w:rPr>
                <w:lang w:val="en-CA"/>
              </w:rPr>
            </w:pPr>
            <w:r w:rsidRPr="007F1A42">
              <w:rPr>
                <w:lang w:val="en-CA"/>
              </w:rPr>
              <w:t>1 676</w:t>
            </w:r>
          </w:p>
        </w:tc>
        <w:tc>
          <w:tcPr>
            <w:tcW w:w="0" w:type="auto"/>
            <w:vAlign w:val="center"/>
          </w:tcPr>
          <w:p w14:paraId="0E679C83" w14:textId="77777777" w:rsidR="00591700" w:rsidRPr="007F1A42" w:rsidRDefault="00591700" w:rsidP="00843F69">
            <w:pPr>
              <w:jc w:val="center"/>
              <w:rPr>
                <w:lang w:val="en-CA"/>
              </w:rPr>
            </w:pPr>
            <w:r w:rsidRPr="007F1A42">
              <w:rPr>
                <w:lang w:val="en-CA"/>
              </w:rPr>
              <w:t>1 659</w:t>
            </w:r>
          </w:p>
        </w:tc>
        <w:tc>
          <w:tcPr>
            <w:tcW w:w="740" w:type="dxa"/>
            <w:vAlign w:val="center"/>
          </w:tcPr>
          <w:p w14:paraId="37EBF740" w14:textId="77777777" w:rsidR="00591700" w:rsidRPr="007F1A42" w:rsidRDefault="00591700" w:rsidP="00843F69">
            <w:pPr>
              <w:jc w:val="center"/>
              <w:rPr>
                <w:lang w:val="en-CA"/>
              </w:rPr>
            </w:pPr>
            <w:r w:rsidRPr="007F1A42">
              <w:rPr>
                <w:lang w:val="en-CA"/>
              </w:rPr>
              <w:t>1 640</w:t>
            </w:r>
          </w:p>
        </w:tc>
        <w:tc>
          <w:tcPr>
            <w:tcW w:w="0" w:type="auto"/>
            <w:vAlign w:val="center"/>
          </w:tcPr>
          <w:p w14:paraId="72792BC9" w14:textId="77777777" w:rsidR="00591700" w:rsidRPr="007F1A42" w:rsidRDefault="00591700" w:rsidP="00843F69">
            <w:pPr>
              <w:jc w:val="center"/>
              <w:rPr>
                <w:lang w:val="en-CA"/>
              </w:rPr>
            </w:pPr>
            <w:r w:rsidRPr="007F1A42">
              <w:rPr>
                <w:lang w:val="en-CA"/>
              </w:rPr>
              <w:t>1 622</w:t>
            </w:r>
          </w:p>
        </w:tc>
        <w:tc>
          <w:tcPr>
            <w:tcW w:w="0" w:type="auto"/>
            <w:vAlign w:val="center"/>
          </w:tcPr>
          <w:p w14:paraId="2D91C08C" w14:textId="77777777" w:rsidR="00591700" w:rsidRPr="007F1A42" w:rsidRDefault="00591700" w:rsidP="00843F69">
            <w:pPr>
              <w:jc w:val="center"/>
              <w:rPr>
                <w:lang w:val="en-CA"/>
              </w:rPr>
            </w:pPr>
            <w:r w:rsidRPr="007F1A42">
              <w:rPr>
                <w:lang w:val="en-CA"/>
              </w:rPr>
              <w:t>1 602</w:t>
            </w:r>
          </w:p>
        </w:tc>
        <w:tc>
          <w:tcPr>
            <w:tcW w:w="0" w:type="auto"/>
            <w:vAlign w:val="center"/>
          </w:tcPr>
          <w:p w14:paraId="4B947E85" w14:textId="77777777" w:rsidR="00591700" w:rsidRPr="007F1A42" w:rsidRDefault="00591700" w:rsidP="00843F69">
            <w:pPr>
              <w:jc w:val="center"/>
              <w:rPr>
                <w:lang w:val="en-CA"/>
              </w:rPr>
            </w:pPr>
            <w:r w:rsidRPr="007F1A42">
              <w:rPr>
                <w:lang w:val="en-CA"/>
              </w:rPr>
              <w:t>1 582</w:t>
            </w:r>
          </w:p>
        </w:tc>
        <w:tc>
          <w:tcPr>
            <w:tcW w:w="0" w:type="auto"/>
            <w:vAlign w:val="center"/>
          </w:tcPr>
          <w:p w14:paraId="1AC68EFB" w14:textId="77777777" w:rsidR="00591700" w:rsidRPr="007F1A42" w:rsidRDefault="00591700" w:rsidP="00843F69">
            <w:pPr>
              <w:jc w:val="center"/>
              <w:rPr>
                <w:lang w:val="en-CA"/>
              </w:rPr>
            </w:pPr>
            <w:r w:rsidRPr="007F1A42">
              <w:rPr>
                <w:lang w:val="en-CA"/>
              </w:rPr>
              <w:t>1 561</w:t>
            </w:r>
          </w:p>
        </w:tc>
        <w:tc>
          <w:tcPr>
            <w:tcW w:w="0" w:type="auto"/>
            <w:vAlign w:val="center"/>
          </w:tcPr>
          <w:p w14:paraId="4E6804C8" w14:textId="77777777" w:rsidR="00591700" w:rsidRPr="007F1A42" w:rsidRDefault="00591700" w:rsidP="00843F69">
            <w:pPr>
              <w:jc w:val="center"/>
              <w:rPr>
                <w:lang w:val="en-CA"/>
              </w:rPr>
            </w:pPr>
            <w:r w:rsidRPr="007F1A42">
              <w:rPr>
                <w:lang w:val="en-CA"/>
              </w:rPr>
              <w:t>1 540</w:t>
            </w:r>
          </w:p>
        </w:tc>
        <w:tc>
          <w:tcPr>
            <w:tcW w:w="0" w:type="auto"/>
            <w:vAlign w:val="center"/>
          </w:tcPr>
          <w:p w14:paraId="078C3F15" w14:textId="77777777" w:rsidR="00591700" w:rsidRPr="007F1A42" w:rsidRDefault="00591700" w:rsidP="00843F69">
            <w:pPr>
              <w:jc w:val="center"/>
              <w:rPr>
                <w:lang w:val="en-CA"/>
              </w:rPr>
            </w:pPr>
            <w:r w:rsidRPr="007F1A42">
              <w:rPr>
                <w:lang w:val="en-CA"/>
              </w:rPr>
              <w:t>1 518</w:t>
            </w:r>
          </w:p>
        </w:tc>
      </w:tr>
      <w:tr w:rsidR="00591700" w:rsidRPr="009023EE" w14:paraId="00A9AB00" w14:textId="77777777" w:rsidTr="00843F69">
        <w:tc>
          <w:tcPr>
            <w:tcW w:w="607" w:type="dxa"/>
            <w:vAlign w:val="center"/>
          </w:tcPr>
          <w:p w14:paraId="4189B66A" w14:textId="77777777" w:rsidR="00591700" w:rsidRPr="007F1A42" w:rsidRDefault="00591700" w:rsidP="00843F69">
            <w:pPr>
              <w:jc w:val="center"/>
              <w:rPr>
                <w:b/>
                <w:lang w:val="en-CA"/>
              </w:rPr>
            </w:pPr>
            <w:r w:rsidRPr="007F1A42">
              <w:rPr>
                <w:b/>
                <w:lang w:val="en-CA"/>
              </w:rPr>
              <w:t>228</w:t>
            </w:r>
          </w:p>
        </w:tc>
        <w:tc>
          <w:tcPr>
            <w:tcW w:w="0" w:type="auto"/>
            <w:vAlign w:val="center"/>
          </w:tcPr>
          <w:p w14:paraId="5B27D001" w14:textId="77777777" w:rsidR="00591700" w:rsidRPr="007F1A42" w:rsidRDefault="00591700" w:rsidP="00843F69">
            <w:pPr>
              <w:jc w:val="center"/>
              <w:rPr>
                <w:lang w:val="en-CA"/>
              </w:rPr>
            </w:pPr>
            <w:r w:rsidRPr="007F1A42">
              <w:rPr>
                <w:lang w:val="en-CA"/>
              </w:rPr>
              <w:t>1 495</w:t>
            </w:r>
          </w:p>
        </w:tc>
        <w:tc>
          <w:tcPr>
            <w:tcW w:w="0" w:type="auto"/>
            <w:vAlign w:val="center"/>
          </w:tcPr>
          <w:p w14:paraId="2163ABDA" w14:textId="77777777" w:rsidR="00591700" w:rsidRPr="007F1A42" w:rsidRDefault="00591700" w:rsidP="00843F69">
            <w:pPr>
              <w:jc w:val="center"/>
              <w:rPr>
                <w:lang w:val="en-CA"/>
              </w:rPr>
            </w:pPr>
            <w:r w:rsidRPr="007F1A42">
              <w:rPr>
                <w:lang w:val="en-CA"/>
              </w:rPr>
              <w:t>1 471</w:t>
            </w:r>
          </w:p>
        </w:tc>
        <w:tc>
          <w:tcPr>
            <w:tcW w:w="0" w:type="auto"/>
            <w:vAlign w:val="center"/>
          </w:tcPr>
          <w:p w14:paraId="07C49CD8" w14:textId="77777777" w:rsidR="00591700" w:rsidRPr="007F1A42" w:rsidRDefault="00591700" w:rsidP="00843F69">
            <w:pPr>
              <w:jc w:val="center"/>
              <w:rPr>
                <w:lang w:val="en-CA"/>
              </w:rPr>
            </w:pPr>
            <w:r w:rsidRPr="007F1A42">
              <w:rPr>
                <w:lang w:val="en-CA"/>
              </w:rPr>
              <w:t>1 447</w:t>
            </w:r>
          </w:p>
        </w:tc>
        <w:tc>
          <w:tcPr>
            <w:tcW w:w="0" w:type="auto"/>
            <w:vAlign w:val="center"/>
          </w:tcPr>
          <w:p w14:paraId="1CC1CB5C" w14:textId="77777777" w:rsidR="00591700" w:rsidRPr="007F1A42" w:rsidRDefault="00591700" w:rsidP="00843F69">
            <w:pPr>
              <w:jc w:val="center"/>
              <w:rPr>
                <w:lang w:val="en-CA"/>
              </w:rPr>
            </w:pPr>
            <w:r w:rsidRPr="007F1A42">
              <w:rPr>
                <w:lang w:val="en-CA"/>
              </w:rPr>
              <w:t>1 422</w:t>
            </w:r>
          </w:p>
        </w:tc>
        <w:tc>
          <w:tcPr>
            <w:tcW w:w="0" w:type="auto"/>
            <w:vAlign w:val="center"/>
          </w:tcPr>
          <w:p w14:paraId="51A34770" w14:textId="77777777" w:rsidR="00591700" w:rsidRPr="007F1A42" w:rsidRDefault="00591700" w:rsidP="00843F69">
            <w:pPr>
              <w:jc w:val="center"/>
              <w:rPr>
                <w:lang w:val="en-CA"/>
              </w:rPr>
            </w:pPr>
            <w:r w:rsidRPr="007F1A42">
              <w:rPr>
                <w:lang w:val="en-CA"/>
              </w:rPr>
              <w:t>1 396</w:t>
            </w:r>
          </w:p>
        </w:tc>
        <w:tc>
          <w:tcPr>
            <w:tcW w:w="740" w:type="dxa"/>
            <w:vAlign w:val="center"/>
          </w:tcPr>
          <w:p w14:paraId="7FF8644F" w14:textId="77777777" w:rsidR="00591700" w:rsidRPr="007F1A42" w:rsidRDefault="00591700" w:rsidP="00843F69">
            <w:pPr>
              <w:jc w:val="center"/>
              <w:rPr>
                <w:lang w:val="en-CA"/>
              </w:rPr>
            </w:pPr>
            <w:r w:rsidRPr="007F1A42">
              <w:rPr>
                <w:lang w:val="en-CA"/>
              </w:rPr>
              <w:t>1 369</w:t>
            </w:r>
          </w:p>
        </w:tc>
        <w:tc>
          <w:tcPr>
            <w:tcW w:w="0" w:type="auto"/>
            <w:vAlign w:val="center"/>
          </w:tcPr>
          <w:p w14:paraId="772D159E" w14:textId="77777777" w:rsidR="00591700" w:rsidRPr="007F1A42" w:rsidRDefault="00591700" w:rsidP="00843F69">
            <w:pPr>
              <w:jc w:val="center"/>
              <w:rPr>
                <w:lang w:val="en-CA"/>
              </w:rPr>
            </w:pPr>
            <w:r w:rsidRPr="007F1A42">
              <w:rPr>
                <w:lang w:val="en-CA"/>
              </w:rPr>
              <w:t>1 341</w:t>
            </w:r>
          </w:p>
        </w:tc>
        <w:tc>
          <w:tcPr>
            <w:tcW w:w="0" w:type="auto"/>
            <w:vAlign w:val="center"/>
          </w:tcPr>
          <w:p w14:paraId="17A35665" w14:textId="77777777" w:rsidR="00591700" w:rsidRPr="007F1A42" w:rsidRDefault="00591700" w:rsidP="00843F69">
            <w:pPr>
              <w:jc w:val="center"/>
              <w:rPr>
                <w:lang w:val="en-CA"/>
              </w:rPr>
            </w:pPr>
            <w:r w:rsidRPr="007F1A42">
              <w:rPr>
                <w:lang w:val="en-CA"/>
              </w:rPr>
              <w:t>1 312</w:t>
            </w:r>
          </w:p>
        </w:tc>
        <w:tc>
          <w:tcPr>
            <w:tcW w:w="0" w:type="auto"/>
            <w:vAlign w:val="center"/>
          </w:tcPr>
          <w:p w14:paraId="70362E3D" w14:textId="77777777" w:rsidR="00591700" w:rsidRPr="007F1A42" w:rsidRDefault="00591700" w:rsidP="00843F69">
            <w:pPr>
              <w:jc w:val="center"/>
              <w:rPr>
                <w:lang w:val="en-CA"/>
              </w:rPr>
            </w:pPr>
            <w:r w:rsidRPr="007F1A42">
              <w:rPr>
                <w:lang w:val="en-CA"/>
              </w:rPr>
              <w:t>1 282</w:t>
            </w:r>
          </w:p>
        </w:tc>
        <w:tc>
          <w:tcPr>
            <w:tcW w:w="0" w:type="auto"/>
            <w:vAlign w:val="center"/>
          </w:tcPr>
          <w:p w14:paraId="6998DA49" w14:textId="77777777" w:rsidR="00591700" w:rsidRPr="007F1A42" w:rsidRDefault="00591700" w:rsidP="00843F69">
            <w:pPr>
              <w:jc w:val="center"/>
              <w:rPr>
                <w:lang w:val="en-CA"/>
              </w:rPr>
            </w:pPr>
            <w:r w:rsidRPr="007F1A42">
              <w:rPr>
                <w:lang w:val="en-CA"/>
              </w:rPr>
              <w:t>1 251</w:t>
            </w:r>
          </w:p>
        </w:tc>
        <w:tc>
          <w:tcPr>
            <w:tcW w:w="0" w:type="auto"/>
            <w:vAlign w:val="center"/>
          </w:tcPr>
          <w:p w14:paraId="27FB13BD" w14:textId="77777777" w:rsidR="00591700" w:rsidRPr="007F1A42" w:rsidRDefault="00591700" w:rsidP="00843F69">
            <w:pPr>
              <w:jc w:val="center"/>
              <w:rPr>
                <w:lang w:val="en-CA"/>
              </w:rPr>
            </w:pPr>
            <w:r w:rsidRPr="007F1A42">
              <w:rPr>
                <w:lang w:val="en-CA"/>
              </w:rPr>
              <w:t>1 219</w:t>
            </w:r>
          </w:p>
        </w:tc>
        <w:tc>
          <w:tcPr>
            <w:tcW w:w="0" w:type="auto"/>
            <w:vAlign w:val="center"/>
          </w:tcPr>
          <w:p w14:paraId="6630FEBE" w14:textId="77777777" w:rsidR="00591700" w:rsidRPr="007F1A42" w:rsidRDefault="00591700" w:rsidP="00843F69">
            <w:pPr>
              <w:jc w:val="center"/>
              <w:rPr>
                <w:lang w:val="en-CA"/>
              </w:rPr>
            </w:pPr>
            <w:r w:rsidRPr="007F1A42">
              <w:rPr>
                <w:lang w:val="en-CA"/>
              </w:rPr>
              <w:t>1 186</w:t>
            </w:r>
          </w:p>
        </w:tc>
      </w:tr>
      <w:tr w:rsidR="00591700" w:rsidRPr="009023EE" w14:paraId="38AEFCCB" w14:textId="77777777" w:rsidTr="00843F69">
        <w:tc>
          <w:tcPr>
            <w:tcW w:w="607" w:type="dxa"/>
            <w:vAlign w:val="center"/>
          </w:tcPr>
          <w:p w14:paraId="0811C8AA" w14:textId="77777777" w:rsidR="00591700" w:rsidRPr="007F1A42" w:rsidRDefault="00591700" w:rsidP="00843F69">
            <w:pPr>
              <w:jc w:val="center"/>
              <w:rPr>
                <w:b/>
                <w:lang w:val="en-CA"/>
              </w:rPr>
            </w:pPr>
            <w:r w:rsidRPr="007F1A42">
              <w:rPr>
                <w:b/>
                <w:lang w:val="en-CA"/>
              </w:rPr>
              <w:t>240</w:t>
            </w:r>
          </w:p>
        </w:tc>
        <w:tc>
          <w:tcPr>
            <w:tcW w:w="0" w:type="auto"/>
            <w:vAlign w:val="center"/>
          </w:tcPr>
          <w:p w14:paraId="2D4BD4F0" w14:textId="77777777" w:rsidR="00591700" w:rsidRPr="007F1A42" w:rsidRDefault="00591700" w:rsidP="00843F69">
            <w:pPr>
              <w:jc w:val="center"/>
              <w:rPr>
                <w:lang w:val="en-CA"/>
              </w:rPr>
            </w:pPr>
            <w:r w:rsidRPr="007F1A42">
              <w:rPr>
                <w:lang w:val="en-CA"/>
              </w:rPr>
              <w:t>1 151</w:t>
            </w:r>
          </w:p>
        </w:tc>
        <w:tc>
          <w:tcPr>
            <w:tcW w:w="0" w:type="auto"/>
            <w:vAlign w:val="center"/>
          </w:tcPr>
          <w:p w14:paraId="5134BC7D" w14:textId="77777777" w:rsidR="00591700" w:rsidRPr="007F1A42" w:rsidRDefault="00591700" w:rsidP="00843F69">
            <w:pPr>
              <w:jc w:val="center"/>
              <w:rPr>
                <w:lang w:val="en-CA"/>
              </w:rPr>
            </w:pPr>
            <w:r w:rsidRPr="007F1A42">
              <w:rPr>
                <w:lang w:val="en-CA"/>
              </w:rPr>
              <w:t>1 114</w:t>
            </w:r>
          </w:p>
        </w:tc>
        <w:tc>
          <w:tcPr>
            <w:tcW w:w="0" w:type="auto"/>
            <w:vAlign w:val="center"/>
          </w:tcPr>
          <w:p w14:paraId="6F2FD991" w14:textId="77777777" w:rsidR="00591700" w:rsidRPr="007F1A42" w:rsidRDefault="00591700" w:rsidP="00843F69">
            <w:pPr>
              <w:jc w:val="center"/>
              <w:rPr>
                <w:lang w:val="en-CA"/>
              </w:rPr>
            </w:pPr>
            <w:r w:rsidRPr="007F1A42">
              <w:rPr>
                <w:lang w:val="en-CA"/>
              </w:rPr>
              <w:t>1 077</w:t>
            </w:r>
          </w:p>
        </w:tc>
        <w:tc>
          <w:tcPr>
            <w:tcW w:w="0" w:type="auto"/>
            <w:vAlign w:val="center"/>
          </w:tcPr>
          <w:p w14:paraId="19BA8338" w14:textId="77777777" w:rsidR="00591700" w:rsidRPr="007F1A42" w:rsidRDefault="00591700" w:rsidP="00843F69">
            <w:pPr>
              <w:jc w:val="center"/>
              <w:rPr>
                <w:lang w:val="en-CA"/>
              </w:rPr>
            </w:pPr>
            <w:r w:rsidRPr="007F1A42">
              <w:rPr>
                <w:lang w:val="en-CA"/>
              </w:rPr>
              <w:t>1 037</w:t>
            </w:r>
          </w:p>
        </w:tc>
        <w:tc>
          <w:tcPr>
            <w:tcW w:w="0" w:type="auto"/>
            <w:vAlign w:val="center"/>
          </w:tcPr>
          <w:p w14:paraId="2348B26B" w14:textId="77777777" w:rsidR="00591700" w:rsidRPr="007F1A42" w:rsidRDefault="00591700" w:rsidP="00843F69">
            <w:pPr>
              <w:jc w:val="center"/>
              <w:rPr>
                <w:lang w:val="en-CA"/>
              </w:rPr>
            </w:pPr>
            <w:r w:rsidRPr="007F1A42">
              <w:rPr>
                <w:lang w:val="en-CA"/>
              </w:rPr>
              <w:t>995</w:t>
            </w:r>
          </w:p>
        </w:tc>
        <w:tc>
          <w:tcPr>
            <w:tcW w:w="740" w:type="dxa"/>
            <w:vAlign w:val="center"/>
          </w:tcPr>
          <w:p w14:paraId="36F179C1" w14:textId="77777777" w:rsidR="00591700" w:rsidRPr="007F1A42" w:rsidRDefault="00591700" w:rsidP="00843F69">
            <w:pPr>
              <w:jc w:val="center"/>
              <w:rPr>
                <w:lang w:val="en-CA"/>
              </w:rPr>
            </w:pPr>
            <w:r w:rsidRPr="007F1A42">
              <w:rPr>
                <w:lang w:val="en-CA"/>
              </w:rPr>
              <w:t>952</w:t>
            </w:r>
          </w:p>
        </w:tc>
        <w:tc>
          <w:tcPr>
            <w:tcW w:w="0" w:type="auto"/>
            <w:vAlign w:val="center"/>
          </w:tcPr>
          <w:p w14:paraId="68D8B482" w14:textId="77777777" w:rsidR="00591700" w:rsidRPr="007F1A42" w:rsidRDefault="00591700" w:rsidP="00843F69">
            <w:pPr>
              <w:jc w:val="center"/>
              <w:rPr>
                <w:lang w:val="en-CA"/>
              </w:rPr>
            </w:pPr>
            <w:r w:rsidRPr="007F1A42">
              <w:rPr>
                <w:lang w:val="en-CA"/>
              </w:rPr>
              <w:t>906</w:t>
            </w:r>
          </w:p>
        </w:tc>
        <w:tc>
          <w:tcPr>
            <w:tcW w:w="0" w:type="auto"/>
            <w:vAlign w:val="center"/>
          </w:tcPr>
          <w:p w14:paraId="5C91BF6F" w14:textId="77777777" w:rsidR="00591700" w:rsidRPr="007F1A42" w:rsidRDefault="00591700" w:rsidP="00843F69">
            <w:pPr>
              <w:jc w:val="center"/>
              <w:rPr>
                <w:lang w:val="en-CA"/>
              </w:rPr>
            </w:pPr>
            <w:r w:rsidRPr="007F1A42">
              <w:rPr>
                <w:lang w:val="en-CA"/>
              </w:rPr>
              <w:t>857</w:t>
            </w:r>
          </w:p>
        </w:tc>
        <w:tc>
          <w:tcPr>
            <w:tcW w:w="0" w:type="auto"/>
            <w:vAlign w:val="center"/>
          </w:tcPr>
          <w:p w14:paraId="5E69E7DA" w14:textId="77777777" w:rsidR="00591700" w:rsidRPr="007F1A42" w:rsidRDefault="00591700" w:rsidP="00843F69">
            <w:pPr>
              <w:jc w:val="center"/>
              <w:rPr>
                <w:lang w:val="en-CA"/>
              </w:rPr>
            </w:pPr>
            <w:r w:rsidRPr="007F1A42">
              <w:rPr>
                <w:lang w:val="en-CA"/>
              </w:rPr>
              <w:t>805</w:t>
            </w:r>
          </w:p>
        </w:tc>
        <w:tc>
          <w:tcPr>
            <w:tcW w:w="0" w:type="auto"/>
            <w:vAlign w:val="center"/>
          </w:tcPr>
          <w:p w14:paraId="1FF090EE" w14:textId="77777777" w:rsidR="00591700" w:rsidRPr="007F1A42" w:rsidRDefault="00591700" w:rsidP="00843F69">
            <w:pPr>
              <w:jc w:val="center"/>
              <w:rPr>
                <w:lang w:val="en-CA"/>
              </w:rPr>
            </w:pPr>
            <w:r w:rsidRPr="007F1A42">
              <w:rPr>
                <w:lang w:val="en-CA"/>
              </w:rPr>
              <w:t>750</w:t>
            </w:r>
          </w:p>
        </w:tc>
        <w:tc>
          <w:tcPr>
            <w:tcW w:w="0" w:type="auto"/>
            <w:vAlign w:val="center"/>
          </w:tcPr>
          <w:p w14:paraId="6AF4C22A" w14:textId="77777777" w:rsidR="00591700" w:rsidRPr="007F1A42" w:rsidRDefault="00591700" w:rsidP="00843F69">
            <w:pPr>
              <w:jc w:val="center"/>
              <w:rPr>
                <w:lang w:val="en-CA"/>
              </w:rPr>
            </w:pPr>
            <w:r w:rsidRPr="007F1A42">
              <w:rPr>
                <w:lang w:val="en-CA"/>
              </w:rPr>
              <w:t>690</w:t>
            </w:r>
          </w:p>
        </w:tc>
        <w:tc>
          <w:tcPr>
            <w:tcW w:w="0" w:type="auto"/>
            <w:vAlign w:val="center"/>
          </w:tcPr>
          <w:p w14:paraId="4AC9BEF1" w14:textId="77777777" w:rsidR="00591700" w:rsidRPr="007F1A42" w:rsidRDefault="00591700" w:rsidP="00843F69">
            <w:pPr>
              <w:jc w:val="center"/>
              <w:rPr>
                <w:lang w:val="en-CA"/>
              </w:rPr>
            </w:pPr>
            <w:r w:rsidRPr="007F1A42">
              <w:rPr>
                <w:lang w:val="en-CA"/>
              </w:rPr>
              <w:t>625</w:t>
            </w:r>
          </w:p>
        </w:tc>
      </w:tr>
      <w:tr w:rsidR="00591700" w:rsidRPr="009023EE" w14:paraId="5DFF6B39" w14:textId="77777777" w:rsidTr="00843F69">
        <w:tc>
          <w:tcPr>
            <w:tcW w:w="607" w:type="dxa"/>
            <w:vAlign w:val="center"/>
          </w:tcPr>
          <w:p w14:paraId="2C24B809" w14:textId="77777777" w:rsidR="00591700" w:rsidRPr="007F1A42" w:rsidRDefault="00591700" w:rsidP="00843F69">
            <w:pPr>
              <w:jc w:val="center"/>
              <w:rPr>
                <w:b/>
                <w:lang w:val="en-CA"/>
              </w:rPr>
            </w:pPr>
            <w:r w:rsidRPr="007F1A42">
              <w:rPr>
                <w:b/>
                <w:lang w:val="en-CA"/>
              </w:rPr>
              <w:t>252</w:t>
            </w:r>
          </w:p>
        </w:tc>
        <w:tc>
          <w:tcPr>
            <w:tcW w:w="0" w:type="auto"/>
            <w:vAlign w:val="center"/>
          </w:tcPr>
          <w:p w14:paraId="17B50544" w14:textId="77777777" w:rsidR="00591700" w:rsidRPr="007F1A42" w:rsidRDefault="00591700" w:rsidP="00843F69">
            <w:pPr>
              <w:jc w:val="center"/>
              <w:rPr>
                <w:lang w:val="en-CA"/>
              </w:rPr>
            </w:pPr>
            <w:r w:rsidRPr="007F1A42">
              <w:rPr>
                <w:lang w:val="en-CA"/>
              </w:rPr>
              <w:t>553</w:t>
            </w:r>
          </w:p>
        </w:tc>
        <w:tc>
          <w:tcPr>
            <w:tcW w:w="0" w:type="auto"/>
            <w:vAlign w:val="center"/>
          </w:tcPr>
          <w:p w14:paraId="1697CCEF" w14:textId="77777777" w:rsidR="00591700" w:rsidRPr="007F1A42" w:rsidRDefault="00591700" w:rsidP="00843F69">
            <w:pPr>
              <w:jc w:val="center"/>
              <w:rPr>
                <w:lang w:val="en-CA"/>
              </w:rPr>
            </w:pPr>
            <w:r w:rsidRPr="007F1A42">
              <w:rPr>
                <w:lang w:val="en-CA"/>
              </w:rPr>
              <w:t>471</w:t>
            </w:r>
          </w:p>
        </w:tc>
        <w:tc>
          <w:tcPr>
            <w:tcW w:w="0" w:type="auto"/>
            <w:vAlign w:val="center"/>
          </w:tcPr>
          <w:p w14:paraId="589DAE63" w14:textId="77777777" w:rsidR="00591700" w:rsidRPr="007F1A42" w:rsidRDefault="00591700" w:rsidP="00843F69">
            <w:pPr>
              <w:jc w:val="center"/>
              <w:rPr>
                <w:lang w:val="en-CA"/>
              </w:rPr>
            </w:pPr>
            <w:r w:rsidRPr="007F1A42">
              <w:rPr>
                <w:lang w:val="en-CA"/>
              </w:rPr>
              <w:t>376</w:t>
            </w:r>
          </w:p>
        </w:tc>
        <w:tc>
          <w:tcPr>
            <w:tcW w:w="0" w:type="auto"/>
            <w:vAlign w:val="center"/>
          </w:tcPr>
          <w:p w14:paraId="3437E355" w14:textId="77777777" w:rsidR="00591700" w:rsidRPr="007F1A42" w:rsidRDefault="00591700" w:rsidP="00843F69">
            <w:pPr>
              <w:jc w:val="center"/>
              <w:rPr>
                <w:lang w:val="en-CA"/>
              </w:rPr>
            </w:pPr>
            <w:r w:rsidRPr="007F1A42">
              <w:rPr>
                <w:lang w:val="en-CA"/>
              </w:rPr>
              <w:t>255</w:t>
            </w:r>
          </w:p>
        </w:tc>
        <w:tc>
          <w:tcPr>
            <w:tcW w:w="5920" w:type="dxa"/>
            <w:gridSpan w:val="8"/>
            <w:vAlign w:val="center"/>
          </w:tcPr>
          <w:p w14:paraId="5F1905C6" w14:textId="77777777" w:rsidR="00591700" w:rsidRPr="007F1A42" w:rsidRDefault="00591700" w:rsidP="00843F69">
            <w:pPr>
              <w:jc w:val="center"/>
              <w:rPr>
                <w:lang w:val="en-CA"/>
              </w:rPr>
            </w:pPr>
          </w:p>
        </w:tc>
      </w:tr>
    </w:tbl>
    <w:p w14:paraId="2AC151EF" w14:textId="77777777" w:rsidR="00591700" w:rsidRPr="00863466" w:rsidRDefault="00591700" w:rsidP="00591700">
      <w:pPr>
        <w:pStyle w:val="a4"/>
        <w:rPr>
          <w:lang w:val="en-CA"/>
        </w:rPr>
      </w:pPr>
      <w:bookmarkStart w:id="3003" w:name="_Ref164931931"/>
      <w:r w:rsidRPr="00863466">
        <w:rPr>
          <w:lang w:val="en-CA"/>
        </w:rPr>
        <w:t>Context selection</w:t>
      </w:r>
      <w:bookmarkEnd w:id="3003"/>
    </w:p>
    <w:p w14:paraId="55710AB3" w14:textId="77777777" w:rsidR="00591700" w:rsidRDefault="00591700" w:rsidP="00591700">
      <w:r>
        <w:t xml:space="preserve">A CPM shall be selected for each bin of the coded syntax element as specified by the expression </w:t>
      </w:r>
      <w:proofErr w:type="spellStart"/>
      <w:r>
        <w:t>Ctx</w:t>
      </w:r>
      <w:proofErr w:type="spellEnd"/>
      <w:r>
        <w:t xml:space="preserve">. The values </w:t>
      </w:r>
      <w:proofErr w:type="spellStart"/>
      <w:r>
        <w:t>CtxTbl</w:t>
      </w:r>
      <w:proofErr w:type="spellEnd"/>
      <w:r>
        <w:t xml:space="preserve"> and </w:t>
      </w:r>
      <w:proofErr w:type="spellStart"/>
      <w:r>
        <w:t>CtxIdx</w:t>
      </w:r>
      <w:proofErr w:type="spellEnd"/>
      <w:r>
        <w:t xml:space="preserve"> shall be determined according to the entries for the syntax element. </w:t>
      </w:r>
    </w:p>
    <w:p w14:paraId="6CB45CCD" w14:textId="3025B43C" w:rsidR="00591700" w:rsidRPr="00BD0D7C" w:rsidRDefault="00E24049" w:rsidP="00591700">
      <w:r>
        <w:fldChar w:fldCharType="begin"/>
      </w:r>
      <w:r>
        <w:instrText xml:space="preserve"> REF _Ref164932083 \h </w:instrText>
      </w:r>
      <w:r>
        <w:fldChar w:fldCharType="separate"/>
      </w:r>
      <w:r w:rsidR="00E01573">
        <w:t>Table K-</w:t>
      </w:r>
      <w:r w:rsidR="00E01573">
        <w:rPr>
          <w:noProof/>
        </w:rPr>
        <w:t>7</w:t>
      </w:r>
      <w:r>
        <w:fldChar w:fldCharType="end"/>
      </w:r>
      <w:r w:rsidR="00591700">
        <w:t xml:space="preserve">, </w:t>
      </w:r>
      <w:r>
        <w:fldChar w:fldCharType="begin"/>
      </w:r>
      <w:r>
        <w:instrText xml:space="preserve"> REF _Ref164932095 \h </w:instrText>
      </w:r>
      <w:r>
        <w:fldChar w:fldCharType="separate"/>
      </w:r>
      <w:r w:rsidR="00E01573">
        <w:t>Table K-</w:t>
      </w:r>
      <w:r w:rsidR="00E01573">
        <w:rPr>
          <w:noProof/>
        </w:rPr>
        <w:t>8</w:t>
      </w:r>
      <w:r>
        <w:fldChar w:fldCharType="end"/>
      </w:r>
      <w:r w:rsidR="00591700">
        <w:t xml:space="preserve">, and </w:t>
      </w:r>
      <w:r>
        <w:fldChar w:fldCharType="begin"/>
      </w:r>
      <w:r>
        <w:instrText xml:space="preserve"> REF _Ref164932104 \h </w:instrText>
      </w:r>
      <w:r>
        <w:fldChar w:fldCharType="separate"/>
      </w:r>
      <w:r w:rsidR="00E01573">
        <w:t>Table K-</w:t>
      </w:r>
      <w:r w:rsidR="00E01573">
        <w:rPr>
          <w:noProof/>
        </w:rPr>
        <w:t>9</w:t>
      </w:r>
      <w:r>
        <w:fldChar w:fldCharType="end"/>
      </w:r>
      <w:r w:rsidR="00591700">
        <w:t xml:space="preserve"> entries qualified by Offset, Prefix or Suffix individually apply when selecting a CPM for a bin of that part of the binarized syntax element.</w:t>
      </w:r>
    </w:p>
    <w:p w14:paraId="5E591444" w14:textId="15EA0184" w:rsidR="00591700" w:rsidRDefault="00591700" w:rsidP="00591700">
      <w:pPr>
        <w:pStyle w:val="Caption"/>
      </w:pPr>
      <w:bookmarkStart w:id="3004" w:name="_Ref164932083"/>
      <w:r>
        <w:t>Table K-</w:t>
      </w:r>
      <w:r>
        <w:fldChar w:fldCharType="begin"/>
      </w:r>
      <w:r>
        <w:instrText xml:space="preserve"> SEQ Table \* ARABIC \s 1 </w:instrText>
      </w:r>
      <w:r>
        <w:fldChar w:fldCharType="separate"/>
      </w:r>
      <w:r w:rsidR="00E01573">
        <w:rPr>
          <w:noProof/>
        </w:rPr>
        <w:t>7</w:t>
      </w:r>
      <w:r>
        <w:fldChar w:fldCharType="end"/>
      </w:r>
      <w:bookmarkEnd w:id="3004"/>
      <w:r>
        <w:t> – </w:t>
      </w:r>
      <w:r w:rsidRPr="00737253">
        <w:t xml:space="preserve">Values of </w:t>
      </w:r>
      <w:proofErr w:type="spellStart"/>
      <w:r w:rsidRPr="00737253">
        <w:t>CtxTbl</w:t>
      </w:r>
      <w:proofErr w:type="spellEnd"/>
      <w:r w:rsidRPr="00737253">
        <w:t xml:space="preserve"> and </w:t>
      </w:r>
      <w:proofErr w:type="spellStart"/>
      <w:r w:rsidRPr="00737253">
        <w:t>CtxIdx</w:t>
      </w:r>
      <w:proofErr w:type="spellEnd"/>
      <w:r w:rsidRPr="00737253">
        <w:t xml:space="preserve"> for binarized ae(v) coded syntax elements</w:t>
      </w:r>
    </w:p>
    <w:tbl>
      <w:tblPr>
        <w:tblStyle w:val="TableGrid6"/>
        <w:tblW w:w="9889" w:type="dxa"/>
        <w:tblLook w:val="04A0" w:firstRow="1" w:lastRow="0" w:firstColumn="1" w:lastColumn="0" w:noHBand="0" w:noVBand="1"/>
      </w:tblPr>
      <w:tblGrid>
        <w:gridCol w:w="4101"/>
        <w:gridCol w:w="877"/>
        <w:gridCol w:w="1903"/>
        <w:gridCol w:w="2114"/>
        <w:gridCol w:w="894"/>
      </w:tblGrid>
      <w:tr w:rsidR="00591700" w:rsidRPr="00863466" w14:paraId="17ECB8A8" w14:textId="77777777" w:rsidTr="00843F69">
        <w:tc>
          <w:tcPr>
            <w:tcW w:w="4101" w:type="dxa"/>
            <w:shd w:val="clear" w:color="auto" w:fill="auto"/>
          </w:tcPr>
          <w:p w14:paraId="1A6B4ED8" w14:textId="77777777" w:rsidR="00591700" w:rsidRPr="007A51E6" w:rsidRDefault="00591700" w:rsidP="00843F69">
            <w:pPr>
              <w:tabs>
                <w:tab w:val="clear" w:pos="403"/>
              </w:tabs>
              <w:spacing w:after="0" w:line="240" w:lineRule="auto"/>
              <w:jc w:val="center"/>
              <w:rPr>
                <w:rFonts w:eastAsia="Arial" w:cs="Arial"/>
                <w:b/>
                <w:color w:val="000000" w:themeColor="text1"/>
                <w:sz w:val="20"/>
                <w:szCs w:val="20"/>
                <w:lang w:val="en-CA"/>
              </w:rPr>
            </w:pPr>
            <w:r w:rsidRPr="007A51E6">
              <w:rPr>
                <w:rFonts w:eastAsia="Arial" w:cs="Arial"/>
                <w:b/>
                <w:color w:val="000000" w:themeColor="text1"/>
                <w:sz w:val="20"/>
                <w:szCs w:val="20"/>
                <w:lang w:val="en-CA"/>
              </w:rPr>
              <w:t>Syntax element</w:t>
            </w:r>
          </w:p>
        </w:tc>
        <w:tc>
          <w:tcPr>
            <w:tcW w:w="877" w:type="dxa"/>
            <w:shd w:val="clear" w:color="auto" w:fill="auto"/>
          </w:tcPr>
          <w:p w14:paraId="21BC7BA7" w14:textId="77777777" w:rsidR="00591700" w:rsidRPr="007A51E6" w:rsidRDefault="00591700" w:rsidP="00843F69">
            <w:pPr>
              <w:tabs>
                <w:tab w:val="clear" w:pos="403"/>
              </w:tabs>
              <w:spacing w:after="0" w:line="240" w:lineRule="auto"/>
              <w:jc w:val="center"/>
              <w:rPr>
                <w:rFonts w:eastAsia="Arial" w:cs="Arial"/>
                <w:b/>
                <w:bCs/>
                <w:color w:val="000000" w:themeColor="text1"/>
                <w:sz w:val="20"/>
                <w:szCs w:val="20"/>
                <w:lang w:val="en-CA" w:eastAsia="ja-JP"/>
              </w:rPr>
            </w:pPr>
            <w:proofErr w:type="spellStart"/>
            <w:r w:rsidRPr="007A51E6">
              <w:rPr>
                <w:rFonts w:eastAsia="Arial" w:cs="Arial"/>
                <w:b/>
                <w:bCs/>
                <w:color w:val="000000" w:themeColor="text1"/>
                <w:sz w:val="20"/>
                <w:szCs w:val="20"/>
                <w:lang w:val="en-CA" w:eastAsia="ja-JP"/>
              </w:rPr>
              <w:t>CtxTbl</w:t>
            </w:r>
            <w:proofErr w:type="spellEnd"/>
          </w:p>
        </w:tc>
        <w:tc>
          <w:tcPr>
            <w:tcW w:w="4017" w:type="dxa"/>
            <w:gridSpan w:val="2"/>
            <w:shd w:val="clear" w:color="auto" w:fill="auto"/>
          </w:tcPr>
          <w:p w14:paraId="56E07E92" w14:textId="77777777" w:rsidR="00591700" w:rsidRPr="007A51E6" w:rsidRDefault="00591700" w:rsidP="00843F69">
            <w:pPr>
              <w:tabs>
                <w:tab w:val="clear" w:pos="403"/>
              </w:tabs>
              <w:spacing w:after="0" w:line="240" w:lineRule="auto"/>
              <w:jc w:val="center"/>
              <w:rPr>
                <w:rFonts w:eastAsia="Arial" w:cs="Arial"/>
                <w:b/>
                <w:bCs/>
                <w:color w:val="000000" w:themeColor="text1"/>
                <w:sz w:val="20"/>
                <w:szCs w:val="20"/>
                <w:lang w:val="en-CA" w:eastAsia="ja-JP"/>
              </w:rPr>
            </w:pPr>
            <w:proofErr w:type="spellStart"/>
            <w:r w:rsidRPr="007A51E6">
              <w:rPr>
                <w:rFonts w:eastAsia="Arial" w:cs="Arial"/>
                <w:b/>
                <w:bCs/>
                <w:color w:val="000000" w:themeColor="text1"/>
                <w:sz w:val="20"/>
                <w:szCs w:val="20"/>
                <w:lang w:val="en-CA" w:eastAsia="ja-JP"/>
              </w:rPr>
              <w:t>CtxIdx</w:t>
            </w:r>
            <w:proofErr w:type="spellEnd"/>
          </w:p>
        </w:tc>
        <w:tc>
          <w:tcPr>
            <w:tcW w:w="894" w:type="dxa"/>
            <w:shd w:val="clear" w:color="auto" w:fill="auto"/>
          </w:tcPr>
          <w:p w14:paraId="7D649D1F" w14:textId="77777777" w:rsidR="00591700" w:rsidRPr="007A51E6" w:rsidRDefault="00591700" w:rsidP="00843F69">
            <w:pPr>
              <w:tabs>
                <w:tab w:val="clear" w:pos="403"/>
              </w:tabs>
              <w:spacing w:after="0" w:line="240" w:lineRule="auto"/>
              <w:jc w:val="center"/>
              <w:rPr>
                <w:rFonts w:eastAsia="Arial" w:cs="Arial"/>
                <w:b/>
                <w:bCs/>
                <w:color w:val="000000" w:themeColor="text1"/>
                <w:sz w:val="20"/>
                <w:szCs w:val="20"/>
                <w:lang w:val="en-CA" w:eastAsia="ja-JP"/>
              </w:rPr>
            </w:pPr>
            <w:r w:rsidRPr="007A51E6">
              <w:rPr>
                <w:rFonts w:eastAsia="Arial" w:cs="Arial"/>
                <w:b/>
                <w:bCs/>
                <w:color w:val="000000" w:themeColor="text1"/>
                <w:sz w:val="20"/>
                <w:szCs w:val="20"/>
                <w:lang w:val="en-CA" w:eastAsia="ja-JP"/>
              </w:rPr>
              <w:t>Count</w:t>
            </w:r>
          </w:p>
        </w:tc>
      </w:tr>
      <w:tr w:rsidR="00591700" w:rsidRPr="00863466" w14:paraId="099D4E2A" w14:textId="77777777" w:rsidTr="00843F69">
        <w:tc>
          <w:tcPr>
            <w:tcW w:w="4101" w:type="dxa"/>
            <w:shd w:val="clear" w:color="auto" w:fill="auto"/>
          </w:tcPr>
          <w:p w14:paraId="67CF2413" w14:textId="77777777" w:rsidR="00591700" w:rsidRPr="00863466" w:rsidRDefault="00591700" w:rsidP="00843F69">
            <w:pPr>
              <w:tabs>
                <w:tab w:val="clear" w:pos="403"/>
              </w:tabs>
              <w:spacing w:after="0" w:line="240" w:lineRule="auto"/>
              <w:jc w:val="center"/>
              <w:rPr>
                <w:rFonts w:eastAsia="Arial" w:cs="Arial"/>
                <w:bCs/>
                <w:color w:val="000000" w:themeColor="text1"/>
                <w:sz w:val="20"/>
                <w:szCs w:val="20"/>
                <w:lang w:val="en-CA"/>
              </w:rPr>
            </w:pPr>
            <w:proofErr w:type="spellStart"/>
            <w:r>
              <w:rPr>
                <w:rFonts w:eastAsia="Arial" w:cs="Arial"/>
                <w:bCs/>
                <w:color w:val="000000" w:themeColor="text1"/>
                <w:sz w:val="20"/>
                <w:szCs w:val="20"/>
                <w:lang w:val="en-CA" w:eastAsia="ja-JP"/>
              </w:rPr>
              <w:t>bmidu_</w:t>
            </w:r>
            <w:r w:rsidRPr="00863466">
              <w:rPr>
                <w:rFonts w:eastAsia="Arial" w:cs="Arial"/>
                <w:bCs/>
                <w:color w:val="000000" w:themeColor="text1"/>
                <w:sz w:val="20"/>
                <w:szCs w:val="20"/>
                <w:lang w:val="en-CA" w:eastAsia="ja-JP"/>
              </w:rPr>
              <w:t>mv_signalled_flag</w:t>
            </w:r>
            <w:proofErr w:type="spellEnd"/>
          </w:p>
        </w:tc>
        <w:tc>
          <w:tcPr>
            <w:tcW w:w="877" w:type="dxa"/>
            <w:shd w:val="clear" w:color="auto" w:fill="auto"/>
          </w:tcPr>
          <w:p w14:paraId="10A7D2E2" w14:textId="5AFB78D1"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w:t>
            </w:r>
          </w:p>
        </w:tc>
        <w:tc>
          <w:tcPr>
            <w:tcW w:w="4017" w:type="dxa"/>
            <w:gridSpan w:val="2"/>
            <w:shd w:val="clear" w:color="auto" w:fill="auto"/>
          </w:tcPr>
          <w:p w14:paraId="1151E3BF"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0</w:t>
            </w:r>
          </w:p>
        </w:tc>
        <w:tc>
          <w:tcPr>
            <w:tcW w:w="894" w:type="dxa"/>
            <w:shd w:val="clear" w:color="auto" w:fill="auto"/>
          </w:tcPr>
          <w:p w14:paraId="0D9AE058"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1</w:t>
            </w:r>
          </w:p>
        </w:tc>
      </w:tr>
      <w:tr w:rsidR="00591700" w:rsidRPr="00863466" w14:paraId="7C167D29" w14:textId="77777777" w:rsidTr="00843F69">
        <w:tc>
          <w:tcPr>
            <w:tcW w:w="4101" w:type="dxa"/>
            <w:shd w:val="clear" w:color="auto" w:fill="auto"/>
          </w:tcPr>
          <w:p w14:paraId="72CC4B97" w14:textId="77777777" w:rsidR="00591700" w:rsidRPr="00863466" w:rsidRDefault="00591700" w:rsidP="00843F69">
            <w:pPr>
              <w:tabs>
                <w:tab w:val="clear" w:pos="403"/>
              </w:tabs>
              <w:spacing w:after="0" w:line="240" w:lineRule="auto"/>
              <w:jc w:val="center"/>
              <w:rPr>
                <w:rFonts w:eastAsia="Arial" w:cs="Arial"/>
                <w:bCs/>
                <w:color w:val="000000" w:themeColor="text1"/>
                <w:sz w:val="20"/>
                <w:szCs w:val="20"/>
                <w:lang w:val="en-CA"/>
              </w:rPr>
            </w:pPr>
            <w:proofErr w:type="spellStart"/>
            <w:r>
              <w:rPr>
                <w:rFonts w:eastAsia="Arial" w:cs="Arial"/>
                <w:bCs/>
                <w:color w:val="000000" w:themeColor="text1"/>
                <w:sz w:val="20"/>
                <w:szCs w:val="20"/>
                <w:lang w:val="en-CA" w:eastAsia="ja-JP"/>
              </w:rPr>
              <w:t>bmidu_</w:t>
            </w:r>
            <w:r w:rsidRPr="00863466">
              <w:rPr>
                <w:rFonts w:eastAsia="Arial" w:cs="Arial"/>
                <w:bCs/>
                <w:color w:val="000000" w:themeColor="text1"/>
                <w:sz w:val="20"/>
                <w:szCs w:val="20"/>
                <w:lang w:val="en-CA" w:eastAsia="ja-JP"/>
              </w:rPr>
              <w:t>mv_pred_mode_group</w:t>
            </w:r>
            <w:proofErr w:type="spellEnd"/>
          </w:p>
        </w:tc>
        <w:tc>
          <w:tcPr>
            <w:tcW w:w="877" w:type="dxa"/>
            <w:shd w:val="clear" w:color="auto" w:fill="auto"/>
          </w:tcPr>
          <w:p w14:paraId="227CD1C0" w14:textId="7C56DDC3"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c>
          <w:tcPr>
            <w:tcW w:w="4017" w:type="dxa"/>
            <w:gridSpan w:val="2"/>
            <w:shd w:val="clear" w:color="auto" w:fill="auto"/>
          </w:tcPr>
          <w:p w14:paraId="298769D3"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proofErr w:type="gramStart"/>
            <w:r>
              <w:rPr>
                <w:rFonts w:eastAsia="Arial" w:cs="Arial"/>
                <w:color w:val="000000" w:themeColor="text1"/>
                <w:sz w:val="20"/>
                <w:szCs w:val="20"/>
                <w:lang w:val="en-CA" w:eastAsia="ja-JP"/>
              </w:rPr>
              <w:t>Min(</w:t>
            </w:r>
            <w:proofErr w:type="gramEnd"/>
            <w:r>
              <w:rPr>
                <w:rFonts w:eastAsia="Arial" w:cs="Arial"/>
                <w:color w:val="000000" w:themeColor="text1"/>
                <w:sz w:val="20"/>
                <w:szCs w:val="20"/>
                <w:lang w:val="en-CA" w:eastAsia="ja-JP"/>
              </w:rPr>
              <w:t xml:space="preserve">1, </w:t>
            </w:r>
            <w:proofErr w:type="spellStart"/>
            <w:r w:rsidRPr="00F312BA">
              <w:rPr>
                <w:rFonts w:eastAsia="Arial" w:cs="Arial"/>
                <w:i/>
                <w:iCs/>
                <w:color w:val="000000" w:themeColor="text1"/>
                <w:sz w:val="20"/>
                <w:szCs w:val="20"/>
                <w:lang w:val="en-CA" w:eastAsia="ja-JP"/>
              </w:rPr>
              <w:t>BinIdx</w:t>
            </w:r>
            <w:proofErr w:type="spellEnd"/>
            <w:r>
              <w:rPr>
                <w:rFonts w:eastAsia="Arial" w:cs="Arial"/>
                <w:color w:val="000000" w:themeColor="text1"/>
                <w:sz w:val="20"/>
                <w:szCs w:val="20"/>
                <w:lang w:val="en-CA" w:eastAsia="ja-JP"/>
              </w:rPr>
              <w:t>)</w:t>
            </w:r>
          </w:p>
        </w:tc>
        <w:tc>
          <w:tcPr>
            <w:tcW w:w="894" w:type="dxa"/>
            <w:shd w:val="clear" w:color="auto" w:fill="auto"/>
          </w:tcPr>
          <w:p w14:paraId="4AF38A89"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r>
      <w:tr w:rsidR="00591700" w:rsidRPr="00863466" w14:paraId="0487E27A" w14:textId="77777777" w:rsidTr="00843F69">
        <w:trPr>
          <w:trHeight w:val="233"/>
        </w:trPr>
        <w:tc>
          <w:tcPr>
            <w:tcW w:w="4101" w:type="dxa"/>
            <w:shd w:val="clear" w:color="auto" w:fill="auto"/>
          </w:tcPr>
          <w:p w14:paraId="05CC9478" w14:textId="77777777" w:rsidR="00591700" w:rsidRPr="00F9202C" w:rsidRDefault="00591700" w:rsidP="00843F69">
            <w:pPr>
              <w:tabs>
                <w:tab w:val="clear" w:pos="403"/>
              </w:tabs>
              <w:spacing w:after="0" w:line="240" w:lineRule="auto"/>
              <w:jc w:val="center"/>
              <w:rPr>
                <w:color w:val="000000" w:themeColor="text1"/>
                <w:sz w:val="20"/>
                <w:lang w:val="pt-BR"/>
              </w:rPr>
            </w:pPr>
            <w:r>
              <w:rPr>
                <w:color w:val="000000" w:themeColor="text1"/>
                <w:sz w:val="20"/>
                <w:lang w:val="pt-BR"/>
              </w:rPr>
              <w:t>bmidu_</w:t>
            </w:r>
            <w:r w:rsidRPr="00F9202C">
              <w:rPr>
                <w:color w:val="000000" w:themeColor="text1"/>
                <w:sz w:val="20"/>
                <w:lang w:val="pt-BR"/>
              </w:rPr>
              <w:t>mv_residual_abs_gt0</w:t>
            </w:r>
          </w:p>
        </w:tc>
        <w:tc>
          <w:tcPr>
            <w:tcW w:w="877" w:type="dxa"/>
            <w:shd w:val="clear" w:color="auto" w:fill="auto"/>
          </w:tcPr>
          <w:p w14:paraId="14687BC4" w14:textId="2B867B00"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3</w:t>
            </w:r>
          </w:p>
        </w:tc>
        <w:tc>
          <w:tcPr>
            <w:tcW w:w="4017" w:type="dxa"/>
            <w:gridSpan w:val="2"/>
            <w:shd w:val="clear" w:color="auto" w:fill="auto"/>
          </w:tcPr>
          <w:p w14:paraId="0760BC36"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0, 1, 2</w:t>
            </w:r>
          </w:p>
        </w:tc>
        <w:tc>
          <w:tcPr>
            <w:tcW w:w="894" w:type="dxa"/>
            <w:shd w:val="clear" w:color="auto" w:fill="auto"/>
          </w:tcPr>
          <w:p w14:paraId="25212B53"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3</w:t>
            </w:r>
          </w:p>
        </w:tc>
      </w:tr>
      <w:tr w:rsidR="00591700" w:rsidRPr="00863466" w14:paraId="7AB94738" w14:textId="77777777" w:rsidTr="00843F69">
        <w:trPr>
          <w:trHeight w:val="170"/>
        </w:trPr>
        <w:tc>
          <w:tcPr>
            <w:tcW w:w="4101" w:type="dxa"/>
            <w:shd w:val="clear" w:color="auto" w:fill="auto"/>
          </w:tcPr>
          <w:p w14:paraId="6C081532" w14:textId="77777777" w:rsidR="00591700" w:rsidRPr="00863466" w:rsidRDefault="00591700" w:rsidP="00843F69">
            <w:pPr>
              <w:tabs>
                <w:tab w:val="clear" w:pos="403"/>
              </w:tabs>
              <w:spacing w:after="0" w:line="240" w:lineRule="auto"/>
              <w:jc w:val="center"/>
              <w:rPr>
                <w:rFonts w:eastAsia="Arial" w:cs="Arial"/>
                <w:bCs/>
                <w:color w:val="000000" w:themeColor="text1"/>
                <w:sz w:val="20"/>
                <w:szCs w:val="20"/>
                <w:lang w:val="en-CA"/>
              </w:rPr>
            </w:pPr>
            <w:proofErr w:type="spellStart"/>
            <w:r>
              <w:rPr>
                <w:rFonts w:eastAsia="Arial" w:cs="Arial"/>
                <w:color w:val="000000" w:themeColor="text1"/>
                <w:sz w:val="20"/>
                <w:szCs w:val="20"/>
                <w:lang w:val="en-CA" w:eastAsia="ja-JP"/>
              </w:rPr>
              <w:t>bmidu_</w:t>
            </w:r>
            <w:r w:rsidRPr="00863466">
              <w:rPr>
                <w:rFonts w:eastAsia="Arial" w:cs="Arial"/>
                <w:color w:val="000000" w:themeColor="text1"/>
                <w:sz w:val="20"/>
                <w:szCs w:val="20"/>
                <w:lang w:val="en-CA" w:eastAsia="ja-JP"/>
              </w:rPr>
              <w:t>mv_residual_sign</w:t>
            </w:r>
            <w:proofErr w:type="spellEnd"/>
          </w:p>
        </w:tc>
        <w:tc>
          <w:tcPr>
            <w:tcW w:w="877" w:type="dxa"/>
            <w:shd w:val="clear" w:color="auto" w:fill="auto"/>
          </w:tcPr>
          <w:p w14:paraId="0D2205D2" w14:textId="61297DE6"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4</w:t>
            </w:r>
          </w:p>
        </w:tc>
        <w:tc>
          <w:tcPr>
            <w:tcW w:w="4017" w:type="dxa"/>
            <w:gridSpan w:val="2"/>
            <w:shd w:val="clear" w:color="auto" w:fill="auto"/>
          </w:tcPr>
          <w:p w14:paraId="6D45F711"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0, 1, 2</w:t>
            </w:r>
          </w:p>
        </w:tc>
        <w:tc>
          <w:tcPr>
            <w:tcW w:w="894" w:type="dxa"/>
            <w:shd w:val="clear" w:color="auto" w:fill="auto"/>
          </w:tcPr>
          <w:p w14:paraId="302446B4"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3</w:t>
            </w:r>
          </w:p>
        </w:tc>
      </w:tr>
      <w:tr w:rsidR="00591700" w:rsidRPr="00863466" w14:paraId="7E6C358B" w14:textId="77777777" w:rsidTr="00843F69">
        <w:trPr>
          <w:trHeight w:val="287"/>
        </w:trPr>
        <w:tc>
          <w:tcPr>
            <w:tcW w:w="4101" w:type="dxa"/>
            <w:shd w:val="clear" w:color="auto" w:fill="auto"/>
          </w:tcPr>
          <w:p w14:paraId="30EE3BC3" w14:textId="77777777" w:rsidR="00591700" w:rsidRPr="00F9202C" w:rsidRDefault="00591700" w:rsidP="00843F69">
            <w:pPr>
              <w:tabs>
                <w:tab w:val="clear" w:pos="403"/>
              </w:tabs>
              <w:spacing w:after="0" w:line="240" w:lineRule="auto"/>
              <w:jc w:val="center"/>
              <w:rPr>
                <w:color w:val="000000" w:themeColor="text1"/>
                <w:sz w:val="20"/>
                <w:lang w:val="pt-BR"/>
              </w:rPr>
            </w:pPr>
            <w:r>
              <w:rPr>
                <w:color w:val="000000" w:themeColor="text1"/>
                <w:sz w:val="20"/>
                <w:lang w:val="pt-BR"/>
              </w:rPr>
              <w:t>bmidu_</w:t>
            </w:r>
            <w:r w:rsidRPr="00F9202C">
              <w:rPr>
                <w:color w:val="000000" w:themeColor="text1"/>
                <w:sz w:val="20"/>
                <w:lang w:val="pt-BR"/>
              </w:rPr>
              <w:t>mv_residual_abs_gt1</w:t>
            </w:r>
          </w:p>
        </w:tc>
        <w:tc>
          <w:tcPr>
            <w:tcW w:w="877" w:type="dxa"/>
            <w:shd w:val="clear" w:color="auto" w:fill="auto"/>
          </w:tcPr>
          <w:p w14:paraId="3E776A9A" w14:textId="0FCFC4AA" w:rsidR="00591700" w:rsidRPr="0086346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5</w:t>
            </w:r>
          </w:p>
        </w:tc>
        <w:tc>
          <w:tcPr>
            <w:tcW w:w="4017" w:type="dxa"/>
            <w:gridSpan w:val="2"/>
            <w:shd w:val="clear" w:color="auto" w:fill="auto"/>
          </w:tcPr>
          <w:p w14:paraId="064169B8"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0, 1, 2</w:t>
            </w:r>
          </w:p>
        </w:tc>
        <w:tc>
          <w:tcPr>
            <w:tcW w:w="894" w:type="dxa"/>
            <w:shd w:val="clear" w:color="auto" w:fill="auto"/>
          </w:tcPr>
          <w:p w14:paraId="16816E2B" w14:textId="77777777" w:rsidR="00591700" w:rsidRPr="0086346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863466">
              <w:rPr>
                <w:rFonts w:eastAsia="Arial" w:cs="Arial"/>
                <w:color w:val="000000" w:themeColor="text1"/>
                <w:sz w:val="20"/>
                <w:szCs w:val="20"/>
                <w:lang w:val="en-CA" w:eastAsia="ja-JP"/>
              </w:rPr>
              <w:t>3</w:t>
            </w:r>
          </w:p>
        </w:tc>
      </w:tr>
      <w:tr w:rsidR="00591700" w:rsidRPr="005412C2" w14:paraId="6BAED237" w14:textId="77777777" w:rsidTr="00843F69">
        <w:trPr>
          <w:trHeight w:val="479"/>
        </w:trPr>
        <w:tc>
          <w:tcPr>
            <w:tcW w:w="4101" w:type="dxa"/>
            <w:vMerge w:val="restart"/>
            <w:shd w:val="clear" w:color="auto" w:fill="auto"/>
          </w:tcPr>
          <w:p w14:paraId="184F121B" w14:textId="2C94A1BA" w:rsidR="00591700" w:rsidRPr="00600B24" w:rsidRDefault="00591700" w:rsidP="00843F69">
            <w:pPr>
              <w:tabs>
                <w:tab w:val="clear" w:pos="403"/>
              </w:tabs>
              <w:spacing w:after="0" w:line="240" w:lineRule="auto"/>
              <w:jc w:val="center"/>
              <w:rPr>
                <w:rFonts w:eastAsia="Arial" w:cs="Arial"/>
                <w:color w:val="000000" w:themeColor="text1"/>
                <w:sz w:val="20"/>
                <w:szCs w:val="20"/>
                <w:lang w:val="pt-BR" w:eastAsia="ja-JP"/>
              </w:rPr>
            </w:pPr>
            <w:proofErr w:type="spellStart"/>
            <w:r>
              <w:rPr>
                <w:rFonts w:ascii="Times New Roman" w:hAnsi="Times New Roman"/>
                <w:color w:val="000000"/>
                <w:sz w:val="20"/>
                <w:szCs w:val="20"/>
                <w:lang w:val="pt-BR"/>
              </w:rPr>
              <w:t>bmidu_</w:t>
            </w:r>
            <w:r w:rsidRPr="00AB0BAB">
              <w:rPr>
                <w:rFonts w:ascii="Times New Roman" w:hAnsi="Times New Roman"/>
                <w:color w:val="000000"/>
                <w:sz w:val="20"/>
                <w:szCs w:val="20"/>
                <w:lang w:val="pt-BR"/>
              </w:rPr>
              <w:t>mv_residual_abs_</w:t>
            </w:r>
            <w:proofErr w:type="gramStart"/>
            <w:r w:rsidRPr="00AB0BAB">
              <w:rPr>
                <w:rFonts w:ascii="Times New Roman" w:hAnsi="Times New Roman"/>
                <w:color w:val="000000"/>
                <w:sz w:val="20"/>
                <w:szCs w:val="20"/>
                <w:lang w:val="pt-BR"/>
              </w:rPr>
              <w:t>rem</w:t>
            </w:r>
            <w:proofErr w:type="spellEnd"/>
            <w:r w:rsidRPr="00AB0BAB">
              <w:rPr>
                <w:rFonts w:ascii="Times New Roman" w:hAnsi="Times New Roman"/>
                <w:color w:val="000000"/>
                <w:sz w:val="20"/>
                <w:szCs w:val="20"/>
                <w:lang w:val="pt-BR"/>
              </w:rPr>
              <w:t>[</w:t>
            </w:r>
            <w:r w:rsidR="00F32848">
              <w:rPr>
                <w:rFonts w:ascii="Times New Roman" w:hAnsi="Times New Roman"/>
                <w:color w:val="000000"/>
                <w:sz w:val="20"/>
                <w:szCs w:val="20"/>
                <w:lang w:val="pt-BR"/>
              </w:rPr>
              <w:t> </w:t>
            </w:r>
            <w:r w:rsidRPr="00AB0BAB">
              <w:rPr>
                <w:rFonts w:ascii="Times New Roman" w:hAnsi="Times New Roman"/>
                <w:color w:val="000000"/>
                <w:sz w:val="20"/>
                <w:szCs w:val="20"/>
                <w:lang w:val="pt-BR"/>
              </w:rPr>
              <w:t>]</w:t>
            </w:r>
            <w:proofErr w:type="gramEnd"/>
            <w:r w:rsidRPr="00AB0BAB">
              <w:rPr>
                <w:rFonts w:ascii="Times New Roman" w:hAnsi="Times New Roman"/>
                <w:color w:val="000000"/>
                <w:sz w:val="20"/>
                <w:szCs w:val="20"/>
                <w:lang w:val="pt-BR"/>
              </w:rPr>
              <w:t>[</w:t>
            </w:r>
            <w:r w:rsidR="00F32848">
              <w:rPr>
                <w:rFonts w:ascii="Times New Roman" w:hAnsi="Times New Roman"/>
                <w:color w:val="000000"/>
                <w:sz w:val="20"/>
                <w:szCs w:val="20"/>
                <w:lang w:val="pt-BR"/>
              </w:rPr>
              <w:t> </w:t>
            </w:r>
            <w:r w:rsidRPr="00AB0BAB">
              <w:rPr>
                <w:rFonts w:ascii="Times New Roman" w:hAnsi="Times New Roman"/>
                <w:color w:val="000000"/>
                <w:sz w:val="20"/>
                <w:szCs w:val="20"/>
                <w:lang w:val="pt-BR"/>
              </w:rPr>
              <w:t>]</w:t>
            </w:r>
          </w:p>
        </w:tc>
        <w:tc>
          <w:tcPr>
            <w:tcW w:w="877" w:type="dxa"/>
            <w:vMerge w:val="restart"/>
            <w:shd w:val="clear" w:color="auto" w:fill="auto"/>
          </w:tcPr>
          <w:p w14:paraId="2C764BFC" w14:textId="30B854A6" w:rsidR="00591700" w:rsidRPr="007A51E6" w:rsidRDefault="00AF2488"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6</w:t>
            </w:r>
          </w:p>
        </w:tc>
        <w:tc>
          <w:tcPr>
            <w:tcW w:w="1903" w:type="dxa"/>
            <w:shd w:val="clear" w:color="auto" w:fill="auto"/>
          </w:tcPr>
          <w:p w14:paraId="514DC289" w14:textId="77777777" w:rsidR="00591700"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Prefix</w:t>
            </w:r>
          </w:p>
          <w:p w14:paraId="2F2CE041" w14:textId="77777777" w:rsidR="00591700" w:rsidRPr="00AF263B" w:rsidRDefault="00591700" w:rsidP="00843F69">
            <w:pPr>
              <w:spacing w:after="0" w:line="240" w:lineRule="auto"/>
              <w:jc w:val="center"/>
              <w:rPr>
                <w:i/>
                <w:iCs/>
              </w:rPr>
            </w:pPr>
            <w:r w:rsidRPr="00AF263B">
              <w:rPr>
                <w:rFonts w:eastAsia="Arial" w:cs="Arial"/>
                <w:i/>
                <w:iCs/>
                <w:color w:val="000000" w:themeColor="text1"/>
                <w:sz w:val="20"/>
                <w:szCs w:val="20"/>
                <w:lang w:val="en-CA" w:eastAsia="ja-JP"/>
              </w:rPr>
              <w:t>(</w:t>
            </w:r>
            <w:proofErr w:type="spellStart"/>
            <w:r w:rsidRPr="00AF263B">
              <w:rPr>
                <w:rFonts w:eastAsia="Arial" w:cs="Arial"/>
                <w:i/>
                <w:iCs/>
                <w:color w:val="000000" w:themeColor="text1"/>
                <w:sz w:val="20"/>
                <w:szCs w:val="20"/>
                <w:lang w:val="en-CA" w:eastAsia="ja-JP"/>
              </w:rPr>
              <w:t>BinIdxPfx</w:t>
            </w:r>
            <w:proofErr w:type="spellEnd"/>
            <w:r w:rsidRPr="00AF263B">
              <w:rPr>
                <w:i/>
                <w:iCs/>
              </w:rPr>
              <w:t> &lt;= 1)</w:t>
            </w:r>
          </w:p>
        </w:tc>
        <w:tc>
          <w:tcPr>
            <w:tcW w:w="2114" w:type="dxa"/>
            <w:shd w:val="clear" w:color="auto" w:fill="auto"/>
          </w:tcPr>
          <w:p w14:paraId="67A3F953" w14:textId="77777777" w:rsidR="00591700" w:rsidRPr="007A51E6" w:rsidRDefault="00591700" w:rsidP="00843F69">
            <w:pPr>
              <w:spacing w:after="0" w:line="240" w:lineRule="auto"/>
              <w:rPr>
                <w:rFonts w:eastAsia="Arial" w:cs="Arial"/>
                <w:color w:val="000000" w:themeColor="text1"/>
                <w:sz w:val="20"/>
                <w:szCs w:val="20"/>
                <w:lang w:val="en-CA" w:eastAsia="ja-JP"/>
              </w:rPr>
            </w:pPr>
            <w:r w:rsidRPr="00AB0BAB">
              <w:rPr>
                <w:rFonts w:eastAsia="Arial" w:cs="Arial"/>
                <w:noProof/>
                <w:color w:val="000000" w:themeColor="text1"/>
                <w:sz w:val="20"/>
                <w:szCs w:val="20"/>
                <w:lang w:val="en-CA" w:eastAsia="ja-JP"/>
              </w:rPr>
              <w:t xml:space="preserve"> Min( 1, </w:t>
            </w:r>
            <w:r w:rsidRPr="00AB0BAB">
              <w:rPr>
                <w:rFonts w:eastAsia="Arial" w:cs="Arial"/>
                <w:i/>
                <w:noProof/>
                <w:color w:val="000000" w:themeColor="text1"/>
                <w:sz w:val="20"/>
                <w:szCs w:val="20"/>
                <w:lang w:val="en-CA"/>
              </w:rPr>
              <w:t>BinIdx</w:t>
            </w:r>
            <w:r w:rsidRPr="00AB0BAB">
              <w:rPr>
                <w:rFonts w:eastAsia="Arial" w:cs="Arial"/>
                <w:noProof/>
                <w:color w:val="000000" w:themeColor="text1"/>
                <w:sz w:val="20"/>
                <w:szCs w:val="20"/>
                <w:lang w:val="en-CA" w:eastAsia="ja-JP"/>
              </w:rPr>
              <w:t> </w:t>
            </w:r>
            <w:r w:rsidRPr="00AB0BAB">
              <w:rPr>
                <w:rFonts w:eastAsia="Arial" w:cs="Arial"/>
                <w:i/>
                <w:noProof/>
                <w:color w:val="000000" w:themeColor="text1"/>
                <w:sz w:val="20"/>
                <w:szCs w:val="20"/>
                <w:lang w:val="en-CA"/>
              </w:rPr>
              <w:t>Pfx</w:t>
            </w:r>
            <w:r w:rsidRPr="00AB0BAB">
              <w:rPr>
                <w:rFonts w:eastAsia="Arial" w:cs="Arial"/>
                <w:noProof/>
                <w:color w:val="000000" w:themeColor="text1"/>
                <w:sz w:val="20"/>
                <w:szCs w:val="20"/>
                <w:lang w:val="en-CA" w:eastAsia="ja-JP"/>
              </w:rPr>
              <w:t> )</w:t>
            </w:r>
          </w:p>
        </w:tc>
        <w:tc>
          <w:tcPr>
            <w:tcW w:w="894" w:type="dxa"/>
            <w:shd w:val="clear" w:color="auto" w:fill="auto"/>
          </w:tcPr>
          <w:p w14:paraId="18A0CB95" w14:textId="77777777" w:rsidR="00591700" w:rsidRPr="007A51E6"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2</w:t>
            </w:r>
          </w:p>
        </w:tc>
      </w:tr>
      <w:tr w:rsidR="00591700" w:rsidRPr="005412C2" w14:paraId="683D8CDE" w14:textId="77777777" w:rsidTr="00843F69">
        <w:trPr>
          <w:trHeight w:val="479"/>
        </w:trPr>
        <w:tc>
          <w:tcPr>
            <w:tcW w:w="4101" w:type="dxa"/>
            <w:vMerge/>
            <w:shd w:val="clear" w:color="auto" w:fill="auto"/>
          </w:tcPr>
          <w:p w14:paraId="2CC385F0" w14:textId="77777777" w:rsidR="00591700" w:rsidRDefault="00591700" w:rsidP="00843F69">
            <w:pPr>
              <w:tabs>
                <w:tab w:val="clear" w:pos="403"/>
              </w:tabs>
              <w:spacing w:after="0" w:line="240" w:lineRule="auto"/>
              <w:jc w:val="center"/>
              <w:rPr>
                <w:rFonts w:ascii="Times New Roman" w:hAnsi="Times New Roman"/>
                <w:color w:val="000000"/>
                <w:sz w:val="20"/>
                <w:szCs w:val="20"/>
                <w:lang w:val="pt-BR"/>
              </w:rPr>
            </w:pPr>
          </w:p>
        </w:tc>
        <w:tc>
          <w:tcPr>
            <w:tcW w:w="877" w:type="dxa"/>
            <w:vMerge/>
            <w:shd w:val="clear" w:color="auto" w:fill="auto"/>
          </w:tcPr>
          <w:p w14:paraId="63F608B3" w14:textId="77777777" w:rsidR="00591700" w:rsidRPr="00AB0BAB" w:rsidRDefault="00591700" w:rsidP="00843F69">
            <w:pPr>
              <w:tabs>
                <w:tab w:val="clear" w:pos="403"/>
              </w:tabs>
              <w:spacing w:after="0" w:line="240" w:lineRule="auto"/>
              <w:jc w:val="center"/>
              <w:rPr>
                <w:rFonts w:eastAsia="Arial" w:cs="Arial"/>
                <w:color w:val="000000" w:themeColor="text1"/>
                <w:sz w:val="20"/>
                <w:szCs w:val="20"/>
                <w:lang w:val="en-CA" w:eastAsia="ja-JP"/>
              </w:rPr>
            </w:pPr>
          </w:p>
        </w:tc>
        <w:tc>
          <w:tcPr>
            <w:tcW w:w="1903" w:type="dxa"/>
            <w:shd w:val="clear" w:color="auto" w:fill="auto"/>
          </w:tcPr>
          <w:p w14:paraId="70B8A3ED" w14:textId="77777777" w:rsidR="00591700"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Prefix</w:t>
            </w:r>
          </w:p>
          <w:p w14:paraId="7675A053" w14:textId="77777777" w:rsidR="00591700" w:rsidRPr="00AB0BAB" w:rsidRDefault="00591700" w:rsidP="00843F69">
            <w:pPr>
              <w:spacing w:after="0" w:line="240" w:lineRule="auto"/>
              <w:jc w:val="center"/>
              <w:rPr>
                <w:rFonts w:eastAsia="Arial" w:cs="Arial"/>
                <w:color w:val="000000" w:themeColor="text1"/>
                <w:sz w:val="20"/>
                <w:szCs w:val="20"/>
                <w:lang w:val="en-CA" w:eastAsia="ja-JP"/>
              </w:rPr>
            </w:pPr>
            <w:r w:rsidRPr="000E1251">
              <w:rPr>
                <w:rFonts w:eastAsia="Arial" w:cs="Arial"/>
                <w:i/>
                <w:iCs/>
                <w:color w:val="000000" w:themeColor="text1"/>
                <w:sz w:val="20"/>
                <w:szCs w:val="20"/>
                <w:lang w:val="en-CA" w:eastAsia="ja-JP"/>
              </w:rPr>
              <w:t>(</w:t>
            </w:r>
            <w:proofErr w:type="spellStart"/>
            <w:r w:rsidRPr="000E1251">
              <w:rPr>
                <w:rFonts w:eastAsia="Arial" w:cs="Arial"/>
                <w:i/>
                <w:iCs/>
                <w:color w:val="000000" w:themeColor="text1"/>
                <w:sz w:val="20"/>
                <w:szCs w:val="20"/>
                <w:lang w:val="en-CA" w:eastAsia="ja-JP"/>
              </w:rPr>
              <w:t>BinIdxPfx</w:t>
            </w:r>
            <w:proofErr w:type="spellEnd"/>
            <w:r w:rsidRPr="000E1251">
              <w:rPr>
                <w:i/>
                <w:iCs/>
              </w:rPr>
              <w:t> </w:t>
            </w:r>
            <w:r>
              <w:rPr>
                <w:i/>
                <w:iCs/>
              </w:rPr>
              <w:t>&gt;</w:t>
            </w:r>
            <w:r w:rsidRPr="000E1251">
              <w:rPr>
                <w:i/>
                <w:iCs/>
              </w:rPr>
              <w:t> 1)</w:t>
            </w:r>
          </w:p>
        </w:tc>
        <w:tc>
          <w:tcPr>
            <w:tcW w:w="2114" w:type="dxa"/>
            <w:shd w:val="clear" w:color="auto" w:fill="auto"/>
          </w:tcPr>
          <w:p w14:paraId="19947948" w14:textId="77777777" w:rsidR="00591700" w:rsidRPr="00AB0BAB" w:rsidRDefault="00591700" w:rsidP="00843F69">
            <w:pPr>
              <w:spacing w:after="0" w:line="240" w:lineRule="auto"/>
              <w:rPr>
                <w:rFonts w:eastAsia="Arial" w:cs="Arial"/>
                <w:noProof/>
                <w:color w:val="000000" w:themeColor="text1"/>
                <w:sz w:val="20"/>
                <w:szCs w:val="20"/>
                <w:lang w:val="en-CA" w:eastAsia="ja-JP"/>
              </w:rPr>
            </w:pPr>
            <w:r>
              <w:rPr>
                <w:rFonts w:eastAsia="Arial" w:cs="Arial"/>
                <w:noProof/>
                <w:color w:val="000000" w:themeColor="text1"/>
                <w:sz w:val="20"/>
                <w:szCs w:val="20"/>
                <w:lang w:val="en-CA" w:eastAsia="ja-JP"/>
              </w:rPr>
              <w:t>bypass</w:t>
            </w:r>
          </w:p>
        </w:tc>
        <w:tc>
          <w:tcPr>
            <w:tcW w:w="894" w:type="dxa"/>
            <w:shd w:val="clear" w:color="auto" w:fill="auto"/>
          </w:tcPr>
          <w:p w14:paraId="6FFD6CA3" w14:textId="77777777" w:rsidR="00591700" w:rsidRPr="00AB0BAB" w:rsidRDefault="00591700" w:rsidP="00843F69">
            <w:pPr>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591700" w:rsidRPr="005412C2" w14:paraId="1F010EA9" w14:textId="77777777" w:rsidTr="00843F69">
        <w:trPr>
          <w:trHeight w:val="479"/>
        </w:trPr>
        <w:tc>
          <w:tcPr>
            <w:tcW w:w="4101" w:type="dxa"/>
            <w:vMerge/>
            <w:shd w:val="clear" w:color="auto" w:fill="auto"/>
          </w:tcPr>
          <w:p w14:paraId="1C5210F8" w14:textId="77777777" w:rsidR="00591700" w:rsidRPr="00283DBB" w:rsidRDefault="00591700" w:rsidP="00843F69">
            <w:pPr>
              <w:tabs>
                <w:tab w:val="clear" w:pos="403"/>
              </w:tabs>
              <w:spacing w:after="0" w:line="240" w:lineRule="auto"/>
              <w:jc w:val="center"/>
              <w:rPr>
                <w:rFonts w:ascii="Times New Roman" w:hAnsi="Times New Roman"/>
                <w:color w:val="000000"/>
                <w:sz w:val="20"/>
                <w:szCs w:val="20"/>
                <w:lang w:val="en-CA"/>
              </w:rPr>
            </w:pPr>
          </w:p>
        </w:tc>
        <w:tc>
          <w:tcPr>
            <w:tcW w:w="877" w:type="dxa"/>
            <w:vMerge/>
            <w:shd w:val="clear" w:color="auto" w:fill="auto"/>
          </w:tcPr>
          <w:p w14:paraId="1361B84A" w14:textId="77777777" w:rsidR="00591700" w:rsidRPr="00283DBB" w:rsidRDefault="00591700" w:rsidP="00843F69">
            <w:pPr>
              <w:tabs>
                <w:tab w:val="clear" w:pos="403"/>
              </w:tabs>
              <w:spacing w:after="0" w:line="240" w:lineRule="auto"/>
              <w:jc w:val="center"/>
              <w:rPr>
                <w:rFonts w:eastAsia="Arial" w:cs="Arial"/>
                <w:color w:val="000000" w:themeColor="text1"/>
                <w:sz w:val="20"/>
                <w:szCs w:val="20"/>
                <w:lang w:val="en-CA" w:eastAsia="ja-JP"/>
              </w:rPr>
            </w:pPr>
          </w:p>
        </w:tc>
        <w:tc>
          <w:tcPr>
            <w:tcW w:w="1903" w:type="dxa"/>
            <w:shd w:val="clear" w:color="auto" w:fill="auto"/>
          </w:tcPr>
          <w:p w14:paraId="26E79938" w14:textId="77777777" w:rsidR="00591700" w:rsidRPr="00283DBB" w:rsidDel="00283DBB"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Suffix</w:t>
            </w:r>
          </w:p>
        </w:tc>
        <w:tc>
          <w:tcPr>
            <w:tcW w:w="2114" w:type="dxa"/>
            <w:shd w:val="clear" w:color="auto" w:fill="auto"/>
          </w:tcPr>
          <w:p w14:paraId="1DEDC4E0" w14:textId="77777777" w:rsidR="00591700" w:rsidRPr="00283DBB" w:rsidDel="00283DBB" w:rsidRDefault="00591700" w:rsidP="00843F69">
            <w:pPr>
              <w:spacing w:after="0" w:line="240" w:lineRule="auto"/>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bypass</w:t>
            </w:r>
          </w:p>
        </w:tc>
        <w:tc>
          <w:tcPr>
            <w:tcW w:w="894" w:type="dxa"/>
            <w:shd w:val="clear" w:color="auto" w:fill="auto"/>
          </w:tcPr>
          <w:p w14:paraId="45A67C73" w14:textId="77777777" w:rsidR="00591700" w:rsidRPr="00283DBB" w:rsidDel="00283DBB" w:rsidRDefault="00591700" w:rsidP="00843F69">
            <w:pPr>
              <w:spacing w:after="0" w:line="240" w:lineRule="auto"/>
              <w:jc w:val="center"/>
              <w:rPr>
                <w:rFonts w:eastAsia="Arial" w:cs="Arial"/>
                <w:color w:val="000000" w:themeColor="text1"/>
                <w:sz w:val="20"/>
                <w:szCs w:val="20"/>
                <w:lang w:val="en-CA" w:eastAsia="ja-JP"/>
              </w:rPr>
            </w:pPr>
            <w:r w:rsidRPr="00AB0BAB">
              <w:rPr>
                <w:rFonts w:eastAsia="Arial" w:cs="Arial"/>
                <w:color w:val="000000" w:themeColor="text1"/>
                <w:sz w:val="20"/>
                <w:szCs w:val="20"/>
                <w:lang w:val="en-CA" w:eastAsia="ja-JP"/>
              </w:rPr>
              <w:t>0</w:t>
            </w:r>
          </w:p>
        </w:tc>
      </w:tr>
      <w:tr w:rsidR="00591700" w:rsidRPr="005412C2" w14:paraId="506BFCF3" w14:textId="77777777" w:rsidTr="00843F69">
        <w:trPr>
          <w:trHeight w:val="296"/>
        </w:trPr>
        <w:tc>
          <w:tcPr>
            <w:tcW w:w="4101" w:type="dxa"/>
            <w:shd w:val="clear" w:color="auto" w:fill="auto"/>
          </w:tcPr>
          <w:p w14:paraId="069C3CCB" w14:textId="201D5FB6" w:rsidR="00591700" w:rsidRPr="00444488" w:rsidRDefault="00591700" w:rsidP="00E36B9E">
            <w:pPr>
              <w:tabs>
                <w:tab w:val="clear" w:pos="403"/>
              </w:tabs>
              <w:spacing w:after="0" w:line="240" w:lineRule="auto"/>
              <w:jc w:val="center"/>
              <w:rPr>
                <w:rFonts w:eastAsia="MS Mincho"/>
                <w:color w:val="000000" w:themeColor="text1"/>
                <w:sz w:val="20"/>
                <w:szCs w:val="20"/>
                <w:lang w:val="en-CA" w:eastAsia="ja-JP"/>
              </w:rPr>
            </w:pPr>
            <w:proofErr w:type="spellStart"/>
            <w:r>
              <w:rPr>
                <w:rFonts w:eastAsia="MS Mincho"/>
                <w:color w:val="000000" w:themeColor="text1"/>
                <w:sz w:val="20"/>
                <w:szCs w:val="20"/>
                <w:lang w:val="en-CA" w:eastAsia="ja-JP"/>
              </w:rPr>
              <w:t>bmidu_</w:t>
            </w:r>
            <w:r w:rsidRPr="005412C2">
              <w:rPr>
                <w:rFonts w:eastAsia="MS Mincho"/>
                <w:color w:val="000000" w:themeColor="text1"/>
                <w:sz w:val="20"/>
                <w:szCs w:val="20"/>
                <w:lang w:val="en-CA" w:eastAsia="ja-JP"/>
              </w:rPr>
              <w:t>skip_group_</w:t>
            </w:r>
            <w:proofErr w:type="gramStart"/>
            <w:r w:rsidRPr="005412C2">
              <w:rPr>
                <w:rFonts w:eastAsia="MS Mincho"/>
                <w:color w:val="000000" w:themeColor="text1"/>
                <w:sz w:val="20"/>
                <w:szCs w:val="20"/>
                <w:lang w:val="en-CA" w:eastAsia="ja-JP"/>
              </w:rPr>
              <w:t>flag</w:t>
            </w:r>
            <w:proofErr w:type="spellEnd"/>
            <w:r w:rsidRPr="005412C2">
              <w:rPr>
                <w:rFonts w:eastAsia="MS Mincho"/>
                <w:color w:val="000000" w:themeColor="text1"/>
                <w:sz w:val="20"/>
                <w:szCs w:val="20"/>
                <w:lang w:val="en-CA" w:eastAsia="ja-JP"/>
              </w:rPr>
              <w:t>[</w:t>
            </w:r>
            <w:proofErr w:type="gramEnd"/>
            <w:r w:rsidRPr="005412C2">
              <w:rPr>
                <w:rFonts w:eastAsia="MS Mincho"/>
                <w:color w:val="000000" w:themeColor="text1"/>
                <w:sz w:val="20"/>
                <w:szCs w:val="20"/>
                <w:lang w:val="en-CA" w:eastAsia="ja-JP"/>
              </w:rPr>
              <w:t> ]</w:t>
            </w:r>
          </w:p>
        </w:tc>
        <w:tc>
          <w:tcPr>
            <w:tcW w:w="877" w:type="dxa"/>
            <w:shd w:val="clear" w:color="auto" w:fill="auto"/>
          </w:tcPr>
          <w:p w14:paraId="32D4F198" w14:textId="21ED7EB1" w:rsidR="00591700" w:rsidRPr="005412C2" w:rsidRDefault="00E36B9E"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7</w:t>
            </w:r>
          </w:p>
        </w:tc>
        <w:tc>
          <w:tcPr>
            <w:tcW w:w="4017" w:type="dxa"/>
            <w:gridSpan w:val="2"/>
            <w:shd w:val="clear" w:color="auto" w:fill="auto"/>
          </w:tcPr>
          <w:p w14:paraId="2E451063" w14:textId="77777777" w:rsidR="00591700" w:rsidRPr="005412C2" w:rsidRDefault="00591700" w:rsidP="00843F69">
            <w:pPr>
              <w:tabs>
                <w:tab w:val="clear" w:pos="403"/>
              </w:tabs>
              <w:spacing w:after="0" w:line="240" w:lineRule="auto"/>
              <w:jc w:val="center"/>
              <w:rPr>
                <w:rFonts w:eastAsia="Arial" w:cs="Arial"/>
                <w:i/>
                <w:noProof/>
                <w:color w:val="000000" w:themeColor="text1"/>
                <w:sz w:val="20"/>
                <w:szCs w:val="20"/>
                <w:lang w:val="en-CA" w:eastAsia="ja-JP"/>
              </w:rPr>
            </w:pPr>
            <w:r w:rsidRPr="005412C2">
              <w:rPr>
                <w:rFonts w:eastAsia="Arial" w:cs="Arial"/>
                <w:color w:val="000000" w:themeColor="text1"/>
                <w:sz w:val="20"/>
                <w:szCs w:val="20"/>
                <w:lang w:val="en-CA" w:eastAsia="ja-JP"/>
              </w:rPr>
              <w:t>0</w:t>
            </w:r>
          </w:p>
        </w:tc>
        <w:tc>
          <w:tcPr>
            <w:tcW w:w="894" w:type="dxa"/>
            <w:shd w:val="clear" w:color="auto" w:fill="auto"/>
          </w:tcPr>
          <w:p w14:paraId="2A927A56" w14:textId="77777777" w:rsidR="00591700" w:rsidRPr="005412C2"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5412C2">
              <w:rPr>
                <w:rFonts w:eastAsia="Arial" w:cs="Arial"/>
                <w:color w:val="000000" w:themeColor="text1"/>
                <w:sz w:val="20"/>
                <w:szCs w:val="20"/>
                <w:lang w:val="en-CA" w:eastAsia="ja-JP"/>
              </w:rPr>
              <w:t>1</w:t>
            </w:r>
          </w:p>
        </w:tc>
      </w:tr>
      <w:tr w:rsidR="00E36B9E" w:rsidRPr="005412C2" w14:paraId="26D07DD9" w14:textId="77777777" w:rsidTr="00843F69">
        <w:trPr>
          <w:trHeight w:val="296"/>
        </w:trPr>
        <w:tc>
          <w:tcPr>
            <w:tcW w:w="4101" w:type="dxa"/>
            <w:shd w:val="clear" w:color="auto" w:fill="auto"/>
          </w:tcPr>
          <w:p w14:paraId="1727FC8F" w14:textId="52A703B1" w:rsidR="00E36B9E" w:rsidRDefault="00E36B9E" w:rsidP="00843F69">
            <w:pPr>
              <w:tabs>
                <w:tab w:val="clear" w:pos="403"/>
              </w:tabs>
              <w:spacing w:after="0" w:line="240" w:lineRule="auto"/>
              <w:jc w:val="center"/>
              <w:rPr>
                <w:rFonts w:eastAsia="MS Mincho"/>
                <w:color w:val="000000" w:themeColor="text1"/>
                <w:sz w:val="20"/>
                <w:szCs w:val="20"/>
                <w:lang w:val="en-CA" w:eastAsia="ja-JP"/>
              </w:rPr>
            </w:pPr>
            <w:proofErr w:type="spellStart"/>
            <w:r w:rsidRPr="002522FF">
              <w:rPr>
                <w:rFonts w:eastAsia="Arial" w:cs="Arial"/>
                <w:bCs/>
                <w:color w:val="000000" w:themeColor="text1"/>
                <w:sz w:val="20"/>
                <w:szCs w:val="20"/>
                <w:lang w:val="en-CA"/>
              </w:rPr>
              <w:t>bmidu_skip_group_comp_</w:t>
            </w:r>
            <w:proofErr w:type="gramStart"/>
            <w:r w:rsidRPr="002522FF">
              <w:rPr>
                <w:rFonts w:eastAsia="Arial" w:cs="Arial"/>
                <w:bCs/>
                <w:color w:val="000000" w:themeColor="text1"/>
                <w:sz w:val="20"/>
                <w:szCs w:val="20"/>
                <w:lang w:val="en-CA"/>
              </w:rPr>
              <w:t>flag</w:t>
            </w:r>
            <w:proofErr w:type="spellEnd"/>
            <w:r>
              <w:rPr>
                <w:rFonts w:eastAsia="Arial" w:cs="Arial"/>
                <w:bCs/>
                <w:color w:val="000000" w:themeColor="text1"/>
                <w:sz w:val="20"/>
                <w:szCs w:val="20"/>
                <w:lang w:val="en-CA"/>
              </w:rPr>
              <w:t>[</w:t>
            </w:r>
            <w:proofErr w:type="gramEnd"/>
            <w:r>
              <w:rPr>
                <w:rFonts w:eastAsia="Arial" w:cs="Arial"/>
                <w:bCs/>
                <w:color w:val="000000" w:themeColor="text1"/>
                <w:sz w:val="20"/>
                <w:szCs w:val="20"/>
                <w:lang w:val="en-CA"/>
              </w:rPr>
              <w:t> ]</w:t>
            </w:r>
          </w:p>
        </w:tc>
        <w:tc>
          <w:tcPr>
            <w:tcW w:w="877" w:type="dxa"/>
            <w:shd w:val="clear" w:color="auto" w:fill="auto"/>
          </w:tcPr>
          <w:p w14:paraId="7410B5F7" w14:textId="7D1A140F" w:rsidR="00E36B9E" w:rsidRDefault="00E36B9E"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8</w:t>
            </w:r>
          </w:p>
        </w:tc>
        <w:tc>
          <w:tcPr>
            <w:tcW w:w="4017" w:type="dxa"/>
            <w:gridSpan w:val="2"/>
            <w:shd w:val="clear" w:color="auto" w:fill="auto"/>
          </w:tcPr>
          <w:p w14:paraId="4021B187" w14:textId="1C42FDE0" w:rsidR="00E36B9E" w:rsidRPr="005412C2" w:rsidRDefault="00E36B9E"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c>
          <w:tcPr>
            <w:tcW w:w="894" w:type="dxa"/>
            <w:shd w:val="clear" w:color="auto" w:fill="auto"/>
          </w:tcPr>
          <w:p w14:paraId="67A457FD" w14:textId="255EDB82" w:rsidR="00E36B9E" w:rsidRPr="005412C2" w:rsidRDefault="00E36B9E"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w:t>
            </w:r>
          </w:p>
        </w:tc>
      </w:tr>
    </w:tbl>
    <w:p w14:paraId="59D3C999" w14:textId="160E43C8" w:rsidR="00591700" w:rsidRDefault="00591700" w:rsidP="00591700">
      <w:pPr>
        <w:pStyle w:val="Caption"/>
        <w:keepNext/>
      </w:pPr>
      <w:bookmarkStart w:id="3005" w:name="_Ref164932095"/>
      <w:r>
        <w:t>Table K-</w:t>
      </w:r>
      <w:r>
        <w:fldChar w:fldCharType="begin"/>
      </w:r>
      <w:r>
        <w:instrText xml:space="preserve"> SEQ Table \* ARABIC \s 1 </w:instrText>
      </w:r>
      <w:r>
        <w:fldChar w:fldCharType="separate"/>
      </w:r>
      <w:r w:rsidR="00E01573">
        <w:rPr>
          <w:noProof/>
        </w:rPr>
        <w:t>8</w:t>
      </w:r>
      <w:r>
        <w:fldChar w:fldCharType="end"/>
      </w:r>
      <w:bookmarkEnd w:id="3005"/>
      <w:r>
        <w:t> </w:t>
      </w:r>
      <w:r w:rsidRPr="005412C2">
        <w:t xml:space="preserve">– Values of </w:t>
      </w:r>
      <w:proofErr w:type="spellStart"/>
      <w:r w:rsidRPr="005412C2">
        <w:t>CtxTbl</w:t>
      </w:r>
      <w:proofErr w:type="spellEnd"/>
      <w:r w:rsidRPr="005412C2">
        <w:t xml:space="preserve"> and </w:t>
      </w:r>
      <w:proofErr w:type="spellStart"/>
      <w:r w:rsidRPr="005412C2">
        <w:t>CtxIdx</w:t>
      </w:r>
      <w:proofErr w:type="spellEnd"/>
      <w:r w:rsidRPr="005412C2">
        <w:t xml:space="preserve"> for MPEG Edge Breaker binarized ae(v) coded syntax elements</w:t>
      </w:r>
    </w:p>
    <w:tbl>
      <w:tblPr>
        <w:tblStyle w:val="TableGrid6"/>
        <w:tblW w:w="0" w:type="auto"/>
        <w:tblInd w:w="-289" w:type="dxa"/>
        <w:tblLook w:val="04A0" w:firstRow="1" w:lastRow="0" w:firstColumn="1" w:lastColumn="0" w:noHBand="0" w:noVBand="1"/>
      </w:tblPr>
      <w:tblGrid>
        <w:gridCol w:w="4962"/>
        <w:gridCol w:w="851"/>
        <w:gridCol w:w="1134"/>
        <w:gridCol w:w="1892"/>
        <w:gridCol w:w="1191"/>
      </w:tblGrid>
      <w:tr w:rsidR="00591700" w:rsidRPr="009921AB" w14:paraId="0AECEBEC" w14:textId="77777777" w:rsidTr="00843F69">
        <w:tc>
          <w:tcPr>
            <w:tcW w:w="4962" w:type="dxa"/>
            <w:shd w:val="clear" w:color="auto" w:fill="auto"/>
          </w:tcPr>
          <w:p w14:paraId="2CE9CBD3" w14:textId="77777777" w:rsidR="00591700" w:rsidRPr="00A26635" w:rsidRDefault="00591700" w:rsidP="00843F69">
            <w:pPr>
              <w:tabs>
                <w:tab w:val="clear" w:pos="403"/>
              </w:tabs>
              <w:spacing w:after="0" w:line="240" w:lineRule="auto"/>
              <w:jc w:val="center"/>
              <w:rPr>
                <w:rFonts w:eastAsia="Arial" w:cs="Arial"/>
                <w:b/>
                <w:color w:val="000000" w:themeColor="text1"/>
                <w:sz w:val="20"/>
                <w:szCs w:val="20"/>
                <w:lang w:val="en-CA"/>
              </w:rPr>
            </w:pPr>
            <w:r w:rsidRPr="009921AB">
              <w:rPr>
                <w:rFonts w:eastAsia="Arial" w:cs="Arial"/>
                <w:b/>
                <w:color w:val="000000" w:themeColor="text1"/>
                <w:sz w:val="20"/>
                <w:szCs w:val="20"/>
                <w:lang w:val="en-CA"/>
              </w:rPr>
              <w:t>Syntax element</w:t>
            </w:r>
          </w:p>
        </w:tc>
        <w:tc>
          <w:tcPr>
            <w:tcW w:w="851" w:type="dxa"/>
            <w:shd w:val="clear" w:color="auto" w:fill="auto"/>
          </w:tcPr>
          <w:p w14:paraId="203D1DF1" w14:textId="77777777" w:rsidR="00591700" w:rsidRPr="007A51E6" w:rsidRDefault="00591700" w:rsidP="00843F69">
            <w:pPr>
              <w:tabs>
                <w:tab w:val="clear" w:pos="403"/>
              </w:tabs>
              <w:spacing w:after="0" w:line="240" w:lineRule="auto"/>
              <w:jc w:val="center"/>
              <w:rPr>
                <w:rFonts w:eastAsia="Arial" w:cs="Arial"/>
                <w:b/>
                <w:color w:val="000000" w:themeColor="text1"/>
                <w:sz w:val="20"/>
                <w:szCs w:val="20"/>
                <w:lang w:val="en-CA"/>
              </w:rPr>
            </w:pPr>
            <w:proofErr w:type="spellStart"/>
            <w:r w:rsidRPr="009921AB">
              <w:rPr>
                <w:rFonts w:eastAsia="Arial" w:cs="Arial"/>
                <w:b/>
                <w:bCs/>
                <w:color w:val="000000" w:themeColor="text1"/>
                <w:sz w:val="20"/>
                <w:szCs w:val="20"/>
                <w:lang w:val="en-CA" w:eastAsia="ja-JP"/>
              </w:rPr>
              <w:t>CtxTbl</w:t>
            </w:r>
            <w:proofErr w:type="spellEnd"/>
          </w:p>
        </w:tc>
        <w:tc>
          <w:tcPr>
            <w:tcW w:w="3026" w:type="dxa"/>
            <w:gridSpan w:val="2"/>
            <w:shd w:val="clear" w:color="auto" w:fill="auto"/>
          </w:tcPr>
          <w:p w14:paraId="63B27A8B" w14:textId="77777777" w:rsidR="00591700" w:rsidRPr="009921AB" w:rsidRDefault="00591700" w:rsidP="00843F69">
            <w:pPr>
              <w:tabs>
                <w:tab w:val="clear" w:pos="403"/>
              </w:tabs>
              <w:spacing w:after="0" w:line="240" w:lineRule="auto"/>
              <w:jc w:val="center"/>
              <w:rPr>
                <w:rFonts w:eastAsia="Arial" w:cs="Arial"/>
                <w:b/>
                <w:bCs/>
                <w:color w:val="000000" w:themeColor="text1"/>
                <w:sz w:val="20"/>
                <w:szCs w:val="20"/>
                <w:lang w:val="en-CA" w:eastAsia="ja-JP"/>
              </w:rPr>
            </w:pPr>
            <w:proofErr w:type="spellStart"/>
            <w:r w:rsidRPr="009921AB">
              <w:rPr>
                <w:rFonts w:eastAsia="Arial" w:cs="Arial"/>
                <w:b/>
                <w:bCs/>
                <w:color w:val="000000" w:themeColor="text1"/>
                <w:sz w:val="20"/>
                <w:szCs w:val="20"/>
                <w:lang w:val="en-CA" w:eastAsia="ja-JP"/>
              </w:rPr>
              <w:t>CtxIdx</w:t>
            </w:r>
            <w:proofErr w:type="spellEnd"/>
          </w:p>
        </w:tc>
        <w:tc>
          <w:tcPr>
            <w:tcW w:w="1191" w:type="dxa"/>
          </w:tcPr>
          <w:p w14:paraId="51141816" w14:textId="77777777" w:rsidR="00591700" w:rsidRPr="009921AB" w:rsidRDefault="00591700" w:rsidP="00843F69">
            <w:pPr>
              <w:tabs>
                <w:tab w:val="clear" w:pos="403"/>
              </w:tabs>
              <w:spacing w:after="0" w:line="240" w:lineRule="auto"/>
              <w:jc w:val="center"/>
              <w:rPr>
                <w:rFonts w:eastAsia="Arial" w:cs="Arial"/>
                <w:b/>
                <w:bCs/>
                <w:color w:val="000000" w:themeColor="text1"/>
                <w:sz w:val="20"/>
                <w:szCs w:val="20"/>
                <w:lang w:val="en-CA" w:eastAsia="ja-JP"/>
              </w:rPr>
            </w:pPr>
            <w:r w:rsidRPr="009921AB">
              <w:rPr>
                <w:rFonts w:eastAsia="Arial" w:cs="Arial"/>
                <w:b/>
                <w:bCs/>
                <w:color w:val="000000" w:themeColor="text1"/>
                <w:sz w:val="20"/>
                <w:szCs w:val="20"/>
                <w:lang w:val="en-CA" w:eastAsia="ja-JP"/>
              </w:rPr>
              <w:t>Count</w:t>
            </w:r>
          </w:p>
        </w:tc>
      </w:tr>
      <w:tr w:rsidR="00591700" w:rsidRPr="005412C2" w14:paraId="1017DF16" w14:textId="77777777" w:rsidTr="00843F69">
        <w:trPr>
          <w:trHeight w:val="608"/>
        </w:trPr>
        <w:tc>
          <w:tcPr>
            <w:tcW w:w="4962" w:type="dxa"/>
            <w:vMerge w:val="restart"/>
            <w:hideMark/>
          </w:tcPr>
          <w:p w14:paraId="3E236DBD" w14:textId="2D640158" w:rsidR="00591700" w:rsidRPr="007A51E6" w:rsidRDefault="00591700" w:rsidP="00843F69">
            <w:pPr>
              <w:tabs>
                <w:tab w:val="clear" w:pos="403"/>
              </w:tabs>
              <w:spacing w:after="0" w:line="240" w:lineRule="auto"/>
              <w:jc w:val="center"/>
              <w:rPr>
                <w:rFonts w:eastAsia="Arial" w:cs="Arial"/>
                <w:color w:val="000000" w:themeColor="text1"/>
                <w:sz w:val="20"/>
                <w:szCs w:val="20"/>
                <w:lang w:val="en-CA" w:eastAsia="ja-JP"/>
              </w:rPr>
            </w:pPr>
            <w:proofErr w:type="spellStart"/>
            <w:r w:rsidRPr="007A51E6">
              <w:rPr>
                <w:rFonts w:eastAsia="Arial" w:cs="Arial"/>
                <w:color w:val="000000" w:themeColor="text1"/>
                <w:sz w:val="20"/>
                <w:szCs w:val="20"/>
                <w:lang w:val="en-CA" w:eastAsia="ja-JP"/>
              </w:rPr>
              <w:t>mesh_position_</w:t>
            </w:r>
            <w:r>
              <w:rPr>
                <w:rFonts w:eastAsia="Arial" w:cs="Arial"/>
                <w:color w:val="000000" w:themeColor="text1"/>
                <w:sz w:val="20"/>
                <w:szCs w:val="20"/>
                <w:lang w:val="en-CA" w:eastAsia="ja-JP"/>
              </w:rPr>
              <w:t>fine_</w:t>
            </w:r>
            <w:proofErr w:type="gramStart"/>
            <w:r w:rsidRPr="007A51E6">
              <w:rPr>
                <w:rFonts w:eastAsia="Arial" w:cs="Arial"/>
                <w:color w:val="000000" w:themeColor="text1"/>
                <w:sz w:val="20"/>
                <w:szCs w:val="20"/>
                <w:lang w:val="en-CA" w:eastAsia="ja-JP"/>
              </w:rPr>
              <w:t>residual</w:t>
            </w:r>
            <w:proofErr w:type="spellEnd"/>
            <w:r w:rsidRPr="007A51E6">
              <w:rPr>
                <w:rFonts w:eastAsia="Arial" w:cs="Arial"/>
                <w:color w:val="000000" w:themeColor="text1"/>
                <w:sz w:val="20"/>
                <w:szCs w:val="20"/>
                <w:lang w:val="en-CA" w:eastAsia="ja-JP"/>
              </w:rPr>
              <w:t>[</w:t>
            </w:r>
            <w:proofErr w:type="gramEnd"/>
            <w:r w:rsidR="00F32848">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sidR="00F32848">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tc>
        <w:tc>
          <w:tcPr>
            <w:tcW w:w="851" w:type="dxa"/>
            <w:vMerge w:val="restart"/>
            <w:hideMark/>
          </w:tcPr>
          <w:p w14:paraId="7035BD8E" w14:textId="77777777" w:rsidR="00591700" w:rsidRPr="007A51E6" w:rsidRDefault="00591700" w:rsidP="00843F69">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p>
        </w:tc>
        <w:tc>
          <w:tcPr>
            <w:tcW w:w="1134" w:type="dxa"/>
            <w:hideMark/>
          </w:tcPr>
          <w:p w14:paraId="58B5DEE1" w14:textId="77777777" w:rsidR="00591700" w:rsidRPr="007A51E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543445F6" w14:textId="77777777" w:rsidR="00591700" w:rsidRPr="007A51E6" w:rsidRDefault="00591700" w:rsidP="00843F69">
            <w:pPr>
              <w:tabs>
                <w:tab w:val="clear" w:pos="403"/>
              </w:tabs>
              <w:spacing w:after="0" w:line="240" w:lineRule="auto"/>
              <w:jc w:val="center"/>
              <w:rPr>
                <w:rFonts w:eastAsia="Arial" w:cs="Arial"/>
                <w:color w:val="000000" w:themeColor="text1"/>
                <w:sz w:val="20"/>
                <w:szCs w:val="20"/>
                <w:lang w:val="en-CA" w:eastAsia="ja-JP"/>
              </w:rPr>
            </w:pPr>
            <w:proofErr w:type="gramStart"/>
            <w:r w:rsidRPr="007A51E6">
              <w:rPr>
                <w:rFonts w:eastAsia="Arial" w:cs="Arial"/>
                <w:color w:val="000000" w:themeColor="text1"/>
                <w:sz w:val="20"/>
                <w:szCs w:val="20"/>
                <w:lang w:val="en-CA" w:eastAsia="ja-JP"/>
              </w:rPr>
              <w:t>Min( 1</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BinIdxTu</w:t>
            </w:r>
            <w:proofErr w:type="spellEnd"/>
            <w:r w:rsidRPr="007A51E6">
              <w:rPr>
                <w:rFonts w:eastAsia="Arial" w:cs="Arial"/>
                <w:color w:val="000000" w:themeColor="text1"/>
                <w:sz w:val="20"/>
                <w:szCs w:val="20"/>
                <w:lang w:val="en-CA" w:eastAsia="ja-JP"/>
              </w:rPr>
              <w:t>)</w:t>
            </w:r>
          </w:p>
        </w:tc>
        <w:tc>
          <w:tcPr>
            <w:tcW w:w="1191" w:type="dxa"/>
          </w:tcPr>
          <w:p w14:paraId="746CE19B" w14:textId="77777777" w:rsidR="00591700" w:rsidRPr="007A51E6" w:rsidRDefault="00591700"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r>
      <w:tr w:rsidR="007F4245" w:rsidRPr="005412C2" w14:paraId="2C939EA2" w14:textId="77777777" w:rsidTr="00843F69">
        <w:trPr>
          <w:trHeight w:val="467"/>
        </w:trPr>
        <w:tc>
          <w:tcPr>
            <w:tcW w:w="4962" w:type="dxa"/>
            <w:vMerge/>
            <w:hideMark/>
          </w:tcPr>
          <w:p w14:paraId="7ED6187E"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7676A13E"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90308DF" w14:textId="77777777" w:rsidR="007F4245"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4014B0F3" w14:textId="6CC5437F"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w:t>
            </w:r>
            <w:proofErr w:type="spellStart"/>
            <w:r w:rsidRPr="008E514B">
              <w:rPr>
                <w:rFonts w:eastAsia="Arial" w:cs="Arial"/>
                <w:color w:val="000000" w:themeColor="text1"/>
                <w:sz w:val="20"/>
                <w:szCs w:val="20"/>
                <w:lang w:val="en-CA" w:eastAsia="ja-JP"/>
              </w:rPr>
              <w:t>BinIdxPfx</w:t>
            </w:r>
            <w:proofErr w:type="spellEnd"/>
            <w:r w:rsidRPr="008E514B">
              <w:rPr>
                <w:rFonts w:eastAsia="Arial" w:cs="Arial"/>
                <w:color w:val="000000" w:themeColor="text1"/>
                <w:sz w:val="20"/>
                <w:szCs w:val="20"/>
                <w:lang w:val="en-CA" w:eastAsia="ja-JP"/>
              </w:rPr>
              <w:t xml:space="preserve"> &lt;= 4)</w:t>
            </w:r>
          </w:p>
        </w:tc>
        <w:tc>
          <w:tcPr>
            <w:tcW w:w="1892" w:type="dxa"/>
            <w:hideMark/>
          </w:tcPr>
          <w:p w14:paraId="74D523A1" w14:textId="66BB4F8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2 + </w:t>
            </w:r>
            <w:proofErr w:type="gramStart"/>
            <w:r w:rsidRPr="007A51E6">
              <w:rPr>
                <w:rFonts w:eastAsia="Arial" w:cs="Arial"/>
                <w:color w:val="000000" w:themeColor="text1"/>
                <w:sz w:val="20"/>
                <w:szCs w:val="20"/>
                <w:lang w:val="en-CA" w:eastAsia="ja-JP"/>
              </w:rPr>
              <w:t>Min( </w:t>
            </w:r>
            <w:r>
              <w:rPr>
                <w:rFonts w:eastAsia="Arial" w:cs="Arial"/>
                <w:color w:val="000000" w:themeColor="text1"/>
                <w:sz w:val="20"/>
                <w:szCs w:val="20"/>
                <w:lang w:val="en-CA" w:eastAsia="ja-JP"/>
              </w:rPr>
              <w:t>4</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w:t>
            </w:r>
            <w:proofErr w:type="spellEnd"/>
            <w:r w:rsidRPr="007A51E6">
              <w:rPr>
                <w:rFonts w:eastAsia="Arial" w:cs="Arial"/>
                <w:color w:val="000000" w:themeColor="text1"/>
                <w:sz w:val="20"/>
                <w:szCs w:val="20"/>
                <w:lang w:val="en-CA" w:eastAsia="ja-JP"/>
              </w:rPr>
              <w:t> </w:t>
            </w:r>
            <w:proofErr w:type="spellStart"/>
            <w:r w:rsidRPr="007A51E6">
              <w:rPr>
                <w:rFonts w:eastAsia="Arial" w:cs="Arial"/>
                <w:color w:val="000000" w:themeColor="text1"/>
                <w:sz w:val="20"/>
                <w:szCs w:val="20"/>
                <w:lang w:val="en-CA" w:eastAsia="ja-JP"/>
              </w:rPr>
              <w:t>Pfx</w:t>
            </w:r>
            <w:proofErr w:type="spellEnd"/>
            <w:r w:rsidRPr="007A51E6">
              <w:rPr>
                <w:rFonts w:eastAsia="Arial" w:cs="Arial"/>
                <w:color w:val="000000" w:themeColor="text1"/>
                <w:sz w:val="20"/>
                <w:szCs w:val="20"/>
                <w:lang w:val="en-CA" w:eastAsia="ja-JP"/>
              </w:rPr>
              <w:t> )</w:t>
            </w:r>
          </w:p>
        </w:tc>
        <w:tc>
          <w:tcPr>
            <w:tcW w:w="1191" w:type="dxa"/>
          </w:tcPr>
          <w:p w14:paraId="2FC4D106" w14:textId="3AE6D991"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5</w:t>
            </w:r>
          </w:p>
        </w:tc>
      </w:tr>
      <w:tr w:rsidR="007F4245" w:rsidRPr="005412C2" w14:paraId="34B6FE76" w14:textId="77777777" w:rsidTr="00843F69">
        <w:trPr>
          <w:trHeight w:val="467"/>
        </w:trPr>
        <w:tc>
          <w:tcPr>
            <w:tcW w:w="4962" w:type="dxa"/>
            <w:vMerge/>
          </w:tcPr>
          <w:p w14:paraId="12C273AF"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tcPr>
          <w:p w14:paraId="48DCB9F8"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tcPr>
          <w:p w14:paraId="09FDE2BE" w14:textId="77777777" w:rsidR="007F4245"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56D73E2D" w14:textId="6BFCBF24"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w:t>
            </w:r>
            <w:proofErr w:type="spellStart"/>
            <w:r w:rsidRPr="008E514B">
              <w:rPr>
                <w:rFonts w:eastAsia="Arial" w:cs="Arial"/>
                <w:color w:val="000000" w:themeColor="text1"/>
                <w:sz w:val="20"/>
                <w:szCs w:val="20"/>
                <w:lang w:val="en-CA" w:eastAsia="ja-JP"/>
              </w:rPr>
              <w:t>BinIdxPfx</w:t>
            </w:r>
            <w:proofErr w:type="spellEnd"/>
            <w:r w:rsidRPr="008E514B">
              <w:rPr>
                <w:rFonts w:eastAsia="Arial" w:cs="Arial"/>
                <w:color w:val="000000" w:themeColor="text1"/>
                <w:sz w:val="20"/>
                <w:szCs w:val="20"/>
                <w:lang w:val="en-CA" w:eastAsia="ja-JP"/>
              </w:rPr>
              <w:t xml:space="preserve"> </w:t>
            </w:r>
            <w:r>
              <w:rPr>
                <w:rFonts w:eastAsia="Arial" w:cs="Arial"/>
                <w:color w:val="000000" w:themeColor="text1"/>
                <w:sz w:val="20"/>
                <w:szCs w:val="20"/>
                <w:lang w:val="en-CA" w:eastAsia="ja-JP"/>
              </w:rPr>
              <w:t>&gt;</w:t>
            </w:r>
            <w:r w:rsidRPr="008E514B">
              <w:rPr>
                <w:rFonts w:eastAsia="Arial" w:cs="Arial"/>
                <w:color w:val="000000" w:themeColor="text1"/>
                <w:sz w:val="20"/>
                <w:szCs w:val="20"/>
                <w:lang w:val="en-CA" w:eastAsia="ja-JP"/>
              </w:rPr>
              <w:t xml:space="preserve"> 4)</w:t>
            </w:r>
          </w:p>
        </w:tc>
        <w:tc>
          <w:tcPr>
            <w:tcW w:w="1892" w:type="dxa"/>
          </w:tcPr>
          <w:p w14:paraId="1A793172" w14:textId="5EDAD67F"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366AA7E0" w14:textId="32C93C9D" w:rsidR="007F4245" w:rsidDel="005B6E52"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7F4245" w:rsidRPr="005412C2" w14:paraId="12DEBFF4" w14:textId="77777777" w:rsidTr="00843F69">
        <w:trPr>
          <w:trHeight w:val="479"/>
        </w:trPr>
        <w:tc>
          <w:tcPr>
            <w:tcW w:w="4962" w:type="dxa"/>
            <w:vMerge/>
            <w:hideMark/>
          </w:tcPr>
          <w:p w14:paraId="36398352"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576FABCB"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721E5DC4"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12000BF0" w14:textId="45355C41"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7</w:t>
            </w:r>
            <w:r w:rsidRPr="007A51E6">
              <w:rPr>
                <w:rFonts w:eastAsia="Arial" w:cs="Arial"/>
                <w:color w:val="000000" w:themeColor="text1"/>
                <w:sz w:val="20"/>
                <w:szCs w:val="20"/>
                <w:lang w:val="en-CA" w:eastAsia="ja-JP"/>
              </w:rPr>
              <w:t xml:space="preserve"> + </w:t>
            </w:r>
            <w:proofErr w:type="gramStart"/>
            <w:r w:rsidRPr="007A51E6">
              <w:rPr>
                <w:rFonts w:eastAsia="Arial" w:cs="Arial"/>
                <w:color w:val="000000" w:themeColor="text1"/>
                <w:sz w:val="20"/>
                <w:szCs w:val="20"/>
                <w:lang w:val="en-CA" w:eastAsia="ja-JP"/>
              </w:rPr>
              <w:t>Min( 11</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BinIdxSfx</w:t>
            </w:r>
            <w:proofErr w:type="spellEnd"/>
            <w:r w:rsidRPr="007A51E6">
              <w:rPr>
                <w:rFonts w:eastAsia="Arial" w:cs="Arial"/>
                <w:color w:val="000000" w:themeColor="text1"/>
                <w:sz w:val="20"/>
                <w:szCs w:val="20"/>
                <w:lang w:val="en-CA" w:eastAsia="ja-JP"/>
              </w:rPr>
              <w:t> )</w:t>
            </w:r>
          </w:p>
        </w:tc>
        <w:tc>
          <w:tcPr>
            <w:tcW w:w="1191" w:type="dxa"/>
          </w:tcPr>
          <w:p w14:paraId="26D6A0AC"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7F4245" w:rsidRPr="005412C2" w14:paraId="278E7F95" w14:textId="77777777" w:rsidTr="00843F69">
        <w:trPr>
          <w:trHeight w:val="479"/>
        </w:trPr>
        <w:tc>
          <w:tcPr>
            <w:tcW w:w="4962" w:type="dxa"/>
            <w:vMerge/>
            <w:hideMark/>
          </w:tcPr>
          <w:p w14:paraId="0676A27A"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1043C397"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12B34436"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024C829E" w14:textId="2B20F584"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4C3BA750" w14:textId="2A77A2DE"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7F4245" w:rsidRPr="005412C2" w14:paraId="4E6B5F4B" w14:textId="77777777" w:rsidTr="00843F69">
        <w:trPr>
          <w:trHeight w:val="608"/>
        </w:trPr>
        <w:tc>
          <w:tcPr>
            <w:tcW w:w="4962" w:type="dxa"/>
            <w:vMerge w:val="restart"/>
            <w:hideMark/>
          </w:tcPr>
          <w:p w14:paraId="20C1479B" w14:textId="4957FE40"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roofErr w:type="spellStart"/>
            <w:r w:rsidRPr="007A51E6">
              <w:rPr>
                <w:rFonts w:eastAsia="Arial" w:cs="Arial"/>
                <w:color w:val="000000" w:themeColor="text1"/>
                <w:sz w:val="20"/>
                <w:szCs w:val="20"/>
                <w:lang w:val="en-CA" w:eastAsia="ja-JP"/>
              </w:rPr>
              <w:t>mesh_position_</w:t>
            </w:r>
            <w:r>
              <w:rPr>
                <w:rFonts w:eastAsia="Arial" w:cs="Arial"/>
                <w:color w:val="000000" w:themeColor="text1"/>
                <w:sz w:val="20"/>
                <w:szCs w:val="20"/>
                <w:lang w:val="en-CA" w:eastAsia="ja-JP"/>
              </w:rPr>
              <w:t>coarse_</w:t>
            </w:r>
            <w:proofErr w:type="gramStart"/>
            <w:r w:rsidRPr="007A51E6">
              <w:rPr>
                <w:rFonts w:eastAsia="Arial" w:cs="Arial"/>
                <w:color w:val="000000" w:themeColor="text1"/>
                <w:sz w:val="20"/>
                <w:szCs w:val="20"/>
                <w:lang w:val="en-CA" w:eastAsia="ja-JP"/>
              </w:rPr>
              <w:t>residual</w:t>
            </w:r>
            <w:proofErr w:type="spellEnd"/>
            <w:r w:rsidRPr="007A51E6">
              <w:rPr>
                <w:rFonts w:eastAsia="Arial" w:cs="Arial"/>
                <w:color w:val="000000" w:themeColor="text1"/>
                <w:sz w:val="20"/>
                <w:szCs w:val="20"/>
                <w:lang w:val="en-CA" w:eastAsia="ja-JP"/>
              </w:rPr>
              <w:t>[</w:t>
            </w:r>
            <w:proofErr w:type="gramEnd"/>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tc>
        <w:tc>
          <w:tcPr>
            <w:tcW w:w="851" w:type="dxa"/>
            <w:vMerge w:val="restart"/>
            <w:hideMark/>
          </w:tcPr>
          <w:p w14:paraId="31E4BBEF"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2</w:t>
            </w:r>
          </w:p>
        </w:tc>
        <w:tc>
          <w:tcPr>
            <w:tcW w:w="1134" w:type="dxa"/>
            <w:hideMark/>
          </w:tcPr>
          <w:p w14:paraId="2F0A8343"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415A6719"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roofErr w:type="gramStart"/>
            <w:r w:rsidRPr="007A51E6">
              <w:rPr>
                <w:rFonts w:eastAsia="Arial" w:cs="Arial"/>
                <w:color w:val="000000" w:themeColor="text1"/>
                <w:sz w:val="20"/>
                <w:szCs w:val="20"/>
                <w:lang w:val="en-CA" w:eastAsia="ja-JP"/>
              </w:rPr>
              <w:t>Min( 2</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BinIdxTu</w:t>
            </w:r>
            <w:proofErr w:type="spellEnd"/>
            <w:r w:rsidRPr="007A51E6">
              <w:rPr>
                <w:rFonts w:eastAsia="Arial" w:cs="Arial"/>
                <w:color w:val="000000" w:themeColor="text1"/>
                <w:sz w:val="20"/>
                <w:szCs w:val="20"/>
                <w:lang w:val="en-CA" w:eastAsia="ja-JP"/>
              </w:rPr>
              <w:t>)</w:t>
            </w:r>
          </w:p>
        </w:tc>
        <w:tc>
          <w:tcPr>
            <w:tcW w:w="1191" w:type="dxa"/>
          </w:tcPr>
          <w:p w14:paraId="4432080B"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3</w:t>
            </w:r>
          </w:p>
        </w:tc>
      </w:tr>
      <w:tr w:rsidR="007F4245" w:rsidRPr="005412C2" w14:paraId="43A15A68" w14:textId="77777777" w:rsidTr="00843F69">
        <w:trPr>
          <w:trHeight w:val="467"/>
        </w:trPr>
        <w:tc>
          <w:tcPr>
            <w:tcW w:w="4962" w:type="dxa"/>
            <w:vMerge/>
            <w:hideMark/>
          </w:tcPr>
          <w:p w14:paraId="08339D29" w14:textId="77777777"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3F20EA5D" w14:textId="77777777" w:rsidR="007F4245" w:rsidRPr="007A51E6" w:rsidRDefault="007F4245" w:rsidP="007F4245">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015428D" w14:textId="77777777" w:rsidR="007F4245"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6CCBBBA9" w14:textId="2259B38D" w:rsidR="004A28E3" w:rsidRPr="007A51E6" w:rsidRDefault="004A28E3" w:rsidP="007F4245">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w:t>
            </w:r>
            <w:proofErr w:type="spellStart"/>
            <w:r w:rsidRPr="008E514B">
              <w:rPr>
                <w:rFonts w:eastAsia="Arial" w:cs="Arial"/>
                <w:color w:val="000000" w:themeColor="text1"/>
                <w:sz w:val="20"/>
                <w:szCs w:val="20"/>
                <w:lang w:val="en-CA" w:eastAsia="ja-JP"/>
              </w:rPr>
              <w:t>BinIdxPfx</w:t>
            </w:r>
            <w:proofErr w:type="spellEnd"/>
            <w:r w:rsidRPr="008E514B">
              <w:rPr>
                <w:rFonts w:eastAsia="Arial" w:cs="Arial"/>
                <w:color w:val="000000" w:themeColor="text1"/>
                <w:sz w:val="20"/>
                <w:szCs w:val="20"/>
                <w:lang w:val="en-CA" w:eastAsia="ja-JP"/>
              </w:rPr>
              <w:t xml:space="preserve"> &lt;= 4)</w:t>
            </w:r>
          </w:p>
        </w:tc>
        <w:tc>
          <w:tcPr>
            <w:tcW w:w="1892" w:type="dxa"/>
            <w:hideMark/>
          </w:tcPr>
          <w:p w14:paraId="5EEB4657" w14:textId="4AAFF74A" w:rsidR="007F4245" w:rsidRPr="007A51E6" w:rsidRDefault="007F4245" w:rsidP="007F4245">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3 + </w:t>
            </w:r>
            <w:proofErr w:type="gramStart"/>
            <w:r w:rsidRPr="007A51E6">
              <w:rPr>
                <w:rFonts w:eastAsia="Arial" w:cs="Arial"/>
                <w:color w:val="000000" w:themeColor="text1"/>
                <w:sz w:val="20"/>
                <w:szCs w:val="20"/>
                <w:lang w:val="en-CA" w:eastAsia="ja-JP"/>
              </w:rPr>
              <w:t>Min( </w:t>
            </w:r>
            <w:r w:rsidR="00151CB8">
              <w:rPr>
                <w:rFonts w:eastAsia="Arial" w:cs="Arial"/>
                <w:color w:val="000000" w:themeColor="text1"/>
                <w:sz w:val="20"/>
                <w:szCs w:val="20"/>
                <w:lang w:val="en-CA" w:eastAsia="ja-JP"/>
              </w:rPr>
              <w:t>4</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w:t>
            </w:r>
            <w:proofErr w:type="spellEnd"/>
            <w:r w:rsidRPr="007A51E6">
              <w:rPr>
                <w:rFonts w:eastAsia="Arial" w:cs="Arial"/>
                <w:color w:val="000000" w:themeColor="text1"/>
                <w:sz w:val="20"/>
                <w:szCs w:val="20"/>
                <w:lang w:val="en-CA" w:eastAsia="ja-JP"/>
              </w:rPr>
              <w:t> </w:t>
            </w:r>
            <w:proofErr w:type="spellStart"/>
            <w:r w:rsidRPr="007A51E6">
              <w:rPr>
                <w:rFonts w:eastAsia="Arial" w:cs="Arial"/>
                <w:color w:val="000000" w:themeColor="text1"/>
                <w:sz w:val="20"/>
                <w:szCs w:val="20"/>
                <w:lang w:val="en-CA" w:eastAsia="ja-JP"/>
              </w:rPr>
              <w:t>Pfx</w:t>
            </w:r>
            <w:proofErr w:type="spellEnd"/>
            <w:r w:rsidRPr="007A51E6">
              <w:rPr>
                <w:rFonts w:eastAsia="Arial" w:cs="Arial"/>
                <w:color w:val="000000" w:themeColor="text1"/>
                <w:sz w:val="20"/>
                <w:szCs w:val="20"/>
                <w:lang w:val="en-CA" w:eastAsia="ja-JP"/>
              </w:rPr>
              <w:t> )</w:t>
            </w:r>
          </w:p>
        </w:tc>
        <w:tc>
          <w:tcPr>
            <w:tcW w:w="1191" w:type="dxa"/>
          </w:tcPr>
          <w:p w14:paraId="02F672DE" w14:textId="5BAEA726" w:rsidR="007F4245" w:rsidRPr="007A51E6" w:rsidRDefault="009D1C09" w:rsidP="007F4245">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5</w:t>
            </w:r>
          </w:p>
        </w:tc>
      </w:tr>
      <w:tr w:rsidR="00BC2DA6" w:rsidRPr="005412C2" w14:paraId="4F26236A" w14:textId="77777777" w:rsidTr="00843F69">
        <w:trPr>
          <w:trHeight w:val="467"/>
        </w:trPr>
        <w:tc>
          <w:tcPr>
            <w:tcW w:w="4962" w:type="dxa"/>
            <w:vMerge/>
          </w:tcPr>
          <w:p w14:paraId="0BD1469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tcPr>
          <w:p w14:paraId="768D0356"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tcPr>
          <w:p w14:paraId="694EEC25"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1AC5F234" w14:textId="226A5151" w:rsidR="004A28E3" w:rsidRPr="007A51E6" w:rsidRDefault="004A28E3"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w:t>
            </w:r>
            <w:proofErr w:type="spellStart"/>
            <w:r w:rsidRPr="008E514B">
              <w:rPr>
                <w:rFonts w:eastAsia="Arial" w:cs="Arial"/>
                <w:color w:val="000000" w:themeColor="text1"/>
                <w:sz w:val="20"/>
                <w:szCs w:val="20"/>
                <w:lang w:val="en-CA" w:eastAsia="ja-JP"/>
              </w:rPr>
              <w:t>BinIdxPfx</w:t>
            </w:r>
            <w:proofErr w:type="spellEnd"/>
            <w:r w:rsidRPr="008E514B">
              <w:rPr>
                <w:rFonts w:eastAsia="Arial" w:cs="Arial"/>
                <w:color w:val="000000" w:themeColor="text1"/>
                <w:sz w:val="20"/>
                <w:szCs w:val="20"/>
                <w:lang w:val="en-CA" w:eastAsia="ja-JP"/>
              </w:rPr>
              <w:t xml:space="preserve"> </w:t>
            </w:r>
            <w:r>
              <w:rPr>
                <w:rFonts w:eastAsia="Arial" w:cs="Arial"/>
                <w:color w:val="000000" w:themeColor="text1"/>
                <w:sz w:val="20"/>
                <w:szCs w:val="20"/>
                <w:lang w:val="en-CA" w:eastAsia="ja-JP"/>
              </w:rPr>
              <w:t>&gt;</w:t>
            </w:r>
            <w:r w:rsidRPr="008E514B">
              <w:rPr>
                <w:rFonts w:eastAsia="Arial" w:cs="Arial"/>
                <w:color w:val="000000" w:themeColor="text1"/>
                <w:sz w:val="20"/>
                <w:szCs w:val="20"/>
                <w:lang w:val="en-CA" w:eastAsia="ja-JP"/>
              </w:rPr>
              <w:t xml:space="preserve"> 4)</w:t>
            </w:r>
          </w:p>
        </w:tc>
        <w:tc>
          <w:tcPr>
            <w:tcW w:w="1892" w:type="dxa"/>
          </w:tcPr>
          <w:p w14:paraId="36E98763" w14:textId="7AE14306" w:rsidR="00BC2DA6"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37FBBA48" w14:textId="27ABCA8B" w:rsidR="00BC2DA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4E7893BE" w14:textId="77777777" w:rsidTr="00843F69">
        <w:trPr>
          <w:trHeight w:val="479"/>
        </w:trPr>
        <w:tc>
          <w:tcPr>
            <w:tcW w:w="4962" w:type="dxa"/>
            <w:vMerge/>
            <w:hideMark/>
          </w:tcPr>
          <w:p w14:paraId="2016249F"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0C87B444"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4D1B59A3"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2D4AA040" w14:textId="564F51C4" w:rsidR="00BC2DA6" w:rsidRPr="007A51E6" w:rsidRDefault="009D1C09"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8</w:t>
            </w:r>
            <w:r w:rsidRPr="007A51E6">
              <w:rPr>
                <w:rFonts w:eastAsia="Arial" w:cs="Arial"/>
                <w:color w:val="000000" w:themeColor="text1"/>
                <w:sz w:val="20"/>
                <w:szCs w:val="20"/>
                <w:lang w:val="en-CA" w:eastAsia="ja-JP"/>
              </w:rPr>
              <w:t xml:space="preserve"> </w:t>
            </w:r>
            <w:r w:rsidR="00BC2DA6" w:rsidRPr="007A51E6">
              <w:rPr>
                <w:rFonts w:eastAsia="Arial" w:cs="Arial"/>
                <w:color w:val="000000" w:themeColor="text1"/>
                <w:sz w:val="20"/>
                <w:szCs w:val="20"/>
                <w:lang w:val="en-CA" w:eastAsia="ja-JP"/>
              </w:rPr>
              <w:t xml:space="preserve">+ </w:t>
            </w:r>
            <w:proofErr w:type="gramStart"/>
            <w:r w:rsidR="00BC2DA6" w:rsidRPr="007A51E6">
              <w:rPr>
                <w:rFonts w:eastAsia="Arial" w:cs="Arial"/>
                <w:color w:val="000000" w:themeColor="text1"/>
                <w:sz w:val="20"/>
                <w:szCs w:val="20"/>
                <w:lang w:val="en-CA" w:eastAsia="ja-JP"/>
              </w:rPr>
              <w:t>Min( 11</w:t>
            </w:r>
            <w:proofErr w:type="gramEnd"/>
            <w:r w:rsidR="00BC2DA6" w:rsidRPr="007A51E6">
              <w:rPr>
                <w:rFonts w:eastAsia="Arial" w:cs="Arial"/>
                <w:color w:val="000000" w:themeColor="text1"/>
                <w:sz w:val="20"/>
                <w:szCs w:val="20"/>
                <w:lang w:val="en-CA" w:eastAsia="ja-JP"/>
              </w:rPr>
              <w:t xml:space="preserve">, </w:t>
            </w:r>
            <w:proofErr w:type="spellStart"/>
            <w:r w:rsidR="00BC2DA6" w:rsidRPr="007A51E6">
              <w:rPr>
                <w:rFonts w:eastAsia="Arial" w:cs="Arial"/>
                <w:color w:val="000000" w:themeColor="text1"/>
                <w:sz w:val="20"/>
                <w:szCs w:val="20"/>
                <w:lang w:val="en-CA" w:eastAsia="ja-JP"/>
              </w:rPr>
              <w:t>BinIdxSfx</w:t>
            </w:r>
            <w:proofErr w:type="spellEnd"/>
            <w:r w:rsidR="00BC2DA6" w:rsidRPr="007A51E6">
              <w:rPr>
                <w:rFonts w:eastAsia="Arial" w:cs="Arial"/>
                <w:color w:val="000000" w:themeColor="text1"/>
                <w:sz w:val="20"/>
                <w:szCs w:val="20"/>
                <w:lang w:val="en-CA" w:eastAsia="ja-JP"/>
              </w:rPr>
              <w:t> )</w:t>
            </w:r>
          </w:p>
        </w:tc>
        <w:tc>
          <w:tcPr>
            <w:tcW w:w="1191" w:type="dxa"/>
          </w:tcPr>
          <w:p w14:paraId="22F28F85"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518A643B" w14:textId="77777777" w:rsidTr="00843F69">
        <w:trPr>
          <w:trHeight w:val="479"/>
        </w:trPr>
        <w:tc>
          <w:tcPr>
            <w:tcW w:w="4962" w:type="dxa"/>
            <w:vMerge/>
            <w:hideMark/>
          </w:tcPr>
          <w:p w14:paraId="02C8C33C"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6AF674CA"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BEB58BB"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5EB7C557" w14:textId="3C00BACC"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4B1A786A" w14:textId="030B01D9"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0F34568D" w14:textId="77777777" w:rsidTr="00843F69">
        <w:trPr>
          <w:trHeight w:val="608"/>
        </w:trPr>
        <w:tc>
          <w:tcPr>
            <w:tcW w:w="4962" w:type="dxa"/>
            <w:vMerge w:val="restart"/>
            <w:hideMark/>
          </w:tcPr>
          <w:p w14:paraId="45341096" w14:textId="4703D64F"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spellStart"/>
            <w:r w:rsidRPr="007A51E6">
              <w:rPr>
                <w:rFonts w:eastAsia="Arial" w:cs="Arial"/>
                <w:color w:val="000000" w:themeColor="text1"/>
                <w:sz w:val="20"/>
                <w:szCs w:val="20"/>
                <w:lang w:val="en-CA" w:eastAsia="ja-JP"/>
              </w:rPr>
              <w:t>mesh_attribute_</w:t>
            </w:r>
            <w:r>
              <w:rPr>
                <w:rFonts w:eastAsia="Arial" w:cs="Arial"/>
                <w:color w:val="000000" w:themeColor="text1"/>
                <w:sz w:val="20"/>
                <w:szCs w:val="20"/>
                <w:lang w:val="en-CA" w:eastAsia="ja-JP"/>
              </w:rPr>
              <w:t>fine_</w:t>
            </w:r>
            <w:proofErr w:type="gramStart"/>
            <w:r w:rsidRPr="007A51E6">
              <w:rPr>
                <w:rFonts w:eastAsia="Arial" w:cs="Arial"/>
                <w:color w:val="000000" w:themeColor="text1"/>
                <w:sz w:val="20"/>
                <w:szCs w:val="20"/>
                <w:lang w:val="en-CA" w:eastAsia="ja-JP"/>
              </w:rPr>
              <w:t>residual</w:t>
            </w:r>
            <w:proofErr w:type="spellEnd"/>
            <w:r w:rsidRPr="007A51E6">
              <w:rPr>
                <w:rFonts w:eastAsia="Arial" w:cs="Arial"/>
                <w:color w:val="000000" w:themeColor="text1"/>
                <w:sz w:val="20"/>
                <w:szCs w:val="20"/>
                <w:lang w:val="en-CA" w:eastAsia="ja-JP"/>
              </w:rPr>
              <w:t>[</w:t>
            </w:r>
            <w:proofErr w:type="gramEnd"/>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p w14:paraId="796D2C9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TEXCOORD */</w:t>
            </w:r>
          </w:p>
          <w:p w14:paraId="6C53D453" w14:textId="45589473"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spellStart"/>
            <w:r w:rsidRPr="007A51E6">
              <w:rPr>
                <w:rFonts w:eastAsia="Arial" w:cs="Arial"/>
                <w:color w:val="000000" w:themeColor="text1"/>
                <w:sz w:val="20"/>
                <w:szCs w:val="20"/>
                <w:lang w:val="en-CA" w:eastAsia="ja-JP"/>
              </w:rPr>
              <w:t>nbPfxCtx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w:t>
            </w:r>
            <w:r w:rsidR="00C6533A">
              <w:rPr>
                <w:rFonts w:eastAsia="Arial" w:cs="Arial"/>
                <w:color w:val="000000" w:themeColor="text1"/>
                <w:sz w:val="20"/>
                <w:szCs w:val="20"/>
                <w:lang w:val="en-CA" w:eastAsia="ja-JP"/>
              </w:rPr>
              <w:t xml:space="preserve"> 5,</w:t>
            </w:r>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nbSfxCtx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12</w:t>
            </w:r>
          </w:p>
          <w:p w14:paraId="7479F12F"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 </w:t>
            </w:r>
            <w:r>
              <w:rPr>
                <w:rFonts w:eastAsia="Arial" w:cs="Arial"/>
                <w:color w:val="000000" w:themeColor="text1"/>
                <w:sz w:val="20"/>
                <w:szCs w:val="20"/>
                <w:lang w:val="en-CA" w:eastAsia="ja-JP"/>
              </w:rPr>
              <w:t>NORMAL</w:t>
            </w:r>
            <w:r w:rsidRPr="007A51E6">
              <w:rPr>
                <w:rFonts w:eastAsia="Arial" w:cs="Arial"/>
                <w:color w:val="000000" w:themeColor="text1"/>
                <w:sz w:val="20"/>
                <w:szCs w:val="20"/>
                <w:lang w:val="en-CA" w:eastAsia="ja-JP"/>
              </w:rPr>
              <w:t xml:space="preserve"> */</w:t>
            </w:r>
          </w:p>
          <w:p w14:paraId="7D12E71C" w14:textId="1CE084BC"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spellStart"/>
            <w:r w:rsidRPr="007A51E6">
              <w:rPr>
                <w:rFonts w:eastAsia="Arial" w:cs="Arial"/>
                <w:color w:val="000000" w:themeColor="text1"/>
                <w:sz w:val="20"/>
                <w:szCs w:val="20"/>
                <w:lang w:val="en-CA" w:eastAsia="ja-JP"/>
              </w:rPr>
              <w:t>nbPfxCtx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nbSfxCtx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12</w:t>
            </w:r>
          </w:p>
          <w:p w14:paraId="67055495"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MATERIAL_ID */</w:t>
            </w:r>
          </w:p>
          <w:p w14:paraId="528ACFA4"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spellStart"/>
            <w:r w:rsidRPr="007A51E6">
              <w:rPr>
                <w:rFonts w:eastAsia="Arial" w:cs="Arial"/>
                <w:color w:val="000000" w:themeColor="text1"/>
                <w:sz w:val="20"/>
                <w:szCs w:val="20"/>
                <w:lang w:val="en-CA" w:eastAsia="ja-JP"/>
              </w:rPr>
              <w:t>nbPfxCtx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nbSfxCtx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8</w:t>
            </w:r>
          </w:p>
        </w:tc>
        <w:tc>
          <w:tcPr>
            <w:tcW w:w="851" w:type="dxa"/>
            <w:vMerge w:val="restart"/>
            <w:hideMark/>
          </w:tcPr>
          <w:p w14:paraId="324C958E"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3</w:t>
            </w:r>
          </w:p>
        </w:tc>
        <w:tc>
          <w:tcPr>
            <w:tcW w:w="1134" w:type="dxa"/>
            <w:hideMark/>
          </w:tcPr>
          <w:p w14:paraId="3F122D4C"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376085BE"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gramStart"/>
            <w:r w:rsidRPr="007A51E6">
              <w:rPr>
                <w:rFonts w:eastAsia="Arial" w:cs="Arial"/>
                <w:color w:val="000000" w:themeColor="text1"/>
                <w:sz w:val="20"/>
                <w:szCs w:val="20"/>
                <w:lang w:val="en-CA" w:eastAsia="ja-JP"/>
              </w:rPr>
              <w:t>Min( 1</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BinIdxTu</w:t>
            </w:r>
            <w:proofErr w:type="spellEnd"/>
            <w:r w:rsidRPr="007A51E6">
              <w:rPr>
                <w:rFonts w:eastAsia="Arial" w:cs="Arial"/>
                <w:color w:val="000000" w:themeColor="text1"/>
                <w:sz w:val="20"/>
                <w:szCs w:val="20"/>
                <w:lang w:val="en-CA" w:eastAsia="ja-JP"/>
              </w:rPr>
              <w:t>)</w:t>
            </w:r>
          </w:p>
        </w:tc>
        <w:tc>
          <w:tcPr>
            <w:tcW w:w="1191" w:type="dxa"/>
          </w:tcPr>
          <w:p w14:paraId="0CF7884B"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r>
      <w:tr w:rsidR="00BC2DA6" w:rsidRPr="005412C2" w14:paraId="42CEFD93" w14:textId="77777777" w:rsidTr="00843F69">
        <w:trPr>
          <w:trHeight w:val="467"/>
        </w:trPr>
        <w:tc>
          <w:tcPr>
            <w:tcW w:w="4962" w:type="dxa"/>
            <w:vMerge/>
            <w:hideMark/>
          </w:tcPr>
          <w:p w14:paraId="65E926A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3C7BCC4D"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C9B6E56"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74596955" w14:textId="555A44E3" w:rsidR="005C3B8E" w:rsidRPr="007A51E6" w:rsidRDefault="005C3B8E"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w:t>
            </w:r>
            <w:proofErr w:type="spellStart"/>
            <w:r w:rsidRPr="008E514B">
              <w:rPr>
                <w:rFonts w:eastAsia="Arial" w:cs="Arial"/>
                <w:color w:val="000000" w:themeColor="text1"/>
                <w:sz w:val="20"/>
                <w:szCs w:val="20"/>
                <w:lang w:val="en-CA" w:eastAsia="ja-JP"/>
              </w:rPr>
              <w:t>BinIdxPfx</w:t>
            </w:r>
            <w:proofErr w:type="spellEnd"/>
            <w:r w:rsidRPr="008E514B">
              <w:rPr>
                <w:rFonts w:eastAsia="Arial" w:cs="Arial"/>
                <w:color w:val="000000" w:themeColor="text1"/>
                <w:sz w:val="20"/>
                <w:szCs w:val="20"/>
                <w:lang w:val="en-CA" w:eastAsia="ja-JP"/>
              </w:rPr>
              <w:t xml:space="preserve"> &lt;= </w:t>
            </w:r>
            <w:proofErr w:type="spellStart"/>
            <w:r w:rsidRPr="008E514B">
              <w:rPr>
                <w:rFonts w:eastAsia="Arial" w:cs="Arial"/>
                <w:color w:val="000000" w:themeColor="text1"/>
                <w:sz w:val="20"/>
                <w:szCs w:val="20"/>
                <w:lang w:val="en-CA" w:eastAsia="ja-JP"/>
              </w:rPr>
              <w:t>nbPfxCtx</w:t>
            </w:r>
            <w:proofErr w:type="spellEnd"/>
            <w:r w:rsidRPr="008E514B">
              <w:rPr>
                <w:rFonts w:eastAsia="Arial" w:cs="Arial"/>
                <w:color w:val="000000" w:themeColor="text1"/>
                <w:sz w:val="20"/>
                <w:szCs w:val="20"/>
                <w:lang w:val="en-CA" w:eastAsia="ja-JP"/>
              </w:rPr>
              <w:t xml:space="preserve"> -1</w:t>
            </w:r>
            <w:r>
              <w:rPr>
                <w:rFonts w:eastAsia="Arial" w:cs="Arial"/>
                <w:color w:val="000000" w:themeColor="text1"/>
                <w:sz w:val="20"/>
                <w:szCs w:val="20"/>
                <w:lang w:val="en-CA" w:eastAsia="ja-JP"/>
              </w:rPr>
              <w:t>)</w:t>
            </w:r>
          </w:p>
        </w:tc>
        <w:tc>
          <w:tcPr>
            <w:tcW w:w="1892" w:type="dxa"/>
            <w:hideMark/>
          </w:tcPr>
          <w:p w14:paraId="252AC709"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2 + </w:t>
            </w:r>
            <w:proofErr w:type="gramStart"/>
            <w:r w:rsidRPr="007A51E6">
              <w:rPr>
                <w:rFonts w:eastAsia="Arial" w:cs="Arial"/>
                <w:color w:val="000000" w:themeColor="text1"/>
                <w:sz w:val="20"/>
                <w:szCs w:val="20"/>
                <w:lang w:val="en-CA" w:eastAsia="ja-JP"/>
              </w:rPr>
              <w:t>Min( </w:t>
            </w:r>
            <w:proofErr w:type="spellStart"/>
            <w:r w:rsidRPr="007A51E6">
              <w:rPr>
                <w:rFonts w:eastAsia="Arial" w:cs="Arial"/>
                <w:color w:val="000000" w:themeColor="text1"/>
                <w:sz w:val="20"/>
                <w:szCs w:val="20"/>
                <w:lang w:val="en-CA" w:eastAsia="ja-JP"/>
              </w:rPr>
              <w:t>nbPfxCtx</w:t>
            </w:r>
            <w:proofErr w:type="spellEnd"/>
            <w:proofErr w:type="gramEnd"/>
            <w:r w:rsidRPr="007A51E6">
              <w:rPr>
                <w:rFonts w:eastAsia="Arial" w:cs="Arial"/>
                <w:color w:val="000000" w:themeColor="text1"/>
                <w:sz w:val="20"/>
                <w:szCs w:val="20"/>
                <w:lang w:val="en-CA" w:eastAsia="ja-JP"/>
              </w:rPr>
              <w:t xml:space="preserve"> -1, </w:t>
            </w:r>
            <w:proofErr w:type="spellStart"/>
            <w:r w:rsidRPr="007A51E6">
              <w:rPr>
                <w:rFonts w:eastAsia="Arial" w:cs="Arial"/>
                <w:color w:val="000000" w:themeColor="text1"/>
                <w:sz w:val="20"/>
                <w:szCs w:val="20"/>
                <w:lang w:val="en-CA" w:eastAsia="ja-JP"/>
              </w:rPr>
              <w:t>BinIdx</w:t>
            </w:r>
            <w:proofErr w:type="spellEnd"/>
            <w:r w:rsidRPr="007A51E6">
              <w:rPr>
                <w:rFonts w:eastAsia="Arial" w:cs="Arial"/>
                <w:color w:val="000000" w:themeColor="text1"/>
                <w:sz w:val="20"/>
                <w:szCs w:val="20"/>
                <w:lang w:val="en-CA" w:eastAsia="ja-JP"/>
              </w:rPr>
              <w:t> </w:t>
            </w:r>
            <w:proofErr w:type="spellStart"/>
            <w:r w:rsidRPr="007A51E6">
              <w:rPr>
                <w:rFonts w:eastAsia="Arial" w:cs="Arial"/>
                <w:color w:val="000000" w:themeColor="text1"/>
                <w:sz w:val="20"/>
                <w:szCs w:val="20"/>
                <w:lang w:val="en-CA" w:eastAsia="ja-JP"/>
              </w:rPr>
              <w:t>Pfx</w:t>
            </w:r>
            <w:proofErr w:type="spellEnd"/>
            <w:r w:rsidRPr="007A51E6">
              <w:rPr>
                <w:rFonts w:eastAsia="Arial" w:cs="Arial"/>
                <w:color w:val="000000" w:themeColor="text1"/>
                <w:sz w:val="20"/>
                <w:szCs w:val="20"/>
                <w:lang w:val="en-CA" w:eastAsia="ja-JP"/>
              </w:rPr>
              <w:t> )</w:t>
            </w:r>
          </w:p>
        </w:tc>
        <w:tc>
          <w:tcPr>
            <w:tcW w:w="1191" w:type="dxa"/>
          </w:tcPr>
          <w:p w14:paraId="7522602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22CD75F4" w14:textId="77777777" w:rsidTr="00843F69">
        <w:trPr>
          <w:trHeight w:val="467"/>
        </w:trPr>
        <w:tc>
          <w:tcPr>
            <w:tcW w:w="4962" w:type="dxa"/>
            <w:vMerge/>
          </w:tcPr>
          <w:p w14:paraId="7C4D2F23"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tcPr>
          <w:p w14:paraId="3816493A"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tcPr>
          <w:p w14:paraId="7E9A4E81"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4A04051F" w14:textId="59931FE4" w:rsidR="00136EC5"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w:t>
            </w:r>
            <w:proofErr w:type="spellStart"/>
            <w:r w:rsidRPr="008E514B">
              <w:rPr>
                <w:rFonts w:eastAsia="Arial" w:cs="Arial"/>
                <w:color w:val="000000" w:themeColor="text1"/>
                <w:sz w:val="20"/>
                <w:szCs w:val="20"/>
                <w:lang w:val="en-CA" w:eastAsia="ja-JP"/>
              </w:rPr>
              <w:t>BinIdxPfx</w:t>
            </w:r>
            <w:proofErr w:type="spellEnd"/>
            <w:r w:rsidRPr="008E514B">
              <w:rPr>
                <w:rFonts w:eastAsia="Arial" w:cs="Arial"/>
                <w:color w:val="000000" w:themeColor="text1"/>
                <w:sz w:val="20"/>
                <w:szCs w:val="20"/>
                <w:lang w:val="en-CA" w:eastAsia="ja-JP"/>
              </w:rPr>
              <w:t xml:space="preserve"> </w:t>
            </w:r>
            <w:r>
              <w:rPr>
                <w:rFonts w:eastAsia="Arial" w:cs="Arial"/>
                <w:color w:val="000000" w:themeColor="text1"/>
                <w:sz w:val="20"/>
                <w:szCs w:val="20"/>
                <w:lang w:val="en-CA" w:eastAsia="ja-JP"/>
              </w:rPr>
              <w:t>&gt;</w:t>
            </w:r>
            <w:r w:rsidRPr="008E514B">
              <w:rPr>
                <w:rFonts w:eastAsia="Arial" w:cs="Arial"/>
                <w:color w:val="000000" w:themeColor="text1"/>
                <w:sz w:val="20"/>
                <w:szCs w:val="20"/>
                <w:lang w:val="en-CA" w:eastAsia="ja-JP"/>
              </w:rPr>
              <w:t xml:space="preserve"> </w:t>
            </w:r>
            <w:proofErr w:type="spellStart"/>
            <w:r w:rsidRPr="008E514B">
              <w:rPr>
                <w:rFonts w:eastAsia="Arial" w:cs="Arial"/>
                <w:color w:val="000000" w:themeColor="text1"/>
                <w:sz w:val="20"/>
                <w:szCs w:val="20"/>
                <w:lang w:val="en-CA" w:eastAsia="ja-JP"/>
              </w:rPr>
              <w:t>nbPfxCtx</w:t>
            </w:r>
            <w:proofErr w:type="spellEnd"/>
            <w:r w:rsidRPr="008E514B">
              <w:rPr>
                <w:rFonts w:eastAsia="Arial" w:cs="Arial"/>
                <w:color w:val="000000" w:themeColor="text1"/>
                <w:sz w:val="20"/>
                <w:szCs w:val="20"/>
                <w:lang w:val="en-CA" w:eastAsia="ja-JP"/>
              </w:rPr>
              <w:t xml:space="preserve"> -1</w:t>
            </w:r>
            <w:r>
              <w:rPr>
                <w:rFonts w:eastAsia="Arial" w:cs="Arial"/>
                <w:color w:val="000000" w:themeColor="text1"/>
                <w:sz w:val="20"/>
                <w:szCs w:val="20"/>
                <w:lang w:val="en-CA" w:eastAsia="ja-JP"/>
              </w:rPr>
              <w:t>)</w:t>
            </w:r>
          </w:p>
        </w:tc>
        <w:tc>
          <w:tcPr>
            <w:tcW w:w="1892" w:type="dxa"/>
          </w:tcPr>
          <w:p w14:paraId="174541F1" w14:textId="4C0DC914" w:rsidR="00BC2DA6"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56FF7F8F" w14:textId="5D348C20" w:rsidR="00BC2DA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6CFD7E46" w14:textId="77777777" w:rsidTr="00843F69">
        <w:trPr>
          <w:trHeight w:val="479"/>
        </w:trPr>
        <w:tc>
          <w:tcPr>
            <w:tcW w:w="4962" w:type="dxa"/>
            <w:vMerge/>
            <w:hideMark/>
          </w:tcPr>
          <w:p w14:paraId="19E2C8BF"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2C3C00C9"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14F6D7BE"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5CBF5AC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14 + </w:t>
            </w:r>
            <w:proofErr w:type="gramStart"/>
            <w:r w:rsidRPr="007A51E6">
              <w:rPr>
                <w:rFonts w:eastAsia="Arial" w:cs="Arial"/>
                <w:color w:val="000000" w:themeColor="text1"/>
                <w:sz w:val="20"/>
                <w:szCs w:val="20"/>
                <w:lang w:val="en-CA" w:eastAsia="ja-JP"/>
              </w:rPr>
              <w:t>Min( nbSfxCtx</w:t>
            </w:r>
            <w:proofErr w:type="gramEnd"/>
            <w:r w:rsidRPr="007A51E6">
              <w:rPr>
                <w:rFonts w:eastAsia="Arial" w:cs="Arial"/>
                <w:color w:val="000000" w:themeColor="text1"/>
                <w:sz w:val="20"/>
                <w:szCs w:val="20"/>
                <w:lang w:val="en-CA" w:eastAsia="ja-JP"/>
              </w:rPr>
              <w:t xml:space="preserve">-1, </w:t>
            </w:r>
            <w:proofErr w:type="spellStart"/>
            <w:r w:rsidRPr="007A51E6">
              <w:rPr>
                <w:rFonts w:eastAsia="Arial" w:cs="Arial"/>
                <w:color w:val="000000" w:themeColor="text1"/>
                <w:sz w:val="20"/>
                <w:szCs w:val="20"/>
                <w:lang w:val="en-CA" w:eastAsia="ja-JP"/>
              </w:rPr>
              <w:t>BinIdxSfx</w:t>
            </w:r>
            <w:proofErr w:type="spellEnd"/>
            <w:r w:rsidRPr="007A51E6">
              <w:rPr>
                <w:rFonts w:eastAsia="Arial" w:cs="Arial"/>
                <w:color w:val="000000" w:themeColor="text1"/>
                <w:sz w:val="20"/>
                <w:szCs w:val="20"/>
                <w:lang w:val="en-CA" w:eastAsia="ja-JP"/>
              </w:rPr>
              <w:t> )</w:t>
            </w:r>
          </w:p>
        </w:tc>
        <w:tc>
          <w:tcPr>
            <w:tcW w:w="1191" w:type="dxa"/>
          </w:tcPr>
          <w:p w14:paraId="340989F0"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7E112534" w14:textId="77777777" w:rsidTr="00843F69">
        <w:trPr>
          <w:trHeight w:val="479"/>
        </w:trPr>
        <w:tc>
          <w:tcPr>
            <w:tcW w:w="4962" w:type="dxa"/>
            <w:vMerge/>
            <w:hideMark/>
          </w:tcPr>
          <w:p w14:paraId="53E22536"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25BA641B"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7A9F3154"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48345555" w14:textId="58529E39"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1ABA746C" w14:textId="748CD9FB"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0D693675" w14:textId="77777777" w:rsidTr="00843F69">
        <w:trPr>
          <w:trHeight w:val="608"/>
        </w:trPr>
        <w:tc>
          <w:tcPr>
            <w:tcW w:w="4962" w:type="dxa"/>
            <w:vMerge w:val="restart"/>
            <w:hideMark/>
          </w:tcPr>
          <w:p w14:paraId="773D6144"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spellStart"/>
            <w:r w:rsidRPr="007A51E6">
              <w:rPr>
                <w:rFonts w:eastAsia="Arial" w:cs="Arial"/>
                <w:color w:val="000000" w:themeColor="text1"/>
                <w:sz w:val="20"/>
                <w:szCs w:val="20"/>
                <w:lang w:val="en-CA" w:eastAsia="ja-JP"/>
              </w:rPr>
              <w:t>mesh_attribute_</w:t>
            </w:r>
            <w:r>
              <w:rPr>
                <w:rFonts w:eastAsia="Arial" w:cs="Arial"/>
                <w:color w:val="000000" w:themeColor="text1"/>
                <w:sz w:val="20"/>
                <w:szCs w:val="20"/>
                <w:lang w:val="en-CA" w:eastAsia="ja-JP"/>
              </w:rPr>
              <w:t>coarse_</w:t>
            </w:r>
            <w:proofErr w:type="gramStart"/>
            <w:r w:rsidRPr="007A51E6">
              <w:rPr>
                <w:rFonts w:eastAsia="Arial" w:cs="Arial"/>
                <w:color w:val="000000" w:themeColor="text1"/>
                <w:sz w:val="20"/>
                <w:szCs w:val="20"/>
                <w:lang w:val="en-CA" w:eastAsia="ja-JP"/>
              </w:rPr>
              <w:t>residual</w:t>
            </w:r>
            <w:proofErr w:type="spellEnd"/>
            <w:r w:rsidRPr="007A51E6">
              <w:rPr>
                <w:rFonts w:eastAsia="Arial" w:cs="Arial"/>
                <w:color w:val="000000" w:themeColor="text1"/>
                <w:sz w:val="20"/>
                <w:szCs w:val="20"/>
                <w:lang w:val="en-CA" w:eastAsia="ja-JP"/>
              </w:rPr>
              <w:t>[</w:t>
            </w:r>
            <w:proofErr w:type="gramEnd"/>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p w14:paraId="12E5482D" w14:textId="77777777" w:rsidR="0064710F" w:rsidRPr="007A51E6" w:rsidRDefault="0064710F" w:rsidP="0064710F">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TEXCOORD */</w:t>
            </w:r>
          </w:p>
          <w:p w14:paraId="010E8ED0" w14:textId="77777777" w:rsidR="0064710F" w:rsidRDefault="0064710F" w:rsidP="0064710F">
            <w:pPr>
              <w:tabs>
                <w:tab w:val="clear" w:pos="403"/>
              </w:tabs>
              <w:spacing w:after="0" w:line="240" w:lineRule="auto"/>
              <w:jc w:val="center"/>
              <w:rPr>
                <w:rFonts w:eastAsia="Arial" w:cs="Arial"/>
                <w:color w:val="000000" w:themeColor="text1"/>
                <w:sz w:val="20"/>
                <w:szCs w:val="20"/>
                <w:lang w:val="en-CA" w:eastAsia="ja-JP"/>
              </w:rPr>
            </w:pPr>
            <w:proofErr w:type="spellStart"/>
            <w:r w:rsidRPr="007A51E6">
              <w:rPr>
                <w:rFonts w:eastAsia="Arial" w:cs="Arial"/>
                <w:color w:val="000000" w:themeColor="text1"/>
                <w:sz w:val="20"/>
                <w:szCs w:val="20"/>
                <w:lang w:val="en-CA" w:eastAsia="ja-JP"/>
              </w:rPr>
              <w:t>nbPfxCtx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xml:space="preserve"> 5,</w:t>
            </w:r>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nbSfxCtx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12</w:t>
            </w:r>
          </w:p>
          <w:p w14:paraId="26897856" w14:textId="77777777" w:rsidR="0064710F" w:rsidRPr="007A51E6" w:rsidRDefault="0064710F" w:rsidP="0064710F">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 </w:t>
            </w:r>
            <w:r>
              <w:rPr>
                <w:rFonts w:eastAsia="Arial" w:cs="Arial"/>
                <w:color w:val="000000" w:themeColor="text1"/>
                <w:sz w:val="20"/>
                <w:szCs w:val="20"/>
                <w:lang w:val="en-CA" w:eastAsia="ja-JP"/>
              </w:rPr>
              <w:t>NORMAL</w:t>
            </w:r>
            <w:r w:rsidRPr="007A51E6">
              <w:rPr>
                <w:rFonts w:eastAsia="Arial" w:cs="Arial"/>
                <w:color w:val="000000" w:themeColor="text1"/>
                <w:sz w:val="20"/>
                <w:szCs w:val="20"/>
                <w:lang w:val="en-CA" w:eastAsia="ja-JP"/>
              </w:rPr>
              <w:t xml:space="preserve"> */</w:t>
            </w:r>
          </w:p>
          <w:p w14:paraId="72CD3127" w14:textId="0F128158" w:rsidR="0064710F" w:rsidRPr="007A51E6" w:rsidRDefault="0064710F" w:rsidP="0064710F">
            <w:pPr>
              <w:tabs>
                <w:tab w:val="clear" w:pos="403"/>
              </w:tabs>
              <w:spacing w:after="0" w:line="240" w:lineRule="auto"/>
              <w:jc w:val="center"/>
              <w:rPr>
                <w:rFonts w:eastAsia="Arial" w:cs="Arial"/>
                <w:color w:val="000000" w:themeColor="text1"/>
                <w:sz w:val="20"/>
                <w:szCs w:val="20"/>
                <w:lang w:val="en-CA" w:eastAsia="ja-JP"/>
              </w:rPr>
            </w:pPr>
            <w:proofErr w:type="spellStart"/>
            <w:r w:rsidRPr="007A51E6">
              <w:rPr>
                <w:rFonts w:eastAsia="Arial" w:cs="Arial"/>
                <w:color w:val="000000" w:themeColor="text1"/>
                <w:sz w:val="20"/>
                <w:szCs w:val="20"/>
                <w:lang w:val="en-CA" w:eastAsia="ja-JP"/>
              </w:rPr>
              <w:t>nbPfxCtx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nbSfxCtx</w:t>
            </w:r>
            <w:proofErr w:type="spellEnd"/>
            <w:r>
              <w:rPr>
                <w:rFonts w:eastAsia="Arial" w:cs="Arial"/>
                <w:color w:val="000000" w:themeColor="text1"/>
                <w:sz w:val="20"/>
                <w:szCs w:val="20"/>
                <w:lang w:val="en-CA" w:eastAsia="ja-JP"/>
              </w:rPr>
              <w:t xml:space="preserve"> </w:t>
            </w:r>
            <w:r w:rsidRPr="007A51E6">
              <w:rPr>
                <w:rFonts w:eastAsia="Arial" w:cs="Arial"/>
                <w:color w:val="000000" w:themeColor="text1"/>
                <w:sz w:val="20"/>
                <w:szCs w:val="20"/>
                <w:lang w:val="en-CA" w:eastAsia="ja-JP"/>
              </w:rPr>
              <w:t>= 12</w:t>
            </w:r>
          </w:p>
        </w:tc>
        <w:tc>
          <w:tcPr>
            <w:tcW w:w="851" w:type="dxa"/>
            <w:vMerge w:val="restart"/>
            <w:hideMark/>
          </w:tcPr>
          <w:p w14:paraId="44E38959"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4</w:t>
            </w:r>
          </w:p>
        </w:tc>
        <w:tc>
          <w:tcPr>
            <w:tcW w:w="1134" w:type="dxa"/>
            <w:hideMark/>
          </w:tcPr>
          <w:p w14:paraId="6818EFA0"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1FADB43B"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gramStart"/>
            <w:r w:rsidRPr="007A51E6">
              <w:rPr>
                <w:rFonts w:eastAsia="Arial" w:cs="Arial"/>
                <w:color w:val="000000" w:themeColor="text1"/>
                <w:sz w:val="20"/>
                <w:szCs w:val="20"/>
                <w:lang w:val="en-CA" w:eastAsia="ja-JP"/>
              </w:rPr>
              <w:t>Min( 2</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BinIdxTu</w:t>
            </w:r>
            <w:proofErr w:type="spellEnd"/>
            <w:r w:rsidRPr="007A51E6">
              <w:rPr>
                <w:rFonts w:eastAsia="Arial" w:cs="Arial"/>
                <w:color w:val="000000" w:themeColor="text1"/>
                <w:sz w:val="20"/>
                <w:szCs w:val="20"/>
                <w:lang w:val="en-CA" w:eastAsia="ja-JP"/>
              </w:rPr>
              <w:t>)</w:t>
            </w:r>
          </w:p>
        </w:tc>
        <w:tc>
          <w:tcPr>
            <w:tcW w:w="1191" w:type="dxa"/>
          </w:tcPr>
          <w:p w14:paraId="65E7EC8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3</w:t>
            </w:r>
          </w:p>
        </w:tc>
      </w:tr>
      <w:tr w:rsidR="00BC2DA6" w:rsidRPr="005412C2" w14:paraId="1A8459BE" w14:textId="77777777" w:rsidTr="00843F69">
        <w:trPr>
          <w:trHeight w:val="467"/>
        </w:trPr>
        <w:tc>
          <w:tcPr>
            <w:tcW w:w="4962" w:type="dxa"/>
            <w:vMerge/>
            <w:hideMark/>
          </w:tcPr>
          <w:p w14:paraId="185AEA5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72DBE7A9"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01A21165"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79532E1C" w14:textId="6A6ABDC4" w:rsidR="00136EC5"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w:t>
            </w:r>
            <w:proofErr w:type="spellStart"/>
            <w:r w:rsidRPr="008E514B">
              <w:rPr>
                <w:rFonts w:eastAsia="Arial" w:cs="Arial"/>
                <w:color w:val="000000" w:themeColor="text1"/>
                <w:sz w:val="20"/>
                <w:szCs w:val="20"/>
                <w:lang w:val="en-CA" w:eastAsia="ja-JP"/>
              </w:rPr>
              <w:t>BinIdxPfx</w:t>
            </w:r>
            <w:proofErr w:type="spellEnd"/>
            <w:r w:rsidRPr="008E514B">
              <w:rPr>
                <w:rFonts w:eastAsia="Arial" w:cs="Arial"/>
                <w:color w:val="000000" w:themeColor="text1"/>
                <w:sz w:val="20"/>
                <w:szCs w:val="20"/>
                <w:lang w:val="en-CA" w:eastAsia="ja-JP"/>
              </w:rPr>
              <w:t xml:space="preserve"> &lt;= </w:t>
            </w:r>
            <w:proofErr w:type="spellStart"/>
            <w:r w:rsidR="0064710F" w:rsidRPr="008E514B">
              <w:rPr>
                <w:rFonts w:eastAsia="Arial" w:cs="Arial"/>
                <w:color w:val="000000" w:themeColor="text1"/>
                <w:sz w:val="20"/>
                <w:szCs w:val="20"/>
                <w:lang w:val="en-CA" w:eastAsia="ja-JP"/>
              </w:rPr>
              <w:t>nbPfxCtx</w:t>
            </w:r>
            <w:proofErr w:type="spellEnd"/>
            <w:r w:rsidR="0064710F" w:rsidRPr="008E514B">
              <w:rPr>
                <w:rFonts w:eastAsia="Arial" w:cs="Arial"/>
                <w:color w:val="000000" w:themeColor="text1"/>
                <w:sz w:val="20"/>
                <w:szCs w:val="20"/>
                <w:lang w:val="en-CA" w:eastAsia="ja-JP"/>
              </w:rPr>
              <w:t xml:space="preserve"> -1</w:t>
            </w:r>
            <w:r w:rsidRPr="008E514B">
              <w:rPr>
                <w:rFonts w:eastAsia="Arial" w:cs="Arial"/>
                <w:color w:val="000000" w:themeColor="text1"/>
                <w:sz w:val="20"/>
                <w:szCs w:val="20"/>
                <w:lang w:val="en-CA" w:eastAsia="ja-JP"/>
              </w:rPr>
              <w:t>)</w:t>
            </w:r>
          </w:p>
        </w:tc>
        <w:tc>
          <w:tcPr>
            <w:tcW w:w="1892" w:type="dxa"/>
            <w:hideMark/>
          </w:tcPr>
          <w:p w14:paraId="071CE1C9" w14:textId="1BFEE9D6"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3 + </w:t>
            </w:r>
            <w:proofErr w:type="gramStart"/>
            <w:r w:rsidRPr="007A51E6">
              <w:rPr>
                <w:rFonts w:eastAsia="Arial" w:cs="Arial"/>
                <w:color w:val="000000" w:themeColor="text1"/>
                <w:sz w:val="20"/>
                <w:szCs w:val="20"/>
                <w:lang w:val="en-CA" w:eastAsia="ja-JP"/>
              </w:rPr>
              <w:t>Min( </w:t>
            </w:r>
            <w:proofErr w:type="spellStart"/>
            <w:r w:rsidR="0064710F" w:rsidRPr="007A51E6">
              <w:rPr>
                <w:rFonts w:eastAsia="Arial" w:cs="Arial"/>
                <w:color w:val="000000" w:themeColor="text1"/>
                <w:sz w:val="20"/>
                <w:szCs w:val="20"/>
                <w:lang w:val="en-CA" w:eastAsia="ja-JP"/>
              </w:rPr>
              <w:t>nbPfxCtx</w:t>
            </w:r>
            <w:proofErr w:type="spellEnd"/>
            <w:proofErr w:type="gramEnd"/>
            <w:r w:rsidR="0064710F" w:rsidRPr="007A51E6">
              <w:rPr>
                <w:rFonts w:eastAsia="Arial" w:cs="Arial"/>
                <w:color w:val="000000" w:themeColor="text1"/>
                <w:sz w:val="20"/>
                <w:szCs w:val="20"/>
                <w:lang w:val="en-CA" w:eastAsia="ja-JP"/>
              </w:rPr>
              <w:t xml:space="preserve"> -1</w:t>
            </w:r>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w:t>
            </w:r>
            <w:proofErr w:type="spellEnd"/>
            <w:r w:rsidRPr="007A51E6">
              <w:rPr>
                <w:rFonts w:eastAsia="Arial" w:cs="Arial"/>
                <w:color w:val="000000" w:themeColor="text1"/>
                <w:sz w:val="20"/>
                <w:szCs w:val="20"/>
                <w:lang w:val="en-CA" w:eastAsia="ja-JP"/>
              </w:rPr>
              <w:t> </w:t>
            </w:r>
            <w:proofErr w:type="spellStart"/>
            <w:r w:rsidRPr="007A51E6">
              <w:rPr>
                <w:rFonts w:eastAsia="Arial" w:cs="Arial"/>
                <w:color w:val="000000" w:themeColor="text1"/>
                <w:sz w:val="20"/>
                <w:szCs w:val="20"/>
                <w:lang w:val="en-CA" w:eastAsia="ja-JP"/>
              </w:rPr>
              <w:t>Pfx</w:t>
            </w:r>
            <w:proofErr w:type="spellEnd"/>
            <w:r w:rsidRPr="007A51E6">
              <w:rPr>
                <w:rFonts w:eastAsia="Arial" w:cs="Arial"/>
                <w:color w:val="000000" w:themeColor="text1"/>
                <w:sz w:val="20"/>
                <w:szCs w:val="20"/>
                <w:lang w:val="en-CA" w:eastAsia="ja-JP"/>
              </w:rPr>
              <w:t> )</w:t>
            </w:r>
          </w:p>
        </w:tc>
        <w:tc>
          <w:tcPr>
            <w:tcW w:w="1191" w:type="dxa"/>
          </w:tcPr>
          <w:p w14:paraId="7A0E8800" w14:textId="1D5D8438" w:rsidR="00BC2DA6" w:rsidRPr="007A51E6" w:rsidRDefault="0064710F"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131A3D00" w14:textId="77777777" w:rsidTr="00843F69">
        <w:trPr>
          <w:trHeight w:val="467"/>
        </w:trPr>
        <w:tc>
          <w:tcPr>
            <w:tcW w:w="4962" w:type="dxa"/>
            <w:vMerge/>
          </w:tcPr>
          <w:p w14:paraId="0F98DFC8"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tcPr>
          <w:p w14:paraId="76CDB7F8"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tcPr>
          <w:p w14:paraId="7B647811" w14:textId="77777777" w:rsidR="00BC2DA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p w14:paraId="4D17ADC3" w14:textId="27A62B24" w:rsidR="00136EC5"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sidRPr="008E514B">
              <w:rPr>
                <w:rFonts w:eastAsia="Arial" w:cs="Arial"/>
                <w:color w:val="000000" w:themeColor="text1"/>
                <w:sz w:val="20"/>
                <w:szCs w:val="20"/>
                <w:lang w:val="en-CA" w:eastAsia="ja-JP"/>
              </w:rPr>
              <w:t>(</w:t>
            </w:r>
            <w:proofErr w:type="spellStart"/>
            <w:r w:rsidRPr="008E514B">
              <w:rPr>
                <w:rFonts w:eastAsia="Arial" w:cs="Arial"/>
                <w:color w:val="000000" w:themeColor="text1"/>
                <w:sz w:val="20"/>
                <w:szCs w:val="20"/>
                <w:lang w:val="en-CA" w:eastAsia="ja-JP"/>
              </w:rPr>
              <w:t>BinIdxPfx</w:t>
            </w:r>
            <w:proofErr w:type="spellEnd"/>
            <w:r w:rsidRPr="008E514B">
              <w:rPr>
                <w:rFonts w:eastAsia="Arial" w:cs="Arial"/>
                <w:color w:val="000000" w:themeColor="text1"/>
                <w:sz w:val="20"/>
                <w:szCs w:val="20"/>
                <w:lang w:val="en-CA" w:eastAsia="ja-JP"/>
              </w:rPr>
              <w:t xml:space="preserve"> </w:t>
            </w:r>
            <w:r>
              <w:rPr>
                <w:rFonts w:eastAsia="Arial" w:cs="Arial"/>
                <w:color w:val="000000" w:themeColor="text1"/>
                <w:sz w:val="20"/>
                <w:szCs w:val="20"/>
                <w:lang w:val="en-CA" w:eastAsia="ja-JP"/>
              </w:rPr>
              <w:t>&gt;</w:t>
            </w:r>
            <w:r w:rsidRPr="008E514B">
              <w:rPr>
                <w:rFonts w:eastAsia="Arial" w:cs="Arial"/>
                <w:color w:val="000000" w:themeColor="text1"/>
                <w:sz w:val="20"/>
                <w:szCs w:val="20"/>
                <w:lang w:val="en-CA" w:eastAsia="ja-JP"/>
              </w:rPr>
              <w:t xml:space="preserve"> </w:t>
            </w:r>
            <w:proofErr w:type="spellStart"/>
            <w:r w:rsidR="0064710F" w:rsidRPr="008E514B">
              <w:rPr>
                <w:rFonts w:eastAsia="Arial" w:cs="Arial"/>
                <w:color w:val="000000" w:themeColor="text1"/>
                <w:sz w:val="20"/>
                <w:szCs w:val="20"/>
                <w:lang w:val="en-CA" w:eastAsia="ja-JP"/>
              </w:rPr>
              <w:t>nbPfxCtx</w:t>
            </w:r>
            <w:proofErr w:type="spellEnd"/>
            <w:r w:rsidR="0064710F" w:rsidRPr="008E514B">
              <w:rPr>
                <w:rFonts w:eastAsia="Arial" w:cs="Arial"/>
                <w:color w:val="000000" w:themeColor="text1"/>
                <w:sz w:val="20"/>
                <w:szCs w:val="20"/>
                <w:lang w:val="en-CA" w:eastAsia="ja-JP"/>
              </w:rPr>
              <w:t xml:space="preserve"> -1</w:t>
            </w:r>
            <w:r w:rsidRPr="008E514B">
              <w:rPr>
                <w:rFonts w:eastAsia="Arial" w:cs="Arial"/>
                <w:color w:val="000000" w:themeColor="text1"/>
                <w:sz w:val="20"/>
                <w:szCs w:val="20"/>
                <w:lang w:val="en-CA" w:eastAsia="ja-JP"/>
              </w:rPr>
              <w:t>)</w:t>
            </w:r>
          </w:p>
        </w:tc>
        <w:tc>
          <w:tcPr>
            <w:tcW w:w="1892" w:type="dxa"/>
          </w:tcPr>
          <w:p w14:paraId="2071F7AB" w14:textId="75B6D577" w:rsidR="00BC2DA6" w:rsidRPr="007A51E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4F372F31" w14:textId="7BD4110D" w:rsidR="00BC2DA6" w:rsidRDefault="00136EC5"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30971D54" w14:textId="77777777" w:rsidTr="00843F69">
        <w:trPr>
          <w:trHeight w:val="479"/>
        </w:trPr>
        <w:tc>
          <w:tcPr>
            <w:tcW w:w="4962" w:type="dxa"/>
            <w:vMerge/>
            <w:hideMark/>
          </w:tcPr>
          <w:p w14:paraId="62739DAC"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0874AC8D"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7F0C4142"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14308F58" w14:textId="0894C50F" w:rsidR="00BC2DA6" w:rsidRPr="007A51E6" w:rsidRDefault="000846CB"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15</w:t>
            </w:r>
            <w:r w:rsidR="00BC2DA6" w:rsidRPr="007A51E6">
              <w:rPr>
                <w:rFonts w:eastAsia="Arial" w:cs="Arial"/>
                <w:color w:val="000000" w:themeColor="text1"/>
                <w:sz w:val="20"/>
                <w:szCs w:val="20"/>
                <w:lang w:val="en-CA" w:eastAsia="ja-JP"/>
              </w:rPr>
              <w:t xml:space="preserve"> + </w:t>
            </w:r>
            <w:proofErr w:type="gramStart"/>
            <w:r w:rsidR="00BC2DA6" w:rsidRPr="007A51E6">
              <w:rPr>
                <w:rFonts w:eastAsia="Arial" w:cs="Arial"/>
                <w:color w:val="000000" w:themeColor="text1"/>
                <w:sz w:val="20"/>
                <w:szCs w:val="20"/>
                <w:lang w:val="en-CA" w:eastAsia="ja-JP"/>
              </w:rPr>
              <w:t>Min( </w:t>
            </w:r>
            <w:r w:rsidRPr="007A51E6">
              <w:rPr>
                <w:rFonts w:eastAsia="Arial" w:cs="Arial"/>
                <w:color w:val="000000" w:themeColor="text1"/>
                <w:sz w:val="20"/>
                <w:szCs w:val="20"/>
                <w:lang w:val="en-CA" w:eastAsia="ja-JP"/>
              </w:rPr>
              <w:t>nbSfxCtx</w:t>
            </w:r>
            <w:proofErr w:type="gramEnd"/>
            <w:r w:rsidRPr="007A51E6">
              <w:rPr>
                <w:rFonts w:eastAsia="Arial" w:cs="Arial"/>
                <w:color w:val="000000" w:themeColor="text1"/>
                <w:sz w:val="20"/>
                <w:szCs w:val="20"/>
                <w:lang w:val="en-CA" w:eastAsia="ja-JP"/>
              </w:rPr>
              <w:t>-1</w:t>
            </w:r>
            <w:r w:rsidR="00BC2DA6" w:rsidRPr="007A51E6">
              <w:rPr>
                <w:rFonts w:eastAsia="Arial" w:cs="Arial"/>
                <w:color w:val="000000" w:themeColor="text1"/>
                <w:sz w:val="20"/>
                <w:szCs w:val="20"/>
                <w:lang w:val="en-CA" w:eastAsia="ja-JP"/>
              </w:rPr>
              <w:t xml:space="preserve">, </w:t>
            </w:r>
            <w:proofErr w:type="spellStart"/>
            <w:r w:rsidR="00BC2DA6" w:rsidRPr="007A51E6">
              <w:rPr>
                <w:rFonts w:eastAsia="Arial" w:cs="Arial"/>
                <w:color w:val="000000" w:themeColor="text1"/>
                <w:sz w:val="20"/>
                <w:szCs w:val="20"/>
                <w:lang w:val="en-CA" w:eastAsia="ja-JP"/>
              </w:rPr>
              <w:t>BinIdxSfx</w:t>
            </w:r>
            <w:proofErr w:type="spellEnd"/>
            <w:r w:rsidR="00BC2DA6" w:rsidRPr="007A51E6">
              <w:rPr>
                <w:rFonts w:eastAsia="Arial" w:cs="Arial"/>
                <w:color w:val="000000" w:themeColor="text1"/>
                <w:sz w:val="20"/>
                <w:szCs w:val="20"/>
                <w:lang w:val="en-CA" w:eastAsia="ja-JP"/>
              </w:rPr>
              <w:t> )</w:t>
            </w:r>
          </w:p>
        </w:tc>
        <w:tc>
          <w:tcPr>
            <w:tcW w:w="1191" w:type="dxa"/>
          </w:tcPr>
          <w:p w14:paraId="25F7DAF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5412C2" w14:paraId="051E7A26" w14:textId="77777777" w:rsidTr="00843F69">
        <w:trPr>
          <w:trHeight w:val="479"/>
        </w:trPr>
        <w:tc>
          <w:tcPr>
            <w:tcW w:w="4962" w:type="dxa"/>
            <w:vMerge/>
            <w:hideMark/>
          </w:tcPr>
          <w:p w14:paraId="304CE7D3"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116647FF"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1BE4B9E9"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30BCE2EE" w14:textId="5C7BE525"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1191" w:type="dxa"/>
          </w:tcPr>
          <w:p w14:paraId="595AA2A5" w14:textId="1812B5D5"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0</w:t>
            </w:r>
          </w:p>
        </w:tc>
      </w:tr>
      <w:tr w:rsidR="00BC2DA6" w:rsidRPr="005412C2" w14:paraId="5F8C6A81" w14:textId="77777777" w:rsidTr="00843F69">
        <w:tc>
          <w:tcPr>
            <w:tcW w:w="4962" w:type="dxa"/>
            <w:hideMark/>
          </w:tcPr>
          <w:p w14:paraId="7D40ADFC" w14:textId="5CE555EA" w:rsidR="00BC2DA6" w:rsidRPr="004B769E"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spellStart"/>
            <w:r w:rsidRPr="004B769E">
              <w:rPr>
                <w:rFonts w:eastAsia="Arial" w:cs="Arial"/>
                <w:color w:val="000000" w:themeColor="text1"/>
                <w:sz w:val="20"/>
                <w:szCs w:val="20"/>
                <w:lang w:val="en-CA" w:eastAsia="ja-JP"/>
              </w:rPr>
              <w:t>mesh_clers_</w:t>
            </w:r>
            <w:proofErr w:type="gramStart"/>
            <w:r w:rsidRPr="004B769E">
              <w:rPr>
                <w:rFonts w:eastAsia="Arial" w:cs="Arial"/>
                <w:color w:val="000000" w:themeColor="text1"/>
                <w:sz w:val="20"/>
                <w:szCs w:val="20"/>
                <w:lang w:val="en-CA" w:eastAsia="ja-JP"/>
              </w:rPr>
              <w:t>symbol</w:t>
            </w:r>
            <w:proofErr w:type="spellEnd"/>
            <w:r w:rsidRPr="004B769E">
              <w:rPr>
                <w:rFonts w:eastAsia="Arial" w:cs="Arial"/>
                <w:color w:val="000000" w:themeColor="text1"/>
                <w:sz w:val="20"/>
                <w:szCs w:val="20"/>
                <w:lang w:val="en-CA" w:eastAsia="ja-JP"/>
              </w:rPr>
              <w:t>[</w:t>
            </w:r>
            <w:proofErr w:type="gramEnd"/>
            <w:r>
              <w:rPr>
                <w:rFonts w:eastAsia="Arial" w:cs="Arial"/>
                <w:color w:val="000000" w:themeColor="text1"/>
                <w:sz w:val="20"/>
                <w:szCs w:val="20"/>
                <w:lang w:val="en-CA" w:eastAsia="ja-JP"/>
              </w:rPr>
              <w:t> </w:t>
            </w:r>
            <w:r w:rsidRPr="004B769E">
              <w:rPr>
                <w:rFonts w:eastAsia="Arial" w:cs="Arial"/>
                <w:color w:val="000000" w:themeColor="text1"/>
                <w:sz w:val="20"/>
                <w:szCs w:val="20"/>
                <w:lang w:val="en-CA" w:eastAsia="ja-JP"/>
              </w:rPr>
              <w:t>]</w:t>
            </w:r>
          </w:p>
        </w:tc>
        <w:tc>
          <w:tcPr>
            <w:tcW w:w="851" w:type="dxa"/>
            <w:hideMark/>
          </w:tcPr>
          <w:p w14:paraId="355FA6DE"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5</w:t>
            </w:r>
          </w:p>
        </w:tc>
        <w:tc>
          <w:tcPr>
            <w:tcW w:w="3026" w:type="dxa"/>
            <w:gridSpan w:val="2"/>
            <w:hideMark/>
          </w:tcPr>
          <w:p w14:paraId="3191521D" w14:textId="1B5ADD7B" w:rsidR="00BC2DA6" w:rsidRPr="00D87B0C"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spellStart"/>
            <w:r w:rsidRPr="00D87B0C">
              <w:rPr>
                <w:rFonts w:eastAsia="Arial" w:cs="Arial"/>
                <w:color w:val="000000" w:themeColor="text1"/>
                <w:sz w:val="20"/>
                <w:szCs w:val="20"/>
                <w:lang w:val="en-CA" w:eastAsia="ja-JP"/>
              </w:rPr>
              <w:t>CtxClers</w:t>
            </w:r>
            <w:proofErr w:type="spellEnd"/>
            <w:r w:rsidRPr="00D87B0C">
              <w:rPr>
                <w:rFonts w:eastAsia="Arial" w:cs="Arial"/>
                <w:color w:val="000000" w:themeColor="text1"/>
                <w:sz w:val="20"/>
                <w:szCs w:val="20"/>
                <w:lang w:val="en-CA" w:eastAsia="ja-JP"/>
              </w:rPr>
              <w:t xml:space="preserve"> </w:t>
            </w:r>
            <w:proofErr w:type="gramStart"/>
            <w:r w:rsidRPr="00D87B0C">
              <w:rPr>
                <w:rFonts w:eastAsia="Arial" w:cs="Arial"/>
                <w:color w:val="000000" w:themeColor="text1"/>
                <w:sz w:val="20"/>
                <w:szCs w:val="20"/>
                <w:lang w:val="en-CA" w:eastAsia="ja-JP"/>
              </w:rPr>
              <w:t>( subclause</w:t>
            </w:r>
            <w:proofErr w:type="gramEnd"/>
            <w:r w:rsidRPr="00D87B0C">
              <w:rPr>
                <w:rFonts w:eastAsia="Arial" w:cs="Arial"/>
                <w:color w:val="000000" w:themeColor="text1"/>
                <w:sz w:val="20"/>
                <w:szCs w:val="20"/>
                <w:lang w:val="en-CA" w:eastAsia="ja-JP"/>
              </w:rPr>
              <w:t xml:space="preserve"> </w:t>
            </w:r>
            <w:r>
              <w:rPr>
                <w:rFonts w:eastAsia="Arial" w:cs="Arial"/>
                <w:color w:val="000000" w:themeColor="text1"/>
                <w:sz w:val="20"/>
                <w:szCs w:val="20"/>
                <w:lang w:val="en-CA" w:eastAsia="ja-JP"/>
              </w:rPr>
              <w:fldChar w:fldCharType="begin"/>
            </w:r>
            <w:r>
              <w:rPr>
                <w:rFonts w:eastAsia="Arial" w:cs="Arial"/>
                <w:color w:val="000000" w:themeColor="text1"/>
                <w:sz w:val="20"/>
                <w:szCs w:val="20"/>
                <w:lang w:val="en-CA" w:eastAsia="ja-JP"/>
              </w:rPr>
              <w:instrText xml:space="preserve"> REF _Ref164932170 \w \h </w:instrText>
            </w:r>
            <w:r>
              <w:rPr>
                <w:rFonts w:eastAsia="Arial" w:cs="Arial"/>
                <w:color w:val="000000" w:themeColor="text1"/>
                <w:sz w:val="20"/>
                <w:szCs w:val="20"/>
                <w:lang w:val="en-CA" w:eastAsia="ja-JP"/>
              </w:rPr>
            </w:r>
            <w:r>
              <w:rPr>
                <w:rFonts w:eastAsia="Arial" w:cs="Arial"/>
                <w:color w:val="000000" w:themeColor="text1"/>
                <w:sz w:val="20"/>
                <w:szCs w:val="20"/>
                <w:lang w:val="en-CA" w:eastAsia="ja-JP"/>
              </w:rPr>
              <w:fldChar w:fldCharType="separate"/>
            </w:r>
            <w:r w:rsidR="00E01573">
              <w:rPr>
                <w:rFonts w:eastAsia="Arial" w:cs="Arial"/>
                <w:color w:val="000000" w:themeColor="text1"/>
                <w:sz w:val="20"/>
                <w:szCs w:val="20"/>
                <w:lang w:val="en-CA" w:eastAsia="ja-JP"/>
              </w:rPr>
              <w:t>I.10.3.4.1</w:t>
            </w:r>
            <w:r>
              <w:rPr>
                <w:rFonts w:eastAsia="Arial" w:cs="Arial"/>
                <w:color w:val="000000" w:themeColor="text1"/>
                <w:sz w:val="20"/>
                <w:szCs w:val="20"/>
                <w:lang w:val="en-CA" w:eastAsia="ja-JP"/>
              </w:rPr>
              <w:fldChar w:fldCharType="end"/>
            </w:r>
            <w:r w:rsidRPr="00D87B0C">
              <w:rPr>
                <w:rFonts w:eastAsia="Arial" w:cs="Arial"/>
                <w:color w:val="000000" w:themeColor="text1"/>
                <w:sz w:val="20"/>
                <w:szCs w:val="20"/>
                <w:lang w:val="en-CA" w:eastAsia="ja-JP"/>
              </w:rPr>
              <w:t>)</w:t>
            </w:r>
          </w:p>
        </w:tc>
        <w:tc>
          <w:tcPr>
            <w:tcW w:w="1191" w:type="dxa"/>
          </w:tcPr>
          <w:p w14:paraId="2F07F69B" w14:textId="77777777" w:rsidR="00BC2DA6" w:rsidRPr="00D87B0C"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D87B0C">
              <w:rPr>
                <w:rFonts w:eastAsia="Arial" w:cs="Arial"/>
                <w:color w:val="000000" w:themeColor="text1"/>
                <w:sz w:val="20"/>
                <w:szCs w:val="20"/>
                <w:lang w:val="en-CA" w:eastAsia="ja-JP"/>
              </w:rPr>
              <w:t>3</w:t>
            </w:r>
            <w:r>
              <w:rPr>
                <w:rFonts w:eastAsia="Arial" w:cs="Arial"/>
                <w:color w:val="000000" w:themeColor="text1"/>
                <w:sz w:val="20"/>
                <w:szCs w:val="20"/>
                <w:lang w:val="en-CA" w:eastAsia="ja-JP"/>
              </w:rPr>
              <w:t>0</w:t>
            </w:r>
          </w:p>
        </w:tc>
      </w:tr>
      <w:tr w:rsidR="00BC2DA6" w:rsidRPr="005412C2" w14:paraId="594AE1CD" w14:textId="77777777" w:rsidTr="00843F69">
        <w:tc>
          <w:tcPr>
            <w:tcW w:w="4962" w:type="dxa"/>
            <w:hideMark/>
          </w:tcPr>
          <w:p w14:paraId="28DEBAAB" w14:textId="3751065F" w:rsidR="00BC2DA6" w:rsidRPr="004B769E"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spellStart"/>
            <w:r w:rsidRPr="004B769E">
              <w:rPr>
                <w:rFonts w:eastAsia="Arial" w:cs="Arial"/>
                <w:color w:val="000000" w:themeColor="text1"/>
                <w:sz w:val="20"/>
                <w:szCs w:val="20"/>
                <w:lang w:val="en-CA" w:eastAsia="ja-JP"/>
              </w:rPr>
              <w:t>mesh_attribute_</w:t>
            </w:r>
            <w:proofErr w:type="gramStart"/>
            <w:r w:rsidRPr="004B769E">
              <w:rPr>
                <w:rFonts w:eastAsia="Arial" w:cs="Arial"/>
                <w:color w:val="000000" w:themeColor="text1"/>
                <w:sz w:val="20"/>
                <w:szCs w:val="20"/>
                <w:lang w:val="en-CA" w:eastAsia="ja-JP"/>
              </w:rPr>
              <w:t>seam</w:t>
            </w:r>
            <w:proofErr w:type="spellEnd"/>
            <w:r w:rsidRPr="004B769E">
              <w:rPr>
                <w:rFonts w:eastAsia="Arial" w:cs="Arial"/>
                <w:color w:val="000000" w:themeColor="text1"/>
                <w:sz w:val="20"/>
                <w:szCs w:val="20"/>
                <w:lang w:val="en-CA" w:eastAsia="ja-JP"/>
              </w:rPr>
              <w:t>[</w:t>
            </w:r>
            <w:proofErr w:type="gramEnd"/>
            <w:r>
              <w:rPr>
                <w:rFonts w:eastAsia="Arial" w:cs="Arial"/>
                <w:color w:val="000000" w:themeColor="text1"/>
                <w:sz w:val="20"/>
                <w:szCs w:val="20"/>
                <w:lang w:val="en-CA" w:eastAsia="ja-JP"/>
              </w:rPr>
              <w:t> </w:t>
            </w:r>
            <w:r w:rsidRPr="004B769E">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4B769E">
              <w:rPr>
                <w:rFonts w:eastAsia="Arial" w:cs="Arial"/>
                <w:color w:val="000000" w:themeColor="text1"/>
                <w:sz w:val="20"/>
                <w:szCs w:val="20"/>
                <w:lang w:val="en-CA" w:eastAsia="ja-JP"/>
              </w:rPr>
              <w:t>]</w:t>
            </w:r>
          </w:p>
        </w:tc>
        <w:tc>
          <w:tcPr>
            <w:tcW w:w="851" w:type="dxa"/>
            <w:hideMark/>
          </w:tcPr>
          <w:p w14:paraId="03AC09DE"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6</w:t>
            </w:r>
          </w:p>
        </w:tc>
        <w:tc>
          <w:tcPr>
            <w:tcW w:w="3026" w:type="dxa"/>
            <w:gridSpan w:val="2"/>
            <w:hideMark/>
          </w:tcPr>
          <w:p w14:paraId="7A0331A8"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6794FA15"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7818FAB3" w14:textId="77777777" w:rsidTr="00843F69">
        <w:tc>
          <w:tcPr>
            <w:tcW w:w="4962" w:type="dxa"/>
            <w:hideMark/>
          </w:tcPr>
          <w:p w14:paraId="28C55E13" w14:textId="05BDDD5B"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mesh_texcoord_stretch_</w:t>
            </w:r>
            <w:proofErr w:type="gramStart"/>
            <w:r w:rsidRPr="004B769E">
              <w:rPr>
                <w:color w:val="000000"/>
                <w:sz w:val="20"/>
                <w:szCs w:val="20"/>
                <w:lang w:val="en-CA"/>
              </w:rPr>
              <w:t>orientation</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36B6C842"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7</w:t>
            </w:r>
          </w:p>
        </w:tc>
        <w:tc>
          <w:tcPr>
            <w:tcW w:w="3026" w:type="dxa"/>
            <w:gridSpan w:val="2"/>
            <w:hideMark/>
          </w:tcPr>
          <w:p w14:paraId="1D2D5F26"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70A8001B"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7BB4A27C" w14:textId="77777777" w:rsidTr="00843F69">
        <w:tc>
          <w:tcPr>
            <w:tcW w:w="4962" w:type="dxa"/>
            <w:hideMark/>
          </w:tcPr>
          <w:p w14:paraId="71569EA2" w14:textId="6790C03C"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mesh_handle_first_</w:t>
            </w:r>
            <w:proofErr w:type="gramStart"/>
            <w:r w:rsidRPr="004B769E">
              <w:rPr>
                <w:color w:val="000000"/>
                <w:sz w:val="20"/>
                <w:szCs w:val="20"/>
                <w:lang w:val="en-CA"/>
              </w:rPr>
              <w:t>sign</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p>
        </w:tc>
        <w:tc>
          <w:tcPr>
            <w:tcW w:w="851" w:type="dxa"/>
            <w:hideMark/>
          </w:tcPr>
          <w:p w14:paraId="2310A590"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8</w:t>
            </w:r>
          </w:p>
        </w:tc>
        <w:tc>
          <w:tcPr>
            <w:tcW w:w="3026" w:type="dxa"/>
            <w:gridSpan w:val="2"/>
            <w:hideMark/>
          </w:tcPr>
          <w:p w14:paraId="50AC50C4"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7DA345AB"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3A1C7AF1" w14:textId="77777777" w:rsidTr="00843F69">
        <w:tc>
          <w:tcPr>
            <w:tcW w:w="4962" w:type="dxa"/>
          </w:tcPr>
          <w:p w14:paraId="5BCA6881" w14:textId="366FFEE4"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mesh_handle_second_</w:t>
            </w:r>
            <w:proofErr w:type="gramStart"/>
            <w:r w:rsidRPr="004B769E">
              <w:rPr>
                <w:color w:val="000000"/>
                <w:sz w:val="20"/>
                <w:szCs w:val="20"/>
                <w:lang w:val="en-CA"/>
              </w:rPr>
              <w:t>shift</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p>
        </w:tc>
        <w:tc>
          <w:tcPr>
            <w:tcW w:w="851" w:type="dxa"/>
          </w:tcPr>
          <w:p w14:paraId="7F1807A2"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9</w:t>
            </w:r>
          </w:p>
        </w:tc>
        <w:tc>
          <w:tcPr>
            <w:tcW w:w="3026" w:type="dxa"/>
            <w:gridSpan w:val="2"/>
          </w:tcPr>
          <w:p w14:paraId="57E9CBD5"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3F3D9F7E"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26DE89CF" w14:textId="77777777" w:rsidTr="00843F69">
        <w:tc>
          <w:tcPr>
            <w:tcW w:w="4962" w:type="dxa"/>
          </w:tcPr>
          <w:p w14:paraId="71A5450B" w14:textId="5AEAF5DE"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mesh_handle_first_variable_delta_length</w:t>
            </w:r>
            <w:r>
              <w:rPr>
                <w:color w:val="000000"/>
                <w:sz w:val="20"/>
                <w:szCs w:val="20"/>
                <w:lang w:val="en-CA"/>
              </w:rPr>
              <w:t>4</w:t>
            </w:r>
            <w:r w:rsidRPr="004B769E">
              <w:rPr>
                <w:color w:val="000000"/>
                <w:sz w:val="20"/>
                <w:szCs w:val="20"/>
                <w:lang w:val="en-CA"/>
              </w:rPr>
              <w:t>_minus1</w:t>
            </w:r>
            <w:proofErr w:type="gramStart"/>
            <w:r w:rsidRPr="004B769E">
              <w:rPr>
                <w:color w:val="000000"/>
                <w:sz w:val="20"/>
                <w:szCs w:val="20"/>
                <w:lang w:val="en-CA"/>
              </w:rPr>
              <w:t>[</w:t>
            </w:r>
            <w:r>
              <w:rPr>
                <w:color w:val="000000"/>
                <w:sz w:val="20"/>
                <w:szCs w:val="20"/>
                <w:lang w:val="en-CA"/>
              </w:rPr>
              <w:t xml:space="preserve"> </w:t>
            </w:r>
            <w:r w:rsidRPr="004B769E">
              <w:rPr>
                <w:color w:val="000000"/>
                <w:sz w:val="20"/>
                <w:szCs w:val="20"/>
                <w:lang w:val="en-CA"/>
              </w:rPr>
              <w:t>]</w:t>
            </w:r>
            <w:proofErr w:type="gramEnd"/>
          </w:p>
        </w:tc>
        <w:tc>
          <w:tcPr>
            <w:tcW w:w="851" w:type="dxa"/>
          </w:tcPr>
          <w:p w14:paraId="6C569A80"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10</w:t>
            </w:r>
          </w:p>
        </w:tc>
        <w:tc>
          <w:tcPr>
            <w:tcW w:w="3026" w:type="dxa"/>
            <w:gridSpan w:val="2"/>
          </w:tcPr>
          <w:p w14:paraId="517202BB" w14:textId="77777777" w:rsidR="00BC2DA6" w:rsidRPr="00D87B0C" w:rsidRDefault="00BC2DA6" w:rsidP="00BC2DA6">
            <w:pPr>
              <w:tabs>
                <w:tab w:val="clear" w:pos="403"/>
              </w:tabs>
              <w:spacing w:after="0" w:line="240" w:lineRule="auto"/>
              <w:jc w:val="center"/>
              <w:rPr>
                <w:color w:val="000000"/>
                <w:sz w:val="20"/>
                <w:szCs w:val="20"/>
                <w:lang w:val="en-CA"/>
              </w:rPr>
            </w:pPr>
            <w:proofErr w:type="gramStart"/>
            <w:r w:rsidRPr="00D87B0C">
              <w:rPr>
                <w:rFonts w:eastAsia="Arial" w:cs="Arial"/>
                <w:color w:val="000000" w:themeColor="text1"/>
                <w:sz w:val="20"/>
                <w:szCs w:val="20"/>
                <w:lang w:val="en-CA" w:eastAsia="ja-JP"/>
              </w:rPr>
              <w:t>Min</w:t>
            </w:r>
            <w:r w:rsidRPr="00D87B0C">
              <w:rPr>
                <w:rFonts w:cs="Arial"/>
                <w:color w:val="000000" w:themeColor="text1"/>
                <w:sz w:val="20"/>
                <w:szCs w:val="20"/>
                <w:lang w:val="en-CA" w:eastAsia="ja-JP"/>
              </w:rPr>
              <w:t>(</w:t>
            </w:r>
            <w:proofErr w:type="gramEnd"/>
            <w:r w:rsidRPr="00D87B0C">
              <w:rPr>
                <w:rFonts w:cs="Arial"/>
                <w:color w:val="000000" w:themeColor="text1"/>
                <w:sz w:val="20"/>
                <w:szCs w:val="20"/>
                <w:lang w:val="en-CA" w:eastAsia="ja-JP"/>
              </w:rPr>
              <w:t xml:space="preserve">3, </w:t>
            </w:r>
            <w:proofErr w:type="spellStart"/>
            <w:r w:rsidRPr="00D87B0C">
              <w:rPr>
                <w:sz w:val="20"/>
                <w:szCs w:val="20"/>
                <w:lang w:val="pt-BR"/>
              </w:rPr>
              <w:t>BinIdxTu</w:t>
            </w:r>
            <w:proofErr w:type="spellEnd"/>
            <w:r w:rsidRPr="00D87B0C">
              <w:rPr>
                <w:sz w:val="20"/>
                <w:szCs w:val="20"/>
                <w:lang w:val="pt-BR"/>
              </w:rPr>
              <w:t>)</w:t>
            </w:r>
          </w:p>
        </w:tc>
        <w:tc>
          <w:tcPr>
            <w:tcW w:w="1191" w:type="dxa"/>
          </w:tcPr>
          <w:p w14:paraId="1DDF9EDF"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4</w:t>
            </w:r>
          </w:p>
        </w:tc>
      </w:tr>
      <w:tr w:rsidR="00BC2DA6" w:rsidRPr="005412C2" w14:paraId="20FB0E17" w14:textId="77777777" w:rsidTr="00843F69">
        <w:tc>
          <w:tcPr>
            <w:tcW w:w="4962" w:type="dxa"/>
          </w:tcPr>
          <w:p w14:paraId="425997E6" w14:textId="1A915204"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mesh_handle_first_variable_</w:t>
            </w:r>
            <w:proofErr w:type="gramStart"/>
            <w:r w:rsidRPr="004B769E">
              <w:rPr>
                <w:color w:val="000000"/>
                <w:sz w:val="20"/>
                <w:szCs w:val="20"/>
                <w:lang w:val="en-CA"/>
              </w:rPr>
              <w:t>delta</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p>
        </w:tc>
        <w:tc>
          <w:tcPr>
            <w:tcW w:w="851" w:type="dxa"/>
          </w:tcPr>
          <w:p w14:paraId="02253A42"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11</w:t>
            </w:r>
          </w:p>
        </w:tc>
        <w:tc>
          <w:tcPr>
            <w:tcW w:w="3026" w:type="dxa"/>
            <w:gridSpan w:val="2"/>
          </w:tcPr>
          <w:p w14:paraId="6938B870"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rFonts w:eastAsia="Arial" w:cs="Arial"/>
                <w:color w:val="000000" w:themeColor="text1"/>
                <w:sz w:val="20"/>
                <w:szCs w:val="20"/>
                <w:lang w:val="en-CA" w:eastAsia="ja-JP"/>
              </w:rPr>
              <w:t>bypass</w:t>
            </w:r>
          </w:p>
        </w:tc>
        <w:tc>
          <w:tcPr>
            <w:tcW w:w="1191" w:type="dxa"/>
          </w:tcPr>
          <w:p w14:paraId="40087EF3"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r>
      <w:tr w:rsidR="00BC2DA6" w:rsidRPr="005412C2" w14:paraId="3CC234D2" w14:textId="77777777" w:rsidTr="00843F69">
        <w:tc>
          <w:tcPr>
            <w:tcW w:w="4962" w:type="dxa"/>
          </w:tcPr>
          <w:p w14:paraId="5A584BB7" w14:textId="2BD6E5CB" w:rsidR="00BC2DA6" w:rsidRPr="004B769E" w:rsidRDefault="00BC2DA6" w:rsidP="00BC2DA6">
            <w:pPr>
              <w:tabs>
                <w:tab w:val="clear" w:pos="403"/>
              </w:tabs>
              <w:spacing w:after="0" w:line="240" w:lineRule="auto"/>
              <w:jc w:val="center"/>
              <w:rPr>
                <w:color w:val="000000"/>
                <w:sz w:val="20"/>
                <w:szCs w:val="20"/>
                <w:lang w:val="en-CA"/>
              </w:rPr>
            </w:pPr>
            <w:r w:rsidRPr="004B769E">
              <w:rPr>
                <w:color w:val="000000"/>
                <w:sz w:val="20"/>
                <w:szCs w:val="20"/>
                <w:lang w:val="en-CA"/>
              </w:rPr>
              <w:t>mesh_handle_second_variable_delta_length</w:t>
            </w:r>
            <w:r>
              <w:rPr>
                <w:color w:val="000000"/>
                <w:sz w:val="20"/>
                <w:szCs w:val="20"/>
                <w:lang w:val="en-CA"/>
              </w:rPr>
              <w:t>4</w:t>
            </w:r>
            <w:r w:rsidRPr="004B769E">
              <w:rPr>
                <w:color w:val="000000"/>
                <w:sz w:val="20"/>
                <w:szCs w:val="20"/>
                <w:lang w:val="en-CA"/>
              </w:rPr>
              <w:t>_minus1</w:t>
            </w:r>
            <w:proofErr w:type="gramStart"/>
            <w:r w:rsidRPr="004B769E">
              <w:rPr>
                <w:color w:val="000000"/>
                <w:sz w:val="20"/>
                <w:szCs w:val="20"/>
                <w:lang w:val="en-CA"/>
              </w:rPr>
              <w:t>[</w:t>
            </w:r>
            <w:r>
              <w:rPr>
                <w:color w:val="000000"/>
                <w:sz w:val="20"/>
                <w:szCs w:val="20"/>
                <w:lang w:val="en-CA"/>
              </w:rPr>
              <w:t> </w:t>
            </w:r>
            <w:r w:rsidRPr="004B769E">
              <w:rPr>
                <w:color w:val="000000"/>
                <w:sz w:val="20"/>
                <w:szCs w:val="20"/>
                <w:lang w:val="en-CA"/>
              </w:rPr>
              <w:t>]</w:t>
            </w:r>
            <w:proofErr w:type="gramEnd"/>
          </w:p>
        </w:tc>
        <w:tc>
          <w:tcPr>
            <w:tcW w:w="851" w:type="dxa"/>
          </w:tcPr>
          <w:p w14:paraId="085D90A3"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12</w:t>
            </w:r>
          </w:p>
        </w:tc>
        <w:tc>
          <w:tcPr>
            <w:tcW w:w="3026" w:type="dxa"/>
            <w:gridSpan w:val="2"/>
          </w:tcPr>
          <w:p w14:paraId="088278F0" w14:textId="77777777" w:rsidR="00BC2DA6" w:rsidRPr="00D87B0C" w:rsidRDefault="00BC2DA6" w:rsidP="00BC2DA6">
            <w:pPr>
              <w:tabs>
                <w:tab w:val="clear" w:pos="403"/>
              </w:tabs>
              <w:spacing w:after="0" w:line="240" w:lineRule="auto"/>
              <w:jc w:val="center"/>
              <w:rPr>
                <w:color w:val="000000"/>
                <w:sz w:val="20"/>
                <w:szCs w:val="20"/>
                <w:lang w:val="en-CA"/>
              </w:rPr>
            </w:pPr>
            <w:proofErr w:type="gramStart"/>
            <w:r w:rsidRPr="00D87B0C">
              <w:rPr>
                <w:rFonts w:eastAsia="Arial" w:cs="Arial"/>
                <w:color w:val="000000" w:themeColor="text1"/>
                <w:sz w:val="20"/>
                <w:szCs w:val="20"/>
                <w:lang w:val="en-CA" w:eastAsia="ja-JP"/>
              </w:rPr>
              <w:t>Min</w:t>
            </w:r>
            <w:r w:rsidRPr="00D87B0C">
              <w:rPr>
                <w:rFonts w:cs="Arial"/>
                <w:color w:val="000000" w:themeColor="text1"/>
                <w:sz w:val="20"/>
                <w:szCs w:val="20"/>
                <w:lang w:val="en-CA" w:eastAsia="ja-JP"/>
              </w:rPr>
              <w:t>(</w:t>
            </w:r>
            <w:proofErr w:type="gramEnd"/>
            <w:r w:rsidRPr="00D87B0C">
              <w:rPr>
                <w:rFonts w:cs="Arial"/>
                <w:color w:val="000000" w:themeColor="text1"/>
                <w:sz w:val="20"/>
                <w:szCs w:val="20"/>
                <w:lang w:val="en-CA" w:eastAsia="ja-JP"/>
              </w:rPr>
              <w:t xml:space="preserve">3, </w:t>
            </w:r>
            <w:proofErr w:type="spellStart"/>
            <w:r w:rsidRPr="00D87B0C">
              <w:rPr>
                <w:sz w:val="20"/>
                <w:szCs w:val="20"/>
                <w:lang w:val="pt-BR"/>
              </w:rPr>
              <w:t>BinIdxTu</w:t>
            </w:r>
            <w:proofErr w:type="spellEnd"/>
            <w:r w:rsidRPr="00D87B0C">
              <w:rPr>
                <w:sz w:val="20"/>
                <w:szCs w:val="20"/>
                <w:lang w:val="pt-BR"/>
              </w:rPr>
              <w:t>)</w:t>
            </w:r>
          </w:p>
        </w:tc>
        <w:tc>
          <w:tcPr>
            <w:tcW w:w="1191" w:type="dxa"/>
          </w:tcPr>
          <w:p w14:paraId="106639C0"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4</w:t>
            </w:r>
          </w:p>
        </w:tc>
      </w:tr>
      <w:tr w:rsidR="00BC2DA6" w:rsidRPr="005412C2" w14:paraId="4161048D" w14:textId="77777777" w:rsidTr="00843F69">
        <w:tc>
          <w:tcPr>
            <w:tcW w:w="4962" w:type="dxa"/>
          </w:tcPr>
          <w:p w14:paraId="01712D5E" w14:textId="0AB30639"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mesh_handle_second_variable_</w:t>
            </w:r>
            <w:proofErr w:type="gramStart"/>
            <w:r w:rsidRPr="004B769E">
              <w:rPr>
                <w:color w:val="000000"/>
                <w:sz w:val="20"/>
                <w:szCs w:val="20"/>
                <w:lang w:val="en-CA"/>
              </w:rPr>
              <w:t>delta</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p>
        </w:tc>
        <w:tc>
          <w:tcPr>
            <w:tcW w:w="851" w:type="dxa"/>
          </w:tcPr>
          <w:p w14:paraId="6DE610CA"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13</w:t>
            </w:r>
          </w:p>
        </w:tc>
        <w:tc>
          <w:tcPr>
            <w:tcW w:w="3026" w:type="dxa"/>
            <w:gridSpan w:val="2"/>
          </w:tcPr>
          <w:p w14:paraId="2E1F0494"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rFonts w:eastAsia="Arial" w:cs="Arial"/>
                <w:color w:val="000000" w:themeColor="text1"/>
                <w:sz w:val="20"/>
                <w:szCs w:val="20"/>
                <w:lang w:val="en-CA" w:eastAsia="ja-JP"/>
              </w:rPr>
              <w:t>bypass</w:t>
            </w:r>
          </w:p>
        </w:tc>
        <w:tc>
          <w:tcPr>
            <w:tcW w:w="1191" w:type="dxa"/>
          </w:tcPr>
          <w:p w14:paraId="76FF760F"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r>
      <w:tr w:rsidR="00BC2DA6" w:rsidRPr="005412C2" w14:paraId="06BE5EE7" w14:textId="77777777" w:rsidTr="00843F69">
        <w:tc>
          <w:tcPr>
            <w:tcW w:w="4962" w:type="dxa"/>
            <w:hideMark/>
          </w:tcPr>
          <w:p w14:paraId="41F86CAA" w14:textId="4AD9AEF1"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mesh_position_is_duplicate_</w:t>
            </w:r>
            <w:proofErr w:type="gramStart"/>
            <w:r w:rsidRPr="004B769E">
              <w:rPr>
                <w:color w:val="000000"/>
                <w:sz w:val="20"/>
                <w:szCs w:val="20"/>
                <w:lang w:val="en-CA"/>
              </w:rPr>
              <w:t>flag</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p>
        </w:tc>
        <w:tc>
          <w:tcPr>
            <w:tcW w:w="851" w:type="dxa"/>
            <w:hideMark/>
          </w:tcPr>
          <w:p w14:paraId="726D8E9F"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14</w:t>
            </w:r>
          </w:p>
        </w:tc>
        <w:tc>
          <w:tcPr>
            <w:tcW w:w="3026" w:type="dxa"/>
            <w:gridSpan w:val="2"/>
            <w:hideMark/>
          </w:tcPr>
          <w:p w14:paraId="700553EF"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1771E080"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50154314" w14:textId="77777777" w:rsidTr="00843F69">
        <w:tc>
          <w:tcPr>
            <w:tcW w:w="4962" w:type="dxa"/>
          </w:tcPr>
          <w:p w14:paraId="504B7392" w14:textId="344385E4"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w:t>
            </w:r>
            <w:r>
              <w:rPr>
                <w:color w:val="000000"/>
                <w:sz w:val="20"/>
                <w:szCs w:val="20"/>
                <w:lang w:val="en-CA"/>
              </w:rPr>
              <w:t>attribute</w:t>
            </w:r>
            <w:r w:rsidRPr="004B769E">
              <w:rPr>
                <w:color w:val="000000"/>
                <w:sz w:val="20"/>
                <w:szCs w:val="20"/>
                <w:lang w:val="en-CA"/>
              </w:rPr>
              <w:t>_is_duplicate_</w:t>
            </w:r>
            <w:proofErr w:type="gramStart"/>
            <w:r w:rsidRPr="004B769E">
              <w:rPr>
                <w:color w:val="000000"/>
                <w:sz w:val="20"/>
                <w:szCs w:val="20"/>
                <w:lang w:val="en-CA"/>
              </w:rPr>
              <w:t>flag</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tcPr>
          <w:p w14:paraId="799D95F5" w14:textId="77777777" w:rsidR="00BC2DA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15</w:t>
            </w:r>
          </w:p>
        </w:tc>
        <w:tc>
          <w:tcPr>
            <w:tcW w:w="3026" w:type="dxa"/>
            <w:gridSpan w:val="2"/>
          </w:tcPr>
          <w:p w14:paraId="2D8EC3C1"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58F87E61"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2D525D0F" w14:textId="77777777" w:rsidTr="00843F69">
        <w:tc>
          <w:tcPr>
            <w:tcW w:w="4962" w:type="dxa"/>
            <w:hideMark/>
          </w:tcPr>
          <w:p w14:paraId="5ABB290F" w14:textId="6122E63A"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mesh_materialid_default_not_equal_</w:t>
            </w:r>
            <w:proofErr w:type="gramStart"/>
            <w:r w:rsidRPr="004B769E">
              <w:rPr>
                <w:color w:val="000000"/>
                <w:sz w:val="20"/>
                <w:szCs w:val="20"/>
                <w:lang w:val="en-CA"/>
              </w:rPr>
              <w:t>flag</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592319A3"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r>
              <w:rPr>
                <w:rFonts w:ascii="Times New Roman" w:hAnsi="Times New Roman"/>
                <w:color w:val="000000"/>
                <w:sz w:val="20"/>
                <w:szCs w:val="20"/>
                <w:lang w:val="en-CA"/>
              </w:rPr>
              <w:t>6</w:t>
            </w:r>
          </w:p>
        </w:tc>
        <w:tc>
          <w:tcPr>
            <w:tcW w:w="3026" w:type="dxa"/>
            <w:gridSpan w:val="2"/>
            <w:hideMark/>
          </w:tcPr>
          <w:p w14:paraId="329B5F5A"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0DA5D112"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1DCE84EA" w14:textId="77777777" w:rsidTr="00843F69">
        <w:tc>
          <w:tcPr>
            <w:tcW w:w="4962" w:type="dxa"/>
            <w:hideMark/>
          </w:tcPr>
          <w:p w14:paraId="4BC8C0CB" w14:textId="6DFA33BE"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mesh_materialid_default_left_</w:t>
            </w:r>
            <w:proofErr w:type="gramStart"/>
            <w:r w:rsidRPr="004B769E">
              <w:rPr>
                <w:color w:val="000000"/>
                <w:sz w:val="20"/>
                <w:szCs w:val="20"/>
                <w:lang w:val="en-CA"/>
              </w:rPr>
              <w:t>flag</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6F991C5C"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r>
              <w:rPr>
                <w:rFonts w:ascii="Times New Roman" w:hAnsi="Times New Roman"/>
                <w:color w:val="000000"/>
                <w:sz w:val="20"/>
                <w:szCs w:val="20"/>
                <w:lang w:val="en-CA"/>
              </w:rPr>
              <w:t>7</w:t>
            </w:r>
          </w:p>
        </w:tc>
        <w:tc>
          <w:tcPr>
            <w:tcW w:w="3026" w:type="dxa"/>
            <w:gridSpan w:val="2"/>
            <w:hideMark/>
          </w:tcPr>
          <w:p w14:paraId="5FE1F5D9"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7AA16C8E"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46E2C938" w14:textId="77777777" w:rsidTr="00843F69">
        <w:tc>
          <w:tcPr>
            <w:tcW w:w="4962" w:type="dxa"/>
            <w:hideMark/>
          </w:tcPr>
          <w:p w14:paraId="16CDCC44" w14:textId="0EEAFAB1"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mesh_materialid_default_right_</w:t>
            </w:r>
            <w:proofErr w:type="gramStart"/>
            <w:r w:rsidRPr="004B769E">
              <w:rPr>
                <w:color w:val="000000"/>
                <w:sz w:val="20"/>
                <w:szCs w:val="20"/>
                <w:lang w:val="en-CA"/>
              </w:rPr>
              <w:t>flag</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70221C93"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r>
              <w:rPr>
                <w:rFonts w:ascii="Times New Roman" w:hAnsi="Times New Roman"/>
                <w:color w:val="000000"/>
                <w:sz w:val="20"/>
                <w:szCs w:val="20"/>
                <w:lang w:val="en-CA"/>
              </w:rPr>
              <w:t>8</w:t>
            </w:r>
          </w:p>
        </w:tc>
        <w:tc>
          <w:tcPr>
            <w:tcW w:w="3026" w:type="dxa"/>
            <w:gridSpan w:val="2"/>
            <w:hideMark/>
          </w:tcPr>
          <w:p w14:paraId="67AF255E"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45396BA1"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5412C2" w14:paraId="522EA6E2" w14:textId="77777777" w:rsidTr="00843F69">
        <w:tc>
          <w:tcPr>
            <w:tcW w:w="4962" w:type="dxa"/>
            <w:hideMark/>
          </w:tcPr>
          <w:p w14:paraId="054E38FF" w14:textId="5E0B98F3" w:rsidR="00BC2DA6" w:rsidRPr="004B769E" w:rsidRDefault="00BC2DA6" w:rsidP="00BC2DA6">
            <w:pPr>
              <w:tabs>
                <w:tab w:val="clear" w:pos="403"/>
              </w:tabs>
              <w:spacing w:after="0" w:line="240" w:lineRule="auto"/>
              <w:jc w:val="center"/>
              <w:rPr>
                <w:color w:val="000000"/>
                <w:sz w:val="20"/>
                <w:szCs w:val="20"/>
                <w:lang w:val="en-CA"/>
              </w:rPr>
            </w:pPr>
            <w:proofErr w:type="spellStart"/>
            <w:r w:rsidRPr="004B769E">
              <w:rPr>
                <w:color w:val="000000"/>
                <w:sz w:val="20"/>
                <w:szCs w:val="20"/>
                <w:lang w:val="en-CA"/>
              </w:rPr>
              <w:t>mesh_materialid_default_facing_</w:t>
            </w:r>
            <w:proofErr w:type="gramStart"/>
            <w:r w:rsidRPr="004B769E">
              <w:rPr>
                <w:color w:val="000000"/>
                <w:sz w:val="20"/>
                <w:szCs w:val="20"/>
                <w:lang w:val="en-CA"/>
              </w:rPr>
              <w:t>flag</w:t>
            </w:r>
            <w:proofErr w:type="spellEnd"/>
            <w:r w:rsidRPr="004B769E">
              <w:rPr>
                <w:color w:val="000000"/>
                <w:sz w:val="20"/>
                <w:szCs w:val="20"/>
                <w:lang w:val="en-CA"/>
              </w:rPr>
              <w:t>[</w:t>
            </w:r>
            <w:proofErr w:type="gramEnd"/>
            <w:r>
              <w:rPr>
                <w:color w:val="000000"/>
                <w:sz w:val="20"/>
                <w:szCs w:val="20"/>
                <w:lang w:val="en-CA"/>
              </w:rPr>
              <w:t> </w:t>
            </w:r>
            <w:r w:rsidRPr="004B769E">
              <w:rPr>
                <w:color w:val="000000"/>
                <w:sz w:val="20"/>
                <w:szCs w:val="20"/>
                <w:lang w:val="en-CA"/>
              </w:rPr>
              <w:t>][</w:t>
            </w:r>
            <w:r>
              <w:rPr>
                <w:color w:val="000000"/>
                <w:sz w:val="20"/>
                <w:szCs w:val="20"/>
                <w:lang w:val="en-CA"/>
              </w:rPr>
              <w:t> </w:t>
            </w:r>
            <w:r w:rsidRPr="004B769E">
              <w:rPr>
                <w:color w:val="000000"/>
                <w:sz w:val="20"/>
                <w:szCs w:val="20"/>
                <w:lang w:val="en-CA"/>
              </w:rPr>
              <w:t>]</w:t>
            </w:r>
          </w:p>
        </w:tc>
        <w:tc>
          <w:tcPr>
            <w:tcW w:w="851" w:type="dxa"/>
            <w:hideMark/>
          </w:tcPr>
          <w:p w14:paraId="24ED4556"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sidRPr="007A51E6">
              <w:rPr>
                <w:rFonts w:ascii="Times New Roman" w:hAnsi="Times New Roman"/>
                <w:color w:val="000000"/>
                <w:sz w:val="20"/>
                <w:szCs w:val="20"/>
                <w:lang w:val="en-CA"/>
              </w:rPr>
              <w:t>1</w:t>
            </w:r>
            <w:r>
              <w:rPr>
                <w:rFonts w:ascii="Times New Roman" w:hAnsi="Times New Roman"/>
                <w:color w:val="000000"/>
                <w:sz w:val="20"/>
                <w:szCs w:val="20"/>
                <w:lang w:val="en-CA"/>
              </w:rPr>
              <w:t>9</w:t>
            </w:r>
          </w:p>
        </w:tc>
        <w:tc>
          <w:tcPr>
            <w:tcW w:w="3026" w:type="dxa"/>
            <w:gridSpan w:val="2"/>
            <w:hideMark/>
          </w:tcPr>
          <w:p w14:paraId="3D89BEA5"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0</w:t>
            </w:r>
          </w:p>
        </w:tc>
        <w:tc>
          <w:tcPr>
            <w:tcW w:w="1191" w:type="dxa"/>
          </w:tcPr>
          <w:p w14:paraId="6863A7F1" w14:textId="77777777" w:rsidR="00BC2DA6" w:rsidRPr="00D87B0C" w:rsidRDefault="00BC2DA6" w:rsidP="00BC2DA6">
            <w:pPr>
              <w:tabs>
                <w:tab w:val="clear" w:pos="403"/>
              </w:tabs>
              <w:spacing w:after="0" w:line="240" w:lineRule="auto"/>
              <w:jc w:val="center"/>
              <w:rPr>
                <w:color w:val="000000"/>
                <w:sz w:val="20"/>
                <w:szCs w:val="20"/>
                <w:lang w:val="en-CA"/>
              </w:rPr>
            </w:pPr>
            <w:r w:rsidRPr="00D87B0C">
              <w:rPr>
                <w:color w:val="000000"/>
                <w:sz w:val="20"/>
                <w:szCs w:val="20"/>
                <w:lang w:val="en-CA"/>
              </w:rPr>
              <w:t>1</w:t>
            </w:r>
          </w:p>
        </w:tc>
      </w:tr>
      <w:tr w:rsidR="00BC2DA6" w:rsidRPr="007A51E6" w14:paraId="19CC5CA1" w14:textId="77777777" w:rsidTr="00F966C8">
        <w:trPr>
          <w:trHeight w:val="608"/>
        </w:trPr>
        <w:tc>
          <w:tcPr>
            <w:tcW w:w="4962" w:type="dxa"/>
            <w:vMerge w:val="restart"/>
            <w:hideMark/>
          </w:tcPr>
          <w:p w14:paraId="4C67681A" w14:textId="581758CD"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spellStart"/>
            <w:r w:rsidRPr="00D8123E">
              <w:rPr>
                <w:rFonts w:eastAsia="Arial" w:cs="Arial"/>
                <w:color w:val="000000"/>
                <w:sz w:val="20"/>
                <w:szCs w:val="20"/>
                <w:lang w:val="en-CA"/>
              </w:rPr>
              <w:lastRenderedPageBreak/>
              <w:t>mesh_normal_octahedral_second_</w:t>
            </w:r>
            <w:proofErr w:type="gramStart"/>
            <w:r w:rsidRPr="00D8123E">
              <w:rPr>
                <w:rFonts w:eastAsia="Arial" w:cs="Arial"/>
                <w:color w:val="000000"/>
                <w:sz w:val="20"/>
                <w:szCs w:val="20"/>
                <w:lang w:val="en-CA"/>
              </w:rPr>
              <w:t>residual</w:t>
            </w:r>
            <w:proofErr w:type="spellEnd"/>
            <w:r>
              <w:rPr>
                <w:rFonts w:eastAsia="Arial" w:cs="Arial"/>
                <w:color w:val="000000"/>
                <w:sz w:val="20"/>
                <w:szCs w:val="20"/>
                <w:lang w:val="en-CA"/>
              </w:rPr>
              <w:t>[</w:t>
            </w:r>
            <w:proofErr w:type="gramEnd"/>
            <w:r>
              <w:rPr>
                <w:rFonts w:eastAsia="Arial" w:cs="Arial"/>
                <w:color w:val="000000"/>
                <w:sz w:val="20"/>
                <w:szCs w:val="20"/>
                <w:lang w:val="en-CA"/>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r>
              <w:rPr>
                <w:rFonts w:eastAsia="Arial" w:cs="Arial"/>
                <w:color w:val="000000" w:themeColor="text1"/>
                <w:sz w:val="20"/>
                <w:szCs w:val="20"/>
                <w:lang w:val="en-CA" w:eastAsia="ja-JP"/>
              </w:rPr>
              <w:t> </w:t>
            </w:r>
            <w:r w:rsidRPr="007A51E6">
              <w:rPr>
                <w:rFonts w:eastAsia="Arial" w:cs="Arial"/>
                <w:color w:val="000000" w:themeColor="text1"/>
                <w:sz w:val="20"/>
                <w:szCs w:val="20"/>
                <w:lang w:val="en-CA" w:eastAsia="ja-JP"/>
              </w:rPr>
              <w:t>]</w:t>
            </w:r>
          </w:p>
        </w:tc>
        <w:tc>
          <w:tcPr>
            <w:tcW w:w="851" w:type="dxa"/>
            <w:vMerge w:val="restart"/>
            <w:hideMark/>
          </w:tcPr>
          <w:p w14:paraId="36117B5F" w14:textId="34408AFB"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r>
              <w:rPr>
                <w:rFonts w:ascii="Times New Roman" w:hAnsi="Times New Roman"/>
                <w:color w:val="000000"/>
                <w:sz w:val="20"/>
                <w:szCs w:val="20"/>
                <w:lang w:val="en-CA"/>
              </w:rPr>
              <w:t>20</w:t>
            </w:r>
          </w:p>
        </w:tc>
        <w:tc>
          <w:tcPr>
            <w:tcW w:w="1134" w:type="dxa"/>
            <w:hideMark/>
          </w:tcPr>
          <w:p w14:paraId="57B6C1C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Offset</w:t>
            </w:r>
          </w:p>
        </w:tc>
        <w:tc>
          <w:tcPr>
            <w:tcW w:w="1892" w:type="dxa"/>
            <w:hideMark/>
          </w:tcPr>
          <w:p w14:paraId="1933E594" w14:textId="667A2265"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roofErr w:type="gramStart"/>
            <w:r w:rsidRPr="007A51E6">
              <w:rPr>
                <w:rFonts w:eastAsia="Arial" w:cs="Arial"/>
                <w:color w:val="000000" w:themeColor="text1"/>
                <w:sz w:val="20"/>
                <w:szCs w:val="20"/>
                <w:lang w:val="en-CA" w:eastAsia="ja-JP"/>
              </w:rPr>
              <w:t>Min( 1</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BinIdxTu</w:t>
            </w:r>
            <w:proofErr w:type="spellEnd"/>
            <w:r w:rsidRPr="007A51E6">
              <w:rPr>
                <w:rFonts w:eastAsia="Arial" w:cs="Arial"/>
                <w:color w:val="000000" w:themeColor="text1"/>
                <w:sz w:val="20"/>
                <w:szCs w:val="20"/>
                <w:lang w:val="en-CA" w:eastAsia="ja-JP"/>
              </w:rPr>
              <w:t>)</w:t>
            </w:r>
          </w:p>
        </w:tc>
        <w:tc>
          <w:tcPr>
            <w:tcW w:w="1191" w:type="dxa"/>
          </w:tcPr>
          <w:p w14:paraId="76FB17C8" w14:textId="58FD5AF2"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2</w:t>
            </w:r>
          </w:p>
        </w:tc>
      </w:tr>
      <w:tr w:rsidR="00BC2DA6" w:rsidRPr="007A51E6" w14:paraId="56B1CAE0" w14:textId="77777777" w:rsidTr="00F966C8">
        <w:trPr>
          <w:trHeight w:val="467"/>
        </w:trPr>
        <w:tc>
          <w:tcPr>
            <w:tcW w:w="4962" w:type="dxa"/>
            <w:vMerge/>
            <w:hideMark/>
          </w:tcPr>
          <w:p w14:paraId="500A4176"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347E35D1"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68E3669E"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Prefix</w:t>
            </w:r>
          </w:p>
        </w:tc>
        <w:tc>
          <w:tcPr>
            <w:tcW w:w="1892" w:type="dxa"/>
            <w:hideMark/>
          </w:tcPr>
          <w:p w14:paraId="76E4B77A" w14:textId="1ADAAF45"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2 + </w:t>
            </w:r>
            <w:proofErr w:type="gramStart"/>
            <w:r w:rsidRPr="007A51E6">
              <w:rPr>
                <w:rFonts w:eastAsia="Arial" w:cs="Arial"/>
                <w:color w:val="000000" w:themeColor="text1"/>
                <w:sz w:val="20"/>
                <w:szCs w:val="20"/>
                <w:lang w:val="en-CA" w:eastAsia="ja-JP"/>
              </w:rPr>
              <w:t>Min( 11</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w:t>
            </w:r>
            <w:proofErr w:type="spellEnd"/>
            <w:r w:rsidRPr="007A51E6">
              <w:rPr>
                <w:rFonts w:eastAsia="Arial" w:cs="Arial"/>
                <w:color w:val="000000" w:themeColor="text1"/>
                <w:sz w:val="20"/>
                <w:szCs w:val="20"/>
                <w:lang w:val="en-CA" w:eastAsia="ja-JP"/>
              </w:rPr>
              <w:t> </w:t>
            </w:r>
            <w:proofErr w:type="spellStart"/>
            <w:r w:rsidRPr="007A51E6">
              <w:rPr>
                <w:rFonts w:eastAsia="Arial" w:cs="Arial"/>
                <w:color w:val="000000" w:themeColor="text1"/>
                <w:sz w:val="20"/>
                <w:szCs w:val="20"/>
                <w:lang w:val="en-CA" w:eastAsia="ja-JP"/>
              </w:rPr>
              <w:t>Pfx</w:t>
            </w:r>
            <w:proofErr w:type="spellEnd"/>
            <w:r w:rsidRPr="007A51E6">
              <w:rPr>
                <w:rFonts w:eastAsia="Arial" w:cs="Arial"/>
                <w:color w:val="000000" w:themeColor="text1"/>
                <w:sz w:val="20"/>
                <w:szCs w:val="20"/>
                <w:lang w:val="en-CA" w:eastAsia="ja-JP"/>
              </w:rPr>
              <w:t> )</w:t>
            </w:r>
          </w:p>
        </w:tc>
        <w:tc>
          <w:tcPr>
            <w:tcW w:w="1191" w:type="dxa"/>
          </w:tcPr>
          <w:p w14:paraId="3F5FBBBB"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7A51E6" w14:paraId="532461C0" w14:textId="77777777" w:rsidTr="00F966C8">
        <w:trPr>
          <w:trHeight w:val="479"/>
        </w:trPr>
        <w:tc>
          <w:tcPr>
            <w:tcW w:w="4962" w:type="dxa"/>
            <w:vMerge/>
            <w:hideMark/>
          </w:tcPr>
          <w:p w14:paraId="7DC0DA53"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6A849205"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7AE2AAFF"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Suffix</w:t>
            </w:r>
          </w:p>
        </w:tc>
        <w:tc>
          <w:tcPr>
            <w:tcW w:w="1892" w:type="dxa"/>
            <w:hideMark/>
          </w:tcPr>
          <w:p w14:paraId="64C6E907" w14:textId="7AAB8F18"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 xml:space="preserve">14 + </w:t>
            </w:r>
            <w:proofErr w:type="gramStart"/>
            <w:r w:rsidRPr="007A51E6">
              <w:rPr>
                <w:rFonts w:eastAsia="Arial" w:cs="Arial"/>
                <w:color w:val="000000" w:themeColor="text1"/>
                <w:sz w:val="20"/>
                <w:szCs w:val="20"/>
                <w:lang w:val="en-CA" w:eastAsia="ja-JP"/>
              </w:rPr>
              <w:t>Min( 11</w:t>
            </w:r>
            <w:proofErr w:type="gramEnd"/>
            <w:r w:rsidRPr="007A51E6">
              <w:rPr>
                <w:rFonts w:eastAsia="Arial" w:cs="Arial"/>
                <w:color w:val="000000" w:themeColor="text1"/>
                <w:sz w:val="20"/>
                <w:szCs w:val="20"/>
                <w:lang w:val="en-CA" w:eastAsia="ja-JP"/>
              </w:rPr>
              <w:t xml:space="preserve">, </w:t>
            </w:r>
            <w:proofErr w:type="spellStart"/>
            <w:r w:rsidRPr="007A51E6">
              <w:rPr>
                <w:rFonts w:eastAsia="Arial" w:cs="Arial"/>
                <w:color w:val="000000" w:themeColor="text1"/>
                <w:sz w:val="20"/>
                <w:szCs w:val="20"/>
                <w:lang w:val="en-CA" w:eastAsia="ja-JP"/>
              </w:rPr>
              <w:t>BinIdxSfx</w:t>
            </w:r>
            <w:proofErr w:type="spellEnd"/>
            <w:r w:rsidRPr="007A51E6">
              <w:rPr>
                <w:rFonts w:eastAsia="Arial" w:cs="Arial"/>
                <w:color w:val="000000" w:themeColor="text1"/>
                <w:sz w:val="20"/>
                <w:szCs w:val="20"/>
                <w:lang w:val="en-CA" w:eastAsia="ja-JP"/>
              </w:rPr>
              <w:t> )</w:t>
            </w:r>
          </w:p>
        </w:tc>
        <w:tc>
          <w:tcPr>
            <w:tcW w:w="1191" w:type="dxa"/>
          </w:tcPr>
          <w:p w14:paraId="3DE69D11"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12</w:t>
            </w:r>
          </w:p>
        </w:tc>
      </w:tr>
      <w:tr w:rsidR="00BC2DA6" w:rsidRPr="007A51E6" w14:paraId="2850444D" w14:textId="77777777" w:rsidTr="00F966C8">
        <w:trPr>
          <w:trHeight w:val="479"/>
        </w:trPr>
        <w:tc>
          <w:tcPr>
            <w:tcW w:w="4962" w:type="dxa"/>
            <w:vMerge/>
            <w:hideMark/>
          </w:tcPr>
          <w:p w14:paraId="35C6F504"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p>
        </w:tc>
        <w:tc>
          <w:tcPr>
            <w:tcW w:w="851" w:type="dxa"/>
            <w:vMerge/>
            <w:hideMark/>
          </w:tcPr>
          <w:p w14:paraId="2CB2745E" w14:textId="77777777" w:rsidR="00BC2DA6" w:rsidRPr="007A51E6" w:rsidRDefault="00BC2DA6" w:rsidP="00BC2DA6">
            <w:pPr>
              <w:tabs>
                <w:tab w:val="clear" w:pos="403"/>
              </w:tabs>
              <w:spacing w:after="0" w:line="240" w:lineRule="auto"/>
              <w:jc w:val="center"/>
              <w:rPr>
                <w:rFonts w:ascii="Times New Roman" w:hAnsi="Times New Roman"/>
                <w:color w:val="000000"/>
                <w:sz w:val="20"/>
                <w:szCs w:val="20"/>
                <w:lang w:val="en-CA"/>
              </w:rPr>
            </w:pPr>
          </w:p>
        </w:tc>
        <w:tc>
          <w:tcPr>
            <w:tcW w:w="1134" w:type="dxa"/>
            <w:hideMark/>
          </w:tcPr>
          <w:p w14:paraId="552712CA"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Sign</w:t>
            </w:r>
          </w:p>
        </w:tc>
        <w:tc>
          <w:tcPr>
            <w:tcW w:w="1892" w:type="dxa"/>
            <w:hideMark/>
          </w:tcPr>
          <w:p w14:paraId="5708A4A6" w14:textId="0D4D99AE"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sidRPr="007A51E6">
              <w:rPr>
                <w:rFonts w:eastAsia="Arial" w:cs="Arial"/>
                <w:color w:val="000000" w:themeColor="text1"/>
                <w:sz w:val="20"/>
                <w:szCs w:val="20"/>
                <w:lang w:val="en-CA" w:eastAsia="ja-JP"/>
              </w:rPr>
              <w:t>26</w:t>
            </w:r>
          </w:p>
        </w:tc>
        <w:tc>
          <w:tcPr>
            <w:tcW w:w="1191" w:type="dxa"/>
          </w:tcPr>
          <w:p w14:paraId="01A16946" w14:textId="77777777" w:rsidR="00BC2DA6" w:rsidRPr="007A51E6" w:rsidRDefault="00BC2DA6" w:rsidP="00BC2DA6">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1</w:t>
            </w:r>
          </w:p>
        </w:tc>
      </w:tr>
    </w:tbl>
    <w:p w14:paraId="3F72B2D4" w14:textId="3D89928F" w:rsidR="00591700" w:rsidRDefault="00591700" w:rsidP="00591700">
      <w:pPr>
        <w:pStyle w:val="Caption"/>
        <w:keepNext/>
      </w:pPr>
      <w:bookmarkStart w:id="3006" w:name="_Ref164932104"/>
      <w:r>
        <w:t>Table K-</w:t>
      </w:r>
      <w:r>
        <w:fldChar w:fldCharType="begin"/>
      </w:r>
      <w:r>
        <w:instrText xml:space="preserve"> SEQ Table \* ARABIC \s 1 </w:instrText>
      </w:r>
      <w:r>
        <w:fldChar w:fldCharType="separate"/>
      </w:r>
      <w:r w:rsidR="00E01573">
        <w:rPr>
          <w:noProof/>
        </w:rPr>
        <w:t>9</w:t>
      </w:r>
      <w:r>
        <w:fldChar w:fldCharType="end"/>
      </w:r>
      <w:bookmarkEnd w:id="3006"/>
      <w:r>
        <w:t> – </w:t>
      </w:r>
      <w:r w:rsidRPr="00737253">
        <w:t xml:space="preserve">Values of </w:t>
      </w:r>
      <w:proofErr w:type="spellStart"/>
      <w:r w:rsidRPr="00737253">
        <w:t>CtxTbl</w:t>
      </w:r>
      <w:proofErr w:type="spellEnd"/>
      <w:r w:rsidRPr="00737253">
        <w:t xml:space="preserve"> and </w:t>
      </w:r>
      <w:proofErr w:type="spellStart"/>
      <w:r w:rsidRPr="00737253">
        <w:t>CtxIdx</w:t>
      </w:r>
      <w:proofErr w:type="spellEnd"/>
      <w:r w:rsidRPr="00737253">
        <w:t xml:space="preserve"> for </w:t>
      </w:r>
      <w:r>
        <w:t xml:space="preserve">AC displacement </w:t>
      </w:r>
      <w:r w:rsidRPr="00737253">
        <w:t>binarized ae(v) coded syntax elements</w:t>
      </w:r>
    </w:p>
    <w:tbl>
      <w:tblPr>
        <w:tblStyle w:val="TableGrid6"/>
        <w:tblW w:w="9715" w:type="dxa"/>
        <w:tblLook w:val="04A0" w:firstRow="1" w:lastRow="0" w:firstColumn="1" w:lastColumn="0" w:noHBand="0" w:noVBand="1"/>
      </w:tblPr>
      <w:tblGrid>
        <w:gridCol w:w="4084"/>
        <w:gridCol w:w="987"/>
        <w:gridCol w:w="1290"/>
        <w:gridCol w:w="2143"/>
        <w:gridCol w:w="922"/>
        <w:gridCol w:w="289"/>
      </w:tblGrid>
      <w:tr w:rsidR="00591700" w:rsidRPr="00A341A6" w14:paraId="498CE312" w14:textId="77777777" w:rsidTr="00750CC5">
        <w:trPr>
          <w:gridAfter w:val="1"/>
          <w:wAfter w:w="342" w:type="dxa"/>
          <w:trHeight w:val="83"/>
        </w:trPr>
        <w:tc>
          <w:tcPr>
            <w:tcW w:w="4279" w:type="dxa"/>
            <w:shd w:val="clear" w:color="auto" w:fill="auto"/>
          </w:tcPr>
          <w:p w14:paraId="2E4353B8" w14:textId="77777777" w:rsidR="00591700" w:rsidRPr="00A341A6" w:rsidRDefault="00591700" w:rsidP="00843F69">
            <w:pPr>
              <w:tabs>
                <w:tab w:val="clear" w:pos="403"/>
              </w:tabs>
              <w:spacing w:after="0" w:line="240" w:lineRule="auto"/>
              <w:jc w:val="left"/>
              <w:rPr>
                <w:rFonts w:eastAsia="Arial" w:cs="Arial"/>
                <w:color w:val="000000" w:themeColor="text1"/>
                <w:sz w:val="20"/>
                <w:szCs w:val="20"/>
                <w:lang w:val="en-CA" w:eastAsia="ja-JP"/>
              </w:rPr>
            </w:pPr>
            <w:r w:rsidRPr="00A341A6">
              <w:rPr>
                <w:rFonts w:eastAsia="Arial" w:cs="Arial"/>
                <w:b/>
                <w:color w:val="000000" w:themeColor="text1"/>
                <w:sz w:val="20"/>
                <w:szCs w:val="20"/>
                <w:lang w:val="en-CA"/>
              </w:rPr>
              <w:t>Syntax element</w:t>
            </w:r>
          </w:p>
        </w:tc>
        <w:tc>
          <w:tcPr>
            <w:tcW w:w="1019" w:type="dxa"/>
            <w:shd w:val="clear" w:color="auto" w:fill="auto"/>
          </w:tcPr>
          <w:p w14:paraId="67EF987A"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proofErr w:type="spellStart"/>
            <w:r w:rsidRPr="00A341A6">
              <w:rPr>
                <w:rFonts w:eastAsia="Arial" w:cs="Arial"/>
                <w:b/>
                <w:bCs/>
                <w:color w:val="000000" w:themeColor="text1"/>
                <w:sz w:val="20"/>
                <w:szCs w:val="20"/>
                <w:lang w:val="en-CA" w:eastAsia="ja-JP"/>
              </w:rPr>
              <w:t>CtxTbl</w:t>
            </w:r>
            <w:proofErr w:type="spellEnd"/>
          </w:p>
        </w:tc>
        <w:tc>
          <w:tcPr>
            <w:tcW w:w="3464" w:type="dxa"/>
            <w:gridSpan w:val="2"/>
            <w:shd w:val="clear" w:color="auto" w:fill="auto"/>
          </w:tcPr>
          <w:p w14:paraId="57B79E7E" w14:textId="1BFA9A25" w:rsidR="009B7A6F" w:rsidRPr="00A341A6" w:rsidRDefault="009B7A6F" w:rsidP="00843F69">
            <w:pPr>
              <w:tabs>
                <w:tab w:val="clear" w:pos="403"/>
              </w:tabs>
              <w:spacing w:after="0" w:line="240" w:lineRule="auto"/>
              <w:jc w:val="center"/>
              <w:rPr>
                <w:rFonts w:eastAsia="Arial" w:cs="Arial"/>
                <w:b/>
                <w:bCs/>
                <w:color w:val="000000" w:themeColor="text1"/>
                <w:sz w:val="20"/>
                <w:szCs w:val="20"/>
                <w:lang w:val="en-CA" w:eastAsia="ja-JP"/>
              </w:rPr>
            </w:pPr>
            <w:proofErr w:type="spellStart"/>
            <w:r w:rsidRPr="00A341A6">
              <w:rPr>
                <w:rFonts w:eastAsia="Arial" w:cs="Arial"/>
                <w:b/>
                <w:bCs/>
                <w:color w:val="000000" w:themeColor="text1"/>
                <w:sz w:val="20"/>
                <w:szCs w:val="20"/>
                <w:lang w:val="en-CA" w:eastAsia="ja-JP"/>
              </w:rPr>
              <w:t>CtxIdx</w:t>
            </w:r>
            <w:proofErr w:type="spellEnd"/>
          </w:p>
        </w:tc>
        <w:tc>
          <w:tcPr>
            <w:tcW w:w="953" w:type="dxa"/>
            <w:shd w:val="clear" w:color="auto" w:fill="auto"/>
          </w:tcPr>
          <w:p w14:paraId="7D232D46" w14:textId="6CC18927" w:rsidR="00591700" w:rsidRPr="00A341A6" w:rsidRDefault="00591700" w:rsidP="00843F69">
            <w:pPr>
              <w:tabs>
                <w:tab w:val="clear" w:pos="403"/>
              </w:tabs>
              <w:spacing w:after="0" w:line="240" w:lineRule="auto"/>
              <w:jc w:val="center"/>
              <w:rPr>
                <w:rFonts w:eastAsia="Arial" w:cs="Arial"/>
                <w:b/>
                <w:bCs/>
                <w:color w:val="000000" w:themeColor="text1"/>
                <w:sz w:val="20"/>
                <w:szCs w:val="20"/>
                <w:lang w:val="en-CA" w:eastAsia="ja-JP"/>
              </w:rPr>
            </w:pPr>
            <w:r w:rsidRPr="00A341A6">
              <w:rPr>
                <w:rFonts w:eastAsia="Arial" w:cs="Arial"/>
                <w:b/>
                <w:bCs/>
                <w:color w:val="000000" w:themeColor="text1"/>
                <w:sz w:val="20"/>
                <w:szCs w:val="20"/>
                <w:lang w:val="en-CA" w:eastAsia="ja-JP"/>
              </w:rPr>
              <w:t>Count</w:t>
            </w:r>
          </w:p>
        </w:tc>
      </w:tr>
      <w:tr w:rsidR="00591700" w:rsidRPr="00A341A6" w14:paraId="5F69DAD1" w14:textId="77777777" w:rsidTr="00750CC5">
        <w:trPr>
          <w:gridAfter w:val="1"/>
          <w:wAfter w:w="342" w:type="dxa"/>
          <w:trHeight w:val="83"/>
        </w:trPr>
        <w:tc>
          <w:tcPr>
            <w:tcW w:w="4279" w:type="dxa"/>
            <w:vMerge w:val="restart"/>
            <w:shd w:val="clear" w:color="auto" w:fill="auto"/>
          </w:tcPr>
          <w:p w14:paraId="3CF00121"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proofErr w:type="spellStart"/>
            <w:r w:rsidRPr="00A341A6">
              <w:rPr>
                <w:rFonts w:eastAsia="Arial" w:cs="Arial"/>
                <w:color w:val="000000" w:themeColor="text1"/>
                <w:sz w:val="20"/>
                <w:szCs w:val="20"/>
                <w:lang w:val="en-CA" w:eastAsia="ja-JP"/>
              </w:rPr>
              <w:t>dsps_single_dimension_</w:t>
            </w:r>
            <w:proofErr w:type="gramStart"/>
            <w:r w:rsidRPr="00A341A6">
              <w:rPr>
                <w:rFonts w:eastAsia="Arial" w:cs="Arial"/>
                <w:color w:val="000000" w:themeColor="text1"/>
                <w:sz w:val="20"/>
                <w:szCs w:val="20"/>
                <w:lang w:val="en-CA" w:eastAsia="ja-JP"/>
              </w:rPr>
              <w:t>flag</w:t>
            </w:r>
            <w:proofErr w:type="spellEnd"/>
            <w:r w:rsidRPr="00A341A6">
              <w:rPr>
                <w:rFonts w:eastAsia="Arial" w:cs="Arial"/>
                <w:color w:val="000000" w:themeColor="text1"/>
                <w:sz w:val="20"/>
                <w:szCs w:val="20"/>
                <w:lang w:val="en-CA" w:eastAsia="ja-JP"/>
              </w:rPr>
              <w:t>[</w:t>
            </w:r>
            <w:proofErr w:type="gramEnd"/>
            <w:r w:rsidRPr="00A341A6">
              <w:rPr>
                <w:rFonts w:eastAsia="Arial" w:cs="Arial"/>
                <w:color w:val="000000" w:themeColor="text1"/>
                <w:sz w:val="20"/>
                <w:szCs w:val="20"/>
                <w:lang w:val="en-CA" w:eastAsia="ja-JP"/>
              </w:rPr>
              <w:t> ]</w:t>
            </w:r>
          </w:p>
        </w:tc>
        <w:tc>
          <w:tcPr>
            <w:tcW w:w="1019" w:type="dxa"/>
            <w:shd w:val="clear" w:color="auto" w:fill="auto"/>
          </w:tcPr>
          <w:p w14:paraId="5E6835CA"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19</w:t>
            </w:r>
          </w:p>
        </w:tc>
        <w:tc>
          <w:tcPr>
            <w:tcW w:w="3464" w:type="dxa"/>
            <w:gridSpan w:val="2"/>
            <w:shd w:val="clear" w:color="auto" w:fill="auto"/>
          </w:tcPr>
          <w:p w14:paraId="4459A0DE" w14:textId="50D00CF5"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0, 1, 2</w:t>
            </w:r>
          </w:p>
        </w:tc>
        <w:tc>
          <w:tcPr>
            <w:tcW w:w="953" w:type="dxa"/>
            <w:shd w:val="clear" w:color="auto" w:fill="auto"/>
          </w:tcPr>
          <w:p w14:paraId="7B82AE69" w14:textId="5A7B397F"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3</w:t>
            </w:r>
          </w:p>
        </w:tc>
      </w:tr>
      <w:tr w:rsidR="00591700" w:rsidRPr="00A341A6" w14:paraId="0B1B7426" w14:textId="77777777" w:rsidTr="00750CC5">
        <w:trPr>
          <w:gridAfter w:val="1"/>
          <w:wAfter w:w="342" w:type="dxa"/>
          <w:trHeight w:val="83"/>
        </w:trPr>
        <w:tc>
          <w:tcPr>
            <w:tcW w:w="4279" w:type="dxa"/>
            <w:vMerge/>
            <w:shd w:val="clear" w:color="auto" w:fill="auto"/>
          </w:tcPr>
          <w:p w14:paraId="7AFC7AAF"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p>
        </w:tc>
        <w:tc>
          <w:tcPr>
            <w:tcW w:w="1019" w:type="dxa"/>
            <w:shd w:val="clear" w:color="auto" w:fill="auto"/>
          </w:tcPr>
          <w:p w14:paraId="42FB87F5"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20</w:t>
            </w:r>
          </w:p>
        </w:tc>
        <w:tc>
          <w:tcPr>
            <w:tcW w:w="3464" w:type="dxa"/>
            <w:gridSpan w:val="2"/>
            <w:shd w:val="clear" w:color="auto" w:fill="auto"/>
          </w:tcPr>
          <w:p w14:paraId="30663382" w14:textId="33440651"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0, 1, 2</w:t>
            </w:r>
          </w:p>
        </w:tc>
        <w:tc>
          <w:tcPr>
            <w:tcW w:w="953" w:type="dxa"/>
            <w:shd w:val="clear" w:color="auto" w:fill="auto"/>
          </w:tcPr>
          <w:p w14:paraId="57F91EB2" w14:textId="0547D941"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3</w:t>
            </w:r>
          </w:p>
        </w:tc>
      </w:tr>
      <w:tr w:rsidR="00591700" w:rsidRPr="00A341A6" w14:paraId="22DACCE4" w14:textId="77777777" w:rsidTr="00750CC5">
        <w:trPr>
          <w:gridAfter w:val="1"/>
          <w:wAfter w:w="342" w:type="dxa"/>
        </w:trPr>
        <w:tc>
          <w:tcPr>
            <w:tcW w:w="4279" w:type="dxa"/>
            <w:shd w:val="clear" w:color="auto" w:fill="auto"/>
          </w:tcPr>
          <w:p w14:paraId="37439558"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proofErr w:type="spellStart"/>
            <w:r w:rsidRPr="00A341A6">
              <w:rPr>
                <w:rFonts w:eastAsia="Arial" w:cs="Arial"/>
                <w:color w:val="000000" w:themeColor="text1"/>
                <w:sz w:val="20"/>
                <w:szCs w:val="20"/>
                <w:lang w:val="en-CA"/>
              </w:rPr>
              <w:t>ddu_nz_</w:t>
            </w:r>
            <w:proofErr w:type="gramStart"/>
            <w:r w:rsidRPr="00A341A6">
              <w:rPr>
                <w:rFonts w:eastAsia="Arial" w:cs="Arial"/>
                <w:color w:val="000000" w:themeColor="text1"/>
                <w:sz w:val="20"/>
                <w:szCs w:val="20"/>
                <w:lang w:val="en-CA"/>
              </w:rPr>
              <w:t>subBlock</w:t>
            </w:r>
            <w:proofErr w:type="spellEnd"/>
            <w:r w:rsidRPr="00A341A6">
              <w:rPr>
                <w:rFonts w:eastAsia="Arial" w:cs="Arial"/>
                <w:color w:val="000000" w:themeColor="text1"/>
                <w:sz w:val="20"/>
                <w:szCs w:val="20"/>
                <w:lang w:val="en-CA"/>
              </w:rPr>
              <w:t>[</w:t>
            </w:r>
            <w:proofErr w:type="gramEnd"/>
            <w:r w:rsidRPr="00A341A6">
              <w:rPr>
                <w:rFonts w:eastAsia="Arial" w:cs="Arial"/>
                <w:color w:val="000000" w:themeColor="text1"/>
                <w:sz w:val="20"/>
                <w:szCs w:val="20"/>
                <w:lang w:val="en-CA"/>
              </w:rPr>
              <w:t> ][ ][ ]</w:t>
            </w:r>
          </w:p>
        </w:tc>
        <w:tc>
          <w:tcPr>
            <w:tcW w:w="1019" w:type="dxa"/>
            <w:shd w:val="clear" w:color="auto" w:fill="auto"/>
          </w:tcPr>
          <w:p w14:paraId="36C52C02"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21</w:t>
            </w:r>
          </w:p>
        </w:tc>
        <w:tc>
          <w:tcPr>
            <w:tcW w:w="3464" w:type="dxa"/>
            <w:gridSpan w:val="2"/>
            <w:shd w:val="clear" w:color="auto" w:fill="auto"/>
          </w:tcPr>
          <w:p w14:paraId="549624F7" w14:textId="6F34C073"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0..17</w:t>
            </w:r>
          </w:p>
        </w:tc>
        <w:tc>
          <w:tcPr>
            <w:tcW w:w="953" w:type="dxa"/>
            <w:shd w:val="clear" w:color="auto" w:fill="auto"/>
          </w:tcPr>
          <w:p w14:paraId="47159AA7" w14:textId="55F5DFC3"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2x3x3</w:t>
            </w:r>
          </w:p>
        </w:tc>
      </w:tr>
      <w:tr w:rsidR="00591700" w:rsidRPr="00A341A6" w14:paraId="34EEB560" w14:textId="77777777" w:rsidTr="00750CC5">
        <w:trPr>
          <w:gridAfter w:val="1"/>
          <w:wAfter w:w="342" w:type="dxa"/>
        </w:trPr>
        <w:tc>
          <w:tcPr>
            <w:tcW w:w="4279" w:type="dxa"/>
            <w:shd w:val="clear" w:color="auto" w:fill="auto"/>
          </w:tcPr>
          <w:p w14:paraId="3EF30099"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07"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08" w:author="Lukasz Kondrad (Nokia)" w:date="2024-06-03T17:39:00Z">
                  <w:rPr>
                    <w:rFonts w:eastAsia="Arial" w:cs="Arial"/>
                    <w:color w:val="000000" w:themeColor="text1"/>
                    <w:sz w:val="20"/>
                    <w:szCs w:val="20"/>
                    <w:highlight w:val="yellow"/>
                    <w:lang w:val="en-CA" w:eastAsia="ja-JP"/>
                  </w:rPr>
                </w:rPrChange>
              </w:rPr>
              <w:t>ddu_coeff_abs_level_gt0</w:t>
            </w:r>
            <w:proofErr w:type="gramStart"/>
            <w:r w:rsidRPr="00A341A6">
              <w:rPr>
                <w:rFonts w:eastAsia="Arial" w:cs="Arial"/>
                <w:color w:val="000000" w:themeColor="text1"/>
                <w:sz w:val="20"/>
                <w:szCs w:val="20"/>
                <w:lang w:val="en-CA" w:eastAsia="ja-JP"/>
                <w:rPrChange w:id="3009" w:author="Lukasz Kondrad (Nokia)" w:date="2024-06-03T17:39:00Z">
                  <w:rPr>
                    <w:rFonts w:eastAsia="Arial" w:cs="Arial"/>
                    <w:color w:val="000000" w:themeColor="text1"/>
                    <w:sz w:val="20"/>
                    <w:szCs w:val="20"/>
                    <w:highlight w:val="yellow"/>
                    <w:lang w:val="en-CA" w:eastAsia="ja-JP"/>
                  </w:rPr>
                </w:rPrChange>
              </w:rPr>
              <w:t>[ ]</w:t>
            </w:r>
            <w:proofErr w:type="gramEnd"/>
            <w:r w:rsidRPr="00A341A6">
              <w:rPr>
                <w:rFonts w:eastAsia="Arial" w:cs="Arial"/>
                <w:color w:val="000000" w:themeColor="text1"/>
                <w:sz w:val="20"/>
                <w:szCs w:val="20"/>
                <w:lang w:val="en-CA" w:eastAsia="ja-JP"/>
                <w:rPrChange w:id="3010" w:author="Lukasz Kondrad (Nokia)" w:date="2024-06-03T17:39:00Z">
                  <w:rPr>
                    <w:rFonts w:eastAsia="Arial" w:cs="Arial"/>
                    <w:color w:val="000000" w:themeColor="text1"/>
                    <w:sz w:val="20"/>
                    <w:szCs w:val="20"/>
                    <w:highlight w:val="yellow"/>
                    <w:lang w:val="en-CA" w:eastAsia="ja-JP"/>
                  </w:rPr>
                </w:rPrChange>
              </w:rPr>
              <w:t>[ ][ ]</w:t>
            </w:r>
          </w:p>
        </w:tc>
        <w:tc>
          <w:tcPr>
            <w:tcW w:w="1019" w:type="dxa"/>
            <w:shd w:val="clear" w:color="auto" w:fill="auto"/>
          </w:tcPr>
          <w:p w14:paraId="0B6AC926"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11"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12" w:author="Lukasz Kondrad (Nokia)" w:date="2024-06-03T17:39:00Z">
                  <w:rPr>
                    <w:rFonts w:eastAsia="Arial" w:cs="Arial"/>
                    <w:color w:val="000000" w:themeColor="text1"/>
                    <w:sz w:val="20"/>
                    <w:szCs w:val="20"/>
                    <w:highlight w:val="yellow"/>
                    <w:lang w:val="en-CA" w:eastAsia="ja-JP"/>
                  </w:rPr>
                </w:rPrChange>
              </w:rPr>
              <w:t>22</w:t>
            </w:r>
          </w:p>
        </w:tc>
        <w:tc>
          <w:tcPr>
            <w:tcW w:w="3464" w:type="dxa"/>
            <w:gridSpan w:val="2"/>
            <w:shd w:val="clear" w:color="auto" w:fill="auto"/>
          </w:tcPr>
          <w:p w14:paraId="3680A308" w14:textId="57968DCA"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Change w:id="3013"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14" w:author="Lukasz Kondrad (Nokia)" w:date="2024-06-03T17:39:00Z">
                  <w:rPr>
                    <w:rFonts w:eastAsia="Arial" w:cs="Arial"/>
                    <w:color w:val="000000" w:themeColor="text1"/>
                    <w:sz w:val="20"/>
                    <w:szCs w:val="20"/>
                    <w:highlight w:val="yellow"/>
                    <w:lang w:val="en-CA" w:eastAsia="ja-JP"/>
                  </w:rPr>
                </w:rPrChange>
              </w:rPr>
              <w:t>0..17</w:t>
            </w:r>
          </w:p>
        </w:tc>
        <w:tc>
          <w:tcPr>
            <w:tcW w:w="953" w:type="dxa"/>
            <w:shd w:val="clear" w:color="auto" w:fill="auto"/>
          </w:tcPr>
          <w:p w14:paraId="6FCD6027" w14:textId="6545815C"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15"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16" w:author="Lukasz Kondrad (Nokia)" w:date="2024-06-03T17:39:00Z">
                  <w:rPr>
                    <w:rFonts w:eastAsia="Arial" w:cs="Arial"/>
                    <w:color w:val="000000" w:themeColor="text1"/>
                    <w:sz w:val="20"/>
                    <w:szCs w:val="20"/>
                    <w:highlight w:val="yellow"/>
                    <w:lang w:val="en-CA" w:eastAsia="ja-JP"/>
                  </w:rPr>
                </w:rPrChange>
              </w:rPr>
              <w:t>2x3x3</w:t>
            </w:r>
          </w:p>
        </w:tc>
      </w:tr>
      <w:tr w:rsidR="00591700" w:rsidRPr="00A341A6" w14:paraId="53FACC10" w14:textId="77777777" w:rsidTr="00750CC5">
        <w:trPr>
          <w:gridAfter w:val="1"/>
          <w:wAfter w:w="342" w:type="dxa"/>
        </w:trPr>
        <w:tc>
          <w:tcPr>
            <w:tcW w:w="4279" w:type="dxa"/>
            <w:shd w:val="clear" w:color="auto" w:fill="auto"/>
          </w:tcPr>
          <w:p w14:paraId="44B0EB6E"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17" w:author="Lukasz Kondrad (Nokia)" w:date="2024-06-03T17:39:00Z">
                  <w:rPr>
                    <w:rFonts w:eastAsia="Arial" w:cs="Arial"/>
                    <w:color w:val="000000" w:themeColor="text1"/>
                    <w:sz w:val="20"/>
                    <w:szCs w:val="20"/>
                    <w:highlight w:val="yellow"/>
                    <w:lang w:val="en-CA" w:eastAsia="ja-JP"/>
                  </w:rPr>
                </w:rPrChange>
              </w:rPr>
            </w:pPr>
            <w:proofErr w:type="spellStart"/>
            <w:r w:rsidRPr="00A341A6">
              <w:rPr>
                <w:rFonts w:eastAsia="Arial" w:cs="Arial"/>
                <w:bCs/>
                <w:color w:val="000000" w:themeColor="text1"/>
                <w:sz w:val="20"/>
                <w:szCs w:val="20"/>
                <w:lang w:val="en-CA"/>
                <w:rPrChange w:id="3018" w:author="Lukasz Kondrad (Nokia)" w:date="2024-06-03T17:39:00Z">
                  <w:rPr>
                    <w:rFonts w:eastAsia="Arial" w:cs="Arial"/>
                    <w:bCs/>
                    <w:color w:val="000000" w:themeColor="text1"/>
                    <w:sz w:val="20"/>
                    <w:szCs w:val="20"/>
                    <w:highlight w:val="yellow"/>
                    <w:lang w:val="en-CA"/>
                  </w:rPr>
                </w:rPrChange>
              </w:rPr>
              <w:t>ddu_coeff_</w:t>
            </w:r>
            <w:proofErr w:type="gramStart"/>
            <w:r w:rsidRPr="00A341A6">
              <w:rPr>
                <w:rFonts w:eastAsia="Arial" w:cs="Arial"/>
                <w:bCs/>
                <w:color w:val="000000" w:themeColor="text1"/>
                <w:sz w:val="20"/>
                <w:szCs w:val="20"/>
                <w:lang w:val="en-CA"/>
                <w:rPrChange w:id="3019" w:author="Lukasz Kondrad (Nokia)" w:date="2024-06-03T17:39:00Z">
                  <w:rPr>
                    <w:rFonts w:eastAsia="Arial" w:cs="Arial"/>
                    <w:bCs/>
                    <w:color w:val="000000" w:themeColor="text1"/>
                    <w:sz w:val="20"/>
                    <w:szCs w:val="20"/>
                    <w:highlight w:val="yellow"/>
                    <w:lang w:val="en-CA"/>
                  </w:rPr>
                </w:rPrChange>
              </w:rPr>
              <w:t>sign</w:t>
            </w:r>
            <w:proofErr w:type="spellEnd"/>
            <w:r w:rsidRPr="00A341A6">
              <w:rPr>
                <w:rFonts w:eastAsia="Arial" w:cs="Arial"/>
                <w:bCs/>
                <w:color w:val="000000" w:themeColor="text1"/>
                <w:sz w:val="20"/>
                <w:szCs w:val="20"/>
                <w:lang w:val="en-CA"/>
                <w:rPrChange w:id="3020" w:author="Lukasz Kondrad (Nokia)" w:date="2024-06-03T17:39:00Z">
                  <w:rPr>
                    <w:rFonts w:eastAsia="Arial" w:cs="Arial"/>
                    <w:bCs/>
                    <w:color w:val="000000" w:themeColor="text1"/>
                    <w:sz w:val="20"/>
                    <w:szCs w:val="20"/>
                    <w:highlight w:val="yellow"/>
                    <w:lang w:val="en-CA"/>
                  </w:rPr>
                </w:rPrChange>
              </w:rPr>
              <w:t>[</w:t>
            </w:r>
            <w:proofErr w:type="gramEnd"/>
            <w:r w:rsidRPr="00A341A6">
              <w:rPr>
                <w:rFonts w:eastAsia="Arial" w:cs="Arial"/>
                <w:bCs/>
                <w:color w:val="000000" w:themeColor="text1"/>
                <w:sz w:val="20"/>
                <w:szCs w:val="20"/>
                <w:lang w:val="en-CA"/>
                <w:rPrChange w:id="3021" w:author="Lukasz Kondrad (Nokia)" w:date="2024-06-03T17:39:00Z">
                  <w:rPr>
                    <w:rFonts w:eastAsia="Arial" w:cs="Arial"/>
                    <w:bCs/>
                    <w:color w:val="000000" w:themeColor="text1"/>
                    <w:sz w:val="20"/>
                    <w:szCs w:val="20"/>
                    <w:highlight w:val="yellow"/>
                    <w:lang w:val="en-CA"/>
                  </w:rPr>
                </w:rPrChange>
              </w:rPr>
              <w:t> ][ ][ ]</w:t>
            </w:r>
          </w:p>
        </w:tc>
        <w:tc>
          <w:tcPr>
            <w:tcW w:w="1019" w:type="dxa"/>
            <w:shd w:val="clear" w:color="auto" w:fill="auto"/>
          </w:tcPr>
          <w:p w14:paraId="5244C6B5"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22"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23" w:author="Lukasz Kondrad (Nokia)" w:date="2024-06-03T17:39:00Z">
                  <w:rPr>
                    <w:rFonts w:eastAsia="Arial" w:cs="Arial"/>
                    <w:color w:val="000000" w:themeColor="text1"/>
                    <w:sz w:val="20"/>
                    <w:szCs w:val="20"/>
                    <w:highlight w:val="yellow"/>
                    <w:lang w:val="en-CA" w:eastAsia="ja-JP"/>
                  </w:rPr>
                </w:rPrChange>
              </w:rPr>
              <w:t>23</w:t>
            </w:r>
          </w:p>
        </w:tc>
        <w:tc>
          <w:tcPr>
            <w:tcW w:w="3464" w:type="dxa"/>
            <w:gridSpan w:val="2"/>
            <w:shd w:val="clear" w:color="auto" w:fill="auto"/>
          </w:tcPr>
          <w:p w14:paraId="40DA44A2" w14:textId="05286C0B"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Change w:id="3024"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25" w:author="Lukasz Kondrad (Nokia)" w:date="2024-06-03T17:39:00Z">
                  <w:rPr>
                    <w:rFonts w:eastAsia="Arial" w:cs="Arial"/>
                    <w:color w:val="000000" w:themeColor="text1"/>
                    <w:sz w:val="20"/>
                    <w:szCs w:val="20"/>
                    <w:highlight w:val="yellow"/>
                    <w:lang w:val="en-CA" w:eastAsia="ja-JP"/>
                  </w:rPr>
                </w:rPrChange>
              </w:rPr>
              <w:t>bypass</w:t>
            </w:r>
          </w:p>
        </w:tc>
        <w:tc>
          <w:tcPr>
            <w:tcW w:w="953" w:type="dxa"/>
            <w:shd w:val="clear" w:color="auto" w:fill="auto"/>
          </w:tcPr>
          <w:p w14:paraId="00F1B6B4" w14:textId="0883BC44"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26"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27" w:author="Lukasz Kondrad (Nokia)" w:date="2024-06-03T17:39:00Z">
                  <w:rPr>
                    <w:rFonts w:eastAsia="Arial" w:cs="Arial"/>
                    <w:color w:val="000000" w:themeColor="text1"/>
                    <w:sz w:val="20"/>
                    <w:szCs w:val="20"/>
                    <w:highlight w:val="yellow"/>
                    <w:lang w:val="en-CA" w:eastAsia="ja-JP"/>
                  </w:rPr>
                </w:rPrChange>
              </w:rPr>
              <w:t>0</w:t>
            </w:r>
          </w:p>
        </w:tc>
      </w:tr>
      <w:tr w:rsidR="00591700" w:rsidRPr="00A341A6" w14:paraId="0968EA0F" w14:textId="77777777" w:rsidTr="00750CC5">
        <w:trPr>
          <w:gridAfter w:val="1"/>
          <w:wAfter w:w="342" w:type="dxa"/>
        </w:trPr>
        <w:tc>
          <w:tcPr>
            <w:tcW w:w="4279" w:type="dxa"/>
            <w:shd w:val="clear" w:color="auto" w:fill="auto"/>
          </w:tcPr>
          <w:p w14:paraId="57737640"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28"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bCs/>
                <w:color w:val="000000" w:themeColor="text1"/>
                <w:sz w:val="20"/>
                <w:szCs w:val="20"/>
                <w:lang w:val="en-CA"/>
                <w:rPrChange w:id="3029" w:author="Lukasz Kondrad (Nokia)" w:date="2024-06-03T17:39:00Z">
                  <w:rPr>
                    <w:rFonts w:eastAsia="Arial" w:cs="Arial"/>
                    <w:bCs/>
                    <w:color w:val="000000" w:themeColor="text1"/>
                    <w:sz w:val="20"/>
                    <w:szCs w:val="20"/>
                    <w:highlight w:val="yellow"/>
                    <w:lang w:val="en-CA"/>
                  </w:rPr>
                </w:rPrChange>
              </w:rPr>
              <w:t>ddu_coeff_</w:t>
            </w:r>
            <w:r w:rsidRPr="00A341A6">
              <w:rPr>
                <w:rFonts w:eastAsia="Arial" w:cs="Arial"/>
                <w:color w:val="000000" w:themeColor="text1"/>
                <w:sz w:val="20"/>
                <w:szCs w:val="20"/>
                <w:lang w:val="en-CA" w:eastAsia="ja-JP"/>
                <w:rPrChange w:id="3030" w:author="Lukasz Kondrad (Nokia)" w:date="2024-06-03T17:39:00Z">
                  <w:rPr>
                    <w:rFonts w:eastAsia="Arial" w:cs="Arial"/>
                    <w:color w:val="000000" w:themeColor="text1"/>
                    <w:sz w:val="20"/>
                    <w:szCs w:val="20"/>
                    <w:highlight w:val="yellow"/>
                    <w:lang w:val="en-CA" w:eastAsia="ja-JP"/>
                  </w:rPr>
                </w:rPrChange>
              </w:rPr>
              <w:t>abs_level_gt1</w:t>
            </w:r>
            <w:proofErr w:type="gramStart"/>
            <w:r w:rsidRPr="00A341A6">
              <w:rPr>
                <w:rFonts w:eastAsia="Arial" w:cs="Arial"/>
                <w:bCs/>
                <w:color w:val="000000" w:themeColor="text1"/>
                <w:sz w:val="20"/>
                <w:szCs w:val="20"/>
                <w:lang w:val="en-CA"/>
                <w:rPrChange w:id="3031" w:author="Lukasz Kondrad (Nokia)" w:date="2024-06-03T17:39:00Z">
                  <w:rPr>
                    <w:rFonts w:eastAsia="Arial" w:cs="Arial"/>
                    <w:bCs/>
                    <w:color w:val="000000" w:themeColor="text1"/>
                    <w:sz w:val="20"/>
                    <w:szCs w:val="20"/>
                    <w:highlight w:val="yellow"/>
                    <w:lang w:val="en-CA"/>
                  </w:rPr>
                </w:rPrChange>
              </w:rPr>
              <w:t>[ ]</w:t>
            </w:r>
            <w:proofErr w:type="gramEnd"/>
            <w:r w:rsidRPr="00A341A6">
              <w:rPr>
                <w:rFonts w:eastAsia="Arial" w:cs="Arial"/>
                <w:bCs/>
                <w:color w:val="000000" w:themeColor="text1"/>
                <w:sz w:val="20"/>
                <w:szCs w:val="20"/>
                <w:lang w:val="en-CA"/>
                <w:rPrChange w:id="3032" w:author="Lukasz Kondrad (Nokia)" w:date="2024-06-03T17:39:00Z">
                  <w:rPr>
                    <w:rFonts w:eastAsia="Arial" w:cs="Arial"/>
                    <w:bCs/>
                    <w:color w:val="000000" w:themeColor="text1"/>
                    <w:sz w:val="20"/>
                    <w:szCs w:val="20"/>
                    <w:highlight w:val="yellow"/>
                    <w:lang w:val="en-CA"/>
                  </w:rPr>
                </w:rPrChange>
              </w:rPr>
              <w:t>[ ][ ]</w:t>
            </w:r>
          </w:p>
        </w:tc>
        <w:tc>
          <w:tcPr>
            <w:tcW w:w="1019" w:type="dxa"/>
            <w:shd w:val="clear" w:color="auto" w:fill="auto"/>
          </w:tcPr>
          <w:p w14:paraId="038C64E6"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33"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34" w:author="Lukasz Kondrad (Nokia)" w:date="2024-06-03T17:39:00Z">
                  <w:rPr>
                    <w:rFonts w:eastAsia="Arial" w:cs="Arial"/>
                    <w:color w:val="000000" w:themeColor="text1"/>
                    <w:sz w:val="20"/>
                    <w:szCs w:val="20"/>
                    <w:highlight w:val="yellow"/>
                    <w:lang w:val="en-CA" w:eastAsia="ja-JP"/>
                  </w:rPr>
                </w:rPrChange>
              </w:rPr>
              <w:t>24</w:t>
            </w:r>
          </w:p>
        </w:tc>
        <w:tc>
          <w:tcPr>
            <w:tcW w:w="3464" w:type="dxa"/>
            <w:gridSpan w:val="2"/>
            <w:shd w:val="clear" w:color="auto" w:fill="auto"/>
          </w:tcPr>
          <w:p w14:paraId="5A1DD1FD" w14:textId="5AF635B6"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Change w:id="3035"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36" w:author="Lukasz Kondrad (Nokia)" w:date="2024-06-03T17:39:00Z">
                  <w:rPr>
                    <w:rFonts w:eastAsia="Arial" w:cs="Arial"/>
                    <w:color w:val="000000" w:themeColor="text1"/>
                    <w:sz w:val="20"/>
                    <w:szCs w:val="20"/>
                    <w:highlight w:val="yellow"/>
                    <w:lang w:val="en-CA" w:eastAsia="ja-JP"/>
                  </w:rPr>
                </w:rPrChange>
              </w:rPr>
              <w:t>0..17</w:t>
            </w:r>
          </w:p>
        </w:tc>
        <w:tc>
          <w:tcPr>
            <w:tcW w:w="953" w:type="dxa"/>
            <w:shd w:val="clear" w:color="auto" w:fill="auto"/>
          </w:tcPr>
          <w:p w14:paraId="0495FF1F" w14:textId="725FA3DA"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37"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38" w:author="Lukasz Kondrad (Nokia)" w:date="2024-06-03T17:39:00Z">
                  <w:rPr>
                    <w:rFonts w:eastAsia="Arial" w:cs="Arial"/>
                    <w:color w:val="000000" w:themeColor="text1"/>
                    <w:sz w:val="20"/>
                    <w:szCs w:val="20"/>
                    <w:highlight w:val="yellow"/>
                    <w:lang w:val="en-CA" w:eastAsia="ja-JP"/>
                  </w:rPr>
                </w:rPrChange>
              </w:rPr>
              <w:t>2x3x3</w:t>
            </w:r>
          </w:p>
        </w:tc>
      </w:tr>
      <w:tr w:rsidR="00591700" w:rsidRPr="00A341A6" w14:paraId="059C2110" w14:textId="77777777" w:rsidTr="00750CC5">
        <w:trPr>
          <w:gridAfter w:val="1"/>
          <w:wAfter w:w="342" w:type="dxa"/>
        </w:trPr>
        <w:tc>
          <w:tcPr>
            <w:tcW w:w="4279" w:type="dxa"/>
            <w:shd w:val="clear" w:color="auto" w:fill="auto"/>
          </w:tcPr>
          <w:p w14:paraId="18E7F1DB" w14:textId="77777777" w:rsidR="00591700" w:rsidRPr="00A341A6" w:rsidRDefault="00591700" w:rsidP="00843F69">
            <w:pPr>
              <w:tabs>
                <w:tab w:val="clear" w:pos="403"/>
              </w:tabs>
              <w:spacing w:after="0" w:line="240" w:lineRule="auto"/>
              <w:jc w:val="center"/>
              <w:rPr>
                <w:rFonts w:eastAsia="Arial" w:cs="Arial"/>
                <w:bCs/>
                <w:color w:val="000000" w:themeColor="text1"/>
                <w:sz w:val="20"/>
                <w:szCs w:val="20"/>
                <w:lang w:val="en-CA"/>
                <w:rPrChange w:id="3039" w:author="Lukasz Kondrad (Nokia)" w:date="2024-06-03T17:39:00Z">
                  <w:rPr>
                    <w:rFonts w:eastAsia="Arial" w:cs="Arial"/>
                    <w:bCs/>
                    <w:color w:val="000000" w:themeColor="text1"/>
                    <w:sz w:val="20"/>
                    <w:szCs w:val="20"/>
                    <w:highlight w:val="yellow"/>
                    <w:lang w:val="en-CA"/>
                  </w:rPr>
                </w:rPrChange>
              </w:rPr>
            </w:pPr>
            <w:r w:rsidRPr="00A341A6">
              <w:rPr>
                <w:rFonts w:eastAsia="Arial" w:cs="Arial"/>
                <w:bCs/>
                <w:color w:val="000000" w:themeColor="text1"/>
                <w:sz w:val="20"/>
                <w:szCs w:val="20"/>
                <w:lang w:val="en-CA"/>
                <w:rPrChange w:id="3040" w:author="Lukasz Kondrad (Nokia)" w:date="2024-06-03T17:39:00Z">
                  <w:rPr>
                    <w:rFonts w:eastAsia="Arial" w:cs="Arial"/>
                    <w:bCs/>
                    <w:color w:val="000000" w:themeColor="text1"/>
                    <w:sz w:val="20"/>
                    <w:szCs w:val="20"/>
                    <w:highlight w:val="yellow"/>
                    <w:lang w:val="en-CA"/>
                  </w:rPr>
                </w:rPrChange>
              </w:rPr>
              <w:t>ddu_coeff_</w:t>
            </w:r>
            <w:r w:rsidRPr="00A341A6">
              <w:rPr>
                <w:rFonts w:eastAsia="Arial" w:cs="Arial"/>
                <w:color w:val="000000" w:themeColor="text1"/>
                <w:sz w:val="20"/>
                <w:szCs w:val="20"/>
                <w:lang w:val="en-CA" w:eastAsia="ja-JP"/>
                <w:rPrChange w:id="3041" w:author="Lukasz Kondrad (Nokia)" w:date="2024-06-03T17:39:00Z">
                  <w:rPr>
                    <w:rFonts w:eastAsia="Arial" w:cs="Arial"/>
                    <w:color w:val="000000" w:themeColor="text1"/>
                    <w:sz w:val="20"/>
                    <w:szCs w:val="20"/>
                    <w:highlight w:val="yellow"/>
                    <w:lang w:val="en-CA" w:eastAsia="ja-JP"/>
                  </w:rPr>
                </w:rPrChange>
              </w:rPr>
              <w:t>abs_level_gt2</w:t>
            </w:r>
            <w:proofErr w:type="gramStart"/>
            <w:r w:rsidRPr="00A341A6">
              <w:rPr>
                <w:rFonts w:eastAsia="Arial" w:cs="Arial"/>
                <w:bCs/>
                <w:color w:val="000000" w:themeColor="text1"/>
                <w:sz w:val="20"/>
                <w:szCs w:val="20"/>
                <w:lang w:val="en-CA"/>
                <w:rPrChange w:id="3042" w:author="Lukasz Kondrad (Nokia)" w:date="2024-06-03T17:39:00Z">
                  <w:rPr>
                    <w:rFonts w:eastAsia="Arial" w:cs="Arial"/>
                    <w:bCs/>
                    <w:color w:val="000000" w:themeColor="text1"/>
                    <w:sz w:val="20"/>
                    <w:szCs w:val="20"/>
                    <w:highlight w:val="yellow"/>
                    <w:lang w:val="en-CA"/>
                  </w:rPr>
                </w:rPrChange>
              </w:rPr>
              <w:t>[ ]</w:t>
            </w:r>
            <w:proofErr w:type="gramEnd"/>
            <w:r w:rsidRPr="00A341A6">
              <w:rPr>
                <w:rFonts w:eastAsia="Arial" w:cs="Arial"/>
                <w:bCs/>
                <w:color w:val="000000" w:themeColor="text1"/>
                <w:sz w:val="20"/>
                <w:szCs w:val="20"/>
                <w:lang w:val="en-CA"/>
                <w:rPrChange w:id="3043" w:author="Lukasz Kondrad (Nokia)" w:date="2024-06-03T17:39:00Z">
                  <w:rPr>
                    <w:rFonts w:eastAsia="Arial" w:cs="Arial"/>
                    <w:bCs/>
                    <w:color w:val="000000" w:themeColor="text1"/>
                    <w:sz w:val="20"/>
                    <w:szCs w:val="20"/>
                    <w:highlight w:val="yellow"/>
                    <w:lang w:val="en-CA"/>
                  </w:rPr>
                </w:rPrChange>
              </w:rPr>
              <w:t>[ ][ ]</w:t>
            </w:r>
          </w:p>
        </w:tc>
        <w:tc>
          <w:tcPr>
            <w:tcW w:w="1019" w:type="dxa"/>
            <w:shd w:val="clear" w:color="auto" w:fill="auto"/>
          </w:tcPr>
          <w:p w14:paraId="15361F13"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44"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45" w:author="Lukasz Kondrad (Nokia)" w:date="2024-06-03T17:39:00Z">
                  <w:rPr>
                    <w:rFonts w:eastAsia="Arial" w:cs="Arial"/>
                    <w:color w:val="000000" w:themeColor="text1"/>
                    <w:sz w:val="20"/>
                    <w:szCs w:val="20"/>
                    <w:highlight w:val="yellow"/>
                    <w:lang w:val="en-CA" w:eastAsia="ja-JP"/>
                  </w:rPr>
                </w:rPrChange>
              </w:rPr>
              <w:t>25</w:t>
            </w:r>
          </w:p>
        </w:tc>
        <w:tc>
          <w:tcPr>
            <w:tcW w:w="3464" w:type="dxa"/>
            <w:gridSpan w:val="2"/>
            <w:shd w:val="clear" w:color="auto" w:fill="auto"/>
          </w:tcPr>
          <w:p w14:paraId="1CF8F02A" w14:textId="29C9EF0F"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Change w:id="3046"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47" w:author="Lukasz Kondrad (Nokia)" w:date="2024-06-03T17:39:00Z">
                  <w:rPr>
                    <w:rFonts w:eastAsia="Arial" w:cs="Arial"/>
                    <w:color w:val="000000" w:themeColor="text1"/>
                    <w:sz w:val="20"/>
                    <w:szCs w:val="20"/>
                    <w:highlight w:val="yellow"/>
                    <w:lang w:val="en-CA" w:eastAsia="ja-JP"/>
                  </w:rPr>
                </w:rPrChange>
              </w:rPr>
              <w:t>0..17</w:t>
            </w:r>
          </w:p>
        </w:tc>
        <w:tc>
          <w:tcPr>
            <w:tcW w:w="953" w:type="dxa"/>
            <w:shd w:val="clear" w:color="auto" w:fill="auto"/>
          </w:tcPr>
          <w:p w14:paraId="7E2C53EA" w14:textId="016BBB31"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48"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49" w:author="Lukasz Kondrad (Nokia)" w:date="2024-06-03T17:39:00Z">
                  <w:rPr>
                    <w:rFonts w:eastAsia="Arial" w:cs="Arial"/>
                    <w:color w:val="000000" w:themeColor="text1"/>
                    <w:sz w:val="20"/>
                    <w:szCs w:val="20"/>
                    <w:highlight w:val="yellow"/>
                    <w:lang w:val="en-CA" w:eastAsia="ja-JP"/>
                  </w:rPr>
                </w:rPrChange>
              </w:rPr>
              <w:t>2x3x3</w:t>
            </w:r>
          </w:p>
        </w:tc>
      </w:tr>
      <w:tr w:rsidR="00591700" w:rsidRPr="00A341A6" w14:paraId="5CCD7384" w14:textId="77777777" w:rsidTr="00750CC5">
        <w:trPr>
          <w:gridAfter w:val="1"/>
          <w:wAfter w:w="342" w:type="dxa"/>
        </w:trPr>
        <w:tc>
          <w:tcPr>
            <w:tcW w:w="4279" w:type="dxa"/>
            <w:shd w:val="clear" w:color="auto" w:fill="auto"/>
          </w:tcPr>
          <w:p w14:paraId="51AD0966" w14:textId="77777777" w:rsidR="00591700" w:rsidRPr="00A341A6" w:rsidRDefault="00591700" w:rsidP="00843F69">
            <w:pPr>
              <w:tabs>
                <w:tab w:val="clear" w:pos="403"/>
              </w:tabs>
              <w:spacing w:after="0" w:line="240" w:lineRule="auto"/>
              <w:jc w:val="center"/>
              <w:rPr>
                <w:rFonts w:eastAsia="Arial" w:cs="Arial"/>
                <w:bCs/>
                <w:color w:val="000000" w:themeColor="text1"/>
                <w:sz w:val="20"/>
                <w:szCs w:val="20"/>
                <w:lang w:val="en-CA"/>
                <w:rPrChange w:id="3050" w:author="Lukasz Kondrad (Nokia)" w:date="2024-06-03T17:39:00Z">
                  <w:rPr>
                    <w:rFonts w:eastAsia="Arial" w:cs="Arial"/>
                    <w:bCs/>
                    <w:color w:val="000000" w:themeColor="text1"/>
                    <w:sz w:val="20"/>
                    <w:szCs w:val="20"/>
                    <w:highlight w:val="yellow"/>
                    <w:lang w:val="en-CA"/>
                  </w:rPr>
                </w:rPrChange>
              </w:rPr>
            </w:pPr>
            <w:r w:rsidRPr="00A341A6">
              <w:rPr>
                <w:rFonts w:eastAsia="Arial" w:cs="Arial"/>
                <w:bCs/>
                <w:color w:val="000000" w:themeColor="text1"/>
                <w:sz w:val="20"/>
                <w:szCs w:val="20"/>
                <w:lang w:val="en-CA"/>
                <w:rPrChange w:id="3051" w:author="Lukasz Kondrad (Nokia)" w:date="2024-06-03T17:39:00Z">
                  <w:rPr>
                    <w:rFonts w:eastAsia="Arial" w:cs="Arial"/>
                    <w:bCs/>
                    <w:color w:val="000000" w:themeColor="text1"/>
                    <w:sz w:val="20"/>
                    <w:szCs w:val="20"/>
                    <w:highlight w:val="yellow"/>
                    <w:lang w:val="en-CA"/>
                  </w:rPr>
                </w:rPrChange>
              </w:rPr>
              <w:t>ddu_coeff_</w:t>
            </w:r>
            <w:r w:rsidRPr="00A341A6">
              <w:rPr>
                <w:rFonts w:eastAsia="Arial" w:cs="Arial"/>
                <w:color w:val="000000" w:themeColor="text1"/>
                <w:sz w:val="20"/>
                <w:szCs w:val="20"/>
                <w:lang w:val="en-CA" w:eastAsia="ja-JP"/>
                <w:rPrChange w:id="3052" w:author="Lukasz Kondrad (Nokia)" w:date="2024-06-03T17:39:00Z">
                  <w:rPr>
                    <w:rFonts w:eastAsia="Arial" w:cs="Arial"/>
                    <w:color w:val="000000" w:themeColor="text1"/>
                    <w:sz w:val="20"/>
                    <w:szCs w:val="20"/>
                    <w:highlight w:val="yellow"/>
                    <w:lang w:val="en-CA" w:eastAsia="ja-JP"/>
                  </w:rPr>
                </w:rPrChange>
              </w:rPr>
              <w:t>abs_level_gt3</w:t>
            </w:r>
            <w:proofErr w:type="gramStart"/>
            <w:r w:rsidRPr="00A341A6">
              <w:rPr>
                <w:rFonts w:eastAsia="Arial" w:cs="Arial"/>
                <w:bCs/>
                <w:color w:val="000000" w:themeColor="text1"/>
                <w:sz w:val="20"/>
                <w:szCs w:val="20"/>
                <w:lang w:val="en-CA"/>
                <w:rPrChange w:id="3053" w:author="Lukasz Kondrad (Nokia)" w:date="2024-06-03T17:39:00Z">
                  <w:rPr>
                    <w:rFonts w:eastAsia="Arial" w:cs="Arial"/>
                    <w:bCs/>
                    <w:color w:val="000000" w:themeColor="text1"/>
                    <w:sz w:val="20"/>
                    <w:szCs w:val="20"/>
                    <w:highlight w:val="yellow"/>
                    <w:lang w:val="en-CA"/>
                  </w:rPr>
                </w:rPrChange>
              </w:rPr>
              <w:t>[ ]</w:t>
            </w:r>
            <w:proofErr w:type="gramEnd"/>
            <w:r w:rsidRPr="00A341A6">
              <w:rPr>
                <w:rFonts w:eastAsia="Arial" w:cs="Arial"/>
                <w:bCs/>
                <w:color w:val="000000" w:themeColor="text1"/>
                <w:sz w:val="20"/>
                <w:szCs w:val="20"/>
                <w:lang w:val="en-CA"/>
                <w:rPrChange w:id="3054" w:author="Lukasz Kondrad (Nokia)" w:date="2024-06-03T17:39:00Z">
                  <w:rPr>
                    <w:rFonts w:eastAsia="Arial" w:cs="Arial"/>
                    <w:bCs/>
                    <w:color w:val="000000" w:themeColor="text1"/>
                    <w:sz w:val="20"/>
                    <w:szCs w:val="20"/>
                    <w:highlight w:val="yellow"/>
                    <w:lang w:val="en-CA"/>
                  </w:rPr>
                </w:rPrChange>
              </w:rPr>
              <w:t>[ ][ ]</w:t>
            </w:r>
          </w:p>
        </w:tc>
        <w:tc>
          <w:tcPr>
            <w:tcW w:w="1019" w:type="dxa"/>
            <w:shd w:val="clear" w:color="auto" w:fill="auto"/>
          </w:tcPr>
          <w:p w14:paraId="764E7CCC"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55"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56" w:author="Lukasz Kondrad (Nokia)" w:date="2024-06-03T17:39:00Z">
                  <w:rPr>
                    <w:rFonts w:eastAsia="Arial" w:cs="Arial"/>
                    <w:color w:val="000000" w:themeColor="text1"/>
                    <w:sz w:val="20"/>
                    <w:szCs w:val="20"/>
                    <w:highlight w:val="yellow"/>
                    <w:lang w:val="en-CA" w:eastAsia="ja-JP"/>
                  </w:rPr>
                </w:rPrChange>
              </w:rPr>
              <w:t>26</w:t>
            </w:r>
          </w:p>
        </w:tc>
        <w:tc>
          <w:tcPr>
            <w:tcW w:w="3464" w:type="dxa"/>
            <w:gridSpan w:val="2"/>
            <w:shd w:val="clear" w:color="auto" w:fill="auto"/>
          </w:tcPr>
          <w:p w14:paraId="29121F1B" w14:textId="0262731C" w:rsidR="009B7A6F" w:rsidRPr="00A341A6" w:rsidRDefault="009B7A6F" w:rsidP="00843F69">
            <w:pPr>
              <w:tabs>
                <w:tab w:val="clear" w:pos="403"/>
              </w:tabs>
              <w:spacing w:after="0" w:line="240" w:lineRule="auto"/>
              <w:jc w:val="center"/>
              <w:rPr>
                <w:rFonts w:eastAsia="Arial" w:cs="Arial"/>
                <w:color w:val="000000" w:themeColor="text1"/>
                <w:sz w:val="20"/>
                <w:szCs w:val="20"/>
                <w:lang w:val="en-CA" w:eastAsia="ja-JP"/>
                <w:rPrChange w:id="3057"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58" w:author="Lukasz Kondrad (Nokia)" w:date="2024-06-03T17:39:00Z">
                  <w:rPr>
                    <w:rFonts w:eastAsia="Arial" w:cs="Arial"/>
                    <w:color w:val="000000" w:themeColor="text1"/>
                    <w:sz w:val="20"/>
                    <w:szCs w:val="20"/>
                    <w:highlight w:val="yellow"/>
                    <w:lang w:val="en-CA" w:eastAsia="ja-JP"/>
                  </w:rPr>
                </w:rPrChange>
              </w:rPr>
              <w:t>0..17</w:t>
            </w:r>
          </w:p>
        </w:tc>
        <w:tc>
          <w:tcPr>
            <w:tcW w:w="953" w:type="dxa"/>
            <w:shd w:val="clear" w:color="auto" w:fill="auto"/>
          </w:tcPr>
          <w:p w14:paraId="47B0983F" w14:textId="4B9187C3"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59"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60" w:author="Lukasz Kondrad (Nokia)" w:date="2024-06-03T17:39:00Z">
                  <w:rPr>
                    <w:rFonts w:eastAsia="Arial" w:cs="Arial"/>
                    <w:color w:val="000000" w:themeColor="text1"/>
                    <w:sz w:val="20"/>
                    <w:szCs w:val="20"/>
                    <w:highlight w:val="yellow"/>
                    <w:lang w:val="en-CA" w:eastAsia="ja-JP"/>
                  </w:rPr>
                </w:rPrChange>
              </w:rPr>
              <w:t>2x3x3</w:t>
            </w:r>
          </w:p>
        </w:tc>
      </w:tr>
      <w:tr w:rsidR="00591700" w:rsidRPr="00863466" w14:paraId="5EF38531" w14:textId="77777777" w:rsidTr="00A1661D">
        <w:tc>
          <w:tcPr>
            <w:tcW w:w="4279" w:type="dxa"/>
            <w:vMerge w:val="restart"/>
            <w:shd w:val="clear" w:color="auto" w:fill="auto"/>
          </w:tcPr>
          <w:p w14:paraId="50D5657F" w14:textId="7D921A45" w:rsidR="00591700" w:rsidRPr="00A341A6" w:rsidRDefault="009B7A6F" w:rsidP="00843F69">
            <w:pPr>
              <w:tabs>
                <w:tab w:val="clear" w:pos="403"/>
              </w:tabs>
              <w:spacing w:after="0" w:line="240" w:lineRule="auto"/>
              <w:jc w:val="center"/>
              <w:rPr>
                <w:rFonts w:eastAsia="Arial" w:cs="Arial"/>
                <w:bCs/>
                <w:color w:val="000000" w:themeColor="text1"/>
                <w:sz w:val="20"/>
                <w:szCs w:val="20"/>
                <w:lang w:val="en-CA"/>
                <w:rPrChange w:id="3061" w:author="Lukasz Kondrad (Nokia)" w:date="2024-06-03T17:39:00Z">
                  <w:rPr>
                    <w:rFonts w:eastAsia="Arial" w:cs="Arial"/>
                    <w:bCs/>
                    <w:color w:val="000000" w:themeColor="text1"/>
                    <w:sz w:val="20"/>
                    <w:szCs w:val="20"/>
                    <w:highlight w:val="yellow"/>
                    <w:lang w:val="en-CA"/>
                  </w:rPr>
                </w:rPrChange>
              </w:rPr>
            </w:pPr>
            <w:proofErr w:type="spellStart"/>
            <w:r w:rsidRPr="00A341A6">
              <w:rPr>
                <w:rFonts w:eastAsia="Arial" w:cs="Arial"/>
                <w:bCs/>
                <w:color w:val="000000" w:themeColor="text1"/>
                <w:sz w:val="20"/>
                <w:szCs w:val="20"/>
                <w:lang w:val="en-CA"/>
              </w:rPr>
              <w:t>ddu_coeff_abs_level_</w:t>
            </w:r>
            <w:proofErr w:type="gramStart"/>
            <w:r w:rsidRPr="00A341A6">
              <w:rPr>
                <w:rFonts w:eastAsia="Arial" w:cs="Arial"/>
                <w:bCs/>
                <w:color w:val="000000" w:themeColor="text1"/>
                <w:sz w:val="20"/>
                <w:szCs w:val="20"/>
                <w:lang w:val="en-CA"/>
              </w:rPr>
              <w:t>rem</w:t>
            </w:r>
            <w:proofErr w:type="spellEnd"/>
            <w:r w:rsidR="00591700" w:rsidRPr="00A341A6">
              <w:rPr>
                <w:rFonts w:eastAsia="Arial" w:cs="Arial"/>
                <w:bCs/>
                <w:color w:val="000000" w:themeColor="text1"/>
                <w:sz w:val="20"/>
                <w:szCs w:val="20"/>
                <w:lang w:val="en-CA"/>
                <w:rPrChange w:id="3062" w:author="Lukasz Kondrad (Nokia)" w:date="2024-06-03T17:39:00Z">
                  <w:rPr>
                    <w:rFonts w:eastAsia="Arial" w:cs="Arial"/>
                    <w:bCs/>
                    <w:color w:val="000000" w:themeColor="text1"/>
                    <w:sz w:val="20"/>
                    <w:szCs w:val="20"/>
                    <w:highlight w:val="yellow"/>
                    <w:lang w:val="en-CA"/>
                  </w:rPr>
                </w:rPrChange>
              </w:rPr>
              <w:t>[</w:t>
            </w:r>
            <w:proofErr w:type="gramEnd"/>
            <w:r w:rsidR="00591700" w:rsidRPr="00A341A6">
              <w:rPr>
                <w:rFonts w:eastAsia="Arial" w:cs="Arial"/>
                <w:bCs/>
                <w:color w:val="000000" w:themeColor="text1"/>
                <w:sz w:val="20"/>
                <w:szCs w:val="20"/>
                <w:lang w:val="en-CA"/>
                <w:rPrChange w:id="3063" w:author="Lukasz Kondrad (Nokia)" w:date="2024-06-03T17:39:00Z">
                  <w:rPr>
                    <w:rFonts w:eastAsia="Arial" w:cs="Arial"/>
                    <w:bCs/>
                    <w:color w:val="000000" w:themeColor="text1"/>
                    <w:sz w:val="20"/>
                    <w:szCs w:val="20"/>
                    <w:highlight w:val="yellow"/>
                    <w:lang w:val="en-CA"/>
                  </w:rPr>
                </w:rPrChange>
              </w:rPr>
              <w:t> ][ ][ ][ ]</w:t>
            </w:r>
          </w:p>
        </w:tc>
        <w:tc>
          <w:tcPr>
            <w:tcW w:w="1019" w:type="dxa"/>
            <w:vMerge w:val="restart"/>
            <w:shd w:val="clear" w:color="auto" w:fill="auto"/>
          </w:tcPr>
          <w:p w14:paraId="25A38B1C" w14:textId="77777777" w:rsidR="00591700" w:rsidRPr="00A341A6" w:rsidRDefault="00591700" w:rsidP="00843F69">
            <w:pPr>
              <w:tabs>
                <w:tab w:val="clear" w:pos="403"/>
              </w:tabs>
              <w:spacing w:after="0" w:line="240" w:lineRule="auto"/>
              <w:jc w:val="center"/>
              <w:rPr>
                <w:rFonts w:eastAsia="Arial" w:cs="Arial"/>
                <w:color w:val="000000" w:themeColor="text1"/>
                <w:sz w:val="20"/>
                <w:szCs w:val="20"/>
                <w:lang w:val="en-CA" w:eastAsia="ja-JP"/>
                <w:rPrChange w:id="3064" w:author="Lukasz Kondrad (Nokia)" w:date="2024-06-03T17:39:00Z">
                  <w:rPr>
                    <w:rFonts w:eastAsia="Arial" w:cs="Arial"/>
                    <w:color w:val="000000" w:themeColor="text1"/>
                    <w:sz w:val="20"/>
                    <w:szCs w:val="20"/>
                    <w:highlight w:val="yellow"/>
                    <w:lang w:val="en-CA" w:eastAsia="ja-JP"/>
                  </w:rPr>
                </w:rPrChange>
              </w:rPr>
            </w:pPr>
            <w:r w:rsidRPr="00A341A6">
              <w:rPr>
                <w:rFonts w:eastAsia="Arial" w:cs="Arial"/>
                <w:color w:val="000000" w:themeColor="text1"/>
                <w:sz w:val="20"/>
                <w:szCs w:val="20"/>
                <w:lang w:val="en-CA" w:eastAsia="ja-JP"/>
                <w:rPrChange w:id="3065" w:author="Lukasz Kondrad (Nokia)" w:date="2024-06-03T17:39:00Z">
                  <w:rPr>
                    <w:rFonts w:eastAsia="Arial" w:cs="Arial"/>
                    <w:color w:val="000000" w:themeColor="text1"/>
                    <w:sz w:val="20"/>
                    <w:szCs w:val="20"/>
                    <w:highlight w:val="yellow"/>
                    <w:lang w:val="en-CA" w:eastAsia="ja-JP"/>
                  </w:rPr>
                </w:rPrChange>
              </w:rPr>
              <w:t>27</w:t>
            </w:r>
          </w:p>
        </w:tc>
        <w:tc>
          <w:tcPr>
            <w:tcW w:w="1321" w:type="dxa"/>
            <w:shd w:val="clear" w:color="auto" w:fill="auto"/>
          </w:tcPr>
          <w:p w14:paraId="0E1C8013" w14:textId="6906D674" w:rsidR="00591700" w:rsidRPr="00A341A6"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Offset</w:t>
            </w:r>
          </w:p>
        </w:tc>
        <w:tc>
          <w:tcPr>
            <w:tcW w:w="2143" w:type="dxa"/>
          </w:tcPr>
          <w:p w14:paraId="4CBF87C3" w14:textId="56C113FB" w:rsidR="0047266F" w:rsidRPr="00A341A6" w:rsidRDefault="0047266F" w:rsidP="00843F69">
            <w:pPr>
              <w:tabs>
                <w:tab w:val="clear" w:pos="403"/>
              </w:tabs>
              <w:spacing w:after="0" w:line="240" w:lineRule="auto"/>
              <w:jc w:val="center"/>
              <w:rPr>
                <w:rFonts w:eastAsia="Arial" w:cs="Arial"/>
                <w:color w:val="000000" w:themeColor="text1"/>
                <w:sz w:val="20"/>
                <w:szCs w:val="20"/>
                <w:lang w:val="en-CA" w:eastAsia="ja-JP"/>
              </w:rPr>
            </w:pPr>
            <w:proofErr w:type="spellStart"/>
            <w:r w:rsidRPr="00A341A6">
              <w:rPr>
                <w:rFonts w:eastAsia="Arial" w:cs="Arial"/>
                <w:color w:val="000000" w:themeColor="text1"/>
                <w:sz w:val="20"/>
                <w:szCs w:val="20"/>
                <w:lang w:val="en-CA" w:eastAsia="ja-JP"/>
              </w:rPr>
              <w:t>ctxIdx</w:t>
            </w:r>
            <w:proofErr w:type="spellEnd"/>
            <w:r w:rsidRPr="00A341A6">
              <w:rPr>
                <w:rFonts w:eastAsia="Arial" w:cs="Arial"/>
                <w:color w:val="000000" w:themeColor="text1"/>
                <w:sz w:val="20"/>
                <w:szCs w:val="20"/>
                <w:lang w:val="en-CA" w:eastAsia="ja-JP"/>
              </w:rPr>
              <w:t xml:space="preserve"> *3*3*4</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level *</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3*4</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k*4</w:t>
            </w:r>
            <w:r w:rsidR="00A1661D" w:rsidRPr="00A341A6">
              <w:rPr>
                <w:rFonts w:eastAsia="Arial" w:cs="Arial"/>
                <w:color w:val="000000" w:themeColor="text1"/>
                <w:sz w:val="20"/>
                <w:szCs w:val="20"/>
                <w:lang w:val="en-CA" w:eastAsia="ja-JP"/>
              </w:rPr>
              <w:t> </w:t>
            </w:r>
            <w:r w:rsidRPr="00A341A6">
              <w:rPr>
                <w:rFonts w:eastAsia="Arial" w:cs="Arial"/>
                <w:color w:val="000000" w:themeColor="text1"/>
                <w:sz w:val="20"/>
                <w:szCs w:val="20"/>
                <w:lang w:val="en-CA" w:eastAsia="ja-JP"/>
              </w:rPr>
              <w:t>+</w:t>
            </w:r>
            <w:r w:rsidR="00A1661D" w:rsidRPr="00A341A6">
              <w:rPr>
                <w:rFonts w:eastAsia="Arial" w:cs="Arial"/>
                <w:color w:val="000000" w:themeColor="text1"/>
                <w:sz w:val="20"/>
                <w:szCs w:val="20"/>
                <w:lang w:val="en-CA" w:eastAsia="ja-JP"/>
              </w:rPr>
              <w:t> </w:t>
            </w:r>
            <w:proofErr w:type="spellStart"/>
            <w:r w:rsidRPr="00A341A6">
              <w:rPr>
                <w:rFonts w:eastAsia="Arial" w:cs="Arial"/>
                <w:color w:val="000000" w:themeColor="text1"/>
                <w:sz w:val="20"/>
                <w:szCs w:val="20"/>
                <w:lang w:val="en-CA" w:eastAsia="ja-JP"/>
              </w:rPr>
              <w:t>BinIdxTu</w:t>
            </w:r>
            <w:proofErr w:type="spellEnd"/>
          </w:p>
        </w:tc>
        <w:tc>
          <w:tcPr>
            <w:tcW w:w="953" w:type="dxa"/>
            <w:gridSpan w:val="2"/>
            <w:shd w:val="clear" w:color="auto" w:fill="auto"/>
          </w:tcPr>
          <w:p w14:paraId="766A16A4" w14:textId="27CBB3DA" w:rsidR="00591700" w:rsidRPr="00750CC5" w:rsidRDefault="00591700" w:rsidP="00843F69">
            <w:pPr>
              <w:tabs>
                <w:tab w:val="clear" w:pos="403"/>
              </w:tabs>
              <w:spacing w:after="0" w:line="240" w:lineRule="auto"/>
              <w:jc w:val="center"/>
              <w:rPr>
                <w:rFonts w:eastAsia="Arial" w:cs="Arial"/>
                <w:color w:val="000000" w:themeColor="text1"/>
                <w:sz w:val="20"/>
                <w:szCs w:val="20"/>
                <w:lang w:val="en-CA" w:eastAsia="ja-JP"/>
              </w:rPr>
            </w:pPr>
            <w:r w:rsidRPr="00A341A6">
              <w:rPr>
                <w:rFonts w:eastAsia="Arial" w:cs="Arial"/>
                <w:color w:val="000000" w:themeColor="text1"/>
                <w:sz w:val="20"/>
                <w:szCs w:val="20"/>
                <w:lang w:val="en-CA" w:eastAsia="ja-JP"/>
              </w:rPr>
              <w:t>0</w:t>
            </w:r>
          </w:p>
        </w:tc>
      </w:tr>
      <w:tr w:rsidR="00A1661D" w:rsidRPr="00863466" w14:paraId="10BD578C" w14:textId="77777777" w:rsidTr="00A1661D">
        <w:tc>
          <w:tcPr>
            <w:tcW w:w="4279" w:type="dxa"/>
            <w:vMerge/>
            <w:shd w:val="clear" w:color="auto" w:fill="auto"/>
          </w:tcPr>
          <w:p w14:paraId="6101C6B5" w14:textId="77777777" w:rsidR="009B7A6F" w:rsidRPr="00F667EC" w:rsidRDefault="009B7A6F" w:rsidP="00843F69">
            <w:pPr>
              <w:tabs>
                <w:tab w:val="clear" w:pos="403"/>
              </w:tabs>
              <w:spacing w:after="0" w:line="240" w:lineRule="auto"/>
              <w:jc w:val="center"/>
              <w:rPr>
                <w:rFonts w:eastAsia="Arial" w:cs="Arial"/>
                <w:bCs/>
                <w:color w:val="000000" w:themeColor="text1"/>
                <w:sz w:val="20"/>
                <w:szCs w:val="20"/>
                <w:lang w:val="en-CA"/>
              </w:rPr>
            </w:pPr>
          </w:p>
        </w:tc>
        <w:tc>
          <w:tcPr>
            <w:tcW w:w="1019" w:type="dxa"/>
            <w:vMerge/>
            <w:shd w:val="clear" w:color="auto" w:fill="auto"/>
          </w:tcPr>
          <w:p w14:paraId="1C31075D" w14:textId="77777777" w:rsidR="009B7A6F" w:rsidRPr="007A51E6" w:rsidRDefault="009B7A6F" w:rsidP="00843F69">
            <w:pPr>
              <w:tabs>
                <w:tab w:val="clear" w:pos="403"/>
              </w:tabs>
              <w:spacing w:after="0" w:line="240" w:lineRule="auto"/>
              <w:jc w:val="center"/>
              <w:rPr>
                <w:rFonts w:eastAsia="Arial" w:cs="Arial"/>
                <w:color w:val="000000" w:themeColor="text1"/>
                <w:sz w:val="20"/>
                <w:szCs w:val="20"/>
                <w:highlight w:val="yellow"/>
                <w:lang w:val="en-CA" w:eastAsia="ja-JP"/>
              </w:rPr>
            </w:pPr>
          </w:p>
        </w:tc>
        <w:tc>
          <w:tcPr>
            <w:tcW w:w="1321" w:type="dxa"/>
            <w:shd w:val="clear" w:color="auto" w:fill="auto"/>
          </w:tcPr>
          <w:p w14:paraId="187C0F0C" w14:textId="77777777" w:rsidR="0006352E" w:rsidRPr="0006352E" w:rsidRDefault="0006352E" w:rsidP="0006352E">
            <w:pPr>
              <w:tabs>
                <w:tab w:val="clear" w:pos="403"/>
              </w:tabs>
              <w:spacing w:after="0" w:line="240" w:lineRule="auto"/>
              <w:jc w:val="center"/>
              <w:rPr>
                <w:rFonts w:eastAsia="Arial" w:cs="Arial"/>
                <w:color w:val="000000" w:themeColor="text1"/>
                <w:sz w:val="20"/>
                <w:szCs w:val="20"/>
                <w:lang w:val="en-CA" w:eastAsia="ja-JP"/>
              </w:rPr>
            </w:pPr>
            <w:r w:rsidRPr="0006352E">
              <w:rPr>
                <w:rFonts w:eastAsia="Arial" w:cs="Arial"/>
                <w:color w:val="000000" w:themeColor="text1"/>
                <w:sz w:val="20"/>
                <w:szCs w:val="20"/>
                <w:lang w:val="en-CA" w:eastAsia="ja-JP"/>
              </w:rPr>
              <w:t>Prefix</w:t>
            </w:r>
          </w:p>
          <w:p w14:paraId="1FF44D0F" w14:textId="51BAB878" w:rsidR="009B7A6F" w:rsidRPr="00750CC5" w:rsidRDefault="0006352E" w:rsidP="0006352E">
            <w:pPr>
              <w:tabs>
                <w:tab w:val="clear" w:pos="403"/>
              </w:tabs>
              <w:spacing w:after="0" w:line="240" w:lineRule="auto"/>
              <w:jc w:val="center"/>
              <w:rPr>
                <w:rFonts w:eastAsia="Arial" w:cs="Arial"/>
                <w:color w:val="000000" w:themeColor="text1"/>
                <w:sz w:val="20"/>
                <w:szCs w:val="20"/>
                <w:lang w:val="en-CA" w:eastAsia="ja-JP"/>
              </w:rPr>
            </w:pPr>
            <w:r w:rsidRPr="0006352E">
              <w:rPr>
                <w:rFonts w:eastAsia="Arial" w:cs="Arial"/>
                <w:color w:val="000000" w:themeColor="text1"/>
                <w:sz w:val="20"/>
                <w:szCs w:val="20"/>
                <w:lang w:val="en-CA" w:eastAsia="ja-JP"/>
              </w:rPr>
              <w:t>(</w:t>
            </w:r>
            <w:proofErr w:type="spellStart"/>
            <w:r w:rsidRPr="0006352E">
              <w:rPr>
                <w:rFonts w:eastAsia="Arial" w:cs="Arial"/>
                <w:color w:val="000000" w:themeColor="text1"/>
                <w:sz w:val="20"/>
                <w:szCs w:val="20"/>
                <w:lang w:val="en-CA" w:eastAsia="ja-JP"/>
              </w:rPr>
              <w:t>BinIdxPfx</w:t>
            </w:r>
            <w:proofErr w:type="spellEnd"/>
            <w:r w:rsidRPr="0006352E">
              <w:rPr>
                <w:rFonts w:eastAsia="Arial" w:cs="Arial"/>
                <w:color w:val="000000" w:themeColor="text1"/>
                <w:sz w:val="20"/>
                <w:szCs w:val="20"/>
                <w:lang w:val="en-CA" w:eastAsia="ja-JP"/>
              </w:rPr>
              <w:t xml:space="preserve"> &lt;=</w:t>
            </w:r>
            <w:r>
              <w:rPr>
                <w:rFonts w:eastAsia="Arial" w:cs="Arial"/>
                <w:color w:val="000000" w:themeColor="text1"/>
                <w:sz w:val="20"/>
                <w:szCs w:val="20"/>
                <w:lang w:val="en-CA" w:eastAsia="ja-JP"/>
              </w:rPr>
              <w:t> </w:t>
            </w:r>
            <w:r w:rsidRPr="0006352E">
              <w:rPr>
                <w:rFonts w:eastAsia="Arial" w:cs="Arial"/>
                <w:color w:val="000000" w:themeColor="text1"/>
                <w:sz w:val="20"/>
                <w:szCs w:val="20"/>
                <w:lang w:val="en-CA" w:eastAsia="ja-JP"/>
              </w:rPr>
              <w:t>2)</w:t>
            </w:r>
          </w:p>
        </w:tc>
        <w:tc>
          <w:tcPr>
            <w:tcW w:w="2143" w:type="dxa"/>
          </w:tcPr>
          <w:p w14:paraId="3DDD4D03" w14:textId="687EE48B" w:rsidR="009B7A6F" w:rsidRPr="00750CC5" w:rsidRDefault="009A0962" w:rsidP="00843F69">
            <w:pPr>
              <w:tabs>
                <w:tab w:val="clear" w:pos="403"/>
              </w:tabs>
              <w:spacing w:after="0" w:line="240" w:lineRule="auto"/>
              <w:jc w:val="center"/>
              <w:rPr>
                <w:rFonts w:eastAsia="Arial" w:cs="Arial"/>
                <w:color w:val="000000" w:themeColor="text1"/>
                <w:sz w:val="20"/>
                <w:szCs w:val="20"/>
                <w:lang w:val="en-CA" w:eastAsia="ja-JP"/>
              </w:rPr>
            </w:pPr>
            <w:r w:rsidRPr="009A0962">
              <w:rPr>
                <w:rFonts w:eastAsia="Arial" w:cs="Arial"/>
                <w:color w:val="000000" w:themeColor="text1"/>
                <w:sz w:val="20"/>
                <w:szCs w:val="20"/>
                <w:lang w:val="en-CA" w:eastAsia="ja-JP"/>
              </w:rPr>
              <w:t>72</w:t>
            </w:r>
            <w:r w:rsidR="00A1661D">
              <w:rPr>
                <w:rFonts w:eastAsia="Arial" w:cs="Arial"/>
                <w:color w:val="000000" w:themeColor="text1"/>
                <w:sz w:val="20"/>
                <w:szCs w:val="20"/>
                <w:lang w:val="en-CA" w:eastAsia="ja-JP"/>
              </w:rPr>
              <w:t> </w:t>
            </w:r>
            <w:r w:rsidRPr="009A0962">
              <w:rPr>
                <w:rFonts w:eastAsia="Arial" w:cs="Arial"/>
                <w:color w:val="000000" w:themeColor="text1"/>
                <w:sz w:val="20"/>
                <w:szCs w:val="20"/>
                <w:lang w:val="en-CA" w:eastAsia="ja-JP"/>
              </w:rPr>
              <w:t>+</w:t>
            </w:r>
            <w:r w:rsidR="00A1661D">
              <w:rPr>
                <w:rFonts w:eastAsia="Arial" w:cs="Arial"/>
                <w:color w:val="000000" w:themeColor="text1"/>
                <w:sz w:val="20"/>
                <w:szCs w:val="20"/>
                <w:lang w:val="en-CA" w:eastAsia="ja-JP"/>
              </w:rPr>
              <w:t> </w:t>
            </w:r>
            <w:proofErr w:type="gramStart"/>
            <w:r w:rsidRPr="009A0962">
              <w:rPr>
                <w:rFonts w:eastAsia="Arial" w:cs="Arial"/>
                <w:color w:val="000000" w:themeColor="text1"/>
                <w:sz w:val="20"/>
                <w:szCs w:val="20"/>
                <w:lang w:val="en-CA" w:eastAsia="ja-JP"/>
              </w:rPr>
              <w:t>Min( 2</w:t>
            </w:r>
            <w:proofErr w:type="gramEnd"/>
            <w:r w:rsidRPr="009A0962">
              <w:rPr>
                <w:rFonts w:eastAsia="Arial" w:cs="Arial"/>
                <w:color w:val="000000" w:themeColor="text1"/>
                <w:sz w:val="20"/>
                <w:szCs w:val="20"/>
                <w:lang w:val="en-CA" w:eastAsia="ja-JP"/>
              </w:rPr>
              <w:t xml:space="preserve">, </w:t>
            </w:r>
            <w:proofErr w:type="spellStart"/>
            <w:r w:rsidRPr="009A0962">
              <w:rPr>
                <w:rFonts w:eastAsia="Arial" w:cs="Arial"/>
                <w:color w:val="000000" w:themeColor="text1"/>
                <w:sz w:val="20"/>
                <w:szCs w:val="20"/>
                <w:lang w:val="en-CA" w:eastAsia="ja-JP"/>
              </w:rPr>
              <w:t>BinIdx</w:t>
            </w:r>
            <w:proofErr w:type="spellEnd"/>
            <w:r w:rsidRPr="009A0962">
              <w:rPr>
                <w:rFonts w:eastAsia="Arial" w:cs="Arial"/>
                <w:color w:val="000000" w:themeColor="text1"/>
                <w:sz w:val="20"/>
                <w:szCs w:val="20"/>
                <w:lang w:val="en-CA" w:eastAsia="ja-JP"/>
              </w:rPr>
              <w:t> </w:t>
            </w:r>
            <w:proofErr w:type="spellStart"/>
            <w:r w:rsidRPr="009A0962">
              <w:rPr>
                <w:rFonts w:eastAsia="Arial" w:cs="Arial"/>
                <w:color w:val="000000" w:themeColor="text1"/>
                <w:sz w:val="20"/>
                <w:szCs w:val="20"/>
                <w:lang w:val="en-CA" w:eastAsia="ja-JP"/>
              </w:rPr>
              <w:t>Pfx</w:t>
            </w:r>
            <w:proofErr w:type="spellEnd"/>
            <w:r w:rsidRPr="009A0962">
              <w:rPr>
                <w:rFonts w:eastAsia="Arial" w:cs="Arial"/>
                <w:color w:val="000000" w:themeColor="text1"/>
                <w:sz w:val="20"/>
                <w:szCs w:val="20"/>
                <w:lang w:val="en-CA" w:eastAsia="ja-JP"/>
              </w:rPr>
              <w:t> )</w:t>
            </w:r>
          </w:p>
        </w:tc>
        <w:tc>
          <w:tcPr>
            <w:tcW w:w="953" w:type="dxa"/>
            <w:gridSpan w:val="2"/>
            <w:shd w:val="clear" w:color="auto" w:fill="auto"/>
          </w:tcPr>
          <w:p w14:paraId="7A3CFCDB" w14:textId="13855D9A" w:rsidR="009B7A6F" w:rsidRPr="00750CC5"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750CC5">
              <w:rPr>
                <w:rFonts w:eastAsia="Arial" w:cs="Arial"/>
                <w:color w:val="000000" w:themeColor="text1"/>
                <w:sz w:val="20"/>
                <w:szCs w:val="20"/>
                <w:lang w:val="en-CA" w:eastAsia="ja-JP"/>
              </w:rPr>
              <w:t>3</w:t>
            </w:r>
          </w:p>
        </w:tc>
      </w:tr>
      <w:tr w:rsidR="00A1661D" w:rsidRPr="00863466" w14:paraId="2203B633" w14:textId="77777777" w:rsidTr="00A1661D">
        <w:tc>
          <w:tcPr>
            <w:tcW w:w="4279" w:type="dxa"/>
            <w:vMerge/>
            <w:shd w:val="clear" w:color="auto" w:fill="auto"/>
          </w:tcPr>
          <w:p w14:paraId="2D7E3C2D" w14:textId="77777777" w:rsidR="009B7A6F" w:rsidRPr="00F667EC" w:rsidRDefault="009B7A6F" w:rsidP="00843F69">
            <w:pPr>
              <w:tabs>
                <w:tab w:val="clear" w:pos="403"/>
              </w:tabs>
              <w:spacing w:after="0" w:line="240" w:lineRule="auto"/>
              <w:jc w:val="center"/>
              <w:rPr>
                <w:rFonts w:eastAsia="Arial" w:cs="Arial"/>
                <w:bCs/>
                <w:color w:val="000000" w:themeColor="text1"/>
                <w:sz w:val="20"/>
                <w:szCs w:val="20"/>
                <w:lang w:val="en-CA"/>
              </w:rPr>
            </w:pPr>
          </w:p>
        </w:tc>
        <w:tc>
          <w:tcPr>
            <w:tcW w:w="1019" w:type="dxa"/>
            <w:vMerge/>
            <w:shd w:val="clear" w:color="auto" w:fill="auto"/>
          </w:tcPr>
          <w:p w14:paraId="5ED7605D" w14:textId="77777777" w:rsidR="009B7A6F" w:rsidRPr="007A51E6" w:rsidRDefault="009B7A6F" w:rsidP="00843F69">
            <w:pPr>
              <w:tabs>
                <w:tab w:val="clear" w:pos="403"/>
              </w:tabs>
              <w:spacing w:after="0" w:line="240" w:lineRule="auto"/>
              <w:jc w:val="center"/>
              <w:rPr>
                <w:rFonts w:eastAsia="Arial" w:cs="Arial"/>
                <w:color w:val="000000" w:themeColor="text1"/>
                <w:sz w:val="20"/>
                <w:szCs w:val="20"/>
                <w:highlight w:val="yellow"/>
                <w:lang w:val="en-CA" w:eastAsia="ja-JP"/>
              </w:rPr>
            </w:pPr>
          </w:p>
        </w:tc>
        <w:tc>
          <w:tcPr>
            <w:tcW w:w="1321" w:type="dxa"/>
            <w:shd w:val="clear" w:color="auto" w:fill="auto"/>
          </w:tcPr>
          <w:p w14:paraId="4D0F9092" w14:textId="77777777" w:rsidR="0006352E" w:rsidRPr="0006352E" w:rsidRDefault="0006352E" w:rsidP="0006352E">
            <w:pPr>
              <w:tabs>
                <w:tab w:val="clear" w:pos="403"/>
              </w:tabs>
              <w:spacing w:after="0" w:line="240" w:lineRule="auto"/>
              <w:jc w:val="center"/>
              <w:rPr>
                <w:rFonts w:eastAsia="Arial" w:cs="Arial"/>
                <w:color w:val="000000" w:themeColor="text1"/>
                <w:sz w:val="20"/>
                <w:szCs w:val="20"/>
                <w:lang w:val="en-CA" w:eastAsia="ja-JP"/>
              </w:rPr>
            </w:pPr>
            <w:r w:rsidRPr="0006352E">
              <w:rPr>
                <w:rFonts w:eastAsia="Arial" w:cs="Arial"/>
                <w:color w:val="000000" w:themeColor="text1"/>
                <w:sz w:val="20"/>
                <w:szCs w:val="20"/>
                <w:lang w:val="en-CA" w:eastAsia="ja-JP"/>
              </w:rPr>
              <w:t>Prefix</w:t>
            </w:r>
          </w:p>
          <w:p w14:paraId="0798BDB5" w14:textId="23034B0C" w:rsidR="009B7A6F" w:rsidRPr="00750CC5" w:rsidRDefault="0006352E" w:rsidP="0006352E">
            <w:pPr>
              <w:tabs>
                <w:tab w:val="clear" w:pos="403"/>
              </w:tabs>
              <w:spacing w:after="0" w:line="240" w:lineRule="auto"/>
              <w:jc w:val="center"/>
              <w:rPr>
                <w:rFonts w:eastAsia="Arial" w:cs="Arial"/>
                <w:color w:val="000000" w:themeColor="text1"/>
                <w:sz w:val="20"/>
                <w:szCs w:val="20"/>
                <w:lang w:val="en-CA" w:eastAsia="ja-JP"/>
              </w:rPr>
            </w:pPr>
            <w:r w:rsidRPr="0006352E">
              <w:rPr>
                <w:rFonts w:eastAsia="Arial" w:cs="Arial"/>
                <w:color w:val="000000" w:themeColor="text1"/>
                <w:sz w:val="20"/>
                <w:szCs w:val="20"/>
                <w:lang w:val="en-CA" w:eastAsia="ja-JP"/>
              </w:rPr>
              <w:t>(</w:t>
            </w:r>
            <w:proofErr w:type="spellStart"/>
            <w:r w:rsidRPr="0006352E">
              <w:rPr>
                <w:rFonts w:eastAsia="Arial" w:cs="Arial"/>
                <w:color w:val="000000" w:themeColor="text1"/>
                <w:sz w:val="20"/>
                <w:szCs w:val="20"/>
                <w:lang w:val="en-CA" w:eastAsia="ja-JP"/>
              </w:rPr>
              <w:t>BinIdxPfx</w:t>
            </w:r>
            <w:proofErr w:type="spellEnd"/>
            <w:r w:rsidRPr="0006352E">
              <w:rPr>
                <w:rFonts w:eastAsia="Arial" w:cs="Arial"/>
                <w:color w:val="000000" w:themeColor="text1"/>
                <w:sz w:val="20"/>
                <w:szCs w:val="20"/>
                <w:lang w:val="en-CA" w:eastAsia="ja-JP"/>
              </w:rPr>
              <w:t xml:space="preserve"> &lt;=</w:t>
            </w:r>
            <w:r>
              <w:rPr>
                <w:rFonts w:eastAsia="Arial" w:cs="Arial"/>
                <w:color w:val="000000" w:themeColor="text1"/>
                <w:sz w:val="20"/>
                <w:szCs w:val="20"/>
                <w:lang w:val="en-CA" w:eastAsia="ja-JP"/>
              </w:rPr>
              <w:t> </w:t>
            </w:r>
            <w:r w:rsidRPr="0006352E">
              <w:rPr>
                <w:rFonts w:eastAsia="Arial" w:cs="Arial"/>
                <w:color w:val="000000" w:themeColor="text1"/>
                <w:sz w:val="20"/>
                <w:szCs w:val="20"/>
                <w:lang w:val="en-CA" w:eastAsia="ja-JP"/>
              </w:rPr>
              <w:t>2)</w:t>
            </w:r>
          </w:p>
        </w:tc>
        <w:tc>
          <w:tcPr>
            <w:tcW w:w="2143" w:type="dxa"/>
          </w:tcPr>
          <w:p w14:paraId="2A1B439C" w14:textId="06375A08"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953" w:type="dxa"/>
            <w:gridSpan w:val="2"/>
            <w:shd w:val="clear" w:color="auto" w:fill="auto"/>
          </w:tcPr>
          <w:p w14:paraId="09B28E24" w14:textId="702163C4" w:rsidR="009B7A6F" w:rsidRPr="00750CC5"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750CC5">
              <w:rPr>
                <w:rFonts w:eastAsia="Arial" w:cs="Arial"/>
                <w:color w:val="000000" w:themeColor="text1"/>
                <w:sz w:val="20"/>
                <w:szCs w:val="20"/>
                <w:lang w:val="en-CA" w:eastAsia="ja-JP"/>
              </w:rPr>
              <w:t>0</w:t>
            </w:r>
          </w:p>
        </w:tc>
      </w:tr>
      <w:tr w:rsidR="00A1661D" w:rsidRPr="00863466" w14:paraId="02F8D9BD" w14:textId="77777777" w:rsidTr="00A1661D">
        <w:tc>
          <w:tcPr>
            <w:tcW w:w="4279" w:type="dxa"/>
            <w:vMerge/>
            <w:shd w:val="clear" w:color="auto" w:fill="auto"/>
          </w:tcPr>
          <w:p w14:paraId="220EFD26" w14:textId="77777777" w:rsidR="009B7A6F" w:rsidRPr="00F667EC" w:rsidRDefault="009B7A6F" w:rsidP="00843F69">
            <w:pPr>
              <w:tabs>
                <w:tab w:val="clear" w:pos="403"/>
              </w:tabs>
              <w:spacing w:after="0" w:line="240" w:lineRule="auto"/>
              <w:jc w:val="center"/>
              <w:rPr>
                <w:rFonts w:eastAsia="Arial" w:cs="Arial"/>
                <w:bCs/>
                <w:color w:val="000000" w:themeColor="text1"/>
                <w:sz w:val="20"/>
                <w:szCs w:val="20"/>
                <w:lang w:val="en-CA"/>
              </w:rPr>
            </w:pPr>
          </w:p>
        </w:tc>
        <w:tc>
          <w:tcPr>
            <w:tcW w:w="1019" w:type="dxa"/>
            <w:vMerge/>
            <w:shd w:val="clear" w:color="auto" w:fill="auto"/>
          </w:tcPr>
          <w:p w14:paraId="34125C98" w14:textId="77777777" w:rsidR="009B7A6F" w:rsidRPr="007A51E6" w:rsidRDefault="009B7A6F" w:rsidP="00843F69">
            <w:pPr>
              <w:tabs>
                <w:tab w:val="clear" w:pos="403"/>
              </w:tabs>
              <w:spacing w:after="0" w:line="240" w:lineRule="auto"/>
              <w:jc w:val="center"/>
              <w:rPr>
                <w:rFonts w:eastAsia="Arial" w:cs="Arial"/>
                <w:color w:val="000000" w:themeColor="text1"/>
                <w:sz w:val="20"/>
                <w:szCs w:val="20"/>
                <w:highlight w:val="yellow"/>
                <w:lang w:val="en-CA" w:eastAsia="ja-JP"/>
              </w:rPr>
            </w:pPr>
          </w:p>
        </w:tc>
        <w:tc>
          <w:tcPr>
            <w:tcW w:w="1321" w:type="dxa"/>
            <w:shd w:val="clear" w:color="auto" w:fill="auto"/>
          </w:tcPr>
          <w:p w14:paraId="3F76F921" w14:textId="08402333"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sidRPr="00BF2D0A">
              <w:rPr>
                <w:color w:val="000000" w:themeColor="text1"/>
                <w:lang w:val="en-CA" w:eastAsia="ja-JP"/>
              </w:rPr>
              <w:t>Suffix</w:t>
            </w:r>
          </w:p>
        </w:tc>
        <w:tc>
          <w:tcPr>
            <w:tcW w:w="2143" w:type="dxa"/>
          </w:tcPr>
          <w:p w14:paraId="651A1A16" w14:textId="092953C4"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953" w:type="dxa"/>
            <w:gridSpan w:val="2"/>
            <w:shd w:val="clear" w:color="auto" w:fill="auto"/>
          </w:tcPr>
          <w:p w14:paraId="52402C85" w14:textId="3AD3FAD0" w:rsidR="009B7A6F" w:rsidRPr="00750CC5"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750CC5">
              <w:rPr>
                <w:rFonts w:eastAsia="Arial" w:cs="Arial"/>
                <w:color w:val="000000" w:themeColor="text1"/>
                <w:sz w:val="20"/>
                <w:szCs w:val="20"/>
                <w:lang w:val="en-CA" w:eastAsia="ja-JP"/>
              </w:rPr>
              <w:t>0</w:t>
            </w:r>
          </w:p>
        </w:tc>
      </w:tr>
      <w:tr w:rsidR="00A1661D" w:rsidRPr="00863466" w14:paraId="2D3BB9E1" w14:textId="77777777" w:rsidTr="00A1661D">
        <w:tc>
          <w:tcPr>
            <w:tcW w:w="4279" w:type="dxa"/>
            <w:vMerge/>
            <w:shd w:val="clear" w:color="auto" w:fill="auto"/>
          </w:tcPr>
          <w:p w14:paraId="643BA9D0" w14:textId="77777777" w:rsidR="009B7A6F" w:rsidRPr="00F667EC" w:rsidRDefault="009B7A6F" w:rsidP="00843F69">
            <w:pPr>
              <w:tabs>
                <w:tab w:val="clear" w:pos="403"/>
              </w:tabs>
              <w:spacing w:after="0" w:line="240" w:lineRule="auto"/>
              <w:jc w:val="center"/>
              <w:rPr>
                <w:rFonts w:eastAsia="Arial" w:cs="Arial"/>
                <w:bCs/>
                <w:color w:val="000000" w:themeColor="text1"/>
                <w:sz w:val="20"/>
                <w:szCs w:val="20"/>
                <w:lang w:val="en-CA"/>
              </w:rPr>
            </w:pPr>
          </w:p>
        </w:tc>
        <w:tc>
          <w:tcPr>
            <w:tcW w:w="1019" w:type="dxa"/>
            <w:vMerge/>
            <w:shd w:val="clear" w:color="auto" w:fill="auto"/>
          </w:tcPr>
          <w:p w14:paraId="5FEE7710" w14:textId="77777777" w:rsidR="009B7A6F" w:rsidRPr="007A51E6" w:rsidRDefault="009B7A6F" w:rsidP="00843F69">
            <w:pPr>
              <w:tabs>
                <w:tab w:val="clear" w:pos="403"/>
              </w:tabs>
              <w:spacing w:after="0" w:line="240" w:lineRule="auto"/>
              <w:jc w:val="center"/>
              <w:rPr>
                <w:rFonts w:eastAsia="Arial" w:cs="Arial"/>
                <w:color w:val="000000" w:themeColor="text1"/>
                <w:sz w:val="20"/>
                <w:szCs w:val="20"/>
                <w:highlight w:val="yellow"/>
                <w:lang w:val="en-CA" w:eastAsia="ja-JP"/>
              </w:rPr>
            </w:pPr>
          </w:p>
        </w:tc>
        <w:tc>
          <w:tcPr>
            <w:tcW w:w="1321" w:type="dxa"/>
            <w:shd w:val="clear" w:color="auto" w:fill="auto"/>
          </w:tcPr>
          <w:p w14:paraId="5A5A8D3C" w14:textId="75F2A1C3"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Sign</w:t>
            </w:r>
          </w:p>
        </w:tc>
        <w:tc>
          <w:tcPr>
            <w:tcW w:w="2143" w:type="dxa"/>
          </w:tcPr>
          <w:p w14:paraId="035F0B69" w14:textId="26456B5E" w:rsidR="009B7A6F" w:rsidRPr="00750CC5" w:rsidRDefault="00B77B7A" w:rsidP="00843F69">
            <w:pPr>
              <w:tabs>
                <w:tab w:val="clear" w:pos="403"/>
              </w:tabs>
              <w:spacing w:after="0" w:line="240" w:lineRule="auto"/>
              <w:jc w:val="center"/>
              <w:rPr>
                <w:rFonts w:eastAsia="Arial" w:cs="Arial"/>
                <w:color w:val="000000" w:themeColor="text1"/>
                <w:sz w:val="20"/>
                <w:szCs w:val="20"/>
                <w:lang w:val="en-CA" w:eastAsia="ja-JP"/>
              </w:rPr>
            </w:pPr>
            <w:r>
              <w:rPr>
                <w:rFonts w:eastAsia="Arial" w:cs="Arial"/>
                <w:color w:val="000000" w:themeColor="text1"/>
                <w:sz w:val="20"/>
                <w:szCs w:val="20"/>
                <w:lang w:val="en-CA" w:eastAsia="ja-JP"/>
              </w:rPr>
              <w:t>bypass</w:t>
            </w:r>
          </w:p>
        </w:tc>
        <w:tc>
          <w:tcPr>
            <w:tcW w:w="953" w:type="dxa"/>
            <w:gridSpan w:val="2"/>
            <w:shd w:val="clear" w:color="auto" w:fill="auto"/>
          </w:tcPr>
          <w:p w14:paraId="5EE90A44" w14:textId="096E4AD3" w:rsidR="009B7A6F" w:rsidRPr="00750CC5" w:rsidRDefault="009B7A6F" w:rsidP="00843F69">
            <w:pPr>
              <w:tabs>
                <w:tab w:val="clear" w:pos="403"/>
              </w:tabs>
              <w:spacing w:after="0" w:line="240" w:lineRule="auto"/>
              <w:jc w:val="center"/>
              <w:rPr>
                <w:rFonts w:eastAsia="Arial" w:cs="Arial"/>
                <w:color w:val="000000" w:themeColor="text1"/>
                <w:sz w:val="20"/>
                <w:szCs w:val="20"/>
                <w:lang w:val="en-CA" w:eastAsia="ja-JP"/>
              </w:rPr>
            </w:pPr>
            <w:r w:rsidRPr="00750CC5">
              <w:rPr>
                <w:rFonts w:eastAsia="Arial" w:cs="Arial"/>
                <w:color w:val="000000" w:themeColor="text1"/>
                <w:sz w:val="20"/>
                <w:szCs w:val="20"/>
                <w:lang w:val="en-CA" w:eastAsia="ja-JP"/>
              </w:rPr>
              <w:t>0</w:t>
            </w:r>
          </w:p>
        </w:tc>
      </w:tr>
    </w:tbl>
    <w:p w14:paraId="3F498D21" w14:textId="2530C89F" w:rsidR="00591700" w:rsidRPr="007A51E6" w:rsidDel="00A341A6" w:rsidRDefault="00591700" w:rsidP="00591700">
      <w:pPr>
        <w:pStyle w:val="3DEdNote"/>
        <w:rPr>
          <w:del w:id="3066" w:author="Lukasz Kondrad (Nokia)" w:date="2024-06-03T17:39:00Z"/>
          <w:rFonts w:eastAsia="Arial" w:cs="Arial"/>
          <w:color w:val="000000"/>
          <w:sz w:val="20"/>
          <w:szCs w:val="20"/>
        </w:rPr>
      </w:pPr>
      <w:del w:id="3067" w:author="Lukasz Kondrad (Nokia)" w:date="2024-06-03T17:39:00Z">
        <w:r w:rsidRPr="009921AB" w:rsidDel="00A341A6">
          <w:rPr>
            <w:highlight w:val="yellow"/>
          </w:rPr>
          <w:delText>[</w:delText>
        </w:r>
        <w:r w:rsidRPr="007A51E6" w:rsidDel="00A341A6">
          <w:rPr>
            <w:highlight w:val="yellow"/>
          </w:rPr>
          <w:delText>Ed. OM/AJT: an alternative and a more compact way for context selection of the last 6 entries of the above table is shown below</w:delText>
        </w:r>
        <w:r w:rsidRPr="000467E8" w:rsidDel="00A341A6">
          <w:rPr>
            <w:highlight w:val="yellow"/>
          </w:rPr>
          <w:delText xml:space="preserve"> </w:delText>
        </w:r>
        <w:r w:rsidRPr="009921AB" w:rsidDel="00A341A6">
          <w:rPr>
            <w:rFonts w:eastAsia="Arial" w:cs="Arial"/>
            <w:sz w:val="20"/>
            <w:szCs w:val="20"/>
            <w:highlight w:val="yellow"/>
          </w:rPr>
          <w:delText>]</w:delText>
        </w:r>
      </w:del>
    </w:p>
    <w:tbl>
      <w:tblPr>
        <w:tblStyle w:val="TableGrid"/>
        <w:tblW w:w="0" w:type="auto"/>
        <w:tblLook w:val="04A0" w:firstRow="1" w:lastRow="0" w:firstColumn="1" w:lastColumn="0" w:noHBand="0" w:noVBand="1"/>
      </w:tblPr>
      <w:tblGrid>
        <w:gridCol w:w="1948"/>
        <w:gridCol w:w="1948"/>
        <w:gridCol w:w="1948"/>
        <w:gridCol w:w="1948"/>
        <w:gridCol w:w="1949"/>
      </w:tblGrid>
      <w:tr w:rsidR="00591700" w:rsidDel="00A341A6" w14:paraId="77BEEDBB" w14:textId="34D28AE6" w:rsidTr="00843F69">
        <w:trPr>
          <w:del w:id="3068" w:author="Lukasz Kondrad (Nokia)" w:date="2024-06-03T17:39:00Z"/>
        </w:trPr>
        <w:tc>
          <w:tcPr>
            <w:tcW w:w="1948" w:type="dxa"/>
          </w:tcPr>
          <w:p w14:paraId="03B80D26" w14:textId="53DB3780" w:rsidR="00591700" w:rsidDel="00A341A6" w:rsidRDefault="00591700" w:rsidP="00843F69">
            <w:pPr>
              <w:tabs>
                <w:tab w:val="clear" w:pos="403"/>
              </w:tabs>
              <w:spacing w:after="0" w:line="240" w:lineRule="auto"/>
              <w:jc w:val="center"/>
              <w:rPr>
                <w:del w:id="3069" w:author="Lukasz Kondrad (Nokia)" w:date="2024-06-03T17:39:00Z"/>
              </w:rPr>
            </w:pPr>
            <w:del w:id="3070" w:author="Lukasz Kondrad (Nokia)" w:date="2024-06-03T17:39:00Z">
              <w:r w:rsidRPr="007A51E6" w:rsidDel="00A341A6">
                <w:rPr>
                  <w:rFonts w:eastAsia="Arial" w:cs="Arial"/>
                  <w:b/>
                  <w:color w:val="000000" w:themeColor="text1"/>
                  <w:sz w:val="20"/>
                  <w:szCs w:val="20"/>
                  <w:lang w:val="en-CA"/>
                </w:rPr>
                <w:delText>Syntax element</w:delText>
              </w:r>
            </w:del>
          </w:p>
        </w:tc>
        <w:tc>
          <w:tcPr>
            <w:tcW w:w="1948" w:type="dxa"/>
          </w:tcPr>
          <w:p w14:paraId="46DD1C55" w14:textId="720FCAF6" w:rsidR="00591700" w:rsidDel="00A341A6" w:rsidRDefault="00591700" w:rsidP="00843F69">
            <w:pPr>
              <w:jc w:val="center"/>
              <w:rPr>
                <w:del w:id="3071" w:author="Lukasz Kondrad (Nokia)" w:date="2024-06-03T17:39:00Z"/>
              </w:rPr>
            </w:pPr>
            <w:del w:id="3072" w:author="Lukasz Kondrad (Nokia)" w:date="2024-06-03T17:39:00Z">
              <w:r w:rsidRPr="009921AB" w:rsidDel="00A341A6">
                <w:rPr>
                  <w:rFonts w:eastAsia="Arial" w:cs="Arial"/>
                  <w:b/>
                  <w:bCs/>
                  <w:color w:val="000000" w:themeColor="text1"/>
                  <w:sz w:val="20"/>
                  <w:szCs w:val="20"/>
                  <w:lang w:val="en-CA" w:eastAsia="ja-JP"/>
                </w:rPr>
                <w:delText>CtxTbl</w:delText>
              </w:r>
            </w:del>
          </w:p>
        </w:tc>
        <w:tc>
          <w:tcPr>
            <w:tcW w:w="3896" w:type="dxa"/>
            <w:gridSpan w:val="2"/>
          </w:tcPr>
          <w:p w14:paraId="2B94C531" w14:textId="4BBE8204" w:rsidR="00591700" w:rsidDel="00A341A6" w:rsidRDefault="00591700" w:rsidP="00843F69">
            <w:pPr>
              <w:tabs>
                <w:tab w:val="clear" w:pos="403"/>
              </w:tabs>
              <w:spacing w:after="0" w:line="240" w:lineRule="auto"/>
              <w:jc w:val="center"/>
              <w:rPr>
                <w:del w:id="3073" w:author="Lukasz Kondrad (Nokia)" w:date="2024-06-03T17:39:00Z"/>
              </w:rPr>
            </w:pPr>
            <w:del w:id="3074" w:author="Lukasz Kondrad (Nokia)" w:date="2024-06-03T17:39:00Z">
              <w:r w:rsidRPr="007A51E6" w:rsidDel="00A341A6">
                <w:rPr>
                  <w:rFonts w:eastAsia="Arial" w:cs="Arial"/>
                  <w:b/>
                  <w:bCs/>
                  <w:color w:val="000000" w:themeColor="text1"/>
                  <w:sz w:val="20"/>
                  <w:szCs w:val="20"/>
                  <w:lang w:val="en-CA" w:eastAsia="ja-JP"/>
                </w:rPr>
                <w:delText>CtxIdx</w:delText>
              </w:r>
            </w:del>
          </w:p>
        </w:tc>
        <w:tc>
          <w:tcPr>
            <w:tcW w:w="1949" w:type="dxa"/>
          </w:tcPr>
          <w:p w14:paraId="055DBA40" w14:textId="0A13CE00" w:rsidR="00591700" w:rsidDel="00A341A6" w:rsidRDefault="00591700" w:rsidP="00843F69">
            <w:pPr>
              <w:jc w:val="center"/>
              <w:rPr>
                <w:del w:id="3075" w:author="Lukasz Kondrad (Nokia)" w:date="2024-06-03T17:39:00Z"/>
              </w:rPr>
            </w:pPr>
            <w:del w:id="3076" w:author="Lukasz Kondrad (Nokia)" w:date="2024-06-03T17:39:00Z">
              <w:r w:rsidRPr="009921AB" w:rsidDel="00A341A6">
                <w:rPr>
                  <w:rFonts w:eastAsia="Arial" w:cs="Arial"/>
                  <w:b/>
                  <w:bCs/>
                  <w:color w:val="000000" w:themeColor="text1"/>
                  <w:sz w:val="20"/>
                  <w:szCs w:val="20"/>
                  <w:lang w:val="en-CA" w:eastAsia="ja-JP"/>
                </w:rPr>
                <w:delText>Count</w:delText>
              </w:r>
            </w:del>
          </w:p>
        </w:tc>
      </w:tr>
      <w:tr w:rsidR="00591700" w:rsidDel="00A341A6" w14:paraId="02C3410C" w14:textId="5E0C79D7" w:rsidTr="00843F69">
        <w:trPr>
          <w:del w:id="3077" w:author="Lukasz Kondrad (Nokia)" w:date="2024-06-03T17:39:00Z"/>
        </w:trPr>
        <w:tc>
          <w:tcPr>
            <w:tcW w:w="1948" w:type="dxa"/>
            <w:vMerge w:val="restart"/>
          </w:tcPr>
          <w:p w14:paraId="72B31FE2" w14:textId="2B01D819" w:rsidR="00591700" w:rsidRPr="007A51E6" w:rsidDel="00A341A6" w:rsidRDefault="00591700" w:rsidP="00843F69">
            <w:pPr>
              <w:jc w:val="center"/>
              <w:rPr>
                <w:del w:id="3078" w:author="Lukasz Kondrad (Nokia)" w:date="2024-06-03T17:39:00Z"/>
                <w:sz w:val="20"/>
                <w:szCs w:val="20"/>
              </w:rPr>
            </w:pPr>
            <w:del w:id="3079" w:author="Lukasz Kondrad (Nokia)" w:date="2024-06-03T17:39:00Z">
              <w:r w:rsidRPr="007A51E6" w:rsidDel="00A341A6">
                <w:rPr>
                  <w:sz w:val="20"/>
                  <w:szCs w:val="20"/>
                </w:rPr>
                <w:delText>ddu_coeff[</w:delText>
              </w:r>
              <w:r w:rsidR="00F32848" w:rsidDel="00A341A6">
                <w:rPr>
                  <w:sz w:val="20"/>
                  <w:szCs w:val="20"/>
                </w:rPr>
                <w:delText> </w:delText>
              </w:r>
              <w:r w:rsidRPr="007A51E6" w:rsidDel="00A341A6">
                <w:rPr>
                  <w:sz w:val="20"/>
                  <w:szCs w:val="20"/>
                </w:rPr>
                <w:delText>][ k ][</w:delText>
              </w:r>
              <w:r w:rsidR="00F32848" w:rsidDel="00A341A6">
                <w:rPr>
                  <w:sz w:val="20"/>
                  <w:szCs w:val="20"/>
                </w:rPr>
                <w:delText> </w:delText>
              </w:r>
              <w:r w:rsidRPr="007A51E6" w:rsidDel="00A341A6">
                <w:rPr>
                  <w:sz w:val="20"/>
                  <w:szCs w:val="20"/>
                </w:rPr>
                <w:delText>]</w:delText>
              </w:r>
            </w:del>
          </w:p>
        </w:tc>
        <w:tc>
          <w:tcPr>
            <w:tcW w:w="1948" w:type="dxa"/>
            <w:vMerge w:val="restart"/>
          </w:tcPr>
          <w:p w14:paraId="5CDB122B" w14:textId="00CBEFF5" w:rsidR="00591700" w:rsidDel="00A341A6" w:rsidRDefault="00591700" w:rsidP="00843F69">
            <w:pPr>
              <w:rPr>
                <w:del w:id="3080" w:author="Lukasz Kondrad (Nokia)" w:date="2024-06-03T17:39:00Z"/>
              </w:rPr>
            </w:pPr>
          </w:p>
        </w:tc>
        <w:tc>
          <w:tcPr>
            <w:tcW w:w="1948" w:type="dxa"/>
          </w:tcPr>
          <w:p w14:paraId="5B54D935" w14:textId="519A1248" w:rsidR="00591700" w:rsidRPr="007A51E6" w:rsidDel="00A341A6" w:rsidRDefault="00591700" w:rsidP="00843F69">
            <w:pPr>
              <w:jc w:val="center"/>
              <w:rPr>
                <w:del w:id="3081" w:author="Lukasz Kondrad (Nokia)" w:date="2024-06-03T17:39:00Z"/>
                <w:sz w:val="20"/>
                <w:szCs w:val="20"/>
              </w:rPr>
            </w:pPr>
            <w:del w:id="3082" w:author="Lukasz Kondrad (Nokia)" w:date="2024-06-03T17:39:00Z">
              <w:r w:rsidRPr="000729AC" w:rsidDel="00A341A6">
                <w:rPr>
                  <w:rFonts w:eastAsia="Arial" w:cs="Arial"/>
                  <w:color w:val="000000" w:themeColor="text1"/>
                  <w:sz w:val="20"/>
                  <w:szCs w:val="20"/>
                  <w:lang w:val="en-CA" w:eastAsia="ja-JP"/>
                </w:rPr>
                <w:delText>Offset</w:delText>
              </w:r>
            </w:del>
          </w:p>
        </w:tc>
        <w:tc>
          <w:tcPr>
            <w:tcW w:w="1948" w:type="dxa"/>
          </w:tcPr>
          <w:p w14:paraId="611D9B12" w14:textId="32842533" w:rsidR="00591700" w:rsidRPr="007A51E6" w:rsidDel="00A341A6" w:rsidRDefault="00591700" w:rsidP="00843F69">
            <w:pPr>
              <w:jc w:val="center"/>
              <w:rPr>
                <w:del w:id="3083" w:author="Lukasz Kondrad (Nokia)" w:date="2024-06-03T17:39:00Z"/>
                <w:sz w:val="20"/>
                <w:szCs w:val="20"/>
              </w:rPr>
            </w:pPr>
            <w:del w:id="3084" w:author="Lukasz Kondrad (Nokia)" w:date="2024-06-03T17:39:00Z">
              <w:r w:rsidRPr="000729AC" w:rsidDel="00A341A6">
                <w:rPr>
                  <w:sz w:val="20"/>
                  <w:szCs w:val="20"/>
                </w:rPr>
                <w:delText>ctxIdx *3*3*4 + level * 3*4 + k*4+BinIdxTu</w:delText>
              </w:r>
            </w:del>
          </w:p>
        </w:tc>
        <w:tc>
          <w:tcPr>
            <w:tcW w:w="1949" w:type="dxa"/>
          </w:tcPr>
          <w:p w14:paraId="47D2F30E" w14:textId="4DD77767" w:rsidR="00591700" w:rsidRPr="007A51E6" w:rsidDel="00A341A6" w:rsidRDefault="00591700" w:rsidP="00843F69">
            <w:pPr>
              <w:jc w:val="center"/>
              <w:rPr>
                <w:del w:id="3085" w:author="Lukasz Kondrad (Nokia)" w:date="2024-06-03T17:39:00Z"/>
                <w:sz w:val="20"/>
                <w:szCs w:val="20"/>
              </w:rPr>
            </w:pPr>
            <w:del w:id="3086" w:author="Lukasz Kondrad (Nokia)" w:date="2024-06-03T17:39:00Z">
              <w:r w:rsidRPr="00576441" w:rsidDel="00A341A6">
                <w:rPr>
                  <w:sz w:val="20"/>
                  <w:szCs w:val="20"/>
                </w:rPr>
                <w:delText>2x3x3x4</w:delText>
              </w:r>
            </w:del>
          </w:p>
        </w:tc>
      </w:tr>
      <w:tr w:rsidR="00591700" w:rsidDel="00A341A6" w14:paraId="254F9D2F" w14:textId="03E8C2FF" w:rsidTr="00843F69">
        <w:trPr>
          <w:del w:id="3087" w:author="Lukasz Kondrad (Nokia)" w:date="2024-06-03T17:39:00Z"/>
        </w:trPr>
        <w:tc>
          <w:tcPr>
            <w:tcW w:w="1948" w:type="dxa"/>
            <w:vMerge/>
          </w:tcPr>
          <w:p w14:paraId="17A31E7C" w14:textId="1FAB1BA1" w:rsidR="00591700" w:rsidDel="00A341A6" w:rsidRDefault="00591700" w:rsidP="00843F69">
            <w:pPr>
              <w:rPr>
                <w:del w:id="3088" w:author="Lukasz Kondrad (Nokia)" w:date="2024-06-03T17:39:00Z"/>
              </w:rPr>
            </w:pPr>
          </w:p>
        </w:tc>
        <w:tc>
          <w:tcPr>
            <w:tcW w:w="1948" w:type="dxa"/>
            <w:vMerge/>
          </w:tcPr>
          <w:p w14:paraId="67D54C92" w14:textId="024F9FE5" w:rsidR="00591700" w:rsidDel="00A341A6" w:rsidRDefault="00591700" w:rsidP="00843F69">
            <w:pPr>
              <w:rPr>
                <w:del w:id="3089" w:author="Lukasz Kondrad (Nokia)" w:date="2024-06-03T17:39:00Z"/>
              </w:rPr>
            </w:pPr>
          </w:p>
        </w:tc>
        <w:tc>
          <w:tcPr>
            <w:tcW w:w="1948" w:type="dxa"/>
          </w:tcPr>
          <w:p w14:paraId="7CE75F7E" w14:textId="31ADE64B" w:rsidR="00591700" w:rsidRPr="007A51E6" w:rsidDel="00A341A6" w:rsidRDefault="00591700" w:rsidP="00843F69">
            <w:pPr>
              <w:jc w:val="center"/>
              <w:rPr>
                <w:del w:id="3090" w:author="Lukasz Kondrad (Nokia)" w:date="2024-06-03T17:39:00Z"/>
                <w:sz w:val="20"/>
                <w:szCs w:val="20"/>
              </w:rPr>
            </w:pPr>
            <w:del w:id="3091" w:author="Lukasz Kondrad (Nokia)" w:date="2024-06-03T17:39:00Z">
              <w:r w:rsidRPr="007A51E6" w:rsidDel="00A341A6">
                <w:rPr>
                  <w:sz w:val="20"/>
                  <w:szCs w:val="20"/>
                </w:rPr>
                <w:delText>Prefix</w:delText>
              </w:r>
            </w:del>
          </w:p>
        </w:tc>
        <w:tc>
          <w:tcPr>
            <w:tcW w:w="1948" w:type="dxa"/>
          </w:tcPr>
          <w:p w14:paraId="53475889" w14:textId="03F9B586" w:rsidR="00591700" w:rsidRPr="007A51E6" w:rsidDel="00A341A6" w:rsidRDefault="00591700" w:rsidP="00843F69">
            <w:pPr>
              <w:jc w:val="center"/>
              <w:rPr>
                <w:del w:id="3092" w:author="Lukasz Kondrad (Nokia)" w:date="2024-06-03T17:39:00Z"/>
                <w:sz w:val="20"/>
                <w:szCs w:val="20"/>
              </w:rPr>
            </w:pPr>
            <w:del w:id="3093" w:author="Lukasz Kondrad (Nokia)" w:date="2024-06-03T17:39:00Z">
              <w:r w:rsidRPr="009921AB" w:rsidDel="00A341A6">
                <w:rPr>
                  <w:rFonts w:eastAsia="Arial" w:cs="Arial"/>
                  <w:color w:val="000000" w:themeColor="text1"/>
                  <w:sz w:val="20"/>
                  <w:szCs w:val="20"/>
                  <w:lang w:val="en-CA" w:eastAsia="ja-JP"/>
                </w:rPr>
                <w:delText>bypass</w:delText>
              </w:r>
            </w:del>
          </w:p>
        </w:tc>
        <w:tc>
          <w:tcPr>
            <w:tcW w:w="1949" w:type="dxa"/>
          </w:tcPr>
          <w:p w14:paraId="731C7208" w14:textId="5689EA27" w:rsidR="00591700" w:rsidRPr="007A51E6" w:rsidDel="00A341A6" w:rsidRDefault="00591700" w:rsidP="00843F69">
            <w:pPr>
              <w:jc w:val="center"/>
              <w:rPr>
                <w:del w:id="3094" w:author="Lukasz Kondrad (Nokia)" w:date="2024-06-03T17:39:00Z"/>
                <w:sz w:val="20"/>
                <w:szCs w:val="20"/>
              </w:rPr>
            </w:pPr>
            <w:del w:id="3095" w:author="Lukasz Kondrad (Nokia)" w:date="2024-06-03T17:39:00Z">
              <w:r w:rsidDel="00A341A6">
                <w:rPr>
                  <w:sz w:val="20"/>
                  <w:szCs w:val="20"/>
                </w:rPr>
                <w:delText>0</w:delText>
              </w:r>
            </w:del>
          </w:p>
        </w:tc>
      </w:tr>
      <w:tr w:rsidR="00591700" w:rsidDel="00A341A6" w14:paraId="7179809D" w14:textId="74ED28CE" w:rsidTr="00843F69">
        <w:trPr>
          <w:del w:id="3096" w:author="Lukasz Kondrad (Nokia)" w:date="2024-06-03T17:39:00Z"/>
        </w:trPr>
        <w:tc>
          <w:tcPr>
            <w:tcW w:w="1948" w:type="dxa"/>
            <w:vMerge/>
          </w:tcPr>
          <w:p w14:paraId="7A4DECB6" w14:textId="138D6889" w:rsidR="00591700" w:rsidDel="00A341A6" w:rsidRDefault="00591700" w:rsidP="00843F69">
            <w:pPr>
              <w:rPr>
                <w:del w:id="3097" w:author="Lukasz Kondrad (Nokia)" w:date="2024-06-03T17:39:00Z"/>
              </w:rPr>
            </w:pPr>
          </w:p>
        </w:tc>
        <w:tc>
          <w:tcPr>
            <w:tcW w:w="1948" w:type="dxa"/>
            <w:vMerge/>
          </w:tcPr>
          <w:p w14:paraId="1A7EFDC0" w14:textId="32F01694" w:rsidR="00591700" w:rsidDel="00A341A6" w:rsidRDefault="00591700" w:rsidP="00843F69">
            <w:pPr>
              <w:rPr>
                <w:del w:id="3098" w:author="Lukasz Kondrad (Nokia)" w:date="2024-06-03T17:39:00Z"/>
              </w:rPr>
            </w:pPr>
          </w:p>
        </w:tc>
        <w:tc>
          <w:tcPr>
            <w:tcW w:w="1948" w:type="dxa"/>
          </w:tcPr>
          <w:p w14:paraId="14D97D81" w14:textId="50A45421" w:rsidR="00591700" w:rsidRPr="007A51E6" w:rsidDel="00A341A6" w:rsidRDefault="00591700" w:rsidP="00843F69">
            <w:pPr>
              <w:jc w:val="center"/>
              <w:rPr>
                <w:del w:id="3099" w:author="Lukasz Kondrad (Nokia)" w:date="2024-06-03T17:39:00Z"/>
                <w:sz w:val="20"/>
                <w:szCs w:val="20"/>
              </w:rPr>
            </w:pPr>
            <w:del w:id="3100" w:author="Lukasz Kondrad (Nokia)" w:date="2024-06-03T17:39:00Z">
              <w:r w:rsidRPr="007A51E6" w:rsidDel="00A341A6">
                <w:rPr>
                  <w:sz w:val="20"/>
                  <w:szCs w:val="20"/>
                </w:rPr>
                <w:delText>Suffix</w:delText>
              </w:r>
            </w:del>
          </w:p>
        </w:tc>
        <w:tc>
          <w:tcPr>
            <w:tcW w:w="1948" w:type="dxa"/>
          </w:tcPr>
          <w:p w14:paraId="76B06DAA" w14:textId="650E5B55" w:rsidR="00591700" w:rsidRPr="007A51E6" w:rsidDel="00A341A6" w:rsidRDefault="00591700" w:rsidP="00843F69">
            <w:pPr>
              <w:jc w:val="center"/>
              <w:rPr>
                <w:del w:id="3101" w:author="Lukasz Kondrad (Nokia)" w:date="2024-06-03T17:39:00Z"/>
                <w:sz w:val="20"/>
                <w:szCs w:val="20"/>
              </w:rPr>
            </w:pPr>
            <w:del w:id="3102" w:author="Lukasz Kondrad (Nokia)" w:date="2024-06-03T17:39:00Z">
              <w:r w:rsidRPr="009921AB" w:rsidDel="00A341A6">
                <w:rPr>
                  <w:rFonts w:eastAsia="Arial" w:cs="Arial"/>
                  <w:color w:val="000000" w:themeColor="text1"/>
                  <w:sz w:val="20"/>
                  <w:szCs w:val="20"/>
                  <w:lang w:val="en-CA" w:eastAsia="ja-JP"/>
                </w:rPr>
                <w:delText>bypass</w:delText>
              </w:r>
            </w:del>
          </w:p>
        </w:tc>
        <w:tc>
          <w:tcPr>
            <w:tcW w:w="1949" w:type="dxa"/>
          </w:tcPr>
          <w:p w14:paraId="696C0E9D" w14:textId="168B3140" w:rsidR="00591700" w:rsidRPr="007A51E6" w:rsidDel="00A341A6" w:rsidRDefault="00591700" w:rsidP="00843F69">
            <w:pPr>
              <w:jc w:val="center"/>
              <w:rPr>
                <w:del w:id="3103" w:author="Lukasz Kondrad (Nokia)" w:date="2024-06-03T17:39:00Z"/>
                <w:sz w:val="20"/>
                <w:szCs w:val="20"/>
              </w:rPr>
            </w:pPr>
            <w:del w:id="3104" w:author="Lukasz Kondrad (Nokia)" w:date="2024-06-03T17:39:00Z">
              <w:r w:rsidDel="00A341A6">
                <w:rPr>
                  <w:sz w:val="20"/>
                  <w:szCs w:val="20"/>
                </w:rPr>
                <w:delText>0</w:delText>
              </w:r>
            </w:del>
          </w:p>
        </w:tc>
      </w:tr>
      <w:tr w:rsidR="00591700" w:rsidDel="00A341A6" w14:paraId="342F3833" w14:textId="363976E4" w:rsidTr="00843F69">
        <w:trPr>
          <w:del w:id="3105" w:author="Lukasz Kondrad (Nokia)" w:date="2024-06-03T17:39:00Z"/>
        </w:trPr>
        <w:tc>
          <w:tcPr>
            <w:tcW w:w="1948" w:type="dxa"/>
            <w:vMerge/>
          </w:tcPr>
          <w:p w14:paraId="5D47F03C" w14:textId="49436EC1" w:rsidR="00591700" w:rsidDel="00A341A6" w:rsidRDefault="00591700" w:rsidP="00843F69">
            <w:pPr>
              <w:rPr>
                <w:del w:id="3106" w:author="Lukasz Kondrad (Nokia)" w:date="2024-06-03T17:39:00Z"/>
              </w:rPr>
            </w:pPr>
          </w:p>
        </w:tc>
        <w:tc>
          <w:tcPr>
            <w:tcW w:w="1948" w:type="dxa"/>
            <w:vMerge/>
          </w:tcPr>
          <w:p w14:paraId="2BD80889" w14:textId="3AFCCEFC" w:rsidR="00591700" w:rsidDel="00A341A6" w:rsidRDefault="00591700" w:rsidP="00843F69">
            <w:pPr>
              <w:rPr>
                <w:del w:id="3107" w:author="Lukasz Kondrad (Nokia)" w:date="2024-06-03T17:39:00Z"/>
              </w:rPr>
            </w:pPr>
          </w:p>
        </w:tc>
        <w:tc>
          <w:tcPr>
            <w:tcW w:w="1948" w:type="dxa"/>
          </w:tcPr>
          <w:p w14:paraId="19CC4856" w14:textId="25F053AF" w:rsidR="00591700" w:rsidRPr="007A51E6" w:rsidDel="00A341A6" w:rsidRDefault="00591700" w:rsidP="00843F69">
            <w:pPr>
              <w:jc w:val="center"/>
              <w:rPr>
                <w:del w:id="3108" w:author="Lukasz Kondrad (Nokia)" w:date="2024-06-03T17:39:00Z"/>
                <w:sz w:val="20"/>
                <w:szCs w:val="20"/>
              </w:rPr>
            </w:pPr>
            <w:del w:id="3109" w:author="Lukasz Kondrad (Nokia)" w:date="2024-06-03T17:39:00Z">
              <w:r w:rsidRPr="007A51E6" w:rsidDel="00A341A6">
                <w:rPr>
                  <w:sz w:val="20"/>
                  <w:szCs w:val="20"/>
                </w:rPr>
                <w:delText>Sign</w:delText>
              </w:r>
            </w:del>
          </w:p>
        </w:tc>
        <w:tc>
          <w:tcPr>
            <w:tcW w:w="1948" w:type="dxa"/>
          </w:tcPr>
          <w:p w14:paraId="4CFFD98B" w14:textId="645E9CA0" w:rsidR="00591700" w:rsidRPr="007A51E6" w:rsidDel="00A341A6" w:rsidRDefault="00591700" w:rsidP="00843F69">
            <w:pPr>
              <w:jc w:val="center"/>
              <w:rPr>
                <w:del w:id="3110" w:author="Lukasz Kondrad (Nokia)" w:date="2024-06-03T17:39:00Z"/>
                <w:sz w:val="20"/>
                <w:szCs w:val="20"/>
              </w:rPr>
            </w:pPr>
            <w:del w:id="3111" w:author="Lukasz Kondrad (Nokia)" w:date="2024-06-03T17:39:00Z">
              <w:r w:rsidRPr="009921AB" w:rsidDel="00A341A6">
                <w:rPr>
                  <w:rFonts w:eastAsia="Arial" w:cs="Arial"/>
                  <w:color w:val="000000" w:themeColor="text1"/>
                  <w:sz w:val="20"/>
                  <w:szCs w:val="20"/>
                  <w:lang w:val="en-CA" w:eastAsia="ja-JP"/>
                </w:rPr>
                <w:delText>bypass</w:delText>
              </w:r>
            </w:del>
          </w:p>
        </w:tc>
        <w:tc>
          <w:tcPr>
            <w:tcW w:w="1949" w:type="dxa"/>
          </w:tcPr>
          <w:p w14:paraId="0E497C38" w14:textId="7B924A4D" w:rsidR="00591700" w:rsidRPr="007A51E6" w:rsidDel="00A341A6" w:rsidRDefault="00591700" w:rsidP="00843F69">
            <w:pPr>
              <w:jc w:val="center"/>
              <w:rPr>
                <w:del w:id="3112" w:author="Lukasz Kondrad (Nokia)" w:date="2024-06-03T17:39:00Z"/>
                <w:sz w:val="20"/>
                <w:szCs w:val="20"/>
              </w:rPr>
            </w:pPr>
            <w:del w:id="3113" w:author="Lukasz Kondrad (Nokia)" w:date="2024-06-03T17:39:00Z">
              <w:r w:rsidDel="00A341A6">
                <w:rPr>
                  <w:sz w:val="20"/>
                  <w:szCs w:val="20"/>
                </w:rPr>
                <w:delText>0</w:delText>
              </w:r>
            </w:del>
          </w:p>
        </w:tc>
      </w:tr>
    </w:tbl>
    <w:p w14:paraId="128BDDCA" w14:textId="77777777" w:rsidR="00591700" w:rsidRPr="007F1A42" w:rsidRDefault="00591700" w:rsidP="00591700">
      <w:pPr>
        <w:pStyle w:val="a2"/>
        <w:rPr>
          <w:b w:val="0"/>
          <w:lang w:val="en-CA"/>
        </w:rPr>
      </w:pPr>
      <w:bookmarkStart w:id="3114" w:name="_Toc164679884"/>
      <w:bookmarkStart w:id="3115" w:name="_Toc168308606"/>
      <w:r w:rsidRPr="007F1A42">
        <w:rPr>
          <w:lang w:val="en-CA"/>
        </w:rPr>
        <w:t>Arithmetic decoding engine</w:t>
      </w:r>
      <w:bookmarkEnd w:id="3114"/>
      <w:bookmarkEnd w:id="3115"/>
    </w:p>
    <w:p w14:paraId="1AC83905" w14:textId="77777777" w:rsidR="00591700" w:rsidRPr="007F1A42" w:rsidRDefault="00591700" w:rsidP="00591700">
      <w:pPr>
        <w:pStyle w:val="a3"/>
        <w:rPr>
          <w:b w:val="0"/>
          <w:lang w:val="en-CA"/>
        </w:rPr>
      </w:pPr>
      <w:bookmarkStart w:id="3116" w:name="_Toc164679885"/>
      <w:bookmarkStart w:id="3117" w:name="_Toc168308607"/>
      <w:r w:rsidRPr="007F1A42">
        <w:rPr>
          <w:lang w:val="en-CA"/>
        </w:rPr>
        <w:t>General</w:t>
      </w:r>
      <w:bookmarkEnd w:id="3116"/>
      <w:bookmarkEnd w:id="3117"/>
    </w:p>
    <w:p w14:paraId="0E4035DC" w14:textId="77777777" w:rsidR="00591700" w:rsidRPr="000570DF" w:rsidRDefault="00591700" w:rsidP="00591700">
      <w:r w:rsidRPr="000570DF">
        <w:t>The arithmetic decoding engine is a context-adaptive, binary arithmetic decoder, performing binary</w:t>
      </w:r>
    </w:p>
    <w:p w14:paraId="505EDF82" w14:textId="77777777" w:rsidR="00591700" w:rsidRPr="000570DF" w:rsidRDefault="00591700" w:rsidP="00591700">
      <w:r w:rsidRPr="000570DF">
        <w:t>renormalization and producing binary outputs.</w:t>
      </w:r>
    </w:p>
    <w:p w14:paraId="62B16CF8" w14:textId="77777777" w:rsidR="00591700" w:rsidRPr="00B361EC" w:rsidRDefault="00591700" w:rsidP="00591700">
      <w:pPr>
        <w:pStyle w:val="Note1"/>
      </w:pPr>
      <w:r w:rsidRPr="00B361EC">
        <w:t xml:space="preserve">NOTE 1 – An arithmetic encoding engine that complements this decoding engine is described in </w:t>
      </w:r>
      <w:r w:rsidRPr="00B361EC">
        <w:fldChar w:fldCharType="begin" w:fldLock="1"/>
      </w:r>
      <w:r w:rsidRPr="00B361EC">
        <w:instrText xml:space="preserve"> REF _Ref94013470 \r \h  \* MERGEFORMAT </w:instrText>
      </w:r>
      <w:r w:rsidRPr="00B361EC">
        <w:fldChar w:fldCharType="separate"/>
      </w:r>
      <w:r w:rsidRPr="00B361EC">
        <w:t>Annex I</w:t>
      </w:r>
      <w:r w:rsidRPr="00B361EC">
        <w:fldChar w:fldCharType="end"/>
      </w:r>
      <w:r w:rsidRPr="00B361EC">
        <w:t>.</w:t>
      </w:r>
    </w:p>
    <w:p w14:paraId="4BAE51C4" w14:textId="77777777" w:rsidR="00591700" w:rsidRPr="000570DF" w:rsidRDefault="00591700" w:rsidP="00591700">
      <w:pPr>
        <w:pStyle w:val="Note1"/>
      </w:pPr>
      <w:r w:rsidRPr="000570DF">
        <w:t>NOTE 2 – The arithmetic decoding engine is related to that of SMPTE VC-2.</w:t>
      </w:r>
    </w:p>
    <w:p w14:paraId="7983A6B7" w14:textId="77777777" w:rsidR="00591700" w:rsidRPr="007F1A42" w:rsidRDefault="00591700" w:rsidP="00591700">
      <w:pPr>
        <w:pStyle w:val="a3"/>
        <w:rPr>
          <w:b w:val="0"/>
          <w:lang w:val="en-CA"/>
        </w:rPr>
      </w:pPr>
      <w:bookmarkStart w:id="3118" w:name="_Toc164679886"/>
      <w:bookmarkStart w:id="3119" w:name="_Toc168308608"/>
      <w:r w:rsidRPr="007F1A42">
        <w:rPr>
          <w:lang w:val="en-CA"/>
        </w:rPr>
        <w:t>State variables</w:t>
      </w:r>
      <w:bookmarkEnd w:id="3118"/>
      <w:bookmarkEnd w:id="3119"/>
    </w:p>
    <w:p w14:paraId="4A9FA481" w14:textId="77777777" w:rsidR="00591700" w:rsidRPr="00B361EC" w:rsidRDefault="00591700" w:rsidP="00591700">
      <w:r w:rsidRPr="00B361EC">
        <w:t>The arithmetic decoder is specified in terms of the following state variables:</w:t>
      </w:r>
    </w:p>
    <w:p w14:paraId="6976C399" w14:textId="77777777" w:rsidR="00591700" w:rsidRPr="000746C2" w:rsidRDefault="00591700" w:rsidP="00591700">
      <w:pPr>
        <w:pStyle w:val="V3CList"/>
      </w:pPr>
      <w:proofErr w:type="spellStart"/>
      <w:r w:rsidRPr="000746C2">
        <w:t>IvlLow</w:t>
      </w:r>
      <w:proofErr w:type="spellEnd"/>
      <w:r w:rsidRPr="000746C2">
        <w:t>, representing the beginning of the 16-bit coding interval.</w:t>
      </w:r>
    </w:p>
    <w:p w14:paraId="0C3AC384" w14:textId="77777777" w:rsidR="00591700" w:rsidRPr="000746C2" w:rsidRDefault="00591700" w:rsidP="00591700">
      <w:pPr>
        <w:pStyle w:val="V3CList"/>
      </w:pPr>
      <w:proofErr w:type="spellStart"/>
      <w:r w:rsidRPr="000746C2">
        <w:lastRenderedPageBreak/>
        <w:t>IvlRange</w:t>
      </w:r>
      <w:proofErr w:type="spellEnd"/>
      <w:r w:rsidRPr="000746C2">
        <w:t>, representing the size of the 16-bit coding interval.</w:t>
      </w:r>
    </w:p>
    <w:p w14:paraId="456B46E4" w14:textId="77777777" w:rsidR="00591700" w:rsidRPr="000746C2" w:rsidRDefault="00591700" w:rsidP="00591700">
      <w:pPr>
        <w:pStyle w:val="V3CList"/>
      </w:pPr>
      <w:proofErr w:type="spellStart"/>
      <w:r w:rsidRPr="000746C2">
        <w:t>IvlCode</w:t>
      </w:r>
      <w:proofErr w:type="spellEnd"/>
      <w:r w:rsidRPr="000746C2">
        <w:t>, a codeword within the interval [ </w:t>
      </w:r>
      <w:proofErr w:type="spellStart"/>
      <w:r w:rsidRPr="000746C2">
        <w:t>IvlLow</w:t>
      </w:r>
      <w:proofErr w:type="spellEnd"/>
      <w:r w:rsidRPr="000746C2">
        <w:t>, </w:t>
      </w:r>
      <w:proofErr w:type="spellStart"/>
      <w:r w:rsidRPr="000746C2">
        <w:t>IvlLow</w:t>
      </w:r>
      <w:proofErr w:type="spellEnd"/>
      <w:r w:rsidRPr="000746C2">
        <w:t> + </w:t>
      </w:r>
      <w:proofErr w:type="spellStart"/>
      <w:r w:rsidRPr="000746C2">
        <w:t>IvlRange</w:t>
      </w:r>
      <w:proofErr w:type="spellEnd"/>
      <w:r w:rsidRPr="000746C2">
        <w:t> − </w:t>
      </w:r>
      <w:proofErr w:type="gramStart"/>
      <w:r w:rsidRPr="000746C2">
        <w:t>1 ]</w:t>
      </w:r>
      <w:proofErr w:type="gramEnd"/>
      <w:r w:rsidRPr="000746C2">
        <w:t>, updated from the arithmetic-coded bitstream.</w:t>
      </w:r>
    </w:p>
    <w:p w14:paraId="3F8B6B8D" w14:textId="77777777" w:rsidR="00591700" w:rsidRPr="007F1A42" w:rsidRDefault="00591700" w:rsidP="00591700">
      <w:pPr>
        <w:pStyle w:val="a3"/>
        <w:rPr>
          <w:b w:val="0"/>
          <w:lang w:val="en-CA"/>
        </w:rPr>
      </w:pPr>
      <w:bookmarkStart w:id="3120" w:name="_Toc164679887"/>
      <w:bookmarkStart w:id="3121" w:name="_Ref164931911"/>
      <w:bookmarkStart w:id="3122" w:name="_Toc168308609"/>
      <w:r w:rsidRPr="007F1A42">
        <w:rPr>
          <w:lang w:val="en-CA"/>
        </w:rPr>
        <w:t>Initial state</w:t>
      </w:r>
      <w:bookmarkEnd w:id="3120"/>
      <w:bookmarkEnd w:id="3121"/>
      <w:bookmarkEnd w:id="3122"/>
    </w:p>
    <w:p w14:paraId="62A9C814" w14:textId="77777777" w:rsidR="00591700" w:rsidRPr="002F22EE" w:rsidRDefault="00591700" w:rsidP="00591700">
      <w:r w:rsidRPr="002F22EE">
        <w:t>The arithmetic decoding state variables shall be initialized as follows; and 16 bits shall be read from</w:t>
      </w:r>
    </w:p>
    <w:p w14:paraId="266D8886" w14:textId="77777777" w:rsidR="00591700" w:rsidRPr="002F22EE" w:rsidRDefault="00591700" w:rsidP="00591700">
      <w:r w:rsidRPr="002F22EE">
        <w:t>the arithmetic-coded bitstream:</w:t>
      </w:r>
    </w:p>
    <w:p w14:paraId="531B4DAD" w14:textId="77777777" w:rsidR="00591700" w:rsidRPr="002F22EE" w:rsidRDefault="00591700" w:rsidP="00591700">
      <w:pPr>
        <w:pStyle w:val="Process"/>
      </w:pPr>
      <w:r>
        <w:tab/>
      </w:r>
      <w:proofErr w:type="spellStart"/>
      <w:r w:rsidRPr="002F22EE">
        <w:t>IvlLow</w:t>
      </w:r>
      <w:proofErr w:type="spellEnd"/>
      <w:r w:rsidRPr="002F22EE">
        <w:t> = 0</w:t>
      </w:r>
      <w:r w:rsidRPr="002F22EE">
        <w:br/>
      </w:r>
      <w:r>
        <w:tab/>
      </w:r>
      <w:proofErr w:type="spellStart"/>
      <w:r w:rsidRPr="002F22EE">
        <w:t>IvlRange</w:t>
      </w:r>
      <w:proofErr w:type="spellEnd"/>
      <w:r w:rsidRPr="002F22EE">
        <w:t> = 0xFFFF</w:t>
      </w:r>
      <w:r w:rsidRPr="002F22EE">
        <w:br/>
      </w:r>
      <w:r>
        <w:tab/>
      </w:r>
      <w:proofErr w:type="spellStart"/>
      <w:r w:rsidRPr="002F22EE">
        <w:t>IvlCode</w:t>
      </w:r>
      <w:proofErr w:type="spellEnd"/>
      <w:r w:rsidRPr="002F22EE">
        <w:t> = 0</w:t>
      </w:r>
      <w:r w:rsidRPr="002F22EE">
        <w:br/>
      </w:r>
      <w:r>
        <w:tab/>
      </w:r>
      <w:proofErr w:type="gramStart"/>
      <w:r w:rsidRPr="002F22EE">
        <w:t>for(</w:t>
      </w:r>
      <w:proofErr w:type="spellStart"/>
      <w:proofErr w:type="gramEnd"/>
      <w:r w:rsidRPr="002F22EE">
        <w:t>i</w:t>
      </w:r>
      <w:proofErr w:type="spellEnd"/>
      <w:r w:rsidRPr="002F22EE">
        <w:t> = 0; </w:t>
      </w:r>
      <w:proofErr w:type="spellStart"/>
      <w:r w:rsidRPr="002F22EE">
        <w:t>i</w:t>
      </w:r>
      <w:proofErr w:type="spellEnd"/>
      <w:r w:rsidRPr="002F22EE">
        <w:t> &lt; 16 ; </w:t>
      </w:r>
      <w:proofErr w:type="spellStart"/>
      <w:r w:rsidRPr="002F22EE">
        <w:t>i</w:t>
      </w:r>
      <w:proofErr w:type="spellEnd"/>
      <w:r w:rsidRPr="002F22EE">
        <w:t>++) {</w:t>
      </w:r>
      <w:r w:rsidRPr="002F22EE">
        <w:br/>
      </w:r>
      <w:r>
        <w:tab/>
      </w:r>
      <w:r w:rsidRPr="002F22EE">
        <w:tab/>
      </w:r>
      <w:proofErr w:type="spellStart"/>
      <w:r w:rsidRPr="002F22EE">
        <w:t>IvlCode</w:t>
      </w:r>
      <w:proofErr w:type="spellEnd"/>
      <w:r w:rsidRPr="002F22EE">
        <w:t> &lt;&lt;= 1</w:t>
      </w:r>
      <w:r w:rsidRPr="002F22EE">
        <w:br/>
      </w:r>
      <w:r>
        <w:tab/>
      </w:r>
      <w:r w:rsidRPr="002F22EE">
        <w:tab/>
      </w:r>
      <w:proofErr w:type="spellStart"/>
      <w:r w:rsidRPr="002F22EE">
        <w:t>IvlCode</w:t>
      </w:r>
      <w:proofErr w:type="spellEnd"/>
      <w:r w:rsidRPr="002F22EE">
        <w:t> += </w:t>
      </w:r>
      <w:proofErr w:type="spellStart"/>
      <w:r w:rsidRPr="002F22EE">
        <w:t>read_bits</w:t>
      </w:r>
      <w:proofErr w:type="spellEnd"/>
      <w:r w:rsidRPr="002F22EE">
        <w:t xml:space="preserve">(1) </w:t>
      </w:r>
      <w:r w:rsidRPr="002F22EE">
        <w:br/>
      </w:r>
      <w:r>
        <w:tab/>
      </w:r>
      <w:r w:rsidRPr="002F22EE">
        <w:t>}</w:t>
      </w:r>
    </w:p>
    <w:p w14:paraId="597FCD3F" w14:textId="77777777" w:rsidR="00591700" w:rsidRPr="007F1A42" w:rsidRDefault="00591700" w:rsidP="00591700">
      <w:pPr>
        <w:pStyle w:val="a3"/>
        <w:rPr>
          <w:lang w:val="en-CA"/>
        </w:rPr>
      </w:pPr>
      <w:bookmarkStart w:id="3123" w:name="_Toc164679888"/>
      <w:bookmarkStart w:id="3124" w:name="_Toc168308610"/>
      <w:r w:rsidRPr="007F1A42">
        <w:rPr>
          <w:lang w:val="en-CA"/>
        </w:rPr>
        <w:t>Arithmetic decoding</w:t>
      </w:r>
      <w:bookmarkEnd w:id="3123"/>
      <w:bookmarkEnd w:id="3124"/>
    </w:p>
    <w:p w14:paraId="16F1DD34" w14:textId="77777777" w:rsidR="00591700" w:rsidRPr="00863466" w:rsidRDefault="00591700" w:rsidP="00591700">
      <w:pPr>
        <w:pStyle w:val="a4"/>
        <w:rPr>
          <w:lang w:val="en-CA"/>
        </w:rPr>
      </w:pPr>
      <w:bookmarkStart w:id="3125" w:name="_Ref164931940"/>
      <w:r w:rsidRPr="007F1A42">
        <w:rPr>
          <w:lang w:val="en-CA"/>
        </w:rPr>
        <w:t>Decoding a single binary symbol</w:t>
      </w:r>
      <w:bookmarkEnd w:id="3125"/>
    </w:p>
    <w:p w14:paraId="57BFDC45" w14:textId="77777777" w:rsidR="00591700" w:rsidRPr="002F22EE" w:rsidRDefault="00591700" w:rsidP="00591700">
      <w:r w:rsidRPr="002F22EE">
        <w:t>Decoding is parameterized by the probability prob0 that the decoded binary symbol is zero-valued.</w:t>
      </w:r>
    </w:p>
    <w:p w14:paraId="76722EBC" w14:textId="77777777" w:rsidR="00591700" w:rsidRPr="002F22EE" w:rsidRDefault="00591700" w:rsidP="00591700">
      <w:r w:rsidRPr="002F22EE">
        <w:t xml:space="preserve">The decoded binary value </w:t>
      </w:r>
      <w:proofErr w:type="spellStart"/>
      <w:r w:rsidRPr="002F22EE">
        <w:t>binVal</w:t>
      </w:r>
      <w:proofErr w:type="spellEnd"/>
      <w:r w:rsidRPr="002F22EE">
        <w:t xml:space="preserve"> is determined and the state variables </w:t>
      </w:r>
      <w:proofErr w:type="spellStart"/>
      <w:r w:rsidRPr="002F22EE">
        <w:t>IvlRange</w:t>
      </w:r>
      <w:proofErr w:type="spellEnd"/>
      <w:r w:rsidRPr="002F22EE">
        <w:t xml:space="preserve"> and </w:t>
      </w:r>
      <w:proofErr w:type="spellStart"/>
      <w:r w:rsidRPr="002F22EE">
        <w:t>IvlCode</w:t>
      </w:r>
      <w:proofErr w:type="spellEnd"/>
      <w:r w:rsidRPr="002F22EE">
        <w:t xml:space="preserve"> are updated:</w:t>
      </w:r>
    </w:p>
    <w:p w14:paraId="1577E32D" w14:textId="77777777" w:rsidR="00591700" w:rsidRPr="002F22EE" w:rsidRDefault="00591700" w:rsidP="00591700">
      <w:pPr>
        <w:pStyle w:val="Process"/>
      </w:pPr>
      <w:r>
        <w:tab/>
      </w:r>
      <w:proofErr w:type="spellStart"/>
      <w:r w:rsidRPr="002F22EE">
        <w:t>rangeTimesProb</w:t>
      </w:r>
      <w:proofErr w:type="spellEnd"/>
      <w:r w:rsidRPr="002F22EE">
        <w:t> = </w:t>
      </w:r>
      <w:proofErr w:type="spellStart"/>
      <w:r w:rsidRPr="002F22EE">
        <w:t>IvlRange</w:t>
      </w:r>
      <w:proofErr w:type="spellEnd"/>
      <w:r w:rsidRPr="002F22EE">
        <w:t> * prob0 &gt;&gt; 16</w:t>
      </w:r>
      <w:r w:rsidRPr="002F22EE">
        <w:br/>
      </w:r>
      <w:r>
        <w:tab/>
      </w:r>
      <w:proofErr w:type="spellStart"/>
      <w:r w:rsidRPr="002F22EE">
        <w:t>binVal</w:t>
      </w:r>
      <w:proofErr w:type="spellEnd"/>
      <w:r w:rsidRPr="002F22EE">
        <w:t> = </w:t>
      </w:r>
      <w:proofErr w:type="gramStart"/>
      <w:r w:rsidRPr="002F22EE">
        <w:t>( </w:t>
      </w:r>
      <w:proofErr w:type="spellStart"/>
      <w:r w:rsidRPr="002F22EE">
        <w:t>rangeTimeProb</w:t>
      </w:r>
      <w:proofErr w:type="spellEnd"/>
      <w:proofErr w:type="gramEnd"/>
      <w:r w:rsidRPr="002F22EE">
        <w:t> &lt;= ( </w:t>
      </w:r>
      <w:proofErr w:type="spellStart"/>
      <w:r w:rsidRPr="002F22EE">
        <w:t>IvlCode</w:t>
      </w:r>
      <w:proofErr w:type="spellEnd"/>
      <w:r w:rsidRPr="002F22EE">
        <w:t> – </w:t>
      </w:r>
      <w:proofErr w:type="spellStart"/>
      <w:r w:rsidRPr="002F22EE">
        <w:t>IvlLow</w:t>
      </w:r>
      <w:proofErr w:type="spellEnd"/>
      <w:r w:rsidRPr="002F22EE">
        <w:t> ) )</w:t>
      </w:r>
      <w:r w:rsidRPr="002F22EE">
        <w:br/>
      </w:r>
      <w:r>
        <w:tab/>
      </w:r>
      <w:r w:rsidRPr="002F22EE">
        <w:t>if (</w:t>
      </w:r>
      <w:proofErr w:type="spellStart"/>
      <w:r w:rsidRPr="002F22EE">
        <w:t>binVal</w:t>
      </w:r>
      <w:proofErr w:type="spellEnd"/>
      <w:r w:rsidRPr="002F22EE">
        <w:t xml:space="preserve"> == 0)</w:t>
      </w:r>
      <w:r w:rsidRPr="002F22EE">
        <w:br/>
      </w:r>
      <w:r>
        <w:tab/>
      </w:r>
      <w:r w:rsidRPr="002F22EE">
        <w:tab/>
      </w:r>
      <w:proofErr w:type="spellStart"/>
      <w:r w:rsidRPr="002F22EE">
        <w:t>IvlRange</w:t>
      </w:r>
      <w:proofErr w:type="spellEnd"/>
      <w:r w:rsidRPr="002F22EE">
        <w:t xml:space="preserve"> = </w:t>
      </w:r>
      <w:proofErr w:type="spellStart"/>
      <w:r w:rsidRPr="002F22EE">
        <w:t>rangeTimesProb</w:t>
      </w:r>
      <w:proofErr w:type="spellEnd"/>
      <w:r w:rsidRPr="002F22EE">
        <w:br/>
      </w:r>
      <w:r>
        <w:tab/>
      </w:r>
      <w:r w:rsidRPr="002F22EE">
        <w:t>else {</w:t>
      </w:r>
      <w:r w:rsidRPr="002F22EE">
        <w:br/>
      </w:r>
      <w:r>
        <w:tab/>
      </w:r>
      <w:r w:rsidRPr="002F22EE">
        <w:tab/>
      </w:r>
      <w:proofErr w:type="spellStart"/>
      <w:r w:rsidRPr="002F22EE">
        <w:t>IvlLow</w:t>
      </w:r>
      <w:proofErr w:type="spellEnd"/>
      <w:r w:rsidRPr="002F22EE">
        <w:t xml:space="preserve"> += </w:t>
      </w:r>
      <w:proofErr w:type="spellStart"/>
      <w:r w:rsidRPr="002F22EE">
        <w:t>rangeTimesProb</w:t>
      </w:r>
      <w:proofErr w:type="spellEnd"/>
      <w:r w:rsidRPr="002F22EE">
        <w:br/>
      </w:r>
      <w:r>
        <w:tab/>
      </w:r>
      <w:r w:rsidRPr="002F22EE">
        <w:tab/>
      </w:r>
      <w:proofErr w:type="spellStart"/>
      <w:r w:rsidRPr="002F22EE">
        <w:t>IvlRange</w:t>
      </w:r>
      <w:proofErr w:type="spellEnd"/>
      <w:r w:rsidRPr="002F22EE">
        <w:t xml:space="preserve"> −= </w:t>
      </w:r>
      <w:proofErr w:type="spellStart"/>
      <w:r w:rsidRPr="002F22EE">
        <w:t>rangeTimesProb</w:t>
      </w:r>
      <w:proofErr w:type="spellEnd"/>
      <w:r w:rsidRPr="002F22EE">
        <w:br/>
      </w:r>
      <w:r>
        <w:tab/>
      </w:r>
      <w:r w:rsidRPr="002F22EE">
        <w:t>}</w:t>
      </w:r>
    </w:p>
    <w:p w14:paraId="3352F902" w14:textId="77777777" w:rsidR="00591700" w:rsidRPr="00863466" w:rsidRDefault="00591700" w:rsidP="00591700">
      <w:pPr>
        <w:pStyle w:val="a4"/>
        <w:rPr>
          <w:lang w:val="en-CA"/>
        </w:rPr>
      </w:pPr>
      <w:bookmarkStart w:id="3126" w:name="_Ref164931959"/>
      <w:r w:rsidRPr="007F1A42">
        <w:rPr>
          <w:lang w:val="en-CA"/>
        </w:rPr>
        <w:t>Decoding a single binary bypass symbol</w:t>
      </w:r>
      <w:bookmarkEnd w:id="3126"/>
    </w:p>
    <w:p w14:paraId="11279C65" w14:textId="77777777" w:rsidR="00591700" w:rsidRPr="002F22EE" w:rsidRDefault="00591700" w:rsidP="00591700">
      <w:r w:rsidRPr="002F22EE">
        <w:t xml:space="preserve">The decoded binary value </w:t>
      </w:r>
      <w:proofErr w:type="spellStart"/>
      <w:r w:rsidRPr="002F22EE">
        <w:t>binVal</w:t>
      </w:r>
      <w:proofErr w:type="spellEnd"/>
      <w:r w:rsidRPr="002F22EE">
        <w:t xml:space="preserve"> is determined and the state variables </w:t>
      </w:r>
      <w:proofErr w:type="spellStart"/>
      <w:r w:rsidRPr="002F22EE">
        <w:t>IvlRange</w:t>
      </w:r>
      <w:proofErr w:type="spellEnd"/>
      <w:r w:rsidRPr="002F22EE">
        <w:t xml:space="preserve"> and </w:t>
      </w:r>
      <w:proofErr w:type="spellStart"/>
      <w:r w:rsidRPr="002F22EE">
        <w:t>IvlCode</w:t>
      </w:r>
      <w:proofErr w:type="spellEnd"/>
      <w:r w:rsidRPr="002F22EE">
        <w:t xml:space="preserve"> are updated:</w:t>
      </w:r>
    </w:p>
    <w:p w14:paraId="37A779ED" w14:textId="77777777" w:rsidR="00591700" w:rsidRPr="002F22EE" w:rsidRDefault="00591700" w:rsidP="00591700">
      <w:pPr>
        <w:pStyle w:val="Process"/>
      </w:pPr>
      <w:r>
        <w:tab/>
      </w:r>
      <w:proofErr w:type="spellStart"/>
      <w:r w:rsidRPr="002F22EE">
        <w:t>rangeTimesProb</w:t>
      </w:r>
      <w:proofErr w:type="spellEnd"/>
      <w:r w:rsidRPr="002F22EE">
        <w:t> = </w:t>
      </w:r>
      <w:proofErr w:type="spellStart"/>
      <w:r w:rsidRPr="002F22EE">
        <w:t>IvlRange</w:t>
      </w:r>
      <w:proofErr w:type="spellEnd"/>
      <w:r w:rsidRPr="002F22EE">
        <w:t> &gt;&gt; 1</w:t>
      </w:r>
      <w:r>
        <w:br/>
      </w:r>
      <w:r>
        <w:tab/>
      </w:r>
      <w:proofErr w:type="spellStart"/>
      <w:r w:rsidRPr="002F22EE">
        <w:t>binVal</w:t>
      </w:r>
      <w:proofErr w:type="spellEnd"/>
      <w:r w:rsidRPr="002F22EE">
        <w:t> = </w:t>
      </w:r>
      <w:proofErr w:type="spellStart"/>
      <w:r w:rsidRPr="002F22EE">
        <w:t>rangeTimeProb</w:t>
      </w:r>
      <w:proofErr w:type="spellEnd"/>
      <w:r w:rsidRPr="002F22EE">
        <w:t> ≤ </w:t>
      </w:r>
      <w:proofErr w:type="spellStart"/>
      <w:r w:rsidRPr="002F22EE">
        <w:t>IvlCode</w:t>
      </w:r>
      <w:proofErr w:type="spellEnd"/>
      <w:r w:rsidRPr="002F22EE">
        <w:t> </w:t>
      </w:r>
      <w:r>
        <w:t>–</w:t>
      </w:r>
      <w:r w:rsidRPr="002F22EE">
        <w:t> </w:t>
      </w:r>
      <w:proofErr w:type="spellStart"/>
      <w:r w:rsidRPr="002F22EE">
        <w:t>IvlLow</w:t>
      </w:r>
      <w:proofErr w:type="spellEnd"/>
      <w:r>
        <w:br/>
      </w:r>
      <w:r>
        <w:tab/>
      </w:r>
      <w:proofErr w:type="gramStart"/>
      <w:r w:rsidRPr="002F22EE">
        <w:t>if( </w:t>
      </w:r>
      <w:proofErr w:type="spellStart"/>
      <w:r w:rsidRPr="002F22EE">
        <w:t>binVal</w:t>
      </w:r>
      <w:proofErr w:type="spellEnd"/>
      <w:proofErr w:type="gramEnd"/>
      <w:r w:rsidRPr="002F22EE">
        <w:t> )</w:t>
      </w:r>
      <w:r>
        <w:br/>
      </w:r>
      <w:r>
        <w:tab/>
      </w:r>
      <w:r w:rsidRPr="002F22EE">
        <w:tab/>
      </w:r>
      <w:proofErr w:type="spellStart"/>
      <w:r w:rsidRPr="002F22EE">
        <w:t>vlRange</w:t>
      </w:r>
      <w:proofErr w:type="spellEnd"/>
      <w:r w:rsidRPr="002F22EE">
        <w:t> = </w:t>
      </w:r>
      <w:proofErr w:type="spellStart"/>
      <w:r w:rsidRPr="002F22EE">
        <w:t>rangeTimesProb</w:t>
      </w:r>
      <w:proofErr w:type="spellEnd"/>
      <w:r>
        <w:br/>
      </w:r>
      <w:r>
        <w:tab/>
      </w:r>
      <w:r w:rsidRPr="002F22EE">
        <w:t>else{ </w:t>
      </w:r>
      <w:proofErr w:type="spellStart"/>
      <w:r w:rsidRPr="002F22EE">
        <w:t>IvlLow</w:t>
      </w:r>
      <w:proofErr w:type="spellEnd"/>
      <w:r w:rsidRPr="002F22EE">
        <w:t> += </w:t>
      </w:r>
      <w:proofErr w:type="spellStart"/>
      <w:r w:rsidRPr="002F22EE">
        <w:t>rangeTimesProb</w:t>
      </w:r>
      <w:proofErr w:type="spellEnd"/>
      <w:r>
        <w:br/>
      </w:r>
      <w:r>
        <w:tab/>
      </w:r>
      <w:r w:rsidRPr="002F22EE">
        <w:tab/>
      </w:r>
      <w:proofErr w:type="spellStart"/>
      <w:r w:rsidRPr="002F22EE">
        <w:t>IvlRange</w:t>
      </w:r>
      <w:proofErr w:type="spellEnd"/>
      <w:r w:rsidRPr="002F22EE">
        <w:t> −= </w:t>
      </w:r>
      <w:proofErr w:type="spellStart"/>
      <w:r w:rsidRPr="002F22EE">
        <w:t>rangeTimesProb</w:t>
      </w:r>
      <w:proofErr w:type="spellEnd"/>
      <w:r>
        <w:br/>
      </w:r>
      <w:r>
        <w:tab/>
      </w:r>
      <w:r w:rsidRPr="002F22EE">
        <w:t>}</w:t>
      </w:r>
    </w:p>
    <w:p w14:paraId="2EFD4B85" w14:textId="77777777" w:rsidR="00591700" w:rsidRPr="00863466" w:rsidRDefault="00591700" w:rsidP="00591700">
      <w:pPr>
        <w:pStyle w:val="a4"/>
        <w:rPr>
          <w:lang w:val="en-CA"/>
        </w:rPr>
      </w:pPr>
      <w:r w:rsidRPr="007F1A42">
        <w:rPr>
          <w:lang w:val="en-CA"/>
        </w:rPr>
        <w:t>Arithmetic decoder state renormalization</w:t>
      </w:r>
    </w:p>
    <w:p w14:paraId="4646FFAA" w14:textId="77777777" w:rsidR="00591700" w:rsidRPr="002F22EE" w:rsidRDefault="00591700" w:rsidP="00591700">
      <w:r w:rsidRPr="002F22EE">
        <w:t>Renormalization stops the arithmetic decoding engine from losing accuracy.</w:t>
      </w:r>
      <w:r>
        <w:t xml:space="preserve"> </w:t>
      </w:r>
      <w:r w:rsidRPr="002F22EE">
        <w:t>Renormalization shall be applied while the size of the coding interval is less than or equal to a quarter of the total available 16-bit range. Each renormalization doubles the interval and reads a bit into the codeword.</w:t>
      </w:r>
    </w:p>
    <w:p w14:paraId="2CCAE823" w14:textId="77777777" w:rsidR="00591700" w:rsidRPr="002F22EE" w:rsidRDefault="00591700" w:rsidP="00591700">
      <w:r w:rsidRPr="002F22EE">
        <w:t xml:space="preserve">If </w:t>
      </w:r>
      <w:proofErr w:type="spellStart"/>
      <w:r w:rsidRPr="002F22EE">
        <w:t>IvlRange</w:t>
      </w:r>
      <w:proofErr w:type="spellEnd"/>
      <w:r w:rsidRPr="002F22EE">
        <w:t xml:space="preserve"> is less than or equal to </w:t>
      </w:r>
      <m:oMath>
        <m:sSup>
          <m:sSupPr>
            <m:ctrlPr>
              <w:rPr>
                <w:rFonts w:ascii="Cambria Math" w:hAnsi="Cambria Math"/>
                <w:lang w:val="en-CA" w:eastAsia="ja-JP"/>
              </w:rPr>
            </m:ctrlPr>
          </m:sSupPr>
          <m:e>
            <m:r>
              <w:rPr>
                <w:rFonts w:ascii="Cambria Math" w:hAnsi="Cambria Math"/>
              </w:rPr>
              <m:t>2</m:t>
            </m:r>
          </m:e>
          <m:sup>
            <m:r>
              <w:rPr>
                <w:rFonts w:ascii="Cambria Math" w:hAnsi="Cambria Math"/>
              </w:rPr>
              <m:t>14</m:t>
            </m:r>
          </m:sup>
        </m:sSup>
      </m:oMath>
      <w:r w:rsidRPr="002F22EE">
        <w:t>, the state variables IvlRange, IvlLow and IvlCode are updated:</w:t>
      </w:r>
    </w:p>
    <w:p w14:paraId="7F385636" w14:textId="77777777" w:rsidR="00591700" w:rsidRPr="002F22EE" w:rsidRDefault="00591700" w:rsidP="00591700">
      <w:pPr>
        <w:pStyle w:val="Process"/>
      </w:pPr>
      <w:r>
        <w:tab/>
      </w:r>
      <w:proofErr w:type="gramStart"/>
      <w:r w:rsidRPr="002F22EE">
        <w:t>if(</w:t>
      </w:r>
      <w:proofErr w:type="gramEnd"/>
      <w:r w:rsidRPr="002F22EE">
        <w:t>(</w:t>
      </w:r>
      <w:proofErr w:type="spellStart"/>
      <w:r w:rsidRPr="002F22EE">
        <w:t>IvlLow</w:t>
      </w:r>
      <w:proofErr w:type="spellEnd"/>
      <w:r w:rsidRPr="002F22EE">
        <w:t> + </w:t>
      </w:r>
      <w:proofErr w:type="spellStart"/>
      <w:r w:rsidRPr="002F22EE">
        <w:t>IvlRange</w:t>
      </w:r>
      <w:proofErr w:type="spellEnd"/>
      <w:r w:rsidRPr="002F22EE">
        <w:t> − 1) ^ </w:t>
      </w:r>
      <w:proofErr w:type="spellStart"/>
      <w:r w:rsidRPr="002F22EE">
        <w:t>IvlLow</w:t>
      </w:r>
      <w:proofErr w:type="spellEnd"/>
      <w:r w:rsidRPr="002F22EE">
        <w:t> &gt;= 0x8000) {</w:t>
      </w:r>
      <w:r w:rsidRPr="002F22EE">
        <w:br/>
      </w:r>
      <w:r>
        <w:tab/>
      </w:r>
      <w:r w:rsidRPr="002F22EE">
        <w:tab/>
      </w:r>
      <w:proofErr w:type="spellStart"/>
      <w:r w:rsidRPr="002F22EE">
        <w:t>IvlCode</w:t>
      </w:r>
      <w:proofErr w:type="spellEnd"/>
      <w:r w:rsidRPr="002F22EE">
        <w:t> ^= 0x4000</w:t>
      </w:r>
      <w:r w:rsidRPr="002F22EE">
        <w:br/>
      </w:r>
      <w:r>
        <w:tab/>
      </w:r>
      <w:r w:rsidRPr="002F22EE">
        <w:tab/>
      </w:r>
      <w:proofErr w:type="spellStart"/>
      <w:r w:rsidRPr="002F22EE">
        <w:t>IvlLow</w:t>
      </w:r>
      <w:proofErr w:type="spellEnd"/>
      <w:r w:rsidRPr="002F22EE">
        <w:t> ^= 0x4000</w:t>
      </w:r>
      <w:r w:rsidRPr="002F22EE">
        <w:br/>
      </w:r>
      <w:r>
        <w:tab/>
      </w:r>
      <w:r w:rsidRPr="002F22EE">
        <w:t>}</w:t>
      </w:r>
      <w:r w:rsidRPr="002F22EE">
        <w:br/>
      </w:r>
      <w:r>
        <w:tab/>
      </w:r>
      <w:proofErr w:type="spellStart"/>
      <w:r w:rsidRPr="002F22EE">
        <w:t>IvlRange</w:t>
      </w:r>
      <w:proofErr w:type="spellEnd"/>
      <w:r w:rsidRPr="002F22EE">
        <w:t> &lt;&lt;= 1</w:t>
      </w:r>
      <w:r w:rsidRPr="002F22EE">
        <w:br/>
      </w:r>
      <w:r>
        <w:lastRenderedPageBreak/>
        <w:tab/>
      </w:r>
      <w:proofErr w:type="spellStart"/>
      <w:r w:rsidRPr="002F22EE">
        <w:t>IvlLow</w:t>
      </w:r>
      <w:proofErr w:type="spellEnd"/>
      <w:r w:rsidRPr="002F22EE">
        <w:t> = (</w:t>
      </w:r>
      <w:proofErr w:type="spellStart"/>
      <w:r w:rsidRPr="002F22EE">
        <w:t>IvlLow</w:t>
      </w:r>
      <w:proofErr w:type="spellEnd"/>
      <w:r w:rsidRPr="002F22EE">
        <w:t> &lt;&lt; 1) &amp; 0xFFFF</w:t>
      </w:r>
      <w:r w:rsidRPr="002F22EE">
        <w:br/>
      </w:r>
      <w:r>
        <w:tab/>
      </w:r>
      <w:proofErr w:type="spellStart"/>
      <w:r w:rsidRPr="002F22EE">
        <w:t>IvlCode</w:t>
      </w:r>
      <w:proofErr w:type="spellEnd"/>
      <w:r w:rsidRPr="002F22EE">
        <w:t> = ((</w:t>
      </w:r>
      <w:proofErr w:type="spellStart"/>
      <w:r w:rsidRPr="002F22EE">
        <w:t>IvlCode</w:t>
      </w:r>
      <w:proofErr w:type="spellEnd"/>
      <w:r w:rsidRPr="002F22EE">
        <w:t> &lt;&lt; 1) | </w:t>
      </w:r>
      <w:proofErr w:type="spellStart"/>
      <w:r w:rsidRPr="002F22EE">
        <w:t>read_bits</w:t>
      </w:r>
      <w:proofErr w:type="spellEnd"/>
      <w:r w:rsidRPr="002F22EE">
        <w:t>(1)) &amp; 0xFFFF</w:t>
      </w:r>
    </w:p>
    <w:p w14:paraId="2F504B1B" w14:textId="77777777" w:rsidR="00591700" w:rsidRPr="002F22EE" w:rsidRDefault="00591700" w:rsidP="00591700">
      <w:r w:rsidRPr="002F22EE">
        <w:t xml:space="preserve">If </w:t>
      </w:r>
      <w:proofErr w:type="spellStart"/>
      <w:r w:rsidRPr="002F22EE">
        <w:t>IvlRange</w:t>
      </w:r>
      <w:proofErr w:type="spellEnd"/>
      <w:r w:rsidRPr="002F22EE">
        <w:t xml:space="preserve"> remains less than or equal to </w:t>
      </w:r>
      <m:oMath>
        <m:sSup>
          <m:sSupPr>
            <m:ctrlPr>
              <w:rPr>
                <w:rFonts w:ascii="Cambria Math" w:hAnsi="Cambria Math"/>
                <w:lang w:val="en-CA" w:eastAsia="ja-JP"/>
              </w:rPr>
            </m:ctrlPr>
          </m:sSupPr>
          <m:e>
            <m:r>
              <w:rPr>
                <w:rFonts w:ascii="Cambria Math" w:hAnsi="Cambria Math"/>
              </w:rPr>
              <m:t>2</m:t>
            </m:r>
          </m:e>
          <m:sup>
            <m:r>
              <w:rPr>
                <w:rFonts w:ascii="Cambria Math" w:hAnsi="Cambria Math"/>
              </w:rPr>
              <m:t>14</m:t>
            </m:r>
          </m:sup>
        </m:sSup>
      </m:oMath>
      <w:r w:rsidRPr="002F22EE">
        <w:t>, the process shall be repeated until it is not.</w:t>
      </w:r>
    </w:p>
    <w:p w14:paraId="365E1D75" w14:textId="77777777" w:rsidR="00591700" w:rsidRPr="00863466" w:rsidRDefault="00591700" w:rsidP="00591700">
      <w:pPr>
        <w:pStyle w:val="a4"/>
        <w:rPr>
          <w:lang w:val="en-CA"/>
        </w:rPr>
      </w:pPr>
      <w:bookmarkStart w:id="3127" w:name="_Ref164931969"/>
      <w:r w:rsidRPr="007F1A42">
        <w:rPr>
          <w:lang w:val="en-CA"/>
        </w:rPr>
        <w:t>Arithmetic decoder flushing process</w:t>
      </w:r>
      <w:bookmarkEnd w:id="3127"/>
    </w:p>
    <w:p w14:paraId="539CD264" w14:textId="77777777" w:rsidR="00591700" w:rsidRPr="002F22EE" w:rsidRDefault="00591700" w:rsidP="00591700">
      <w:r w:rsidRPr="002F22EE">
        <w:t xml:space="preserve">Flushing shall repeatedly perform state renormalization until </w:t>
      </w:r>
      <w:proofErr w:type="spellStart"/>
      <w:r w:rsidRPr="002F22EE">
        <w:t>IvlRange</w:t>
      </w:r>
      <w:proofErr w:type="spellEnd"/>
      <w:r w:rsidRPr="002F22EE">
        <w:t xml:space="preserve"> is greater than </w:t>
      </w:r>
      <m:oMath>
        <m:sSup>
          <m:sSupPr>
            <m:ctrlPr>
              <w:rPr>
                <w:rFonts w:ascii="Cambria Math" w:hAnsi="Cambria Math"/>
                <w:lang w:val="en-CA" w:eastAsia="ja-JP"/>
              </w:rPr>
            </m:ctrlPr>
          </m:sSupPr>
          <m:e>
            <m:r>
              <m:rPr>
                <m:sty m:val="p"/>
              </m:rPr>
              <w:rPr>
                <w:rFonts w:ascii="Cambria Math" w:hAnsi="Cambria Math"/>
              </w:rPr>
              <m:t>2</m:t>
            </m:r>
          </m:e>
          <m:sup>
            <m:r>
              <m:rPr>
                <m:sty m:val="p"/>
              </m:rPr>
              <w:rPr>
                <w:rFonts w:ascii="Cambria Math" w:hAnsi="Cambria Math"/>
              </w:rPr>
              <m:t>14</m:t>
            </m:r>
          </m:sup>
        </m:sSup>
      </m:oMath>
      <w:r w:rsidRPr="002F22EE">
        <w:t xml:space="preserve">, and then discard bits from the arithmetic-coded bitstream until it is byte aligned. </w:t>
      </w:r>
    </w:p>
    <w:p w14:paraId="42402BB5" w14:textId="77777777" w:rsidR="00591700" w:rsidRPr="002F22EE" w:rsidRDefault="00591700" w:rsidP="00591700">
      <w:pPr>
        <w:pStyle w:val="Process"/>
      </w:pPr>
      <w:r>
        <w:tab/>
      </w:r>
      <w:r w:rsidRPr="002F22EE">
        <w:t>while (</w:t>
      </w:r>
      <w:proofErr w:type="spellStart"/>
      <w:r w:rsidRPr="002F22EE">
        <w:t>IvlRange</w:t>
      </w:r>
      <w:proofErr w:type="spellEnd"/>
      <w:r w:rsidRPr="002F22EE">
        <w:t> &lt;= 0x4000) {</w:t>
      </w:r>
      <w:r w:rsidRPr="002F22EE">
        <w:br/>
      </w:r>
      <w:r>
        <w:tab/>
      </w:r>
      <w:r w:rsidRPr="002F22EE">
        <w:tab/>
      </w:r>
      <w:proofErr w:type="spellStart"/>
      <w:r w:rsidRPr="002F22EE">
        <w:t>read_</w:t>
      </w:r>
      <w:proofErr w:type="gramStart"/>
      <w:r w:rsidRPr="002F22EE">
        <w:t>bits</w:t>
      </w:r>
      <w:proofErr w:type="spellEnd"/>
      <w:r w:rsidRPr="002F22EE">
        <w:t>(</w:t>
      </w:r>
      <w:proofErr w:type="gramEnd"/>
      <w:r w:rsidRPr="002F22EE">
        <w:t>1)</w:t>
      </w:r>
      <w:r w:rsidRPr="002F22EE">
        <w:br/>
      </w:r>
      <w:r>
        <w:tab/>
      </w:r>
      <w:r w:rsidRPr="002F22EE">
        <w:tab/>
      </w:r>
      <w:proofErr w:type="spellStart"/>
      <w:r w:rsidRPr="002F22EE">
        <w:t>IvlRange</w:t>
      </w:r>
      <w:proofErr w:type="spellEnd"/>
      <w:r w:rsidRPr="002F22EE">
        <w:t xml:space="preserve"> &lt;&lt;= 1</w:t>
      </w:r>
      <w:r w:rsidRPr="002F22EE">
        <w:br/>
      </w:r>
      <w:r>
        <w:tab/>
      </w:r>
      <w:r w:rsidRPr="002F22EE">
        <w:t>}</w:t>
      </w:r>
    </w:p>
    <w:p w14:paraId="32D98F61" w14:textId="77777777" w:rsidR="00591700" w:rsidRPr="002F22EE" w:rsidRDefault="00591700" w:rsidP="00591700">
      <w:pPr>
        <w:pStyle w:val="Process"/>
      </w:pPr>
      <w:r>
        <w:tab/>
      </w:r>
      <w:r w:rsidRPr="002F22EE">
        <w:t>/* byte−align */</w:t>
      </w:r>
      <w:r w:rsidRPr="002F22EE">
        <w:br/>
      </w:r>
      <w:r>
        <w:tab/>
      </w:r>
      <w:proofErr w:type="spellStart"/>
      <w:r w:rsidRPr="002F22EE">
        <w:t>byte_</w:t>
      </w:r>
      <w:proofErr w:type="gramStart"/>
      <w:r w:rsidRPr="002F22EE">
        <w:t>alignment</w:t>
      </w:r>
      <w:proofErr w:type="spellEnd"/>
      <w:r w:rsidRPr="002F22EE">
        <w:t>(</w:t>
      </w:r>
      <w:proofErr w:type="gramEnd"/>
      <w:r w:rsidRPr="002F22EE">
        <w:t>)</w:t>
      </w:r>
    </w:p>
    <w:p w14:paraId="5F5E40CC" w14:textId="6BAE50F0" w:rsidR="00591700" w:rsidRPr="0043713D" w:rsidDel="00A341A6" w:rsidRDefault="00591700" w:rsidP="00591700">
      <w:pPr>
        <w:pStyle w:val="3DEdNote"/>
        <w:rPr>
          <w:del w:id="3128" w:author="Lukasz Kondrad (Nokia)" w:date="2024-06-03T17:39:00Z"/>
        </w:rPr>
      </w:pPr>
      <w:del w:id="3129" w:author="Lukasz Kondrad (Nokia)" w:date="2024-06-03T17:39:00Z">
        <w:r w:rsidRPr="0043713D" w:rsidDel="00A341A6">
          <w:rPr>
            <w:highlight w:val="yellow"/>
          </w:rPr>
          <w:delText>[Ed. Note: byte_alignment() is referring here to Byte Alignment Syntax</w:delText>
        </w:r>
        <w:r w:rsidDel="00A341A6">
          <w:rPr>
            <w:highlight w:val="yellow"/>
          </w:rPr>
          <w:delText xml:space="preserve"> </w:delText>
        </w:r>
        <w:r w:rsidRPr="0043713D" w:rsidDel="00A341A6">
          <w:rPr>
            <w:highlight w:val="yellow"/>
          </w:rPr>
          <w:delText>as defined in (quote G-PCC specification) clause 7.3.2.10. Wording should be clarified to avoid confusion with its definition in (quote V3C specification) clause 8.3.3]</w:delText>
        </w:r>
      </w:del>
    </w:p>
    <w:p w14:paraId="63CB0D47" w14:textId="7C707F4F" w:rsidR="001A33D0" w:rsidRPr="00FE5656" w:rsidRDefault="007A6156" w:rsidP="001A33D0">
      <w:pPr>
        <w:pStyle w:val="BiblioTitle"/>
        <w:keepNext/>
        <w:pageBreakBefore/>
        <w:rPr>
          <w:lang w:val="en-CA"/>
        </w:rPr>
      </w:pPr>
      <w:bookmarkStart w:id="3130" w:name="_Toc168308611"/>
      <w:bookmarkEnd w:id="1708"/>
      <w:bookmarkEnd w:id="1709"/>
      <w:bookmarkEnd w:id="1710"/>
      <w:bookmarkEnd w:id="1711"/>
      <w:bookmarkEnd w:id="1712"/>
      <w:bookmarkEnd w:id="1713"/>
      <w:bookmarkEnd w:id="1714"/>
      <w:bookmarkEnd w:id="1715"/>
      <w:bookmarkEnd w:id="1716"/>
      <w:bookmarkEnd w:id="1717"/>
      <w:bookmarkEnd w:id="1718"/>
      <w:bookmarkEnd w:id="1719"/>
      <w:bookmarkEnd w:id="2879"/>
      <w:bookmarkEnd w:id="2880"/>
      <w:bookmarkEnd w:id="2883"/>
      <w:r w:rsidRPr="00FE5656">
        <w:rPr>
          <w:lang w:val="en-CA"/>
        </w:rPr>
        <w:lastRenderedPageBreak/>
        <w:t>References</w:t>
      </w:r>
      <w:bookmarkEnd w:id="1700"/>
      <w:bookmarkEnd w:id="1701"/>
      <w:bookmarkEnd w:id="1702"/>
      <w:bookmarkEnd w:id="1703"/>
      <w:bookmarkEnd w:id="3130"/>
    </w:p>
    <w:p w14:paraId="7583D3A0" w14:textId="77777777" w:rsidR="007A6156" w:rsidRPr="000746C2" w:rsidRDefault="007A6156" w:rsidP="000746C2">
      <w:pPr>
        <w:rPr>
          <w:highlight w:val="yellow"/>
        </w:rPr>
      </w:pPr>
      <w:r w:rsidRPr="000746C2">
        <w:t>[1] SMPTE VC-2 Society of Motion Picture and Television Engineers ST 2042-1 (2017), VC-2 Video Compression.</w:t>
      </w:r>
    </w:p>
    <w:p w14:paraId="25040C39" w14:textId="7F98478A" w:rsidR="001A33D0" w:rsidRPr="000746C2" w:rsidRDefault="007A6156">
      <w:r w:rsidRPr="000746C2">
        <w:t>[2] ISO/IEC WD 23090-9:2022(E), Coded representation of immersive media — Part 9: Geometry-based point cloud compression, FDIS stage.</w:t>
      </w:r>
    </w:p>
    <w:sectPr w:rsidR="001A33D0" w:rsidRPr="000746C2" w:rsidSect="00160CD2">
      <w:footerReference w:type="even" r:id="rId45"/>
      <w:footerReference w:type="default" r:id="rId46"/>
      <w:type w:val="oddPage"/>
      <w:pgSz w:w="11906" w:h="16838" w:code="9"/>
      <w:pgMar w:top="794" w:right="737" w:bottom="284" w:left="851" w:header="709" w:footer="0" w:gutter="567"/>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E326C2" w14:textId="77777777" w:rsidR="00921E27" w:rsidRDefault="00921E27">
      <w:pPr>
        <w:spacing w:after="0" w:line="240" w:lineRule="auto"/>
      </w:pPr>
      <w:r>
        <w:separator/>
      </w:r>
    </w:p>
  </w:endnote>
  <w:endnote w:type="continuationSeparator" w:id="0">
    <w:p w14:paraId="6D6CF904" w14:textId="77777777" w:rsidR="00921E27" w:rsidRDefault="00921E27">
      <w:pPr>
        <w:spacing w:after="0" w:line="240" w:lineRule="auto"/>
      </w:pPr>
      <w:r>
        <w:continuationSeparator/>
      </w:r>
    </w:p>
  </w:endnote>
  <w:endnote w:type="continuationNotice" w:id="1">
    <w:p w14:paraId="17C57507" w14:textId="77777777" w:rsidR="00921E27" w:rsidRDefault="00921E2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ourier">
    <w:altName w:val="Courier New"/>
    <w:panose1 w:val="020703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ZapfDingbats">
    <w:panose1 w:val="020B06040202020202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Times">
    <w:altName w:val="Sylfaen"/>
    <w:panose1 w:val="020B06040202020202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C39T36Lfz">
    <w:altName w:val="Symbol"/>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Menlo">
    <w:panose1 w:val="020B0609030804020204"/>
    <w:charset w:val="00"/>
    <w:family w:val="modern"/>
    <w:notTrueType/>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panose1 w:val="02030609000101010101"/>
    <w:charset w:val="81"/>
    <w:family w:val="modern"/>
    <w:pitch w:val="fixed"/>
    <w:sig w:usb0="B00002AF" w:usb1="69D77CFB" w:usb2="00000030" w:usb3="00000000" w:csb0="0008009F" w:csb1="00000000"/>
  </w:font>
  <w:font w:name="CG Times">
    <w:altName w:val="Times New Roman"/>
    <w:panose1 w:val="020B0604020202020204"/>
    <w:charset w:val="00"/>
    <w:family w:val="roman"/>
    <w:notTrueType/>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Marlett">
    <w:panose1 w:val="00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Segoe UI Black">
    <w:panose1 w:val="020B0A02040204020203"/>
    <w:charset w:val="00"/>
    <w:family w:val="swiss"/>
    <w:pitch w:val="variable"/>
    <w:sig w:usb0="E00002FF" w:usb1="4000E47F" w:usb2="00000021"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Helvetica Neue">
    <w:panose1 w:val="02000503000000020004"/>
    <w:charset w:val="00"/>
    <w:family w:val="auto"/>
    <w:pitch w:val="variable"/>
    <w:sig w:usb0="E50002FF" w:usb1="500079DB" w:usb2="00000010" w:usb3="00000000" w:csb0="00000001" w:csb1="00000000"/>
  </w:font>
  <w:font w:name="NSimSun">
    <w:panose1 w:val="02010609030101010101"/>
    <w:charset w:val="86"/>
    <w:family w:val="modern"/>
    <w:pitch w:val="fixed"/>
    <w:sig w:usb0="00000203" w:usb1="288F0000" w:usb2="00000016" w:usb3="00000000" w:csb0="00040001"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C55E8" w14:textId="77777777" w:rsidR="004421EF" w:rsidRPr="00BA1CC8" w:rsidRDefault="004421EF" w:rsidP="004421EF">
    <w:pPr>
      <w:pStyle w:val="Footer"/>
      <w:spacing w:before="240" w:line="240" w:lineRule="exact"/>
      <w:rPr>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Pr>
        <w:b/>
        <w:noProof/>
        <w:sz w:val="20"/>
      </w:rPr>
      <w:t>2</w:t>
    </w:r>
    <w:r w:rsidRPr="00BA1CC8">
      <w:rPr>
        <w:b/>
        <w:sz w:val="20"/>
      </w:rPr>
      <w:fldChar w:fldCharType="end"/>
    </w:r>
    <w:r w:rsidRPr="00BA1CC8">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6FE67" w14:textId="575CFA1D" w:rsidR="004D16C0" w:rsidRPr="000F0E7A" w:rsidRDefault="000F0E7A" w:rsidP="000F0E7A">
    <w:pPr>
      <w:pStyle w:val="Header"/>
      <w:spacing w:before="360" w:after="480" w:line="240" w:lineRule="exact"/>
      <w:jc w:val="right"/>
      <w:rPr>
        <w:b w:val="0"/>
        <w:sz w:val="20"/>
        <w:szCs w:val="20"/>
      </w:rPr>
    </w:pPr>
    <w:r w:rsidRPr="000F0E7A">
      <w:rPr>
        <w:b w:val="0"/>
        <w:sz w:val="20"/>
        <w:szCs w:val="20"/>
      </w:rPr>
      <w:t>© ISO </w:t>
    </w:r>
    <w:r w:rsidR="00496050">
      <w:rPr>
        <w:b w:val="0"/>
        <w:sz w:val="20"/>
        <w:szCs w:val="20"/>
      </w:rPr>
      <w:t>202</w:t>
    </w:r>
    <w:r w:rsidR="007F3C33">
      <w:rPr>
        <w:b w:val="0"/>
        <w:sz w:val="20"/>
        <w:szCs w:val="20"/>
      </w:rPr>
      <w:t>3</w:t>
    </w:r>
    <w:r w:rsidRPr="000F0E7A">
      <w:rPr>
        <w:b w:val="0"/>
        <w:sz w:val="20"/>
        <w:szCs w:val="20"/>
      </w:rPr>
      <w:t>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78AFA2" w14:textId="4327BD60" w:rsidR="004421EF" w:rsidRPr="00BA1CC8" w:rsidRDefault="004421EF" w:rsidP="003B153F">
    <w:pPr>
      <w:pStyle w:val="Footer"/>
      <w:spacing w:after="480" w:line="240" w:lineRule="exact"/>
      <w:rPr>
        <w:sz w:val="20"/>
      </w:rPr>
    </w:pPr>
    <w:r w:rsidRPr="00096387">
      <w:fldChar w:fldCharType="begin"/>
    </w:r>
    <w:r w:rsidRPr="00096387">
      <w:instrText xml:space="preserve"> PAGE   \* MERGEFORMAT </w:instrText>
    </w:r>
    <w:r w:rsidRPr="00096387">
      <w:fldChar w:fldCharType="separate"/>
    </w:r>
    <w:r w:rsidR="002C453D" w:rsidRPr="00096387">
      <w:rPr>
        <w:noProof/>
      </w:rPr>
      <w:t>iv</w:t>
    </w:r>
    <w:r w:rsidRPr="00096387">
      <w:fldChar w:fldCharType="end"/>
    </w:r>
    <w:r w:rsidRPr="00BA1CC8">
      <w:rPr>
        <w:sz w:val="20"/>
      </w:rPr>
      <w:tab/>
    </w:r>
    <w:r w:rsidRPr="00096387">
      <w:rPr>
        <w:sz w:val="18"/>
        <w:szCs w:val="18"/>
      </w:rPr>
      <w:t>© ISO </w:t>
    </w:r>
    <w:r w:rsidR="00496050">
      <w:rPr>
        <w:sz w:val="18"/>
        <w:szCs w:val="18"/>
      </w:rPr>
      <w:t>/IEC 202</w:t>
    </w:r>
    <w:r w:rsidR="00406161">
      <w:rPr>
        <w:sz w:val="18"/>
        <w:szCs w:val="18"/>
      </w:rPr>
      <w:t>4</w:t>
    </w:r>
    <w:r w:rsidRPr="00096387">
      <w:rPr>
        <w:sz w:val="18"/>
        <w:szCs w:val="18"/>
      </w:rPr>
      <w:t> – All rights reserved</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490BF" w14:textId="7BB6F2BD" w:rsidR="004421EF" w:rsidRPr="00BA1CC8" w:rsidRDefault="004421EF" w:rsidP="003B153F">
    <w:pPr>
      <w:pStyle w:val="Footer"/>
      <w:spacing w:after="480" w:line="240" w:lineRule="atLeast"/>
      <w:rPr>
        <w:sz w:val="20"/>
      </w:rPr>
    </w:pPr>
    <w:r w:rsidRPr="00596E93">
      <w:rPr>
        <w:sz w:val="18"/>
        <w:szCs w:val="18"/>
      </w:rPr>
      <w:t>© ISO</w:t>
    </w:r>
    <w:r w:rsidR="00C82730">
      <w:rPr>
        <w:sz w:val="18"/>
        <w:szCs w:val="18"/>
      </w:rPr>
      <w:t>/IEC</w:t>
    </w:r>
    <w:r w:rsidRPr="00596E93">
      <w:rPr>
        <w:sz w:val="18"/>
        <w:szCs w:val="18"/>
      </w:rPr>
      <w:t> </w:t>
    </w:r>
    <w:r w:rsidR="00C82730">
      <w:rPr>
        <w:sz w:val="18"/>
        <w:szCs w:val="18"/>
      </w:rPr>
      <w:t>2023</w:t>
    </w:r>
    <w:r w:rsidRPr="00596E93">
      <w:rPr>
        <w:sz w:val="18"/>
        <w:szCs w:val="18"/>
      </w:rPr>
      <w:t>– All rights reserved</w:t>
    </w:r>
    <w:r w:rsidRPr="00BA1CC8">
      <w:rPr>
        <w:sz w:val="20"/>
      </w:rPr>
      <w:tab/>
    </w:r>
    <w:r w:rsidRPr="00596E93">
      <w:fldChar w:fldCharType="begin"/>
    </w:r>
    <w:r w:rsidRPr="00596E93">
      <w:instrText xml:space="preserve"> PAGE   \* MERGEFORMAT </w:instrText>
    </w:r>
    <w:r w:rsidRPr="00596E93">
      <w:fldChar w:fldCharType="separate"/>
    </w:r>
    <w:r w:rsidR="002C453D" w:rsidRPr="00596E93">
      <w:rPr>
        <w:noProof/>
      </w:rPr>
      <w:t>v</w:t>
    </w:r>
    <w:r w:rsidRPr="00596E93">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0E7C5D" w14:textId="5FC3BAEB" w:rsidR="004421EF" w:rsidRPr="00BA1CC8" w:rsidRDefault="004421EF" w:rsidP="003B153F">
    <w:pPr>
      <w:pStyle w:val="Footer"/>
      <w:spacing w:after="480" w:line="240" w:lineRule="exact"/>
      <w:rPr>
        <w:sz w:val="20"/>
      </w:rPr>
    </w:pPr>
    <w:r w:rsidRPr="008A6D64">
      <w:rPr>
        <w:b/>
      </w:rPr>
      <w:fldChar w:fldCharType="begin"/>
    </w:r>
    <w:r w:rsidRPr="008A6D64">
      <w:rPr>
        <w:b/>
      </w:rPr>
      <w:instrText xml:space="preserve"> PAGE   \* MERGEFORMAT </w:instrText>
    </w:r>
    <w:r w:rsidRPr="008A6D64">
      <w:rPr>
        <w:b/>
      </w:rPr>
      <w:fldChar w:fldCharType="separate"/>
    </w:r>
    <w:r w:rsidR="002C453D" w:rsidRPr="008A6D64">
      <w:rPr>
        <w:b/>
        <w:noProof/>
      </w:rPr>
      <w:t>6</w:t>
    </w:r>
    <w:r w:rsidRPr="008A6D64">
      <w:rPr>
        <w:b/>
      </w:rPr>
      <w:fldChar w:fldCharType="end"/>
    </w:r>
    <w:r w:rsidRPr="00BA1CC8">
      <w:rPr>
        <w:sz w:val="20"/>
      </w:rPr>
      <w:tab/>
    </w:r>
    <w:r w:rsidRPr="008A6D64">
      <w:rPr>
        <w:sz w:val="18"/>
        <w:szCs w:val="18"/>
      </w:rPr>
      <w:t>© ISO </w:t>
    </w:r>
    <w:r w:rsidR="00F02256">
      <w:rPr>
        <w:sz w:val="18"/>
        <w:szCs w:val="18"/>
      </w:rPr>
      <w:t>23090-29</w:t>
    </w:r>
    <w:r w:rsidR="00F02256" w:rsidRPr="008A6D64">
      <w:rPr>
        <w:sz w:val="18"/>
        <w:szCs w:val="18"/>
      </w:rPr>
      <w:t> </w:t>
    </w:r>
    <w:r w:rsidRPr="008A6D64">
      <w:rPr>
        <w:sz w:val="18"/>
        <w:szCs w:val="18"/>
      </w:rPr>
      <w:t>– All rights reserved</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50B95" w14:textId="348B3093" w:rsidR="004421EF" w:rsidRPr="00BA1CC8" w:rsidRDefault="004421EF" w:rsidP="003B153F">
    <w:pPr>
      <w:pStyle w:val="Footer"/>
      <w:spacing w:after="480" w:line="240" w:lineRule="exact"/>
      <w:rPr>
        <w:sz w:val="20"/>
      </w:rPr>
    </w:pPr>
    <w:r w:rsidRPr="00864D32">
      <w:rPr>
        <w:sz w:val="18"/>
        <w:szCs w:val="18"/>
      </w:rPr>
      <w:t>© ISO </w:t>
    </w:r>
    <w:r w:rsidR="00C82730">
      <w:rPr>
        <w:sz w:val="18"/>
        <w:szCs w:val="18"/>
      </w:rPr>
      <w:t>IEC 2023</w:t>
    </w:r>
    <w:r w:rsidRPr="00864D32">
      <w:rPr>
        <w:sz w:val="18"/>
        <w:szCs w:val="18"/>
      </w:rPr>
      <w:t> – All rights reserved</w:t>
    </w:r>
    <w:r w:rsidRPr="00BA1CC8">
      <w:rPr>
        <w:sz w:val="20"/>
      </w:rPr>
      <w:tab/>
    </w:r>
    <w:r w:rsidRPr="00864D32">
      <w:rPr>
        <w:b/>
      </w:rPr>
      <w:fldChar w:fldCharType="begin"/>
    </w:r>
    <w:r w:rsidRPr="00864D32">
      <w:rPr>
        <w:b/>
      </w:rPr>
      <w:instrText xml:space="preserve"> PAGE   \* MERGEFORMAT </w:instrText>
    </w:r>
    <w:r w:rsidRPr="00864D32">
      <w:rPr>
        <w:b/>
      </w:rPr>
      <w:fldChar w:fldCharType="separate"/>
    </w:r>
    <w:r w:rsidR="002C453D" w:rsidRPr="00864D32">
      <w:rPr>
        <w:b/>
        <w:noProof/>
      </w:rPr>
      <w:t>5</w:t>
    </w:r>
    <w:r w:rsidRPr="00864D32">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802ABF" w14:textId="77777777" w:rsidR="00921E27" w:rsidRDefault="00921E27">
      <w:pPr>
        <w:spacing w:after="0" w:line="240" w:lineRule="auto"/>
      </w:pPr>
      <w:r>
        <w:separator/>
      </w:r>
    </w:p>
  </w:footnote>
  <w:footnote w:type="continuationSeparator" w:id="0">
    <w:p w14:paraId="13FB4C80" w14:textId="77777777" w:rsidR="00921E27" w:rsidRDefault="00921E27">
      <w:pPr>
        <w:spacing w:after="0" w:line="240" w:lineRule="auto"/>
      </w:pPr>
      <w:r>
        <w:continuationSeparator/>
      </w:r>
    </w:p>
  </w:footnote>
  <w:footnote w:type="continuationNotice" w:id="1">
    <w:p w14:paraId="1CE26E22" w14:textId="77777777" w:rsidR="00921E27" w:rsidRDefault="00921E2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3E3720" w14:textId="77777777" w:rsidR="004421EF" w:rsidRPr="00151316" w:rsidRDefault="004421EF" w:rsidP="004421EF">
    <w:pPr>
      <w:pStyle w:val="Header"/>
      <w:spacing w:line="240" w:lineRule="exact"/>
      <w:jc w:val="left"/>
    </w:pPr>
    <w:r w:rsidRPr="00151316">
      <w:t>ISO #####-</w:t>
    </w:r>
    <w:proofErr w:type="gramStart"/>
    <w:r w:rsidRPr="00151316">
      <w:t>#:#</w:t>
    </w:r>
    <w:proofErr w:type="gramEnd"/>
    <w:r w:rsidRPr="00151316">
      <w:t>###(X)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E25C14" w14:textId="77777777" w:rsidR="001551FE" w:rsidRDefault="001551F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49607" w14:textId="36546099" w:rsidR="004421EF" w:rsidRPr="004D16C0" w:rsidRDefault="004421EF" w:rsidP="004D16C0">
    <w:pPr>
      <w:pStyle w:val="Header"/>
      <w:spacing w:after="720" w:line="240" w:lineRule="exact"/>
      <w:jc w:val="left"/>
      <w:rPr>
        <w:sz w:val="24"/>
        <w:szCs w:val="24"/>
      </w:rPr>
    </w:pPr>
    <w:r w:rsidRPr="004D16C0">
      <w:rPr>
        <w:sz w:val="24"/>
        <w:szCs w:val="24"/>
      </w:rPr>
      <w:t>ISO </w:t>
    </w:r>
    <w:r w:rsidR="00496050">
      <w:rPr>
        <w:sz w:val="24"/>
        <w:szCs w:val="24"/>
      </w:rPr>
      <w:t>/IEC 23090</w:t>
    </w:r>
    <w:r w:rsidRPr="004D16C0">
      <w:rPr>
        <w:sz w:val="24"/>
        <w:szCs w:val="24"/>
      </w:rPr>
      <w:t>-</w:t>
    </w:r>
    <w:r w:rsidR="00496050">
      <w:rPr>
        <w:sz w:val="24"/>
        <w:szCs w:val="24"/>
      </w:rPr>
      <w:t>29</w:t>
    </w:r>
    <w:r w:rsidRPr="004D16C0">
      <w:rPr>
        <w:sz w:val="24"/>
        <w:szCs w:val="24"/>
      </w:rPr>
      <w:t>:</w:t>
    </w:r>
    <w:r w:rsidR="00496050">
      <w:rPr>
        <w:sz w:val="24"/>
        <w:szCs w:val="24"/>
      </w:rPr>
      <w:t>202</w:t>
    </w:r>
    <w:r w:rsidR="00406161">
      <w:rPr>
        <w:sz w:val="24"/>
        <w:szCs w:val="24"/>
      </w:rPr>
      <w:t>4</w:t>
    </w:r>
    <w:r w:rsidRPr="004D16C0">
      <w:rPr>
        <w:sz w:val="24"/>
        <w:szCs w:val="24"/>
      </w:rPr>
      <w:t>(</w:t>
    </w:r>
    <w:r w:rsidR="00496050">
      <w:rPr>
        <w:sz w:val="24"/>
        <w:szCs w:val="24"/>
      </w:rPr>
      <w:t>E</w:t>
    </w:r>
    <w:r w:rsidRPr="004D16C0">
      <w:rPr>
        <w:sz w:val="24"/>
        <w:szCs w:val="24"/>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0B516" w14:textId="12DF6D16" w:rsidR="004421EF" w:rsidRPr="004D16C0" w:rsidRDefault="004421EF" w:rsidP="00864D32">
    <w:pPr>
      <w:pStyle w:val="Header"/>
      <w:spacing w:after="720" w:line="240" w:lineRule="exact"/>
      <w:jc w:val="right"/>
      <w:rPr>
        <w:sz w:val="24"/>
        <w:szCs w:val="24"/>
      </w:rPr>
    </w:pPr>
    <w:r w:rsidRPr="004D16C0">
      <w:rPr>
        <w:sz w:val="24"/>
        <w:szCs w:val="24"/>
      </w:rPr>
      <w:t>ISO </w:t>
    </w:r>
    <w:r w:rsidR="00496050">
      <w:rPr>
        <w:sz w:val="24"/>
        <w:szCs w:val="24"/>
      </w:rPr>
      <w:t>/IEC 23090</w:t>
    </w:r>
    <w:r w:rsidRPr="004D16C0">
      <w:rPr>
        <w:sz w:val="24"/>
        <w:szCs w:val="24"/>
      </w:rPr>
      <w:t>-</w:t>
    </w:r>
    <w:r w:rsidR="00496050">
      <w:rPr>
        <w:sz w:val="24"/>
        <w:szCs w:val="24"/>
      </w:rPr>
      <w:t>29</w:t>
    </w:r>
    <w:r w:rsidRPr="004D16C0">
      <w:rPr>
        <w:sz w:val="24"/>
        <w:szCs w:val="24"/>
      </w:rPr>
      <w:t>:</w:t>
    </w:r>
    <w:r w:rsidR="00496050">
      <w:rPr>
        <w:sz w:val="24"/>
        <w:szCs w:val="24"/>
      </w:rPr>
      <w:t>202</w:t>
    </w:r>
    <w:r w:rsidR="00406161">
      <w:rPr>
        <w:sz w:val="24"/>
        <w:szCs w:val="24"/>
      </w:rPr>
      <w:t>4</w:t>
    </w:r>
    <w:r w:rsidRPr="004D16C0">
      <w:rPr>
        <w:sz w:val="24"/>
        <w:szCs w:val="24"/>
      </w:rPr>
      <w:t>(</w:t>
    </w:r>
    <w:r w:rsidR="00496050">
      <w:rPr>
        <w:sz w:val="24"/>
        <w:szCs w:val="24"/>
      </w:rPr>
      <w:t>E</w:t>
    </w:r>
    <w:r w:rsidRPr="004D16C0">
      <w:rPr>
        <w:sz w:val="24"/>
        <w:szCs w:val="24"/>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FB405B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3E14FFAE"/>
    <w:lvl w:ilvl="0">
      <w:start w:val="1"/>
      <w:numFmt w:val="decimal"/>
      <w:lvlText w:val="%1."/>
      <w:lvlJc w:val="left"/>
      <w:pPr>
        <w:tabs>
          <w:tab w:val="num" w:pos="1440"/>
        </w:tabs>
        <w:ind w:left="1440" w:hanging="360"/>
      </w:pPr>
      <w:rPr>
        <w:rFonts w:cs="Times New Roman"/>
      </w:rPr>
    </w:lvl>
  </w:abstractNum>
  <w:abstractNum w:abstractNumId="2" w15:restartNumberingAfterBreak="0">
    <w:nsid w:val="FFFFFF7E"/>
    <w:multiLevelType w:val="singleLevel"/>
    <w:tmpl w:val="CEEE1C6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5E2FDA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B6E11F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C4AB0B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6BA4C92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F1020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6143D8A"/>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B54E1B2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834619"/>
    <w:multiLevelType w:val="hybridMultilevel"/>
    <w:tmpl w:val="F6EEC828"/>
    <w:lvl w:ilvl="0" w:tplc="259E7050">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08632AE"/>
    <w:multiLevelType w:val="hybridMultilevel"/>
    <w:tmpl w:val="D44636F6"/>
    <w:lvl w:ilvl="0" w:tplc="59A0BEA8">
      <w:start w:val="3"/>
      <w:numFmt w:val="bullet"/>
      <w:lvlText w:val=""/>
      <w:lvlJc w:val="left"/>
      <w:pPr>
        <w:ind w:left="720" w:hanging="360"/>
      </w:pPr>
      <w:rPr>
        <w:rFonts w:ascii="Symbol" w:eastAsia="MS Mincho"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0F3293C"/>
    <w:multiLevelType w:val="multilevel"/>
    <w:tmpl w:val="5B98583A"/>
    <w:name w:val="NoteListNew34"/>
    <w:styleLink w:val="NoteNEW"/>
    <w:lvl w:ilvl="0">
      <w:start w:val="1"/>
      <w:numFmt w:val="none"/>
      <w:pStyle w:val="TableNoteUnnumbered"/>
      <w:lvlText w:val="%1NOTE"/>
      <w:lvlJc w:val="left"/>
      <w:pPr>
        <w:ind w:left="0" w:firstLine="0"/>
      </w:pPr>
      <w:rPr>
        <w:rFonts w:hint="default"/>
      </w:rPr>
    </w:lvl>
    <w:lvl w:ilvl="1">
      <w:start w:val="1"/>
      <w:numFmt w:val="decimal"/>
      <w:pStyle w:val="NoteNumbered"/>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13" w15:restartNumberingAfterBreak="0">
    <w:nsid w:val="01CF20B0"/>
    <w:multiLevelType w:val="hybridMultilevel"/>
    <w:tmpl w:val="9D94E50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216297D"/>
    <w:multiLevelType w:val="hybridMultilevel"/>
    <w:tmpl w:val="77AEB5F4"/>
    <w:lvl w:ilvl="0" w:tplc="9E8A9D5C">
      <w:start w:val="7"/>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231525C"/>
    <w:multiLevelType w:val="hybridMultilevel"/>
    <w:tmpl w:val="F738C3A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025A6BD3"/>
    <w:multiLevelType w:val="multilevel"/>
    <w:tmpl w:val="134EE926"/>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7" w15:restartNumberingAfterBreak="0">
    <w:nsid w:val="025F2B7A"/>
    <w:multiLevelType w:val="hybridMultilevel"/>
    <w:tmpl w:val="657A8A3C"/>
    <w:lvl w:ilvl="0" w:tplc="0409000F">
      <w:start w:val="1"/>
      <w:numFmt w:val="decimal"/>
      <w:lvlText w:val="%1."/>
      <w:lvlJc w:val="left"/>
      <w:pPr>
        <w:ind w:left="1600" w:hanging="360"/>
      </w:pPr>
    </w:lvl>
    <w:lvl w:ilvl="1" w:tplc="04090019" w:tentative="1">
      <w:start w:val="1"/>
      <w:numFmt w:val="lowerLetter"/>
      <w:lvlText w:val="%2."/>
      <w:lvlJc w:val="left"/>
      <w:pPr>
        <w:ind w:left="2320" w:hanging="360"/>
      </w:pPr>
    </w:lvl>
    <w:lvl w:ilvl="2" w:tplc="0409001B" w:tentative="1">
      <w:start w:val="1"/>
      <w:numFmt w:val="lowerRoman"/>
      <w:lvlText w:val="%3."/>
      <w:lvlJc w:val="right"/>
      <w:pPr>
        <w:ind w:left="3040" w:hanging="180"/>
      </w:pPr>
    </w:lvl>
    <w:lvl w:ilvl="3" w:tplc="0409000F" w:tentative="1">
      <w:start w:val="1"/>
      <w:numFmt w:val="decimal"/>
      <w:lvlText w:val="%4."/>
      <w:lvlJc w:val="left"/>
      <w:pPr>
        <w:ind w:left="3760" w:hanging="360"/>
      </w:pPr>
    </w:lvl>
    <w:lvl w:ilvl="4" w:tplc="04090019" w:tentative="1">
      <w:start w:val="1"/>
      <w:numFmt w:val="lowerLetter"/>
      <w:lvlText w:val="%5."/>
      <w:lvlJc w:val="left"/>
      <w:pPr>
        <w:ind w:left="4480" w:hanging="360"/>
      </w:pPr>
    </w:lvl>
    <w:lvl w:ilvl="5" w:tplc="0409001B" w:tentative="1">
      <w:start w:val="1"/>
      <w:numFmt w:val="lowerRoman"/>
      <w:lvlText w:val="%6."/>
      <w:lvlJc w:val="right"/>
      <w:pPr>
        <w:ind w:left="5200" w:hanging="180"/>
      </w:pPr>
    </w:lvl>
    <w:lvl w:ilvl="6" w:tplc="0409000F" w:tentative="1">
      <w:start w:val="1"/>
      <w:numFmt w:val="decimal"/>
      <w:lvlText w:val="%7."/>
      <w:lvlJc w:val="left"/>
      <w:pPr>
        <w:ind w:left="5920" w:hanging="360"/>
      </w:pPr>
    </w:lvl>
    <w:lvl w:ilvl="7" w:tplc="04090019" w:tentative="1">
      <w:start w:val="1"/>
      <w:numFmt w:val="lowerLetter"/>
      <w:lvlText w:val="%8."/>
      <w:lvlJc w:val="left"/>
      <w:pPr>
        <w:ind w:left="6640" w:hanging="360"/>
      </w:pPr>
    </w:lvl>
    <w:lvl w:ilvl="8" w:tplc="0409001B" w:tentative="1">
      <w:start w:val="1"/>
      <w:numFmt w:val="lowerRoman"/>
      <w:lvlText w:val="%9."/>
      <w:lvlJc w:val="right"/>
      <w:pPr>
        <w:ind w:left="7360" w:hanging="180"/>
      </w:pPr>
    </w:lvl>
  </w:abstractNum>
  <w:abstractNum w:abstractNumId="18" w15:restartNumberingAfterBreak="0">
    <w:nsid w:val="0296506C"/>
    <w:multiLevelType w:val="hybridMultilevel"/>
    <w:tmpl w:val="23F62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02D961DB"/>
    <w:multiLevelType w:val="hybridMultilevel"/>
    <w:tmpl w:val="CB46B940"/>
    <w:lvl w:ilvl="0" w:tplc="016011D4">
      <w:start w:val="2"/>
      <w:numFmt w:val="bullet"/>
      <w:lvlText w:val="–"/>
      <w:lvlJc w:val="left"/>
      <w:pPr>
        <w:ind w:left="1124" w:hanging="360"/>
      </w:pPr>
      <w:rPr>
        <w:rFonts w:ascii="Calibri" w:eastAsia="Times New Roman" w:hAnsi="Calibri" w:hint="default"/>
      </w:rPr>
    </w:lvl>
    <w:lvl w:ilvl="1" w:tplc="04090003" w:tentative="1">
      <w:start w:val="1"/>
      <w:numFmt w:val="bullet"/>
      <w:lvlText w:val="o"/>
      <w:lvlJc w:val="left"/>
      <w:pPr>
        <w:ind w:left="1844" w:hanging="360"/>
      </w:pPr>
      <w:rPr>
        <w:rFonts w:ascii="Courier New" w:hAnsi="Courier New" w:cs="Courier New" w:hint="default"/>
      </w:rPr>
    </w:lvl>
    <w:lvl w:ilvl="2" w:tplc="04090005" w:tentative="1">
      <w:start w:val="1"/>
      <w:numFmt w:val="bullet"/>
      <w:lvlText w:val=""/>
      <w:lvlJc w:val="left"/>
      <w:pPr>
        <w:ind w:left="2564" w:hanging="360"/>
      </w:pPr>
      <w:rPr>
        <w:rFonts w:ascii="Wingdings" w:hAnsi="Wingdings" w:hint="default"/>
      </w:rPr>
    </w:lvl>
    <w:lvl w:ilvl="3" w:tplc="04090001" w:tentative="1">
      <w:start w:val="1"/>
      <w:numFmt w:val="bullet"/>
      <w:lvlText w:val=""/>
      <w:lvlJc w:val="left"/>
      <w:pPr>
        <w:ind w:left="3284" w:hanging="360"/>
      </w:pPr>
      <w:rPr>
        <w:rFonts w:ascii="Symbol" w:hAnsi="Symbol" w:hint="default"/>
      </w:rPr>
    </w:lvl>
    <w:lvl w:ilvl="4" w:tplc="04090003" w:tentative="1">
      <w:start w:val="1"/>
      <w:numFmt w:val="bullet"/>
      <w:lvlText w:val="o"/>
      <w:lvlJc w:val="left"/>
      <w:pPr>
        <w:ind w:left="4004" w:hanging="360"/>
      </w:pPr>
      <w:rPr>
        <w:rFonts w:ascii="Courier New" w:hAnsi="Courier New" w:cs="Courier New" w:hint="default"/>
      </w:rPr>
    </w:lvl>
    <w:lvl w:ilvl="5" w:tplc="04090005" w:tentative="1">
      <w:start w:val="1"/>
      <w:numFmt w:val="bullet"/>
      <w:lvlText w:val=""/>
      <w:lvlJc w:val="left"/>
      <w:pPr>
        <w:ind w:left="4724" w:hanging="360"/>
      </w:pPr>
      <w:rPr>
        <w:rFonts w:ascii="Wingdings" w:hAnsi="Wingdings" w:hint="default"/>
      </w:rPr>
    </w:lvl>
    <w:lvl w:ilvl="6" w:tplc="04090001" w:tentative="1">
      <w:start w:val="1"/>
      <w:numFmt w:val="bullet"/>
      <w:lvlText w:val=""/>
      <w:lvlJc w:val="left"/>
      <w:pPr>
        <w:ind w:left="5444" w:hanging="360"/>
      </w:pPr>
      <w:rPr>
        <w:rFonts w:ascii="Symbol" w:hAnsi="Symbol" w:hint="default"/>
      </w:rPr>
    </w:lvl>
    <w:lvl w:ilvl="7" w:tplc="04090003" w:tentative="1">
      <w:start w:val="1"/>
      <w:numFmt w:val="bullet"/>
      <w:lvlText w:val="o"/>
      <w:lvlJc w:val="left"/>
      <w:pPr>
        <w:ind w:left="6164" w:hanging="360"/>
      </w:pPr>
      <w:rPr>
        <w:rFonts w:ascii="Courier New" w:hAnsi="Courier New" w:cs="Courier New" w:hint="default"/>
      </w:rPr>
    </w:lvl>
    <w:lvl w:ilvl="8" w:tplc="04090005" w:tentative="1">
      <w:start w:val="1"/>
      <w:numFmt w:val="bullet"/>
      <w:lvlText w:val=""/>
      <w:lvlJc w:val="left"/>
      <w:pPr>
        <w:ind w:left="6884" w:hanging="360"/>
      </w:pPr>
      <w:rPr>
        <w:rFonts w:ascii="Wingdings" w:hAnsi="Wingdings" w:hint="default"/>
      </w:rPr>
    </w:lvl>
  </w:abstractNum>
  <w:abstractNum w:abstractNumId="20" w15:restartNumberingAfterBreak="0">
    <w:nsid w:val="034E72D6"/>
    <w:multiLevelType w:val="hybridMultilevel"/>
    <w:tmpl w:val="A84CE9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38062DE"/>
    <w:multiLevelType w:val="multilevel"/>
    <w:tmpl w:val="49AA70DA"/>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2" w15:restartNumberingAfterBreak="0">
    <w:nsid w:val="03E16F06"/>
    <w:multiLevelType w:val="hybridMultilevel"/>
    <w:tmpl w:val="0108EF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3" w15:restartNumberingAfterBreak="0">
    <w:nsid w:val="045D06A7"/>
    <w:multiLevelType w:val="hybridMultilevel"/>
    <w:tmpl w:val="902C7EDC"/>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F">
      <w:start w:val="1"/>
      <w:numFmt w:val="decimal"/>
      <w:lvlText w:val="%3."/>
      <w:lvlJc w:val="left"/>
      <w:pPr>
        <w:ind w:left="2160" w:hanging="360"/>
      </w:pPr>
      <w:rPr>
        <w:rFonts w:cs="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04AA1409"/>
    <w:multiLevelType w:val="hybridMultilevel"/>
    <w:tmpl w:val="2ACE6A4A"/>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hint="default"/>
        <w:color w:val="000000" w:themeColor="text1"/>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5CC1B72"/>
    <w:multiLevelType w:val="hybridMultilevel"/>
    <w:tmpl w:val="E9C00AB0"/>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05EA0984"/>
    <w:multiLevelType w:val="multilevel"/>
    <w:tmpl w:val="60E6DDDC"/>
    <w:numStyleLink w:val="GPCCBullets"/>
  </w:abstractNum>
  <w:abstractNum w:abstractNumId="27"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28"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rPr>
    </w:lvl>
    <w:lvl w:ilvl="1">
      <w:start w:val="1"/>
      <w:numFmt w:val="decimal"/>
      <w:lvlText w:val="%2)"/>
      <w:lvlJc w:val="left"/>
      <w:pPr>
        <w:tabs>
          <w:tab w:val="num" w:pos="763"/>
        </w:tabs>
        <w:ind w:left="763" w:hanging="360"/>
      </w:pPr>
      <w:rPr>
        <w:rFonts w:cs="Times New Roman"/>
      </w:rPr>
    </w:lvl>
    <w:lvl w:ilvl="2">
      <w:start w:val="1"/>
      <w:numFmt w:val="lowerLetter"/>
      <w:pStyle w:val="SVCNumberinglevel3"/>
      <w:lvlText w:val="%3."/>
      <w:lvlJc w:val="left"/>
      <w:pPr>
        <w:tabs>
          <w:tab w:val="num" w:pos="0"/>
        </w:tabs>
        <w:ind w:left="1195" w:hanging="403"/>
      </w:pPr>
      <w:rPr>
        <w:rFonts w:cs="Times New Roman"/>
      </w:rPr>
    </w:lvl>
    <w:lvl w:ilvl="3">
      <w:start w:val="1"/>
      <w:numFmt w:val="lowerRoman"/>
      <w:pStyle w:val="SVCNumberinglevel4"/>
      <w:lvlText w:val="%4."/>
      <w:lvlJc w:val="left"/>
      <w:pPr>
        <w:tabs>
          <w:tab w:val="num" w:pos="0"/>
        </w:tabs>
        <w:ind w:left="1584" w:hanging="389"/>
      </w:pPr>
      <w:rPr>
        <w:rFonts w:cs="Times New Roman"/>
      </w:rPr>
    </w:lvl>
    <w:lvl w:ilvl="4">
      <w:start w:val="1"/>
      <w:numFmt w:val="lowerRoman"/>
      <w:pStyle w:val="SVCNumberinglevel5"/>
      <w:lvlText w:val="(%5)"/>
      <w:lvlJc w:val="left"/>
      <w:pPr>
        <w:tabs>
          <w:tab w:val="num" w:pos="0"/>
        </w:tabs>
        <w:ind w:left="1987" w:hanging="403"/>
      </w:pPr>
      <w:rPr>
        <w:rFonts w:cs="Times New Roman"/>
      </w:rPr>
    </w:lvl>
    <w:lvl w:ilvl="5">
      <w:start w:val="1"/>
      <w:numFmt w:val="lowerRoman"/>
      <w:lvlText w:val="%6."/>
      <w:lvlJc w:val="right"/>
      <w:pPr>
        <w:tabs>
          <w:tab w:val="num" w:pos="7830"/>
        </w:tabs>
        <w:ind w:left="7830" w:hanging="180"/>
      </w:pPr>
      <w:rPr>
        <w:rFonts w:cs="Times New Roman"/>
      </w:rPr>
    </w:lvl>
    <w:lvl w:ilvl="6">
      <w:start w:val="1"/>
      <w:numFmt w:val="decimal"/>
      <w:lvlText w:val="%7."/>
      <w:lvlJc w:val="left"/>
      <w:pPr>
        <w:tabs>
          <w:tab w:val="num" w:pos="8550"/>
        </w:tabs>
        <w:ind w:left="8550" w:hanging="360"/>
      </w:pPr>
      <w:rPr>
        <w:rFonts w:cs="Times New Roman"/>
      </w:rPr>
    </w:lvl>
    <w:lvl w:ilvl="7">
      <w:start w:val="1"/>
      <w:numFmt w:val="lowerLetter"/>
      <w:lvlText w:val="%8."/>
      <w:lvlJc w:val="left"/>
      <w:pPr>
        <w:tabs>
          <w:tab w:val="num" w:pos="9270"/>
        </w:tabs>
        <w:ind w:left="9270" w:hanging="360"/>
      </w:pPr>
      <w:rPr>
        <w:rFonts w:cs="Times New Roman"/>
      </w:rPr>
    </w:lvl>
    <w:lvl w:ilvl="8">
      <w:start w:val="1"/>
      <w:numFmt w:val="lowerRoman"/>
      <w:lvlText w:val="%9."/>
      <w:lvlJc w:val="right"/>
      <w:pPr>
        <w:tabs>
          <w:tab w:val="num" w:pos="9990"/>
        </w:tabs>
        <w:ind w:left="9990" w:hanging="180"/>
      </w:pPr>
      <w:rPr>
        <w:rFonts w:cs="Times New Roman"/>
      </w:rPr>
    </w:lvl>
  </w:abstractNum>
  <w:abstractNum w:abstractNumId="29" w15:restartNumberingAfterBreak="0">
    <w:nsid w:val="06DD7EAE"/>
    <w:multiLevelType w:val="hybridMultilevel"/>
    <w:tmpl w:val="7E8C656C"/>
    <w:lvl w:ilvl="0" w:tplc="C95AF5D4">
      <w:start w:val="1"/>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7E22761"/>
    <w:multiLevelType w:val="multilevel"/>
    <w:tmpl w:val="4342AA54"/>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ind w:left="0" w:firstLine="0"/>
      </w:pPr>
      <w:rPr>
        <w:rFonts w:cs="Times New Roman" w:hint="default"/>
        <w:b/>
        <w:i w:val="0"/>
      </w:rPr>
    </w:lvl>
    <w:lvl w:ilvl="7">
      <w:start w:val="1"/>
      <w:numFmt w:val="decimal"/>
      <w:lvlRestart w:val="0"/>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1" w15:restartNumberingAfterBreak="0">
    <w:nsid w:val="08537952"/>
    <w:multiLevelType w:val="hybridMultilevel"/>
    <w:tmpl w:val="248EC4B2"/>
    <w:lvl w:ilvl="0" w:tplc="75BE59AC">
      <w:numFmt w:val="bullet"/>
      <w:lvlText w:val="–"/>
      <w:lvlJc w:val="left"/>
      <w:pPr>
        <w:ind w:left="1120" w:hanging="400"/>
      </w:pPr>
      <w:rPr>
        <w:rFonts w:ascii="Cambria" w:eastAsiaTheme="minorEastAsia" w:hAnsi="Cambria" w:hint="default"/>
      </w:rPr>
    </w:lvl>
    <w:lvl w:ilvl="1" w:tplc="10090003">
      <w:start w:val="1"/>
      <w:numFmt w:val="bullet"/>
      <w:lvlText w:val="o"/>
      <w:lvlJc w:val="left"/>
      <w:pPr>
        <w:ind w:left="1800" w:hanging="360"/>
      </w:pPr>
      <w:rPr>
        <w:rFonts w:ascii="Courier New" w:hAnsi="Courier New" w:cs="Courier New"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890"/>
        </w:tabs>
        <w:ind w:left="81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3" w15:restartNumberingAfterBreak="0">
    <w:nsid w:val="08AE1CB9"/>
    <w:multiLevelType w:val="hybridMultilevel"/>
    <w:tmpl w:val="8C4E38E6"/>
    <w:lvl w:ilvl="0" w:tplc="FFFFFFFF">
      <w:start w:val="5"/>
      <w:numFmt w:val="bullet"/>
      <w:lvlText w:val="–"/>
      <w:lvlJc w:val="left"/>
      <w:pPr>
        <w:ind w:left="360" w:hanging="360"/>
      </w:pPr>
      <w:rPr>
        <w:rFonts w:ascii="Times New Roman" w:eastAsia="Times New Roman" w:hAnsi="Times New Roman" w:hint="default"/>
      </w:rPr>
    </w:lvl>
    <w:lvl w:ilvl="1" w:tplc="0809000F">
      <w:start w:val="1"/>
      <w:numFmt w:val="decimal"/>
      <w:lvlText w:val="%2."/>
      <w:lvlJc w:val="left"/>
      <w:pPr>
        <w:ind w:left="1080" w:hanging="360"/>
      </w:pPr>
      <w:rPr>
        <w:rFonts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09497277"/>
    <w:multiLevelType w:val="hybridMultilevel"/>
    <w:tmpl w:val="3578B5F2"/>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35"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37" w15:restartNumberingAfterBreak="0">
    <w:nsid w:val="0A660FEC"/>
    <w:multiLevelType w:val="hybridMultilevel"/>
    <w:tmpl w:val="2196C26C"/>
    <w:lvl w:ilvl="0" w:tplc="84CC2C8A">
      <w:start w:val="5"/>
      <w:numFmt w:val="bullet"/>
      <w:lvlText w:val="–"/>
      <w:lvlJc w:val="left"/>
      <w:pPr>
        <w:ind w:left="1080" w:hanging="360"/>
      </w:pPr>
      <w:rPr>
        <w:rFonts w:ascii="Times New Roman" w:eastAsia="Times New Roman" w:hAnsi="Times New Roman" w:hint="default"/>
      </w:rPr>
    </w:lvl>
    <w:lvl w:ilvl="1" w:tplc="08090003">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0B641CC4"/>
    <w:multiLevelType w:val="hybridMultilevel"/>
    <w:tmpl w:val="E3060DD4"/>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0BBE2694"/>
    <w:multiLevelType w:val="hybridMultilevel"/>
    <w:tmpl w:val="6E34392A"/>
    <w:lvl w:ilvl="0" w:tplc="C8CE3374">
      <w:start w:val="2"/>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0CE67593"/>
    <w:multiLevelType w:val="hybridMultilevel"/>
    <w:tmpl w:val="D44C1AE0"/>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41" w15:restartNumberingAfterBreak="0">
    <w:nsid w:val="0E201857"/>
    <w:multiLevelType w:val="hybridMultilevel"/>
    <w:tmpl w:val="E2625F30"/>
    <w:lvl w:ilvl="0" w:tplc="75BE59AC">
      <w:numFmt w:val="bullet"/>
      <w:lvlText w:val="–"/>
      <w:lvlJc w:val="left"/>
      <w:pPr>
        <w:ind w:left="-1000" w:hanging="360"/>
      </w:pPr>
      <w:rPr>
        <w:rFonts w:ascii="Cambria" w:eastAsiaTheme="minorEastAsia" w:hAnsi="Cambria" w:hint="default"/>
      </w:rPr>
    </w:lvl>
    <w:lvl w:ilvl="1" w:tplc="529C7C2E">
      <w:numFmt w:val="bullet"/>
      <w:lvlText w:val="–"/>
      <w:lvlJc w:val="left"/>
      <w:pPr>
        <w:ind w:left="-280" w:hanging="360"/>
      </w:pPr>
      <w:rPr>
        <w:rFonts w:ascii="Cambria" w:eastAsiaTheme="minorEastAsia" w:hAnsi="Cambria" w:hint="default"/>
      </w:rPr>
    </w:lvl>
    <w:lvl w:ilvl="2" w:tplc="04090005">
      <w:start w:val="1"/>
      <w:numFmt w:val="bullet"/>
      <w:lvlText w:val=""/>
      <w:lvlJc w:val="left"/>
      <w:pPr>
        <w:ind w:left="440" w:hanging="360"/>
      </w:pPr>
      <w:rPr>
        <w:rFonts w:ascii="Wingdings" w:hAnsi="Wingdings" w:hint="default"/>
      </w:rPr>
    </w:lvl>
    <w:lvl w:ilvl="3" w:tplc="04090001">
      <w:start w:val="1"/>
      <w:numFmt w:val="bullet"/>
      <w:lvlText w:val=""/>
      <w:lvlJc w:val="left"/>
      <w:pPr>
        <w:ind w:left="1160" w:hanging="360"/>
      </w:pPr>
      <w:rPr>
        <w:rFonts w:ascii="Symbol" w:hAnsi="Symbol" w:hint="default"/>
      </w:rPr>
    </w:lvl>
    <w:lvl w:ilvl="4" w:tplc="04090003" w:tentative="1">
      <w:start w:val="1"/>
      <w:numFmt w:val="bullet"/>
      <w:lvlText w:val="o"/>
      <w:lvlJc w:val="left"/>
      <w:pPr>
        <w:ind w:left="1880" w:hanging="360"/>
      </w:pPr>
      <w:rPr>
        <w:rFonts w:ascii="Courier New" w:hAnsi="Courier New" w:hint="default"/>
      </w:rPr>
    </w:lvl>
    <w:lvl w:ilvl="5" w:tplc="04090005" w:tentative="1">
      <w:start w:val="1"/>
      <w:numFmt w:val="bullet"/>
      <w:lvlText w:val=""/>
      <w:lvlJc w:val="left"/>
      <w:pPr>
        <w:ind w:left="2600" w:hanging="360"/>
      </w:pPr>
      <w:rPr>
        <w:rFonts w:ascii="Wingdings" w:hAnsi="Wingdings" w:hint="default"/>
      </w:rPr>
    </w:lvl>
    <w:lvl w:ilvl="6" w:tplc="04090001" w:tentative="1">
      <w:start w:val="1"/>
      <w:numFmt w:val="bullet"/>
      <w:lvlText w:val=""/>
      <w:lvlJc w:val="left"/>
      <w:pPr>
        <w:ind w:left="3320" w:hanging="360"/>
      </w:pPr>
      <w:rPr>
        <w:rFonts w:ascii="Symbol" w:hAnsi="Symbol" w:hint="default"/>
      </w:rPr>
    </w:lvl>
    <w:lvl w:ilvl="7" w:tplc="04090003" w:tentative="1">
      <w:start w:val="1"/>
      <w:numFmt w:val="bullet"/>
      <w:lvlText w:val="o"/>
      <w:lvlJc w:val="left"/>
      <w:pPr>
        <w:ind w:left="4040" w:hanging="360"/>
      </w:pPr>
      <w:rPr>
        <w:rFonts w:ascii="Courier New" w:hAnsi="Courier New" w:hint="default"/>
      </w:rPr>
    </w:lvl>
    <w:lvl w:ilvl="8" w:tplc="04090005" w:tentative="1">
      <w:start w:val="1"/>
      <w:numFmt w:val="bullet"/>
      <w:lvlText w:val=""/>
      <w:lvlJc w:val="left"/>
      <w:pPr>
        <w:ind w:left="4760" w:hanging="360"/>
      </w:pPr>
      <w:rPr>
        <w:rFonts w:ascii="Wingdings" w:hAnsi="Wingdings" w:hint="default"/>
      </w:rPr>
    </w:lvl>
  </w:abstractNum>
  <w:abstractNum w:abstractNumId="42" w15:restartNumberingAfterBreak="0">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3" w15:restartNumberingAfterBreak="0">
    <w:nsid w:val="0E4E0908"/>
    <w:multiLevelType w:val="hybridMultilevel"/>
    <w:tmpl w:val="C6B83A1C"/>
    <w:lvl w:ilvl="0" w:tplc="529C7C2E">
      <w:numFmt w:val="bullet"/>
      <w:lvlText w:val="–"/>
      <w:lvlJc w:val="left"/>
      <w:pPr>
        <w:ind w:left="1440" w:hanging="360"/>
      </w:pPr>
      <w:rPr>
        <w:rFonts w:ascii="Cambria" w:eastAsiaTheme="minorEastAsia" w:hAnsi="Cambria" w:hint="default"/>
      </w:rPr>
    </w:lvl>
    <w:lvl w:ilvl="1" w:tplc="016011D4">
      <w:start w:val="2"/>
      <w:numFmt w:val="bullet"/>
      <w:lvlText w:val="–"/>
      <w:lvlJc w:val="left"/>
      <w:pPr>
        <w:ind w:left="2160" w:hanging="360"/>
      </w:pPr>
      <w:rPr>
        <w:rFonts w:ascii="Calibri" w:eastAsia="Times New Roman" w:hAnsi="Calibri" w:hint="default"/>
      </w:rPr>
    </w:lvl>
    <w:lvl w:ilvl="2" w:tplc="10090005">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44" w15:restartNumberingAfterBreak="0">
    <w:nsid w:val="0EB9727C"/>
    <w:multiLevelType w:val="hybridMultilevel"/>
    <w:tmpl w:val="BB344DCC"/>
    <w:lvl w:ilvl="0" w:tplc="65C0D2DC">
      <w:numFmt w:val="bullet"/>
      <w:lvlText w:val="–"/>
      <w:lvlJc w:val="left"/>
      <w:pPr>
        <w:tabs>
          <w:tab w:val="num" w:pos="1775"/>
        </w:tabs>
        <w:ind w:left="1077" w:firstLine="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5" w15:restartNumberingAfterBreak="0">
    <w:nsid w:val="0EC43338"/>
    <w:multiLevelType w:val="hybridMultilevel"/>
    <w:tmpl w:val="4582F8C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0EC550EF"/>
    <w:multiLevelType w:val="hybridMultilevel"/>
    <w:tmpl w:val="EDE29D2E"/>
    <w:lvl w:ilvl="0" w:tplc="4E94D7CA">
      <w:start w:val="1"/>
      <w:numFmt w:val="decimal"/>
      <w:lvlText w:val="%1)"/>
      <w:lvlJc w:val="left"/>
      <w:pPr>
        <w:ind w:left="1171" w:hanging="360"/>
      </w:pPr>
      <w:rPr>
        <w:rFonts w:hint="default"/>
      </w:rPr>
    </w:lvl>
    <w:lvl w:ilvl="1" w:tplc="08090019" w:tentative="1">
      <w:start w:val="1"/>
      <w:numFmt w:val="lowerLetter"/>
      <w:lvlText w:val="%2."/>
      <w:lvlJc w:val="left"/>
      <w:pPr>
        <w:ind w:left="1891" w:hanging="360"/>
      </w:pPr>
    </w:lvl>
    <w:lvl w:ilvl="2" w:tplc="0809001B" w:tentative="1">
      <w:start w:val="1"/>
      <w:numFmt w:val="lowerRoman"/>
      <w:lvlText w:val="%3."/>
      <w:lvlJc w:val="right"/>
      <w:pPr>
        <w:ind w:left="2611" w:hanging="180"/>
      </w:pPr>
    </w:lvl>
    <w:lvl w:ilvl="3" w:tplc="0809000F" w:tentative="1">
      <w:start w:val="1"/>
      <w:numFmt w:val="decimal"/>
      <w:lvlText w:val="%4."/>
      <w:lvlJc w:val="left"/>
      <w:pPr>
        <w:ind w:left="3331" w:hanging="360"/>
      </w:pPr>
    </w:lvl>
    <w:lvl w:ilvl="4" w:tplc="08090019" w:tentative="1">
      <w:start w:val="1"/>
      <w:numFmt w:val="lowerLetter"/>
      <w:lvlText w:val="%5."/>
      <w:lvlJc w:val="left"/>
      <w:pPr>
        <w:ind w:left="4051" w:hanging="360"/>
      </w:pPr>
    </w:lvl>
    <w:lvl w:ilvl="5" w:tplc="0809001B" w:tentative="1">
      <w:start w:val="1"/>
      <w:numFmt w:val="lowerRoman"/>
      <w:lvlText w:val="%6."/>
      <w:lvlJc w:val="right"/>
      <w:pPr>
        <w:ind w:left="4771" w:hanging="180"/>
      </w:pPr>
    </w:lvl>
    <w:lvl w:ilvl="6" w:tplc="0809000F" w:tentative="1">
      <w:start w:val="1"/>
      <w:numFmt w:val="decimal"/>
      <w:lvlText w:val="%7."/>
      <w:lvlJc w:val="left"/>
      <w:pPr>
        <w:ind w:left="5491" w:hanging="360"/>
      </w:pPr>
    </w:lvl>
    <w:lvl w:ilvl="7" w:tplc="08090019" w:tentative="1">
      <w:start w:val="1"/>
      <w:numFmt w:val="lowerLetter"/>
      <w:lvlText w:val="%8."/>
      <w:lvlJc w:val="left"/>
      <w:pPr>
        <w:ind w:left="6211" w:hanging="360"/>
      </w:pPr>
    </w:lvl>
    <w:lvl w:ilvl="8" w:tplc="0809001B" w:tentative="1">
      <w:start w:val="1"/>
      <w:numFmt w:val="lowerRoman"/>
      <w:lvlText w:val="%9."/>
      <w:lvlJc w:val="right"/>
      <w:pPr>
        <w:ind w:left="6931" w:hanging="180"/>
      </w:pPr>
    </w:lvl>
  </w:abstractNum>
  <w:abstractNum w:abstractNumId="47" w15:restartNumberingAfterBreak="0">
    <w:nsid w:val="0ECA7D35"/>
    <w:multiLevelType w:val="hybridMultilevel"/>
    <w:tmpl w:val="DF0C4CF8"/>
    <w:lvl w:ilvl="0" w:tplc="79205E2A">
      <w:start w:val="5"/>
      <w:numFmt w:val="bullet"/>
      <w:lvlText w:val="-"/>
      <w:lvlJc w:val="left"/>
      <w:pPr>
        <w:ind w:left="720" w:hanging="360"/>
      </w:pPr>
      <w:rPr>
        <w:rFonts w:ascii="Times New Roman" w:eastAsia="MS Mincho" w:hAnsi="Times New Roman" w:hint="default"/>
        <w:b/>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0F973C45"/>
    <w:multiLevelType w:val="hybridMultilevel"/>
    <w:tmpl w:val="66702D88"/>
    <w:lvl w:ilvl="0" w:tplc="8AAC7C0C">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0FBD736A"/>
    <w:multiLevelType w:val="multilevel"/>
    <w:tmpl w:val="5D4EDD56"/>
    <w:lvl w:ilvl="0">
      <w:start w:val="3"/>
      <w:numFmt w:val="decimal"/>
      <w:lvlText w:val="%1"/>
      <w:lvlJc w:val="left"/>
      <w:pPr>
        <w:tabs>
          <w:tab w:val="num" w:pos="795"/>
        </w:tabs>
        <w:ind w:left="795" w:hanging="795"/>
      </w:pPr>
      <w:rPr>
        <w:rFonts w:cs="Times New Roman" w:hint="default"/>
        <w:b/>
        <w:bCs/>
      </w:rPr>
    </w:lvl>
    <w:lvl w:ilvl="1">
      <w:start w:val="1"/>
      <w:numFmt w:val="decimal"/>
      <w:lvlText w:val="H.%1.%2"/>
      <w:lvlJc w:val="left"/>
      <w:pPr>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50" w15:restartNumberingAfterBreak="0">
    <w:nsid w:val="1057019A"/>
    <w:multiLevelType w:val="hybridMultilevel"/>
    <w:tmpl w:val="1C203CCA"/>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51"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111D352D"/>
    <w:multiLevelType w:val="hybridMultilevel"/>
    <w:tmpl w:val="5D2605F8"/>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3" w15:restartNumberingAfterBreak="0">
    <w:nsid w:val="11326A6A"/>
    <w:multiLevelType w:val="hybridMultilevel"/>
    <w:tmpl w:val="8B0CB496"/>
    <w:lvl w:ilvl="0" w:tplc="1409000F">
      <w:start w:val="1"/>
      <w:numFmt w:val="decimal"/>
      <w:lvlText w:val="%1."/>
      <w:lvlJc w:val="left"/>
      <w:pPr>
        <w:ind w:left="720" w:hanging="360"/>
      </w:pPr>
      <w:rPr>
        <w:rFonts w:cs="Times New Roman"/>
      </w:rPr>
    </w:lvl>
    <w:lvl w:ilvl="1" w:tplc="14090019">
      <w:start w:val="1"/>
      <w:numFmt w:val="lowerLetter"/>
      <w:lvlText w:val="%2."/>
      <w:lvlJc w:val="left"/>
      <w:pPr>
        <w:ind w:left="1440" w:hanging="360"/>
      </w:pPr>
      <w:rPr>
        <w:rFonts w:cs="Times New Roman"/>
      </w:rPr>
    </w:lvl>
    <w:lvl w:ilvl="2" w:tplc="1409001B">
      <w:start w:val="1"/>
      <w:numFmt w:val="lowerRoman"/>
      <w:lvlText w:val="%3."/>
      <w:lvlJc w:val="right"/>
      <w:pPr>
        <w:ind w:left="2160" w:hanging="180"/>
      </w:pPr>
      <w:rPr>
        <w:rFonts w:cs="Times New Roman"/>
      </w:rPr>
    </w:lvl>
    <w:lvl w:ilvl="3" w:tplc="1409000F" w:tentative="1">
      <w:start w:val="1"/>
      <w:numFmt w:val="decimal"/>
      <w:lvlText w:val="%4."/>
      <w:lvlJc w:val="left"/>
      <w:pPr>
        <w:ind w:left="2880" w:hanging="360"/>
      </w:pPr>
      <w:rPr>
        <w:rFonts w:cs="Times New Roman"/>
      </w:rPr>
    </w:lvl>
    <w:lvl w:ilvl="4" w:tplc="14090019" w:tentative="1">
      <w:start w:val="1"/>
      <w:numFmt w:val="lowerLetter"/>
      <w:lvlText w:val="%5."/>
      <w:lvlJc w:val="left"/>
      <w:pPr>
        <w:ind w:left="3600" w:hanging="360"/>
      </w:pPr>
      <w:rPr>
        <w:rFonts w:cs="Times New Roman"/>
      </w:rPr>
    </w:lvl>
    <w:lvl w:ilvl="5" w:tplc="1409001B" w:tentative="1">
      <w:start w:val="1"/>
      <w:numFmt w:val="lowerRoman"/>
      <w:lvlText w:val="%6."/>
      <w:lvlJc w:val="right"/>
      <w:pPr>
        <w:ind w:left="4320" w:hanging="180"/>
      </w:pPr>
      <w:rPr>
        <w:rFonts w:cs="Times New Roman"/>
      </w:rPr>
    </w:lvl>
    <w:lvl w:ilvl="6" w:tplc="1409000F" w:tentative="1">
      <w:start w:val="1"/>
      <w:numFmt w:val="decimal"/>
      <w:lvlText w:val="%7."/>
      <w:lvlJc w:val="left"/>
      <w:pPr>
        <w:ind w:left="5040" w:hanging="360"/>
      </w:pPr>
      <w:rPr>
        <w:rFonts w:cs="Times New Roman"/>
      </w:rPr>
    </w:lvl>
    <w:lvl w:ilvl="7" w:tplc="14090019" w:tentative="1">
      <w:start w:val="1"/>
      <w:numFmt w:val="lowerLetter"/>
      <w:lvlText w:val="%8."/>
      <w:lvlJc w:val="left"/>
      <w:pPr>
        <w:ind w:left="5760" w:hanging="360"/>
      </w:pPr>
      <w:rPr>
        <w:rFonts w:cs="Times New Roman"/>
      </w:rPr>
    </w:lvl>
    <w:lvl w:ilvl="8" w:tplc="1409001B" w:tentative="1">
      <w:start w:val="1"/>
      <w:numFmt w:val="lowerRoman"/>
      <w:lvlText w:val="%9."/>
      <w:lvlJc w:val="right"/>
      <w:pPr>
        <w:ind w:left="6480" w:hanging="180"/>
      </w:pPr>
      <w:rPr>
        <w:rFonts w:cs="Times New Roman"/>
      </w:rPr>
    </w:lvl>
  </w:abstractNum>
  <w:abstractNum w:abstractNumId="54" w15:restartNumberingAfterBreak="0">
    <w:nsid w:val="11AC1E3A"/>
    <w:multiLevelType w:val="multilevel"/>
    <w:tmpl w:val="1BC01F70"/>
    <w:lvl w:ilvl="0">
      <w:start w:val="1"/>
      <w:numFmt w:val="bullet"/>
      <w:lvlText w:val="–"/>
      <w:lvlJc w:val="left"/>
      <w:pPr>
        <w:ind w:left="763" w:hanging="360"/>
      </w:pPr>
      <w:rPr>
        <w:rFonts w:ascii="Cambria" w:hAnsi="Cambria" w:hint="default"/>
      </w:rPr>
    </w:lvl>
    <w:lvl w:ilvl="1">
      <w:start w:val="1"/>
      <w:numFmt w:val="bullet"/>
      <w:lvlText w:val="–"/>
      <w:lvlJc w:val="left"/>
      <w:pPr>
        <w:ind w:left="1123" w:hanging="317"/>
      </w:pPr>
      <w:rPr>
        <w:rFonts w:ascii="Cambria" w:hAnsi="Cambria" w:hint="default"/>
      </w:rPr>
    </w:lvl>
    <w:lvl w:ilvl="2">
      <w:start w:val="1"/>
      <w:numFmt w:val="bullet"/>
      <w:lvlText w:val="–"/>
      <w:lvlJc w:val="left"/>
      <w:pPr>
        <w:ind w:left="1483" w:hanging="274"/>
      </w:pPr>
      <w:rPr>
        <w:rFonts w:ascii="Cambria" w:hAnsi="Cambria" w:hint="default"/>
      </w:rPr>
    </w:lvl>
    <w:lvl w:ilvl="3">
      <w:start w:val="1"/>
      <w:numFmt w:val="bullet"/>
      <w:lvlText w:val="–"/>
      <w:lvlJc w:val="left"/>
      <w:pPr>
        <w:ind w:left="1843" w:hanging="230"/>
      </w:pPr>
      <w:rPr>
        <w:rFonts w:ascii="Cambria" w:hAnsi="Cambria" w:hint="default"/>
      </w:rPr>
    </w:lvl>
    <w:lvl w:ilvl="4">
      <w:start w:val="1"/>
      <w:numFmt w:val="bullet"/>
      <w:lvlText w:val="–"/>
      <w:lvlJc w:val="left"/>
      <w:pPr>
        <w:ind w:left="2203" w:hanging="360"/>
      </w:pPr>
      <w:rPr>
        <w:rFonts w:ascii="Cambria" w:hAnsi="Cambria" w:hint="default"/>
      </w:rPr>
    </w:lvl>
    <w:lvl w:ilvl="5">
      <w:start w:val="1"/>
      <w:numFmt w:val="bullet"/>
      <w:lvlText w:val="–"/>
      <w:lvlJc w:val="left"/>
      <w:pPr>
        <w:ind w:left="2563" w:hanging="360"/>
      </w:pPr>
      <w:rPr>
        <w:rFonts w:ascii="Cambria" w:hAnsi="Cambria" w:hint="default"/>
      </w:rPr>
    </w:lvl>
    <w:lvl w:ilvl="6">
      <w:start w:val="1"/>
      <w:numFmt w:val="bullet"/>
      <w:lvlText w:val="–"/>
      <w:lvlJc w:val="left"/>
      <w:pPr>
        <w:ind w:left="2923" w:hanging="360"/>
      </w:pPr>
      <w:rPr>
        <w:rFonts w:ascii="Cambria" w:hAnsi="Cambria" w:hint="default"/>
      </w:rPr>
    </w:lvl>
    <w:lvl w:ilvl="7">
      <w:start w:val="1"/>
      <w:numFmt w:val="bullet"/>
      <w:lvlText w:val="–"/>
      <w:lvlJc w:val="left"/>
      <w:pPr>
        <w:ind w:left="3283" w:hanging="360"/>
      </w:pPr>
      <w:rPr>
        <w:rFonts w:ascii="Cambria" w:hAnsi="Cambria" w:hint="default"/>
      </w:rPr>
    </w:lvl>
    <w:lvl w:ilvl="8">
      <w:start w:val="1"/>
      <w:numFmt w:val="bullet"/>
      <w:lvlText w:val="–"/>
      <w:lvlJc w:val="left"/>
      <w:pPr>
        <w:ind w:left="3643" w:hanging="360"/>
      </w:pPr>
      <w:rPr>
        <w:rFonts w:ascii="Cambria" w:hAnsi="Cambria" w:hint="default"/>
      </w:rPr>
    </w:lvl>
  </w:abstractNum>
  <w:abstractNum w:abstractNumId="55" w15:restartNumberingAfterBreak="0">
    <w:nsid w:val="120802D3"/>
    <w:multiLevelType w:val="hybridMultilevel"/>
    <w:tmpl w:val="D740671C"/>
    <w:lvl w:ilvl="0" w:tplc="84CC2C8A">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1253384C"/>
    <w:multiLevelType w:val="hybridMultilevel"/>
    <w:tmpl w:val="07BCF5FC"/>
    <w:lvl w:ilvl="0" w:tplc="1409000F">
      <w:start w:val="1"/>
      <w:numFmt w:val="decimal"/>
      <w:lvlText w:val="%1."/>
      <w:lvlJc w:val="left"/>
      <w:pPr>
        <w:ind w:left="360" w:hanging="360"/>
      </w:pPr>
      <w:rPr>
        <w:rFonts w:cs="Times New Roman"/>
      </w:rPr>
    </w:lvl>
    <w:lvl w:ilvl="1" w:tplc="14090019">
      <w:start w:val="1"/>
      <w:numFmt w:val="lowerLetter"/>
      <w:lvlText w:val="%2."/>
      <w:lvlJc w:val="left"/>
      <w:pPr>
        <w:ind w:left="1080" w:hanging="360"/>
      </w:pPr>
      <w:rPr>
        <w:rFonts w:cs="Times New Roman"/>
      </w:rPr>
    </w:lvl>
    <w:lvl w:ilvl="2" w:tplc="1409001B">
      <w:start w:val="1"/>
      <w:numFmt w:val="lowerRoman"/>
      <w:lvlText w:val="%3."/>
      <w:lvlJc w:val="right"/>
      <w:pPr>
        <w:ind w:left="1800" w:hanging="180"/>
      </w:pPr>
      <w:rPr>
        <w:rFonts w:cs="Times New Roman"/>
      </w:rPr>
    </w:lvl>
    <w:lvl w:ilvl="3" w:tplc="1409000F">
      <w:start w:val="1"/>
      <w:numFmt w:val="decimal"/>
      <w:lvlText w:val="%4."/>
      <w:lvlJc w:val="left"/>
      <w:pPr>
        <w:ind w:left="2520" w:hanging="360"/>
      </w:pPr>
      <w:rPr>
        <w:rFonts w:cs="Times New Roman"/>
      </w:rPr>
    </w:lvl>
    <w:lvl w:ilvl="4" w:tplc="14090019" w:tentative="1">
      <w:start w:val="1"/>
      <w:numFmt w:val="lowerLetter"/>
      <w:lvlText w:val="%5."/>
      <w:lvlJc w:val="left"/>
      <w:pPr>
        <w:ind w:left="3240" w:hanging="360"/>
      </w:pPr>
      <w:rPr>
        <w:rFonts w:cs="Times New Roman"/>
      </w:rPr>
    </w:lvl>
    <w:lvl w:ilvl="5" w:tplc="1409001B" w:tentative="1">
      <w:start w:val="1"/>
      <w:numFmt w:val="lowerRoman"/>
      <w:lvlText w:val="%6."/>
      <w:lvlJc w:val="right"/>
      <w:pPr>
        <w:ind w:left="3960" w:hanging="180"/>
      </w:pPr>
      <w:rPr>
        <w:rFonts w:cs="Times New Roman"/>
      </w:rPr>
    </w:lvl>
    <w:lvl w:ilvl="6" w:tplc="1409000F" w:tentative="1">
      <w:start w:val="1"/>
      <w:numFmt w:val="decimal"/>
      <w:lvlText w:val="%7."/>
      <w:lvlJc w:val="left"/>
      <w:pPr>
        <w:ind w:left="4680" w:hanging="360"/>
      </w:pPr>
      <w:rPr>
        <w:rFonts w:cs="Times New Roman"/>
      </w:rPr>
    </w:lvl>
    <w:lvl w:ilvl="7" w:tplc="14090019" w:tentative="1">
      <w:start w:val="1"/>
      <w:numFmt w:val="lowerLetter"/>
      <w:lvlText w:val="%8."/>
      <w:lvlJc w:val="left"/>
      <w:pPr>
        <w:ind w:left="5400" w:hanging="360"/>
      </w:pPr>
      <w:rPr>
        <w:rFonts w:cs="Times New Roman"/>
      </w:rPr>
    </w:lvl>
    <w:lvl w:ilvl="8" w:tplc="1409001B" w:tentative="1">
      <w:start w:val="1"/>
      <w:numFmt w:val="lowerRoman"/>
      <w:lvlText w:val="%9."/>
      <w:lvlJc w:val="right"/>
      <w:pPr>
        <w:ind w:left="6120" w:hanging="180"/>
      </w:pPr>
      <w:rPr>
        <w:rFonts w:cs="Times New Roman"/>
      </w:rPr>
    </w:lvl>
  </w:abstractNum>
  <w:abstractNum w:abstractNumId="57" w15:restartNumberingAfterBreak="0">
    <w:nsid w:val="129D40B5"/>
    <w:multiLevelType w:val="hybridMultilevel"/>
    <w:tmpl w:val="3D2EA1AC"/>
    <w:lvl w:ilvl="0" w:tplc="529C7C2E">
      <w:numFmt w:val="bullet"/>
      <w:lvlText w:val="–"/>
      <w:lvlJc w:val="left"/>
      <w:pPr>
        <w:ind w:left="720" w:hanging="360"/>
      </w:pPr>
      <w:rPr>
        <w:rFonts w:ascii="Cambria" w:eastAsiaTheme="minorEastAsia" w:hAnsi="Cambria" w:hint="default"/>
      </w:rPr>
    </w:lvl>
    <w:lvl w:ilvl="1" w:tplc="CCE27728">
      <w:start w:val="1"/>
      <w:numFmt w:val="bullet"/>
      <w:lvlText w:val="–"/>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8" w15:restartNumberingAfterBreak="0">
    <w:nsid w:val="12A44BCA"/>
    <w:multiLevelType w:val="hybridMultilevel"/>
    <w:tmpl w:val="091841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137C3654"/>
    <w:multiLevelType w:val="hybridMultilevel"/>
    <w:tmpl w:val="18E21FC0"/>
    <w:lvl w:ilvl="0" w:tplc="D8048EBA">
      <w:numFmt w:val="bullet"/>
      <w:lvlText w:val="-"/>
      <w:lvlJc w:val="left"/>
      <w:pPr>
        <w:ind w:left="720" w:hanging="360"/>
      </w:pPr>
      <w:rPr>
        <w:rFonts w:ascii="Times New Roman" w:eastAsia="MS Mincho"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4F354AE"/>
    <w:multiLevelType w:val="hybridMultilevel"/>
    <w:tmpl w:val="A170F874"/>
    <w:lvl w:ilvl="0" w:tplc="D1F64C22">
      <w:start w:val="1"/>
      <w:numFmt w:val="decimal"/>
      <w:lvlText w:val="%1."/>
      <w:lvlJc w:val="left"/>
      <w:pPr>
        <w:ind w:left="420" w:hanging="420"/>
      </w:pPr>
      <w:rPr>
        <w:rFonts w:asciiTheme="majorHAnsi" w:eastAsiaTheme="majorEastAsia" w:hAnsiTheme="majorHAnsi" w:cs="Times New Roman" w:hint="default"/>
        <w:spacing w:val="0"/>
        <w:w w:val="100"/>
        <w:kern w:val="0"/>
        <w:position w:val="0"/>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61" w15:restartNumberingAfterBreak="0">
    <w:nsid w:val="15231048"/>
    <w:multiLevelType w:val="hybridMultilevel"/>
    <w:tmpl w:val="BA943180"/>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2" w15:restartNumberingAfterBreak="0">
    <w:nsid w:val="1587193B"/>
    <w:multiLevelType w:val="hybridMultilevel"/>
    <w:tmpl w:val="3EC2F9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1677114B"/>
    <w:multiLevelType w:val="hybridMultilevel"/>
    <w:tmpl w:val="8B08215A"/>
    <w:lvl w:ilvl="0" w:tplc="529C7C2E">
      <w:numFmt w:val="bullet"/>
      <w:lvlText w:val="–"/>
      <w:lvlJc w:val="left"/>
      <w:pPr>
        <w:ind w:left="4438" w:hanging="360"/>
      </w:pPr>
      <w:rPr>
        <w:rFonts w:ascii="Cambria" w:eastAsiaTheme="minorEastAsia" w:hAnsi="Cambria" w:hint="default"/>
      </w:rPr>
    </w:lvl>
    <w:lvl w:ilvl="1" w:tplc="04090019">
      <w:start w:val="1"/>
      <w:numFmt w:val="lowerLetter"/>
      <w:lvlText w:val="%2."/>
      <w:lvlJc w:val="left"/>
      <w:pPr>
        <w:ind w:left="5158" w:hanging="360"/>
      </w:pPr>
      <w:rPr>
        <w:rFonts w:cs="Times New Roman"/>
      </w:rPr>
    </w:lvl>
    <w:lvl w:ilvl="2" w:tplc="0409001B" w:tentative="1">
      <w:start w:val="1"/>
      <w:numFmt w:val="lowerRoman"/>
      <w:lvlText w:val="%3."/>
      <w:lvlJc w:val="right"/>
      <w:pPr>
        <w:ind w:left="5878" w:hanging="180"/>
      </w:pPr>
      <w:rPr>
        <w:rFonts w:cs="Times New Roman"/>
      </w:rPr>
    </w:lvl>
    <w:lvl w:ilvl="3" w:tplc="0409000F" w:tentative="1">
      <w:start w:val="1"/>
      <w:numFmt w:val="decimal"/>
      <w:lvlText w:val="%4."/>
      <w:lvlJc w:val="left"/>
      <w:pPr>
        <w:ind w:left="6598" w:hanging="360"/>
      </w:pPr>
      <w:rPr>
        <w:rFonts w:cs="Times New Roman"/>
      </w:rPr>
    </w:lvl>
    <w:lvl w:ilvl="4" w:tplc="04090019" w:tentative="1">
      <w:start w:val="1"/>
      <w:numFmt w:val="lowerLetter"/>
      <w:lvlText w:val="%5."/>
      <w:lvlJc w:val="left"/>
      <w:pPr>
        <w:ind w:left="7318" w:hanging="360"/>
      </w:pPr>
      <w:rPr>
        <w:rFonts w:cs="Times New Roman"/>
      </w:rPr>
    </w:lvl>
    <w:lvl w:ilvl="5" w:tplc="0409001B" w:tentative="1">
      <w:start w:val="1"/>
      <w:numFmt w:val="lowerRoman"/>
      <w:lvlText w:val="%6."/>
      <w:lvlJc w:val="right"/>
      <w:pPr>
        <w:ind w:left="8038" w:hanging="180"/>
      </w:pPr>
      <w:rPr>
        <w:rFonts w:cs="Times New Roman"/>
      </w:rPr>
    </w:lvl>
    <w:lvl w:ilvl="6" w:tplc="0409000F" w:tentative="1">
      <w:start w:val="1"/>
      <w:numFmt w:val="decimal"/>
      <w:lvlText w:val="%7."/>
      <w:lvlJc w:val="left"/>
      <w:pPr>
        <w:ind w:left="8758" w:hanging="360"/>
      </w:pPr>
      <w:rPr>
        <w:rFonts w:cs="Times New Roman"/>
      </w:rPr>
    </w:lvl>
    <w:lvl w:ilvl="7" w:tplc="04090019" w:tentative="1">
      <w:start w:val="1"/>
      <w:numFmt w:val="lowerLetter"/>
      <w:lvlText w:val="%8."/>
      <w:lvlJc w:val="left"/>
      <w:pPr>
        <w:ind w:left="9478" w:hanging="360"/>
      </w:pPr>
      <w:rPr>
        <w:rFonts w:cs="Times New Roman"/>
      </w:rPr>
    </w:lvl>
    <w:lvl w:ilvl="8" w:tplc="0409001B" w:tentative="1">
      <w:start w:val="1"/>
      <w:numFmt w:val="lowerRoman"/>
      <w:lvlText w:val="%9."/>
      <w:lvlJc w:val="right"/>
      <w:pPr>
        <w:ind w:left="10198" w:hanging="180"/>
      </w:pPr>
      <w:rPr>
        <w:rFonts w:cs="Times New Roman"/>
      </w:rPr>
    </w:lvl>
  </w:abstractNum>
  <w:abstractNum w:abstractNumId="64" w15:restartNumberingAfterBreak="0">
    <w:nsid w:val="173C0ED6"/>
    <w:multiLevelType w:val="hybridMultilevel"/>
    <w:tmpl w:val="ED0ECC6C"/>
    <w:lvl w:ilvl="0" w:tplc="259E7050">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17526308"/>
    <w:multiLevelType w:val="hybridMultilevel"/>
    <w:tmpl w:val="CD42DE56"/>
    <w:lvl w:ilvl="0" w:tplc="0809000F">
      <w:start w:val="1"/>
      <w:numFmt w:val="decimal"/>
      <w:lvlText w:val="%1."/>
      <w:lvlJc w:val="left"/>
      <w:pPr>
        <w:ind w:left="1080" w:hanging="360"/>
      </w:pPr>
      <w:rPr>
        <w:rFonts w:cs="Times New Roman"/>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66" w15:restartNumberingAfterBreak="0">
    <w:nsid w:val="181937EA"/>
    <w:multiLevelType w:val="hybridMultilevel"/>
    <w:tmpl w:val="B4107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18CA2653"/>
    <w:multiLevelType w:val="hybridMultilevel"/>
    <w:tmpl w:val="EDB49652"/>
    <w:lvl w:ilvl="0" w:tplc="0409000F">
      <w:start w:val="1"/>
      <w:numFmt w:val="decimal"/>
      <w:lvlText w:val="%1."/>
      <w:lvlJc w:val="left"/>
      <w:pPr>
        <w:ind w:left="1929" w:hanging="360"/>
      </w:pPr>
      <w:rPr>
        <w:rFonts w:cs="Times New Roman"/>
      </w:rPr>
    </w:lvl>
    <w:lvl w:ilvl="1" w:tplc="04090019" w:tentative="1">
      <w:start w:val="1"/>
      <w:numFmt w:val="lowerLetter"/>
      <w:lvlText w:val="%2."/>
      <w:lvlJc w:val="left"/>
      <w:pPr>
        <w:ind w:left="2649" w:hanging="360"/>
      </w:pPr>
      <w:rPr>
        <w:rFonts w:cs="Times New Roman"/>
      </w:rPr>
    </w:lvl>
    <w:lvl w:ilvl="2" w:tplc="0409001B" w:tentative="1">
      <w:start w:val="1"/>
      <w:numFmt w:val="lowerRoman"/>
      <w:lvlText w:val="%3."/>
      <w:lvlJc w:val="right"/>
      <w:pPr>
        <w:ind w:left="3369" w:hanging="180"/>
      </w:pPr>
      <w:rPr>
        <w:rFonts w:cs="Times New Roman"/>
      </w:rPr>
    </w:lvl>
    <w:lvl w:ilvl="3" w:tplc="0409000F" w:tentative="1">
      <w:start w:val="1"/>
      <w:numFmt w:val="decimal"/>
      <w:lvlText w:val="%4."/>
      <w:lvlJc w:val="left"/>
      <w:pPr>
        <w:ind w:left="4089" w:hanging="360"/>
      </w:pPr>
      <w:rPr>
        <w:rFonts w:cs="Times New Roman"/>
      </w:rPr>
    </w:lvl>
    <w:lvl w:ilvl="4" w:tplc="04090019" w:tentative="1">
      <w:start w:val="1"/>
      <w:numFmt w:val="lowerLetter"/>
      <w:lvlText w:val="%5."/>
      <w:lvlJc w:val="left"/>
      <w:pPr>
        <w:ind w:left="4809" w:hanging="360"/>
      </w:pPr>
      <w:rPr>
        <w:rFonts w:cs="Times New Roman"/>
      </w:rPr>
    </w:lvl>
    <w:lvl w:ilvl="5" w:tplc="0409001B" w:tentative="1">
      <w:start w:val="1"/>
      <w:numFmt w:val="lowerRoman"/>
      <w:lvlText w:val="%6."/>
      <w:lvlJc w:val="right"/>
      <w:pPr>
        <w:ind w:left="5529" w:hanging="180"/>
      </w:pPr>
      <w:rPr>
        <w:rFonts w:cs="Times New Roman"/>
      </w:rPr>
    </w:lvl>
    <w:lvl w:ilvl="6" w:tplc="0409000F" w:tentative="1">
      <w:start w:val="1"/>
      <w:numFmt w:val="decimal"/>
      <w:lvlText w:val="%7."/>
      <w:lvlJc w:val="left"/>
      <w:pPr>
        <w:ind w:left="6249" w:hanging="360"/>
      </w:pPr>
      <w:rPr>
        <w:rFonts w:cs="Times New Roman"/>
      </w:rPr>
    </w:lvl>
    <w:lvl w:ilvl="7" w:tplc="04090019" w:tentative="1">
      <w:start w:val="1"/>
      <w:numFmt w:val="lowerLetter"/>
      <w:lvlText w:val="%8."/>
      <w:lvlJc w:val="left"/>
      <w:pPr>
        <w:ind w:left="6969" w:hanging="360"/>
      </w:pPr>
      <w:rPr>
        <w:rFonts w:cs="Times New Roman"/>
      </w:rPr>
    </w:lvl>
    <w:lvl w:ilvl="8" w:tplc="0409001B" w:tentative="1">
      <w:start w:val="1"/>
      <w:numFmt w:val="lowerRoman"/>
      <w:lvlText w:val="%9."/>
      <w:lvlJc w:val="right"/>
      <w:pPr>
        <w:ind w:left="7689" w:hanging="180"/>
      </w:pPr>
      <w:rPr>
        <w:rFonts w:cs="Times New Roman"/>
      </w:rPr>
    </w:lvl>
  </w:abstractNum>
  <w:abstractNum w:abstractNumId="68" w15:restartNumberingAfterBreak="0">
    <w:nsid w:val="1913206B"/>
    <w:multiLevelType w:val="hybridMultilevel"/>
    <w:tmpl w:val="C43A94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15:restartNumberingAfterBreak="0">
    <w:nsid w:val="192E1C9A"/>
    <w:multiLevelType w:val="hybridMultilevel"/>
    <w:tmpl w:val="08B6AB84"/>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0" w15:restartNumberingAfterBreak="0">
    <w:nsid w:val="19DB0A8E"/>
    <w:multiLevelType w:val="hybridMultilevel"/>
    <w:tmpl w:val="1C321C54"/>
    <w:lvl w:ilvl="0" w:tplc="529C7C2E">
      <w:numFmt w:val="bullet"/>
      <w:lvlText w:val="–"/>
      <w:lvlJc w:val="left"/>
      <w:pPr>
        <w:ind w:left="1080" w:hanging="360"/>
      </w:pPr>
      <w:rPr>
        <w:rFonts w:ascii="Cambria" w:eastAsiaTheme="minorEastAsia" w:hAnsi="Cambria"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71" w15:restartNumberingAfterBreak="0">
    <w:nsid w:val="19ED5BA0"/>
    <w:multiLevelType w:val="hybridMultilevel"/>
    <w:tmpl w:val="A0A8D6F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2" w15:restartNumberingAfterBreak="0">
    <w:nsid w:val="1A6D0D2B"/>
    <w:multiLevelType w:val="hybridMultilevel"/>
    <w:tmpl w:val="A4D87B6E"/>
    <w:lvl w:ilvl="0" w:tplc="529C7C2E">
      <w:numFmt w:val="bullet"/>
      <w:lvlText w:val="–"/>
      <w:lvlJc w:val="left"/>
      <w:pPr>
        <w:ind w:left="770" w:hanging="360"/>
      </w:pPr>
      <w:rPr>
        <w:rFonts w:ascii="Cambria" w:eastAsiaTheme="minorEastAsia" w:hAnsi="Cambria" w:hint="default"/>
      </w:rPr>
    </w:lvl>
    <w:lvl w:ilvl="1" w:tplc="529C7C2E">
      <w:numFmt w:val="bullet"/>
      <w:lvlText w:val="–"/>
      <w:lvlJc w:val="left"/>
      <w:pPr>
        <w:ind w:left="1490" w:hanging="360"/>
      </w:pPr>
      <w:rPr>
        <w:rFonts w:ascii="Cambria" w:eastAsiaTheme="minorEastAsia" w:hAnsi="Cambria" w:hint="default"/>
      </w:rPr>
    </w:lvl>
    <w:lvl w:ilvl="2" w:tplc="10090005" w:tentative="1">
      <w:start w:val="1"/>
      <w:numFmt w:val="bullet"/>
      <w:lvlText w:val=""/>
      <w:lvlJc w:val="left"/>
      <w:pPr>
        <w:ind w:left="2210" w:hanging="360"/>
      </w:pPr>
      <w:rPr>
        <w:rFonts w:ascii="Wingdings" w:hAnsi="Wingdings" w:hint="default"/>
      </w:rPr>
    </w:lvl>
    <w:lvl w:ilvl="3" w:tplc="10090001" w:tentative="1">
      <w:start w:val="1"/>
      <w:numFmt w:val="bullet"/>
      <w:lvlText w:val=""/>
      <w:lvlJc w:val="left"/>
      <w:pPr>
        <w:ind w:left="2930" w:hanging="360"/>
      </w:pPr>
      <w:rPr>
        <w:rFonts w:ascii="Symbol" w:hAnsi="Symbol" w:hint="default"/>
      </w:rPr>
    </w:lvl>
    <w:lvl w:ilvl="4" w:tplc="10090003" w:tentative="1">
      <w:start w:val="1"/>
      <w:numFmt w:val="bullet"/>
      <w:lvlText w:val="o"/>
      <w:lvlJc w:val="left"/>
      <w:pPr>
        <w:ind w:left="3650" w:hanging="360"/>
      </w:pPr>
      <w:rPr>
        <w:rFonts w:ascii="Courier New" w:hAnsi="Courier New" w:cs="Courier New" w:hint="default"/>
      </w:rPr>
    </w:lvl>
    <w:lvl w:ilvl="5" w:tplc="10090005" w:tentative="1">
      <w:start w:val="1"/>
      <w:numFmt w:val="bullet"/>
      <w:lvlText w:val=""/>
      <w:lvlJc w:val="left"/>
      <w:pPr>
        <w:ind w:left="4370" w:hanging="360"/>
      </w:pPr>
      <w:rPr>
        <w:rFonts w:ascii="Wingdings" w:hAnsi="Wingdings" w:hint="default"/>
      </w:rPr>
    </w:lvl>
    <w:lvl w:ilvl="6" w:tplc="10090001" w:tentative="1">
      <w:start w:val="1"/>
      <w:numFmt w:val="bullet"/>
      <w:lvlText w:val=""/>
      <w:lvlJc w:val="left"/>
      <w:pPr>
        <w:ind w:left="5090" w:hanging="360"/>
      </w:pPr>
      <w:rPr>
        <w:rFonts w:ascii="Symbol" w:hAnsi="Symbol" w:hint="default"/>
      </w:rPr>
    </w:lvl>
    <w:lvl w:ilvl="7" w:tplc="10090003" w:tentative="1">
      <w:start w:val="1"/>
      <w:numFmt w:val="bullet"/>
      <w:lvlText w:val="o"/>
      <w:lvlJc w:val="left"/>
      <w:pPr>
        <w:ind w:left="5810" w:hanging="360"/>
      </w:pPr>
      <w:rPr>
        <w:rFonts w:ascii="Courier New" w:hAnsi="Courier New" w:cs="Courier New" w:hint="default"/>
      </w:rPr>
    </w:lvl>
    <w:lvl w:ilvl="8" w:tplc="10090005" w:tentative="1">
      <w:start w:val="1"/>
      <w:numFmt w:val="bullet"/>
      <w:lvlText w:val=""/>
      <w:lvlJc w:val="left"/>
      <w:pPr>
        <w:ind w:left="6530" w:hanging="360"/>
      </w:pPr>
      <w:rPr>
        <w:rFonts w:ascii="Wingdings" w:hAnsi="Wingdings" w:hint="default"/>
      </w:rPr>
    </w:lvl>
  </w:abstractNum>
  <w:abstractNum w:abstractNumId="73" w15:restartNumberingAfterBreak="0">
    <w:nsid w:val="1AD7651A"/>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74" w15:restartNumberingAfterBreak="0">
    <w:nsid w:val="1AE328D2"/>
    <w:multiLevelType w:val="hybridMultilevel"/>
    <w:tmpl w:val="743476C0"/>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hint="default"/>
      </w:rPr>
    </w:lvl>
    <w:lvl w:ilvl="8" w:tplc="04070005">
      <w:start w:val="1"/>
      <w:numFmt w:val="bullet"/>
      <w:lvlText w:val=""/>
      <w:lvlJc w:val="left"/>
      <w:pPr>
        <w:ind w:left="6120" w:hanging="360"/>
      </w:pPr>
      <w:rPr>
        <w:rFonts w:ascii="Wingdings" w:hAnsi="Wingdings" w:hint="default"/>
      </w:rPr>
    </w:lvl>
  </w:abstractNum>
  <w:abstractNum w:abstractNumId="76" w15:restartNumberingAfterBreak="0">
    <w:nsid w:val="1B4A0D23"/>
    <w:multiLevelType w:val="hybridMultilevel"/>
    <w:tmpl w:val="3CC0FE0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start w:val="1"/>
      <w:numFmt w:val="bullet"/>
      <w:lvlText w:val=""/>
      <w:lvlJc w:val="left"/>
      <w:pPr>
        <w:tabs>
          <w:tab w:val="num" w:pos="2160"/>
        </w:tabs>
        <w:ind w:left="2160" w:hanging="360"/>
      </w:pPr>
      <w:rPr>
        <w:rFonts w:ascii="Wingdings" w:hAnsi="Wingdings" w:hint="default"/>
      </w:rPr>
    </w:lvl>
    <w:lvl w:ilvl="3" w:tplc="DBEC84FC">
      <w:start w:val="1"/>
      <w:numFmt w:val="bullet"/>
      <w:lvlText w:val=""/>
      <w:lvlJc w:val="left"/>
      <w:pPr>
        <w:tabs>
          <w:tab w:val="num" w:pos="2880"/>
        </w:tabs>
        <w:ind w:left="2880" w:hanging="360"/>
      </w:pPr>
      <w:rPr>
        <w:rFonts w:ascii="Symbol" w:hAnsi="Symbol" w:hint="default"/>
      </w:rPr>
    </w:lvl>
    <w:lvl w:ilvl="4" w:tplc="1B8E91D4">
      <w:start w:val="1"/>
      <w:numFmt w:val="bullet"/>
      <w:lvlText w:val="o"/>
      <w:lvlJc w:val="left"/>
      <w:pPr>
        <w:tabs>
          <w:tab w:val="num" w:pos="3600"/>
        </w:tabs>
        <w:ind w:left="3600" w:hanging="360"/>
      </w:pPr>
      <w:rPr>
        <w:rFonts w:ascii="Courier New" w:hAnsi="Courier New" w:hint="default"/>
      </w:rPr>
    </w:lvl>
    <w:lvl w:ilvl="5" w:tplc="D6D4360C">
      <w:start w:val="1"/>
      <w:numFmt w:val="bullet"/>
      <w:lvlText w:val=""/>
      <w:lvlJc w:val="left"/>
      <w:pPr>
        <w:tabs>
          <w:tab w:val="num" w:pos="4320"/>
        </w:tabs>
        <w:ind w:left="4320" w:hanging="360"/>
      </w:pPr>
      <w:rPr>
        <w:rFonts w:ascii="Wingdings" w:hAnsi="Wingdings" w:hint="default"/>
      </w:rPr>
    </w:lvl>
    <w:lvl w:ilvl="6" w:tplc="B9800F3E">
      <w:start w:val="1"/>
      <w:numFmt w:val="bullet"/>
      <w:lvlText w:val=""/>
      <w:lvlJc w:val="left"/>
      <w:pPr>
        <w:tabs>
          <w:tab w:val="num" w:pos="5040"/>
        </w:tabs>
        <w:ind w:left="5040" w:hanging="360"/>
      </w:pPr>
      <w:rPr>
        <w:rFonts w:ascii="Symbol" w:hAnsi="Symbol" w:hint="default"/>
      </w:rPr>
    </w:lvl>
    <w:lvl w:ilvl="7" w:tplc="FF3C6BA8">
      <w:start w:val="1"/>
      <w:numFmt w:val="bullet"/>
      <w:lvlText w:val="o"/>
      <w:lvlJc w:val="left"/>
      <w:pPr>
        <w:tabs>
          <w:tab w:val="num" w:pos="5760"/>
        </w:tabs>
        <w:ind w:left="5760" w:hanging="360"/>
      </w:pPr>
      <w:rPr>
        <w:rFonts w:ascii="Courier New" w:hAnsi="Courier New" w:hint="default"/>
      </w:rPr>
    </w:lvl>
    <w:lvl w:ilvl="8" w:tplc="9D380442">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1B58245B"/>
    <w:multiLevelType w:val="hybridMultilevel"/>
    <w:tmpl w:val="0012ED78"/>
    <w:lvl w:ilvl="0" w:tplc="529C7C2E">
      <w:numFmt w:val="bullet"/>
      <w:lvlText w:val="–"/>
      <w:lvlJc w:val="left"/>
      <w:pPr>
        <w:ind w:left="1584" w:hanging="360"/>
      </w:pPr>
      <w:rPr>
        <w:rFonts w:ascii="Cambria" w:eastAsiaTheme="minorEastAsia" w:hAnsi="Cambria"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79" w15:restartNumberingAfterBreak="0">
    <w:nsid w:val="1B967E45"/>
    <w:multiLevelType w:val="hybridMultilevel"/>
    <w:tmpl w:val="11C4078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0" w15:restartNumberingAfterBreak="0">
    <w:nsid w:val="1BA7198D"/>
    <w:multiLevelType w:val="hybridMultilevel"/>
    <w:tmpl w:val="EDFA194E"/>
    <w:lvl w:ilvl="0" w:tplc="016011D4">
      <w:start w:val="2"/>
      <w:numFmt w:val="bullet"/>
      <w:lvlText w:val="–"/>
      <w:lvlJc w:val="left"/>
      <w:pPr>
        <w:ind w:left="1524" w:hanging="360"/>
      </w:pPr>
      <w:rPr>
        <w:rFonts w:ascii="Calibri" w:eastAsia="Times New Roman" w:hAnsi="Calibri" w:hint="default"/>
      </w:rPr>
    </w:lvl>
    <w:lvl w:ilvl="1" w:tplc="04090003" w:tentative="1">
      <w:start w:val="1"/>
      <w:numFmt w:val="bullet"/>
      <w:lvlText w:val="o"/>
      <w:lvlJc w:val="left"/>
      <w:pPr>
        <w:ind w:left="2244" w:hanging="360"/>
      </w:pPr>
      <w:rPr>
        <w:rFonts w:ascii="Courier New" w:hAnsi="Courier New" w:cs="Courier New" w:hint="default"/>
      </w:rPr>
    </w:lvl>
    <w:lvl w:ilvl="2" w:tplc="04090005" w:tentative="1">
      <w:start w:val="1"/>
      <w:numFmt w:val="bullet"/>
      <w:lvlText w:val=""/>
      <w:lvlJc w:val="left"/>
      <w:pPr>
        <w:ind w:left="2964" w:hanging="360"/>
      </w:pPr>
      <w:rPr>
        <w:rFonts w:ascii="Wingdings" w:hAnsi="Wingdings" w:hint="default"/>
      </w:rPr>
    </w:lvl>
    <w:lvl w:ilvl="3" w:tplc="04090001" w:tentative="1">
      <w:start w:val="1"/>
      <w:numFmt w:val="bullet"/>
      <w:lvlText w:val=""/>
      <w:lvlJc w:val="left"/>
      <w:pPr>
        <w:ind w:left="3684" w:hanging="360"/>
      </w:pPr>
      <w:rPr>
        <w:rFonts w:ascii="Symbol" w:hAnsi="Symbol" w:hint="default"/>
      </w:rPr>
    </w:lvl>
    <w:lvl w:ilvl="4" w:tplc="04090003" w:tentative="1">
      <w:start w:val="1"/>
      <w:numFmt w:val="bullet"/>
      <w:lvlText w:val="o"/>
      <w:lvlJc w:val="left"/>
      <w:pPr>
        <w:ind w:left="4404" w:hanging="360"/>
      </w:pPr>
      <w:rPr>
        <w:rFonts w:ascii="Courier New" w:hAnsi="Courier New" w:cs="Courier New" w:hint="default"/>
      </w:rPr>
    </w:lvl>
    <w:lvl w:ilvl="5" w:tplc="04090005" w:tentative="1">
      <w:start w:val="1"/>
      <w:numFmt w:val="bullet"/>
      <w:lvlText w:val=""/>
      <w:lvlJc w:val="left"/>
      <w:pPr>
        <w:ind w:left="5124" w:hanging="360"/>
      </w:pPr>
      <w:rPr>
        <w:rFonts w:ascii="Wingdings" w:hAnsi="Wingdings" w:hint="default"/>
      </w:rPr>
    </w:lvl>
    <w:lvl w:ilvl="6" w:tplc="04090001" w:tentative="1">
      <w:start w:val="1"/>
      <w:numFmt w:val="bullet"/>
      <w:lvlText w:val=""/>
      <w:lvlJc w:val="left"/>
      <w:pPr>
        <w:ind w:left="5844" w:hanging="360"/>
      </w:pPr>
      <w:rPr>
        <w:rFonts w:ascii="Symbol" w:hAnsi="Symbol" w:hint="default"/>
      </w:rPr>
    </w:lvl>
    <w:lvl w:ilvl="7" w:tplc="04090003" w:tentative="1">
      <w:start w:val="1"/>
      <w:numFmt w:val="bullet"/>
      <w:lvlText w:val="o"/>
      <w:lvlJc w:val="left"/>
      <w:pPr>
        <w:ind w:left="6564" w:hanging="360"/>
      </w:pPr>
      <w:rPr>
        <w:rFonts w:ascii="Courier New" w:hAnsi="Courier New" w:cs="Courier New" w:hint="default"/>
      </w:rPr>
    </w:lvl>
    <w:lvl w:ilvl="8" w:tplc="04090005" w:tentative="1">
      <w:start w:val="1"/>
      <w:numFmt w:val="bullet"/>
      <w:lvlText w:val=""/>
      <w:lvlJc w:val="left"/>
      <w:pPr>
        <w:ind w:left="7284" w:hanging="360"/>
      </w:pPr>
      <w:rPr>
        <w:rFonts w:ascii="Wingdings" w:hAnsi="Wingdings" w:hint="default"/>
      </w:rPr>
    </w:lvl>
  </w:abstractNum>
  <w:abstractNum w:abstractNumId="81" w15:restartNumberingAfterBreak="0">
    <w:nsid w:val="1BD031E2"/>
    <w:multiLevelType w:val="hybridMultilevel"/>
    <w:tmpl w:val="BB52BDAE"/>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82" w15:restartNumberingAfterBreak="0">
    <w:nsid w:val="1BFE1BDE"/>
    <w:multiLevelType w:val="hybridMultilevel"/>
    <w:tmpl w:val="92DA1E34"/>
    <w:lvl w:ilvl="0" w:tplc="529C7C2E">
      <w:numFmt w:val="bullet"/>
      <w:lvlText w:val="–"/>
      <w:lvlJc w:val="left"/>
      <w:pPr>
        <w:ind w:left="720" w:hanging="36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3" w15:restartNumberingAfterBreak="0">
    <w:nsid w:val="1C6209B8"/>
    <w:multiLevelType w:val="multilevel"/>
    <w:tmpl w:val="2638802E"/>
    <w:lvl w:ilvl="0">
      <w:numFmt w:val="bullet"/>
      <w:lvlText w:val="–"/>
      <w:lvlJc w:val="left"/>
      <w:pPr>
        <w:ind w:left="-1698" w:hanging="360"/>
      </w:pPr>
      <w:rPr>
        <w:rFonts w:ascii="Cambria" w:eastAsiaTheme="minorEastAsia" w:hAnsi="Cambria" w:hint="default"/>
      </w:rPr>
    </w:lvl>
    <w:lvl w:ilvl="1">
      <w:numFmt w:val="bullet"/>
      <w:lvlText w:val="–"/>
      <w:lvlJc w:val="left"/>
      <w:pPr>
        <w:ind w:left="-978" w:hanging="360"/>
      </w:pPr>
      <w:rPr>
        <w:rFonts w:ascii="Cambria" w:eastAsiaTheme="minorEastAsia" w:hAnsi="Cambria" w:hint="default"/>
      </w:rPr>
    </w:lvl>
    <w:lvl w:ilvl="2">
      <w:numFmt w:val="bullet"/>
      <w:lvlText w:val="–"/>
      <w:lvlJc w:val="left"/>
      <w:pPr>
        <w:ind w:left="-452" w:hanging="360"/>
      </w:pPr>
      <w:rPr>
        <w:rFonts w:ascii="Cambria" w:eastAsiaTheme="minorEastAsia" w:hAnsi="Cambria" w:hint="default"/>
      </w:rPr>
    </w:lvl>
    <w:lvl w:ilvl="3">
      <w:numFmt w:val="bullet"/>
      <w:lvlText w:val="–"/>
      <w:lvlJc w:val="left"/>
      <w:pPr>
        <w:ind w:left="462" w:hanging="360"/>
      </w:pPr>
      <w:rPr>
        <w:rFonts w:ascii="Cambria" w:eastAsiaTheme="minorEastAsia" w:hAnsi="Cambria" w:hint="default"/>
      </w:rPr>
    </w:lvl>
    <w:lvl w:ilvl="4">
      <w:numFmt w:val="bullet"/>
      <w:lvlText w:val="–"/>
      <w:lvlJc w:val="left"/>
      <w:pPr>
        <w:ind w:left="1182" w:hanging="360"/>
      </w:pPr>
      <w:rPr>
        <w:rFonts w:ascii="Cambria" w:eastAsiaTheme="minorEastAsia" w:hAnsi="Cambria" w:hint="default"/>
      </w:rPr>
    </w:lvl>
    <w:lvl w:ilvl="5">
      <w:start w:val="1"/>
      <w:numFmt w:val="lowerRoman"/>
      <w:lvlText w:val="%6."/>
      <w:lvlJc w:val="right"/>
      <w:pPr>
        <w:ind w:left="1902" w:hanging="180"/>
      </w:pPr>
      <w:rPr>
        <w:rFonts w:cs="Times New Roman"/>
      </w:rPr>
    </w:lvl>
    <w:lvl w:ilvl="6">
      <w:numFmt w:val="bullet"/>
      <w:lvlText w:val="—"/>
      <w:lvlJc w:val="left"/>
      <w:pPr>
        <w:ind w:left="-86" w:hanging="360"/>
      </w:pPr>
      <w:rPr>
        <w:rFonts w:ascii="Cambria" w:eastAsia="Calibri" w:hAnsi="Cambria" w:cs="Times New Roman" w:hint="default"/>
      </w:rPr>
    </w:lvl>
    <w:lvl w:ilvl="7" w:tentative="1">
      <w:start w:val="1"/>
      <w:numFmt w:val="lowerLetter"/>
      <w:lvlText w:val="%8."/>
      <w:lvlJc w:val="left"/>
      <w:pPr>
        <w:ind w:left="3342" w:hanging="360"/>
      </w:pPr>
      <w:rPr>
        <w:rFonts w:cs="Times New Roman"/>
      </w:rPr>
    </w:lvl>
    <w:lvl w:ilvl="8" w:tentative="1">
      <w:start w:val="1"/>
      <w:numFmt w:val="lowerRoman"/>
      <w:lvlText w:val="%9."/>
      <w:lvlJc w:val="right"/>
      <w:pPr>
        <w:ind w:left="4062" w:hanging="180"/>
      </w:pPr>
      <w:rPr>
        <w:rFonts w:cs="Times New Roman"/>
      </w:rPr>
    </w:lvl>
  </w:abstractNum>
  <w:abstractNum w:abstractNumId="84" w15:restartNumberingAfterBreak="0">
    <w:nsid w:val="1C856224"/>
    <w:multiLevelType w:val="multilevel"/>
    <w:tmpl w:val="CC14C4BE"/>
    <w:lvl w:ilvl="0">
      <w:start w:val="3"/>
      <w:numFmt w:val="decimal"/>
      <w:lvlText w:val="%1"/>
      <w:lvlJc w:val="left"/>
      <w:pPr>
        <w:tabs>
          <w:tab w:val="num" w:pos="795"/>
        </w:tabs>
        <w:ind w:left="795" w:hanging="795"/>
      </w:pPr>
      <w:rPr>
        <w:rFonts w:cs="Times New Roman"/>
        <w:b/>
        <w:bCs/>
      </w:rPr>
    </w:lvl>
    <w:lvl w:ilvl="1">
      <w:start w:val="1"/>
      <w:numFmt w:val="decimal"/>
      <w:pStyle w:val="TermHeading"/>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85" w15:restartNumberingAfterBreak="0">
    <w:nsid w:val="1CB03BAD"/>
    <w:multiLevelType w:val="hybridMultilevel"/>
    <w:tmpl w:val="937CA120"/>
    <w:lvl w:ilvl="0" w:tplc="83F4C9B4">
      <w:start w:val="53"/>
      <w:numFmt w:val="bullet"/>
      <w:lvlText w:val=""/>
      <w:lvlJc w:val="left"/>
      <w:pPr>
        <w:ind w:left="720" w:hanging="360"/>
      </w:pPr>
      <w:rPr>
        <w:rFonts w:ascii="Symbol" w:eastAsia="Malgun Gothic"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1D73074D"/>
    <w:multiLevelType w:val="multilevel"/>
    <w:tmpl w:val="F11C6A96"/>
    <w:numStyleLink w:val="3Dash"/>
  </w:abstractNum>
  <w:abstractNum w:abstractNumId="87" w15:restartNumberingAfterBreak="0">
    <w:nsid w:val="202C7784"/>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8" w15:restartNumberingAfterBreak="0">
    <w:nsid w:val="20604BCC"/>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89" w15:restartNumberingAfterBreak="0">
    <w:nsid w:val="20EC37DF"/>
    <w:multiLevelType w:val="hybridMultilevel"/>
    <w:tmpl w:val="2556AEC8"/>
    <w:lvl w:ilvl="0" w:tplc="01D6BD14">
      <w:start w:val="1"/>
      <w:numFmt w:val="bullet"/>
      <w:lvlText w:val="–"/>
      <w:lvlJc w:val="left"/>
      <w:pPr>
        <w:ind w:left="720" w:hanging="360"/>
      </w:pPr>
      <w:rPr>
        <w:rFonts w:ascii="Times New Roman" w:eastAsia="Malgun Gothic"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214E58BC"/>
    <w:multiLevelType w:val="hybridMultilevel"/>
    <w:tmpl w:val="A7F4E40C"/>
    <w:lvl w:ilvl="0" w:tplc="AA6ECAEE">
      <w:start w:val="7"/>
      <w:numFmt w:val="bullet"/>
      <w:lvlText w:val="-"/>
      <w:lvlJc w:val="left"/>
      <w:pPr>
        <w:ind w:left="1080" w:hanging="360"/>
      </w:pPr>
      <w:rPr>
        <w:rFonts w:ascii="Times New Roman" w:eastAsia="MS Mincho" w:hAnsi="Times New Roman" w:cs="Times New Roman"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1" w15:restartNumberingAfterBreak="0">
    <w:nsid w:val="228D3AB9"/>
    <w:multiLevelType w:val="hybridMultilevel"/>
    <w:tmpl w:val="14B4BE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22D21AE1"/>
    <w:multiLevelType w:val="hybridMultilevel"/>
    <w:tmpl w:val="4EE2CE62"/>
    <w:lvl w:ilvl="0" w:tplc="0409000F">
      <w:start w:val="1"/>
      <w:numFmt w:val="decimal"/>
      <w:lvlText w:val="%1."/>
      <w:lvlJc w:val="left"/>
      <w:pPr>
        <w:tabs>
          <w:tab w:val="num" w:pos="757"/>
        </w:tabs>
        <w:ind w:left="757" w:hanging="360"/>
      </w:pPr>
      <w:rPr>
        <w:rFonts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3" w15:restartNumberingAfterBreak="0">
    <w:nsid w:val="239C4386"/>
    <w:multiLevelType w:val="hybridMultilevel"/>
    <w:tmpl w:val="CC685404"/>
    <w:lvl w:ilvl="0" w:tplc="6C5C73BE">
      <w:numFmt w:val="bullet"/>
      <w:lvlText w:val="-"/>
      <w:lvlJc w:val="left"/>
      <w:pPr>
        <w:ind w:left="720" w:hanging="360"/>
      </w:pPr>
      <w:rPr>
        <w:rFonts w:ascii="Cambria" w:eastAsiaTheme="minorEastAsia" w:hAnsi="Cambria"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4" w15:restartNumberingAfterBreak="0">
    <w:nsid w:val="23A764C3"/>
    <w:multiLevelType w:val="hybridMultilevel"/>
    <w:tmpl w:val="CA8A8D4E"/>
    <w:lvl w:ilvl="0" w:tplc="1D442C46">
      <w:numFmt w:val="bullet"/>
      <w:lvlText w:val="–"/>
      <w:lvlJc w:val="left"/>
      <w:pPr>
        <w:ind w:left="765" w:hanging="405"/>
      </w:pPr>
      <w:rPr>
        <w:rFonts w:ascii="Cambria" w:eastAsia="Calibri"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24406F85"/>
    <w:multiLevelType w:val="hybridMultilevel"/>
    <w:tmpl w:val="ADBEF106"/>
    <w:lvl w:ilvl="0" w:tplc="75BE59AC">
      <w:numFmt w:val="bullet"/>
      <w:lvlText w:val="–"/>
      <w:lvlJc w:val="left"/>
      <w:pPr>
        <w:ind w:left="760" w:hanging="40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247C72A6"/>
    <w:multiLevelType w:val="hybridMultilevel"/>
    <w:tmpl w:val="76C49922"/>
    <w:lvl w:ilvl="0" w:tplc="E3E6AE62">
      <w:start w:val="2"/>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249C1DA4"/>
    <w:multiLevelType w:val="hybridMultilevel"/>
    <w:tmpl w:val="C7ACC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24E942BD"/>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99" w15:restartNumberingAfterBreak="0">
    <w:nsid w:val="257830B1"/>
    <w:multiLevelType w:val="hybridMultilevel"/>
    <w:tmpl w:val="7B68BCC0"/>
    <w:lvl w:ilvl="0" w:tplc="75BE59AC">
      <w:numFmt w:val="bullet"/>
      <w:lvlText w:val="–"/>
      <w:lvlJc w:val="left"/>
      <w:pPr>
        <w:ind w:left="760" w:hanging="40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25880E6C"/>
    <w:multiLevelType w:val="hybridMultilevel"/>
    <w:tmpl w:val="E6BEB64E"/>
    <w:lvl w:ilvl="0" w:tplc="529C7C2E">
      <w:numFmt w:val="bullet"/>
      <w:lvlText w:val="–"/>
      <w:lvlJc w:val="left"/>
      <w:pPr>
        <w:ind w:left="360" w:hanging="360"/>
      </w:pPr>
      <w:rPr>
        <w:rFonts w:ascii="Cambria" w:eastAsiaTheme="minorEastAsia" w:hAnsi="Cambria"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1" w15:restartNumberingAfterBreak="0">
    <w:nsid w:val="260301ED"/>
    <w:multiLevelType w:val="hybridMultilevel"/>
    <w:tmpl w:val="4DCAB19C"/>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2" w15:restartNumberingAfterBreak="0">
    <w:nsid w:val="26391EA9"/>
    <w:multiLevelType w:val="hybridMultilevel"/>
    <w:tmpl w:val="32E0141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3" w15:restartNumberingAfterBreak="0">
    <w:nsid w:val="26DD2DE1"/>
    <w:multiLevelType w:val="hybridMultilevel"/>
    <w:tmpl w:val="AB009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26FA7BB4"/>
    <w:multiLevelType w:val="multilevel"/>
    <w:tmpl w:val="83E8FF70"/>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pPr>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05" w15:restartNumberingAfterBreak="0">
    <w:nsid w:val="270F3629"/>
    <w:multiLevelType w:val="hybridMultilevel"/>
    <w:tmpl w:val="144E3F8E"/>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107" w15:restartNumberingAfterBreak="0">
    <w:nsid w:val="28200CFD"/>
    <w:multiLevelType w:val="hybridMultilevel"/>
    <w:tmpl w:val="F738EA48"/>
    <w:lvl w:ilvl="0" w:tplc="1409000F">
      <w:start w:val="1"/>
      <w:numFmt w:val="decimal"/>
      <w:lvlText w:val="%1."/>
      <w:lvlJc w:val="left"/>
      <w:pPr>
        <w:ind w:left="780" w:hanging="360"/>
      </w:pPr>
      <w:rPr>
        <w:rFonts w:cs="Times New Roman"/>
      </w:rPr>
    </w:lvl>
    <w:lvl w:ilvl="1" w:tplc="14090019" w:tentative="1">
      <w:start w:val="1"/>
      <w:numFmt w:val="lowerLetter"/>
      <w:lvlText w:val="%2."/>
      <w:lvlJc w:val="left"/>
      <w:pPr>
        <w:ind w:left="1500" w:hanging="360"/>
      </w:pPr>
      <w:rPr>
        <w:rFonts w:cs="Times New Roman"/>
      </w:rPr>
    </w:lvl>
    <w:lvl w:ilvl="2" w:tplc="1409001B" w:tentative="1">
      <w:start w:val="1"/>
      <w:numFmt w:val="lowerRoman"/>
      <w:lvlText w:val="%3."/>
      <w:lvlJc w:val="right"/>
      <w:pPr>
        <w:ind w:left="2220" w:hanging="180"/>
      </w:pPr>
      <w:rPr>
        <w:rFonts w:cs="Times New Roman"/>
      </w:rPr>
    </w:lvl>
    <w:lvl w:ilvl="3" w:tplc="1409000F" w:tentative="1">
      <w:start w:val="1"/>
      <w:numFmt w:val="decimal"/>
      <w:lvlText w:val="%4."/>
      <w:lvlJc w:val="left"/>
      <w:pPr>
        <w:ind w:left="2940" w:hanging="360"/>
      </w:pPr>
      <w:rPr>
        <w:rFonts w:cs="Times New Roman"/>
      </w:rPr>
    </w:lvl>
    <w:lvl w:ilvl="4" w:tplc="14090019" w:tentative="1">
      <w:start w:val="1"/>
      <w:numFmt w:val="lowerLetter"/>
      <w:lvlText w:val="%5."/>
      <w:lvlJc w:val="left"/>
      <w:pPr>
        <w:ind w:left="3660" w:hanging="360"/>
      </w:pPr>
      <w:rPr>
        <w:rFonts w:cs="Times New Roman"/>
      </w:rPr>
    </w:lvl>
    <w:lvl w:ilvl="5" w:tplc="1409001B" w:tentative="1">
      <w:start w:val="1"/>
      <w:numFmt w:val="lowerRoman"/>
      <w:lvlText w:val="%6."/>
      <w:lvlJc w:val="right"/>
      <w:pPr>
        <w:ind w:left="4380" w:hanging="180"/>
      </w:pPr>
      <w:rPr>
        <w:rFonts w:cs="Times New Roman"/>
      </w:rPr>
    </w:lvl>
    <w:lvl w:ilvl="6" w:tplc="1409000F" w:tentative="1">
      <w:start w:val="1"/>
      <w:numFmt w:val="decimal"/>
      <w:lvlText w:val="%7."/>
      <w:lvlJc w:val="left"/>
      <w:pPr>
        <w:ind w:left="5100" w:hanging="360"/>
      </w:pPr>
      <w:rPr>
        <w:rFonts w:cs="Times New Roman"/>
      </w:rPr>
    </w:lvl>
    <w:lvl w:ilvl="7" w:tplc="14090019" w:tentative="1">
      <w:start w:val="1"/>
      <w:numFmt w:val="lowerLetter"/>
      <w:lvlText w:val="%8."/>
      <w:lvlJc w:val="left"/>
      <w:pPr>
        <w:ind w:left="5820" w:hanging="360"/>
      </w:pPr>
      <w:rPr>
        <w:rFonts w:cs="Times New Roman"/>
      </w:rPr>
    </w:lvl>
    <w:lvl w:ilvl="8" w:tplc="1409001B" w:tentative="1">
      <w:start w:val="1"/>
      <w:numFmt w:val="lowerRoman"/>
      <w:lvlText w:val="%9."/>
      <w:lvlJc w:val="right"/>
      <w:pPr>
        <w:ind w:left="6540" w:hanging="180"/>
      </w:pPr>
      <w:rPr>
        <w:rFonts w:cs="Times New Roman"/>
      </w:rPr>
    </w:lvl>
  </w:abstractNum>
  <w:abstractNum w:abstractNumId="108" w15:restartNumberingAfterBreak="0">
    <w:nsid w:val="28725DF2"/>
    <w:multiLevelType w:val="hybridMultilevel"/>
    <w:tmpl w:val="BDBC65C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9" w15:restartNumberingAfterBreak="0">
    <w:nsid w:val="288531AA"/>
    <w:multiLevelType w:val="hybridMultilevel"/>
    <w:tmpl w:val="F6108F68"/>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110" w15:restartNumberingAfterBreak="0">
    <w:nsid w:val="28853BE6"/>
    <w:multiLevelType w:val="hybridMultilevel"/>
    <w:tmpl w:val="41EEB27C"/>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11"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rPr>
    </w:lvl>
    <w:lvl w:ilvl="1" w:tplc="04070019">
      <w:start w:val="1"/>
      <w:numFmt w:val="lowerLetter"/>
      <w:pStyle w:val="StyleHeading2TimesNewRoman11ptNotItalicJustifiedBe"/>
      <w:lvlText w:val="%2."/>
      <w:lvlJc w:val="left"/>
      <w:pPr>
        <w:tabs>
          <w:tab w:val="num" w:pos="1440"/>
        </w:tabs>
        <w:ind w:left="1440" w:hanging="360"/>
      </w:pPr>
      <w:rPr>
        <w:rFonts w:cs="Times New Roman"/>
      </w:rPr>
    </w:lvl>
    <w:lvl w:ilvl="2" w:tplc="0407001B">
      <w:start w:val="1"/>
      <w:numFmt w:val="lowerRoman"/>
      <w:pStyle w:val="StyleHeading3TimesNewRoman10ptJustifiedBefore905"/>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112" w15:restartNumberingAfterBreak="0">
    <w:nsid w:val="28BA34E3"/>
    <w:multiLevelType w:val="multilevel"/>
    <w:tmpl w:val="EE04B4FE"/>
    <w:styleLink w:val="3DNumbering"/>
    <w:lvl w:ilvl="0">
      <w:start w:val="1"/>
      <w:numFmt w:val="decimal"/>
      <w:pStyle w:val="3U0"/>
      <w:lvlText w:val="%1."/>
      <w:lvlJc w:val="left"/>
      <w:pPr>
        <w:ind w:left="357" w:hanging="357"/>
      </w:pPr>
      <w:rPr>
        <w:rFonts w:cs="Times New Roman"/>
      </w:rPr>
    </w:lvl>
    <w:lvl w:ilvl="1">
      <w:start w:val="1"/>
      <w:numFmt w:val="decimal"/>
      <w:pStyle w:val="3U1"/>
      <w:lvlText w:val="%2."/>
      <w:lvlJc w:val="left"/>
      <w:pPr>
        <w:ind w:left="714" w:hanging="357"/>
      </w:pPr>
      <w:rPr>
        <w:rFonts w:cs="Times New Roman"/>
      </w:rPr>
    </w:lvl>
    <w:lvl w:ilvl="2">
      <w:start w:val="1"/>
      <w:numFmt w:val="decimal"/>
      <w:pStyle w:val="3U2"/>
      <w:lvlText w:val="%3."/>
      <w:lvlJc w:val="left"/>
      <w:pPr>
        <w:ind w:left="1071" w:hanging="357"/>
      </w:pPr>
      <w:rPr>
        <w:rFonts w:cs="Times New Roman"/>
      </w:rPr>
    </w:lvl>
    <w:lvl w:ilvl="3">
      <w:start w:val="1"/>
      <w:numFmt w:val="decimal"/>
      <w:pStyle w:val="3U3"/>
      <w:lvlText w:val="%4."/>
      <w:lvlJc w:val="left"/>
      <w:pPr>
        <w:ind w:left="1428" w:hanging="357"/>
      </w:pPr>
      <w:rPr>
        <w:rFonts w:cs="Times New Roman"/>
      </w:rPr>
    </w:lvl>
    <w:lvl w:ilvl="4">
      <w:start w:val="1"/>
      <w:numFmt w:val="decimal"/>
      <w:pStyle w:val="3U4"/>
      <w:lvlText w:val="%5."/>
      <w:lvlJc w:val="left"/>
      <w:pPr>
        <w:ind w:left="1785" w:hanging="357"/>
      </w:pPr>
      <w:rPr>
        <w:rFonts w:cs="Times New Roman"/>
      </w:rPr>
    </w:lvl>
    <w:lvl w:ilvl="5">
      <w:start w:val="1"/>
      <w:numFmt w:val="decimal"/>
      <w:pStyle w:val="3U5"/>
      <w:lvlText w:val="%6."/>
      <w:lvlJc w:val="left"/>
      <w:pPr>
        <w:ind w:left="2142" w:hanging="357"/>
      </w:pPr>
      <w:rPr>
        <w:rFonts w:cs="Times New Roman"/>
      </w:rPr>
    </w:lvl>
    <w:lvl w:ilvl="6">
      <w:start w:val="1"/>
      <w:numFmt w:val="decimal"/>
      <w:pStyle w:val="3U6"/>
      <w:lvlText w:val="%7."/>
      <w:lvlJc w:val="left"/>
      <w:pPr>
        <w:ind w:left="2499" w:hanging="357"/>
      </w:pPr>
      <w:rPr>
        <w:rFonts w:cs="Times New Roman"/>
      </w:rPr>
    </w:lvl>
    <w:lvl w:ilvl="7">
      <w:start w:val="1"/>
      <w:numFmt w:val="decimal"/>
      <w:pStyle w:val="3U7"/>
      <w:lvlText w:val="%8."/>
      <w:lvlJc w:val="left"/>
      <w:pPr>
        <w:ind w:left="2856" w:hanging="357"/>
      </w:pPr>
      <w:rPr>
        <w:rFonts w:cs="Times New Roman"/>
      </w:rPr>
    </w:lvl>
    <w:lvl w:ilvl="8">
      <w:start w:val="1"/>
      <w:numFmt w:val="decimal"/>
      <w:pStyle w:val="3U8"/>
      <w:lvlText w:val="%9."/>
      <w:lvlJc w:val="left"/>
      <w:pPr>
        <w:ind w:left="3213" w:hanging="357"/>
      </w:pPr>
      <w:rPr>
        <w:rFonts w:cs="Times New Roman"/>
      </w:rPr>
    </w:lvl>
  </w:abstractNum>
  <w:abstractNum w:abstractNumId="113" w15:restartNumberingAfterBreak="0">
    <w:nsid w:val="28D822F6"/>
    <w:multiLevelType w:val="hybridMultilevel"/>
    <w:tmpl w:val="D8AE309A"/>
    <w:lvl w:ilvl="0" w:tplc="0409000F">
      <w:start w:val="1"/>
      <w:numFmt w:val="decimal"/>
      <w:lvlText w:val="%1."/>
      <w:lvlJc w:val="left"/>
      <w:pPr>
        <w:ind w:left="1166" w:hanging="360"/>
      </w:pPr>
    </w:lvl>
    <w:lvl w:ilvl="1" w:tplc="04090019" w:tentative="1">
      <w:start w:val="1"/>
      <w:numFmt w:val="lowerLetter"/>
      <w:lvlText w:val="%2."/>
      <w:lvlJc w:val="left"/>
      <w:pPr>
        <w:ind w:left="1886" w:hanging="360"/>
      </w:pPr>
    </w:lvl>
    <w:lvl w:ilvl="2" w:tplc="0409001B" w:tentative="1">
      <w:start w:val="1"/>
      <w:numFmt w:val="lowerRoman"/>
      <w:lvlText w:val="%3."/>
      <w:lvlJc w:val="right"/>
      <w:pPr>
        <w:ind w:left="2606" w:hanging="180"/>
      </w:pPr>
    </w:lvl>
    <w:lvl w:ilvl="3" w:tplc="0409000F" w:tentative="1">
      <w:start w:val="1"/>
      <w:numFmt w:val="decimal"/>
      <w:lvlText w:val="%4."/>
      <w:lvlJc w:val="left"/>
      <w:pPr>
        <w:ind w:left="3326" w:hanging="360"/>
      </w:pPr>
    </w:lvl>
    <w:lvl w:ilvl="4" w:tplc="04090019" w:tentative="1">
      <w:start w:val="1"/>
      <w:numFmt w:val="lowerLetter"/>
      <w:lvlText w:val="%5."/>
      <w:lvlJc w:val="left"/>
      <w:pPr>
        <w:ind w:left="4046" w:hanging="360"/>
      </w:pPr>
    </w:lvl>
    <w:lvl w:ilvl="5" w:tplc="0409001B" w:tentative="1">
      <w:start w:val="1"/>
      <w:numFmt w:val="lowerRoman"/>
      <w:lvlText w:val="%6."/>
      <w:lvlJc w:val="right"/>
      <w:pPr>
        <w:ind w:left="4766" w:hanging="180"/>
      </w:pPr>
    </w:lvl>
    <w:lvl w:ilvl="6" w:tplc="0409000F" w:tentative="1">
      <w:start w:val="1"/>
      <w:numFmt w:val="decimal"/>
      <w:lvlText w:val="%7."/>
      <w:lvlJc w:val="left"/>
      <w:pPr>
        <w:ind w:left="5486" w:hanging="360"/>
      </w:pPr>
    </w:lvl>
    <w:lvl w:ilvl="7" w:tplc="04090019" w:tentative="1">
      <w:start w:val="1"/>
      <w:numFmt w:val="lowerLetter"/>
      <w:lvlText w:val="%8."/>
      <w:lvlJc w:val="left"/>
      <w:pPr>
        <w:ind w:left="6206" w:hanging="360"/>
      </w:pPr>
    </w:lvl>
    <w:lvl w:ilvl="8" w:tplc="0409001B" w:tentative="1">
      <w:start w:val="1"/>
      <w:numFmt w:val="lowerRoman"/>
      <w:lvlText w:val="%9."/>
      <w:lvlJc w:val="right"/>
      <w:pPr>
        <w:ind w:left="6926" w:hanging="180"/>
      </w:pPr>
    </w:lvl>
  </w:abstractNum>
  <w:abstractNum w:abstractNumId="114"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start w:val="1"/>
      <w:numFmt w:val="bullet"/>
      <w:lvlText w:val=""/>
      <w:lvlJc w:val="left"/>
      <w:pPr>
        <w:tabs>
          <w:tab w:val="num" w:pos="2952"/>
        </w:tabs>
        <w:ind w:left="2952" w:hanging="360"/>
      </w:pPr>
      <w:rPr>
        <w:rFonts w:ascii="Wingdings" w:hAnsi="Wingdings" w:hint="default"/>
      </w:rPr>
    </w:lvl>
    <w:lvl w:ilvl="3" w:tplc="0407000F">
      <w:start w:val="1"/>
      <w:numFmt w:val="bullet"/>
      <w:lvlText w:val=""/>
      <w:lvlJc w:val="left"/>
      <w:pPr>
        <w:tabs>
          <w:tab w:val="num" w:pos="3672"/>
        </w:tabs>
        <w:ind w:left="3672" w:hanging="360"/>
      </w:pPr>
      <w:rPr>
        <w:rFonts w:ascii="Symbol" w:hAnsi="Symbol" w:hint="default"/>
      </w:rPr>
    </w:lvl>
    <w:lvl w:ilvl="4" w:tplc="04070019">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start w:val="1"/>
      <w:numFmt w:val="bullet"/>
      <w:lvlText w:val=""/>
      <w:lvlJc w:val="left"/>
      <w:pPr>
        <w:tabs>
          <w:tab w:val="num" w:pos="5832"/>
        </w:tabs>
        <w:ind w:left="5832" w:hanging="360"/>
      </w:pPr>
      <w:rPr>
        <w:rFonts w:ascii="Symbol" w:hAnsi="Symbol" w:hint="default"/>
      </w:rPr>
    </w:lvl>
    <w:lvl w:ilvl="7" w:tplc="04070019">
      <w:start w:val="1"/>
      <w:numFmt w:val="bullet"/>
      <w:lvlText w:val="o"/>
      <w:lvlJc w:val="left"/>
      <w:pPr>
        <w:tabs>
          <w:tab w:val="num" w:pos="6552"/>
        </w:tabs>
        <w:ind w:left="6552" w:hanging="360"/>
      </w:pPr>
      <w:rPr>
        <w:rFonts w:ascii="Courier New" w:hAnsi="Courier New" w:hint="default"/>
      </w:rPr>
    </w:lvl>
    <w:lvl w:ilvl="8" w:tplc="0407001B">
      <w:start w:val="1"/>
      <w:numFmt w:val="bullet"/>
      <w:lvlText w:val=""/>
      <w:lvlJc w:val="left"/>
      <w:pPr>
        <w:tabs>
          <w:tab w:val="num" w:pos="7272"/>
        </w:tabs>
        <w:ind w:left="7272" w:hanging="360"/>
      </w:pPr>
      <w:rPr>
        <w:rFonts w:ascii="Wingdings" w:hAnsi="Wingdings" w:hint="default"/>
      </w:rPr>
    </w:lvl>
  </w:abstractNum>
  <w:abstractNum w:abstractNumId="115" w15:restartNumberingAfterBreak="0">
    <w:nsid w:val="297F27ED"/>
    <w:multiLevelType w:val="multilevel"/>
    <w:tmpl w:val="DD92DF1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16" w15:restartNumberingAfterBreak="0">
    <w:nsid w:val="2A431A4B"/>
    <w:multiLevelType w:val="hybridMultilevel"/>
    <w:tmpl w:val="8B9EBFF2"/>
    <w:lvl w:ilvl="0" w:tplc="EA568F22">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2B26039E"/>
    <w:multiLevelType w:val="hybridMultilevel"/>
    <w:tmpl w:val="9CA841CA"/>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8" w15:restartNumberingAfterBreak="0">
    <w:nsid w:val="2B592AEE"/>
    <w:multiLevelType w:val="hybridMultilevel"/>
    <w:tmpl w:val="65EED1C2"/>
    <w:lvl w:ilvl="0" w:tplc="529C7C2E">
      <w:numFmt w:val="bullet"/>
      <w:lvlText w:val="–"/>
      <w:lvlJc w:val="left"/>
      <w:pPr>
        <w:ind w:left="1800" w:hanging="360"/>
      </w:pPr>
      <w:rPr>
        <w:rFonts w:ascii="Cambria" w:eastAsiaTheme="minorEastAsia" w:hAnsi="Cambria"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19" w15:restartNumberingAfterBreak="0">
    <w:nsid w:val="2C35283A"/>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0" w15:restartNumberingAfterBreak="0">
    <w:nsid w:val="2C6425D0"/>
    <w:multiLevelType w:val="hybridMultilevel"/>
    <w:tmpl w:val="9210FAD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1" w15:restartNumberingAfterBreak="0">
    <w:nsid w:val="2C835F3B"/>
    <w:multiLevelType w:val="hybridMultilevel"/>
    <w:tmpl w:val="3E86F72C"/>
    <w:lvl w:ilvl="0" w:tplc="529C7C2E">
      <w:numFmt w:val="bullet"/>
      <w:lvlText w:val="–"/>
      <w:lvlJc w:val="left"/>
      <w:pPr>
        <w:ind w:left="1800" w:hanging="360"/>
      </w:pPr>
      <w:rPr>
        <w:rFonts w:ascii="Cambria" w:eastAsiaTheme="minorEastAsia" w:hAnsi="Cambria" w:hint="default"/>
      </w:rPr>
    </w:lvl>
    <w:lvl w:ilvl="1" w:tplc="10090003">
      <w:start w:val="1"/>
      <w:numFmt w:val="bullet"/>
      <w:lvlText w:val="o"/>
      <w:lvlJc w:val="left"/>
      <w:pPr>
        <w:ind w:left="2520" w:hanging="360"/>
      </w:pPr>
      <w:rPr>
        <w:rFonts w:ascii="Courier New" w:hAnsi="Courier New" w:cs="Courier New" w:hint="default"/>
      </w:rPr>
    </w:lvl>
    <w:lvl w:ilvl="2" w:tplc="10090005" w:tentative="1">
      <w:start w:val="1"/>
      <w:numFmt w:val="bullet"/>
      <w:lvlText w:val=""/>
      <w:lvlJc w:val="left"/>
      <w:pPr>
        <w:ind w:left="3240" w:hanging="360"/>
      </w:pPr>
      <w:rPr>
        <w:rFonts w:ascii="Wingdings" w:hAnsi="Wingdings" w:hint="default"/>
      </w:rPr>
    </w:lvl>
    <w:lvl w:ilvl="3" w:tplc="10090001" w:tentative="1">
      <w:start w:val="1"/>
      <w:numFmt w:val="bullet"/>
      <w:lvlText w:val=""/>
      <w:lvlJc w:val="left"/>
      <w:pPr>
        <w:ind w:left="3960" w:hanging="360"/>
      </w:pPr>
      <w:rPr>
        <w:rFonts w:ascii="Symbol" w:hAnsi="Symbol" w:hint="default"/>
      </w:rPr>
    </w:lvl>
    <w:lvl w:ilvl="4" w:tplc="10090003" w:tentative="1">
      <w:start w:val="1"/>
      <w:numFmt w:val="bullet"/>
      <w:lvlText w:val="o"/>
      <w:lvlJc w:val="left"/>
      <w:pPr>
        <w:ind w:left="4680" w:hanging="360"/>
      </w:pPr>
      <w:rPr>
        <w:rFonts w:ascii="Courier New" w:hAnsi="Courier New" w:cs="Courier New" w:hint="default"/>
      </w:rPr>
    </w:lvl>
    <w:lvl w:ilvl="5" w:tplc="10090005" w:tentative="1">
      <w:start w:val="1"/>
      <w:numFmt w:val="bullet"/>
      <w:lvlText w:val=""/>
      <w:lvlJc w:val="left"/>
      <w:pPr>
        <w:ind w:left="5400" w:hanging="360"/>
      </w:pPr>
      <w:rPr>
        <w:rFonts w:ascii="Wingdings" w:hAnsi="Wingdings" w:hint="default"/>
      </w:rPr>
    </w:lvl>
    <w:lvl w:ilvl="6" w:tplc="10090001" w:tentative="1">
      <w:start w:val="1"/>
      <w:numFmt w:val="bullet"/>
      <w:lvlText w:val=""/>
      <w:lvlJc w:val="left"/>
      <w:pPr>
        <w:ind w:left="6120" w:hanging="360"/>
      </w:pPr>
      <w:rPr>
        <w:rFonts w:ascii="Symbol" w:hAnsi="Symbol" w:hint="default"/>
      </w:rPr>
    </w:lvl>
    <w:lvl w:ilvl="7" w:tplc="10090003" w:tentative="1">
      <w:start w:val="1"/>
      <w:numFmt w:val="bullet"/>
      <w:lvlText w:val="o"/>
      <w:lvlJc w:val="left"/>
      <w:pPr>
        <w:ind w:left="6840" w:hanging="360"/>
      </w:pPr>
      <w:rPr>
        <w:rFonts w:ascii="Courier New" w:hAnsi="Courier New" w:cs="Courier New" w:hint="default"/>
      </w:rPr>
    </w:lvl>
    <w:lvl w:ilvl="8" w:tplc="10090005" w:tentative="1">
      <w:start w:val="1"/>
      <w:numFmt w:val="bullet"/>
      <w:lvlText w:val=""/>
      <w:lvlJc w:val="left"/>
      <w:pPr>
        <w:ind w:left="7560" w:hanging="360"/>
      </w:pPr>
      <w:rPr>
        <w:rFonts w:ascii="Wingdings" w:hAnsi="Wingdings" w:hint="default"/>
      </w:rPr>
    </w:lvl>
  </w:abstractNum>
  <w:abstractNum w:abstractNumId="122" w15:restartNumberingAfterBreak="0">
    <w:nsid w:val="2CF60D66"/>
    <w:multiLevelType w:val="hybridMultilevel"/>
    <w:tmpl w:val="17021C70"/>
    <w:lvl w:ilvl="0" w:tplc="3E26A6A8">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2D9A1DB9"/>
    <w:multiLevelType w:val="hybridMultilevel"/>
    <w:tmpl w:val="F65E197A"/>
    <w:lvl w:ilvl="0" w:tplc="B9101988">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2DC059AE"/>
    <w:multiLevelType w:val="multilevel"/>
    <w:tmpl w:val="B2C8478A"/>
    <w:lvl w:ilvl="0">
      <w:numFmt w:val="bullet"/>
      <w:lvlText w:val="–"/>
      <w:lvlJc w:val="left"/>
      <w:pPr>
        <w:ind w:left="1440" w:hanging="357"/>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25" w15:restartNumberingAfterBreak="0">
    <w:nsid w:val="2DE32740"/>
    <w:multiLevelType w:val="multilevel"/>
    <w:tmpl w:val="B9E8846E"/>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26" w15:restartNumberingAfterBreak="0">
    <w:nsid w:val="2DEF5765"/>
    <w:multiLevelType w:val="hybridMultilevel"/>
    <w:tmpl w:val="8F2619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15:restartNumberingAfterBreak="0">
    <w:nsid w:val="2DFB34A7"/>
    <w:multiLevelType w:val="hybridMultilevel"/>
    <w:tmpl w:val="9EC2084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8" w15:restartNumberingAfterBreak="0">
    <w:nsid w:val="2ED155B3"/>
    <w:multiLevelType w:val="hybridMultilevel"/>
    <w:tmpl w:val="F3FA7ACA"/>
    <w:lvl w:ilvl="0" w:tplc="D6BA41A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9" w15:restartNumberingAfterBreak="0">
    <w:nsid w:val="2EE01418"/>
    <w:multiLevelType w:val="hybridMultilevel"/>
    <w:tmpl w:val="F886CDA0"/>
    <w:lvl w:ilvl="0" w:tplc="016011D4">
      <w:start w:val="2"/>
      <w:numFmt w:val="bullet"/>
      <w:lvlText w:val="–"/>
      <w:lvlJc w:val="left"/>
      <w:pPr>
        <w:ind w:left="720" w:hanging="360"/>
      </w:pPr>
      <w:rPr>
        <w:rFonts w:ascii="Calibri" w:eastAsia="Times New Roman" w:hAnsi="Calibri" w:hint="default"/>
      </w:rPr>
    </w:lvl>
    <w:lvl w:ilvl="1" w:tplc="016011D4">
      <w:start w:val="2"/>
      <w:numFmt w:val="bullet"/>
      <w:lvlText w:val="–"/>
      <w:lvlJc w:val="left"/>
      <w:pPr>
        <w:ind w:left="1440" w:hanging="360"/>
      </w:pPr>
      <w:rPr>
        <w:rFonts w:ascii="Calibri" w:eastAsia="Times New Roman" w:hAnsi="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2EEF501B"/>
    <w:multiLevelType w:val="hybridMultilevel"/>
    <w:tmpl w:val="2A04565C"/>
    <w:lvl w:ilvl="0" w:tplc="529C7C2E">
      <w:numFmt w:val="bullet"/>
      <w:lvlText w:val="–"/>
      <w:lvlJc w:val="left"/>
      <w:pPr>
        <w:ind w:left="618" w:hanging="360"/>
      </w:pPr>
      <w:rPr>
        <w:rFonts w:ascii="Cambria" w:eastAsiaTheme="minorEastAsia" w:hAnsi="Cambria" w:hint="default"/>
      </w:rPr>
    </w:lvl>
    <w:lvl w:ilvl="1" w:tplc="0D164FE0">
      <w:start w:val="1"/>
      <w:numFmt w:val="bullet"/>
      <w:lvlText w:val="–"/>
      <w:lvlJc w:val="left"/>
      <w:pPr>
        <w:ind w:left="1440" w:hanging="360"/>
      </w:pPr>
      <w:rPr>
        <w:rFonts w:ascii="Cambria" w:hAnsi="Cambria" w:hint="default"/>
      </w:rPr>
    </w:lvl>
    <w:lvl w:ilvl="2" w:tplc="08090005" w:tentative="1">
      <w:start w:val="1"/>
      <w:numFmt w:val="bullet"/>
      <w:lvlText w:val=""/>
      <w:lvlJc w:val="left"/>
      <w:pPr>
        <w:ind w:left="2058" w:hanging="360"/>
      </w:pPr>
      <w:rPr>
        <w:rFonts w:ascii="Wingdings" w:hAnsi="Wingdings" w:hint="default"/>
      </w:rPr>
    </w:lvl>
    <w:lvl w:ilvl="3" w:tplc="08090001" w:tentative="1">
      <w:start w:val="1"/>
      <w:numFmt w:val="bullet"/>
      <w:lvlText w:val=""/>
      <w:lvlJc w:val="left"/>
      <w:pPr>
        <w:ind w:left="2778" w:hanging="360"/>
      </w:pPr>
      <w:rPr>
        <w:rFonts w:ascii="Symbol" w:hAnsi="Symbol" w:hint="default"/>
      </w:rPr>
    </w:lvl>
    <w:lvl w:ilvl="4" w:tplc="08090003" w:tentative="1">
      <w:start w:val="1"/>
      <w:numFmt w:val="bullet"/>
      <w:lvlText w:val="o"/>
      <w:lvlJc w:val="left"/>
      <w:pPr>
        <w:ind w:left="3498" w:hanging="360"/>
      </w:pPr>
      <w:rPr>
        <w:rFonts w:ascii="Courier New" w:hAnsi="Courier New" w:cs="Courier New" w:hint="default"/>
      </w:rPr>
    </w:lvl>
    <w:lvl w:ilvl="5" w:tplc="08090005" w:tentative="1">
      <w:start w:val="1"/>
      <w:numFmt w:val="bullet"/>
      <w:lvlText w:val=""/>
      <w:lvlJc w:val="left"/>
      <w:pPr>
        <w:ind w:left="4218" w:hanging="360"/>
      </w:pPr>
      <w:rPr>
        <w:rFonts w:ascii="Wingdings" w:hAnsi="Wingdings" w:hint="default"/>
      </w:rPr>
    </w:lvl>
    <w:lvl w:ilvl="6" w:tplc="08090001" w:tentative="1">
      <w:start w:val="1"/>
      <w:numFmt w:val="bullet"/>
      <w:lvlText w:val=""/>
      <w:lvlJc w:val="left"/>
      <w:pPr>
        <w:ind w:left="4938" w:hanging="360"/>
      </w:pPr>
      <w:rPr>
        <w:rFonts w:ascii="Symbol" w:hAnsi="Symbol" w:hint="default"/>
      </w:rPr>
    </w:lvl>
    <w:lvl w:ilvl="7" w:tplc="08090003" w:tentative="1">
      <w:start w:val="1"/>
      <w:numFmt w:val="bullet"/>
      <w:lvlText w:val="o"/>
      <w:lvlJc w:val="left"/>
      <w:pPr>
        <w:ind w:left="5658" w:hanging="360"/>
      </w:pPr>
      <w:rPr>
        <w:rFonts w:ascii="Courier New" w:hAnsi="Courier New" w:cs="Courier New" w:hint="default"/>
      </w:rPr>
    </w:lvl>
    <w:lvl w:ilvl="8" w:tplc="08090005" w:tentative="1">
      <w:start w:val="1"/>
      <w:numFmt w:val="bullet"/>
      <w:lvlText w:val=""/>
      <w:lvlJc w:val="left"/>
      <w:pPr>
        <w:ind w:left="6378" w:hanging="360"/>
      </w:pPr>
      <w:rPr>
        <w:rFonts w:ascii="Wingdings" w:hAnsi="Wingdings" w:hint="default"/>
      </w:rPr>
    </w:lvl>
  </w:abstractNum>
  <w:abstractNum w:abstractNumId="131" w15:restartNumberingAfterBreak="0">
    <w:nsid w:val="2F2021D1"/>
    <w:multiLevelType w:val="hybridMultilevel"/>
    <w:tmpl w:val="D72C2FD4"/>
    <w:lvl w:ilvl="0" w:tplc="D95E7178">
      <w:start w:val="1"/>
      <w:numFmt w:val="decimal"/>
      <w:pStyle w:val="AnnexTableTitle"/>
      <w:lvlText w:val="Table F.%1 —"/>
      <w:lvlJc w:val="center"/>
      <w:pPr>
        <w:tabs>
          <w:tab w:val="num" w:pos="0"/>
        </w:tabs>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2F63278F"/>
    <w:multiLevelType w:val="multilevel"/>
    <w:tmpl w:val="53902B66"/>
    <w:lvl w:ilvl="0">
      <w:start w:val="4"/>
      <w:numFmt w:val="decimal"/>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133" w15:restartNumberingAfterBreak="0">
    <w:nsid w:val="301D7237"/>
    <w:multiLevelType w:val="multilevel"/>
    <w:tmpl w:val="3A82E334"/>
    <w:styleLink w:val="3DEquation"/>
    <w:lvl w:ilvl="0">
      <w:start w:val="1"/>
      <w:numFmt w:val="none"/>
      <w:pStyle w:val="3E0"/>
      <w:suff w:val="nothing"/>
      <w:lvlText w:val="%1"/>
      <w:lvlJc w:val="left"/>
      <w:rPr>
        <w:rFonts w:cs="Times New Roman"/>
      </w:rPr>
    </w:lvl>
    <w:lvl w:ilvl="1">
      <w:start w:val="1"/>
      <w:numFmt w:val="none"/>
      <w:pStyle w:val="3E1"/>
      <w:suff w:val="nothing"/>
      <w:lvlText w:val=""/>
      <w:lvlJc w:val="left"/>
      <w:pPr>
        <w:ind w:left="357"/>
      </w:pPr>
      <w:rPr>
        <w:rFonts w:cs="Times New Roman"/>
      </w:rPr>
    </w:lvl>
    <w:lvl w:ilvl="2">
      <w:start w:val="1"/>
      <w:numFmt w:val="none"/>
      <w:pStyle w:val="3E2"/>
      <w:suff w:val="nothing"/>
      <w:lvlText w:val=""/>
      <w:lvlJc w:val="left"/>
      <w:pPr>
        <w:ind w:left="714"/>
      </w:pPr>
      <w:rPr>
        <w:rFonts w:cs="Times New Roman"/>
      </w:rPr>
    </w:lvl>
    <w:lvl w:ilvl="3">
      <w:start w:val="1"/>
      <w:numFmt w:val="none"/>
      <w:pStyle w:val="3E3"/>
      <w:suff w:val="nothing"/>
      <w:lvlText w:val=""/>
      <w:lvlJc w:val="left"/>
      <w:pPr>
        <w:ind w:left="1071"/>
      </w:pPr>
      <w:rPr>
        <w:rFonts w:cs="Times New Roman"/>
      </w:rPr>
    </w:lvl>
    <w:lvl w:ilvl="4">
      <w:start w:val="1"/>
      <w:numFmt w:val="none"/>
      <w:pStyle w:val="3E4"/>
      <w:suff w:val="nothing"/>
      <w:lvlText w:val=""/>
      <w:lvlJc w:val="left"/>
      <w:pPr>
        <w:ind w:left="1428"/>
      </w:pPr>
      <w:rPr>
        <w:rFonts w:cs="Times New Roman"/>
      </w:rPr>
    </w:lvl>
    <w:lvl w:ilvl="5">
      <w:start w:val="1"/>
      <w:numFmt w:val="none"/>
      <w:pStyle w:val="3E5"/>
      <w:suff w:val="nothing"/>
      <w:lvlText w:val=""/>
      <w:lvlJc w:val="left"/>
      <w:pPr>
        <w:ind w:left="1785"/>
      </w:pPr>
      <w:rPr>
        <w:rFonts w:cs="Times New Roman"/>
      </w:rPr>
    </w:lvl>
    <w:lvl w:ilvl="6">
      <w:start w:val="1"/>
      <w:numFmt w:val="none"/>
      <w:pStyle w:val="3E6"/>
      <w:suff w:val="nothing"/>
      <w:lvlText w:val=""/>
      <w:lvlJc w:val="left"/>
      <w:pPr>
        <w:ind w:left="2142"/>
      </w:pPr>
      <w:rPr>
        <w:rFonts w:cs="Times New Roman"/>
      </w:rPr>
    </w:lvl>
    <w:lvl w:ilvl="7">
      <w:start w:val="1"/>
      <w:numFmt w:val="none"/>
      <w:pStyle w:val="3E7"/>
      <w:suff w:val="nothing"/>
      <w:lvlText w:val=""/>
      <w:lvlJc w:val="left"/>
      <w:pPr>
        <w:ind w:left="2499"/>
      </w:pPr>
      <w:rPr>
        <w:rFonts w:cs="Times New Roman"/>
      </w:rPr>
    </w:lvl>
    <w:lvl w:ilvl="8">
      <w:start w:val="1"/>
      <w:numFmt w:val="none"/>
      <w:pStyle w:val="3E8"/>
      <w:suff w:val="nothing"/>
      <w:lvlText w:val=""/>
      <w:lvlJc w:val="left"/>
      <w:pPr>
        <w:ind w:left="2856"/>
      </w:pPr>
      <w:rPr>
        <w:rFonts w:cs="Times New Roman"/>
      </w:rPr>
    </w:lvl>
  </w:abstractNum>
  <w:abstractNum w:abstractNumId="134" w15:restartNumberingAfterBreak="0">
    <w:nsid w:val="30A32AA7"/>
    <w:multiLevelType w:val="multilevel"/>
    <w:tmpl w:val="2638802E"/>
    <w:lvl w:ilvl="0">
      <w:numFmt w:val="bullet"/>
      <w:lvlText w:val="–"/>
      <w:lvlJc w:val="left"/>
      <w:pPr>
        <w:ind w:left="-1698" w:hanging="360"/>
      </w:pPr>
      <w:rPr>
        <w:rFonts w:ascii="Cambria" w:eastAsiaTheme="minorEastAsia" w:hAnsi="Cambria" w:hint="default"/>
      </w:rPr>
    </w:lvl>
    <w:lvl w:ilvl="1">
      <w:numFmt w:val="bullet"/>
      <w:lvlText w:val="–"/>
      <w:lvlJc w:val="left"/>
      <w:pPr>
        <w:ind w:left="-978" w:hanging="360"/>
      </w:pPr>
      <w:rPr>
        <w:rFonts w:ascii="Cambria" w:eastAsiaTheme="minorEastAsia" w:hAnsi="Cambria" w:hint="default"/>
      </w:rPr>
    </w:lvl>
    <w:lvl w:ilvl="2">
      <w:numFmt w:val="bullet"/>
      <w:lvlText w:val="–"/>
      <w:lvlJc w:val="left"/>
      <w:pPr>
        <w:ind w:left="-452" w:hanging="360"/>
      </w:pPr>
      <w:rPr>
        <w:rFonts w:ascii="Cambria" w:eastAsiaTheme="minorEastAsia" w:hAnsi="Cambria" w:hint="default"/>
      </w:rPr>
    </w:lvl>
    <w:lvl w:ilvl="3">
      <w:numFmt w:val="bullet"/>
      <w:lvlText w:val="–"/>
      <w:lvlJc w:val="left"/>
      <w:pPr>
        <w:ind w:left="462" w:hanging="360"/>
      </w:pPr>
      <w:rPr>
        <w:rFonts w:ascii="Cambria" w:eastAsiaTheme="minorEastAsia" w:hAnsi="Cambria" w:hint="default"/>
      </w:rPr>
    </w:lvl>
    <w:lvl w:ilvl="4">
      <w:numFmt w:val="bullet"/>
      <w:lvlText w:val="–"/>
      <w:lvlJc w:val="left"/>
      <w:pPr>
        <w:ind w:left="1182" w:hanging="360"/>
      </w:pPr>
      <w:rPr>
        <w:rFonts w:ascii="Cambria" w:eastAsiaTheme="minorEastAsia" w:hAnsi="Cambria" w:hint="default"/>
      </w:rPr>
    </w:lvl>
    <w:lvl w:ilvl="5">
      <w:start w:val="1"/>
      <w:numFmt w:val="lowerRoman"/>
      <w:lvlText w:val="%6."/>
      <w:lvlJc w:val="right"/>
      <w:pPr>
        <w:ind w:left="1902" w:hanging="180"/>
      </w:pPr>
      <w:rPr>
        <w:rFonts w:cs="Times New Roman"/>
      </w:rPr>
    </w:lvl>
    <w:lvl w:ilvl="6">
      <w:numFmt w:val="bullet"/>
      <w:lvlText w:val="—"/>
      <w:lvlJc w:val="left"/>
      <w:pPr>
        <w:ind w:left="-86" w:hanging="360"/>
      </w:pPr>
      <w:rPr>
        <w:rFonts w:ascii="Cambria" w:eastAsia="Calibri" w:hAnsi="Cambria" w:cs="Times New Roman" w:hint="default"/>
      </w:rPr>
    </w:lvl>
    <w:lvl w:ilvl="7" w:tentative="1">
      <w:start w:val="1"/>
      <w:numFmt w:val="lowerLetter"/>
      <w:lvlText w:val="%8."/>
      <w:lvlJc w:val="left"/>
      <w:pPr>
        <w:ind w:left="3342" w:hanging="360"/>
      </w:pPr>
      <w:rPr>
        <w:rFonts w:cs="Times New Roman"/>
      </w:rPr>
    </w:lvl>
    <w:lvl w:ilvl="8" w:tentative="1">
      <w:start w:val="1"/>
      <w:numFmt w:val="lowerRoman"/>
      <w:lvlText w:val="%9."/>
      <w:lvlJc w:val="right"/>
      <w:pPr>
        <w:ind w:left="4062" w:hanging="180"/>
      </w:pPr>
      <w:rPr>
        <w:rFonts w:cs="Times New Roman"/>
      </w:rPr>
    </w:lvl>
  </w:abstractNum>
  <w:abstractNum w:abstractNumId="135" w15:restartNumberingAfterBreak="0">
    <w:nsid w:val="30CE1AFC"/>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136" w15:restartNumberingAfterBreak="0">
    <w:nsid w:val="321D4D80"/>
    <w:multiLevelType w:val="multilevel"/>
    <w:tmpl w:val="0C520F4C"/>
    <w:styleLink w:val="CurrentList3"/>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7" w15:restartNumberingAfterBreak="0">
    <w:nsid w:val="33964CDC"/>
    <w:multiLevelType w:val="hybridMultilevel"/>
    <w:tmpl w:val="D3804F4A"/>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33A624CB"/>
    <w:multiLevelType w:val="hybridMultilevel"/>
    <w:tmpl w:val="7BF264E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9"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40" w15:restartNumberingAfterBreak="0">
    <w:nsid w:val="34525F09"/>
    <w:multiLevelType w:val="hybridMultilevel"/>
    <w:tmpl w:val="51BABBB0"/>
    <w:lvl w:ilvl="0" w:tplc="1C729998">
      <w:numFmt w:val="bullet"/>
      <w:lvlText w:val="–"/>
      <w:lvlJc w:val="left"/>
      <w:pPr>
        <w:ind w:left="1435" w:hanging="715"/>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41" w15:restartNumberingAfterBreak="0">
    <w:nsid w:val="34670E36"/>
    <w:multiLevelType w:val="hybridMultilevel"/>
    <w:tmpl w:val="5FC6A182"/>
    <w:lvl w:ilvl="0" w:tplc="D298A5C8">
      <w:start w:val="1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34DB6993"/>
    <w:multiLevelType w:val="hybridMultilevel"/>
    <w:tmpl w:val="E55A49FE"/>
    <w:lvl w:ilvl="0" w:tplc="01D6BD14">
      <w:start w:val="1"/>
      <w:numFmt w:val="bullet"/>
      <w:lvlText w:val="–"/>
      <w:lvlJc w:val="left"/>
      <w:pPr>
        <w:ind w:left="360" w:hanging="360"/>
      </w:pPr>
      <w:rPr>
        <w:rFonts w:ascii="Times New Roman" w:eastAsia="Malgun Gothic"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3" w15:restartNumberingAfterBreak="0">
    <w:nsid w:val="35565142"/>
    <w:multiLevelType w:val="hybridMultilevel"/>
    <w:tmpl w:val="6960285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4" w15:restartNumberingAfterBreak="0">
    <w:nsid w:val="361633CE"/>
    <w:multiLevelType w:val="hybridMultilevel"/>
    <w:tmpl w:val="AD448622"/>
    <w:lvl w:ilvl="0" w:tplc="1409000F">
      <w:start w:val="1"/>
      <w:numFmt w:val="decimal"/>
      <w:lvlText w:val="%1."/>
      <w:lvlJc w:val="left"/>
      <w:pPr>
        <w:ind w:left="720" w:hanging="360"/>
      </w:pPr>
      <w:rPr>
        <w:rFonts w:cs="Times New Roman" w:hint="default"/>
      </w:rPr>
    </w:lvl>
    <w:lvl w:ilvl="1" w:tplc="1409001B">
      <w:start w:val="1"/>
      <w:numFmt w:val="lowerRoman"/>
      <w:lvlText w:val="%2."/>
      <w:lvlJc w:val="right"/>
      <w:pPr>
        <w:ind w:left="1440" w:hanging="360"/>
      </w:pPr>
      <w:rPr>
        <w:rFonts w:cs="Times New Roman"/>
      </w:rPr>
    </w:lvl>
    <w:lvl w:ilvl="2" w:tplc="1409001B" w:tentative="1">
      <w:start w:val="1"/>
      <w:numFmt w:val="lowerRoman"/>
      <w:lvlText w:val="%3."/>
      <w:lvlJc w:val="right"/>
      <w:pPr>
        <w:ind w:left="2160" w:hanging="180"/>
      </w:pPr>
      <w:rPr>
        <w:rFonts w:cs="Times New Roman"/>
      </w:rPr>
    </w:lvl>
    <w:lvl w:ilvl="3" w:tplc="1409000F" w:tentative="1">
      <w:start w:val="1"/>
      <w:numFmt w:val="decimal"/>
      <w:lvlText w:val="%4."/>
      <w:lvlJc w:val="left"/>
      <w:pPr>
        <w:ind w:left="2880" w:hanging="360"/>
      </w:pPr>
      <w:rPr>
        <w:rFonts w:cs="Times New Roman"/>
      </w:rPr>
    </w:lvl>
    <w:lvl w:ilvl="4" w:tplc="14090019" w:tentative="1">
      <w:start w:val="1"/>
      <w:numFmt w:val="lowerLetter"/>
      <w:lvlText w:val="%5."/>
      <w:lvlJc w:val="left"/>
      <w:pPr>
        <w:ind w:left="3600" w:hanging="360"/>
      </w:pPr>
      <w:rPr>
        <w:rFonts w:cs="Times New Roman"/>
      </w:rPr>
    </w:lvl>
    <w:lvl w:ilvl="5" w:tplc="1409001B" w:tentative="1">
      <w:start w:val="1"/>
      <w:numFmt w:val="lowerRoman"/>
      <w:lvlText w:val="%6."/>
      <w:lvlJc w:val="right"/>
      <w:pPr>
        <w:ind w:left="4320" w:hanging="180"/>
      </w:pPr>
      <w:rPr>
        <w:rFonts w:cs="Times New Roman"/>
      </w:rPr>
    </w:lvl>
    <w:lvl w:ilvl="6" w:tplc="1409000F" w:tentative="1">
      <w:start w:val="1"/>
      <w:numFmt w:val="decimal"/>
      <w:lvlText w:val="%7."/>
      <w:lvlJc w:val="left"/>
      <w:pPr>
        <w:ind w:left="5040" w:hanging="360"/>
      </w:pPr>
      <w:rPr>
        <w:rFonts w:cs="Times New Roman"/>
      </w:rPr>
    </w:lvl>
    <w:lvl w:ilvl="7" w:tplc="14090019" w:tentative="1">
      <w:start w:val="1"/>
      <w:numFmt w:val="lowerLetter"/>
      <w:lvlText w:val="%8."/>
      <w:lvlJc w:val="left"/>
      <w:pPr>
        <w:ind w:left="5760" w:hanging="360"/>
      </w:pPr>
      <w:rPr>
        <w:rFonts w:cs="Times New Roman"/>
      </w:rPr>
    </w:lvl>
    <w:lvl w:ilvl="8" w:tplc="1409001B" w:tentative="1">
      <w:start w:val="1"/>
      <w:numFmt w:val="lowerRoman"/>
      <w:lvlText w:val="%9."/>
      <w:lvlJc w:val="right"/>
      <w:pPr>
        <w:ind w:left="6480" w:hanging="180"/>
      </w:pPr>
      <w:rPr>
        <w:rFonts w:cs="Times New Roman"/>
      </w:rPr>
    </w:lvl>
  </w:abstractNum>
  <w:abstractNum w:abstractNumId="145" w15:restartNumberingAfterBreak="0">
    <w:nsid w:val="369B0BB4"/>
    <w:multiLevelType w:val="hybridMultilevel"/>
    <w:tmpl w:val="711A785C"/>
    <w:lvl w:ilvl="0" w:tplc="0809000F">
      <w:start w:val="1"/>
      <w:numFmt w:val="decimal"/>
      <w:lvlText w:val="%1."/>
      <w:lvlJc w:val="left"/>
      <w:pPr>
        <w:ind w:left="1972" w:hanging="360"/>
      </w:pPr>
      <w:rPr>
        <w:rFonts w:cs="Times New Roman"/>
      </w:rPr>
    </w:lvl>
    <w:lvl w:ilvl="1" w:tplc="08090019" w:tentative="1">
      <w:start w:val="1"/>
      <w:numFmt w:val="lowerLetter"/>
      <w:lvlText w:val="%2."/>
      <w:lvlJc w:val="left"/>
      <w:pPr>
        <w:ind w:left="2692" w:hanging="360"/>
      </w:pPr>
      <w:rPr>
        <w:rFonts w:cs="Times New Roman"/>
      </w:rPr>
    </w:lvl>
    <w:lvl w:ilvl="2" w:tplc="0809001B" w:tentative="1">
      <w:start w:val="1"/>
      <w:numFmt w:val="lowerRoman"/>
      <w:lvlText w:val="%3."/>
      <w:lvlJc w:val="right"/>
      <w:pPr>
        <w:ind w:left="3412" w:hanging="180"/>
      </w:pPr>
      <w:rPr>
        <w:rFonts w:cs="Times New Roman"/>
      </w:rPr>
    </w:lvl>
    <w:lvl w:ilvl="3" w:tplc="0809000F" w:tentative="1">
      <w:start w:val="1"/>
      <w:numFmt w:val="decimal"/>
      <w:lvlText w:val="%4."/>
      <w:lvlJc w:val="left"/>
      <w:pPr>
        <w:ind w:left="4132" w:hanging="360"/>
      </w:pPr>
      <w:rPr>
        <w:rFonts w:cs="Times New Roman"/>
      </w:rPr>
    </w:lvl>
    <w:lvl w:ilvl="4" w:tplc="08090019" w:tentative="1">
      <w:start w:val="1"/>
      <w:numFmt w:val="lowerLetter"/>
      <w:lvlText w:val="%5."/>
      <w:lvlJc w:val="left"/>
      <w:pPr>
        <w:ind w:left="4852" w:hanging="360"/>
      </w:pPr>
      <w:rPr>
        <w:rFonts w:cs="Times New Roman"/>
      </w:rPr>
    </w:lvl>
    <w:lvl w:ilvl="5" w:tplc="0809001B" w:tentative="1">
      <w:start w:val="1"/>
      <w:numFmt w:val="lowerRoman"/>
      <w:lvlText w:val="%6."/>
      <w:lvlJc w:val="right"/>
      <w:pPr>
        <w:ind w:left="5572" w:hanging="180"/>
      </w:pPr>
      <w:rPr>
        <w:rFonts w:cs="Times New Roman"/>
      </w:rPr>
    </w:lvl>
    <w:lvl w:ilvl="6" w:tplc="0809000F" w:tentative="1">
      <w:start w:val="1"/>
      <w:numFmt w:val="decimal"/>
      <w:lvlText w:val="%7."/>
      <w:lvlJc w:val="left"/>
      <w:pPr>
        <w:ind w:left="6292" w:hanging="360"/>
      </w:pPr>
      <w:rPr>
        <w:rFonts w:cs="Times New Roman"/>
      </w:rPr>
    </w:lvl>
    <w:lvl w:ilvl="7" w:tplc="08090019" w:tentative="1">
      <w:start w:val="1"/>
      <w:numFmt w:val="lowerLetter"/>
      <w:lvlText w:val="%8."/>
      <w:lvlJc w:val="left"/>
      <w:pPr>
        <w:ind w:left="7012" w:hanging="360"/>
      </w:pPr>
      <w:rPr>
        <w:rFonts w:cs="Times New Roman"/>
      </w:rPr>
    </w:lvl>
    <w:lvl w:ilvl="8" w:tplc="0809001B" w:tentative="1">
      <w:start w:val="1"/>
      <w:numFmt w:val="lowerRoman"/>
      <w:lvlText w:val="%9."/>
      <w:lvlJc w:val="right"/>
      <w:pPr>
        <w:ind w:left="7732" w:hanging="180"/>
      </w:pPr>
      <w:rPr>
        <w:rFonts w:cs="Times New Roman"/>
      </w:rPr>
    </w:lvl>
  </w:abstractNum>
  <w:abstractNum w:abstractNumId="146" w15:restartNumberingAfterBreak="0">
    <w:nsid w:val="37393FC7"/>
    <w:multiLevelType w:val="multilevel"/>
    <w:tmpl w:val="E3BE7A8E"/>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147" w15:restartNumberingAfterBreak="0">
    <w:nsid w:val="373B134E"/>
    <w:multiLevelType w:val="hybridMultilevel"/>
    <w:tmpl w:val="8AEC05DA"/>
    <w:lvl w:ilvl="0" w:tplc="529C7C2E">
      <w:numFmt w:val="bullet"/>
      <w:lvlText w:val="–"/>
      <w:lvlJc w:val="left"/>
      <w:pPr>
        <w:ind w:left="317" w:hanging="360"/>
      </w:pPr>
      <w:rPr>
        <w:rFonts w:ascii="Cambria" w:eastAsiaTheme="minorEastAsia" w:hAnsi="Cambria" w:hint="default"/>
      </w:rPr>
    </w:lvl>
    <w:lvl w:ilvl="1" w:tplc="529C7C2E">
      <w:numFmt w:val="bullet"/>
      <w:lvlText w:val="–"/>
      <w:lvlJc w:val="left"/>
      <w:pPr>
        <w:ind w:left="1037" w:hanging="360"/>
      </w:pPr>
      <w:rPr>
        <w:rFonts w:ascii="Cambria" w:eastAsiaTheme="minorEastAsia" w:hAnsi="Cambria" w:hint="default"/>
      </w:rPr>
    </w:lvl>
    <w:lvl w:ilvl="2" w:tplc="0409000F">
      <w:start w:val="1"/>
      <w:numFmt w:val="decimal"/>
      <w:lvlText w:val="%3."/>
      <w:lvlJc w:val="left"/>
      <w:pPr>
        <w:ind w:left="1563" w:hanging="360"/>
      </w:pPr>
      <w:rPr>
        <w:rFonts w:hint="default"/>
      </w:rPr>
    </w:lvl>
    <w:lvl w:ilvl="3" w:tplc="529C7C2E">
      <w:numFmt w:val="bullet"/>
      <w:lvlText w:val="–"/>
      <w:lvlJc w:val="left"/>
      <w:pPr>
        <w:ind w:left="2477" w:hanging="360"/>
      </w:pPr>
      <w:rPr>
        <w:rFonts w:ascii="Cambria" w:eastAsiaTheme="minorEastAsia" w:hAnsi="Cambria" w:hint="default"/>
      </w:rPr>
    </w:lvl>
    <w:lvl w:ilvl="4" w:tplc="529C7C2E">
      <w:numFmt w:val="bullet"/>
      <w:lvlText w:val="–"/>
      <w:lvlJc w:val="left"/>
      <w:pPr>
        <w:ind w:left="3197" w:hanging="360"/>
      </w:pPr>
      <w:rPr>
        <w:rFonts w:ascii="Cambria" w:eastAsiaTheme="minorEastAsia" w:hAnsi="Cambria" w:hint="default"/>
      </w:rPr>
    </w:lvl>
    <w:lvl w:ilvl="5" w:tplc="0409001B" w:tentative="1">
      <w:start w:val="1"/>
      <w:numFmt w:val="lowerRoman"/>
      <w:lvlText w:val="%6."/>
      <w:lvlJc w:val="right"/>
      <w:pPr>
        <w:ind w:left="3917" w:hanging="180"/>
      </w:pPr>
      <w:rPr>
        <w:rFonts w:cs="Times New Roman"/>
      </w:rPr>
    </w:lvl>
    <w:lvl w:ilvl="6" w:tplc="0409000F" w:tentative="1">
      <w:start w:val="1"/>
      <w:numFmt w:val="decimal"/>
      <w:lvlText w:val="%7."/>
      <w:lvlJc w:val="left"/>
      <w:pPr>
        <w:ind w:left="4637" w:hanging="360"/>
      </w:pPr>
      <w:rPr>
        <w:rFonts w:cs="Times New Roman"/>
      </w:rPr>
    </w:lvl>
    <w:lvl w:ilvl="7" w:tplc="04090019" w:tentative="1">
      <w:start w:val="1"/>
      <w:numFmt w:val="lowerLetter"/>
      <w:lvlText w:val="%8."/>
      <w:lvlJc w:val="left"/>
      <w:pPr>
        <w:ind w:left="5357" w:hanging="360"/>
      </w:pPr>
      <w:rPr>
        <w:rFonts w:cs="Times New Roman"/>
      </w:rPr>
    </w:lvl>
    <w:lvl w:ilvl="8" w:tplc="0409001B" w:tentative="1">
      <w:start w:val="1"/>
      <w:numFmt w:val="lowerRoman"/>
      <w:lvlText w:val="%9."/>
      <w:lvlJc w:val="right"/>
      <w:pPr>
        <w:ind w:left="6077" w:hanging="180"/>
      </w:pPr>
      <w:rPr>
        <w:rFonts w:cs="Times New Roman"/>
      </w:rPr>
    </w:lvl>
  </w:abstractNum>
  <w:abstractNum w:abstractNumId="148" w15:restartNumberingAfterBreak="0">
    <w:nsid w:val="373C2C22"/>
    <w:multiLevelType w:val="multilevel"/>
    <w:tmpl w:val="2A04565C"/>
    <w:lvl w:ilvl="0">
      <w:numFmt w:val="bullet"/>
      <w:lvlText w:val="–"/>
      <w:lvlJc w:val="left"/>
      <w:pPr>
        <w:ind w:left="618" w:hanging="360"/>
      </w:pPr>
      <w:rPr>
        <w:rFonts w:ascii="Cambria" w:eastAsiaTheme="minorEastAsia" w:hAnsi="Cambria" w:hint="default"/>
      </w:rPr>
    </w:lvl>
    <w:lvl w:ilvl="1">
      <w:start w:val="1"/>
      <w:numFmt w:val="bullet"/>
      <w:lvlText w:val="–"/>
      <w:lvlJc w:val="left"/>
      <w:pPr>
        <w:ind w:left="1440" w:hanging="360"/>
      </w:pPr>
      <w:rPr>
        <w:rFonts w:ascii="Cambria" w:hAnsi="Cambria"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149" w15:restartNumberingAfterBreak="0">
    <w:nsid w:val="3764406F"/>
    <w:multiLevelType w:val="hybridMultilevel"/>
    <w:tmpl w:val="6A64ED5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0" w15:restartNumberingAfterBreak="0">
    <w:nsid w:val="37950781"/>
    <w:multiLevelType w:val="multilevel"/>
    <w:tmpl w:val="B9E8846E"/>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51" w15:restartNumberingAfterBreak="0">
    <w:nsid w:val="37C37BC0"/>
    <w:multiLevelType w:val="hybridMultilevel"/>
    <w:tmpl w:val="6F022242"/>
    <w:lvl w:ilvl="0" w:tplc="84CC2C8A">
      <w:start w:val="5"/>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2" w15:restartNumberingAfterBreak="0">
    <w:nsid w:val="37D7656E"/>
    <w:multiLevelType w:val="multilevel"/>
    <w:tmpl w:val="8DD6E2AC"/>
    <w:lvl w:ilvl="0">
      <w:start w:val="1"/>
      <w:numFmt w:val="decimal"/>
      <w:pStyle w:val="4H0"/>
      <w:lvlText w:val="G.%1"/>
      <w:lvlJc w:val="left"/>
      <w:pPr>
        <w:ind w:left="360" w:hanging="360"/>
      </w:pPr>
      <w:rPr>
        <w:rFonts w:cs="Times New Roman"/>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rPr>
    </w:lvl>
    <w:lvl w:ilvl="3">
      <w:start w:val="1"/>
      <w:numFmt w:val="decimal"/>
      <w:lvlText w:val="G.%1.%2.%3.%4."/>
      <w:lvlJc w:val="left"/>
      <w:pPr>
        <w:ind w:left="1800" w:hanging="360"/>
      </w:pPr>
      <w:rPr>
        <w:rFonts w:cs="Times New Roman"/>
      </w:rPr>
    </w:lvl>
    <w:lvl w:ilvl="4">
      <w:start w:val="1"/>
      <w:numFmt w:val="decimal"/>
      <w:lvlText w:val="G.%1.%2.%3.%4.%5."/>
      <w:lvlJc w:val="left"/>
      <w:pPr>
        <w:ind w:left="2520" w:hanging="360"/>
      </w:pPr>
      <w:rPr>
        <w:rFonts w:cs="Times New Roman"/>
      </w:rPr>
    </w:lvl>
    <w:lvl w:ilvl="5">
      <w:start w:val="1"/>
      <w:numFmt w:val="lowerRoman"/>
      <w:lvlText w:val="%6."/>
      <w:lvlJc w:val="right"/>
      <w:pPr>
        <w:ind w:left="3240" w:hanging="180"/>
      </w:pPr>
      <w:rPr>
        <w:rFonts w:cs="Times New Roman"/>
      </w:rPr>
    </w:lvl>
    <w:lvl w:ilvl="6">
      <w:start w:val="1"/>
      <w:numFmt w:val="decimal"/>
      <w:lvlText w:val="%7."/>
      <w:lvlJc w:val="left"/>
      <w:pPr>
        <w:ind w:left="3960" w:hanging="360"/>
      </w:pPr>
      <w:rPr>
        <w:rFonts w:cs="Times New Roman"/>
      </w:rPr>
    </w:lvl>
    <w:lvl w:ilvl="7">
      <w:start w:val="1"/>
      <w:numFmt w:val="lowerLetter"/>
      <w:lvlText w:val="%8."/>
      <w:lvlJc w:val="left"/>
      <w:pPr>
        <w:ind w:left="4680" w:hanging="360"/>
      </w:pPr>
      <w:rPr>
        <w:rFonts w:cs="Times New Roman"/>
      </w:rPr>
    </w:lvl>
    <w:lvl w:ilvl="8">
      <w:start w:val="1"/>
      <w:numFmt w:val="lowerRoman"/>
      <w:lvlText w:val="%9."/>
      <w:lvlJc w:val="right"/>
      <w:pPr>
        <w:ind w:left="5400" w:hanging="180"/>
      </w:pPr>
      <w:rPr>
        <w:rFonts w:cs="Times New Roman"/>
      </w:rPr>
    </w:lvl>
  </w:abstractNum>
  <w:abstractNum w:abstractNumId="153" w15:restartNumberingAfterBreak="0">
    <w:nsid w:val="3826512A"/>
    <w:multiLevelType w:val="multilevel"/>
    <w:tmpl w:val="122EB196"/>
    <w:lvl w:ilvl="0">
      <w:start w:val="4"/>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4" w15:restartNumberingAfterBreak="0">
    <w:nsid w:val="385F4473"/>
    <w:multiLevelType w:val="hybridMultilevel"/>
    <w:tmpl w:val="439C1752"/>
    <w:lvl w:ilvl="0" w:tplc="2EA617C0">
      <w:numFmt w:val="bullet"/>
      <w:lvlText w:val="–"/>
      <w:lvlJc w:val="left"/>
      <w:pPr>
        <w:ind w:left="720" w:hanging="360"/>
      </w:pPr>
      <w:rPr>
        <w:rFonts w:ascii="Cambria" w:eastAsia="MS Mincho"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5"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56" w15:restartNumberingAfterBreak="0">
    <w:nsid w:val="387E6CCD"/>
    <w:multiLevelType w:val="multilevel"/>
    <w:tmpl w:val="3EF21696"/>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pPr>
      <w:rPr>
        <w:rFonts w:cs="Times New Roman" w:hint="default"/>
        <w:b/>
        <w:i w:val="0"/>
      </w:rPr>
    </w:lvl>
    <w:lvl w:ilvl="2">
      <w:start w:val="1"/>
      <w:numFmt w:val="decimal"/>
      <w:lvlText w:val="%1.%2.%3"/>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57" w15:restartNumberingAfterBreak="0">
    <w:nsid w:val="39482C02"/>
    <w:multiLevelType w:val="hybridMultilevel"/>
    <w:tmpl w:val="F6EC4EB6"/>
    <w:lvl w:ilvl="0" w:tplc="016011D4">
      <w:start w:val="2"/>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8" w15:restartNumberingAfterBreak="0">
    <w:nsid w:val="3A1E50CB"/>
    <w:multiLevelType w:val="multilevel"/>
    <w:tmpl w:val="F11C6A96"/>
    <w:styleLink w:val="3Dash"/>
    <w:lvl w:ilvl="0">
      <w:start w:val="5"/>
      <w:numFmt w:val="bullet"/>
      <w:lvlText w:val="–"/>
      <w:lvlJc w:val="left"/>
      <w:pPr>
        <w:tabs>
          <w:tab w:val="num" w:pos="1510"/>
        </w:tabs>
        <w:ind w:left="1527" w:hanging="357"/>
      </w:pPr>
      <w:rPr>
        <w:rFonts w:ascii="Times New Roman" w:hAnsi="Times New Roman" w:hint="default"/>
      </w:rPr>
    </w:lvl>
    <w:lvl w:ilvl="1">
      <w:start w:val="1"/>
      <w:numFmt w:val="bullet"/>
      <w:lvlText w:val="–"/>
      <w:lvlJc w:val="left"/>
      <w:pPr>
        <w:tabs>
          <w:tab w:val="num" w:pos="697"/>
        </w:tabs>
        <w:ind w:left="714" w:hanging="357"/>
      </w:pPr>
      <w:rPr>
        <w:rFonts w:ascii="Times New Roman" w:hAnsi="Times New Roman" w:hint="default"/>
      </w:rPr>
    </w:lvl>
    <w:lvl w:ilvl="2">
      <w:start w:val="1"/>
      <w:numFmt w:val="bullet"/>
      <w:lvlText w:val="–"/>
      <w:lvlJc w:val="left"/>
      <w:pPr>
        <w:tabs>
          <w:tab w:val="num" w:pos="1054"/>
        </w:tabs>
        <w:ind w:left="1071" w:hanging="357"/>
      </w:pPr>
      <w:rPr>
        <w:rFonts w:ascii="Times New Roman" w:hAnsi="Times New Roman" w:hint="default"/>
      </w:rPr>
    </w:lvl>
    <w:lvl w:ilvl="3">
      <w:start w:val="1"/>
      <w:numFmt w:val="bullet"/>
      <w:lvlText w:val="–"/>
      <w:lvlJc w:val="left"/>
      <w:pPr>
        <w:tabs>
          <w:tab w:val="num" w:pos="1411"/>
        </w:tabs>
        <w:ind w:left="1428" w:hanging="357"/>
      </w:pPr>
      <w:rPr>
        <w:rFonts w:ascii="Times New Roman" w:hAnsi="Times New Roman" w:hint="default"/>
      </w:rPr>
    </w:lvl>
    <w:lvl w:ilvl="4">
      <w:start w:val="1"/>
      <w:numFmt w:val="bullet"/>
      <w:lvlText w:val="–"/>
      <w:lvlJc w:val="left"/>
      <w:pPr>
        <w:tabs>
          <w:tab w:val="num" w:pos="1768"/>
        </w:tabs>
        <w:ind w:left="1785" w:hanging="357"/>
      </w:pPr>
      <w:rPr>
        <w:rFonts w:ascii="Times New Roman" w:hAnsi="Times New Roman" w:hint="default"/>
      </w:rPr>
    </w:lvl>
    <w:lvl w:ilvl="5">
      <w:start w:val="1"/>
      <w:numFmt w:val="bullet"/>
      <w:lvlText w:val="–"/>
      <w:lvlJc w:val="left"/>
      <w:pPr>
        <w:tabs>
          <w:tab w:val="num" w:pos="2125"/>
        </w:tabs>
        <w:ind w:left="2142" w:hanging="357"/>
      </w:pPr>
      <w:rPr>
        <w:rFonts w:ascii="Times New Roman" w:hAnsi="Times New Roman" w:hint="default"/>
      </w:rPr>
    </w:lvl>
    <w:lvl w:ilvl="6">
      <w:start w:val="1"/>
      <w:numFmt w:val="bullet"/>
      <w:lvlText w:val="–"/>
      <w:lvlJc w:val="left"/>
      <w:pPr>
        <w:tabs>
          <w:tab w:val="num" w:pos="2482"/>
        </w:tabs>
        <w:ind w:left="2499" w:hanging="357"/>
      </w:pPr>
      <w:rPr>
        <w:rFonts w:ascii="Times New Roman" w:hAnsi="Times New Roman" w:hint="default"/>
      </w:rPr>
    </w:lvl>
    <w:lvl w:ilvl="7">
      <w:start w:val="1"/>
      <w:numFmt w:val="bullet"/>
      <w:lvlText w:val="–"/>
      <w:lvlJc w:val="left"/>
      <w:pPr>
        <w:tabs>
          <w:tab w:val="num" w:pos="2839"/>
        </w:tabs>
        <w:ind w:left="2856" w:hanging="357"/>
      </w:pPr>
      <w:rPr>
        <w:rFonts w:ascii="Times New Roman" w:hAnsi="Times New Roman" w:hint="default"/>
      </w:rPr>
    </w:lvl>
    <w:lvl w:ilvl="8">
      <w:start w:val="1"/>
      <w:numFmt w:val="bullet"/>
      <w:lvlText w:val="–"/>
      <w:lvlJc w:val="left"/>
      <w:pPr>
        <w:tabs>
          <w:tab w:val="num" w:pos="3196"/>
        </w:tabs>
        <w:ind w:left="3213" w:hanging="357"/>
      </w:pPr>
      <w:rPr>
        <w:rFonts w:ascii="Times New Roman" w:hAnsi="Times New Roman" w:hint="default"/>
      </w:rPr>
    </w:lvl>
  </w:abstractNum>
  <w:abstractNum w:abstractNumId="159"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160" w15:restartNumberingAfterBreak="0">
    <w:nsid w:val="3A90532A"/>
    <w:multiLevelType w:val="hybridMultilevel"/>
    <w:tmpl w:val="84842B3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1" w15:restartNumberingAfterBreak="0">
    <w:nsid w:val="3AAA4888"/>
    <w:multiLevelType w:val="hybridMultilevel"/>
    <w:tmpl w:val="A34416C6"/>
    <w:lvl w:ilvl="0" w:tplc="CD74904E">
      <w:start w:val="8"/>
      <w:numFmt w:val="bullet"/>
      <w:lvlText w:val="-"/>
      <w:lvlJc w:val="left"/>
      <w:pPr>
        <w:ind w:left="1440" w:hanging="360"/>
      </w:pPr>
      <w:rPr>
        <w:rFonts w:ascii="Times New Roman" w:eastAsia="SimSun" w:hAnsi="Times New Roman"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2" w15:restartNumberingAfterBreak="0">
    <w:nsid w:val="3AE77701"/>
    <w:multiLevelType w:val="hybridMultilevel"/>
    <w:tmpl w:val="4B14CA14"/>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15:restartNumberingAfterBreak="0">
    <w:nsid w:val="3AF16DC1"/>
    <w:multiLevelType w:val="hybridMultilevel"/>
    <w:tmpl w:val="AF1432F8"/>
    <w:lvl w:ilvl="0" w:tplc="5EFC60E4">
      <w:numFmt w:val="bullet"/>
      <w:lvlText w:val="–"/>
      <w:lvlJc w:val="left"/>
      <w:pPr>
        <w:ind w:left="1792" w:hanging="715"/>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64" w15:restartNumberingAfterBreak="0">
    <w:nsid w:val="3B2B22ED"/>
    <w:multiLevelType w:val="multilevel"/>
    <w:tmpl w:val="23028C40"/>
    <w:lvl w:ilvl="0">
      <w:start w:val="1"/>
      <w:numFmt w:val="decimal"/>
      <w:pStyle w:val="3H0"/>
      <w:lvlText w:val="F.%1"/>
      <w:lvlJc w:val="left"/>
      <w:pPr>
        <w:tabs>
          <w:tab w:val="num" w:pos="794"/>
        </w:tabs>
      </w:pPr>
      <w:rPr>
        <w:rFonts w:ascii="Times New Roman" w:hAnsi="Times New Roman" w:cs="Times New Roman" w:hint="default"/>
        <w:b/>
        <w:i w:val="0"/>
        <w:sz w:val="22"/>
      </w:rPr>
    </w:lvl>
    <w:lvl w:ilvl="1">
      <w:start w:val="1"/>
      <w:numFmt w:val="decimal"/>
      <w:pStyle w:val="3H1"/>
      <w:lvlText w:val="F.%1.%2"/>
      <w:lvlJc w:val="left"/>
      <w:pPr>
        <w:tabs>
          <w:tab w:val="num" w:pos="794"/>
        </w:tabs>
      </w:pPr>
      <w:rPr>
        <w:rFonts w:ascii="Times New Roman" w:hAnsi="Times New Roman" w:cs="Times New Roman" w:hint="default"/>
        <w:b/>
        <w:i w:val="0"/>
        <w:sz w:val="20"/>
      </w:rPr>
    </w:lvl>
    <w:lvl w:ilvl="2">
      <w:start w:val="1"/>
      <w:numFmt w:val="decimal"/>
      <w:pStyle w:val="3H2"/>
      <w:lvlText w:val="F.%1.%2.%3"/>
      <w:lvlJc w:val="left"/>
      <w:pPr>
        <w:tabs>
          <w:tab w:val="num" w:pos="794"/>
        </w:tabs>
      </w:pPr>
      <w:rPr>
        <w:rFonts w:ascii="Times New Roman" w:hAnsi="Times New Roman" w:cs="Times New Roman" w:hint="default"/>
        <w:b/>
        <w:i w:val="0"/>
        <w:sz w:val="20"/>
      </w:rPr>
    </w:lvl>
    <w:lvl w:ilvl="3">
      <w:start w:val="1"/>
      <w:numFmt w:val="decimal"/>
      <w:pStyle w:val="3H3"/>
      <w:lvlText w:val="F.%1.%2.%3.%4"/>
      <w:lvlJc w:val="left"/>
      <w:pPr>
        <w:tabs>
          <w:tab w:val="num" w:pos="794"/>
        </w:tabs>
      </w:pPr>
      <w:rPr>
        <w:rFonts w:ascii="Times New Roman" w:hAnsi="Times New Roman" w:cs="Times New Roman" w:hint="default"/>
        <w:b/>
        <w:i w:val="0"/>
        <w:sz w:val="20"/>
      </w:rPr>
    </w:lvl>
    <w:lvl w:ilvl="4">
      <w:start w:val="1"/>
      <w:numFmt w:val="decimal"/>
      <w:pStyle w:val="3H4"/>
      <w:lvlText w:val="F.%1.%2.%3.%4.%5"/>
      <w:lvlJc w:val="left"/>
      <w:pPr>
        <w:tabs>
          <w:tab w:val="num" w:pos="794"/>
        </w:tabs>
      </w:pPr>
      <w:rPr>
        <w:rFonts w:ascii="Times New Roman" w:hAnsi="Times New Roman" w:cs="Times New Roman" w:hint="default"/>
        <w:b/>
        <w:i w:val="0"/>
        <w:sz w:val="20"/>
      </w:rPr>
    </w:lvl>
    <w:lvl w:ilvl="5">
      <w:start w:val="1"/>
      <w:numFmt w:val="decimal"/>
      <w:pStyle w:val="3H5"/>
      <w:lvlText w:val="F.%1.%2.%3.%4.%5.%6"/>
      <w:lvlJc w:val="left"/>
      <w:pPr>
        <w:tabs>
          <w:tab w:val="num" w:pos="794"/>
        </w:tabs>
      </w:pPr>
      <w:rPr>
        <w:rFonts w:ascii="Times New Roman" w:hAnsi="Times New Roman" w:cs="Times New Roman" w:hint="default"/>
        <w:b/>
        <w:i w:val="0"/>
      </w:rPr>
    </w:lvl>
    <w:lvl w:ilvl="6">
      <w:start w:val="1"/>
      <w:numFmt w:val="decimal"/>
      <w:lvlText w:val="F.%1.%2.%3.%4.%5.%6.%7"/>
      <w:lvlJc w:val="left"/>
      <w:pPr>
        <w:tabs>
          <w:tab w:val="num" w:pos="794"/>
        </w:tabs>
      </w:pPr>
      <w:rPr>
        <w:rFonts w:ascii="Times New Roman" w:hAnsi="Times New Roman" w:cs="Times New Roman" w:hint="default"/>
        <w:b/>
        <w:i w:val="0"/>
        <w:sz w:val="20"/>
      </w:rPr>
    </w:lvl>
    <w:lvl w:ilvl="7">
      <w:start w:val="1"/>
      <w:numFmt w:val="decimal"/>
      <w:lvlText w:val="F.%1.%2.%3.%4.%5.%6.%7.%8"/>
      <w:lvlJc w:val="left"/>
      <w:pPr>
        <w:tabs>
          <w:tab w:val="num" w:pos="794"/>
        </w:tabs>
      </w:pPr>
      <w:rPr>
        <w:rFonts w:ascii="Times New Roman" w:hAnsi="Times New Roman" w:cs="Times New Roman" w:hint="default"/>
        <w:b/>
        <w:i w:val="0"/>
      </w:rPr>
    </w:lvl>
    <w:lvl w:ilvl="8">
      <w:start w:val="1"/>
      <w:numFmt w:val="decimal"/>
      <w:lvlText w:val="F.%1.%2.%3.%4.%5.%6.%7.%8.%9"/>
      <w:lvlJc w:val="left"/>
      <w:pPr>
        <w:tabs>
          <w:tab w:val="num" w:pos="794"/>
        </w:tabs>
      </w:pPr>
      <w:rPr>
        <w:rFonts w:ascii="Times New Roman" w:hAnsi="Times New Roman" w:cs="Times New Roman" w:hint="default"/>
        <w:b/>
        <w:i w:val="0"/>
        <w:sz w:val="20"/>
      </w:rPr>
    </w:lvl>
  </w:abstractNum>
  <w:abstractNum w:abstractNumId="165" w15:restartNumberingAfterBreak="0">
    <w:nsid w:val="3B5035C6"/>
    <w:multiLevelType w:val="hybridMultilevel"/>
    <w:tmpl w:val="6F58DBD2"/>
    <w:lvl w:ilvl="0" w:tplc="529C7C2E">
      <w:numFmt w:val="bullet"/>
      <w:lvlText w:val="–"/>
      <w:lvlJc w:val="left"/>
      <w:pPr>
        <w:ind w:left="360" w:hanging="360"/>
      </w:pPr>
      <w:rPr>
        <w:rFonts w:ascii="Cambria" w:eastAsiaTheme="minorEastAsia" w:hAnsi="Cambria" w:hint="default"/>
      </w:rPr>
    </w:lvl>
    <w:lvl w:ilvl="1" w:tplc="529C7C2E">
      <w:numFmt w:val="bullet"/>
      <w:lvlText w:val="–"/>
      <w:lvlJc w:val="left"/>
      <w:pPr>
        <w:ind w:left="1080" w:hanging="360"/>
      </w:pPr>
      <w:rPr>
        <w:rFonts w:ascii="Cambria" w:eastAsiaTheme="minorEastAsia" w:hAnsi="Cambria"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66" w15:restartNumberingAfterBreak="0">
    <w:nsid w:val="3B5D1D2C"/>
    <w:multiLevelType w:val="hybridMultilevel"/>
    <w:tmpl w:val="AC9C656A"/>
    <w:lvl w:ilvl="0" w:tplc="10090003">
      <w:start w:val="1"/>
      <w:numFmt w:val="bullet"/>
      <w:lvlText w:val="o"/>
      <w:lvlJc w:val="left"/>
      <w:pPr>
        <w:ind w:left="760" w:hanging="400"/>
      </w:pPr>
      <w:rPr>
        <w:rFonts w:ascii="Courier New" w:hAnsi="Courier New" w:cs="Courier New"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3B695DAF"/>
    <w:multiLevelType w:val="hybridMultilevel"/>
    <w:tmpl w:val="874627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3BE03978"/>
    <w:multiLevelType w:val="hybridMultilevel"/>
    <w:tmpl w:val="C5A03E1A"/>
    <w:lvl w:ilvl="0" w:tplc="10090003">
      <w:start w:val="1"/>
      <w:numFmt w:val="bullet"/>
      <w:lvlText w:val="o"/>
      <w:lvlJc w:val="left"/>
      <w:pPr>
        <w:ind w:left="1120" w:hanging="400"/>
      </w:pPr>
      <w:rPr>
        <w:rFonts w:ascii="Courier New" w:hAnsi="Courier New" w:cs="Courier New" w:hint="default"/>
      </w:rPr>
    </w:lvl>
    <w:lvl w:ilvl="1" w:tplc="10090003">
      <w:start w:val="1"/>
      <w:numFmt w:val="bullet"/>
      <w:lvlText w:val="o"/>
      <w:lvlJc w:val="left"/>
      <w:pPr>
        <w:ind w:left="1800" w:hanging="360"/>
      </w:pPr>
      <w:rPr>
        <w:rFonts w:ascii="Courier New" w:hAnsi="Courier New" w:cs="Courier New"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9" w15:restartNumberingAfterBreak="0">
    <w:nsid w:val="3DB17200"/>
    <w:multiLevelType w:val="hybridMultilevel"/>
    <w:tmpl w:val="8894F54E"/>
    <w:lvl w:ilvl="0" w:tplc="529C7C2E">
      <w:numFmt w:val="bullet"/>
      <w:lvlText w:val="–"/>
      <w:lvlJc w:val="left"/>
      <w:pPr>
        <w:ind w:left="1080" w:hanging="360"/>
      </w:pPr>
      <w:rPr>
        <w:rFonts w:ascii="Cambria" w:eastAsiaTheme="minorEastAsia" w:hAnsi="Cambria"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70" w15:restartNumberingAfterBreak="0">
    <w:nsid w:val="3DB21282"/>
    <w:multiLevelType w:val="hybridMultilevel"/>
    <w:tmpl w:val="7A82613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1" w15:restartNumberingAfterBreak="0">
    <w:nsid w:val="3DFC1AB1"/>
    <w:multiLevelType w:val="multilevel"/>
    <w:tmpl w:val="51BABBB0"/>
    <w:lvl w:ilvl="0">
      <w:numFmt w:val="bullet"/>
      <w:lvlText w:val="–"/>
      <w:lvlJc w:val="left"/>
      <w:pPr>
        <w:ind w:left="1435" w:hanging="715"/>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72"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start w:val="1"/>
      <w:numFmt w:val="bullet"/>
      <w:lvlText w:val=""/>
      <w:lvlJc w:val="left"/>
      <w:pPr>
        <w:tabs>
          <w:tab w:val="num" w:pos="2557"/>
        </w:tabs>
        <w:ind w:left="2557" w:hanging="360"/>
      </w:pPr>
      <w:rPr>
        <w:rFonts w:ascii="Wingdings" w:hAnsi="Wingdings" w:hint="default"/>
      </w:rPr>
    </w:lvl>
    <w:lvl w:ilvl="3" w:tplc="0407000F">
      <w:start w:val="1"/>
      <w:numFmt w:val="bullet"/>
      <w:lvlText w:val=""/>
      <w:lvlJc w:val="left"/>
      <w:pPr>
        <w:tabs>
          <w:tab w:val="num" w:pos="3277"/>
        </w:tabs>
        <w:ind w:left="3277" w:hanging="360"/>
      </w:pPr>
      <w:rPr>
        <w:rFonts w:ascii="Symbol" w:hAnsi="Symbol" w:hint="default"/>
      </w:rPr>
    </w:lvl>
    <w:lvl w:ilvl="4" w:tplc="04070019">
      <w:start w:val="1"/>
      <w:numFmt w:val="bullet"/>
      <w:lvlText w:val="o"/>
      <w:lvlJc w:val="left"/>
      <w:pPr>
        <w:tabs>
          <w:tab w:val="num" w:pos="3997"/>
        </w:tabs>
        <w:ind w:left="3997" w:hanging="360"/>
      </w:pPr>
      <w:rPr>
        <w:rFonts w:ascii="Courier New" w:hAnsi="Courier New" w:hint="default"/>
      </w:rPr>
    </w:lvl>
    <w:lvl w:ilvl="5" w:tplc="0407001B">
      <w:start w:val="1"/>
      <w:numFmt w:val="bullet"/>
      <w:lvlText w:val=""/>
      <w:lvlJc w:val="left"/>
      <w:pPr>
        <w:tabs>
          <w:tab w:val="num" w:pos="4717"/>
        </w:tabs>
        <w:ind w:left="4717" w:hanging="360"/>
      </w:pPr>
      <w:rPr>
        <w:rFonts w:ascii="Wingdings" w:hAnsi="Wingdings" w:hint="default"/>
      </w:rPr>
    </w:lvl>
    <w:lvl w:ilvl="6" w:tplc="0407000F">
      <w:start w:val="1"/>
      <w:numFmt w:val="bullet"/>
      <w:lvlText w:val=""/>
      <w:lvlJc w:val="left"/>
      <w:pPr>
        <w:tabs>
          <w:tab w:val="num" w:pos="5437"/>
        </w:tabs>
        <w:ind w:left="5437" w:hanging="360"/>
      </w:pPr>
      <w:rPr>
        <w:rFonts w:ascii="Symbol" w:hAnsi="Symbol" w:hint="default"/>
      </w:rPr>
    </w:lvl>
    <w:lvl w:ilvl="7" w:tplc="04070019">
      <w:start w:val="1"/>
      <w:numFmt w:val="bullet"/>
      <w:lvlText w:val="o"/>
      <w:lvlJc w:val="left"/>
      <w:pPr>
        <w:tabs>
          <w:tab w:val="num" w:pos="6157"/>
        </w:tabs>
        <w:ind w:left="6157" w:hanging="360"/>
      </w:pPr>
      <w:rPr>
        <w:rFonts w:ascii="Courier New" w:hAnsi="Courier New" w:hint="default"/>
      </w:rPr>
    </w:lvl>
    <w:lvl w:ilvl="8" w:tplc="0407001B">
      <w:start w:val="1"/>
      <w:numFmt w:val="bullet"/>
      <w:lvlText w:val=""/>
      <w:lvlJc w:val="left"/>
      <w:pPr>
        <w:tabs>
          <w:tab w:val="num" w:pos="6877"/>
        </w:tabs>
        <w:ind w:left="6877" w:hanging="360"/>
      </w:pPr>
      <w:rPr>
        <w:rFonts w:ascii="Wingdings" w:hAnsi="Wingdings" w:hint="default"/>
      </w:rPr>
    </w:lvl>
  </w:abstractNum>
  <w:abstractNum w:abstractNumId="173" w15:restartNumberingAfterBreak="0">
    <w:nsid w:val="3E48122E"/>
    <w:multiLevelType w:val="hybridMultilevel"/>
    <w:tmpl w:val="9594EFA2"/>
    <w:lvl w:ilvl="0" w:tplc="DBF85988">
      <w:start w:val="1"/>
      <w:numFmt w:val="decimal"/>
      <w:pStyle w:val="AnnexFigureTitle"/>
      <w:lvlText w:val="Figure A.%1 —"/>
      <w:lvlJc w:val="left"/>
      <w:pPr>
        <w:tabs>
          <w:tab w:val="num" w:pos="113"/>
        </w:tabs>
        <w:ind w:left="340" w:hanging="227"/>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15:restartNumberingAfterBreak="0">
    <w:nsid w:val="3F387CF1"/>
    <w:multiLevelType w:val="hybridMultilevel"/>
    <w:tmpl w:val="20C6CBFA"/>
    <w:lvl w:ilvl="0" w:tplc="016011D4">
      <w:start w:val="2"/>
      <w:numFmt w:val="bullet"/>
      <w:lvlText w:val="–"/>
      <w:lvlJc w:val="left"/>
      <w:pPr>
        <w:ind w:left="1440" w:hanging="360"/>
      </w:pPr>
      <w:rPr>
        <w:rFonts w:ascii="Calibri" w:eastAsia="Times New Roman"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5" w15:restartNumberingAfterBreak="0">
    <w:nsid w:val="41075DD0"/>
    <w:multiLevelType w:val="hybridMultilevel"/>
    <w:tmpl w:val="8CBCA7C6"/>
    <w:lvl w:ilvl="0" w:tplc="016011D4">
      <w:start w:val="2"/>
      <w:numFmt w:val="bullet"/>
      <w:lvlText w:val="–"/>
      <w:lvlJc w:val="left"/>
      <w:pPr>
        <w:ind w:left="765" w:hanging="360"/>
      </w:pPr>
      <w:rPr>
        <w:rFonts w:ascii="Calibri" w:eastAsia="Times New Roman" w:hAnsi="Calibri" w:hint="default"/>
      </w:rPr>
    </w:lvl>
    <w:lvl w:ilvl="1" w:tplc="84CC2C8A">
      <w:start w:val="5"/>
      <w:numFmt w:val="bullet"/>
      <w:lvlText w:val="–"/>
      <w:lvlJc w:val="left"/>
      <w:pPr>
        <w:ind w:left="1485" w:hanging="360"/>
      </w:pPr>
      <w:rPr>
        <w:rFonts w:ascii="Times New Roman" w:eastAsia="Times New Roman" w:hAnsi="Times New Roman" w:hint="default"/>
      </w:rPr>
    </w:lvl>
    <w:lvl w:ilvl="2" w:tplc="84CC2C8A">
      <w:start w:val="5"/>
      <w:numFmt w:val="bullet"/>
      <w:lvlText w:val="–"/>
      <w:lvlJc w:val="left"/>
      <w:pPr>
        <w:ind w:left="2205" w:hanging="360"/>
      </w:pPr>
      <w:rPr>
        <w:rFonts w:ascii="Times New Roman" w:eastAsia="Times New Roman" w:hAnsi="Times New Roman"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76" w15:restartNumberingAfterBreak="0">
    <w:nsid w:val="41854562"/>
    <w:multiLevelType w:val="hybridMultilevel"/>
    <w:tmpl w:val="AC8CF6BC"/>
    <w:lvl w:ilvl="0" w:tplc="0409000F">
      <w:start w:val="4"/>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7"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hint="default"/>
      </w:rPr>
    </w:lvl>
    <w:lvl w:ilvl="1">
      <w:start w:val="1"/>
      <w:numFmt w:val="bullet"/>
      <w:pStyle w:val="3D1"/>
      <w:lvlText w:val="–"/>
      <w:lvlJc w:val="left"/>
      <w:pPr>
        <w:tabs>
          <w:tab w:val="num" w:pos="697"/>
        </w:tabs>
        <w:ind w:left="714" w:hanging="357"/>
      </w:pPr>
      <w:rPr>
        <w:rFonts w:ascii="Times New Roman" w:hAnsi="Times New Roman" w:hint="default"/>
      </w:rPr>
    </w:lvl>
    <w:lvl w:ilvl="2">
      <w:start w:val="1"/>
      <w:numFmt w:val="bullet"/>
      <w:pStyle w:val="3D2"/>
      <w:lvlText w:val="–"/>
      <w:lvlJc w:val="left"/>
      <w:pPr>
        <w:tabs>
          <w:tab w:val="num" w:pos="340"/>
        </w:tabs>
        <w:ind w:left="357" w:hanging="357"/>
      </w:pPr>
      <w:rPr>
        <w:rFonts w:ascii="Times New Roman" w:hAnsi="Times New Roman" w:hint="default"/>
      </w:rPr>
    </w:lvl>
    <w:lvl w:ilvl="3">
      <w:start w:val="1"/>
      <w:numFmt w:val="bullet"/>
      <w:pStyle w:val="3D3"/>
      <w:lvlText w:val="–"/>
      <w:lvlJc w:val="left"/>
      <w:pPr>
        <w:tabs>
          <w:tab w:val="num" w:pos="1411"/>
        </w:tabs>
        <w:ind w:left="1428" w:hanging="357"/>
      </w:pPr>
      <w:rPr>
        <w:rFonts w:ascii="Times New Roman" w:hAnsi="Times New Roman" w:hint="default"/>
      </w:rPr>
    </w:lvl>
    <w:lvl w:ilvl="4">
      <w:start w:val="1"/>
      <w:numFmt w:val="bullet"/>
      <w:pStyle w:val="3D4"/>
      <w:lvlText w:val="–"/>
      <w:lvlJc w:val="left"/>
      <w:pPr>
        <w:tabs>
          <w:tab w:val="num" w:pos="1768"/>
        </w:tabs>
        <w:ind w:left="1785" w:hanging="357"/>
      </w:pPr>
      <w:rPr>
        <w:rFonts w:ascii="Times New Roman" w:hAnsi="Times New Roman" w:hint="default"/>
      </w:rPr>
    </w:lvl>
    <w:lvl w:ilvl="5">
      <w:start w:val="1"/>
      <w:numFmt w:val="bullet"/>
      <w:pStyle w:val="3D5"/>
      <w:lvlText w:val="–"/>
      <w:lvlJc w:val="left"/>
      <w:pPr>
        <w:tabs>
          <w:tab w:val="num" w:pos="2125"/>
        </w:tabs>
        <w:ind w:left="2142" w:hanging="357"/>
      </w:pPr>
      <w:rPr>
        <w:rFonts w:ascii="Times New Roman" w:hAnsi="Times New Roman" w:hint="default"/>
        <w:b w:val="0"/>
      </w:rPr>
    </w:lvl>
    <w:lvl w:ilvl="6">
      <w:start w:val="1"/>
      <w:numFmt w:val="bullet"/>
      <w:pStyle w:val="3D6"/>
      <w:lvlText w:val="–"/>
      <w:lvlJc w:val="left"/>
      <w:pPr>
        <w:tabs>
          <w:tab w:val="num" w:pos="2482"/>
        </w:tabs>
        <w:ind w:left="2499" w:hanging="357"/>
      </w:pPr>
      <w:rPr>
        <w:rFonts w:ascii="Times New Roman" w:hAnsi="Times New Roman" w:hint="default"/>
      </w:rPr>
    </w:lvl>
    <w:lvl w:ilvl="7">
      <w:start w:val="1"/>
      <w:numFmt w:val="bullet"/>
      <w:pStyle w:val="3D7"/>
      <w:lvlText w:val="–"/>
      <w:lvlJc w:val="left"/>
      <w:pPr>
        <w:tabs>
          <w:tab w:val="num" w:pos="2839"/>
        </w:tabs>
        <w:ind w:left="2856" w:hanging="357"/>
      </w:pPr>
      <w:rPr>
        <w:rFonts w:ascii="Times New Roman" w:hAnsi="Times New Roman" w:hint="default"/>
      </w:rPr>
    </w:lvl>
    <w:lvl w:ilvl="8">
      <w:start w:val="1"/>
      <w:numFmt w:val="bullet"/>
      <w:pStyle w:val="3D8"/>
      <w:lvlText w:val="–"/>
      <w:lvlJc w:val="left"/>
      <w:pPr>
        <w:tabs>
          <w:tab w:val="num" w:pos="3196"/>
        </w:tabs>
        <w:ind w:left="3213" w:hanging="357"/>
      </w:pPr>
      <w:rPr>
        <w:rFonts w:ascii="Times New Roman" w:hAnsi="Times New Roman" w:hint="default"/>
      </w:rPr>
    </w:lvl>
  </w:abstractNum>
  <w:abstractNum w:abstractNumId="178" w15:restartNumberingAfterBreak="0">
    <w:nsid w:val="42091F9F"/>
    <w:multiLevelType w:val="hybridMultilevel"/>
    <w:tmpl w:val="877E9768"/>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9" w15:restartNumberingAfterBreak="0">
    <w:nsid w:val="421736CD"/>
    <w:multiLevelType w:val="hybridMultilevel"/>
    <w:tmpl w:val="0CB24C2C"/>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80" w15:restartNumberingAfterBreak="0">
    <w:nsid w:val="424E5CF2"/>
    <w:multiLevelType w:val="hybridMultilevel"/>
    <w:tmpl w:val="FE745D7E"/>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4270062B"/>
    <w:multiLevelType w:val="hybridMultilevel"/>
    <w:tmpl w:val="7FBCD80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42D23353"/>
    <w:multiLevelType w:val="hybridMultilevel"/>
    <w:tmpl w:val="42E0E760"/>
    <w:lvl w:ilvl="0" w:tplc="529C7C2E">
      <w:numFmt w:val="bullet"/>
      <w:lvlText w:val="–"/>
      <w:lvlJc w:val="left"/>
      <w:pPr>
        <w:ind w:left="1010" w:hanging="360"/>
      </w:pPr>
      <w:rPr>
        <w:rFonts w:ascii="Cambria" w:eastAsiaTheme="minorEastAsia" w:hAnsi="Cambria" w:hint="default"/>
      </w:rPr>
    </w:lvl>
    <w:lvl w:ilvl="1" w:tplc="529C7C2E">
      <w:numFmt w:val="bullet"/>
      <w:lvlText w:val="–"/>
      <w:lvlJc w:val="left"/>
      <w:pPr>
        <w:ind w:left="1730" w:hanging="360"/>
      </w:pPr>
      <w:rPr>
        <w:rFonts w:ascii="Cambria" w:eastAsiaTheme="minorEastAsia" w:hAnsi="Cambria" w:hint="default"/>
      </w:rPr>
    </w:lvl>
    <w:lvl w:ilvl="2" w:tplc="529C7C2E">
      <w:numFmt w:val="bullet"/>
      <w:lvlText w:val="–"/>
      <w:lvlJc w:val="left"/>
      <w:pPr>
        <w:ind w:left="2450" w:hanging="180"/>
      </w:pPr>
      <w:rPr>
        <w:rFonts w:ascii="Cambria" w:eastAsiaTheme="minorEastAsia" w:hAnsi="Cambria" w:hint="default"/>
      </w:rPr>
    </w:lvl>
    <w:lvl w:ilvl="3" w:tplc="0409000F" w:tentative="1">
      <w:start w:val="1"/>
      <w:numFmt w:val="decimal"/>
      <w:lvlText w:val="%4."/>
      <w:lvlJc w:val="left"/>
      <w:pPr>
        <w:ind w:left="3170" w:hanging="360"/>
      </w:pPr>
      <w:rPr>
        <w:rFonts w:cs="Times New Roman"/>
      </w:rPr>
    </w:lvl>
    <w:lvl w:ilvl="4" w:tplc="04090019" w:tentative="1">
      <w:start w:val="1"/>
      <w:numFmt w:val="lowerLetter"/>
      <w:lvlText w:val="%5."/>
      <w:lvlJc w:val="left"/>
      <w:pPr>
        <w:ind w:left="3890" w:hanging="360"/>
      </w:pPr>
      <w:rPr>
        <w:rFonts w:cs="Times New Roman"/>
      </w:rPr>
    </w:lvl>
    <w:lvl w:ilvl="5" w:tplc="0409001B" w:tentative="1">
      <w:start w:val="1"/>
      <w:numFmt w:val="lowerRoman"/>
      <w:lvlText w:val="%6."/>
      <w:lvlJc w:val="right"/>
      <w:pPr>
        <w:ind w:left="4610" w:hanging="180"/>
      </w:pPr>
      <w:rPr>
        <w:rFonts w:cs="Times New Roman"/>
      </w:rPr>
    </w:lvl>
    <w:lvl w:ilvl="6" w:tplc="0409000F" w:tentative="1">
      <w:start w:val="1"/>
      <w:numFmt w:val="decimal"/>
      <w:lvlText w:val="%7."/>
      <w:lvlJc w:val="left"/>
      <w:pPr>
        <w:ind w:left="5330" w:hanging="360"/>
      </w:pPr>
      <w:rPr>
        <w:rFonts w:cs="Times New Roman"/>
      </w:rPr>
    </w:lvl>
    <w:lvl w:ilvl="7" w:tplc="04090019" w:tentative="1">
      <w:start w:val="1"/>
      <w:numFmt w:val="lowerLetter"/>
      <w:lvlText w:val="%8."/>
      <w:lvlJc w:val="left"/>
      <w:pPr>
        <w:ind w:left="6050" w:hanging="360"/>
      </w:pPr>
      <w:rPr>
        <w:rFonts w:cs="Times New Roman"/>
      </w:rPr>
    </w:lvl>
    <w:lvl w:ilvl="8" w:tplc="0409001B" w:tentative="1">
      <w:start w:val="1"/>
      <w:numFmt w:val="lowerRoman"/>
      <w:lvlText w:val="%9."/>
      <w:lvlJc w:val="right"/>
      <w:pPr>
        <w:ind w:left="6770" w:hanging="180"/>
      </w:pPr>
      <w:rPr>
        <w:rFonts w:cs="Times New Roman"/>
      </w:rPr>
    </w:lvl>
  </w:abstractNum>
  <w:abstractNum w:abstractNumId="183" w15:restartNumberingAfterBreak="0">
    <w:nsid w:val="42D76586"/>
    <w:multiLevelType w:val="hybridMultilevel"/>
    <w:tmpl w:val="5D5AC7CE"/>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4"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185" w15:restartNumberingAfterBreak="0">
    <w:nsid w:val="43100D29"/>
    <w:multiLevelType w:val="hybridMultilevel"/>
    <w:tmpl w:val="C824BC2A"/>
    <w:lvl w:ilvl="0" w:tplc="529C7C2E">
      <w:numFmt w:val="bullet"/>
      <w:lvlText w:val="–"/>
      <w:lvlJc w:val="left"/>
      <w:pPr>
        <w:ind w:left="360" w:hanging="360"/>
      </w:pPr>
      <w:rPr>
        <w:rFonts w:ascii="Cambria" w:eastAsiaTheme="minorEastAsia" w:hAnsi="Cambria"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86" w15:restartNumberingAfterBreak="0">
    <w:nsid w:val="43247546"/>
    <w:multiLevelType w:val="multilevel"/>
    <w:tmpl w:val="8D30CB16"/>
    <w:numStyleLink w:val="1"/>
  </w:abstractNum>
  <w:abstractNum w:abstractNumId="187" w15:restartNumberingAfterBreak="0">
    <w:nsid w:val="4364136F"/>
    <w:multiLevelType w:val="hybridMultilevel"/>
    <w:tmpl w:val="6B1434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43792DFB"/>
    <w:multiLevelType w:val="hybridMultilevel"/>
    <w:tmpl w:val="583AFCC0"/>
    <w:lvl w:ilvl="0" w:tplc="016011D4">
      <w:start w:val="2"/>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15:restartNumberingAfterBreak="0">
    <w:nsid w:val="439204FD"/>
    <w:multiLevelType w:val="hybridMultilevel"/>
    <w:tmpl w:val="3A426A04"/>
    <w:lvl w:ilvl="0" w:tplc="016011D4">
      <w:start w:val="2"/>
      <w:numFmt w:val="bullet"/>
      <w:lvlText w:val="–"/>
      <w:lvlJc w:val="left"/>
      <w:pPr>
        <w:ind w:left="765" w:hanging="360"/>
      </w:pPr>
      <w:rPr>
        <w:rFonts w:ascii="Calibri" w:eastAsia="Times New Roman" w:hAnsi="Calibri" w:hint="default"/>
      </w:rPr>
    </w:lvl>
    <w:lvl w:ilvl="1" w:tplc="016011D4">
      <w:start w:val="2"/>
      <w:numFmt w:val="bullet"/>
      <w:lvlText w:val="–"/>
      <w:lvlJc w:val="left"/>
      <w:pPr>
        <w:ind w:left="1485" w:hanging="360"/>
      </w:pPr>
      <w:rPr>
        <w:rFonts w:ascii="Calibri" w:eastAsia="Times New Roman" w:hAnsi="Calibri" w:hint="default"/>
      </w:rPr>
    </w:lvl>
    <w:lvl w:ilvl="2" w:tplc="84CC2C8A">
      <w:start w:val="5"/>
      <w:numFmt w:val="bullet"/>
      <w:lvlText w:val="–"/>
      <w:lvlJc w:val="left"/>
      <w:pPr>
        <w:ind w:left="2205" w:hanging="360"/>
      </w:pPr>
      <w:rPr>
        <w:rFonts w:ascii="Times New Roman" w:eastAsia="Times New Roman" w:hAnsi="Times New Roman"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90" w15:restartNumberingAfterBreak="0">
    <w:nsid w:val="43F72C3D"/>
    <w:multiLevelType w:val="hybridMultilevel"/>
    <w:tmpl w:val="83A601A2"/>
    <w:lvl w:ilvl="0" w:tplc="1FC07F14">
      <w:numFmt w:val="bullet"/>
      <w:pStyle w:val="Lis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15:restartNumberingAfterBreak="0">
    <w:nsid w:val="46115058"/>
    <w:multiLevelType w:val="multilevel"/>
    <w:tmpl w:val="5AEEAFD0"/>
    <w:styleLink w:val="CurrentList4"/>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2" w15:restartNumberingAfterBreak="0">
    <w:nsid w:val="46FD1E5C"/>
    <w:multiLevelType w:val="hybridMultilevel"/>
    <w:tmpl w:val="F42E132A"/>
    <w:lvl w:ilvl="0" w:tplc="73C6062A">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3" w15:restartNumberingAfterBreak="0">
    <w:nsid w:val="475F3C68"/>
    <w:multiLevelType w:val="hybridMultilevel"/>
    <w:tmpl w:val="67DE4B4C"/>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4" w15:restartNumberingAfterBreak="0">
    <w:nsid w:val="47C91D33"/>
    <w:multiLevelType w:val="hybridMultilevel"/>
    <w:tmpl w:val="9566E018"/>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5" w15:restartNumberingAfterBreak="0">
    <w:nsid w:val="481E7263"/>
    <w:multiLevelType w:val="multilevel"/>
    <w:tmpl w:val="5D4EDD56"/>
    <w:lvl w:ilvl="0">
      <w:start w:val="3"/>
      <w:numFmt w:val="decimal"/>
      <w:lvlText w:val="%1"/>
      <w:lvlJc w:val="left"/>
      <w:pPr>
        <w:tabs>
          <w:tab w:val="num" w:pos="795"/>
        </w:tabs>
        <w:ind w:left="795" w:hanging="795"/>
      </w:pPr>
      <w:rPr>
        <w:rFonts w:cs="Times New Roman" w:hint="default"/>
        <w:b/>
        <w:bCs/>
      </w:rPr>
    </w:lvl>
    <w:lvl w:ilvl="1">
      <w:start w:val="1"/>
      <w:numFmt w:val="decimal"/>
      <w:lvlText w:val="H.%1.%2"/>
      <w:lvlJc w:val="left"/>
      <w:pPr>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196" w15:restartNumberingAfterBreak="0">
    <w:nsid w:val="483F549F"/>
    <w:multiLevelType w:val="hybridMultilevel"/>
    <w:tmpl w:val="1A26AADE"/>
    <w:lvl w:ilvl="0" w:tplc="529C7C2E">
      <w:numFmt w:val="bullet"/>
      <w:lvlText w:val="–"/>
      <w:lvlJc w:val="left"/>
      <w:pPr>
        <w:ind w:left="1440" w:hanging="360"/>
      </w:pPr>
      <w:rPr>
        <w:rFonts w:ascii="Cambria" w:eastAsiaTheme="minorEastAsia" w:hAnsi="Cambria"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7" w15:restartNumberingAfterBreak="0">
    <w:nsid w:val="487165B9"/>
    <w:multiLevelType w:val="hybridMultilevel"/>
    <w:tmpl w:val="659A25B2"/>
    <w:lvl w:ilvl="0" w:tplc="17CC41DE">
      <w:numFmt w:val="bullet"/>
      <w:lvlText w:val="-"/>
      <w:lvlJc w:val="left"/>
      <w:pPr>
        <w:ind w:left="1125" w:hanging="360"/>
      </w:pPr>
      <w:rPr>
        <w:rFonts w:ascii="Cambria" w:eastAsiaTheme="minorEastAsia" w:hAnsi="Cambria" w:cs="Times New Roman"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198" w15:restartNumberingAfterBreak="0">
    <w:nsid w:val="48BE71D4"/>
    <w:multiLevelType w:val="hybridMultilevel"/>
    <w:tmpl w:val="346EE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15:restartNumberingAfterBreak="0">
    <w:nsid w:val="49417A8A"/>
    <w:multiLevelType w:val="hybridMultilevel"/>
    <w:tmpl w:val="A5B81D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0" w15:restartNumberingAfterBreak="0">
    <w:nsid w:val="495E5D75"/>
    <w:multiLevelType w:val="hybridMultilevel"/>
    <w:tmpl w:val="45403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15:restartNumberingAfterBreak="0">
    <w:nsid w:val="497C6262"/>
    <w:multiLevelType w:val="hybridMultilevel"/>
    <w:tmpl w:val="1CD6A554"/>
    <w:lvl w:ilvl="0" w:tplc="529C7C2E">
      <w:numFmt w:val="bullet"/>
      <w:lvlText w:val="–"/>
      <w:lvlJc w:val="left"/>
      <w:pPr>
        <w:ind w:left="1440" w:hanging="360"/>
      </w:pPr>
      <w:rPr>
        <w:rFonts w:ascii="Cambria" w:eastAsiaTheme="minorEastAsia" w:hAnsi="Cambr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2" w15:restartNumberingAfterBreak="0">
    <w:nsid w:val="49FE4761"/>
    <w:multiLevelType w:val="hybridMultilevel"/>
    <w:tmpl w:val="3EB2B592"/>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03" w15:restartNumberingAfterBreak="0">
    <w:nsid w:val="4A5E35B0"/>
    <w:multiLevelType w:val="hybridMultilevel"/>
    <w:tmpl w:val="A6ACC486"/>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15:restartNumberingAfterBreak="0">
    <w:nsid w:val="4AC07EED"/>
    <w:multiLevelType w:val="hybridMultilevel"/>
    <w:tmpl w:val="0F4C1C24"/>
    <w:lvl w:ilvl="0" w:tplc="8CA04B38">
      <w:numFmt w:val="bullet"/>
      <w:lvlText w:val="-"/>
      <w:lvlJc w:val="left"/>
      <w:pPr>
        <w:ind w:left="1166" w:hanging="360"/>
      </w:pPr>
      <w:rPr>
        <w:rFonts w:ascii="Times New Roman" w:eastAsia="MS Mincho" w:hAnsi="Times New Roman" w:hint="default"/>
      </w:rPr>
    </w:lvl>
    <w:lvl w:ilvl="1" w:tplc="04090003" w:tentative="1">
      <w:start w:val="1"/>
      <w:numFmt w:val="bullet"/>
      <w:lvlText w:val="o"/>
      <w:lvlJc w:val="left"/>
      <w:pPr>
        <w:ind w:left="1886" w:hanging="360"/>
      </w:pPr>
      <w:rPr>
        <w:rFonts w:ascii="Courier New" w:hAnsi="Courier New" w:hint="default"/>
      </w:rPr>
    </w:lvl>
    <w:lvl w:ilvl="2" w:tplc="04090005" w:tentative="1">
      <w:start w:val="1"/>
      <w:numFmt w:val="bullet"/>
      <w:lvlText w:val=""/>
      <w:lvlJc w:val="left"/>
      <w:pPr>
        <w:ind w:left="2606" w:hanging="360"/>
      </w:pPr>
      <w:rPr>
        <w:rFonts w:ascii="Wingdings" w:hAnsi="Wingdings" w:hint="default"/>
      </w:rPr>
    </w:lvl>
    <w:lvl w:ilvl="3" w:tplc="04090001" w:tentative="1">
      <w:start w:val="1"/>
      <w:numFmt w:val="bullet"/>
      <w:lvlText w:val=""/>
      <w:lvlJc w:val="left"/>
      <w:pPr>
        <w:ind w:left="3326" w:hanging="360"/>
      </w:pPr>
      <w:rPr>
        <w:rFonts w:ascii="Symbol" w:hAnsi="Symbol" w:hint="default"/>
      </w:rPr>
    </w:lvl>
    <w:lvl w:ilvl="4" w:tplc="04090003" w:tentative="1">
      <w:start w:val="1"/>
      <w:numFmt w:val="bullet"/>
      <w:lvlText w:val="o"/>
      <w:lvlJc w:val="left"/>
      <w:pPr>
        <w:ind w:left="4046" w:hanging="360"/>
      </w:pPr>
      <w:rPr>
        <w:rFonts w:ascii="Courier New" w:hAnsi="Courier New" w:hint="default"/>
      </w:rPr>
    </w:lvl>
    <w:lvl w:ilvl="5" w:tplc="04090005" w:tentative="1">
      <w:start w:val="1"/>
      <w:numFmt w:val="bullet"/>
      <w:lvlText w:val=""/>
      <w:lvlJc w:val="left"/>
      <w:pPr>
        <w:ind w:left="4766" w:hanging="360"/>
      </w:pPr>
      <w:rPr>
        <w:rFonts w:ascii="Wingdings" w:hAnsi="Wingdings" w:hint="default"/>
      </w:rPr>
    </w:lvl>
    <w:lvl w:ilvl="6" w:tplc="04090001" w:tentative="1">
      <w:start w:val="1"/>
      <w:numFmt w:val="bullet"/>
      <w:lvlText w:val=""/>
      <w:lvlJc w:val="left"/>
      <w:pPr>
        <w:ind w:left="5486" w:hanging="360"/>
      </w:pPr>
      <w:rPr>
        <w:rFonts w:ascii="Symbol" w:hAnsi="Symbol" w:hint="default"/>
      </w:rPr>
    </w:lvl>
    <w:lvl w:ilvl="7" w:tplc="04090003" w:tentative="1">
      <w:start w:val="1"/>
      <w:numFmt w:val="bullet"/>
      <w:lvlText w:val="o"/>
      <w:lvlJc w:val="left"/>
      <w:pPr>
        <w:ind w:left="6206" w:hanging="360"/>
      </w:pPr>
      <w:rPr>
        <w:rFonts w:ascii="Courier New" w:hAnsi="Courier New" w:hint="default"/>
      </w:rPr>
    </w:lvl>
    <w:lvl w:ilvl="8" w:tplc="04090005" w:tentative="1">
      <w:start w:val="1"/>
      <w:numFmt w:val="bullet"/>
      <w:lvlText w:val=""/>
      <w:lvlJc w:val="left"/>
      <w:pPr>
        <w:ind w:left="6926" w:hanging="360"/>
      </w:pPr>
      <w:rPr>
        <w:rFonts w:ascii="Wingdings" w:hAnsi="Wingdings" w:hint="default"/>
      </w:rPr>
    </w:lvl>
  </w:abstractNum>
  <w:abstractNum w:abstractNumId="205" w15:restartNumberingAfterBreak="0">
    <w:nsid w:val="4B0133BF"/>
    <w:multiLevelType w:val="hybridMultilevel"/>
    <w:tmpl w:val="7E8C54E2"/>
    <w:lvl w:ilvl="0" w:tplc="AD041074">
      <w:start w:val="1"/>
      <w:numFmt w:val="bullet"/>
      <w:lvlText w:val="-"/>
      <w:lvlJc w:val="left"/>
      <w:pPr>
        <w:ind w:left="704" w:hanging="360"/>
      </w:pPr>
      <w:rPr>
        <w:rFonts w:ascii="Times New Roman" w:eastAsia="MS Mincho" w:hAnsi="Times New Roman" w:hint="default"/>
      </w:rPr>
    </w:lvl>
    <w:lvl w:ilvl="1" w:tplc="04090003">
      <w:start w:val="1"/>
      <w:numFmt w:val="bullet"/>
      <w:lvlText w:val="o"/>
      <w:lvlJc w:val="left"/>
      <w:pPr>
        <w:ind w:left="1424" w:hanging="360"/>
      </w:pPr>
      <w:rPr>
        <w:rFonts w:ascii="Courier New" w:hAnsi="Courier New" w:hint="default"/>
      </w:rPr>
    </w:lvl>
    <w:lvl w:ilvl="2" w:tplc="04090005" w:tentative="1">
      <w:start w:val="1"/>
      <w:numFmt w:val="bullet"/>
      <w:lvlText w:val=""/>
      <w:lvlJc w:val="left"/>
      <w:pPr>
        <w:ind w:left="2144" w:hanging="360"/>
      </w:pPr>
      <w:rPr>
        <w:rFonts w:ascii="Wingdings" w:hAnsi="Wingdings" w:hint="default"/>
      </w:rPr>
    </w:lvl>
    <w:lvl w:ilvl="3" w:tplc="04090001" w:tentative="1">
      <w:start w:val="1"/>
      <w:numFmt w:val="bullet"/>
      <w:lvlText w:val=""/>
      <w:lvlJc w:val="left"/>
      <w:pPr>
        <w:ind w:left="2864" w:hanging="360"/>
      </w:pPr>
      <w:rPr>
        <w:rFonts w:ascii="Symbol" w:hAnsi="Symbol" w:hint="default"/>
      </w:rPr>
    </w:lvl>
    <w:lvl w:ilvl="4" w:tplc="04090003" w:tentative="1">
      <w:start w:val="1"/>
      <w:numFmt w:val="bullet"/>
      <w:lvlText w:val="o"/>
      <w:lvlJc w:val="left"/>
      <w:pPr>
        <w:ind w:left="3584" w:hanging="360"/>
      </w:pPr>
      <w:rPr>
        <w:rFonts w:ascii="Courier New" w:hAnsi="Courier New" w:hint="default"/>
      </w:rPr>
    </w:lvl>
    <w:lvl w:ilvl="5" w:tplc="04090005" w:tentative="1">
      <w:start w:val="1"/>
      <w:numFmt w:val="bullet"/>
      <w:lvlText w:val=""/>
      <w:lvlJc w:val="left"/>
      <w:pPr>
        <w:ind w:left="4304" w:hanging="360"/>
      </w:pPr>
      <w:rPr>
        <w:rFonts w:ascii="Wingdings" w:hAnsi="Wingdings" w:hint="default"/>
      </w:rPr>
    </w:lvl>
    <w:lvl w:ilvl="6" w:tplc="04090001" w:tentative="1">
      <w:start w:val="1"/>
      <w:numFmt w:val="bullet"/>
      <w:lvlText w:val=""/>
      <w:lvlJc w:val="left"/>
      <w:pPr>
        <w:ind w:left="5024" w:hanging="360"/>
      </w:pPr>
      <w:rPr>
        <w:rFonts w:ascii="Symbol" w:hAnsi="Symbol" w:hint="default"/>
      </w:rPr>
    </w:lvl>
    <w:lvl w:ilvl="7" w:tplc="04090003" w:tentative="1">
      <w:start w:val="1"/>
      <w:numFmt w:val="bullet"/>
      <w:lvlText w:val="o"/>
      <w:lvlJc w:val="left"/>
      <w:pPr>
        <w:ind w:left="5744" w:hanging="360"/>
      </w:pPr>
      <w:rPr>
        <w:rFonts w:ascii="Courier New" w:hAnsi="Courier New" w:hint="default"/>
      </w:rPr>
    </w:lvl>
    <w:lvl w:ilvl="8" w:tplc="04090005" w:tentative="1">
      <w:start w:val="1"/>
      <w:numFmt w:val="bullet"/>
      <w:lvlText w:val=""/>
      <w:lvlJc w:val="left"/>
      <w:pPr>
        <w:ind w:left="6464" w:hanging="360"/>
      </w:pPr>
      <w:rPr>
        <w:rFonts w:ascii="Wingdings" w:hAnsi="Wingdings" w:hint="default"/>
      </w:rPr>
    </w:lvl>
  </w:abstractNum>
  <w:abstractNum w:abstractNumId="206" w15:restartNumberingAfterBreak="0">
    <w:nsid w:val="4B0D76A8"/>
    <w:multiLevelType w:val="hybridMultilevel"/>
    <w:tmpl w:val="8BC80CFC"/>
    <w:lvl w:ilvl="0" w:tplc="F26CB9E2">
      <w:start w:val="1"/>
      <w:numFmt w:val="lowerRoman"/>
      <w:lvlText w:val="%1)"/>
      <w:lvlJc w:val="left"/>
      <w:pPr>
        <w:ind w:left="1928" w:hanging="720"/>
      </w:pPr>
      <w:rPr>
        <w:rFonts w:hint="default"/>
      </w:rPr>
    </w:lvl>
    <w:lvl w:ilvl="1" w:tplc="08090019" w:tentative="1">
      <w:start w:val="1"/>
      <w:numFmt w:val="lowerLetter"/>
      <w:lvlText w:val="%2."/>
      <w:lvlJc w:val="left"/>
      <w:pPr>
        <w:ind w:left="2288" w:hanging="360"/>
      </w:pPr>
    </w:lvl>
    <w:lvl w:ilvl="2" w:tplc="0809001B" w:tentative="1">
      <w:start w:val="1"/>
      <w:numFmt w:val="lowerRoman"/>
      <w:lvlText w:val="%3."/>
      <w:lvlJc w:val="right"/>
      <w:pPr>
        <w:ind w:left="3008" w:hanging="180"/>
      </w:pPr>
    </w:lvl>
    <w:lvl w:ilvl="3" w:tplc="0809000F" w:tentative="1">
      <w:start w:val="1"/>
      <w:numFmt w:val="decimal"/>
      <w:lvlText w:val="%4."/>
      <w:lvlJc w:val="left"/>
      <w:pPr>
        <w:ind w:left="3728" w:hanging="360"/>
      </w:pPr>
    </w:lvl>
    <w:lvl w:ilvl="4" w:tplc="08090019" w:tentative="1">
      <w:start w:val="1"/>
      <w:numFmt w:val="lowerLetter"/>
      <w:lvlText w:val="%5."/>
      <w:lvlJc w:val="left"/>
      <w:pPr>
        <w:ind w:left="4448" w:hanging="360"/>
      </w:pPr>
    </w:lvl>
    <w:lvl w:ilvl="5" w:tplc="0809001B" w:tentative="1">
      <w:start w:val="1"/>
      <w:numFmt w:val="lowerRoman"/>
      <w:lvlText w:val="%6."/>
      <w:lvlJc w:val="right"/>
      <w:pPr>
        <w:ind w:left="5168" w:hanging="180"/>
      </w:pPr>
    </w:lvl>
    <w:lvl w:ilvl="6" w:tplc="0809000F" w:tentative="1">
      <w:start w:val="1"/>
      <w:numFmt w:val="decimal"/>
      <w:lvlText w:val="%7."/>
      <w:lvlJc w:val="left"/>
      <w:pPr>
        <w:ind w:left="5888" w:hanging="360"/>
      </w:pPr>
    </w:lvl>
    <w:lvl w:ilvl="7" w:tplc="08090019" w:tentative="1">
      <w:start w:val="1"/>
      <w:numFmt w:val="lowerLetter"/>
      <w:lvlText w:val="%8."/>
      <w:lvlJc w:val="left"/>
      <w:pPr>
        <w:ind w:left="6608" w:hanging="360"/>
      </w:pPr>
    </w:lvl>
    <w:lvl w:ilvl="8" w:tplc="0809001B" w:tentative="1">
      <w:start w:val="1"/>
      <w:numFmt w:val="lowerRoman"/>
      <w:lvlText w:val="%9."/>
      <w:lvlJc w:val="right"/>
      <w:pPr>
        <w:ind w:left="7328" w:hanging="180"/>
      </w:pPr>
    </w:lvl>
  </w:abstractNum>
  <w:abstractNum w:abstractNumId="207" w15:restartNumberingAfterBreak="0">
    <w:nsid w:val="4B1A753C"/>
    <w:multiLevelType w:val="hybridMultilevel"/>
    <w:tmpl w:val="A8BA6784"/>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08" w15:restartNumberingAfterBreak="0">
    <w:nsid w:val="4B344FEE"/>
    <w:multiLevelType w:val="hybridMultilevel"/>
    <w:tmpl w:val="55DEA016"/>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209" w15:restartNumberingAfterBreak="0">
    <w:nsid w:val="4BC61DED"/>
    <w:multiLevelType w:val="hybridMultilevel"/>
    <w:tmpl w:val="2ADE08A2"/>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0" w15:restartNumberingAfterBreak="0">
    <w:nsid w:val="4C80180B"/>
    <w:multiLevelType w:val="hybridMultilevel"/>
    <w:tmpl w:val="2EF6F1FA"/>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211" w15:restartNumberingAfterBreak="0">
    <w:nsid w:val="4CB57527"/>
    <w:multiLevelType w:val="hybridMultilevel"/>
    <w:tmpl w:val="3F2CF670"/>
    <w:lvl w:ilvl="0" w:tplc="01D6BD14">
      <w:start w:val="1"/>
      <w:numFmt w:val="bullet"/>
      <w:lvlText w:val="–"/>
      <w:lvlJc w:val="left"/>
      <w:pPr>
        <w:ind w:left="360" w:hanging="360"/>
      </w:pPr>
      <w:rPr>
        <w:rFonts w:ascii="Times New Roman" w:eastAsia="Malgun Gothic"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2" w15:restartNumberingAfterBreak="0">
    <w:nsid w:val="4D3375C6"/>
    <w:multiLevelType w:val="hybridMultilevel"/>
    <w:tmpl w:val="DDAA6F8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3" w15:restartNumberingAfterBreak="0">
    <w:nsid w:val="4DF901EF"/>
    <w:multiLevelType w:val="hybridMultilevel"/>
    <w:tmpl w:val="4EE2CE62"/>
    <w:lvl w:ilvl="0" w:tplc="0409000F">
      <w:start w:val="1"/>
      <w:numFmt w:val="decimal"/>
      <w:lvlText w:val="%1."/>
      <w:lvlJc w:val="left"/>
      <w:pPr>
        <w:tabs>
          <w:tab w:val="num" w:pos="757"/>
        </w:tabs>
        <w:ind w:left="757" w:hanging="360"/>
      </w:pPr>
      <w:rPr>
        <w:rFonts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14" w15:restartNumberingAfterBreak="0">
    <w:nsid w:val="4E037CE7"/>
    <w:multiLevelType w:val="hybridMultilevel"/>
    <w:tmpl w:val="E6088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15:restartNumberingAfterBreak="0">
    <w:nsid w:val="4E0D1215"/>
    <w:multiLevelType w:val="hybridMultilevel"/>
    <w:tmpl w:val="B80EA6A4"/>
    <w:lvl w:ilvl="0" w:tplc="84CC2C8A">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84CC2C8A">
      <w:start w:val="5"/>
      <w:numFmt w:val="bullet"/>
      <w:lvlText w:val="–"/>
      <w:lvlJc w:val="left"/>
      <w:pPr>
        <w:ind w:left="1800" w:hanging="360"/>
      </w:pPr>
      <w:rPr>
        <w:rFonts w:ascii="Times New Roman" w:eastAsia="Times New Roman" w:hAnsi="Times New Roman" w:hint="default"/>
      </w:rPr>
    </w:lvl>
    <w:lvl w:ilvl="3" w:tplc="84CC2C8A">
      <w:start w:val="5"/>
      <w:numFmt w:val="bullet"/>
      <w:lvlText w:val="–"/>
      <w:lvlJc w:val="left"/>
      <w:pPr>
        <w:ind w:left="2520" w:hanging="360"/>
      </w:pPr>
      <w:rPr>
        <w:rFonts w:ascii="Times New Roman" w:eastAsia="Times New Roman" w:hAnsi="Times New Roman"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6" w15:restartNumberingAfterBreak="0">
    <w:nsid w:val="4E490511"/>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7" w15:restartNumberingAfterBreak="0">
    <w:nsid w:val="4E4A2488"/>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18" w15:restartNumberingAfterBreak="0">
    <w:nsid w:val="4EE20A85"/>
    <w:multiLevelType w:val="hybridMultilevel"/>
    <w:tmpl w:val="813445FC"/>
    <w:styleLink w:val="ImportedStyle1"/>
    <w:lvl w:ilvl="0" w:tplc="6B88B68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6A2461A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533C9CD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4836BD1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346E3E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E664185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89BEC5E0">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D58B33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CF78CB6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19" w15:restartNumberingAfterBreak="0">
    <w:nsid w:val="4F53576B"/>
    <w:multiLevelType w:val="multilevel"/>
    <w:tmpl w:val="75001406"/>
    <w:lvl w:ilvl="0">
      <w:numFmt w:val="bullet"/>
      <w:lvlText w:val="–"/>
      <w:lvlJc w:val="left"/>
      <w:pPr>
        <w:tabs>
          <w:tab w:val="num" w:pos="1435"/>
        </w:tabs>
        <w:ind w:left="1077" w:hanging="357"/>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20" w15:restartNumberingAfterBreak="0">
    <w:nsid w:val="4F6C3B10"/>
    <w:multiLevelType w:val="hybridMultilevel"/>
    <w:tmpl w:val="256E6A52"/>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1" w15:restartNumberingAfterBreak="0">
    <w:nsid w:val="4F7042AA"/>
    <w:multiLevelType w:val="hybridMultilevel"/>
    <w:tmpl w:val="CFD812DA"/>
    <w:lvl w:ilvl="0" w:tplc="529C7C2E">
      <w:numFmt w:val="bullet"/>
      <w:lvlText w:val="–"/>
      <w:lvlJc w:val="left"/>
      <w:pPr>
        <w:ind w:left="1080" w:hanging="360"/>
      </w:pPr>
      <w:rPr>
        <w:rFonts w:ascii="Cambria" w:eastAsiaTheme="minorEastAsia" w:hAnsi="Cambri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2" w15:restartNumberingAfterBreak="0">
    <w:nsid w:val="5011679E"/>
    <w:multiLevelType w:val="hybridMultilevel"/>
    <w:tmpl w:val="F09637B4"/>
    <w:lvl w:ilvl="0" w:tplc="84CC2C8A">
      <w:start w:val="5"/>
      <w:numFmt w:val="bullet"/>
      <w:lvlText w:val="–"/>
      <w:lvlJc w:val="left"/>
      <w:pPr>
        <w:ind w:left="720" w:hanging="360"/>
      </w:pPr>
      <w:rPr>
        <w:rFonts w:ascii="Times New Roman" w:eastAsia="Times New Roman" w:hAnsi="Times New Roman" w:hint="default"/>
        <w:lang w:val="en-GB"/>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3" w15:restartNumberingAfterBreak="0">
    <w:nsid w:val="501168EF"/>
    <w:multiLevelType w:val="hybridMultilevel"/>
    <w:tmpl w:val="F1E6B49A"/>
    <w:lvl w:ilvl="0" w:tplc="529C7C2E">
      <w:numFmt w:val="bullet"/>
      <w:lvlText w:val="–"/>
      <w:lvlJc w:val="left"/>
      <w:pPr>
        <w:ind w:left="360" w:hanging="360"/>
      </w:pPr>
      <w:rPr>
        <w:rFonts w:ascii="Cambria" w:eastAsiaTheme="minorEastAsia" w:hAnsi="Cambria"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4" w15:restartNumberingAfterBreak="0">
    <w:nsid w:val="51A33189"/>
    <w:multiLevelType w:val="hybridMultilevel"/>
    <w:tmpl w:val="4808F17E"/>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5" w15:restartNumberingAfterBreak="0">
    <w:nsid w:val="52240109"/>
    <w:multiLevelType w:val="hybridMultilevel"/>
    <w:tmpl w:val="D35E4D8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6" w15:restartNumberingAfterBreak="0">
    <w:nsid w:val="52292722"/>
    <w:multiLevelType w:val="multilevel"/>
    <w:tmpl w:val="5B98583A"/>
    <w:numStyleLink w:val="NoteNEW"/>
  </w:abstractNum>
  <w:abstractNum w:abstractNumId="227" w15:restartNumberingAfterBreak="0">
    <w:nsid w:val="52321ECE"/>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228" w15:restartNumberingAfterBreak="0">
    <w:nsid w:val="52525CC7"/>
    <w:multiLevelType w:val="hybridMultilevel"/>
    <w:tmpl w:val="32BA6A3A"/>
    <w:lvl w:ilvl="0" w:tplc="6F7C54EC">
      <w:start w:val="11"/>
      <w:numFmt w:val="bullet"/>
      <w:lvlText w:val="-"/>
      <w:lvlJc w:val="left"/>
      <w:pPr>
        <w:ind w:left="720" w:hanging="360"/>
      </w:pPr>
      <w:rPr>
        <w:rFonts w:ascii="Times New Roman" w:eastAsia="Malgun Gothic"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9" w15:restartNumberingAfterBreak="0">
    <w:nsid w:val="529F6CA6"/>
    <w:multiLevelType w:val="multilevel"/>
    <w:tmpl w:val="FD6EF06A"/>
    <w:styleLink w:val="CurrentList1"/>
    <w:lvl w:ilvl="0">
      <w:start w:val="1"/>
      <w:numFmt w:val="decimal"/>
      <w:lvlText w:val="Table A.%1 —"/>
      <w:lvlJc w:val="center"/>
      <w:pPr>
        <w:tabs>
          <w:tab w:val="num" w:pos="0"/>
        </w:tabs>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0" w15:restartNumberingAfterBreak="0">
    <w:nsid w:val="530B1098"/>
    <w:multiLevelType w:val="hybridMultilevel"/>
    <w:tmpl w:val="7840AF3A"/>
    <w:lvl w:ilvl="0" w:tplc="E9B6B3BC">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1" w15:restartNumberingAfterBreak="0">
    <w:nsid w:val="53326C5F"/>
    <w:multiLevelType w:val="multilevel"/>
    <w:tmpl w:val="D1A647D0"/>
    <w:lvl w:ilvl="0">
      <w:numFmt w:val="bullet"/>
      <w:lvlText w:val="–"/>
      <w:lvlJc w:val="left"/>
      <w:pPr>
        <w:ind w:left="1435" w:hanging="358"/>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32" w15:restartNumberingAfterBreak="0">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233" w15:restartNumberingAfterBreak="0">
    <w:nsid w:val="53524AC9"/>
    <w:multiLevelType w:val="hybridMultilevel"/>
    <w:tmpl w:val="7E309E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4" w15:restartNumberingAfterBreak="0">
    <w:nsid w:val="53A47BE5"/>
    <w:multiLevelType w:val="hybridMultilevel"/>
    <w:tmpl w:val="8CA8A4B8"/>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start w:val="1"/>
      <w:numFmt w:val="lowerLetter"/>
      <w:lvlText w:val="%2."/>
      <w:lvlJc w:val="left"/>
      <w:pPr>
        <w:tabs>
          <w:tab w:val="num" w:pos="1080"/>
        </w:tabs>
        <w:ind w:left="1080" w:hanging="360"/>
      </w:pPr>
      <w:rPr>
        <w:rFonts w:cs="Times New Roman"/>
      </w:rPr>
    </w:lvl>
    <w:lvl w:ilvl="2" w:tplc="04090005">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start w:val="1"/>
      <w:numFmt w:val="lowerLetter"/>
      <w:lvlText w:val="%5."/>
      <w:lvlJc w:val="left"/>
      <w:pPr>
        <w:tabs>
          <w:tab w:val="num" w:pos="3240"/>
        </w:tabs>
        <w:ind w:left="3240" w:hanging="360"/>
      </w:pPr>
      <w:rPr>
        <w:rFonts w:cs="Times New Roman"/>
      </w:rPr>
    </w:lvl>
    <w:lvl w:ilvl="5" w:tplc="04090005">
      <w:start w:val="1"/>
      <w:numFmt w:val="lowerRoman"/>
      <w:lvlText w:val="%6."/>
      <w:lvlJc w:val="right"/>
      <w:pPr>
        <w:tabs>
          <w:tab w:val="num" w:pos="3960"/>
        </w:tabs>
        <w:ind w:left="3960" w:hanging="180"/>
      </w:pPr>
      <w:rPr>
        <w:rFonts w:cs="Times New Roman"/>
      </w:rPr>
    </w:lvl>
    <w:lvl w:ilvl="6" w:tplc="04090001">
      <w:start w:val="1"/>
      <w:numFmt w:val="decimal"/>
      <w:lvlText w:val="%7."/>
      <w:lvlJc w:val="left"/>
      <w:pPr>
        <w:tabs>
          <w:tab w:val="num" w:pos="4680"/>
        </w:tabs>
        <w:ind w:left="4680" w:hanging="360"/>
      </w:pPr>
      <w:rPr>
        <w:rFonts w:cs="Times New Roman"/>
      </w:rPr>
    </w:lvl>
    <w:lvl w:ilvl="7" w:tplc="04090003">
      <w:start w:val="1"/>
      <w:numFmt w:val="lowerLetter"/>
      <w:lvlText w:val="%8."/>
      <w:lvlJc w:val="left"/>
      <w:pPr>
        <w:tabs>
          <w:tab w:val="num" w:pos="5400"/>
        </w:tabs>
        <w:ind w:left="5400" w:hanging="360"/>
      </w:pPr>
      <w:rPr>
        <w:rFonts w:cs="Times New Roman"/>
      </w:rPr>
    </w:lvl>
    <w:lvl w:ilvl="8" w:tplc="04090005">
      <w:start w:val="1"/>
      <w:numFmt w:val="lowerRoman"/>
      <w:lvlText w:val="%9."/>
      <w:lvlJc w:val="right"/>
      <w:pPr>
        <w:tabs>
          <w:tab w:val="num" w:pos="6120"/>
        </w:tabs>
        <w:ind w:left="6120" w:hanging="180"/>
      </w:pPr>
      <w:rPr>
        <w:rFonts w:cs="Times New Roman"/>
      </w:rPr>
    </w:lvl>
  </w:abstractNum>
  <w:abstractNum w:abstractNumId="236" w15:restartNumberingAfterBreak="0">
    <w:nsid w:val="53F826FC"/>
    <w:multiLevelType w:val="hybridMultilevel"/>
    <w:tmpl w:val="8D64C35A"/>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38" w15:restartNumberingAfterBreak="0">
    <w:nsid w:val="54230073"/>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239" w15:restartNumberingAfterBreak="0">
    <w:nsid w:val="548F2AC4"/>
    <w:multiLevelType w:val="hybridMultilevel"/>
    <w:tmpl w:val="C7384B50"/>
    <w:lvl w:ilvl="0" w:tplc="04090011">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04090011">
      <w:start w:val="1"/>
      <w:numFmt w:val="decimal"/>
      <w:lvlText w:val="%3)"/>
      <w:lvlJc w:val="left"/>
      <w:pPr>
        <w:ind w:left="2340" w:hanging="360"/>
      </w:pPr>
      <w:rPr>
        <w:rFonts w:cs="Times New Roman"/>
      </w:rPr>
    </w:lvl>
    <w:lvl w:ilvl="3" w:tplc="1009000F" w:tentative="1">
      <w:start w:val="1"/>
      <w:numFmt w:val="decimal"/>
      <w:lvlText w:val="%4."/>
      <w:lvlJc w:val="left"/>
      <w:pPr>
        <w:ind w:left="2880" w:hanging="360"/>
      </w:pPr>
      <w:rPr>
        <w:rFonts w:cs="Times New Roman"/>
      </w:rPr>
    </w:lvl>
    <w:lvl w:ilvl="4" w:tplc="10090019" w:tentative="1">
      <w:start w:val="1"/>
      <w:numFmt w:val="lowerLetter"/>
      <w:lvlText w:val="%5."/>
      <w:lvlJc w:val="left"/>
      <w:pPr>
        <w:ind w:left="3600" w:hanging="360"/>
      </w:pPr>
      <w:rPr>
        <w:rFonts w:cs="Times New Roman"/>
      </w:rPr>
    </w:lvl>
    <w:lvl w:ilvl="5" w:tplc="1009001B" w:tentative="1">
      <w:start w:val="1"/>
      <w:numFmt w:val="lowerRoman"/>
      <w:lvlText w:val="%6."/>
      <w:lvlJc w:val="right"/>
      <w:pPr>
        <w:ind w:left="4320" w:hanging="180"/>
      </w:pPr>
      <w:rPr>
        <w:rFonts w:cs="Times New Roman"/>
      </w:rPr>
    </w:lvl>
    <w:lvl w:ilvl="6" w:tplc="1009000F" w:tentative="1">
      <w:start w:val="1"/>
      <w:numFmt w:val="decimal"/>
      <w:lvlText w:val="%7."/>
      <w:lvlJc w:val="left"/>
      <w:pPr>
        <w:ind w:left="5040" w:hanging="360"/>
      </w:pPr>
      <w:rPr>
        <w:rFonts w:cs="Times New Roman"/>
      </w:rPr>
    </w:lvl>
    <w:lvl w:ilvl="7" w:tplc="10090019" w:tentative="1">
      <w:start w:val="1"/>
      <w:numFmt w:val="lowerLetter"/>
      <w:lvlText w:val="%8."/>
      <w:lvlJc w:val="left"/>
      <w:pPr>
        <w:ind w:left="5760" w:hanging="360"/>
      </w:pPr>
      <w:rPr>
        <w:rFonts w:cs="Times New Roman"/>
      </w:rPr>
    </w:lvl>
    <w:lvl w:ilvl="8" w:tplc="1009001B" w:tentative="1">
      <w:start w:val="1"/>
      <w:numFmt w:val="lowerRoman"/>
      <w:lvlText w:val="%9."/>
      <w:lvlJc w:val="right"/>
      <w:pPr>
        <w:ind w:left="6480" w:hanging="180"/>
      </w:pPr>
      <w:rPr>
        <w:rFonts w:cs="Times New Roman"/>
      </w:rPr>
    </w:lvl>
  </w:abstractNum>
  <w:abstractNum w:abstractNumId="240" w15:restartNumberingAfterBreak="0">
    <w:nsid w:val="54A04F83"/>
    <w:multiLevelType w:val="multilevel"/>
    <w:tmpl w:val="41B4ED64"/>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41" w15:restartNumberingAfterBreak="0">
    <w:nsid w:val="54FA4240"/>
    <w:multiLevelType w:val="hybridMultilevel"/>
    <w:tmpl w:val="CB54E1D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2" w15:restartNumberingAfterBreak="0">
    <w:nsid w:val="55764D5B"/>
    <w:multiLevelType w:val="hybridMultilevel"/>
    <w:tmpl w:val="62D023D4"/>
    <w:lvl w:ilvl="0" w:tplc="7298C9F6">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5593300E"/>
    <w:multiLevelType w:val="hybridMultilevel"/>
    <w:tmpl w:val="98466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15:restartNumberingAfterBreak="0">
    <w:nsid w:val="560540A0"/>
    <w:multiLevelType w:val="hybridMultilevel"/>
    <w:tmpl w:val="32B471EE"/>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45" w15:restartNumberingAfterBreak="0">
    <w:nsid w:val="562646CE"/>
    <w:multiLevelType w:val="hybridMultilevel"/>
    <w:tmpl w:val="2932C94C"/>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6" w15:restartNumberingAfterBreak="0">
    <w:nsid w:val="56530945"/>
    <w:multiLevelType w:val="hybridMultilevel"/>
    <w:tmpl w:val="B9F0ADE6"/>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247" w15:restartNumberingAfterBreak="0">
    <w:nsid w:val="566E75C3"/>
    <w:multiLevelType w:val="hybridMultilevel"/>
    <w:tmpl w:val="BC40942A"/>
    <w:lvl w:ilvl="0" w:tplc="CCE27728">
      <w:start w:val="1"/>
      <w:numFmt w:val="bullet"/>
      <w:lvlText w:val="–"/>
      <w:lvlJc w:val="left"/>
      <w:pPr>
        <w:ind w:left="720" w:hanging="360"/>
      </w:pPr>
      <w:rPr>
        <w:rFonts w:ascii="Courier New" w:hAnsi="Courier New" w:hint="default"/>
      </w:rPr>
    </w:lvl>
    <w:lvl w:ilvl="1" w:tplc="CCE27728">
      <w:start w:val="1"/>
      <w:numFmt w:val="bullet"/>
      <w:lvlText w:val="–"/>
      <w:lvlJc w:val="left"/>
      <w:pPr>
        <w:ind w:left="1440" w:hanging="360"/>
      </w:pPr>
      <w:rPr>
        <w:rFonts w:ascii="Courier New" w:hAnsi="Courier New" w:hint="default"/>
      </w:rPr>
    </w:lvl>
    <w:lvl w:ilvl="2" w:tplc="CCE27728">
      <w:start w:val="1"/>
      <w:numFmt w:val="bullet"/>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48" w15:restartNumberingAfterBreak="0">
    <w:nsid w:val="566F2FBF"/>
    <w:multiLevelType w:val="multilevel"/>
    <w:tmpl w:val="144E5F8E"/>
    <w:styleLink w:val="3DHeading"/>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249" w15:restartNumberingAfterBreak="0">
    <w:nsid w:val="56CF01B0"/>
    <w:multiLevelType w:val="multilevel"/>
    <w:tmpl w:val="D6B0C81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50" w15:restartNumberingAfterBreak="0">
    <w:nsid w:val="56DD2433"/>
    <w:multiLevelType w:val="hybridMultilevel"/>
    <w:tmpl w:val="4BEE6610"/>
    <w:lvl w:ilvl="0" w:tplc="4D6EFB50">
      <w:start w:val="1"/>
      <w:numFmt w:val="decimal"/>
      <w:lvlText w:val="%1."/>
      <w:lvlJc w:val="left"/>
      <w:pPr>
        <w:ind w:left="1080" w:hanging="360"/>
      </w:pPr>
      <w:rPr>
        <w:rFonts w:cs="Times New Roman" w:hint="default"/>
      </w:rPr>
    </w:lvl>
    <w:lvl w:ilvl="1" w:tplc="84CC2C8A">
      <w:start w:val="5"/>
      <w:numFmt w:val="bullet"/>
      <w:lvlText w:val="–"/>
      <w:lvlJc w:val="left"/>
      <w:pPr>
        <w:ind w:left="1800" w:hanging="360"/>
      </w:pPr>
      <w:rPr>
        <w:rFonts w:ascii="Times New Roman" w:eastAsia="Times New Roman" w:hAnsi="Times New Roman" w:hint="default"/>
      </w:rPr>
    </w:lvl>
    <w:lvl w:ilvl="2" w:tplc="84CC2C8A">
      <w:start w:val="5"/>
      <w:numFmt w:val="bullet"/>
      <w:lvlText w:val="–"/>
      <w:lvlJc w:val="left"/>
      <w:pPr>
        <w:ind w:left="2520" w:hanging="180"/>
      </w:pPr>
      <w:rPr>
        <w:rFonts w:ascii="Times New Roman" w:eastAsia="Times New Roman" w:hAnsi="Times New Roman" w:hint="default"/>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51" w15:restartNumberingAfterBreak="0">
    <w:nsid w:val="5717556C"/>
    <w:multiLevelType w:val="hybridMultilevel"/>
    <w:tmpl w:val="B134AA5A"/>
    <w:lvl w:ilvl="0" w:tplc="49887C58">
      <w:numFmt w:val="bullet"/>
      <w:lvlText w:val="–"/>
      <w:lvlJc w:val="left"/>
      <w:pPr>
        <w:tabs>
          <w:tab w:val="num" w:pos="1435"/>
        </w:tabs>
        <w:ind w:left="1435" w:hanging="358"/>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52" w15:restartNumberingAfterBreak="0">
    <w:nsid w:val="58DF1E2C"/>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3" w15:restartNumberingAfterBreak="0">
    <w:nsid w:val="5969687F"/>
    <w:multiLevelType w:val="hybridMultilevel"/>
    <w:tmpl w:val="5BA892BA"/>
    <w:lvl w:ilvl="0" w:tplc="01D6BD14">
      <w:start w:val="1"/>
      <w:numFmt w:val="bullet"/>
      <w:lvlText w:val="–"/>
      <w:lvlJc w:val="left"/>
      <w:pPr>
        <w:ind w:left="720" w:hanging="360"/>
      </w:pPr>
      <w:rPr>
        <w:rFonts w:ascii="Times New Roman" w:eastAsia="Malgun Gothic"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4" w15:restartNumberingAfterBreak="0">
    <w:nsid w:val="597B0721"/>
    <w:multiLevelType w:val="hybridMultilevel"/>
    <w:tmpl w:val="65C01752"/>
    <w:lvl w:ilvl="0" w:tplc="0409000F">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1009001B">
      <w:start w:val="1"/>
      <w:numFmt w:val="lowerRoman"/>
      <w:lvlText w:val="%3."/>
      <w:lvlJc w:val="right"/>
      <w:pPr>
        <w:ind w:left="2160" w:hanging="180"/>
      </w:pPr>
      <w:rPr>
        <w:rFonts w:cs="Times New Roman"/>
      </w:rPr>
    </w:lvl>
    <w:lvl w:ilvl="3" w:tplc="1009000F">
      <w:start w:val="1"/>
      <w:numFmt w:val="decimal"/>
      <w:lvlText w:val="%4."/>
      <w:lvlJc w:val="left"/>
      <w:pPr>
        <w:ind w:left="2880" w:hanging="360"/>
      </w:pPr>
      <w:rPr>
        <w:rFonts w:cs="Times New Roman"/>
      </w:rPr>
    </w:lvl>
    <w:lvl w:ilvl="4" w:tplc="10090019">
      <w:start w:val="1"/>
      <w:numFmt w:val="lowerLetter"/>
      <w:lvlText w:val="%5."/>
      <w:lvlJc w:val="left"/>
      <w:pPr>
        <w:ind w:left="3600" w:hanging="360"/>
      </w:pPr>
      <w:rPr>
        <w:rFonts w:cs="Times New Roman"/>
      </w:rPr>
    </w:lvl>
    <w:lvl w:ilvl="5" w:tplc="1009001B">
      <w:start w:val="1"/>
      <w:numFmt w:val="lowerRoman"/>
      <w:lvlText w:val="%6."/>
      <w:lvlJc w:val="right"/>
      <w:pPr>
        <w:ind w:left="4320" w:hanging="180"/>
      </w:pPr>
      <w:rPr>
        <w:rFonts w:cs="Times New Roman"/>
      </w:rPr>
    </w:lvl>
    <w:lvl w:ilvl="6" w:tplc="1009000F">
      <w:start w:val="1"/>
      <w:numFmt w:val="decimal"/>
      <w:lvlText w:val="%7."/>
      <w:lvlJc w:val="left"/>
      <w:pPr>
        <w:ind w:left="5040" w:hanging="360"/>
      </w:pPr>
      <w:rPr>
        <w:rFonts w:cs="Times New Roman"/>
      </w:rPr>
    </w:lvl>
    <w:lvl w:ilvl="7" w:tplc="10090019">
      <w:start w:val="1"/>
      <w:numFmt w:val="lowerLetter"/>
      <w:lvlText w:val="%8."/>
      <w:lvlJc w:val="left"/>
      <w:pPr>
        <w:ind w:left="5760" w:hanging="360"/>
      </w:pPr>
      <w:rPr>
        <w:rFonts w:cs="Times New Roman"/>
      </w:rPr>
    </w:lvl>
    <w:lvl w:ilvl="8" w:tplc="1009001B">
      <w:start w:val="1"/>
      <w:numFmt w:val="lowerRoman"/>
      <w:lvlText w:val="%9."/>
      <w:lvlJc w:val="right"/>
      <w:pPr>
        <w:ind w:left="6480" w:hanging="180"/>
      </w:pPr>
      <w:rPr>
        <w:rFonts w:cs="Times New Roman"/>
      </w:rPr>
    </w:lvl>
  </w:abstractNum>
  <w:abstractNum w:abstractNumId="255" w15:restartNumberingAfterBreak="0">
    <w:nsid w:val="59C23B8C"/>
    <w:multiLevelType w:val="hybridMultilevel"/>
    <w:tmpl w:val="453EE1FA"/>
    <w:lvl w:ilvl="0" w:tplc="529C7C2E">
      <w:numFmt w:val="bullet"/>
      <w:lvlText w:val="–"/>
      <w:lvlJc w:val="left"/>
      <w:pPr>
        <w:ind w:left="360" w:hanging="360"/>
      </w:pPr>
      <w:rPr>
        <w:rFonts w:ascii="Cambria" w:eastAsiaTheme="minorEastAsia" w:hAnsi="Cambria"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56" w15:restartNumberingAfterBreak="0">
    <w:nsid w:val="59E608B8"/>
    <w:multiLevelType w:val="hybridMultilevel"/>
    <w:tmpl w:val="556450C0"/>
    <w:lvl w:ilvl="0" w:tplc="9BD26AB6">
      <w:numFmt w:val="bullet"/>
      <w:lvlText w:val="-"/>
      <w:lvlJc w:val="left"/>
      <w:pPr>
        <w:ind w:left="1569" w:hanging="360"/>
      </w:pPr>
      <w:rPr>
        <w:rFonts w:ascii="Times New Roman" w:eastAsia="MS Mincho" w:hAnsi="Times New Roman" w:hint="default"/>
        <w:color w:val="000000" w:themeColor="text1"/>
      </w:rPr>
    </w:lvl>
    <w:lvl w:ilvl="1" w:tplc="04090003" w:tentative="1">
      <w:start w:val="1"/>
      <w:numFmt w:val="bullet"/>
      <w:lvlText w:val="o"/>
      <w:lvlJc w:val="left"/>
      <w:pPr>
        <w:ind w:left="2289" w:hanging="360"/>
      </w:pPr>
      <w:rPr>
        <w:rFonts w:ascii="Courier New" w:hAnsi="Courier New" w:hint="default"/>
      </w:rPr>
    </w:lvl>
    <w:lvl w:ilvl="2" w:tplc="04090005" w:tentative="1">
      <w:start w:val="1"/>
      <w:numFmt w:val="bullet"/>
      <w:lvlText w:val=""/>
      <w:lvlJc w:val="left"/>
      <w:pPr>
        <w:ind w:left="3009" w:hanging="360"/>
      </w:pPr>
      <w:rPr>
        <w:rFonts w:ascii="Wingdings" w:hAnsi="Wingdings" w:hint="default"/>
      </w:rPr>
    </w:lvl>
    <w:lvl w:ilvl="3" w:tplc="04090001" w:tentative="1">
      <w:start w:val="1"/>
      <w:numFmt w:val="bullet"/>
      <w:lvlText w:val=""/>
      <w:lvlJc w:val="left"/>
      <w:pPr>
        <w:ind w:left="3729" w:hanging="360"/>
      </w:pPr>
      <w:rPr>
        <w:rFonts w:ascii="Symbol" w:hAnsi="Symbol" w:hint="default"/>
      </w:rPr>
    </w:lvl>
    <w:lvl w:ilvl="4" w:tplc="04090003" w:tentative="1">
      <w:start w:val="1"/>
      <w:numFmt w:val="bullet"/>
      <w:lvlText w:val="o"/>
      <w:lvlJc w:val="left"/>
      <w:pPr>
        <w:ind w:left="4449" w:hanging="360"/>
      </w:pPr>
      <w:rPr>
        <w:rFonts w:ascii="Courier New" w:hAnsi="Courier New" w:hint="default"/>
      </w:rPr>
    </w:lvl>
    <w:lvl w:ilvl="5" w:tplc="04090005" w:tentative="1">
      <w:start w:val="1"/>
      <w:numFmt w:val="bullet"/>
      <w:lvlText w:val=""/>
      <w:lvlJc w:val="left"/>
      <w:pPr>
        <w:ind w:left="5169" w:hanging="360"/>
      </w:pPr>
      <w:rPr>
        <w:rFonts w:ascii="Wingdings" w:hAnsi="Wingdings" w:hint="default"/>
      </w:rPr>
    </w:lvl>
    <w:lvl w:ilvl="6" w:tplc="04090001" w:tentative="1">
      <w:start w:val="1"/>
      <w:numFmt w:val="bullet"/>
      <w:lvlText w:val=""/>
      <w:lvlJc w:val="left"/>
      <w:pPr>
        <w:ind w:left="5889" w:hanging="360"/>
      </w:pPr>
      <w:rPr>
        <w:rFonts w:ascii="Symbol" w:hAnsi="Symbol" w:hint="default"/>
      </w:rPr>
    </w:lvl>
    <w:lvl w:ilvl="7" w:tplc="04090003" w:tentative="1">
      <w:start w:val="1"/>
      <w:numFmt w:val="bullet"/>
      <w:lvlText w:val="o"/>
      <w:lvlJc w:val="left"/>
      <w:pPr>
        <w:ind w:left="6609" w:hanging="360"/>
      </w:pPr>
      <w:rPr>
        <w:rFonts w:ascii="Courier New" w:hAnsi="Courier New" w:hint="default"/>
      </w:rPr>
    </w:lvl>
    <w:lvl w:ilvl="8" w:tplc="04090005" w:tentative="1">
      <w:start w:val="1"/>
      <w:numFmt w:val="bullet"/>
      <w:lvlText w:val=""/>
      <w:lvlJc w:val="left"/>
      <w:pPr>
        <w:ind w:left="7329" w:hanging="360"/>
      </w:pPr>
      <w:rPr>
        <w:rFonts w:ascii="Wingdings" w:hAnsi="Wingdings" w:hint="default"/>
      </w:rPr>
    </w:lvl>
  </w:abstractNum>
  <w:abstractNum w:abstractNumId="257" w15:restartNumberingAfterBreak="0">
    <w:nsid w:val="5A5E1C5A"/>
    <w:multiLevelType w:val="hybridMultilevel"/>
    <w:tmpl w:val="B2F02B86"/>
    <w:lvl w:ilvl="0" w:tplc="75BE59AC">
      <w:numFmt w:val="bullet"/>
      <w:lvlText w:val="–"/>
      <w:lvlJc w:val="left"/>
      <w:pPr>
        <w:ind w:left="760" w:hanging="40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8" w15:restartNumberingAfterBreak="0">
    <w:nsid w:val="5AB521F4"/>
    <w:multiLevelType w:val="hybridMultilevel"/>
    <w:tmpl w:val="FACE732E"/>
    <w:lvl w:ilvl="0" w:tplc="2F2639A6">
      <w:start w:val="8"/>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9" w15:restartNumberingAfterBreak="0">
    <w:nsid w:val="5AC03D65"/>
    <w:multiLevelType w:val="multilevel"/>
    <w:tmpl w:val="5B98583A"/>
    <w:name w:val="NoteListNew3322"/>
    <w:numStyleLink w:val="NoteNEW"/>
  </w:abstractNum>
  <w:abstractNum w:abstractNumId="260" w15:restartNumberingAfterBreak="0">
    <w:nsid w:val="5AF240A1"/>
    <w:multiLevelType w:val="hybridMultilevel"/>
    <w:tmpl w:val="5FE8B9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1" w15:restartNumberingAfterBreak="0">
    <w:nsid w:val="5B076422"/>
    <w:multiLevelType w:val="hybridMultilevel"/>
    <w:tmpl w:val="4E4E652C"/>
    <w:lvl w:ilvl="0" w:tplc="FFFFFFFF">
      <w:start w:val="5"/>
      <w:numFmt w:val="bullet"/>
      <w:lvlText w:val="–"/>
      <w:lvlJc w:val="left"/>
      <w:pPr>
        <w:ind w:left="720" w:hanging="36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2" w15:restartNumberingAfterBreak="0">
    <w:nsid w:val="5C0625A7"/>
    <w:multiLevelType w:val="hybridMultilevel"/>
    <w:tmpl w:val="5A2A8204"/>
    <w:lvl w:ilvl="0" w:tplc="C6123BC8">
      <w:start w:val="1"/>
      <w:numFmt w:val="decimal"/>
      <w:lvlText w:val="[%1]"/>
      <w:lvlJc w:val="left"/>
      <w:pPr>
        <w:ind w:left="1929" w:hanging="360"/>
      </w:pPr>
      <w:rPr>
        <w:rFonts w:hint="default"/>
      </w:rPr>
    </w:lvl>
    <w:lvl w:ilvl="1" w:tplc="04090019" w:tentative="1">
      <w:start w:val="1"/>
      <w:numFmt w:val="lowerLetter"/>
      <w:lvlText w:val="%2."/>
      <w:lvlJc w:val="left"/>
      <w:pPr>
        <w:ind w:left="2649" w:hanging="360"/>
      </w:pPr>
    </w:lvl>
    <w:lvl w:ilvl="2" w:tplc="0409001B" w:tentative="1">
      <w:start w:val="1"/>
      <w:numFmt w:val="lowerRoman"/>
      <w:lvlText w:val="%3."/>
      <w:lvlJc w:val="right"/>
      <w:pPr>
        <w:ind w:left="3369" w:hanging="180"/>
      </w:pPr>
    </w:lvl>
    <w:lvl w:ilvl="3" w:tplc="0409000F" w:tentative="1">
      <w:start w:val="1"/>
      <w:numFmt w:val="decimal"/>
      <w:lvlText w:val="%4."/>
      <w:lvlJc w:val="left"/>
      <w:pPr>
        <w:ind w:left="4089" w:hanging="360"/>
      </w:pPr>
    </w:lvl>
    <w:lvl w:ilvl="4" w:tplc="04090019" w:tentative="1">
      <w:start w:val="1"/>
      <w:numFmt w:val="lowerLetter"/>
      <w:lvlText w:val="%5."/>
      <w:lvlJc w:val="left"/>
      <w:pPr>
        <w:ind w:left="4809" w:hanging="360"/>
      </w:pPr>
    </w:lvl>
    <w:lvl w:ilvl="5" w:tplc="0409001B" w:tentative="1">
      <w:start w:val="1"/>
      <w:numFmt w:val="lowerRoman"/>
      <w:lvlText w:val="%6."/>
      <w:lvlJc w:val="right"/>
      <w:pPr>
        <w:ind w:left="5529" w:hanging="180"/>
      </w:pPr>
    </w:lvl>
    <w:lvl w:ilvl="6" w:tplc="0409000F" w:tentative="1">
      <w:start w:val="1"/>
      <w:numFmt w:val="decimal"/>
      <w:lvlText w:val="%7."/>
      <w:lvlJc w:val="left"/>
      <w:pPr>
        <w:ind w:left="6249" w:hanging="360"/>
      </w:pPr>
    </w:lvl>
    <w:lvl w:ilvl="7" w:tplc="04090019" w:tentative="1">
      <w:start w:val="1"/>
      <w:numFmt w:val="lowerLetter"/>
      <w:lvlText w:val="%8."/>
      <w:lvlJc w:val="left"/>
      <w:pPr>
        <w:ind w:left="6969" w:hanging="360"/>
      </w:pPr>
    </w:lvl>
    <w:lvl w:ilvl="8" w:tplc="0409001B" w:tentative="1">
      <w:start w:val="1"/>
      <w:numFmt w:val="lowerRoman"/>
      <w:lvlText w:val="%9."/>
      <w:lvlJc w:val="right"/>
      <w:pPr>
        <w:ind w:left="7689" w:hanging="180"/>
      </w:pPr>
    </w:lvl>
  </w:abstractNum>
  <w:abstractNum w:abstractNumId="263" w15:restartNumberingAfterBreak="0">
    <w:nsid w:val="5C5877C2"/>
    <w:multiLevelType w:val="hybridMultilevel"/>
    <w:tmpl w:val="3256739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4" w15:restartNumberingAfterBreak="0">
    <w:nsid w:val="5CF56AF7"/>
    <w:multiLevelType w:val="hybridMultilevel"/>
    <w:tmpl w:val="6A9EC724"/>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5" w15:restartNumberingAfterBreak="0">
    <w:nsid w:val="5D892193"/>
    <w:multiLevelType w:val="hybridMultilevel"/>
    <w:tmpl w:val="62888802"/>
    <w:lvl w:ilvl="0" w:tplc="A266B492">
      <w:start w:val="1"/>
      <w:numFmt w:val="decimal"/>
      <w:pStyle w:val="Term"/>
      <w:lvlText w:val="%1."/>
      <w:lvlJc w:val="left"/>
      <w:pPr>
        <w:ind w:left="720" w:hanging="360"/>
      </w:pPr>
      <w:rPr>
        <w:rFonts w:cs="Times New Roman"/>
      </w:rPr>
    </w:lvl>
    <w:lvl w:ilvl="1" w:tplc="ECF65A06">
      <w:start w:val="1"/>
      <w:numFmt w:val="lowerLetter"/>
      <w:lvlText w:val="%2."/>
      <w:lvlJc w:val="left"/>
      <w:pPr>
        <w:ind w:left="1440" w:hanging="360"/>
      </w:pPr>
      <w:rPr>
        <w:rFonts w:cs="Times New Roman"/>
      </w:rPr>
    </w:lvl>
    <w:lvl w:ilvl="2" w:tplc="2BE41B2C">
      <w:start w:val="1"/>
      <w:numFmt w:val="lowerRoman"/>
      <w:lvlText w:val="%3."/>
      <w:lvlJc w:val="right"/>
      <w:pPr>
        <w:ind w:left="2160" w:hanging="180"/>
      </w:pPr>
      <w:rPr>
        <w:rFonts w:cs="Times New Roman"/>
      </w:rPr>
    </w:lvl>
    <w:lvl w:ilvl="3" w:tplc="CCF68504">
      <w:start w:val="1"/>
      <w:numFmt w:val="decimal"/>
      <w:lvlText w:val="%4."/>
      <w:lvlJc w:val="left"/>
      <w:pPr>
        <w:ind w:left="2880" w:hanging="360"/>
      </w:pPr>
      <w:rPr>
        <w:rFonts w:cs="Times New Roman"/>
      </w:rPr>
    </w:lvl>
    <w:lvl w:ilvl="4" w:tplc="7044670C">
      <w:start w:val="1"/>
      <w:numFmt w:val="lowerLetter"/>
      <w:lvlText w:val="%5."/>
      <w:lvlJc w:val="left"/>
      <w:pPr>
        <w:ind w:left="3600" w:hanging="360"/>
      </w:pPr>
      <w:rPr>
        <w:rFonts w:cs="Times New Roman"/>
      </w:rPr>
    </w:lvl>
    <w:lvl w:ilvl="5" w:tplc="92180FBC">
      <w:start w:val="1"/>
      <w:numFmt w:val="lowerRoman"/>
      <w:lvlText w:val="%6."/>
      <w:lvlJc w:val="right"/>
      <w:pPr>
        <w:ind w:left="4320" w:hanging="180"/>
      </w:pPr>
      <w:rPr>
        <w:rFonts w:cs="Times New Roman"/>
      </w:rPr>
    </w:lvl>
    <w:lvl w:ilvl="6" w:tplc="1D2A2564">
      <w:start w:val="1"/>
      <w:numFmt w:val="decimal"/>
      <w:lvlText w:val="%7."/>
      <w:lvlJc w:val="left"/>
      <w:pPr>
        <w:ind w:left="5040" w:hanging="360"/>
      </w:pPr>
      <w:rPr>
        <w:rFonts w:cs="Times New Roman"/>
      </w:rPr>
    </w:lvl>
    <w:lvl w:ilvl="7" w:tplc="CAB03DEA">
      <w:start w:val="1"/>
      <w:numFmt w:val="lowerLetter"/>
      <w:lvlText w:val="%8."/>
      <w:lvlJc w:val="left"/>
      <w:pPr>
        <w:ind w:left="5760" w:hanging="360"/>
      </w:pPr>
      <w:rPr>
        <w:rFonts w:cs="Times New Roman"/>
      </w:rPr>
    </w:lvl>
    <w:lvl w:ilvl="8" w:tplc="C9705E06">
      <w:start w:val="1"/>
      <w:numFmt w:val="lowerRoman"/>
      <w:lvlText w:val="%9."/>
      <w:lvlJc w:val="right"/>
      <w:pPr>
        <w:ind w:left="6480" w:hanging="180"/>
      </w:pPr>
      <w:rPr>
        <w:rFonts w:cs="Times New Roman"/>
      </w:rPr>
    </w:lvl>
  </w:abstractNum>
  <w:abstractNum w:abstractNumId="266" w15:restartNumberingAfterBreak="0">
    <w:nsid w:val="5DD917EB"/>
    <w:multiLevelType w:val="hybridMultilevel"/>
    <w:tmpl w:val="A216C974"/>
    <w:lvl w:ilvl="0" w:tplc="73C6062A">
      <w:numFmt w:val="bullet"/>
      <w:lvlText w:val=""/>
      <w:lvlJc w:val="left"/>
      <w:pPr>
        <w:ind w:left="1080" w:hanging="360"/>
      </w:pPr>
      <w:rPr>
        <w:rFonts w:ascii="Symbol" w:eastAsiaTheme="minorEastAsia" w:hAnsi="Symbol"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7" w15:restartNumberingAfterBreak="0">
    <w:nsid w:val="5E21691B"/>
    <w:multiLevelType w:val="multilevel"/>
    <w:tmpl w:val="AF1432F8"/>
    <w:lvl w:ilvl="0">
      <w:numFmt w:val="bullet"/>
      <w:lvlText w:val="–"/>
      <w:lvlJc w:val="left"/>
      <w:pPr>
        <w:ind w:left="1792" w:hanging="715"/>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68" w15:restartNumberingAfterBreak="0">
    <w:nsid w:val="5E664512"/>
    <w:multiLevelType w:val="multilevel"/>
    <w:tmpl w:val="BECC1726"/>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269" w15:restartNumberingAfterBreak="0">
    <w:nsid w:val="5EDE290C"/>
    <w:multiLevelType w:val="multilevel"/>
    <w:tmpl w:val="BD201552"/>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1"/>
      <w:numFmt w:val="lowerLetter"/>
      <w:lvlText w:val="%3)"/>
      <w:lvlJc w:val="left"/>
      <w:pPr>
        <w:ind w:left="360" w:hanging="36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70" w15:restartNumberingAfterBreak="0">
    <w:nsid w:val="5EEB2C5F"/>
    <w:multiLevelType w:val="hybridMultilevel"/>
    <w:tmpl w:val="F2E602CA"/>
    <w:lvl w:ilvl="0" w:tplc="FFFFFFFF">
      <w:start w:val="5"/>
      <w:numFmt w:val="bullet"/>
      <w:lvlText w:val="–"/>
      <w:lvlJc w:val="left"/>
      <w:pPr>
        <w:ind w:left="361" w:hanging="360"/>
      </w:pPr>
      <w:rPr>
        <w:rFonts w:ascii="Times New Roman" w:eastAsia="Times New Roman" w:hAnsi="Times New Roman" w:hint="default"/>
      </w:rPr>
    </w:lvl>
    <w:lvl w:ilvl="1" w:tplc="04090003" w:tentative="1">
      <w:start w:val="1"/>
      <w:numFmt w:val="bullet"/>
      <w:lvlText w:val="o"/>
      <w:lvlJc w:val="left"/>
      <w:pPr>
        <w:ind w:left="1081" w:hanging="360"/>
      </w:pPr>
      <w:rPr>
        <w:rFonts w:ascii="Courier New" w:hAnsi="Courier New" w:cs="Courier New" w:hint="default"/>
      </w:rPr>
    </w:lvl>
    <w:lvl w:ilvl="2" w:tplc="04090005" w:tentative="1">
      <w:start w:val="1"/>
      <w:numFmt w:val="bullet"/>
      <w:lvlText w:val=""/>
      <w:lvlJc w:val="left"/>
      <w:pPr>
        <w:ind w:left="1801" w:hanging="360"/>
      </w:pPr>
      <w:rPr>
        <w:rFonts w:ascii="Wingdings" w:hAnsi="Wingdings" w:hint="default"/>
      </w:rPr>
    </w:lvl>
    <w:lvl w:ilvl="3" w:tplc="04090001" w:tentative="1">
      <w:start w:val="1"/>
      <w:numFmt w:val="bullet"/>
      <w:lvlText w:val=""/>
      <w:lvlJc w:val="left"/>
      <w:pPr>
        <w:ind w:left="2521" w:hanging="360"/>
      </w:pPr>
      <w:rPr>
        <w:rFonts w:ascii="Symbol" w:hAnsi="Symbol" w:hint="default"/>
      </w:rPr>
    </w:lvl>
    <w:lvl w:ilvl="4" w:tplc="04090003" w:tentative="1">
      <w:start w:val="1"/>
      <w:numFmt w:val="bullet"/>
      <w:lvlText w:val="o"/>
      <w:lvlJc w:val="left"/>
      <w:pPr>
        <w:ind w:left="3241" w:hanging="360"/>
      </w:pPr>
      <w:rPr>
        <w:rFonts w:ascii="Courier New" w:hAnsi="Courier New" w:cs="Courier New" w:hint="default"/>
      </w:rPr>
    </w:lvl>
    <w:lvl w:ilvl="5" w:tplc="04090005" w:tentative="1">
      <w:start w:val="1"/>
      <w:numFmt w:val="bullet"/>
      <w:lvlText w:val=""/>
      <w:lvlJc w:val="left"/>
      <w:pPr>
        <w:ind w:left="3961" w:hanging="360"/>
      </w:pPr>
      <w:rPr>
        <w:rFonts w:ascii="Wingdings" w:hAnsi="Wingdings" w:hint="default"/>
      </w:rPr>
    </w:lvl>
    <w:lvl w:ilvl="6" w:tplc="04090001" w:tentative="1">
      <w:start w:val="1"/>
      <w:numFmt w:val="bullet"/>
      <w:lvlText w:val=""/>
      <w:lvlJc w:val="left"/>
      <w:pPr>
        <w:ind w:left="4681" w:hanging="360"/>
      </w:pPr>
      <w:rPr>
        <w:rFonts w:ascii="Symbol" w:hAnsi="Symbol" w:hint="default"/>
      </w:rPr>
    </w:lvl>
    <w:lvl w:ilvl="7" w:tplc="04090003" w:tentative="1">
      <w:start w:val="1"/>
      <w:numFmt w:val="bullet"/>
      <w:lvlText w:val="o"/>
      <w:lvlJc w:val="left"/>
      <w:pPr>
        <w:ind w:left="5401" w:hanging="360"/>
      </w:pPr>
      <w:rPr>
        <w:rFonts w:ascii="Courier New" w:hAnsi="Courier New" w:cs="Courier New" w:hint="default"/>
      </w:rPr>
    </w:lvl>
    <w:lvl w:ilvl="8" w:tplc="04090005" w:tentative="1">
      <w:start w:val="1"/>
      <w:numFmt w:val="bullet"/>
      <w:lvlText w:val=""/>
      <w:lvlJc w:val="left"/>
      <w:pPr>
        <w:ind w:left="6121" w:hanging="360"/>
      </w:pPr>
      <w:rPr>
        <w:rFonts w:ascii="Wingdings" w:hAnsi="Wingdings" w:hint="default"/>
      </w:rPr>
    </w:lvl>
  </w:abstractNum>
  <w:abstractNum w:abstractNumId="271" w15:restartNumberingAfterBreak="0">
    <w:nsid w:val="5EF06183"/>
    <w:multiLevelType w:val="multilevel"/>
    <w:tmpl w:val="0BC292D8"/>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990"/>
        </w:tabs>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272" w15:restartNumberingAfterBreak="0">
    <w:nsid w:val="5EF70699"/>
    <w:multiLevelType w:val="hybridMultilevel"/>
    <w:tmpl w:val="AEEAD328"/>
    <w:lvl w:ilvl="0" w:tplc="84CC2C8A">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lvlText w:val="–"/>
      <w:lvlJc w:val="left"/>
      <w:pPr>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73" w15:restartNumberingAfterBreak="0">
    <w:nsid w:val="5F476042"/>
    <w:multiLevelType w:val="hybridMultilevel"/>
    <w:tmpl w:val="A220123A"/>
    <w:lvl w:ilvl="0" w:tplc="9A960D10">
      <w:start w:val="1"/>
      <w:numFmt w:val="decimal"/>
      <w:pStyle w:val="Tabletitle"/>
      <w:suff w:val="space"/>
      <w:lvlText w:val="Table %1 —"/>
      <w:lvlJc w:val="center"/>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4" w15:restartNumberingAfterBreak="0">
    <w:nsid w:val="5FDC540E"/>
    <w:multiLevelType w:val="hybridMultilevel"/>
    <w:tmpl w:val="ADC289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5" w15:restartNumberingAfterBreak="0">
    <w:nsid w:val="600F62B8"/>
    <w:multiLevelType w:val="hybridMultilevel"/>
    <w:tmpl w:val="15B41D68"/>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276" w15:restartNumberingAfterBreak="0">
    <w:nsid w:val="606726BE"/>
    <w:multiLevelType w:val="hybridMultilevel"/>
    <w:tmpl w:val="1F70779A"/>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84CC2C8A">
      <w:start w:val="5"/>
      <w:numFmt w:val="bullet"/>
      <w:lvlText w:val="–"/>
      <w:lvlJc w:val="left"/>
      <w:pPr>
        <w:ind w:left="2520" w:hanging="360"/>
      </w:pPr>
      <w:rPr>
        <w:rFonts w:ascii="Times New Roman" w:eastAsia="Times New Roman" w:hAnsi="Times New Roman"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7" w15:restartNumberingAfterBreak="0">
    <w:nsid w:val="608B7C9B"/>
    <w:multiLevelType w:val="multilevel"/>
    <w:tmpl w:val="3D30B708"/>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7"/>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78" w15:restartNumberingAfterBreak="0">
    <w:nsid w:val="60E736FC"/>
    <w:multiLevelType w:val="hybridMultilevel"/>
    <w:tmpl w:val="2412510C"/>
    <w:lvl w:ilvl="0" w:tplc="016011D4">
      <w:start w:val="2"/>
      <w:numFmt w:val="bullet"/>
      <w:lvlText w:val="–"/>
      <w:lvlJc w:val="left"/>
      <w:pPr>
        <w:ind w:left="765" w:hanging="360"/>
      </w:pPr>
      <w:rPr>
        <w:rFonts w:ascii="Calibri" w:eastAsia="Times New Roman" w:hAnsi="Calibri" w:hint="default"/>
      </w:rPr>
    </w:lvl>
    <w:lvl w:ilvl="1" w:tplc="84CC2C8A">
      <w:start w:val="5"/>
      <w:numFmt w:val="bullet"/>
      <w:lvlText w:val="–"/>
      <w:lvlJc w:val="left"/>
      <w:pPr>
        <w:ind w:left="1485" w:hanging="360"/>
      </w:pPr>
      <w:rPr>
        <w:rFonts w:ascii="Times New Roman" w:eastAsia="Times New Roman" w:hAnsi="Times New Roman" w:hint="default"/>
      </w:rPr>
    </w:lvl>
    <w:lvl w:ilvl="2" w:tplc="08090005">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279" w15:restartNumberingAfterBreak="0">
    <w:nsid w:val="60FA1678"/>
    <w:multiLevelType w:val="multilevel"/>
    <w:tmpl w:val="73DC6028"/>
    <w:styleLink w:val="CurrentList2"/>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0" w15:restartNumberingAfterBreak="0">
    <w:nsid w:val="616A6122"/>
    <w:multiLevelType w:val="hybridMultilevel"/>
    <w:tmpl w:val="F36C2B08"/>
    <w:lvl w:ilvl="0" w:tplc="529C7C2E">
      <w:numFmt w:val="bullet"/>
      <w:lvlText w:val="–"/>
      <w:lvlJc w:val="left"/>
      <w:pPr>
        <w:ind w:left="360" w:hanging="360"/>
      </w:pPr>
      <w:rPr>
        <w:rFonts w:ascii="Cambria" w:eastAsiaTheme="minorEastAsia" w:hAnsi="Cambria"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1" w15:restartNumberingAfterBreak="0">
    <w:nsid w:val="618F6941"/>
    <w:multiLevelType w:val="multilevel"/>
    <w:tmpl w:val="7826C890"/>
    <w:lvl w:ilvl="0">
      <w:start w:val="1"/>
      <w:numFmt w:val="decimal"/>
      <w:lvlText w:val="%1"/>
      <w:lvlJc w:val="left"/>
      <w:pPr>
        <w:ind w:left="3409" w:hanging="432"/>
      </w:pPr>
      <w:rPr>
        <w:rFonts w:cs="Times New Roman"/>
      </w:rPr>
    </w:lvl>
    <w:lvl w:ilvl="1">
      <w:start w:val="1"/>
      <w:numFmt w:val="decimal"/>
      <w:lvlText w:val="%1.%2"/>
      <w:lvlJc w:val="left"/>
      <w:pPr>
        <w:ind w:left="-1314" w:hanging="576"/>
      </w:pPr>
      <w:rPr>
        <w:rFonts w:cs="Times New Roman"/>
      </w:rPr>
    </w:lvl>
    <w:lvl w:ilvl="2">
      <w:start w:val="1"/>
      <w:numFmt w:val="decimal"/>
      <w:lvlText w:val="%1.%2.%3"/>
      <w:lvlJc w:val="left"/>
      <w:pPr>
        <w:ind w:left="-1170" w:hanging="720"/>
      </w:pPr>
      <w:rPr>
        <w:rFonts w:cs="Times New Roman"/>
      </w:rPr>
    </w:lvl>
    <w:lvl w:ilvl="3">
      <w:start w:val="1"/>
      <w:numFmt w:val="decimal"/>
      <w:lvlText w:val="%1.%2.%3.%4"/>
      <w:lvlJc w:val="left"/>
      <w:pPr>
        <w:ind w:left="594" w:hanging="864"/>
      </w:pPr>
      <w:rPr>
        <w:rFonts w:cs="Times New Roman"/>
      </w:rPr>
    </w:lvl>
    <w:lvl w:ilvl="4">
      <w:start w:val="1"/>
      <w:numFmt w:val="decimal"/>
      <w:lvlText w:val="%1.%2.%3.%4.%5"/>
      <w:lvlJc w:val="left"/>
      <w:pPr>
        <w:ind w:left="-882" w:hanging="1008"/>
      </w:pPr>
      <w:rPr>
        <w:rFonts w:cs="Times New Roman"/>
      </w:rPr>
    </w:lvl>
    <w:lvl w:ilvl="5">
      <w:start w:val="1"/>
      <w:numFmt w:val="decimal"/>
      <w:lvlText w:val="%1.%2.%3.%4.%5.%6"/>
      <w:lvlJc w:val="left"/>
      <w:pPr>
        <w:ind w:left="-738" w:hanging="1152"/>
      </w:pPr>
      <w:rPr>
        <w:rFonts w:cs="Times New Roman"/>
      </w:rPr>
    </w:lvl>
    <w:lvl w:ilvl="6">
      <w:start w:val="1"/>
      <w:numFmt w:val="decimal"/>
      <w:lvlText w:val="%1.%2.%3.%4.%5.%6.%7"/>
      <w:lvlJc w:val="left"/>
      <w:pPr>
        <w:ind w:left="-594" w:hanging="1296"/>
      </w:pPr>
      <w:rPr>
        <w:rFonts w:cs="Times New Roman"/>
      </w:rPr>
    </w:lvl>
    <w:lvl w:ilvl="7">
      <w:start w:val="1"/>
      <w:numFmt w:val="decimal"/>
      <w:lvlText w:val="%1.%2.%3.%4.%5.%6.%7.%8"/>
      <w:lvlJc w:val="left"/>
      <w:pPr>
        <w:ind w:left="-450" w:hanging="1440"/>
      </w:pPr>
      <w:rPr>
        <w:rFonts w:cs="Times New Roman"/>
      </w:rPr>
    </w:lvl>
    <w:lvl w:ilvl="8">
      <w:start w:val="1"/>
      <w:numFmt w:val="decimal"/>
      <w:lvlText w:val="%1.%2.%3.%4.%5.%6.%7.%8.%9"/>
      <w:lvlJc w:val="left"/>
      <w:pPr>
        <w:ind w:left="-306" w:hanging="1584"/>
      </w:pPr>
      <w:rPr>
        <w:rFonts w:cs="Times New Roman"/>
      </w:rPr>
    </w:lvl>
  </w:abstractNum>
  <w:abstractNum w:abstractNumId="282" w15:restartNumberingAfterBreak="0">
    <w:nsid w:val="619902E2"/>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83" w15:restartNumberingAfterBreak="0">
    <w:nsid w:val="61B062FB"/>
    <w:multiLevelType w:val="hybridMultilevel"/>
    <w:tmpl w:val="69C64C2E"/>
    <w:lvl w:ilvl="0" w:tplc="0809000F">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4" w15:restartNumberingAfterBreak="0">
    <w:nsid w:val="61C93AB0"/>
    <w:multiLevelType w:val="multilevel"/>
    <w:tmpl w:val="8870943E"/>
    <w:lvl w:ilvl="0">
      <w:numFmt w:val="bullet"/>
      <w:lvlText w:val="–"/>
      <w:lvlJc w:val="left"/>
      <w:pPr>
        <w:tabs>
          <w:tab w:val="num" w:pos="1435"/>
        </w:tabs>
        <w:ind w:left="1435" w:hanging="352"/>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85" w15:restartNumberingAfterBreak="0">
    <w:nsid w:val="61E72883"/>
    <w:multiLevelType w:val="multilevel"/>
    <w:tmpl w:val="60E6DDDC"/>
    <w:styleLink w:val="GPCCBullets"/>
    <w:lvl w:ilvl="0">
      <w:start w:val="1"/>
      <w:numFmt w:val="bullet"/>
      <w:pStyle w:val="Itemize1G-PCC"/>
      <w:lvlText w:val=""/>
      <w:lvlJc w:val="left"/>
      <w:pPr>
        <w:ind w:left="403" w:hanging="403"/>
      </w:pPr>
      <w:rPr>
        <w:rFonts w:ascii="Symbol" w:hAnsi="Symbol" w:hint="default"/>
      </w:rPr>
    </w:lvl>
    <w:lvl w:ilvl="1">
      <w:start w:val="1"/>
      <w:numFmt w:val="bullet"/>
      <w:pStyle w:val="Itemize2G-PCC"/>
      <w:lvlText w:val=""/>
      <w:lvlJc w:val="left"/>
      <w:pPr>
        <w:tabs>
          <w:tab w:val="num" w:pos="403"/>
        </w:tabs>
        <w:ind w:left="805" w:hanging="402"/>
      </w:pPr>
      <w:rPr>
        <w:rFonts w:ascii="Symbol" w:hAnsi="Symbol" w:hint="default"/>
      </w:rPr>
    </w:lvl>
    <w:lvl w:ilvl="2">
      <w:start w:val="1"/>
      <w:numFmt w:val="bullet"/>
      <w:pStyle w:val="Itemize3G-PCC"/>
      <w:lvlText w:val=""/>
      <w:lvlJc w:val="left"/>
      <w:pPr>
        <w:tabs>
          <w:tab w:val="num" w:pos="805"/>
        </w:tabs>
        <w:ind w:left="1196" w:hanging="391"/>
      </w:pPr>
      <w:rPr>
        <w:rFonts w:ascii="Symbol" w:hAnsi="Symbol" w:hint="default"/>
      </w:rPr>
    </w:lvl>
    <w:lvl w:ilvl="3">
      <w:start w:val="1"/>
      <w:numFmt w:val="bullet"/>
      <w:pStyle w:val="Itemize4G-PCC"/>
      <w:lvlText w:val=""/>
      <w:lvlJc w:val="left"/>
      <w:pPr>
        <w:tabs>
          <w:tab w:val="num" w:pos="1599"/>
        </w:tabs>
        <w:ind w:left="1599" w:hanging="403"/>
      </w:pPr>
      <w:rPr>
        <w:rFonts w:ascii="Symbol" w:hAnsi="Symbol" w:hint="default"/>
      </w:rPr>
    </w:lvl>
    <w:lvl w:ilvl="4">
      <w:start w:val="1"/>
      <w:numFmt w:val="bullet"/>
      <w:pStyle w:val="Itemize5G-PCC"/>
      <w:lvlText w:val=""/>
      <w:lvlJc w:val="left"/>
      <w:pPr>
        <w:tabs>
          <w:tab w:val="num" w:pos="1599"/>
        </w:tabs>
        <w:ind w:left="1985" w:hanging="386"/>
      </w:pPr>
      <w:rPr>
        <w:rFonts w:ascii="Symbol" w:hAnsi="Symbol" w:hint="default"/>
      </w:rPr>
    </w:lvl>
    <w:lvl w:ilvl="5">
      <w:start w:val="1"/>
      <w:numFmt w:val="bullet"/>
      <w:pStyle w:val="Itemize6G-PCC"/>
      <w:lvlText w:val=""/>
      <w:lvlJc w:val="left"/>
      <w:pPr>
        <w:tabs>
          <w:tab w:val="num" w:pos="1985"/>
        </w:tabs>
        <w:ind w:left="2393" w:hanging="408"/>
      </w:pPr>
      <w:rPr>
        <w:rFonts w:ascii="Symbol" w:hAnsi="Symbol" w:hint="default"/>
      </w:rPr>
    </w:lvl>
    <w:lvl w:ilvl="6">
      <w:start w:val="1"/>
      <w:numFmt w:val="bullet"/>
      <w:pStyle w:val="Itemize7G-PCC"/>
      <w:lvlText w:val=""/>
      <w:lvlJc w:val="left"/>
      <w:pPr>
        <w:tabs>
          <w:tab w:val="num" w:pos="2393"/>
        </w:tabs>
        <w:ind w:left="2778" w:hanging="385"/>
      </w:pPr>
      <w:rPr>
        <w:rFonts w:ascii="Symbol" w:hAnsi="Symbol" w:hint="default"/>
      </w:rPr>
    </w:lvl>
    <w:lvl w:ilvl="7">
      <w:start w:val="1"/>
      <w:numFmt w:val="bullet"/>
      <w:pStyle w:val="Itemize8G-PCC"/>
      <w:lvlText w:val=""/>
      <w:lvlJc w:val="left"/>
      <w:pPr>
        <w:tabs>
          <w:tab w:val="num" w:pos="2778"/>
        </w:tabs>
        <w:ind w:left="3181" w:hanging="403"/>
      </w:pPr>
      <w:rPr>
        <w:rFonts w:ascii="Symbol" w:hAnsi="Symbol" w:hint="default"/>
      </w:rPr>
    </w:lvl>
    <w:lvl w:ilvl="8">
      <w:start w:val="1"/>
      <w:numFmt w:val="bullet"/>
      <w:pStyle w:val="Itemize9G-PCC"/>
      <w:lvlText w:val=""/>
      <w:lvlJc w:val="left"/>
      <w:pPr>
        <w:ind w:left="3572" w:hanging="391"/>
      </w:pPr>
      <w:rPr>
        <w:rFonts w:ascii="Symbol" w:hAnsi="Symbol" w:hint="default"/>
      </w:rPr>
    </w:lvl>
  </w:abstractNum>
  <w:abstractNum w:abstractNumId="286" w15:restartNumberingAfterBreak="0">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7" w15:restartNumberingAfterBreak="0">
    <w:nsid w:val="62E367F8"/>
    <w:multiLevelType w:val="hybridMultilevel"/>
    <w:tmpl w:val="DCDEC902"/>
    <w:lvl w:ilvl="0" w:tplc="529C7C2E">
      <w:numFmt w:val="bullet"/>
      <w:lvlText w:val="–"/>
      <w:lvlJc w:val="left"/>
      <w:pPr>
        <w:ind w:left="317" w:hanging="360"/>
      </w:pPr>
      <w:rPr>
        <w:rFonts w:ascii="Cambria" w:eastAsiaTheme="minorEastAsia" w:hAnsi="Cambria"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8" w15:restartNumberingAfterBreak="0">
    <w:nsid w:val="6385381B"/>
    <w:multiLevelType w:val="hybridMultilevel"/>
    <w:tmpl w:val="3CF27F2A"/>
    <w:lvl w:ilvl="0" w:tplc="01D6BD14">
      <w:start w:val="1"/>
      <w:numFmt w:val="bullet"/>
      <w:lvlText w:val="–"/>
      <w:lvlJc w:val="left"/>
      <w:pPr>
        <w:ind w:left="360" w:hanging="360"/>
      </w:pPr>
      <w:rPr>
        <w:rFonts w:ascii="Times New Roman" w:eastAsia="Malgun Gothic" w:hAnsi="Times New Roman"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289" w15:restartNumberingAfterBreak="0">
    <w:nsid w:val="65036CDF"/>
    <w:multiLevelType w:val="hybridMultilevel"/>
    <w:tmpl w:val="D1A647D0"/>
    <w:lvl w:ilvl="0" w:tplc="F42CFAE2">
      <w:numFmt w:val="bullet"/>
      <w:lvlText w:val="–"/>
      <w:lvlJc w:val="left"/>
      <w:pPr>
        <w:ind w:left="1435" w:hanging="358"/>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90" w15:restartNumberingAfterBreak="0">
    <w:nsid w:val="656D4334"/>
    <w:multiLevelType w:val="multilevel"/>
    <w:tmpl w:val="5D6E9A9E"/>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1"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2" w15:restartNumberingAfterBreak="0">
    <w:nsid w:val="65A11171"/>
    <w:multiLevelType w:val="hybridMultilevel"/>
    <w:tmpl w:val="94B6A18C"/>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3" w15:restartNumberingAfterBreak="0">
    <w:nsid w:val="65F83075"/>
    <w:multiLevelType w:val="hybridMultilevel"/>
    <w:tmpl w:val="80D6F2E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4" w15:restartNumberingAfterBreak="0">
    <w:nsid w:val="666D4149"/>
    <w:multiLevelType w:val="multilevel"/>
    <w:tmpl w:val="B9603F0A"/>
    <w:lvl w:ilvl="0">
      <w:numFmt w:val="bullet"/>
      <w:lvlText w:val="–"/>
      <w:lvlJc w:val="left"/>
      <w:pPr>
        <w:tabs>
          <w:tab w:val="num" w:pos="1435"/>
        </w:tabs>
        <w:ind w:left="1077" w:firstLine="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95" w15:restartNumberingAfterBreak="0">
    <w:nsid w:val="66D42F95"/>
    <w:multiLevelType w:val="hybridMultilevel"/>
    <w:tmpl w:val="3ADA0F92"/>
    <w:lvl w:ilvl="0" w:tplc="529C7C2E">
      <w:numFmt w:val="bullet"/>
      <w:lvlText w:val="–"/>
      <w:lvlJc w:val="left"/>
      <w:pPr>
        <w:ind w:left="770" w:hanging="360"/>
      </w:pPr>
      <w:rPr>
        <w:rFonts w:ascii="Cambria" w:eastAsiaTheme="minorEastAsia" w:hAnsi="Cambria" w:hint="default"/>
      </w:rPr>
    </w:lvl>
    <w:lvl w:ilvl="1" w:tplc="10090003">
      <w:start w:val="1"/>
      <w:numFmt w:val="bullet"/>
      <w:lvlText w:val="o"/>
      <w:lvlJc w:val="left"/>
      <w:pPr>
        <w:ind w:left="1490" w:hanging="360"/>
      </w:pPr>
      <w:rPr>
        <w:rFonts w:ascii="Courier New" w:hAnsi="Courier New" w:cs="Courier New" w:hint="default"/>
      </w:rPr>
    </w:lvl>
    <w:lvl w:ilvl="2" w:tplc="10090005" w:tentative="1">
      <w:start w:val="1"/>
      <w:numFmt w:val="bullet"/>
      <w:lvlText w:val=""/>
      <w:lvlJc w:val="left"/>
      <w:pPr>
        <w:ind w:left="2210" w:hanging="360"/>
      </w:pPr>
      <w:rPr>
        <w:rFonts w:ascii="Wingdings" w:hAnsi="Wingdings" w:hint="default"/>
      </w:rPr>
    </w:lvl>
    <w:lvl w:ilvl="3" w:tplc="10090001" w:tentative="1">
      <w:start w:val="1"/>
      <w:numFmt w:val="bullet"/>
      <w:lvlText w:val=""/>
      <w:lvlJc w:val="left"/>
      <w:pPr>
        <w:ind w:left="2930" w:hanging="360"/>
      </w:pPr>
      <w:rPr>
        <w:rFonts w:ascii="Symbol" w:hAnsi="Symbol" w:hint="default"/>
      </w:rPr>
    </w:lvl>
    <w:lvl w:ilvl="4" w:tplc="10090003" w:tentative="1">
      <w:start w:val="1"/>
      <w:numFmt w:val="bullet"/>
      <w:lvlText w:val="o"/>
      <w:lvlJc w:val="left"/>
      <w:pPr>
        <w:ind w:left="3650" w:hanging="360"/>
      </w:pPr>
      <w:rPr>
        <w:rFonts w:ascii="Courier New" w:hAnsi="Courier New" w:cs="Courier New" w:hint="default"/>
      </w:rPr>
    </w:lvl>
    <w:lvl w:ilvl="5" w:tplc="10090005" w:tentative="1">
      <w:start w:val="1"/>
      <w:numFmt w:val="bullet"/>
      <w:lvlText w:val=""/>
      <w:lvlJc w:val="left"/>
      <w:pPr>
        <w:ind w:left="4370" w:hanging="360"/>
      </w:pPr>
      <w:rPr>
        <w:rFonts w:ascii="Wingdings" w:hAnsi="Wingdings" w:hint="default"/>
      </w:rPr>
    </w:lvl>
    <w:lvl w:ilvl="6" w:tplc="10090001" w:tentative="1">
      <w:start w:val="1"/>
      <w:numFmt w:val="bullet"/>
      <w:lvlText w:val=""/>
      <w:lvlJc w:val="left"/>
      <w:pPr>
        <w:ind w:left="5090" w:hanging="360"/>
      </w:pPr>
      <w:rPr>
        <w:rFonts w:ascii="Symbol" w:hAnsi="Symbol" w:hint="default"/>
      </w:rPr>
    </w:lvl>
    <w:lvl w:ilvl="7" w:tplc="10090003" w:tentative="1">
      <w:start w:val="1"/>
      <w:numFmt w:val="bullet"/>
      <w:lvlText w:val="o"/>
      <w:lvlJc w:val="left"/>
      <w:pPr>
        <w:ind w:left="5810" w:hanging="360"/>
      </w:pPr>
      <w:rPr>
        <w:rFonts w:ascii="Courier New" w:hAnsi="Courier New" w:cs="Courier New" w:hint="default"/>
      </w:rPr>
    </w:lvl>
    <w:lvl w:ilvl="8" w:tplc="10090005" w:tentative="1">
      <w:start w:val="1"/>
      <w:numFmt w:val="bullet"/>
      <w:lvlText w:val=""/>
      <w:lvlJc w:val="left"/>
      <w:pPr>
        <w:ind w:left="6530" w:hanging="360"/>
      </w:pPr>
      <w:rPr>
        <w:rFonts w:ascii="Wingdings" w:hAnsi="Wingdings" w:hint="default"/>
      </w:rPr>
    </w:lvl>
  </w:abstractNum>
  <w:abstractNum w:abstractNumId="296" w15:restartNumberingAfterBreak="0">
    <w:nsid w:val="66E8293D"/>
    <w:multiLevelType w:val="hybridMultilevel"/>
    <w:tmpl w:val="73DC6028"/>
    <w:lvl w:ilvl="0" w:tplc="529C7C2E">
      <w:numFmt w:val="bullet"/>
      <w:lvlText w:val="–"/>
      <w:lvlJc w:val="left"/>
      <w:pPr>
        <w:ind w:left="720" w:hanging="360"/>
      </w:pPr>
      <w:rPr>
        <w:rFonts w:ascii="Cambria" w:eastAsiaTheme="minorEastAsia" w:hAnsi="Cambri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7" w15:restartNumberingAfterBreak="0">
    <w:nsid w:val="67416392"/>
    <w:multiLevelType w:val="multilevel"/>
    <w:tmpl w:val="F7D8E10C"/>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none"/>
      <w:lvlRestart w:val="0"/>
      <w:suff w:val="space"/>
      <w:lvlText w:val="H.8.2.4.5.2.1"/>
      <w:lvlJc w:val="left"/>
      <w:pPr>
        <w:ind w:left="0" w:firstLine="0"/>
      </w:pPr>
      <w:rPr>
        <w:rFonts w:cs="Times New Roman" w:hint="default"/>
      </w:rPr>
    </w:lvl>
    <w:lvl w:ilvl="7">
      <w:start w:val="1"/>
      <w:numFmt w:val="decimal"/>
      <w:lvlRestart w:val="0"/>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98" w15:restartNumberingAfterBreak="0">
    <w:nsid w:val="688750EE"/>
    <w:multiLevelType w:val="hybridMultilevel"/>
    <w:tmpl w:val="14624798"/>
    <w:lvl w:ilvl="0" w:tplc="529C7C2E">
      <w:numFmt w:val="bullet"/>
      <w:lvlText w:val="–"/>
      <w:lvlJc w:val="left"/>
      <w:pPr>
        <w:ind w:left="1440" w:hanging="360"/>
      </w:pPr>
      <w:rPr>
        <w:rFonts w:ascii="Cambria" w:eastAsiaTheme="minorEastAsia" w:hAnsi="Cambria"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99" w15:restartNumberingAfterBreak="0">
    <w:nsid w:val="68A55412"/>
    <w:multiLevelType w:val="hybridMultilevel"/>
    <w:tmpl w:val="5C92E8F2"/>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00" w15:restartNumberingAfterBreak="0">
    <w:nsid w:val="68BC4AF4"/>
    <w:multiLevelType w:val="hybridMultilevel"/>
    <w:tmpl w:val="BC74292E"/>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1" w15:restartNumberingAfterBreak="0">
    <w:nsid w:val="695B1B67"/>
    <w:multiLevelType w:val="multilevel"/>
    <w:tmpl w:val="13027C70"/>
    <w:lvl w:ilvl="0">
      <w:start w:val="1"/>
      <w:numFmt w:val="bullet"/>
      <w:pStyle w:val="V3CList"/>
      <w:lvlText w:val="–"/>
      <w:lvlJc w:val="left"/>
      <w:pPr>
        <w:ind w:left="763" w:hanging="360"/>
      </w:pPr>
      <w:rPr>
        <w:rFonts w:ascii="Cambria" w:hAnsi="Cambria" w:hint="default"/>
      </w:rPr>
    </w:lvl>
    <w:lvl w:ilvl="1">
      <w:start w:val="1"/>
      <w:numFmt w:val="bullet"/>
      <w:lvlText w:val="–"/>
      <w:lvlJc w:val="left"/>
      <w:pPr>
        <w:ind w:left="1166" w:hanging="360"/>
      </w:pPr>
      <w:rPr>
        <w:rFonts w:ascii="Cambria" w:hAnsi="Cambria" w:hint="default"/>
      </w:rPr>
    </w:lvl>
    <w:lvl w:ilvl="2">
      <w:start w:val="1"/>
      <w:numFmt w:val="bullet"/>
      <w:lvlText w:val="–"/>
      <w:lvlJc w:val="left"/>
      <w:pPr>
        <w:ind w:left="1570" w:hanging="361"/>
      </w:pPr>
      <w:rPr>
        <w:rFonts w:ascii="Cambria" w:hAnsi="Cambria" w:hint="default"/>
      </w:rPr>
    </w:lvl>
    <w:lvl w:ilvl="3">
      <w:start w:val="1"/>
      <w:numFmt w:val="bullet"/>
      <w:lvlText w:val="–"/>
      <w:lvlJc w:val="left"/>
      <w:pPr>
        <w:ind w:left="1973" w:hanging="360"/>
      </w:pPr>
      <w:rPr>
        <w:rFonts w:ascii="Cambria" w:hAnsi="Cambria" w:hint="default"/>
      </w:rPr>
    </w:lvl>
    <w:lvl w:ilvl="4">
      <w:start w:val="1"/>
      <w:numFmt w:val="bullet"/>
      <w:lvlText w:val="–"/>
      <w:lvlJc w:val="left"/>
      <w:pPr>
        <w:ind w:left="2203" w:hanging="360"/>
      </w:pPr>
      <w:rPr>
        <w:rFonts w:ascii="Cambria" w:hAnsi="Cambria" w:hint="default"/>
      </w:rPr>
    </w:lvl>
    <w:lvl w:ilvl="5">
      <w:start w:val="1"/>
      <w:numFmt w:val="bullet"/>
      <w:lvlText w:val="–"/>
      <w:lvlJc w:val="left"/>
      <w:pPr>
        <w:ind w:left="2563" w:hanging="360"/>
      </w:pPr>
      <w:rPr>
        <w:rFonts w:ascii="Cambria" w:hAnsi="Cambria" w:hint="default"/>
      </w:rPr>
    </w:lvl>
    <w:lvl w:ilvl="6">
      <w:start w:val="1"/>
      <w:numFmt w:val="bullet"/>
      <w:lvlText w:val="–"/>
      <w:lvlJc w:val="left"/>
      <w:pPr>
        <w:ind w:left="2923" w:hanging="360"/>
      </w:pPr>
      <w:rPr>
        <w:rFonts w:ascii="Cambria" w:hAnsi="Cambria" w:hint="default"/>
      </w:rPr>
    </w:lvl>
    <w:lvl w:ilvl="7">
      <w:start w:val="1"/>
      <w:numFmt w:val="bullet"/>
      <w:lvlText w:val="–"/>
      <w:lvlJc w:val="left"/>
      <w:pPr>
        <w:ind w:left="3283" w:hanging="360"/>
      </w:pPr>
      <w:rPr>
        <w:rFonts w:ascii="Cambria" w:hAnsi="Cambria" w:hint="default"/>
      </w:rPr>
    </w:lvl>
    <w:lvl w:ilvl="8">
      <w:start w:val="1"/>
      <w:numFmt w:val="bullet"/>
      <w:lvlText w:val="–"/>
      <w:lvlJc w:val="left"/>
      <w:pPr>
        <w:ind w:left="3643" w:hanging="360"/>
      </w:pPr>
      <w:rPr>
        <w:rFonts w:ascii="Cambria" w:hAnsi="Cambria" w:hint="default"/>
      </w:rPr>
    </w:lvl>
  </w:abstractNum>
  <w:abstractNum w:abstractNumId="302" w15:restartNumberingAfterBreak="0">
    <w:nsid w:val="695E7FBB"/>
    <w:multiLevelType w:val="hybridMultilevel"/>
    <w:tmpl w:val="1CD2F6BA"/>
    <w:lvl w:ilvl="0" w:tplc="1B501EC0">
      <w:start w:val="1"/>
      <w:numFmt w:val="decimal"/>
      <w:lvlText w:val="%1."/>
      <w:lvlJc w:val="left"/>
      <w:pPr>
        <w:ind w:left="360" w:hanging="360"/>
      </w:pPr>
      <w:rPr>
        <w:rFonts w:cs="Times New Roman" w:hint="default"/>
      </w:rPr>
    </w:lvl>
    <w:lvl w:ilvl="1" w:tplc="04090017">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303" w15:restartNumberingAfterBreak="0">
    <w:nsid w:val="696215B9"/>
    <w:multiLevelType w:val="multilevel"/>
    <w:tmpl w:val="5B98583A"/>
    <w:name w:val="NoteListNew343"/>
    <w:numStyleLink w:val="NoteNEW"/>
  </w:abstractNum>
  <w:abstractNum w:abstractNumId="304" w15:restartNumberingAfterBreak="0">
    <w:nsid w:val="69651CE0"/>
    <w:multiLevelType w:val="hybridMultilevel"/>
    <w:tmpl w:val="E87A1128"/>
    <w:lvl w:ilvl="0" w:tplc="2EA617C0">
      <w:numFmt w:val="bullet"/>
      <w:lvlText w:val="–"/>
      <w:lvlJc w:val="left"/>
      <w:pPr>
        <w:ind w:left="720" w:hanging="360"/>
      </w:pPr>
      <w:rPr>
        <w:rFonts w:ascii="Cambria" w:eastAsia="MS Mincho"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5" w15:restartNumberingAfterBreak="0">
    <w:nsid w:val="6A0F012B"/>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306" w15:restartNumberingAfterBreak="0">
    <w:nsid w:val="6A3A71A0"/>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307" w15:restartNumberingAfterBreak="0">
    <w:nsid w:val="6A4077B8"/>
    <w:multiLevelType w:val="hybridMultilevel"/>
    <w:tmpl w:val="E4A42964"/>
    <w:lvl w:ilvl="0" w:tplc="FFFFFFFF">
      <w:start w:val="5"/>
      <w:numFmt w:val="bullet"/>
      <w:lvlText w:val="–"/>
      <w:lvlJc w:val="left"/>
      <w:pPr>
        <w:tabs>
          <w:tab w:val="num" w:pos="720"/>
        </w:tabs>
        <w:ind w:left="720" w:hanging="360"/>
      </w:pPr>
      <w:rPr>
        <w:rFonts w:ascii="Times New Roman" w:eastAsia="Times New Roman" w:hAnsi="Times New Roman"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308" w15:restartNumberingAfterBreak="0">
    <w:nsid w:val="6A6614D4"/>
    <w:multiLevelType w:val="multilevel"/>
    <w:tmpl w:val="2E8ABA6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3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09" w15:restartNumberingAfterBreak="0">
    <w:nsid w:val="6A766D8A"/>
    <w:multiLevelType w:val="hybridMultilevel"/>
    <w:tmpl w:val="4984E1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0" w15:restartNumberingAfterBreak="0">
    <w:nsid w:val="6B252CCC"/>
    <w:multiLevelType w:val="hybridMultilevel"/>
    <w:tmpl w:val="8190E780"/>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hint="default"/>
        <w:color w:val="000000" w:themeColor="text1"/>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1" w15:restartNumberingAfterBreak="0">
    <w:nsid w:val="6B450817"/>
    <w:multiLevelType w:val="hybridMultilevel"/>
    <w:tmpl w:val="69C64C2E"/>
    <w:lvl w:ilvl="0" w:tplc="0809000F">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2" w15:restartNumberingAfterBreak="0">
    <w:nsid w:val="6BFE43C6"/>
    <w:multiLevelType w:val="hybridMultilevel"/>
    <w:tmpl w:val="777090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3" w15:restartNumberingAfterBreak="0">
    <w:nsid w:val="6C2D537A"/>
    <w:multiLevelType w:val="hybridMultilevel"/>
    <w:tmpl w:val="87984CE4"/>
    <w:lvl w:ilvl="0" w:tplc="01D6BD14">
      <w:start w:val="1"/>
      <w:numFmt w:val="bullet"/>
      <w:lvlText w:val="–"/>
      <w:lvlJc w:val="left"/>
      <w:pPr>
        <w:ind w:left="720" w:hanging="360"/>
      </w:pPr>
      <w:rPr>
        <w:rFonts w:ascii="Times New Roman" w:eastAsia="Malgun Gothic" w:hAnsi="Times New Roman" w:hint="default"/>
      </w:rPr>
    </w:lvl>
    <w:lvl w:ilvl="1" w:tplc="FFFFFFFF">
      <w:start w:val="5"/>
      <w:numFmt w:val="bullet"/>
      <w:lvlText w:val="–"/>
      <w:lvlJc w:val="left"/>
      <w:pPr>
        <w:ind w:left="288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4" w15:restartNumberingAfterBreak="0">
    <w:nsid w:val="6CA07E55"/>
    <w:multiLevelType w:val="hybridMultilevel"/>
    <w:tmpl w:val="ADDC8506"/>
    <w:lvl w:ilvl="0" w:tplc="611CCFF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5" w15:restartNumberingAfterBreak="0">
    <w:nsid w:val="6CD43D69"/>
    <w:multiLevelType w:val="hybridMultilevel"/>
    <w:tmpl w:val="69EE706C"/>
    <w:lvl w:ilvl="0" w:tplc="10090003">
      <w:start w:val="1"/>
      <w:numFmt w:val="bullet"/>
      <w:lvlText w:val="o"/>
      <w:lvlJc w:val="left"/>
      <w:pPr>
        <w:ind w:left="1120" w:hanging="400"/>
      </w:pPr>
      <w:rPr>
        <w:rFonts w:ascii="Courier New" w:hAnsi="Courier New" w:cs="Courier New" w:hint="default"/>
      </w:rPr>
    </w:lvl>
    <w:lvl w:ilvl="1" w:tplc="529C7C2E">
      <w:numFmt w:val="bullet"/>
      <w:lvlText w:val="–"/>
      <w:lvlJc w:val="left"/>
      <w:pPr>
        <w:ind w:left="1800" w:hanging="360"/>
      </w:pPr>
      <w:rPr>
        <w:rFonts w:ascii="Cambria" w:eastAsiaTheme="minorEastAsia" w:hAnsi="Cambria"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6" w15:restartNumberingAfterBreak="0">
    <w:nsid w:val="6CF07D06"/>
    <w:multiLevelType w:val="hybridMultilevel"/>
    <w:tmpl w:val="5D6E9A9E"/>
    <w:lvl w:ilvl="0" w:tplc="529C7C2E">
      <w:numFmt w:val="bullet"/>
      <w:lvlText w:val="–"/>
      <w:lvlJc w:val="left"/>
      <w:pPr>
        <w:ind w:left="720" w:hanging="36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7" w15:restartNumberingAfterBreak="0">
    <w:nsid w:val="6CF70DC5"/>
    <w:multiLevelType w:val="hybridMultilevel"/>
    <w:tmpl w:val="FE046358"/>
    <w:lvl w:ilvl="0" w:tplc="529C7C2E">
      <w:numFmt w:val="bullet"/>
      <w:lvlText w:val="–"/>
      <w:lvlJc w:val="left"/>
      <w:pPr>
        <w:ind w:left="766" w:hanging="360"/>
      </w:pPr>
      <w:rPr>
        <w:rFonts w:ascii="Cambria" w:eastAsiaTheme="minorEastAsia" w:hAnsi="Cambria" w:hint="default"/>
      </w:rPr>
    </w:lvl>
    <w:lvl w:ilvl="1" w:tplc="10090003" w:tentative="1">
      <w:start w:val="1"/>
      <w:numFmt w:val="bullet"/>
      <w:lvlText w:val="o"/>
      <w:lvlJc w:val="left"/>
      <w:pPr>
        <w:ind w:left="1486" w:hanging="360"/>
      </w:pPr>
      <w:rPr>
        <w:rFonts w:ascii="Courier New" w:hAnsi="Courier New" w:cs="Courier New" w:hint="default"/>
      </w:rPr>
    </w:lvl>
    <w:lvl w:ilvl="2" w:tplc="10090005" w:tentative="1">
      <w:start w:val="1"/>
      <w:numFmt w:val="bullet"/>
      <w:lvlText w:val=""/>
      <w:lvlJc w:val="left"/>
      <w:pPr>
        <w:ind w:left="2206" w:hanging="360"/>
      </w:pPr>
      <w:rPr>
        <w:rFonts w:ascii="Wingdings" w:hAnsi="Wingdings" w:hint="default"/>
      </w:rPr>
    </w:lvl>
    <w:lvl w:ilvl="3" w:tplc="10090001" w:tentative="1">
      <w:start w:val="1"/>
      <w:numFmt w:val="bullet"/>
      <w:lvlText w:val=""/>
      <w:lvlJc w:val="left"/>
      <w:pPr>
        <w:ind w:left="2926" w:hanging="360"/>
      </w:pPr>
      <w:rPr>
        <w:rFonts w:ascii="Symbol" w:hAnsi="Symbol" w:hint="default"/>
      </w:rPr>
    </w:lvl>
    <w:lvl w:ilvl="4" w:tplc="10090003" w:tentative="1">
      <w:start w:val="1"/>
      <w:numFmt w:val="bullet"/>
      <w:lvlText w:val="o"/>
      <w:lvlJc w:val="left"/>
      <w:pPr>
        <w:ind w:left="3646" w:hanging="360"/>
      </w:pPr>
      <w:rPr>
        <w:rFonts w:ascii="Courier New" w:hAnsi="Courier New" w:cs="Courier New" w:hint="default"/>
      </w:rPr>
    </w:lvl>
    <w:lvl w:ilvl="5" w:tplc="10090005" w:tentative="1">
      <w:start w:val="1"/>
      <w:numFmt w:val="bullet"/>
      <w:lvlText w:val=""/>
      <w:lvlJc w:val="left"/>
      <w:pPr>
        <w:ind w:left="4366" w:hanging="360"/>
      </w:pPr>
      <w:rPr>
        <w:rFonts w:ascii="Wingdings" w:hAnsi="Wingdings" w:hint="default"/>
      </w:rPr>
    </w:lvl>
    <w:lvl w:ilvl="6" w:tplc="10090001" w:tentative="1">
      <w:start w:val="1"/>
      <w:numFmt w:val="bullet"/>
      <w:lvlText w:val=""/>
      <w:lvlJc w:val="left"/>
      <w:pPr>
        <w:ind w:left="5086" w:hanging="360"/>
      </w:pPr>
      <w:rPr>
        <w:rFonts w:ascii="Symbol" w:hAnsi="Symbol" w:hint="default"/>
      </w:rPr>
    </w:lvl>
    <w:lvl w:ilvl="7" w:tplc="10090003" w:tentative="1">
      <w:start w:val="1"/>
      <w:numFmt w:val="bullet"/>
      <w:lvlText w:val="o"/>
      <w:lvlJc w:val="left"/>
      <w:pPr>
        <w:ind w:left="5806" w:hanging="360"/>
      </w:pPr>
      <w:rPr>
        <w:rFonts w:ascii="Courier New" w:hAnsi="Courier New" w:cs="Courier New" w:hint="default"/>
      </w:rPr>
    </w:lvl>
    <w:lvl w:ilvl="8" w:tplc="10090005" w:tentative="1">
      <w:start w:val="1"/>
      <w:numFmt w:val="bullet"/>
      <w:lvlText w:val=""/>
      <w:lvlJc w:val="left"/>
      <w:pPr>
        <w:ind w:left="6526" w:hanging="360"/>
      </w:pPr>
      <w:rPr>
        <w:rFonts w:ascii="Wingdings" w:hAnsi="Wingdings" w:hint="default"/>
      </w:rPr>
    </w:lvl>
  </w:abstractNum>
  <w:abstractNum w:abstractNumId="318" w15:restartNumberingAfterBreak="0">
    <w:nsid w:val="6D2A2052"/>
    <w:multiLevelType w:val="hybridMultilevel"/>
    <w:tmpl w:val="69BA6618"/>
    <w:lvl w:ilvl="0" w:tplc="01D6BD14">
      <w:start w:val="1"/>
      <w:numFmt w:val="bullet"/>
      <w:lvlText w:val="–"/>
      <w:lvlJc w:val="left"/>
      <w:pPr>
        <w:ind w:left="1080" w:hanging="360"/>
      </w:pPr>
      <w:rPr>
        <w:rFonts w:ascii="Times New Roman" w:eastAsia="Malgun Gothic" w:hAnsi="Times New Roman" w:hint="default"/>
      </w:rPr>
    </w:lvl>
    <w:lvl w:ilvl="1" w:tplc="01D6BD14">
      <w:start w:val="1"/>
      <w:numFmt w:val="bullet"/>
      <w:lvlText w:val="–"/>
      <w:lvlJc w:val="left"/>
      <w:pPr>
        <w:ind w:left="1800" w:hanging="360"/>
      </w:pPr>
      <w:rPr>
        <w:rFonts w:ascii="Times New Roman" w:eastAsia="Malgun Gothic" w:hAnsi="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9" w15:restartNumberingAfterBreak="0">
    <w:nsid w:val="6E3545E5"/>
    <w:multiLevelType w:val="multilevel"/>
    <w:tmpl w:val="A7D87B14"/>
    <w:lvl w:ilvl="0">
      <w:numFmt w:val="bullet"/>
      <w:lvlText w:val="–"/>
      <w:lvlJc w:val="left"/>
      <w:pPr>
        <w:ind w:left="618" w:hanging="360"/>
      </w:pPr>
      <w:rPr>
        <w:rFonts w:ascii="Cambria" w:eastAsiaTheme="minorEastAsia" w:hAnsi="Cambria" w:hint="default"/>
      </w:rPr>
    </w:lvl>
    <w:lvl w:ilvl="1">
      <w:start w:val="1"/>
      <w:numFmt w:val="bullet"/>
      <w:lvlText w:val="o"/>
      <w:lvlJc w:val="left"/>
      <w:pPr>
        <w:ind w:left="1338" w:hanging="360"/>
      </w:pPr>
      <w:rPr>
        <w:rFonts w:ascii="Courier New" w:hAnsi="Courier New" w:cs="Courier New"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320" w15:restartNumberingAfterBreak="0">
    <w:nsid w:val="6E3A7E2A"/>
    <w:multiLevelType w:val="hybridMultilevel"/>
    <w:tmpl w:val="B6F2E234"/>
    <w:lvl w:ilvl="0" w:tplc="F7DAFC0A">
      <w:numFmt w:val="bullet"/>
      <w:lvlText w:val="–"/>
      <w:lvlJc w:val="left"/>
      <w:pPr>
        <w:ind w:left="1435" w:hanging="352"/>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21" w15:restartNumberingAfterBreak="0">
    <w:nsid w:val="6E4C1C3B"/>
    <w:multiLevelType w:val="multilevel"/>
    <w:tmpl w:val="A22CE9CE"/>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VCNumberinglevel2"/>
      <w:lvlText w:val="%1.%2.%3.%4"/>
      <w:lvlJc w:val="left"/>
      <w:pPr>
        <w:tabs>
          <w:tab w:val="num" w:pos="720"/>
        </w:tabs>
        <w:ind w:left="1728" w:hanging="1728"/>
      </w:pPr>
      <w:rPr>
        <w:rFonts w:cs="Times New Roman" w:hint="default"/>
      </w:rPr>
    </w:lvl>
    <w:lvl w:ilvl="4">
      <w:start w:val="1"/>
      <w:numFmt w:val="decimal"/>
      <w:pStyle w:val="AVCIndentlevel3"/>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322" w15:restartNumberingAfterBreak="0">
    <w:nsid w:val="6E910D63"/>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323" w15:restartNumberingAfterBreak="0">
    <w:nsid w:val="6EF86939"/>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24" w15:restartNumberingAfterBreak="0">
    <w:nsid w:val="6F072C4A"/>
    <w:multiLevelType w:val="hybridMultilevel"/>
    <w:tmpl w:val="8208EAD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5" w15:restartNumberingAfterBreak="0">
    <w:nsid w:val="6F7A61B4"/>
    <w:multiLevelType w:val="hybridMultilevel"/>
    <w:tmpl w:val="011CD4F4"/>
    <w:lvl w:ilvl="0" w:tplc="23EA4114">
      <w:start w:val="5"/>
      <w:numFmt w:val="bullet"/>
      <w:lvlText w:val="-"/>
      <w:lvlJc w:val="left"/>
      <w:pPr>
        <w:ind w:left="720" w:hanging="360"/>
      </w:pPr>
      <w:rPr>
        <w:rFonts w:ascii="Times New Roman" w:eastAsia="MS Mincho"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6" w15:restartNumberingAfterBreak="0">
    <w:nsid w:val="6FD871CE"/>
    <w:multiLevelType w:val="hybridMultilevel"/>
    <w:tmpl w:val="9678FF54"/>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7" w15:restartNumberingAfterBreak="0">
    <w:nsid w:val="70122AD5"/>
    <w:multiLevelType w:val="hybridMultilevel"/>
    <w:tmpl w:val="DF30DD80"/>
    <w:lvl w:ilvl="0" w:tplc="17CC41DE">
      <w:numFmt w:val="bullet"/>
      <w:lvlText w:val="-"/>
      <w:lvlJc w:val="left"/>
      <w:pPr>
        <w:ind w:left="1569" w:hanging="360"/>
      </w:pPr>
      <w:rPr>
        <w:rFonts w:ascii="Cambria" w:eastAsiaTheme="minorEastAsia" w:hAnsi="Cambria" w:cs="Times New Roman" w:hint="default"/>
      </w:rPr>
    </w:lvl>
    <w:lvl w:ilvl="1" w:tplc="04090003" w:tentative="1">
      <w:start w:val="1"/>
      <w:numFmt w:val="bullet"/>
      <w:lvlText w:val="o"/>
      <w:lvlJc w:val="left"/>
      <w:pPr>
        <w:ind w:left="1884" w:hanging="360"/>
      </w:pPr>
      <w:rPr>
        <w:rFonts w:ascii="Courier New" w:hAnsi="Courier New" w:cs="Courier New" w:hint="default"/>
      </w:rPr>
    </w:lvl>
    <w:lvl w:ilvl="2" w:tplc="04090005" w:tentative="1">
      <w:start w:val="1"/>
      <w:numFmt w:val="bullet"/>
      <w:lvlText w:val=""/>
      <w:lvlJc w:val="left"/>
      <w:pPr>
        <w:ind w:left="2604" w:hanging="360"/>
      </w:pPr>
      <w:rPr>
        <w:rFonts w:ascii="Wingdings" w:hAnsi="Wingdings" w:hint="default"/>
      </w:rPr>
    </w:lvl>
    <w:lvl w:ilvl="3" w:tplc="04090001" w:tentative="1">
      <w:start w:val="1"/>
      <w:numFmt w:val="bullet"/>
      <w:lvlText w:val=""/>
      <w:lvlJc w:val="left"/>
      <w:pPr>
        <w:ind w:left="3324" w:hanging="360"/>
      </w:pPr>
      <w:rPr>
        <w:rFonts w:ascii="Symbol" w:hAnsi="Symbol" w:hint="default"/>
      </w:rPr>
    </w:lvl>
    <w:lvl w:ilvl="4" w:tplc="04090003" w:tentative="1">
      <w:start w:val="1"/>
      <w:numFmt w:val="bullet"/>
      <w:lvlText w:val="o"/>
      <w:lvlJc w:val="left"/>
      <w:pPr>
        <w:ind w:left="4044" w:hanging="360"/>
      </w:pPr>
      <w:rPr>
        <w:rFonts w:ascii="Courier New" w:hAnsi="Courier New" w:cs="Courier New" w:hint="default"/>
      </w:rPr>
    </w:lvl>
    <w:lvl w:ilvl="5" w:tplc="04090005" w:tentative="1">
      <w:start w:val="1"/>
      <w:numFmt w:val="bullet"/>
      <w:lvlText w:val=""/>
      <w:lvlJc w:val="left"/>
      <w:pPr>
        <w:ind w:left="4764" w:hanging="360"/>
      </w:pPr>
      <w:rPr>
        <w:rFonts w:ascii="Wingdings" w:hAnsi="Wingdings" w:hint="default"/>
      </w:rPr>
    </w:lvl>
    <w:lvl w:ilvl="6" w:tplc="04090001" w:tentative="1">
      <w:start w:val="1"/>
      <w:numFmt w:val="bullet"/>
      <w:lvlText w:val=""/>
      <w:lvlJc w:val="left"/>
      <w:pPr>
        <w:ind w:left="5484" w:hanging="360"/>
      </w:pPr>
      <w:rPr>
        <w:rFonts w:ascii="Symbol" w:hAnsi="Symbol" w:hint="default"/>
      </w:rPr>
    </w:lvl>
    <w:lvl w:ilvl="7" w:tplc="04090003" w:tentative="1">
      <w:start w:val="1"/>
      <w:numFmt w:val="bullet"/>
      <w:lvlText w:val="o"/>
      <w:lvlJc w:val="left"/>
      <w:pPr>
        <w:ind w:left="6204" w:hanging="360"/>
      </w:pPr>
      <w:rPr>
        <w:rFonts w:ascii="Courier New" w:hAnsi="Courier New" w:cs="Courier New" w:hint="default"/>
      </w:rPr>
    </w:lvl>
    <w:lvl w:ilvl="8" w:tplc="04090005" w:tentative="1">
      <w:start w:val="1"/>
      <w:numFmt w:val="bullet"/>
      <w:lvlText w:val=""/>
      <w:lvlJc w:val="left"/>
      <w:pPr>
        <w:ind w:left="6924" w:hanging="360"/>
      </w:pPr>
      <w:rPr>
        <w:rFonts w:ascii="Wingdings" w:hAnsi="Wingdings" w:hint="default"/>
      </w:rPr>
    </w:lvl>
  </w:abstractNum>
  <w:abstractNum w:abstractNumId="328" w15:restartNumberingAfterBreak="0">
    <w:nsid w:val="70664ADC"/>
    <w:multiLevelType w:val="multilevel"/>
    <w:tmpl w:val="2E8ABA6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3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29" w15:restartNumberingAfterBreak="0">
    <w:nsid w:val="70966AD8"/>
    <w:multiLevelType w:val="hybridMultilevel"/>
    <w:tmpl w:val="48B0F69C"/>
    <w:lvl w:ilvl="0" w:tplc="C95AF5D4">
      <w:start w:val="1"/>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0" w15:restartNumberingAfterBreak="0">
    <w:nsid w:val="70B35C7B"/>
    <w:multiLevelType w:val="hybridMultilevel"/>
    <w:tmpl w:val="A068442E"/>
    <w:lvl w:ilvl="0" w:tplc="2690E0E4">
      <w:start w:val="1"/>
      <w:numFmt w:val="decimal"/>
      <w:lvlText w:val="[%1]"/>
      <w:lvlJc w:val="left"/>
      <w:pPr>
        <w:ind w:left="420" w:hanging="420"/>
      </w:pPr>
      <w:rPr>
        <w:rFonts w:cs="Times New Roman" w:hint="eastAsia"/>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331" w15:restartNumberingAfterBreak="0">
    <w:nsid w:val="710643E7"/>
    <w:multiLevelType w:val="hybridMultilevel"/>
    <w:tmpl w:val="6374F274"/>
    <w:lvl w:ilvl="0" w:tplc="529C7C2E">
      <w:numFmt w:val="bullet"/>
      <w:lvlText w:val="–"/>
      <w:lvlJc w:val="left"/>
      <w:pPr>
        <w:ind w:left="720" w:hanging="360"/>
      </w:pPr>
      <w:rPr>
        <w:rFonts w:ascii="Cambria" w:eastAsiaTheme="minorEastAsia" w:hAnsi="Cambri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2" w15:restartNumberingAfterBreak="0">
    <w:nsid w:val="71657BFF"/>
    <w:multiLevelType w:val="hybridMultilevel"/>
    <w:tmpl w:val="C8C82D7C"/>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3" w15:restartNumberingAfterBreak="0">
    <w:nsid w:val="71964801"/>
    <w:multiLevelType w:val="multilevel"/>
    <w:tmpl w:val="A7D87B14"/>
    <w:lvl w:ilvl="0">
      <w:numFmt w:val="bullet"/>
      <w:lvlText w:val="–"/>
      <w:lvlJc w:val="left"/>
      <w:pPr>
        <w:ind w:left="618" w:hanging="360"/>
      </w:pPr>
      <w:rPr>
        <w:rFonts w:ascii="Cambria" w:eastAsiaTheme="minorEastAsia" w:hAnsi="Cambria" w:hint="default"/>
      </w:rPr>
    </w:lvl>
    <w:lvl w:ilvl="1">
      <w:start w:val="1"/>
      <w:numFmt w:val="bullet"/>
      <w:lvlText w:val="o"/>
      <w:lvlJc w:val="left"/>
      <w:pPr>
        <w:ind w:left="1338" w:hanging="360"/>
      </w:pPr>
      <w:rPr>
        <w:rFonts w:ascii="Courier New" w:hAnsi="Courier New" w:cs="Courier New"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334"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33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336" w15:restartNumberingAfterBreak="0">
    <w:nsid w:val="73A0143B"/>
    <w:multiLevelType w:val="multilevel"/>
    <w:tmpl w:val="4B3A7D34"/>
    <w:lvl w:ilvl="0">
      <w:start w:val="1"/>
      <w:numFmt w:val="decimal"/>
      <w:lvlText w:val="%1"/>
      <w:lvlJc w:val="left"/>
      <w:pPr>
        <w:ind w:left="432" w:hanging="432"/>
      </w:pPr>
      <w:rPr>
        <w:rFonts w:cs="Times New Roman" w:hint="default"/>
        <w:b/>
        <w:i w:val="0"/>
      </w:rPr>
    </w:lvl>
    <w:lvl w:ilvl="1">
      <w:start w:val="1"/>
      <w:numFmt w:val="decimal"/>
      <w:lvlText w:val="H.%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337" w15:restartNumberingAfterBreak="0">
    <w:nsid w:val="74042025"/>
    <w:multiLevelType w:val="hybridMultilevel"/>
    <w:tmpl w:val="AB86C3B0"/>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8" w15:restartNumberingAfterBreak="0">
    <w:nsid w:val="742F760E"/>
    <w:multiLevelType w:val="hybridMultilevel"/>
    <w:tmpl w:val="A1106698"/>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9" w15:restartNumberingAfterBreak="0">
    <w:nsid w:val="745654D6"/>
    <w:multiLevelType w:val="hybridMultilevel"/>
    <w:tmpl w:val="D6C60590"/>
    <w:lvl w:ilvl="0" w:tplc="016011D4">
      <w:start w:val="2"/>
      <w:numFmt w:val="bullet"/>
      <w:lvlText w:val="–"/>
      <w:lvlJc w:val="left"/>
      <w:pPr>
        <w:ind w:left="1600" w:hanging="360"/>
      </w:pPr>
      <w:rPr>
        <w:rFonts w:ascii="Calibri" w:eastAsia="Times New Roman" w:hAnsi="Calibri" w:hint="default"/>
      </w:rPr>
    </w:lvl>
    <w:lvl w:ilvl="1" w:tplc="04090003" w:tentative="1">
      <w:start w:val="1"/>
      <w:numFmt w:val="bullet"/>
      <w:lvlText w:val="o"/>
      <w:lvlJc w:val="left"/>
      <w:pPr>
        <w:ind w:left="2320" w:hanging="360"/>
      </w:pPr>
      <w:rPr>
        <w:rFonts w:ascii="Courier New" w:hAnsi="Courier New" w:cs="Courier New" w:hint="default"/>
      </w:rPr>
    </w:lvl>
    <w:lvl w:ilvl="2" w:tplc="04090005" w:tentative="1">
      <w:start w:val="1"/>
      <w:numFmt w:val="bullet"/>
      <w:lvlText w:val=""/>
      <w:lvlJc w:val="left"/>
      <w:pPr>
        <w:ind w:left="3040" w:hanging="360"/>
      </w:pPr>
      <w:rPr>
        <w:rFonts w:ascii="Wingdings" w:hAnsi="Wingdings" w:hint="default"/>
      </w:rPr>
    </w:lvl>
    <w:lvl w:ilvl="3" w:tplc="04090001" w:tentative="1">
      <w:start w:val="1"/>
      <w:numFmt w:val="bullet"/>
      <w:lvlText w:val=""/>
      <w:lvlJc w:val="left"/>
      <w:pPr>
        <w:ind w:left="3760" w:hanging="360"/>
      </w:pPr>
      <w:rPr>
        <w:rFonts w:ascii="Symbol" w:hAnsi="Symbol" w:hint="default"/>
      </w:rPr>
    </w:lvl>
    <w:lvl w:ilvl="4" w:tplc="04090003" w:tentative="1">
      <w:start w:val="1"/>
      <w:numFmt w:val="bullet"/>
      <w:lvlText w:val="o"/>
      <w:lvlJc w:val="left"/>
      <w:pPr>
        <w:ind w:left="4480" w:hanging="360"/>
      </w:pPr>
      <w:rPr>
        <w:rFonts w:ascii="Courier New" w:hAnsi="Courier New" w:cs="Courier New" w:hint="default"/>
      </w:rPr>
    </w:lvl>
    <w:lvl w:ilvl="5" w:tplc="04090005" w:tentative="1">
      <w:start w:val="1"/>
      <w:numFmt w:val="bullet"/>
      <w:lvlText w:val=""/>
      <w:lvlJc w:val="left"/>
      <w:pPr>
        <w:ind w:left="5200" w:hanging="360"/>
      </w:pPr>
      <w:rPr>
        <w:rFonts w:ascii="Wingdings" w:hAnsi="Wingdings" w:hint="default"/>
      </w:rPr>
    </w:lvl>
    <w:lvl w:ilvl="6" w:tplc="04090001" w:tentative="1">
      <w:start w:val="1"/>
      <w:numFmt w:val="bullet"/>
      <w:lvlText w:val=""/>
      <w:lvlJc w:val="left"/>
      <w:pPr>
        <w:ind w:left="5920" w:hanging="360"/>
      </w:pPr>
      <w:rPr>
        <w:rFonts w:ascii="Symbol" w:hAnsi="Symbol" w:hint="default"/>
      </w:rPr>
    </w:lvl>
    <w:lvl w:ilvl="7" w:tplc="04090003" w:tentative="1">
      <w:start w:val="1"/>
      <w:numFmt w:val="bullet"/>
      <w:lvlText w:val="o"/>
      <w:lvlJc w:val="left"/>
      <w:pPr>
        <w:ind w:left="6640" w:hanging="360"/>
      </w:pPr>
      <w:rPr>
        <w:rFonts w:ascii="Courier New" w:hAnsi="Courier New" w:cs="Courier New" w:hint="default"/>
      </w:rPr>
    </w:lvl>
    <w:lvl w:ilvl="8" w:tplc="04090005" w:tentative="1">
      <w:start w:val="1"/>
      <w:numFmt w:val="bullet"/>
      <w:lvlText w:val=""/>
      <w:lvlJc w:val="left"/>
      <w:pPr>
        <w:ind w:left="7360" w:hanging="360"/>
      </w:pPr>
      <w:rPr>
        <w:rFonts w:ascii="Wingdings" w:hAnsi="Wingdings" w:hint="default"/>
      </w:rPr>
    </w:lvl>
  </w:abstractNum>
  <w:abstractNum w:abstractNumId="340" w15:restartNumberingAfterBreak="0">
    <w:nsid w:val="745A6F06"/>
    <w:multiLevelType w:val="hybridMultilevel"/>
    <w:tmpl w:val="DA102C6A"/>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1" w15:restartNumberingAfterBreak="0">
    <w:nsid w:val="74F64791"/>
    <w:multiLevelType w:val="hybridMultilevel"/>
    <w:tmpl w:val="8CA065B2"/>
    <w:lvl w:ilvl="0" w:tplc="0409000F">
      <w:start w:val="4"/>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2" w15:restartNumberingAfterBreak="0">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343" w15:restartNumberingAfterBreak="0">
    <w:nsid w:val="75A34068"/>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344" w15:restartNumberingAfterBreak="0">
    <w:nsid w:val="75B44E34"/>
    <w:multiLevelType w:val="hybridMultilevel"/>
    <w:tmpl w:val="DDC8EB68"/>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5" w15:restartNumberingAfterBreak="0">
    <w:nsid w:val="75E35071"/>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180"/>
      </w:pPr>
      <w:rPr>
        <w:rFonts w:ascii="Times New Roman" w:eastAsia="Times New Roma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6"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47" w15:restartNumberingAfterBreak="0">
    <w:nsid w:val="763D585E"/>
    <w:multiLevelType w:val="hybridMultilevel"/>
    <w:tmpl w:val="9830EB78"/>
    <w:lvl w:ilvl="0" w:tplc="735C13E6">
      <w:start w:val="7"/>
      <w:numFmt w:val="bullet"/>
      <w:lvlText w:val="-"/>
      <w:lvlJc w:val="left"/>
      <w:pPr>
        <w:ind w:left="720" w:hanging="360"/>
      </w:pPr>
      <w:rPr>
        <w:rFonts w:ascii="Times New Roman" w:eastAsia="SimSun" w:hAnsi="Times New Roman"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48" w15:restartNumberingAfterBreak="0">
    <w:nsid w:val="76C41AC7"/>
    <w:multiLevelType w:val="hybridMultilevel"/>
    <w:tmpl w:val="E774EC60"/>
    <w:styleLink w:val="Bullets"/>
    <w:lvl w:ilvl="0" w:tplc="C85E6176">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7E72789E">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B9C8D6F2">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98D24EBC">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0B7E5818">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F3A809A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363285DC">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E82AE1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94E4646C">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49" w15:restartNumberingAfterBreak="0">
    <w:nsid w:val="77955275"/>
    <w:multiLevelType w:val="multilevel"/>
    <w:tmpl w:val="134EE926"/>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50" w15:restartNumberingAfterBreak="0">
    <w:nsid w:val="795874CC"/>
    <w:multiLevelType w:val="hybridMultilevel"/>
    <w:tmpl w:val="2F8ECB3C"/>
    <w:lvl w:ilvl="0" w:tplc="529C7C2E">
      <w:numFmt w:val="bullet"/>
      <w:lvlText w:val="–"/>
      <w:lvlJc w:val="left"/>
      <w:pPr>
        <w:ind w:left="360" w:hanging="360"/>
      </w:pPr>
      <w:rPr>
        <w:rFonts w:ascii="Cambria" w:eastAsiaTheme="minorEastAsia" w:hAnsi="Cambria" w:hint="default"/>
      </w:rPr>
    </w:lvl>
    <w:lvl w:ilvl="1" w:tplc="529C7C2E">
      <w:numFmt w:val="bullet"/>
      <w:lvlText w:val="–"/>
      <w:lvlJc w:val="left"/>
      <w:pPr>
        <w:ind w:left="1080" w:hanging="360"/>
      </w:pPr>
      <w:rPr>
        <w:rFonts w:ascii="Cambria" w:eastAsiaTheme="minorEastAsia" w:hAnsi="Cambria"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51" w15:restartNumberingAfterBreak="0">
    <w:nsid w:val="7960377E"/>
    <w:multiLevelType w:val="hybridMultilevel"/>
    <w:tmpl w:val="FC7E0A9A"/>
    <w:lvl w:ilvl="0" w:tplc="529C7C2E">
      <w:numFmt w:val="bullet"/>
      <w:lvlText w:val="–"/>
      <w:lvlJc w:val="left"/>
      <w:pPr>
        <w:ind w:left="1440" w:hanging="360"/>
      </w:pPr>
      <w:rPr>
        <w:rFonts w:ascii="Cambria" w:eastAsiaTheme="minorEastAsia" w:hAnsi="Cambria"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2" w15:restartNumberingAfterBreak="0">
    <w:nsid w:val="79A21386"/>
    <w:multiLevelType w:val="hybridMultilevel"/>
    <w:tmpl w:val="5F141A3A"/>
    <w:lvl w:ilvl="0" w:tplc="529C7C2E">
      <w:numFmt w:val="bullet"/>
      <w:lvlText w:val="–"/>
      <w:lvlJc w:val="left"/>
      <w:pPr>
        <w:ind w:left="1440" w:hanging="360"/>
      </w:pPr>
      <w:rPr>
        <w:rFonts w:ascii="Cambria" w:eastAsiaTheme="minorEastAsia" w:hAnsi="Cambr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3" w15:restartNumberingAfterBreak="0">
    <w:nsid w:val="79AA4AD3"/>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start w:val="1"/>
      <w:numFmt w:val="lowerRoman"/>
      <w:lvlText w:val="%3."/>
      <w:lvlJc w:val="right"/>
      <w:pPr>
        <w:tabs>
          <w:tab w:val="num" w:pos="2120"/>
        </w:tabs>
        <w:ind w:left="2120" w:hanging="180"/>
      </w:pPr>
      <w:rPr>
        <w:rFonts w:cs="Times New Roman"/>
      </w:rPr>
    </w:lvl>
    <w:lvl w:ilvl="3" w:tplc="0407000F">
      <w:start w:val="1"/>
      <w:numFmt w:val="decimal"/>
      <w:lvlText w:val="%4."/>
      <w:lvlJc w:val="left"/>
      <w:pPr>
        <w:tabs>
          <w:tab w:val="num" w:pos="2840"/>
        </w:tabs>
        <w:ind w:left="2840" w:hanging="360"/>
      </w:pPr>
      <w:rPr>
        <w:rFonts w:cs="Times New Roman"/>
      </w:rPr>
    </w:lvl>
    <w:lvl w:ilvl="4" w:tplc="04070019">
      <w:start w:val="1"/>
      <w:numFmt w:val="lowerLetter"/>
      <w:lvlText w:val="%5."/>
      <w:lvlJc w:val="left"/>
      <w:pPr>
        <w:tabs>
          <w:tab w:val="num" w:pos="3560"/>
        </w:tabs>
        <w:ind w:left="3560" w:hanging="360"/>
      </w:pPr>
      <w:rPr>
        <w:rFonts w:cs="Times New Roman"/>
      </w:rPr>
    </w:lvl>
    <w:lvl w:ilvl="5" w:tplc="0407001B">
      <w:start w:val="1"/>
      <w:numFmt w:val="lowerRoman"/>
      <w:lvlText w:val="%6."/>
      <w:lvlJc w:val="right"/>
      <w:pPr>
        <w:tabs>
          <w:tab w:val="num" w:pos="4280"/>
        </w:tabs>
        <w:ind w:left="4280" w:hanging="180"/>
      </w:pPr>
      <w:rPr>
        <w:rFonts w:cs="Times New Roman"/>
      </w:rPr>
    </w:lvl>
    <w:lvl w:ilvl="6" w:tplc="0407000F">
      <w:start w:val="1"/>
      <w:numFmt w:val="decimal"/>
      <w:lvlText w:val="%7."/>
      <w:lvlJc w:val="left"/>
      <w:pPr>
        <w:tabs>
          <w:tab w:val="num" w:pos="5000"/>
        </w:tabs>
        <w:ind w:left="5000" w:hanging="360"/>
      </w:pPr>
      <w:rPr>
        <w:rFonts w:cs="Times New Roman"/>
      </w:rPr>
    </w:lvl>
    <w:lvl w:ilvl="7" w:tplc="04070019">
      <w:start w:val="1"/>
      <w:numFmt w:val="lowerLetter"/>
      <w:lvlText w:val="%8."/>
      <w:lvlJc w:val="left"/>
      <w:pPr>
        <w:tabs>
          <w:tab w:val="num" w:pos="5720"/>
        </w:tabs>
        <w:ind w:left="5720" w:hanging="360"/>
      </w:pPr>
      <w:rPr>
        <w:rFonts w:cs="Times New Roman"/>
      </w:rPr>
    </w:lvl>
    <w:lvl w:ilvl="8" w:tplc="0407001B">
      <w:start w:val="1"/>
      <w:numFmt w:val="lowerRoman"/>
      <w:lvlText w:val="%9."/>
      <w:lvlJc w:val="right"/>
      <w:pPr>
        <w:tabs>
          <w:tab w:val="num" w:pos="6440"/>
        </w:tabs>
        <w:ind w:left="6440" w:hanging="180"/>
      </w:pPr>
      <w:rPr>
        <w:rFonts w:cs="Times New Roman"/>
      </w:rPr>
    </w:lvl>
  </w:abstractNum>
  <w:abstractNum w:abstractNumId="354" w15:restartNumberingAfterBreak="0">
    <w:nsid w:val="7A637279"/>
    <w:multiLevelType w:val="hybridMultilevel"/>
    <w:tmpl w:val="AF5CE3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5" w15:restartNumberingAfterBreak="0">
    <w:nsid w:val="7A735420"/>
    <w:multiLevelType w:val="hybridMultilevel"/>
    <w:tmpl w:val="2AF0ADA0"/>
    <w:lvl w:ilvl="0" w:tplc="84CC2C8A">
      <w:start w:val="5"/>
      <w:numFmt w:val="bullet"/>
      <w:lvlText w:val="–"/>
      <w:lvlJc w:val="left"/>
      <w:pPr>
        <w:ind w:left="290" w:hanging="360"/>
      </w:pPr>
      <w:rPr>
        <w:rFonts w:ascii="Times New Roman" w:eastAsia="Times New Roman" w:hAnsi="Times New Roman" w:hint="default"/>
      </w:rPr>
    </w:lvl>
    <w:lvl w:ilvl="1" w:tplc="84CC2C8A">
      <w:start w:val="5"/>
      <w:numFmt w:val="bullet"/>
      <w:lvlText w:val="–"/>
      <w:lvlJc w:val="left"/>
      <w:pPr>
        <w:ind w:left="1010" w:hanging="360"/>
      </w:pPr>
      <w:rPr>
        <w:rFonts w:ascii="Times New Roman" w:eastAsia="Times New Roman" w:hAnsi="Times New Roman" w:hint="default"/>
      </w:rPr>
    </w:lvl>
    <w:lvl w:ilvl="2" w:tplc="84CC2C8A">
      <w:start w:val="5"/>
      <w:numFmt w:val="bullet"/>
      <w:lvlText w:val="–"/>
      <w:lvlJc w:val="left"/>
      <w:pPr>
        <w:ind w:left="1730" w:hanging="180"/>
      </w:pPr>
      <w:rPr>
        <w:rFonts w:ascii="Times New Roman" w:eastAsia="Times New Roman" w:hAnsi="Times New Roman" w:hint="default"/>
      </w:rPr>
    </w:lvl>
    <w:lvl w:ilvl="3" w:tplc="0409000F" w:tentative="1">
      <w:start w:val="1"/>
      <w:numFmt w:val="decimal"/>
      <w:lvlText w:val="%4."/>
      <w:lvlJc w:val="left"/>
      <w:pPr>
        <w:ind w:left="2450" w:hanging="360"/>
      </w:pPr>
      <w:rPr>
        <w:rFonts w:cs="Times New Roman"/>
      </w:rPr>
    </w:lvl>
    <w:lvl w:ilvl="4" w:tplc="04090019" w:tentative="1">
      <w:start w:val="1"/>
      <w:numFmt w:val="lowerLetter"/>
      <w:lvlText w:val="%5."/>
      <w:lvlJc w:val="left"/>
      <w:pPr>
        <w:ind w:left="3170" w:hanging="360"/>
      </w:pPr>
      <w:rPr>
        <w:rFonts w:cs="Times New Roman"/>
      </w:rPr>
    </w:lvl>
    <w:lvl w:ilvl="5" w:tplc="0409001B" w:tentative="1">
      <w:start w:val="1"/>
      <w:numFmt w:val="lowerRoman"/>
      <w:lvlText w:val="%6."/>
      <w:lvlJc w:val="right"/>
      <w:pPr>
        <w:ind w:left="3890" w:hanging="180"/>
      </w:pPr>
      <w:rPr>
        <w:rFonts w:cs="Times New Roman"/>
      </w:rPr>
    </w:lvl>
    <w:lvl w:ilvl="6" w:tplc="0409000F" w:tentative="1">
      <w:start w:val="1"/>
      <w:numFmt w:val="decimal"/>
      <w:lvlText w:val="%7."/>
      <w:lvlJc w:val="left"/>
      <w:pPr>
        <w:ind w:left="4610" w:hanging="360"/>
      </w:pPr>
      <w:rPr>
        <w:rFonts w:cs="Times New Roman"/>
      </w:rPr>
    </w:lvl>
    <w:lvl w:ilvl="7" w:tplc="04090019" w:tentative="1">
      <w:start w:val="1"/>
      <w:numFmt w:val="lowerLetter"/>
      <w:lvlText w:val="%8."/>
      <w:lvlJc w:val="left"/>
      <w:pPr>
        <w:ind w:left="5330" w:hanging="360"/>
      </w:pPr>
      <w:rPr>
        <w:rFonts w:cs="Times New Roman"/>
      </w:rPr>
    </w:lvl>
    <w:lvl w:ilvl="8" w:tplc="0409001B" w:tentative="1">
      <w:start w:val="1"/>
      <w:numFmt w:val="lowerRoman"/>
      <w:lvlText w:val="%9."/>
      <w:lvlJc w:val="right"/>
      <w:pPr>
        <w:ind w:left="6050" w:hanging="180"/>
      </w:pPr>
      <w:rPr>
        <w:rFonts w:cs="Times New Roman"/>
      </w:rPr>
    </w:lvl>
  </w:abstractNum>
  <w:abstractNum w:abstractNumId="356" w15:restartNumberingAfterBreak="0">
    <w:nsid w:val="7AAC7B61"/>
    <w:multiLevelType w:val="multilevel"/>
    <w:tmpl w:val="8D30CB16"/>
    <w:styleLink w:val="1"/>
    <w:lvl w:ilvl="0">
      <w:start w:val="1"/>
      <w:numFmt w:val="decimal"/>
      <w:lvlText w:val="%1"/>
      <w:lvlJc w:val="left"/>
      <w:pPr>
        <w:ind w:left="425" w:hanging="425"/>
      </w:pPr>
      <w:rPr>
        <w:rFonts w:asciiTheme="majorHAnsi" w:eastAsiaTheme="majorEastAsia" w:hAnsiTheme="majorHAnsi" w:cs="Times New Roman" w:hint="default"/>
      </w:rPr>
    </w:lvl>
    <w:lvl w:ilvl="1">
      <w:start w:val="1"/>
      <w:numFmt w:val="decimal"/>
      <w:lvlText w:val="%1.%2"/>
      <w:lvlJc w:val="left"/>
      <w:pPr>
        <w:ind w:left="850" w:hanging="425"/>
      </w:pPr>
      <w:rPr>
        <w:rFonts w:asciiTheme="majorHAnsi" w:eastAsiaTheme="majorEastAsia" w:hAnsiTheme="majorHAnsi" w:cs="Times New Roman" w:hint="default"/>
      </w:rPr>
    </w:lvl>
    <w:lvl w:ilvl="2">
      <w:start w:val="1"/>
      <w:numFmt w:val="decimal"/>
      <w:lvlText w:val="%1.%2.%3"/>
      <w:lvlJc w:val="left"/>
      <w:pPr>
        <w:ind w:left="1275" w:hanging="425"/>
      </w:pPr>
      <w:rPr>
        <w:rFonts w:asciiTheme="majorHAnsi" w:eastAsiaTheme="majorEastAsia" w:hAnsiTheme="majorHAnsi" w:cs="Times New Roman" w:hint="default"/>
      </w:rPr>
    </w:lvl>
    <w:lvl w:ilvl="3">
      <w:start w:val="1"/>
      <w:numFmt w:val="decimal"/>
      <w:lvlText w:val="%1.%2.%3.%4"/>
      <w:lvlJc w:val="left"/>
      <w:pPr>
        <w:ind w:left="1700" w:hanging="425"/>
      </w:pPr>
      <w:rPr>
        <w:rFonts w:asciiTheme="majorHAnsi" w:eastAsiaTheme="majorEastAsia" w:hAnsiTheme="majorHAnsi" w:cs="Times New Roman" w:hint="default"/>
      </w:rPr>
    </w:lvl>
    <w:lvl w:ilvl="4">
      <w:start w:val="1"/>
      <w:numFmt w:val="decimal"/>
      <w:lvlText w:val="%1.%2.%3.%4.%5"/>
      <w:lvlJc w:val="left"/>
      <w:pPr>
        <w:ind w:left="2125" w:hanging="425"/>
      </w:pPr>
      <w:rPr>
        <w:rFonts w:asciiTheme="majorHAnsi" w:eastAsiaTheme="majorEastAsia" w:hAnsiTheme="majorHAnsi" w:cs="Times New Roman" w:hint="default"/>
      </w:rPr>
    </w:lvl>
    <w:lvl w:ilvl="5">
      <w:start w:val="1"/>
      <w:numFmt w:val="decimal"/>
      <w:lvlText w:val="%1.%2.%3.%4.%5.%6"/>
      <w:lvlJc w:val="left"/>
      <w:pPr>
        <w:ind w:left="2550" w:hanging="425"/>
      </w:pPr>
      <w:rPr>
        <w:rFonts w:cs="Times New Roman" w:hint="eastAsia"/>
      </w:rPr>
    </w:lvl>
    <w:lvl w:ilvl="6">
      <w:start w:val="1"/>
      <w:numFmt w:val="decimal"/>
      <w:lvlText w:val="%1.%2.%3.%4.%5.%6.%7"/>
      <w:lvlJc w:val="left"/>
      <w:pPr>
        <w:ind w:left="2975" w:hanging="425"/>
      </w:pPr>
      <w:rPr>
        <w:rFonts w:cs="Times New Roman" w:hint="eastAsia"/>
      </w:rPr>
    </w:lvl>
    <w:lvl w:ilvl="7">
      <w:start w:val="1"/>
      <w:numFmt w:val="decimal"/>
      <w:lvlText w:val="%1.%2.%3.%4.%5.%6.%7.%8"/>
      <w:lvlJc w:val="left"/>
      <w:pPr>
        <w:ind w:left="3400" w:hanging="425"/>
      </w:pPr>
      <w:rPr>
        <w:rFonts w:cs="Times New Roman" w:hint="eastAsia"/>
      </w:rPr>
    </w:lvl>
    <w:lvl w:ilvl="8">
      <w:start w:val="1"/>
      <w:numFmt w:val="decimal"/>
      <w:lvlText w:val="%1.%2.%3.%4.%5.%6.%7.%8.%9"/>
      <w:lvlJc w:val="left"/>
      <w:pPr>
        <w:ind w:left="3825" w:hanging="425"/>
      </w:pPr>
      <w:rPr>
        <w:rFonts w:cs="Times New Roman" w:hint="eastAsia"/>
      </w:rPr>
    </w:lvl>
  </w:abstractNum>
  <w:abstractNum w:abstractNumId="357" w15:restartNumberingAfterBreak="0">
    <w:nsid w:val="7B886661"/>
    <w:multiLevelType w:val="hybridMultilevel"/>
    <w:tmpl w:val="EF2E4610"/>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58" w15:restartNumberingAfterBreak="0">
    <w:nsid w:val="7BA07F7F"/>
    <w:multiLevelType w:val="hybridMultilevel"/>
    <w:tmpl w:val="01CC2F58"/>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9"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360" w15:restartNumberingAfterBreak="0">
    <w:nsid w:val="7C3C6A10"/>
    <w:multiLevelType w:val="multilevel"/>
    <w:tmpl w:val="FB349BBC"/>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361" w15:restartNumberingAfterBreak="0">
    <w:nsid w:val="7CB9098A"/>
    <w:multiLevelType w:val="hybridMultilevel"/>
    <w:tmpl w:val="3C8C325A"/>
    <w:lvl w:ilvl="0" w:tplc="73C6062A">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2" w15:restartNumberingAfterBreak="0">
    <w:nsid w:val="7CBC19B3"/>
    <w:multiLevelType w:val="hybridMultilevel"/>
    <w:tmpl w:val="D17E6DF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FFFFFFFF">
      <w:start w:val="5"/>
      <w:numFmt w:val="bullet"/>
      <w:lvlText w:val="–"/>
      <w:lvlJc w:val="left"/>
      <w:pPr>
        <w:ind w:left="3600" w:hanging="360"/>
      </w:pPr>
      <w:rPr>
        <w:rFonts w:ascii="Times New Roman" w:eastAsia="Times New Roman" w:hAnsi="Times New Roman" w:hint="default"/>
      </w:rPr>
    </w:lvl>
    <w:lvl w:ilvl="5" w:tplc="35A0C008">
      <w:start w:val="1"/>
      <w:numFmt w:val="bullet"/>
      <w:lvlText w:val="-"/>
      <w:lvlJc w:val="left"/>
      <w:pPr>
        <w:ind w:left="4320" w:hanging="360"/>
      </w:pPr>
      <w:rPr>
        <w:rFonts w:ascii="Cambria" w:eastAsia="Times New Roman" w:hAnsi="Cambria"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3" w15:restartNumberingAfterBreak="0">
    <w:nsid w:val="7D3E0E1B"/>
    <w:multiLevelType w:val="hybridMultilevel"/>
    <w:tmpl w:val="C04E0B18"/>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4" w15:restartNumberingAfterBreak="0">
    <w:nsid w:val="7D9C1641"/>
    <w:multiLevelType w:val="hybridMultilevel"/>
    <w:tmpl w:val="C054EE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5" w15:restartNumberingAfterBreak="0">
    <w:nsid w:val="7DA7483E"/>
    <w:multiLevelType w:val="hybridMultilevel"/>
    <w:tmpl w:val="64847B34"/>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6" w15:restartNumberingAfterBreak="0">
    <w:nsid w:val="7EC93298"/>
    <w:multiLevelType w:val="hybridMultilevel"/>
    <w:tmpl w:val="E4D8C82E"/>
    <w:lvl w:ilvl="0" w:tplc="32CAF154">
      <w:start w:val="1"/>
      <w:numFmt w:val="decimal"/>
      <w:pStyle w:val="FigureTitle"/>
      <w:suff w:val="space"/>
      <w:lvlText w:val="Figure %1 —"/>
      <w:lvlJc w:val="center"/>
      <w:pPr>
        <w:ind w:left="720" w:hanging="60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7" w15:restartNumberingAfterBreak="0">
    <w:nsid w:val="7EFA1DED"/>
    <w:multiLevelType w:val="hybridMultilevel"/>
    <w:tmpl w:val="871CB40C"/>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16388826">
    <w:abstractNumId w:val="139"/>
  </w:num>
  <w:num w:numId="2" w16cid:durableId="1152990069">
    <w:abstractNumId w:val="139"/>
  </w:num>
  <w:num w:numId="3" w16cid:durableId="1708803">
    <w:abstractNumId w:val="32"/>
  </w:num>
  <w:num w:numId="4" w16cid:durableId="87313324">
    <w:abstractNumId w:val="32"/>
  </w:num>
  <w:num w:numId="5" w16cid:durableId="572619047">
    <w:abstractNumId w:val="173"/>
  </w:num>
  <w:num w:numId="6" w16cid:durableId="351029290">
    <w:abstractNumId w:val="131"/>
  </w:num>
  <w:num w:numId="7" w16cid:durableId="2056352264">
    <w:abstractNumId w:val="273"/>
  </w:num>
  <w:num w:numId="8" w16cid:durableId="470055256">
    <w:abstractNumId w:val="366"/>
  </w:num>
  <w:num w:numId="9" w16cid:durableId="1288731573">
    <w:abstractNumId w:val="64"/>
  </w:num>
  <w:num w:numId="10" w16cid:durableId="909584502">
    <w:abstractNumId w:val="190"/>
  </w:num>
  <w:num w:numId="11" w16cid:durableId="541400697">
    <w:abstractNumId w:val="229"/>
  </w:num>
  <w:num w:numId="12" w16cid:durableId="942615131">
    <w:abstractNumId w:val="131"/>
    <w:lvlOverride w:ilvl="0">
      <w:startOverride w:val="1"/>
    </w:lvlOverride>
  </w:num>
  <w:num w:numId="13" w16cid:durableId="437482393">
    <w:abstractNumId w:val="335"/>
  </w:num>
  <w:num w:numId="14" w16cid:durableId="68315032">
    <w:abstractNumId w:val="321"/>
  </w:num>
  <w:num w:numId="15" w16cid:durableId="1861814381">
    <w:abstractNumId w:val="356"/>
  </w:num>
  <w:num w:numId="16" w16cid:durableId="730468453">
    <w:abstractNumId w:val="346"/>
  </w:num>
  <w:num w:numId="17" w16cid:durableId="557788450">
    <w:abstractNumId w:val="272"/>
  </w:num>
  <w:num w:numId="18" w16cid:durableId="199704855">
    <w:abstractNumId w:val="3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20851143">
    <w:abstractNumId w:val="15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45525520">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13235074">
    <w:abstractNumId w:val="172"/>
  </w:num>
  <w:num w:numId="22" w16cid:durableId="501162014">
    <w:abstractNumId w:val="184"/>
  </w:num>
  <w:num w:numId="23" w16cid:durableId="673193026">
    <w:abstractNumId w:val="237"/>
  </w:num>
  <w:num w:numId="24" w16cid:durableId="789855920">
    <w:abstractNumId w:val="35"/>
  </w:num>
  <w:num w:numId="25" w16cid:durableId="555891370">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994601568">
    <w:abstractNumId w:val="114"/>
  </w:num>
  <w:num w:numId="27" w16cid:durableId="1887329515">
    <w:abstractNumId w:val="28"/>
  </w:num>
  <w:num w:numId="28" w16cid:durableId="625089439">
    <w:abstractNumId w:val="359"/>
  </w:num>
  <w:num w:numId="29" w16cid:durableId="101582697">
    <w:abstractNumId w:val="159"/>
    <w:lvlOverride w:ilvl="0">
      <w:startOverride w:val="1"/>
    </w:lvlOverride>
  </w:num>
  <w:num w:numId="30" w16cid:durableId="298072894">
    <w:abstractNumId w:val="27"/>
    <w:lvlOverride w:ilvl="0">
      <w:startOverride w:val="1"/>
    </w:lvlOverride>
  </w:num>
  <w:num w:numId="31" w16cid:durableId="1786192570">
    <w:abstractNumId w:val="164"/>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w:hAnsi="Times New Roman" w:cs="Times New Roman" w:hint="default"/>
          <w:b/>
          <w:i w:val="0"/>
          <w:sz w:val="20"/>
        </w:rPr>
      </w:lvl>
    </w:lvlOverride>
    <w:lvlOverride w:ilvl="3">
      <w:lvl w:ilvl="3">
        <w:start w:val="1"/>
        <w:numFmt w:val="decimal"/>
        <w:pStyle w:val="3H3"/>
        <w:lvlText w:val="F.%1.%2.%3.%4"/>
        <w:lvlJc w:val="left"/>
        <w:pPr>
          <w:tabs>
            <w:tab w:val="num" w:pos="794"/>
          </w:tabs>
        </w:pPr>
        <w:rPr>
          <w:rFonts w:ascii="Times New Roman" w:hAnsi="Times New Roman" w:cs="Times New Roman" w:hint="default"/>
          <w:b/>
          <w:i w:val="0"/>
          <w:sz w:val="20"/>
        </w:rPr>
      </w:lvl>
    </w:lvlOverride>
    <w:lvlOverride w:ilvl="4">
      <w:lvl w:ilvl="4">
        <w:start w:val="1"/>
        <w:numFmt w:val="decimal"/>
        <w:pStyle w:val="3H4"/>
        <w:lvlText w:val="F.%1.%2.%3.%4.%5"/>
        <w:lvlJc w:val="left"/>
        <w:pPr>
          <w:tabs>
            <w:tab w:val="num" w:pos="794"/>
          </w:tabs>
        </w:pPr>
        <w:rPr>
          <w:rFonts w:ascii="Times New Roman" w:hAnsi="Times New Roman" w:cs="Times New Roman" w:hint="default"/>
          <w:b/>
          <w:i w:val="0"/>
          <w:sz w:val="20"/>
        </w:rPr>
      </w:lvl>
    </w:lvlOverride>
    <w:lvlOverride w:ilvl="5">
      <w:lvl w:ilvl="5">
        <w:start w:val="1"/>
        <w:numFmt w:val="decimal"/>
        <w:pStyle w:val="3H5"/>
        <w:lvlText w:val="F.%1.%2.%3.%4.%5.%6"/>
        <w:lvlJc w:val="left"/>
        <w:pPr>
          <w:tabs>
            <w:tab w:val="num" w:pos="794"/>
          </w:tabs>
        </w:pPr>
        <w:rPr>
          <w:rFonts w:ascii="Times New Roman" w:hAnsi="Times New Roman" w:cs="Times New Roman" w:hint="default"/>
          <w:b/>
          <w:i w:val="0"/>
        </w:rPr>
      </w:lvl>
    </w:lvlOverride>
    <w:lvlOverride w:ilvl="6">
      <w:lvl w:ilvl="6">
        <w:start w:val="1"/>
        <w:numFmt w:val="decimal"/>
        <w:lvlText w:val="F.%1.%2.%3.%4.%5.%6.%7"/>
        <w:lvlJc w:val="left"/>
        <w:pPr>
          <w:tabs>
            <w:tab w:val="num" w:pos="794"/>
          </w:tabs>
        </w:pPr>
        <w:rPr>
          <w:rFonts w:ascii="Times New Roman" w:hAnsi="Times New Roman" w:cs="Times New Roman" w:hint="default"/>
          <w:b/>
          <w:i w:val="0"/>
          <w:sz w:val="20"/>
        </w:rPr>
      </w:lvl>
    </w:lvlOverride>
    <w:lvlOverride w:ilvl="7">
      <w:lvl w:ilvl="7">
        <w:start w:val="1"/>
        <w:numFmt w:val="decimal"/>
        <w:lvlText w:val="F.%1.%2.%3.%4.%5.%6.%7.%8"/>
        <w:lvlJc w:val="left"/>
        <w:pPr>
          <w:tabs>
            <w:tab w:val="num" w:pos="794"/>
          </w:tabs>
        </w:pPr>
        <w:rPr>
          <w:rFonts w:ascii="Times New Roman" w:hAnsi="Times New Roman" w:cs="Times New Roman" w:hint="default"/>
          <w:b/>
          <w:i w:val="0"/>
        </w:rPr>
      </w:lvl>
    </w:lvlOverride>
    <w:lvlOverride w:ilvl="8">
      <w:lvl w:ilvl="8">
        <w:start w:val="1"/>
        <w:numFmt w:val="decimal"/>
        <w:lvlText w:val="F.%1.%2.%3.%4.%5.%6.%7.%8.%9"/>
        <w:lvlJc w:val="left"/>
        <w:pPr>
          <w:tabs>
            <w:tab w:val="num" w:pos="794"/>
          </w:tabs>
        </w:pPr>
        <w:rPr>
          <w:rFonts w:ascii="Times New Roman" w:hAnsi="Times New Roman" w:cs="Times New Roman" w:hint="default"/>
          <w:b/>
          <w:i w:val="0"/>
          <w:sz w:val="20"/>
        </w:rPr>
      </w:lvl>
    </w:lvlOverride>
  </w:num>
  <w:num w:numId="32" w16cid:durableId="871726196">
    <w:abstractNumId w:val="75"/>
  </w:num>
  <w:num w:numId="33" w16cid:durableId="103501828">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92942815">
    <w:abstractNumId w:val="177"/>
  </w:num>
  <w:num w:numId="35" w16cid:durableId="1324973039">
    <w:abstractNumId w:val="2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424545205">
    <w:abstractNumId w:val="77"/>
  </w:num>
  <w:num w:numId="37" w16cid:durableId="941570232">
    <w:abstractNumId w:val="112"/>
  </w:num>
  <w:num w:numId="38" w16cid:durableId="1923947608">
    <w:abstractNumId w:val="133"/>
  </w:num>
  <w:num w:numId="39" w16cid:durableId="1088649058">
    <w:abstractNumId w:val="158"/>
  </w:num>
  <w:num w:numId="40" w16cid:durableId="837381997">
    <w:abstractNumId w:val="235"/>
  </w:num>
  <w:num w:numId="41" w16cid:durableId="2034915599">
    <w:abstractNumId w:val="248"/>
  </w:num>
  <w:num w:numId="42" w16cid:durableId="1115710162">
    <w:abstractNumId w:val="301"/>
  </w:num>
  <w:num w:numId="43" w16cid:durableId="964121399">
    <w:abstractNumId w:val="96"/>
  </w:num>
  <w:num w:numId="44" w16cid:durableId="666397882">
    <w:abstractNumId w:val="218"/>
  </w:num>
  <w:num w:numId="45" w16cid:durableId="1651590756">
    <w:abstractNumId w:val="348"/>
  </w:num>
  <w:num w:numId="46" w16cid:durableId="706564387">
    <w:abstractNumId w:val="200"/>
  </w:num>
  <w:num w:numId="47" w16cid:durableId="1228151654">
    <w:abstractNumId w:val="4"/>
  </w:num>
  <w:num w:numId="48" w16cid:durableId="645743478">
    <w:abstractNumId w:val="6"/>
  </w:num>
  <w:num w:numId="49" w16cid:durableId="1074082869">
    <w:abstractNumId w:val="7"/>
  </w:num>
  <w:num w:numId="50" w16cid:durableId="1887141808">
    <w:abstractNumId w:val="287"/>
  </w:num>
  <w:num w:numId="51" w16cid:durableId="168064271">
    <w:abstractNumId w:val="46"/>
  </w:num>
  <w:num w:numId="52" w16cid:durableId="1849515732">
    <w:abstractNumId w:val="206"/>
  </w:num>
  <w:num w:numId="53" w16cid:durableId="1731416039">
    <w:abstractNumId w:val="228"/>
  </w:num>
  <w:num w:numId="54" w16cid:durableId="106776774">
    <w:abstractNumId w:val="20"/>
  </w:num>
  <w:num w:numId="55" w16cid:durableId="13115376">
    <w:abstractNumId w:val="312"/>
  </w:num>
  <w:num w:numId="56" w16cid:durableId="1386682600">
    <w:abstractNumId w:val="32"/>
  </w:num>
  <w:num w:numId="57" w16cid:durableId="1877886970">
    <w:abstractNumId w:val="58"/>
  </w:num>
  <w:num w:numId="58" w16cid:durableId="1663973071">
    <w:abstractNumId w:val="32"/>
  </w:num>
  <w:num w:numId="59" w16cid:durableId="539587394">
    <w:abstractNumId w:val="364"/>
  </w:num>
  <w:num w:numId="60" w16cid:durableId="1668898843">
    <w:abstractNumId w:val="167"/>
  </w:num>
  <w:num w:numId="61" w16cid:durableId="1375036094">
    <w:abstractNumId w:val="32"/>
  </w:num>
  <w:num w:numId="62" w16cid:durableId="1249848457">
    <w:abstractNumId w:val="199"/>
  </w:num>
  <w:num w:numId="63" w16cid:durableId="113720711">
    <w:abstractNumId w:val="26"/>
  </w:num>
  <w:num w:numId="64" w16cid:durableId="306517654">
    <w:abstractNumId w:val="285"/>
  </w:num>
  <w:num w:numId="65" w16cid:durableId="817574102">
    <w:abstractNumId w:val="12"/>
  </w:num>
  <w:num w:numId="66" w16cid:durableId="832373662">
    <w:abstractNumId w:val="303"/>
    <w:lvlOverride w:ilvl="0">
      <w:lvl w:ilvl="0">
        <w:start w:val="1"/>
        <w:numFmt w:val="none"/>
        <w:lvlText w:val="%1NOTE"/>
        <w:lvlJc w:val="left"/>
        <w:pPr>
          <w:ind w:left="0" w:firstLine="0"/>
        </w:pPr>
        <w:rPr>
          <w:rFonts w:hint="default"/>
          <w:sz w:val="20"/>
          <w:szCs w:val="20"/>
        </w:rPr>
      </w:lvl>
    </w:lvlOverride>
  </w:num>
  <w:num w:numId="67" w16cid:durableId="1896161996">
    <w:abstractNumId w:val="259"/>
    <w:lvlOverride w:ilvl="0">
      <w:lvl w:ilvl="0">
        <w:start w:val="1"/>
        <w:numFmt w:val="none"/>
        <w:pStyle w:val="NoteUnnumbered"/>
        <w:lvlText w:val="%1NOTE"/>
        <w:lvlJc w:val="left"/>
        <w:pPr>
          <w:ind w:left="0" w:firstLine="0"/>
        </w:pPr>
        <w:rPr>
          <w:rFonts w:hint="default"/>
        </w:rPr>
      </w:lvl>
    </w:lvlOverride>
  </w:num>
  <w:num w:numId="68" w16cid:durableId="2107263025">
    <w:abstractNumId w:val="226"/>
    <w:lvlOverride w:ilvl="0">
      <w:startOverride w:val="1"/>
      <w:lvl w:ilvl="0">
        <w:start w:val="1"/>
        <w:numFmt w:val="none"/>
        <w:pStyle w:val="TableNoteUnnumbered"/>
        <w:lvlText w:val="%1NOTE"/>
        <w:lvlJc w:val="left"/>
        <w:pPr>
          <w:ind w:left="0" w:firstLine="0"/>
        </w:pPr>
        <w:rPr>
          <w:rFonts w:hint="default"/>
        </w:rPr>
      </w:lvl>
    </w:lvlOverride>
    <w:lvlOverride w:ilvl="1">
      <w:startOverride w:val="1"/>
      <w:lvl w:ilvl="1">
        <w:start w:val="1"/>
        <w:numFmt w:val="decimal"/>
        <w:pStyle w:val="NoteNumbered"/>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69" w16cid:durableId="274943026">
    <w:abstractNumId w:val="94"/>
  </w:num>
  <w:num w:numId="70" w16cid:durableId="1457408710">
    <w:abstractNumId w:val="197"/>
  </w:num>
  <w:num w:numId="71" w16cid:durableId="1418091215">
    <w:abstractNumId w:val="327"/>
  </w:num>
  <w:num w:numId="72" w16cid:durableId="1754082722">
    <w:abstractNumId w:val="32"/>
  </w:num>
  <w:num w:numId="73" w16cid:durableId="2004353124">
    <w:abstractNumId w:val="32"/>
  </w:num>
  <w:num w:numId="74" w16cid:durableId="1814061062">
    <w:abstractNumId w:val="32"/>
  </w:num>
  <w:num w:numId="75" w16cid:durableId="2063944939">
    <w:abstractNumId w:val="32"/>
  </w:num>
  <w:num w:numId="76" w16cid:durableId="2014648965">
    <w:abstractNumId w:val="32"/>
  </w:num>
  <w:num w:numId="77" w16cid:durableId="675158439">
    <w:abstractNumId w:val="32"/>
  </w:num>
  <w:num w:numId="78" w16cid:durableId="635336892">
    <w:abstractNumId w:val="32"/>
  </w:num>
  <w:num w:numId="79" w16cid:durableId="1480345048">
    <w:abstractNumId w:val="32"/>
  </w:num>
  <w:num w:numId="80" w16cid:durableId="1443844350">
    <w:abstractNumId w:val="32"/>
  </w:num>
  <w:num w:numId="81" w16cid:durableId="339308683">
    <w:abstractNumId w:val="32"/>
  </w:num>
  <w:num w:numId="82" w16cid:durableId="46422673">
    <w:abstractNumId w:val="32"/>
  </w:num>
  <w:num w:numId="83" w16cid:durableId="1970160973">
    <w:abstractNumId w:val="32"/>
  </w:num>
  <w:num w:numId="84" w16cid:durableId="2098936333">
    <w:abstractNumId w:val="32"/>
  </w:num>
  <w:num w:numId="85" w16cid:durableId="1893037481">
    <w:abstractNumId w:val="32"/>
  </w:num>
  <w:num w:numId="86" w16cid:durableId="769467816">
    <w:abstractNumId w:val="32"/>
  </w:num>
  <w:num w:numId="87" w16cid:durableId="483083496">
    <w:abstractNumId w:val="32"/>
  </w:num>
  <w:num w:numId="88" w16cid:durableId="1287277109">
    <w:abstractNumId w:val="32"/>
  </w:num>
  <w:num w:numId="89" w16cid:durableId="1766071379">
    <w:abstractNumId w:val="32"/>
  </w:num>
  <w:num w:numId="90" w16cid:durableId="1606040221">
    <w:abstractNumId w:val="32"/>
  </w:num>
  <w:num w:numId="91" w16cid:durableId="706563157">
    <w:abstractNumId w:val="32"/>
  </w:num>
  <w:num w:numId="92" w16cid:durableId="1245796267">
    <w:abstractNumId w:val="32"/>
  </w:num>
  <w:num w:numId="93" w16cid:durableId="2140149813">
    <w:abstractNumId w:val="32"/>
  </w:num>
  <w:num w:numId="94" w16cid:durableId="1801218448">
    <w:abstractNumId w:val="32"/>
  </w:num>
  <w:num w:numId="95" w16cid:durableId="1549998706">
    <w:abstractNumId w:val="32"/>
  </w:num>
  <w:num w:numId="96" w16cid:durableId="566691615">
    <w:abstractNumId w:val="32"/>
  </w:num>
  <w:num w:numId="97" w16cid:durableId="1777023144">
    <w:abstractNumId w:val="32"/>
  </w:num>
  <w:num w:numId="98" w16cid:durableId="696396191">
    <w:abstractNumId w:val="32"/>
  </w:num>
  <w:num w:numId="99" w16cid:durableId="1728063416">
    <w:abstractNumId w:val="32"/>
  </w:num>
  <w:num w:numId="100" w16cid:durableId="581793104">
    <w:abstractNumId w:val="32"/>
  </w:num>
  <w:num w:numId="101" w16cid:durableId="878854270">
    <w:abstractNumId w:val="32"/>
  </w:num>
  <w:num w:numId="102" w16cid:durableId="1937859487">
    <w:abstractNumId w:val="32"/>
  </w:num>
  <w:num w:numId="103" w16cid:durableId="1130827298">
    <w:abstractNumId w:val="32"/>
  </w:num>
  <w:num w:numId="104" w16cid:durableId="1505972614">
    <w:abstractNumId w:val="32"/>
  </w:num>
  <w:num w:numId="105" w16cid:durableId="557791132">
    <w:abstractNumId w:val="103"/>
  </w:num>
  <w:num w:numId="106" w16cid:durableId="943731352">
    <w:abstractNumId w:val="4"/>
  </w:num>
  <w:num w:numId="107" w16cid:durableId="1580364004">
    <w:abstractNumId w:val="6"/>
  </w:num>
  <w:num w:numId="108" w16cid:durableId="754282852">
    <w:abstractNumId w:val="7"/>
  </w:num>
  <w:num w:numId="109" w16cid:durableId="808517846">
    <w:abstractNumId w:val="32"/>
  </w:num>
  <w:num w:numId="110" w16cid:durableId="1844516256">
    <w:abstractNumId w:val="32"/>
  </w:num>
  <w:num w:numId="111" w16cid:durableId="435951579">
    <w:abstractNumId w:val="4"/>
  </w:num>
  <w:num w:numId="112" w16cid:durableId="610893682">
    <w:abstractNumId w:val="6"/>
  </w:num>
  <w:num w:numId="113" w16cid:durableId="170145581">
    <w:abstractNumId w:val="7"/>
  </w:num>
  <w:num w:numId="114" w16cid:durableId="1740129446">
    <w:abstractNumId w:val="4"/>
  </w:num>
  <w:num w:numId="115" w16cid:durableId="1358778543">
    <w:abstractNumId w:val="6"/>
  </w:num>
  <w:num w:numId="116" w16cid:durableId="1879708202">
    <w:abstractNumId w:val="7"/>
  </w:num>
  <w:num w:numId="117" w16cid:durableId="42409520">
    <w:abstractNumId w:val="32"/>
  </w:num>
  <w:num w:numId="118" w16cid:durableId="1846701321">
    <w:abstractNumId w:val="4"/>
  </w:num>
  <w:num w:numId="119" w16cid:durableId="808204592">
    <w:abstractNumId w:val="6"/>
  </w:num>
  <w:num w:numId="120" w16cid:durableId="1499537741">
    <w:abstractNumId w:val="7"/>
  </w:num>
  <w:num w:numId="121" w16cid:durableId="469131328">
    <w:abstractNumId w:val="32"/>
  </w:num>
  <w:num w:numId="122" w16cid:durableId="171841573">
    <w:abstractNumId w:val="4"/>
  </w:num>
  <w:num w:numId="123" w16cid:durableId="1915704654">
    <w:abstractNumId w:val="6"/>
  </w:num>
  <w:num w:numId="124" w16cid:durableId="243996097">
    <w:abstractNumId w:val="7"/>
  </w:num>
  <w:num w:numId="125" w16cid:durableId="714621665">
    <w:abstractNumId w:val="4"/>
  </w:num>
  <w:num w:numId="126" w16cid:durableId="2706594">
    <w:abstractNumId w:val="6"/>
  </w:num>
  <w:num w:numId="127" w16cid:durableId="1150950382">
    <w:abstractNumId w:val="7"/>
  </w:num>
  <w:num w:numId="128" w16cid:durableId="1394506643">
    <w:abstractNumId w:val="4"/>
  </w:num>
  <w:num w:numId="129" w16cid:durableId="681201851">
    <w:abstractNumId w:val="6"/>
  </w:num>
  <w:num w:numId="130" w16cid:durableId="810293232">
    <w:abstractNumId w:val="7"/>
  </w:num>
  <w:num w:numId="131" w16cid:durableId="317225756">
    <w:abstractNumId w:val="4"/>
  </w:num>
  <w:num w:numId="132" w16cid:durableId="980958759">
    <w:abstractNumId w:val="6"/>
  </w:num>
  <w:num w:numId="133" w16cid:durableId="187180615">
    <w:abstractNumId w:val="7"/>
  </w:num>
  <w:num w:numId="134" w16cid:durableId="1139108563">
    <w:abstractNumId w:val="4"/>
  </w:num>
  <w:num w:numId="135" w16cid:durableId="531304035">
    <w:abstractNumId w:val="6"/>
  </w:num>
  <w:num w:numId="136" w16cid:durableId="649213303">
    <w:abstractNumId w:val="7"/>
  </w:num>
  <w:num w:numId="137" w16cid:durableId="885676644">
    <w:abstractNumId w:val="4"/>
  </w:num>
  <w:num w:numId="138" w16cid:durableId="1681004939">
    <w:abstractNumId w:val="6"/>
  </w:num>
  <w:num w:numId="139" w16cid:durableId="315690162">
    <w:abstractNumId w:val="7"/>
  </w:num>
  <w:num w:numId="140" w16cid:durableId="1379817571">
    <w:abstractNumId w:val="4"/>
  </w:num>
  <w:num w:numId="141" w16cid:durableId="1244608002">
    <w:abstractNumId w:val="6"/>
  </w:num>
  <w:num w:numId="142" w16cid:durableId="672950720">
    <w:abstractNumId w:val="7"/>
  </w:num>
  <w:num w:numId="143" w16cid:durableId="2095854755">
    <w:abstractNumId w:val="4"/>
  </w:num>
  <w:num w:numId="144" w16cid:durableId="345711006">
    <w:abstractNumId w:val="6"/>
  </w:num>
  <w:num w:numId="145" w16cid:durableId="1955016294">
    <w:abstractNumId w:val="7"/>
  </w:num>
  <w:num w:numId="146" w16cid:durableId="1929844187">
    <w:abstractNumId w:val="4"/>
  </w:num>
  <w:num w:numId="147" w16cid:durableId="259485534">
    <w:abstractNumId w:val="6"/>
  </w:num>
  <w:num w:numId="148" w16cid:durableId="885071087">
    <w:abstractNumId w:val="7"/>
  </w:num>
  <w:num w:numId="149" w16cid:durableId="909392344">
    <w:abstractNumId w:val="4"/>
  </w:num>
  <w:num w:numId="150" w16cid:durableId="774791584">
    <w:abstractNumId w:val="6"/>
  </w:num>
  <w:num w:numId="151" w16cid:durableId="301815034">
    <w:abstractNumId w:val="7"/>
  </w:num>
  <w:num w:numId="152" w16cid:durableId="404186085">
    <w:abstractNumId w:val="4"/>
  </w:num>
  <w:num w:numId="153" w16cid:durableId="1290472910">
    <w:abstractNumId w:val="6"/>
  </w:num>
  <w:num w:numId="154" w16cid:durableId="125128600">
    <w:abstractNumId w:val="7"/>
  </w:num>
  <w:num w:numId="155" w16cid:durableId="20984317">
    <w:abstractNumId w:val="4"/>
  </w:num>
  <w:num w:numId="156" w16cid:durableId="483202553">
    <w:abstractNumId w:val="6"/>
  </w:num>
  <w:num w:numId="157" w16cid:durableId="200635178">
    <w:abstractNumId w:val="7"/>
  </w:num>
  <w:num w:numId="158" w16cid:durableId="872351280">
    <w:abstractNumId w:val="4"/>
  </w:num>
  <w:num w:numId="159" w16cid:durableId="949361226">
    <w:abstractNumId w:val="6"/>
  </w:num>
  <w:num w:numId="160" w16cid:durableId="2136439648">
    <w:abstractNumId w:val="7"/>
  </w:num>
  <w:num w:numId="161" w16cid:durableId="1122115458">
    <w:abstractNumId w:val="4"/>
  </w:num>
  <w:num w:numId="162" w16cid:durableId="1381633042">
    <w:abstractNumId w:val="6"/>
  </w:num>
  <w:num w:numId="163" w16cid:durableId="484397770">
    <w:abstractNumId w:val="7"/>
  </w:num>
  <w:num w:numId="164" w16cid:durableId="479424352">
    <w:abstractNumId w:val="4"/>
  </w:num>
  <w:num w:numId="165" w16cid:durableId="627473700">
    <w:abstractNumId w:val="6"/>
  </w:num>
  <w:num w:numId="166" w16cid:durableId="843714575">
    <w:abstractNumId w:val="7"/>
  </w:num>
  <w:num w:numId="167" w16cid:durableId="1129779617">
    <w:abstractNumId w:val="4"/>
  </w:num>
  <w:num w:numId="168" w16cid:durableId="1055933380">
    <w:abstractNumId w:val="6"/>
  </w:num>
  <w:num w:numId="169" w16cid:durableId="133446546">
    <w:abstractNumId w:val="7"/>
  </w:num>
  <w:num w:numId="170" w16cid:durableId="1456371542">
    <w:abstractNumId w:val="4"/>
  </w:num>
  <w:num w:numId="171" w16cid:durableId="157890654">
    <w:abstractNumId w:val="6"/>
  </w:num>
  <w:num w:numId="172" w16cid:durableId="185675518">
    <w:abstractNumId w:val="7"/>
  </w:num>
  <w:num w:numId="173" w16cid:durableId="134301705">
    <w:abstractNumId w:val="4"/>
  </w:num>
  <w:num w:numId="174" w16cid:durableId="1757364336">
    <w:abstractNumId w:val="6"/>
  </w:num>
  <w:num w:numId="175" w16cid:durableId="1757168371">
    <w:abstractNumId w:val="7"/>
  </w:num>
  <w:num w:numId="176" w16cid:durableId="606500436">
    <w:abstractNumId w:val="4"/>
  </w:num>
  <w:num w:numId="177" w16cid:durableId="2076708349">
    <w:abstractNumId w:val="6"/>
  </w:num>
  <w:num w:numId="178" w16cid:durableId="147719980">
    <w:abstractNumId w:val="7"/>
  </w:num>
  <w:num w:numId="179" w16cid:durableId="817453025">
    <w:abstractNumId w:val="4"/>
  </w:num>
  <w:num w:numId="180" w16cid:durableId="1360469191">
    <w:abstractNumId w:val="6"/>
  </w:num>
  <w:num w:numId="181" w16cid:durableId="1784497726">
    <w:abstractNumId w:val="7"/>
  </w:num>
  <w:num w:numId="182" w16cid:durableId="1763909396">
    <w:abstractNumId w:val="4"/>
  </w:num>
  <w:num w:numId="183" w16cid:durableId="1151097380">
    <w:abstractNumId w:val="6"/>
  </w:num>
  <w:num w:numId="184" w16cid:durableId="1954169788">
    <w:abstractNumId w:val="7"/>
  </w:num>
  <w:num w:numId="185" w16cid:durableId="566305841">
    <w:abstractNumId w:val="4"/>
  </w:num>
  <w:num w:numId="186" w16cid:durableId="50926774">
    <w:abstractNumId w:val="6"/>
  </w:num>
  <w:num w:numId="187" w16cid:durableId="802498772">
    <w:abstractNumId w:val="7"/>
  </w:num>
  <w:num w:numId="188" w16cid:durableId="2028677898">
    <w:abstractNumId w:val="4"/>
  </w:num>
  <w:num w:numId="189" w16cid:durableId="1553229031">
    <w:abstractNumId w:val="6"/>
  </w:num>
  <w:num w:numId="190" w16cid:durableId="221868725">
    <w:abstractNumId w:val="7"/>
  </w:num>
  <w:num w:numId="191" w16cid:durableId="1002659021">
    <w:abstractNumId w:val="4"/>
  </w:num>
  <w:num w:numId="192" w16cid:durableId="273559324">
    <w:abstractNumId w:val="6"/>
  </w:num>
  <w:num w:numId="193" w16cid:durableId="636493771">
    <w:abstractNumId w:val="7"/>
  </w:num>
  <w:num w:numId="194" w16cid:durableId="931157479">
    <w:abstractNumId w:val="4"/>
  </w:num>
  <w:num w:numId="195" w16cid:durableId="1289779904">
    <w:abstractNumId w:val="6"/>
  </w:num>
  <w:num w:numId="196" w16cid:durableId="651908760">
    <w:abstractNumId w:val="7"/>
  </w:num>
  <w:num w:numId="197" w16cid:durableId="667444835">
    <w:abstractNumId w:val="4"/>
  </w:num>
  <w:num w:numId="198" w16cid:durableId="265233138">
    <w:abstractNumId w:val="6"/>
  </w:num>
  <w:num w:numId="199" w16cid:durableId="1217007079">
    <w:abstractNumId w:val="7"/>
  </w:num>
  <w:num w:numId="200" w16cid:durableId="1631982372">
    <w:abstractNumId w:val="4"/>
  </w:num>
  <w:num w:numId="201" w16cid:durableId="1362705644">
    <w:abstractNumId w:val="6"/>
  </w:num>
  <w:num w:numId="202" w16cid:durableId="666783730">
    <w:abstractNumId w:val="7"/>
  </w:num>
  <w:num w:numId="203" w16cid:durableId="1675646585">
    <w:abstractNumId w:val="4"/>
  </w:num>
  <w:num w:numId="204" w16cid:durableId="1087652164">
    <w:abstractNumId w:val="6"/>
  </w:num>
  <w:num w:numId="205" w16cid:durableId="2001034038">
    <w:abstractNumId w:val="7"/>
  </w:num>
  <w:num w:numId="206" w16cid:durableId="62263833">
    <w:abstractNumId w:val="4"/>
  </w:num>
  <w:num w:numId="207" w16cid:durableId="1295713533">
    <w:abstractNumId w:val="6"/>
  </w:num>
  <w:num w:numId="208" w16cid:durableId="2138406183">
    <w:abstractNumId w:val="7"/>
  </w:num>
  <w:num w:numId="209" w16cid:durableId="989754241">
    <w:abstractNumId w:val="4"/>
  </w:num>
  <w:num w:numId="210" w16cid:durableId="598369788">
    <w:abstractNumId w:val="6"/>
  </w:num>
  <w:num w:numId="211" w16cid:durableId="1874344983">
    <w:abstractNumId w:val="7"/>
  </w:num>
  <w:num w:numId="212" w16cid:durableId="39474333">
    <w:abstractNumId w:val="4"/>
  </w:num>
  <w:num w:numId="213" w16cid:durableId="1476331538">
    <w:abstractNumId w:val="6"/>
  </w:num>
  <w:num w:numId="214" w16cid:durableId="1214972519">
    <w:abstractNumId w:val="7"/>
  </w:num>
  <w:num w:numId="215" w16cid:durableId="1621760925">
    <w:abstractNumId w:val="4"/>
  </w:num>
  <w:num w:numId="216" w16cid:durableId="1404913969">
    <w:abstractNumId w:val="6"/>
  </w:num>
  <w:num w:numId="217" w16cid:durableId="1576469961">
    <w:abstractNumId w:val="7"/>
  </w:num>
  <w:num w:numId="218" w16cid:durableId="1924728305">
    <w:abstractNumId w:val="4"/>
  </w:num>
  <w:num w:numId="219" w16cid:durableId="549268214">
    <w:abstractNumId w:val="6"/>
  </w:num>
  <w:num w:numId="220" w16cid:durableId="1070268593">
    <w:abstractNumId w:val="7"/>
  </w:num>
  <w:num w:numId="221" w16cid:durableId="867067335">
    <w:abstractNumId w:val="4"/>
  </w:num>
  <w:num w:numId="222" w16cid:durableId="1807311010">
    <w:abstractNumId w:val="6"/>
  </w:num>
  <w:num w:numId="223" w16cid:durableId="2103601834">
    <w:abstractNumId w:val="7"/>
  </w:num>
  <w:num w:numId="224" w16cid:durableId="1078553720">
    <w:abstractNumId w:val="4"/>
  </w:num>
  <w:num w:numId="225" w16cid:durableId="1022440523">
    <w:abstractNumId w:val="6"/>
  </w:num>
  <w:num w:numId="226" w16cid:durableId="875392847">
    <w:abstractNumId w:val="7"/>
  </w:num>
  <w:num w:numId="227" w16cid:durableId="388266298">
    <w:abstractNumId w:val="4"/>
  </w:num>
  <w:num w:numId="228" w16cid:durableId="481969788">
    <w:abstractNumId w:val="6"/>
  </w:num>
  <w:num w:numId="229" w16cid:durableId="382146440">
    <w:abstractNumId w:val="7"/>
  </w:num>
  <w:num w:numId="230" w16cid:durableId="1165972113">
    <w:abstractNumId w:val="4"/>
  </w:num>
  <w:num w:numId="231" w16cid:durableId="510336165">
    <w:abstractNumId w:val="6"/>
  </w:num>
  <w:num w:numId="232" w16cid:durableId="439451412">
    <w:abstractNumId w:val="7"/>
  </w:num>
  <w:num w:numId="233" w16cid:durableId="1254781906">
    <w:abstractNumId w:val="4"/>
  </w:num>
  <w:num w:numId="234" w16cid:durableId="1222211737">
    <w:abstractNumId w:val="6"/>
  </w:num>
  <w:num w:numId="235" w16cid:durableId="1569876771">
    <w:abstractNumId w:val="7"/>
  </w:num>
  <w:num w:numId="236" w16cid:durableId="1512715404">
    <w:abstractNumId w:val="4"/>
  </w:num>
  <w:num w:numId="237" w16cid:durableId="2009483007">
    <w:abstractNumId w:val="6"/>
  </w:num>
  <w:num w:numId="238" w16cid:durableId="681274675">
    <w:abstractNumId w:val="7"/>
  </w:num>
  <w:num w:numId="239" w16cid:durableId="888683635">
    <w:abstractNumId w:val="4"/>
  </w:num>
  <w:num w:numId="240" w16cid:durableId="691106713">
    <w:abstractNumId w:val="6"/>
  </w:num>
  <w:num w:numId="241" w16cid:durableId="333413595">
    <w:abstractNumId w:val="7"/>
  </w:num>
  <w:num w:numId="242" w16cid:durableId="1383943828">
    <w:abstractNumId w:val="4"/>
  </w:num>
  <w:num w:numId="243" w16cid:durableId="1031221887">
    <w:abstractNumId w:val="6"/>
  </w:num>
  <w:num w:numId="244" w16cid:durableId="1315448526">
    <w:abstractNumId w:val="7"/>
  </w:num>
  <w:num w:numId="245" w16cid:durableId="71201048">
    <w:abstractNumId w:val="4"/>
  </w:num>
  <w:num w:numId="246" w16cid:durableId="1048384887">
    <w:abstractNumId w:val="6"/>
  </w:num>
  <w:num w:numId="247" w16cid:durableId="1810246036">
    <w:abstractNumId w:val="7"/>
  </w:num>
  <w:num w:numId="248" w16cid:durableId="985547733">
    <w:abstractNumId w:val="4"/>
  </w:num>
  <w:num w:numId="249" w16cid:durableId="1523857495">
    <w:abstractNumId w:val="6"/>
  </w:num>
  <w:num w:numId="250" w16cid:durableId="933368150">
    <w:abstractNumId w:val="7"/>
  </w:num>
  <w:num w:numId="251" w16cid:durableId="243034337">
    <w:abstractNumId w:val="4"/>
  </w:num>
  <w:num w:numId="252" w16cid:durableId="1791438918">
    <w:abstractNumId w:val="6"/>
  </w:num>
  <w:num w:numId="253" w16cid:durableId="807823483">
    <w:abstractNumId w:val="7"/>
  </w:num>
  <w:num w:numId="254" w16cid:durableId="65305615">
    <w:abstractNumId w:val="4"/>
  </w:num>
  <w:num w:numId="255" w16cid:durableId="593169325">
    <w:abstractNumId w:val="6"/>
  </w:num>
  <w:num w:numId="256" w16cid:durableId="649527600">
    <w:abstractNumId w:val="7"/>
  </w:num>
  <w:num w:numId="257" w16cid:durableId="1806004815">
    <w:abstractNumId w:val="4"/>
  </w:num>
  <w:num w:numId="258" w16cid:durableId="346369647">
    <w:abstractNumId w:val="6"/>
  </w:num>
  <w:num w:numId="259" w16cid:durableId="1696153841">
    <w:abstractNumId w:val="7"/>
  </w:num>
  <w:num w:numId="260" w16cid:durableId="1081752938">
    <w:abstractNumId w:val="4"/>
  </w:num>
  <w:num w:numId="261" w16cid:durableId="249697689">
    <w:abstractNumId w:val="6"/>
  </w:num>
  <w:num w:numId="262" w16cid:durableId="1442073592">
    <w:abstractNumId w:val="7"/>
  </w:num>
  <w:num w:numId="263" w16cid:durableId="761294105">
    <w:abstractNumId w:val="4"/>
  </w:num>
  <w:num w:numId="264" w16cid:durableId="1707556565">
    <w:abstractNumId w:val="6"/>
  </w:num>
  <w:num w:numId="265" w16cid:durableId="2111125432">
    <w:abstractNumId w:val="7"/>
  </w:num>
  <w:num w:numId="266" w16cid:durableId="99225758">
    <w:abstractNumId w:val="4"/>
  </w:num>
  <w:num w:numId="267" w16cid:durableId="2000578816">
    <w:abstractNumId w:val="6"/>
  </w:num>
  <w:num w:numId="268" w16cid:durableId="1047871936">
    <w:abstractNumId w:val="7"/>
  </w:num>
  <w:num w:numId="269" w16cid:durableId="1383402685">
    <w:abstractNumId w:val="4"/>
  </w:num>
  <w:num w:numId="270" w16cid:durableId="342318414">
    <w:abstractNumId w:val="6"/>
  </w:num>
  <w:num w:numId="271" w16cid:durableId="810169659">
    <w:abstractNumId w:val="7"/>
  </w:num>
  <w:num w:numId="272" w16cid:durableId="1276477379">
    <w:abstractNumId w:val="4"/>
  </w:num>
  <w:num w:numId="273" w16cid:durableId="232081747">
    <w:abstractNumId w:val="6"/>
  </w:num>
  <w:num w:numId="274" w16cid:durableId="1807816073">
    <w:abstractNumId w:val="7"/>
  </w:num>
  <w:num w:numId="275" w16cid:durableId="96944351">
    <w:abstractNumId w:val="4"/>
  </w:num>
  <w:num w:numId="276" w16cid:durableId="455178482">
    <w:abstractNumId w:val="6"/>
  </w:num>
  <w:num w:numId="277" w16cid:durableId="670839461">
    <w:abstractNumId w:val="7"/>
  </w:num>
  <w:num w:numId="278" w16cid:durableId="1415976488">
    <w:abstractNumId w:val="4"/>
  </w:num>
  <w:num w:numId="279" w16cid:durableId="1204489071">
    <w:abstractNumId w:val="6"/>
  </w:num>
  <w:num w:numId="280" w16cid:durableId="949164038">
    <w:abstractNumId w:val="7"/>
  </w:num>
  <w:num w:numId="281" w16cid:durableId="1039670135">
    <w:abstractNumId w:val="4"/>
  </w:num>
  <w:num w:numId="282" w16cid:durableId="1819809290">
    <w:abstractNumId w:val="6"/>
  </w:num>
  <w:num w:numId="283" w16cid:durableId="1866169529">
    <w:abstractNumId w:val="7"/>
  </w:num>
  <w:num w:numId="284" w16cid:durableId="1864397231">
    <w:abstractNumId w:val="4"/>
  </w:num>
  <w:num w:numId="285" w16cid:durableId="2105028683">
    <w:abstractNumId w:val="6"/>
  </w:num>
  <w:num w:numId="286" w16cid:durableId="1434010074">
    <w:abstractNumId w:val="7"/>
  </w:num>
  <w:num w:numId="287" w16cid:durableId="1658269375">
    <w:abstractNumId w:val="4"/>
  </w:num>
  <w:num w:numId="288" w16cid:durableId="908077109">
    <w:abstractNumId w:val="6"/>
  </w:num>
  <w:num w:numId="289" w16cid:durableId="451287385">
    <w:abstractNumId w:val="7"/>
  </w:num>
  <w:num w:numId="290" w16cid:durableId="1190070935">
    <w:abstractNumId w:val="4"/>
  </w:num>
  <w:num w:numId="291" w16cid:durableId="623148148">
    <w:abstractNumId w:val="6"/>
  </w:num>
  <w:num w:numId="292" w16cid:durableId="115563475">
    <w:abstractNumId w:val="7"/>
  </w:num>
  <w:num w:numId="293" w16cid:durableId="534392363">
    <w:abstractNumId w:val="4"/>
  </w:num>
  <w:num w:numId="294" w16cid:durableId="1308431893">
    <w:abstractNumId w:val="6"/>
  </w:num>
  <w:num w:numId="295" w16cid:durableId="2032024083">
    <w:abstractNumId w:val="7"/>
  </w:num>
  <w:num w:numId="296" w16cid:durableId="341125963">
    <w:abstractNumId w:val="4"/>
  </w:num>
  <w:num w:numId="297" w16cid:durableId="887031407">
    <w:abstractNumId w:val="6"/>
  </w:num>
  <w:num w:numId="298" w16cid:durableId="1649243486">
    <w:abstractNumId w:val="7"/>
  </w:num>
  <w:num w:numId="299" w16cid:durableId="1412510057">
    <w:abstractNumId w:val="4"/>
  </w:num>
  <w:num w:numId="300" w16cid:durableId="229076557">
    <w:abstractNumId w:val="6"/>
  </w:num>
  <w:num w:numId="301" w16cid:durableId="367334593">
    <w:abstractNumId w:val="7"/>
  </w:num>
  <w:num w:numId="302" w16cid:durableId="188835061">
    <w:abstractNumId w:val="4"/>
  </w:num>
  <w:num w:numId="303" w16cid:durableId="1093666355">
    <w:abstractNumId w:val="6"/>
  </w:num>
  <w:num w:numId="304" w16cid:durableId="1284651902">
    <w:abstractNumId w:val="7"/>
  </w:num>
  <w:num w:numId="305" w16cid:durableId="1731032262">
    <w:abstractNumId w:val="4"/>
  </w:num>
  <w:num w:numId="306" w16cid:durableId="1340497856">
    <w:abstractNumId w:val="6"/>
  </w:num>
  <w:num w:numId="307" w16cid:durableId="739135383">
    <w:abstractNumId w:val="7"/>
  </w:num>
  <w:num w:numId="308" w16cid:durableId="361132135">
    <w:abstractNumId w:val="4"/>
  </w:num>
  <w:num w:numId="309" w16cid:durableId="1280600772">
    <w:abstractNumId w:val="6"/>
  </w:num>
  <w:num w:numId="310" w16cid:durableId="766732268">
    <w:abstractNumId w:val="7"/>
  </w:num>
  <w:num w:numId="311" w16cid:durableId="546837656">
    <w:abstractNumId w:val="4"/>
  </w:num>
  <w:num w:numId="312" w16cid:durableId="1335036870">
    <w:abstractNumId w:val="6"/>
  </w:num>
  <w:num w:numId="313" w16cid:durableId="1682000933">
    <w:abstractNumId w:val="7"/>
  </w:num>
  <w:num w:numId="314" w16cid:durableId="1434520635">
    <w:abstractNumId w:val="4"/>
  </w:num>
  <w:num w:numId="315" w16cid:durableId="1646929102">
    <w:abstractNumId w:val="6"/>
  </w:num>
  <w:num w:numId="316" w16cid:durableId="324742387">
    <w:abstractNumId w:val="7"/>
  </w:num>
  <w:num w:numId="317" w16cid:durableId="69936476">
    <w:abstractNumId w:val="4"/>
  </w:num>
  <w:num w:numId="318" w16cid:durableId="1784036450">
    <w:abstractNumId w:val="6"/>
  </w:num>
  <w:num w:numId="319" w16cid:durableId="841895256">
    <w:abstractNumId w:val="7"/>
  </w:num>
  <w:num w:numId="320" w16cid:durableId="361781511">
    <w:abstractNumId w:val="4"/>
  </w:num>
  <w:num w:numId="321" w16cid:durableId="323898718">
    <w:abstractNumId w:val="6"/>
  </w:num>
  <w:num w:numId="322" w16cid:durableId="343939895">
    <w:abstractNumId w:val="7"/>
  </w:num>
  <w:num w:numId="323" w16cid:durableId="1471678662">
    <w:abstractNumId w:val="4"/>
  </w:num>
  <w:num w:numId="324" w16cid:durableId="1290669961">
    <w:abstractNumId w:val="6"/>
  </w:num>
  <w:num w:numId="325" w16cid:durableId="964656704">
    <w:abstractNumId w:val="7"/>
  </w:num>
  <w:num w:numId="326" w16cid:durableId="1976905324">
    <w:abstractNumId w:val="4"/>
  </w:num>
  <w:num w:numId="327" w16cid:durableId="1774127631">
    <w:abstractNumId w:val="6"/>
  </w:num>
  <w:num w:numId="328" w16cid:durableId="63572009">
    <w:abstractNumId w:val="7"/>
  </w:num>
  <w:num w:numId="329" w16cid:durableId="1349941954">
    <w:abstractNumId w:val="4"/>
  </w:num>
  <w:num w:numId="330" w16cid:durableId="526256508">
    <w:abstractNumId w:val="6"/>
  </w:num>
  <w:num w:numId="331" w16cid:durableId="1899052528">
    <w:abstractNumId w:val="7"/>
  </w:num>
  <w:num w:numId="332" w16cid:durableId="1722679566">
    <w:abstractNumId w:val="4"/>
  </w:num>
  <w:num w:numId="333" w16cid:durableId="1484194907">
    <w:abstractNumId w:val="6"/>
  </w:num>
  <w:num w:numId="334" w16cid:durableId="429200182">
    <w:abstractNumId w:val="7"/>
  </w:num>
  <w:num w:numId="335" w16cid:durableId="851186849">
    <w:abstractNumId w:val="4"/>
  </w:num>
  <w:num w:numId="336" w16cid:durableId="1208298484">
    <w:abstractNumId w:val="6"/>
  </w:num>
  <w:num w:numId="337" w16cid:durableId="1330206902">
    <w:abstractNumId w:val="7"/>
  </w:num>
  <w:num w:numId="338" w16cid:durableId="1837039837">
    <w:abstractNumId w:val="4"/>
  </w:num>
  <w:num w:numId="339" w16cid:durableId="1735081663">
    <w:abstractNumId w:val="6"/>
  </w:num>
  <w:num w:numId="340" w16cid:durableId="1711800884">
    <w:abstractNumId w:val="7"/>
  </w:num>
  <w:num w:numId="341" w16cid:durableId="434059349">
    <w:abstractNumId w:val="4"/>
  </w:num>
  <w:num w:numId="342" w16cid:durableId="1261597170">
    <w:abstractNumId w:val="6"/>
  </w:num>
  <w:num w:numId="343" w16cid:durableId="113255096">
    <w:abstractNumId w:val="7"/>
  </w:num>
  <w:num w:numId="344" w16cid:durableId="319768383">
    <w:abstractNumId w:val="4"/>
  </w:num>
  <w:num w:numId="345" w16cid:durableId="723914637">
    <w:abstractNumId w:val="6"/>
  </w:num>
  <w:num w:numId="346" w16cid:durableId="2019036949">
    <w:abstractNumId w:val="7"/>
  </w:num>
  <w:num w:numId="347" w16cid:durableId="1076901023">
    <w:abstractNumId w:val="4"/>
  </w:num>
  <w:num w:numId="348" w16cid:durableId="2039969550">
    <w:abstractNumId w:val="6"/>
  </w:num>
  <w:num w:numId="349" w16cid:durableId="1941641655">
    <w:abstractNumId w:val="7"/>
  </w:num>
  <w:num w:numId="350" w16cid:durableId="772550762">
    <w:abstractNumId w:val="4"/>
  </w:num>
  <w:num w:numId="351" w16cid:durableId="1515074854">
    <w:abstractNumId w:val="6"/>
  </w:num>
  <w:num w:numId="352" w16cid:durableId="1380203583">
    <w:abstractNumId w:val="7"/>
  </w:num>
  <w:num w:numId="353" w16cid:durableId="226379591">
    <w:abstractNumId w:val="4"/>
  </w:num>
  <w:num w:numId="354" w16cid:durableId="1740444892">
    <w:abstractNumId w:val="6"/>
  </w:num>
  <w:num w:numId="355" w16cid:durableId="879898926">
    <w:abstractNumId w:val="7"/>
  </w:num>
  <w:num w:numId="356" w16cid:durableId="402027730">
    <w:abstractNumId w:val="4"/>
  </w:num>
  <w:num w:numId="357" w16cid:durableId="2133278120">
    <w:abstractNumId w:val="6"/>
  </w:num>
  <w:num w:numId="358" w16cid:durableId="2106923573">
    <w:abstractNumId w:val="7"/>
  </w:num>
  <w:num w:numId="359" w16cid:durableId="548885405">
    <w:abstractNumId w:val="4"/>
  </w:num>
  <w:num w:numId="360" w16cid:durableId="1916472762">
    <w:abstractNumId w:val="6"/>
  </w:num>
  <w:num w:numId="361" w16cid:durableId="1170213606">
    <w:abstractNumId w:val="7"/>
  </w:num>
  <w:num w:numId="362" w16cid:durableId="190805921">
    <w:abstractNumId w:val="4"/>
  </w:num>
  <w:num w:numId="363" w16cid:durableId="1676612666">
    <w:abstractNumId w:val="6"/>
  </w:num>
  <w:num w:numId="364" w16cid:durableId="83496626">
    <w:abstractNumId w:val="7"/>
  </w:num>
  <w:num w:numId="365" w16cid:durableId="1526140788">
    <w:abstractNumId w:val="4"/>
  </w:num>
  <w:num w:numId="366" w16cid:durableId="1035499438">
    <w:abstractNumId w:val="6"/>
  </w:num>
  <w:num w:numId="367" w16cid:durableId="1384213346">
    <w:abstractNumId w:val="7"/>
  </w:num>
  <w:num w:numId="368" w16cid:durableId="887643634">
    <w:abstractNumId w:val="4"/>
  </w:num>
  <w:num w:numId="369" w16cid:durableId="1690718047">
    <w:abstractNumId w:val="6"/>
  </w:num>
  <w:num w:numId="370" w16cid:durableId="1608999545">
    <w:abstractNumId w:val="7"/>
  </w:num>
  <w:num w:numId="371" w16cid:durableId="487941111">
    <w:abstractNumId w:val="4"/>
  </w:num>
  <w:num w:numId="372" w16cid:durableId="846362405">
    <w:abstractNumId w:val="6"/>
  </w:num>
  <w:num w:numId="373" w16cid:durableId="1864199845">
    <w:abstractNumId w:val="7"/>
  </w:num>
  <w:num w:numId="374" w16cid:durableId="862212852">
    <w:abstractNumId w:val="4"/>
  </w:num>
  <w:num w:numId="375" w16cid:durableId="873886521">
    <w:abstractNumId w:val="6"/>
  </w:num>
  <w:num w:numId="376" w16cid:durableId="413816482">
    <w:abstractNumId w:val="7"/>
  </w:num>
  <w:num w:numId="377" w16cid:durableId="1635791314">
    <w:abstractNumId w:val="4"/>
  </w:num>
  <w:num w:numId="378" w16cid:durableId="1130318159">
    <w:abstractNumId w:val="6"/>
  </w:num>
  <w:num w:numId="379" w16cid:durableId="1249189733">
    <w:abstractNumId w:val="7"/>
  </w:num>
  <w:num w:numId="380" w16cid:durableId="258100854">
    <w:abstractNumId w:val="4"/>
  </w:num>
  <w:num w:numId="381" w16cid:durableId="994450099">
    <w:abstractNumId w:val="6"/>
  </w:num>
  <w:num w:numId="382" w16cid:durableId="268315207">
    <w:abstractNumId w:val="7"/>
  </w:num>
  <w:num w:numId="383" w16cid:durableId="444426432">
    <w:abstractNumId w:val="4"/>
  </w:num>
  <w:num w:numId="384" w16cid:durableId="2004042783">
    <w:abstractNumId w:val="6"/>
  </w:num>
  <w:num w:numId="385" w16cid:durableId="873619081">
    <w:abstractNumId w:val="7"/>
  </w:num>
  <w:num w:numId="386" w16cid:durableId="880748285">
    <w:abstractNumId w:val="4"/>
  </w:num>
  <w:num w:numId="387" w16cid:durableId="1664316226">
    <w:abstractNumId w:val="6"/>
  </w:num>
  <w:num w:numId="388" w16cid:durableId="52582406">
    <w:abstractNumId w:val="7"/>
  </w:num>
  <w:num w:numId="389" w16cid:durableId="1761027594">
    <w:abstractNumId w:val="4"/>
  </w:num>
  <w:num w:numId="390" w16cid:durableId="149754533">
    <w:abstractNumId w:val="6"/>
  </w:num>
  <w:num w:numId="391" w16cid:durableId="555240672">
    <w:abstractNumId w:val="7"/>
  </w:num>
  <w:num w:numId="392" w16cid:durableId="25060770">
    <w:abstractNumId w:val="4"/>
  </w:num>
  <w:num w:numId="393" w16cid:durableId="751897856">
    <w:abstractNumId w:val="6"/>
  </w:num>
  <w:num w:numId="394" w16cid:durableId="746533976">
    <w:abstractNumId w:val="7"/>
  </w:num>
  <w:num w:numId="395" w16cid:durableId="856382154">
    <w:abstractNumId w:val="4"/>
  </w:num>
  <w:num w:numId="396" w16cid:durableId="1294601104">
    <w:abstractNumId w:val="6"/>
  </w:num>
  <w:num w:numId="397" w16cid:durableId="1664121676">
    <w:abstractNumId w:val="7"/>
  </w:num>
  <w:num w:numId="398" w16cid:durableId="1318998739">
    <w:abstractNumId w:val="4"/>
  </w:num>
  <w:num w:numId="399" w16cid:durableId="1122922412">
    <w:abstractNumId w:val="6"/>
  </w:num>
  <w:num w:numId="400" w16cid:durableId="504442608">
    <w:abstractNumId w:val="7"/>
  </w:num>
  <w:num w:numId="401" w16cid:durableId="428503881">
    <w:abstractNumId w:val="4"/>
  </w:num>
  <w:num w:numId="402" w16cid:durableId="313489204">
    <w:abstractNumId w:val="6"/>
  </w:num>
  <w:num w:numId="403" w16cid:durableId="2020965079">
    <w:abstractNumId w:val="7"/>
  </w:num>
  <w:num w:numId="404" w16cid:durableId="551574356">
    <w:abstractNumId w:val="4"/>
  </w:num>
  <w:num w:numId="405" w16cid:durableId="511646006">
    <w:abstractNumId w:val="6"/>
  </w:num>
  <w:num w:numId="406" w16cid:durableId="918443603">
    <w:abstractNumId w:val="7"/>
  </w:num>
  <w:num w:numId="407" w16cid:durableId="1858229661">
    <w:abstractNumId w:val="4"/>
  </w:num>
  <w:num w:numId="408" w16cid:durableId="409280857">
    <w:abstractNumId w:val="6"/>
  </w:num>
  <w:num w:numId="409" w16cid:durableId="920259587">
    <w:abstractNumId w:val="7"/>
  </w:num>
  <w:num w:numId="410" w16cid:durableId="2138260572">
    <w:abstractNumId w:val="4"/>
  </w:num>
  <w:num w:numId="411" w16cid:durableId="468208770">
    <w:abstractNumId w:val="6"/>
  </w:num>
  <w:num w:numId="412" w16cid:durableId="362946478">
    <w:abstractNumId w:val="7"/>
  </w:num>
  <w:num w:numId="413" w16cid:durableId="552159241">
    <w:abstractNumId w:val="4"/>
  </w:num>
  <w:num w:numId="414" w16cid:durableId="1491556169">
    <w:abstractNumId w:val="6"/>
  </w:num>
  <w:num w:numId="415" w16cid:durableId="1456829007">
    <w:abstractNumId w:val="7"/>
  </w:num>
  <w:num w:numId="416" w16cid:durableId="1762526485">
    <w:abstractNumId w:val="4"/>
  </w:num>
  <w:num w:numId="417" w16cid:durableId="1590580900">
    <w:abstractNumId w:val="6"/>
  </w:num>
  <w:num w:numId="418" w16cid:durableId="1703750075">
    <w:abstractNumId w:val="7"/>
  </w:num>
  <w:num w:numId="419" w16cid:durableId="913515852">
    <w:abstractNumId w:val="4"/>
  </w:num>
  <w:num w:numId="420" w16cid:durableId="403915869">
    <w:abstractNumId w:val="6"/>
  </w:num>
  <w:num w:numId="421" w16cid:durableId="2073191482">
    <w:abstractNumId w:val="7"/>
  </w:num>
  <w:num w:numId="422" w16cid:durableId="271209029">
    <w:abstractNumId w:val="4"/>
  </w:num>
  <w:num w:numId="423" w16cid:durableId="1583754531">
    <w:abstractNumId w:val="6"/>
  </w:num>
  <w:num w:numId="424" w16cid:durableId="1431504891">
    <w:abstractNumId w:val="7"/>
  </w:num>
  <w:num w:numId="425" w16cid:durableId="1209024549">
    <w:abstractNumId w:val="4"/>
  </w:num>
  <w:num w:numId="426" w16cid:durableId="2123960887">
    <w:abstractNumId w:val="6"/>
  </w:num>
  <w:num w:numId="427" w16cid:durableId="175194110">
    <w:abstractNumId w:val="7"/>
  </w:num>
  <w:num w:numId="428" w16cid:durableId="1689214427">
    <w:abstractNumId w:val="4"/>
  </w:num>
  <w:num w:numId="429" w16cid:durableId="1049765140">
    <w:abstractNumId w:val="6"/>
  </w:num>
  <w:num w:numId="430" w16cid:durableId="674112191">
    <w:abstractNumId w:val="7"/>
  </w:num>
  <w:num w:numId="431" w16cid:durableId="1230264501">
    <w:abstractNumId w:val="4"/>
  </w:num>
  <w:num w:numId="432" w16cid:durableId="1499492555">
    <w:abstractNumId w:val="6"/>
  </w:num>
  <w:num w:numId="433" w16cid:durableId="1352150435">
    <w:abstractNumId w:val="7"/>
  </w:num>
  <w:num w:numId="434" w16cid:durableId="534805159">
    <w:abstractNumId w:val="4"/>
  </w:num>
  <w:num w:numId="435" w16cid:durableId="211581618">
    <w:abstractNumId w:val="6"/>
  </w:num>
  <w:num w:numId="436" w16cid:durableId="447743567">
    <w:abstractNumId w:val="7"/>
  </w:num>
  <w:num w:numId="437" w16cid:durableId="684551596">
    <w:abstractNumId w:val="4"/>
  </w:num>
  <w:num w:numId="438" w16cid:durableId="1646860958">
    <w:abstractNumId w:val="6"/>
  </w:num>
  <w:num w:numId="439" w16cid:durableId="107818244">
    <w:abstractNumId w:val="7"/>
  </w:num>
  <w:num w:numId="440" w16cid:durableId="278298438">
    <w:abstractNumId w:val="4"/>
  </w:num>
  <w:num w:numId="441" w16cid:durableId="1110928609">
    <w:abstractNumId w:val="6"/>
  </w:num>
  <w:num w:numId="442" w16cid:durableId="1003513622">
    <w:abstractNumId w:val="7"/>
  </w:num>
  <w:num w:numId="443" w16cid:durableId="558982869">
    <w:abstractNumId w:val="4"/>
  </w:num>
  <w:num w:numId="444" w16cid:durableId="1677684392">
    <w:abstractNumId w:val="6"/>
  </w:num>
  <w:num w:numId="445" w16cid:durableId="199241685">
    <w:abstractNumId w:val="7"/>
  </w:num>
  <w:num w:numId="446" w16cid:durableId="280038801">
    <w:abstractNumId w:val="4"/>
  </w:num>
  <w:num w:numId="447" w16cid:durableId="1117065413">
    <w:abstractNumId w:val="6"/>
  </w:num>
  <w:num w:numId="448" w16cid:durableId="216747754">
    <w:abstractNumId w:val="7"/>
  </w:num>
  <w:num w:numId="449" w16cid:durableId="524902458">
    <w:abstractNumId w:val="4"/>
  </w:num>
  <w:num w:numId="450" w16cid:durableId="1791506226">
    <w:abstractNumId w:val="6"/>
  </w:num>
  <w:num w:numId="451" w16cid:durableId="1635209448">
    <w:abstractNumId w:val="7"/>
  </w:num>
  <w:num w:numId="452" w16cid:durableId="1526820191">
    <w:abstractNumId w:val="4"/>
  </w:num>
  <w:num w:numId="453" w16cid:durableId="1076978324">
    <w:abstractNumId w:val="6"/>
  </w:num>
  <w:num w:numId="454" w16cid:durableId="304703489">
    <w:abstractNumId w:val="7"/>
  </w:num>
  <w:num w:numId="455" w16cid:durableId="1782145978">
    <w:abstractNumId w:val="4"/>
  </w:num>
  <w:num w:numId="456" w16cid:durableId="493181686">
    <w:abstractNumId w:val="6"/>
  </w:num>
  <w:num w:numId="457" w16cid:durableId="1204171874">
    <w:abstractNumId w:val="7"/>
  </w:num>
  <w:num w:numId="458" w16cid:durableId="1858538167">
    <w:abstractNumId w:val="4"/>
  </w:num>
  <w:num w:numId="459" w16cid:durableId="1480923624">
    <w:abstractNumId w:val="6"/>
  </w:num>
  <w:num w:numId="460" w16cid:durableId="1660843668">
    <w:abstractNumId w:val="7"/>
  </w:num>
  <w:num w:numId="461" w16cid:durableId="1453742101">
    <w:abstractNumId w:val="4"/>
  </w:num>
  <w:num w:numId="462" w16cid:durableId="925378705">
    <w:abstractNumId w:val="6"/>
  </w:num>
  <w:num w:numId="463" w16cid:durableId="1650016703">
    <w:abstractNumId w:val="7"/>
  </w:num>
  <w:num w:numId="464" w16cid:durableId="113988337">
    <w:abstractNumId w:val="4"/>
  </w:num>
  <w:num w:numId="465" w16cid:durableId="1585333320">
    <w:abstractNumId w:val="6"/>
  </w:num>
  <w:num w:numId="466" w16cid:durableId="315961009">
    <w:abstractNumId w:val="7"/>
  </w:num>
  <w:num w:numId="467" w16cid:durableId="1967929437">
    <w:abstractNumId w:val="4"/>
  </w:num>
  <w:num w:numId="468" w16cid:durableId="1392538929">
    <w:abstractNumId w:val="6"/>
  </w:num>
  <w:num w:numId="469" w16cid:durableId="1467157746">
    <w:abstractNumId w:val="7"/>
  </w:num>
  <w:num w:numId="470" w16cid:durableId="334497512">
    <w:abstractNumId w:val="4"/>
  </w:num>
  <w:num w:numId="471" w16cid:durableId="1381712515">
    <w:abstractNumId w:val="6"/>
  </w:num>
  <w:num w:numId="472" w16cid:durableId="841168308">
    <w:abstractNumId w:val="7"/>
  </w:num>
  <w:num w:numId="473" w16cid:durableId="1726561201">
    <w:abstractNumId w:val="4"/>
  </w:num>
  <w:num w:numId="474" w16cid:durableId="545915171">
    <w:abstractNumId w:val="6"/>
  </w:num>
  <w:num w:numId="475" w16cid:durableId="927272414">
    <w:abstractNumId w:val="7"/>
  </w:num>
  <w:num w:numId="476" w16cid:durableId="1733501627">
    <w:abstractNumId w:val="4"/>
  </w:num>
  <w:num w:numId="477" w16cid:durableId="1678727279">
    <w:abstractNumId w:val="6"/>
  </w:num>
  <w:num w:numId="478" w16cid:durableId="781925561">
    <w:abstractNumId w:val="7"/>
  </w:num>
  <w:num w:numId="479" w16cid:durableId="1290627991">
    <w:abstractNumId w:val="4"/>
  </w:num>
  <w:num w:numId="480" w16cid:durableId="892085871">
    <w:abstractNumId w:val="6"/>
  </w:num>
  <w:num w:numId="481" w16cid:durableId="2115242615">
    <w:abstractNumId w:val="7"/>
  </w:num>
  <w:num w:numId="482" w16cid:durableId="1654219966">
    <w:abstractNumId w:val="139"/>
  </w:num>
  <w:num w:numId="483" w16cid:durableId="1177841747">
    <w:abstractNumId w:val="232"/>
  </w:num>
  <w:num w:numId="484" w16cid:durableId="1466191630">
    <w:abstractNumId w:val="8"/>
  </w:num>
  <w:num w:numId="485" w16cid:durableId="1092433825">
    <w:abstractNumId w:val="8"/>
    <w:lvlOverride w:ilvl="0">
      <w:startOverride w:val="1"/>
    </w:lvlOverride>
  </w:num>
  <w:num w:numId="486" w16cid:durableId="412555889">
    <w:abstractNumId w:val="300"/>
  </w:num>
  <w:num w:numId="487" w16cid:durableId="1351417980">
    <w:abstractNumId w:val="9"/>
  </w:num>
  <w:num w:numId="488" w16cid:durableId="1371567835">
    <w:abstractNumId w:val="5"/>
  </w:num>
  <w:num w:numId="489" w16cid:durableId="1937782329">
    <w:abstractNumId w:val="3"/>
  </w:num>
  <w:num w:numId="490" w16cid:durableId="1506096104">
    <w:abstractNumId w:val="2"/>
  </w:num>
  <w:num w:numId="491" w16cid:durableId="101456089">
    <w:abstractNumId w:val="1"/>
  </w:num>
  <w:num w:numId="492" w16cid:durableId="2022780080">
    <w:abstractNumId w:val="0"/>
  </w:num>
  <w:num w:numId="493" w16cid:durableId="413433565">
    <w:abstractNumId w:val="186"/>
  </w:num>
  <w:num w:numId="494" w16cid:durableId="679242343">
    <w:abstractNumId w:val="60"/>
  </w:num>
  <w:num w:numId="495" w16cid:durableId="1152062528">
    <w:abstractNumId w:val="73"/>
  </w:num>
  <w:num w:numId="496" w16cid:durableId="432556553">
    <w:abstractNumId w:val="108"/>
  </w:num>
  <w:num w:numId="497" w16cid:durableId="280767530">
    <w:abstractNumId w:val="15"/>
  </w:num>
  <w:num w:numId="498" w16cid:durableId="1982226487">
    <w:abstractNumId w:val="216"/>
  </w:num>
  <w:num w:numId="499" w16cid:durableId="1604799541">
    <w:abstractNumId w:val="149"/>
  </w:num>
  <w:num w:numId="500" w16cid:durableId="1107695557">
    <w:abstractNumId w:val="161"/>
  </w:num>
  <w:num w:numId="501" w16cid:durableId="197166815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2" w16cid:durableId="25166634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3" w16cid:durableId="1327637221">
    <w:abstractNumId w:val="102"/>
  </w:num>
  <w:num w:numId="504" w16cid:durableId="1806073217">
    <w:abstractNumId w:val="302"/>
  </w:num>
  <w:num w:numId="505" w16cid:durableId="164977412">
    <w:abstractNumId w:val="347"/>
  </w:num>
  <w:num w:numId="506" w16cid:durableId="1951427064">
    <w:abstractNumId w:val="299"/>
  </w:num>
  <w:num w:numId="507" w16cid:durableId="68297629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8" w16cid:durableId="35580907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9" w16cid:durableId="1577134438">
    <w:abstractNumId w:val="291"/>
  </w:num>
  <w:num w:numId="510" w16cid:durableId="1813524246">
    <w:abstractNumId w:val="242"/>
  </w:num>
  <w:num w:numId="511" w16cid:durableId="719980099">
    <w:abstractNumId w:val="332"/>
  </w:num>
  <w:num w:numId="512" w16cid:durableId="1782913083">
    <w:abstractNumId w:val="194"/>
  </w:num>
  <w:num w:numId="513" w16cid:durableId="1088234908">
    <w:abstractNumId w:val="122"/>
  </w:num>
  <w:num w:numId="514" w16cid:durableId="251744701">
    <w:abstractNumId w:val="119"/>
  </w:num>
  <w:num w:numId="515" w16cid:durableId="152182839">
    <w:abstractNumId w:val="182"/>
  </w:num>
  <w:num w:numId="516" w16cid:durableId="454176067">
    <w:abstractNumId w:val="355"/>
  </w:num>
  <w:num w:numId="517" w16cid:durableId="802818005">
    <w:abstractNumId w:val="252"/>
  </w:num>
  <w:num w:numId="518" w16cid:durableId="591162197">
    <w:abstractNumId w:val="84"/>
  </w:num>
  <w:num w:numId="519" w16cid:durableId="1912276868">
    <w:abstractNumId w:val="271"/>
  </w:num>
  <w:num w:numId="520" w16cid:durableId="187135631">
    <w:abstractNumId w:val="156"/>
  </w:num>
  <w:num w:numId="521" w16cid:durableId="250166460">
    <w:abstractNumId w:val="104"/>
  </w:num>
  <w:num w:numId="522" w16cid:durableId="1214270621">
    <w:abstractNumId w:val="360"/>
  </w:num>
  <w:num w:numId="523" w16cid:durableId="1917351379">
    <w:abstractNumId w:val="214"/>
  </w:num>
  <w:num w:numId="524" w16cid:durableId="2111655556">
    <w:abstractNumId w:val="243"/>
  </w:num>
  <w:num w:numId="525" w16cid:durableId="1495604838">
    <w:abstractNumId w:val="95"/>
  </w:num>
  <w:num w:numId="526" w16cid:durableId="1759909963">
    <w:abstractNumId w:val="71"/>
  </w:num>
  <w:num w:numId="527" w16cid:durableId="798765482">
    <w:abstractNumId w:val="67"/>
  </w:num>
  <w:num w:numId="528" w16cid:durableId="273638151">
    <w:abstractNumId w:val="239"/>
  </w:num>
  <w:num w:numId="529" w16cid:durableId="1393197050">
    <w:abstractNumId w:val="48"/>
  </w:num>
  <w:num w:numId="530" w16cid:durableId="2075622812">
    <w:abstractNumId w:val="116"/>
  </w:num>
  <w:num w:numId="531" w16cid:durableId="677658697">
    <w:abstractNumId w:val="342"/>
  </w:num>
  <w:num w:numId="532" w16cid:durableId="1728452137">
    <w:abstractNumId w:val="160"/>
  </w:num>
  <w:num w:numId="533" w16cid:durableId="1397241143">
    <w:abstractNumId w:val="39"/>
  </w:num>
  <w:num w:numId="534" w16cid:durableId="1245260809">
    <w:abstractNumId w:val="36"/>
  </w:num>
  <w:num w:numId="535" w16cid:durableId="381440376">
    <w:abstractNumId w:val="238"/>
  </w:num>
  <w:num w:numId="536" w16cid:durableId="707605253">
    <w:abstractNumId w:val="146"/>
  </w:num>
  <w:num w:numId="537" w16cid:durableId="1936203116">
    <w:abstractNumId w:val="351"/>
  </w:num>
  <w:num w:numId="538" w16cid:durableId="2090733058">
    <w:abstractNumId w:val="275"/>
  </w:num>
  <w:num w:numId="539" w16cid:durableId="456146181">
    <w:abstractNumId w:val="81"/>
  </w:num>
  <w:num w:numId="540" w16cid:durableId="763451661">
    <w:abstractNumId w:val="129"/>
  </w:num>
  <w:num w:numId="541" w16cid:durableId="315842575">
    <w:abstractNumId w:val="123"/>
  </w:num>
  <w:num w:numId="542" w16cid:durableId="1862237302">
    <w:abstractNumId w:val="288"/>
  </w:num>
  <w:num w:numId="543" w16cid:durableId="476386487">
    <w:abstractNumId w:val="18"/>
  </w:num>
  <w:num w:numId="544" w16cid:durableId="1442410920">
    <w:abstractNumId w:val="63"/>
  </w:num>
  <w:num w:numId="545" w16cid:durableId="232981092">
    <w:abstractNumId w:val="324"/>
  </w:num>
  <w:num w:numId="546" w16cid:durableId="1481078135">
    <w:abstractNumId w:val="311"/>
  </w:num>
  <w:num w:numId="547" w16cid:durableId="597833194">
    <w:abstractNumId w:val="207"/>
  </w:num>
  <w:num w:numId="548" w16cid:durableId="472604679">
    <w:abstractNumId w:val="246"/>
  </w:num>
  <w:num w:numId="549" w16cid:durableId="1069305390">
    <w:abstractNumId w:val="50"/>
  </w:num>
  <w:num w:numId="550" w16cid:durableId="1999307599">
    <w:abstractNumId w:val="178"/>
  </w:num>
  <w:num w:numId="551" w16cid:durableId="689112222">
    <w:abstractNumId w:val="283"/>
  </w:num>
  <w:num w:numId="552" w16cid:durableId="1198929841">
    <w:abstractNumId w:val="362"/>
  </w:num>
  <w:num w:numId="553" w16cid:durableId="1178732190">
    <w:abstractNumId w:val="145"/>
  </w:num>
  <w:num w:numId="554" w16cid:durableId="70662600">
    <w:abstractNumId w:val="33"/>
  </w:num>
  <w:num w:numId="555" w16cid:durableId="1989704173">
    <w:abstractNumId w:val="65"/>
  </w:num>
  <w:num w:numId="556" w16cid:durableId="1384909485">
    <w:abstractNumId w:val="41"/>
  </w:num>
  <w:num w:numId="557" w16cid:durableId="792946035">
    <w:abstractNumId w:val="189"/>
  </w:num>
  <w:num w:numId="558" w16cid:durableId="1044519534">
    <w:abstractNumId w:val="37"/>
  </w:num>
  <w:num w:numId="559" w16cid:durableId="798687544">
    <w:abstractNumId w:val="253"/>
  </w:num>
  <w:num w:numId="560" w16cid:durableId="2055690475">
    <w:abstractNumId w:val="142"/>
  </w:num>
  <w:num w:numId="561" w16cid:durableId="1868449918">
    <w:abstractNumId w:val="211"/>
  </w:num>
  <w:num w:numId="562" w16cid:durableId="1471442349">
    <w:abstractNumId w:val="365"/>
  </w:num>
  <w:num w:numId="563" w16cid:durableId="1661234414">
    <w:abstractNumId w:val="220"/>
  </w:num>
  <w:num w:numId="564" w16cid:durableId="812258843">
    <w:abstractNumId w:val="89"/>
  </w:num>
  <w:num w:numId="565" w16cid:durableId="1028869712">
    <w:abstractNumId w:val="318"/>
  </w:num>
  <w:num w:numId="566" w16cid:durableId="442847005">
    <w:abstractNumId w:val="313"/>
  </w:num>
  <w:num w:numId="567" w16cid:durableId="1093630631">
    <w:abstractNumId w:val="203"/>
  </w:num>
  <w:num w:numId="568" w16cid:durableId="920875246">
    <w:abstractNumId w:val="32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9" w16cid:durableId="43067079">
    <w:abstractNumId w:val="343"/>
  </w:num>
  <w:num w:numId="570" w16cid:durableId="1288924372">
    <w:abstractNumId w:val="314"/>
  </w:num>
  <w:num w:numId="571" w16cid:durableId="2146779116">
    <w:abstractNumId w:val="1"/>
    <w:lvlOverride w:ilvl="0">
      <w:startOverride w:val="1"/>
    </w:lvlOverride>
  </w:num>
  <w:num w:numId="572" w16cid:durableId="128607878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3" w16cid:durableId="1043674180">
    <w:abstractNumId w:val="32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4" w16cid:durableId="102650977">
    <w:abstractNumId w:val="132"/>
  </w:num>
  <w:num w:numId="575" w16cid:durableId="1847287691">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6" w16cid:durableId="985747542">
    <w:abstractNumId w:val="3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7" w16cid:durableId="454711239">
    <w:abstractNumId w:val="30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8" w16cid:durableId="1611358270">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9" w16cid:durableId="1087656208">
    <w:abstractNumId w:val="32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0" w16cid:durableId="474182369">
    <w:abstractNumId w:val="247"/>
  </w:num>
  <w:num w:numId="581" w16cid:durableId="2043437526">
    <w:abstractNumId w:val="205"/>
  </w:num>
  <w:num w:numId="582" w16cid:durableId="610823219">
    <w:abstractNumId w:val="254"/>
  </w:num>
  <w:num w:numId="583" w16cid:durableId="750808539">
    <w:abstractNumId w:val="153"/>
  </w:num>
  <w:num w:numId="584" w16cid:durableId="1231039955">
    <w:abstractNumId w:val="345"/>
  </w:num>
  <w:num w:numId="585" w16cid:durableId="951518908">
    <w:abstractNumId w:val="250"/>
  </w:num>
  <w:num w:numId="586" w16cid:durableId="344868863">
    <w:abstractNumId w:val="188"/>
  </w:num>
  <w:num w:numId="587" w16cid:durableId="1453211708">
    <w:abstractNumId w:val="278"/>
  </w:num>
  <w:num w:numId="588" w16cid:durableId="1894385524">
    <w:abstractNumId w:val="175"/>
  </w:num>
  <w:num w:numId="589" w16cid:durableId="573971071">
    <w:abstractNumId w:val="14"/>
  </w:num>
  <w:num w:numId="590" w16cid:durableId="764688764">
    <w:abstractNumId w:val="106"/>
  </w:num>
  <w:num w:numId="591" w16cid:durableId="2135753136">
    <w:abstractNumId w:val="337"/>
  </w:num>
  <w:num w:numId="592" w16cid:durableId="1503157893">
    <w:abstractNumId w:val="105"/>
  </w:num>
  <w:num w:numId="593" w16cid:durableId="1414280967">
    <w:abstractNumId w:val="128"/>
  </w:num>
  <w:num w:numId="594" w16cid:durableId="948510358">
    <w:abstractNumId w:val="55"/>
  </w:num>
  <w:num w:numId="595" w16cid:durableId="384067363">
    <w:abstractNumId w:val="264"/>
  </w:num>
  <w:num w:numId="596" w16cid:durableId="105583358">
    <w:abstractNumId w:val="215"/>
  </w:num>
  <w:num w:numId="597" w16cid:durableId="1277641481">
    <w:abstractNumId w:val="23"/>
  </w:num>
  <w:num w:numId="598" w16cid:durableId="42800374">
    <w:abstractNumId w:val="126"/>
  </w:num>
  <w:num w:numId="599" w16cid:durableId="1663195263">
    <w:abstractNumId w:val="358"/>
  </w:num>
  <w:num w:numId="600" w16cid:durableId="1527135035">
    <w:abstractNumId w:val="45"/>
  </w:num>
  <w:num w:numId="601" w16cid:durableId="2094160110">
    <w:abstractNumId w:val="263"/>
  </w:num>
  <w:num w:numId="602" w16cid:durableId="2001496864">
    <w:abstractNumId w:val="170"/>
  </w:num>
  <w:num w:numId="603" w16cid:durableId="1966037464">
    <w:abstractNumId w:val="241"/>
  </w:num>
  <w:num w:numId="604" w16cid:durableId="1816798611">
    <w:abstractNumId w:val="74"/>
  </w:num>
  <w:num w:numId="605" w16cid:durableId="518931518">
    <w:abstractNumId w:val="276"/>
  </w:num>
  <w:num w:numId="606" w16cid:durableId="1089304999">
    <w:abstractNumId w:val="261"/>
  </w:num>
  <w:num w:numId="607" w16cid:durableId="1020546661">
    <w:abstractNumId w:val="293"/>
  </w:num>
  <w:num w:numId="608" w16cid:durableId="1140997654">
    <w:abstractNumId w:val="304"/>
  </w:num>
  <w:num w:numId="609" w16cid:durableId="194277616">
    <w:abstractNumId w:val="13"/>
  </w:num>
  <w:num w:numId="610" w16cid:durableId="2097360243">
    <w:abstractNumId w:val="281"/>
  </w:num>
  <w:num w:numId="611" w16cid:durableId="1104570392">
    <w:abstractNumId w:val="349"/>
  </w:num>
  <w:num w:numId="612" w16cid:durableId="837118324">
    <w:abstractNumId w:val="16"/>
  </w:num>
  <w:num w:numId="613" w16cid:durableId="1733624307">
    <w:abstractNumId w:val="198"/>
  </w:num>
  <w:num w:numId="614" w16cid:durableId="1752921924">
    <w:abstractNumId w:val="66"/>
  </w:num>
  <w:num w:numId="615" w16cid:durableId="1227646740">
    <w:abstractNumId w:val="330"/>
  </w:num>
  <w:num w:numId="616" w16cid:durableId="747850727">
    <w:abstractNumId w:val="107"/>
  </w:num>
  <w:num w:numId="617" w16cid:durableId="792014719">
    <w:abstractNumId w:val="53"/>
  </w:num>
  <w:num w:numId="618" w16cid:durableId="1204899278">
    <w:abstractNumId w:val="144"/>
  </w:num>
  <w:num w:numId="619" w16cid:durableId="319819845">
    <w:abstractNumId w:val="56"/>
  </w:num>
  <w:num w:numId="620" w16cid:durableId="1203519236">
    <w:abstractNumId w:val="338"/>
  </w:num>
  <w:num w:numId="621" w16cid:durableId="875001490">
    <w:abstractNumId w:val="245"/>
  </w:num>
  <w:num w:numId="622" w16cid:durableId="411395687">
    <w:abstractNumId w:val="325"/>
  </w:num>
  <w:num w:numId="623" w16cid:durableId="1755474661">
    <w:abstractNumId w:val="3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4" w16cid:durableId="705718208">
    <w:abstractNumId w:val="343"/>
    <w:lvlOverride w:ilvl="0">
      <w:startOverride w:val="7"/>
    </w:lvlOverride>
    <w:lvlOverride w:ilvl="1">
      <w:startOverride w:val="3"/>
    </w:lvlOverride>
    <w:lvlOverride w:ilvl="2">
      <w:startOverride w:val="12"/>
    </w:lvlOverride>
  </w:num>
  <w:num w:numId="625" w16cid:durableId="2036927617">
    <w:abstractNumId w:val="139"/>
    <w:lvlOverride w:ilvl="0">
      <w:startOverride w:val="7"/>
    </w:lvlOverride>
    <w:lvlOverride w:ilvl="1">
      <w:startOverride w:val="3"/>
    </w:lvlOverride>
    <w:lvlOverride w:ilvl="2">
      <w:startOverride w:val="18"/>
    </w:lvlOverride>
  </w:num>
  <w:num w:numId="626" w16cid:durableId="1044404139">
    <w:abstractNumId w:val="249"/>
  </w:num>
  <w:num w:numId="627" w16cid:durableId="2137334905">
    <w:abstractNumId w:val="240"/>
  </w:num>
  <w:num w:numId="628" w16cid:durableId="1688557286">
    <w:abstractNumId w:val="277"/>
  </w:num>
  <w:num w:numId="629" w16cid:durableId="1975869856">
    <w:abstractNumId w:val="21"/>
  </w:num>
  <w:num w:numId="630" w16cid:durableId="108743159">
    <w:abstractNumId w:val="328"/>
  </w:num>
  <w:num w:numId="631" w16cid:durableId="1382366778">
    <w:abstractNumId w:val="308"/>
  </w:num>
  <w:num w:numId="632" w16cid:durableId="2091655905">
    <w:abstractNumId w:val="269"/>
  </w:num>
  <w:num w:numId="633" w16cid:durableId="1360087672">
    <w:abstractNumId w:val="47"/>
  </w:num>
  <w:num w:numId="634" w16cid:durableId="747851174">
    <w:abstractNumId w:val="138"/>
  </w:num>
  <w:num w:numId="635" w16cid:durableId="508835582">
    <w:abstractNumId w:val="343"/>
    <w:lvlOverride w:ilvl="0">
      <w:startOverride w:val="7"/>
    </w:lvlOverride>
    <w:lvlOverride w:ilvl="1">
      <w:startOverride w:val="3"/>
    </w:lvlOverride>
    <w:lvlOverride w:ilvl="2">
      <w:startOverride w:val="2"/>
    </w:lvlOverride>
    <w:lvlOverride w:ilvl="3">
      <w:startOverride w:val="3"/>
    </w:lvlOverride>
  </w:num>
  <w:num w:numId="636" w16cid:durableId="1202782830">
    <w:abstractNumId w:val="109"/>
  </w:num>
  <w:num w:numId="637" w16cid:durableId="1791703253">
    <w:abstractNumId w:val="179"/>
  </w:num>
  <w:num w:numId="638" w16cid:durableId="165639087">
    <w:abstractNumId w:val="34"/>
  </w:num>
  <w:num w:numId="639" w16cid:durableId="1423145148">
    <w:abstractNumId w:val="87"/>
  </w:num>
  <w:num w:numId="640" w16cid:durableId="390348285">
    <w:abstractNumId w:val="176"/>
  </w:num>
  <w:num w:numId="641" w16cid:durableId="1620187664">
    <w:abstractNumId w:val="341"/>
  </w:num>
  <w:num w:numId="642" w16cid:durableId="393772328">
    <w:abstractNumId w:val="204"/>
  </w:num>
  <w:num w:numId="643" w16cid:durableId="1116562770">
    <w:abstractNumId w:val="59"/>
  </w:num>
  <w:num w:numId="644" w16cid:durableId="1153063274">
    <w:abstractNumId w:val="256"/>
  </w:num>
  <w:num w:numId="645" w16cid:durableId="325670849">
    <w:abstractNumId w:val="127"/>
  </w:num>
  <w:num w:numId="646" w16cid:durableId="1450737093">
    <w:abstractNumId w:val="79"/>
  </w:num>
  <w:num w:numId="647" w16cid:durableId="1004550910">
    <w:abstractNumId w:val="51"/>
  </w:num>
  <w:num w:numId="648" w16cid:durableId="1615667865">
    <w:abstractNumId w:val="61"/>
  </w:num>
  <w:num w:numId="649" w16cid:durableId="51201806">
    <w:abstractNumId w:val="180"/>
  </w:num>
  <w:num w:numId="650" w16cid:durableId="571353409">
    <w:abstractNumId w:val="24"/>
  </w:num>
  <w:num w:numId="651" w16cid:durableId="1314798594">
    <w:abstractNumId w:val="230"/>
  </w:num>
  <w:num w:numId="652" w16cid:durableId="1757289056">
    <w:abstractNumId w:val="151"/>
  </w:num>
  <w:num w:numId="653" w16cid:durableId="2064013826">
    <w:abstractNumId w:val="310"/>
  </w:num>
  <w:num w:numId="654" w16cid:durableId="1192181665">
    <w:abstractNumId w:val="187"/>
  </w:num>
  <w:num w:numId="655" w16cid:durableId="1284270816">
    <w:abstractNumId w:val="260"/>
  </w:num>
  <w:num w:numId="656" w16cid:durableId="1761565049">
    <w:abstractNumId w:val="49"/>
  </w:num>
  <w:num w:numId="657" w16cid:durableId="1054742583">
    <w:abstractNumId w:val="305"/>
  </w:num>
  <w:num w:numId="658" w16cid:durableId="1016006690">
    <w:abstractNumId w:val="195"/>
  </w:num>
  <w:num w:numId="659" w16cid:durableId="55882722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0" w16cid:durableId="769010409">
    <w:abstractNumId w:val="268"/>
  </w:num>
  <w:num w:numId="661" w16cid:durableId="1771000253">
    <w:abstractNumId w:val="336"/>
  </w:num>
  <w:num w:numId="662" w16cid:durableId="163709063">
    <w:abstractNumId w:val="150"/>
  </w:num>
  <w:num w:numId="663" w16cid:durableId="1907953015">
    <w:abstractNumId w:val="274"/>
  </w:num>
  <w:num w:numId="664" w16cid:durableId="1358002658">
    <w:abstractNumId w:val="233"/>
  </w:num>
  <w:num w:numId="665" w16cid:durableId="418216426">
    <w:abstractNumId w:val="11"/>
  </w:num>
  <w:num w:numId="666" w16cid:durableId="1777477983">
    <w:abstractNumId w:val="157"/>
  </w:num>
  <w:num w:numId="667" w16cid:durableId="1794009564">
    <w:abstractNumId w:val="286"/>
  </w:num>
  <w:num w:numId="668" w16cid:durableId="1986737851">
    <w:abstractNumId w:val="92"/>
  </w:num>
  <w:num w:numId="669" w16cid:durableId="1845509337">
    <w:abstractNumId w:val="221"/>
  </w:num>
  <w:num w:numId="670" w16cid:durableId="346374419">
    <w:abstractNumId w:val="101"/>
  </w:num>
  <w:num w:numId="671" w16cid:durableId="959070543">
    <w:abstractNumId w:val="317"/>
  </w:num>
  <w:num w:numId="672" w16cid:durableId="1056590618">
    <w:abstractNumId w:val="43"/>
  </w:num>
  <w:num w:numId="673" w16cid:durableId="1496262495">
    <w:abstractNumId w:val="82"/>
  </w:num>
  <w:num w:numId="674" w16cid:durableId="510802019">
    <w:abstractNumId w:val="316"/>
  </w:num>
  <w:num w:numId="675" w16cid:durableId="1824808937">
    <w:abstractNumId w:val="295"/>
  </w:num>
  <w:num w:numId="676" w16cid:durableId="904951610">
    <w:abstractNumId w:val="255"/>
  </w:num>
  <w:num w:numId="677" w16cid:durableId="773280347">
    <w:abstractNumId w:val="185"/>
  </w:num>
  <w:num w:numId="678" w16cid:durableId="561601058">
    <w:abstractNumId w:val="257"/>
  </w:num>
  <w:num w:numId="679" w16cid:durableId="618725516">
    <w:abstractNumId w:val="166"/>
  </w:num>
  <w:num w:numId="680" w16cid:durableId="467431584">
    <w:abstractNumId w:val="99"/>
  </w:num>
  <w:num w:numId="681" w16cid:durableId="1892691869">
    <w:abstractNumId w:val="315"/>
  </w:num>
  <w:num w:numId="682" w16cid:durableId="1464814108">
    <w:abstractNumId w:val="31"/>
  </w:num>
  <w:num w:numId="683" w16cid:durableId="1536963390">
    <w:abstractNumId w:val="168"/>
  </w:num>
  <w:num w:numId="684" w16cid:durableId="192156460">
    <w:abstractNumId w:val="329"/>
  </w:num>
  <w:num w:numId="685" w16cid:durableId="974721807">
    <w:abstractNumId w:val="29"/>
  </w:num>
  <w:num w:numId="686" w16cid:durableId="1672873084">
    <w:abstractNumId w:val="363"/>
  </w:num>
  <w:num w:numId="687" w16cid:durableId="671294793">
    <w:abstractNumId w:val="322"/>
  </w:num>
  <w:num w:numId="688" w16cid:durableId="575818874">
    <w:abstractNumId w:val="227"/>
  </w:num>
  <w:num w:numId="689" w16cid:durableId="781341996">
    <w:abstractNumId w:val="306"/>
  </w:num>
  <w:num w:numId="690" w16cid:durableId="872227934">
    <w:abstractNumId w:val="88"/>
  </w:num>
  <w:num w:numId="691" w16cid:durableId="1561937259">
    <w:abstractNumId w:val="297"/>
  </w:num>
  <w:num w:numId="692" w16cid:durableId="1486970008">
    <w:abstractNumId w:val="213"/>
  </w:num>
  <w:num w:numId="693" w16cid:durableId="254899075">
    <w:abstractNumId w:val="130"/>
  </w:num>
  <w:num w:numId="694" w16cid:durableId="676347422">
    <w:abstractNumId w:val="100"/>
  </w:num>
  <w:num w:numId="695" w16cid:durableId="1417093025">
    <w:abstractNumId w:val="118"/>
  </w:num>
  <w:num w:numId="696" w16cid:durableId="140585722">
    <w:abstractNumId w:val="42"/>
  </w:num>
  <w:num w:numId="697" w16cid:durableId="2098860865">
    <w:abstractNumId w:val="223"/>
  </w:num>
  <w:num w:numId="698" w16cid:durableId="1215192781">
    <w:abstractNumId w:val="196"/>
  </w:num>
  <w:num w:numId="699" w16cid:durableId="566493669">
    <w:abstractNumId w:val="80"/>
  </w:num>
  <w:num w:numId="700" w16cid:durableId="1666589548">
    <w:abstractNumId w:val="181"/>
  </w:num>
  <w:num w:numId="701" w16cid:durableId="271715046">
    <w:abstractNumId w:val="93"/>
  </w:num>
  <w:num w:numId="702" w16cid:durableId="1428423506">
    <w:abstractNumId w:val="280"/>
  </w:num>
  <w:num w:numId="703" w16cid:durableId="499396931">
    <w:abstractNumId w:val="125"/>
  </w:num>
  <w:num w:numId="704" w16cid:durableId="189103366">
    <w:abstractNumId w:val="30"/>
  </w:num>
  <w:num w:numId="705" w16cid:durableId="897977891">
    <w:abstractNumId w:val="258"/>
  </w:num>
  <w:num w:numId="706" w16cid:durableId="2023320161">
    <w:abstractNumId w:val="224"/>
  </w:num>
  <w:num w:numId="707" w16cid:durableId="1571958677">
    <w:abstractNumId w:val="236"/>
  </w:num>
  <w:num w:numId="708" w16cid:durableId="1896576474">
    <w:abstractNumId w:val="18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9" w16cid:durableId="858273574">
    <w:abstractNumId w:val="355"/>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0" w16cid:durableId="2003504179">
    <w:abstractNumId w:val="19"/>
  </w:num>
  <w:num w:numId="711" w16cid:durableId="945624305">
    <w:abstractNumId w:val="222"/>
  </w:num>
  <w:num w:numId="712" w16cid:durableId="585919629">
    <w:abstractNumId w:val="209"/>
  </w:num>
  <w:num w:numId="713" w16cid:durableId="957641243">
    <w:abstractNumId w:val="212"/>
  </w:num>
  <w:num w:numId="714" w16cid:durableId="1431897320">
    <w:abstractNumId w:val="162"/>
  </w:num>
  <w:num w:numId="715" w16cid:durableId="1777365900">
    <w:abstractNumId w:val="339"/>
  </w:num>
  <w:num w:numId="716" w16cid:durableId="176817361">
    <w:abstractNumId w:val="234"/>
  </w:num>
  <w:num w:numId="717" w16cid:durableId="1937978730">
    <w:abstractNumId w:val="154"/>
  </w:num>
  <w:num w:numId="718" w16cid:durableId="1468278912">
    <w:abstractNumId w:val="57"/>
  </w:num>
  <w:num w:numId="719" w16cid:durableId="2054688943">
    <w:abstractNumId w:val="110"/>
  </w:num>
  <w:num w:numId="720" w16cid:durableId="942961626">
    <w:abstractNumId w:val="244"/>
  </w:num>
  <w:num w:numId="721" w16cid:durableId="1186751230">
    <w:abstractNumId w:val="72"/>
  </w:num>
  <w:num w:numId="722" w16cid:durableId="1701318268">
    <w:abstractNumId w:val="165"/>
  </w:num>
  <w:num w:numId="723" w16cid:durableId="1741902945">
    <w:abstractNumId w:val="350"/>
  </w:num>
  <w:num w:numId="724" w16cid:durableId="1222446199">
    <w:abstractNumId w:val="202"/>
  </w:num>
  <w:num w:numId="725" w16cid:durableId="1905530831">
    <w:abstractNumId w:val="70"/>
  </w:num>
  <w:num w:numId="726" w16cid:durableId="541602936">
    <w:abstractNumId w:val="169"/>
  </w:num>
  <w:num w:numId="727" w16cid:durableId="425541140">
    <w:abstractNumId w:val="52"/>
  </w:num>
  <w:num w:numId="728" w16cid:durableId="880021070">
    <w:abstractNumId w:val="121"/>
  </w:num>
  <w:num w:numId="729" w16cid:durableId="1844470031">
    <w:abstractNumId w:val="69"/>
  </w:num>
  <w:num w:numId="730" w16cid:durableId="1403597546">
    <w:abstractNumId w:val="115"/>
  </w:num>
  <w:num w:numId="731" w16cid:durableId="1915584356">
    <w:abstractNumId w:val="289"/>
  </w:num>
  <w:num w:numId="732" w16cid:durableId="1912153251">
    <w:abstractNumId w:val="231"/>
  </w:num>
  <w:num w:numId="733" w16cid:durableId="1286546690">
    <w:abstractNumId w:val="251"/>
  </w:num>
  <w:num w:numId="734" w16cid:durableId="1839542084">
    <w:abstractNumId w:val="290"/>
  </w:num>
  <w:num w:numId="735" w16cid:durableId="188182339">
    <w:abstractNumId w:val="217"/>
  </w:num>
  <w:num w:numId="736" w16cid:durableId="1023556899">
    <w:abstractNumId w:val="282"/>
  </w:num>
  <w:num w:numId="737" w16cid:durableId="711542353">
    <w:abstractNumId w:val="140"/>
  </w:num>
  <w:num w:numId="738" w16cid:durableId="1281180141">
    <w:abstractNumId w:val="171"/>
  </w:num>
  <w:num w:numId="739" w16cid:durableId="1793741746">
    <w:abstractNumId w:val="163"/>
  </w:num>
  <w:num w:numId="740" w16cid:durableId="468475737">
    <w:abstractNumId w:val="267"/>
  </w:num>
  <w:num w:numId="741" w16cid:durableId="518737975">
    <w:abstractNumId w:val="320"/>
  </w:num>
  <w:num w:numId="742" w16cid:durableId="534467927">
    <w:abstractNumId w:val="323"/>
  </w:num>
  <w:num w:numId="743" w16cid:durableId="1105884341">
    <w:abstractNumId w:val="44"/>
  </w:num>
  <w:num w:numId="744" w16cid:durableId="212276936">
    <w:abstractNumId w:val="124"/>
  </w:num>
  <w:num w:numId="745" w16cid:durableId="926768691">
    <w:abstractNumId w:val="284"/>
  </w:num>
  <w:num w:numId="746" w16cid:durableId="364792864">
    <w:abstractNumId w:val="219"/>
  </w:num>
  <w:num w:numId="747" w16cid:durableId="964190390">
    <w:abstractNumId w:val="294"/>
  </w:num>
  <w:num w:numId="748" w16cid:durableId="1900092318">
    <w:abstractNumId w:val="333"/>
  </w:num>
  <w:num w:numId="749" w16cid:durableId="1074282842">
    <w:abstractNumId w:val="319"/>
  </w:num>
  <w:num w:numId="750" w16cid:durableId="1808472378">
    <w:abstractNumId w:val="148"/>
  </w:num>
  <w:num w:numId="751" w16cid:durableId="11539075">
    <w:abstractNumId w:val="117"/>
  </w:num>
  <w:num w:numId="752" w16cid:durableId="1691175799">
    <w:abstractNumId w:val="357"/>
  </w:num>
  <w:num w:numId="753" w16cid:durableId="1681852317">
    <w:abstractNumId w:val="38"/>
  </w:num>
  <w:num w:numId="754" w16cid:durableId="873731548">
    <w:abstractNumId w:val="270"/>
  </w:num>
  <w:num w:numId="755" w16cid:durableId="1449162015">
    <w:abstractNumId w:val="307"/>
  </w:num>
  <w:num w:numId="756" w16cid:durableId="121963643">
    <w:abstractNumId w:val="137"/>
  </w:num>
  <w:num w:numId="757" w16cid:durableId="480931739">
    <w:abstractNumId w:val="292"/>
  </w:num>
  <w:num w:numId="758" w16cid:durableId="1450278011">
    <w:abstractNumId w:val="208"/>
  </w:num>
  <w:num w:numId="759" w16cid:durableId="1371416841">
    <w:abstractNumId w:val="78"/>
  </w:num>
  <w:num w:numId="760" w16cid:durableId="1949308357">
    <w:abstractNumId w:val="210"/>
  </w:num>
  <w:num w:numId="761" w16cid:durableId="1528635882">
    <w:abstractNumId w:val="97"/>
  </w:num>
  <w:num w:numId="762" w16cid:durableId="934630980">
    <w:abstractNumId w:val="17"/>
  </w:num>
  <w:num w:numId="763" w16cid:durableId="916550733">
    <w:abstractNumId w:val="354"/>
  </w:num>
  <w:num w:numId="764" w16cid:durableId="2141873971">
    <w:abstractNumId w:val="262"/>
  </w:num>
  <w:num w:numId="765" w16cid:durableId="1524203165">
    <w:abstractNumId w:val="113"/>
  </w:num>
  <w:num w:numId="766" w16cid:durableId="548801884">
    <w:abstractNumId w:val="40"/>
  </w:num>
  <w:num w:numId="767" w16cid:durableId="1000617853">
    <w:abstractNumId w:val="326"/>
  </w:num>
  <w:num w:numId="768" w16cid:durableId="1664317637">
    <w:abstractNumId w:val="147"/>
  </w:num>
  <w:num w:numId="769" w16cid:durableId="1924802571">
    <w:abstractNumId w:val="85"/>
  </w:num>
  <w:num w:numId="770" w16cid:durableId="1899976519">
    <w:abstractNumId w:val="98"/>
  </w:num>
  <w:num w:numId="771" w16cid:durableId="383255644">
    <w:abstractNumId w:val="192"/>
  </w:num>
  <w:num w:numId="772" w16cid:durableId="1736708035">
    <w:abstractNumId w:val="266"/>
  </w:num>
  <w:num w:numId="773" w16cid:durableId="1894848071">
    <w:abstractNumId w:val="361"/>
  </w:num>
  <w:num w:numId="774" w16cid:durableId="1161234601">
    <w:abstractNumId w:val="22"/>
  </w:num>
  <w:num w:numId="775" w16cid:durableId="2046713356">
    <w:abstractNumId w:val="143"/>
  </w:num>
  <w:num w:numId="776" w16cid:durableId="1208570355">
    <w:abstractNumId w:val="86"/>
  </w:num>
  <w:num w:numId="777" w16cid:durableId="711686666">
    <w:abstractNumId w:val="225"/>
  </w:num>
  <w:num w:numId="778" w16cid:durableId="892811925">
    <w:abstractNumId w:val="193"/>
  </w:num>
  <w:num w:numId="779" w16cid:durableId="899898813">
    <w:abstractNumId w:val="90"/>
  </w:num>
  <w:num w:numId="780" w16cid:durableId="1285887235">
    <w:abstractNumId w:val="4"/>
  </w:num>
  <w:num w:numId="781" w16cid:durableId="1008410974">
    <w:abstractNumId w:val="6"/>
  </w:num>
  <w:num w:numId="782" w16cid:durableId="1720133103">
    <w:abstractNumId w:val="7"/>
  </w:num>
  <w:num w:numId="783" w16cid:durableId="1476485247">
    <w:abstractNumId w:val="4"/>
  </w:num>
  <w:num w:numId="784" w16cid:durableId="1128163337">
    <w:abstractNumId w:val="6"/>
  </w:num>
  <w:num w:numId="785" w16cid:durableId="1510750773">
    <w:abstractNumId w:val="7"/>
  </w:num>
  <w:num w:numId="786" w16cid:durableId="572355957">
    <w:abstractNumId w:val="4"/>
  </w:num>
  <w:num w:numId="787" w16cid:durableId="1095249257">
    <w:abstractNumId w:val="6"/>
  </w:num>
  <w:num w:numId="788" w16cid:durableId="1122722689">
    <w:abstractNumId w:val="7"/>
  </w:num>
  <w:num w:numId="789" w16cid:durableId="398595917">
    <w:abstractNumId w:val="4"/>
  </w:num>
  <w:num w:numId="790" w16cid:durableId="1921479727">
    <w:abstractNumId w:val="6"/>
  </w:num>
  <w:num w:numId="791" w16cid:durableId="1883666385">
    <w:abstractNumId w:val="7"/>
  </w:num>
  <w:num w:numId="792" w16cid:durableId="1909226233">
    <w:abstractNumId w:val="4"/>
  </w:num>
  <w:num w:numId="793" w16cid:durableId="1848668548">
    <w:abstractNumId w:val="6"/>
  </w:num>
  <w:num w:numId="794" w16cid:durableId="1079015443">
    <w:abstractNumId w:val="7"/>
  </w:num>
  <w:num w:numId="795" w16cid:durableId="1228036016">
    <w:abstractNumId w:val="4"/>
  </w:num>
  <w:num w:numId="796" w16cid:durableId="581838649">
    <w:abstractNumId w:val="6"/>
  </w:num>
  <w:num w:numId="797" w16cid:durableId="324163509">
    <w:abstractNumId w:val="7"/>
  </w:num>
  <w:num w:numId="798" w16cid:durableId="1459029098">
    <w:abstractNumId w:val="4"/>
  </w:num>
  <w:num w:numId="799" w16cid:durableId="1681546158">
    <w:abstractNumId w:val="6"/>
  </w:num>
  <w:num w:numId="800" w16cid:durableId="1793401040">
    <w:abstractNumId w:val="7"/>
  </w:num>
  <w:num w:numId="801" w16cid:durableId="1653557507">
    <w:abstractNumId w:val="4"/>
  </w:num>
  <w:num w:numId="802" w16cid:durableId="1073820260">
    <w:abstractNumId w:val="6"/>
  </w:num>
  <w:num w:numId="803" w16cid:durableId="837615887">
    <w:abstractNumId w:val="7"/>
  </w:num>
  <w:num w:numId="804" w16cid:durableId="1724283236">
    <w:abstractNumId w:val="4"/>
  </w:num>
  <w:num w:numId="805" w16cid:durableId="1940748649">
    <w:abstractNumId w:val="6"/>
  </w:num>
  <w:num w:numId="806" w16cid:durableId="1931501882">
    <w:abstractNumId w:val="7"/>
  </w:num>
  <w:num w:numId="807" w16cid:durableId="1019042760">
    <w:abstractNumId w:val="4"/>
  </w:num>
  <w:num w:numId="808" w16cid:durableId="1412972001">
    <w:abstractNumId w:val="6"/>
  </w:num>
  <w:num w:numId="809" w16cid:durableId="1339843983">
    <w:abstractNumId w:val="7"/>
  </w:num>
  <w:num w:numId="810" w16cid:durableId="2070877870">
    <w:abstractNumId w:val="4"/>
  </w:num>
  <w:num w:numId="811" w16cid:durableId="713622657">
    <w:abstractNumId w:val="6"/>
  </w:num>
  <w:num w:numId="812" w16cid:durableId="2007589805">
    <w:abstractNumId w:val="7"/>
  </w:num>
  <w:num w:numId="813" w16cid:durableId="631978109">
    <w:abstractNumId w:val="4"/>
  </w:num>
  <w:num w:numId="814" w16cid:durableId="1705717932">
    <w:abstractNumId w:val="6"/>
  </w:num>
  <w:num w:numId="815" w16cid:durableId="1057626776">
    <w:abstractNumId w:val="7"/>
  </w:num>
  <w:num w:numId="816" w16cid:durableId="1908028592">
    <w:abstractNumId w:val="4"/>
  </w:num>
  <w:num w:numId="817" w16cid:durableId="1164587337">
    <w:abstractNumId w:val="6"/>
  </w:num>
  <w:num w:numId="818" w16cid:durableId="1168397945">
    <w:abstractNumId w:val="7"/>
  </w:num>
  <w:num w:numId="819" w16cid:durableId="1044209408">
    <w:abstractNumId w:val="4"/>
  </w:num>
  <w:num w:numId="820" w16cid:durableId="2041541705">
    <w:abstractNumId w:val="6"/>
  </w:num>
  <w:num w:numId="821" w16cid:durableId="1064526938">
    <w:abstractNumId w:val="7"/>
  </w:num>
  <w:num w:numId="822" w16cid:durableId="1044214346">
    <w:abstractNumId w:val="4"/>
  </w:num>
  <w:num w:numId="823" w16cid:durableId="1934052803">
    <w:abstractNumId w:val="6"/>
  </w:num>
  <w:num w:numId="824" w16cid:durableId="1093017593">
    <w:abstractNumId w:val="7"/>
  </w:num>
  <w:num w:numId="825" w16cid:durableId="637803570">
    <w:abstractNumId w:val="4"/>
  </w:num>
  <w:num w:numId="826" w16cid:durableId="1419667808">
    <w:abstractNumId w:val="6"/>
  </w:num>
  <w:num w:numId="827" w16cid:durableId="540704224">
    <w:abstractNumId w:val="7"/>
  </w:num>
  <w:num w:numId="828" w16cid:durableId="1480807633">
    <w:abstractNumId w:val="4"/>
  </w:num>
  <w:num w:numId="829" w16cid:durableId="1142313585">
    <w:abstractNumId w:val="6"/>
  </w:num>
  <w:num w:numId="830" w16cid:durableId="1007364220">
    <w:abstractNumId w:val="7"/>
  </w:num>
  <w:num w:numId="831" w16cid:durableId="2003586447">
    <w:abstractNumId w:val="4"/>
  </w:num>
  <w:num w:numId="832" w16cid:durableId="577980636">
    <w:abstractNumId w:val="6"/>
  </w:num>
  <w:num w:numId="833" w16cid:durableId="2054189753">
    <w:abstractNumId w:val="7"/>
  </w:num>
  <w:num w:numId="834" w16cid:durableId="221913887">
    <w:abstractNumId w:val="4"/>
  </w:num>
  <w:num w:numId="835" w16cid:durableId="1869369660">
    <w:abstractNumId w:val="6"/>
  </w:num>
  <w:num w:numId="836" w16cid:durableId="1280144632">
    <w:abstractNumId w:val="7"/>
  </w:num>
  <w:num w:numId="837" w16cid:durableId="736589260">
    <w:abstractNumId w:val="4"/>
  </w:num>
  <w:num w:numId="838" w16cid:durableId="1967470793">
    <w:abstractNumId w:val="6"/>
  </w:num>
  <w:num w:numId="839" w16cid:durableId="1519613624">
    <w:abstractNumId w:val="7"/>
  </w:num>
  <w:num w:numId="840" w16cid:durableId="1047952539">
    <w:abstractNumId w:val="4"/>
  </w:num>
  <w:num w:numId="841" w16cid:durableId="748619939">
    <w:abstractNumId w:val="6"/>
  </w:num>
  <w:num w:numId="842" w16cid:durableId="1406418598">
    <w:abstractNumId w:val="7"/>
  </w:num>
  <w:num w:numId="843" w16cid:durableId="1050035046">
    <w:abstractNumId w:val="4"/>
  </w:num>
  <w:num w:numId="844" w16cid:durableId="678193111">
    <w:abstractNumId w:val="6"/>
  </w:num>
  <w:num w:numId="845" w16cid:durableId="1638797596">
    <w:abstractNumId w:val="7"/>
  </w:num>
  <w:num w:numId="846" w16cid:durableId="600987388">
    <w:abstractNumId w:val="4"/>
  </w:num>
  <w:num w:numId="847" w16cid:durableId="1401102064">
    <w:abstractNumId w:val="6"/>
  </w:num>
  <w:num w:numId="848" w16cid:durableId="2086757783">
    <w:abstractNumId w:val="7"/>
  </w:num>
  <w:num w:numId="849" w16cid:durableId="1104113677">
    <w:abstractNumId w:val="4"/>
  </w:num>
  <w:num w:numId="850" w16cid:durableId="473912578">
    <w:abstractNumId w:val="6"/>
  </w:num>
  <w:num w:numId="851" w16cid:durableId="1111703198">
    <w:abstractNumId w:val="7"/>
  </w:num>
  <w:num w:numId="852" w16cid:durableId="799149340">
    <w:abstractNumId w:val="4"/>
  </w:num>
  <w:num w:numId="853" w16cid:durableId="1674868847">
    <w:abstractNumId w:val="6"/>
  </w:num>
  <w:num w:numId="854" w16cid:durableId="515270629">
    <w:abstractNumId w:val="7"/>
  </w:num>
  <w:num w:numId="855" w16cid:durableId="357508699">
    <w:abstractNumId w:val="4"/>
  </w:num>
  <w:num w:numId="856" w16cid:durableId="1267037777">
    <w:abstractNumId w:val="6"/>
  </w:num>
  <w:num w:numId="857" w16cid:durableId="2120565251">
    <w:abstractNumId w:val="7"/>
  </w:num>
  <w:num w:numId="858" w16cid:durableId="684285040">
    <w:abstractNumId w:val="4"/>
  </w:num>
  <w:num w:numId="859" w16cid:durableId="1084498676">
    <w:abstractNumId w:val="6"/>
  </w:num>
  <w:num w:numId="860" w16cid:durableId="1658074184">
    <w:abstractNumId w:val="7"/>
  </w:num>
  <w:num w:numId="861" w16cid:durableId="746659261">
    <w:abstractNumId w:val="4"/>
  </w:num>
  <w:num w:numId="862" w16cid:durableId="908076430">
    <w:abstractNumId w:val="6"/>
  </w:num>
  <w:num w:numId="863" w16cid:durableId="157042256">
    <w:abstractNumId w:val="7"/>
  </w:num>
  <w:num w:numId="864" w16cid:durableId="1362048280">
    <w:abstractNumId w:val="4"/>
  </w:num>
  <w:num w:numId="865" w16cid:durableId="82606095">
    <w:abstractNumId w:val="6"/>
  </w:num>
  <w:num w:numId="866" w16cid:durableId="657081099">
    <w:abstractNumId w:val="7"/>
  </w:num>
  <w:num w:numId="867" w16cid:durableId="493491045">
    <w:abstractNumId w:val="4"/>
  </w:num>
  <w:num w:numId="868" w16cid:durableId="1495997856">
    <w:abstractNumId w:val="6"/>
  </w:num>
  <w:num w:numId="869" w16cid:durableId="283075671">
    <w:abstractNumId w:val="7"/>
  </w:num>
  <w:num w:numId="870" w16cid:durableId="1756828478">
    <w:abstractNumId w:val="4"/>
  </w:num>
  <w:num w:numId="871" w16cid:durableId="1713115883">
    <w:abstractNumId w:val="6"/>
  </w:num>
  <w:num w:numId="872" w16cid:durableId="1699046979">
    <w:abstractNumId w:val="7"/>
  </w:num>
  <w:num w:numId="873" w16cid:durableId="1325746495">
    <w:abstractNumId w:val="4"/>
  </w:num>
  <w:num w:numId="874" w16cid:durableId="777456195">
    <w:abstractNumId w:val="6"/>
  </w:num>
  <w:num w:numId="875" w16cid:durableId="1155563420">
    <w:abstractNumId w:val="7"/>
  </w:num>
  <w:num w:numId="876" w16cid:durableId="1818839875">
    <w:abstractNumId w:val="4"/>
  </w:num>
  <w:num w:numId="877" w16cid:durableId="1422333955">
    <w:abstractNumId w:val="6"/>
  </w:num>
  <w:num w:numId="878" w16cid:durableId="1176073812">
    <w:abstractNumId w:val="7"/>
  </w:num>
  <w:num w:numId="879" w16cid:durableId="1145901910">
    <w:abstractNumId w:val="4"/>
  </w:num>
  <w:num w:numId="880" w16cid:durableId="821965231">
    <w:abstractNumId w:val="6"/>
  </w:num>
  <w:num w:numId="881" w16cid:durableId="193155043">
    <w:abstractNumId w:val="7"/>
  </w:num>
  <w:num w:numId="882" w16cid:durableId="897059762">
    <w:abstractNumId w:val="4"/>
  </w:num>
  <w:num w:numId="883" w16cid:durableId="943194847">
    <w:abstractNumId w:val="6"/>
  </w:num>
  <w:num w:numId="884" w16cid:durableId="1115903544">
    <w:abstractNumId w:val="7"/>
  </w:num>
  <w:num w:numId="885" w16cid:durableId="406920808">
    <w:abstractNumId w:val="4"/>
  </w:num>
  <w:num w:numId="886" w16cid:durableId="1650671629">
    <w:abstractNumId w:val="6"/>
  </w:num>
  <w:num w:numId="887" w16cid:durableId="681006895">
    <w:abstractNumId w:val="7"/>
  </w:num>
  <w:num w:numId="888" w16cid:durableId="2029745567">
    <w:abstractNumId w:val="4"/>
  </w:num>
  <w:num w:numId="889" w16cid:durableId="985672241">
    <w:abstractNumId w:val="6"/>
  </w:num>
  <w:num w:numId="890" w16cid:durableId="914364592">
    <w:abstractNumId w:val="7"/>
  </w:num>
  <w:num w:numId="891" w16cid:durableId="641035392">
    <w:abstractNumId w:val="4"/>
  </w:num>
  <w:num w:numId="892" w16cid:durableId="462500036">
    <w:abstractNumId w:val="6"/>
  </w:num>
  <w:num w:numId="893" w16cid:durableId="902836451">
    <w:abstractNumId w:val="7"/>
  </w:num>
  <w:num w:numId="894" w16cid:durableId="265772210">
    <w:abstractNumId w:val="4"/>
  </w:num>
  <w:num w:numId="895" w16cid:durableId="1828938967">
    <w:abstractNumId w:val="6"/>
  </w:num>
  <w:num w:numId="896" w16cid:durableId="1090586001">
    <w:abstractNumId w:val="7"/>
  </w:num>
  <w:num w:numId="897" w16cid:durableId="634989110">
    <w:abstractNumId w:val="4"/>
  </w:num>
  <w:num w:numId="898" w16cid:durableId="591427552">
    <w:abstractNumId w:val="6"/>
  </w:num>
  <w:num w:numId="899" w16cid:durableId="1709525358">
    <w:abstractNumId w:val="7"/>
  </w:num>
  <w:num w:numId="900" w16cid:durableId="875855773">
    <w:abstractNumId w:val="4"/>
  </w:num>
  <w:num w:numId="901" w16cid:durableId="787897012">
    <w:abstractNumId w:val="6"/>
  </w:num>
  <w:num w:numId="902" w16cid:durableId="2139452669">
    <w:abstractNumId w:val="7"/>
  </w:num>
  <w:num w:numId="903" w16cid:durableId="1506941955">
    <w:abstractNumId w:val="4"/>
  </w:num>
  <w:num w:numId="904" w16cid:durableId="1068453005">
    <w:abstractNumId w:val="6"/>
  </w:num>
  <w:num w:numId="905" w16cid:durableId="1355033430">
    <w:abstractNumId w:val="7"/>
  </w:num>
  <w:num w:numId="906" w16cid:durableId="1966160785">
    <w:abstractNumId w:val="4"/>
  </w:num>
  <w:num w:numId="907" w16cid:durableId="1011446769">
    <w:abstractNumId w:val="6"/>
  </w:num>
  <w:num w:numId="908" w16cid:durableId="719789918">
    <w:abstractNumId w:val="7"/>
  </w:num>
  <w:num w:numId="909" w16cid:durableId="1324360287">
    <w:abstractNumId w:val="4"/>
  </w:num>
  <w:num w:numId="910" w16cid:durableId="472672538">
    <w:abstractNumId w:val="6"/>
  </w:num>
  <w:num w:numId="911" w16cid:durableId="602034292">
    <w:abstractNumId w:val="7"/>
  </w:num>
  <w:num w:numId="912" w16cid:durableId="39402370">
    <w:abstractNumId w:val="4"/>
  </w:num>
  <w:num w:numId="913" w16cid:durableId="106899468">
    <w:abstractNumId w:val="6"/>
  </w:num>
  <w:num w:numId="914" w16cid:durableId="1293632381">
    <w:abstractNumId w:val="7"/>
  </w:num>
  <w:num w:numId="915" w16cid:durableId="1848010904">
    <w:abstractNumId w:val="4"/>
  </w:num>
  <w:num w:numId="916" w16cid:durableId="752705029">
    <w:abstractNumId w:val="6"/>
  </w:num>
  <w:num w:numId="917" w16cid:durableId="985670440">
    <w:abstractNumId w:val="7"/>
  </w:num>
  <w:num w:numId="918" w16cid:durableId="533006428">
    <w:abstractNumId w:val="4"/>
  </w:num>
  <w:num w:numId="919" w16cid:durableId="1293094786">
    <w:abstractNumId w:val="6"/>
  </w:num>
  <w:num w:numId="920" w16cid:durableId="1170020048">
    <w:abstractNumId w:val="7"/>
  </w:num>
  <w:num w:numId="921" w16cid:durableId="963729120">
    <w:abstractNumId w:val="4"/>
  </w:num>
  <w:num w:numId="922" w16cid:durableId="1660959859">
    <w:abstractNumId w:val="6"/>
  </w:num>
  <w:num w:numId="923" w16cid:durableId="962004808">
    <w:abstractNumId w:val="7"/>
  </w:num>
  <w:num w:numId="924" w16cid:durableId="2079084700">
    <w:abstractNumId w:val="4"/>
  </w:num>
  <w:num w:numId="925" w16cid:durableId="1695156937">
    <w:abstractNumId w:val="6"/>
  </w:num>
  <w:num w:numId="926" w16cid:durableId="1317538202">
    <w:abstractNumId w:val="7"/>
  </w:num>
  <w:num w:numId="927" w16cid:durableId="526455367">
    <w:abstractNumId w:val="4"/>
  </w:num>
  <w:num w:numId="928" w16cid:durableId="873420626">
    <w:abstractNumId w:val="6"/>
  </w:num>
  <w:num w:numId="929" w16cid:durableId="1506747607">
    <w:abstractNumId w:val="7"/>
  </w:num>
  <w:num w:numId="930" w16cid:durableId="113405859">
    <w:abstractNumId w:val="4"/>
  </w:num>
  <w:num w:numId="931" w16cid:durableId="4676457">
    <w:abstractNumId w:val="6"/>
  </w:num>
  <w:num w:numId="932" w16cid:durableId="202985229">
    <w:abstractNumId w:val="7"/>
  </w:num>
  <w:num w:numId="933" w16cid:durableId="1081366091">
    <w:abstractNumId w:val="4"/>
  </w:num>
  <w:num w:numId="934" w16cid:durableId="591401548">
    <w:abstractNumId w:val="6"/>
  </w:num>
  <w:num w:numId="935" w16cid:durableId="1318613026">
    <w:abstractNumId w:val="7"/>
  </w:num>
  <w:num w:numId="936" w16cid:durableId="280379438">
    <w:abstractNumId w:val="4"/>
  </w:num>
  <w:num w:numId="937" w16cid:durableId="381250260">
    <w:abstractNumId w:val="6"/>
  </w:num>
  <w:num w:numId="938" w16cid:durableId="522863689">
    <w:abstractNumId w:val="7"/>
  </w:num>
  <w:num w:numId="939" w16cid:durableId="799105344">
    <w:abstractNumId w:val="4"/>
  </w:num>
  <w:num w:numId="940" w16cid:durableId="1908883701">
    <w:abstractNumId w:val="6"/>
  </w:num>
  <w:num w:numId="941" w16cid:durableId="1812823480">
    <w:abstractNumId w:val="7"/>
  </w:num>
  <w:num w:numId="942" w16cid:durableId="498277826">
    <w:abstractNumId w:val="4"/>
  </w:num>
  <w:num w:numId="943" w16cid:durableId="1342583317">
    <w:abstractNumId w:val="6"/>
  </w:num>
  <w:num w:numId="944" w16cid:durableId="652876407">
    <w:abstractNumId w:val="7"/>
  </w:num>
  <w:num w:numId="945" w16cid:durableId="1352948717">
    <w:abstractNumId w:val="4"/>
  </w:num>
  <w:num w:numId="946" w16cid:durableId="2022468769">
    <w:abstractNumId w:val="6"/>
  </w:num>
  <w:num w:numId="947" w16cid:durableId="1490244054">
    <w:abstractNumId w:val="7"/>
  </w:num>
  <w:num w:numId="948" w16cid:durableId="1970936283">
    <w:abstractNumId w:val="4"/>
  </w:num>
  <w:num w:numId="949" w16cid:durableId="1001933270">
    <w:abstractNumId w:val="6"/>
  </w:num>
  <w:num w:numId="950" w16cid:durableId="53743087">
    <w:abstractNumId w:val="7"/>
  </w:num>
  <w:num w:numId="951" w16cid:durableId="1933052606">
    <w:abstractNumId w:val="4"/>
  </w:num>
  <w:num w:numId="952" w16cid:durableId="585846672">
    <w:abstractNumId w:val="6"/>
  </w:num>
  <w:num w:numId="953" w16cid:durableId="89476450">
    <w:abstractNumId w:val="7"/>
  </w:num>
  <w:num w:numId="954" w16cid:durableId="1051656437">
    <w:abstractNumId w:val="4"/>
  </w:num>
  <w:num w:numId="955" w16cid:durableId="315497442">
    <w:abstractNumId w:val="6"/>
  </w:num>
  <w:num w:numId="956" w16cid:durableId="1293830301">
    <w:abstractNumId w:val="7"/>
  </w:num>
  <w:num w:numId="957" w16cid:durableId="588583995">
    <w:abstractNumId w:val="4"/>
  </w:num>
  <w:num w:numId="958" w16cid:durableId="1161389503">
    <w:abstractNumId w:val="6"/>
  </w:num>
  <w:num w:numId="959" w16cid:durableId="22371151">
    <w:abstractNumId w:val="7"/>
  </w:num>
  <w:num w:numId="960" w16cid:durableId="1176844226">
    <w:abstractNumId w:val="4"/>
  </w:num>
  <w:num w:numId="961" w16cid:durableId="1748989127">
    <w:abstractNumId w:val="6"/>
  </w:num>
  <w:num w:numId="962" w16cid:durableId="313879792">
    <w:abstractNumId w:val="7"/>
  </w:num>
  <w:num w:numId="963" w16cid:durableId="778186141">
    <w:abstractNumId w:val="4"/>
  </w:num>
  <w:num w:numId="964" w16cid:durableId="1488204919">
    <w:abstractNumId w:val="6"/>
  </w:num>
  <w:num w:numId="965" w16cid:durableId="1742100208">
    <w:abstractNumId w:val="7"/>
  </w:num>
  <w:num w:numId="966" w16cid:durableId="1034766372">
    <w:abstractNumId w:val="4"/>
  </w:num>
  <w:num w:numId="967" w16cid:durableId="1893534580">
    <w:abstractNumId w:val="6"/>
  </w:num>
  <w:num w:numId="968" w16cid:durableId="652760872">
    <w:abstractNumId w:val="7"/>
  </w:num>
  <w:num w:numId="969" w16cid:durableId="263347688">
    <w:abstractNumId w:val="4"/>
  </w:num>
  <w:num w:numId="970" w16cid:durableId="1830637952">
    <w:abstractNumId w:val="6"/>
  </w:num>
  <w:num w:numId="971" w16cid:durableId="598489280">
    <w:abstractNumId w:val="7"/>
  </w:num>
  <w:num w:numId="972" w16cid:durableId="967204590">
    <w:abstractNumId w:val="4"/>
  </w:num>
  <w:num w:numId="973" w16cid:durableId="1053771954">
    <w:abstractNumId w:val="6"/>
  </w:num>
  <w:num w:numId="974" w16cid:durableId="1455292855">
    <w:abstractNumId w:val="7"/>
  </w:num>
  <w:num w:numId="975" w16cid:durableId="784539833">
    <w:abstractNumId w:val="4"/>
  </w:num>
  <w:num w:numId="976" w16cid:durableId="2107992412">
    <w:abstractNumId w:val="6"/>
  </w:num>
  <w:num w:numId="977" w16cid:durableId="904950733">
    <w:abstractNumId w:val="7"/>
  </w:num>
  <w:num w:numId="978" w16cid:durableId="947541041">
    <w:abstractNumId w:val="4"/>
  </w:num>
  <w:num w:numId="979" w16cid:durableId="792603820">
    <w:abstractNumId w:val="6"/>
  </w:num>
  <w:num w:numId="980" w16cid:durableId="91977771">
    <w:abstractNumId w:val="7"/>
  </w:num>
  <w:num w:numId="981" w16cid:durableId="1073770481">
    <w:abstractNumId w:val="4"/>
  </w:num>
  <w:num w:numId="982" w16cid:durableId="220991618">
    <w:abstractNumId w:val="6"/>
  </w:num>
  <w:num w:numId="983" w16cid:durableId="1281104049">
    <w:abstractNumId w:val="7"/>
  </w:num>
  <w:num w:numId="984" w16cid:durableId="682049535">
    <w:abstractNumId w:val="4"/>
  </w:num>
  <w:num w:numId="985" w16cid:durableId="1554537134">
    <w:abstractNumId w:val="6"/>
  </w:num>
  <w:num w:numId="986" w16cid:durableId="1363825281">
    <w:abstractNumId w:val="7"/>
  </w:num>
  <w:num w:numId="987" w16cid:durableId="481435612">
    <w:abstractNumId w:val="4"/>
  </w:num>
  <w:num w:numId="988" w16cid:durableId="778257257">
    <w:abstractNumId w:val="6"/>
  </w:num>
  <w:num w:numId="989" w16cid:durableId="1301769327">
    <w:abstractNumId w:val="7"/>
  </w:num>
  <w:num w:numId="990" w16cid:durableId="219749950">
    <w:abstractNumId w:val="4"/>
  </w:num>
  <w:num w:numId="991" w16cid:durableId="2140414757">
    <w:abstractNumId w:val="6"/>
  </w:num>
  <w:num w:numId="992" w16cid:durableId="941958393">
    <w:abstractNumId w:val="7"/>
  </w:num>
  <w:num w:numId="993" w16cid:durableId="1135180223">
    <w:abstractNumId w:val="4"/>
  </w:num>
  <w:num w:numId="994" w16cid:durableId="1815296702">
    <w:abstractNumId w:val="6"/>
  </w:num>
  <w:num w:numId="995" w16cid:durableId="2133862605">
    <w:abstractNumId w:val="7"/>
  </w:num>
  <w:num w:numId="996" w16cid:durableId="571500951">
    <w:abstractNumId w:val="4"/>
  </w:num>
  <w:num w:numId="997" w16cid:durableId="1713798799">
    <w:abstractNumId w:val="6"/>
  </w:num>
  <w:num w:numId="998" w16cid:durableId="614018849">
    <w:abstractNumId w:val="7"/>
  </w:num>
  <w:num w:numId="999" w16cid:durableId="1364137927">
    <w:abstractNumId w:val="4"/>
  </w:num>
  <w:num w:numId="1000" w16cid:durableId="2119370486">
    <w:abstractNumId w:val="6"/>
  </w:num>
  <w:num w:numId="1001" w16cid:durableId="1057514044">
    <w:abstractNumId w:val="7"/>
  </w:num>
  <w:num w:numId="1002" w16cid:durableId="646007705">
    <w:abstractNumId w:val="4"/>
  </w:num>
  <w:num w:numId="1003" w16cid:durableId="381637487">
    <w:abstractNumId w:val="6"/>
  </w:num>
  <w:num w:numId="1004" w16cid:durableId="1363625898">
    <w:abstractNumId w:val="7"/>
  </w:num>
  <w:num w:numId="1005" w16cid:durableId="1358506357">
    <w:abstractNumId w:val="4"/>
  </w:num>
  <w:num w:numId="1006" w16cid:durableId="689111095">
    <w:abstractNumId w:val="6"/>
  </w:num>
  <w:num w:numId="1007" w16cid:durableId="1059591715">
    <w:abstractNumId w:val="7"/>
  </w:num>
  <w:num w:numId="1008" w16cid:durableId="720835037">
    <w:abstractNumId w:val="4"/>
  </w:num>
  <w:num w:numId="1009" w16cid:durableId="208802789">
    <w:abstractNumId w:val="6"/>
  </w:num>
  <w:num w:numId="1010" w16cid:durableId="458691673">
    <w:abstractNumId w:val="7"/>
  </w:num>
  <w:num w:numId="1011" w16cid:durableId="1369143537">
    <w:abstractNumId w:val="4"/>
  </w:num>
  <w:num w:numId="1012" w16cid:durableId="268243707">
    <w:abstractNumId w:val="6"/>
  </w:num>
  <w:num w:numId="1013" w16cid:durableId="1227762854">
    <w:abstractNumId w:val="7"/>
  </w:num>
  <w:num w:numId="1014" w16cid:durableId="1609506274">
    <w:abstractNumId w:val="4"/>
  </w:num>
  <w:num w:numId="1015" w16cid:durableId="1997956959">
    <w:abstractNumId w:val="6"/>
  </w:num>
  <w:num w:numId="1016" w16cid:durableId="252279285">
    <w:abstractNumId w:val="7"/>
  </w:num>
  <w:num w:numId="1017" w16cid:durableId="1732850765">
    <w:abstractNumId w:val="4"/>
  </w:num>
  <w:num w:numId="1018" w16cid:durableId="1367370528">
    <w:abstractNumId w:val="6"/>
  </w:num>
  <w:num w:numId="1019" w16cid:durableId="356656892">
    <w:abstractNumId w:val="7"/>
  </w:num>
  <w:num w:numId="1020" w16cid:durableId="349373968">
    <w:abstractNumId w:val="4"/>
  </w:num>
  <w:num w:numId="1021" w16cid:durableId="467749924">
    <w:abstractNumId w:val="6"/>
  </w:num>
  <w:num w:numId="1022" w16cid:durableId="541941797">
    <w:abstractNumId w:val="7"/>
  </w:num>
  <w:num w:numId="1023" w16cid:durableId="1748501110">
    <w:abstractNumId w:val="4"/>
  </w:num>
  <w:num w:numId="1024" w16cid:durableId="170069696">
    <w:abstractNumId w:val="6"/>
  </w:num>
  <w:num w:numId="1025" w16cid:durableId="1504660550">
    <w:abstractNumId w:val="7"/>
  </w:num>
  <w:num w:numId="1026" w16cid:durableId="1870489213">
    <w:abstractNumId w:val="4"/>
  </w:num>
  <w:num w:numId="1027" w16cid:durableId="1855876930">
    <w:abstractNumId w:val="6"/>
  </w:num>
  <w:num w:numId="1028" w16cid:durableId="1128472568">
    <w:abstractNumId w:val="7"/>
  </w:num>
  <w:num w:numId="1029" w16cid:durableId="1725565598">
    <w:abstractNumId w:val="4"/>
  </w:num>
  <w:num w:numId="1030" w16cid:durableId="174004903">
    <w:abstractNumId w:val="6"/>
  </w:num>
  <w:num w:numId="1031" w16cid:durableId="490877870">
    <w:abstractNumId w:val="7"/>
  </w:num>
  <w:num w:numId="1032" w16cid:durableId="1670938158">
    <w:abstractNumId w:val="4"/>
  </w:num>
  <w:num w:numId="1033" w16cid:durableId="1229805050">
    <w:abstractNumId w:val="6"/>
  </w:num>
  <w:num w:numId="1034" w16cid:durableId="2016884797">
    <w:abstractNumId w:val="7"/>
  </w:num>
  <w:num w:numId="1035" w16cid:durableId="550773438">
    <w:abstractNumId w:val="4"/>
  </w:num>
  <w:num w:numId="1036" w16cid:durableId="721639427">
    <w:abstractNumId w:val="6"/>
  </w:num>
  <w:num w:numId="1037" w16cid:durableId="793139267">
    <w:abstractNumId w:val="7"/>
  </w:num>
  <w:num w:numId="1038" w16cid:durableId="1574003185">
    <w:abstractNumId w:val="4"/>
  </w:num>
  <w:num w:numId="1039" w16cid:durableId="896433703">
    <w:abstractNumId w:val="6"/>
  </w:num>
  <w:num w:numId="1040" w16cid:durableId="780416523">
    <w:abstractNumId w:val="7"/>
  </w:num>
  <w:num w:numId="1041" w16cid:durableId="222520153">
    <w:abstractNumId w:val="4"/>
  </w:num>
  <w:num w:numId="1042" w16cid:durableId="1421289658">
    <w:abstractNumId w:val="6"/>
  </w:num>
  <w:num w:numId="1043" w16cid:durableId="1456362321">
    <w:abstractNumId w:val="7"/>
  </w:num>
  <w:num w:numId="1044" w16cid:durableId="909196118">
    <w:abstractNumId w:val="4"/>
  </w:num>
  <w:num w:numId="1045" w16cid:durableId="589657595">
    <w:abstractNumId w:val="6"/>
  </w:num>
  <w:num w:numId="1046" w16cid:durableId="275405604">
    <w:abstractNumId w:val="7"/>
  </w:num>
  <w:num w:numId="1047" w16cid:durableId="1087536038">
    <w:abstractNumId w:val="4"/>
  </w:num>
  <w:num w:numId="1048" w16cid:durableId="1704358344">
    <w:abstractNumId w:val="6"/>
  </w:num>
  <w:num w:numId="1049" w16cid:durableId="600264271">
    <w:abstractNumId w:val="7"/>
  </w:num>
  <w:num w:numId="1050" w16cid:durableId="843976578">
    <w:abstractNumId w:val="4"/>
  </w:num>
  <w:num w:numId="1051" w16cid:durableId="301346943">
    <w:abstractNumId w:val="6"/>
  </w:num>
  <w:num w:numId="1052" w16cid:durableId="23139295">
    <w:abstractNumId w:val="7"/>
  </w:num>
  <w:num w:numId="1053" w16cid:durableId="1339306114">
    <w:abstractNumId w:val="4"/>
  </w:num>
  <w:num w:numId="1054" w16cid:durableId="90056211">
    <w:abstractNumId w:val="6"/>
  </w:num>
  <w:num w:numId="1055" w16cid:durableId="688069958">
    <w:abstractNumId w:val="7"/>
  </w:num>
  <w:num w:numId="1056" w16cid:durableId="1720284499">
    <w:abstractNumId w:val="4"/>
  </w:num>
  <w:num w:numId="1057" w16cid:durableId="1204516215">
    <w:abstractNumId w:val="6"/>
  </w:num>
  <w:num w:numId="1058" w16cid:durableId="820655901">
    <w:abstractNumId w:val="7"/>
  </w:num>
  <w:num w:numId="1059" w16cid:durableId="335957921">
    <w:abstractNumId w:val="4"/>
  </w:num>
  <w:num w:numId="1060" w16cid:durableId="959342064">
    <w:abstractNumId w:val="6"/>
  </w:num>
  <w:num w:numId="1061" w16cid:durableId="164321346">
    <w:abstractNumId w:val="7"/>
  </w:num>
  <w:num w:numId="1062" w16cid:durableId="1816294664">
    <w:abstractNumId w:val="4"/>
  </w:num>
  <w:num w:numId="1063" w16cid:durableId="174926069">
    <w:abstractNumId w:val="6"/>
  </w:num>
  <w:num w:numId="1064" w16cid:durableId="769816749">
    <w:abstractNumId w:val="7"/>
  </w:num>
  <w:num w:numId="1065" w16cid:durableId="1234586116">
    <w:abstractNumId w:val="4"/>
  </w:num>
  <w:num w:numId="1066" w16cid:durableId="1093356024">
    <w:abstractNumId w:val="6"/>
  </w:num>
  <w:num w:numId="1067" w16cid:durableId="1229459098">
    <w:abstractNumId w:val="7"/>
  </w:num>
  <w:num w:numId="1068" w16cid:durableId="1715502015">
    <w:abstractNumId w:val="4"/>
  </w:num>
  <w:num w:numId="1069" w16cid:durableId="1792045586">
    <w:abstractNumId w:val="6"/>
  </w:num>
  <w:num w:numId="1070" w16cid:durableId="796875744">
    <w:abstractNumId w:val="7"/>
  </w:num>
  <w:num w:numId="1071" w16cid:durableId="1778598542">
    <w:abstractNumId w:val="4"/>
  </w:num>
  <w:num w:numId="1072" w16cid:durableId="169492642">
    <w:abstractNumId w:val="6"/>
  </w:num>
  <w:num w:numId="1073" w16cid:durableId="1154876487">
    <w:abstractNumId w:val="7"/>
  </w:num>
  <w:num w:numId="1074" w16cid:durableId="454446147">
    <w:abstractNumId w:val="4"/>
  </w:num>
  <w:num w:numId="1075" w16cid:durableId="2128154710">
    <w:abstractNumId w:val="6"/>
  </w:num>
  <w:num w:numId="1076" w16cid:durableId="617416442">
    <w:abstractNumId w:val="7"/>
  </w:num>
  <w:num w:numId="1077" w16cid:durableId="1203130937">
    <w:abstractNumId w:val="4"/>
  </w:num>
  <w:num w:numId="1078" w16cid:durableId="381370624">
    <w:abstractNumId w:val="6"/>
  </w:num>
  <w:num w:numId="1079" w16cid:durableId="921915715">
    <w:abstractNumId w:val="7"/>
  </w:num>
  <w:num w:numId="1080" w16cid:durableId="2038894503">
    <w:abstractNumId w:val="4"/>
  </w:num>
  <w:num w:numId="1081" w16cid:durableId="330839503">
    <w:abstractNumId w:val="6"/>
  </w:num>
  <w:num w:numId="1082" w16cid:durableId="1907950903">
    <w:abstractNumId w:val="7"/>
  </w:num>
  <w:num w:numId="1083" w16cid:durableId="1299804927">
    <w:abstractNumId w:val="4"/>
  </w:num>
  <w:num w:numId="1084" w16cid:durableId="1898783067">
    <w:abstractNumId w:val="6"/>
  </w:num>
  <w:num w:numId="1085" w16cid:durableId="295570374">
    <w:abstractNumId w:val="7"/>
  </w:num>
  <w:num w:numId="1086" w16cid:durableId="1876430614">
    <w:abstractNumId w:val="4"/>
  </w:num>
  <w:num w:numId="1087" w16cid:durableId="81610141">
    <w:abstractNumId w:val="6"/>
  </w:num>
  <w:num w:numId="1088" w16cid:durableId="905073955">
    <w:abstractNumId w:val="7"/>
  </w:num>
  <w:num w:numId="1089" w16cid:durableId="1524901690">
    <w:abstractNumId w:val="4"/>
  </w:num>
  <w:num w:numId="1090" w16cid:durableId="1408990323">
    <w:abstractNumId w:val="6"/>
  </w:num>
  <w:num w:numId="1091" w16cid:durableId="2037736202">
    <w:abstractNumId w:val="7"/>
  </w:num>
  <w:num w:numId="1092" w16cid:durableId="1125806704">
    <w:abstractNumId w:val="4"/>
  </w:num>
  <w:num w:numId="1093" w16cid:durableId="1654868830">
    <w:abstractNumId w:val="6"/>
  </w:num>
  <w:num w:numId="1094" w16cid:durableId="359552138">
    <w:abstractNumId w:val="7"/>
  </w:num>
  <w:num w:numId="1095" w16cid:durableId="1999073410">
    <w:abstractNumId w:val="4"/>
  </w:num>
  <w:num w:numId="1096" w16cid:durableId="1434785011">
    <w:abstractNumId w:val="6"/>
  </w:num>
  <w:num w:numId="1097" w16cid:durableId="1806388537">
    <w:abstractNumId w:val="7"/>
  </w:num>
  <w:num w:numId="1098" w16cid:durableId="1017384997">
    <w:abstractNumId w:val="4"/>
  </w:num>
  <w:num w:numId="1099" w16cid:durableId="1766921513">
    <w:abstractNumId w:val="6"/>
  </w:num>
  <w:num w:numId="1100" w16cid:durableId="1057893660">
    <w:abstractNumId w:val="7"/>
  </w:num>
  <w:num w:numId="1101" w16cid:durableId="439839365">
    <w:abstractNumId w:val="4"/>
  </w:num>
  <w:num w:numId="1102" w16cid:durableId="64694172">
    <w:abstractNumId w:val="6"/>
  </w:num>
  <w:num w:numId="1103" w16cid:durableId="1792357156">
    <w:abstractNumId w:val="7"/>
  </w:num>
  <w:num w:numId="1104" w16cid:durableId="190607625">
    <w:abstractNumId w:val="4"/>
  </w:num>
  <w:num w:numId="1105" w16cid:durableId="329793766">
    <w:abstractNumId w:val="6"/>
  </w:num>
  <w:num w:numId="1106" w16cid:durableId="1205872229">
    <w:abstractNumId w:val="7"/>
  </w:num>
  <w:num w:numId="1107" w16cid:durableId="914779414">
    <w:abstractNumId w:val="4"/>
  </w:num>
  <w:num w:numId="1108" w16cid:durableId="905187851">
    <w:abstractNumId w:val="6"/>
  </w:num>
  <w:num w:numId="1109" w16cid:durableId="539174205">
    <w:abstractNumId w:val="7"/>
  </w:num>
  <w:num w:numId="1110" w16cid:durableId="675040463">
    <w:abstractNumId w:val="4"/>
  </w:num>
  <w:num w:numId="1111" w16cid:durableId="1168864338">
    <w:abstractNumId w:val="6"/>
  </w:num>
  <w:num w:numId="1112" w16cid:durableId="1892692270">
    <w:abstractNumId w:val="7"/>
  </w:num>
  <w:num w:numId="1113" w16cid:durableId="1189828442">
    <w:abstractNumId w:val="4"/>
  </w:num>
  <w:num w:numId="1114" w16cid:durableId="478814814">
    <w:abstractNumId w:val="6"/>
  </w:num>
  <w:num w:numId="1115" w16cid:durableId="1137992871">
    <w:abstractNumId w:val="7"/>
  </w:num>
  <w:num w:numId="1116" w16cid:durableId="1677221905">
    <w:abstractNumId w:val="4"/>
  </w:num>
  <w:num w:numId="1117" w16cid:durableId="85462291">
    <w:abstractNumId w:val="6"/>
  </w:num>
  <w:num w:numId="1118" w16cid:durableId="2002149478">
    <w:abstractNumId w:val="7"/>
  </w:num>
  <w:num w:numId="1119" w16cid:durableId="745341241">
    <w:abstractNumId w:val="4"/>
  </w:num>
  <w:num w:numId="1120" w16cid:durableId="943730445">
    <w:abstractNumId w:val="6"/>
  </w:num>
  <w:num w:numId="1121" w16cid:durableId="1871140582">
    <w:abstractNumId w:val="7"/>
  </w:num>
  <w:num w:numId="1122" w16cid:durableId="2048529407">
    <w:abstractNumId w:val="4"/>
  </w:num>
  <w:num w:numId="1123" w16cid:durableId="408504221">
    <w:abstractNumId w:val="6"/>
  </w:num>
  <w:num w:numId="1124" w16cid:durableId="16809557">
    <w:abstractNumId w:val="7"/>
  </w:num>
  <w:num w:numId="1125" w16cid:durableId="1974628524">
    <w:abstractNumId w:val="4"/>
  </w:num>
  <w:num w:numId="1126" w16cid:durableId="846601418">
    <w:abstractNumId w:val="6"/>
  </w:num>
  <w:num w:numId="1127" w16cid:durableId="511145161">
    <w:abstractNumId w:val="7"/>
  </w:num>
  <w:num w:numId="1128" w16cid:durableId="476727067">
    <w:abstractNumId w:val="4"/>
  </w:num>
  <w:num w:numId="1129" w16cid:durableId="1639531407">
    <w:abstractNumId w:val="6"/>
  </w:num>
  <w:num w:numId="1130" w16cid:durableId="1134104767">
    <w:abstractNumId w:val="7"/>
  </w:num>
  <w:num w:numId="1131" w16cid:durableId="96602863">
    <w:abstractNumId w:val="4"/>
  </w:num>
  <w:num w:numId="1132" w16cid:durableId="324090036">
    <w:abstractNumId w:val="6"/>
  </w:num>
  <w:num w:numId="1133" w16cid:durableId="2044137758">
    <w:abstractNumId w:val="7"/>
  </w:num>
  <w:num w:numId="1134" w16cid:durableId="1455712464">
    <w:abstractNumId w:val="4"/>
  </w:num>
  <w:num w:numId="1135" w16cid:durableId="275917465">
    <w:abstractNumId w:val="6"/>
  </w:num>
  <w:num w:numId="1136" w16cid:durableId="281808431">
    <w:abstractNumId w:val="7"/>
  </w:num>
  <w:num w:numId="1137" w16cid:durableId="1814836394">
    <w:abstractNumId w:val="4"/>
  </w:num>
  <w:num w:numId="1138" w16cid:durableId="1952325029">
    <w:abstractNumId w:val="6"/>
  </w:num>
  <w:num w:numId="1139" w16cid:durableId="1054817056">
    <w:abstractNumId w:val="7"/>
  </w:num>
  <w:num w:numId="1140" w16cid:durableId="1166481587">
    <w:abstractNumId w:val="4"/>
  </w:num>
  <w:num w:numId="1141" w16cid:durableId="568656506">
    <w:abstractNumId w:val="6"/>
  </w:num>
  <w:num w:numId="1142" w16cid:durableId="1497455133">
    <w:abstractNumId w:val="7"/>
  </w:num>
  <w:num w:numId="1143" w16cid:durableId="630669533">
    <w:abstractNumId w:val="4"/>
  </w:num>
  <w:num w:numId="1144" w16cid:durableId="1490487855">
    <w:abstractNumId w:val="6"/>
  </w:num>
  <w:num w:numId="1145" w16cid:durableId="847521423">
    <w:abstractNumId w:val="7"/>
  </w:num>
  <w:num w:numId="1146" w16cid:durableId="412968074">
    <w:abstractNumId w:val="4"/>
  </w:num>
  <w:num w:numId="1147" w16cid:durableId="1446996130">
    <w:abstractNumId w:val="6"/>
  </w:num>
  <w:num w:numId="1148" w16cid:durableId="638730686">
    <w:abstractNumId w:val="7"/>
  </w:num>
  <w:num w:numId="1149" w16cid:durableId="1064839281">
    <w:abstractNumId w:val="4"/>
  </w:num>
  <w:num w:numId="1150" w16cid:durableId="1554077164">
    <w:abstractNumId w:val="6"/>
  </w:num>
  <w:num w:numId="1151" w16cid:durableId="1794864551">
    <w:abstractNumId w:val="7"/>
  </w:num>
  <w:num w:numId="1152" w16cid:durableId="552347817">
    <w:abstractNumId w:val="4"/>
  </w:num>
  <w:num w:numId="1153" w16cid:durableId="1353188287">
    <w:abstractNumId w:val="6"/>
  </w:num>
  <w:num w:numId="1154" w16cid:durableId="359669820">
    <w:abstractNumId w:val="7"/>
  </w:num>
  <w:num w:numId="1155" w16cid:durableId="55056053">
    <w:abstractNumId w:val="4"/>
  </w:num>
  <w:num w:numId="1156" w16cid:durableId="1241452620">
    <w:abstractNumId w:val="6"/>
  </w:num>
  <w:num w:numId="1157" w16cid:durableId="285503522">
    <w:abstractNumId w:val="7"/>
  </w:num>
  <w:num w:numId="1158" w16cid:durableId="239292891">
    <w:abstractNumId w:val="4"/>
  </w:num>
  <w:num w:numId="1159" w16cid:durableId="810681869">
    <w:abstractNumId w:val="6"/>
  </w:num>
  <w:num w:numId="1160" w16cid:durableId="7559091">
    <w:abstractNumId w:val="7"/>
  </w:num>
  <w:num w:numId="1161" w16cid:durableId="1355227156">
    <w:abstractNumId w:val="4"/>
  </w:num>
  <w:num w:numId="1162" w16cid:durableId="257444637">
    <w:abstractNumId w:val="6"/>
  </w:num>
  <w:num w:numId="1163" w16cid:durableId="2132357173">
    <w:abstractNumId w:val="7"/>
  </w:num>
  <w:num w:numId="1164" w16cid:durableId="124548001">
    <w:abstractNumId w:val="4"/>
  </w:num>
  <w:num w:numId="1165" w16cid:durableId="707536004">
    <w:abstractNumId w:val="6"/>
  </w:num>
  <w:num w:numId="1166" w16cid:durableId="1470898592">
    <w:abstractNumId w:val="7"/>
  </w:num>
  <w:num w:numId="1167" w16cid:durableId="1453359102">
    <w:abstractNumId w:val="4"/>
  </w:num>
  <w:num w:numId="1168" w16cid:durableId="1143276543">
    <w:abstractNumId w:val="6"/>
  </w:num>
  <w:num w:numId="1169" w16cid:durableId="1881744236">
    <w:abstractNumId w:val="7"/>
  </w:num>
  <w:num w:numId="1170" w16cid:durableId="2131581825">
    <w:abstractNumId w:val="4"/>
  </w:num>
  <w:num w:numId="1171" w16cid:durableId="1806700783">
    <w:abstractNumId w:val="6"/>
  </w:num>
  <w:num w:numId="1172" w16cid:durableId="1641767295">
    <w:abstractNumId w:val="7"/>
  </w:num>
  <w:num w:numId="1173" w16cid:durableId="960765701">
    <w:abstractNumId w:val="4"/>
  </w:num>
  <w:num w:numId="1174" w16cid:durableId="1011295009">
    <w:abstractNumId w:val="6"/>
  </w:num>
  <w:num w:numId="1175" w16cid:durableId="1876889299">
    <w:abstractNumId w:val="7"/>
  </w:num>
  <w:num w:numId="1176" w16cid:durableId="25645539">
    <w:abstractNumId w:val="4"/>
  </w:num>
  <w:num w:numId="1177" w16cid:durableId="1563443900">
    <w:abstractNumId w:val="6"/>
  </w:num>
  <w:num w:numId="1178" w16cid:durableId="1520663029">
    <w:abstractNumId w:val="7"/>
  </w:num>
  <w:num w:numId="1179" w16cid:durableId="678775758">
    <w:abstractNumId w:val="4"/>
  </w:num>
  <w:num w:numId="1180" w16cid:durableId="2143452241">
    <w:abstractNumId w:val="6"/>
  </w:num>
  <w:num w:numId="1181" w16cid:durableId="1176993131">
    <w:abstractNumId w:val="7"/>
  </w:num>
  <w:num w:numId="1182" w16cid:durableId="1676376764">
    <w:abstractNumId w:val="4"/>
  </w:num>
  <w:num w:numId="1183" w16cid:durableId="630789407">
    <w:abstractNumId w:val="6"/>
  </w:num>
  <w:num w:numId="1184" w16cid:durableId="1335304709">
    <w:abstractNumId w:val="7"/>
  </w:num>
  <w:num w:numId="1185" w16cid:durableId="527565851">
    <w:abstractNumId w:val="4"/>
  </w:num>
  <w:num w:numId="1186" w16cid:durableId="1124076816">
    <w:abstractNumId w:val="6"/>
  </w:num>
  <w:num w:numId="1187" w16cid:durableId="1480029727">
    <w:abstractNumId w:val="7"/>
  </w:num>
  <w:num w:numId="1188" w16cid:durableId="1721981543">
    <w:abstractNumId w:val="4"/>
  </w:num>
  <w:num w:numId="1189" w16cid:durableId="63570936">
    <w:abstractNumId w:val="6"/>
  </w:num>
  <w:num w:numId="1190" w16cid:durableId="639386967">
    <w:abstractNumId w:val="7"/>
  </w:num>
  <w:num w:numId="1191" w16cid:durableId="993683219">
    <w:abstractNumId w:val="4"/>
  </w:num>
  <w:num w:numId="1192" w16cid:durableId="855119181">
    <w:abstractNumId w:val="6"/>
  </w:num>
  <w:num w:numId="1193" w16cid:durableId="1360621033">
    <w:abstractNumId w:val="7"/>
  </w:num>
  <w:num w:numId="1194" w16cid:durableId="2142117179">
    <w:abstractNumId w:val="4"/>
  </w:num>
  <w:num w:numId="1195" w16cid:durableId="1563296527">
    <w:abstractNumId w:val="6"/>
  </w:num>
  <w:num w:numId="1196" w16cid:durableId="2059619652">
    <w:abstractNumId w:val="7"/>
  </w:num>
  <w:num w:numId="1197" w16cid:durableId="994063652">
    <w:abstractNumId w:val="4"/>
  </w:num>
  <w:num w:numId="1198" w16cid:durableId="1159732913">
    <w:abstractNumId w:val="6"/>
  </w:num>
  <w:num w:numId="1199" w16cid:durableId="743918595">
    <w:abstractNumId w:val="7"/>
  </w:num>
  <w:num w:numId="1200" w16cid:durableId="506361919">
    <w:abstractNumId w:val="4"/>
  </w:num>
  <w:num w:numId="1201" w16cid:durableId="611517613">
    <w:abstractNumId w:val="6"/>
  </w:num>
  <w:num w:numId="1202" w16cid:durableId="479493902">
    <w:abstractNumId w:val="7"/>
  </w:num>
  <w:num w:numId="1203" w16cid:durableId="1188833236">
    <w:abstractNumId w:val="4"/>
  </w:num>
  <w:num w:numId="1204" w16cid:durableId="159201357">
    <w:abstractNumId w:val="6"/>
  </w:num>
  <w:num w:numId="1205" w16cid:durableId="832455003">
    <w:abstractNumId w:val="7"/>
  </w:num>
  <w:num w:numId="1206" w16cid:durableId="1662076391">
    <w:abstractNumId w:val="4"/>
  </w:num>
  <w:num w:numId="1207" w16cid:durableId="1906337048">
    <w:abstractNumId w:val="6"/>
  </w:num>
  <w:num w:numId="1208" w16cid:durableId="1990400873">
    <w:abstractNumId w:val="7"/>
  </w:num>
  <w:num w:numId="1209" w16cid:durableId="1859469384">
    <w:abstractNumId w:val="4"/>
  </w:num>
  <w:num w:numId="1210" w16cid:durableId="354186524">
    <w:abstractNumId w:val="6"/>
  </w:num>
  <w:num w:numId="1211" w16cid:durableId="1178151550">
    <w:abstractNumId w:val="7"/>
  </w:num>
  <w:num w:numId="1212" w16cid:durableId="1061908970">
    <w:abstractNumId w:val="4"/>
  </w:num>
  <w:num w:numId="1213" w16cid:durableId="2143691880">
    <w:abstractNumId w:val="6"/>
  </w:num>
  <w:num w:numId="1214" w16cid:durableId="1523475367">
    <w:abstractNumId w:val="7"/>
  </w:num>
  <w:num w:numId="1215" w16cid:durableId="1208954041">
    <w:abstractNumId w:val="4"/>
  </w:num>
  <w:num w:numId="1216" w16cid:durableId="425350578">
    <w:abstractNumId w:val="6"/>
  </w:num>
  <w:num w:numId="1217" w16cid:durableId="1041977430">
    <w:abstractNumId w:val="7"/>
  </w:num>
  <w:num w:numId="1218" w16cid:durableId="1815754198">
    <w:abstractNumId w:val="4"/>
  </w:num>
  <w:num w:numId="1219" w16cid:durableId="1334262494">
    <w:abstractNumId w:val="6"/>
  </w:num>
  <w:num w:numId="1220" w16cid:durableId="346372768">
    <w:abstractNumId w:val="7"/>
  </w:num>
  <w:num w:numId="1221" w16cid:durableId="1430542068">
    <w:abstractNumId w:val="4"/>
  </w:num>
  <w:num w:numId="1222" w16cid:durableId="1729383043">
    <w:abstractNumId w:val="6"/>
  </w:num>
  <w:num w:numId="1223" w16cid:durableId="594245942">
    <w:abstractNumId w:val="7"/>
  </w:num>
  <w:num w:numId="1224" w16cid:durableId="1535340886">
    <w:abstractNumId w:val="4"/>
  </w:num>
  <w:num w:numId="1225" w16cid:durableId="2046101139">
    <w:abstractNumId w:val="6"/>
  </w:num>
  <w:num w:numId="1226" w16cid:durableId="1429619670">
    <w:abstractNumId w:val="7"/>
  </w:num>
  <w:num w:numId="1227" w16cid:durableId="425736457">
    <w:abstractNumId w:val="4"/>
  </w:num>
  <w:num w:numId="1228" w16cid:durableId="1928492791">
    <w:abstractNumId w:val="6"/>
  </w:num>
  <w:num w:numId="1229" w16cid:durableId="1755514316">
    <w:abstractNumId w:val="7"/>
  </w:num>
  <w:num w:numId="1230" w16cid:durableId="326058412">
    <w:abstractNumId w:val="4"/>
  </w:num>
  <w:num w:numId="1231" w16cid:durableId="1583486521">
    <w:abstractNumId w:val="6"/>
  </w:num>
  <w:num w:numId="1232" w16cid:durableId="1134103569">
    <w:abstractNumId w:val="7"/>
  </w:num>
  <w:num w:numId="1233" w16cid:durableId="1519124781">
    <w:abstractNumId w:val="4"/>
  </w:num>
  <w:num w:numId="1234" w16cid:durableId="1220942032">
    <w:abstractNumId w:val="6"/>
  </w:num>
  <w:num w:numId="1235" w16cid:durableId="388890776">
    <w:abstractNumId w:val="7"/>
  </w:num>
  <w:num w:numId="1236" w16cid:durableId="1822843821">
    <w:abstractNumId w:val="4"/>
  </w:num>
  <w:num w:numId="1237" w16cid:durableId="1310405686">
    <w:abstractNumId w:val="6"/>
  </w:num>
  <w:num w:numId="1238" w16cid:durableId="880434632">
    <w:abstractNumId w:val="7"/>
  </w:num>
  <w:num w:numId="1239" w16cid:durableId="1271353514">
    <w:abstractNumId w:val="4"/>
  </w:num>
  <w:num w:numId="1240" w16cid:durableId="1001859904">
    <w:abstractNumId w:val="6"/>
  </w:num>
  <w:num w:numId="1241" w16cid:durableId="1070925769">
    <w:abstractNumId w:val="7"/>
  </w:num>
  <w:num w:numId="1242" w16cid:durableId="733511584">
    <w:abstractNumId w:val="4"/>
  </w:num>
  <w:num w:numId="1243" w16cid:durableId="136847649">
    <w:abstractNumId w:val="6"/>
  </w:num>
  <w:num w:numId="1244" w16cid:durableId="2014381167">
    <w:abstractNumId w:val="7"/>
  </w:num>
  <w:num w:numId="1245" w16cid:durableId="1224365156">
    <w:abstractNumId w:val="4"/>
  </w:num>
  <w:num w:numId="1246" w16cid:durableId="548566170">
    <w:abstractNumId w:val="6"/>
  </w:num>
  <w:num w:numId="1247" w16cid:durableId="1859613882">
    <w:abstractNumId w:val="7"/>
  </w:num>
  <w:num w:numId="1248" w16cid:durableId="1289044105">
    <w:abstractNumId w:val="4"/>
  </w:num>
  <w:num w:numId="1249" w16cid:durableId="1114055310">
    <w:abstractNumId w:val="6"/>
  </w:num>
  <w:num w:numId="1250" w16cid:durableId="914556356">
    <w:abstractNumId w:val="7"/>
  </w:num>
  <w:num w:numId="1251" w16cid:durableId="1907522459">
    <w:abstractNumId w:val="4"/>
  </w:num>
  <w:num w:numId="1252" w16cid:durableId="1820688116">
    <w:abstractNumId w:val="6"/>
  </w:num>
  <w:num w:numId="1253" w16cid:durableId="170800163">
    <w:abstractNumId w:val="7"/>
  </w:num>
  <w:num w:numId="1254" w16cid:durableId="1264996918">
    <w:abstractNumId w:val="4"/>
  </w:num>
  <w:num w:numId="1255" w16cid:durableId="1573925320">
    <w:abstractNumId w:val="6"/>
  </w:num>
  <w:num w:numId="1256" w16cid:durableId="1687946593">
    <w:abstractNumId w:val="7"/>
  </w:num>
  <w:num w:numId="1257" w16cid:durableId="106780575">
    <w:abstractNumId w:val="4"/>
  </w:num>
  <w:num w:numId="1258" w16cid:durableId="667171798">
    <w:abstractNumId w:val="6"/>
  </w:num>
  <w:num w:numId="1259" w16cid:durableId="2125998552">
    <w:abstractNumId w:val="7"/>
  </w:num>
  <w:num w:numId="1260" w16cid:durableId="1285312074">
    <w:abstractNumId w:val="4"/>
  </w:num>
  <w:num w:numId="1261" w16cid:durableId="1740202571">
    <w:abstractNumId w:val="6"/>
  </w:num>
  <w:num w:numId="1262" w16cid:durableId="1583952590">
    <w:abstractNumId w:val="7"/>
  </w:num>
  <w:num w:numId="1263" w16cid:durableId="1786464280">
    <w:abstractNumId w:val="4"/>
  </w:num>
  <w:num w:numId="1264" w16cid:durableId="878787311">
    <w:abstractNumId w:val="6"/>
  </w:num>
  <w:num w:numId="1265" w16cid:durableId="1578858817">
    <w:abstractNumId w:val="7"/>
  </w:num>
  <w:num w:numId="1266" w16cid:durableId="1549606348">
    <w:abstractNumId w:val="4"/>
  </w:num>
  <w:num w:numId="1267" w16cid:durableId="90779650">
    <w:abstractNumId w:val="6"/>
  </w:num>
  <w:num w:numId="1268" w16cid:durableId="1034959951">
    <w:abstractNumId w:val="7"/>
  </w:num>
  <w:num w:numId="1269" w16cid:durableId="1487479310">
    <w:abstractNumId w:val="4"/>
  </w:num>
  <w:num w:numId="1270" w16cid:durableId="540559749">
    <w:abstractNumId w:val="6"/>
  </w:num>
  <w:num w:numId="1271" w16cid:durableId="1287857701">
    <w:abstractNumId w:val="7"/>
  </w:num>
  <w:num w:numId="1272" w16cid:durableId="6492365">
    <w:abstractNumId w:val="4"/>
  </w:num>
  <w:num w:numId="1273" w16cid:durableId="781727211">
    <w:abstractNumId w:val="6"/>
  </w:num>
  <w:num w:numId="1274" w16cid:durableId="886112312">
    <w:abstractNumId w:val="7"/>
  </w:num>
  <w:num w:numId="1275" w16cid:durableId="1312518931">
    <w:abstractNumId w:val="4"/>
  </w:num>
  <w:num w:numId="1276" w16cid:durableId="1907107824">
    <w:abstractNumId w:val="6"/>
  </w:num>
  <w:num w:numId="1277" w16cid:durableId="851259274">
    <w:abstractNumId w:val="7"/>
  </w:num>
  <w:num w:numId="1278" w16cid:durableId="1841388722">
    <w:abstractNumId w:val="4"/>
  </w:num>
  <w:num w:numId="1279" w16cid:durableId="377819489">
    <w:abstractNumId w:val="6"/>
  </w:num>
  <w:num w:numId="1280" w16cid:durableId="1460031888">
    <w:abstractNumId w:val="7"/>
  </w:num>
  <w:num w:numId="1281" w16cid:durableId="2114474080">
    <w:abstractNumId w:val="4"/>
  </w:num>
  <w:num w:numId="1282" w16cid:durableId="766123546">
    <w:abstractNumId w:val="6"/>
  </w:num>
  <w:num w:numId="1283" w16cid:durableId="1917666008">
    <w:abstractNumId w:val="7"/>
  </w:num>
  <w:num w:numId="1284" w16cid:durableId="1974408602">
    <w:abstractNumId w:val="4"/>
  </w:num>
  <w:num w:numId="1285" w16cid:durableId="710424874">
    <w:abstractNumId w:val="6"/>
  </w:num>
  <w:num w:numId="1286" w16cid:durableId="1673727649">
    <w:abstractNumId w:val="7"/>
  </w:num>
  <w:num w:numId="1287" w16cid:durableId="614679276">
    <w:abstractNumId w:val="4"/>
  </w:num>
  <w:num w:numId="1288" w16cid:durableId="1284574501">
    <w:abstractNumId w:val="6"/>
  </w:num>
  <w:num w:numId="1289" w16cid:durableId="964434972">
    <w:abstractNumId w:val="7"/>
  </w:num>
  <w:num w:numId="1290" w16cid:durableId="1076047805">
    <w:abstractNumId w:val="62"/>
  </w:num>
  <w:num w:numId="1291" w16cid:durableId="1100219806">
    <w:abstractNumId w:val="4"/>
  </w:num>
  <w:num w:numId="1292" w16cid:durableId="367796804">
    <w:abstractNumId w:val="6"/>
  </w:num>
  <w:num w:numId="1293" w16cid:durableId="1085146418">
    <w:abstractNumId w:val="7"/>
  </w:num>
  <w:num w:numId="1294" w16cid:durableId="90591745">
    <w:abstractNumId w:val="4"/>
  </w:num>
  <w:num w:numId="1295" w16cid:durableId="691684881">
    <w:abstractNumId w:val="6"/>
  </w:num>
  <w:num w:numId="1296" w16cid:durableId="774252113">
    <w:abstractNumId w:val="7"/>
  </w:num>
  <w:num w:numId="1297" w16cid:durableId="469320837">
    <w:abstractNumId w:val="4"/>
  </w:num>
  <w:num w:numId="1298" w16cid:durableId="1488983630">
    <w:abstractNumId w:val="6"/>
  </w:num>
  <w:num w:numId="1299" w16cid:durableId="880283398">
    <w:abstractNumId w:val="7"/>
  </w:num>
  <w:num w:numId="1300" w16cid:durableId="1232886058">
    <w:abstractNumId w:val="309"/>
  </w:num>
  <w:num w:numId="1301" w16cid:durableId="313224739">
    <w:abstractNumId w:val="4"/>
  </w:num>
  <w:num w:numId="1302" w16cid:durableId="8994337">
    <w:abstractNumId w:val="6"/>
  </w:num>
  <w:num w:numId="1303" w16cid:durableId="1527131298">
    <w:abstractNumId w:val="7"/>
  </w:num>
  <w:num w:numId="1304" w16cid:durableId="918636655">
    <w:abstractNumId w:val="4"/>
  </w:num>
  <w:num w:numId="1305" w16cid:durableId="963580730">
    <w:abstractNumId w:val="6"/>
  </w:num>
  <w:num w:numId="1306" w16cid:durableId="1896547525">
    <w:abstractNumId w:val="7"/>
  </w:num>
  <w:num w:numId="1307" w16cid:durableId="1383140198">
    <w:abstractNumId w:val="4"/>
  </w:num>
  <w:num w:numId="1308" w16cid:durableId="1206142420">
    <w:abstractNumId w:val="6"/>
  </w:num>
  <w:num w:numId="1309" w16cid:durableId="33118478">
    <w:abstractNumId w:val="7"/>
  </w:num>
  <w:num w:numId="1310" w16cid:durableId="1463890588">
    <w:abstractNumId w:val="4"/>
  </w:num>
  <w:num w:numId="1311" w16cid:durableId="1548295784">
    <w:abstractNumId w:val="6"/>
  </w:num>
  <w:num w:numId="1312" w16cid:durableId="1143425347">
    <w:abstractNumId w:val="7"/>
  </w:num>
  <w:num w:numId="1313" w16cid:durableId="1449740919">
    <w:abstractNumId w:val="4"/>
  </w:num>
  <w:num w:numId="1314" w16cid:durableId="886189416">
    <w:abstractNumId w:val="6"/>
  </w:num>
  <w:num w:numId="1315" w16cid:durableId="1907715455">
    <w:abstractNumId w:val="7"/>
  </w:num>
  <w:num w:numId="1316" w16cid:durableId="653683789">
    <w:abstractNumId w:val="4"/>
  </w:num>
  <w:num w:numId="1317" w16cid:durableId="574895610">
    <w:abstractNumId w:val="6"/>
  </w:num>
  <w:num w:numId="1318" w16cid:durableId="1789160551">
    <w:abstractNumId w:val="7"/>
  </w:num>
  <w:num w:numId="1319" w16cid:durableId="2101095603">
    <w:abstractNumId w:val="4"/>
  </w:num>
  <w:num w:numId="1320" w16cid:durableId="1051081327">
    <w:abstractNumId w:val="6"/>
  </w:num>
  <w:num w:numId="1321" w16cid:durableId="1390691796">
    <w:abstractNumId w:val="7"/>
  </w:num>
  <w:num w:numId="1322" w16cid:durableId="1071081602">
    <w:abstractNumId w:val="4"/>
  </w:num>
  <w:num w:numId="1323" w16cid:durableId="294602641">
    <w:abstractNumId w:val="6"/>
  </w:num>
  <w:num w:numId="1324" w16cid:durableId="1082072173">
    <w:abstractNumId w:val="7"/>
  </w:num>
  <w:num w:numId="1325" w16cid:durableId="953175322">
    <w:abstractNumId w:val="4"/>
  </w:num>
  <w:num w:numId="1326" w16cid:durableId="482621441">
    <w:abstractNumId w:val="6"/>
  </w:num>
  <w:num w:numId="1327" w16cid:durableId="1909414572">
    <w:abstractNumId w:val="7"/>
  </w:num>
  <w:num w:numId="1328" w16cid:durableId="941110186">
    <w:abstractNumId w:val="4"/>
  </w:num>
  <w:num w:numId="1329" w16cid:durableId="406919835">
    <w:abstractNumId w:val="6"/>
  </w:num>
  <w:num w:numId="1330" w16cid:durableId="1485123046">
    <w:abstractNumId w:val="7"/>
  </w:num>
  <w:num w:numId="1331" w16cid:durableId="163860311">
    <w:abstractNumId w:val="4"/>
  </w:num>
  <w:num w:numId="1332" w16cid:durableId="2022705017">
    <w:abstractNumId w:val="6"/>
  </w:num>
  <w:num w:numId="1333" w16cid:durableId="1877964431">
    <w:abstractNumId w:val="7"/>
  </w:num>
  <w:num w:numId="1334" w16cid:durableId="970550759">
    <w:abstractNumId w:val="4"/>
  </w:num>
  <w:num w:numId="1335" w16cid:durableId="1031880692">
    <w:abstractNumId w:val="6"/>
  </w:num>
  <w:num w:numId="1336" w16cid:durableId="543056702">
    <w:abstractNumId w:val="7"/>
  </w:num>
  <w:num w:numId="1337" w16cid:durableId="551695558">
    <w:abstractNumId w:val="4"/>
  </w:num>
  <w:num w:numId="1338" w16cid:durableId="353652848">
    <w:abstractNumId w:val="6"/>
  </w:num>
  <w:num w:numId="1339" w16cid:durableId="2045207911">
    <w:abstractNumId w:val="7"/>
  </w:num>
  <w:num w:numId="1340" w16cid:durableId="1483933804">
    <w:abstractNumId w:val="4"/>
  </w:num>
  <w:num w:numId="1341" w16cid:durableId="1809589946">
    <w:abstractNumId w:val="6"/>
  </w:num>
  <w:num w:numId="1342" w16cid:durableId="327753313">
    <w:abstractNumId w:val="7"/>
  </w:num>
  <w:num w:numId="1343" w16cid:durableId="454105479">
    <w:abstractNumId w:val="4"/>
  </w:num>
  <w:num w:numId="1344" w16cid:durableId="1679431367">
    <w:abstractNumId w:val="6"/>
  </w:num>
  <w:num w:numId="1345" w16cid:durableId="1806773315">
    <w:abstractNumId w:val="7"/>
  </w:num>
  <w:num w:numId="1346" w16cid:durableId="558825920">
    <w:abstractNumId w:val="4"/>
  </w:num>
  <w:num w:numId="1347" w16cid:durableId="1312716050">
    <w:abstractNumId w:val="6"/>
  </w:num>
  <w:num w:numId="1348" w16cid:durableId="1535145115">
    <w:abstractNumId w:val="7"/>
  </w:num>
  <w:num w:numId="1349" w16cid:durableId="1827625906">
    <w:abstractNumId w:val="4"/>
  </w:num>
  <w:num w:numId="1350" w16cid:durableId="660931271">
    <w:abstractNumId w:val="6"/>
  </w:num>
  <w:num w:numId="1351" w16cid:durableId="763956662">
    <w:abstractNumId w:val="7"/>
  </w:num>
  <w:num w:numId="1352" w16cid:durableId="1031153753">
    <w:abstractNumId w:val="4"/>
  </w:num>
  <w:num w:numId="1353" w16cid:durableId="74207366">
    <w:abstractNumId w:val="6"/>
  </w:num>
  <w:num w:numId="1354" w16cid:durableId="1490638728">
    <w:abstractNumId w:val="7"/>
  </w:num>
  <w:num w:numId="1355" w16cid:durableId="2061590422">
    <w:abstractNumId w:val="4"/>
  </w:num>
  <w:num w:numId="1356" w16cid:durableId="623851782">
    <w:abstractNumId w:val="6"/>
  </w:num>
  <w:num w:numId="1357" w16cid:durableId="39062192">
    <w:abstractNumId w:val="7"/>
  </w:num>
  <w:num w:numId="1358" w16cid:durableId="72315840">
    <w:abstractNumId w:val="4"/>
  </w:num>
  <w:num w:numId="1359" w16cid:durableId="1455515787">
    <w:abstractNumId w:val="6"/>
  </w:num>
  <w:num w:numId="1360" w16cid:durableId="95564197">
    <w:abstractNumId w:val="7"/>
  </w:num>
  <w:num w:numId="1361" w16cid:durableId="1551185208">
    <w:abstractNumId w:val="4"/>
  </w:num>
  <w:num w:numId="1362" w16cid:durableId="878585809">
    <w:abstractNumId w:val="6"/>
  </w:num>
  <w:num w:numId="1363" w16cid:durableId="2114934247">
    <w:abstractNumId w:val="7"/>
  </w:num>
  <w:num w:numId="1364" w16cid:durableId="494147137">
    <w:abstractNumId w:val="4"/>
  </w:num>
  <w:num w:numId="1365" w16cid:durableId="936013048">
    <w:abstractNumId w:val="6"/>
  </w:num>
  <w:num w:numId="1366" w16cid:durableId="903414348">
    <w:abstractNumId w:val="7"/>
  </w:num>
  <w:num w:numId="1367" w16cid:durableId="1617132197">
    <w:abstractNumId w:val="4"/>
  </w:num>
  <w:num w:numId="1368" w16cid:durableId="1434129619">
    <w:abstractNumId w:val="6"/>
  </w:num>
  <w:num w:numId="1369" w16cid:durableId="1953514817">
    <w:abstractNumId w:val="7"/>
  </w:num>
  <w:num w:numId="1370" w16cid:durableId="2055109655">
    <w:abstractNumId w:val="4"/>
  </w:num>
  <w:num w:numId="1371" w16cid:durableId="1655329393">
    <w:abstractNumId w:val="6"/>
  </w:num>
  <w:num w:numId="1372" w16cid:durableId="1324241670">
    <w:abstractNumId w:val="7"/>
  </w:num>
  <w:num w:numId="1373" w16cid:durableId="2109694588">
    <w:abstractNumId w:val="4"/>
  </w:num>
  <w:num w:numId="1374" w16cid:durableId="1187795987">
    <w:abstractNumId w:val="6"/>
  </w:num>
  <w:num w:numId="1375" w16cid:durableId="1527015987">
    <w:abstractNumId w:val="7"/>
  </w:num>
  <w:num w:numId="1376" w16cid:durableId="2049793277">
    <w:abstractNumId w:val="4"/>
  </w:num>
  <w:num w:numId="1377" w16cid:durableId="379790148">
    <w:abstractNumId w:val="6"/>
  </w:num>
  <w:num w:numId="1378" w16cid:durableId="1598977282">
    <w:abstractNumId w:val="7"/>
  </w:num>
  <w:num w:numId="1379" w16cid:durableId="869950482">
    <w:abstractNumId w:val="4"/>
  </w:num>
  <w:num w:numId="1380" w16cid:durableId="649284892">
    <w:abstractNumId w:val="6"/>
  </w:num>
  <w:num w:numId="1381" w16cid:durableId="866217290">
    <w:abstractNumId w:val="7"/>
  </w:num>
  <w:num w:numId="1382" w16cid:durableId="985352309">
    <w:abstractNumId w:val="4"/>
  </w:num>
  <w:num w:numId="1383" w16cid:durableId="1539927810">
    <w:abstractNumId w:val="6"/>
  </w:num>
  <w:num w:numId="1384" w16cid:durableId="298192869">
    <w:abstractNumId w:val="7"/>
  </w:num>
  <w:num w:numId="1385" w16cid:durableId="374813091">
    <w:abstractNumId w:val="4"/>
  </w:num>
  <w:num w:numId="1386" w16cid:durableId="1743794622">
    <w:abstractNumId w:val="6"/>
  </w:num>
  <w:num w:numId="1387" w16cid:durableId="1664889747">
    <w:abstractNumId w:val="7"/>
  </w:num>
  <w:num w:numId="1388" w16cid:durableId="1145125746">
    <w:abstractNumId w:val="4"/>
  </w:num>
  <w:num w:numId="1389" w16cid:durableId="494103842">
    <w:abstractNumId w:val="6"/>
  </w:num>
  <w:num w:numId="1390" w16cid:durableId="2116903711">
    <w:abstractNumId w:val="7"/>
  </w:num>
  <w:num w:numId="1391" w16cid:durableId="844367439">
    <w:abstractNumId w:val="4"/>
  </w:num>
  <w:num w:numId="1392" w16cid:durableId="65416916">
    <w:abstractNumId w:val="6"/>
  </w:num>
  <w:num w:numId="1393" w16cid:durableId="1421759263">
    <w:abstractNumId w:val="7"/>
  </w:num>
  <w:num w:numId="1394" w16cid:durableId="844441347">
    <w:abstractNumId w:val="4"/>
  </w:num>
  <w:num w:numId="1395" w16cid:durableId="172646842">
    <w:abstractNumId w:val="6"/>
  </w:num>
  <w:num w:numId="1396" w16cid:durableId="1610308390">
    <w:abstractNumId w:val="7"/>
  </w:num>
  <w:num w:numId="1397" w16cid:durableId="824513025">
    <w:abstractNumId w:val="4"/>
  </w:num>
  <w:num w:numId="1398" w16cid:durableId="462694048">
    <w:abstractNumId w:val="6"/>
  </w:num>
  <w:num w:numId="1399" w16cid:durableId="1937788374">
    <w:abstractNumId w:val="7"/>
  </w:num>
  <w:num w:numId="1400" w16cid:durableId="831063240">
    <w:abstractNumId w:val="4"/>
  </w:num>
  <w:num w:numId="1401" w16cid:durableId="638264475">
    <w:abstractNumId w:val="6"/>
  </w:num>
  <w:num w:numId="1402" w16cid:durableId="452676788">
    <w:abstractNumId w:val="7"/>
  </w:num>
  <w:num w:numId="1403" w16cid:durableId="248512645">
    <w:abstractNumId w:val="4"/>
  </w:num>
  <w:num w:numId="1404" w16cid:durableId="1395548351">
    <w:abstractNumId w:val="6"/>
  </w:num>
  <w:num w:numId="1405" w16cid:durableId="733628698">
    <w:abstractNumId w:val="7"/>
  </w:num>
  <w:num w:numId="1406" w16cid:durableId="1884756052">
    <w:abstractNumId w:val="4"/>
  </w:num>
  <w:num w:numId="1407" w16cid:durableId="1224441153">
    <w:abstractNumId w:val="6"/>
  </w:num>
  <w:num w:numId="1408" w16cid:durableId="1177580781">
    <w:abstractNumId w:val="7"/>
  </w:num>
  <w:num w:numId="1409" w16cid:durableId="1086338260">
    <w:abstractNumId w:val="4"/>
  </w:num>
  <w:num w:numId="1410" w16cid:durableId="1743329228">
    <w:abstractNumId w:val="6"/>
  </w:num>
  <w:num w:numId="1411" w16cid:durableId="25447835">
    <w:abstractNumId w:val="7"/>
  </w:num>
  <w:num w:numId="1412" w16cid:durableId="1795713598">
    <w:abstractNumId w:val="4"/>
  </w:num>
  <w:num w:numId="1413" w16cid:durableId="357122147">
    <w:abstractNumId w:val="6"/>
  </w:num>
  <w:num w:numId="1414" w16cid:durableId="1841000874">
    <w:abstractNumId w:val="7"/>
  </w:num>
  <w:num w:numId="1415" w16cid:durableId="1813330963">
    <w:abstractNumId w:val="4"/>
  </w:num>
  <w:num w:numId="1416" w16cid:durableId="1407650517">
    <w:abstractNumId w:val="6"/>
  </w:num>
  <w:num w:numId="1417" w16cid:durableId="767583619">
    <w:abstractNumId w:val="7"/>
  </w:num>
  <w:num w:numId="1418" w16cid:durableId="2142381844">
    <w:abstractNumId w:val="4"/>
  </w:num>
  <w:num w:numId="1419" w16cid:durableId="1943486458">
    <w:abstractNumId w:val="6"/>
  </w:num>
  <w:num w:numId="1420" w16cid:durableId="776020160">
    <w:abstractNumId w:val="7"/>
  </w:num>
  <w:num w:numId="1421" w16cid:durableId="757560779">
    <w:abstractNumId w:val="4"/>
  </w:num>
  <w:num w:numId="1422" w16cid:durableId="119957581">
    <w:abstractNumId w:val="6"/>
  </w:num>
  <w:num w:numId="1423" w16cid:durableId="406921958">
    <w:abstractNumId w:val="7"/>
  </w:num>
  <w:num w:numId="1424" w16cid:durableId="939796168">
    <w:abstractNumId w:val="4"/>
  </w:num>
  <w:num w:numId="1425" w16cid:durableId="647364613">
    <w:abstractNumId w:val="6"/>
  </w:num>
  <w:num w:numId="1426" w16cid:durableId="1559510365">
    <w:abstractNumId w:val="7"/>
  </w:num>
  <w:num w:numId="1427" w16cid:durableId="2084136396">
    <w:abstractNumId w:val="4"/>
  </w:num>
  <w:num w:numId="1428" w16cid:durableId="417214545">
    <w:abstractNumId w:val="6"/>
  </w:num>
  <w:num w:numId="1429" w16cid:durableId="2069449688">
    <w:abstractNumId w:val="7"/>
  </w:num>
  <w:num w:numId="1430" w16cid:durableId="383218412">
    <w:abstractNumId w:val="4"/>
  </w:num>
  <w:num w:numId="1431" w16cid:durableId="1756171206">
    <w:abstractNumId w:val="6"/>
  </w:num>
  <w:num w:numId="1432" w16cid:durableId="474219731">
    <w:abstractNumId w:val="7"/>
  </w:num>
  <w:num w:numId="1433" w16cid:durableId="1285234061">
    <w:abstractNumId w:val="4"/>
  </w:num>
  <w:num w:numId="1434" w16cid:durableId="1284505679">
    <w:abstractNumId w:val="6"/>
  </w:num>
  <w:num w:numId="1435" w16cid:durableId="513421963">
    <w:abstractNumId w:val="7"/>
  </w:num>
  <w:num w:numId="1436" w16cid:durableId="2127576211">
    <w:abstractNumId w:val="4"/>
  </w:num>
  <w:num w:numId="1437" w16cid:durableId="1332676736">
    <w:abstractNumId w:val="6"/>
  </w:num>
  <w:num w:numId="1438" w16cid:durableId="144012813">
    <w:abstractNumId w:val="7"/>
  </w:num>
  <w:num w:numId="1439" w16cid:durableId="310837720">
    <w:abstractNumId w:val="4"/>
  </w:num>
  <w:num w:numId="1440" w16cid:durableId="1847597955">
    <w:abstractNumId w:val="6"/>
  </w:num>
  <w:num w:numId="1441" w16cid:durableId="90662461">
    <w:abstractNumId w:val="7"/>
  </w:num>
  <w:num w:numId="1442" w16cid:durableId="1218709063">
    <w:abstractNumId w:val="4"/>
  </w:num>
  <w:num w:numId="1443" w16cid:durableId="1117145525">
    <w:abstractNumId w:val="6"/>
  </w:num>
  <w:num w:numId="1444" w16cid:durableId="822039788">
    <w:abstractNumId w:val="7"/>
  </w:num>
  <w:num w:numId="1445" w16cid:durableId="582111443">
    <w:abstractNumId w:val="4"/>
  </w:num>
  <w:num w:numId="1446" w16cid:durableId="534002551">
    <w:abstractNumId w:val="6"/>
  </w:num>
  <w:num w:numId="1447" w16cid:durableId="371806193">
    <w:abstractNumId w:val="7"/>
  </w:num>
  <w:num w:numId="1448" w16cid:durableId="1810904758">
    <w:abstractNumId w:val="4"/>
  </w:num>
  <w:num w:numId="1449" w16cid:durableId="1492986461">
    <w:abstractNumId w:val="6"/>
  </w:num>
  <w:num w:numId="1450" w16cid:durableId="1274554752">
    <w:abstractNumId w:val="7"/>
  </w:num>
  <w:num w:numId="1451" w16cid:durableId="1479376832">
    <w:abstractNumId w:val="4"/>
  </w:num>
  <w:num w:numId="1452" w16cid:durableId="398985964">
    <w:abstractNumId w:val="6"/>
  </w:num>
  <w:num w:numId="1453" w16cid:durableId="542061423">
    <w:abstractNumId w:val="7"/>
  </w:num>
  <w:num w:numId="1454" w16cid:durableId="1568109430">
    <w:abstractNumId w:val="4"/>
  </w:num>
  <w:num w:numId="1455" w16cid:durableId="1219632831">
    <w:abstractNumId w:val="6"/>
  </w:num>
  <w:num w:numId="1456" w16cid:durableId="534654302">
    <w:abstractNumId w:val="7"/>
  </w:num>
  <w:num w:numId="1457" w16cid:durableId="597107471">
    <w:abstractNumId w:val="4"/>
  </w:num>
  <w:num w:numId="1458" w16cid:durableId="903636203">
    <w:abstractNumId w:val="6"/>
  </w:num>
  <w:num w:numId="1459" w16cid:durableId="1877161864">
    <w:abstractNumId w:val="7"/>
  </w:num>
  <w:num w:numId="1460" w16cid:durableId="1122531400">
    <w:abstractNumId w:val="4"/>
  </w:num>
  <w:num w:numId="1461" w16cid:durableId="900218060">
    <w:abstractNumId w:val="6"/>
  </w:num>
  <w:num w:numId="1462" w16cid:durableId="539518244">
    <w:abstractNumId w:val="7"/>
  </w:num>
  <w:num w:numId="1463" w16cid:durableId="1810398746">
    <w:abstractNumId w:val="4"/>
  </w:num>
  <w:num w:numId="1464" w16cid:durableId="1939556929">
    <w:abstractNumId w:val="6"/>
  </w:num>
  <w:num w:numId="1465" w16cid:durableId="959729284">
    <w:abstractNumId w:val="7"/>
  </w:num>
  <w:num w:numId="1466" w16cid:durableId="1412238577">
    <w:abstractNumId w:val="4"/>
  </w:num>
  <w:num w:numId="1467" w16cid:durableId="998197470">
    <w:abstractNumId w:val="6"/>
  </w:num>
  <w:num w:numId="1468" w16cid:durableId="183251314">
    <w:abstractNumId w:val="7"/>
  </w:num>
  <w:num w:numId="1469" w16cid:durableId="952438622">
    <w:abstractNumId w:val="4"/>
  </w:num>
  <w:num w:numId="1470" w16cid:durableId="1383365484">
    <w:abstractNumId w:val="6"/>
  </w:num>
  <w:num w:numId="1471" w16cid:durableId="1072122970">
    <w:abstractNumId w:val="7"/>
  </w:num>
  <w:num w:numId="1472" w16cid:durableId="1518695730">
    <w:abstractNumId w:val="4"/>
  </w:num>
  <w:num w:numId="1473" w16cid:durableId="396174205">
    <w:abstractNumId w:val="6"/>
  </w:num>
  <w:num w:numId="1474" w16cid:durableId="1572547607">
    <w:abstractNumId w:val="7"/>
  </w:num>
  <w:num w:numId="1475" w16cid:durableId="1021709345">
    <w:abstractNumId w:val="4"/>
  </w:num>
  <w:num w:numId="1476" w16cid:durableId="310016090">
    <w:abstractNumId w:val="6"/>
  </w:num>
  <w:num w:numId="1477" w16cid:durableId="1563171182">
    <w:abstractNumId w:val="7"/>
  </w:num>
  <w:num w:numId="1478" w16cid:durableId="928580850">
    <w:abstractNumId w:val="4"/>
  </w:num>
  <w:num w:numId="1479" w16cid:durableId="95100715">
    <w:abstractNumId w:val="6"/>
  </w:num>
  <w:num w:numId="1480" w16cid:durableId="1758552980">
    <w:abstractNumId w:val="7"/>
  </w:num>
  <w:num w:numId="1481" w16cid:durableId="1819684525">
    <w:abstractNumId w:val="4"/>
  </w:num>
  <w:num w:numId="1482" w16cid:durableId="1191455096">
    <w:abstractNumId w:val="6"/>
  </w:num>
  <w:num w:numId="1483" w16cid:durableId="1531528719">
    <w:abstractNumId w:val="7"/>
  </w:num>
  <w:num w:numId="1484" w16cid:durableId="144978731">
    <w:abstractNumId w:val="4"/>
  </w:num>
  <w:num w:numId="1485" w16cid:durableId="1896699092">
    <w:abstractNumId w:val="6"/>
  </w:num>
  <w:num w:numId="1486" w16cid:durableId="380247130">
    <w:abstractNumId w:val="7"/>
  </w:num>
  <w:num w:numId="1487" w16cid:durableId="1216508291">
    <w:abstractNumId w:val="4"/>
  </w:num>
  <w:num w:numId="1488" w16cid:durableId="2028285788">
    <w:abstractNumId w:val="6"/>
  </w:num>
  <w:num w:numId="1489" w16cid:durableId="1014527939">
    <w:abstractNumId w:val="7"/>
  </w:num>
  <w:num w:numId="1490" w16cid:durableId="357582914">
    <w:abstractNumId w:val="4"/>
  </w:num>
  <w:num w:numId="1491" w16cid:durableId="1923709925">
    <w:abstractNumId w:val="6"/>
  </w:num>
  <w:num w:numId="1492" w16cid:durableId="1198005591">
    <w:abstractNumId w:val="7"/>
  </w:num>
  <w:num w:numId="1493" w16cid:durableId="323779130">
    <w:abstractNumId w:val="4"/>
  </w:num>
  <w:num w:numId="1494" w16cid:durableId="31075412">
    <w:abstractNumId w:val="6"/>
  </w:num>
  <w:num w:numId="1495" w16cid:durableId="896085472">
    <w:abstractNumId w:val="7"/>
  </w:num>
  <w:num w:numId="1496" w16cid:durableId="155153861">
    <w:abstractNumId w:val="4"/>
  </w:num>
  <w:num w:numId="1497" w16cid:durableId="2052458275">
    <w:abstractNumId w:val="6"/>
  </w:num>
  <w:num w:numId="1498" w16cid:durableId="1078937565">
    <w:abstractNumId w:val="7"/>
  </w:num>
  <w:num w:numId="1499" w16cid:durableId="539707674">
    <w:abstractNumId w:val="4"/>
  </w:num>
  <w:num w:numId="1500" w16cid:durableId="1450660798">
    <w:abstractNumId w:val="6"/>
  </w:num>
  <w:num w:numId="1501" w16cid:durableId="355085846">
    <w:abstractNumId w:val="7"/>
  </w:num>
  <w:num w:numId="1502" w16cid:durableId="1188375046">
    <w:abstractNumId w:val="4"/>
  </w:num>
  <w:num w:numId="1503" w16cid:durableId="1107190959">
    <w:abstractNumId w:val="6"/>
  </w:num>
  <w:num w:numId="1504" w16cid:durableId="2030334150">
    <w:abstractNumId w:val="7"/>
  </w:num>
  <w:num w:numId="1505" w16cid:durableId="1330404575">
    <w:abstractNumId w:val="4"/>
  </w:num>
  <w:num w:numId="1506" w16cid:durableId="672339549">
    <w:abstractNumId w:val="6"/>
  </w:num>
  <w:num w:numId="1507" w16cid:durableId="1784687774">
    <w:abstractNumId w:val="7"/>
  </w:num>
  <w:num w:numId="1508" w16cid:durableId="440151475">
    <w:abstractNumId w:val="4"/>
  </w:num>
  <w:num w:numId="1509" w16cid:durableId="239678763">
    <w:abstractNumId w:val="6"/>
  </w:num>
  <w:num w:numId="1510" w16cid:durableId="2068335096">
    <w:abstractNumId w:val="7"/>
  </w:num>
  <w:num w:numId="1511" w16cid:durableId="217134288">
    <w:abstractNumId w:val="4"/>
  </w:num>
  <w:num w:numId="1512" w16cid:durableId="948857551">
    <w:abstractNumId w:val="6"/>
  </w:num>
  <w:num w:numId="1513" w16cid:durableId="1782993319">
    <w:abstractNumId w:val="7"/>
  </w:num>
  <w:num w:numId="1514" w16cid:durableId="769786945">
    <w:abstractNumId w:val="4"/>
  </w:num>
  <w:num w:numId="1515" w16cid:durableId="247160810">
    <w:abstractNumId w:val="6"/>
  </w:num>
  <w:num w:numId="1516" w16cid:durableId="1908539598">
    <w:abstractNumId w:val="7"/>
  </w:num>
  <w:num w:numId="1517" w16cid:durableId="565261123">
    <w:abstractNumId w:val="4"/>
  </w:num>
  <w:num w:numId="1518" w16cid:durableId="373162360">
    <w:abstractNumId w:val="6"/>
  </w:num>
  <w:num w:numId="1519" w16cid:durableId="1252086567">
    <w:abstractNumId w:val="7"/>
  </w:num>
  <w:num w:numId="1520" w16cid:durableId="408581757">
    <w:abstractNumId w:val="4"/>
  </w:num>
  <w:num w:numId="1521" w16cid:durableId="1543057690">
    <w:abstractNumId w:val="6"/>
  </w:num>
  <w:num w:numId="1522" w16cid:durableId="333847920">
    <w:abstractNumId w:val="7"/>
  </w:num>
  <w:num w:numId="1523" w16cid:durableId="1081441648">
    <w:abstractNumId w:val="4"/>
  </w:num>
  <w:num w:numId="1524" w16cid:durableId="824322841">
    <w:abstractNumId w:val="6"/>
  </w:num>
  <w:num w:numId="1525" w16cid:durableId="1621961171">
    <w:abstractNumId w:val="7"/>
  </w:num>
  <w:num w:numId="1526" w16cid:durableId="1034845424">
    <w:abstractNumId w:val="4"/>
  </w:num>
  <w:num w:numId="1527" w16cid:durableId="834345111">
    <w:abstractNumId w:val="6"/>
  </w:num>
  <w:num w:numId="1528" w16cid:durableId="2046296962">
    <w:abstractNumId w:val="7"/>
  </w:num>
  <w:num w:numId="1529" w16cid:durableId="286665945">
    <w:abstractNumId w:val="4"/>
  </w:num>
  <w:num w:numId="1530" w16cid:durableId="534079297">
    <w:abstractNumId w:val="6"/>
  </w:num>
  <w:num w:numId="1531" w16cid:durableId="1663659162">
    <w:abstractNumId w:val="7"/>
  </w:num>
  <w:num w:numId="1532" w16cid:durableId="312028480">
    <w:abstractNumId w:val="4"/>
  </w:num>
  <w:num w:numId="1533" w16cid:durableId="97722497">
    <w:abstractNumId w:val="6"/>
  </w:num>
  <w:num w:numId="1534" w16cid:durableId="2039698785">
    <w:abstractNumId w:val="7"/>
  </w:num>
  <w:num w:numId="1535" w16cid:durableId="536892727">
    <w:abstractNumId w:val="4"/>
  </w:num>
  <w:num w:numId="1536" w16cid:durableId="107238556">
    <w:abstractNumId w:val="6"/>
  </w:num>
  <w:num w:numId="1537" w16cid:durableId="73432524">
    <w:abstractNumId w:val="7"/>
  </w:num>
  <w:num w:numId="1538" w16cid:durableId="1210263959">
    <w:abstractNumId w:val="4"/>
  </w:num>
  <w:num w:numId="1539" w16cid:durableId="1886717372">
    <w:abstractNumId w:val="6"/>
  </w:num>
  <w:num w:numId="1540" w16cid:durableId="968626261">
    <w:abstractNumId w:val="7"/>
  </w:num>
  <w:num w:numId="1541" w16cid:durableId="1639457078">
    <w:abstractNumId w:val="4"/>
  </w:num>
  <w:num w:numId="1542" w16cid:durableId="2023044079">
    <w:abstractNumId w:val="6"/>
  </w:num>
  <w:num w:numId="1543" w16cid:durableId="1679230029">
    <w:abstractNumId w:val="7"/>
  </w:num>
  <w:num w:numId="1544" w16cid:durableId="445346698">
    <w:abstractNumId w:val="4"/>
  </w:num>
  <w:num w:numId="1545" w16cid:durableId="1844198873">
    <w:abstractNumId w:val="6"/>
  </w:num>
  <w:num w:numId="1546" w16cid:durableId="1937596208">
    <w:abstractNumId w:val="7"/>
  </w:num>
  <w:num w:numId="1547" w16cid:durableId="1757676426">
    <w:abstractNumId w:val="4"/>
  </w:num>
  <w:num w:numId="1548" w16cid:durableId="11955959">
    <w:abstractNumId w:val="6"/>
  </w:num>
  <w:num w:numId="1549" w16cid:durableId="1848785516">
    <w:abstractNumId w:val="7"/>
  </w:num>
  <w:num w:numId="1550" w16cid:durableId="1003707718">
    <w:abstractNumId w:val="4"/>
  </w:num>
  <w:num w:numId="1551" w16cid:durableId="1847747968">
    <w:abstractNumId w:val="6"/>
  </w:num>
  <w:num w:numId="1552" w16cid:durableId="1705867126">
    <w:abstractNumId w:val="7"/>
  </w:num>
  <w:num w:numId="1553" w16cid:durableId="958493431">
    <w:abstractNumId w:val="4"/>
  </w:num>
  <w:num w:numId="1554" w16cid:durableId="454836771">
    <w:abstractNumId w:val="6"/>
  </w:num>
  <w:num w:numId="1555" w16cid:durableId="1479110195">
    <w:abstractNumId w:val="7"/>
  </w:num>
  <w:num w:numId="1556" w16cid:durableId="1852059585">
    <w:abstractNumId w:val="4"/>
  </w:num>
  <w:num w:numId="1557" w16cid:durableId="309218147">
    <w:abstractNumId w:val="6"/>
  </w:num>
  <w:num w:numId="1558" w16cid:durableId="801774476">
    <w:abstractNumId w:val="7"/>
  </w:num>
  <w:num w:numId="1559" w16cid:durableId="1515343855">
    <w:abstractNumId w:val="4"/>
  </w:num>
  <w:num w:numId="1560" w16cid:durableId="1543244792">
    <w:abstractNumId w:val="6"/>
  </w:num>
  <w:num w:numId="1561" w16cid:durableId="55668277">
    <w:abstractNumId w:val="7"/>
  </w:num>
  <w:num w:numId="1562" w16cid:durableId="1691682136">
    <w:abstractNumId w:val="4"/>
  </w:num>
  <w:num w:numId="1563" w16cid:durableId="1975600682">
    <w:abstractNumId w:val="6"/>
  </w:num>
  <w:num w:numId="1564" w16cid:durableId="386032150">
    <w:abstractNumId w:val="7"/>
  </w:num>
  <w:num w:numId="1565" w16cid:durableId="1008869005">
    <w:abstractNumId w:val="4"/>
  </w:num>
  <w:num w:numId="1566" w16cid:durableId="1884100044">
    <w:abstractNumId w:val="6"/>
  </w:num>
  <w:num w:numId="1567" w16cid:durableId="1085567900">
    <w:abstractNumId w:val="7"/>
  </w:num>
  <w:num w:numId="1568" w16cid:durableId="917440713">
    <w:abstractNumId w:val="4"/>
  </w:num>
  <w:num w:numId="1569" w16cid:durableId="2141997212">
    <w:abstractNumId w:val="6"/>
  </w:num>
  <w:num w:numId="1570" w16cid:durableId="503477543">
    <w:abstractNumId w:val="7"/>
  </w:num>
  <w:num w:numId="1571" w16cid:durableId="461313802">
    <w:abstractNumId w:val="4"/>
  </w:num>
  <w:num w:numId="1572" w16cid:durableId="598300213">
    <w:abstractNumId w:val="6"/>
  </w:num>
  <w:num w:numId="1573" w16cid:durableId="1052195315">
    <w:abstractNumId w:val="7"/>
  </w:num>
  <w:num w:numId="1574" w16cid:durableId="1541671536">
    <w:abstractNumId w:val="4"/>
  </w:num>
  <w:num w:numId="1575" w16cid:durableId="793064458">
    <w:abstractNumId w:val="6"/>
  </w:num>
  <w:num w:numId="1576" w16cid:durableId="1550067415">
    <w:abstractNumId w:val="7"/>
  </w:num>
  <w:num w:numId="1577" w16cid:durableId="1508061595">
    <w:abstractNumId w:val="4"/>
  </w:num>
  <w:num w:numId="1578" w16cid:durableId="1217551859">
    <w:abstractNumId w:val="6"/>
  </w:num>
  <w:num w:numId="1579" w16cid:durableId="1785734828">
    <w:abstractNumId w:val="7"/>
  </w:num>
  <w:num w:numId="1580" w16cid:durableId="1387949880">
    <w:abstractNumId w:val="4"/>
  </w:num>
  <w:num w:numId="1581" w16cid:durableId="812530390">
    <w:abstractNumId w:val="6"/>
  </w:num>
  <w:num w:numId="1582" w16cid:durableId="849176249">
    <w:abstractNumId w:val="7"/>
  </w:num>
  <w:num w:numId="1583" w16cid:durableId="1464613805">
    <w:abstractNumId w:val="4"/>
  </w:num>
  <w:num w:numId="1584" w16cid:durableId="1712336495">
    <w:abstractNumId w:val="6"/>
  </w:num>
  <w:num w:numId="1585" w16cid:durableId="631399871">
    <w:abstractNumId w:val="7"/>
  </w:num>
  <w:num w:numId="1586" w16cid:durableId="426193653">
    <w:abstractNumId w:val="4"/>
  </w:num>
  <w:num w:numId="1587" w16cid:durableId="1566330747">
    <w:abstractNumId w:val="6"/>
  </w:num>
  <w:num w:numId="1588" w16cid:durableId="1009680325">
    <w:abstractNumId w:val="7"/>
  </w:num>
  <w:num w:numId="1589" w16cid:durableId="1394961846">
    <w:abstractNumId w:val="4"/>
  </w:num>
  <w:num w:numId="1590" w16cid:durableId="1103189433">
    <w:abstractNumId w:val="6"/>
  </w:num>
  <w:num w:numId="1591" w16cid:durableId="2113696372">
    <w:abstractNumId w:val="7"/>
  </w:num>
  <w:num w:numId="1592" w16cid:durableId="749424545">
    <w:abstractNumId w:val="4"/>
  </w:num>
  <w:num w:numId="1593" w16cid:durableId="1380320106">
    <w:abstractNumId w:val="6"/>
  </w:num>
  <w:num w:numId="1594" w16cid:durableId="90660470">
    <w:abstractNumId w:val="7"/>
  </w:num>
  <w:num w:numId="1595" w16cid:durableId="1100754728">
    <w:abstractNumId w:val="4"/>
  </w:num>
  <w:num w:numId="1596" w16cid:durableId="245656971">
    <w:abstractNumId w:val="6"/>
  </w:num>
  <w:num w:numId="1597" w16cid:durableId="762915345">
    <w:abstractNumId w:val="7"/>
  </w:num>
  <w:num w:numId="1598" w16cid:durableId="1418868782">
    <w:abstractNumId w:val="4"/>
  </w:num>
  <w:num w:numId="1599" w16cid:durableId="643462101">
    <w:abstractNumId w:val="6"/>
  </w:num>
  <w:num w:numId="1600" w16cid:durableId="671299198">
    <w:abstractNumId w:val="7"/>
  </w:num>
  <w:num w:numId="1601" w16cid:durableId="1410615865">
    <w:abstractNumId w:val="4"/>
  </w:num>
  <w:num w:numId="1602" w16cid:durableId="1090540338">
    <w:abstractNumId w:val="6"/>
  </w:num>
  <w:num w:numId="1603" w16cid:durableId="1470049859">
    <w:abstractNumId w:val="7"/>
  </w:num>
  <w:num w:numId="1604" w16cid:durableId="834027290">
    <w:abstractNumId w:val="4"/>
  </w:num>
  <w:num w:numId="1605" w16cid:durableId="1588617985">
    <w:abstractNumId w:val="6"/>
  </w:num>
  <w:num w:numId="1606" w16cid:durableId="1794447443">
    <w:abstractNumId w:val="7"/>
  </w:num>
  <w:num w:numId="1607" w16cid:durableId="322709940">
    <w:abstractNumId w:val="4"/>
  </w:num>
  <w:num w:numId="1608" w16cid:durableId="797719973">
    <w:abstractNumId w:val="6"/>
  </w:num>
  <w:num w:numId="1609" w16cid:durableId="686566849">
    <w:abstractNumId w:val="7"/>
  </w:num>
  <w:num w:numId="1610" w16cid:durableId="364257835">
    <w:abstractNumId w:val="4"/>
  </w:num>
  <w:num w:numId="1611" w16cid:durableId="10763724">
    <w:abstractNumId w:val="6"/>
  </w:num>
  <w:num w:numId="1612" w16cid:durableId="1223903376">
    <w:abstractNumId w:val="7"/>
  </w:num>
  <w:num w:numId="1613" w16cid:durableId="1918443616">
    <w:abstractNumId w:val="4"/>
  </w:num>
  <w:num w:numId="1614" w16cid:durableId="548029206">
    <w:abstractNumId w:val="6"/>
  </w:num>
  <w:num w:numId="1615" w16cid:durableId="349766371">
    <w:abstractNumId w:val="7"/>
  </w:num>
  <w:num w:numId="1616" w16cid:durableId="2125418607">
    <w:abstractNumId w:val="4"/>
  </w:num>
  <w:num w:numId="1617" w16cid:durableId="1628776218">
    <w:abstractNumId w:val="6"/>
  </w:num>
  <w:num w:numId="1618" w16cid:durableId="466317215">
    <w:abstractNumId w:val="7"/>
  </w:num>
  <w:num w:numId="1619" w16cid:durableId="1925256921">
    <w:abstractNumId w:val="4"/>
  </w:num>
  <w:num w:numId="1620" w16cid:durableId="941108183">
    <w:abstractNumId w:val="6"/>
  </w:num>
  <w:num w:numId="1621" w16cid:durableId="416826096">
    <w:abstractNumId w:val="7"/>
  </w:num>
  <w:num w:numId="1622" w16cid:durableId="353262985">
    <w:abstractNumId w:val="4"/>
  </w:num>
  <w:num w:numId="1623" w16cid:durableId="336999954">
    <w:abstractNumId w:val="6"/>
  </w:num>
  <w:num w:numId="1624" w16cid:durableId="2071609488">
    <w:abstractNumId w:val="7"/>
  </w:num>
  <w:num w:numId="1625" w16cid:durableId="435949129">
    <w:abstractNumId w:val="4"/>
  </w:num>
  <w:num w:numId="1626" w16cid:durableId="690494113">
    <w:abstractNumId w:val="6"/>
  </w:num>
  <w:num w:numId="1627" w16cid:durableId="1796680951">
    <w:abstractNumId w:val="7"/>
  </w:num>
  <w:num w:numId="1628" w16cid:durableId="136918103">
    <w:abstractNumId w:val="4"/>
  </w:num>
  <w:num w:numId="1629" w16cid:durableId="198667547">
    <w:abstractNumId w:val="6"/>
  </w:num>
  <w:num w:numId="1630" w16cid:durableId="1445685045">
    <w:abstractNumId w:val="7"/>
  </w:num>
  <w:num w:numId="1631" w16cid:durableId="507406108">
    <w:abstractNumId w:val="4"/>
  </w:num>
  <w:num w:numId="1632" w16cid:durableId="479467749">
    <w:abstractNumId w:val="6"/>
  </w:num>
  <w:num w:numId="1633" w16cid:durableId="1077089120">
    <w:abstractNumId w:val="7"/>
  </w:num>
  <w:num w:numId="1634" w16cid:durableId="42213569">
    <w:abstractNumId w:val="4"/>
  </w:num>
  <w:num w:numId="1635" w16cid:durableId="296879158">
    <w:abstractNumId w:val="6"/>
  </w:num>
  <w:num w:numId="1636" w16cid:durableId="479157318">
    <w:abstractNumId w:val="7"/>
  </w:num>
  <w:num w:numId="1637" w16cid:durableId="1574849829">
    <w:abstractNumId w:val="4"/>
  </w:num>
  <w:num w:numId="1638" w16cid:durableId="921185664">
    <w:abstractNumId w:val="6"/>
  </w:num>
  <w:num w:numId="1639" w16cid:durableId="1110390206">
    <w:abstractNumId w:val="7"/>
  </w:num>
  <w:num w:numId="1640" w16cid:durableId="1295789506">
    <w:abstractNumId w:val="4"/>
  </w:num>
  <w:num w:numId="1641" w16cid:durableId="877015570">
    <w:abstractNumId w:val="6"/>
  </w:num>
  <w:num w:numId="1642" w16cid:durableId="457648959">
    <w:abstractNumId w:val="7"/>
  </w:num>
  <w:num w:numId="1643" w16cid:durableId="22174464">
    <w:abstractNumId w:val="4"/>
  </w:num>
  <w:num w:numId="1644" w16cid:durableId="2060275332">
    <w:abstractNumId w:val="6"/>
  </w:num>
  <w:num w:numId="1645" w16cid:durableId="1860511528">
    <w:abstractNumId w:val="7"/>
  </w:num>
  <w:num w:numId="1646" w16cid:durableId="1717006246">
    <w:abstractNumId w:val="4"/>
  </w:num>
  <w:num w:numId="1647" w16cid:durableId="1123118020">
    <w:abstractNumId w:val="6"/>
  </w:num>
  <w:num w:numId="1648" w16cid:durableId="236985677">
    <w:abstractNumId w:val="7"/>
  </w:num>
  <w:num w:numId="1649" w16cid:durableId="1107970465">
    <w:abstractNumId w:val="4"/>
  </w:num>
  <w:num w:numId="1650" w16cid:durableId="31686040">
    <w:abstractNumId w:val="6"/>
  </w:num>
  <w:num w:numId="1651" w16cid:durableId="1188449520">
    <w:abstractNumId w:val="7"/>
  </w:num>
  <w:num w:numId="1652" w16cid:durableId="3824894">
    <w:abstractNumId w:val="4"/>
  </w:num>
  <w:num w:numId="1653" w16cid:durableId="1113864681">
    <w:abstractNumId w:val="6"/>
  </w:num>
  <w:num w:numId="1654" w16cid:durableId="325207175">
    <w:abstractNumId w:val="7"/>
  </w:num>
  <w:num w:numId="1655" w16cid:durableId="1612471866">
    <w:abstractNumId w:val="4"/>
  </w:num>
  <w:num w:numId="1656" w16cid:durableId="990908374">
    <w:abstractNumId w:val="6"/>
  </w:num>
  <w:num w:numId="1657" w16cid:durableId="1561405119">
    <w:abstractNumId w:val="7"/>
  </w:num>
  <w:num w:numId="1658" w16cid:durableId="1164588526">
    <w:abstractNumId w:val="4"/>
  </w:num>
  <w:num w:numId="1659" w16cid:durableId="551622600">
    <w:abstractNumId w:val="6"/>
  </w:num>
  <w:num w:numId="1660" w16cid:durableId="646517816">
    <w:abstractNumId w:val="7"/>
  </w:num>
  <w:num w:numId="1661" w16cid:durableId="1959099533">
    <w:abstractNumId w:val="4"/>
  </w:num>
  <w:num w:numId="1662" w16cid:durableId="830800267">
    <w:abstractNumId w:val="6"/>
  </w:num>
  <w:num w:numId="1663" w16cid:durableId="810828696">
    <w:abstractNumId w:val="7"/>
  </w:num>
  <w:num w:numId="1664" w16cid:durableId="1441726608">
    <w:abstractNumId w:val="4"/>
  </w:num>
  <w:num w:numId="1665" w16cid:durableId="689181440">
    <w:abstractNumId w:val="6"/>
  </w:num>
  <w:num w:numId="1666" w16cid:durableId="935672949">
    <w:abstractNumId w:val="7"/>
  </w:num>
  <w:num w:numId="1667" w16cid:durableId="1498498162">
    <w:abstractNumId w:val="4"/>
  </w:num>
  <w:num w:numId="1668" w16cid:durableId="491334098">
    <w:abstractNumId w:val="6"/>
  </w:num>
  <w:num w:numId="1669" w16cid:durableId="1742631890">
    <w:abstractNumId w:val="7"/>
  </w:num>
  <w:num w:numId="1670" w16cid:durableId="450051959">
    <w:abstractNumId w:val="4"/>
  </w:num>
  <w:num w:numId="1671" w16cid:durableId="8064774">
    <w:abstractNumId w:val="6"/>
  </w:num>
  <w:num w:numId="1672" w16cid:durableId="2005816157">
    <w:abstractNumId w:val="7"/>
  </w:num>
  <w:num w:numId="1673" w16cid:durableId="381366029">
    <w:abstractNumId w:val="4"/>
  </w:num>
  <w:num w:numId="1674" w16cid:durableId="589436054">
    <w:abstractNumId w:val="6"/>
  </w:num>
  <w:num w:numId="1675" w16cid:durableId="74517026">
    <w:abstractNumId w:val="7"/>
  </w:num>
  <w:num w:numId="1676" w16cid:durableId="1866601962">
    <w:abstractNumId w:val="4"/>
  </w:num>
  <w:num w:numId="1677" w16cid:durableId="2083215011">
    <w:abstractNumId w:val="6"/>
  </w:num>
  <w:num w:numId="1678" w16cid:durableId="1582177623">
    <w:abstractNumId w:val="7"/>
  </w:num>
  <w:num w:numId="1679" w16cid:durableId="1203176542">
    <w:abstractNumId w:val="4"/>
  </w:num>
  <w:num w:numId="1680" w16cid:durableId="857888648">
    <w:abstractNumId w:val="6"/>
  </w:num>
  <w:num w:numId="1681" w16cid:durableId="855465672">
    <w:abstractNumId w:val="7"/>
  </w:num>
  <w:num w:numId="1682" w16cid:durableId="2122873613">
    <w:abstractNumId w:val="4"/>
  </w:num>
  <w:num w:numId="1683" w16cid:durableId="1061558450">
    <w:abstractNumId w:val="6"/>
  </w:num>
  <w:num w:numId="1684" w16cid:durableId="1007516645">
    <w:abstractNumId w:val="7"/>
  </w:num>
  <w:num w:numId="1685" w16cid:durableId="1923443867">
    <w:abstractNumId w:val="4"/>
  </w:num>
  <w:num w:numId="1686" w16cid:durableId="2134712196">
    <w:abstractNumId w:val="6"/>
  </w:num>
  <w:num w:numId="1687" w16cid:durableId="117604199">
    <w:abstractNumId w:val="7"/>
  </w:num>
  <w:num w:numId="1688" w16cid:durableId="1887568391">
    <w:abstractNumId w:val="4"/>
  </w:num>
  <w:num w:numId="1689" w16cid:durableId="1672223296">
    <w:abstractNumId w:val="6"/>
  </w:num>
  <w:num w:numId="1690" w16cid:durableId="652877395">
    <w:abstractNumId w:val="7"/>
  </w:num>
  <w:num w:numId="1691" w16cid:durableId="379866831">
    <w:abstractNumId w:val="4"/>
  </w:num>
  <w:num w:numId="1692" w16cid:durableId="1423139173">
    <w:abstractNumId w:val="6"/>
  </w:num>
  <w:num w:numId="1693" w16cid:durableId="397410689">
    <w:abstractNumId w:val="7"/>
  </w:num>
  <w:num w:numId="1694" w16cid:durableId="30308810">
    <w:abstractNumId w:val="4"/>
  </w:num>
  <w:num w:numId="1695" w16cid:durableId="1313169465">
    <w:abstractNumId w:val="6"/>
  </w:num>
  <w:num w:numId="1696" w16cid:durableId="807087054">
    <w:abstractNumId w:val="7"/>
  </w:num>
  <w:num w:numId="1697" w16cid:durableId="18088192">
    <w:abstractNumId w:val="4"/>
  </w:num>
  <w:num w:numId="1698" w16cid:durableId="228198348">
    <w:abstractNumId w:val="6"/>
  </w:num>
  <w:num w:numId="1699" w16cid:durableId="1269965338">
    <w:abstractNumId w:val="7"/>
  </w:num>
  <w:num w:numId="1700" w16cid:durableId="59138141">
    <w:abstractNumId w:val="4"/>
  </w:num>
  <w:num w:numId="1701" w16cid:durableId="376589175">
    <w:abstractNumId w:val="6"/>
  </w:num>
  <w:num w:numId="1702" w16cid:durableId="1130442682">
    <w:abstractNumId w:val="7"/>
  </w:num>
  <w:num w:numId="1703" w16cid:durableId="915433772">
    <w:abstractNumId w:val="4"/>
  </w:num>
  <w:num w:numId="1704" w16cid:durableId="729961402">
    <w:abstractNumId w:val="6"/>
  </w:num>
  <w:num w:numId="1705" w16cid:durableId="1489784413">
    <w:abstractNumId w:val="7"/>
  </w:num>
  <w:num w:numId="1706" w16cid:durableId="1556819853">
    <w:abstractNumId w:val="4"/>
  </w:num>
  <w:num w:numId="1707" w16cid:durableId="1472358775">
    <w:abstractNumId w:val="6"/>
  </w:num>
  <w:num w:numId="1708" w16cid:durableId="1159922250">
    <w:abstractNumId w:val="7"/>
  </w:num>
  <w:num w:numId="1709" w16cid:durableId="1981764951">
    <w:abstractNumId w:val="4"/>
  </w:num>
  <w:num w:numId="1710" w16cid:durableId="247353117">
    <w:abstractNumId w:val="6"/>
  </w:num>
  <w:num w:numId="1711" w16cid:durableId="1210412359">
    <w:abstractNumId w:val="7"/>
  </w:num>
  <w:num w:numId="1712" w16cid:durableId="562250774">
    <w:abstractNumId w:val="4"/>
  </w:num>
  <w:num w:numId="1713" w16cid:durableId="1332638263">
    <w:abstractNumId w:val="6"/>
  </w:num>
  <w:num w:numId="1714" w16cid:durableId="1726875139">
    <w:abstractNumId w:val="7"/>
  </w:num>
  <w:num w:numId="1715" w16cid:durableId="228612626">
    <w:abstractNumId w:val="4"/>
  </w:num>
  <w:num w:numId="1716" w16cid:durableId="1958104288">
    <w:abstractNumId w:val="6"/>
  </w:num>
  <w:num w:numId="1717" w16cid:durableId="54622435">
    <w:abstractNumId w:val="7"/>
  </w:num>
  <w:num w:numId="1718" w16cid:durableId="123934227">
    <w:abstractNumId w:val="4"/>
  </w:num>
  <w:num w:numId="1719" w16cid:durableId="1590120981">
    <w:abstractNumId w:val="6"/>
  </w:num>
  <w:num w:numId="1720" w16cid:durableId="1284800223">
    <w:abstractNumId w:val="7"/>
  </w:num>
  <w:num w:numId="1721" w16cid:durableId="860165726">
    <w:abstractNumId w:val="4"/>
  </w:num>
  <w:num w:numId="1722" w16cid:durableId="73363059">
    <w:abstractNumId w:val="6"/>
  </w:num>
  <w:num w:numId="1723" w16cid:durableId="1270044549">
    <w:abstractNumId w:val="7"/>
  </w:num>
  <w:num w:numId="1724" w16cid:durableId="1350061393">
    <w:abstractNumId w:val="4"/>
  </w:num>
  <w:num w:numId="1725" w16cid:durableId="1088648112">
    <w:abstractNumId w:val="6"/>
  </w:num>
  <w:num w:numId="1726" w16cid:durableId="758872589">
    <w:abstractNumId w:val="7"/>
  </w:num>
  <w:num w:numId="1727" w16cid:durableId="1358771865">
    <w:abstractNumId w:val="4"/>
  </w:num>
  <w:num w:numId="1728" w16cid:durableId="1485194840">
    <w:abstractNumId w:val="6"/>
  </w:num>
  <w:num w:numId="1729" w16cid:durableId="2023504964">
    <w:abstractNumId w:val="7"/>
  </w:num>
  <w:num w:numId="1730" w16cid:durableId="1241596177">
    <w:abstractNumId w:val="4"/>
  </w:num>
  <w:num w:numId="1731" w16cid:durableId="2037536564">
    <w:abstractNumId w:val="6"/>
  </w:num>
  <w:num w:numId="1732" w16cid:durableId="1417946276">
    <w:abstractNumId w:val="7"/>
  </w:num>
  <w:num w:numId="1733" w16cid:durableId="2053651662">
    <w:abstractNumId w:val="4"/>
  </w:num>
  <w:num w:numId="1734" w16cid:durableId="849099769">
    <w:abstractNumId w:val="6"/>
  </w:num>
  <w:num w:numId="1735" w16cid:durableId="832448732">
    <w:abstractNumId w:val="7"/>
  </w:num>
  <w:num w:numId="1736" w16cid:durableId="1902473295">
    <w:abstractNumId w:val="4"/>
  </w:num>
  <w:num w:numId="1737" w16cid:durableId="1552496472">
    <w:abstractNumId w:val="6"/>
  </w:num>
  <w:num w:numId="1738" w16cid:durableId="664011585">
    <w:abstractNumId w:val="7"/>
  </w:num>
  <w:num w:numId="1739" w16cid:durableId="1964916441">
    <w:abstractNumId w:val="4"/>
  </w:num>
  <w:num w:numId="1740" w16cid:durableId="1476482161">
    <w:abstractNumId w:val="6"/>
  </w:num>
  <w:num w:numId="1741" w16cid:durableId="1480465359">
    <w:abstractNumId w:val="7"/>
  </w:num>
  <w:num w:numId="1742" w16cid:durableId="677926263">
    <w:abstractNumId w:val="4"/>
  </w:num>
  <w:num w:numId="1743" w16cid:durableId="655844171">
    <w:abstractNumId w:val="6"/>
  </w:num>
  <w:num w:numId="1744" w16cid:durableId="1097211620">
    <w:abstractNumId w:val="7"/>
  </w:num>
  <w:num w:numId="1745" w16cid:durableId="412508242">
    <w:abstractNumId w:val="4"/>
  </w:num>
  <w:num w:numId="1746" w16cid:durableId="1634209429">
    <w:abstractNumId w:val="6"/>
  </w:num>
  <w:num w:numId="1747" w16cid:durableId="456459979">
    <w:abstractNumId w:val="7"/>
  </w:num>
  <w:num w:numId="1748" w16cid:durableId="1176110028">
    <w:abstractNumId w:val="4"/>
  </w:num>
  <w:num w:numId="1749" w16cid:durableId="1786845913">
    <w:abstractNumId w:val="6"/>
  </w:num>
  <w:num w:numId="1750" w16cid:durableId="2027173294">
    <w:abstractNumId w:val="7"/>
  </w:num>
  <w:num w:numId="1751" w16cid:durableId="1743982923">
    <w:abstractNumId w:val="4"/>
  </w:num>
  <w:num w:numId="1752" w16cid:durableId="2063550823">
    <w:abstractNumId w:val="6"/>
  </w:num>
  <w:num w:numId="1753" w16cid:durableId="2091348859">
    <w:abstractNumId w:val="7"/>
  </w:num>
  <w:num w:numId="1754" w16cid:durableId="3946547">
    <w:abstractNumId w:val="4"/>
  </w:num>
  <w:num w:numId="1755" w16cid:durableId="988366350">
    <w:abstractNumId w:val="6"/>
  </w:num>
  <w:num w:numId="1756" w16cid:durableId="436028148">
    <w:abstractNumId w:val="7"/>
  </w:num>
  <w:num w:numId="1757" w16cid:durableId="747844252">
    <w:abstractNumId w:val="4"/>
  </w:num>
  <w:num w:numId="1758" w16cid:durableId="712658617">
    <w:abstractNumId w:val="6"/>
  </w:num>
  <w:num w:numId="1759" w16cid:durableId="2076391407">
    <w:abstractNumId w:val="7"/>
  </w:num>
  <w:num w:numId="1760" w16cid:durableId="903443516">
    <w:abstractNumId w:val="4"/>
  </w:num>
  <w:num w:numId="1761" w16cid:durableId="43649876">
    <w:abstractNumId w:val="6"/>
  </w:num>
  <w:num w:numId="1762" w16cid:durableId="1014578448">
    <w:abstractNumId w:val="7"/>
  </w:num>
  <w:num w:numId="1763" w16cid:durableId="1359773620">
    <w:abstractNumId w:val="4"/>
  </w:num>
  <w:num w:numId="1764" w16cid:durableId="371466607">
    <w:abstractNumId w:val="6"/>
  </w:num>
  <w:num w:numId="1765" w16cid:durableId="392704879">
    <w:abstractNumId w:val="7"/>
  </w:num>
  <w:num w:numId="1766" w16cid:durableId="588587972">
    <w:abstractNumId w:val="4"/>
  </w:num>
  <w:num w:numId="1767" w16cid:durableId="1549534599">
    <w:abstractNumId w:val="6"/>
  </w:num>
  <w:num w:numId="1768" w16cid:durableId="1104688005">
    <w:abstractNumId w:val="7"/>
  </w:num>
  <w:num w:numId="1769" w16cid:durableId="837697003">
    <w:abstractNumId w:val="4"/>
  </w:num>
  <w:num w:numId="1770" w16cid:durableId="2057653986">
    <w:abstractNumId w:val="6"/>
  </w:num>
  <w:num w:numId="1771" w16cid:durableId="1698238288">
    <w:abstractNumId w:val="7"/>
  </w:num>
  <w:num w:numId="1772" w16cid:durableId="45300159">
    <w:abstractNumId w:val="4"/>
  </w:num>
  <w:num w:numId="1773" w16cid:durableId="1203445821">
    <w:abstractNumId w:val="6"/>
  </w:num>
  <w:num w:numId="1774" w16cid:durableId="1146819432">
    <w:abstractNumId w:val="7"/>
  </w:num>
  <w:num w:numId="1775" w16cid:durableId="473257219">
    <w:abstractNumId w:val="4"/>
  </w:num>
  <w:num w:numId="1776" w16cid:durableId="1449422667">
    <w:abstractNumId w:val="6"/>
  </w:num>
  <w:num w:numId="1777" w16cid:durableId="1465805256">
    <w:abstractNumId w:val="7"/>
  </w:num>
  <w:num w:numId="1778" w16cid:durableId="1651399710">
    <w:abstractNumId w:val="4"/>
  </w:num>
  <w:num w:numId="1779" w16cid:durableId="60183187">
    <w:abstractNumId w:val="6"/>
  </w:num>
  <w:num w:numId="1780" w16cid:durableId="1866480328">
    <w:abstractNumId w:val="7"/>
  </w:num>
  <w:num w:numId="1781" w16cid:durableId="1938635663">
    <w:abstractNumId w:val="4"/>
  </w:num>
  <w:num w:numId="1782" w16cid:durableId="1982035588">
    <w:abstractNumId w:val="6"/>
  </w:num>
  <w:num w:numId="1783" w16cid:durableId="546140541">
    <w:abstractNumId w:val="7"/>
  </w:num>
  <w:num w:numId="1784" w16cid:durableId="1417898679">
    <w:abstractNumId w:val="4"/>
  </w:num>
  <w:num w:numId="1785" w16cid:durableId="720858917">
    <w:abstractNumId w:val="6"/>
  </w:num>
  <w:num w:numId="1786" w16cid:durableId="1206529570">
    <w:abstractNumId w:val="7"/>
  </w:num>
  <w:num w:numId="1787" w16cid:durableId="1126312059">
    <w:abstractNumId w:val="4"/>
  </w:num>
  <w:num w:numId="1788" w16cid:durableId="303581177">
    <w:abstractNumId w:val="6"/>
  </w:num>
  <w:num w:numId="1789" w16cid:durableId="1014963801">
    <w:abstractNumId w:val="7"/>
  </w:num>
  <w:num w:numId="1790" w16cid:durableId="1554124326">
    <w:abstractNumId w:val="4"/>
  </w:num>
  <w:num w:numId="1791" w16cid:durableId="282620386">
    <w:abstractNumId w:val="6"/>
  </w:num>
  <w:num w:numId="1792" w16cid:durableId="812526132">
    <w:abstractNumId w:val="7"/>
  </w:num>
  <w:num w:numId="1793" w16cid:durableId="479543956">
    <w:abstractNumId w:val="4"/>
  </w:num>
  <w:num w:numId="1794" w16cid:durableId="464735762">
    <w:abstractNumId w:val="6"/>
  </w:num>
  <w:num w:numId="1795" w16cid:durableId="95713987">
    <w:abstractNumId w:val="7"/>
  </w:num>
  <w:num w:numId="1796" w16cid:durableId="381829793">
    <w:abstractNumId w:val="4"/>
  </w:num>
  <w:num w:numId="1797" w16cid:durableId="1362169384">
    <w:abstractNumId w:val="6"/>
  </w:num>
  <w:num w:numId="1798" w16cid:durableId="490483346">
    <w:abstractNumId w:val="7"/>
  </w:num>
  <w:num w:numId="1799" w16cid:durableId="316032349">
    <w:abstractNumId w:val="4"/>
  </w:num>
  <w:num w:numId="1800" w16cid:durableId="1303270652">
    <w:abstractNumId w:val="6"/>
  </w:num>
  <w:num w:numId="1801" w16cid:durableId="126239505">
    <w:abstractNumId w:val="7"/>
  </w:num>
  <w:num w:numId="1802" w16cid:durableId="1690528184">
    <w:abstractNumId w:val="4"/>
  </w:num>
  <w:num w:numId="1803" w16cid:durableId="1498688593">
    <w:abstractNumId w:val="6"/>
  </w:num>
  <w:num w:numId="1804" w16cid:durableId="1214737975">
    <w:abstractNumId w:val="7"/>
  </w:num>
  <w:num w:numId="1805" w16cid:durableId="322855239">
    <w:abstractNumId w:val="4"/>
  </w:num>
  <w:num w:numId="1806" w16cid:durableId="2028676689">
    <w:abstractNumId w:val="6"/>
  </w:num>
  <w:num w:numId="1807" w16cid:durableId="1879390191">
    <w:abstractNumId w:val="7"/>
  </w:num>
  <w:num w:numId="1808" w16cid:durableId="2078701031">
    <w:abstractNumId w:val="4"/>
  </w:num>
  <w:num w:numId="1809" w16cid:durableId="342903090">
    <w:abstractNumId w:val="6"/>
  </w:num>
  <w:num w:numId="1810" w16cid:durableId="104428395">
    <w:abstractNumId w:val="7"/>
  </w:num>
  <w:num w:numId="1811" w16cid:durableId="477960058">
    <w:abstractNumId w:val="4"/>
  </w:num>
  <w:num w:numId="1812" w16cid:durableId="960191457">
    <w:abstractNumId w:val="6"/>
  </w:num>
  <w:num w:numId="1813" w16cid:durableId="1264605715">
    <w:abstractNumId w:val="7"/>
  </w:num>
  <w:num w:numId="1814" w16cid:durableId="1922635312">
    <w:abstractNumId w:val="4"/>
  </w:num>
  <w:num w:numId="1815" w16cid:durableId="213660071">
    <w:abstractNumId w:val="6"/>
  </w:num>
  <w:num w:numId="1816" w16cid:durableId="2110930288">
    <w:abstractNumId w:val="7"/>
  </w:num>
  <w:num w:numId="1817" w16cid:durableId="475489429">
    <w:abstractNumId w:val="4"/>
  </w:num>
  <w:num w:numId="1818" w16cid:durableId="744030994">
    <w:abstractNumId w:val="6"/>
  </w:num>
  <w:num w:numId="1819" w16cid:durableId="791217001">
    <w:abstractNumId w:val="7"/>
  </w:num>
  <w:num w:numId="1820" w16cid:durableId="298802012">
    <w:abstractNumId w:val="4"/>
  </w:num>
  <w:num w:numId="1821" w16cid:durableId="991327400">
    <w:abstractNumId w:val="6"/>
  </w:num>
  <w:num w:numId="1822" w16cid:durableId="252594063">
    <w:abstractNumId w:val="7"/>
  </w:num>
  <w:num w:numId="1823" w16cid:durableId="2049605589">
    <w:abstractNumId w:val="4"/>
  </w:num>
  <w:num w:numId="1824" w16cid:durableId="1831215238">
    <w:abstractNumId w:val="6"/>
  </w:num>
  <w:num w:numId="1825" w16cid:durableId="1554776313">
    <w:abstractNumId w:val="7"/>
  </w:num>
  <w:num w:numId="1826" w16cid:durableId="1097672230">
    <w:abstractNumId w:val="4"/>
  </w:num>
  <w:num w:numId="1827" w16cid:durableId="1134062665">
    <w:abstractNumId w:val="6"/>
  </w:num>
  <w:num w:numId="1828" w16cid:durableId="1065297972">
    <w:abstractNumId w:val="7"/>
  </w:num>
  <w:num w:numId="1829" w16cid:durableId="303244358">
    <w:abstractNumId w:val="4"/>
  </w:num>
  <w:num w:numId="1830" w16cid:durableId="550730876">
    <w:abstractNumId w:val="6"/>
  </w:num>
  <w:num w:numId="1831" w16cid:durableId="1813937911">
    <w:abstractNumId w:val="7"/>
  </w:num>
  <w:num w:numId="1832" w16cid:durableId="834146165">
    <w:abstractNumId w:val="4"/>
  </w:num>
  <w:num w:numId="1833" w16cid:durableId="267782147">
    <w:abstractNumId w:val="6"/>
  </w:num>
  <w:num w:numId="1834" w16cid:durableId="769589297">
    <w:abstractNumId w:val="7"/>
  </w:num>
  <w:num w:numId="1835" w16cid:durableId="1718898286">
    <w:abstractNumId w:val="4"/>
  </w:num>
  <w:num w:numId="1836" w16cid:durableId="1338341721">
    <w:abstractNumId w:val="6"/>
  </w:num>
  <w:num w:numId="1837" w16cid:durableId="334773876">
    <w:abstractNumId w:val="7"/>
  </w:num>
  <w:num w:numId="1838" w16cid:durableId="1385718367">
    <w:abstractNumId w:val="4"/>
  </w:num>
  <w:num w:numId="1839" w16cid:durableId="1169323203">
    <w:abstractNumId w:val="6"/>
  </w:num>
  <w:num w:numId="1840" w16cid:durableId="18436165">
    <w:abstractNumId w:val="7"/>
  </w:num>
  <w:num w:numId="1841" w16cid:durableId="985858806">
    <w:abstractNumId w:val="4"/>
  </w:num>
  <w:num w:numId="1842" w16cid:durableId="1834443154">
    <w:abstractNumId w:val="6"/>
  </w:num>
  <w:num w:numId="1843" w16cid:durableId="524828735">
    <w:abstractNumId w:val="7"/>
  </w:num>
  <w:num w:numId="1844" w16cid:durableId="1931886616">
    <w:abstractNumId w:val="4"/>
  </w:num>
  <w:num w:numId="1845" w16cid:durableId="142628142">
    <w:abstractNumId w:val="6"/>
  </w:num>
  <w:num w:numId="1846" w16cid:durableId="1131824663">
    <w:abstractNumId w:val="7"/>
  </w:num>
  <w:num w:numId="1847" w16cid:durableId="1369531693">
    <w:abstractNumId w:val="4"/>
  </w:num>
  <w:num w:numId="1848" w16cid:durableId="2012827038">
    <w:abstractNumId w:val="6"/>
  </w:num>
  <w:num w:numId="1849" w16cid:durableId="1253003765">
    <w:abstractNumId w:val="7"/>
  </w:num>
  <w:num w:numId="1850" w16cid:durableId="1422604334">
    <w:abstractNumId w:val="4"/>
  </w:num>
  <w:num w:numId="1851" w16cid:durableId="1799911938">
    <w:abstractNumId w:val="6"/>
  </w:num>
  <w:num w:numId="1852" w16cid:durableId="1452944168">
    <w:abstractNumId w:val="7"/>
  </w:num>
  <w:num w:numId="1853" w16cid:durableId="440881468">
    <w:abstractNumId w:val="4"/>
  </w:num>
  <w:num w:numId="1854" w16cid:durableId="1559972953">
    <w:abstractNumId w:val="6"/>
  </w:num>
  <w:num w:numId="1855" w16cid:durableId="558325995">
    <w:abstractNumId w:val="7"/>
  </w:num>
  <w:num w:numId="1856" w16cid:durableId="2068603881">
    <w:abstractNumId w:val="4"/>
  </w:num>
  <w:num w:numId="1857" w16cid:durableId="1165319490">
    <w:abstractNumId w:val="6"/>
  </w:num>
  <w:num w:numId="1858" w16cid:durableId="1421177213">
    <w:abstractNumId w:val="7"/>
  </w:num>
  <w:num w:numId="1859" w16cid:durableId="407113473">
    <w:abstractNumId w:val="4"/>
  </w:num>
  <w:num w:numId="1860" w16cid:durableId="1324162245">
    <w:abstractNumId w:val="6"/>
  </w:num>
  <w:num w:numId="1861" w16cid:durableId="1984195439">
    <w:abstractNumId w:val="7"/>
  </w:num>
  <w:num w:numId="1862" w16cid:durableId="2117630610">
    <w:abstractNumId w:val="4"/>
  </w:num>
  <w:num w:numId="1863" w16cid:durableId="1192106829">
    <w:abstractNumId w:val="6"/>
  </w:num>
  <w:num w:numId="1864" w16cid:durableId="851257886">
    <w:abstractNumId w:val="7"/>
  </w:num>
  <w:num w:numId="1865" w16cid:durableId="2104720285">
    <w:abstractNumId w:val="4"/>
  </w:num>
  <w:num w:numId="1866" w16cid:durableId="586575738">
    <w:abstractNumId w:val="6"/>
  </w:num>
  <w:num w:numId="1867" w16cid:durableId="36048895">
    <w:abstractNumId w:val="7"/>
  </w:num>
  <w:num w:numId="1868" w16cid:durableId="175972789">
    <w:abstractNumId w:val="4"/>
  </w:num>
  <w:num w:numId="1869" w16cid:durableId="91317955">
    <w:abstractNumId w:val="6"/>
  </w:num>
  <w:num w:numId="1870" w16cid:durableId="1067263861">
    <w:abstractNumId w:val="7"/>
  </w:num>
  <w:num w:numId="1871" w16cid:durableId="1416315895">
    <w:abstractNumId w:val="4"/>
  </w:num>
  <w:num w:numId="1872" w16cid:durableId="1456754511">
    <w:abstractNumId w:val="6"/>
  </w:num>
  <w:num w:numId="1873" w16cid:durableId="1495225012">
    <w:abstractNumId w:val="7"/>
  </w:num>
  <w:num w:numId="1874" w16cid:durableId="127019813">
    <w:abstractNumId w:val="4"/>
  </w:num>
  <w:num w:numId="1875" w16cid:durableId="1774664282">
    <w:abstractNumId w:val="6"/>
  </w:num>
  <w:num w:numId="1876" w16cid:durableId="850148581">
    <w:abstractNumId w:val="7"/>
  </w:num>
  <w:num w:numId="1877" w16cid:durableId="123621326">
    <w:abstractNumId w:val="4"/>
  </w:num>
  <w:num w:numId="1878" w16cid:durableId="1644039107">
    <w:abstractNumId w:val="6"/>
  </w:num>
  <w:num w:numId="1879" w16cid:durableId="504323455">
    <w:abstractNumId w:val="7"/>
  </w:num>
  <w:num w:numId="1880" w16cid:durableId="1322536940">
    <w:abstractNumId w:val="4"/>
  </w:num>
  <w:num w:numId="1881" w16cid:durableId="2126843412">
    <w:abstractNumId w:val="6"/>
  </w:num>
  <w:num w:numId="1882" w16cid:durableId="1539900124">
    <w:abstractNumId w:val="7"/>
  </w:num>
  <w:num w:numId="1883" w16cid:durableId="162669535">
    <w:abstractNumId w:val="4"/>
  </w:num>
  <w:num w:numId="1884" w16cid:durableId="1296107678">
    <w:abstractNumId w:val="6"/>
  </w:num>
  <w:num w:numId="1885" w16cid:durableId="958801574">
    <w:abstractNumId w:val="7"/>
  </w:num>
  <w:num w:numId="1886" w16cid:durableId="1269239641">
    <w:abstractNumId w:val="4"/>
  </w:num>
  <w:num w:numId="1887" w16cid:durableId="851456025">
    <w:abstractNumId w:val="6"/>
  </w:num>
  <w:num w:numId="1888" w16cid:durableId="114100321">
    <w:abstractNumId w:val="7"/>
  </w:num>
  <w:num w:numId="1889" w16cid:durableId="1870560864">
    <w:abstractNumId w:val="4"/>
  </w:num>
  <w:num w:numId="1890" w16cid:durableId="131873199">
    <w:abstractNumId w:val="6"/>
  </w:num>
  <w:num w:numId="1891" w16cid:durableId="1469978561">
    <w:abstractNumId w:val="7"/>
  </w:num>
  <w:num w:numId="1892" w16cid:durableId="732124335">
    <w:abstractNumId w:val="4"/>
  </w:num>
  <w:num w:numId="1893" w16cid:durableId="366948454">
    <w:abstractNumId w:val="6"/>
  </w:num>
  <w:num w:numId="1894" w16cid:durableId="1237983459">
    <w:abstractNumId w:val="7"/>
  </w:num>
  <w:num w:numId="1895" w16cid:durableId="126895585">
    <w:abstractNumId w:val="4"/>
  </w:num>
  <w:num w:numId="1896" w16cid:durableId="868882949">
    <w:abstractNumId w:val="6"/>
  </w:num>
  <w:num w:numId="1897" w16cid:durableId="381901623">
    <w:abstractNumId w:val="7"/>
  </w:num>
  <w:num w:numId="1898" w16cid:durableId="975640773">
    <w:abstractNumId w:val="4"/>
  </w:num>
  <w:num w:numId="1899" w16cid:durableId="1527402151">
    <w:abstractNumId w:val="6"/>
  </w:num>
  <w:num w:numId="1900" w16cid:durableId="1079323704">
    <w:abstractNumId w:val="7"/>
  </w:num>
  <w:num w:numId="1901" w16cid:durableId="951547240">
    <w:abstractNumId w:val="4"/>
  </w:num>
  <w:num w:numId="1902" w16cid:durableId="685980083">
    <w:abstractNumId w:val="6"/>
  </w:num>
  <w:num w:numId="1903" w16cid:durableId="1475947154">
    <w:abstractNumId w:val="7"/>
  </w:num>
  <w:num w:numId="1904" w16cid:durableId="1815875743">
    <w:abstractNumId w:val="4"/>
  </w:num>
  <w:num w:numId="1905" w16cid:durableId="664357396">
    <w:abstractNumId w:val="6"/>
  </w:num>
  <w:num w:numId="1906" w16cid:durableId="1581257417">
    <w:abstractNumId w:val="7"/>
  </w:num>
  <w:num w:numId="1907" w16cid:durableId="1917323714">
    <w:abstractNumId w:val="4"/>
  </w:num>
  <w:num w:numId="1908" w16cid:durableId="1736466599">
    <w:abstractNumId w:val="6"/>
  </w:num>
  <w:num w:numId="1909" w16cid:durableId="956333822">
    <w:abstractNumId w:val="7"/>
  </w:num>
  <w:num w:numId="1910" w16cid:durableId="1390956909">
    <w:abstractNumId w:val="4"/>
  </w:num>
  <w:num w:numId="1911" w16cid:durableId="48723818">
    <w:abstractNumId w:val="6"/>
  </w:num>
  <w:num w:numId="1912" w16cid:durableId="1197550117">
    <w:abstractNumId w:val="7"/>
  </w:num>
  <w:num w:numId="1913" w16cid:durableId="323554093">
    <w:abstractNumId w:val="4"/>
  </w:num>
  <w:num w:numId="1914" w16cid:durableId="472453402">
    <w:abstractNumId w:val="6"/>
  </w:num>
  <w:num w:numId="1915" w16cid:durableId="1497189116">
    <w:abstractNumId w:val="7"/>
  </w:num>
  <w:num w:numId="1916" w16cid:durableId="700397377">
    <w:abstractNumId w:val="4"/>
  </w:num>
  <w:num w:numId="1917" w16cid:durableId="719986659">
    <w:abstractNumId w:val="6"/>
  </w:num>
  <w:num w:numId="1918" w16cid:durableId="538249459">
    <w:abstractNumId w:val="7"/>
  </w:num>
  <w:num w:numId="1919" w16cid:durableId="166945430">
    <w:abstractNumId w:val="4"/>
  </w:num>
  <w:num w:numId="1920" w16cid:durableId="507138616">
    <w:abstractNumId w:val="6"/>
  </w:num>
  <w:num w:numId="1921" w16cid:durableId="221716542">
    <w:abstractNumId w:val="7"/>
  </w:num>
  <w:num w:numId="1922" w16cid:durableId="825166209">
    <w:abstractNumId w:val="4"/>
  </w:num>
  <w:num w:numId="1923" w16cid:durableId="262686030">
    <w:abstractNumId w:val="6"/>
  </w:num>
  <w:num w:numId="1924" w16cid:durableId="488861794">
    <w:abstractNumId w:val="7"/>
  </w:num>
  <w:num w:numId="1925" w16cid:durableId="277493082">
    <w:abstractNumId w:val="4"/>
  </w:num>
  <w:num w:numId="1926" w16cid:durableId="761150577">
    <w:abstractNumId w:val="6"/>
  </w:num>
  <w:num w:numId="1927" w16cid:durableId="829172843">
    <w:abstractNumId w:val="7"/>
  </w:num>
  <w:num w:numId="1928" w16cid:durableId="1676419443">
    <w:abstractNumId w:val="4"/>
  </w:num>
  <w:num w:numId="1929" w16cid:durableId="1694265648">
    <w:abstractNumId w:val="6"/>
  </w:num>
  <w:num w:numId="1930" w16cid:durableId="1449011711">
    <w:abstractNumId w:val="7"/>
  </w:num>
  <w:num w:numId="1931" w16cid:durableId="8602154">
    <w:abstractNumId w:val="4"/>
  </w:num>
  <w:num w:numId="1932" w16cid:durableId="122887106">
    <w:abstractNumId w:val="6"/>
  </w:num>
  <w:num w:numId="1933" w16cid:durableId="1409303624">
    <w:abstractNumId w:val="7"/>
  </w:num>
  <w:num w:numId="1934" w16cid:durableId="1070730741">
    <w:abstractNumId w:val="4"/>
  </w:num>
  <w:num w:numId="1935" w16cid:durableId="1279291399">
    <w:abstractNumId w:val="6"/>
  </w:num>
  <w:num w:numId="1936" w16cid:durableId="1629819035">
    <w:abstractNumId w:val="7"/>
  </w:num>
  <w:num w:numId="1937" w16cid:durableId="1325627213">
    <w:abstractNumId w:val="4"/>
  </w:num>
  <w:num w:numId="1938" w16cid:durableId="125785537">
    <w:abstractNumId w:val="6"/>
  </w:num>
  <w:num w:numId="1939" w16cid:durableId="1695613875">
    <w:abstractNumId w:val="7"/>
  </w:num>
  <w:num w:numId="1940" w16cid:durableId="841621719">
    <w:abstractNumId w:val="4"/>
  </w:num>
  <w:num w:numId="1941" w16cid:durableId="938947014">
    <w:abstractNumId w:val="6"/>
  </w:num>
  <w:num w:numId="1942" w16cid:durableId="1231692050">
    <w:abstractNumId w:val="7"/>
  </w:num>
  <w:num w:numId="1943" w16cid:durableId="988486674">
    <w:abstractNumId w:val="4"/>
  </w:num>
  <w:num w:numId="1944" w16cid:durableId="1194028734">
    <w:abstractNumId w:val="6"/>
  </w:num>
  <w:num w:numId="1945" w16cid:durableId="141850530">
    <w:abstractNumId w:val="7"/>
  </w:num>
  <w:num w:numId="1946" w16cid:durableId="1196504866">
    <w:abstractNumId w:val="4"/>
  </w:num>
  <w:num w:numId="1947" w16cid:durableId="399527417">
    <w:abstractNumId w:val="6"/>
  </w:num>
  <w:num w:numId="1948" w16cid:durableId="1866747204">
    <w:abstractNumId w:val="7"/>
  </w:num>
  <w:num w:numId="1949" w16cid:durableId="1168328544">
    <w:abstractNumId w:val="4"/>
  </w:num>
  <w:num w:numId="1950" w16cid:durableId="680933262">
    <w:abstractNumId w:val="6"/>
  </w:num>
  <w:num w:numId="1951" w16cid:durableId="2098363423">
    <w:abstractNumId w:val="7"/>
  </w:num>
  <w:num w:numId="1952" w16cid:durableId="350693484">
    <w:abstractNumId w:val="4"/>
  </w:num>
  <w:num w:numId="1953" w16cid:durableId="64181804">
    <w:abstractNumId w:val="6"/>
  </w:num>
  <w:num w:numId="1954" w16cid:durableId="946429497">
    <w:abstractNumId w:val="7"/>
  </w:num>
  <w:num w:numId="1955" w16cid:durableId="1651054498">
    <w:abstractNumId w:val="4"/>
  </w:num>
  <w:num w:numId="1956" w16cid:durableId="1265503411">
    <w:abstractNumId w:val="6"/>
  </w:num>
  <w:num w:numId="1957" w16cid:durableId="1691445717">
    <w:abstractNumId w:val="7"/>
  </w:num>
  <w:num w:numId="1958" w16cid:durableId="1441605292">
    <w:abstractNumId w:val="4"/>
  </w:num>
  <w:num w:numId="1959" w16cid:durableId="1566184720">
    <w:abstractNumId w:val="6"/>
  </w:num>
  <w:num w:numId="1960" w16cid:durableId="1555119707">
    <w:abstractNumId w:val="7"/>
  </w:num>
  <w:num w:numId="1961" w16cid:durableId="775948300">
    <w:abstractNumId w:val="4"/>
  </w:num>
  <w:num w:numId="1962" w16cid:durableId="2073768235">
    <w:abstractNumId w:val="6"/>
  </w:num>
  <w:num w:numId="1963" w16cid:durableId="672492731">
    <w:abstractNumId w:val="7"/>
  </w:num>
  <w:num w:numId="1964" w16cid:durableId="981932727">
    <w:abstractNumId w:val="4"/>
  </w:num>
  <w:num w:numId="1965" w16cid:durableId="551964619">
    <w:abstractNumId w:val="6"/>
  </w:num>
  <w:num w:numId="1966" w16cid:durableId="259870999">
    <w:abstractNumId w:val="7"/>
  </w:num>
  <w:num w:numId="1967" w16cid:durableId="979194067">
    <w:abstractNumId w:val="4"/>
  </w:num>
  <w:num w:numId="1968" w16cid:durableId="1865827041">
    <w:abstractNumId w:val="6"/>
  </w:num>
  <w:num w:numId="1969" w16cid:durableId="1442917536">
    <w:abstractNumId w:val="7"/>
  </w:num>
  <w:num w:numId="1970" w16cid:durableId="1220021493">
    <w:abstractNumId w:val="4"/>
  </w:num>
  <w:num w:numId="1971" w16cid:durableId="1737194716">
    <w:abstractNumId w:val="6"/>
  </w:num>
  <w:num w:numId="1972" w16cid:durableId="30962601">
    <w:abstractNumId w:val="7"/>
  </w:num>
  <w:num w:numId="1973" w16cid:durableId="1945722302">
    <w:abstractNumId w:val="4"/>
  </w:num>
  <w:num w:numId="1974" w16cid:durableId="1909881802">
    <w:abstractNumId w:val="6"/>
  </w:num>
  <w:num w:numId="1975" w16cid:durableId="2023773600">
    <w:abstractNumId w:val="7"/>
  </w:num>
  <w:num w:numId="1976" w16cid:durableId="2101829450">
    <w:abstractNumId w:val="4"/>
  </w:num>
  <w:num w:numId="1977" w16cid:durableId="1579944625">
    <w:abstractNumId w:val="6"/>
  </w:num>
  <w:num w:numId="1978" w16cid:durableId="1026365175">
    <w:abstractNumId w:val="7"/>
  </w:num>
  <w:num w:numId="1979" w16cid:durableId="749157933">
    <w:abstractNumId w:val="4"/>
  </w:num>
  <w:num w:numId="1980" w16cid:durableId="1810516952">
    <w:abstractNumId w:val="6"/>
  </w:num>
  <w:num w:numId="1981" w16cid:durableId="884101286">
    <w:abstractNumId w:val="7"/>
  </w:num>
  <w:num w:numId="1982" w16cid:durableId="738092648">
    <w:abstractNumId w:val="4"/>
  </w:num>
  <w:num w:numId="1983" w16cid:durableId="2129473270">
    <w:abstractNumId w:val="6"/>
  </w:num>
  <w:num w:numId="1984" w16cid:durableId="1853448157">
    <w:abstractNumId w:val="7"/>
  </w:num>
  <w:num w:numId="1985" w16cid:durableId="901016104">
    <w:abstractNumId w:val="4"/>
  </w:num>
  <w:num w:numId="1986" w16cid:durableId="936139040">
    <w:abstractNumId w:val="6"/>
  </w:num>
  <w:num w:numId="1987" w16cid:durableId="391581988">
    <w:abstractNumId w:val="7"/>
  </w:num>
  <w:num w:numId="1988" w16cid:durableId="261450888">
    <w:abstractNumId w:val="4"/>
  </w:num>
  <w:num w:numId="1989" w16cid:durableId="254049291">
    <w:abstractNumId w:val="6"/>
  </w:num>
  <w:num w:numId="1990" w16cid:durableId="286814288">
    <w:abstractNumId w:val="7"/>
  </w:num>
  <w:num w:numId="1991" w16cid:durableId="1187325214">
    <w:abstractNumId w:val="4"/>
  </w:num>
  <w:num w:numId="1992" w16cid:durableId="1285698448">
    <w:abstractNumId w:val="6"/>
  </w:num>
  <w:num w:numId="1993" w16cid:durableId="920214360">
    <w:abstractNumId w:val="7"/>
  </w:num>
  <w:num w:numId="1994" w16cid:durableId="1939868869">
    <w:abstractNumId w:val="4"/>
  </w:num>
  <w:num w:numId="1995" w16cid:durableId="534125880">
    <w:abstractNumId w:val="6"/>
  </w:num>
  <w:num w:numId="1996" w16cid:durableId="1753117385">
    <w:abstractNumId w:val="7"/>
  </w:num>
  <w:num w:numId="1997" w16cid:durableId="1746803427">
    <w:abstractNumId w:val="4"/>
  </w:num>
  <w:num w:numId="1998" w16cid:durableId="2056737659">
    <w:abstractNumId w:val="6"/>
  </w:num>
  <w:num w:numId="1999" w16cid:durableId="1764885034">
    <w:abstractNumId w:val="7"/>
  </w:num>
  <w:num w:numId="2000" w16cid:durableId="244535796">
    <w:abstractNumId w:val="4"/>
  </w:num>
  <w:num w:numId="2001" w16cid:durableId="298919518">
    <w:abstractNumId w:val="6"/>
  </w:num>
  <w:num w:numId="2002" w16cid:durableId="1334605343">
    <w:abstractNumId w:val="139"/>
  </w:num>
  <w:num w:numId="2003" w16cid:durableId="732432257">
    <w:abstractNumId w:val="141"/>
  </w:num>
  <w:num w:numId="2004" w16cid:durableId="107703582">
    <w:abstractNumId w:val="91"/>
  </w:num>
  <w:num w:numId="2005" w16cid:durableId="131365680">
    <w:abstractNumId w:val="32"/>
  </w:num>
  <w:num w:numId="2006" w16cid:durableId="1619490453">
    <w:abstractNumId w:val="32"/>
  </w:num>
  <w:num w:numId="2007" w16cid:durableId="2003503538">
    <w:abstractNumId w:val="32"/>
  </w:num>
  <w:num w:numId="2008" w16cid:durableId="2107995214">
    <w:abstractNumId w:val="32"/>
  </w:num>
  <w:num w:numId="2009" w16cid:durableId="176576249">
    <w:abstractNumId w:val="32"/>
  </w:num>
  <w:num w:numId="2010" w16cid:durableId="55248905">
    <w:abstractNumId w:val="32"/>
  </w:num>
  <w:num w:numId="2011" w16cid:durableId="245070831">
    <w:abstractNumId w:val="32"/>
  </w:num>
  <w:num w:numId="2012" w16cid:durableId="495076603">
    <w:abstractNumId w:val="32"/>
  </w:num>
  <w:num w:numId="2013" w16cid:durableId="1817725576">
    <w:abstractNumId w:val="32"/>
  </w:num>
  <w:num w:numId="2014" w16cid:durableId="1170413357">
    <w:abstractNumId w:val="32"/>
  </w:num>
  <w:num w:numId="2015" w16cid:durableId="1813054864">
    <w:abstractNumId w:val="32"/>
  </w:num>
  <w:num w:numId="2016" w16cid:durableId="1145127384">
    <w:abstractNumId w:val="32"/>
  </w:num>
  <w:num w:numId="2017" w16cid:durableId="647250804">
    <w:abstractNumId w:val="32"/>
  </w:num>
  <w:num w:numId="2018" w16cid:durableId="1482696180">
    <w:abstractNumId w:val="32"/>
  </w:num>
  <w:num w:numId="2019" w16cid:durableId="1929384998">
    <w:abstractNumId w:val="32"/>
  </w:num>
  <w:num w:numId="2020" w16cid:durableId="958799143">
    <w:abstractNumId w:val="32"/>
  </w:num>
  <w:num w:numId="2021" w16cid:durableId="41641132">
    <w:abstractNumId w:val="32"/>
  </w:num>
  <w:num w:numId="2022" w16cid:durableId="1579555386">
    <w:abstractNumId w:val="32"/>
  </w:num>
  <w:num w:numId="2023" w16cid:durableId="1915243151">
    <w:abstractNumId w:val="32"/>
  </w:num>
  <w:num w:numId="2024" w16cid:durableId="1133448009">
    <w:abstractNumId w:val="32"/>
  </w:num>
  <w:num w:numId="2025" w16cid:durableId="878401285">
    <w:abstractNumId w:val="32"/>
  </w:num>
  <w:num w:numId="2026" w16cid:durableId="902721747">
    <w:abstractNumId w:val="32"/>
  </w:num>
  <w:num w:numId="2027" w16cid:durableId="1928923897">
    <w:abstractNumId w:val="32"/>
  </w:num>
  <w:num w:numId="2028" w16cid:durableId="1268926657">
    <w:abstractNumId w:val="32"/>
  </w:num>
  <w:num w:numId="2029" w16cid:durableId="1114985456">
    <w:abstractNumId w:val="32"/>
  </w:num>
  <w:num w:numId="2030" w16cid:durableId="1007754069">
    <w:abstractNumId w:val="32"/>
  </w:num>
  <w:num w:numId="2031" w16cid:durableId="1519343871">
    <w:abstractNumId w:val="32"/>
  </w:num>
  <w:num w:numId="2032" w16cid:durableId="923803198">
    <w:abstractNumId w:val="298"/>
  </w:num>
  <w:num w:numId="2033" w16cid:durableId="1948001955">
    <w:abstractNumId w:val="331"/>
  </w:num>
  <w:num w:numId="2034" w16cid:durableId="865561369">
    <w:abstractNumId w:val="32"/>
  </w:num>
  <w:num w:numId="2035" w16cid:durableId="1961496949">
    <w:abstractNumId w:val="32"/>
  </w:num>
  <w:num w:numId="2036" w16cid:durableId="2031562470">
    <w:abstractNumId w:val="32"/>
  </w:num>
  <w:num w:numId="2037" w16cid:durableId="832991040">
    <w:abstractNumId w:val="32"/>
  </w:num>
  <w:num w:numId="2038" w16cid:durableId="1034841321">
    <w:abstractNumId w:val="32"/>
  </w:num>
  <w:num w:numId="2039" w16cid:durableId="2052728193">
    <w:abstractNumId w:val="340"/>
  </w:num>
  <w:num w:numId="2040" w16cid:durableId="282615326">
    <w:abstractNumId w:val="296"/>
  </w:num>
  <w:num w:numId="2041" w16cid:durableId="829489406">
    <w:abstractNumId w:val="279"/>
  </w:num>
  <w:num w:numId="2042" w16cid:durableId="1359772771">
    <w:abstractNumId w:val="183"/>
  </w:num>
  <w:num w:numId="2043" w16cid:durableId="2022704554">
    <w:abstractNumId w:val="136"/>
  </w:num>
  <w:num w:numId="2044" w16cid:durableId="134033444">
    <w:abstractNumId w:val="25"/>
  </w:num>
  <w:num w:numId="2045" w16cid:durableId="225797722">
    <w:abstractNumId w:val="191"/>
  </w:num>
  <w:num w:numId="2046" w16cid:durableId="1378815940">
    <w:abstractNumId w:val="139"/>
  </w:num>
  <w:num w:numId="2047" w16cid:durableId="213811188">
    <w:abstractNumId w:val="139"/>
  </w:num>
  <w:numIdMacAtCleanup w:val="204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ukasz Kondrad (Nokia)">
    <w15:presenceInfo w15:providerId="AD" w15:userId="S::lukasz.kondrad@nokia.com::c10dc31a-c7f5-4645-8733-feba8ea0eb5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mirrorMargins/>
  <w:activeWritingStyle w:appName="MSWord" w:lang="fr-CH" w:vendorID="64" w:dllVersion="0" w:nlCheck="1" w:checkStyle="0"/>
  <w:activeWritingStyle w:appName="MSWord" w:lang="es-ES" w:vendorID="64" w:dllVersion="0" w:nlCheck="1" w:checkStyle="0"/>
  <w:activeWritingStyle w:appName="MSWord" w:lang="en-CA" w:vendorID="64" w:dllVersion="0" w:nlCheck="1" w:checkStyle="0"/>
  <w:activeWritingStyle w:appName="MSWord" w:lang="en-GB" w:vendorID="64" w:dllVersion="0" w:nlCheck="1" w:checkStyle="0"/>
  <w:activeWritingStyle w:appName="MSWord" w:lang="fr-FR" w:vendorID="64" w:dllVersion="0" w:nlCheck="1" w:checkStyle="0"/>
  <w:activeWritingStyle w:appName="MSWord" w:lang="pt-BR" w:vendorID="64" w:dllVersion="0" w:nlCheck="1" w:checkStyle="0"/>
  <w:activeWritingStyle w:appName="MSWord" w:lang="en-U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403"/>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tDQyMTYxMbC0NDMyNTFU0lEKTi0uzszPAykwrQUAVVK3TSwAAAA="/>
  </w:docVars>
  <w:rsids>
    <w:rsidRoot w:val="00496050"/>
    <w:rsid w:val="00000151"/>
    <w:rsid w:val="0000043F"/>
    <w:rsid w:val="000004B8"/>
    <w:rsid w:val="00000FD3"/>
    <w:rsid w:val="0000101F"/>
    <w:rsid w:val="000010BF"/>
    <w:rsid w:val="000012B5"/>
    <w:rsid w:val="00001342"/>
    <w:rsid w:val="00001CF3"/>
    <w:rsid w:val="00001CF9"/>
    <w:rsid w:val="00001F29"/>
    <w:rsid w:val="00002682"/>
    <w:rsid w:val="0000296A"/>
    <w:rsid w:val="00002A6B"/>
    <w:rsid w:val="00002C90"/>
    <w:rsid w:val="00002CD8"/>
    <w:rsid w:val="00002F89"/>
    <w:rsid w:val="00002F98"/>
    <w:rsid w:val="0000334B"/>
    <w:rsid w:val="00003710"/>
    <w:rsid w:val="00003D21"/>
    <w:rsid w:val="00003F0C"/>
    <w:rsid w:val="00003F7F"/>
    <w:rsid w:val="000040AA"/>
    <w:rsid w:val="0000451D"/>
    <w:rsid w:val="0000452C"/>
    <w:rsid w:val="00004593"/>
    <w:rsid w:val="0000462E"/>
    <w:rsid w:val="0000484E"/>
    <w:rsid w:val="00004DFD"/>
    <w:rsid w:val="00005341"/>
    <w:rsid w:val="00005419"/>
    <w:rsid w:val="0000573E"/>
    <w:rsid w:val="0000575D"/>
    <w:rsid w:val="00005E35"/>
    <w:rsid w:val="0000602F"/>
    <w:rsid w:val="00006482"/>
    <w:rsid w:val="00006559"/>
    <w:rsid w:val="000065AD"/>
    <w:rsid w:val="00006746"/>
    <w:rsid w:val="00006FBA"/>
    <w:rsid w:val="00007299"/>
    <w:rsid w:val="0000755C"/>
    <w:rsid w:val="00007651"/>
    <w:rsid w:val="0000786A"/>
    <w:rsid w:val="00007960"/>
    <w:rsid w:val="000079E7"/>
    <w:rsid w:val="00007CD8"/>
    <w:rsid w:val="00007D48"/>
    <w:rsid w:val="00007E07"/>
    <w:rsid w:val="00007E60"/>
    <w:rsid w:val="00010A0C"/>
    <w:rsid w:val="00010EA6"/>
    <w:rsid w:val="00010ED0"/>
    <w:rsid w:val="00010F55"/>
    <w:rsid w:val="0001126B"/>
    <w:rsid w:val="00011492"/>
    <w:rsid w:val="00011551"/>
    <w:rsid w:val="0001172B"/>
    <w:rsid w:val="0001178B"/>
    <w:rsid w:val="00011CAF"/>
    <w:rsid w:val="00012006"/>
    <w:rsid w:val="000123BC"/>
    <w:rsid w:val="000130F5"/>
    <w:rsid w:val="0001374F"/>
    <w:rsid w:val="00013C6C"/>
    <w:rsid w:val="00013D43"/>
    <w:rsid w:val="00013EFB"/>
    <w:rsid w:val="0001438D"/>
    <w:rsid w:val="000152BB"/>
    <w:rsid w:val="00015474"/>
    <w:rsid w:val="000156AF"/>
    <w:rsid w:val="000157D1"/>
    <w:rsid w:val="00015A30"/>
    <w:rsid w:val="00015B2C"/>
    <w:rsid w:val="00015BCB"/>
    <w:rsid w:val="00015E62"/>
    <w:rsid w:val="000160D2"/>
    <w:rsid w:val="00016368"/>
    <w:rsid w:val="00016C76"/>
    <w:rsid w:val="00016E8D"/>
    <w:rsid w:val="00017583"/>
    <w:rsid w:val="00017B2D"/>
    <w:rsid w:val="00017C52"/>
    <w:rsid w:val="00017FD0"/>
    <w:rsid w:val="00020116"/>
    <w:rsid w:val="0002088C"/>
    <w:rsid w:val="00020A39"/>
    <w:rsid w:val="00020AD6"/>
    <w:rsid w:val="00020BD9"/>
    <w:rsid w:val="00020F84"/>
    <w:rsid w:val="000211F9"/>
    <w:rsid w:val="00021247"/>
    <w:rsid w:val="00021601"/>
    <w:rsid w:val="000219AE"/>
    <w:rsid w:val="00021E72"/>
    <w:rsid w:val="00021EB8"/>
    <w:rsid w:val="00022257"/>
    <w:rsid w:val="000227B5"/>
    <w:rsid w:val="000228B8"/>
    <w:rsid w:val="0002297F"/>
    <w:rsid w:val="000232DA"/>
    <w:rsid w:val="00023445"/>
    <w:rsid w:val="0002369A"/>
    <w:rsid w:val="000237AB"/>
    <w:rsid w:val="0002393E"/>
    <w:rsid w:val="000239CF"/>
    <w:rsid w:val="000239F6"/>
    <w:rsid w:val="00023AF7"/>
    <w:rsid w:val="00023B5C"/>
    <w:rsid w:val="00023EAE"/>
    <w:rsid w:val="0002402D"/>
    <w:rsid w:val="00024697"/>
    <w:rsid w:val="000246EF"/>
    <w:rsid w:val="00024E2D"/>
    <w:rsid w:val="00024E9F"/>
    <w:rsid w:val="00025391"/>
    <w:rsid w:val="00025900"/>
    <w:rsid w:val="00025BB3"/>
    <w:rsid w:val="00025E09"/>
    <w:rsid w:val="00026192"/>
    <w:rsid w:val="00026578"/>
    <w:rsid w:val="00026870"/>
    <w:rsid w:val="000269F3"/>
    <w:rsid w:val="00026A0D"/>
    <w:rsid w:val="00026B46"/>
    <w:rsid w:val="00026EE9"/>
    <w:rsid w:val="00026EF7"/>
    <w:rsid w:val="000273D4"/>
    <w:rsid w:val="00027584"/>
    <w:rsid w:val="00027B24"/>
    <w:rsid w:val="00027FAE"/>
    <w:rsid w:val="00030225"/>
    <w:rsid w:val="000302F8"/>
    <w:rsid w:val="00030CF1"/>
    <w:rsid w:val="00031253"/>
    <w:rsid w:val="00031856"/>
    <w:rsid w:val="00031BCD"/>
    <w:rsid w:val="00031C14"/>
    <w:rsid w:val="00031E67"/>
    <w:rsid w:val="000320CC"/>
    <w:rsid w:val="00032239"/>
    <w:rsid w:val="0003245E"/>
    <w:rsid w:val="00032598"/>
    <w:rsid w:val="0003298C"/>
    <w:rsid w:val="000329C4"/>
    <w:rsid w:val="00032ACA"/>
    <w:rsid w:val="00032B68"/>
    <w:rsid w:val="00032E9B"/>
    <w:rsid w:val="00032F82"/>
    <w:rsid w:val="00033076"/>
    <w:rsid w:val="000331FA"/>
    <w:rsid w:val="000333B2"/>
    <w:rsid w:val="0003393E"/>
    <w:rsid w:val="00033E4A"/>
    <w:rsid w:val="00033FD1"/>
    <w:rsid w:val="000344B8"/>
    <w:rsid w:val="000346F1"/>
    <w:rsid w:val="00034CB4"/>
    <w:rsid w:val="00034ECE"/>
    <w:rsid w:val="00034F12"/>
    <w:rsid w:val="0003503B"/>
    <w:rsid w:val="000351AC"/>
    <w:rsid w:val="00035206"/>
    <w:rsid w:val="00035433"/>
    <w:rsid w:val="000355E2"/>
    <w:rsid w:val="0003582D"/>
    <w:rsid w:val="00035983"/>
    <w:rsid w:val="000359F8"/>
    <w:rsid w:val="00035A18"/>
    <w:rsid w:val="000360D8"/>
    <w:rsid w:val="00036292"/>
    <w:rsid w:val="00036408"/>
    <w:rsid w:val="000367E1"/>
    <w:rsid w:val="000368A2"/>
    <w:rsid w:val="00036A71"/>
    <w:rsid w:val="00036BA4"/>
    <w:rsid w:val="00036C28"/>
    <w:rsid w:val="00036CAD"/>
    <w:rsid w:val="00037698"/>
    <w:rsid w:val="00037837"/>
    <w:rsid w:val="00037BB5"/>
    <w:rsid w:val="00037D8F"/>
    <w:rsid w:val="00037E2E"/>
    <w:rsid w:val="00040229"/>
    <w:rsid w:val="000402FF"/>
    <w:rsid w:val="000403EF"/>
    <w:rsid w:val="000409A0"/>
    <w:rsid w:val="00040A3E"/>
    <w:rsid w:val="00040CFA"/>
    <w:rsid w:val="00041106"/>
    <w:rsid w:val="00041133"/>
    <w:rsid w:val="0004140C"/>
    <w:rsid w:val="00041490"/>
    <w:rsid w:val="00041565"/>
    <w:rsid w:val="000418A1"/>
    <w:rsid w:val="00041AC8"/>
    <w:rsid w:val="00041D88"/>
    <w:rsid w:val="00041F95"/>
    <w:rsid w:val="00041FC4"/>
    <w:rsid w:val="00042329"/>
    <w:rsid w:val="0004257F"/>
    <w:rsid w:val="00042818"/>
    <w:rsid w:val="00042AC7"/>
    <w:rsid w:val="00042D23"/>
    <w:rsid w:val="00042E78"/>
    <w:rsid w:val="00043FFC"/>
    <w:rsid w:val="00044243"/>
    <w:rsid w:val="0004453C"/>
    <w:rsid w:val="0004461F"/>
    <w:rsid w:val="00044B87"/>
    <w:rsid w:val="00044C48"/>
    <w:rsid w:val="00044E09"/>
    <w:rsid w:val="00044FBD"/>
    <w:rsid w:val="00044FF2"/>
    <w:rsid w:val="0004519A"/>
    <w:rsid w:val="0004522F"/>
    <w:rsid w:val="0004558C"/>
    <w:rsid w:val="000457FD"/>
    <w:rsid w:val="00045989"/>
    <w:rsid w:val="00045D96"/>
    <w:rsid w:val="00045EF5"/>
    <w:rsid w:val="00046553"/>
    <w:rsid w:val="00046751"/>
    <w:rsid w:val="00046F61"/>
    <w:rsid w:val="00046FE7"/>
    <w:rsid w:val="0004736F"/>
    <w:rsid w:val="00047414"/>
    <w:rsid w:val="00047513"/>
    <w:rsid w:val="00047B84"/>
    <w:rsid w:val="00047BF7"/>
    <w:rsid w:val="00047FC9"/>
    <w:rsid w:val="000505D0"/>
    <w:rsid w:val="0005063F"/>
    <w:rsid w:val="000507E5"/>
    <w:rsid w:val="000509AF"/>
    <w:rsid w:val="00050CF3"/>
    <w:rsid w:val="00050E5B"/>
    <w:rsid w:val="00050FC3"/>
    <w:rsid w:val="00051034"/>
    <w:rsid w:val="000516EE"/>
    <w:rsid w:val="000516FA"/>
    <w:rsid w:val="000518A1"/>
    <w:rsid w:val="000518FC"/>
    <w:rsid w:val="00051A78"/>
    <w:rsid w:val="00052262"/>
    <w:rsid w:val="0005237A"/>
    <w:rsid w:val="0005259B"/>
    <w:rsid w:val="000525D4"/>
    <w:rsid w:val="00052F8B"/>
    <w:rsid w:val="00053206"/>
    <w:rsid w:val="00053232"/>
    <w:rsid w:val="000532F3"/>
    <w:rsid w:val="00053400"/>
    <w:rsid w:val="0005376E"/>
    <w:rsid w:val="0005413C"/>
    <w:rsid w:val="0005467B"/>
    <w:rsid w:val="00054946"/>
    <w:rsid w:val="00054A0A"/>
    <w:rsid w:val="00054B4A"/>
    <w:rsid w:val="00054C4F"/>
    <w:rsid w:val="00054DC9"/>
    <w:rsid w:val="00054E9B"/>
    <w:rsid w:val="00055398"/>
    <w:rsid w:val="00055455"/>
    <w:rsid w:val="000554CF"/>
    <w:rsid w:val="00055EA2"/>
    <w:rsid w:val="000562BE"/>
    <w:rsid w:val="00056800"/>
    <w:rsid w:val="00056867"/>
    <w:rsid w:val="00056926"/>
    <w:rsid w:val="00056955"/>
    <w:rsid w:val="00056B26"/>
    <w:rsid w:val="00056E02"/>
    <w:rsid w:val="00057056"/>
    <w:rsid w:val="000570DF"/>
    <w:rsid w:val="00057425"/>
    <w:rsid w:val="00057727"/>
    <w:rsid w:val="0005774E"/>
    <w:rsid w:val="0005775C"/>
    <w:rsid w:val="00057B6D"/>
    <w:rsid w:val="00057BC6"/>
    <w:rsid w:val="00060093"/>
    <w:rsid w:val="0006023C"/>
    <w:rsid w:val="000607CC"/>
    <w:rsid w:val="00060C4E"/>
    <w:rsid w:val="00060F36"/>
    <w:rsid w:val="00061068"/>
    <w:rsid w:val="00061550"/>
    <w:rsid w:val="000618AF"/>
    <w:rsid w:val="00061970"/>
    <w:rsid w:val="00062083"/>
    <w:rsid w:val="000626B2"/>
    <w:rsid w:val="00062939"/>
    <w:rsid w:val="00062A9D"/>
    <w:rsid w:val="00062BBB"/>
    <w:rsid w:val="00062D49"/>
    <w:rsid w:val="00062DF0"/>
    <w:rsid w:val="00062FAC"/>
    <w:rsid w:val="00063103"/>
    <w:rsid w:val="00063447"/>
    <w:rsid w:val="0006352E"/>
    <w:rsid w:val="0006357E"/>
    <w:rsid w:val="00063A70"/>
    <w:rsid w:val="00063C33"/>
    <w:rsid w:val="00063C51"/>
    <w:rsid w:val="00063CD8"/>
    <w:rsid w:val="000640F6"/>
    <w:rsid w:val="000642E1"/>
    <w:rsid w:val="00064DED"/>
    <w:rsid w:val="00065091"/>
    <w:rsid w:val="000650F3"/>
    <w:rsid w:val="00065180"/>
    <w:rsid w:val="000653A5"/>
    <w:rsid w:val="000656BE"/>
    <w:rsid w:val="00065D7C"/>
    <w:rsid w:val="0006607E"/>
    <w:rsid w:val="000660AE"/>
    <w:rsid w:val="00066226"/>
    <w:rsid w:val="0006676F"/>
    <w:rsid w:val="00066868"/>
    <w:rsid w:val="00066ABE"/>
    <w:rsid w:val="00066FC0"/>
    <w:rsid w:val="000672D0"/>
    <w:rsid w:val="0006731C"/>
    <w:rsid w:val="00067664"/>
    <w:rsid w:val="000676A8"/>
    <w:rsid w:val="000676E7"/>
    <w:rsid w:val="000677A6"/>
    <w:rsid w:val="00067919"/>
    <w:rsid w:val="00067934"/>
    <w:rsid w:val="00070321"/>
    <w:rsid w:val="00070822"/>
    <w:rsid w:val="0007086A"/>
    <w:rsid w:val="00070B01"/>
    <w:rsid w:val="00070C19"/>
    <w:rsid w:val="00071211"/>
    <w:rsid w:val="0007122F"/>
    <w:rsid w:val="00071AAF"/>
    <w:rsid w:val="00071B9F"/>
    <w:rsid w:val="00072289"/>
    <w:rsid w:val="00072A7A"/>
    <w:rsid w:val="00072D10"/>
    <w:rsid w:val="000739D9"/>
    <w:rsid w:val="00073B47"/>
    <w:rsid w:val="00073C4A"/>
    <w:rsid w:val="000746C2"/>
    <w:rsid w:val="00074788"/>
    <w:rsid w:val="00074820"/>
    <w:rsid w:val="0007484B"/>
    <w:rsid w:val="00074930"/>
    <w:rsid w:val="00074D3E"/>
    <w:rsid w:val="00074D6D"/>
    <w:rsid w:val="000755A3"/>
    <w:rsid w:val="00075891"/>
    <w:rsid w:val="00075DC5"/>
    <w:rsid w:val="00076118"/>
    <w:rsid w:val="00076198"/>
    <w:rsid w:val="00076373"/>
    <w:rsid w:val="0007660D"/>
    <w:rsid w:val="00076985"/>
    <w:rsid w:val="00076DEF"/>
    <w:rsid w:val="00076F3F"/>
    <w:rsid w:val="00077976"/>
    <w:rsid w:val="00077B89"/>
    <w:rsid w:val="00077B9A"/>
    <w:rsid w:val="00080001"/>
    <w:rsid w:val="00080405"/>
    <w:rsid w:val="000806F9"/>
    <w:rsid w:val="000808B3"/>
    <w:rsid w:val="00080B84"/>
    <w:rsid w:val="0008102A"/>
    <w:rsid w:val="0008152E"/>
    <w:rsid w:val="00081EE4"/>
    <w:rsid w:val="000820A2"/>
    <w:rsid w:val="0008220B"/>
    <w:rsid w:val="000823F1"/>
    <w:rsid w:val="00082951"/>
    <w:rsid w:val="00082A98"/>
    <w:rsid w:val="00082AB9"/>
    <w:rsid w:val="00082D6B"/>
    <w:rsid w:val="00082DA5"/>
    <w:rsid w:val="0008301E"/>
    <w:rsid w:val="000831BA"/>
    <w:rsid w:val="000846CB"/>
    <w:rsid w:val="000846F8"/>
    <w:rsid w:val="00085CEA"/>
    <w:rsid w:val="00085EF8"/>
    <w:rsid w:val="000866AB"/>
    <w:rsid w:val="00086A92"/>
    <w:rsid w:val="000871BF"/>
    <w:rsid w:val="000872AD"/>
    <w:rsid w:val="000873B7"/>
    <w:rsid w:val="00087652"/>
    <w:rsid w:val="000878B3"/>
    <w:rsid w:val="00087E19"/>
    <w:rsid w:val="0009000F"/>
    <w:rsid w:val="000901F3"/>
    <w:rsid w:val="00090480"/>
    <w:rsid w:val="00090495"/>
    <w:rsid w:val="00090765"/>
    <w:rsid w:val="00090AFB"/>
    <w:rsid w:val="00090B94"/>
    <w:rsid w:val="00090E25"/>
    <w:rsid w:val="000910C4"/>
    <w:rsid w:val="00091461"/>
    <w:rsid w:val="00091567"/>
    <w:rsid w:val="00091B78"/>
    <w:rsid w:val="00091BA0"/>
    <w:rsid w:val="000920B4"/>
    <w:rsid w:val="000922AB"/>
    <w:rsid w:val="000924A0"/>
    <w:rsid w:val="00092758"/>
    <w:rsid w:val="00092C90"/>
    <w:rsid w:val="00092D5B"/>
    <w:rsid w:val="00092DBD"/>
    <w:rsid w:val="000930F6"/>
    <w:rsid w:val="00093245"/>
    <w:rsid w:val="000932A9"/>
    <w:rsid w:val="00093639"/>
    <w:rsid w:val="00093694"/>
    <w:rsid w:val="00093703"/>
    <w:rsid w:val="0009385F"/>
    <w:rsid w:val="00093CD1"/>
    <w:rsid w:val="00093DB7"/>
    <w:rsid w:val="00093F9F"/>
    <w:rsid w:val="0009422F"/>
    <w:rsid w:val="00094727"/>
    <w:rsid w:val="0009480C"/>
    <w:rsid w:val="00094A8B"/>
    <w:rsid w:val="00094B0D"/>
    <w:rsid w:val="0009513B"/>
    <w:rsid w:val="00095297"/>
    <w:rsid w:val="000956E4"/>
    <w:rsid w:val="00095782"/>
    <w:rsid w:val="000957C1"/>
    <w:rsid w:val="00095C11"/>
    <w:rsid w:val="00096291"/>
    <w:rsid w:val="00096387"/>
    <w:rsid w:val="000963A0"/>
    <w:rsid w:val="00096419"/>
    <w:rsid w:val="00096B3E"/>
    <w:rsid w:val="00096D71"/>
    <w:rsid w:val="00097208"/>
    <w:rsid w:val="000976EE"/>
    <w:rsid w:val="0009785F"/>
    <w:rsid w:val="000979EE"/>
    <w:rsid w:val="00097CFB"/>
    <w:rsid w:val="000A069B"/>
    <w:rsid w:val="000A0ABA"/>
    <w:rsid w:val="000A0BC4"/>
    <w:rsid w:val="000A0C81"/>
    <w:rsid w:val="000A0CEC"/>
    <w:rsid w:val="000A10C1"/>
    <w:rsid w:val="000A139E"/>
    <w:rsid w:val="000A183A"/>
    <w:rsid w:val="000A1BFD"/>
    <w:rsid w:val="000A1E1D"/>
    <w:rsid w:val="000A22DC"/>
    <w:rsid w:val="000A2302"/>
    <w:rsid w:val="000A285D"/>
    <w:rsid w:val="000A291C"/>
    <w:rsid w:val="000A29FA"/>
    <w:rsid w:val="000A2AAB"/>
    <w:rsid w:val="000A2E4B"/>
    <w:rsid w:val="000A2F47"/>
    <w:rsid w:val="000A2FA4"/>
    <w:rsid w:val="000A3462"/>
    <w:rsid w:val="000A4DCD"/>
    <w:rsid w:val="000A508D"/>
    <w:rsid w:val="000A511E"/>
    <w:rsid w:val="000A5169"/>
    <w:rsid w:val="000A5176"/>
    <w:rsid w:val="000A5547"/>
    <w:rsid w:val="000A565B"/>
    <w:rsid w:val="000A5A8E"/>
    <w:rsid w:val="000A5C83"/>
    <w:rsid w:val="000A5EFB"/>
    <w:rsid w:val="000A62AB"/>
    <w:rsid w:val="000A6350"/>
    <w:rsid w:val="000A63EE"/>
    <w:rsid w:val="000A6464"/>
    <w:rsid w:val="000A6602"/>
    <w:rsid w:val="000A6AB3"/>
    <w:rsid w:val="000A6B46"/>
    <w:rsid w:val="000A6F9E"/>
    <w:rsid w:val="000A745E"/>
    <w:rsid w:val="000A7CA4"/>
    <w:rsid w:val="000A7EE0"/>
    <w:rsid w:val="000B013B"/>
    <w:rsid w:val="000B01CB"/>
    <w:rsid w:val="000B032C"/>
    <w:rsid w:val="000B0418"/>
    <w:rsid w:val="000B0503"/>
    <w:rsid w:val="000B0519"/>
    <w:rsid w:val="000B0B1E"/>
    <w:rsid w:val="000B0C31"/>
    <w:rsid w:val="000B0D80"/>
    <w:rsid w:val="000B167A"/>
    <w:rsid w:val="000B1705"/>
    <w:rsid w:val="000B19A4"/>
    <w:rsid w:val="000B1AF8"/>
    <w:rsid w:val="000B1C82"/>
    <w:rsid w:val="000B1F2D"/>
    <w:rsid w:val="000B2747"/>
    <w:rsid w:val="000B2824"/>
    <w:rsid w:val="000B2844"/>
    <w:rsid w:val="000B28C4"/>
    <w:rsid w:val="000B295B"/>
    <w:rsid w:val="000B2B0B"/>
    <w:rsid w:val="000B30F6"/>
    <w:rsid w:val="000B3320"/>
    <w:rsid w:val="000B34BC"/>
    <w:rsid w:val="000B3664"/>
    <w:rsid w:val="000B3754"/>
    <w:rsid w:val="000B3B2A"/>
    <w:rsid w:val="000B4041"/>
    <w:rsid w:val="000B4322"/>
    <w:rsid w:val="000B4389"/>
    <w:rsid w:val="000B43E3"/>
    <w:rsid w:val="000B4C8F"/>
    <w:rsid w:val="000B5210"/>
    <w:rsid w:val="000B52EC"/>
    <w:rsid w:val="000B53AA"/>
    <w:rsid w:val="000B59D8"/>
    <w:rsid w:val="000B5D11"/>
    <w:rsid w:val="000B5E31"/>
    <w:rsid w:val="000B5EBD"/>
    <w:rsid w:val="000B62DA"/>
    <w:rsid w:val="000B63DE"/>
    <w:rsid w:val="000B696A"/>
    <w:rsid w:val="000B6D5C"/>
    <w:rsid w:val="000B6E52"/>
    <w:rsid w:val="000B6F73"/>
    <w:rsid w:val="000B7183"/>
    <w:rsid w:val="000B7347"/>
    <w:rsid w:val="000B750F"/>
    <w:rsid w:val="000B75E2"/>
    <w:rsid w:val="000B771A"/>
    <w:rsid w:val="000B797E"/>
    <w:rsid w:val="000B7D17"/>
    <w:rsid w:val="000C033F"/>
    <w:rsid w:val="000C0598"/>
    <w:rsid w:val="000C0781"/>
    <w:rsid w:val="000C09EA"/>
    <w:rsid w:val="000C1303"/>
    <w:rsid w:val="000C1CD4"/>
    <w:rsid w:val="000C20A9"/>
    <w:rsid w:val="000C259C"/>
    <w:rsid w:val="000C27BB"/>
    <w:rsid w:val="000C2D5A"/>
    <w:rsid w:val="000C2FD1"/>
    <w:rsid w:val="000C3002"/>
    <w:rsid w:val="000C300C"/>
    <w:rsid w:val="000C3461"/>
    <w:rsid w:val="000C3935"/>
    <w:rsid w:val="000C3BE7"/>
    <w:rsid w:val="000C45EF"/>
    <w:rsid w:val="000C4722"/>
    <w:rsid w:val="000C49CF"/>
    <w:rsid w:val="000C4AE0"/>
    <w:rsid w:val="000C4CD7"/>
    <w:rsid w:val="000C522B"/>
    <w:rsid w:val="000C54D7"/>
    <w:rsid w:val="000C5AAA"/>
    <w:rsid w:val="000C5E64"/>
    <w:rsid w:val="000C6084"/>
    <w:rsid w:val="000C608B"/>
    <w:rsid w:val="000C64C8"/>
    <w:rsid w:val="000C6817"/>
    <w:rsid w:val="000C6F29"/>
    <w:rsid w:val="000C718F"/>
    <w:rsid w:val="000C7293"/>
    <w:rsid w:val="000C7317"/>
    <w:rsid w:val="000C74B3"/>
    <w:rsid w:val="000C774C"/>
    <w:rsid w:val="000C7DC4"/>
    <w:rsid w:val="000D0398"/>
    <w:rsid w:val="000D0780"/>
    <w:rsid w:val="000D0786"/>
    <w:rsid w:val="000D0D2B"/>
    <w:rsid w:val="000D1119"/>
    <w:rsid w:val="000D1163"/>
    <w:rsid w:val="000D1203"/>
    <w:rsid w:val="000D1420"/>
    <w:rsid w:val="000D15D3"/>
    <w:rsid w:val="000D165B"/>
    <w:rsid w:val="000D1775"/>
    <w:rsid w:val="000D18A9"/>
    <w:rsid w:val="000D1A1C"/>
    <w:rsid w:val="000D1B02"/>
    <w:rsid w:val="000D1B2F"/>
    <w:rsid w:val="000D1C86"/>
    <w:rsid w:val="000D1D35"/>
    <w:rsid w:val="000D20F8"/>
    <w:rsid w:val="000D2317"/>
    <w:rsid w:val="000D2408"/>
    <w:rsid w:val="000D2595"/>
    <w:rsid w:val="000D25D5"/>
    <w:rsid w:val="000D278C"/>
    <w:rsid w:val="000D291B"/>
    <w:rsid w:val="000D31AE"/>
    <w:rsid w:val="000D335B"/>
    <w:rsid w:val="000D3466"/>
    <w:rsid w:val="000D3B07"/>
    <w:rsid w:val="000D3E66"/>
    <w:rsid w:val="000D421F"/>
    <w:rsid w:val="000D4692"/>
    <w:rsid w:val="000D4AF8"/>
    <w:rsid w:val="000D4F24"/>
    <w:rsid w:val="000D4F73"/>
    <w:rsid w:val="000D5426"/>
    <w:rsid w:val="000D5471"/>
    <w:rsid w:val="000D568B"/>
    <w:rsid w:val="000D57B3"/>
    <w:rsid w:val="000D59EC"/>
    <w:rsid w:val="000D5FFC"/>
    <w:rsid w:val="000D6599"/>
    <w:rsid w:val="000D6835"/>
    <w:rsid w:val="000D6A6F"/>
    <w:rsid w:val="000D6F75"/>
    <w:rsid w:val="000D6FA5"/>
    <w:rsid w:val="000D721E"/>
    <w:rsid w:val="000D752B"/>
    <w:rsid w:val="000D76A8"/>
    <w:rsid w:val="000D76BC"/>
    <w:rsid w:val="000E1108"/>
    <w:rsid w:val="000E1110"/>
    <w:rsid w:val="000E125A"/>
    <w:rsid w:val="000E223C"/>
    <w:rsid w:val="000E2349"/>
    <w:rsid w:val="000E2660"/>
    <w:rsid w:val="000E2812"/>
    <w:rsid w:val="000E2842"/>
    <w:rsid w:val="000E2A9A"/>
    <w:rsid w:val="000E2AC6"/>
    <w:rsid w:val="000E2B3A"/>
    <w:rsid w:val="000E2BDD"/>
    <w:rsid w:val="000E2DD4"/>
    <w:rsid w:val="000E302D"/>
    <w:rsid w:val="000E30AA"/>
    <w:rsid w:val="000E3106"/>
    <w:rsid w:val="000E3489"/>
    <w:rsid w:val="000E366C"/>
    <w:rsid w:val="000E36E1"/>
    <w:rsid w:val="000E3783"/>
    <w:rsid w:val="000E4065"/>
    <w:rsid w:val="000E45AB"/>
    <w:rsid w:val="000E533B"/>
    <w:rsid w:val="000E56F3"/>
    <w:rsid w:val="000E5C16"/>
    <w:rsid w:val="000E5D7C"/>
    <w:rsid w:val="000E601B"/>
    <w:rsid w:val="000E63CB"/>
    <w:rsid w:val="000E6E8F"/>
    <w:rsid w:val="000E7735"/>
    <w:rsid w:val="000E7CFD"/>
    <w:rsid w:val="000E7DFF"/>
    <w:rsid w:val="000F01A7"/>
    <w:rsid w:val="000F0AA2"/>
    <w:rsid w:val="000F0AA9"/>
    <w:rsid w:val="000F0C93"/>
    <w:rsid w:val="000F0E7A"/>
    <w:rsid w:val="000F10F3"/>
    <w:rsid w:val="000F16D7"/>
    <w:rsid w:val="000F18FC"/>
    <w:rsid w:val="000F1C92"/>
    <w:rsid w:val="000F1CD1"/>
    <w:rsid w:val="000F1DA0"/>
    <w:rsid w:val="000F258E"/>
    <w:rsid w:val="000F2590"/>
    <w:rsid w:val="000F25CC"/>
    <w:rsid w:val="000F2E08"/>
    <w:rsid w:val="000F3127"/>
    <w:rsid w:val="000F3138"/>
    <w:rsid w:val="000F315B"/>
    <w:rsid w:val="000F3183"/>
    <w:rsid w:val="000F3CE2"/>
    <w:rsid w:val="000F3E22"/>
    <w:rsid w:val="000F3FCB"/>
    <w:rsid w:val="000F406E"/>
    <w:rsid w:val="000F43BC"/>
    <w:rsid w:val="000F5415"/>
    <w:rsid w:val="000F5694"/>
    <w:rsid w:val="000F5743"/>
    <w:rsid w:val="000F5E54"/>
    <w:rsid w:val="000F5F9F"/>
    <w:rsid w:val="000F6289"/>
    <w:rsid w:val="000F6854"/>
    <w:rsid w:val="000F691C"/>
    <w:rsid w:val="000F695C"/>
    <w:rsid w:val="000F71AC"/>
    <w:rsid w:val="000F7C05"/>
    <w:rsid w:val="0010070D"/>
    <w:rsid w:val="0010096F"/>
    <w:rsid w:val="00100C64"/>
    <w:rsid w:val="00101188"/>
    <w:rsid w:val="001012AA"/>
    <w:rsid w:val="001018AB"/>
    <w:rsid w:val="00101CD2"/>
    <w:rsid w:val="00101D2A"/>
    <w:rsid w:val="00101DD7"/>
    <w:rsid w:val="00101ED2"/>
    <w:rsid w:val="00101F24"/>
    <w:rsid w:val="0010281C"/>
    <w:rsid w:val="0010289F"/>
    <w:rsid w:val="0010302B"/>
    <w:rsid w:val="00103629"/>
    <w:rsid w:val="0010368D"/>
    <w:rsid w:val="001038A7"/>
    <w:rsid w:val="00103F70"/>
    <w:rsid w:val="00104052"/>
    <w:rsid w:val="00104227"/>
    <w:rsid w:val="001043D6"/>
    <w:rsid w:val="00104818"/>
    <w:rsid w:val="00104981"/>
    <w:rsid w:val="00104CDB"/>
    <w:rsid w:val="00104D6E"/>
    <w:rsid w:val="0010546F"/>
    <w:rsid w:val="00105BF7"/>
    <w:rsid w:val="00105FE7"/>
    <w:rsid w:val="00106154"/>
    <w:rsid w:val="00106786"/>
    <w:rsid w:val="0010683F"/>
    <w:rsid w:val="00106AF2"/>
    <w:rsid w:val="001076E6"/>
    <w:rsid w:val="00107CA4"/>
    <w:rsid w:val="00107DAC"/>
    <w:rsid w:val="001101D8"/>
    <w:rsid w:val="00110532"/>
    <w:rsid w:val="00110840"/>
    <w:rsid w:val="00110CF1"/>
    <w:rsid w:val="0011129C"/>
    <w:rsid w:val="0011138C"/>
    <w:rsid w:val="00112085"/>
    <w:rsid w:val="00112343"/>
    <w:rsid w:val="0011254F"/>
    <w:rsid w:val="00112CDB"/>
    <w:rsid w:val="00112D5D"/>
    <w:rsid w:val="001130B5"/>
    <w:rsid w:val="0011316C"/>
    <w:rsid w:val="001131E2"/>
    <w:rsid w:val="001134C5"/>
    <w:rsid w:val="0011353E"/>
    <w:rsid w:val="00113CE9"/>
    <w:rsid w:val="00113D95"/>
    <w:rsid w:val="00113F2F"/>
    <w:rsid w:val="00113FA4"/>
    <w:rsid w:val="00114009"/>
    <w:rsid w:val="00114057"/>
    <w:rsid w:val="00114955"/>
    <w:rsid w:val="00114B75"/>
    <w:rsid w:val="00114D53"/>
    <w:rsid w:val="00114EFC"/>
    <w:rsid w:val="001152AF"/>
    <w:rsid w:val="00115495"/>
    <w:rsid w:val="0011572C"/>
    <w:rsid w:val="00116300"/>
    <w:rsid w:val="0011647E"/>
    <w:rsid w:val="00116D63"/>
    <w:rsid w:val="00117011"/>
    <w:rsid w:val="00117AF5"/>
    <w:rsid w:val="00117DC5"/>
    <w:rsid w:val="00117F79"/>
    <w:rsid w:val="00120100"/>
    <w:rsid w:val="00120738"/>
    <w:rsid w:val="00120903"/>
    <w:rsid w:val="00120BAE"/>
    <w:rsid w:val="0012116E"/>
    <w:rsid w:val="001211F0"/>
    <w:rsid w:val="001215A0"/>
    <w:rsid w:val="00121A29"/>
    <w:rsid w:val="00121A7C"/>
    <w:rsid w:val="00121BF5"/>
    <w:rsid w:val="00121C31"/>
    <w:rsid w:val="0012213D"/>
    <w:rsid w:val="001224CB"/>
    <w:rsid w:val="001225D2"/>
    <w:rsid w:val="00122717"/>
    <w:rsid w:val="00122B82"/>
    <w:rsid w:val="00122BA6"/>
    <w:rsid w:val="00122F40"/>
    <w:rsid w:val="00122F74"/>
    <w:rsid w:val="001231B8"/>
    <w:rsid w:val="0012338A"/>
    <w:rsid w:val="001234A6"/>
    <w:rsid w:val="001237BF"/>
    <w:rsid w:val="00123A1D"/>
    <w:rsid w:val="00123C2B"/>
    <w:rsid w:val="00123F1E"/>
    <w:rsid w:val="001241B1"/>
    <w:rsid w:val="0012427E"/>
    <w:rsid w:val="0012473E"/>
    <w:rsid w:val="001248D9"/>
    <w:rsid w:val="00124960"/>
    <w:rsid w:val="00124D00"/>
    <w:rsid w:val="0012510C"/>
    <w:rsid w:val="00125865"/>
    <w:rsid w:val="001259A1"/>
    <w:rsid w:val="00125DA0"/>
    <w:rsid w:val="001263E2"/>
    <w:rsid w:val="00126C05"/>
    <w:rsid w:val="0012722C"/>
    <w:rsid w:val="001273A5"/>
    <w:rsid w:val="0012748B"/>
    <w:rsid w:val="00127820"/>
    <w:rsid w:val="00127F00"/>
    <w:rsid w:val="00127F51"/>
    <w:rsid w:val="00130129"/>
    <w:rsid w:val="00130161"/>
    <w:rsid w:val="0013039C"/>
    <w:rsid w:val="00130425"/>
    <w:rsid w:val="00130476"/>
    <w:rsid w:val="001304FA"/>
    <w:rsid w:val="00130F28"/>
    <w:rsid w:val="001311CD"/>
    <w:rsid w:val="0013148E"/>
    <w:rsid w:val="00131693"/>
    <w:rsid w:val="001322B1"/>
    <w:rsid w:val="001325D7"/>
    <w:rsid w:val="00132631"/>
    <w:rsid w:val="001328CD"/>
    <w:rsid w:val="00132B32"/>
    <w:rsid w:val="00132C2D"/>
    <w:rsid w:val="00132C86"/>
    <w:rsid w:val="00133367"/>
    <w:rsid w:val="00133A8E"/>
    <w:rsid w:val="00133DF7"/>
    <w:rsid w:val="00133E26"/>
    <w:rsid w:val="00133E73"/>
    <w:rsid w:val="00133F7D"/>
    <w:rsid w:val="00134193"/>
    <w:rsid w:val="001341DA"/>
    <w:rsid w:val="0013487E"/>
    <w:rsid w:val="00134C39"/>
    <w:rsid w:val="00134EA9"/>
    <w:rsid w:val="00135007"/>
    <w:rsid w:val="00135837"/>
    <w:rsid w:val="0013588F"/>
    <w:rsid w:val="00135A68"/>
    <w:rsid w:val="00135AE8"/>
    <w:rsid w:val="00135CA1"/>
    <w:rsid w:val="00135D88"/>
    <w:rsid w:val="00135DC0"/>
    <w:rsid w:val="00136526"/>
    <w:rsid w:val="001366AF"/>
    <w:rsid w:val="00136781"/>
    <w:rsid w:val="00136813"/>
    <w:rsid w:val="00136927"/>
    <w:rsid w:val="00136EC5"/>
    <w:rsid w:val="00136F40"/>
    <w:rsid w:val="00137A39"/>
    <w:rsid w:val="00137C36"/>
    <w:rsid w:val="00137D16"/>
    <w:rsid w:val="00137DF5"/>
    <w:rsid w:val="00137E60"/>
    <w:rsid w:val="00137ED7"/>
    <w:rsid w:val="001400E2"/>
    <w:rsid w:val="001406A9"/>
    <w:rsid w:val="001413C4"/>
    <w:rsid w:val="0014144F"/>
    <w:rsid w:val="0014184D"/>
    <w:rsid w:val="0014196F"/>
    <w:rsid w:val="001419A4"/>
    <w:rsid w:val="00141F20"/>
    <w:rsid w:val="0014209D"/>
    <w:rsid w:val="00142216"/>
    <w:rsid w:val="001422F2"/>
    <w:rsid w:val="00142416"/>
    <w:rsid w:val="0014263F"/>
    <w:rsid w:val="0014283F"/>
    <w:rsid w:val="00143027"/>
    <w:rsid w:val="00143215"/>
    <w:rsid w:val="00143289"/>
    <w:rsid w:val="00143321"/>
    <w:rsid w:val="00143375"/>
    <w:rsid w:val="001434F5"/>
    <w:rsid w:val="001435AC"/>
    <w:rsid w:val="00143842"/>
    <w:rsid w:val="001438B9"/>
    <w:rsid w:val="00143A61"/>
    <w:rsid w:val="00143FC6"/>
    <w:rsid w:val="00144159"/>
    <w:rsid w:val="001441D8"/>
    <w:rsid w:val="001441EB"/>
    <w:rsid w:val="00144788"/>
    <w:rsid w:val="0014489F"/>
    <w:rsid w:val="00144B42"/>
    <w:rsid w:val="00144C30"/>
    <w:rsid w:val="00145351"/>
    <w:rsid w:val="0014560F"/>
    <w:rsid w:val="001456B0"/>
    <w:rsid w:val="0014577C"/>
    <w:rsid w:val="0014583F"/>
    <w:rsid w:val="0014599C"/>
    <w:rsid w:val="001459D3"/>
    <w:rsid w:val="00145C9E"/>
    <w:rsid w:val="00145D43"/>
    <w:rsid w:val="00145D44"/>
    <w:rsid w:val="00146DF3"/>
    <w:rsid w:val="001477F1"/>
    <w:rsid w:val="00147C95"/>
    <w:rsid w:val="00147D8D"/>
    <w:rsid w:val="00150100"/>
    <w:rsid w:val="001506CC"/>
    <w:rsid w:val="00150AC5"/>
    <w:rsid w:val="00150BF8"/>
    <w:rsid w:val="00150F98"/>
    <w:rsid w:val="00151003"/>
    <w:rsid w:val="00151505"/>
    <w:rsid w:val="0015154C"/>
    <w:rsid w:val="00151934"/>
    <w:rsid w:val="00151B6D"/>
    <w:rsid w:val="00151CB8"/>
    <w:rsid w:val="00151D52"/>
    <w:rsid w:val="0015226D"/>
    <w:rsid w:val="001528A6"/>
    <w:rsid w:val="001528FD"/>
    <w:rsid w:val="00152F8F"/>
    <w:rsid w:val="00153028"/>
    <w:rsid w:val="0015325B"/>
    <w:rsid w:val="00153416"/>
    <w:rsid w:val="0015345F"/>
    <w:rsid w:val="00153566"/>
    <w:rsid w:val="001536C5"/>
    <w:rsid w:val="00153756"/>
    <w:rsid w:val="00153B8E"/>
    <w:rsid w:val="00153C36"/>
    <w:rsid w:val="001542DC"/>
    <w:rsid w:val="00154617"/>
    <w:rsid w:val="001546DB"/>
    <w:rsid w:val="001549E6"/>
    <w:rsid w:val="00154B1F"/>
    <w:rsid w:val="001551AF"/>
    <w:rsid w:val="001551FE"/>
    <w:rsid w:val="00155358"/>
    <w:rsid w:val="001557E8"/>
    <w:rsid w:val="00155918"/>
    <w:rsid w:val="00155AB4"/>
    <w:rsid w:val="00155AD2"/>
    <w:rsid w:val="00155DBB"/>
    <w:rsid w:val="001567EB"/>
    <w:rsid w:val="00156C16"/>
    <w:rsid w:val="00156D68"/>
    <w:rsid w:val="00156E39"/>
    <w:rsid w:val="00156FC4"/>
    <w:rsid w:val="00157065"/>
    <w:rsid w:val="0015711B"/>
    <w:rsid w:val="00157459"/>
    <w:rsid w:val="001574CD"/>
    <w:rsid w:val="00157569"/>
    <w:rsid w:val="00157C02"/>
    <w:rsid w:val="00157DA3"/>
    <w:rsid w:val="00157EEE"/>
    <w:rsid w:val="001600EA"/>
    <w:rsid w:val="0016013B"/>
    <w:rsid w:val="001606AE"/>
    <w:rsid w:val="001608B4"/>
    <w:rsid w:val="00160CD2"/>
    <w:rsid w:val="00161103"/>
    <w:rsid w:val="001615D0"/>
    <w:rsid w:val="001619C4"/>
    <w:rsid w:val="00161A1D"/>
    <w:rsid w:val="00161AE1"/>
    <w:rsid w:val="0016208D"/>
    <w:rsid w:val="001620C5"/>
    <w:rsid w:val="001621F0"/>
    <w:rsid w:val="00162783"/>
    <w:rsid w:val="00162A58"/>
    <w:rsid w:val="00162C3E"/>
    <w:rsid w:val="00162CAD"/>
    <w:rsid w:val="00162CD7"/>
    <w:rsid w:val="00163145"/>
    <w:rsid w:val="00163370"/>
    <w:rsid w:val="0016337B"/>
    <w:rsid w:val="001637C9"/>
    <w:rsid w:val="00163D99"/>
    <w:rsid w:val="0016418B"/>
    <w:rsid w:val="00164940"/>
    <w:rsid w:val="00164A9C"/>
    <w:rsid w:val="00164C10"/>
    <w:rsid w:val="00164D10"/>
    <w:rsid w:val="00165193"/>
    <w:rsid w:val="00165235"/>
    <w:rsid w:val="00165239"/>
    <w:rsid w:val="00165520"/>
    <w:rsid w:val="00165752"/>
    <w:rsid w:val="0016591B"/>
    <w:rsid w:val="00165D3D"/>
    <w:rsid w:val="00165F8E"/>
    <w:rsid w:val="0016613D"/>
    <w:rsid w:val="001663E4"/>
    <w:rsid w:val="001664CB"/>
    <w:rsid w:val="001668B4"/>
    <w:rsid w:val="00166ACB"/>
    <w:rsid w:val="00167141"/>
    <w:rsid w:val="001673B2"/>
    <w:rsid w:val="001673ED"/>
    <w:rsid w:val="00167420"/>
    <w:rsid w:val="00167896"/>
    <w:rsid w:val="00167D82"/>
    <w:rsid w:val="00170937"/>
    <w:rsid w:val="001711B6"/>
    <w:rsid w:val="00171C88"/>
    <w:rsid w:val="00172505"/>
    <w:rsid w:val="00172721"/>
    <w:rsid w:val="00172AC4"/>
    <w:rsid w:val="00173927"/>
    <w:rsid w:val="00173BDD"/>
    <w:rsid w:val="00173C43"/>
    <w:rsid w:val="00173DE7"/>
    <w:rsid w:val="0017425F"/>
    <w:rsid w:val="00174281"/>
    <w:rsid w:val="00174312"/>
    <w:rsid w:val="00174459"/>
    <w:rsid w:val="0017485D"/>
    <w:rsid w:val="00174DDF"/>
    <w:rsid w:val="00175294"/>
    <w:rsid w:val="001765E5"/>
    <w:rsid w:val="001765F6"/>
    <w:rsid w:val="0017663E"/>
    <w:rsid w:val="00176B30"/>
    <w:rsid w:val="00176BEC"/>
    <w:rsid w:val="00177541"/>
    <w:rsid w:val="00177606"/>
    <w:rsid w:val="001778E5"/>
    <w:rsid w:val="00177AA5"/>
    <w:rsid w:val="00180202"/>
    <w:rsid w:val="00180417"/>
    <w:rsid w:val="00180600"/>
    <w:rsid w:val="00180C5C"/>
    <w:rsid w:val="00181089"/>
    <w:rsid w:val="00181319"/>
    <w:rsid w:val="00181343"/>
    <w:rsid w:val="001814A9"/>
    <w:rsid w:val="001819C2"/>
    <w:rsid w:val="00181E98"/>
    <w:rsid w:val="001825F0"/>
    <w:rsid w:val="00182C98"/>
    <w:rsid w:val="00182EEB"/>
    <w:rsid w:val="00183258"/>
    <w:rsid w:val="00183579"/>
    <w:rsid w:val="00183F8B"/>
    <w:rsid w:val="001847CB"/>
    <w:rsid w:val="00184CF1"/>
    <w:rsid w:val="00184E12"/>
    <w:rsid w:val="00185122"/>
    <w:rsid w:val="001851C0"/>
    <w:rsid w:val="001852F3"/>
    <w:rsid w:val="00185958"/>
    <w:rsid w:val="00185B38"/>
    <w:rsid w:val="00185E40"/>
    <w:rsid w:val="00185F2A"/>
    <w:rsid w:val="00186188"/>
    <w:rsid w:val="00186230"/>
    <w:rsid w:val="001862B7"/>
    <w:rsid w:val="001864F7"/>
    <w:rsid w:val="00186571"/>
    <w:rsid w:val="00186634"/>
    <w:rsid w:val="00186BFE"/>
    <w:rsid w:val="00186D30"/>
    <w:rsid w:val="00187094"/>
    <w:rsid w:val="0018736E"/>
    <w:rsid w:val="00187602"/>
    <w:rsid w:val="00187763"/>
    <w:rsid w:val="0019048B"/>
    <w:rsid w:val="001905DF"/>
    <w:rsid w:val="00190AB3"/>
    <w:rsid w:val="001911E1"/>
    <w:rsid w:val="001914AE"/>
    <w:rsid w:val="001915D3"/>
    <w:rsid w:val="001915FF"/>
    <w:rsid w:val="001917E6"/>
    <w:rsid w:val="00191D29"/>
    <w:rsid w:val="00191D96"/>
    <w:rsid w:val="0019222A"/>
    <w:rsid w:val="0019240C"/>
    <w:rsid w:val="0019266F"/>
    <w:rsid w:val="00192927"/>
    <w:rsid w:val="00192E3E"/>
    <w:rsid w:val="00192EAF"/>
    <w:rsid w:val="00193545"/>
    <w:rsid w:val="001938C5"/>
    <w:rsid w:val="0019390E"/>
    <w:rsid w:val="001939B0"/>
    <w:rsid w:val="00193DC7"/>
    <w:rsid w:val="00193F76"/>
    <w:rsid w:val="0019447C"/>
    <w:rsid w:val="001946D5"/>
    <w:rsid w:val="00194743"/>
    <w:rsid w:val="001947C5"/>
    <w:rsid w:val="001947FA"/>
    <w:rsid w:val="00194D76"/>
    <w:rsid w:val="001956BE"/>
    <w:rsid w:val="00195B75"/>
    <w:rsid w:val="00195BC1"/>
    <w:rsid w:val="00195C65"/>
    <w:rsid w:val="00195CCA"/>
    <w:rsid w:val="00195E26"/>
    <w:rsid w:val="00196943"/>
    <w:rsid w:val="00196BAE"/>
    <w:rsid w:val="00197226"/>
    <w:rsid w:val="00197554"/>
    <w:rsid w:val="00197A57"/>
    <w:rsid w:val="00197FA4"/>
    <w:rsid w:val="001A00F0"/>
    <w:rsid w:val="001A02CD"/>
    <w:rsid w:val="001A037E"/>
    <w:rsid w:val="001A03A6"/>
    <w:rsid w:val="001A03D0"/>
    <w:rsid w:val="001A057A"/>
    <w:rsid w:val="001A05B0"/>
    <w:rsid w:val="001A0B0F"/>
    <w:rsid w:val="001A1086"/>
    <w:rsid w:val="001A13BA"/>
    <w:rsid w:val="001A13F1"/>
    <w:rsid w:val="001A1401"/>
    <w:rsid w:val="001A14C1"/>
    <w:rsid w:val="001A15DA"/>
    <w:rsid w:val="001A1D8E"/>
    <w:rsid w:val="001A208A"/>
    <w:rsid w:val="001A22AE"/>
    <w:rsid w:val="001A29F3"/>
    <w:rsid w:val="001A2E59"/>
    <w:rsid w:val="001A2EF7"/>
    <w:rsid w:val="001A324C"/>
    <w:rsid w:val="001A33D0"/>
    <w:rsid w:val="001A3432"/>
    <w:rsid w:val="001A37EA"/>
    <w:rsid w:val="001A38DB"/>
    <w:rsid w:val="001A3B31"/>
    <w:rsid w:val="001A3E8D"/>
    <w:rsid w:val="001A4607"/>
    <w:rsid w:val="001A4955"/>
    <w:rsid w:val="001A4B95"/>
    <w:rsid w:val="001A4CEA"/>
    <w:rsid w:val="001A50C3"/>
    <w:rsid w:val="001A57A8"/>
    <w:rsid w:val="001A57C7"/>
    <w:rsid w:val="001A57F0"/>
    <w:rsid w:val="001A5BE7"/>
    <w:rsid w:val="001A5C18"/>
    <w:rsid w:val="001A5E15"/>
    <w:rsid w:val="001A5FBB"/>
    <w:rsid w:val="001A612A"/>
    <w:rsid w:val="001A61BD"/>
    <w:rsid w:val="001A62B1"/>
    <w:rsid w:val="001A63C0"/>
    <w:rsid w:val="001A63EF"/>
    <w:rsid w:val="001A67F8"/>
    <w:rsid w:val="001A6902"/>
    <w:rsid w:val="001A69BF"/>
    <w:rsid w:val="001A6E94"/>
    <w:rsid w:val="001A6F33"/>
    <w:rsid w:val="001A6FE7"/>
    <w:rsid w:val="001A727A"/>
    <w:rsid w:val="001A72C1"/>
    <w:rsid w:val="001A7526"/>
    <w:rsid w:val="001A7B4F"/>
    <w:rsid w:val="001A7E18"/>
    <w:rsid w:val="001B04BF"/>
    <w:rsid w:val="001B0932"/>
    <w:rsid w:val="001B0C0F"/>
    <w:rsid w:val="001B0E42"/>
    <w:rsid w:val="001B0F4C"/>
    <w:rsid w:val="001B1333"/>
    <w:rsid w:val="001B1AC1"/>
    <w:rsid w:val="001B1AD4"/>
    <w:rsid w:val="001B1B7E"/>
    <w:rsid w:val="001B1BED"/>
    <w:rsid w:val="001B27FD"/>
    <w:rsid w:val="001B2846"/>
    <w:rsid w:val="001B2FE3"/>
    <w:rsid w:val="001B3191"/>
    <w:rsid w:val="001B3239"/>
    <w:rsid w:val="001B354A"/>
    <w:rsid w:val="001B37CC"/>
    <w:rsid w:val="001B3843"/>
    <w:rsid w:val="001B385A"/>
    <w:rsid w:val="001B3F2B"/>
    <w:rsid w:val="001B4625"/>
    <w:rsid w:val="001B47B3"/>
    <w:rsid w:val="001B4E16"/>
    <w:rsid w:val="001B4EF3"/>
    <w:rsid w:val="001B51CD"/>
    <w:rsid w:val="001B566C"/>
    <w:rsid w:val="001B5692"/>
    <w:rsid w:val="001B59D4"/>
    <w:rsid w:val="001B5BCA"/>
    <w:rsid w:val="001B5EE4"/>
    <w:rsid w:val="001B6110"/>
    <w:rsid w:val="001B63B9"/>
    <w:rsid w:val="001B649E"/>
    <w:rsid w:val="001B697A"/>
    <w:rsid w:val="001B6CA7"/>
    <w:rsid w:val="001B6E1D"/>
    <w:rsid w:val="001B6EA3"/>
    <w:rsid w:val="001B7373"/>
    <w:rsid w:val="001B7A50"/>
    <w:rsid w:val="001C06F5"/>
    <w:rsid w:val="001C0DEA"/>
    <w:rsid w:val="001C0E23"/>
    <w:rsid w:val="001C1047"/>
    <w:rsid w:val="001C137C"/>
    <w:rsid w:val="001C15D8"/>
    <w:rsid w:val="001C1AD1"/>
    <w:rsid w:val="001C1DD8"/>
    <w:rsid w:val="001C20F9"/>
    <w:rsid w:val="001C21F9"/>
    <w:rsid w:val="001C2335"/>
    <w:rsid w:val="001C24A5"/>
    <w:rsid w:val="001C260A"/>
    <w:rsid w:val="001C2E19"/>
    <w:rsid w:val="001C2EE5"/>
    <w:rsid w:val="001C2F26"/>
    <w:rsid w:val="001C32AB"/>
    <w:rsid w:val="001C362D"/>
    <w:rsid w:val="001C3979"/>
    <w:rsid w:val="001C39CD"/>
    <w:rsid w:val="001C3A75"/>
    <w:rsid w:val="001C40C2"/>
    <w:rsid w:val="001C40C9"/>
    <w:rsid w:val="001C4E4D"/>
    <w:rsid w:val="001C5250"/>
    <w:rsid w:val="001C5266"/>
    <w:rsid w:val="001C5464"/>
    <w:rsid w:val="001C5764"/>
    <w:rsid w:val="001C5914"/>
    <w:rsid w:val="001C5C43"/>
    <w:rsid w:val="001C5CBE"/>
    <w:rsid w:val="001C5CC6"/>
    <w:rsid w:val="001C5F2F"/>
    <w:rsid w:val="001C6144"/>
    <w:rsid w:val="001C6351"/>
    <w:rsid w:val="001C6575"/>
    <w:rsid w:val="001C6653"/>
    <w:rsid w:val="001C699B"/>
    <w:rsid w:val="001C6CF8"/>
    <w:rsid w:val="001C6EA6"/>
    <w:rsid w:val="001C71B9"/>
    <w:rsid w:val="001C73F7"/>
    <w:rsid w:val="001C74EF"/>
    <w:rsid w:val="001C7F5E"/>
    <w:rsid w:val="001D0684"/>
    <w:rsid w:val="001D07DE"/>
    <w:rsid w:val="001D088A"/>
    <w:rsid w:val="001D0A90"/>
    <w:rsid w:val="001D10AC"/>
    <w:rsid w:val="001D11FB"/>
    <w:rsid w:val="001D1864"/>
    <w:rsid w:val="001D1AD9"/>
    <w:rsid w:val="001D1CBE"/>
    <w:rsid w:val="001D24AB"/>
    <w:rsid w:val="001D24B1"/>
    <w:rsid w:val="001D25C3"/>
    <w:rsid w:val="001D2A2F"/>
    <w:rsid w:val="001D3214"/>
    <w:rsid w:val="001D337C"/>
    <w:rsid w:val="001D34DD"/>
    <w:rsid w:val="001D35EE"/>
    <w:rsid w:val="001D38A8"/>
    <w:rsid w:val="001D3FFD"/>
    <w:rsid w:val="001D442C"/>
    <w:rsid w:val="001D4458"/>
    <w:rsid w:val="001D465B"/>
    <w:rsid w:val="001D47D7"/>
    <w:rsid w:val="001D48B9"/>
    <w:rsid w:val="001D49AE"/>
    <w:rsid w:val="001D5B7B"/>
    <w:rsid w:val="001D5BA0"/>
    <w:rsid w:val="001D5BCB"/>
    <w:rsid w:val="001D6641"/>
    <w:rsid w:val="001D67B5"/>
    <w:rsid w:val="001D7323"/>
    <w:rsid w:val="001D7647"/>
    <w:rsid w:val="001D7AAC"/>
    <w:rsid w:val="001D7BF0"/>
    <w:rsid w:val="001D7D79"/>
    <w:rsid w:val="001D7E4B"/>
    <w:rsid w:val="001E00DC"/>
    <w:rsid w:val="001E013B"/>
    <w:rsid w:val="001E093B"/>
    <w:rsid w:val="001E096D"/>
    <w:rsid w:val="001E0B9A"/>
    <w:rsid w:val="001E0BD8"/>
    <w:rsid w:val="001E0C08"/>
    <w:rsid w:val="001E13D8"/>
    <w:rsid w:val="001E1588"/>
    <w:rsid w:val="001E1648"/>
    <w:rsid w:val="001E1B28"/>
    <w:rsid w:val="001E20CC"/>
    <w:rsid w:val="001E23E2"/>
    <w:rsid w:val="001E241E"/>
    <w:rsid w:val="001E2501"/>
    <w:rsid w:val="001E258A"/>
    <w:rsid w:val="001E27C0"/>
    <w:rsid w:val="001E2A49"/>
    <w:rsid w:val="001E2D52"/>
    <w:rsid w:val="001E2E5A"/>
    <w:rsid w:val="001E2F2F"/>
    <w:rsid w:val="001E3113"/>
    <w:rsid w:val="001E33E4"/>
    <w:rsid w:val="001E3716"/>
    <w:rsid w:val="001E383F"/>
    <w:rsid w:val="001E3862"/>
    <w:rsid w:val="001E3AF4"/>
    <w:rsid w:val="001E3BDF"/>
    <w:rsid w:val="001E4960"/>
    <w:rsid w:val="001E4AC6"/>
    <w:rsid w:val="001E4E93"/>
    <w:rsid w:val="001E54E5"/>
    <w:rsid w:val="001E580F"/>
    <w:rsid w:val="001E588A"/>
    <w:rsid w:val="001E5947"/>
    <w:rsid w:val="001E59DD"/>
    <w:rsid w:val="001E5CD0"/>
    <w:rsid w:val="001E6052"/>
    <w:rsid w:val="001E638D"/>
    <w:rsid w:val="001E64A1"/>
    <w:rsid w:val="001E69F5"/>
    <w:rsid w:val="001E6E4E"/>
    <w:rsid w:val="001E6F1F"/>
    <w:rsid w:val="001E72E4"/>
    <w:rsid w:val="001E761A"/>
    <w:rsid w:val="001E7712"/>
    <w:rsid w:val="001E785C"/>
    <w:rsid w:val="001E7866"/>
    <w:rsid w:val="001F0447"/>
    <w:rsid w:val="001F082C"/>
    <w:rsid w:val="001F0D79"/>
    <w:rsid w:val="001F1374"/>
    <w:rsid w:val="001F176A"/>
    <w:rsid w:val="001F1986"/>
    <w:rsid w:val="001F1ED4"/>
    <w:rsid w:val="001F220D"/>
    <w:rsid w:val="001F2679"/>
    <w:rsid w:val="001F2748"/>
    <w:rsid w:val="001F2878"/>
    <w:rsid w:val="001F29F6"/>
    <w:rsid w:val="001F2A18"/>
    <w:rsid w:val="001F2AB1"/>
    <w:rsid w:val="001F2EFE"/>
    <w:rsid w:val="001F33D1"/>
    <w:rsid w:val="001F34A2"/>
    <w:rsid w:val="001F37AB"/>
    <w:rsid w:val="001F398A"/>
    <w:rsid w:val="001F455E"/>
    <w:rsid w:val="001F462C"/>
    <w:rsid w:val="001F463E"/>
    <w:rsid w:val="001F4656"/>
    <w:rsid w:val="001F48FA"/>
    <w:rsid w:val="001F4AC8"/>
    <w:rsid w:val="001F4B21"/>
    <w:rsid w:val="001F53A1"/>
    <w:rsid w:val="001F55D3"/>
    <w:rsid w:val="001F56AA"/>
    <w:rsid w:val="001F5713"/>
    <w:rsid w:val="001F58F1"/>
    <w:rsid w:val="001F5D32"/>
    <w:rsid w:val="001F6024"/>
    <w:rsid w:val="001F6349"/>
    <w:rsid w:val="001F6443"/>
    <w:rsid w:val="001F6E26"/>
    <w:rsid w:val="001F7558"/>
    <w:rsid w:val="001F79AE"/>
    <w:rsid w:val="00200134"/>
    <w:rsid w:val="0020071F"/>
    <w:rsid w:val="002007AE"/>
    <w:rsid w:val="00200890"/>
    <w:rsid w:val="00200C52"/>
    <w:rsid w:val="00200FB9"/>
    <w:rsid w:val="00201005"/>
    <w:rsid w:val="002012F7"/>
    <w:rsid w:val="002016C8"/>
    <w:rsid w:val="00201925"/>
    <w:rsid w:val="002019C5"/>
    <w:rsid w:val="00202117"/>
    <w:rsid w:val="00202529"/>
    <w:rsid w:val="00202608"/>
    <w:rsid w:val="00202CC0"/>
    <w:rsid w:val="00202D15"/>
    <w:rsid w:val="0020306F"/>
    <w:rsid w:val="0020319A"/>
    <w:rsid w:val="002033A6"/>
    <w:rsid w:val="00203588"/>
    <w:rsid w:val="00203618"/>
    <w:rsid w:val="002038F5"/>
    <w:rsid w:val="00203CAB"/>
    <w:rsid w:val="00203D16"/>
    <w:rsid w:val="00203D9E"/>
    <w:rsid w:val="00204069"/>
    <w:rsid w:val="002040E5"/>
    <w:rsid w:val="002044EA"/>
    <w:rsid w:val="00204540"/>
    <w:rsid w:val="00204592"/>
    <w:rsid w:val="00205144"/>
    <w:rsid w:val="00205312"/>
    <w:rsid w:val="0020558F"/>
    <w:rsid w:val="00205676"/>
    <w:rsid w:val="0020569D"/>
    <w:rsid w:val="00206274"/>
    <w:rsid w:val="00206964"/>
    <w:rsid w:val="00206A2E"/>
    <w:rsid w:val="00206BE8"/>
    <w:rsid w:val="00206C8A"/>
    <w:rsid w:val="00206E1A"/>
    <w:rsid w:val="00206E7A"/>
    <w:rsid w:val="00206FEE"/>
    <w:rsid w:val="002072C6"/>
    <w:rsid w:val="00207371"/>
    <w:rsid w:val="002077AE"/>
    <w:rsid w:val="0020780D"/>
    <w:rsid w:val="00207996"/>
    <w:rsid w:val="00207B0E"/>
    <w:rsid w:val="00207E4F"/>
    <w:rsid w:val="00210214"/>
    <w:rsid w:val="002103F0"/>
    <w:rsid w:val="002108D0"/>
    <w:rsid w:val="00210B78"/>
    <w:rsid w:val="00210F03"/>
    <w:rsid w:val="0021115B"/>
    <w:rsid w:val="00211B66"/>
    <w:rsid w:val="00211E3F"/>
    <w:rsid w:val="00211ECE"/>
    <w:rsid w:val="00211F50"/>
    <w:rsid w:val="002121BD"/>
    <w:rsid w:val="002129DC"/>
    <w:rsid w:val="00212F35"/>
    <w:rsid w:val="0021322D"/>
    <w:rsid w:val="00213BDA"/>
    <w:rsid w:val="00213C3A"/>
    <w:rsid w:val="00213C83"/>
    <w:rsid w:val="00213DDE"/>
    <w:rsid w:val="00214822"/>
    <w:rsid w:val="002149BA"/>
    <w:rsid w:val="00214AF4"/>
    <w:rsid w:val="00214C12"/>
    <w:rsid w:val="00214C18"/>
    <w:rsid w:val="00214C6E"/>
    <w:rsid w:val="002151E7"/>
    <w:rsid w:val="00215950"/>
    <w:rsid w:val="00215D00"/>
    <w:rsid w:val="00215DCE"/>
    <w:rsid w:val="00216272"/>
    <w:rsid w:val="002162A6"/>
    <w:rsid w:val="002163F8"/>
    <w:rsid w:val="00216445"/>
    <w:rsid w:val="002166FE"/>
    <w:rsid w:val="00216D79"/>
    <w:rsid w:val="00217010"/>
    <w:rsid w:val="00217697"/>
    <w:rsid w:val="002178CC"/>
    <w:rsid w:val="00217ED2"/>
    <w:rsid w:val="002202BD"/>
    <w:rsid w:val="002205E3"/>
    <w:rsid w:val="002206F2"/>
    <w:rsid w:val="00221173"/>
    <w:rsid w:val="002213C3"/>
    <w:rsid w:val="002213F0"/>
    <w:rsid w:val="0022153B"/>
    <w:rsid w:val="00221692"/>
    <w:rsid w:val="00221699"/>
    <w:rsid w:val="002219F0"/>
    <w:rsid w:val="00221E3D"/>
    <w:rsid w:val="002222FB"/>
    <w:rsid w:val="00222352"/>
    <w:rsid w:val="00222784"/>
    <w:rsid w:val="00223ACC"/>
    <w:rsid w:val="00223ADF"/>
    <w:rsid w:val="00223B5E"/>
    <w:rsid w:val="0022407B"/>
    <w:rsid w:val="00224504"/>
    <w:rsid w:val="0022472F"/>
    <w:rsid w:val="0022481A"/>
    <w:rsid w:val="0022536C"/>
    <w:rsid w:val="002255C2"/>
    <w:rsid w:val="00225714"/>
    <w:rsid w:val="00225992"/>
    <w:rsid w:val="00225E9E"/>
    <w:rsid w:val="00225EC2"/>
    <w:rsid w:val="0022648C"/>
    <w:rsid w:val="00226F9E"/>
    <w:rsid w:val="002270AB"/>
    <w:rsid w:val="002270FC"/>
    <w:rsid w:val="0022723B"/>
    <w:rsid w:val="0022775F"/>
    <w:rsid w:val="00227FBF"/>
    <w:rsid w:val="002300A5"/>
    <w:rsid w:val="00230D32"/>
    <w:rsid w:val="00230D5D"/>
    <w:rsid w:val="00230DCB"/>
    <w:rsid w:val="00230FC7"/>
    <w:rsid w:val="00231A2D"/>
    <w:rsid w:val="00232810"/>
    <w:rsid w:val="00232C34"/>
    <w:rsid w:val="00232C95"/>
    <w:rsid w:val="002330B9"/>
    <w:rsid w:val="002332CF"/>
    <w:rsid w:val="00233DAD"/>
    <w:rsid w:val="0023412C"/>
    <w:rsid w:val="0023414C"/>
    <w:rsid w:val="00234687"/>
    <w:rsid w:val="00234731"/>
    <w:rsid w:val="002348B9"/>
    <w:rsid w:val="00234B14"/>
    <w:rsid w:val="00235242"/>
    <w:rsid w:val="002355CF"/>
    <w:rsid w:val="002356CB"/>
    <w:rsid w:val="0023585A"/>
    <w:rsid w:val="002359DE"/>
    <w:rsid w:val="00235B4B"/>
    <w:rsid w:val="00235BC4"/>
    <w:rsid w:val="00235FC5"/>
    <w:rsid w:val="002363ED"/>
    <w:rsid w:val="002365E5"/>
    <w:rsid w:val="0023694B"/>
    <w:rsid w:val="002370D3"/>
    <w:rsid w:val="0023714C"/>
    <w:rsid w:val="0023735D"/>
    <w:rsid w:val="0023744C"/>
    <w:rsid w:val="002376D4"/>
    <w:rsid w:val="002378BD"/>
    <w:rsid w:val="00237BC5"/>
    <w:rsid w:val="002403BB"/>
    <w:rsid w:val="002407B5"/>
    <w:rsid w:val="0024088A"/>
    <w:rsid w:val="00240916"/>
    <w:rsid w:val="00240ED9"/>
    <w:rsid w:val="00240F49"/>
    <w:rsid w:val="00240FEF"/>
    <w:rsid w:val="0024109C"/>
    <w:rsid w:val="002411A6"/>
    <w:rsid w:val="0024150E"/>
    <w:rsid w:val="00241B35"/>
    <w:rsid w:val="0024254A"/>
    <w:rsid w:val="00242638"/>
    <w:rsid w:val="00242A06"/>
    <w:rsid w:val="00242C48"/>
    <w:rsid w:val="00243231"/>
    <w:rsid w:val="00243332"/>
    <w:rsid w:val="002434F4"/>
    <w:rsid w:val="00243559"/>
    <w:rsid w:val="00243E23"/>
    <w:rsid w:val="0024428E"/>
    <w:rsid w:val="002442EB"/>
    <w:rsid w:val="0024491B"/>
    <w:rsid w:val="00244B3B"/>
    <w:rsid w:val="00244FAA"/>
    <w:rsid w:val="00245088"/>
    <w:rsid w:val="00245161"/>
    <w:rsid w:val="002459B3"/>
    <w:rsid w:val="00245B21"/>
    <w:rsid w:val="00245D1F"/>
    <w:rsid w:val="00245FA3"/>
    <w:rsid w:val="00246075"/>
    <w:rsid w:val="002460C0"/>
    <w:rsid w:val="0024621B"/>
    <w:rsid w:val="0024626E"/>
    <w:rsid w:val="002464BC"/>
    <w:rsid w:val="00246507"/>
    <w:rsid w:val="002465C8"/>
    <w:rsid w:val="00246B16"/>
    <w:rsid w:val="00246C03"/>
    <w:rsid w:val="00247894"/>
    <w:rsid w:val="002478B7"/>
    <w:rsid w:val="00250358"/>
    <w:rsid w:val="00250495"/>
    <w:rsid w:val="00251542"/>
    <w:rsid w:val="00251569"/>
    <w:rsid w:val="00251AF0"/>
    <w:rsid w:val="00251CD7"/>
    <w:rsid w:val="00251D24"/>
    <w:rsid w:val="00251F07"/>
    <w:rsid w:val="002522A8"/>
    <w:rsid w:val="002522FF"/>
    <w:rsid w:val="002523F1"/>
    <w:rsid w:val="00252597"/>
    <w:rsid w:val="002526C0"/>
    <w:rsid w:val="00252713"/>
    <w:rsid w:val="00252BFF"/>
    <w:rsid w:val="00252C7A"/>
    <w:rsid w:val="00252EF9"/>
    <w:rsid w:val="00252F55"/>
    <w:rsid w:val="00252F7B"/>
    <w:rsid w:val="002533F4"/>
    <w:rsid w:val="00253889"/>
    <w:rsid w:val="00253A73"/>
    <w:rsid w:val="00253B5B"/>
    <w:rsid w:val="00253B89"/>
    <w:rsid w:val="00253C6E"/>
    <w:rsid w:val="00253FC5"/>
    <w:rsid w:val="0025412E"/>
    <w:rsid w:val="00254167"/>
    <w:rsid w:val="002544BA"/>
    <w:rsid w:val="00254837"/>
    <w:rsid w:val="00254A08"/>
    <w:rsid w:val="00254B42"/>
    <w:rsid w:val="00254E6E"/>
    <w:rsid w:val="00255603"/>
    <w:rsid w:val="00255CC3"/>
    <w:rsid w:val="00255CC6"/>
    <w:rsid w:val="00255E72"/>
    <w:rsid w:val="00255F92"/>
    <w:rsid w:val="0025600D"/>
    <w:rsid w:val="002560BB"/>
    <w:rsid w:val="00256164"/>
    <w:rsid w:val="0025616B"/>
    <w:rsid w:val="00256443"/>
    <w:rsid w:val="00256533"/>
    <w:rsid w:val="002569DA"/>
    <w:rsid w:val="00256DE0"/>
    <w:rsid w:val="00256E48"/>
    <w:rsid w:val="00256F42"/>
    <w:rsid w:val="0025729A"/>
    <w:rsid w:val="0025733C"/>
    <w:rsid w:val="00257779"/>
    <w:rsid w:val="0025781E"/>
    <w:rsid w:val="002578C4"/>
    <w:rsid w:val="00257C3E"/>
    <w:rsid w:val="00257D28"/>
    <w:rsid w:val="00257E8B"/>
    <w:rsid w:val="00257F22"/>
    <w:rsid w:val="00260393"/>
    <w:rsid w:val="00260937"/>
    <w:rsid w:val="00260E29"/>
    <w:rsid w:val="00260F65"/>
    <w:rsid w:val="00261453"/>
    <w:rsid w:val="0026145C"/>
    <w:rsid w:val="0026197C"/>
    <w:rsid w:val="0026198D"/>
    <w:rsid w:val="00262146"/>
    <w:rsid w:val="002621C6"/>
    <w:rsid w:val="0026245C"/>
    <w:rsid w:val="00262722"/>
    <w:rsid w:val="00262C55"/>
    <w:rsid w:val="00262FDA"/>
    <w:rsid w:val="0026305F"/>
    <w:rsid w:val="002631B0"/>
    <w:rsid w:val="0026357F"/>
    <w:rsid w:val="00263686"/>
    <w:rsid w:val="0026383A"/>
    <w:rsid w:val="00263963"/>
    <w:rsid w:val="00263D23"/>
    <w:rsid w:val="00263FF3"/>
    <w:rsid w:val="00264095"/>
    <w:rsid w:val="002641CB"/>
    <w:rsid w:val="00264C64"/>
    <w:rsid w:val="00264FEC"/>
    <w:rsid w:val="002652B6"/>
    <w:rsid w:val="00265715"/>
    <w:rsid w:val="00265A86"/>
    <w:rsid w:val="002662EA"/>
    <w:rsid w:val="00266755"/>
    <w:rsid w:val="0026682E"/>
    <w:rsid w:val="00266862"/>
    <w:rsid w:val="00266A4A"/>
    <w:rsid w:val="00266E9A"/>
    <w:rsid w:val="00266F5F"/>
    <w:rsid w:val="0026720B"/>
    <w:rsid w:val="002678CF"/>
    <w:rsid w:val="00267963"/>
    <w:rsid w:val="002679D0"/>
    <w:rsid w:val="00267BE1"/>
    <w:rsid w:val="00267D33"/>
    <w:rsid w:val="00267E7D"/>
    <w:rsid w:val="00267F65"/>
    <w:rsid w:val="00270026"/>
    <w:rsid w:val="00270781"/>
    <w:rsid w:val="00270958"/>
    <w:rsid w:val="00270B18"/>
    <w:rsid w:val="00270BC0"/>
    <w:rsid w:val="00271429"/>
    <w:rsid w:val="002714FD"/>
    <w:rsid w:val="002715A6"/>
    <w:rsid w:val="0027161F"/>
    <w:rsid w:val="002717D1"/>
    <w:rsid w:val="0027187C"/>
    <w:rsid w:val="002720B5"/>
    <w:rsid w:val="00272A65"/>
    <w:rsid w:val="00272AE0"/>
    <w:rsid w:val="00272EF3"/>
    <w:rsid w:val="00272F14"/>
    <w:rsid w:val="00272FA1"/>
    <w:rsid w:val="002739BB"/>
    <w:rsid w:val="00273C33"/>
    <w:rsid w:val="00273FBC"/>
    <w:rsid w:val="00273FE0"/>
    <w:rsid w:val="002740F3"/>
    <w:rsid w:val="002741D0"/>
    <w:rsid w:val="002745C2"/>
    <w:rsid w:val="00274607"/>
    <w:rsid w:val="002746AA"/>
    <w:rsid w:val="00274B18"/>
    <w:rsid w:val="00274D60"/>
    <w:rsid w:val="0027555C"/>
    <w:rsid w:val="002755EB"/>
    <w:rsid w:val="00275872"/>
    <w:rsid w:val="002758E0"/>
    <w:rsid w:val="00275980"/>
    <w:rsid w:val="00275B64"/>
    <w:rsid w:val="00275CA2"/>
    <w:rsid w:val="00275D5E"/>
    <w:rsid w:val="00275DF9"/>
    <w:rsid w:val="00275E12"/>
    <w:rsid w:val="00275FD8"/>
    <w:rsid w:val="002761D1"/>
    <w:rsid w:val="00276429"/>
    <w:rsid w:val="002765B4"/>
    <w:rsid w:val="00276849"/>
    <w:rsid w:val="00276880"/>
    <w:rsid w:val="002768E1"/>
    <w:rsid w:val="00276A44"/>
    <w:rsid w:val="002772D8"/>
    <w:rsid w:val="00277580"/>
    <w:rsid w:val="0027768D"/>
    <w:rsid w:val="002779CE"/>
    <w:rsid w:val="00277C58"/>
    <w:rsid w:val="00277C75"/>
    <w:rsid w:val="00277D17"/>
    <w:rsid w:val="00277FA0"/>
    <w:rsid w:val="0028032C"/>
    <w:rsid w:val="002804E1"/>
    <w:rsid w:val="00280E00"/>
    <w:rsid w:val="00280F12"/>
    <w:rsid w:val="00280F4C"/>
    <w:rsid w:val="002810F0"/>
    <w:rsid w:val="002812EB"/>
    <w:rsid w:val="00281374"/>
    <w:rsid w:val="002813D7"/>
    <w:rsid w:val="002813DC"/>
    <w:rsid w:val="00281408"/>
    <w:rsid w:val="002814FA"/>
    <w:rsid w:val="00281602"/>
    <w:rsid w:val="00281DBE"/>
    <w:rsid w:val="00281E3D"/>
    <w:rsid w:val="00281F82"/>
    <w:rsid w:val="00281F90"/>
    <w:rsid w:val="00282268"/>
    <w:rsid w:val="0028231E"/>
    <w:rsid w:val="0028255B"/>
    <w:rsid w:val="00282592"/>
    <w:rsid w:val="00282D9D"/>
    <w:rsid w:val="00282F3A"/>
    <w:rsid w:val="00283172"/>
    <w:rsid w:val="002835F6"/>
    <w:rsid w:val="002836B2"/>
    <w:rsid w:val="00283811"/>
    <w:rsid w:val="002838E5"/>
    <w:rsid w:val="00283DD2"/>
    <w:rsid w:val="0028467B"/>
    <w:rsid w:val="002848F9"/>
    <w:rsid w:val="0028493A"/>
    <w:rsid w:val="0028496D"/>
    <w:rsid w:val="00284B49"/>
    <w:rsid w:val="00284DDF"/>
    <w:rsid w:val="002857ED"/>
    <w:rsid w:val="00285836"/>
    <w:rsid w:val="00285AC4"/>
    <w:rsid w:val="00285F94"/>
    <w:rsid w:val="002860CD"/>
    <w:rsid w:val="0028669A"/>
    <w:rsid w:val="00286798"/>
    <w:rsid w:val="00286A7D"/>
    <w:rsid w:val="00286EF7"/>
    <w:rsid w:val="00286F29"/>
    <w:rsid w:val="002870C6"/>
    <w:rsid w:val="00287AB3"/>
    <w:rsid w:val="00287CD9"/>
    <w:rsid w:val="00290520"/>
    <w:rsid w:val="002905B0"/>
    <w:rsid w:val="002907B8"/>
    <w:rsid w:val="00290ACC"/>
    <w:rsid w:val="00290B4B"/>
    <w:rsid w:val="00290CB8"/>
    <w:rsid w:val="00290E06"/>
    <w:rsid w:val="00290E51"/>
    <w:rsid w:val="00291359"/>
    <w:rsid w:val="0029174B"/>
    <w:rsid w:val="00291789"/>
    <w:rsid w:val="002923CD"/>
    <w:rsid w:val="0029255C"/>
    <w:rsid w:val="00292A24"/>
    <w:rsid w:val="0029343E"/>
    <w:rsid w:val="002934C0"/>
    <w:rsid w:val="00293991"/>
    <w:rsid w:val="00293B03"/>
    <w:rsid w:val="00294240"/>
    <w:rsid w:val="002942D2"/>
    <w:rsid w:val="00294304"/>
    <w:rsid w:val="00294350"/>
    <w:rsid w:val="00294688"/>
    <w:rsid w:val="00294BB2"/>
    <w:rsid w:val="00294BDA"/>
    <w:rsid w:val="00294FB0"/>
    <w:rsid w:val="002951DD"/>
    <w:rsid w:val="0029527A"/>
    <w:rsid w:val="00295883"/>
    <w:rsid w:val="002965C6"/>
    <w:rsid w:val="00296800"/>
    <w:rsid w:val="002969BB"/>
    <w:rsid w:val="00296AFA"/>
    <w:rsid w:val="002979BD"/>
    <w:rsid w:val="00297AF3"/>
    <w:rsid w:val="00297E7D"/>
    <w:rsid w:val="00297FD9"/>
    <w:rsid w:val="002A04DA"/>
    <w:rsid w:val="002A0B08"/>
    <w:rsid w:val="002A0FEE"/>
    <w:rsid w:val="002A14F6"/>
    <w:rsid w:val="002A176F"/>
    <w:rsid w:val="002A1893"/>
    <w:rsid w:val="002A1948"/>
    <w:rsid w:val="002A2A84"/>
    <w:rsid w:val="002A2B85"/>
    <w:rsid w:val="002A2BB2"/>
    <w:rsid w:val="002A2E50"/>
    <w:rsid w:val="002A2FBF"/>
    <w:rsid w:val="002A3013"/>
    <w:rsid w:val="002A322D"/>
    <w:rsid w:val="002A36F8"/>
    <w:rsid w:val="002A3B95"/>
    <w:rsid w:val="002A44C9"/>
    <w:rsid w:val="002A47F4"/>
    <w:rsid w:val="002A48AF"/>
    <w:rsid w:val="002A4CF2"/>
    <w:rsid w:val="002A4D2F"/>
    <w:rsid w:val="002A4D35"/>
    <w:rsid w:val="002A5600"/>
    <w:rsid w:val="002A56BE"/>
    <w:rsid w:val="002A58AE"/>
    <w:rsid w:val="002A59A4"/>
    <w:rsid w:val="002A59A5"/>
    <w:rsid w:val="002A63DE"/>
    <w:rsid w:val="002A66B5"/>
    <w:rsid w:val="002A6706"/>
    <w:rsid w:val="002A6BE2"/>
    <w:rsid w:val="002A6FA9"/>
    <w:rsid w:val="002A7233"/>
    <w:rsid w:val="002A7D84"/>
    <w:rsid w:val="002A7F8F"/>
    <w:rsid w:val="002A7FBB"/>
    <w:rsid w:val="002B023B"/>
    <w:rsid w:val="002B0595"/>
    <w:rsid w:val="002B0933"/>
    <w:rsid w:val="002B0ABE"/>
    <w:rsid w:val="002B0AD5"/>
    <w:rsid w:val="002B1038"/>
    <w:rsid w:val="002B1779"/>
    <w:rsid w:val="002B1784"/>
    <w:rsid w:val="002B1AFB"/>
    <w:rsid w:val="002B1C7B"/>
    <w:rsid w:val="002B2008"/>
    <w:rsid w:val="002B209E"/>
    <w:rsid w:val="002B23F8"/>
    <w:rsid w:val="002B27E5"/>
    <w:rsid w:val="002B2AA5"/>
    <w:rsid w:val="002B2B5C"/>
    <w:rsid w:val="002B2CE5"/>
    <w:rsid w:val="002B33A4"/>
    <w:rsid w:val="002B36C8"/>
    <w:rsid w:val="002B3CC0"/>
    <w:rsid w:val="002B41AE"/>
    <w:rsid w:val="002B46AE"/>
    <w:rsid w:val="002B4A15"/>
    <w:rsid w:val="002B4BC1"/>
    <w:rsid w:val="002B4CF9"/>
    <w:rsid w:val="002B502E"/>
    <w:rsid w:val="002B5302"/>
    <w:rsid w:val="002B562B"/>
    <w:rsid w:val="002B5786"/>
    <w:rsid w:val="002B5A34"/>
    <w:rsid w:val="002B5A75"/>
    <w:rsid w:val="002B5CAB"/>
    <w:rsid w:val="002B5E2B"/>
    <w:rsid w:val="002B5E8D"/>
    <w:rsid w:val="002B6160"/>
    <w:rsid w:val="002B65EC"/>
    <w:rsid w:val="002B65EE"/>
    <w:rsid w:val="002B673E"/>
    <w:rsid w:val="002B687F"/>
    <w:rsid w:val="002B68AB"/>
    <w:rsid w:val="002B6A94"/>
    <w:rsid w:val="002B6C0A"/>
    <w:rsid w:val="002B6F51"/>
    <w:rsid w:val="002B720E"/>
    <w:rsid w:val="002B73E1"/>
    <w:rsid w:val="002B7995"/>
    <w:rsid w:val="002B7AEA"/>
    <w:rsid w:val="002B7B66"/>
    <w:rsid w:val="002B7E5F"/>
    <w:rsid w:val="002B7F29"/>
    <w:rsid w:val="002C0463"/>
    <w:rsid w:val="002C07CF"/>
    <w:rsid w:val="002C0F33"/>
    <w:rsid w:val="002C1108"/>
    <w:rsid w:val="002C13A7"/>
    <w:rsid w:val="002C13B8"/>
    <w:rsid w:val="002C19BB"/>
    <w:rsid w:val="002C1BBC"/>
    <w:rsid w:val="002C2086"/>
    <w:rsid w:val="002C224D"/>
    <w:rsid w:val="002C2286"/>
    <w:rsid w:val="002C238D"/>
    <w:rsid w:val="002C2500"/>
    <w:rsid w:val="002C251C"/>
    <w:rsid w:val="002C26E2"/>
    <w:rsid w:val="002C2780"/>
    <w:rsid w:val="002C2891"/>
    <w:rsid w:val="002C2B77"/>
    <w:rsid w:val="002C3120"/>
    <w:rsid w:val="002C4159"/>
    <w:rsid w:val="002C449E"/>
    <w:rsid w:val="002C453D"/>
    <w:rsid w:val="002C465E"/>
    <w:rsid w:val="002C4667"/>
    <w:rsid w:val="002C47DB"/>
    <w:rsid w:val="002C487B"/>
    <w:rsid w:val="002C4B19"/>
    <w:rsid w:val="002C4BDC"/>
    <w:rsid w:val="002C54E9"/>
    <w:rsid w:val="002C576B"/>
    <w:rsid w:val="002C5BBA"/>
    <w:rsid w:val="002C5CDA"/>
    <w:rsid w:val="002C5D1B"/>
    <w:rsid w:val="002C6132"/>
    <w:rsid w:val="002C62AB"/>
    <w:rsid w:val="002C64C4"/>
    <w:rsid w:val="002C67A9"/>
    <w:rsid w:val="002C67CD"/>
    <w:rsid w:val="002C7045"/>
    <w:rsid w:val="002C7134"/>
    <w:rsid w:val="002C7471"/>
    <w:rsid w:val="002C74D1"/>
    <w:rsid w:val="002C76C5"/>
    <w:rsid w:val="002C774D"/>
    <w:rsid w:val="002D0054"/>
    <w:rsid w:val="002D00B9"/>
    <w:rsid w:val="002D060F"/>
    <w:rsid w:val="002D0761"/>
    <w:rsid w:val="002D0E57"/>
    <w:rsid w:val="002D0E9C"/>
    <w:rsid w:val="002D1282"/>
    <w:rsid w:val="002D16DD"/>
    <w:rsid w:val="002D17D0"/>
    <w:rsid w:val="002D1B52"/>
    <w:rsid w:val="002D1BCF"/>
    <w:rsid w:val="002D1D3A"/>
    <w:rsid w:val="002D1EB2"/>
    <w:rsid w:val="002D278C"/>
    <w:rsid w:val="002D2942"/>
    <w:rsid w:val="002D2E85"/>
    <w:rsid w:val="002D36B2"/>
    <w:rsid w:val="002D3963"/>
    <w:rsid w:val="002D4069"/>
    <w:rsid w:val="002D44A5"/>
    <w:rsid w:val="002D4BEE"/>
    <w:rsid w:val="002D4D2F"/>
    <w:rsid w:val="002D4E20"/>
    <w:rsid w:val="002D5151"/>
    <w:rsid w:val="002D5D48"/>
    <w:rsid w:val="002D6BBF"/>
    <w:rsid w:val="002D7183"/>
    <w:rsid w:val="002D7235"/>
    <w:rsid w:val="002D77C3"/>
    <w:rsid w:val="002D77E1"/>
    <w:rsid w:val="002D7931"/>
    <w:rsid w:val="002D7BC1"/>
    <w:rsid w:val="002D7C8E"/>
    <w:rsid w:val="002E0027"/>
    <w:rsid w:val="002E0298"/>
    <w:rsid w:val="002E03EC"/>
    <w:rsid w:val="002E0425"/>
    <w:rsid w:val="002E0475"/>
    <w:rsid w:val="002E0796"/>
    <w:rsid w:val="002E0A1B"/>
    <w:rsid w:val="002E0FBC"/>
    <w:rsid w:val="002E10DF"/>
    <w:rsid w:val="002E112E"/>
    <w:rsid w:val="002E12B9"/>
    <w:rsid w:val="002E1341"/>
    <w:rsid w:val="002E1B67"/>
    <w:rsid w:val="002E2165"/>
    <w:rsid w:val="002E22AA"/>
    <w:rsid w:val="002E22CA"/>
    <w:rsid w:val="002E232D"/>
    <w:rsid w:val="002E2942"/>
    <w:rsid w:val="002E2E28"/>
    <w:rsid w:val="002E2E6B"/>
    <w:rsid w:val="002E2E84"/>
    <w:rsid w:val="002E302E"/>
    <w:rsid w:val="002E3157"/>
    <w:rsid w:val="002E33EE"/>
    <w:rsid w:val="002E35CF"/>
    <w:rsid w:val="002E3FB3"/>
    <w:rsid w:val="002E406E"/>
    <w:rsid w:val="002E44F8"/>
    <w:rsid w:val="002E481D"/>
    <w:rsid w:val="002E4A01"/>
    <w:rsid w:val="002E4ADF"/>
    <w:rsid w:val="002E5083"/>
    <w:rsid w:val="002E516C"/>
    <w:rsid w:val="002E545A"/>
    <w:rsid w:val="002E54D9"/>
    <w:rsid w:val="002E5CC5"/>
    <w:rsid w:val="002E5F72"/>
    <w:rsid w:val="002E5F8B"/>
    <w:rsid w:val="002E5FD7"/>
    <w:rsid w:val="002E6155"/>
    <w:rsid w:val="002E62BB"/>
    <w:rsid w:val="002E62F5"/>
    <w:rsid w:val="002E640A"/>
    <w:rsid w:val="002E648E"/>
    <w:rsid w:val="002E68B3"/>
    <w:rsid w:val="002E69B7"/>
    <w:rsid w:val="002E6BC1"/>
    <w:rsid w:val="002E6D36"/>
    <w:rsid w:val="002E71C0"/>
    <w:rsid w:val="002E766D"/>
    <w:rsid w:val="002E781C"/>
    <w:rsid w:val="002E794B"/>
    <w:rsid w:val="002E795B"/>
    <w:rsid w:val="002E7E64"/>
    <w:rsid w:val="002E7F1B"/>
    <w:rsid w:val="002F041E"/>
    <w:rsid w:val="002F0726"/>
    <w:rsid w:val="002F08AB"/>
    <w:rsid w:val="002F0921"/>
    <w:rsid w:val="002F0935"/>
    <w:rsid w:val="002F0AEA"/>
    <w:rsid w:val="002F135C"/>
    <w:rsid w:val="002F1389"/>
    <w:rsid w:val="002F15FA"/>
    <w:rsid w:val="002F16A7"/>
    <w:rsid w:val="002F16C6"/>
    <w:rsid w:val="002F22EE"/>
    <w:rsid w:val="002F26DE"/>
    <w:rsid w:val="002F2DB1"/>
    <w:rsid w:val="002F3552"/>
    <w:rsid w:val="002F35B6"/>
    <w:rsid w:val="002F35C9"/>
    <w:rsid w:val="002F36A9"/>
    <w:rsid w:val="002F3DF9"/>
    <w:rsid w:val="002F44F1"/>
    <w:rsid w:val="002F4691"/>
    <w:rsid w:val="002F49D6"/>
    <w:rsid w:val="002F4AB3"/>
    <w:rsid w:val="002F4CFF"/>
    <w:rsid w:val="002F4E54"/>
    <w:rsid w:val="002F4EE8"/>
    <w:rsid w:val="002F4F76"/>
    <w:rsid w:val="002F5162"/>
    <w:rsid w:val="002F5E47"/>
    <w:rsid w:val="002F61C0"/>
    <w:rsid w:val="002F6540"/>
    <w:rsid w:val="002F6702"/>
    <w:rsid w:val="002F6829"/>
    <w:rsid w:val="002F6910"/>
    <w:rsid w:val="002F6D4F"/>
    <w:rsid w:val="002F6EC5"/>
    <w:rsid w:val="002F7331"/>
    <w:rsid w:val="002F745C"/>
    <w:rsid w:val="002F74AE"/>
    <w:rsid w:val="002F7843"/>
    <w:rsid w:val="002F7EB4"/>
    <w:rsid w:val="00300044"/>
    <w:rsid w:val="00300B3C"/>
    <w:rsid w:val="0030126F"/>
    <w:rsid w:val="00301402"/>
    <w:rsid w:val="003014AC"/>
    <w:rsid w:val="003016AF"/>
    <w:rsid w:val="00301A91"/>
    <w:rsid w:val="003027E1"/>
    <w:rsid w:val="003028F2"/>
    <w:rsid w:val="003029CF"/>
    <w:rsid w:val="00302F1A"/>
    <w:rsid w:val="00302FBC"/>
    <w:rsid w:val="003031B0"/>
    <w:rsid w:val="00303912"/>
    <w:rsid w:val="0030398C"/>
    <w:rsid w:val="00303C4C"/>
    <w:rsid w:val="00303DB3"/>
    <w:rsid w:val="003041B6"/>
    <w:rsid w:val="00304792"/>
    <w:rsid w:val="003049FA"/>
    <w:rsid w:val="00304BD8"/>
    <w:rsid w:val="00304C04"/>
    <w:rsid w:val="00305115"/>
    <w:rsid w:val="00305434"/>
    <w:rsid w:val="003055D0"/>
    <w:rsid w:val="003055D7"/>
    <w:rsid w:val="003056F6"/>
    <w:rsid w:val="00305A98"/>
    <w:rsid w:val="00305AA5"/>
    <w:rsid w:val="00305D2A"/>
    <w:rsid w:val="00305F87"/>
    <w:rsid w:val="00306580"/>
    <w:rsid w:val="00306793"/>
    <w:rsid w:val="0030695C"/>
    <w:rsid w:val="00306E53"/>
    <w:rsid w:val="003072E8"/>
    <w:rsid w:val="0030762B"/>
    <w:rsid w:val="0030784B"/>
    <w:rsid w:val="003078F7"/>
    <w:rsid w:val="00310A6D"/>
    <w:rsid w:val="00311125"/>
    <w:rsid w:val="0031140C"/>
    <w:rsid w:val="003115EC"/>
    <w:rsid w:val="0031169F"/>
    <w:rsid w:val="00311934"/>
    <w:rsid w:val="00311A8D"/>
    <w:rsid w:val="00311AE6"/>
    <w:rsid w:val="00311D8D"/>
    <w:rsid w:val="00312ADA"/>
    <w:rsid w:val="0031309E"/>
    <w:rsid w:val="003132F2"/>
    <w:rsid w:val="0031365F"/>
    <w:rsid w:val="003137A4"/>
    <w:rsid w:val="00313A3B"/>
    <w:rsid w:val="00313AA9"/>
    <w:rsid w:val="00313BA3"/>
    <w:rsid w:val="00313CA9"/>
    <w:rsid w:val="00313E19"/>
    <w:rsid w:val="00314240"/>
    <w:rsid w:val="00314414"/>
    <w:rsid w:val="0031499D"/>
    <w:rsid w:val="00314BA9"/>
    <w:rsid w:val="00314F61"/>
    <w:rsid w:val="00315049"/>
    <w:rsid w:val="003151AC"/>
    <w:rsid w:val="003151F4"/>
    <w:rsid w:val="003153F3"/>
    <w:rsid w:val="00315BCC"/>
    <w:rsid w:val="00315E86"/>
    <w:rsid w:val="00315F65"/>
    <w:rsid w:val="00316500"/>
    <w:rsid w:val="00316627"/>
    <w:rsid w:val="003166C4"/>
    <w:rsid w:val="003167BF"/>
    <w:rsid w:val="0031687C"/>
    <w:rsid w:val="003168D7"/>
    <w:rsid w:val="00316958"/>
    <w:rsid w:val="00316A9E"/>
    <w:rsid w:val="0031749C"/>
    <w:rsid w:val="00317555"/>
    <w:rsid w:val="00317802"/>
    <w:rsid w:val="00317935"/>
    <w:rsid w:val="00317C83"/>
    <w:rsid w:val="00317D7C"/>
    <w:rsid w:val="003200A6"/>
    <w:rsid w:val="003207A6"/>
    <w:rsid w:val="00320CB7"/>
    <w:rsid w:val="00320D7C"/>
    <w:rsid w:val="00320FC6"/>
    <w:rsid w:val="00321476"/>
    <w:rsid w:val="00321578"/>
    <w:rsid w:val="003215E2"/>
    <w:rsid w:val="00321684"/>
    <w:rsid w:val="0032184F"/>
    <w:rsid w:val="00321AAF"/>
    <w:rsid w:val="00321CE5"/>
    <w:rsid w:val="00321D48"/>
    <w:rsid w:val="003221DA"/>
    <w:rsid w:val="0032269F"/>
    <w:rsid w:val="0032270A"/>
    <w:rsid w:val="00322E6E"/>
    <w:rsid w:val="00322FE1"/>
    <w:rsid w:val="00323307"/>
    <w:rsid w:val="00323AE4"/>
    <w:rsid w:val="00323CB9"/>
    <w:rsid w:val="00324105"/>
    <w:rsid w:val="0032415A"/>
    <w:rsid w:val="003241FE"/>
    <w:rsid w:val="003244E0"/>
    <w:rsid w:val="0032455E"/>
    <w:rsid w:val="003248D5"/>
    <w:rsid w:val="00324F4C"/>
    <w:rsid w:val="00325187"/>
    <w:rsid w:val="00325268"/>
    <w:rsid w:val="003255C6"/>
    <w:rsid w:val="0032582F"/>
    <w:rsid w:val="003259B9"/>
    <w:rsid w:val="00325AE3"/>
    <w:rsid w:val="00325BF5"/>
    <w:rsid w:val="00325C18"/>
    <w:rsid w:val="00325C63"/>
    <w:rsid w:val="00325DCC"/>
    <w:rsid w:val="00325EFD"/>
    <w:rsid w:val="0032625E"/>
    <w:rsid w:val="00326688"/>
    <w:rsid w:val="00326F21"/>
    <w:rsid w:val="00327178"/>
    <w:rsid w:val="003274C9"/>
    <w:rsid w:val="003275C5"/>
    <w:rsid w:val="00327618"/>
    <w:rsid w:val="003276A9"/>
    <w:rsid w:val="0032798E"/>
    <w:rsid w:val="00327B91"/>
    <w:rsid w:val="00327C4C"/>
    <w:rsid w:val="00327CEE"/>
    <w:rsid w:val="00327F38"/>
    <w:rsid w:val="0033017D"/>
    <w:rsid w:val="00330252"/>
    <w:rsid w:val="00330290"/>
    <w:rsid w:val="0033029A"/>
    <w:rsid w:val="003302A4"/>
    <w:rsid w:val="003305AA"/>
    <w:rsid w:val="003309C5"/>
    <w:rsid w:val="00330CDF"/>
    <w:rsid w:val="003311A6"/>
    <w:rsid w:val="0033136B"/>
    <w:rsid w:val="00331EFC"/>
    <w:rsid w:val="00331F1A"/>
    <w:rsid w:val="0033204F"/>
    <w:rsid w:val="00332152"/>
    <w:rsid w:val="00332543"/>
    <w:rsid w:val="00332AB6"/>
    <w:rsid w:val="00332DCD"/>
    <w:rsid w:val="00333049"/>
    <w:rsid w:val="00333270"/>
    <w:rsid w:val="0033331B"/>
    <w:rsid w:val="00333718"/>
    <w:rsid w:val="00333C17"/>
    <w:rsid w:val="00333E23"/>
    <w:rsid w:val="00333FF1"/>
    <w:rsid w:val="00334244"/>
    <w:rsid w:val="00334657"/>
    <w:rsid w:val="003348D2"/>
    <w:rsid w:val="00334A9E"/>
    <w:rsid w:val="00334C4E"/>
    <w:rsid w:val="00334D4B"/>
    <w:rsid w:val="00334DA3"/>
    <w:rsid w:val="00335217"/>
    <w:rsid w:val="0033580A"/>
    <w:rsid w:val="003360D0"/>
    <w:rsid w:val="00336803"/>
    <w:rsid w:val="003368A2"/>
    <w:rsid w:val="00336AC0"/>
    <w:rsid w:val="00336C98"/>
    <w:rsid w:val="00336F23"/>
    <w:rsid w:val="00337251"/>
    <w:rsid w:val="003372CB"/>
    <w:rsid w:val="003378A5"/>
    <w:rsid w:val="00337F15"/>
    <w:rsid w:val="00340993"/>
    <w:rsid w:val="003411A8"/>
    <w:rsid w:val="00341338"/>
    <w:rsid w:val="003414C1"/>
    <w:rsid w:val="0034151A"/>
    <w:rsid w:val="0034167F"/>
    <w:rsid w:val="00341912"/>
    <w:rsid w:val="00341EAF"/>
    <w:rsid w:val="00342074"/>
    <w:rsid w:val="0034211D"/>
    <w:rsid w:val="00342251"/>
    <w:rsid w:val="003425EF"/>
    <w:rsid w:val="0034290D"/>
    <w:rsid w:val="003432E9"/>
    <w:rsid w:val="003438C5"/>
    <w:rsid w:val="003439C8"/>
    <w:rsid w:val="00343CD6"/>
    <w:rsid w:val="00344049"/>
    <w:rsid w:val="003444DA"/>
    <w:rsid w:val="003445F6"/>
    <w:rsid w:val="00344641"/>
    <w:rsid w:val="0034483E"/>
    <w:rsid w:val="0034484E"/>
    <w:rsid w:val="00344F27"/>
    <w:rsid w:val="003450DD"/>
    <w:rsid w:val="00345181"/>
    <w:rsid w:val="00345357"/>
    <w:rsid w:val="0034575A"/>
    <w:rsid w:val="00345C38"/>
    <w:rsid w:val="00345C97"/>
    <w:rsid w:val="00346350"/>
    <w:rsid w:val="00346465"/>
    <w:rsid w:val="00346517"/>
    <w:rsid w:val="0034660B"/>
    <w:rsid w:val="00346780"/>
    <w:rsid w:val="00346B51"/>
    <w:rsid w:val="00346BAF"/>
    <w:rsid w:val="00347146"/>
    <w:rsid w:val="0034724A"/>
    <w:rsid w:val="0034740C"/>
    <w:rsid w:val="003476C8"/>
    <w:rsid w:val="003477FE"/>
    <w:rsid w:val="0034782B"/>
    <w:rsid w:val="00350339"/>
    <w:rsid w:val="003505A8"/>
    <w:rsid w:val="003505AB"/>
    <w:rsid w:val="0035094E"/>
    <w:rsid w:val="00350EC5"/>
    <w:rsid w:val="0035109B"/>
    <w:rsid w:val="00351175"/>
    <w:rsid w:val="00351227"/>
    <w:rsid w:val="0035137E"/>
    <w:rsid w:val="003515EC"/>
    <w:rsid w:val="0035171C"/>
    <w:rsid w:val="003518E9"/>
    <w:rsid w:val="00351C25"/>
    <w:rsid w:val="00351D12"/>
    <w:rsid w:val="00351DFF"/>
    <w:rsid w:val="00351E12"/>
    <w:rsid w:val="003524AC"/>
    <w:rsid w:val="003524CA"/>
    <w:rsid w:val="00352D74"/>
    <w:rsid w:val="003533D6"/>
    <w:rsid w:val="003534B3"/>
    <w:rsid w:val="00354268"/>
    <w:rsid w:val="00354E9F"/>
    <w:rsid w:val="00354FA8"/>
    <w:rsid w:val="00354FCC"/>
    <w:rsid w:val="00355154"/>
    <w:rsid w:val="00355271"/>
    <w:rsid w:val="003552EA"/>
    <w:rsid w:val="00355483"/>
    <w:rsid w:val="00355E5A"/>
    <w:rsid w:val="00355F75"/>
    <w:rsid w:val="00356373"/>
    <w:rsid w:val="003568D8"/>
    <w:rsid w:val="003569A7"/>
    <w:rsid w:val="00356A83"/>
    <w:rsid w:val="00356BAA"/>
    <w:rsid w:val="00356CC4"/>
    <w:rsid w:val="00356F9A"/>
    <w:rsid w:val="00356FFA"/>
    <w:rsid w:val="0035758F"/>
    <w:rsid w:val="003576A5"/>
    <w:rsid w:val="0035770E"/>
    <w:rsid w:val="00357852"/>
    <w:rsid w:val="003578D1"/>
    <w:rsid w:val="00357D0F"/>
    <w:rsid w:val="00357D2C"/>
    <w:rsid w:val="003601FA"/>
    <w:rsid w:val="003603CE"/>
    <w:rsid w:val="003604F5"/>
    <w:rsid w:val="003605F4"/>
    <w:rsid w:val="0036094C"/>
    <w:rsid w:val="003610F1"/>
    <w:rsid w:val="0036115B"/>
    <w:rsid w:val="0036116A"/>
    <w:rsid w:val="00361340"/>
    <w:rsid w:val="003613A2"/>
    <w:rsid w:val="0036151E"/>
    <w:rsid w:val="0036211F"/>
    <w:rsid w:val="003621EE"/>
    <w:rsid w:val="0036269A"/>
    <w:rsid w:val="00362834"/>
    <w:rsid w:val="00362F25"/>
    <w:rsid w:val="00363173"/>
    <w:rsid w:val="00363474"/>
    <w:rsid w:val="00363562"/>
    <w:rsid w:val="003638AA"/>
    <w:rsid w:val="00363ABC"/>
    <w:rsid w:val="00363B30"/>
    <w:rsid w:val="00363E8C"/>
    <w:rsid w:val="00364161"/>
    <w:rsid w:val="00364448"/>
    <w:rsid w:val="00364791"/>
    <w:rsid w:val="00364A95"/>
    <w:rsid w:val="00364C73"/>
    <w:rsid w:val="00364DC1"/>
    <w:rsid w:val="003655CF"/>
    <w:rsid w:val="00365BB9"/>
    <w:rsid w:val="00365E85"/>
    <w:rsid w:val="00366392"/>
    <w:rsid w:val="0036684D"/>
    <w:rsid w:val="003668C9"/>
    <w:rsid w:val="003669EB"/>
    <w:rsid w:val="00366C5D"/>
    <w:rsid w:val="00366D51"/>
    <w:rsid w:val="00366E56"/>
    <w:rsid w:val="00367249"/>
    <w:rsid w:val="003673FF"/>
    <w:rsid w:val="0036743A"/>
    <w:rsid w:val="00367586"/>
    <w:rsid w:val="003678F3"/>
    <w:rsid w:val="00367AEE"/>
    <w:rsid w:val="00367D03"/>
    <w:rsid w:val="00367EBA"/>
    <w:rsid w:val="00367FA8"/>
    <w:rsid w:val="00367FED"/>
    <w:rsid w:val="003701E5"/>
    <w:rsid w:val="00370D1C"/>
    <w:rsid w:val="00371055"/>
    <w:rsid w:val="00371337"/>
    <w:rsid w:val="0037143E"/>
    <w:rsid w:val="003716F3"/>
    <w:rsid w:val="00371D3B"/>
    <w:rsid w:val="00371DE1"/>
    <w:rsid w:val="00371F22"/>
    <w:rsid w:val="00372AF6"/>
    <w:rsid w:val="00372DA9"/>
    <w:rsid w:val="00373106"/>
    <w:rsid w:val="003731D1"/>
    <w:rsid w:val="003733EB"/>
    <w:rsid w:val="00373434"/>
    <w:rsid w:val="00373BD8"/>
    <w:rsid w:val="00373D67"/>
    <w:rsid w:val="00373F39"/>
    <w:rsid w:val="003741CE"/>
    <w:rsid w:val="003741D4"/>
    <w:rsid w:val="003743B2"/>
    <w:rsid w:val="003743C8"/>
    <w:rsid w:val="0037478E"/>
    <w:rsid w:val="00374E12"/>
    <w:rsid w:val="00374FDB"/>
    <w:rsid w:val="0037534B"/>
    <w:rsid w:val="003755E7"/>
    <w:rsid w:val="00375605"/>
    <w:rsid w:val="003756A4"/>
    <w:rsid w:val="00375804"/>
    <w:rsid w:val="00375827"/>
    <w:rsid w:val="00375A50"/>
    <w:rsid w:val="00375DCD"/>
    <w:rsid w:val="00375DFB"/>
    <w:rsid w:val="00375E3E"/>
    <w:rsid w:val="00376399"/>
    <w:rsid w:val="003763B5"/>
    <w:rsid w:val="00376437"/>
    <w:rsid w:val="00376489"/>
    <w:rsid w:val="00376680"/>
    <w:rsid w:val="00376AB1"/>
    <w:rsid w:val="00376FAB"/>
    <w:rsid w:val="003772DC"/>
    <w:rsid w:val="00377588"/>
    <w:rsid w:val="0037760A"/>
    <w:rsid w:val="00377D39"/>
    <w:rsid w:val="00377F50"/>
    <w:rsid w:val="00380085"/>
    <w:rsid w:val="00380822"/>
    <w:rsid w:val="00380A86"/>
    <w:rsid w:val="00380AEA"/>
    <w:rsid w:val="00380C6D"/>
    <w:rsid w:val="00381036"/>
    <w:rsid w:val="00381227"/>
    <w:rsid w:val="003812B9"/>
    <w:rsid w:val="00381B00"/>
    <w:rsid w:val="00381B4A"/>
    <w:rsid w:val="00382030"/>
    <w:rsid w:val="003838E7"/>
    <w:rsid w:val="00383B36"/>
    <w:rsid w:val="00383C79"/>
    <w:rsid w:val="00384029"/>
    <w:rsid w:val="003846F2"/>
    <w:rsid w:val="00384749"/>
    <w:rsid w:val="00384D9F"/>
    <w:rsid w:val="003851DA"/>
    <w:rsid w:val="0038548F"/>
    <w:rsid w:val="00385520"/>
    <w:rsid w:val="0038556D"/>
    <w:rsid w:val="0038562A"/>
    <w:rsid w:val="0038579F"/>
    <w:rsid w:val="003858E4"/>
    <w:rsid w:val="00385AEA"/>
    <w:rsid w:val="00386414"/>
    <w:rsid w:val="00386446"/>
    <w:rsid w:val="0038645B"/>
    <w:rsid w:val="00386480"/>
    <w:rsid w:val="0038677C"/>
    <w:rsid w:val="003868C5"/>
    <w:rsid w:val="00386A8B"/>
    <w:rsid w:val="00386A91"/>
    <w:rsid w:val="003872AD"/>
    <w:rsid w:val="0038776F"/>
    <w:rsid w:val="0039009B"/>
    <w:rsid w:val="003900B6"/>
    <w:rsid w:val="00390111"/>
    <w:rsid w:val="00390870"/>
    <w:rsid w:val="00390DD7"/>
    <w:rsid w:val="0039109F"/>
    <w:rsid w:val="003910C6"/>
    <w:rsid w:val="0039134B"/>
    <w:rsid w:val="0039140E"/>
    <w:rsid w:val="003918D4"/>
    <w:rsid w:val="003918ED"/>
    <w:rsid w:val="00391A39"/>
    <w:rsid w:val="00391EC6"/>
    <w:rsid w:val="003921B8"/>
    <w:rsid w:val="003923A3"/>
    <w:rsid w:val="00392548"/>
    <w:rsid w:val="003928DB"/>
    <w:rsid w:val="003928F6"/>
    <w:rsid w:val="0039298A"/>
    <w:rsid w:val="00392DF5"/>
    <w:rsid w:val="00392F9A"/>
    <w:rsid w:val="0039304A"/>
    <w:rsid w:val="003932E6"/>
    <w:rsid w:val="00393697"/>
    <w:rsid w:val="003938C0"/>
    <w:rsid w:val="00393A04"/>
    <w:rsid w:val="00393EE6"/>
    <w:rsid w:val="003945D5"/>
    <w:rsid w:val="003946B8"/>
    <w:rsid w:val="00394C76"/>
    <w:rsid w:val="00395315"/>
    <w:rsid w:val="0039538D"/>
    <w:rsid w:val="00395631"/>
    <w:rsid w:val="00395724"/>
    <w:rsid w:val="0039590A"/>
    <w:rsid w:val="00395918"/>
    <w:rsid w:val="00395D40"/>
    <w:rsid w:val="00395E39"/>
    <w:rsid w:val="003963D8"/>
    <w:rsid w:val="003963E9"/>
    <w:rsid w:val="00396685"/>
    <w:rsid w:val="003966BD"/>
    <w:rsid w:val="003969A4"/>
    <w:rsid w:val="00396B01"/>
    <w:rsid w:val="003972F0"/>
    <w:rsid w:val="00397470"/>
    <w:rsid w:val="00397720"/>
    <w:rsid w:val="00397930"/>
    <w:rsid w:val="00397CAF"/>
    <w:rsid w:val="00397CE3"/>
    <w:rsid w:val="00397EBA"/>
    <w:rsid w:val="003A00E4"/>
    <w:rsid w:val="003A00EE"/>
    <w:rsid w:val="003A051C"/>
    <w:rsid w:val="003A0AAD"/>
    <w:rsid w:val="003A0B93"/>
    <w:rsid w:val="003A0F9E"/>
    <w:rsid w:val="003A1173"/>
    <w:rsid w:val="003A1237"/>
    <w:rsid w:val="003A1439"/>
    <w:rsid w:val="003A163E"/>
    <w:rsid w:val="003A193B"/>
    <w:rsid w:val="003A24FE"/>
    <w:rsid w:val="003A2C99"/>
    <w:rsid w:val="003A3249"/>
    <w:rsid w:val="003A3775"/>
    <w:rsid w:val="003A3AB3"/>
    <w:rsid w:val="003A3C91"/>
    <w:rsid w:val="003A3FD1"/>
    <w:rsid w:val="003A4074"/>
    <w:rsid w:val="003A4193"/>
    <w:rsid w:val="003A4317"/>
    <w:rsid w:val="003A43E5"/>
    <w:rsid w:val="003A4518"/>
    <w:rsid w:val="003A4B90"/>
    <w:rsid w:val="003A4F21"/>
    <w:rsid w:val="003A500D"/>
    <w:rsid w:val="003A5119"/>
    <w:rsid w:val="003A53DE"/>
    <w:rsid w:val="003A55C1"/>
    <w:rsid w:val="003A5635"/>
    <w:rsid w:val="003A56F9"/>
    <w:rsid w:val="003A5859"/>
    <w:rsid w:val="003A60D2"/>
    <w:rsid w:val="003A6168"/>
    <w:rsid w:val="003A6596"/>
    <w:rsid w:val="003A66F6"/>
    <w:rsid w:val="003A69BD"/>
    <w:rsid w:val="003A6C96"/>
    <w:rsid w:val="003A7015"/>
    <w:rsid w:val="003A70E7"/>
    <w:rsid w:val="003A7363"/>
    <w:rsid w:val="003A75B6"/>
    <w:rsid w:val="003A7B31"/>
    <w:rsid w:val="003B04EB"/>
    <w:rsid w:val="003B0953"/>
    <w:rsid w:val="003B1009"/>
    <w:rsid w:val="003B12C9"/>
    <w:rsid w:val="003B1346"/>
    <w:rsid w:val="003B153F"/>
    <w:rsid w:val="003B16C6"/>
    <w:rsid w:val="003B1A14"/>
    <w:rsid w:val="003B1DAE"/>
    <w:rsid w:val="003B1FD1"/>
    <w:rsid w:val="003B21C5"/>
    <w:rsid w:val="003B23E7"/>
    <w:rsid w:val="003B23FF"/>
    <w:rsid w:val="003B280B"/>
    <w:rsid w:val="003B2B65"/>
    <w:rsid w:val="003B2D7D"/>
    <w:rsid w:val="003B33AC"/>
    <w:rsid w:val="003B3612"/>
    <w:rsid w:val="003B3845"/>
    <w:rsid w:val="003B4246"/>
    <w:rsid w:val="003B43EE"/>
    <w:rsid w:val="003B45AB"/>
    <w:rsid w:val="003B4713"/>
    <w:rsid w:val="003B4978"/>
    <w:rsid w:val="003B5074"/>
    <w:rsid w:val="003B50E4"/>
    <w:rsid w:val="003B50E6"/>
    <w:rsid w:val="003B59F9"/>
    <w:rsid w:val="003B5E41"/>
    <w:rsid w:val="003B606F"/>
    <w:rsid w:val="003B6547"/>
    <w:rsid w:val="003B6BBA"/>
    <w:rsid w:val="003B6C5C"/>
    <w:rsid w:val="003B741E"/>
    <w:rsid w:val="003B745C"/>
    <w:rsid w:val="003B7E91"/>
    <w:rsid w:val="003C0100"/>
    <w:rsid w:val="003C02AD"/>
    <w:rsid w:val="003C0669"/>
    <w:rsid w:val="003C06E4"/>
    <w:rsid w:val="003C0FD4"/>
    <w:rsid w:val="003C1068"/>
    <w:rsid w:val="003C1230"/>
    <w:rsid w:val="003C1262"/>
    <w:rsid w:val="003C1722"/>
    <w:rsid w:val="003C1AEE"/>
    <w:rsid w:val="003C1E6F"/>
    <w:rsid w:val="003C1F69"/>
    <w:rsid w:val="003C21F4"/>
    <w:rsid w:val="003C22F2"/>
    <w:rsid w:val="003C248E"/>
    <w:rsid w:val="003C25CD"/>
    <w:rsid w:val="003C2C1E"/>
    <w:rsid w:val="003C2DD9"/>
    <w:rsid w:val="003C31E8"/>
    <w:rsid w:val="003C321B"/>
    <w:rsid w:val="003C3228"/>
    <w:rsid w:val="003C3526"/>
    <w:rsid w:val="003C3623"/>
    <w:rsid w:val="003C3FCD"/>
    <w:rsid w:val="003C4206"/>
    <w:rsid w:val="003C420A"/>
    <w:rsid w:val="003C4444"/>
    <w:rsid w:val="003C448D"/>
    <w:rsid w:val="003C4B2C"/>
    <w:rsid w:val="003C5479"/>
    <w:rsid w:val="003C5531"/>
    <w:rsid w:val="003C571C"/>
    <w:rsid w:val="003C5B78"/>
    <w:rsid w:val="003C5DF1"/>
    <w:rsid w:val="003C5E6A"/>
    <w:rsid w:val="003C6086"/>
    <w:rsid w:val="003C60AC"/>
    <w:rsid w:val="003C6369"/>
    <w:rsid w:val="003C6C50"/>
    <w:rsid w:val="003C6D34"/>
    <w:rsid w:val="003C6D54"/>
    <w:rsid w:val="003C6F79"/>
    <w:rsid w:val="003C70C0"/>
    <w:rsid w:val="003C712A"/>
    <w:rsid w:val="003C7131"/>
    <w:rsid w:val="003C7144"/>
    <w:rsid w:val="003C74D8"/>
    <w:rsid w:val="003C7A8F"/>
    <w:rsid w:val="003C7F8B"/>
    <w:rsid w:val="003D0009"/>
    <w:rsid w:val="003D02DA"/>
    <w:rsid w:val="003D06A3"/>
    <w:rsid w:val="003D0705"/>
    <w:rsid w:val="003D0831"/>
    <w:rsid w:val="003D0931"/>
    <w:rsid w:val="003D09A8"/>
    <w:rsid w:val="003D0AFF"/>
    <w:rsid w:val="003D0B23"/>
    <w:rsid w:val="003D0CED"/>
    <w:rsid w:val="003D0D98"/>
    <w:rsid w:val="003D0E26"/>
    <w:rsid w:val="003D12A4"/>
    <w:rsid w:val="003D1463"/>
    <w:rsid w:val="003D1691"/>
    <w:rsid w:val="003D17D0"/>
    <w:rsid w:val="003D18D6"/>
    <w:rsid w:val="003D19AE"/>
    <w:rsid w:val="003D1DA3"/>
    <w:rsid w:val="003D21D7"/>
    <w:rsid w:val="003D2D7B"/>
    <w:rsid w:val="003D2DB2"/>
    <w:rsid w:val="003D3278"/>
    <w:rsid w:val="003D3677"/>
    <w:rsid w:val="003D39C6"/>
    <w:rsid w:val="003D3AAC"/>
    <w:rsid w:val="003D3EBE"/>
    <w:rsid w:val="003D42C0"/>
    <w:rsid w:val="003D4933"/>
    <w:rsid w:val="003D4A37"/>
    <w:rsid w:val="003D4CFC"/>
    <w:rsid w:val="003D5111"/>
    <w:rsid w:val="003D5132"/>
    <w:rsid w:val="003D5264"/>
    <w:rsid w:val="003D5449"/>
    <w:rsid w:val="003D549D"/>
    <w:rsid w:val="003D5510"/>
    <w:rsid w:val="003D5D8B"/>
    <w:rsid w:val="003D5F70"/>
    <w:rsid w:val="003D61C5"/>
    <w:rsid w:val="003D621A"/>
    <w:rsid w:val="003D6261"/>
    <w:rsid w:val="003D62D0"/>
    <w:rsid w:val="003D6790"/>
    <w:rsid w:val="003D76F9"/>
    <w:rsid w:val="003D78C9"/>
    <w:rsid w:val="003D7D86"/>
    <w:rsid w:val="003D7F3D"/>
    <w:rsid w:val="003E0114"/>
    <w:rsid w:val="003E016C"/>
    <w:rsid w:val="003E0481"/>
    <w:rsid w:val="003E0B5D"/>
    <w:rsid w:val="003E0B8D"/>
    <w:rsid w:val="003E0C2A"/>
    <w:rsid w:val="003E0DD9"/>
    <w:rsid w:val="003E0E48"/>
    <w:rsid w:val="003E1358"/>
    <w:rsid w:val="003E18DF"/>
    <w:rsid w:val="003E1903"/>
    <w:rsid w:val="003E1A9C"/>
    <w:rsid w:val="003E1AD9"/>
    <w:rsid w:val="003E1E63"/>
    <w:rsid w:val="003E276F"/>
    <w:rsid w:val="003E2E3E"/>
    <w:rsid w:val="003E2E87"/>
    <w:rsid w:val="003E2F3F"/>
    <w:rsid w:val="003E2F94"/>
    <w:rsid w:val="003E307A"/>
    <w:rsid w:val="003E33E1"/>
    <w:rsid w:val="003E355C"/>
    <w:rsid w:val="003E3664"/>
    <w:rsid w:val="003E36DC"/>
    <w:rsid w:val="003E3A38"/>
    <w:rsid w:val="003E3B29"/>
    <w:rsid w:val="003E4482"/>
    <w:rsid w:val="003E451C"/>
    <w:rsid w:val="003E48F9"/>
    <w:rsid w:val="003E4A15"/>
    <w:rsid w:val="003E4F41"/>
    <w:rsid w:val="003E50AF"/>
    <w:rsid w:val="003E5359"/>
    <w:rsid w:val="003E5451"/>
    <w:rsid w:val="003E59A0"/>
    <w:rsid w:val="003E5B0D"/>
    <w:rsid w:val="003E5ED3"/>
    <w:rsid w:val="003E5FE0"/>
    <w:rsid w:val="003E6A36"/>
    <w:rsid w:val="003E6FE5"/>
    <w:rsid w:val="003E711E"/>
    <w:rsid w:val="003E7302"/>
    <w:rsid w:val="003E7498"/>
    <w:rsid w:val="003E78E3"/>
    <w:rsid w:val="003E79B4"/>
    <w:rsid w:val="003F0245"/>
    <w:rsid w:val="003F0254"/>
    <w:rsid w:val="003F0440"/>
    <w:rsid w:val="003F04A8"/>
    <w:rsid w:val="003F04A9"/>
    <w:rsid w:val="003F0794"/>
    <w:rsid w:val="003F081E"/>
    <w:rsid w:val="003F0AA0"/>
    <w:rsid w:val="003F10A5"/>
    <w:rsid w:val="003F1198"/>
    <w:rsid w:val="003F138B"/>
    <w:rsid w:val="003F144A"/>
    <w:rsid w:val="003F14FC"/>
    <w:rsid w:val="003F1514"/>
    <w:rsid w:val="003F1516"/>
    <w:rsid w:val="003F233D"/>
    <w:rsid w:val="003F24D4"/>
    <w:rsid w:val="003F2BC4"/>
    <w:rsid w:val="003F2E09"/>
    <w:rsid w:val="003F2E38"/>
    <w:rsid w:val="003F30AD"/>
    <w:rsid w:val="003F37A0"/>
    <w:rsid w:val="003F39A1"/>
    <w:rsid w:val="003F3EFC"/>
    <w:rsid w:val="003F4197"/>
    <w:rsid w:val="003F44D6"/>
    <w:rsid w:val="003F48B8"/>
    <w:rsid w:val="003F4A07"/>
    <w:rsid w:val="003F4B34"/>
    <w:rsid w:val="003F4C7F"/>
    <w:rsid w:val="003F4F0A"/>
    <w:rsid w:val="003F5248"/>
    <w:rsid w:val="003F5311"/>
    <w:rsid w:val="003F5638"/>
    <w:rsid w:val="003F5881"/>
    <w:rsid w:val="003F5E4C"/>
    <w:rsid w:val="003F6384"/>
    <w:rsid w:val="003F63ED"/>
    <w:rsid w:val="003F65F7"/>
    <w:rsid w:val="003F6681"/>
    <w:rsid w:val="003F69D2"/>
    <w:rsid w:val="003F6CFE"/>
    <w:rsid w:val="003F6EB2"/>
    <w:rsid w:val="003F7116"/>
    <w:rsid w:val="003F745F"/>
    <w:rsid w:val="003F74FF"/>
    <w:rsid w:val="003F75F0"/>
    <w:rsid w:val="004001A9"/>
    <w:rsid w:val="00400347"/>
    <w:rsid w:val="004003E8"/>
    <w:rsid w:val="004006E6"/>
    <w:rsid w:val="00400C0B"/>
    <w:rsid w:val="00400DDE"/>
    <w:rsid w:val="00400F60"/>
    <w:rsid w:val="004016D5"/>
    <w:rsid w:val="004018EE"/>
    <w:rsid w:val="00401D3F"/>
    <w:rsid w:val="00401DB4"/>
    <w:rsid w:val="0040208F"/>
    <w:rsid w:val="00402624"/>
    <w:rsid w:val="00402853"/>
    <w:rsid w:val="0040309A"/>
    <w:rsid w:val="004030AE"/>
    <w:rsid w:val="004030F5"/>
    <w:rsid w:val="0040404B"/>
    <w:rsid w:val="00404055"/>
    <w:rsid w:val="00404361"/>
    <w:rsid w:val="00404A80"/>
    <w:rsid w:val="00404AA3"/>
    <w:rsid w:val="00404C4F"/>
    <w:rsid w:val="00404DBD"/>
    <w:rsid w:val="00405007"/>
    <w:rsid w:val="004050F7"/>
    <w:rsid w:val="004050FB"/>
    <w:rsid w:val="004051CB"/>
    <w:rsid w:val="004055B6"/>
    <w:rsid w:val="00405D61"/>
    <w:rsid w:val="00405EDD"/>
    <w:rsid w:val="00406146"/>
    <w:rsid w:val="00406161"/>
    <w:rsid w:val="00406573"/>
    <w:rsid w:val="00406667"/>
    <w:rsid w:val="00406752"/>
    <w:rsid w:val="00406FC7"/>
    <w:rsid w:val="004073A0"/>
    <w:rsid w:val="0040788E"/>
    <w:rsid w:val="004078DC"/>
    <w:rsid w:val="00407FBD"/>
    <w:rsid w:val="004100E0"/>
    <w:rsid w:val="004106A4"/>
    <w:rsid w:val="004106D8"/>
    <w:rsid w:val="00410929"/>
    <w:rsid w:val="00410C94"/>
    <w:rsid w:val="00411094"/>
    <w:rsid w:val="004111D2"/>
    <w:rsid w:val="00411A83"/>
    <w:rsid w:val="00411B64"/>
    <w:rsid w:val="00412046"/>
    <w:rsid w:val="00412151"/>
    <w:rsid w:val="0041284C"/>
    <w:rsid w:val="0041294E"/>
    <w:rsid w:val="00412A03"/>
    <w:rsid w:val="00412AA2"/>
    <w:rsid w:val="00412ACB"/>
    <w:rsid w:val="00412EB8"/>
    <w:rsid w:val="00413235"/>
    <w:rsid w:val="0041338F"/>
    <w:rsid w:val="004133DF"/>
    <w:rsid w:val="00413602"/>
    <w:rsid w:val="0041378B"/>
    <w:rsid w:val="00413871"/>
    <w:rsid w:val="004138F8"/>
    <w:rsid w:val="004139D4"/>
    <w:rsid w:val="00413CA5"/>
    <w:rsid w:val="00413F5F"/>
    <w:rsid w:val="00413FD8"/>
    <w:rsid w:val="004146E5"/>
    <w:rsid w:val="00414AA5"/>
    <w:rsid w:val="00414FA4"/>
    <w:rsid w:val="004155E5"/>
    <w:rsid w:val="0041563B"/>
    <w:rsid w:val="004161EE"/>
    <w:rsid w:val="0041683C"/>
    <w:rsid w:val="00417091"/>
    <w:rsid w:val="004176AC"/>
    <w:rsid w:val="004177DF"/>
    <w:rsid w:val="00417931"/>
    <w:rsid w:val="00417A95"/>
    <w:rsid w:val="00417AA8"/>
    <w:rsid w:val="004201EA"/>
    <w:rsid w:val="00420346"/>
    <w:rsid w:val="0042059A"/>
    <w:rsid w:val="0042092C"/>
    <w:rsid w:val="004209B9"/>
    <w:rsid w:val="00420DDE"/>
    <w:rsid w:val="00420FCE"/>
    <w:rsid w:val="00421208"/>
    <w:rsid w:val="004212F9"/>
    <w:rsid w:val="004216C3"/>
    <w:rsid w:val="00421758"/>
    <w:rsid w:val="004222D8"/>
    <w:rsid w:val="004224D1"/>
    <w:rsid w:val="00422988"/>
    <w:rsid w:val="00422C72"/>
    <w:rsid w:val="00422D0A"/>
    <w:rsid w:val="00423334"/>
    <w:rsid w:val="00423763"/>
    <w:rsid w:val="004238A0"/>
    <w:rsid w:val="004239A2"/>
    <w:rsid w:val="00423F5B"/>
    <w:rsid w:val="00424189"/>
    <w:rsid w:val="00425070"/>
    <w:rsid w:val="0042537A"/>
    <w:rsid w:val="0042545F"/>
    <w:rsid w:val="004255B3"/>
    <w:rsid w:val="00425885"/>
    <w:rsid w:val="00425B45"/>
    <w:rsid w:val="00425C9D"/>
    <w:rsid w:val="00426041"/>
    <w:rsid w:val="0042607B"/>
    <w:rsid w:val="00426600"/>
    <w:rsid w:val="00426779"/>
    <w:rsid w:val="0042679A"/>
    <w:rsid w:val="0042681B"/>
    <w:rsid w:val="00426C8C"/>
    <w:rsid w:val="00426E3F"/>
    <w:rsid w:val="00427112"/>
    <w:rsid w:val="00427807"/>
    <w:rsid w:val="0042788C"/>
    <w:rsid w:val="0043025D"/>
    <w:rsid w:val="00430845"/>
    <w:rsid w:val="00430A97"/>
    <w:rsid w:val="00430E95"/>
    <w:rsid w:val="00431308"/>
    <w:rsid w:val="00431562"/>
    <w:rsid w:val="004316F8"/>
    <w:rsid w:val="004318C5"/>
    <w:rsid w:val="00431A9D"/>
    <w:rsid w:val="00431C56"/>
    <w:rsid w:val="00431D29"/>
    <w:rsid w:val="00431E00"/>
    <w:rsid w:val="004320AD"/>
    <w:rsid w:val="004321B2"/>
    <w:rsid w:val="0043220E"/>
    <w:rsid w:val="00432455"/>
    <w:rsid w:val="00432506"/>
    <w:rsid w:val="004326EC"/>
    <w:rsid w:val="00432C10"/>
    <w:rsid w:val="00432CA4"/>
    <w:rsid w:val="00432FCE"/>
    <w:rsid w:val="004332D9"/>
    <w:rsid w:val="00433863"/>
    <w:rsid w:val="00433986"/>
    <w:rsid w:val="0043400C"/>
    <w:rsid w:val="004343B1"/>
    <w:rsid w:val="004343BE"/>
    <w:rsid w:val="00434802"/>
    <w:rsid w:val="00434B31"/>
    <w:rsid w:val="004351D4"/>
    <w:rsid w:val="004354C2"/>
    <w:rsid w:val="0043568D"/>
    <w:rsid w:val="00435934"/>
    <w:rsid w:val="00435970"/>
    <w:rsid w:val="00435972"/>
    <w:rsid w:val="00435A0B"/>
    <w:rsid w:val="0043624D"/>
    <w:rsid w:val="004366C0"/>
    <w:rsid w:val="00436716"/>
    <w:rsid w:val="00436720"/>
    <w:rsid w:val="00436B4E"/>
    <w:rsid w:val="004370F3"/>
    <w:rsid w:val="0043713D"/>
    <w:rsid w:val="00437531"/>
    <w:rsid w:val="0043756B"/>
    <w:rsid w:val="0043764D"/>
    <w:rsid w:val="00437780"/>
    <w:rsid w:val="004377B9"/>
    <w:rsid w:val="00437AC6"/>
    <w:rsid w:val="00437DC4"/>
    <w:rsid w:val="004403D0"/>
    <w:rsid w:val="0044040B"/>
    <w:rsid w:val="00440642"/>
    <w:rsid w:val="004406D0"/>
    <w:rsid w:val="00440750"/>
    <w:rsid w:val="00440D9D"/>
    <w:rsid w:val="00440FBD"/>
    <w:rsid w:val="00441024"/>
    <w:rsid w:val="0044122D"/>
    <w:rsid w:val="004413E4"/>
    <w:rsid w:val="004417F0"/>
    <w:rsid w:val="00441809"/>
    <w:rsid w:val="0044219C"/>
    <w:rsid w:val="004421EF"/>
    <w:rsid w:val="0044228E"/>
    <w:rsid w:val="004422E5"/>
    <w:rsid w:val="00442611"/>
    <w:rsid w:val="00443742"/>
    <w:rsid w:val="00443AAE"/>
    <w:rsid w:val="00443E11"/>
    <w:rsid w:val="00443E6A"/>
    <w:rsid w:val="00443EC3"/>
    <w:rsid w:val="00444184"/>
    <w:rsid w:val="00444404"/>
    <w:rsid w:val="00444488"/>
    <w:rsid w:val="00444693"/>
    <w:rsid w:val="004447CD"/>
    <w:rsid w:val="00444ADF"/>
    <w:rsid w:val="00444BC1"/>
    <w:rsid w:val="004451E4"/>
    <w:rsid w:val="0044574F"/>
    <w:rsid w:val="004457EC"/>
    <w:rsid w:val="00445A31"/>
    <w:rsid w:val="00445F2F"/>
    <w:rsid w:val="00446366"/>
    <w:rsid w:val="00446676"/>
    <w:rsid w:val="00446737"/>
    <w:rsid w:val="00446908"/>
    <w:rsid w:val="00446A33"/>
    <w:rsid w:val="00447240"/>
    <w:rsid w:val="004477FD"/>
    <w:rsid w:val="00447A3F"/>
    <w:rsid w:val="004501A4"/>
    <w:rsid w:val="00450285"/>
    <w:rsid w:val="004509BA"/>
    <w:rsid w:val="00450CD9"/>
    <w:rsid w:val="00450FB2"/>
    <w:rsid w:val="0045129C"/>
    <w:rsid w:val="004513D2"/>
    <w:rsid w:val="0045147E"/>
    <w:rsid w:val="004514AE"/>
    <w:rsid w:val="00451510"/>
    <w:rsid w:val="00451629"/>
    <w:rsid w:val="00451C9A"/>
    <w:rsid w:val="0045202D"/>
    <w:rsid w:val="0045203C"/>
    <w:rsid w:val="004525BF"/>
    <w:rsid w:val="00452622"/>
    <w:rsid w:val="00452DCC"/>
    <w:rsid w:val="00452F43"/>
    <w:rsid w:val="00452F81"/>
    <w:rsid w:val="0045306B"/>
    <w:rsid w:val="004531B1"/>
    <w:rsid w:val="00453642"/>
    <w:rsid w:val="00453A6F"/>
    <w:rsid w:val="00453C13"/>
    <w:rsid w:val="0045420A"/>
    <w:rsid w:val="004542B0"/>
    <w:rsid w:val="00454516"/>
    <w:rsid w:val="00455281"/>
    <w:rsid w:val="004557C8"/>
    <w:rsid w:val="00455A7C"/>
    <w:rsid w:val="00455D95"/>
    <w:rsid w:val="00455FD3"/>
    <w:rsid w:val="00456251"/>
    <w:rsid w:val="00456429"/>
    <w:rsid w:val="00456E12"/>
    <w:rsid w:val="0045761D"/>
    <w:rsid w:val="00457948"/>
    <w:rsid w:val="004579C4"/>
    <w:rsid w:val="00457A52"/>
    <w:rsid w:val="00457B75"/>
    <w:rsid w:val="00457C61"/>
    <w:rsid w:val="00457D1F"/>
    <w:rsid w:val="00457D66"/>
    <w:rsid w:val="00457DE8"/>
    <w:rsid w:val="0046025E"/>
    <w:rsid w:val="00460FBE"/>
    <w:rsid w:val="004612E4"/>
    <w:rsid w:val="00461828"/>
    <w:rsid w:val="00461B0F"/>
    <w:rsid w:val="00461BBA"/>
    <w:rsid w:val="00461C47"/>
    <w:rsid w:val="00461DCA"/>
    <w:rsid w:val="00461E08"/>
    <w:rsid w:val="00461F25"/>
    <w:rsid w:val="00462207"/>
    <w:rsid w:val="00462312"/>
    <w:rsid w:val="00462816"/>
    <w:rsid w:val="004628C7"/>
    <w:rsid w:val="00462B05"/>
    <w:rsid w:val="0046321F"/>
    <w:rsid w:val="0046343A"/>
    <w:rsid w:val="00463514"/>
    <w:rsid w:val="00463845"/>
    <w:rsid w:val="00463880"/>
    <w:rsid w:val="004638FF"/>
    <w:rsid w:val="00463FD0"/>
    <w:rsid w:val="00464252"/>
    <w:rsid w:val="00464819"/>
    <w:rsid w:val="00464985"/>
    <w:rsid w:val="00464FA9"/>
    <w:rsid w:val="0046552D"/>
    <w:rsid w:val="004655EF"/>
    <w:rsid w:val="00465C11"/>
    <w:rsid w:val="00465DD4"/>
    <w:rsid w:val="004661E1"/>
    <w:rsid w:val="004665A8"/>
    <w:rsid w:val="004668CF"/>
    <w:rsid w:val="00466BFB"/>
    <w:rsid w:val="00466DCF"/>
    <w:rsid w:val="00466FD1"/>
    <w:rsid w:val="004670DC"/>
    <w:rsid w:val="00467698"/>
    <w:rsid w:val="00467C9B"/>
    <w:rsid w:val="00467EE3"/>
    <w:rsid w:val="00467F07"/>
    <w:rsid w:val="00470198"/>
    <w:rsid w:val="0047034D"/>
    <w:rsid w:val="00470426"/>
    <w:rsid w:val="00470816"/>
    <w:rsid w:val="00470905"/>
    <w:rsid w:val="00470A2D"/>
    <w:rsid w:val="00470B65"/>
    <w:rsid w:val="00470FF3"/>
    <w:rsid w:val="00471588"/>
    <w:rsid w:val="00471650"/>
    <w:rsid w:val="00471695"/>
    <w:rsid w:val="00471A96"/>
    <w:rsid w:val="00471BCB"/>
    <w:rsid w:val="00471EB3"/>
    <w:rsid w:val="00471EE2"/>
    <w:rsid w:val="00472036"/>
    <w:rsid w:val="0047248A"/>
    <w:rsid w:val="004724AD"/>
    <w:rsid w:val="0047266F"/>
    <w:rsid w:val="00472DF9"/>
    <w:rsid w:val="004737E4"/>
    <w:rsid w:val="004737F5"/>
    <w:rsid w:val="00473973"/>
    <w:rsid w:val="00473B1E"/>
    <w:rsid w:val="00473D1D"/>
    <w:rsid w:val="004742AA"/>
    <w:rsid w:val="0047467D"/>
    <w:rsid w:val="004747ED"/>
    <w:rsid w:val="00474AF9"/>
    <w:rsid w:val="0047553B"/>
    <w:rsid w:val="0047593A"/>
    <w:rsid w:val="00475B44"/>
    <w:rsid w:val="00475C5C"/>
    <w:rsid w:val="00475CCD"/>
    <w:rsid w:val="00475D2F"/>
    <w:rsid w:val="00475DD4"/>
    <w:rsid w:val="00475E9F"/>
    <w:rsid w:val="00476022"/>
    <w:rsid w:val="004762D8"/>
    <w:rsid w:val="00476415"/>
    <w:rsid w:val="00476423"/>
    <w:rsid w:val="00476475"/>
    <w:rsid w:val="00476A55"/>
    <w:rsid w:val="00476ACB"/>
    <w:rsid w:val="00476F33"/>
    <w:rsid w:val="004771F0"/>
    <w:rsid w:val="00477C2E"/>
    <w:rsid w:val="00477C6C"/>
    <w:rsid w:val="0048062B"/>
    <w:rsid w:val="00481387"/>
    <w:rsid w:val="004815CB"/>
    <w:rsid w:val="004819DC"/>
    <w:rsid w:val="0048224F"/>
    <w:rsid w:val="00482251"/>
    <w:rsid w:val="004824D0"/>
    <w:rsid w:val="00482D28"/>
    <w:rsid w:val="00483361"/>
    <w:rsid w:val="00483A71"/>
    <w:rsid w:val="00483C15"/>
    <w:rsid w:val="00483E9D"/>
    <w:rsid w:val="00484178"/>
    <w:rsid w:val="00484281"/>
    <w:rsid w:val="00484AC0"/>
    <w:rsid w:val="00484EDA"/>
    <w:rsid w:val="0048507E"/>
    <w:rsid w:val="0048546F"/>
    <w:rsid w:val="004854A5"/>
    <w:rsid w:val="00485804"/>
    <w:rsid w:val="004859C9"/>
    <w:rsid w:val="00485B73"/>
    <w:rsid w:val="00485F7C"/>
    <w:rsid w:val="00486139"/>
    <w:rsid w:val="0048635D"/>
    <w:rsid w:val="00486AEB"/>
    <w:rsid w:val="00486DFB"/>
    <w:rsid w:val="00487093"/>
    <w:rsid w:val="00487408"/>
    <w:rsid w:val="00487725"/>
    <w:rsid w:val="004878F3"/>
    <w:rsid w:val="00487B33"/>
    <w:rsid w:val="00490142"/>
    <w:rsid w:val="004901E3"/>
    <w:rsid w:val="00490833"/>
    <w:rsid w:val="00490B7D"/>
    <w:rsid w:val="00490CBC"/>
    <w:rsid w:val="00491011"/>
    <w:rsid w:val="004910B6"/>
    <w:rsid w:val="004910FE"/>
    <w:rsid w:val="004912D0"/>
    <w:rsid w:val="00491405"/>
    <w:rsid w:val="00491465"/>
    <w:rsid w:val="004914BE"/>
    <w:rsid w:val="00491B1B"/>
    <w:rsid w:val="004920E0"/>
    <w:rsid w:val="00492233"/>
    <w:rsid w:val="00492C12"/>
    <w:rsid w:val="00492C1C"/>
    <w:rsid w:val="0049309C"/>
    <w:rsid w:val="0049335F"/>
    <w:rsid w:val="00493581"/>
    <w:rsid w:val="00493681"/>
    <w:rsid w:val="004941B1"/>
    <w:rsid w:val="00494960"/>
    <w:rsid w:val="00494B5F"/>
    <w:rsid w:val="00494DC9"/>
    <w:rsid w:val="00494EBC"/>
    <w:rsid w:val="00495157"/>
    <w:rsid w:val="00495368"/>
    <w:rsid w:val="00495598"/>
    <w:rsid w:val="00495860"/>
    <w:rsid w:val="004959AD"/>
    <w:rsid w:val="004959CD"/>
    <w:rsid w:val="00495EE6"/>
    <w:rsid w:val="0049602F"/>
    <w:rsid w:val="00496050"/>
    <w:rsid w:val="00496474"/>
    <w:rsid w:val="00496495"/>
    <w:rsid w:val="004966D1"/>
    <w:rsid w:val="00497192"/>
    <w:rsid w:val="004974DC"/>
    <w:rsid w:val="00497E42"/>
    <w:rsid w:val="004A017D"/>
    <w:rsid w:val="004A01CD"/>
    <w:rsid w:val="004A047F"/>
    <w:rsid w:val="004A048F"/>
    <w:rsid w:val="004A055E"/>
    <w:rsid w:val="004A05FB"/>
    <w:rsid w:val="004A0D49"/>
    <w:rsid w:val="004A0F62"/>
    <w:rsid w:val="004A13D7"/>
    <w:rsid w:val="004A13F0"/>
    <w:rsid w:val="004A17E3"/>
    <w:rsid w:val="004A18EB"/>
    <w:rsid w:val="004A1A06"/>
    <w:rsid w:val="004A1A2E"/>
    <w:rsid w:val="004A1E08"/>
    <w:rsid w:val="004A1FDD"/>
    <w:rsid w:val="004A2443"/>
    <w:rsid w:val="004A2584"/>
    <w:rsid w:val="004A28E3"/>
    <w:rsid w:val="004A29E2"/>
    <w:rsid w:val="004A2C6B"/>
    <w:rsid w:val="004A2F0C"/>
    <w:rsid w:val="004A3101"/>
    <w:rsid w:val="004A3215"/>
    <w:rsid w:val="004A3253"/>
    <w:rsid w:val="004A3A79"/>
    <w:rsid w:val="004A3B7D"/>
    <w:rsid w:val="004A3F46"/>
    <w:rsid w:val="004A4720"/>
    <w:rsid w:val="004A4A8C"/>
    <w:rsid w:val="004A4B52"/>
    <w:rsid w:val="004A4BB3"/>
    <w:rsid w:val="004A4DF1"/>
    <w:rsid w:val="004A5B46"/>
    <w:rsid w:val="004A5B5B"/>
    <w:rsid w:val="004A614E"/>
    <w:rsid w:val="004A63D9"/>
    <w:rsid w:val="004A7230"/>
    <w:rsid w:val="004A7244"/>
    <w:rsid w:val="004A72CE"/>
    <w:rsid w:val="004A73BE"/>
    <w:rsid w:val="004A75A4"/>
    <w:rsid w:val="004A7629"/>
    <w:rsid w:val="004A7779"/>
    <w:rsid w:val="004A78D4"/>
    <w:rsid w:val="004A7D5D"/>
    <w:rsid w:val="004B0133"/>
    <w:rsid w:val="004B02BD"/>
    <w:rsid w:val="004B049A"/>
    <w:rsid w:val="004B0863"/>
    <w:rsid w:val="004B09C2"/>
    <w:rsid w:val="004B0A36"/>
    <w:rsid w:val="004B0CB5"/>
    <w:rsid w:val="004B0D25"/>
    <w:rsid w:val="004B0E65"/>
    <w:rsid w:val="004B11C0"/>
    <w:rsid w:val="004B1A4D"/>
    <w:rsid w:val="004B227F"/>
    <w:rsid w:val="004B274C"/>
    <w:rsid w:val="004B2BEC"/>
    <w:rsid w:val="004B2ED0"/>
    <w:rsid w:val="004B3113"/>
    <w:rsid w:val="004B3615"/>
    <w:rsid w:val="004B3BBC"/>
    <w:rsid w:val="004B3FDF"/>
    <w:rsid w:val="004B4342"/>
    <w:rsid w:val="004B46C3"/>
    <w:rsid w:val="004B484C"/>
    <w:rsid w:val="004B4956"/>
    <w:rsid w:val="004B522C"/>
    <w:rsid w:val="004B5890"/>
    <w:rsid w:val="004B59BC"/>
    <w:rsid w:val="004B5B24"/>
    <w:rsid w:val="004B5BCC"/>
    <w:rsid w:val="004B5C53"/>
    <w:rsid w:val="004B5DAA"/>
    <w:rsid w:val="004B624E"/>
    <w:rsid w:val="004B6251"/>
    <w:rsid w:val="004B6345"/>
    <w:rsid w:val="004B64A5"/>
    <w:rsid w:val="004B64F9"/>
    <w:rsid w:val="004B658C"/>
    <w:rsid w:val="004B6609"/>
    <w:rsid w:val="004B6BB0"/>
    <w:rsid w:val="004B6FF1"/>
    <w:rsid w:val="004B7CE4"/>
    <w:rsid w:val="004B7DCD"/>
    <w:rsid w:val="004B7DE6"/>
    <w:rsid w:val="004B7F95"/>
    <w:rsid w:val="004C01CB"/>
    <w:rsid w:val="004C06EE"/>
    <w:rsid w:val="004C1174"/>
    <w:rsid w:val="004C172D"/>
    <w:rsid w:val="004C19DF"/>
    <w:rsid w:val="004C204F"/>
    <w:rsid w:val="004C20DD"/>
    <w:rsid w:val="004C2234"/>
    <w:rsid w:val="004C241D"/>
    <w:rsid w:val="004C285D"/>
    <w:rsid w:val="004C2C32"/>
    <w:rsid w:val="004C2C51"/>
    <w:rsid w:val="004C3081"/>
    <w:rsid w:val="004C3C7D"/>
    <w:rsid w:val="004C3F96"/>
    <w:rsid w:val="004C42E1"/>
    <w:rsid w:val="004C43F6"/>
    <w:rsid w:val="004C4530"/>
    <w:rsid w:val="004C4720"/>
    <w:rsid w:val="004C476E"/>
    <w:rsid w:val="004C55C3"/>
    <w:rsid w:val="004C56B4"/>
    <w:rsid w:val="004C59D1"/>
    <w:rsid w:val="004C623B"/>
    <w:rsid w:val="004C642C"/>
    <w:rsid w:val="004C66FC"/>
    <w:rsid w:val="004C6C72"/>
    <w:rsid w:val="004C703A"/>
    <w:rsid w:val="004C7160"/>
    <w:rsid w:val="004C7294"/>
    <w:rsid w:val="004C740C"/>
    <w:rsid w:val="004C7513"/>
    <w:rsid w:val="004C7690"/>
    <w:rsid w:val="004C7831"/>
    <w:rsid w:val="004C78B8"/>
    <w:rsid w:val="004C7AA1"/>
    <w:rsid w:val="004D0023"/>
    <w:rsid w:val="004D0526"/>
    <w:rsid w:val="004D05C3"/>
    <w:rsid w:val="004D0988"/>
    <w:rsid w:val="004D0AAB"/>
    <w:rsid w:val="004D0F97"/>
    <w:rsid w:val="004D1353"/>
    <w:rsid w:val="004D1441"/>
    <w:rsid w:val="004D16C0"/>
    <w:rsid w:val="004D195B"/>
    <w:rsid w:val="004D1A0F"/>
    <w:rsid w:val="004D1A84"/>
    <w:rsid w:val="004D1C81"/>
    <w:rsid w:val="004D1D6E"/>
    <w:rsid w:val="004D2077"/>
    <w:rsid w:val="004D2262"/>
    <w:rsid w:val="004D252C"/>
    <w:rsid w:val="004D2600"/>
    <w:rsid w:val="004D330C"/>
    <w:rsid w:val="004D3486"/>
    <w:rsid w:val="004D3BE3"/>
    <w:rsid w:val="004D3CF9"/>
    <w:rsid w:val="004D3D34"/>
    <w:rsid w:val="004D3D3A"/>
    <w:rsid w:val="004D3D72"/>
    <w:rsid w:val="004D3DEB"/>
    <w:rsid w:val="004D4078"/>
    <w:rsid w:val="004D40B6"/>
    <w:rsid w:val="004D45C2"/>
    <w:rsid w:val="004D46E2"/>
    <w:rsid w:val="004D4998"/>
    <w:rsid w:val="004D4DEC"/>
    <w:rsid w:val="004D4F17"/>
    <w:rsid w:val="004D52FE"/>
    <w:rsid w:val="004D53D9"/>
    <w:rsid w:val="004D59B0"/>
    <w:rsid w:val="004D5BD9"/>
    <w:rsid w:val="004D5D7B"/>
    <w:rsid w:val="004D5FF1"/>
    <w:rsid w:val="004D6050"/>
    <w:rsid w:val="004D61F5"/>
    <w:rsid w:val="004D681C"/>
    <w:rsid w:val="004D6982"/>
    <w:rsid w:val="004D6D17"/>
    <w:rsid w:val="004D6F62"/>
    <w:rsid w:val="004D705F"/>
    <w:rsid w:val="004D70B6"/>
    <w:rsid w:val="004D7177"/>
    <w:rsid w:val="004D7776"/>
    <w:rsid w:val="004D7ACD"/>
    <w:rsid w:val="004D7AFB"/>
    <w:rsid w:val="004E00F9"/>
    <w:rsid w:val="004E0551"/>
    <w:rsid w:val="004E0696"/>
    <w:rsid w:val="004E0994"/>
    <w:rsid w:val="004E09EC"/>
    <w:rsid w:val="004E1905"/>
    <w:rsid w:val="004E1BF3"/>
    <w:rsid w:val="004E1C7E"/>
    <w:rsid w:val="004E22CA"/>
    <w:rsid w:val="004E2664"/>
    <w:rsid w:val="004E27D5"/>
    <w:rsid w:val="004E2AA3"/>
    <w:rsid w:val="004E2FD5"/>
    <w:rsid w:val="004E2FED"/>
    <w:rsid w:val="004E3396"/>
    <w:rsid w:val="004E35B8"/>
    <w:rsid w:val="004E3845"/>
    <w:rsid w:val="004E3D34"/>
    <w:rsid w:val="004E43BB"/>
    <w:rsid w:val="004E4726"/>
    <w:rsid w:val="004E473D"/>
    <w:rsid w:val="004E4AA8"/>
    <w:rsid w:val="004E4B2C"/>
    <w:rsid w:val="004E51CB"/>
    <w:rsid w:val="004E574E"/>
    <w:rsid w:val="004E57BC"/>
    <w:rsid w:val="004E5A95"/>
    <w:rsid w:val="004E5BB6"/>
    <w:rsid w:val="004E5EB9"/>
    <w:rsid w:val="004E5EFC"/>
    <w:rsid w:val="004E6242"/>
    <w:rsid w:val="004E6367"/>
    <w:rsid w:val="004E6396"/>
    <w:rsid w:val="004E682E"/>
    <w:rsid w:val="004E6B9A"/>
    <w:rsid w:val="004E6E8E"/>
    <w:rsid w:val="004E6F41"/>
    <w:rsid w:val="004E6FE1"/>
    <w:rsid w:val="004E7535"/>
    <w:rsid w:val="004E7866"/>
    <w:rsid w:val="004E7A5B"/>
    <w:rsid w:val="004E7AD0"/>
    <w:rsid w:val="004E7E39"/>
    <w:rsid w:val="004F03F4"/>
    <w:rsid w:val="004F0F13"/>
    <w:rsid w:val="004F0FAF"/>
    <w:rsid w:val="004F1450"/>
    <w:rsid w:val="004F1489"/>
    <w:rsid w:val="004F16EA"/>
    <w:rsid w:val="004F174F"/>
    <w:rsid w:val="004F17A3"/>
    <w:rsid w:val="004F1BA7"/>
    <w:rsid w:val="004F1D60"/>
    <w:rsid w:val="004F2110"/>
    <w:rsid w:val="004F2175"/>
    <w:rsid w:val="004F21D1"/>
    <w:rsid w:val="004F240B"/>
    <w:rsid w:val="004F2709"/>
    <w:rsid w:val="004F2825"/>
    <w:rsid w:val="004F29FA"/>
    <w:rsid w:val="004F2B9D"/>
    <w:rsid w:val="004F2C98"/>
    <w:rsid w:val="004F2D96"/>
    <w:rsid w:val="004F2DE8"/>
    <w:rsid w:val="004F2E2D"/>
    <w:rsid w:val="004F350F"/>
    <w:rsid w:val="004F3F03"/>
    <w:rsid w:val="004F4222"/>
    <w:rsid w:val="004F47FB"/>
    <w:rsid w:val="004F48D2"/>
    <w:rsid w:val="004F4A00"/>
    <w:rsid w:val="004F4DAC"/>
    <w:rsid w:val="004F5065"/>
    <w:rsid w:val="004F5463"/>
    <w:rsid w:val="004F5796"/>
    <w:rsid w:val="004F591A"/>
    <w:rsid w:val="004F5BC6"/>
    <w:rsid w:val="004F5D74"/>
    <w:rsid w:val="004F5E23"/>
    <w:rsid w:val="004F5F98"/>
    <w:rsid w:val="004F5FBA"/>
    <w:rsid w:val="004F63D4"/>
    <w:rsid w:val="004F65A3"/>
    <w:rsid w:val="004F6898"/>
    <w:rsid w:val="004F6E77"/>
    <w:rsid w:val="004F7540"/>
    <w:rsid w:val="004F75E8"/>
    <w:rsid w:val="004F76E3"/>
    <w:rsid w:val="0050038D"/>
    <w:rsid w:val="005006A9"/>
    <w:rsid w:val="00500840"/>
    <w:rsid w:val="00500A16"/>
    <w:rsid w:val="00500A1D"/>
    <w:rsid w:val="00500AB5"/>
    <w:rsid w:val="005012CB"/>
    <w:rsid w:val="005012F5"/>
    <w:rsid w:val="00501334"/>
    <w:rsid w:val="00501356"/>
    <w:rsid w:val="00501493"/>
    <w:rsid w:val="005016B2"/>
    <w:rsid w:val="00501C59"/>
    <w:rsid w:val="00501F28"/>
    <w:rsid w:val="00501FEA"/>
    <w:rsid w:val="0050279D"/>
    <w:rsid w:val="00502E25"/>
    <w:rsid w:val="005033C4"/>
    <w:rsid w:val="00503463"/>
    <w:rsid w:val="00504553"/>
    <w:rsid w:val="0050473A"/>
    <w:rsid w:val="00504A1E"/>
    <w:rsid w:val="00504A4D"/>
    <w:rsid w:val="00504BD5"/>
    <w:rsid w:val="005051D3"/>
    <w:rsid w:val="00505601"/>
    <w:rsid w:val="00505673"/>
    <w:rsid w:val="005058AC"/>
    <w:rsid w:val="005058EA"/>
    <w:rsid w:val="00505A88"/>
    <w:rsid w:val="00505F92"/>
    <w:rsid w:val="005061A6"/>
    <w:rsid w:val="00506504"/>
    <w:rsid w:val="005065A2"/>
    <w:rsid w:val="005065C9"/>
    <w:rsid w:val="005066DE"/>
    <w:rsid w:val="0050671F"/>
    <w:rsid w:val="00506762"/>
    <w:rsid w:val="005068A7"/>
    <w:rsid w:val="0050698E"/>
    <w:rsid w:val="00506D61"/>
    <w:rsid w:val="00506FB8"/>
    <w:rsid w:val="005072B5"/>
    <w:rsid w:val="0050730B"/>
    <w:rsid w:val="0050733F"/>
    <w:rsid w:val="0050739F"/>
    <w:rsid w:val="00507639"/>
    <w:rsid w:val="00507B84"/>
    <w:rsid w:val="00507C21"/>
    <w:rsid w:val="00507CE2"/>
    <w:rsid w:val="00507F76"/>
    <w:rsid w:val="00510A35"/>
    <w:rsid w:val="00510B50"/>
    <w:rsid w:val="00510B72"/>
    <w:rsid w:val="00511013"/>
    <w:rsid w:val="0051130C"/>
    <w:rsid w:val="005117C0"/>
    <w:rsid w:val="005117E2"/>
    <w:rsid w:val="00511873"/>
    <w:rsid w:val="005118BF"/>
    <w:rsid w:val="00511923"/>
    <w:rsid w:val="00511ECF"/>
    <w:rsid w:val="00511F94"/>
    <w:rsid w:val="005123EA"/>
    <w:rsid w:val="005123F4"/>
    <w:rsid w:val="00512A7C"/>
    <w:rsid w:val="00512E0F"/>
    <w:rsid w:val="00512FD2"/>
    <w:rsid w:val="00513192"/>
    <w:rsid w:val="005131B7"/>
    <w:rsid w:val="005134FE"/>
    <w:rsid w:val="005136EB"/>
    <w:rsid w:val="00513817"/>
    <w:rsid w:val="00513848"/>
    <w:rsid w:val="00513ABF"/>
    <w:rsid w:val="00513B7E"/>
    <w:rsid w:val="0051424A"/>
    <w:rsid w:val="00514285"/>
    <w:rsid w:val="005147E5"/>
    <w:rsid w:val="00514ABF"/>
    <w:rsid w:val="00514C29"/>
    <w:rsid w:val="005151E2"/>
    <w:rsid w:val="0051538A"/>
    <w:rsid w:val="00515B08"/>
    <w:rsid w:val="00515E68"/>
    <w:rsid w:val="00516421"/>
    <w:rsid w:val="005164BB"/>
    <w:rsid w:val="00516769"/>
    <w:rsid w:val="00516809"/>
    <w:rsid w:val="00516A9A"/>
    <w:rsid w:val="00516B20"/>
    <w:rsid w:val="00517277"/>
    <w:rsid w:val="0051738D"/>
    <w:rsid w:val="005173EF"/>
    <w:rsid w:val="0051781B"/>
    <w:rsid w:val="00517A8A"/>
    <w:rsid w:val="00517B75"/>
    <w:rsid w:val="00517CA6"/>
    <w:rsid w:val="00517D81"/>
    <w:rsid w:val="00520074"/>
    <w:rsid w:val="005201BF"/>
    <w:rsid w:val="00520E51"/>
    <w:rsid w:val="00521243"/>
    <w:rsid w:val="005212F0"/>
    <w:rsid w:val="00521338"/>
    <w:rsid w:val="005214B8"/>
    <w:rsid w:val="00521705"/>
    <w:rsid w:val="005219FF"/>
    <w:rsid w:val="00521A67"/>
    <w:rsid w:val="00521B61"/>
    <w:rsid w:val="00521BD7"/>
    <w:rsid w:val="00521BE5"/>
    <w:rsid w:val="00522270"/>
    <w:rsid w:val="005222EA"/>
    <w:rsid w:val="005224EB"/>
    <w:rsid w:val="00522D05"/>
    <w:rsid w:val="0052313B"/>
    <w:rsid w:val="005233FB"/>
    <w:rsid w:val="005235B8"/>
    <w:rsid w:val="00523662"/>
    <w:rsid w:val="005239A1"/>
    <w:rsid w:val="00523AFE"/>
    <w:rsid w:val="00523C61"/>
    <w:rsid w:val="00523EC9"/>
    <w:rsid w:val="00524183"/>
    <w:rsid w:val="00524CE6"/>
    <w:rsid w:val="00524D14"/>
    <w:rsid w:val="00524E64"/>
    <w:rsid w:val="00524FFD"/>
    <w:rsid w:val="00525A18"/>
    <w:rsid w:val="00526284"/>
    <w:rsid w:val="00526917"/>
    <w:rsid w:val="005269F2"/>
    <w:rsid w:val="00526A22"/>
    <w:rsid w:val="00527394"/>
    <w:rsid w:val="00527599"/>
    <w:rsid w:val="00527804"/>
    <w:rsid w:val="005278EB"/>
    <w:rsid w:val="00527B4B"/>
    <w:rsid w:val="00527D92"/>
    <w:rsid w:val="0053016A"/>
    <w:rsid w:val="00530403"/>
    <w:rsid w:val="00530B14"/>
    <w:rsid w:val="00530D2C"/>
    <w:rsid w:val="00530DE7"/>
    <w:rsid w:val="00530E67"/>
    <w:rsid w:val="0053118B"/>
    <w:rsid w:val="00531198"/>
    <w:rsid w:val="005315C0"/>
    <w:rsid w:val="005318C9"/>
    <w:rsid w:val="00531AAD"/>
    <w:rsid w:val="00531C1B"/>
    <w:rsid w:val="00531D05"/>
    <w:rsid w:val="005323CA"/>
    <w:rsid w:val="00532478"/>
    <w:rsid w:val="00532EF8"/>
    <w:rsid w:val="00533112"/>
    <w:rsid w:val="0053311C"/>
    <w:rsid w:val="0053345B"/>
    <w:rsid w:val="00533973"/>
    <w:rsid w:val="00533A2B"/>
    <w:rsid w:val="00533ACE"/>
    <w:rsid w:val="00533E7D"/>
    <w:rsid w:val="00533F9B"/>
    <w:rsid w:val="0053405F"/>
    <w:rsid w:val="00534206"/>
    <w:rsid w:val="00534A88"/>
    <w:rsid w:val="00534AA5"/>
    <w:rsid w:val="00534F1F"/>
    <w:rsid w:val="0053502A"/>
    <w:rsid w:val="005352F4"/>
    <w:rsid w:val="00535349"/>
    <w:rsid w:val="00535484"/>
    <w:rsid w:val="00535494"/>
    <w:rsid w:val="005355A0"/>
    <w:rsid w:val="00535753"/>
    <w:rsid w:val="00535780"/>
    <w:rsid w:val="00535817"/>
    <w:rsid w:val="00535FC4"/>
    <w:rsid w:val="0053639C"/>
    <w:rsid w:val="00536489"/>
    <w:rsid w:val="005365FB"/>
    <w:rsid w:val="0053663D"/>
    <w:rsid w:val="00536850"/>
    <w:rsid w:val="00536854"/>
    <w:rsid w:val="00536B9C"/>
    <w:rsid w:val="00536C59"/>
    <w:rsid w:val="00536DF9"/>
    <w:rsid w:val="005371EA"/>
    <w:rsid w:val="00537990"/>
    <w:rsid w:val="005379EC"/>
    <w:rsid w:val="00537A65"/>
    <w:rsid w:val="00537FD6"/>
    <w:rsid w:val="00540842"/>
    <w:rsid w:val="00540881"/>
    <w:rsid w:val="005409BB"/>
    <w:rsid w:val="005410B9"/>
    <w:rsid w:val="005411D2"/>
    <w:rsid w:val="0054124D"/>
    <w:rsid w:val="0054161D"/>
    <w:rsid w:val="00541906"/>
    <w:rsid w:val="00541B90"/>
    <w:rsid w:val="00541E01"/>
    <w:rsid w:val="00541E73"/>
    <w:rsid w:val="00542415"/>
    <w:rsid w:val="00542A01"/>
    <w:rsid w:val="00542A08"/>
    <w:rsid w:val="005434CE"/>
    <w:rsid w:val="005438CA"/>
    <w:rsid w:val="00543B1E"/>
    <w:rsid w:val="0054404D"/>
    <w:rsid w:val="00544079"/>
    <w:rsid w:val="005440DA"/>
    <w:rsid w:val="00544351"/>
    <w:rsid w:val="00544444"/>
    <w:rsid w:val="005444D6"/>
    <w:rsid w:val="005446BB"/>
    <w:rsid w:val="005448A6"/>
    <w:rsid w:val="00544950"/>
    <w:rsid w:val="00544A99"/>
    <w:rsid w:val="00544C3D"/>
    <w:rsid w:val="00544EED"/>
    <w:rsid w:val="00545106"/>
    <w:rsid w:val="00545119"/>
    <w:rsid w:val="005452BF"/>
    <w:rsid w:val="00545428"/>
    <w:rsid w:val="00545B2F"/>
    <w:rsid w:val="005462F8"/>
    <w:rsid w:val="00546343"/>
    <w:rsid w:val="005463E6"/>
    <w:rsid w:val="00546663"/>
    <w:rsid w:val="005469BE"/>
    <w:rsid w:val="00546B42"/>
    <w:rsid w:val="00546B51"/>
    <w:rsid w:val="005472E2"/>
    <w:rsid w:val="00547313"/>
    <w:rsid w:val="0054733A"/>
    <w:rsid w:val="00547390"/>
    <w:rsid w:val="00547719"/>
    <w:rsid w:val="0054786A"/>
    <w:rsid w:val="00547F93"/>
    <w:rsid w:val="0055001D"/>
    <w:rsid w:val="00550224"/>
    <w:rsid w:val="005502DD"/>
    <w:rsid w:val="005503FD"/>
    <w:rsid w:val="005507C2"/>
    <w:rsid w:val="00550808"/>
    <w:rsid w:val="00550A7F"/>
    <w:rsid w:val="00550C4F"/>
    <w:rsid w:val="00550CB2"/>
    <w:rsid w:val="005510B5"/>
    <w:rsid w:val="00551492"/>
    <w:rsid w:val="00551789"/>
    <w:rsid w:val="00551CA2"/>
    <w:rsid w:val="00552083"/>
    <w:rsid w:val="0055285E"/>
    <w:rsid w:val="0055306F"/>
    <w:rsid w:val="0055320B"/>
    <w:rsid w:val="0055345B"/>
    <w:rsid w:val="005534B6"/>
    <w:rsid w:val="00553512"/>
    <w:rsid w:val="005536BF"/>
    <w:rsid w:val="005536F0"/>
    <w:rsid w:val="00553B4B"/>
    <w:rsid w:val="00553B70"/>
    <w:rsid w:val="00553BE9"/>
    <w:rsid w:val="00554027"/>
    <w:rsid w:val="00554349"/>
    <w:rsid w:val="00554A35"/>
    <w:rsid w:val="00554B32"/>
    <w:rsid w:val="00554D45"/>
    <w:rsid w:val="005550F4"/>
    <w:rsid w:val="00555409"/>
    <w:rsid w:val="00555517"/>
    <w:rsid w:val="00555811"/>
    <w:rsid w:val="0055604A"/>
    <w:rsid w:val="0055623C"/>
    <w:rsid w:val="00556299"/>
    <w:rsid w:val="00556422"/>
    <w:rsid w:val="00556C63"/>
    <w:rsid w:val="00556CA5"/>
    <w:rsid w:val="00556F48"/>
    <w:rsid w:val="00557111"/>
    <w:rsid w:val="00557811"/>
    <w:rsid w:val="00557B69"/>
    <w:rsid w:val="00557FCE"/>
    <w:rsid w:val="0056024C"/>
    <w:rsid w:val="0056037C"/>
    <w:rsid w:val="005603C5"/>
    <w:rsid w:val="0056046B"/>
    <w:rsid w:val="0056088A"/>
    <w:rsid w:val="00560D9E"/>
    <w:rsid w:val="00560E46"/>
    <w:rsid w:val="005612F3"/>
    <w:rsid w:val="005615E4"/>
    <w:rsid w:val="005619D2"/>
    <w:rsid w:val="00561DDE"/>
    <w:rsid w:val="00561E5D"/>
    <w:rsid w:val="0056252C"/>
    <w:rsid w:val="005626F2"/>
    <w:rsid w:val="00562943"/>
    <w:rsid w:val="00562A71"/>
    <w:rsid w:val="00562E41"/>
    <w:rsid w:val="00563127"/>
    <w:rsid w:val="00563230"/>
    <w:rsid w:val="005633B2"/>
    <w:rsid w:val="005633F8"/>
    <w:rsid w:val="0056396C"/>
    <w:rsid w:val="00563A25"/>
    <w:rsid w:val="00563C86"/>
    <w:rsid w:val="00563F75"/>
    <w:rsid w:val="00564923"/>
    <w:rsid w:val="0056494D"/>
    <w:rsid w:val="005651E0"/>
    <w:rsid w:val="00565659"/>
    <w:rsid w:val="00565786"/>
    <w:rsid w:val="00565D1E"/>
    <w:rsid w:val="005665DB"/>
    <w:rsid w:val="005666E7"/>
    <w:rsid w:val="00566820"/>
    <w:rsid w:val="00566BE3"/>
    <w:rsid w:val="00567051"/>
    <w:rsid w:val="00567C86"/>
    <w:rsid w:val="0057008D"/>
    <w:rsid w:val="005706EF"/>
    <w:rsid w:val="00570C53"/>
    <w:rsid w:val="0057122D"/>
    <w:rsid w:val="00571D94"/>
    <w:rsid w:val="00571FC6"/>
    <w:rsid w:val="0057245E"/>
    <w:rsid w:val="00572C44"/>
    <w:rsid w:val="0057307E"/>
    <w:rsid w:val="005730AE"/>
    <w:rsid w:val="00573384"/>
    <w:rsid w:val="005734C0"/>
    <w:rsid w:val="00573CC6"/>
    <w:rsid w:val="0057439C"/>
    <w:rsid w:val="005749D8"/>
    <w:rsid w:val="00574C06"/>
    <w:rsid w:val="00574DAD"/>
    <w:rsid w:val="00574FA8"/>
    <w:rsid w:val="005750DB"/>
    <w:rsid w:val="005753F8"/>
    <w:rsid w:val="005758C8"/>
    <w:rsid w:val="00575AE7"/>
    <w:rsid w:val="00575BFC"/>
    <w:rsid w:val="00575D88"/>
    <w:rsid w:val="00575E64"/>
    <w:rsid w:val="00575FFC"/>
    <w:rsid w:val="005761C6"/>
    <w:rsid w:val="0057625B"/>
    <w:rsid w:val="005764C9"/>
    <w:rsid w:val="00576ACE"/>
    <w:rsid w:val="00576F45"/>
    <w:rsid w:val="00577837"/>
    <w:rsid w:val="00577918"/>
    <w:rsid w:val="005779C1"/>
    <w:rsid w:val="00577A2E"/>
    <w:rsid w:val="00577AA6"/>
    <w:rsid w:val="00577ECB"/>
    <w:rsid w:val="00577F52"/>
    <w:rsid w:val="0058033D"/>
    <w:rsid w:val="005804B2"/>
    <w:rsid w:val="005804F0"/>
    <w:rsid w:val="005805D3"/>
    <w:rsid w:val="00580661"/>
    <w:rsid w:val="0058079B"/>
    <w:rsid w:val="00580870"/>
    <w:rsid w:val="00580CBA"/>
    <w:rsid w:val="00581EA1"/>
    <w:rsid w:val="0058218B"/>
    <w:rsid w:val="005821DF"/>
    <w:rsid w:val="005823BB"/>
    <w:rsid w:val="00582613"/>
    <w:rsid w:val="005827E9"/>
    <w:rsid w:val="00582C39"/>
    <w:rsid w:val="00582E67"/>
    <w:rsid w:val="00583014"/>
    <w:rsid w:val="00583B19"/>
    <w:rsid w:val="00583E17"/>
    <w:rsid w:val="00583E95"/>
    <w:rsid w:val="00583EB2"/>
    <w:rsid w:val="0058412E"/>
    <w:rsid w:val="00584276"/>
    <w:rsid w:val="005842AB"/>
    <w:rsid w:val="005842B9"/>
    <w:rsid w:val="00584681"/>
    <w:rsid w:val="00584BB2"/>
    <w:rsid w:val="00584C49"/>
    <w:rsid w:val="0058518A"/>
    <w:rsid w:val="005855A3"/>
    <w:rsid w:val="00585937"/>
    <w:rsid w:val="00585B5B"/>
    <w:rsid w:val="00585C52"/>
    <w:rsid w:val="00585DCF"/>
    <w:rsid w:val="00585EF9"/>
    <w:rsid w:val="00585F57"/>
    <w:rsid w:val="005864E5"/>
    <w:rsid w:val="00586620"/>
    <w:rsid w:val="0058714D"/>
    <w:rsid w:val="005877E5"/>
    <w:rsid w:val="005879B1"/>
    <w:rsid w:val="00587C58"/>
    <w:rsid w:val="00587C64"/>
    <w:rsid w:val="00587F7F"/>
    <w:rsid w:val="0059017B"/>
    <w:rsid w:val="005901F9"/>
    <w:rsid w:val="005906BE"/>
    <w:rsid w:val="005907D4"/>
    <w:rsid w:val="00590CD9"/>
    <w:rsid w:val="005911FC"/>
    <w:rsid w:val="0059162F"/>
    <w:rsid w:val="00591700"/>
    <w:rsid w:val="00592247"/>
    <w:rsid w:val="00592477"/>
    <w:rsid w:val="0059286C"/>
    <w:rsid w:val="00592AA4"/>
    <w:rsid w:val="00592E4D"/>
    <w:rsid w:val="0059342C"/>
    <w:rsid w:val="0059353E"/>
    <w:rsid w:val="005938E0"/>
    <w:rsid w:val="00593ABB"/>
    <w:rsid w:val="00593C44"/>
    <w:rsid w:val="00593C67"/>
    <w:rsid w:val="00593CFD"/>
    <w:rsid w:val="00594269"/>
    <w:rsid w:val="0059442F"/>
    <w:rsid w:val="0059455A"/>
    <w:rsid w:val="00594E61"/>
    <w:rsid w:val="00595A28"/>
    <w:rsid w:val="00595C2B"/>
    <w:rsid w:val="00595DE4"/>
    <w:rsid w:val="00595EB5"/>
    <w:rsid w:val="005966E6"/>
    <w:rsid w:val="005969CD"/>
    <w:rsid w:val="00596A09"/>
    <w:rsid w:val="00596E93"/>
    <w:rsid w:val="00596FC6"/>
    <w:rsid w:val="00597406"/>
    <w:rsid w:val="005974D7"/>
    <w:rsid w:val="00597684"/>
    <w:rsid w:val="00597DF8"/>
    <w:rsid w:val="00597F8F"/>
    <w:rsid w:val="005A0198"/>
    <w:rsid w:val="005A0212"/>
    <w:rsid w:val="005A0C77"/>
    <w:rsid w:val="005A0C8D"/>
    <w:rsid w:val="005A0CB4"/>
    <w:rsid w:val="005A134A"/>
    <w:rsid w:val="005A1C30"/>
    <w:rsid w:val="005A2499"/>
    <w:rsid w:val="005A2971"/>
    <w:rsid w:val="005A2A01"/>
    <w:rsid w:val="005A2A95"/>
    <w:rsid w:val="005A3747"/>
    <w:rsid w:val="005A396F"/>
    <w:rsid w:val="005A3E6F"/>
    <w:rsid w:val="005A4008"/>
    <w:rsid w:val="005A460D"/>
    <w:rsid w:val="005A4853"/>
    <w:rsid w:val="005A496E"/>
    <w:rsid w:val="005A4F8E"/>
    <w:rsid w:val="005A5295"/>
    <w:rsid w:val="005A55C8"/>
    <w:rsid w:val="005A56C4"/>
    <w:rsid w:val="005A5C1C"/>
    <w:rsid w:val="005A5EFB"/>
    <w:rsid w:val="005A6193"/>
    <w:rsid w:val="005A6274"/>
    <w:rsid w:val="005A64B8"/>
    <w:rsid w:val="005A662E"/>
    <w:rsid w:val="005A68C2"/>
    <w:rsid w:val="005A6B65"/>
    <w:rsid w:val="005A77AE"/>
    <w:rsid w:val="005B0272"/>
    <w:rsid w:val="005B0FCB"/>
    <w:rsid w:val="005B1243"/>
    <w:rsid w:val="005B17D8"/>
    <w:rsid w:val="005B189E"/>
    <w:rsid w:val="005B1993"/>
    <w:rsid w:val="005B1BAC"/>
    <w:rsid w:val="005B2026"/>
    <w:rsid w:val="005B26E3"/>
    <w:rsid w:val="005B2763"/>
    <w:rsid w:val="005B2CDF"/>
    <w:rsid w:val="005B2D99"/>
    <w:rsid w:val="005B2F9B"/>
    <w:rsid w:val="005B3254"/>
    <w:rsid w:val="005B357E"/>
    <w:rsid w:val="005B3602"/>
    <w:rsid w:val="005B36CE"/>
    <w:rsid w:val="005B3AC5"/>
    <w:rsid w:val="005B3B12"/>
    <w:rsid w:val="005B3D77"/>
    <w:rsid w:val="005B3EC6"/>
    <w:rsid w:val="005B4221"/>
    <w:rsid w:val="005B4498"/>
    <w:rsid w:val="005B48EB"/>
    <w:rsid w:val="005B5870"/>
    <w:rsid w:val="005B5892"/>
    <w:rsid w:val="005B591C"/>
    <w:rsid w:val="005B59A4"/>
    <w:rsid w:val="005B5FDD"/>
    <w:rsid w:val="005B658F"/>
    <w:rsid w:val="005B664C"/>
    <w:rsid w:val="005B6D89"/>
    <w:rsid w:val="005B6E52"/>
    <w:rsid w:val="005B71D5"/>
    <w:rsid w:val="005B7357"/>
    <w:rsid w:val="005B748E"/>
    <w:rsid w:val="005B7724"/>
    <w:rsid w:val="005B7A21"/>
    <w:rsid w:val="005B7B55"/>
    <w:rsid w:val="005C0169"/>
    <w:rsid w:val="005C025B"/>
    <w:rsid w:val="005C026C"/>
    <w:rsid w:val="005C03E3"/>
    <w:rsid w:val="005C0920"/>
    <w:rsid w:val="005C0A2D"/>
    <w:rsid w:val="005C0D26"/>
    <w:rsid w:val="005C1064"/>
    <w:rsid w:val="005C1204"/>
    <w:rsid w:val="005C17FF"/>
    <w:rsid w:val="005C19B3"/>
    <w:rsid w:val="005C1F41"/>
    <w:rsid w:val="005C214D"/>
    <w:rsid w:val="005C221A"/>
    <w:rsid w:val="005C24A0"/>
    <w:rsid w:val="005C264B"/>
    <w:rsid w:val="005C2822"/>
    <w:rsid w:val="005C28F0"/>
    <w:rsid w:val="005C309A"/>
    <w:rsid w:val="005C3646"/>
    <w:rsid w:val="005C3B8E"/>
    <w:rsid w:val="005C41BD"/>
    <w:rsid w:val="005C4397"/>
    <w:rsid w:val="005C4464"/>
    <w:rsid w:val="005C44DB"/>
    <w:rsid w:val="005C456F"/>
    <w:rsid w:val="005C4781"/>
    <w:rsid w:val="005C4798"/>
    <w:rsid w:val="005C4E81"/>
    <w:rsid w:val="005C51C4"/>
    <w:rsid w:val="005C5230"/>
    <w:rsid w:val="005C542F"/>
    <w:rsid w:val="005C59E9"/>
    <w:rsid w:val="005C6184"/>
    <w:rsid w:val="005C6680"/>
    <w:rsid w:val="005C6691"/>
    <w:rsid w:val="005C69CF"/>
    <w:rsid w:val="005C71A6"/>
    <w:rsid w:val="005C768F"/>
    <w:rsid w:val="005C7D13"/>
    <w:rsid w:val="005C7D4A"/>
    <w:rsid w:val="005D00EB"/>
    <w:rsid w:val="005D02B5"/>
    <w:rsid w:val="005D0643"/>
    <w:rsid w:val="005D0A5B"/>
    <w:rsid w:val="005D0CFA"/>
    <w:rsid w:val="005D1A9F"/>
    <w:rsid w:val="005D213D"/>
    <w:rsid w:val="005D26FE"/>
    <w:rsid w:val="005D27F9"/>
    <w:rsid w:val="005D2B3D"/>
    <w:rsid w:val="005D2CCB"/>
    <w:rsid w:val="005D2FC3"/>
    <w:rsid w:val="005D323A"/>
    <w:rsid w:val="005D3385"/>
    <w:rsid w:val="005D34FD"/>
    <w:rsid w:val="005D354D"/>
    <w:rsid w:val="005D3979"/>
    <w:rsid w:val="005D40D3"/>
    <w:rsid w:val="005D41E7"/>
    <w:rsid w:val="005D43A5"/>
    <w:rsid w:val="005D442B"/>
    <w:rsid w:val="005D4894"/>
    <w:rsid w:val="005D4E31"/>
    <w:rsid w:val="005D4FF4"/>
    <w:rsid w:val="005D5412"/>
    <w:rsid w:val="005D575A"/>
    <w:rsid w:val="005D583A"/>
    <w:rsid w:val="005D5ED2"/>
    <w:rsid w:val="005D6017"/>
    <w:rsid w:val="005D6182"/>
    <w:rsid w:val="005D62B0"/>
    <w:rsid w:val="005D66A9"/>
    <w:rsid w:val="005D6716"/>
    <w:rsid w:val="005D6C51"/>
    <w:rsid w:val="005D6E2D"/>
    <w:rsid w:val="005D735E"/>
    <w:rsid w:val="005D75F0"/>
    <w:rsid w:val="005D787F"/>
    <w:rsid w:val="005D7C40"/>
    <w:rsid w:val="005D7C91"/>
    <w:rsid w:val="005D7DEA"/>
    <w:rsid w:val="005E005F"/>
    <w:rsid w:val="005E089C"/>
    <w:rsid w:val="005E0A03"/>
    <w:rsid w:val="005E11A0"/>
    <w:rsid w:val="005E14A0"/>
    <w:rsid w:val="005E1861"/>
    <w:rsid w:val="005E22EA"/>
    <w:rsid w:val="005E244C"/>
    <w:rsid w:val="005E25E6"/>
    <w:rsid w:val="005E2728"/>
    <w:rsid w:val="005E28B3"/>
    <w:rsid w:val="005E29AF"/>
    <w:rsid w:val="005E2DED"/>
    <w:rsid w:val="005E2F60"/>
    <w:rsid w:val="005E30CC"/>
    <w:rsid w:val="005E3325"/>
    <w:rsid w:val="005E333A"/>
    <w:rsid w:val="005E34C3"/>
    <w:rsid w:val="005E3732"/>
    <w:rsid w:val="005E3924"/>
    <w:rsid w:val="005E3C47"/>
    <w:rsid w:val="005E3FA6"/>
    <w:rsid w:val="005E46E8"/>
    <w:rsid w:val="005E47AB"/>
    <w:rsid w:val="005E47D0"/>
    <w:rsid w:val="005E4899"/>
    <w:rsid w:val="005E4BEE"/>
    <w:rsid w:val="005E5168"/>
    <w:rsid w:val="005E5237"/>
    <w:rsid w:val="005E526B"/>
    <w:rsid w:val="005E5BDA"/>
    <w:rsid w:val="005E5D1F"/>
    <w:rsid w:val="005E5FC1"/>
    <w:rsid w:val="005E638F"/>
    <w:rsid w:val="005E63B7"/>
    <w:rsid w:val="005E63F4"/>
    <w:rsid w:val="005E6402"/>
    <w:rsid w:val="005E6DB7"/>
    <w:rsid w:val="005E748C"/>
    <w:rsid w:val="005E759F"/>
    <w:rsid w:val="005E768B"/>
    <w:rsid w:val="005E76C6"/>
    <w:rsid w:val="005E7813"/>
    <w:rsid w:val="005E7BEE"/>
    <w:rsid w:val="005E7E09"/>
    <w:rsid w:val="005F00CF"/>
    <w:rsid w:val="005F0183"/>
    <w:rsid w:val="005F0337"/>
    <w:rsid w:val="005F03BA"/>
    <w:rsid w:val="005F046A"/>
    <w:rsid w:val="005F065D"/>
    <w:rsid w:val="005F082B"/>
    <w:rsid w:val="005F0E51"/>
    <w:rsid w:val="005F0F00"/>
    <w:rsid w:val="005F112C"/>
    <w:rsid w:val="005F126D"/>
    <w:rsid w:val="005F17C8"/>
    <w:rsid w:val="005F1D3A"/>
    <w:rsid w:val="005F20EF"/>
    <w:rsid w:val="005F21F3"/>
    <w:rsid w:val="005F228C"/>
    <w:rsid w:val="005F23D1"/>
    <w:rsid w:val="005F24D8"/>
    <w:rsid w:val="005F260F"/>
    <w:rsid w:val="005F2641"/>
    <w:rsid w:val="005F2653"/>
    <w:rsid w:val="005F26A9"/>
    <w:rsid w:val="005F274E"/>
    <w:rsid w:val="005F27E1"/>
    <w:rsid w:val="005F2892"/>
    <w:rsid w:val="005F296E"/>
    <w:rsid w:val="005F2AEB"/>
    <w:rsid w:val="005F2AF3"/>
    <w:rsid w:val="005F2F47"/>
    <w:rsid w:val="005F2FB8"/>
    <w:rsid w:val="005F33ED"/>
    <w:rsid w:val="005F3423"/>
    <w:rsid w:val="005F37FF"/>
    <w:rsid w:val="005F39F8"/>
    <w:rsid w:val="005F43ED"/>
    <w:rsid w:val="005F4781"/>
    <w:rsid w:val="005F4806"/>
    <w:rsid w:val="005F4E15"/>
    <w:rsid w:val="005F4E90"/>
    <w:rsid w:val="005F5007"/>
    <w:rsid w:val="005F519E"/>
    <w:rsid w:val="005F556A"/>
    <w:rsid w:val="005F59E3"/>
    <w:rsid w:val="005F5B39"/>
    <w:rsid w:val="005F5BA7"/>
    <w:rsid w:val="005F5EF4"/>
    <w:rsid w:val="005F61AC"/>
    <w:rsid w:val="005F6B09"/>
    <w:rsid w:val="005F6E4D"/>
    <w:rsid w:val="005F7A65"/>
    <w:rsid w:val="005F7B8C"/>
    <w:rsid w:val="005F7CE6"/>
    <w:rsid w:val="0060053E"/>
    <w:rsid w:val="006005FB"/>
    <w:rsid w:val="00600AF6"/>
    <w:rsid w:val="00600B24"/>
    <w:rsid w:val="00600D94"/>
    <w:rsid w:val="00601884"/>
    <w:rsid w:val="006019CA"/>
    <w:rsid w:val="00601E83"/>
    <w:rsid w:val="00602008"/>
    <w:rsid w:val="00602106"/>
    <w:rsid w:val="006021F4"/>
    <w:rsid w:val="00602AAA"/>
    <w:rsid w:val="00602AB6"/>
    <w:rsid w:val="00602B6D"/>
    <w:rsid w:val="00602B86"/>
    <w:rsid w:val="00602C76"/>
    <w:rsid w:val="00602D7F"/>
    <w:rsid w:val="00603956"/>
    <w:rsid w:val="00603AC3"/>
    <w:rsid w:val="00603C84"/>
    <w:rsid w:val="006048A2"/>
    <w:rsid w:val="00604C5A"/>
    <w:rsid w:val="00605200"/>
    <w:rsid w:val="0060536E"/>
    <w:rsid w:val="00605C1F"/>
    <w:rsid w:val="00605E74"/>
    <w:rsid w:val="00605F28"/>
    <w:rsid w:val="00605F9E"/>
    <w:rsid w:val="00606113"/>
    <w:rsid w:val="00606295"/>
    <w:rsid w:val="006062B0"/>
    <w:rsid w:val="00606571"/>
    <w:rsid w:val="00606BD3"/>
    <w:rsid w:val="00606F3B"/>
    <w:rsid w:val="00607252"/>
    <w:rsid w:val="00607970"/>
    <w:rsid w:val="00607D22"/>
    <w:rsid w:val="006100E0"/>
    <w:rsid w:val="00610339"/>
    <w:rsid w:val="00610BCC"/>
    <w:rsid w:val="00610D56"/>
    <w:rsid w:val="00610E43"/>
    <w:rsid w:val="0061105A"/>
    <w:rsid w:val="006110BC"/>
    <w:rsid w:val="00611748"/>
    <w:rsid w:val="006119C3"/>
    <w:rsid w:val="00611F74"/>
    <w:rsid w:val="006121A8"/>
    <w:rsid w:val="006127E4"/>
    <w:rsid w:val="00612DEC"/>
    <w:rsid w:val="00612DED"/>
    <w:rsid w:val="00612FFC"/>
    <w:rsid w:val="006130AA"/>
    <w:rsid w:val="00613151"/>
    <w:rsid w:val="00613190"/>
    <w:rsid w:val="0061328A"/>
    <w:rsid w:val="00613713"/>
    <w:rsid w:val="006137D0"/>
    <w:rsid w:val="006139CB"/>
    <w:rsid w:val="0061427B"/>
    <w:rsid w:val="006143AC"/>
    <w:rsid w:val="00614606"/>
    <w:rsid w:val="006146F1"/>
    <w:rsid w:val="00614B4E"/>
    <w:rsid w:val="00614B6B"/>
    <w:rsid w:val="00614F71"/>
    <w:rsid w:val="00615154"/>
    <w:rsid w:val="00615283"/>
    <w:rsid w:val="0061549A"/>
    <w:rsid w:val="006158A3"/>
    <w:rsid w:val="00615CF6"/>
    <w:rsid w:val="00616456"/>
    <w:rsid w:val="006165D8"/>
    <w:rsid w:val="00616720"/>
    <w:rsid w:val="00616A47"/>
    <w:rsid w:val="006172A3"/>
    <w:rsid w:val="006179CE"/>
    <w:rsid w:val="00617F2E"/>
    <w:rsid w:val="00620166"/>
    <w:rsid w:val="00620245"/>
    <w:rsid w:val="00620BAD"/>
    <w:rsid w:val="006215BE"/>
    <w:rsid w:val="00621980"/>
    <w:rsid w:val="006219D8"/>
    <w:rsid w:val="00621F10"/>
    <w:rsid w:val="00622413"/>
    <w:rsid w:val="0062245E"/>
    <w:rsid w:val="00622579"/>
    <w:rsid w:val="00622B01"/>
    <w:rsid w:val="00622F89"/>
    <w:rsid w:val="00623949"/>
    <w:rsid w:val="00623D56"/>
    <w:rsid w:val="0062404D"/>
    <w:rsid w:val="00624161"/>
    <w:rsid w:val="00624453"/>
    <w:rsid w:val="00624D22"/>
    <w:rsid w:val="00624FC6"/>
    <w:rsid w:val="00624FEB"/>
    <w:rsid w:val="00625098"/>
    <w:rsid w:val="00625986"/>
    <w:rsid w:val="00625CA0"/>
    <w:rsid w:val="00625D96"/>
    <w:rsid w:val="00625F4B"/>
    <w:rsid w:val="006263F6"/>
    <w:rsid w:val="006267B9"/>
    <w:rsid w:val="006269B4"/>
    <w:rsid w:val="00626A25"/>
    <w:rsid w:val="00626D97"/>
    <w:rsid w:val="00626DCA"/>
    <w:rsid w:val="00626DFA"/>
    <w:rsid w:val="00626F72"/>
    <w:rsid w:val="00627289"/>
    <w:rsid w:val="00627415"/>
    <w:rsid w:val="006278CE"/>
    <w:rsid w:val="0062799C"/>
    <w:rsid w:val="00627B27"/>
    <w:rsid w:val="00630380"/>
    <w:rsid w:val="006307D2"/>
    <w:rsid w:val="00630FB7"/>
    <w:rsid w:val="00631995"/>
    <w:rsid w:val="00631BC0"/>
    <w:rsid w:val="00631C4F"/>
    <w:rsid w:val="00631F95"/>
    <w:rsid w:val="00632074"/>
    <w:rsid w:val="00632340"/>
    <w:rsid w:val="00632D73"/>
    <w:rsid w:val="00633345"/>
    <w:rsid w:val="00633474"/>
    <w:rsid w:val="006334EC"/>
    <w:rsid w:val="00633D35"/>
    <w:rsid w:val="00633E49"/>
    <w:rsid w:val="00633EB9"/>
    <w:rsid w:val="00633F8D"/>
    <w:rsid w:val="006342D5"/>
    <w:rsid w:val="006343DA"/>
    <w:rsid w:val="00634ED9"/>
    <w:rsid w:val="00635282"/>
    <w:rsid w:val="006353E8"/>
    <w:rsid w:val="00635EE4"/>
    <w:rsid w:val="006364C9"/>
    <w:rsid w:val="00636814"/>
    <w:rsid w:val="00637683"/>
    <w:rsid w:val="00640149"/>
    <w:rsid w:val="0064032A"/>
    <w:rsid w:val="00640344"/>
    <w:rsid w:val="00640486"/>
    <w:rsid w:val="00640555"/>
    <w:rsid w:val="00640FE2"/>
    <w:rsid w:val="006410B0"/>
    <w:rsid w:val="00641296"/>
    <w:rsid w:val="00641491"/>
    <w:rsid w:val="00641985"/>
    <w:rsid w:val="00641C3E"/>
    <w:rsid w:val="00641D58"/>
    <w:rsid w:val="00642631"/>
    <w:rsid w:val="00642683"/>
    <w:rsid w:val="0064296F"/>
    <w:rsid w:val="006429D6"/>
    <w:rsid w:val="0064370C"/>
    <w:rsid w:val="00643BCF"/>
    <w:rsid w:val="006441B4"/>
    <w:rsid w:val="006443A9"/>
    <w:rsid w:val="00644509"/>
    <w:rsid w:val="00644538"/>
    <w:rsid w:val="0064460E"/>
    <w:rsid w:val="00644C4B"/>
    <w:rsid w:val="00644E3A"/>
    <w:rsid w:val="00644EE2"/>
    <w:rsid w:val="00645306"/>
    <w:rsid w:val="00645BAC"/>
    <w:rsid w:val="00645D91"/>
    <w:rsid w:val="0064611B"/>
    <w:rsid w:val="00646423"/>
    <w:rsid w:val="0064659A"/>
    <w:rsid w:val="00646695"/>
    <w:rsid w:val="0064684F"/>
    <w:rsid w:val="00646BFE"/>
    <w:rsid w:val="00646E2E"/>
    <w:rsid w:val="0064710F"/>
    <w:rsid w:val="0064756C"/>
    <w:rsid w:val="006475E1"/>
    <w:rsid w:val="0064790E"/>
    <w:rsid w:val="00650607"/>
    <w:rsid w:val="00650921"/>
    <w:rsid w:val="00650D92"/>
    <w:rsid w:val="00651B26"/>
    <w:rsid w:val="00651E99"/>
    <w:rsid w:val="00652288"/>
    <w:rsid w:val="00652544"/>
    <w:rsid w:val="00652601"/>
    <w:rsid w:val="00652ACD"/>
    <w:rsid w:val="00652D93"/>
    <w:rsid w:val="00652E3F"/>
    <w:rsid w:val="00652F34"/>
    <w:rsid w:val="00653174"/>
    <w:rsid w:val="0065318E"/>
    <w:rsid w:val="0065373F"/>
    <w:rsid w:val="0065377F"/>
    <w:rsid w:val="0065398E"/>
    <w:rsid w:val="00653FED"/>
    <w:rsid w:val="0065439B"/>
    <w:rsid w:val="00654477"/>
    <w:rsid w:val="00654AB1"/>
    <w:rsid w:val="00654D4B"/>
    <w:rsid w:val="006557DE"/>
    <w:rsid w:val="0065588A"/>
    <w:rsid w:val="006558D0"/>
    <w:rsid w:val="00655CF7"/>
    <w:rsid w:val="00655E83"/>
    <w:rsid w:val="00656257"/>
    <w:rsid w:val="006563AE"/>
    <w:rsid w:val="00656D27"/>
    <w:rsid w:val="00656E34"/>
    <w:rsid w:val="006574AC"/>
    <w:rsid w:val="00657C45"/>
    <w:rsid w:val="00657DCE"/>
    <w:rsid w:val="00657E30"/>
    <w:rsid w:val="00660090"/>
    <w:rsid w:val="00660198"/>
    <w:rsid w:val="0066052F"/>
    <w:rsid w:val="00660893"/>
    <w:rsid w:val="006608EF"/>
    <w:rsid w:val="00660945"/>
    <w:rsid w:val="00660B7A"/>
    <w:rsid w:val="00660BCC"/>
    <w:rsid w:val="0066110B"/>
    <w:rsid w:val="0066114A"/>
    <w:rsid w:val="00661774"/>
    <w:rsid w:val="00661891"/>
    <w:rsid w:val="0066198A"/>
    <w:rsid w:val="00661B0A"/>
    <w:rsid w:val="00661F66"/>
    <w:rsid w:val="0066201C"/>
    <w:rsid w:val="00662E0F"/>
    <w:rsid w:val="00662FD1"/>
    <w:rsid w:val="00663552"/>
    <w:rsid w:val="00663730"/>
    <w:rsid w:val="006637E6"/>
    <w:rsid w:val="00663A1F"/>
    <w:rsid w:val="00663CA9"/>
    <w:rsid w:val="006644F3"/>
    <w:rsid w:val="006646E6"/>
    <w:rsid w:val="00664798"/>
    <w:rsid w:val="00664928"/>
    <w:rsid w:val="00664CED"/>
    <w:rsid w:val="00664E08"/>
    <w:rsid w:val="00665686"/>
    <w:rsid w:val="00665A40"/>
    <w:rsid w:val="0066605D"/>
    <w:rsid w:val="006662ED"/>
    <w:rsid w:val="006665A5"/>
    <w:rsid w:val="00666CB3"/>
    <w:rsid w:val="00666CCD"/>
    <w:rsid w:val="00666F2A"/>
    <w:rsid w:val="00667420"/>
    <w:rsid w:val="00667617"/>
    <w:rsid w:val="00667751"/>
    <w:rsid w:val="00667898"/>
    <w:rsid w:val="00667D2B"/>
    <w:rsid w:val="006703F3"/>
    <w:rsid w:val="00670712"/>
    <w:rsid w:val="0067097E"/>
    <w:rsid w:val="00670A22"/>
    <w:rsid w:val="00670D03"/>
    <w:rsid w:val="00670D7A"/>
    <w:rsid w:val="00671550"/>
    <w:rsid w:val="0067155D"/>
    <w:rsid w:val="00671AEF"/>
    <w:rsid w:val="006722D0"/>
    <w:rsid w:val="00672501"/>
    <w:rsid w:val="0067253C"/>
    <w:rsid w:val="0067273E"/>
    <w:rsid w:val="00672CFA"/>
    <w:rsid w:val="0067305F"/>
    <w:rsid w:val="00673172"/>
    <w:rsid w:val="006731AE"/>
    <w:rsid w:val="006739C3"/>
    <w:rsid w:val="00673ADB"/>
    <w:rsid w:val="00673B0E"/>
    <w:rsid w:val="00673B9A"/>
    <w:rsid w:val="0067400E"/>
    <w:rsid w:val="00674132"/>
    <w:rsid w:val="00674140"/>
    <w:rsid w:val="006741DC"/>
    <w:rsid w:val="00674245"/>
    <w:rsid w:val="0067453F"/>
    <w:rsid w:val="0067454F"/>
    <w:rsid w:val="006746CE"/>
    <w:rsid w:val="00674817"/>
    <w:rsid w:val="00674ECB"/>
    <w:rsid w:val="00675014"/>
    <w:rsid w:val="0067575D"/>
    <w:rsid w:val="00675B3A"/>
    <w:rsid w:val="00675D2D"/>
    <w:rsid w:val="00675DB0"/>
    <w:rsid w:val="0067600F"/>
    <w:rsid w:val="0067616A"/>
    <w:rsid w:val="00676242"/>
    <w:rsid w:val="0067686B"/>
    <w:rsid w:val="00676B4A"/>
    <w:rsid w:val="00676E6E"/>
    <w:rsid w:val="00676F01"/>
    <w:rsid w:val="006770AE"/>
    <w:rsid w:val="00677986"/>
    <w:rsid w:val="00677C6F"/>
    <w:rsid w:val="00677CE0"/>
    <w:rsid w:val="00677EEB"/>
    <w:rsid w:val="00680723"/>
    <w:rsid w:val="00680C9A"/>
    <w:rsid w:val="00680E6C"/>
    <w:rsid w:val="00680EA0"/>
    <w:rsid w:val="0068101F"/>
    <w:rsid w:val="0068146F"/>
    <w:rsid w:val="006816E0"/>
    <w:rsid w:val="0068174D"/>
    <w:rsid w:val="0068198C"/>
    <w:rsid w:val="00681EA8"/>
    <w:rsid w:val="0068237B"/>
    <w:rsid w:val="00682598"/>
    <w:rsid w:val="006831D6"/>
    <w:rsid w:val="00683873"/>
    <w:rsid w:val="006848F7"/>
    <w:rsid w:val="00684B17"/>
    <w:rsid w:val="00684B35"/>
    <w:rsid w:val="006852E6"/>
    <w:rsid w:val="00685671"/>
    <w:rsid w:val="006857C8"/>
    <w:rsid w:val="00685B4C"/>
    <w:rsid w:val="00685BAB"/>
    <w:rsid w:val="00685E83"/>
    <w:rsid w:val="0068615B"/>
    <w:rsid w:val="0068636E"/>
    <w:rsid w:val="006863F8"/>
    <w:rsid w:val="006866C7"/>
    <w:rsid w:val="006868FB"/>
    <w:rsid w:val="00686907"/>
    <w:rsid w:val="00686AE8"/>
    <w:rsid w:val="006870BA"/>
    <w:rsid w:val="006872AC"/>
    <w:rsid w:val="00687508"/>
    <w:rsid w:val="00690213"/>
    <w:rsid w:val="00690262"/>
    <w:rsid w:val="00690294"/>
    <w:rsid w:val="0069052A"/>
    <w:rsid w:val="0069095D"/>
    <w:rsid w:val="00690B69"/>
    <w:rsid w:val="00690B78"/>
    <w:rsid w:val="00690CEF"/>
    <w:rsid w:val="00691399"/>
    <w:rsid w:val="00691508"/>
    <w:rsid w:val="00691C90"/>
    <w:rsid w:val="0069221B"/>
    <w:rsid w:val="006922E8"/>
    <w:rsid w:val="00692383"/>
    <w:rsid w:val="00692394"/>
    <w:rsid w:val="006923AB"/>
    <w:rsid w:val="00692552"/>
    <w:rsid w:val="006926D4"/>
    <w:rsid w:val="006929E9"/>
    <w:rsid w:val="00692B07"/>
    <w:rsid w:val="006934F9"/>
    <w:rsid w:val="00693AEE"/>
    <w:rsid w:val="00693CCE"/>
    <w:rsid w:val="00693D4F"/>
    <w:rsid w:val="00693DFA"/>
    <w:rsid w:val="00694201"/>
    <w:rsid w:val="0069436E"/>
    <w:rsid w:val="0069437B"/>
    <w:rsid w:val="006945A9"/>
    <w:rsid w:val="00694A12"/>
    <w:rsid w:val="00694FF6"/>
    <w:rsid w:val="00695011"/>
    <w:rsid w:val="00695056"/>
    <w:rsid w:val="00695762"/>
    <w:rsid w:val="0069596D"/>
    <w:rsid w:val="006968B6"/>
    <w:rsid w:val="00696B6E"/>
    <w:rsid w:val="00696BB6"/>
    <w:rsid w:val="00696CC2"/>
    <w:rsid w:val="00696E66"/>
    <w:rsid w:val="00696FC4"/>
    <w:rsid w:val="00697040"/>
    <w:rsid w:val="006970D8"/>
    <w:rsid w:val="00697130"/>
    <w:rsid w:val="00697291"/>
    <w:rsid w:val="006972EF"/>
    <w:rsid w:val="00697C35"/>
    <w:rsid w:val="00697CCE"/>
    <w:rsid w:val="00697F11"/>
    <w:rsid w:val="006A008E"/>
    <w:rsid w:val="006A0282"/>
    <w:rsid w:val="006A0961"/>
    <w:rsid w:val="006A0E7A"/>
    <w:rsid w:val="006A14DA"/>
    <w:rsid w:val="006A16EB"/>
    <w:rsid w:val="006A17CE"/>
    <w:rsid w:val="006A20CB"/>
    <w:rsid w:val="006A20F4"/>
    <w:rsid w:val="006A2379"/>
    <w:rsid w:val="006A25C3"/>
    <w:rsid w:val="006A27CA"/>
    <w:rsid w:val="006A2EA7"/>
    <w:rsid w:val="006A2FE9"/>
    <w:rsid w:val="006A3005"/>
    <w:rsid w:val="006A320F"/>
    <w:rsid w:val="006A3211"/>
    <w:rsid w:val="006A3361"/>
    <w:rsid w:val="006A38FC"/>
    <w:rsid w:val="006A433E"/>
    <w:rsid w:val="006A443C"/>
    <w:rsid w:val="006A45CA"/>
    <w:rsid w:val="006A4608"/>
    <w:rsid w:val="006A4A90"/>
    <w:rsid w:val="006A4DA6"/>
    <w:rsid w:val="006A50FF"/>
    <w:rsid w:val="006A5360"/>
    <w:rsid w:val="006A575D"/>
    <w:rsid w:val="006A5BA7"/>
    <w:rsid w:val="006A5D4A"/>
    <w:rsid w:val="006A5EF8"/>
    <w:rsid w:val="006A5F9C"/>
    <w:rsid w:val="006A6019"/>
    <w:rsid w:val="006A6087"/>
    <w:rsid w:val="006A627D"/>
    <w:rsid w:val="006A638D"/>
    <w:rsid w:val="006A63DE"/>
    <w:rsid w:val="006A652D"/>
    <w:rsid w:val="006A6610"/>
    <w:rsid w:val="006A68A3"/>
    <w:rsid w:val="006A6BB1"/>
    <w:rsid w:val="006A6BC4"/>
    <w:rsid w:val="006A71F8"/>
    <w:rsid w:val="006A77C3"/>
    <w:rsid w:val="006A7AEE"/>
    <w:rsid w:val="006B0042"/>
    <w:rsid w:val="006B064E"/>
    <w:rsid w:val="006B07CD"/>
    <w:rsid w:val="006B0BE4"/>
    <w:rsid w:val="006B0CAC"/>
    <w:rsid w:val="006B0FD2"/>
    <w:rsid w:val="006B10D3"/>
    <w:rsid w:val="006B15B1"/>
    <w:rsid w:val="006B1882"/>
    <w:rsid w:val="006B1947"/>
    <w:rsid w:val="006B1AA4"/>
    <w:rsid w:val="006B1B21"/>
    <w:rsid w:val="006B23A2"/>
    <w:rsid w:val="006B2954"/>
    <w:rsid w:val="006B2F69"/>
    <w:rsid w:val="006B31B3"/>
    <w:rsid w:val="006B31F2"/>
    <w:rsid w:val="006B3219"/>
    <w:rsid w:val="006B32DB"/>
    <w:rsid w:val="006B3706"/>
    <w:rsid w:val="006B3A00"/>
    <w:rsid w:val="006B3BE2"/>
    <w:rsid w:val="006B3BE7"/>
    <w:rsid w:val="006B40C1"/>
    <w:rsid w:val="006B4364"/>
    <w:rsid w:val="006B4432"/>
    <w:rsid w:val="006B482F"/>
    <w:rsid w:val="006B4870"/>
    <w:rsid w:val="006B4BA4"/>
    <w:rsid w:val="006B4C23"/>
    <w:rsid w:val="006B4E5D"/>
    <w:rsid w:val="006B4F41"/>
    <w:rsid w:val="006B513F"/>
    <w:rsid w:val="006B52FA"/>
    <w:rsid w:val="006B5C61"/>
    <w:rsid w:val="006B5DAE"/>
    <w:rsid w:val="006B60C1"/>
    <w:rsid w:val="006B6166"/>
    <w:rsid w:val="006B61CE"/>
    <w:rsid w:val="006B6587"/>
    <w:rsid w:val="006B672E"/>
    <w:rsid w:val="006B6758"/>
    <w:rsid w:val="006B6764"/>
    <w:rsid w:val="006B7018"/>
    <w:rsid w:val="006B708A"/>
    <w:rsid w:val="006B7245"/>
    <w:rsid w:val="006B7449"/>
    <w:rsid w:val="006B7467"/>
    <w:rsid w:val="006B76C2"/>
    <w:rsid w:val="006C017F"/>
    <w:rsid w:val="006C01C3"/>
    <w:rsid w:val="006C0DDB"/>
    <w:rsid w:val="006C10A7"/>
    <w:rsid w:val="006C11DD"/>
    <w:rsid w:val="006C142C"/>
    <w:rsid w:val="006C155A"/>
    <w:rsid w:val="006C1784"/>
    <w:rsid w:val="006C19F6"/>
    <w:rsid w:val="006C1A1D"/>
    <w:rsid w:val="006C1B49"/>
    <w:rsid w:val="006C1D3C"/>
    <w:rsid w:val="006C20FB"/>
    <w:rsid w:val="006C21A8"/>
    <w:rsid w:val="006C2A8A"/>
    <w:rsid w:val="006C2AC5"/>
    <w:rsid w:val="006C2C59"/>
    <w:rsid w:val="006C2EED"/>
    <w:rsid w:val="006C2F7E"/>
    <w:rsid w:val="006C308C"/>
    <w:rsid w:val="006C30C7"/>
    <w:rsid w:val="006C319F"/>
    <w:rsid w:val="006C3455"/>
    <w:rsid w:val="006C362C"/>
    <w:rsid w:val="006C372D"/>
    <w:rsid w:val="006C3D51"/>
    <w:rsid w:val="006C3DB7"/>
    <w:rsid w:val="006C42D9"/>
    <w:rsid w:val="006C44BF"/>
    <w:rsid w:val="006C455F"/>
    <w:rsid w:val="006C482C"/>
    <w:rsid w:val="006C48BF"/>
    <w:rsid w:val="006C4D7D"/>
    <w:rsid w:val="006C5210"/>
    <w:rsid w:val="006C534E"/>
    <w:rsid w:val="006C5441"/>
    <w:rsid w:val="006C564D"/>
    <w:rsid w:val="006C56B0"/>
    <w:rsid w:val="006C598B"/>
    <w:rsid w:val="006C5DA1"/>
    <w:rsid w:val="006C60B2"/>
    <w:rsid w:val="006C615E"/>
    <w:rsid w:val="006C6198"/>
    <w:rsid w:val="006C61E4"/>
    <w:rsid w:val="006C628A"/>
    <w:rsid w:val="006C6660"/>
    <w:rsid w:val="006C6EDE"/>
    <w:rsid w:val="006C6F38"/>
    <w:rsid w:val="006C737C"/>
    <w:rsid w:val="006C7539"/>
    <w:rsid w:val="006C7650"/>
    <w:rsid w:val="006C7D32"/>
    <w:rsid w:val="006C7D38"/>
    <w:rsid w:val="006D037F"/>
    <w:rsid w:val="006D050B"/>
    <w:rsid w:val="006D05AD"/>
    <w:rsid w:val="006D0B8D"/>
    <w:rsid w:val="006D0D9B"/>
    <w:rsid w:val="006D1027"/>
    <w:rsid w:val="006D113C"/>
    <w:rsid w:val="006D11F3"/>
    <w:rsid w:val="006D133E"/>
    <w:rsid w:val="006D1417"/>
    <w:rsid w:val="006D1421"/>
    <w:rsid w:val="006D1AAD"/>
    <w:rsid w:val="006D1E04"/>
    <w:rsid w:val="006D2117"/>
    <w:rsid w:val="006D227A"/>
    <w:rsid w:val="006D24C8"/>
    <w:rsid w:val="006D29B2"/>
    <w:rsid w:val="006D2EBE"/>
    <w:rsid w:val="006D301D"/>
    <w:rsid w:val="006D32A5"/>
    <w:rsid w:val="006D34F0"/>
    <w:rsid w:val="006D3CBD"/>
    <w:rsid w:val="006D3D76"/>
    <w:rsid w:val="006D3E3F"/>
    <w:rsid w:val="006D3EE6"/>
    <w:rsid w:val="006D40EF"/>
    <w:rsid w:val="006D41FA"/>
    <w:rsid w:val="006D4815"/>
    <w:rsid w:val="006D4E9C"/>
    <w:rsid w:val="006D4F20"/>
    <w:rsid w:val="006D5083"/>
    <w:rsid w:val="006D512C"/>
    <w:rsid w:val="006D52B4"/>
    <w:rsid w:val="006D5307"/>
    <w:rsid w:val="006D57CE"/>
    <w:rsid w:val="006D5877"/>
    <w:rsid w:val="006D5BA2"/>
    <w:rsid w:val="006D5CF2"/>
    <w:rsid w:val="006D5E04"/>
    <w:rsid w:val="006D63F5"/>
    <w:rsid w:val="006D644A"/>
    <w:rsid w:val="006D666F"/>
    <w:rsid w:val="006D6A1D"/>
    <w:rsid w:val="006D6D11"/>
    <w:rsid w:val="006D73C6"/>
    <w:rsid w:val="006D7633"/>
    <w:rsid w:val="006D7649"/>
    <w:rsid w:val="006D7E1E"/>
    <w:rsid w:val="006E006E"/>
    <w:rsid w:val="006E0564"/>
    <w:rsid w:val="006E096C"/>
    <w:rsid w:val="006E0BBD"/>
    <w:rsid w:val="006E10A7"/>
    <w:rsid w:val="006E1143"/>
    <w:rsid w:val="006E1370"/>
    <w:rsid w:val="006E15B1"/>
    <w:rsid w:val="006E1917"/>
    <w:rsid w:val="006E19E3"/>
    <w:rsid w:val="006E1B32"/>
    <w:rsid w:val="006E218F"/>
    <w:rsid w:val="006E21C7"/>
    <w:rsid w:val="006E2298"/>
    <w:rsid w:val="006E231A"/>
    <w:rsid w:val="006E23DF"/>
    <w:rsid w:val="006E2485"/>
    <w:rsid w:val="006E26FD"/>
    <w:rsid w:val="006E2ADD"/>
    <w:rsid w:val="006E2E0D"/>
    <w:rsid w:val="006E315C"/>
    <w:rsid w:val="006E3482"/>
    <w:rsid w:val="006E3526"/>
    <w:rsid w:val="006E3717"/>
    <w:rsid w:val="006E39B5"/>
    <w:rsid w:val="006E3A03"/>
    <w:rsid w:val="006E3A4D"/>
    <w:rsid w:val="006E3C51"/>
    <w:rsid w:val="006E3D3D"/>
    <w:rsid w:val="006E449E"/>
    <w:rsid w:val="006E45CF"/>
    <w:rsid w:val="006E4811"/>
    <w:rsid w:val="006E4D8C"/>
    <w:rsid w:val="006E4EA5"/>
    <w:rsid w:val="006E4F61"/>
    <w:rsid w:val="006E5013"/>
    <w:rsid w:val="006E507D"/>
    <w:rsid w:val="006E51AC"/>
    <w:rsid w:val="006E53C2"/>
    <w:rsid w:val="006E571A"/>
    <w:rsid w:val="006E5924"/>
    <w:rsid w:val="006E65B3"/>
    <w:rsid w:val="006E6888"/>
    <w:rsid w:val="006E6EAC"/>
    <w:rsid w:val="006E6FF5"/>
    <w:rsid w:val="006E70C6"/>
    <w:rsid w:val="006E72E8"/>
    <w:rsid w:val="006E790C"/>
    <w:rsid w:val="006E79BD"/>
    <w:rsid w:val="006E7B48"/>
    <w:rsid w:val="006E7F21"/>
    <w:rsid w:val="006F01F3"/>
    <w:rsid w:val="006F020D"/>
    <w:rsid w:val="006F0252"/>
    <w:rsid w:val="006F02DB"/>
    <w:rsid w:val="006F07BD"/>
    <w:rsid w:val="006F0A32"/>
    <w:rsid w:val="006F0D74"/>
    <w:rsid w:val="006F0D96"/>
    <w:rsid w:val="006F0E15"/>
    <w:rsid w:val="006F0E50"/>
    <w:rsid w:val="006F1520"/>
    <w:rsid w:val="006F1FC6"/>
    <w:rsid w:val="006F201A"/>
    <w:rsid w:val="006F2097"/>
    <w:rsid w:val="006F23AA"/>
    <w:rsid w:val="006F2D2F"/>
    <w:rsid w:val="006F3055"/>
    <w:rsid w:val="006F30FC"/>
    <w:rsid w:val="006F3271"/>
    <w:rsid w:val="006F3C2D"/>
    <w:rsid w:val="006F414E"/>
    <w:rsid w:val="006F431D"/>
    <w:rsid w:val="006F449B"/>
    <w:rsid w:val="006F44D0"/>
    <w:rsid w:val="006F45A6"/>
    <w:rsid w:val="006F45B9"/>
    <w:rsid w:val="006F46A4"/>
    <w:rsid w:val="006F4A2A"/>
    <w:rsid w:val="006F5368"/>
    <w:rsid w:val="006F56D6"/>
    <w:rsid w:val="006F5C02"/>
    <w:rsid w:val="006F5FBA"/>
    <w:rsid w:val="006F614C"/>
    <w:rsid w:val="006F62CD"/>
    <w:rsid w:val="006F6423"/>
    <w:rsid w:val="006F6532"/>
    <w:rsid w:val="006F71BD"/>
    <w:rsid w:val="006F7258"/>
    <w:rsid w:val="006F78B4"/>
    <w:rsid w:val="006F7A3B"/>
    <w:rsid w:val="006F7A86"/>
    <w:rsid w:val="00700207"/>
    <w:rsid w:val="00700222"/>
    <w:rsid w:val="0070033E"/>
    <w:rsid w:val="0070059D"/>
    <w:rsid w:val="00701157"/>
    <w:rsid w:val="0070158D"/>
    <w:rsid w:val="0070205E"/>
    <w:rsid w:val="007020B3"/>
    <w:rsid w:val="007023A5"/>
    <w:rsid w:val="00702626"/>
    <w:rsid w:val="00702D27"/>
    <w:rsid w:val="00702FAA"/>
    <w:rsid w:val="0070342F"/>
    <w:rsid w:val="0070347C"/>
    <w:rsid w:val="0070358B"/>
    <w:rsid w:val="00703C15"/>
    <w:rsid w:val="00703C6F"/>
    <w:rsid w:val="00703D0D"/>
    <w:rsid w:val="00703DB4"/>
    <w:rsid w:val="00703F1C"/>
    <w:rsid w:val="00703F5F"/>
    <w:rsid w:val="00704251"/>
    <w:rsid w:val="007042EE"/>
    <w:rsid w:val="007046CE"/>
    <w:rsid w:val="007046ED"/>
    <w:rsid w:val="00704942"/>
    <w:rsid w:val="00705048"/>
    <w:rsid w:val="00705301"/>
    <w:rsid w:val="00705361"/>
    <w:rsid w:val="0070577E"/>
    <w:rsid w:val="00705A1E"/>
    <w:rsid w:val="00706150"/>
    <w:rsid w:val="0070645A"/>
    <w:rsid w:val="007064F6"/>
    <w:rsid w:val="007064FD"/>
    <w:rsid w:val="00706A5A"/>
    <w:rsid w:val="00706AEE"/>
    <w:rsid w:val="00706C8F"/>
    <w:rsid w:val="00706EE3"/>
    <w:rsid w:val="00707179"/>
    <w:rsid w:val="007071B1"/>
    <w:rsid w:val="00707403"/>
    <w:rsid w:val="00707550"/>
    <w:rsid w:val="00707565"/>
    <w:rsid w:val="007077DF"/>
    <w:rsid w:val="00707990"/>
    <w:rsid w:val="00707F95"/>
    <w:rsid w:val="00710260"/>
    <w:rsid w:val="00710411"/>
    <w:rsid w:val="00710567"/>
    <w:rsid w:val="0071094D"/>
    <w:rsid w:val="007109EA"/>
    <w:rsid w:val="00710E01"/>
    <w:rsid w:val="00710EE0"/>
    <w:rsid w:val="00710F01"/>
    <w:rsid w:val="007111E3"/>
    <w:rsid w:val="0071142A"/>
    <w:rsid w:val="00711B86"/>
    <w:rsid w:val="00711D79"/>
    <w:rsid w:val="00711E80"/>
    <w:rsid w:val="0071213E"/>
    <w:rsid w:val="00712536"/>
    <w:rsid w:val="00712A05"/>
    <w:rsid w:val="00712B08"/>
    <w:rsid w:val="00712CD5"/>
    <w:rsid w:val="00712D19"/>
    <w:rsid w:val="00712DE3"/>
    <w:rsid w:val="00712EA3"/>
    <w:rsid w:val="00713118"/>
    <w:rsid w:val="007133B5"/>
    <w:rsid w:val="00713CB1"/>
    <w:rsid w:val="0071428F"/>
    <w:rsid w:val="00714538"/>
    <w:rsid w:val="0071454E"/>
    <w:rsid w:val="0071461C"/>
    <w:rsid w:val="0071483F"/>
    <w:rsid w:val="0071499A"/>
    <w:rsid w:val="00714E13"/>
    <w:rsid w:val="00714E8E"/>
    <w:rsid w:val="00714E8F"/>
    <w:rsid w:val="007153B0"/>
    <w:rsid w:val="0071598A"/>
    <w:rsid w:val="00715AD2"/>
    <w:rsid w:val="00715B50"/>
    <w:rsid w:val="00715CAB"/>
    <w:rsid w:val="007160BA"/>
    <w:rsid w:val="007167B9"/>
    <w:rsid w:val="00716E93"/>
    <w:rsid w:val="0071710B"/>
    <w:rsid w:val="00717138"/>
    <w:rsid w:val="007172F4"/>
    <w:rsid w:val="00717976"/>
    <w:rsid w:val="007205F3"/>
    <w:rsid w:val="0072088E"/>
    <w:rsid w:val="007214D9"/>
    <w:rsid w:val="007215E2"/>
    <w:rsid w:val="0072160B"/>
    <w:rsid w:val="00721C79"/>
    <w:rsid w:val="00721CC4"/>
    <w:rsid w:val="00721F96"/>
    <w:rsid w:val="0072326D"/>
    <w:rsid w:val="007234C0"/>
    <w:rsid w:val="007236C1"/>
    <w:rsid w:val="007237AF"/>
    <w:rsid w:val="00723B8D"/>
    <w:rsid w:val="00723BBB"/>
    <w:rsid w:val="0072413A"/>
    <w:rsid w:val="00724499"/>
    <w:rsid w:val="007246CF"/>
    <w:rsid w:val="00724762"/>
    <w:rsid w:val="007247C3"/>
    <w:rsid w:val="0072529B"/>
    <w:rsid w:val="0072545C"/>
    <w:rsid w:val="00725590"/>
    <w:rsid w:val="00726031"/>
    <w:rsid w:val="007265C3"/>
    <w:rsid w:val="00726DF3"/>
    <w:rsid w:val="00726EAE"/>
    <w:rsid w:val="00727109"/>
    <w:rsid w:val="007272EB"/>
    <w:rsid w:val="0072730B"/>
    <w:rsid w:val="0072740C"/>
    <w:rsid w:val="00727469"/>
    <w:rsid w:val="007276CB"/>
    <w:rsid w:val="007279C5"/>
    <w:rsid w:val="00727B56"/>
    <w:rsid w:val="00727CAB"/>
    <w:rsid w:val="00730159"/>
    <w:rsid w:val="007304F7"/>
    <w:rsid w:val="00730654"/>
    <w:rsid w:val="00730C25"/>
    <w:rsid w:val="00730FFB"/>
    <w:rsid w:val="0073149B"/>
    <w:rsid w:val="0073158B"/>
    <w:rsid w:val="00731613"/>
    <w:rsid w:val="00731812"/>
    <w:rsid w:val="0073184D"/>
    <w:rsid w:val="0073197C"/>
    <w:rsid w:val="00731BC4"/>
    <w:rsid w:val="00731C7B"/>
    <w:rsid w:val="00731F97"/>
    <w:rsid w:val="00732038"/>
    <w:rsid w:val="0073231D"/>
    <w:rsid w:val="00732591"/>
    <w:rsid w:val="007325A8"/>
    <w:rsid w:val="007328BE"/>
    <w:rsid w:val="00732BAC"/>
    <w:rsid w:val="0073389D"/>
    <w:rsid w:val="00733CC5"/>
    <w:rsid w:val="007341E3"/>
    <w:rsid w:val="00734276"/>
    <w:rsid w:val="0073436C"/>
    <w:rsid w:val="007355D7"/>
    <w:rsid w:val="00735718"/>
    <w:rsid w:val="007359E8"/>
    <w:rsid w:val="00735C24"/>
    <w:rsid w:val="00736009"/>
    <w:rsid w:val="00736962"/>
    <w:rsid w:val="00736CF2"/>
    <w:rsid w:val="00736F23"/>
    <w:rsid w:val="00737253"/>
    <w:rsid w:val="0073738B"/>
    <w:rsid w:val="00737598"/>
    <w:rsid w:val="007377B3"/>
    <w:rsid w:val="00737EAC"/>
    <w:rsid w:val="00737F6A"/>
    <w:rsid w:val="0074025B"/>
    <w:rsid w:val="0074043D"/>
    <w:rsid w:val="0074060F"/>
    <w:rsid w:val="00740D63"/>
    <w:rsid w:val="00740DA2"/>
    <w:rsid w:val="00740DB9"/>
    <w:rsid w:val="00740E20"/>
    <w:rsid w:val="00740F68"/>
    <w:rsid w:val="007411CB"/>
    <w:rsid w:val="007418AA"/>
    <w:rsid w:val="00741A4B"/>
    <w:rsid w:val="00741E0F"/>
    <w:rsid w:val="007420A5"/>
    <w:rsid w:val="007421AB"/>
    <w:rsid w:val="0074221E"/>
    <w:rsid w:val="007422ED"/>
    <w:rsid w:val="0074272F"/>
    <w:rsid w:val="00742FC7"/>
    <w:rsid w:val="0074308A"/>
    <w:rsid w:val="0074326F"/>
    <w:rsid w:val="0074342F"/>
    <w:rsid w:val="00743686"/>
    <w:rsid w:val="007438AB"/>
    <w:rsid w:val="00743F03"/>
    <w:rsid w:val="0074448F"/>
    <w:rsid w:val="007445E9"/>
    <w:rsid w:val="00744703"/>
    <w:rsid w:val="0074470A"/>
    <w:rsid w:val="00744DDE"/>
    <w:rsid w:val="0074519B"/>
    <w:rsid w:val="007455C6"/>
    <w:rsid w:val="00745B11"/>
    <w:rsid w:val="00745F3C"/>
    <w:rsid w:val="00745FF7"/>
    <w:rsid w:val="00746001"/>
    <w:rsid w:val="0074615E"/>
    <w:rsid w:val="00746182"/>
    <w:rsid w:val="007461FF"/>
    <w:rsid w:val="007462AE"/>
    <w:rsid w:val="00746595"/>
    <w:rsid w:val="00746A10"/>
    <w:rsid w:val="00746AE1"/>
    <w:rsid w:val="00746EA3"/>
    <w:rsid w:val="00746FD4"/>
    <w:rsid w:val="007470EC"/>
    <w:rsid w:val="00747237"/>
    <w:rsid w:val="00747404"/>
    <w:rsid w:val="0074756C"/>
    <w:rsid w:val="00747820"/>
    <w:rsid w:val="00747AEE"/>
    <w:rsid w:val="00747BC0"/>
    <w:rsid w:val="00750002"/>
    <w:rsid w:val="0075051C"/>
    <w:rsid w:val="007505C4"/>
    <w:rsid w:val="00750CC5"/>
    <w:rsid w:val="00750EC9"/>
    <w:rsid w:val="0075126F"/>
    <w:rsid w:val="0075178D"/>
    <w:rsid w:val="00751A6A"/>
    <w:rsid w:val="00751C7F"/>
    <w:rsid w:val="00751F2B"/>
    <w:rsid w:val="00752374"/>
    <w:rsid w:val="007524B6"/>
    <w:rsid w:val="0075264B"/>
    <w:rsid w:val="00752D87"/>
    <w:rsid w:val="00752E7C"/>
    <w:rsid w:val="007531E7"/>
    <w:rsid w:val="0075336A"/>
    <w:rsid w:val="007537F5"/>
    <w:rsid w:val="00753B93"/>
    <w:rsid w:val="00753ED8"/>
    <w:rsid w:val="00754269"/>
    <w:rsid w:val="007547D6"/>
    <w:rsid w:val="007551CD"/>
    <w:rsid w:val="0075552A"/>
    <w:rsid w:val="0075598D"/>
    <w:rsid w:val="00755C5A"/>
    <w:rsid w:val="0075626F"/>
    <w:rsid w:val="00756386"/>
    <w:rsid w:val="00756644"/>
    <w:rsid w:val="00756AF5"/>
    <w:rsid w:val="00756DCE"/>
    <w:rsid w:val="00757023"/>
    <w:rsid w:val="0075753F"/>
    <w:rsid w:val="00757989"/>
    <w:rsid w:val="00757AC4"/>
    <w:rsid w:val="00757B7C"/>
    <w:rsid w:val="00757FF2"/>
    <w:rsid w:val="00760735"/>
    <w:rsid w:val="007608CD"/>
    <w:rsid w:val="00760C32"/>
    <w:rsid w:val="00760D45"/>
    <w:rsid w:val="007612F4"/>
    <w:rsid w:val="0076136F"/>
    <w:rsid w:val="00761391"/>
    <w:rsid w:val="007619CF"/>
    <w:rsid w:val="00761CF9"/>
    <w:rsid w:val="00761DB3"/>
    <w:rsid w:val="00761E4C"/>
    <w:rsid w:val="00762779"/>
    <w:rsid w:val="0076279E"/>
    <w:rsid w:val="00762805"/>
    <w:rsid w:val="00762AED"/>
    <w:rsid w:val="00762C6F"/>
    <w:rsid w:val="00762F07"/>
    <w:rsid w:val="007631C1"/>
    <w:rsid w:val="0076320C"/>
    <w:rsid w:val="00763569"/>
    <w:rsid w:val="007635FD"/>
    <w:rsid w:val="00763934"/>
    <w:rsid w:val="00763B23"/>
    <w:rsid w:val="00763C7A"/>
    <w:rsid w:val="00763E7E"/>
    <w:rsid w:val="007640EA"/>
    <w:rsid w:val="0076440E"/>
    <w:rsid w:val="0076470D"/>
    <w:rsid w:val="007648C9"/>
    <w:rsid w:val="00764AB7"/>
    <w:rsid w:val="00764D0E"/>
    <w:rsid w:val="00764F1B"/>
    <w:rsid w:val="007656CA"/>
    <w:rsid w:val="00765FAD"/>
    <w:rsid w:val="007664C7"/>
    <w:rsid w:val="00766678"/>
    <w:rsid w:val="007669CD"/>
    <w:rsid w:val="00766C54"/>
    <w:rsid w:val="00766F58"/>
    <w:rsid w:val="0076711F"/>
    <w:rsid w:val="007674BB"/>
    <w:rsid w:val="007676C3"/>
    <w:rsid w:val="00767A09"/>
    <w:rsid w:val="00767E0D"/>
    <w:rsid w:val="00770218"/>
    <w:rsid w:val="00770312"/>
    <w:rsid w:val="0077048E"/>
    <w:rsid w:val="00770903"/>
    <w:rsid w:val="00770C7C"/>
    <w:rsid w:val="00770CF5"/>
    <w:rsid w:val="007712DE"/>
    <w:rsid w:val="00771339"/>
    <w:rsid w:val="0077187D"/>
    <w:rsid w:val="00771A46"/>
    <w:rsid w:val="00771C4D"/>
    <w:rsid w:val="00772145"/>
    <w:rsid w:val="007722C0"/>
    <w:rsid w:val="0077281E"/>
    <w:rsid w:val="00772A8F"/>
    <w:rsid w:val="00772CCC"/>
    <w:rsid w:val="00772D76"/>
    <w:rsid w:val="00772DED"/>
    <w:rsid w:val="00772E13"/>
    <w:rsid w:val="00772FAB"/>
    <w:rsid w:val="0077394C"/>
    <w:rsid w:val="00773A06"/>
    <w:rsid w:val="00773A6B"/>
    <w:rsid w:val="00773DB8"/>
    <w:rsid w:val="0077408D"/>
    <w:rsid w:val="0077414B"/>
    <w:rsid w:val="00774185"/>
    <w:rsid w:val="00774434"/>
    <w:rsid w:val="007746D7"/>
    <w:rsid w:val="00774B5C"/>
    <w:rsid w:val="00774F80"/>
    <w:rsid w:val="0077511A"/>
    <w:rsid w:val="007757F8"/>
    <w:rsid w:val="00775BFA"/>
    <w:rsid w:val="00775CFE"/>
    <w:rsid w:val="00776193"/>
    <w:rsid w:val="007762BE"/>
    <w:rsid w:val="00776394"/>
    <w:rsid w:val="0077683B"/>
    <w:rsid w:val="00776E6A"/>
    <w:rsid w:val="00776EAD"/>
    <w:rsid w:val="00777298"/>
    <w:rsid w:val="0077760E"/>
    <w:rsid w:val="007776B0"/>
    <w:rsid w:val="00777889"/>
    <w:rsid w:val="00777B2D"/>
    <w:rsid w:val="00777CA1"/>
    <w:rsid w:val="00777FD9"/>
    <w:rsid w:val="007800BE"/>
    <w:rsid w:val="00780778"/>
    <w:rsid w:val="007808D5"/>
    <w:rsid w:val="00780916"/>
    <w:rsid w:val="00780A49"/>
    <w:rsid w:val="00781237"/>
    <w:rsid w:val="007812F0"/>
    <w:rsid w:val="007813CB"/>
    <w:rsid w:val="00781497"/>
    <w:rsid w:val="00781C31"/>
    <w:rsid w:val="0078203A"/>
    <w:rsid w:val="0078257E"/>
    <w:rsid w:val="00782645"/>
    <w:rsid w:val="00782895"/>
    <w:rsid w:val="00782C35"/>
    <w:rsid w:val="0078314B"/>
    <w:rsid w:val="007832C5"/>
    <w:rsid w:val="0078344B"/>
    <w:rsid w:val="00783566"/>
    <w:rsid w:val="00783D44"/>
    <w:rsid w:val="00783D76"/>
    <w:rsid w:val="007840E5"/>
    <w:rsid w:val="0078477E"/>
    <w:rsid w:val="00784A4E"/>
    <w:rsid w:val="00784F96"/>
    <w:rsid w:val="00785A14"/>
    <w:rsid w:val="00785D5B"/>
    <w:rsid w:val="00786146"/>
    <w:rsid w:val="007862D3"/>
    <w:rsid w:val="007863EB"/>
    <w:rsid w:val="007864A8"/>
    <w:rsid w:val="00786F3D"/>
    <w:rsid w:val="007873A9"/>
    <w:rsid w:val="00787671"/>
    <w:rsid w:val="00790071"/>
    <w:rsid w:val="0079055A"/>
    <w:rsid w:val="00790876"/>
    <w:rsid w:val="00790AE3"/>
    <w:rsid w:val="00790F57"/>
    <w:rsid w:val="00791DB6"/>
    <w:rsid w:val="007920CC"/>
    <w:rsid w:val="00792256"/>
    <w:rsid w:val="007922D9"/>
    <w:rsid w:val="00792604"/>
    <w:rsid w:val="00792D25"/>
    <w:rsid w:val="00793092"/>
    <w:rsid w:val="00793430"/>
    <w:rsid w:val="0079347B"/>
    <w:rsid w:val="0079358F"/>
    <w:rsid w:val="00793EBC"/>
    <w:rsid w:val="007941DB"/>
    <w:rsid w:val="007947E4"/>
    <w:rsid w:val="00794853"/>
    <w:rsid w:val="00794CE9"/>
    <w:rsid w:val="00794DF8"/>
    <w:rsid w:val="00795018"/>
    <w:rsid w:val="00795113"/>
    <w:rsid w:val="0079532A"/>
    <w:rsid w:val="0079558D"/>
    <w:rsid w:val="007955BC"/>
    <w:rsid w:val="00795A50"/>
    <w:rsid w:val="0079678E"/>
    <w:rsid w:val="0079785A"/>
    <w:rsid w:val="00797A90"/>
    <w:rsid w:val="007A0124"/>
    <w:rsid w:val="007A037F"/>
    <w:rsid w:val="007A09F4"/>
    <w:rsid w:val="007A0A83"/>
    <w:rsid w:val="007A110E"/>
    <w:rsid w:val="007A1405"/>
    <w:rsid w:val="007A1476"/>
    <w:rsid w:val="007A15A4"/>
    <w:rsid w:val="007A168F"/>
    <w:rsid w:val="007A1A9F"/>
    <w:rsid w:val="007A296A"/>
    <w:rsid w:val="007A2BF3"/>
    <w:rsid w:val="007A2C7D"/>
    <w:rsid w:val="007A2DCD"/>
    <w:rsid w:val="007A2E81"/>
    <w:rsid w:val="007A2F54"/>
    <w:rsid w:val="007A311E"/>
    <w:rsid w:val="007A3706"/>
    <w:rsid w:val="007A3A40"/>
    <w:rsid w:val="007A3B3B"/>
    <w:rsid w:val="007A47B4"/>
    <w:rsid w:val="007A4963"/>
    <w:rsid w:val="007A535E"/>
    <w:rsid w:val="007A5508"/>
    <w:rsid w:val="007A5937"/>
    <w:rsid w:val="007A5A08"/>
    <w:rsid w:val="007A5A28"/>
    <w:rsid w:val="007A5D5A"/>
    <w:rsid w:val="007A5D77"/>
    <w:rsid w:val="007A6156"/>
    <w:rsid w:val="007A69DF"/>
    <w:rsid w:val="007A6B66"/>
    <w:rsid w:val="007A6CD3"/>
    <w:rsid w:val="007A6ECC"/>
    <w:rsid w:val="007A6FD5"/>
    <w:rsid w:val="007A7141"/>
    <w:rsid w:val="007A7409"/>
    <w:rsid w:val="007A750E"/>
    <w:rsid w:val="007A7B24"/>
    <w:rsid w:val="007A7BD3"/>
    <w:rsid w:val="007A7C58"/>
    <w:rsid w:val="007A7CFD"/>
    <w:rsid w:val="007A7DF7"/>
    <w:rsid w:val="007B00C8"/>
    <w:rsid w:val="007B01DF"/>
    <w:rsid w:val="007B027A"/>
    <w:rsid w:val="007B0337"/>
    <w:rsid w:val="007B03BB"/>
    <w:rsid w:val="007B0BC2"/>
    <w:rsid w:val="007B0F6D"/>
    <w:rsid w:val="007B10A2"/>
    <w:rsid w:val="007B1D4B"/>
    <w:rsid w:val="007B1FE5"/>
    <w:rsid w:val="007B216A"/>
    <w:rsid w:val="007B21AC"/>
    <w:rsid w:val="007B247B"/>
    <w:rsid w:val="007B2844"/>
    <w:rsid w:val="007B287B"/>
    <w:rsid w:val="007B2A16"/>
    <w:rsid w:val="007B2A1B"/>
    <w:rsid w:val="007B3182"/>
    <w:rsid w:val="007B338F"/>
    <w:rsid w:val="007B33EB"/>
    <w:rsid w:val="007B3479"/>
    <w:rsid w:val="007B34F3"/>
    <w:rsid w:val="007B3613"/>
    <w:rsid w:val="007B4269"/>
    <w:rsid w:val="007B42F2"/>
    <w:rsid w:val="007B4406"/>
    <w:rsid w:val="007B4902"/>
    <w:rsid w:val="007B4E6C"/>
    <w:rsid w:val="007B53AA"/>
    <w:rsid w:val="007B5683"/>
    <w:rsid w:val="007B5AC4"/>
    <w:rsid w:val="007B5DAA"/>
    <w:rsid w:val="007B604E"/>
    <w:rsid w:val="007B6441"/>
    <w:rsid w:val="007B688A"/>
    <w:rsid w:val="007B69F8"/>
    <w:rsid w:val="007B6B09"/>
    <w:rsid w:val="007B7172"/>
    <w:rsid w:val="007B739D"/>
    <w:rsid w:val="007B73D0"/>
    <w:rsid w:val="007B7BCA"/>
    <w:rsid w:val="007C022F"/>
    <w:rsid w:val="007C0356"/>
    <w:rsid w:val="007C09D3"/>
    <w:rsid w:val="007C0C5B"/>
    <w:rsid w:val="007C1357"/>
    <w:rsid w:val="007C14C7"/>
    <w:rsid w:val="007C1560"/>
    <w:rsid w:val="007C160F"/>
    <w:rsid w:val="007C16D2"/>
    <w:rsid w:val="007C17A1"/>
    <w:rsid w:val="007C184C"/>
    <w:rsid w:val="007C18D2"/>
    <w:rsid w:val="007C1CF6"/>
    <w:rsid w:val="007C239C"/>
    <w:rsid w:val="007C242C"/>
    <w:rsid w:val="007C25A3"/>
    <w:rsid w:val="007C30BC"/>
    <w:rsid w:val="007C373D"/>
    <w:rsid w:val="007C3D4B"/>
    <w:rsid w:val="007C4226"/>
    <w:rsid w:val="007C4290"/>
    <w:rsid w:val="007C47C3"/>
    <w:rsid w:val="007C4D18"/>
    <w:rsid w:val="007C4D3F"/>
    <w:rsid w:val="007C53A7"/>
    <w:rsid w:val="007C53B1"/>
    <w:rsid w:val="007C59E7"/>
    <w:rsid w:val="007C5B88"/>
    <w:rsid w:val="007C5D74"/>
    <w:rsid w:val="007C5FA6"/>
    <w:rsid w:val="007C6054"/>
    <w:rsid w:val="007C6648"/>
    <w:rsid w:val="007C66E5"/>
    <w:rsid w:val="007C6A9F"/>
    <w:rsid w:val="007C6E04"/>
    <w:rsid w:val="007C6F8B"/>
    <w:rsid w:val="007C72AF"/>
    <w:rsid w:val="007C743A"/>
    <w:rsid w:val="007C75DD"/>
    <w:rsid w:val="007C78C2"/>
    <w:rsid w:val="007D04E4"/>
    <w:rsid w:val="007D16B8"/>
    <w:rsid w:val="007D18EF"/>
    <w:rsid w:val="007D1A81"/>
    <w:rsid w:val="007D1E00"/>
    <w:rsid w:val="007D20E9"/>
    <w:rsid w:val="007D23A2"/>
    <w:rsid w:val="007D23E2"/>
    <w:rsid w:val="007D2555"/>
    <w:rsid w:val="007D2825"/>
    <w:rsid w:val="007D2A16"/>
    <w:rsid w:val="007D2AA4"/>
    <w:rsid w:val="007D2B0E"/>
    <w:rsid w:val="007D2ED3"/>
    <w:rsid w:val="007D2FB9"/>
    <w:rsid w:val="007D3019"/>
    <w:rsid w:val="007D31B9"/>
    <w:rsid w:val="007D326D"/>
    <w:rsid w:val="007D3367"/>
    <w:rsid w:val="007D44BC"/>
    <w:rsid w:val="007D46E0"/>
    <w:rsid w:val="007D4A3E"/>
    <w:rsid w:val="007D4B97"/>
    <w:rsid w:val="007D4D02"/>
    <w:rsid w:val="007D4E44"/>
    <w:rsid w:val="007D4FFE"/>
    <w:rsid w:val="007D5348"/>
    <w:rsid w:val="007D54AF"/>
    <w:rsid w:val="007D56AA"/>
    <w:rsid w:val="007D57E3"/>
    <w:rsid w:val="007D5B5E"/>
    <w:rsid w:val="007D5D15"/>
    <w:rsid w:val="007D5FD8"/>
    <w:rsid w:val="007D6049"/>
    <w:rsid w:val="007D60E6"/>
    <w:rsid w:val="007D61F4"/>
    <w:rsid w:val="007D647A"/>
    <w:rsid w:val="007D64BE"/>
    <w:rsid w:val="007D668F"/>
    <w:rsid w:val="007D6B71"/>
    <w:rsid w:val="007D6CC2"/>
    <w:rsid w:val="007D6F0E"/>
    <w:rsid w:val="007D6F21"/>
    <w:rsid w:val="007D710F"/>
    <w:rsid w:val="007D7180"/>
    <w:rsid w:val="007D72F7"/>
    <w:rsid w:val="007D763E"/>
    <w:rsid w:val="007D78A5"/>
    <w:rsid w:val="007D78AD"/>
    <w:rsid w:val="007D799C"/>
    <w:rsid w:val="007D7E31"/>
    <w:rsid w:val="007E066E"/>
    <w:rsid w:val="007E0894"/>
    <w:rsid w:val="007E08EA"/>
    <w:rsid w:val="007E0B95"/>
    <w:rsid w:val="007E0F05"/>
    <w:rsid w:val="007E12CE"/>
    <w:rsid w:val="007E135A"/>
    <w:rsid w:val="007E18E5"/>
    <w:rsid w:val="007E194B"/>
    <w:rsid w:val="007E1A18"/>
    <w:rsid w:val="007E2198"/>
    <w:rsid w:val="007E222A"/>
    <w:rsid w:val="007E26B5"/>
    <w:rsid w:val="007E2E42"/>
    <w:rsid w:val="007E2EC9"/>
    <w:rsid w:val="007E2F3A"/>
    <w:rsid w:val="007E31D4"/>
    <w:rsid w:val="007E3207"/>
    <w:rsid w:val="007E3233"/>
    <w:rsid w:val="007E3384"/>
    <w:rsid w:val="007E339B"/>
    <w:rsid w:val="007E3482"/>
    <w:rsid w:val="007E3BC4"/>
    <w:rsid w:val="007E3DFD"/>
    <w:rsid w:val="007E4591"/>
    <w:rsid w:val="007E49FF"/>
    <w:rsid w:val="007E4FA0"/>
    <w:rsid w:val="007E5372"/>
    <w:rsid w:val="007E53F6"/>
    <w:rsid w:val="007E5461"/>
    <w:rsid w:val="007E55C8"/>
    <w:rsid w:val="007E5AA9"/>
    <w:rsid w:val="007E5B34"/>
    <w:rsid w:val="007E5FB3"/>
    <w:rsid w:val="007E61FE"/>
    <w:rsid w:val="007E6427"/>
    <w:rsid w:val="007E69E1"/>
    <w:rsid w:val="007E711E"/>
    <w:rsid w:val="007E7131"/>
    <w:rsid w:val="007E7583"/>
    <w:rsid w:val="007E75D9"/>
    <w:rsid w:val="007E782A"/>
    <w:rsid w:val="007E7A4A"/>
    <w:rsid w:val="007E7DB4"/>
    <w:rsid w:val="007F0810"/>
    <w:rsid w:val="007F0990"/>
    <w:rsid w:val="007F0BD8"/>
    <w:rsid w:val="007F0CC8"/>
    <w:rsid w:val="007F1A42"/>
    <w:rsid w:val="007F1FC2"/>
    <w:rsid w:val="007F24A7"/>
    <w:rsid w:val="007F24BB"/>
    <w:rsid w:val="007F2815"/>
    <w:rsid w:val="007F2F9B"/>
    <w:rsid w:val="007F39C9"/>
    <w:rsid w:val="007F3B91"/>
    <w:rsid w:val="007F3C33"/>
    <w:rsid w:val="007F3F80"/>
    <w:rsid w:val="007F4042"/>
    <w:rsid w:val="007F4245"/>
    <w:rsid w:val="007F463A"/>
    <w:rsid w:val="007F4867"/>
    <w:rsid w:val="007F4906"/>
    <w:rsid w:val="007F4CFE"/>
    <w:rsid w:val="007F4D48"/>
    <w:rsid w:val="007F4E8F"/>
    <w:rsid w:val="007F50C1"/>
    <w:rsid w:val="007F50EE"/>
    <w:rsid w:val="007F528F"/>
    <w:rsid w:val="007F54A1"/>
    <w:rsid w:val="007F5655"/>
    <w:rsid w:val="007F5B2B"/>
    <w:rsid w:val="007F5B30"/>
    <w:rsid w:val="007F5D70"/>
    <w:rsid w:val="007F5E27"/>
    <w:rsid w:val="007F616A"/>
    <w:rsid w:val="007F61E5"/>
    <w:rsid w:val="007F6FF6"/>
    <w:rsid w:val="007F766F"/>
    <w:rsid w:val="007F7867"/>
    <w:rsid w:val="007F796F"/>
    <w:rsid w:val="007F799B"/>
    <w:rsid w:val="007F7F35"/>
    <w:rsid w:val="00800328"/>
    <w:rsid w:val="008003B5"/>
    <w:rsid w:val="0080086F"/>
    <w:rsid w:val="00800A7A"/>
    <w:rsid w:val="00800B3B"/>
    <w:rsid w:val="00800CF6"/>
    <w:rsid w:val="00800E77"/>
    <w:rsid w:val="0080128C"/>
    <w:rsid w:val="00801293"/>
    <w:rsid w:val="00801640"/>
    <w:rsid w:val="00801720"/>
    <w:rsid w:val="00801937"/>
    <w:rsid w:val="008019E3"/>
    <w:rsid w:val="00801DCA"/>
    <w:rsid w:val="00801F47"/>
    <w:rsid w:val="008030AC"/>
    <w:rsid w:val="00803256"/>
    <w:rsid w:val="00803638"/>
    <w:rsid w:val="00803F7D"/>
    <w:rsid w:val="00803FDB"/>
    <w:rsid w:val="0080414C"/>
    <w:rsid w:val="0080424E"/>
    <w:rsid w:val="008048E7"/>
    <w:rsid w:val="00804941"/>
    <w:rsid w:val="00804A28"/>
    <w:rsid w:val="00804D3A"/>
    <w:rsid w:val="00804F20"/>
    <w:rsid w:val="0080554E"/>
    <w:rsid w:val="00805726"/>
    <w:rsid w:val="0080572C"/>
    <w:rsid w:val="008057E5"/>
    <w:rsid w:val="008058CE"/>
    <w:rsid w:val="008059F6"/>
    <w:rsid w:val="00805C3B"/>
    <w:rsid w:val="00805F64"/>
    <w:rsid w:val="0080604B"/>
    <w:rsid w:val="00806285"/>
    <w:rsid w:val="00806B1B"/>
    <w:rsid w:val="00806DAD"/>
    <w:rsid w:val="00806FB1"/>
    <w:rsid w:val="008074B3"/>
    <w:rsid w:val="00807913"/>
    <w:rsid w:val="00807A89"/>
    <w:rsid w:val="00807BDB"/>
    <w:rsid w:val="00807DF1"/>
    <w:rsid w:val="00807E46"/>
    <w:rsid w:val="00807E98"/>
    <w:rsid w:val="00810035"/>
    <w:rsid w:val="00810609"/>
    <w:rsid w:val="008108DA"/>
    <w:rsid w:val="0081096E"/>
    <w:rsid w:val="00810CE7"/>
    <w:rsid w:val="0081141C"/>
    <w:rsid w:val="00811663"/>
    <w:rsid w:val="00811E6B"/>
    <w:rsid w:val="00811E7E"/>
    <w:rsid w:val="0081218E"/>
    <w:rsid w:val="008126C4"/>
    <w:rsid w:val="0081289F"/>
    <w:rsid w:val="00812A11"/>
    <w:rsid w:val="00812AF4"/>
    <w:rsid w:val="00812CF1"/>
    <w:rsid w:val="00812D3F"/>
    <w:rsid w:val="008131B8"/>
    <w:rsid w:val="008132F5"/>
    <w:rsid w:val="0081349D"/>
    <w:rsid w:val="008136EA"/>
    <w:rsid w:val="008139C9"/>
    <w:rsid w:val="00813CC2"/>
    <w:rsid w:val="00813E02"/>
    <w:rsid w:val="00813E21"/>
    <w:rsid w:val="00813F25"/>
    <w:rsid w:val="00814046"/>
    <w:rsid w:val="008140FF"/>
    <w:rsid w:val="0081476F"/>
    <w:rsid w:val="008148B7"/>
    <w:rsid w:val="00814D25"/>
    <w:rsid w:val="00815254"/>
    <w:rsid w:val="0081586A"/>
    <w:rsid w:val="00815A6E"/>
    <w:rsid w:val="00815E4A"/>
    <w:rsid w:val="00816093"/>
    <w:rsid w:val="00816200"/>
    <w:rsid w:val="00816224"/>
    <w:rsid w:val="008162D3"/>
    <w:rsid w:val="00816300"/>
    <w:rsid w:val="0081657E"/>
    <w:rsid w:val="00816720"/>
    <w:rsid w:val="0081675C"/>
    <w:rsid w:val="00816B65"/>
    <w:rsid w:val="00817043"/>
    <w:rsid w:val="00817157"/>
    <w:rsid w:val="00817284"/>
    <w:rsid w:val="00817735"/>
    <w:rsid w:val="0081787B"/>
    <w:rsid w:val="00817C5D"/>
    <w:rsid w:val="00820066"/>
    <w:rsid w:val="008207E8"/>
    <w:rsid w:val="00820921"/>
    <w:rsid w:val="00820A6B"/>
    <w:rsid w:val="00820C19"/>
    <w:rsid w:val="00820C2C"/>
    <w:rsid w:val="0082128E"/>
    <w:rsid w:val="008217D5"/>
    <w:rsid w:val="008218AD"/>
    <w:rsid w:val="00821BC8"/>
    <w:rsid w:val="00821F0F"/>
    <w:rsid w:val="008221F9"/>
    <w:rsid w:val="008225E3"/>
    <w:rsid w:val="00822735"/>
    <w:rsid w:val="00822B0C"/>
    <w:rsid w:val="008230D3"/>
    <w:rsid w:val="008235E9"/>
    <w:rsid w:val="0082364B"/>
    <w:rsid w:val="00823798"/>
    <w:rsid w:val="00823E0C"/>
    <w:rsid w:val="0082450D"/>
    <w:rsid w:val="008251A2"/>
    <w:rsid w:val="00825369"/>
    <w:rsid w:val="00825600"/>
    <w:rsid w:val="00825654"/>
    <w:rsid w:val="00825A02"/>
    <w:rsid w:val="00825A09"/>
    <w:rsid w:val="00825AD5"/>
    <w:rsid w:val="00825EF0"/>
    <w:rsid w:val="00827094"/>
    <w:rsid w:val="0082712E"/>
    <w:rsid w:val="00827412"/>
    <w:rsid w:val="00827B4E"/>
    <w:rsid w:val="00827DCC"/>
    <w:rsid w:val="008303F4"/>
    <w:rsid w:val="0083059D"/>
    <w:rsid w:val="008313F8"/>
    <w:rsid w:val="0083140F"/>
    <w:rsid w:val="00831E2B"/>
    <w:rsid w:val="00831E6D"/>
    <w:rsid w:val="00831E96"/>
    <w:rsid w:val="00831EE0"/>
    <w:rsid w:val="00831F71"/>
    <w:rsid w:val="008321ED"/>
    <w:rsid w:val="00832587"/>
    <w:rsid w:val="00832C9C"/>
    <w:rsid w:val="00832D4B"/>
    <w:rsid w:val="00833044"/>
    <w:rsid w:val="00833162"/>
    <w:rsid w:val="0083319C"/>
    <w:rsid w:val="008332E4"/>
    <w:rsid w:val="00833555"/>
    <w:rsid w:val="00833FFC"/>
    <w:rsid w:val="008344CF"/>
    <w:rsid w:val="008345CB"/>
    <w:rsid w:val="00834ADA"/>
    <w:rsid w:val="00834FF6"/>
    <w:rsid w:val="00835117"/>
    <w:rsid w:val="00835BEF"/>
    <w:rsid w:val="00835D7D"/>
    <w:rsid w:val="00836001"/>
    <w:rsid w:val="0083601A"/>
    <w:rsid w:val="00836645"/>
    <w:rsid w:val="00836BDD"/>
    <w:rsid w:val="00836C9F"/>
    <w:rsid w:val="00836D25"/>
    <w:rsid w:val="00836F8B"/>
    <w:rsid w:val="00837343"/>
    <w:rsid w:val="008373A8"/>
    <w:rsid w:val="00837882"/>
    <w:rsid w:val="00837AFA"/>
    <w:rsid w:val="00837B4A"/>
    <w:rsid w:val="00837BD3"/>
    <w:rsid w:val="00837EAA"/>
    <w:rsid w:val="0084013E"/>
    <w:rsid w:val="008401F9"/>
    <w:rsid w:val="008402A0"/>
    <w:rsid w:val="008403CD"/>
    <w:rsid w:val="00840A3F"/>
    <w:rsid w:val="0084103D"/>
    <w:rsid w:val="00841502"/>
    <w:rsid w:val="00841519"/>
    <w:rsid w:val="00841D99"/>
    <w:rsid w:val="00842098"/>
    <w:rsid w:val="0084216D"/>
    <w:rsid w:val="008422AC"/>
    <w:rsid w:val="008422FB"/>
    <w:rsid w:val="0084263F"/>
    <w:rsid w:val="008428F1"/>
    <w:rsid w:val="008429AE"/>
    <w:rsid w:val="00842BFE"/>
    <w:rsid w:val="008435AD"/>
    <w:rsid w:val="00843800"/>
    <w:rsid w:val="00843C0A"/>
    <w:rsid w:val="00843C47"/>
    <w:rsid w:val="00843CF4"/>
    <w:rsid w:val="00843DB0"/>
    <w:rsid w:val="00843F8E"/>
    <w:rsid w:val="008444DC"/>
    <w:rsid w:val="008446C2"/>
    <w:rsid w:val="0084480F"/>
    <w:rsid w:val="00844A14"/>
    <w:rsid w:val="00844A7E"/>
    <w:rsid w:val="00844D7B"/>
    <w:rsid w:val="00844E8A"/>
    <w:rsid w:val="0084532A"/>
    <w:rsid w:val="00845443"/>
    <w:rsid w:val="00845776"/>
    <w:rsid w:val="0084598B"/>
    <w:rsid w:val="00845D8B"/>
    <w:rsid w:val="00845F49"/>
    <w:rsid w:val="00846023"/>
    <w:rsid w:val="00846048"/>
    <w:rsid w:val="00846061"/>
    <w:rsid w:val="00846625"/>
    <w:rsid w:val="0084670E"/>
    <w:rsid w:val="00846A39"/>
    <w:rsid w:val="00846AD8"/>
    <w:rsid w:val="00846E2D"/>
    <w:rsid w:val="00846E99"/>
    <w:rsid w:val="008472E4"/>
    <w:rsid w:val="008473D3"/>
    <w:rsid w:val="008473F6"/>
    <w:rsid w:val="0084776D"/>
    <w:rsid w:val="00850286"/>
    <w:rsid w:val="0085047A"/>
    <w:rsid w:val="00851185"/>
    <w:rsid w:val="00851507"/>
    <w:rsid w:val="0085188C"/>
    <w:rsid w:val="008518A6"/>
    <w:rsid w:val="008518B4"/>
    <w:rsid w:val="00851B75"/>
    <w:rsid w:val="00851C3C"/>
    <w:rsid w:val="0085241F"/>
    <w:rsid w:val="008525AA"/>
    <w:rsid w:val="0085275D"/>
    <w:rsid w:val="00852778"/>
    <w:rsid w:val="00852E08"/>
    <w:rsid w:val="008530F5"/>
    <w:rsid w:val="00853287"/>
    <w:rsid w:val="008533C3"/>
    <w:rsid w:val="00853452"/>
    <w:rsid w:val="008535DF"/>
    <w:rsid w:val="0085369E"/>
    <w:rsid w:val="008536B8"/>
    <w:rsid w:val="00853C26"/>
    <w:rsid w:val="00853F93"/>
    <w:rsid w:val="00854360"/>
    <w:rsid w:val="00854473"/>
    <w:rsid w:val="008546D4"/>
    <w:rsid w:val="00854874"/>
    <w:rsid w:val="00854AA4"/>
    <w:rsid w:val="00854D6D"/>
    <w:rsid w:val="00854F18"/>
    <w:rsid w:val="0085537F"/>
    <w:rsid w:val="0085540D"/>
    <w:rsid w:val="00855478"/>
    <w:rsid w:val="008556BC"/>
    <w:rsid w:val="00855832"/>
    <w:rsid w:val="00855B20"/>
    <w:rsid w:val="00855C5F"/>
    <w:rsid w:val="00855DB5"/>
    <w:rsid w:val="00855E12"/>
    <w:rsid w:val="0085612E"/>
    <w:rsid w:val="00856583"/>
    <w:rsid w:val="00856EA5"/>
    <w:rsid w:val="00857168"/>
    <w:rsid w:val="008571F2"/>
    <w:rsid w:val="00857372"/>
    <w:rsid w:val="008577A3"/>
    <w:rsid w:val="00857935"/>
    <w:rsid w:val="00857C83"/>
    <w:rsid w:val="00857E67"/>
    <w:rsid w:val="00857EB2"/>
    <w:rsid w:val="0086053D"/>
    <w:rsid w:val="00860770"/>
    <w:rsid w:val="00860ADC"/>
    <w:rsid w:val="00860F06"/>
    <w:rsid w:val="008610B9"/>
    <w:rsid w:val="00861289"/>
    <w:rsid w:val="008615A3"/>
    <w:rsid w:val="008615CA"/>
    <w:rsid w:val="008616A1"/>
    <w:rsid w:val="00861B51"/>
    <w:rsid w:val="00862025"/>
    <w:rsid w:val="0086225E"/>
    <w:rsid w:val="00862770"/>
    <w:rsid w:val="0086289A"/>
    <w:rsid w:val="00862956"/>
    <w:rsid w:val="00862B5A"/>
    <w:rsid w:val="00863103"/>
    <w:rsid w:val="00863340"/>
    <w:rsid w:val="00863466"/>
    <w:rsid w:val="00863D86"/>
    <w:rsid w:val="00863E6A"/>
    <w:rsid w:val="0086408C"/>
    <w:rsid w:val="0086490E"/>
    <w:rsid w:val="008649CB"/>
    <w:rsid w:val="00864B33"/>
    <w:rsid w:val="00864C69"/>
    <w:rsid w:val="00864CDB"/>
    <w:rsid w:val="00864D32"/>
    <w:rsid w:val="00864FC6"/>
    <w:rsid w:val="00865069"/>
    <w:rsid w:val="0086511D"/>
    <w:rsid w:val="008651F5"/>
    <w:rsid w:val="00865B8D"/>
    <w:rsid w:val="00865CB3"/>
    <w:rsid w:val="00866304"/>
    <w:rsid w:val="0086662F"/>
    <w:rsid w:val="008667A7"/>
    <w:rsid w:val="00867539"/>
    <w:rsid w:val="008675AE"/>
    <w:rsid w:val="00867687"/>
    <w:rsid w:val="00867744"/>
    <w:rsid w:val="00867BA3"/>
    <w:rsid w:val="00867BC6"/>
    <w:rsid w:val="00867EC5"/>
    <w:rsid w:val="00867F30"/>
    <w:rsid w:val="008704EF"/>
    <w:rsid w:val="00870574"/>
    <w:rsid w:val="008705B2"/>
    <w:rsid w:val="008707DC"/>
    <w:rsid w:val="00870E08"/>
    <w:rsid w:val="0087138F"/>
    <w:rsid w:val="008713ED"/>
    <w:rsid w:val="00871881"/>
    <w:rsid w:val="00871B11"/>
    <w:rsid w:val="00871D28"/>
    <w:rsid w:val="008729A0"/>
    <w:rsid w:val="00872E37"/>
    <w:rsid w:val="00873170"/>
    <w:rsid w:val="0087489F"/>
    <w:rsid w:val="0087494E"/>
    <w:rsid w:val="00874C06"/>
    <w:rsid w:val="00874D47"/>
    <w:rsid w:val="00874E0F"/>
    <w:rsid w:val="0087501B"/>
    <w:rsid w:val="0087504E"/>
    <w:rsid w:val="0087505C"/>
    <w:rsid w:val="0087513A"/>
    <w:rsid w:val="0087516A"/>
    <w:rsid w:val="00875201"/>
    <w:rsid w:val="008753EC"/>
    <w:rsid w:val="008758D4"/>
    <w:rsid w:val="00875E20"/>
    <w:rsid w:val="00875F2B"/>
    <w:rsid w:val="00876550"/>
    <w:rsid w:val="00876577"/>
    <w:rsid w:val="008767A7"/>
    <w:rsid w:val="00876D0C"/>
    <w:rsid w:val="00876E4A"/>
    <w:rsid w:val="00876E61"/>
    <w:rsid w:val="00877501"/>
    <w:rsid w:val="008775B7"/>
    <w:rsid w:val="00877612"/>
    <w:rsid w:val="00877614"/>
    <w:rsid w:val="008776C0"/>
    <w:rsid w:val="00877822"/>
    <w:rsid w:val="00877BAB"/>
    <w:rsid w:val="00880271"/>
    <w:rsid w:val="00880330"/>
    <w:rsid w:val="0088043D"/>
    <w:rsid w:val="00880676"/>
    <w:rsid w:val="00880683"/>
    <w:rsid w:val="008809B5"/>
    <w:rsid w:val="00880E90"/>
    <w:rsid w:val="0088125C"/>
    <w:rsid w:val="0088131D"/>
    <w:rsid w:val="008814B2"/>
    <w:rsid w:val="0088164B"/>
    <w:rsid w:val="00881735"/>
    <w:rsid w:val="008818D4"/>
    <w:rsid w:val="00881E1B"/>
    <w:rsid w:val="008827C2"/>
    <w:rsid w:val="008827E6"/>
    <w:rsid w:val="008829D2"/>
    <w:rsid w:val="00882A94"/>
    <w:rsid w:val="00883094"/>
    <w:rsid w:val="00883715"/>
    <w:rsid w:val="0088375D"/>
    <w:rsid w:val="00883803"/>
    <w:rsid w:val="0088384C"/>
    <w:rsid w:val="00883ABC"/>
    <w:rsid w:val="00884136"/>
    <w:rsid w:val="00884460"/>
    <w:rsid w:val="00884499"/>
    <w:rsid w:val="00885060"/>
    <w:rsid w:val="00885782"/>
    <w:rsid w:val="00885A3E"/>
    <w:rsid w:val="00885C04"/>
    <w:rsid w:val="00885E28"/>
    <w:rsid w:val="00885E35"/>
    <w:rsid w:val="00885E50"/>
    <w:rsid w:val="00885EEF"/>
    <w:rsid w:val="008863D4"/>
    <w:rsid w:val="0088674A"/>
    <w:rsid w:val="00886899"/>
    <w:rsid w:val="0088689B"/>
    <w:rsid w:val="00886B38"/>
    <w:rsid w:val="00886BEF"/>
    <w:rsid w:val="00886C1F"/>
    <w:rsid w:val="00886D8E"/>
    <w:rsid w:val="00886ECE"/>
    <w:rsid w:val="00886F9D"/>
    <w:rsid w:val="00887139"/>
    <w:rsid w:val="008876BA"/>
    <w:rsid w:val="00887CCF"/>
    <w:rsid w:val="00887DC5"/>
    <w:rsid w:val="00887EF8"/>
    <w:rsid w:val="00887F8D"/>
    <w:rsid w:val="0089004B"/>
    <w:rsid w:val="008900C6"/>
    <w:rsid w:val="0089047F"/>
    <w:rsid w:val="0089064E"/>
    <w:rsid w:val="008907E8"/>
    <w:rsid w:val="008908C9"/>
    <w:rsid w:val="00891000"/>
    <w:rsid w:val="0089117E"/>
    <w:rsid w:val="008914D9"/>
    <w:rsid w:val="00891802"/>
    <w:rsid w:val="00891B6D"/>
    <w:rsid w:val="00891D45"/>
    <w:rsid w:val="00891DCD"/>
    <w:rsid w:val="00891F3B"/>
    <w:rsid w:val="00892125"/>
    <w:rsid w:val="00892170"/>
    <w:rsid w:val="008922B6"/>
    <w:rsid w:val="0089272D"/>
    <w:rsid w:val="00893378"/>
    <w:rsid w:val="008934EE"/>
    <w:rsid w:val="0089385E"/>
    <w:rsid w:val="0089388E"/>
    <w:rsid w:val="00893BF4"/>
    <w:rsid w:val="00893C4E"/>
    <w:rsid w:val="0089427B"/>
    <w:rsid w:val="0089430F"/>
    <w:rsid w:val="008943F6"/>
    <w:rsid w:val="008947F6"/>
    <w:rsid w:val="00894CD7"/>
    <w:rsid w:val="00894D8D"/>
    <w:rsid w:val="0089508E"/>
    <w:rsid w:val="00895E62"/>
    <w:rsid w:val="00896261"/>
    <w:rsid w:val="008962C6"/>
    <w:rsid w:val="008963A9"/>
    <w:rsid w:val="00896500"/>
    <w:rsid w:val="00896BC9"/>
    <w:rsid w:val="00896D9E"/>
    <w:rsid w:val="00896E30"/>
    <w:rsid w:val="00896FDC"/>
    <w:rsid w:val="008972FB"/>
    <w:rsid w:val="0089752C"/>
    <w:rsid w:val="008975BD"/>
    <w:rsid w:val="00897731"/>
    <w:rsid w:val="0089780C"/>
    <w:rsid w:val="00897961"/>
    <w:rsid w:val="00897A9F"/>
    <w:rsid w:val="00897B36"/>
    <w:rsid w:val="00897B85"/>
    <w:rsid w:val="00897BF3"/>
    <w:rsid w:val="00897EB0"/>
    <w:rsid w:val="008A01AF"/>
    <w:rsid w:val="008A0B53"/>
    <w:rsid w:val="008A0C29"/>
    <w:rsid w:val="008A1A96"/>
    <w:rsid w:val="008A2615"/>
    <w:rsid w:val="008A2AFB"/>
    <w:rsid w:val="008A2B34"/>
    <w:rsid w:val="008A2DE4"/>
    <w:rsid w:val="008A327D"/>
    <w:rsid w:val="008A3524"/>
    <w:rsid w:val="008A373F"/>
    <w:rsid w:val="008A3A49"/>
    <w:rsid w:val="008A3D0A"/>
    <w:rsid w:val="008A4007"/>
    <w:rsid w:val="008A438E"/>
    <w:rsid w:val="008A4837"/>
    <w:rsid w:val="008A4B82"/>
    <w:rsid w:val="008A4CF9"/>
    <w:rsid w:val="008A54FF"/>
    <w:rsid w:val="008A5833"/>
    <w:rsid w:val="008A591B"/>
    <w:rsid w:val="008A5C65"/>
    <w:rsid w:val="008A5E13"/>
    <w:rsid w:val="008A6097"/>
    <w:rsid w:val="008A6D64"/>
    <w:rsid w:val="008A743B"/>
    <w:rsid w:val="008A77E4"/>
    <w:rsid w:val="008A7827"/>
    <w:rsid w:val="008A786A"/>
    <w:rsid w:val="008A79AD"/>
    <w:rsid w:val="008A7A80"/>
    <w:rsid w:val="008A7B7C"/>
    <w:rsid w:val="008B0378"/>
    <w:rsid w:val="008B0C3A"/>
    <w:rsid w:val="008B0D4D"/>
    <w:rsid w:val="008B0D82"/>
    <w:rsid w:val="008B0E8D"/>
    <w:rsid w:val="008B103A"/>
    <w:rsid w:val="008B13A2"/>
    <w:rsid w:val="008B1467"/>
    <w:rsid w:val="008B14EE"/>
    <w:rsid w:val="008B169D"/>
    <w:rsid w:val="008B1953"/>
    <w:rsid w:val="008B1D3B"/>
    <w:rsid w:val="008B1E0A"/>
    <w:rsid w:val="008B1EC7"/>
    <w:rsid w:val="008B247E"/>
    <w:rsid w:val="008B2AE7"/>
    <w:rsid w:val="008B2F5F"/>
    <w:rsid w:val="008B2FFD"/>
    <w:rsid w:val="008B31AB"/>
    <w:rsid w:val="008B31E3"/>
    <w:rsid w:val="008B34EE"/>
    <w:rsid w:val="008B3788"/>
    <w:rsid w:val="008B38BF"/>
    <w:rsid w:val="008B3A46"/>
    <w:rsid w:val="008B3CBB"/>
    <w:rsid w:val="008B3DC2"/>
    <w:rsid w:val="008B3DC5"/>
    <w:rsid w:val="008B3DC7"/>
    <w:rsid w:val="008B3E09"/>
    <w:rsid w:val="008B422E"/>
    <w:rsid w:val="008B4356"/>
    <w:rsid w:val="008B4B4E"/>
    <w:rsid w:val="008B4CFE"/>
    <w:rsid w:val="008B5456"/>
    <w:rsid w:val="008B5DD7"/>
    <w:rsid w:val="008B6117"/>
    <w:rsid w:val="008B676A"/>
    <w:rsid w:val="008B67E3"/>
    <w:rsid w:val="008B682F"/>
    <w:rsid w:val="008B6A77"/>
    <w:rsid w:val="008B6E81"/>
    <w:rsid w:val="008B706F"/>
    <w:rsid w:val="008B70DE"/>
    <w:rsid w:val="008B72F4"/>
    <w:rsid w:val="008B7455"/>
    <w:rsid w:val="008B76A9"/>
    <w:rsid w:val="008B77E4"/>
    <w:rsid w:val="008B77FB"/>
    <w:rsid w:val="008B79D6"/>
    <w:rsid w:val="008B7D34"/>
    <w:rsid w:val="008B7FF7"/>
    <w:rsid w:val="008C002B"/>
    <w:rsid w:val="008C01AC"/>
    <w:rsid w:val="008C029E"/>
    <w:rsid w:val="008C02D4"/>
    <w:rsid w:val="008C049F"/>
    <w:rsid w:val="008C07B7"/>
    <w:rsid w:val="008C0C11"/>
    <w:rsid w:val="008C1096"/>
    <w:rsid w:val="008C10D2"/>
    <w:rsid w:val="008C1A56"/>
    <w:rsid w:val="008C1CD5"/>
    <w:rsid w:val="008C1D21"/>
    <w:rsid w:val="008C1E0D"/>
    <w:rsid w:val="008C2025"/>
    <w:rsid w:val="008C24C9"/>
    <w:rsid w:val="008C250D"/>
    <w:rsid w:val="008C28CF"/>
    <w:rsid w:val="008C2B0C"/>
    <w:rsid w:val="008C2C87"/>
    <w:rsid w:val="008C3024"/>
    <w:rsid w:val="008C3374"/>
    <w:rsid w:val="008C37A9"/>
    <w:rsid w:val="008C37D6"/>
    <w:rsid w:val="008C3B5C"/>
    <w:rsid w:val="008C3B5E"/>
    <w:rsid w:val="008C3C46"/>
    <w:rsid w:val="008C4AC8"/>
    <w:rsid w:val="008C4C2A"/>
    <w:rsid w:val="008C4D86"/>
    <w:rsid w:val="008C5556"/>
    <w:rsid w:val="008C5805"/>
    <w:rsid w:val="008C589E"/>
    <w:rsid w:val="008C5C17"/>
    <w:rsid w:val="008C5CC5"/>
    <w:rsid w:val="008C62A0"/>
    <w:rsid w:val="008C630D"/>
    <w:rsid w:val="008C6794"/>
    <w:rsid w:val="008C6892"/>
    <w:rsid w:val="008C6B68"/>
    <w:rsid w:val="008C6D9D"/>
    <w:rsid w:val="008C6E06"/>
    <w:rsid w:val="008C721F"/>
    <w:rsid w:val="008C7718"/>
    <w:rsid w:val="008C7759"/>
    <w:rsid w:val="008C7DD9"/>
    <w:rsid w:val="008C7FE7"/>
    <w:rsid w:val="008D01A6"/>
    <w:rsid w:val="008D0BBE"/>
    <w:rsid w:val="008D0D72"/>
    <w:rsid w:val="008D11FA"/>
    <w:rsid w:val="008D13CA"/>
    <w:rsid w:val="008D145F"/>
    <w:rsid w:val="008D17A3"/>
    <w:rsid w:val="008D1902"/>
    <w:rsid w:val="008D1BE1"/>
    <w:rsid w:val="008D212D"/>
    <w:rsid w:val="008D243E"/>
    <w:rsid w:val="008D2493"/>
    <w:rsid w:val="008D2C51"/>
    <w:rsid w:val="008D2E31"/>
    <w:rsid w:val="008D3285"/>
    <w:rsid w:val="008D357A"/>
    <w:rsid w:val="008D36FB"/>
    <w:rsid w:val="008D37AF"/>
    <w:rsid w:val="008D37D6"/>
    <w:rsid w:val="008D387E"/>
    <w:rsid w:val="008D388E"/>
    <w:rsid w:val="008D3986"/>
    <w:rsid w:val="008D3B1A"/>
    <w:rsid w:val="008D3BD2"/>
    <w:rsid w:val="008D4146"/>
    <w:rsid w:val="008D41C8"/>
    <w:rsid w:val="008D4240"/>
    <w:rsid w:val="008D4A40"/>
    <w:rsid w:val="008D4B66"/>
    <w:rsid w:val="008D4E94"/>
    <w:rsid w:val="008D5053"/>
    <w:rsid w:val="008D52E5"/>
    <w:rsid w:val="008D5402"/>
    <w:rsid w:val="008D545D"/>
    <w:rsid w:val="008D547A"/>
    <w:rsid w:val="008D59BD"/>
    <w:rsid w:val="008D5B80"/>
    <w:rsid w:val="008D5C8B"/>
    <w:rsid w:val="008D5FE5"/>
    <w:rsid w:val="008D61CF"/>
    <w:rsid w:val="008D6282"/>
    <w:rsid w:val="008D6670"/>
    <w:rsid w:val="008D6734"/>
    <w:rsid w:val="008D68E3"/>
    <w:rsid w:val="008D6C2E"/>
    <w:rsid w:val="008D6D29"/>
    <w:rsid w:val="008D734F"/>
    <w:rsid w:val="008D77E9"/>
    <w:rsid w:val="008D7D65"/>
    <w:rsid w:val="008E0216"/>
    <w:rsid w:val="008E04CD"/>
    <w:rsid w:val="008E05CB"/>
    <w:rsid w:val="008E064D"/>
    <w:rsid w:val="008E0CA3"/>
    <w:rsid w:val="008E12B6"/>
    <w:rsid w:val="008E1388"/>
    <w:rsid w:val="008E1A3B"/>
    <w:rsid w:val="008E20FE"/>
    <w:rsid w:val="008E2300"/>
    <w:rsid w:val="008E2484"/>
    <w:rsid w:val="008E2496"/>
    <w:rsid w:val="008E2724"/>
    <w:rsid w:val="008E28A0"/>
    <w:rsid w:val="008E2CD7"/>
    <w:rsid w:val="008E31D4"/>
    <w:rsid w:val="008E3422"/>
    <w:rsid w:val="008E3639"/>
    <w:rsid w:val="008E42D9"/>
    <w:rsid w:val="008E4A6D"/>
    <w:rsid w:val="008E51D1"/>
    <w:rsid w:val="008E546A"/>
    <w:rsid w:val="008E54B9"/>
    <w:rsid w:val="008E55F4"/>
    <w:rsid w:val="008E573E"/>
    <w:rsid w:val="008E59A4"/>
    <w:rsid w:val="008E5D3C"/>
    <w:rsid w:val="008E60AA"/>
    <w:rsid w:val="008E6443"/>
    <w:rsid w:val="008E65FE"/>
    <w:rsid w:val="008E6732"/>
    <w:rsid w:val="008E697B"/>
    <w:rsid w:val="008E6A5A"/>
    <w:rsid w:val="008E6A95"/>
    <w:rsid w:val="008E6B18"/>
    <w:rsid w:val="008E6D98"/>
    <w:rsid w:val="008E6D9D"/>
    <w:rsid w:val="008E6E47"/>
    <w:rsid w:val="008E7140"/>
    <w:rsid w:val="008E7F70"/>
    <w:rsid w:val="008F009A"/>
    <w:rsid w:val="008F0110"/>
    <w:rsid w:val="008F07E4"/>
    <w:rsid w:val="008F0859"/>
    <w:rsid w:val="008F0B37"/>
    <w:rsid w:val="008F0CC7"/>
    <w:rsid w:val="008F0D53"/>
    <w:rsid w:val="008F0E42"/>
    <w:rsid w:val="008F0F84"/>
    <w:rsid w:val="008F115F"/>
    <w:rsid w:val="008F17FB"/>
    <w:rsid w:val="008F1910"/>
    <w:rsid w:val="008F1CA5"/>
    <w:rsid w:val="008F1D68"/>
    <w:rsid w:val="008F202A"/>
    <w:rsid w:val="008F2690"/>
    <w:rsid w:val="008F290D"/>
    <w:rsid w:val="008F2F5F"/>
    <w:rsid w:val="008F3307"/>
    <w:rsid w:val="008F330C"/>
    <w:rsid w:val="008F37A6"/>
    <w:rsid w:val="008F39E6"/>
    <w:rsid w:val="008F3D1B"/>
    <w:rsid w:val="008F3DAA"/>
    <w:rsid w:val="008F4227"/>
    <w:rsid w:val="008F4626"/>
    <w:rsid w:val="008F4679"/>
    <w:rsid w:val="008F4693"/>
    <w:rsid w:val="008F474C"/>
    <w:rsid w:val="008F47AB"/>
    <w:rsid w:val="008F484C"/>
    <w:rsid w:val="008F4966"/>
    <w:rsid w:val="008F51E0"/>
    <w:rsid w:val="008F5669"/>
    <w:rsid w:val="008F5846"/>
    <w:rsid w:val="008F59AB"/>
    <w:rsid w:val="008F5A30"/>
    <w:rsid w:val="008F5D1D"/>
    <w:rsid w:val="008F6892"/>
    <w:rsid w:val="008F6C83"/>
    <w:rsid w:val="008F6FDA"/>
    <w:rsid w:val="008F712E"/>
    <w:rsid w:val="008F724A"/>
    <w:rsid w:val="008F7382"/>
    <w:rsid w:val="008F754A"/>
    <w:rsid w:val="008F76A5"/>
    <w:rsid w:val="008F7733"/>
    <w:rsid w:val="008F7C68"/>
    <w:rsid w:val="008F7F7D"/>
    <w:rsid w:val="009000A6"/>
    <w:rsid w:val="00900A2E"/>
    <w:rsid w:val="00901494"/>
    <w:rsid w:val="00901721"/>
    <w:rsid w:val="00901E90"/>
    <w:rsid w:val="009023B4"/>
    <w:rsid w:val="009023EE"/>
    <w:rsid w:val="009028DF"/>
    <w:rsid w:val="00903012"/>
    <w:rsid w:val="009031C8"/>
    <w:rsid w:val="009033A2"/>
    <w:rsid w:val="009036A0"/>
    <w:rsid w:val="00904340"/>
    <w:rsid w:val="009043BA"/>
    <w:rsid w:val="00904737"/>
    <w:rsid w:val="009050E7"/>
    <w:rsid w:val="00905495"/>
    <w:rsid w:val="00905864"/>
    <w:rsid w:val="00905AB9"/>
    <w:rsid w:val="00905AF6"/>
    <w:rsid w:val="00905F72"/>
    <w:rsid w:val="00906065"/>
    <w:rsid w:val="009066A7"/>
    <w:rsid w:val="00906CCA"/>
    <w:rsid w:val="00907A38"/>
    <w:rsid w:val="00907B2A"/>
    <w:rsid w:val="00907EB4"/>
    <w:rsid w:val="00910471"/>
    <w:rsid w:val="00910489"/>
    <w:rsid w:val="00910ADC"/>
    <w:rsid w:val="00910F3B"/>
    <w:rsid w:val="00910F6E"/>
    <w:rsid w:val="009112AC"/>
    <w:rsid w:val="009117B7"/>
    <w:rsid w:val="00911A90"/>
    <w:rsid w:val="0091301F"/>
    <w:rsid w:val="00913042"/>
    <w:rsid w:val="00913060"/>
    <w:rsid w:val="00913129"/>
    <w:rsid w:val="00913405"/>
    <w:rsid w:val="00913410"/>
    <w:rsid w:val="009139FE"/>
    <w:rsid w:val="00913B4D"/>
    <w:rsid w:val="00913D04"/>
    <w:rsid w:val="009140C3"/>
    <w:rsid w:val="009142E6"/>
    <w:rsid w:val="00914FA0"/>
    <w:rsid w:val="00915865"/>
    <w:rsid w:val="00915ACE"/>
    <w:rsid w:val="00915B16"/>
    <w:rsid w:val="00916006"/>
    <w:rsid w:val="00916790"/>
    <w:rsid w:val="00916ABD"/>
    <w:rsid w:val="00916CE6"/>
    <w:rsid w:val="00917D31"/>
    <w:rsid w:val="00920057"/>
    <w:rsid w:val="009205F6"/>
    <w:rsid w:val="009206ED"/>
    <w:rsid w:val="00920BA3"/>
    <w:rsid w:val="00920F40"/>
    <w:rsid w:val="00921244"/>
    <w:rsid w:val="00921430"/>
    <w:rsid w:val="00921E27"/>
    <w:rsid w:val="009226B1"/>
    <w:rsid w:val="00922A68"/>
    <w:rsid w:val="00922B9B"/>
    <w:rsid w:val="00922BD2"/>
    <w:rsid w:val="00922D22"/>
    <w:rsid w:val="00922DA1"/>
    <w:rsid w:val="009230B1"/>
    <w:rsid w:val="009232A6"/>
    <w:rsid w:val="009233E5"/>
    <w:rsid w:val="00923507"/>
    <w:rsid w:val="00923908"/>
    <w:rsid w:val="00924010"/>
    <w:rsid w:val="0092454A"/>
    <w:rsid w:val="00924784"/>
    <w:rsid w:val="0092534E"/>
    <w:rsid w:val="00925379"/>
    <w:rsid w:val="009256AE"/>
    <w:rsid w:val="0092582A"/>
    <w:rsid w:val="00925B48"/>
    <w:rsid w:val="00926033"/>
    <w:rsid w:val="009260FA"/>
    <w:rsid w:val="009261F4"/>
    <w:rsid w:val="00926492"/>
    <w:rsid w:val="009266F1"/>
    <w:rsid w:val="0092692A"/>
    <w:rsid w:val="00926A66"/>
    <w:rsid w:val="00926CA3"/>
    <w:rsid w:val="00926CC1"/>
    <w:rsid w:val="00926F0A"/>
    <w:rsid w:val="009275AB"/>
    <w:rsid w:val="00927A12"/>
    <w:rsid w:val="00927CAB"/>
    <w:rsid w:val="00927CD5"/>
    <w:rsid w:val="00927EAE"/>
    <w:rsid w:val="00930018"/>
    <w:rsid w:val="00930637"/>
    <w:rsid w:val="0093063D"/>
    <w:rsid w:val="00930A98"/>
    <w:rsid w:val="00930E38"/>
    <w:rsid w:val="0093155E"/>
    <w:rsid w:val="009316CB"/>
    <w:rsid w:val="009316DA"/>
    <w:rsid w:val="00931BBE"/>
    <w:rsid w:val="009320BC"/>
    <w:rsid w:val="0093214E"/>
    <w:rsid w:val="0093218D"/>
    <w:rsid w:val="009321C1"/>
    <w:rsid w:val="00932330"/>
    <w:rsid w:val="00932400"/>
    <w:rsid w:val="009324DF"/>
    <w:rsid w:val="0093256B"/>
    <w:rsid w:val="009328FE"/>
    <w:rsid w:val="00932F19"/>
    <w:rsid w:val="0093304D"/>
    <w:rsid w:val="009330B9"/>
    <w:rsid w:val="0093312F"/>
    <w:rsid w:val="009337ED"/>
    <w:rsid w:val="00933BF1"/>
    <w:rsid w:val="00933D24"/>
    <w:rsid w:val="00933FFF"/>
    <w:rsid w:val="00934023"/>
    <w:rsid w:val="00934920"/>
    <w:rsid w:val="00934D07"/>
    <w:rsid w:val="00935242"/>
    <w:rsid w:val="0093552E"/>
    <w:rsid w:val="00935DF2"/>
    <w:rsid w:val="00935EA1"/>
    <w:rsid w:val="00936231"/>
    <w:rsid w:val="009365C2"/>
    <w:rsid w:val="00936919"/>
    <w:rsid w:val="00936BB7"/>
    <w:rsid w:val="00936C8A"/>
    <w:rsid w:val="00936DC5"/>
    <w:rsid w:val="009371BA"/>
    <w:rsid w:val="009374C3"/>
    <w:rsid w:val="0093773C"/>
    <w:rsid w:val="00937ADD"/>
    <w:rsid w:val="00937D4E"/>
    <w:rsid w:val="00937D70"/>
    <w:rsid w:val="00940594"/>
    <w:rsid w:val="0094066F"/>
    <w:rsid w:val="009407AE"/>
    <w:rsid w:val="00940A9F"/>
    <w:rsid w:val="00940DA1"/>
    <w:rsid w:val="00941088"/>
    <w:rsid w:val="0094141F"/>
    <w:rsid w:val="00941EC8"/>
    <w:rsid w:val="00942183"/>
    <w:rsid w:val="00942313"/>
    <w:rsid w:val="00942338"/>
    <w:rsid w:val="009425CA"/>
    <w:rsid w:val="00942B6C"/>
    <w:rsid w:val="0094334F"/>
    <w:rsid w:val="0094383C"/>
    <w:rsid w:val="00943951"/>
    <w:rsid w:val="009440E1"/>
    <w:rsid w:val="00944210"/>
    <w:rsid w:val="009446BD"/>
    <w:rsid w:val="009447AE"/>
    <w:rsid w:val="0094483D"/>
    <w:rsid w:val="00944BE3"/>
    <w:rsid w:val="00945407"/>
    <w:rsid w:val="009454F7"/>
    <w:rsid w:val="009456D7"/>
    <w:rsid w:val="00945789"/>
    <w:rsid w:val="009457D3"/>
    <w:rsid w:val="009460DB"/>
    <w:rsid w:val="0094647C"/>
    <w:rsid w:val="0094654B"/>
    <w:rsid w:val="00946A12"/>
    <w:rsid w:val="00946B65"/>
    <w:rsid w:val="00946D7E"/>
    <w:rsid w:val="00946E42"/>
    <w:rsid w:val="00946F52"/>
    <w:rsid w:val="009473AD"/>
    <w:rsid w:val="00947599"/>
    <w:rsid w:val="00947B85"/>
    <w:rsid w:val="00947BAF"/>
    <w:rsid w:val="00947CA7"/>
    <w:rsid w:val="00947D5A"/>
    <w:rsid w:val="00950342"/>
    <w:rsid w:val="009504A6"/>
    <w:rsid w:val="00950846"/>
    <w:rsid w:val="00950A9E"/>
    <w:rsid w:val="00950B5C"/>
    <w:rsid w:val="00951097"/>
    <w:rsid w:val="0095140E"/>
    <w:rsid w:val="009514B5"/>
    <w:rsid w:val="0095161D"/>
    <w:rsid w:val="00951831"/>
    <w:rsid w:val="00951C64"/>
    <w:rsid w:val="00951D47"/>
    <w:rsid w:val="00951ED1"/>
    <w:rsid w:val="00951FBC"/>
    <w:rsid w:val="0095202A"/>
    <w:rsid w:val="00952700"/>
    <w:rsid w:val="00952D98"/>
    <w:rsid w:val="0095323C"/>
    <w:rsid w:val="009535D0"/>
    <w:rsid w:val="009538C8"/>
    <w:rsid w:val="00953A5F"/>
    <w:rsid w:val="00953CE1"/>
    <w:rsid w:val="00954C7D"/>
    <w:rsid w:val="00954CF0"/>
    <w:rsid w:val="00954D7D"/>
    <w:rsid w:val="0095505A"/>
    <w:rsid w:val="009551AF"/>
    <w:rsid w:val="00955258"/>
    <w:rsid w:val="00955B7D"/>
    <w:rsid w:val="009560F0"/>
    <w:rsid w:val="00956337"/>
    <w:rsid w:val="00956894"/>
    <w:rsid w:val="0095689A"/>
    <w:rsid w:val="0095696B"/>
    <w:rsid w:val="00956F04"/>
    <w:rsid w:val="00957341"/>
    <w:rsid w:val="00957490"/>
    <w:rsid w:val="00957492"/>
    <w:rsid w:val="00957BC5"/>
    <w:rsid w:val="00957C71"/>
    <w:rsid w:val="009604C3"/>
    <w:rsid w:val="00960756"/>
    <w:rsid w:val="009608A1"/>
    <w:rsid w:val="00961429"/>
    <w:rsid w:val="00961485"/>
    <w:rsid w:val="00961B63"/>
    <w:rsid w:val="0096212F"/>
    <w:rsid w:val="00962174"/>
    <w:rsid w:val="009622D8"/>
    <w:rsid w:val="0096239F"/>
    <w:rsid w:val="00962503"/>
    <w:rsid w:val="0096267D"/>
    <w:rsid w:val="0096316E"/>
    <w:rsid w:val="00963A11"/>
    <w:rsid w:val="00963B24"/>
    <w:rsid w:val="00963BE0"/>
    <w:rsid w:val="00963CCA"/>
    <w:rsid w:val="00963F67"/>
    <w:rsid w:val="0096408F"/>
    <w:rsid w:val="0096445A"/>
    <w:rsid w:val="009644DE"/>
    <w:rsid w:val="009647E8"/>
    <w:rsid w:val="00964B05"/>
    <w:rsid w:val="00964BE5"/>
    <w:rsid w:val="00965571"/>
    <w:rsid w:val="009657E5"/>
    <w:rsid w:val="00965C30"/>
    <w:rsid w:val="00965E6C"/>
    <w:rsid w:val="00966169"/>
    <w:rsid w:val="009663BB"/>
    <w:rsid w:val="00966431"/>
    <w:rsid w:val="009669C0"/>
    <w:rsid w:val="009669CE"/>
    <w:rsid w:val="00966AC8"/>
    <w:rsid w:val="00966C7D"/>
    <w:rsid w:val="00966D5B"/>
    <w:rsid w:val="00967092"/>
    <w:rsid w:val="0096718B"/>
    <w:rsid w:val="00967A1D"/>
    <w:rsid w:val="00967CAC"/>
    <w:rsid w:val="00967E49"/>
    <w:rsid w:val="009701E8"/>
    <w:rsid w:val="00970346"/>
    <w:rsid w:val="00970491"/>
    <w:rsid w:val="0097081A"/>
    <w:rsid w:val="00970828"/>
    <w:rsid w:val="009709DD"/>
    <w:rsid w:val="00970E2A"/>
    <w:rsid w:val="00970E31"/>
    <w:rsid w:val="0097100A"/>
    <w:rsid w:val="00971516"/>
    <w:rsid w:val="00971F35"/>
    <w:rsid w:val="0097229F"/>
    <w:rsid w:val="00972A8B"/>
    <w:rsid w:val="00972D3A"/>
    <w:rsid w:val="0097303B"/>
    <w:rsid w:val="009736F6"/>
    <w:rsid w:val="00973724"/>
    <w:rsid w:val="00973B15"/>
    <w:rsid w:val="00973C64"/>
    <w:rsid w:val="00973DDE"/>
    <w:rsid w:val="009742E5"/>
    <w:rsid w:val="00974344"/>
    <w:rsid w:val="0097434E"/>
    <w:rsid w:val="009747E6"/>
    <w:rsid w:val="00974DF0"/>
    <w:rsid w:val="00974E00"/>
    <w:rsid w:val="00974F1D"/>
    <w:rsid w:val="00974F95"/>
    <w:rsid w:val="009757A0"/>
    <w:rsid w:val="00975BA6"/>
    <w:rsid w:val="00975D13"/>
    <w:rsid w:val="0097676B"/>
    <w:rsid w:val="00976B4B"/>
    <w:rsid w:val="00976B9C"/>
    <w:rsid w:val="00976D87"/>
    <w:rsid w:val="0097708C"/>
    <w:rsid w:val="00977209"/>
    <w:rsid w:val="00977848"/>
    <w:rsid w:val="00977DFA"/>
    <w:rsid w:val="00977E54"/>
    <w:rsid w:val="00977F34"/>
    <w:rsid w:val="00980A39"/>
    <w:rsid w:val="00980A80"/>
    <w:rsid w:val="00980C74"/>
    <w:rsid w:val="00980D49"/>
    <w:rsid w:val="00980E23"/>
    <w:rsid w:val="00980E44"/>
    <w:rsid w:val="0098114C"/>
    <w:rsid w:val="00981246"/>
    <w:rsid w:val="00981267"/>
    <w:rsid w:val="009815B5"/>
    <w:rsid w:val="0098173C"/>
    <w:rsid w:val="009817A3"/>
    <w:rsid w:val="009817F4"/>
    <w:rsid w:val="009819FB"/>
    <w:rsid w:val="00981C2D"/>
    <w:rsid w:val="00981C47"/>
    <w:rsid w:val="00981DCF"/>
    <w:rsid w:val="00981E81"/>
    <w:rsid w:val="00981EFD"/>
    <w:rsid w:val="00982AC7"/>
    <w:rsid w:val="00982C4F"/>
    <w:rsid w:val="00982C54"/>
    <w:rsid w:val="00982E56"/>
    <w:rsid w:val="009835B5"/>
    <w:rsid w:val="009837D3"/>
    <w:rsid w:val="009839C0"/>
    <w:rsid w:val="00983C59"/>
    <w:rsid w:val="0098402E"/>
    <w:rsid w:val="00984616"/>
    <w:rsid w:val="009848B8"/>
    <w:rsid w:val="00984AE3"/>
    <w:rsid w:val="00984AEE"/>
    <w:rsid w:val="009854C7"/>
    <w:rsid w:val="009855A3"/>
    <w:rsid w:val="00985965"/>
    <w:rsid w:val="00985DA9"/>
    <w:rsid w:val="009861AD"/>
    <w:rsid w:val="00986256"/>
    <w:rsid w:val="009863C1"/>
    <w:rsid w:val="0098662E"/>
    <w:rsid w:val="009868EB"/>
    <w:rsid w:val="00986938"/>
    <w:rsid w:val="00986DBA"/>
    <w:rsid w:val="00986EE1"/>
    <w:rsid w:val="00986F6E"/>
    <w:rsid w:val="009870BE"/>
    <w:rsid w:val="00987828"/>
    <w:rsid w:val="0098787B"/>
    <w:rsid w:val="0098793C"/>
    <w:rsid w:val="00987B05"/>
    <w:rsid w:val="00987C47"/>
    <w:rsid w:val="00987C59"/>
    <w:rsid w:val="00987CBD"/>
    <w:rsid w:val="009902F7"/>
    <w:rsid w:val="009905E4"/>
    <w:rsid w:val="00990DEF"/>
    <w:rsid w:val="00990F9A"/>
    <w:rsid w:val="0099116B"/>
    <w:rsid w:val="00991211"/>
    <w:rsid w:val="0099129A"/>
    <w:rsid w:val="00991688"/>
    <w:rsid w:val="009919C1"/>
    <w:rsid w:val="00991B39"/>
    <w:rsid w:val="009920F4"/>
    <w:rsid w:val="009922F1"/>
    <w:rsid w:val="0099272E"/>
    <w:rsid w:val="009927B5"/>
    <w:rsid w:val="00992D4E"/>
    <w:rsid w:val="00992DDD"/>
    <w:rsid w:val="009932C0"/>
    <w:rsid w:val="009933CE"/>
    <w:rsid w:val="0099356A"/>
    <w:rsid w:val="00993E3F"/>
    <w:rsid w:val="0099400D"/>
    <w:rsid w:val="0099423B"/>
    <w:rsid w:val="009943E3"/>
    <w:rsid w:val="0099477D"/>
    <w:rsid w:val="00994EB6"/>
    <w:rsid w:val="0099507F"/>
    <w:rsid w:val="00995232"/>
    <w:rsid w:val="00995244"/>
    <w:rsid w:val="00995430"/>
    <w:rsid w:val="00995551"/>
    <w:rsid w:val="009955B1"/>
    <w:rsid w:val="00995D35"/>
    <w:rsid w:val="00995E1B"/>
    <w:rsid w:val="0099619B"/>
    <w:rsid w:val="00996326"/>
    <w:rsid w:val="0099645F"/>
    <w:rsid w:val="009965C8"/>
    <w:rsid w:val="0099679C"/>
    <w:rsid w:val="0099698B"/>
    <w:rsid w:val="00996F9B"/>
    <w:rsid w:val="00997951"/>
    <w:rsid w:val="009979D5"/>
    <w:rsid w:val="009A0106"/>
    <w:rsid w:val="009A02E7"/>
    <w:rsid w:val="009A0389"/>
    <w:rsid w:val="009A04D0"/>
    <w:rsid w:val="009A058C"/>
    <w:rsid w:val="009A0962"/>
    <w:rsid w:val="009A0C04"/>
    <w:rsid w:val="009A23C6"/>
    <w:rsid w:val="009A2810"/>
    <w:rsid w:val="009A2903"/>
    <w:rsid w:val="009A29BA"/>
    <w:rsid w:val="009A3064"/>
    <w:rsid w:val="009A3403"/>
    <w:rsid w:val="009A3F2E"/>
    <w:rsid w:val="009A3FC2"/>
    <w:rsid w:val="009A4164"/>
    <w:rsid w:val="009A434A"/>
    <w:rsid w:val="009A4D3F"/>
    <w:rsid w:val="009A4D9C"/>
    <w:rsid w:val="009A50C1"/>
    <w:rsid w:val="009A5175"/>
    <w:rsid w:val="009A5B90"/>
    <w:rsid w:val="009A5BDE"/>
    <w:rsid w:val="009A5E0B"/>
    <w:rsid w:val="009A6426"/>
    <w:rsid w:val="009A6B7C"/>
    <w:rsid w:val="009A727F"/>
    <w:rsid w:val="009A7290"/>
    <w:rsid w:val="009A7C15"/>
    <w:rsid w:val="009A7FEA"/>
    <w:rsid w:val="009B02BA"/>
    <w:rsid w:val="009B03CA"/>
    <w:rsid w:val="009B0569"/>
    <w:rsid w:val="009B072B"/>
    <w:rsid w:val="009B0953"/>
    <w:rsid w:val="009B0A73"/>
    <w:rsid w:val="009B0B19"/>
    <w:rsid w:val="009B0C48"/>
    <w:rsid w:val="009B0F35"/>
    <w:rsid w:val="009B0FAF"/>
    <w:rsid w:val="009B1128"/>
    <w:rsid w:val="009B123E"/>
    <w:rsid w:val="009B18C4"/>
    <w:rsid w:val="009B22D2"/>
    <w:rsid w:val="009B24AB"/>
    <w:rsid w:val="009B30EC"/>
    <w:rsid w:val="009B3476"/>
    <w:rsid w:val="009B37A4"/>
    <w:rsid w:val="009B3894"/>
    <w:rsid w:val="009B38D3"/>
    <w:rsid w:val="009B3A89"/>
    <w:rsid w:val="009B4513"/>
    <w:rsid w:val="009B484F"/>
    <w:rsid w:val="009B4A6D"/>
    <w:rsid w:val="009B4AF8"/>
    <w:rsid w:val="009B4F47"/>
    <w:rsid w:val="009B510B"/>
    <w:rsid w:val="009B6433"/>
    <w:rsid w:val="009B69EC"/>
    <w:rsid w:val="009B6D12"/>
    <w:rsid w:val="009B6FCA"/>
    <w:rsid w:val="009B750B"/>
    <w:rsid w:val="009B758A"/>
    <w:rsid w:val="009B76CD"/>
    <w:rsid w:val="009B7A6F"/>
    <w:rsid w:val="009B7AB2"/>
    <w:rsid w:val="009B7BF7"/>
    <w:rsid w:val="009B7DC7"/>
    <w:rsid w:val="009B7F52"/>
    <w:rsid w:val="009C002D"/>
    <w:rsid w:val="009C06C6"/>
    <w:rsid w:val="009C08F6"/>
    <w:rsid w:val="009C098F"/>
    <w:rsid w:val="009C0A89"/>
    <w:rsid w:val="009C0ACF"/>
    <w:rsid w:val="009C146F"/>
    <w:rsid w:val="009C183F"/>
    <w:rsid w:val="009C1924"/>
    <w:rsid w:val="009C1B84"/>
    <w:rsid w:val="009C1BE9"/>
    <w:rsid w:val="009C1CC1"/>
    <w:rsid w:val="009C21AE"/>
    <w:rsid w:val="009C2366"/>
    <w:rsid w:val="009C27B1"/>
    <w:rsid w:val="009C281F"/>
    <w:rsid w:val="009C293C"/>
    <w:rsid w:val="009C2DE5"/>
    <w:rsid w:val="009C2FB0"/>
    <w:rsid w:val="009C2FB1"/>
    <w:rsid w:val="009C314A"/>
    <w:rsid w:val="009C333F"/>
    <w:rsid w:val="009C335D"/>
    <w:rsid w:val="009C33D7"/>
    <w:rsid w:val="009C35DB"/>
    <w:rsid w:val="009C35DD"/>
    <w:rsid w:val="009C3DD7"/>
    <w:rsid w:val="009C4327"/>
    <w:rsid w:val="009C46BC"/>
    <w:rsid w:val="009C48BB"/>
    <w:rsid w:val="009C496F"/>
    <w:rsid w:val="009C4A8E"/>
    <w:rsid w:val="009C4D4F"/>
    <w:rsid w:val="009C5065"/>
    <w:rsid w:val="009C5C1D"/>
    <w:rsid w:val="009C5DF6"/>
    <w:rsid w:val="009C5E4C"/>
    <w:rsid w:val="009C6100"/>
    <w:rsid w:val="009C6370"/>
    <w:rsid w:val="009C654B"/>
    <w:rsid w:val="009C668B"/>
    <w:rsid w:val="009C67F6"/>
    <w:rsid w:val="009C6A33"/>
    <w:rsid w:val="009C6BB1"/>
    <w:rsid w:val="009C6CF4"/>
    <w:rsid w:val="009C6F2F"/>
    <w:rsid w:val="009C7049"/>
    <w:rsid w:val="009C718A"/>
    <w:rsid w:val="009C7329"/>
    <w:rsid w:val="009C7672"/>
    <w:rsid w:val="009C7697"/>
    <w:rsid w:val="009C7745"/>
    <w:rsid w:val="009C77D3"/>
    <w:rsid w:val="009C78D8"/>
    <w:rsid w:val="009C7A53"/>
    <w:rsid w:val="009C7F93"/>
    <w:rsid w:val="009D0B45"/>
    <w:rsid w:val="009D0BC3"/>
    <w:rsid w:val="009D0DE4"/>
    <w:rsid w:val="009D1235"/>
    <w:rsid w:val="009D12AF"/>
    <w:rsid w:val="009D13F2"/>
    <w:rsid w:val="009D146D"/>
    <w:rsid w:val="009D1547"/>
    <w:rsid w:val="009D1C09"/>
    <w:rsid w:val="009D1CA5"/>
    <w:rsid w:val="009D1E48"/>
    <w:rsid w:val="009D24F4"/>
    <w:rsid w:val="009D25A7"/>
    <w:rsid w:val="009D2613"/>
    <w:rsid w:val="009D2A21"/>
    <w:rsid w:val="009D2E51"/>
    <w:rsid w:val="009D2F90"/>
    <w:rsid w:val="009D3268"/>
    <w:rsid w:val="009D3374"/>
    <w:rsid w:val="009D346B"/>
    <w:rsid w:val="009D3692"/>
    <w:rsid w:val="009D3A51"/>
    <w:rsid w:val="009D3AE5"/>
    <w:rsid w:val="009D3CE8"/>
    <w:rsid w:val="009D418A"/>
    <w:rsid w:val="009D443E"/>
    <w:rsid w:val="009D52E4"/>
    <w:rsid w:val="009D5896"/>
    <w:rsid w:val="009D5BEF"/>
    <w:rsid w:val="009D5E98"/>
    <w:rsid w:val="009D6074"/>
    <w:rsid w:val="009D62EF"/>
    <w:rsid w:val="009D697C"/>
    <w:rsid w:val="009D7FE0"/>
    <w:rsid w:val="009E0236"/>
    <w:rsid w:val="009E054B"/>
    <w:rsid w:val="009E05A0"/>
    <w:rsid w:val="009E0671"/>
    <w:rsid w:val="009E098D"/>
    <w:rsid w:val="009E0C80"/>
    <w:rsid w:val="009E0E1C"/>
    <w:rsid w:val="009E1324"/>
    <w:rsid w:val="009E1369"/>
    <w:rsid w:val="009E15CC"/>
    <w:rsid w:val="009E1861"/>
    <w:rsid w:val="009E1F45"/>
    <w:rsid w:val="009E2027"/>
    <w:rsid w:val="009E2104"/>
    <w:rsid w:val="009E2230"/>
    <w:rsid w:val="009E2938"/>
    <w:rsid w:val="009E2C91"/>
    <w:rsid w:val="009E3011"/>
    <w:rsid w:val="009E326A"/>
    <w:rsid w:val="009E348B"/>
    <w:rsid w:val="009E379F"/>
    <w:rsid w:val="009E389E"/>
    <w:rsid w:val="009E3B31"/>
    <w:rsid w:val="009E4096"/>
    <w:rsid w:val="009E415B"/>
    <w:rsid w:val="009E4657"/>
    <w:rsid w:val="009E474E"/>
    <w:rsid w:val="009E47CB"/>
    <w:rsid w:val="009E494C"/>
    <w:rsid w:val="009E4B87"/>
    <w:rsid w:val="009E53DE"/>
    <w:rsid w:val="009E57D1"/>
    <w:rsid w:val="009E5B0F"/>
    <w:rsid w:val="009E5E1D"/>
    <w:rsid w:val="009E6D09"/>
    <w:rsid w:val="009E7A06"/>
    <w:rsid w:val="009E7B5A"/>
    <w:rsid w:val="009E7B70"/>
    <w:rsid w:val="009E7CB3"/>
    <w:rsid w:val="009F01BE"/>
    <w:rsid w:val="009F0F7A"/>
    <w:rsid w:val="009F15A2"/>
    <w:rsid w:val="009F15B9"/>
    <w:rsid w:val="009F169A"/>
    <w:rsid w:val="009F18DB"/>
    <w:rsid w:val="009F18E5"/>
    <w:rsid w:val="009F199B"/>
    <w:rsid w:val="009F1BC8"/>
    <w:rsid w:val="009F21D9"/>
    <w:rsid w:val="009F27F5"/>
    <w:rsid w:val="009F2CF9"/>
    <w:rsid w:val="009F2FB1"/>
    <w:rsid w:val="009F311D"/>
    <w:rsid w:val="009F3A8C"/>
    <w:rsid w:val="009F4308"/>
    <w:rsid w:val="009F4499"/>
    <w:rsid w:val="009F4718"/>
    <w:rsid w:val="009F4AC7"/>
    <w:rsid w:val="009F4E38"/>
    <w:rsid w:val="009F512D"/>
    <w:rsid w:val="009F589B"/>
    <w:rsid w:val="009F6046"/>
    <w:rsid w:val="009F62CA"/>
    <w:rsid w:val="009F631C"/>
    <w:rsid w:val="009F6351"/>
    <w:rsid w:val="009F656C"/>
    <w:rsid w:val="009F6A9E"/>
    <w:rsid w:val="009F6F83"/>
    <w:rsid w:val="009F707D"/>
    <w:rsid w:val="009F7673"/>
    <w:rsid w:val="009F77CC"/>
    <w:rsid w:val="009F7907"/>
    <w:rsid w:val="009F794C"/>
    <w:rsid w:val="009F7B92"/>
    <w:rsid w:val="00A00077"/>
    <w:rsid w:val="00A00089"/>
    <w:rsid w:val="00A002DD"/>
    <w:rsid w:val="00A00655"/>
    <w:rsid w:val="00A008E3"/>
    <w:rsid w:val="00A00B97"/>
    <w:rsid w:val="00A00CA5"/>
    <w:rsid w:val="00A00D26"/>
    <w:rsid w:val="00A00FFF"/>
    <w:rsid w:val="00A01152"/>
    <w:rsid w:val="00A01588"/>
    <w:rsid w:val="00A01957"/>
    <w:rsid w:val="00A01ACB"/>
    <w:rsid w:val="00A01D0B"/>
    <w:rsid w:val="00A01F07"/>
    <w:rsid w:val="00A02269"/>
    <w:rsid w:val="00A0237A"/>
    <w:rsid w:val="00A0239A"/>
    <w:rsid w:val="00A02401"/>
    <w:rsid w:val="00A0245A"/>
    <w:rsid w:val="00A02599"/>
    <w:rsid w:val="00A026A1"/>
    <w:rsid w:val="00A02703"/>
    <w:rsid w:val="00A02EAA"/>
    <w:rsid w:val="00A03726"/>
    <w:rsid w:val="00A038A8"/>
    <w:rsid w:val="00A03A99"/>
    <w:rsid w:val="00A03F2F"/>
    <w:rsid w:val="00A03F54"/>
    <w:rsid w:val="00A04325"/>
    <w:rsid w:val="00A04CF2"/>
    <w:rsid w:val="00A04E17"/>
    <w:rsid w:val="00A04F01"/>
    <w:rsid w:val="00A04FCF"/>
    <w:rsid w:val="00A0600A"/>
    <w:rsid w:val="00A062D2"/>
    <w:rsid w:val="00A064D0"/>
    <w:rsid w:val="00A065A0"/>
    <w:rsid w:val="00A068B6"/>
    <w:rsid w:val="00A06E46"/>
    <w:rsid w:val="00A071BA"/>
    <w:rsid w:val="00A072F2"/>
    <w:rsid w:val="00A07BC2"/>
    <w:rsid w:val="00A07E2D"/>
    <w:rsid w:val="00A07E9C"/>
    <w:rsid w:val="00A07EEA"/>
    <w:rsid w:val="00A07FB4"/>
    <w:rsid w:val="00A1003B"/>
    <w:rsid w:val="00A104A0"/>
    <w:rsid w:val="00A104C1"/>
    <w:rsid w:val="00A10623"/>
    <w:rsid w:val="00A1080F"/>
    <w:rsid w:val="00A10C28"/>
    <w:rsid w:val="00A10E34"/>
    <w:rsid w:val="00A1114C"/>
    <w:rsid w:val="00A116E1"/>
    <w:rsid w:val="00A11D4A"/>
    <w:rsid w:val="00A121A5"/>
    <w:rsid w:val="00A12247"/>
    <w:rsid w:val="00A1253A"/>
    <w:rsid w:val="00A1262C"/>
    <w:rsid w:val="00A12721"/>
    <w:rsid w:val="00A1282B"/>
    <w:rsid w:val="00A12C40"/>
    <w:rsid w:val="00A12D1B"/>
    <w:rsid w:val="00A12F14"/>
    <w:rsid w:val="00A12FFF"/>
    <w:rsid w:val="00A1330D"/>
    <w:rsid w:val="00A134D1"/>
    <w:rsid w:val="00A13632"/>
    <w:rsid w:val="00A137D1"/>
    <w:rsid w:val="00A13C26"/>
    <w:rsid w:val="00A13CCF"/>
    <w:rsid w:val="00A1416A"/>
    <w:rsid w:val="00A144BE"/>
    <w:rsid w:val="00A1458D"/>
    <w:rsid w:val="00A146AD"/>
    <w:rsid w:val="00A1489C"/>
    <w:rsid w:val="00A14BBE"/>
    <w:rsid w:val="00A14F78"/>
    <w:rsid w:val="00A151DF"/>
    <w:rsid w:val="00A151F0"/>
    <w:rsid w:val="00A153DF"/>
    <w:rsid w:val="00A15912"/>
    <w:rsid w:val="00A15935"/>
    <w:rsid w:val="00A1593C"/>
    <w:rsid w:val="00A15AEF"/>
    <w:rsid w:val="00A15E92"/>
    <w:rsid w:val="00A16163"/>
    <w:rsid w:val="00A16524"/>
    <w:rsid w:val="00A1661D"/>
    <w:rsid w:val="00A16919"/>
    <w:rsid w:val="00A16A35"/>
    <w:rsid w:val="00A16A74"/>
    <w:rsid w:val="00A174F1"/>
    <w:rsid w:val="00A17A3C"/>
    <w:rsid w:val="00A200CD"/>
    <w:rsid w:val="00A20379"/>
    <w:rsid w:val="00A20617"/>
    <w:rsid w:val="00A21BCB"/>
    <w:rsid w:val="00A21ED7"/>
    <w:rsid w:val="00A2216D"/>
    <w:rsid w:val="00A22377"/>
    <w:rsid w:val="00A227D3"/>
    <w:rsid w:val="00A22D6D"/>
    <w:rsid w:val="00A22EC9"/>
    <w:rsid w:val="00A232E2"/>
    <w:rsid w:val="00A2371B"/>
    <w:rsid w:val="00A23DF4"/>
    <w:rsid w:val="00A23F6D"/>
    <w:rsid w:val="00A23FCD"/>
    <w:rsid w:val="00A24181"/>
    <w:rsid w:val="00A24623"/>
    <w:rsid w:val="00A24684"/>
    <w:rsid w:val="00A24A09"/>
    <w:rsid w:val="00A24A60"/>
    <w:rsid w:val="00A24A6A"/>
    <w:rsid w:val="00A24B1B"/>
    <w:rsid w:val="00A2506D"/>
    <w:rsid w:val="00A25280"/>
    <w:rsid w:val="00A2567C"/>
    <w:rsid w:val="00A25FB6"/>
    <w:rsid w:val="00A26223"/>
    <w:rsid w:val="00A263A9"/>
    <w:rsid w:val="00A26443"/>
    <w:rsid w:val="00A26773"/>
    <w:rsid w:val="00A26981"/>
    <w:rsid w:val="00A26AC6"/>
    <w:rsid w:val="00A26D17"/>
    <w:rsid w:val="00A26D98"/>
    <w:rsid w:val="00A26DEB"/>
    <w:rsid w:val="00A275C9"/>
    <w:rsid w:val="00A27666"/>
    <w:rsid w:val="00A27A86"/>
    <w:rsid w:val="00A27D43"/>
    <w:rsid w:val="00A27E88"/>
    <w:rsid w:val="00A30299"/>
    <w:rsid w:val="00A30593"/>
    <w:rsid w:val="00A306C9"/>
    <w:rsid w:val="00A3074A"/>
    <w:rsid w:val="00A30937"/>
    <w:rsid w:val="00A30A21"/>
    <w:rsid w:val="00A30BD4"/>
    <w:rsid w:val="00A319C8"/>
    <w:rsid w:val="00A31C42"/>
    <w:rsid w:val="00A32285"/>
    <w:rsid w:val="00A323D8"/>
    <w:rsid w:val="00A32456"/>
    <w:rsid w:val="00A32A48"/>
    <w:rsid w:val="00A32D2C"/>
    <w:rsid w:val="00A32E05"/>
    <w:rsid w:val="00A32E11"/>
    <w:rsid w:val="00A33546"/>
    <w:rsid w:val="00A3354D"/>
    <w:rsid w:val="00A33A73"/>
    <w:rsid w:val="00A34113"/>
    <w:rsid w:val="00A341A6"/>
    <w:rsid w:val="00A3452F"/>
    <w:rsid w:val="00A34607"/>
    <w:rsid w:val="00A3473C"/>
    <w:rsid w:val="00A34782"/>
    <w:rsid w:val="00A34CB5"/>
    <w:rsid w:val="00A34F20"/>
    <w:rsid w:val="00A3507A"/>
    <w:rsid w:val="00A355A4"/>
    <w:rsid w:val="00A35776"/>
    <w:rsid w:val="00A35B7A"/>
    <w:rsid w:val="00A35D19"/>
    <w:rsid w:val="00A360B4"/>
    <w:rsid w:val="00A3610D"/>
    <w:rsid w:val="00A36699"/>
    <w:rsid w:val="00A3679E"/>
    <w:rsid w:val="00A36897"/>
    <w:rsid w:val="00A369C8"/>
    <w:rsid w:val="00A36EC3"/>
    <w:rsid w:val="00A373EA"/>
    <w:rsid w:val="00A375C6"/>
    <w:rsid w:val="00A376F6"/>
    <w:rsid w:val="00A37BA1"/>
    <w:rsid w:val="00A402E9"/>
    <w:rsid w:val="00A4039C"/>
    <w:rsid w:val="00A403F7"/>
    <w:rsid w:val="00A40704"/>
    <w:rsid w:val="00A40778"/>
    <w:rsid w:val="00A40B0E"/>
    <w:rsid w:val="00A40C2F"/>
    <w:rsid w:val="00A40E8C"/>
    <w:rsid w:val="00A40FA8"/>
    <w:rsid w:val="00A41155"/>
    <w:rsid w:val="00A4134B"/>
    <w:rsid w:val="00A4141A"/>
    <w:rsid w:val="00A415D5"/>
    <w:rsid w:val="00A41AFA"/>
    <w:rsid w:val="00A41E66"/>
    <w:rsid w:val="00A42367"/>
    <w:rsid w:val="00A42459"/>
    <w:rsid w:val="00A427B3"/>
    <w:rsid w:val="00A4291C"/>
    <w:rsid w:val="00A42EF6"/>
    <w:rsid w:val="00A434A8"/>
    <w:rsid w:val="00A43BC5"/>
    <w:rsid w:val="00A43D59"/>
    <w:rsid w:val="00A43DF4"/>
    <w:rsid w:val="00A43F95"/>
    <w:rsid w:val="00A44023"/>
    <w:rsid w:val="00A44225"/>
    <w:rsid w:val="00A44491"/>
    <w:rsid w:val="00A447F2"/>
    <w:rsid w:val="00A447FC"/>
    <w:rsid w:val="00A44B2E"/>
    <w:rsid w:val="00A44F8C"/>
    <w:rsid w:val="00A45127"/>
    <w:rsid w:val="00A4515C"/>
    <w:rsid w:val="00A454E1"/>
    <w:rsid w:val="00A45517"/>
    <w:rsid w:val="00A455B8"/>
    <w:rsid w:val="00A45AE0"/>
    <w:rsid w:val="00A45ED0"/>
    <w:rsid w:val="00A46064"/>
    <w:rsid w:val="00A46065"/>
    <w:rsid w:val="00A461CC"/>
    <w:rsid w:val="00A4652C"/>
    <w:rsid w:val="00A465AC"/>
    <w:rsid w:val="00A4665D"/>
    <w:rsid w:val="00A46ABF"/>
    <w:rsid w:val="00A47602"/>
    <w:rsid w:val="00A47BF2"/>
    <w:rsid w:val="00A500BE"/>
    <w:rsid w:val="00A5015B"/>
    <w:rsid w:val="00A5045F"/>
    <w:rsid w:val="00A50D78"/>
    <w:rsid w:val="00A51111"/>
    <w:rsid w:val="00A516A8"/>
    <w:rsid w:val="00A516AD"/>
    <w:rsid w:val="00A517D0"/>
    <w:rsid w:val="00A51855"/>
    <w:rsid w:val="00A51C48"/>
    <w:rsid w:val="00A51C8B"/>
    <w:rsid w:val="00A51CAF"/>
    <w:rsid w:val="00A527AB"/>
    <w:rsid w:val="00A52C31"/>
    <w:rsid w:val="00A531AF"/>
    <w:rsid w:val="00A53258"/>
    <w:rsid w:val="00A53766"/>
    <w:rsid w:val="00A53D40"/>
    <w:rsid w:val="00A53F53"/>
    <w:rsid w:val="00A547F7"/>
    <w:rsid w:val="00A54806"/>
    <w:rsid w:val="00A54EBC"/>
    <w:rsid w:val="00A5512C"/>
    <w:rsid w:val="00A553BC"/>
    <w:rsid w:val="00A553DF"/>
    <w:rsid w:val="00A55998"/>
    <w:rsid w:val="00A559BA"/>
    <w:rsid w:val="00A55D7E"/>
    <w:rsid w:val="00A55DB5"/>
    <w:rsid w:val="00A55EE4"/>
    <w:rsid w:val="00A560E7"/>
    <w:rsid w:val="00A56365"/>
    <w:rsid w:val="00A56CCE"/>
    <w:rsid w:val="00A5708B"/>
    <w:rsid w:val="00A571D3"/>
    <w:rsid w:val="00A5727B"/>
    <w:rsid w:val="00A572F7"/>
    <w:rsid w:val="00A573B1"/>
    <w:rsid w:val="00A57461"/>
    <w:rsid w:val="00A574E7"/>
    <w:rsid w:val="00A57503"/>
    <w:rsid w:val="00A579B7"/>
    <w:rsid w:val="00A57AE2"/>
    <w:rsid w:val="00A57B81"/>
    <w:rsid w:val="00A57D62"/>
    <w:rsid w:val="00A57DE9"/>
    <w:rsid w:val="00A6073F"/>
    <w:rsid w:val="00A60742"/>
    <w:rsid w:val="00A60882"/>
    <w:rsid w:val="00A60C7C"/>
    <w:rsid w:val="00A60D5B"/>
    <w:rsid w:val="00A60E5D"/>
    <w:rsid w:val="00A61150"/>
    <w:rsid w:val="00A613D1"/>
    <w:rsid w:val="00A6248D"/>
    <w:rsid w:val="00A62655"/>
    <w:rsid w:val="00A62742"/>
    <w:rsid w:val="00A6274B"/>
    <w:rsid w:val="00A62AAA"/>
    <w:rsid w:val="00A62F12"/>
    <w:rsid w:val="00A63303"/>
    <w:rsid w:val="00A63599"/>
    <w:rsid w:val="00A639E4"/>
    <w:rsid w:val="00A63C0C"/>
    <w:rsid w:val="00A63D46"/>
    <w:rsid w:val="00A63E22"/>
    <w:rsid w:val="00A641C9"/>
    <w:rsid w:val="00A6431B"/>
    <w:rsid w:val="00A64EF6"/>
    <w:rsid w:val="00A64F76"/>
    <w:rsid w:val="00A65173"/>
    <w:rsid w:val="00A663D1"/>
    <w:rsid w:val="00A66D1D"/>
    <w:rsid w:val="00A66F13"/>
    <w:rsid w:val="00A66FA8"/>
    <w:rsid w:val="00A67163"/>
    <w:rsid w:val="00A67478"/>
    <w:rsid w:val="00A67BF3"/>
    <w:rsid w:val="00A67D7D"/>
    <w:rsid w:val="00A70436"/>
    <w:rsid w:val="00A705D5"/>
    <w:rsid w:val="00A70900"/>
    <w:rsid w:val="00A70AC0"/>
    <w:rsid w:val="00A70F41"/>
    <w:rsid w:val="00A71061"/>
    <w:rsid w:val="00A71900"/>
    <w:rsid w:val="00A71D15"/>
    <w:rsid w:val="00A71D5C"/>
    <w:rsid w:val="00A72455"/>
    <w:rsid w:val="00A724AB"/>
    <w:rsid w:val="00A726E6"/>
    <w:rsid w:val="00A72A9E"/>
    <w:rsid w:val="00A72D7C"/>
    <w:rsid w:val="00A730B9"/>
    <w:rsid w:val="00A734A2"/>
    <w:rsid w:val="00A7353A"/>
    <w:rsid w:val="00A7383C"/>
    <w:rsid w:val="00A73906"/>
    <w:rsid w:val="00A73AC9"/>
    <w:rsid w:val="00A73B36"/>
    <w:rsid w:val="00A7417A"/>
    <w:rsid w:val="00A7430B"/>
    <w:rsid w:val="00A74365"/>
    <w:rsid w:val="00A744D6"/>
    <w:rsid w:val="00A74C51"/>
    <w:rsid w:val="00A74C9A"/>
    <w:rsid w:val="00A74D11"/>
    <w:rsid w:val="00A74DE7"/>
    <w:rsid w:val="00A74EC8"/>
    <w:rsid w:val="00A75131"/>
    <w:rsid w:val="00A751DC"/>
    <w:rsid w:val="00A752AD"/>
    <w:rsid w:val="00A753C2"/>
    <w:rsid w:val="00A7557F"/>
    <w:rsid w:val="00A75949"/>
    <w:rsid w:val="00A75C03"/>
    <w:rsid w:val="00A75C8D"/>
    <w:rsid w:val="00A75EFB"/>
    <w:rsid w:val="00A76750"/>
    <w:rsid w:val="00A7697E"/>
    <w:rsid w:val="00A76C69"/>
    <w:rsid w:val="00A76C76"/>
    <w:rsid w:val="00A770AF"/>
    <w:rsid w:val="00A7765F"/>
    <w:rsid w:val="00A801C5"/>
    <w:rsid w:val="00A802EF"/>
    <w:rsid w:val="00A80425"/>
    <w:rsid w:val="00A804FC"/>
    <w:rsid w:val="00A809C9"/>
    <w:rsid w:val="00A80C73"/>
    <w:rsid w:val="00A81281"/>
    <w:rsid w:val="00A816F7"/>
    <w:rsid w:val="00A81C2A"/>
    <w:rsid w:val="00A81C48"/>
    <w:rsid w:val="00A81CF3"/>
    <w:rsid w:val="00A81D7D"/>
    <w:rsid w:val="00A82189"/>
    <w:rsid w:val="00A82488"/>
    <w:rsid w:val="00A82568"/>
    <w:rsid w:val="00A825CF"/>
    <w:rsid w:val="00A82615"/>
    <w:rsid w:val="00A82DD4"/>
    <w:rsid w:val="00A82E4B"/>
    <w:rsid w:val="00A83024"/>
    <w:rsid w:val="00A831C6"/>
    <w:rsid w:val="00A8324B"/>
    <w:rsid w:val="00A832A8"/>
    <w:rsid w:val="00A83464"/>
    <w:rsid w:val="00A8346A"/>
    <w:rsid w:val="00A83811"/>
    <w:rsid w:val="00A838DC"/>
    <w:rsid w:val="00A84033"/>
    <w:rsid w:val="00A84240"/>
    <w:rsid w:val="00A84297"/>
    <w:rsid w:val="00A84422"/>
    <w:rsid w:val="00A8451E"/>
    <w:rsid w:val="00A84632"/>
    <w:rsid w:val="00A84A77"/>
    <w:rsid w:val="00A84C16"/>
    <w:rsid w:val="00A84D29"/>
    <w:rsid w:val="00A854FD"/>
    <w:rsid w:val="00A856A6"/>
    <w:rsid w:val="00A858DB"/>
    <w:rsid w:val="00A86512"/>
    <w:rsid w:val="00A867F6"/>
    <w:rsid w:val="00A868B8"/>
    <w:rsid w:val="00A869E2"/>
    <w:rsid w:val="00A86B1C"/>
    <w:rsid w:val="00A86D56"/>
    <w:rsid w:val="00A873F1"/>
    <w:rsid w:val="00A87424"/>
    <w:rsid w:val="00A8743E"/>
    <w:rsid w:val="00A874CD"/>
    <w:rsid w:val="00A874DA"/>
    <w:rsid w:val="00A87521"/>
    <w:rsid w:val="00A87D3E"/>
    <w:rsid w:val="00A87EF3"/>
    <w:rsid w:val="00A90964"/>
    <w:rsid w:val="00A91088"/>
    <w:rsid w:val="00A910EF"/>
    <w:rsid w:val="00A91458"/>
    <w:rsid w:val="00A91835"/>
    <w:rsid w:val="00A9218B"/>
    <w:rsid w:val="00A92556"/>
    <w:rsid w:val="00A929C1"/>
    <w:rsid w:val="00A92B94"/>
    <w:rsid w:val="00A92E15"/>
    <w:rsid w:val="00A92E21"/>
    <w:rsid w:val="00A933FD"/>
    <w:rsid w:val="00A9386C"/>
    <w:rsid w:val="00A93E63"/>
    <w:rsid w:val="00A93FEF"/>
    <w:rsid w:val="00A94167"/>
    <w:rsid w:val="00A9444C"/>
    <w:rsid w:val="00A9454F"/>
    <w:rsid w:val="00A9461E"/>
    <w:rsid w:val="00A949B4"/>
    <w:rsid w:val="00A94A30"/>
    <w:rsid w:val="00A94DF9"/>
    <w:rsid w:val="00A9515B"/>
    <w:rsid w:val="00A95699"/>
    <w:rsid w:val="00A959B6"/>
    <w:rsid w:val="00A95D36"/>
    <w:rsid w:val="00A96A95"/>
    <w:rsid w:val="00A96B53"/>
    <w:rsid w:val="00A96BD7"/>
    <w:rsid w:val="00A97320"/>
    <w:rsid w:val="00A97429"/>
    <w:rsid w:val="00A974CE"/>
    <w:rsid w:val="00A979DF"/>
    <w:rsid w:val="00A97DE6"/>
    <w:rsid w:val="00A97EB4"/>
    <w:rsid w:val="00AA06DF"/>
    <w:rsid w:val="00AA082E"/>
    <w:rsid w:val="00AA0A16"/>
    <w:rsid w:val="00AA0B81"/>
    <w:rsid w:val="00AA0BC6"/>
    <w:rsid w:val="00AA110D"/>
    <w:rsid w:val="00AA14E4"/>
    <w:rsid w:val="00AA1FEC"/>
    <w:rsid w:val="00AA237A"/>
    <w:rsid w:val="00AA23BB"/>
    <w:rsid w:val="00AA248B"/>
    <w:rsid w:val="00AA24BA"/>
    <w:rsid w:val="00AA24EA"/>
    <w:rsid w:val="00AA2A32"/>
    <w:rsid w:val="00AA2F1C"/>
    <w:rsid w:val="00AA2F87"/>
    <w:rsid w:val="00AA3463"/>
    <w:rsid w:val="00AA351A"/>
    <w:rsid w:val="00AA37DA"/>
    <w:rsid w:val="00AA37F4"/>
    <w:rsid w:val="00AA3B8E"/>
    <w:rsid w:val="00AA3D9B"/>
    <w:rsid w:val="00AA40E9"/>
    <w:rsid w:val="00AA415E"/>
    <w:rsid w:val="00AA422E"/>
    <w:rsid w:val="00AA4641"/>
    <w:rsid w:val="00AA4A41"/>
    <w:rsid w:val="00AA4AEA"/>
    <w:rsid w:val="00AA4B4B"/>
    <w:rsid w:val="00AA4DA2"/>
    <w:rsid w:val="00AA4F66"/>
    <w:rsid w:val="00AA5002"/>
    <w:rsid w:val="00AA54EA"/>
    <w:rsid w:val="00AA6093"/>
    <w:rsid w:val="00AA62A2"/>
    <w:rsid w:val="00AA62EA"/>
    <w:rsid w:val="00AA65A7"/>
    <w:rsid w:val="00AA6805"/>
    <w:rsid w:val="00AA6C94"/>
    <w:rsid w:val="00AA707A"/>
    <w:rsid w:val="00AA7082"/>
    <w:rsid w:val="00AA74D7"/>
    <w:rsid w:val="00AA7569"/>
    <w:rsid w:val="00AB0275"/>
    <w:rsid w:val="00AB02BD"/>
    <w:rsid w:val="00AB05BF"/>
    <w:rsid w:val="00AB0859"/>
    <w:rsid w:val="00AB0BAD"/>
    <w:rsid w:val="00AB0CA0"/>
    <w:rsid w:val="00AB1036"/>
    <w:rsid w:val="00AB11EB"/>
    <w:rsid w:val="00AB11F1"/>
    <w:rsid w:val="00AB1331"/>
    <w:rsid w:val="00AB1545"/>
    <w:rsid w:val="00AB185B"/>
    <w:rsid w:val="00AB1910"/>
    <w:rsid w:val="00AB1C81"/>
    <w:rsid w:val="00AB1D5E"/>
    <w:rsid w:val="00AB248D"/>
    <w:rsid w:val="00AB24B4"/>
    <w:rsid w:val="00AB2948"/>
    <w:rsid w:val="00AB2E75"/>
    <w:rsid w:val="00AB3334"/>
    <w:rsid w:val="00AB3507"/>
    <w:rsid w:val="00AB357F"/>
    <w:rsid w:val="00AB35EB"/>
    <w:rsid w:val="00AB35F3"/>
    <w:rsid w:val="00AB368E"/>
    <w:rsid w:val="00AB3787"/>
    <w:rsid w:val="00AB3E50"/>
    <w:rsid w:val="00AB3FF0"/>
    <w:rsid w:val="00AB4220"/>
    <w:rsid w:val="00AB4544"/>
    <w:rsid w:val="00AB47D0"/>
    <w:rsid w:val="00AB485C"/>
    <w:rsid w:val="00AB4A1A"/>
    <w:rsid w:val="00AB4B7A"/>
    <w:rsid w:val="00AB4C02"/>
    <w:rsid w:val="00AB4CA0"/>
    <w:rsid w:val="00AB4D16"/>
    <w:rsid w:val="00AB5161"/>
    <w:rsid w:val="00AB53E4"/>
    <w:rsid w:val="00AB540F"/>
    <w:rsid w:val="00AB55BC"/>
    <w:rsid w:val="00AB55EC"/>
    <w:rsid w:val="00AB57BC"/>
    <w:rsid w:val="00AB584D"/>
    <w:rsid w:val="00AB588B"/>
    <w:rsid w:val="00AB5CA4"/>
    <w:rsid w:val="00AB5E12"/>
    <w:rsid w:val="00AB5ED0"/>
    <w:rsid w:val="00AB6332"/>
    <w:rsid w:val="00AB6471"/>
    <w:rsid w:val="00AB68E5"/>
    <w:rsid w:val="00AB69B7"/>
    <w:rsid w:val="00AB6C1D"/>
    <w:rsid w:val="00AB6D99"/>
    <w:rsid w:val="00AB70BE"/>
    <w:rsid w:val="00AB70D2"/>
    <w:rsid w:val="00AB716F"/>
    <w:rsid w:val="00AB77D6"/>
    <w:rsid w:val="00AB7C11"/>
    <w:rsid w:val="00AB7C1B"/>
    <w:rsid w:val="00AB7C33"/>
    <w:rsid w:val="00AB7D21"/>
    <w:rsid w:val="00AC0245"/>
    <w:rsid w:val="00AC04FF"/>
    <w:rsid w:val="00AC073F"/>
    <w:rsid w:val="00AC0E07"/>
    <w:rsid w:val="00AC12DB"/>
    <w:rsid w:val="00AC20DB"/>
    <w:rsid w:val="00AC293C"/>
    <w:rsid w:val="00AC2B5A"/>
    <w:rsid w:val="00AC2ED9"/>
    <w:rsid w:val="00AC387F"/>
    <w:rsid w:val="00AC3AD7"/>
    <w:rsid w:val="00AC3E9B"/>
    <w:rsid w:val="00AC41C7"/>
    <w:rsid w:val="00AC4D38"/>
    <w:rsid w:val="00AC5060"/>
    <w:rsid w:val="00AC5A3A"/>
    <w:rsid w:val="00AC5B6F"/>
    <w:rsid w:val="00AC5D04"/>
    <w:rsid w:val="00AC5D57"/>
    <w:rsid w:val="00AC5D67"/>
    <w:rsid w:val="00AC5F93"/>
    <w:rsid w:val="00AC5F98"/>
    <w:rsid w:val="00AC613C"/>
    <w:rsid w:val="00AC6283"/>
    <w:rsid w:val="00AC6399"/>
    <w:rsid w:val="00AC6673"/>
    <w:rsid w:val="00AC674E"/>
    <w:rsid w:val="00AC67E3"/>
    <w:rsid w:val="00AC6840"/>
    <w:rsid w:val="00AC7675"/>
    <w:rsid w:val="00AC76AF"/>
    <w:rsid w:val="00AC7901"/>
    <w:rsid w:val="00AC7E23"/>
    <w:rsid w:val="00AD035C"/>
    <w:rsid w:val="00AD13AB"/>
    <w:rsid w:val="00AD155A"/>
    <w:rsid w:val="00AD178B"/>
    <w:rsid w:val="00AD17E0"/>
    <w:rsid w:val="00AD18DD"/>
    <w:rsid w:val="00AD198B"/>
    <w:rsid w:val="00AD1E37"/>
    <w:rsid w:val="00AD2010"/>
    <w:rsid w:val="00AD22B2"/>
    <w:rsid w:val="00AD27B3"/>
    <w:rsid w:val="00AD2BC7"/>
    <w:rsid w:val="00AD30E1"/>
    <w:rsid w:val="00AD3200"/>
    <w:rsid w:val="00AD36B4"/>
    <w:rsid w:val="00AD36C0"/>
    <w:rsid w:val="00AD37BC"/>
    <w:rsid w:val="00AD3891"/>
    <w:rsid w:val="00AD3C29"/>
    <w:rsid w:val="00AD3DFA"/>
    <w:rsid w:val="00AD3EDD"/>
    <w:rsid w:val="00AD452A"/>
    <w:rsid w:val="00AD4D45"/>
    <w:rsid w:val="00AD528E"/>
    <w:rsid w:val="00AD55A1"/>
    <w:rsid w:val="00AD596E"/>
    <w:rsid w:val="00AD5A33"/>
    <w:rsid w:val="00AD5A51"/>
    <w:rsid w:val="00AD5FBB"/>
    <w:rsid w:val="00AD6132"/>
    <w:rsid w:val="00AD6264"/>
    <w:rsid w:val="00AD641F"/>
    <w:rsid w:val="00AD6723"/>
    <w:rsid w:val="00AD70B1"/>
    <w:rsid w:val="00AD757F"/>
    <w:rsid w:val="00AD76C7"/>
    <w:rsid w:val="00AD7792"/>
    <w:rsid w:val="00AD791F"/>
    <w:rsid w:val="00AD7A1A"/>
    <w:rsid w:val="00AD7F43"/>
    <w:rsid w:val="00AE0057"/>
    <w:rsid w:val="00AE0359"/>
    <w:rsid w:val="00AE041F"/>
    <w:rsid w:val="00AE0B39"/>
    <w:rsid w:val="00AE0DB2"/>
    <w:rsid w:val="00AE1220"/>
    <w:rsid w:val="00AE16AB"/>
    <w:rsid w:val="00AE1723"/>
    <w:rsid w:val="00AE1989"/>
    <w:rsid w:val="00AE1B7C"/>
    <w:rsid w:val="00AE25D9"/>
    <w:rsid w:val="00AE2606"/>
    <w:rsid w:val="00AE2B82"/>
    <w:rsid w:val="00AE2D23"/>
    <w:rsid w:val="00AE32CF"/>
    <w:rsid w:val="00AE38A5"/>
    <w:rsid w:val="00AE3B91"/>
    <w:rsid w:val="00AE3C6D"/>
    <w:rsid w:val="00AE3E94"/>
    <w:rsid w:val="00AE3ECE"/>
    <w:rsid w:val="00AE424B"/>
    <w:rsid w:val="00AE464D"/>
    <w:rsid w:val="00AE4721"/>
    <w:rsid w:val="00AE47B4"/>
    <w:rsid w:val="00AE4902"/>
    <w:rsid w:val="00AE49F8"/>
    <w:rsid w:val="00AE4B1A"/>
    <w:rsid w:val="00AE5836"/>
    <w:rsid w:val="00AE5FBF"/>
    <w:rsid w:val="00AE6344"/>
    <w:rsid w:val="00AE6809"/>
    <w:rsid w:val="00AE6C86"/>
    <w:rsid w:val="00AE6CBE"/>
    <w:rsid w:val="00AE6E05"/>
    <w:rsid w:val="00AE7708"/>
    <w:rsid w:val="00AE773B"/>
    <w:rsid w:val="00AE7BD4"/>
    <w:rsid w:val="00AE7F77"/>
    <w:rsid w:val="00AF04B7"/>
    <w:rsid w:val="00AF04F5"/>
    <w:rsid w:val="00AF087D"/>
    <w:rsid w:val="00AF0D79"/>
    <w:rsid w:val="00AF0FD6"/>
    <w:rsid w:val="00AF1160"/>
    <w:rsid w:val="00AF11CB"/>
    <w:rsid w:val="00AF13C9"/>
    <w:rsid w:val="00AF1DBB"/>
    <w:rsid w:val="00AF1EFD"/>
    <w:rsid w:val="00AF223A"/>
    <w:rsid w:val="00AF22CC"/>
    <w:rsid w:val="00AF22D8"/>
    <w:rsid w:val="00AF2488"/>
    <w:rsid w:val="00AF24F4"/>
    <w:rsid w:val="00AF25B2"/>
    <w:rsid w:val="00AF263B"/>
    <w:rsid w:val="00AF2B31"/>
    <w:rsid w:val="00AF2DB7"/>
    <w:rsid w:val="00AF2EEE"/>
    <w:rsid w:val="00AF309A"/>
    <w:rsid w:val="00AF337F"/>
    <w:rsid w:val="00AF3755"/>
    <w:rsid w:val="00AF3A3C"/>
    <w:rsid w:val="00AF3C3C"/>
    <w:rsid w:val="00AF4061"/>
    <w:rsid w:val="00AF4253"/>
    <w:rsid w:val="00AF4494"/>
    <w:rsid w:val="00AF48D2"/>
    <w:rsid w:val="00AF5209"/>
    <w:rsid w:val="00AF5464"/>
    <w:rsid w:val="00AF54E7"/>
    <w:rsid w:val="00AF5706"/>
    <w:rsid w:val="00AF5708"/>
    <w:rsid w:val="00AF5867"/>
    <w:rsid w:val="00AF5FA6"/>
    <w:rsid w:val="00AF6C71"/>
    <w:rsid w:val="00AF7129"/>
    <w:rsid w:val="00AF761B"/>
    <w:rsid w:val="00AF7874"/>
    <w:rsid w:val="00AF789B"/>
    <w:rsid w:val="00AF795B"/>
    <w:rsid w:val="00AF7B70"/>
    <w:rsid w:val="00AF7DB6"/>
    <w:rsid w:val="00AF7FA3"/>
    <w:rsid w:val="00B0009B"/>
    <w:rsid w:val="00B0028A"/>
    <w:rsid w:val="00B002ED"/>
    <w:rsid w:val="00B00351"/>
    <w:rsid w:val="00B00404"/>
    <w:rsid w:val="00B00945"/>
    <w:rsid w:val="00B00DF0"/>
    <w:rsid w:val="00B00F5E"/>
    <w:rsid w:val="00B010F8"/>
    <w:rsid w:val="00B01213"/>
    <w:rsid w:val="00B01240"/>
    <w:rsid w:val="00B0132E"/>
    <w:rsid w:val="00B01578"/>
    <w:rsid w:val="00B01AC0"/>
    <w:rsid w:val="00B01C0E"/>
    <w:rsid w:val="00B020AA"/>
    <w:rsid w:val="00B02480"/>
    <w:rsid w:val="00B02689"/>
    <w:rsid w:val="00B02996"/>
    <w:rsid w:val="00B02A3F"/>
    <w:rsid w:val="00B02B80"/>
    <w:rsid w:val="00B031FC"/>
    <w:rsid w:val="00B0333F"/>
    <w:rsid w:val="00B03508"/>
    <w:rsid w:val="00B037F7"/>
    <w:rsid w:val="00B03971"/>
    <w:rsid w:val="00B03C9D"/>
    <w:rsid w:val="00B03D7C"/>
    <w:rsid w:val="00B03FC7"/>
    <w:rsid w:val="00B04161"/>
    <w:rsid w:val="00B04431"/>
    <w:rsid w:val="00B04569"/>
    <w:rsid w:val="00B04587"/>
    <w:rsid w:val="00B045B8"/>
    <w:rsid w:val="00B046AC"/>
    <w:rsid w:val="00B0479C"/>
    <w:rsid w:val="00B049E7"/>
    <w:rsid w:val="00B04F66"/>
    <w:rsid w:val="00B04FAB"/>
    <w:rsid w:val="00B0524D"/>
    <w:rsid w:val="00B05800"/>
    <w:rsid w:val="00B05C38"/>
    <w:rsid w:val="00B05E66"/>
    <w:rsid w:val="00B06216"/>
    <w:rsid w:val="00B0629B"/>
    <w:rsid w:val="00B064C9"/>
    <w:rsid w:val="00B06B8D"/>
    <w:rsid w:val="00B06DA4"/>
    <w:rsid w:val="00B07192"/>
    <w:rsid w:val="00B079FC"/>
    <w:rsid w:val="00B07C92"/>
    <w:rsid w:val="00B07F63"/>
    <w:rsid w:val="00B10260"/>
    <w:rsid w:val="00B107B8"/>
    <w:rsid w:val="00B109A8"/>
    <w:rsid w:val="00B10A6A"/>
    <w:rsid w:val="00B10A87"/>
    <w:rsid w:val="00B10BC0"/>
    <w:rsid w:val="00B1125E"/>
    <w:rsid w:val="00B118D4"/>
    <w:rsid w:val="00B11A64"/>
    <w:rsid w:val="00B11AF1"/>
    <w:rsid w:val="00B11B45"/>
    <w:rsid w:val="00B11B74"/>
    <w:rsid w:val="00B11C20"/>
    <w:rsid w:val="00B12088"/>
    <w:rsid w:val="00B12521"/>
    <w:rsid w:val="00B12669"/>
    <w:rsid w:val="00B12A5E"/>
    <w:rsid w:val="00B1322E"/>
    <w:rsid w:val="00B13413"/>
    <w:rsid w:val="00B134AE"/>
    <w:rsid w:val="00B138DA"/>
    <w:rsid w:val="00B13C71"/>
    <w:rsid w:val="00B13DD2"/>
    <w:rsid w:val="00B1423D"/>
    <w:rsid w:val="00B14672"/>
    <w:rsid w:val="00B1479D"/>
    <w:rsid w:val="00B14859"/>
    <w:rsid w:val="00B1494B"/>
    <w:rsid w:val="00B150DA"/>
    <w:rsid w:val="00B151F9"/>
    <w:rsid w:val="00B15376"/>
    <w:rsid w:val="00B1571B"/>
    <w:rsid w:val="00B157EB"/>
    <w:rsid w:val="00B15ABB"/>
    <w:rsid w:val="00B15B1A"/>
    <w:rsid w:val="00B15D39"/>
    <w:rsid w:val="00B15D7A"/>
    <w:rsid w:val="00B163E1"/>
    <w:rsid w:val="00B1658D"/>
    <w:rsid w:val="00B165F4"/>
    <w:rsid w:val="00B169E2"/>
    <w:rsid w:val="00B16BD0"/>
    <w:rsid w:val="00B16F7C"/>
    <w:rsid w:val="00B172E9"/>
    <w:rsid w:val="00B174A7"/>
    <w:rsid w:val="00B1767C"/>
    <w:rsid w:val="00B17696"/>
    <w:rsid w:val="00B17A26"/>
    <w:rsid w:val="00B17F69"/>
    <w:rsid w:val="00B2017F"/>
    <w:rsid w:val="00B20197"/>
    <w:rsid w:val="00B20507"/>
    <w:rsid w:val="00B207D4"/>
    <w:rsid w:val="00B208D8"/>
    <w:rsid w:val="00B20E15"/>
    <w:rsid w:val="00B20E83"/>
    <w:rsid w:val="00B213D7"/>
    <w:rsid w:val="00B21485"/>
    <w:rsid w:val="00B21659"/>
    <w:rsid w:val="00B2198A"/>
    <w:rsid w:val="00B21D9B"/>
    <w:rsid w:val="00B2249B"/>
    <w:rsid w:val="00B227D2"/>
    <w:rsid w:val="00B22B85"/>
    <w:rsid w:val="00B22D37"/>
    <w:rsid w:val="00B23341"/>
    <w:rsid w:val="00B23511"/>
    <w:rsid w:val="00B23AEA"/>
    <w:rsid w:val="00B23B50"/>
    <w:rsid w:val="00B23EB0"/>
    <w:rsid w:val="00B24314"/>
    <w:rsid w:val="00B2454E"/>
    <w:rsid w:val="00B245A4"/>
    <w:rsid w:val="00B24D3B"/>
    <w:rsid w:val="00B24F54"/>
    <w:rsid w:val="00B25029"/>
    <w:rsid w:val="00B2504A"/>
    <w:rsid w:val="00B252B0"/>
    <w:rsid w:val="00B25478"/>
    <w:rsid w:val="00B25546"/>
    <w:rsid w:val="00B25A33"/>
    <w:rsid w:val="00B25B5D"/>
    <w:rsid w:val="00B26029"/>
    <w:rsid w:val="00B26188"/>
    <w:rsid w:val="00B261C5"/>
    <w:rsid w:val="00B26389"/>
    <w:rsid w:val="00B26A8B"/>
    <w:rsid w:val="00B26D3D"/>
    <w:rsid w:val="00B272B8"/>
    <w:rsid w:val="00B27548"/>
    <w:rsid w:val="00B27560"/>
    <w:rsid w:val="00B3019D"/>
    <w:rsid w:val="00B302FA"/>
    <w:rsid w:val="00B306FD"/>
    <w:rsid w:val="00B307B2"/>
    <w:rsid w:val="00B30C78"/>
    <w:rsid w:val="00B30CE2"/>
    <w:rsid w:val="00B30DA1"/>
    <w:rsid w:val="00B31246"/>
    <w:rsid w:val="00B312BB"/>
    <w:rsid w:val="00B31614"/>
    <w:rsid w:val="00B31906"/>
    <w:rsid w:val="00B31AF7"/>
    <w:rsid w:val="00B31DDF"/>
    <w:rsid w:val="00B3201C"/>
    <w:rsid w:val="00B32270"/>
    <w:rsid w:val="00B32391"/>
    <w:rsid w:val="00B32402"/>
    <w:rsid w:val="00B324C6"/>
    <w:rsid w:val="00B32696"/>
    <w:rsid w:val="00B32A6E"/>
    <w:rsid w:val="00B32A9F"/>
    <w:rsid w:val="00B32C57"/>
    <w:rsid w:val="00B32FEF"/>
    <w:rsid w:val="00B330AC"/>
    <w:rsid w:val="00B330EB"/>
    <w:rsid w:val="00B33636"/>
    <w:rsid w:val="00B336CE"/>
    <w:rsid w:val="00B337B5"/>
    <w:rsid w:val="00B33A57"/>
    <w:rsid w:val="00B33D76"/>
    <w:rsid w:val="00B34063"/>
    <w:rsid w:val="00B341C5"/>
    <w:rsid w:val="00B3469C"/>
    <w:rsid w:val="00B3486E"/>
    <w:rsid w:val="00B34A1E"/>
    <w:rsid w:val="00B34AD8"/>
    <w:rsid w:val="00B34BB8"/>
    <w:rsid w:val="00B34BDD"/>
    <w:rsid w:val="00B34F51"/>
    <w:rsid w:val="00B351E6"/>
    <w:rsid w:val="00B358F7"/>
    <w:rsid w:val="00B3593B"/>
    <w:rsid w:val="00B35C2A"/>
    <w:rsid w:val="00B36192"/>
    <w:rsid w:val="00B361EC"/>
    <w:rsid w:val="00B36835"/>
    <w:rsid w:val="00B37278"/>
    <w:rsid w:val="00B372FC"/>
    <w:rsid w:val="00B377A1"/>
    <w:rsid w:val="00B37FD3"/>
    <w:rsid w:val="00B403F9"/>
    <w:rsid w:val="00B40642"/>
    <w:rsid w:val="00B407B7"/>
    <w:rsid w:val="00B40A00"/>
    <w:rsid w:val="00B40A73"/>
    <w:rsid w:val="00B40F24"/>
    <w:rsid w:val="00B41049"/>
    <w:rsid w:val="00B412A7"/>
    <w:rsid w:val="00B415D6"/>
    <w:rsid w:val="00B41A8A"/>
    <w:rsid w:val="00B41B64"/>
    <w:rsid w:val="00B41C13"/>
    <w:rsid w:val="00B41DA1"/>
    <w:rsid w:val="00B41E73"/>
    <w:rsid w:val="00B41FD7"/>
    <w:rsid w:val="00B42394"/>
    <w:rsid w:val="00B42889"/>
    <w:rsid w:val="00B428E6"/>
    <w:rsid w:val="00B42E36"/>
    <w:rsid w:val="00B42F9A"/>
    <w:rsid w:val="00B430AF"/>
    <w:rsid w:val="00B430DF"/>
    <w:rsid w:val="00B433D8"/>
    <w:rsid w:val="00B4385B"/>
    <w:rsid w:val="00B43BAF"/>
    <w:rsid w:val="00B44140"/>
    <w:rsid w:val="00B443C6"/>
    <w:rsid w:val="00B44504"/>
    <w:rsid w:val="00B44E8A"/>
    <w:rsid w:val="00B4523E"/>
    <w:rsid w:val="00B45350"/>
    <w:rsid w:val="00B45B77"/>
    <w:rsid w:val="00B464B9"/>
    <w:rsid w:val="00B468A9"/>
    <w:rsid w:val="00B46952"/>
    <w:rsid w:val="00B46D76"/>
    <w:rsid w:val="00B47632"/>
    <w:rsid w:val="00B47D8C"/>
    <w:rsid w:val="00B47DDF"/>
    <w:rsid w:val="00B501EE"/>
    <w:rsid w:val="00B502B7"/>
    <w:rsid w:val="00B50424"/>
    <w:rsid w:val="00B50443"/>
    <w:rsid w:val="00B5044E"/>
    <w:rsid w:val="00B5048B"/>
    <w:rsid w:val="00B50642"/>
    <w:rsid w:val="00B506FB"/>
    <w:rsid w:val="00B50840"/>
    <w:rsid w:val="00B509DD"/>
    <w:rsid w:val="00B50A80"/>
    <w:rsid w:val="00B50B6C"/>
    <w:rsid w:val="00B50CE1"/>
    <w:rsid w:val="00B51098"/>
    <w:rsid w:val="00B5146C"/>
    <w:rsid w:val="00B51B67"/>
    <w:rsid w:val="00B52365"/>
    <w:rsid w:val="00B5263F"/>
    <w:rsid w:val="00B528BC"/>
    <w:rsid w:val="00B528E3"/>
    <w:rsid w:val="00B536BD"/>
    <w:rsid w:val="00B53753"/>
    <w:rsid w:val="00B53A8D"/>
    <w:rsid w:val="00B5489D"/>
    <w:rsid w:val="00B54A32"/>
    <w:rsid w:val="00B54E22"/>
    <w:rsid w:val="00B54EE0"/>
    <w:rsid w:val="00B54FE5"/>
    <w:rsid w:val="00B55470"/>
    <w:rsid w:val="00B5593C"/>
    <w:rsid w:val="00B55C17"/>
    <w:rsid w:val="00B560E0"/>
    <w:rsid w:val="00B56176"/>
    <w:rsid w:val="00B56762"/>
    <w:rsid w:val="00B568CE"/>
    <w:rsid w:val="00B56B31"/>
    <w:rsid w:val="00B56B3A"/>
    <w:rsid w:val="00B56B6C"/>
    <w:rsid w:val="00B56BE2"/>
    <w:rsid w:val="00B56E9B"/>
    <w:rsid w:val="00B574EE"/>
    <w:rsid w:val="00B57953"/>
    <w:rsid w:val="00B57C82"/>
    <w:rsid w:val="00B6009D"/>
    <w:rsid w:val="00B600C0"/>
    <w:rsid w:val="00B60365"/>
    <w:rsid w:val="00B603E7"/>
    <w:rsid w:val="00B60504"/>
    <w:rsid w:val="00B607BE"/>
    <w:rsid w:val="00B609F7"/>
    <w:rsid w:val="00B61291"/>
    <w:rsid w:val="00B612FE"/>
    <w:rsid w:val="00B61BCB"/>
    <w:rsid w:val="00B62290"/>
    <w:rsid w:val="00B62557"/>
    <w:rsid w:val="00B62F4A"/>
    <w:rsid w:val="00B6318B"/>
    <w:rsid w:val="00B631C9"/>
    <w:rsid w:val="00B63654"/>
    <w:rsid w:val="00B63785"/>
    <w:rsid w:val="00B637FE"/>
    <w:rsid w:val="00B6431E"/>
    <w:rsid w:val="00B6440C"/>
    <w:rsid w:val="00B647EC"/>
    <w:rsid w:val="00B64A6F"/>
    <w:rsid w:val="00B64C57"/>
    <w:rsid w:val="00B64DC0"/>
    <w:rsid w:val="00B64F68"/>
    <w:rsid w:val="00B65144"/>
    <w:rsid w:val="00B655D9"/>
    <w:rsid w:val="00B65947"/>
    <w:rsid w:val="00B6596D"/>
    <w:rsid w:val="00B65D4E"/>
    <w:rsid w:val="00B65E9B"/>
    <w:rsid w:val="00B6600B"/>
    <w:rsid w:val="00B660ED"/>
    <w:rsid w:val="00B6615D"/>
    <w:rsid w:val="00B6651C"/>
    <w:rsid w:val="00B66576"/>
    <w:rsid w:val="00B66597"/>
    <w:rsid w:val="00B665E3"/>
    <w:rsid w:val="00B66E14"/>
    <w:rsid w:val="00B66EA1"/>
    <w:rsid w:val="00B66F79"/>
    <w:rsid w:val="00B671B0"/>
    <w:rsid w:val="00B672B2"/>
    <w:rsid w:val="00B6740E"/>
    <w:rsid w:val="00B6777B"/>
    <w:rsid w:val="00B67FC5"/>
    <w:rsid w:val="00B70114"/>
    <w:rsid w:val="00B70133"/>
    <w:rsid w:val="00B70463"/>
    <w:rsid w:val="00B70503"/>
    <w:rsid w:val="00B706B3"/>
    <w:rsid w:val="00B70706"/>
    <w:rsid w:val="00B707CD"/>
    <w:rsid w:val="00B70CD9"/>
    <w:rsid w:val="00B70E96"/>
    <w:rsid w:val="00B712EE"/>
    <w:rsid w:val="00B713CE"/>
    <w:rsid w:val="00B71520"/>
    <w:rsid w:val="00B717E4"/>
    <w:rsid w:val="00B71C6A"/>
    <w:rsid w:val="00B71D37"/>
    <w:rsid w:val="00B71FAA"/>
    <w:rsid w:val="00B71FAC"/>
    <w:rsid w:val="00B727B2"/>
    <w:rsid w:val="00B72938"/>
    <w:rsid w:val="00B7299B"/>
    <w:rsid w:val="00B72DD9"/>
    <w:rsid w:val="00B73082"/>
    <w:rsid w:val="00B731F3"/>
    <w:rsid w:val="00B737A8"/>
    <w:rsid w:val="00B7387D"/>
    <w:rsid w:val="00B738B7"/>
    <w:rsid w:val="00B73973"/>
    <w:rsid w:val="00B73B1C"/>
    <w:rsid w:val="00B74646"/>
    <w:rsid w:val="00B7471A"/>
    <w:rsid w:val="00B74A46"/>
    <w:rsid w:val="00B74D94"/>
    <w:rsid w:val="00B74E04"/>
    <w:rsid w:val="00B74F38"/>
    <w:rsid w:val="00B757CF"/>
    <w:rsid w:val="00B7591F"/>
    <w:rsid w:val="00B75F2D"/>
    <w:rsid w:val="00B75F86"/>
    <w:rsid w:val="00B76055"/>
    <w:rsid w:val="00B7614C"/>
    <w:rsid w:val="00B7628B"/>
    <w:rsid w:val="00B76387"/>
    <w:rsid w:val="00B76700"/>
    <w:rsid w:val="00B76768"/>
    <w:rsid w:val="00B76780"/>
    <w:rsid w:val="00B76A86"/>
    <w:rsid w:val="00B77025"/>
    <w:rsid w:val="00B771DB"/>
    <w:rsid w:val="00B77552"/>
    <w:rsid w:val="00B777C5"/>
    <w:rsid w:val="00B77A8A"/>
    <w:rsid w:val="00B77B7A"/>
    <w:rsid w:val="00B77C2F"/>
    <w:rsid w:val="00B77C97"/>
    <w:rsid w:val="00B8062A"/>
    <w:rsid w:val="00B80C5D"/>
    <w:rsid w:val="00B80F08"/>
    <w:rsid w:val="00B81021"/>
    <w:rsid w:val="00B8129D"/>
    <w:rsid w:val="00B8143D"/>
    <w:rsid w:val="00B81467"/>
    <w:rsid w:val="00B814A2"/>
    <w:rsid w:val="00B815CE"/>
    <w:rsid w:val="00B81845"/>
    <w:rsid w:val="00B81C57"/>
    <w:rsid w:val="00B81EAA"/>
    <w:rsid w:val="00B820A0"/>
    <w:rsid w:val="00B8261A"/>
    <w:rsid w:val="00B82668"/>
    <w:rsid w:val="00B8270A"/>
    <w:rsid w:val="00B828E4"/>
    <w:rsid w:val="00B8299C"/>
    <w:rsid w:val="00B82AC4"/>
    <w:rsid w:val="00B82C72"/>
    <w:rsid w:val="00B82F11"/>
    <w:rsid w:val="00B82FFE"/>
    <w:rsid w:val="00B83241"/>
    <w:rsid w:val="00B83404"/>
    <w:rsid w:val="00B83B13"/>
    <w:rsid w:val="00B83EDD"/>
    <w:rsid w:val="00B840FC"/>
    <w:rsid w:val="00B844AF"/>
    <w:rsid w:val="00B8465E"/>
    <w:rsid w:val="00B846D6"/>
    <w:rsid w:val="00B848C4"/>
    <w:rsid w:val="00B848F7"/>
    <w:rsid w:val="00B84C69"/>
    <w:rsid w:val="00B851D3"/>
    <w:rsid w:val="00B85285"/>
    <w:rsid w:val="00B852CA"/>
    <w:rsid w:val="00B859F8"/>
    <w:rsid w:val="00B85AED"/>
    <w:rsid w:val="00B85C3C"/>
    <w:rsid w:val="00B85E93"/>
    <w:rsid w:val="00B861AA"/>
    <w:rsid w:val="00B866BF"/>
    <w:rsid w:val="00B867A7"/>
    <w:rsid w:val="00B86960"/>
    <w:rsid w:val="00B86BD0"/>
    <w:rsid w:val="00B86BFC"/>
    <w:rsid w:val="00B86C79"/>
    <w:rsid w:val="00B86E4D"/>
    <w:rsid w:val="00B87180"/>
    <w:rsid w:val="00B874E1"/>
    <w:rsid w:val="00B875E3"/>
    <w:rsid w:val="00B87639"/>
    <w:rsid w:val="00B87722"/>
    <w:rsid w:val="00B87FD0"/>
    <w:rsid w:val="00B9032E"/>
    <w:rsid w:val="00B90458"/>
    <w:rsid w:val="00B907B4"/>
    <w:rsid w:val="00B90B37"/>
    <w:rsid w:val="00B90BD5"/>
    <w:rsid w:val="00B9118A"/>
    <w:rsid w:val="00B9151B"/>
    <w:rsid w:val="00B916A3"/>
    <w:rsid w:val="00B9172C"/>
    <w:rsid w:val="00B917BC"/>
    <w:rsid w:val="00B917FD"/>
    <w:rsid w:val="00B91F6E"/>
    <w:rsid w:val="00B921E9"/>
    <w:rsid w:val="00B922FF"/>
    <w:rsid w:val="00B9235B"/>
    <w:rsid w:val="00B92497"/>
    <w:rsid w:val="00B9264B"/>
    <w:rsid w:val="00B92C4E"/>
    <w:rsid w:val="00B93523"/>
    <w:rsid w:val="00B93529"/>
    <w:rsid w:val="00B93761"/>
    <w:rsid w:val="00B93876"/>
    <w:rsid w:val="00B9398B"/>
    <w:rsid w:val="00B93BA9"/>
    <w:rsid w:val="00B93E71"/>
    <w:rsid w:val="00B93F2D"/>
    <w:rsid w:val="00B945E7"/>
    <w:rsid w:val="00B94E21"/>
    <w:rsid w:val="00B9523D"/>
    <w:rsid w:val="00B953C2"/>
    <w:rsid w:val="00B95514"/>
    <w:rsid w:val="00B95CFB"/>
    <w:rsid w:val="00B95D88"/>
    <w:rsid w:val="00B962B3"/>
    <w:rsid w:val="00B96A63"/>
    <w:rsid w:val="00B96EC3"/>
    <w:rsid w:val="00B97394"/>
    <w:rsid w:val="00B974C7"/>
    <w:rsid w:val="00B975F5"/>
    <w:rsid w:val="00B97728"/>
    <w:rsid w:val="00B97752"/>
    <w:rsid w:val="00BA00F8"/>
    <w:rsid w:val="00BA0301"/>
    <w:rsid w:val="00BA0305"/>
    <w:rsid w:val="00BA03C7"/>
    <w:rsid w:val="00BA052E"/>
    <w:rsid w:val="00BA05A7"/>
    <w:rsid w:val="00BA05BC"/>
    <w:rsid w:val="00BA0FF8"/>
    <w:rsid w:val="00BA128C"/>
    <w:rsid w:val="00BA12BB"/>
    <w:rsid w:val="00BA1463"/>
    <w:rsid w:val="00BA1F10"/>
    <w:rsid w:val="00BA1F33"/>
    <w:rsid w:val="00BA1F97"/>
    <w:rsid w:val="00BA20AF"/>
    <w:rsid w:val="00BA2FB6"/>
    <w:rsid w:val="00BA31DA"/>
    <w:rsid w:val="00BA3367"/>
    <w:rsid w:val="00BA3369"/>
    <w:rsid w:val="00BA3400"/>
    <w:rsid w:val="00BA39A3"/>
    <w:rsid w:val="00BA3B30"/>
    <w:rsid w:val="00BA3DA6"/>
    <w:rsid w:val="00BA3F35"/>
    <w:rsid w:val="00BA4093"/>
    <w:rsid w:val="00BA46C1"/>
    <w:rsid w:val="00BA4A3C"/>
    <w:rsid w:val="00BA4CC7"/>
    <w:rsid w:val="00BA4EB0"/>
    <w:rsid w:val="00BA52A3"/>
    <w:rsid w:val="00BA536A"/>
    <w:rsid w:val="00BA550B"/>
    <w:rsid w:val="00BA5557"/>
    <w:rsid w:val="00BA5B39"/>
    <w:rsid w:val="00BA5D37"/>
    <w:rsid w:val="00BA5D43"/>
    <w:rsid w:val="00BA5FDA"/>
    <w:rsid w:val="00BA6106"/>
    <w:rsid w:val="00BA6E9D"/>
    <w:rsid w:val="00BA6F25"/>
    <w:rsid w:val="00BA6FC5"/>
    <w:rsid w:val="00BA7659"/>
    <w:rsid w:val="00BA78D7"/>
    <w:rsid w:val="00BA7AB7"/>
    <w:rsid w:val="00BA7C24"/>
    <w:rsid w:val="00BA7CBD"/>
    <w:rsid w:val="00BA7CD4"/>
    <w:rsid w:val="00BA7DC5"/>
    <w:rsid w:val="00BA7E34"/>
    <w:rsid w:val="00BA7EDC"/>
    <w:rsid w:val="00BB08A1"/>
    <w:rsid w:val="00BB09FC"/>
    <w:rsid w:val="00BB0DCE"/>
    <w:rsid w:val="00BB104D"/>
    <w:rsid w:val="00BB1067"/>
    <w:rsid w:val="00BB1317"/>
    <w:rsid w:val="00BB1610"/>
    <w:rsid w:val="00BB1769"/>
    <w:rsid w:val="00BB1809"/>
    <w:rsid w:val="00BB1A96"/>
    <w:rsid w:val="00BB217D"/>
    <w:rsid w:val="00BB2480"/>
    <w:rsid w:val="00BB2786"/>
    <w:rsid w:val="00BB2E56"/>
    <w:rsid w:val="00BB307B"/>
    <w:rsid w:val="00BB32E7"/>
    <w:rsid w:val="00BB3305"/>
    <w:rsid w:val="00BB3333"/>
    <w:rsid w:val="00BB34DA"/>
    <w:rsid w:val="00BB3688"/>
    <w:rsid w:val="00BB36B8"/>
    <w:rsid w:val="00BB3AE4"/>
    <w:rsid w:val="00BB3C18"/>
    <w:rsid w:val="00BB3C7C"/>
    <w:rsid w:val="00BB3D44"/>
    <w:rsid w:val="00BB403C"/>
    <w:rsid w:val="00BB4691"/>
    <w:rsid w:val="00BB469A"/>
    <w:rsid w:val="00BB4C2C"/>
    <w:rsid w:val="00BB4E43"/>
    <w:rsid w:val="00BB5857"/>
    <w:rsid w:val="00BB5BCE"/>
    <w:rsid w:val="00BB61C0"/>
    <w:rsid w:val="00BB67A8"/>
    <w:rsid w:val="00BB683B"/>
    <w:rsid w:val="00BB711F"/>
    <w:rsid w:val="00BB741D"/>
    <w:rsid w:val="00BB7C5A"/>
    <w:rsid w:val="00BB7DC3"/>
    <w:rsid w:val="00BC0080"/>
    <w:rsid w:val="00BC017F"/>
    <w:rsid w:val="00BC05EA"/>
    <w:rsid w:val="00BC0676"/>
    <w:rsid w:val="00BC06C3"/>
    <w:rsid w:val="00BC0898"/>
    <w:rsid w:val="00BC0A16"/>
    <w:rsid w:val="00BC0BFC"/>
    <w:rsid w:val="00BC0E37"/>
    <w:rsid w:val="00BC1026"/>
    <w:rsid w:val="00BC10BA"/>
    <w:rsid w:val="00BC1454"/>
    <w:rsid w:val="00BC1476"/>
    <w:rsid w:val="00BC14EC"/>
    <w:rsid w:val="00BC19B4"/>
    <w:rsid w:val="00BC20C2"/>
    <w:rsid w:val="00BC26F3"/>
    <w:rsid w:val="00BC2DA6"/>
    <w:rsid w:val="00BC31FB"/>
    <w:rsid w:val="00BC33A0"/>
    <w:rsid w:val="00BC360B"/>
    <w:rsid w:val="00BC3615"/>
    <w:rsid w:val="00BC394B"/>
    <w:rsid w:val="00BC4072"/>
    <w:rsid w:val="00BC40BD"/>
    <w:rsid w:val="00BC423A"/>
    <w:rsid w:val="00BC444D"/>
    <w:rsid w:val="00BC458F"/>
    <w:rsid w:val="00BC46D3"/>
    <w:rsid w:val="00BC4833"/>
    <w:rsid w:val="00BC48F6"/>
    <w:rsid w:val="00BC4DF9"/>
    <w:rsid w:val="00BC4F5A"/>
    <w:rsid w:val="00BC4FA5"/>
    <w:rsid w:val="00BC514E"/>
    <w:rsid w:val="00BC5480"/>
    <w:rsid w:val="00BC58B0"/>
    <w:rsid w:val="00BC590B"/>
    <w:rsid w:val="00BC5A81"/>
    <w:rsid w:val="00BC5A91"/>
    <w:rsid w:val="00BC5F00"/>
    <w:rsid w:val="00BC5F4C"/>
    <w:rsid w:val="00BC6219"/>
    <w:rsid w:val="00BC62C3"/>
    <w:rsid w:val="00BC635C"/>
    <w:rsid w:val="00BC637E"/>
    <w:rsid w:val="00BC66EE"/>
    <w:rsid w:val="00BC6938"/>
    <w:rsid w:val="00BC7151"/>
    <w:rsid w:val="00BC717B"/>
    <w:rsid w:val="00BC71CF"/>
    <w:rsid w:val="00BC729B"/>
    <w:rsid w:val="00BC74F5"/>
    <w:rsid w:val="00BC7792"/>
    <w:rsid w:val="00BC7C9B"/>
    <w:rsid w:val="00BC7E4C"/>
    <w:rsid w:val="00BD0024"/>
    <w:rsid w:val="00BD03F2"/>
    <w:rsid w:val="00BD043A"/>
    <w:rsid w:val="00BD057C"/>
    <w:rsid w:val="00BD0682"/>
    <w:rsid w:val="00BD0D7C"/>
    <w:rsid w:val="00BD110B"/>
    <w:rsid w:val="00BD1395"/>
    <w:rsid w:val="00BD18AD"/>
    <w:rsid w:val="00BD1CA3"/>
    <w:rsid w:val="00BD1CDA"/>
    <w:rsid w:val="00BD1E9C"/>
    <w:rsid w:val="00BD277F"/>
    <w:rsid w:val="00BD286A"/>
    <w:rsid w:val="00BD28A5"/>
    <w:rsid w:val="00BD2B76"/>
    <w:rsid w:val="00BD2B99"/>
    <w:rsid w:val="00BD3E9D"/>
    <w:rsid w:val="00BD443B"/>
    <w:rsid w:val="00BD450A"/>
    <w:rsid w:val="00BD46CC"/>
    <w:rsid w:val="00BD47AD"/>
    <w:rsid w:val="00BD4949"/>
    <w:rsid w:val="00BD4ACF"/>
    <w:rsid w:val="00BD50E2"/>
    <w:rsid w:val="00BD57C7"/>
    <w:rsid w:val="00BD5EEF"/>
    <w:rsid w:val="00BD5F59"/>
    <w:rsid w:val="00BD60C0"/>
    <w:rsid w:val="00BD6302"/>
    <w:rsid w:val="00BD63AC"/>
    <w:rsid w:val="00BD668D"/>
    <w:rsid w:val="00BD695E"/>
    <w:rsid w:val="00BD6AD1"/>
    <w:rsid w:val="00BD6C8F"/>
    <w:rsid w:val="00BD6F21"/>
    <w:rsid w:val="00BD6FE2"/>
    <w:rsid w:val="00BD7034"/>
    <w:rsid w:val="00BD7772"/>
    <w:rsid w:val="00BD77DC"/>
    <w:rsid w:val="00BD7D5F"/>
    <w:rsid w:val="00BD7FAE"/>
    <w:rsid w:val="00BE01DA"/>
    <w:rsid w:val="00BE07B2"/>
    <w:rsid w:val="00BE0A6B"/>
    <w:rsid w:val="00BE0A74"/>
    <w:rsid w:val="00BE0E41"/>
    <w:rsid w:val="00BE0E73"/>
    <w:rsid w:val="00BE0F66"/>
    <w:rsid w:val="00BE0F6E"/>
    <w:rsid w:val="00BE108F"/>
    <w:rsid w:val="00BE121C"/>
    <w:rsid w:val="00BE13C6"/>
    <w:rsid w:val="00BE149E"/>
    <w:rsid w:val="00BE1626"/>
    <w:rsid w:val="00BE16DA"/>
    <w:rsid w:val="00BE1BA9"/>
    <w:rsid w:val="00BE1CE7"/>
    <w:rsid w:val="00BE224A"/>
    <w:rsid w:val="00BE2345"/>
    <w:rsid w:val="00BE2767"/>
    <w:rsid w:val="00BE3F56"/>
    <w:rsid w:val="00BE427E"/>
    <w:rsid w:val="00BE44E2"/>
    <w:rsid w:val="00BE4AAE"/>
    <w:rsid w:val="00BE4DEF"/>
    <w:rsid w:val="00BE51BE"/>
    <w:rsid w:val="00BE529E"/>
    <w:rsid w:val="00BE54E6"/>
    <w:rsid w:val="00BE550A"/>
    <w:rsid w:val="00BE59E6"/>
    <w:rsid w:val="00BE5A5F"/>
    <w:rsid w:val="00BE5B90"/>
    <w:rsid w:val="00BE5BB6"/>
    <w:rsid w:val="00BE5E73"/>
    <w:rsid w:val="00BE5F1A"/>
    <w:rsid w:val="00BE61DC"/>
    <w:rsid w:val="00BE63DA"/>
    <w:rsid w:val="00BE65C2"/>
    <w:rsid w:val="00BE662A"/>
    <w:rsid w:val="00BE67D1"/>
    <w:rsid w:val="00BE6AB1"/>
    <w:rsid w:val="00BE6CD6"/>
    <w:rsid w:val="00BE71F4"/>
    <w:rsid w:val="00BE7682"/>
    <w:rsid w:val="00BE76BB"/>
    <w:rsid w:val="00BE7E7E"/>
    <w:rsid w:val="00BE7F6E"/>
    <w:rsid w:val="00BF048B"/>
    <w:rsid w:val="00BF0B56"/>
    <w:rsid w:val="00BF0D1D"/>
    <w:rsid w:val="00BF0DDD"/>
    <w:rsid w:val="00BF14A2"/>
    <w:rsid w:val="00BF160D"/>
    <w:rsid w:val="00BF1684"/>
    <w:rsid w:val="00BF1FA0"/>
    <w:rsid w:val="00BF2128"/>
    <w:rsid w:val="00BF245B"/>
    <w:rsid w:val="00BF270B"/>
    <w:rsid w:val="00BF271E"/>
    <w:rsid w:val="00BF2A36"/>
    <w:rsid w:val="00BF2B97"/>
    <w:rsid w:val="00BF2ECB"/>
    <w:rsid w:val="00BF30F4"/>
    <w:rsid w:val="00BF31AC"/>
    <w:rsid w:val="00BF3375"/>
    <w:rsid w:val="00BF33F1"/>
    <w:rsid w:val="00BF3569"/>
    <w:rsid w:val="00BF3710"/>
    <w:rsid w:val="00BF3AA5"/>
    <w:rsid w:val="00BF3C22"/>
    <w:rsid w:val="00BF3CDE"/>
    <w:rsid w:val="00BF3D2B"/>
    <w:rsid w:val="00BF3DC1"/>
    <w:rsid w:val="00BF3F25"/>
    <w:rsid w:val="00BF3F8D"/>
    <w:rsid w:val="00BF40E6"/>
    <w:rsid w:val="00BF4108"/>
    <w:rsid w:val="00BF415F"/>
    <w:rsid w:val="00BF508A"/>
    <w:rsid w:val="00BF5340"/>
    <w:rsid w:val="00BF55D3"/>
    <w:rsid w:val="00BF5D0F"/>
    <w:rsid w:val="00BF5FC4"/>
    <w:rsid w:val="00BF5FD0"/>
    <w:rsid w:val="00BF60BE"/>
    <w:rsid w:val="00BF671C"/>
    <w:rsid w:val="00BF6A54"/>
    <w:rsid w:val="00BF6D4F"/>
    <w:rsid w:val="00BF6FB0"/>
    <w:rsid w:val="00BF73C9"/>
    <w:rsid w:val="00BF73DF"/>
    <w:rsid w:val="00BF7755"/>
    <w:rsid w:val="00BF7921"/>
    <w:rsid w:val="00BF7A33"/>
    <w:rsid w:val="00BF7AC5"/>
    <w:rsid w:val="00BF7B28"/>
    <w:rsid w:val="00C00825"/>
    <w:rsid w:val="00C00887"/>
    <w:rsid w:val="00C009F3"/>
    <w:rsid w:val="00C00A14"/>
    <w:rsid w:val="00C01227"/>
    <w:rsid w:val="00C01B92"/>
    <w:rsid w:val="00C01D4E"/>
    <w:rsid w:val="00C01FBF"/>
    <w:rsid w:val="00C02234"/>
    <w:rsid w:val="00C02309"/>
    <w:rsid w:val="00C02476"/>
    <w:rsid w:val="00C02508"/>
    <w:rsid w:val="00C02749"/>
    <w:rsid w:val="00C02C00"/>
    <w:rsid w:val="00C02D0A"/>
    <w:rsid w:val="00C034C2"/>
    <w:rsid w:val="00C038C2"/>
    <w:rsid w:val="00C03CB7"/>
    <w:rsid w:val="00C043C3"/>
    <w:rsid w:val="00C04519"/>
    <w:rsid w:val="00C04748"/>
    <w:rsid w:val="00C049D4"/>
    <w:rsid w:val="00C04A9A"/>
    <w:rsid w:val="00C04C7D"/>
    <w:rsid w:val="00C04D6E"/>
    <w:rsid w:val="00C050AE"/>
    <w:rsid w:val="00C053B4"/>
    <w:rsid w:val="00C05953"/>
    <w:rsid w:val="00C05CE6"/>
    <w:rsid w:val="00C05DA7"/>
    <w:rsid w:val="00C061B2"/>
    <w:rsid w:val="00C061E0"/>
    <w:rsid w:val="00C0622A"/>
    <w:rsid w:val="00C06434"/>
    <w:rsid w:val="00C065A0"/>
    <w:rsid w:val="00C0664D"/>
    <w:rsid w:val="00C066DD"/>
    <w:rsid w:val="00C06B2F"/>
    <w:rsid w:val="00C072BA"/>
    <w:rsid w:val="00C07470"/>
    <w:rsid w:val="00C07BB0"/>
    <w:rsid w:val="00C07D4B"/>
    <w:rsid w:val="00C07D65"/>
    <w:rsid w:val="00C07E01"/>
    <w:rsid w:val="00C10815"/>
    <w:rsid w:val="00C10866"/>
    <w:rsid w:val="00C10C8F"/>
    <w:rsid w:val="00C114BD"/>
    <w:rsid w:val="00C11F14"/>
    <w:rsid w:val="00C12401"/>
    <w:rsid w:val="00C12558"/>
    <w:rsid w:val="00C125F6"/>
    <w:rsid w:val="00C12943"/>
    <w:rsid w:val="00C12C62"/>
    <w:rsid w:val="00C12EB2"/>
    <w:rsid w:val="00C13203"/>
    <w:rsid w:val="00C13301"/>
    <w:rsid w:val="00C13336"/>
    <w:rsid w:val="00C1361C"/>
    <w:rsid w:val="00C138CA"/>
    <w:rsid w:val="00C139E3"/>
    <w:rsid w:val="00C13CE2"/>
    <w:rsid w:val="00C14407"/>
    <w:rsid w:val="00C145C1"/>
    <w:rsid w:val="00C1481D"/>
    <w:rsid w:val="00C14F71"/>
    <w:rsid w:val="00C150DA"/>
    <w:rsid w:val="00C153E9"/>
    <w:rsid w:val="00C15AFD"/>
    <w:rsid w:val="00C15B57"/>
    <w:rsid w:val="00C15C28"/>
    <w:rsid w:val="00C15CAB"/>
    <w:rsid w:val="00C15D04"/>
    <w:rsid w:val="00C15EA3"/>
    <w:rsid w:val="00C16389"/>
    <w:rsid w:val="00C16A00"/>
    <w:rsid w:val="00C16CCF"/>
    <w:rsid w:val="00C16EEC"/>
    <w:rsid w:val="00C174DD"/>
    <w:rsid w:val="00C17744"/>
    <w:rsid w:val="00C17D98"/>
    <w:rsid w:val="00C17F32"/>
    <w:rsid w:val="00C204F6"/>
    <w:rsid w:val="00C2058C"/>
    <w:rsid w:val="00C20A8F"/>
    <w:rsid w:val="00C20F5D"/>
    <w:rsid w:val="00C21955"/>
    <w:rsid w:val="00C21B13"/>
    <w:rsid w:val="00C21C38"/>
    <w:rsid w:val="00C21EAE"/>
    <w:rsid w:val="00C22146"/>
    <w:rsid w:val="00C22677"/>
    <w:rsid w:val="00C22822"/>
    <w:rsid w:val="00C22A6A"/>
    <w:rsid w:val="00C22CF9"/>
    <w:rsid w:val="00C231A1"/>
    <w:rsid w:val="00C232BA"/>
    <w:rsid w:val="00C23436"/>
    <w:rsid w:val="00C237F1"/>
    <w:rsid w:val="00C23AA6"/>
    <w:rsid w:val="00C23C86"/>
    <w:rsid w:val="00C23DB3"/>
    <w:rsid w:val="00C23DC3"/>
    <w:rsid w:val="00C24495"/>
    <w:rsid w:val="00C247D9"/>
    <w:rsid w:val="00C24B79"/>
    <w:rsid w:val="00C257C0"/>
    <w:rsid w:val="00C25896"/>
    <w:rsid w:val="00C25971"/>
    <w:rsid w:val="00C25B18"/>
    <w:rsid w:val="00C25BAA"/>
    <w:rsid w:val="00C25CFB"/>
    <w:rsid w:val="00C26289"/>
    <w:rsid w:val="00C262F0"/>
    <w:rsid w:val="00C264C8"/>
    <w:rsid w:val="00C26672"/>
    <w:rsid w:val="00C267A7"/>
    <w:rsid w:val="00C26A55"/>
    <w:rsid w:val="00C26B77"/>
    <w:rsid w:val="00C26B81"/>
    <w:rsid w:val="00C27212"/>
    <w:rsid w:val="00C27458"/>
    <w:rsid w:val="00C276D1"/>
    <w:rsid w:val="00C27D3C"/>
    <w:rsid w:val="00C304FE"/>
    <w:rsid w:val="00C30674"/>
    <w:rsid w:val="00C30779"/>
    <w:rsid w:val="00C308EF"/>
    <w:rsid w:val="00C31029"/>
    <w:rsid w:val="00C314A7"/>
    <w:rsid w:val="00C31D01"/>
    <w:rsid w:val="00C31D7B"/>
    <w:rsid w:val="00C31F9E"/>
    <w:rsid w:val="00C32121"/>
    <w:rsid w:val="00C3256B"/>
    <w:rsid w:val="00C32AB7"/>
    <w:rsid w:val="00C32E7E"/>
    <w:rsid w:val="00C334C3"/>
    <w:rsid w:val="00C33528"/>
    <w:rsid w:val="00C33932"/>
    <w:rsid w:val="00C33A1B"/>
    <w:rsid w:val="00C33D43"/>
    <w:rsid w:val="00C33D4C"/>
    <w:rsid w:val="00C340B4"/>
    <w:rsid w:val="00C34141"/>
    <w:rsid w:val="00C342F0"/>
    <w:rsid w:val="00C347A6"/>
    <w:rsid w:val="00C3492B"/>
    <w:rsid w:val="00C34A03"/>
    <w:rsid w:val="00C34D0A"/>
    <w:rsid w:val="00C35543"/>
    <w:rsid w:val="00C35CA6"/>
    <w:rsid w:val="00C36145"/>
    <w:rsid w:val="00C36302"/>
    <w:rsid w:val="00C3689F"/>
    <w:rsid w:val="00C36BEB"/>
    <w:rsid w:val="00C36DEB"/>
    <w:rsid w:val="00C36EFF"/>
    <w:rsid w:val="00C36F75"/>
    <w:rsid w:val="00C37069"/>
    <w:rsid w:val="00C37485"/>
    <w:rsid w:val="00C375A9"/>
    <w:rsid w:val="00C375DB"/>
    <w:rsid w:val="00C377C0"/>
    <w:rsid w:val="00C405A8"/>
    <w:rsid w:val="00C40D12"/>
    <w:rsid w:val="00C41692"/>
    <w:rsid w:val="00C416FD"/>
    <w:rsid w:val="00C41757"/>
    <w:rsid w:val="00C41AC9"/>
    <w:rsid w:val="00C424D1"/>
    <w:rsid w:val="00C424FE"/>
    <w:rsid w:val="00C42508"/>
    <w:rsid w:val="00C42B0C"/>
    <w:rsid w:val="00C42B3D"/>
    <w:rsid w:val="00C42FCD"/>
    <w:rsid w:val="00C43381"/>
    <w:rsid w:val="00C434C9"/>
    <w:rsid w:val="00C439C7"/>
    <w:rsid w:val="00C439DD"/>
    <w:rsid w:val="00C43AE7"/>
    <w:rsid w:val="00C43B2E"/>
    <w:rsid w:val="00C43C8A"/>
    <w:rsid w:val="00C43F0D"/>
    <w:rsid w:val="00C43FA9"/>
    <w:rsid w:val="00C44064"/>
    <w:rsid w:val="00C442FB"/>
    <w:rsid w:val="00C4462E"/>
    <w:rsid w:val="00C449BC"/>
    <w:rsid w:val="00C449DD"/>
    <w:rsid w:val="00C44CD4"/>
    <w:rsid w:val="00C45096"/>
    <w:rsid w:val="00C450A8"/>
    <w:rsid w:val="00C45561"/>
    <w:rsid w:val="00C455CB"/>
    <w:rsid w:val="00C455FE"/>
    <w:rsid w:val="00C45894"/>
    <w:rsid w:val="00C4590E"/>
    <w:rsid w:val="00C45CD5"/>
    <w:rsid w:val="00C4642D"/>
    <w:rsid w:val="00C468CB"/>
    <w:rsid w:val="00C46B83"/>
    <w:rsid w:val="00C46DF7"/>
    <w:rsid w:val="00C46F53"/>
    <w:rsid w:val="00C47154"/>
    <w:rsid w:val="00C471D7"/>
    <w:rsid w:val="00C47352"/>
    <w:rsid w:val="00C47375"/>
    <w:rsid w:val="00C47AD7"/>
    <w:rsid w:val="00C5009B"/>
    <w:rsid w:val="00C50266"/>
    <w:rsid w:val="00C5040E"/>
    <w:rsid w:val="00C507FB"/>
    <w:rsid w:val="00C50823"/>
    <w:rsid w:val="00C50BA5"/>
    <w:rsid w:val="00C50C7C"/>
    <w:rsid w:val="00C510F6"/>
    <w:rsid w:val="00C512CA"/>
    <w:rsid w:val="00C512DC"/>
    <w:rsid w:val="00C51900"/>
    <w:rsid w:val="00C51A9E"/>
    <w:rsid w:val="00C52428"/>
    <w:rsid w:val="00C52514"/>
    <w:rsid w:val="00C5272C"/>
    <w:rsid w:val="00C52C48"/>
    <w:rsid w:val="00C52E91"/>
    <w:rsid w:val="00C533AB"/>
    <w:rsid w:val="00C533D4"/>
    <w:rsid w:val="00C537DE"/>
    <w:rsid w:val="00C53AD9"/>
    <w:rsid w:val="00C5405E"/>
    <w:rsid w:val="00C542CE"/>
    <w:rsid w:val="00C5435C"/>
    <w:rsid w:val="00C54559"/>
    <w:rsid w:val="00C546DD"/>
    <w:rsid w:val="00C54848"/>
    <w:rsid w:val="00C5484E"/>
    <w:rsid w:val="00C54A9F"/>
    <w:rsid w:val="00C551F8"/>
    <w:rsid w:val="00C555A4"/>
    <w:rsid w:val="00C55BFF"/>
    <w:rsid w:val="00C55D2D"/>
    <w:rsid w:val="00C55D61"/>
    <w:rsid w:val="00C5628F"/>
    <w:rsid w:val="00C5645F"/>
    <w:rsid w:val="00C5651F"/>
    <w:rsid w:val="00C5656B"/>
    <w:rsid w:val="00C568E3"/>
    <w:rsid w:val="00C56A88"/>
    <w:rsid w:val="00C56C32"/>
    <w:rsid w:val="00C56C75"/>
    <w:rsid w:val="00C56CF8"/>
    <w:rsid w:val="00C57042"/>
    <w:rsid w:val="00C57A8F"/>
    <w:rsid w:val="00C6005E"/>
    <w:rsid w:val="00C60178"/>
    <w:rsid w:val="00C602D5"/>
    <w:rsid w:val="00C60709"/>
    <w:rsid w:val="00C60B86"/>
    <w:rsid w:val="00C60E3C"/>
    <w:rsid w:val="00C61110"/>
    <w:rsid w:val="00C6169D"/>
    <w:rsid w:val="00C616B3"/>
    <w:rsid w:val="00C61727"/>
    <w:rsid w:val="00C618B3"/>
    <w:rsid w:val="00C618F1"/>
    <w:rsid w:val="00C61964"/>
    <w:rsid w:val="00C61A6D"/>
    <w:rsid w:val="00C61C08"/>
    <w:rsid w:val="00C61E95"/>
    <w:rsid w:val="00C62268"/>
    <w:rsid w:val="00C624AA"/>
    <w:rsid w:val="00C62897"/>
    <w:rsid w:val="00C62B3C"/>
    <w:rsid w:val="00C62CC5"/>
    <w:rsid w:val="00C62EEE"/>
    <w:rsid w:val="00C63A37"/>
    <w:rsid w:val="00C63A7E"/>
    <w:rsid w:val="00C63B89"/>
    <w:rsid w:val="00C642F2"/>
    <w:rsid w:val="00C64819"/>
    <w:rsid w:val="00C6486C"/>
    <w:rsid w:val="00C64ABB"/>
    <w:rsid w:val="00C65152"/>
    <w:rsid w:val="00C65228"/>
    <w:rsid w:val="00C6533A"/>
    <w:rsid w:val="00C6548F"/>
    <w:rsid w:val="00C657B9"/>
    <w:rsid w:val="00C65999"/>
    <w:rsid w:val="00C65A35"/>
    <w:rsid w:val="00C65D25"/>
    <w:rsid w:val="00C65DD9"/>
    <w:rsid w:val="00C65EC0"/>
    <w:rsid w:val="00C6610E"/>
    <w:rsid w:val="00C66CF5"/>
    <w:rsid w:val="00C67056"/>
    <w:rsid w:val="00C67215"/>
    <w:rsid w:val="00C672C0"/>
    <w:rsid w:val="00C67384"/>
    <w:rsid w:val="00C679A5"/>
    <w:rsid w:val="00C67AFA"/>
    <w:rsid w:val="00C67CE3"/>
    <w:rsid w:val="00C67DB5"/>
    <w:rsid w:val="00C67EB6"/>
    <w:rsid w:val="00C67EBD"/>
    <w:rsid w:val="00C702DB"/>
    <w:rsid w:val="00C703C3"/>
    <w:rsid w:val="00C709B4"/>
    <w:rsid w:val="00C70D4F"/>
    <w:rsid w:val="00C70E91"/>
    <w:rsid w:val="00C70EEE"/>
    <w:rsid w:val="00C70FF4"/>
    <w:rsid w:val="00C7118B"/>
    <w:rsid w:val="00C711BB"/>
    <w:rsid w:val="00C7147E"/>
    <w:rsid w:val="00C7152D"/>
    <w:rsid w:val="00C718F5"/>
    <w:rsid w:val="00C71915"/>
    <w:rsid w:val="00C71B3F"/>
    <w:rsid w:val="00C71B5E"/>
    <w:rsid w:val="00C71F7D"/>
    <w:rsid w:val="00C72022"/>
    <w:rsid w:val="00C722F9"/>
    <w:rsid w:val="00C725A4"/>
    <w:rsid w:val="00C73038"/>
    <w:rsid w:val="00C730B6"/>
    <w:rsid w:val="00C73556"/>
    <w:rsid w:val="00C73651"/>
    <w:rsid w:val="00C737BA"/>
    <w:rsid w:val="00C741A7"/>
    <w:rsid w:val="00C742E4"/>
    <w:rsid w:val="00C74329"/>
    <w:rsid w:val="00C74A8F"/>
    <w:rsid w:val="00C74D55"/>
    <w:rsid w:val="00C74D94"/>
    <w:rsid w:val="00C7534A"/>
    <w:rsid w:val="00C75865"/>
    <w:rsid w:val="00C76585"/>
    <w:rsid w:val="00C76AFA"/>
    <w:rsid w:val="00C76FD1"/>
    <w:rsid w:val="00C77061"/>
    <w:rsid w:val="00C77100"/>
    <w:rsid w:val="00C77116"/>
    <w:rsid w:val="00C771ED"/>
    <w:rsid w:val="00C77355"/>
    <w:rsid w:val="00C77EDA"/>
    <w:rsid w:val="00C77EF4"/>
    <w:rsid w:val="00C800D6"/>
    <w:rsid w:val="00C80503"/>
    <w:rsid w:val="00C806FC"/>
    <w:rsid w:val="00C80B0D"/>
    <w:rsid w:val="00C80DEE"/>
    <w:rsid w:val="00C80E77"/>
    <w:rsid w:val="00C80F34"/>
    <w:rsid w:val="00C810E1"/>
    <w:rsid w:val="00C812DF"/>
    <w:rsid w:val="00C813E1"/>
    <w:rsid w:val="00C8218C"/>
    <w:rsid w:val="00C824F5"/>
    <w:rsid w:val="00C82730"/>
    <w:rsid w:val="00C8282C"/>
    <w:rsid w:val="00C829DA"/>
    <w:rsid w:val="00C82C99"/>
    <w:rsid w:val="00C82C9B"/>
    <w:rsid w:val="00C82CAD"/>
    <w:rsid w:val="00C82E1D"/>
    <w:rsid w:val="00C8303D"/>
    <w:rsid w:val="00C83158"/>
    <w:rsid w:val="00C831A3"/>
    <w:rsid w:val="00C83357"/>
    <w:rsid w:val="00C8356D"/>
    <w:rsid w:val="00C83573"/>
    <w:rsid w:val="00C839DB"/>
    <w:rsid w:val="00C83D4F"/>
    <w:rsid w:val="00C83E90"/>
    <w:rsid w:val="00C83F39"/>
    <w:rsid w:val="00C8417F"/>
    <w:rsid w:val="00C8436D"/>
    <w:rsid w:val="00C845B4"/>
    <w:rsid w:val="00C84CDD"/>
    <w:rsid w:val="00C84DC8"/>
    <w:rsid w:val="00C85213"/>
    <w:rsid w:val="00C85427"/>
    <w:rsid w:val="00C85565"/>
    <w:rsid w:val="00C856D3"/>
    <w:rsid w:val="00C857BF"/>
    <w:rsid w:val="00C85ABD"/>
    <w:rsid w:val="00C85AD8"/>
    <w:rsid w:val="00C85D92"/>
    <w:rsid w:val="00C85F52"/>
    <w:rsid w:val="00C862D1"/>
    <w:rsid w:val="00C866EB"/>
    <w:rsid w:val="00C867FE"/>
    <w:rsid w:val="00C86BCB"/>
    <w:rsid w:val="00C86BCC"/>
    <w:rsid w:val="00C87427"/>
    <w:rsid w:val="00C878AB"/>
    <w:rsid w:val="00C87940"/>
    <w:rsid w:val="00C90094"/>
    <w:rsid w:val="00C903D9"/>
    <w:rsid w:val="00C906B4"/>
    <w:rsid w:val="00C90776"/>
    <w:rsid w:val="00C9091E"/>
    <w:rsid w:val="00C90979"/>
    <w:rsid w:val="00C90B9A"/>
    <w:rsid w:val="00C90E7F"/>
    <w:rsid w:val="00C90EED"/>
    <w:rsid w:val="00C91170"/>
    <w:rsid w:val="00C912D0"/>
    <w:rsid w:val="00C91463"/>
    <w:rsid w:val="00C91882"/>
    <w:rsid w:val="00C91ACA"/>
    <w:rsid w:val="00C925F0"/>
    <w:rsid w:val="00C926C2"/>
    <w:rsid w:val="00C9281B"/>
    <w:rsid w:val="00C92847"/>
    <w:rsid w:val="00C92E44"/>
    <w:rsid w:val="00C92FB3"/>
    <w:rsid w:val="00C93E9E"/>
    <w:rsid w:val="00C941A0"/>
    <w:rsid w:val="00C94231"/>
    <w:rsid w:val="00C942E6"/>
    <w:rsid w:val="00C9440A"/>
    <w:rsid w:val="00C94711"/>
    <w:rsid w:val="00C957C3"/>
    <w:rsid w:val="00C95888"/>
    <w:rsid w:val="00C95A36"/>
    <w:rsid w:val="00C95AA2"/>
    <w:rsid w:val="00C95BEE"/>
    <w:rsid w:val="00C96114"/>
    <w:rsid w:val="00C96273"/>
    <w:rsid w:val="00C96447"/>
    <w:rsid w:val="00C96B90"/>
    <w:rsid w:val="00C975D4"/>
    <w:rsid w:val="00C97973"/>
    <w:rsid w:val="00CA0BAB"/>
    <w:rsid w:val="00CA0D04"/>
    <w:rsid w:val="00CA0F77"/>
    <w:rsid w:val="00CA1065"/>
    <w:rsid w:val="00CA121E"/>
    <w:rsid w:val="00CA133B"/>
    <w:rsid w:val="00CA1BE3"/>
    <w:rsid w:val="00CA1C7F"/>
    <w:rsid w:val="00CA1CC6"/>
    <w:rsid w:val="00CA1E4A"/>
    <w:rsid w:val="00CA1F00"/>
    <w:rsid w:val="00CA20D4"/>
    <w:rsid w:val="00CA2511"/>
    <w:rsid w:val="00CA28DF"/>
    <w:rsid w:val="00CA30B1"/>
    <w:rsid w:val="00CA37CB"/>
    <w:rsid w:val="00CA3996"/>
    <w:rsid w:val="00CA3B34"/>
    <w:rsid w:val="00CA3BA6"/>
    <w:rsid w:val="00CA3E8E"/>
    <w:rsid w:val="00CA4021"/>
    <w:rsid w:val="00CA427A"/>
    <w:rsid w:val="00CA4297"/>
    <w:rsid w:val="00CA4685"/>
    <w:rsid w:val="00CA47C7"/>
    <w:rsid w:val="00CA48D2"/>
    <w:rsid w:val="00CA49B2"/>
    <w:rsid w:val="00CA4BB0"/>
    <w:rsid w:val="00CA4EFA"/>
    <w:rsid w:val="00CA5254"/>
    <w:rsid w:val="00CA5324"/>
    <w:rsid w:val="00CA5471"/>
    <w:rsid w:val="00CA5962"/>
    <w:rsid w:val="00CA59C4"/>
    <w:rsid w:val="00CA5C1E"/>
    <w:rsid w:val="00CA5E9D"/>
    <w:rsid w:val="00CA61ED"/>
    <w:rsid w:val="00CA6204"/>
    <w:rsid w:val="00CA6361"/>
    <w:rsid w:val="00CA670E"/>
    <w:rsid w:val="00CA693A"/>
    <w:rsid w:val="00CA6BD9"/>
    <w:rsid w:val="00CA6C8B"/>
    <w:rsid w:val="00CA6E35"/>
    <w:rsid w:val="00CA7047"/>
    <w:rsid w:val="00CA72B1"/>
    <w:rsid w:val="00CA75BE"/>
    <w:rsid w:val="00CA7601"/>
    <w:rsid w:val="00CA7A30"/>
    <w:rsid w:val="00CA7A62"/>
    <w:rsid w:val="00CA7B4F"/>
    <w:rsid w:val="00CA7C54"/>
    <w:rsid w:val="00CA7DC3"/>
    <w:rsid w:val="00CA7E32"/>
    <w:rsid w:val="00CA7EC5"/>
    <w:rsid w:val="00CB00F5"/>
    <w:rsid w:val="00CB022C"/>
    <w:rsid w:val="00CB02FE"/>
    <w:rsid w:val="00CB043B"/>
    <w:rsid w:val="00CB0863"/>
    <w:rsid w:val="00CB0AB3"/>
    <w:rsid w:val="00CB0AC3"/>
    <w:rsid w:val="00CB0B9A"/>
    <w:rsid w:val="00CB0DEA"/>
    <w:rsid w:val="00CB117B"/>
    <w:rsid w:val="00CB1400"/>
    <w:rsid w:val="00CB163A"/>
    <w:rsid w:val="00CB1A45"/>
    <w:rsid w:val="00CB1EC0"/>
    <w:rsid w:val="00CB1FC1"/>
    <w:rsid w:val="00CB224F"/>
    <w:rsid w:val="00CB2627"/>
    <w:rsid w:val="00CB263A"/>
    <w:rsid w:val="00CB27BD"/>
    <w:rsid w:val="00CB2A1B"/>
    <w:rsid w:val="00CB2DF4"/>
    <w:rsid w:val="00CB31E3"/>
    <w:rsid w:val="00CB38D2"/>
    <w:rsid w:val="00CB396A"/>
    <w:rsid w:val="00CB3C7E"/>
    <w:rsid w:val="00CB3DD9"/>
    <w:rsid w:val="00CB3E2A"/>
    <w:rsid w:val="00CB3EEE"/>
    <w:rsid w:val="00CB4FC6"/>
    <w:rsid w:val="00CB525F"/>
    <w:rsid w:val="00CB52DF"/>
    <w:rsid w:val="00CB53AE"/>
    <w:rsid w:val="00CB5558"/>
    <w:rsid w:val="00CB5B5D"/>
    <w:rsid w:val="00CB5BE3"/>
    <w:rsid w:val="00CB5EBE"/>
    <w:rsid w:val="00CB5EC9"/>
    <w:rsid w:val="00CB5F3F"/>
    <w:rsid w:val="00CB5FA9"/>
    <w:rsid w:val="00CB6134"/>
    <w:rsid w:val="00CB6425"/>
    <w:rsid w:val="00CB6E2C"/>
    <w:rsid w:val="00CB6F06"/>
    <w:rsid w:val="00CB6F10"/>
    <w:rsid w:val="00CB73DD"/>
    <w:rsid w:val="00CB741F"/>
    <w:rsid w:val="00CB7760"/>
    <w:rsid w:val="00CB79ED"/>
    <w:rsid w:val="00CB7E24"/>
    <w:rsid w:val="00CB7F05"/>
    <w:rsid w:val="00CC020D"/>
    <w:rsid w:val="00CC07F5"/>
    <w:rsid w:val="00CC0BED"/>
    <w:rsid w:val="00CC0CF6"/>
    <w:rsid w:val="00CC0D20"/>
    <w:rsid w:val="00CC11B2"/>
    <w:rsid w:val="00CC121A"/>
    <w:rsid w:val="00CC160B"/>
    <w:rsid w:val="00CC1643"/>
    <w:rsid w:val="00CC1647"/>
    <w:rsid w:val="00CC168B"/>
    <w:rsid w:val="00CC1E80"/>
    <w:rsid w:val="00CC1FA9"/>
    <w:rsid w:val="00CC216D"/>
    <w:rsid w:val="00CC2183"/>
    <w:rsid w:val="00CC22A0"/>
    <w:rsid w:val="00CC231B"/>
    <w:rsid w:val="00CC244A"/>
    <w:rsid w:val="00CC24C0"/>
    <w:rsid w:val="00CC281F"/>
    <w:rsid w:val="00CC32B5"/>
    <w:rsid w:val="00CC346F"/>
    <w:rsid w:val="00CC3CDB"/>
    <w:rsid w:val="00CC3DA4"/>
    <w:rsid w:val="00CC402C"/>
    <w:rsid w:val="00CC44CF"/>
    <w:rsid w:val="00CC44E7"/>
    <w:rsid w:val="00CC461C"/>
    <w:rsid w:val="00CC4752"/>
    <w:rsid w:val="00CC48C2"/>
    <w:rsid w:val="00CC4A4B"/>
    <w:rsid w:val="00CC4B05"/>
    <w:rsid w:val="00CC5208"/>
    <w:rsid w:val="00CC53F9"/>
    <w:rsid w:val="00CC54CD"/>
    <w:rsid w:val="00CC5A6F"/>
    <w:rsid w:val="00CC5A76"/>
    <w:rsid w:val="00CC5CCC"/>
    <w:rsid w:val="00CC5EDF"/>
    <w:rsid w:val="00CC5F95"/>
    <w:rsid w:val="00CC5FA6"/>
    <w:rsid w:val="00CC60A3"/>
    <w:rsid w:val="00CC6397"/>
    <w:rsid w:val="00CC6399"/>
    <w:rsid w:val="00CC6496"/>
    <w:rsid w:val="00CC658B"/>
    <w:rsid w:val="00CC66DF"/>
    <w:rsid w:val="00CC67AE"/>
    <w:rsid w:val="00CC6862"/>
    <w:rsid w:val="00CC6DD3"/>
    <w:rsid w:val="00CD00BA"/>
    <w:rsid w:val="00CD0190"/>
    <w:rsid w:val="00CD0B58"/>
    <w:rsid w:val="00CD0D5E"/>
    <w:rsid w:val="00CD0E65"/>
    <w:rsid w:val="00CD1080"/>
    <w:rsid w:val="00CD1291"/>
    <w:rsid w:val="00CD140F"/>
    <w:rsid w:val="00CD16A7"/>
    <w:rsid w:val="00CD16DF"/>
    <w:rsid w:val="00CD1DF4"/>
    <w:rsid w:val="00CD1E25"/>
    <w:rsid w:val="00CD2135"/>
    <w:rsid w:val="00CD25AF"/>
    <w:rsid w:val="00CD268E"/>
    <w:rsid w:val="00CD27B4"/>
    <w:rsid w:val="00CD2CD7"/>
    <w:rsid w:val="00CD2D54"/>
    <w:rsid w:val="00CD3166"/>
    <w:rsid w:val="00CD341B"/>
    <w:rsid w:val="00CD34FA"/>
    <w:rsid w:val="00CD3660"/>
    <w:rsid w:val="00CD391E"/>
    <w:rsid w:val="00CD3965"/>
    <w:rsid w:val="00CD3B46"/>
    <w:rsid w:val="00CD4752"/>
    <w:rsid w:val="00CD4829"/>
    <w:rsid w:val="00CD48DF"/>
    <w:rsid w:val="00CD4EF7"/>
    <w:rsid w:val="00CD5390"/>
    <w:rsid w:val="00CD53F6"/>
    <w:rsid w:val="00CD5589"/>
    <w:rsid w:val="00CD5A98"/>
    <w:rsid w:val="00CD5B77"/>
    <w:rsid w:val="00CD5BFF"/>
    <w:rsid w:val="00CD5F5E"/>
    <w:rsid w:val="00CD61C0"/>
    <w:rsid w:val="00CD668E"/>
    <w:rsid w:val="00CD6693"/>
    <w:rsid w:val="00CD66D5"/>
    <w:rsid w:val="00CD69C6"/>
    <w:rsid w:val="00CD6C61"/>
    <w:rsid w:val="00CD6E34"/>
    <w:rsid w:val="00CD6FE2"/>
    <w:rsid w:val="00CD7139"/>
    <w:rsid w:val="00CD767B"/>
    <w:rsid w:val="00CD78FE"/>
    <w:rsid w:val="00CD7D9F"/>
    <w:rsid w:val="00CE0030"/>
    <w:rsid w:val="00CE0519"/>
    <w:rsid w:val="00CE06E6"/>
    <w:rsid w:val="00CE07D9"/>
    <w:rsid w:val="00CE0899"/>
    <w:rsid w:val="00CE0EF0"/>
    <w:rsid w:val="00CE1127"/>
    <w:rsid w:val="00CE1A26"/>
    <w:rsid w:val="00CE1C11"/>
    <w:rsid w:val="00CE1EA5"/>
    <w:rsid w:val="00CE215F"/>
    <w:rsid w:val="00CE235E"/>
    <w:rsid w:val="00CE23E3"/>
    <w:rsid w:val="00CE2493"/>
    <w:rsid w:val="00CE29D2"/>
    <w:rsid w:val="00CE2A19"/>
    <w:rsid w:val="00CE2F9C"/>
    <w:rsid w:val="00CE3053"/>
    <w:rsid w:val="00CE325F"/>
    <w:rsid w:val="00CE33D7"/>
    <w:rsid w:val="00CE371F"/>
    <w:rsid w:val="00CE38AB"/>
    <w:rsid w:val="00CE3D74"/>
    <w:rsid w:val="00CE3F0E"/>
    <w:rsid w:val="00CE45D8"/>
    <w:rsid w:val="00CE4729"/>
    <w:rsid w:val="00CE4781"/>
    <w:rsid w:val="00CE47B7"/>
    <w:rsid w:val="00CE4A1D"/>
    <w:rsid w:val="00CE4A2F"/>
    <w:rsid w:val="00CE4B96"/>
    <w:rsid w:val="00CE4E0E"/>
    <w:rsid w:val="00CE4F0A"/>
    <w:rsid w:val="00CE521D"/>
    <w:rsid w:val="00CE53B2"/>
    <w:rsid w:val="00CE57D8"/>
    <w:rsid w:val="00CE583C"/>
    <w:rsid w:val="00CE59AD"/>
    <w:rsid w:val="00CE5CE5"/>
    <w:rsid w:val="00CE66DA"/>
    <w:rsid w:val="00CE679E"/>
    <w:rsid w:val="00CE67EA"/>
    <w:rsid w:val="00CE6B2E"/>
    <w:rsid w:val="00CE6DDB"/>
    <w:rsid w:val="00CE6FEF"/>
    <w:rsid w:val="00CE7016"/>
    <w:rsid w:val="00CE7BA0"/>
    <w:rsid w:val="00CE7C27"/>
    <w:rsid w:val="00CE7C3E"/>
    <w:rsid w:val="00CE7D0F"/>
    <w:rsid w:val="00CE7EC9"/>
    <w:rsid w:val="00CF028B"/>
    <w:rsid w:val="00CF0449"/>
    <w:rsid w:val="00CF04E9"/>
    <w:rsid w:val="00CF064C"/>
    <w:rsid w:val="00CF0655"/>
    <w:rsid w:val="00CF0676"/>
    <w:rsid w:val="00CF06F4"/>
    <w:rsid w:val="00CF0B81"/>
    <w:rsid w:val="00CF0BC4"/>
    <w:rsid w:val="00CF11D3"/>
    <w:rsid w:val="00CF1245"/>
    <w:rsid w:val="00CF14BC"/>
    <w:rsid w:val="00CF1857"/>
    <w:rsid w:val="00CF19AF"/>
    <w:rsid w:val="00CF1AE1"/>
    <w:rsid w:val="00CF1CB7"/>
    <w:rsid w:val="00CF2384"/>
    <w:rsid w:val="00CF2614"/>
    <w:rsid w:val="00CF2B74"/>
    <w:rsid w:val="00CF2C4C"/>
    <w:rsid w:val="00CF2C5D"/>
    <w:rsid w:val="00CF3208"/>
    <w:rsid w:val="00CF331F"/>
    <w:rsid w:val="00CF33E8"/>
    <w:rsid w:val="00CF36A4"/>
    <w:rsid w:val="00CF3868"/>
    <w:rsid w:val="00CF3917"/>
    <w:rsid w:val="00CF3923"/>
    <w:rsid w:val="00CF3DF7"/>
    <w:rsid w:val="00CF44AB"/>
    <w:rsid w:val="00CF471B"/>
    <w:rsid w:val="00CF4B22"/>
    <w:rsid w:val="00CF5241"/>
    <w:rsid w:val="00CF52C6"/>
    <w:rsid w:val="00CF53CA"/>
    <w:rsid w:val="00CF5845"/>
    <w:rsid w:val="00CF60CD"/>
    <w:rsid w:val="00CF6300"/>
    <w:rsid w:val="00CF63C2"/>
    <w:rsid w:val="00CF63F6"/>
    <w:rsid w:val="00CF6563"/>
    <w:rsid w:val="00CF68A6"/>
    <w:rsid w:val="00CF69A4"/>
    <w:rsid w:val="00CF6C92"/>
    <w:rsid w:val="00CF6D4D"/>
    <w:rsid w:val="00CF70DC"/>
    <w:rsid w:val="00CF72F7"/>
    <w:rsid w:val="00CF7D78"/>
    <w:rsid w:val="00CF7F94"/>
    <w:rsid w:val="00D003A5"/>
    <w:rsid w:val="00D00453"/>
    <w:rsid w:val="00D005FE"/>
    <w:rsid w:val="00D00749"/>
    <w:rsid w:val="00D00975"/>
    <w:rsid w:val="00D012B2"/>
    <w:rsid w:val="00D0136D"/>
    <w:rsid w:val="00D014E7"/>
    <w:rsid w:val="00D01583"/>
    <w:rsid w:val="00D015CD"/>
    <w:rsid w:val="00D01C13"/>
    <w:rsid w:val="00D01C31"/>
    <w:rsid w:val="00D01DD4"/>
    <w:rsid w:val="00D01F48"/>
    <w:rsid w:val="00D02134"/>
    <w:rsid w:val="00D02163"/>
    <w:rsid w:val="00D02249"/>
    <w:rsid w:val="00D02D61"/>
    <w:rsid w:val="00D02E87"/>
    <w:rsid w:val="00D03062"/>
    <w:rsid w:val="00D0345D"/>
    <w:rsid w:val="00D03556"/>
    <w:rsid w:val="00D0362C"/>
    <w:rsid w:val="00D03641"/>
    <w:rsid w:val="00D0369F"/>
    <w:rsid w:val="00D03E16"/>
    <w:rsid w:val="00D03F64"/>
    <w:rsid w:val="00D043C4"/>
    <w:rsid w:val="00D0443C"/>
    <w:rsid w:val="00D04A46"/>
    <w:rsid w:val="00D04B22"/>
    <w:rsid w:val="00D04C17"/>
    <w:rsid w:val="00D04D3D"/>
    <w:rsid w:val="00D055D0"/>
    <w:rsid w:val="00D05C8B"/>
    <w:rsid w:val="00D05CE2"/>
    <w:rsid w:val="00D05E3F"/>
    <w:rsid w:val="00D06146"/>
    <w:rsid w:val="00D062F0"/>
    <w:rsid w:val="00D0650F"/>
    <w:rsid w:val="00D06935"/>
    <w:rsid w:val="00D06954"/>
    <w:rsid w:val="00D06D4C"/>
    <w:rsid w:val="00D06E5B"/>
    <w:rsid w:val="00D06F4D"/>
    <w:rsid w:val="00D07AB5"/>
    <w:rsid w:val="00D07D90"/>
    <w:rsid w:val="00D07DE1"/>
    <w:rsid w:val="00D10114"/>
    <w:rsid w:val="00D1038E"/>
    <w:rsid w:val="00D103BD"/>
    <w:rsid w:val="00D1042F"/>
    <w:rsid w:val="00D1074B"/>
    <w:rsid w:val="00D113D9"/>
    <w:rsid w:val="00D11608"/>
    <w:rsid w:val="00D11645"/>
    <w:rsid w:val="00D11BAF"/>
    <w:rsid w:val="00D12660"/>
    <w:rsid w:val="00D12D93"/>
    <w:rsid w:val="00D12DED"/>
    <w:rsid w:val="00D1309E"/>
    <w:rsid w:val="00D1310B"/>
    <w:rsid w:val="00D13145"/>
    <w:rsid w:val="00D1318F"/>
    <w:rsid w:val="00D131F3"/>
    <w:rsid w:val="00D135AD"/>
    <w:rsid w:val="00D1394D"/>
    <w:rsid w:val="00D13EF8"/>
    <w:rsid w:val="00D13F6B"/>
    <w:rsid w:val="00D1420C"/>
    <w:rsid w:val="00D14A96"/>
    <w:rsid w:val="00D14ABF"/>
    <w:rsid w:val="00D14C0B"/>
    <w:rsid w:val="00D14DAA"/>
    <w:rsid w:val="00D14EB8"/>
    <w:rsid w:val="00D15161"/>
    <w:rsid w:val="00D1530E"/>
    <w:rsid w:val="00D15331"/>
    <w:rsid w:val="00D153B0"/>
    <w:rsid w:val="00D1648E"/>
    <w:rsid w:val="00D165BB"/>
    <w:rsid w:val="00D16A25"/>
    <w:rsid w:val="00D16A9D"/>
    <w:rsid w:val="00D16CB6"/>
    <w:rsid w:val="00D16D12"/>
    <w:rsid w:val="00D17044"/>
    <w:rsid w:val="00D17083"/>
    <w:rsid w:val="00D17135"/>
    <w:rsid w:val="00D1722C"/>
    <w:rsid w:val="00D1738A"/>
    <w:rsid w:val="00D17584"/>
    <w:rsid w:val="00D176BE"/>
    <w:rsid w:val="00D17BC6"/>
    <w:rsid w:val="00D17CB9"/>
    <w:rsid w:val="00D17D31"/>
    <w:rsid w:val="00D20371"/>
    <w:rsid w:val="00D2093C"/>
    <w:rsid w:val="00D20A3F"/>
    <w:rsid w:val="00D20F83"/>
    <w:rsid w:val="00D21236"/>
    <w:rsid w:val="00D213F0"/>
    <w:rsid w:val="00D21A10"/>
    <w:rsid w:val="00D21AAD"/>
    <w:rsid w:val="00D21C43"/>
    <w:rsid w:val="00D21F25"/>
    <w:rsid w:val="00D22950"/>
    <w:rsid w:val="00D23046"/>
    <w:rsid w:val="00D234A4"/>
    <w:rsid w:val="00D23E18"/>
    <w:rsid w:val="00D2427F"/>
    <w:rsid w:val="00D244C2"/>
    <w:rsid w:val="00D2499F"/>
    <w:rsid w:val="00D24D1F"/>
    <w:rsid w:val="00D24D20"/>
    <w:rsid w:val="00D24DD7"/>
    <w:rsid w:val="00D252BC"/>
    <w:rsid w:val="00D2536F"/>
    <w:rsid w:val="00D2539B"/>
    <w:rsid w:val="00D254D7"/>
    <w:rsid w:val="00D2557A"/>
    <w:rsid w:val="00D25629"/>
    <w:rsid w:val="00D256F9"/>
    <w:rsid w:val="00D259DB"/>
    <w:rsid w:val="00D25A09"/>
    <w:rsid w:val="00D25CDF"/>
    <w:rsid w:val="00D25F41"/>
    <w:rsid w:val="00D26223"/>
    <w:rsid w:val="00D26376"/>
    <w:rsid w:val="00D264C6"/>
    <w:rsid w:val="00D265CC"/>
    <w:rsid w:val="00D267E0"/>
    <w:rsid w:val="00D27006"/>
    <w:rsid w:val="00D271B0"/>
    <w:rsid w:val="00D271D1"/>
    <w:rsid w:val="00D27308"/>
    <w:rsid w:val="00D2765F"/>
    <w:rsid w:val="00D277A7"/>
    <w:rsid w:val="00D27B9C"/>
    <w:rsid w:val="00D3032E"/>
    <w:rsid w:val="00D30632"/>
    <w:rsid w:val="00D30935"/>
    <w:rsid w:val="00D310FD"/>
    <w:rsid w:val="00D312DE"/>
    <w:rsid w:val="00D31975"/>
    <w:rsid w:val="00D31A71"/>
    <w:rsid w:val="00D3207F"/>
    <w:rsid w:val="00D3228D"/>
    <w:rsid w:val="00D32705"/>
    <w:rsid w:val="00D3297E"/>
    <w:rsid w:val="00D32DF4"/>
    <w:rsid w:val="00D32E00"/>
    <w:rsid w:val="00D331C2"/>
    <w:rsid w:val="00D3327B"/>
    <w:rsid w:val="00D33289"/>
    <w:rsid w:val="00D3343B"/>
    <w:rsid w:val="00D33BB8"/>
    <w:rsid w:val="00D34386"/>
    <w:rsid w:val="00D345A0"/>
    <w:rsid w:val="00D34AED"/>
    <w:rsid w:val="00D34C8B"/>
    <w:rsid w:val="00D34DF7"/>
    <w:rsid w:val="00D35164"/>
    <w:rsid w:val="00D35319"/>
    <w:rsid w:val="00D35690"/>
    <w:rsid w:val="00D35992"/>
    <w:rsid w:val="00D35998"/>
    <w:rsid w:val="00D35C02"/>
    <w:rsid w:val="00D35C5B"/>
    <w:rsid w:val="00D35D08"/>
    <w:rsid w:val="00D35E9C"/>
    <w:rsid w:val="00D366B4"/>
    <w:rsid w:val="00D367CA"/>
    <w:rsid w:val="00D36A0C"/>
    <w:rsid w:val="00D36E4C"/>
    <w:rsid w:val="00D36EB2"/>
    <w:rsid w:val="00D36FFC"/>
    <w:rsid w:val="00D3719D"/>
    <w:rsid w:val="00D378EC"/>
    <w:rsid w:val="00D378FC"/>
    <w:rsid w:val="00D37913"/>
    <w:rsid w:val="00D37D57"/>
    <w:rsid w:val="00D405C2"/>
    <w:rsid w:val="00D406E5"/>
    <w:rsid w:val="00D40857"/>
    <w:rsid w:val="00D40859"/>
    <w:rsid w:val="00D40A4F"/>
    <w:rsid w:val="00D40B55"/>
    <w:rsid w:val="00D40E4F"/>
    <w:rsid w:val="00D4137B"/>
    <w:rsid w:val="00D419F9"/>
    <w:rsid w:val="00D41D08"/>
    <w:rsid w:val="00D420D2"/>
    <w:rsid w:val="00D42118"/>
    <w:rsid w:val="00D4211A"/>
    <w:rsid w:val="00D4213E"/>
    <w:rsid w:val="00D4223E"/>
    <w:rsid w:val="00D4229C"/>
    <w:rsid w:val="00D4242B"/>
    <w:rsid w:val="00D430C6"/>
    <w:rsid w:val="00D43198"/>
    <w:rsid w:val="00D43225"/>
    <w:rsid w:val="00D437E7"/>
    <w:rsid w:val="00D4382B"/>
    <w:rsid w:val="00D439FF"/>
    <w:rsid w:val="00D43FC0"/>
    <w:rsid w:val="00D440A4"/>
    <w:rsid w:val="00D4410D"/>
    <w:rsid w:val="00D44566"/>
    <w:rsid w:val="00D446CB"/>
    <w:rsid w:val="00D4477D"/>
    <w:rsid w:val="00D44815"/>
    <w:rsid w:val="00D4482B"/>
    <w:rsid w:val="00D44C69"/>
    <w:rsid w:val="00D45041"/>
    <w:rsid w:val="00D451AB"/>
    <w:rsid w:val="00D45452"/>
    <w:rsid w:val="00D454E0"/>
    <w:rsid w:val="00D4576C"/>
    <w:rsid w:val="00D45931"/>
    <w:rsid w:val="00D45B3E"/>
    <w:rsid w:val="00D45D95"/>
    <w:rsid w:val="00D46025"/>
    <w:rsid w:val="00D46088"/>
    <w:rsid w:val="00D460A3"/>
    <w:rsid w:val="00D46213"/>
    <w:rsid w:val="00D4644E"/>
    <w:rsid w:val="00D4660E"/>
    <w:rsid w:val="00D46B3B"/>
    <w:rsid w:val="00D46BA9"/>
    <w:rsid w:val="00D46DAF"/>
    <w:rsid w:val="00D46F3E"/>
    <w:rsid w:val="00D4716F"/>
    <w:rsid w:val="00D4717C"/>
    <w:rsid w:val="00D4726B"/>
    <w:rsid w:val="00D475AB"/>
    <w:rsid w:val="00D47704"/>
    <w:rsid w:val="00D47C8F"/>
    <w:rsid w:val="00D502E9"/>
    <w:rsid w:val="00D5040D"/>
    <w:rsid w:val="00D506C6"/>
    <w:rsid w:val="00D50840"/>
    <w:rsid w:val="00D50C81"/>
    <w:rsid w:val="00D5100A"/>
    <w:rsid w:val="00D5105F"/>
    <w:rsid w:val="00D512B4"/>
    <w:rsid w:val="00D51617"/>
    <w:rsid w:val="00D51F32"/>
    <w:rsid w:val="00D520D1"/>
    <w:rsid w:val="00D52A27"/>
    <w:rsid w:val="00D52A59"/>
    <w:rsid w:val="00D52B75"/>
    <w:rsid w:val="00D52B92"/>
    <w:rsid w:val="00D52EE8"/>
    <w:rsid w:val="00D52F35"/>
    <w:rsid w:val="00D531AF"/>
    <w:rsid w:val="00D5349D"/>
    <w:rsid w:val="00D53762"/>
    <w:rsid w:val="00D54710"/>
    <w:rsid w:val="00D54743"/>
    <w:rsid w:val="00D5478D"/>
    <w:rsid w:val="00D547AB"/>
    <w:rsid w:val="00D549B1"/>
    <w:rsid w:val="00D54B03"/>
    <w:rsid w:val="00D54B51"/>
    <w:rsid w:val="00D54C4B"/>
    <w:rsid w:val="00D54EBF"/>
    <w:rsid w:val="00D5565D"/>
    <w:rsid w:val="00D556DC"/>
    <w:rsid w:val="00D55961"/>
    <w:rsid w:val="00D55BD6"/>
    <w:rsid w:val="00D55FDC"/>
    <w:rsid w:val="00D5613E"/>
    <w:rsid w:val="00D56411"/>
    <w:rsid w:val="00D566E1"/>
    <w:rsid w:val="00D56987"/>
    <w:rsid w:val="00D56CD7"/>
    <w:rsid w:val="00D57279"/>
    <w:rsid w:val="00D5760B"/>
    <w:rsid w:val="00D576F3"/>
    <w:rsid w:val="00D57DC1"/>
    <w:rsid w:val="00D600C0"/>
    <w:rsid w:val="00D6017F"/>
    <w:rsid w:val="00D60468"/>
    <w:rsid w:val="00D605D2"/>
    <w:rsid w:val="00D605E0"/>
    <w:rsid w:val="00D6062D"/>
    <w:rsid w:val="00D60652"/>
    <w:rsid w:val="00D6095F"/>
    <w:rsid w:val="00D610B4"/>
    <w:rsid w:val="00D61151"/>
    <w:rsid w:val="00D616B9"/>
    <w:rsid w:val="00D617BA"/>
    <w:rsid w:val="00D61977"/>
    <w:rsid w:val="00D61A00"/>
    <w:rsid w:val="00D61A7E"/>
    <w:rsid w:val="00D61D84"/>
    <w:rsid w:val="00D623B2"/>
    <w:rsid w:val="00D62AAE"/>
    <w:rsid w:val="00D62C61"/>
    <w:rsid w:val="00D62D81"/>
    <w:rsid w:val="00D634E3"/>
    <w:rsid w:val="00D63617"/>
    <w:rsid w:val="00D63FD1"/>
    <w:rsid w:val="00D640CB"/>
    <w:rsid w:val="00D64679"/>
    <w:rsid w:val="00D64A0E"/>
    <w:rsid w:val="00D64F0D"/>
    <w:rsid w:val="00D650C8"/>
    <w:rsid w:val="00D65170"/>
    <w:rsid w:val="00D65573"/>
    <w:rsid w:val="00D656F8"/>
    <w:rsid w:val="00D657F6"/>
    <w:rsid w:val="00D65A2D"/>
    <w:rsid w:val="00D65A55"/>
    <w:rsid w:val="00D65CC7"/>
    <w:rsid w:val="00D65CDD"/>
    <w:rsid w:val="00D66111"/>
    <w:rsid w:val="00D66142"/>
    <w:rsid w:val="00D66271"/>
    <w:rsid w:val="00D6636E"/>
    <w:rsid w:val="00D668B7"/>
    <w:rsid w:val="00D66B4F"/>
    <w:rsid w:val="00D66C1D"/>
    <w:rsid w:val="00D679B0"/>
    <w:rsid w:val="00D67D5E"/>
    <w:rsid w:val="00D67F92"/>
    <w:rsid w:val="00D700C4"/>
    <w:rsid w:val="00D70CE0"/>
    <w:rsid w:val="00D711AB"/>
    <w:rsid w:val="00D71270"/>
    <w:rsid w:val="00D71ACC"/>
    <w:rsid w:val="00D71B4F"/>
    <w:rsid w:val="00D71DB2"/>
    <w:rsid w:val="00D720E3"/>
    <w:rsid w:val="00D72175"/>
    <w:rsid w:val="00D7236D"/>
    <w:rsid w:val="00D726F0"/>
    <w:rsid w:val="00D72735"/>
    <w:rsid w:val="00D72FFB"/>
    <w:rsid w:val="00D73150"/>
    <w:rsid w:val="00D736A8"/>
    <w:rsid w:val="00D73C9C"/>
    <w:rsid w:val="00D74113"/>
    <w:rsid w:val="00D74134"/>
    <w:rsid w:val="00D74492"/>
    <w:rsid w:val="00D7457F"/>
    <w:rsid w:val="00D74702"/>
    <w:rsid w:val="00D74B54"/>
    <w:rsid w:val="00D74DB8"/>
    <w:rsid w:val="00D74ED1"/>
    <w:rsid w:val="00D7515E"/>
    <w:rsid w:val="00D751E5"/>
    <w:rsid w:val="00D75993"/>
    <w:rsid w:val="00D75C1F"/>
    <w:rsid w:val="00D75E63"/>
    <w:rsid w:val="00D75F87"/>
    <w:rsid w:val="00D7615E"/>
    <w:rsid w:val="00D76548"/>
    <w:rsid w:val="00D766EA"/>
    <w:rsid w:val="00D767B0"/>
    <w:rsid w:val="00D76A07"/>
    <w:rsid w:val="00D76D2E"/>
    <w:rsid w:val="00D7753E"/>
    <w:rsid w:val="00D77691"/>
    <w:rsid w:val="00D776BE"/>
    <w:rsid w:val="00D777D2"/>
    <w:rsid w:val="00D779D9"/>
    <w:rsid w:val="00D779FE"/>
    <w:rsid w:val="00D77C12"/>
    <w:rsid w:val="00D77F11"/>
    <w:rsid w:val="00D77FDA"/>
    <w:rsid w:val="00D809D1"/>
    <w:rsid w:val="00D80A59"/>
    <w:rsid w:val="00D80E6A"/>
    <w:rsid w:val="00D80F07"/>
    <w:rsid w:val="00D80FBE"/>
    <w:rsid w:val="00D8108A"/>
    <w:rsid w:val="00D810F1"/>
    <w:rsid w:val="00D81C2C"/>
    <w:rsid w:val="00D82081"/>
    <w:rsid w:val="00D8214D"/>
    <w:rsid w:val="00D82A9F"/>
    <w:rsid w:val="00D82CF6"/>
    <w:rsid w:val="00D82DBE"/>
    <w:rsid w:val="00D82EDA"/>
    <w:rsid w:val="00D82FD5"/>
    <w:rsid w:val="00D83081"/>
    <w:rsid w:val="00D835C3"/>
    <w:rsid w:val="00D83719"/>
    <w:rsid w:val="00D83CAB"/>
    <w:rsid w:val="00D840F4"/>
    <w:rsid w:val="00D84108"/>
    <w:rsid w:val="00D84140"/>
    <w:rsid w:val="00D84188"/>
    <w:rsid w:val="00D84364"/>
    <w:rsid w:val="00D84670"/>
    <w:rsid w:val="00D8487E"/>
    <w:rsid w:val="00D85226"/>
    <w:rsid w:val="00D85D81"/>
    <w:rsid w:val="00D85DB5"/>
    <w:rsid w:val="00D85E5C"/>
    <w:rsid w:val="00D86009"/>
    <w:rsid w:val="00D863FD"/>
    <w:rsid w:val="00D86763"/>
    <w:rsid w:val="00D86A30"/>
    <w:rsid w:val="00D86BDF"/>
    <w:rsid w:val="00D871AD"/>
    <w:rsid w:val="00D87261"/>
    <w:rsid w:val="00D87389"/>
    <w:rsid w:val="00D876E8"/>
    <w:rsid w:val="00D87A46"/>
    <w:rsid w:val="00D87B20"/>
    <w:rsid w:val="00D87B3D"/>
    <w:rsid w:val="00D87D35"/>
    <w:rsid w:val="00D87E3B"/>
    <w:rsid w:val="00D902B1"/>
    <w:rsid w:val="00D904DB"/>
    <w:rsid w:val="00D90662"/>
    <w:rsid w:val="00D907B5"/>
    <w:rsid w:val="00D9097F"/>
    <w:rsid w:val="00D90A13"/>
    <w:rsid w:val="00D90B2F"/>
    <w:rsid w:val="00D9155F"/>
    <w:rsid w:val="00D9167F"/>
    <w:rsid w:val="00D91690"/>
    <w:rsid w:val="00D91B77"/>
    <w:rsid w:val="00D91D8A"/>
    <w:rsid w:val="00D91E23"/>
    <w:rsid w:val="00D923B1"/>
    <w:rsid w:val="00D924B1"/>
    <w:rsid w:val="00D92BB0"/>
    <w:rsid w:val="00D92CC5"/>
    <w:rsid w:val="00D92F42"/>
    <w:rsid w:val="00D931BD"/>
    <w:rsid w:val="00D935CD"/>
    <w:rsid w:val="00D935D8"/>
    <w:rsid w:val="00D93A18"/>
    <w:rsid w:val="00D93A58"/>
    <w:rsid w:val="00D93A65"/>
    <w:rsid w:val="00D93FEE"/>
    <w:rsid w:val="00D946E1"/>
    <w:rsid w:val="00D94850"/>
    <w:rsid w:val="00D94C7F"/>
    <w:rsid w:val="00D94D16"/>
    <w:rsid w:val="00D94FC8"/>
    <w:rsid w:val="00D9513A"/>
    <w:rsid w:val="00D9535F"/>
    <w:rsid w:val="00D95380"/>
    <w:rsid w:val="00D95885"/>
    <w:rsid w:val="00D95B9A"/>
    <w:rsid w:val="00D968AA"/>
    <w:rsid w:val="00D96F5A"/>
    <w:rsid w:val="00D971D1"/>
    <w:rsid w:val="00D971F9"/>
    <w:rsid w:val="00D97307"/>
    <w:rsid w:val="00D974FF"/>
    <w:rsid w:val="00D97635"/>
    <w:rsid w:val="00D977ED"/>
    <w:rsid w:val="00D97EEA"/>
    <w:rsid w:val="00DA021C"/>
    <w:rsid w:val="00DA08D4"/>
    <w:rsid w:val="00DA0CED"/>
    <w:rsid w:val="00DA0D3B"/>
    <w:rsid w:val="00DA0DE0"/>
    <w:rsid w:val="00DA1220"/>
    <w:rsid w:val="00DA1853"/>
    <w:rsid w:val="00DA197F"/>
    <w:rsid w:val="00DA1F23"/>
    <w:rsid w:val="00DA2042"/>
    <w:rsid w:val="00DA2393"/>
    <w:rsid w:val="00DA2E2D"/>
    <w:rsid w:val="00DA3025"/>
    <w:rsid w:val="00DA30D0"/>
    <w:rsid w:val="00DA3328"/>
    <w:rsid w:val="00DA35CC"/>
    <w:rsid w:val="00DA3A92"/>
    <w:rsid w:val="00DA3CA4"/>
    <w:rsid w:val="00DA4472"/>
    <w:rsid w:val="00DA4961"/>
    <w:rsid w:val="00DA4A80"/>
    <w:rsid w:val="00DA4E9A"/>
    <w:rsid w:val="00DA52A3"/>
    <w:rsid w:val="00DA5340"/>
    <w:rsid w:val="00DA59C9"/>
    <w:rsid w:val="00DA5BC8"/>
    <w:rsid w:val="00DA5F15"/>
    <w:rsid w:val="00DA613F"/>
    <w:rsid w:val="00DA61E4"/>
    <w:rsid w:val="00DA62D0"/>
    <w:rsid w:val="00DA6E38"/>
    <w:rsid w:val="00DA7397"/>
    <w:rsid w:val="00DA7554"/>
    <w:rsid w:val="00DA777C"/>
    <w:rsid w:val="00DA7C2D"/>
    <w:rsid w:val="00DB01FA"/>
    <w:rsid w:val="00DB068C"/>
    <w:rsid w:val="00DB07CE"/>
    <w:rsid w:val="00DB087E"/>
    <w:rsid w:val="00DB088B"/>
    <w:rsid w:val="00DB0BFC"/>
    <w:rsid w:val="00DB0CBD"/>
    <w:rsid w:val="00DB0ED3"/>
    <w:rsid w:val="00DB152A"/>
    <w:rsid w:val="00DB1627"/>
    <w:rsid w:val="00DB1C8E"/>
    <w:rsid w:val="00DB1E89"/>
    <w:rsid w:val="00DB2750"/>
    <w:rsid w:val="00DB2C8B"/>
    <w:rsid w:val="00DB30B7"/>
    <w:rsid w:val="00DB3208"/>
    <w:rsid w:val="00DB33BF"/>
    <w:rsid w:val="00DB3602"/>
    <w:rsid w:val="00DB3A90"/>
    <w:rsid w:val="00DB3B4F"/>
    <w:rsid w:val="00DB3CA1"/>
    <w:rsid w:val="00DB422C"/>
    <w:rsid w:val="00DB4801"/>
    <w:rsid w:val="00DB4CC4"/>
    <w:rsid w:val="00DB4E47"/>
    <w:rsid w:val="00DB4FF4"/>
    <w:rsid w:val="00DB515B"/>
    <w:rsid w:val="00DB52B4"/>
    <w:rsid w:val="00DB5628"/>
    <w:rsid w:val="00DB59A4"/>
    <w:rsid w:val="00DB5B43"/>
    <w:rsid w:val="00DB5BCD"/>
    <w:rsid w:val="00DB5C61"/>
    <w:rsid w:val="00DB5C6E"/>
    <w:rsid w:val="00DB5CDB"/>
    <w:rsid w:val="00DB5DF0"/>
    <w:rsid w:val="00DB6601"/>
    <w:rsid w:val="00DB69EF"/>
    <w:rsid w:val="00DB6A83"/>
    <w:rsid w:val="00DB6BB6"/>
    <w:rsid w:val="00DB6CF1"/>
    <w:rsid w:val="00DB6ECE"/>
    <w:rsid w:val="00DB704A"/>
    <w:rsid w:val="00DB7338"/>
    <w:rsid w:val="00DB7398"/>
    <w:rsid w:val="00DB7453"/>
    <w:rsid w:val="00DB7960"/>
    <w:rsid w:val="00DB7C74"/>
    <w:rsid w:val="00DB7E39"/>
    <w:rsid w:val="00DC04F9"/>
    <w:rsid w:val="00DC0A31"/>
    <w:rsid w:val="00DC1083"/>
    <w:rsid w:val="00DC1129"/>
    <w:rsid w:val="00DC1289"/>
    <w:rsid w:val="00DC1311"/>
    <w:rsid w:val="00DC17B9"/>
    <w:rsid w:val="00DC1A34"/>
    <w:rsid w:val="00DC1E19"/>
    <w:rsid w:val="00DC2031"/>
    <w:rsid w:val="00DC269C"/>
    <w:rsid w:val="00DC28F0"/>
    <w:rsid w:val="00DC2C55"/>
    <w:rsid w:val="00DC30CB"/>
    <w:rsid w:val="00DC3154"/>
    <w:rsid w:val="00DC3948"/>
    <w:rsid w:val="00DC3B9E"/>
    <w:rsid w:val="00DC3D9B"/>
    <w:rsid w:val="00DC3EC6"/>
    <w:rsid w:val="00DC4141"/>
    <w:rsid w:val="00DC4546"/>
    <w:rsid w:val="00DC466B"/>
    <w:rsid w:val="00DC4844"/>
    <w:rsid w:val="00DC4B51"/>
    <w:rsid w:val="00DC4C79"/>
    <w:rsid w:val="00DC4D1A"/>
    <w:rsid w:val="00DC4E11"/>
    <w:rsid w:val="00DC5178"/>
    <w:rsid w:val="00DC5330"/>
    <w:rsid w:val="00DC53BF"/>
    <w:rsid w:val="00DC5C0F"/>
    <w:rsid w:val="00DC5D17"/>
    <w:rsid w:val="00DC5EC2"/>
    <w:rsid w:val="00DC5F94"/>
    <w:rsid w:val="00DC6015"/>
    <w:rsid w:val="00DC63BF"/>
    <w:rsid w:val="00DC6588"/>
    <w:rsid w:val="00DC68C3"/>
    <w:rsid w:val="00DC6CBB"/>
    <w:rsid w:val="00DC7307"/>
    <w:rsid w:val="00DC7512"/>
    <w:rsid w:val="00DC76D3"/>
    <w:rsid w:val="00DC76F5"/>
    <w:rsid w:val="00DC7945"/>
    <w:rsid w:val="00DC7B41"/>
    <w:rsid w:val="00DC7D76"/>
    <w:rsid w:val="00DC7D84"/>
    <w:rsid w:val="00DD002D"/>
    <w:rsid w:val="00DD00A1"/>
    <w:rsid w:val="00DD033C"/>
    <w:rsid w:val="00DD033F"/>
    <w:rsid w:val="00DD0443"/>
    <w:rsid w:val="00DD0650"/>
    <w:rsid w:val="00DD0711"/>
    <w:rsid w:val="00DD0AFB"/>
    <w:rsid w:val="00DD0D4E"/>
    <w:rsid w:val="00DD15FB"/>
    <w:rsid w:val="00DD179E"/>
    <w:rsid w:val="00DD1BA4"/>
    <w:rsid w:val="00DD1C3A"/>
    <w:rsid w:val="00DD215F"/>
    <w:rsid w:val="00DD22E5"/>
    <w:rsid w:val="00DD24BE"/>
    <w:rsid w:val="00DD2734"/>
    <w:rsid w:val="00DD290D"/>
    <w:rsid w:val="00DD2944"/>
    <w:rsid w:val="00DD2A81"/>
    <w:rsid w:val="00DD2AF9"/>
    <w:rsid w:val="00DD2CA8"/>
    <w:rsid w:val="00DD2E3D"/>
    <w:rsid w:val="00DD3479"/>
    <w:rsid w:val="00DD3AE8"/>
    <w:rsid w:val="00DD400A"/>
    <w:rsid w:val="00DD400B"/>
    <w:rsid w:val="00DD41F4"/>
    <w:rsid w:val="00DD4E09"/>
    <w:rsid w:val="00DD4F26"/>
    <w:rsid w:val="00DD5618"/>
    <w:rsid w:val="00DD5638"/>
    <w:rsid w:val="00DD6132"/>
    <w:rsid w:val="00DD6223"/>
    <w:rsid w:val="00DD666E"/>
    <w:rsid w:val="00DD67E1"/>
    <w:rsid w:val="00DD6810"/>
    <w:rsid w:val="00DD6AF6"/>
    <w:rsid w:val="00DD6B4C"/>
    <w:rsid w:val="00DD6E92"/>
    <w:rsid w:val="00DD7066"/>
    <w:rsid w:val="00DD73A7"/>
    <w:rsid w:val="00DD7B32"/>
    <w:rsid w:val="00DD7BCB"/>
    <w:rsid w:val="00DD7E0E"/>
    <w:rsid w:val="00DE02CC"/>
    <w:rsid w:val="00DE047F"/>
    <w:rsid w:val="00DE0800"/>
    <w:rsid w:val="00DE0A48"/>
    <w:rsid w:val="00DE0AE3"/>
    <w:rsid w:val="00DE0B50"/>
    <w:rsid w:val="00DE0BEF"/>
    <w:rsid w:val="00DE1078"/>
    <w:rsid w:val="00DE108A"/>
    <w:rsid w:val="00DE127C"/>
    <w:rsid w:val="00DE135B"/>
    <w:rsid w:val="00DE1794"/>
    <w:rsid w:val="00DE18B8"/>
    <w:rsid w:val="00DE19D1"/>
    <w:rsid w:val="00DE1A5A"/>
    <w:rsid w:val="00DE1D0F"/>
    <w:rsid w:val="00DE2046"/>
    <w:rsid w:val="00DE21B2"/>
    <w:rsid w:val="00DE22D2"/>
    <w:rsid w:val="00DE2323"/>
    <w:rsid w:val="00DE25A4"/>
    <w:rsid w:val="00DE263B"/>
    <w:rsid w:val="00DE264D"/>
    <w:rsid w:val="00DE292F"/>
    <w:rsid w:val="00DE2BDF"/>
    <w:rsid w:val="00DE3D65"/>
    <w:rsid w:val="00DE3D92"/>
    <w:rsid w:val="00DE3EE8"/>
    <w:rsid w:val="00DE4081"/>
    <w:rsid w:val="00DE4393"/>
    <w:rsid w:val="00DE442E"/>
    <w:rsid w:val="00DE47D7"/>
    <w:rsid w:val="00DE4A2D"/>
    <w:rsid w:val="00DE4AFB"/>
    <w:rsid w:val="00DE5088"/>
    <w:rsid w:val="00DE5779"/>
    <w:rsid w:val="00DE594A"/>
    <w:rsid w:val="00DE59B9"/>
    <w:rsid w:val="00DE5AE3"/>
    <w:rsid w:val="00DE61CE"/>
    <w:rsid w:val="00DE6BAB"/>
    <w:rsid w:val="00DE6CEB"/>
    <w:rsid w:val="00DE70AE"/>
    <w:rsid w:val="00DE70F1"/>
    <w:rsid w:val="00DE719C"/>
    <w:rsid w:val="00DE72BC"/>
    <w:rsid w:val="00DE7D0F"/>
    <w:rsid w:val="00DE7D15"/>
    <w:rsid w:val="00DF0206"/>
    <w:rsid w:val="00DF08AF"/>
    <w:rsid w:val="00DF08B6"/>
    <w:rsid w:val="00DF0A93"/>
    <w:rsid w:val="00DF1137"/>
    <w:rsid w:val="00DF121D"/>
    <w:rsid w:val="00DF1276"/>
    <w:rsid w:val="00DF136A"/>
    <w:rsid w:val="00DF161E"/>
    <w:rsid w:val="00DF1825"/>
    <w:rsid w:val="00DF1BA9"/>
    <w:rsid w:val="00DF216E"/>
    <w:rsid w:val="00DF2199"/>
    <w:rsid w:val="00DF26DD"/>
    <w:rsid w:val="00DF28FC"/>
    <w:rsid w:val="00DF2DC5"/>
    <w:rsid w:val="00DF3338"/>
    <w:rsid w:val="00DF35B4"/>
    <w:rsid w:val="00DF37C4"/>
    <w:rsid w:val="00DF3F41"/>
    <w:rsid w:val="00DF40C6"/>
    <w:rsid w:val="00DF4A17"/>
    <w:rsid w:val="00DF4F93"/>
    <w:rsid w:val="00DF5267"/>
    <w:rsid w:val="00DF566D"/>
    <w:rsid w:val="00DF57DB"/>
    <w:rsid w:val="00DF5A93"/>
    <w:rsid w:val="00DF5C00"/>
    <w:rsid w:val="00DF5CF4"/>
    <w:rsid w:val="00DF5E98"/>
    <w:rsid w:val="00DF61B1"/>
    <w:rsid w:val="00DF67C6"/>
    <w:rsid w:val="00DF68D9"/>
    <w:rsid w:val="00DF6AAF"/>
    <w:rsid w:val="00DF6D67"/>
    <w:rsid w:val="00DF7085"/>
    <w:rsid w:val="00DF70D6"/>
    <w:rsid w:val="00DF7168"/>
    <w:rsid w:val="00DF725D"/>
    <w:rsid w:val="00DF7609"/>
    <w:rsid w:val="00DF7652"/>
    <w:rsid w:val="00DF76D4"/>
    <w:rsid w:val="00DF7A1A"/>
    <w:rsid w:val="00E00718"/>
    <w:rsid w:val="00E00759"/>
    <w:rsid w:val="00E00E55"/>
    <w:rsid w:val="00E01119"/>
    <w:rsid w:val="00E012FF"/>
    <w:rsid w:val="00E014A1"/>
    <w:rsid w:val="00E01573"/>
    <w:rsid w:val="00E01692"/>
    <w:rsid w:val="00E01ABB"/>
    <w:rsid w:val="00E01CC4"/>
    <w:rsid w:val="00E01DC0"/>
    <w:rsid w:val="00E02101"/>
    <w:rsid w:val="00E0253F"/>
    <w:rsid w:val="00E02641"/>
    <w:rsid w:val="00E02747"/>
    <w:rsid w:val="00E02A51"/>
    <w:rsid w:val="00E02B24"/>
    <w:rsid w:val="00E02EA9"/>
    <w:rsid w:val="00E02F22"/>
    <w:rsid w:val="00E0368A"/>
    <w:rsid w:val="00E03A02"/>
    <w:rsid w:val="00E03CB7"/>
    <w:rsid w:val="00E03F85"/>
    <w:rsid w:val="00E04054"/>
    <w:rsid w:val="00E04080"/>
    <w:rsid w:val="00E041F7"/>
    <w:rsid w:val="00E04603"/>
    <w:rsid w:val="00E04950"/>
    <w:rsid w:val="00E05467"/>
    <w:rsid w:val="00E056B5"/>
    <w:rsid w:val="00E059A9"/>
    <w:rsid w:val="00E05BFB"/>
    <w:rsid w:val="00E05FEA"/>
    <w:rsid w:val="00E0645F"/>
    <w:rsid w:val="00E066BF"/>
    <w:rsid w:val="00E06C5D"/>
    <w:rsid w:val="00E07944"/>
    <w:rsid w:val="00E07A39"/>
    <w:rsid w:val="00E07C08"/>
    <w:rsid w:val="00E1060F"/>
    <w:rsid w:val="00E107A2"/>
    <w:rsid w:val="00E10884"/>
    <w:rsid w:val="00E10A90"/>
    <w:rsid w:val="00E10BD6"/>
    <w:rsid w:val="00E11358"/>
    <w:rsid w:val="00E11528"/>
    <w:rsid w:val="00E1181E"/>
    <w:rsid w:val="00E11985"/>
    <w:rsid w:val="00E11AC5"/>
    <w:rsid w:val="00E11D34"/>
    <w:rsid w:val="00E1232F"/>
    <w:rsid w:val="00E124BC"/>
    <w:rsid w:val="00E12BB7"/>
    <w:rsid w:val="00E12E60"/>
    <w:rsid w:val="00E12F5D"/>
    <w:rsid w:val="00E13543"/>
    <w:rsid w:val="00E13554"/>
    <w:rsid w:val="00E13F4C"/>
    <w:rsid w:val="00E13FA6"/>
    <w:rsid w:val="00E14081"/>
    <w:rsid w:val="00E142BB"/>
    <w:rsid w:val="00E1469E"/>
    <w:rsid w:val="00E150F5"/>
    <w:rsid w:val="00E152B0"/>
    <w:rsid w:val="00E15538"/>
    <w:rsid w:val="00E1556D"/>
    <w:rsid w:val="00E1575C"/>
    <w:rsid w:val="00E15BDB"/>
    <w:rsid w:val="00E16247"/>
    <w:rsid w:val="00E16544"/>
    <w:rsid w:val="00E16831"/>
    <w:rsid w:val="00E16AF0"/>
    <w:rsid w:val="00E16B19"/>
    <w:rsid w:val="00E16B2A"/>
    <w:rsid w:val="00E16FF7"/>
    <w:rsid w:val="00E170ED"/>
    <w:rsid w:val="00E17287"/>
    <w:rsid w:val="00E17348"/>
    <w:rsid w:val="00E1763C"/>
    <w:rsid w:val="00E1790E"/>
    <w:rsid w:val="00E17BC5"/>
    <w:rsid w:val="00E17E64"/>
    <w:rsid w:val="00E17EA6"/>
    <w:rsid w:val="00E20542"/>
    <w:rsid w:val="00E208B2"/>
    <w:rsid w:val="00E208BE"/>
    <w:rsid w:val="00E20A1A"/>
    <w:rsid w:val="00E21207"/>
    <w:rsid w:val="00E21386"/>
    <w:rsid w:val="00E21409"/>
    <w:rsid w:val="00E216F5"/>
    <w:rsid w:val="00E2176D"/>
    <w:rsid w:val="00E21810"/>
    <w:rsid w:val="00E218FF"/>
    <w:rsid w:val="00E21913"/>
    <w:rsid w:val="00E219D9"/>
    <w:rsid w:val="00E22709"/>
    <w:rsid w:val="00E229A7"/>
    <w:rsid w:val="00E22B9A"/>
    <w:rsid w:val="00E22EF8"/>
    <w:rsid w:val="00E2343C"/>
    <w:rsid w:val="00E23651"/>
    <w:rsid w:val="00E239A3"/>
    <w:rsid w:val="00E23AEA"/>
    <w:rsid w:val="00E23F72"/>
    <w:rsid w:val="00E23FDB"/>
    <w:rsid w:val="00E24049"/>
    <w:rsid w:val="00E24C05"/>
    <w:rsid w:val="00E251C8"/>
    <w:rsid w:val="00E252A0"/>
    <w:rsid w:val="00E258FC"/>
    <w:rsid w:val="00E25C1B"/>
    <w:rsid w:val="00E264C8"/>
    <w:rsid w:val="00E266F7"/>
    <w:rsid w:val="00E26A18"/>
    <w:rsid w:val="00E26AFF"/>
    <w:rsid w:val="00E26BA0"/>
    <w:rsid w:val="00E26BF8"/>
    <w:rsid w:val="00E26CE4"/>
    <w:rsid w:val="00E26FE2"/>
    <w:rsid w:val="00E27052"/>
    <w:rsid w:val="00E27156"/>
    <w:rsid w:val="00E27207"/>
    <w:rsid w:val="00E2722C"/>
    <w:rsid w:val="00E272C2"/>
    <w:rsid w:val="00E2737B"/>
    <w:rsid w:val="00E277C2"/>
    <w:rsid w:val="00E278AD"/>
    <w:rsid w:val="00E27A4C"/>
    <w:rsid w:val="00E27AB3"/>
    <w:rsid w:val="00E27FE3"/>
    <w:rsid w:val="00E303D7"/>
    <w:rsid w:val="00E304DE"/>
    <w:rsid w:val="00E30540"/>
    <w:rsid w:val="00E305C9"/>
    <w:rsid w:val="00E30771"/>
    <w:rsid w:val="00E30A3C"/>
    <w:rsid w:val="00E30B6F"/>
    <w:rsid w:val="00E30FD9"/>
    <w:rsid w:val="00E31069"/>
    <w:rsid w:val="00E31330"/>
    <w:rsid w:val="00E316DD"/>
    <w:rsid w:val="00E31815"/>
    <w:rsid w:val="00E31B18"/>
    <w:rsid w:val="00E330BC"/>
    <w:rsid w:val="00E331D3"/>
    <w:rsid w:val="00E33333"/>
    <w:rsid w:val="00E3336F"/>
    <w:rsid w:val="00E33384"/>
    <w:rsid w:val="00E333CF"/>
    <w:rsid w:val="00E33508"/>
    <w:rsid w:val="00E33F24"/>
    <w:rsid w:val="00E34273"/>
    <w:rsid w:val="00E344E2"/>
    <w:rsid w:val="00E34549"/>
    <w:rsid w:val="00E345E4"/>
    <w:rsid w:val="00E34785"/>
    <w:rsid w:val="00E347F2"/>
    <w:rsid w:val="00E35309"/>
    <w:rsid w:val="00E35BDE"/>
    <w:rsid w:val="00E35DF2"/>
    <w:rsid w:val="00E3634B"/>
    <w:rsid w:val="00E36749"/>
    <w:rsid w:val="00E36839"/>
    <w:rsid w:val="00E36B9E"/>
    <w:rsid w:val="00E36D71"/>
    <w:rsid w:val="00E36E83"/>
    <w:rsid w:val="00E36F69"/>
    <w:rsid w:val="00E379F2"/>
    <w:rsid w:val="00E37AC8"/>
    <w:rsid w:val="00E40153"/>
    <w:rsid w:val="00E40311"/>
    <w:rsid w:val="00E4049D"/>
    <w:rsid w:val="00E40837"/>
    <w:rsid w:val="00E4090E"/>
    <w:rsid w:val="00E40C4F"/>
    <w:rsid w:val="00E40F7E"/>
    <w:rsid w:val="00E41835"/>
    <w:rsid w:val="00E418A5"/>
    <w:rsid w:val="00E418D0"/>
    <w:rsid w:val="00E41A9D"/>
    <w:rsid w:val="00E41AF2"/>
    <w:rsid w:val="00E42108"/>
    <w:rsid w:val="00E422E2"/>
    <w:rsid w:val="00E4318B"/>
    <w:rsid w:val="00E432F2"/>
    <w:rsid w:val="00E43492"/>
    <w:rsid w:val="00E4362D"/>
    <w:rsid w:val="00E4380C"/>
    <w:rsid w:val="00E440C9"/>
    <w:rsid w:val="00E44150"/>
    <w:rsid w:val="00E44182"/>
    <w:rsid w:val="00E44392"/>
    <w:rsid w:val="00E44840"/>
    <w:rsid w:val="00E44858"/>
    <w:rsid w:val="00E44B2E"/>
    <w:rsid w:val="00E44BF2"/>
    <w:rsid w:val="00E44D5A"/>
    <w:rsid w:val="00E453A8"/>
    <w:rsid w:val="00E459BA"/>
    <w:rsid w:val="00E45A67"/>
    <w:rsid w:val="00E45ACF"/>
    <w:rsid w:val="00E45DE1"/>
    <w:rsid w:val="00E47014"/>
    <w:rsid w:val="00E471FC"/>
    <w:rsid w:val="00E47258"/>
    <w:rsid w:val="00E4751B"/>
    <w:rsid w:val="00E47579"/>
    <w:rsid w:val="00E47939"/>
    <w:rsid w:val="00E4794D"/>
    <w:rsid w:val="00E479FD"/>
    <w:rsid w:val="00E47C0B"/>
    <w:rsid w:val="00E47CDF"/>
    <w:rsid w:val="00E47F81"/>
    <w:rsid w:val="00E50E84"/>
    <w:rsid w:val="00E512AB"/>
    <w:rsid w:val="00E51598"/>
    <w:rsid w:val="00E517D8"/>
    <w:rsid w:val="00E517EF"/>
    <w:rsid w:val="00E51EE6"/>
    <w:rsid w:val="00E51FFF"/>
    <w:rsid w:val="00E52582"/>
    <w:rsid w:val="00E52C10"/>
    <w:rsid w:val="00E52EBA"/>
    <w:rsid w:val="00E534A6"/>
    <w:rsid w:val="00E535F7"/>
    <w:rsid w:val="00E53664"/>
    <w:rsid w:val="00E53B70"/>
    <w:rsid w:val="00E53F82"/>
    <w:rsid w:val="00E545C6"/>
    <w:rsid w:val="00E5475C"/>
    <w:rsid w:val="00E5520A"/>
    <w:rsid w:val="00E558D8"/>
    <w:rsid w:val="00E55B35"/>
    <w:rsid w:val="00E55F28"/>
    <w:rsid w:val="00E56560"/>
    <w:rsid w:val="00E5698B"/>
    <w:rsid w:val="00E56A83"/>
    <w:rsid w:val="00E56FCF"/>
    <w:rsid w:val="00E573D8"/>
    <w:rsid w:val="00E57791"/>
    <w:rsid w:val="00E5798A"/>
    <w:rsid w:val="00E579BB"/>
    <w:rsid w:val="00E57C68"/>
    <w:rsid w:val="00E57E70"/>
    <w:rsid w:val="00E6022A"/>
    <w:rsid w:val="00E604F9"/>
    <w:rsid w:val="00E60B36"/>
    <w:rsid w:val="00E61049"/>
    <w:rsid w:val="00E6180B"/>
    <w:rsid w:val="00E61A69"/>
    <w:rsid w:val="00E61D34"/>
    <w:rsid w:val="00E61FD4"/>
    <w:rsid w:val="00E62539"/>
    <w:rsid w:val="00E6259E"/>
    <w:rsid w:val="00E62615"/>
    <w:rsid w:val="00E62BC8"/>
    <w:rsid w:val="00E62D77"/>
    <w:rsid w:val="00E6300B"/>
    <w:rsid w:val="00E63030"/>
    <w:rsid w:val="00E63106"/>
    <w:rsid w:val="00E638E1"/>
    <w:rsid w:val="00E63BBC"/>
    <w:rsid w:val="00E640B2"/>
    <w:rsid w:val="00E6427F"/>
    <w:rsid w:val="00E64309"/>
    <w:rsid w:val="00E64911"/>
    <w:rsid w:val="00E649C0"/>
    <w:rsid w:val="00E64B39"/>
    <w:rsid w:val="00E64D32"/>
    <w:rsid w:val="00E65520"/>
    <w:rsid w:val="00E6559F"/>
    <w:rsid w:val="00E65895"/>
    <w:rsid w:val="00E6592F"/>
    <w:rsid w:val="00E65CC0"/>
    <w:rsid w:val="00E66079"/>
    <w:rsid w:val="00E666F2"/>
    <w:rsid w:val="00E66827"/>
    <w:rsid w:val="00E66E01"/>
    <w:rsid w:val="00E67169"/>
    <w:rsid w:val="00E674DF"/>
    <w:rsid w:val="00E67713"/>
    <w:rsid w:val="00E67A20"/>
    <w:rsid w:val="00E67A7C"/>
    <w:rsid w:val="00E67D3B"/>
    <w:rsid w:val="00E70796"/>
    <w:rsid w:val="00E7080E"/>
    <w:rsid w:val="00E70838"/>
    <w:rsid w:val="00E70AC9"/>
    <w:rsid w:val="00E70B09"/>
    <w:rsid w:val="00E70B18"/>
    <w:rsid w:val="00E70B5B"/>
    <w:rsid w:val="00E70B89"/>
    <w:rsid w:val="00E70C02"/>
    <w:rsid w:val="00E70D52"/>
    <w:rsid w:val="00E71003"/>
    <w:rsid w:val="00E711E5"/>
    <w:rsid w:val="00E71396"/>
    <w:rsid w:val="00E71A61"/>
    <w:rsid w:val="00E71D73"/>
    <w:rsid w:val="00E72207"/>
    <w:rsid w:val="00E72231"/>
    <w:rsid w:val="00E725C0"/>
    <w:rsid w:val="00E72A2B"/>
    <w:rsid w:val="00E73043"/>
    <w:rsid w:val="00E73119"/>
    <w:rsid w:val="00E7313E"/>
    <w:rsid w:val="00E73694"/>
    <w:rsid w:val="00E73B31"/>
    <w:rsid w:val="00E7402D"/>
    <w:rsid w:val="00E746FF"/>
    <w:rsid w:val="00E74C32"/>
    <w:rsid w:val="00E75076"/>
    <w:rsid w:val="00E753F3"/>
    <w:rsid w:val="00E75564"/>
    <w:rsid w:val="00E755BB"/>
    <w:rsid w:val="00E75A4E"/>
    <w:rsid w:val="00E75D4F"/>
    <w:rsid w:val="00E76199"/>
    <w:rsid w:val="00E7655F"/>
    <w:rsid w:val="00E76877"/>
    <w:rsid w:val="00E76B2B"/>
    <w:rsid w:val="00E77264"/>
    <w:rsid w:val="00E7780E"/>
    <w:rsid w:val="00E77BAF"/>
    <w:rsid w:val="00E77D3D"/>
    <w:rsid w:val="00E77D9E"/>
    <w:rsid w:val="00E80568"/>
    <w:rsid w:val="00E80AE9"/>
    <w:rsid w:val="00E80B88"/>
    <w:rsid w:val="00E81438"/>
    <w:rsid w:val="00E81643"/>
    <w:rsid w:val="00E817C9"/>
    <w:rsid w:val="00E81CBB"/>
    <w:rsid w:val="00E81E66"/>
    <w:rsid w:val="00E81F5A"/>
    <w:rsid w:val="00E821CB"/>
    <w:rsid w:val="00E8245A"/>
    <w:rsid w:val="00E8266E"/>
    <w:rsid w:val="00E82EB5"/>
    <w:rsid w:val="00E83C7A"/>
    <w:rsid w:val="00E83D37"/>
    <w:rsid w:val="00E83DB5"/>
    <w:rsid w:val="00E83E78"/>
    <w:rsid w:val="00E83F78"/>
    <w:rsid w:val="00E840ED"/>
    <w:rsid w:val="00E8445C"/>
    <w:rsid w:val="00E8486F"/>
    <w:rsid w:val="00E84A41"/>
    <w:rsid w:val="00E84D09"/>
    <w:rsid w:val="00E84D4E"/>
    <w:rsid w:val="00E85360"/>
    <w:rsid w:val="00E856CF"/>
    <w:rsid w:val="00E85805"/>
    <w:rsid w:val="00E8654C"/>
    <w:rsid w:val="00E8665A"/>
    <w:rsid w:val="00E86773"/>
    <w:rsid w:val="00E86B6C"/>
    <w:rsid w:val="00E87097"/>
    <w:rsid w:val="00E87797"/>
    <w:rsid w:val="00E87E83"/>
    <w:rsid w:val="00E87F6D"/>
    <w:rsid w:val="00E87FE5"/>
    <w:rsid w:val="00E90076"/>
    <w:rsid w:val="00E9016F"/>
    <w:rsid w:val="00E902A1"/>
    <w:rsid w:val="00E90300"/>
    <w:rsid w:val="00E90993"/>
    <w:rsid w:val="00E914C9"/>
    <w:rsid w:val="00E9159C"/>
    <w:rsid w:val="00E9266F"/>
    <w:rsid w:val="00E92856"/>
    <w:rsid w:val="00E92CCD"/>
    <w:rsid w:val="00E92D9C"/>
    <w:rsid w:val="00E935C0"/>
    <w:rsid w:val="00E93BCD"/>
    <w:rsid w:val="00E93F0F"/>
    <w:rsid w:val="00E94118"/>
    <w:rsid w:val="00E9418C"/>
    <w:rsid w:val="00E943BB"/>
    <w:rsid w:val="00E94C78"/>
    <w:rsid w:val="00E95EBC"/>
    <w:rsid w:val="00E95FDC"/>
    <w:rsid w:val="00E96037"/>
    <w:rsid w:val="00E961DE"/>
    <w:rsid w:val="00E96608"/>
    <w:rsid w:val="00E97056"/>
    <w:rsid w:val="00E97220"/>
    <w:rsid w:val="00E9751A"/>
    <w:rsid w:val="00E9754F"/>
    <w:rsid w:val="00E97B00"/>
    <w:rsid w:val="00EA0148"/>
    <w:rsid w:val="00EA081A"/>
    <w:rsid w:val="00EA0D1F"/>
    <w:rsid w:val="00EA0EF3"/>
    <w:rsid w:val="00EA16C0"/>
    <w:rsid w:val="00EA1C70"/>
    <w:rsid w:val="00EA22F3"/>
    <w:rsid w:val="00EA2A7A"/>
    <w:rsid w:val="00EA2BC4"/>
    <w:rsid w:val="00EA2FA7"/>
    <w:rsid w:val="00EA3197"/>
    <w:rsid w:val="00EA32C5"/>
    <w:rsid w:val="00EA34D7"/>
    <w:rsid w:val="00EA38A1"/>
    <w:rsid w:val="00EA39B8"/>
    <w:rsid w:val="00EA40F8"/>
    <w:rsid w:val="00EA438E"/>
    <w:rsid w:val="00EA44FE"/>
    <w:rsid w:val="00EA4895"/>
    <w:rsid w:val="00EA4AE6"/>
    <w:rsid w:val="00EA4E8E"/>
    <w:rsid w:val="00EA51CB"/>
    <w:rsid w:val="00EA556B"/>
    <w:rsid w:val="00EA5764"/>
    <w:rsid w:val="00EA58D4"/>
    <w:rsid w:val="00EA5C27"/>
    <w:rsid w:val="00EA5FC1"/>
    <w:rsid w:val="00EA67C0"/>
    <w:rsid w:val="00EA699C"/>
    <w:rsid w:val="00EA69C6"/>
    <w:rsid w:val="00EA6B7F"/>
    <w:rsid w:val="00EA7033"/>
    <w:rsid w:val="00EA70FC"/>
    <w:rsid w:val="00EA7BD6"/>
    <w:rsid w:val="00EA7DD4"/>
    <w:rsid w:val="00EA7FC3"/>
    <w:rsid w:val="00EB030E"/>
    <w:rsid w:val="00EB051F"/>
    <w:rsid w:val="00EB07B8"/>
    <w:rsid w:val="00EB08B9"/>
    <w:rsid w:val="00EB0924"/>
    <w:rsid w:val="00EB09B8"/>
    <w:rsid w:val="00EB131A"/>
    <w:rsid w:val="00EB1463"/>
    <w:rsid w:val="00EB14E3"/>
    <w:rsid w:val="00EB15C7"/>
    <w:rsid w:val="00EB1602"/>
    <w:rsid w:val="00EB18F6"/>
    <w:rsid w:val="00EB195E"/>
    <w:rsid w:val="00EB1DBF"/>
    <w:rsid w:val="00EB1F22"/>
    <w:rsid w:val="00EB1FB5"/>
    <w:rsid w:val="00EB2120"/>
    <w:rsid w:val="00EB2479"/>
    <w:rsid w:val="00EB2892"/>
    <w:rsid w:val="00EB2B0B"/>
    <w:rsid w:val="00EB2B72"/>
    <w:rsid w:val="00EB2C03"/>
    <w:rsid w:val="00EB2C7F"/>
    <w:rsid w:val="00EB2CF8"/>
    <w:rsid w:val="00EB351A"/>
    <w:rsid w:val="00EB36FC"/>
    <w:rsid w:val="00EB375A"/>
    <w:rsid w:val="00EB39F8"/>
    <w:rsid w:val="00EB3A5C"/>
    <w:rsid w:val="00EB3AE7"/>
    <w:rsid w:val="00EB4534"/>
    <w:rsid w:val="00EB49F7"/>
    <w:rsid w:val="00EB4A7D"/>
    <w:rsid w:val="00EB4E61"/>
    <w:rsid w:val="00EB577B"/>
    <w:rsid w:val="00EB5A53"/>
    <w:rsid w:val="00EB5B98"/>
    <w:rsid w:val="00EB5CF3"/>
    <w:rsid w:val="00EB5FF5"/>
    <w:rsid w:val="00EB6112"/>
    <w:rsid w:val="00EB61A2"/>
    <w:rsid w:val="00EB6341"/>
    <w:rsid w:val="00EB6805"/>
    <w:rsid w:val="00EB685B"/>
    <w:rsid w:val="00EB6A34"/>
    <w:rsid w:val="00EB6BFE"/>
    <w:rsid w:val="00EB6C0C"/>
    <w:rsid w:val="00EB6D00"/>
    <w:rsid w:val="00EB6D2C"/>
    <w:rsid w:val="00EB7113"/>
    <w:rsid w:val="00EB7133"/>
    <w:rsid w:val="00EB74F8"/>
    <w:rsid w:val="00EB79C8"/>
    <w:rsid w:val="00EB7B01"/>
    <w:rsid w:val="00EB7C58"/>
    <w:rsid w:val="00EB7CA3"/>
    <w:rsid w:val="00EC040D"/>
    <w:rsid w:val="00EC04C6"/>
    <w:rsid w:val="00EC087B"/>
    <w:rsid w:val="00EC0C51"/>
    <w:rsid w:val="00EC0E0A"/>
    <w:rsid w:val="00EC111D"/>
    <w:rsid w:val="00EC1F0B"/>
    <w:rsid w:val="00EC1FE0"/>
    <w:rsid w:val="00EC2041"/>
    <w:rsid w:val="00EC21D3"/>
    <w:rsid w:val="00EC2396"/>
    <w:rsid w:val="00EC2428"/>
    <w:rsid w:val="00EC248E"/>
    <w:rsid w:val="00EC2B1B"/>
    <w:rsid w:val="00EC2C06"/>
    <w:rsid w:val="00EC2C99"/>
    <w:rsid w:val="00EC3594"/>
    <w:rsid w:val="00EC3716"/>
    <w:rsid w:val="00EC38AF"/>
    <w:rsid w:val="00EC3F2A"/>
    <w:rsid w:val="00EC3F68"/>
    <w:rsid w:val="00EC436F"/>
    <w:rsid w:val="00EC443C"/>
    <w:rsid w:val="00EC4EA6"/>
    <w:rsid w:val="00EC5339"/>
    <w:rsid w:val="00EC573D"/>
    <w:rsid w:val="00EC5908"/>
    <w:rsid w:val="00EC594E"/>
    <w:rsid w:val="00EC5A1F"/>
    <w:rsid w:val="00EC5AA7"/>
    <w:rsid w:val="00EC5C57"/>
    <w:rsid w:val="00EC5D0E"/>
    <w:rsid w:val="00EC60EE"/>
    <w:rsid w:val="00EC664E"/>
    <w:rsid w:val="00EC6791"/>
    <w:rsid w:val="00EC67B2"/>
    <w:rsid w:val="00EC6B11"/>
    <w:rsid w:val="00EC6D2D"/>
    <w:rsid w:val="00EC6E1A"/>
    <w:rsid w:val="00EC7717"/>
    <w:rsid w:val="00EC7C33"/>
    <w:rsid w:val="00EC7F65"/>
    <w:rsid w:val="00ED00BC"/>
    <w:rsid w:val="00ED030F"/>
    <w:rsid w:val="00ED0313"/>
    <w:rsid w:val="00ED0546"/>
    <w:rsid w:val="00ED07E8"/>
    <w:rsid w:val="00ED0860"/>
    <w:rsid w:val="00ED08A7"/>
    <w:rsid w:val="00ED0975"/>
    <w:rsid w:val="00ED0A0F"/>
    <w:rsid w:val="00ED0B66"/>
    <w:rsid w:val="00ED0EFD"/>
    <w:rsid w:val="00ED1101"/>
    <w:rsid w:val="00ED19C9"/>
    <w:rsid w:val="00ED19FA"/>
    <w:rsid w:val="00ED1A22"/>
    <w:rsid w:val="00ED1CC5"/>
    <w:rsid w:val="00ED1F25"/>
    <w:rsid w:val="00ED2477"/>
    <w:rsid w:val="00ED2783"/>
    <w:rsid w:val="00ED29B5"/>
    <w:rsid w:val="00ED2CD3"/>
    <w:rsid w:val="00ED2E06"/>
    <w:rsid w:val="00ED351B"/>
    <w:rsid w:val="00ED3B10"/>
    <w:rsid w:val="00ED3B57"/>
    <w:rsid w:val="00ED3DF2"/>
    <w:rsid w:val="00ED449C"/>
    <w:rsid w:val="00ED4CAF"/>
    <w:rsid w:val="00ED4D44"/>
    <w:rsid w:val="00ED4E02"/>
    <w:rsid w:val="00ED53FC"/>
    <w:rsid w:val="00ED5459"/>
    <w:rsid w:val="00ED59A8"/>
    <w:rsid w:val="00ED5C2F"/>
    <w:rsid w:val="00ED5F7A"/>
    <w:rsid w:val="00ED5FAB"/>
    <w:rsid w:val="00ED5FC2"/>
    <w:rsid w:val="00ED602F"/>
    <w:rsid w:val="00ED60F8"/>
    <w:rsid w:val="00ED610F"/>
    <w:rsid w:val="00ED62DB"/>
    <w:rsid w:val="00ED6332"/>
    <w:rsid w:val="00ED641F"/>
    <w:rsid w:val="00ED6AF5"/>
    <w:rsid w:val="00ED6D8F"/>
    <w:rsid w:val="00ED73BC"/>
    <w:rsid w:val="00ED7449"/>
    <w:rsid w:val="00ED7506"/>
    <w:rsid w:val="00ED7583"/>
    <w:rsid w:val="00ED77FA"/>
    <w:rsid w:val="00ED78D9"/>
    <w:rsid w:val="00ED7C5A"/>
    <w:rsid w:val="00EE0470"/>
    <w:rsid w:val="00EE0915"/>
    <w:rsid w:val="00EE0DF6"/>
    <w:rsid w:val="00EE0FC2"/>
    <w:rsid w:val="00EE1184"/>
    <w:rsid w:val="00EE12E1"/>
    <w:rsid w:val="00EE15C4"/>
    <w:rsid w:val="00EE1B5B"/>
    <w:rsid w:val="00EE1CA2"/>
    <w:rsid w:val="00EE1CBC"/>
    <w:rsid w:val="00EE1D26"/>
    <w:rsid w:val="00EE2221"/>
    <w:rsid w:val="00EE291E"/>
    <w:rsid w:val="00EE29A9"/>
    <w:rsid w:val="00EE2B2D"/>
    <w:rsid w:val="00EE2C1C"/>
    <w:rsid w:val="00EE2DBC"/>
    <w:rsid w:val="00EE33E9"/>
    <w:rsid w:val="00EE379C"/>
    <w:rsid w:val="00EE3858"/>
    <w:rsid w:val="00EE4226"/>
    <w:rsid w:val="00EE44F5"/>
    <w:rsid w:val="00EE49AB"/>
    <w:rsid w:val="00EE49C5"/>
    <w:rsid w:val="00EE4DFA"/>
    <w:rsid w:val="00EE4E53"/>
    <w:rsid w:val="00EE503E"/>
    <w:rsid w:val="00EE57EF"/>
    <w:rsid w:val="00EE5F18"/>
    <w:rsid w:val="00EE5F74"/>
    <w:rsid w:val="00EE64C0"/>
    <w:rsid w:val="00EE72AD"/>
    <w:rsid w:val="00EE75C5"/>
    <w:rsid w:val="00EE76C5"/>
    <w:rsid w:val="00EE7912"/>
    <w:rsid w:val="00EE7A06"/>
    <w:rsid w:val="00EE7B7C"/>
    <w:rsid w:val="00EE7BB3"/>
    <w:rsid w:val="00EE7E05"/>
    <w:rsid w:val="00EF013A"/>
    <w:rsid w:val="00EF0477"/>
    <w:rsid w:val="00EF054A"/>
    <w:rsid w:val="00EF0A19"/>
    <w:rsid w:val="00EF11EA"/>
    <w:rsid w:val="00EF125F"/>
    <w:rsid w:val="00EF15D8"/>
    <w:rsid w:val="00EF16B9"/>
    <w:rsid w:val="00EF1811"/>
    <w:rsid w:val="00EF18D8"/>
    <w:rsid w:val="00EF20BD"/>
    <w:rsid w:val="00EF2BFD"/>
    <w:rsid w:val="00EF2DEB"/>
    <w:rsid w:val="00EF308C"/>
    <w:rsid w:val="00EF3888"/>
    <w:rsid w:val="00EF3C79"/>
    <w:rsid w:val="00EF4343"/>
    <w:rsid w:val="00EF4764"/>
    <w:rsid w:val="00EF4A38"/>
    <w:rsid w:val="00EF4A7C"/>
    <w:rsid w:val="00EF5074"/>
    <w:rsid w:val="00EF50A5"/>
    <w:rsid w:val="00EF515F"/>
    <w:rsid w:val="00EF522E"/>
    <w:rsid w:val="00EF54B3"/>
    <w:rsid w:val="00EF55F5"/>
    <w:rsid w:val="00EF5936"/>
    <w:rsid w:val="00EF5AF5"/>
    <w:rsid w:val="00EF6394"/>
    <w:rsid w:val="00EF6672"/>
    <w:rsid w:val="00EF66BF"/>
    <w:rsid w:val="00EF6C8E"/>
    <w:rsid w:val="00EF6F36"/>
    <w:rsid w:val="00EF72D4"/>
    <w:rsid w:val="00EF7537"/>
    <w:rsid w:val="00EF7737"/>
    <w:rsid w:val="00EF7FAD"/>
    <w:rsid w:val="00F003FD"/>
    <w:rsid w:val="00F0040D"/>
    <w:rsid w:val="00F005C4"/>
    <w:rsid w:val="00F00686"/>
    <w:rsid w:val="00F00687"/>
    <w:rsid w:val="00F008A9"/>
    <w:rsid w:val="00F01064"/>
    <w:rsid w:val="00F012DC"/>
    <w:rsid w:val="00F0155D"/>
    <w:rsid w:val="00F01568"/>
    <w:rsid w:val="00F01D95"/>
    <w:rsid w:val="00F02256"/>
    <w:rsid w:val="00F02298"/>
    <w:rsid w:val="00F02627"/>
    <w:rsid w:val="00F02660"/>
    <w:rsid w:val="00F0293B"/>
    <w:rsid w:val="00F035E6"/>
    <w:rsid w:val="00F039B6"/>
    <w:rsid w:val="00F039E8"/>
    <w:rsid w:val="00F039EB"/>
    <w:rsid w:val="00F03D87"/>
    <w:rsid w:val="00F040C1"/>
    <w:rsid w:val="00F041B2"/>
    <w:rsid w:val="00F0434E"/>
    <w:rsid w:val="00F04708"/>
    <w:rsid w:val="00F049F3"/>
    <w:rsid w:val="00F049F4"/>
    <w:rsid w:val="00F04D00"/>
    <w:rsid w:val="00F05242"/>
    <w:rsid w:val="00F05319"/>
    <w:rsid w:val="00F05444"/>
    <w:rsid w:val="00F0576A"/>
    <w:rsid w:val="00F057FE"/>
    <w:rsid w:val="00F059B7"/>
    <w:rsid w:val="00F05B9E"/>
    <w:rsid w:val="00F05CC6"/>
    <w:rsid w:val="00F05D18"/>
    <w:rsid w:val="00F05DDB"/>
    <w:rsid w:val="00F06379"/>
    <w:rsid w:val="00F064DF"/>
    <w:rsid w:val="00F06523"/>
    <w:rsid w:val="00F06A02"/>
    <w:rsid w:val="00F06A26"/>
    <w:rsid w:val="00F06EE0"/>
    <w:rsid w:val="00F07443"/>
    <w:rsid w:val="00F07993"/>
    <w:rsid w:val="00F079D7"/>
    <w:rsid w:val="00F07FD6"/>
    <w:rsid w:val="00F102AD"/>
    <w:rsid w:val="00F103FA"/>
    <w:rsid w:val="00F10738"/>
    <w:rsid w:val="00F10B4F"/>
    <w:rsid w:val="00F111EA"/>
    <w:rsid w:val="00F114D3"/>
    <w:rsid w:val="00F115A5"/>
    <w:rsid w:val="00F11732"/>
    <w:rsid w:val="00F11CFD"/>
    <w:rsid w:val="00F121FD"/>
    <w:rsid w:val="00F1237E"/>
    <w:rsid w:val="00F123CA"/>
    <w:rsid w:val="00F12664"/>
    <w:rsid w:val="00F12748"/>
    <w:rsid w:val="00F12D4C"/>
    <w:rsid w:val="00F12EA1"/>
    <w:rsid w:val="00F135B7"/>
    <w:rsid w:val="00F13601"/>
    <w:rsid w:val="00F139CB"/>
    <w:rsid w:val="00F139E0"/>
    <w:rsid w:val="00F145E2"/>
    <w:rsid w:val="00F145E7"/>
    <w:rsid w:val="00F1465E"/>
    <w:rsid w:val="00F14661"/>
    <w:rsid w:val="00F14952"/>
    <w:rsid w:val="00F14A17"/>
    <w:rsid w:val="00F14B52"/>
    <w:rsid w:val="00F14F5F"/>
    <w:rsid w:val="00F150B0"/>
    <w:rsid w:val="00F150CB"/>
    <w:rsid w:val="00F1572A"/>
    <w:rsid w:val="00F15B23"/>
    <w:rsid w:val="00F15DD1"/>
    <w:rsid w:val="00F15E7F"/>
    <w:rsid w:val="00F15FB7"/>
    <w:rsid w:val="00F163C1"/>
    <w:rsid w:val="00F16E4D"/>
    <w:rsid w:val="00F17062"/>
    <w:rsid w:val="00F171E5"/>
    <w:rsid w:val="00F175E2"/>
    <w:rsid w:val="00F202B8"/>
    <w:rsid w:val="00F20A3E"/>
    <w:rsid w:val="00F20AE4"/>
    <w:rsid w:val="00F20D27"/>
    <w:rsid w:val="00F20FFA"/>
    <w:rsid w:val="00F211D2"/>
    <w:rsid w:val="00F215C8"/>
    <w:rsid w:val="00F219F2"/>
    <w:rsid w:val="00F21D94"/>
    <w:rsid w:val="00F21DE4"/>
    <w:rsid w:val="00F21E41"/>
    <w:rsid w:val="00F21FEA"/>
    <w:rsid w:val="00F221B6"/>
    <w:rsid w:val="00F22301"/>
    <w:rsid w:val="00F225B1"/>
    <w:rsid w:val="00F22DC6"/>
    <w:rsid w:val="00F23557"/>
    <w:rsid w:val="00F23878"/>
    <w:rsid w:val="00F23B48"/>
    <w:rsid w:val="00F23D2D"/>
    <w:rsid w:val="00F23FE4"/>
    <w:rsid w:val="00F24204"/>
    <w:rsid w:val="00F246BD"/>
    <w:rsid w:val="00F249B8"/>
    <w:rsid w:val="00F24A1D"/>
    <w:rsid w:val="00F24B6B"/>
    <w:rsid w:val="00F24B98"/>
    <w:rsid w:val="00F24E42"/>
    <w:rsid w:val="00F24FD9"/>
    <w:rsid w:val="00F2545D"/>
    <w:rsid w:val="00F257D0"/>
    <w:rsid w:val="00F25851"/>
    <w:rsid w:val="00F25C5B"/>
    <w:rsid w:val="00F2606C"/>
    <w:rsid w:val="00F26085"/>
    <w:rsid w:val="00F269CB"/>
    <w:rsid w:val="00F26D33"/>
    <w:rsid w:val="00F26DC8"/>
    <w:rsid w:val="00F27841"/>
    <w:rsid w:val="00F2789F"/>
    <w:rsid w:val="00F27D54"/>
    <w:rsid w:val="00F30024"/>
    <w:rsid w:val="00F305FD"/>
    <w:rsid w:val="00F30B47"/>
    <w:rsid w:val="00F30B67"/>
    <w:rsid w:val="00F30E58"/>
    <w:rsid w:val="00F30EDC"/>
    <w:rsid w:val="00F311EF"/>
    <w:rsid w:val="00F312BA"/>
    <w:rsid w:val="00F31406"/>
    <w:rsid w:val="00F3194D"/>
    <w:rsid w:val="00F31A4A"/>
    <w:rsid w:val="00F31BDA"/>
    <w:rsid w:val="00F31D45"/>
    <w:rsid w:val="00F3204E"/>
    <w:rsid w:val="00F32404"/>
    <w:rsid w:val="00F3259D"/>
    <w:rsid w:val="00F32848"/>
    <w:rsid w:val="00F32B98"/>
    <w:rsid w:val="00F32C66"/>
    <w:rsid w:val="00F32CA0"/>
    <w:rsid w:val="00F32DE8"/>
    <w:rsid w:val="00F32E78"/>
    <w:rsid w:val="00F3321B"/>
    <w:rsid w:val="00F332CF"/>
    <w:rsid w:val="00F33314"/>
    <w:rsid w:val="00F336CF"/>
    <w:rsid w:val="00F34262"/>
    <w:rsid w:val="00F34303"/>
    <w:rsid w:val="00F34327"/>
    <w:rsid w:val="00F34929"/>
    <w:rsid w:val="00F354B7"/>
    <w:rsid w:val="00F35610"/>
    <w:rsid w:val="00F356EC"/>
    <w:rsid w:val="00F36115"/>
    <w:rsid w:val="00F36B07"/>
    <w:rsid w:val="00F36B09"/>
    <w:rsid w:val="00F36C67"/>
    <w:rsid w:val="00F3706F"/>
    <w:rsid w:val="00F377DF"/>
    <w:rsid w:val="00F40304"/>
    <w:rsid w:val="00F40457"/>
    <w:rsid w:val="00F407DA"/>
    <w:rsid w:val="00F4092F"/>
    <w:rsid w:val="00F40A15"/>
    <w:rsid w:val="00F40BF5"/>
    <w:rsid w:val="00F40F07"/>
    <w:rsid w:val="00F40F4E"/>
    <w:rsid w:val="00F411AC"/>
    <w:rsid w:val="00F413DC"/>
    <w:rsid w:val="00F4145C"/>
    <w:rsid w:val="00F41703"/>
    <w:rsid w:val="00F4188C"/>
    <w:rsid w:val="00F419CE"/>
    <w:rsid w:val="00F41B94"/>
    <w:rsid w:val="00F41BCD"/>
    <w:rsid w:val="00F41D60"/>
    <w:rsid w:val="00F42597"/>
    <w:rsid w:val="00F42BD3"/>
    <w:rsid w:val="00F42D54"/>
    <w:rsid w:val="00F42F89"/>
    <w:rsid w:val="00F42FEA"/>
    <w:rsid w:val="00F430E3"/>
    <w:rsid w:val="00F432A4"/>
    <w:rsid w:val="00F43544"/>
    <w:rsid w:val="00F438A5"/>
    <w:rsid w:val="00F439BB"/>
    <w:rsid w:val="00F43AF1"/>
    <w:rsid w:val="00F43B7D"/>
    <w:rsid w:val="00F43D39"/>
    <w:rsid w:val="00F43F5A"/>
    <w:rsid w:val="00F4417C"/>
    <w:rsid w:val="00F44352"/>
    <w:rsid w:val="00F44617"/>
    <w:rsid w:val="00F44718"/>
    <w:rsid w:val="00F44F3E"/>
    <w:rsid w:val="00F450F7"/>
    <w:rsid w:val="00F451F8"/>
    <w:rsid w:val="00F45239"/>
    <w:rsid w:val="00F45D2B"/>
    <w:rsid w:val="00F45E0B"/>
    <w:rsid w:val="00F45F47"/>
    <w:rsid w:val="00F462CE"/>
    <w:rsid w:val="00F46338"/>
    <w:rsid w:val="00F464F4"/>
    <w:rsid w:val="00F4665E"/>
    <w:rsid w:val="00F4700F"/>
    <w:rsid w:val="00F473E8"/>
    <w:rsid w:val="00F47C47"/>
    <w:rsid w:val="00F47CBB"/>
    <w:rsid w:val="00F47E43"/>
    <w:rsid w:val="00F5032C"/>
    <w:rsid w:val="00F5054E"/>
    <w:rsid w:val="00F50560"/>
    <w:rsid w:val="00F5067D"/>
    <w:rsid w:val="00F50A5D"/>
    <w:rsid w:val="00F50DEA"/>
    <w:rsid w:val="00F50F82"/>
    <w:rsid w:val="00F51235"/>
    <w:rsid w:val="00F5167C"/>
    <w:rsid w:val="00F51BA3"/>
    <w:rsid w:val="00F51C30"/>
    <w:rsid w:val="00F51D5B"/>
    <w:rsid w:val="00F51E7C"/>
    <w:rsid w:val="00F52067"/>
    <w:rsid w:val="00F52628"/>
    <w:rsid w:val="00F526C8"/>
    <w:rsid w:val="00F52A44"/>
    <w:rsid w:val="00F52B90"/>
    <w:rsid w:val="00F52C23"/>
    <w:rsid w:val="00F5311B"/>
    <w:rsid w:val="00F531A1"/>
    <w:rsid w:val="00F532ED"/>
    <w:rsid w:val="00F5343F"/>
    <w:rsid w:val="00F535A6"/>
    <w:rsid w:val="00F53608"/>
    <w:rsid w:val="00F537EB"/>
    <w:rsid w:val="00F53A4E"/>
    <w:rsid w:val="00F53A87"/>
    <w:rsid w:val="00F53B9F"/>
    <w:rsid w:val="00F54149"/>
    <w:rsid w:val="00F542BA"/>
    <w:rsid w:val="00F543EF"/>
    <w:rsid w:val="00F544D1"/>
    <w:rsid w:val="00F547D4"/>
    <w:rsid w:val="00F54981"/>
    <w:rsid w:val="00F54D93"/>
    <w:rsid w:val="00F54E93"/>
    <w:rsid w:val="00F54F85"/>
    <w:rsid w:val="00F55639"/>
    <w:rsid w:val="00F55713"/>
    <w:rsid w:val="00F55851"/>
    <w:rsid w:val="00F5585B"/>
    <w:rsid w:val="00F55924"/>
    <w:rsid w:val="00F55A37"/>
    <w:rsid w:val="00F560A9"/>
    <w:rsid w:val="00F5612F"/>
    <w:rsid w:val="00F56609"/>
    <w:rsid w:val="00F5667C"/>
    <w:rsid w:val="00F56CE3"/>
    <w:rsid w:val="00F571BF"/>
    <w:rsid w:val="00F574F9"/>
    <w:rsid w:val="00F575B2"/>
    <w:rsid w:val="00F60616"/>
    <w:rsid w:val="00F60796"/>
    <w:rsid w:val="00F60C17"/>
    <w:rsid w:val="00F61131"/>
    <w:rsid w:val="00F61BBF"/>
    <w:rsid w:val="00F61D0D"/>
    <w:rsid w:val="00F61D89"/>
    <w:rsid w:val="00F61F4C"/>
    <w:rsid w:val="00F62089"/>
    <w:rsid w:val="00F6227E"/>
    <w:rsid w:val="00F622E8"/>
    <w:rsid w:val="00F62563"/>
    <w:rsid w:val="00F63229"/>
    <w:rsid w:val="00F63552"/>
    <w:rsid w:val="00F63B89"/>
    <w:rsid w:val="00F63BBD"/>
    <w:rsid w:val="00F63BD9"/>
    <w:rsid w:val="00F64187"/>
    <w:rsid w:val="00F64378"/>
    <w:rsid w:val="00F64490"/>
    <w:rsid w:val="00F6505B"/>
    <w:rsid w:val="00F654F6"/>
    <w:rsid w:val="00F6558F"/>
    <w:rsid w:val="00F6590E"/>
    <w:rsid w:val="00F65AA3"/>
    <w:rsid w:val="00F65B0C"/>
    <w:rsid w:val="00F65D2A"/>
    <w:rsid w:val="00F65D74"/>
    <w:rsid w:val="00F65E9A"/>
    <w:rsid w:val="00F667EC"/>
    <w:rsid w:val="00F66881"/>
    <w:rsid w:val="00F66EF5"/>
    <w:rsid w:val="00F67076"/>
    <w:rsid w:val="00F670C0"/>
    <w:rsid w:val="00F67246"/>
    <w:rsid w:val="00F67363"/>
    <w:rsid w:val="00F67500"/>
    <w:rsid w:val="00F678B8"/>
    <w:rsid w:val="00F67CD5"/>
    <w:rsid w:val="00F67CD8"/>
    <w:rsid w:val="00F67FCA"/>
    <w:rsid w:val="00F7026D"/>
    <w:rsid w:val="00F70279"/>
    <w:rsid w:val="00F702C6"/>
    <w:rsid w:val="00F70F4C"/>
    <w:rsid w:val="00F71767"/>
    <w:rsid w:val="00F71A0D"/>
    <w:rsid w:val="00F71EAB"/>
    <w:rsid w:val="00F7249A"/>
    <w:rsid w:val="00F7300B"/>
    <w:rsid w:val="00F730B6"/>
    <w:rsid w:val="00F73819"/>
    <w:rsid w:val="00F738DD"/>
    <w:rsid w:val="00F7393C"/>
    <w:rsid w:val="00F740D0"/>
    <w:rsid w:val="00F741DF"/>
    <w:rsid w:val="00F74348"/>
    <w:rsid w:val="00F74595"/>
    <w:rsid w:val="00F7475D"/>
    <w:rsid w:val="00F7490C"/>
    <w:rsid w:val="00F75201"/>
    <w:rsid w:val="00F75338"/>
    <w:rsid w:val="00F756DF"/>
    <w:rsid w:val="00F7575A"/>
    <w:rsid w:val="00F7595D"/>
    <w:rsid w:val="00F75982"/>
    <w:rsid w:val="00F75AF4"/>
    <w:rsid w:val="00F75C75"/>
    <w:rsid w:val="00F75EDA"/>
    <w:rsid w:val="00F769CD"/>
    <w:rsid w:val="00F77098"/>
    <w:rsid w:val="00F77326"/>
    <w:rsid w:val="00F774B2"/>
    <w:rsid w:val="00F776A5"/>
    <w:rsid w:val="00F77C18"/>
    <w:rsid w:val="00F77CB3"/>
    <w:rsid w:val="00F77E4F"/>
    <w:rsid w:val="00F77F8E"/>
    <w:rsid w:val="00F80095"/>
    <w:rsid w:val="00F801B8"/>
    <w:rsid w:val="00F8093C"/>
    <w:rsid w:val="00F81286"/>
    <w:rsid w:val="00F8166A"/>
    <w:rsid w:val="00F819A4"/>
    <w:rsid w:val="00F81A00"/>
    <w:rsid w:val="00F81ACE"/>
    <w:rsid w:val="00F81FAA"/>
    <w:rsid w:val="00F8287A"/>
    <w:rsid w:val="00F8288D"/>
    <w:rsid w:val="00F828CA"/>
    <w:rsid w:val="00F82A6D"/>
    <w:rsid w:val="00F82D35"/>
    <w:rsid w:val="00F82FCF"/>
    <w:rsid w:val="00F830A1"/>
    <w:rsid w:val="00F830BF"/>
    <w:rsid w:val="00F83F02"/>
    <w:rsid w:val="00F8410E"/>
    <w:rsid w:val="00F84463"/>
    <w:rsid w:val="00F8468B"/>
    <w:rsid w:val="00F84CBF"/>
    <w:rsid w:val="00F84FEE"/>
    <w:rsid w:val="00F85048"/>
    <w:rsid w:val="00F858C9"/>
    <w:rsid w:val="00F8600A"/>
    <w:rsid w:val="00F86208"/>
    <w:rsid w:val="00F86230"/>
    <w:rsid w:val="00F86249"/>
    <w:rsid w:val="00F86726"/>
    <w:rsid w:val="00F867F5"/>
    <w:rsid w:val="00F86E0F"/>
    <w:rsid w:val="00F86E4F"/>
    <w:rsid w:val="00F87814"/>
    <w:rsid w:val="00F87972"/>
    <w:rsid w:val="00F90014"/>
    <w:rsid w:val="00F90FF6"/>
    <w:rsid w:val="00F917DF"/>
    <w:rsid w:val="00F91ABD"/>
    <w:rsid w:val="00F91C79"/>
    <w:rsid w:val="00F92274"/>
    <w:rsid w:val="00F92434"/>
    <w:rsid w:val="00F9274C"/>
    <w:rsid w:val="00F92960"/>
    <w:rsid w:val="00F92A21"/>
    <w:rsid w:val="00F92A23"/>
    <w:rsid w:val="00F92E3C"/>
    <w:rsid w:val="00F936AC"/>
    <w:rsid w:val="00F93885"/>
    <w:rsid w:val="00F93E33"/>
    <w:rsid w:val="00F93F07"/>
    <w:rsid w:val="00F942C7"/>
    <w:rsid w:val="00F943B5"/>
    <w:rsid w:val="00F946ED"/>
    <w:rsid w:val="00F94904"/>
    <w:rsid w:val="00F9490C"/>
    <w:rsid w:val="00F94AE0"/>
    <w:rsid w:val="00F94B7A"/>
    <w:rsid w:val="00F94C9F"/>
    <w:rsid w:val="00F94CD6"/>
    <w:rsid w:val="00F952B9"/>
    <w:rsid w:val="00F9561B"/>
    <w:rsid w:val="00F95BC9"/>
    <w:rsid w:val="00F95C9A"/>
    <w:rsid w:val="00F95E62"/>
    <w:rsid w:val="00F966B9"/>
    <w:rsid w:val="00F96982"/>
    <w:rsid w:val="00F96A22"/>
    <w:rsid w:val="00F96ED5"/>
    <w:rsid w:val="00F97150"/>
    <w:rsid w:val="00F971EF"/>
    <w:rsid w:val="00F97587"/>
    <w:rsid w:val="00F975B2"/>
    <w:rsid w:val="00F97761"/>
    <w:rsid w:val="00F9792C"/>
    <w:rsid w:val="00F97C54"/>
    <w:rsid w:val="00F97C9A"/>
    <w:rsid w:val="00F97D2B"/>
    <w:rsid w:val="00FA012C"/>
    <w:rsid w:val="00FA03F7"/>
    <w:rsid w:val="00FA0400"/>
    <w:rsid w:val="00FA04AB"/>
    <w:rsid w:val="00FA06E4"/>
    <w:rsid w:val="00FA0B4D"/>
    <w:rsid w:val="00FA0CE0"/>
    <w:rsid w:val="00FA105A"/>
    <w:rsid w:val="00FA14DE"/>
    <w:rsid w:val="00FA15E8"/>
    <w:rsid w:val="00FA16D0"/>
    <w:rsid w:val="00FA1900"/>
    <w:rsid w:val="00FA1B49"/>
    <w:rsid w:val="00FA1B96"/>
    <w:rsid w:val="00FA1C8F"/>
    <w:rsid w:val="00FA1CB5"/>
    <w:rsid w:val="00FA1E66"/>
    <w:rsid w:val="00FA21F0"/>
    <w:rsid w:val="00FA2297"/>
    <w:rsid w:val="00FA2C2C"/>
    <w:rsid w:val="00FA2CFA"/>
    <w:rsid w:val="00FA2E9C"/>
    <w:rsid w:val="00FA3188"/>
    <w:rsid w:val="00FA3876"/>
    <w:rsid w:val="00FA3AE9"/>
    <w:rsid w:val="00FA3C43"/>
    <w:rsid w:val="00FA3C7B"/>
    <w:rsid w:val="00FA3CBD"/>
    <w:rsid w:val="00FA3FF9"/>
    <w:rsid w:val="00FA4181"/>
    <w:rsid w:val="00FA4653"/>
    <w:rsid w:val="00FA47A1"/>
    <w:rsid w:val="00FA4924"/>
    <w:rsid w:val="00FA49EF"/>
    <w:rsid w:val="00FA4EF6"/>
    <w:rsid w:val="00FA5237"/>
    <w:rsid w:val="00FA527A"/>
    <w:rsid w:val="00FA560B"/>
    <w:rsid w:val="00FA565D"/>
    <w:rsid w:val="00FA5917"/>
    <w:rsid w:val="00FA5F2E"/>
    <w:rsid w:val="00FA5F35"/>
    <w:rsid w:val="00FA6147"/>
    <w:rsid w:val="00FA6250"/>
    <w:rsid w:val="00FA6277"/>
    <w:rsid w:val="00FA6669"/>
    <w:rsid w:val="00FA68F0"/>
    <w:rsid w:val="00FA7061"/>
    <w:rsid w:val="00FA79D3"/>
    <w:rsid w:val="00FA7DB7"/>
    <w:rsid w:val="00FA7ED8"/>
    <w:rsid w:val="00FA7F3E"/>
    <w:rsid w:val="00FB00F0"/>
    <w:rsid w:val="00FB0E97"/>
    <w:rsid w:val="00FB124E"/>
    <w:rsid w:val="00FB13D8"/>
    <w:rsid w:val="00FB145A"/>
    <w:rsid w:val="00FB15BE"/>
    <w:rsid w:val="00FB18F3"/>
    <w:rsid w:val="00FB1A47"/>
    <w:rsid w:val="00FB233B"/>
    <w:rsid w:val="00FB2406"/>
    <w:rsid w:val="00FB269B"/>
    <w:rsid w:val="00FB26DC"/>
    <w:rsid w:val="00FB2958"/>
    <w:rsid w:val="00FB2A60"/>
    <w:rsid w:val="00FB3089"/>
    <w:rsid w:val="00FB3111"/>
    <w:rsid w:val="00FB31E7"/>
    <w:rsid w:val="00FB3271"/>
    <w:rsid w:val="00FB3287"/>
    <w:rsid w:val="00FB34E2"/>
    <w:rsid w:val="00FB3F28"/>
    <w:rsid w:val="00FB40C3"/>
    <w:rsid w:val="00FB4360"/>
    <w:rsid w:val="00FB449E"/>
    <w:rsid w:val="00FB4756"/>
    <w:rsid w:val="00FB4EDF"/>
    <w:rsid w:val="00FB50CB"/>
    <w:rsid w:val="00FB51FA"/>
    <w:rsid w:val="00FB523C"/>
    <w:rsid w:val="00FB52DF"/>
    <w:rsid w:val="00FB5388"/>
    <w:rsid w:val="00FB5A2D"/>
    <w:rsid w:val="00FB5B23"/>
    <w:rsid w:val="00FB62D0"/>
    <w:rsid w:val="00FB68E1"/>
    <w:rsid w:val="00FB695A"/>
    <w:rsid w:val="00FB6CC4"/>
    <w:rsid w:val="00FB6D25"/>
    <w:rsid w:val="00FB6DC7"/>
    <w:rsid w:val="00FB7024"/>
    <w:rsid w:val="00FB7193"/>
    <w:rsid w:val="00FB73B9"/>
    <w:rsid w:val="00FB752D"/>
    <w:rsid w:val="00FB782F"/>
    <w:rsid w:val="00FB7997"/>
    <w:rsid w:val="00FB7B26"/>
    <w:rsid w:val="00FB7BA8"/>
    <w:rsid w:val="00FB7C07"/>
    <w:rsid w:val="00FC03D2"/>
    <w:rsid w:val="00FC084F"/>
    <w:rsid w:val="00FC0AFE"/>
    <w:rsid w:val="00FC0F6E"/>
    <w:rsid w:val="00FC1443"/>
    <w:rsid w:val="00FC169A"/>
    <w:rsid w:val="00FC1FDA"/>
    <w:rsid w:val="00FC2193"/>
    <w:rsid w:val="00FC25AB"/>
    <w:rsid w:val="00FC2FBF"/>
    <w:rsid w:val="00FC318A"/>
    <w:rsid w:val="00FC3263"/>
    <w:rsid w:val="00FC33AB"/>
    <w:rsid w:val="00FC3532"/>
    <w:rsid w:val="00FC37DF"/>
    <w:rsid w:val="00FC37E4"/>
    <w:rsid w:val="00FC3C86"/>
    <w:rsid w:val="00FC4040"/>
    <w:rsid w:val="00FC40E9"/>
    <w:rsid w:val="00FC4104"/>
    <w:rsid w:val="00FC421E"/>
    <w:rsid w:val="00FC44D9"/>
    <w:rsid w:val="00FC47E9"/>
    <w:rsid w:val="00FC4816"/>
    <w:rsid w:val="00FC4B55"/>
    <w:rsid w:val="00FC4D5E"/>
    <w:rsid w:val="00FC4FA8"/>
    <w:rsid w:val="00FC4FD4"/>
    <w:rsid w:val="00FC593B"/>
    <w:rsid w:val="00FC6978"/>
    <w:rsid w:val="00FC6F6D"/>
    <w:rsid w:val="00FC76E8"/>
    <w:rsid w:val="00FC77EA"/>
    <w:rsid w:val="00FC7EF7"/>
    <w:rsid w:val="00FD02FF"/>
    <w:rsid w:val="00FD06EA"/>
    <w:rsid w:val="00FD0A1F"/>
    <w:rsid w:val="00FD0BD7"/>
    <w:rsid w:val="00FD0C22"/>
    <w:rsid w:val="00FD0F6E"/>
    <w:rsid w:val="00FD11D4"/>
    <w:rsid w:val="00FD1B1F"/>
    <w:rsid w:val="00FD1BD3"/>
    <w:rsid w:val="00FD1D8A"/>
    <w:rsid w:val="00FD2018"/>
    <w:rsid w:val="00FD2225"/>
    <w:rsid w:val="00FD2268"/>
    <w:rsid w:val="00FD23E5"/>
    <w:rsid w:val="00FD2563"/>
    <w:rsid w:val="00FD276A"/>
    <w:rsid w:val="00FD27DB"/>
    <w:rsid w:val="00FD2968"/>
    <w:rsid w:val="00FD32B6"/>
    <w:rsid w:val="00FD3305"/>
    <w:rsid w:val="00FD337B"/>
    <w:rsid w:val="00FD3427"/>
    <w:rsid w:val="00FD353E"/>
    <w:rsid w:val="00FD36BB"/>
    <w:rsid w:val="00FD3A21"/>
    <w:rsid w:val="00FD3F56"/>
    <w:rsid w:val="00FD3FAC"/>
    <w:rsid w:val="00FD40E3"/>
    <w:rsid w:val="00FD422B"/>
    <w:rsid w:val="00FD46F6"/>
    <w:rsid w:val="00FD4C97"/>
    <w:rsid w:val="00FD50D7"/>
    <w:rsid w:val="00FD530F"/>
    <w:rsid w:val="00FD55A7"/>
    <w:rsid w:val="00FD5859"/>
    <w:rsid w:val="00FD5891"/>
    <w:rsid w:val="00FD5B8F"/>
    <w:rsid w:val="00FD5D90"/>
    <w:rsid w:val="00FD5EE5"/>
    <w:rsid w:val="00FD6351"/>
    <w:rsid w:val="00FD6377"/>
    <w:rsid w:val="00FD6523"/>
    <w:rsid w:val="00FD68D7"/>
    <w:rsid w:val="00FD6B42"/>
    <w:rsid w:val="00FD6E11"/>
    <w:rsid w:val="00FD6E2B"/>
    <w:rsid w:val="00FD6E7E"/>
    <w:rsid w:val="00FD70A8"/>
    <w:rsid w:val="00FD7275"/>
    <w:rsid w:val="00FD7326"/>
    <w:rsid w:val="00FD7450"/>
    <w:rsid w:val="00FD76D7"/>
    <w:rsid w:val="00FD7B05"/>
    <w:rsid w:val="00FD7B29"/>
    <w:rsid w:val="00FD7CBB"/>
    <w:rsid w:val="00FE016B"/>
    <w:rsid w:val="00FE0431"/>
    <w:rsid w:val="00FE05F4"/>
    <w:rsid w:val="00FE069D"/>
    <w:rsid w:val="00FE11EB"/>
    <w:rsid w:val="00FE13DB"/>
    <w:rsid w:val="00FE14F7"/>
    <w:rsid w:val="00FE16A4"/>
    <w:rsid w:val="00FE1BBB"/>
    <w:rsid w:val="00FE1D24"/>
    <w:rsid w:val="00FE1D42"/>
    <w:rsid w:val="00FE1DCE"/>
    <w:rsid w:val="00FE1E28"/>
    <w:rsid w:val="00FE21F3"/>
    <w:rsid w:val="00FE25F0"/>
    <w:rsid w:val="00FE29B5"/>
    <w:rsid w:val="00FE2A03"/>
    <w:rsid w:val="00FE2A7F"/>
    <w:rsid w:val="00FE2B8E"/>
    <w:rsid w:val="00FE3070"/>
    <w:rsid w:val="00FE3882"/>
    <w:rsid w:val="00FE3C90"/>
    <w:rsid w:val="00FE423C"/>
    <w:rsid w:val="00FE47B1"/>
    <w:rsid w:val="00FE47FD"/>
    <w:rsid w:val="00FE48D4"/>
    <w:rsid w:val="00FE509D"/>
    <w:rsid w:val="00FE5153"/>
    <w:rsid w:val="00FE5468"/>
    <w:rsid w:val="00FE5656"/>
    <w:rsid w:val="00FE5A54"/>
    <w:rsid w:val="00FE5C77"/>
    <w:rsid w:val="00FE5CDA"/>
    <w:rsid w:val="00FE5E19"/>
    <w:rsid w:val="00FE5E65"/>
    <w:rsid w:val="00FE629E"/>
    <w:rsid w:val="00FE6450"/>
    <w:rsid w:val="00FE65E5"/>
    <w:rsid w:val="00FE6C91"/>
    <w:rsid w:val="00FE6F10"/>
    <w:rsid w:val="00FE6FE5"/>
    <w:rsid w:val="00FE762B"/>
    <w:rsid w:val="00FE76D3"/>
    <w:rsid w:val="00FE77F7"/>
    <w:rsid w:val="00FE7DDE"/>
    <w:rsid w:val="00FF0458"/>
    <w:rsid w:val="00FF0528"/>
    <w:rsid w:val="00FF057C"/>
    <w:rsid w:val="00FF05BF"/>
    <w:rsid w:val="00FF0C17"/>
    <w:rsid w:val="00FF14D8"/>
    <w:rsid w:val="00FF1A56"/>
    <w:rsid w:val="00FF1B6E"/>
    <w:rsid w:val="00FF1F67"/>
    <w:rsid w:val="00FF1F79"/>
    <w:rsid w:val="00FF2091"/>
    <w:rsid w:val="00FF2125"/>
    <w:rsid w:val="00FF2190"/>
    <w:rsid w:val="00FF2548"/>
    <w:rsid w:val="00FF267E"/>
    <w:rsid w:val="00FF2A03"/>
    <w:rsid w:val="00FF2AC7"/>
    <w:rsid w:val="00FF2BDD"/>
    <w:rsid w:val="00FF2E95"/>
    <w:rsid w:val="00FF32C3"/>
    <w:rsid w:val="00FF36BC"/>
    <w:rsid w:val="00FF394E"/>
    <w:rsid w:val="00FF3AB9"/>
    <w:rsid w:val="00FF3B74"/>
    <w:rsid w:val="00FF3E8E"/>
    <w:rsid w:val="00FF40A4"/>
    <w:rsid w:val="00FF4431"/>
    <w:rsid w:val="00FF49CF"/>
    <w:rsid w:val="00FF537D"/>
    <w:rsid w:val="00FF5652"/>
    <w:rsid w:val="00FF5922"/>
    <w:rsid w:val="00FF5951"/>
    <w:rsid w:val="00FF5D1F"/>
    <w:rsid w:val="00FF5DB4"/>
    <w:rsid w:val="00FF6028"/>
    <w:rsid w:val="00FF6348"/>
    <w:rsid w:val="00FF64E5"/>
    <w:rsid w:val="00FF66E0"/>
    <w:rsid w:val="00FF6781"/>
    <w:rsid w:val="00FF6AFD"/>
    <w:rsid w:val="00FF6B36"/>
    <w:rsid w:val="00FF6DE6"/>
    <w:rsid w:val="00FF72A3"/>
    <w:rsid w:val="00FF7344"/>
    <w:rsid w:val="00FF7867"/>
    <w:rsid w:val="00FF7A18"/>
    <w:rsid w:val="00FF7CD2"/>
    <w:rsid w:val="00FF7DB9"/>
    <w:rsid w:val="00FF7DCF"/>
    <w:rsid w:val="2EFCD14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847EB1"/>
  <w15:chartTrackingRefBased/>
  <w15:docId w15:val="{F7378E96-1F94-CE48-935B-BDCD8FD060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4"/>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6E6E"/>
    <w:pPr>
      <w:tabs>
        <w:tab w:val="left" w:pos="403"/>
      </w:tabs>
      <w:spacing w:after="120" w:line="240" w:lineRule="atLeast"/>
      <w:jc w:val="both"/>
    </w:pPr>
    <w:rPr>
      <w:sz w:val="22"/>
      <w:szCs w:val="22"/>
      <w:lang w:val="en-GB"/>
    </w:rPr>
  </w:style>
  <w:style w:type="paragraph" w:styleId="Heading1">
    <w:name w:val="heading 1"/>
    <w:aliases w:val="Heading U,H1,H11,Œ©o‚µ 1,뙥,?co??E 1,h1,?c,?co?ƒÊ 1,?,Œ,Œ©,Œ...,Œ©oâµ 1,?co?ÄÊ 1,Î,Î©,Î...,Titre Partie,Heading,título 1,DO NOT USE_h1,?co?ƒÊ"/>
    <w:basedOn w:val="Normal"/>
    <w:next w:val="Normal"/>
    <w:link w:val="Heading1Char"/>
    <w:uiPriority w:val="1"/>
    <w:qFormat/>
    <w:rsid w:val="001B51CD"/>
    <w:pPr>
      <w:keepNext/>
      <w:numPr>
        <w:numId w:val="2"/>
      </w:numPr>
      <w:tabs>
        <w:tab w:val="clear" w:pos="403"/>
        <w:tab w:val="left" w:pos="400"/>
        <w:tab w:val="left" w:pos="560"/>
      </w:tabs>
      <w:suppressAutoHyphens/>
      <w:spacing w:before="270" w:line="270" w:lineRule="atLeast"/>
      <w:ind w:left="0" w:firstLine="0"/>
      <w:jc w:val="left"/>
      <w:outlineLvl w:val="0"/>
    </w:pPr>
    <w:rPr>
      <w:rFonts w:eastAsia="MS Mincho"/>
      <w:b/>
      <w:sz w:val="26"/>
      <w:lang w:eastAsia="ja-JP"/>
    </w:rPr>
  </w:style>
  <w:style w:type="paragraph" w:styleId="Heading2">
    <w:name w:val="heading 2"/>
    <w:aliases w:val="H2,H21,Œ©o‚µ 2,뙥2,?co??E 2,h2,?c1,?co?ƒÊ 2,?2,Œ1,Œ2,Œ©2,...,Œ©_o‚µ 2,Œ©1,Œ©oâµ 2,?co?ÄÊ 2,Î1,Î2,Î©2,Î©_oâµ 2,Î©1,2,Header 2,2nd level,DO NOT USE_h2,título 2"/>
    <w:basedOn w:val="Heading1"/>
    <w:next w:val="Normal"/>
    <w:link w:val="Heading2Char"/>
    <w:uiPriority w:val="2"/>
    <w:qFormat/>
    <w:rsid w:val="001B51CD"/>
    <w:pPr>
      <w:numPr>
        <w:ilvl w:val="1"/>
      </w:numPr>
      <w:tabs>
        <w:tab w:val="clear" w:pos="400"/>
        <w:tab w:val="clear" w:pos="560"/>
        <w:tab w:val="left" w:pos="540"/>
        <w:tab w:val="left" w:pos="700"/>
      </w:tabs>
      <w:spacing w:before="60" w:line="250" w:lineRule="atLeast"/>
      <w:outlineLvl w:val="1"/>
    </w:pPr>
    <w:rPr>
      <w:sz w:val="24"/>
    </w:rPr>
  </w:style>
  <w:style w:type="paragraph" w:styleId="Heading3">
    <w:name w:val="heading 3"/>
    <w:aliases w:val="H3,H31,h3,Org Heading 1"/>
    <w:basedOn w:val="Heading1"/>
    <w:next w:val="Normal"/>
    <w:link w:val="Heading3Char"/>
    <w:uiPriority w:val="3"/>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F828CA"/>
    <w:pPr>
      <w:numPr>
        <w:ilvl w:val="3"/>
      </w:numPr>
      <w:tabs>
        <w:tab w:val="clear" w:pos="880"/>
        <w:tab w:val="left" w:pos="1021"/>
        <w:tab w:val="left" w:pos="1140"/>
        <w:tab w:val="left" w:pos="1360"/>
      </w:tabs>
      <w:outlineLvl w:val="3"/>
    </w:pPr>
  </w:style>
  <w:style w:type="paragraph" w:styleId="Heading5">
    <w:name w:val="heading 5"/>
    <w:aliases w:val="H5,H51,h5,DO NOT USE_h5"/>
    <w:basedOn w:val="Heading4"/>
    <w:next w:val="Normal"/>
    <w:link w:val="Heading5Char"/>
    <w:uiPriority w:val="5"/>
    <w:qFormat/>
    <w:rsid w:val="001B51CD"/>
    <w:pPr>
      <w:numPr>
        <w:ilvl w:val="4"/>
      </w:numPr>
      <w:tabs>
        <w:tab w:val="clear" w:pos="1140"/>
        <w:tab w:val="clear" w:pos="1360"/>
      </w:tabs>
      <w:outlineLvl w:val="4"/>
    </w:pPr>
  </w:style>
  <w:style w:type="paragraph" w:styleId="Heading6">
    <w:name w:val="heading 6"/>
    <w:aliases w:val="H6,H61,h6"/>
    <w:basedOn w:val="Heading5"/>
    <w:next w:val="Normal"/>
    <w:link w:val="Heading6Char"/>
    <w:uiPriority w:val="6"/>
    <w:qFormat/>
    <w:rsid w:val="001B51CD"/>
    <w:pPr>
      <w:numPr>
        <w:ilvl w:val="5"/>
      </w:numPr>
      <w:outlineLvl w:val="5"/>
    </w:pPr>
  </w:style>
  <w:style w:type="paragraph" w:styleId="Heading7">
    <w:name w:val="heading 7"/>
    <w:basedOn w:val="Heading3"/>
    <w:next w:val="Normal"/>
    <w:link w:val="Heading7Char"/>
    <w:uiPriority w:val="9"/>
    <w:qFormat/>
    <w:rsid w:val="00661B0A"/>
    <w:pPr>
      <w:keepLines/>
      <w:numPr>
        <w:ilvl w:val="0"/>
        <w:numId w:val="0"/>
      </w:numPr>
      <w:tabs>
        <w:tab w:val="clear" w:pos="880"/>
        <w:tab w:val="left" w:pos="794"/>
        <w:tab w:val="left" w:pos="1191"/>
        <w:tab w:val="left" w:pos="1588"/>
        <w:tab w:val="left" w:pos="1985"/>
      </w:tabs>
      <w:suppressAutoHyphens w:val="0"/>
      <w:overflowPunct w:val="0"/>
      <w:autoSpaceDE w:val="0"/>
      <w:autoSpaceDN w:val="0"/>
      <w:adjustRightInd w:val="0"/>
      <w:spacing w:before="181" w:after="0" w:line="240" w:lineRule="auto"/>
      <w:ind w:left="1296" w:hanging="1296"/>
      <w:jc w:val="both"/>
      <w:textAlignment w:val="baseline"/>
      <w:outlineLvl w:val="6"/>
    </w:pPr>
    <w:rPr>
      <w:rFonts w:ascii="Times New Roman" w:eastAsia="SimSun" w:hAnsi="Times New Roman"/>
      <w:sz w:val="20"/>
      <w:szCs w:val="20"/>
      <w:lang w:eastAsia="en-US"/>
    </w:rPr>
  </w:style>
  <w:style w:type="paragraph" w:styleId="Heading8">
    <w:name w:val="heading 8"/>
    <w:basedOn w:val="Heading9"/>
    <w:next w:val="Normal"/>
    <w:link w:val="Heading8Char"/>
    <w:uiPriority w:val="9"/>
    <w:qFormat/>
    <w:rsid w:val="00661B0A"/>
    <w:pPr>
      <w:tabs>
        <w:tab w:val="clear" w:pos="403"/>
      </w:tabs>
      <w:overflowPunct w:val="0"/>
      <w:autoSpaceDE w:val="0"/>
      <w:autoSpaceDN w:val="0"/>
      <w:adjustRightInd w:val="0"/>
      <w:spacing w:before="360" w:line="240" w:lineRule="auto"/>
      <w:ind w:left="1440" w:hanging="1440"/>
      <w:jc w:val="center"/>
      <w:textAlignment w:val="baseline"/>
      <w:outlineLvl w:val="7"/>
    </w:pPr>
    <w:rPr>
      <w:rFonts w:ascii="Times New Roman" w:eastAsia="SimSun" w:hAnsi="Times New Roman"/>
      <w:b/>
      <w:i w:val="0"/>
      <w:iCs w:val="0"/>
      <w:color w:val="auto"/>
      <w:sz w:val="24"/>
      <w:szCs w:val="20"/>
    </w:rPr>
  </w:style>
  <w:style w:type="paragraph" w:styleId="Heading9">
    <w:name w:val="heading 9"/>
    <w:basedOn w:val="Normal"/>
    <w:next w:val="Normal"/>
    <w:link w:val="Heading9Char"/>
    <w:uiPriority w:val="9"/>
    <w:unhideWhenUsed/>
    <w:qFormat/>
    <w:rsid w:val="00661B0A"/>
    <w:pPr>
      <w:keepNext/>
      <w:keepLines/>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40" w:after="0"/>
      <w:outlineLvl w:val="8"/>
    </w:pPr>
    <w:rPr>
      <w:rFonts w:asciiTheme="majorHAnsi" w:eastAsiaTheme="majorEastAsia" w:hAnsiTheme="majorHAnsi"/>
      <w:i/>
      <w:iCs/>
      <w:color w:val="272727" w:themeColor="text1" w:themeTint="D8"/>
      <w:sz w:val="21"/>
      <w:szCs w:val="21"/>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link w:val="Heading1"/>
    <w:uiPriority w:val="1"/>
    <w:qFormat/>
    <w:rsid w:val="001B51CD"/>
    <w:rPr>
      <w:rFonts w:eastAsia="MS Mincho"/>
      <w:b/>
      <w:sz w:val="26"/>
      <w:szCs w:val="22"/>
      <w:lang w:val="en-GB" w:eastAsia="ja-JP"/>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link w:val="Heading2"/>
    <w:uiPriority w:val="2"/>
    <w:rsid w:val="001B51CD"/>
    <w:rPr>
      <w:rFonts w:eastAsia="MS Mincho"/>
      <w:b/>
      <w:sz w:val="24"/>
      <w:szCs w:val="22"/>
      <w:lang w:val="en-GB" w:eastAsia="ja-JP"/>
    </w:rPr>
  </w:style>
  <w:style w:type="character" w:customStyle="1" w:styleId="Heading3Char">
    <w:name w:val="Heading 3 Char"/>
    <w:aliases w:val="H3 Char,H31 Char,h3 Char,Org Heading 1 Char"/>
    <w:link w:val="Heading3"/>
    <w:uiPriority w:val="3"/>
    <w:rsid w:val="001B51CD"/>
    <w:rPr>
      <w:rFonts w:eastAsia="MS Mincho"/>
      <w:b/>
      <w:sz w:val="22"/>
      <w:szCs w:val="22"/>
      <w:lang w:val="en-GB"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link w:val="Heading4"/>
    <w:uiPriority w:val="4"/>
    <w:rsid w:val="00F828CA"/>
    <w:rPr>
      <w:rFonts w:eastAsia="MS Mincho"/>
      <w:b/>
      <w:sz w:val="22"/>
      <w:szCs w:val="22"/>
      <w:lang w:val="en-GB" w:eastAsia="ja-JP"/>
    </w:rPr>
  </w:style>
  <w:style w:type="character" w:customStyle="1" w:styleId="Heading5Char">
    <w:name w:val="Heading 5 Char"/>
    <w:aliases w:val="H5 Char,H51 Char,h5 Char,DO NOT USE_h5 Char"/>
    <w:link w:val="Heading5"/>
    <w:uiPriority w:val="5"/>
    <w:rsid w:val="001B51CD"/>
    <w:rPr>
      <w:rFonts w:eastAsia="MS Mincho"/>
      <w:b/>
      <w:sz w:val="22"/>
      <w:szCs w:val="22"/>
      <w:lang w:val="en-GB" w:eastAsia="ja-JP"/>
    </w:rPr>
  </w:style>
  <w:style w:type="character" w:customStyle="1" w:styleId="Heading6Char">
    <w:name w:val="Heading 6 Char"/>
    <w:aliases w:val="H6 Char,H61 Char,h6 Char"/>
    <w:link w:val="Heading6"/>
    <w:uiPriority w:val="6"/>
    <w:rsid w:val="001B51CD"/>
    <w:rPr>
      <w:rFonts w:eastAsia="MS Mincho"/>
      <w:b/>
      <w:sz w:val="22"/>
      <w:szCs w:val="22"/>
      <w:lang w:val="en-GB" w:eastAsia="ja-JP"/>
    </w:rPr>
  </w:style>
  <w:style w:type="paragraph" w:customStyle="1" w:styleId="a2">
    <w:name w:val="a2"/>
    <w:basedOn w:val="Normal"/>
    <w:next w:val="Normal"/>
    <w:link w:val="a2Char"/>
    <w:uiPriority w:val="11"/>
    <w:qFormat/>
    <w:rsid w:val="00E02A51"/>
    <w:pPr>
      <w:keepNext/>
      <w:numPr>
        <w:ilvl w:val="1"/>
        <w:numId w:val="3"/>
      </w:numPr>
      <w:tabs>
        <w:tab w:val="clear" w:pos="403"/>
        <w:tab w:val="left" w:pos="567"/>
        <w:tab w:val="left" w:pos="720"/>
      </w:tabs>
      <w:spacing w:before="270" w:line="270" w:lineRule="atLeast"/>
      <w:jc w:val="left"/>
      <w:outlineLvl w:val="1"/>
    </w:pPr>
    <w:rPr>
      <w:rFonts w:eastAsia="MS Mincho"/>
      <w:b/>
      <w:sz w:val="26"/>
      <w:lang w:eastAsia="ja-JP"/>
    </w:rPr>
  </w:style>
  <w:style w:type="paragraph" w:customStyle="1" w:styleId="a3">
    <w:name w:val="a3"/>
    <w:basedOn w:val="Normal"/>
    <w:next w:val="Normal"/>
    <w:link w:val="a3Char"/>
    <w:uiPriority w:val="12"/>
    <w:qFormat/>
    <w:rsid w:val="00E02A51"/>
    <w:pPr>
      <w:keepNext/>
      <w:numPr>
        <w:ilvl w:val="2"/>
        <w:numId w:val="3"/>
      </w:numPr>
      <w:spacing w:before="60" w:line="250" w:lineRule="atLeast"/>
      <w:jc w:val="left"/>
      <w:outlineLvl w:val="2"/>
    </w:pPr>
    <w:rPr>
      <w:rFonts w:eastAsia="MS Mincho"/>
      <w:b/>
      <w:sz w:val="24"/>
      <w:lang w:eastAsia="ja-JP"/>
    </w:rPr>
  </w:style>
  <w:style w:type="paragraph" w:customStyle="1" w:styleId="a4">
    <w:name w:val="a4"/>
    <w:basedOn w:val="Normal"/>
    <w:next w:val="Normal"/>
    <w:uiPriority w:val="13"/>
    <w:rsid w:val="00E02A51"/>
    <w:pPr>
      <w:keepNext/>
      <w:numPr>
        <w:ilvl w:val="3"/>
        <w:numId w:val="3"/>
      </w:numPr>
      <w:tabs>
        <w:tab w:val="left" w:pos="880"/>
      </w:tabs>
      <w:spacing w:before="60"/>
      <w:jc w:val="left"/>
      <w:outlineLvl w:val="3"/>
    </w:pPr>
    <w:rPr>
      <w:rFonts w:eastAsia="MS Mincho"/>
      <w:b/>
      <w:bCs/>
      <w:iCs/>
      <w:lang w:eastAsia="ja-JP"/>
    </w:rPr>
  </w:style>
  <w:style w:type="paragraph" w:customStyle="1" w:styleId="a5">
    <w:name w:val="a5"/>
    <w:basedOn w:val="Normal"/>
    <w:next w:val="Normal"/>
    <w:uiPriority w:val="14"/>
    <w:rsid w:val="004C2234"/>
    <w:pPr>
      <w:keepNext/>
      <w:numPr>
        <w:ilvl w:val="4"/>
        <w:numId w:val="3"/>
      </w:numPr>
      <w:tabs>
        <w:tab w:val="left" w:pos="1247"/>
        <w:tab w:val="left" w:pos="1360"/>
      </w:tabs>
      <w:spacing w:before="60"/>
      <w:ind w:left="0"/>
      <w:jc w:val="left"/>
      <w:outlineLvl w:val="4"/>
    </w:pPr>
    <w:rPr>
      <w:rFonts w:eastAsia="MS Mincho"/>
      <w:b/>
      <w:bCs/>
      <w:iCs/>
      <w:lang w:eastAsia="ja-JP"/>
    </w:rPr>
  </w:style>
  <w:style w:type="paragraph" w:customStyle="1" w:styleId="a6">
    <w:name w:val="a6"/>
    <w:basedOn w:val="Normal"/>
    <w:next w:val="Normal"/>
    <w:uiPriority w:val="15"/>
    <w:rsid w:val="00E02A51"/>
    <w:pPr>
      <w:keepNext/>
      <w:numPr>
        <w:ilvl w:val="5"/>
        <w:numId w:val="3"/>
      </w:numPr>
      <w:tabs>
        <w:tab w:val="left" w:pos="1247"/>
        <w:tab w:val="left" w:pos="1360"/>
      </w:tabs>
      <w:spacing w:before="60"/>
      <w:jc w:val="left"/>
      <w:outlineLvl w:val="5"/>
    </w:pPr>
    <w:rPr>
      <w:rFonts w:eastAsia="MS Mincho"/>
      <w:b/>
      <w:bCs/>
      <w:lang w:eastAsia="ja-JP"/>
    </w:rPr>
  </w:style>
  <w:style w:type="paragraph" w:customStyle="1" w:styleId="ANNEX">
    <w:name w:val="ANNEX"/>
    <w:basedOn w:val="Normal"/>
    <w:next w:val="Normal"/>
    <w:uiPriority w:val="10"/>
    <w:qFormat/>
    <w:rsid w:val="00F77E4F"/>
    <w:pPr>
      <w:keepNext/>
      <w:pageBreakBefore/>
      <w:numPr>
        <w:numId w:val="3"/>
      </w:numPr>
      <w:spacing w:after="480" w:line="310" w:lineRule="exact"/>
      <w:jc w:val="center"/>
      <w:outlineLvl w:val="0"/>
    </w:pPr>
    <w:rPr>
      <w:rFonts w:eastAsia="MS Mincho"/>
      <w:b/>
      <w:sz w:val="28"/>
      <w:lang w:eastAsia="ja-JP"/>
    </w:rPr>
  </w:style>
  <w:style w:type="paragraph" w:customStyle="1" w:styleId="BiblioTitle">
    <w:name w:val="Biblio Title"/>
    <w:basedOn w:val="Normal"/>
    <w:rsid w:val="00264095"/>
    <w:pPr>
      <w:spacing w:after="310" w:line="310" w:lineRule="atLeast"/>
      <w:jc w:val="center"/>
      <w:outlineLvl w:val="0"/>
    </w:pPr>
    <w:rPr>
      <w:b/>
      <w:sz w:val="28"/>
    </w:rPr>
  </w:style>
  <w:style w:type="paragraph" w:customStyle="1" w:styleId="Definition">
    <w:name w:val="Definition"/>
    <w:basedOn w:val="Normal"/>
    <w:link w:val="DefinitionChar"/>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qFormat/>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qFormat/>
    <w:rsid w:val="00264095"/>
    <w:pPr>
      <w:spacing w:before="0"/>
    </w:pPr>
  </w:style>
  <w:style w:type="paragraph" w:styleId="TOC3">
    <w:name w:val="toc 3"/>
    <w:basedOn w:val="TOC2"/>
    <w:next w:val="Normal"/>
    <w:uiPriority w:val="39"/>
    <w:qFormat/>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uiPriority w:val="99"/>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uiPriority w:val="99"/>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line="220" w:lineRule="exact"/>
    </w:pPr>
  </w:style>
  <w:style w:type="character" w:customStyle="1" w:styleId="FooterChar">
    <w:name w:val="Footer Char"/>
    <w:link w:val="Footer"/>
    <w:uiPriority w:val="99"/>
    <w:rsid w:val="00526284"/>
    <w:rPr>
      <w:sz w:val="22"/>
      <w:szCs w:val="22"/>
      <w:lang w:val="en-GB"/>
    </w:rPr>
  </w:style>
  <w:style w:type="paragraph" w:styleId="Header">
    <w:name w:val="header"/>
    <w:aliases w:val="h,Header/Footer"/>
    <w:basedOn w:val="Normal"/>
    <w:link w:val="HeaderChar"/>
    <w:uiPriority w:val="99"/>
    <w:rsid w:val="00526284"/>
    <w:pPr>
      <w:spacing w:after="600" w:line="220" w:lineRule="exact"/>
    </w:pPr>
    <w:rPr>
      <w:b/>
    </w:rPr>
  </w:style>
  <w:style w:type="character" w:customStyle="1" w:styleId="HeaderChar">
    <w:name w:val="Header Char"/>
    <w:aliases w:val="h Char,Header/Footer Char"/>
    <w:link w:val="Header"/>
    <w:uiPriority w:val="99"/>
    <w:rsid w:val="00526284"/>
    <w:rPr>
      <w:b/>
      <w:sz w:val="22"/>
      <w:szCs w:val="22"/>
      <w:lang w:val="en-GB"/>
    </w:rPr>
  </w:style>
  <w:style w:type="character" w:styleId="Hyperlink">
    <w:name w:val="Hyperlink"/>
    <w:uiPriority w:val="99"/>
    <w:rsid w:val="001A33D0"/>
    <w:rPr>
      <w:color w:val="0000FF"/>
      <w:u w:val="single"/>
      <w:lang w:val="fr-FR"/>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nhideWhenUsed/>
    <w:qFormat/>
    <w:rsid w:val="009A0389"/>
    <w:pPr>
      <w:spacing w:before="120" w:line="240" w:lineRule="auto"/>
      <w:jc w:val="center"/>
    </w:pPr>
    <w:rPr>
      <w:b/>
      <w:iCs/>
      <w:color w:val="000000" w:themeColor="text1"/>
      <w:sz w:val="20"/>
      <w:szCs w:val="18"/>
    </w:rPr>
  </w:style>
  <w:style w:type="paragraph" w:styleId="BodyText">
    <w:name w:val="Body Text"/>
    <w:basedOn w:val="Normal"/>
    <w:link w:val="BodyTextChar"/>
    <w:uiPriority w:val="99"/>
    <w:qFormat/>
    <w:rsid w:val="007B5DAA"/>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rsid w:val="00652F34"/>
    <w:pPr>
      <w:spacing w:before="60" w:after="60"/>
      <w:jc w:val="center"/>
    </w:pPr>
    <w:rPr>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iPriority w:val="99"/>
    <w:semiHidden/>
    <w:unhideWhenUsed/>
    <w:rsid w:val="00F81ACE"/>
    <w:rPr>
      <w:color w:val="954F72" w:themeColor="followedHyperlink"/>
      <w:u w:val="single"/>
    </w:rPr>
  </w:style>
  <w:style w:type="paragraph" w:styleId="NormalWeb">
    <w:name w:val="Normal (Web)"/>
    <w:basedOn w:val="Normal"/>
    <w:uiPriority w:val="99"/>
    <w:unhideWhenUsed/>
    <w:rsid w:val="00DF121D"/>
    <w:pPr>
      <w:tabs>
        <w:tab w:val="clear" w:pos="403"/>
      </w:tabs>
      <w:spacing w:before="100" w:beforeAutospacing="1" w:after="100" w:afterAutospacing="1" w:line="240" w:lineRule="auto"/>
      <w:jc w:val="left"/>
    </w:pPr>
    <w:rPr>
      <w:rFonts w:ascii="Times New Roman" w:eastAsia="Times New Roman" w:hAnsi="Times New Roman"/>
      <w:sz w:val="24"/>
      <w:szCs w:val="24"/>
      <w:lang w:val="en-US"/>
    </w:rPr>
  </w:style>
  <w:style w:type="paragraph" w:customStyle="1" w:styleId="Source">
    <w:name w:val="Source"/>
    <w:basedOn w:val="Definition"/>
    <w:link w:val="SourceChar"/>
    <w:uiPriority w:val="99"/>
    <w:qFormat/>
    <w:rsid w:val="00396685"/>
  </w:style>
  <w:style w:type="paragraph" w:styleId="List">
    <w:name w:val="List"/>
    <w:basedOn w:val="ListParagraph"/>
    <w:uiPriority w:val="4"/>
    <w:rsid w:val="00CB117B"/>
    <w:pPr>
      <w:keepNext/>
      <w:numPr>
        <w:numId w:val="10"/>
      </w:numPr>
      <w:tabs>
        <w:tab w:val="clear" w:pos="403"/>
      </w:tabs>
      <w:ind w:left="425" w:hanging="425"/>
    </w:pPr>
  </w:style>
  <w:style w:type="character" w:customStyle="1" w:styleId="DefinitionChar">
    <w:name w:val="Definition Char"/>
    <w:basedOn w:val="DefaultParagraphFont"/>
    <w:link w:val="Definition"/>
    <w:uiPriority w:val="9"/>
    <w:rsid w:val="00396685"/>
    <w:rPr>
      <w:sz w:val="22"/>
      <w:szCs w:val="22"/>
      <w:lang w:val="en-GB"/>
    </w:rPr>
  </w:style>
  <w:style w:type="character" w:customStyle="1" w:styleId="SourceChar">
    <w:name w:val="Source Char"/>
    <w:basedOn w:val="DefinitionChar"/>
    <w:link w:val="Source"/>
    <w:uiPriority w:val="99"/>
    <w:rsid w:val="00396685"/>
    <w:rPr>
      <w:sz w:val="22"/>
      <w:szCs w:val="22"/>
      <w:lang w:val="en-GB"/>
    </w:rPr>
  </w:style>
  <w:style w:type="paragraph" w:customStyle="1" w:styleId="Example">
    <w:name w:val="Example"/>
    <w:basedOn w:val="Normal"/>
    <w:link w:val="ExampleChar"/>
    <w:qFormat/>
    <w:rsid w:val="00396685"/>
    <w:rPr>
      <w:sz w:val="20"/>
      <w:szCs w:val="20"/>
    </w:rPr>
  </w:style>
  <w:style w:type="paragraph" w:customStyle="1" w:styleId="Note">
    <w:name w:val="Note"/>
    <w:basedOn w:val="Normal"/>
    <w:link w:val="NoteChar"/>
    <w:uiPriority w:val="99"/>
    <w:qFormat/>
    <w:rsid w:val="00E014A1"/>
    <w:pPr>
      <w:spacing w:after="240"/>
    </w:pPr>
    <w:rPr>
      <w:sz w:val="20"/>
      <w:szCs w:val="20"/>
    </w:rPr>
  </w:style>
  <w:style w:type="character" w:customStyle="1" w:styleId="ExampleChar">
    <w:name w:val="Example Char"/>
    <w:basedOn w:val="DefaultParagraphFont"/>
    <w:link w:val="Example"/>
    <w:rsid w:val="00396685"/>
    <w:rPr>
      <w:lang w:val="en-GB"/>
    </w:rPr>
  </w:style>
  <w:style w:type="paragraph" w:customStyle="1" w:styleId="FigureTitle">
    <w:name w:val="Figure Title"/>
    <w:basedOn w:val="ListParagraph"/>
    <w:link w:val="FigureTitleChar"/>
    <w:qFormat/>
    <w:rsid w:val="00151B6D"/>
    <w:pPr>
      <w:numPr>
        <w:numId w:val="8"/>
      </w:numPr>
      <w:jc w:val="center"/>
    </w:pPr>
    <w:rPr>
      <w:b/>
      <w:bCs/>
    </w:rPr>
  </w:style>
  <w:style w:type="character" w:customStyle="1" w:styleId="NoteChar">
    <w:name w:val="Note Char"/>
    <w:basedOn w:val="DefaultParagraphFont"/>
    <w:link w:val="Note"/>
    <w:uiPriority w:val="99"/>
    <w:rsid w:val="00E014A1"/>
    <w:rPr>
      <w:lang w:val="en-GB"/>
    </w:rPr>
  </w:style>
  <w:style w:type="paragraph" w:styleId="ListParagraph">
    <w:name w:val="List Paragraph"/>
    <w:basedOn w:val="Normal"/>
    <w:link w:val="ListParagraphChar"/>
    <w:uiPriority w:val="34"/>
    <w:qFormat/>
    <w:rsid w:val="008B6117"/>
    <w:pPr>
      <w:tabs>
        <w:tab w:val="left" w:pos="805"/>
        <w:tab w:val="left" w:pos="1208"/>
        <w:tab w:val="left" w:pos="1610"/>
        <w:tab w:val="left" w:pos="2013"/>
        <w:tab w:val="left" w:pos="2415"/>
      </w:tabs>
      <w:ind w:left="720"/>
      <w:contextualSpacing/>
    </w:pPr>
  </w:style>
  <w:style w:type="paragraph" w:customStyle="1" w:styleId="AnnexFigureTitle">
    <w:name w:val="Annex Figure Title"/>
    <w:basedOn w:val="Normal"/>
    <w:link w:val="AnnexFigureTitleChar"/>
    <w:qFormat/>
    <w:rsid w:val="00151B6D"/>
    <w:pPr>
      <w:numPr>
        <w:numId w:val="5"/>
      </w:numPr>
      <w:jc w:val="center"/>
    </w:pPr>
    <w:rPr>
      <w:b/>
      <w:bCs/>
    </w:rPr>
  </w:style>
  <w:style w:type="paragraph" w:customStyle="1" w:styleId="AnnexTableTitle">
    <w:name w:val="Annex Table Title"/>
    <w:basedOn w:val="ListParagraph"/>
    <w:link w:val="AnnexTableTitleChar"/>
    <w:qFormat/>
    <w:rsid w:val="00C878AB"/>
    <w:pPr>
      <w:keepNext/>
      <w:pageBreakBefore/>
      <w:numPr>
        <w:numId w:val="6"/>
      </w:numPr>
      <w:jc w:val="center"/>
    </w:pPr>
    <w:rPr>
      <w:b/>
    </w:rPr>
  </w:style>
  <w:style w:type="character" w:customStyle="1" w:styleId="ListParagraphChar">
    <w:name w:val="List Paragraph Char"/>
    <w:basedOn w:val="DefaultParagraphFont"/>
    <w:link w:val="ListParagraph"/>
    <w:uiPriority w:val="34"/>
    <w:qFormat/>
    <w:rsid w:val="008B6117"/>
    <w:rPr>
      <w:sz w:val="22"/>
      <w:szCs w:val="22"/>
      <w:lang w:val="en-GB"/>
    </w:rPr>
  </w:style>
  <w:style w:type="character" w:customStyle="1" w:styleId="AnnexTableTitleChar">
    <w:name w:val="Annex Table Title Char"/>
    <w:basedOn w:val="ListParagraphChar"/>
    <w:link w:val="AnnexTableTitle"/>
    <w:rsid w:val="00C878AB"/>
    <w:rPr>
      <w:b/>
      <w:sz w:val="22"/>
      <w:szCs w:val="22"/>
      <w:lang w:val="en-GB"/>
    </w:rPr>
  </w:style>
  <w:style w:type="paragraph" w:customStyle="1" w:styleId="Tabletitle">
    <w:name w:val="Table title"/>
    <w:basedOn w:val="ListParagraph"/>
    <w:link w:val="TabletitleChar"/>
    <w:qFormat/>
    <w:rsid w:val="00426C8C"/>
    <w:pPr>
      <w:numPr>
        <w:numId w:val="7"/>
      </w:numPr>
      <w:jc w:val="center"/>
    </w:pPr>
    <w:rPr>
      <w:b/>
      <w:bCs/>
      <w:lang w:val="fr-CH"/>
    </w:rPr>
  </w:style>
  <w:style w:type="character" w:customStyle="1" w:styleId="FigureTitleChar">
    <w:name w:val="Figure Title Char"/>
    <w:basedOn w:val="ListParagraphChar"/>
    <w:link w:val="FigureTitle"/>
    <w:rsid w:val="00151B6D"/>
    <w:rPr>
      <w:b/>
      <w:bCs/>
      <w:sz w:val="22"/>
      <w:szCs w:val="22"/>
      <w:lang w:val="en-GB"/>
    </w:rPr>
  </w:style>
  <w:style w:type="character" w:customStyle="1" w:styleId="TabletitleChar">
    <w:name w:val="Table title Char"/>
    <w:basedOn w:val="ListParagraphChar"/>
    <w:link w:val="Tabletitle"/>
    <w:rsid w:val="00426C8C"/>
    <w:rPr>
      <w:b/>
      <w:bCs/>
      <w:sz w:val="22"/>
      <w:szCs w:val="22"/>
      <w:lang w:val="fr-CH"/>
    </w:rPr>
  </w:style>
  <w:style w:type="character" w:customStyle="1" w:styleId="AnnexFigureTitleChar">
    <w:name w:val="Annex Figure Title Char"/>
    <w:basedOn w:val="DefaultParagraphFont"/>
    <w:link w:val="AnnexFigureTitle"/>
    <w:rsid w:val="00151B6D"/>
    <w:rPr>
      <w:b/>
      <w:bCs/>
      <w:sz w:val="22"/>
      <w:szCs w:val="22"/>
      <w:lang w:val="en-GB"/>
    </w:rPr>
  </w:style>
  <w:style w:type="character" w:customStyle="1" w:styleId="BodyTextChar">
    <w:name w:val="Body Text Char"/>
    <w:basedOn w:val="DefaultParagraphFont"/>
    <w:link w:val="BodyText"/>
    <w:uiPriority w:val="99"/>
    <w:rsid w:val="007B5DAA"/>
    <w:rPr>
      <w:sz w:val="22"/>
      <w:szCs w:val="22"/>
      <w:lang w:val="en-GB"/>
    </w:rPr>
  </w:style>
  <w:style w:type="character" w:styleId="UnresolvedMention">
    <w:name w:val="Unresolved Mention"/>
    <w:basedOn w:val="DefaultParagraphFont"/>
    <w:uiPriority w:val="99"/>
    <w:semiHidden/>
    <w:unhideWhenUsed/>
    <w:rsid w:val="004D3DEB"/>
    <w:rPr>
      <w:color w:val="605E5C"/>
      <w:shd w:val="clear" w:color="auto" w:fill="E1DFDD"/>
    </w:rPr>
  </w:style>
  <w:style w:type="character" w:customStyle="1" w:styleId="3NChar">
    <w:name w:val="3N Char"/>
    <w:link w:val="3N"/>
    <w:locked/>
    <w:rsid w:val="00DC3B9E"/>
    <w:rPr>
      <w:rFonts w:eastAsia="Malgun Gothic"/>
      <w:lang w:val="en-GB"/>
    </w:rPr>
  </w:style>
  <w:style w:type="paragraph" w:customStyle="1" w:styleId="3N">
    <w:name w:val="3N"/>
    <w:basedOn w:val="Normal"/>
    <w:link w:val="3NChar"/>
    <w:qFormat/>
    <w:rsid w:val="00DC3B9E"/>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numbering" w:customStyle="1" w:styleId="CurrentList1">
    <w:name w:val="Current List1"/>
    <w:uiPriority w:val="99"/>
    <w:rsid w:val="008D357A"/>
    <w:pPr>
      <w:numPr>
        <w:numId w:val="11"/>
      </w:numPr>
    </w:pPr>
  </w:style>
  <w:style w:type="character" w:customStyle="1" w:styleId="Heading7Char">
    <w:name w:val="Heading 7 Char"/>
    <w:basedOn w:val="DefaultParagraphFont"/>
    <w:link w:val="Heading7"/>
    <w:uiPriority w:val="9"/>
    <w:rsid w:val="00661B0A"/>
    <w:rPr>
      <w:rFonts w:ascii="Times New Roman" w:eastAsia="SimSun" w:hAnsi="Times New Roman"/>
      <w:b/>
      <w:lang w:val="en-GB"/>
    </w:rPr>
  </w:style>
  <w:style w:type="character" w:customStyle="1" w:styleId="Heading8Char">
    <w:name w:val="Heading 8 Char"/>
    <w:basedOn w:val="DefaultParagraphFont"/>
    <w:link w:val="Heading8"/>
    <w:uiPriority w:val="9"/>
    <w:rsid w:val="00661B0A"/>
    <w:rPr>
      <w:rFonts w:ascii="Times New Roman" w:eastAsia="SimSun" w:hAnsi="Times New Roman"/>
      <w:b/>
      <w:sz w:val="24"/>
      <w:lang w:val="en-CA"/>
    </w:rPr>
  </w:style>
  <w:style w:type="character" w:customStyle="1" w:styleId="Heading9Char">
    <w:name w:val="Heading 9 Char"/>
    <w:basedOn w:val="DefaultParagraphFont"/>
    <w:link w:val="Heading9"/>
    <w:uiPriority w:val="9"/>
    <w:rsid w:val="00661B0A"/>
    <w:rPr>
      <w:rFonts w:asciiTheme="majorHAnsi" w:eastAsiaTheme="majorEastAsia" w:hAnsiTheme="majorHAnsi"/>
      <w:i/>
      <w:iCs/>
      <w:color w:val="272727" w:themeColor="text1" w:themeTint="D8"/>
      <w:sz w:val="21"/>
      <w:szCs w:val="21"/>
      <w:lang w:val="en-CA"/>
    </w:rPr>
  </w:style>
  <w:style w:type="paragraph" w:styleId="TOCHeading">
    <w:name w:val="TOC Heading"/>
    <w:basedOn w:val="Heading1"/>
    <w:next w:val="Normal"/>
    <w:uiPriority w:val="39"/>
    <w:semiHidden/>
    <w:unhideWhenUsed/>
    <w:qFormat/>
    <w:rsid w:val="00661B0A"/>
    <w:pPr>
      <w:numPr>
        <w:numId w:val="0"/>
      </w:numPr>
      <w:tabs>
        <w:tab w:val="clear" w:pos="400"/>
        <w:tab w:val="clear" w:pos="560"/>
        <w:tab w:val="left" w:pos="403"/>
      </w:tabs>
      <w:suppressAutoHyphens w:val="0"/>
      <w:spacing w:before="0" w:after="240" w:line="240" w:lineRule="atLeast"/>
      <w:jc w:val="both"/>
      <w:outlineLvl w:val="9"/>
    </w:pPr>
    <w:rPr>
      <w:rFonts w:asciiTheme="majorHAnsi" w:eastAsiaTheme="majorEastAsia" w:hAnsiTheme="majorHAnsi"/>
      <w:b w:val="0"/>
      <w:sz w:val="24"/>
      <w:szCs w:val="24"/>
      <w:lang w:val="en-CA" w:eastAsia="en-US"/>
    </w:r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locked/>
    <w:rsid w:val="009A0389"/>
    <w:rPr>
      <w:b/>
      <w:iCs/>
      <w:color w:val="000000" w:themeColor="text1"/>
      <w:szCs w:val="18"/>
      <w:lang w:val="en-GB"/>
    </w:rPr>
  </w:style>
  <w:style w:type="paragraph" w:customStyle="1" w:styleId="Note1">
    <w:name w:val="Note 1"/>
    <w:basedOn w:val="Normal"/>
    <w:link w:val="Note1Char"/>
    <w:qFormat/>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0" w:line="240" w:lineRule="auto"/>
      <w:ind w:left="288"/>
      <w:textAlignment w:val="baseline"/>
    </w:pPr>
    <w:rPr>
      <w:rFonts w:ascii="Times New Roman" w:eastAsia="Malgun Gothic" w:hAnsi="Times New Roman"/>
      <w:sz w:val="18"/>
      <w:szCs w:val="18"/>
      <w:lang w:val="en-CA"/>
    </w:rPr>
  </w:style>
  <w:style w:type="character" w:customStyle="1" w:styleId="Note1Char">
    <w:name w:val="Note 1 Char"/>
    <w:link w:val="Note1"/>
    <w:locked/>
    <w:rsid w:val="00661B0A"/>
    <w:rPr>
      <w:rFonts w:ascii="Times New Roman" w:eastAsia="Malgun Gothic" w:hAnsi="Times New Roman"/>
      <w:sz w:val="18"/>
      <w:szCs w:val="18"/>
      <w:lang w:val="en-CA"/>
    </w:rPr>
  </w:style>
  <w:style w:type="paragraph" w:customStyle="1" w:styleId="enumlev1">
    <w:name w:val="enumlev1"/>
    <w:basedOn w:val="Normal"/>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lang w:val="en-CA"/>
    </w:rPr>
  </w:style>
  <w:style w:type="paragraph" w:customStyle="1" w:styleId="Equation">
    <w:name w:val="Equation"/>
    <w:basedOn w:val="Normal"/>
    <w:qFormat/>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240" w:line="240" w:lineRule="auto"/>
      <w:jc w:val="left"/>
      <w:textAlignment w:val="baseline"/>
    </w:pPr>
    <w:rPr>
      <w:rFonts w:eastAsia="Malgun Gothic"/>
      <w:lang w:val="en-CA"/>
    </w:rPr>
  </w:style>
  <w:style w:type="paragraph" w:customStyle="1" w:styleId="tableheading">
    <w:name w:val="table heading"/>
    <w:basedOn w:val="Normal"/>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60" w:line="240" w:lineRule="auto"/>
      <w:textAlignment w:val="baseline"/>
    </w:pPr>
    <w:rPr>
      <w:rFonts w:ascii="Times New Roman" w:eastAsia="Malgun Gothic" w:hAnsi="Times New Roman"/>
      <w:b/>
      <w:bCs/>
      <w:sz w:val="20"/>
      <w:szCs w:val="20"/>
      <w:lang w:val="en-CA"/>
    </w:rPr>
  </w:style>
  <w:style w:type="paragraph" w:customStyle="1" w:styleId="tablesyntax">
    <w:name w:val="table syntax"/>
    <w:basedOn w:val="Normal"/>
    <w:link w:val="tablesyntaxChar"/>
    <w:qFormat/>
    <w:rsid w:val="00661B0A"/>
    <w:pPr>
      <w:keepNext/>
      <w:keepLines/>
      <w:tabs>
        <w:tab w:val="left" w:pos="806"/>
        <w:tab w:val="left" w:pos="1210"/>
        <w:tab w:val="left" w:pos="1613"/>
        <w:tab w:val="left" w:pos="2016"/>
        <w:tab w:val="left" w:pos="2419"/>
        <w:tab w:val="left" w:pos="2822"/>
        <w:tab w:val="left" w:pos="3226"/>
        <w:tab w:val="left" w:pos="3629"/>
        <w:tab w:val="right" w:pos="9677"/>
      </w:tabs>
      <w:overflowPunct w:val="0"/>
      <w:autoSpaceDE w:val="0"/>
      <w:autoSpaceDN w:val="0"/>
      <w:adjustRightInd w:val="0"/>
      <w:spacing w:after="0" w:line="240" w:lineRule="auto"/>
      <w:jc w:val="left"/>
      <w:textAlignment w:val="baseline"/>
    </w:pPr>
    <w:rPr>
      <w:rFonts w:ascii="Times" w:eastAsia="Malgun Gothic" w:hAnsi="Times"/>
      <w:sz w:val="20"/>
      <w:szCs w:val="20"/>
      <w:lang w:val="en-CA"/>
    </w:rPr>
  </w:style>
  <w:style w:type="character" w:customStyle="1" w:styleId="tablesyntaxChar">
    <w:name w:val="table syntax Char"/>
    <w:link w:val="tablesyntax"/>
    <w:qFormat/>
    <w:locked/>
    <w:rsid w:val="00661B0A"/>
    <w:rPr>
      <w:rFonts w:ascii="Times" w:eastAsia="Malgun Gothic" w:hAnsi="Times"/>
      <w:lang w:val="en-CA"/>
    </w:rPr>
  </w:style>
  <w:style w:type="paragraph" w:customStyle="1" w:styleId="tablecell">
    <w:name w:val="table cell"/>
    <w:basedOn w:val="Normal"/>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60" w:line="240" w:lineRule="auto"/>
      <w:textAlignment w:val="baseline"/>
    </w:pPr>
    <w:rPr>
      <w:rFonts w:ascii="Times New Roman" w:eastAsia="Malgun Gothic" w:hAnsi="Times New Roman"/>
      <w:sz w:val="20"/>
      <w:szCs w:val="20"/>
      <w:lang w:val="en-CA"/>
    </w:rPr>
  </w:style>
  <w:style w:type="paragraph" w:customStyle="1" w:styleId="Annex2">
    <w:name w:val="Annex 2"/>
    <w:basedOn w:val="Normal"/>
    <w:next w:val="Normal"/>
    <w:link w:val="Annex2Char"/>
    <w:uiPriority w:val="99"/>
    <w:qFormat/>
    <w:rsid w:val="00661B0A"/>
    <w:pPr>
      <w:keepNext/>
      <w:keepLines/>
      <w:tabs>
        <w:tab w:val="clear" w:pos="403"/>
        <w:tab w:val="left" w:pos="794"/>
        <w:tab w:val="num" w:pos="1020"/>
        <w:tab w:val="left" w:pos="1191"/>
        <w:tab w:val="num" w:pos="1440"/>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313" w:after="0" w:line="240" w:lineRule="auto"/>
      <w:ind w:left="1440" w:hanging="360"/>
      <w:textAlignment w:val="baseline"/>
      <w:outlineLvl w:val="1"/>
    </w:pPr>
    <w:rPr>
      <w:rFonts w:ascii="Times New Roman" w:eastAsia="Malgun Gothic" w:hAnsi="Times New Roman"/>
      <w:b/>
      <w:bCs/>
      <w:lang w:val="en-CA"/>
    </w:rPr>
  </w:style>
  <w:style w:type="paragraph" w:customStyle="1" w:styleId="AVCNumberinglevel2">
    <w:name w:val="AVC Numbering level 2"/>
    <w:basedOn w:val="Normal"/>
    <w:uiPriority w:val="99"/>
    <w:rsid w:val="00661B0A"/>
    <w:pPr>
      <w:numPr>
        <w:ilvl w:val="3"/>
        <w:numId w:val="14"/>
      </w:numPr>
      <w:tabs>
        <w:tab w:val="clear" w:pos="403"/>
        <w:tab w:val="left" w:pos="397"/>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hanging="720"/>
    </w:pPr>
    <w:rPr>
      <w:rFonts w:ascii="Times New Roman" w:eastAsia="Malgun Gothic" w:hAnsi="Times New Roman"/>
      <w:sz w:val="20"/>
      <w:szCs w:val="20"/>
      <w:lang w:val="en-CA"/>
    </w:rPr>
  </w:style>
  <w:style w:type="paragraph" w:customStyle="1" w:styleId="AVCIndentlevel3">
    <w:name w:val="AVC Indent level 3"/>
    <w:basedOn w:val="Normal"/>
    <w:uiPriority w:val="99"/>
    <w:rsid w:val="00661B0A"/>
    <w:pPr>
      <w:numPr>
        <w:ilvl w:val="4"/>
        <w:numId w:val="14"/>
      </w:numPr>
      <w:tabs>
        <w:tab w:val="clear" w:pos="403"/>
        <w:tab w:val="left" w:pos="397"/>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191"/>
    </w:pPr>
    <w:rPr>
      <w:rFonts w:ascii="Times New Roman" w:eastAsia="Malgun Gothic" w:hAnsi="Times New Roman"/>
      <w:sz w:val="20"/>
      <w:szCs w:val="20"/>
      <w:lang w:val="en-CA"/>
    </w:rPr>
  </w:style>
  <w:style w:type="character" w:customStyle="1" w:styleId="Annex2Char">
    <w:name w:val="Annex 2 Char"/>
    <w:link w:val="Annex2"/>
    <w:uiPriority w:val="99"/>
    <w:locked/>
    <w:rsid w:val="00661B0A"/>
    <w:rPr>
      <w:rFonts w:ascii="Times New Roman" w:eastAsia="Malgun Gothic" w:hAnsi="Times New Roman"/>
      <w:b/>
      <w:bCs/>
      <w:sz w:val="22"/>
      <w:szCs w:val="22"/>
      <w:lang w:val="en-CA"/>
    </w:rPr>
  </w:style>
  <w:style w:type="paragraph" w:styleId="Revision">
    <w:name w:val="Revision"/>
    <w:hidden/>
    <w:uiPriority w:val="99"/>
    <w:semiHidden/>
    <w:rsid w:val="00661B0A"/>
    <w:rPr>
      <w:sz w:val="22"/>
      <w:szCs w:val="22"/>
      <w:lang w:val="en-GB"/>
    </w:rPr>
  </w:style>
  <w:style w:type="character" w:styleId="CommentReference">
    <w:name w:val="annotation reference"/>
    <w:basedOn w:val="DefaultParagraphFont"/>
    <w:uiPriority w:val="99"/>
    <w:rsid w:val="00661B0A"/>
    <w:rPr>
      <w:rFonts w:cs="Times New Roman"/>
      <w:sz w:val="16"/>
    </w:rPr>
  </w:style>
  <w:style w:type="paragraph" w:styleId="CommentText">
    <w:name w:val="annotation text"/>
    <w:basedOn w:val="Normal"/>
    <w:link w:val="CommentTextChar"/>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textAlignment w:val="baseline"/>
    </w:pPr>
    <w:rPr>
      <w:rFonts w:ascii="Times New Roman" w:eastAsia="Malgun Gothic" w:hAnsi="Times New Roman"/>
      <w:sz w:val="20"/>
      <w:szCs w:val="20"/>
      <w:lang w:val="en-CA"/>
    </w:rPr>
  </w:style>
  <w:style w:type="character" w:customStyle="1" w:styleId="CommentTextChar">
    <w:name w:val="Comment Text Char"/>
    <w:basedOn w:val="DefaultParagraphFont"/>
    <w:link w:val="CommentText"/>
    <w:uiPriority w:val="99"/>
    <w:rsid w:val="00661B0A"/>
    <w:rPr>
      <w:rFonts w:ascii="Times New Roman" w:eastAsia="Malgun Gothic" w:hAnsi="Times New Roman"/>
      <w:lang w:val="en-CA"/>
    </w:rPr>
  </w:style>
  <w:style w:type="character" w:customStyle="1" w:styleId="fontstyle01">
    <w:name w:val="fontstyle01"/>
    <w:basedOn w:val="DefaultParagraphFont"/>
    <w:rsid w:val="00661B0A"/>
    <w:rPr>
      <w:rFonts w:ascii="Times New Roman" w:hAnsi="Times New Roman"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661B0A"/>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heme="minorEastAsia" w:hAnsi="Cambria"/>
      <w:b/>
      <w:bCs/>
      <w:sz w:val="22"/>
      <w:szCs w:val="22"/>
    </w:rPr>
  </w:style>
  <w:style w:type="character" w:customStyle="1" w:styleId="CommentSubjectChar">
    <w:name w:val="Comment Subject Char"/>
    <w:basedOn w:val="CommentTextChar"/>
    <w:link w:val="CommentSubject"/>
    <w:uiPriority w:val="99"/>
    <w:semiHidden/>
    <w:rsid w:val="00661B0A"/>
    <w:rPr>
      <w:rFonts w:ascii="Times New Roman" w:eastAsiaTheme="minorEastAsia" w:hAnsi="Times New Roman"/>
      <w:b/>
      <w:bCs/>
      <w:sz w:val="22"/>
      <w:szCs w:val="22"/>
      <w:lang w:val="en-CA"/>
    </w:rPr>
  </w:style>
  <w:style w:type="paragraph" w:customStyle="1" w:styleId="TableText">
    <w:name w:val="Table_Text"/>
    <w:basedOn w:val="Normal"/>
    <w:uiPriority w:val="99"/>
    <w:rsid w:val="00661B0A"/>
    <w:pPr>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00" w:after="100" w:line="190" w:lineRule="exact"/>
      <w:textAlignment w:val="baseline"/>
    </w:pPr>
    <w:rPr>
      <w:rFonts w:ascii="Times New Roman" w:eastAsia="Malgun Gothic" w:hAnsi="Times New Roman"/>
      <w:sz w:val="18"/>
      <w:szCs w:val="18"/>
      <w:lang w:val="en-CA"/>
    </w:rPr>
  </w:style>
  <w:style w:type="paragraph" w:customStyle="1" w:styleId="BlancCharChar">
    <w:name w:val="Blanc Char Char"/>
    <w:basedOn w:val="Normal"/>
    <w:next w:val="TableText"/>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57" w:line="12" w:lineRule="exact"/>
      <w:jc w:val="center"/>
      <w:textAlignment w:val="baseline"/>
    </w:pPr>
    <w:rPr>
      <w:rFonts w:ascii="Times New Roman" w:eastAsia="Malgun Gothic" w:hAnsi="Times New Roman"/>
      <w:sz w:val="8"/>
      <w:szCs w:val="8"/>
      <w:lang w:val="en-CA"/>
    </w:rPr>
  </w:style>
  <w:style w:type="paragraph" w:styleId="TOC4">
    <w:name w:val="toc 4"/>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300" w:left="630"/>
    </w:pPr>
    <w:rPr>
      <w:rFonts w:asciiTheme="minorHAnsi" w:hAnsiTheme="minorHAnsi"/>
      <w:kern w:val="2"/>
      <w:sz w:val="21"/>
      <w:lang w:val="en-US" w:eastAsia="ja-JP"/>
    </w:rPr>
  </w:style>
  <w:style w:type="paragraph" w:styleId="TOC5">
    <w:name w:val="toc 5"/>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400" w:left="840"/>
    </w:pPr>
    <w:rPr>
      <w:rFonts w:asciiTheme="minorHAnsi" w:hAnsiTheme="minorHAnsi"/>
      <w:kern w:val="2"/>
      <w:sz w:val="21"/>
      <w:lang w:val="en-US" w:eastAsia="ja-JP"/>
    </w:rPr>
  </w:style>
  <w:style w:type="paragraph" w:styleId="TOC6">
    <w:name w:val="toc 6"/>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500" w:left="1050"/>
    </w:pPr>
    <w:rPr>
      <w:rFonts w:asciiTheme="minorHAnsi" w:hAnsiTheme="minorHAnsi"/>
      <w:kern w:val="2"/>
      <w:sz w:val="21"/>
      <w:lang w:val="en-US" w:eastAsia="ja-JP"/>
    </w:rPr>
  </w:style>
  <w:style w:type="paragraph" w:styleId="TOC7">
    <w:name w:val="toc 7"/>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600" w:left="1260"/>
    </w:pPr>
    <w:rPr>
      <w:rFonts w:asciiTheme="minorHAnsi" w:hAnsiTheme="minorHAnsi"/>
      <w:kern w:val="2"/>
      <w:sz w:val="21"/>
      <w:lang w:val="en-US" w:eastAsia="ja-JP"/>
    </w:rPr>
  </w:style>
  <w:style w:type="paragraph" w:styleId="TOC8">
    <w:name w:val="toc 8"/>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700" w:left="1470"/>
    </w:pPr>
    <w:rPr>
      <w:rFonts w:asciiTheme="minorHAnsi" w:hAnsiTheme="minorHAnsi"/>
      <w:kern w:val="2"/>
      <w:sz w:val="21"/>
      <w:lang w:val="en-US" w:eastAsia="ja-JP"/>
    </w:rPr>
  </w:style>
  <w:style w:type="paragraph" w:styleId="TOC9">
    <w:name w:val="toc 9"/>
    <w:basedOn w:val="Normal"/>
    <w:next w:val="Normal"/>
    <w:autoRedefine/>
    <w:uiPriority w:val="39"/>
    <w:unhideWhenUsed/>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800" w:left="1680"/>
    </w:pPr>
    <w:rPr>
      <w:rFonts w:asciiTheme="minorHAnsi" w:hAnsiTheme="minorHAnsi"/>
      <w:kern w:val="2"/>
      <w:sz w:val="21"/>
      <w:lang w:val="en-US" w:eastAsia="ja-JP"/>
    </w:rPr>
  </w:style>
  <w:style w:type="character" w:customStyle="1" w:styleId="UnresolvedMention1">
    <w:name w:val="Unresolved Mention1"/>
    <w:basedOn w:val="DefaultParagraphFont"/>
    <w:uiPriority w:val="99"/>
    <w:semiHidden/>
    <w:unhideWhenUsed/>
    <w:rsid w:val="00661B0A"/>
    <w:rPr>
      <w:rFonts w:cs="Times New Roman"/>
      <w:color w:val="605E5C"/>
      <w:shd w:val="clear" w:color="auto" w:fill="E1DFDD"/>
    </w:rPr>
  </w:style>
  <w:style w:type="character" w:styleId="Emphasis">
    <w:name w:val="Emphasis"/>
    <w:basedOn w:val="DefaultParagraphFont"/>
    <w:uiPriority w:val="20"/>
    <w:qFormat/>
    <w:rsid w:val="00661B0A"/>
    <w:rPr>
      <w:rFonts w:cs="Times New Roman"/>
      <w:i/>
      <w:iCs/>
    </w:rPr>
  </w:style>
  <w:style w:type="character" w:customStyle="1" w:styleId="10">
    <w:name w:val="未解決のメンション1"/>
    <w:basedOn w:val="DefaultParagraphFont"/>
    <w:uiPriority w:val="99"/>
    <w:semiHidden/>
    <w:unhideWhenUsed/>
    <w:rsid w:val="00661B0A"/>
    <w:rPr>
      <w:rFonts w:cs="Times New Roman"/>
      <w:color w:val="605E5C"/>
      <w:shd w:val="clear" w:color="auto" w:fill="E1DFDD"/>
    </w:rPr>
  </w:style>
  <w:style w:type="paragraph" w:customStyle="1" w:styleId="AppendixHeading2">
    <w:name w:val="Appendix Heading 2"/>
    <w:basedOn w:val="Heading2"/>
    <w:uiPriority w:val="99"/>
    <w:rsid w:val="00661B0A"/>
    <w:pPr>
      <w:numPr>
        <w:ilvl w:val="0"/>
        <w:numId w:val="0"/>
      </w:numPr>
      <w:tabs>
        <w:tab w:val="clear" w:pos="540"/>
        <w:tab w:val="clear" w:pos="700"/>
        <w:tab w:val="num" w:pos="1080"/>
      </w:tabs>
      <w:suppressAutoHyphens w:val="0"/>
      <w:overflowPunct w:val="0"/>
      <w:autoSpaceDE w:val="0"/>
      <w:autoSpaceDN w:val="0"/>
      <w:adjustRightInd w:val="0"/>
      <w:spacing w:before="240" w:after="60" w:line="240" w:lineRule="auto"/>
      <w:textAlignment w:val="baseline"/>
    </w:pPr>
    <w:rPr>
      <w:rFonts w:ascii="Times New Roman" w:eastAsia="Batang" w:hAnsi="Times New Roman"/>
      <w:bCs/>
      <w:sz w:val="22"/>
      <w:lang w:val="en-US" w:eastAsia="en-US"/>
    </w:rPr>
  </w:style>
  <w:style w:type="paragraph" w:customStyle="1" w:styleId="AppendixHeading3">
    <w:name w:val="Appendix Heading 3"/>
    <w:basedOn w:val="Heading3"/>
    <w:uiPriority w:val="99"/>
    <w:rsid w:val="00661B0A"/>
    <w:pPr>
      <w:numPr>
        <w:numId w:val="17"/>
      </w:numPr>
      <w:tabs>
        <w:tab w:val="clear" w:pos="880"/>
        <w:tab w:val="left" w:pos="794"/>
      </w:tabs>
      <w:suppressAutoHyphens w:val="0"/>
      <w:overflowPunct w:val="0"/>
      <w:autoSpaceDE w:val="0"/>
      <w:autoSpaceDN w:val="0"/>
      <w:adjustRightInd w:val="0"/>
      <w:spacing w:before="240" w:after="60" w:line="240" w:lineRule="auto"/>
      <w:ind w:left="720" w:hanging="720"/>
      <w:textAlignment w:val="baseline"/>
    </w:pPr>
    <w:rPr>
      <w:rFonts w:ascii="Times New Roman" w:eastAsia="Batang" w:hAnsi="Times New Roman"/>
      <w:bCs/>
      <w:lang w:val="nb-NO" w:eastAsia="en-US"/>
    </w:rPr>
  </w:style>
  <w:style w:type="paragraph" w:customStyle="1" w:styleId="AppendixHeading4">
    <w:name w:val="Appendix Heading 4"/>
    <w:basedOn w:val="Heading4"/>
    <w:uiPriority w:val="99"/>
    <w:rsid w:val="00661B0A"/>
    <w:pPr>
      <w:numPr>
        <w:numId w:val="17"/>
      </w:numPr>
      <w:tabs>
        <w:tab w:val="clear" w:pos="1021"/>
        <w:tab w:val="clear" w:pos="1140"/>
        <w:tab w:val="clear" w:pos="1360"/>
        <w:tab w:val="left" w:pos="794"/>
        <w:tab w:val="num" w:pos="864"/>
        <w:tab w:val="num" w:pos="1080"/>
        <w:tab w:val="num" w:pos="1800"/>
      </w:tabs>
      <w:suppressAutoHyphens w:val="0"/>
      <w:overflowPunct w:val="0"/>
      <w:autoSpaceDE w:val="0"/>
      <w:autoSpaceDN w:val="0"/>
      <w:adjustRightInd w:val="0"/>
      <w:spacing w:before="240" w:after="60" w:line="240" w:lineRule="auto"/>
      <w:ind w:left="864" w:hanging="864"/>
      <w:textAlignment w:val="baseline"/>
    </w:pPr>
    <w:rPr>
      <w:rFonts w:ascii="Times New Roman" w:eastAsia="Batang" w:hAnsi="Times New Roman"/>
      <w:bCs/>
      <w:lang w:val="en-US" w:eastAsia="zh-CN"/>
    </w:rPr>
  </w:style>
  <w:style w:type="paragraph" w:customStyle="1" w:styleId="AppendixHeading5">
    <w:name w:val="Appendix Heading 5"/>
    <w:basedOn w:val="Heading5"/>
    <w:uiPriority w:val="99"/>
    <w:rsid w:val="00661B0A"/>
    <w:pPr>
      <w:keepNext w:val="0"/>
      <w:numPr>
        <w:numId w:val="17"/>
      </w:numPr>
      <w:tabs>
        <w:tab w:val="clear" w:pos="1021"/>
        <w:tab w:val="left" w:pos="794"/>
        <w:tab w:val="num" w:pos="1008"/>
        <w:tab w:val="num" w:pos="1080"/>
        <w:tab w:val="num" w:pos="1800"/>
      </w:tabs>
      <w:suppressAutoHyphens w:val="0"/>
      <w:overflowPunct w:val="0"/>
      <w:autoSpaceDE w:val="0"/>
      <w:autoSpaceDN w:val="0"/>
      <w:adjustRightInd w:val="0"/>
      <w:spacing w:before="240" w:after="60" w:line="240" w:lineRule="auto"/>
      <w:ind w:left="1008" w:hanging="1008"/>
      <w:textAlignment w:val="baseline"/>
    </w:pPr>
    <w:rPr>
      <w:rFonts w:ascii="Times New Roman" w:eastAsia="Batang" w:hAnsi="Times New Roman"/>
      <w:bCs/>
      <w:lang w:val="en-US" w:eastAsia="zh-CN"/>
    </w:rPr>
  </w:style>
  <w:style w:type="character" w:customStyle="1" w:styleId="UnresolvedMention2">
    <w:name w:val="Unresolved Mention2"/>
    <w:basedOn w:val="DefaultParagraphFont"/>
    <w:uiPriority w:val="99"/>
    <w:semiHidden/>
    <w:unhideWhenUsed/>
    <w:rsid w:val="00661B0A"/>
    <w:rPr>
      <w:rFonts w:cs="Times New Roman"/>
      <w:color w:val="605E5C"/>
      <w:shd w:val="clear" w:color="auto" w:fill="E1DFDD"/>
    </w:rPr>
  </w:style>
  <w:style w:type="character" w:customStyle="1" w:styleId="UnresolvedMention3">
    <w:name w:val="Unresolved Mention3"/>
    <w:basedOn w:val="DefaultParagraphFont"/>
    <w:uiPriority w:val="99"/>
    <w:semiHidden/>
    <w:unhideWhenUsed/>
    <w:rsid w:val="00661B0A"/>
    <w:rPr>
      <w:rFonts w:cs="Times New Roman"/>
      <w:color w:val="605E5C"/>
      <w:shd w:val="clear" w:color="auto" w:fill="E1DFDD"/>
    </w:rPr>
  </w:style>
  <w:style w:type="character" w:customStyle="1" w:styleId="UnresolvedMention4">
    <w:name w:val="Unresolved Mention4"/>
    <w:basedOn w:val="DefaultParagraphFont"/>
    <w:uiPriority w:val="99"/>
    <w:semiHidden/>
    <w:unhideWhenUsed/>
    <w:rsid w:val="00661B0A"/>
    <w:rPr>
      <w:rFonts w:cs="Times New Roman"/>
      <w:color w:val="605E5C"/>
      <w:shd w:val="clear" w:color="auto" w:fill="E1DFDD"/>
    </w:rPr>
  </w:style>
  <w:style w:type="paragraph" w:customStyle="1" w:styleId="Default">
    <w:name w:val="Default"/>
    <w:rsid w:val="00661B0A"/>
    <w:pPr>
      <w:autoSpaceDE w:val="0"/>
      <w:autoSpaceDN w:val="0"/>
      <w:adjustRightInd w:val="0"/>
    </w:pPr>
    <w:rPr>
      <w:rFonts w:ascii="Times New Roman" w:eastAsia="MS Mincho" w:hAnsi="Times New Roman"/>
      <w:color w:val="000000"/>
      <w:sz w:val="24"/>
      <w:szCs w:val="24"/>
      <w:lang w:eastAsia="zh-CN"/>
    </w:rPr>
  </w:style>
  <w:style w:type="paragraph" w:customStyle="1" w:styleId="Annex3">
    <w:name w:val="Annex 3"/>
    <w:basedOn w:val="Normal"/>
    <w:next w:val="Normal"/>
    <w:link w:val="Annex3Char2"/>
    <w:qFormat/>
    <w:rsid w:val="00661B0A"/>
    <w:pPr>
      <w:keepNext/>
      <w:tabs>
        <w:tab w:val="clear" w:pos="403"/>
        <w:tab w:val="num" w:pos="720"/>
        <w:tab w:val="left" w:pos="794"/>
        <w:tab w:val="left" w:pos="1191"/>
        <w:tab w:val="num" w:pos="1440"/>
        <w:tab w:val="left" w:pos="1588"/>
        <w:tab w:val="left" w:pos="1985"/>
        <w:tab w:val="left" w:pos="2016"/>
        <w:tab w:val="num" w:pos="2160"/>
        <w:tab w:val="left" w:pos="2419"/>
        <w:tab w:val="left" w:pos="2822"/>
        <w:tab w:val="left" w:pos="3226"/>
        <w:tab w:val="left" w:pos="3629"/>
        <w:tab w:val="left" w:pos="4032"/>
        <w:tab w:val="left" w:pos="4435"/>
        <w:tab w:val="right" w:pos="9677"/>
      </w:tabs>
      <w:overflowPunct w:val="0"/>
      <w:autoSpaceDE w:val="0"/>
      <w:autoSpaceDN w:val="0"/>
      <w:adjustRightInd w:val="0"/>
      <w:spacing w:before="181" w:after="0" w:line="240" w:lineRule="auto"/>
      <w:ind w:left="1224" w:hanging="1224"/>
      <w:textAlignment w:val="baseline"/>
      <w:outlineLvl w:val="2"/>
    </w:pPr>
    <w:rPr>
      <w:rFonts w:ascii="Times New Roman" w:eastAsia="Malgun Gothic" w:hAnsi="Times New Roman"/>
      <w:b/>
      <w:bCs/>
      <w:sz w:val="20"/>
      <w:szCs w:val="20"/>
      <w:lang w:val="en-CA"/>
    </w:rPr>
  </w:style>
  <w:style w:type="paragraph" w:customStyle="1" w:styleId="Annex4">
    <w:name w:val="Annex 4"/>
    <w:basedOn w:val="Normal"/>
    <w:next w:val="Normal"/>
    <w:autoRedefine/>
    <w:uiPriority w:val="99"/>
    <w:rsid w:val="00661B0A"/>
    <w:pPr>
      <w:keepNext/>
      <w:tabs>
        <w:tab w:val="clear" w:pos="403"/>
        <w:tab w:val="num" w:pos="720"/>
        <w:tab w:val="left" w:pos="806"/>
        <w:tab w:val="left" w:pos="1210"/>
        <w:tab w:val="left" w:pos="1613"/>
        <w:tab w:val="left" w:pos="2016"/>
        <w:tab w:val="left" w:pos="2419"/>
        <w:tab w:val="left" w:pos="2822"/>
        <w:tab w:val="left" w:pos="3226"/>
        <w:tab w:val="left" w:pos="3629"/>
        <w:tab w:val="left" w:pos="4032"/>
        <w:tab w:val="left" w:pos="4435"/>
        <w:tab w:val="right" w:pos="9677"/>
      </w:tabs>
      <w:spacing w:before="181" w:after="0" w:line="240" w:lineRule="auto"/>
      <w:ind w:left="1728" w:hanging="1728"/>
      <w:outlineLvl w:val="3"/>
    </w:pPr>
    <w:rPr>
      <w:rFonts w:ascii="Times New Roman" w:eastAsia="Malgun Gothic" w:hAnsi="Times New Roman"/>
      <w:b/>
      <w:bCs/>
      <w:sz w:val="20"/>
      <w:szCs w:val="20"/>
      <w:lang w:val="en-CA"/>
    </w:rPr>
  </w:style>
  <w:style w:type="paragraph" w:customStyle="1" w:styleId="Annex5">
    <w:name w:val="Annex 5"/>
    <w:basedOn w:val="Normal"/>
    <w:next w:val="Normal"/>
    <w:autoRedefine/>
    <w:uiPriority w:val="99"/>
    <w:rsid w:val="00661B0A"/>
    <w:pPr>
      <w:keepNext/>
      <w:tabs>
        <w:tab w:val="clear" w:pos="403"/>
        <w:tab w:val="left" w:pos="806"/>
        <w:tab w:val="num" w:pos="1170"/>
        <w:tab w:val="left" w:pos="1210"/>
        <w:tab w:val="left" w:pos="1613"/>
        <w:tab w:val="left" w:pos="2016"/>
        <w:tab w:val="left" w:pos="2419"/>
        <w:tab w:val="left" w:pos="2822"/>
        <w:tab w:val="left" w:pos="3226"/>
        <w:tab w:val="left" w:pos="3629"/>
        <w:tab w:val="left" w:pos="4032"/>
        <w:tab w:val="left" w:pos="4435"/>
        <w:tab w:val="right" w:pos="9677"/>
      </w:tabs>
      <w:spacing w:before="181" w:after="0" w:line="240" w:lineRule="auto"/>
      <w:ind w:left="1170" w:hanging="1170"/>
      <w:outlineLvl w:val="4"/>
    </w:pPr>
    <w:rPr>
      <w:rFonts w:ascii="Times New Roman" w:eastAsia="Malgun Gothic" w:hAnsi="Times New Roman"/>
      <w:b/>
      <w:bCs/>
      <w:sz w:val="20"/>
      <w:szCs w:val="20"/>
      <w:lang w:val="en-CA"/>
    </w:rPr>
  </w:style>
  <w:style w:type="character" w:customStyle="1" w:styleId="Annex3Char2">
    <w:name w:val="Annex 3 Char2"/>
    <w:link w:val="Annex3"/>
    <w:locked/>
    <w:rsid w:val="00661B0A"/>
    <w:rPr>
      <w:rFonts w:ascii="Times New Roman" w:eastAsia="Malgun Gothic" w:hAnsi="Times New Roman"/>
      <w:b/>
      <w:bCs/>
      <w:lang w:val="en-CA"/>
    </w:rPr>
  </w:style>
  <w:style w:type="character" w:customStyle="1" w:styleId="CaptionChar1">
    <w:name w:val="Caption Char1"/>
    <w:locked/>
    <w:rsid w:val="00661B0A"/>
    <w:rPr>
      <w:rFonts w:ascii="Cambria" w:eastAsia="Malgun Gothic" w:hAnsi="Cambria"/>
      <w:b/>
      <w:sz w:val="20"/>
      <w:lang w:val="x-none" w:eastAsia="en-US"/>
    </w:rPr>
  </w:style>
  <w:style w:type="paragraph" w:customStyle="1" w:styleId="TableTitle0">
    <w:name w:val="Table_Title"/>
    <w:basedOn w:val="Normal"/>
    <w:next w:val="Blanc"/>
    <w:rsid w:val="00661B0A"/>
    <w:pPr>
      <w:keepNext/>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lang w:val="en-CA"/>
    </w:rPr>
  </w:style>
  <w:style w:type="paragraph" w:customStyle="1" w:styleId="Blanc">
    <w:name w:val="Blanc"/>
    <w:basedOn w:val="TableTitle0"/>
    <w:next w:val="TableText"/>
    <w:rsid w:val="00661B0A"/>
    <w:pPr>
      <w:tabs>
        <w:tab w:val="clear" w:pos="794"/>
        <w:tab w:val="clear" w:pos="1191"/>
        <w:tab w:val="clear" w:pos="1588"/>
        <w:tab w:val="clear" w:pos="1985"/>
      </w:tabs>
      <w:spacing w:before="0" w:after="57" w:line="12" w:lineRule="exact"/>
    </w:pPr>
    <w:rPr>
      <w:b w:val="0"/>
      <w:bCs w:val="0"/>
      <w:sz w:val="8"/>
      <w:szCs w:val="8"/>
      <w:lang w:val="en-US"/>
    </w:rPr>
  </w:style>
  <w:style w:type="table" w:styleId="GridTable1Light">
    <w:name w:val="Grid Table 1 Light"/>
    <w:basedOn w:val="TableNormal"/>
    <w:uiPriority w:val="46"/>
    <w:rsid w:val="00661B0A"/>
    <w:rPr>
      <w:rFonts w:ascii="Times New Roman" w:eastAsia="MS Mincho" w:hAnsi="Times New Roman"/>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rFonts w:cs="Times New Roman"/>
        <w:b/>
        <w:bCs/>
      </w:rPr>
      <w:tblPr/>
      <w:tcPr>
        <w:tcBorders>
          <w:bottom w:val="single" w:sz="12" w:space="0" w:color="666666" w:themeColor="text1" w:themeTint="99"/>
        </w:tcBorders>
      </w:tcPr>
    </w:tblStylePr>
    <w:tblStylePr w:type="lastRow">
      <w:rPr>
        <w:rFonts w:cs="Times New Roman"/>
        <w:b/>
        <w:bCs/>
      </w:rPr>
      <w:tblPr/>
      <w:tcPr>
        <w:tcBorders>
          <w:top w:val="double" w:sz="2" w:space="0" w:color="666666" w:themeColor="text1" w:themeTint="99"/>
        </w:tcBorders>
      </w:tcPr>
    </w:tblStylePr>
    <w:tblStylePr w:type="firstCol">
      <w:rPr>
        <w:rFonts w:cs="Times New Roman"/>
        <w:b/>
        <w:bCs/>
      </w:rPr>
    </w:tblStylePr>
    <w:tblStylePr w:type="lastCol">
      <w:rPr>
        <w:rFonts w:cs="Times New Roman"/>
        <w:b/>
        <w:bCs/>
      </w:rPr>
    </w:tblStylePr>
  </w:style>
  <w:style w:type="character" w:customStyle="1" w:styleId="UnresolvedMention5">
    <w:name w:val="Unresolved Mention5"/>
    <w:basedOn w:val="DefaultParagraphFont"/>
    <w:uiPriority w:val="99"/>
    <w:semiHidden/>
    <w:unhideWhenUsed/>
    <w:rsid w:val="00661B0A"/>
    <w:rPr>
      <w:rFonts w:cs="Times New Roman"/>
      <w:color w:val="605E5C"/>
      <w:shd w:val="clear" w:color="auto" w:fill="E1DFDD"/>
    </w:rPr>
  </w:style>
  <w:style w:type="character" w:customStyle="1" w:styleId="apple-converted-space">
    <w:name w:val="apple-converted-space"/>
    <w:basedOn w:val="DefaultParagraphFont"/>
    <w:rsid w:val="00661B0A"/>
    <w:rPr>
      <w:rFonts w:cs="Times New Roman"/>
    </w:rPr>
  </w:style>
  <w:style w:type="paragraph" w:customStyle="1" w:styleId="ListContinue1">
    <w:name w:val="List Continue 1"/>
    <w:basedOn w:val="Normal"/>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ind w:left="403" w:hanging="403"/>
    </w:pPr>
    <w:rPr>
      <w:rFonts w:eastAsia="Times New Roman"/>
      <w:lang w:val="en-CA"/>
    </w:rPr>
  </w:style>
  <w:style w:type="paragraph" w:customStyle="1" w:styleId="Noteindent">
    <w:name w:val="Note indent"/>
    <w:basedOn w:val="Normal"/>
    <w:rsid w:val="00661B0A"/>
    <w:pPr>
      <w:tabs>
        <w:tab w:val="clear" w:pos="403"/>
        <w:tab w:val="left" w:pos="806"/>
        <w:tab w:val="left" w:pos="1210"/>
        <w:tab w:val="left" w:pos="1368"/>
        <w:tab w:val="left" w:pos="1613"/>
        <w:tab w:val="left" w:pos="2016"/>
        <w:tab w:val="left" w:pos="2419"/>
        <w:tab w:val="left" w:pos="2822"/>
        <w:tab w:val="left" w:pos="3226"/>
        <w:tab w:val="left" w:pos="3629"/>
        <w:tab w:val="left" w:pos="4032"/>
        <w:tab w:val="left" w:pos="4435"/>
        <w:tab w:val="right" w:pos="9677"/>
      </w:tabs>
      <w:spacing w:after="240" w:line="220" w:lineRule="atLeast"/>
      <w:ind w:left="403"/>
    </w:pPr>
    <w:rPr>
      <w:rFonts w:eastAsia="Times New Roman"/>
      <w:sz w:val="20"/>
      <w:lang w:val="en-CA"/>
    </w:rPr>
  </w:style>
  <w:style w:type="paragraph" w:customStyle="1" w:styleId="enumlev2">
    <w:name w:val="enumlev2"/>
    <w:basedOn w:val="enumlev1"/>
    <w:uiPriority w:val="99"/>
    <w:rsid w:val="00661B0A"/>
    <w:pPr>
      <w:ind w:left="1588"/>
    </w:pPr>
    <w:rPr>
      <w:rFonts w:eastAsia="SimSun"/>
    </w:rPr>
  </w:style>
  <w:style w:type="paragraph" w:customStyle="1" w:styleId="enumlev3">
    <w:name w:val="enumlev3"/>
    <w:basedOn w:val="enumlev2"/>
    <w:uiPriority w:val="99"/>
    <w:rsid w:val="00661B0A"/>
    <w:pPr>
      <w:ind w:left="1985"/>
    </w:pPr>
  </w:style>
  <w:style w:type="character" w:customStyle="1" w:styleId="UnresolvedMention6">
    <w:name w:val="Unresolved Mention6"/>
    <w:basedOn w:val="DefaultParagraphFont"/>
    <w:uiPriority w:val="99"/>
    <w:semiHidden/>
    <w:unhideWhenUsed/>
    <w:rsid w:val="00661B0A"/>
    <w:rPr>
      <w:rFonts w:cs="Times New Roman"/>
      <w:color w:val="605E5C"/>
      <w:shd w:val="clear" w:color="auto" w:fill="E1DFDD"/>
    </w:rPr>
  </w:style>
  <w:style w:type="paragraph" w:styleId="NoSpacing">
    <w:name w:val="No Spacing"/>
    <w:uiPriority w:val="1"/>
    <w:qFormat/>
    <w:rsid w:val="00661B0A"/>
    <w:pPr>
      <w:jc w:val="both"/>
    </w:pPr>
    <w:rPr>
      <w:rFonts w:ascii="Times New Roman" w:eastAsia="MS Mincho" w:hAnsi="Times New Roman"/>
      <w:sz w:val="24"/>
      <w:szCs w:val="24"/>
    </w:rPr>
  </w:style>
  <w:style w:type="paragraph" w:customStyle="1" w:styleId="MTDisplayEquation">
    <w:name w:val="MTDisplayEquation"/>
    <w:basedOn w:val="Normal"/>
    <w:next w:val="Normal"/>
    <w:link w:val="MTDisplayEquationChar"/>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80"/>
        <w:tab w:val="right" w:pos="9677"/>
        <w:tab w:val="right" w:pos="9760"/>
      </w:tabs>
      <w:spacing w:after="240"/>
    </w:pPr>
    <w:rPr>
      <w:color w:val="000000" w:themeColor="text1"/>
      <w:lang w:val="en-CA" w:eastAsia="ja-JP"/>
    </w:rPr>
  </w:style>
  <w:style w:type="character" w:customStyle="1" w:styleId="MTDisplayEquationChar">
    <w:name w:val="MTDisplayEquation Char"/>
    <w:basedOn w:val="DefaultParagraphFont"/>
    <w:link w:val="MTDisplayEquation"/>
    <w:locked/>
    <w:rsid w:val="00661B0A"/>
    <w:rPr>
      <w:rFonts w:eastAsiaTheme="minorEastAsia"/>
      <w:color w:val="000000" w:themeColor="text1"/>
      <w:sz w:val="22"/>
      <w:szCs w:val="22"/>
      <w:lang w:val="en-CA" w:eastAsia="ja-JP"/>
    </w:rPr>
  </w:style>
  <w:style w:type="character" w:customStyle="1" w:styleId="UnresolvedMention7">
    <w:name w:val="Unresolved Mention7"/>
    <w:basedOn w:val="DefaultParagraphFont"/>
    <w:uiPriority w:val="99"/>
    <w:semiHidden/>
    <w:unhideWhenUsed/>
    <w:rsid w:val="00661B0A"/>
    <w:rPr>
      <w:rFonts w:cs="Times New Roman"/>
      <w:color w:val="605E5C"/>
      <w:shd w:val="clear" w:color="auto" w:fill="E1DFDD"/>
    </w:rPr>
  </w:style>
  <w:style w:type="table" w:styleId="LightShading">
    <w:name w:val="Light Shading"/>
    <w:basedOn w:val="TableNormal"/>
    <w:uiPriority w:val="60"/>
    <w:rsid w:val="00661B0A"/>
    <w:rPr>
      <w:rFonts w:ascii="Times New Roman" w:eastAsia="MS Mincho" w:hAnsi="Times New Roman"/>
      <w:color w:val="000000" w:themeColor="text1" w:themeShade="BF"/>
      <w:lang w:eastAsia="zh-CN"/>
    </w:rPr>
    <w:tblPr>
      <w:tblStyleRowBandSize w:val="1"/>
      <w:tblStyleColBandSize w:val="1"/>
      <w:tblBorders>
        <w:top w:val="single" w:sz="8" w:space="0" w:color="000000" w:themeColor="text1"/>
        <w:bottom w:val="single" w:sz="8" w:space="0" w:color="000000" w:themeColor="text1"/>
      </w:tblBorders>
    </w:tblPr>
    <w:tblStylePr w:type="firstRow">
      <w:pPr>
        <w:spacing w:before="0" w:after="0"/>
      </w:pPr>
      <w:rPr>
        <w:rFonts w:cs="Times New Roman"/>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pPr>
      <w:rPr>
        <w:rFonts w:cs="Times New Roman"/>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hemeFill="text1" w:themeFillTint="3F"/>
      </w:tcPr>
    </w:tblStylePr>
    <w:tblStylePr w:type="band1Horz">
      <w:rPr>
        <w:rFonts w:cs="Times New Roman"/>
      </w:rPr>
      <w:tblPr/>
      <w:tcPr>
        <w:tcBorders>
          <w:left w:val="nil"/>
          <w:right w:val="nil"/>
          <w:insideH w:val="nil"/>
          <w:insideV w:val="nil"/>
        </w:tcBorders>
        <w:shd w:val="clear" w:color="auto" w:fill="C0C0C0" w:themeFill="text1" w:themeFillTint="3F"/>
      </w:tcPr>
    </w:tblStyle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661B0A"/>
    <w:rPr>
      <w:rFonts w:ascii="Times New Roman" w:hAnsi="Times New Roman"/>
      <w:b/>
      <w:sz w:val="24"/>
      <w:lang w:val="en-GB" w:eastAsia="en-US"/>
    </w:rPr>
  </w:style>
  <w:style w:type="character" w:customStyle="1" w:styleId="Heading2Char1">
    <w:name w:val="Heading 2 Char1"/>
    <w:aliases w:val="H2 Char1,H21 Char1,Œ©o‚µ 2 Char1,뙥2 Char1,?co??E 2 Char1,h2 Char1,?c1 Char1,?co?ƒÊ 2 Char1,?2 Char1,Œ1 Char1,Œ2 Char1,Œ©2 Char1,... Char1,Œ©_o‚µ 2 Char1,Œ©1 Char1,Œ©oâµ 2 Char1,?co?ÄÊ 2 Char1,Î1 Char1,Î2 Char1,Î©2 Char1,Î©1 Char1"/>
    <w:uiPriority w:val="99"/>
    <w:semiHidden/>
    <w:rsid w:val="00661B0A"/>
    <w:rPr>
      <w:rFonts w:ascii="Cambria" w:eastAsia="SimSun" w:hAnsi="Cambria"/>
      <w:b/>
      <w:i/>
      <w:sz w:val="28"/>
      <w:lang w:val="en-GB" w:eastAsia="en-US"/>
    </w:rPr>
  </w:style>
  <w:style w:type="character" w:customStyle="1" w:styleId="Heading3Char1">
    <w:name w:val="Heading 3 Char1"/>
    <w:aliases w:val="H3 Char1,H31 Char1,h3 Char1"/>
    <w:basedOn w:val="DefaultParagraphFont"/>
    <w:uiPriority w:val="99"/>
    <w:semiHidden/>
    <w:rsid w:val="00661B0A"/>
    <w:rPr>
      <w:rFonts w:asciiTheme="majorHAnsi" w:eastAsiaTheme="majorEastAsia" w:hAnsiTheme="majorHAnsi" w:cs="Times New Roman"/>
      <w:color w:val="1F4D78" w:themeColor="accent1" w:themeShade="7F"/>
      <w:sz w:val="24"/>
      <w:szCs w:val="24"/>
      <w:lang w:val="en-GB" w:eastAsia="x-none"/>
    </w:rPr>
  </w:style>
  <w:style w:type="character" w:customStyle="1" w:styleId="Heading4Char2">
    <w:name w:val="Heading 4 Char2"/>
    <w:aliases w:val="Heading 4 Char1 Char1,Heading 4 Char Char Char1,H4 Char1,H41 Char1,h4 Char1,0.1.1.1 Titre 4 + Left:  0&quot; Char1,First line:  0&quot; Char1,0.1.1... Char1,0.1.1.1 Titre 4 Char1"/>
    <w:uiPriority w:val="99"/>
    <w:semiHidden/>
    <w:rsid w:val="00661B0A"/>
    <w:rPr>
      <w:rFonts w:ascii="Calibri Light" w:hAnsi="Calibri Light"/>
      <w:i/>
      <w:color w:val="2E74B5"/>
      <w:lang w:val="en-GB" w:eastAsia="x-none"/>
    </w:rPr>
  </w:style>
  <w:style w:type="character" w:customStyle="1" w:styleId="Heading5Char1">
    <w:name w:val="Heading 5 Char1"/>
    <w:aliases w:val="H5 Char1,H51 Char1,h5 Char1"/>
    <w:basedOn w:val="DefaultParagraphFont"/>
    <w:uiPriority w:val="99"/>
    <w:semiHidden/>
    <w:rsid w:val="00661B0A"/>
    <w:rPr>
      <w:rFonts w:asciiTheme="majorHAnsi" w:eastAsiaTheme="majorEastAsia" w:hAnsiTheme="majorHAnsi" w:cs="Times New Roman"/>
      <w:color w:val="2E74B5" w:themeColor="accent1" w:themeShade="BF"/>
      <w:lang w:val="en-GB" w:eastAsia="x-none"/>
    </w:rPr>
  </w:style>
  <w:style w:type="character" w:customStyle="1" w:styleId="Heading6Char1">
    <w:name w:val="Heading 6 Char1"/>
    <w:aliases w:val="H6 Char1,H61 Char1,h6 Char1"/>
    <w:basedOn w:val="DefaultParagraphFont"/>
    <w:uiPriority w:val="99"/>
    <w:semiHidden/>
    <w:rsid w:val="00661B0A"/>
    <w:rPr>
      <w:rFonts w:asciiTheme="majorHAnsi" w:eastAsiaTheme="majorEastAsia" w:hAnsiTheme="majorHAnsi" w:cs="Times New Roman"/>
      <w:color w:val="1F4D78" w:themeColor="accent1" w:themeShade="7F"/>
      <w:lang w:val="en-GB" w:eastAsia="x-none"/>
    </w:rPr>
  </w:style>
  <w:style w:type="paragraph" w:styleId="HTMLPreformatted">
    <w:name w:val="HTML Preformatted"/>
    <w:basedOn w:val="Normal"/>
    <w:link w:val="HTMLPreformattedChar"/>
    <w:uiPriority w:val="99"/>
    <w:semiHidden/>
    <w:unhideWhenUsed/>
    <w:rsid w:val="00661B0A"/>
    <w:pPr>
      <w:tabs>
        <w:tab w:val="clear" w:pos="403"/>
        <w:tab w:val="left" w:pos="806"/>
        <w:tab w:val="left" w:pos="916"/>
        <w:tab w:val="left" w:pos="1210"/>
        <w:tab w:val="left" w:pos="1613"/>
        <w:tab w:val="left" w:pos="1832"/>
        <w:tab w:val="left" w:pos="2016"/>
        <w:tab w:val="left" w:pos="2419"/>
        <w:tab w:val="left" w:pos="2748"/>
        <w:tab w:val="left" w:pos="2822"/>
        <w:tab w:val="left" w:pos="3226"/>
        <w:tab w:val="left" w:pos="3629"/>
        <w:tab w:val="left" w:pos="3664"/>
        <w:tab w:val="left" w:pos="4032"/>
        <w:tab w:val="left" w:pos="4435"/>
        <w:tab w:val="left" w:pos="4580"/>
        <w:tab w:val="left" w:pos="5496"/>
        <w:tab w:val="left" w:pos="6412"/>
        <w:tab w:val="left" w:pos="7328"/>
        <w:tab w:val="left" w:pos="8244"/>
        <w:tab w:val="left" w:pos="9160"/>
        <w:tab w:val="right" w:pos="9677"/>
        <w:tab w:val="left" w:pos="10076"/>
        <w:tab w:val="left" w:pos="10992"/>
        <w:tab w:val="left" w:pos="11908"/>
        <w:tab w:val="left" w:pos="12824"/>
        <w:tab w:val="left" w:pos="13740"/>
        <w:tab w:val="left" w:pos="14656"/>
      </w:tabs>
      <w:spacing w:after="0" w:line="240" w:lineRule="auto"/>
      <w:jc w:val="left"/>
    </w:pPr>
    <w:rPr>
      <w:rFonts w:ascii="Courier New" w:eastAsia="Malgun Gothic" w:hAnsi="Courier New"/>
      <w:sz w:val="20"/>
      <w:szCs w:val="20"/>
      <w:lang w:val="en-CA" w:eastAsia="zh-CN"/>
    </w:rPr>
  </w:style>
  <w:style w:type="character" w:customStyle="1" w:styleId="HTMLPreformattedChar">
    <w:name w:val="HTML Preformatted Char"/>
    <w:basedOn w:val="DefaultParagraphFont"/>
    <w:link w:val="HTMLPreformatted"/>
    <w:uiPriority w:val="99"/>
    <w:semiHidden/>
    <w:rsid w:val="00661B0A"/>
    <w:rPr>
      <w:rFonts w:ascii="Courier New" w:eastAsia="Malgun Gothic" w:hAnsi="Courier New"/>
      <w:lang w:val="en-CA" w:eastAsia="zh-CN"/>
    </w:rPr>
  </w:style>
  <w:style w:type="paragraph" w:customStyle="1" w:styleId="msonormal0">
    <w:name w:val="msonormal"/>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00" w:beforeAutospacing="1" w:after="100" w:afterAutospacing="1" w:line="240" w:lineRule="auto"/>
      <w:jc w:val="left"/>
    </w:pPr>
    <w:rPr>
      <w:rFonts w:ascii="Times New Roman" w:eastAsia="SimSun" w:hAnsi="Times New Roman"/>
      <w:sz w:val="24"/>
      <w:szCs w:val="24"/>
      <w:lang w:val="en-CA" w:eastAsia="en-GB"/>
    </w:rPr>
  </w:style>
  <w:style w:type="paragraph" w:styleId="Index1">
    <w:name w:val="index 1"/>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jc w:val="left"/>
    </w:pPr>
    <w:rPr>
      <w:rFonts w:ascii="Times New Roman" w:eastAsia="SimSun" w:hAnsi="Times New Roman"/>
      <w:sz w:val="20"/>
      <w:szCs w:val="20"/>
      <w:lang w:val="en-CA"/>
    </w:rPr>
  </w:style>
  <w:style w:type="paragraph" w:styleId="Index2">
    <w:name w:val="index 2"/>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283"/>
    </w:pPr>
    <w:rPr>
      <w:rFonts w:ascii="Times New Roman" w:eastAsia="SimSun" w:hAnsi="Times New Roman"/>
      <w:sz w:val="20"/>
      <w:szCs w:val="20"/>
      <w:lang w:val="en-CA"/>
    </w:rPr>
  </w:style>
  <w:style w:type="paragraph" w:styleId="Index3">
    <w:name w:val="index 3"/>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566"/>
    </w:pPr>
    <w:rPr>
      <w:rFonts w:ascii="Times New Roman" w:eastAsia="SimSun" w:hAnsi="Times New Roman"/>
      <w:sz w:val="20"/>
      <w:szCs w:val="20"/>
      <w:lang w:val="en-CA"/>
    </w:rPr>
  </w:style>
  <w:style w:type="paragraph" w:styleId="Index4">
    <w:name w:val="index 4"/>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849"/>
    </w:pPr>
    <w:rPr>
      <w:rFonts w:ascii="Times New Roman" w:eastAsia="SimSun" w:hAnsi="Times New Roman"/>
      <w:sz w:val="20"/>
      <w:szCs w:val="20"/>
      <w:lang w:val="en-CA"/>
    </w:rPr>
  </w:style>
  <w:style w:type="paragraph" w:styleId="Index5">
    <w:name w:val="index 5"/>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132"/>
    </w:pPr>
    <w:rPr>
      <w:rFonts w:ascii="Times New Roman" w:eastAsia="SimSun" w:hAnsi="Times New Roman"/>
      <w:sz w:val="20"/>
      <w:szCs w:val="20"/>
      <w:lang w:val="en-CA"/>
    </w:rPr>
  </w:style>
  <w:style w:type="paragraph" w:styleId="Index6">
    <w:name w:val="index 6"/>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415"/>
    </w:pPr>
    <w:rPr>
      <w:rFonts w:ascii="Times New Roman" w:eastAsia="SimSun" w:hAnsi="Times New Roman"/>
      <w:sz w:val="20"/>
      <w:szCs w:val="20"/>
      <w:lang w:val="en-CA"/>
    </w:rPr>
  </w:style>
  <w:style w:type="paragraph" w:styleId="Index7">
    <w:name w:val="index 7"/>
    <w:basedOn w:val="Normal"/>
    <w:next w:val="Normal"/>
    <w:autoRedefine/>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698"/>
    </w:pPr>
    <w:rPr>
      <w:rFonts w:ascii="Times New Roman" w:eastAsia="SimSun" w:hAnsi="Times New Roman"/>
      <w:sz w:val="20"/>
      <w:szCs w:val="20"/>
      <w:lang w:val="en-CA"/>
    </w:rPr>
  </w:style>
  <w:style w:type="paragraph" w:styleId="NormalIndent">
    <w:name w:val="Normal Indent"/>
    <w:basedOn w:val="Normal"/>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600"/>
    </w:pPr>
    <w:rPr>
      <w:rFonts w:ascii="Times New Roman" w:eastAsia="SimSun" w:hAnsi="Times New Roman"/>
      <w:sz w:val="20"/>
      <w:szCs w:val="20"/>
      <w:lang w:val="en-CA"/>
    </w:rPr>
  </w:style>
  <w:style w:type="paragraph" w:styleId="FootnoteText">
    <w:name w:val="footnote text"/>
    <w:basedOn w:val="Normal"/>
    <w:link w:val="FootnoteTextChar"/>
    <w:uiPriority w:val="99"/>
    <w:semiHidden/>
    <w:unhideWhenUsed/>
    <w:rsid w:val="00661B0A"/>
    <w:pPr>
      <w:tabs>
        <w:tab w:val="clear" w:pos="403"/>
        <w:tab w:val="left" w:pos="256"/>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SimSun" w:hAnsi="Times New Roman"/>
      <w:sz w:val="18"/>
      <w:szCs w:val="20"/>
      <w:lang w:val="en-CA"/>
    </w:rPr>
  </w:style>
  <w:style w:type="character" w:customStyle="1" w:styleId="FootnoteTextChar">
    <w:name w:val="Footnote Text Char"/>
    <w:basedOn w:val="DefaultParagraphFont"/>
    <w:link w:val="FootnoteText"/>
    <w:uiPriority w:val="99"/>
    <w:semiHidden/>
    <w:rsid w:val="00661B0A"/>
    <w:rPr>
      <w:rFonts w:ascii="Times New Roman" w:eastAsia="SimSun" w:hAnsi="Times New Roman"/>
      <w:sz w:val="18"/>
      <w:lang w:val="en-CA"/>
    </w:rPr>
  </w:style>
  <w:style w:type="character" w:customStyle="1" w:styleId="HeaderChar1">
    <w:name w:val="Header Char1"/>
    <w:aliases w:val="h Char1,Header/Footer Char1"/>
    <w:basedOn w:val="DefaultParagraphFont"/>
    <w:uiPriority w:val="99"/>
    <w:semiHidden/>
    <w:rsid w:val="00661B0A"/>
    <w:rPr>
      <w:rFonts w:eastAsia="SimSun" w:cs="Times New Roman"/>
      <w:lang w:val="en-GB" w:eastAsia="en-US"/>
    </w:rPr>
  </w:style>
  <w:style w:type="paragraph" w:styleId="IndexHeading">
    <w:name w:val="index heading"/>
    <w:basedOn w:val="Normal"/>
    <w:next w:val="Index1"/>
    <w:uiPriority w:val="99"/>
    <w:semiHidden/>
    <w:unhideWhenUsed/>
    <w:rsid w:val="00661B0A"/>
    <w:pPr>
      <w:tabs>
        <w:tab w:val="clear" w:pos="403"/>
        <w:tab w:val="left" w:pos="426"/>
        <w:tab w:val="left" w:pos="806"/>
        <w:tab w:val="left" w:pos="851"/>
        <w:tab w:val="left" w:pos="1210"/>
        <w:tab w:val="left" w:pos="1276"/>
        <w:tab w:val="left" w:pos="1613"/>
        <w:tab w:val="left" w:pos="1701"/>
        <w:tab w:val="left" w:pos="2016"/>
        <w:tab w:val="left" w:pos="2127"/>
        <w:tab w:val="left" w:pos="2419"/>
        <w:tab w:val="left" w:pos="2822"/>
        <w:tab w:val="left" w:pos="3226"/>
        <w:tab w:val="left" w:pos="3629"/>
        <w:tab w:val="left" w:pos="4032"/>
        <w:tab w:val="left" w:pos="4435"/>
        <w:tab w:val="right" w:pos="9677"/>
      </w:tabs>
      <w:overflowPunct w:val="0"/>
      <w:autoSpaceDE w:val="0"/>
      <w:autoSpaceDN w:val="0"/>
      <w:adjustRightInd w:val="0"/>
      <w:spacing w:before="90" w:after="180"/>
      <w:jc w:val="left"/>
    </w:pPr>
    <w:rPr>
      <w:rFonts w:ascii="Times New Roman" w:eastAsia="SimSun" w:hAnsi="Times New Roman"/>
      <w:b/>
      <w:szCs w:val="20"/>
      <w:lang w:val="en-CA"/>
    </w:rPr>
  </w:style>
  <w:style w:type="paragraph" w:styleId="TableofFigures">
    <w:name w:val="table of figures"/>
    <w:basedOn w:val="Normal"/>
    <w:next w:val="Normal"/>
    <w:uiPriority w:val="99"/>
    <w:semiHidden/>
    <w:unhideWhenUsed/>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400" w:hanging="400"/>
    </w:pPr>
    <w:rPr>
      <w:rFonts w:ascii="Times New Roman" w:eastAsia="Malgun Gothic" w:hAnsi="Times New Roman"/>
      <w:sz w:val="20"/>
      <w:szCs w:val="20"/>
      <w:lang w:val="en-CA"/>
    </w:rPr>
  </w:style>
  <w:style w:type="paragraph" w:styleId="EndnoteText">
    <w:name w:val="endnote text"/>
    <w:basedOn w:val="Normal"/>
    <w:link w:val="EndnoteTextChar"/>
    <w:uiPriority w:val="99"/>
    <w:semiHidden/>
    <w:unhideWhenUsed/>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75" w:line="240" w:lineRule="auto"/>
    </w:pPr>
    <w:rPr>
      <w:rFonts w:ascii="Times New Roman" w:eastAsia="Malgun Gothic" w:hAnsi="Times New Roman"/>
      <w:sz w:val="20"/>
      <w:szCs w:val="20"/>
      <w:lang w:val="en-CA" w:eastAsia="zh-CN"/>
    </w:rPr>
  </w:style>
  <w:style w:type="character" w:customStyle="1" w:styleId="EndnoteTextChar">
    <w:name w:val="Endnote Text Char"/>
    <w:basedOn w:val="DefaultParagraphFont"/>
    <w:link w:val="EndnoteText"/>
    <w:uiPriority w:val="99"/>
    <w:semiHidden/>
    <w:rsid w:val="00661B0A"/>
    <w:rPr>
      <w:rFonts w:ascii="Times New Roman" w:eastAsia="Malgun Gothic" w:hAnsi="Times New Roman"/>
      <w:lang w:val="en-CA" w:eastAsia="zh-CN"/>
    </w:rPr>
  </w:style>
  <w:style w:type="paragraph" w:styleId="ListBullet">
    <w:name w:val="List Bullet"/>
    <w:basedOn w:val="Normal"/>
    <w:uiPriority w:val="99"/>
    <w:semiHidden/>
    <w:unhideWhenUsed/>
    <w:rsid w:val="00661B0A"/>
    <w:pPr>
      <w:tabs>
        <w:tab w:val="clear" w:pos="403"/>
        <w:tab w:val="num" w:pos="360"/>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60" w:hanging="360"/>
    </w:pPr>
    <w:rPr>
      <w:rFonts w:ascii="Times New Roman" w:eastAsia="Malgun Gothic" w:hAnsi="Times New Roman"/>
      <w:sz w:val="20"/>
      <w:szCs w:val="20"/>
      <w:lang w:val="en-CA"/>
    </w:rPr>
  </w:style>
  <w:style w:type="paragraph" w:styleId="ListNumber">
    <w:name w:val="List Number"/>
    <w:aliases w:val="OL"/>
    <w:basedOn w:val="Normal"/>
    <w:uiPriority w:val="99"/>
    <w:semiHidden/>
    <w:unhideWhenUsed/>
    <w:rsid w:val="00661B0A"/>
    <w:pPr>
      <w:numPr>
        <w:numId w:val="18"/>
      </w:numPr>
      <w:tabs>
        <w:tab w:val="clear" w:pos="360"/>
        <w:tab w:val="clear" w:pos="403"/>
        <w:tab w:val="left" w:pos="400"/>
        <w:tab w:val="num" w:pos="757"/>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757" w:hanging="360"/>
    </w:pPr>
    <w:rPr>
      <w:rFonts w:ascii="Times New Roman" w:eastAsia="MS Mincho" w:hAnsi="Times New Roman"/>
      <w:sz w:val="20"/>
      <w:szCs w:val="20"/>
      <w:lang w:val="en-CA" w:eastAsia="ja-JP"/>
    </w:rPr>
  </w:style>
  <w:style w:type="paragraph" w:styleId="ListBullet4">
    <w:name w:val="List Bullet 4"/>
    <w:basedOn w:val="Normal"/>
    <w:autoRedefine/>
    <w:uiPriority w:val="99"/>
    <w:semiHidden/>
    <w:unhideWhenUsed/>
    <w:rsid w:val="00661B0A"/>
    <w:pPr>
      <w:tabs>
        <w:tab w:val="clear" w:pos="403"/>
        <w:tab w:val="left" w:pos="806"/>
        <w:tab w:val="num" w:pos="1209"/>
        <w:tab w:val="left" w:pos="1613"/>
        <w:tab w:val="left" w:pos="2016"/>
        <w:tab w:val="left" w:pos="2419"/>
        <w:tab w:val="left" w:pos="2822"/>
        <w:tab w:val="left" w:pos="3226"/>
        <w:tab w:val="left" w:pos="3629"/>
        <w:tab w:val="left" w:pos="4032"/>
        <w:tab w:val="left" w:pos="4435"/>
        <w:tab w:val="right" w:pos="9677"/>
      </w:tabs>
      <w:spacing w:after="240" w:line="230" w:lineRule="atLeast"/>
      <w:ind w:left="1209" w:hanging="360"/>
    </w:pPr>
    <w:rPr>
      <w:rFonts w:ascii="Arial" w:eastAsia="MS Mincho" w:hAnsi="Arial"/>
      <w:sz w:val="20"/>
      <w:szCs w:val="20"/>
      <w:lang w:val="en-CA" w:eastAsia="ja-JP"/>
    </w:rPr>
  </w:style>
  <w:style w:type="paragraph" w:styleId="ListNumber2">
    <w:name w:val="List Number 2"/>
    <w:basedOn w:val="Normal"/>
    <w:uiPriority w:val="99"/>
    <w:semiHidden/>
    <w:unhideWhenUsed/>
    <w:rsid w:val="00661B0A"/>
    <w:pPr>
      <w:numPr>
        <w:ilvl w:val="1"/>
        <w:numId w:val="18"/>
      </w:numPr>
      <w:tabs>
        <w:tab w:val="clear" w:pos="403"/>
        <w:tab w:val="clear" w:pos="1080"/>
        <w:tab w:val="left" w:pos="800"/>
        <w:tab w:val="left" w:pos="1210"/>
        <w:tab w:val="num" w:pos="1440"/>
        <w:tab w:val="left" w:pos="1613"/>
        <w:tab w:val="left" w:pos="2016"/>
        <w:tab w:val="left" w:pos="2419"/>
        <w:tab w:val="left" w:pos="2822"/>
        <w:tab w:val="left" w:pos="3226"/>
        <w:tab w:val="left" w:pos="3629"/>
        <w:tab w:val="left" w:pos="4032"/>
        <w:tab w:val="left" w:pos="4435"/>
        <w:tab w:val="right" w:pos="9677"/>
      </w:tabs>
      <w:spacing w:after="240" w:line="230" w:lineRule="atLeast"/>
      <w:ind w:left="1440" w:hanging="360"/>
    </w:pPr>
    <w:rPr>
      <w:rFonts w:ascii="Times New Roman" w:eastAsia="MS Mincho" w:hAnsi="Times New Roman"/>
      <w:sz w:val="20"/>
      <w:szCs w:val="20"/>
      <w:lang w:val="en-CA" w:eastAsia="ja-JP"/>
    </w:rPr>
  </w:style>
  <w:style w:type="paragraph" w:styleId="ListNumber3">
    <w:name w:val="List Number 3"/>
    <w:basedOn w:val="Normal"/>
    <w:uiPriority w:val="99"/>
    <w:semiHidden/>
    <w:unhideWhenUsed/>
    <w:rsid w:val="00661B0A"/>
    <w:pPr>
      <w:numPr>
        <w:ilvl w:val="2"/>
        <w:numId w:val="18"/>
      </w:numPr>
      <w:tabs>
        <w:tab w:val="clear" w:pos="403"/>
        <w:tab w:val="clear" w:pos="1800"/>
        <w:tab w:val="left" w:pos="806"/>
        <w:tab w:val="left" w:pos="1200"/>
        <w:tab w:val="left" w:pos="1613"/>
        <w:tab w:val="left" w:pos="2016"/>
        <w:tab w:val="num" w:pos="2160"/>
        <w:tab w:val="left" w:pos="2419"/>
        <w:tab w:val="left" w:pos="2822"/>
        <w:tab w:val="left" w:pos="3226"/>
        <w:tab w:val="left" w:pos="3629"/>
        <w:tab w:val="left" w:pos="4032"/>
        <w:tab w:val="left" w:pos="4435"/>
        <w:tab w:val="right" w:pos="9677"/>
      </w:tabs>
      <w:spacing w:after="240" w:line="230" w:lineRule="atLeast"/>
      <w:ind w:left="2160" w:hanging="180"/>
    </w:pPr>
    <w:rPr>
      <w:rFonts w:ascii="Times New Roman" w:eastAsia="MS Mincho" w:hAnsi="Times New Roman"/>
      <w:sz w:val="20"/>
      <w:szCs w:val="20"/>
      <w:lang w:val="en-CA" w:eastAsia="ja-JP"/>
    </w:rPr>
  </w:style>
  <w:style w:type="paragraph" w:styleId="ListNumber4">
    <w:name w:val="List Number 4"/>
    <w:basedOn w:val="Normal"/>
    <w:uiPriority w:val="99"/>
    <w:semiHidden/>
    <w:unhideWhenUsed/>
    <w:rsid w:val="00661B0A"/>
    <w:pPr>
      <w:numPr>
        <w:ilvl w:val="3"/>
        <w:numId w:val="18"/>
      </w:numPr>
      <w:tabs>
        <w:tab w:val="clear" w:pos="403"/>
        <w:tab w:val="clear" w:pos="2520"/>
        <w:tab w:val="left" w:pos="806"/>
        <w:tab w:val="left" w:pos="1210"/>
        <w:tab w:val="left" w:pos="1600"/>
        <w:tab w:val="left" w:pos="2016"/>
        <w:tab w:val="left" w:pos="2419"/>
        <w:tab w:val="left" w:pos="2822"/>
        <w:tab w:val="num" w:pos="2880"/>
        <w:tab w:val="left" w:pos="3226"/>
        <w:tab w:val="left" w:pos="3629"/>
        <w:tab w:val="left" w:pos="4032"/>
        <w:tab w:val="left" w:pos="4435"/>
        <w:tab w:val="right" w:pos="9677"/>
      </w:tabs>
      <w:spacing w:after="240" w:line="230" w:lineRule="atLeast"/>
      <w:ind w:left="2880" w:hanging="360"/>
    </w:pPr>
    <w:rPr>
      <w:rFonts w:ascii="Times New Roman" w:eastAsia="MS Mincho" w:hAnsi="Times New Roman"/>
      <w:sz w:val="20"/>
      <w:szCs w:val="20"/>
      <w:lang w:val="en-CA" w:eastAsia="ja-JP"/>
    </w:rPr>
  </w:style>
  <w:style w:type="paragraph" w:styleId="ListNumber5">
    <w:name w:val="List Number 5"/>
    <w:basedOn w:val="Normal"/>
    <w:uiPriority w:val="99"/>
    <w:semiHidden/>
    <w:unhideWhenUsed/>
    <w:rsid w:val="00661B0A"/>
    <w:pPr>
      <w:tabs>
        <w:tab w:val="clear" w:pos="403"/>
        <w:tab w:val="num" w:pos="0"/>
        <w:tab w:val="left" w:pos="806"/>
        <w:tab w:val="left" w:pos="1210"/>
        <w:tab w:val="num" w:pos="1492"/>
        <w:tab w:val="left" w:pos="1613"/>
        <w:tab w:val="left" w:pos="2016"/>
        <w:tab w:val="left" w:pos="2419"/>
        <w:tab w:val="left" w:pos="2822"/>
        <w:tab w:val="left" w:pos="3226"/>
        <w:tab w:val="left" w:pos="3629"/>
        <w:tab w:val="left" w:pos="4032"/>
        <w:tab w:val="left" w:pos="4435"/>
        <w:tab w:val="right" w:pos="9677"/>
      </w:tabs>
      <w:spacing w:after="240" w:line="230" w:lineRule="atLeast"/>
      <w:ind w:left="1492" w:hanging="403"/>
    </w:pPr>
    <w:rPr>
      <w:rFonts w:ascii="Arial" w:eastAsia="MS Mincho" w:hAnsi="Arial"/>
      <w:sz w:val="20"/>
      <w:szCs w:val="20"/>
      <w:lang w:val="en-CA" w:eastAsia="ja-JP"/>
    </w:rPr>
  </w:style>
  <w:style w:type="paragraph" w:customStyle="1" w:styleId="heading1aftertitle">
    <w:name w:val="heading 1aftertitle"/>
    <w:basedOn w:val="Heading1"/>
    <w:next w:val="Normal"/>
    <w:uiPriority w:val="99"/>
    <w:rsid w:val="00661B0A"/>
    <w:pPr>
      <w:keepLines/>
      <w:numPr>
        <w:numId w:val="0"/>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1134" w:after="0" w:line="240" w:lineRule="auto"/>
      <w:outlineLvl w:val="9"/>
    </w:pPr>
    <w:rPr>
      <w:rFonts w:ascii="Times New Roman" w:eastAsia="SimSun" w:hAnsi="Times New Roman"/>
      <w:sz w:val="24"/>
      <w:szCs w:val="20"/>
      <w:lang w:val="en-CA" w:eastAsia="en-US"/>
    </w:rPr>
  </w:style>
  <w:style w:type="paragraph" w:styleId="Title">
    <w:name w:val="Title"/>
    <w:basedOn w:val="Normal"/>
    <w:next w:val="heading1aftertitle"/>
    <w:link w:val="TitleChar"/>
    <w:uiPriority w:val="99"/>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40" w:after="480" w:line="240" w:lineRule="auto"/>
      <w:jc w:val="center"/>
    </w:pPr>
    <w:rPr>
      <w:rFonts w:ascii="Times New Roman" w:eastAsia="SimSun" w:hAnsi="Times New Roman"/>
      <w:b/>
      <w:sz w:val="24"/>
      <w:szCs w:val="20"/>
      <w:lang w:val="en-CA"/>
    </w:rPr>
  </w:style>
  <w:style w:type="character" w:customStyle="1" w:styleId="TitleChar">
    <w:name w:val="Title Char"/>
    <w:basedOn w:val="DefaultParagraphFont"/>
    <w:link w:val="Title"/>
    <w:uiPriority w:val="99"/>
    <w:rsid w:val="00661B0A"/>
    <w:rPr>
      <w:rFonts w:ascii="Times New Roman" w:eastAsia="SimSun" w:hAnsi="Times New Roman"/>
      <w:b/>
      <w:sz w:val="24"/>
      <w:lang w:val="en-CA"/>
    </w:rPr>
  </w:style>
  <w:style w:type="paragraph" w:styleId="BodyTextIndent">
    <w:name w:val="Body Text Indent"/>
    <w:basedOn w:val="Normal"/>
    <w:link w:val="BodyTextIndent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line="480" w:lineRule="auto"/>
    </w:pPr>
    <w:rPr>
      <w:rFonts w:ascii="Times New Roman" w:eastAsia="Malgun Gothic" w:hAnsi="Times New Roman"/>
      <w:sz w:val="20"/>
      <w:szCs w:val="20"/>
      <w:lang w:val="en-CA" w:eastAsia="zh-CN"/>
    </w:rPr>
  </w:style>
  <w:style w:type="character" w:customStyle="1" w:styleId="BodyTextIndentChar">
    <w:name w:val="Body Text Indent Char"/>
    <w:basedOn w:val="DefaultParagraphFont"/>
    <w:link w:val="BodyTextIndent"/>
    <w:uiPriority w:val="99"/>
    <w:semiHidden/>
    <w:rsid w:val="00661B0A"/>
    <w:rPr>
      <w:rFonts w:ascii="Times New Roman" w:eastAsia="Malgun Gothic" w:hAnsi="Times New Roman"/>
      <w:lang w:val="en-CA" w:eastAsia="zh-CN"/>
    </w:rPr>
  </w:style>
  <w:style w:type="paragraph" w:styleId="ListContinue">
    <w:name w:val="List Continue"/>
    <w:aliases w:val="list 1,list-1"/>
    <w:basedOn w:val="Normal"/>
    <w:uiPriority w:val="99"/>
    <w:semiHidden/>
    <w:unhideWhenUsed/>
    <w:rsid w:val="00661B0A"/>
    <w:pPr>
      <w:numPr>
        <w:numId w:val="19"/>
      </w:numPr>
      <w:tabs>
        <w:tab w:val="clear" w:pos="403"/>
        <w:tab w:val="left" w:pos="400"/>
        <w:tab w:val="left" w:pos="806"/>
        <w:tab w:val="num" w:pos="1117"/>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1117" w:hanging="360"/>
    </w:pPr>
    <w:rPr>
      <w:rFonts w:ascii="Times New Roman" w:eastAsia="MS Mincho" w:hAnsi="Times New Roman"/>
      <w:sz w:val="20"/>
      <w:szCs w:val="20"/>
      <w:lang w:val="en-CA" w:eastAsia="ja-JP"/>
    </w:rPr>
  </w:style>
  <w:style w:type="paragraph" w:styleId="ListContinue2">
    <w:name w:val="List Continue 2"/>
    <w:aliases w:val="list-2"/>
    <w:basedOn w:val="ListContinue"/>
    <w:uiPriority w:val="99"/>
    <w:semiHidden/>
    <w:unhideWhenUsed/>
    <w:rsid w:val="00661B0A"/>
    <w:pPr>
      <w:numPr>
        <w:ilvl w:val="1"/>
      </w:numPr>
      <w:tabs>
        <w:tab w:val="clear" w:pos="400"/>
        <w:tab w:val="clear" w:pos="806"/>
        <w:tab w:val="num" w:pos="-31680"/>
        <w:tab w:val="left" w:pos="800"/>
        <w:tab w:val="num" w:pos="1268"/>
        <w:tab w:val="num" w:pos="1440"/>
        <w:tab w:val="num" w:pos="1837"/>
      </w:tabs>
      <w:ind w:left="1837" w:hanging="360"/>
    </w:pPr>
  </w:style>
  <w:style w:type="paragraph" w:styleId="ListContinue3">
    <w:name w:val="List Continue 3"/>
    <w:aliases w:val="list-3"/>
    <w:basedOn w:val="ListContinue"/>
    <w:uiPriority w:val="99"/>
    <w:semiHidden/>
    <w:unhideWhenUsed/>
    <w:rsid w:val="00661B0A"/>
    <w:pPr>
      <w:numPr>
        <w:ilvl w:val="2"/>
      </w:numPr>
      <w:tabs>
        <w:tab w:val="clear" w:pos="400"/>
        <w:tab w:val="clear" w:pos="1210"/>
        <w:tab w:val="num" w:pos="-31680"/>
        <w:tab w:val="left" w:pos="1200"/>
        <w:tab w:val="num" w:pos="1988"/>
        <w:tab w:val="num" w:pos="2160"/>
        <w:tab w:val="num" w:pos="2557"/>
      </w:tabs>
      <w:ind w:left="2557" w:hanging="180"/>
    </w:pPr>
  </w:style>
  <w:style w:type="paragraph" w:styleId="ListContinue4">
    <w:name w:val="List Continue 4"/>
    <w:aliases w:val="list-4"/>
    <w:basedOn w:val="ListContinue"/>
    <w:uiPriority w:val="99"/>
    <w:semiHidden/>
    <w:unhideWhenUsed/>
    <w:rsid w:val="00661B0A"/>
    <w:pPr>
      <w:numPr>
        <w:ilvl w:val="3"/>
      </w:numPr>
      <w:tabs>
        <w:tab w:val="clear" w:pos="400"/>
        <w:tab w:val="clear" w:pos="1613"/>
        <w:tab w:val="num" w:pos="-31680"/>
        <w:tab w:val="left" w:pos="1600"/>
        <w:tab w:val="num" w:pos="2708"/>
        <w:tab w:val="num" w:pos="2880"/>
        <w:tab w:val="num" w:pos="3277"/>
      </w:tabs>
      <w:ind w:left="3277" w:hanging="360"/>
    </w:pPr>
  </w:style>
  <w:style w:type="paragraph" w:styleId="MessageHeader">
    <w:name w:val="Message Header"/>
    <w:basedOn w:val="Normal"/>
    <w:link w:val="MessageHeaderChar"/>
    <w:uiPriority w:val="99"/>
    <w:semiHidden/>
    <w:unhideWhenUsed/>
    <w:rsid w:val="00661B0A"/>
    <w:pPr>
      <w:pBdr>
        <w:top w:val="single" w:sz="6" w:space="1" w:color="auto"/>
        <w:left w:val="single" w:sz="6" w:space="1" w:color="auto"/>
        <w:bottom w:val="single" w:sz="6" w:space="1" w:color="auto"/>
        <w:right w:val="single" w:sz="6" w:space="1" w:color="auto"/>
      </w:pBdr>
      <w:shd w:val="pct20" w:color="auto" w:fill="auto"/>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080" w:hanging="1080"/>
    </w:pPr>
    <w:rPr>
      <w:rFonts w:eastAsia="SimSun"/>
      <w:sz w:val="24"/>
      <w:szCs w:val="24"/>
      <w:lang w:val="en-CA"/>
    </w:rPr>
  </w:style>
  <w:style w:type="character" w:customStyle="1" w:styleId="MessageHeaderChar">
    <w:name w:val="Message Header Char"/>
    <w:basedOn w:val="DefaultParagraphFont"/>
    <w:link w:val="MessageHeader"/>
    <w:uiPriority w:val="99"/>
    <w:semiHidden/>
    <w:rsid w:val="00661B0A"/>
    <w:rPr>
      <w:rFonts w:eastAsia="SimSun"/>
      <w:sz w:val="24"/>
      <w:szCs w:val="24"/>
      <w:shd w:val="pct20" w:color="auto" w:fill="auto"/>
      <w:lang w:val="en-CA"/>
    </w:rPr>
  </w:style>
  <w:style w:type="paragraph" w:styleId="Date">
    <w:name w:val="Date"/>
    <w:basedOn w:val="Normal"/>
    <w:next w:val="Normal"/>
    <w:link w:val="Date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eastAsia="zh-CN"/>
    </w:rPr>
  </w:style>
  <w:style w:type="character" w:customStyle="1" w:styleId="DateChar">
    <w:name w:val="Date Char"/>
    <w:basedOn w:val="DefaultParagraphFont"/>
    <w:link w:val="Date"/>
    <w:uiPriority w:val="99"/>
    <w:semiHidden/>
    <w:rsid w:val="00661B0A"/>
    <w:rPr>
      <w:rFonts w:ascii="Times New Roman" w:eastAsia="Malgun Gothic" w:hAnsi="Times New Roman"/>
      <w:lang w:val="en-CA" w:eastAsia="zh-CN"/>
    </w:rPr>
  </w:style>
  <w:style w:type="paragraph" w:styleId="BodyText2">
    <w:name w:val="Body Text 2"/>
    <w:basedOn w:val="Normal"/>
    <w:link w:val="BodyText2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line="480" w:lineRule="auto"/>
    </w:pPr>
    <w:rPr>
      <w:rFonts w:ascii="Times New Roman" w:eastAsia="Malgun Gothic" w:hAnsi="Times New Roman"/>
      <w:sz w:val="20"/>
      <w:szCs w:val="20"/>
      <w:lang w:val="en-CA" w:eastAsia="zh-CN"/>
    </w:rPr>
  </w:style>
  <w:style w:type="character" w:customStyle="1" w:styleId="BodyText2Char">
    <w:name w:val="Body Text 2 Char"/>
    <w:basedOn w:val="DefaultParagraphFont"/>
    <w:link w:val="BodyText2"/>
    <w:uiPriority w:val="99"/>
    <w:semiHidden/>
    <w:rsid w:val="00661B0A"/>
    <w:rPr>
      <w:rFonts w:ascii="Times New Roman" w:eastAsia="Malgun Gothic" w:hAnsi="Times New Roman"/>
      <w:lang w:val="en-CA" w:eastAsia="zh-CN"/>
    </w:rPr>
  </w:style>
  <w:style w:type="paragraph" w:styleId="BodyText3">
    <w:name w:val="Body Text 3"/>
    <w:basedOn w:val="Normal"/>
    <w:link w:val="BodyText3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line="240" w:lineRule="auto"/>
    </w:pPr>
    <w:rPr>
      <w:rFonts w:ascii="Times New Roman" w:eastAsia="Malgun Gothic" w:hAnsi="Times New Roman"/>
      <w:sz w:val="16"/>
      <w:szCs w:val="16"/>
      <w:lang w:val="en-CA" w:eastAsia="zh-CN"/>
    </w:rPr>
  </w:style>
  <w:style w:type="character" w:customStyle="1" w:styleId="BodyText3Char">
    <w:name w:val="Body Text 3 Char"/>
    <w:basedOn w:val="DefaultParagraphFont"/>
    <w:link w:val="BodyText3"/>
    <w:uiPriority w:val="99"/>
    <w:semiHidden/>
    <w:rsid w:val="00661B0A"/>
    <w:rPr>
      <w:rFonts w:ascii="Times New Roman" w:eastAsia="Malgun Gothic" w:hAnsi="Times New Roman"/>
      <w:sz w:val="16"/>
      <w:szCs w:val="16"/>
      <w:lang w:val="en-CA" w:eastAsia="zh-CN"/>
    </w:rPr>
  </w:style>
  <w:style w:type="paragraph" w:styleId="BodyTextIndent2">
    <w:name w:val="Body Text Indent 2"/>
    <w:basedOn w:val="Normal"/>
    <w:link w:val="BodyTextIndent2Char"/>
    <w:uiPriority w:val="99"/>
    <w:semiHidden/>
    <w:unhideWhenUsed/>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line="480" w:lineRule="auto"/>
      <w:ind w:left="283"/>
    </w:pPr>
    <w:rPr>
      <w:rFonts w:ascii="Times New Roman" w:eastAsia="Malgun Gothic" w:hAnsi="Times New Roman"/>
      <w:sz w:val="20"/>
      <w:szCs w:val="20"/>
      <w:lang w:val="en-CA" w:eastAsia="zh-CN"/>
    </w:rPr>
  </w:style>
  <w:style w:type="character" w:customStyle="1" w:styleId="BodyTextIndent2Char">
    <w:name w:val="Body Text Indent 2 Char"/>
    <w:basedOn w:val="DefaultParagraphFont"/>
    <w:link w:val="BodyTextIndent2"/>
    <w:uiPriority w:val="99"/>
    <w:semiHidden/>
    <w:rsid w:val="00661B0A"/>
    <w:rPr>
      <w:rFonts w:ascii="Times New Roman" w:eastAsia="Malgun Gothic" w:hAnsi="Times New Roman"/>
      <w:lang w:val="en-CA" w:eastAsia="zh-CN"/>
    </w:rPr>
  </w:style>
  <w:style w:type="paragraph" w:styleId="BodyTextIndent3">
    <w:name w:val="Body Text Indent 3"/>
    <w:basedOn w:val="Normal"/>
    <w:link w:val="BodyTextIndent3Char"/>
    <w:uiPriority w:val="99"/>
    <w:semiHidden/>
    <w:unhideWhenUsed/>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36" w:after="0" w:line="240" w:lineRule="auto"/>
      <w:ind w:left="720"/>
    </w:pPr>
    <w:rPr>
      <w:rFonts w:ascii="Times New Roman" w:eastAsia="Malgun Gothic" w:hAnsi="Times New Roman"/>
      <w:sz w:val="16"/>
      <w:szCs w:val="16"/>
      <w:lang w:val="en-CA" w:eastAsia="zh-CN"/>
    </w:rPr>
  </w:style>
  <w:style w:type="character" w:customStyle="1" w:styleId="BodyTextIndent3Char">
    <w:name w:val="Body Text Indent 3 Char"/>
    <w:basedOn w:val="DefaultParagraphFont"/>
    <w:link w:val="BodyTextIndent3"/>
    <w:uiPriority w:val="99"/>
    <w:semiHidden/>
    <w:rsid w:val="00661B0A"/>
    <w:rPr>
      <w:rFonts w:ascii="Times New Roman" w:eastAsia="Malgun Gothic" w:hAnsi="Times New Roman"/>
      <w:sz w:val="16"/>
      <w:szCs w:val="16"/>
      <w:lang w:val="en-CA" w:eastAsia="zh-CN"/>
    </w:rPr>
  </w:style>
  <w:style w:type="paragraph" w:styleId="DocumentMap">
    <w:name w:val="Document Map"/>
    <w:basedOn w:val="Normal"/>
    <w:link w:val="DocumentMapChar"/>
    <w:uiPriority w:val="99"/>
    <w:semiHidden/>
    <w:unhideWhenUsed/>
    <w:rsid w:val="00661B0A"/>
    <w:pPr>
      <w:shd w:val="clear" w:color="auto" w:fill="000080"/>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16"/>
      <w:szCs w:val="20"/>
      <w:lang w:val="en-CA" w:eastAsia="zh-CN"/>
    </w:rPr>
  </w:style>
  <w:style w:type="character" w:customStyle="1" w:styleId="DocumentMapChar">
    <w:name w:val="Document Map Char"/>
    <w:basedOn w:val="DefaultParagraphFont"/>
    <w:link w:val="DocumentMap"/>
    <w:uiPriority w:val="99"/>
    <w:semiHidden/>
    <w:rsid w:val="00661B0A"/>
    <w:rPr>
      <w:rFonts w:ascii="Times New Roman" w:eastAsia="Malgun Gothic" w:hAnsi="Times New Roman"/>
      <w:sz w:val="16"/>
      <w:shd w:val="clear" w:color="auto" w:fill="000080"/>
      <w:lang w:val="en-CA" w:eastAsia="zh-CN"/>
    </w:rPr>
  </w:style>
  <w:style w:type="paragraph" w:styleId="PlainText">
    <w:name w:val="Plain Text"/>
    <w:basedOn w:val="Normal"/>
    <w:link w:val="PlainTextChar"/>
    <w:uiPriority w:val="99"/>
    <w:semiHidden/>
    <w:unhideWhenUsed/>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jc w:val="left"/>
    </w:pPr>
    <w:rPr>
      <w:rFonts w:ascii="Calibri" w:eastAsia="SimSun" w:hAnsi="Calibri" w:cs="Consolas"/>
      <w:szCs w:val="21"/>
      <w:lang w:val="en-US"/>
    </w:rPr>
  </w:style>
  <w:style w:type="character" w:customStyle="1" w:styleId="PlainTextChar">
    <w:name w:val="Plain Text Char"/>
    <w:basedOn w:val="DefaultParagraphFont"/>
    <w:link w:val="PlainText"/>
    <w:uiPriority w:val="99"/>
    <w:semiHidden/>
    <w:rsid w:val="00661B0A"/>
    <w:rPr>
      <w:rFonts w:ascii="Calibri" w:eastAsia="SimSun" w:hAnsi="Calibri" w:cs="Consolas"/>
      <w:sz w:val="22"/>
      <w:szCs w:val="21"/>
    </w:rPr>
  </w:style>
  <w:style w:type="paragraph" w:customStyle="1" w:styleId="TableLegend">
    <w:name w:val="Table_Legend"/>
    <w:basedOn w:val="Normal"/>
    <w:next w:val="Normal"/>
    <w:uiPriority w:val="99"/>
    <w:rsid w:val="00661B0A"/>
    <w:pPr>
      <w:keepNext/>
      <w:tabs>
        <w:tab w:val="clear" w:pos="403"/>
        <w:tab w:val="left" w:pos="454"/>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6" w:after="0" w:line="240" w:lineRule="auto"/>
    </w:pPr>
    <w:rPr>
      <w:rFonts w:ascii="Times New Roman" w:eastAsia="SimSun" w:hAnsi="Times New Roman"/>
      <w:sz w:val="18"/>
      <w:szCs w:val="20"/>
      <w:lang w:val="en-CA"/>
    </w:rPr>
  </w:style>
  <w:style w:type="paragraph" w:customStyle="1" w:styleId="Figure">
    <w:name w:val="Figure"/>
    <w:basedOn w:val="Normal"/>
    <w:next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480" w:line="240" w:lineRule="auto"/>
      <w:jc w:val="center"/>
    </w:pPr>
    <w:rPr>
      <w:rFonts w:ascii="Times New Roman" w:eastAsia="SimSun" w:hAnsi="Times New Roman"/>
      <w:sz w:val="20"/>
      <w:szCs w:val="20"/>
      <w:lang w:val="en-CA"/>
    </w:rPr>
  </w:style>
  <w:style w:type="paragraph" w:customStyle="1" w:styleId="FigureLegend">
    <w:name w:val="Figure_Legend"/>
    <w:basedOn w:val="TableLegend"/>
    <w:next w:val="Normal"/>
    <w:uiPriority w:val="99"/>
    <w:rsid w:val="00661B0A"/>
  </w:style>
  <w:style w:type="paragraph" w:customStyle="1" w:styleId="FigureTitle0">
    <w:name w:val="Figure_Title"/>
    <w:basedOn w:val="TableTitle0"/>
    <w:next w:val="Normal"/>
    <w:uiPriority w:val="99"/>
    <w:rsid w:val="00661B0A"/>
    <w:pPr>
      <w:spacing w:after="720"/>
      <w:textAlignment w:val="auto"/>
    </w:pPr>
    <w:rPr>
      <w:rFonts w:eastAsia="SimSun"/>
      <w:bCs w:val="0"/>
    </w:rPr>
  </w:style>
  <w:style w:type="paragraph" w:customStyle="1" w:styleId="Figure0">
    <w:name w:val="Figure_#"/>
    <w:basedOn w:val="Normal"/>
    <w:next w:val="FigureTitle0"/>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567" w:after="113" w:line="240" w:lineRule="auto"/>
      <w:jc w:val="center"/>
    </w:pPr>
    <w:rPr>
      <w:rFonts w:ascii="Times New Roman" w:eastAsia="SimSun" w:hAnsi="Times New Roman"/>
      <w:sz w:val="20"/>
      <w:szCs w:val="20"/>
      <w:lang w:val="en-US"/>
    </w:rPr>
  </w:style>
  <w:style w:type="paragraph" w:customStyle="1" w:styleId="AnnexTitle">
    <w:name w:val="Annex_Title"/>
    <w:basedOn w:val="Normal"/>
    <w:next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68" w:line="240" w:lineRule="auto"/>
      <w:jc w:val="center"/>
    </w:pPr>
    <w:rPr>
      <w:rFonts w:ascii="Times New Roman" w:eastAsia="SimSun" w:hAnsi="Times New Roman"/>
      <w:b/>
      <w:sz w:val="24"/>
      <w:szCs w:val="20"/>
      <w:lang w:val="en-CA"/>
    </w:rPr>
  </w:style>
  <w:style w:type="paragraph" w:customStyle="1" w:styleId="AnnexRef">
    <w:name w:val="Annex_Ref"/>
    <w:basedOn w:val="Normal"/>
    <w:next w:val="AnnexTitle"/>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jc w:val="center"/>
    </w:pPr>
    <w:rPr>
      <w:rFonts w:ascii="Times New Roman" w:eastAsia="SimSun" w:hAnsi="Times New Roman"/>
      <w:sz w:val="20"/>
      <w:szCs w:val="20"/>
      <w:lang w:val="en-CA"/>
    </w:rPr>
  </w:style>
  <w:style w:type="paragraph" w:customStyle="1" w:styleId="Fig">
    <w:name w:val="Fig_#"/>
    <w:basedOn w:val="Fig0"/>
    <w:next w:val="Normal"/>
    <w:uiPriority w:val="99"/>
    <w:rsid w:val="00661B0A"/>
    <w:pPr>
      <w:jc w:val="left"/>
    </w:pPr>
    <w:rPr>
      <w:color w:val="FF0000"/>
    </w:rPr>
  </w:style>
  <w:style w:type="paragraph" w:customStyle="1" w:styleId="Fig0">
    <w:name w:val="Fig"/>
    <w:basedOn w:val="Figure"/>
    <w:next w:val="Fig"/>
    <w:uiPriority w:val="99"/>
    <w:rsid w:val="00661B0A"/>
    <w:pPr>
      <w:spacing w:before="136" w:after="0"/>
    </w:pPr>
    <w:rPr>
      <w:lang w:val="en-US"/>
    </w:rPr>
  </w:style>
  <w:style w:type="paragraph" w:customStyle="1" w:styleId="SectionTitle">
    <w:name w:val="Section_Title"/>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CouvRecTitle">
    <w:name w:val="Couv Rec Title"/>
    <w:basedOn w:val="Normal"/>
    <w:uiPriority w:val="99"/>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ind w:left="1418"/>
      <w:jc w:val="left"/>
    </w:pPr>
    <w:rPr>
      <w:rFonts w:ascii="Arial" w:eastAsia="SimSun" w:hAnsi="Arial"/>
      <w:b/>
      <w:sz w:val="36"/>
      <w:szCs w:val="20"/>
      <w:lang w:val="en-US"/>
    </w:rPr>
  </w:style>
  <w:style w:type="paragraph" w:customStyle="1" w:styleId="CouvRec">
    <w:name w:val="Couv Rec #"/>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 w:after="0" w:line="240" w:lineRule="auto"/>
      <w:ind w:left="1418"/>
    </w:pPr>
    <w:rPr>
      <w:rFonts w:ascii="Arial" w:eastAsia="SimSun" w:hAnsi="Arial"/>
      <w:sz w:val="32"/>
      <w:szCs w:val="20"/>
      <w:lang w:val="en-US"/>
    </w:rPr>
  </w:style>
  <w:style w:type="paragraph" w:customStyle="1" w:styleId="CouvNote">
    <w:name w:val="Couv Note"/>
    <w:basedOn w:val="Normal"/>
    <w:uiPriority w:val="99"/>
    <w:rsid w:val="00661B0A"/>
    <w:pPr>
      <w:tabs>
        <w:tab w:val="clear" w:pos="403"/>
        <w:tab w:val="left" w:pos="806"/>
        <w:tab w:val="left" w:pos="1134"/>
        <w:tab w:val="left" w:pos="1210"/>
        <w:tab w:val="left" w:pos="1418"/>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00" w:after="0" w:line="240" w:lineRule="auto"/>
    </w:pPr>
    <w:rPr>
      <w:rFonts w:ascii="Arial" w:eastAsia="SimSun" w:hAnsi="Arial"/>
      <w:sz w:val="20"/>
      <w:szCs w:val="20"/>
      <w:lang w:val="en-US"/>
    </w:rPr>
  </w:style>
  <w:style w:type="paragraph" w:customStyle="1" w:styleId="headfoot">
    <w:name w:val="head_foot"/>
    <w:basedOn w:val="Normal"/>
    <w:next w:val="Rec"/>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pPr>
    <w:rPr>
      <w:rFonts w:ascii="Times New Roman" w:eastAsia="SimSun" w:hAnsi="Times New Roman"/>
      <w:color w:val="FF0000"/>
      <w:sz w:val="8"/>
      <w:szCs w:val="20"/>
      <w:lang w:val="en-CA"/>
    </w:rPr>
  </w:style>
  <w:style w:type="paragraph" w:customStyle="1" w:styleId="Rec">
    <w:name w:val="Rec #"/>
    <w:basedOn w:val="Normal"/>
    <w:next w:val="headfoot"/>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720" w:after="0" w:line="240" w:lineRule="auto"/>
      <w:jc w:val="left"/>
    </w:pPr>
    <w:rPr>
      <w:rFonts w:ascii="Times New Roman" w:eastAsia="SimSun" w:hAnsi="Times New Roman"/>
      <w:b/>
      <w:sz w:val="20"/>
      <w:szCs w:val="20"/>
      <w:lang w:val="en-CA"/>
    </w:rPr>
  </w:style>
  <w:style w:type="paragraph" w:customStyle="1" w:styleId="SAP">
    <w:name w:val="SAP"/>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960" w:after="240" w:line="240" w:lineRule="auto"/>
      <w:jc w:val="right"/>
    </w:pPr>
    <w:rPr>
      <w:rFonts w:ascii="C39T36Lfz" w:eastAsia="SimSun" w:hAnsi="C39T36Lfz"/>
      <w:sz w:val="104"/>
      <w:szCs w:val="20"/>
      <w:lang w:val="en-CA"/>
    </w:rPr>
  </w:style>
  <w:style w:type="paragraph" w:customStyle="1" w:styleId="ASN1Continue">
    <w:name w:val="ASN.1 Continue"/>
    <w:basedOn w:val="ASN1"/>
    <w:uiPriority w:val="99"/>
    <w:rsid w:val="00661B0A"/>
    <w:pPr>
      <w:spacing w:before="0"/>
    </w:pPr>
  </w:style>
  <w:style w:type="paragraph" w:customStyle="1" w:styleId="ASN1">
    <w:name w:val="ASN.1"/>
    <w:basedOn w:val="Normal"/>
    <w:next w:val="ASN1Continue"/>
    <w:uiPriority w:val="99"/>
    <w:rsid w:val="00661B0A"/>
    <w:pPr>
      <w:tabs>
        <w:tab w:val="clear" w:pos="403"/>
        <w:tab w:val="left" w:pos="794"/>
        <w:tab w:val="left" w:pos="1191"/>
        <w:tab w:val="left" w:pos="1588"/>
        <w:tab w:val="left" w:pos="1985"/>
        <w:tab w:val="left" w:pos="2016"/>
        <w:tab w:val="left" w:pos="2381"/>
        <w:tab w:val="left" w:pos="2419"/>
        <w:tab w:val="left" w:pos="2778"/>
        <w:tab w:val="left" w:pos="2822"/>
        <w:tab w:val="left" w:pos="3175"/>
        <w:tab w:val="left" w:pos="3226"/>
        <w:tab w:val="left" w:pos="3572"/>
        <w:tab w:val="left" w:pos="3629"/>
        <w:tab w:val="left" w:pos="3969"/>
        <w:tab w:val="left" w:pos="4032"/>
        <w:tab w:val="left" w:pos="4366"/>
        <w:tab w:val="left" w:pos="4435"/>
        <w:tab w:val="left" w:pos="4763"/>
        <w:tab w:val="left" w:pos="5160"/>
        <w:tab w:val="left" w:pos="5557"/>
        <w:tab w:val="left" w:pos="5954"/>
        <w:tab w:val="left" w:pos="6350"/>
        <w:tab w:val="right" w:pos="9677"/>
        <w:tab w:val="right" w:pos="9735"/>
      </w:tabs>
      <w:overflowPunct w:val="0"/>
      <w:autoSpaceDE w:val="0"/>
      <w:autoSpaceDN w:val="0"/>
      <w:adjustRightInd w:val="0"/>
      <w:spacing w:before="136" w:after="0" w:line="240" w:lineRule="auto"/>
      <w:jc w:val="left"/>
    </w:pPr>
    <w:rPr>
      <w:rFonts w:ascii="Times New Roman" w:eastAsia="SimSun" w:hAnsi="Times New Roman"/>
      <w:b/>
      <w:sz w:val="18"/>
      <w:szCs w:val="20"/>
      <w:lang w:val="en-CA"/>
    </w:rPr>
  </w:style>
  <w:style w:type="paragraph" w:customStyle="1" w:styleId="ASN1Italic">
    <w:name w:val="ASN.1 Italic"/>
    <w:basedOn w:val="ASN1"/>
    <w:uiPriority w:val="99"/>
    <w:rsid w:val="00661B0A"/>
    <w:pPr>
      <w:spacing w:before="0"/>
    </w:pPr>
    <w:rPr>
      <w:b w:val="0"/>
      <w:i/>
      <w:sz w:val="20"/>
    </w:rPr>
  </w:style>
  <w:style w:type="character" w:customStyle="1" w:styleId="NoteChar2">
    <w:name w:val="Note Char2"/>
    <w:locked/>
    <w:rsid w:val="00661B0A"/>
    <w:rPr>
      <w:rFonts w:eastAsia="SimSun"/>
      <w:sz w:val="18"/>
      <w:lang w:val="en-GB" w:eastAsia="x-none"/>
    </w:rPr>
  </w:style>
  <w:style w:type="paragraph" w:customStyle="1" w:styleId="foot">
    <w:name w:val="foot"/>
    <w:basedOn w:val="head"/>
    <w:next w:val="Heading1"/>
    <w:uiPriority w:val="99"/>
    <w:rsid w:val="00661B0A"/>
  </w:style>
  <w:style w:type="paragraph" w:customStyle="1" w:styleId="head">
    <w:name w:val="head"/>
    <w:basedOn w:val="headfoot"/>
    <w:next w:val="foot"/>
    <w:uiPriority w:val="99"/>
    <w:rsid w:val="00661B0A"/>
    <w:rPr>
      <w:color w:val="FFFFFF"/>
    </w:rPr>
  </w:style>
  <w:style w:type="paragraph" w:customStyle="1" w:styleId="RecISO">
    <w:name w:val="Rec_ISO_#"/>
    <w:basedOn w:val="Rec"/>
    <w:uiPriority w:val="99"/>
    <w:rsid w:val="00661B0A"/>
    <w:pPr>
      <w:tabs>
        <w:tab w:val="clear" w:pos="794"/>
        <w:tab w:val="clear" w:pos="1191"/>
        <w:tab w:val="clear" w:pos="1588"/>
        <w:tab w:val="clear" w:pos="1985"/>
      </w:tabs>
    </w:pPr>
  </w:style>
  <w:style w:type="paragraph" w:customStyle="1" w:styleId="RecCCITT">
    <w:name w:val="Rec_CCITT_#"/>
    <w:basedOn w:val="RecISO"/>
    <w:uiPriority w:val="99"/>
    <w:rsid w:val="00661B0A"/>
    <w:pPr>
      <w:spacing w:before="0"/>
    </w:pPr>
  </w:style>
  <w:style w:type="paragraph" w:customStyle="1" w:styleId="IndexTitle">
    <w:name w:val="Index_Title"/>
    <w:basedOn w:val="AnnexTitle"/>
    <w:uiPriority w:val="99"/>
    <w:rsid w:val="00661B0A"/>
  </w:style>
  <w:style w:type="paragraph" w:customStyle="1" w:styleId="Note2">
    <w:name w:val="Note 2"/>
    <w:basedOn w:val="Normal"/>
    <w:uiPriority w:val="99"/>
    <w:qFormat/>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0" w:after="0" w:line="199" w:lineRule="exact"/>
      <w:ind w:left="1077"/>
    </w:pPr>
    <w:rPr>
      <w:rFonts w:ascii="Times New Roman" w:eastAsia="SimSun" w:hAnsi="Times New Roman"/>
      <w:sz w:val="18"/>
      <w:szCs w:val="20"/>
      <w:lang w:val="en-CA"/>
    </w:rPr>
  </w:style>
  <w:style w:type="paragraph" w:customStyle="1" w:styleId="Note3">
    <w:name w:val="Note 3"/>
    <w:basedOn w:val="Note1"/>
    <w:uiPriority w:val="99"/>
    <w:rsid w:val="00661B0A"/>
    <w:pPr>
      <w:spacing w:after="0" w:line="199" w:lineRule="exact"/>
      <w:ind w:left="1474"/>
      <w:textAlignment w:val="auto"/>
    </w:pPr>
    <w:rPr>
      <w:rFonts w:eastAsia="SimSun"/>
      <w:szCs w:val="20"/>
      <w:lang w:eastAsia="zh-CN"/>
    </w:rPr>
  </w:style>
  <w:style w:type="paragraph" w:customStyle="1" w:styleId="Normalaftertitle">
    <w:name w:val="Normal after title"/>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pPr>
    <w:rPr>
      <w:rFonts w:ascii="Times" w:eastAsia="SimSun" w:hAnsi="Times"/>
      <w:sz w:val="20"/>
      <w:szCs w:val="20"/>
      <w:lang w:val="en-US"/>
    </w:rPr>
  </w:style>
  <w:style w:type="paragraph" w:customStyle="1" w:styleId="IndexTitle0">
    <w:name w:val="Index Title"/>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68" w:line="240" w:lineRule="auto"/>
      <w:jc w:val="center"/>
    </w:pPr>
    <w:rPr>
      <w:rFonts w:ascii="Times New Roman" w:eastAsia="SimSun" w:hAnsi="Times New Roman"/>
      <w:b/>
      <w:sz w:val="24"/>
      <w:szCs w:val="20"/>
      <w:lang w:val="en-CA"/>
    </w:rPr>
  </w:style>
  <w:style w:type="paragraph" w:customStyle="1" w:styleId="Cov">
    <w:name w:val="Cov"/>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0" w:after="80" w:line="240" w:lineRule="auto"/>
      <w:ind w:left="57"/>
      <w:jc w:val="left"/>
    </w:pPr>
    <w:rPr>
      <w:rFonts w:ascii="Times New Roman" w:eastAsia="SimSun" w:hAnsi="Times New Roman"/>
      <w:sz w:val="24"/>
      <w:szCs w:val="20"/>
      <w:lang w:val="en-CA"/>
    </w:rPr>
  </w:style>
  <w:style w:type="paragraph" w:customStyle="1" w:styleId="ASN1Cont">
    <w:name w:val="ASN.1 Cont."/>
    <w:basedOn w:val="ASN1"/>
    <w:uiPriority w:val="99"/>
    <w:rsid w:val="00661B0A"/>
    <w:pPr>
      <w:spacing w:before="0"/>
    </w:pPr>
  </w:style>
  <w:style w:type="paragraph" w:customStyle="1" w:styleId="ASN1ital">
    <w:name w:val="ASN.1 ital"/>
    <w:basedOn w:val="ASN1"/>
    <w:uiPriority w:val="99"/>
    <w:rsid w:val="00661B0A"/>
    <w:pPr>
      <w:spacing w:before="0"/>
      <w:jc w:val="both"/>
    </w:pPr>
    <w:rPr>
      <w:b w:val="0"/>
      <w:i/>
      <w:sz w:val="20"/>
    </w:rPr>
  </w:style>
  <w:style w:type="paragraph" w:customStyle="1" w:styleId="Headingi">
    <w:name w:val="Heading_i"/>
    <w:basedOn w:val="Heading3"/>
    <w:next w:val="Normal"/>
    <w:uiPriority w:val="99"/>
    <w:rsid w:val="00661B0A"/>
    <w:pPr>
      <w:keepLines/>
      <w:numPr>
        <w:ilvl w:val="0"/>
        <w:numId w:val="0"/>
      </w:numPr>
      <w:tabs>
        <w:tab w:val="clear" w:pos="880"/>
        <w:tab w:val="num" w:pos="720"/>
        <w:tab w:val="left" w:pos="794"/>
        <w:tab w:val="left" w:pos="1191"/>
        <w:tab w:val="left" w:pos="1588"/>
        <w:tab w:val="left" w:pos="1985"/>
        <w:tab w:val="num" w:pos="2160"/>
      </w:tabs>
      <w:suppressAutoHyphens w:val="0"/>
      <w:overflowPunct w:val="0"/>
      <w:autoSpaceDE w:val="0"/>
      <w:autoSpaceDN w:val="0"/>
      <w:adjustRightInd w:val="0"/>
      <w:spacing w:before="181" w:after="0" w:line="240" w:lineRule="auto"/>
      <w:ind w:left="720" w:hanging="720"/>
      <w:jc w:val="both"/>
    </w:pPr>
    <w:rPr>
      <w:rFonts w:ascii="Times New Roman" w:eastAsia="SimSun" w:hAnsi="Times New Roman"/>
      <w:b w:val="0"/>
      <w:i/>
      <w:sz w:val="20"/>
      <w:szCs w:val="20"/>
      <w:lang w:eastAsia="en-US"/>
    </w:rPr>
  </w:style>
  <w:style w:type="paragraph" w:customStyle="1" w:styleId="ColorfulList-Accent11">
    <w:name w:val="Colorful List - Accent 11"/>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paragraph" w:customStyle="1" w:styleId="toc0">
    <w:name w:val="toc 0"/>
    <w:basedOn w:val="TOC1"/>
    <w:next w:val="TOC1"/>
    <w:uiPriority w:val="99"/>
    <w:rsid w:val="00661B0A"/>
    <w:pPr>
      <w:tabs>
        <w:tab w:val="clear" w:pos="403"/>
        <w:tab w:val="clear" w:pos="720"/>
        <w:tab w:val="clear" w:pos="9752"/>
        <w:tab w:val="left" w:pos="806"/>
        <w:tab w:val="right" w:pos="9639"/>
      </w:tabs>
      <w:suppressAutoHyphens w:val="0"/>
      <w:overflowPunct w:val="0"/>
      <w:autoSpaceDE w:val="0"/>
      <w:autoSpaceDN w:val="0"/>
      <w:adjustRightInd w:val="0"/>
      <w:spacing w:line="240" w:lineRule="auto"/>
      <w:ind w:left="0" w:right="0" w:firstLine="0"/>
      <w:jc w:val="right"/>
    </w:pPr>
    <w:rPr>
      <w:rFonts w:ascii="Times New Roman" w:eastAsia="SimSun" w:hAnsi="Times New Roman"/>
      <w:b w:val="0"/>
      <w:i/>
      <w:sz w:val="20"/>
      <w:szCs w:val="20"/>
      <w:lang w:val="en-CA"/>
    </w:rPr>
  </w:style>
  <w:style w:type="paragraph" w:customStyle="1" w:styleId="Normalaftertitle0">
    <w:name w:val="Normal_after_title"/>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pPr>
    <w:rPr>
      <w:rFonts w:ascii="Times New Roman" w:eastAsia="SimSun" w:hAnsi="Times New Roman"/>
      <w:sz w:val="20"/>
      <w:szCs w:val="20"/>
      <w:lang w:val="en-CA"/>
    </w:rPr>
  </w:style>
  <w:style w:type="paragraph" w:customStyle="1" w:styleId="Chaptitle">
    <w:name w:val="Chap_title"/>
    <w:basedOn w:val="Normal"/>
    <w:next w:val="Normalafter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b/>
      <w:sz w:val="28"/>
      <w:szCs w:val="20"/>
      <w:lang w:val="en-CA"/>
    </w:rPr>
  </w:style>
  <w:style w:type="paragraph" w:customStyle="1" w:styleId="AnnexNoTitle">
    <w:name w:val="Annex_NoTitle"/>
    <w:basedOn w:val="Normal"/>
    <w:next w:val="Normalafter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720" w:after="0" w:line="240" w:lineRule="auto"/>
      <w:jc w:val="center"/>
    </w:pPr>
    <w:rPr>
      <w:rFonts w:ascii="Times New Roman" w:eastAsia="SimSun" w:hAnsi="Times New Roman"/>
      <w:b/>
      <w:sz w:val="24"/>
      <w:szCs w:val="20"/>
      <w:lang w:val="en-CA"/>
    </w:rPr>
  </w:style>
  <w:style w:type="paragraph" w:customStyle="1" w:styleId="AppendixNoTitle">
    <w:name w:val="Appendix_NoTitle"/>
    <w:basedOn w:val="AnnexNoTitle"/>
    <w:next w:val="Normalaftertitle0"/>
    <w:uiPriority w:val="99"/>
    <w:rsid w:val="00661B0A"/>
    <w:pPr>
      <w:outlineLvl w:val="0"/>
    </w:pPr>
  </w:style>
  <w:style w:type="paragraph" w:customStyle="1" w:styleId="Reftext">
    <w:name w:val="Ref_text"/>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94" w:hanging="794"/>
    </w:pPr>
    <w:rPr>
      <w:rFonts w:ascii="Times New Roman" w:eastAsia="SimSun" w:hAnsi="Times New Roman"/>
      <w:sz w:val="20"/>
      <w:szCs w:val="20"/>
      <w:lang w:val="en-CA"/>
    </w:rPr>
  </w:style>
  <w:style w:type="paragraph" w:customStyle="1" w:styleId="Reftitle">
    <w:name w:val="Ref_title"/>
    <w:basedOn w:val="Heading1"/>
    <w:next w:val="Reftext"/>
    <w:uiPriority w:val="99"/>
    <w:rsid w:val="00661B0A"/>
    <w:pPr>
      <w:keepLines/>
      <w:numPr>
        <w:numId w:val="20"/>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480" w:after="0" w:line="240" w:lineRule="auto"/>
      <w:outlineLvl w:val="9"/>
    </w:pPr>
    <w:rPr>
      <w:rFonts w:ascii="Times New Roman" w:eastAsia="SimSun" w:hAnsi="Times New Roman"/>
      <w:sz w:val="24"/>
      <w:szCs w:val="20"/>
      <w:lang w:val="en-CA" w:eastAsia="en-US"/>
    </w:rPr>
  </w:style>
  <w:style w:type="paragraph" w:customStyle="1" w:styleId="Arttitle">
    <w:name w:val="Art_title"/>
    <w:basedOn w:val="Normal"/>
    <w:next w:val="Normalafter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b/>
      <w:sz w:val="28"/>
      <w:szCs w:val="20"/>
      <w:lang w:val="en-CA"/>
    </w:rPr>
  </w:style>
  <w:style w:type="paragraph" w:customStyle="1" w:styleId="ArtNo">
    <w:name w:val="Art_No"/>
    <w:basedOn w:val="Normal"/>
    <w:next w:val="Arttitle"/>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SimSun" w:hAnsi="Times New Roman"/>
      <w:caps/>
      <w:sz w:val="28"/>
      <w:szCs w:val="20"/>
      <w:lang w:val="en-CA"/>
    </w:rPr>
  </w:style>
  <w:style w:type="paragraph" w:customStyle="1" w:styleId="Call">
    <w:name w:val="Call"/>
    <w:basedOn w:val="Normal"/>
    <w:next w:val="Normal"/>
    <w:uiPriority w:val="99"/>
    <w:rsid w:val="00661B0A"/>
    <w:pPr>
      <w:tabs>
        <w:tab w:val="clear" w:pos="403"/>
        <w:tab w:val="left" w:pos="794"/>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27" w:after="0" w:line="240" w:lineRule="auto"/>
      <w:ind w:left="794"/>
      <w:jc w:val="left"/>
    </w:pPr>
    <w:rPr>
      <w:rFonts w:ascii="Times New Roman" w:eastAsia="SimSun" w:hAnsi="Times New Roman"/>
      <w:i/>
      <w:sz w:val="20"/>
      <w:szCs w:val="20"/>
      <w:lang w:val="en-CA"/>
    </w:rPr>
  </w:style>
  <w:style w:type="paragraph" w:customStyle="1" w:styleId="ChapNo">
    <w:name w:val="Chap_No"/>
    <w:basedOn w:val="Normal"/>
    <w:next w:val="Chaptitle"/>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SimSun" w:hAnsi="Times New Roman"/>
      <w:b/>
      <w:caps/>
      <w:sz w:val="28"/>
      <w:szCs w:val="20"/>
      <w:lang w:val="en-CA"/>
    </w:rPr>
  </w:style>
  <w:style w:type="paragraph" w:customStyle="1" w:styleId="Equationlegend">
    <w:name w:val="Equation_legend"/>
    <w:basedOn w:val="Normal"/>
    <w:uiPriority w:val="99"/>
    <w:rsid w:val="00661B0A"/>
    <w:pPr>
      <w:tabs>
        <w:tab w:val="clear" w:pos="403"/>
        <w:tab w:val="left" w:pos="806"/>
        <w:tab w:val="left" w:pos="1210"/>
        <w:tab w:val="left" w:pos="1613"/>
        <w:tab w:val="right" w:pos="1814"/>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0" w:after="0" w:line="240" w:lineRule="auto"/>
      <w:ind w:left="1985" w:hanging="1985"/>
    </w:pPr>
    <w:rPr>
      <w:rFonts w:ascii="Times New Roman" w:eastAsia="SimSun" w:hAnsi="Times New Roman"/>
      <w:sz w:val="20"/>
      <w:szCs w:val="20"/>
      <w:lang w:val="en-CA"/>
    </w:rPr>
  </w:style>
  <w:style w:type="paragraph" w:customStyle="1" w:styleId="Tablelegend0">
    <w:name w:val="Table_legend"/>
    <w:basedOn w:val="Normal"/>
    <w:next w:val="Normal"/>
    <w:uiPriority w:val="99"/>
    <w:rsid w:val="00661B0A"/>
    <w:pPr>
      <w:keepNext/>
      <w:tabs>
        <w:tab w:val="clear" w:pos="403"/>
        <w:tab w:val="left" w:pos="454"/>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86" w:after="0" w:line="240" w:lineRule="auto"/>
    </w:pPr>
    <w:rPr>
      <w:rFonts w:ascii="Times New Roman" w:eastAsia="SimSun" w:hAnsi="Times New Roman"/>
      <w:sz w:val="18"/>
      <w:szCs w:val="20"/>
      <w:lang w:val="en-CA"/>
    </w:rPr>
  </w:style>
  <w:style w:type="paragraph" w:customStyle="1" w:styleId="FigureNoTitle">
    <w:name w:val="Figure_NoTitle"/>
    <w:basedOn w:val="Normal"/>
    <w:next w:val="Normalaftertitle0"/>
    <w:uiPriority w:val="99"/>
    <w:rsid w:val="00661B0A"/>
    <w:pPr>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line="240" w:lineRule="auto"/>
      <w:jc w:val="center"/>
    </w:pPr>
    <w:rPr>
      <w:rFonts w:ascii="Times New Roman" w:eastAsia="SimSun" w:hAnsi="Times New Roman"/>
      <w:b/>
      <w:sz w:val="20"/>
      <w:szCs w:val="20"/>
      <w:lang w:val="en-CA"/>
    </w:rPr>
  </w:style>
  <w:style w:type="paragraph" w:customStyle="1" w:styleId="Figurewithouttitle">
    <w:name w:val="Figure_without_title"/>
    <w:basedOn w:val="Normal"/>
    <w:next w:val="Normalaftertitle0"/>
    <w:uiPriority w:val="99"/>
    <w:rsid w:val="00661B0A"/>
    <w:pPr>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line="240" w:lineRule="auto"/>
      <w:jc w:val="center"/>
    </w:pPr>
    <w:rPr>
      <w:rFonts w:ascii="Times New Roman" w:eastAsia="SimSun" w:hAnsi="Times New Roman"/>
      <w:sz w:val="20"/>
      <w:szCs w:val="20"/>
      <w:lang w:val="en-CA"/>
    </w:rPr>
  </w:style>
  <w:style w:type="paragraph" w:customStyle="1" w:styleId="FooterQP">
    <w:name w:val="Footer_QP"/>
    <w:basedOn w:val="Normal"/>
    <w:uiPriority w:val="99"/>
    <w:rsid w:val="00661B0A"/>
    <w:pPr>
      <w:tabs>
        <w:tab w:val="clear" w:pos="403"/>
        <w:tab w:val="left" w:pos="806"/>
        <w:tab w:val="left" w:pos="907"/>
        <w:tab w:val="left" w:pos="1210"/>
        <w:tab w:val="left" w:pos="1613"/>
        <w:tab w:val="left" w:pos="2016"/>
        <w:tab w:val="left" w:pos="2419"/>
        <w:tab w:val="left" w:pos="2822"/>
        <w:tab w:val="left" w:pos="3226"/>
        <w:tab w:val="left" w:pos="3629"/>
        <w:tab w:val="left" w:pos="4032"/>
        <w:tab w:val="left" w:pos="4435"/>
        <w:tab w:val="right" w:pos="8789"/>
        <w:tab w:val="right" w:pos="9639"/>
        <w:tab w:val="right" w:pos="9677"/>
      </w:tabs>
      <w:overflowPunct w:val="0"/>
      <w:autoSpaceDE w:val="0"/>
      <w:autoSpaceDN w:val="0"/>
      <w:adjustRightInd w:val="0"/>
      <w:spacing w:after="0" w:line="240" w:lineRule="auto"/>
      <w:jc w:val="left"/>
    </w:pPr>
    <w:rPr>
      <w:rFonts w:ascii="Times New Roman" w:eastAsia="SimSun" w:hAnsi="Times New Roman"/>
      <w:b/>
      <w:sz w:val="20"/>
      <w:szCs w:val="20"/>
      <w:lang w:val="en-CA"/>
    </w:rPr>
  </w:style>
  <w:style w:type="paragraph" w:customStyle="1" w:styleId="FirstFooter">
    <w:name w:val="FirstFooter"/>
    <w:basedOn w:val="Footer"/>
    <w:uiPriority w:val="99"/>
    <w:rsid w:val="00661B0A"/>
    <w:pPr>
      <w:tabs>
        <w:tab w:val="clear" w:pos="9752"/>
        <w:tab w:val="left" w:pos="806"/>
        <w:tab w:val="left" w:pos="907"/>
        <w:tab w:val="left" w:pos="1210"/>
        <w:tab w:val="left" w:pos="1613"/>
        <w:tab w:val="left" w:pos="2016"/>
        <w:tab w:val="left" w:pos="2419"/>
        <w:tab w:val="left" w:pos="2822"/>
        <w:tab w:val="left" w:pos="3226"/>
        <w:tab w:val="left" w:pos="3629"/>
        <w:tab w:val="left" w:pos="4032"/>
        <w:tab w:val="left" w:pos="4435"/>
        <w:tab w:val="right" w:pos="8789"/>
        <w:tab w:val="right" w:pos="9677"/>
        <w:tab w:val="right" w:pos="9725"/>
      </w:tabs>
      <w:spacing w:before="40" w:after="0" w:line="240" w:lineRule="auto"/>
      <w:jc w:val="left"/>
    </w:pPr>
    <w:rPr>
      <w:rFonts w:ascii="Times New Roman" w:eastAsia="SimSun" w:hAnsi="Times New Roman"/>
      <w:b/>
      <w:caps/>
      <w:sz w:val="20"/>
      <w:szCs w:val="20"/>
      <w:lang w:val="en-CA"/>
    </w:rPr>
  </w:style>
  <w:style w:type="paragraph" w:customStyle="1" w:styleId="Formal">
    <w:name w:val="Formal"/>
    <w:basedOn w:val="Normal"/>
    <w:uiPriority w:val="99"/>
    <w:rsid w:val="00661B0A"/>
    <w:pPr>
      <w:tabs>
        <w:tab w:val="clear" w:pos="403"/>
        <w:tab w:val="left" w:pos="567"/>
        <w:tab w:val="left" w:pos="806"/>
        <w:tab w:val="left" w:pos="1134"/>
        <w:tab w:val="left" w:pos="1210"/>
        <w:tab w:val="left" w:pos="1613"/>
        <w:tab w:val="left" w:pos="1701"/>
        <w:tab w:val="left" w:pos="2016"/>
        <w:tab w:val="left" w:pos="2268"/>
        <w:tab w:val="left" w:pos="2419"/>
        <w:tab w:val="left" w:pos="2835"/>
        <w:tab w:val="left" w:pos="3226"/>
        <w:tab w:val="left" w:pos="3402"/>
        <w:tab w:val="left" w:pos="3629"/>
        <w:tab w:val="left" w:pos="3969"/>
        <w:tab w:val="left" w:pos="4032"/>
        <w:tab w:val="left" w:pos="4435"/>
        <w:tab w:val="left" w:pos="4536"/>
        <w:tab w:val="left" w:pos="5103"/>
        <w:tab w:val="left" w:pos="5670"/>
        <w:tab w:val="right" w:pos="9677"/>
      </w:tabs>
      <w:overflowPunct w:val="0"/>
      <w:autoSpaceDE w:val="0"/>
      <w:autoSpaceDN w:val="0"/>
      <w:adjustRightInd w:val="0"/>
      <w:snapToGrid w:val="0"/>
      <w:spacing w:after="0" w:line="240" w:lineRule="auto"/>
      <w:jc w:val="left"/>
    </w:pPr>
    <w:rPr>
      <w:rFonts w:ascii="Courier New" w:eastAsia="SimSun" w:hAnsi="Courier New" w:cs="Courier New"/>
      <w:noProof/>
      <w:sz w:val="18"/>
      <w:szCs w:val="18"/>
      <w:lang w:val="en-CA"/>
    </w:rPr>
  </w:style>
  <w:style w:type="paragraph" w:customStyle="1" w:styleId="Headingb">
    <w:name w:val="Heading_b"/>
    <w:basedOn w:val="Normal"/>
    <w:next w:val="Normal"/>
    <w:uiPriority w:val="99"/>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81" w:after="0" w:line="240" w:lineRule="auto"/>
      <w:ind w:left="794" w:hanging="794"/>
    </w:pPr>
    <w:rPr>
      <w:rFonts w:ascii="Times New Roman" w:eastAsia="SimSun" w:hAnsi="Times New Roman"/>
      <w:b/>
      <w:sz w:val="20"/>
      <w:szCs w:val="20"/>
      <w:lang w:val="en-CA"/>
    </w:rPr>
  </w:style>
  <w:style w:type="paragraph" w:customStyle="1" w:styleId="Partref">
    <w:name w:val="Part_ref"/>
    <w:basedOn w:val="Normal"/>
    <w:next w:val="Parttitle"/>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80" w:after="0" w:line="240" w:lineRule="auto"/>
      <w:jc w:val="center"/>
    </w:pPr>
    <w:rPr>
      <w:rFonts w:ascii="Times New Roman" w:eastAsia="SimSun" w:hAnsi="Times New Roman"/>
      <w:sz w:val="20"/>
      <w:szCs w:val="20"/>
      <w:lang w:val="en-CA"/>
    </w:rPr>
  </w:style>
  <w:style w:type="paragraph" w:customStyle="1" w:styleId="PartNo">
    <w:name w:val="Part_No"/>
    <w:basedOn w:val="Normal"/>
    <w:next w:val="Partref"/>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80" w:line="240" w:lineRule="auto"/>
      <w:jc w:val="center"/>
    </w:pPr>
    <w:rPr>
      <w:rFonts w:ascii="Times New Roman" w:eastAsia="SimSun" w:hAnsi="Times New Roman"/>
      <w:caps/>
      <w:sz w:val="28"/>
      <w:szCs w:val="20"/>
      <w:lang w:val="en-CA"/>
    </w:rPr>
  </w:style>
  <w:style w:type="paragraph" w:customStyle="1" w:styleId="Parttitle">
    <w:name w:val="Part_title"/>
    <w:basedOn w:val="Normal"/>
    <w:next w:val="Normalafter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280" w:line="240" w:lineRule="auto"/>
      <w:jc w:val="center"/>
    </w:pPr>
    <w:rPr>
      <w:rFonts w:ascii="Times New Roman" w:eastAsia="SimSun" w:hAnsi="Times New Roman"/>
      <w:b/>
      <w:sz w:val="28"/>
      <w:szCs w:val="20"/>
      <w:lang w:val="en-CA"/>
    </w:rPr>
  </w:style>
  <w:style w:type="paragraph" w:customStyle="1" w:styleId="Recdate">
    <w:name w:val="Rec_date"/>
    <w:basedOn w:val="Normal"/>
    <w:next w:val="Normalaftertitle0"/>
    <w:uiPriority w:val="99"/>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jc w:val="right"/>
    </w:pPr>
    <w:rPr>
      <w:rFonts w:ascii="Times New Roman" w:eastAsia="SimSun" w:hAnsi="Times New Roman"/>
      <w:i/>
      <w:szCs w:val="20"/>
      <w:lang w:val="en-CA"/>
    </w:rPr>
  </w:style>
  <w:style w:type="paragraph" w:customStyle="1" w:styleId="Questiondate">
    <w:name w:val="Question_date"/>
    <w:basedOn w:val="Recdate"/>
    <w:next w:val="Normalaftertitle0"/>
    <w:uiPriority w:val="99"/>
    <w:rsid w:val="00661B0A"/>
  </w:style>
  <w:style w:type="paragraph" w:customStyle="1" w:styleId="RecNo">
    <w:name w:val="Rec_No"/>
    <w:basedOn w:val="Normal"/>
    <w:next w:val="Title"/>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jc w:val="left"/>
    </w:pPr>
    <w:rPr>
      <w:rFonts w:ascii="Times New Roman" w:eastAsia="SimSun" w:hAnsi="Times New Roman"/>
      <w:b/>
      <w:sz w:val="20"/>
      <w:szCs w:val="20"/>
      <w:lang w:val="en-CA"/>
    </w:rPr>
  </w:style>
  <w:style w:type="paragraph" w:customStyle="1" w:styleId="Questiontitle">
    <w:name w:val="Question_title"/>
    <w:basedOn w:val="Rectitle"/>
    <w:next w:val="Questionref"/>
    <w:uiPriority w:val="99"/>
    <w:rsid w:val="00661B0A"/>
  </w:style>
  <w:style w:type="paragraph" w:customStyle="1" w:styleId="QuestionNo">
    <w:name w:val="Question_No"/>
    <w:basedOn w:val="RecNo"/>
    <w:next w:val="Questiontitle"/>
    <w:uiPriority w:val="99"/>
    <w:rsid w:val="00661B0A"/>
  </w:style>
  <w:style w:type="paragraph" w:customStyle="1" w:styleId="Recref">
    <w:name w:val="Rec_ref"/>
    <w:basedOn w:val="Normal"/>
    <w:next w:val="Heading1"/>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jc w:val="center"/>
    </w:pPr>
    <w:rPr>
      <w:rFonts w:ascii="Times New Roman" w:eastAsia="SimSun" w:hAnsi="Times New Roman"/>
      <w:i/>
      <w:sz w:val="20"/>
      <w:szCs w:val="20"/>
      <w:lang w:val="en-CA"/>
    </w:rPr>
  </w:style>
  <w:style w:type="paragraph" w:customStyle="1" w:styleId="Rectitle">
    <w:name w:val="Rec_title"/>
    <w:basedOn w:val="Normal"/>
    <w:next w:val="Recref"/>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b/>
      <w:sz w:val="24"/>
      <w:szCs w:val="20"/>
      <w:lang w:val="en-CA"/>
    </w:rPr>
  </w:style>
  <w:style w:type="paragraph" w:customStyle="1" w:styleId="Questionref">
    <w:name w:val="Question_ref"/>
    <w:basedOn w:val="Recref"/>
    <w:next w:val="Questiondate"/>
    <w:uiPriority w:val="99"/>
    <w:rsid w:val="00661B0A"/>
  </w:style>
  <w:style w:type="paragraph" w:customStyle="1" w:styleId="Repdate">
    <w:name w:val="Rep_date"/>
    <w:basedOn w:val="Recdate"/>
    <w:next w:val="Normalaftertitle0"/>
    <w:uiPriority w:val="99"/>
    <w:rsid w:val="00661B0A"/>
  </w:style>
  <w:style w:type="paragraph" w:customStyle="1" w:styleId="Reptitle">
    <w:name w:val="Rep_title"/>
    <w:basedOn w:val="Rectitle"/>
    <w:next w:val="Repref"/>
    <w:uiPriority w:val="99"/>
    <w:rsid w:val="00661B0A"/>
  </w:style>
  <w:style w:type="paragraph" w:customStyle="1" w:styleId="RepNo">
    <w:name w:val="Rep_No"/>
    <w:basedOn w:val="RecNo"/>
    <w:next w:val="Reptitle"/>
    <w:uiPriority w:val="99"/>
    <w:rsid w:val="00661B0A"/>
  </w:style>
  <w:style w:type="paragraph" w:customStyle="1" w:styleId="Repref">
    <w:name w:val="Rep_ref"/>
    <w:basedOn w:val="Recref"/>
    <w:next w:val="Repdate"/>
    <w:uiPriority w:val="99"/>
    <w:rsid w:val="00661B0A"/>
  </w:style>
  <w:style w:type="paragraph" w:customStyle="1" w:styleId="Resdate">
    <w:name w:val="Res_date"/>
    <w:basedOn w:val="Recdate"/>
    <w:next w:val="Normalaftertitle0"/>
    <w:uiPriority w:val="99"/>
    <w:rsid w:val="00661B0A"/>
  </w:style>
  <w:style w:type="paragraph" w:customStyle="1" w:styleId="Restitle">
    <w:name w:val="Res_title"/>
    <w:basedOn w:val="Rectitle"/>
    <w:next w:val="Resref"/>
    <w:uiPriority w:val="99"/>
    <w:rsid w:val="00661B0A"/>
  </w:style>
  <w:style w:type="paragraph" w:customStyle="1" w:styleId="ResNo">
    <w:name w:val="Res_No"/>
    <w:basedOn w:val="RecNo"/>
    <w:next w:val="Restitle"/>
    <w:uiPriority w:val="99"/>
    <w:rsid w:val="00661B0A"/>
  </w:style>
  <w:style w:type="paragraph" w:customStyle="1" w:styleId="Resref">
    <w:name w:val="Res_ref"/>
    <w:basedOn w:val="Recref"/>
    <w:next w:val="Resdate"/>
    <w:uiPriority w:val="99"/>
    <w:rsid w:val="00661B0A"/>
  </w:style>
  <w:style w:type="paragraph" w:customStyle="1" w:styleId="Section1">
    <w:name w:val="Section_1"/>
    <w:basedOn w:val="Normal"/>
    <w:next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24" w:after="0" w:line="240" w:lineRule="auto"/>
      <w:jc w:val="center"/>
    </w:pPr>
    <w:rPr>
      <w:rFonts w:ascii="Times New Roman" w:eastAsia="SimSun" w:hAnsi="Times New Roman"/>
      <w:b/>
      <w:sz w:val="20"/>
      <w:szCs w:val="20"/>
      <w:lang w:val="en-CA"/>
    </w:rPr>
  </w:style>
  <w:style w:type="paragraph" w:customStyle="1" w:styleId="Section2">
    <w:name w:val="Section_2"/>
    <w:basedOn w:val="Normal"/>
    <w:next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i/>
      <w:sz w:val="20"/>
      <w:szCs w:val="20"/>
      <w:lang w:val="en-CA"/>
    </w:rPr>
  </w:style>
  <w:style w:type="paragraph" w:customStyle="1" w:styleId="Sectiontitle0">
    <w:name w:val="Section_title"/>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SectionNo">
    <w:name w:val="Section_No"/>
    <w:basedOn w:val="Normal"/>
    <w:next w:val="Sectiontitle0"/>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80" w:line="240" w:lineRule="auto"/>
      <w:jc w:val="center"/>
    </w:pPr>
    <w:rPr>
      <w:rFonts w:ascii="Times New Roman" w:eastAsia="SimSun" w:hAnsi="Times New Roman"/>
      <w:caps/>
      <w:sz w:val="24"/>
      <w:szCs w:val="20"/>
      <w:lang w:val="en-CA"/>
    </w:rPr>
  </w:style>
  <w:style w:type="paragraph" w:customStyle="1" w:styleId="SpecialFooter">
    <w:name w:val="Special Footer"/>
    <w:basedOn w:val="Footer"/>
    <w:uiPriority w:val="99"/>
    <w:rsid w:val="00661B0A"/>
    <w:pPr>
      <w:tabs>
        <w:tab w:val="clear" w:pos="9752"/>
        <w:tab w:val="left" w:pos="567"/>
        <w:tab w:val="left" w:pos="806"/>
        <w:tab w:val="left" w:pos="907"/>
        <w:tab w:val="left" w:pos="1134"/>
        <w:tab w:val="left" w:pos="1210"/>
        <w:tab w:val="left" w:pos="1613"/>
        <w:tab w:val="left" w:pos="1701"/>
        <w:tab w:val="left" w:pos="2016"/>
        <w:tab w:val="left" w:pos="2268"/>
        <w:tab w:val="left" w:pos="2419"/>
        <w:tab w:val="left" w:pos="2835"/>
        <w:tab w:val="left" w:pos="3226"/>
        <w:tab w:val="left" w:pos="3629"/>
        <w:tab w:val="left" w:pos="4032"/>
        <w:tab w:val="left" w:pos="4435"/>
        <w:tab w:val="right" w:pos="8789"/>
        <w:tab w:val="right" w:pos="9677"/>
        <w:tab w:val="right" w:pos="9725"/>
      </w:tabs>
      <w:overflowPunct w:val="0"/>
      <w:autoSpaceDE w:val="0"/>
      <w:autoSpaceDN w:val="0"/>
      <w:adjustRightInd w:val="0"/>
      <w:spacing w:before="136" w:after="0" w:line="240" w:lineRule="auto"/>
      <w:jc w:val="left"/>
    </w:pPr>
    <w:rPr>
      <w:rFonts w:ascii="Times New Roman" w:eastAsia="SimSun" w:hAnsi="Times New Roman"/>
      <w:b/>
      <w:caps/>
      <w:sz w:val="20"/>
      <w:szCs w:val="20"/>
      <w:lang w:val="en-CA"/>
    </w:rPr>
  </w:style>
  <w:style w:type="paragraph" w:customStyle="1" w:styleId="Tabletext0">
    <w:name w:val="Table_text"/>
    <w:basedOn w:val="Tablelegend0"/>
    <w:uiPriority w:val="99"/>
    <w:rsid w:val="00661B0A"/>
    <w:pPr>
      <w:keepNext w:val="0"/>
      <w:keepLines/>
      <w:tabs>
        <w:tab w:val="clear" w:pos="454"/>
      </w:tabs>
      <w:spacing w:before="40" w:after="40" w:line="190" w:lineRule="exact"/>
      <w:jc w:val="left"/>
    </w:pPr>
  </w:style>
  <w:style w:type="paragraph" w:customStyle="1" w:styleId="Tablehead">
    <w:name w:val="Table_head"/>
    <w:basedOn w:val="Tabletext0"/>
    <w:next w:val="Tabletext0"/>
    <w:rsid w:val="00661B0A"/>
    <w:pPr>
      <w:keepLines w:val="0"/>
      <w:tabs>
        <w:tab w:val="clear" w:pos="2822"/>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NoTitle">
    <w:name w:val="Table_NoTitle"/>
    <w:basedOn w:val="Normal"/>
    <w:next w:val="Tablehead"/>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360" w:line="240" w:lineRule="auto"/>
      <w:jc w:val="center"/>
    </w:pPr>
    <w:rPr>
      <w:rFonts w:ascii="Times New Roman" w:eastAsia="SimSun" w:hAnsi="Times New Roman"/>
      <w:b/>
      <w:sz w:val="20"/>
      <w:szCs w:val="20"/>
      <w:lang w:val="en-CA"/>
    </w:rPr>
  </w:style>
  <w:style w:type="paragraph" w:customStyle="1" w:styleId="Title2">
    <w:name w:val="Title 2"/>
    <w:basedOn w:val="Title1"/>
    <w:next w:val="Title3"/>
    <w:uiPriority w:val="99"/>
    <w:rsid w:val="00661B0A"/>
  </w:style>
  <w:style w:type="paragraph" w:customStyle="1" w:styleId="Title1">
    <w:name w:val="Title 1"/>
    <w:basedOn w:val="Source"/>
    <w:next w:val="Title2"/>
    <w:uiPriority w:val="99"/>
    <w:rsid w:val="00661B0A"/>
    <w:pPr>
      <w:tabs>
        <w:tab w:val="clear" w:pos="403"/>
        <w:tab w:val="left" w:pos="567"/>
        <w:tab w:val="left" w:pos="1134"/>
        <w:tab w:val="left" w:pos="1701"/>
        <w:tab w:val="left" w:pos="2016"/>
        <w:tab w:val="left" w:pos="2268"/>
        <w:tab w:val="left" w:pos="2419"/>
        <w:tab w:val="left" w:pos="2835"/>
        <w:tab w:val="left" w:pos="3226"/>
        <w:tab w:val="left" w:pos="3629"/>
        <w:tab w:val="left" w:pos="4032"/>
        <w:tab w:val="left" w:pos="4435"/>
        <w:tab w:val="right" w:pos="9677"/>
      </w:tabs>
      <w:overflowPunct w:val="0"/>
      <w:autoSpaceDE w:val="0"/>
      <w:autoSpaceDN w:val="0"/>
      <w:adjustRightInd w:val="0"/>
      <w:spacing w:before="240" w:after="0" w:line="240" w:lineRule="auto"/>
      <w:jc w:val="center"/>
    </w:pPr>
    <w:rPr>
      <w:rFonts w:ascii="Times New Roman" w:eastAsia="SimSun" w:hAnsi="Times New Roman"/>
      <w:caps/>
      <w:sz w:val="28"/>
      <w:szCs w:val="20"/>
      <w:lang w:val="en-CA"/>
    </w:rPr>
  </w:style>
  <w:style w:type="paragraph" w:customStyle="1" w:styleId="Title3">
    <w:name w:val="Title 3"/>
    <w:basedOn w:val="Title2"/>
    <w:next w:val="Title4"/>
    <w:uiPriority w:val="99"/>
    <w:rsid w:val="00661B0A"/>
    <w:rPr>
      <w:caps w:val="0"/>
    </w:rPr>
  </w:style>
  <w:style w:type="paragraph" w:customStyle="1" w:styleId="Title4">
    <w:name w:val="Title 4"/>
    <w:basedOn w:val="Title3"/>
    <w:next w:val="Heading1"/>
    <w:uiPriority w:val="99"/>
    <w:rsid w:val="00661B0A"/>
    <w:rPr>
      <w:b/>
    </w:rPr>
  </w:style>
  <w:style w:type="paragraph" w:customStyle="1" w:styleId="Artheading">
    <w:name w:val="Art_heading"/>
    <w:basedOn w:val="Normal"/>
    <w:next w:val="Normalaftertitle0"/>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SimSun" w:hAnsi="Times New Roman"/>
      <w:b/>
      <w:sz w:val="28"/>
      <w:szCs w:val="20"/>
      <w:lang w:val="en-CA"/>
    </w:rPr>
  </w:style>
  <w:style w:type="paragraph" w:customStyle="1" w:styleId="Annexref0">
    <w:name w:val="Annex_ref"/>
    <w:basedOn w:val="Normal"/>
    <w:next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jc w:val="center"/>
    </w:pPr>
    <w:rPr>
      <w:rFonts w:ascii="Times New Roman" w:eastAsia="SimSun" w:hAnsi="Times New Roman"/>
      <w:sz w:val="20"/>
      <w:szCs w:val="20"/>
      <w:lang w:val="en-CA"/>
    </w:rPr>
  </w:style>
  <w:style w:type="paragraph" w:customStyle="1" w:styleId="Appendixref">
    <w:name w:val="Appendix_ref"/>
    <w:basedOn w:val="Annexref0"/>
    <w:next w:val="Normalaftertitle0"/>
    <w:uiPriority w:val="99"/>
    <w:rsid w:val="00661B0A"/>
  </w:style>
  <w:style w:type="paragraph" w:customStyle="1" w:styleId="ASN1italic0">
    <w:name w:val="ASN.1_italic"/>
    <w:basedOn w:val="ASN1"/>
    <w:uiPriority w:val="99"/>
    <w:rsid w:val="00661B0A"/>
    <w:pPr>
      <w:tabs>
        <w:tab w:val="clear" w:pos="794"/>
        <w:tab w:val="clear" w:pos="1191"/>
        <w:tab w:val="clear" w:pos="1588"/>
        <w:tab w:val="clear" w:pos="1985"/>
        <w:tab w:val="clear" w:pos="2381"/>
        <w:tab w:val="clear" w:pos="2778"/>
        <w:tab w:val="clear" w:pos="2822"/>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661B0A"/>
    <w:pPr>
      <w:tabs>
        <w:tab w:val="clear" w:pos="403"/>
        <w:tab w:val="left" w:pos="806"/>
        <w:tab w:val="left" w:pos="1134"/>
        <w:tab w:val="left" w:pos="1210"/>
        <w:tab w:val="left" w:pos="1418"/>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00" w:after="0" w:line="240" w:lineRule="auto"/>
    </w:pPr>
    <w:rPr>
      <w:rFonts w:ascii="Arial" w:eastAsia="SimSun" w:hAnsi="Arial"/>
      <w:sz w:val="20"/>
      <w:szCs w:val="20"/>
      <w:lang w:val="en-CA"/>
    </w:rPr>
  </w:style>
  <w:style w:type="paragraph" w:customStyle="1" w:styleId="CouvrecNo">
    <w:name w:val="Couv_rec_No"/>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 w:after="0" w:line="240" w:lineRule="auto"/>
      <w:ind w:left="1418"/>
    </w:pPr>
    <w:rPr>
      <w:rFonts w:ascii="Arial" w:eastAsia="SimSun" w:hAnsi="Arial"/>
      <w:sz w:val="32"/>
      <w:szCs w:val="20"/>
      <w:lang w:val="en-CA"/>
    </w:rPr>
  </w:style>
  <w:style w:type="paragraph" w:customStyle="1" w:styleId="Couvrectitle0">
    <w:name w:val="Couv_rec_title"/>
    <w:basedOn w:val="Normal"/>
    <w:uiPriority w:val="99"/>
    <w:rsid w:val="00661B0A"/>
    <w:pPr>
      <w:keepNext/>
      <w:keepLines/>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0" w:line="240" w:lineRule="auto"/>
      <w:ind w:left="1418"/>
      <w:jc w:val="left"/>
    </w:pPr>
    <w:rPr>
      <w:rFonts w:ascii="Arial" w:eastAsia="SimSun" w:hAnsi="Arial"/>
      <w:b/>
      <w:sz w:val="36"/>
      <w:szCs w:val="20"/>
      <w:lang w:val="en-CA"/>
    </w:rPr>
  </w:style>
  <w:style w:type="paragraph" w:customStyle="1" w:styleId="Indextitle1">
    <w:name w:val="Index_title"/>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68" w:line="240" w:lineRule="auto"/>
      <w:jc w:val="center"/>
    </w:pPr>
    <w:rPr>
      <w:rFonts w:ascii="Times New Roman" w:eastAsia="SimSun" w:hAnsi="Times New Roman"/>
      <w:b/>
      <w:sz w:val="24"/>
      <w:szCs w:val="20"/>
      <w:lang w:val="en-CA"/>
    </w:rPr>
  </w:style>
  <w:style w:type="paragraph" w:customStyle="1" w:styleId="Tablefin">
    <w:name w:val="Table_fin"/>
    <w:basedOn w:val="Normal"/>
    <w:next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pPr>
    <w:rPr>
      <w:rFonts w:ascii="Times New Roman" w:eastAsia="SimSun" w:hAnsi="Times New Roman"/>
      <w:sz w:val="12"/>
      <w:szCs w:val="20"/>
      <w:lang w:val="en-CA"/>
    </w:rPr>
  </w:style>
  <w:style w:type="paragraph" w:customStyle="1" w:styleId="ColorfulShading-Accent12">
    <w:name w:val="Colorful Shading - Accent 12"/>
    <w:uiPriority w:val="99"/>
    <w:semiHidden/>
    <w:rsid w:val="00661B0A"/>
    <w:rPr>
      <w:rFonts w:ascii="Times New Roman" w:eastAsia="Malgun Gothic" w:hAnsi="Times New Roman"/>
      <w:lang w:val="en-GB"/>
    </w:rPr>
  </w:style>
  <w:style w:type="paragraph" w:customStyle="1" w:styleId="Annex1">
    <w:name w:val="Annex 1"/>
    <w:basedOn w:val="Heading1"/>
    <w:next w:val="Normal"/>
    <w:uiPriority w:val="99"/>
    <w:qFormat/>
    <w:rsid w:val="00661B0A"/>
    <w:pPr>
      <w:keepLines/>
      <w:numPr>
        <w:numId w:val="0"/>
      </w:numPr>
      <w:tabs>
        <w:tab w:val="clear" w:pos="400"/>
        <w:tab w:val="clear" w:pos="560"/>
        <w:tab w:val="num" w:pos="757"/>
        <w:tab w:val="left" w:pos="794"/>
        <w:tab w:val="left" w:pos="1191"/>
        <w:tab w:val="left" w:pos="1588"/>
        <w:tab w:val="left" w:pos="1985"/>
        <w:tab w:val="num" w:pos="4690"/>
      </w:tabs>
      <w:suppressAutoHyphens w:val="0"/>
      <w:overflowPunct w:val="0"/>
      <w:autoSpaceDE w:val="0"/>
      <w:autoSpaceDN w:val="0"/>
      <w:adjustRightInd w:val="0"/>
      <w:spacing w:before="480" w:after="0" w:line="240" w:lineRule="auto"/>
      <w:ind w:left="757" w:hanging="360"/>
      <w:jc w:val="center"/>
    </w:pPr>
    <w:rPr>
      <w:rFonts w:ascii="Times New Roman" w:eastAsia="Malgun Gothic" w:hAnsi="Times New Roman"/>
      <w:bCs/>
      <w:sz w:val="24"/>
      <w:szCs w:val="24"/>
      <w:lang w:val="en-CA" w:eastAsia="en-US"/>
    </w:rPr>
  </w:style>
  <w:style w:type="paragraph" w:customStyle="1" w:styleId="FigureTitleChar0">
    <w:name w:val="Figure_Title Char"/>
    <w:basedOn w:val="Normal"/>
    <w:next w:val="Normal"/>
    <w:uiPriority w:val="99"/>
    <w:rsid w:val="00661B0A"/>
    <w:pPr>
      <w:keepNext/>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720" w:line="240" w:lineRule="auto"/>
      <w:jc w:val="center"/>
    </w:pPr>
    <w:rPr>
      <w:rFonts w:ascii="Times New Roman" w:eastAsia="Malgun Gothic" w:hAnsi="Times New Roman"/>
      <w:b/>
      <w:bCs/>
      <w:sz w:val="20"/>
      <w:szCs w:val="20"/>
      <w:lang w:val="en-CA"/>
    </w:rPr>
  </w:style>
  <w:style w:type="paragraph" w:customStyle="1" w:styleId="Sprechblasentext1">
    <w:name w:val="Sprechblasentext1"/>
    <w:basedOn w:val="Normal"/>
    <w:uiPriority w:val="99"/>
    <w:semiHidden/>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ahoma" w:eastAsia="Malgun Gothic" w:hAnsi="Tahoma" w:cs="Tahoma"/>
      <w:sz w:val="16"/>
      <w:szCs w:val="16"/>
      <w:lang w:val="en-CA"/>
    </w:rPr>
  </w:style>
  <w:style w:type="paragraph" w:customStyle="1" w:styleId="CourierText">
    <w:name w:val="Courier Text"/>
    <w:basedOn w:val="Normal"/>
    <w:uiPriority w:val="99"/>
    <w:rsid w:val="00661B0A"/>
    <w:pPr>
      <w:numPr>
        <w:ilvl w:val="12"/>
      </w:num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60" w:line="240" w:lineRule="auto"/>
      <w:jc w:val="left"/>
    </w:pPr>
    <w:rPr>
      <w:rFonts w:ascii="Courier" w:eastAsia="Malgun Gothic" w:hAnsi="Courier" w:cs="Courier"/>
      <w:lang w:val="en-CA"/>
    </w:rPr>
  </w:style>
  <w:style w:type="paragraph" w:customStyle="1" w:styleId="AppendixHeadingI">
    <w:name w:val="Appendix Heading I"/>
    <w:basedOn w:val="Normal"/>
    <w:uiPriority w:val="99"/>
    <w:rsid w:val="00661B0A"/>
    <w:pPr>
      <w:keepNext/>
      <w:tabs>
        <w:tab w:val="clear" w:pos="403"/>
        <w:tab w:val="left" w:pos="806"/>
        <w:tab w:val="left" w:pos="1210"/>
        <w:tab w:val="left" w:pos="1613"/>
        <w:tab w:val="num" w:pos="1800"/>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60" w:line="240" w:lineRule="auto"/>
      <w:ind w:left="284" w:hanging="284"/>
      <w:jc w:val="left"/>
      <w:outlineLvl w:val="0"/>
    </w:pPr>
    <w:rPr>
      <w:rFonts w:ascii="Times New Roman" w:eastAsia="Batang" w:hAnsi="Times New Roman"/>
      <w:b/>
      <w:bCs/>
      <w:kern w:val="28"/>
      <w:sz w:val="28"/>
      <w:szCs w:val="28"/>
      <w:lang w:val="nb-NO"/>
    </w:rPr>
  </w:style>
  <w:style w:type="paragraph" w:customStyle="1" w:styleId="BlancChar">
    <w:name w:val="Blanc Char"/>
    <w:basedOn w:val="Normal"/>
    <w:next w:val="TableText"/>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57" w:line="12" w:lineRule="exact"/>
      <w:jc w:val="center"/>
    </w:pPr>
    <w:rPr>
      <w:rFonts w:ascii="Times New Roman" w:eastAsia="Malgun Gothic" w:hAnsi="Times New Roman"/>
      <w:b/>
      <w:bCs/>
      <w:sz w:val="8"/>
      <w:szCs w:val="8"/>
      <w:lang w:val="en-US"/>
    </w:rPr>
  </w:style>
  <w:style w:type="paragraph" w:customStyle="1" w:styleId="11BodyText">
    <w:name w:val="11 BodyText"/>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220" w:line="240" w:lineRule="auto"/>
    </w:pPr>
    <w:rPr>
      <w:rFonts w:ascii="Times New Roman" w:eastAsia="Malgun Gothic" w:hAnsi="Times New Roman"/>
      <w:sz w:val="20"/>
      <w:szCs w:val="20"/>
      <w:lang w:val="en-CA"/>
    </w:rPr>
  </w:style>
  <w:style w:type="paragraph" w:customStyle="1" w:styleId="Kommentarthema1">
    <w:name w:val="Kommentarthema1"/>
    <w:basedOn w:val="CommentText"/>
    <w:next w:val="CommentText"/>
    <w:uiPriority w:val="99"/>
    <w:semiHidden/>
    <w:rsid w:val="00661B0A"/>
    <w:pPr>
      <w:textAlignment w:val="auto"/>
    </w:pPr>
    <w:rPr>
      <w:b/>
      <w:bCs/>
      <w:lang w:eastAsia="zh-CN"/>
    </w:rPr>
  </w:style>
  <w:style w:type="paragraph" w:customStyle="1" w:styleId="figure1">
    <w:name w:val="figure"/>
    <w:basedOn w:val="Normal"/>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40" w:lineRule="auto"/>
      <w:jc w:val="center"/>
    </w:pPr>
    <w:rPr>
      <w:rFonts w:ascii="Helvetica" w:eastAsia="Malgun Gothic" w:hAnsi="Helvetica" w:cs="Helvetica"/>
      <w:color w:val="000000"/>
      <w:sz w:val="20"/>
      <w:szCs w:val="20"/>
      <w:lang w:val="fr-FR"/>
    </w:rPr>
  </w:style>
  <w:style w:type="paragraph" w:customStyle="1" w:styleId="Normal1">
    <w:name w:val="Normal1"/>
    <w:basedOn w:val="TableTitle0"/>
    <w:uiPriority w:val="99"/>
    <w:rsid w:val="00661B0A"/>
    <w:pPr>
      <w:tabs>
        <w:tab w:val="center" w:pos="4864"/>
      </w:tabs>
      <w:jc w:val="both"/>
      <w:textAlignment w:val="auto"/>
    </w:pPr>
  </w:style>
  <w:style w:type="paragraph" w:customStyle="1" w:styleId="equation0">
    <w:name w:val="equation"/>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00" w:beforeAutospacing="1" w:after="100" w:afterAutospacing="1" w:line="240" w:lineRule="auto"/>
      <w:jc w:val="left"/>
    </w:pPr>
    <w:rPr>
      <w:rFonts w:ascii="Arial Unicode MS" w:eastAsia="Malgun Gothic" w:hAnsi="Arial Unicode MS" w:cs="Arial Unicode MS"/>
      <w:sz w:val="24"/>
      <w:szCs w:val="24"/>
      <w:lang w:val="en-US"/>
    </w:rPr>
  </w:style>
  <w:style w:type="paragraph" w:customStyle="1" w:styleId="AnnexNotitle0">
    <w:name w:val="Annex_No &amp; title"/>
    <w:basedOn w:val="Normal"/>
    <w:next w:val="Normal"/>
    <w:uiPriority w:val="99"/>
    <w:rsid w:val="00661B0A"/>
    <w:pPr>
      <w:keepNext/>
      <w:keepLines/>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Malgun Gothic" w:hAnsi="Times New Roman"/>
      <w:b/>
      <w:sz w:val="28"/>
      <w:szCs w:val="20"/>
      <w:lang w:val="en-CA"/>
    </w:rPr>
  </w:style>
  <w:style w:type="paragraph" w:customStyle="1" w:styleId="TableTitleCharChar">
    <w:name w:val="Table_Title Char Char"/>
    <w:basedOn w:val="Normal"/>
    <w:next w:val="BlancCharChar"/>
    <w:uiPriority w:val="99"/>
    <w:rsid w:val="00661B0A"/>
    <w:pPr>
      <w:keepNext/>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113" w:line="240" w:lineRule="auto"/>
      <w:jc w:val="center"/>
    </w:pPr>
    <w:rPr>
      <w:rFonts w:ascii="Times New Roman" w:eastAsia="Malgun Gothic" w:hAnsi="Times New Roman"/>
      <w:b/>
      <w:bCs/>
      <w:sz w:val="20"/>
      <w:szCs w:val="20"/>
      <w:lang w:val="en-CA"/>
    </w:rPr>
  </w:style>
  <w:style w:type="paragraph" w:customStyle="1" w:styleId="TableTitleChar0">
    <w:name w:val="Table_Title Char"/>
    <w:basedOn w:val="Normal"/>
    <w:next w:val="Normal"/>
    <w:uiPriority w:val="99"/>
    <w:rsid w:val="00661B0A"/>
    <w:pPr>
      <w:keepNext/>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113" w:line="240" w:lineRule="auto"/>
      <w:jc w:val="center"/>
    </w:pPr>
    <w:rPr>
      <w:rFonts w:ascii="Times New Roman" w:eastAsia="Malgun Gothic" w:hAnsi="Times New Roman"/>
      <w:b/>
      <w:bCs/>
      <w:sz w:val="20"/>
      <w:szCs w:val="20"/>
      <w:lang w:val="en-CA"/>
    </w:rPr>
  </w:style>
  <w:style w:type="paragraph" w:customStyle="1" w:styleId="StyleHeading1TimesNewRoman12ptBefore24ptAfter0">
    <w:name w:val="Style Heading 1 + Times New Roman 12 pt Before:  24 pt After:  0..."/>
    <w:basedOn w:val="Heading1"/>
    <w:uiPriority w:val="99"/>
    <w:rsid w:val="00661B0A"/>
    <w:pPr>
      <w:numPr>
        <w:numId w:val="0"/>
      </w:numPr>
      <w:tabs>
        <w:tab w:val="clear" w:pos="400"/>
        <w:tab w:val="clear" w:pos="560"/>
        <w:tab w:val="num" w:pos="432"/>
        <w:tab w:val="num" w:pos="757"/>
      </w:tabs>
      <w:suppressAutoHyphens w:val="0"/>
      <w:overflowPunct w:val="0"/>
      <w:autoSpaceDE w:val="0"/>
      <w:autoSpaceDN w:val="0"/>
      <w:adjustRightInd w:val="0"/>
      <w:spacing w:before="480" w:after="0" w:line="240" w:lineRule="auto"/>
      <w:ind w:left="432" w:hanging="432"/>
      <w:jc w:val="both"/>
    </w:pPr>
    <w:rPr>
      <w:rFonts w:ascii="Times New Roman" w:eastAsia="Batang" w:hAnsi="Times New Roman"/>
      <w:bCs/>
      <w:sz w:val="24"/>
      <w:szCs w:val="20"/>
      <w:lang w:val="en-CA" w:eastAsia="en-US"/>
    </w:rPr>
  </w:style>
  <w:style w:type="paragraph" w:customStyle="1" w:styleId="StyleHeading2TimesNewRoman11ptNotItalicJustifiedBe">
    <w:name w:val="Style Heading 2 + Times New Roman 11 pt Not Italic Justified Be..."/>
    <w:basedOn w:val="Heading2"/>
    <w:uiPriority w:val="99"/>
    <w:rsid w:val="00661B0A"/>
    <w:pPr>
      <w:numPr>
        <w:numId w:val="20"/>
      </w:numPr>
      <w:tabs>
        <w:tab w:val="clear" w:pos="540"/>
        <w:tab w:val="clear" w:pos="700"/>
        <w:tab w:val="num" w:pos="720"/>
        <w:tab w:val="num" w:pos="1020"/>
      </w:tabs>
      <w:suppressAutoHyphens w:val="0"/>
      <w:overflowPunct w:val="0"/>
      <w:autoSpaceDE w:val="0"/>
      <w:autoSpaceDN w:val="0"/>
      <w:adjustRightInd w:val="0"/>
      <w:spacing w:before="313" w:after="0" w:line="240" w:lineRule="auto"/>
      <w:ind w:firstLine="0"/>
      <w:jc w:val="both"/>
    </w:pPr>
    <w:rPr>
      <w:rFonts w:ascii="Times New Roman" w:eastAsia="Batang" w:hAnsi="Times New Roman"/>
      <w:bCs/>
      <w:sz w:val="22"/>
      <w:szCs w:val="20"/>
      <w:lang w:val="en-CA" w:eastAsia="en-US"/>
    </w:rPr>
  </w:style>
  <w:style w:type="paragraph" w:customStyle="1" w:styleId="StyleHeading3TimesNewRoman10ptJustifiedBefore905">
    <w:name w:val="Style Heading 3 + Times New Roman 10 pt Justified Before:  9.05 ..."/>
    <w:basedOn w:val="Heading3"/>
    <w:uiPriority w:val="99"/>
    <w:rsid w:val="00661B0A"/>
    <w:pPr>
      <w:numPr>
        <w:numId w:val="20"/>
      </w:numPr>
      <w:tabs>
        <w:tab w:val="clear" w:pos="880"/>
        <w:tab w:val="num" w:pos="720"/>
      </w:tabs>
      <w:suppressAutoHyphens w:val="0"/>
      <w:overflowPunct w:val="0"/>
      <w:autoSpaceDE w:val="0"/>
      <w:autoSpaceDN w:val="0"/>
      <w:adjustRightInd w:val="0"/>
      <w:spacing w:before="181" w:after="0" w:line="240" w:lineRule="auto"/>
      <w:ind w:left="1224" w:hanging="1224"/>
      <w:jc w:val="both"/>
    </w:pPr>
    <w:rPr>
      <w:rFonts w:ascii="Times New Roman" w:eastAsia="Batang" w:hAnsi="Times New Roman"/>
      <w:bCs/>
      <w:sz w:val="20"/>
      <w:szCs w:val="20"/>
      <w:lang w:val="en-US" w:eastAsia="en-US"/>
    </w:rPr>
  </w:style>
  <w:style w:type="paragraph" w:customStyle="1" w:styleId="StyletableheadingCentered">
    <w:name w:val="Style table heading + Centered"/>
    <w:basedOn w:val="tableheading"/>
    <w:uiPriority w:val="99"/>
    <w:rsid w:val="00661B0A"/>
    <w:pPr>
      <w:spacing w:before="20" w:after="40"/>
      <w:jc w:val="center"/>
      <w:textAlignment w:val="auto"/>
    </w:pPr>
    <w:rPr>
      <w:rFonts w:eastAsia="Batang"/>
      <w:lang w:val="en-GB"/>
    </w:rPr>
  </w:style>
  <w:style w:type="paragraph" w:customStyle="1" w:styleId="Styleenumlev1Left0Hanging03">
    <w:name w:val="Style enumlev1 + Left:  0&quot; Hanging:  0.3&quot;"/>
    <w:basedOn w:val="enumlev1"/>
    <w:uiPriority w:val="99"/>
    <w:rsid w:val="00661B0A"/>
    <w:pPr>
      <w:spacing w:before="136"/>
      <w:ind w:left="432" w:hanging="432"/>
      <w:textAlignment w:val="auto"/>
    </w:pPr>
    <w:rPr>
      <w:rFonts w:eastAsia="Batang"/>
    </w:rPr>
  </w:style>
  <w:style w:type="paragraph" w:customStyle="1" w:styleId="StyleNote111ptLeft0">
    <w:name w:val="Style Note 1 + 11 pt Left:  0&quot;"/>
    <w:basedOn w:val="Note1"/>
    <w:uiPriority w:val="99"/>
    <w:rsid w:val="00661B0A"/>
    <w:pPr>
      <w:spacing w:before="136" w:after="0"/>
      <w:ind w:left="0"/>
      <w:textAlignment w:val="auto"/>
    </w:pPr>
    <w:rPr>
      <w:rFonts w:eastAsia="Batang"/>
      <w:sz w:val="22"/>
      <w:szCs w:val="20"/>
      <w:lang w:eastAsia="zh-CN"/>
    </w:rPr>
  </w:style>
  <w:style w:type="character" w:customStyle="1" w:styleId="Annex3CharCharChar">
    <w:name w:val="Annex 3 Char Char Char"/>
    <w:link w:val="Annex3CharChar"/>
    <w:uiPriority w:val="99"/>
    <w:locked/>
    <w:rsid w:val="00661B0A"/>
    <w:rPr>
      <w:rFonts w:ascii="Times" w:eastAsia="Malgun Gothic" w:hAnsi="Times"/>
      <w:b/>
      <w:lang w:val="en-GB" w:eastAsia="x-none"/>
    </w:rPr>
  </w:style>
  <w:style w:type="paragraph" w:customStyle="1" w:styleId="Annex3CharChar">
    <w:name w:val="Annex 3 Char Char"/>
    <w:basedOn w:val="Normal"/>
    <w:next w:val="Normal"/>
    <w:link w:val="Annex3CharCharChar"/>
    <w:uiPriority w:val="99"/>
    <w:rsid w:val="00661B0A"/>
    <w:pPr>
      <w:keepNext/>
      <w:tabs>
        <w:tab w:val="clear" w:pos="403"/>
        <w:tab w:val="num" w:pos="720"/>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81" w:after="0" w:line="240" w:lineRule="auto"/>
      <w:ind w:left="1224" w:hanging="1224"/>
      <w:outlineLvl w:val="2"/>
    </w:pPr>
    <w:rPr>
      <w:rFonts w:ascii="Times" w:eastAsia="Malgun Gothic" w:hAnsi="Times"/>
      <w:b/>
      <w:sz w:val="20"/>
      <w:szCs w:val="20"/>
      <w:lang w:eastAsia="x-none"/>
    </w:rPr>
  </w:style>
  <w:style w:type="character" w:customStyle="1" w:styleId="Annex4CharCharCharCharChar">
    <w:name w:val="Annex 4 Char Char Char Char Char"/>
    <w:link w:val="Annex4CharCharCharChar"/>
    <w:uiPriority w:val="99"/>
    <w:locked/>
    <w:rsid w:val="00661B0A"/>
    <w:rPr>
      <w:rFonts w:ascii="Times" w:eastAsia="Malgun Gothic" w:hAnsi="Times"/>
      <w:b/>
    </w:rPr>
  </w:style>
  <w:style w:type="paragraph" w:customStyle="1" w:styleId="Annex4CharCharCharChar">
    <w:name w:val="Annex 4 Char Char Char Char"/>
    <w:basedOn w:val="Annex3CharChar"/>
    <w:next w:val="Normal"/>
    <w:link w:val="Annex4CharCharCharCharChar"/>
    <w:uiPriority w:val="99"/>
    <w:rsid w:val="00661B0A"/>
    <w:pPr>
      <w:ind w:left="1728" w:hanging="1728"/>
    </w:pPr>
    <w:rPr>
      <w:lang w:val="en-US" w:eastAsia="en-US"/>
    </w:rPr>
  </w:style>
  <w:style w:type="paragraph" w:customStyle="1" w:styleId="Annex6">
    <w:name w:val="Annex 6"/>
    <w:basedOn w:val="Annex5"/>
    <w:next w:val="Normal"/>
    <w:autoRedefine/>
    <w:uiPriority w:val="99"/>
    <w:rsid w:val="00661B0A"/>
    <w:pPr>
      <w:numPr>
        <w:ilvl w:val="4"/>
      </w:numPr>
      <w:tabs>
        <w:tab w:val="num" w:pos="862"/>
        <w:tab w:val="num" w:pos="1080"/>
        <w:tab w:val="num" w:pos="1170"/>
        <w:tab w:val="num" w:pos="4320"/>
      </w:tabs>
      <w:ind w:left="1170" w:hanging="1170"/>
      <w:outlineLvl w:val="5"/>
    </w:pPr>
  </w:style>
  <w:style w:type="character" w:customStyle="1" w:styleId="AVCEquationlevel1CharCharCharCharChar">
    <w:name w:val="AVC Equation level 1 Char Char Char Char Char"/>
    <w:link w:val="AVCEquationlevel1CharCharCharChar"/>
    <w:uiPriority w:val="99"/>
    <w:locked/>
    <w:rsid w:val="00661B0A"/>
    <w:rPr>
      <w:rFonts w:ascii="Times" w:eastAsia="Malgun Gothic" w:hAnsi="Times"/>
      <w:lang w:val="en-GB" w:eastAsia="x-none"/>
    </w:rPr>
  </w:style>
  <w:style w:type="paragraph" w:customStyle="1" w:styleId="AVCEquationlevel1CharCharCharChar">
    <w:name w:val="AVC Equation level 1 Char Char Char Char"/>
    <w:basedOn w:val="Normal"/>
    <w:link w:val="AVCEquationlevel1CharCharCharCharChar"/>
    <w:uiPriority w:val="99"/>
    <w:rsid w:val="00661B0A"/>
    <w:pPr>
      <w:tabs>
        <w:tab w:val="clear" w:pos="403"/>
        <w:tab w:val="left" w:pos="794"/>
        <w:tab w:val="left" w:pos="1210"/>
        <w:tab w:val="left" w:pos="1588"/>
        <w:tab w:val="left" w:pos="2016"/>
        <w:tab w:val="left" w:pos="2419"/>
        <w:tab w:val="left" w:pos="2822"/>
        <w:tab w:val="left" w:pos="3226"/>
        <w:tab w:val="left" w:pos="3629"/>
        <w:tab w:val="left" w:pos="4032"/>
        <w:tab w:val="left" w:pos="4435"/>
        <w:tab w:val="right" w:pos="9696"/>
      </w:tabs>
      <w:overflowPunct w:val="0"/>
      <w:autoSpaceDE w:val="0"/>
      <w:autoSpaceDN w:val="0"/>
      <w:adjustRightInd w:val="0"/>
      <w:spacing w:before="200" w:after="240" w:line="240" w:lineRule="auto"/>
      <w:ind w:left="794"/>
      <w:jc w:val="left"/>
    </w:pPr>
    <w:rPr>
      <w:rFonts w:ascii="Times" w:eastAsia="Malgun Gothic" w:hAnsi="Times"/>
      <w:sz w:val="20"/>
      <w:szCs w:val="20"/>
      <w:lang w:eastAsia="x-none"/>
    </w:rPr>
  </w:style>
  <w:style w:type="character" w:customStyle="1" w:styleId="SVCBulletslevel1CharCharCharChar">
    <w:name w:val="SVC Bullets level 1 Char Char Char Char"/>
    <w:link w:val="SVCBulletslevel1CharCharChar"/>
    <w:uiPriority w:val="99"/>
    <w:locked/>
    <w:rsid w:val="00661B0A"/>
    <w:rPr>
      <w:rFonts w:eastAsia="Malgun Gothic"/>
      <w:lang w:val="en-GB" w:eastAsia="x-none"/>
    </w:rPr>
  </w:style>
  <w:style w:type="paragraph" w:customStyle="1" w:styleId="SVCBulletslevel1CharCharChar">
    <w:name w:val="SVC Bullets level 1 Char Char Char"/>
    <w:link w:val="SVCBulletslevel1CharCharCharChar"/>
    <w:uiPriority w:val="99"/>
    <w:rsid w:val="00661B0A"/>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eastAsia="x-none"/>
    </w:rPr>
  </w:style>
  <w:style w:type="paragraph" w:customStyle="1" w:styleId="SVCBulletslevel3">
    <w:name w:val="SVC Bullets level 3"/>
    <w:basedOn w:val="Normal"/>
    <w:uiPriority w:val="99"/>
    <w:rsid w:val="00661B0A"/>
    <w:pPr>
      <w:tabs>
        <w:tab w:val="clear" w:pos="403"/>
        <w:tab w:val="num" w:pos="-31680"/>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195" w:hanging="403"/>
    </w:pPr>
    <w:rPr>
      <w:rFonts w:ascii="Times New Roman" w:eastAsia="Malgun Gothic" w:hAnsi="Times New Roman"/>
      <w:sz w:val="20"/>
      <w:szCs w:val="20"/>
      <w:lang w:val="en-CA"/>
    </w:rPr>
  </w:style>
  <w:style w:type="character" w:customStyle="1" w:styleId="SVCBulletslevel2CharCharChar">
    <w:name w:val="SVC Bullets level 2 Char Char Char"/>
    <w:link w:val="SVCBulletslevel2CharChar"/>
    <w:uiPriority w:val="99"/>
    <w:locked/>
    <w:rsid w:val="00661B0A"/>
    <w:rPr>
      <w:rFonts w:eastAsia="Malgun Gothic"/>
      <w:lang w:val="en-GB"/>
    </w:rPr>
  </w:style>
  <w:style w:type="paragraph" w:customStyle="1" w:styleId="SVCBulletslevel2CharChar">
    <w:name w:val="SVC Bullets level 2 Char Char"/>
    <w:basedOn w:val="Normal"/>
    <w:link w:val="SVCBulletslevel2CharCharChar"/>
    <w:uiPriority w:val="99"/>
    <w:rsid w:val="00661B0A"/>
    <w:pPr>
      <w:numPr>
        <w:numId w:val="21"/>
      </w:numPr>
      <w:tabs>
        <w:tab w:val="left" w:pos="792"/>
        <w:tab w:val="left" w:pos="1195"/>
        <w:tab w:val="left" w:pos="1584"/>
        <w:tab w:val="left" w:pos="1613"/>
        <w:tab w:val="left" w:pos="1987"/>
        <w:tab w:val="left" w:pos="2016"/>
        <w:tab w:val="left" w:pos="2376"/>
        <w:tab w:val="left" w:pos="2419"/>
        <w:tab w:val="left" w:pos="2779"/>
        <w:tab w:val="left" w:pos="2822"/>
        <w:tab w:val="left" w:pos="3168"/>
        <w:tab w:val="left" w:pos="3226"/>
        <w:tab w:val="left" w:pos="3629"/>
        <w:tab w:val="left" w:pos="4032"/>
        <w:tab w:val="left" w:pos="4435"/>
        <w:tab w:val="right" w:pos="9677"/>
      </w:tabs>
      <w:spacing w:before="120" w:after="0" w:line="240" w:lineRule="auto"/>
    </w:pPr>
    <w:rPr>
      <w:rFonts w:eastAsia="Malgun Gothic"/>
      <w:sz w:val="20"/>
      <w:szCs w:val="20"/>
    </w:rPr>
  </w:style>
  <w:style w:type="character" w:customStyle="1" w:styleId="FigureCharCharChar">
    <w:name w:val="Figure_# Char Char Char"/>
    <w:link w:val="FigureCharChar"/>
    <w:uiPriority w:val="99"/>
    <w:locked/>
    <w:rsid w:val="00661B0A"/>
    <w:rPr>
      <w:rFonts w:eastAsia="Malgun Gothic"/>
      <w:lang w:val="en-GB" w:eastAsia="x-none"/>
    </w:rPr>
  </w:style>
  <w:style w:type="paragraph" w:customStyle="1" w:styleId="FigureCharChar">
    <w:name w:val="Figure_# Char Char"/>
    <w:basedOn w:val="Normal"/>
    <w:next w:val="FigureTitleChar0"/>
    <w:link w:val="FigureCharCharChar"/>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567" w:after="113" w:line="240" w:lineRule="auto"/>
      <w:jc w:val="center"/>
    </w:pPr>
    <w:rPr>
      <w:rFonts w:eastAsia="Malgun Gothic"/>
      <w:sz w:val="20"/>
      <w:szCs w:val="20"/>
      <w:lang w:eastAsia="x-none"/>
    </w:rPr>
  </w:style>
  <w:style w:type="character" w:customStyle="1" w:styleId="FigureCharCharCharChar">
    <w:name w:val="Figure Char Char Char Char"/>
    <w:link w:val="FigureCharCharChar0"/>
    <w:uiPriority w:val="99"/>
    <w:locked/>
    <w:rsid w:val="00661B0A"/>
    <w:rPr>
      <w:rFonts w:eastAsia="Malgun Gothic"/>
      <w:lang w:val="en-GB" w:eastAsia="x-none"/>
    </w:rPr>
  </w:style>
  <w:style w:type="paragraph" w:customStyle="1" w:styleId="FigureCharCharChar0">
    <w:name w:val="Figure Char Char Char"/>
    <w:basedOn w:val="Normal"/>
    <w:next w:val="Normal"/>
    <w:link w:val="FigureCharCharCharChar"/>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240" w:after="480" w:line="240" w:lineRule="auto"/>
      <w:jc w:val="center"/>
    </w:pPr>
    <w:rPr>
      <w:rFonts w:eastAsia="Malgun Gothic"/>
      <w:sz w:val="20"/>
      <w:szCs w:val="20"/>
      <w:lang w:eastAsia="x-none"/>
    </w:rPr>
  </w:style>
  <w:style w:type="character" w:customStyle="1" w:styleId="figureCharCharCharChar0">
    <w:name w:val="figure Char Char Char Char"/>
    <w:link w:val="figureCharCharChar1"/>
    <w:uiPriority w:val="99"/>
    <w:locked/>
    <w:rsid w:val="00661B0A"/>
    <w:rPr>
      <w:rFonts w:ascii="Helvetica" w:eastAsia="Malgun Gothic" w:hAnsi="Helvetica"/>
      <w:color w:val="000000"/>
      <w:lang w:val="fr-FR" w:eastAsia="x-none"/>
    </w:rPr>
  </w:style>
  <w:style w:type="paragraph" w:customStyle="1" w:styleId="figureCharCharChar1">
    <w:name w:val="figure Char Char Char"/>
    <w:basedOn w:val="Normal"/>
    <w:link w:val="figureCharCharCharChar0"/>
    <w:uiPriority w:val="99"/>
    <w:rsid w:val="00661B0A"/>
    <w:pPr>
      <w:keepNext/>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40" w:lineRule="auto"/>
      <w:jc w:val="center"/>
    </w:pPr>
    <w:rPr>
      <w:rFonts w:ascii="Helvetica" w:eastAsia="Malgun Gothic" w:hAnsi="Helvetica"/>
      <w:color w:val="000000"/>
      <w:sz w:val="20"/>
      <w:szCs w:val="20"/>
      <w:lang w:val="fr-FR" w:eastAsia="x-none"/>
    </w:rPr>
  </w:style>
  <w:style w:type="paragraph" w:customStyle="1" w:styleId="AVCIndentlevel1">
    <w:name w:val="AVC Indent level 1"/>
    <w:basedOn w:val="Normal"/>
    <w:uiPriority w:val="99"/>
    <w:rsid w:val="00661B0A"/>
    <w:pPr>
      <w:tabs>
        <w:tab w:val="clear" w:pos="403"/>
        <w:tab w:val="left" w:pos="397"/>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97"/>
    </w:pPr>
    <w:rPr>
      <w:rFonts w:ascii="Times New Roman" w:eastAsia="Malgun Gothic" w:hAnsi="Times New Roman"/>
      <w:sz w:val="20"/>
      <w:szCs w:val="20"/>
      <w:lang w:val="en-CA"/>
    </w:rPr>
  </w:style>
  <w:style w:type="paragraph" w:customStyle="1" w:styleId="AVCEquationlevel2">
    <w:name w:val="AVC Equation level 2"/>
    <w:basedOn w:val="AVCEquationlevel1CharCharCharChar"/>
    <w:uiPriority w:val="99"/>
    <w:rsid w:val="00661B0A"/>
    <w:pPr>
      <w:tabs>
        <w:tab w:val="clear" w:pos="1210"/>
        <w:tab w:val="left" w:pos="1191"/>
      </w:tabs>
      <w:ind w:left="1191"/>
    </w:pPr>
  </w:style>
  <w:style w:type="paragraph" w:customStyle="1" w:styleId="AVCEquationlevel3">
    <w:name w:val="AVC Equation level 3"/>
    <w:basedOn w:val="AVCEquationlevel2"/>
    <w:uiPriority w:val="99"/>
    <w:rsid w:val="00661B0A"/>
    <w:pPr>
      <w:ind w:left="1588"/>
    </w:pPr>
  </w:style>
  <w:style w:type="paragraph" w:customStyle="1" w:styleId="TableTextCentred">
    <w:name w:val="Table_Text_Centred"/>
    <w:basedOn w:val="TableText"/>
    <w:uiPriority w:val="99"/>
    <w:rsid w:val="00661B0A"/>
    <w:pPr>
      <w:jc w:val="center"/>
      <w:textAlignment w:val="auto"/>
    </w:pPr>
  </w:style>
  <w:style w:type="character" w:customStyle="1" w:styleId="AVCBulletlevel1CharCharChar">
    <w:name w:val="AVC Bullet level 1 Char Char Char"/>
    <w:link w:val="AVCBulletlevel1CharChar"/>
    <w:uiPriority w:val="99"/>
    <w:locked/>
    <w:rsid w:val="00661B0A"/>
    <w:rPr>
      <w:rFonts w:ascii="Times" w:eastAsia="Malgun Gothic" w:hAnsi="Times"/>
      <w:lang w:val="en-GB"/>
    </w:rPr>
  </w:style>
  <w:style w:type="paragraph" w:customStyle="1" w:styleId="AVCBulletlevel1CharChar">
    <w:name w:val="AVC Bullet level 1 Char Char"/>
    <w:basedOn w:val="Normal"/>
    <w:link w:val="AVCBulletlevel1CharCharChar"/>
    <w:uiPriority w:val="99"/>
    <w:rsid w:val="00661B0A"/>
    <w:pPr>
      <w:numPr>
        <w:numId w:val="22"/>
      </w:numPr>
      <w:tabs>
        <w:tab w:val="left" w:pos="792"/>
        <w:tab w:val="left" w:pos="1195"/>
        <w:tab w:val="left" w:pos="1588"/>
        <w:tab w:val="left" w:pos="1985"/>
        <w:tab w:val="left" w:pos="2016"/>
        <w:tab w:val="left" w:pos="2376"/>
        <w:tab w:val="left" w:pos="2419"/>
        <w:tab w:val="left" w:pos="277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w:eastAsia="Malgun Gothic" w:hAnsi="Times"/>
      <w:sz w:val="20"/>
      <w:szCs w:val="20"/>
    </w:rPr>
  </w:style>
  <w:style w:type="paragraph" w:customStyle="1" w:styleId="BalloonText1">
    <w:name w:val="Balloon Text1"/>
    <w:basedOn w:val="Normal"/>
    <w:uiPriority w:val="99"/>
    <w:semiHidden/>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jc w:val="left"/>
    </w:pPr>
    <w:rPr>
      <w:rFonts w:ascii="Tahoma" w:eastAsia="Malgun Gothic" w:hAnsi="Tahoma" w:cs="Tahoma"/>
      <w:sz w:val="16"/>
      <w:szCs w:val="16"/>
      <w:lang w:val="en-US"/>
    </w:rPr>
  </w:style>
  <w:style w:type="paragraph" w:customStyle="1" w:styleId="CommentSubject1">
    <w:name w:val="Comment Subject1"/>
    <w:basedOn w:val="CommentText"/>
    <w:next w:val="CommentText"/>
    <w:uiPriority w:val="99"/>
    <w:semiHidden/>
    <w:rsid w:val="00661B0A"/>
    <w:pPr>
      <w:tabs>
        <w:tab w:val="clear" w:pos="794"/>
        <w:tab w:val="clear" w:pos="1191"/>
        <w:tab w:val="clear" w:pos="1588"/>
        <w:tab w:val="clear" w:pos="1985"/>
      </w:tabs>
      <w:overflowPunct/>
      <w:autoSpaceDE/>
      <w:autoSpaceDN/>
      <w:adjustRightInd/>
      <w:spacing w:before="0"/>
      <w:jc w:val="left"/>
      <w:textAlignment w:val="auto"/>
    </w:pPr>
    <w:rPr>
      <w:b/>
      <w:bCs/>
      <w:lang w:val="en-US" w:eastAsia="zh-CN"/>
    </w:rPr>
  </w:style>
  <w:style w:type="paragraph" w:customStyle="1" w:styleId="AVCBulletlevel4">
    <w:name w:val="AVC Bullet level 4"/>
    <w:basedOn w:val="AVCBulletlevel1CharChar"/>
    <w:uiPriority w:val="99"/>
    <w:rsid w:val="00661B0A"/>
    <w:pPr>
      <w:numPr>
        <w:numId w:val="23"/>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661B0A"/>
    <w:pPr>
      <w:numPr>
        <w:numId w:val="24"/>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661B0A"/>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1">
    <w:name w:val="AVC Numbering level 1"/>
    <w:basedOn w:val="Normal"/>
    <w:uiPriority w:val="99"/>
    <w:rsid w:val="00661B0A"/>
    <w:pPr>
      <w:numPr>
        <w:numId w:val="25"/>
      </w:num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403" w:hanging="403"/>
    </w:pPr>
    <w:rPr>
      <w:rFonts w:ascii="Times New Roman" w:eastAsia="Malgun Gothic" w:hAnsi="Times New Roman"/>
      <w:sz w:val="20"/>
      <w:szCs w:val="20"/>
      <w:lang w:val="en-CA"/>
    </w:rPr>
  </w:style>
  <w:style w:type="paragraph" w:customStyle="1" w:styleId="LegendeFigure">
    <w:name w:val="Legende Figure"/>
    <w:basedOn w:val="Caption"/>
    <w:next w:val="Normal"/>
    <w:uiPriority w:val="99"/>
    <w:rsid w:val="00661B0A"/>
    <w:pPr>
      <w:keepNext/>
      <w:tabs>
        <w:tab w:val="clear" w:pos="403"/>
        <w:tab w:val="num" w:pos="397"/>
        <w:tab w:val="left" w:pos="806"/>
        <w:tab w:val="left" w:pos="1210"/>
        <w:tab w:val="left" w:pos="1613"/>
        <w:tab w:val="left" w:pos="2016"/>
        <w:tab w:val="left" w:pos="2419"/>
        <w:tab w:val="left" w:pos="2822"/>
        <w:tab w:val="left" w:pos="3226"/>
        <w:tab w:val="left" w:pos="3629"/>
        <w:tab w:val="left" w:pos="4032"/>
        <w:tab w:val="left" w:pos="4435"/>
        <w:tab w:val="right" w:pos="9677"/>
      </w:tabs>
      <w:ind w:left="1633" w:hanging="357"/>
    </w:pPr>
    <w:rPr>
      <w:rFonts w:ascii="Arial" w:eastAsia="Malgun Gothic" w:hAnsi="Arial" w:cs="Arial"/>
      <w:iCs w:val="0"/>
      <w:color w:val="auto"/>
      <w:szCs w:val="20"/>
      <w:lang w:val="fr-FR" w:eastAsia="zh-CN"/>
    </w:rPr>
  </w:style>
  <w:style w:type="character" w:customStyle="1" w:styleId="AVCBulletlevel3CharCharCharCharChar">
    <w:name w:val="AVC Bullet level 3 Char Char Char Char Char"/>
    <w:link w:val="AVCBulletlevel3CharCharCharChar"/>
    <w:uiPriority w:val="99"/>
    <w:locked/>
    <w:rsid w:val="00661B0A"/>
    <w:rPr>
      <w:rFonts w:eastAsia="Calibri"/>
      <w:sz w:val="22"/>
      <w:szCs w:val="22"/>
    </w:rPr>
  </w:style>
  <w:style w:type="paragraph" w:customStyle="1" w:styleId="AVCBulletlevel3CharCharCharChar">
    <w:name w:val="AVC Bullet level 3 Char Char Char Char"/>
    <w:basedOn w:val="AVCBulletlevel1CharChar"/>
    <w:link w:val="AVCBulletlevel3CharCharCharCharChar"/>
    <w:uiPriority w:val="99"/>
    <w:rsid w:val="00661B0A"/>
    <w:pPr>
      <w:numPr>
        <w:numId w:val="26"/>
      </w:numPr>
      <w:tabs>
        <w:tab w:val="clear" w:pos="1182"/>
        <w:tab w:val="clear" w:pos="1985"/>
        <w:tab w:val="num" w:pos="390"/>
        <w:tab w:val="num" w:pos="1117"/>
        <w:tab w:val="left" w:pos="1195"/>
      </w:tabs>
      <w:ind w:left="1117" w:hanging="360"/>
    </w:pPr>
    <w:rPr>
      <w:rFonts w:ascii="Cambria" w:eastAsia="Calibri" w:hAnsi="Cambria"/>
      <w:sz w:val="22"/>
      <w:szCs w:val="22"/>
      <w:lang w:val="en-US"/>
    </w:rPr>
  </w:style>
  <w:style w:type="paragraph" w:customStyle="1" w:styleId="AVCBulletlevel1Char1">
    <w:name w:val="AVC Bullet level 1 Char1"/>
    <w:basedOn w:val="Normal"/>
    <w:uiPriority w:val="99"/>
    <w:rsid w:val="00661B0A"/>
    <w:pPr>
      <w:tabs>
        <w:tab w:val="clear" w:pos="403"/>
        <w:tab w:val="left" w:pos="397"/>
        <w:tab w:val="num" w:pos="720"/>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97" w:hanging="360"/>
    </w:pPr>
    <w:rPr>
      <w:rFonts w:ascii="Times New Roman" w:eastAsia="Malgun Gothic" w:hAnsi="Times New Roman"/>
      <w:sz w:val="20"/>
      <w:szCs w:val="20"/>
      <w:lang w:val="en-CA"/>
    </w:rPr>
  </w:style>
  <w:style w:type="paragraph" w:customStyle="1" w:styleId="AVCBulletlevel3">
    <w:name w:val="AVC Bullet level 3"/>
    <w:basedOn w:val="Normal"/>
    <w:uiPriority w:val="99"/>
    <w:rsid w:val="00661B0A"/>
    <w:pPr>
      <w:tabs>
        <w:tab w:val="clear" w:pos="403"/>
        <w:tab w:val="left" w:pos="397"/>
        <w:tab w:val="left" w:pos="794"/>
        <w:tab w:val="num"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1191" w:hanging="397"/>
    </w:pPr>
    <w:rPr>
      <w:rFonts w:ascii="Times New Roman" w:eastAsia="Malgun Gothic" w:hAnsi="Times New Roman"/>
      <w:sz w:val="20"/>
      <w:szCs w:val="20"/>
      <w:lang w:val="en-CA"/>
    </w:rPr>
  </w:style>
  <w:style w:type="paragraph" w:customStyle="1" w:styleId="SVCNumberinglevel1">
    <w:name w:val="SVC Numbering level 1"/>
    <w:basedOn w:val="SVCBulletslevel1CharCharChar"/>
    <w:uiPriority w:val="99"/>
    <w:rsid w:val="00661B0A"/>
    <w:pPr>
      <w:numPr>
        <w:numId w:val="27"/>
      </w:numPr>
      <w:tabs>
        <w:tab w:val="clear" w:pos="0"/>
        <w:tab w:val="num" w:pos="360"/>
        <w:tab w:val="num" w:pos="2705"/>
      </w:tabs>
      <w:ind w:left="0" w:firstLine="0"/>
    </w:pPr>
  </w:style>
  <w:style w:type="paragraph" w:customStyle="1" w:styleId="SVCNumberinglevel2">
    <w:name w:val="SVC Numbering level 2"/>
    <w:basedOn w:val="SVCNumberinglevel1"/>
    <w:uiPriority w:val="99"/>
    <w:rsid w:val="00661B0A"/>
    <w:pPr>
      <w:numPr>
        <w:numId w:val="0"/>
      </w:numPr>
    </w:pPr>
  </w:style>
  <w:style w:type="paragraph" w:customStyle="1" w:styleId="SVCNumberinglevel3">
    <w:name w:val="SVC Numbering level 3"/>
    <w:basedOn w:val="SVCNumberinglevel2"/>
    <w:uiPriority w:val="99"/>
    <w:rsid w:val="00661B0A"/>
    <w:pPr>
      <w:numPr>
        <w:ilvl w:val="2"/>
        <w:numId w:val="27"/>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661B0A"/>
    <w:pPr>
      <w:numPr>
        <w:ilvl w:val="3"/>
      </w:numPr>
      <w:tabs>
        <w:tab w:val="clear" w:pos="0"/>
        <w:tab w:val="num" w:pos="360"/>
        <w:tab w:val="num" w:pos="2520"/>
        <w:tab w:val="num" w:pos="2880"/>
      </w:tabs>
      <w:ind w:left="2880" w:hanging="360"/>
    </w:pPr>
  </w:style>
  <w:style w:type="paragraph" w:customStyle="1" w:styleId="SVCNumberinglevel5">
    <w:name w:val="SVC Numbering level 5"/>
    <w:basedOn w:val="SVCNumberinglevel4"/>
    <w:uiPriority w:val="99"/>
    <w:rsid w:val="00661B0A"/>
    <w:pPr>
      <w:numPr>
        <w:ilvl w:val="4"/>
      </w:numPr>
      <w:tabs>
        <w:tab w:val="clear" w:pos="0"/>
        <w:tab w:val="num" w:pos="360"/>
        <w:tab w:val="num" w:pos="3240"/>
        <w:tab w:val="num" w:pos="3600"/>
      </w:tabs>
      <w:ind w:left="3600" w:hanging="360"/>
    </w:pPr>
  </w:style>
  <w:style w:type="paragraph" w:customStyle="1" w:styleId="SVCIndentlevel4">
    <w:name w:val="SVC Indent level 4"/>
    <w:uiPriority w:val="99"/>
    <w:rsid w:val="00661B0A"/>
    <w:pPr>
      <w:tabs>
        <w:tab w:val="left" w:pos="1584"/>
        <w:tab w:val="left" w:pos="1987"/>
        <w:tab w:val="left" w:pos="2376"/>
        <w:tab w:val="left" w:pos="2779"/>
        <w:tab w:val="left" w:pos="3168"/>
      </w:tab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rsid w:val="00661B0A"/>
    <w:pPr>
      <w:tabs>
        <w:tab w:val="clear" w:pos="403"/>
      </w:tabs>
      <w:ind w:left="403"/>
    </w:pPr>
  </w:style>
  <w:style w:type="paragraph" w:customStyle="1" w:styleId="AVCBulletlevel3Char">
    <w:name w:val="AVC Bullet level 3 Char"/>
    <w:basedOn w:val="AVCBulletlevel1CharChar"/>
    <w:uiPriority w:val="99"/>
    <w:rsid w:val="00661B0A"/>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661B0A"/>
    <w:pPr>
      <w:tabs>
        <w:tab w:val="clear" w:pos="403"/>
        <w:tab w:val="num" w:pos="397"/>
        <w:tab w:val="left" w:pos="792"/>
        <w:tab w:val="left" w:pos="1195"/>
        <w:tab w:val="left" w:pos="1588"/>
        <w:tab w:val="left" w:pos="1985"/>
        <w:tab w:val="left" w:pos="2016"/>
        <w:tab w:val="left" w:pos="2376"/>
        <w:tab w:val="left" w:pos="2419"/>
        <w:tab w:val="left" w:pos="277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97" w:hanging="397"/>
    </w:pPr>
    <w:rPr>
      <w:rFonts w:ascii="Times New Roman" w:eastAsia="Malgun Gothic" w:hAnsi="Times New Roman"/>
      <w:sz w:val="20"/>
      <w:szCs w:val="20"/>
      <w:lang w:val="en-CA"/>
    </w:rPr>
  </w:style>
  <w:style w:type="paragraph" w:customStyle="1" w:styleId="AVCEquationlevel1">
    <w:name w:val="AVC Equation level 1"/>
    <w:basedOn w:val="Equation"/>
    <w:uiPriority w:val="99"/>
    <w:rsid w:val="00661B0A"/>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2">
    <w:name w:val="SVC Bullets level 2"/>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eastAsia="ko-KR"/>
    </w:rPr>
  </w:style>
  <w:style w:type="paragraph" w:customStyle="1" w:styleId="Annex4Char">
    <w:name w:val="Annex 4 Char"/>
    <w:basedOn w:val="Annex3CharChar"/>
    <w:next w:val="Normal"/>
    <w:uiPriority w:val="99"/>
    <w:rsid w:val="00661B0A"/>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661B0A"/>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661B0A"/>
    <w:pPr>
      <w:numPr>
        <w:numId w:val="0"/>
      </w:numPr>
      <w:tabs>
        <w:tab w:val="clear" w:pos="1985"/>
        <w:tab w:val="num" w:pos="490"/>
      </w:tabs>
      <w:ind w:left="490" w:hanging="390"/>
    </w:pPr>
  </w:style>
  <w:style w:type="character" w:customStyle="1" w:styleId="AVCBulletlevel1CharChar1">
    <w:name w:val="AVC Bullet level 1 Char Char1"/>
    <w:link w:val="AVCBulletlevel1Char"/>
    <w:uiPriority w:val="99"/>
    <w:locked/>
    <w:rsid w:val="00661B0A"/>
    <w:rPr>
      <w:rFonts w:ascii="Times" w:eastAsia="Malgun Gothic" w:hAnsi="Times"/>
      <w:lang w:val="en-GB" w:eastAsia="x-none"/>
    </w:rPr>
  </w:style>
  <w:style w:type="paragraph" w:customStyle="1" w:styleId="AVCBulletlevel1Char">
    <w:name w:val="AVC Bullet level 1 Char"/>
    <w:basedOn w:val="Normal"/>
    <w:link w:val="AVCBulletlevel1CharChar1"/>
    <w:uiPriority w:val="99"/>
    <w:rsid w:val="00661B0A"/>
    <w:pPr>
      <w:tabs>
        <w:tab w:val="clear" w:pos="403"/>
        <w:tab w:val="num" w:pos="397"/>
        <w:tab w:val="left" w:pos="792"/>
        <w:tab w:val="left" w:pos="1195"/>
        <w:tab w:val="left" w:pos="1588"/>
        <w:tab w:val="left" w:pos="1985"/>
        <w:tab w:val="left" w:pos="2016"/>
        <w:tab w:val="left" w:pos="2376"/>
        <w:tab w:val="left" w:pos="2419"/>
        <w:tab w:val="left" w:pos="277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397" w:hanging="397"/>
    </w:pPr>
    <w:rPr>
      <w:rFonts w:ascii="Times" w:eastAsia="Malgun Gothic" w:hAnsi="Times"/>
      <w:sz w:val="20"/>
      <w:szCs w:val="20"/>
      <w:lang w:eastAsia="x-none"/>
    </w:rPr>
  </w:style>
  <w:style w:type="paragraph" w:customStyle="1" w:styleId="AVCEquationlevel1CharChar">
    <w:name w:val="AVC Equation level 1 Char Char"/>
    <w:basedOn w:val="Equation"/>
    <w:uiPriority w:val="99"/>
    <w:rsid w:val="00661B0A"/>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1">
    <w:name w:val="SVC Bullets level 1"/>
    <w:basedOn w:val="SVCBulletslevel1CharCharChar"/>
    <w:uiPriority w:val="99"/>
    <w:rsid w:val="00661B0A"/>
    <w:pPr>
      <w:tabs>
        <w:tab w:val="clear" w:pos="403"/>
        <w:tab w:val="num" w:pos="360"/>
      </w:tabs>
      <w:ind w:left="360" w:hanging="360"/>
    </w:pPr>
  </w:style>
  <w:style w:type="paragraph" w:customStyle="1" w:styleId="SVCBulletslevel2Char">
    <w:name w:val="SVC Bullets level 2 Char"/>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SVCBulletslevel4">
    <w:name w:val="SVC Bullets level 4"/>
    <w:basedOn w:val="SVCBulletslevel3"/>
    <w:uiPriority w:val="99"/>
    <w:rsid w:val="00661B0A"/>
    <w:pPr>
      <w:tabs>
        <w:tab w:val="clear" w:pos="-31680"/>
        <w:tab w:val="num" w:pos="1800"/>
      </w:tabs>
      <w:ind w:left="1800" w:hanging="360"/>
    </w:pPr>
  </w:style>
  <w:style w:type="character" w:customStyle="1" w:styleId="SVCBulletslevel1CharChar">
    <w:name w:val="SVC Bullets level 1 Char Char"/>
    <w:link w:val="SVCBulletslevel1Char"/>
    <w:uiPriority w:val="99"/>
    <w:locked/>
    <w:rsid w:val="00661B0A"/>
    <w:rPr>
      <w:lang w:val="en-GB" w:eastAsia="x-none"/>
    </w:rPr>
  </w:style>
  <w:style w:type="paragraph" w:customStyle="1" w:styleId="SVCBulletslevel1Char">
    <w:name w:val="SVC Bullets level 1 Char"/>
    <w:link w:val="SVCBulletslevel1CharChar"/>
    <w:uiPriority w:val="99"/>
    <w:rsid w:val="00661B0A"/>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eastAsia="x-none"/>
    </w:rPr>
  </w:style>
  <w:style w:type="paragraph" w:customStyle="1" w:styleId="AVCBulletslevel3">
    <w:name w:val="AVC Bullets level 3"/>
    <w:basedOn w:val="SVCBulletslevel3"/>
    <w:uiPriority w:val="99"/>
    <w:rsid w:val="00661B0A"/>
    <w:pPr>
      <w:tabs>
        <w:tab w:val="clear" w:pos="-31680"/>
        <w:tab w:val="num" w:pos="2160"/>
      </w:tabs>
      <w:ind w:left="2160" w:hanging="360"/>
    </w:pPr>
  </w:style>
  <w:style w:type="paragraph" w:customStyle="1" w:styleId="AVCEquationlevel1CharCharChar">
    <w:name w:val="AVC Equation level 1 Char Char Char"/>
    <w:basedOn w:val="Equation"/>
    <w:uiPriority w:val="99"/>
    <w:rsid w:val="00661B0A"/>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AVCBulletlevel2Char">
    <w:name w:val="AVC Bullet level 2 Char"/>
    <w:basedOn w:val="AVCBulletlevel1CharChar"/>
    <w:uiPriority w:val="99"/>
    <w:rsid w:val="00661B0A"/>
    <w:pPr>
      <w:tabs>
        <w:tab w:val="clear" w:pos="792"/>
      </w:tabs>
    </w:pPr>
  </w:style>
  <w:style w:type="paragraph" w:customStyle="1" w:styleId="SVCBulletslevel3Char">
    <w:name w:val="SVC Bullets level 3 Char"/>
    <w:basedOn w:val="SVCBulletslevel3"/>
    <w:uiPriority w:val="99"/>
    <w:rsid w:val="00661B0A"/>
    <w:pPr>
      <w:tabs>
        <w:tab w:val="clear" w:pos="-31680"/>
        <w:tab w:val="num" w:pos="720"/>
      </w:tabs>
      <w:ind w:left="1224" w:hanging="1224"/>
    </w:pPr>
  </w:style>
  <w:style w:type="character" w:customStyle="1" w:styleId="00BodyTextChar">
    <w:name w:val="00 BodyText Char"/>
    <w:link w:val="00BodyText"/>
    <w:uiPriority w:val="99"/>
    <w:locked/>
    <w:rsid w:val="00661B0A"/>
    <w:rPr>
      <w:rFonts w:ascii="Arial" w:hAnsi="Arial"/>
      <w:lang w:val="x-none" w:eastAsia="ja-JP"/>
    </w:rPr>
  </w:style>
  <w:style w:type="paragraph" w:customStyle="1" w:styleId="00BodyText">
    <w:name w:val="00 BodyText"/>
    <w:basedOn w:val="Normal"/>
    <w:link w:val="00BodyTextChar"/>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40" w:lineRule="auto"/>
      <w:jc w:val="left"/>
    </w:pPr>
    <w:rPr>
      <w:rFonts w:ascii="Arial" w:hAnsi="Arial"/>
      <w:sz w:val="20"/>
      <w:szCs w:val="20"/>
      <w:lang w:val="x-none" w:eastAsia="ja-JP"/>
    </w:rPr>
  </w:style>
  <w:style w:type="paragraph" w:customStyle="1" w:styleId="CharCharZchnZchnCharCharCarCar">
    <w:name w:val="Char Char Zchn Zchn Char Char Car Car"/>
    <w:uiPriority w:val="99"/>
    <w:semiHidden/>
    <w:rsid w:val="00661B0A"/>
    <w:pPr>
      <w:keepNext/>
      <w:numPr>
        <w:numId w:val="28"/>
      </w:numPr>
      <w:tabs>
        <w:tab w:val="clear" w:pos="851"/>
        <w:tab w:val="num" w:pos="360"/>
      </w:tabs>
      <w:autoSpaceDE w:val="0"/>
      <w:autoSpaceDN w:val="0"/>
      <w:adjustRightInd w:val="0"/>
      <w:spacing w:before="60" w:after="60"/>
      <w:ind w:left="360" w:hanging="3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661B0A"/>
    <w:pPr>
      <w:tabs>
        <w:tab w:val="clear" w:pos="1080"/>
        <w:tab w:val="clear" w:pos="1210"/>
        <w:tab w:val="num" w:pos="1200"/>
        <w:tab w:val="num" w:pos="5040"/>
      </w:tabs>
      <w:ind w:left="3240" w:hanging="3240"/>
      <w:outlineLvl w:val="6"/>
    </w:pPr>
  </w:style>
  <w:style w:type="paragraph" w:customStyle="1" w:styleId="NormalITU">
    <w:name w:val="Normal_ITU"/>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autoSpaceDE w:val="0"/>
      <w:autoSpaceDN w:val="0"/>
      <w:adjustRightInd w:val="0"/>
      <w:spacing w:before="120" w:after="0" w:line="240" w:lineRule="auto"/>
      <w:jc w:val="left"/>
    </w:pPr>
    <w:rPr>
      <w:rFonts w:ascii="Times New Roman" w:eastAsia="MS Mincho" w:hAnsi="Times New Roman" w:cs="Arial"/>
      <w:sz w:val="24"/>
      <w:szCs w:val="20"/>
      <w:lang w:val="en-US" w:eastAsia="ja-JP"/>
    </w:rPr>
  </w:style>
  <w:style w:type="paragraph" w:customStyle="1" w:styleId="XTableEntry">
    <w:name w:val="XTableEntry"/>
    <w:basedOn w:val="Normal"/>
    <w:uiPriority w:val="99"/>
    <w:rsid w:val="00661B0A"/>
    <w:pPr>
      <w:tabs>
        <w:tab w:val="clear" w:pos="403"/>
        <w:tab w:val="left" w:pos="227"/>
        <w:tab w:val="left" w:pos="454"/>
        <w:tab w:val="left" w:pos="680"/>
        <w:tab w:val="left" w:pos="806"/>
        <w:tab w:val="left" w:pos="907"/>
        <w:tab w:val="left" w:pos="1134"/>
        <w:tab w:val="left" w:pos="1210"/>
        <w:tab w:val="left" w:pos="1361"/>
        <w:tab w:val="left" w:pos="1588"/>
        <w:tab w:val="left" w:pos="1814"/>
        <w:tab w:val="left" w:pos="2041"/>
        <w:tab w:val="left" w:pos="2268"/>
        <w:tab w:val="left" w:pos="2419"/>
        <w:tab w:val="left" w:pos="2495"/>
        <w:tab w:val="left" w:pos="2722"/>
        <w:tab w:val="left" w:pos="2822"/>
        <w:tab w:val="left" w:pos="2948"/>
        <w:tab w:val="left" w:pos="3175"/>
        <w:tab w:val="left" w:pos="3226"/>
        <w:tab w:val="left" w:pos="3402"/>
        <w:tab w:val="left" w:pos="3629"/>
        <w:tab w:val="left" w:pos="4032"/>
        <w:tab w:val="left" w:pos="4435"/>
        <w:tab w:val="right" w:pos="9677"/>
      </w:tabs>
      <w:overflowPunct w:val="0"/>
      <w:autoSpaceDE w:val="0"/>
      <w:autoSpaceDN w:val="0"/>
      <w:adjustRightInd w:val="0"/>
      <w:spacing w:before="40" w:after="40" w:line="240" w:lineRule="auto"/>
      <w:jc w:val="left"/>
    </w:pPr>
    <w:rPr>
      <w:rFonts w:ascii="Times New Roman" w:eastAsia="Malgun Gothic" w:hAnsi="Times New Roman"/>
      <w:sz w:val="20"/>
      <w:szCs w:val="20"/>
      <w:lang w:val="en-CA"/>
    </w:rPr>
  </w:style>
  <w:style w:type="character" w:customStyle="1" w:styleId="XParagraphChar">
    <w:name w:val="XParagraph Char"/>
    <w:link w:val="XParagraph"/>
    <w:uiPriority w:val="99"/>
    <w:locked/>
    <w:rsid w:val="00661B0A"/>
    <w:rPr>
      <w:rFonts w:ascii="Times" w:eastAsia="Malgun Gothic" w:hAnsi="Times"/>
      <w:lang w:val="en-GB" w:eastAsia="x-none"/>
    </w:rPr>
  </w:style>
  <w:style w:type="paragraph" w:customStyle="1" w:styleId="XParagraph">
    <w:name w:val="XParagraph"/>
    <w:basedOn w:val="Normal"/>
    <w:link w:val="XParagraphChar"/>
    <w:uiPriority w:val="99"/>
    <w:rsid w:val="00661B0A"/>
    <w:pPr>
      <w:tabs>
        <w:tab w:val="clear" w:pos="403"/>
        <w:tab w:val="left" w:pos="284"/>
        <w:tab w:val="left" w:pos="806"/>
        <w:tab w:val="num" w:pos="1191"/>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20" w:after="0" w:line="240" w:lineRule="auto"/>
      <w:ind w:left="567"/>
    </w:pPr>
    <w:rPr>
      <w:rFonts w:ascii="Times" w:eastAsia="Malgun Gothic" w:hAnsi="Times"/>
      <w:sz w:val="20"/>
      <w:szCs w:val="20"/>
      <w:lang w:eastAsia="x-none"/>
    </w:rPr>
  </w:style>
  <w:style w:type="paragraph" w:customStyle="1" w:styleId="XBullet1">
    <w:name w:val="XBullet1"/>
    <w:basedOn w:val="Normal"/>
    <w:uiPriority w:val="99"/>
    <w:rsid w:val="00661B0A"/>
    <w:pPr>
      <w:tabs>
        <w:tab w:val="clear" w:pos="403"/>
        <w:tab w:val="left" w:pos="284"/>
        <w:tab w:val="left" w:pos="806"/>
        <w:tab w:val="left" w:pos="1210"/>
        <w:tab w:val="left" w:pos="1613"/>
        <w:tab w:val="left" w:pos="2016"/>
        <w:tab w:val="left" w:pos="2419"/>
        <w:tab w:val="left" w:pos="2822"/>
        <w:tab w:val="left" w:pos="3226"/>
        <w:tab w:val="left" w:pos="3629"/>
        <w:tab w:val="left" w:pos="4032"/>
        <w:tab w:val="left" w:pos="4435"/>
        <w:tab w:val="right" w:pos="9677"/>
        <w:tab w:val="num" w:pos="21972"/>
      </w:tabs>
      <w:overflowPunct w:val="0"/>
      <w:autoSpaceDE w:val="0"/>
      <w:autoSpaceDN w:val="0"/>
      <w:adjustRightInd w:val="0"/>
      <w:spacing w:before="120" w:after="0" w:line="240" w:lineRule="auto"/>
      <w:ind w:left="992" w:hanging="425"/>
    </w:pPr>
    <w:rPr>
      <w:rFonts w:ascii="Times New Roman" w:eastAsia="Malgun Gothic" w:hAnsi="Times New Roman"/>
      <w:sz w:val="20"/>
      <w:lang w:val="en-CA"/>
    </w:rPr>
  </w:style>
  <w:style w:type="paragraph" w:customStyle="1" w:styleId="XBullet2">
    <w:name w:val="XBullet2"/>
    <w:basedOn w:val="XBullet1"/>
    <w:uiPriority w:val="99"/>
    <w:rsid w:val="00661B0A"/>
    <w:pPr>
      <w:ind w:left="1417"/>
    </w:pPr>
  </w:style>
  <w:style w:type="paragraph" w:customStyle="1" w:styleId="XEquation2">
    <w:name w:val="XEquation2"/>
    <w:basedOn w:val="Normal"/>
    <w:uiPriority w:val="99"/>
    <w:rsid w:val="00661B0A"/>
    <w:pPr>
      <w:tabs>
        <w:tab w:val="clear" w:pos="403"/>
        <w:tab w:val="left" w:pos="794"/>
        <w:tab w:val="left" w:pos="1210"/>
        <w:tab w:val="left" w:pos="1588"/>
        <w:tab w:val="left" w:pos="2016"/>
        <w:tab w:val="left" w:pos="2419"/>
        <w:tab w:val="left" w:pos="2822"/>
        <w:tab w:val="left" w:pos="3226"/>
        <w:tab w:val="left" w:pos="3629"/>
        <w:tab w:val="left" w:pos="4032"/>
        <w:tab w:val="left" w:pos="4435"/>
        <w:tab w:val="right" w:pos="9356"/>
        <w:tab w:val="right" w:pos="9696"/>
      </w:tabs>
      <w:overflowPunct w:val="0"/>
      <w:autoSpaceDE w:val="0"/>
      <w:autoSpaceDN w:val="0"/>
      <w:adjustRightInd w:val="0"/>
      <w:spacing w:before="120" w:line="240" w:lineRule="auto"/>
      <w:ind w:left="1701"/>
      <w:jc w:val="left"/>
    </w:pPr>
    <w:rPr>
      <w:rFonts w:ascii="Times New Roman" w:eastAsia="Malgun Gothic" w:hAnsi="Times New Roman"/>
      <w:sz w:val="20"/>
      <w:lang w:val="en-CA"/>
    </w:rPr>
  </w:style>
  <w:style w:type="paragraph" w:customStyle="1" w:styleId="note10">
    <w:name w:val="note1"/>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spacing w:before="60" w:after="0" w:line="199" w:lineRule="atLeast"/>
      <w:ind w:left="284"/>
    </w:pPr>
    <w:rPr>
      <w:rFonts w:ascii="Times New Roman" w:eastAsia="Malgun Gothic" w:hAnsi="Times New Roman"/>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References">
    <w:name w:val="References"/>
    <w:basedOn w:val="Normal"/>
    <w:uiPriority w:val="99"/>
    <w:rsid w:val="00661B0A"/>
    <w:pPr>
      <w:numPr>
        <w:numId w:val="29"/>
      </w:num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pPr>
    <w:rPr>
      <w:rFonts w:ascii="Times New Roman" w:eastAsia="MS Mincho" w:hAnsi="Times New Roman"/>
      <w:sz w:val="16"/>
      <w:szCs w:val="20"/>
      <w:lang w:val="en-US"/>
    </w:rPr>
  </w:style>
  <w:style w:type="paragraph" w:customStyle="1" w:styleId="Bibliography1">
    <w:name w:val="Bibliography1"/>
    <w:basedOn w:val="Normal"/>
    <w:uiPriority w:val="99"/>
    <w:rsid w:val="00661B0A"/>
    <w:pPr>
      <w:numPr>
        <w:numId w:val="30"/>
      </w:numPr>
      <w:tabs>
        <w:tab w:val="clear" w:pos="360"/>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AVCBulletlevel2">
    <w:name w:val="AVC Bullet level 2"/>
    <w:basedOn w:val="AVCBulletlevel1Char"/>
    <w:uiPriority w:val="99"/>
    <w:rsid w:val="00661B0A"/>
    <w:pPr>
      <w:tabs>
        <w:tab w:val="clear" w:pos="397"/>
        <w:tab w:val="clear" w:pos="792"/>
        <w:tab w:val="num" w:pos="794"/>
      </w:tabs>
      <w:ind w:left="794" w:hanging="391"/>
    </w:pPr>
  </w:style>
  <w:style w:type="paragraph" w:customStyle="1" w:styleId="CharCharCharCharCharCharChar">
    <w:name w:val="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pPr>
    <w:rPr>
      <w:rFonts w:ascii="Arial" w:eastAsia="MS Mincho" w:hAnsi="Arial"/>
      <w:color w:val="0000FF"/>
      <w:sz w:val="20"/>
      <w:szCs w:val="20"/>
      <w:lang w:val="en-CA" w:eastAsia="ja-JP"/>
    </w:rPr>
  </w:style>
  <w:style w:type="paragraph" w:customStyle="1" w:styleId="zzCover">
    <w:name w:val="zzCover"/>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30" w:lineRule="atLeast"/>
      <w:jc w:val="right"/>
    </w:pPr>
    <w:rPr>
      <w:rFonts w:ascii="Arial" w:eastAsia="MS Mincho" w:hAnsi="Arial"/>
      <w:b/>
      <w:color w:val="000000"/>
      <w:sz w:val="24"/>
      <w:szCs w:val="20"/>
      <w:lang w:val="en-CA" w:eastAsia="ja-JP"/>
    </w:rPr>
  </w:style>
  <w:style w:type="paragraph" w:customStyle="1" w:styleId="zzForeword">
    <w:name w:val="zzForeword"/>
    <w:basedOn w:val="Normal"/>
    <w:next w:val="Normal"/>
    <w:uiPriority w:val="99"/>
    <w:rsid w:val="00661B0A"/>
    <w:pPr>
      <w:keepNext/>
      <w:pageBreakBefore/>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uppressAutoHyphens/>
      <w:spacing w:before="960" w:after="310" w:line="310" w:lineRule="exact"/>
      <w:jc w:val="left"/>
    </w:pPr>
    <w:rPr>
      <w:rFonts w:ascii="Arial" w:eastAsia="MS Mincho" w:hAnsi="Arial"/>
      <w:b/>
      <w:color w:val="0000FF"/>
      <w:sz w:val="28"/>
      <w:szCs w:val="20"/>
      <w:lang w:val="en-CA"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00" w:beforeAutospacing="1" w:after="100" w:afterAutospacing="1" w:line="240" w:lineRule="auto"/>
      <w:jc w:val="left"/>
    </w:pPr>
    <w:rPr>
      <w:rFonts w:ascii="Times New Roman" w:eastAsia="MS Mincho" w:hAnsi="Times New Roman"/>
      <w:sz w:val="24"/>
      <w:szCs w:val="24"/>
      <w:lang w:val="en-US" w:eastAsia="ja-JP"/>
    </w:rPr>
  </w:style>
  <w:style w:type="paragraph" w:customStyle="1" w:styleId="Bulletedo2">
    <w:name w:val="Bulleted o 2"/>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20" w:line="240" w:lineRule="auto"/>
      <w:ind w:left="2954" w:hanging="357"/>
      <w:jc w:val="left"/>
    </w:pPr>
    <w:rPr>
      <w:rFonts w:ascii="Arial" w:eastAsia="Malgun Gothic" w:hAnsi="Arial"/>
      <w:szCs w:val="20"/>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661B0A"/>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SN1continue0">
    <w:name w:val="ASN.1_continue"/>
    <w:basedOn w:val="ASN1"/>
    <w:uiPriority w:val="99"/>
    <w:rsid w:val="00661B0A"/>
    <w:pPr>
      <w:tabs>
        <w:tab w:val="clear" w:pos="794"/>
        <w:tab w:val="clear" w:pos="1191"/>
        <w:tab w:val="clear" w:pos="1588"/>
        <w:tab w:val="clear" w:pos="1985"/>
        <w:tab w:val="clear" w:pos="2381"/>
        <w:tab w:val="clear" w:pos="2778"/>
        <w:tab w:val="clear" w:pos="2822"/>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customStyle="1" w:styleId="StyleHeading1Justified">
    <w:name w:val="Style Heading 1 + Justified"/>
    <w:basedOn w:val="Heading1"/>
    <w:uiPriority w:val="99"/>
    <w:rsid w:val="00661B0A"/>
    <w:pPr>
      <w:numPr>
        <w:numId w:val="0"/>
      </w:numPr>
      <w:tabs>
        <w:tab w:val="clear" w:pos="400"/>
        <w:tab w:val="clear" w:pos="560"/>
        <w:tab w:val="left" w:pos="360"/>
        <w:tab w:val="num" w:pos="390"/>
        <w:tab w:val="left" w:pos="720"/>
        <w:tab w:val="num" w:pos="757"/>
        <w:tab w:val="left" w:pos="1080"/>
        <w:tab w:val="left" w:pos="1440"/>
      </w:tabs>
      <w:suppressAutoHyphens w:val="0"/>
      <w:overflowPunct w:val="0"/>
      <w:autoSpaceDE w:val="0"/>
      <w:autoSpaceDN w:val="0"/>
      <w:adjustRightInd w:val="0"/>
      <w:spacing w:before="240" w:after="60" w:line="240" w:lineRule="auto"/>
      <w:ind w:left="432" w:hanging="432"/>
      <w:jc w:val="both"/>
    </w:pPr>
    <w:rPr>
      <w:rFonts w:ascii="Times New Roman" w:eastAsia="Malgun Gothic" w:hAnsi="Times New Roman"/>
      <w:bCs/>
      <w:kern w:val="32"/>
      <w:sz w:val="32"/>
      <w:szCs w:val="20"/>
      <w:lang w:val="en-US" w:eastAsia="en-US"/>
    </w:rPr>
  </w:style>
  <w:style w:type="paragraph" w:customStyle="1" w:styleId="MediumList2-Accent21">
    <w:name w:val="Medium List 2 - Accent 21"/>
    <w:uiPriority w:val="99"/>
    <w:rsid w:val="00661B0A"/>
    <w:rPr>
      <w:rFonts w:ascii="Times New Roman" w:eastAsia="Malgun Gothic" w:hAnsi="Times New Roman"/>
      <w:lang w:val="en-GB"/>
    </w:rPr>
  </w:style>
  <w:style w:type="paragraph" w:customStyle="1" w:styleId="Style4ptBefore0pt">
    <w:name w:val="Style 4 pt Before:  0 pt"/>
    <w:basedOn w:val="Normal"/>
    <w:uiPriority w:val="99"/>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pPr>
    <w:rPr>
      <w:rFonts w:ascii="Times New Roman" w:eastAsia="Malgun Gothic" w:hAnsi="Times New Roman"/>
      <w:sz w:val="24"/>
      <w:szCs w:val="20"/>
      <w:lang w:val="en-CA"/>
    </w:rPr>
  </w:style>
  <w:style w:type="paragraph" w:customStyle="1" w:styleId="MediumGrid1-Accent21">
    <w:name w:val="Medium Grid 1 - Accent 21"/>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paragraph" w:customStyle="1" w:styleId="ColorfulShading-Accent11">
    <w:name w:val="Colorful Shading - Accent 11"/>
    <w:uiPriority w:val="99"/>
    <w:semiHidden/>
    <w:rsid w:val="00661B0A"/>
    <w:rPr>
      <w:rFonts w:ascii="Times New Roman" w:eastAsia="Malgun Gothic" w:hAnsi="Times New Roman"/>
      <w:lang w:val="en-GB"/>
    </w:rPr>
  </w:style>
  <w:style w:type="paragraph" w:customStyle="1" w:styleId="MediumList2-Accent22">
    <w:name w:val="Medium List 2 - Accent 22"/>
    <w:uiPriority w:val="99"/>
    <w:semiHidden/>
    <w:rsid w:val="00661B0A"/>
    <w:rPr>
      <w:rFonts w:ascii="Times New Roman" w:eastAsia="Malgun Gothic" w:hAnsi="Times New Roman"/>
      <w:lang w:val="en-GB"/>
    </w:rPr>
  </w:style>
  <w:style w:type="paragraph" w:customStyle="1" w:styleId="MediumGrid1-Accent22">
    <w:name w:val="Medium Grid 1 - Accent 22"/>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paragraph" w:customStyle="1" w:styleId="ColorfulList-Accent12">
    <w:name w:val="Colorful List - Accent 12"/>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character" w:customStyle="1" w:styleId="annex-heading3Char">
    <w:name w:val="annex-heading3 Char"/>
    <w:link w:val="annex-heading3"/>
    <w:locked/>
    <w:rsid w:val="00661B0A"/>
    <w:rPr>
      <w:rFonts w:eastAsia="Malgun Gothic"/>
      <w:b/>
      <w:lang w:val="en-GB" w:eastAsia="x-none"/>
    </w:rPr>
  </w:style>
  <w:style w:type="paragraph" w:customStyle="1" w:styleId="annex-heading3">
    <w:name w:val="annex-heading3"/>
    <w:basedOn w:val="Annex3"/>
    <w:link w:val="annex-heading3Char"/>
    <w:qFormat/>
    <w:rsid w:val="00661B0A"/>
    <w:pPr>
      <w:tabs>
        <w:tab w:val="clear" w:pos="1440"/>
        <w:tab w:val="clear" w:pos="2160"/>
      </w:tabs>
      <w:textAlignment w:val="auto"/>
    </w:pPr>
    <w:rPr>
      <w:rFonts w:ascii="Cambria" w:hAnsi="Cambria"/>
      <w:bCs w:val="0"/>
      <w:lang w:val="en-GB" w:eastAsia="x-none"/>
    </w:rPr>
  </w:style>
  <w:style w:type="paragraph" w:customStyle="1" w:styleId="ColorfulShading-Accent13">
    <w:name w:val="Colorful Shading - Accent 13"/>
    <w:uiPriority w:val="99"/>
    <w:semiHidden/>
    <w:rsid w:val="00661B0A"/>
    <w:rPr>
      <w:rFonts w:ascii="Times New Roman" w:eastAsia="Malgun Gothic" w:hAnsi="Times New Roman"/>
      <w:lang w:val="en-GB"/>
    </w:rPr>
  </w:style>
  <w:style w:type="paragraph" w:customStyle="1" w:styleId="ColorfulList-Accent13">
    <w:name w:val="Colorful List - Accent 13"/>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pPr>
    <w:rPr>
      <w:rFonts w:ascii="Times New Roman" w:eastAsia="Malgun Gothic" w:hAnsi="Times New Roman"/>
      <w:sz w:val="20"/>
      <w:szCs w:val="20"/>
      <w:lang w:val="en-CA"/>
    </w:rPr>
  </w:style>
  <w:style w:type="paragraph" w:customStyle="1" w:styleId="st">
    <w:name w:val="st"/>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400" w:lineRule="exact"/>
      <w:jc w:val="left"/>
    </w:pPr>
    <w:rPr>
      <w:rFonts w:ascii="Times New Roman" w:eastAsia="Malgun Gothic" w:hAnsi="Times New Roman"/>
      <w:sz w:val="34"/>
      <w:szCs w:val="20"/>
      <w:lang w:val="en-US"/>
    </w:rPr>
  </w:style>
  <w:style w:type="paragraph" w:customStyle="1" w:styleId="pbcopy">
    <w:name w:val="pbcopy"/>
    <w:basedOn w:val="Footer"/>
    <w:uiPriority w:val="99"/>
    <w:rsid w:val="00661B0A"/>
    <w:pPr>
      <w:tabs>
        <w:tab w:val="clear" w:pos="9752"/>
        <w:tab w:val="left" w:pos="806"/>
        <w:tab w:val="left" w:pos="1210"/>
        <w:tab w:val="left" w:pos="1613"/>
        <w:tab w:val="left" w:pos="2016"/>
        <w:tab w:val="left" w:pos="2419"/>
        <w:tab w:val="left" w:pos="2822"/>
        <w:tab w:val="left" w:pos="3226"/>
        <w:tab w:val="left" w:pos="3629"/>
        <w:tab w:val="left" w:pos="4032"/>
        <w:tab w:val="left" w:pos="4435"/>
        <w:tab w:val="right" w:pos="9677"/>
      </w:tabs>
      <w:spacing w:before="0" w:after="60" w:line="190" w:lineRule="exact"/>
    </w:pPr>
    <w:rPr>
      <w:rFonts w:ascii="Arial" w:eastAsia="Malgun Gothic" w:hAnsi="Arial"/>
      <w:sz w:val="16"/>
      <w:szCs w:val="20"/>
      <w:lang w:val="en-CA"/>
    </w:rPr>
  </w:style>
  <w:style w:type="paragraph" w:customStyle="1" w:styleId="Bibliography2">
    <w:name w:val="Bibliography2"/>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character" w:customStyle="1" w:styleId="3DVCLevel5Char">
    <w:name w:val="3DVC Level 5 Char"/>
    <w:link w:val="3H5"/>
    <w:uiPriority w:val="99"/>
    <w:locked/>
    <w:rsid w:val="00661B0A"/>
    <w:rPr>
      <w:rFonts w:eastAsia="Malgun Gothic"/>
      <w:b/>
      <w:lang w:val="en-GB"/>
    </w:rPr>
  </w:style>
  <w:style w:type="paragraph" w:customStyle="1" w:styleId="3H5">
    <w:name w:val="3H5"/>
    <w:basedOn w:val="Normal"/>
    <w:link w:val="3DVCLevel5Char"/>
    <w:uiPriority w:val="99"/>
    <w:qFormat/>
    <w:rsid w:val="00661B0A"/>
    <w:pPr>
      <w:keepNext/>
      <w:keepLines/>
      <w:numPr>
        <w:ilvl w:val="5"/>
        <w:numId w:val="31"/>
      </w:numPr>
      <w:tabs>
        <w:tab w:val="clear" w:pos="403"/>
        <w:tab w:val="left" w:pos="1210"/>
        <w:tab w:val="left" w:pos="1613"/>
        <w:tab w:val="left" w:pos="2016"/>
        <w:tab w:val="left" w:pos="2419"/>
        <w:tab w:val="left" w:pos="2822"/>
        <w:tab w:val="left" w:pos="3226"/>
        <w:tab w:val="left" w:pos="3629"/>
        <w:tab w:val="left" w:pos="4032"/>
        <w:tab w:val="left" w:pos="4435"/>
        <w:tab w:val="right" w:pos="9677"/>
      </w:tabs>
      <w:spacing w:before="181" w:after="0" w:line="240" w:lineRule="auto"/>
      <w:outlineLvl w:val="5"/>
    </w:pPr>
    <w:rPr>
      <w:rFonts w:eastAsia="Malgun Gothic"/>
      <w:b/>
      <w:sz w:val="20"/>
      <w:szCs w:val="20"/>
    </w:rPr>
  </w:style>
  <w:style w:type="paragraph" w:customStyle="1" w:styleId="3HAnnex">
    <w:name w:val="3HAnnex"/>
    <w:basedOn w:val="Normal"/>
    <w:uiPriority w:val="99"/>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480" w:after="0" w:line="240" w:lineRule="auto"/>
      <w:jc w:val="center"/>
    </w:pPr>
    <w:rPr>
      <w:rFonts w:ascii="Times New Roman" w:eastAsia="Malgun Gothic" w:hAnsi="Times New Roman"/>
      <w:b/>
      <w:sz w:val="24"/>
      <w:szCs w:val="20"/>
      <w:lang w:val="en-CA"/>
    </w:rPr>
  </w:style>
  <w:style w:type="paragraph" w:customStyle="1" w:styleId="3H6">
    <w:name w:val="3H6"/>
    <w:basedOn w:val="Normal"/>
    <w:uiPriority w:val="99"/>
    <w:rsid w:val="00661B0A"/>
    <w:pPr>
      <w:tabs>
        <w:tab w:val="clear" w:pos="403"/>
        <w:tab w:val="num"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H7">
    <w:name w:val="3H7"/>
    <w:basedOn w:val="Normal"/>
    <w:uiPriority w:val="99"/>
    <w:rsid w:val="00661B0A"/>
    <w:pPr>
      <w:tabs>
        <w:tab w:val="clear" w:pos="403"/>
        <w:tab w:val="num"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H9">
    <w:name w:val="3H9"/>
    <w:basedOn w:val="Normal"/>
    <w:uiPriority w:val="99"/>
    <w:rsid w:val="00661B0A"/>
    <w:pPr>
      <w:tabs>
        <w:tab w:val="clear" w:pos="403"/>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character" w:customStyle="1" w:styleId="3HeaderFooterChar">
    <w:name w:val="3HeaderFooter Char"/>
    <w:link w:val="3HeaderFooter"/>
    <w:locked/>
    <w:rsid w:val="00661B0A"/>
    <w:rPr>
      <w:rFonts w:eastAsia="Malgun Gothic"/>
      <w:b/>
      <w:lang w:val="en-GB" w:eastAsia="x-none"/>
    </w:rPr>
  </w:style>
  <w:style w:type="paragraph" w:customStyle="1" w:styleId="3HeaderFooter">
    <w:name w:val="3HeaderFooter"/>
    <w:basedOn w:val="3N"/>
    <w:link w:val="3HeaderFooterChar"/>
    <w:qFormat/>
    <w:rsid w:val="00661B0A"/>
    <w:pPr>
      <w:tabs>
        <w:tab w:val="left" w:pos="806"/>
        <w:tab w:val="left" w:pos="907"/>
        <w:tab w:val="left" w:pos="1210"/>
        <w:tab w:val="left" w:pos="1613"/>
        <w:tab w:val="left" w:pos="2016"/>
        <w:tab w:val="left" w:pos="2419"/>
        <w:tab w:val="left" w:pos="2822"/>
        <w:tab w:val="left" w:pos="3226"/>
        <w:tab w:val="left" w:pos="3629"/>
        <w:tab w:val="left" w:pos="4032"/>
        <w:tab w:val="left" w:pos="4435"/>
        <w:tab w:val="right" w:pos="8789"/>
        <w:tab w:val="right" w:pos="9696"/>
      </w:tabs>
      <w:spacing w:before="0"/>
      <w:jc w:val="left"/>
    </w:pPr>
    <w:rPr>
      <w:b/>
      <w:lang w:eastAsia="x-none"/>
    </w:rPr>
  </w:style>
  <w:style w:type="character" w:customStyle="1" w:styleId="3H0Char">
    <w:name w:val="3H0 Char"/>
    <w:link w:val="3H0"/>
    <w:uiPriority w:val="99"/>
    <w:locked/>
    <w:rsid w:val="00661B0A"/>
    <w:rPr>
      <w:rFonts w:eastAsia="Malgun Gothic"/>
      <w:b/>
      <w:sz w:val="22"/>
      <w:lang w:val="en-GB"/>
    </w:rPr>
  </w:style>
  <w:style w:type="paragraph" w:customStyle="1" w:styleId="3H0">
    <w:name w:val="3H0"/>
    <w:next w:val="3N"/>
    <w:link w:val="3H0Char"/>
    <w:uiPriority w:val="99"/>
    <w:qFormat/>
    <w:rsid w:val="00661B0A"/>
    <w:pPr>
      <w:keepNext/>
      <w:keepLines/>
      <w:numPr>
        <w:numId w:val="31"/>
      </w:numPr>
      <w:spacing w:before="313"/>
      <w:jc w:val="both"/>
      <w:outlineLvl w:val="1"/>
    </w:pPr>
    <w:rPr>
      <w:rFonts w:eastAsia="Malgun Gothic"/>
      <w:b/>
      <w:sz w:val="22"/>
      <w:lang w:val="en-GB"/>
    </w:rPr>
  </w:style>
  <w:style w:type="character" w:customStyle="1" w:styleId="3H1Char">
    <w:name w:val="3H1 Char"/>
    <w:link w:val="3H1"/>
    <w:uiPriority w:val="99"/>
    <w:locked/>
    <w:rsid w:val="00661B0A"/>
    <w:rPr>
      <w:rFonts w:eastAsia="Malgun Gothic"/>
      <w:b/>
      <w:lang w:val="en-GB"/>
    </w:rPr>
  </w:style>
  <w:style w:type="paragraph" w:customStyle="1" w:styleId="3H1">
    <w:name w:val="3H1"/>
    <w:basedOn w:val="3H0"/>
    <w:next w:val="3N"/>
    <w:link w:val="3H1Char"/>
    <w:uiPriority w:val="99"/>
    <w:qFormat/>
    <w:rsid w:val="00661B0A"/>
    <w:pPr>
      <w:numPr>
        <w:ilvl w:val="1"/>
      </w:numPr>
      <w:tabs>
        <w:tab w:val="num" w:pos="1440"/>
      </w:tabs>
      <w:spacing w:before="181"/>
      <w:ind w:left="800" w:hanging="400"/>
      <w:outlineLvl w:val="2"/>
    </w:pPr>
    <w:rPr>
      <w:sz w:val="20"/>
    </w:rPr>
  </w:style>
  <w:style w:type="character" w:customStyle="1" w:styleId="3H2Char">
    <w:name w:val="3H2 Char"/>
    <w:link w:val="3H2"/>
    <w:uiPriority w:val="99"/>
    <w:locked/>
    <w:rsid w:val="00661B0A"/>
    <w:rPr>
      <w:rFonts w:eastAsia="Malgun Gothic"/>
      <w:b/>
      <w:lang w:val="en-GB"/>
    </w:rPr>
  </w:style>
  <w:style w:type="paragraph" w:customStyle="1" w:styleId="3H2">
    <w:name w:val="3H2"/>
    <w:basedOn w:val="3H1"/>
    <w:next w:val="3N"/>
    <w:link w:val="3H2Char"/>
    <w:uiPriority w:val="99"/>
    <w:qFormat/>
    <w:rsid w:val="00661B0A"/>
    <w:pPr>
      <w:numPr>
        <w:ilvl w:val="2"/>
      </w:numPr>
      <w:tabs>
        <w:tab w:val="clear" w:pos="794"/>
        <w:tab w:val="num" w:pos="2160"/>
      </w:tabs>
      <w:ind w:left="1200" w:hanging="420"/>
      <w:outlineLvl w:val="3"/>
    </w:pPr>
  </w:style>
  <w:style w:type="character" w:customStyle="1" w:styleId="3TableChar">
    <w:name w:val="3Table Char"/>
    <w:link w:val="3Table"/>
    <w:locked/>
    <w:rsid w:val="00661B0A"/>
    <w:rPr>
      <w:rFonts w:eastAsia="Malgun Gothic"/>
      <w:noProof/>
      <w:lang w:val="en-GB"/>
    </w:rPr>
  </w:style>
  <w:style w:type="paragraph" w:customStyle="1" w:styleId="3Table">
    <w:name w:val="3Table"/>
    <w:basedOn w:val="tablesyntax"/>
    <w:link w:val="3TableChar"/>
    <w:qFormat/>
    <w:rsid w:val="00661B0A"/>
    <w:pPr>
      <w:spacing w:after="60"/>
      <w:textAlignment w:val="auto"/>
    </w:pPr>
    <w:rPr>
      <w:rFonts w:ascii="Cambria" w:hAnsi="Cambria"/>
      <w:noProof/>
      <w:lang w:val="en-GB"/>
    </w:rPr>
  </w:style>
  <w:style w:type="character" w:customStyle="1" w:styleId="3H3Char">
    <w:name w:val="3H3 Char"/>
    <w:link w:val="3H3"/>
    <w:uiPriority w:val="99"/>
    <w:locked/>
    <w:rsid w:val="00661B0A"/>
    <w:rPr>
      <w:rFonts w:eastAsia="Malgun Gothic"/>
      <w:b/>
      <w:lang w:val="en-GB"/>
    </w:rPr>
  </w:style>
  <w:style w:type="paragraph" w:customStyle="1" w:styleId="3H3">
    <w:name w:val="3H3"/>
    <w:basedOn w:val="3H2"/>
    <w:next w:val="3N"/>
    <w:link w:val="3H3Char"/>
    <w:uiPriority w:val="99"/>
    <w:qFormat/>
    <w:rsid w:val="00661B0A"/>
    <w:pPr>
      <w:numPr>
        <w:ilvl w:val="3"/>
      </w:numPr>
      <w:tabs>
        <w:tab w:val="clear" w:pos="794"/>
        <w:tab w:val="num" w:pos="2880"/>
      </w:tabs>
      <w:ind w:left="2880" w:hanging="360"/>
      <w:outlineLvl w:val="4"/>
    </w:pPr>
  </w:style>
  <w:style w:type="character" w:customStyle="1" w:styleId="3H4Char">
    <w:name w:val="3H4 Char"/>
    <w:link w:val="3H4"/>
    <w:uiPriority w:val="99"/>
    <w:locked/>
    <w:rsid w:val="00661B0A"/>
    <w:rPr>
      <w:rFonts w:eastAsia="Malgun Gothic"/>
      <w:b/>
      <w:lang w:val="en-GB"/>
    </w:rPr>
  </w:style>
  <w:style w:type="paragraph" w:customStyle="1" w:styleId="3H4">
    <w:name w:val="3H4"/>
    <w:basedOn w:val="3H3"/>
    <w:next w:val="3N"/>
    <w:link w:val="3H4Char"/>
    <w:uiPriority w:val="99"/>
    <w:qFormat/>
    <w:rsid w:val="00661B0A"/>
    <w:pPr>
      <w:numPr>
        <w:ilvl w:val="4"/>
      </w:numPr>
      <w:tabs>
        <w:tab w:val="clear" w:pos="794"/>
        <w:tab w:val="num" w:pos="3600"/>
      </w:tabs>
      <w:ind w:left="3600"/>
      <w:outlineLvl w:val="5"/>
    </w:pPr>
  </w:style>
  <w:style w:type="character" w:customStyle="1" w:styleId="3EdNotesChar">
    <w:name w:val="3EdNotes Char"/>
    <w:link w:val="3EdNotes"/>
    <w:uiPriority w:val="99"/>
    <w:locked/>
    <w:rsid w:val="00661B0A"/>
    <w:rPr>
      <w:rFonts w:eastAsia="Malgun Gothic"/>
      <w:lang w:val="en-GB"/>
    </w:rPr>
  </w:style>
  <w:style w:type="paragraph" w:customStyle="1" w:styleId="3EdNotes">
    <w:name w:val="3EdNotes"/>
    <w:basedOn w:val="Normal"/>
    <w:link w:val="3EdNotesChar"/>
    <w:uiPriority w:val="99"/>
    <w:qFormat/>
    <w:rsid w:val="00661B0A"/>
    <w:pPr>
      <w:numPr>
        <w:numId w:val="32"/>
      </w:numPr>
      <w:tabs>
        <w:tab w:val="clear" w:pos="403"/>
        <w:tab w:val="left" w:pos="284"/>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after="0" w:line="240" w:lineRule="auto"/>
    </w:pPr>
    <w:rPr>
      <w:rFonts w:eastAsia="Malgun Gothic"/>
      <w:sz w:val="20"/>
      <w:szCs w:val="20"/>
    </w:rPr>
  </w:style>
  <w:style w:type="character" w:customStyle="1" w:styleId="3TOCLOFLOTChar">
    <w:name w:val="3TOCLOFLOT Char"/>
    <w:link w:val="3TOCLOFLOT"/>
    <w:locked/>
    <w:rsid w:val="00661B0A"/>
    <w:rPr>
      <w:rFonts w:eastAsia="Malgun Gothic"/>
      <w:b/>
      <w:caps/>
      <w:sz w:val="24"/>
      <w:lang w:val="en-GB" w:eastAsia="x-none"/>
    </w:rPr>
  </w:style>
  <w:style w:type="paragraph" w:customStyle="1" w:styleId="3TOCLOFLOT">
    <w:name w:val="3TOCLOFLOT"/>
    <w:basedOn w:val="3N"/>
    <w:link w:val="3TOCLOFLOTChar"/>
    <w:qFormat/>
    <w:rsid w:val="00661B0A"/>
    <w:pPr>
      <w:keepNext/>
      <w:tabs>
        <w:tab w:val="left" w:pos="806"/>
        <w:tab w:val="left" w:pos="1210"/>
        <w:tab w:val="left" w:pos="1613"/>
        <w:tab w:val="left" w:pos="2016"/>
        <w:tab w:val="left" w:pos="2419"/>
        <w:tab w:val="left" w:pos="2822"/>
        <w:tab w:val="left" w:pos="3226"/>
        <w:tab w:val="left" w:pos="3629"/>
        <w:tab w:val="left" w:pos="4032"/>
        <w:tab w:val="left" w:pos="4435"/>
        <w:tab w:val="right" w:pos="9677"/>
      </w:tabs>
      <w:jc w:val="center"/>
      <w:outlineLvl w:val="0"/>
    </w:pPr>
    <w:rPr>
      <w:b/>
      <w:caps/>
      <w:sz w:val="24"/>
      <w:lang w:eastAsia="x-none"/>
    </w:rPr>
  </w:style>
  <w:style w:type="paragraph" w:customStyle="1" w:styleId="Note1CharCharCharCharCharChar">
    <w:name w:val="Note 1 Char Char Char Char Char Char"/>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60" w:after="0" w:line="199" w:lineRule="exact"/>
      <w:ind w:left="284"/>
    </w:pPr>
    <w:rPr>
      <w:rFonts w:ascii="Times New Roman" w:eastAsia="Malgun Gothic" w:hAnsi="Times New Roman"/>
      <w:sz w:val="18"/>
      <w:szCs w:val="18"/>
      <w:lang w:val="en-CA"/>
    </w:rPr>
  </w:style>
  <w:style w:type="character" w:customStyle="1" w:styleId="3S0Char">
    <w:name w:val="3S0 Char"/>
    <w:link w:val="3S0"/>
    <w:uiPriority w:val="99"/>
    <w:locked/>
    <w:rsid w:val="00661B0A"/>
    <w:rPr>
      <w:rFonts w:eastAsia="Malgun Gothic"/>
      <w:lang w:val="en-GB" w:eastAsia="x-none"/>
    </w:rPr>
  </w:style>
  <w:style w:type="paragraph" w:customStyle="1" w:styleId="3S0">
    <w:name w:val="3S0"/>
    <w:basedOn w:val="Normal"/>
    <w:link w:val="3S0Char"/>
    <w:uiPriority w:val="99"/>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94" w:hanging="794"/>
    </w:pPr>
    <w:rPr>
      <w:rFonts w:eastAsia="Malgun Gothic"/>
      <w:sz w:val="20"/>
      <w:szCs w:val="20"/>
      <w:lang w:eastAsia="x-none"/>
    </w:rPr>
  </w:style>
  <w:style w:type="character" w:customStyle="1" w:styleId="4H0Char">
    <w:name w:val="4H0 Char"/>
    <w:link w:val="4H0"/>
    <w:uiPriority w:val="99"/>
    <w:locked/>
    <w:rsid w:val="00661B0A"/>
    <w:rPr>
      <w:rFonts w:eastAsia="Malgun Gothic"/>
      <w:b/>
      <w:sz w:val="22"/>
      <w:lang w:val="en-GB"/>
    </w:rPr>
  </w:style>
  <w:style w:type="paragraph" w:customStyle="1" w:styleId="4H0">
    <w:name w:val="4H0"/>
    <w:basedOn w:val="3H0"/>
    <w:link w:val="4H0Char"/>
    <w:uiPriority w:val="99"/>
    <w:qFormat/>
    <w:rsid w:val="00661B0A"/>
    <w:pPr>
      <w:numPr>
        <w:numId w:val="33"/>
      </w:numPr>
      <w:tabs>
        <w:tab w:val="num" w:pos="0"/>
        <w:tab w:val="left" w:pos="794"/>
      </w:tabs>
    </w:pPr>
  </w:style>
  <w:style w:type="character" w:customStyle="1" w:styleId="4H1Char">
    <w:name w:val="4H1 Char"/>
    <w:link w:val="4H1"/>
    <w:uiPriority w:val="99"/>
    <w:locked/>
    <w:rsid w:val="00661B0A"/>
    <w:rPr>
      <w:rFonts w:eastAsia="Malgun Gothic"/>
      <w:b/>
      <w:lang w:val="en-GB"/>
    </w:rPr>
  </w:style>
  <w:style w:type="paragraph" w:customStyle="1" w:styleId="4H1">
    <w:name w:val="4H1"/>
    <w:basedOn w:val="3N"/>
    <w:link w:val="4H1Char"/>
    <w:uiPriority w:val="99"/>
    <w:qFormat/>
    <w:rsid w:val="00661B0A"/>
    <w:pPr>
      <w:numPr>
        <w:ilvl w:val="1"/>
        <w:numId w:val="33"/>
      </w:numPr>
      <w:tabs>
        <w:tab w:val="left" w:pos="806"/>
        <w:tab w:val="left" w:pos="1210"/>
        <w:tab w:val="left" w:pos="1613"/>
        <w:tab w:val="left" w:pos="2016"/>
        <w:tab w:val="left" w:pos="2419"/>
        <w:tab w:val="left" w:pos="2822"/>
        <w:tab w:val="left" w:pos="3226"/>
        <w:tab w:val="left" w:pos="3629"/>
        <w:tab w:val="left" w:pos="4032"/>
        <w:tab w:val="left" w:pos="4435"/>
        <w:tab w:val="right" w:pos="9677"/>
      </w:tabs>
    </w:pPr>
    <w:rPr>
      <w:b/>
    </w:rPr>
  </w:style>
  <w:style w:type="paragraph" w:customStyle="1" w:styleId="4H2">
    <w:name w:val="4H2"/>
    <w:basedOn w:val="Normal"/>
    <w:uiPriority w:val="99"/>
    <w:rsid w:val="00661B0A"/>
    <w:pPr>
      <w:numPr>
        <w:ilvl w:val="2"/>
        <w:numId w:val="33"/>
      </w:num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character" w:customStyle="1" w:styleId="3N0Char">
    <w:name w:val="3N0 Char"/>
    <w:link w:val="3N0"/>
    <w:locked/>
    <w:rsid w:val="00661B0A"/>
    <w:rPr>
      <w:rFonts w:eastAsia="Malgun Gothic"/>
      <w:lang w:val="en-GB" w:eastAsia="x-none"/>
    </w:rPr>
  </w:style>
  <w:style w:type="paragraph" w:customStyle="1" w:styleId="3N0">
    <w:name w:val="3N0"/>
    <w:basedOn w:val="Normal"/>
    <w:link w:val="3N0Char"/>
    <w:qFormat/>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szCs w:val="20"/>
      <w:lang w:eastAsia="x-none"/>
    </w:rPr>
  </w:style>
  <w:style w:type="paragraph" w:customStyle="1" w:styleId="Bibliography3">
    <w:name w:val="Bibliography3"/>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Bibliography4">
    <w:name w:val="Bibliography4"/>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Bibliography5">
    <w:name w:val="Bibliography5"/>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noProof/>
      <w:sz w:val="20"/>
      <w:szCs w:val="20"/>
      <w:lang w:val="en-US"/>
    </w:rPr>
  </w:style>
  <w:style w:type="paragraph" w:customStyle="1" w:styleId="Bibliography6">
    <w:name w:val="Bibliography6"/>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Bibliography7">
    <w:name w:val="Bibliography7"/>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ColorfulShading-Accent14">
    <w:name w:val="Colorful Shading - Accent 14"/>
    <w:uiPriority w:val="99"/>
    <w:semiHidden/>
    <w:rsid w:val="00661B0A"/>
    <w:rPr>
      <w:rFonts w:ascii="Times New Roman" w:eastAsia="Malgun Gothic" w:hAnsi="Times New Roman"/>
      <w:lang w:val="en-GB"/>
    </w:rPr>
  </w:style>
  <w:style w:type="paragraph" w:customStyle="1" w:styleId="Bibliography8">
    <w:name w:val="Bibliography8"/>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ColorfulList-Accent14">
    <w:name w:val="Colorful List - Accent 14"/>
    <w:basedOn w:val="Normal"/>
    <w:uiPriority w:val="34"/>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20" w:hanging="794"/>
    </w:pPr>
    <w:rPr>
      <w:rFonts w:ascii="Times New Roman" w:eastAsia="Malgun Gothic" w:hAnsi="Times New Roman"/>
      <w:sz w:val="20"/>
      <w:szCs w:val="20"/>
      <w:lang w:val="en-CA"/>
    </w:rPr>
  </w:style>
  <w:style w:type="paragraph" w:customStyle="1" w:styleId="Bibliography9">
    <w:name w:val="Bibliography9"/>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Bibliography10">
    <w:name w:val="Bibliography10"/>
    <w:basedOn w:val="Normal"/>
    <w:uiPriority w:val="99"/>
    <w:rsid w:val="00661B0A"/>
    <w:pPr>
      <w:tabs>
        <w:tab w:val="clear" w:pos="403"/>
        <w:tab w:val="left" w:pos="660"/>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ind w:left="660" w:hanging="660"/>
    </w:pPr>
    <w:rPr>
      <w:rFonts w:ascii="Arial" w:eastAsia="MS Mincho" w:hAnsi="Arial"/>
      <w:sz w:val="20"/>
      <w:szCs w:val="20"/>
      <w:lang w:val="en-US"/>
    </w:rPr>
  </w:style>
  <w:style w:type="paragraph" w:customStyle="1" w:styleId="Equationsmallertabs">
    <w:name w:val="Equation smaller tabs"/>
    <w:basedOn w:val="Equation"/>
    <w:uiPriority w:val="99"/>
    <w:qFormat/>
    <w:rsid w:val="00661B0A"/>
    <w:pPr>
      <w:tabs>
        <w:tab w:val="clear" w:pos="806"/>
        <w:tab w:val="clear" w:pos="1613"/>
        <w:tab w:val="clear" w:pos="2419"/>
        <w:tab w:val="clear" w:pos="9677"/>
        <w:tab w:val="left" w:pos="794"/>
        <w:tab w:val="left" w:pos="1170"/>
        <w:tab w:val="left" w:pos="1588"/>
        <w:tab w:val="left" w:pos="1890"/>
        <w:tab w:val="left" w:pos="2160"/>
        <w:tab w:val="left" w:pos="2430"/>
        <w:tab w:val="center" w:pos="4849"/>
        <w:tab w:val="right" w:pos="9696"/>
      </w:tabs>
      <w:spacing w:before="136" w:after="0"/>
      <w:ind w:left="794"/>
      <w:textAlignment w:val="auto"/>
    </w:pPr>
    <w:rPr>
      <w:rFonts w:ascii="Times New Roman" w:hAnsi="Times New Roman"/>
      <w:sz w:val="20"/>
      <w:lang w:eastAsia="ko-KR"/>
    </w:rPr>
  </w:style>
  <w:style w:type="paragraph" w:customStyle="1" w:styleId="Rec0">
    <w:name w:val="Rec"/>
    <w:basedOn w:val="Title"/>
    <w:uiPriority w:val="99"/>
    <w:rsid w:val="00661B0A"/>
  </w:style>
  <w:style w:type="paragraph" w:customStyle="1" w:styleId="Text">
    <w:name w:val="Text"/>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76" w:lineRule="auto"/>
    </w:pPr>
    <w:rPr>
      <w:rFonts w:ascii="Times New Roman" w:eastAsia="MS Mincho" w:hAnsi="Times New Roman"/>
      <w:sz w:val="24"/>
      <w:szCs w:val="24"/>
      <w:lang w:val="de-AT"/>
    </w:rPr>
  </w:style>
  <w:style w:type="character" w:customStyle="1" w:styleId="EquationTabChar">
    <w:name w:val="EquationTab Char"/>
    <w:link w:val="EquationTab"/>
    <w:locked/>
    <w:rsid w:val="00661B0A"/>
    <w:rPr>
      <w:rFonts w:eastAsia="Malgun Gothic"/>
      <w:lang w:val="en-GB" w:eastAsia="x-none"/>
    </w:rPr>
  </w:style>
  <w:style w:type="paragraph" w:customStyle="1" w:styleId="EquationTab">
    <w:name w:val="EquationTab"/>
    <w:basedOn w:val="Normal"/>
    <w:link w:val="EquationTabChar"/>
    <w:qFormat/>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szCs w:val="20"/>
      <w:lang w:eastAsia="x-none"/>
    </w:rPr>
  </w:style>
  <w:style w:type="paragraph" w:customStyle="1" w:styleId="3H8">
    <w:name w:val="3H8"/>
    <w:basedOn w:val="Normal"/>
    <w:uiPriority w:val="99"/>
    <w:rsid w:val="00661B0A"/>
    <w:pPr>
      <w:tabs>
        <w:tab w:val="clear" w:pos="403"/>
        <w:tab w:val="left" w:pos="806"/>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character" w:customStyle="1" w:styleId="3DVCAnnexSem0Char">
    <w:name w:val="3DVC Annex Sem 0 Char"/>
    <w:link w:val="3DVCAnnexSem0"/>
    <w:locked/>
    <w:rsid w:val="00661B0A"/>
    <w:rPr>
      <w:rFonts w:eastAsia="Malgun Gothic"/>
      <w:lang w:val="en-GB" w:eastAsia="x-none"/>
    </w:rPr>
  </w:style>
  <w:style w:type="paragraph" w:customStyle="1" w:styleId="3DVCAnnexSem0">
    <w:name w:val="3DVC Annex Sem 0"/>
    <w:basedOn w:val="Normal"/>
    <w:link w:val="3DVCAnnexSem0Char"/>
    <w:rsid w:val="00661B0A"/>
    <w:p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94" w:hanging="794"/>
    </w:pPr>
    <w:rPr>
      <w:rFonts w:eastAsia="Malgun Gothic"/>
      <w:sz w:val="20"/>
      <w:szCs w:val="20"/>
      <w:lang w:eastAsia="x-none"/>
    </w:rPr>
  </w:style>
  <w:style w:type="character" w:customStyle="1" w:styleId="3DVCnormalChar">
    <w:name w:val="3DVC normal Char"/>
    <w:link w:val="3DVCnormal"/>
    <w:locked/>
    <w:rsid w:val="00661B0A"/>
    <w:rPr>
      <w:rFonts w:eastAsia="Malgun Gothic"/>
      <w:lang w:val="en-GB" w:eastAsia="x-none"/>
    </w:rPr>
  </w:style>
  <w:style w:type="paragraph" w:customStyle="1" w:styleId="3DVCnormal">
    <w:name w:val="3DVC normal"/>
    <w:basedOn w:val="Normal"/>
    <w:link w:val="3DVCnormalChar"/>
    <w:qFormat/>
    <w:rsid w:val="00661B0A"/>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szCs w:val="20"/>
      <w:lang w:eastAsia="x-none"/>
    </w:rPr>
  </w:style>
  <w:style w:type="character" w:customStyle="1" w:styleId="3D0Char">
    <w:name w:val="3D0 Char"/>
    <w:link w:val="3D0"/>
    <w:uiPriority w:val="99"/>
    <w:locked/>
    <w:rsid w:val="00661B0A"/>
    <w:rPr>
      <w:rFonts w:eastAsia="Malgun Gothic"/>
      <w:lang w:val="en-CA"/>
    </w:rPr>
  </w:style>
  <w:style w:type="paragraph" w:customStyle="1" w:styleId="3D0">
    <w:name w:val="3D0"/>
    <w:basedOn w:val="3N0"/>
    <w:link w:val="3D0Char"/>
    <w:uiPriority w:val="99"/>
    <w:qFormat/>
    <w:rsid w:val="00661B0A"/>
    <w:pPr>
      <w:numPr>
        <w:numId w:val="34"/>
      </w:numPr>
      <w:tabs>
        <w:tab w:val="clear" w:pos="340"/>
        <w:tab w:val="clear" w:pos="806"/>
        <w:tab w:val="clear" w:pos="1210"/>
        <w:tab w:val="clear" w:pos="1613"/>
        <w:tab w:val="left" w:pos="357"/>
        <w:tab w:val="left" w:pos="794"/>
        <w:tab w:val="left" w:pos="1191"/>
        <w:tab w:val="left" w:pos="1588"/>
        <w:tab w:val="left" w:pos="1985"/>
        <w:tab w:val="left" w:pos="2381"/>
      </w:tabs>
    </w:pPr>
    <w:rPr>
      <w:lang w:val="en-CA" w:eastAsia="en-US"/>
    </w:rPr>
  </w:style>
  <w:style w:type="character" w:customStyle="1" w:styleId="3D1Char">
    <w:name w:val="3D1 Char"/>
    <w:link w:val="3D1"/>
    <w:uiPriority w:val="99"/>
    <w:locked/>
    <w:rsid w:val="00661B0A"/>
    <w:rPr>
      <w:rFonts w:eastAsia="Malgun Gothic"/>
      <w:lang w:val="en-CA"/>
    </w:rPr>
  </w:style>
  <w:style w:type="paragraph" w:customStyle="1" w:styleId="3D1">
    <w:name w:val="3D1"/>
    <w:basedOn w:val="3D0"/>
    <w:link w:val="3D1Char"/>
    <w:uiPriority w:val="99"/>
    <w:qFormat/>
    <w:rsid w:val="00661B0A"/>
    <w:pPr>
      <w:numPr>
        <w:ilvl w:val="1"/>
      </w:numPr>
      <w:tabs>
        <w:tab w:val="num" w:pos="1440"/>
      </w:tabs>
      <w:ind w:hanging="360"/>
    </w:pPr>
  </w:style>
  <w:style w:type="character" w:customStyle="1" w:styleId="3D2Char">
    <w:name w:val="3D2 Char"/>
    <w:link w:val="3D2"/>
    <w:uiPriority w:val="99"/>
    <w:locked/>
    <w:rsid w:val="00661B0A"/>
    <w:rPr>
      <w:rFonts w:eastAsia="Malgun Gothic"/>
      <w:lang w:val="en-CA" w:eastAsia="ko-KR"/>
    </w:rPr>
  </w:style>
  <w:style w:type="paragraph" w:customStyle="1" w:styleId="3D2">
    <w:name w:val="3D2"/>
    <w:basedOn w:val="3D1"/>
    <w:link w:val="3D2Char"/>
    <w:uiPriority w:val="99"/>
    <w:qFormat/>
    <w:rsid w:val="00661B0A"/>
    <w:pPr>
      <w:numPr>
        <w:ilvl w:val="2"/>
      </w:numPr>
      <w:tabs>
        <w:tab w:val="clear" w:pos="794"/>
        <w:tab w:val="left" w:pos="1072"/>
        <w:tab w:val="num" w:pos="2160"/>
      </w:tabs>
      <w:ind w:left="1071" w:hanging="360"/>
    </w:pPr>
    <w:rPr>
      <w:lang w:eastAsia="ko-KR"/>
    </w:rPr>
  </w:style>
  <w:style w:type="character" w:customStyle="1" w:styleId="3D3Char">
    <w:name w:val="3D3 Char"/>
    <w:link w:val="3D3"/>
    <w:uiPriority w:val="99"/>
    <w:locked/>
    <w:rsid w:val="00661B0A"/>
    <w:rPr>
      <w:rFonts w:eastAsia="Malgun Gothic"/>
      <w:lang w:val="en-CA" w:eastAsia="ko-KR"/>
    </w:rPr>
  </w:style>
  <w:style w:type="paragraph" w:customStyle="1" w:styleId="3D3">
    <w:name w:val="3D3"/>
    <w:basedOn w:val="3D2"/>
    <w:link w:val="3D3Char"/>
    <w:uiPriority w:val="99"/>
    <w:qFormat/>
    <w:rsid w:val="00661B0A"/>
    <w:pPr>
      <w:numPr>
        <w:ilvl w:val="3"/>
      </w:numPr>
      <w:tabs>
        <w:tab w:val="clear" w:pos="1072"/>
        <w:tab w:val="clear" w:pos="1191"/>
        <w:tab w:val="num" w:pos="2880"/>
      </w:tabs>
      <w:ind w:hanging="360"/>
    </w:pPr>
  </w:style>
  <w:style w:type="character" w:customStyle="1" w:styleId="3D4Char">
    <w:name w:val="3D4 Char"/>
    <w:link w:val="3D4"/>
    <w:uiPriority w:val="99"/>
    <w:locked/>
    <w:rsid w:val="00661B0A"/>
    <w:rPr>
      <w:rFonts w:eastAsia="Malgun Gothic"/>
      <w:lang w:val="en-CA" w:eastAsia="ko-KR"/>
    </w:rPr>
  </w:style>
  <w:style w:type="paragraph" w:customStyle="1" w:styleId="3D4">
    <w:name w:val="3D4"/>
    <w:basedOn w:val="3D3"/>
    <w:link w:val="3D4Char"/>
    <w:uiPriority w:val="99"/>
    <w:qFormat/>
    <w:rsid w:val="00661B0A"/>
    <w:pPr>
      <w:numPr>
        <w:ilvl w:val="4"/>
      </w:numPr>
      <w:tabs>
        <w:tab w:val="clear" w:pos="1588"/>
        <w:tab w:val="num" w:pos="1440"/>
        <w:tab w:val="num" w:pos="3600"/>
      </w:tabs>
      <w:ind w:hanging="360"/>
    </w:pPr>
  </w:style>
  <w:style w:type="character" w:customStyle="1" w:styleId="3D5Char">
    <w:name w:val="3D5 Char"/>
    <w:link w:val="3D5"/>
    <w:uiPriority w:val="99"/>
    <w:locked/>
    <w:rsid w:val="00661B0A"/>
    <w:rPr>
      <w:rFonts w:eastAsia="Malgun Gothic"/>
      <w:lang w:val="en-CA" w:eastAsia="ko-KR"/>
    </w:rPr>
  </w:style>
  <w:style w:type="paragraph" w:customStyle="1" w:styleId="3D5">
    <w:name w:val="3D5"/>
    <w:basedOn w:val="3D4"/>
    <w:link w:val="3D5Char"/>
    <w:uiPriority w:val="99"/>
    <w:qFormat/>
    <w:rsid w:val="00661B0A"/>
    <w:pPr>
      <w:numPr>
        <w:ilvl w:val="5"/>
      </w:numPr>
      <w:tabs>
        <w:tab w:val="clear" w:pos="1985"/>
        <w:tab w:val="num" w:pos="1768"/>
        <w:tab w:val="num" w:pos="4320"/>
      </w:tabs>
      <w:ind w:hanging="360"/>
    </w:pPr>
  </w:style>
  <w:style w:type="character" w:customStyle="1" w:styleId="3D6Char">
    <w:name w:val="3D6 Char"/>
    <w:link w:val="3D6"/>
    <w:uiPriority w:val="99"/>
    <w:locked/>
    <w:rsid w:val="00661B0A"/>
    <w:rPr>
      <w:rFonts w:eastAsia="Malgun Gothic"/>
      <w:lang w:val="en-CA" w:eastAsia="ko-KR"/>
    </w:rPr>
  </w:style>
  <w:style w:type="paragraph" w:customStyle="1" w:styleId="3D6">
    <w:name w:val="3D6"/>
    <w:basedOn w:val="3D5"/>
    <w:link w:val="3D6Char"/>
    <w:uiPriority w:val="99"/>
    <w:qFormat/>
    <w:rsid w:val="00661B0A"/>
    <w:pPr>
      <w:numPr>
        <w:ilvl w:val="6"/>
      </w:numPr>
      <w:tabs>
        <w:tab w:val="clear" w:pos="2381"/>
        <w:tab w:val="num" w:pos="2125"/>
        <w:tab w:val="num" w:pos="5040"/>
      </w:tabs>
      <w:ind w:hanging="360"/>
    </w:pPr>
  </w:style>
  <w:style w:type="character" w:customStyle="1" w:styleId="3TabsChar">
    <w:name w:val="3 Tabs Char"/>
    <w:link w:val="3Tabs"/>
    <w:locked/>
    <w:rsid w:val="00661B0A"/>
    <w:rPr>
      <w:rFonts w:eastAsia="Malgun Gothic"/>
    </w:rPr>
  </w:style>
  <w:style w:type="paragraph" w:customStyle="1" w:styleId="3Tabs">
    <w:name w:val="3 Tabs"/>
    <w:basedOn w:val="3N0"/>
    <w:link w:val="3TabsChar"/>
    <w:qFormat/>
    <w:rsid w:val="00661B0A"/>
    <w:pPr>
      <w:tabs>
        <w:tab w:val="left" w:pos="357"/>
        <w:tab w:val="left" w:pos="714"/>
        <w:tab w:val="left" w:pos="1071"/>
        <w:tab w:val="left" w:pos="1429"/>
        <w:tab w:val="left" w:pos="1786"/>
        <w:tab w:val="left" w:pos="2143"/>
        <w:tab w:val="left" w:pos="2500"/>
        <w:tab w:val="left" w:pos="2857"/>
        <w:tab w:val="right" w:pos="9729"/>
      </w:tabs>
      <w:spacing w:before="120" w:after="120"/>
      <w:jc w:val="left"/>
    </w:pPr>
    <w:rPr>
      <w:lang w:val="en-US" w:eastAsia="en-US"/>
    </w:rPr>
  </w:style>
  <w:style w:type="paragraph" w:customStyle="1" w:styleId="3U1">
    <w:name w:val="3U1"/>
    <w:basedOn w:val="3N0"/>
    <w:uiPriority w:val="99"/>
    <w:qFormat/>
    <w:rsid w:val="00661B0A"/>
    <w:pPr>
      <w:numPr>
        <w:ilvl w:val="1"/>
        <w:numId w:val="37"/>
      </w:numPr>
      <w:tabs>
        <w:tab w:val="num" w:pos="360"/>
        <w:tab w:val="num" w:pos="697"/>
      </w:tabs>
      <w:ind w:left="0" w:firstLine="0"/>
    </w:pPr>
  </w:style>
  <w:style w:type="paragraph" w:customStyle="1" w:styleId="3U0">
    <w:name w:val="3U0"/>
    <w:basedOn w:val="3N0"/>
    <w:uiPriority w:val="99"/>
    <w:qFormat/>
    <w:rsid w:val="00661B0A"/>
    <w:pPr>
      <w:numPr>
        <w:numId w:val="37"/>
      </w:numPr>
      <w:tabs>
        <w:tab w:val="num" w:pos="360"/>
      </w:tabs>
      <w:ind w:left="0" w:firstLine="0"/>
    </w:pPr>
  </w:style>
  <w:style w:type="paragraph" w:customStyle="1" w:styleId="3U2">
    <w:name w:val="3U2"/>
    <w:basedOn w:val="3U1"/>
    <w:uiPriority w:val="99"/>
    <w:qFormat/>
    <w:rsid w:val="00661B0A"/>
    <w:pPr>
      <w:numPr>
        <w:ilvl w:val="2"/>
      </w:numPr>
      <w:tabs>
        <w:tab w:val="num" w:pos="360"/>
        <w:tab w:val="num" w:pos="720"/>
        <w:tab w:val="num" w:pos="1054"/>
      </w:tabs>
      <w:ind w:left="1224" w:hanging="1224"/>
    </w:pPr>
  </w:style>
  <w:style w:type="paragraph" w:customStyle="1" w:styleId="3U3">
    <w:name w:val="3U3"/>
    <w:basedOn w:val="3U2"/>
    <w:uiPriority w:val="99"/>
    <w:qFormat/>
    <w:rsid w:val="00661B0A"/>
    <w:pPr>
      <w:numPr>
        <w:ilvl w:val="3"/>
      </w:numPr>
      <w:tabs>
        <w:tab w:val="num" w:pos="360"/>
        <w:tab w:val="num" w:pos="720"/>
        <w:tab w:val="num" w:pos="1411"/>
      </w:tabs>
      <w:ind w:left="1728" w:hanging="1728"/>
    </w:pPr>
  </w:style>
  <w:style w:type="paragraph" w:customStyle="1" w:styleId="3U4">
    <w:name w:val="3U4"/>
    <w:basedOn w:val="3U3"/>
    <w:uiPriority w:val="99"/>
    <w:qFormat/>
    <w:rsid w:val="00661B0A"/>
    <w:pPr>
      <w:numPr>
        <w:ilvl w:val="4"/>
      </w:numPr>
      <w:tabs>
        <w:tab w:val="num" w:pos="360"/>
        <w:tab w:val="num" w:pos="720"/>
        <w:tab w:val="num" w:pos="862"/>
        <w:tab w:val="num" w:pos="1768"/>
      </w:tabs>
      <w:ind w:left="2374" w:hanging="2232"/>
    </w:pPr>
  </w:style>
  <w:style w:type="paragraph" w:customStyle="1" w:styleId="3U5">
    <w:name w:val="3U5"/>
    <w:basedOn w:val="3U4"/>
    <w:uiPriority w:val="99"/>
    <w:qFormat/>
    <w:rsid w:val="00661B0A"/>
    <w:pPr>
      <w:numPr>
        <w:ilvl w:val="5"/>
      </w:numPr>
      <w:tabs>
        <w:tab w:val="num" w:pos="360"/>
        <w:tab w:val="num" w:pos="720"/>
        <w:tab w:val="num" w:pos="1080"/>
        <w:tab w:val="num" w:pos="2125"/>
      </w:tabs>
    </w:pPr>
  </w:style>
  <w:style w:type="paragraph" w:customStyle="1" w:styleId="3U6">
    <w:name w:val="3U6"/>
    <w:basedOn w:val="3U5"/>
    <w:uiPriority w:val="99"/>
    <w:qFormat/>
    <w:rsid w:val="00661B0A"/>
    <w:pPr>
      <w:numPr>
        <w:ilvl w:val="6"/>
      </w:numPr>
      <w:tabs>
        <w:tab w:val="num" w:pos="360"/>
        <w:tab w:val="num" w:pos="720"/>
        <w:tab w:val="num" w:pos="2482"/>
      </w:tabs>
      <w:ind w:left="3240" w:hanging="3240"/>
    </w:pPr>
  </w:style>
  <w:style w:type="paragraph" w:customStyle="1" w:styleId="3U7">
    <w:name w:val="3U7"/>
    <w:basedOn w:val="Normal"/>
    <w:uiPriority w:val="99"/>
    <w:qFormat/>
    <w:rsid w:val="00661B0A"/>
    <w:pPr>
      <w:numPr>
        <w:ilvl w:val="7"/>
        <w:numId w:val="37"/>
      </w:num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U8">
    <w:name w:val="3U8"/>
    <w:basedOn w:val="3U7"/>
    <w:uiPriority w:val="99"/>
    <w:qFormat/>
    <w:rsid w:val="00661B0A"/>
    <w:pPr>
      <w:numPr>
        <w:ilvl w:val="8"/>
      </w:numPr>
      <w:tabs>
        <w:tab w:val="num" w:pos="4680"/>
      </w:tabs>
      <w:ind w:hanging="4320"/>
    </w:pPr>
  </w:style>
  <w:style w:type="paragraph" w:customStyle="1" w:styleId="3D7">
    <w:name w:val="3D7"/>
    <w:basedOn w:val="Normal"/>
    <w:uiPriority w:val="99"/>
    <w:rsid w:val="00661B0A"/>
    <w:pPr>
      <w:numPr>
        <w:ilvl w:val="7"/>
        <w:numId w:val="34"/>
      </w:numPr>
      <w:tabs>
        <w:tab w:val="clear" w:pos="403"/>
        <w:tab w:val="left" w:pos="794"/>
        <w:tab w:val="left" w:pos="1191"/>
        <w:tab w:val="left" w:pos="1588"/>
        <w:tab w:val="left" w:pos="1985"/>
        <w:tab w:val="left" w:pos="2016"/>
        <w:tab w:val="left" w:pos="2419"/>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D8">
    <w:name w:val="3D8"/>
    <w:basedOn w:val="Normal"/>
    <w:uiPriority w:val="99"/>
    <w:rsid w:val="00661B0A"/>
    <w:pPr>
      <w:numPr>
        <w:ilvl w:val="8"/>
        <w:numId w:val="34"/>
      </w:numPr>
      <w:tabs>
        <w:tab w:val="clear" w:pos="403"/>
        <w:tab w:val="left" w:pos="794"/>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0">
    <w:name w:val="3E0"/>
    <w:basedOn w:val="3N0"/>
    <w:uiPriority w:val="99"/>
    <w:qFormat/>
    <w:rsid w:val="00661B0A"/>
    <w:pPr>
      <w:numPr>
        <w:numId w:val="38"/>
      </w:numPr>
      <w:tabs>
        <w:tab w:val="num" w:pos="360"/>
        <w:tab w:val="center" w:pos="4865"/>
        <w:tab w:val="right" w:pos="9730"/>
      </w:tabs>
      <w:ind w:left="432" w:hanging="432"/>
      <w:jc w:val="left"/>
    </w:pPr>
  </w:style>
  <w:style w:type="paragraph" w:customStyle="1" w:styleId="3E1">
    <w:name w:val="3E1"/>
    <w:basedOn w:val="3E0"/>
    <w:uiPriority w:val="99"/>
    <w:qFormat/>
    <w:rsid w:val="00661B0A"/>
    <w:pPr>
      <w:numPr>
        <w:ilvl w:val="1"/>
      </w:numPr>
      <w:tabs>
        <w:tab w:val="num" w:pos="360"/>
      </w:tabs>
      <w:ind w:left="0" w:firstLine="0"/>
    </w:pPr>
  </w:style>
  <w:style w:type="paragraph" w:customStyle="1" w:styleId="3E2">
    <w:name w:val="3E2"/>
    <w:basedOn w:val="3E1"/>
    <w:uiPriority w:val="99"/>
    <w:qFormat/>
    <w:rsid w:val="00661B0A"/>
    <w:pPr>
      <w:numPr>
        <w:ilvl w:val="2"/>
      </w:numPr>
      <w:tabs>
        <w:tab w:val="num" w:pos="360"/>
      </w:tabs>
      <w:ind w:left="2160" w:hanging="180"/>
    </w:pPr>
  </w:style>
  <w:style w:type="paragraph" w:customStyle="1" w:styleId="3E3">
    <w:name w:val="3E3"/>
    <w:basedOn w:val="Normal"/>
    <w:uiPriority w:val="99"/>
    <w:qFormat/>
    <w:rsid w:val="00661B0A"/>
    <w:pPr>
      <w:numPr>
        <w:ilvl w:val="3"/>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5"/>
        <w:tab w:val="right" w:pos="9677"/>
        <w:tab w:val="right" w:pos="9730"/>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4">
    <w:name w:val="3E4"/>
    <w:basedOn w:val="Normal"/>
    <w:uiPriority w:val="99"/>
    <w:qFormat/>
    <w:rsid w:val="00661B0A"/>
    <w:pPr>
      <w:numPr>
        <w:ilvl w:val="4"/>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5"/>
        <w:tab w:val="right" w:pos="9677"/>
        <w:tab w:val="right" w:pos="9730"/>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5">
    <w:name w:val="3E5"/>
    <w:basedOn w:val="Normal"/>
    <w:uiPriority w:val="99"/>
    <w:qFormat/>
    <w:rsid w:val="00661B0A"/>
    <w:pPr>
      <w:numPr>
        <w:ilvl w:val="5"/>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4"/>
        <w:tab w:val="right" w:pos="9677"/>
        <w:tab w:val="right" w:pos="9729"/>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6">
    <w:name w:val="3E6"/>
    <w:basedOn w:val="Normal"/>
    <w:uiPriority w:val="99"/>
    <w:qFormat/>
    <w:rsid w:val="00661B0A"/>
    <w:pPr>
      <w:numPr>
        <w:ilvl w:val="6"/>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4"/>
        <w:tab w:val="right" w:pos="9677"/>
        <w:tab w:val="right" w:pos="9729"/>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7">
    <w:name w:val="3E7"/>
    <w:basedOn w:val="Normal"/>
    <w:uiPriority w:val="99"/>
    <w:qFormat/>
    <w:rsid w:val="00661B0A"/>
    <w:pPr>
      <w:numPr>
        <w:ilvl w:val="7"/>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4"/>
        <w:tab w:val="right" w:pos="9677"/>
        <w:tab w:val="right" w:pos="9729"/>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paragraph" w:customStyle="1" w:styleId="3E8">
    <w:name w:val="3E8"/>
    <w:basedOn w:val="Normal"/>
    <w:uiPriority w:val="99"/>
    <w:qFormat/>
    <w:rsid w:val="00661B0A"/>
    <w:pPr>
      <w:numPr>
        <w:ilvl w:val="8"/>
        <w:numId w:val="38"/>
      </w:numPr>
      <w:tabs>
        <w:tab w:val="clear" w:pos="403"/>
        <w:tab w:val="left" w:pos="806"/>
        <w:tab w:val="left" w:pos="1210"/>
        <w:tab w:val="left" w:pos="1613"/>
        <w:tab w:val="left" w:pos="2016"/>
        <w:tab w:val="left" w:pos="2419"/>
        <w:tab w:val="left" w:pos="2822"/>
        <w:tab w:val="left" w:pos="3226"/>
        <w:tab w:val="left" w:pos="3629"/>
        <w:tab w:val="left" w:pos="4032"/>
        <w:tab w:val="left" w:pos="4435"/>
        <w:tab w:val="center" w:pos="4864"/>
        <w:tab w:val="right" w:pos="9677"/>
        <w:tab w:val="right" w:pos="9729"/>
      </w:tabs>
      <w:overflowPunct w:val="0"/>
      <w:autoSpaceDE w:val="0"/>
      <w:autoSpaceDN w:val="0"/>
      <w:adjustRightInd w:val="0"/>
      <w:spacing w:before="136" w:after="0" w:line="240" w:lineRule="auto"/>
    </w:pPr>
    <w:rPr>
      <w:rFonts w:ascii="Times New Roman" w:eastAsia="Malgun Gothic" w:hAnsi="Times New Roman"/>
      <w:sz w:val="20"/>
      <w:szCs w:val="20"/>
      <w:lang w:val="en-CA"/>
    </w:rPr>
  </w:style>
  <w:style w:type="character" w:customStyle="1" w:styleId="3N4Char">
    <w:name w:val="3N4 Char"/>
    <w:link w:val="3N4"/>
    <w:locked/>
    <w:rsid w:val="00661B0A"/>
    <w:rPr>
      <w:rFonts w:eastAsia="Malgun Gothic"/>
      <w:lang w:val="en-GB" w:eastAsia="x-none"/>
    </w:rPr>
  </w:style>
  <w:style w:type="paragraph" w:customStyle="1" w:styleId="3N4">
    <w:name w:val="3N4"/>
    <w:basedOn w:val="3N0"/>
    <w:link w:val="3N4Char"/>
    <w:qFormat/>
    <w:rsid w:val="00661B0A"/>
    <w:pPr>
      <w:ind w:left="1429"/>
    </w:pPr>
  </w:style>
  <w:style w:type="character" w:customStyle="1" w:styleId="3N3Char">
    <w:name w:val="3N3 Char"/>
    <w:link w:val="3N3"/>
    <w:locked/>
    <w:rsid w:val="00661B0A"/>
    <w:rPr>
      <w:rFonts w:eastAsia="Malgun Gothic"/>
      <w:lang w:val="en-GB" w:eastAsia="x-none"/>
    </w:rPr>
  </w:style>
  <w:style w:type="paragraph" w:customStyle="1" w:styleId="3N3">
    <w:name w:val="3N3"/>
    <w:basedOn w:val="3N4"/>
    <w:link w:val="3N3Char"/>
    <w:qFormat/>
    <w:rsid w:val="00661B0A"/>
    <w:pPr>
      <w:ind w:left="1072"/>
    </w:pPr>
  </w:style>
  <w:style w:type="character" w:customStyle="1" w:styleId="3N1Char">
    <w:name w:val="3N1 Char"/>
    <w:link w:val="3N1"/>
    <w:locked/>
    <w:rsid w:val="00661B0A"/>
    <w:rPr>
      <w:rFonts w:eastAsia="Malgun Gothic"/>
      <w:lang w:val="en-GB" w:eastAsia="ko-KR"/>
    </w:rPr>
  </w:style>
  <w:style w:type="paragraph" w:customStyle="1" w:styleId="3N1">
    <w:name w:val="3N1"/>
    <w:basedOn w:val="3N0"/>
    <w:link w:val="3N1Char"/>
    <w:qFormat/>
    <w:rsid w:val="00661B0A"/>
    <w:pPr>
      <w:ind w:left="357"/>
    </w:pPr>
    <w:rPr>
      <w:lang w:eastAsia="ko-KR"/>
    </w:rPr>
  </w:style>
  <w:style w:type="character" w:customStyle="1" w:styleId="3N2Char">
    <w:name w:val="3N2 Char"/>
    <w:link w:val="3N2"/>
    <w:locked/>
    <w:rsid w:val="00661B0A"/>
    <w:rPr>
      <w:rFonts w:eastAsia="Malgun Gothic"/>
      <w:lang w:val="en-GB" w:eastAsia="ko-KR"/>
    </w:rPr>
  </w:style>
  <w:style w:type="paragraph" w:customStyle="1" w:styleId="3N2">
    <w:name w:val="3N2"/>
    <w:basedOn w:val="3N1"/>
    <w:link w:val="3N2Char"/>
    <w:qFormat/>
    <w:rsid w:val="00661B0A"/>
    <w:pPr>
      <w:ind w:left="714"/>
    </w:pPr>
  </w:style>
  <w:style w:type="character" w:customStyle="1" w:styleId="3N5Char">
    <w:name w:val="3N5 Char"/>
    <w:link w:val="3N5"/>
    <w:locked/>
    <w:rsid w:val="00661B0A"/>
    <w:rPr>
      <w:rFonts w:eastAsia="Malgun Gothic"/>
      <w:lang w:val="en-GB" w:eastAsia="x-none"/>
    </w:rPr>
  </w:style>
  <w:style w:type="paragraph" w:customStyle="1" w:styleId="3N5">
    <w:name w:val="3N5"/>
    <w:basedOn w:val="3N4"/>
    <w:link w:val="3N5Char"/>
    <w:qFormat/>
    <w:rsid w:val="00661B0A"/>
    <w:pPr>
      <w:ind w:left="1786"/>
    </w:pPr>
  </w:style>
  <w:style w:type="character" w:customStyle="1" w:styleId="3N6Char">
    <w:name w:val="3N6 Char"/>
    <w:link w:val="3N6"/>
    <w:locked/>
    <w:rsid w:val="00661B0A"/>
    <w:rPr>
      <w:rFonts w:eastAsia="Malgun Gothic"/>
      <w:lang w:val="en-GB" w:eastAsia="x-none"/>
    </w:rPr>
  </w:style>
  <w:style w:type="paragraph" w:customStyle="1" w:styleId="3N6">
    <w:name w:val="3N6"/>
    <w:basedOn w:val="3N5"/>
    <w:link w:val="3N6Char"/>
    <w:qFormat/>
    <w:rsid w:val="00661B0A"/>
    <w:pPr>
      <w:ind w:left="2143"/>
    </w:pPr>
  </w:style>
  <w:style w:type="character" w:customStyle="1" w:styleId="3N7Char">
    <w:name w:val="3N7 Char"/>
    <w:link w:val="3N7"/>
    <w:locked/>
    <w:rsid w:val="00661B0A"/>
    <w:rPr>
      <w:rFonts w:eastAsia="Malgun Gothic"/>
      <w:lang w:val="en-GB" w:eastAsia="x-none"/>
    </w:rPr>
  </w:style>
  <w:style w:type="paragraph" w:customStyle="1" w:styleId="3N7">
    <w:name w:val="3N7"/>
    <w:basedOn w:val="3N6"/>
    <w:link w:val="3N7Char"/>
    <w:qFormat/>
    <w:rsid w:val="00661B0A"/>
    <w:pPr>
      <w:ind w:left="2500"/>
    </w:pPr>
  </w:style>
  <w:style w:type="character" w:customStyle="1" w:styleId="3N8Char">
    <w:name w:val="3N8 Char"/>
    <w:link w:val="3N8"/>
    <w:locked/>
    <w:rsid w:val="00661B0A"/>
    <w:rPr>
      <w:rFonts w:eastAsia="Malgun Gothic"/>
      <w:lang w:val="en-GB" w:eastAsia="x-none"/>
    </w:rPr>
  </w:style>
  <w:style w:type="paragraph" w:customStyle="1" w:styleId="3N8">
    <w:name w:val="3N8"/>
    <w:basedOn w:val="3N7"/>
    <w:link w:val="3N8Char"/>
    <w:qFormat/>
    <w:rsid w:val="00661B0A"/>
    <w:pPr>
      <w:ind w:left="2858"/>
    </w:pPr>
  </w:style>
  <w:style w:type="character" w:customStyle="1" w:styleId="SyntaxChar">
    <w:name w:val="Syntax Char"/>
    <w:link w:val="Syntax"/>
    <w:locked/>
    <w:rsid w:val="00661B0A"/>
    <w:rPr>
      <w:rFonts w:eastAsia="Malgun Gothic"/>
      <w:lang w:val="en-CA" w:eastAsia="x-none"/>
    </w:rPr>
  </w:style>
  <w:style w:type="paragraph" w:customStyle="1" w:styleId="Syntax">
    <w:name w:val="Syntax"/>
    <w:basedOn w:val="Normal"/>
    <w:link w:val="SyntaxChar"/>
    <w:qFormat/>
    <w:rsid w:val="00661B0A"/>
    <w:pPr>
      <w:keepNext/>
      <w:keepLines/>
      <w:tabs>
        <w:tab w:val="clear" w:pos="403"/>
        <w:tab w:val="left" w:pos="216"/>
        <w:tab w:val="left" w:pos="432"/>
        <w:tab w:val="left" w:pos="648"/>
        <w:tab w:val="left" w:pos="806"/>
        <w:tab w:val="left" w:pos="864"/>
        <w:tab w:val="left" w:pos="1080"/>
        <w:tab w:val="left" w:pos="1210"/>
        <w:tab w:val="left" w:pos="1296"/>
        <w:tab w:val="left" w:pos="1512"/>
        <w:tab w:val="left" w:pos="1613"/>
        <w:tab w:val="left" w:pos="1728"/>
        <w:tab w:val="left" w:pos="1944"/>
        <w:tab w:val="left" w:pos="2016"/>
        <w:tab w:val="left" w:pos="2160"/>
        <w:tab w:val="left" w:pos="2419"/>
        <w:tab w:val="left" w:pos="2822"/>
        <w:tab w:val="left" w:pos="3226"/>
        <w:tab w:val="left" w:pos="3629"/>
        <w:tab w:val="left" w:pos="4032"/>
        <w:tab w:val="left" w:pos="4435"/>
        <w:tab w:val="right" w:pos="9677"/>
      </w:tabs>
      <w:overflowPunct w:val="0"/>
      <w:autoSpaceDE w:val="0"/>
      <w:autoSpaceDN w:val="0"/>
      <w:adjustRightInd w:val="0"/>
      <w:spacing w:after="60" w:line="240" w:lineRule="auto"/>
      <w:jc w:val="left"/>
    </w:pPr>
    <w:rPr>
      <w:rFonts w:eastAsia="Malgun Gothic"/>
      <w:sz w:val="20"/>
      <w:szCs w:val="20"/>
      <w:lang w:val="en-CA" w:eastAsia="x-none"/>
    </w:rPr>
  </w:style>
  <w:style w:type="character" w:customStyle="1" w:styleId="3DNoteChar">
    <w:name w:val="3D Note Char"/>
    <w:link w:val="3DNote"/>
    <w:uiPriority w:val="99"/>
    <w:locked/>
    <w:rsid w:val="00661B0A"/>
    <w:rPr>
      <w:rFonts w:eastAsia="Malgun Gothic"/>
      <w:lang w:val="en-CA" w:eastAsia="x-none"/>
    </w:rPr>
  </w:style>
  <w:style w:type="paragraph" w:customStyle="1" w:styleId="3DNote">
    <w:name w:val="3D Note"/>
    <w:basedOn w:val="3EdNotes"/>
    <w:link w:val="3DNoteChar"/>
    <w:uiPriority w:val="99"/>
    <w:qFormat/>
    <w:rsid w:val="00661B0A"/>
    <w:pPr>
      <w:numPr>
        <w:numId w:val="0"/>
      </w:numPr>
      <w:tabs>
        <w:tab w:val="num" w:pos="1915"/>
      </w:tabs>
      <w:ind w:left="1915" w:hanging="720"/>
    </w:pPr>
    <w:rPr>
      <w:lang w:val="en-CA" w:eastAsia="x-none"/>
    </w:rPr>
  </w:style>
  <w:style w:type="character" w:customStyle="1" w:styleId="3DEdNoteChar">
    <w:name w:val="3D Ed. Note Char"/>
    <w:basedOn w:val="Note1Char"/>
    <w:link w:val="3DEdNote"/>
    <w:locked/>
    <w:rsid w:val="00661B0A"/>
    <w:rPr>
      <w:rFonts w:ascii="Times New Roman" w:eastAsia="Malgun Gothic" w:hAnsi="Times New Roman"/>
      <w:sz w:val="18"/>
      <w:szCs w:val="18"/>
      <w:lang w:val="en-CA"/>
    </w:rPr>
  </w:style>
  <w:style w:type="paragraph" w:customStyle="1" w:styleId="3DEdNote">
    <w:name w:val="3D Ed. Note"/>
    <w:basedOn w:val="Note1"/>
    <w:link w:val="3DEdNoteChar"/>
    <w:qFormat/>
    <w:rsid w:val="00661B0A"/>
    <w:pPr>
      <w:spacing w:after="0"/>
      <w:textAlignment w:val="auto"/>
    </w:pPr>
  </w:style>
  <w:style w:type="character" w:customStyle="1" w:styleId="3AmdHeadChar">
    <w:name w:val="3 Amd Head Char"/>
    <w:link w:val="3AmdHead"/>
    <w:locked/>
    <w:rsid w:val="00661B0A"/>
    <w:rPr>
      <w:rFonts w:eastAsia="Malgun Gothic"/>
      <w:b/>
      <w:lang w:val="en-CA" w:eastAsia="x-none"/>
    </w:rPr>
  </w:style>
  <w:style w:type="paragraph" w:customStyle="1" w:styleId="3AmdHead">
    <w:name w:val="3 Amd Head"/>
    <w:basedOn w:val="3N0"/>
    <w:link w:val="3AmdHeadChar"/>
    <w:qFormat/>
    <w:rsid w:val="00661B0A"/>
    <w:rPr>
      <w:b/>
      <w:lang w:val="en-CA"/>
    </w:rPr>
  </w:style>
  <w:style w:type="paragraph" w:customStyle="1" w:styleId="LightGrid-Accent31">
    <w:name w:val="Light Grid - Accent 31"/>
    <w:basedOn w:val="Normal"/>
    <w:uiPriority w:val="34"/>
    <w:qFormat/>
    <w:rsid w:val="00661B0A"/>
    <w:pPr>
      <w:tabs>
        <w:tab w:val="clear" w:pos="403"/>
        <w:tab w:val="left" w:pos="360"/>
        <w:tab w:val="left" w:pos="720"/>
        <w:tab w:val="left" w:pos="806"/>
        <w:tab w:val="left" w:pos="1080"/>
        <w:tab w:val="left" w:pos="1210"/>
        <w:tab w:val="left" w:pos="144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Chars="400" w:left="840"/>
      <w:jc w:val="left"/>
    </w:pPr>
    <w:rPr>
      <w:rFonts w:ascii="Times New Roman" w:eastAsia="MS Mincho" w:hAnsi="Times New Roman"/>
      <w:szCs w:val="20"/>
      <w:lang w:val="en-CA"/>
    </w:rPr>
  </w:style>
  <w:style w:type="paragraph" w:customStyle="1" w:styleId="GridTable31">
    <w:name w:val="Grid Table 31"/>
    <w:basedOn w:val="Heading1"/>
    <w:next w:val="Normal"/>
    <w:uiPriority w:val="39"/>
    <w:qFormat/>
    <w:rsid w:val="00661B0A"/>
    <w:pPr>
      <w:keepLines/>
      <w:numPr>
        <w:numId w:val="0"/>
      </w:numPr>
      <w:tabs>
        <w:tab w:val="clear" w:pos="400"/>
        <w:tab w:val="clear" w:pos="560"/>
      </w:tabs>
      <w:suppressAutoHyphens w:val="0"/>
      <w:spacing w:before="480" w:after="0" w:line="276" w:lineRule="auto"/>
      <w:outlineLvl w:val="9"/>
    </w:pPr>
    <w:rPr>
      <w:rFonts w:eastAsia="SimSun"/>
      <w:bCs/>
      <w:color w:val="365F91"/>
      <w:sz w:val="28"/>
      <w:szCs w:val="28"/>
      <w:lang w:val="en-CA"/>
    </w:rPr>
  </w:style>
  <w:style w:type="paragraph" w:customStyle="1" w:styleId="FigureCaption">
    <w:name w:val="Figure Caption"/>
    <w:basedOn w:val="Normal"/>
    <w:uiPriority w:val="99"/>
    <w:qFormat/>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before="100" w:after="100" w:line="276" w:lineRule="auto"/>
      <w:jc w:val="center"/>
    </w:pPr>
    <w:rPr>
      <w:rFonts w:ascii="Calibri" w:eastAsia="Times New Roman" w:hAnsi="Calibri"/>
      <w:b/>
      <w:sz w:val="18"/>
      <w:lang w:val="en-CA"/>
    </w:rPr>
  </w:style>
  <w:style w:type="paragraph" w:customStyle="1" w:styleId="LightList-Accent31">
    <w:name w:val="Light List - Accent 31"/>
    <w:uiPriority w:val="99"/>
    <w:semiHidden/>
    <w:rsid w:val="00661B0A"/>
    <w:rPr>
      <w:rFonts w:ascii="Times New Roman" w:eastAsia="SimSun" w:hAnsi="Times New Roman"/>
      <w:sz w:val="22"/>
    </w:rPr>
  </w:style>
  <w:style w:type="paragraph" w:customStyle="1" w:styleId="p1">
    <w:name w:val="p1"/>
    <w:basedOn w:val="Normal"/>
    <w:uiPriority w:val="99"/>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jc w:val="left"/>
    </w:pPr>
    <w:rPr>
      <w:rFonts w:ascii="Menlo" w:eastAsia="MS Mincho" w:hAnsi="Menlo" w:cs="Menlo"/>
      <w:color w:val="000000"/>
      <w:sz w:val="17"/>
      <w:szCs w:val="17"/>
      <w:lang w:val="en-CA"/>
    </w:rPr>
  </w:style>
  <w:style w:type="paragraph" w:customStyle="1" w:styleId="MediumList2-Accent23">
    <w:name w:val="Medium List 2 - Accent 23"/>
    <w:uiPriority w:val="71"/>
    <w:rsid w:val="00661B0A"/>
    <w:rPr>
      <w:rFonts w:ascii="Times New Roman" w:eastAsia="SimSun" w:hAnsi="Times New Roman"/>
      <w:sz w:val="22"/>
    </w:rPr>
  </w:style>
  <w:style w:type="paragraph" w:customStyle="1" w:styleId="ColorfulShading-Accent15">
    <w:name w:val="Colorful Shading - Accent 15"/>
    <w:uiPriority w:val="62"/>
    <w:rsid w:val="00661B0A"/>
    <w:rPr>
      <w:rFonts w:ascii="Times New Roman" w:eastAsia="SimSun" w:hAnsi="Times New Roman"/>
      <w:sz w:val="22"/>
    </w:rPr>
  </w:style>
  <w:style w:type="paragraph" w:customStyle="1" w:styleId="Term">
    <w:name w:val="Term"/>
    <w:basedOn w:val="ColorfulList-Accent11"/>
    <w:autoRedefine/>
    <w:uiPriority w:val="99"/>
    <w:qFormat/>
    <w:rsid w:val="00661B0A"/>
    <w:pPr>
      <w:numPr>
        <w:numId w:val="35"/>
      </w:numPr>
      <w:tabs>
        <w:tab w:val="clear" w:pos="794"/>
        <w:tab w:val="clear" w:pos="1191"/>
        <w:tab w:val="clear" w:pos="1588"/>
        <w:tab w:val="clear" w:pos="1985"/>
      </w:tabs>
      <w:overflowPunct/>
      <w:autoSpaceDE/>
      <w:autoSpaceDN/>
      <w:adjustRightInd/>
      <w:spacing w:before="0"/>
      <w:contextualSpacing/>
      <w:jc w:val="left"/>
    </w:pPr>
    <w:rPr>
      <w:rFonts w:ascii="Candara" w:eastAsia="Times New Roman" w:hAnsi="Candara"/>
      <w:b/>
      <w:smallCaps/>
      <w:lang w:val="en-US"/>
    </w:rPr>
  </w:style>
  <w:style w:type="character" w:customStyle="1" w:styleId="fieldsZchn">
    <w:name w:val="fields Zchn"/>
    <w:link w:val="fields"/>
    <w:locked/>
    <w:rsid w:val="00661B0A"/>
    <w:rPr>
      <w:rFonts w:ascii="Times" w:eastAsia="BatangChe" w:hAnsi="Times"/>
      <w:sz w:val="24"/>
    </w:rPr>
  </w:style>
  <w:style w:type="paragraph" w:customStyle="1" w:styleId="fields">
    <w:name w:val="fields"/>
    <w:basedOn w:val="Normal"/>
    <w:link w:val="fieldsZchn"/>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left" w:pos="8010"/>
        <w:tab w:val="right" w:pos="9677"/>
      </w:tabs>
      <w:spacing w:after="160" w:line="240" w:lineRule="auto"/>
      <w:ind w:left="720" w:hanging="360"/>
    </w:pPr>
    <w:rPr>
      <w:rFonts w:ascii="Times" w:eastAsia="BatangChe" w:hAnsi="Times"/>
      <w:sz w:val="24"/>
      <w:szCs w:val="20"/>
      <w:lang w:val="en-US"/>
    </w:rPr>
  </w:style>
  <w:style w:type="paragraph" w:customStyle="1" w:styleId="n">
    <w:name w:val="n"/>
    <w:basedOn w:val="Normalaftertitle0"/>
    <w:uiPriority w:val="99"/>
    <w:rsid w:val="00661B0A"/>
  </w:style>
  <w:style w:type="character" w:styleId="FootnoteReference">
    <w:name w:val="footnote reference"/>
    <w:basedOn w:val="DefaultParagraphFont"/>
    <w:uiPriority w:val="99"/>
    <w:semiHidden/>
    <w:unhideWhenUsed/>
    <w:rsid w:val="00661B0A"/>
    <w:rPr>
      <w:position w:val="6"/>
      <w:sz w:val="16"/>
    </w:rPr>
  </w:style>
  <w:style w:type="character" w:styleId="SubtleReference">
    <w:name w:val="Subtle Reference"/>
    <w:basedOn w:val="DefaultParagraphFont"/>
    <w:uiPriority w:val="31"/>
    <w:qFormat/>
    <w:rsid w:val="00661B0A"/>
    <w:rPr>
      <w:rFonts w:cs="Times New Roman"/>
      <w:smallCaps/>
      <w:color w:val="C0504D"/>
      <w:u w:val="single"/>
    </w:rPr>
  </w:style>
  <w:style w:type="character" w:customStyle="1" w:styleId="CommentTextChar2">
    <w:name w:val="Comment Text Char2"/>
    <w:basedOn w:val="DefaultParagraphFont"/>
    <w:uiPriority w:val="99"/>
    <w:semiHidden/>
    <w:locked/>
    <w:rsid w:val="00661B0A"/>
    <w:rPr>
      <w:rFonts w:eastAsia="SimSun" w:cs="Times New Roman"/>
      <w:lang w:val="en-GB" w:eastAsia="en-US"/>
    </w:rPr>
  </w:style>
  <w:style w:type="character" w:customStyle="1" w:styleId="Appdef">
    <w:name w:val="App_def"/>
    <w:basedOn w:val="DefaultParagraphFont"/>
    <w:uiPriority w:val="99"/>
    <w:rsid w:val="00661B0A"/>
    <w:rPr>
      <w:rFonts w:ascii="Times New Roman" w:hAnsi="Times New Roman" w:cs="Times New Roman"/>
      <w:b/>
    </w:rPr>
  </w:style>
  <w:style w:type="character" w:customStyle="1" w:styleId="Appref">
    <w:name w:val="App_ref"/>
    <w:basedOn w:val="DefaultParagraphFont"/>
    <w:uiPriority w:val="99"/>
    <w:rsid w:val="00661B0A"/>
    <w:rPr>
      <w:rFonts w:cs="Times New Roman"/>
    </w:rPr>
  </w:style>
  <w:style w:type="character" w:customStyle="1" w:styleId="Artdef">
    <w:name w:val="Art_def"/>
    <w:basedOn w:val="DefaultParagraphFont"/>
    <w:uiPriority w:val="99"/>
    <w:rsid w:val="00661B0A"/>
    <w:rPr>
      <w:rFonts w:ascii="Times New Roman" w:hAnsi="Times New Roman" w:cs="Times New Roman"/>
      <w:b/>
    </w:rPr>
  </w:style>
  <w:style w:type="character" w:customStyle="1" w:styleId="Artref">
    <w:name w:val="Art_ref"/>
    <w:basedOn w:val="DefaultParagraphFont"/>
    <w:uiPriority w:val="99"/>
    <w:rsid w:val="00661B0A"/>
    <w:rPr>
      <w:rFonts w:cs="Times New Roman"/>
    </w:rPr>
  </w:style>
  <w:style w:type="character" w:customStyle="1" w:styleId="Resdef">
    <w:name w:val="Res_def"/>
    <w:basedOn w:val="DefaultParagraphFont"/>
    <w:uiPriority w:val="99"/>
    <w:rsid w:val="00661B0A"/>
    <w:rPr>
      <w:rFonts w:ascii="Times New Roman" w:hAnsi="Times New Roman" w:cs="Times New Roman"/>
      <w:b/>
    </w:rPr>
  </w:style>
  <w:style w:type="character" w:customStyle="1" w:styleId="Tablefreq">
    <w:name w:val="Table_freq"/>
    <w:basedOn w:val="DefaultParagraphFont"/>
    <w:uiPriority w:val="99"/>
    <w:rsid w:val="00661B0A"/>
    <w:rPr>
      <w:rFonts w:cs="Times New Roman"/>
      <w:b/>
      <w:color w:val="auto"/>
    </w:rPr>
  </w:style>
  <w:style w:type="character" w:customStyle="1" w:styleId="ASN1boldchar">
    <w:name w:val="ASN.1 bold char"/>
    <w:basedOn w:val="DefaultParagraphFont"/>
    <w:rsid w:val="00661B0A"/>
    <w:rPr>
      <w:rFonts w:ascii="Courier New" w:hAnsi="Courier New" w:cs="Courier New"/>
      <w:b/>
      <w:sz w:val="18"/>
    </w:rPr>
  </w:style>
  <w:style w:type="character" w:customStyle="1" w:styleId="Head0">
    <w:name w:val="Head"/>
    <w:basedOn w:val="DefaultParagraphFont"/>
    <w:uiPriority w:val="99"/>
    <w:rsid w:val="00661B0A"/>
    <w:rPr>
      <w:rFonts w:cs="Times New Roman"/>
      <w:b/>
    </w:rPr>
  </w:style>
  <w:style w:type="character" w:customStyle="1" w:styleId="href">
    <w:name w:val="href"/>
    <w:basedOn w:val="DefaultParagraphFont"/>
    <w:uiPriority w:val="99"/>
    <w:rsid w:val="00661B0A"/>
    <w:rPr>
      <w:rFonts w:cs="Times New Roman"/>
      <w:lang w:val="fr-FR" w:eastAsia="x-none"/>
    </w:rPr>
  </w:style>
  <w:style w:type="character" w:customStyle="1" w:styleId="ASN1ItalicChar">
    <w:name w:val="ASN.1 Italic Char"/>
    <w:basedOn w:val="DefaultParagraphFont"/>
    <w:rsid w:val="00661B0A"/>
    <w:rPr>
      <w:rFonts w:ascii="Courier New" w:hAnsi="Courier New" w:cs="Courier New"/>
      <w:i/>
      <w:sz w:val="18"/>
    </w:rPr>
  </w:style>
  <w:style w:type="character" w:customStyle="1" w:styleId="Heading4CharChar1">
    <w:name w:val="Heading 4 Char Char1"/>
    <w:aliases w:val="Heading 4 Char1 Char Char,Heading 4 Char Char Char Char"/>
    <w:uiPriority w:val="99"/>
    <w:rsid w:val="00661B0A"/>
    <w:rPr>
      <w:rFonts w:ascii="Times New Roman" w:hAnsi="Times New Roman"/>
      <w:b/>
      <w:lang w:val="en-GB" w:eastAsia="en-US"/>
    </w:rPr>
  </w:style>
  <w:style w:type="character" w:customStyle="1" w:styleId="BlancCharCharChar">
    <w:name w:val="Blanc Char Char Char"/>
    <w:uiPriority w:val="99"/>
    <w:rsid w:val="00661B0A"/>
    <w:rPr>
      <w:b/>
      <w:sz w:val="8"/>
      <w:lang w:val="en-US" w:eastAsia="en-US"/>
    </w:rPr>
  </w:style>
  <w:style w:type="character" w:customStyle="1" w:styleId="FigureChar">
    <w:name w:val="Figure_# Char"/>
    <w:uiPriority w:val="99"/>
    <w:rsid w:val="00661B0A"/>
    <w:rPr>
      <w:rFonts w:ascii="Times New Roman" w:hAnsi="Times New Roman"/>
      <w:lang w:val="en-US" w:eastAsia="en-US"/>
    </w:rPr>
  </w:style>
  <w:style w:type="character" w:customStyle="1" w:styleId="CourierTextChar">
    <w:name w:val="Courier Text Char"/>
    <w:uiPriority w:val="99"/>
    <w:rsid w:val="00661B0A"/>
    <w:rPr>
      <w:rFonts w:ascii="Courier" w:hAnsi="Courier"/>
      <w:sz w:val="22"/>
      <w:lang w:val="en-GB" w:eastAsia="en-US"/>
    </w:rPr>
  </w:style>
  <w:style w:type="character" w:customStyle="1" w:styleId="TableTitleCharCharChar1">
    <w:name w:val="Table_Title Char Char Char1"/>
    <w:uiPriority w:val="99"/>
    <w:rsid w:val="00661B0A"/>
    <w:rPr>
      <w:b/>
      <w:lang w:val="en-GB" w:eastAsia="en-US"/>
    </w:rPr>
  </w:style>
  <w:style w:type="character" w:customStyle="1" w:styleId="TableTitleCharCharChar">
    <w:name w:val="Table_Title Char Char Char"/>
    <w:uiPriority w:val="99"/>
    <w:rsid w:val="00661B0A"/>
    <w:rPr>
      <w:b/>
      <w:lang w:val="en-GB" w:eastAsia="en-US"/>
    </w:rPr>
  </w:style>
  <w:style w:type="character" w:customStyle="1" w:styleId="Annex1Char">
    <w:name w:val="Annex 1 Char"/>
    <w:uiPriority w:val="99"/>
    <w:rsid w:val="00661B0A"/>
    <w:rPr>
      <w:b/>
      <w:sz w:val="24"/>
      <w:lang w:val="en-GB" w:eastAsia="en-US"/>
    </w:rPr>
  </w:style>
  <w:style w:type="character" w:customStyle="1" w:styleId="Annex3Char">
    <w:name w:val="Annex 3 Char"/>
    <w:uiPriority w:val="99"/>
    <w:rsid w:val="00661B0A"/>
    <w:rPr>
      <w:b/>
      <w:lang w:val="en-GB" w:eastAsia="en-US"/>
    </w:rPr>
  </w:style>
  <w:style w:type="character" w:customStyle="1" w:styleId="NoteChar1">
    <w:name w:val="Note Char1"/>
    <w:uiPriority w:val="99"/>
    <w:rsid w:val="00661B0A"/>
    <w:rPr>
      <w:rFonts w:ascii="Batang" w:eastAsia="Batang" w:hAnsi="Batang"/>
      <w:sz w:val="18"/>
      <w:lang w:val="en-GB" w:eastAsia="en-US"/>
    </w:rPr>
  </w:style>
  <w:style w:type="paragraph" w:customStyle="1" w:styleId="SVCBulletslevel3CharChar">
    <w:name w:val="SVC Bullets level 3 Char Char"/>
    <w:basedOn w:val="SVCBulletslevel3"/>
    <w:link w:val="SVCBulletslevel3CharCharChar"/>
    <w:rsid w:val="00661B0A"/>
    <w:rPr>
      <w:rFonts w:ascii="Times" w:hAnsi="Times"/>
      <w:lang w:eastAsia="zh-CN"/>
    </w:rPr>
  </w:style>
  <w:style w:type="character" w:customStyle="1" w:styleId="SVCBulletslevel3CharCharChar">
    <w:name w:val="SVC Bullets level 3 Char Char Char"/>
    <w:link w:val="SVCBulletslevel3CharChar"/>
    <w:locked/>
    <w:rsid w:val="00661B0A"/>
    <w:rPr>
      <w:rFonts w:ascii="Times" w:eastAsia="Malgun Gothic" w:hAnsi="Times"/>
      <w:lang w:val="en-CA" w:eastAsia="zh-CN"/>
    </w:rPr>
  </w:style>
  <w:style w:type="paragraph" w:customStyle="1" w:styleId="SVCBulletslevel4Char">
    <w:name w:val="SVC Bullets level 4 Char"/>
    <w:basedOn w:val="SVCBulletslevel3CharChar"/>
    <w:link w:val="SVCBulletslevel4CharChar"/>
    <w:rsid w:val="00661B0A"/>
    <w:pPr>
      <w:tabs>
        <w:tab w:val="clear" w:pos="-31680"/>
        <w:tab w:val="num" w:pos="2880"/>
      </w:tabs>
      <w:ind w:left="2880" w:hanging="360"/>
    </w:pPr>
  </w:style>
  <w:style w:type="character" w:customStyle="1" w:styleId="SVCBulletslevel4CharChar">
    <w:name w:val="SVC Bullets level 4 Char Char"/>
    <w:basedOn w:val="SVCBulletslevel3CharCharChar"/>
    <w:link w:val="SVCBulletslevel4Char"/>
    <w:locked/>
    <w:rsid w:val="00661B0A"/>
    <w:rPr>
      <w:rFonts w:ascii="Times" w:eastAsia="Malgun Gothic" w:hAnsi="Times"/>
      <w:lang w:val="en-CA" w:eastAsia="zh-CN"/>
    </w:rPr>
  </w:style>
  <w:style w:type="character" w:customStyle="1" w:styleId="FigureChar2">
    <w:name w:val="Figure_# Char2"/>
    <w:uiPriority w:val="99"/>
    <w:rsid w:val="00661B0A"/>
    <w:rPr>
      <w:rFonts w:ascii="Times New Roman" w:hAnsi="Times New Roman"/>
      <w:lang w:val="en-US" w:eastAsia="en-US"/>
    </w:rPr>
  </w:style>
  <w:style w:type="character" w:customStyle="1" w:styleId="AVCEquationlevel1Char1">
    <w:name w:val="AVC Equation level 1 Char1"/>
    <w:uiPriority w:val="99"/>
    <w:rsid w:val="00661B0A"/>
    <w:rPr>
      <w:sz w:val="22"/>
      <w:lang w:val="en-GB" w:eastAsia="en-US"/>
    </w:rPr>
  </w:style>
  <w:style w:type="character" w:customStyle="1" w:styleId="AVCNumberinglevel2Char">
    <w:name w:val="AVC Numbering level 2 Char"/>
    <w:uiPriority w:val="99"/>
    <w:rsid w:val="00661B0A"/>
  </w:style>
  <w:style w:type="character" w:customStyle="1" w:styleId="EquationChar1">
    <w:name w:val="Equation Char1"/>
    <w:uiPriority w:val="99"/>
    <w:rsid w:val="00661B0A"/>
    <w:rPr>
      <w:sz w:val="22"/>
      <w:lang w:val="en-GB" w:eastAsia="en-US"/>
    </w:rPr>
  </w:style>
  <w:style w:type="character" w:customStyle="1" w:styleId="AVCEquationlevel1Char2">
    <w:name w:val="AVC Equation level 1 Char2"/>
    <w:basedOn w:val="EquationChar1"/>
    <w:uiPriority w:val="99"/>
    <w:locked/>
    <w:rsid w:val="00661B0A"/>
    <w:rPr>
      <w:rFonts w:ascii="Times New Roman" w:hAnsi="Times New Roman" w:cs="Times New Roman"/>
      <w:sz w:val="22"/>
      <w:szCs w:val="22"/>
      <w:lang w:val="en-GB" w:eastAsia="en-US" w:bidi="ar-SA"/>
    </w:rPr>
  </w:style>
  <w:style w:type="character" w:customStyle="1" w:styleId="AVCEquationlevel2Char">
    <w:name w:val="AVC Equation level 2 Char"/>
    <w:uiPriority w:val="99"/>
    <w:rsid w:val="00661B0A"/>
    <w:rPr>
      <w:sz w:val="22"/>
      <w:lang w:val="en-GB" w:eastAsia="en-US"/>
    </w:rPr>
  </w:style>
  <w:style w:type="character" w:customStyle="1" w:styleId="CommentTextChar1">
    <w:name w:val="Comment Text Char1"/>
    <w:basedOn w:val="DefaultParagraphFont"/>
    <w:uiPriority w:val="99"/>
    <w:rsid w:val="00661B0A"/>
    <w:rPr>
      <w:rFonts w:ascii="Times New Roman" w:hAnsi="Times New Roman" w:cs="Times New Roman"/>
      <w:lang w:val="en-GB" w:eastAsia="en-US"/>
    </w:rPr>
  </w:style>
  <w:style w:type="character" w:customStyle="1" w:styleId="FigureChar1">
    <w:name w:val="Figure_# Char1"/>
    <w:uiPriority w:val="99"/>
    <w:rsid w:val="00661B0A"/>
    <w:rPr>
      <w:rFonts w:ascii="Times New Roman" w:hAnsi="Times New Roman"/>
      <w:lang w:val="en-US" w:eastAsia="en-US"/>
    </w:rPr>
  </w:style>
  <w:style w:type="character" w:customStyle="1" w:styleId="SVCBulletslevel2CharCharCharCharChar">
    <w:name w:val="SVC Bullets level 2 Char Char Char Char Char"/>
    <w:basedOn w:val="SVCBulletslevel1CharCharCharChar"/>
    <w:uiPriority w:val="99"/>
    <w:rsid w:val="00661B0A"/>
    <w:rPr>
      <w:rFonts w:eastAsia="Malgun Gothic" w:cs="Times New Roman"/>
      <w:lang w:val="en-GB" w:eastAsia="x-none"/>
    </w:rPr>
  </w:style>
  <w:style w:type="character" w:customStyle="1" w:styleId="AVCBulletlevel1CharCharCharChar">
    <w:name w:val="AVC Bullet level 1 Char Char Char Char"/>
    <w:uiPriority w:val="99"/>
    <w:rsid w:val="00661B0A"/>
    <w:rPr>
      <w:lang w:val="en-GB" w:eastAsia="en-US"/>
    </w:rPr>
  </w:style>
  <w:style w:type="paragraph" w:customStyle="1" w:styleId="AVCBulletlevel2CharChar">
    <w:name w:val="AVC Bullet level 2 Char Char"/>
    <w:basedOn w:val="AVCBulletlevel1CharChar"/>
    <w:link w:val="AVCBulletlevel2CharCharChar"/>
    <w:rsid w:val="00661B0A"/>
    <w:pPr>
      <w:tabs>
        <w:tab w:val="clear" w:pos="397"/>
        <w:tab w:val="clear" w:pos="792"/>
        <w:tab w:val="num" w:pos="794"/>
      </w:tabs>
      <w:ind w:left="794" w:hanging="391"/>
    </w:pPr>
  </w:style>
  <w:style w:type="character" w:customStyle="1" w:styleId="AVCBulletlevel2CharCharChar">
    <w:name w:val="AVC Bullet level 2 Char Char Char"/>
    <w:link w:val="AVCBulletlevel2CharChar"/>
    <w:locked/>
    <w:rsid w:val="00661B0A"/>
    <w:rPr>
      <w:rFonts w:ascii="Times" w:eastAsia="Malgun Gothic" w:hAnsi="Times"/>
      <w:lang w:val="en-GB"/>
    </w:rPr>
  </w:style>
  <w:style w:type="character" w:customStyle="1" w:styleId="TableTitleChar1">
    <w:name w:val="Table_Title Char1"/>
    <w:uiPriority w:val="99"/>
    <w:rsid w:val="00661B0A"/>
    <w:rPr>
      <w:b/>
      <w:lang w:val="en-GB" w:eastAsia="en-US"/>
    </w:rPr>
  </w:style>
  <w:style w:type="character" w:customStyle="1" w:styleId="Annex4CharChar">
    <w:name w:val="Annex 4 Char Char"/>
    <w:uiPriority w:val="99"/>
    <w:rsid w:val="00661B0A"/>
    <w:rPr>
      <w:rFonts w:ascii="Arial" w:eastAsia="SimSun" w:hAnsi="Arial"/>
      <w:b/>
      <w:color w:val="0000FF"/>
      <w:kern w:val="2"/>
      <w:lang w:val="en-US" w:eastAsia="en-US"/>
    </w:rPr>
  </w:style>
  <w:style w:type="character" w:customStyle="1" w:styleId="Annex3Char1">
    <w:name w:val="Annex 3 Char1"/>
    <w:uiPriority w:val="99"/>
    <w:rsid w:val="00661B0A"/>
    <w:rPr>
      <w:rFonts w:ascii="Arial" w:eastAsia="SimSun" w:hAnsi="Arial"/>
      <w:b/>
      <w:color w:val="0000FF"/>
      <w:kern w:val="2"/>
      <w:lang w:val="en-GB" w:eastAsia="en-US"/>
    </w:rPr>
  </w:style>
  <w:style w:type="character" w:customStyle="1" w:styleId="hps">
    <w:name w:val="hps"/>
    <w:rsid w:val="00661B0A"/>
  </w:style>
  <w:style w:type="paragraph" w:customStyle="1" w:styleId="3L1">
    <w:name w:val="3L1"/>
    <w:basedOn w:val="3H1"/>
    <w:link w:val="3L1Char"/>
    <w:qFormat/>
    <w:rsid w:val="00661B0A"/>
    <w:pPr>
      <w:keepLines w:val="0"/>
      <w:widowControl w:val="0"/>
      <w:outlineLvl w:val="9"/>
    </w:pPr>
    <w:rPr>
      <w:bCs/>
    </w:rPr>
  </w:style>
  <w:style w:type="character" w:customStyle="1" w:styleId="3L1Char">
    <w:name w:val="3L1 Char"/>
    <w:link w:val="3L1"/>
    <w:locked/>
    <w:rsid w:val="00661B0A"/>
    <w:rPr>
      <w:rFonts w:eastAsia="Malgun Gothic"/>
      <w:b/>
      <w:bCs/>
      <w:lang w:val="en-GB"/>
    </w:rPr>
  </w:style>
  <w:style w:type="character" w:customStyle="1" w:styleId="3DVCAnnexLevel0Char">
    <w:name w:val="3DVC Annex Level 0 Char"/>
    <w:rsid w:val="00661B0A"/>
    <w:rPr>
      <w:rFonts w:ascii="Times New Roman" w:hAnsi="Times New Roman"/>
      <w:b/>
      <w:sz w:val="22"/>
      <w:lang w:val="en-GB" w:eastAsia="en-US"/>
    </w:rPr>
  </w:style>
  <w:style w:type="paragraph" w:customStyle="1" w:styleId="3L1Note">
    <w:name w:val="3L1Note"/>
    <w:basedOn w:val="3L1"/>
    <w:link w:val="3L1NoteChar"/>
    <w:qFormat/>
    <w:rsid w:val="00661B0A"/>
    <w:pPr>
      <w:numPr>
        <w:ilvl w:val="0"/>
        <w:numId w:val="0"/>
      </w:numPr>
      <w:ind w:left="794"/>
    </w:pPr>
  </w:style>
  <w:style w:type="character" w:customStyle="1" w:styleId="3L1NoteChar">
    <w:name w:val="3L1Note Char"/>
    <w:link w:val="3L1Note"/>
    <w:locked/>
    <w:rsid w:val="00661B0A"/>
    <w:rPr>
      <w:rFonts w:eastAsia="Malgun Gothic"/>
      <w:b/>
      <w:bCs/>
      <w:lang w:val="en-GB"/>
    </w:rPr>
  </w:style>
  <w:style w:type="character" w:customStyle="1" w:styleId="3DVCLevel1Char">
    <w:name w:val="3DVC Level 1 Char"/>
    <w:rsid w:val="00661B0A"/>
    <w:rPr>
      <w:rFonts w:ascii="Times New Roman" w:hAnsi="Times New Roman"/>
      <w:b/>
      <w:lang w:val="en-GB" w:eastAsia="en-US"/>
    </w:rPr>
  </w:style>
  <w:style w:type="character" w:customStyle="1" w:styleId="3DVCLevel2Char">
    <w:name w:val="3DVC Level 2 Char"/>
    <w:rsid w:val="00661B0A"/>
    <w:rPr>
      <w:rFonts w:ascii="Times New Roman" w:hAnsi="Times New Roman"/>
      <w:b/>
      <w:lang w:val="en-GB" w:eastAsia="x-none"/>
    </w:rPr>
  </w:style>
  <w:style w:type="character" w:customStyle="1" w:styleId="3DVCLevel3Char">
    <w:name w:val="3DVC Level 3 Char"/>
    <w:rsid w:val="00661B0A"/>
    <w:rPr>
      <w:rFonts w:ascii="Times New Roman" w:hAnsi="Times New Roman"/>
      <w:b/>
      <w:lang w:val="en-GB" w:eastAsia="x-none"/>
    </w:rPr>
  </w:style>
  <w:style w:type="character" w:customStyle="1" w:styleId="3DVCLevel4Char">
    <w:name w:val="3DVC Level 4 Char"/>
    <w:rsid w:val="00661B0A"/>
    <w:rPr>
      <w:rFonts w:ascii="Times New Roman" w:hAnsi="Times New Roman"/>
      <w:b/>
      <w:lang w:val="en-GB" w:eastAsia="x-none"/>
    </w:rPr>
  </w:style>
  <w:style w:type="character" w:customStyle="1" w:styleId="summary">
    <w:name w:val="summary"/>
    <w:rsid w:val="00661B0A"/>
  </w:style>
  <w:style w:type="character" w:customStyle="1" w:styleId="Note1CharCharCharCharCharCharChar">
    <w:name w:val="Note 1 Char Char Char Char Char Char Char"/>
    <w:uiPriority w:val="99"/>
    <w:rsid w:val="00661B0A"/>
    <w:rPr>
      <w:rFonts w:ascii="Times New Roman" w:hAnsi="Times New Roman"/>
      <w:sz w:val="18"/>
      <w:lang w:val="en-GB" w:eastAsia="en-US"/>
    </w:rPr>
  </w:style>
  <w:style w:type="character" w:customStyle="1" w:styleId="Note1CharCharCharCharCharCharChar1">
    <w:name w:val="Note 1 Char Char Char Char Char Char Char1"/>
    <w:uiPriority w:val="99"/>
    <w:rsid w:val="00661B0A"/>
    <w:rPr>
      <w:rFonts w:ascii="Batang" w:eastAsia="Batang" w:hAnsi="Batang"/>
      <w:sz w:val="18"/>
      <w:lang w:val="en-GB" w:eastAsia="en-US"/>
    </w:rPr>
  </w:style>
  <w:style w:type="character" w:customStyle="1" w:styleId="Note3Char">
    <w:name w:val="Note 3 Char"/>
    <w:uiPriority w:val="99"/>
    <w:rsid w:val="00661B0A"/>
    <w:rPr>
      <w:rFonts w:ascii="Batang" w:eastAsia="Batang" w:hAnsi="Batang"/>
      <w:sz w:val="18"/>
      <w:lang w:val="en-GB" w:eastAsia="en-US"/>
    </w:rPr>
  </w:style>
  <w:style w:type="character" w:customStyle="1" w:styleId="PlainTable51">
    <w:name w:val="Plain Table 51"/>
    <w:uiPriority w:val="31"/>
    <w:qFormat/>
    <w:rsid w:val="00661B0A"/>
    <w:rPr>
      <w:smallCaps/>
      <w:color w:val="C0504D"/>
      <w:u w:val="single"/>
    </w:rPr>
  </w:style>
  <w:style w:type="character" w:customStyle="1" w:styleId="Heading1Char2">
    <w:name w:val="Heading 1 Char2"/>
    <w:uiPriority w:val="99"/>
    <w:rsid w:val="00661B0A"/>
    <w:rPr>
      <w:rFonts w:ascii="Cambria" w:eastAsia="SimSun" w:hAnsi="Cambria"/>
      <w:b/>
      <w:kern w:val="32"/>
      <w:sz w:val="32"/>
      <w:lang w:val="en-GB" w:eastAsia="en-US"/>
    </w:rPr>
  </w:style>
  <w:style w:type="character" w:customStyle="1" w:styleId="LightGrid-Accent11">
    <w:name w:val="Light Grid - Accent 11"/>
    <w:uiPriority w:val="99"/>
    <w:rsid w:val="00661B0A"/>
    <w:rPr>
      <w:color w:val="808080"/>
    </w:rPr>
  </w:style>
  <w:style w:type="character" w:customStyle="1" w:styleId="s1">
    <w:name w:val="s1"/>
    <w:rsid w:val="00661B0A"/>
  </w:style>
  <w:style w:type="table" w:customStyle="1" w:styleId="TableGrid1">
    <w:name w:val="Table Grid1"/>
    <w:basedOn w:val="TableNormal"/>
    <w:uiPriority w:val="99"/>
    <w:rsid w:val="00661B0A"/>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uiPriority w:val="39"/>
    <w:rsid w:val="00661B0A"/>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99"/>
    <w:rsid w:val="00661B0A"/>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rsid w:val="00661B0A"/>
    <w:rPr>
      <w:rFonts w:ascii="Times New Roman" w:eastAsia="SimSun"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rsid w:val="00661B0A"/>
    <w:rPr>
      <w:rFonts w:ascii="CG Times" w:eastAsia="SimSun" w:hAnsi="CG Times"/>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uiPriority w:val="39"/>
    <w:rsid w:val="00661B0A"/>
    <w:rPr>
      <w:rFonts w:eastAsia="MS Mincho"/>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legend0">
    <w:name w:val="Figure_legend"/>
    <w:basedOn w:val="Tablelegend0"/>
    <w:next w:val="Normal"/>
    <w:uiPriority w:val="99"/>
    <w:rsid w:val="00661B0A"/>
  </w:style>
  <w:style w:type="paragraph" w:customStyle="1" w:styleId="SVCBulletslevel5">
    <w:name w:val="SVC Bullets level 5"/>
    <w:basedOn w:val="SVCBulletslevel4Char"/>
    <w:uiPriority w:val="99"/>
    <w:rsid w:val="00661B0A"/>
    <w:pPr>
      <w:tabs>
        <w:tab w:val="clear" w:pos="2880"/>
        <w:tab w:val="num" w:pos="3600"/>
      </w:tabs>
      <w:ind w:left="3600"/>
    </w:pPr>
  </w:style>
  <w:style w:type="paragraph" w:customStyle="1" w:styleId="SVCBulletslevel6">
    <w:name w:val="SVC Bullets level 6"/>
    <w:basedOn w:val="SVCBulletslevel5"/>
    <w:uiPriority w:val="99"/>
    <w:rsid w:val="00661B0A"/>
    <w:pPr>
      <w:tabs>
        <w:tab w:val="clear" w:pos="3600"/>
        <w:tab w:val="left" w:pos="2381"/>
        <w:tab w:val="num" w:pos="4320"/>
      </w:tabs>
      <w:ind w:left="4320" w:hanging="391"/>
    </w:pPr>
  </w:style>
  <w:style w:type="paragraph" w:customStyle="1" w:styleId="SVCBulletslevel7">
    <w:name w:val="SVC Bullets level 7"/>
    <w:basedOn w:val="SVCBulletslevel6"/>
    <w:uiPriority w:val="99"/>
    <w:rsid w:val="00661B0A"/>
    <w:pPr>
      <w:ind w:left="2772"/>
    </w:pPr>
  </w:style>
  <w:style w:type="paragraph" w:customStyle="1" w:styleId="SVCBulletslevel8">
    <w:name w:val="SVC Bullets level 8"/>
    <w:basedOn w:val="SVCBulletslevel7"/>
    <w:uiPriority w:val="99"/>
    <w:rsid w:val="00661B0A"/>
    <w:pPr>
      <w:ind w:left="3168"/>
    </w:pPr>
  </w:style>
  <w:style w:type="paragraph" w:customStyle="1" w:styleId="AVCIndentlevel2">
    <w:name w:val="AVC Indent level 2"/>
    <w:basedOn w:val="AVCIndentlevel1"/>
    <w:uiPriority w:val="99"/>
    <w:rsid w:val="00661B0A"/>
    <w:pPr>
      <w:ind w:left="794"/>
    </w:pPr>
  </w:style>
  <w:style w:type="paragraph" w:customStyle="1" w:styleId="Style1">
    <w:name w:val="Style1"/>
    <w:basedOn w:val="AVCBulletlevel1CharChar"/>
    <w:uiPriority w:val="99"/>
    <w:rsid w:val="00661B0A"/>
    <w:pPr>
      <w:ind w:left="2304" w:hanging="403"/>
    </w:pPr>
  </w:style>
  <w:style w:type="paragraph" w:customStyle="1" w:styleId="AVCBulletlevel6">
    <w:name w:val="AVC Bullet level 6"/>
    <w:basedOn w:val="AVCBulletlevel1CharChar"/>
    <w:uiPriority w:val="99"/>
    <w:rsid w:val="00661B0A"/>
    <w:pPr>
      <w:numPr>
        <w:numId w:val="36"/>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customStyle="1" w:styleId="AVCNumberinglevel3">
    <w:name w:val="AVC Numbering level 3"/>
    <w:basedOn w:val="AVCNumberinglevel2"/>
    <w:uiPriority w:val="99"/>
    <w:rsid w:val="00661B0A"/>
    <w:pPr>
      <w:numPr>
        <w:ilvl w:val="0"/>
        <w:numId w:val="0"/>
      </w:numPr>
    </w:pPr>
  </w:style>
  <w:style w:type="paragraph" w:customStyle="1" w:styleId="SVCIndentlevel5">
    <w:name w:val="SVC Indent level 5"/>
    <w:basedOn w:val="SVCIndentlevel4"/>
    <w:uiPriority w:val="99"/>
    <w:rsid w:val="00661B0A"/>
    <w:pPr>
      <w:tabs>
        <w:tab w:val="clear" w:pos="1584"/>
      </w:tabs>
      <w:ind w:left="2000"/>
    </w:pPr>
  </w:style>
  <w:style w:type="paragraph" w:customStyle="1" w:styleId="SVCIndentlevel2">
    <w:name w:val="SVC Indent level 2"/>
    <w:basedOn w:val="SVCIndentlevel1"/>
    <w:uiPriority w:val="99"/>
    <w:rsid w:val="00661B0A"/>
    <w:pPr>
      <w:ind w:left="800"/>
    </w:pPr>
  </w:style>
  <w:style w:type="paragraph" w:customStyle="1" w:styleId="SVCIndentlevel3">
    <w:name w:val="SVC Indent level 3"/>
    <w:basedOn w:val="SVCIndentlevel2"/>
    <w:uiPriority w:val="99"/>
    <w:rsid w:val="00661B0A"/>
    <w:pPr>
      <w:tabs>
        <w:tab w:val="clear" w:pos="792"/>
      </w:tabs>
      <w:ind w:left="1200"/>
    </w:pPr>
  </w:style>
  <w:style w:type="character" w:customStyle="1" w:styleId="UnresolvedMention8">
    <w:name w:val="Unresolved Mention8"/>
    <w:basedOn w:val="DefaultParagraphFont"/>
    <w:uiPriority w:val="99"/>
    <w:semiHidden/>
    <w:unhideWhenUsed/>
    <w:rsid w:val="00661B0A"/>
    <w:rPr>
      <w:rFonts w:cs="Times New Roman"/>
      <w:color w:val="605E5C"/>
      <w:shd w:val="clear" w:color="auto" w:fill="E1DFDD"/>
    </w:rPr>
  </w:style>
  <w:style w:type="character" w:customStyle="1" w:styleId="UnresolvedMention9">
    <w:name w:val="Unresolved Mention9"/>
    <w:basedOn w:val="DefaultParagraphFont"/>
    <w:uiPriority w:val="99"/>
    <w:semiHidden/>
    <w:unhideWhenUsed/>
    <w:rsid w:val="00661B0A"/>
    <w:rPr>
      <w:rFonts w:cs="Times New Roman"/>
      <w:color w:val="605E5C"/>
      <w:shd w:val="clear" w:color="auto" w:fill="E1DFDD"/>
    </w:rPr>
  </w:style>
  <w:style w:type="character" w:customStyle="1" w:styleId="apple-tab-span">
    <w:name w:val="apple-tab-span"/>
    <w:basedOn w:val="DefaultParagraphFont"/>
    <w:rsid w:val="00661B0A"/>
    <w:rPr>
      <w:rFonts w:cs="Times New Roman"/>
    </w:rPr>
  </w:style>
  <w:style w:type="character" w:customStyle="1" w:styleId="UnresolvedMention10">
    <w:name w:val="Unresolved Mention10"/>
    <w:basedOn w:val="DefaultParagraphFont"/>
    <w:uiPriority w:val="99"/>
    <w:semiHidden/>
    <w:unhideWhenUsed/>
    <w:rsid w:val="00661B0A"/>
    <w:rPr>
      <w:rFonts w:cs="Times New Roman"/>
      <w:color w:val="605E5C"/>
      <w:shd w:val="clear" w:color="auto" w:fill="E1DFDD"/>
    </w:rPr>
  </w:style>
  <w:style w:type="character" w:customStyle="1" w:styleId="a2Char">
    <w:name w:val="a2 Char"/>
    <w:basedOn w:val="DefaultParagraphFont"/>
    <w:link w:val="a2"/>
    <w:uiPriority w:val="11"/>
    <w:locked/>
    <w:rsid w:val="00661B0A"/>
    <w:rPr>
      <w:rFonts w:eastAsia="MS Mincho"/>
      <w:b/>
      <w:sz w:val="26"/>
      <w:szCs w:val="22"/>
      <w:lang w:val="en-GB" w:eastAsia="ja-JP"/>
    </w:rPr>
  </w:style>
  <w:style w:type="character" w:customStyle="1" w:styleId="a3Char">
    <w:name w:val="a3 Char"/>
    <w:basedOn w:val="DefaultParagraphFont"/>
    <w:link w:val="a3"/>
    <w:uiPriority w:val="12"/>
    <w:locked/>
    <w:rsid w:val="00661B0A"/>
    <w:rPr>
      <w:rFonts w:eastAsia="MS Mincho"/>
      <w:b/>
      <w:sz w:val="24"/>
      <w:szCs w:val="22"/>
      <w:lang w:val="en-GB" w:eastAsia="ja-JP"/>
    </w:rPr>
  </w:style>
  <w:style w:type="paragraph" w:customStyle="1" w:styleId="RefNorm">
    <w:name w:val="RefNorm"/>
    <w:basedOn w:val="Normal"/>
    <w:next w:val="Normal"/>
    <w:rsid w:val="00661B0A"/>
    <w:pPr>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30" w:lineRule="atLeast"/>
    </w:pPr>
    <w:rPr>
      <w:rFonts w:ascii="Arial" w:eastAsia="MS Mincho" w:hAnsi="Arial" w:cs="Arial"/>
      <w:sz w:val="20"/>
      <w:szCs w:val="20"/>
      <w:lang w:val="en-US" w:eastAsia="ja-JP"/>
    </w:rPr>
  </w:style>
  <w:style w:type="character" w:customStyle="1" w:styleId="normaltextrun1">
    <w:name w:val="normaltextrun1"/>
    <w:basedOn w:val="DefaultParagraphFont"/>
    <w:rsid w:val="00661B0A"/>
    <w:rPr>
      <w:rFonts w:cs="Times New Roman"/>
    </w:rPr>
  </w:style>
  <w:style w:type="numbering" w:customStyle="1" w:styleId="SVCNumbers">
    <w:name w:val="SVC Numbers"/>
    <w:rsid w:val="00661B0A"/>
    <w:pPr>
      <w:numPr>
        <w:numId w:val="27"/>
      </w:numPr>
    </w:pPr>
  </w:style>
  <w:style w:type="numbering" w:customStyle="1" w:styleId="3DNumbering">
    <w:name w:val="3D Numbering"/>
    <w:rsid w:val="00661B0A"/>
    <w:pPr>
      <w:numPr>
        <w:numId w:val="37"/>
      </w:numPr>
    </w:pPr>
  </w:style>
  <w:style w:type="numbering" w:customStyle="1" w:styleId="3DEquation">
    <w:name w:val="3D Equation"/>
    <w:rsid w:val="00661B0A"/>
    <w:pPr>
      <w:numPr>
        <w:numId w:val="38"/>
      </w:numPr>
    </w:pPr>
  </w:style>
  <w:style w:type="numbering" w:customStyle="1" w:styleId="3Dash">
    <w:name w:val="3Dash"/>
    <w:rsid w:val="00661B0A"/>
    <w:pPr>
      <w:numPr>
        <w:numId w:val="39"/>
      </w:numPr>
    </w:pPr>
  </w:style>
  <w:style w:type="numbering" w:customStyle="1" w:styleId="AVCBullet">
    <w:name w:val="AVC Bullet"/>
    <w:rsid w:val="00661B0A"/>
    <w:pPr>
      <w:numPr>
        <w:numId w:val="40"/>
      </w:numPr>
    </w:pPr>
  </w:style>
  <w:style w:type="numbering" w:customStyle="1" w:styleId="3DHeading">
    <w:name w:val="3D Heading"/>
    <w:rsid w:val="00661B0A"/>
    <w:pPr>
      <w:numPr>
        <w:numId w:val="41"/>
      </w:numPr>
    </w:pPr>
  </w:style>
  <w:style w:type="numbering" w:customStyle="1" w:styleId="SVCBullets">
    <w:name w:val="SVC Bullets"/>
    <w:rsid w:val="00661B0A"/>
    <w:pPr>
      <w:numPr>
        <w:numId w:val="13"/>
      </w:numPr>
    </w:pPr>
  </w:style>
  <w:style w:type="numbering" w:customStyle="1" w:styleId="SVCIndent">
    <w:name w:val="SVC Indent"/>
    <w:rsid w:val="00661B0A"/>
    <w:pPr>
      <w:numPr>
        <w:numId w:val="16"/>
      </w:numPr>
    </w:pPr>
  </w:style>
  <w:style w:type="numbering" w:customStyle="1" w:styleId="1">
    <w:name w:val="スタイル1"/>
    <w:rsid w:val="00661B0A"/>
    <w:pPr>
      <w:numPr>
        <w:numId w:val="15"/>
      </w:numPr>
    </w:pPr>
  </w:style>
  <w:style w:type="character" w:customStyle="1" w:styleId="UnresolvedMention11">
    <w:name w:val="Unresolved Mention11"/>
    <w:basedOn w:val="DefaultParagraphFont"/>
    <w:uiPriority w:val="99"/>
    <w:semiHidden/>
    <w:unhideWhenUsed/>
    <w:rsid w:val="00661B0A"/>
    <w:rPr>
      <w:color w:val="605E5C"/>
      <w:shd w:val="clear" w:color="auto" w:fill="E1DFDD"/>
    </w:rPr>
  </w:style>
  <w:style w:type="character" w:customStyle="1" w:styleId="UnresolvedMention12">
    <w:name w:val="Unresolved Mention12"/>
    <w:basedOn w:val="DefaultParagraphFont"/>
    <w:uiPriority w:val="99"/>
    <w:semiHidden/>
    <w:unhideWhenUsed/>
    <w:rsid w:val="00661B0A"/>
    <w:rPr>
      <w:color w:val="605E5C"/>
      <w:shd w:val="clear" w:color="auto" w:fill="E1DFDD"/>
    </w:rPr>
  </w:style>
  <w:style w:type="character" w:customStyle="1" w:styleId="UnresolvedMention13">
    <w:name w:val="Unresolved Mention13"/>
    <w:basedOn w:val="DefaultParagraphFont"/>
    <w:uiPriority w:val="99"/>
    <w:semiHidden/>
    <w:unhideWhenUsed/>
    <w:rsid w:val="00661B0A"/>
    <w:rPr>
      <w:color w:val="605E5C"/>
      <w:shd w:val="clear" w:color="auto" w:fill="E1DFDD"/>
    </w:rPr>
  </w:style>
  <w:style w:type="character" w:customStyle="1" w:styleId="UnresolvedMention14">
    <w:name w:val="Unresolved Mention14"/>
    <w:basedOn w:val="DefaultParagraphFont"/>
    <w:uiPriority w:val="99"/>
    <w:semiHidden/>
    <w:unhideWhenUsed/>
    <w:rsid w:val="00661B0A"/>
    <w:rPr>
      <w:color w:val="605E5C"/>
      <w:shd w:val="clear" w:color="auto" w:fill="E1DFDD"/>
    </w:rPr>
  </w:style>
  <w:style w:type="character" w:customStyle="1" w:styleId="UnresolvedMention15">
    <w:name w:val="Unresolved Mention15"/>
    <w:basedOn w:val="DefaultParagraphFont"/>
    <w:uiPriority w:val="99"/>
    <w:semiHidden/>
    <w:unhideWhenUsed/>
    <w:rsid w:val="00661B0A"/>
    <w:rPr>
      <w:color w:val="605E5C"/>
      <w:shd w:val="clear" w:color="auto" w:fill="E1DFDD"/>
    </w:rPr>
  </w:style>
  <w:style w:type="character" w:customStyle="1" w:styleId="UnresolvedMention16">
    <w:name w:val="Unresolved Mention16"/>
    <w:basedOn w:val="DefaultParagraphFont"/>
    <w:uiPriority w:val="99"/>
    <w:semiHidden/>
    <w:unhideWhenUsed/>
    <w:rsid w:val="00661B0A"/>
    <w:rPr>
      <w:color w:val="605E5C"/>
      <w:shd w:val="clear" w:color="auto" w:fill="E1DFDD"/>
    </w:rPr>
  </w:style>
  <w:style w:type="character" w:customStyle="1" w:styleId="UnresolvedMention17">
    <w:name w:val="Unresolved Mention17"/>
    <w:basedOn w:val="DefaultParagraphFont"/>
    <w:uiPriority w:val="99"/>
    <w:semiHidden/>
    <w:unhideWhenUsed/>
    <w:rsid w:val="00661B0A"/>
    <w:rPr>
      <w:color w:val="605E5C"/>
      <w:shd w:val="clear" w:color="auto" w:fill="E1DFDD"/>
    </w:rPr>
  </w:style>
  <w:style w:type="character" w:customStyle="1" w:styleId="UnresolvedMention18">
    <w:name w:val="Unresolved Mention18"/>
    <w:basedOn w:val="DefaultParagraphFont"/>
    <w:uiPriority w:val="99"/>
    <w:semiHidden/>
    <w:unhideWhenUsed/>
    <w:rsid w:val="00661B0A"/>
    <w:rPr>
      <w:color w:val="605E5C"/>
      <w:shd w:val="clear" w:color="auto" w:fill="E1DFDD"/>
    </w:rPr>
  </w:style>
  <w:style w:type="character" w:customStyle="1" w:styleId="UnresolvedMention19">
    <w:name w:val="Unresolved Mention19"/>
    <w:basedOn w:val="DefaultParagraphFont"/>
    <w:uiPriority w:val="99"/>
    <w:semiHidden/>
    <w:unhideWhenUsed/>
    <w:rsid w:val="00661B0A"/>
    <w:rPr>
      <w:color w:val="605E5C"/>
      <w:shd w:val="clear" w:color="auto" w:fill="E1DFDD"/>
    </w:rPr>
  </w:style>
  <w:style w:type="character" w:customStyle="1" w:styleId="UnresolvedMention20">
    <w:name w:val="Unresolved Mention20"/>
    <w:basedOn w:val="DefaultParagraphFont"/>
    <w:uiPriority w:val="99"/>
    <w:semiHidden/>
    <w:unhideWhenUsed/>
    <w:rsid w:val="00661B0A"/>
    <w:rPr>
      <w:color w:val="605E5C"/>
      <w:shd w:val="clear" w:color="auto" w:fill="E1DFDD"/>
    </w:rPr>
  </w:style>
  <w:style w:type="character" w:customStyle="1" w:styleId="UnresolvedMention21">
    <w:name w:val="Unresolved Mention21"/>
    <w:basedOn w:val="DefaultParagraphFont"/>
    <w:uiPriority w:val="99"/>
    <w:semiHidden/>
    <w:unhideWhenUsed/>
    <w:rsid w:val="00661B0A"/>
    <w:rPr>
      <w:color w:val="605E5C"/>
      <w:shd w:val="clear" w:color="auto" w:fill="E1DFDD"/>
    </w:rPr>
  </w:style>
  <w:style w:type="character" w:customStyle="1" w:styleId="UnresolvedMention22">
    <w:name w:val="Unresolved Mention22"/>
    <w:basedOn w:val="DefaultParagraphFont"/>
    <w:uiPriority w:val="99"/>
    <w:semiHidden/>
    <w:unhideWhenUsed/>
    <w:rsid w:val="00661B0A"/>
    <w:rPr>
      <w:color w:val="605E5C"/>
      <w:shd w:val="clear" w:color="auto" w:fill="E1DFDD"/>
    </w:rPr>
  </w:style>
  <w:style w:type="character" w:customStyle="1" w:styleId="UnresolvedMention23">
    <w:name w:val="Unresolved Mention23"/>
    <w:basedOn w:val="DefaultParagraphFont"/>
    <w:uiPriority w:val="99"/>
    <w:semiHidden/>
    <w:unhideWhenUsed/>
    <w:rsid w:val="00661B0A"/>
    <w:rPr>
      <w:color w:val="605E5C"/>
      <w:shd w:val="clear" w:color="auto" w:fill="E1DFDD"/>
    </w:rPr>
  </w:style>
  <w:style w:type="character" w:customStyle="1" w:styleId="UnresolvedMention24">
    <w:name w:val="Unresolved Mention24"/>
    <w:basedOn w:val="DefaultParagraphFont"/>
    <w:uiPriority w:val="99"/>
    <w:semiHidden/>
    <w:unhideWhenUsed/>
    <w:rsid w:val="00661B0A"/>
    <w:rPr>
      <w:color w:val="605E5C"/>
      <w:shd w:val="clear" w:color="auto" w:fill="E1DFDD"/>
    </w:rPr>
  </w:style>
  <w:style w:type="character" w:customStyle="1" w:styleId="UnresolvedMention25">
    <w:name w:val="Unresolved Mention25"/>
    <w:basedOn w:val="DefaultParagraphFont"/>
    <w:uiPriority w:val="99"/>
    <w:semiHidden/>
    <w:unhideWhenUsed/>
    <w:rsid w:val="00661B0A"/>
    <w:rPr>
      <w:color w:val="605E5C"/>
      <w:shd w:val="clear" w:color="auto" w:fill="E1DFDD"/>
    </w:rPr>
  </w:style>
  <w:style w:type="character" w:customStyle="1" w:styleId="UnresolvedMention26">
    <w:name w:val="Unresolved Mention26"/>
    <w:basedOn w:val="DefaultParagraphFont"/>
    <w:uiPriority w:val="99"/>
    <w:semiHidden/>
    <w:unhideWhenUsed/>
    <w:rsid w:val="00661B0A"/>
    <w:rPr>
      <w:color w:val="605E5C"/>
      <w:shd w:val="clear" w:color="auto" w:fill="E1DFDD"/>
    </w:rPr>
  </w:style>
  <w:style w:type="paragraph" w:customStyle="1" w:styleId="Body">
    <w:name w:val="Body"/>
    <w:rsid w:val="00D74134"/>
    <w:pPr>
      <w:pBdr>
        <w:top w:val="nil"/>
        <w:left w:val="nil"/>
        <w:bottom w:val="nil"/>
        <w:right w:val="nil"/>
        <w:between w:val="nil"/>
        <w:bar w:val="nil"/>
      </w:pBdr>
    </w:pPr>
    <w:rPr>
      <w:rFonts w:ascii="Calibri" w:eastAsia="Arial Unicode MS" w:hAnsi="Calibri" w:cs="Arial Unicode MS"/>
      <w:color w:val="000000"/>
      <w:sz w:val="24"/>
      <w:szCs w:val="24"/>
      <w:u w:color="000000"/>
      <w:bdr w:val="nil"/>
      <w:lang w:eastAsia="ko-KR"/>
      <w14:textOutline w14:w="0" w14:cap="flat" w14:cmpd="sng" w14:algn="ctr">
        <w14:noFill/>
        <w14:prstDash w14:val="solid"/>
        <w14:bevel/>
      </w14:textOutline>
    </w:rPr>
  </w:style>
  <w:style w:type="numbering" w:customStyle="1" w:styleId="ImportedStyle1">
    <w:name w:val="Imported Style 1"/>
    <w:rsid w:val="00126C05"/>
    <w:pPr>
      <w:numPr>
        <w:numId w:val="44"/>
      </w:numPr>
    </w:pPr>
  </w:style>
  <w:style w:type="numbering" w:customStyle="1" w:styleId="Bullets">
    <w:name w:val="Bullets"/>
    <w:rsid w:val="00962503"/>
    <w:pPr>
      <w:numPr>
        <w:numId w:val="45"/>
      </w:numPr>
    </w:pPr>
  </w:style>
  <w:style w:type="character" w:customStyle="1" w:styleId="InlineCode">
    <w:name w:val="InlineCode"/>
    <w:rsid w:val="008E064D"/>
    <w:rPr>
      <w:rFonts w:ascii="Courier New" w:hAnsi="Courier New" w:cs="Courier New"/>
      <w:shd w:val="clear" w:color="auto" w:fill="EEEEEE"/>
    </w:rPr>
  </w:style>
  <w:style w:type="paragraph" w:styleId="Quote">
    <w:name w:val="Quote"/>
    <w:basedOn w:val="Normal"/>
    <w:next w:val="Normal"/>
    <w:link w:val="QuoteChar"/>
    <w:uiPriority w:val="29"/>
    <w:qFormat/>
    <w:rsid w:val="008E064D"/>
    <w:pPr>
      <w:pBdr>
        <w:left w:val="single" w:sz="18" w:space="8" w:color="BFBFBF" w:themeColor="background1" w:themeShade="BF"/>
      </w:pBdr>
      <w:tabs>
        <w:tab w:val="clear" w:pos="403"/>
      </w:tabs>
      <w:spacing w:after="0" w:line="240" w:lineRule="auto"/>
      <w:ind w:left="144" w:right="864"/>
      <w:jc w:val="left"/>
    </w:pPr>
    <w:rPr>
      <w:rFonts w:asciiTheme="minorHAnsi" w:hAnsiTheme="minorHAnsi" w:cstheme="minorBidi"/>
      <w:i/>
      <w:sz w:val="24"/>
      <w:szCs w:val="24"/>
      <w:lang w:val="en-US" w:eastAsia="zh-CN"/>
    </w:rPr>
  </w:style>
  <w:style w:type="character" w:customStyle="1" w:styleId="QuoteChar">
    <w:name w:val="Quote Char"/>
    <w:basedOn w:val="DefaultParagraphFont"/>
    <w:link w:val="Quote"/>
    <w:uiPriority w:val="29"/>
    <w:rsid w:val="008E064D"/>
    <w:rPr>
      <w:rFonts w:asciiTheme="minorHAnsi" w:eastAsiaTheme="minorEastAsia" w:hAnsiTheme="minorHAnsi" w:cstheme="minorBidi"/>
      <w:i/>
      <w:sz w:val="24"/>
      <w:szCs w:val="24"/>
      <w:lang w:eastAsia="zh-CN"/>
    </w:rPr>
  </w:style>
  <w:style w:type="paragraph" w:customStyle="1" w:styleId="paragraph">
    <w:name w:val="paragraph"/>
    <w:basedOn w:val="Normal"/>
    <w:rsid w:val="00F65E9A"/>
    <w:pPr>
      <w:tabs>
        <w:tab w:val="clear" w:pos="403"/>
      </w:tabs>
      <w:spacing w:before="100" w:beforeAutospacing="1" w:after="100" w:afterAutospacing="1" w:line="240" w:lineRule="auto"/>
      <w:jc w:val="left"/>
    </w:pPr>
    <w:rPr>
      <w:rFonts w:ascii="MS PGothic" w:eastAsia="MS PGothic" w:hAnsi="MS PGothic" w:cs="MS PGothic"/>
      <w:sz w:val="24"/>
      <w:szCs w:val="24"/>
      <w:lang w:val="en-US" w:eastAsia="ja-JP"/>
    </w:rPr>
  </w:style>
  <w:style w:type="numbering" w:customStyle="1" w:styleId="GPCCBullets">
    <w:name w:val="GPCC Bullets"/>
    <w:rsid w:val="00A41155"/>
    <w:pPr>
      <w:numPr>
        <w:numId w:val="64"/>
      </w:numPr>
    </w:pPr>
  </w:style>
  <w:style w:type="paragraph" w:customStyle="1" w:styleId="NormalKWN">
    <w:name w:val="Normal+KWN"/>
    <w:basedOn w:val="Normal"/>
    <w:next w:val="Normal"/>
    <w:qFormat/>
    <w:rsid w:val="00A41155"/>
    <w:pPr>
      <w:keepNext/>
    </w:pPr>
    <w:rPr>
      <w:lang w:val="en-CA"/>
    </w:rPr>
  </w:style>
  <w:style w:type="paragraph" w:customStyle="1" w:styleId="Itemize1G-PCC">
    <w:name w:val="Itemize 1 (G-PCC)"/>
    <w:basedOn w:val="ListParagraph"/>
    <w:qFormat/>
    <w:rsid w:val="00A41155"/>
    <w:pPr>
      <w:numPr>
        <w:numId w:val="63"/>
      </w:numPr>
      <w:tabs>
        <w:tab w:val="clear" w:pos="403"/>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2G-PCC">
    <w:name w:val="Itemize 2 (G-PCC)"/>
    <w:basedOn w:val="ListParagraph"/>
    <w:qFormat/>
    <w:rsid w:val="00A41155"/>
    <w:pPr>
      <w:numPr>
        <w:ilvl w:val="1"/>
        <w:numId w:val="63"/>
      </w:numPr>
      <w:tabs>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3G-PCC">
    <w:name w:val="Itemize 3 (G-PCC)"/>
    <w:basedOn w:val="ListParagraph"/>
    <w:qFormat/>
    <w:rsid w:val="00A41155"/>
    <w:pPr>
      <w:numPr>
        <w:ilvl w:val="2"/>
        <w:numId w:val="63"/>
      </w:numPr>
      <w:tabs>
        <w:tab w:val="clear" w:pos="403"/>
        <w:tab w:val="clear" w:pos="1208"/>
        <w:tab w:val="clear" w:pos="1610"/>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4G-PCC">
    <w:name w:val="Itemize 4 (G-PCC)"/>
    <w:basedOn w:val="ListParagraph"/>
    <w:qFormat/>
    <w:rsid w:val="00A41155"/>
    <w:pPr>
      <w:numPr>
        <w:ilvl w:val="3"/>
        <w:numId w:val="63"/>
      </w:numPr>
      <w:tabs>
        <w:tab w:val="clear" w:pos="403"/>
        <w:tab w:val="clear" w:pos="805"/>
        <w:tab w:val="clear" w:pos="1208"/>
        <w:tab w:val="left" w:pos="794"/>
        <w:tab w:val="left" w:pos="1191"/>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5G-PCC">
    <w:name w:val="Itemize 5 (G-PCC)"/>
    <w:basedOn w:val="ListParagraph"/>
    <w:qFormat/>
    <w:rsid w:val="00A41155"/>
    <w:pPr>
      <w:numPr>
        <w:ilvl w:val="4"/>
        <w:numId w:val="63"/>
      </w:numPr>
      <w:tabs>
        <w:tab w:val="clear" w:pos="403"/>
        <w:tab w:val="clear" w:pos="805"/>
        <w:tab w:val="clear" w:pos="1208"/>
        <w:tab w:val="left" w:pos="794"/>
        <w:tab w:val="left" w:pos="1191"/>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6G-PCC">
    <w:name w:val="Itemize 6 (G-PCC)"/>
    <w:basedOn w:val="ListParagraph"/>
    <w:qFormat/>
    <w:rsid w:val="00A41155"/>
    <w:pPr>
      <w:numPr>
        <w:ilvl w:val="5"/>
        <w:numId w:val="63"/>
      </w:numPr>
      <w:tabs>
        <w:tab w:val="clear" w:pos="403"/>
        <w:tab w:val="clear" w:pos="805"/>
        <w:tab w:val="clear" w:pos="1208"/>
        <w:tab w:val="clear" w:pos="1610"/>
        <w:tab w:val="left" w:pos="794"/>
        <w:tab w:val="left" w:pos="1191"/>
        <w:tab w:val="left" w:pos="1588"/>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7G-PCC">
    <w:name w:val="Itemize 7 (G-PCC)"/>
    <w:basedOn w:val="ListParagraph"/>
    <w:qFormat/>
    <w:rsid w:val="00A41155"/>
    <w:pPr>
      <w:numPr>
        <w:ilvl w:val="6"/>
        <w:numId w:val="63"/>
      </w:numPr>
      <w:tabs>
        <w:tab w:val="clear" w:pos="403"/>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8G-PCC">
    <w:name w:val="Itemize 8 (G-PCC)"/>
    <w:basedOn w:val="ListParagraph"/>
    <w:qFormat/>
    <w:rsid w:val="00A41155"/>
    <w:pPr>
      <w:numPr>
        <w:ilvl w:val="7"/>
        <w:numId w:val="63"/>
      </w:numPr>
      <w:tabs>
        <w:tab w:val="clear" w:pos="403"/>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paragraph" w:customStyle="1" w:styleId="Itemize9G-PCC">
    <w:name w:val="Itemize 9 (G-PCC)"/>
    <w:basedOn w:val="ListParagraph"/>
    <w:qFormat/>
    <w:rsid w:val="00A41155"/>
    <w:pPr>
      <w:numPr>
        <w:ilvl w:val="8"/>
        <w:numId w:val="63"/>
      </w:numPr>
      <w:tabs>
        <w:tab w:val="clear" w:pos="403"/>
        <w:tab w:val="clear" w:pos="805"/>
        <w:tab w:val="clear" w:pos="1208"/>
        <w:tab w:val="clear" w:pos="1610"/>
        <w:tab w:val="left" w:pos="794"/>
        <w:tab w:val="left" w:pos="1191"/>
        <w:tab w:val="left" w:pos="1588"/>
        <w:tab w:val="left" w:pos="1985"/>
      </w:tabs>
      <w:overflowPunct w:val="0"/>
      <w:autoSpaceDE w:val="0"/>
      <w:autoSpaceDN w:val="0"/>
      <w:adjustRightInd w:val="0"/>
      <w:spacing w:line="240" w:lineRule="auto"/>
      <w:contextualSpacing w:val="0"/>
      <w:textAlignment w:val="baseline"/>
    </w:pPr>
    <w:rPr>
      <w:rFonts w:eastAsia="Malgun Gothic"/>
      <w:szCs w:val="20"/>
      <w:lang w:val="en-CA"/>
    </w:rPr>
  </w:style>
  <w:style w:type="character" w:customStyle="1" w:styleId="Exprinline">
    <w:name w:val="Expr (inline)"/>
    <w:basedOn w:val="DefaultParagraphFont"/>
    <w:uiPriority w:val="1"/>
    <w:qFormat/>
    <w:rsid w:val="00A41155"/>
    <w:rPr>
      <w:rFonts w:ascii="Cambria Math" w:hAnsi="Cambria Math"/>
      <w:noProof/>
      <w:color w:val="5B9BD5" w:themeColor="accent1"/>
      <w:lang w:val="en-CA" w:eastAsia="ja-JP"/>
    </w:rPr>
  </w:style>
  <w:style w:type="character" w:customStyle="1" w:styleId="VarNinline">
    <w:name w:val="VarN (inline)"/>
    <w:basedOn w:val="DefaultParagraphFont"/>
    <w:uiPriority w:val="1"/>
    <w:qFormat/>
    <w:rsid w:val="00A41155"/>
    <w:rPr>
      <w:i/>
      <w:noProof/>
      <w:color w:val="ED7D31" w:themeColor="accent2"/>
      <w:lang w:val="en-CA"/>
    </w:rPr>
  </w:style>
  <w:style w:type="character" w:customStyle="1" w:styleId="ExprNameinline">
    <w:name w:val="ExprName (inline)"/>
    <w:basedOn w:val="Exprinline"/>
    <w:uiPriority w:val="1"/>
    <w:qFormat/>
    <w:rsid w:val="00A41155"/>
    <w:rPr>
      <w:rFonts w:ascii="Cambria" w:hAnsi="Cambria"/>
      <w:i/>
      <w:noProof/>
      <w:color w:val="C444B2"/>
      <w:lang w:val="en-CA" w:eastAsia="ja-JP"/>
    </w:rPr>
  </w:style>
  <w:style w:type="character" w:customStyle="1" w:styleId="Var1inline">
    <w:name w:val="Var1 (inline)"/>
    <w:basedOn w:val="VarNinline"/>
    <w:uiPriority w:val="1"/>
    <w:qFormat/>
    <w:rsid w:val="00A41155"/>
    <w:rPr>
      <w:rFonts w:ascii="Cambria Math" w:hAnsi="Cambria Math" w:cs="Cambria Math"/>
      <w:i w:val="0"/>
      <w:noProof/>
      <w:color w:val="ED7D31" w:themeColor="accent2"/>
      <w:lang w:val="en-CA"/>
    </w:rPr>
  </w:style>
  <w:style w:type="paragraph" w:customStyle="1" w:styleId="NoteNumbered">
    <w:name w:val="Note Numbered"/>
    <w:basedOn w:val="Normal"/>
    <w:next w:val="Normal"/>
    <w:uiPriority w:val="99"/>
    <w:qFormat/>
    <w:rsid w:val="00A41155"/>
    <w:pPr>
      <w:numPr>
        <w:ilvl w:val="1"/>
        <w:numId w:val="68"/>
      </w:numPr>
      <w:tabs>
        <w:tab w:val="clear" w:pos="403"/>
      </w:tabs>
      <w:overflowPunct w:val="0"/>
      <w:autoSpaceDE w:val="0"/>
      <w:autoSpaceDN w:val="0"/>
      <w:adjustRightInd w:val="0"/>
      <w:spacing w:after="240" w:line="240" w:lineRule="auto"/>
      <w:textAlignment w:val="baseline"/>
    </w:pPr>
    <w:rPr>
      <w:rFonts w:eastAsia="Malgun Gothic"/>
      <w:noProof/>
      <w:sz w:val="20"/>
      <w:szCs w:val="18"/>
      <w:lang w:val="en-CA"/>
    </w:rPr>
  </w:style>
  <w:style w:type="numbering" w:customStyle="1" w:styleId="NoteNEW">
    <w:name w:val="Note NEW"/>
    <w:basedOn w:val="NoList"/>
    <w:uiPriority w:val="99"/>
    <w:rsid w:val="00A41155"/>
    <w:pPr>
      <w:numPr>
        <w:numId w:val="65"/>
      </w:numPr>
    </w:pPr>
  </w:style>
  <w:style w:type="paragraph" w:customStyle="1" w:styleId="TableNoteUnnumbered">
    <w:name w:val="Table Note Unnumbered"/>
    <w:basedOn w:val="Normal"/>
    <w:qFormat/>
    <w:rsid w:val="00A41155"/>
    <w:pPr>
      <w:numPr>
        <w:numId w:val="68"/>
      </w:numPr>
      <w:spacing w:before="20" w:after="40" w:line="240" w:lineRule="auto"/>
      <w:jc w:val="left"/>
    </w:pPr>
    <w:rPr>
      <w:sz w:val="18"/>
      <w:lang w:val="en-CA"/>
    </w:rPr>
  </w:style>
  <w:style w:type="paragraph" w:customStyle="1" w:styleId="G-PCCTablebodyKWN">
    <w:name w:val="G-PCC Table body+KWN"/>
    <w:basedOn w:val="G-PCCTablebody"/>
    <w:next w:val="G-PCCTablebody"/>
    <w:qFormat/>
    <w:rsid w:val="00A41155"/>
    <w:pPr>
      <w:keepNext/>
    </w:pPr>
  </w:style>
  <w:style w:type="paragraph" w:customStyle="1" w:styleId="G-PCCTablebody">
    <w:name w:val="G-PCC Table body"/>
    <w:basedOn w:val="Normal"/>
    <w:qFormat/>
    <w:rsid w:val="00A41155"/>
    <w:pPr>
      <w:spacing w:before="20" w:after="40" w:line="240" w:lineRule="auto"/>
      <w:jc w:val="left"/>
    </w:pPr>
    <w:rPr>
      <w:sz w:val="20"/>
      <w:lang w:val="en-CA"/>
    </w:rPr>
  </w:style>
  <w:style w:type="table" w:customStyle="1" w:styleId="G-PCCTable">
    <w:name w:val="G-PCC Table"/>
    <w:basedOn w:val="TableNormal"/>
    <w:uiPriority w:val="99"/>
    <w:rsid w:val="00A41155"/>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Marlett" w:hAnsi="Marlett"/>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character" w:customStyle="1" w:styleId="Synvarinline">
    <w:name w:val="Synvar (inline)"/>
    <w:basedOn w:val="DefaultParagraphFont"/>
    <w:uiPriority w:val="1"/>
    <w:qFormat/>
    <w:rsid w:val="00A41155"/>
    <w:rPr>
      <w:noProof/>
      <w:color w:val="70AD47" w:themeColor="accent6"/>
      <w:lang w:val="en-CA" w:eastAsia="ja-JP"/>
    </w:rPr>
  </w:style>
  <w:style w:type="paragraph" w:customStyle="1" w:styleId="NoteUnnumbered">
    <w:name w:val="Note Unnumbered"/>
    <w:basedOn w:val="Normal"/>
    <w:next w:val="Normal"/>
    <w:link w:val="NoteUnnumberedChar"/>
    <w:qFormat/>
    <w:rsid w:val="00A41155"/>
    <w:pPr>
      <w:numPr>
        <w:numId w:val="67"/>
      </w:numPr>
      <w:tabs>
        <w:tab w:val="clear" w:pos="403"/>
      </w:tabs>
      <w:overflowPunct w:val="0"/>
      <w:autoSpaceDE w:val="0"/>
      <w:autoSpaceDN w:val="0"/>
      <w:adjustRightInd w:val="0"/>
      <w:spacing w:after="240" w:line="240" w:lineRule="auto"/>
      <w:textAlignment w:val="baseline"/>
    </w:pPr>
    <w:rPr>
      <w:rFonts w:eastAsia="Malgun Gothic"/>
      <w:sz w:val="20"/>
      <w:szCs w:val="18"/>
      <w:lang w:val="en-CA"/>
    </w:rPr>
  </w:style>
  <w:style w:type="character" w:customStyle="1" w:styleId="NoteUnnumberedChar">
    <w:name w:val="Note Unnumbered Char"/>
    <w:link w:val="NoteUnnumbered"/>
    <w:locked/>
    <w:rsid w:val="00A41155"/>
    <w:rPr>
      <w:rFonts w:eastAsia="Malgun Gothic"/>
      <w:szCs w:val="18"/>
      <w:lang w:val="en-CA"/>
    </w:rPr>
  </w:style>
  <w:style w:type="character" w:customStyle="1" w:styleId="bibyear">
    <w:name w:val="bib_year"/>
    <w:rsid w:val="00A41155"/>
    <w:rPr>
      <w:rFonts w:ascii="Cambria" w:hAnsi="Cambria"/>
      <w:bdr w:val="none" w:sz="0" w:space="0" w:color="auto"/>
      <w:shd w:val="clear" w:color="auto" w:fill="FFCCFF"/>
    </w:rPr>
  </w:style>
  <w:style w:type="paragraph" w:customStyle="1" w:styleId="BiblioEntry">
    <w:name w:val="Biblio Entry"/>
    <w:basedOn w:val="Normal"/>
    <w:rsid w:val="00A41155"/>
    <w:pPr>
      <w:tabs>
        <w:tab w:val="clear" w:pos="403"/>
        <w:tab w:val="left" w:pos="397"/>
        <w:tab w:val="left" w:pos="794"/>
        <w:tab w:val="left" w:pos="1191"/>
        <w:tab w:val="left" w:pos="1588"/>
        <w:tab w:val="left" w:pos="1985"/>
        <w:tab w:val="left" w:pos="2381"/>
        <w:tab w:val="left" w:pos="2778"/>
        <w:tab w:val="left" w:pos="3175"/>
        <w:tab w:val="left" w:pos="3572"/>
        <w:tab w:val="left" w:pos="3969"/>
      </w:tabs>
      <w:spacing w:after="240"/>
      <w:ind w:left="662" w:hanging="662"/>
      <w:jc w:val="left"/>
    </w:pPr>
    <w:rPr>
      <w:rFonts w:eastAsia="Calibri"/>
    </w:rPr>
  </w:style>
  <w:style w:type="paragraph" w:customStyle="1" w:styleId="TableSpacer">
    <w:name w:val="TableSpacer"/>
    <w:basedOn w:val="Normal"/>
    <w:next w:val="Normal"/>
    <w:rsid w:val="00A41155"/>
    <w:pPr>
      <w:spacing w:line="20" w:lineRule="exact"/>
    </w:pPr>
    <w:rPr>
      <w:color w:val="FF0000"/>
      <w:szCs w:val="24"/>
      <w:lang w:val="en-CA"/>
    </w:rPr>
  </w:style>
  <w:style w:type="character" w:customStyle="1" w:styleId="HdgMarker">
    <w:name w:val="HdgMarker"/>
    <w:uiPriority w:val="1"/>
    <w:rsid w:val="00A41155"/>
  </w:style>
  <w:style w:type="paragraph" w:customStyle="1" w:styleId="Process">
    <w:name w:val="Process"/>
    <w:basedOn w:val="Normal"/>
    <w:link w:val="ProcessChar"/>
    <w:qFormat/>
    <w:rsid w:val="00082AB9"/>
    <w:pPr>
      <w:tabs>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jc w:val="left"/>
    </w:pPr>
    <w:rPr>
      <w:rFonts w:ascii="Courier New" w:hAnsi="Courier New"/>
      <w:sz w:val="18"/>
      <w:lang w:val="en-CA"/>
    </w:rPr>
  </w:style>
  <w:style w:type="character" w:customStyle="1" w:styleId="ProcessChar">
    <w:name w:val="Process Char"/>
    <w:basedOn w:val="DefaultParagraphFont"/>
    <w:link w:val="Process"/>
    <w:rsid w:val="00082AB9"/>
    <w:rPr>
      <w:rFonts w:ascii="Courier New" w:hAnsi="Courier New"/>
      <w:sz w:val="18"/>
      <w:szCs w:val="22"/>
      <w:lang w:val="en-CA"/>
    </w:rPr>
  </w:style>
  <w:style w:type="paragraph" w:customStyle="1" w:styleId="SyntaxElement">
    <w:name w:val="SyntaxElement"/>
    <w:basedOn w:val="Normal"/>
    <w:qFormat/>
    <w:rsid w:val="00DF5267"/>
    <w:pPr>
      <w:keepNext/>
      <w:keepLines/>
      <w:tabs>
        <w:tab w:val="clear" w:pos="403"/>
        <w:tab w:val="left" w:pos="227"/>
        <w:tab w:val="left" w:pos="454"/>
        <w:tab w:val="left" w:pos="680"/>
        <w:tab w:val="left" w:pos="907"/>
        <w:tab w:val="left" w:pos="1134"/>
      </w:tabs>
      <w:overflowPunct w:val="0"/>
      <w:autoSpaceDE w:val="0"/>
      <w:autoSpaceDN w:val="0"/>
      <w:adjustRightInd w:val="0"/>
      <w:spacing w:before="20" w:after="40" w:line="240" w:lineRule="auto"/>
      <w:textAlignment w:val="baseline"/>
    </w:pPr>
    <w:rPr>
      <w:rFonts w:eastAsia="Times New Roman"/>
      <w:sz w:val="20"/>
      <w:lang w:val="en-CA"/>
    </w:rPr>
  </w:style>
  <w:style w:type="paragraph" w:customStyle="1" w:styleId="TermHeading">
    <w:name w:val="TermHeading"/>
    <w:basedOn w:val="Normal"/>
    <w:next w:val="Normal"/>
    <w:qFormat/>
    <w:rsid w:val="00DF5267"/>
    <w:pPr>
      <w:keepNext/>
      <w:widowControl w:val="0"/>
      <w:numPr>
        <w:ilvl w:val="1"/>
        <w:numId w:val="518"/>
      </w:numPr>
      <w:tabs>
        <w:tab w:val="clear" w:pos="403"/>
        <w:tab w:val="left" w:pos="1191"/>
        <w:tab w:val="left" w:pos="1588"/>
        <w:tab w:val="left" w:pos="1985"/>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ind w:left="794" w:hanging="794"/>
      <w:textAlignment w:val="baseline"/>
    </w:pPr>
    <w:rPr>
      <w:color w:val="000000" w:themeColor="text1"/>
      <w:lang w:val="en-CA"/>
    </w:rPr>
  </w:style>
  <w:style w:type="character" w:customStyle="1" w:styleId="normaltextrun">
    <w:name w:val="normaltextrun"/>
    <w:basedOn w:val="DefaultParagraphFont"/>
    <w:rsid w:val="00DF5267"/>
    <w:rPr>
      <w:rFonts w:cs="Times New Roman"/>
    </w:rPr>
  </w:style>
  <w:style w:type="paragraph" w:customStyle="1" w:styleId="V3CList">
    <w:name w:val="V3C_List"/>
    <w:basedOn w:val="ListParagraph"/>
    <w:qFormat/>
    <w:rsid w:val="00D502E9"/>
    <w:pPr>
      <w:numPr>
        <w:numId w:val="42"/>
      </w:numPr>
      <w:tabs>
        <w:tab w:val="clear" w:pos="805"/>
        <w:tab w:val="clear" w:pos="1208"/>
        <w:tab w:val="clear" w:pos="1610"/>
        <w:tab w:val="clear" w:pos="2013"/>
        <w:tab w:val="clear" w:pos="2415"/>
        <w:tab w:val="left" w:pos="806"/>
        <w:tab w:val="left" w:pos="1210"/>
        <w:tab w:val="left" w:pos="1613"/>
        <w:tab w:val="left" w:pos="2016"/>
        <w:tab w:val="left" w:pos="2419"/>
      </w:tabs>
      <w:overflowPunct w:val="0"/>
      <w:autoSpaceDE w:val="0"/>
      <w:autoSpaceDN w:val="0"/>
      <w:spacing w:before="136" w:line="240" w:lineRule="auto"/>
      <w:contextualSpacing w:val="0"/>
      <w:textAlignment w:val="baseline"/>
    </w:pPr>
    <w:rPr>
      <w:color w:val="000000" w:themeColor="text1"/>
    </w:rPr>
  </w:style>
  <w:style w:type="numbering" w:customStyle="1" w:styleId="NoList1">
    <w:name w:val="No List1"/>
    <w:next w:val="NoList"/>
    <w:uiPriority w:val="99"/>
    <w:semiHidden/>
    <w:unhideWhenUsed/>
    <w:rsid w:val="00F41D60"/>
  </w:style>
  <w:style w:type="table" w:customStyle="1" w:styleId="TableNormal1">
    <w:name w:val="Table Normal1"/>
    <w:uiPriority w:val="2"/>
    <w:semiHidden/>
    <w:unhideWhenUsed/>
    <w:qFormat/>
    <w:rsid w:val="00F41D60"/>
    <w:pPr>
      <w:widowControl w:val="0"/>
      <w:autoSpaceDE w:val="0"/>
      <w:autoSpaceDN w:val="0"/>
    </w:pPr>
    <w:rPr>
      <w:rFonts w:ascii="Calibri" w:hAnsi="Calibri"/>
      <w:sz w:val="22"/>
      <w:szCs w:val="22"/>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F41D60"/>
    <w:pPr>
      <w:widowControl w:val="0"/>
      <w:tabs>
        <w:tab w:val="clear" w:pos="403"/>
      </w:tabs>
      <w:autoSpaceDE w:val="0"/>
      <w:autoSpaceDN w:val="0"/>
      <w:spacing w:after="0" w:line="240" w:lineRule="auto"/>
      <w:jc w:val="left"/>
    </w:pPr>
    <w:rPr>
      <w:rFonts w:ascii="Arial" w:eastAsia="Arial" w:hAnsi="Arial" w:cs="Arial"/>
      <w:lang w:val="en-US"/>
    </w:rPr>
  </w:style>
  <w:style w:type="character" w:styleId="Strong">
    <w:name w:val="Strong"/>
    <w:basedOn w:val="DefaultParagraphFont"/>
    <w:uiPriority w:val="22"/>
    <w:qFormat/>
    <w:rsid w:val="00F41D60"/>
    <w:rPr>
      <w:b/>
      <w:bCs/>
    </w:rPr>
  </w:style>
  <w:style w:type="paragraph" w:customStyle="1" w:styleId="Heading91">
    <w:name w:val="Heading 91"/>
    <w:basedOn w:val="Normal"/>
    <w:next w:val="Normal"/>
    <w:uiPriority w:val="9"/>
    <w:unhideWhenUsed/>
    <w:qFormat/>
    <w:rsid w:val="00F41D60"/>
    <w:pPr>
      <w:keepNext/>
      <w:keepLines/>
      <w:tabs>
        <w:tab w:val="left" w:pos="806"/>
        <w:tab w:val="left" w:pos="1210"/>
        <w:tab w:val="left" w:pos="1613"/>
        <w:tab w:val="left" w:pos="2016"/>
        <w:tab w:val="left" w:pos="2419"/>
        <w:tab w:val="left" w:pos="2822"/>
        <w:tab w:val="left" w:pos="3226"/>
        <w:tab w:val="left" w:pos="3629"/>
        <w:tab w:val="left" w:pos="4032"/>
        <w:tab w:val="left" w:pos="4435"/>
        <w:tab w:val="right" w:pos="9677"/>
      </w:tabs>
      <w:spacing w:before="40" w:after="0"/>
      <w:outlineLvl w:val="8"/>
    </w:pPr>
    <w:rPr>
      <w:rFonts w:eastAsia="MS Gothic"/>
      <w:i/>
      <w:iCs/>
      <w:color w:val="272727"/>
      <w:sz w:val="21"/>
      <w:szCs w:val="21"/>
      <w:lang w:val="en-US"/>
    </w:rPr>
  </w:style>
  <w:style w:type="numbering" w:customStyle="1" w:styleId="NoList11">
    <w:name w:val="No List11"/>
    <w:next w:val="NoList"/>
    <w:uiPriority w:val="99"/>
    <w:semiHidden/>
    <w:unhideWhenUsed/>
    <w:rsid w:val="00F41D60"/>
  </w:style>
  <w:style w:type="table" w:customStyle="1" w:styleId="TableGrid6">
    <w:name w:val="Table Grid6"/>
    <w:basedOn w:val="TableNormal"/>
    <w:next w:val="TableGrid"/>
    <w:uiPriority w:val="39"/>
    <w:rsid w:val="00F41D60"/>
    <w:rPr>
      <w:rFonts w:eastAsia="Malgun Goth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head291">
    <w:name w:val="fighead291"/>
    <w:basedOn w:val="Normal"/>
    <w:next w:val="Normal"/>
    <w:uiPriority w:val="35"/>
    <w:unhideWhenUsed/>
    <w:qFormat/>
    <w:rsid w:val="00F41D60"/>
    <w:pPr>
      <w:spacing w:after="200" w:line="240" w:lineRule="auto"/>
    </w:pPr>
    <w:rPr>
      <w:rFonts w:eastAsia="Malgun Gothic"/>
      <w:b/>
      <w:iCs/>
      <w:color w:val="44546A"/>
      <w:sz w:val="18"/>
      <w:szCs w:val="18"/>
    </w:rPr>
  </w:style>
  <w:style w:type="character" w:customStyle="1" w:styleId="FollowedHyperlink1">
    <w:name w:val="FollowedHyperlink1"/>
    <w:basedOn w:val="DefaultParagraphFont"/>
    <w:uiPriority w:val="99"/>
    <w:semiHidden/>
    <w:unhideWhenUsed/>
    <w:rsid w:val="00F41D60"/>
    <w:rPr>
      <w:color w:val="954F72"/>
      <w:u w:val="single"/>
    </w:rPr>
  </w:style>
  <w:style w:type="numbering" w:customStyle="1" w:styleId="CurrentList11">
    <w:name w:val="Current List11"/>
    <w:uiPriority w:val="99"/>
    <w:rsid w:val="00F41D60"/>
  </w:style>
  <w:style w:type="paragraph" w:customStyle="1" w:styleId="TOCHeading1">
    <w:name w:val="TOC Heading1"/>
    <w:basedOn w:val="Heading1"/>
    <w:next w:val="Normal"/>
    <w:uiPriority w:val="39"/>
    <w:semiHidden/>
    <w:unhideWhenUsed/>
    <w:qFormat/>
    <w:rsid w:val="00F41D60"/>
    <w:pPr>
      <w:numPr>
        <w:numId w:val="0"/>
      </w:numPr>
      <w:tabs>
        <w:tab w:val="clear" w:pos="400"/>
        <w:tab w:val="clear" w:pos="560"/>
        <w:tab w:val="left" w:pos="403"/>
      </w:tabs>
      <w:suppressAutoHyphens w:val="0"/>
      <w:spacing w:before="0" w:after="240" w:line="240" w:lineRule="atLeast"/>
      <w:jc w:val="both"/>
      <w:outlineLvl w:val="9"/>
    </w:pPr>
    <w:rPr>
      <w:rFonts w:ascii="Calibri Light" w:eastAsia="Malgun Gothic" w:hAnsi="Calibri Light"/>
      <w:b w:val="0"/>
      <w:sz w:val="24"/>
      <w:szCs w:val="24"/>
      <w:lang w:val="en-CA" w:eastAsia="en-US"/>
    </w:rPr>
  </w:style>
  <w:style w:type="paragraph" w:customStyle="1" w:styleId="TOC41">
    <w:name w:val="TOC 4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300" w:left="630"/>
    </w:pPr>
    <w:rPr>
      <w:rFonts w:ascii="Calibri" w:eastAsia="Malgun Gothic" w:hAnsi="Calibri"/>
      <w:kern w:val="2"/>
      <w:sz w:val="21"/>
      <w:lang w:val="en-US" w:eastAsia="ja-JP"/>
    </w:rPr>
  </w:style>
  <w:style w:type="paragraph" w:customStyle="1" w:styleId="TOC51">
    <w:name w:val="TOC 5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400" w:left="840"/>
    </w:pPr>
    <w:rPr>
      <w:rFonts w:ascii="Calibri" w:eastAsia="Malgun Gothic" w:hAnsi="Calibri"/>
      <w:kern w:val="2"/>
      <w:sz w:val="21"/>
      <w:lang w:val="en-US" w:eastAsia="ja-JP"/>
    </w:rPr>
  </w:style>
  <w:style w:type="paragraph" w:customStyle="1" w:styleId="TOC61">
    <w:name w:val="TOC 6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500" w:left="1050"/>
    </w:pPr>
    <w:rPr>
      <w:rFonts w:ascii="Calibri" w:eastAsia="Malgun Gothic" w:hAnsi="Calibri"/>
      <w:kern w:val="2"/>
      <w:sz w:val="21"/>
      <w:lang w:val="en-US" w:eastAsia="ja-JP"/>
    </w:rPr>
  </w:style>
  <w:style w:type="paragraph" w:customStyle="1" w:styleId="TOC71">
    <w:name w:val="TOC 7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600" w:left="1260"/>
    </w:pPr>
    <w:rPr>
      <w:rFonts w:ascii="Calibri" w:eastAsia="Malgun Gothic" w:hAnsi="Calibri"/>
      <w:kern w:val="2"/>
      <w:sz w:val="21"/>
      <w:lang w:val="en-US" w:eastAsia="ja-JP"/>
    </w:rPr>
  </w:style>
  <w:style w:type="paragraph" w:customStyle="1" w:styleId="TOC81">
    <w:name w:val="TOC 8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700" w:left="1470"/>
    </w:pPr>
    <w:rPr>
      <w:rFonts w:ascii="Calibri" w:eastAsia="Malgun Gothic" w:hAnsi="Calibri"/>
      <w:kern w:val="2"/>
      <w:sz w:val="21"/>
      <w:lang w:val="en-US" w:eastAsia="ja-JP"/>
    </w:rPr>
  </w:style>
  <w:style w:type="paragraph" w:customStyle="1" w:styleId="TOC91">
    <w:name w:val="TOC 91"/>
    <w:basedOn w:val="Normal"/>
    <w:next w:val="Normal"/>
    <w:autoRedefine/>
    <w:uiPriority w:val="39"/>
    <w:unhideWhenUsed/>
    <w:rsid w:val="00F41D60"/>
    <w:pPr>
      <w:widowControl w:val="0"/>
      <w:tabs>
        <w:tab w:val="clear"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0" w:line="240" w:lineRule="auto"/>
      <w:ind w:leftChars="800" w:left="1680"/>
    </w:pPr>
    <w:rPr>
      <w:rFonts w:ascii="Calibri" w:eastAsia="Malgun Gothic" w:hAnsi="Calibri"/>
      <w:kern w:val="2"/>
      <w:sz w:val="21"/>
      <w:lang w:val="en-US" w:eastAsia="ja-JP"/>
    </w:rPr>
  </w:style>
  <w:style w:type="table" w:customStyle="1" w:styleId="GridTable1Light1">
    <w:name w:val="Grid Table 1 Light1"/>
    <w:basedOn w:val="TableNormal"/>
    <w:next w:val="GridTable1Light"/>
    <w:uiPriority w:val="46"/>
    <w:rsid w:val="00F41D60"/>
    <w:rPr>
      <w:rFonts w:ascii="Times New Roman" w:eastAsia="MS Mincho" w:hAnsi="Times New Roman"/>
      <w:lang w:eastAsia="zh-C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rFonts w:cs="Times New Roman"/>
        <w:b/>
        <w:bCs/>
      </w:rPr>
      <w:tblPr/>
      <w:tcPr>
        <w:tcBorders>
          <w:bottom w:val="single" w:sz="12" w:space="0" w:color="666666"/>
        </w:tcBorders>
      </w:tcPr>
    </w:tblStylePr>
    <w:tblStylePr w:type="lastRow">
      <w:rPr>
        <w:rFonts w:cs="Times New Roman"/>
        <w:b/>
        <w:bCs/>
      </w:rPr>
      <w:tblPr/>
      <w:tcPr>
        <w:tcBorders>
          <w:top w:val="double" w:sz="2" w:space="0" w:color="666666"/>
        </w:tcBorders>
      </w:tcPr>
    </w:tblStylePr>
    <w:tblStylePr w:type="firstCol">
      <w:rPr>
        <w:rFonts w:cs="Times New Roman"/>
        <w:b/>
        <w:bCs/>
      </w:rPr>
    </w:tblStylePr>
    <w:tblStylePr w:type="lastCol">
      <w:rPr>
        <w:rFonts w:cs="Times New Roman"/>
        <w:b/>
        <w:bCs/>
      </w:rPr>
    </w:tblStylePr>
  </w:style>
  <w:style w:type="table" w:customStyle="1" w:styleId="LightShading1">
    <w:name w:val="Light Shading1"/>
    <w:basedOn w:val="TableNormal"/>
    <w:next w:val="LightShading"/>
    <w:uiPriority w:val="60"/>
    <w:rsid w:val="00F41D60"/>
    <w:rPr>
      <w:rFonts w:ascii="Times New Roman" w:eastAsia="MS Mincho" w:hAnsi="Times New Roman"/>
      <w:color w:val="000000"/>
      <w:lang w:eastAsia="zh-CN"/>
    </w:rPr>
    <w:tblPr>
      <w:tblStyleRowBandSize w:val="1"/>
      <w:tblStyleColBandSize w:val="1"/>
      <w:tblBorders>
        <w:top w:val="single" w:sz="8" w:space="0" w:color="000000"/>
        <w:bottom w:val="single" w:sz="8" w:space="0" w:color="000000"/>
      </w:tblBorders>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numbering" w:customStyle="1" w:styleId="SVCNumbers1">
    <w:name w:val="SVC Numbers1"/>
    <w:rsid w:val="00F41D60"/>
  </w:style>
  <w:style w:type="numbering" w:customStyle="1" w:styleId="3DNumbering1">
    <w:name w:val="3D Numbering1"/>
    <w:rsid w:val="00F41D60"/>
  </w:style>
  <w:style w:type="numbering" w:customStyle="1" w:styleId="3DEquation1">
    <w:name w:val="3D Equation1"/>
    <w:rsid w:val="00F41D60"/>
  </w:style>
  <w:style w:type="numbering" w:customStyle="1" w:styleId="3Dash1">
    <w:name w:val="3Dash1"/>
    <w:rsid w:val="00F41D60"/>
  </w:style>
  <w:style w:type="numbering" w:customStyle="1" w:styleId="AVCBullet1">
    <w:name w:val="AVC Bullet1"/>
    <w:rsid w:val="00F41D60"/>
  </w:style>
  <w:style w:type="numbering" w:customStyle="1" w:styleId="3DHeading1">
    <w:name w:val="3D Heading1"/>
    <w:rsid w:val="00F41D60"/>
  </w:style>
  <w:style w:type="numbering" w:customStyle="1" w:styleId="SVCBullets1">
    <w:name w:val="SVC Bullets1"/>
    <w:rsid w:val="00F41D60"/>
  </w:style>
  <w:style w:type="numbering" w:customStyle="1" w:styleId="SVCIndent1">
    <w:name w:val="SVC Indent1"/>
    <w:rsid w:val="00F41D60"/>
  </w:style>
  <w:style w:type="numbering" w:customStyle="1" w:styleId="11">
    <w:name w:val="スタイル11"/>
    <w:rsid w:val="00F41D60"/>
  </w:style>
  <w:style w:type="numbering" w:customStyle="1" w:styleId="ImportedStyle11">
    <w:name w:val="Imported Style 11"/>
    <w:rsid w:val="00F41D60"/>
  </w:style>
  <w:style w:type="numbering" w:customStyle="1" w:styleId="Bullets1">
    <w:name w:val="Bullets1"/>
    <w:rsid w:val="00F41D60"/>
  </w:style>
  <w:style w:type="paragraph" w:customStyle="1" w:styleId="Quote1">
    <w:name w:val="Quote1"/>
    <w:basedOn w:val="Normal"/>
    <w:next w:val="Normal"/>
    <w:uiPriority w:val="29"/>
    <w:qFormat/>
    <w:rsid w:val="00F41D60"/>
    <w:pPr>
      <w:pBdr>
        <w:left w:val="single" w:sz="18" w:space="8" w:color="BFBFBF"/>
      </w:pBdr>
      <w:tabs>
        <w:tab w:val="clear" w:pos="403"/>
      </w:tabs>
      <w:spacing w:after="0" w:line="240" w:lineRule="auto"/>
      <w:ind w:left="144" w:right="864"/>
      <w:jc w:val="left"/>
    </w:pPr>
    <w:rPr>
      <w:rFonts w:ascii="Calibri" w:eastAsia="Malgun Gothic" w:hAnsi="Calibri"/>
      <w:i/>
      <w:sz w:val="24"/>
      <w:szCs w:val="24"/>
      <w:lang w:val="en-US" w:eastAsia="zh-CN"/>
    </w:rPr>
  </w:style>
  <w:style w:type="numbering" w:customStyle="1" w:styleId="GPCCBullets1">
    <w:name w:val="GPCC Bullets1"/>
    <w:rsid w:val="00F41D60"/>
  </w:style>
  <w:style w:type="numbering" w:customStyle="1" w:styleId="NoteNEW1">
    <w:name w:val="Note NEW1"/>
    <w:basedOn w:val="NoList"/>
    <w:uiPriority w:val="99"/>
    <w:rsid w:val="00F41D60"/>
  </w:style>
  <w:style w:type="table" w:customStyle="1" w:styleId="G-PCCTable1">
    <w:name w:val="G-PCC Table1"/>
    <w:basedOn w:val="TableNormal"/>
    <w:uiPriority w:val="99"/>
    <w:rsid w:val="00F41D60"/>
    <w:pPr>
      <w:spacing w:before="20" w:after="40"/>
    </w:pPr>
    <w:rPr>
      <w:rFonts w:eastAsia="Malgun Gothic"/>
    </w:r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Segoe UI Black" w:hAnsi="Segoe UI Black"/>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character" w:customStyle="1" w:styleId="Heading9Char1">
    <w:name w:val="Heading 9 Char1"/>
    <w:basedOn w:val="DefaultParagraphFont"/>
    <w:uiPriority w:val="9"/>
    <w:rsid w:val="00F41D60"/>
    <w:rPr>
      <w:rFonts w:ascii="Cambria" w:eastAsia="MS Gothic" w:hAnsi="Cambria" w:cs="Times New Roman"/>
      <w:i/>
      <w:iCs/>
      <w:color w:val="272727"/>
      <w:sz w:val="21"/>
      <w:szCs w:val="21"/>
    </w:rPr>
  </w:style>
  <w:style w:type="character" w:customStyle="1" w:styleId="CommentSubjectChar1">
    <w:name w:val="Comment Subject Char1"/>
    <w:basedOn w:val="CommentTextChar"/>
    <w:uiPriority w:val="99"/>
    <w:semiHidden/>
    <w:rsid w:val="00F41D60"/>
    <w:rPr>
      <w:rFonts w:ascii="Times New Roman" w:eastAsia="Malgun Gothic" w:hAnsi="Times New Roman" w:cs="Times New Roman"/>
      <w:b/>
      <w:bCs/>
      <w:sz w:val="20"/>
      <w:szCs w:val="20"/>
      <w:lang w:val="en-CA"/>
    </w:rPr>
  </w:style>
  <w:style w:type="table" w:customStyle="1" w:styleId="GridTable1Light2">
    <w:name w:val="Grid Table 1 Light2"/>
    <w:basedOn w:val="TableNormal"/>
    <w:next w:val="GridTable1Light"/>
    <w:uiPriority w:val="46"/>
    <w:rsid w:val="00F41D60"/>
    <w:rPr>
      <w:rFonts w:ascii="Calibri" w:eastAsia="Calibri" w:hAnsi="Calibri"/>
      <w:sz w:val="22"/>
      <w:szCs w:val="22"/>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LightShading2">
    <w:name w:val="Light Shading2"/>
    <w:basedOn w:val="TableNormal"/>
    <w:next w:val="LightShading"/>
    <w:uiPriority w:val="60"/>
    <w:semiHidden/>
    <w:unhideWhenUsed/>
    <w:rsid w:val="00F41D60"/>
    <w:rPr>
      <w:rFonts w:ascii="Calibri" w:eastAsia="Calibri" w:hAnsi="Calibri"/>
      <w:color w:val="000000"/>
      <w:sz w:val="22"/>
      <w:szCs w:val="22"/>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QuoteChar1">
    <w:name w:val="Quote Char1"/>
    <w:basedOn w:val="DefaultParagraphFont"/>
    <w:uiPriority w:val="29"/>
    <w:rsid w:val="00F41D60"/>
    <w:rPr>
      <w:rFonts w:ascii="Arial" w:eastAsia="Arial" w:hAnsi="Arial" w:cs="Arial"/>
      <w:i/>
      <w:iCs/>
      <w:color w:val="404040"/>
    </w:rPr>
  </w:style>
  <w:style w:type="character" w:customStyle="1" w:styleId="Funcinline">
    <w:name w:val="Func (inline)"/>
    <w:basedOn w:val="Exprinline"/>
    <w:uiPriority w:val="1"/>
    <w:qFormat/>
    <w:rsid w:val="00F41D60"/>
    <w:rPr>
      <w:rFonts w:ascii="Cambria" w:hAnsi="Cambria"/>
      <w:noProof/>
      <w:color w:val="1F497D"/>
      <w:lang w:val="en-CA" w:eastAsia="ja-JP"/>
    </w:rPr>
  </w:style>
  <w:style w:type="character" w:customStyle="1" w:styleId="codeChar">
    <w:name w:val="code Char"/>
    <w:qFormat/>
    <w:rsid w:val="009B0C48"/>
    <w:rPr>
      <w:rFonts w:ascii="Courier New" w:hAnsi="Courier New"/>
      <w:noProof/>
      <w:lang w:val="en-GB" w:eastAsia="ja-JP" w:bidi="ar-SA"/>
    </w:rPr>
  </w:style>
  <w:style w:type="numbering" w:customStyle="1" w:styleId="CurrentList2">
    <w:name w:val="Current List2"/>
    <w:uiPriority w:val="99"/>
    <w:rsid w:val="00001342"/>
    <w:pPr>
      <w:numPr>
        <w:numId w:val="2041"/>
      </w:numPr>
    </w:pPr>
  </w:style>
  <w:style w:type="numbering" w:customStyle="1" w:styleId="CurrentList3">
    <w:name w:val="Current List3"/>
    <w:uiPriority w:val="99"/>
    <w:rsid w:val="00001342"/>
    <w:pPr>
      <w:numPr>
        <w:numId w:val="2043"/>
      </w:numPr>
    </w:pPr>
  </w:style>
  <w:style w:type="numbering" w:customStyle="1" w:styleId="CurrentList4">
    <w:name w:val="Current List4"/>
    <w:uiPriority w:val="99"/>
    <w:rsid w:val="00463845"/>
    <w:pPr>
      <w:numPr>
        <w:numId w:val="2045"/>
      </w:numPr>
    </w:pPr>
  </w:style>
  <w:style w:type="paragraph" w:customStyle="1" w:styleId="Stylea3Before12pt">
    <w:name w:val="Style a3 + Before:  12 pt"/>
    <w:basedOn w:val="a3"/>
    <w:rsid w:val="009D1235"/>
    <w:pPr>
      <w:numPr>
        <w:ilvl w:val="0"/>
        <w:numId w:val="0"/>
      </w:numPr>
      <w:tabs>
        <w:tab w:val="num" w:pos="720"/>
      </w:tabs>
      <w:spacing w:before="240" w:after="240"/>
    </w:pPr>
    <w:rPr>
      <w:rFonts w:eastAsia="Times New Roman"/>
      <w:bCs/>
      <w:szCs w:val="20"/>
      <w:lang w:val="en-CA"/>
    </w:rPr>
  </w:style>
  <w:style w:type="character" w:customStyle="1" w:styleId="cf01">
    <w:name w:val="cf01"/>
    <w:basedOn w:val="DefaultParagraphFont"/>
    <w:rsid w:val="005F2AEB"/>
    <w:rPr>
      <w:rFonts w:ascii="Segoe UI" w:hAnsi="Segoe UI" w:cs="Segoe UI" w:hint="default"/>
      <w:sz w:val="18"/>
      <w:szCs w:val="18"/>
    </w:rPr>
  </w:style>
  <w:style w:type="character" w:customStyle="1" w:styleId="cf11">
    <w:name w:val="cf11"/>
    <w:basedOn w:val="DefaultParagraphFont"/>
    <w:rsid w:val="00591700"/>
    <w:rPr>
      <w:rFonts w:ascii="Segoe UI" w:hAnsi="Segoe UI" w:cs="Segoe UI" w:hint="default"/>
      <w:sz w:val="18"/>
      <w:szCs w:val="18"/>
    </w:rPr>
  </w:style>
  <w:style w:type="character" w:styleId="HTMLCode">
    <w:name w:val="HTML Code"/>
    <w:basedOn w:val="DefaultParagraphFont"/>
    <w:uiPriority w:val="99"/>
    <w:semiHidden/>
    <w:unhideWhenUsed/>
    <w:rsid w:val="006B513F"/>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744646">
      <w:bodyDiv w:val="1"/>
      <w:marLeft w:val="0"/>
      <w:marRight w:val="0"/>
      <w:marTop w:val="0"/>
      <w:marBottom w:val="0"/>
      <w:divBdr>
        <w:top w:val="none" w:sz="0" w:space="0" w:color="auto"/>
        <w:left w:val="none" w:sz="0" w:space="0" w:color="auto"/>
        <w:bottom w:val="none" w:sz="0" w:space="0" w:color="auto"/>
        <w:right w:val="none" w:sz="0" w:space="0" w:color="auto"/>
      </w:divBdr>
      <w:divsChild>
        <w:div w:id="1091240221">
          <w:marLeft w:val="547"/>
          <w:marRight w:val="0"/>
          <w:marTop w:val="136"/>
          <w:marBottom w:val="120"/>
          <w:divBdr>
            <w:top w:val="none" w:sz="0" w:space="0" w:color="auto"/>
            <w:left w:val="none" w:sz="0" w:space="0" w:color="auto"/>
            <w:bottom w:val="none" w:sz="0" w:space="0" w:color="auto"/>
            <w:right w:val="none" w:sz="0" w:space="0" w:color="auto"/>
          </w:divBdr>
        </w:div>
        <w:div w:id="1523978237">
          <w:marLeft w:val="547"/>
          <w:marRight w:val="0"/>
          <w:marTop w:val="136"/>
          <w:marBottom w:val="120"/>
          <w:divBdr>
            <w:top w:val="none" w:sz="0" w:space="0" w:color="auto"/>
            <w:left w:val="none" w:sz="0" w:space="0" w:color="auto"/>
            <w:bottom w:val="none" w:sz="0" w:space="0" w:color="auto"/>
            <w:right w:val="none" w:sz="0" w:space="0" w:color="auto"/>
          </w:divBdr>
        </w:div>
        <w:div w:id="1184595151">
          <w:marLeft w:val="547"/>
          <w:marRight w:val="0"/>
          <w:marTop w:val="136"/>
          <w:marBottom w:val="120"/>
          <w:divBdr>
            <w:top w:val="none" w:sz="0" w:space="0" w:color="auto"/>
            <w:left w:val="none" w:sz="0" w:space="0" w:color="auto"/>
            <w:bottom w:val="none" w:sz="0" w:space="0" w:color="auto"/>
            <w:right w:val="none" w:sz="0" w:space="0" w:color="auto"/>
          </w:divBdr>
        </w:div>
        <w:div w:id="710347524">
          <w:marLeft w:val="446"/>
          <w:marRight w:val="0"/>
          <w:marTop w:val="136"/>
          <w:marBottom w:val="120"/>
          <w:divBdr>
            <w:top w:val="none" w:sz="0" w:space="0" w:color="auto"/>
            <w:left w:val="none" w:sz="0" w:space="0" w:color="auto"/>
            <w:bottom w:val="none" w:sz="0" w:space="0" w:color="auto"/>
            <w:right w:val="none" w:sz="0" w:space="0" w:color="auto"/>
          </w:divBdr>
        </w:div>
        <w:div w:id="1722486199">
          <w:marLeft w:val="1166"/>
          <w:marRight w:val="0"/>
          <w:marTop w:val="136"/>
          <w:marBottom w:val="120"/>
          <w:divBdr>
            <w:top w:val="none" w:sz="0" w:space="0" w:color="auto"/>
            <w:left w:val="none" w:sz="0" w:space="0" w:color="auto"/>
            <w:bottom w:val="none" w:sz="0" w:space="0" w:color="auto"/>
            <w:right w:val="none" w:sz="0" w:space="0" w:color="auto"/>
          </w:divBdr>
        </w:div>
        <w:div w:id="421922765">
          <w:marLeft w:val="1166"/>
          <w:marRight w:val="0"/>
          <w:marTop w:val="136"/>
          <w:marBottom w:val="120"/>
          <w:divBdr>
            <w:top w:val="none" w:sz="0" w:space="0" w:color="auto"/>
            <w:left w:val="none" w:sz="0" w:space="0" w:color="auto"/>
            <w:bottom w:val="none" w:sz="0" w:space="0" w:color="auto"/>
            <w:right w:val="none" w:sz="0" w:space="0" w:color="auto"/>
          </w:divBdr>
        </w:div>
        <w:div w:id="708455180">
          <w:marLeft w:val="1166"/>
          <w:marRight w:val="0"/>
          <w:marTop w:val="136"/>
          <w:marBottom w:val="120"/>
          <w:divBdr>
            <w:top w:val="none" w:sz="0" w:space="0" w:color="auto"/>
            <w:left w:val="none" w:sz="0" w:space="0" w:color="auto"/>
            <w:bottom w:val="none" w:sz="0" w:space="0" w:color="auto"/>
            <w:right w:val="none" w:sz="0" w:space="0" w:color="auto"/>
          </w:divBdr>
        </w:div>
        <w:div w:id="1298756646">
          <w:marLeft w:val="1166"/>
          <w:marRight w:val="0"/>
          <w:marTop w:val="136"/>
          <w:marBottom w:val="120"/>
          <w:divBdr>
            <w:top w:val="none" w:sz="0" w:space="0" w:color="auto"/>
            <w:left w:val="none" w:sz="0" w:space="0" w:color="auto"/>
            <w:bottom w:val="none" w:sz="0" w:space="0" w:color="auto"/>
            <w:right w:val="none" w:sz="0" w:space="0" w:color="auto"/>
          </w:divBdr>
        </w:div>
      </w:divsChild>
    </w:div>
    <w:div w:id="102657474">
      <w:bodyDiv w:val="1"/>
      <w:marLeft w:val="0"/>
      <w:marRight w:val="0"/>
      <w:marTop w:val="0"/>
      <w:marBottom w:val="0"/>
      <w:divBdr>
        <w:top w:val="none" w:sz="0" w:space="0" w:color="auto"/>
        <w:left w:val="none" w:sz="0" w:space="0" w:color="auto"/>
        <w:bottom w:val="none" w:sz="0" w:space="0" w:color="auto"/>
        <w:right w:val="none" w:sz="0" w:space="0" w:color="auto"/>
      </w:divBdr>
    </w:div>
    <w:div w:id="150028455">
      <w:bodyDiv w:val="1"/>
      <w:marLeft w:val="0"/>
      <w:marRight w:val="0"/>
      <w:marTop w:val="0"/>
      <w:marBottom w:val="0"/>
      <w:divBdr>
        <w:top w:val="none" w:sz="0" w:space="0" w:color="auto"/>
        <w:left w:val="none" w:sz="0" w:space="0" w:color="auto"/>
        <w:bottom w:val="none" w:sz="0" w:space="0" w:color="auto"/>
        <w:right w:val="none" w:sz="0" w:space="0" w:color="auto"/>
      </w:divBdr>
      <w:divsChild>
        <w:div w:id="1144539755">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1019116588">
      <w:bodyDiv w:val="1"/>
      <w:marLeft w:val="0"/>
      <w:marRight w:val="0"/>
      <w:marTop w:val="0"/>
      <w:marBottom w:val="0"/>
      <w:divBdr>
        <w:top w:val="none" w:sz="0" w:space="0" w:color="auto"/>
        <w:left w:val="none" w:sz="0" w:space="0" w:color="auto"/>
        <w:bottom w:val="none" w:sz="0" w:space="0" w:color="auto"/>
        <w:right w:val="none" w:sz="0" w:space="0" w:color="auto"/>
      </w:divBdr>
      <w:divsChild>
        <w:div w:id="1234662343">
          <w:marLeft w:val="547"/>
          <w:marRight w:val="0"/>
          <w:marTop w:val="136"/>
          <w:marBottom w:val="120"/>
          <w:divBdr>
            <w:top w:val="none" w:sz="0" w:space="0" w:color="auto"/>
            <w:left w:val="none" w:sz="0" w:space="0" w:color="auto"/>
            <w:bottom w:val="none" w:sz="0" w:space="0" w:color="auto"/>
            <w:right w:val="none" w:sz="0" w:space="0" w:color="auto"/>
          </w:divBdr>
        </w:div>
        <w:div w:id="901715150">
          <w:marLeft w:val="547"/>
          <w:marRight w:val="0"/>
          <w:marTop w:val="136"/>
          <w:marBottom w:val="120"/>
          <w:divBdr>
            <w:top w:val="none" w:sz="0" w:space="0" w:color="auto"/>
            <w:left w:val="none" w:sz="0" w:space="0" w:color="auto"/>
            <w:bottom w:val="none" w:sz="0" w:space="0" w:color="auto"/>
            <w:right w:val="none" w:sz="0" w:space="0" w:color="auto"/>
          </w:divBdr>
        </w:div>
        <w:div w:id="1578662873">
          <w:marLeft w:val="547"/>
          <w:marRight w:val="0"/>
          <w:marTop w:val="136"/>
          <w:marBottom w:val="120"/>
          <w:divBdr>
            <w:top w:val="none" w:sz="0" w:space="0" w:color="auto"/>
            <w:left w:val="none" w:sz="0" w:space="0" w:color="auto"/>
            <w:bottom w:val="none" w:sz="0" w:space="0" w:color="auto"/>
            <w:right w:val="none" w:sz="0" w:space="0" w:color="auto"/>
          </w:divBdr>
        </w:div>
        <w:div w:id="1409041334">
          <w:marLeft w:val="446"/>
          <w:marRight w:val="0"/>
          <w:marTop w:val="136"/>
          <w:marBottom w:val="120"/>
          <w:divBdr>
            <w:top w:val="none" w:sz="0" w:space="0" w:color="auto"/>
            <w:left w:val="none" w:sz="0" w:space="0" w:color="auto"/>
            <w:bottom w:val="none" w:sz="0" w:space="0" w:color="auto"/>
            <w:right w:val="none" w:sz="0" w:space="0" w:color="auto"/>
          </w:divBdr>
        </w:div>
        <w:div w:id="705108579">
          <w:marLeft w:val="1166"/>
          <w:marRight w:val="0"/>
          <w:marTop w:val="136"/>
          <w:marBottom w:val="120"/>
          <w:divBdr>
            <w:top w:val="none" w:sz="0" w:space="0" w:color="auto"/>
            <w:left w:val="none" w:sz="0" w:space="0" w:color="auto"/>
            <w:bottom w:val="none" w:sz="0" w:space="0" w:color="auto"/>
            <w:right w:val="none" w:sz="0" w:space="0" w:color="auto"/>
          </w:divBdr>
        </w:div>
        <w:div w:id="1454667330">
          <w:marLeft w:val="1166"/>
          <w:marRight w:val="0"/>
          <w:marTop w:val="136"/>
          <w:marBottom w:val="120"/>
          <w:divBdr>
            <w:top w:val="none" w:sz="0" w:space="0" w:color="auto"/>
            <w:left w:val="none" w:sz="0" w:space="0" w:color="auto"/>
            <w:bottom w:val="none" w:sz="0" w:space="0" w:color="auto"/>
            <w:right w:val="none" w:sz="0" w:space="0" w:color="auto"/>
          </w:divBdr>
        </w:div>
        <w:div w:id="1821263294">
          <w:marLeft w:val="1166"/>
          <w:marRight w:val="0"/>
          <w:marTop w:val="136"/>
          <w:marBottom w:val="120"/>
          <w:divBdr>
            <w:top w:val="none" w:sz="0" w:space="0" w:color="auto"/>
            <w:left w:val="none" w:sz="0" w:space="0" w:color="auto"/>
            <w:bottom w:val="none" w:sz="0" w:space="0" w:color="auto"/>
            <w:right w:val="none" w:sz="0" w:space="0" w:color="auto"/>
          </w:divBdr>
        </w:div>
        <w:div w:id="858852551">
          <w:marLeft w:val="1166"/>
          <w:marRight w:val="0"/>
          <w:marTop w:val="136"/>
          <w:marBottom w:val="120"/>
          <w:divBdr>
            <w:top w:val="none" w:sz="0" w:space="0" w:color="auto"/>
            <w:left w:val="none" w:sz="0" w:space="0" w:color="auto"/>
            <w:bottom w:val="none" w:sz="0" w:space="0" w:color="auto"/>
            <w:right w:val="none" w:sz="0" w:space="0" w:color="auto"/>
          </w:divBdr>
        </w:div>
      </w:divsChild>
    </w:div>
    <w:div w:id="1119757489">
      <w:bodyDiv w:val="1"/>
      <w:marLeft w:val="0"/>
      <w:marRight w:val="0"/>
      <w:marTop w:val="0"/>
      <w:marBottom w:val="0"/>
      <w:divBdr>
        <w:top w:val="none" w:sz="0" w:space="0" w:color="auto"/>
        <w:left w:val="none" w:sz="0" w:space="0" w:color="auto"/>
        <w:bottom w:val="none" w:sz="0" w:space="0" w:color="auto"/>
        <w:right w:val="none" w:sz="0" w:space="0" w:color="auto"/>
      </w:divBdr>
      <w:divsChild>
        <w:div w:id="20207867">
          <w:marLeft w:val="0"/>
          <w:marRight w:val="0"/>
          <w:marTop w:val="0"/>
          <w:marBottom w:val="0"/>
          <w:divBdr>
            <w:top w:val="none" w:sz="0" w:space="0" w:color="auto"/>
            <w:left w:val="none" w:sz="0" w:space="0" w:color="auto"/>
            <w:bottom w:val="none" w:sz="0" w:space="0" w:color="auto"/>
            <w:right w:val="none" w:sz="0" w:space="0" w:color="auto"/>
          </w:divBdr>
          <w:divsChild>
            <w:div w:id="1678314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55565">
      <w:bodyDiv w:val="1"/>
      <w:marLeft w:val="0"/>
      <w:marRight w:val="0"/>
      <w:marTop w:val="0"/>
      <w:marBottom w:val="0"/>
      <w:divBdr>
        <w:top w:val="none" w:sz="0" w:space="0" w:color="auto"/>
        <w:left w:val="none" w:sz="0" w:space="0" w:color="auto"/>
        <w:bottom w:val="none" w:sz="0" w:space="0" w:color="auto"/>
        <w:right w:val="none" w:sz="0" w:space="0" w:color="auto"/>
      </w:divBdr>
      <w:divsChild>
        <w:div w:id="1174682727">
          <w:marLeft w:val="0"/>
          <w:marRight w:val="0"/>
          <w:marTop w:val="0"/>
          <w:marBottom w:val="0"/>
          <w:divBdr>
            <w:top w:val="none" w:sz="0" w:space="0" w:color="auto"/>
            <w:left w:val="none" w:sz="0" w:space="0" w:color="auto"/>
            <w:bottom w:val="none" w:sz="0" w:space="0" w:color="auto"/>
            <w:right w:val="none" w:sz="0" w:space="0" w:color="auto"/>
          </w:divBdr>
          <w:divsChild>
            <w:div w:id="1533877091">
              <w:marLeft w:val="0"/>
              <w:marRight w:val="0"/>
              <w:marTop w:val="0"/>
              <w:marBottom w:val="0"/>
              <w:divBdr>
                <w:top w:val="none" w:sz="0" w:space="0" w:color="auto"/>
                <w:left w:val="none" w:sz="0" w:space="0" w:color="auto"/>
                <w:bottom w:val="none" w:sz="0" w:space="0" w:color="auto"/>
                <w:right w:val="none" w:sz="0" w:space="0" w:color="auto"/>
              </w:divBdr>
              <w:divsChild>
                <w:div w:id="11823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112296">
      <w:bodyDiv w:val="1"/>
      <w:marLeft w:val="0"/>
      <w:marRight w:val="0"/>
      <w:marTop w:val="0"/>
      <w:marBottom w:val="0"/>
      <w:divBdr>
        <w:top w:val="none" w:sz="0" w:space="0" w:color="auto"/>
        <w:left w:val="none" w:sz="0" w:space="0" w:color="auto"/>
        <w:bottom w:val="none" w:sz="0" w:space="0" w:color="auto"/>
        <w:right w:val="none" w:sz="0" w:space="0" w:color="auto"/>
      </w:divBdr>
      <w:divsChild>
        <w:div w:id="1366642413">
          <w:marLeft w:val="0"/>
          <w:marRight w:val="0"/>
          <w:marTop w:val="0"/>
          <w:marBottom w:val="0"/>
          <w:divBdr>
            <w:top w:val="none" w:sz="0" w:space="0" w:color="auto"/>
            <w:left w:val="none" w:sz="0" w:space="0" w:color="auto"/>
            <w:bottom w:val="none" w:sz="0" w:space="0" w:color="auto"/>
            <w:right w:val="none" w:sz="0" w:space="0" w:color="auto"/>
          </w:divBdr>
          <w:divsChild>
            <w:div w:id="493030993">
              <w:marLeft w:val="0"/>
              <w:marRight w:val="0"/>
              <w:marTop w:val="0"/>
              <w:marBottom w:val="0"/>
              <w:divBdr>
                <w:top w:val="none" w:sz="0" w:space="0" w:color="auto"/>
                <w:left w:val="none" w:sz="0" w:space="0" w:color="auto"/>
                <w:bottom w:val="none" w:sz="0" w:space="0" w:color="auto"/>
                <w:right w:val="none" w:sz="0" w:space="0" w:color="auto"/>
              </w:divBdr>
              <w:divsChild>
                <w:div w:id="2197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www.iso.org/foreword-supplementary-information.html" TargetMode="External"/><Relationship Id="rId26" Type="http://schemas.openxmlformats.org/officeDocument/2006/relationships/hyperlink" Target="https://www.electropedia.org/" TargetMode="External"/><Relationship Id="rId39" Type="http://schemas.openxmlformats.org/officeDocument/2006/relationships/hyperlink" Target="https://en.wikipedia.org/wiki/Vertex_(graph_theory)" TargetMode="External"/><Relationship Id="rId21" Type="http://schemas.openxmlformats.org/officeDocument/2006/relationships/header" Target="header3.xml"/><Relationship Id="rId34" Type="http://schemas.openxmlformats.org/officeDocument/2006/relationships/image" Target="media/image8.png"/><Relationship Id="rId42" Type="http://schemas.openxmlformats.org/officeDocument/2006/relationships/hyperlink" Target="https://en.wikipedia.org/wiki/Undirected_graph" TargetMode="Externa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9" Type="http://schemas.openxmlformats.org/officeDocument/2006/relationships/image" Target="media/image3.svg"/><Relationship Id="rId11" Type="http://schemas.openxmlformats.org/officeDocument/2006/relationships/hyperlink" Target="https://www.iso.org/iso/model_document-rice_model.pdf" TargetMode="External"/><Relationship Id="rId24" Type="http://schemas.openxmlformats.org/officeDocument/2006/relationships/footer" Target="footer4.xml"/><Relationship Id="rId32" Type="http://schemas.openxmlformats.org/officeDocument/2006/relationships/image" Target="media/image6.png"/><Relationship Id="rId37" Type="http://schemas.openxmlformats.org/officeDocument/2006/relationships/image" Target="media/image11.svg"/><Relationship Id="rId40" Type="http://schemas.openxmlformats.org/officeDocument/2006/relationships/hyperlink" Target="https://en.wikipedia.org/wiki/Path_(graph_theory)" TargetMode="External"/><Relationship Id="rId45"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3.xml"/><Relationship Id="rId28" Type="http://schemas.openxmlformats.org/officeDocument/2006/relationships/image" Target="media/image2.png"/><Relationship Id="rId36" Type="http://schemas.openxmlformats.org/officeDocument/2006/relationships/image" Target="media/image10.png"/><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iso.org/members.html" TargetMode="External"/><Relationship Id="rId31" Type="http://schemas.openxmlformats.org/officeDocument/2006/relationships/image" Target="media/image5.svg"/><Relationship Id="rId44" Type="http://schemas.openxmlformats.org/officeDocument/2006/relationships/hyperlink" Target="https://en.wikipedia.org/wiki/Glossary_of_graph_theory"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4.xml"/><Relationship Id="rId27" Type="http://schemas.openxmlformats.org/officeDocument/2006/relationships/image" Target="media/image1.png"/><Relationship Id="rId30" Type="http://schemas.openxmlformats.org/officeDocument/2006/relationships/image" Target="media/image4.png"/><Relationship Id="rId35" Type="http://schemas.openxmlformats.org/officeDocument/2006/relationships/image" Target="media/image9.svg"/><Relationship Id="rId43" Type="http://schemas.openxmlformats.org/officeDocument/2006/relationships/hyperlink" Target="https://en.wikipedia.org/wiki/Connected_graph" TargetMode="External"/><Relationship Id="rId48"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www.iso.org/iso-standards-and-patents.html" TargetMode="External"/><Relationship Id="rId25" Type="http://schemas.openxmlformats.org/officeDocument/2006/relationships/hyperlink" Target="https://www.iso.org/obp" TargetMode="External"/><Relationship Id="rId33" Type="http://schemas.openxmlformats.org/officeDocument/2006/relationships/image" Target="media/image7.svg"/><Relationship Id="rId38" Type="http://schemas.openxmlformats.org/officeDocument/2006/relationships/hyperlink" Target="https://en.wikipedia.org/wiki/Undirected_graph" TargetMode="External"/><Relationship Id="rId46" Type="http://schemas.openxmlformats.org/officeDocument/2006/relationships/footer" Target="footer6.xml"/><Relationship Id="rId20" Type="http://schemas.openxmlformats.org/officeDocument/2006/relationships/hyperlink" Target="http://www.iso.org/patents" TargetMode="External"/><Relationship Id="rId41" Type="http://schemas.openxmlformats.org/officeDocument/2006/relationships/hyperlink" Target="https://en.wikipedia.org/wiki/Graph_(discrete_mathematics)" TargetMode="Externa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6c78897-e043-4ed3-ba94-812278ed6c10" xsi:nil="true"/>
    <lcf76f155ced4ddcb4097134ff3c332f xmlns="f85a67f0-8655-4a55-86fa-d61181ca35e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9341FC7D34FA36479FFC10CE2D006DE5" ma:contentTypeVersion="18" ma:contentTypeDescription="Create a new document." ma:contentTypeScope="" ma:versionID="eeb4ffa9dc0bb7bd8f6101c92ba56ed8">
  <xsd:schema xmlns:xsd="http://www.w3.org/2001/XMLSchema" xmlns:xs="http://www.w3.org/2001/XMLSchema" xmlns:p="http://schemas.microsoft.com/office/2006/metadata/properties" xmlns:ns2="f85a67f0-8655-4a55-86fa-d61181ca35ef" xmlns:ns3="d6c78897-e043-4ed3-ba94-812278ed6c10" targetNamespace="http://schemas.microsoft.com/office/2006/metadata/properties" ma:root="true" ma:fieldsID="f1247c8d3e9232bdf81355d4889bf202" ns2:_="" ns3:_="">
    <xsd:import namespace="f85a67f0-8655-4a55-86fa-d61181ca35ef"/>
    <xsd:import namespace="d6c78897-e043-4ed3-ba94-812278ed6c1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5a67f0-8655-4a55-86fa-d61181ca35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6c78897-e043-4ed3-ba94-812278ed6c1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65e8f9a-c301-45e3-97f6-309f360166c4}" ma:internalName="TaxCatchAll" ma:showField="CatchAllData" ma:web="d6c78897-e043-4ed3-ba94-812278ed6c1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A83CC2-FCAD-463F-ACDA-2F7AC6A95F9A}">
  <ds:schemaRefs>
    <ds:schemaRef ds:uri="http://schemas.microsoft.com/office/2006/metadata/properties"/>
    <ds:schemaRef ds:uri="http://schemas.microsoft.com/office/infopath/2007/PartnerControls"/>
    <ds:schemaRef ds:uri="d6c78897-e043-4ed3-ba94-812278ed6c10"/>
    <ds:schemaRef ds:uri="f85a67f0-8655-4a55-86fa-d61181ca35ef"/>
  </ds:schemaRefs>
</ds:datastoreItem>
</file>

<file path=customXml/itemProps2.xml><?xml version="1.0" encoding="utf-8"?>
<ds:datastoreItem xmlns:ds="http://schemas.openxmlformats.org/officeDocument/2006/customXml" ds:itemID="{5F4DD16B-FDFF-4335-844D-764AAC57FF17}">
  <ds:schemaRefs>
    <ds:schemaRef ds:uri="http://schemas.microsoft.com/sharepoint/v3/contenttype/forms"/>
  </ds:schemaRefs>
</ds:datastoreItem>
</file>

<file path=customXml/itemProps3.xml><?xml version="1.0" encoding="utf-8"?>
<ds:datastoreItem xmlns:ds="http://schemas.openxmlformats.org/officeDocument/2006/customXml" ds:itemID="{8535590C-AB1A-4B7A-BCD5-4FB1868DF54F}">
  <ds:schemaRefs>
    <ds:schemaRef ds:uri="http://schemas.openxmlformats.org/officeDocument/2006/bibliography"/>
  </ds:schemaRefs>
</ds:datastoreItem>
</file>

<file path=customXml/itemProps4.xml><?xml version="1.0" encoding="utf-8"?>
<ds:datastoreItem xmlns:ds="http://schemas.openxmlformats.org/officeDocument/2006/customXml" ds:itemID="{30B86D50-AA7A-4BA8-A3B5-0197A26897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5a67f0-8655-4a55-86fa-d61181ca35ef"/>
    <ds:schemaRef ds:uri="d6c78897-e043-4ed3-ba94-812278ed6c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151</TotalTime>
  <Pages>314</Pages>
  <Words>112894</Words>
  <Characters>681880</Characters>
  <Application>Microsoft Office Word</Application>
  <DocSecurity>0</DocSecurity>
  <Lines>37882</Lines>
  <Paragraphs>34555</Paragraphs>
  <ScaleCrop>false</ScaleCrop>
  <Company/>
  <LinksUpToDate>false</LinksUpToDate>
  <CharactersWithSpaces>760219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Lukasz Kondrad (Nokia)</cp:lastModifiedBy>
  <cp:revision>158</cp:revision>
  <cp:lastPrinted>2024-02-16T19:13:00Z</cp:lastPrinted>
  <dcterms:created xsi:type="dcterms:W3CDTF">2024-05-31T01:39:00Z</dcterms:created>
  <dcterms:modified xsi:type="dcterms:W3CDTF">2024-06-03T15:39:00Z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0x0101009341FC7D34FA36479FFC10CE2D006DE5</vt:lpwstr>
  </property>
  <property fmtid="{D5CDD505-2E9C-101B-9397-08002B2CF9AE}" pid="3" name="GrammarlyDocumentId">
    <vt:lpwstr>f4417542917c3d9e3e937afef248ad8ae7f81100369ed45cc9901cf721af6d4b</vt:lpwstr>
  </property>
</Properties>
</file>